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09ADCED4" w14:textId="77777777" w:rsidR="004A173E" w:rsidRPr="004A173E" w:rsidRDefault="00FB3B21" w:rsidP="004A173E">
      <w:pPr>
        <w:ind w:left="5672"/>
        <w:rPr>
          <w:sz w:val="20"/>
          <w:szCs w:val="20"/>
        </w:rPr>
      </w:pPr>
      <w:bookmarkStart w:id="0" w:name="_GoBack"/>
      <w:bookmarkEnd w:id="0"/>
      <w:r>
        <w:rPr>
          <w:sz w:val="20"/>
        </w:rPr>
        <w:t xml:space="preserve">Załącznik nr 3 do Szczegółowego opisu osi priorytetowych RPO WD 2014-2020 z dn. </w:t>
      </w:r>
      <w:r w:rsidR="004A173E" w:rsidRPr="004A173E">
        <w:rPr>
          <w:sz w:val="20"/>
          <w:szCs w:val="20"/>
        </w:rPr>
        <w:t>19 maja 2020 r.</w:t>
      </w:r>
    </w:p>
    <w:p w14:paraId="1E72A786" w14:textId="260FE51F" w:rsidR="00FB3B21" w:rsidRDefault="00FB3B21" w:rsidP="004A173E">
      <w:pPr>
        <w:jc w:val="center"/>
        <w:rPr>
          <w:sz w:val="20"/>
        </w:rPr>
      </w:pPr>
    </w:p>
    <w:p w14:paraId="55CCB613" w14:textId="77777777" w:rsidR="00DC25A9" w:rsidRPr="00DF0C08" w:rsidRDefault="00DC25A9" w:rsidP="003E5493">
      <w:pPr>
        <w:spacing w:after="120" w:line="240" w:lineRule="auto"/>
        <w:ind w:left="10618"/>
        <w:rPr>
          <w:rFonts w:ascii="Calibri" w:eastAsia="Times New Roman" w:hAnsi="Calibri" w:cs="Arial"/>
          <w:b/>
          <w:sz w:val="16"/>
          <w:szCs w:val="16"/>
        </w:rPr>
      </w:pPr>
    </w:p>
    <w:p w14:paraId="2971D3E4" w14:textId="77777777" w:rsidR="004C293D" w:rsidRPr="00DF0C08" w:rsidRDefault="004C293D" w:rsidP="005E3552">
      <w:pPr>
        <w:spacing w:after="120" w:line="240" w:lineRule="auto"/>
        <w:rPr>
          <w:rFonts w:ascii="Calibri" w:eastAsia="Times New Roman" w:hAnsi="Calibri" w:cs="Arial"/>
          <w:b/>
          <w:sz w:val="56"/>
          <w:szCs w:val="56"/>
        </w:rPr>
      </w:pPr>
    </w:p>
    <w:p w14:paraId="0EDA9544" w14:textId="77777777" w:rsidR="00BC1D80" w:rsidRDefault="00366194" w:rsidP="00366194">
      <w:pPr>
        <w:spacing w:after="120" w:line="240" w:lineRule="auto"/>
        <w:jc w:val="center"/>
        <w:rPr>
          <w:rFonts w:ascii="Calibri" w:eastAsia="Times New Roman" w:hAnsi="Calibri" w:cs="Arial"/>
          <w:b/>
          <w:sz w:val="56"/>
          <w:szCs w:val="56"/>
        </w:rPr>
      </w:pPr>
      <w:r w:rsidRPr="00DF0C08">
        <w:rPr>
          <w:rFonts w:ascii="Calibri" w:eastAsia="Times New Roman" w:hAnsi="Calibri" w:cs="Arial"/>
          <w:b/>
          <w:sz w:val="56"/>
          <w:szCs w:val="56"/>
        </w:rPr>
        <w:t xml:space="preserve">Kryteria wyboru projektów </w:t>
      </w:r>
    </w:p>
    <w:p w14:paraId="729D1775" w14:textId="77777777" w:rsidR="00BC1D80" w:rsidRDefault="00366194" w:rsidP="00366194">
      <w:pPr>
        <w:spacing w:after="120" w:line="240" w:lineRule="auto"/>
        <w:jc w:val="center"/>
        <w:rPr>
          <w:rFonts w:ascii="Calibri" w:eastAsia="Times New Roman" w:hAnsi="Calibri" w:cs="Arial"/>
          <w:b/>
          <w:sz w:val="56"/>
          <w:szCs w:val="56"/>
        </w:rPr>
      </w:pPr>
      <w:r w:rsidRPr="00DF0C08">
        <w:rPr>
          <w:rFonts w:ascii="Calibri" w:eastAsia="Times New Roman" w:hAnsi="Calibri" w:cs="Arial"/>
          <w:b/>
          <w:sz w:val="56"/>
          <w:szCs w:val="56"/>
        </w:rPr>
        <w:t xml:space="preserve">w ramach Regionalnego Programu Operacyjnego </w:t>
      </w:r>
    </w:p>
    <w:p w14:paraId="0F99E7D5" w14:textId="77777777" w:rsidR="00366194" w:rsidRPr="00DF0C08" w:rsidRDefault="00366194" w:rsidP="00366194">
      <w:pPr>
        <w:spacing w:after="120" w:line="240" w:lineRule="auto"/>
        <w:jc w:val="center"/>
        <w:rPr>
          <w:rFonts w:ascii="Calibri" w:eastAsia="Times New Roman" w:hAnsi="Calibri" w:cs="Arial"/>
          <w:b/>
          <w:sz w:val="56"/>
          <w:szCs w:val="56"/>
        </w:rPr>
      </w:pPr>
      <w:r w:rsidRPr="00DF0C08">
        <w:rPr>
          <w:rFonts w:ascii="Calibri" w:eastAsia="Times New Roman" w:hAnsi="Calibri" w:cs="Arial"/>
          <w:b/>
          <w:sz w:val="56"/>
          <w:szCs w:val="56"/>
        </w:rPr>
        <w:t>Województwa Dolnośląskiego 2014-2020</w:t>
      </w:r>
    </w:p>
    <w:p w14:paraId="1E5F8177" w14:textId="77777777" w:rsidR="00366194" w:rsidRPr="00DF0C08" w:rsidRDefault="00366194" w:rsidP="00366194">
      <w:pPr>
        <w:spacing w:after="120" w:line="240" w:lineRule="auto"/>
        <w:jc w:val="center"/>
        <w:rPr>
          <w:rFonts w:ascii="Calibri" w:eastAsia="Times New Roman" w:hAnsi="Calibri" w:cs="Arial"/>
          <w:b/>
          <w:sz w:val="56"/>
          <w:szCs w:val="56"/>
        </w:rPr>
      </w:pPr>
    </w:p>
    <w:p w14:paraId="50F676B7" w14:textId="77777777" w:rsidR="00877320" w:rsidRPr="00DF0C08" w:rsidRDefault="00877320" w:rsidP="00B77C1E">
      <w:pPr>
        <w:spacing w:after="120" w:line="240" w:lineRule="auto"/>
        <w:jc w:val="center"/>
        <w:rPr>
          <w:rFonts w:cs="Arial"/>
          <w:b/>
          <w:sz w:val="32"/>
          <w:szCs w:val="32"/>
          <w:lang w:eastAsia="en-US"/>
        </w:rPr>
      </w:pPr>
    </w:p>
    <w:p w14:paraId="1A352512" w14:textId="77777777" w:rsidR="00877320" w:rsidRPr="00DF0C08" w:rsidRDefault="00E3653F" w:rsidP="00BC1D80">
      <w:pPr>
        <w:tabs>
          <w:tab w:val="left" w:pos="8004"/>
        </w:tabs>
        <w:spacing w:after="120" w:line="240" w:lineRule="auto"/>
        <w:rPr>
          <w:rFonts w:cs="Arial"/>
          <w:b/>
          <w:sz w:val="32"/>
          <w:szCs w:val="32"/>
          <w:lang w:eastAsia="en-US"/>
        </w:rPr>
      </w:pPr>
      <w:r w:rsidRPr="00DF0C08">
        <w:rPr>
          <w:rFonts w:cs="Arial"/>
          <w:b/>
          <w:sz w:val="32"/>
          <w:szCs w:val="32"/>
          <w:lang w:eastAsia="en-US"/>
        </w:rPr>
        <w:tab/>
      </w:r>
    </w:p>
    <w:p w14:paraId="03DBEE2C" w14:textId="77777777" w:rsidR="00BA376C" w:rsidRPr="00DF0C08" w:rsidRDefault="00BA376C" w:rsidP="008D2D67">
      <w:pPr>
        <w:spacing w:after="120" w:line="240" w:lineRule="auto"/>
        <w:rPr>
          <w:rFonts w:cs="Arial"/>
          <w:b/>
          <w:sz w:val="48"/>
          <w:szCs w:val="48"/>
          <w:lang w:eastAsia="en-US"/>
        </w:rPr>
      </w:pPr>
    </w:p>
    <w:sdt>
      <w:sdtPr>
        <w:rPr>
          <w:rFonts w:asciiTheme="minorHAnsi" w:eastAsiaTheme="minorEastAsia" w:hAnsiTheme="minorHAnsi" w:cstheme="minorBidi"/>
          <w:b w:val="0"/>
          <w:bCs w:val="0"/>
          <w:color w:val="auto"/>
          <w:sz w:val="24"/>
          <w:szCs w:val="24"/>
        </w:rPr>
        <w:id w:val="613568813"/>
        <w:docPartObj>
          <w:docPartGallery w:val="Table of Contents"/>
          <w:docPartUnique/>
        </w:docPartObj>
      </w:sdtPr>
      <w:sdtEndPr>
        <w:rPr>
          <w:b/>
          <w:bCs/>
        </w:rPr>
      </w:sdtEndPr>
      <w:sdtContent>
        <w:p w14:paraId="274CBE2A" w14:textId="77777777" w:rsidR="00BA376C" w:rsidRPr="00DF0C08" w:rsidRDefault="00BA376C">
          <w:pPr>
            <w:pStyle w:val="Nagwekspisutreci"/>
            <w:rPr>
              <w:rFonts w:asciiTheme="minorHAnsi" w:eastAsiaTheme="minorEastAsia" w:hAnsiTheme="minorHAnsi" w:cstheme="minorBidi"/>
              <w:b w:val="0"/>
              <w:bCs w:val="0"/>
              <w:color w:val="auto"/>
              <w:sz w:val="24"/>
              <w:szCs w:val="24"/>
            </w:rPr>
          </w:pPr>
          <w:r w:rsidRPr="00DF0C08">
            <w:rPr>
              <w:rFonts w:asciiTheme="minorHAnsi" w:hAnsiTheme="minorHAnsi"/>
              <w:color w:val="auto"/>
              <w:sz w:val="24"/>
              <w:szCs w:val="24"/>
            </w:rPr>
            <w:t>Spis treści</w:t>
          </w:r>
        </w:p>
        <w:p w14:paraId="41C582B5" w14:textId="77777777" w:rsidR="009D4AF9" w:rsidRDefault="00AD26D4">
          <w:pPr>
            <w:pStyle w:val="Spistreci1"/>
            <w:tabs>
              <w:tab w:val="right" w:pos="13994"/>
            </w:tabs>
            <w:rPr>
              <w:b w:val="0"/>
              <w:bCs w:val="0"/>
              <w:noProof/>
              <w:sz w:val="22"/>
              <w:szCs w:val="22"/>
            </w:rPr>
          </w:pPr>
          <w:r w:rsidRPr="00DF0C08">
            <w:rPr>
              <w:sz w:val="24"/>
              <w:szCs w:val="24"/>
            </w:rPr>
            <w:fldChar w:fldCharType="begin"/>
          </w:r>
          <w:r w:rsidR="00BA376C" w:rsidRPr="00DF0C08">
            <w:rPr>
              <w:sz w:val="24"/>
              <w:szCs w:val="24"/>
            </w:rPr>
            <w:instrText xml:space="preserve"> TOC \o "1-3" \h \z \u </w:instrText>
          </w:r>
          <w:r w:rsidRPr="00DF0C08">
            <w:rPr>
              <w:sz w:val="24"/>
              <w:szCs w:val="24"/>
            </w:rPr>
            <w:fldChar w:fldCharType="separate"/>
          </w:r>
          <w:hyperlink w:anchor="_Toc36191965" w:history="1">
            <w:r w:rsidR="009D4AF9" w:rsidRPr="007650F5">
              <w:rPr>
                <w:rStyle w:val="Hipercze"/>
                <w:rFonts w:eastAsia="Times New Roman"/>
                <w:noProof/>
              </w:rPr>
              <w:t>Kryteria wyboru projektów w ramach Regionalnego Programu Operacyjnego Województwa Dolnośląskiego 2014-2020 – zakres EFRR – tryb konkursowy</w:t>
            </w:r>
            <w:r w:rsidR="009D4AF9">
              <w:rPr>
                <w:noProof/>
                <w:webHidden/>
              </w:rPr>
              <w:tab/>
            </w:r>
            <w:r w:rsidR="009D4AF9">
              <w:rPr>
                <w:noProof/>
                <w:webHidden/>
              </w:rPr>
              <w:fldChar w:fldCharType="begin"/>
            </w:r>
            <w:r w:rsidR="009D4AF9">
              <w:rPr>
                <w:noProof/>
                <w:webHidden/>
              </w:rPr>
              <w:instrText xml:space="preserve"> PAGEREF _Toc36191965 \h </w:instrText>
            </w:r>
            <w:r w:rsidR="009D4AF9">
              <w:rPr>
                <w:noProof/>
                <w:webHidden/>
              </w:rPr>
            </w:r>
            <w:r w:rsidR="009D4AF9">
              <w:rPr>
                <w:noProof/>
                <w:webHidden/>
              </w:rPr>
              <w:fldChar w:fldCharType="separate"/>
            </w:r>
            <w:r w:rsidR="009D4AF9">
              <w:rPr>
                <w:noProof/>
                <w:webHidden/>
              </w:rPr>
              <w:t>4</w:t>
            </w:r>
            <w:r w:rsidR="009D4AF9">
              <w:rPr>
                <w:noProof/>
                <w:webHidden/>
              </w:rPr>
              <w:fldChar w:fldCharType="end"/>
            </w:r>
          </w:hyperlink>
        </w:p>
        <w:p w14:paraId="51342D86" w14:textId="77777777" w:rsidR="009D4AF9" w:rsidRDefault="004A173E">
          <w:pPr>
            <w:pStyle w:val="Spistreci2"/>
            <w:tabs>
              <w:tab w:val="right" w:pos="13994"/>
            </w:tabs>
            <w:rPr>
              <w:i w:val="0"/>
              <w:iCs w:val="0"/>
              <w:noProof/>
              <w:sz w:val="22"/>
              <w:szCs w:val="22"/>
            </w:rPr>
          </w:pPr>
          <w:hyperlink w:anchor="_Toc36191966" w:history="1">
            <w:r w:rsidR="009D4AF9" w:rsidRPr="007650F5">
              <w:rPr>
                <w:rStyle w:val="Hipercze"/>
                <w:rFonts w:eastAsia="Times New Roman"/>
                <w:bCs/>
                <w:noProof/>
              </w:rPr>
              <w:t xml:space="preserve">1. Kryteria formalne dla wszystkich osi priorytetowych RPO WD 2014-2020 – zakres EFRR </w:t>
            </w:r>
            <w:r w:rsidR="009D4AF9" w:rsidRPr="007650F5">
              <w:rPr>
                <w:rStyle w:val="Hipercze"/>
                <w:rFonts w:eastAsia="Times New Roman" w:cs="Tahoma"/>
                <w:bCs/>
                <w:noProof/>
                <w:kern w:val="1"/>
              </w:rPr>
              <w:t>– tryb konkursowy</w:t>
            </w:r>
            <w:r w:rsidR="009D4AF9">
              <w:rPr>
                <w:noProof/>
                <w:webHidden/>
              </w:rPr>
              <w:tab/>
            </w:r>
            <w:r w:rsidR="009D4AF9">
              <w:rPr>
                <w:noProof/>
                <w:webHidden/>
              </w:rPr>
              <w:fldChar w:fldCharType="begin"/>
            </w:r>
            <w:r w:rsidR="009D4AF9">
              <w:rPr>
                <w:noProof/>
                <w:webHidden/>
              </w:rPr>
              <w:instrText xml:space="preserve"> PAGEREF _Toc36191966 \h </w:instrText>
            </w:r>
            <w:r w:rsidR="009D4AF9">
              <w:rPr>
                <w:noProof/>
                <w:webHidden/>
              </w:rPr>
            </w:r>
            <w:r w:rsidR="009D4AF9">
              <w:rPr>
                <w:noProof/>
                <w:webHidden/>
              </w:rPr>
              <w:fldChar w:fldCharType="separate"/>
            </w:r>
            <w:r w:rsidR="009D4AF9">
              <w:rPr>
                <w:noProof/>
                <w:webHidden/>
              </w:rPr>
              <w:t>6</w:t>
            </w:r>
            <w:r w:rsidR="009D4AF9">
              <w:rPr>
                <w:noProof/>
                <w:webHidden/>
              </w:rPr>
              <w:fldChar w:fldCharType="end"/>
            </w:r>
          </w:hyperlink>
        </w:p>
        <w:p w14:paraId="59C34A5D" w14:textId="77777777" w:rsidR="009D4AF9" w:rsidRDefault="004A173E">
          <w:pPr>
            <w:pStyle w:val="Spistreci3"/>
            <w:rPr>
              <w:noProof/>
              <w:sz w:val="22"/>
              <w:szCs w:val="22"/>
            </w:rPr>
          </w:pPr>
          <w:hyperlink w:anchor="_Toc36191967" w:history="1">
            <w:r w:rsidR="009D4AF9" w:rsidRPr="007650F5">
              <w:rPr>
                <w:rStyle w:val="Hipercze"/>
                <w:rFonts w:eastAsia="Times New Roman"/>
                <w:noProof/>
                <w:spacing w:val="15"/>
              </w:rPr>
              <w:t>a. Kryteria formalne ogólne – dla wszystkich osi priorytetowych RPO WD 2014-2020 – zakres EFRR</w:t>
            </w:r>
            <w:r w:rsidR="009D4AF9">
              <w:rPr>
                <w:noProof/>
                <w:webHidden/>
              </w:rPr>
              <w:tab/>
            </w:r>
            <w:r w:rsidR="009D4AF9">
              <w:rPr>
                <w:noProof/>
                <w:webHidden/>
              </w:rPr>
              <w:fldChar w:fldCharType="begin"/>
            </w:r>
            <w:r w:rsidR="009D4AF9">
              <w:rPr>
                <w:noProof/>
                <w:webHidden/>
              </w:rPr>
              <w:instrText xml:space="preserve"> PAGEREF _Toc36191967 \h </w:instrText>
            </w:r>
            <w:r w:rsidR="009D4AF9">
              <w:rPr>
                <w:noProof/>
                <w:webHidden/>
              </w:rPr>
            </w:r>
            <w:r w:rsidR="009D4AF9">
              <w:rPr>
                <w:noProof/>
                <w:webHidden/>
              </w:rPr>
              <w:fldChar w:fldCharType="separate"/>
            </w:r>
            <w:r w:rsidR="009D4AF9">
              <w:rPr>
                <w:noProof/>
                <w:webHidden/>
              </w:rPr>
              <w:t>6</w:t>
            </w:r>
            <w:r w:rsidR="009D4AF9">
              <w:rPr>
                <w:noProof/>
                <w:webHidden/>
              </w:rPr>
              <w:fldChar w:fldCharType="end"/>
            </w:r>
          </w:hyperlink>
        </w:p>
        <w:p w14:paraId="3408C613" w14:textId="77777777" w:rsidR="009D4AF9" w:rsidRDefault="004A173E">
          <w:pPr>
            <w:pStyle w:val="Spistreci3"/>
            <w:rPr>
              <w:noProof/>
              <w:sz w:val="22"/>
              <w:szCs w:val="22"/>
            </w:rPr>
          </w:pPr>
          <w:hyperlink w:anchor="_Toc36191968" w:history="1">
            <w:r w:rsidR="009D4AF9" w:rsidRPr="007650F5">
              <w:rPr>
                <w:rStyle w:val="Hipercze"/>
                <w:rFonts w:eastAsia="Times New Roman" w:cs="Arial"/>
                <w:noProof/>
              </w:rPr>
              <w:t>b. Kryteria formalne specyficzne – dla poszczególnych działań RPO WD 2014-2020 – zakres EFRR</w:t>
            </w:r>
            <w:r w:rsidR="009D4AF9">
              <w:rPr>
                <w:noProof/>
                <w:webHidden/>
              </w:rPr>
              <w:tab/>
            </w:r>
            <w:r w:rsidR="009D4AF9">
              <w:rPr>
                <w:noProof/>
                <w:webHidden/>
              </w:rPr>
              <w:fldChar w:fldCharType="begin"/>
            </w:r>
            <w:r w:rsidR="009D4AF9">
              <w:rPr>
                <w:noProof/>
                <w:webHidden/>
              </w:rPr>
              <w:instrText xml:space="preserve"> PAGEREF _Toc36191968 \h </w:instrText>
            </w:r>
            <w:r w:rsidR="009D4AF9">
              <w:rPr>
                <w:noProof/>
                <w:webHidden/>
              </w:rPr>
            </w:r>
            <w:r w:rsidR="009D4AF9">
              <w:rPr>
                <w:noProof/>
                <w:webHidden/>
              </w:rPr>
              <w:fldChar w:fldCharType="separate"/>
            </w:r>
            <w:r w:rsidR="009D4AF9">
              <w:rPr>
                <w:noProof/>
                <w:webHidden/>
              </w:rPr>
              <w:t>17</w:t>
            </w:r>
            <w:r w:rsidR="009D4AF9">
              <w:rPr>
                <w:noProof/>
                <w:webHidden/>
              </w:rPr>
              <w:fldChar w:fldCharType="end"/>
            </w:r>
          </w:hyperlink>
        </w:p>
        <w:p w14:paraId="4FA39D25" w14:textId="77777777" w:rsidR="009D4AF9" w:rsidRDefault="004A173E">
          <w:pPr>
            <w:pStyle w:val="Spistreci2"/>
            <w:tabs>
              <w:tab w:val="right" w:pos="13994"/>
            </w:tabs>
            <w:rPr>
              <w:i w:val="0"/>
              <w:iCs w:val="0"/>
              <w:noProof/>
              <w:sz w:val="22"/>
              <w:szCs w:val="22"/>
            </w:rPr>
          </w:pPr>
          <w:hyperlink w:anchor="_Toc36191969" w:history="1">
            <w:r w:rsidR="009D4AF9" w:rsidRPr="007650F5">
              <w:rPr>
                <w:rStyle w:val="Hipercze"/>
                <w:rFonts w:eastAsia="Times New Roman" w:cs="Arial"/>
                <w:bCs/>
                <w:noProof/>
              </w:rPr>
              <w:t xml:space="preserve">2. Kryteria merytoryczne dla wszystkich osi priorytetowych RPO WD 2014-2020 – zakres EFRR </w:t>
            </w:r>
            <w:r w:rsidR="009D4AF9" w:rsidRPr="007650F5">
              <w:rPr>
                <w:rStyle w:val="Hipercze"/>
                <w:rFonts w:eastAsia="Times New Roman" w:cs="Arial"/>
                <w:bCs/>
                <w:noProof/>
                <w:kern w:val="1"/>
              </w:rPr>
              <w:t>– tryb konkursowy</w:t>
            </w:r>
            <w:r w:rsidR="009D4AF9">
              <w:rPr>
                <w:noProof/>
                <w:webHidden/>
              </w:rPr>
              <w:tab/>
            </w:r>
            <w:r w:rsidR="009D4AF9">
              <w:rPr>
                <w:noProof/>
                <w:webHidden/>
              </w:rPr>
              <w:fldChar w:fldCharType="begin"/>
            </w:r>
            <w:r w:rsidR="009D4AF9">
              <w:rPr>
                <w:noProof/>
                <w:webHidden/>
              </w:rPr>
              <w:instrText xml:space="preserve"> PAGEREF _Toc36191969 \h </w:instrText>
            </w:r>
            <w:r w:rsidR="009D4AF9">
              <w:rPr>
                <w:noProof/>
                <w:webHidden/>
              </w:rPr>
            </w:r>
            <w:r w:rsidR="009D4AF9">
              <w:rPr>
                <w:noProof/>
                <w:webHidden/>
              </w:rPr>
              <w:fldChar w:fldCharType="separate"/>
            </w:r>
            <w:r w:rsidR="009D4AF9">
              <w:rPr>
                <w:noProof/>
                <w:webHidden/>
              </w:rPr>
              <w:t>186</w:t>
            </w:r>
            <w:r w:rsidR="009D4AF9">
              <w:rPr>
                <w:noProof/>
                <w:webHidden/>
              </w:rPr>
              <w:fldChar w:fldCharType="end"/>
            </w:r>
          </w:hyperlink>
        </w:p>
        <w:p w14:paraId="52D070E7" w14:textId="77777777" w:rsidR="009D4AF9" w:rsidRDefault="004A173E">
          <w:pPr>
            <w:pStyle w:val="Spistreci3"/>
            <w:rPr>
              <w:noProof/>
              <w:sz w:val="22"/>
              <w:szCs w:val="22"/>
            </w:rPr>
          </w:pPr>
          <w:hyperlink w:anchor="_Toc36191970" w:history="1">
            <w:r w:rsidR="009D4AF9" w:rsidRPr="007650F5">
              <w:rPr>
                <w:rStyle w:val="Hipercze"/>
                <w:rFonts w:eastAsia="Times New Roman" w:cs="Arial"/>
                <w:noProof/>
                <w:spacing w:val="15"/>
              </w:rPr>
              <w:t>a. Kryteria merytoryczne ogólne dla wszystkich osi priorytetowych RPO WD 2014-2020 – zakres EFRR</w:t>
            </w:r>
            <w:r w:rsidR="009D4AF9">
              <w:rPr>
                <w:noProof/>
                <w:webHidden/>
              </w:rPr>
              <w:tab/>
            </w:r>
            <w:r w:rsidR="009D4AF9">
              <w:rPr>
                <w:noProof/>
                <w:webHidden/>
              </w:rPr>
              <w:fldChar w:fldCharType="begin"/>
            </w:r>
            <w:r w:rsidR="009D4AF9">
              <w:rPr>
                <w:noProof/>
                <w:webHidden/>
              </w:rPr>
              <w:instrText xml:space="preserve"> PAGEREF _Toc36191970 \h </w:instrText>
            </w:r>
            <w:r w:rsidR="009D4AF9">
              <w:rPr>
                <w:noProof/>
                <w:webHidden/>
              </w:rPr>
            </w:r>
            <w:r w:rsidR="009D4AF9">
              <w:rPr>
                <w:noProof/>
                <w:webHidden/>
              </w:rPr>
              <w:fldChar w:fldCharType="separate"/>
            </w:r>
            <w:r w:rsidR="009D4AF9">
              <w:rPr>
                <w:noProof/>
                <w:webHidden/>
              </w:rPr>
              <w:t>186</w:t>
            </w:r>
            <w:r w:rsidR="009D4AF9">
              <w:rPr>
                <w:noProof/>
                <w:webHidden/>
              </w:rPr>
              <w:fldChar w:fldCharType="end"/>
            </w:r>
          </w:hyperlink>
        </w:p>
        <w:p w14:paraId="21882D4E" w14:textId="77777777" w:rsidR="009D4AF9" w:rsidRDefault="004A173E">
          <w:pPr>
            <w:pStyle w:val="Spistreci3"/>
            <w:rPr>
              <w:noProof/>
              <w:sz w:val="22"/>
              <w:szCs w:val="22"/>
            </w:rPr>
          </w:pPr>
          <w:hyperlink w:anchor="_Toc36191971" w:history="1">
            <w:r w:rsidR="009D4AF9" w:rsidRPr="007650F5">
              <w:rPr>
                <w:rStyle w:val="Hipercze"/>
                <w:noProof/>
              </w:rPr>
              <w:t>b. Kryteria merytoryczne specyficzne – dla poszczególnych działań RPO WD 2014-2020 – zakres EFRR</w:t>
            </w:r>
            <w:r w:rsidR="009D4AF9">
              <w:rPr>
                <w:noProof/>
                <w:webHidden/>
              </w:rPr>
              <w:tab/>
            </w:r>
            <w:r w:rsidR="009D4AF9">
              <w:rPr>
                <w:noProof/>
                <w:webHidden/>
              </w:rPr>
              <w:fldChar w:fldCharType="begin"/>
            </w:r>
            <w:r w:rsidR="009D4AF9">
              <w:rPr>
                <w:noProof/>
                <w:webHidden/>
              </w:rPr>
              <w:instrText xml:space="preserve"> PAGEREF _Toc36191971 \h </w:instrText>
            </w:r>
            <w:r w:rsidR="009D4AF9">
              <w:rPr>
                <w:noProof/>
                <w:webHidden/>
              </w:rPr>
            </w:r>
            <w:r w:rsidR="009D4AF9">
              <w:rPr>
                <w:noProof/>
                <w:webHidden/>
              </w:rPr>
              <w:fldChar w:fldCharType="separate"/>
            </w:r>
            <w:r w:rsidR="009D4AF9">
              <w:rPr>
                <w:noProof/>
                <w:webHidden/>
              </w:rPr>
              <w:t>197</w:t>
            </w:r>
            <w:r w:rsidR="009D4AF9">
              <w:rPr>
                <w:noProof/>
                <w:webHidden/>
              </w:rPr>
              <w:fldChar w:fldCharType="end"/>
            </w:r>
          </w:hyperlink>
        </w:p>
        <w:p w14:paraId="003EC595" w14:textId="77777777" w:rsidR="009D4AF9" w:rsidRDefault="004A173E">
          <w:pPr>
            <w:pStyle w:val="Spistreci3"/>
            <w:rPr>
              <w:noProof/>
              <w:sz w:val="22"/>
              <w:szCs w:val="22"/>
            </w:rPr>
          </w:pPr>
          <w:hyperlink w:anchor="_Toc36191972" w:history="1">
            <w:r w:rsidR="009D4AF9" w:rsidRPr="007650F5">
              <w:rPr>
                <w:rStyle w:val="Hipercze"/>
                <w:rFonts w:eastAsia="Times New Roman"/>
                <w:noProof/>
              </w:rPr>
              <w:t>c. Kryteria merytoryczne - wpływ projektów na realizację aktualnej Strategii Rozwoju Województwa Dolnośląskiego – dla poszczególnych działań RPO WD 2014-2020 – zakres EFRR</w:t>
            </w:r>
            <w:r w:rsidR="009D4AF9">
              <w:rPr>
                <w:noProof/>
                <w:webHidden/>
              </w:rPr>
              <w:tab/>
            </w:r>
            <w:r w:rsidR="009D4AF9">
              <w:rPr>
                <w:noProof/>
                <w:webHidden/>
              </w:rPr>
              <w:fldChar w:fldCharType="begin"/>
            </w:r>
            <w:r w:rsidR="009D4AF9">
              <w:rPr>
                <w:noProof/>
                <w:webHidden/>
              </w:rPr>
              <w:instrText xml:space="preserve"> PAGEREF _Toc36191972 \h </w:instrText>
            </w:r>
            <w:r w:rsidR="009D4AF9">
              <w:rPr>
                <w:noProof/>
                <w:webHidden/>
              </w:rPr>
            </w:r>
            <w:r w:rsidR="009D4AF9">
              <w:rPr>
                <w:noProof/>
                <w:webHidden/>
              </w:rPr>
              <w:fldChar w:fldCharType="separate"/>
            </w:r>
            <w:r w:rsidR="009D4AF9">
              <w:rPr>
                <w:noProof/>
                <w:webHidden/>
              </w:rPr>
              <w:t>617</w:t>
            </w:r>
            <w:r w:rsidR="009D4AF9">
              <w:rPr>
                <w:noProof/>
                <w:webHidden/>
              </w:rPr>
              <w:fldChar w:fldCharType="end"/>
            </w:r>
          </w:hyperlink>
        </w:p>
        <w:p w14:paraId="032E9A1B" w14:textId="77777777" w:rsidR="009D4AF9" w:rsidRDefault="004A173E">
          <w:pPr>
            <w:pStyle w:val="Spistreci1"/>
            <w:tabs>
              <w:tab w:val="right" w:pos="13994"/>
            </w:tabs>
            <w:rPr>
              <w:b w:val="0"/>
              <w:bCs w:val="0"/>
              <w:noProof/>
              <w:sz w:val="22"/>
              <w:szCs w:val="22"/>
            </w:rPr>
          </w:pPr>
          <w:hyperlink w:anchor="_Toc36191973" w:history="1">
            <w:r w:rsidR="009D4AF9" w:rsidRPr="007650F5">
              <w:rPr>
                <w:rStyle w:val="Hipercze"/>
                <w:rFonts w:eastAsia="Times New Roman"/>
                <w:noProof/>
              </w:rPr>
              <w:t>Kryteria wyboru projektów w ramach Regionalnego Programu Operacyjnego Województwa Dolnośląskiego 2014-2020  – zakres EFRR – tryb pozakonkursowy</w:t>
            </w:r>
            <w:r w:rsidR="009D4AF9">
              <w:rPr>
                <w:noProof/>
                <w:webHidden/>
              </w:rPr>
              <w:tab/>
            </w:r>
            <w:r w:rsidR="009D4AF9">
              <w:rPr>
                <w:noProof/>
                <w:webHidden/>
              </w:rPr>
              <w:fldChar w:fldCharType="begin"/>
            </w:r>
            <w:r w:rsidR="009D4AF9">
              <w:rPr>
                <w:noProof/>
                <w:webHidden/>
              </w:rPr>
              <w:instrText xml:space="preserve"> PAGEREF _Toc36191973 \h </w:instrText>
            </w:r>
            <w:r w:rsidR="009D4AF9">
              <w:rPr>
                <w:noProof/>
                <w:webHidden/>
              </w:rPr>
            </w:r>
            <w:r w:rsidR="009D4AF9">
              <w:rPr>
                <w:noProof/>
                <w:webHidden/>
              </w:rPr>
              <w:fldChar w:fldCharType="separate"/>
            </w:r>
            <w:r w:rsidR="009D4AF9">
              <w:rPr>
                <w:noProof/>
                <w:webHidden/>
              </w:rPr>
              <w:t>671</w:t>
            </w:r>
            <w:r w:rsidR="009D4AF9">
              <w:rPr>
                <w:noProof/>
                <w:webHidden/>
              </w:rPr>
              <w:fldChar w:fldCharType="end"/>
            </w:r>
          </w:hyperlink>
        </w:p>
        <w:p w14:paraId="2DDAC166" w14:textId="77777777" w:rsidR="009D4AF9" w:rsidRDefault="004A173E">
          <w:pPr>
            <w:pStyle w:val="Spistreci1"/>
            <w:tabs>
              <w:tab w:val="right" w:pos="13994"/>
            </w:tabs>
            <w:rPr>
              <w:b w:val="0"/>
              <w:bCs w:val="0"/>
              <w:noProof/>
              <w:sz w:val="22"/>
              <w:szCs w:val="22"/>
            </w:rPr>
          </w:pPr>
          <w:hyperlink w:anchor="_Toc36191974" w:history="1">
            <w:r w:rsidR="009D4AF9" w:rsidRPr="007650F5">
              <w:rPr>
                <w:rStyle w:val="Hipercze"/>
                <w:rFonts w:eastAsia="Times New Roman"/>
                <w:noProof/>
              </w:rPr>
              <w:t xml:space="preserve">1. Kryteria formalne dla wszystkich osi priorytetowych RPO WD 2014-2020 – zakres EFRR </w:t>
            </w:r>
            <w:r w:rsidR="009D4AF9" w:rsidRPr="007650F5">
              <w:rPr>
                <w:rStyle w:val="Hipercze"/>
                <w:rFonts w:eastAsia="Times New Roman" w:cs="Tahoma"/>
                <w:noProof/>
                <w:kern w:val="1"/>
              </w:rPr>
              <w:t>– tryb pozakonkursowy</w:t>
            </w:r>
            <w:r w:rsidR="009D4AF9">
              <w:rPr>
                <w:noProof/>
                <w:webHidden/>
              </w:rPr>
              <w:tab/>
            </w:r>
            <w:r w:rsidR="009D4AF9">
              <w:rPr>
                <w:noProof/>
                <w:webHidden/>
              </w:rPr>
              <w:fldChar w:fldCharType="begin"/>
            </w:r>
            <w:r w:rsidR="009D4AF9">
              <w:rPr>
                <w:noProof/>
                <w:webHidden/>
              </w:rPr>
              <w:instrText xml:space="preserve"> PAGEREF _Toc36191974 \h </w:instrText>
            </w:r>
            <w:r w:rsidR="009D4AF9">
              <w:rPr>
                <w:noProof/>
                <w:webHidden/>
              </w:rPr>
            </w:r>
            <w:r w:rsidR="009D4AF9">
              <w:rPr>
                <w:noProof/>
                <w:webHidden/>
              </w:rPr>
              <w:fldChar w:fldCharType="separate"/>
            </w:r>
            <w:r w:rsidR="009D4AF9">
              <w:rPr>
                <w:noProof/>
                <w:webHidden/>
              </w:rPr>
              <w:t>671</w:t>
            </w:r>
            <w:r w:rsidR="009D4AF9">
              <w:rPr>
                <w:noProof/>
                <w:webHidden/>
              </w:rPr>
              <w:fldChar w:fldCharType="end"/>
            </w:r>
          </w:hyperlink>
        </w:p>
        <w:p w14:paraId="3C3A21C3" w14:textId="77777777" w:rsidR="009D4AF9" w:rsidRDefault="004A173E">
          <w:pPr>
            <w:pStyle w:val="Spistreci3"/>
            <w:rPr>
              <w:noProof/>
              <w:sz w:val="22"/>
              <w:szCs w:val="22"/>
            </w:rPr>
          </w:pPr>
          <w:hyperlink w:anchor="_Toc36191975" w:history="1">
            <w:r w:rsidR="009D4AF9" w:rsidRPr="007650F5">
              <w:rPr>
                <w:rStyle w:val="Hipercze"/>
                <w:rFonts w:eastAsia="Times New Roman" w:cstheme="majorBidi"/>
                <w:noProof/>
                <w:spacing w:val="15"/>
              </w:rPr>
              <w:t>a. Kryteria formalne ogólne – dla wszystkich osi priorytetowych RPO WD 2014-2020 – zakres EFRR– tryb pozakonkursowy</w:t>
            </w:r>
            <w:r w:rsidR="009D4AF9">
              <w:rPr>
                <w:noProof/>
                <w:webHidden/>
              </w:rPr>
              <w:tab/>
            </w:r>
            <w:r w:rsidR="009D4AF9">
              <w:rPr>
                <w:noProof/>
                <w:webHidden/>
              </w:rPr>
              <w:fldChar w:fldCharType="begin"/>
            </w:r>
            <w:r w:rsidR="009D4AF9">
              <w:rPr>
                <w:noProof/>
                <w:webHidden/>
              </w:rPr>
              <w:instrText xml:space="preserve"> PAGEREF _Toc36191975 \h </w:instrText>
            </w:r>
            <w:r w:rsidR="009D4AF9">
              <w:rPr>
                <w:noProof/>
                <w:webHidden/>
              </w:rPr>
            </w:r>
            <w:r w:rsidR="009D4AF9">
              <w:rPr>
                <w:noProof/>
                <w:webHidden/>
              </w:rPr>
              <w:fldChar w:fldCharType="separate"/>
            </w:r>
            <w:r w:rsidR="009D4AF9">
              <w:rPr>
                <w:noProof/>
                <w:webHidden/>
              </w:rPr>
              <w:t>671</w:t>
            </w:r>
            <w:r w:rsidR="009D4AF9">
              <w:rPr>
                <w:noProof/>
                <w:webHidden/>
              </w:rPr>
              <w:fldChar w:fldCharType="end"/>
            </w:r>
          </w:hyperlink>
        </w:p>
        <w:p w14:paraId="1D2E06E1" w14:textId="77777777" w:rsidR="009D4AF9" w:rsidRDefault="004A173E">
          <w:pPr>
            <w:pStyle w:val="Spistreci1"/>
            <w:tabs>
              <w:tab w:val="right" w:pos="13994"/>
            </w:tabs>
            <w:rPr>
              <w:b w:val="0"/>
              <w:bCs w:val="0"/>
              <w:noProof/>
              <w:sz w:val="22"/>
              <w:szCs w:val="22"/>
            </w:rPr>
          </w:pPr>
          <w:hyperlink w:anchor="_Toc36191976" w:history="1">
            <w:r w:rsidR="009D4AF9" w:rsidRPr="007650F5">
              <w:rPr>
                <w:rStyle w:val="Hipercze"/>
                <w:rFonts w:eastAsia="Times New Roman"/>
                <w:noProof/>
              </w:rPr>
              <w:t xml:space="preserve">2. Kryteria merytoryczne dla wszystkich osi priorytetowych RPO WD 2014-2020 – zakres EFRR </w:t>
            </w:r>
            <w:r w:rsidR="009D4AF9" w:rsidRPr="007650F5">
              <w:rPr>
                <w:rStyle w:val="Hipercze"/>
                <w:rFonts w:eastAsia="Times New Roman"/>
                <w:noProof/>
                <w:kern w:val="1"/>
              </w:rPr>
              <w:t>– tryb pozakonkursowy</w:t>
            </w:r>
            <w:r w:rsidR="009D4AF9">
              <w:rPr>
                <w:noProof/>
                <w:webHidden/>
              </w:rPr>
              <w:tab/>
            </w:r>
            <w:r w:rsidR="009D4AF9">
              <w:rPr>
                <w:noProof/>
                <w:webHidden/>
              </w:rPr>
              <w:fldChar w:fldCharType="begin"/>
            </w:r>
            <w:r w:rsidR="009D4AF9">
              <w:rPr>
                <w:noProof/>
                <w:webHidden/>
              </w:rPr>
              <w:instrText xml:space="preserve"> PAGEREF _Toc36191976 \h </w:instrText>
            </w:r>
            <w:r w:rsidR="009D4AF9">
              <w:rPr>
                <w:noProof/>
                <w:webHidden/>
              </w:rPr>
            </w:r>
            <w:r w:rsidR="009D4AF9">
              <w:rPr>
                <w:noProof/>
                <w:webHidden/>
              </w:rPr>
              <w:fldChar w:fldCharType="separate"/>
            </w:r>
            <w:r w:rsidR="009D4AF9">
              <w:rPr>
                <w:noProof/>
                <w:webHidden/>
              </w:rPr>
              <w:t>682</w:t>
            </w:r>
            <w:r w:rsidR="009D4AF9">
              <w:rPr>
                <w:noProof/>
                <w:webHidden/>
              </w:rPr>
              <w:fldChar w:fldCharType="end"/>
            </w:r>
          </w:hyperlink>
        </w:p>
        <w:p w14:paraId="09CA970B" w14:textId="77777777" w:rsidR="009D4AF9" w:rsidRDefault="004A173E">
          <w:pPr>
            <w:pStyle w:val="Spistreci3"/>
            <w:rPr>
              <w:noProof/>
              <w:sz w:val="22"/>
              <w:szCs w:val="22"/>
            </w:rPr>
          </w:pPr>
          <w:hyperlink w:anchor="_Toc36191977" w:history="1">
            <w:r w:rsidR="009D4AF9" w:rsidRPr="007650F5">
              <w:rPr>
                <w:rStyle w:val="Hipercze"/>
                <w:rFonts w:eastAsia="Times New Roman" w:cs="Arial"/>
                <w:noProof/>
                <w:spacing w:val="15"/>
              </w:rPr>
              <w:t>a. Kryteria merytoryczne ogólne dla wszystkich osi priorytetowych RPO WD 2014-2020 – zakres EFRR – tryb pozakonkursowy</w:t>
            </w:r>
            <w:r w:rsidR="009D4AF9">
              <w:rPr>
                <w:noProof/>
                <w:webHidden/>
              </w:rPr>
              <w:tab/>
            </w:r>
            <w:r w:rsidR="009D4AF9">
              <w:rPr>
                <w:noProof/>
                <w:webHidden/>
              </w:rPr>
              <w:fldChar w:fldCharType="begin"/>
            </w:r>
            <w:r w:rsidR="009D4AF9">
              <w:rPr>
                <w:noProof/>
                <w:webHidden/>
              </w:rPr>
              <w:instrText xml:space="preserve"> PAGEREF _Toc36191977 \h </w:instrText>
            </w:r>
            <w:r w:rsidR="009D4AF9">
              <w:rPr>
                <w:noProof/>
                <w:webHidden/>
              </w:rPr>
            </w:r>
            <w:r w:rsidR="009D4AF9">
              <w:rPr>
                <w:noProof/>
                <w:webHidden/>
              </w:rPr>
              <w:fldChar w:fldCharType="separate"/>
            </w:r>
            <w:r w:rsidR="009D4AF9">
              <w:rPr>
                <w:noProof/>
                <w:webHidden/>
              </w:rPr>
              <w:t>682</w:t>
            </w:r>
            <w:r w:rsidR="009D4AF9">
              <w:rPr>
                <w:noProof/>
                <w:webHidden/>
              </w:rPr>
              <w:fldChar w:fldCharType="end"/>
            </w:r>
          </w:hyperlink>
        </w:p>
        <w:p w14:paraId="3C114867" w14:textId="77777777" w:rsidR="009D4AF9" w:rsidRDefault="004A173E">
          <w:pPr>
            <w:pStyle w:val="Spistreci3"/>
            <w:rPr>
              <w:noProof/>
              <w:sz w:val="22"/>
              <w:szCs w:val="22"/>
            </w:rPr>
          </w:pPr>
          <w:hyperlink w:anchor="_Toc36191978" w:history="1">
            <w:r w:rsidR="009D4AF9" w:rsidRPr="007650F5">
              <w:rPr>
                <w:rStyle w:val="Hipercze"/>
                <w:rFonts w:eastAsiaTheme="minorHAnsi" w:cstheme="majorBidi"/>
                <w:b/>
                <w:bCs/>
                <w:noProof/>
                <w:lang w:eastAsia="en-US"/>
              </w:rPr>
              <w:t xml:space="preserve">b. </w:t>
            </w:r>
            <w:r w:rsidR="009D4AF9" w:rsidRPr="007650F5">
              <w:rPr>
                <w:rStyle w:val="Hipercze"/>
                <w:rFonts w:eastAsia="Times New Roman" w:cstheme="majorBidi"/>
                <w:bCs/>
                <w:noProof/>
                <w:spacing w:val="15"/>
              </w:rPr>
              <w:t>Kryteria merytoryczne specyficzne dla poszczególnych działań RPO WD – zakres EFRR– tryb pozakonkursowy</w:t>
            </w:r>
            <w:r w:rsidR="009D4AF9">
              <w:rPr>
                <w:noProof/>
                <w:webHidden/>
              </w:rPr>
              <w:tab/>
            </w:r>
            <w:r w:rsidR="009D4AF9">
              <w:rPr>
                <w:noProof/>
                <w:webHidden/>
              </w:rPr>
              <w:fldChar w:fldCharType="begin"/>
            </w:r>
            <w:r w:rsidR="009D4AF9">
              <w:rPr>
                <w:noProof/>
                <w:webHidden/>
              </w:rPr>
              <w:instrText xml:space="preserve"> PAGEREF _Toc36191978 \h </w:instrText>
            </w:r>
            <w:r w:rsidR="009D4AF9">
              <w:rPr>
                <w:noProof/>
                <w:webHidden/>
              </w:rPr>
            </w:r>
            <w:r w:rsidR="009D4AF9">
              <w:rPr>
                <w:noProof/>
                <w:webHidden/>
              </w:rPr>
              <w:fldChar w:fldCharType="separate"/>
            </w:r>
            <w:r w:rsidR="009D4AF9">
              <w:rPr>
                <w:noProof/>
                <w:webHidden/>
              </w:rPr>
              <w:t>691</w:t>
            </w:r>
            <w:r w:rsidR="009D4AF9">
              <w:rPr>
                <w:noProof/>
                <w:webHidden/>
              </w:rPr>
              <w:fldChar w:fldCharType="end"/>
            </w:r>
          </w:hyperlink>
        </w:p>
        <w:p w14:paraId="7E13753A" w14:textId="77777777" w:rsidR="009D4AF9" w:rsidRDefault="004A173E">
          <w:pPr>
            <w:pStyle w:val="Spistreci1"/>
            <w:tabs>
              <w:tab w:val="right" w:pos="13994"/>
            </w:tabs>
            <w:rPr>
              <w:b w:val="0"/>
              <w:bCs w:val="0"/>
              <w:noProof/>
              <w:sz w:val="22"/>
              <w:szCs w:val="22"/>
            </w:rPr>
          </w:pPr>
          <w:hyperlink w:anchor="_Toc36191979" w:history="1">
            <w:r w:rsidR="009D4AF9" w:rsidRPr="007650F5">
              <w:rPr>
                <w:rStyle w:val="Hipercze"/>
                <w:rFonts w:eastAsia="Times New Roman"/>
                <w:noProof/>
              </w:rPr>
              <w:t>Kryteria wyboru projektów w ramach Regionalnego Programu Operacyjnego Województwa Dolnośląskiego 2014-2020  – zakres EFS</w:t>
            </w:r>
            <w:r w:rsidR="009D4AF9">
              <w:rPr>
                <w:noProof/>
                <w:webHidden/>
              </w:rPr>
              <w:tab/>
            </w:r>
            <w:r w:rsidR="009D4AF9">
              <w:rPr>
                <w:noProof/>
                <w:webHidden/>
              </w:rPr>
              <w:fldChar w:fldCharType="begin"/>
            </w:r>
            <w:r w:rsidR="009D4AF9">
              <w:rPr>
                <w:noProof/>
                <w:webHidden/>
              </w:rPr>
              <w:instrText xml:space="preserve"> PAGEREF _Toc36191979 \h </w:instrText>
            </w:r>
            <w:r w:rsidR="009D4AF9">
              <w:rPr>
                <w:noProof/>
                <w:webHidden/>
              </w:rPr>
            </w:r>
            <w:r w:rsidR="009D4AF9">
              <w:rPr>
                <w:noProof/>
                <w:webHidden/>
              </w:rPr>
              <w:fldChar w:fldCharType="separate"/>
            </w:r>
            <w:r w:rsidR="009D4AF9">
              <w:rPr>
                <w:noProof/>
                <w:webHidden/>
              </w:rPr>
              <w:t>698</w:t>
            </w:r>
            <w:r w:rsidR="009D4AF9">
              <w:rPr>
                <w:noProof/>
                <w:webHidden/>
              </w:rPr>
              <w:fldChar w:fldCharType="end"/>
            </w:r>
          </w:hyperlink>
        </w:p>
        <w:p w14:paraId="4B851BCB" w14:textId="77777777" w:rsidR="009D4AF9" w:rsidRDefault="004A173E">
          <w:pPr>
            <w:pStyle w:val="Spistreci2"/>
            <w:tabs>
              <w:tab w:val="right" w:pos="13994"/>
            </w:tabs>
            <w:rPr>
              <w:i w:val="0"/>
              <w:iCs w:val="0"/>
              <w:noProof/>
              <w:sz w:val="22"/>
              <w:szCs w:val="22"/>
            </w:rPr>
          </w:pPr>
          <w:hyperlink w:anchor="_Toc36191980" w:history="1">
            <w:r w:rsidR="009D4AF9" w:rsidRPr="007650F5">
              <w:rPr>
                <w:rStyle w:val="Hipercze"/>
                <w:rFonts w:cs="Tahoma"/>
                <w:noProof/>
              </w:rPr>
              <w:t>Kryteria wyboru projektów dla trybu pozakonkursowego w ramach Działania 11.1</w:t>
            </w:r>
            <w:r w:rsidR="009D4AF9">
              <w:rPr>
                <w:noProof/>
                <w:webHidden/>
              </w:rPr>
              <w:tab/>
            </w:r>
            <w:r w:rsidR="009D4AF9">
              <w:rPr>
                <w:noProof/>
                <w:webHidden/>
              </w:rPr>
              <w:fldChar w:fldCharType="begin"/>
            </w:r>
            <w:r w:rsidR="009D4AF9">
              <w:rPr>
                <w:noProof/>
                <w:webHidden/>
              </w:rPr>
              <w:instrText xml:space="preserve"> PAGEREF _Toc36191980 \h </w:instrText>
            </w:r>
            <w:r w:rsidR="009D4AF9">
              <w:rPr>
                <w:noProof/>
                <w:webHidden/>
              </w:rPr>
            </w:r>
            <w:r w:rsidR="009D4AF9">
              <w:rPr>
                <w:noProof/>
                <w:webHidden/>
              </w:rPr>
              <w:fldChar w:fldCharType="separate"/>
            </w:r>
            <w:r w:rsidR="009D4AF9">
              <w:rPr>
                <w:noProof/>
                <w:webHidden/>
              </w:rPr>
              <w:t>699</w:t>
            </w:r>
            <w:r w:rsidR="009D4AF9">
              <w:rPr>
                <w:noProof/>
                <w:webHidden/>
              </w:rPr>
              <w:fldChar w:fldCharType="end"/>
            </w:r>
          </w:hyperlink>
        </w:p>
        <w:p w14:paraId="4C881FF9" w14:textId="77777777" w:rsidR="009D4AF9" w:rsidRDefault="004A173E">
          <w:pPr>
            <w:pStyle w:val="Spistreci3"/>
            <w:rPr>
              <w:noProof/>
              <w:sz w:val="22"/>
              <w:szCs w:val="22"/>
            </w:rPr>
          </w:pPr>
          <w:hyperlink w:anchor="_Toc36191981" w:history="1">
            <w:r w:rsidR="009D4AF9" w:rsidRPr="007650F5">
              <w:rPr>
                <w:rStyle w:val="Hipercze"/>
                <w:noProof/>
                <w:kern w:val="1"/>
              </w:rPr>
              <w:t>a.</w:t>
            </w:r>
            <w:r w:rsidR="009D4AF9">
              <w:rPr>
                <w:noProof/>
                <w:sz w:val="22"/>
                <w:szCs w:val="22"/>
              </w:rPr>
              <w:tab/>
            </w:r>
            <w:r w:rsidR="009D4AF9" w:rsidRPr="007650F5">
              <w:rPr>
                <w:rStyle w:val="Hipercze"/>
                <w:noProof/>
                <w:kern w:val="1"/>
              </w:rPr>
              <w:t>Kryteria oceny formalnej w ramach EFS dla trybu pozakonkursowego</w:t>
            </w:r>
            <w:r w:rsidR="009D4AF9">
              <w:rPr>
                <w:noProof/>
                <w:webHidden/>
              </w:rPr>
              <w:tab/>
            </w:r>
            <w:r w:rsidR="009D4AF9">
              <w:rPr>
                <w:noProof/>
                <w:webHidden/>
              </w:rPr>
              <w:fldChar w:fldCharType="begin"/>
            </w:r>
            <w:r w:rsidR="009D4AF9">
              <w:rPr>
                <w:noProof/>
                <w:webHidden/>
              </w:rPr>
              <w:instrText xml:space="preserve"> PAGEREF _Toc36191981 \h </w:instrText>
            </w:r>
            <w:r w:rsidR="009D4AF9">
              <w:rPr>
                <w:noProof/>
                <w:webHidden/>
              </w:rPr>
            </w:r>
            <w:r w:rsidR="009D4AF9">
              <w:rPr>
                <w:noProof/>
                <w:webHidden/>
              </w:rPr>
              <w:fldChar w:fldCharType="separate"/>
            </w:r>
            <w:r w:rsidR="009D4AF9">
              <w:rPr>
                <w:noProof/>
                <w:webHidden/>
              </w:rPr>
              <w:t>700</w:t>
            </w:r>
            <w:r w:rsidR="009D4AF9">
              <w:rPr>
                <w:noProof/>
                <w:webHidden/>
              </w:rPr>
              <w:fldChar w:fldCharType="end"/>
            </w:r>
          </w:hyperlink>
        </w:p>
        <w:p w14:paraId="1D3F7C82" w14:textId="77777777" w:rsidR="009D4AF9" w:rsidRDefault="004A173E">
          <w:pPr>
            <w:pStyle w:val="Spistreci3"/>
            <w:rPr>
              <w:noProof/>
              <w:sz w:val="22"/>
              <w:szCs w:val="22"/>
            </w:rPr>
          </w:pPr>
          <w:hyperlink w:anchor="_Toc36191982" w:history="1">
            <w:r w:rsidR="009D4AF9" w:rsidRPr="007650F5">
              <w:rPr>
                <w:rStyle w:val="Hipercze"/>
                <w:noProof/>
                <w:kern w:val="1"/>
              </w:rPr>
              <w:t>b.</w:t>
            </w:r>
            <w:r w:rsidR="009D4AF9">
              <w:rPr>
                <w:noProof/>
                <w:sz w:val="22"/>
                <w:szCs w:val="22"/>
              </w:rPr>
              <w:tab/>
            </w:r>
            <w:r w:rsidR="009D4AF9" w:rsidRPr="007650F5">
              <w:rPr>
                <w:rStyle w:val="Hipercze"/>
                <w:noProof/>
                <w:kern w:val="1"/>
              </w:rPr>
              <w:t>Kryteria merytoryczne w ramach EFS dla trybu pozakonkursowego</w:t>
            </w:r>
            <w:r w:rsidR="009D4AF9">
              <w:rPr>
                <w:noProof/>
                <w:webHidden/>
              </w:rPr>
              <w:tab/>
            </w:r>
            <w:r w:rsidR="009D4AF9">
              <w:rPr>
                <w:noProof/>
                <w:webHidden/>
              </w:rPr>
              <w:fldChar w:fldCharType="begin"/>
            </w:r>
            <w:r w:rsidR="009D4AF9">
              <w:rPr>
                <w:noProof/>
                <w:webHidden/>
              </w:rPr>
              <w:instrText xml:space="preserve"> PAGEREF _Toc36191982 \h </w:instrText>
            </w:r>
            <w:r w:rsidR="009D4AF9">
              <w:rPr>
                <w:noProof/>
                <w:webHidden/>
              </w:rPr>
            </w:r>
            <w:r w:rsidR="009D4AF9">
              <w:rPr>
                <w:noProof/>
                <w:webHidden/>
              </w:rPr>
              <w:fldChar w:fldCharType="separate"/>
            </w:r>
            <w:r w:rsidR="009D4AF9">
              <w:rPr>
                <w:noProof/>
                <w:webHidden/>
              </w:rPr>
              <w:t>701</w:t>
            </w:r>
            <w:r w:rsidR="009D4AF9">
              <w:rPr>
                <w:noProof/>
                <w:webHidden/>
              </w:rPr>
              <w:fldChar w:fldCharType="end"/>
            </w:r>
          </w:hyperlink>
        </w:p>
        <w:p w14:paraId="27985408" w14:textId="77777777" w:rsidR="009D4AF9" w:rsidRDefault="004A173E">
          <w:pPr>
            <w:pStyle w:val="Spistreci3"/>
            <w:rPr>
              <w:noProof/>
              <w:sz w:val="22"/>
              <w:szCs w:val="22"/>
            </w:rPr>
          </w:pPr>
          <w:hyperlink w:anchor="_Toc36191983" w:history="1">
            <w:r w:rsidR="009D4AF9" w:rsidRPr="007650F5">
              <w:rPr>
                <w:rStyle w:val="Hipercze"/>
                <w:noProof/>
                <w:kern w:val="1"/>
              </w:rPr>
              <w:t>c.</w:t>
            </w:r>
            <w:r w:rsidR="009D4AF9">
              <w:rPr>
                <w:noProof/>
                <w:sz w:val="22"/>
                <w:szCs w:val="22"/>
              </w:rPr>
              <w:tab/>
            </w:r>
            <w:r w:rsidR="009D4AF9" w:rsidRPr="007650F5">
              <w:rPr>
                <w:rStyle w:val="Hipercze"/>
                <w:noProof/>
                <w:kern w:val="1"/>
              </w:rPr>
              <w:t>Kryteria dostępu dla Działania 11.1 – nabór w trybie pozakonkursowym</w:t>
            </w:r>
            <w:r w:rsidR="009D4AF9">
              <w:rPr>
                <w:noProof/>
                <w:webHidden/>
              </w:rPr>
              <w:tab/>
            </w:r>
            <w:r w:rsidR="009D4AF9">
              <w:rPr>
                <w:noProof/>
                <w:webHidden/>
              </w:rPr>
              <w:fldChar w:fldCharType="begin"/>
            </w:r>
            <w:r w:rsidR="009D4AF9">
              <w:rPr>
                <w:noProof/>
                <w:webHidden/>
              </w:rPr>
              <w:instrText xml:space="preserve"> PAGEREF _Toc36191983 \h </w:instrText>
            </w:r>
            <w:r w:rsidR="009D4AF9">
              <w:rPr>
                <w:noProof/>
                <w:webHidden/>
              </w:rPr>
            </w:r>
            <w:r w:rsidR="009D4AF9">
              <w:rPr>
                <w:noProof/>
                <w:webHidden/>
              </w:rPr>
              <w:fldChar w:fldCharType="separate"/>
            </w:r>
            <w:r w:rsidR="009D4AF9">
              <w:rPr>
                <w:noProof/>
                <w:webHidden/>
              </w:rPr>
              <w:t>702</w:t>
            </w:r>
            <w:r w:rsidR="009D4AF9">
              <w:rPr>
                <w:noProof/>
                <w:webHidden/>
              </w:rPr>
              <w:fldChar w:fldCharType="end"/>
            </w:r>
          </w:hyperlink>
        </w:p>
        <w:p w14:paraId="19DC715A" w14:textId="77777777" w:rsidR="009D4AF9" w:rsidRDefault="004A173E">
          <w:pPr>
            <w:pStyle w:val="Spistreci1"/>
            <w:tabs>
              <w:tab w:val="right" w:pos="13994"/>
            </w:tabs>
            <w:rPr>
              <w:b w:val="0"/>
              <w:bCs w:val="0"/>
              <w:noProof/>
              <w:sz w:val="22"/>
              <w:szCs w:val="22"/>
            </w:rPr>
          </w:pPr>
          <w:hyperlink w:anchor="_Toc36191984" w:history="1">
            <w:r w:rsidR="009D4AF9" w:rsidRPr="007650F5">
              <w:rPr>
                <w:rStyle w:val="Hipercze"/>
                <w:rFonts w:eastAsia="Times New Roman" w:cs="Tahoma"/>
                <w:noProof/>
                <w:kern w:val="1"/>
              </w:rPr>
              <w:t>Kryteria oceny zgodności projektów ze Strategią ZIT</w:t>
            </w:r>
            <w:r w:rsidR="009D4AF9">
              <w:rPr>
                <w:noProof/>
                <w:webHidden/>
              </w:rPr>
              <w:tab/>
            </w:r>
            <w:r w:rsidR="009D4AF9">
              <w:rPr>
                <w:noProof/>
                <w:webHidden/>
              </w:rPr>
              <w:fldChar w:fldCharType="begin"/>
            </w:r>
            <w:r w:rsidR="009D4AF9">
              <w:rPr>
                <w:noProof/>
                <w:webHidden/>
              </w:rPr>
              <w:instrText xml:space="preserve"> PAGEREF _Toc36191984 \h </w:instrText>
            </w:r>
            <w:r w:rsidR="009D4AF9">
              <w:rPr>
                <w:noProof/>
                <w:webHidden/>
              </w:rPr>
            </w:r>
            <w:r w:rsidR="009D4AF9">
              <w:rPr>
                <w:noProof/>
                <w:webHidden/>
              </w:rPr>
              <w:fldChar w:fldCharType="separate"/>
            </w:r>
            <w:r w:rsidR="009D4AF9">
              <w:rPr>
                <w:noProof/>
                <w:webHidden/>
              </w:rPr>
              <w:t>703</w:t>
            </w:r>
            <w:r w:rsidR="009D4AF9">
              <w:rPr>
                <w:noProof/>
                <w:webHidden/>
              </w:rPr>
              <w:fldChar w:fldCharType="end"/>
            </w:r>
          </w:hyperlink>
        </w:p>
        <w:p w14:paraId="38F5573F" w14:textId="77777777" w:rsidR="009D4AF9" w:rsidRDefault="004A173E">
          <w:pPr>
            <w:pStyle w:val="Spistreci2"/>
            <w:tabs>
              <w:tab w:val="right" w:pos="13994"/>
            </w:tabs>
            <w:rPr>
              <w:i w:val="0"/>
              <w:iCs w:val="0"/>
              <w:noProof/>
              <w:sz w:val="22"/>
              <w:szCs w:val="22"/>
            </w:rPr>
          </w:pPr>
          <w:hyperlink w:anchor="_Toc36191985" w:history="1">
            <w:r w:rsidR="009D4AF9" w:rsidRPr="007650F5">
              <w:rPr>
                <w:rStyle w:val="Hipercze"/>
                <w:rFonts w:eastAsia="Times New Roman" w:cs="Tahoma"/>
                <w:noProof/>
                <w:kern w:val="1"/>
              </w:rPr>
              <w:t>Kryteria oceny zgodności projektów ze Strategią – tryb konkursowy</w:t>
            </w:r>
            <w:r w:rsidR="009D4AF9">
              <w:rPr>
                <w:noProof/>
                <w:webHidden/>
              </w:rPr>
              <w:tab/>
            </w:r>
            <w:r w:rsidR="009D4AF9">
              <w:rPr>
                <w:noProof/>
                <w:webHidden/>
              </w:rPr>
              <w:fldChar w:fldCharType="begin"/>
            </w:r>
            <w:r w:rsidR="009D4AF9">
              <w:rPr>
                <w:noProof/>
                <w:webHidden/>
              </w:rPr>
              <w:instrText xml:space="preserve"> PAGEREF _Toc36191985 \h </w:instrText>
            </w:r>
            <w:r w:rsidR="009D4AF9">
              <w:rPr>
                <w:noProof/>
                <w:webHidden/>
              </w:rPr>
            </w:r>
            <w:r w:rsidR="009D4AF9">
              <w:rPr>
                <w:noProof/>
                <w:webHidden/>
              </w:rPr>
              <w:fldChar w:fldCharType="separate"/>
            </w:r>
            <w:r w:rsidR="009D4AF9">
              <w:rPr>
                <w:noProof/>
                <w:webHidden/>
              </w:rPr>
              <w:t>704</w:t>
            </w:r>
            <w:r w:rsidR="009D4AF9">
              <w:rPr>
                <w:noProof/>
                <w:webHidden/>
              </w:rPr>
              <w:fldChar w:fldCharType="end"/>
            </w:r>
          </w:hyperlink>
        </w:p>
        <w:p w14:paraId="3720E5A7" w14:textId="77777777" w:rsidR="009D4AF9" w:rsidRDefault="004A173E">
          <w:pPr>
            <w:pStyle w:val="Spistreci2"/>
            <w:tabs>
              <w:tab w:val="right" w:pos="13994"/>
            </w:tabs>
            <w:rPr>
              <w:i w:val="0"/>
              <w:iCs w:val="0"/>
              <w:noProof/>
              <w:sz w:val="22"/>
              <w:szCs w:val="22"/>
            </w:rPr>
          </w:pPr>
          <w:hyperlink w:anchor="_Toc36191986" w:history="1">
            <w:r w:rsidR="009D4AF9" w:rsidRPr="007650F5">
              <w:rPr>
                <w:rStyle w:val="Hipercze"/>
                <w:noProof/>
              </w:rPr>
              <w:t>Oś priorytetowa 1 Przedsiębiorstwa i innowacje</w:t>
            </w:r>
            <w:r w:rsidR="009D4AF9">
              <w:rPr>
                <w:noProof/>
                <w:webHidden/>
              </w:rPr>
              <w:tab/>
            </w:r>
            <w:r w:rsidR="009D4AF9">
              <w:rPr>
                <w:noProof/>
                <w:webHidden/>
              </w:rPr>
              <w:fldChar w:fldCharType="begin"/>
            </w:r>
            <w:r w:rsidR="009D4AF9">
              <w:rPr>
                <w:noProof/>
                <w:webHidden/>
              </w:rPr>
              <w:instrText xml:space="preserve"> PAGEREF _Toc36191986 \h </w:instrText>
            </w:r>
            <w:r w:rsidR="009D4AF9">
              <w:rPr>
                <w:noProof/>
                <w:webHidden/>
              </w:rPr>
            </w:r>
            <w:r w:rsidR="009D4AF9">
              <w:rPr>
                <w:noProof/>
                <w:webHidden/>
              </w:rPr>
              <w:fldChar w:fldCharType="separate"/>
            </w:r>
            <w:r w:rsidR="009D4AF9">
              <w:rPr>
                <w:noProof/>
                <w:webHidden/>
              </w:rPr>
              <w:t>704</w:t>
            </w:r>
            <w:r w:rsidR="009D4AF9">
              <w:rPr>
                <w:noProof/>
                <w:webHidden/>
              </w:rPr>
              <w:fldChar w:fldCharType="end"/>
            </w:r>
          </w:hyperlink>
        </w:p>
        <w:p w14:paraId="04170260" w14:textId="77777777" w:rsidR="009D4AF9" w:rsidRDefault="004A173E">
          <w:pPr>
            <w:pStyle w:val="Spistreci3"/>
            <w:rPr>
              <w:noProof/>
              <w:sz w:val="22"/>
              <w:szCs w:val="22"/>
            </w:rPr>
          </w:pPr>
          <w:hyperlink w:anchor="_Toc36191987" w:history="1">
            <w:r w:rsidR="009D4AF9" w:rsidRPr="007650F5">
              <w:rPr>
                <w:rStyle w:val="Hipercze"/>
                <w:rFonts w:eastAsia="Times New Roman" w:cs="Tahoma"/>
                <w:noProof/>
                <w:kern w:val="1"/>
              </w:rPr>
              <w:t>Działanie 1.2 Innowacyjne przedsiębiorstwa</w:t>
            </w:r>
            <w:r w:rsidR="009D4AF9">
              <w:rPr>
                <w:noProof/>
                <w:webHidden/>
              </w:rPr>
              <w:tab/>
            </w:r>
            <w:r w:rsidR="009D4AF9">
              <w:rPr>
                <w:noProof/>
                <w:webHidden/>
              </w:rPr>
              <w:fldChar w:fldCharType="begin"/>
            </w:r>
            <w:r w:rsidR="009D4AF9">
              <w:rPr>
                <w:noProof/>
                <w:webHidden/>
              </w:rPr>
              <w:instrText xml:space="preserve"> PAGEREF _Toc36191987 \h </w:instrText>
            </w:r>
            <w:r w:rsidR="009D4AF9">
              <w:rPr>
                <w:noProof/>
                <w:webHidden/>
              </w:rPr>
            </w:r>
            <w:r w:rsidR="009D4AF9">
              <w:rPr>
                <w:noProof/>
                <w:webHidden/>
              </w:rPr>
              <w:fldChar w:fldCharType="separate"/>
            </w:r>
            <w:r w:rsidR="009D4AF9">
              <w:rPr>
                <w:noProof/>
                <w:webHidden/>
              </w:rPr>
              <w:t>704</w:t>
            </w:r>
            <w:r w:rsidR="009D4AF9">
              <w:rPr>
                <w:noProof/>
                <w:webHidden/>
              </w:rPr>
              <w:fldChar w:fldCharType="end"/>
            </w:r>
          </w:hyperlink>
        </w:p>
        <w:p w14:paraId="01C2D407" w14:textId="77777777" w:rsidR="009D4AF9" w:rsidRDefault="004A173E">
          <w:pPr>
            <w:pStyle w:val="Spistreci3"/>
            <w:rPr>
              <w:noProof/>
              <w:sz w:val="22"/>
              <w:szCs w:val="22"/>
            </w:rPr>
          </w:pPr>
          <w:hyperlink w:anchor="_Toc36191988" w:history="1">
            <w:r w:rsidR="009D4AF9" w:rsidRPr="007650F5">
              <w:rPr>
                <w:rStyle w:val="Hipercze"/>
                <w:rFonts w:eastAsia="Times New Roman" w:cs="Tahoma"/>
                <w:noProof/>
                <w:kern w:val="1"/>
              </w:rPr>
              <w:t>Działanie 1.3 Rozwój przedsiębiorczości</w:t>
            </w:r>
            <w:r w:rsidR="009D4AF9">
              <w:rPr>
                <w:noProof/>
                <w:webHidden/>
              </w:rPr>
              <w:tab/>
            </w:r>
            <w:r w:rsidR="009D4AF9">
              <w:rPr>
                <w:noProof/>
                <w:webHidden/>
              </w:rPr>
              <w:fldChar w:fldCharType="begin"/>
            </w:r>
            <w:r w:rsidR="009D4AF9">
              <w:rPr>
                <w:noProof/>
                <w:webHidden/>
              </w:rPr>
              <w:instrText xml:space="preserve"> PAGEREF _Toc36191988 \h </w:instrText>
            </w:r>
            <w:r w:rsidR="009D4AF9">
              <w:rPr>
                <w:noProof/>
                <w:webHidden/>
              </w:rPr>
            </w:r>
            <w:r w:rsidR="009D4AF9">
              <w:rPr>
                <w:noProof/>
                <w:webHidden/>
              </w:rPr>
              <w:fldChar w:fldCharType="separate"/>
            </w:r>
            <w:r w:rsidR="009D4AF9">
              <w:rPr>
                <w:noProof/>
                <w:webHidden/>
              </w:rPr>
              <w:t>708</w:t>
            </w:r>
            <w:r w:rsidR="009D4AF9">
              <w:rPr>
                <w:noProof/>
                <w:webHidden/>
              </w:rPr>
              <w:fldChar w:fldCharType="end"/>
            </w:r>
          </w:hyperlink>
        </w:p>
        <w:p w14:paraId="2A4CB808" w14:textId="77777777" w:rsidR="009D4AF9" w:rsidRDefault="004A173E">
          <w:pPr>
            <w:pStyle w:val="Spistreci3"/>
            <w:rPr>
              <w:noProof/>
              <w:sz w:val="22"/>
              <w:szCs w:val="22"/>
            </w:rPr>
          </w:pPr>
          <w:hyperlink w:anchor="_Toc36191989" w:history="1">
            <w:r w:rsidR="009D4AF9" w:rsidRPr="007650F5">
              <w:rPr>
                <w:rStyle w:val="Hipercze"/>
                <w:rFonts w:eastAsia="Times New Roman" w:cs="Tahoma"/>
                <w:noProof/>
                <w:kern w:val="1"/>
              </w:rPr>
              <w:t>Działanie 1.5 Rozwój produktów i usług w MŚP</w:t>
            </w:r>
            <w:r w:rsidR="009D4AF9">
              <w:rPr>
                <w:noProof/>
                <w:webHidden/>
              </w:rPr>
              <w:tab/>
            </w:r>
            <w:r w:rsidR="009D4AF9">
              <w:rPr>
                <w:noProof/>
                <w:webHidden/>
              </w:rPr>
              <w:fldChar w:fldCharType="begin"/>
            </w:r>
            <w:r w:rsidR="009D4AF9">
              <w:rPr>
                <w:noProof/>
                <w:webHidden/>
              </w:rPr>
              <w:instrText xml:space="preserve"> PAGEREF _Toc36191989 \h </w:instrText>
            </w:r>
            <w:r w:rsidR="009D4AF9">
              <w:rPr>
                <w:noProof/>
                <w:webHidden/>
              </w:rPr>
            </w:r>
            <w:r w:rsidR="009D4AF9">
              <w:rPr>
                <w:noProof/>
                <w:webHidden/>
              </w:rPr>
              <w:fldChar w:fldCharType="separate"/>
            </w:r>
            <w:r w:rsidR="009D4AF9">
              <w:rPr>
                <w:noProof/>
                <w:webHidden/>
              </w:rPr>
              <w:t>724</w:t>
            </w:r>
            <w:r w:rsidR="009D4AF9">
              <w:rPr>
                <w:noProof/>
                <w:webHidden/>
              </w:rPr>
              <w:fldChar w:fldCharType="end"/>
            </w:r>
          </w:hyperlink>
        </w:p>
        <w:p w14:paraId="5C3CDA2E" w14:textId="77777777" w:rsidR="009D4AF9" w:rsidRDefault="004A173E">
          <w:pPr>
            <w:pStyle w:val="Spistreci2"/>
            <w:tabs>
              <w:tab w:val="right" w:pos="13994"/>
            </w:tabs>
            <w:rPr>
              <w:i w:val="0"/>
              <w:iCs w:val="0"/>
              <w:noProof/>
              <w:sz w:val="22"/>
              <w:szCs w:val="22"/>
            </w:rPr>
          </w:pPr>
          <w:hyperlink w:anchor="_Toc36191990" w:history="1">
            <w:r w:rsidR="009D4AF9" w:rsidRPr="007650F5">
              <w:rPr>
                <w:rStyle w:val="Hipercze"/>
                <w:noProof/>
              </w:rPr>
              <w:t>Oś priorytetowa 3 Gospodarka niskoemisyjna</w:t>
            </w:r>
            <w:r w:rsidR="009D4AF9">
              <w:rPr>
                <w:noProof/>
                <w:webHidden/>
              </w:rPr>
              <w:tab/>
            </w:r>
            <w:r w:rsidR="009D4AF9">
              <w:rPr>
                <w:noProof/>
                <w:webHidden/>
              </w:rPr>
              <w:fldChar w:fldCharType="begin"/>
            </w:r>
            <w:r w:rsidR="009D4AF9">
              <w:rPr>
                <w:noProof/>
                <w:webHidden/>
              </w:rPr>
              <w:instrText xml:space="preserve"> PAGEREF _Toc36191990 \h </w:instrText>
            </w:r>
            <w:r w:rsidR="009D4AF9">
              <w:rPr>
                <w:noProof/>
                <w:webHidden/>
              </w:rPr>
            </w:r>
            <w:r w:rsidR="009D4AF9">
              <w:rPr>
                <w:noProof/>
                <w:webHidden/>
              </w:rPr>
              <w:fldChar w:fldCharType="separate"/>
            </w:r>
            <w:r w:rsidR="009D4AF9">
              <w:rPr>
                <w:noProof/>
                <w:webHidden/>
              </w:rPr>
              <w:t>728</w:t>
            </w:r>
            <w:r w:rsidR="009D4AF9">
              <w:rPr>
                <w:noProof/>
                <w:webHidden/>
              </w:rPr>
              <w:fldChar w:fldCharType="end"/>
            </w:r>
          </w:hyperlink>
        </w:p>
        <w:p w14:paraId="258B0E4C" w14:textId="77777777" w:rsidR="009D4AF9" w:rsidRDefault="004A173E">
          <w:pPr>
            <w:pStyle w:val="Spistreci3"/>
            <w:rPr>
              <w:noProof/>
              <w:sz w:val="22"/>
              <w:szCs w:val="22"/>
            </w:rPr>
          </w:pPr>
          <w:hyperlink w:anchor="_Toc36191991" w:history="1">
            <w:r w:rsidR="009D4AF9" w:rsidRPr="007650F5">
              <w:rPr>
                <w:rStyle w:val="Hipercze"/>
                <w:noProof/>
              </w:rPr>
              <w:t>Działanie 3.3 Efektywność energetyczna w budynkach użyteczności publicznej i sektorze mieszkaniowym</w:t>
            </w:r>
            <w:r w:rsidR="009D4AF9">
              <w:rPr>
                <w:noProof/>
                <w:webHidden/>
              </w:rPr>
              <w:tab/>
            </w:r>
            <w:r w:rsidR="009D4AF9">
              <w:rPr>
                <w:noProof/>
                <w:webHidden/>
              </w:rPr>
              <w:fldChar w:fldCharType="begin"/>
            </w:r>
            <w:r w:rsidR="009D4AF9">
              <w:rPr>
                <w:noProof/>
                <w:webHidden/>
              </w:rPr>
              <w:instrText xml:space="preserve"> PAGEREF _Toc36191991 \h </w:instrText>
            </w:r>
            <w:r w:rsidR="009D4AF9">
              <w:rPr>
                <w:noProof/>
                <w:webHidden/>
              </w:rPr>
            </w:r>
            <w:r w:rsidR="009D4AF9">
              <w:rPr>
                <w:noProof/>
                <w:webHidden/>
              </w:rPr>
              <w:fldChar w:fldCharType="separate"/>
            </w:r>
            <w:r w:rsidR="009D4AF9">
              <w:rPr>
                <w:noProof/>
                <w:webHidden/>
              </w:rPr>
              <w:t>728</w:t>
            </w:r>
            <w:r w:rsidR="009D4AF9">
              <w:rPr>
                <w:noProof/>
                <w:webHidden/>
              </w:rPr>
              <w:fldChar w:fldCharType="end"/>
            </w:r>
          </w:hyperlink>
        </w:p>
        <w:p w14:paraId="62B04F8D" w14:textId="77777777" w:rsidR="009D4AF9" w:rsidRDefault="004A173E">
          <w:pPr>
            <w:pStyle w:val="Spistreci3"/>
            <w:rPr>
              <w:noProof/>
              <w:sz w:val="22"/>
              <w:szCs w:val="22"/>
            </w:rPr>
          </w:pPr>
          <w:hyperlink w:anchor="_Toc36191992" w:history="1">
            <w:r w:rsidR="009D4AF9" w:rsidRPr="007650F5">
              <w:rPr>
                <w:rStyle w:val="Hipercze"/>
                <w:noProof/>
              </w:rPr>
              <w:t>Działanie 3.4 Wdrażanie strategii niskoemisyjnych</w:t>
            </w:r>
            <w:r w:rsidR="009D4AF9">
              <w:rPr>
                <w:noProof/>
                <w:webHidden/>
              </w:rPr>
              <w:tab/>
            </w:r>
            <w:r w:rsidR="009D4AF9">
              <w:rPr>
                <w:noProof/>
                <w:webHidden/>
              </w:rPr>
              <w:fldChar w:fldCharType="begin"/>
            </w:r>
            <w:r w:rsidR="009D4AF9">
              <w:rPr>
                <w:noProof/>
                <w:webHidden/>
              </w:rPr>
              <w:instrText xml:space="preserve"> PAGEREF _Toc36191992 \h </w:instrText>
            </w:r>
            <w:r w:rsidR="009D4AF9">
              <w:rPr>
                <w:noProof/>
                <w:webHidden/>
              </w:rPr>
            </w:r>
            <w:r w:rsidR="009D4AF9">
              <w:rPr>
                <w:noProof/>
                <w:webHidden/>
              </w:rPr>
              <w:fldChar w:fldCharType="separate"/>
            </w:r>
            <w:r w:rsidR="009D4AF9">
              <w:rPr>
                <w:noProof/>
                <w:webHidden/>
              </w:rPr>
              <w:t>755</w:t>
            </w:r>
            <w:r w:rsidR="009D4AF9">
              <w:rPr>
                <w:noProof/>
                <w:webHidden/>
              </w:rPr>
              <w:fldChar w:fldCharType="end"/>
            </w:r>
          </w:hyperlink>
        </w:p>
        <w:p w14:paraId="20E8BB2D" w14:textId="77777777" w:rsidR="009D4AF9" w:rsidRDefault="004A173E">
          <w:pPr>
            <w:pStyle w:val="Spistreci2"/>
            <w:tabs>
              <w:tab w:val="right" w:pos="13994"/>
            </w:tabs>
            <w:rPr>
              <w:i w:val="0"/>
              <w:iCs w:val="0"/>
              <w:noProof/>
              <w:sz w:val="22"/>
              <w:szCs w:val="22"/>
            </w:rPr>
          </w:pPr>
          <w:hyperlink w:anchor="_Toc36191993" w:history="1">
            <w:r w:rsidR="009D4AF9" w:rsidRPr="007650F5">
              <w:rPr>
                <w:rStyle w:val="Hipercze"/>
                <w:noProof/>
              </w:rPr>
              <w:t>Oś priorytetowa 4 Środowisko i zasoby</w:t>
            </w:r>
            <w:r w:rsidR="009D4AF9">
              <w:rPr>
                <w:noProof/>
                <w:webHidden/>
              </w:rPr>
              <w:tab/>
            </w:r>
            <w:r w:rsidR="009D4AF9">
              <w:rPr>
                <w:noProof/>
                <w:webHidden/>
              </w:rPr>
              <w:fldChar w:fldCharType="begin"/>
            </w:r>
            <w:r w:rsidR="009D4AF9">
              <w:rPr>
                <w:noProof/>
                <w:webHidden/>
              </w:rPr>
              <w:instrText xml:space="preserve"> PAGEREF _Toc36191993 \h </w:instrText>
            </w:r>
            <w:r w:rsidR="009D4AF9">
              <w:rPr>
                <w:noProof/>
                <w:webHidden/>
              </w:rPr>
            </w:r>
            <w:r w:rsidR="009D4AF9">
              <w:rPr>
                <w:noProof/>
                <w:webHidden/>
              </w:rPr>
              <w:fldChar w:fldCharType="separate"/>
            </w:r>
            <w:r w:rsidR="009D4AF9">
              <w:rPr>
                <w:noProof/>
                <w:webHidden/>
              </w:rPr>
              <w:t>759</w:t>
            </w:r>
            <w:r w:rsidR="009D4AF9">
              <w:rPr>
                <w:noProof/>
                <w:webHidden/>
              </w:rPr>
              <w:fldChar w:fldCharType="end"/>
            </w:r>
          </w:hyperlink>
        </w:p>
        <w:p w14:paraId="1B6176DB" w14:textId="77777777" w:rsidR="009D4AF9" w:rsidRDefault="004A173E">
          <w:pPr>
            <w:pStyle w:val="Spistreci3"/>
            <w:rPr>
              <w:noProof/>
              <w:sz w:val="22"/>
              <w:szCs w:val="22"/>
            </w:rPr>
          </w:pPr>
          <w:hyperlink w:anchor="_Toc36191994" w:history="1">
            <w:r w:rsidR="009D4AF9" w:rsidRPr="007650F5">
              <w:rPr>
                <w:rStyle w:val="Hipercze"/>
                <w:noProof/>
              </w:rPr>
              <w:t>Działanie 4.2 Gospodarka wodno-ściekowa</w:t>
            </w:r>
            <w:r w:rsidR="009D4AF9">
              <w:rPr>
                <w:noProof/>
                <w:webHidden/>
              </w:rPr>
              <w:tab/>
            </w:r>
            <w:r w:rsidR="009D4AF9">
              <w:rPr>
                <w:noProof/>
                <w:webHidden/>
              </w:rPr>
              <w:fldChar w:fldCharType="begin"/>
            </w:r>
            <w:r w:rsidR="009D4AF9">
              <w:rPr>
                <w:noProof/>
                <w:webHidden/>
              </w:rPr>
              <w:instrText xml:space="preserve"> PAGEREF _Toc36191994 \h </w:instrText>
            </w:r>
            <w:r w:rsidR="009D4AF9">
              <w:rPr>
                <w:noProof/>
                <w:webHidden/>
              </w:rPr>
            </w:r>
            <w:r w:rsidR="009D4AF9">
              <w:rPr>
                <w:noProof/>
                <w:webHidden/>
              </w:rPr>
              <w:fldChar w:fldCharType="separate"/>
            </w:r>
            <w:r w:rsidR="009D4AF9">
              <w:rPr>
                <w:noProof/>
                <w:webHidden/>
              </w:rPr>
              <w:t>759</w:t>
            </w:r>
            <w:r w:rsidR="009D4AF9">
              <w:rPr>
                <w:noProof/>
                <w:webHidden/>
              </w:rPr>
              <w:fldChar w:fldCharType="end"/>
            </w:r>
          </w:hyperlink>
        </w:p>
        <w:p w14:paraId="05196A4E" w14:textId="77777777" w:rsidR="009D4AF9" w:rsidRDefault="004A173E">
          <w:pPr>
            <w:pStyle w:val="Spistreci3"/>
            <w:rPr>
              <w:noProof/>
              <w:sz w:val="22"/>
              <w:szCs w:val="22"/>
            </w:rPr>
          </w:pPr>
          <w:hyperlink w:anchor="_Toc36191995" w:history="1">
            <w:r w:rsidR="009D4AF9" w:rsidRPr="007650F5">
              <w:rPr>
                <w:rStyle w:val="Hipercze"/>
                <w:rFonts w:eastAsia="Times New Roman"/>
                <w:noProof/>
              </w:rPr>
              <w:t>Działanie 4.3 Dziedzictwo kulturowe</w:t>
            </w:r>
            <w:r w:rsidR="009D4AF9">
              <w:rPr>
                <w:noProof/>
                <w:webHidden/>
              </w:rPr>
              <w:tab/>
            </w:r>
            <w:r w:rsidR="009D4AF9">
              <w:rPr>
                <w:noProof/>
                <w:webHidden/>
              </w:rPr>
              <w:fldChar w:fldCharType="begin"/>
            </w:r>
            <w:r w:rsidR="009D4AF9">
              <w:rPr>
                <w:noProof/>
                <w:webHidden/>
              </w:rPr>
              <w:instrText xml:space="preserve"> PAGEREF _Toc36191995 \h </w:instrText>
            </w:r>
            <w:r w:rsidR="009D4AF9">
              <w:rPr>
                <w:noProof/>
                <w:webHidden/>
              </w:rPr>
            </w:r>
            <w:r w:rsidR="009D4AF9">
              <w:rPr>
                <w:noProof/>
                <w:webHidden/>
              </w:rPr>
              <w:fldChar w:fldCharType="separate"/>
            </w:r>
            <w:r w:rsidR="009D4AF9">
              <w:rPr>
                <w:noProof/>
                <w:webHidden/>
              </w:rPr>
              <w:t>770</w:t>
            </w:r>
            <w:r w:rsidR="009D4AF9">
              <w:rPr>
                <w:noProof/>
                <w:webHidden/>
              </w:rPr>
              <w:fldChar w:fldCharType="end"/>
            </w:r>
          </w:hyperlink>
        </w:p>
        <w:p w14:paraId="3B0FF566" w14:textId="77777777" w:rsidR="009D4AF9" w:rsidRDefault="004A173E">
          <w:pPr>
            <w:pStyle w:val="Spistreci3"/>
            <w:rPr>
              <w:noProof/>
              <w:sz w:val="22"/>
              <w:szCs w:val="22"/>
            </w:rPr>
          </w:pPr>
          <w:hyperlink w:anchor="_Toc36191996" w:history="1">
            <w:r w:rsidR="009D4AF9" w:rsidRPr="007650F5">
              <w:rPr>
                <w:rStyle w:val="Hipercze"/>
                <w:rFonts w:eastAsia="Times New Roman" w:cs="Tahoma"/>
                <w:noProof/>
                <w:kern w:val="3"/>
              </w:rPr>
              <w:t>Działanie 4.4. Ochrona i udostępnianie zasobów przyrodniczych</w:t>
            </w:r>
            <w:r w:rsidR="009D4AF9">
              <w:rPr>
                <w:noProof/>
                <w:webHidden/>
              </w:rPr>
              <w:tab/>
            </w:r>
            <w:r w:rsidR="009D4AF9">
              <w:rPr>
                <w:noProof/>
                <w:webHidden/>
              </w:rPr>
              <w:fldChar w:fldCharType="begin"/>
            </w:r>
            <w:r w:rsidR="009D4AF9">
              <w:rPr>
                <w:noProof/>
                <w:webHidden/>
              </w:rPr>
              <w:instrText xml:space="preserve"> PAGEREF _Toc36191996 \h </w:instrText>
            </w:r>
            <w:r w:rsidR="009D4AF9">
              <w:rPr>
                <w:noProof/>
                <w:webHidden/>
              </w:rPr>
            </w:r>
            <w:r w:rsidR="009D4AF9">
              <w:rPr>
                <w:noProof/>
                <w:webHidden/>
              </w:rPr>
              <w:fldChar w:fldCharType="separate"/>
            </w:r>
            <w:r w:rsidR="009D4AF9">
              <w:rPr>
                <w:noProof/>
                <w:webHidden/>
              </w:rPr>
              <w:t>774</w:t>
            </w:r>
            <w:r w:rsidR="009D4AF9">
              <w:rPr>
                <w:noProof/>
                <w:webHidden/>
              </w:rPr>
              <w:fldChar w:fldCharType="end"/>
            </w:r>
          </w:hyperlink>
        </w:p>
        <w:p w14:paraId="6E461355" w14:textId="77777777" w:rsidR="009D4AF9" w:rsidRDefault="004A173E">
          <w:pPr>
            <w:pStyle w:val="Spistreci3"/>
            <w:rPr>
              <w:noProof/>
              <w:sz w:val="22"/>
              <w:szCs w:val="22"/>
            </w:rPr>
          </w:pPr>
          <w:hyperlink w:anchor="_Toc36191997" w:history="1">
            <w:r w:rsidR="009D4AF9" w:rsidRPr="007650F5">
              <w:rPr>
                <w:rStyle w:val="Hipercze"/>
                <w:rFonts w:eastAsia="Times New Roman" w:cs="Arial"/>
                <w:iCs/>
                <w:noProof/>
              </w:rPr>
              <w:t xml:space="preserve">Działanie 4.5 </w:t>
            </w:r>
            <w:r w:rsidR="009D4AF9" w:rsidRPr="007650F5">
              <w:rPr>
                <w:rStyle w:val="Hipercze"/>
                <w:noProof/>
              </w:rPr>
              <w:t>Bezpieczeństwo</w:t>
            </w:r>
            <w:r w:rsidR="009D4AF9">
              <w:rPr>
                <w:noProof/>
                <w:webHidden/>
              </w:rPr>
              <w:tab/>
            </w:r>
            <w:r w:rsidR="009D4AF9">
              <w:rPr>
                <w:noProof/>
                <w:webHidden/>
              </w:rPr>
              <w:fldChar w:fldCharType="begin"/>
            </w:r>
            <w:r w:rsidR="009D4AF9">
              <w:rPr>
                <w:noProof/>
                <w:webHidden/>
              </w:rPr>
              <w:instrText xml:space="preserve"> PAGEREF _Toc36191997 \h </w:instrText>
            </w:r>
            <w:r w:rsidR="009D4AF9">
              <w:rPr>
                <w:noProof/>
                <w:webHidden/>
              </w:rPr>
            </w:r>
            <w:r w:rsidR="009D4AF9">
              <w:rPr>
                <w:noProof/>
                <w:webHidden/>
              </w:rPr>
              <w:fldChar w:fldCharType="separate"/>
            </w:r>
            <w:r w:rsidR="009D4AF9">
              <w:rPr>
                <w:noProof/>
                <w:webHidden/>
              </w:rPr>
              <w:t>777</w:t>
            </w:r>
            <w:r w:rsidR="009D4AF9">
              <w:rPr>
                <w:noProof/>
                <w:webHidden/>
              </w:rPr>
              <w:fldChar w:fldCharType="end"/>
            </w:r>
          </w:hyperlink>
        </w:p>
        <w:p w14:paraId="11609673" w14:textId="77777777" w:rsidR="009D4AF9" w:rsidRDefault="004A173E">
          <w:pPr>
            <w:pStyle w:val="Spistreci2"/>
            <w:tabs>
              <w:tab w:val="right" w:pos="13994"/>
            </w:tabs>
            <w:rPr>
              <w:i w:val="0"/>
              <w:iCs w:val="0"/>
              <w:noProof/>
              <w:sz w:val="22"/>
              <w:szCs w:val="22"/>
            </w:rPr>
          </w:pPr>
          <w:hyperlink w:anchor="_Toc36191998" w:history="1">
            <w:r w:rsidR="009D4AF9" w:rsidRPr="007650F5">
              <w:rPr>
                <w:rStyle w:val="Hipercze"/>
                <w:noProof/>
              </w:rPr>
              <w:t>Oś priorytetowa 7 Infrastruktura edukacyjna</w:t>
            </w:r>
            <w:r w:rsidR="009D4AF9">
              <w:rPr>
                <w:noProof/>
                <w:webHidden/>
              </w:rPr>
              <w:tab/>
            </w:r>
            <w:r w:rsidR="009D4AF9">
              <w:rPr>
                <w:noProof/>
                <w:webHidden/>
              </w:rPr>
              <w:fldChar w:fldCharType="begin"/>
            </w:r>
            <w:r w:rsidR="009D4AF9">
              <w:rPr>
                <w:noProof/>
                <w:webHidden/>
              </w:rPr>
              <w:instrText xml:space="preserve"> PAGEREF _Toc36191998 \h </w:instrText>
            </w:r>
            <w:r w:rsidR="009D4AF9">
              <w:rPr>
                <w:noProof/>
                <w:webHidden/>
              </w:rPr>
            </w:r>
            <w:r w:rsidR="009D4AF9">
              <w:rPr>
                <w:noProof/>
                <w:webHidden/>
              </w:rPr>
              <w:fldChar w:fldCharType="separate"/>
            </w:r>
            <w:r w:rsidR="009D4AF9">
              <w:rPr>
                <w:noProof/>
                <w:webHidden/>
              </w:rPr>
              <w:t>786</w:t>
            </w:r>
            <w:r w:rsidR="009D4AF9">
              <w:rPr>
                <w:noProof/>
                <w:webHidden/>
              </w:rPr>
              <w:fldChar w:fldCharType="end"/>
            </w:r>
          </w:hyperlink>
        </w:p>
        <w:p w14:paraId="417862EA" w14:textId="77777777" w:rsidR="009D4AF9" w:rsidRDefault="004A173E">
          <w:pPr>
            <w:pStyle w:val="Spistreci3"/>
            <w:rPr>
              <w:noProof/>
              <w:sz w:val="22"/>
              <w:szCs w:val="22"/>
            </w:rPr>
          </w:pPr>
          <w:hyperlink w:anchor="_Toc36191999" w:history="1">
            <w:r w:rsidR="009D4AF9" w:rsidRPr="007650F5">
              <w:rPr>
                <w:rStyle w:val="Hipercze"/>
                <w:rFonts w:eastAsiaTheme="minorHAnsi" w:cs="Calibri"/>
                <w:noProof/>
                <w:lang w:eastAsia="en-US"/>
              </w:rPr>
              <w:t>Działanie 7.1 Inwestycje w edukację przedszkolną, podstawową i gimnazjalną</w:t>
            </w:r>
            <w:r w:rsidR="009D4AF9">
              <w:rPr>
                <w:noProof/>
                <w:webHidden/>
              </w:rPr>
              <w:tab/>
            </w:r>
            <w:r w:rsidR="009D4AF9">
              <w:rPr>
                <w:noProof/>
                <w:webHidden/>
              </w:rPr>
              <w:fldChar w:fldCharType="begin"/>
            </w:r>
            <w:r w:rsidR="009D4AF9">
              <w:rPr>
                <w:noProof/>
                <w:webHidden/>
              </w:rPr>
              <w:instrText xml:space="preserve"> PAGEREF _Toc36191999 \h </w:instrText>
            </w:r>
            <w:r w:rsidR="009D4AF9">
              <w:rPr>
                <w:noProof/>
                <w:webHidden/>
              </w:rPr>
            </w:r>
            <w:r w:rsidR="009D4AF9">
              <w:rPr>
                <w:noProof/>
                <w:webHidden/>
              </w:rPr>
              <w:fldChar w:fldCharType="separate"/>
            </w:r>
            <w:r w:rsidR="009D4AF9">
              <w:rPr>
                <w:noProof/>
                <w:webHidden/>
              </w:rPr>
              <w:t>786</w:t>
            </w:r>
            <w:r w:rsidR="009D4AF9">
              <w:rPr>
                <w:noProof/>
                <w:webHidden/>
              </w:rPr>
              <w:fldChar w:fldCharType="end"/>
            </w:r>
          </w:hyperlink>
        </w:p>
        <w:p w14:paraId="42777A22" w14:textId="77777777" w:rsidR="009D4AF9" w:rsidRDefault="004A173E">
          <w:pPr>
            <w:pStyle w:val="Spistreci3"/>
            <w:rPr>
              <w:noProof/>
              <w:sz w:val="22"/>
              <w:szCs w:val="22"/>
            </w:rPr>
          </w:pPr>
          <w:hyperlink w:anchor="_Toc36192000" w:history="1">
            <w:r w:rsidR="009D4AF9" w:rsidRPr="007650F5">
              <w:rPr>
                <w:rStyle w:val="Hipercze"/>
                <w:rFonts w:eastAsia="Times New Roman"/>
                <w:noProof/>
              </w:rPr>
              <w:t>Działanie 7.2 Inwestycje w edukację ponadgimnazjalną, w tym zawodową</w:t>
            </w:r>
            <w:r w:rsidR="009D4AF9">
              <w:rPr>
                <w:noProof/>
                <w:webHidden/>
              </w:rPr>
              <w:tab/>
            </w:r>
            <w:r w:rsidR="009D4AF9">
              <w:rPr>
                <w:noProof/>
                <w:webHidden/>
              </w:rPr>
              <w:fldChar w:fldCharType="begin"/>
            </w:r>
            <w:r w:rsidR="009D4AF9">
              <w:rPr>
                <w:noProof/>
                <w:webHidden/>
              </w:rPr>
              <w:instrText xml:space="preserve"> PAGEREF _Toc36192000 \h </w:instrText>
            </w:r>
            <w:r w:rsidR="009D4AF9">
              <w:rPr>
                <w:noProof/>
                <w:webHidden/>
              </w:rPr>
            </w:r>
            <w:r w:rsidR="009D4AF9">
              <w:rPr>
                <w:noProof/>
                <w:webHidden/>
              </w:rPr>
              <w:fldChar w:fldCharType="separate"/>
            </w:r>
            <w:r w:rsidR="009D4AF9">
              <w:rPr>
                <w:noProof/>
                <w:webHidden/>
              </w:rPr>
              <w:t>796</w:t>
            </w:r>
            <w:r w:rsidR="009D4AF9">
              <w:rPr>
                <w:noProof/>
                <w:webHidden/>
              </w:rPr>
              <w:fldChar w:fldCharType="end"/>
            </w:r>
          </w:hyperlink>
        </w:p>
        <w:p w14:paraId="7C953CFE" w14:textId="77777777" w:rsidR="009D4AF9" w:rsidRDefault="004A173E">
          <w:pPr>
            <w:pStyle w:val="Spistreci2"/>
            <w:tabs>
              <w:tab w:val="right" w:pos="13994"/>
            </w:tabs>
            <w:rPr>
              <w:i w:val="0"/>
              <w:iCs w:val="0"/>
              <w:noProof/>
              <w:sz w:val="22"/>
              <w:szCs w:val="22"/>
            </w:rPr>
          </w:pPr>
          <w:hyperlink w:anchor="_Toc36192001" w:history="1">
            <w:r w:rsidR="009D4AF9" w:rsidRPr="007650F5">
              <w:rPr>
                <w:rStyle w:val="Hipercze"/>
                <w:rFonts w:eastAsia="Times New Roman" w:cs="Tahoma"/>
                <w:noProof/>
                <w:kern w:val="1"/>
              </w:rPr>
              <w:t>Kryteria oceny zgodności projektów ze Strategią – tryb pozakonkursowy</w:t>
            </w:r>
            <w:r w:rsidR="009D4AF9">
              <w:rPr>
                <w:noProof/>
                <w:webHidden/>
              </w:rPr>
              <w:tab/>
            </w:r>
            <w:r w:rsidR="009D4AF9">
              <w:rPr>
                <w:noProof/>
                <w:webHidden/>
              </w:rPr>
              <w:fldChar w:fldCharType="begin"/>
            </w:r>
            <w:r w:rsidR="009D4AF9">
              <w:rPr>
                <w:noProof/>
                <w:webHidden/>
              </w:rPr>
              <w:instrText xml:space="preserve"> PAGEREF _Toc36192001 \h </w:instrText>
            </w:r>
            <w:r w:rsidR="009D4AF9">
              <w:rPr>
                <w:noProof/>
                <w:webHidden/>
              </w:rPr>
            </w:r>
            <w:r w:rsidR="009D4AF9">
              <w:rPr>
                <w:noProof/>
                <w:webHidden/>
              </w:rPr>
              <w:fldChar w:fldCharType="separate"/>
            </w:r>
            <w:r w:rsidR="009D4AF9">
              <w:rPr>
                <w:noProof/>
                <w:webHidden/>
              </w:rPr>
              <w:t>804</w:t>
            </w:r>
            <w:r w:rsidR="009D4AF9">
              <w:rPr>
                <w:noProof/>
                <w:webHidden/>
              </w:rPr>
              <w:fldChar w:fldCharType="end"/>
            </w:r>
          </w:hyperlink>
        </w:p>
        <w:p w14:paraId="0451E9E4" w14:textId="77777777" w:rsidR="009D4AF9" w:rsidRDefault="004A173E">
          <w:pPr>
            <w:pStyle w:val="Spistreci3"/>
            <w:rPr>
              <w:noProof/>
              <w:sz w:val="22"/>
              <w:szCs w:val="22"/>
            </w:rPr>
          </w:pPr>
          <w:hyperlink w:anchor="_Toc36192002" w:history="1">
            <w:r w:rsidR="009D4AF9" w:rsidRPr="007650F5">
              <w:rPr>
                <w:rStyle w:val="Hipercze"/>
                <w:rFonts w:eastAsia="Times New Roman" w:cs="Arial"/>
                <w:noProof/>
                <w:lang w:eastAsia="en-US"/>
              </w:rPr>
              <w:t>Działanie 4.3 Dziedzictwo kulturowe</w:t>
            </w:r>
            <w:r w:rsidR="009D4AF9">
              <w:rPr>
                <w:noProof/>
                <w:webHidden/>
              </w:rPr>
              <w:tab/>
            </w:r>
            <w:r w:rsidR="009D4AF9">
              <w:rPr>
                <w:noProof/>
                <w:webHidden/>
              </w:rPr>
              <w:fldChar w:fldCharType="begin"/>
            </w:r>
            <w:r w:rsidR="009D4AF9">
              <w:rPr>
                <w:noProof/>
                <w:webHidden/>
              </w:rPr>
              <w:instrText xml:space="preserve"> PAGEREF _Toc36192002 \h </w:instrText>
            </w:r>
            <w:r w:rsidR="009D4AF9">
              <w:rPr>
                <w:noProof/>
                <w:webHidden/>
              </w:rPr>
            </w:r>
            <w:r w:rsidR="009D4AF9">
              <w:rPr>
                <w:noProof/>
                <w:webHidden/>
              </w:rPr>
              <w:fldChar w:fldCharType="separate"/>
            </w:r>
            <w:r w:rsidR="009D4AF9">
              <w:rPr>
                <w:noProof/>
                <w:webHidden/>
              </w:rPr>
              <w:t>804</w:t>
            </w:r>
            <w:r w:rsidR="009D4AF9">
              <w:rPr>
                <w:noProof/>
                <w:webHidden/>
              </w:rPr>
              <w:fldChar w:fldCharType="end"/>
            </w:r>
          </w:hyperlink>
        </w:p>
        <w:p w14:paraId="55868EFE" w14:textId="77777777" w:rsidR="009D4AF9" w:rsidRDefault="004A173E">
          <w:pPr>
            <w:pStyle w:val="Spistreci1"/>
            <w:tabs>
              <w:tab w:val="right" w:pos="13994"/>
            </w:tabs>
            <w:rPr>
              <w:b w:val="0"/>
              <w:bCs w:val="0"/>
              <w:noProof/>
              <w:sz w:val="22"/>
              <w:szCs w:val="22"/>
            </w:rPr>
          </w:pPr>
          <w:hyperlink w:anchor="_Toc36192003" w:history="1">
            <w:r w:rsidR="009D4AF9" w:rsidRPr="007650F5">
              <w:rPr>
                <w:rStyle w:val="Hipercze"/>
                <w:rFonts w:eastAsia="Times New Roman" w:cs="Tahoma"/>
                <w:noProof/>
                <w:kern w:val="1"/>
              </w:rPr>
              <w:t>Kryteria wyboru podmiotu wdrażającego fundusz funduszy oraz realizowanych przez niego projektów – instrumenty finansowe</w:t>
            </w:r>
            <w:r w:rsidR="009D4AF9">
              <w:rPr>
                <w:noProof/>
                <w:webHidden/>
              </w:rPr>
              <w:tab/>
            </w:r>
            <w:r w:rsidR="009D4AF9">
              <w:rPr>
                <w:noProof/>
                <w:webHidden/>
              </w:rPr>
              <w:fldChar w:fldCharType="begin"/>
            </w:r>
            <w:r w:rsidR="009D4AF9">
              <w:rPr>
                <w:noProof/>
                <w:webHidden/>
              </w:rPr>
              <w:instrText xml:space="preserve"> PAGEREF _Toc36192003 \h </w:instrText>
            </w:r>
            <w:r w:rsidR="009D4AF9">
              <w:rPr>
                <w:noProof/>
                <w:webHidden/>
              </w:rPr>
            </w:r>
            <w:r w:rsidR="009D4AF9">
              <w:rPr>
                <w:noProof/>
                <w:webHidden/>
              </w:rPr>
              <w:fldChar w:fldCharType="separate"/>
            </w:r>
            <w:r w:rsidR="009D4AF9">
              <w:rPr>
                <w:noProof/>
                <w:webHidden/>
              </w:rPr>
              <w:t>806</w:t>
            </w:r>
            <w:r w:rsidR="009D4AF9">
              <w:rPr>
                <w:noProof/>
                <w:webHidden/>
              </w:rPr>
              <w:fldChar w:fldCharType="end"/>
            </w:r>
          </w:hyperlink>
        </w:p>
        <w:p w14:paraId="7228AC28" w14:textId="77777777" w:rsidR="00F10361" w:rsidRDefault="00AD26D4" w:rsidP="00981526">
          <w:pPr>
            <w:pStyle w:val="Spistreci1"/>
            <w:tabs>
              <w:tab w:val="right" w:pos="13994"/>
            </w:tabs>
            <w:rPr>
              <w:rFonts w:cs="Arial"/>
              <w:b w:val="0"/>
              <w:sz w:val="24"/>
              <w:szCs w:val="24"/>
            </w:rPr>
          </w:pPr>
          <w:r w:rsidRPr="00DF0C08">
            <w:rPr>
              <w:b w:val="0"/>
              <w:bCs w:val="0"/>
              <w:sz w:val="24"/>
              <w:szCs w:val="24"/>
            </w:rPr>
            <w:fldChar w:fldCharType="end"/>
          </w:r>
        </w:p>
      </w:sdtContent>
    </w:sdt>
    <w:p w14:paraId="1D616EE6" w14:textId="77777777" w:rsidR="00E02D66" w:rsidRDefault="00E02D66" w:rsidP="005D5BED">
      <w:pPr>
        <w:spacing w:after="120" w:line="240" w:lineRule="auto"/>
        <w:rPr>
          <w:rFonts w:cs="Arial"/>
          <w:b/>
          <w:sz w:val="24"/>
          <w:szCs w:val="24"/>
        </w:rPr>
      </w:pPr>
    </w:p>
    <w:p w14:paraId="3DE8247A" w14:textId="77777777" w:rsidR="00A14B68" w:rsidRDefault="00A14B68" w:rsidP="005D5BED">
      <w:pPr>
        <w:spacing w:after="120" w:line="240" w:lineRule="auto"/>
        <w:rPr>
          <w:rFonts w:cs="Arial"/>
          <w:b/>
          <w:sz w:val="24"/>
          <w:szCs w:val="24"/>
        </w:rPr>
      </w:pPr>
    </w:p>
    <w:p w14:paraId="0DCC3BA2" w14:textId="77777777" w:rsidR="00A14B68" w:rsidRDefault="00A14B68" w:rsidP="005D5BED">
      <w:pPr>
        <w:spacing w:after="120" w:line="240" w:lineRule="auto"/>
        <w:rPr>
          <w:rFonts w:cs="Arial"/>
          <w:b/>
          <w:sz w:val="24"/>
          <w:szCs w:val="24"/>
        </w:rPr>
      </w:pPr>
    </w:p>
    <w:p w14:paraId="6F186B1F" w14:textId="77777777" w:rsidR="00A14B68" w:rsidRDefault="00A14B68" w:rsidP="005D5BED">
      <w:pPr>
        <w:spacing w:after="120" w:line="240" w:lineRule="auto"/>
        <w:rPr>
          <w:rFonts w:cs="Arial"/>
          <w:b/>
          <w:sz w:val="24"/>
          <w:szCs w:val="24"/>
        </w:rPr>
      </w:pPr>
    </w:p>
    <w:p w14:paraId="16D28A16" w14:textId="77777777" w:rsidR="00A14B68" w:rsidRDefault="00A14B68" w:rsidP="005D5BED">
      <w:pPr>
        <w:spacing w:after="120" w:line="240" w:lineRule="auto"/>
        <w:rPr>
          <w:rFonts w:cs="Arial"/>
          <w:b/>
          <w:sz w:val="24"/>
          <w:szCs w:val="24"/>
        </w:rPr>
      </w:pPr>
    </w:p>
    <w:p w14:paraId="2608315B" w14:textId="77777777" w:rsidR="00A14B68" w:rsidRDefault="00A14B68" w:rsidP="005D5BED">
      <w:pPr>
        <w:spacing w:after="120" w:line="240" w:lineRule="auto"/>
        <w:rPr>
          <w:rFonts w:cs="Arial"/>
          <w:b/>
          <w:sz w:val="24"/>
          <w:szCs w:val="24"/>
        </w:rPr>
      </w:pPr>
    </w:p>
    <w:p w14:paraId="235A2EDA" w14:textId="77777777" w:rsidR="00A14B68" w:rsidRDefault="00A14B68" w:rsidP="005D5BED">
      <w:pPr>
        <w:spacing w:after="120" w:line="240" w:lineRule="auto"/>
        <w:rPr>
          <w:rFonts w:cs="Arial"/>
          <w:b/>
          <w:sz w:val="24"/>
          <w:szCs w:val="24"/>
        </w:rPr>
      </w:pPr>
    </w:p>
    <w:p w14:paraId="55C41CEA" w14:textId="77777777" w:rsidR="00E726BD" w:rsidRPr="0006381F" w:rsidRDefault="005D5BED" w:rsidP="005D5BED">
      <w:pPr>
        <w:spacing w:after="120" w:line="240" w:lineRule="auto"/>
        <w:rPr>
          <w:rFonts w:cs="Arial"/>
          <w:b/>
          <w:sz w:val="24"/>
          <w:szCs w:val="24"/>
        </w:rPr>
      </w:pPr>
      <w:r w:rsidRPr="0006381F">
        <w:rPr>
          <w:rFonts w:cs="Arial"/>
          <w:b/>
          <w:sz w:val="24"/>
          <w:szCs w:val="24"/>
        </w:rPr>
        <w:lastRenderedPageBreak/>
        <w:t>Uwaga:</w:t>
      </w:r>
    </w:p>
    <w:p w14:paraId="5F960DEE" w14:textId="77777777" w:rsidR="00191963" w:rsidRPr="0006381F" w:rsidRDefault="005D5BED" w:rsidP="0006381F">
      <w:pPr>
        <w:spacing w:after="120" w:line="240" w:lineRule="auto"/>
        <w:jc w:val="both"/>
        <w:rPr>
          <w:rFonts w:cs="Arial"/>
          <w:b/>
          <w:sz w:val="24"/>
          <w:szCs w:val="24"/>
        </w:rPr>
      </w:pPr>
      <w:r w:rsidRPr="0006381F">
        <w:rPr>
          <w:rFonts w:cs="Arial"/>
          <w:b/>
          <w:sz w:val="24"/>
          <w:szCs w:val="24"/>
        </w:rPr>
        <w:t xml:space="preserve">Kryteria wyboru projektów w ramach Regionalnego Programu Operacyjnego Województwa Dolnośląskiego 2014-2020 z zakresu Europejskiego Funduszu Społecznego z wyłączeniem Osi Priorytetowej 11 Pomoc Techniczna są zawarte w Planach działania na dany rok przyjmowanych odrębną uchwałą. </w:t>
      </w:r>
    </w:p>
    <w:p w14:paraId="1AA143E5" w14:textId="77777777" w:rsidR="0006381F" w:rsidRDefault="0006381F" w:rsidP="005D5BED">
      <w:pPr>
        <w:spacing w:after="120" w:line="240" w:lineRule="auto"/>
        <w:rPr>
          <w:rFonts w:cs="Arial"/>
          <w:b/>
          <w:sz w:val="28"/>
          <w:szCs w:val="28"/>
        </w:rPr>
      </w:pPr>
    </w:p>
    <w:p w14:paraId="37B67944" w14:textId="77777777" w:rsidR="0006381F" w:rsidRDefault="0006381F" w:rsidP="005D5BED">
      <w:pPr>
        <w:spacing w:after="120" w:line="240" w:lineRule="auto"/>
        <w:rPr>
          <w:rFonts w:cs="Arial"/>
          <w:b/>
          <w:sz w:val="28"/>
          <w:szCs w:val="28"/>
        </w:rPr>
      </w:pPr>
    </w:p>
    <w:p w14:paraId="6E56EDB5" w14:textId="77777777" w:rsidR="00F10361" w:rsidRDefault="00F10361" w:rsidP="005D5BED">
      <w:pPr>
        <w:spacing w:after="120" w:line="240" w:lineRule="auto"/>
        <w:rPr>
          <w:rFonts w:cs="Arial"/>
          <w:b/>
          <w:sz w:val="28"/>
          <w:szCs w:val="28"/>
        </w:rPr>
      </w:pPr>
    </w:p>
    <w:p w14:paraId="17EA27F3" w14:textId="77777777" w:rsidR="0006381F" w:rsidRPr="005D5BED" w:rsidRDefault="0006381F" w:rsidP="005D5BED">
      <w:pPr>
        <w:spacing w:after="120" w:line="240" w:lineRule="auto"/>
        <w:rPr>
          <w:rFonts w:cs="Arial"/>
          <w:b/>
          <w:sz w:val="28"/>
          <w:szCs w:val="28"/>
        </w:rPr>
      </w:pPr>
    </w:p>
    <w:p w14:paraId="0D0B5E09" w14:textId="77777777" w:rsidR="00191963" w:rsidRPr="0006381F" w:rsidRDefault="00191963" w:rsidP="0006381F">
      <w:pPr>
        <w:pStyle w:val="Nagwek1"/>
        <w:jc w:val="center"/>
        <w:rPr>
          <w:rFonts w:asciiTheme="minorHAnsi" w:eastAsia="Times New Roman" w:hAnsiTheme="minorHAnsi"/>
          <w:color w:val="auto"/>
          <w:sz w:val="32"/>
          <w:szCs w:val="32"/>
        </w:rPr>
      </w:pPr>
      <w:bookmarkStart w:id="1" w:name="_Toc36191965"/>
      <w:r w:rsidRPr="0006381F">
        <w:rPr>
          <w:rFonts w:asciiTheme="minorHAnsi" w:eastAsia="Times New Roman" w:hAnsiTheme="minorHAnsi"/>
          <w:color w:val="auto"/>
          <w:sz w:val="32"/>
          <w:szCs w:val="32"/>
        </w:rPr>
        <w:t>Kryteria wyboru projektów w ramach Regionalnego Programu Operacyjnego Wojew</w:t>
      </w:r>
      <w:r w:rsidR="00F42608" w:rsidRPr="0006381F">
        <w:rPr>
          <w:rFonts w:asciiTheme="minorHAnsi" w:eastAsia="Times New Roman" w:hAnsiTheme="minorHAnsi"/>
          <w:color w:val="auto"/>
          <w:sz w:val="32"/>
          <w:szCs w:val="32"/>
        </w:rPr>
        <w:t>ództwa Dolnośląskiego 2014-2020</w:t>
      </w:r>
      <w:r w:rsidR="00981526">
        <w:rPr>
          <w:rFonts w:asciiTheme="minorHAnsi" w:eastAsia="Times New Roman" w:hAnsiTheme="minorHAnsi"/>
          <w:color w:val="auto"/>
          <w:sz w:val="32"/>
          <w:szCs w:val="32"/>
        </w:rPr>
        <w:t xml:space="preserve"> </w:t>
      </w:r>
      <w:r w:rsidRPr="0006381F">
        <w:rPr>
          <w:rFonts w:asciiTheme="minorHAnsi" w:eastAsia="Times New Roman" w:hAnsiTheme="minorHAnsi"/>
          <w:color w:val="auto"/>
          <w:sz w:val="32"/>
          <w:szCs w:val="32"/>
        </w:rPr>
        <w:t>– zakres EFRR</w:t>
      </w:r>
      <w:r w:rsidR="00576FAD" w:rsidRPr="0006381F">
        <w:rPr>
          <w:rFonts w:asciiTheme="minorHAnsi" w:eastAsia="Times New Roman" w:hAnsiTheme="minorHAnsi"/>
          <w:color w:val="auto"/>
          <w:sz w:val="32"/>
          <w:szCs w:val="32"/>
        </w:rPr>
        <w:t xml:space="preserve"> – tryb konkursowy</w:t>
      </w:r>
      <w:bookmarkEnd w:id="1"/>
    </w:p>
    <w:p w14:paraId="0823410F" w14:textId="77777777" w:rsidR="00191963" w:rsidRPr="00DF0C08" w:rsidRDefault="00191963" w:rsidP="00E726BD">
      <w:pPr>
        <w:spacing w:after="120" w:line="240" w:lineRule="auto"/>
        <w:ind w:left="283"/>
        <w:jc w:val="center"/>
        <w:rPr>
          <w:rFonts w:eastAsia="Times New Roman" w:cs="Tahoma"/>
          <w:b/>
          <w:kern w:val="1"/>
          <w:sz w:val="54"/>
          <w:szCs w:val="32"/>
        </w:rPr>
      </w:pPr>
    </w:p>
    <w:p w14:paraId="4B83A25B" w14:textId="77777777" w:rsidR="00F42608" w:rsidRPr="00DF0C08" w:rsidRDefault="00F42608" w:rsidP="00E726BD">
      <w:pPr>
        <w:spacing w:after="120" w:line="240" w:lineRule="auto"/>
        <w:ind w:left="283"/>
        <w:jc w:val="center"/>
        <w:rPr>
          <w:rFonts w:eastAsia="Times New Roman" w:cs="Tahoma"/>
          <w:b/>
          <w:kern w:val="1"/>
          <w:sz w:val="54"/>
          <w:szCs w:val="32"/>
        </w:rPr>
      </w:pPr>
    </w:p>
    <w:p w14:paraId="13F868F5" w14:textId="77777777" w:rsidR="00F42608" w:rsidRPr="00DF0C08" w:rsidRDefault="00F42608" w:rsidP="00F42608">
      <w:pPr>
        <w:autoSpaceDE w:val="0"/>
        <w:autoSpaceDN w:val="0"/>
        <w:adjustRightInd w:val="0"/>
        <w:spacing w:after="0" w:line="240" w:lineRule="auto"/>
        <w:jc w:val="both"/>
        <w:rPr>
          <w:rFonts w:cs="Tahoma-Bold"/>
          <w:b/>
          <w:bCs/>
        </w:rPr>
      </w:pPr>
    </w:p>
    <w:p w14:paraId="3BDF480F" w14:textId="77777777" w:rsidR="00454195" w:rsidRPr="00DF0C08" w:rsidRDefault="00454195" w:rsidP="00F42608">
      <w:pPr>
        <w:autoSpaceDE w:val="0"/>
        <w:autoSpaceDN w:val="0"/>
        <w:adjustRightInd w:val="0"/>
        <w:spacing w:after="0" w:line="240" w:lineRule="auto"/>
        <w:jc w:val="both"/>
        <w:rPr>
          <w:rFonts w:cs="Tahoma-Bold"/>
          <w:b/>
          <w:bCs/>
        </w:rPr>
      </w:pPr>
    </w:p>
    <w:p w14:paraId="7FDC451B" w14:textId="77777777" w:rsidR="00AE2949" w:rsidRDefault="00AE2949" w:rsidP="00F41CCC">
      <w:pPr>
        <w:autoSpaceDE w:val="0"/>
        <w:autoSpaceDN w:val="0"/>
        <w:adjustRightInd w:val="0"/>
        <w:spacing w:after="0" w:line="240" w:lineRule="auto"/>
        <w:jc w:val="both"/>
        <w:rPr>
          <w:rFonts w:cs="Tahoma-Bold"/>
          <w:b/>
          <w:bCs/>
        </w:rPr>
      </w:pPr>
    </w:p>
    <w:p w14:paraId="40541EF6" w14:textId="77777777" w:rsidR="00AE2949" w:rsidRDefault="00AE2949" w:rsidP="00F41CCC">
      <w:pPr>
        <w:autoSpaceDE w:val="0"/>
        <w:autoSpaceDN w:val="0"/>
        <w:adjustRightInd w:val="0"/>
        <w:spacing w:after="0" w:line="240" w:lineRule="auto"/>
        <w:jc w:val="both"/>
        <w:rPr>
          <w:rFonts w:cs="Tahoma-Bold"/>
          <w:b/>
          <w:bCs/>
        </w:rPr>
      </w:pPr>
    </w:p>
    <w:p w14:paraId="76348A79" w14:textId="77777777" w:rsidR="00981526" w:rsidRDefault="00981526" w:rsidP="00F41CCC">
      <w:pPr>
        <w:autoSpaceDE w:val="0"/>
        <w:autoSpaceDN w:val="0"/>
        <w:adjustRightInd w:val="0"/>
        <w:spacing w:after="0" w:line="240" w:lineRule="auto"/>
        <w:jc w:val="both"/>
        <w:rPr>
          <w:rFonts w:cs="Tahoma-Bold"/>
          <w:b/>
          <w:bCs/>
        </w:rPr>
      </w:pPr>
    </w:p>
    <w:p w14:paraId="58B12C42" w14:textId="77777777" w:rsidR="00981526" w:rsidRDefault="00981526" w:rsidP="00F41CCC">
      <w:pPr>
        <w:autoSpaceDE w:val="0"/>
        <w:autoSpaceDN w:val="0"/>
        <w:adjustRightInd w:val="0"/>
        <w:spacing w:after="0" w:line="240" w:lineRule="auto"/>
        <w:jc w:val="both"/>
        <w:rPr>
          <w:rFonts w:cs="Tahoma-Bold"/>
          <w:b/>
          <w:bCs/>
        </w:rPr>
      </w:pPr>
    </w:p>
    <w:p w14:paraId="1FFBB3D3" w14:textId="77777777" w:rsidR="00AE2949" w:rsidRDefault="00AE2949" w:rsidP="00F41CCC">
      <w:pPr>
        <w:autoSpaceDE w:val="0"/>
        <w:autoSpaceDN w:val="0"/>
        <w:adjustRightInd w:val="0"/>
        <w:spacing w:after="0" w:line="240" w:lineRule="auto"/>
        <w:jc w:val="both"/>
        <w:rPr>
          <w:rFonts w:cs="Tahoma-Bold"/>
          <w:b/>
          <w:bCs/>
        </w:rPr>
      </w:pPr>
    </w:p>
    <w:p w14:paraId="162E62F2" w14:textId="77777777" w:rsidR="003D2F70" w:rsidRDefault="003D2F70" w:rsidP="00F41CCC">
      <w:pPr>
        <w:autoSpaceDE w:val="0"/>
        <w:autoSpaceDN w:val="0"/>
        <w:adjustRightInd w:val="0"/>
        <w:spacing w:after="0" w:line="240" w:lineRule="auto"/>
        <w:jc w:val="both"/>
        <w:rPr>
          <w:rFonts w:cs="Tahoma-Bold"/>
          <w:b/>
          <w:bCs/>
        </w:rPr>
      </w:pPr>
    </w:p>
    <w:p w14:paraId="0C96A7B9" w14:textId="77777777" w:rsidR="003D2F70" w:rsidRDefault="003D2F70" w:rsidP="00F41CCC">
      <w:pPr>
        <w:autoSpaceDE w:val="0"/>
        <w:autoSpaceDN w:val="0"/>
        <w:adjustRightInd w:val="0"/>
        <w:spacing w:after="0" w:line="240" w:lineRule="auto"/>
        <w:jc w:val="both"/>
        <w:rPr>
          <w:rFonts w:cs="Tahoma-Bold"/>
          <w:b/>
          <w:bCs/>
        </w:rPr>
      </w:pPr>
    </w:p>
    <w:p w14:paraId="0AAD1477" w14:textId="77777777" w:rsidR="00384B3B" w:rsidRDefault="00384B3B" w:rsidP="00F41CCC">
      <w:pPr>
        <w:autoSpaceDE w:val="0"/>
        <w:autoSpaceDN w:val="0"/>
        <w:adjustRightInd w:val="0"/>
        <w:spacing w:after="0" w:line="240" w:lineRule="auto"/>
        <w:jc w:val="both"/>
        <w:rPr>
          <w:rFonts w:cs="Tahoma-Bold"/>
          <w:b/>
          <w:bCs/>
        </w:rPr>
      </w:pPr>
    </w:p>
    <w:p w14:paraId="2CF6CBCF" w14:textId="77777777" w:rsidR="00384B3B" w:rsidRDefault="00384B3B" w:rsidP="00F41CCC">
      <w:pPr>
        <w:autoSpaceDE w:val="0"/>
        <w:autoSpaceDN w:val="0"/>
        <w:adjustRightInd w:val="0"/>
        <w:spacing w:after="0" w:line="240" w:lineRule="auto"/>
        <w:jc w:val="both"/>
        <w:rPr>
          <w:rFonts w:cs="Tahoma-Bold"/>
          <w:b/>
          <w:bCs/>
        </w:rPr>
      </w:pPr>
    </w:p>
    <w:p w14:paraId="12F58EFB" w14:textId="77777777" w:rsidR="00F41CCC" w:rsidRPr="00DF0C08" w:rsidRDefault="00F41CCC" w:rsidP="00F41CCC">
      <w:pPr>
        <w:autoSpaceDE w:val="0"/>
        <w:autoSpaceDN w:val="0"/>
        <w:adjustRightInd w:val="0"/>
        <w:spacing w:after="0" w:line="240" w:lineRule="auto"/>
        <w:jc w:val="both"/>
        <w:rPr>
          <w:rFonts w:cs="Tahoma-Bold"/>
          <w:b/>
          <w:bCs/>
        </w:rPr>
      </w:pPr>
      <w:r w:rsidRPr="00DF0C08">
        <w:rPr>
          <w:rFonts w:cs="Tahoma-Bold"/>
          <w:b/>
          <w:bCs/>
        </w:rPr>
        <w:lastRenderedPageBreak/>
        <w:t>Podział kryteriów wyboru projektów:</w:t>
      </w:r>
    </w:p>
    <w:p w14:paraId="717AF14C" w14:textId="77777777" w:rsidR="009A7B35" w:rsidRPr="00DF0C08" w:rsidRDefault="009A7B35" w:rsidP="00F41CCC">
      <w:pPr>
        <w:autoSpaceDE w:val="0"/>
        <w:autoSpaceDN w:val="0"/>
        <w:adjustRightInd w:val="0"/>
        <w:spacing w:after="0" w:line="240" w:lineRule="auto"/>
        <w:jc w:val="both"/>
        <w:rPr>
          <w:rFonts w:cs="Tahoma-Bold"/>
          <w:b/>
          <w:bCs/>
        </w:rPr>
      </w:pPr>
    </w:p>
    <w:p w14:paraId="1487E0B4" w14:textId="77777777" w:rsidR="004633CC" w:rsidRPr="00DF0C08" w:rsidRDefault="004633CC" w:rsidP="004633CC">
      <w:pPr>
        <w:autoSpaceDE w:val="0"/>
        <w:autoSpaceDN w:val="0"/>
        <w:adjustRightInd w:val="0"/>
        <w:spacing w:after="0" w:line="240" w:lineRule="auto"/>
        <w:jc w:val="both"/>
        <w:rPr>
          <w:rFonts w:cs="Tahoma"/>
        </w:rPr>
      </w:pPr>
      <w:r w:rsidRPr="00DF0C08">
        <w:rPr>
          <w:rFonts w:cs="Tahoma-Bold"/>
          <w:b/>
          <w:bCs/>
        </w:rPr>
        <w:t>1. Kryteria formalne</w:t>
      </w:r>
      <w:r w:rsidR="00A23C5F" w:rsidRPr="00DF0C08">
        <w:t>:</w:t>
      </w:r>
    </w:p>
    <w:p w14:paraId="3BC4290A" w14:textId="77777777" w:rsidR="00AD1B29" w:rsidRPr="00DF0C08" w:rsidRDefault="00AD1B29" w:rsidP="004633CC">
      <w:pPr>
        <w:autoSpaceDE w:val="0"/>
        <w:autoSpaceDN w:val="0"/>
        <w:adjustRightInd w:val="0"/>
        <w:spacing w:after="0" w:line="240" w:lineRule="auto"/>
        <w:jc w:val="both"/>
        <w:rPr>
          <w:rFonts w:cs="Tahoma"/>
        </w:rPr>
      </w:pPr>
    </w:p>
    <w:p w14:paraId="6F6741B1" w14:textId="77777777" w:rsidR="004633CC" w:rsidRPr="00DF0C08" w:rsidRDefault="009A7B35" w:rsidP="004633CC">
      <w:pPr>
        <w:autoSpaceDE w:val="0"/>
        <w:autoSpaceDN w:val="0"/>
        <w:adjustRightInd w:val="0"/>
        <w:spacing w:after="0" w:line="240" w:lineRule="auto"/>
        <w:jc w:val="both"/>
        <w:rPr>
          <w:rFonts w:cs="Tahoma-Bold"/>
          <w:b/>
          <w:bCs/>
        </w:rPr>
      </w:pPr>
      <w:r w:rsidRPr="00DF0C08">
        <w:rPr>
          <w:rFonts w:cs="Tahoma-Bold"/>
          <w:b/>
          <w:bCs/>
        </w:rPr>
        <w:t xml:space="preserve">1.1 </w:t>
      </w:r>
      <w:r w:rsidR="004633CC" w:rsidRPr="00DF0C08">
        <w:rPr>
          <w:rFonts w:cs="Tahoma-Bold"/>
          <w:b/>
          <w:bCs/>
        </w:rPr>
        <w:t xml:space="preserve">Kryteria formalne ogólne – dla wszystkich osi priorytetowych </w:t>
      </w:r>
      <w:r w:rsidRPr="00DF0C08">
        <w:rPr>
          <w:rFonts w:cs="Tahoma-Bold"/>
          <w:b/>
          <w:bCs/>
        </w:rPr>
        <w:t xml:space="preserve">RPO WD 2014-2020 </w:t>
      </w:r>
    </w:p>
    <w:p w14:paraId="67501411" w14:textId="77777777" w:rsidR="004633CC" w:rsidRPr="00DF0C08" w:rsidRDefault="009A7B35" w:rsidP="004633CC">
      <w:pPr>
        <w:autoSpaceDE w:val="0"/>
        <w:autoSpaceDN w:val="0"/>
        <w:adjustRightInd w:val="0"/>
        <w:spacing w:after="0" w:line="240" w:lineRule="auto"/>
        <w:jc w:val="both"/>
        <w:rPr>
          <w:rFonts w:cs="Tahoma-Bold"/>
          <w:b/>
          <w:bCs/>
        </w:rPr>
      </w:pPr>
      <w:r w:rsidRPr="00DF0C08">
        <w:rPr>
          <w:rFonts w:cs="Tahoma-Bold"/>
          <w:b/>
          <w:bCs/>
        </w:rPr>
        <w:t xml:space="preserve">1.2 </w:t>
      </w:r>
      <w:r w:rsidR="004633CC" w:rsidRPr="00DF0C08">
        <w:rPr>
          <w:rFonts w:cs="Tahoma-Bold"/>
          <w:b/>
          <w:bCs/>
        </w:rPr>
        <w:t>Kryteria formalne specyficzne – dla poszczególnych działań R</w:t>
      </w:r>
      <w:r w:rsidRPr="00DF0C08">
        <w:rPr>
          <w:rFonts w:cs="Tahoma-Bold"/>
          <w:b/>
          <w:bCs/>
        </w:rPr>
        <w:t>PO WD 2014-2020</w:t>
      </w:r>
    </w:p>
    <w:p w14:paraId="061EB841" w14:textId="77777777" w:rsidR="009A7B35" w:rsidRPr="00DF0C08" w:rsidRDefault="009A7B35" w:rsidP="004633CC">
      <w:pPr>
        <w:autoSpaceDE w:val="0"/>
        <w:autoSpaceDN w:val="0"/>
        <w:adjustRightInd w:val="0"/>
        <w:spacing w:after="0" w:line="240" w:lineRule="auto"/>
        <w:jc w:val="both"/>
        <w:rPr>
          <w:rFonts w:cs="Tahoma-Bold"/>
          <w:b/>
          <w:bCs/>
        </w:rPr>
      </w:pPr>
    </w:p>
    <w:p w14:paraId="638F548D" w14:textId="77777777" w:rsidR="004633CC" w:rsidRPr="00DF0C08" w:rsidRDefault="004633CC" w:rsidP="004633CC">
      <w:pPr>
        <w:autoSpaceDE w:val="0"/>
        <w:autoSpaceDN w:val="0"/>
        <w:adjustRightInd w:val="0"/>
        <w:spacing w:after="0" w:line="240" w:lineRule="auto"/>
        <w:jc w:val="both"/>
        <w:rPr>
          <w:rFonts w:cs="Tahoma-Bold"/>
          <w:b/>
          <w:bCs/>
        </w:rPr>
      </w:pPr>
      <w:r w:rsidRPr="00DF0C08">
        <w:rPr>
          <w:rFonts w:cs="Tahoma-Bold"/>
          <w:b/>
          <w:bCs/>
        </w:rPr>
        <w:t>2. Kryteria merytoryczne</w:t>
      </w:r>
      <w:r w:rsidR="00AD1B29" w:rsidRPr="00DF0C08">
        <w:rPr>
          <w:rFonts w:cs="Tahoma-Bold"/>
          <w:b/>
          <w:bCs/>
        </w:rPr>
        <w:t>:</w:t>
      </w:r>
    </w:p>
    <w:p w14:paraId="0CAB953E" w14:textId="77777777" w:rsidR="00AD1B29" w:rsidRPr="00DF0C08" w:rsidRDefault="00AD1B29" w:rsidP="004633CC">
      <w:pPr>
        <w:autoSpaceDE w:val="0"/>
        <w:autoSpaceDN w:val="0"/>
        <w:adjustRightInd w:val="0"/>
        <w:spacing w:after="0" w:line="240" w:lineRule="auto"/>
        <w:jc w:val="both"/>
        <w:rPr>
          <w:rFonts w:cs="Tahoma-Bold"/>
          <w:b/>
          <w:bCs/>
        </w:rPr>
      </w:pPr>
    </w:p>
    <w:p w14:paraId="2D893435" w14:textId="77777777" w:rsidR="004633CC" w:rsidRPr="00DF0C08" w:rsidRDefault="00AD1B29" w:rsidP="004633CC">
      <w:pPr>
        <w:autoSpaceDE w:val="0"/>
        <w:autoSpaceDN w:val="0"/>
        <w:adjustRightInd w:val="0"/>
        <w:spacing w:after="0" w:line="240" w:lineRule="auto"/>
        <w:jc w:val="both"/>
        <w:rPr>
          <w:rFonts w:cs="Tahoma-Bold"/>
          <w:b/>
          <w:bCs/>
        </w:rPr>
      </w:pPr>
      <w:r w:rsidRPr="00DF0C08">
        <w:rPr>
          <w:rFonts w:cs="Tahoma-Bold"/>
          <w:b/>
          <w:bCs/>
        </w:rPr>
        <w:t>2.1</w:t>
      </w:r>
      <w:r w:rsidR="00981526">
        <w:rPr>
          <w:rFonts w:cs="Tahoma-Bold"/>
          <w:b/>
          <w:bCs/>
        </w:rPr>
        <w:t xml:space="preserve"> </w:t>
      </w:r>
      <w:r w:rsidR="004633CC" w:rsidRPr="00DF0C08">
        <w:rPr>
          <w:rFonts w:cs="Tahoma-Bold"/>
          <w:b/>
          <w:bCs/>
        </w:rPr>
        <w:t xml:space="preserve">Kryteria merytoryczne ogólne dla wszystkich osi priorytetowych RPO WD 2014-2020 </w:t>
      </w:r>
    </w:p>
    <w:p w14:paraId="03A49014" w14:textId="77777777" w:rsidR="004530F9" w:rsidRPr="00DF0C08" w:rsidRDefault="00AD1B29" w:rsidP="004633CC">
      <w:pPr>
        <w:autoSpaceDE w:val="0"/>
        <w:autoSpaceDN w:val="0"/>
        <w:adjustRightInd w:val="0"/>
        <w:spacing w:after="0" w:line="240" w:lineRule="auto"/>
        <w:jc w:val="both"/>
        <w:rPr>
          <w:rFonts w:cs="Tahoma-Bold"/>
          <w:b/>
          <w:bCs/>
        </w:rPr>
      </w:pPr>
      <w:r w:rsidRPr="00DF0C08">
        <w:rPr>
          <w:rFonts w:cs="Tahoma-Bold"/>
          <w:b/>
          <w:bCs/>
        </w:rPr>
        <w:t xml:space="preserve">2.2 </w:t>
      </w:r>
      <w:r w:rsidR="004633CC" w:rsidRPr="00DF0C08">
        <w:rPr>
          <w:rFonts w:cs="Tahoma-Bold"/>
          <w:b/>
          <w:bCs/>
        </w:rPr>
        <w:t>Kryteria merytoryczne specyficzne – dla poszczególnych działań RPO WD 2014-2020</w:t>
      </w:r>
    </w:p>
    <w:p w14:paraId="5B37F2EE" w14:textId="77777777" w:rsidR="004633CC" w:rsidRPr="00DF0C08" w:rsidRDefault="004530F9" w:rsidP="004633CC">
      <w:pPr>
        <w:autoSpaceDE w:val="0"/>
        <w:autoSpaceDN w:val="0"/>
        <w:adjustRightInd w:val="0"/>
        <w:spacing w:after="0" w:line="240" w:lineRule="auto"/>
        <w:jc w:val="both"/>
        <w:rPr>
          <w:rFonts w:cs="Tahoma-Bold"/>
          <w:b/>
          <w:bCs/>
        </w:rPr>
      </w:pPr>
      <w:r w:rsidRPr="00DF0C08">
        <w:rPr>
          <w:rFonts w:cs="Tahoma-Bold"/>
          <w:b/>
          <w:bCs/>
        </w:rPr>
        <w:t>2.3</w:t>
      </w:r>
      <w:r w:rsidR="004633CC" w:rsidRPr="00DF0C08">
        <w:rPr>
          <w:rFonts w:cs="Tahoma-Bold"/>
          <w:b/>
          <w:bCs/>
        </w:rPr>
        <w:t xml:space="preserve"> </w:t>
      </w:r>
      <w:r w:rsidRPr="00DF0C08">
        <w:rPr>
          <w:rFonts w:cs="Tahoma-Bold"/>
          <w:b/>
          <w:bCs/>
        </w:rPr>
        <w:t xml:space="preserve">Kryteria merytoryczne </w:t>
      </w:r>
      <w:r w:rsidR="00981526">
        <w:rPr>
          <w:rFonts w:cs="Tahoma-Bold"/>
          <w:b/>
          <w:bCs/>
        </w:rPr>
        <w:t>–</w:t>
      </w:r>
      <w:r w:rsidR="009D7407" w:rsidRPr="00DF0C08">
        <w:rPr>
          <w:rFonts w:cs="Tahoma-Bold"/>
          <w:b/>
          <w:bCs/>
        </w:rPr>
        <w:t xml:space="preserve"> </w:t>
      </w:r>
      <w:r w:rsidR="000737C5" w:rsidRPr="00DF0C08">
        <w:rPr>
          <w:rFonts w:cs="Tahoma-Bold"/>
          <w:b/>
          <w:bCs/>
        </w:rPr>
        <w:t>wpływ</w:t>
      </w:r>
      <w:r w:rsidR="009D7407" w:rsidRPr="00DF0C08">
        <w:rPr>
          <w:rFonts w:cs="Tahoma-Bold"/>
          <w:b/>
          <w:bCs/>
        </w:rPr>
        <w:t xml:space="preserve"> </w:t>
      </w:r>
      <w:r w:rsidR="000737C5" w:rsidRPr="00DF0C08">
        <w:rPr>
          <w:rFonts w:cs="Tahoma-Bold"/>
          <w:b/>
          <w:bCs/>
        </w:rPr>
        <w:t>projektów</w:t>
      </w:r>
      <w:r w:rsidR="009D7407" w:rsidRPr="00DF0C08">
        <w:rPr>
          <w:rFonts w:cs="Tahoma-Bold"/>
          <w:b/>
          <w:bCs/>
        </w:rPr>
        <w:t xml:space="preserve"> na realizację Strategii Rozwoju Województwa Dolnośląskiego </w:t>
      </w:r>
      <w:r w:rsidRPr="00DF0C08">
        <w:rPr>
          <w:rFonts w:cs="Tahoma-Bold"/>
          <w:b/>
          <w:bCs/>
        </w:rPr>
        <w:t xml:space="preserve">– dla poszczególnych działań RPO WD 2014-2020 </w:t>
      </w:r>
      <w:r w:rsidR="00981526">
        <w:rPr>
          <w:rFonts w:cs="Tahoma-Bold"/>
          <w:b/>
          <w:bCs/>
        </w:rPr>
        <w:t>–</w:t>
      </w:r>
      <w:r w:rsidR="000C1448" w:rsidRPr="00DF0C08">
        <w:rPr>
          <w:rFonts w:cs="Tahoma-Bold"/>
          <w:b/>
          <w:bCs/>
        </w:rPr>
        <w:t xml:space="preserve"> liczba możliwych do zdobycia punktów stanowi</w:t>
      </w:r>
      <w:r w:rsidR="00D92E95">
        <w:rPr>
          <w:rFonts w:cs="Tahoma-Bold"/>
          <w:b/>
          <w:bCs/>
        </w:rPr>
        <w:t xml:space="preserve"> </w:t>
      </w:r>
      <w:r w:rsidR="000C1448" w:rsidRPr="00DF0C08">
        <w:rPr>
          <w:rFonts w:cs="Tahoma-Bold"/>
          <w:b/>
          <w:bCs/>
        </w:rPr>
        <w:t>50% wszystkich możliwych do zdobycia punktów podczas całego procesu oceny.</w:t>
      </w:r>
    </w:p>
    <w:p w14:paraId="0C6F7FFD" w14:textId="77777777" w:rsidR="00F41CCC" w:rsidRPr="00DF0C08" w:rsidRDefault="00F41CCC" w:rsidP="00F41CCC">
      <w:pPr>
        <w:autoSpaceDE w:val="0"/>
        <w:autoSpaceDN w:val="0"/>
        <w:adjustRightInd w:val="0"/>
        <w:spacing w:after="0" w:line="240" w:lineRule="auto"/>
        <w:jc w:val="both"/>
        <w:rPr>
          <w:rFonts w:cs="Arial"/>
        </w:rPr>
      </w:pPr>
    </w:p>
    <w:p w14:paraId="2C8DB320" w14:textId="77777777" w:rsidR="00783089" w:rsidRPr="00DF0C08" w:rsidRDefault="00783089" w:rsidP="00F41CCC">
      <w:pPr>
        <w:autoSpaceDE w:val="0"/>
        <w:autoSpaceDN w:val="0"/>
        <w:adjustRightInd w:val="0"/>
        <w:spacing w:after="0" w:line="240" w:lineRule="auto"/>
        <w:jc w:val="both"/>
        <w:rPr>
          <w:rFonts w:cs="Arial"/>
          <w:b/>
        </w:rPr>
      </w:pPr>
      <w:r w:rsidRPr="00DF0C08">
        <w:rPr>
          <w:rFonts w:cs="Arial"/>
          <w:b/>
        </w:rPr>
        <w:t>Rodzaje kryteriów:</w:t>
      </w:r>
    </w:p>
    <w:p w14:paraId="531D9E87" w14:textId="77777777" w:rsidR="00F41CCC" w:rsidRPr="00DF0C08" w:rsidRDefault="00F41CCC" w:rsidP="003F6D77">
      <w:pPr>
        <w:pStyle w:val="Akapitzlist"/>
        <w:numPr>
          <w:ilvl w:val="0"/>
          <w:numId w:val="12"/>
        </w:numPr>
        <w:autoSpaceDE w:val="0"/>
        <w:autoSpaceDN w:val="0"/>
        <w:adjustRightInd w:val="0"/>
        <w:spacing w:after="0" w:line="240" w:lineRule="auto"/>
        <w:ind w:left="714" w:hanging="357"/>
        <w:jc w:val="both"/>
        <w:rPr>
          <w:rFonts w:cs="Arial"/>
        </w:rPr>
      </w:pPr>
      <w:r w:rsidRPr="00DF0C08">
        <w:rPr>
          <w:rFonts w:cs="Tahoma-Bold"/>
          <w:b/>
          <w:bCs/>
        </w:rPr>
        <w:t xml:space="preserve">Obligatoryjne </w:t>
      </w:r>
      <w:r w:rsidRPr="00DF0C08">
        <w:rPr>
          <w:rFonts w:cs="Arial"/>
        </w:rPr>
        <w:t>- spełnienie kryterium obligatoryjnego jest niezbędne dla możliwości otrzymania dofinansowania</w:t>
      </w:r>
    </w:p>
    <w:p w14:paraId="32577AF5" w14:textId="77777777" w:rsidR="00F41CCC" w:rsidRPr="00DF0C08" w:rsidRDefault="00F41CCC" w:rsidP="003F6D77">
      <w:pPr>
        <w:pStyle w:val="Akapitzlist"/>
        <w:numPr>
          <w:ilvl w:val="0"/>
          <w:numId w:val="12"/>
        </w:numPr>
        <w:autoSpaceDE w:val="0"/>
        <w:autoSpaceDN w:val="0"/>
        <w:adjustRightInd w:val="0"/>
        <w:spacing w:after="0" w:line="240" w:lineRule="auto"/>
        <w:ind w:left="714" w:hanging="357"/>
        <w:jc w:val="both"/>
        <w:rPr>
          <w:rFonts w:cs="Arial"/>
        </w:rPr>
      </w:pPr>
      <w:r w:rsidRPr="00DF0C08">
        <w:rPr>
          <w:rFonts w:cs="Tahoma-Bold"/>
          <w:b/>
          <w:bCs/>
        </w:rPr>
        <w:t xml:space="preserve">Fakultatywne </w:t>
      </w:r>
      <w:r w:rsidR="00783089" w:rsidRPr="00DF0C08">
        <w:rPr>
          <w:rFonts w:cs="Tahoma-Bold"/>
          <w:bCs/>
        </w:rPr>
        <w:t>–premiujące-</w:t>
      </w:r>
      <w:r w:rsidRPr="00DF0C08">
        <w:rPr>
          <w:rFonts w:cs="Tahoma-Bold"/>
          <w:bCs/>
        </w:rPr>
        <w:t xml:space="preserve"> speł</w:t>
      </w:r>
      <w:r w:rsidRPr="00DF0C08">
        <w:rPr>
          <w:rFonts w:cs="Arial"/>
        </w:rPr>
        <w:t xml:space="preserve">nienie kryterium </w:t>
      </w:r>
      <w:r w:rsidR="003048C6" w:rsidRPr="00DF0C08">
        <w:rPr>
          <w:rFonts w:cs="Arial"/>
        </w:rPr>
        <w:t xml:space="preserve">fakultatywnych </w:t>
      </w:r>
      <w:r w:rsidR="00783089" w:rsidRPr="00DF0C08">
        <w:rPr>
          <w:rFonts w:cs="Arial"/>
        </w:rPr>
        <w:t>-premiujących</w:t>
      </w:r>
      <w:r w:rsidRPr="00DF0C08">
        <w:rPr>
          <w:rFonts w:cs="Arial"/>
        </w:rPr>
        <w:t xml:space="preserve"> nie jest niezbędne dla możliwości otrzymania dofinansowania</w:t>
      </w:r>
    </w:p>
    <w:p w14:paraId="6114E1A4" w14:textId="77777777" w:rsidR="00F41CCC" w:rsidRPr="00DF0C08" w:rsidRDefault="00F41CCC" w:rsidP="00F41CCC">
      <w:pPr>
        <w:autoSpaceDE w:val="0"/>
        <w:autoSpaceDN w:val="0"/>
        <w:adjustRightInd w:val="0"/>
        <w:spacing w:after="0" w:line="240" w:lineRule="auto"/>
        <w:ind w:left="357"/>
        <w:jc w:val="both"/>
        <w:rPr>
          <w:rFonts w:cs="Arial"/>
        </w:rPr>
      </w:pPr>
    </w:p>
    <w:p w14:paraId="79214C35" w14:textId="77777777" w:rsidR="007A6A63" w:rsidRDefault="00D92E95" w:rsidP="00F41CCC">
      <w:pPr>
        <w:autoSpaceDE w:val="0"/>
        <w:autoSpaceDN w:val="0"/>
        <w:adjustRightInd w:val="0"/>
        <w:spacing w:after="0" w:line="240" w:lineRule="auto"/>
        <w:jc w:val="both"/>
        <w:rPr>
          <w:rFonts w:cs="Tahoma-Bold"/>
          <w:b/>
          <w:bCs/>
        </w:rPr>
      </w:pPr>
      <w:r w:rsidRPr="00DF0C08">
        <w:rPr>
          <w:rFonts w:cs="Tahoma-Bold"/>
          <w:b/>
          <w:bCs/>
        </w:rPr>
        <w:t>Zasad</w:t>
      </w:r>
      <w:r>
        <w:rPr>
          <w:rFonts w:cs="Tahoma-Bold"/>
          <w:b/>
          <w:bCs/>
        </w:rPr>
        <w:t>y</w:t>
      </w:r>
      <w:r w:rsidRPr="00DF0C08">
        <w:rPr>
          <w:rFonts w:cs="Tahoma-Bold"/>
          <w:b/>
          <w:bCs/>
        </w:rPr>
        <w:t xml:space="preserve"> </w:t>
      </w:r>
      <w:r w:rsidR="00F41CCC" w:rsidRPr="00DF0C08">
        <w:rPr>
          <w:rFonts w:cs="Tahoma-Bold"/>
          <w:b/>
          <w:bCs/>
        </w:rPr>
        <w:t>ogóln</w:t>
      </w:r>
      <w:r>
        <w:rPr>
          <w:rFonts w:cs="Tahoma-Bold"/>
          <w:b/>
          <w:bCs/>
        </w:rPr>
        <w:t>e</w:t>
      </w:r>
      <w:r w:rsidR="007A6A63">
        <w:rPr>
          <w:rFonts w:cs="Tahoma-Bold"/>
          <w:b/>
          <w:bCs/>
        </w:rPr>
        <w:t>:</w:t>
      </w:r>
    </w:p>
    <w:p w14:paraId="0D758238" w14:textId="77777777" w:rsidR="00D92E95" w:rsidRDefault="00D92E95" w:rsidP="00F41CCC">
      <w:pPr>
        <w:autoSpaceDE w:val="0"/>
        <w:autoSpaceDN w:val="0"/>
        <w:adjustRightInd w:val="0"/>
        <w:spacing w:after="0" w:line="240" w:lineRule="auto"/>
        <w:jc w:val="both"/>
        <w:rPr>
          <w:rFonts w:cs="Tahoma-Bold"/>
          <w:b/>
          <w:bCs/>
        </w:rPr>
      </w:pPr>
    </w:p>
    <w:p w14:paraId="701166A6" w14:textId="77777777" w:rsidR="007C09F8" w:rsidRPr="001B1EEA" w:rsidRDefault="001B1EEA" w:rsidP="001B1EEA">
      <w:pPr>
        <w:pStyle w:val="Akapitzlist"/>
        <w:autoSpaceDE w:val="0"/>
        <w:autoSpaceDN w:val="0"/>
        <w:adjustRightInd w:val="0"/>
        <w:spacing w:after="0" w:line="240" w:lineRule="auto"/>
        <w:ind w:left="0"/>
        <w:jc w:val="both"/>
        <w:rPr>
          <w:rFonts w:cs="Arial"/>
        </w:rPr>
      </w:pPr>
      <w:r w:rsidRPr="001B1EEA">
        <w:rPr>
          <w:rFonts w:cs="Tahoma-Bold"/>
          <w:bCs/>
        </w:rPr>
        <w:t>1.</w:t>
      </w:r>
      <w:r>
        <w:rPr>
          <w:rFonts w:cs="Tahoma-Bold"/>
          <w:b/>
          <w:bCs/>
        </w:rPr>
        <w:t xml:space="preserve"> </w:t>
      </w:r>
      <w:r w:rsidR="007A6A63" w:rsidRPr="001B1EEA">
        <w:rPr>
          <w:rFonts w:cs="Arial"/>
        </w:rPr>
        <w:t>D</w:t>
      </w:r>
      <w:r w:rsidR="00F41CCC" w:rsidRPr="001B1EEA">
        <w:rPr>
          <w:rFonts w:cs="Arial"/>
        </w:rPr>
        <w:t>o dofinansowania wybierane będą projekty które</w:t>
      </w:r>
      <w:r w:rsidR="007C09F8" w:rsidRPr="001B1EEA">
        <w:rPr>
          <w:rFonts w:cs="Arial"/>
        </w:rPr>
        <w:t>, spełnią kryteria wyboru projektów, uzyskają nie mniej niż 15% punktów możliwych do zdobycia na podstawie</w:t>
      </w:r>
      <w:r w:rsidR="00981526">
        <w:rPr>
          <w:rFonts w:cs="Arial"/>
        </w:rPr>
        <w:t xml:space="preserve"> </w:t>
      </w:r>
      <w:r w:rsidR="007C09F8" w:rsidRPr="001B1EEA">
        <w:rPr>
          <w:rFonts w:cs="Arial"/>
        </w:rPr>
        <w:t>kryteriów merytorycznych ogólnych dla wszystkich osi priorytetowych RPO WD 2014-2020 – zakres EFRR, a w przypadku, gdy kwota przeznaczona na dofinansowanie projektów w konkursie nie wystarcza na objęcie dofinansowaniem wszystkich projektów, uzyskały kolejno największą liczbę punktów.</w:t>
      </w:r>
    </w:p>
    <w:p w14:paraId="669BD302" w14:textId="77777777" w:rsidR="00F42608" w:rsidRDefault="00211A08" w:rsidP="00211A08">
      <w:pPr>
        <w:spacing w:after="120" w:line="240" w:lineRule="auto"/>
        <w:jc w:val="both"/>
        <w:rPr>
          <w:rFonts w:cs="Arial"/>
        </w:rPr>
      </w:pPr>
      <w:r w:rsidRPr="00DF0C08">
        <w:rPr>
          <w:rFonts w:cs="Arial"/>
        </w:rPr>
        <w:t>Dodatkowo w</w:t>
      </w:r>
      <w:r w:rsidR="00F41CCC" w:rsidRPr="00DF0C08">
        <w:rPr>
          <w:rFonts w:cs="Arial"/>
        </w:rPr>
        <w:t xml:space="preserve"> przypadku </w:t>
      </w:r>
      <w:r w:rsidR="001B1EEA">
        <w:rPr>
          <w:rFonts w:cs="Arial"/>
        </w:rPr>
        <w:t xml:space="preserve">niektórych </w:t>
      </w:r>
      <w:r w:rsidR="00F41CCC" w:rsidRPr="00DF0C08">
        <w:rPr>
          <w:rFonts w:cs="Arial"/>
        </w:rPr>
        <w:t>działań</w:t>
      </w:r>
      <w:r w:rsidR="00837E88">
        <w:rPr>
          <w:rFonts w:cs="Arial"/>
        </w:rPr>
        <w:t>/schematów</w:t>
      </w:r>
      <w:r w:rsidR="00F41CCC" w:rsidRPr="00DF0C08">
        <w:rPr>
          <w:rFonts w:cs="Arial"/>
        </w:rPr>
        <w:t xml:space="preserve">z Osi 1 </w:t>
      </w:r>
      <w:r w:rsidR="00981526">
        <w:rPr>
          <w:rFonts w:cs="Arial"/>
        </w:rPr>
        <w:t>–</w:t>
      </w:r>
      <w:r w:rsidR="00F41CCC" w:rsidRPr="00DF0C08">
        <w:rPr>
          <w:rFonts w:cs="Arial"/>
        </w:rPr>
        <w:t xml:space="preserve"> do dofinansowania wybierane będą projekty które uzyskają nie mniej niż 25% punktów moż</w:t>
      </w:r>
      <w:r w:rsidR="003236F2" w:rsidRPr="00DF0C08">
        <w:rPr>
          <w:rFonts w:cs="Arial"/>
        </w:rPr>
        <w:t>liwych do zdobycia na podstawie</w:t>
      </w:r>
      <w:r w:rsidR="00F41CCC" w:rsidRPr="00DF0C08">
        <w:rPr>
          <w:rFonts w:cs="Arial"/>
        </w:rPr>
        <w:t xml:space="preserve"> kryteriów merytorycznych specyficznych</w:t>
      </w:r>
      <w:r w:rsidR="003236F2" w:rsidRPr="00DF0C08">
        <w:rPr>
          <w:rFonts w:cs="Arial"/>
        </w:rPr>
        <w:t>.</w:t>
      </w:r>
    </w:p>
    <w:p w14:paraId="02FAD25D" w14:textId="77777777" w:rsidR="001B1EEA" w:rsidRPr="001B1EEA" w:rsidRDefault="001B1EEA" w:rsidP="001B1EEA">
      <w:pPr>
        <w:spacing w:after="120" w:line="240" w:lineRule="auto"/>
        <w:jc w:val="both"/>
        <w:rPr>
          <w:rFonts w:cs="Arial"/>
        </w:rPr>
      </w:pPr>
      <w:r>
        <w:rPr>
          <w:rFonts w:cs="Arial"/>
        </w:rPr>
        <w:t xml:space="preserve">2. </w:t>
      </w:r>
      <w:r w:rsidRPr="001B1EEA">
        <w:rPr>
          <w:rFonts w:cs="Arial"/>
        </w:rPr>
        <w:t>W przypadku zmiany Szczegółowego opisu osi priorytetowych Regionalnego Programu Operacyjnego Województwa Dolnośląskiego 2014-2020 (SZOOP) nie obejmującego swoim zakresem obszaru odwołującego się do danego kryterium konkurs będzie realizowany na aktualnej na dzień ogłoszenia konkursu wersji SZOOPu.</w:t>
      </w:r>
      <w:r w:rsidR="00981526">
        <w:rPr>
          <w:rFonts w:cs="Arial"/>
        </w:rPr>
        <w:t xml:space="preserve"> </w:t>
      </w:r>
    </w:p>
    <w:p w14:paraId="6B64FD12" w14:textId="77777777" w:rsidR="007C09F8" w:rsidRPr="00DF0C08" w:rsidRDefault="007C09F8" w:rsidP="00211A08">
      <w:pPr>
        <w:spacing w:after="120" w:line="240" w:lineRule="auto"/>
        <w:jc w:val="both"/>
        <w:rPr>
          <w:rFonts w:eastAsia="Times New Roman" w:cs="Tahoma"/>
          <w:b/>
          <w:kern w:val="1"/>
          <w:sz w:val="54"/>
          <w:szCs w:val="32"/>
        </w:rPr>
      </w:pPr>
    </w:p>
    <w:p w14:paraId="1C4D79BB" w14:textId="77777777" w:rsidR="0032251B" w:rsidRPr="00DF0C08" w:rsidRDefault="00454195" w:rsidP="00454195">
      <w:pPr>
        <w:pStyle w:val="Nagwek2"/>
        <w:jc w:val="left"/>
        <w:rPr>
          <w:rFonts w:asciiTheme="minorHAnsi" w:eastAsia="Times New Roman" w:hAnsiTheme="minorHAnsi"/>
          <w:bCs/>
          <w:color w:val="auto"/>
          <w:sz w:val="28"/>
          <w:szCs w:val="28"/>
        </w:rPr>
      </w:pPr>
      <w:bookmarkStart w:id="2" w:name="_Toc420998321"/>
      <w:bookmarkStart w:id="3" w:name="_Toc36191966"/>
      <w:r w:rsidRPr="00DF0C08">
        <w:rPr>
          <w:rFonts w:asciiTheme="minorHAnsi" w:eastAsia="Times New Roman" w:hAnsiTheme="minorHAnsi"/>
          <w:bCs/>
          <w:color w:val="auto"/>
          <w:sz w:val="28"/>
          <w:szCs w:val="28"/>
        </w:rPr>
        <w:lastRenderedPageBreak/>
        <w:t xml:space="preserve">1. </w:t>
      </w:r>
      <w:r w:rsidR="0032251B" w:rsidRPr="00DF0C08">
        <w:rPr>
          <w:rFonts w:asciiTheme="minorHAnsi" w:eastAsia="Times New Roman" w:hAnsiTheme="minorHAnsi"/>
          <w:bCs/>
          <w:color w:val="auto"/>
          <w:sz w:val="28"/>
          <w:szCs w:val="28"/>
        </w:rPr>
        <w:t>Kryteria formalne dla wszystkich osi priorytetowych RPO WD 2014-2020 – zakres EFRR</w:t>
      </w:r>
      <w:bookmarkEnd w:id="2"/>
      <w:r w:rsidR="0032251B" w:rsidRPr="00DF0C08">
        <w:rPr>
          <w:rFonts w:asciiTheme="minorHAnsi" w:eastAsia="Times New Roman" w:hAnsiTheme="minorHAnsi"/>
          <w:bCs/>
          <w:color w:val="auto"/>
          <w:sz w:val="28"/>
          <w:szCs w:val="28"/>
        </w:rPr>
        <w:t xml:space="preserve"> </w:t>
      </w:r>
      <w:r w:rsidR="0032251B" w:rsidRPr="00DF0C08">
        <w:rPr>
          <w:rFonts w:asciiTheme="minorHAnsi" w:eastAsia="Times New Roman" w:hAnsiTheme="minorHAnsi" w:cs="Tahoma"/>
          <w:bCs/>
          <w:color w:val="auto"/>
          <w:kern w:val="1"/>
          <w:sz w:val="28"/>
          <w:szCs w:val="28"/>
        </w:rPr>
        <w:t>– tryb konkursowy</w:t>
      </w:r>
      <w:bookmarkEnd w:id="3"/>
    </w:p>
    <w:p w14:paraId="6343AB69" w14:textId="77777777" w:rsidR="0032251B" w:rsidRPr="00DF0C08" w:rsidRDefault="0032251B" w:rsidP="0032251B">
      <w:pPr>
        <w:spacing w:after="120" w:line="240" w:lineRule="auto"/>
        <w:ind w:left="643"/>
        <w:contextualSpacing/>
        <w:jc w:val="center"/>
        <w:rPr>
          <w:rFonts w:eastAsia="Times New Roman" w:cs="Tahoma"/>
          <w:b/>
          <w:kern w:val="1"/>
          <w:sz w:val="28"/>
          <w:szCs w:val="28"/>
        </w:rPr>
      </w:pPr>
    </w:p>
    <w:p w14:paraId="3613C8FE" w14:textId="77777777" w:rsidR="0032251B" w:rsidRPr="00DF0C08" w:rsidRDefault="00454195" w:rsidP="00454195">
      <w:pPr>
        <w:pStyle w:val="Nagwek3"/>
        <w:rPr>
          <w:rFonts w:asciiTheme="minorHAnsi" w:eastAsia="Times New Roman" w:hAnsiTheme="minorHAnsi"/>
          <w:spacing w:val="15"/>
        </w:rPr>
      </w:pPr>
      <w:bookmarkStart w:id="4" w:name="_Toc36191967"/>
      <w:r w:rsidRPr="00DF0C08">
        <w:rPr>
          <w:rFonts w:asciiTheme="minorHAnsi" w:eastAsia="Times New Roman" w:hAnsiTheme="minorHAnsi"/>
          <w:spacing w:val="15"/>
        </w:rPr>
        <w:t xml:space="preserve">a. </w:t>
      </w:r>
      <w:r w:rsidR="0032251B" w:rsidRPr="00DF0C08">
        <w:rPr>
          <w:rFonts w:asciiTheme="minorHAnsi" w:eastAsia="Times New Roman" w:hAnsiTheme="minorHAnsi"/>
          <w:spacing w:val="15"/>
        </w:rPr>
        <w:t xml:space="preserve">Kryteria formalne ogólne </w:t>
      </w:r>
      <w:r w:rsidRPr="00DF0C08">
        <w:rPr>
          <w:rFonts w:asciiTheme="minorHAnsi" w:eastAsia="Times New Roman" w:hAnsiTheme="minorHAnsi"/>
          <w:spacing w:val="15"/>
        </w:rPr>
        <w:t>–</w:t>
      </w:r>
      <w:r w:rsidR="0032251B" w:rsidRPr="00DF0C08">
        <w:rPr>
          <w:rFonts w:asciiTheme="minorHAnsi" w:eastAsia="Times New Roman" w:hAnsiTheme="minorHAnsi"/>
          <w:spacing w:val="15"/>
        </w:rPr>
        <w:t xml:space="preserve"> dla wszystkich osi priorytetowych RPO WD 2014-2020 – zakres EFRR</w:t>
      </w:r>
      <w:bookmarkEnd w:id="4"/>
      <w:r w:rsidR="0032251B" w:rsidRPr="00DF0C08">
        <w:rPr>
          <w:rFonts w:asciiTheme="minorHAnsi" w:eastAsia="Times New Roman" w:hAnsiTheme="minorHAnsi"/>
          <w:spacing w:val="15"/>
        </w:rPr>
        <w:t xml:space="preserve"> </w:t>
      </w:r>
    </w:p>
    <w:p w14:paraId="301276B1" w14:textId="77777777" w:rsidR="0032251B" w:rsidRPr="00DF0C08" w:rsidRDefault="0032251B" w:rsidP="0032251B">
      <w:pPr>
        <w:spacing w:after="120" w:line="240" w:lineRule="auto"/>
        <w:ind w:left="1363"/>
        <w:contextualSpacing/>
        <w:rPr>
          <w:rFonts w:eastAsia="Times New Roman" w:cs="Tahoma"/>
          <w:b/>
          <w:kern w:val="1"/>
          <w:sz w:val="28"/>
          <w:szCs w:val="28"/>
        </w:rPr>
      </w:pPr>
    </w:p>
    <w:p w14:paraId="4F60238A" w14:textId="77777777" w:rsidR="0032251B" w:rsidRPr="00DF0C08" w:rsidRDefault="0032251B" w:rsidP="0032251B">
      <w:pPr>
        <w:autoSpaceDE w:val="0"/>
        <w:autoSpaceDN w:val="0"/>
        <w:adjustRightInd w:val="0"/>
        <w:spacing w:after="0" w:line="240" w:lineRule="auto"/>
        <w:jc w:val="center"/>
        <w:rPr>
          <w:rFonts w:cs="Arial"/>
          <w:i/>
          <w:iCs/>
        </w:rPr>
      </w:pPr>
      <w:r w:rsidRPr="00DF0C08">
        <w:rPr>
          <w:rFonts w:cs="Arial"/>
          <w:i/>
          <w:iCs/>
        </w:rPr>
        <w:t>(Do oceny formalnej zostan</w:t>
      </w:r>
      <w:r w:rsidRPr="00DF0C08">
        <w:rPr>
          <w:rFonts w:cs="Arial,Italic"/>
          <w:i/>
          <w:iCs/>
        </w:rPr>
        <w:t xml:space="preserve">ą </w:t>
      </w:r>
      <w:r w:rsidRPr="00DF0C08">
        <w:rPr>
          <w:rFonts w:cs="Arial"/>
          <w:i/>
          <w:iCs/>
        </w:rPr>
        <w:t xml:space="preserve">dopuszczone </w:t>
      </w:r>
      <w:r w:rsidR="006D1A35">
        <w:rPr>
          <w:rFonts w:cs="Arial"/>
          <w:i/>
          <w:iCs/>
        </w:rPr>
        <w:t>projekty</w:t>
      </w:r>
      <w:r w:rsidRPr="00DF0C08">
        <w:rPr>
          <w:rFonts w:cs="Arial"/>
          <w:i/>
          <w:iCs/>
        </w:rPr>
        <w:t>, które wpłyn</w:t>
      </w:r>
      <w:r w:rsidRPr="00DF0C08">
        <w:rPr>
          <w:rFonts w:cs="Arial,Italic"/>
          <w:i/>
          <w:iCs/>
        </w:rPr>
        <w:t>ę</w:t>
      </w:r>
      <w:r w:rsidRPr="00DF0C08">
        <w:rPr>
          <w:rFonts w:cs="Arial"/>
          <w:i/>
          <w:iCs/>
        </w:rPr>
        <w:t>ły do Instytucji Organizuj</w:t>
      </w:r>
      <w:r w:rsidRPr="00DF0C08">
        <w:rPr>
          <w:rFonts w:cs="Arial,Italic"/>
          <w:i/>
          <w:iCs/>
        </w:rPr>
        <w:t>ą</w:t>
      </w:r>
      <w:r w:rsidRPr="00DF0C08">
        <w:rPr>
          <w:rFonts w:cs="Arial"/>
          <w:i/>
          <w:iCs/>
        </w:rPr>
        <w:t>cej Konkurs w terminie okre</w:t>
      </w:r>
      <w:r w:rsidRPr="00DF0C08">
        <w:rPr>
          <w:rFonts w:cs="Arial,Italic"/>
          <w:i/>
          <w:iCs/>
        </w:rPr>
        <w:t>ś</w:t>
      </w:r>
      <w:r w:rsidRPr="00DF0C08">
        <w:rPr>
          <w:rFonts w:cs="Arial"/>
          <w:i/>
          <w:iCs/>
        </w:rPr>
        <w:t>lonym w regulaminie konkursu)</w:t>
      </w:r>
    </w:p>
    <w:p w14:paraId="36404AA9" w14:textId="77777777" w:rsidR="00E726BD" w:rsidRPr="00DF0C08" w:rsidRDefault="00E726BD" w:rsidP="00E726BD">
      <w:pPr>
        <w:autoSpaceDE w:val="0"/>
        <w:autoSpaceDN w:val="0"/>
        <w:adjustRightInd w:val="0"/>
        <w:spacing w:after="0" w:line="240" w:lineRule="auto"/>
        <w:jc w:val="center"/>
        <w:rPr>
          <w:rFonts w:cs="Arial"/>
          <w:i/>
          <w:iCs/>
        </w:rPr>
      </w:pPr>
    </w:p>
    <w:tbl>
      <w:tblPr>
        <w:tblStyle w:val="Tabela-Siatka"/>
        <w:tblW w:w="14142" w:type="dxa"/>
        <w:tblInd w:w="283" w:type="dxa"/>
        <w:tblLook w:val="04A0" w:firstRow="1" w:lastRow="0" w:firstColumn="1" w:lastColumn="0" w:noHBand="0" w:noVBand="1"/>
      </w:tblPr>
      <w:tblGrid>
        <w:gridCol w:w="904"/>
        <w:gridCol w:w="3512"/>
        <w:gridCol w:w="6112"/>
        <w:gridCol w:w="3614"/>
      </w:tblGrid>
      <w:tr w:rsidR="0032251B" w:rsidRPr="00DF0C08" w14:paraId="69A3E2ED" w14:textId="77777777" w:rsidTr="00876934">
        <w:trPr>
          <w:trHeight w:val="432"/>
        </w:trPr>
        <w:tc>
          <w:tcPr>
            <w:tcW w:w="904" w:type="dxa"/>
            <w:vAlign w:val="center"/>
          </w:tcPr>
          <w:p w14:paraId="5B7D13F4" w14:textId="77777777" w:rsidR="0032251B" w:rsidRPr="00876934" w:rsidRDefault="0032251B" w:rsidP="00876934">
            <w:pPr>
              <w:spacing w:after="120"/>
              <w:jc w:val="center"/>
              <w:rPr>
                <w:rFonts w:eastAsia="Times New Roman" w:cs="Arial"/>
                <w:b/>
                <w:kern w:val="1"/>
              </w:rPr>
            </w:pPr>
            <w:r w:rsidRPr="00876934">
              <w:rPr>
                <w:rFonts w:eastAsia="Times New Roman" w:cs="Arial"/>
                <w:b/>
                <w:kern w:val="1"/>
              </w:rPr>
              <w:t>Lp.</w:t>
            </w:r>
          </w:p>
        </w:tc>
        <w:tc>
          <w:tcPr>
            <w:tcW w:w="3512" w:type="dxa"/>
            <w:vAlign w:val="center"/>
          </w:tcPr>
          <w:p w14:paraId="68735A52" w14:textId="77777777" w:rsidR="0032251B" w:rsidRPr="00DF0C08" w:rsidRDefault="0032251B" w:rsidP="00876934">
            <w:pPr>
              <w:spacing w:after="120"/>
              <w:jc w:val="center"/>
              <w:rPr>
                <w:rFonts w:eastAsia="Times New Roman" w:cs="Arial"/>
                <w:b/>
                <w:kern w:val="1"/>
              </w:rPr>
            </w:pPr>
            <w:r w:rsidRPr="00DF0C08">
              <w:rPr>
                <w:rFonts w:eastAsia="Times New Roman" w:cs="Arial"/>
                <w:b/>
                <w:kern w:val="1"/>
              </w:rPr>
              <w:t>Nazwa kryterium</w:t>
            </w:r>
          </w:p>
        </w:tc>
        <w:tc>
          <w:tcPr>
            <w:tcW w:w="6112" w:type="dxa"/>
            <w:vAlign w:val="center"/>
          </w:tcPr>
          <w:p w14:paraId="2C5CDE19" w14:textId="77777777" w:rsidR="0032251B" w:rsidRPr="00DF0C08" w:rsidRDefault="0032251B" w:rsidP="00876934">
            <w:pPr>
              <w:spacing w:after="120"/>
              <w:jc w:val="center"/>
              <w:rPr>
                <w:rFonts w:eastAsia="Times New Roman" w:cs="Arial"/>
                <w:b/>
                <w:kern w:val="1"/>
              </w:rPr>
            </w:pPr>
            <w:r w:rsidRPr="00DF0C08">
              <w:rPr>
                <w:rFonts w:eastAsia="Times New Roman" w:cs="Arial"/>
                <w:b/>
                <w:kern w:val="1"/>
              </w:rPr>
              <w:t>Definicja kryterium</w:t>
            </w:r>
          </w:p>
        </w:tc>
        <w:tc>
          <w:tcPr>
            <w:tcW w:w="3614" w:type="dxa"/>
            <w:vAlign w:val="center"/>
          </w:tcPr>
          <w:p w14:paraId="01C1248D" w14:textId="77777777" w:rsidR="0032251B" w:rsidRPr="00DF0C08" w:rsidRDefault="0032251B" w:rsidP="00876934">
            <w:pPr>
              <w:spacing w:after="120"/>
              <w:jc w:val="center"/>
              <w:rPr>
                <w:rFonts w:eastAsia="Times New Roman" w:cs="Tahoma"/>
                <w:b/>
                <w:kern w:val="1"/>
                <w:sz w:val="54"/>
                <w:szCs w:val="32"/>
              </w:rPr>
            </w:pPr>
            <w:r w:rsidRPr="00DF0C08">
              <w:rPr>
                <w:rFonts w:eastAsia="Times New Roman" w:cs="Arial"/>
                <w:b/>
                <w:kern w:val="1"/>
              </w:rPr>
              <w:t>Opis znaczenia kryterium</w:t>
            </w:r>
          </w:p>
        </w:tc>
      </w:tr>
      <w:tr w:rsidR="0032251B" w:rsidRPr="00DF0C08" w14:paraId="604D0EBE" w14:textId="77777777" w:rsidTr="00876934">
        <w:tc>
          <w:tcPr>
            <w:tcW w:w="904" w:type="dxa"/>
          </w:tcPr>
          <w:p w14:paraId="4F4596A9" w14:textId="77777777" w:rsidR="0032251B" w:rsidRPr="00876934" w:rsidRDefault="00A078D8" w:rsidP="00876934">
            <w:pPr>
              <w:spacing w:after="120"/>
              <w:jc w:val="center"/>
              <w:rPr>
                <w:rFonts w:eastAsia="Times New Roman" w:cs="Arial"/>
                <w:kern w:val="1"/>
              </w:rPr>
            </w:pPr>
            <w:r w:rsidRPr="00876934">
              <w:rPr>
                <w:rFonts w:eastAsia="Times New Roman" w:cs="Arial"/>
                <w:kern w:val="1"/>
              </w:rPr>
              <w:t>1</w:t>
            </w:r>
            <w:r w:rsidR="0032251B" w:rsidRPr="00876934">
              <w:rPr>
                <w:rFonts w:eastAsia="Times New Roman" w:cs="Arial"/>
                <w:kern w:val="1"/>
              </w:rPr>
              <w:t>.</w:t>
            </w:r>
          </w:p>
        </w:tc>
        <w:tc>
          <w:tcPr>
            <w:tcW w:w="3512" w:type="dxa"/>
          </w:tcPr>
          <w:p w14:paraId="3BB1A5D7" w14:textId="77777777" w:rsidR="0032251B" w:rsidRPr="00DF0C08" w:rsidRDefault="0032251B" w:rsidP="00876934">
            <w:pPr>
              <w:spacing w:after="120"/>
              <w:rPr>
                <w:rFonts w:eastAsia="Times New Roman" w:cs="Arial"/>
                <w:kern w:val="1"/>
              </w:rPr>
            </w:pPr>
            <w:r w:rsidRPr="00DF0C08">
              <w:rPr>
                <w:rFonts w:eastAsia="Times New Roman" w:cs="Arial"/>
                <w:kern w:val="1"/>
              </w:rPr>
              <w:t>Wnioskodawca złożył w danym konkursie jeden wniosek</w:t>
            </w:r>
          </w:p>
        </w:tc>
        <w:tc>
          <w:tcPr>
            <w:tcW w:w="6112" w:type="dxa"/>
          </w:tcPr>
          <w:p w14:paraId="2933F7C8" w14:textId="77777777" w:rsidR="0032251B" w:rsidRPr="00DF0C08" w:rsidRDefault="0032251B" w:rsidP="00AA4C43">
            <w:pPr>
              <w:jc w:val="both"/>
              <w:rPr>
                <w:rFonts w:eastAsia="Times New Roman" w:cs="Arial"/>
                <w:kern w:val="1"/>
              </w:rPr>
            </w:pPr>
            <w:r w:rsidRPr="00DF0C08">
              <w:rPr>
                <w:rFonts w:eastAsia="Times New Roman" w:cs="Arial"/>
                <w:kern w:val="1"/>
              </w:rPr>
              <w:t>W ramach tego kryterium weryfikowane jest</w:t>
            </w:r>
            <w:r w:rsidR="00981526">
              <w:rPr>
                <w:rFonts w:eastAsia="Times New Roman" w:cs="Arial"/>
                <w:kern w:val="1"/>
              </w:rPr>
              <w:t>,</w:t>
            </w:r>
            <w:r w:rsidRPr="00DF0C08">
              <w:rPr>
                <w:rFonts w:eastAsia="Times New Roman" w:cs="Arial"/>
                <w:kern w:val="1"/>
              </w:rPr>
              <w:t xml:space="preserve"> czy w ramach danego naboru Wnioskodawca złożył tylko jeden wniosek o</w:t>
            </w:r>
            <w:r w:rsidR="00981526">
              <w:rPr>
                <w:rFonts w:eastAsia="Times New Roman" w:cs="Arial"/>
                <w:kern w:val="1"/>
              </w:rPr>
              <w:t> </w:t>
            </w:r>
            <w:r w:rsidRPr="00DF0C08">
              <w:rPr>
                <w:rFonts w:eastAsia="Times New Roman" w:cs="Arial"/>
                <w:kern w:val="1"/>
              </w:rPr>
              <w:t>dofinansowanie</w:t>
            </w:r>
            <w:r w:rsidR="00222D48" w:rsidRPr="00DF0C08">
              <w:rPr>
                <w:rFonts w:eastAsia="Times New Roman" w:cs="Arial"/>
                <w:kern w:val="1"/>
              </w:rPr>
              <w:t xml:space="preserve"> lub</w:t>
            </w:r>
            <w:r w:rsidR="00981526">
              <w:rPr>
                <w:rFonts w:eastAsia="Times New Roman" w:cs="Arial"/>
                <w:kern w:val="1"/>
              </w:rPr>
              <w:t>,</w:t>
            </w:r>
            <w:r w:rsidR="00222D48" w:rsidRPr="00DF0C08">
              <w:rPr>
                <w:rFonts w:eastAsia="Times New Roman" w:cs="Arial"/>
                <w:kern w:val="1"/>
              </w:rPr>
              <w:t xml:space="preserve"> jeśli złożył więcej niż jeden</w:t>
            </w:r>
            <w:r w:rsidR="00981526">
              <w:rPr>
                <w:rFonts w:eastAsia="Times New Roman" w:cs="Arial"/>
                <w:kern w:val="1"/>
              </w:rPr>
              <w:t>,</w:t>
            </w:r>
            <w:r w:rsidR="00222D48" w:rsidRPr="00DF0C08">
              <w:rPr>
                <w:rFonts w:eastAsia="Times New Roman" w:cs="Arial"/>
                <w:kern w:val="1"/>
              </w:rPr>
              <w:t xml:space="preserve"> czy jest to pierwszy złożony Wniosek</w:t>
            </w:r>
            <w:r w:rsidRPr="00DF0C08">
              <w:rPr>
                <w:rFonts w:eastAsia="Times New Roman" w:cs="Arial"/>
                <w:kern w:val="1"/>
              </w:rPr>
              <w:t>.</w:t>
            </w:r>
          </w:p>
          <w:p w14:paraId="49B582DB" w14:textId="77777777" w:rsidR="0032251B" w:rsidRPr="00DF0C08" w:rsidRDefault="0032251B" w:rsidP="00AA4C43">
            <w:pPr>
              <w:jc w:val="both"/>
              <w:rPr>
                <w:rFonts w:eastAsia="Times New Roman" w:cs="Arial"/>
                <w:kern w:val="1"/>
              </w:rPr>
            </w:pPr>
          </w:p>
          <w:p w14:paraId="51B97336" w14:textId="6C68CDDC" w:rsidR="0032251B" w:rsidRDefault="0032251B" w:rsidP="00981526">
            <w:pPr>
              <w:jc w:val="both"/>
              <w:rPr>
                <w:rFonts w:eastAsia="Times New Roman" w:cs="Arial"/>
                <w:kern w:val="1"/>
                <w:sz w:val="16"/>
                <w:szCs w:val="16"/>
              </w:rPr>
            </w:pPr>
            <w:r w:rsidRPr="00DF0C08">
              <w:rPr>
                <w:rFonts w:eastAsia="Times New Roman" w:cs="Arial"/>
                <w:kern w:val="1"/>
                <w:sz w:val="16"/>
                <w:szCs w:val="16"/>
              </w:rPr>
              <w:t>Kryterium to będzie weryfikowane jeśli w zapisach regulaminu konkursu wskazano, iż w</w:t>
            </w:r>
            <w:r w:rsidR="00981526">
              <w:rPr>
                <w:rFonts w:eastAsia="Times New Roman" w:cs="Arial"/>
                <w:kern w:val="1"/>
                <w:sz w:val="16"/>
                <w:szCs w:val="16"/>
              </w:rPr>
              <w:t> </w:t>
            </w:r>
            <w:r w:rsidRPr="00DF0C08">
              <w:rPr>
                <w:rFonts w:eastAsia="Times New Roman" w:cs="Arial"/>
                <w:kern w:val="1"/>
                <w:sz w:val="16"/>
                <w:szCs w:val="16"/>
              </w:rPr>
              <w:t xml:space="preserve">ramach danego konkursu Wnioskodawca może złożyć maksymalnie jeden projekt. </w:t>
            </w:r>
            <w:r w:rsidR="006706B5" w:rsidRPr="00DF0C08">
              <w:rPr>
                <w:rFonts w:eastAsia="Times New Roman" w:cs="Arial"/>
                <w:kern w:val="1"/>
                <w:sz w:val="16"/>
                <w:szCs w:val="16"/>
              </w:rPr>
              <w:t>Kolejne wnioski złożone przez tego samego Wnioskodawcę zostaną odrzucone.</w:t>
            </w:r>
          </w:p>
          <w:p w14:paraId="0BAE5A33" w14:textId="77777777" w:rsidR="008971C0" w:rsidRDefault="008971C0" w:rsidP="00981526">
            <w:pPr>
              <w:jc w:val="both"/>
              <w:rPr>
                <w:rFonts w:eastAsia="Times New Roman" w:cs="Arial"/>
                <w:kern w:val="1"/>
                <w:sz w:val="16"/>
                <w:szCs w:val="16"/>
              </w:rPr>
            </w:pPr>
          </w:p>
          <w:p w14:paraId="5369E52C" w14:textId="1AA94FD8" w:rsidR="008971C0" w:rsidRPr="008971C0" w:rsidRDefault="008971C0" w:rsidP="008971C0">
            <w:pPr>
              <w:rPr>
                <w:rFonts w:ascii="Calibri" w:hAnsi="Calibri" w:cs="Arial"/>
                <w:kern w:val="1"/>
              </w:rPr>
            </w:pPr>
            <w:r w:rsidRPr="00896233">
              <w:rPr>
                <w:rFonts w:ascii="Calibri" w:hAnsi="Calibri" w:cs="Arial"/>
                <w:kern w:val="1"/>
              </w:rPr>
              <w:t>Kryterium nie dotyczy działań/poddziałań/schematów, w których ocena złożenia w danym konkursie jednego wniosku dokonywana jest w ramach oceny formalnej specyficznej.</w:t>
            </w:r>
          </w:p>
        </w:tc>
        <w:tc>
          <w:tcPr>
            <w:tcW w:w="3614" w:type="dxa"/>
          </w:tcPr>
          <w:p w14:paraId="2089AC1E" w14:textId="77777777" w:rsidR="0032251B" w:rsidRPr="00DF0C08" w:rsidRDefault="0032251B" w:rsidP="00AA4C43">
            <w:pPr>
              <w:jc w:val="center"/>
              <w:rPr>
                <w:rFonts w:eastAsia="Times New Roman" w:cs="Arial"/>
                <w:kern w:val="1"/>
              </w:rPr>
            </w:pPr>
            <w:r w:rsidRPr="00DF0C08">
              <w:rPr>
                <w:rFonts w:eastAsia="Times New Roman" w:cs="Arial"/>
                <w:kern w:val="1"/>
              </w:rPr>
              <w:t>Tak/Nie/Nie dotyczy</w:t>
            </w:r>
          </w:p>
          <w:p w14:paraId="5C9CBA49" w14:textId="77777777" w:rsidR="0032251B" w:rsidRPr="00DF0C08" w:rsidRDefault="0032251B" w:rsidP="00AA4C43">
            <w:pPr>
              <w:jc w:val="center"/>
              <w:rPr>
                <w:rFonts w:eastAsia="Times New Roman" w:cs="Arial"/>
                <w:kern w:val="1"/>
              </w:rPr>
            </w:pPr>
          </w:p>
          <w:p w14:paraId="03A375FD" w14:textId="77777777" w:rsidR="0032251B" w:rsidRPr="00DF0C08" w:rsidRDefault="0032251B" w:rsidP="00AA4C43">
            <w:pPr>
              <w:jc w:val="both"/>
              <w:rPr>
                <w:rFonts w:cs="Arial"/>
                <w:sz w:val="20"/>
                <w:szCs w:val="20"/>
              </w:rPr>
            </w:pPr>
            <w:r w:rsidRPr="00DF0C08">
              <w:rPr>
                <w:rFonts w:cs="Arial"/>
                <w:sz w:val="20"/>
                <w:szCs w:val="20"/>
              </w:rPr>
              <w:t xml:space="preserve">Kryterium obligatoryjne (spełnienie jest niezbędne dla możliwości otrzymania dofinansowania). Niespełnienie kryterium oznacza odrzucenie wniosku </w:t>
            </w:r>
          </w:p>
          <w:p w14:paraId="30F21ADE" w14:textId="77777777" w:rsidR="0032251B" w:rsidRPr="00DF0C08" w:rsidRDefault="0032251B" w:rsidP="00AA4C43">
            <w:pPr>
              <w:jc w:val="both"/>
              <w:rPr>
                <w:rFonts w:eastAsia="Times New Roman" w:cs="Arial"/>
                <w:kern w:val="1"/>
              </w:rPr>
            </w:pPr>
          </w:p>
          <w:p w14:paraId="52FD73B7" w14:textId="77777777" w:rsidR="0032251B" w:rsidRPr="00DF0C08" w:rsidRDefault="0032251B" w:rsidP="00AA4C43">
            <w:pPr>
              <w:jc w:val="center"/>
              <w:rPr>
                <w:rFonts w:eastAsia="Times New Roman" w:cs="Arial"/>
                <w:b/>
                <w:kern w:val="1"/>
              </w:rPr>
            </w:pPr>
            <w:r w:rsidRPr="00DF0C08">
              <w:rPr>
                <w:rFonts w:cs="Arial"/>
                <w:b/>
                <w:sz w:val="20"/>
                <w:szCs w:val="20"/>
              </w:rPr>
              <w:t>Brak możliwości korekty</w:t>
            </w:r>
          </w:p>
        </w:tc>
      </w:tr>
      <w:tr w:rsidR="00A078D8" w:rsidRPr="00DF0C08" w14:paraId="72C2D64E" w14:textId="77777777" w:rsidTr="00876934">
        <w:tc>
          <w:tcPr>
            <w:tcW w:w="904" w:type="dxa"/>
          </w:tcPr>
          <w:p w14:paraId="073B7202" w14:textId="77777777" w:rsidR="00A078D8" w:rsidRPr="00876934" w:rsidRDefault="00A078D8" w:rsidP="00876934">
            <w:pPr>
              <w:spacing w:after="120"/>
              <w:jc w:val="center"/>
              <w:rPr>
                <w:rFonts w:eastAsia="Times New Roman" w:cs="Arial"/>
                <w:kern w:val="1"/>
              </w:rPr>
            </w:pPr>
            <w:r w:rsidRPr="00876934">
              <w:rPr>
                <w:rFonts w:eastAsia="Times New Roman" w:cs="Arial"/>
                <w:kern w:val="1"/>
              </w:rPr>
              <w:t>2.</w:t>
            </w:r>
          </w:p>
        </w:tc>
        <w:tc>
          <w:tcPr>
            <w:tcW w:w="3512" w:type="dxa"/>
          </w:tcPr>
          <w:p w14:paraId="0E91682F" w14:textId="77777777" w:rsidR="00A078D8" w:rsidRPr="00DF0C08" w:rsidRDefault="00A078D8" w:rsidP="00876934">
            <w:pPr>
              <w:spacing w:after="120"/>
              <w:rPr>
                <w:rFonts w:eastAsia="Times New Roman" w:cs="Arial"/>
                <w:kern w:val="1"/>
              </w:rPr>
            </w:pPr>
            <w:r w:rsidRPr="00DF0C08">
              <w:rPr>
                <w:rFonts w:eastAsia="Times New Roman" w:cs="Arial"/>
                <w:kern w:val="1"/>
              </w:rPr>
              <w:t>Kwalifikowalność typu projektu</w:t>
            </w:r>
          </w:p>
        </w:tc>
        <w:tc>
          <w:tcPr>
            <w:tcW w:w="6112" w:type="dxa"/>
          </w:tcPr>
          <w:p w14:paraId="7B56820D" w14:textId="77777777" w:rsidR="00A078D8" w:rsidRDefault="00A078D8" w:rsidP="00FB55B4">
            <w:pPr>
              <w:autoSpaceDE w:val="0"/>
              <w:autoSpaceDN w:val="0"/>
              <w:adjustRightInd w:val="0"/>
              <w:jc w:val="both"/>
              <w:rPr>
                <w:rFonts w:eastAsia="Times New Roman" w:cs="Arial"/>
                <w:kern w:val="1"/>
              </w:rPr>
            </w:pPr>
            <w:r w:rsidRPr="00DF0C08">
              <w:rPr>
                <w:rFonts w:eastAsia="Times New Roman" w:cs="Arial"/>
                <w:kern w:val="1"/>
              </w:rPr>
              <w:t>W ramach tego kryterium sprawdzane będzie</w:t>
            </w:r>
            <w:r w:rsidR="00981526">
              <w:rPr>
                <w:rFonts w:eastAsia="Times New Roman" w:cs="Arial"/>
                <w:kern w:val="1"/>
              </w:rPr>
              <w:t>,</w:t>
            </w:r>
            <w:r w:rsidRPr="00DF0C08">
              <w:rPr>
                <w:rFonts w:eastAsia="Times New Roman" w:cs="Arial"/>
                <w:kern w:val="1"/>
              </w:rPr>
              <w:t xml:space="preserve"> czy</w:t>
            </w:r>
            <w:r w:rsidR="00981526">
              <w:rPr>
                <w:rFonts w:eastAsia="Times New Roman" w:cs="Arial"/>
                <w:kern w:val="1"/>
              </w:rPr>
              <w:t xml:space="preserve"> </w:t>
            </w:r>
            <w:r w:rsidRPr="00DF0C08">
              <w:rPr>
                <w:rFonts w:eastAsia="Times New Roman" w:cs="Arial"/>
                <w:kern w:val="1"/>
              </w:rPr>
              <w:t>projekt jest zgodny z typem projektów wskazanym w regulaminie danego konkursu.</w:t>
            </w:r>
          </w:p>
          <w:p w14:paraId="40C828A8" w14:textId="77777777" w:rsidR="00A078D8" w:rsidRPr="00DF0C08" w:rsidRDefault="00A078D8" w:rsidP="00FB55B4">
            <w:pPr>
              <w:autoSpaceDE w:val="0"/>
              <w:autoSpaceDN w:val="0"/>
              <w:adjustRightInd w:val="0"/>
              <w:jc w:val="both"/>
              <w:rPr>
                <w:rFonts w:eastAsia="Times New Roman" w:cs="Arial"/>
                <w:kern w:val="1"/>
              </w:rPr>
            </w:pPr>
          </w:p>
          <w:p w14:paraId="59CC794A" w14:textId="77777777" w:rsidR="00A078D8" w:rsidRPr="00A078D8" w:rsidRDefault="00A078D8" w:rsidP="00A078D8">
            <w:pPr>
              <w:autoSpaceDE w:val="0"/>
              <w:autoSpaceDN w:val="0"/>
              <w:adjustRightInd w:val="0"/>
              <w:jc w:val="both"/>
              <w:rPr>
                <w:rFonts w:cs="Arial"/>
                <w:kern w:val="1"/>
                <w:sz w:val="20"/>
                <w:szCs w:val="20"/>
              </w:rPr>
            </w:pPr>
            <w:r w:rsidRPr="00A078D8">
              <w:rPr>
                <w:rFonts w:cs="Arial"/>
                <w:kern w:val="1"/>
                <w:sz w:val="20"/>
                <w:szCs w:val="20"/>
              </w:rPr>
              <w:t xml:space="preserve">W regulaminie konkursu Instytucja Ogłaszająca Konkurs (IOK) nie może podać innych typów projektów niż określone w SZOOP </w:t>
            </w:r>
            <w:r w:rsidR="00FA7F37" w:rsidRPr="00A078D8">
              <w:rPr>
                <w:rFonts w:cs="Arial"/>
                <w:kern w:val="1"/>
                <w:sz w:val="20"/>
                <w:szCs w:val="20"/>
              </w:rPr>
              <w:t>RPO WD 2014</w:t>
            </w:r>
            <w:r w:rsidR="00FA7F37">
              <w:rPr>
                <w:rFonts w:cs="Arial"/>
                <w:kern w:val="1"/>
                <w:sz w:val="20"/>
                <w:szCs w:val="20"/>
              </w:rPr>
              <w:t xml:space="preserve"> </w:t>
            </w:r>
            <w:r w:rsidR="00FA7F37" w:rsidRPr="00A078D8">
              <w:rPr>
                <w:rFonts w:cs="Arial"/>
                <w:kern w:val="1"/>
                <w:sz w:val="20"/>
                <w:szCs w:val="20"/>
              </w:rPr>
              <w:t>2020</w:t>
            </w:r>
            <w:r w:rsidR="00E41F69">
              <w:rPr>
                <w:rFonts w:cs="Arial"/>
                <w:kern w:val="1"/>
                <w:sz w:val="20"/>
                <w:szCs w:val="20"/>
              </w:rPr>
              <w:t xml:space="preserve"> </w:t>
            </w:r>
            <w:r w:rsidRPr="00A078D8">
              <w:rPr>
                <w:rFonts w:cs="Arial"/>
                <w:kern w:val="1"/>
                <w:sz w:val="20"/>
                <w:szCs w:val="20"/>
              </w:rPr>
              <w:t>obowiązujących na dzień</w:t>
            </w:r>
            <w:r w:rsidR="00FA7F37">
              <w:t xml:space="preserve"> </w:t>
            </w:r>
            <w:r w:rsidR="00FA7F37" w:rsidRPr="00FA7F37">
              <w:rPr>
                <w:rFonts w:cs="Arial"/>
                <w:kern w:val="1"/>
                <w:sz w:val="20"/>
                <w:szCs w:val="20"/>
              </w:rPr>
              <w:t>przyjęcia kryteriów</w:t>
            </w:r>
            <w:r w:rsidRPr="00A078D8">
              <w:rPr>
                <w:rFonts w:cs="Arial"/>
                <w:kern w:val="1"/>
                <w:sz w:val="20"/>
                <w:szCs w:val="20"/>
              </w:rPr>
              <w:t>.</w:t>
            </w:r>
          </w:p>
          <w:p w14:paraId="1455F7EF" w14:textId="77777777" w:rsidR="00A078D8" w:rsidRPr="00A078D8" w:rsidRDefault="00A078D8" w:rsidP="00A078D8">
            <w:pPr>
              <w:autoSpaceDE w:val="0"/>
              <w:autoSpaceDN w:val="0"/>
              <w:adjustRightInd w:val="0"/>
              <w:rPr>
                <w:rFonts w:cs="Arial"/>
                <w:kern w:val="1"/>
                <w:sz w:val="20"/>
                <w:szCs w:val="20"/>
              </w:rPr>
            </w:pPr>
          </w:p>
          <w:p w14:paraId="41153C74" w14:textId="77777777" w:rsidR="00A078D8" w:rsidRPr="00A078D8" w:rsidRDefault="00A078D8" w:rsidP="00A078D8">
            <w:pPr>
              <w:autoSpaceDE w:val="0"/>
              <w:autoSpaceDN w:val="0"/>
              <w:adjustRightInd w:val="0"/>
              <w:rPr>
                <w:rFonts w:cs="Arial"/>
                <w:kern w:val="1"/>
                <w:sz w:val="20"/>
                <w:szCs w:val="20"/>
              </w:rPr>
            </w:pPr>
            <w:r w:rsidRPr="00A078D8">
              <w:rPr>
                <w:rFonts w:cs="Arial"/>
                <w:kern w:val="1"/>
                <w:sz w:val="20"/>
                <w:szCs w:val="20"/>
              </w:rPr>
              <w:t>IOK w regulaminie konkursu ma prawo zawęzić katalog typów projektów ze względu na specyfikę konkursu.</w:t>
            </w:r>
          </w:p>
          <w:p w14:paraId="66BD038F" w14:textId="77777777" w:rsidR="00A078D8" w:rsidRPr="00DF0C08" w:rsidRDefault="00A078D8" w:rsidP="00FB55B4">
            <w:pPr>
              <w:autoSpaceDE w:val="0"/>
              <w:autoSpaceDN w:val="0"/>
              <w:adjustRightInd w:val="0"/>
              <w:rPr>
                <w:rFonts w:eastAsia="Times New Roman" w:cs="Arial"/>
                <w:kern w:val="1"/>
                <w:sz w:val="16"/>
                <w:szCs w:val="16"/>
              </w:rPr>
            </w:pPr>
          </w:p>
          <w:p w14:paraId="7C3E617B" w14:textId="77777777" w:rsidR="00A078D8" w:rsidRPr="00DF0C08" w:rsidRDefault="001B1EEA" w:rsidP="00AA4C43">
            <w:pPr>
              <w:jc w:val="both"/>
              <w:rPr>
                <w:rFonts w:eastAsia="Times New Roman" w:cs="Arial"/>
                <w:kern w:val="1"/>
              </w:rPr>
            </w:pPr>
            <w:r w:rsidRPr="001B1EEA">
              <w:rPr>
                <w:rFonts w:eastAsia="Times New Roman" w:cs="Arial"/>
                <w:kern w:val="1"/>
              </w:rPr>
              <w:lastRenderedPageBreak/>
              <w:t>Kryterium nie dotyczy działań/poddziałań/schematów</w:t>
            </w:r>
            <w:r w:rsidR="00981526">
              <w:rPr>
                <w:rFonts w:eastAsia="Times New Roman" w:cs="Arial"/>
                <w:kern w:val="1"/>
              </w:rPr>
              <w:t>,</w:t>
            </w:r>
            <w:r w:rsidRPr="001B1EEA">
              <w:rPr>
                <w:rFonts w:eastAsia="Times New Roman" w:cs="Arial"/>
                <w:kern w:val="1"/>
              </w:rPr>
              <w:t xml:space="preserve"> w których ocena kwalifikowalności typu projektu jest dokonywana w ramach oceny formalnej specyficznej.</w:t>
            </w:r>
            <w:r w:rsidR="00981526">
              <w:rPr>
                <w:rFonts w:eastAsia="Times New Roman" w:cs="Arial"/>
                <w:kern w:val="1"/>
              </w:rPr>
              <w:t xml:space="preserve"> </w:t>
            </w:r>
          </w:p>
        </w:tc>
        <w:tc>
          <w:tcPr>
            <w:tcW w:w="3614" w:type="dxa"/>
          </w:tcPr>
          <w:p w14:paraId="002EB867" w14:textId="77777777" w:rsidR="00A078D8" w:rsidRPr="00DF0C08" w:rsidRDefault="00A078D8" w:rsidP="00FB55B4">
            <w:pPr>
              <w:autoSpaceDE w:val="0"/>
              <w:autoSpaceDN w:val="0"/>
              <w:adjustRightInd w:val="0"/>
              <w:jc w:val="center"/>
              <w:rPr>
                <w:rFonts w:eastAsia="Times New Roman" w:cs="Arial"/>
                <w:kern w:val="1"/>
              </w:rPr>
            </w:pPr>
            <w:r w:rsidRPr="00DF0C08">
              <w:rPr>
                <w:rFonts w:eastAsia="Times New Roman" w:cs="Arial"/>
                <w:kern w:val="1"/>
              </w:rPr>
              <w:lastRenderedPageBreak/>
              <w:t>Tak/Nie</w:t>
            </w:r>
            <w:r w:rsidR="001B1EEA">
              <w:rPr>
                <w:rFonts w:eastAsia="Times New Roman" w:cs="Arial"/>
                <w:kern w:val="1"/>
              </w:rPr>
              <w:t>/Nie dotyczy</w:t>
            </w:r>
          </w:p>
          <w:p w14:paraId="1B64FFB1" w14:textId="77777777" w:rsidR="00A078D8" w:rsidRPr="00DF0C08" w:rsidRDefault="00A078D8" w:rsidP="00FB55B4">
            <w:pPr>
              <w:autoSpaceDE w:val="0"/>
              <w:autoSpaceDN w:val="0"/>
              <w:adjustRightInd w:val="0"/>
              <w:jc w:val="center"/>
              <w:rPr>
                <w:rFonts w:cs="Arial"/>
                <w:sz w:val="20"/>
                <w:szCs w:val="20"/>
              </w:rPr>
            </w:pPr>
          </w:p>
          <w:p w14:paraId="0CB1EC97" w14:textId="77777777" w:rsidR="00BB3B78" w:rsidRDefault="00A078D8" w:rsidP="00FB55B4">
            <w:pPr>
              <w:autoSpaceDE w:val="0"/>
              <w:autoSpaceDN w:val="0"/>
              <w:adjustRightInd w:val="0"/>
              <w:jc w:val="center"/>
              <w:rPr>
                <w:rFonts w:cs="Arial"/>
                <w:sz w:val="20"/>
                <w:szCs w:val="20"/>
              </w:rPr>
            </w:pPr>
            <w:r w:rsidRPr="00DF0C08">
              <w:rPr>
                <w:rFonts w:cs="Arial"/>
                <w:sz w:val="20"/>
                <w:szCs w:val="20"/>
              </w:rPr>
              <w:t xml:space="preserve">Kryterium obligatoryjne (spełnienie jest niezbędne dla możliwości otrzymania dofinansowania). </w:t>
            </w:r>
          </w:p>
          <w:p w14:paraId="20CE2311" w14:textId="77777777" w:rsidR="00BB3B78" w:rsidRDefault="00BB3B78" w:rsidP="00FB55B4">
            <w:pPr>
              <w:autoSpaceDE w:val="0"/>
              <w:autoSpaceDN w:val="0"/>
              <w:adjustRightInd w:val="0"/>
              <w:jc w:val="center"/>
              <w:rPr>
                <w:rFonts w:cs="Arial"/>
                <w:sz w:val="20"/>
                <w:szCs w:val="20"/>
              </w:rPr>
            </w:pPr>
          </w:p>
          <w:p w14:paraId="1F23FE39" w14:textId="77777777" w:rsidR="00A078D8" w:rsidRPr="00DF0C08" w:rsidRDefault="00A078D8" w:rsidP="00FB55B4">
            <w:pPr>
              <w:autoSpaceDE w:val="0"/>
              <w:autoSpaceDN w:val="0"/>
              <w:adjustRightInd w:val="0"/>
              <w:jc w:val="center"/>
              <w:rPr>
                <w:rFonts w:cs="Arial"/>
                <w:sz w:val="20"/>
                <w:szCs w:val="20"/>
              </w:rPr>
            </w:pPr>
            <w:r w:rsidRPr="00DF0C08">
              <w:rPr>
                <w:rFonts w:cs="Arial"/>
                <w:sz w:val="20"/>
                <w:szCs w:val="20"/>
              </w:rPr>
              <w:t xml:space="preserve">Niespełnienie kryterium oznacza odrzucenie wniosku </w:t>
            </w:r>
          </w:p>
          <w:p w14:paraId="42DC8947" w14:textId="77777777" w:rsidR="00A078D8" w:rsidRPr="00DF0C08" w:rsidRDefault="00A078D8" w:rsidP="00FB55B4">
            <w:pPr>
              <w:autoSpaceDE w:val="0"/>
              <w:autoSpaceDN w:val="0"/>
              <w:adjustRightInd w:val="0"/>
              <w:jc w:val="center"/>
              <w:rPr>
                <w:rFonts w:cs="Arial"/>
                <w:sz w:val="20"/>
                <w:szCs w:val="20"/>
              </w:rPr>
            </w:pPr>
          </w:p>
          <w:p w14:paraId="218B47F4" w14:textId="77777777" w:rsidR="00A078D8" w:rsidRPr="00DF0C08" w:rsidRDefault="00A078D8" w:rsidP="00FB55B4">
            <w:pPr>
              <w:autoSpaceDE w:val="0"/>
              <w:autoSpaceDN w:val="0"/>
              <w:adjustRightInd w:val="0"/>
              <w:jc w:val="center"/>
              <w:rPr>
                <w:rFonts w:cs="Arial"/>
                <w:b/>
                <w:sz w:val="20"/>
                <w:szCs w:val="20"/>
              </w:rPr>
            </w:pPr>
            <w:r w:rsidRPr="00DF0C08">
              <w:rPr>
                <w:rFonts w:cs="Arial"/>
                <w:b/>
                <w:sz w:val="20"/>
                <w:szCs w:val="20"/>
              </w:rPr>
              <w:t>Brak możliwości korekty</w:t>
            </w:r>
          </w:p>
          <w:p w14:paraId="77542957" w14:textId="77777777" w:rsidR="00A078D8" w:rsidRPr="00DF0C08" w:rsidRDefault="00A078D8" w:rsidP="00AA4C43">
            <w:pPr>
              <w:jc w:val="center"/>
              <w:rPr>
                <w:rFonts w:eastAsia="Times New Roman" w:cs="Arial"/>
                <w:kern w:val="1"/>
              </w:rPr>
            </w:pPr>
          </w:p>
        </w:tc>
      </w:tr>
      <w:tr w:rsidR="007B29C6" w:rsidRPr="00DF0C08" w14:paraId="436E2190" w14:textId="77777777" w:rsidTr="00E916FE">
        <w:trPr>
          <w:trHeight w:val="3969"/>
        </w:trPr>
        <w:tc>
          <w:tcPr>
            <w:tcW w:w="904" w:type="dxa"/>
          </w:tcPr>
          <w:p w14:paraId="37A45729" w14:textId="77777777" w:rsidR="007B29C6" w:rsidRPr="00876934" w:rsidRDefault="00BB3B78" w:rsidP="00876934">
            <w:pPr>
              <w:spacing w:after="120"/>
              <w:jc w:val="center"/>
              <w:rPr>
                <w:rFonts w:eastAsia="Times New Roman" w:cs="Arial"/>
                <w:kern w:val="1"/>
              </w:rPr>
            </w:pPr>
            <w:r w:rsidRPr="00876934">
              <w:rPr>
                <w:rFonts w:eastAsia="Times New Roman" w:cs="Arial"/>
                <w:kern w:val="1"/>
              </w:rPr>
              <w:lastRenderedPageBreak/>
              <w:t>3.</w:t>
            </w:r>
          </w:p>
        </w:tc>
        <w:tc>
          <w:tcPr>
            <w:tcW w:w="3512" w:type="dxa"/>
          </w:tcPr>
          <w:p w14:paraId="36B09E3B" w14:textId="77777777" w:rsidR="007B29C6" w:rsidRPr="00DF0C08" w:rsidRDefault="007B29C6" w:rsidP="00876934">
            <w:pPr>
              <w:snapToGrid w:val="0"/>
              <w:rPr>
                <w:rFonts w:eastAsia="Times New Roman" w:cs="Arial"/>
                <w:kern w:val="1"/>
              </w:rPr>
            </w:pPr>
            <w:r w:rsidRPr="00DF0C08">
              <w:rPr>
                <w:rFonts w:eastAsia="Times New Roman" w:cs="Arial"/>
                <w:kern w:val="1"/>
              </w:rPr>
              <w:t>Kwalifikowalność wnioskodawcy</w:t>
            </w:r>
            <w:r>
              <w:rPr>
                <w:rFonts w:eastAsia="Times New Roman" w:cs="Arial"/>
                <w:kern w:val="1"/>
              </w:rPr>
              <w:t>/beneficjenta</w:t>
            </w:r>
          </w:p>
          <w:p w14:paraId="30B30B36" w14:textId="77777777" w:rsidR="007B29C6" w:rsidRPr="00DF0C08" w:rsidRDefault="007B29C6" w:rsidP="00876934">
            <w:pPr>
              <w:spacing w:after="120"/>
              <w:rPr>
                <w:rFonts w:eastAsia="Times New Roman" w:cs="Arial"/>
                <w:kern w:val="1"/>
              </w:rPr>
            </w:pPr>
          </w:p>
        </w:tc>
        <w:tc>
          <w:tcPr>
            <w:tcW w:w="6112" w:type="dxa"/>
          </w:tcPr>
          <w:p w14:paraId="5FC1DEEC" w14:textId="77777777" w:rsidR="007B29C6" w:rsidRDefault="007B29C6" w:rsidP="00FB55B4">
            <w:pPr>
              <w:snapToGrid w:val="0"/>
              <w:jc w:val="both"/>
              <w:rPr>
                <w:rFonts w:eastAsia="Times New Roman" w:cs="Arial"/>
                <w:kern w:val="1"/>
              </w:rPr>
            </w:pPr>
            <w:r w:rsidRPr="00DF0C08">
              <w:rPr>
                <w:rFonts w:eastAsia="Times New Roman" w:cs="Arial"/>
                <w:kern w:val="1"/>
              </w:rPr>
              <w:t>W ramach tego kryterium sprawdzane będzie</w:t>
            </w:r>
            <w:r w:rsidR="00981526">
              <w:rPr>
                <w:rFonts w:eastAsia="Times New Roman" w:cs="Arial"/>
                <w:kern w:val="1"/>
              </w:rPr>
              <w:t>,</w:t>
            </w:r>
            <w:r w:rsidRPr="00DF0C08">
              <w:rPr>
                <w:rFonts w:eastAsia="Times New Roman" w:cs="Arial"/>
                <w:kern w:val="1"/>
              </w:rPr>
              <w:t xml:space="preserve"> czy </w:t>
            </w:r>
            <w:r>
              <w:rPr>
                <w:rFonts w:eastAsia="Times New Roman" w:cs="Arial"/>
                <w:kern w:val="1"/>
              </w:rPr>
              <w:t>w</w:t>
            </w:r>
            <w:r w:rsidRPr="00DF0C08">
              <w:rPr>
                <w:rFonts w:eastAsia="Times New Roman" w:cs="Arial"/>
                <w:kern w:val="1"/>
              </w:rPr>
              <w:t>nioskodawca</w:t>
            </w:r>
            <w:r>
              <w:rPr>
                <w:rFonts w:eastAsia="Times New Roman" w:cs="Arial"/>
                <w:kern w:val="1"/>
              </w:rPr>
              <w:t>/beneficjent</w:t>
            </w:r>
            <w:r w:rsidRPr="00DF0C08">
              <w:t xml:space="preserve"> </w:t>
            </w:r>
            <w:r w:rsidRPr="00DF0C08">
              <w:rPr>
                <w:rFonts w:eastAsia="Times New Roman" w:cs="Arial"/>
                <w:kern w:val="1"/>
              </w:rPr>
              <w:t>oraz partnerzy (jeśli dotyczy)</w:t>
            </w:r>
            <w:r w:rsidR="00981526">
              <w:rPr>
                <w:rFonts w:eastAsia="Times New Roman" w:cs="Arial"/>
                <w:kern w:val="1"/>
              </w:rPr>
              <w:t xml:space="preserve"> </w:t>
            </w:r>
            <w:r w:rsidRPr="00DF0C08">
              <w:rPr>
                <w:rFonts w:eastAsia="Times New Roman" w:cs="Arial"/>
                <w:kern w:val="1"/>
              </w:rPr>
              <w:t>są uprawnieni do ubiegania się o wsparcie w ramach ogłoszonego konkursu (zgodnie z katalogiem wnioskodawców</w:t>
            </w:r>
            <w:r>
              <w:rPr>
                <w:rFonts w:eastAsia="Times New Roman" w:cs="Arial"/>
                <w:kern w:val="1"/>
              </w:rPr>
              <w:t>/beneficjent</w:t>
            </w:r>
            <w:r w:rsidR="00CA1D7E">
              <w:rPr>
                <w:rFonts w:eastAsia="Times New Roman" w:cs="Arial"/>
                <w:kern w:val="1"/>
              </w:rPr>
              <w:t>ów</w:t>
            </w:r>
            <w:r w:rsidRPr="00DF0C08">
              <w:rPr>
                <w:rFonts w:eastAsia="Times New Roman" w:cs="Arial"/>
                <w:kern w:val="1"/>
              </w:rPr>
              <w:t xml:space="preserve"> określonym w regulaminie danego konkursu)</w:t>
            </w:r>
          </w:p>
          <w:p w14:paraId="2B91E871" w14:textId="77777777" w:rsidR="007B29C6" w:rsidRDefault="007B29C6" w:rsidP="00FB55B4">
            <w:pPr>
              <w:snapToGrid w:val="0"/>
              <w:jc w:val="both"/>
              <w:rPr>
                <w:rFonts w:eastAsia="Times New Roman" w:cs="Arial"/>
                <w:kern w:val="1"/>
              </w:rPr>
            </w:pPr>
          </w:p>
          <w:p w14:paraId="178EEF53" w14:textId="77777777" w:rsidR="00BB3B78" w:rsidRPr="00BB3B78" w:rsidRDefault="00BB3B78" w:rsidP="00BB3B78">
            <w:pPr>
              <w:snapToGrid w:val="0"/>
              <w:jc w:val="both"/>
              <w:rPr>
                <w:rFonts w:eastAsia="Times New Roman" w:cs="Arial"/>
                <w:kern w:val="1"/>
              </w:rPr>
            </w:pPr>
          </w:p>
          <w:p w14:paraId="61800670" w14:textId="77777777" w:rsidR="00BB3B78" w:rsidRPr="00BB3B78" w:rsidRDefault="00BB3B78" w:rsidP="00BB3B78">
            <w:pPr>
              <w:snapToGrid w:val="0"/>
              <w:jc w:val="both"/>
              <w:rPr>
                <w:rFonts w:eastAsia="Times New Roman" w:cs="Arial"/>
                <w:kern w:val="1"/>
              </w:rPr>
            </w:pPr>
            <w:r w:rsidRPr="00BB3B78">
              <w:rPr>
                <w:rFonts w:eastAsia="Times New Roman" w:cs="Arial"/>
                <w:kern w:val="1"/>
              </w:rPr>
              <w:t xml:space="preserve">W regulaminie konkursu IOK nie może podać innych typów beneficjentów/wnioskodawców niż określone w SZOOP </w:t>
            </w:r>
            <w:r w:rsidR="00DD4022" w:rsidRPr="00BB3B78">
              <w:rPr>
                <w:rFonts w:eastAsia="Times New Roman" w:cs="Arial"/>
                <w:kern w:val="1"/>
              </w:rPr>
              <w:t>RPO WD 2014-2020</w:t>
            </w:r>
            <w:r w:rsidR="00DD4022">
              <w:rPr>
                <w:rFonts w:eastAsia="Times New Roman" w:cs="Arial"/>
                <w:kern w:val="1"/>
              </w:rPr>
              <w:t xml:space="preserve"> </w:t>
            </w:r>
            <w:r w:rsidRPr="00BB3B78">
              <w:rPr>
                <w:rFonts w:eastAsia="Times New Roman" w:cs="Arial"/>
                <w:kern w:val="1"/>
              </w:rPr>
              <w:t>obowiązujących na dzień</w:t>
            </w:r>
            <w:r w:rsidR="00981526">
              <w:rPr>
                <w:rFonts w:eastAsia="Times New Roman" w:cs="Arial"/>
                <w:kern w:val="1"/>
              </w:rPr>
              <w:t xml:space="preserve"> </w:t>
            </w:r>
            <w:r w:rsidR="00DD4022" w:rsidRPr="00DD4022">
              <w:rPr>
                <w:rFonts w:eastAsia="Times New Roman" w:cs="Arial"/>
                <w:kern w:val="1"/>
              </w:rPr>
              <w:t>przyjęcia kryteriów</w:t>
            </w:r>
            <w:r w:rsidRPr="00BB3B78">
              <w:rPr>
                <w:rFonts w:eastAsia="Times New Roman" w:cs="Arial"/>
                <w:kern w:val="1"/>
              </w:rPr>
              <w:t>.</w:t>
            </w:r>
          </w:p>
          <w:p w14:paraId="0783D4E0" w14:textId="77777777" w:rsidR="00BB3B78" w:rsidRPr="00BB3B78" w:rsidRDefault="00BB3B78" w:rsidP="00BB3B78">
            <w:pPr>
              <w:snapToGrid w:val="0"/>
              <w:jc w:val="both"/>
              <w:rPr>
                <w:rFonts w:eastAsia="Times New Roman" w:cs="Arial"/>
                <w:kern w:val="1"/>
              </w:rPr>
            </w:pPr>
          </w:p>
          <w:p w14:paraId="678A5536" w14:textId="77777777" w:rsidR="007B29C6" w:rsidRPr="00DF0C08" w:rsidRDefault="00BB3B78" w:rsidP="00E916FE">
            <w:pPr>
              <w:snapToGrid w:val="0"/>
              <w:jc w:val="both"/>
              <w:rPr>
                <w:rFonts w:eastAsia="Times New Roman" w:cs="Arial"/>
                <w:kern w:val="1"/>
              </w:rPr>
            </w:pPr>
            <w:r w:rsidRPr="00BB3B78">
              <w:rPr>
                <w:rFonts w:eastAsia="Times New Roman" w:cs="Arial"/>
                <w:kern w:val="1"/>
              </w:rPr>
              <w:t>IOK ma prawo w regulaminie konkursu zawęzić katalog beneficjentów/wnioskodawców ze względu na specyfikę danego konkursu.</w:t>
            </w:r>
          </w:p>
        </w:tc>
        <w:tc>
          <w:tcPr>
            <w:tcW w:w="3614" w:type="dxa"/>
          </w:tcPr>
          <w:p w14:paraId="40F3EF87" w14:textId="77777777" w:rsidR="007B29C6" w:rsidRPr="00DF0C08" w:rsidRDefault="007B29C6" w:rsidP="00FB55B4">
            <w:pPr>
              <w:autoSpaceDE w:val="0"/>
              <w:autoSpaceDN w:val="0"/>
              <w:adjustRightInd w:val="0"/>
              <w:jc w:val="center"/>
              <w:rPr>
                <w:rFonts w:eastAsia="Times New Roman" w:cs="Arial"/>
                <w:kern w:val="1"/>
              </w:rPr>
            </w:pPr>
            <w:r w:rsidRPr="00DF0C08">
              <w:rPr>
                <w:rFonts w:eastAsia="Times New Roman" w:cs="Arial"/>
                <w:kern w:val="1"/>
              </w:rPr>
              <w:t>Tak/Nie</w:t>
            </w:r>
          </w:p>
          <w:p w14:paraId="6938F1FF" w14:textId="77777777" w:rsidR="007B29C6" w:rsidRPr="00DF0C08" w:rsidRDefault="007B29C6" w:rsidP="00FB55B4">
            <w:pPr>
              <w:autoSpaceDE w:val="0"/>
              <w:autoSpaceDN w:val="0"/>
              <w:adjustRightInd w:val="0"/>
              <w:jc w:val="center"/>
              <w:rPr>
                <w:rFonts w:cs="Arial"/>
                <w:sz w:val="20"/>
                <w:szCs w:val="20"/>
              </w:rPr>
            </w:pPr>
          </w:p>
          <w:p w14:paraId="48A8A950" w14:textId="77777777" w:rsidR="00BB3B78" w:rsidRDefault="007B29C6" w:rsidP="00FB55B4">
            <w:pPr>
              <w:autoSpaceDE w:val="0"/>
              <w:autoSpaceDN w:val="0"/>
              <w:adjustRightInd w:val="0"/>
              <w:jc w:val="center"/>
              <w:rPr>
                <w:rFonts w:eastAsia="Times New Roman" w:cs="Arial"/>
                <w:kern w:val="1"/>
              </w:rPr>
            </w:pPr>
            <w:r w:rsidRPr="00DF0C08">
              <w:rPr>
                <w:rFonts w:eastAsia="Times New Roman" w:cs="Arial"/>
                <w:kern w:val="1"/>
              </w:rPr>
              <w:t xml:space="preserve">Kryterium obligatoryjne (spełnienie jest niezbędne dla możliwości otrzymania dofinansowania). </w:t>
            </w:r>
          </w:p>
          <w:p w14:paraId="09744E90" w14:textId="77777777" w:rsidR="00BB3B78" w:rsidRDefault="00BB3B78" w:rsidP="00FB55B4">
            <w:pPr>
              <w:autoSpaceDE w:val="0"/>
              <w:autoSpaceDN w:val="0"/>
              <w:adjustRightInd w:val="0"/>
              <w:jc w:val="center"/>
              <w:rPr>
                <w:rFonts w:eastAsia="Times New Roman" w:cs="Arial"/>
                <w:kern w:val="1"/>
              </w:rPr>
            </w:pPr>
          </w:p>
          <w:p w14:paraId="4DF69E63" w14:textId="77777777" w:rsidR="007B29C6" w:rsidRPr="00DF0C08" w:rsidRDefault="007B29C6" w:rsidP="00FB55B4">
            <w:pPr>
              <w:autoSpaceDE w:val="0"/>
              <w:autoSpaceDN w:val="0"/>
              <w:adjustRightInd w:val="0"/>
              <w:jc w:val="center"/>
              <w:rPr>
                <w:rFonts w:eastAsia="Times New Roman" w:cs="Arial"/>
                <w:kern w:val="1"/>
              </w:rPr>
            </w:pPr>
            <w:r w:rsidRPr="00DF0C08">
              <w:rPr>
                <w:rFonts w:eastAsia="Times New Roman" w:cs="Arial"/>
                <w:kern w:val="1"/>
              </w:rPr>
              <w:t xml:space="preserve">Niespełnienie kryterium oznacza odrzucenie wniosku </w:t>
            </w:r>
          </w:p>
          <w:p w14:paraId="09271F06" w14:textId="77777777" w:rsidR="007B29C6" w:rsidRPr="00DF0C08" w:rsidRDefault="007B29C6" w:rsidP="00FB55B4">
            <w:pPr>
              <w:autoSpaceDE w:val="0"/>
              <w:autoSpaceDN w:val="0"/>
              <w:adjustRightInd w:val="0"/>
              <w:jc w:val="center"/>
              <w:rPr>
                <w:rFonts w:eastAsia="Times New Roman" w:cs="Arial"/>
                <w:kern w:val="1"/>
              </w:rPr>
            </w:pPr>
          </w:p>
          <w:p w14:paraId="3CDDE19A" w14:textId="77777777" w:rsidR="007B29C6" w:rsidRPr="00DF0C08" w:rsidRDefault="007B29C6" w:rsidP="00FB55B4">
            <w:pPr>
              <w:autoSpaceDE w:val="0"/>
              <w:autoSpaceDN w:val="0"/>
              <w:adjustRightInd w:val="0"/>
              <w:jc w:val="center"/>
              <w:rPr>
                <w:rFonts w:cs="Arial"/>
                <w:b/>
                <w:sz w:val="20"/>
                <w:szCs w:val="20"/>
              </w:rPr>
            </w:pPr>
            <w:r w:rsidRPr="00DF0C08">
              <w:rPr>
                <w:rFonts w:cs="Arial"/>
                <w:b/>
                <w:sz w:val="20"/>
                <w:szCs w:val="20"/>
              </w:rPr>
              <w:t>Brak możliwości korekty</w:t>
            </w:r>
          </w:p>
          <w:p w14:paraId="2724A22B" w14:textId="77777777" w:rsidR="007B29C6" w:rsidRPr="00DF0C08" w:rsidRDefault="007B29C6" w:rsidP="00FB55B4">
            <w:pPr>
              <w:autoSpaceDE w:val="0"/>
              <w:autoSpaceDN w:val="0"/>
              <w:adjustRightInd w:val="0"/>
              <w:jc w:val="center"/>
              <w:rPr>
                <w:rFonts w:eastAsia="Times New Roman" w:cs="Arial"/>
                <w:kern w:val="1"/>
              </w:rPr>
            </w:pPr>
          </w:p>
        </w:tc>
      </w:tr>
      <w:tr w:rsidR="00AE4A1D" w:rsidRPr="00DF0C08" w14:paraId="7D74F8A5" w14:textId="77777777" w:rsidTr="00876934">
        <w:tc>
          <w:tcPr>
            <w:tcW w:w="904" w:type="dxa"/>
          </w:tcPr>
          <w:p w14:paraId="730A7843" w14:textId="77777777" w:rsidR="00AE4A1D" w:rsidRPr="00876934" w:rsidRDefault="00AE4A1D" w:rsidP="00876934">
            <w:pPr>
              <w:spacing w:after="120"/>
              <w:jc w:val="center"/>
              <w:rPr>
                <w:rFonts w:eastAsia="Times New Roman" w:cs="Arial"/>
                <w:kern w:val="1"/>
              </w:rPr>
            </w:pPr>
            <w:r w:rsidRPr="00876934">
              <w:rPr>
                <w:rFonts w:eastAsia="Times New Roman" w:cs="Arial"/>
                <w:kern w:val="1"/>
              </w:rPr>
              <w:t>4.</w:t>
            </w:r>
          </w:p>
        </w:tc>
        <w:tc>
          <w:tcPr>
            <w:tcW w:w="3512" w:type="dxa"/>
          </w:tcPr>
          <w:p w14:paraId="73B49234" w14:textId="77777777" w:rsidR="00AE4A1D" w:rsidRPr="00DF0C08" w:rsidRDefault="00AE4A1D" w:rsidP="00876934">
            <w:pPr>
              <w:snapToGrid w:val="0"/>
              <w:rPr>
                <w:rFonts w:eastAsia="Times New Roman" w:cs="Arial"/>
                <w:kern w:val="1"/>
              </w:rPr>
            </w:pPr>
            <w:r>
              <w:rPr>
                <w:rFonts w:eastAsia="Times New Roman" w:cs="Arial"/>
                <w:kern w:val="1"/>
              </w:rPr>
              <w:t xml:space="preserve">Złożenie </w:t>
            </w:r>
            <w:r w:rsidRPr="00305BA2">
              <w:rPr>
                <w:rFonts w:eastAsia="Times New Roman" w:cs="Arial"/>
                <w:kern w:val="1"/>
              </w:rPr>
              <w:t>projekt</w:t>
            </w:r>
            <w:r>
              <w:rPr>
                <w:rFonts w:eastAsia="Times New Roman" w:cs="Arial"/>
                <w:kern w:val="1"/>
              </w:rPr>
              <w:t>u</w:t>
            </w:r>
            <w:r w:rsidR="00981526">
              <w:rPr>
                <w:rFonts w:eastAsia="Times New Roman" w:cs="Arial"/>
                <w:kern w:val="1"/>
              </w:rPr>
              <w:t xml:space="preserve"> </w:t>
            </w:r>
            <w:r>
              <w:rPr>
                <w:rFonts w:eastAsia="Times New Roman" w:cs="Arial"/>
                <w:kern w:val="1"/>
              </w:rPr>
              <w:t>do odpowiedniego konkursu</w:t>
            </w:r>
            <w:r w:rsidR="00981526">
              <w:rPr>
                <w:rFonts w:eastAsia="Times New Roman" w:cs="Arial"/>
                <w:kern w:val="1"/>
              </w:rPr>
              <w:t xml:space="preserve"> </w:t>
            </w:r>
          </w:p>
        </w:tc>
        <w:tc>
          <w:tcPr>
            <w:tcW w:w="6112" w:type="dxa"/>
          </w:tcPr>
          <w:p w14:paraId="7159DC6F" w14:textId="77777777" w:rsidR="00AE4A1D" w:rsidRPr="00CF27B2" w:rsidRDefault="00AE4A1D" w:rsidP="00FB55B4">
            <w:pPr>
              <w:autoSpaceDE w:val="0"/>
              <w:autoSpaceDN w:val="0"/>
              <w:adjustRightInd w:val="0"/>
              <w:jc w:val="both"/>
            </w:pPr>
            <w:r w:rsidRPr="006974D6">
              <w:t>W ramach tego kryterium sprawdzane będzie</w:t>
            </w:r>
            <w:r w:rsidR="00981526">
              <w:t>,</w:t>
            </w:r>
            <w:r w:rsidRPr="006974D6">
              <w:t xml:space="preserve"> czy </w:t>
            </w:r>
            <w:r>
              <w:t>p</w:t>
            </w:r>
            <w:r w:rsidRPr="006C2546">
              <w:t>rojekt został złożony w</w:t>
            </w:r>
            <w:r>
              <w:t xml:space="preserve"> odpowiedzi na właściwy konkurs (horyzontalny </w:t>
            </w:r>
            <w:r>
              <w:rPr>
                <w:rFonts w:eastAsia="Times New Roman" w:cs="Arial"/>
                <w:kern w:val="1"/>
              </w:rPr>
              <w:t>/OSI lub dla poszczególnych ZIT-ów).</w:t>
            </w:r>
          </w:p>
          <w:p w14:paraId="1F6A7ECB" w14:textId="77777777" w:rsidR="00AE4A1D" w:rsidRPr="00DF0C08" w:rsidRDefault="00AE4A1D" w:rsidP="00FB55B4">
            <w:pPr>
              <w:snapToGrid w:val="0"/>
              <w:jc w:val="both"/>
              <w:rPr>
                <w:rFonts w:eastAsia="Times New Roman" w:cs="Arial"/>
                <w:kern w:val="1"/>
              </w:rPr>
            </w:pPr>
          </w:p>
        </w:tc>
        <w:tc>
          <w:tcPr>
            <w:tcW w:w="3614" w:type="dxa"/>
          </w:tcPr>
          <w:p w14:paraId="538EFDF3" w14:textId="77777777" w:rsidR="00AE4A1D" w:rsidRPr="002A13F5" w:rsidRDefault="00AE4A1D" w:rsidP="00FB55B4">
            <w:pPr>
              <w:autoSpaceDE w:val="0"/>
              <w:autoSpaceDN w:val="0"/>
              <w:adjustRightInd w:val="0"/>
              <w:jc w:val="center"/>
              <w:rPr>
                <w:rFonts w:cs="Arial"/>
                <w:sz w:val="20"/>
                <w:szCs w:val="20"/>
              </w:rPr>
            </w:pPr>
            <w:r w:rsidRPr="002A13F5">
              <w:rPr>
                <w:rFonts w:cs="Arial"/>
                <w:sz w:val="20"/>
                <w:szCs w:val="20"/>
              </w:rPr>
              <w:t>Tak/Nie</w:t>
            </w:r>
          </w:p>
          <w:p w14:paraId="2FB122B4" w14:textId="77777777" w:rsidR="00AE4A1D" w:rsidRPr="002A13F5" w:rsidRDefault="00AE4A1D" w:rsidP="00FB55B4">
            <w:pPr>
              <w:autoSpaceDE w:val="0"/>
              <w:autoSpaceDN w:val="0"/>
              <w:adjustRightInd w:val="0"/>
              <w:jc w:val="center"/>
              <w:rPr>
                <w:rFonts w:cs="Arial"/>
                <w:sz w:val="20"/>
                <w:szCs w:val="20"/>
              </w:rPr>
            </w:pPr>
          </w:p>
          <w:p w14:paraId="398D1B8C" w14:textId="77777777" w:rsidR="00AE4A1D" w:rsidRPr="002A13F5" w:rsidRDefault="00AE4A1D" w:rsidP="00FB55B4">
            <w:pPr>
              <w:autoSpaceDE w:val="0"/>
              <w:autoSpaceDN w:val="0"/>
              <w:adjustRightInd w:val="0"/>
              <w:jc w:val="center"/>
              <w:rPr>
                <w:rFonts w:cs="Arial"/>
                <w:sz w:val="20"/>
                <w:szCs w:val="20"/>
              </w:rPr>
            </w:pPr>
            <w:r w:rsidRPr="002A13F5">
              <w:rPr>
                <w:rFonts w:cs="Arial"/>
                <w:sz w:val="20"/>
                <w:szCs w:val="20"/>
              </w:rPr>
              <w:t xml:space="preserve">Kryterium obligatoryjne </w:t>
            </w:r>
          </w:p>
          <w:p w14:paraId="7566A0A0" w14:textId="77777777" w:rsidR="00AE4A1D" w:rsidRDefault="00AE4A1D" w:rsidP="00FB55B4">
            <w:pPr>
              <w:autoSpaceDE w:val="0"/>
              <w:autoSpaceDN w:val="0"/>
              <w:adjustRightInd w:val="0"/>
              <w:jc w:val="center"/>
              <w:rPr>
                <w:rFonts w:cs="Arial"/>
                <w:sz w:val="20"/>
                <w:szCs w:val="20"/>
              </w:rPr>
            </w:pPr>
            <w:r w:rsidRPr="002A13F5">
              <w:rPr>
                <w:rFonts w:cs="Arial"/>
                <w:sz w:val="20"/>
                <w:szCs w:val="20"/>
              </w:rPr>
              <w:t xml:space="preserve">(spełnienie jest niezbędne dla możliwości otrzymania dofinansowania). </w:t>
            </w:r>
          </w:p>
          <w:p w14:paraId="7D2D0100" w14:textId="77777777" w:rsidR="00AE4A1D" w:rsidRPr="002A13F5" w:rsidRDefault="00AE4A1D" w:rsidP="00FB55B4">
            <w:pPr>
              <w:autoSpaceDE w:val="0"/>
              <w:autoSpaceDN w:val="0"/>
              <w:adjustRightInd w:val="0"/>
              <w:jc w:val="center"/>
              <w:rPr>
                <w:rFonts w:cs="Arial"/>
                <w:sz w:val="20"/>
                <w:szCs w:val="20"/>
              </w:rPr>
            </w:pPr>
          </w:p>
          <w:p w14:paraId="428C45FA" w14:textId="77777777" w:rsidR="00AE4A1D" w:rsidRPr="002A13F5" w:rsidRDefault="00AE4A1D" w:rsidP="00FB55B4">
            <w:pPr>
              <w:autoSpaceDE w:val="0"/>
              <w:autoSpaceDN w:val="0"/>
              <w:adjustRightInd w:val="0"/>
              <w:jc w:val="center"/>
              <w:rPr>
                <w:rFonts w:cs="Arial"/>
                <w:sz w:val="20"/>
                <w:szCs w:val="20"/>
              </w:rPr>
            </w:pPr>
            <w:r w:rsidRPr="002A13F5">
              <w:rPr>
                <w:rFonts w:cs="Arial"/>
                <w:sz w:val="20"/>
                <w:szCs w:val="20"/>
              </w:rPr>
              <w:t xml:space="preserve">Niespełnienie kryterium oznacza odrzucenie wniosku </w:t>
            </w:r>
          </w:p>
          <w:p w14:paraId="1A654DBB" w14:textId="77777777" w:rsidR="00AE4A1D" w:rsidRPr="002A13F5" w:rsidRDefault="00AE4A1D" w:rsidP="00FB55B4">
            <w:pPr>
              <w:autoSpaceDE w:val="0"/>
              <w:autoSpaceDN w:val="0"/>
              <w:adjustRightInd w:val="0"/>
              <w:jc w:val="center"/>
              <w:rPr>
                <w:rFonts w:cs="Arial"/>
                <w:b/>
                <w:sz w:val="20"/>
                <w:szCs w:val="20"/>
              </w:rPr>
            </w:pPr>
          </w:p>
          <w:p w14:paraId="3B63C478" w14:textId="77777777" w:rsidR="00AE4A1D" w:rsidRPr="00DF0C08" w:rsidRDefault="00AE4A1D" w:rsidP="00FB55B4">
            <w:pPr>
              <w:autoSpaceDE w:val="0"/>
              <w:autoSpaceDN w:val="0"/>
              <w:adjustRightInd w:val="0"/>
              <w:jc w:val="center"/>
              <w:rPr>
                <w:rFonts w:eastAsia="Times New Roman" w:cs="Arial"/>
                <w:kern w:val="1"/>
              </w:rPr>
            </w:pPr>
            <w:r w:rsidRPr="002A13F5">
              <w:rPr>
                <w:rFonts w:cs="Arial"/>
                <w:b/>
                <w:sz w:val="20"/>
                <w:szCs w:val="20"/>
              </w:rPr>
              <w:t>Brak możliwości korekty</w:t>
            </w:r>
          </w:p>
        </w:tc>
      </w:tr>
      <w:tr w:rsidR="0032251B" w:rsidRPr="00DF0C08" w14:paraId="6AECBF16" w14:textId="77777777" w:rsidTr="00876934">
        <w:tc>
          <w:tcPr>
            <w:tcW w:w="904" w:type="dxa"/>
          </w:tcPr>
          <w:p w14:paraId="0B73D5F8" w14:textId="77777777" w:rsidR="0032251B" w:rsidRPr="00876934" w:rsidRDefault="00AE4A1D" w:rsidP="00876934">
            <w:pPr>
              <w:spacing w:after="120"/>
              <w:jc w:val="center"/>
              <w:rPr>
                <w:rFonts w:eastAsia="Times New Roman" w:cs="Arial"/>
                <w:kern w:val="1"/>
              </w:rPr>
            </w:pPr>
            <w:r w:rsidRPr="00876934">
              <w:rPr>
                <w:rFonts w:eastAsia="Times New Roman" w:cs="Arial"/>
                <w:kern w:val="1"/>
              </w:rPr>
              <w:t>5</w:t>
            </w:r>
            <w:r w:rsidR="0032251B" w:rsidRPr="00876934">
              <w:rPr>
                <w:rFonts w:eastAsia="Times New Roman" w:cs="Arial"/>
                <w:kern w:val="1"/>
              </w:rPr>
              <w:t>.</w:t>
            </w:r>
          </w:p>
        </w:tc>
        <w:tc>
          <w:tcPr>
            <w:tcW w:w="3512" w:type="dxa"/>
          </w:tcPr>
          <w:p w14:paraId="75E440AA" w14:textId="77777777" w:rsidR="00CD3C9D" w:rsidRDefault="00CD3C9D" w:rsidP="00876934">
            <w:pPr>
              <w:spacing w:after="120"/>
              <w:rPr>
                <w:rFonts w:eastAsia="Times New Roman" w:cs="Arial"/>
                <w:kern w:val="1"/>
              </w:rPr>
            </w:pPr>
            <w:r w:rsidRPr="00CD3C9D">
              <w:rPr>
                <w:rFonts w:eastAsia="Times New Roman" w:cs="Arial"/>
                <w:kern w:val="1"/>
              </w:rPr>
              <w:t>Adekwatność zapisów i spójność wewnętrzna projektu</w:t>
            </w:r>
          </w:p>
          <w:p w14:paraId="5091B517" w14:textId="77777777" w:rsidR="0032251B" w:rsidRPr="00DF0C08" w:rsidRDefault="0032251B" w:rsidP="00876934">
            <w:pPr>
              <w:spacing w:after="120"/>
              <w:rPr>
                <w:rFonts w:eastAsia="Times New Roman" w:cs="Arial"/>
                <w:kern w:val="1"/>
              </w:rPr>
            </w:pPr>
          </w:p>
        </w:tc>
        <w:tc>
          <w:tcPr>
            <w:tcW w:w="6112" w:type="dxa"/>
          </w:tcPr>
          <w:p w14:paraId="00DD0C99" w14:textId="77777777" w:rsidR="00CD3C9D" w:rsidRPr="00CD3C9D" w:rsidRDefault="00CD3C9D" w:rsidP="00CD3C9D">
            <w:pPr>
              <w:jc w:val="both"/>
              <w:rPr>
                <w:rFonts w:eastAsia="Times New Roman" w:cs="Arial"/>
                <w:kern w:val="1"/>
              </w:rPr>
            </w:pPr>
            <w:r w:rsidRPr="00CD3C9D">
              <w:rPr>
                <w:rFonts w:eastAsia="Times New Roman" w:cs="Arial"/>
                <w:kern w:val="1"/>
              </w:rPr>
              <w:t xml:space="preserve">W ramach tego kryterium weryfikowana jest spójność wewnętrzna projektu pomiędzy poszczególnymi polami, sekcjami </w:t>
            </w:r>
            <w:r w:rsidR="003C7019">
              <w:rPr>
                <w:rFonts w:eastAsia="Times New Roman" w:cs="Arial"/>
                <w:kern w:val="1"/>
              </w:rPr>
              <w:t>Wniosku o dofinansowanie (</w:t>
            </w:r>
            <w:r w:rsidRPr="00CD3C9D">
              <w:rPr>
                <w:rFonts w:eastAsia="Times New Roman" w:cs="Arial"/>
                <w:kern w:val="1"/>
              </w:rPr>
              <w:t>WNOD</w:t>
            </w:r>
            <w:r w:rsidR="003C7019">
              <w:rPr>
                <w:rFonts w:eastAsia="Times New Roman" w:cs="Arial"/>
                <w:kern w:val="1"/>
              </w:rPr>
              <w:t>)</w:t>
            </w:r>
            <w:r w:rsidRPr="00CD3C9D">
              <w:rPr>
                <w:rFonts w:eastAsia="Times New Roman" w:cs="Arial"/>
                <w:kern w:val="1"/>
              </w:rPr>
              <w:t xml:space="preserve"> i załącznikami</w:t>
            </w:r>
            <w:r w:rsidR="00981526">
              <w:rPr>
                <w:rFonts w:eastAsia="Times New Roman" w:cs="Arial"/>
                <w:kern w:val="1"/>
              </w:rPr>
              <w:t>,</w:t>
            </w:r>
            <w:r w:rsidRPr="00CD3C9D">
              <w:rPr>
                <w:rFonts w:eastAsia="Times New Roman" w:cs="Arial"/>
                <w:kern w:val="1"/>
              </w:rPr>
              <w:t xml:space="preserve"> oraz prawidłowość przedstawionych w nich treści w odniesieniu w</w:t>
            </w:r>
            <w:r w:rsidR="00981526">
              <w:rPr>
                <w:rFonts w:eastAsia="Times New Roman" w:cs="Arial"/>
                <w:kern w:val="1"/>
              </w:rPr>
              <w:t> </w:t>
            </w:r>
            <w:r w:rsidRPr="00CD3C9D">
              <w:rPr>
                <w:rFonts w:eastAsia="Times New Roman" w:cs="Arial"/>
                <w:kern w:val="1"/>
              </w:rPr>
              <w:t>szczególności do zapisów Instrukcji wypełnia</w:t>
            </w:r>
            <w:r w:rsidR="003C7019">
              <w:rPr>
                <w:rFonts w:eastAsia="Times New Roman" w:cs="Arial"/>
                <w:kern w:val="1"/>
              </w:rPr>
              <w:t>nia</w:t>
            </w:r>
            <w:r w:rsidRPr="00CD3C9D">
              <w:rPr>
                <w:rFonts w:eastAsia="Times New Roman" w:cs="Arial"/>
                <w:kern w:val="1"/>
              </w:rPr>
              <w:t xml:space="preserve"> WNOD i</w:t>
            </w:r>
            <w:r w:rsidR="00981526">
              <w:rPr>
                <w:rFonts w:eastAsia="Times New Roman" w:cs="Arial"/>
                <w:kern w:val="1"/>
              </w:rPr>
              <w:t> </w:t>
            </w:r>
            <w:r w:rsidRPr="00CD3C9D">
              <w:rPr>
                <w:rFonts w:eastAsia="Times New Roman" w:cs="Arial"/>
                <w:kern w:val="1"/>
              </w:rPr>
              <w:t>Regulaminu Konkursu.</w:t>
            </w:r>
          </w:p>
          <w:p w14:paraId="3B3909DF" w14:textId="77777777" w:rsidR="00CD3C9D" w:rsidRPr="00CD3C9D" w:rsidRDefault="00CD3C9D" w:rsidP="00CD3C9D">
            <w:pPr>
              <w:jc w:val="both"/>
              <w:rPr>
                <w:rFonts w:eastAsia="Times New Roman" w:cs="Arial"/>
                <w:kern w:val="1"/>
              </w:rPr>
            </w:pPr>
          </w:p>
          <w:p w14:paraId="163C8403" w14:textId="77777777" w:rsidR="00CD3C9D" w:rsidRDefault="00CD3C9D" w:rsidP="00CD3C9D">
            <w:pPr>
              <w:jc w:val="both"/>
              <w:rPr>
                <w:rFonts w:eastAsia="Times New Roman" w:cs="Arial"/>
                <w:kern w:val="1"/>
              </w:rPr>
            </w:pPr>
            <w:r w:rsidRPr="00CD3C9D">
              <w:rPr>
                <w:rFonts w:eastAsia="Times New Roman" w:cs="Arial"/>
                <w:kern w:val="1"/>
              </w:rPr>
              <w:lastRenderedPageBreak/>
              <w:t>Kryterium nie dotyczy poprawności załączonych do wniosku analiz finansowych.</w:t>
            </w:r>
          </w:p>
          <w:p w14:paraId="2AA1176C" w14:textId="77777777" w:rsidR="00CD3C9D" w:rsidRDefault="00CD3C9D" w:rsidP="00AA4C43">
            <w:pPr>
              <w:jc w:val="both"/>
              <w:rPr>
                <w:rFonts w:eastAsia="Times New Roman" w:cs="Arial"/>
                <w:kern w:val="1"/>
              </w:rPr>
            </w:pPr>
          </w:p>
          <w:p w14:paraId="010C43C9" w14:textId="77777777" w:rsidR="003C5A0C" w:rsidRDefault="003C5A0C" w:rsidP="00AA4C43">
            <w:pPr>
              <w:jc w:val="both"/>
              <w:rPr>
                <w:rFonts w:eastAsia="Times New Roman" w:cs="Arial"/>
                <w:kern w:val="1"/>
              </w:rPr>
            </w:pPr>
          </w:p>
          <w:p w14:paraId="4E911650" w14:textId="77777777" w:rsidR="0032251B" w:rsidRPr="00DF0C08" w:rsidRDefault="0032251B" w:rsidP="00CD3C9D">
            <w:pPr>
              <w:jc w:val="both"/>
              <w:rPr>
                <w:rFonts w:eastAsia="Times New Roman" w:cs="Arial"/>
                <w:kern w:val="1"/>
              </w:rPr>
            </w:pPr>
          </w:p>
        </w:tc>
        <w:tc>
          <w:tcPr>
            <w:tcW w:w="3614" w:type="dxa"/>
          </w:tcPr>
          <w:p w14:paraId="2F11DFEB" w14:textId="77777777" w:rsidR="0032251B" w:rsidRPr="00DF0C08" w:rsidRDefault="0032251B" w:rsidP="00AA4C43">
            <w:pPr>
              <w:jc w:val="center"/>
              <w:rPr>
                <w:rFonts w:eastAsia="Times New Roman" w:cs="Arial"/>
                <w:kern w:val="1"/>
              </w:rPr>
            </w:pPr>
            <w:r w:rsidRPr="00DF0C08">
              <w:rPr>
                <w:rFonts w:eastAsia="Times New Roman" w:cs="Arial"/>
                <w:kern w:val="1"/>
              </w:rPr>
              <w:lastRenderedPageBreak/>
              <w:t>Tak/Nie</w:t>
            </w:r>
          </w:p>
          <w:p w14:paraId="5BC80C0B" w14:textId="77777777" w:rsidR="0032251B" w:rsidRPr="00DF0C08" w:rsidRDefault="0032251B" w:rsidP="00AA4C43">
            <w:pPr>
              <w:jc w:val="center"/>
              <w:rPr>
                <w:rFonts w:eastAsia="Times New Roman" w:cs="Arial"/>
                <w:kern w:val="1"/>
              </w:rPr>
            </w:pPr>
          </w:p>
          <w:p w14:paraId="2482DB63" w14:textId="77777777" w:rsidR="003C5A0C" w:rsidRDefault="0032251B" w:rsidP="003C5A0C">
            <w:pPr>
              <w:spacing w:after="120"/>
              <w:jc w:val="center"/>
              <w:rPr>
                <w:rFonts w:cs="Arial"/>
                <w:sz w:val="20"/>
                <w:szCs w:val="20"/>
              </w:rPr>
            </w:pPr>
            <w:r w:rsidRPr="00DF0C08">
              <w:rPr>
                <w:rFonts w:cs="Arial"/>
                <w:sz w:val="20"/>
                <w:szCs w:val="20"/>
              </w:rPr>
              <w:t>Kryterium obligatoryjne (spełnienie jest niezbędne dla możliwości otrzymania dofinansowania).</w:t>
            </w:r>
          </w:p>
          <w:p w14:paraId="4B273331" w14:textId="77777777" w:rsidR="003C5A0C" w:rsidRPr="00D84DE1" w:rsidRDefault="003C5A0C" w:rsidP="003C5A0C">
            <w:pPr>
              <w:autoSpaceDE w:val="0"/>
              <w:autoSpaceDN w:val="0"/>
              <w:adjustRightInd w:val="0"/>
              <w:jc w:val="center"/>
              <w:rPr>
                <w:rFonts w:cs="Arial"/>
                <w:sz w:val="20"/>
                <w:szCs w:val="20"/>
              </w:rPr>
            </w:pPr>
            <w:r w:rsidRPr="00D84DE1">
              <w:rPr>
                <w:rFonts w:cs="Arial"/>
                <w:sz w:val="20"/>
                <w:szCs w:val="20"/>
              </w:rPr>
              <w:lastRenderedPageBreak/>
              <w:t xml:space="preserve">Dopuszcza się skierowanie projektu do poprawy/uzupełnienia w zakresie skutkującym spełnianiem kryterium. </w:t>
            </w:r>
          </w:p>
          <w:p w14:paraId="39E3AA8E" w14:textId="77777777" w:rsidR="003C5A0C" w:rsidRPr="00821E1C" w:rsidRDefault="003C5A0C" w:rsidP="003C5A0C">
            <w:pPr>
              <w:autoSpaceDE w:val="0"/>
              <w:autoSpaceDN w:val="0"/>
              <w:adjustRightInd w:val="0"/>
              <w:jc w:val="center"/>
              <w:rPr>
                <w:rFonts w:cs="Arial"/>
                <w:sz w:val="20"/>
                <w:szCs w:val="20"/>
              </w:rPr>
            </w:pPr>
          </w:p>
          <w:p w14:paraId="6E12D590" w14:textId="77777777" w:rsidR="003C5A0C" w:rsidRPr="00821E1C" w:rsidRDefault="003C5A0C" w:rsidP="003C5A0C">
            <w:pPr>
              <w:jc w:val="center"/>
              <w:rPr>
                <w:rFonts w:cs="Arial"/>
                <w:sz w:val="20"/>
                <w:szCs w:val="20"/>
              </w:rPr>
            </w:pPr>
            <w:r w:rsidRPr="00821E1C">
              <w:rPr>
                <w:rFonts w:cs="Arial"/>
                <w:sz w:val="20"/>
                <w:szCs w:val="20"/>
              </w:rPr>
              <w:t>Niespełnienie kryterium po wezwaniu do uzupełnienia/ poprawy skutkuje jego odrzuceniem.</w:t>
            </w:r>
            <w:r w:rsidR="00981526">
              <w:rPr>
                <w:rFonts w:cs="Arial"/>
                <w:sz w:val="20"/>
                <w:szCs w:val="20"/>
              </w:rPr>
              <w:t xml:space="preserve">  </w:t>
            </w:r>
          </w:p>
          <w:p w14:paraId="6397D631" w14:textId="77777777" w:rsidR="003C5A0C" w:rsidRDefault="003C5A0C" w:rsidP="00AA4C43">
            <w:pPr>
              <w:spacing w:after="120"/>
              <w:jc w:val="both"/>
              <w:rPr>
                <w:rFonts w:cs="Arial"/>
                <w:sz w:val="20"/>
                <w:szCs w:val="20"/>
              </w:rPr>
            </w:pPr>
          </w:p>
          <w:p w14:paraId="530110C2" w14:textId="77777777" w:rsidR="0032251B" w:rsidRPr="00DF0C08" w:rsidRDefault="0032251B" w:rsidP="00AA4C43">
            <w:pPr>
              <w:spacing w:after="120"/>
              <w:jc w:val="center"/>
              <w:rPr>
                <w:rFonts w:eastAsia="Times New Roman" w:cs="Arial"/>
                <w:b/>
                <w:kern w:val="1"/>
              </w:rPr>
            </w:pPr>
            <w:r w:rsidRPr="00DF0C08">
              <w:rPr>
                <w:rFonts w:cs="Arial"/>
                <w:b/>
                <w:sz w:val="20"/>
                <w:szCs w:val="20"/>
              </w:rPr>
              <w:t>Możliwości jednorazowej korekty</w:t>
            </w:r>
          </w:p>
        </w:tc>
      </w:tr>
      <w:tr w:rsidR="003C5A0C" w:rsidRPr="00DF0C08" w14:paraId="6513DD10" w14:textId="77777777" w:rsidTr="00876934">
        <w:tc>
          <w:tcPr>
            <w:tcW w:w="904" w:type="dxa"/>
          </w:tcPr>
          <w:p w14:paraId="176B9C51" w14:textId="77777777" w:rsidR="003C5A0C" w:rsidRPr="00876934" w:rsidRDefault="00AE4A1D" w:rsidP="00876934">
            <w:pPr>
              <w:spacing w:after="120"/>
              <w:jc w:val="center"/>
              <w:rPr>
                <w:rFonts w:eastAsia="Times New Roman" w:cs="Arial"/>
                <w:kern w:val="1"/>
              </w:rPr>
            </w:pPr>
            <w:r w:rsidRPr="00876934">
              <w:rPr>
                <w:rFonts w:eastAsia="Times New Roman" w:cs="Arial"/>
                <w:kern w:val="1"/>
              </w:rPr>
              <w:lastRenderedPageBreak/>
              <w:t>6.</w:t>
            </w:r>
          </w:p>
        </w:tc>
        <w:tc>
          <w:tcPr>
            <w:tcW w:w="3512" w:type="dxa"/>
          </w:tcPr>
          <w:p w14:paraId="16588381" w14:textId="77777777" w:rsidR="003C5A0C" w:rsidRPr="00DF0C08" w:rsidRDefault="003C5A0C" w:rsidP="00981526">
            <w:pPr>
              <w:spacing w:after="120"/>
              <w:rPr>
                <w:rFonts w:eastAsia="Times New Roman" w:cs="Arial"/>
                <w:kern w:val="1"/>
              </w:rPr>
            </w:pPr>
            <w:r w:rsidRPr="00D84DE1">
              <w:rPr>
                <w:rFonts w:eastAsia="Times New Roman" w:cs="Arial"/>
                <w:kern w:val="1"/>
              </w:rPr>
              <w:t>Zgodność analiz finansowych z</w:t>
            </w:r>
            <w:r w:rsidR="00981526">
              <w:rPr>
                <w:rFonts w:eastAsia="Times New Roman" w:cs="Arial"/>
                <w:kern w:val="1"/>
              </w:rPr>
              <w:t> </w:t>
            </w:r>
            <w:r w:rsidRPr="00D84DE1">
              <w:rPr>
                <w:rFonts w:eastAsia="Times New Roman" w:cs="Arial"/>
                <w:kern w:val="1"/>
              </w:rPr>
              <w:t>treścią wniosku o dofinansowanie</w:t>
            </w:r>
          </w:p>
        </w:tc>
        <w:tc>
          <w:tcPr>
            <w:tcW w:w="6112" w:type="dxa"/>
          </w:tcPr>
          <w:p w14:paraId="5CB9A88E" w14:textId="77777777" w:rsidR="003C5A0C" w:rsidRDefault="009A3688" w:rsidP="00FB55B4">
            <w:pPr>
              <w:jc w:val="both"/>
              <w:rPr>
                <w:rFonts w:eastAsia="Times New Roman" w:cs="Arial"/>
                <w:kern w:val="1"/>
              </w:rPr>
            </w:pPr>
            <w:r w:rsidRPr="009A3688">
              <w:rPr>
                <w:rFonts w:eastAsia="Times New Roman" w:cs="Arial"/>
                <w:kern w:val="1"/>
              </w:rPr>
              <w:t>W ramach tego kryterium weryfikowan</w:t>
            </w:r>
            <w:r w:rsidR="00B21CDD">
              <w:rPr>
                <w:rFonts w:eastAsia="Times New Roman" w:cs="Arial"/>
                <w:kern w:val="1"/>
              </w:rPr>
              <w:t>e</w:t>
            </w:r>
            <w:r w:rsidRPr="009A3688">
              <w:rPr>
                <w:rFonts w:eastAsia="Times New Roman" w:cs="Arial"/>
                <w:kern w:val="1"/>
              </w:rPr>
              <w:t xml:space="preserve"> jest</w:t>
            </w:r>
            <w:r w:rsidR="00981526">
              <w:rPr>
                <w:rFonts w:eastAsia="Times New Roman" w:cs="Arial"/>
                <w:kern w:val="1"/>
              </w:rPr>
              <w:t>,</w:t>
            </w:r>
            <w:r>
              <w:rPr>
                <w:rFonts w:eastAsia="Times New Roman" w:cs="Arial"/>
                <w:kern w:val="1"/>
              </w:rPr>
              <w:t xml:space="preserve"> czy</w:t>
            </w:r>
            <w:r w:rsidR="003C5A0C" w:rsidRPr="00D84DE1">
              <w:rPr>
                <w:rFonts w:eastAsia="Times New Roman" w:cs="Arial"/>
                <w:kern w:val="1"/>
              </w:rPr>
              <w:t xml:space="preserve"> podane w</w:t>
            </w:r>
            <w:r w:rsidR="00981526">
              <w:rPr>
                <w:rFonts w:eastAsia="Times New Roman" w:cs="Arial"/>
                <w:kern w:val="1"/>
              </w:rPr>
              <w:t> </w:t>
            </w:r>
            <w:r w:rsidR="003C5A0C" w:rsidRPr="00D84DE1">
              <w:rPr>
                <w:rFonts w:eastAsia="Times New Roman" w:cs="Arial"/>
                <w:kern w:val="1"/>
              </w:rPr>
              <w:t>analizie finansowej</w:t>
            </w:r>
            <w:r w:rsidR="003C5A0C">
              <w:rPr>
                <w:rFonts w:eastAsia="Times New Roman" w:cs="Arial"/>
                <w:kern w:val="1"/>
              </w:rPr>
              <w:t>/założeniach finansowych</w:t>
            </w:r>
            <w:r w:rsidR="003C5A0C" w:rsidRPr="00D84DE1">
              <w:rPr>
                <w:rFonts w:eastAsia="Times New Roman" w:cs="Arial"/>
                <w:kern w:val="1"/>
              </w:rPr>
              <w:t xml:space="preserve"> wielkości dotyczące:</w:t>
            </w:r>
          </w:p>
          <w:p w14:paraId="59842E5E" w14:textId="77777777" w:rsidR="003C5A0C" w:rsidRPr="00D84DE1" w:rsidRDefault="003C5A0C" w:rsidP="00FB55B4">
            <w:pPr>
              <w:jc w:val="both"/>
              <w:rPr>
                <w:rFonts w:eastAsia="Times New Roman" w:cs="Arial"/>
                <w:kern w:val="1"/>
              </w:rPr>
            </w:pPr>
          </w:p>
          <w:p w14:paraId="3EF3C3BC" w14:textId="77777777" w:rsidR="003C5A0C" w:rsidRPr="00D84DE1" w:rsidRDefault="003C5A0C" w:rsidP="00FB55B4">
            <w:pPr>
              <w:ind w:left="317"/>
              <w:jc w:val="both"/>
              <w:rPr>
                <w:rFonts w:eastAsia="Times New Roman" w:cs="Arial"/>
                <w:kern w:val="1"/>
              </w:rPr>
            </w:pPr>
            <w:r w:rsidRPr="00D84DE1">
              <w:rPr>
                <w:rFonts w:eastAsia="Times New Roman" w:cs="Arial"/>
                <w:kern w:val="1"/>
              </w:rPr>
              <w:t>- całkowitej wartości projektu</w:t>
            </w:r>
          </w:p>
          <w:p w14:paraId="28A8D93E" w14:textId="77777777" w:rsidR="003C5A0C" w:rsidRPr="00D84DE1" w:rsidRDefault="003C5A0C" w:rsidP="00FB55B4">
            <w:pPr>
              <w:ind w:left="317"/>
              <w:jc w:val="both"/>
              <w:rPr>
                <w:rFonts w:eastAsia="Times New Roman" w:cs="Arial"/>
                <w:kern w:val="1"/>
              </w:rPr>
            </w:pPr>
            <w:r w:rsidRPr="00D84DE1">
              <w:rPr>
                <w:rFonts w:eastAsia="Times New Roman" w:cs="Arial"/>
                <w:kern w:val="1"/>
              </w:rPr>
              <w:t>- łącznej wartości wydatków kwalifikowanych</w:t>
            </w:r>
          </w:p>
          <w:p w14:paraId="70A2E01C" w14:textId="77777777" w:rsidR="003C5A0C" w:rsidRPr="00D84DE1" w:rsidRDefault="003C5A0C" w:rsidP="00FB55B4">
            <w:pPr>
              <w:ind w:left="317"/>
              <w:jc w:val="both"/>
              <w:rPr>
                <w:rFonts w:eastAsia="Times New Roman" w:cs="Arial"/>
                <w:kern w:val="1"/>
              </w:rPr>
            </w:pPr>
            <w:r w:rsidRPr="00D84DE1">
              <w:rPr>
                <w:rFonts w:eastAsia="Times New Roman" w:cs="Arial"/>
                <w:kern w:val="1"/>
              </w:rPr>
              <w:t>- wnioskowanej kwoty dofinansowania</w:t>
            </w:r>
          </w:p>
          <w:p w14:paraId="337C820A" w14:textId="77777777" w:rsidR="003C5A0C" w:rsidRPr="00D84DE1" w:rsidRDefault="003C5A0C" w:rsidP="00FB55B4">
            <w:pPr>
              <w:ind w:left="317"/>
              <w:jc w:val="both"/>
              <w:rPr>
                <w:rFonts w:eastAsia="Times New Roman" w:cs="Arial"/>
                <w:kern w:val="1"/>
              </w:rPr>
            </w:pPr>
            <w:r w:rsidRPr="00D84DE1">
              <w:rPr>
                <w:rFonts w:eastAsia="Times New Roman" w:cs="Arial"/>
                <w:kern w:val="1"/>
              </w:rPr>
              <w:t xml:space="preserve">- kwoty wkładu własnego </w:t>
            </w:r>
          </w:p>
          <w:p w14:paraId="4A959AD1" w14:textId="77777777" w:rsidR="003C5A0C" w:rsidRPr="00D84DE1" w:rsidRDefault="003C5A0C" w:rsidP="00FB55B4">
            <w:pPr>
              <w:ind w:left="317"/>
              <w:jc w:val="both"/>
              <w:rPr>
                <w:rFonts w:eastAsia="Times New Roman" w:cs="Arial"/>
                <w:kern w:val="1"/>
              </w:rPr>
            </w:pPr>
          </w:p>
          <w:p w14:paraId="68610DF4" w14:textId="77777777" w:rsidR="003C5A0C" w:rsidRPr="00D84DE1" w:rsidRDefault="003C5A0C" w:rsidP="003C5A0C">
            <w:pPr>
              <w:jc w:val="both"/>
              <w:rPr>
                <w:rFonts w:eastAsia="Times New Roman" w:cs="Arial"/>
                <w:kern w:val="1"/>
              </w:rPr>
            </w:pPr>
            <w:r w:rsidRPr="00D84DE1">
              <w:rPr>
                <w:rFonts w:eastAsia="Times New Roman" w:cs="Arial"/>
                <w:kern w:val="1"/>
              </w:rPr>
              <w:t>są zgodne z wielkościami podanymi w treści wniosku o</w:t>
            </w:r>
            <w:r w:rsidR="00981526">
              <w:rPr>
                <w:rFonts w:eastAsia="Times New Roman" w:cs="Arial"/>
                <w:kern w:val="1"/>
              </w:rPr>
              <w:t> </w:t>
            </w:r>
            <w:r w:rsidRPr="00D84DE1">
              <w:rPr>
                <w:rFonts w:eastAsia="Times New Roman" w:cs="Arial"/>
                <w:kern w:val="1"/>
              </w:rPr>
              <w:t>dofinansowanie?</w:t>
            </w:r>
          </w:p>
          <w:p w14:paraId="6E613529" w14:textId="77777777" w:rsidR="003C5A0C" w:rsidRPr="00D84DE1" w:rsidRDefault="003C5A0C" w:rsidP="00FB55B4">
            <w:pPr>
              <w:jc w:val="both"/>
              <w:rPr>
                <w:rFonts w:eastAsia="Times New Roman" w:cs="Arial"/>
                <w:kern w:val="1"/>
              </w:rPr>
            </w:pPr>
          </w:p>
          <w:p w14:paraId="224158D6" w14:textId="77777777" w:rsidR="003C5A0C" w:rsidRPr="00DF0C08" w:rsidRDefault="003C5A0C" w:rsidP="00AA4C43">
            <w:pPr>
              <w:jc w:val="both"/>
              <w:rPr>
                <w:rFonts w:eastAsia="Times New Roman" w:cs="Arial"/>
                <w:kern w:val="1"/>
              </w:rPr>
            </w:pPr>
            <w:r>
              <w:rPr>
                <w:rFonts w:eastAsia="Times New Roman" w:cs="Arial"/>
                <w:kern w:val="1"/>
              </w:rPr>
              <w:t>K</w:t>
            </w:r>
            <w:r w:rsidRPr="004E73EE">
              <w:rPr>
                <w:rFonts w:eastAsia="Times New Roman" w:cs="Arial"/>
                <w:kern w:val="1"/>
              </w:rPr>
              <w:t>ryterium nie obejmuje poprawności analizy finansowej pod kątem przyjętej metodologii i wyliczeń</w:t>
            </w:r>
            <w:r w:rsidR="00981526">
              <w:rPr>
                <w:rFonts w:eastAsia="Times New Roman" w:cs="Arial"/>
                <w:kern w:val="1"/>
              </w:rPr>
              <w:t>.</w:t>
            </w:r>
          </w:p>
        </w:tc>
        <w:tc>
          <w:tcPr>
            <w:tcW w:w="3614" w:type="dxa"/>
          </w:tcPr>
          <w:p w14:paraId="3FF9D5CB" w14:textId="77777777" w:rsidR="003C5A0C" w:rsidRPr="00D84DE1" w:rsidRDefault="003C5A0C" w:rsidP="00FB55B4">
            <w:pPr>
              <w:jc w:val="center"/>
              <w:rPr>
                <w:rFonts w:eastAsia="Times New Roman" w:cs="Arial"/>
                <w:kern w:val="1"/>
              </w:rPr>
            </w:pPr>
            <w:r w:rsidRPr="00D84DE1">
              <w:rPr>
                <w:rFonts w:eastAsia="Times New Roman" w:cs="Arial"/>
                <w:kern w:val="1"/>
              </w:rPr>
              <w:t>Tak/Nie</w:t>
            </w:r>
          </w:p>
          <w:p w14:paraId="6E8BB498" w14:textId="77777777" w:rsidR="003C5A0C" w:rsidRPr="00D84DE1" w:rsidRDefault="003C5A0C" w:rsidP="00FB55B4">
            <w:pPr>
              <w:jc w:val="center"/>
              <w:rPr>
                <w:rFonts w:eastAsia="Times New Roman" w:cs="Arial"/>
                <w:kern w:val="1"/>
              </w:rPr>
            </w:pPr>
          </w:p>
          <w:p w14:paraId="009C21FC" w14:textId="77777777" w:rsidR="003C5A0C" w:rsidRPr="00D84DE1" w:rsidRDefault="003C5A0C" w:rsidP="00FB55B4">
            <w:pPr>
              <w:autoSpaceDE w:val="0"/>
              <w:autoSpaceDN w:val="0"/>
              <w:adjustRightInd w:val="0"/>
              <w:jc w:val="center"/>
              <w:rPr>
                <w:rFonts w:cs="Arial"/>
                <w:sz w:val="20"/>
                <w:szCs w:val="20"/>
              </w:rPr>
            </w:pPr>
            <w:r w:rsidRPr="00D84DE1">
              <w:rPr>
                <w:rFonts w:cs="Arial"/>
                <w:sz w:val="20"/>
                <w:szCs w:val="20"/>
              </w:rPr>
              <w:t xml:space="preserve">Kryterium obligatoryjne (spełnienie jest niezbędne dla możliwości otrzymania dofinansowania). </w:t>
            </w:r>
          </w:p>
          <w:p w14:paraId="00D07048" w14:textId="77777777" w:rsidR="003C5A0C" w:rsidRPr="00D84DE1" w:rsidRDefault="003C5A0C" w:rsidP="00FB55B4">
            <w:pPr>
              <w:autoSpaceDE w:val="0"/>
              <w:autoSpaceDN w:val="0"/>
              <w:adjustRightInd w:val="0"/>
              <w:jc w:val="center"/>
              <w:rPr>
                <w:rFonts w:cs="Arial"/>
                <w:sz w:val="20"/>
                <w:szCs w:val="20"/>
              </w:rPr>
            </w:pPr>
          </w:p>
          <w:p w14:paraId="57702251" w14:textId="77777777" w:rsidR="003C5A0C" w:rsidRPr="00D84DE1" w:rsidRDefault="003C5A0C" w:rsidP="00FB55B4">
            <w:pPr>
              <w:autoSpaceDE w:val="0"/>
              <w:autoSpaceDN w:val="0"/>
              <w:adjustRightInd w:val="0"/>
              <w:jc w:val="center"/>
              <w:rPr>
                <w:rFonts w:cs="Arial"/>
                <w:sz w:val="20"/>
                <w:szCs w:val="20"/>
              </w:rPr>
            </w:pPr>
            <w:r w:rsidRPr="00D84DE1">
              <w:rPr>
                <w:rFonts w:cs="Arial"/>
                <w:sz w:val="20"/>
                <w:szCs w:val="20"/>
              </w:rPr>
              <w:t xml:space="preserve">Dopuszcza się skierowanie projektu do poprawy/uzupełnienia w zakresie skutkującym spełnianiem kryterium. </w:t>
            </w:r>
          </w:p>
          <w:p w14:paraId="03E1708E" w14:textId="77777777" w:rsidR="003C5A0C" w:rsidRPr="00821E1C" w:rsidRDefault="003C5A0C" w:rsidP="00FB55B4">
            <w:pPr>
              <w:autoSpaceDE w:val="0"/>
              <w:autoSpaceDN w:val="0"/>
              <w:adjustRightInd w:val="0"/>
              <w:jc w:val="center"/>
              <w:rPr>
                <w:rFonts w:cs="Arial"/>
                <w:sz w:val="20"/>
                <w:szCs w:val="20"/>
              </w:rPr>
            </w:pPr>
          </w:p>
          <w:p w14:paraId="7AA7AAC2" w14:textId="77777777" w:rsidR="003C5A0C" w:rsidRPr="00821E1C" w:rsidRDefault="003C5A0C" w:rsidP="00FB55B4">
            <w:pPr>
              <w:jc w:val="center"/>
              <w:rPr>
                <w:rFonts w:cs="Arial"/>
                <w:sz w:val="20"/>
                <w:szCs w:val="20"/>
              </w:rPr>
            </w:pPr>
            <w:r w:rsidRPr="00821E1C">
              <w:rPr>
                <w:rFonts w:cs="Arial"/>
                <w:sz w:val="20"/>
                <w:szCs w:val="20"/>
              </w:rPr>
              <w:t>Niespełnienie kryterium po wezwaniu do uzupełnienia/ poprawy skutkuje jego odrzuceniem.</w:t>
            </w:r>
            <w:r w:rsidR="00981526">
              <w:rPr>
                <w:rFonts w:cs="Arial"/>
                <w:sz w:val="20"/>
                <w:szCs w:val="20"/>
              </w:rPr>
              <w:t xml:space="preserve">  </w:t>
            </w:r>
          </w:p>
          <w:p w14:paraId="0D4ED701" w14:textId="77777777" w:rsidR="003C5A0C" w:rsidRPr="00821E1C" w:rsidRDefault="003C5A0C" w:rsidP="00FB55B4">
            <w:pPr>
              <w:rPr>
                <w:rFonts w:ascii="MS Sans Serif" w:hAnsi="MS Sans Serif" w:cs="MS Sans Serif"/>
                <w:sz w:val="16"/>
                <w:szCs w:val="16"/>
              </w:rPr>
            </w:pPr>
          </w:p>
          <w:p w14:paraId="249B0507" w14:textId="77777777" w:rsidR="003C5A0C" w:rsidRPr="00821E1C" w:rsidRDefault="003C5A0C" w:rsidP="00FB55B4">
            <w:pPr>
              <w:jc w:val="center"/>
              <w:rPr>
                <w:rFonts w:ascii="MS Sans Serif" w:hAnsi="MS Sans Serif" w:cs="MS Sans Serif"/>
                <w:sz w:val="16"/>
                <w:szCs w:val="16"/>
              </w:rPr>
            </w:pPr>
          </w:p>
          <w:p w14:paraId="6A1C91D7" w14:textId="77777777" w:rsidR="003C5A0C" w:rsidRPr="00DF0C08" w:rsidRDefault="003C5A0C" w:rsidP="00AA4C43">
            <w:pPr>
              <w:jc w:val="center"/>
              <w:rPr>
                <w:rFonts w:eastAsia="Times New Roman" w:cs="Arial"/>
                <w:kern w:val="1"/>
              </w:rPr>
            </w:pPr>
            <w:r w:rsidRPr="00821E1C">
              <w:rPr>
                <w:rFonts w:cs="Arial"/>
                <w:b/>
                <w:sz w:val="20"/>
                <w:szCs w:val="20"/>
              </w:rPr>
              <w:t>Możliwość jednorazowej korekty</w:t>
            </w:r>
          </w:p>
        </w:tc>
      </w:tr>
      <w:tr w:rsidR="0032251B" w:rsidRPr="00DF0C08" w14:paraId="78BA9F2F" w14:textId="77777777" w:rsidTr="00876934">
        <w:trPr>
          <w:trHeight w:val="426"/>
        </w:trPr>
        <w:tc>
          <w:tcPr>
            <w:tcW w:w="904" w:type="dxa"/>
          </w:tcPr>
          <w:p w14:paraId="4614A799" w14:textId="77777777" w:rsidR="0032251B" w:rsidRPr="00AD6680" w:rsidRDefault="00FF25FE" w:rsidP="00876934">
            <w:pPr>
              <w:spacing w:after="120"/>
              <w:jc w:val="center"/>
              <w:rPr>
                <w:rFonts w:eastAsia="Times New Roman" w:cs="Arial"/>
                <w:kern w:val="1"/>
              </w:rPr>
            </w:pPr>
            <w:r w:rsidRPr="00AD6680">
              <w:rPr>
                <w:rFonts w:eastAsia="Times New Roman" w:cs="Arial"/>
                <w:kern w:val="1"/>
              </w:rPr>
              <w:t>7</w:t>
            </w:r>
            <w:r w:rsidR="0032251B" w:rsidRPr="00AD6680">
              <w:rPr>
                <w:rFonts w:eastAsia="Times New Roman" w:cs="Arial"/>
                <w:kern w:val="1"/>
              </w:rPr>
              <w:t>.</w:t>
            </w:r>
          </w:p>
        </w:tc>
        <w:tc>
          <w:tcPr>
            <w:tcW w:w="3512" w:type="dxa"/>
          </w:tcPr>
          <w:p w14:paraId="216E6AEE" w14:textId="77777777" w:rsidR="0032251B" w:rsidRPr="00AD6680" w:rsidRDefault="0032251B" w:rsidP="00876934">
            <w:pPr>
              <w:spacing w:after="120"/>
              <w:rPr>
                <w:rFonts w:eastAsia="Times New Roman" w:cs="Arial"/>
                <w:kern w:val="1"/>
              </w:rPr>
            </w:pPr>
            <w:r w:rsidRPr="00AD6680">
              <w:rPr>
                <w:rFonts w:eastAsia="Times New Roman" w:cs="Arial"/>
                <w:kern w:val="1"/>
              </w:rPr>
              <w:t>Zgodność z limitami</w:t>
            </w:r>
            <w:r w:rsidRPr="00AD6680">
              <w:t xml:space="preserve"> </w:t>
            </w:r>
            <w:r w:rsidRPr="00AD6680">
              <w:rPr>
                <w:rFonts w:eastAsia="Times New Roman" w:cs="Arial"/>
                <w:kern w:val="1"/>
              </w:rPr>
              <w:t>dla określonych kategorii kosztów</w:t>
            </w:r>
          </w:p>
        </w:tc>
        <w:tc>
          <w:tcPr>
            <w:tcW w:w="6112" w:type="dxa"/>
          </w:tcPr>
          <w:p w14:paraId="2408F7D7" w14:textId="77777777" w:rsidR="0032251B" w:rsidRPr="00AD6680" w:rsidRDefault="0032251B" w:rsidP="00AA4C43">
            <w:pPr>
              <w:jc w:val="both"/>
              <w:rPr>
                <w:rFonts w:eastAsia="Times New Roman" w:cs="Arial"/>
                <w:kern w:val="1"/>
              </w:rPr>
            </w:pPr>
            <w:r w:rsidRPr="00AD6680">
              <w:rPr>
                <w:rFonts w:eastAsia="Times New Roman" w:cs="Arial"/>
                <w:kern w:val="1"/>
              </w:rPr>
              <w:t>W ramach tego kryterium weryfikowane jest, czy we wniosku o</w:t>
            </w:r>
            <w:r w:rsidR="00981526" w:rsidRPr="00AD6680">
              <w:rPr>
                <w:rFonts w:eastAsia="Times New Roman" w:cs="Arial"/>
                <w:kern w:val="1"/>
              </w:rPr>
              <w:t> </w:t>
            </w:r>
            <w:r w:rsidRPr="00AD6680">
              <w:rPr>
                <w:rFonts w:eastAsia="Times New Roman" w:cs="Arial"/>
                <w:kern w:val="1"/>
              </w:rPr>
              <w:t>dofinansowanie nie przekroczono limitów dla określonych kategorii kosztów.</w:t>
            </w:r>
          </w:p>
          <w:p w14:paraId="0718C29C" w14:textId="77777777" w:rsidR="0032251B" w:rsidRPr="00AD6680" w:rsidRDefault="0032251B" w:rsidP="00AA4C43">
            <w:pPr>
              <w:rPr>
                <w:rFonts w:eastAsia="Times New Roman" w:cs="Arial"/>
                <w:kern w:val="1"/>
              </w:rPr>
            </w:pPr>
          </w:p>
          <w:p w14:paraId="5BEE836E" w14:textId="77777777" w:rsidR="00F559F3" w:rsidRPr="00AD6680" w:rsidRDefault="0032251B" w:rsidP="00AA4C43">
            <w:pPr>
              <w:jc w:val="both"/>
              <w:rPr>
                <w:rFonts w:eastAsia="Times New Roman" w:cs="Tahoma"/>
                <w:sz w:val="16"/>
                <w:szCs w:val="16"/>
              </w:rPr>
            </w:pPr>
            <w:r w:rsidRPr="00AD6680">
              <w:rPr>
                <w:rFonts w:eastAsia="Times New Roman" w:cs="Tahoma"/>
                <w:sz w:val="16"/>
                <w:szCs w:val="16"/>
              </w:rPr>
              <w:t>W ramach tego kryterium weryfikowane będzie, czy wszystkie typy wydatków przedstawione do dofinansowania</w:t>
            </w:r>
            <w:r w:rsidR="00981526" w:rsidRPr="00AD6680">
              <w:rPr>
                <w:rFonts w:eastAsia="Times New Roman" w:cs="Tahoma"/>
                <w:sz w:val="16"/>
                <w:szCs w:val="16"/>
              </w:rPr>
              <w:t xml:space="preserve"> </w:t>
            </w:r>
            <w:r w:rsidRPr="00AD6680">
              <w:rPr>
                <w:rFonts w:eastAsia="Times New Roman" w:cs="Tahoma"/>
                <w:sz w:val="16"/>
                <w:szCs w:val="16"/>
              </w:rPr>
              <w:t xml:space="preserve">w ramach projektu nie przekraczają określonych limitów, zgodnie z właściwymi przepisami UE, krajowymi i IZ RPO </w:t>
            </w:r>
            <w:r w:rsidR="00F559F3" w:rsidRPr="00AD6680">
              <w:rPr>
                <w:rFonts w:eastAsia="Times New Roman" w:cs="Tahoma"/>
                <w:sz w:val="16"/>
                <w:szCs w:val="16"/>
              </w:rPr>
              <w:t xml:space="preserve">(np. SZOOP) </w:t>
            </w:r>
          </w:p>
          <w:p w14:paraId="68350BF8" w14:textId="77777777" w:rsidR="0032251B" w:rsidRPr="00AD6680" w:rsidRDefault="0032251B" w:rsidP="00AA4C43">
            <w:pPr>
              <w:jc w:val="both"/>
              <w:rPr>
                <w:rFonts w:eastAsia="Times New Roman" w:cs="Tahoma"/>
                <w:sz w:val="16"/>
                <w:szCs w:val="16"/>
              </w:rPr>
            </w:pPr>
          </w:p>
          <w:p w14:paraId="56191058" w14:textId="77777777" w:rsidR="00F559F3" w:rsidRPr="00AD6680" w:rsidRDefault="00F559F3" w:rsidP="00AA4C43">
            <w:pPr>
              <w:rPr>
                <w:rFonts w:eastAsia="Times New Roman" w:cs="Tahoma"/>
                <w:sz w:val="16"/>
                <w:szCs w:val="16"/>
              </w:rPr>
            </w:pPr>
          </w:p>
          <w:p w14:paraId="1A94E559" w14:textId="77777777" w:rsidR="0032251B" w:rsidRPr="00AD6680" w:rsidRDefault="00AD6680" w:rsidP="00E916FE">
            <w:pPr>
              <w:jc w:val="both"/>
              <w:rPr>
                <w:rFonts w:cs="Arial"/>
                <w:kern w:val="1"/>
              </w:rPr>
            </w:pPr>
            <w:r w:rsidRPr="00AD6680">
              <w:rPr>
                <w:rFonts w:cs="Arial"/>
                <w:kern w:val="1"/>
              </w:rPr>
              <w:t xml:space="preserve">W zakresie wydatków nierozliczanych metodami uproszczonymi </w:t>
            </w:r>
            <w:r>
              <w:rPr>
                <w:rFonts w:cs="Arial"/>
                <w:kern w:val="1"/>
              </w:rPr>
              <w:t>k</w:t>
            </w:r>
            <w:r w:rsidR="00F559F3" w:rsidRPr="00AD6680">
              <w:rPr>
                <w:rFonts w:cs="Arial"/>
                <w:kern w:val="1"/>
              </w:rPr>
              <w:t xml:space="preserve">ryterium weryfikowane na etapie oceny projektu oraz w czasie </w:t>
            </w:r>
            <w:r w:rsidR="00F559F3" w:rsidRPr="00AD6680">
              <w:rPr>
                <w:rFonts w:cs="Arial"/>
                <w:kern w:val="1"/>
              </w:rPr>
              <w:lastRenderedPageBreak/>
              <w:t xml:space="preserve">realizacji projektu zgodnie z zasadami ujętymi w SZOOP </w:t>
            </w:r>
            <w:r w:rsidR="008D7D06" w:rsidRPr="00AD6680">
              <w:rPr>
                <w:rFonts w:cs="Arial"/>
                <w:kern w:val="1"/>
              </w:rPr>
              <w:t xml:space="preserve">RPO WD 2014-2020 </w:t>
            </w:r>
            <w:r w:rsidR="00F559F3" w:rsidRPr="00AD6680">
              <w:rPr>
                <w:rFonts w:cs="Arial"/>
                <w:kern w:val="1"/>
              </w:rPr>
              <w:t>obowiązującym na dzień</w:t>
            </w:r>
            <w:r w:rsidR="00331210" w:rsidRPr="00AD6680">
              <w:rPr>
                <w:rFonts w:cs="Arial"/>
                <w:kern w:val="1"/>
              </w:rPr>
              <w:t xml:space="preserve"> </w:t>
            </w:r>
            <w:r w:rsidR="00FF25FE" w:rsidRPr="00AD6680">
              <w:rPr>
                <w:rFonts w:cs="Arial"/>
                <w:kern w:val="1"/>
              </w:rPr>
              <w:t>przyjęcia kryteriów</w:t>
            </w:r>
            <w:r w:rsidR="00FF25FE" w:rsidRPr="00AD6680" w:rsidDel="00FF25FE">
              <w:rPr>
                <w:rFonts w:cs="Arial"/>
                <w:kern w:val="1"/>
              </w:rPr>
              <w:t xml:space="preserve"> </w:t>
            </w:r>
            <w:r w:rsidR="00E916FE" w:rsidRPr="00AD6680">
              <w:rPr>
                <w:rFonts w:cs="Arial"/>
                <w:kern w:val="1"/>
              </w:rPr>
              <w:t>.</w:t>
            </w:r>
          </w:p>
          <w:p w14:paraId="5D2F57F4" w14:textId="77777777" w:rsidR="00D84E18" w:rsidRPr="00AD6680" w:rsidRDefault="00D84E18" w:rsidP="00E916FE">
            <w:pPr>
              <w:jc w:val="both"/>
              <w:rPr>
                <w:rFonts w:cs="Arial"/>
                <w:kern w:val="1"/>
              </w:rPr>
            </w:pPr>
          </w:p>
          <w:p w14:paraId="7C4E168F" w14:textId="77777777" w:rsidR="00D84E18" w:rsidRPr="00AD6680" w:rsidRDefault="00AD6680" w:rsidP="00AD6680">
            <w:pPr>
              <w:jc w:val="both"/>
              <w:rPr>
                <w:rFonts w:cs="Arial"/>
                <w:kern w:val="1"/>
              </w:rPr>
            </w:pPr>
            <w:r w:rsidRPr="00AD6680">
              <w:rPr>
                <w:rFonts w:cs="Arial"/>
                <w:kern w:val="1"/>
              </w:rPr>
              <w:t>W zakresie wydatków rozliczanych metodami uproszczonymi, limit dotyczący kosztów pośrednich weryfikowany jest na podstawie stawki ryczałtowej określonej w SZOOP RPO WD obowiązującym na dzień przyjęcia kryteriów (pod warunkiem, że został w nim wskazany) lub na podstawie stawki ryczałtowej określonej w</w:t>
            </w:r>
            <w:r>
              <w:rPr>
                <w:rFonts w:cs="Arial"/>
                <w:kern w:val="1"/>
              </w:rPr>
              <w:t> </w:t>
            </w:r>
            <w:r w:rsidRPr="00AD6680">
              <w:rPr>
                <w:rFonts w:cs="Arial"/>
                <w:kern w:val="1"/>
              </w:rPr>
              <w:t>regulaminie konkursu (w pozostałych przypadkach).</w:t>
            </w:r>
          </w:p>
        </w:tc>
        <w:tc>
          <w:tcPr>
            <w:tcW w:w="3614" w:type="dxa"/>
          </w:tcPr>
          <w:p w14:paraId="5AC473DE" w14:textId="77777777" w:rsidR="0032251B" w:rsidRPr="00AD6680" w:rsidRDefault="0032251B" w:rsidP="00AA4C43">
            <w:pPr>
              <w:spacing w:after="120"/>
              <w:jc w:val="center"/>
              <w:rPr>
                <w:rFonts w:eastAsia="Times New Roman" w:cs="Arial"/>
                <w:kern w:val="1"/>
              </w:rPr>
            </w:pPr>
            <w:r w:rsidRPr="00AD6680">
              <w:rPr>
                <w:rFonts w:eastAsia="Times New Roman" w:cs="Arial"/>
                <w:kern w:val="1"/>
              </w:rPr>
              <w:lastRenderedPageBreak/>
              <w:t>Tak/Nie</w:t>
            </w:r>
          </w:p>
          <w:p w14:paraId="3D9DF8AB" w14:textId="77777777" w:rsidR="0032251B" w:rsidRPr="00AD6680" w:rsidRDefault="0032251B" w:rsidP="00AA4C43">
            <w:pPr>
              <w:autoSpaceDE w:val="0"/>
              <w:autoSpaceDN w:val="0"/>
              <w:adjustRightInd w:val="0"/>
              <w:jc w:val="center"/>
              <w:rPr>
                <w:rFonts w:cs="Arial"/>
                <w:sz w:val="20"/>
                <w:szCs w:val="20"/>
              </w:rPr>
            </w:pPr>
            <w:r w:rsidRPr="00AD6680">
              <w:rPr>
                <w:rFonts w:cs="Arial"/>
                <w:sz w:val="20"/>
                <w:szCs w:val="20"/>
              </w:rPr>
              <w:t xml:space="preserve">Kryterium obligatoryjne </w:t>
            </w:r>
          </w:p>
          <w:p w14:paraId="70599CF9" w14:textId="77777777" w:rsidR="0032251B" w:rsidRPr="00AD6680" w:rsidRDefault="0032251B" w:rsidP="00AA4C43">
            <w:pPr>
              <w:autoSpaceDE w:val="0"/>
              <w:autoSpaceDN w:val="0"/>
              <w:adjustRightInd w:val="0"/>
              <w:jc w:val="center"/>
              <w:rPr>
                <w:rFonts w:cs="Arial"/>
                <w:sz w:val="20"/>
                <w:szCs w:val="20"/>
              </w:rPr>
            </w:pPr>
            <w:r w:rsidRPr="00AD6680">
              <w:rPr>
                <w:rFonts w:cs="Arial"/>
                <w:sz w:val="20"/>
                <w:szCs w:val="20"/>
              </w:rPr>
              <w:t xml:space="preserve">(spełnienie jest niezbędne dla możliwości otrzymania dofinansowania). </w:t>
            </w:r>
          </w:p>
          <w:p w14:paraId="38E7E907" w14:textId="77777777" w:rsidR="005E5275" w:rsidRPr="00AD6680" w:rsidRDefault="005E5275" w:rsidP="00AA4C43">
            <w:pPr>
              <w:autoSpaceDE w:val="0"/>
              <w:autoSpaceDN w:val="0"/>
              <w:adjustRightInd w:val="0"/>
              <w:jc w:val="center"/>
              <w:rPr>
                <w:rFonts w:cs="Arial"/>
                <w:sz w:val="20"/>
                <w:szCs w:val="20"/>
              </w:rPr>
            </w:pPr>
          </w:p>
          <w:p w14:paraId="33E39307" w14:textId="77777777" w:rsidR="005E5275" w:rsidRPr="00AD6680" w:rsidRDefault="005E5275" w:rsidP="005E5275">
            <w:pPr>
              <w:autoSpaceDE w:val="0"/>
              <w:autoSpaceDN w:val="0"/>
              <w:adjustRightInd w:val="0"/>
              <w:jc w:val="center"/>
              <w:rPr>
                <w:rFonts w:cs="Arial"/>
                <w:sz w:val="20"/>
                <w:szCs w:val="20"/>
              </w:rPr>
            </w:pPr>
            <w:r w:rsidRPr="00AD6680">
              <w:rPr>
                <w:rFonts w:cs="Arial"/>
                <w:sz w:val="20"/>
                <w:szCs w:val="20"/>
              </w:rPr>
              <w:t xml:space="preserve">Dopuszcza się skierowanie projektu do poprawy/uzupełnienia w zakresie skutkującym spełnianiem kryterium. </w:t>
            </w:r>
          </w:p>
          <w:p w14:paraId="3C8C3315" w14:textId="77777777" w:rsidR="005E5275" w:rsidRPr="00AD6680" w:rsidRDefault="005E5275" w:rsidP="005E5275">
            <w:pPr>
              <w:autoSpaceDE w:val="0"/>
              <w:autoSpaceDN w:val="0"/>
              <w:adjustRightInd w:val="0"/>
              <w:jc w:val="center"/>
              <w:rPr>
                <w:rFonts w:cs="Arial"/>
                <w:sz w:val="20"/>
                <w:szCs w:val="20"/>
              </w:rPr>
            </w:pPr>
          </w:p>
          <w:p w14:paraId="699087AA" w14:textId="77777777" w:rsidR="005E5275" w:rsidRPr="00AD6680" w:rsidRDefault="005E5275" w:rsidP="005E5275">
            <w:pPr>
              <w:autoSpaceDE w:val="0"/>
              <w:autoSpaceDN w:val="0"/>
              <w:adjustRightInd w:val="0"/>
              <w:jc w:val="center"/>
              <w:rPr>
                <w:rFonts w:cs="Arial"/>
                <w:sz w:val="20"/>
                <w:szCs w:val="20"/>
              </w:rPr>
            </w:pPr>
            <w:r w:rsidRPr="00AD6680">
              <w:rPr>
                <w:rFonts w:cs="Arial"/>
                <w:sz w:val="20"/>
                <w:szCs w:val="20"/>
              </w:rPr>
              <w:lastRenderedPageBreak/>
              <w:t>Niespełnienie kryterium po wezwaniu do uzupełnienia/ poprawy skutkuje jego odrzuceniem.</w:t>
            </w:r>
            <w:r w:rsidR="00981526" w:rsidRPr="00AD6680">
              <w:rPr>
                <w:rFonts w:cs="Arial"/>
                <w:sz w:val="20"/>
                <w:szCs w:val="20"/>
              </w:rPr>
              <w:t xml:space="preserve">  </w:t>
            </w:r>
          </w:p>
          <w:p w14:paraId="68B17932" w14:textId="77777777" w:rsidR="0032251B" w:rsidRPr="00AD6680" w:rsidRDefault="0032251B" w:rsidP="00AA4C43">
            <w:pPr>
              <w:autoSpaceDE w:val="0"/>
              <w:autoSpaceDN w:val="0"/>
              <w:adjustRightInd w:val="0"/>
              <w:jc w:val="center"/>
              <w:rPr>
                <w:rFonts w:cs="Arial"/>
                <w:sz w:val="20"/>
                <w:szCs w:val="20"/>
              </w:rPr>
            </w:pPr>
          </w:p>
          <w:p w14:paraId="7B835757" w14:textId="77777777" w:rsidR="0032251B" w:rsidRPr="00AD6680" w:rsidRDefault="0032251B" w:rsidP="00367CA1">
            <w:pPr>
              <w:autoSpaceDE w:val="0"/>
              <w:autoSpaceDN w:val="0"/>
              <w:adjustRightInd w:val="0"/>
              <w:jc w:val="center"/>
              <w:rPr>
                <w:rFonts w:eastAsia="Times New Roman" w:cs="Arial"/>
                <w:b/>
                <w:kern w:val="1"/>
              </w:rPr>
            </w:pPr>
            <w:r w:rsidRPr="00AD6680">
              <w:rPr>
                <w:rFonts w:cs="Arial"/>
                <w:b/>
                <w:sz w:val="20"/>
                <w:szCs w:val="20"/>
              </w:rPr>
              <w:t>Możliwoś</w:t>
            </w:r>
            <w:r w:rsidR="00367CA1" w:rsidRPr="00AD6680">
              <w:rPr>
                <w:rFonts w:cs="Arial"/>
                <w:b/>
                <w:sz w:val="20"/>
                <w:szCs w:val="20"/>
              </w:rPr>
              <w:t>ć</w:t>
            </w:r>
            <w:r w:rsidRPr="00AD6680">
              <w:rPr>
                <w:rFonts w:cs="Arial"/>
                <w:b/>
                <w:sz w:val="20"/>
                <w:szCs w:val="20"/>
              </w:rPr>
              <w:t xml:space="preserve"> jednorazowej korekty</w:t>
            </w:r>
            <w:r w:rsidRPr="00AD6680" w:rsidDel="000D3D98">
              <w:rPr>
                <w:rFonts w:cs="Arial"/>
                <w:b/>
                <w:sz w:val="20"/>
                <w:szCs w:val="20"/>
              </w:rPr>
              <w:t xml:space="preserve"> </w:t>
            </w:r>
          </w:p>
        </w:tc>
      </w:tr>
      <w:tr w:rsidR="006D3B9C" w:rsidRPr="00DF0C08" w14:paraId="3B4A7799" w14:textId="77777777" w:rsidTr="00876934">
        <w:tc>
          <w:tcPr>
            <w:tcW w:w="904" w:type="dxa"/>
          </w:tcPr>
          <w:p w14:paraId="2A79D492" w14:textId="77777777" w:rsidR="006D3B9C" w:rsidRPr="00876934" w:rsidRDefault="00E34EA4" w:rsidP="00876934">
            <w:pPr>
              <w:spacing w:after="120"/>
              <w:jc w:val="center"/>
              <w:rPr>
                <w:rFonts w:eastAsia="Times New Roman" w:cs="Arial"/>
                <w:kern w:val="1"/>
              </w:rPr>
            </w:pPr>
            <w:r w:rsidRPr="00876934">
              <w:rPr>
                <w:rFonts w:eastAsia="Times New Roman" w:cs="Arial"/>
                <w:kern w:val="1"/>
              </w:rPr>
              <w:lastRenderedPageBreak/>
              <w:t>8</w:t>
            </w:r>
            <w:r w:rsidR="006D3B9C" w:rsidRPr="00876934">
              <w:rPr>
                <w:rFonts w:eastAsia="Times New Roman" w:cs="Arial"/>
                <w:kern w:val="1"/>
              </w:rPr>
              <w:t>.</w:t>
            </w:r>
          </w:p>
        </w:tc>
        <w:tc>
          <w:tcPr>
            <w:tcW w:w="3512" w:type="dxa"/>
          </w:tcPr>
          <w:p w14:paraId="1EDCC0AE" w14:textId="77777777" w:rsidR="006D3B9C" w:rsidRPr="00DF0C08" w:rsidRDefault="006D3B9C" w:rsidP="00876934">
            <w:pPr>
              <w:spacing w:after="120"/>
              <w:rPr>
                <w:rFonts w:eastAsia="Times New Roman" w:cs="Arial"/>
                <w:kern w:val="1"/>
              </w:rPr>
            </w:pPr>
            <w:r w:rsidRPr="0044195B">
              <w:rPr>
                <w:rFonts w:eastAsia="Times New Roman" w:cs="Arial"/>
                <w:kern w:val="1"/>
              </w:rPr>
              <w:t>Niepodleganie wykluczeniu z możliwości otrzymania dofinansowania ze środków Unii Europejskiej</w:t>
            </w:r>
          </w:p>
        </w:tc>
        <w:tc>
          <w:tcPr>
            <w:tcW w:w="6112" w:type="dxa"/>
            <w:vAlign w:val="center"/>
          </w:tcPr>
          <w:p w14:paraId="15D88C4F" w14:textId="77777777" w:rsidR="006D3B9C" w:rsidRPr="0044195B" w:rsidRDefault="006D3B9C" w:rsidP="00FB55B4">
            <w:pPr>
              <w:autoSpaceDE w:val="0"/>
              <w:autoSpaceDN w:val="0"/>
              <w:adjustRightInd w:val="0"/>
              <w:jc w:val="both"/>
              <w:rPr>
                <w:rFonts w:eastAsia="Times New Roman" w:cs="Arial"/>
                <w:kern w:val="1"/>
              </w:rPr>
            </w:pPr>
            <w:r w:rsidRPr="0044195B">
              <w:rPr>
                <w:rFonts w:eastAsia="Times New Roman" w:cs="Arial"/>
                <w:kern w:val="1"/>
              </w:rPr>
              <w:t>Wnioskodawca oraz partnerzy (jeśli dotyczy) nie podlegają wykluczeniu z możliwości otrzymania dofinansowania ze środków Unii Europejskiej na podstawie:</w:t>
            </w:r>
          </w:p>
          <w:p w14:paraId="2F8B75E9" w14:textId="77777777" w:rsidR="006D3B9C" w:rsidRPr="0044195B" w:rsidRDefault="006D3B9C" w:rsidP="00FB55B4">
            <w:pPr>
              <w:autoSpaceDE w:val="0"/>
              <w:autoSpaceDN w:val="0"/>
              <w:adjustRightInd w:val="0"/>
              <w:jc w:val="both"/>
              <w:rPr>
                <w:rFonts w:eastAsia="Times New Roman" w:cs="Arial"/>
                <w:kern w:val="1"/>
              </w:rPr>
            </w:pPr>
          </w:p>
          <w:p w14:paraId="143742DD" w14:textId="77777777" w:rsidR="006D3B9C" w:rsidRPr="0044195B" w:rsidRDefault="006D3B9C" w:rsidP="00E34F10">
            <w:pPr>
              <w:pStyle w:val="Akapitzlist"/>
              <w:numPr>
                <w:ilvl w:val="0"/>
                <w:numId w:val="16"/>
              </w:numPr>
              <w:autoSpaceDE w:val="0"/>
              <w:autoSpaceDN w:val="0"/>
              <w:adjustRightInd w:val="0"/>
              <w:ind w:left="346" w:hanging="284"/>
              <w:jc w:val="both"/>
              <w:rPr>
                <w:rFonts w:eastAsia="Times New Roman" w:cs="Arial"/>
                <w:kern w:val="1"/>
              </w:rPr>
            </w:pPr>
            <w:r w:rsidRPr="0044195B">
              <w:rPr>
                <w:rFonts w:eastAsia="Times New Roman" w:cs="Arial"/>
                <w:kern w:val="1"/>
              </w:rPr>
              <w:t>ustawy z dnia 27 sierpnia 2009 r. o finansach publicznych,</w:t>
            </w:r>
          </w:p>
          <w:p w14:paraId="270CDC3F" w14:textId="77777777" w:rsidR="006D3B9C" w:rsidRPr="0044195B" w:rsidRDefault="006D3B9C" w:rsidP="00E34F10">
            <w:pPr>
              <w:pStyle w:val="Akapitzlist"/>
              <w:numPr>
                <w:ilvl w:val="0"/>
                <w:numId w:val="16"/>
              </w:numPr>
              <w:autoSpaceDE w:val="0"/>
              <w:autoSpaceDN w:val="0"/>
              <w:adjustRightInd w:val="0"/>
              <w:ind w:left="346" w:hanging="284"/>
              <w:jc w:val="both"/>
              <w:rPr>
                <w:rFonts w:eastAsia="Times New Roman" w:cs="Arial"/>
                <w:kern w:val="1"/>
              </w:rPr>
            </w:pPr>
            <w:r w:rsidRPr="0044195B">
              <w:rPr>
                <w:rFonts w:eastAsia="Times New Roman" w:cs="Arial"/>
                <w:kern w:val="1"/>
              </w:rPr>
              <w:t>ustawy z dnia 15 czerwca 2012 r. o skutkach powierzania wykonywania pracy cudzoziemcom przebywającym wbrew przepisom na terytorium Rzeczypospolitej Polskiej,</w:t>
            </w:r>
          </w:p>
          <w:p w14:paraId="336A2D10" w14:textId="77777777" w:rsidR="006D3B9C" w:rsidRPr="0044195B" w:rsidRDefault="006D3B9C" w:rsidP="00E34F10">
            <w:pPr>
              <w:pStyle w:val="Akapitzlist"/>
              <w:numPr>
                <w:ilvl w:val="0"/>
                <w:numId w:val="16"/>
              </w:numPr>
              <w:autoSpaceDE w:val="0"/>
              <w:autoSpaceDN w:val="0"/>
              <w:adjustRightInd w:val="0"/>
              <w:ind w:left="346" w:hanging="284"/>
              <w:jc w:val="both"/>
              <w:rPr>
                <w:rFonts w:eastAsia="Times New Roman" w:cs="Arial"/>
                <w:kern w:val="1"/>
              </w:rPr>
            </w:pPr>
            <w:r w:rsidRPr="0044195B">
              <w:rPr>
                <w:rFonts w:eastAsia="Times New Roman" w:cs="Arial"/>
                <w:kern w:val="1"/>
              </w:rPr>
              <w:t>ustawy z dnia 28 października 2002 r. o odpowiedzialności podmiotów zbiorowych za czyny zabronione pod groźbą kary .</w:t>
            </w:r>
          </w:p>
          <w:p w14:paraId="0B4F7FEE" w14:textId="77777777" w:rsidR="006D3B9C" w:rsidRPr="0044195B" w:rsidRDefault="006D3B9C" w:rsidP="00FB55B4">
            <w:pPr>
              <w:autoSpaceDE w:val="0"/>
              <w:autoSpaceDN w:val="0"/>
              <w:adjustRightInd w:val="0"/>
              <w:jc w:val="both"/>
              <w:rPr>
                <w:rFonts w:eastAsia="Times New Roman" w:cs="Arial"/>
                <w:kern w:val="1"/>
              </w:rPr>
            </w:pPr>
          </w:p>
          <w:p w14:paraId="03EB7B05" w14:textId="77777777" w:rsidR="006D3B9C" w:rsidRDefault="006D3B9C" w:rsidP="00FB55B4">
            <w:pPr>
              <w:snapToGrid w:val="0"/>
              <w:jc w:val="both"/>
              <w:rPr>
                <w:rFonts w:eastAsia="Times New Roman" w:cs="Arial"/>
                <w:kern w:val="1"/>
              </w:rPr>
            </w:pPr>
            <w:r w:rsidRPr="0044195B">
              <w:rPr>
                <w:rFonts w:eastAsia="Times New Roman" w:cs="Arial"/>
                <w:kern w:val="1"/>
              </w:rPr>
              <w:t>Spełnienie kryterium jest weryfikowane na podstawie podpisanego oświadczenia</w:t>
            </w:r>
          </w:p>
          <w:p w14:paraId="7BDB3313" w14:textId="77777777" w:rsidR="006D3B9C" w:rsidRPr="00DF0C08" w:rsidRDefault="006D3B9C" w:rsidP="00AA4C43">
            <w:pPr>
              <w:autoSpaceDE w:val="0"/>
              <w:autoSpaceDN w:val="0"/>
              <w:adjustRightInd w:val="0"/>
              <w:jc w:val="both"/>
              <w:rPr>
                <w:rFonts w:eastAsia="Times New Roman" w:cs="Arial"/>
                <w:kern w:val="1"/>
              </w:rPr>
            </w:pPr>
          </w:p>
        </w:tc>
        <w:tc>
          <w:tcPr>
            <w:tcW w:w="3614" w:type="dxa"/>
          </w:tcPr>
          <w:p w14:paraId="23434BF3" w14:textId="77777777" w:rsidR="006D3B9C" w:rsidRDefault="006D3B9C" w:rsidP="00FB55B4">
            <w:pPr>
              <w:autoSpaceDE w:val="0"/>
              <w:autoSpaceDN w:val="0"/>
              <w:adjustRightInd w:val="0"/>
              <w:jc w:val="center"/>
              <w:rPr>
                <w:rFonts w:eastAsia="Times New Roman" w:cs="Arial"/>
                <w:kern w:val="1"/>
              </w:rPr>
            </w:pPr>
            <w:r w:rsidRPr="002E6158">
              <w:rPr>
                <w:rFonts w:eastAsia="Times New Roman" w:cs="Arial"/>
                <w:kern w:val="1"/>
              </w:rPr>
              <w:t>Tak/Nie</w:t>
            </w:r>
          </w:p>
          <w:p w14:paraId="67C5806B" w14:textId="77777777" w:rsidR="006D3B9C" w:rsidRPr="002E6158" w:rsidRDefault="006D3B9C" w:rsidP="00FB55B4">
            <w:pPr>
              <w:autoSpaceDE w:val="0"/>
              <w:autoSpaceDN w:val="0"/>
              <w:adjustRightInd w:val="0"/>
              <w:jc w:val="center"/>
              <w:rPr>
                <w:rFonts w:eastAsia="Times New Roman" w:cs="Arial"/>
                <w:kern w:val="1"/>
              </w:rPr>
            </w:pPr>
          </w:p>
          <w:p w14:paraId="1EDC6C3A" w14:textId="77777777" w:rsidR="006D3B9C" w:rsidRPr="0031033D" w:rsidRDefault="006D3B9C" w:rsidP="00FB55B4">
            <w:pPr>
              <w:autoSpaceDE w:val="0"/>
              <w:autoSpaceDN w:val="0"/>
              <w:adjustRightInd w:val="0"/>
              <w:jc w:val="center"/>
              <w:rPr>
                <w:rFonts w:eastAsia="Times New Roman" w:cs="Arial"/>
                <w:kern w:val="1"/>
                <w:sz w:val="20"/>
                <w:szCs w:val="20"/>
              </w:rPr>
            </w:pPr>
            <w:r w:rsidRPr="0031033D">
              <w:rPr>
                <w:rFonts w:eastAsia="Times New Roman" w:cs="Arial"/>
                <w:kern w:val="1"/>
                <w:sz w:val="20"/>
                <w:szCs w:val="20"/>
              </w:rPr>
              <w:t xml:space="preserve">Kryterium obligatoryjne </w:t>
            </w:r>
          </w:p>
          <w:p w14:paraId="0930C15E" w14:textId="77777777" w:rsidR="006D3B9C" w:rsidRPr="0031033D" w:rsidRDefault="006D3B9C" w:rsidP="00FB55B4">
            <w:pPr>
              <w:autoSpaceDE w:val="0"/>
              <w:autoSpaceDN w:val="0"/>
              <w:adjustRightInd w:val="0"/>
              <w:jc w:val="center"/>
              <w:rPr>
                <w:rFonts w:eastAsia="Times New Roman" w:cs="Arial"/>
                <w:kern w:val="1"/>
                <w:sz w:val="20"/>
                <w:szCs w:val="20"/>
              </w:rPr>
            </w:pPr>
            <w:r w:rsidRPr="0031033D">
              <w:rPr>
                <w:rFonts w:eastAsia="Times New Roman" w:cs="Arial"/>
                <w:kern w:val="1"/>
                <w:sz w:val="20"/>
                <w:szCs w:val="20"/>
              </w:rPr>
              <w:t xml:space="preserve">(spełnienie jest niezbędne dla możliwości otrzymania dofinansowania). </w:t>
            </w:r>
          </w:p>
          <w:p w14:paraId="2E76F3E3" w14:textId="77777777" w:rsidR="00981526" w:rsidRDefault="00981526" w:rsidP="00FB55B4">
            <w:pPr>
              <w:autoSpaceDE w:val="0"/>
              <w:autoSpaceDN w:val="0"/>
              <w:adjustRightInd w:val="0"/>
              <w:jc w:val="center"/>
              <w:rPr>
                <w:rFonts w:eastAsia="Times New Roman" w:cs="Arial"/>
                <w:kern w:val="1"/>
                <w:sz w:val="20"/>
                <w:szCs w:val="20"/>
              </w:rPr>
            </w:pPr>
          </w:p>
          <w:p w14:paraId="247722E8" w14:textId="77777777" w:rsidR="006D3B9C" w:rsidRPr="0031033D" w:rsidRDefault="006D3B9C" w:rsidP="00FB55B4">
            <w:pPr>
              <w:autoSpaceDE w:val="0"/>
              <w:autoSpaceDN w:val="0"/>
              <w:adjustRightInd w:val="0"/>
              <w:jc w:val="center"/>
              <w:rPr>
                <w:rFonts w:eastAsia="Times New Roman" w:cs="Arial"/>
                <w:kern w:val="1"/>
                <w:sz w:val="20"/>
                <w:szCs w:val="20"/>
              </w:rPr>
            </w:pPr>
            <w:r w:rsidRPr="0031033D">
              <w:rPr>
                <w:rFonts w:eastAsia="Times New Roman" w:cs="Arial"/>
                <w:kern w:val="1"/>
                <w:sz w:val="20"/>
                <w:szCs w:val="20"/>
              </w:rPr>
              <w:t xml:space="preserve">Dopuszcza się skierowanie projektu do poprawy/uzupełnienia w zakresie skutkującym spełnianiem kryterium. </w:t>
            </w:r>
          </w:p>
          <w:p w14:paraId="0982F726" w14:textId="77777777" w:rsidR="006D3B9C" w:rsidRPr="0031033D" w:rsidRDefault="006D3B9C" w:rsidP="00FB55B4">
            <w:pPr>
              <w:autoSpaceDE w:val="0"/>
              <w:autoSpaceDN w:val="0"/>
              <w:adjustRightInd w:val="0"/>
              <w:jc w:val="center"/>
              <w:rPr>
                <w:rFonts w:eastAsia="Times New Roman" w:cs="Arial"/>
                <w:kern w:val="1"/>
                <w:sz w:val="20"/>
                <w:szCs w:val="20"/>
              </w:rPr>
            </w:pPr>
          </w:p>
          <w:p w14:paraId="0050309E" w14:textId="77777777" w:rsidR="006D3B9C" w:rsidRPr="0031033D" w:rsidRDefault="006D3B9C" w:rsidP="00FB55B4">
            <w:pPr>
              <w:autoSpaceDE w:val="0"/>
              <w:autoSpaceDN w:val="0"/>
              <w:adjustRightInd w:val="0"/>
              <w:jc w:val="center"/>
              <w:rPr>
                <w:rFonts w:eastAsia="Times New Roman" w:cs="Arial"/>
                <w:kern w:val="1"/>
                <w:sz w:val="20"/>
                <w:szCs w:val="20"/>
              </w:rPr>
            </w:pPr>
            <w:r w:rsidRPr="0031033D">
              <w:rPr>
                <w:rFonts w:eastAsia="Times New Roman" w:cs="Arial"/>
                <w:kern w:val="1"/>
                <w:sz w:val="20"/>
                <w:szCs w:val="20"/>
              </w:rPr>
              <w:t>Niespełnienie kryterium po wezwaniu do uzupełnienia/ poprawy skutkuje jego odrzuceniem.</w:t>
            </w:r>
            <w:r w:rsidR="00981526">
              <w:rPr>
                <w:rFonts w:eastAsia="Times New Roman" w:cs="Arial"/>
                <w:kern w:val="1"/>
                <w:sz w:val="20"/>
                <w:szCs w:val="20"/>
              </w:rPr>
              <w:t xml:space="preserve">  </w:t>
            </w:r>
          </w:p>
          <w:p w14:paraId="1F65DFA3" w14:textId="77777777" w:rsidR="006D3B9C" w:rsidRPr="002E6158" w:rsidRDefault="006D3B9C" w:rsidP="00FB55B4">
            <w:pPr>
              <w:autoSpaceDE w:val="0"/>
              <w:autoSpaceDN w:val="0"/>
              <w:adjustRightInd w:val="0"/>
              <w:jc w:val="center"/>
              <w:rPr>
                <w:rFonts w:eastAsia="Times New Roman" w:cs="Arial"/>
                <w:kern w:val="1"/>
              </w:rPr>
            </w:pPr>
          </w:p>
          <w:p w14:paraId="22413993" w14:textId="77777777" w:rsidR="006D3B9C" w:rsidRPr="0031033D" w:rsidRDefault="006D3B9C" w:rsidP="00AA4C43">
            <w:pPr>
              <w:autoSpaceDE w:val="0"/>
              <w:autoSpaceDN w:val="0"/>
              <w:adjustRightInd w:val="0"/>
              <w:jc w:val="center"/>
              <w:rPr>
                <w:rFonts w:cs="Arial"/>
                <w:b/>
                <w:sz w:val="20"/>
                <w:szCs w:val="20"/>
              </w:rPr>
            </w:pPr>
            <w:r w:rsidRPr="0031033D">
              <w:rPr>
                <w:rFonts w:eastAsia="Times New Roman" w:cs="Arial"/>
                <w:b/>
                <w:kern w:val="1"/>
                <w:sz w:val="20"/>
                <w:szCs w:val="20"/>
              </w:rPr>
              <w:t>Możliwość jednorazowej korekty</w:t>
            </w:r>
          </w:p>
        </w:tc>
      </w:tr>
      <w:tr w:rsidR="006D3B9C" w:rsidRPr="00DF0C08" w14:paraId="3B0A6B53" w14:textId="77777777" w:rsidTr="00876934">
        <w:tc>
          <w:tcPr>
            <w:tcW w:w="904" w:type="dxa"/>
          </w:tcPr>
          <w:p w14:paraId="32DAEF17" w14:textId="77777777" w:rsidR="006D3B9C" w:rsidRPr="00876934" w:rsidRDefault="00E34EA4" w:rsidP="00876934">
            <w:pPr>
              <w:spacing w:after="120"/>
              <w:jc w:val="center"/>
              <w:rPr>
                <w:rFonts w:eastAsia="Times New Roman" w:cs="Arial"/>
                <w:kern w:val="1"/>
              </w:rPr>
            </w:pPr>
            <w:r w:rsidRPr="00876934">
              <w:rPr>
                <w:rFonts w:eastAsia="Times New Roman" w:cs="Arial"/>
                <w:kern w:val="1"/>
              </w:rPr>
              <w:t>9</w:t>
            </w:r>
            <w:r w:rsidR="006D3B9C" w:rsidRPr="00876934">
              <w:rPr>
                <w:rFonts w:eastAsia="Times New Roman" w:cs="Arial"/>
                <w:kern w:val="1"/>
              </w:rPr>
              <w:t>.</w:t>
            </w:r>
          </w:p>
          <w:p w14:paraId="14131C46" w14:textId="77777777" w:rsidR="006D3B9C" w:rsidRPr="00876934" w:rsidRDefault="006D3B9C" w:rsidP="00876934">
            <w:pPr>
              <w:spacing w:after="120"/>
              <w:jc w:val="center"/>
              <w:rPr>
                <w:rFonts w:eastAsia="Times New Roman" w:cs="Arial"/>
                <w:kern w:val="1"/>
              </w:rPr>
            </w:pPr>
          </w:p>
        </w:tc>
        <w:tc>
          <w:tcPr>
            <w:tcW w:w="3512" w:type="dxa"/>
          </w:tcPr>
          <w:p w14:paraId="3C3077E1" w14:textId="77777777" w:rsidR="006D3B9C" w:rsidRPr="00DF0C08" w:rsidRDefault="006D3B9C" w:rsidP="00876934">
            <w:pPr>
              <w:snapToGrid w:val="0"/>
              <w:rPr>
                <w:rFonts w:eastAsia="Times New Roman" w:cs="Arial"/>
                <w:kern w:val="1"/>
              </w:rPr>
            </w:pPr>
            <w:r>
              <w:rPr>
                <w:rFonts w:eastAsia="Times New Roman" w:cs="Arial"/>
                <w:kern w:val="2"/>
              </w:rPr>
              <w:t>Prawidłowość wyboru partnerów w projekcie</w:t>
            </w:r>
          </w:p>
        </w:tc>
        <w:tc>
          <w:tcPr>
            <w:tcW w:w="6112" w:type="dxa"/>
          </w:tcPr>
          <w:p w14:paraId="2A73D366" w14:textId="77777777" w:rsidR="006D3B9C" w:rsidRDefault="006D3B9C" w:rsidP="00FB55B4">
            <w:pPr>
              <w:snapToGrid w:val="0"/>
              <w:jc w:val="both"/>
              <w:rPr>
                <w:rFonts w:eastAsia="Times New Roman" w:cs="Arial"/>
                <w:kern w:val="2"/>
              </w:rPr>
            </w:pPr>
            <w:r>
              <w:rPr>
                <w:rFonts w:eastAsia="Times New Roman" w:cs="Arial"/>
                <w:kern w:val="2"/>
              </w:rPr>
              <w:t>W ramach tego kryterium sprawdzane będzie</w:t>
            </w:r>
            <w:r w:rsidR="00981526">
              <w:rPr>
                <w:rFonts w:eastAsia="Times New Roman" w:cs="Arial"/>
                <w:kern w:val="2"/>
              </w:rPr>
              <w:t>,</w:t>
            </w:r>
            <w:r>
              <w:rPr>
                <w:rFonts w:eastAsia="Times New Roman" w:cs="Arial"/>
                <w:kern w:val="2"/>
              </w:rPr>
              <w:t xml:space="preserve"> czy wybór partnerów został dokonany w sposób prawidłowy, to znaczy:</w:t>
            </w:r>
          </w:p>
          <w:p w14:paraId="3881AFAB" w14:textId="77777777" w:rsidR="006D3B9C" w:rsidRDefault="006D3B9C" w:rsidP="00FB55B4">
            <w:pPr>
              <w:snapToGrid w:val="0"/>
              <w:jc w:val="both"/>
              <w:rPr>
                <w:rFonts w:eastAsia="Times New Roman" w:cs="Arial"/>
                <w:kern w:val="2"/>
              </w:rPr>
            </w:pPr>
          </w:p>
          <w:p w14:paraId="623D1520" w14:textId="77777777" w:rsidR="006D3B9C" w:rsidRDefault="006D3B9C" w:rsidP="00FB55B4">
            <w:pPr>
              <w:snapToGrid w:val="0"/>
              <w:jc w:val="both"/>
              <w:rPr>
                <w:rFonts w:eastAsia="Times New Roman" w:cs="Arial"/>
                <w:kern w:val="2"/>
              </w:rPr>
            </w:pPr>
            <w:r>
              <w:rPr>
                <w:rFonts w:eastAsia="Times New Roman" w:cs="Arial"/>
                <w:kern w:val="2"/>
              </w:rPr>
              <w:t>- wybór partnerów został dokonany przed złożeniem wniosku o</w:t>
            </w:r>
            <w:r w:rsidR="00981526">
              <w:rPr>
                <w:rFonts w:eastAsia="Times New Roman" w:cs="Arial"/>
                <w:kern w:val="2"/>
              </w:rPr>
              <w:t> </w:t>
            </w:r>
            <w:r>
              <w:rPr>
                <w:rFonts w:eastAsia="Times New Roman" w:cs="Arial"/>
                <w:kern w:val="2"/>
              </w:rPr>
              <w:t>dofinansowanie.</w:t>
            </w:r>
          </w:p>
          <w:p w14:paraId="5C605CF1" w14:textId="77777777" w:rsidR="006D3B9C" w:rsidRDefault="006D3B9C" w:rsidP="00FB55B4">
            <w:pPr>
              <w:snapToGrid w:val="0"/>
              <w:jc w:val="both"/>
              <w:rPr>
                <w:rFonts w:eastAsia="Times New Roman" w:cs="Arial"/>
                <w:kern w:val="2"/>
              </w:rPr>
            </w:pPr>
          </w:p>
          <w:p w14:paraId="77DA6E1A" w14:textId="77777777" w:rsidR="006D3B9C" w:rsidRDefault="006D3B9C" w:rsidP="00FB55B4">
            <w:pPr>
              <w:snapToGrid w:val="0"/>
              <w:jc w:val="both"/>
              <w:rPr>
                <w:rFonts w:eastAsia="Times New Roman" w:cs="Arial"/>
                <w:kern w:val="2"/>
              </w:rPr>
            </w:pPr>
            <w:r>
              <w:rPr>
                <w:rFonts w:eastAsia="Times New Roman" w:cs="Arial"/>
                <w:kern w:val="2"/>
              </w:rPr>
              <w:t>- jeśli inicjującym projekt partnerski jest podmiot, o którym mowa w art. 3 ust. 1 ustawy z dnia 29 stycznia 2004 r. - Prawo zamówień publicznych</w:t>
            </w:r>
            <w:r w:rsidR="006C6A37">
              <w:rPr>
                <w:rFonts w:eastAsia="Times New Roman" w:cs="Arial"/>
                <w:kern w:val="2"/>
              </w:rPr>
              <w:t>,</w:t>
            </w:r>
            <w:r>
              <w:rPr>
                <w:rFonts w:eastAsia="Times New Roman" w:cs="Arial"/>
                <w:kern w:val="2"/>
              </w:rPr>
              <w:t xml:space="preserve"> sprawdzane jest czy wybór partnerów spośród podmiotów innych niż wymienione w art. 3 ust. 1 pkt 1-3a tej </w:t>
            </w:r>
            <w:r>
              <w:rPr>
                <w:rFonts w:eastAsia="Times New Roman" w:cs="Arial"/>
                <w:kern w:val="2"/>
              </w:rPr>
              <w:lastRenderedPageBreak/>
              <w:t>ustawy, został dokonany z zachowaniem zasady przejrzystości i</w:t>
            </w:r>
            <w:r w:rsidR="00981526">
              <w:rPr>
                <w:rFonts w:eastAsia="Times New Roman" w:cs="Arial"/>
                <w:kern w:val="2"/>
              </w:rPr>
              <w:t> </w:t>
            </w:r>
            <w:r>
              <w:rPr>
                <w:rFonts w:eastAsia="Times New Roman" w:cs="Arial"/>
                <w:kern w:val="2"/>
              </w:rPr>
              <w:t>równego traktowania, w szczególności zgodnie z zasadami określonymi w art. 33 ust. 2 ustawy z dnia 11 lipca 2014 r. o</w:t>
            </w:r>
            <w:r w:rsidR="00981526">
              <w:rPr>
                <w:rFonts w:eastAsia="Times New Roman" w:cs="Arial"/>
                <w:kern w:val="2"/>
              </w:rPr>
              <w:t> </w:t>
            </w:r>
            <w:r>
              <w:rPr>
                <w:rFonts w:eastAsia="Times New Roman" w:cs="Arial"/>
                <w:kern w:val="2"/>
              </w:rPr>
              <w:t>zasadach realizacji programów w zakresie polityki spójności finansowanych w perspektywie finansowej 2014–2020;</w:t>
            </w:r>
          </w:p>
          <w:p w14:paraId="11BED282" w14:textId="77777777" w:rsidR="006D3B9C" w:rsidRDefault="006D3B9C" w:rsidP="00FB55B4">
            <w:pPr>
              <w:snapToGrid w:val="0"/>
              <w:jc w:val="both"/>
              <w:rPr>
                <w:rFonts w:eastAsia="Times New Roman" w:cs="Arial"/>
                <w:kern w:val="2"/>
              </w:rPr>
            </w:pPr>
          </w:p>
          <w:p w14:paraId="609E90D4" w14:textId="77777777" w:rsidR="006D3B9C" w:rsidRDefault="006D3B9C" w:rsidP="00FB55B4">
            <w:pPr>
              <w:snapToGrid w:val="0"/>
              <w:jc w:val="both"/>
              <w:rPr>
                <w:rFonts w:eastAsia="Times New Roman" w:cs="Arial"/>
                <w:kern w:val="2"/>
                <w:sz w:val="18"/>
                <w:szCs w:val="18"/>
              </w:rPr>
            </w:pPr>
            <w:r>
              <w:rPr>
                <w:rFonts w:eastAsia="Times New Roman" w:cs="Arial"/>
                <w:kern w:val="2"/>
                <w:sz w:val="18"/>
                <w:szCs w:val="18"/>
              </w:rPr>
              <w:t>Kryterium będzie weryfikowane na podstawie zapisów wniosku o</w:t>
            </w:r>
            <w:r w:rsidR="00981526">
              <w:rPr>
                <w:rFonts w:eastAsia="Times New Roman" w:cs="Arial"/>
                <w:kern w:val="2"/>
                <w:sz w:val="18"/>
                <w:szCs w:val="18"/>
              </w:rPr>
              <w:t> </w:t>
            </w:r>
            <w:r>
              <w:rPr>
                <w:rFonts w:eastAsia="Times New Roman" w:cs="Arial"/>
                <w:kern w:val="2"/>
                <w:sz w:val="18"/>
                <w:szCs w:val="18"/>
              </w:rPr>
              <w:t>dofinansowanie oraz dokumentów załączonych do wniosku potwierdzających:</w:t>
            </w:r>
          </w:p>
          <w:p w14:paraId="3E26F96C" w14:textId="77777777" w:rsidR="006D3B9C" w:rsidRDefault="006D3B9C" w:rsidP="00FB55B4">
            <w:pPr>
              <w:snapToGrid w:val="0"/>
              <w:jc w:val="both"/>
              <w:rPr>
                <w:rFonts w:eastAsia="Times New Roman" w:cs="Arial"/>
                <w:kern w:val="2"/>
                <w:sz w:val="18"/>
                <w:szCs w:val="18"/>
              </w:rPr>
            </w:pPr>
          </w:p>
          <w:p w14:paraId="783B66FE" w14:textId="77777777" w:rsidR="006D3B9C" w:rsidRDefault="006D3B9C" w:rsidP="00503D9B">
            <w:pPr>
              <w:pStyle w:val="Akapitzlist"/>
              <w:numPr>
                <w:ilvl w:val="0"/>
                <w:numId w:val="255"/>
              </w:numPr>
              <w:snapToGrid w:val="0"/>
              <w:jc w:val="both"/>
              <w:rPr>
                <w:rFonts w:eastAsia="Times New Roman" w:cs="Arial"/>
                <w:kern w:val="2"/>
                <w:sz w:val="18"/>
                <w:szCs w:val="18"/>
              </w:rPr>
            </w:pPr>
            <w:r>
              <w:rPr>
                <w:rFonts w:eastAsia="Times New Roman" w:cs="Arial"/>
                <w:kern w:val="2"/>
                <w:sz w:val="18"/>
                <w:szCs w:val="18"/>
              </w:rPr>
              <w:t>prawidłowość przeprowadzonego postępowania, o którym mowa w</w:t>
            </w:r>
            <w:r w:rsidR="00B11A1E">
              <w:rPr>
                <w:rFonts w:eastAsia="Times New Roman" w:cs="Arial"/>
                <w:kern w:val="2"/>
                <w:sz w:val="18"/>
                <w:szCs w:val="18"/>
              </w:rPr>
              <w:t> </w:t>
            </w:r>
            <w:r>
              <w:rPr>
                <w:rFonts w:eastAsia="Times New Roman" w:cs="Arial"/>
                <w:kern w:val="2"/>
                <w:sz w:val="18"/>
                <w:szCs w:val="18"/>
              </w:rPr>
              <w:t>art. 33 ust. 2 ustawy z dnia 11 lipca 2014 r. o zasadach realizacji programów w zakresie polityki spójności finansowanych w</w:t>
            </w:r>
            <w:r w:rsidR="00981526">
              <w:rPr>
                <w:rFonts w:eastAsia="Times New Roman" w:cs="Arial"/>
                <w:kern w:val="2"/>
                <w:sz w:val="18"/>
                <w:szCs w:val="18"/>
              </w:rPr>
              <w:t> </w:t>
            </w:r>
            <w:r>
              <w:rPr>
                <w:rFonts w:eastAsia="Times New Roman" w:cs="Arial"/>
                <w:kern w:val="2"/>
                <w:sz w:val="18"/>
                <w:szCs w:val="18"/>
              </w:rPr>
              <w:t>perspektywie finansowej 2014–2020 oraz/lub</w:t>
            </w:r>
          </w:p>
          <w:p w14:paraId="19EB1869" w14:textId="77777777" w:rsidR="006D3B9C" w:rsidRDefault="006D3B9C" w:rsidP="00503D9B">
            <w:pPr>
              <w:pStyle w:val="Akapitzlist"/>
              <w:numPr>
                <w:ilvl w:val="0"/>
                <w:numId w:val="255"/>
              </w:numPr>
              <w:snapToGrid w:val="0"/>
              <w:jc w:val="both"/>
              <w:rPr>
                <w:rFonts w:eastAsia="Times New Roman" w:cs="Arial"/>
                <w:kern w:val="2"/>
                <w:sz w:val="18"/>
                <w:szCs w:val="18"/>
              </w:rPr>
            </w:pPr>
            <w:r>
              <w:rPr>
                <w:rFonts w:eastAsia="Times New Roman" w:cs="Arial"/>
                <w:kern w:val="2"/>
                <w:sz w:val="18"/>
                <w:szCs w:val="18"/>
              </w:rPr>
              <w:t>wybór partnera przed złożeniem wniosku o dofinansowanie.</w:t>
            </w:r>
          </w:p>
          <w:p w14:paraId="6B142A9D" w14:textId="77777777" w:rsidR="006D3B9C" w:rsidRDefault="006D3B9C" w:rsidP="00FB55B4">
            <w:pPr>
              <w:pStyle w:val="Akapitzlist"/>
              <w:snapToGrid w:val="0"/>
              <w:ind w:left="760"/>
              <w:jc w:val="both"/>
              <w:rPr>
                <w:rFonts w:eastAsia="Times New Roman" w:cs="Arial"/>
                <w:kern w:val="2"/>
                <w:sz w:val="18"/>
                <w:szCs w:val="18"/>
              </w:rPr>
            </w:pPr>
          </w:p>
          <w:p w14:paraId="7FB3CB42" w14:textId="77777777" w:rsidR="006D3B9C" w:rsidRDefault="006D3B9C" w:rsidP="00FB55B4">
            <w:pPr>
              <w:snapToGrid w:val="0"/>
              <w:jc w:val="both"/>
              <w:rPr>
                <w:rFonts w:eastAsia="Times New Roman" w:cs="Arial"/>
                <w:kern w:val="2"/>
                <w:sz w:val="18"/>
                <w:szCs w:val="18"/>
              </w:rPr>
            </w:pPr>
            <w:r>
              <w:rPr>
                <w:rFonts w:eastAsia="Times New Roman" w:cs="Arial"/>
                <w:kern w:val="2"/>
                <w:sz w:val="18"/>
                <w:szCs w:val="18"/>
              </w:rPr>
              <w:t>Zakres weryfikowanych informacji we wniosku o dofinansowanie</w:t>
            </w:r>
            <w:r w:rsidR="00B11A1E">
              <w:rPr>
                <w:rFonts w:eastAsia="Times New Roman" w:cs="Arial"/>
                <w:kern w:val="2"/>
                <w:sz w:val="18"/>
                <w:szCs w:val="18"/>
              </w:rPr>
              <w:t>,</w:t>
            </w:r>
            <w:r>
              <w:rPr>
                <w:rFonts w:eastAsia="Times New Roman" w:cs="Arial"/>
                <w:kern w:val="2"/>
                <w:sz w:val="18"/>
                <w:szCs w:val="18"/>
              </w:rPr>
              <w:t xml:space="preserve"> jak i</w:t>
            </w:r>
            <w:r w:rsidR="00981526">
              <w:rPr>
                <w:rFonts w:eastAsia="Times New Roman" w:cs="Arial"/>
                <w:kern w:val="2"/>
                <w:sz w:val="18"/>
                <w:szCs w:val="18"/>
              </w:rPr>
              <w:t> </w:t>
            </w:r>
            <w:r>
              <w:rPr>
                <w:rFonts w:eastAsia="Times New Roman" w:cs="Arial"/>
                <w:kern w:val="2"/>
                <w:sz w:val="18"/>
                <w:szCs w:val="18"/>
              </w:rPr>
              <w:t>dokumentów koniecznych do dołączenia do wniosku</w:t>
            </w:r>
            <w:r w:rsidR="00B11A1E">
              <w:rPr>
                <w:rFonts w:eastAsia="Times New Roman" w:cs="Arial"/>
                <w:kern w:val="2"/>
                <w:sz w:val="18"/>
                <w:szCs w:val="18"/>
              </w:rPr>
              <w:t>,</w:t>
            </w:r>
            <w:r>
              <w:rPr>
                <w:rFonts w:eastAsia="Times New Roman" w:cs="Arial"/>
                <w:kern w:val="2"/>
                <w:sz w:val="18"/>
                <w:szCs w:val="18"/>
              </w:rPr>
              <w:t xml:space="preserve"> zostanie określony w</w:t>
            </w:r>
            <w:r w:rsidR="00981526">
              <w:rPr>
                <w:rFonts w:eastAsia="Times New Roman" w:cs="Arial"/>
                <w:kern w:val="2"/>
                <w:sz w:val="18"/>
                <w:szCs w:val="18"/>
              </w:rPr>
              <w:t> </w:t>
            </w:r>
            <w:r>
              <w:rPr>
                <w:rFonts w:eastAsia="Times New Roman" w:cs="Arial"/>
                <w:kern w:val="2"/>
                <w:sz w:val="18"/>
                <w:szCs w:val="18"/>
              </w:rPr>
              <w:t>regulaminie konkursu.</w:t>
            </w:r>
          </w:p>
          <w:p w14:paraId="2F89977E" w14:textId="77777777" w:rsidR="006D3B9C" w:rsidRDefault="006D3B9C" w:rsidP="00FB55B4">
            <w:pPr>
              <w:snapToGrid w:val="0"/>
              <w:jc w:val="both"/>
              <w:rPr>
                <w:rFonts w:eastAsia="Times New Roman" w:cs="Arial"/>
                <w:kern w:val="2"/>
                <w:sz w:val="18"/>
                <w:szCs w:val="18"/>
              </w:rPr>
            </w:pPr>
          </w:p>
          <w:p w14:paraId="4C8581A2" w14:textId="77777777" w:rsidR="006D3B9C" w:rsidRDefault="006D3B9C" w:rsidP="00FB55B4">
            <w:pPr>
              <w:snapToGrid w:val="0"/>
              <w:jc w:val="both"/>
              <w:rPr>
                <w:rFonts w:eastAsia="Times New Roman" w:cs="Arial"/>
                <w:kern w:val="2"/>
                <w:sz w:val="18"/>
                <w:szCs w:val="18"/>
              </w:rPr>
            </w:pPr>
            <w:r>
              <w:rPr>
                <w:rFonts w:eastAsia="Times New Roman" w:cs="Arial"/>
                <w:kern w:val="2"/>
                <w:sz w:val="18"/>
                <w:szCs w:val="18"/>
              </w:rPr>
              <w:t xml:space="preserve">Instytucja Ogłaszająca Konkurs dopuszcza możliwość analizy dokumentacji zawartej na stronie internetowej wskazanej we wniosku o dofinansowanie dotyczącej wyboru partnera. </w:t>
            </w:r>
          </w:p>
          <w:p w14:paraId="38CAFAEB" w14:textId="77777777" w:rsidR="006D3B9C" w:rsidRDefault="006D3B9C" w:rsidP="00FB55B4">
            <w:pPr>
              <w:snapToGrid w:val="0"/>
              <w:jc w:val="both"/>
              <w:rPr>
                <w:rFonts w:eastAsia="Times New Roman" w:cs="Arial"/>
                <w:kern w:val="2"/>
                <w:sz w:val="18"/>
                <w:szCs w:val="18"/>
              </w:rPr>
            </w:pPr>
          </w:p>
          <w:p w14:paraId="5E08E5C2" w14:textId="77777777" w:rsidR="006D3B9C" w:rsidRDefault="006D3B9C" w:rsidP="00FB55B4">
            <w:pPr>
              <w:snapToGrid w:val="0"/>
              <w:jc w:val="both"/>
              <w:rPr>
                <w:rFonts w:eastAsia="Times New Roman" w:cs="Arial"/>
                <w:kern w:val="2"/>
                <w:sz w:val="18"/>
                <w:szCs w:val="18"/>
              </w:rPr>
            </w:pPr>
            <w:r>
              <w:rPr>
                <w:rFonts w:eastAsia="Times New Roman" w:cs="Arial"/>
                <w:kern w:val="2"/>
                <w:sz w:val="18"/>
                <w:szCs w:val="18"/>
              </w:rPr>
              <w:t>Kryterium weryfikowane na etapie oceny projektu oraz w czasie realizacji projektu z zastrzeżeniem art. 33 ust. 3a ustawy z dnia 11 lipca 2014 r. o zasadach realizacji programów w zakresie polityki spójności finansowanych w</w:t>
            </w:r>
            <w:r w:rsidR="00981526">
              <w:rPr>
                <w:rFonts w:eastAsia="Times New Roman" w:cs="Arial"/>
                <w:kern w:val="2"/>
                <w:sz w:val="18"/>
                <w:szCs w:val="18"/>
              </w:rPr>
              <w:t> </w:t>
            </w:r>
            <w:r>
              <w:rPr>
                <w:rFonts w:eastAsia="Times New Roman" w:cs="Arial"/>
                <w:kern w:val="2"/>
                <w:sz w:val="18"/>
                <w:szCs w:val="18"/>
              </w:rPr>
              <w:t>perspektywie finansowej 2014–2020.</w:t>
            </w:r>
          </w:p>
          <w:p w14:paraId="16631BE5" w14:textId="77777777" w:rsidR="006D3B9C" w:rsidRDefault="006D3B9C" w:rsidP="00FB55B4">
            <w:pPr>
              <w:snapToGrid w:val="0"/>
              <w:jc w:val="both"/>
              <w:rPr>
                <w:rFonts w:eastAsia="Times New Roman" w:cs="Arial"/>
                <w:kern w:val="2"/>
                <w:sz w:val="18"/>
                <w:szCs w:val="18"/>
              </w:rPr>
            </w:pPr>
          </w:p>
          <w:p w14:paraId="7331E08D" w14:textId="77777777" w:rsidR="006D3B9C" w:rsidRDefault="006D3B9C" w:rsidP="00FB55B4">
            <w:pPr>
              <w:snapToGrid w:val="0"/>
              <w:jc w:val="both"/>
              <w:rPr>
                <w:rFonts w:eastAsia="Times New Roman" w:cs="Arial"/>
                <w:kern w:val="2"/>
                <w:sz w:val="18"/>
                <w:szCs w:val="18"/>
              </w:rPr>
            </w:pPr>
            <w:r>
              <w:rPr>
                <w:rFonts w:eastAsia="Times New Roman" w:cs="Arial"/>
                <w:kern w:val="2"/>
                <w:sz w:val="18"/>
                <w:szCs w:val="18"/>
              </w:rPr>
              <w:t xml:space="preserve">Kryterium dotyczy tylko projektów partnerskich. </w:t>
            </w:r>
          </w:p>
          <w:p w14:paraId="5B80828C" w14:textId="77777777" w:rsidR="006D3B9C" w:rsidRDefault="006D3B9C" w:rsidP="00FB55B4">
            <w:pPr>
              <w:snapToGrid w:val="0"/>
              <w:jc w:val="both"/>
              <w:rPr>
                <w:rFonts w:eastAsia="Times New Roman" w:cs="Arial"/>
                <w:kern w:val="2"/>
                <w:sz w:val="18"/>
                <w:szCs w:val="18"/>
              </w:rPr>
            </w:pPr>
          </w:p>
          <w:p w14:paraId="6C1D227A" w14:textId="77777777" w:rsidR="006D3B9C" w:rsidRPr="00DF0C08" w:rsidRDefault="006D3B9C" w:rsidP="00AA4C43">
            <w:pPr>
              <w:snapToGrid w:val="0"/>
              <w:jc w:val="both"/>
              <w:rPr>
                <w:rFonts w:eastAsia="Times New Roman" w:cs="Arial"/>
                <w:kern w:val="1"/>
              </w:rPr>
            </w:pPr>
            <w:r>
              <w:rPr>
                <w:rFonts w:eastAsia="Times New Roman" w:cs="Arial"/>
                <w:kern w:val="2"/>
                <w:sz w:val="18"/>
                <w:szCs w:val="18"/>
              </w:rPr>
              <w:t xml:space="preserve"> Kryterium nie dotyczy projektów hybrydowych w rozumieniu art. 34 ust. 1 ustawy z dnia 11 lipca 2014 r. o zasadach realizacji programów w zakresie polityki spójności finansowanych w perspektywie finansowej 2014–2020.</w:t>
            </w:r>
          </w:p>
        </w:tc>
        <w:tc>
          <w:tcPr>
            <w:tcW w:w="3614" w:type="dxa"/>
            <w:vAlign w:val="center"/>
          </w:tcPr>
          <w:p w14:paraId="34C0988F" w14:textId="77777777" w:rsidR="006D3B9C" w:rsidRPr="006D3B9C" w:rsidRDefault="006D3B9C" w:rsidP="00FB55B4">
            <w:pPr>
              <w:autoSpaceDE w:val="0"/>
              <w:autoSpaceDN w:val="0"/>
              <w:adjustRightInd w:val="0"/>
              <w:jc w:val="center"/>
              <w:rPr>
                <w:rFonts w:eastAsia="Times New Roman" w:cs="Arial"/>
                <w:kern w:val="1"/>
              </w:rPr>
            </w:pPr>
            <w:r w:rsidRPr="006D3B9C">
              <w:rPr>
                <w:rFonts w:eastAsia="Times New Roman" w:cs="Arial"/>
                <w:kern w:val="1"/>
              </w:rPr>
              <w:lastRenderedPageBreak/>
              <w:t>Tak/Nie/Nie dotyczy</w:t>
            </w:r>
          </w:p>
          <w:p w14:paraId="5BA971B3" w14:textId="77777777" w:rsidR="006D3B9C" w:rsidRPr="001D35E8" w:rsidRDefault="006D3B9C" w:rsidP="00FB55B4">
            <w:pPr>
              <w:autoSpaceDE w:val="0"/>
              <w:autoSpaceDN w:val="0"/>
              <w:adjustRightInd w:val="0"/>
              <w:spacing w:after="200" w:line="276" w:lineRule="auto"/>
              <w:jc w:val="center"/>
              <w:rPr>
                <w:rFonts w:eastAsia="Times New Roman" w:cs="Arial"/>
                <w:kern w:val="1"/>
                <w:sz w:val="20"/>
                <w:szCs w:val="20"/>
              </w:rPr>
            </w:pPr>
          </w:p>
          <w:p w14:paraId="0E7BD25F" w14:textId="77777777" w:rsidR="006D3B9C" w:rsidRPr="001D35E8" w:rsidRDefault="002D4261" w:rsidP="0031033D">
            <w:pPr>
              <w:autoSpaceDE w:val="0"/>
              <w:autoSpaceDN w:val="0"/>
              <w:adjustRightInd w:val="0"/>
              <w:jc w:val="center"/>
              <w:rPr>
                <w:rFonts w:eastAsia="Times New Roman" w:cs="Arial"/>
                <w:kern w:val="1"/>
                <w:sz w:val="20"/>
                <w:szCs w:val="20"/>
              </w:rPr>
            </w:pPr>
            <w:r w:rsidRPr="001D35E8">
              <w:rPr>
                <w:rFonts w:eastAsia="Times New Roman" w:cs="Arial"/>
                <w:kern w:val="1"/>
                <w:sz w:val="20"/>
                <w:szCs w:val="20"/>
              </w:rPr>
              <w:t xml:space="preserve">Kryterium obligatoryjne </w:t>
            </w:r>
          </w:p>
          <w:p w14:paraId="3F424108" w14:textId="77777777" w:rsidR="006D3B9C" w:rsidRDefault="002D4261" w:rsidP="0031033D">
            <w:pPr>
              <w:autoSpaceDE w:val="0"/>
              <w:autoSpaceDN w:val="0"/>
              <w:adjustRightInd w:val="0"/>
              <w:jc w:val="center"/>
              <w:rPr>
                <w:rFonts w:eastAsia="Times New Roman" w:cs="Arial"/>
                <w:kern w:val="1"/>
                <w:sz w:val="20"/>
                <w:szCs w:val="20"/>
              </w:rPr>
            </w:pPr>
            <w:r w:rsidRPr="001D35E8">
              <w:rPr>
                <w:rFonts w:eastAsia="Times New Roman" w:cs="Arial"/>
                <w:kern w:val="1"/>
                <w:sz w:val="20"/>
                <w:szCs w:val="20"/>
              </w:rPr>
              <w:t xml:space="preserve">(spełnienie jest niezbędne dla możliwości otrzymania dofinansowania). </w:t>
            </w:r>
          </w:p>
          <w:p w14:paraId="6BC5A46C" w14:textId="77777777" w:rsidR="0031033D" w:rsidRPr="001D35E8" w:rsidRDefault="0031033D" w:rsidP="0031033D">
            <w:pPr>
              <w:autoSpaceDE w:val="0"/>
              <w:autoSpaceDN w:val="0"/>
              <w:adjustRightInd w:val="0"/>
              <w:jc w:val="center"/>
              <w:rPr>
                <w:rFonts w:eastAsia="Times New Roman" w:cs="Arial"/>
                <w:kern w:val="1"/>
                <w:sz w:val="20"/>
                <w:szCs w:val="20"/>
              </w:rPr>
            </w:pPr>
          </w:p>
          <w:p w14:paraId="1841BF3E" w14:textId="77777777" w:rsidR="006D3B9C" w:rsidRPr="001D35E8" w:rsidRDefault="002D4261" w:rsidP="004A0B14">
            <w:pPr>
              <w:autoSpaceDE w:val="0"/>
              <w:autoSpaceDN w:val="0"/>
              <w:adjustRightInd w:val="0"/>
              <w:spacing w:after="200" w:line="276" w:lineRule="auto"/>
              <w:jc w:val="center"/>
              <w:rPr>
                <w:rFonts w:eastAsia="Times New Roman" w:cs="Arial"/>
                <w:kern w:val="1"/>
                <w:sz w:val="20"/>
                <w:szCs w:val="20"/>
              </w:rPr>
            </w:pPr>
            <w:r w:rsidRPr="001D35E8">
              <w:rPr>
                <w:rFonts w:eastAsia="Times New Roman" w:cs="Arial"/>
                <w:kern w:val="1"/>
                <w:sz w:val="20"/>
                <w:szCs w:val="20"/>
              </w:rPr>
              <w:t xml:space="preserve">Dopuszcza się skierowanie projektu do poprawy/uzupełnienia w zakresie skutkującym spełnianiem kryterium. </w:t>
            </w:r>
          </w:p>
          <w:p w14:paraId="2D5278AE" w14:textId="77777777" w:rsidR="006D3B9C" w:rsidRPr="001D35E8" w:rsidRDefault="002D4261" w:rsidP="0031033D">
            <w:pPr>
              <w:autoSpaceDE w:val="0"/>
              <w:autoSpaceDN w:val="0"/>
              <w:adjustRightInd w:val="0"/>
              <w:spacing w:after="200" w:line="276" w:lineRule="auto"/>
              <w:jc w:val="center"/>
              <w:rPr>
                <w:rFonts w:eastAsia="Times New Roman" w:cs="Arial"/>
                <w:kern w:val="1"/>
                <w:sz w:val="20"/>
                <w:szCs w:val="20"/>
              </w:rPr>
            </w:pPr>
            <w:r w:rsidRPr="001D35E8">
              <w:rPr>
                <w:rFonts w:eastAsia="Times New Roman" w:cs="Arial"/>
                <w:kern w:val="1"/>
                <w:sz w:val="20"/>
                <w:szCs w:val="20"/>
              </w:rPr>
              <w:lastRenderedPageBreak/>
              <w:t>Niespełnienie kryterium po wezwaniu do uzupełnienia/ poprawy skutkuje jego odrzuceniem.</w:t>
            </w:r>
            <w:r w:rsidR="00981526">
              <w:rPr>
                <w:rFonts w:eastAsia="Times New Roman" w:cs="Arial"/>
                <w:kern w:val="1"/>
                <w:sz w:val="20"/>
                <w:szCs w:val="20"/>
              </w:rPr>
              <w:t xml:space="preserve">  </w:t>
            </w:r>
          </w:p>
          <w:p w14:paraId="4FEC65CE" w14:textId="77777777" w:rsidR="006D3B9C" w:rsidRPr="0031033D" w:rsidRDefault="002D4261" w:rsidP="00AE4A1D">
            <w:pPr>
              <w:autoSpaceDE w:val="0"/>
              <w:autoSpaceDN w:val="0"/>
              <w:adjustRightInd w:val="0"/>
              <w:jc w:val="center"/>
              <w:rPr>
                <w:rFonts w:eastAsia="Times New Roman" w:cs="Arial"/>
                <w:b/>
                <w:kern w:val="1"/>
              </w:rPr>
            </w:pPr>
            <w:r w:rsidRPr="0031033D">
              <w:rPr>
                <w:rFonts w:eastAsia="Times New Roman" w:cs="Arial"/>
                <w:b/>
                <w:kern w:val="1"/>
                <w:sz w:val="20"/>
                <w:szCs w:val="20"/>
              </w:rPr>
              <w:t>Możliwość jednorazowej korekty</w:t>
            </w:r>
          </w:p>
        </w:tc>
      </w:tr>
      <w:tr w:rsidR="0032251B" w:rsidRPr="00DF0C08" w14:paraId="7573CE62" w14:textId="77777777" w:rsidTr="00876934">
        <w:tc>
          <w:tcPr>
            <w:tcW w:w="904" w:type="dxa"/>
          </w:tcPr>
          <w:p w14:paraId="19C420AD" w14:textId="77777777" w:rsidR="0032251B" w:rsidRPr="00876934" w:rsidRDefault="006D3B9C" w:rsidP="00876934">
            <w:pPr>
              <w:spacing w:after="120"/>
              <w:jc w:val="center"/>
              <w:rPr>
                <w:rFonts w:eastAsia="Times New Roman" w:cs="Arial"/>
                <w:kern w:val="1"/>
              </w:rPr>
            </w:pPr>
            <w:r w:rsidRPr="00876934">
              <w:rPr>
                <w:rFonts w:eastAsia="Times New Roman" w:cs="Arial"/>
                <w:kern w:val="1"/>
              </w:rPr>
              <w:lastRenderedPageBreak/>
              <w:t>1</w:t>
            </w:r>
            <w:r w:rsidR="00E34EA4" w:rsidRPr="00876934">
              <w:rPr>
                <w:rFonts w:eastAsia="Times New Roman" w:cs="Arial"/>
                <w:kern w:val="1"/>
              </w:rPr>
              <w:t>0</w:t>
            </w:r>
            <w:r w:rsidR="0032251B" w:rsidRPr="00876934">
              <w:rPr>
                <w:rFonts w:eastAsia="Times New Roman" w:cs="Arial"/>
                <w:kern w:val="1"/>
              </w:rPr>
              <w:t>.</w:t>
            </w:r>
          </w:p>
        </w:tc>
        <w:tc>
          <w:tcPr>
            <w:tcW w:w="3512" w:type="dxa"/>
          </w:tcPr>
          <w:p w14:paraId="1426584E" w14:textId="77777777" w:rsidR="0032251B" w:rsidRPr="00DF0C08" w:rsidRDefault="0032251B" w:rsidP="00876934">
            <w:pPr>
              <w:autoSpaceDE w:val="0"/>
              <w:autoSpaceDN w:val="0"/>
              <w:adjustRightInd w:val="0"/>
              <w:rPr>
                <w:rFonts w:eastAsia="Times New Roman" w:cs="Arial"/>
                <w:kern w:val="1"/>
              </w:rPr>
            </w:pPr>
            <w:r w:rsidRPr="00DF0C08">
              <w:rPr>
                <w:rFonts w:eastAsia="Times New Roman" w:cs="Arial"/>
                <w:kern w:val="1"/>
              </w:rPr>
              <w:t>Zgodność z przepisami</w:t>
            </w:r>
          </w:p>
          <w:p w14:paraId="1E165871" w14:textId="77777777" w:rsidR="0032251B" w:rsidRPr="00DF0C08" w:rsidRDefault="0032251B" w:rsidP="00876934">
            <w:pPr>
              <w:autoSpaceDE w:val="0"/>
              <w:autoSpaceDN w:val="0"/>
              <w:adjustRightInd w:val="0"/>
              <w:rPr>
                <w:rFonts w:eastAsia="Times New Roman" w:cs="Arial"/>
                <w:kern w:val="1"/>
              </w:rPr>
            </w:pPr>
            <w:r w:rsidRPr="00DF0C08">
              <w:rPr>
                <w:rFonts w:eastAsia="Times New Roman" w:cs="Arial"/>
                <w:kern w:val="1"/>
              </w:rPr>
              <w:t>art. 65 ust. 6 i art. 125</w:t>
            </w:r>
          </w:p>
          <w:p w14:paraId="5A4BB20D" w14:textId="77777777" w:rsidR="00B11A1E" w:rsidRDefault="0032251B" w:rsidP="00876934">
            <w:pPr>
              <w:autoSpaceDE w:val="0"/>
              <w:autoSpaceDN w:val="0"/>
              <w:adjustRightInd w:val="0"/>
              <w:rPr>
                <w:rFonts w:eastAsia="Times New Roman" w:cs="Arial"/>
                <w:kern w:val="1"/>
              </w:rPr>
            </w:pPr>
            <w:r w:rsidRPr="00DF0C08">
              <w:rPr>
                <w:rFonts w:eastAsia="Times New Roman" w:cs="Arial"/>
                <w:kern w:val="1"/>
              </w:rPr>
              <w:t>ust. 3 lit. e) i f)</w:t>
            </w:r>
            <w:r w:rsidR="00B11A1E">
              <w:rPr>
                <w:rFonts w:eastAsia="Times New Roman" w:cs="Arial"/>
                <w:kern w:val="1"/>
              </w:rPr>
              <w:t xml:space="preserve"> </w:t>
            </w:r>
            <w:r w:rsidRPr="00DF0C08">
              <w:rPr>
                <w:rFonts w:eastAsia="Times New Roman" w:cs="Arial"/>
                <w:kern w:val="1"/>
              </w:rPr>
              <w:t>Rozporządzenia</w:t>
            </w:r>
            <w:r w:rsidR="00B11A1E">
              <w:rPr>
                <w:rFonts w:eastAsia="Times New Roman" w:cs="Arial"/>
                <w:kern w:val="1"/>
              </w:rPr>
              <w:t xml:space="preserve"> </w:t>
            </w:r>
            <w:r w:rsidRPr="00DF0C08">
              <w:rPr>
                <w:rFonts w:eastAsia="Times New Roman" w:cs="Arial"/>
                <w:kern w:val="1"/>
              </w:rPr>
              <w:t>Parlamentu</w:t>
            </w:r>
            <w:r w:rsidR="00B11A1E">
              <w:rPr>
                <w:rFonts w:eastAsia="Times New Roman" w:cs="Arial"/>
                <w:kern w:val="1"/>
              </w:rPr>
              <w:t xml:space="preserve"> </w:t>
            </w:r>
            <w:r w:rsidRPr="00DF0C08">
              <w:rPr>
                <w:rFonts w:eastAsia="Times New Roman" w:cs="Arial"/>
                <w:kern w:val="1"/>
              </w:rPr>
              <w:t>Europejskiego i Rady</w:t>
            </w:r>
            <w:r w:rsidR="00B11A1E">
              <w:rPr>
                <w:rFonts w:eastAsia="Times New Roman" w:cs="Arial"/>
                <w:kern w:val="1"/>
              </w:rPr>
              <w:t xml:space="preserve"> </w:t>
            </w:r>
            <w:r w:rsidRPr="00DF0C08">
              <w:rPr>
                <w:rFonts w:eastAsia="Times New Roman" w:cs="Arial"/>
                <w:kern w:val="1"/>
              </w:rPr>
              <w:t xml:space="preserve">(UE) nr 1303/2013 </w:t>
            </w:r>
          </w:p>
          <w:p w14:paraId="24FA961C" w14:textId="77777777" w:rsidR="0032251B" w:rsidRPr="00DF0C08" w:rsidRDefault="0032251B" w:rsidP="00B11A1E">
            <w:pPr>
              <w:autoSpaceDE w:val="0"/>
              <w:autoSpaceDN w:val="0"/>
              <w:adjustRightInd w:val="0"/>
              <w:rPr>
                <w:rFonts w:eastAsia="Times New Roman" w:cs="Arial"/>
                <w:kern w:val="1"/>
              </w:rPr>
            </w:pPr>
            <w:r w:rsidRPr="00DF0C08">
              <w:rPr>
                <w:rFonts w:eastAsia="Times New Roman" w:cs="Arial"/>
                <w:kern w:val="1"/>
              </w:rPr>
              <w:lastRenderedPageBreak/>
              <w:t>z dnia</w:t>
            </w:r>
            <w:r w:rsidR="00B11A1E">
              <w:rPr>
                <w:rFonts w:eastAsia="Times New Roman" w:cs="Arial"/>
                <w:kern w:val="1"/>
              </w:rPr>
              <w:t xml:space="preserve"> </w:t>
            </w:r>
            <w:r w:rsidRPr="00DF0C08">
              <w:rPr>
                <w:rFonts w:eastAsia="Times New Roman" w:cs="Arial"/>
                <w:kern w:val="1"/>
              </w:rPr>
              <w:t>17 grudnia 2013 r.</w:t>
            </w:r>
          </w:p>
        </w:tc>
        <w:tc>
          <w:tcPr>
            <w:tcW w:w="6112" w:type="dxa"/>
          </w:tcPr>
          <w:p w14:paraId="3C5D6D8A" w14:textId="77777777" w:rsidR="0032251B" w:rsidRPr="00DF0C08" w:rsidRDefault="0032251B" w:rsidP="00AA4C43">
            <w:pPr>
              <w:autoSpaceDE w:val="0"/>
              <w:autoSpaceDN w:val="0"/>
              <w:adjustRightInd w:val="0"/>
              <w:jc w:val="both"/>
              <w:rPr>
                <w:rFonts w:eastAsia="Times New Roman" w:cs="Arial"/>
                <w:kern w:val="1"/>
              </w:rPr>
            </w:pPr>
            <w:r w:rsidRPr="00DF0C08">
              <w:rPr>
                <w:rFonts w:eastAsia="Times New Roman" w:cs="Arial"/>
                <w:kern w:val="1"/>
              </w:rPr>
              <w:lastRenderedPageBreak/>
              <w:t>W ramach tego kryterium będzie weryfikowane</w:t>
            </w:r>
            <w:r w:rsidR="00B11A1E">
              <w:rPr>
                <w:rFonts w:eastAsia="Times New Roman" w:cs="Arial"/>
                <w:kern w:val="1"/>
              </w:rPr>
              <w:t>,</w:t>
            </w:r>
            <w:r w:rsidRPr="00DF0C08">
              <w:rPr>
                <w:rFonts w:eastAsia="Times New Roman" w:cs="Arial"/>
                <w:kern w:val="1"/>
              </w:rPr>
              <w:t xml:space="preserve"> czy: </w:t>
            </w:r>
          </w:p>
          <w:p w14:paraId="674017E7" w14:textId="77777777" w:rsidR="0032251B" w:rsidRPr="00DF0C08" w:rsidRDefault="0032251B" w:rsidP="00AA4C43">
            <w:pPr>
              <w:autoSpaceDE w:val="0"/>
              <w:autoSpaceDN w:val="0"/>
              <w:adjustRightInd w:val="0"/>
              <w:jc w:val="both"/>
              <w:rPr>
                <w:rFonts w:eastAsia="Times New Roman" w:cs="Arial"/>
                <w:kern w:val="1"/>
              </w:rPr>
            </w:pPr>
          </w:p>
          <w:p w14:paraId="20E1F1C8" w14:textId="77777777" w:rsidR="0032251B" w:rsidRPr="00DF0C08" w:rsidRDefault="0032251B" w:rsidP="00AA4C43">
            <w:pPr>
              <w:autoSpaceDE w:val="0"/>
              <w:autoSpaceDN w:val="0"/>
              <w:adjustRightInd w:val="0"/>
              <w:jc w:val="both"/>
              <w:rPr>
                <w:rFonts w:eastAsia="Times New Roman" w:cs="Arial"/>
                <w:kern w:val="1"/>
                <w:u w:val="single"/>
              </w:rPr>
            </w:pPr>
            <w:r w:rsidRPr="00DF0C08">
              <w:rPr>
                <w:rFonts w:eastAsia="Times New Roman" w:cs="Arial"/>
                <w:kern w:val="1"/>
                <w:u w:val="single"/>
              </w:rPr>
              <w:t>- projekt nie został zakończony w rozumieniu art. 65 ust. 6,</w:t>
            </w:r>
          </w:p>
          <w:p w14:paraId="1705389C" w14:textId="77777777" w:rsidR="0032251B" w:rsidRPr="00DF0C08" w:rsidRDefault="0032251B" w:rsidP="00AA4C43">
            <w:pPr>
              <w:autoSpaceDE w:val="0"/>
              <w:autoSpaceDN w:val="0"/>
              <w:adjustRightInd w:val="0"/>
              <w:jc w:val="both"/>
              <w:rPr>
                <w:rFonts w:eastAsia="Times New Roman" w:cs="Arial"/>
                <w:kern w:val="1"/>
              </w:rPr>
            </w:pPr>
          </w:p>
          <w:p w14:paraId="3E597FEE" w14:textId="77777777" w:rsidR="0032251B" w:rsidRPr="00DF0C08" w:rsidRDefault="0032251B" w:rsidP="00AA4C43">
            <w:pPr>
              <w:autoSpaceDE w:val="0"/>
              <w:autoSpaceDN w:val="0"/>
              <w:adjustRightInd w:val="0"/>
              <w:jc w:val="both"/>
              <w:rPr>
                <w:rFonts w:eastAsia="Times New Roman" w:cs="Arial"/>
                <w:kern w:val="1"/>
                <w:sz w:val="18"/>
                <w:szCs w:val="18"/>
              </w:rPr>
            </w:pPr>
            <w:r w:rsidRPr="00DF0C08">
              <w:rPr>
                <w:rFonts w:eastAsia="Times New Roman" w:cs="Arial"/>
                <w:kern w:val="1"/>
                <w:sz w:val="18"/>
                <w:szCs w:val="18"/>
              </w:rPr>
              <w:lastRenderedPageBreak/>
              <w:t>Zgodnie z zapisami art. 65 ust. 6 Rozporządzenia Parlamentu Europejskiego i</w:t>
            </w:r>
            <w:r w:rsidR="00B11A1E">
              <w:rPr>
                <w:rFonts w:eastAsia="Times New Roman" w:cs="Arial"/>
                <w:kern w:val="1"/>
                <w:sz w:val="18"/>
                <w:szCs w:val="18"/>
              </w:rPr>
              <w:t> </w:t>
            </w:r>
            <w:r w:rsidRPr="00DF0C08">
              <w:rPr>
                <w:rFonts w:eastAsia="Times New Roman" w:cs="Arial"/>
                <w:kern w:val="1"/>
                <w:sz w:val="18"/>
                <w:szCs w:val="18"/>
              </w:rPr>
              <w:t>Rady (UE) nr 1303/2013 z dnia 17 grudnia 2013 r. operacje nie mogą zostać wybrane do wsparcia z EFSI, jeśli zostały one fizycznie ukończone lub w pełni zrealizowane przed przedłożeniem instytucji zarządzającej wniosku o</w:t>
            </w:r>
            <w:r w:rsidR="00B11A1E">
              <w:rPr>
                <w:rFonts w:eastAsia="Times New Roman" w:cs="Arial"/>
                <w:kern w:val="1"/>
                <w:sz w:val="18"/>
                <w:szCs w:val="18"/>
              </w:rPr>
              <w:t> </w:t>
            </w:r>
            <w:r w:rsidRPr="00DF0C08">
              <w:rPr>
                <w:rFonts w:eastAsia="Times New Roman" w:cs="Arial"/>
                <w:kern w:val="1"/>
                <w:sz w:val="18"/>
                <w:szCs w:val="18"/>
              </w:rPr>
              <w:t>dofinansowanie w ramach programu operacyjnego, niezależnie od tego, czy wszystkie powiązane płatności zostały dokonane przez beneficjenta.</w:t>
            </w:r>
          </w:p>
          <w:p w14:paraId="0A8D9D57" w14:textId="77777777" w:rsidR="0032251B" w:rsidRPr="00DF0C08" w:rsidRDefault="0032251B" w:rsidP="00AA4C43">
            <w:pPr>
              <w:tabs>
                <w:tab w:val="left" w:pos="1236"/>
              </w:tabs>
              <w:autoSpaceDE w:val="0"/>
              <w:autoSpaceDN w:val="0"/>
              <w:adjustRightInd w:val="0"/>
              <w:jc w:val="both"/>
              <w:rPr>
                <w:rFonts w:eastAsia="Times New Roman" w:cs="Arial"/>
                <w:kern w:val="1"/>
                <w:sz w:val="18"/>
                <w:szCs w:val="18"/>
              </w:rPr>
            </w:pPr>
            <w:r w:rsidRPr="00DF0C08">
              <w:rPr>
                <w:rFonts w:eastAsia="Times New Roman" w:cs="Arial"/>
                <w:kern w:val="1"/>
                <w:sz w:val="18"/>
                <w:szCs w:val="18"/>
              </w:rPr>
              <w:tab/>
            </w:r>
          </w:p>
          <w:p w14:paraId="75D9B7D8" w14:textId="77777777" w:rsidR="0032251B" w:rsidRPr="00DF0C08" w:rsidRDefault="0032251B" w:rsidP="00AA4C43">
            <w:pPr>
              <w:autoSpaceDE w:val="0"/>
              <w:autoSpaceDN w:val="0"/>
              <w:adjustRightInd w:val="0"/>
              <w:jc w:val="both"/>
              <w:rPr>
                <w:rFonts w:eastAsia="Times New Roman" w:cs="Arial"/>
                <w:kern w:val="1"/>
                <w:u w:val="single"/>
              </w:rPr>
            </w:pPr>
            <w:r w:rsidRPr="00DF0C08">
              <w:rPr>
                <w:rFonts w:eastAsia="Times New Roman" w:cs="Arial"/>
                <w:kern w:val="1"/>
                <w:u w:val="single"/>
              </w:rPr>
              <w:t>- projekt jest zgodny z właściwymi przepisami prawa wspólnotowego i krajowego, w tym dotyczącymi zamówień publicznych (m.in.</w:t>
            </w:r>
            <w:r w:rsidRPr="00DF0C08">
              <w:rPr>
                <w:rFonts w:cs="Arial"/>
                <w:u w:val="single"/>
              </w:rPr>
              <w:t xml:space="preserve"> jeśli realizacja projektu zgłoszonego do objęcia</w:t>
            </w:r>
            <w:r w:rsidRPr="00DF0C08">
              <w:rPr>
                <w:rFonts w:eastAsia="Times New Roman" w:cs="Arial"/>
                <w:kern w:val="1"/>
                <w:u w:val="single"/>
              </w:rPr>
              <w:t xml:space="preserve"> </w:t>
            </w:r>
            <w:r w:rsidRPr="00DF0C08">
              <w:rPr>
                <w:rFonts w:cs="Arial"/>
                <w:u w:val="single"/>
              </w:rPr>
              <w:t>dofinansowaniem rozpoczęła się przed dniem złożenia wniosku o</w:t>
            </w:r>
            <w:r w:rsidR="00B11A1E">
              <w:rPr>
                <w:rFonts w:cs="Arial"/>
                <w:u w:val="single"/>
              </w:rPr>
              <w:t> </w:t>
            </w:r>
            <w:r w:rsidRPr="00DF0C08">
              <w:rPr>
                <w:rFonts w:cs="Arial"/>
                <w:u w:val="single"/>
              </w:rPr>
              <w:t>dofinansowanie,</w:t>
            </w:r>
            <w:r w:rsidRPr="00DF0C08">
              <w:rPr>
                <w:rFonts w:eastAsia="Times New Roman" w:cs="Arial"/>
                <w:kern w:val="1"/>
                <w:u w:val="single"/>
              </w:rPr>
              <w:t xml:space="preserve"> </w:t>
            </w:r>
            <w:r w:rsidRPr="00DF0C08">
              <w:rPr>
                <w:rFonts w:cs="Arial"/>
                <w:u w:val="single"/>
              </w:rPr>
              <w:t>w okresie tym przy jego realizacji przestrzegano przepisów prawa),</w:t>
            </w:r>
            <w:r w:rsidR="00222D48" w:rsidRPr="00DF0C08">
              <w:t xml:space="preserve"> </w:t>
            </w:r>
            <w:r w:rsidR="00222D48" w:rsidRPr="00DF0C08">
              <w:rPr>
                <w:rFonts w:cs="Arial"/>
                <w:u w:val="single"/>
              </w:rPr>
              <w:t>lub jeśli projekt jest zgodny z</w:t>
            </w:r>
            <w:r w:rsidR="00B11A1E">
              <w:rPr>
                <w:rFonts w:cs="Arial"/>
                <w:u w:val="single"/>
              </w:rPr>
              <w:t> </w:t>
            </w:r>
            <w:r w:rsidR="00222D48" w:rsidRPr="00DF0C08">
              <w:rPr>
                <w:rFonts w:cs="Arial"/>
                <w:u w:val="single"/>
              </w:rPr>
              <w:t>przepisami prawa wspólnotowego i krajowego, jednakże dla</w:t>
            </w:r>
            <w:r w:rsidR="00981526">
              <w:rPr>
                <w:rFonts w:cs="Arial"/>
                <w:u w:val="single"/>
              </w:rPr>
              <w:t xml:space="preserve"> </w:t>
            </w:r>
            <w:r w:rsidR="00222D48" w:rsidRPr="00DF0C08">
              <w:rPr>
                <w:rFonts w:cs="Arial"/>
                <w:u w:val="single"/>
              </w:rPr>
              <w:t>określonego zakresu wykryto uchybienia to czy Wnioskodawca zobowiązał się poddać ewentualnym konsekwencjom finansowym z tytułu ww. uchybień oraz wyłączyć z</w:t>
            </w:r>
            <w:r w:rsidR="00B11A1E">
              <w:rPr>
                <w:rFonts w:cs="Arial"/>
                <w:u w:val="single"/>
              </w:rPr>
              <w:t> </w:t>
            </w:r>
            <w:r w:rsidR="00222D48" w:rsidRPr="00DF0C08">
              <w:rPr>
                <w:rFonts w:cs="Arial"/>
                <w:u w:val="single"/>
              </w:rPr>
              <w:t>kwalifikowalności właściwą część wydatków</w:t>
            </w:r>
            <w:r w:rsidR="00981526">
              <w:rPr>
                <w:rFonts w:cs="Arial"/>
                <w:u w:val="single"/>
              </w:rPr>
              <w:t xml:space="preserve"> </w:t>
            </w:r>
            <w:r w:rsidR="00222D48" w:rsidRPr="00DF0C08">
              <w:rPr>
                <w:rFonts w:cs="Arial"/>
                <w:u w:val="single"/>
              </w:rPr>
              <w:t>odpowiadającą uchybieniom.</w:t>
            </w:r>
          </w:p>
          <w:p w14:paraId="3C6EBDE0" w14:textId="77777777" w:rsidR="0032251B" w:rsidRPr="00DF0C08" w:rsidRDefault="0032251B" w:rsidP="00AA4C43">
            <w:pPr>
              <w:autoSpaceDE w:val="0"/>
              <w:autoSpaceDN w:val="0"/>
              <w:adjustRightInd w:val="0"/>
              <w:jc w:val="both"/>
              <w:rPr>
                <w:rFonts w:eastAsia="Times New Roman" w:cs="Arial"/>
                <w:kern w:val="1"/>
                <w:u w:val="single"/>
              </w:rPr>
            </w:pPr>
          </w:p>
          <w:p w14:paraId="7F76FD22" w14:textId="77777777" w:rsidR="0032251B" w:rsidRPr="00DF0C08" w:rsidRDefault="0032251B" w:rsidP="00AA4C43">
            <w:pPr>
              <w:autoSpaceDE w:val="0"/>
              <w:autoSpaceDN w:val="0"/>
              <w:adjustRightInd w:val="0"/>
              <w:jc w:val="both"/>
              <w:rPr>
                <w:rFonts w:eastAsia="Times New Roman" w:cs="Arial"/>
                <w:kern w:val="1"/>
                <w:sz w:val="18"/>
                <w:szCs w:val="18"/>
              </w:rPr>
            </w:pPr>
            <w:r w:rsidRPr="00DF0C08">
              <w:rPr>
                <w:rFonts w:eastAsia="Times New Roman" w:cs="Arial"/>
                <w:kern w:val="1"/>
                <w:sz w:val="18"/>
                <w:szCs w:val="18"/>
              </w:rPr>
              <w:t>Zgodnie z zapisami art. 125 ust. 3 lit. e) Rozporządzenia Parlamentu Europejskiego i Rady (UE) nr 1303/2013 z dnia 17 grudnia 2013 r.</w:t>
            </w:r>
            <w:r w:rsidRPr="00DF0C08">
              <w:t xml:space="preserve"> </w:t>
            </w:r>
            <w:r w:rsidRPr="00DF0C08">
              <w:rPr>
                <w:rFonts w:eastAsia="Times New Roman" w:cs="Arial"/>
                <w:kern w:val="1"/>
                <w:sz w:val="18"/>
                <w:szCs w:val="18"/>
              </w:rPr>
              <w:t>instytucja zarządzająca</w:t>
            </w:r>
            <w:r w:rsidRPr="00DF0C08">
              <w:t xml:space="preserve"> </w:t>
            </w:r>
            <w:r w:rsidRPr="00DF0C08">
              <w:rPr>
                <w:rFonts w:eastAsia="Times New Roman" w:cs="Arial"/>
                <w:kern w:val="1"/>
                <w:sz w:val="18"/>
                <w:szCs w:val="18"/>
              </w:rPr>
              <w:t>upewnia się, że jeżeli operacja rozpoczęła się przed dniem złożenia wniosku o dofinansowanie do instytucji zarządzającej, przestrzegano obowiązujących przepisów prawa dotyczących danej operacji.</w:t>
            </w:r>
          </w:p>
          <w:p w14:paraId="12D9FB7D" w14:textId="77777777" w:rsidR="0032251B" w:rsidRPr="00DF0C08" w:rsidRDefault="0032251B" w:rsidP="00AA4C43">
            <w:pPr>
              <w:autoSpaceDE w:val="0"/>
              <w:autoSpaceDN w:val="0"/>
              <w:adjustRightInd w:val="0"/>
              <w:jc w:val="both"/>
              <w:rPr>
                <w:rFonts w:eastAsia="Times New Roman" w:cs="Arial"/>
                <w:kern w:val="1"/>
              </w:rPr>
            </w:pPr>
          </w:p>
          <w:p w14:paraId="4F91A0E2" w14:textId="77777777" w:rsidR="0032251B" w:rsidRPr="00DF0C08" w:rsidRDefault="0032251B" w:rsidP="00AA4C43">
            <w:pPr>
              <w:autoSpaceDE w:val="0"/>
              <w:autoSpaceDN w:val="0"/>
              <w:adjustRightInd w:val="0"/>
              <w:jc w:val="both"/>
              <w:rPr>
                <w:rFonts w:eastAsia="Times New Roman" w:cs="Arial"/>
                <w:kern w:val="1"/>
                <w:u w:val="single"/>
              </w:rPr>
            </w:pPr>
            <w:r w:rsidRPr="00DF0C08">
              <w:rPr>
                <w:rFonts w:eastAsia="Times New Roman" w:cs="Arial"/>
                <w:kern w:val="1"/>
                <w:u w:val="single"/>
              </w:rPr>
              <w:t>- projekt nie dotyczy przedsięwzięć będących częścią operacji, które zostały objęte lub powinny były zostać objęte procedurą odzyskiwania zgodnie z art. 71 Rozporządzenia 1303 w</w:t>
            </w:r>
            <w:r w:rsidR="00B11A1E">
              <w:rPr>
                <w:rFonts w:eastAsia="Times New Roman" w:cs="Arial"/>
                <w:kern w:val="1"/>
                <w:u w:val="single"/>
              </w:rPr>
              <w:t> </w:t>
            </w:r>
            <w:r w:rsidRPr="00DF0C08">
              <w:rPr>
                <w:rFonts w:eastAsia="Times New Roman" w:cs="Arial"/>
                <w:kern w:val="1"/>
                <w:u w:val="single"/>
              </w:rPr>
              <w:t>następstwie przeniesienia działalności produkcyjnej poza obszar objęty programem</w:t>
            </w:r>
          </w:p>
          <w:p w14:paraId="20D5D9F7" w14:textId="77777777" w:rsidR="0032251B" w:rsidRPr="00DF0C08" w:rsidRDefault="0032251B" w:rsidP="00AA4C43">
            <w:pPr>
              <w:autoSpaceDE w:val="0"/>
              <w:autoSpaceDN w:val="0"/>
              <w:adjustRightInd w:val="0"/>
              <w:jc w:val="both"/>
              <w:rPr>
                <w:rFonts w:eastAsia="Times New Roman" w:cs="Arial"/>
                <w:kern w:val="1"/>
                <w:u w:val="single"/>
              </w:rPr>
            </w:pPr>
          </w:p>
          <w:p w14:paraId="4717A6BB" w14:textId="77777777" w:rsidR="0032251B" w:rsidRPr="00DF0C08" w:rsidRDefault="0032251B" w:rsidP="00AA4C43">
            <w:pPr>
              <w:autoSpaceDE w:val="0"/>
              <w:autoSpaceDN w:val="0"/>
              <w:adjustRightInd w:val="0"/>
              <w:jc w:val="both"/>
              <w:rPr>
                <w:rFonts w:eastAsia="Times New Roman" w:cs="Arial"/>
                <w:kern w:val="1"/>
                <w:sz w:val="18"/>
                <w:szCs w:val="18"/>
              </w:rPr>
            </w:pPr>
            <w:r w:rsidRPr="00DF0C08">
              <w:rPr>
                <w:rFonts w:eastAsia="Times New Roman" w:cs="Arial"/>
                <w:kern w:val="1"/>
                <w:sz w:val="18"/>
                <w:szCs w:val="18"/>
              </w:rPr>
              <w:t xml:space="preserve">Zgodnie z zapisami art. 125 ust. 3 lit. f) Rozporządzenia Parlamentu Europejskiego i Rady (UE) nr 1303/2013 z dnia 17 grudnia 2013 r. instytucja zarządzająca zapewnia, aby operacje wybrane do dofinansowania z funduszy nie obejmowały przedsięwzięć będących częścią operacji, które zostały objęte lub powinny były </w:t>
            </w:r>
            <w:r w:rsidRPr="00DF0C08">
              <w:rPr>
                <w:rFonts w:eastAsia="Times New Roman" w:cs="Arial"/>
                <w:kern w:val="1"/>
                <w:sz w:val="18"/>
                <w:szCs w:val="18"/>
              </w:rPr>
              <w:lastRenderedPageBreak/>
              <w:t>zostać objęte procedurą odzyskiwania zgodnie z art. 71 w</w:t>
            </w:r>
            <w:r w:rsidR="00B11A1E">
              <w:rPr>
                <w:rFonts w:eastAsia="Times New Roman" w:cs="Arial"/>
                <w:kern w:val="1"/>
                <w:sz w:val="18"/>
                <w:szCs w:val="18"/>
              </w:rPr>
              <w:t> </w:t>
            </w:r>
            <w:r w:rsidRPr="00DF0C08">
              <w:rPr>
                <w:rFonts w:eastAsia="Times New Roman" w:cs="Arial"/>
                <w:kern w:val="1"/>
                <w:sz w:val="18"/>
                <w:szCs w:val="18"/>
              </w:rPr>
              <w:t>następstwie przeniesienia działalności produkcyjnej poza obszar objęty programem;</w:t>
            </w:r>
          </w:p>
          <w:p w14:paraId="71643124" w14:textId="77777777" w:rsidR="0032251B" w:rsidRPr="00DF0C08" w:rsidRDefault="0032251B" w:rsidP="00AA4C43">
            <w:pPr>
              <w:autoSpaceDE w:val="0"/>
              <w:autoSpaceDN w:val="0"/>
              <w:adjustRightInd w:val="0"/>
              <w:jc w:val="both"/>
              <w:rPr>
                <w:rFonts w:eastAsia="Times New Roman" w:cs="Arial"/>
                <w:kern w:val="1"/>
              </w:rPr>
            </w:pPr>
          </w:p>
          <w:p w14:paraId="2BBE30C9" w14:textId="77777777" w:rsidR="0032251B" w:rsidRPr="00DF0C08" w:rsidRDefault="0032251B" w:rsidP="00AA4C43">
            <w:pPr>
              <w:autoSpaceDE w:val="0"/>
              <w:autoSpaceDN w:val="0"/>
              <w:adjustRightInd w:val="0"/>
              <w:jc w:val="both"/>
              <w:rPr>
                <w:rFonts w:eastAsia="Times New Roman" w:cs="Arial"/>
                <w:kern w:val="1"/>
              </w:rPr>
            </w:pPr>
            <w:r w:rsidRPr="00DF0C08">
              <w:rPr>
                <w:rFonts w:eastAsia="Times New Roman" w:cs="Arial"/>
                <w:kern w:val="1"/>
              </w:rPr>
              <w:t>Spełnienie kryterium jest weryfikowane na podstawie podpisanych oświadczeń Wnioskodawcy</w:t>
            </w:r>
          </w:p>
        </w:tc>
        <w:tc>
          <w:tcPr>
            <w:tcW w:w="3614" w:type="dxa"/>
          </w:tcPr>
          <w:p w14:paraId="3A62487D" w14:textId="77777777" w:rsidR="0032251B" w:rsidRPr="00DF0C08" w:rsidRDefault="0032251B" w:rsidP="00AA4C43">
            <w:pPr>
              <w:autoSpaceDE w:val="0"/>
              <w:autoSpaceDN w:val="0"/>
              <w:adjustRightInd w:val="0"/>
              <w:jc w:val="center"/>
              <w:rPr>
                <w:rFonts w:eastAsia="Times New Roman" w:cs="Arial"/>
                <w:kern w:val="1"/>
              </w:rPr>
            </w:pPr>
            <w:r w:rsidRPr="00DF0C08">
              <w:rPr>
                <w:rFonts w:eastAsia="Times New Roman" w:cs="Arial"/>
                <w:kern w:val="1"/>
              </w:rPr>
              <w:lastRenderedPageBreak/>
              <w:t>Tak/Nie</w:t>
            </w:r>
          </w:p>
          <w:p w14:paraId="6783C976" w14:textId="77777777" w:rsidR="0032251B" w:rsidRPr="00DF0C08" w:rsidRDefault="0032251B" w:rsidP="00AA4C43">
            <w:pPr>
              <w:autoSpaceDE w:val="0"/>
              <w:autoSpaceDN w:val="0"/>
              <w:adjustRightInd w:val="0"/>
              <w:jc w:val="center"/>
              <w:rPr>
                <w:rFonts w:cs="Arial"/>
                <w:sz w:val="20"/>
                <w:szCs w:val="20"/>
              </w:rPr>
            </w:pPr>
          </w:p>
          <w:p w14:paraId="45D49CD7" w14:textId="77777777" w:rsidR="006D3B9C" w:rsidRDefault="0032251B" w:rsidP="00AA4C43">
            <w:pPr>
              <w:autoSpaceDE w:val="0"/>
              <w:autoSpaceDN w:val="0"/>
              <w:adjustRightInd w:val="0"/>
              <w:jc w:val="center"/>
              <w:rPr>
                <w:rFonts w:cs="Arial"/>
                <w:sz w:val="20"/>
                <w:szCs w:val="20"/>
              </w:rPr>
            </w:pPr>
            <w:r w:rsidRPr="00DF0C08">
              <w:rPr>
                <w:rFonts w:cs="Arial"/>
                <w:sz w:val="20"/>
                <w:szCs w:val="20"/>
              </w:rPr>
              <w:t xml:space="preserve">Kryterium obligatoryjne (spełnienie jest niezbędne dla możliwości otrzymania dofinansowania). </w:t>
            </w:r>
          </w:p>
          <w:p w14:paraId="0891D04E" w14:textId="77777777" w:rsidR="006D3B9C" w:rsidRDefault="006D3B9C" w:rsidP="00AA4C43">
            <w:pPr>
              <w:autoSpaceDE w:val="0"/>
              <w:autoSpaceDN w:val="0"/>
              <w:adjustRightInd w:val="0"/>
              <w:jc w:val="center"/>
              <w:rPr>
                <w:rFonts w:cs="Arial"/>
                <w:sz w:val="20"/>
                <w:szCs w:val="20"/>
              </w:rPr>
            </w:pPr>
          </w:p>
          <w:p w14:paraId="5CF0FEE6" w14:textId="77777777" w:rsidR="006D3B9C" w:rsidRPr="006D3B9C" w:rsidRDefault="006D3B9C" w:rsidP="006D3B9C">
            <w:pPr>
              <w:autoSpaceDE w:val="0"/>
              <w:autoSpaceDN w:val="0"/>
              <w:adjustRightInd w:val="0"/>
              <w:jc w:val="center"/>
              <w:rPr>
                <w:rFonts w:cs="Arial"/>
                <w:sz w:val="20"/>
                <w:szCs w:val="20"/>
              </w:rPr>
            </w:pPr>
            <w:r w:rsidRPr="006D3B9C">
              <w:rPr>
                <w:rFonts w:cs="Arial"/>
                <w:sz w:val="20"/>
                <w:szCs w:val="20"/>
              </w:rPr>
              <w:t xml:space="preserve">Dopuszcza się skierowanie projektu do poprawy/uzupełnienia w zakresie skutkującym spełnianiem kryterium. </w:t>
            </w:r>
          </w:p>
          <w:p w14:paraId="246FB119" w14:textId="77777777" w:rsidR="006D3B9C" w:rsidRPr="006D3B9C" w:rsidRDefault="006D3B9C" w:rsidP="006D3B9C">
            <w:pPr>
              <w:autoSpaceDE w:val="0"/>
              <w:autoSpaceDN w:val="0"/>
              <w:adjustRightInd w:val="0"/>
              <w:jc w:val="center"/>
              <w:rPr>
                <w:rFonts w:cs="Arial"/>
                <w:sz w:val="20"/>
                <w:szCs w:val="20"/>
              </w:rPr>
            </w:pPr>
          </w:p>
          <w:p w14:paraId="6BE9C301" w14:textId="77777777" w:rsidR="006D3B9C" w:rsidRDefault="006D3B9C" w:rsidP="006D3B9C">
            <w:pPr>
              <w:autoSpaceDE w:val="0"/>
              <w:autoSpaceDN w:val="0"/>
              <w:adjustRightInd w:val="0"/>
              <w:jc w:val="center"/>
              <w:rPr>
                <w:rFonts w:cs="Arial"/>
                <w:sz w:val="20"/>
                <w:szCs w:val="20"/>
              </w:rPr>
            </w:pPr>
            <w:r w:rsidRPr="006D3B9C">
              <w:rPr>
                <w:rFonts w:cs="Arial"/>
                <w:sz w:val="20"/>
                <w:szCs w:val="20"/>
              </w:rPr>
              <w:t>Niespełnienie kryterium po wezwaniu do uzupełnienia/ poprawy skutkuje jego odrzuceniem.</w:t>
            </w:r>
            <w:r w:rsidR="00981526">
              <w:rPr>
                <w:rFonts w:cs="Arial"/>
                <w:sz w:val="20"/>
                <w:szCs w:val="20"/>
              </w:rPr>
              <w:t xml:space="preserve">  </w:t>
            </w:r>
          </w:p>
          <w:p w14:paraId="01EADCAD" w14:textId="77777777" w:rsidR="006D3B9C" w:rsidRDefault="006D3B9C" w:rsidP="006D3B9C">
            <w:pPr>
              <w:autoSpaceDE w:val="0"/>
              <w:autoSpaceDN w:val="0"/>
              <w:adjustRightInd w:val="0"/>
              <w:jc w:val="center"/>
              <w:rPr>
                <w:rFonts w:cs="Arial"/>
                <w:sz w:val="20"/>
                <w:szCs w:val="20"/>
              </w:rPr>
            </w:pPr>
          </w:p>
          <w:p w14:paraId="2A208E20" w14:textId="77777777" w:rsidR="006D3B9C" w:rsidRPr="006D3B9C" w:rsidRDefault="006D3B9C" w:rsidP="006D3B9C">
            <w:pPr>
              <w:autoSpaceDE w:val="0"/>
              <w:autoSpaceDN w:val="0"/>
              <w:adjustRightInd w:val="0"/>
              <w:jc w:val="center"/>
              <w:rPr>
                <w:rFonts w:cs="Arial"/>
                <w:b/>
                <w:sz w:val="20"/>
                <w:szCs w:val="20"/>
              </w:rPr>
            </w:pPr>
            <w:r w:rsidRPr="006D3B9C">
              <w:rPr>
                <w:rFonts w:cs="Arial"/>
                <w:b/>
                <w:sz w:val="20"/>
                <w:szCs w:val="20"/>
              </w:rPr>
              <w:t>Możliwość jednorazowej korekty</w:t>
            </w:r>
          </w:p>
          <w:p w14:paraId="3DF91AB9" w14:textId="77777777" w:rsidR="0032251B" w:rsidRDefault="0032251B" w:rsidP="006D3B9C">
            <w:pPr>
              <w:autoSpaceDE w:val="0"/>
              <w:autoSpaceDN w:val="0"/>
              <w:adjustRightInd w:val="0"/>
              <w:jc w:val="center"/>
              <w:rPr>
                <w:rFonts w:cs="Arial"/>
                <w:sz w:val="20"/>
                <w:szCs w:val="20"/>
              </w:rPr>
            </w:pPr>
          </w:p>
          <w:p w14:paraId="1883056C" w14:textId="77777777" w:rsidR="006D3B9C" w:rsidRPr="00DF0C08" w:rsidRDefault="006D3B9C" w:rsidP="006D3B9C">
            <w:pPr>
              <w:autoSpaceDE w:val="0"/>
              <w:autoSpaceDN w:val="0"/>
              <w:adjustRightInd w:val="0"/>
              <w:jc w:val="center"/>
              <w:rPr>
                <w:rFonts w:eastAsia="Times New Roman" w:cs="Arial"/>
                <w:b/>
                <w:kern w:val="1"/>
              </w:rPr>
            </w:pPr>
          </w:p>
        </w:tc>
      </w:tr>
      <w:tr w:rsidR="0032251B" w:rsidRPr="00DF0C08" w14:paraId="6D6AECE2" w14:textId="77777777" w:rsidTr="00E916FE">
        <w:tc>
          <w:tcPr>
            <w:tcW w:w="904" w:type="dxa"/>
          </w:tcPr>
          <w:p w14:paraId="76C170BF" w14:textId="77777777" w:rsidR="0032251B" w:rsidRPr="00876934" w:rsidRDefault="00C60636" w:rsidP="00876934">
            <w:pPr>
              <w:spacing w:after="120"/>
              <w:jc w:val="center"/>
              <w:rPr>
                <w:rFonts w:eastAsia="Times New Roman" w:cs="Arial"/>
                <w:kern w:val="1"/>
              </w:rPr>
            </w:pPr>
            <w:r w:rsidRPr="00876934">
              <w:rPr>
                <w:rFonts w:eastAsia="Times New Roman" w:cs="Arial"/>
                <w:kern w:val="1"/>
              </w:rPr>
              <w:lastRenderedPageBreak/>
              <w:t>1</w:t>
            </w:r>
            <w:r w:rsidR="00E34EA4" w:rsidRPr="00876934">
              <w:rPr>
                <w:rFonts w:eastAsia="Times New Roman" w:cs="Arial"/>
                <w:kern w:val="1"/>
              </w:rPr>
              <w:t>1</w:t>
            </w:r>
            <w:r w:rsidR="0032251B" w:rsidRPr="00876934">
              <w:rPr>
                <w:rFonts w:eastAsia="Times New Roman" w:cs="Arial"/>
                <w:kern w:val="1"/>
              </w:rPr>
              <w:t>.</w:t>
            </w:r>
          </w:p>
          <w:p w14:paraId="760F45FF" w14:textId="77777777" w:rsidR="0032251B" w:rsidRPr="00876934" w:rsidRDefault="0032251B" w:rsidP="00876934">
            <w:pPr>
              <w:spacing w:after="120"/>
              <w:jc w:val="center"/>
              <w:rPr>
                <w:rFonts w:eastAsia="Times New Roman" w:cs="Arial"/>
                <w:kern w:val="1"/>
              </w:rPr>
            </w:pPr>
          </w:p>
        </w:tc>
        <w:tc>
          <w:tcPr>
            <w:tcW w:w="3512" w:type="dxa"/>
          </w:tcPr>
          <w:p w14:paraId="42FD3628" w14:textId="77777777" w:rsidR="0032251B" w:rsidRPr="00DF0C08" w:rsidRDefault="0032251B" w:rsidP="00876934">
            <w:pPr>
              <w:snapToGrid w:val="0"/>
              <w:rPr>
                <w:rFonts w:eastAsia="Times New Roman" w:cs="Arial"/>
                <w:kern w:val="1"/>
              </w:rPr>
            </w:pPr>
            <w:r w:rsidRPr="00DF0C08">
              <w:rPr>
                <w:rFonts w:eastAsia="Times New Roman" w:cs="Arial"/>
                <w:kern w:val="1"/>
              </w:rPr>
              <w:t>Zakaz podwójnego finansowania</w:t>
            </w:r>
          </w:p>
        </w:tc>
        <w:tc>
          <w:tcPr>
            <w:tcW w:w="6112" w:type="dxa"/>
          </w:tcPr>
          <w:p w14:paraId="07137360" w14:textId="77777777" w:rsidR="0032251B" w:rsidRPr="00DF0C08" w:rsidRDefault="0032251B" w:rsidP="00E916FE">
            <w:pPr>
              <w:snapToGrid w:val="0"/>
              <w:rPr>
                <w:rFonts w:eastAsia="Times New Roman" w:cs="Arial"/>
                <w:kern w:val="1"/>
              </w:rPr>
            </w:pPr>
            <w:r w:rsidRPr="00DF0C08">
              <w:rPr>
                <w:rFonts w:eastAsia="Times New Roman" w:cs="Arial"/>
                <w:kern w:val="1"/>
              </w:rPr>
              <w:t>W ramach tego kryterium weryfikowane będzie</w:t>
            </w:r>
            <w:r w:rsidR="00B11A1E">
              <w:rPr>
                <w:rFonts w:eastAsia="Times New Roman" w:cs="Arial"/>
                <w:kern w:val="1"/>
              </w:rPr>
              <w:t>,</w:t>
            </w:r>
            <w:r w:rsidRPr="00DF0C08">
              <w:rPr>
                <w:rFonts w:eastAsia="Times New Roman" w:cs="Arial"/>
                <w:kern w:val="1"/>
              </w:rPr>
              <w:t xml:space="preserve"> czy w wyniku otrzymania przez projekt dofinansowania we wnioskowanej wysokości, na określone we wniosku o dofinansowanie wydatki kwalifikowalne, nie dojdzie w projekcie do podwójnego dofinansowania wydatków kwalifikowalnych.</w:t>
            </w:r>
          </w:p>
          <w:p w14:paraId="103DF15C" w14:textId="77777777" w:rsidR="0032251B" w:rsidRPr="00DF0C08" w:rsidRDefault="0032251B" w:rsidP="00E916FE">
            <w:pPr>
              <w:snapToGrid w:val="0"/>
              <w:rPr>
                <w:rFonts w:eastAsia="Times New Roman" w:cs="Arial"/>
                <w:kern w:val="1"/>
              </w:rPr>
            </w:pPr>
          </w:p>
          <w:p w14:paraId="336114D7" w14:textId="77777777" w:rsidR="0032251B" w:rsidRPr="00DF0C08" w:rsidRDefault="0032251B" w:rsidP="00E916FE">
            <w:pPr>
              <w:snapToGrid w:val="0"/>
              <w:rPr>
                <w:rFonts w:eastAsia="Times New Roman" w:cs="Tahoma"/>
                <w:sz w:val="16"/>
                <w:szCs w:val="16"/>
              </w:rPr>
            </w:pPr>
            <w:r w:rsidRPr="00DF0C08">
              <w:rPr>
                <w:rFonts w:eastAsia="Times New Roman" w:cs="Tahoma"/>
                <w:sz w:val="16"/>
                <w:szCs w:val="16"/>
              </w:rPr>
              <w:t>Kryterium weryfikowane na podstawie podpisanego oświadczenia Wnioskodawcy we wniosku o dofinansowanie.</w:t>
            </w:r>
          </w:p>
        </w:tc>
        <w:tc>
          <w:tcPr>
            <w:tcW w:w="3614" w:type="dxa"/>
          </w:tcPr>
          <w:p w14:paraId="2E693B59" w14:textId="77777777" w:rsidR="0032251B" w:rsidRPr="00DF0C08" w:rsidRDefault="0032251B" w:rsidP="00AA4C43">
            <w:pPr>
              <w:autoSpaceDE w:val="0"/>
              <w:autoSpaceDN w:val="0"/>
              <w:adjustRightInd w:val="0"/>
              <w:jc w:val="center"/>
              <w:rPr>
                <w:rFonts w:eastAsia="Times New Roman" w:cs="Arial"/>
                <w:kern w:val="1"/>
              </w:rPr>
            </w:pPr>
            <w:r w:rsidRPr="00DF0C08">
              <w:rPr>
                <w:rFonts w:eastAsia="Times New Roman" w:cs="Arial"/>
                <w:kern w:val="1"/>
              </w:rPr>
              <w:t>Tak/Nie</w:t>
            </w:r>
          </w:p>
          <w:p w14:paraId="16168480" w14:textId="77777777" w:rsidR="0032251B" w:rsidRPr="00DF0C08" w:rsidRDefault="0032251B" w:rsidP="00AA4C43">
            <w:pPr>
              <w:autoSpaceDE w:val="0"/>
              <w:autoSpaceDN w:val="0"/>
              <w:adjustRightInd w:val="0"/>
              <w:jc w:val="center"/>
              <w:rPr>
                <w:rFonts w:cs="Arial"/>
                <w:sz w:val="20"/>
                <w:szCs w:val="20"/>
              </w:rPr>
            </w:pPr>
          </w:p>
          <w:p w14:paraId="78E5DAB1" w14:textId="77777777" w:rsidR="005E5275" w:rsidRDefault="0032251B" w:rsidP="00AA4C43">
            <w:pPr>
              <w:autoSpaceDE w:val="0"/>
              <w:autoSpaceDN w:val="0"/>
              <w:adjustRightInd w:val="0"/>
              <w:jc w:val="center"/>
              <w:rPr>
                <w:rFonts w:cs="Arial"/>
                <w:sz w:val="20"/>
                <w:szCs w:val="20"/>
              </w:rPr>
            </w:pPr>
            <w:r w:rsidRPr="00DF0C08">
              <w:rPr>
                <w:rFonts w:cs="Arial"/>
                <w:sz w:val="20"/>
                <w:szCs w:val="20"/>
              </w:rPr>
              <w:t xml:space="preserve">Kryterium obligatoryjne (spełnienie jest niezbędne dla możliwości otrzymania dofinansowania). </w:t>
            </w:r>
          </w:p>
          <w:p w14:paraId="2503C159" w14:textId="77777777" w:rsidR="005E5275" w:rsidRDefault="005E5275" w:rsidP="00AA4C43">
            <w:pPr>
              <w:autoSpaceDE w:val="0"/>
              <w:autoSpaceDN w:val="0"/>
              <w:adjustRightInd w:val="0"/>
              <w:jc w:val="center"/>
              <w:rPr>
                <w:rFonts w:cs="Arial"/>
                <w:sz w:val="20"/>
                <w:szCs w:val="20"/>
              </w:rPr>
            </w:pPr>
          </w:p>
          <w:p w14:paraId="1C1D2F5A" w14:textId="77777777" w:rsidR="005E5275" w:rsidRPr="005E5275" w:rsidRDefault="005E5275" w:rsidP="005E5275">
            <w:pPr>
              <w:autoSpaceDE w:val="0"/>
              <w:autoSpaceDN w:val="0"/>
              <w:adjustRightInd w:val="0"/>
              <w:jc w:val="center"/>
              <w:rPr>
                <w:rFonts w:cs="Arial"/>
                <w:sz w:val="20"/>
                <w:szCs w:val="20"/>
              </w:rPr>
            </w:pPr>
            <w:r w:rsidRPr="005E5275">
              <w:rPr>
                <w:rFonts w:cs="Arial"/>
                <w:sz w:val="20"/>
                <w:szCs w:val="20"/>
              </w:rPr>
              <w:t xml:space="preserve">Dopuszcza się skierowanie projektu do poprawy/uzupełnienia w zakresie skutkującym spełnianiem kryterium. </w:t>
            </w:r>
          </w:p>
          <w:p w14:paraId="26AE5621" w14:textId="77777777" w:rsidR="005E5275" w:rsidRPr="005E5275" w:rsidRDefault="005E5275" w:rsidP="005E5275">
            <w:pPr>
              <w:autoSpaceDE w:val="0"/>
              <w:autoSpaceDN w:val="0"/>
              <w:adjustRightInd w:val="0"/>
              <w:jc w:val="center"/>
              <w:rPr>
                <w:rFonts w:cs="Arial"/>
                <w:sz w:val="20"/>
                <w:szCs w:val="20"/>
              </w:rPr>
            </w:pPr>
          </w:p>
          <w:p w14:paraId="092AFFF1" w14:textId="77777777" w:rsidR="005E5275" w:rsidRDefault="005E5275" w:rsidP="005E5275">
            <w:pPr>
              <w:autoSpaceDE w:val="0"/>
              <w:autoSpaceDN w:val="0"/>
              <w:adjustRightInd w:val="0"/>
              <w:jc w:val="center"/>
              <w:rPr>
                <w:rFonts w:cs="Arial"/>
                <w:sz w:val="20"/>
                <w:szCs w:val="20"/>
              </w:rPr>
            </w:pPr>
            <w:r w:rsidRPr="005E5275">
              <w:rPr>
                <w:rFonts w:cs="Arial"/>
                <w:sz w:val="20"/>
                <w:szCs w:val="20"/>
              </w:rPr>
              <w:t>Niespełnienie kryterium po wezwaniu do uzupełnienia/ poprawy skutkuje jego odrzuceniem.</w:t>
            </w:r>
            <w:r w:rsidR="00981526">
              <w:rPr>
                <w:rFonts w:cs="Arial"/>
                <w:sz w:val="20"/>
                <w:szCs w:val="20"/>
              </w:rPr>
              <w:t xml:space="preserve">  </w:t>
            </w:r>
          </w:p>
          <w:p w14:paraId="51A96CC2" w14:textId="77777777" w:rsidR="0032251B" w:rsidRPr="00DF0C08" w:rsidRDefault="0032251B" w:rsidP="0031033D">
            <w:pPr>
              <w:autoSpaceDE w:val="0"/>
              <w:autoSpaceDN w:val="0"/>
              <w:adjustRightInd w:val="0"/>
              <w:jc w:val="center"/>
              <w:rPr>
                <w:rFonts w:cs="Arial"/>
                <w:sz w:val="20"/>
                <w:szCs w:val="20"/>
              </w:rPr>
            </w:pPr>
          </w:p>
          <w:p w14:paraId="6BBE2EC2" w14:textId="77777777" w:rsidR="00382D49" w:rsidRDefault="00382D49" w:rsidP="00AA4C43">
            <w:pPr>
              <w:autoSpaceDE w:val="0"/>
              <w:autoSpaceDN w:val="0"/>
              <w:adjustRightInd w:val="0"/>
              <w:jc w:val="center"/>
              <w:rPr>
                <w:rFonts w:cs="Arial"/>
                <w:b/>
                <w:sz w:val="20"/>
                <w:szCs w:val="20"/>
              </w:rPr>
            </w:pPr>
            <w:r w:rsidRPr="00382D49">
              <w:rPr>
                <w:rFonts w:cs="Arial"/>
                <w:b/>
                <w:sz w:val="20"/>
                <w:szCs w:val="20"/>
              </w:rPr>
              <w:t>Możliwości jednorazowej korekty</w:t>
            </w:r>
            <w:r w:rsidRPr="00382D49" w:rsidDel="00382D49">
              <w:rPr>
                <w:rFonts w:cs="Arial"/>
                <w:b/>
                <w:sz w:val="20"/>
                <w:szCs w:val="20"/>
              </w:rPr>
              <w:t xml:space="preserve"> </w:t>
            </w:r>
          </w:p>
          <w:p w14:paraId="7A14B1F9" w14:textId="77777777" w:rsidR="00367CA1" w:rsidRDefault="00367CA1" w:rsidP="00AA4C43">
            <w:pPr>
              <w:autoSpaceDE w:val="0"/>
              <w:autoSpaceDN w:val="0"/>
              <w:adjustRightInd w:val="0"/>
              <w:jc w:val="center"/>
              <w:rPr>
                <w:rFonts w:cs="Arial"/>
                <w:b/>
                <w:sz w:val="20"/>
                <w:szCs w:val="20"/>
              </w:rPr>
            </w:pPr>
          </w:p>
          <w:p w14:paraId="06FC9413" w14:textId="77777777" w:rsidR="00367CA1" w:rsidRDefault="00367CA1" w:rsidP="00AA4C43">
            <w:pPr>
              <w:autoSpaceDE w:val="0"/>
              <w:autoSpaceDN w:val="0"/>
              <w:adjustRightInd w:val="0"/>
              <w:jc w:val="center"/>
              <w:rPr>
                <w:rFonts w:cs="Arial"/>
                <w:b/>
                <w:sz w:val="20"/>
                <w:szCs w:val="20"/>
              </w:rPr>
            </w:pPr>
          </w:p>
          <w:p w14:paraId="22C93EB2" w14:textId="77777777" w:rsidR="00367CA1" w:rsidRDefault="00367CA1" w:rsidP="00AA4C43">
            <w:pPr>
              <w:autoSpaceDE w:val="0"/>
              <w:autoSpaceDN w:val="0"/>
              <w:adjustRightInd w:val="0"/>
              <w:jc w:val="center"/>
              <w:rPr>
                <w:rFonts w:cs="Arial"/>
                <w:b/>
                <w:sz w:val="20"/>
                <w:szCs w:val="20"/>
              </w:rPr>
            </w:pPr>
          </w:p>
          <w:p w14:paraId="1D77096F" w14:textId="77777777" w:rsidR="00367CA1" w:rsidRDefault="00367CA1" w:rsidP="00AA4C43">
            <w:pPr>
              <w:autoSpaceDE w:val="0"/>
              <w:autoSpaceDN w:val="0"/>
              <w:adjustRightInd w:val="0"/>
              <w:jc w:val="center"/>
              <w:rPr>
                <w:rFonts w:cs="Arial"/>
                <w:b/>
                <w:sz w:val="20"/>
                <w:szCs w:val="20"/>
              </w:rPr>
            </w:pPr>
          </w:p>
          <w:p w14:paraId="7AB1A7D6" w14:textId="77777777" w:rsidR="00367CA1" w:rsidRDefault="00367CA1" w:rsidP="00AA4C43">
            <w:pPr>
              <w:autoSpaceDE w:val="0"/>
              <w:autoSpaceDN w:val="0"/>
              <w:adjustRightInd w:val="0"/>
              <w:jc w:val="center"/>
              <w:rPr>
                <w:rFonts w:cs="Arial"/>
                <w:b/>
                <w:sz w:val="20"/>
                <w:szCs w:val="20"/>
              </w:rPr>
            </w:pPr>
          </w:p>
          <w:p w14:paraId="0C80A5A5" w14:textId="77777777" w:rsidR="00367CA1" w:rsidRDefault="00367CA1" w:rsidP="00AA4C43">
            <w:pPr>
              <w:autoSpaceDE w:val="0"/>
              <w:autoSpaceDN w:val="0"/>
              <w:adjustRightInd w:val="0"/>
              <w:jc w:val="center"/>
              <w:rPr>
                <w:rFonts w:cs="Arial"/>
                <w:b/>
                <w:sz w:val="20"/>
                <w:szCs w:val="20"/>
              </w:rPr>
            </w:pPr>
          </w:p>
          <w:p w14:paraId="3E5F69CF" w14:textId="77777777" w:rsidR="0032251B" w:rsidRPr="00DF0C08" w:rsidRDefault="0032251B" w:rsidP="00AA4C43">
            <w:pPr>
              <w:autoSpaceDE w:val="0"/>
              <w:autoSpaceDN w:val="0"/>
              <w:adjustRightInd w:val="0"/>
              <w:jc w:val="center"/>
              <w:rPr>
                <w:rFonts w:eastAsia="Times New Roman" w:cs="Arial"/>
                <w:b/>
                <w:kern w:val="1"/>
              </w:rPr>
            </w:pPr>
          </w:p>
        </w:tc>
      </w:tr>
      <w:tr w:rsidR="0032251B" w:rsidRPr="00DF0C08" w14:paraId="005E91A6" w14:textId="77777777" w:rsidTr="00876934">
        <w:tc>
          <w:tcPr>
            <w:tcW w:w="904" w:type="dxa"/>
          </w:tcPr>
          <w:p w14:paraId="3A0E8D44" w14:textId="77777777" w:rsidR="0032251B" w:rsidRPr="00AD6680" w:rsidRDefault="0032251B" w:rsidP="00876934">
            <w:pPr>
              <w:spacing w:after="120"/>
              <w:jc w:val="center"/>
              <w:rPr>
                <w:rFonts w:eastAsia="Times New Roman" w:cs="Arial"/>
                <w:kern w:val="1"/>
              </w:rPr>
            </w:pPr>
            <w:r w:rsidRPr="00AD6680">
              <w:rPr>
                <w:rFonts w:eastAsia="Times New Roman" w:cs="Arial"/>
                <w:kern w:val="1"/>
              </w:rPr>
              <w:t>1</w:t>
            </w:r>
            <w:r w:rsidR="00E34EA4" w:rsidRPr="00AD6680">
              <w:rPr>
                <w:rFonts w:eastAsia="Times New Roman" w:cs="Arial"/>
                <w:kern w:val="1"/>
              </w:rPr>
              <w:t>2</w:t>
            </w:r>
            <w:r w:rsidRPr="00AD6680">
              <w:rPr>
                <w:rFonts w:eastAsia="Times New Roman" w:cs="Arial"/>
                <w:kern w:val="1"/>
              </w:rPr>
              <w:t>.</w:t>
            </w:r>
          </w:p>
        </w:tc>
        <w:tc>
          <w:tcPr>
            <w:tcW w:w="3512" w:type="dxa"/>
          </w:tcPr>
          <w:p w14:paraId="5B4E4A96" w14:textId="77777777" w:rsidR="0032251B" w:rsidRPr="00AD6680" w:rsidRDefault="0032251B" w:rsidP="00876934">
            <w:pPr>
              <w:snapToGrid w:val="0"/>
              <w:rPr>
                <w:rFonts w:eastAsia="Times New Roman" w:cs="Arial"/>
                <w:kern w:val="1"/>
              </w:rPr>
            </w:pPr>
            <w:r w:rsidRPr="00AD6680">
              <w:rPr>
                <w:rFonts w:eastAsia="Times New Roman" w:cs="Arial"/>
                <w:kern w:val="1"/>
              </w:rPr>
              <w:t>Kwalifikowalność</w:t>
            </w:r>
            <w:r w:rsidR="00981526" w:rsidRPr="00AD6680">
              <w:rPr>
                <w:rFonts w:eastAsia="Times New Roman" w:cs="Arial"/>
                <w:kern w:val="1"/>
              </w:rPr>
              <w:t xml:space="preserve"> </w:t>
            </w:r>
            <w:r w:rsidRPr="00AD6680">
              <w:rPr>
                <w:rFonts w:eastAsia="Times New Roman" w:cs="Arial"/>
                <w:kern w:val="1"/>
              </w:rPr>
              <w:t>wydatków w ramach projektu</w:t>
            </w:r>
          </w:p>
        </w:tc>
        <w:tc>
          <w:tcPr>
            <w:tcW w:w="6112" w:type="dxa"/>
            <w:vAlign w:val="center"/>
          </w:tcPr>
          <w:p w14:paraId="65903102" w14:textId="77777777" w:rsidR="0032251B" w:rsidRPr="00AD6680" w:rsidRDefault="0032251B" w:rsidP="00AA4C43">
            <w:pPr>
              <w:autoSpaceDE w:val="0"/>
              <w:autoSpaceDN w:val="0"/>
              <w:adjustRightInd w:val="0"/>
              <w:rPr>
                <w:rFonts w:eastAsia="Times New Roman" w:cs="Arial"/>
                <w:kern w:val="1"/>
              </w:rPr>
            </w:pPr>
            <w:r w:rsidRPr="00AD6680">
              <w:rPr>
                <w:rFonts w:eastAsia="Times New Roman" w:cs="Arial"/>
                <w:kern w:val="1"/>
              </w:rPr>
              <w:t>Wszystkie</w:t>
            </w:r>
            <w:r w:rsidR="00B11A1E" w:rsidRPr="00AD6680">
              <w:rPr>
                <w:rFonts w:eastAsia="Times New Roman" w:cs="Arial"/>
                <w:kern w:val="1"/>
              </w:rPr>
              <w:t xml:space="preserve"> </w:t>
            </w:r>
            <w:r w:rsidRPr="00AD6680">
              <w:rPr>
                <w:rFonts w:eastAsia="Times New Roman" w:cs="Arial"/>
                <w:kern w:val="1"/>
              </w:rPr>
              <w:t>typy wydatków przedstawione do dofinansowania</w:t>
            </w:r>
            <w:r w:rsidR="00B11A1E" w:rsidRPr="00AD6680">
              <w:rPr>
                <w:rFonts w:eastAsia="Times New Roman" w:cs="Arial"/>
                <w:kern w:val="1"/>
              </w:rPr>
              <w:t xml:space="preserve"> </w:t>
            </w:r>
            <w:r w:rsidRPr="00AD6680">
              <w:rPr>
                <w:rFonts w:eastAsia="Times New Roman" w:cs="Arial"/>
                <w:kern w:val="1"/>
              </w:rPr>
              <w:t>w</w:t>
            </w:r>
            <w:r w:rsidR="00B11A1E" w:rsidRPr="00AD6680">
              <w:rPr>
                <w:rFonts w:eastAsia="Times New Roman" w:cs="Arial"/>
                <w:kern w:val="1"/>
              </w:rPr>
              <w:t> </w:t>
            </w:r>
            <w:r w:rsidRPr="00AD6680">
              <w:rPr>
                <w:rFonts w:eastAsia="Times New Roman" w:cs="Arial"/>
                <w:kern w:val="1"/>
              </w:rPr>
              <w:t>ramach projektu są kwalifikowa</w:t>
            </w:r>
            <w:r w:rsidR="00367CA1" w:rsidRPr="00AD6680">
              <w:rPr>
                <w:rFonts w:eastAsia="Times New Roman" w:cs="Arial"/>
                <w:kern w:val="1"/>
              </w:rPr>
              <w:t>l</w:t>
            </w:r>
            <w:r w:rsidRPr="00AD6680">
              <w:rPr>
                <w:rFonts w:eastAsia="Times New Roman" w:cs="Arial"/>
                <w:kern w:val="1"/>
              </w:rPr>
              <w:t>ne.</w:t>
            </w:r>
          </w:p>
          <w:p w14:paraId="67B515BB" w14:textId="77777777" w:rsidR="0032251B" w:rsidRPr="00AD6680" w:rsidRDefault="0032251B" w:rsidP="00AA4C43">
            <w:pPr>
              <w:autoSpaceDE w:val="0"/>
              <w:autoSpaceDN w:val="0"/>
              <w:adjustRightInd w:val="0"/>
              <w:rPr>
                <w:rFonts w:eastAsia="Times New Roman" w:cs="Arial"/>
                <w:kern w:val="1"/>
              </w:rPr>
            </w:pPr>
          </w:p>
          <w:p w14:paraId="290F9860" w14:textId="77777777" w:rsidR="0032251B" w:rsidRPr="00AD6680" w:rsidRDefault="0032251B" w:rsidP="00AA4C43">
            <w:pPr>
              <w:autoSpaceDE w:val="0"/>
              <w:autoSpaceDN w:val="0"/>
              <w:adjustRightInd w:val="0"/>
              <w:jc w:val="both"/>
              <w:rPr>
                <w:rFonts w:cs="Arial"/>
                <w:sz w:val="20"/>
                <w:szCs w:val="20"/>
              </w:rPr>
            </w:pPr>
            <w:r w:rsidRPr="00AD6680">
              <w:rPr>
                <w:rFonts w:cs="Arial"/>
                <w:sz w:val="20"/>
                <w:szCs w:val="20"/>
              </w:rPr>
              <w:t>W ramach tego kryterium weryfikowane jest</w:t>
            </w:r>
            <w:r w:rsidR="00B11A1E" w:rsidRPr="00AD6680">
              <w:rPr>
                <w:rFonts w:cs="Arial"/>
                <w:sz w:val="20"/>
                <w:szCs w:val="20"/>
              </w:rPr>
              <w:t>,</w:t>
            </w:r>
            <w:r w:rsidRPr="00AD6680">
              <w:rPr>
                <w:rFonts w:cs="Arial"/>
                <w:sz w:val="20"/>
                <w:szCs w:val="20"/>
              </w:rPr>
              <w:t xml:space="preserve"> czy wydatki wskazane w</w:t>
            </w:r>
            <w:r w:rsidR="00B11A1E" w:rsidRPr="00AD6680">
              <w:rPr>
                <w:rFonts w:cs="Arial"/>
                <w:sz w:val="20"/>
                <w:szCs w:val="20"/>
              </w:rPr>
              <w:t> </w:t>
            </w:r>
            <w:r w:rsidRPr="00AD6680">
              <w:rPr>
                <w:rFonts w:cs="Arial"/>
                <w:sz w:val="20"/>
                <w:szCs w:val="20"/>
              </w:rPr>
              <w:t>projekcie wpisują się w rodzaje wydatków dopuszczalnych do dofinansowania zgodnie z</w:t>
            </w:r>
            <w:r w:rsidR="0061045A" w:rsidRPr="00AD6680">
              <w:rPr>
                <w:rFonts w:cs="Arial"/>
                <w:sz w:val="20"/>
                <w:szCs w:val="20"/>
              </w:rPr>
              <w:t xml:space="preserve"> SZOOP</w:t>
            </w:r>
            <w:r w:rsidR="005F747B" w:rsidRPr="00AD6680">
              <w:rPr>
                <w:rFonts w:cs="Arial"/>
                <w:sz w:val="20"/>
                <w:szCs w:val="20"/>
              </w:rPr>
              <w:t xml:space="preserve"> RPO WD 2014-2020 obowiązującym na dzień przyjęcia kryteriów</w:t>
            </w:r>
            <w:r w:rsidRPr="00AD6680">
              <w:rPr>
                <w:rFonts w:cs="Arial"/>
                <w:sz w:val="20"/>
                <w:szCs w:val="20"/>
              </w:rPr>
              <w:t xml:space="preserve">, Krajowymi wytycznymi w zakresie kwalifikowalności wydatków w ramach Europejskiego Funduszu Rozwoju Regionalnego, Europejskiego Funduszu Społecznego oraz Funduszu </w:t>
            </w:r>
            <w:r w:rsidRPr="00AD6680">
              <w:rPr>
                <w:rFonts w:cs="Arial"/>
                <w:sz w:val="20"/>
                <w:szCs w:val="20"/>
              </w:rPr>
              <w:lastRenderedPageBreak/>
              <w:t>Spójności w okresie programowania 2014-2020</w:t>
            </w:r>
            <w:r w:rsidR="00861713" w:rsidRPr="00AD6680">
              <w:rPr>
                <w:sz w:val="20"/>
                <w:szCs w:val="20"/>
              </w:rPr>
              <w:t xml:space="preserve">, </w:t>
            </w:r>
            <w:r w:rsidRPr="00AD6680">
              <w:rPr>
                <w:rFonts w:cs="Arial"/>
                <w:sz w:val="20"/>
                <w:szCs w:val="20"/>
              </w:rPr>
              <w:t xml:space="preserve">oraz odpowiednimi rozporządzeniami </w:t>
            </w:r>
            <w:r w:rsidR="00866B3D" w:rsidRPr="00AD6680">
              <w:rPr>
                <w:rFonts w:cs="Arial"/>
                <w:sz w:val="20"/>
                <w:szCs w:val="20"/>
              </w:rPr>
              <w:t>właściwego m</w:t>
            </w:r>
            <w:r w:rsidRPr="00AD6680">
              <w:rPr>
                <w:rFonts w:cs="Arial"/>
                <w:sz w:val="20"/>
                <w:szCs w:val="20"/>
              </w:rPr>
              <w:t>inistra określający</w:t>
            </w:r>
            <w:r w:rsidR="00F56A60" w:rsidRPr="00AD6680">
              <w:rPr>
                <w:rFonts w:cs="Arial"/>
                <w:sz w:val="20"/>
                <w:szCs w:val="20"/>
              </w:rPr>
              <w:t>mi</w:t>
            </w:r>
            <w:r w:rsidRPr="00AD6680">
              <w:rPr>
                <w:rFonts w:cs="Arial"/>
                <w:sz w:val="20"/>
                <w:szCs w:val="20"/>
              </w:rPr>
              <w:t xml:space="preserve"> zasad</w:t>
            </w:r>
            <w:r w:rsidR="003236F2" w:rsidRPr="00AD6680">
              <w:rPr>
                <w:rFonts w:cs="Arial"/>
                <w:sz w:val="20"/>
                <w:szCs w:val="20"/>
              </w:rPr>
              <w:t>y udzielania pomocy publicznej.</w:t>
            </w:r>
          </w:p>
          <w:p w14:paraId="565574DD" w14:textId="77777777" w:rsidR="00382D49" w:rsidRPr="00AD6680" w:rsidRDefault="00382D49" w:rsidP="00AA4C43">
            <w:pPr>
              <w:autoSpaceDE w:val="0"/>
              <w:autoSpaceDN w:val="0"/>
              <w:adjustRightInd w:val="0"/>
              <w:jc w:val="both"/>
              <w:rPr>
                <w:rFonts w:cs="Arial"/>
                <w:sz w:val="20"/>
                <w:szCs w:val="20"/>
              </w:rPr>
            </w:pPr>
          </w:p>
          <w:p w14:paraId="277121E5" w14:textId="77777777" w:rsidR="00382D49" w:rsidRPr="00AD6680" w:rsidRDefault="00382D49" w:rsidP="006C6A37">
            <w:pPr>
              <w:autoSpaceDE w:val="0"/>
              <w:autoSpaceDN w:val="0"/>
              <w:adjustRightInd w:val="0"/>
              <w:jc w:val="both"/>
              <w:rPr>
                <w:rFonts w:cs="Arial"/>
                <w:sz w:val="20"/>
                <w:szCs w:val="20"/>
              </w:rPr>
            </w:pPr>
            <w:r w:rsidRPr="00AD6680">
              <w:rPr>
                <w:rFonts w:cs="Arial"/>
                <w:sz w:val="20"/>
                <w:szCs w:val="20"/>
              </w:rPr>
              <w:t>W trakcie realizacji projektu w uzasadnionych sytuacjach za zgodą IOK możliwe jest wprowadzenie wydatków, które na etapie oceny kryterium były niekwalifikowalne, jeśli możliwość taka wynika wprost ze zmiany przepisów prawa lub wytycznych</w:t>
            </w:r>
            <w:r w:rsidR="006C6A37" w:rsidRPr="00AD6680">
              <w:rPr>
                <w:rFonts w:cs="Arial"/>
                <w:sz w:val="20"/>
                <w:szCs w:val="20"/>
              </w:rPr>
              <w:t>.</w:t>
            </w:r>
          </w:p>
          <w:p w14:paraId="3A2E1F57" w14:textId="77777777" w:rsidR="00D84E18" w:rsidRPr="00AD6680" w:rsidRDefault="00D84E18" w:rsidP="006C6A37">
            <w:pPr>
              <w:autoSpaceDE w:val="0"/>
              <w:autoSpaceDN w:val="0"/>
              <w:adjustRightInd w:val="0"/>
              <w:jc w:val="both"/>
              <w:rPr>
                <w:rFonts w:cs="Arial"/>
                <w:sz w:val="20"/>
                <w:szCs w:val="20"/>
              </w:rPr>
            </w:pPr>
          </w:p>
          <w:p w14:paraId="16751B95" w14:textId="77777777" w:rsidR="00D84E18" w:rsidRPr="00AD6680" w:rsidRDefault="007A53AA" w:rsidP="006C6A37">
            <w:pPr>
              <w:autoSpaceDE w:val="0"/>
              <w:autoSpaceDN w:val="0"/>
              <w:adjustRightInd w:val="0"/>
              <w:jc w:val="both"/>
              <w:rPr>
                <w:rFonts w:cs="Arial"/>
                <w:sz w:val="20"/>
                <w:szCs w:val="20"/>
              </w:rPr>
            </w:pPr>
            <w:r w:rsidRPr="00AD6680">
              <w:rPr>
                <w:rFonts w:cs="Arial"/>
                <w:sz w:val="20"/>
                <w:szCs w:val="20"/>
              </w:rPr>
              <w:t>W przypadku</w:t>
            </w:r>
            <w:r w:rsidR="00D84E18" w:rsidRPr="00AD6680">
              <w:rPr>
                <w:rFonts w:cs="Arial"/>
                <w:sz w:val="20"/>
                <w:szCs w:val="20"/>
              </w:rPr>
              <w:t xml:space="preserve"> projektów rozliczanych metodami uproszczonymi przyporządkowanie wydatków do kategorii kosztów pośrednich i bezp</w:t>
            </w:r>
            <w:r w:rsidRPr="00AD6680">
              <w:rPr>
                <w:rFonts w:cs="Arial"/>
                <w:sz w:val="20"/>
                <w:szCs w:val="20"/>
              </w:rPr>
              <w:t>o</w:t>
            </w:r>
            <w:r w:rsidR="00D84E18" w:rsidRPr="00AD6680">
              <w:rPr>
                <w:rFonts w:cs="Arial"/>
                <w:sz w:val="20"/>
                <w:szCs w:val="20"/>
              </w:rPr>
              <w:t>średnich weryfikowan</w:t>
            </w:r>
            <w:r w:rsidRPr="00AD6680">
              <w:rPr>
                <w:rFonts w:cs="Arial"/>
                <w:sz w:val="20"/>
                <w:szCs w:val="20"/>
              </w:rPr>
              <w:t>e</w:t>
            </w:r>
            <w:r w:rsidR="00D84E18" w:rsidRPr="00AD6680">
              <w:rPr>
                <w:rFonts w:cs="Arial"/>
                <w:sz w:val="20"/>
                <w:szCs w:val="20"/>
              </w:rPr>
              <w:t xml:space="preserve"> jest każdorazowo na podstawie zapisów regulaminu danego konkursu.</w:t>
            </w:r>
          </w:p>
          <w:p w14:paraId="25AFE7D7" w14:textId="77777777" w:rsidR="00D84E18" w:rsidRPr="00AD6680" w:rsidRDefault="00D84E18" w:rsidP="006C6A37">
            <w:pPr>
              <w:autoSpaceDE w:val="0"/>
              <w:autoSpaceDN w:val="0"/>
              <w:adjustRightInd w:val="0"/>
              <w:jc w:val="both"/>
              <w:rPr>
                <w:rFonts w:cs="Arial"/>
                <w:sz w:val="20"/>
                <w:szCs w:val="20"/>
              </w:rPr>
            </w:pPr>
          </w:p>
        </w:tc>
        <w:tc>
          <w:tcPr>
            <w:tcW w:w="3614" w:type="dxa"/>
          </w:tcPr>
          <w:p w14:paraId="685DEC3C" w14:textId="77777777" w:rsidR="0032251B" w:rsidRPr="00AD6680" w:rsidRDefault="0032251B" w:rsidP="00AA4C43">
            <w:pPr>
              <w:autoSpaceDE w:val="0"/>
              <w:autoSpaceDN w:val="0"/>
              <w:adjustRightInd w:val="0"/>
              <w:jc w:val="center"/>
              <w:rPr>
                <w:rFonts w:eastAsia="Times New Roman" w:cs="Arial"/>
                <w:kern w:val="1"/>
              </w:rPr>
            </w:pPr>
            <w:r w:rsidRPr="00AD6680">
              <w:rPr>
                <w:rFonts w:eastAsia="Times New Roman" w:cs="Arial"/>
                <w:kern w:val="1"/>
              </w:rPr>
              <w:lastRenderedPageBreak/>
              <w:t>Tak/Nie</w:t>
            </w:r>
          </w:p>
          <w:p w14:paraId="763C9E6C" w14:textId="77777777" w:rsidR="0032251B" w:rsidRPr="00AD6680" w:rsidRDefault="0032251B" w:rsidP="00AA4C43">
            <w:pPr>
              <w:autoSpaceDE w:val="0"/>
              <w:autoSpaceDN w:val="0"/>
              <w:adjustRightInd w:val="0"/>
              <w:jc w:val="center"/>
              <w:rPr>
                <w:rFonts w:cs="Arial"/>
                <w:sz w:val="20"/>
                <w:szCs w:val="20"/>
              </w:rPr>
            </w:pPr>
          </w:p>
          <w:p w14:paraId="0E969344" w14:textId="77777777" w:rsidR="0032251B" w:rsidRPr="00AD6680" w:rsidRDefault="0032251B" w:rsidP="00AA4C43">
            <w:pPr>
              <w:autoSpaceDE w:val="0"/>
              <w:autoSpaceDN w:val="0"/>
              <w:adjustRightInd w:val="0"/>
              <w:jc w:val="center"/>
              <w:rPr>
                <w:rFonts w:eastAsia="Times New Roman" w:cs="Arial"/>
                <w:kern w:val="1"/>
                <w:sz w:val="20"/>
                <w:szCs w:val="20"/>
              </w:rPr>
            </w:pPr>
            <w:r w:rsidRPr="00AD6680">
              <w:rPr>
                <w:rFonts w:eastAsia="Times New Roman" w:cs="Arial"/>
                <w:kern w:val="1"/>
                <w:sz w:val="20"/>
                <w:szCs w:val="20"/>
              </w:rPr>
              <w:t>Kryterium obligatoryjne</w:t>
            </w:r>
          </w:p>
          <w:p w14:paraId="419C5F43" w14:textId="77777777" w:rsidR="0032251B" w:rsidRPr="00AD6680" w:rsidRDefault="0032251B" w:rsidP="00AA4C43">
            <w:pPr>
              <w:autoSpaceDE w:val="0"/>
              <w:autoSpaceDN w:val="0"/>
              <w:adjustRightInd w:val="0"/>
              <w:jc w:val="center"/>
              <w:rPr>
                <w:rFonts w:eastAsia="Times New Roman" w:cs="Arial"/>
                <w:kern w:val="1"/>
                <w:sz w:val="20"/>
                <w:szCs w:val="20"/>
              </w:rPr>
            </w:pPr>
            <w:r w:rsidRPr="00AD6680">
              <w:rPr>
                <w:rFonts w:eastAsia="Times New Roman" w:cs="Arial"/>
                <w:kern w:val="1"/>
                <w:sz w:val="20"/>
                <w:szCs w:val="20"/>
              </w:rPr>
              <w:t>(spełnienie jest niezbędne dla możliwości otrzymania dofinansowania).</w:t>
            </w:r>
          </w:p>
          <w:p w14:paraId="26FF52BA" w14:textId="77777777" w:rsidR="0031033D" w:rsidRPr="00AD6680" w:rsidRDefault="0031033D" w:rsidP="00AA4C43">
            <w:pPr>
              <w:autoSpaceDE w:val="0"/>
              <w:autoSpaceDN w:val="0"/>
              <w:adjustRightInd w:val="0"/>
              <w:jc w:val="center"/>
              <w:rPr>
                <w:rFonts w:eastAsia="Times New Roman" w:cs="Arial"/>
                <w:kern w:val="1"/>
                <w:sz w:val="20"/>
                <w:szCs w:val="20"/>
              </w:rPr>
            </w:pPr>
          </w:p>
          <w:p w14:paraId="2C1564B1" w14:textId="77777777" w:rsidR="005E5275" w:rsidRPr="00AD6680" w:rsidRDefault="005E5275" w:rsidP="005E5275">
            <w:pPr>
              <w:autoSpaceDE w:val="0"/>
              <w:autoSpaceDN w:val="0"/>
              <w:adjustRightInd w:val="0"/>
              <w:jc w:val="center"/>
              <w:rPr>
                <w:rFonts w:eastAsia="Times New Roman" w:cs="Arial"/>
                <w:kern w:val="1"/>
                <w:sz w:val="20"/>
                <w:szCs w:val="20"/>
              </w:rPr>
            </w:pPr>
            <w:r w:rsidRPr="00AD6680">
              <w:rPr>
                <w:rFonts w:eastAsia="Times New Roman" w:cs="Arial"/>
                <w:kern w:val="1"/>
                <w:sz w:val="20"/>
                <w:szCs w:val="20"/>
              </w:rPr>
              <w:t xml:space="preserve">Dopuszcza się skierowanie projektu do poprawy/uzupełnienia w zakresie skutkującym spełnianiem kryterium. </w:t>
            </w:r>
          </w:p>
          <w:p w14:paraId="4BC499D7" w14:textId="77777777" w:rsidR="005E5275" w:rsidRPr="00AD6680" w:rsidRDefault="005E5275" w:rsidP="005E5275">
            <w:pPr>
              <w:autoSpaceDE w:val="0"/>
              <w:autoSpaceDN w:val="0"/>
              <w:adjustRightInd w:val="0"/>
              <w:jc w:val="center"/>
              <w:rPr>
                <w:rFonts w:eastAsia="Times New Roman" w:cs="Arial"/>
                <w:kern w:val="1"/>
                <w:sz w:val="20"/>
                <w:szCs w:val="20"/>
              </w:rPr>
            </w:pPr>
          </w:p>
          <w:p w14:paraId="504EA825" w14:textId="77777777" w:rsidR="005E5275" w:rsidRPr="00AD6680" w:rsidRDefault="005E5275" w:rsidP="005E5275">
            <w:pPr>
              <w:autoSpaceDE w:val="0"/>
              <w:autoSpaceDN w:val="0"/>
              <w:adjustRightInd w:val="0"/>
              <w:jc w:val="center"/>
              <w:rPr>
                <w:rFonts w:eastAsia="Times New Roman" w:cs="Arial"/>
                <w:kern w:val="1"/>
                <w:sz w:val="20"/>
                <w:szCs w:val="20"/>
              </w:rPr>
            </w:pPr>
            <w:r w:rsidRPr="00AD6680">
              <w:rPr>
                <w:rFonts w:eastAsia="Times New Roman" w:cs="Arial"/>
                <w:kern w:val="1"/>
                <w:sz w:val="20"/>
                <w:szCs w:val="20"/>
              </w:rPr>
              <w:t>Niespełnienie kryterium po wezwaniu do uzupełnienia/ poprawy skutkuje jego odrzuceniem.</w:t>
            </w:r>
            <w:r w:rsidR="00981526" w:rsidRPr="00AD6680">
              <w:rPr>
                <w:rFonts w:eastAsia="Times New Roman" w:cs="Arial"/>
                <w:kern w:val="1"/>
                <w:sz w:val="20"/>
                <w:szCs w:val="20"/>
              </w:rPr>
              <w:t xml:space="preserve">  </w:t>
            </w:r>
          </w:p>
          <w:p w14:paraId="74956184" w14:textId="77777777" w:rsidR="0032251B" w:rsidRPr="00AD6680" w:rsidRDefault="0032251B" w:rsidP="00AA4C43">
            <w:pPr>
              <w:autoSpaceDE w:val="0"/>
              <w:autoSpaceDN w:val="0"/>
              <w:adjustRightInd w:val="0"/>
              <w:jc w:val="center"/>
              <w:rPr>
                <w:rFonts w:eastAsia="Times New Roman" w:cs="Arial"/>
                <w:b/>
                <w:kern w:val="1"/>
              </w:rPr>
            </w:pPr>
          </w:p>
          <w:p w14:paraId="21CAE922" w14:textId="77777777" w:rsidR="0032251B" w:rsidRPr="00AD6680" w:rsidRDefault="0032251B" w:rsidP="00D84E18">
            <w:pPr>
              <w:autoSpaceDE w:val="0"/>
              <w:autoSpaceDN w:val="0"/>
              <w:adjustRightInd w:val="0"/>
              <w:jc w:val="center"/>
              <w:rPr>
                <w:rFonts w:eastAsia="Times New Roman" w:cs="Arial"/>
                <w:kern w:val="1"/>
              </w:rPr>
            </w:pPr>
            <w:r w:rsidRPr="00AD6680">
              <w:rPr>
                <w:rFonts w:cs="Arial"/>
                <w:b/>
                <w:sz w:val="20"/>
                <w:szCs w:val="20"/>
              </w:rPr>
              <w:t>Możliwoś</w:t>
            </w:r>
            <w:r w:rsidR="00D84E18" w:rsidRPr="00AD6680">
              <w:rPr>
                <w:rFonts w:cs="Arial"/>
                <w:b/>
                <w:sz w:val="20"/>
                <w:szCs w:val="20"/>
              </w:rPr>
              <w:t>ć</w:t>
            </w:r>
            <w:r w:rsidRPr="00AD6680">
              <w:rPr>
                <w:rFonts w:cs="Arial"/>
                <w:b/>
                <w:sz w:val="20"/>
                <w:szCs w:val="20"/>
              </w:rPr>
              <w:t xml:space="preserve"> jednorazowej korekty</w:t>
            </w:r>
          </w:p>
        </w:tc>
      </w:tr>
      <w:tr w:rsidR="008E0F59" w:rsidRPr="00DF0C08" w14:paraId="48AD7F39" w14:textId="77777777" w:rsidTr="00876934">
        <w:tc>
          <w:tcPr>
            <w:tcW w:w="904" w:type="dxa"/>
          </w:tcPr>
          <w:p w14:paraId="47064E0B" w14:textId="77777777" w:rsidR="008E0F59" w:rsidRPr="00876934" w:rsidRDefault="008E0F59" w:rsidP="00876934">
            <w:pPr>
              <w:spacing w:after="120"/>
              <w:jc w:val="center"/>
              <w:rPr>
                <w:rFonts w:eastAsia="Times New Roman" w:cs="Arial"/>
                <w:kern w:val="1"/>
              </w:rPr>
            </w:pPr>
            <w:r w:rsidRPr="00876934">
              <w:rPr>
                <w:rFonts w:eastAsia="Times New Roman" w:cs="Arial"/>
                <w:kern w:val="1"/>
              </w:rPr>
              <w:lastRenderedPageBreak/>
              <w:t>1</w:t>
            </w:r>
            <w:r w:rsidR="00E34EA4" w:rsidRPr="00876934">
              <w:rPr>
                <w:rFonts w:eastAsia="Times New Roman" w:cs="Arial"/>
                <w:kern w:val="1"/>
              </w:rPr>
              <w:t>3</w:t>
            </w:r>
            <w:r w:rsidRPr="00876934">
              <w:rPr>
                <w:rFonts w:eastAsia="Times New Roman" w:cs="Arial"/>
                <w:kern w:val="1"/>
              </w:rPr>
              <w:t>.</w:t>
            </w:r>
          </w:p>
        </w:tc>
        <w:tc>
          <w:tcPr>
            <w:tcW w:w="3512" w:type="dxa"/>
          </w:tcPr>
          <w:p w14:paraId="57ECD370" w14:textId="77777777" w:rsidR="008E0F59" w:rsidRPr="00DF0C08" w:rsidRDefault="008E0F59" w:rsidP="00876934">
            <w:pPr>
              <w:snapToGrid w:val="0"/>
              <w:rPr>
                <w:rFonts w:eastAsia="Times New Roman" w:cs="Arial"/>
                <w:kern w:val="1"/>
              </w:rPr>
            </w:pPr>
            <w:r w:rsidRPr="00EC7407">
              <w:rPr>
                <w:rFonts w:eastAsia="Times New Roman" w:cs="Arial"/>
                <w:kern w:val="1"/>
              </w:rPr>
              <w:t xml:space="preserve">Maksymalna </w:t>
            </w:r>
            <w:r>
              <w:rPr>
                <w:rFonts w:eastAsia="Times New Roman" w:cs="Arial"/>
                <w:kern w:val="1"/>
              </w:rPr>
              <w:t xml:space="preserve">kwota </w:t>
            </w:r>
            <w:r w:rsidRPr="00685545">
              <w:rPr>
                <w:rFonts w:eastAsia="Times New Roman" w:cs="Arial"/>
                <w:kern w:val="1"/>
              </w:rPr>
              <w:t>dofinansowania projektu</w:t>
            </w:r>
          </w:p>
        </w:tc>
        <w:tc>
          <w:tcPr>
            <w:tcW w:w="6112" w:type="dxa"/>
          </w:tcPr>
          <w:p w14:paraId="337856F1" w14:textId="77777777" w:rsidR="008E0F59" w:rsidRDefault="008E0F59" w:rsidP="00FB55B4">
            <w:pPr>
              <w:snapToGrid w:val="0"/>
              <w:jc w:val="both"/>
              <w:rPr>
                <w:rFonts w:eastAsia="Times New Roman" w:cs="Arial"/>
                <w:kern w:val="1"/>
              </w:rPr>
            </w:pPr>
            <w:r w:rsidRPr="00682441">
              <w:rPr>
                <w:rFonts w:eastAsia="Times New Roman" w:cs="Arial"/>
                <w:kern w:val="1"/>
              </w:rPr>
              <w:t>W ramach tego kryterium weryfikowane jest, czy wnioskowana w</w:t>
            </w:r>
            <w:r w:rsidR="00FF7B66">
              <w:rPr>
                <w:rFonts w:eastAsia="Times New Roman" w:cs="Arial"/>
                <w:kern w:val="1"/>
              </w:rPr>
              <w:t> </w:t>
            </w:r>
            <w:r w:rsidRPr="00682441">
              <w:rPr>
                <w:rFonts w:eastAsia="Times New Roman" w:cs="Arial"/>
                <w:kern w:val="1"/>
              </w:rPr>
              <w:t>projekcie wartość dofinansowania (przeliczona po kursie wskazanym w regulaminie danego konkursu) nie przekracza alokacji przeznaczonej na dany konkurs (w tym również na dane OSI, jeśli alokacja została podzielona na poszczególne OSI</w:t>
            </w:r>
            <w:r w:rsidR="00CE791A">
              <w:t xml:space="preserve"> </w:t>
            </w:r>
            <w:r w:rsidR="00CE791A" w:rsidRPr="00CE791A">
              <w:rPr>
                <w:rFonts w:eastAsia="Times New Roman" w:cs="Arial"/>
                <w:kern w:val="1"/>
              </w:rPr>
              <w:t>/schemat</w:t>
            </w:r>
            <w:r w:rsidR="00FF7B66">
              <w:rPr>
                <w:rFonts w:eastAsia="Times New Roman" w:cs="Arial"/>
                <w:kern w:val="1"/>
              </w:rPr>
              <w:t>,</w:t>
            </w:r>
            <w:r w:rsidR="00CE791A" w:rsidRPr="00CE791A">
              <w:rPr>
                <w:rFonts w:eastAsia="Times New Roman" w:cs="Arial"/>
                <w:kern w:val="1"/>
              </w:rPr>
              <w:t xml:space="preserve"> jeśli alokacja została podzielona na poszczególne schematy</w:t>
            </w:r>
            <w:r w:rsidRPr="00682441">
              <w:rPr>
                <w:rFonts w:eastAsia="Times New Roman" w:cs="Arial"/>
                <w:kern w:val="1"/>
              </w:rPr>
              <w:t>).</w:t>
            </w:r>
          </w:p>
          <w:p w14:paraId="2AAC1A91" w14:textId="77777777" w:rsidR="008E0F59" w:rsidRDefault="008E0F59" w:rsidP="00FB55B4">
            <w:pPr>
              <w:snapToGrid w:val="0"/>
              <w:jc w:val="both"/>
              <w:rPr>
                <w:rFonts w:eastAsia="Times New Roman" w:cs="Arial"/>
                <w:kern w:val="1"/>
              </w:rPr>
            </w:pPr>
          </w:p>
          <w:p w14:paraId="2783FD4D" w14:textId="77777777" w:rsidR="00EB2512" w:rsidRDefault="00EB2512" w:rsidP="00FB55B4">
            <w:pPr>
              <w:snapToGrid w:val="0"/>
              <w:jc w:val="both"/>
              <w:rPr>
                <w:rFonts w:eastAsia="Times New Roman" w:cs="Arial"/>
                <w:kern w:val="1"/>
              </w:rPr>
            </w:pPr>
            <w:r w:rsidRPr="00EB2512">
              <w:rPr>
                <w:rFonts w:eastAsia="Times New Roman" w:cs="Arial"/>
                <w:kern w:val="1"/>
              </w:rPr>
              <w:t>W sytuacji</w:t>
            </w:r>
            <w:r w:rsidR="00FF7B66">
              <w:rPr>
                <w:rFonts w:eastAsia="Times New Roman" w:cs="Arial"/>
                <w:kern w:val="1"/>
              </w:rPr>
              <w:t>,</w:t>
            </w:r>
            <w:r w:rsidRPr="00EB2512">
              <w:rPr>
                <w:rFonts w:eastAsia="Times New Roman" w:cs="Arial"/>
                <w:kern w:val="1"/>
              </w:rPr>
              <w:t xml:space="preserve"> gdy w regulaminie danego konkursu zostało przewidziane zabezpieczenie środków na procedurę odwoławczą</w:t>
            </w:r>
            <w:r w:rsidR="00FF7B66">
              <w:rPr>
                <w:rFonts w:eastAsia="Times New Roman" w:cs="Arial"/>
                <w:kern w:val="1"/>
              </w:rPr>
              <w:t>,</w:t>
            </w:r>
            <w:r w:rsidRPr="00EB2512">
              <w:rPr>
                <w:rFonts w:eastAsia="Times New Roman" w:cs="Arial"/>
                <w:kern w:val="1"/>
              </w:rPr>
              <w:t xml:space="preserve"> to wnioskowana w projekcie wartość dofinansowania nie może być większa niż alokacja przeznaczona na dany konkurs pomniejszona o kwotę przeznaczoną na procedurę odwoławczą.</w:t>
            </w:r>
          </w:p>
          <w:p w14:paraId="0D993789" w14:textId="77777777" w:rsidR="00EB2512" w:rsidRDefault="00EB2512" w:rsidP="00FB55B4">
            <w:pPr>
              <w:snapToGrid w:val="0"/>
              <w:jc w:val="both"/>
              <w:rPr>
                <w:rFonts w:eastAsia="Times New Roman" w:cs="Arial"/>
                <w:kern w:val="1"/>
              </w:rPr>
            </w:pPr>
          </w:p>
          <w:p w14:paraId="49F43DF6" w14:textId="77777777" w:rsidR="00E916FE" w:rsidRDefault="008E0F59" w:rsidP="00E916FE">
            <w:pPr>
              <w:snapToGrid w:val="0"/>
              <w:jc w:val="both"/>
            </w:pPr>
            <w:r>
              <w:t>Weryfikacja tego kryterium t</w:t>
            </w:r>
            <w:r w:rsidR="00E916FE">
              <w:t>ylko na etapie oceny formalnej.</w:t>
            </w:r>
          </w:p>
          <w:p w14:paraId="39F9F33D" w14:textId="77777777" w:rsidR="008E0F59" w:rsidRPr="00E916FE" w:rsidRDefault="008E0F59" w:rsidP="00E916FE"/>
        </w:tc>
        <w:tc>
          <w:tcPr>
            <w:tcW w:w="3614" w:type="dxa"/>
          </w:tcPr>
          <w:p w14:paraId="44F54214" w14:textId="77777777" w:rsidR="008E0F59" w:rsidRPr="00AF0FB3" w:rsidRDefault="008E0F59" w:rsidP="00FB55B4">
            <w:pPr>
              <w:jc w:val="center"/>
              <w:rPr>
                <w:rFonts w:eastAsia="Times New Roman" w:cs="Arial"/>
                <w:kern w:val="1"/>
              </w:rPr>
            </w:pPr>
            <w:r w:rsidRPr="00AF0FB3">
              <w:rPr>
                <w:rFonts w:eastAsia="Times New Roman" w:cs="Arial"/>
                <w:kern w:val="1"/>
              </w:rPr>
              <w:t>Tak/Nie</w:t>
            </w:r>
          </w:p>
          <w:p w14:paraId="0FF4C7B8" w14:textId="77777777" w:rsidR="008E0F59" w:rsidRPr="00AF0FB3" w:rsidRDefault="008E0F59" w:rsidP="00FB55B4">
            <w:pPr>
              <w:jc w:val="center"/>
              <w:rPr>
                <w:rFonts w:eastAsia="Times New Roman" w:cs="Arial"/>
                <w:kern w:val="1"/>
              </w:rPr>
            </w:pPr>
          </w:p>
          <w:p w14:paraId="3C9E9823" w14:textId="77777777" w:rsidR="008E0F59" w:rsidRDefault="008E0F59" w:rsidP="00FB55B4">
            <w:pPr>
              <w:spacing w:after="120"/>
              <w:jc w:val="center"/>
              <w:rPr>
                <w:rFonts w:cs="Arial"/>
                <w:sz w:val="20"/>
                <w:szCs w:val="20"/>
              </w:rPr>
            </w:pPr>
            <w:r w:rsidRPr="00AF0FB3">
              <w:rPr>
                <w:rFonts w:cs="Arial"/>
                <w:sz w:val="20"/>
                <w:szCs w:val="20"/>
              </w:rPr>
              <w:t>Kryterium obligatoryjne (spełnienie jest niezbędne dla możliwości otrzymania dofinansowania).</w:t>
            </w:r>
          </w:p>
          <w:p w14:paraId="2B3F5CB2" w14:textId="77777777" w:rsidR="008E0F59" w:rsidRPr="00585E1C" w:rsidRDefault="008E0F59" w:rsidP="00FB55B4">
            <w:pPr>
              <w:spacing w:after="120"/>
              <w:jc w:val="center"/>
              <w:rPr>
                <w:rFonts w:cs="Arial"/>
                <w:sz w:val="20"/>
                <w:szCs w:val="20"/>
              </w:rPr>
            </w:pPr>
            <w:r w:rsidRPr="00AF0FB3">
              <w:rPr>
                <w:rFonts w:cs="Arial"/>
                <w:sz w:val="20"/>
                <w:szCs w:val="20"/>
              </w:rPr>
              <w:t xml:space="preserve"> </w:t>
            </w:r>
            <w:r w:rsidRPr="00585E1C">
              <w:rPr>
                <w:rFonts w:cs="Arial"/>
                <w:sz w:val="20"/>
                <w:szCs w:val="20"/>
              </w:rPr>
              <w:t>Dopuszcza się skierowanie projektu do poprawy/uzupełnienia w zakresie skut</w:t>
            </w:r>
            <w:r>
              <w:rPr>
                <w:rFonts w:cs="Arial"/>
                <w:sz w:val="20"/>
                <w:szCs w:val="20"/>
              </w:rPr>
              <w:t xml:space="preserve">kującym spełnianiem kryterium. </w:t>
            </w:r>
          </w:p>
          <w:p w14:paraId="38D3D44F" w14:textId="77777777" w:rsidR="008E0F59" w:rsidRDefault="008E0F59" w:rsidP="00FB55B4">
            <w:pPr>
              <w:spacing w:after="120"/>
              <w:jc w:val="center"/>
              <w:rPr>
                <w:rFonts w:ascii="MS Sans Serif" w:hAnsi="MS Sans Serif" w:cs="MS Sans Serif"/>
                <w:color w:val="000080"/>
                <w:sz w:val="16"/>
                <w:szCs w:val="16"/>
              </w:rPr>
            </w:pPr>
            <w:r w:rsidRPr="00585E1C">
              <w:rPr>
                <w:rFonts w:cs="Arial"/>
                <w:sz w:val="20"/>
                <w:szCs w:val="20"/>
              </w:rPr>
              <w:t>Niespełnienie kryterium po wezwaniu do uzupełnienia/ poprawy skutkuje jego odrzuceniem.</w:t>
            </w:r>
            <w:r w:rsidR="00981526">
              <w:rPr>
                <w:rFonts w:cs="Arial"/>
                <w:sz w:val="20"/>
                <w:szCs w:val="20"/>
              </w:rPr>
              <w:t xml:space="preserve">  </w:t>
            </w:r>
          </w:p>
          <w:p w14:paraId="3184A4A8" w14:textId="77777777" w:rsidR="008E0F59" w:rsidRPr="00E916FE" w:rsidRDefault="008E0F59" w:rsidP="00E916FE">
            <w:pPr>
              <w:autoSpaceDE w:val="0"/>
              <w:autoSpaceDN w:val="0"/>
              <w:adjustRightInd w:val="0"/>
              <w:jc w:val="center"/>
              <w:rPr>
                <w:rFonts w:eastAsia="Times New Roman" w:cs="Arial"/>
                <w:kern w:val="1"/>
              </w:rPr>
            </w:pPr>
            <w:r>
              <w:rPr>
                <w:rFonts w:cs="Arial"/>
                <w:b/>
                <w:sz w:val="20"/>
                <w:szCs w:val="20"/>
              </w:rPr>
              <w:t>Możliwość</w:t>
            </w:r>
            <w:r w:rsidRPr="00AF0FB3">
              <w:rPr>
                <w:rFonts w:cs="Arial"/>
                <w:b/>
                <w:sz w:val="20"/>
                <w:szCs w:val="20"/>
              </w:rPr>
              <w:t xml:space="preserve"> jednorazowej korekty</w:t>
            </w:r>
          </w:p>
        </w:tc>
      </w:tr>
      <w:tr w:rsidR="00E916FE" w:rsidRPr="00DF0C08" w14:paraId="01B50BBA" w14:textId="77777777" w:rsidTr="00A17034">
        <w:tc>
          <w:tcPr>
            <w:tcW w:w="904" w:type="dxa"/>
          </w:tcPr>
          <w:p w14:paraId="42F67E68" w14:textId="77777777" w:rsidR="00E916FE" w:rsidRPr="00876934" w:rsidRDefault="00E916FE" w:rsidP="00876934">
            <w:pPr>
              <w:spacing w:after="120"/>
              <w:jc w:val="center"/>
              <w:rPr>
                <w:rFonts w:eastAsia="Times New Roman" w:cs="Arial"/>
                <w:kern w:val="1"/>
              </w:rPr>
            </w:pPr>
            <w:r w:rsidRPr="00876934">
              <w:rPr>
                <w:rFonts w:eastAsia="Times New Roman" w:cs="Arial"/>
                <w:kern w:val="1"/>
              </w:rPr>
              <w:t>14</w:t>
            </w:r>
            <w:r>
              <w:rPr>
                <w:rFonts w:eastAsia="Times New Roman" w:cs="Arial"/>
                <w:kern w:val="1"/>
              </w:rPr>
              <w:t>.</w:t>
            </w:r>
          </w:p>
        </w:tc>
        <w:tc>
          <w:tcPr>
            <w:tcW w:w="3512" w:type="dxa"/>
          </w:tcPr>
          <w:p w14:paraId="055C2750" w14:textId="77777777" w:rsidR="00E916FE" w:rsidRPr="00EC7407" w:rsidRDefault="00E916FE" w:rsidP="00876934">
            <w:pPr>
              <w:snapToGrid w:val="0"/>
              <w:rPr>
                <w:rFonts w:eastAsia="Times New Roman" w:cs="Arial"/>
                <w:kern w:val="1"/>
              </w:rPr>
            </w:pPr>
            <w:r w:rsidRPr="00DF0C08">
              <w:rPr>
                <w:rFonts w:eastAsia="Times New Roman" w:cs="Arial"/>
                <w:kern w:val="1"/>
              </w:rPr>
              <w:t xml:space="preserve">Dochód generowany przez projekt </w:t>
            </w:r>
          </w:p>
        </w:tc>
        <w:tc>
          <w:tcPr>
            <w:tcW w:w="6112" w:type="dxa"/>
            <w:vAlign w:val="center"/>
          </w:tcPr>
          <w:p w14:paraId="3B5CDF23" w14:textId="77777777" w:rsidR="00E916FE" w:rsidRPr="00DF0C08" w:rsidRDefault="00E916FE" w:rsidP="00A17034">
            <w:pPr>
              <w:snapToGrid w:val="0"/>
              <w:jc w:val="both"/>
              <w:rPr>
                <w:rFonts w:eastAsia="Times New Roman" w:cs="Arial"/>
                <w:kern w:val="1"/>
              </w:rPr>
            </w:pPr>
            <w:r w:rsidRPr="00DF0C08">
              <w:rPr>
                <w:rFonts w:eastAsia="Times New Roman" w:cs="Arial"/>
                <w:kern w:val="1"/>
              </w:rPr>
              <w:t>W ramach tego kryterium będzie weryfikowane</w:t>
            </w:r>
            <w:r w:rsidR="00FF7B66">
              <w:rPr>
                <w:rFonts w:eastAsia="Times New Roman" w:cs="Arial"/>
                <w:kern w:val="1"/>
              </w:rPr>
              <w:t>,</w:t>
            </w:r>
            <w:r w:rsidRPr="00DF0C08">
              <w:rPr>
                <w:rFonts w:eastAsia="Times New Roman" w:cs="Arial"/>
                <w:kern w:val="1"/>
              </w:rPr>
              <w:t xml:space="preserve"> czy prawidłowo zastosowano zasady/przepisy dotyczące dochodu generowanego przez projekt</w:t>
            </w:r>
            <w:r w:rsidR="00854438">
              <w:rPr>
                <w:rFonts w:eastAsia="Times New Roman" w:cs="Arial"/>
                <w:kern w:val="1"/>
              </w:rPr>
              <w:t>.</w:t>
            </w:r>
          </w:p>
          <w:p w14:paraId="74E90898" w14:textId="77777777" w:rsidR="00E916FE" w:rsidRPr="00DF0C08" w:rsidRDefault="00E916FE" w:rsidP="00A17034">
            <w:pPr>
              <w:snapToGrid w:val="0"/>
              <w:rPr>
                <w:rFonts w:eastAsia="Times New Roman" w:cs="Arial"/>
                <w:kern w:val="1"/>
              </w:rPr>
            </w:pPr>
          </w:p>
          <w:p w14:paraId="2AFBA8FB" w14:textId="77777777" w:rsidR="00E916FE" w:rsidRPr="00DF0C08" w:rsidRDefault="00E916FE" w:rsidP="00A17034">
            <w:pPr>
              <w:snapToGrid w:val="0"/>
              <w:jc w:val="both"/>
              <w:rPr>
                <w:rFonts w:eastAsia="Times New Roman" w:cs="Tahoma"/>
                <w:sz w:val="16"/>
                <w:szCs w:val="16"/>
              </w:rPr>
            </w:pPr>
            <w:r w:rsidRPr="00DF0C08">
              <w:rPr>
                <w:rFonts w:eastAsia="Times New Roman" w:cs="Tahoma"/>
                <w:sz w:val="16"/>
                <w:szCs w:val="16"/>
              </w:rPr>
              <w:t>W ramach kryterium sprawdzane jest:</w:t>
            </w:r>
          </w:p>
          <w:p w14:paraId="138E5F1B" w14:textId="77777777" w:rsidR="00E916FE" w:rsidRPr="00DF0C08" w:rsidRDefault="00E916FE" w:rsidP="00A17034">
            <w:pPr>
              <w:snapToGrid w:val="0"/>
              <w:jc w:val="both"/>
              <w:rPr>
                <w:rFonts w:eastAsia="Times New Roman" w:cs="Tahoma"/>
                <w:sz w:val="16"/>
                <w:szCs w:val="16"/>
              </w:rPr>
            </w:pPr>
          </w:p>
          <w:p w14:paraId="57E351F1" w14:textId="77777777" w:rsidR="00E916FE" w:rsidRDefault="00E916FE" w:rsidP="00A17034">
            <w:pPr>
              <w:snapToGrid w:val="0"/>
              <w:jc w:val="both"/>
              <w:rPr>
                <w:rFonts w:eastAsia="Times New Roman" w:cs="Tahoma"/>
                <w:sz w:val="16"/>
                <w:szCs w:val="16"/>
              </w:rPr>
            </w:pPr>
            <w:r w:rsidRPr="00DF0C08">
              <w:rPr>
                <w:rFonts w:eastAsia="Times New Roman" w:cs="Tahoma"/>
                <w:sz w:val="16"/>
                <w:szCs w:val="16"/>
              </w:rPr>
              <w:t>1. Czy podano prawidłowy kurs euro</w:t>
            </w:r>
            <w:r w:rsidRPr="00DF0C08">
              <w:rPr>
                <w:rStyle w:val="Odwoanieprzypisudolnego"/>
                <w:rFonts w:eastAsia="Times New Roman" w:cs="Tahoma"/>
                <w:sz w:val="16"/>
                <w:szCs w:val="16"/>
              </w:rPr>
              <w:footnoteReference w:id="1"/>
            </w:r>
            <w:r w:rsidR="00206E11">
              <w:rPr>
                <w:rFonts w:eastAsia="Times New Roman" w:cs="Tahoma"/>
                <w:sz w:val="16"/>
                <w:szCs w:val="16"/>
              </w:rPr>
              <w:t>?</w:t>
            </w:r>
          </w:p>
          <w:p w14:paraId="46CB812A" w14:textId="77777777" w:rsidR="00854438" w:rsidRPr="00DF0C08" w:rsidRDefault="00854438" w:rsidP="00A17034">
            <w:pPr>
              <w:snapToGrid w:val="0"/>
              <w:jc w:val="both"/>
              <w:rPr>
                <w:rFonts w:eastAsia="Times New Roman" w:cs="Tahoma"/>
                <w:sz w:val="16"/>
                <w:szCs w:val="16"/>
              </w:rPr>
            </w:pPr>
          </w:p>
          <w:p w14:paraId="0826F058" w14:textId="77777777" w:rsidR="00E916FE" w:rsidRPr="00DF0C08" w:rsidRDefault="00E916FE" w:rsidP="00A17034">
            <w:pPr>
              <w:snapToGrid w:val="0"/>
              <w:jc w:val="both"/>
              <w:rPr>
                <w:rFonts w:eastAsia="Times New Roman" w:cs="Tahoma"/>
                <w:sz w:val="16"/>
                <w:szCs w:val="16"/>
              </w:rPr>
            </w:pPr>
            <w:r w:rsidRPr="00DF0C08">
              <w:rPr>
                <w:rFonts w:eastAsia="Times New Roman" w:cs="Tahoma"/>
                <w:sz w:val="16"/>
                <w:szCs w:val="16"/>
              </w:rPr>
              <w:t>2. Czy wybór opcji w polu „Projekt generujący dochód” jest prawidłowy, tj</w:t>
            </w:r>
            <w:r w:rsidR="00854438">
              <w:rPr>
                <w:rFonts w:eastAsia="Times New Roman" w:cs="Tahoma"/>
                <w:sz w:val="16"/>
                <w:szCs w:val="16"/>
              </w:rPr>
              <w:t>.</w:t>
            </w:r>
            <w:r w:rsidRPr="00DF0C08">
              <w:rPr>
                <w:rFonts w:eastAsia="Times New Roman" w:cs="Tahoma"/>
                <w:sz w:val="16"/>
                <w:szCs w:val="16"/>
              </w:rPr>
              <w:t>:</w:t>
            </w:r>
            <w:r w:rsidR="00981526">
              <w:rPr>
                <w:rFonts w:eastAsia="Times New Roman" w:cs="Tahoma"/>
                <w:sz w:val="16"/>
                <w:szCs w:val="16"/>
              </w:rPr>
              <w:t xml:space="preserve"> </w:t>
            </w:r>
          </w:p>
          <w:p w14:paraId="58DF0967" w14:textId="77777777" w:rsidR="00206E11" w:rsidRDefault="00E916FE" w:rsidP="00A17034">
            <w:pPr>
              <w:pStyle w:val="Akapitzlist"/>
              <w:numPr>
                <w:ilvl w:val="0"/>
                <w:numId w:val="1"/>
              </w:numPr>
              <w:snapToGrid w:val="0"/>
              <w:jc w:val="both"/>
              <w:rPr>
                <w:rFonts w:eastAsia="Times New Roman" w:cs="Tahoma"/>
                <w:sz w:val="16"/>
                <w:szCs w:val="16"/>
              </w:rPr>
            </w:pPr>
            <w:r w:rsidRPr="00DF0C08">
              <w:rPr>
                <w:rFonts w:eastAsia="Times New Roman" w:cs="Tahoma"/>
                <w:sz w:val="16"/>
                <w:szCs w:val="16"/>
              </w:rPr>
              <w:t>dla projektu, którego całkowity koszt kwalifikowalny &gt; 1 mln euro</w:t>
            </w:r>
            <w:r w:rsidR="00206E11">
              <w:rPr>
                <w:rFonts w:eastAsia="Times New Roman" w:cs="Tahoma"/>
                <w:sz w:val="16"/>
                <w:szCs w:val="16"/>
              </w:rPr>
              <w:t>*</w:t>
            </w:r>
            <w:r w:rsidRPr="00DF0C08">
              <w:rPr>
                <w:rFonts w:eastAsia="Times New Roman" w:cs="Tahoma"/>
                <w:sz w:val="16"/>
                <w:szCs w:val="16"/>
              </w:rPr>
              <w:t xml:space="preserve"> oraz który generuje dochód</w:t>
            </w:r>
            <w:r w:rsidR="00206E11">
              <w:rPr>
                <w:rFonts w:eastAsia="Times New Roman" w:cs="Tahoma"/>
                <w:sz w:val="16"/>
                <w:szCs w:val="16"/>
              </w:rPr>
              <w:t>**</w:t>
            </w:r>
            <w:r w:rsidRPr="00DF0C08">
              <w:rPr>
                <w:rFonts w:eastAsia="Times New Roman" w:cs="Tahoma"/>
                <w:sz w:val="16"/>
                <w:szCs w:val="16"/>
              </w:rPr>
              <w:t>, czy właściwie zaznaczono „Tak”</w:t>
            </w:r>
            <w:r w:rsidR="00206E11">
              <w:rPr>
                <w:rFonts w:eastAsia="Times New Roman" w:cs="Tahoma"/>
                <w:sz w:val="16"/>
                <w:szCs w:val="16"/>
              </w:rPr>
              <w:t>?</w:t>
            </w:r>
          </w:p>
          <w:p w14:paraId="7F789F69" w14:textId="77777777" w:rsidR="00206E11" w:rsidRDefault="00206E11" w:rsidP="00206E11">
            <w:pPr>
              <w:pStyle w:val="Akapitzlist"/>
              <w:snapToGrid w:val="0"/>
              <w:jc w:val="both"/>
              <w:rPr>
                <w:i/>
                <w:sz w:val="16"/>
                <w:szCs w:val="16"/>
              </w:rPr>
            </w:pPr>
            <w:r>
              <w:rPr>
                <w:rFonts w:eastAsia="Times New Roman" w:cs="Tahoma"/>
                <w:sz w:val="16"/>
                <w:szCs w:val="16"/>
              </w:rPr>
              <w:t xml:space="preserve">* </w:t>
            </w:r>
            <w:r w:rsidRPr="00376D6D">
              <w:rPr>
                <w:i/>
                <w:sz w:val="16"/>
                <w:szCs w:val="16"/>
              </w:rPr>
              <w:t>dotyczy także projektu „mieszanego”, tj. częściowo objętego pomocą publiczną</w:t>
            </w:r>
          </w:p>
          <w:p w14:paraId="51888E08" w14:textId="77777777" w:rsidR="00206E11" w:rsidRDefault="00206E11" w:rsidP="00206E11">
            <w:pPr>
              <w:pStyle w:val="Akapitzlist"/>
              <w:snapToGrid w:val="0"/>
              <w:jc w:val="both"/>
              <w:rPr>
                <w:i/>
                <w:sz w:val="16"/>
                <w:szCs w:val="16"/>
              </w:rPr>
            </w:pPr>
            <w:r>
              <w:rPr>
                <w:rFonts w:eastAsia="Times New Roman" w:cs="Tahoma"/>
                <w:sz w:val="16"/>
                <w:szCs w:val="16"/>
              </w:rPr>
              <w:t xml:space="preserve">** </w:t>
            </w:r>
            <w:r w:rsidRPr="00376D6D">
              <w:rPr>
                <w:i/>
                <w:sz w:val="16"/>
                <w:szCs w:val="16"/>
              </w:rPr>
              <w:t xml:space="preserve">dotyczy także projektu </w:t>
            </w:r>
            <w:r>
              <w:rPr>
                <w:i/>
                <w:sz w:val="16"/>
                <w:szCs w:val="16"/>
              </w:rPr>
              <w:t>„</w:t>
            </w:r>
            <w:r w:rsidRPr="00376D6D">
              <w:rPr>
                <w:i/>
                <w:sz w:val="16"/>
                <w:szCs w:val="16"/>
              </w:rPr>
              <w:t>mieszanego</w:t>
            </w:r>
            <w:r>
              <w:rPr>
                <w:i/>
                <w:sz w:val="16"/>
                <w:szCs w:val="16"/>
              </w:rPr>
              <w:t>”</w:t>
            </w:r>
            <w:r w:rsidRPr="00376D6D">
              <w:rPr>
                <w:i/>
                <w:sz w:val="16"/>
                <w:szCs w:val="16"/>
              </w:rPr>
              <w:t xml:space="preserve">, który w części </w:t>
            </w:r>
            <w:r w:rsidRPr="00376D6D">
              <w:rPr>
                <w:b/>
                <w:i/>
                <w:sz w:val="16"/>
                <w:szCs w:val="16"/>
              </w:rPr>
              <w:t>nieobjętej</w:t>
            </w:r>
            <w:r w:rsidRPr="00376D6D">
              <w:rPr>
                <w:i/>
                <w:sz w:val="16"/>
                <w:szCs w:val="16"/>
              </w:rPr>
              <w:t xml:space="preserve"> pomocą publiczną generuje dochód</w:t>
            </w:r>
          </w:p>
          <w:p w14:paraId="7EBDB1BA" w14:textId="77777777" w:rsidR="00E916FE" w:rsidRPr="00DF0C08" w:rsidRDefault="00E916FE" w:rsidP="00206E11">
            <w:pPr>
              <w:pStyle w:val="Akapitzlist"/>
              <w:snapToGrid w:val="0"/>
              <w:jc w:val="both"/>
              <w:rPr>
                <w:rFonts w:eastAsia="Times New Roman" w:cs="Tahoma"/>
                <w:sz w:val="16"/>
                <w:szCs w:val="16"/>
              </w:rPr>
            </w:pPr>
            <w:r w:rsidRPr="00DF0C08">
              <w:rPr>
                <w:rFonts w:eastAsia="Times New Roman" w:cs="Tahoma"/>
                <w:sz w:val="16"/>
                <w:szCs w:val="16"/>
              </w:rPr>
              <w:t xml:space="preserve"> </w:t>
            </w:r>
          </w:p>
          <w:p w14:paraId="4E583131" w14:textId="77777777" w:rsidR="00E916FE" w:rsidRDefault="00E916FE" w:rsidP="00A17034">
            <w:pPr>
              <w:pStyle w:val="Akapitzlist"/>
              <w:numPr>
                <w:ilvl w:val="0"/>
                <w:numId w:val="1"/>
              </w:numPr>
              <w:snapToGrid w:val="0"/>
              <w:jc w:val="both"/>
              <w:rPr>
                <w:rFonts w:eastAsia="Times New Roman" w:cs="Tahoma"/>
                <w:sz w:val="16"/>
                <w:szCs w:val="16"/>
              </w:rPr>
            </w:pPr>
            <w:r w:rsidRPr="00DF0C08">
              <w:rPr>
                <w:rFonts w:eastAsia="Times New Roman" w:cs="Tahoma"/>
                <w:sz w:val="16"/>
                <w:szCs w:val="16"/>
              </w:rPr>
              <w:t>dla projektu,</w:t>
            </w:r>
            <w:r w:rsidRPr="00DF0C08">
              <w:t xml:space="preserve"> </w:t>
            </w:r>
            <w:r w:rsidRPr="00DF0C08">
              <w:rPr>
                <w:rFonts w:eastAsia="Times New Roman" w:cs="Tahoma"/>
                <w:sz w:val="16"/>
                <w:szCs w:val="16"/>
              </w:rPr>
              <w:t>którego całkowity koszt kwalifikowalny &gt; 1 mln euro</w:t>
            </w:r>
            <w:r w:rsidR="00206E11">
              <w:rPr>
                <w:rFonts w:eastAsia="Times New Roman" w:cs="Tahoma"/>
                <w:sz w:val="16"/>
                <w:szCs w:val="16"/>
              </w:rPr>
              <w:t>*</w:t>
            </w:r>
            <w:r w:rsidRPr="00DF0C08">
              <w:rPr>
                <w:rFonts w:eastAsia="Times New Roman" w:cs="Tahoma"/>
                <w:sz w:val="16"/>
                <w:szCs w:val="16"/>
              </w:rPr>
              <w:t xml:space="preserve"> oraz który nie generuje dochodu</w:t>
            </w:r>
            <w:r w:rsidR="00206E11">
              <w:rPr>
                <w:rFonts w:eastAsia="Times New Roman" w:cs="Tahoma"/>
                <w:sz w:val="16"/>
                <w:szCs w:val="16"/>
              </w:rPr>
              <w:t>**,</w:t>
            </w:r>
            <w:r w:rsidRPr="00DF0C08">
              <w:rPr>
                <w:rFonts w:eastAsia="Times New Roman" w:cs="Tahoma"/>
                <w:sz w:val="16"/>
                <w:szCs w:val="16"/>
              </w:rPr>
              <w:t xml:space="preserve"> tj. koszty przewyższają przychody</w:t>
            </w:r>
            <w:r w:rsidR="00FF7B66">
              <w:rPr>
                <w:rFonts w:eastAsia="Times New Roman" w:cs="Tahoma"/>
                <w:sz w:val="16"/>
                <w:szCs w:val="16"/>
              </w:rPr>
              <w:t>,</w:t>
            </w:r>
            <w:r w:rsidR="00981526">
              <w:rPr>
                <w:rFonts w:eastAsia="Times New Roman" w:cs="Tahoma"/>
                <w:sz w:val="16"/>
                <w:szCs w:val="16"/>
              </w:rPr>
              <w:t xml:space="preserve"> </w:t>
            </w:r>
            <w:r w:rsidRPr="00DF0C08">
              <w:rPr>
                <w:rFonts w:eastAsia="Times New Roman" w:cs="Tahoma"/>
                <w:sz w:val="16"/>
                <w:szCs w:val="16"/>
              </w:rPr>
              <w:t>czy właściwie zaznaczono „Nie”</w:t>
            </w:r>
            <w:r w:rsidR="00206E11">
              <w:rPr>
                <w:rFonts w:eastAsia="Times New Roman" w:cs="Tahoma"/>
                <w:sz w:val="16"/>
                <w:szCs w:val="16"/>
              </w:rPr>
              <w:t>?</w:t>
            </w:r>
          </w:p>
          <w:p w14:paraId="2864121F" w14:textId="77777777" w:rsidR="00206E11" w:rsidRDefault="00206E11" w:rsidP="00206E11">
            <w:pPr>
              <w:pStyle w:val="Akapitzlist"/>
              <w:snapToGrid w:val="0"/>
              <w:jc w:val="both"/>
              <w:rPr>
                <w:i/>
                <w:sz w:val="16"/>
                <w:szCs w:val="16"/>
              </w:rPr>
            </w:pPr>
            <w:r>
              <w:rPr>
                <w:rFonts w:eastAsia="Times New Roman" w:cs="Tahoma"/>
                <w:sz w:val="16"/>
                <w:szCs w:val="16"/>
              </w:rPr>
              <w:t xml:space="preserve">* </w:t>
            </w:r>
            <w:r w:rsidRPr="00376D6D">
              <w:rPr>
                <w:i/>
                <w:sz w:val="16"/>
                <w:szCs w:val="16"/>
              </w:rPr>
              <w:t>dotyczy także projektu „mieszanego”, tj. częściowo objętego pomocą publiczną</w:t>
            </w:r>
          </w:p>
          <w:p w14:paraId="221809A1" w14:textId="77777777" w:rsidR="00206E11" w:rsidRDefault="00206E11" w:rsidP="00206E11">
            <w:pPr>
              <w:pStyle w:val="Akapitzlist"/>
              <w:snapToGrid w:val="0"/>
              <w:jc w:val="both"/>
              <w:rPr>
                <w:i/>
                <w:sz w:val="16"/>
                <w:szCs w:val="16"/>
              </w:rPr>
            </w:pPr>
            <w:r>
              <w:rPr>
                <w:rFonts w:eastAsia="Times New Roman" w:cs="Tahoma"/>
                <w:sz w:val="16"/>
                <w:szCs w:val="16"/>
              </w:rPr>
              <w:t xml:space="preserve">** </w:t>
            </w:r>
            <w:r w:rsidRPr="00376D6D">
              <w:rPr>
                <w:i/>
                <w:sz w:val="16"/>
                <w:szCs w:val="16"/>
              </w:rPr>
              <w:t xml:space="preserve">dotyczy także projektu </w:t>
            </w:r>
            <w:r>
              <w:rPr>
                <w:i/>
                <w:sz w:val="16"/>
                <w:szCs w:val="16"/>
              </w:rPr>
              <w:t>„</w:t>
            </w:r>
            <w:r w:rsidRPr="00376D6D">
              <w:rPr>
                <w:i/>
                <w:sz w:val="16"/>
                <w:szCs w:val="16"/>
              </w:rPr>
              <w:t>mieszanego</w:t>
            </w:r>
            <w:r>
              <w:rPr>
                <w:i/>
                <w:sz w:val="16"/>
                <w:szCs w:val="16"/>
              </w:rPr>
              <w:t>”</w:t>
            </w:r>
            <w:r w:rsidRPr="00376D6D">
              <w:rPr>
                <w:i/>
                <w:sz w:val="16"/>
                <w:szCs w:val="16"/>
              </w:rPr>
              <w:t xml:space="preserve">, który w części </w:t>
            </w:r>
            <w:r w:rsidRPr="00376D6D">
              <w:rPr>
                <w:b/>
                <w:i/>
                <w:sz w:val="16"/>
                <w:szCs w:val="16"/>
              </w:rPr>
              <w:t>nieobjętej</w:t>
            </w:r>
            <w:r w:rsidRPr="00376D6D">
              <w:rPr>
                <w:i/>
                <w:sz w:val="16"/>
                <w:szCs w:val="16"/>
              </w:rPr>
              <w:t xml:space="preserve"> pomocą publiczną </w:t>
            </w:r>
            <w:r>
              <w:rPr>
                <w:i/>
                <w:sz w:val="16"/>
                <w:szCs w:val="16"/>
              </w:rPr>
              <w:t xml:space="preserve">nie </w:t>
            </w:r>
            <w:r w:rsidRPr="00376D6D">
              <w:rPr>
                <w:i/>
                <w:sz w:val="16"/>
                <w:szCs w:val="16"/>
              </w:rPr>
              <w:t>generuje doch</w:t>
            </w:r>
            <w:r>
              <w:rPr>
                <w:i/>
                <w:sz w:val="16"/>
                <w:szCs w:val="16"/>
              </w:rPr>
              <w:t>odu</w:t>
            </w:r>
          </w:p>
          <w:p w14:paraId="0F361B37" w14:textId="77777777" w:rsidR="00206E11" w:rsidRPr="00DF0C08" w:rsidRDefault="00206E11" w:rsidP="00206E11">
            <w:pPr>
              <w:pStyle w:val="Akapitzlist"/>
              <w:snapToGrid w:val="0"/>
              <w:jc w:val="both"/>
              <w:rPr>
                <w:rFonts w:eastAsia="Times New Roman" w:cs="Tahoma"/>
                <w:sz w:val="16"/>
                <w:szCs w:val="16"/>
              </w:rPr>
            </w:pPr>
          </w:p>
          <w:p w14:paraId="29BEC986" w14:textId="77777777" w:rsidR="00E916FE" w:rsidRPr="00DF0C08" w:rsidRDefault="00E916FE" w:rsidP="009B33BD">
            <w:pPr>
              <w:pStyle w:val="Akapitzlist"/>
              <w:numPr>
                <w:ilvl w:val="0"/>
                <w:numId w:val="1"/>
              </w:numPr>
              <w:snapToGrid w:val="0"/>
              <w:jc w:val="both"/>
              <w:rPr>
                <w:rFonts w:eastAsia="Times New Roman" w:cs="Tahoma"/>
                <w:sz w:val="16"/>
                <w:szCs w:val="16"/>
              </w:rPr>
            </w:pPr>
            <w:r w:rsidRPr="00DF0C08">
              <w:rPr>
                <w:rFonts w:eastAsia="Times New Roman" w:cs="Tahoma"/>
                <w:sz w:val="16"/>
                <w:szCs w:val="16"/>
              </w:rPr>
              <w:t xml:space="preserve">dla projektu spełniającego jedną z przesłanek wymienionych w art. 61 ust. 7 </w:t>
            </w:r>
            <w:r w:rsidR="009B33BD" w:rsidRPr="009B33BD">
              <w:rPr>
                <w:rFonts w:eastAsia="Times New Roman" w:cs="Tahoma"/>
                <w:sz w:val="16"/>
                <w:szCs w:val="16"/>
              </w:rPr>
              <w:t>Rozporządzenia nr 1303/2013, projektu, dla którego nie można obiektywnie określić przychodu z wyprzedzeniem zgodnie z art. 61 ust. 6 ww.</w:t>
            </w:r>
            <w:r w:rsidR="009B33BD">
              <w:rPr>
                <w:rFonts w:eastAsia="Times New Roman" w:cs="Tahoma"/>
                <w:sz w:val="16"/>
                <w:szCs w:val="16"/>
              </w:rPr>
              <w:t> </w:t>
            </w:r>
            <w:r w:rsidR="009B33BD" w:rsidRPr="009B33BD">
              <w:rPr>
                <w:rFonts w:eastAsia="Times New Roman" w:cs="Tahoma"/>
                <w:sz w:val="16"/>
                <w:szCs w:val="16"/>
              </w:rPr>
              <w:t>Rozporządzenia</w:t>
            </w:r>
            <w:r w:rsidR="009B33BD">
              <w:rPr>
                <w:rFonts w:eastAsia="Times New Roman" w:cs="Tahoma"/>
                <w:sz w:val="16"/>
                <w:szCs w:val="16"/>
              </w:rPr>
              <w:t xml:space="preserve"> </w:t>
            </w:r>
            <w:r w:rsidR="009B33BD" w:rsidRPr="009B33BD">
              <w:rPr>
                <w:rFonts w:eastAsia="Times New Roman" w:cs="Tahoma"/>
                <w:sz w:val="16"/>
                <w:szCs w:val="16"/>
              </w:rPr>
              <w:t>oraz projektu objętego pomocą publiczną lub pomocą de minimis (art. 61 ust. 8 ww. Rozporządzenia)</w:t>
            </w:r>
            <w:r w:rsidRPr="00DF0C08">
              <w:rPr>
                <w:rFonts w:eastAsia="Times New Roman" w:cs="Tahoma"/>
                <w:sz w:val="16"/>
                <w:szCs w:val="16"/>
              </w:rPr>
              <w:t>, czy właściwie zaznaczono „Nie dotyczy”</w:t>
            </w:r>
            <w:r w:rsidRPr="00DF0C08">
              <w:rPr>
                <w:rStyle w:val="Odwoanieprzypisudolnego"/>
                <w:rFonts w:eastAsia="Times New Roman" w:cs="Tahoma"/>
                <w:sz w:val="16"/>
                <w:szCs w:val="16"/>
              </w:rPr>
              <w:footnoteReference w:id="2"/>
            </w:r>
            <w:r w:rsidR="003A6498">
              <w:rPr>
                <w:rFonts w:eastAsia="Times New Roman" w:cs="Tahoma"/>
                <w:sz w:val="16"/>
                <w:szCs w:val="16"/>
              </w:rPr>
              <w:t>?</w:t>
            </w:r>
          </w:p>
          <w:p w14:paraId="1745EA88" w14:textId="77777777" w:rsidR="00E916FE" w:rsidRPr="00DF0C08" w:rsidRDefault="00E916FE" w:rsidP="00A17034">
            <w:pPr>
              <w:snapToGrid w:val="0"/>
              <w:jc w:val="both"/>
              <w:rPr>
                <w:rFonts w:eastAsia="Times New Roman" w:cs="Tahoma"/>
                <w:sz w:val="16"/>
                <w:szCs w:val="16"/>
              </w:rPr>
            </w:pPr>
          </w:p>
          <w:p w14:paraId="70431681" w14:textId="77777777" w:rsidR="00E916FE" w:rsidRPr="00DF0C08" w:rsidRDefault="00E916FE" w:rsidP="00A17034">
            <w:pPr>
              <w:snapToGrid w:val="0"/>
              <w:jc w:val="both"/>
              <w:rPr>
                <w:rFonts w:eastAsia="Times New Roman" w:cs="Tahoma"/>
                <w:sz w:val="16"/>
                <w:szCs w:val="16"/>
              </w:rPr>
            </w:pPr>
            <w:r w:rsidRPr="00DF0C08">
              <w:rPr>
                <w:rFonts w:eastAsia="Times New Roman" w:cs="Tahoma"/>
                <w:sz w:val="16"/>
                <w:szCs w:val="16"/>
              </w:rPr>
              <w:t>3. Czy wartość wygenerowanego dochodu wskazana we wniosku o dofinansowanie odpowiada wartości uzyskanej w</w:t>
            </w:r>
            <w:r w:rsidR="00981526">
              <w:rPr>
                <w:rFonts w:eastAsia="Times New Roman" w:cs="Tahoma"/>
                <w:sz w:val="16"/>
                <w:szCs w:val="16"/>
              </w:rPr>
              <w:t xml:space="preserve"> </w:t>
            </w:r>
            <w:r w:rsidRPr="00DF0C08">
              <w:rPr>
                <w:rFonts w:eastAsia="Times New Roman" w:cs="Tahoma"/>
                <w:sz w:val="16"/>
                <w:szCs w:val="16"/>
              </w:rPr>
              <w:t>analizie finansowej</w:t>
            </w:r>
            <w:r w:rsidR="003A6498">
              <w:rPr>
                <w:rFonts w:eastAsia="Times New Roman" w:cs="Tahoma"/>
                <w:sz w:val="16"/>
                <w:szCs w:val="16"/>
              </w:rPr>
              <w:t>?</w:t>
            </w:r>
          </w:p>
          <w:p w14:paraId="58C34E6B" w14:textId="77777777" w:rsidR="00E916FE" w:rsidRPr="00682441" w:rsidRDefault="00E916FE" w:rsidP="00FB55B4">
            <w:pPr>
              <w:snapToGrid w:val="0"/>
              <w:jc w:val="both"/>
              <w:rPr>
                <w:rFonts w:eastAsia="Times New Roman" w:cs="Arial"/>
                <w:kern w:val="1"/>
              </w:rPr>
            </w:pPr>
          </w:p>
        </w:tc>
        <w:tc>
          <w:tcPr>
            <w:tcW w:w="3614" w:type="dxa"/>
          </w:tcPr>
          <w:p w14:paraId="57A44CF1" w14:textId="77777777" w:rsidR="00E916FE" w:rsidRPr="00DF0C08" w:rsidRDefault="00E916FE" w:rsidP="00A17034">
            <w:pPr>
              <w:snapToGrid w:val="0"/>
              <w:jc w:val="center"/>
              <w:rPr>
                <w:rFonts w:eastAsia="Times New Roman" w:cs="Arial"/>
                <w:kern w:val="1"/>
              </w:rPr>
            </w:pPr>
            <w:r w:rsidRPr="00DF0C08">
              <w:rPr>
                <w:rFonts w:eastAsia="Times New Roman" w:cs="Arial"/>
                <w:kern w:val="1"/>
              </w:rPr>
              <w:lastRenderedPageBreak/>
              <w:t>Tak/Nie</w:t>
            </w:r>
            <w:r w:rsidR="009B6226">
              <w:rPr>
                <w:rFonts w:eastAsia="Times New Roman" w:cs="Arial"/>
                <w:kern w:val="1"/>
              </w:rPr>
              <w:t>/Nie dotyczy</w:t>
            </w:r>
          </w:p>
          <w:p w14:paraId="55288CDF" w14:textId="77777777" w:rsidR="00E916FE" w:rsidRPr="00DF0C08" w:rsidRDefault="00E916FE" w:rsidP="00A17034">
            <w:pPr>
              <w:snapToGrid w:val="0"/>
              <w:jc w:val="center"/>
              <w:rPr>
                <w:rFonts w:eastAsia="Times New Roman" w:cs="Arial"/>
                <w:kern w:val="1"/>
              </w:rPr>
            </w:pPr>
          </w:p>
          <w:p w14:paraId="0FB12041" w14:textId="77777777" w:rsidR="00E916FE" w:rsidRPr="00075ADC" w:rsidRDefault="00E916FE" w:rsidP="00A17034">
            <w:pPr>
              <w:snapToGrid w:val="0"/>
              <w:jc w:val="center"/>
              <w:rPr>
                <w:rFonts w:eastAsia="Times New Roman" w:cs="Arial"/>
                <w:kern w:val="1"/>
                <w:sz w:val="20"/>
                <w:szCs w:val="20"/>
              </w:rPr>
            </w:pPr>
            <w:r w:rsidRPr="00075ADC">
              <w:rPr>
                <w:rFonts w:eastAsia="Times New Roman" w:cs="Arial"/>
                <w:kern w:val="1"/>
                <w:sz w:val="20"/>
                <w:szCs w:val="20"/>
              </w:rPr>
              <w:t>Kryterium obligatoryjne</w:t>
            </w:r>
          </w:p>
          <w:p w14:paraId="192F1DE8" w14:textId="77777777" w:rsidR="00E916FE" w:rsidRPr="00075ADC" w:rsidRDefault="00E916FE" w:rsidP="00A17034">
            <w:pPr>
              <w:snapToGrid w:val="0"/>
              <w:jc w:val="center"/>
              <w:rPr>
                <w:rFonts w:eastAsia="Times New Roman" w:cs="Arial"/>
                <w:kern w:val="1"/>
                <w:sz w:val="20"/>
                <w:szCs w:val="20"/>
              </w:rPr>
            </w:pPr>
            <w:r w:rsidRPr="00075ADC">
              <w:rPr>
                <w:rFonts w:eastAsia="Times New Roman" w:cs="Arial"/>
                <w:kern w:val="1"/>
                <w:sz w:val="20"/>
                <w:szCs w:val="20"/>
              </w:rPr>
              <w:t>(spełnienie jest niezbędne dla możliwości otrzymania dofinansowania).</w:t>
            </w:r>
          </w:p>
          <w:p w14:paraId="3F9AFAEA" w14:textId="77777777" w:rsidR="00E916FE" w:rsidRPr="00075ADC" w:rsidRDefault="00E916FE" w:rsidP="00A17034">
            <w:pPr>
              <w:snapToGrid w:val="0"/>
              <w:jc w:val="center"/>
              <w:rPr>
                <w:rFonts w:eastAsia="Times New Roman" w:cs="Arial"/>
                <w:kern w:val="1"/>
                <w:sz w:val="20"/>
                <w:szCs w:val="20"/>
              </w:rPr>
            </w:pPr>
          </w:p>
          <w:p w14:paraId="3798AE3D" w14:textId="77777777" w:rsidR="00E916FE" w:rsidRPr="00075ADC" w:rsidRDefault="00E916FE" w:rsidP="00A17034">
            <w:pPr>
              <w:snapToGrid w:val="0"/>
              <w:jc w:val="center"/>
              <w:rPr>
                <w:rFonts w:eastAsia="Times New Roman" w:cs="Arial"/>
                <w:kern w:val="1"/>
                <w:sz w:val="20"/>
                <w:szCs w:val="20"/>
              </w:rPr>
            </w:pPr>
            <w:r w:rsidRPr="00075ADC">
              <w:rPr>
                <w:rFonts w:eastAsia="Times New Roman" w:cs="Arial"/>
                <w:kern w:val="1"/>
                <w:sz w:val="20"/>
                <w:szCs w:val="20"/>
              </w:rPr>
              <w:t>Dopuszcza się skierowanie projektu do poprawy/uzupełnienia w zakresie skutkującym spełnianiem kryterium.</w:t>
            </w:r>
          </w:p>
          <w:p w14:paraId="77611BB8" w14:textId="77777777" w:rsidR="00E916FE" w:rsidRPr="00075ADC" w:rsidRDefault="00E916FE" w:rsidP="00A17034">
            <w:pPr>
              <w:snapToGrid w:val="0"/>
              <w:jc w:val="center"/>
              <w:rPr>
                <w:rFonts w:eastAsia="Times New Roman" w:cs="Arial"/>
                <w:kern w:val="1"/>
                <w:sz w:val="20"/>
                <w:szCs w:val="20"/>
              </w:rPr>
            </w:pPr>
          </w:p>
          <w:p w14:paraId="63715F92" w14:textId="77777777" w:rsidR="00E916FE" w:rsidRPr="00075ADC" w:rsidRDefault="00E916FE" w:rsidP="00A17034">
            <w:pPr>
              <w:snapToGrid w:val="0"/>
              <w:jc w:val="center"/>
              <w:rPr>
                <w:rFonts w:eastAsia="Times New Roman" w:cs="Arial"/>
                <w:kern w:val="1"/>
                <w:sz w:val="20"/>
                <w:szCs w:val="20"/>
              </w:rPr>
            </w:pPr>
            <w:r w:rsidRPr="00075ADC">
              <w:rPr>
                <w:rFonts w:eastAsia="Times New Roman" w:cs="Arial"/>
                <w:kern w:val="1"/>
                <w:sz w:val="20"/>
                <w:szCs w:val="20"/>
              </w:rPr>
              <w:t>Niespełnienie kryterium po wezwaniu do uzupełnienia/ poprawy skutkuje jego odrzuceniem.</w:t>
            </w:r>
          </w:p>
          <w:p w14:paraId="0F6C5C74" w14:textId="77777777" w:rsidR="00E916FE" w:rsidRPr="00DF0C08" w:rsidRDefault="00E916FE" w:rsidP="00A17034">
            <w:pPr>
              <w:snapToGrid w:val="0"/>
              <w:jc w:val="center"/>
              <w:rPr>
                <w:rFonts w:eastAsia="Times New Roman" w:cs="Arial"/>
                <w:kern w:val="1"/>
              </w:rPr>
            </w:pPr>
          </w:p>
          <w:p w14:paraId="4B237DA5" w14:textId="77777777" w:rsidR="00E916FE" w:rsidRPr="00DF0C08" w:rsidRDefault="00E916FE" w:rsidP="00A17034">
            <w:pPr>
              <w:autoSpaceDE w:val="0"/>
              <w:autoSpaceDN w:val="0"/>
              <w:adjustRightInd w:val="0"/>
              <w:jc w:val="center"/>
              <w:rPr>
                <w:rFonts w:cs="Arial"/>
                <w:b/>
                <w:sz w:val="20"/>
                <w:szCs w:val="20"/>
              </w:rPr>
            </w:pPr>
            <w:r w:rsidRPr="00DF0C08">
              <w:rPr>
                <w:rFonts w:cs="Arial"/>
                <w:b/>
                <w:sz w:val="20"/>
                <w:szCs w:val="20"/>
              </w:rPr>
              <w:t>Możliwoś</w:t>
            </w:r>
            <w:r w:rsidR="00206E11">
              <w:rPr>
                <w:rFonts w:cs="Arial"/>
                <w:b/>
                <w:sz w:val="20"/>
                <w:szCs w:val="20"/>
              </w:rPr>
              <w:t>ć</w:t>
            </w:r>
            <w:r w:rsidRPr="00DF0C08">
              <w:rPr>
                <w:rFonts w:cs="Arial"/>
                <w:b/>
                <w:sz w:val="20"/>
                <w:szCs w:val="20"/>
              </w:rPr>
              <w:t xml:space="preserve"> jednorazowej korekty</w:t>
            </w:r>
          </w:p>
          <w:p w14:paraId="2B9802ED" w14:textId="77777777" w:rsidR="00E916FE" w:rsidRPr="00AF0FB3" w:rsidRDefault="00E916FE" w:rsidP="00FB55B4">
            <w:pPr>
              <w:jc w:val="center"/>
              <w:rPr>
                <w:rFonts w:eastAsia="Times New Roman" w:cs="Arial"/>
                <w:kern w:val="1"/>
              </w:rPr>
            </w:pPr>
          </w:p>
        </w:tc>
      </w:tr>
      <w:tr w:rsidR="00E916FE" w:rsidRPr="00DF0C08" w14:paraId="2F4F1E29" w14:textId="77777777" w:rsidTr="00FF7B66">
        <w:tc>
          <w:tcPr>
            <w:tcW w:w="904" w:type="dxa"/>
          </w:tcPr>
          <w:p w14:paraId="198F98F1" w14:textId="77777777" w:rsidR="00E916FE" w:rsidRPr="009D7F62" w:rsidRDefault="00E916FE" w:rsidP="00876934">
            <w:pPr>
              <w:spacing w:after="120"/>
              <w:jc w:val="center"/>
              <w:rPr>
                <w:rFonts w:eastAsia="Times New Roman" w:cs="Arial"/>
                <w:kern w:val="1"/>
              </w:rPr>
            </w:pPr>
            <w:r w:rsidRPr="009D7F62">
              <w:lastRenderedPageBreak/>
              <w:br w:type="page"/>
            </w:r>
            <w:r w:rsidRPr="009D7F62">
              <w:rPr>
                <w:rFonts w:eastAsia="Times New Roman" w:cs="Arial"/>
                <w:kern w:val="1"/>
              </w:rPr>
              <w:t>15.</w:t>
            </w:r>
          </w:p>
        </w:tc>
        <w:tc>
          <w:tcPr>
            <w:tcW w:w="3512" w:type="dxa"/>
          </w:tcPr>
          <w:p w14:paraId="34EB1C23" w14:textId="77777777" w:rsidR="00E916FE" w:rsidRPr="009D7F62" w:rsidRDefault="00E916FE" w:rsidP="00876934">
            <w:pPr>
              <w:snapToGrid w:val="0"/>
              <w:rPr>
                <w:rFonts w:eastAsia="Times New Roman" w:cs="Arial"/>
                <w:kern w:val="1"/>
              </w:rPr>
            </w:pPr>
            <w:r w:rsidRPr="009D7F62">
              <w:rPr>
                <w:rFonts w:eastAsia="Times New Roman" w:cs="Arial"/>
                <w:kern w:val="1"/>
              </w:rPr>
              <w:t>Miejsce realizacji projektu</w:t>
            </w:r>
          </w:p>
        </w:tc>
        <w:tc>
          <w:tcPr>
            <w:tcW w:w="6112" w:type="dxa"/>
          </w:tcPr>
          <w:p w14:paraId="3AA3393E" w14:textId="77777777" w:rsidR="00E916FE" w:rsidRPr="009D7F62" w:rsidRDefault="00E916FE" w:rsidP="00FF7B66">
            <w:pPr>
              <w:snapToGrid w:val="0"/>
              <w:rPr>
                <w:rFonts w:eastAsia="Times New Roman" w:cs="Arial"/>
                <w:kern w:val="1"/>
              </w:rPr>
            </w:pPr>
            <w:r w:rsidRPr="009D7F62">
              <w:rPr>
                <w:rFonts w:eastAsia="Times New Roman" w:cs="Arial"/>
                <w:kern w:val="1"/>
              </w:rPr>
              <w:t>W ramach tego kryterium będzie weryfikowane</w:t>
            </w:r>
            <w:r w:rsidR="00FF7B66" w:rsidRPr="009D7F62">
              <w:rPr>
                <w:rFonts w:eastAsia="Times New Roman" w:cs="Arial"/>
                <w:kern w:val="1"/>
              </w:rPr>
              <w:t>,</w:t>
            </w:r>
            <w:r w:rsidRPr="009D7F62">
              <w:rPr>
                <w:rFonts w:eastAsia="Times New Roman" w:cs="Arial"/>
                <w:kern w:val="1"/>
              </w:rPr>
              <w:t xml:space="preserve"> czy projekt jest realizowany w granicach administracyjnych województwa dolnośląskiego.</w:t>
            </w:r>
            <w:r w:rsidRPr="009D7F62" w:rsidDel="002D029B">
              <w:rPr>
                <w:rFonts w:eastAsia="Times New Roman" w:cs="Arial"/>
                <w:kern w:val="1"/>
              </w:rPr>
              <w:t xml:space="preserve"> </w:t>
            </w:r>
          </w:p>
          <w:p w14:paraId="22D7C0CA" w14:textId="77777777" w:rsidR="00E916FE" w:rsidRPr="009D7F62" w:rsidRDefault="00E916FE" w:rsidP="00FF7B66">
            <w:pPr>
              <w:rPr>
                <w:rFonts w:eastAsia="Times New Roman" w:cs="Arial"/>
                <w:kern w:val="1"/>
              </w:rPr>
            </w:pPr>
          </w:p>
          <w:p w14:paraId="4A0BC0E0" w14:textId="77777777" w:rsidR="00E916FE" w:rsidRPr="009D7F62" w:rsidRDefault="00E916FE" w:rsidP="00FF7B66">
            <w:pPr>
              <w:rPr>
                <w:rFonts w:eastAsia="Times New Roman" w:cs="Arial"/>
                <w:kern w:val="2"/>
                <w:sz w:val="16"/>
                <w:szCs w:val="16"/>
              </w:rPr>
            </w:pPr>
            <w:r w:rsidRPr="009D7F62">
              <w:rPr>
                <w:rFonts w:eastAsia="Times New Roman" w:cs="Arial"/>
                <w:kern w:val="2"/>
                <w:sz w:val="16"/>
                <w:szCs w:val="16"/>
              </w:rPr>
              <w:t>Kryterium nie dotyczy projektów w ramach działania 1.4</w:t>
            </w:r>
            <w:r w:rsidRPr="009D7F62">
              <w:t xml:space="preserve"> </w:t>
            </w:r>
            <w:r w:rsidRPr="009D7F62">
              <w:rPr>
                <w:rFonts w:eastAsia="Times New Roman" w:cs="Arial"/>
                <w:kern w:val="2"/>
                <w:sz w:val="16"/>
                <w:szCs w:val="16"/>
              </w:rPr>
              <w:t>oraz</w:t>
            </w:r>
            <w:r w:rsidR="00FF7B66" w:rsidRPr="009D7F62">
              <w:rPr>
                <w:rFonts w:eastAsia="Times New Roman" w:cs="Arial"/>
                <w:kern w:val="2"/>
                <w:sz w:val="16"/>
                <w:szCs w:val="16"/>
              </w:rPr>
              <w:t xml:space="preserve"> </w:t>
            </w:r>
            <w:r w:rsidRPr="009D7F62">
              <w:rPr>
                <w:rFonts w:eastAsia="Times New Roman" w:cs="Arial"/>
                <w:kern w:val="2"/>
                <w:sz w:val="16"/>
                <w:szCs w:val="16"/>
              </w:rPr>
              <w:t>typu projektu 4.1 B</w:t>
            </w:r>
            <w:r w:rsidR="00764CFB" w:rsidRPr="009D7F62">
              <w:rPr>
                <w:rFonts w:eastAsia="Times New Roman" w:cs="Arial"/>
                <w:kern w:val="2"/>
                <w:sz w:val="16"/>
                <w:szCs w:val="16"/>
              </w:rPr>
              <w:t>, 4.5</w:t>
            </w:r>
            <w:r w:rsidR="00FF7B66" w:rsidRPr="009D7F62">
              <w:rPr>
                <w:rFonts w:eastAsia="Times New Roman" w:cs="Arial"/>
                <w:kern w:val="2"/>
                <w:sz w:val="16"/>
                <w:szCs w:val="16"/>
              </w:rPr>
              <w:t> </w:t>
            </w:r>
            <w:r w:rsidR="00764CFB" w:rsidRPr="009D7F62">
              <w:rPr>
                <w:rFonts w:eastAsia="Times New Roman" w:cs="Arial"/>
                <w:kern w:val="2"/>
                <w:sz w:val="16"/>
                <w:szCs w:val="16"/>
              </w:rPr>
              <w:t>A</w:t>
            </w:r>
            <w:r w:rsidR="00FF7B66" w:rsidRPr="009D7F62">
              <w:rPr>
                <w:rFonts w:eastAsia="Times New Roman" w:cs="Arial"/>
                <w:kern w:val="2"/>
                <w:sz w:val="16"/>
                <w:szCs w:val="16"/>
              </w:rPr>
              <w:t> </w:t>
            </w:r>
            <w:r w:rsidR="00764CFB" w:rsidRPr="009D7F62">
              <w:rPr>
                <w:rFonts w:eastAsia="Times New Roman" w:cs="Arial"/>
                <w:kern w:val="2"/>
                <w:sz w:val="16"/>
                <w:szCs w:val="16"/>
              </w:rPr>
              <w:t>i</w:t>
            </w:r>
            <w:r w:rsidR="00FF7B66" w:rsidRPr="009D7F62">
              <w:rPr>
                <w:rFonts w:eastAsia="Times New Roman" w:cs="Arial"/>
                <w:kern w:val="2"/>
                <w:sz w:val="16"/>
                <w:szCs w:val="16"/>
              </w:rPr>
              <w:t> </w:t>
            </w:r>
            <w:r w:rsidR="00764CFB" w:rsidRPr="009D7F62">
              <w:rPr>
                <w:rFonts w:eastAsia="Times New Roman" w:cs="Arial"/>
                <w:kern w:val="2"/>
                <w:sz w:val="16"/>
                <w:szCs w:val="16"/>
              </w:rPr>
              <w:t>B</w:t>
            </w:r>
            <w:r w:rsidRPr="009D7F62">
              <w:rPr>
                <w:rFonts w:eastAsia="Times New Roman" w:cs="Arial"/>
                <w:kern w:val="2"/>
                <w:sz w:val="16"/>
                <w:szCs w:val="16"/>
              </w:rPr>
              <w:t xml:space="preserve"> oraz 5.2 C.</w:t>
            </w:r>
          </w:p>
          <w:p w14:paraId="3FF333C2" w14:textId="77777777" w:rsidR="00E916FE" w:rsidRPr="009D7F62" w:rsidRDefault="00E916FE" w:rsidP="00FF7B66">
            <w:pPr>
              <w:rPr>
                <w:rFonts w:eastAsia="Times New Roman" w:cs="Arial"/>
                <w:kern w:val="2"/>
                <w:sz w:val="16"/>
                <w:szCs w:val="16"/>
              </w:rPr>
            </w:pPr>
          </w:p>
          <w:p w14:paraId="70155FE8" w14:textId="77777777" w:rsidR="00E916FE" w:rsidRPr="009D7F62" w:rsidRDefault="00E916FE" w:rsidP="00FF7B66">
            <w:pPr>
              <w:rPr>
                <w:rFonts w:eastAsia="Times New Roman" w:cs="Arial"/>
                <w:kern w:val="1"/>
              </w:rPr>
            </w:pPr>
          </w:p>
        </w:tc>
        <w:tc>
          <w:tcPr>
            <w:tcW w:w="3614" w:type="dxa"/>
          </w:tcPr>
          <w:p w14:paraId="7F0D3D97" w14:textId="77777777" w:rsidR="00E916FE" w:rsidRPr="009D7F62" w:rsidRDefault="00E916FE" w:rsidP="00AA4C43">
            <w:pPr>
              <w:autoSpaceDE w:val="0"/>
              <w:autoSpaceDN w:val="0"/>
              <w:adjustRightInd w:val="0"/>
              <w:jc w:val="center"/>
              <w:rPr>
                <w:rFonts w:eastAsia="Times New Roman" w:cs="Arial"/>
                <w:kern w:val="1"/>
              </w:rPr>
            </w:pPr>
            <w:r w:rsidRPr="009D7F62">
              <w:rPr>
                <w:rFonts w:eastAsia="Times New Roman" w:cs="Arial"/>
                <w:kern w:val="1"/>
              </w:rPr>
              <w:t>Tak/Nie/Nie dotyczy</w:t>
            </w:r>
          </w:p>
          <w:p w14:paraId="3A00C2DE" w14:textId="77777777" w:rsidR="00E916FE" w:rsidRPr="009D7F62" w:rsidRDefault="00E916FE" w:rsidP="00AA4C43">
            <w:pPr>
              <w:autoSpaceDE w:val="0"/>
              <w:autoSpaceDN w:val="0"/>
              <w:adjustRightInd w:val="0"/>
              <w:rPr>
                <w:rFonts w:eastAsia="Times New Roman" w:cs="Arial"/>
                <w:kern w:val="1"/>
              </w:rPr>
            </w:pPr>
          </w:p>
          <w:p w14:paraId="4A407F9C" w14:textId="77777777" w:rsidR="00E916FE" w:rsidRPr="009D7F62" w:rsidRDefault="00E916FE" w:rsidP="00AA4C43">
            <w:pPr>
              <w:autoSpaceDE w:val="0"/>
              <w:autoSpaceDN w:val="0"/>
              <w:adjustRightInd w:val="0"/>
              <w:jc w:val="center"/>
              <w:rPr>
                <w:rFonts w:eastAsia="Times New Roman" w:cs="Arial"/>
                <w:kern w:val="1"/>
                <w:sz w:val="20"/>
                <w:szCs w:val="20"/>
              </w:rPr>
            </w:pPr>
            <w:r w:rsidRPr="009D7F62">
              <w:rPr>
                <w:rFonts w:eastAsia="Times New Roman" w:cs="Arial"/>
                <w:kern w:val="1"/>
                <w:sz w:val="20"/>
                <w:szCs w:val="20"/>
              </w:rPr>
              <w:t>Kryterium obligatoryjne</w:t>
            </w:r>
          </w:p>
          <w:p w14:paraId="276C7005" w14:textId="77777777" w:rsidR="00E916FE" w:rsidRPr="009D7F62" w:rsidRDefault="00E916FE" w:rsidP="00AA4C43">
            <w:pPr>
              <w:autoSpaceDE w:val="0"/>
              <w:autoSpaceDN w:val="0"/>
              <w:adjustRightInd w:val="0"/>
              <w:jc w:val="center"/>
              <w:rPr>
                <w:rFonts w:eastAsia="Times New Roman" w:cs="Arial"/>
                <w:kern w:val="1"/>
                <w:sz w:val="20"/>
                <w:szCs w:val="20"/>
              </w:rPr>
            </w:pPr>
            <w:r w:rsidRPr="009D7F62">
              <w:rPr>
                <w:rFonts w:eastAsia="Times New Roman" w:cs="Arial"/>
                <w:kern w:val="1"/>
                <w:sz w:val="20"/>
                <w:szCs w:val="20"/>
              </w:rPr>
              <w:t>(spełnienie jest niezbędne dla możliwości otrzymania dofinansowania).</w:t>
            </w:r>
          </w:p>
          <w:p w14:paraId="06123C52" w14:textId="77777777" w:rsidR="00E916FE" w:rsidRPr="009D7F62" w:rsidRDefault="00E916FE" w:rsidP="00AA4C43">
            <w:pPr>
              <w:autoSpaceDE w:val="0"/>
              <w:autoSpaceDN w:val="0"/>
              <w:adjustRightInd w:val="0"/>
              <w:jc w:val="center"/>
              <w:rPr>
                <w:rFonts w:eastAsia="Times New Roman" w:cs="Arial"/>
                <w:kern w:val="1"/>
                <w:sz w:val="20"/>
                <w:szCs w:val="20"/>
              </w:rPr>
            </w:pPr>
          </w:p>
          <w:p w14:paraId="04A0DABA" w14:textId="77777777" w:rsidR="00E916FE" w:rsidRPr="009D7F62" w:rsidRDefault="00E916FE" w:rsidP="000E3014">
            <w:pPr>
              <w:autoSpaceDE w:val="0"/>
              <w:autoSpaceDN w:val="0"/>
              <w:adjustRightInd w:val="0"/>
              <w:jc w:val="center"/>
              <w:rPr>
                <w:rFonts w:eastAsia="Times New Roman" w:cs="Arial"/>
                <w:kern w:val="1"/>
                <w:sz w:val="20"/>
                <w:szCs w:val="20"/>
              </w:rPr>
            </w:pPr>
            <w:r w:rsidRPr="009D7F62">
              <w:rPr>
                <w:rFonts w:eastAsia="Times New Roman" w:cs="Arial"/>
                <w:kern w:val="1"/>
                <w:sz w:val="20"/>
                <w:szCs w:val="20"/>
              </w:rPr>
              <w:t xml:space="preserve">Dopuszcza się skierowanie projektu do poprawy/uzupełnienia w zakresie skutkującym spełnianiem kryterium. </w:t>
            </w:r>
          </w:p>
          <w:p w14:paraId="29F3C93E" w14:textId="77777777" w:rsidR="00E916FE" w:rsidRPr="009D7F62" w:rsidRDefault="00E916FE" w:rsidP="000E3014">
            <w:pPr>
              <w:autoSpaceDE w:val="0"/>
              <w:autoSpaceDN w:val="0"/>
              <w:adjustRightInd w:val="0"/>
              <w:jc w:val="center"/>
              <w:rPr>
                <w:rFonts w:eastAsia="Times New Roman" w:cs="Arial"/>
                <w:kern w:val="1"/>
                <w:sz w:val="20"/>
                <w:szCs w:val="20"/>
              </w:rPr>
            </w:pPr>
          </w:p>
          <w:p w14:paraId="087C27CB" w14:textId="77777777" w:rsidR="00E916FE" w:rsidRPr="009D7F62" w:rsidRDefault="00E916FE" w:rsidP="000E3014">
            <w:pPr>
              <w:autoSpaceDE w:val="0"/>
              <w:autoSpaceDN w:val="0"/>
              <w:adjustRightInd w:val="0"/>
              <w:jc w:val="center"/>
              <w:rPr>
                <w:rFonts w:eastAsia="Times New Roman" w:cs="Arial"/>
                <w:kern w:val="1"/>
                <w:sz w:val="20"/>
                <w:szCs w:val="20"/>
              </w:rPr>
            </w:pPr>
            <w:r w:rsidRPr="009D7F62">
              <w:rPr>
                <w:rFonts w:eastAsia="Times New Roman" w:cs="Arial"/>
                <w:kern w:val="1"/>
                <w:sz w:val="20"/>
                <w:szCs w:val="20"/>
              </w:rPr>
              <w:t>Niespełnienie kryterium po wezwaniu do uzupełnienia/ poprawy skutkuje jego odrzuceniem.</w:t>
            </w:r>
            <w:r w:rsidR="00981526" w:rsidRPr="009D7F62">
              <w:rPr>
                <w:rFonts w:eastAsia="Times New Roman" w:cs="Arial"/>
                <w:kern w:val="1"/>
                <w:sz w:val="20"/>
                <w:szCs w:val="20"/>
              </w:rPr>
              <w:t xml:space="preserve">  </w:t>
            </w:r>
          </w:p>
          <w:p w14:paraId="1E0F492D" w14:textId="77777777" w:rsidR="00E916FE" w:rsidRPr="009D7F62" w:rsidRDefault="00E916FE" w:rsidP="00AA4C43">
            <w:pPr>
              <w:autoSpaceDE w:val="0"/>
              <w:autoSpaceDN w:val="0"/>
              <w:adjustRightInd w:val="0"/>
              <w:jc w:val="center"/>
              <w:rPr>
                <w:rFonts w:eastAsia="Times New Roman" w:cs="Arial"/>
                <w:kern w:val="1"/>
              </w:rPr>
            </w:pPr>
          </w:p>
          <w:p w14:paraId="4B770030" w14:textId="77777777" w:rsidR="00E916FE" w:rsidRPr="009D7F62" w:rsidRDefault="00E916FE" w:rsidP="00AA4C43">
            <w:pPr>
              <w:autoSpaceDE w:val="0"/>
              <w:autoSpaceDN w:val="0"/>
              <w:adjustRightInd w:val="0"/>
              <w:jc w:val="center"/>
              <w:rPr>
                <w:rFonts w:eastAsia="Times New Roman" w:cs="Arial"/>
                <w:kern w:val="1"/>
              </w:rPr>
            </w:pPr>
            <w:r w:rsidRPr="009D7F62">
              <w:rPr>
                <w:rFonts w:cs="Arial"/>
                <w:b/>
                <w:sz w:val="20"/>
                <w:szCs w:val="20"/>
              </w:rPr>
              <w:t>Możliwości jednorazowej korekty</w:t>
            </w:r>
          </w:p>
        </w:tc>
      </w:tr>
      <w:tr w:rsidR="00E916FE" w:rsidRPr="00DF0C08" w14:paraId="1E4BA7A9" w14:textId="77777777" w:rsidTr="00876934">
        <w:tc>
          <w:tcPr>
            <w:tcW w:w="904" w:type="dxa"/>
          </w:tcPr>
          <w:p w14:paraId="0944D3E1" w14:textId="77777777" w:rsidR="00E916FE" w:rsidRPr="00876934" w:rsidRDefault="00E916FE" w:rsidP="00876934">
            <w:pPr>
              <w:spacing w:after="120"/>
              <w:jc w:val="center"/>
              <w:rPr>
                <w:rFonts w:eastAsia="Times New Roman" w:cs="Arial"/>
                <w:kern w:val="1"/>
              </w:rPr>
            </w:pPr>
            <w:r w:rsidRPr="00876934">
              <w:rPr>
                <w:rFonts w:eastAsia="Times New Roman" w:cs="Arial"/>
                <w:kern w:val="1"/>
              </w:rPr>
              <w:t>16.</w:t>
            </w:r>
          </w:p>
        </w:tc>
        <w:tc>
          <w:tcPr>
            <w:tcW w:w="3512" w:type="dxa"/>
          </w:tcPr>
          <w:p w14:paraId="30810F11" w14:textId="77777777" w:rsidR="00E916FE" w:rsidRPr="00DF0C08" w:rsidRDefault="00E916FE" w:rsidP="00876934">
            <w:pPr>
              <w:spacing w:after="120"/>
              <w:rPr>
                <w:rFonts w:eastAsia="Times New Roman" w:cs="Arial"/>
                <w:b/>
                <w:kern w:val="2"/>
              </w:rPr>
            </w:pPr>
            <w:r w:rsidRPr="00DF0C08">
              <w:rPr>
                <w:rFonts w:eastAsia="Times New Roman" w:cs="Arial"/>
                <w:kern w:val="2"/>
              </w:rPr>
              <w:t>Ocena oddziaływania projektu na środowisko</w:t>
            </w:r>
          </w:p>
        </w:tc>
        <w:tc>
          <w:tcPr>
            <w:tcW w:w="6112" w:type="dxa"/>
          </w:tcPr>
          <w:p w14:paraId="622BDF15" w14:textId="77777777" w:rsidR="00E916FE" w:rsidRDefault="00E916FE" w:rsidP="00AA4C43">
            <w:pPr>
              <w:spacing w:after="120"/>
              <w:jc w:val="both"/>
              <w:rPr>
                <w:rFonts w:eastAsia="Times New Roman" w:cs="Arial"/>
                <w:kern w:val="2"/>
              </w:rPr>
            </w:pPr>
            <w:r w:rsidRPr="00DF0C08">
              <w:rPr>
                <w:rFonts w:eastAsia="Times New Roman" w:cs="Arial"/>
                <w:kern w:val="2"/>
              </w:rPr>
              <w:t>W ramach tego kryterium będzie weryfikowane</w:t>
            </w:r>
            <w:r w:rsidR="00FF7B66">
              <w:rPr>
                <w:rFonts w:eastAsia="Times New Roman" w:cs="Arial"/>
                <w:kern w:val="2"/>
              </w:rPr>
              <w:t>,</w:t>
            </w:r>
            <w:r w:rsidRPr="00DF0C08">
              <w:rPr>
                <w:rFonts w:eastAsia="Times New Roman" w:cs="Arial"/>
                <w:kern w:val="2"/>
              </w:rPr>
              <w:t xml:space="preserve"> czy przedsięwzięcie określone we wniosku o dofinansowanie zostało poprawnie sklasyfikowane stosownie do zapisów Dyrektywy OOŚ</w:t>
            </w:r>
            <w:r w:rsidRPr="00DF0C08">
              <w:rPr>
                <w:rStyle w:val="Odwoanieprzypisudolnego"/>
                <w:rFonts w:eastAsia="Times New Roman" w:cs="Arial"/>
                <w:kern w:val="2"/>
              </w:rPr>
              <w:footnoteReference w:id="3"/>
            </w:r>
            <w:r w:rsidRPr="00DF0C08">
              <w:rPr>
                <w:rFonts w:eastAsia="Times New Roman" w:cs="Arial"/>
                <w:kern w:val="2"/>
              </w:rPr>
              <w:t>,</w:t>
            </w:r>
            <w:r w:rsidRPr="00DF0C08">
              <w:t xml:space="preserve"> </w:t>
            </w:r>
            <w:r w:rsidRPr="00DF0C08">
              <w:rPr>
                <w:rFonts w:eastAsia="Times New Roman" w:cs="Arial"/>
                <w:kern w:val="2"/>
              </w:rPr>
              <w:t>Dyrektywy Siedliskowej oraz rozporządzenia Rady Ministrów w sprawie przedsięwzięć mogących znacząco oddziaływać na środowisko.</w:t>
            </w:r>
          </w:p>
          <w:p w14:paraId="481A15A6" w14:textId="77777777" w:rsidR="00E916FE" w:rsidRPr="00DF0C08" w:rsidRDefault="00E916FE" w:rsidP="00AA4C43">
            <w:pPr>
              <w:spacing w:after="120"/>
              <w:jc w:val="both"/>
              <w:rPr>
                <w:rFonts w:eastAsia="Times New Roman" w:cs="Arial"/>
                <w:kern w:val="2"/>
              </w:rPr>
            </w:pPr>
            <w:r w:rsidRPr="00475EED">
              <w:rPr>
                <w:rFonts w:eastAsia="Times New Roman" w:cs="Arial"/>
                <w:kern w:val="2"/>
              </w:rPr>
              <w:t>Kryterium dotyczy działań 1.2, 1.4, 1.5 RPO WD.</w:t>
            </w:r>
          </w:p>
          <w:p w14:paraId="2BBD6629" w14:textId="77777777" w:rsidR="00E916FE" w:rsidRPr="00DF0C08" w:rsidRDefault="00E916FE" w:rsidP="00FF7B66">
            <w:pPr>
              <w:pStyle w:val="Tekstprzypisudolnego"/>
              <w:jc w:val="both"/>
              <w:rPr>
                <w:lang w:val="pl-PL"/>
              </w:rPr>
            </w:pPr>
            <w:r w:rsidRPr="00DF0C08">
              <w:rPr>
                <w:rFonts w:asciiTheme="minorHAnsi" w:hAnsiTheme="minorHAnsi" w:cs="Arial"/>
                <w:kern w:val="2"/>
                <w:sz w:val="16"/>
                <w:szCs w:val="16"/>
                <w:lang w:val="pl-PL"/>
              </w:rPr>
              <w:t>Kryterium to będzie dotyczyć wyłączenie przedsięwzięć</w:t>
            </w:r>
            <w:r w:rsidR="00FF7B66">
              <w:rPr>
                <w:rFonts w:asciiTheme="minorHAnsi" w:hAnsiTheme="minorHAnsi" w:cs="Arial"/>
                <w:kern w:val="2"/>
                <w:sz w:val="16"/>
                <w:szCs w:val="16"/>
                <w:lang w:val="pl-PL"/>
              </w:rPr>
              <w:t xml:space="preserve"> </w:t>
            </w:r>
            <w:r w:rsidRPr="00DF0C08">
              <w:rPr>
                <w:rFonts w:asciiTheme="minorHAnsi" w:hAnsiTheme="minorHAnsi" w:cs="Arial"/>
                <w:kern w:val="2"/>
                <w:sz w:val="16"/>
                <w:szCs w:val="16"/>
                <w:lang w:val="pl-PL"/>
              </w:rPr>
              <w:t>w rozumieniu ustawy z dnia 3</w:t>
            </w:r>
            <w:r w:rsidR="00FF7B66">
              <w:rPr>
                <w:rFonts w:asciiTheme="minorHAnsi" w:hAnsiTheme="minorHAnsi" w:cs="Arial"/>
                <w:kern w:val="2"/>
                <w:sz w:val="16"/>
                <w:szCs w:val="16"/>
                <w:lang w:val="pl-PL"/>
              </w:rPr>
              <w:t> </w:t>
            </w:r>
            <w:r w:rsidRPr="00DF0C08">
              <w:rPr>
                <w:rFonts w:asciiTheme="minorHAnsi" w:hAnsiTheme="minorHAnsi" w:cs="Arial"/>
                <w:kern w:val="2"/>
                <w:sz w:val="16"/>
                <w:szCs w:val="16"/>
                <w:lang w:val="pl-PL"/>
              </w:rPr>
              <w:t xml:space="preserve">października 2008 r. o udostępnianiu informacji o środowisku i jego ochronie, udziale społeczeństwa w ochronie środowiska oraz o ocenach oddziaływania na środowisko infrastrukturalnych </w:t>
            </w:r>
          </w:p>
        </w:tc>
        <w:tc>
          <w:tcPr>
            <w:tcW w:w="3614" w:type="dxa"/>
          </w:tcPr>
          <w:p w14:paraId="1C04F91B" w14:textId="77777777" w:rsidR="00E916FE" w:rsidRPr="00DF0C08" w:rsidRDefault="00981526" w:rsidP="00AA4C43">
            <w:pPr>
              <w:spacing w:after="120"/>
              <w:jc w:val="center"/>
              <w:rPr>
                <w:rFonts w:eastAsia="Times New Roman" w:cs="Arial"/>
                <w:kern w:val="2"/>
              </w:rPr>
            </w:pPr>
            <w:r>
              <w:rPr>
                <w:rFonts w:eastAsia="Times New Roman" w:cs="Arial"/>
                <w:kern w:val="2"/>
              </w:rPr>
              <w:t xml:space="preserve"> </w:t>
            </w:r>
          </w:p>
          <w:p w14:paraId="05D53BDB" w14:textId="77777777" w:rsidR="00E916FE" w:rsidRPr="00DF0C08" w:rsidRDefault="00E916FE" w:rsidP="00AA4C43">
            <w:pPr>
              <w:spacing w:after="120"/>
              <w:jc w:val="center"/>
              <w:rPr>
                <w:rFonts w:eastAsia="Times New Roman" w:cs="Arial"/>
                <w:kern w:val="2"/>
              </w:rPr>
            </w:pPr>
            <w:r w:rsidRPr="00DF0C08">
              <w:rPr>
                <w:rFonts w:eastAsia="Times New Roman" w:cs="Arial"/>
                <w:kern w:val="2"/>
              </w:rPr>
              <w:t xml:space="preserve">Tak/Nie/Nie dotyczy </w:t>
            </w:r>
          </w:p>
          <w:p w14:paraId="6065F921" w14:textId="77777777" w:rsidR="00E916FE" w:rsidRPr="00075ADC" w:rsidRDefault="00E916FE" w:rsidP="00AA4C43">
            <w:pPr>
              <w:autoSpaceDE w:val="0"/>
              <w:autoSpaceDN w:val="0"/>
              <w:adjustRightInd w:val="0"/>
              <w:jc w:val="center"/>
              <w:rPr>
                <w:rFonts w:eastAsia="Times New Roman" w:cs="Arial"/>
                <w:kern w:val="1"/>
                <w:sz w:val="20"/>
                <w:szCs w:val="20"/>
              </w:rPr>
            </w:pPr>
            <w:r w:rsidRPr="00075ADC">
              <w:rPr>
                <w:rFonts w:eastAsia="Times New Roman" w:cs="Arial"/>
                <w:kern w:val="1"/>
                <w:sz w:val="20"/>
                <w:szCs w:val="20"/>
              </w:rPr>
              <w:t>Kryterium obligatoryjne</w:t>
            </w:r>
          </w:p>
          <w:p w14:paraId="43134626" w14:textId="77777777" w:rsidR="00E916FE" w:rsidRPr="00075ADC" w:rsidRDefault="00E916FE" w:rsidP="00AA4C43">
            <w:pPr>
              <w:autoSpaceDE w:val="0"/>
              <w:autoSpaceDN w:val="0"/>
              <w:adjustRightInd w:val="0"/>
              <w:jc w:val="center"/>
              <w:rPr>
                <w:rFonts w:eastAsia="Times New Roman" w:cs="Arial"/>
                <w:kern w:val="1"/>
                <w:sz w:val="20"/>
                <w:szCs w:val="20"/>
              </w:rPr>
            </w:pPr>
            <w:r w:rsidRPr="00075ADC">
              <w:rPr>
                <w:rFonts w:eastAsia="Times New Roman" w:cs="Arial"/>
                <w:kern w:val="1"/>
                <w:sz w:val="20"/>
                <w:szCs w:val="20"/>
              </w:rPr>
              <w:t>(spełnienie jest niezbędne dla możliwości otrzymania dofinansowania).</w:t>
            </w:r>
          </w:p>
          <w:p w14:paraId="5576ED81" w14:textId="77777777" w:rsidR="00E916FE" w:rsidRPr="00075ADC" w:rsidRDefault="00E916FE" w:rsidP="00AA4C43">
            <w:pPr>
              <w:autoSpaceDE w:val="0"/>
              <w:autoSpaceDN w:val="0"/>
              <w:adjustRightInd w:val="0"/>
              <w:jc w:val="center"/>
              <w:rPr>
                <w:rFonts w:eastAsia="Times New Roman" w:cs="Arial"/>
                <w:kern w:val="1"/>
                <w:sz w:val="20"/>
                <w:szCs w:val="20"/>
              </w:rPr>
            </w:pPr>
          </w:p>
          <w:p w14:paraId="4E825590" w14:textId="77777777" w:rsidR="00E916FE" w:rsidRPr="00075ADC" w:rsidRDefault="00E916FE" w:rsidP="000E3014">
            <w:pPr>
              <w:autoSpaceDE w:val="0"/>
              <w:autoSpaceDN w:val="0"/>
              <w:adjustRightInd w:val="0"/>
              <w:jc w:val="center"/>
              <w:rPr>
                <w:rFonts w:eastAsia="Times New Roman" w:cs="Arial"/>
                <w:kern w:val="1"/>
                <w:sz w:val="20"/>
                <w:szCs w:val="20"/>
              </w:rPr>
            </w:pPr>
            <w:r w:rsidRPr="00075ADC">
              <w:rPr>
                <w:rFonts w:eastAsia="Times New Roman" w:cs="Arial"/>
                <w:kern w:val="1"/>
                <w:sz w:val="20"/>
                <w:szCs w:val="20"/>
              </w:rPr>
              <w:t xml:space="preserve">Dopuszcza się skierowanie projektu do poprawy/uzupełnienia w zakresie skutkującym spełnianiem kryterium. </w:t>
            </w:r>
          </w:p>
          <w:p w14:paraId="79195E22" w14:textId="77777777" w:rsidR="00E916FE" w:rsidRPr="00075ADC" w:rsidRDefault="00E916FE" w:rsidP="000E3014">
            <w:pPr>
              <w:autoSpaceDE w:val="0"/>
              <w:autoSpaceDN w:val="0"/>
              <w:adjustRightInd w:val="0"/>
              <w:jc w:val="center"/>
              <w:rPr>
                <w:rFonts w:eastAsia="Times New Roman" w:cs="Arial"/>
                <w:kern w:val="1"/>
                <w:sz w:val="20"/>
                <w:szCs w:val="20"/>
              </w:rPr>
            </w:pPr>
          </w:p>
          <w:p w14:paraId="5D3D42F9" w14:textId="77777777" w:rsidR="00E916FE" w:rsidRPr="00075ADC" w:rsidRDefault="00E916FE" w:rsidP="000E3014">
            <w:pPr>
              <w:autoSpaceDE w:val="0"/>
              <w:autoSpaceDN w:val="0"/>
              <w:adjustRightInd w:val="0"/>
              <w:jc w:val="center"/>
              <w:rPr>
                <w:rFonts w:eastAsia="Times New Roman" w:cs="Arial"/>
                <w:kern w:val="1"/>
                <w:sz w:val="20"/>
                <w:szCs w:val="20"/>
              </w:rPr>
            </w:pPr>
            <w:r w:rsidRPr="00075ADC">
              <w:rPr>
                <w:rFonts w:eastAsia="Times New Roman" w:cs="Arial"/>
                <w:kern w:val="1"/>
                <w:sz w:val="20"/>
                <w:szCs w:val="20"/>
              </w:rPr>
              <w:t>Niespełnienie kryterium po wezwaniu do uzupełnienia/ poprawy skutkuje jego odrzuceniem.</w:t>
            </w:r>
            <w:r w:rsidR="00981526">
              <w:rPr>
                <w:rFonts w:eastAsia="Times New Roman" w:cs="Arial"/>
                <w:kern w:val="1"/>
                <w:sz w:val="20"/>
                <w:szCs w:val="20"/>
              </w:rPr>
              <w:t xml:space="preserve">  </w:t>
            </w:r>
          </w:p>
          <w:p w14:paraId="123F37C8" w14:textId="77777777" w:rsidR="00E916FE" w:rsidRPr="00DF0C08" w:rsidRDefault="00E916FE" w:rsidP="003A0B36">
            <w:pPr>
              <w:spacing w:after="120"/>
              <w:jc w:val="center"/>
              <w:rPr>
                <w:rFonts w:eastAsia="Times New Roman" w:cs="Arial"/>
                <w:kern w:val="2"/>
              </w:rPr>
            </w:pPr>
            <w:r w:rsidRPr="00DF0C08">
              <w:rPr>
                <w:rFonts w:cs="Arial"/>
                <w:b/>
                <w:sz w:val="20"/>
                <w:szCs w:val="20"/>
              </w:rPr>
              <w:t>Możliwości jednorazowej korekty</w:t>
            </w:r>
          </w:p>
        </w:tc>
      </w:tr>
    </w:tbl>
    <w:p w14:paraId="576BB41E" w14:textId="77777777" w:rsidR="00E916FE" w:rsidRDefault="00E916FE" w:rsidP="00022D84">
      <w:pPr>
        <w:rPr>
          <w:rFonts w:eastAsia="Times New Roman"/>
        </w:rPr>
      </w:pPr>
      <w:r>
        <w:rPr>
          <w:rFonts w:eastAsia="Times New Roman"/>
        </w:rPr>
        <w:lastRenderedPageBreak/>
        <w:br w:type="page"/>
      </w:r>
    </w:p>
    <w:p w14:paraId="59E9C5CD" w14:textId="77777777" w:rsidR="0032251B" w:rsidRPr="00DF0C08" w:rsidRDefault="00744722" w:rsidP="00454195">
      <w:pPr>
        <w:pStyle w:val="Nagwek3"/>
        <w:rPr>
          <w:rFonts w:asciiTheme="minorHAnsi" w:eastAsia="Times New Roman" w:hAnsiTheme="minorHAnsi" w:cs="Arial"/>
        </w:rPr>
      </w:pPr>
      <w:bookmarkStart w:id="5" w:name="_Toc36191968"/>
      <w:r w:rsidRPr="00DF0C08">
        <w:rPr>
          <w:rFonts w:asciiTheme="minorHAnsi" w:eastAsia="Times New Roman" w:hAnsiTheme="minorHAnsi" w:cs="Arial"/>
        </w:rPr>
        <w:lastRenderedPageBreak/>
        <w:t xml:space="preserve">b. </w:t>
      </w:r>
      <w:r w:rsidR="0032251B" w:rsidRPr="00DF0C08">
        <w:rPr>
          <w:rFonts w:asciiTheme="minorHAnsi" w:eastAsia="Times New Roman" w:hAnsiTheme="minorHAnsi" w:cs="Arial"/>
        </w:rPr>
        <w:t xml:space="preserve">Kryteria formalne specyficzne </w:t>
      </w:r>
      <w:r w:rsidR="00DB4FBC" w:rsidRPr="00DF0C08">
        <w:rPr>
          <w:rFonts w:asciiTheme="minorHAnsi" w:eastAsia="Times New Roman" w:hAnsiTheme="minorHAnsi" w:cs="Arial"/>
        </w:rPr>
        <w:t>–</w:t>
      </w:r>
      <w:r w:rsidR="0032251B" w:rsidRPr="00DF0C08">
        <w:rPr>
          <w:rFonts w:asciiTheme="minorHAnsi" w:eastAsia="Times New Roman" w:hAnsiTheme="minorHAnsi" w:cs="Arial"/>
        </w:rPr>
        <w:t xml:space="preserve"> dla poszczególnych działań RPO WD 2014-2020 – zakres EFRR</w:t>
      </w:r>
      <w:bookmarkEnd w:id="5"/>
    </w:p>
    <w:p w14:paraId="785640AE" w14:textId="5B6B2E05" w:rsidR="004D4D87" w:rsidRDefault="00E916FE">
      <w:pPr>
        <w:pStyle w:val="Spistreci4"/>
        <w:tabs>
          <w:tab w:val="right" w:leader="dot" w:pos="13994"/>
        </w:tabs>
        <w:rPr>
          <w:noProof/>
          <w:sz w:val="22"/>
          <w:szCs w:val="22"/>
        </w:rPr>
      </w:pPr>
      <w:r>
        <w:fldChar w:fldCharType="begin"/>
      </w:r>
      <w:r>
        <w:instrText xml:space="preserve"> TOC \o "4-5" \h \z \u </w:instrText>
      </w:r>
      <w:r>
        <w:fldChar w:fldCharType="separate"/>
      </w:r>
      <w:hyperlink w:anchor="_Toc20132071" w:history="1">
        <w:r w:rsidR="004D4D87" w:rsidRPr="00356D36">
          <w:rPr>
            <w:rStyle w:val="Hipercze"/>
            <w:rFonts w:eastAsia="Times New Roman"/>
            <w:noProof/>
          </w:rPr>
          <w:t>OŚ PRIORYTETOWA 1 – Przedsiębiorstwa i innowacje</w:t>
        </w:r>
        <w:r w:rsidR="004D4D87">
          <w:rPr>
            <w:noProof/>
            <w:webHidden/>
          </w:rPr>
          <w:tab/>
        </w:r>
        <w:r w:rsidR="004D4D87">
          <w:rPr>
            <w:noProof/>
            <w:webHidden/>
          </w:rPr>
          <w:fldChar w:fldCharType="begin"/>
        </w:r>
        <w:r w:rsidR="004D4D87">
          <w:rPr>
            <w:noProof/>
            <w:webHidden/>
          </w:rPr>
          <w:instrText xml:space="preserve"> PAGEREF _Toc20132071 \h </w:instrText>
        </w:r>
        <w:r w:rsidR="004D4D87">
          <w:rPr>
            <w:noProof/>
            <w:webHidden/>
          </w:rPr>
        </w:r>
        <w:r w:rsidR="004D4D87">
          <w:rPr>
            <w:noProof/>
            <w:webHidden/>
          </w:rPr>
          <w:fldChar w:fldCharType="separate"/>
        </w:r>
        <w:r w:rsidR="009D4AF9">
          <w:rPr>
            <w:noProof/>
            <w:webHidden/>
          </w:rPr>
          <w:t>18</w:t>
        </w:r>
        <w:r w:rsidR="004D4D87">
          <w:rPr>
            <w:noProof/>
            <w:webHidden/>
          </w:rPr>
          <w:fldChar w:fldCharType="end"/>
        </w:r>
      </w:hyperlink>
    </w:p>
    <w:p w14:paraId="1FFC530A" w14:textId="30621541" w:rsidR="004D4D87" w:rsidRDefault="004A173E">
      <w:pPr>
        <w:pStyle w:val="Spistreci5"/>
        <w:rPr>
          <w:noProof/>
          <w:sz w:val="22"/>
          <w:szCs w:val="22"/>
        </w:rPr>
      </w:pPr>
      <w:hyperlink w:anchor="_Toc20132072" w:history="1">
        <w:r w:rsidR="004D4D87" w:rsidRPr="00356D36">
          <w:rPr>
            <w:rStyle w:val="Hipercze"/>
            <w:rFonts w:eastAsia="Times New Roman"/>
            <w:noProof/>
          </w:rPr>
          <w:t>Działanie 1.1 Wzmacnianie potencjału B+R i wdrożeniowego uczelni i jednostek naukowych</w:t>
        </w:r>
        <w:r w:rsidR="004D4D87">
          <w:rPr>
            <w:noProof/>
            <w:webHidden/>
          </w:rPr>
          <w:tab/>
        </w:r>
        <w:r w:rsidR="004D4D87">
          <w:rPr>
            <w:noProof/>
            <w:webHidden/>
          </w:rPr>
          <w:fldChar w:fldCharType="begin"/>
        </w:r>
        <w:r w:rsidR="004D4D87">
          <w:rPr>
            <w:noProof/>
            <w:webHidden/>
          </w:rPr>
          <w:instrText xml:space="preserve"> PAGEREF _Toc20132072 \h </w:instrText>
        </w:r>
        <w:r w:rsidR="004D4D87">
          <w:rPr>
            <w:noProof/>
            <w:webHidden/>
          </w:rPr>
        </w:r>
        <w:r w:rsidR="004D4D87">
          <w:rPr>
            <w:noProof/>
            <w:webHidden/>
          </w:rPr>
          <w:fldChar w:fldCharType="separate"/>
        </w:r>
        <w:r w:rsidR="009D4AF9">
          <w:rPr>
            <w:noProof/>
            <w:webHidden/>
          </w:rPr>
          <w:t>18</w:t>
        </w:r>
        <w:r w:rsidR="004D4D87">
          <w:rPr>
            <w:noProof/>
            <w:webHidden/>
          </w:rPr>
          <w:fldChar w:fldCharType="end"/>
        </w:r>
      </w:hyperlink>
    </w:p>
    <w:p w14:paraId="2E0A7BFA" w14:textId="5A8BF67D" w:rsidR="004D4D87" w:rsidRDefault="004A173E">
      <w:pPr>
        <w:pStyle w:val="Spistreci5"/>
        <w:rPr>
          <w:noProof/>
          <w:sz w:val="22"/>
          <w:szCs w:val="22"/>
        </w:rPr>
      </w:pPr>
      <w:hyperlink w:anchor="_Toc20132073" w:history="1">
        <w:r w:rsidR="004D4D87" w:rsidRPr="00356D36">
          <w:rPr>
            <w:rStyle w:val="Hipercze"/>
            <w:rFonts w:eastAsia="Times New Roman"/>
            <w:noProof/>
          </w:rPr>
          <w:t>Działanie 1.2 Innowacyjne przedsiębiorstwa</w:t>
        </w:r>
        <w:r w:rsidR="004D4D87">
          <w:rPr>
            <w:noProof/>
            <w:webHidden/>
          </w:rPr>
          <w:tab/>
        </w:r>
        <w:r w:rsidR="004D4D87">
          <w:rPr>
            <w:noProof/>
            <w:webHidden/>
          </w:rPr>
          <w:fldChar w:fldCharType="begin"/>
        </w:r>
        <w:r w:rsidR="004D4D87">
          <w:rPr>
            <w:noProof/>
            <w:webHidden/>
          </w:rPr>
          <w:instrText xml:space="preserve"> PAGEREF _Toc20132073 \h </w:instrText>
        </w:r>
        <w:r w:rsidR="004D4D87">
          <w:rPr>
            <w:noProof/>
            <w:webHidden/>
          </w:rPr>
        </w:r>
        <w:r w:rsidR="004D4D87">
          <w:rPr>
            <w:noProof/>
            <w:webHidden/>
          </w:rPr>
          <w:fldChar w:fldCharType="separate"/>
        </w:r>
        <w:r w:rsidR="009D4AF9">
          <w:rPr>
            <w:noProof/>
            <w:webHidden/>
          </w:rPr>
          <w:t>25</w:t>
        </w:r>
        <w:r w:rsidR="004D4D87">
          <w:rPr>
            <w:noProof/>
            <w:webHidden/>
          </w:rPr>
          <w:fldChar w:fldCharType="end"/>
        </w:r>
      </w:hyperlink>
    </w:p>
    <w:p w14:paraId="6342FB63" w14:textId="1EB392F5" w:rsidR="004D4D87" w:rsidRDefault="004A173E">
      <w:pPr>
        <w:pStyle w:val="Spistreci5"/>
        <w:rPr>
          <w:noProof/>
          <w:sz w:val="22"/>
          <w:szCs w:val="22"/>
        </w:rPr>
      </w:pPr>
      <w:hyperlink w:anchor="_Toc20132074" w:history="1">
        <w:r w:rsidR="004D4D87" w:rsidRPr="00356D36">
          <w:rPr>
            <w:rStyle w:val="Hipercze"/>
            <w:rFonts w:eastAsia="Times New Roman"/>
            <w:noProof/>
          </w:rPr>
          <w:t>Działanie 1.3 Rozwój przedsiębiorczości</w:t>
        </w:r>
        <w:r w:rsidR="004D4D87">
          <w:rPr>
            <w:noProof/>
            <w:webHidden/>
          </w:rPr>
          <w:tab/>
        </w:r>
        <w:r w:rsidR="004D4D87">
          <w:rPr>
            <w:noProof/>
            <w:webHidden/>
          </w:rPr>
          <w:fldChar w:fldCharType="begin"/>
        </w:r>
        <w:r w:rsidR="004D4D87">
          <w:rPr>
            <w:noProof/>
            <w:webHidden/>
          </w:rPr>
          <w:instrText xml:space="preserve"> PAGEREF _Toc20132074 \h </w:instrText>
        </w:r>
        <w:r w:rsidR="004D4D87">
          <w:rPr>
            <w:noProof/>
            <w:webHidden/>
          </w:rPr>
        </w:r>
        <w:r w:rsidR="004D4D87">
          <w:rPr>
            <w:noProof/>
            <w:webHidden/>
          </w:rPr>
          <w:fldChar w:fldCharType="separate"/>
        </w:r>
        <w:r w:rsidR="009D4AF9">
          <w:rPr>
            <w:noProof/>
            <w:webHidden/>
          </w:rPr>
          <w:t>56</w:t>
        </w:r>
        <w:r w:rsidR="004D4D87">
          <w:rPr>
            <w:noProof/>
            <w:webHidden/>
          </w:rPr>
          <w:fldChar w:fldCharType="end"/>
        </w:r>
      </w:hyperlink>
    </w:p>
    <w:p w14:paraId="1BB2EF71" w14:textId="6D292944" w:rsidR="004D4D87" w:rsidRDefault="004A173E">
      <w:pPr>
        <w:pStyle w:val="Spistreci5"/>
        <w:rPr>
          <w:noProof/>
          <w:sz w:val="22"/>
          <w:szCs w:val="22"/>
        </w:rPr>
      </w:pPr>
      <w:hyperlink w:anchor="_Toc20132075" w:history="1">
        <w:r w:rsidR="004D4D87" w:rsidRPr="00356D36">
          <w:rPr>
            <w:rStyle w:val="Hipercze"/>
            <w:rFonts w:eastAsia="Times New Roman"/>
            <w:noProof/>
          </w:rPr>
          <w:t>Działanie 1.4 Internacjonalizacja przedsiębiorstw</w:t>
        </w:r>
        <w:r w:rsidR="004D4D87">
          <w:rPr>
            <w:noProof/>
            <w:webHidden/>
          </w:rPr>
          <w:tab/>
        </w:r>
        <w:r w:rsidR="004D4D87">
          <w:rPr>
            <w:noProof/>
            <w:webHidden/>
          </w:rPr>
          <w:fldChar w:fldCharType="begin"/>
        </w:r>
        <w:r w:rsidR="004D4D87">
          <w:rPr>
            <w:noProof/>
            <w:webHidden/>
          </w:rPr>
          <w:instrText xml:space="preserve"> PAGEREF _Toc20132075 \h </w:instrText>
        </w:r>
        <w:r w:rsidR="004D4D87">
          <w:rPr>
            <w:noProof/>
            <w:webHidden/>
          </w:rPr>
        </w:r>
        <w:r w:rsidR="004D4D87">
          <w:rPr>
            <w:noProof/>
            <w:webHidden/>
          </w:rPr>
          <w:fldChar w:fldCharType="separate"/>
        </w:r>
        <w:r w:rsidR="009D4AF9">
          <w:rPr>
            <w:noProof/>
            <w:webHidden/>
          </w:rPr>
          <w:t>66</w:t>
        </w:r>
        <w:r w:rsidR="004D4D87">
          <w:rPr>
            <w:noProof/>
            <w:webHidden/>
          </w:rPr>
          <w:fldChar w:fldCharType="end"/>
        </w:r>
      </w:hyperlink>
    </w:p>
    <w:p w14:paraId="3A9879CC" w14:textId="13B9B260" w:rsidR="004D4D87" w:rsidRDefault="004A173E">
      <w:pPr>
        <w:pStyle w:val="Spistreci5"/>
        <w:rPr>
          <w:noProof/>
          <w:sz w:val="22"/>
          <w:szCs w:val="22"/>
        </w:rPr>
      </w:pPr>
      <w:hyperlink w:anchor="_Toc20132076" w:history="1">
        <w:r w:rsidR="004D4D87" w:rsidRPr="00356D36">
          <w:rPr>
            <w:rStyle w:val="Hipercze"/>
            <w:rFonts w:eastAsia="Times New Roman"/>
            <w:noProof/>
          </w:rPr>
          <w:t>Działanie 1.5 Rozwój produktów i usług w MŚP</w:t>
        </w:r>
        <w:r w:rsidR="004D4D87">
          <w:rPr>
            <w:noProof/>
            <w:webHidden/>
          </w:rPr>
          <w:tab/>
        </w:r>
        <w:r w:rsidR="004D4D87">
          <w:rPr>
            <w:noProof/>
            <w:webHidden/>
          </w:rPr>
          <w:fldChar w:fldCharType="begin"/>
        </w:r>
        <w:r w:rsidR="004D4D87">
          <w:rPr>
            <w:noProof/>
            <w:webHidden/>
          </w:rPr>
          <w:instrText xml:space="preserve"> PAGEREF _Toc20132076 \h </w:instrText>
        </w:r>
        <w:r w:rsidR="004D4D87">
          <w:rPr>
            <w:noProof/>
            <w:webHidden/>
          </w:rPr>
        </w:r>
        <w:r w:rsidR="004D4D87">
          <w:rPr>
            <w:noProof/>
            <w:webHidden/>
          </w:rPr>
          <w:fldChar w:fldCharType="separate"/>
        </w:r>
        <w:r w:rsidR="009D4AF9">
          <w:rPr>
            <w:noProof/>
            <w:webHidden/>
          </w:rPr>
          <w:t>71</w:t>
        </w:r>
        <w:r w:rsidR="004D4D87">
          <w:rPr>
            <w:noProof/>
            <w:webHidden/>
          </w:rPr>
          <w:fldChar w:fldCharType="end"/>
        </w:r>
      </w:hyperlink>
    </w:p>
    <w:p w14:paraId="06856659" w14:textId="5E299A52" w:rsidR="004D4D87" w:rsidRDefault="004A173E">
      <w:pPr>
        <w:pStyle w:val="Spistreci4"/>
        <w:tabs>
          <w:tab w:val="right" w:leader="dot" w:pos="13994"/>
        </w:tabs>
        <w:rPr>
          <w:noProof/>
          <w:sz w:val="22"/>
          <w:szCs w:val="22"/>
        </w:rPr>
      </w:pPr>
      <w:hyperlink w:anchor="_Toc20132077" w:history="1">
        <w:r w:rsidR="004D4D87" w:rsidRPr="00356D36">
          <w:rPr>
            <w:rStyle w:val="Hipercze"/>
            <w:rFonts w:eastAsia="Times New Roman"/>
            <w:noProof/>
          </w:rPr>
          <w:t>OŚ PRIORYTETOWA 3 – Gospodarka niskoemisyjna</w:t>
        </w:r>
        <w:r w:rsidR="004D4D87">
          <w:rPr>
            <w:noProof/>
            <w:webHidden/>
          </w:rPr>
          <w:tab/>
        </w:r>
        <w:r w:rsidR="004D4D87">
          <w:rPr>
            <w:noProof/>
            <w:webHidden/>
          </w:rPr>
          <w:fldChar w:fldCharType="begin"/>
        </w:r>
        <w:r w:rsidR="004D4D87">
          <w:rPr>
            <w:noProof/>
            <w:webHidden/>
          </w:rPr>
          <w:instrText xml:space="preserve"> PAGEREF _Toc20132077 \h </w:instrText>
        </w:r>
        <w:r w:rsidR="004D4D87">
          <w:rPr>
            <w:noProof/>
            <w:webHidden/>
          </w:rPr>
        </w:r>
        <w:r w:rsidR="004D4D87">
          <w:rPr>
            <w:noProof/>
            <w:webHidden/>
          </w:rPr>
          <w:fldChar w:fldCharType="separate"/>
        </w:r>
        <w:r w:rsidR="009D4AF9">
          <w:rPr>
            <w:noProof/>
            <w:webHidden/>
          </w:rPr>
          <w:t>88</w:t>
        </w:r>
        <w:r w:rsidR="004D4D87">
          <w:rPr>
            <w:noProof/>
            <w:webHidden/>
          </w:rPr>
          <w:fldChar w:fldCharType="end"/>
        </w:r>
      </w:hyperlink>
    </w:p>
    <w:p w14:paraId="46B412A3" w14:textId="3BC5DCCA" w:rsidR="004D4D87" w:rsidRDefault="004A173E">
      <w:pPr>
        <w:pStyle w:val="Spistreci5"/>
        <w:rPr>
          <w:noProof/>
          <w:sz w:val="22"/>
          <w:szCs w:val="22"/>
        </w:rPr>
      </w:pPr>
      <w:hyperlink w:anchor="_Toc20132078" w:history="1">
        <w:r w:rsidR="004D4D87" w:rsidRPr="00356D36">
          <w:rPr>
            <w:rStyle w:val="Hipercze"/>
            <w:rFonts w:eastAsia="Times New Roman" w:cs="Tahoma"/>
            <w:bCs/>
            <w:iCs/>
            <w:noProof/>
          </w:rPr>
          <w:t xml:space="preserve">Działanie 3.1 </w:t>
        </w:r>
        <w:r w:rsidR="004D4D87" w:rsidRPr="00356D36">
          <w:rPr>
            <w:rStyle w:val="Hipercze"/>
            <w:noProof/>
          </w:rPr>
          <w:t>Produkcja i dystrybucja energii ze źródeł odnawialnych</w:t>
        </w:r>
        <w:r w:rsidR="004D4D87">
          <w:rPr>
            <w:noProof/>
            <w:webHidden/>
          </w:rPr>
          <w:tab/>
        </w:r>
        <w:r w:rsidR="004D4D87">
          <w:rPr>
            <w:noProof/>
            <w:webHidden/>
          </w:rPr>
          <w:fldChar w:fldCharType="begin"/>
        </w:r>
        <w:r w:rsidR="004D4D87">
          <w:rPr>
            <w:noProof/>
            <w:webHidden/>
          </w:rPr>
          <w:instrText xml:space="preserve"> PAGEREF _Toc20132078 \h </w:instrText>
        </w:r>
        <w:r w:rsidR="004D4D87">
          <w:rPr>
            <w:noProof/>
            <w:webHidden/>
          </w:rPr>
        </w:r>
        <w:r w:rsidR="004D4D87">
          <w:rPr>
            <w:noProof/>
            <w:webHidden/>
          </w:rPr>
          <w:fldChar w:fldCharType="separate"/>
        </w:r>
        <w:r w:rsidR="009D4AF9">
          <w:rPr>
            <w:noProof/>
            <w:webHidden/>
          </w:rPr>
          <w:t>88</w:t>
        </w:r>
        <w:r w:rsidR="004D4D87">
          <w:rPr>
            <w:noProof/>
            <w:webHidden/>
          </w:rPr>
          <w:fldChar w:fldCharType="end"/>
        </w:r>
      </w:hyperlink>
    </w:p>
    <w:p w14:paraId="053BDACC" w14:textId="02B582B3" w:rsidR="004D4D87" w:rsidRDefault="004A173E">
      <w:pPr>
        <w:pStyle w:val="Spistreci5"/>
        <w:rPr>
          <w:noProof/>
          <w:sz w:val="22"/>
          <w:szCs w:val="22"/>
        </w:rPr>
      </w:pPr>
      <w:hyperlink w:anchor="_Toc20132079" w:history="1">
        <w:r w:rsidR="004D4D87" w:rsidRPr="00356D36">
          <w:rPr>
            <w:rStyle w:val="Hipercze"/>
            <w:noProof/>
          </w:rPr>
          <w:t>Działanie 3.3 Efektywność energetyczna w budynkach użyteczności publicznej i sektorze mieszkaniowym</w:t>
        </w:r>
        <w:r w:rsidR="004D4D87">
          <w:rPr>
            <w:noProof/>
            <w:webHidden/>
          </w:rPr>
          <w:tab/>
        </w:r>
        <w:r w:rsidR="004D4D87">
          <w:rPr>
            <w:noProof/>
            <w:webHidden/>
          </w:rPr>
          <w:fldChar w:fldCharType="begin"/>
        </w:r>
        <w:r w:rsidR="004D4D87">
          <w:rPr>
            <w:noProof/>
            <w:webHidden/>
          </w:rPr>
          <w:instrText xml:space="preserve"> PAGEREF _Toc20132079 \h </w:instrText>
        </w:r>
        <w:r w:rsidR="004D4D87">
          <w:rPr>
            <w:noProof/>
            <w:webHidden/>
          </w:rPr>
        </w:r>
        <w:r w:rsidR="004D4D87">
          <w:rPr>
            <w:noProof/>
            <w:webHidden/>
          </w:rPr>
          <w:fldChar w:fldCharType="separate"/>
        </w:r>
        <w:r w:rsidR="009D4AF9">
          <w:rPr>
            <w:noProof/>
            <w:webHidden/>
          </w:rPr>
          <w:t>96</w:t>
        </w:r>
        <w:r w:rsidR="004D4D87">
          <w:rPr>
            <w:noProof/>
            <w:webHidden/>
          </w:rPr>
          <w:fldChar w:fldCharType="end"/>
        </w:r>
      </w:hyperlink>
    </w:p>
    <w:p w14:paraId="644586F2" w14:textId="73D1BE12" w:rsidR="004D4D87" w:rsidRDefault="004A173E">
      <w:pPr>
        <w:pStyle w:val="Spistreci5"/>
        <w:rPr>
          <w:noProof/>
          <w:sz w:val="22"/>
          <w:szCs w:val="22"/>
        </w:rPr>
      </w:pPr>
      <w:hyperlink w:anchor="_Toc20132080" w:history="1">
        <w:r w:rsidR="004D4D87" w:rsidRPr="00356D36">
          <w:rPr>
            <w:rStyle w:val="Hipercze"/>
            <w:noProof/>
          </w:rPr>
          <w:t>Działanie 3.4 Wdrażanie strategii niskoemisyjnych</w:t>
        </w:r>
        <w:r w:rsidR="004D4D87">
          <w:rPr>
            <w:noProof/>
            <w:webHidden/>
          </w:rPr>
          <w:tab/>
        </w:r>
        <w:r w:rsidR="004D4D87">
          <w:rPr>
            <w:noProof/>
            <w:webHidden/>
          </w:rPr>
          <w:fldChar w:fldCharType="begin"/>
        </w:r>
        <w:r w:rsidR="004D4D87">
          <w:rPr>
            <w:noProof/>
            <w:webHidden/>
          </w:rPr>
          <w:instrText xml:space="preserve"> PAGEREF _Toc20132080 \h </w:instrText>
        </w:r>
        <w:r w:rsidR="004D4D87">
          <w:rPr>
            <w:noProof/>
            <w:webHidden/>
          </w:rPr>
        </w:r>
        <w:r w:rsidR="004D4D87">
          <w:rPr>
            <w:noProof/>
            <w:webHidden/>
          </w:rPr>
          <w:fldChar w:fldCharType="separate"/>
        </w:r>
        <w:r w:rsidR="009D4AF9">
          <w:rPr>
            <w:noProof/>
            <w:webHidden/>
          </w:rPr>
          <w:t>112</w:t>
        </w:r>
        <w:r w:rsidR="004D4D87">
          <w:rPr>
            <w:noProof/>
            <w:webHidden/>
          </w:rPr>
          <w:fldChar w:fldCharType="end"/>
        </w:r>
      </w:hyperlink>
    </w:p>
    <w:p w14:paraId="5A56CCA7" w14:textId="5008DDA7" w:rsidR="004D4D87" w:rsidRDefault="004A173E">
      <w:pPr>
        <w:pStyle w:val="Spistreci5"/>
        <w:rPr>
          <w:noProof/>
          <w:sz w:val="22"/>
          <w:szCs w:val="22"/>
        </w:rPr>
      </w:pPr>
      <w:hyperlink w:anchor="_Toc20132081" w:history="1">
        <w:r w:rsidR="004D4D87" w:rsidRPr="00356D36">
          <w:rPr>
            <w:rStyle w:val="Hipercze"/>
            <w:noProof/>
          </w:rPr>
          <w:t>Działanie 3.4 Wdrażanie strategii niskoemisyjnych (nabory dla ZIT)</w:t>
        </w:r>
        <w:r w:rsidR="004D4D87">
          <w:rPr>
            <w:noProof/>
            <w:webHidden/>
          </w:rPr>
          <w:tab/>
        </w:r>
        <w:r w:rsidR="004D4D87">
          <w:rPr>
            <w:noProof/>
            <w:webHidden/>
          </w:rPr>
          <w:fldChar w:fldCharType="begin"/>
        </w:r>
        <w:r w:rsidR="004D4D87">
          <w:rPr>
            <w:noProof/>
            <w:webHidden/>
          </w:rPr>
          <w:instrText xml:space="preserve"> PAGEREF _Toc20132081 \h </w:instrText>
        </w:r>
        <w:r w:rsidR="004D4D87">
          <w:rPr>
            <w:noProof/>
            <w:webHidden/>
          </w:rPr>
        </w:r>
        <w:r w:rsidR="004D4D87">
          <w:rPr>
            <w:noProof/>
            <w:webHidden/>
          </w:rPr>
          <w:fldChar w:fldCharType="separate"/>
        </w:r>
        <w:r w:rsidR="009D4AF9">
          <w:rPr>
            <w:noProof/>
            <w:webHidden/>
          </w:rPr>
          <w:t>124</w:t>
        </w:r>
        <w:r w:rsidR="004D4D87">
          <w:rPr>
            <w:noProof/>
            <w:webHidden/>
          </w:rPr>
          <w:fldChar w:fldCharType="end"/>
        </w:r>
      </w:hyperlink>
    </w:p>
    <w:p w14:paraId="4EF5FB3C" w14:textId="5A5B67C1" w:rsidR="004D4D87" w:rsidRDefault="004A173E">
      <w:pPr>
        <w:pStyle w:val="Spistreci4"/>
        <w:tabs>
          <w:tab w:val="right" w:leader="dot" w:pos="13994"/>
        </w:tabs>
        <w:rPr>
          <w:noProof/>
          <w:sz w:val="22"/>
          <w:szCs w:val="22"/>
        </w:rPr>
      </w:pPr>
      <w:hyperlink w:anchor="_Toc20132082" w:history="1">
        <w:r w:rsidR="004D4D87" w:rsidRPr="00356D36">
          <w:rPr>
            <w:rStyle w:val="Hipercze"/>
            <w:rFonts w:eastAsia="Times New Roman"/>
            <w:noProof/>
          </w:rPr>
          <w:t>Oś Priorytetowa 4 – Środowisko i zasoby</w:t>
        </w:r>
        <w:r w:rsidR="004D4D87">
          <w:rPr>
            <w:noProof/>
            <w:webHidden/>
          </w:rPr>
          <w:tab/>
        </w:r>
        <w:r w:rsidR="004D4D87">
          <w:rPr>
            <w:noProof/>
            <w:webHidden/>
          </w:rPr>
          <w:fldChar w:fldCharType="begin"/>
        </w:r>
        <w:r w:rsidR="004D4D87">
          <w:rPr>
            <w:noProof/>
            <w:webHidden/>
          </w:rPr>
          <w:instrText xml:space="preserve"> PAGEREF _Toc20132082 \h </w:instrText>
        </w:r>
        <w:r w:rsidR="004D4D87">
          <w:rPr>
            <w:noProof/>
            <w:webHidden/>
          </w:rPr>
        </w:r>
        <w:r w:rsidR="004D4D87">
          <w:rPr>
            <w:noProof/>
            <w:webHidden/>
          </w:rPr>
          <w:fldChar w:fldCharType="separate"/>
        </w:r>
        <w:r w:rsidR="009D4AF9">
          <w:rPr>
            <w:noProof/>
            <w:webHidden/>
          </w:rPr>
          <w:t>128</w:t>
        </w:r>
        <w:r w:rsidR="004D4D87">
          <w:rPr>
            <w:noProof/>
            <w:webHidden/>
          </w:rPr>
          <w:fldChar w:fldCharType="end"/>
        </w:r>
      </w:hyperlink>
    </w:p>
    <w:p w14:paraId="4DB3FB19" w14:textId="733F88BD" w:rsidR="004D4D87" w:rsidRDefault="004A173E">
      <w:pPr>
        <w:pStyle w:val="Spistreci5"/>
        <w:rPr>
          <w:noProof/>
          <w:sz w:val="22"/>
          <w:szCs w:val="22"/>
        </w:rPr>
      </w:pPr>
      <w:hyperlink w:anchor="_Toc20132083" w:history="1">
        <w:r w:rsidR="004D4D87" w:rsidRPr="00356D36">
          <w:rPr>
            <w:rStyle w:val="Hipercze"/>
            <w:rFonts w:eastAsia="Times New Roman"/>
            <w:noProof/>
          </w:rPr>
          <w:t>Działanie 4.1 Gospodarka odpadami</w:t>
        </w:r>
        <w:r w:rsidR="004D4D87">
          <w:rPr>
            <w:noProof/>
            <w:webHidden/>
          </w:rPr>
          <w:tab/>
        </w:r>
        <w:r w:rsidR="004D4D87">
          <w:rPr>
            <w:noProof/>
            <w:webHidden/>
          </w:rPr>
          <w:fldChar w:fldCharType="begin"/>
        </w:r>
        <w:r w:rsidR="004D4D87">
          <w:rPr>
            <w:noProof/>
            <w:webHidden/>
          </w:rPr>
          <w:instrText xml:space="preserve"> PAGEREF _Toc20132083 \h </w:instrText>
        </w:r>
        <w:r w:rsidR="004D4D87">
          <w:rPr>
            <w:noProof/>
            <w:webHidden/>
          </w:rPr>
        </w:r>
        <w:r w:rsidR="004D4D87">
          <w:rPr>
            <w:noProof/>
            <w:webHidden/>
          </w:rPr>
          <w:fldChar w:fldCharType="separate"/>
        </w:r>
        <w:r w:rsidR="009D4AF9">
          <w:rPr>
            <w:noProof/>
            <w:webHidden/>
          </w:rPr>
          <w:t>128</w:t>
        </w:r>
        <w:r w:rsidR="004D4D87">
          <w:rPr>
            <w:noProof/>
            <w:webHidden/>
          </w:rPr>
          <w:fldChar w:fldCharType="end"/>
        </w:r>
      </w:hyperlink>
    </w:p>
    <w:p w14:paraId="0CB4C0CE" w14:textId="77DFFF71" w:rsidR="004D4D87" w:rsidRDefault="004A173E">
      <w:pPr>
        <w:pStyle w:val="Spistreci5"/>
        <w:rPr>
          <w:noProof/>
          <w:sz w:val="22"/>
          <w:szCs w:val="22"/>
        </w:rPr>
      </w:pPr>
      <w:hyperlink w:anchor="_Toc20132084" w:history="1">
        <w:r w:rsidR="004D4D87" w:rsidRPr="00356D36">
          <w:rPr>
            <w:rStyle w:val="Hipercze"/>
            <w:rFonts w:eastAsia="Times New Roman" w:cs="Arial"/>
            <w:iCs/>
            <w:noProof/>
          </w:rPr>
          <w:t xml:space="preserve">Działanie 4.2 </w:t>
        </w:r>
        <w:r w:rsidR="004D4D87" w:rsidRPr="00356D36">
          <w:rPr>
            <w:rStyle w:val="Hipercze"/>
            <w:noProof/>
          </w:rPr>
          <w:t>Gospodarka wodno-ściekowa</w:t>
        </w:r>
        <w:r w:rsidR="004D4D87">
          <w:rPr>
            <w:noProof/>
            <w:webHidden/>
          </w:rPr>
          <w:tab/>
        </w:r>
        <w:r w:rsidR="004D4D87">
          <w:rPr>
            <w:noProof/>
            <w:webHidden/>
          </w:rPr>
          <w:fldChar w:fldCharType="begin"/>
        </w:r>
        <w:r w:rsidR="004D4D87">
          <w:rPr>
            <w:noProof/>
            <w:webHidden/>
          </w:rPr>
          <w:instrText xml:space="preserve"> PAGEREF _Toc20132084 \h </w:instrText>
        </w:r>
        <w:r w:rsidR="004D4D87">
          <w:rPr>
            <w:noProof/>
            <w:webHidden/>
          </w:rPr>
        </w:r>
        <w:r w:rsidR="004D4D87">
          <w:rPr>
            <w:noProof/>
            <w:webHidden/>
          </w:rPr>
          <w:fldChar w:fldCharType="separate"/>
        </w:r>
        <w:r w:rsidR="009D4AF9">
          <w:rPr>
            <w:noProof/>
            <w:webHidden/>
          </w:rPr>
          <w:t>134</w:t>
        </w:r>
        <w:r w:rsidR="004D4D87">
          <w:rPr>
            <w:noProof/>
            <w:webHidden/>
          </w:rPr>
          <w:fldChar w:fldCharType="end"/>
        </w:r>
      </w:hyperlink>
    </w:p>
    <w:p w14:paraId="0D5566B2" w14:textId="25B23804" w:rsidR="004D4D87" w:rsidRDefault="004A173E">
      <w:pPr>
        <w:pStyle w:val="Spistreci5"/>
        <w:rPr>
          <w:noProof/>
          <w:sz w:val="22"/>
          <w:szCs w:val="22"/>
        </w:rPr>
      </w:pPr>
      <w:hyperlink w:anchor="_Toc20132085" w:history="1">
        <w:r w:rsidR="004D4D87" w:rsidRPr="00356D36">
          <w:rPr>
            <w:rStyle w:val="Hipercze"/>
            <w:rFonts w:eastAsia="Times New Roman"/>
            <w:noProof/>
          </w:rPr>
          <w:t>Działanie 4.3 Dziedzictwo kulturowe</w:t>
        </w:r>
        <w:r w:rsidR="004D4D87">
          <w:rPr>
            <w:noProof/>
            <w:webHidden/>
          </w:rPr>
          <w:tab/>
        </w:r>
        <w:r w:rsidR="004D4D87">
          <w:rPr>
            <w:noProof/>
            <w:webHidden/>
          </w:rPr>
          <w:fldChar w:fldCharType="begin"/>
        </w:r>
        <w:r w:rsidR="004D4D87">
          <w:rPr>
            <w:noProof/>
            <w:webHidden/>
          </w:rPr>
          <w:instrText xml:space="preserve"> PAGEREF _Toc20132085 \h </w:instrText>
        </w:r>
        <w:r w:rsidR="004D4D87">
          <w:rPr>
            <w:noProof/>
            <w:webHidden/>
          </w:rPr>
        </w:r>
        <w:r w:rsidR="004D4D87">
          <w:rPr>
            <w:noProof/>
            <w:webHidden/>
          </w:rPr>
          <w:fldChar w:fldCharType="separate"/>
        </w:r>
        <w:r w:rsidR="009D4AF9">
          <w:rPr>
            <w:noProof/>
            <w:webHidden/>
          </w:rPr>
          <w:t>142</w:t>
        </w:r>
        <w:r w:rsidR="004D4D87">
          <w:rPr>
            <w:noProof/>
            <w:webHidden/>
          </w:rPr>
          <w:fldChar w:fldCharType="end"/>
        </w:r>
      </w:hyperlink>
    </w:p>
    <w:p w14:paraId="2051758F" w14:textId="5D8D24E1" w:rsidR="004D4D87" w:rsidRDefault="004A173E">
      <w:pPr>
        <w:pStyle w:val="Spistreci5"/>
        <w:rPr>
          <w:noProof/>
          <w:sz w:val="22"/>
          <w:szCs w:val="22"/>
        </w:rPr>
      </w:pPr>
      <w:hyperlink w:anchor="_Toc20132086" w:history="1">
        <w:r w:rsidR="004D4D87" w:rsidRPr="00356D36">
          <w:rPr>
            <w:rStyle w:val="Hipercze"/>
            <w:noProof/>
          </w:rPr>
          <w:t>Działanie 4.4 Ochrona i udostępnianie zasobów przyrodniczych</w:t>
        </w:r>
        <w:r w:rsidR="004D4D87">
          <w:rPr>
            <w:noProof/>
            <w:webHidden/>
          </w:rPr>
          <w:tab/>
        </w:r>
        <w:r w:rsidR="004D4D87">
          <w:rPr>
            <w:noProof/>
            <w:webHidden/>
          </w:rPr>
          <w:fldChar w:fldCharType="begin"/>
        </w:r>
        <w:r w:rsidR="004D4D87">
          <w:rPr>
            <w:noProof/>
            <w:webHidden/>
          </w:rPr>
          <w:instrText xml:space="preserve"> PAGEREF _Toc20132086 \h </w:instrText>
        </w:r>
        <w:r w:rsidR="004D4D87">
          <w:rPr>
            <w:noProof/>
            <w:webHidden/>
          </w:rPr>
        </w:r>
        <w:r w:rsidR="004D4D87">
          <w:rPr>
            <w:noProof/>
            <w:webHidden/>
          </w:rPr>
          <w:fldChar w:fldCharType="separate"/>
        </w:r>
        <w:r w:rsidR="009D4AF9">
          <w:rPr>
            <w:noProof/>
            <w:webHidden/>
          </w:rPr>
          <w:t>149</w:t>
        </w:r>
        <w:r w:rsidR="004D4D87">
          <w:rPr>
            <w:noProof/>
            <w:webHidden/>
          </w:rPr>
          <w:fldChar w:fldCharType="end"/>
        </w:r>
      </w:hyperlink>
    </w:p>
    <w:p w14:paraId="7017BFF2" w14:textId="6BAAA5E3" w:rsidR="004D4D87" w:rsidRDefault="004A173E">
      <w:pPr>
        <w:pStyle w:val="Spistreci5"/>
        <w:rPr>
          <w:noProof/>
          <w:sz w:val="22"/>
          <w:szCs w:val="22"/>
        </w:rPr>
      </w:pPr>
      <w:hyperlink w:anchor="_Toc20132087" w:history="1">
        <w:r w:rsidR="004D4D87" w:rsidRPr="00356D36">
          <w:rPr>
            <w:rStyle w:val="Hipercze"/>
            <w:rFonts w:eastAsia="Times New Roman" w:cs="Arial"/>
            <w:iCs/>
            <w:noProof/>
          </w:rPr>
          <w:t xml:space="preserve">Działanie 4.5 </w:t>
        </w:r>
        <w:r w:rsidR="004D4D87" w:rsidRPr="00356D36">
          <w:rPr>
            <w:rStyle w:val="Hipercze"/>
            <w:noProof/>
          </w:rPr>
          <w:t>Bezpieczeństwo</w:t>
        </w:r>
        <w:r w:rsidR="004D4D87">
          <w:rPr>
            <w:noProof/>
            <w:webHidden/>
          </w:rPr>
          <w:tab/>
        </w:r>
        <w:r w:rsidR="004D4D87">
          <w:rPr>
            <w:noProof/>
            <w:webHidden/>
          </w:rPr>
          <w:fldChar w:fldCharType="begin"/>
        </w:r>
        <w:r w:rsidR="004D4D87">
          <w:rPr>
            <w:noProof/>
            <w:webHidden/>
          </w:rPr>
          <w:instrText xml:space="preserve"> PAGEREF _Toc20132087 \h </w:instrText>
        </w:r>
        <w:r w:rsidR="004D4D87">
          <w:rPr>
            <w:noProof/>
            <w:webHidden/>
          </w:rPr>
        </w:r>
        <w:r w:rsidR="004D4D87">
          <w:rPr>
            <w:noProof/>
            <w:webHidden/>
          </w:rPr>
          <w:fldChar w:fldCharType="separate"/>
        </w:r>
        <w:r w:rsidR="009D4AF9">
          <w:rPr>
            <w:noProof/>
            <w:webHidden/>
          </w:rPr>
          <w:t>155</w:t>
        </w:r>
        <w:r w:rsidR="004D4D87">
          <w:rPr>
            <w:noProof/>
            <w:webHidden/>
          </w:rPr>
          <w:fldChar w:fldCharType="end"/>
        </w:r>
      </w:hyperlink>
    </w:p>
    <w:p w14:paraId="5A2B8E50" w14:textId="13972A5B" w:rsidR="004D4D87" w:rsidRDefault="004A173E">
      <w:pPr>
        <w:pStyle w:val="Spistreci4"/>
        <w:tabs>
          <w:tab w:val="right" w:leader="dot" w:pos="13994"/>
        </w:tabs>
        <w:rPr>
          <w:noProof/>
          <w:sz w:val="22"/>
          <w:szCs w:val="22"/>
        </w:rPr>
      </w:pPr>
      <w:hyperlink w:anchor="_Toc20132088" w:history="1">
        <w:r w:rsidR="004D4D87" w:rsidRPr="00356D36">
          <w:rPr>
            <w:rStyle w:val="Hipercze"/>
            <w:rFonts w:eastAsia="Times New Roman"/>
            <w:noProof/>
          </w:rPr>
          <w:t>OŚ PRIORYTETOWA 6 – Infrastruktura spójności społecznej</w:t>
        </w:r>
        <w:r w:rsidR="004D4D87">
          <w:rPr>
            <w:noProof/>
            <w:webHidden/>
          </w:rPr>
          <w:tab/>
        </w:r>
        <w:r w:rsidR="004D4D87">
          <w:rPr>
            <w:noProof/>
            <w:webHidden/>
          </w:rPr>
          <w:fldChar w:fldCharType="begin"/>
        </w:r>
        <w:r w:rsidR="004D4D87">
          <w:rPr>
            <w:noProof/>
            <w:webHidden/>
          </w:rPr>
          <w:instrText xml:space="preserve"> PAGEREF _Toc20132088 \h </w:instrText>
        </w:r>
        <w:r w:rsidR="004D4D87">
          <w:rPr>
            <w:noProof/>
            <w:webHidden/>
          </w:rPr>
        </w:r>
        <w:r w:rsidR="004D4D87">
          <w:rPr>
            <w:noProof/>
            <w:webHidden/>
          </w:rPr>
          <w:fldChar w:fldCharType="separate"/>
        </w:r>
        <w:r w:rsidR="009D4AF9">
          <w:rPr>
            <w:noProof/>
            <w:webHidden/>
          </w:rPr>
          <w:t>163</w:t>
        </w:r>
        <w:r w:rsidR="004D4D87">
          <w:rPr>
            <w:noProof/>
            <w:webHidden/>
          </w:rPr>
          <w:fldChar w:fldCharType="end"/>
        </w:r>
      </w:hyperlink>
    </w:p>
    <w:p w14:paraId="53FF8660" w14:textId="2CFABF06" w:rsidR="004D4D87" w:rsidRDefault="004A173E">
      <w:pPr>
        <w:pStyle w:val="Spistreci5"/>
        <w:rPr>
          <w:noProof/>
          <w:sz w:val="22"/>
          <w:szCs w:val="22"/>
        </w:rPr>
      </w:pPr>
      <w:hyperlink w:anchor="_Toc20132089" w:history="1">
        <w:r w:rsidR="004D4D87" w:rsidRPr="00356D36">
          <w:rPr>
            <w:rStyle w:val="Hipercze"/>
            <w:rFonts w:eastAsia="Times New Roman"/>
            <w:noProof/>
          </w:rPr>
          <w:t>Działanie 6.2 Inwestycje w infrastrukturę zdrowotna (Narzędzie 14 Policy Paper – opieka koordynowana POZ i AOS)</w:t>
        </w:r>
        <w:r w:rsidR="004D4D87">
          <w:rPr>
            <w:noProof/>
            <w:webHidden/>
          </w:rPr>
          <w:tab/>
        </w:r>
        <w:r w:rsidR="004D4D87">
          <w:rPr>
            <w:noProof/>
            <w:webHidden/>
          </w:rPr>
          <w:fldChar w:fldCharType="begin"/>
        </w:r>
        <w:r w:rsidR="004D4D87">
          <w:rPr>
            <w:noProof/>
            <w:webHidden/>
          </w:rPr>
          <w:instrText xml:space="preserve"> PAGEREF _Toc20132089 \h </w:instrText>
        </w:r>
        <w:r w:rsidR="004D4D87">
          <w:rPr>
            <w:noProof/>
            <w:webHidden/>
          </w:rPr>
        </w:r>
        <w:r w:rsidR="004D4D87">
          <w:rPr>
            <w:noProof/>
            <w:webHidden/>
          </w:rPr>
          <w:fldChar w:fldCharType="separate"/>
        </w:r>
        <w:r w:rsidR="009D4AF9">
          <w:rPr>
            <w:noProof/>
            <w:webHidden/>
          </w:rPr>
          <w:t>163</w:t>
        </w:r>
        <w:r w:rsidR="004D4D87">
          <w:rPr>
            <w:noProof/>
            <w:webHidden/>
          </w:rPr>
          <w:fldChar w:fldCharType="end"/>
        </w:r>
      </w:hyperlink>
    </w:p>
    <w:p w14:paraId="0CD2FF9F" w14:textId="663958FC" w:rsidR="004D4D87" w:rsidRDefault="004A173E">
      <w:pPr>
        <w:pStyle w:val="Spistreci5"/>
        <w:rPr>
          <w:noProof/>
          <w:sz w:val="22"/>
          <w:szCs w:val="22"/>
        </w:rPr>
      </w:pPr>
      <w:hyperlink w:anchor="_Toc20132090" w:history="1">
        <w:r w:rsidR="004D4D87" w:rsidRPr="00356D36">
          <w:rPr>
            <w:rStyle w:val="Hipercze"/>
            <w:noProof/>
          </w:rPr>
          <w:t>Działanie 6.2 Inwestycje w infrastrukturę zdrowotna (onkologia)</w:t>
        </w:r>
        <w:r w:rsidR="004D4D87">
          <w:rPr>
            <w:noProof/>
            <w:webHidden/>
          </w:rPr>
          <w:tab/>
        </w:r>
        <w:r w:rsidR="004D4D87">
          <w:rPr>
            <w:noProof/>
            <w:webHidden/>
          </w:rPr>
          <w:fldChar w:fldCharType="begin"/>
        </w:r>
        <w:r w:rsidR="004D4D87">
          <w:rPr>
            <w:noProof/>
            <w:webHidden/>
          </w:rPr>
          <w:instrText xml:space="preserve"> PAGEREF _Toc20132090 \h </w:instrText>
        </w:r>
        <w:r w:rsidR="004D4D87">
          <w:rPr>
            <w:noProof/>
            <w:webHidden/>
          </w:rPr>
        </w:r>
        <w:r w:rsidR="004D4D87">
          <w:rPr>
            <w:noProof/>
            <w:webHidden/>
          </w:rPr>
          <w:fldChar w:fldCharType="separate"/>
        </w:r>
        <w:r w:rsidR="009D4AF9">
          <w:rPr>
            <w:noProof/>
            <w:webHidden/>
          </w:rPr>
          <w:t>164</w:t>
        </w:r>
        <w:r w:rsidR="004D4D87">
          <w:rPr>
            <w:noProof/>
            <w:webHidden/>
          </w:rPr>
          <w:fldChar w:fldCharType="end"/>
        </w:r>
      </w:hyperlink>
    </w:p>
    <w:p w14:paraId="15A53C13" w14:textId="425A56A9" w:rsidR="004D4D87" w:rsidRDefault="004A173E">
      <w:pPr>
        <w:pStyle w:val="Spistreci5"/>
        <w:rPr>
          <w:noProof/>
          <w:sz w:val="22"/>
          <w:szCs w:val="22"/>
        </w:rPr>
      </w:pPr>
      <w:hyperlink w:anchor="_Toc20132091" w:history="1">
        <w:r w:rsidR="004D4D87" w:rsidRPr="00356D36">
          <w:rPr>
            <w:rStyle w:val="Hipercze"/>
            <w:rFonts w:eastAsia="Times New Roman"/>
            <w:noProof/>
          </w:rPr>
          <w:t>Działanie 6.3 Rewitalizacja zdegradowanych obszarów</w:t>
        </w:r>
        <w:r w:rsidR="004D4D87">
          <w:rPr>
            <w:noProof/>
            <w:webHidden/>
          </w:rPr>
          <w:tab/>
        </w:r>
        <w:r w:rsidR="004D4D87">
          <w:rPr>
            <w:noProof/>
            <w:webHidden/>
          </w:rPr>
          <w:fldChar w:fldCharType="begin"/>
        </w:r>
        <w:r w:rsidR="004D4D87">
          <w:rPr>
            <w:noProof/>
            <w:webHidden/>
          </w:rPr>
          <w:instrText xml:space="preserve"> PAGEREF _Toc20132091 \h </w:instrText>
        </w:r>
        <w:r w:rsidR="004D4D87">
          <w:rPr>
            <w:noProof/>
            <w:webHidden/>
          </w:rPr>
        </w:r>
        <w:r w:rsidR="004D4D87">
          <w:rPr>
            <w:noProof/>
            <w:webHidden/>
          </w:rPr>
          <w:fldChar w:fldCharType="separate"/>
        </w:r>
        <w:r w:rsidR="009D4AF9">
          <w:rPr>
            <w:noProof/>
            <w:webHidden/>
          </w:rPr>
          <w:t>166</w:t>
        </w:r>
        <w:r w:rsidR="004D4D87">
          <w:rPr>
            <w:noProof/>
            <w:webHidden/>
          </w:rPr>
          <w:fldChar w:fldCharType="end"/>
        </w:r>
      </w:hyperlink>
    </w:p>
    <w:p w14:paraId="7EFE590D" w14:textId="17610AB9" w:rsidR="004D4D87" w:rsidRDefault="004A173E">
      <w:pPr>
        <w:pStyle w:val="Spistreci4"/>
        <w:tabs>
          <w:tab w:val="right" w:leader="dot" w:pos="13994"/>
        </w:tabs>
        <w:rPr>
          <w:noProof/>
          <w:sz w:val="22"/>
          <w:szCs w:val="22"/>
        </w:rPr>
      </w:pPr>
      <w:hyperlink w:anchor="_Toc20132092" w:history="1">
        <w:r w:rsidR="004D4D87" w:rsidRPr="00356D36">
          <w:rPr>
            <w:rStyle w:val="Hipercze"/>
            <w:rFonts w:eastAsia="Times New Roman"/>
            <w:noProof/>
          </w:rPr>
          <w:t>OŚ PRIORYTETOWA 7 – Infrastruktura edukacyjna</w:t>
        </w:r>
        <w:r w:rsidR="004D4D87">
          <w:rPr>
            <w:noProof/>
            <w:webHidden/>
          </w:rPr>
          <w:tab/>
        </w:r>
        <w:r w:rsidR="004D4D87">
          <w:rPr>
            <w:noProof/>
            <w:webHidden/>
          </w:rPr>
          <w:fldChar w:fldCharType="begin"/>
        </w:r>
        <w:r w:rsidR="004D4D87">
          <w:rPr>
            <w:noProof/>
            <w:webHidden/>
          </w:rPr>
          <w:instrText xml:space="preserve"> PAGEREF _Toc20132092 \h </w:instrText>
        </w:r>
        <w:r w:rsidR="004D4D87">
          <w:rPr>
            <w:noProof/>
            <w:webHidden/>
          </w:rPr>
        </w:r>
        <w:r w:rsidR="004D4D87">
          <w:rPr>
            <w:noProof/>
            <w:webHidden/>
          </w:rPr>
          <w:fldChar w:fldCharType="separate"/>
        </w:r>
        <w:r w:rsidR="009D4AF9">
          <w:rPr>
            <w:noProof/>
            <w:webHidden/>
          </w:rPr>
          <w:t>167</w:t>
        </w:r>
        <w:r w:rsidR="004D4D87">
          <w:rPr>
            <w:noProof/>
            <w:webHidden/>
          </w:rPr>
          <w:fldChar w:fldCharType="end"/>
        </w:r>
      </w:hyperlink>
    </w:p>
    <w:p w14:paraId="7EAB31BE" w14:textId="6DB649A6" w:rsidR="004D4D87" w:rsidRDefault="004A173E">
      <w:pPr>
        <w:pStyle w:val="Spistreci5"/>
        <w:rPr>
          <w:noProof/>
          <w:sz w:val="22"/>
          <w:szCs w:val="22"/>
        </w:rPr>
      </w:pPr>
      <w:hyperlink w:anchor="_Toc20132093" w:history="1">
        <w:r w:rsidR="004D4D87" w:rsidRPr="00356D36">
          <w:rPr>
            <w:rStyle w:val="Hipercze"/>
            <w:noProof/>
          </w:rPr>
          <w:t>Działanie 7.1 Inwestycje w edukację przedszkolną, podstawową i gimnazjalną</w:t>
        </w:r>
        <w:r w:rsidR="004D4D87">
          <w:rPr>
            <w:noProof/>
            <w:webHidden/>
          </w:rPr>
          <w:tab/>
        </w:r>
        <w:r w:rsidR="004D4D87">
          <w:rPr>
            <w:noProof/>
            <w:webHidden/>
          </w:rPr>
          <w:fldChar w:fldCharType="begin"/>
        </w:r>
        <w:r w:rsidR="004D4D87">
          <w:rPr>
            <w:noProof/>
            <w:webHidden/>
          </w:rPr>
          <w:instrText xml:space="preserve"> PAGEREF _Toc20132093 \h </w:instrText>
        </w:r>
        <w:r w:rsidR="004D4D87">
          <w:rPr>
            <w:noProof/>
            <w:webHidden/>
          </w:rPr>
        </w:r>
        <w:r w:rsidR="004D4D87">
          <w:rPr>
            <w:noProof/>
            <w:webHidden/>
          </w:rPr>
          <w:fldChar w:fldCharType="separate"/>
        </w:r>
        <w:r w:rsidR="009D4AF9">
          <w:rPr>
            <w:noProof/>
            <w:webHidden/>
          </w:rPr>
          <w:t>167</w:t>
        </w:r>
        <w:r w:rsidR="004D4D87">
          <w:rPr>
            <w:noProof/>
            <w:webHidden/>
          </w:rPr>
          <w:fldChar w:fldCharType="end"/>
        </w:r>
      </w:hyperlink>
    </w:p>
    <w:p w14:paraId="08A04721" w14:textId="45FBEB61" w:rsidR="004D4D87" w:rsidRDefault="004A173E">
      <w:pPr>
        <w:pStyle w:val="Spistreci5"/>
        <w:rPr>
          <w:noProof/>
          <w:sz w:val="22"/>
          <w:szCs w:val="22"/>
        </w:rPr>
      </w:pPr>
      <w:hyperlink w:anchor="_Toc20132094" w:history="1">
        <w:r w:rsidR="004D4D87" w:rsidRPr="00356D36">
          <w:rPr>
            <w:rStyle w:val="Hipercze"/>
            <w:noProof/>
          </w:rPr>
          <w:t>Działanie 7.2 Inwestycje w edukację ponadgimnazjalną, w tym zawodową</w:t>
        </w:r>
        <w:r w:rsidR="004D4D87">
          <w:rPr>
            <w:noProof/>
            <w:webHidden/>
          </w:rPr>
          <w:tab/>
        </w:r>
        <w:r w:rsidR="004D4D87">
          <w:rPr>
            <w:noProof/>
            <w:webHidden/>
          </w:rPr>
          <w:fldChar w:fldCharType="begin"/>
        </w:r>
        <w:r w:rsidR="004D4D87">
          <w:rPr>
            <w:noProof/>
            <w:webHidden/>
          </w:rPr>
          <w:instrText xml:space="preserve"> PAGEREF _Toc20132094 \h </w:instrText>
        </w:r>
        <w:r w:rsidR="004D4D87">
          <w:rPr>
            <w:noProof/>
            <w:webHidden/>
          </w:rPr>
        </w:r>
        <w:r w:rsidR="004D4D87">
          <w:rPr>
            <w:noProof/>
            <w:webHidden/>
          </w:rPr>
          <w:fldChar w:fldCharType="separate"/>
        </w:r>
        <w:r w:rsidR="009D4AF9">
          <w:rPr>
            <w:noProof/>
            <w:webHidden/>
          </w:rPr>
          <w:t>177</w:t>
        </w:r>
        <w:r w:rsidR="004D4D87">
          <w:rPr>
            <w:noProof/>
            <w:webHidden/>
          </w:rPr>
          <w:fldChar w:fldCharType="end"/>
        </w:r>
      </w:hyperlink>
    </w:p>
    <w:p w14:paraId="07D56F45" w14:textId="77777777" w:rsidR="00E916FE" w:rsidRDefault="00E916FE" w:rsidP="00AD68FE">
      <w:pPr>
        <w:pStyle w:val="Spistreci4"/>
        <w:tabs>
          <w:tab w:val="right" w:leader="dot" w:pos="13994"/>
        </w:tabs>
      </w:pPr>
      <w:r>
        <w:fldChar w:fldCharType="end"/>
      </w:r>
    </w:p>
    <w:p w14:paraId="221A58F9" w14:textId="77777777" w:rsidR="00454195" w:rsidRPr="00DF0C08" w:rsidRDefault="00454195" w:rsidP="00454195"/>
    <w:p w14:paraId="67D4170E" w14:textId="77777777" w:rsidR="00E916FE" w:rsidRDefault="00E916FE">
      <w:pPr>
        <w:rPr>
          <w:rFonts w:ascii="Calibri" w:eastAsia="Times New Roman" w:hAnsi="Calibri" w:cstheme="majorBidi"/>
          <w:b/>
          <w:bCs/>
          <w:iCs/>
          <w:color w:val="000000" w:themeColor="text1"/>
          <w:u w:val="single"/>
        </w:rPr>
      </w:pPr>
      <w:r>
        <w:rPr>
          <w:rFonts w:eastAsia="Times New Roman"/>
        </w:rPr>
        <w:br w:type="page"/>
      </w:r>
    </w:p>
    <w:p w14:paraId="4E8562AE" w14:textId="77777777" w:rsidR="0032251B" w:rsidRPr="00DF0C08" w:rsidRDefault="0032251B" w:rsidP="00037102">
      <w:pPr>
        <w:pStyle w:val="Nagwek4"/>
        <w:rPr>
          <w:rFonts w:eastAsia="Times New Roman"/>
        </w:rPr>
      </w:pPr>
      <w:bookmarkStart w:id="6" w:name="_Toc517084171"/>
      <w:bookmarkStart w:id="7" w:name="_Toc517092111"/>
      <w:bookmarkStart w:id="8" w:name="_Toc517092282"/>
      <w:bookmarkStart w:id="9" w:name="_Toc20132071"/>
      <w:r w:rsidRPr="00DF0C08">
        <w:rPr>
          <w:rFonts w:eastAsia="Times New Roman"/>
        </w:rPr>
        <w:lastRenderedPageBreak/>
        <w:t>OŚ PRIORYTETOWA 1 – Przedsiębiorstwa i innowacje</w:t>
      </w:r>
      <w:bookmarkEnd w:id="6"/>
      <w:bookmarkEnd w:id="7"/>
      <w:bookmarkEnd w:id="8"/>
      <w:bookmarkEnd w:id="9"/>
    </w:p>
    <w:p w14:paraId="6E278AF2" w14:textId="77777777" w:rsidR="00A16684" w:rsidRDefault="00A16684" w:rsidP="00037102">
      <w:pPr>
        <w:pStyle w:val="Nagwek5"/>
        <w:rPr>
          <w:rFonts w:eastAsia="Times New Roman"/>
          <w:b w:val="0"/>
        </w:rPr>
      </w:pPr>
      <w:bookmarkStart w:id="10" w:name="_Toc517084172"/>
      <w:bookmarkStart w:id="11" w:name="_Toc517092112"/>
      <w:bookmarkStart w:id="12" w:name="_Toc517092283"/>
      <w:bookmarkStart w:id="13" w:name="_Toc20132072"/>
      <w:r w:rsidRPr="00DF0C08">
        <w:rPr>
          <w:rFonts w:eastAsia="Times New Roman"/>
        </w:rPr>
        <w:t>Działanie 1.1 Wzmacnianie potencjału B+R i wdrożeniowego uczelni i jednostek naukowych</w:t>
      </w:r>
      <w:bookmarkEnd w:id="10"/>
      <w:bookmarkEnd w:id="11"/>
      <w:bookmarkEnd w:id="12"/>
      <w:bookmarkEnd w:id="13"/>
    </w:p>
    <w:tbl>
      <w:tblPr>
        <w:tblW w:w="5072"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466"/>
        <w:gridCol w:w="3648"/>
        <w:gridCol w:w="6539"/>
        <w:gridCol w:w="3543"/>
      </w:tblGrid>
      <w:tr w:rsidR="000350CE" w:rsidRPr="009D0214" w14:paraId="209F096B" w14:textId="77777777" w:rsidTr="00C162A3">
        <w:trPr>
          <w:tblHeader/>
        </w:trPr>
        <w:tc>
          <w:tcPr>
            <w:tcW w:w="164" w:type="pct"/>
            <w:tcBorders>
              <w:top w:val="single" w:sz="4" w:space="0" w:color="000000"/>
              <w:left w:val="single" w:sz="4" w:space="0" w:color="000000"/>
              <w:bottom w:val="single" w:sz="4" w:space="0" w:color="000000"/>
              <w:right w:val="single" w:sz="4" w:space="0" w:color="000000"/>
            </w:tcBorders>
            <w:shd w:val="clear" w:color="auto" w:fill="auto"/>
            <w:vAlign w:val="center"/>
          </w:tcPr>
          <w:p w14:paraId="7E0A48AB" w14:textId="77777777" w:rsidR="000350CE" w:rsidRPr="009D0214" w:rsidRDefault="000350CE" w:rsidP="00E916FE">
            <w:pPr>
              <w:snapToGrid w:val="0"/>
              <w:jc w:val="center"/>
              <w:rPr>
                <w:rFonts w:eastAsia="Times New Roman" w:cs="Arial"/>
                <w:b/>
                <w:kern w:val="1"/>
                <w:sz w:val="20"/>
                <w:szCs w:val="20"/>
              </w:rPr>
            </w:pPr>
            <w:r w:rsidRPr="009D0214">
              <w:rPr>
                <w:rFonts w:eastAsia="Times New Roman" w:cs="Arial"/>
                <w:b/>
                <w:kern w:val="1"/>
                <w:sz w:val="20"/>
                <w:szCs w:val="20"/>
              </w:rPr>
              <w:lastRenderedPageBreak/>
              <w:t>Lp.</w:t>
            </w:r>
          </w:p>
        </w:tc>
        <w:tc>
          <w:tcPr>
            <w:tcW w:w="1285" w:type="pct"/>
            <w:tcBorders>
              <w:top w:val="single" w:sz="4" w:space="0" w:color="000000"/>
              <w:left w:val="single" w:sz="4" w:space="0" w:color="000000"/>
              <w:bottom w:val="single" w:sz="4" w:space="0" w:color="000000"/>
              <w:right w:val="single" w:sz="4" w:space="0" w:color="000000"/>
            </w:tcBorders>
            <w:shd w:val="clear" w:color="auto" w:fill="auto"/>
            <w:vAlign w:val="center"/>
          </w:tcPr>
          <w:p w14:paraId="6B92B18B" w14:textId="77777777" w:rsidR="000350CE" w:rsidRPr="009D0214" w:rsidRDefault="000350CE" w:rsidP="00E916FE">
            <w:pPr>
              <w:snapToGrid w:val="0"/>
              <w:jc w:val="center"/>
              <w:rPr>
                <w:rFonts w:eastAsia="Times New Roman" w:cs="Arial"/>
                <w:b/>
                <w:kern w:val="1"/>
              </w:rPr>
            </w:pPr>
            <w:r w:rsidRPr="009D0214">
              <w:rPr>
                <w:rFonts w:eastAsia="Times New Roman" w:cs="Arial"/>
                <w:b/>
                <w:kern w:val="1"/>
              </w:rPr>
              <w:t>Nazwa kryterium</w:t>
            </w:r>
          </w:p>
        </w:tc>
        <w:tc>
          <w:tcPr>
            <w:tcW w:w="2303" w:type="pct"/>
            <w:tcBorders>
              <w:top w:val="single" w:sz="4" w:space="0" w:color="000000"/>
              <w:left w:val="single" w:sz="4" w:space="0" w:color="000000"/>
              <w:bottom w:val="single" w:sz="4" w:space="0" w:color="000000"/>
              <w:right w:val="single" w:sz="4" w:space="0" w:color="000000"/>
            </w:tcBorders>
            <w:shd w:val="clear" w:color="auto" w:fill="auto"/>
            <w:vAlign w:val="center"/>
          </w:tcPr>
          <w:p w14:paraId="75B21136" w14:textId="77777777" w:rsidR="000350CE" w:rsidRPr="009D0214" w:rsidRDefault="000350CE" w:rsidP="00E916FE">
            <w:pPr>
              <w:snapToGrid w:val="0"/>
              <w:jc w:val="center"/>
              <w:rPr>
                <w:rFonts w:eastAsia="Times New Roman" w:cs="Arial"/>
                <w:b/>
                <w:kern w:val="1"/>
              </w:rPr>
            </w:pPr>
            <w:r w:rsidRPr="009D0214">
              <w:rPr>
                <w:rFonts w:eastAsia="Times New Roman" w:cs="Arial"/>
                <w:b/>
                <w:kern w:val="1"/>
              </w:rPr>
              <w:t>Definicja kryterium</w:t>
            </w:r>
          </w:p>
        </w:tc>
        <w:tc>
          <w:tcPr>
            <w:tcW w:w="1248" w:type="pct"/>
            <w:tcBorders>
              <w:top w:val="single" w:sz="4" w:space="0" w:color="000000"/>
              <w:left w:val="single" w:sz="4" w:space="0" w:color="000000"/>
              <w:bottom w:val="single" w:sz="4" w:space="0" w:color="000000"/>
              <w:right w:val="single" w:sz="4" w:space="0" w:color="000000"/>
            </w:tcBorders>
            <w:shd w:val="clear" w:color="auto" w:fill="auto"/>
          </w:tcPr>
          <w:p w14:paraId="4B4B3E3A" w14:textId="77777777" w:rsidR="000350CE" w:rsidRPr="009D0214" w:rsidRDefault="000350CE" w:rsidP="009D0214">
            <w:pPr>
              <w:snapToGrid w:val="0"/>
              <w:jc w:val="center"/>
              <w:rPr>
                <w:rFonts w:eastAsia="Times New Roman" w:cs="Arial"/>
                <w:b/>
                <w:kern w:val="1"/>
              </w:rPr>
            </w:pPr>
            <w:r w:rsidRPr="009D0214">
              <w:rPr>
                <w:rFonts w:eastAsia="Times New Roman" w:cs="Arial"/>
                <w:b/>
                <w:kern w:val="1"/>
              </w:rPr>
              <w:t>Opis znaczenia kryterium</w:t>
            </w:r>
          </w:p>
        </w:tc>
      </w:tr>
      <w:tr w:rsidR="000350CE" w:rsidRPr="00DF0C08" w14:paraId="1094EB36" w14:textId="77777777" w:rsidTr="00C162A3">
        <w:trPr>
          <w:tblHeader/>
        </w:trPr>
        <w:tc>
          <w:tcPr>
            <w:tcW w:w="164" w:type="pct"/>
            <w:tcBorders>
              <w:top w:val="single" w:sz="4" w:space="0" w:color="000000"/>
              <w:left w:val="single" w:sz="4" w:space="0" w:color="000000"/>
              <w:bottom w:val="single" w:sz="4" w:space="0" w:color="000000"/>
              <w:right w:val="single" w:sz="4" w:space="0" w:color="000000"/>
            </w:tcBorders>
            <w:shd w:val="clear" w:color="auto" w:fill="auto"/>
          </w:tcPr>
          <w:p w14:paraId="10391941" w14:textId="77777777" w:rsidR="000350CE" w:rsidRPr="000350CE" w:rsidRDefault="000350CE" w:rsidP="00E916FE">
            <w:pPr>
              <w:snapToGrid w:val="0"/>
              <w:jc w:val="center"/>
              <w:rPr>
                <w:rFonts w:eastAsia="Times New Roman" w:cs="Arial"/>
                <w:kern w:val="1"/>
                <w:sz w:val="20"/>
                <w:szCs w:val="20"/>
              </w:rPr>
            </w:pPr>
            <w:r>
              <w:rPr>
                <w:rFonts w:eastAsia="Times New Roman" w:cs="Arial"/>
                <w:kern w:val="1"/>
                <w:sz w:val="20"/>
                <w:szCs w:val="20"/>
              </w:rPr>
              <w:t>1.</w:t>
            </w:r>
          </w:p>
        </w:tc>
        <w:tc>
          <w:tcPr>
            <w:tcW w:w="1285" w:type="pct"/>
            <w:tcBorders>
              <w:top w:val="single" w:sz="4" w:space="0" w:color="000000"/>
              <w:left w:val="single" w:sz="4" w:space="0" w:color="000000"/>
              <w:bottom w:val="single" w:sz="4" w:space="0" w:color="000000"/>
              <w:right w:val="single" w:sz="4" w:space="0" w:color="000000"/>
            </w:tcBorders>
            <w:shd w:val="clear" w:color="auto" w:fill="auto"/>
          </w:tcPr>
          <w:p w14:paraId="798A7BBF" w14:textId="77777777" w:rsidR="000350CE" w:rsidRPr="000350CE" w:rsidRDefault="000350CE" w:rsidP="00E916FE">
            <w:pPr>
              <w:snapToGrid w:val="0"/>
              <w:rPr>
                <w:rFonts w:eastAsia="Times New Roman" w:cs="Arial"/>
                <w:kern w:val="1"/>
              </w:rPr>
            </w:pPr>
            <w:r>
              <w:rPr>
                <w:rFonts w:eastAsia="Times New Roman" w:cs="Arial"/>
                <w:kern w:val="1"/>
              </w:rPr>
              <w:t>Zgodność projektu z załącznikiem nr 5b do Kontraktu Terytorialnego</w:t>
            </w:r>
          </w:p>
        </w:tc>
        <w:tc>
          <w:tcPr>
            <w:tcW w:w="2303" w:type="pct"/>
            <w:tcBorders>
              <w:top w:val="single" w:sz="4" w:space="0" w:color="000000"/>
              <w:left w:val="single" w:sz="4" w:space="0" w:color="000000"/>
              <w:bottom w:val="single" w:sz="4" w:space="0" w:color="000000"/>
              <w:right w:val="single" w:sz="4" w:space="0" w:color="000000"/>
            </w:tcBorders>
            <w:shd w:val="clear" w:color="auto" w:fill="auto"/>
            <w:vAlign w:val="center"/>
          </w:tcPr>
          <w:p w14:paraId="50BA43E0" w14:textId="77777777" w:rsidR="000350CE" w:rsidRDefault="000350CE" w:rsidP="000350CE">
            <w:pPr>
              <w:snapToGrid w:val="0"/>
              <w:rPr>
                <w:rFonts w:eastAsia="Times New Roman" w:cs="Arial"/>
                <w:kern w:val="1"/>
              </w:rPr>
            </w:pPr>
            <w:r>
              <w:rPr>
                <w:rFonts w:eastAsia="Times New Roman" w:cs="Arial"/>
                <w:kern w:val="1"/>
              </w:rPr>
              <w:t>Czy projekt jest zgodny z treścią załącznika 5 b do Kontraktu Terytorialnego</w:t>
            </w:r>
            <w:r w:rsidRPr="005B5FB0">
              <w:rPr>
                <w:rFonts w:eastAsia="Times New Roman" w:cs="Arial"/>
                <w:i/>
                <w:kern w:val="1"/>
              </w:rPr>
              <w:t xml:space="preserve"> Informacja o projektach kwalifikujących się do wsparcia ze środków EFRR w ramach priorytetu inwestycyjnego 1a w RPO</w:t>
            </w:r>
            <w:r>
              <w:rPr>
                <w:rFonts w:eastAsia="Times New Roman" w:cs="Arial"/>
                <w:kern w:val="1"/>
              </w:rPr>
              <w:t>?</w:t>
            </w:r>
          </w:p>
          <w:p w14:paraId="14CABB06" w14:textId="77777777" w:rsidR="000350CE" w:rsidRPr="00CE28ED" w:rsidRDefault="000350CE" w:rsidP="000350CE">
            <w:pPr>
              <w:snapToGrid w:val="0"/>
              <w:rPr>
                <w:rFonts w:eastAsia="Times New Roman" w:cs="Arial"/>
                <w:kern w:val="1"/>
              </w:rPr>
            </w:pPr>
            <w:r w:rsidRPr="00CE28ED">
              <w:rPr>
                <w:rFonts w:eastAsia="Times New Roman" w:cs="Arial"/>
                <w:kern w:val="1"/>
              </w:rPr>
              <w:t>W zakresie kryterium sprawdzane będzie, czy nazwa projektu i wnioskodawcy zawarte we wniosku o dofinansowanie są tożsame z nazwą projektu i beneficjenta z załącznika 5b.</w:t>
            </w:r>
          </w:p>
        </w:tc>
        <w:tc>
          <w:tcPr>
            <w:tcW w:w="1248" w:type="pct"/>
            <w:tcBorders>
              <w:top w:val="single" w:sz="4" w:space="0" w:color="000000"/>
              <w:left w:val="single" w:sz="4" w:space="0" w:color="000000"/>
              <w:bottom w:val="single" w:sz="4" w:space="0" w:color="000000"/>
              <w:right w:val="single" w:sz="4" w:space="0" w:color="000000"/>
            </w:tcBorders>
            <w:shd w:val="clear" w:color="auto" w:fill="auto"/>
          </w:tcPr>
          <w:p w14:paraId="40759611" w14:textId="77777777" w:rsidR="000350CE" w:rsidRPr="00DF0C08" w:rsidRDefault="000350CE" w:rsidP="009D0214">
            <w:pPr>
              <w:autoSpaceDE w:val="0"/>
              <w:autoSpaceDN w:val="0"/>
              <w:adjustRightInd w:val="0"/>
              <w:jc w:val="center"/>
              <w:rPr>
                <w:rFonts w:eastAsia="Times New Roman" w:cs="Arial"/>
                <w:kern w:val="1"/>
              </w:rPr>
            </w:pPr>
            <w:r w:rsidRPr="00DF0C08">
              <w:rPr>
                <w:rFonts w:eastAsia="Times New Roman" w:cs="Arial"/>
                <w:kern w:val="1"/>
              </w:rPr>
              <w:t>Tak/Nie</w:t>
            </w:r>
          </w:p>
          <w:p w14:paraId="7A0AEF8D" w14:textId="77777777" w:rsidR="000350CE" w:rsidRPr="000350CE" w:rsidRDefault="000350CE" w:rsidP="009D0214">
            <w:pPr>
              <w:snapToGrid w:val="0"/>
              <w:jc w:val="center"/>
              <w:rPr>
                <w:rFonts w:eastAsia="Times New Roman" w:cs="Arial"/>
                <w:kern w:val="1"/>
              </w:rPr>
            </w:pPr>
            <w:r w:rsidRPr="00DF0C08">
              <w:rPr>
                <w:rFonts w:cs="Arial"/>
                <w:sz w:val="20"/>
                <w:szCs w:val="20"/>
              </w:rPr>
              <w:t>Kryterium obligatoryjne (spełnienie jest niezbędne dla możliwości otrzymania dofinansowania).</w:t>
            </w:r>
          </w:p>
        </w:tc>
      </w:tr>
      <w:tr w:rsidR="000350CE" w:rsidRPr="00DF0C08" w14:paraId="4169F7DE" w14:textId="77777777" w:rsidTr="00C162A3">
        <w:trPr>
          <w:tblHeader/>
        </w:trPr>
        <w:tc>
          <w:tcPr>
            <w:tcW w:w="164" w:type="pct"/>
            <w:tcBorders>
              <w:top w:val="single" w:sz="4" w:space="0" w:color="000000"/>
              <w:left w:val="single" w:sz="4" w:space="0" w:color="000000"/>
              <w:bottom w:val="single" w:sz="4" w:space="0" w:color="000000"/>
              <w:right w:val="single" w:sz="4" w:space="0" w:color="000000"/>
            </w:tcBorders>
            <w:shd w:val="clear" w:color="auto" w:fill="auto"/>
          </w:tcPr>
          <w:p w14:paraId="3C103B2D" w14:textId="77777777" w:rsidR="000350CE" w:rsidRPr="000350CE" w:rsidRDefault="000350CE" w:rsidP="00E916FE">
            <w:pPr>
              <w:snapToGrid w:val="0"/>
              <w:jc w:val="center"/>
              <w:rPr>
                <w:rFonts w:eastAsia="Times New Roman" w:cs="Arial"/>
                <w:kern w:val="1"/>
                <w:sz w:val="20"/>
                <w:szCs w:val="20"/>
              </w:rPr>
            </w:pPr>
            <w:r>
              <w:rPr>
                <w:rFonts w:eastAsia="Times New Roman" w:cs="Arial"/>
                <w:kern w:val="1"/>
                <w:sz w:val="20"/>
                <w:szCs w:val="20"/>
              </w:rPr>
              <w:t>2.</w:t>
            </w:r>
          </w:p>
        </w:tc>
        <w:tc>
          <w:tcPr>
            <w:tcW w:w="1285" w:type="pct"/>
            <w:tcBorders>
              <w:top w:val="single" w:sz="4" w:space="0" w:color="000000"/>
              <w:left w:val="single" w:sz="4" w:space="0" w:color="000000"/>
              <w:bottom w:val="single" w:sz="4" w:space="0" w:color="000000"/>
              <w:right w:val="single" w:sz="4" w:space="0" w:color="000000"/>
            </w:tcBorders>
            <w:shd w:val="clear" w:color="auto" w:fill="auto"/>
          </w:tcPr>
          <w:p w14:paraId="55BB0EE7" w14:textId="77777777" w:rsidR="000350CE" w:rsidRPr="000350CE" w:rsidRDefault="000350CE" w:rsidP="00E916FE">
            <w:pPr>
              <w:snapToGrid w:val="0"/>
              <w:rPr>
                <w:rFonts w:eastAsia="Times New Roman" w:cs="Arial"/>
                <w:kern w:val="1"/>
              </w:rPr>
            </w:pPr>
            <w:r>
              <w:rPr>
                <w:rFonts w:eastAsia="Times New Roman" w:cs="Arial"/>
                <w:kern w:val="1"/>
              </w:rPr>
              <w:t>Zgodność projektu z fiszką projektową do Kontraktu Terytorialnego</w:t>
            </w:r>
          </w:p>
        </w:tc>
        <w:tc>
          <w:tcPr>
            <w:tcW w:w="2303" w:type="pct"/>
            <w:tcBorders>
              <w:top w:val="single" w:sz="4" w:space="0" w:color="000000"/>
              <w:left w:val="single" w:sz="4" w:space="0" w:color="000000"/>
              <w:bottom w:val="single" w:sz="4" w:space="0" w:color="000000"/>
              <w:right w:val="single" w:sz="4" w:space="0" w:color="000000"/>
            </w:tcBorders>
            <w:shd w:val="clear" w:color="auto" w:fill="auto"/>
            <w:vAlign w:val="center"/>
          </w:tcPr>
          <w:p w14:paraId="0437A0CB" w14:textId="0CA996D7" w:rsidR="000350CE" w:rsidRPr="00482CD0" w:rsidRDefault="000350CE" w:rsidP="000350CE">
            <w:pPr>
              <w:snapToGrid w:val="0"/>
              <w:rPr>
                <w:rFonts w:eastAsia="Times New Roman" w:cs="Arial"/>
                <w:kern w:val="1"/>
              </w:rPr>
            </w:pPr>
            <w:r w:rsidRPr="001F1EE2">
              <w:rPr>
                <w:rFonts w:eastAsia="Times New Roman" w:cs="Arial"/>
                <w:kern w:val="1"/>
              </w:rPr>
              <w:t>Czy projekt jest zgodny z fiszką projekt</w:t>
            </w:r>
            <w:r>
              <w:rPr>
                <w:rFonts w:eastAsia="Times New Roman" w:cs="Arial"/>
                <w:kern w:val="1"/>
              </w:rPr>
              <w:t>ową, która została uzgodniona z </w:t>
            </w:r>
            <w:r w:rsidRPr="001F1EE2">
              <w:rPr>
                <w:rFonts w:eastAsia="Times New Roman" w:cs="Arial"/>
                <w:kern w:val="1"/>
              </w:rPr>
              <w:t xml:space="preserve">Ministerstwem Nauki i Szkolnictwa </w:t>
            </w:r>
            <w:r w:rsidRPr="00156868">
              <w:rPr>
                <w:rFonts w:eastAsia="Times New Roman" w:cs="Arial"/>
                <w:kern w:val="1"/>
              </w:rPr>
              <w:t xml:space="preserve">oraz z </w:t>
            </w:r>
            <w:r w:rsidR="00783C77" w:rsidRPr="00E816A6">
              <w:rPr>
                <w:rFonts w:eastAsia="Times New Roman" w:cs="Arial"/>
              </w:rPr>
              <w:t xml:space="preserve">Ministerstwem Funduszy i Polityki Regionalnej </w:t>
            </w:r>
            <w:r>
              <w:rPr>
                <w:rFonts w:eastAsia="Times New Roman" w:cs="Arial"/>
                <w:kern w:val="1"/>
              </w:rPr>
              <w:t>w </w:t>
            </w:r>
            <w:r w:rsidRPr="00156868">
              <w:rPr>
                <w:rFonts w:eastAsia="Times New Roman" w:cs="Arial"/>
                <w:kern w:val="1"/>
              </w:rPr>
              <w:t xml:space="preserve">ramach negocjacji </w:t>
            </w:r>
            <w:r w:rsidRPr="00482CD0">
              <w:rPr>
                <w:rFonts w:eastAsia="Times New Roman" w:cs="Arial"/>
                <w:kern w:val="1"/>
              </w:rPr>
              <w:t xml:space="preserve">Kontraktu Terytorialnego? </w:t>
            </w:r>
          </w:p>
          <w:p w14:paraId="65203C4C" w14:textId="77777777" w:rsidR="000350CE" w:rsidRPr="00BC14D9" w:rsidRDefault="000350CE" w:rsidP="000350CE">
            <w:pPr>
              <w:snapToGrid w:val="0"/>
              <w:spacing w:after="0"/>
              <w:rPr>
                <w:rFonts w:eastAsia="Times New Roman" w:cs="Arial"/>
                <w:kern w:val="1"/>
              </w:rPr>
            </w:pPr>
            <w:r w:rsidRPr="00BC14D9">
              <w:rPr>
                <w:rFonts w:eastAsia="Times New Roman" w:cs="Arial"/>
                <w:kern w:val="1"/>
              </w:rPr>
              <w:t xml:space="preserve">W zakresie kryterium sprawdzane będzie, czy: </w:t>
            </w:r>
          </w:p>
          <w:p w14:paraId="20B6246D" w14:textId="77777777" w:rsidR="000350CE" w:rsidRPr="00BC14D9" w:rsidRDefault="000350CE" w:rsidP="000350CE">
            <w:pPr>
              <w:snapToGrid w:val="0"/>
              <w:spacing w:after="0"/>
              <w:rPr>
                <w:rFonts w:eastAsia="Times New Roman" w:cs="Arial"/>
                <w:kern w:val="1"/>
              </w:rPr>
            </w:pPr>
            <w:r w:rsidRPr="00BC14D9">
              <w:rPr>
                <w:rFonts w:eastAsia="Times New Roman" w:cs="Arial"/>
                <w:kern w:val="1"/>
              </w:rPr>
              <w:t xml:space="preserve">- cel projektu, </w:t>
            </w:r>
          </w:p>
          <w:p w14:paraId="06A023E5" w14:textId="77777777" w:rsidR="000350CE" w:rsidRPr="00BC14D9" w:rsidRDefault="000350CE" w:rsidP="000350CE">
            <w:pPr>
              <w:snapToGrid w:val="0"/>
              <w:spacing w:after="0"/>
              <w:rPr>
                <w:rFonts w:eastAsia="Times New Roman" w:cs="Arial"/>
                <w:kern w:val="1"/>
              </w:rPr>
            </w:pPr>
            <w:r w:rsidRPr="00BC14D9">
              <w:rPr>
                <w:rFonts w:eastAsia="Times New Roman" w:cs="Arial"/>
                <w:kern w:val="1"/>
              </w:rPr>
              <w:t xml:space="preserve">- zakres rzeczowy projektu, </w:t>
            </w:r>
          </w:p>
          <w:p w14:paraId="488DC7CE" w14:textId="77777777" w:rsidR="000350CE" w:rsidRPr="00BC14D9" w:rsidRDefault="000350CE" w:rsidP="000350CE">
            <w:pPr>
              <w:snapToGrid w:val="0"/>
              <w:spacing w:after="0"/>
              <w:rPr>
                <w:rFonts w:eastAsia="Times New Roman" w:cs="Arial"/>
                <w:kern w:val="1"/>
              </w:rPr>
            </w:pPr>
            <w:r w:rsidRPr="00BC14D9">
              <w:rPr>
                <w:rFonts w:eastAsia="Times New Roman" w:cs="Arial"/>
                <w:kern w:val="1"/>
              </w:rPr>
              <w:t xml:space="preserve">- zakres badawczy projektu, </w:t>
            </w:r>
          </w:p>
          <w:p w14:paraId="02370BD9" w14:textId="77777777" w:rsidR="000350CE" w:rsidRPr="00BC14D9" w:rsidRDefault="000350CE" w:rsidP="000350CE">
            <w:pPr>
              <w:snapToGrid w:val="0"/>
              <w:spacing w:after="0"/>
              <w:rPr>
                <w:rFonts w:eastAsia="Times New Roman" w:cs="Arial"/>
                <w:kern w:val="1"/>
              </w:rPr>
            </w:pPr>
            <w:r w:rsidRPr="00BC14D9">
              <w:rPr>
                <w:rFonts w:eastAsia="Times New Roman" w:cs="Arial"/>
                <w:kern w:val="1"/>
              </w:rPr>
              <w:t>- schemat finansowania (tj. procentowy udział części gospodarczej i niegospodarczej)</w:t>
            </w:r>
          </w:p>
          <w:p w14:paraId="14CE276D" w14:textId="77777777" w:rsidR="000350CE" w:rsidRPr="00BC14D9" w:rsidRDefault="000350CE" w:rsidP="000350CE">
            <w:pPr>
              <w:snapToGrid w:val="0"/>
              <w:spacing w:after="0"/>
              <w:rPr>
                <w:rFonts w:eastAsia="Times New Roman" w:cs="Arial"/>
                <w:kern w:val="1"/>
              </w:rPr>
            </w:pPr>
            <w:r w:rsidRPr="00BC14D9">
              <w:rPr>
                <w:rFonts w:eastAsia="Times New Roman" w:cs="Arial"/>
                <w:kern w:val="1"/>
              </w:rPr>
              <w:t xml:space="preserve">opisane we wniosku o dofinansowanie (wraz z załącznikami) są zgodne z zapisami w fiszce projektowej. </w:t>
            </w:r>
          </w:p>
          <w:p w14:paraId="43CB3ECA" w14:textId="77777777" w:rsidR="000350CE" w:rsidRPr="00BC14D9" w:rsidRDefault="000350CE" w:rsidP="000350CE">
            <w:pPr>
              <w:snapToGrid w:val="0"/>
              <w:spacing w:after="0" w:line="240" w:lineRule="auto"/>
              <w:rPr>
                <w:rFonts w:eastAsia="Times New Roman" w:cs="Arial"/>
                <w:kern w:val="1"/>
              </w:rPr>
            </w:pPr>
          </w:p>
          <w:p w14:paraId="6734B315" w14:textId="610C665C" w:rsidR="000350CE" w:rsidRPr="000350CE" w:rsidRDefault="000350CE" w:rsidP="00783C77">
            <w:pPr>
              <w:snapToGrid w:val="0"/>
              <w:rPr>
                <w:rFonts w:eastAsia="Times New Roman" w:cs="Arial"/>
                <w:kern w:val="1"/>
              </w:rPr>
            </w:pPr>
            <w:r w:rsidRPr="00BC14D9">
              <w:rPr>
                <w:rFonts w:eastAsia="Times New Roman" w:cs="Arial"/>
                <w:kern w:val="1"/>
              </w:rPr>
              <w:t xml:space="preserve">Weryfikacja kryterium przeprowadzana będzie w oparciu o zatwierdzoną przez </w:t>
            </w:r>
            <w:r w:rsidR="00783C77">
              <w:rPr>
                <w:rFonts w:eastAsia="Times New Roman" w:cs="Arial"/>
                <w:kern w:val="1"/>
              </w:rPr>
              <w:t>MFiPR</w:t>
            </w:r>
            <w:r w:rsidR="00783C77" w:rsidRPr="00BC14D9">
              <w:rPr>
                <w:rFonts w:eastAsia="Times New Roman" w:cs="Arial"/>
                <w:kern w:val="1"/>
              </w:rPr>
              <w:t xml:space="preserve"> </w:t>
            </w:r>
            <w:r w:rsidRPr="00BC14D9">
              <w:rPr>
                <w:rFonts w:eastAsia="Times New Roman" w:cs="Arial"/>
                <w:kern w:val="1"/>
              </w:rPr>
              <w:t>i MNiSW fiszkę projektową, aktualną na dzień rozpoczęcia naboru wniosków określony w harmonogramie naborów.</w:t>
            </w:r>
            <w:r>
              <w:rPr>
                <w:rFonts w:eastAsia="Times New Roman" w:cs="Arial"/>
                <w:kern w:val="1"/>
              </w:rPr>
              <w:t xml:space="preserve"> </w:t>
            </w:r>
          </w:p>
        </w:tc>
        <w:tc>
          <w:tcPr>
            <w:tcW w:w="1248" w:type="pct"/>
            <w:tcBorders>
              <w:top w:val="single" w:sz="4" w:space="0" w:color="000000"/>
              <w:left w:val="single" w:sz="4" w:space="0" w:color="000000"/>
              <w:bottom w:val="single" w:sz="4" w:space="0" w:color="000000"/>
              <w:right w:val="single" w:sz="4" w:space="0" w:color="000000"/>
            </w:tcBorders>
            <w:shd w:val="clear" w:color="auto" w:fill="auto"/>
          </w:tcPr>
          <w:p w14:paraId="6BC71574" w14:textId="77777777" w:rsidR="000350CE" w:rsidRPr="00DF0C08" w:rsidRDefault="000350CE" w:rsidP="009D0214">
            <w:pPr>
              <w:autoSpaceDE w:val="0"/>
              <w:autoSpaceDN w:val="0"/>
              <w:adjustRightInd w:val="0"/>
              <w:jc w:val="center"/>
              <w:rPr>
                <w:rFonts w:eastAsia="Times New Roman" w:cs="Arial"/>
                <w:kern w:val="1"/>
              </w:rPr>
            </w:pPr>
            <w:r w:rsidRPr="00DF0C08">
              <w:rPr>
                <w:rFonts w:eastAsia="Times New Roman" w:cs="Arial"/>
                <w:kern w:val="1"/>
              </w:rPr>
              <w:t>Tak/Nie</w:t>
            </w:r>
          </w:p>
          <w:p w14:paraId="4F8EE166" w14:textId="77777777" w:rsidR="000350CE" w:rsidRDefault="000350CE" w:rsidP="009D0214">
            <w:pPr>
              <w:autoSpaceDE w:val="0"/>
              <w:autoSpaceDN w:val="0"/>
              <w:adjustRightInd w:val="0"/>
              <w:jc w:val="center"/>
              <w:rPr>
                <w:rFonts w:cs="Arial"/>
                <w:sz w:val="20"/>
                <w:szCs w:val="20"/>
              </w:rPr>
            </w:pPr>
            <w:r w:rsidRPr="00DF0C08">
              <w:rPr>
                <w:rFonts w:cs="Arial"/>
                <w:sz w:val="20"/>
                <w:szCs w:val="20"/>
              </w:rPr>
              <w:t>Kryterium obligatoryjne (spełnienie jest niezbędne dla możliwości otrzymania dofinansowania).</w:t>
            </w:r>
          </w:p>
          <w:p w14:paraId="3769F360" w14:textId="77777777" w:rsidR="000350CE" w:rsidRPr="006D3B9C" w:rsidRDefault="000350CE" w:rsidP="009D0214">
            <w:pPr>
              <w:autoSpaceDE w:val="0"/>
              <w:autoSpaceDN w:val="0"/>
              <w:adjustRightInd w:val="0"/>
              <w:jc w:val="center"/>
              <w:rPr>
                <w:rFonts w:cs="Arial"/>
                <w:sz w:val="20"/>
                <w:szCs w:val="20"/>
              </w:rPr>
            </w:pPr>
            <w:r w:rsidRPr="006D3B9C">
              <w:rPr>
                <w:rFonts w:cs="Arial"/>
                <w:sz w:val="20"/>
                <w:szCs w:val="20"/>
              </w:rPr>
              <w:t>Dopuszcza się skierowanie projektu do poprawy/uzupełnienia w zakresie skutkującym spełnianiem kryterium.</w:t>
            </w:r>
          </w:p>
          <w:p w14:paraId="76AA843C" w14:textId="77777777" w:rsidR="000350CE" w:rsidRDefault="000350CE" w:rsidP="009D0214">
            <w:pPr>
              <w:autoSpaceDE w:val="0"/>
              <w:autoSpaceDN w:val="0"/>
              <w:adjustRightInd w:val="0"/>
              <w:jc w:val="center"/>
              <w:rPr>
                <w:rFonts w:cs="Arial"/>
                <w:sz w:val="20"/>
                <w:szCs w:val="20"/>
              </w:rPr>
            </w:pPr>
            <w:r w:rsidRPr="006D3B9C">
              <w:rPr>
                <w:rFonts w:cs="Arial"/>
                <w:sz w:val="20"/>
                <w:szCs w:val="20"/>
              </w:rPr>
              <w:t>Niespełnienie kryterium po wezwaniu do uzupełnienia/ poprawy skutkuje jego odrzuceniem.</w:t>
            </w:r>
          </w:p>
          <w:p w14:paraId="069FF440" w14:textId="77777777" w:rsidR="000350CE" w:rsidRPr="000350CE" w:rsidRDefault="000350CE" w:rsidP="009D0214">
            <w:pPr>
              <w:snapToGrid w:val="0"/>
              <w:jc w:val="center"/>
              <w:rPr>
                <w:rFonts w:eastAsia="Times New Roman" w:cs="Arial"/>
                <w:kern w:val="1"/>
              </w:rPr>
            </w:pPr>
            <w:r w:rsidRPr="00E872C4">
              <w:rPr>
                <w:rFonts w:eastAsia="Times New Roman" w:cs="Arial"/>
                <w:kern w:val="1"/>
                <w:sz w:val="20"/>
                <w:szCs w:val="20"/>
              </w:rPr>
              <w:t>Możliwość jednorazowej korekty</w:t>
            </w:r>
          </w:p>
        </w:tc>
      </w:tr>
      <w:tr w:rsidR="000350CE" w:rsidRPr="00DF0C08" w14:paraId="70A04826" w14:textId="77777777" w:rsidTr="00AD68FE">
        <w:trPr>
          <w:tblHeader/>
        </w:trPr>
        <w:tc>
          <w:tcPr>
            <w:tcW w:w="164" w:type="pct"/>
            <w:tcBorders>
              <w:top w:val="single" w:sz="4" w:space="0" w:color="000000"/>
              <w:left w:val="single" w:sz="4" w:space="0" w:color="000000"/>
              <w:bottom w:val="single" w:sz="4" w:space="0" w:color="000000"/>
              <w:right w:val="single" w:sz="4" w:space="0" w:color="000000"/>
            </w:tcBorders>
            <w:shd w:val="clear" w:color="auto" w:fill="auto"/>
          </w:tcPr>
          <w:p w14:paraId="1956D778" w14:textId="77777777" w:rsidR="000350CE" w:rsidRPr="000350CE" w:rsidRDefault="000350CE" w:rsidP="00E916FE">
            <w:pPr>
              <w:snapToGrid w:val="0"/>
              <w:jc w:val="center"/>
              <w:rPr>
                <w:rFonts w:eastAsia="Times New Roman" w:cs="Arial"/>
                <w:kern w:val="1"/>
                <w:sz w:val="20"/>
                <w:szCs w:val="20"/>
              </w:rPr>
            </w:pPr>
            <w:r>
              <w:rPr>
                <w:rFonts w:eastAsia="Times New Roman" w:cs="Arial"/>
                <w:kern w:val="1"/>
                <w:sz w:val="20"/>
                <w:szCs w:val="20"/>
              </w:rPr>
              <w:lastRenderedPageBreak/>
              <w:t>3</w:t>
            </w:r>
            <w:r w:rsidRPr="000350CE">
              <w:rPr>
                <w:rFonts w:eastAsia="Times New Roman" w:cs="Arial"/>
                <w:kern w:val="1"/>
                <w:sz w:val="20"/>
                <w:szCs w:val="20"/>
              </w:rPr>
              <w:t>.</w:t>
            </w:r>
          </w:p>
        </w:tc>
        <w:tc>
          <w:tcPr>
            <w:tcW w:w="1285" w:type="pct"/>
            <w:tcBorders>
              <w:top w:val="single" w:sz="4" w:space="0" w:color="000000"/>
              <w:left w:val="single" w:sz="4" w:space="0" w:color="000000"/>
              <w:bottom w:val="single" w:sz="4" w:space="0" w:color="000000"/>
              <w:right w:val="single" w:sz="4" w:space="0" w:color="000000"/>
            </w:tcBorders>
            <w:shd w:val="clear" w:color="auto" w:fill="auto"/>
          </w:tcPr>
          <w:p w14:paraId="3394C593" w14:textId="77777777" w:rsidR="000350CE" w:rsidRPr="000350CE" w:rsidRDefault="000350CE" w:rsidP="00E916FE">
            <w:pPr>
              <w:snapToGrid w:val="0"/>
              <w:rPr>
                <w:rFonts w:eastAsia="Times New Roman" w:cs="Arial"/>
                <w:kern w:val="1"/>
              </w:rPr>
            </w:pPr>
            <w:r w:rsidRPr="000350CE">
              <w:rPr>
                <w:rFonts w:eastAsia="Times New Roman" w:cs="Arial"/>
                <w:kern w:val="1"/>
              </w:rPr>
              <w:t>Wartość wnioskowanego dofinansowania</w:t>
            </w:r>
          </w:p>
        </w:tc>
        <w:tc>
          <w:tcPr>
            <w:tcW w:w="2303" w:type="pct"/>
            <w:tcBorders>
              <w:top w:val="single" w:sz="4" w:space="0" w:color="000000"/>
              <w:left w:val="single" w:sz="4" w:space="0" w:color="000000"/>
              <w:bottom w:val="single" w:sz="4" w:space="0" w:color="000000"/>
              <w:right w:val="single" w:sz="4" w:space="0" w:color="000000"/>
            </w:tcBorders>
            <w:shd w:val="clear" w:color="auto" w:fill="auto"/>
          </w:tcPr>
          <w:p w14:paraId="6D6C6DF8" w14:textId="77777777" w:rsidR="000350CE" w:rsidRPr="000350CE" w:rsidRDefault="000350CE" w:rsidP="00AD68FE">
            <w:pPr>
              <w:snapToGrid w:val="0"/>
              <w:rPr>
                <w:rFonts w:eastAsia="Times New Roman" w:cs="Arial"/>
                <w:kern w:val="1"/>
              </w:rPr>
            </w:pPr>
            <w:r w:rsidRPr="000350CE">
              <w:rPr>
                <w:rFonts w:eastAsia="Times New Roman" w:cs="Arial"/>
                <w:kern w:val="1"/>
              </w:rPr>
              <w:t xml:space="preserve">Czy całkowita wartość wnioskowanego dofinansowania z RPO </w:t>
            </w:r>
            <w:r w:rsidR="00CB2365">
              <w:rPr>
                <w:rFonts w:eastAsia="Times New Roman" w:cs="Arial"/>
                <w:kern w:val="1"/>
              </w:rPr>
              <w:t xml:space="preserve">WD </w:t>
            </w:r>
            <w:r w:rsidRPr="000350CE">
              <w:rPr>
                <w:rFonts w:eastAsia="Times New Roman" w:cs="Arial"/>
                <w:kern w:val="1"/>
              </w:rPr>
              <w:t>w projekcie nie przekracza kwoty 70 mln PLN?</w:t>
            </w:r>
          </w:p>
          <w:p w14:paraId="484F77C0" w14:textId="77777777" w:rsidR="000350CE" w:rsidRDefault="000350CE" w:rsidP="00AD68FE">
            <w:pPr>
              <w:snapToGrid w:val="0"/>
              <w:rPr>
                <w:rFonts w:eastAsia="Times New Roman" w:cs="Arial"/>
                <w:kern w:val="1"/>
              </w:rPr>
            </w:pPr>
            <w:r w:rsidRPr="000350CE">
              <w:rPr>
                <w:rFonts w:eastAsia="Times New Roman" w:cs="Arial"/>
                <w:kern w:val="1"/>
              </w:rPr>
              <w:t>Kryterium sprawdza zgodność założeń finansowych projektu z zapisami pkt. 24. karty działania 1.1 Minimalna i maksymalna wartość wydatków kwalifikowalnych projektu (PLN).</w:t>
            </w:r>
          </w:p>
          <w:p w14:paraId="73C3AD90" w14:textId="4570020A" w:rsidR="00783C77" w:rsidRPr="000350CE" w:rsidRDefault="00783C77" w:rsidP="00AD68FE">
            <w:pPr>
              <w:snapToGrid w:val="0"/>
              <w:rPr>
                <w:rFonts w:eastAsia="Times New Roman" w:cs="Arial"/>
                <w:kern w:val="1"/>
              </w:rPr>
            </w:pPr>
            <w:r w:rsidRPr="00E816A6">
              <w:rPr>
                <w:rFonts w:eastAsia="Times New Roman" w:cs="Arial"/>
              </w:rPr>
              <w:t>Kryterium nie dotyczy, jeśli alokacja na konkurs jest niższa niż kwota wskazana powyżej.</w:t>
            </w:r>
          </w:p>
        </w:tc>
        <w:tc>
          <w:tcPr>
            <w:tcW w:w="1248" w:type="pct"/>
            <w:tcBorders>
              <w:top w:val="single" w:sz="4" w:space="0" w:color="000000"/>
              <w:left w:val="single" w:sz="4" w:space="0" w:color="000000"/>
              <w:bottom w:val="single" w:sz="4" w:space="0" w:color="000000"/>
              <w:right w:val="single" w:sz="4" w:space="0" w:color="000000"/>
            </w:tcBorders>
            <w:shd w:val="clear" w:color="auto" w:fill="auto"/>
          </w:tcPr>
          <w:p w14:paraId="34E671DD" w14:textId="184FCBF0" w:rsidR="00BC14D9" w:rsidRPr="00DF0C08" w:rsidRDefault="00BC14D9" w:rsidP="009D0214">
            <w:pPr>
              <w:autoSpaceDE w:val="0"/>
              <w:autoSpaceDN w:val="0"/>
              <w:adjustRightInd w:val="0"/>
              <w:jc w:val="center"/>
              <w:rPr>
                <w:rFonts w:eastAsia="Times New Roman" w:cs="Arial"/>
                <w:kern w:val="1"/>
              </w:rPr>
            </w:pPr>
            <w:r w:rsidRPr="00DF0C08">
              <w:rPr>
                <w:rFonts w:eastAsia="Times New Roman" w:cs="Arial"/>
                <w:kern w:val="1"/>
              </w:rPr>
              <w:t>Tak/Nie</w:t>
            </w:r>
            <w:r w:rsidR="00783C77">
              <w:rPr>
                <w:rFonts w:eastAsia="Times New Roman" w:cs="Arial"/>
                <w:kern w:val="1"/>
              </w:rPr>
              <w:t>/Nie dotyczy</w:t>
            </w:r>
          </w:p>
          <w:p w14:paraId="07AAEB34" w14:textId="77777777" w:rsidR="00BC14D9" w:rsidRDefault="00BC14D9" w:rsidP="009D0214">
            <w:pPr>
              <w:autoSpaceDE w:val="0"/>
              <w:autoSpaceDN w:val="0"/>
              <w:adjustRightInd w:val="0"/>
              <w:jc w:val="center"/>
              <w:rPr>
                <w:rFonts w:cs="Arial"/>
                <w:sz w:val="20"/>
                <w:szCs w:val="20"/>
              </w:rPr>
            </w:pPr>
            <w:r w:rsidRPr="00DF0C08">
              <w:rPr>
                <w:rFonts w:cs="Arial"/>
                <w:sz w:val="20"/>
                <w:szCs w:val="20"/>
              </w:rPr>
              <w:t>Kryterium obligatoryjne (spełnienie jest niezbędne dla możliwości otrzymania dofinansowania).</w:t>
            </w:r>
          </w:p>
          <w:p w14:paraId="430DDB0B" w14:textId="77777777" w:rsidR="00BC14D9" w:rsidRPr="006D3B9C" w:rsidRDefault="00BC14D9" w:rsidP="009D0214">
            <w:pPr>
              <w:autoSpaceDE w:val="0"/>
              <w:autoSpaceDN w:val="0"/>
              <w:adjustRightInd w:val="0"/>
              <w:jc w:val="center"/>
              <w:rPr>
                <w:rFonts w:cs="Arial"/>
                <w:sz w:val="20"/>
                <w:szCs w:val="20"/>
              </w:rPr>
            </w:pPr>
            <w:r w:rsidRPr="006D3B9C">
              <w:rPr>
                <w:rFonts w:cs="Arial"/>
                <w:sz w:val="20"/>
                <w:szCs w:val="20"/>
              </w:rPr>
              <w:t>Dopuszcza się skierowanie projektu do poprawy/uzupełnienia w zakresie skutkującym spełnianiem kryterium.</w:t>
            </w:r>
          </w:p>
          <w:p w14:paraId="059914D5" w14:textId="77777777" w:rsidR="000350CE" w:rsidRDefault="00BC14D9" w:rsidP="009D0214">
            <w:pPr>
              <w:snapToGrid w:val="0"/>
              <w:jc w:val="center"/>
              <w:rPr>
                <w:rFonts w:eastAsia="Times New Roman" w:cs="Arial"/>
                <w:kern w:val="1"/>
              </w:rPr>
            </w:pPr>
            <w:r w:rsidRPr="006D3B9C">
              <w:rPr>
                <w:rFonts w:cs="Arial"/>
                <w:sz w:val="20"/>
                <w:szCs w:val="20"/>
              </w:rPr>
              <w:t>Niespełnienie kryterium po wezwaniu do uzupełnienia/ poprawy skutkuje jego odrzuceniem.</w:t>
            </w:r>
          </w:p>
          <w:p w14:paraId="5CC0EF11" w14:textId="77777777" w:rsidR="00BC14D9" w:rsidRPr="000350CE" w:rsidRDefault="00BC14D9" w:rsidP="009D0214">
            <w:pPr>
              <w:snapToGrid w:val="0"/>
              <w:jc w:val="center"/>
              <w:rPr>
                <w:rFonts w:eastAsia="Times New Roman" w:cs="Arial"/>
                <w:kern w:val="1"/>
              </w:rPr>
            </w:pPr>
            <w:r w:rsidRPr="00E872C4">
              <w:rPr>
                <w:rFonts w:eastAsia="Times New Roman" w:cs="Arial"/>
                <w:kern w:val="1"/>
                <w:sz w:val="20"/>
                <w:szCs w:val="20"/>
              </w:rPr>
              <w:t>Możliwość jednorazowej korekty</w:t>
            </w:r>
          </w:p>
        </w:tc>
      </w:tr>
      <w:tr w:rsidR="000350CE" w:rsidRPr="00DF0C08" w14:paraId="6118A32B" w14:textId="77777777" w:rsidTr="00C162A3">
        <w:trPr>
          <w:trHeight w:val="708"/>
        </w:trPr>
        <w:tc>
          <w:tcPr>
            <w:tcW w:w="164" w:type="pct"/>
            <w:tcBorders>
              <w:top w:val="single" w:sz="4" w:space="0" w:color="000000"/>
              <w:left w:val="single" w:sz="4" w:space="0" w:color="000000"/>
              <w:bottom w:val="single" w:sz="4" w:space="0" w:color="000000"/>
              <w:right w:val="single" w:sz="4" w:space="0" w:color="000000"/>
            </w:tcBorders>
            <w:shd w:val="clear" w:color="auto" w:fill="auto"/>
          </w:tcPr>
          <w:p w14:paraId="4FFCC600" w14:textId="77777777" w:rsidR="000350CE" w:rsidRPr="000350CE" w:rsidRDefault="000350CE" w:rsidP="00E916FE">
            <w:pPr>
              <w:snapToGrid w:val="0"/>
              <w:jc w:val="center"/>
              <w:rPr>
                <w:rFonts w:eastAsia="Times New Roman" w:cs="Arial"/>
                <w:kern w:val="1"/>
                <w:sz w:val="20"/>
                <w:szCs w:val="20"/>
              </w:rPr>
            </w:pPr>
            <w:r>
              <w:rPr>
                <w:rFonts w:eastAsia="Times New Roman" w:cs="Arial"/>
                <w:kern w:val="1"/>
                <w:sz w:val="20"/>
                <w:szCs w:val="20"/>
              </w:rPr>
              <w:t>4</w:t>
            </w:r>
            <w:r w:rsidRPr="000350CE">
              <w:rPr>
                <w:rFonts w:eastAsia="Times New Roman" w:cs="Arial"/>
                <w:kern w:val="1"/>
                <w:sz w:val="20"/>
                <w:szCs w:val="20"/>
              </w:rPr>
              <w:t>.</w:t>
            </w:r>
          </w:p>
        </w:tc>
        <w:tc>
          <w:tcPr>
            <w:tcW w:w="1285" w:type="pct"/>
            <w:tcBorders>
              <w:top w:val="single" w:sz="4" w:space="0" w:color="000000"/>
              <w:left w:val="single" w:sz="4" w:space="0" w:color="000000"/>
              <w:bottom w:val="single" w:sz="4" w:space="0" w:color="000000"/>
              <w:right w:val="single" w:sz="4" w:space="0" w:color="000000"/>
            </w:tcBorders>
            <w:shd w:val="clear" w:color="auto" w:fill="auto"/>
          </w:tcPr>
          <w:p w14:paraId="2F44D2EE" w14:textId="77777777" w:rsidR="000350CE" w:rsidRPr="000350CE" w:rsidRDefault="000350CE" w:rsidP="00E916FE">
            <w:pPr>
              <w:snapToGrid w:val="0"/>
              <w:rPr>
                <w:rFonts w:eastAsia="Times New Roman" w:cs="Arial"/>
                <w:kern w:val="1"/>
              </w:rPr>
            </w:pPr>
            <w:r w:rsidRPr="000350CE">
              <w:rPr>
                <w:rFonts w:eastAsia="Times New Roman" w:cs="Arial"/>
                <w:kern w:val="1"/>
              </w:rPr>
              <w:t>Przedstawienie planu wykorzystania infrastruktury B+R będącej przedmiotem projektu</w:t>
            </w:r>
          </w:p>
        </w:tc>
        <w:tc>
          <w:tcPr>
            <w:tcW w:w="2303" w:type="pct"/>
            <w:tcBorders>
              <w:top w:val="single" w:sz="4" w:space="0" w:color="000000"/>
              <w:left w:val="single" w:sz="4" w:space="0" w:color="000000"/>
              <w:bottom w:val="single" w:sz="4" w:space="0" w:color="000000"/>
              <w:right w:val="single" w:sz="4" w:space="0" w:color="000000"/>
            </w:tcBorders>
            <w:shd w:val="clear" w:color="auto" w:fill="auto"/>
            <w:vAlign w:val="center"/>
          </w:tcPr>
          <w:p w14:paraId="7E5CC1A2" w14:textId="77777777" w:rsidR="000350CE" w:rsidRPr="000350CE" w:rsidRDefault="000350CE" w:rsidP="000350CE">
            <w:pPr>
              <w:snapToGrid w:val="0"/>
              <w:rPr>
                <w:rFonts w:eastAsia="Times New Roman" w:cs="Arial"/>
                <w:kern w:val="1"/>
              </w:rPr>
            </w:pPr>
            <w:r w:rsidRPr="000350CE">
              <w:rPr>
                <w:rFonts w:eastAsia="Times New Roman" w:cs="Arial"/>
                <w:kern w:val="1"/>
              </w:rPr>
              <w:t>Czy wnioskodawca załączył do wniosku o dofinansowanie plan wykorzystania infrastruktury B+R będącej przedmiotem projektu?</w:t>
            </w:r>
          </w:p>
          <w:p w14:paraId="477D6780" w14:textId="77777777" w:rsidR="000350CE" w:rsidRPr="000350CE" w:rsidRDefault="000350CE" w:rsidP="000350CE">
            <w:pPr>
              <w:snapToGrid w:val="0"/>
              <w:rPr>
                <w:rFonts w:eastAsia="Times New Roman" w:cs="Arial"/>
                <w:kern w:val="1"/>
              </w:rPr>
            </w:pPr>
            <w:r w:rsidRPr="000350CE">
              <w:rPr>
                <w:rFonts w:eastAsia="Times New Roman" w:cs="Arial"/>
                <w:kern w:val="1"/>
              </w:rPr>
              <w:t>Kryterium sprawdza, czy wniosek o dofinansowanie zawiera ww. dokument i czy jego struktura uwzględnia niżej wymienione elementy:</w:t>
            </w:r>
          </w:p>
          <w:p w14:paraId="30F878E3" w14:textId="77777777" w:rsidR="000350CE" w:rsidRPr="000350CE" w:rsidRDefault="000350CE" w:rsidP="005A60CA">
            <w:pPr>
              <w:numPr>
                <w:ilvl w:val="0"/>
                <w:numId w:val="61"/>
              </w:numPr>
              <w:spacing w:before="240" w:after="120"/>
              <w:ind w:left="318" w:hanging="284"/>
              <w:jc w:val="both"/>
              <w:rPr>
                <w:rFonts w:eastAsia="Times New Roman" w:cs="Arial"/>
                <w:kern w:val="1"/>
              </w:rPr>
            </w:pPr>
            <w:r w:rsidRPr="000350CE">
              <w:rPr>
                <w:rFonts w:eastAsia="Times New Roman" w:cs="Arial"/>
                <w:kern w:val="1"/>
              </w:rPr>
              <w:t>planowany program badawczy oraz analizę popytu w sektorze biznesu (przemysłu) na wskazane w nim usługi badawcze powiązane z tym programem,</w:t>
            </w:r>
          </w:p>
          <w:p w14:paraId="474258B5" w14:textId="77777777" w:rsidR="000350CE" w:rsidRPr="000350CE" w:rsidRDefault="000350CE" w:rsidP="005A60CA">
            <w:pPr>
              <w:numPr>
                <w:ilvl w:val="0"/>
                <w:numId w:val="61"/>
              </w:numPr>
              <w:spacing w:before="240" w:after="120"/>
              <w:ind w:left="318" w:hanging="284"/>
              <w:jc w:val="both"/>
              <w:rPr>
                <w:rFonts w:eastAsia="Times New Roman" w:cs="Arial"/>
                <w:kern w:val="1"/>
              </w:rPr>
            </w:pPr>
            <w:r w:rsidRPr="000350CE">
              <w:rPr>
                <w:rFonts w:eastAsia="Times New Roman" w:cs="Arial"/>
                <w:kern w:val="1"/>
              </w:rPr>
              <w:t>planowane działania w zakresie pozyskania nowych klientów z sektora gospodarczego, wraz z planowanym przez nich wykorzystaniem wytworzonej infrastruktury B+R,</w:t>
            </w:r>
          </w:p>
          <w:p w14:paraId="5751F317" w14:textId="77777777" w:rsidR="000350CE" w:rsidRDefault="000350CE" w:rsidP="005A60CA">
            <w:pPr>
              <w:numPr>
                <w:ilvl w:val="0"/>
                <w:numId w:val="61"/>
              </w:numPr>
              <w:spacing w:before="240" w:after="120"/>
              <w:ind w:left="318" w:hanging="284"/>
              <w:jc w:val="both"/>
              <w:rPr>
                <w:rFonts w:eastAsia="Times New Roman" w:cs="Arial"/>
                <w:kern w:val="1"/>
              </w:rPr>
            </w:pPr>
            <w:r w:rsidRPr="000350CE">
              <w:rPr>
                <w:rFonts w:eastAsia="Times New Roman" w:cs="Arial"/>
                <w:kern w:val="1"/>
              </w:rPr>
              <w:lastRenderedPageBreak/>
              <w:t>plan finansowy przedstawiający wzrost przychodów z sektora przedsiębiorstw w przychodach ogólnych jednostki bezpośrednio realizującej projekt (za jednostkę bezpośrednio realizującą projekt uznaje się jednostkę wskazaną przez wnioskodawcę we wniosku o dofinansowanie),</w:t>
            </w:r>
          </w:p>
          <w:p w14:paraId="7DE7A34D" w14:textId="77777777" w:rsidR="00BC14D9" w:rsidRPr="00BC14D9" w:rsidRDefault="00BC14D9" w:rsidP="00BC14D9">
            <w:pPr>
              <w:spacing w:before="240" w:after="120"/>
              <w:ind w:left="34"/>
              <w:jc w:val="both"/>
              <w:rPr>
                <w:rFonts w:eastAsia="Times New Roman" w:cs="Arial"/>
                <w:kern w:val="1"/>
              </w:rPr>
            </w:pPr>
            <w:r w:rsidRPr="00BC14D9">
              <w:rPr>
                <w:rFonts w:eastAsia="Times New Roman" w:cs="Arial"/>
                <w:kern w:val="1"/>
              </w:rPr>
              <w:t xml:space="preserve">W planie finansowym wnioskodawca powinien określić także </w:t>
            </w:r>
            <w:r w:rsidRPr="00BC14D9">
              <w:t xml:space="preserve">wskaźnik poziomu przychodów z działalności komercyjnej prowadzonej na wspartej infrastrukturze badawczej. Przez przychód z działalności komercyjnej rozumie się środki uzyskane z działalności gospodarczej, w tym np. przychody uzyskane z komercjalizacji prac B+R objętych dofinansowaniem ze środków publicznych, jak również przychody z działalności niegospodarczej, np. transferu wiedzy (np. odpłatnych konferencji, publikacji itp.). </w:t>
            </w:r>
          </w:p>
          <w:p w14:paraId="3A70BB08" w14:textId="77777777" w:rsidR="000350CE" w:rsidRPr="000350CE" w:rsidRDefault="000350CE" w:rsidP="005A60CA">
            <w:pPr>
              <w:numPr>
                <w:ilvl w:val="0"/>
                <w:numId w:val="61"/>
              </w:numPr>
              <w:spacing w:before="240" w:after="120"/>
              <w:ind w:left="318" w:hanging="284"/>
              <w:jc w:val="both"/>
              <w:rPr>
                <w:rFonts w:eastAsia="Times New Roman" w:cs="Arial"/>
                <w:kern w:val="1"/>
              </w:rPr>
            </w:pPr>
            <w:r w:rsidRPr="000350CE">
              <w:rPr>
                <w:rFonts w:eastAsia="Times New Roman" w:cs="Arial"/>
                <w:kern w:val="1"/>
              </w:rPr>
              <w:t>analizę ryzyka szczególnie w zakresie braku popytu wraz z przedstawieniem środków zaradczych,</w:t>
            </w:r>
          </w:p>
          <w:p w14:paraId="11C3F7B4" w14:textId="77777777" w:rsidR="000350CE" w:rsidRPr="000350CE" w:rsidRDefault="000350CE" w:rsidP="005A60CA">
            <w:pPr>
              <w:numPr>
                <w:ilvl w:val="0"/>
                <w:numId w:val="61"/>
              </w:numPr>
              <w:spacing w:before="240" w:after="120"/>
              <w:ind w:left="318" w:hanging="284"/>
              <w:jc w:val="both"/>
              <w:rPr>
                <w:rFonts w:eastAsia="Times New Roman" w:cs="Arial"/>
                <w:kern w:val="1"/>
              </w:rPr>
            </w:pPr>
            <w:r w:rsidRPr="000350CE">
              <w:rPr>
                <w:rFonts w:eastAsia="Times New Roman" w:cs="Arial"/>
                <w:kern w:val="1"/>
              </w:rPr>
              <w:t>planowane wykorzystanie infrastruktury przez przedsiębiorstwa i na rzecz przedsiębiorstw wraz z odpowiednimi wskaźnikami obrazującymi wzrost poziomu współpracy z sektorem biznesu na przykład dotyczącymi liczby umów i przychodów generowanych z sektora biznesu</w:t>
            </w:r>
            <w:r w:rsidR="00BC14D9">
              <w:rPr>
                <w:rFonts w:eastAsia="Times New Roman" w:cs="Arial"/>
                <w:kern w:val="1"/>
              </w:rPr>
              <w:t xml:space="preserve"> </w:t>
            </w:r>
            <w:r w:rsidR="00BC14D9" w:rsidRPr="00BC14D9">
              <w:rPr>
                <w:rFonts w:eastAsia="Times New Roman" w:cs="Arial"/>
                <w:kern w:val="1"/>
              </w:rPr>
              <w:t>oraz wskaźnikiem poziomu przychodów z działalności komercyjnej prowadzonej na wspartej infrastrukturze badawczej</w:t>
            </w:r>
            <w:r w:rsidRPr="000350CE">
              <w:rPr>
                <w:rFonts w:eastAsia="Times New Roman" w:cs="Arial"/>
                <w:kern w:val="1"/>
              </w:rPr>
              <w:t xml:space="preserve">, </w:t>
            </w:r>
          </w:p>
          <w:p w14:paraId="2602670B" w14:textId="77777777" w:rsidR="000350CE" w:rsidRPr="000350CE" w:rsidRDefault="000350CE" w:rsidP="005A60CA">
            <w:pPr>
              <w:numPr>
                <w:ilvl w:val="0"/>
                <w:numId w:val="61"/>
              </w:numPr>
              <w:spacing w:before="240" w:after="120"/>
              <w:ind w:left="318" w:hanging="284"/>
              <w:jc w:val="both"/>
              <w:rPr>
                <w:rFonts w:eastAsia="Times New Roman" w:cs="Arial"/>
                <w:kern w:val="1"/>
              </w:rPr>
            </w:pPr>
            <w:r w:rsidRPr="000350CE">
              <w:rPr>
                <w:rFonts w:eastAsia="Times New Roman" w:cs="Arial"/>
                <w:kern w:val="1"/>
              </w:rPr>
              <w:t>przedstawienie wyników osiąganych w przeszłości przez jednostkę w zakresie:</w:t>
            </w:r>
          </w:p>
          <w:p w14:paraId="4537E2BE" w14:textId="77777777" w:rsidR="000350CE" w:rsidRPr="000350CE" w:rsidRDefault="000350CE" w:rsidP="005A60CA">
            <w:pPr>
              <w:numPr>
                <w:ilvl w:val="0"/>
                <w:numId w:val="60"/>
              </w:numPr>
              <w:spacing w:after="0"/>
              <w:contextualSpacing/>
              <w:jc w:val="both"/>
              <w:rPr>
                <w:rFonts w:eastAsia="Times New Roman" w:cs="Arial"/>
                <w:kern w:val="1"/>
              </w:rPr>
            </w:pPr>
            <w:r w:rsidRPr="000350CE">
              <w:rPr>
                <w:rFonts w:eastAsia="Times New Roman" w:cs="Arial"/>
                <w:kern w:val="1"/>
              </w:rPr>
              <w:lastRenderedPageBreak/>
              <w:t>udziału przychodów z sektora biznesu w ogólnych przychodach jednostki bezpośrednio realizującej projekt,</w:t>
            </w:r>
          </w:p>
          <w:p w14:paraId="0C027362" w14:textId="77777777" w:rsidR="000350CE" w:rsidRPr="000350CE" w:rsidRDefault="000350CE" w:rsidP="005A60CA">
            <w:pPr>
              <w:numPr>
                <w:ilvl w:val="0"/>
                <w:numId w:val="60"/>
              </w:numPr>
              <w:spacing w:after="0"/>
              <w:contextualSpacing/>
              <w:jc w:val="both"/>
              <w:rPr>
                <w:rFonts w:eastAsia="Times New Roman" w:cs="Arial"/>
                <w:kern w:val="1"/>
              </w:rPr>
            </w:pPr>
            <w:r w:rsidRPr="000350CE">
              <w:rPr>
                <w:rFonts w:eastAsia="Times New Roman" w:cs="Arial"/>
                <w:kern w:val="1"/>
              </w:rPr>
              <w:t>liczby wspólnych projektów naukowo-badawczych realizowanych z przedsiębiorcami,</w:t>
            </w:r>
          </w:p>
          <w:p w14:paraId="551140B4" w14:textId="77777777" w:rsidR="000350CE" w:rsidRPr="000350CE" w:rsidRDefault="000350CE" w:rsidP="005A60CA">
            <w:pPr>
              <w:numPr>
                <w:ilvl w:val="0"/>
                <w:numId w:val="60"/>
              </w:numPr>
              <w:spacing w:after="0"/>
              <w:contextualSpacing/>
              <w:jc w:val="both"/>
              <w:rPr>
                <w:rFonts w:eastAsia="Times New Roman" w:cs="Arial"/>
                <w:kern w:val="1"/>
              </w:rPr>
            </w:pPr>
            <w:r w:rsidRPr="000350CE">
              <w:rPr>
                <w:rFonts w:eastAsia="Times New Roman" w:cs="Arial"/>
                <w:kern w:val="1"/>
              </w:rPr>
              <w:t>liczby umów lub porozumień o współpracy z sektorem gospodarczym.</w:t>
            </w:r>
          </w:p>
          <w:p w14:paraId="11EC2BE2" w14:textId="77777777" w:rsidR="000350CE" w:rsidRPr="000350CE" w:rsidRDefault="000350CE" w:rsidP="005A60CA">
            <w:pPr>
              <w:numPr>
                <w:ilvl w:val="0"/>
                <w:numId w:val="61"/>
              </w:numPr>
              <w:spacing w:before="240" w:after="120"/>
              <w:ind w:left="318" w:hanging="284"/>
              <w:jc w:val="both"/>
              <w:rPr>
                <w:rFonts w:eastAsia="Times New Roman" w:cs="Arial"/>
                <w:kern w:val="1"/>
              </w:rPr>
            </w:pPr>
            <w:r w:rsidRPr="000350CE">
              <w:rPr>
                <w:rFonts w:eastAsia="Times New Roman" w:cs="Arial"/>
                <w:kern w:val="1"/>
              </w:rPr>
              <w:t>wykazanie dodatkowego charakteru zaplanowanej w projekcie infrastruktury badawczej w porównaniu do już istniejącej infrastruktury, w tym wspartej w latach 2007-2013 (nowe przedsięwzięcie powinno stanowić element uzupełniający istniejące zasoby).</w:t>
            </w:r>
          </w:p>
          <w:p w14:paraId="2C5C458F" w14:textId="77777777" w:rsidR="000350CE" w:rsidRPr="000350CE" w:rsidRDefault="00CE28ED" w:rsidP="00CE28ED">
            <w:pPr>
              <w:snapToGrid w:val="0"/>
              <w:jc w:val="both"/>
              <w:rPr>
                <w:rFonts w:eastAsia="Times New Roman" w:cs="Arial"/>
                <w:kern w:val="1"/>
              </w:rPr>
            </w:pPr>
            <w:r>
              <w:rPr>
                <w:rFonts w:eastAsia="Times New Roman" w:cs="Arial"/>
                <w:kern w:val="1"/>
              </w:rPr>
              <w:t>Wnioskodawca powinien ponadto uwzględnić w planie informacje na temat podziału projektu na część gospodarczą i niegospodarczą oraz (jeśli dotyczy) ujęcia w projekcie jako jego elementu infrastruktury B+R do badań podstawowych.</w:t>
            </w:r>
          </w:p>
        </w:tc>
        <w:tc>
          <w:tcPr>
            <w:tcW w:w="1248" w:type="pct"/>
            <w:tcBorders>
              <w:top w:val="single" w:sz="4" w:space="0" w:color="000000"/>
              <w:left w:val="single" w:sz="4" w:space="0" w:color="000000"/>
              <w:bottom w:val="single" w:sz="4" w:space="0" w:color="000000"/>
              <w:right w:val="single" w:sz="4" w:space="0" w:color="000000"/>
            </w:tcBorders>
            <w:shd w:val="clear" w:color="auto" w:fill="auto"/>
          </w:tcPr>
          <w:p w14:paraId="6AE54B39" w14:textId="77777777" w:rsidR="00BC14D9" w:rsidRPr="00DF0C08" w:rsidRDefault="00BC14D9" w:rsidP="009D0214">
            <w:pPr>
              <w:autoSpaceDE w:val="0"/>
              <w:autoSpaceDN w:val="0"/>
              <w:adjustRightInd w:val="0"/>
              <w:jc w:val="center"/>
              <w:rPr>
                <w:rFonts w:eastAsia="Times New Roman" w:cs="Arial"/>
                <w:kern w:val="1"/>
              </w:rPr>
            </w:pPr>
            <w:r w:rsidRPr="00DF0C08">
              <w:rPr>
                <w:rFonts w:eastAsia="Times New Roman" w:cs="Arial"/>
                <w:kern w:val="1"/>
              </w:rPr>
              <w:lastRenderedPageBreak/>
              <w:t>Tak/Nie</w:t>
            </w:r>
          </w:p>
          <w:p w14:paraId="7983C676" w14:textId="77777777" w:rsidR="00BC14D9" w:rsidRDefault="00BC14D9" w:rsidP="009D0214">
            <w:pPr>
              <w:autoSpaceDE w:val="0"/>
              <w:autoSpaceDN w:val="0"/>
              <w:adjustRightInd w:val="0"/>
              <w:jc w:val="center"/>
              <w:rPr>
                <w:rFonts w:cs="Arial"/>
                <w:sz w:val="20"/>
                <w:szCs w:val="20"/>
              </w:rPr>
            </w:pPr>
            <w:r w:rsidRPr="00DF0C08">
              <w:rPr>
                <w:rFonts w:cs="Arial"/>
                <w:sz w:val="20"/>
                <w:szCs w:val="20"/>
              </w:rPr>
              <w:t>Kryterium obligatoryjne (spełnienie jest niezbędne dla możliwości otrzymania dofinansowania).</w:t>
            </w:r>
          </w:p>
          <w:p w14:paraId="4F618757" w14:textId="77777777" w:rsidR="00BC14D9" w:rsidRPr="006D3B9C" w:rsidRDefault="00BC14D9" w:rsidP="009D0214">
            <w:pPr>
              <w:autoSpaceDE w:val="0"/>
              <w:autoSpaceDN w:val="0"/>
              <w:adjustRightInd w:val="0"/>
              <w:jc w:val="center"/>
              <w:rPr>
                <w:rFonts w:cs="Arial"/>
                <w:sz w:val="20"/>
                <w:szCs w:val="20"/>
              </w:rPr>
            </w:pPr>
            <w:r w:rsidRPr="006D3B9C">
              <w:rPr>
                <w:rFonts w:cs="Arial"/>
                <w:sz w:val="20"/>
                <w:szCs w:val="20"/>
              </w:rPr>
              <w:t>Dopuszcza się skierowanie projektu do poprawy/uzupełnienia w zakresie skutkującym spełnianiem kryterium.</w:t>
            </w:r>
          </w:p>
          <w:p w14:paraId="6B91F2CA" w14:textId="77777777" w:rsidR="00BC14D9" w:rsidRDefault="00BC14D9" w:rsidP="009D0214">
            <w:pPr>
              <w:snapToGrid w:val="0"/>
              <w:jc w:val="center"/>
              <w:rPr>
                <w:rFonts w:eastAsia="Times New Roman" w:cs="Arial"/>
                <w:kern w:val="1"/>
              </w:rPr>
            </w:pPr>
            <w:r w:rsidRPr="006D3B9C">
              <w:rPr>
                <w:rFonts w:cs="Arial"/>
                <w:sz w:val="20"/>
                <w:szCs w:val="20"/>
              </w:rPr>
              <w:t>Niespełnienie kryterium po wezwaniu do uzupełnienia/ poprawy skutkuje jego odrzuceniem.</w:t>
            </w:r>
          </w:p>
          <w:p w14:paraId="591C1595" w14:textId="77777777" w:rsidR="00CB2365" w:rsidRDefault="00BC14D9" w:rsidP="009D0214">
            <w:pPr>
              <w:snapToGrid w:val="0"/>
              <w:jc w:val="center"/>
              <w:rPr>
                <w:rFonts w:eastAsia="Times New Roman" w:cs="Arial"/>
                <w:kern w:val="1"/>
                <w:sz w:val="20"/>
                <w:szCs w:val="20"/>
              </w:rPr>
            </w:pPr>
            <w:r w:rsidRPr="00E872C4">
              <w:rPr>
                <w:rFonts w:eastAsia="Times New Roman" w:cs="Arial"/>
                <w:kern w:val="1"/>
                <w:sz w:val="20"/>
                <w:szCs w:val="20"/>
              </w:rPr>
              <w:t>Możliwość jednorazowej</w:t>
            </w:r>
          </w:p>
          <w:p w14:paraId="2574EC0B" w14:textId="77777777" w:rsidR="00CB2365" w:rsidRDefault="00CB2365" w:rsidP="009D0214">
            <w:pPr>
              <w:snapToGrid w:val="0"/>
              <w:jc w:val="center"/>
              <w:rPr>
                <w:rFonts w:eastAsia="Times New Roman" w:cs="Arial"/>
                <w:kern w:val="1"/>
                <w:sz w:val="20"/>
                <w:szCs w:val="20"/>
              </w:rPr>
            </w:pPr>
          </w:p>
          <w:p w14:paraId="11901F97" w14:textId="77777777" w:rsidR="000350CE" w:rsidRPr="000350CE" w:rsidRDefault="00BC14D9" w:rsidP="009D0214">
            <w:pPr>
              <w:snapToGrid w:val="0"/>
              <w:jc w:val="center"/>
              <w:rPr>
                <w:rFonts w:eastAsia="Times New Roman" w:cs="Arial"/>
                <w:kern w:val="1"/>
              </w:rPr>
            </w:pPr>
            <w:r w:rsidRPr="00E872C4">
              <w:rPr>
                <w:rFonts w:eastAsia="Times New Roman" w:cs="Arial"/>
                <w:kern w:val="1"/>
                <w:sz w:val="20"/>
                <w:szCs w:val="20"/>
              </w:rPr>
              <w:lastRenderedPageBreak/>
              <w:t>korekty</w:t>
            </w:r>
          </w:p>
        </w:tc>
      </w:tr>
      <w:tr w:rsidR="00783C77" w:rsidRPr="00DF0C08" w14:paraId="7C2F75E6" w14:textId="77777777" w:rsidTr="00C162A3">
        <w:trPr>
          <w:trHeight w:val="708"/>
        </w:trPr>
        <w:tc>
          <w:tcPr>
            <w:tcW w:w="164" w:type="pct"/>
            <w:tcBorders>
              <w:top w:val="single" w:sz="4" w:space="0" w:color="000000"/>
              <w:left w:val="single" w:sz="4" w:space="0" w:color="000000"/>
              <w:bottom w:val="single" w:sz="4" w:space="0" w:color="000000"/>
              <w:right w:val="single" w:sz="4" w:space="0" w:color="000000"/>
            </w:tcBorders>
            <w:shd w:val="clear" w:color="auto" w:fill="auto"/>
          </w:tcPr>
          <w:p w14:paraId="04C9869F" w14:textId="5E90CC87" w:rsidR="00783C77" w:rsidRDefault="00783C77" w:rsidP="00E916FE">
            <w:pPr>
              <w:snapToGrid w:val="0"/>
              <w:jc w:val="center"/>
              <w:rPr>
                <w:rFonts w:eastAsia="Times New Roman" w:cs="Arial"/>
                <w:kern w:val="1"/>
                <w:sz w:val="20"/>
                <w:szCs w:val="20"/>
              </w:rPr>
            </w:pPr>
            <w:r>
              <w:rPr>
                <w:rFonts w:eastAsia="Times New Roman" w:cs="Arial"/>
                <w:kern w:val="1"/>
                <w:sz w:val="20"/>
                <w:szCs w:val="20"/>
              </w:rPr>
              <w:lastRenderedPageBreak/>
              <w:t>5.</w:t>
            </w:r>
          </w:p>
        </w:tc>
        <w:tc>
          <w:tcPr>
            <w:tcW w:w="1285" w:type="pct"/>
            <w:tcBorders>
              <w:top w:val="single" w:sz="4" w:space="0" w:color="000000"/>
              <w:left w:val="single" w:sz="4" w:space="0" w:color="000000"/>
              <w:bottom w:val="single" w:sz="4" w:space="0" w:color="000000"/>
              <w:right w:val="single" w:sz="4" w:space="0" w:color="000000"/>
            </w:tcBorders>
            <w:shd w:val="clear" w:color="auto" w:fill="auto"/>
          </w:tcPr>
          <w:p w14:paraId="423E383C" w14:textId="70A52E6C" w:rsidR="00783C77" w:rsidRPr="000350CE" w:rsidRDefault="00783C77" w:rsidP="00E916FE">
            <w:pPr>
              <w:snapToGrid w:val="0"/>
              <w:rPr>
                <w:rFonts w:eastAsia="Times New Roman" w:cs="Arial"/>
                <w:kern w:val="1"/>
              </w:rPr>
            </w:pPr>
            <w:r w:rsidRPr="00E816A6">
              <w:rPr>
                <w:rFonts w:eastAsia="Times New Roman" w:cs="Arial"/>
                <w:b/>
                <w:lang w:eastAsia="en-US"/>
              </w:rPr>
              <w:t>Ocena występowania pomocy publicznej/pomocy de minimis</w:t>
            </w:r>
          </w:p>
        </w:tc>
        <w:tc>
          <w:tcPr>
            <w:tcW w:w="2303" w:type="pct"/>
            <w:tcBorders>
              <w:top w:val="single" w:sz="4" w:space="0" w:color="000000"/>
              <w:left w:val="single" w:sz="4" w:space="0" w:color="000000"/>
              <w:bottom w:val="single" w:sz="4" w:space="0" w:color="000000"/>
              <w:right w:val="single" w:sz="4" w:space="0" w:color="000000"/>
            </w:tcBorders>
            <w:shd w:val="clear" w:color="auto" w:fill="auto"/>
            <w:vAlign w:val="center"/>
          </w:tcPr>
          <w:p w14:paraId="0BF2E18B" w14:textId="77777777" w:rsidR="00783C77" w:rsidRPr="00E816A6" w:rsidRDefault="00783C77" w:rsidP="00DD226B">
            <w:pPr>
              <w:pStyle w:val="Standard"/>
              <w:rPr>
                <w:rFonts w:asciiTheme="minorHAnsi" w:hAnsiTheme="minorHAnsi"/>
                <w:lang w:eastAsia="en-US"/>
              </w:rPr>
            </w:pPr>
            <w:r w:rsidRPr="00E816A6">
              <w:rPr>
                <w:rFonts w:asciiTheme="minorHAnsi" w:hAnsiTheme="minorHAnsi" w:cs="Arial"/>
                <w:lang w:eastAsia="en-US"/>
              </w:rPr>
              <w:t xml:space="preserve">Czy Wnioskodawca prawidłowo zakwalifikował projekt pod kątem występowania pomocy państwa (pomocy publicznej/pomocy </w:t>
            </w:r>
            <w:r w:rsidRPr="00E816A6">
              <w:rPr>
                <w:rFonts w:asciiTheme="minorHAnsi" w:hAnsiTheme="minorHAnsi" w:cs="Arial"/>
                <w:i/>
                <w:iCs/>
                <w:lang w:eastAsia="en-US"/>
              </w:rPr>
              <w:t>de minimis)?</w:t>
            </w:r>
          </w:p>
          <w:p w14:paraId="7FC35228" w14:textId="77777777" w:rsidR="00783C77" w:rsidRPr="00E816A6" w:rsidRDefault="00783C77" w:rsidP="00DD226B">
            <w:pPr>
              <w:pStyle w:val="Standard"/>
              <w:rPr>
                <w:rFonts w:asciiTheme="minorHAnsi" w:hAnsiTheme="minorHAnsi"/>
                <w:lang w:eastAsia="en-US"/>
              </w:rPr>
            </w:pPr>
          </w:p>
          <w:p w14:paraId="0333BF5F" w14:textId="77777777" w:rsidR="00783C77" w:rsidRPr="00E816A6" w:rsidRDefault="00783C77" w:rsidP="00DD226B">
            <w:pPr>
              <w:pStyle w:val="Standard"/>
              <w:rPr>
                <w:rFonts w:asciiTheme="minorHAnsi" w:hAnsiTheme="minorHAnsi"/>
                <w:bCs/>
                <w:lang w:eastAsia="en-US"/>
              </w:rPr>
            </w:pPr>
            <w:r w:rsidRPr="00E816A6">
              <w:rPr>
                <w:rFonts w:asciiTheme="minorHAnsi" w:hAnsiTheme="minorHAnsi" w:cs="Arial"/>
                <w:bCs/>
                <w:lang w:eastAsia="en-US"/>
              </w:rPr>
              <w:t>W ramach konkursu dopuszcza się wyłącznie projekty objęte w całości pomocą państwa lub projekty realizowane w tzw. schemacie mieszanym, tj. z wydzieleniem części gospodarczej (objętej pomocą państwa) i części niegospodarczej (nieobjętej pomocą państwa).</w:t>
            </w:r>
          </w:p>
          <w:p w14:paraId="73415648" w14:textId="77777777" w:rsidR="00783C77" w:rsidRPr="00E816A6" w:rsidRDefault="00783C77" w:rsidP="00DD226B">
            <w:pPr>
              <w:pStyle w:val="Standard"/>
              <w:rPr>
                <w:rFonts w:asciiTheme="minorHAnsi" w:hAnsiTheme="minorHAnsi"/>
                <w:lang w:eastAsia="en-US"/>
              </w:rPr>
            </w:pPr>
          </w:p>
          <w:p w14:paraId="2C97FFE5" w14:textId="77777777" w:rsidR="00783C77" w:rsidRPr="00E816A6" w:rsidRDefault="00783C77" w:rsidP="00DD226B">
            <w:pPr>
              <w:pStyle w:val="Standard"/>
              <w:rPr>
                <w:rFonts w:asciiTheme="minorHAnsi" w:hAnsiTheme="minorHAnsi"/>
                <w:lang w:eastAsia="en-US"/>
              </w:rPr>
            </w:pPr>
            <w:r w:rsidRPr="00E816A6">
              <w:rPr>
                <w:rFonts w:asciiTheme="minorHAnsi" w:hAnsiTheme="minorHAnsi" w:cs="Arial"/>
                <w:lang w:eastAsia="en-US"/>
              </w:rPr>
              <w:t>Wsparcie w projekcie objętym w całości /w części gospodarczej projektu pomocą państwa będzie udzielane wyłącznie jako:</w:t>
            </w:r>
          </w:p>
          <w:p w14:paraId="5E40C8C9" w14:textId="77777777" w:rsidR="00783C77" w:rsidRPr="00E816A6" w:rsidRDefault="00783C77" w:rsidP="00F51E36">
            <w:pPr>
              <w:pStyle w:val="Standard"/>
              <w:numPr>
                <w:ilvl w:val="0"/>
                <w:numId w:val="473"/>
              </w:numPr>
              <w:suppressAutoHyphens/>
              <w:autoSpaceDE/>
              <w:adjustRightInd/>
              <w:ind w:left="720" w:hanging="360"/>
              <w:textAlignment w:val="baseline"/>
              <w:rPr>
                <w:rFonts w:asciiTheme="minorHAnsi" w:hAnsiTheme="minorHAnsi"/>
                <w:lang w:eastAsia="en-US"/>
              </w:rPr>
            </w:pPr>
            <w:r w:rsidRPr="00E816A6">
              <w:rPr>
                <w:rFonts w:asciiTheme="minorHAnsi" w:hAnsiTheme="minorHAnsi" w:cs="Arial"/>
                <w:lang w:eastAsia="en-US"/>
              </w:rPr>
              <w:t xml:space="preserve">pomoc inwestycyjna na infrastrukturę badawczą </w:t>
            </w:r>
            <w:r w:rsidRPr="00E816A6">
              <w:rPr>
                <w:rFonts w:asciiTheme="minorHAnsi" w:hAnsiTheme="minorHAnsi"/>
                <w:lang w:eastAsia="en-US"/>
              </w:rPr>
              <w:t xml:space="preserve">(w </w:t>
            </w:r>
            <w:r w:rsidRPr="00E816A6">
              <w:rPr>
                <w:rFonts w:asciiTheme="minorHAnsi" w:hAnsiTheme="minorHAnsi"/>
                <w:lang w:eastAsia="en-US"/>
              </w:rPr>
              <w:lastRenderedPageBreak/>
              <w:t xml:space="preserve">oparciu o rozporządzenie Ministra Infrastruktury i Rozwoju z </w:t>
            </w:r>
            <w:r w:rsidRPr="00E816A6">
              <w:rPr>
                <w:rFonts w:asciiTheme="minorHAnsi" w:eastAsia="Droid Sans Fallback" w:hAnsiTheme="minorHAnsi" w:cs="Calibri"/>
                <w:color w:val="00000A"/>
                <w:lang w:eastAsia="en-US"/>
              </w:rPr>
              <w:t>16 czerwca 2016 r. w sprawie udzielania pomocy inwestycyjnej na infrastrukturę badawczą w ramach regionalnych programów operacyjnych na lata 2014-2020);</w:t>
            </w:r>
          </w:p>
          <w:p w14:paraId="7663A3A1" w14:textId="77777777" w:rsidR="00783C77" w:rsidRPr="00E816A6" w:rsidRDefault="00783C77" w:rsidP="00F51E36">
            <w:pPr>
              <w:pStyle w:val="Standard"/>
              <w:numPr>
                <w:ilvl w:val="0"/>
                <w:numId w:val="473"/>
              </w:numPr>
              <w:suppressAutoHyphens/>
              <w:autoSpaceDE/>
              <w:adjustRightInd/>
              <w:ind w:left="720" w:hanging="360"/>
              <w:textAlignment w:val="baseline"/>
              <w:rPr>
                <w:rFonts w:asciiTheme="minorHAnsi" w:hAnsiTheme="minorHAnsi"/>
                <w:lang w:eastAsia="en-US"/>
              </w:rPr>
            </w:pPr>
            <w:r w:rsidRPr="00E816A6">
              <w:rPr>
                <w:rFonts w:asciiTheme="minorHAnsi" w:hAnsiTheme="minorHAnsi" w:cs="Arial"/>
                <w:lang w:eastAsia="en-US"/>
              </w:rPr>
              <w:t xml:space="preserve">pomoc de minimis </w:t>
            </w:r>
            <w:r w:rsidRPr="00E816A6">
              <w:rPr>
                <w:rFonts w:asciiTheme="minorHAnsi" w:hAnsiTheme="minorHAnsi"/>
                <w:lang w:eastAsia="en-US"/>
              </w:rPr>
              <w:t>(w oparciu o rozporządzenie Ministra Infrastruktury i Rozwoju z dnia 19 marca 2015 r. w sprawie udzielania pomocy de minimis w ramach regionalnych programów operacyjnych na lata 2014–2020).</w:t>
            </w:r>
          </w:p>
          <w:p w14:paraId="678944CE" w14:textId="77777777" w:rsidR="00783C77" w:rsidRPr="00E816A6" w:rsidRDefault="00783C77" w:rsidP="00DD226B">
            <w:pPr>
              <w:pStyle w:val="Standard"/>
              <w:tabs>
                <w:tab w:val="left" w:pos="50"/>
                <w:tab w:val="left" w:pos="67"/>
              </w:tabs>
              <w:rPr>
                <w:rFonts w:asciiTheme="minorHAnsi" w:hAnsiTheme="minorHAnsi"/>
                <w:lang w:eastAsia="en-US"/>
              </w:rPr>
            </w:pPr>
            <w:r w:rsidRPr="00E816A6">
              <w:rPr>
                <w:rFonts w:asciiTheme="minorHAnsi" w:hAnsiTheme="minorHAnsi" w:cs="Arial"/>
                <w:lang w:eastAsia="en-US"/>
              </w:rPr>
              <w:t>Możliwe jest łączenie w projekcie ww. rodzajów pomocy publicznej.</w:t>
            </w:r>
          </w:p>
          <w:p w14:paraId="182193A4" w14:textId="77777777" w:rsidR="00783C77" w:rsidRPr="00E816A6" w:rsidRDefault="00783C77" w:rsidP="00DD226B">
            <w:pPr>
              <w:pStyle w:val="Standard"/>
              <w:tabs>
                <w:tab w:val="left" w:pos="50"/>
                <w:tab w:val="left" w:pos="67"/>
              </w:tabs>
              <w:rPr>
                <w:rFonts w:asciiTheme="minorHAnsi" w:hAnsiTheme="minorHAnsi"/>
                <w:lang w:eastAsia="en-US"/>
              </w:rPr>
            </w:pPr>
          </w:p>
          <w:p w14:paraId="5B29B745" w14:textId="77777777" w:rsidR="00783C77" w:rsidRPr="00E816A6" w:rsidRDefault="00783C77" w:rsidP="00DD226B">
            <w:pPr>
              <w:pStyle w:val="Standard"/>
              <w:tabs>
                <w:tab w:val="left" w:pos="50"/>
                <w:tab w:val="left" w:pos="67"/>
              </w:tabs>
              <w:rPr>
                <w:rFonts w:asciiTheme="minorHAnsi" w:hAnsiTheme="minorHAnsi"/>
                <w:lang w:eastAsia="en-US"/>
              </w:rPr>
            </w:pPr>
            <w:r w:rsidRPr="00E816A6">
              <w:rPr>
                <w:rFonts w:asciiTheme="minorHAnsi" w:hAnsiTheme="minorHAnsi" w:cs="Arial"/>
                <w:lang w:eastAsia="en-US"/>
              </w:rPr>
              <w:t>Ze względu na konieczność spełnienia efektu zachęty w ramach tego kryterium będzie weryfikowane, czy projekt nie rozpoczął się przed złożeniem wniosku o dofinansowanie</w:t>
            </w:r>
          </w:p>
          <w:p w14:paraId="6A68B0D9" w14:textId="77777777" w:rsidR="00783C77" w:rsidRPr="00E816A6" w:rsidRDefault="00783C77" w:rsidP="00DD226B">
            <w:pPr>
              <w:pStyle w:val="Standard"/>
              <w:tabs>
                <w:tab w:val="left" w:pos="50"/>
                <w:tab w:val="left" w:pos="67"/>
              </w:tabs>
              <w:rPr>
                <w:rFonts w:asciiTheme="minorHAnsi" w:hAnsiTheme="minorHAnsi"/>
                <w:lang w:eastAsia="en-US"/>
              </w:rPr>
            </w:pPr>
          </w:p>
          <w:p w14:paraId="4D556C6B" w14:textId="77777777" w:rsidR="00783C77" w:rsidRPr="00E816A6" w:rsidRDefault="00783C77" w:rsidP="00DD226B">
            <w:pPr>
              <w:pStyle w:val="Standard"/>
              <w:rPr>
                <w:rFonts w:asciiTheme="minorHAnsi" w:hAnsiTheme="minorHAnsi"/>
                <w:lang w:eastAsia="en-US"/>
              </w:rPr>
            </w:pPr>
            <w:r w:rsidRPr="00E816A6">
              <w:rPr>
                <w:rFonts w:asciiTheme="minorHAnsi" w:hAnsiTheme="minorHAnsi" w:cs="Arial"/>
                <w:lang w:eastAsia="en-US"/>
              </w:rPr>
              <w:t>W przypadku wydatków objętych pomocą de minimis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w:t>
            </w:r>
          </w:p>
          <w:p w14:paraId="612D1AD0" w14:textId="77777777" w:rsidR="00783C77" w:rsidRPr="00E816A6" w:rsidRDefault="00783C77" w:rsidP="00DD226B">
            <w:pPr>
              <w:pStyle w:val="Standard"/>
              <w:rPr>
                <w:rFonts w:asciiTheme="minorHAnsi" w:hAnsiTheme="minorHAnsi" w:cs="Arial"/>
                <w:lang w:eastAsia="en-US"/>
              </w:rPr>
            </w:pPr>
          </w:p>
          <w:p w14:paraId="1A6A8484" w14:textId="77777777" w:rsidR="00783C77" w:rsidRPr="00E816A6" w:rsidRDefault="00783C77" w:rsidP="00DD226B">
            <w:pPr>
              <w:pStyle w:val="Standard"/>
              <w:rPr>
                <w:rFonts w:asciiTheme="minorHAnsi" w:hAnsiTheme="minorHAnsi"/>
                <w:lang w:eastAsia="en-US"/>
              </w:rPr>
            </w:pPr>
            <w:r w:rsidRPr="00E816A6">
              <w:rPr>
                <w:rFonts w:asciiTheme="minorHAnsi" w:hAnsiTheme="minorHAnsi" w:cs="Arial"/>
                <w:lang w:eastAsia="en-US"/>
              </w:rPr>
              <w:t xml:space="preserve">W trakcie oceny weryfikowana będzie informacja o otrzymanej przez wnioskodawcę pomocy de minimis w oparciu o dane dostępne w systemie SUDOP. Stwierdzenie przekroczenia </w:t>
            </w:r>
            <w:r w:rsidRPr="00E816A6">
              <w:rPr>
                <w:rFonts w:asciiTheme="minorHAnsi" w:hAnsiTheme="minorHAnsi" w:cs="Arial"/>
                <w:lang w:eastAsia="en-US"/>
              </w:rPr>
              <w:lastRenderedPageBreak/>
              <w:t>dopuszczalnej kwoty pomocy de minimis będzie skutkowało zmniejszeniem dofinansowania lub odrzuceniem projektu podczas oceny wniosku.</w:t>
            </w:r>
          </w:p>
          <w:p w14:paraId="036A8576" w14:textId="77777777" w:rsidR="00783C77" w:rsidRPr="00E816A6" w:rsidRDefault="00783C77" w:rsidP="00DD226B">
            <w:pPr>
              <w:pStyle w:val="Standard"/>
              <w:rPr>
                <w:rFonts w:asciiTheme="minorHAnsi" w:hAnsiTheme="minorHAnsi" w:cs="Arial"/>
                <w:lang w:eastAsia="en-US"/>
              </w:rPr>
            </w:pPr>
          </w:p>
          <w:p w14:paraId="288EBA9D" w14:textId="77777777" w:rsidR="00783C77" w:rsidRPr="00E816A6" w:rsidRDefault="00783C77" w:rsidP="00DD226B">
            <w:pPr>
              <w:pStyle w:val="Standard"/>
              <w:tabs>
                <w:tab w:val="left" w:pos="50"/>
                <w:tab w:val="left" w:pos="67"/>
              </w:tabs>
              <w:rPr>
                <w:rFonts w:asciiTheme="minorHAnsi" w:hAnsiTheme="minorHAnsi"/>
                <w:lang w:eastAsia="en-US"/>
              </w:rPr>
            </w:pPr>
            <w:r w:rsidRPr="00E816A6">
              <w:rPr>
                <w:rFonts w:asciiTheme="minorHAnsi" w:hAnsiTheme="minorHAnsi" w:cs="Arial"/>
                <w:lang w:eastAsia="en-US"/>
              </w:rPr>
              <w:t>Ponowna weryfikacja poziomu otrzymanej pomocy de minimis przez wnioskodawcę będzie występowała na etapie podpisywania umowy o dofinansowanie.</w:t>
            </w:r>
          </w:p>
          <w:p w14:paraId="680031A8" w14:textId="77777777" w:rsidR="00783C77" w:rsidRPr="000350CE" w:rsidRDefault="00783C77" w:rsidP="000350CE">
            <w:pPr>
              <w:snapToGrid w:val="0"/>
              <w:rPr>
                <w:rFonts w:eastAsia="Times New Roman" w:cs="Arial"/>
                <w:kern w:val="1"/>
              </w:rPr>
            </w:pPr>
          </w:p>
        </w:tc>
        <w:tc>
          <w:tcPr>
            <w:tcW w:w="1248" w:type="pct"/>
            <w:tcBorders>
              <w:top w:val="single" w:sz="4" w:space="0" w:color="000000"/>
              <w:left w:val="single" w:sz="4" w:space="0" w:color="000000"/>
              <w:bottom w:val="single" w:sz="4" w:space="0" w:color="000000"/>
              <w:right w:val="single" w:sz="4" w:space="0" w:color="000000"/>
            </w:tcBorders>
            <w:shd w:val="clear" w:color="auto" w:fill="auto"/>
          </w:tcPr>
          <w:p w14:paraId="0699DC1A" w14:textId="77777777" w:rsidR="00783C77" w:rsidRPr="00E816A6" w:rsidRDefault="00783C77" w:rsidP="00DD226B">
            <w:pPr>
              <w:pStyle w:val="Standard"/>
              <w:jc w:val="center"/>
              <w:rPr>
                <w:rFonts w:asciiTheme="minorHAnsi" w:hAnsiTheme="minorHAnsi"/>
                <w:lang w:eastAsia="en-US"/>
              </w:rPr>
            </w:pPr>
            <w:r w:rsidRPr="00E816A6">
              <w:rPr>
                <w:rFonts w:asciiTheme="minorHAnsi" w:hAnsiTheme="minorHAnsi" w:cs="Arial"/>
                <w:lang w:eastAsia="en-US"/>
              </w:rPr>
              <w:lastRenderedPageBreak/>
              <w:t>Tak/Nie</w:t>
            </w:r>
          </w:p>
          <w:p w14:paraId="579D745C" w14:textId="77777777" w:rsidR="00783C77" w:rsidRPr="00E816A6" w:rsidRDefault="00783C77" w:rsidP="00DD226B">
            <w:pPr>
              <w:pStyle w:val="Standard"/>
              <w:jc w:val="center"/>
              <w:rPr>
                <w:rFonts w:asciiTheme="minorHAnsi" w:hAnsiTheme="minorHAnsi" w:cs="Arial"/>
                <w:lang w:eastAsia="en-US"/>
              </w:rPr>
            </w:pPr>
          </w:p>
          <w:p w14:paraId="4E85DFFD" w14:textId="77777777" w:rsidR="00783C77" w:rsidRPr="00E816A6" w:rsidRDefault="00783C77" w:rsidP="00DD226B">
            <w:pPr>
              <w:pStyle w:val="Standard"/>
              <w:jc w:val="center"/>
              <w:rPr>
                <w:rFonts w:asciiTheme="minorHAnsi" w:hAnsiTheme="minorHAnsi"/>
                <w:lang w:eastAsia="en-US"/>
              </w:rPr>
            </w:pPr>
            <w:r w:rsidRPr="00E816A6">
              <w:rPr>
                <w:rFonts w:asciiTheme="minorHAnsi" w:hAnsiTheme="minorHAnsi" w:cs="Arial"/>
                <w:lang w:eastAsia="en-US"/>
              </w:rPr>
              <w:t>Kryterium obligatoryjne</w:t>
            </w:r>
          </w:p>
          <w:p w14:paraId="00EEBC57" w14:textId="77777777" w:rsidR="00783C77" w:rsidRPr="00E816A6" w:rsidRDefault="00783C77" w:rsidP="00DD226B">
            <w:pPr>
              <w:pStyle w:val="Standard"/>
              <w:jc w:val="center"/>
              <w:rPr>
                <w:rFonts w:asciiTheme="minorHAnsi" w:hAnsiTheme="minorHAnsi"/>
                <w:lang w:eastAsia="en-US"/>
              </w:rPr>
            </w:pPr>
            <w:r w:rsidRPr="00E816A6">
              <w:rPr>
                <w:rFonts w:asciiTheme="minorHAnsi" w:hAnsiTheme="minorHAnsi" w:cs="Arial"/>
                <w:lang w:eastAsia="en-US"/>
              </w:rPr>
              <w:t>(spełnienie jest niezbędne dla możliwości otrzymania dofinansowania)</w:t>
            </w:r>
          </w:p>
          <w:p w14:paraId="61BBF765" w14:textId="77777777" w:rsidR="00783C77" w:rsidRPr="00E816A6" w:rsidRDefault="00783C77" w:rsidP="00DD226B">
            <w:pPr>
              <w:pStyle w:val="Standard"/>
              <w:jc w:val="center"/>
              <w:rPr>
                <w:rFonts w:asciiTheme="minorHAnsi" w:hAnsiTheme="minorHAnsi" w:cs="Arial"/>
                <w:lang w:eastAsia="en-US"/>
              </w:rPr>
            </w:pPr>
          </w:p>
          <w:p w14:paraId="030EDAD4" w14:textId="77777777" w:rsidR="00783C77" w:rsidRPr="00E816A6" w:rsidRDefault="00783C77" w:rsidP="00DD226B">
            <w:pPr>
              <w:pStyle w:val="Standard"/>
              <w:jc w:val="center"/>
              <w:rPr>
                <w:rFonts w:asciiTheme="minorHAnsi" w:hAnsiTheme="minorHAnsi"/>
                <w:lang w:eastAsia="en-US"/>
              </w:rPr>
            </w:pPr>
            <w:r w:rsidRPr="00E816A6">
              <w:rPr>
                <w:rFonts w:asciiTheme="minorHAnsi" w:hAnsiTheme="minorHAnsi" w:cs="Arial"/>
                <w:lang w:eastAsia="en-US"/>
              </w:rPr>
              <w:t>Dopuszcza się skierowanie projektu do poprawy/uzupełnienia w zakresie skutkującym spełnianiem kryterium.</w:t>
            </w:r>
          </w:p>
          <w:p w14:paraId="6BED9CA1" w14:textId="77777777" w:rsidR="00783C77" w:rsidRPr="00E816A6" w:rsidRDefault="00783C77" w:rsidP="00DD226B">
            <w:pPr>
              <w:pStyle w:val="Standard"/>
              <w:jc w:val="center"/>
              <w:rPr>
                <w:rFonts w:asciiTheme="minorHAnsi" w:hAnsiTheme="minorHAnsi" w:cs="Arial"/>
                <w:lang w:eastAsia="en-US"/>
              </w:rPr>
            </w:pPr>
          </w:p>
          <w:p w14:paraId="159EAD60" w14:textId="77777777" w:rsidR="00783C77" w:rsidRPr="00E816A6" w:rsidRDefault="00783C77" w:rsidP="00DD226B">
            <w:pPr>
              <w:pStyle w:val="Standard"/>
              <w:jc w:val="center"/>
              <w:rPr>
                <w:rFonts w:asciiTheme="minorHAnsi" w:hAnsiTheme="minorHAnsi"/>
                <w:lang w:eastAsia="en-US"/>
              </w:rPr>
            </w:pPr>
            <w:r w:rsidRPr="00E816A6">
              <w:rPr>
                <w:rFonts w:asciiTheme="minorHAnsi" w:hAnsiTheme="minorHAnsi" w:cs="Arial"/>
                <w:lang w:eastAsia="en-US"/>
              </w:rPr>
              <w:lastRenderedPageBreak/>
              <w:t>Niespełnienie kryterium po wezwaniu do uzupełnienia/ poprawy skutkuje jego odrzuceniem.</w:t>
            </w:r>
          </w:p>
          <w:p w14:paraId="036E010A" w14:textId="77777777" w:rsidR="00783C77" w:rsidRPr="00E816A6" w:rsidRDefault="00783C77" w:rsidP="00DD226B">
            <w:pPr>
              <w:pStyle w:val="Standard"/>
              <w:jc w:val="center"/>
              <w:rPr>
                <w:rFonts w:asciiTheme="minorHAnsi" w:hAnsiTheme="minorHAnsi" w:cs="Arial"/>
                <w:lang w:eastAsia="en-US"/>
              </w:rPr>
            </w:pPr>
          </w:p>
          <w:p w14:paraId="6A7DEE65" w14:textId="2E2A82D9" w:rsidR="00783C77" w:rsidRPr="00DF0C08" w:rsidRDefault="00783C77" w:rsidP="009D0214">
            <w:pPr>
              <w:autoSpaceDE w:val="0"/>
              <w:autoSpaceDN w:val="0"/>
              <w:adjustRightInd w:val="0"/>
              <w:jc w:val="center"/>
              <w:rPr>
                <w:rFonts w:eastAsia="Times New Roman" w:cs="Arial"/>
                <w:kern w:val="1"/>
              </w:rPr>
            </w:pPr>
            <w:r w:rsidRPr="00E816A6">
              <w:rPr>
                <w:rFonts w:eastAsia="Times New Roman" w:cs="Arial"/>
                <w:bCs/>
                <w:lang w:eastAsia="en-US"/>
              </w:rPr>
              <w:t>Możliwość jednorazowej korekty</w:t>
            </w:r>
          </w:p>
        </w:tc>
      </w:tr>
      <w:tr w:rsidR="00783C77" w:rsidRPr="00DF0C08" w14:paraId="2FD49F66" w14:textId="77777777" w:rsidTr="00C162A3">
        <w:trPr>
          <w:trHeight w:val="708"/>
        </w:trPr>
        <w:tc>
          <w:tcPr>
            <w:tcW w:w="164" w:type="pct"/>
            <w:tcBorders>
              <w:top w:val="single" w:sz="4" w:space="0" w:color="000000"/>
              <w:left w:val="single" w:sz="4" w:space="0" w:color="000000"/>
              <w:bottom w:val="single" w:sz="4" w:space="0" w:color="000000"/>
              <w:right w:val="single" w:sz="4" w:space="0" w:color="000000"/>
            </w:tcBorders>
            <w:shd w:val="clear" w:color="auto" w:fill="auto"/>
          </w:tcPr>
          <w:p w14:paraId="4B1AEFE7" w14:textId="74034DA7" w:rsidR="00783C77" w:rsidRDefault="00783C77" w:rsidP="00E916FE">
            <w:pPr>
              <w:snapToGrid w:val="0"/>
              <w:jc w:val="center"/>
              <w:rPr>
                <w:rFonts w:eastAsia="Times New Roman" w:cs="Arial"/>
                <w:kern w:val="1"/>
                <w:sz w:val="20"/>
                <w:szCs w:val="20"/>
              </w:rPr>
            </w:pPr>
            <w:r>
              <w:rPr>
                <w:rFonts w:eastAsia="Times New Roman" w:cs="Arial"/>
                <w:kern w:val="1"/>
                <w:sz w:val="20"/>
                <w:szCs w:val="20"/>
              </w:rPr>
              <w:lastRenderedPageBreak/>
              <w:t>6.</w:t>
            </w:r>
          </w:p>
        </w:tc>
        <w:tc>
          <w:tcPr>
            <w:tcW w:w="1285" w:type="pct"/>
            <w:tcBorders>
              <w:top w:val="single" w:sz="4" w:space="0" w:color="000000"/>
              <w:left w:val="single" w:sz="4" w:space="0" w:color="000000"/>
              <w:bottom w:val="single" w:sz="4" w:space="0" w:color="000000"/>
              <w:right w:val="single" w:sz="4" w:space="0" w:color="000000"/>
            </w:tcBorders>
            <w:shd w:val="clear" w:color="auto" w:fill="auto"/>
          </w:tcPr>
          <w:p w14:paraId="637255D8" w14:textId="728333D8" w:rsidR="00783C77" w:rsidRPr="000350CE" w:rsidRDefault="00783C77" w:rsidP="00E916FE">
            <w:pPr>
              <w:snapToGrid w:val="0"/>
              <w:rPr>
                <w:rFonts w:eastAsia="Times New Roman" w:cs="Arial"/>
                <w:kern w:val="1"/>
              </w:rPr>
            </w:pPr>
            <w:r w:rsidRPr="00E816A6">
              <w:rPr>
                <w:rFonts w:eastAsia="Times New Roman" w:cs="Arial"/>
                <w:b/>
                <w:lang w:eastAsia="en-US"/>
              </w:rPr>
              <w:t>Wnioskodawca wybrał wszystkie wskaźniki obligatoryjne dla danego typu projektu</w:t>
            </w:r>
          </w:p>
        </w:tc>
        <w:tc>
          <w:tcPr>
            <w:tcW w:w="2303" w:type="pct"/>
            <w:tcBorders>
              <w:top w:val="single" w:sz="4" w:space="0" w:color="000000"/>
              <w:left w:val="single" w:sz="4" w:space="0" w:color="000000"/>
              <w:bottom w:val="single" w:sz="4" w:space="0" w:color="000000"/>
              <w:right w:val="single" w:sz="4" w:space="0" w:color="000000"/>
            </w:tcBorders>
            <w:shd w:val="clear" w:color="auto" w:fill="auto"/>
            <w:vAlign w:val="center"/>
          </w:tcPr>
          <w:p w14:paraId="2E68E692" w14:textId="77777777" w:rsidR="00783C77" w:rsidRPr="00D2223D" w:rsidRDefault="00783C77" w:rsidP="00DD226B">
            <w:pPr>
              <w:pStyle w:val="Standard"/>
              <w:rPr>
                <w:rFonts w:asciiTheme="minorHAnsi" w:hAnsiTheme="minorHAnsi"/>
                <w:lang w:eastAsia="en-US"/>
              </w:rPr>
            </w:pPr>
            <w:r w:rsidRPr="00D2223D">
              <w:rPr>
                <w:rFonts w:asciiTheme="minorHAnsi" w:hAnsiTheme="minorHAnsi" w:cs="Arial"/>
                <w:lang w:eastAsia="en-US"/>
              </w:rPr>
              <w:t>W ramach tego kryterium weryfikowane jest, czy wniosek o dofinansowanie projektu zawiera wszystkie wskaźniki obligatoryjne (adekwatne) dla danego typu projektu (w tym wskaźniki z ram wykonania, jeśli są takie, które odpowiadają zakresowi projektu).</w:t>
            </w:r>
          </w:p>
          <w:p w14:paraId="096247AF" w14:textId="77777777" w:rsidR="00783C77" w:rsidRPr="00D2223D" w:rsidRDefault="00783C77" w:rsidP="00DD226B">
            <w:pPr>
              <w:pStyle w:val="Standard"/>
              <w:rPr>
                <w:rFonts w:asciiTheme="minorHAnsi" w:hAnsiTheme="minorHAnsi" w:cs="Arial"/>
                <w:lang w:eastAsia="en-US"/>
              </w:rPr>
            </w:pPr>
          </w:p>
          <w:p w14:paraId="1A64B37B" w14:textId="77777777" w:rsidR="00783C77" w:rsidRPr="00D2223D" w:rsidRDefault="00783C77" w:rsidP="00DD226B">
            <w:pPr>
              <w:pStyle w:val="Standard"/>
              <w:rPr>
                <w:rFonts w:asciiTheme="minorHAnsi" w:hAnsiTheme="minorHAnsi"/>
                <w:lang w:eastAsia="en-US"/>
              </w:rPr>
            </w:pPr>
            <w:r w:rsidRPr="00D2223D">
              <w:rPr>
                <w:rFonts w:asciiTheme="minorHAnsi" w:hAnsiTheme="minorHAnsi" w:cs="Arial"/>
                <w:lang w:eastAsia="en-US"/>
              </w:rPr>
              <w:t>W ramach Osi priorytetowej 1 Przedsiębiorstwa i innowacje, Działanie 1.1 Wzmacnianie potencjału B+R i wdrożeniowego uczelni i jednostek naukowych dostępne są następujące wskaźniki:</w:t>
            </w:r>
          </w:p>
          <w:p w14:paraId="24464449" w14:textId="77777777" w:rsidR="00783C77" w:rsidRPr="00D2223D" w:rsidRDefault="00783C77" w:rsidP="00DD226B">
            <w:pPr>
              <w:pStyle w:val="Standard"/>
              <w:rPr>
                <w:rFonts w:asciiTheme="minorHAnsi" w:hAnsiTheme="minorHAnsi"/>
                <w:lang w:eastAsia="en-US"/>
              </w:rPr>
            </w:pPr>
          </w:p>
          <w:p w14:paraId="36B66CC0" w14:textId="77777777" w:rsidR="00783C77" w:rsidRPr="00D2223D" w:rsidRDefault="00783C77" w:rsidP="00DD226B">
            <w:pPr>
              <w:pStyle w:val="Standard"/>
              <w:rPr>
                <w:rFonts w:asciiTheme="minorHAnsi" w:hAnsiTheme="minorHAnsi"/>
                <w:lang w:eastAsia="en-US"/>
              </w:rPr>
            </w:pPr>
            <w:r w:rsidRPr="00D2223D">
              <w:rPr>
                <w:rFonts w:asciiTheme="minorHAnsi" w:hAnsiTheme="minorHAnsi" w:cs="Arial"/>
                <w:lang w:eastAsia="en-US"/>
              </w:rPr>
              <w:t>Wskaźniki produktu:</w:t>
            </w:r>
          </w:p>
          <w:p w14:paraId="0F76DF7D" w14:textId="77777777" w:rsidR="00783C77" w:rsidRPr="00D2223D" w:rsidRDefault="00783C77" w:rsidP="00F51E36">
            <w:pPr>
              <w:pStyle w:val="Standard"/>
              <w:numPr>
                <w:ilvl w:val="0"/>
                <w:numId w:val="474"/>
              </w:numPr>
              <w:suppressAutoHyphens/>
              <w:autoSpaceDE/>
              <w:adjustRightInd/>
              <w:spacing w:before="40" w:after="40"/>
              <w:ind w:left="720" w:hanging="360"/>
              <w:textAlignment w:val="baseline"/>
              <w:rPr>
                <w:rFonts w:asciiTheme="minorHAnsi" w:hAnsiTheme="minorHAnsi"/>
              </w:rPr>
            </w:pPr>
            <w:r w:rsidRPr="00D2223D">
              <w:rPr>
                <w:rFonts w:asciiTheme="minorHAnsi" w:hAnsiTheme="minorHAnsi" w:cs="Arial"/>
              </w:rPr>
              <w:t>Liczba jednostek naukowych ponoszących nakłady inwestycyjne na działalność B+R [szt.] – programowy</w:t>
            </w:r>
          </w:p>
          <w:p w14:paraId="5E687ACD" w14:textId="77777777" w:rsidR="00783C77" w:rsidRPr="00D2223D" w:rsidRDefault="00783C77" w:rsidP="00F51E36">
            <w:pPr>
              <w:pStyle w:val="Standard"/>
              <w:numPr>
                <w:ilvl w:val="0"/>
                <w:numId w:val="474"/>
              </w:numPr>
              <w:suppressAutoHyphens/>
              <w:autoSpaceDE/>
              <w:adjustRightInd/>
              <w:spacing w:before="40" w:after="40"/>
              <w:ind w:left="720" w:hanging="360"/>
              <w:textAlignment w:val="baseline"/>
              <w:rPr>
                <w:rFonts w:asciiTheme="minorHAnsi" w:hAnsiTheme="minorHAnsi"/>
              </w:rPr>
            </w:pPr>
            <w:r w:rsidRPr="00D2223D">
              <w:rPr>
                <w:rFonts w:asciiTheme="minorHAnsi" w:hAnsiTheme="minorHAnsi" w:cs="Arial"/>
              </w:rPr>
              <w:t>Inwestycje prywatne uzupełniające wsparcie publiczne w projekty w zakresie innowacji lub badań i rozwoju (CI 27) [zł]</w:t>
            </w:r>
          </w:p>
          <w:p w14:paraId="693BF3BF" w14:textId="77777777" w:rsidR="00783C77" w:rsidRPr="00D2223D" w:rsidRDefault="00783C77" w:rsidP="00F51E36">
            <w:pPr>
              <w:pStyle w:val="Standard"/>
              <w:numPr>
                <w:ilvl w:val="0"/>
                <w:numId w:val="474"/>
              </w:numPr>
              <w:suppressAutoHyphens/>
              <w:autoSpaceDE/>
              <w:adjustRightInd/>
              <w:spacing w:before="40" w:after="40"/>
              <w:ind w:left="720" w:hanging="360"/>
              <w:textAlignment w:val="baseline"/>
              <w:rPr>
                <w:rFonts w:asciiTheme="minorHAnsi" w:hAnsiTheme="minorHAnsi"/>
              </w:rPr>
            </w:pPr>
            <w:r w:rsidRPr="00D2223D">
              <w:rPr>
                <w:rFonts w:asciiTheme="minorHAnsi" w:hAnsiTheme="minorHAnsi" w:cs="Arial"/>
              </w:rPr>
              <w:t>Nakłady inwestycyjne na zakup aparatury naukowo-badawczej [zł]</w:t>
            </w:r>
          </w:p>
          <w:p w14:paraId="3C02C818" w14:textId="77777777" w:rsidR="00783C77" w:rsidRPr="00D2223D" w:rsidRDefault="00783C77" w:rsidP="00F51E36">
            <w:pPr>
              <w:pStyle w:val="Standard"/>
              <w:numPr>
                <w:ilvl w:val="0"/>
                <w:numId w:val="474"/>
              </w:numPr>
              <w:suppressAutoHyphens/>
              <w:autoSpaceDE/>
              <w:adjustRightInd/>
              <w:spacing w:before="40" w:after="40"/>
              <w:ind w:left="720" w:hanging="360"/>
              <w:textAlignment w:val="baseline"/>
              <w:rPr>
                <w:rFonts w:asciiTheme="minorHAnsi" w:hAnsiTheme="minorHAnsi"/>
                <w:lang w:eastAsia="en-US"/>
              </w:rPr>
            </w:pPr>
            <w:r w:rsidRPr="00D2223D">
              <w:rPr>
                <w:rFonts w:asciiTheme="minorHAnsi" w:hAnsiTheme="minorHAnsi" w:cs="Arial"/>
                <w:lang w:eastAsia="en-US"/>
              </w:rPr>
              <w:t>Liczba wspartych laboratoriów badawczych [szt.]</w:t>
            </w:r>
          </w:p>
          <w:p w14:paraId="51C3152A" w14:textId="77777777" w:rsidR="00783C77" w:rsidRPr="00D2223D" w:rsidRDefault="00783C77" w:rsidP="00F51E36">
            <w:pPr>
              <w:pStyle w:val="Standard"/>
              <w:numPr>
                <w:ilvl w:val="0"/>
                <w:numId w:val="474"/>
              </w:numPr>
              <w:suppressAutoHyphens/>
              <w:autoSpaceDE/>
              <w:adjustRightInd/>
              <w:spacing w:before="40" w:after="40"/>
              <w:ind w:left="720" w:hanging="360"/>
              <w:textAlignment w:val="baseline"/>
              <w:rPr>
                <w:rFonts w:asciiTheme="minorHAnsi" w:hAnsiTheme="minorHAnsi"/>
                <w:lang w:eastAsia="en-US"/>
              </w:rPr>
            </w:pPr>
            <w:r w:rsidRPr="00D2223D">
              <w:rPr>
                <w:rFonts w:asciiTheme="minorHAnsi" w:eastAsiaTheme="minorHAnsi" w:hAnsiTheme="minorHAnsi"/>
                <w:lang w:eastAsia="en-US"/>
              </w:rPr>
              <w:t xml:space="preserve">Liczba obiektów dostosowanych do potrzeb osób z </w:t>
            </w:r>
            <w:r w:rsidRPr="00D2223D">
              <w:rPr>
                <w:rFonts w:asciiTheme="minorHAnsi" w:eastAsiaTheme="minorHAnsi" w:hAnsiTheme="minorHAnsi"/>
                <w:lang w:eastAsia="en-US"/>
              </w:rPr>
              <w:lastRenderedPageBreak/>
              <w:t>niepełnosprawnościami</w:t>
            </w:r>
            <w:r>
              <w:rPr>
                <w:rFonts w:asciiTheme="minorHAnsi" w:eastAsiaTheme="minorHAnsi" w:hAnsiTheme="minorHAnsi"/>
                <w:lang w:eastAsia="en-US"/>
              </w:rPr>
              <w:t xml:space="preserve"> </w:t>
            </w:r>
            <w:r w:rsidRPr="00D2223D">
              <w:rPr>
                <w:rFonts w:asciiTheme="minorHAnsi" w:hAnsiTheme="minorHAnsi" w:cs="Arial"/>
                <w:lang w:eastAsia="en-US"/>
              </w:rPr>
              <w:t>[szt.]</w:t>
            </w:r>
          </w:p>
          <w:p w14:paraId="440FBAEF" w14:textId="77777777" w:rsidR="00783C77" w:rsidRPr="00D2223D" w:rsidRDefault="00783C77" w:rsidP="00F51E36">
            <w:pPr>
              <w:pStyle w:val="Standard"/>
              <w:numPr>
                <w:ilvl w:val="0"/>
                <w:numId w:val="474"/>
              </w:numPr>
              <w:suppressAutoHyphens/>
              <w:autoSpaceDE/>
              <w:adjustRightInd/>
              <w:spacing w:before="40" w:after="40"/>
              <w:ind w:left="720" w:hanging="360"/>
              <w:textAlignment w:val="baseline"/>
              <w:rPr>
                <w:rFonts w:asciiTheme="minorHAnsi" w:hAnsiTheme="minorHAnsi"/>
                <w:lang w:eastAsia="en-US"/>
              </w:rPr>
            </w:pPr>
            <w:r w:rsidRPr="00D2223D">
              <w:rPr>
                <w:rFonts w:asciiTheme="minorHAnsi" w:eastAsiaTheme="minorHAnsi" w:hAnsiTheme="minorHAnsi"/>
                <w:lang w:eastAsia="en-US"/>
              </w:rPr>
              <w:t>Liczba podmiotów wykorzystujących technologie informacyjno-komunikacyjne</w:t>
            </w:r>
            <w:r>
              <w:rPr>
                <w:rFonts w:asciiTheme="minorHAnsi" w:eastAsiaTheme="minorHAnsi" w:hAnsiTheme="minorHAnsi"/>
                <w:lang w:eastAsia="en-US"/>
              </w:rPr>
              <w:t xml:space="preserve"> </w:t>
            </w:r>
            <w:r w:rsidRPr="00D2223D">
              <w:rPr>
                <w:rFonts w:asciiTheme="minorHAnsi" w:hAnsiTheme="minorHAnsi" w:cs="Arial"/>
                <w:lang w:eastAsia="en-US"/>
              </w:rPr>
              <w:t>[szt.]</w:t>
            </w:r>
          </w:p>
          <w:p w14:paraId="2A833206" w14:textId="77777777" w:rsidR="00783C77" w:rsidRPr="00D2223D" w:rsidRDefault="00783C77" w:rsidP="00F51E36">
            <w:pPr>
              <w:pStyle w:val="Standard"/>
              <w:numPr>
                <w:ilvl w:val="0"/>
                <w:numId w:val="474"/>
              </w:numPr>
              <w:suppressAutoHyphens/>
              <w:autoSpaceDE/>
              <w:adjustRightInd/>
              <w:spacing w:before="40" w:after="40"/>
              <w:ind w:left="720" w:hanging="360"/>
              <w:textAlignment w:val="baseline"/>
              <w:rPr>
                <w:rFonts w:asciiTheme="minorHAnsi" w:hAnsiTheme="minorHAnsi"/>
                <w:lang w:eastAsia="en-US"/>
              </w:rPr>
            </w:pPr>
            <w:r w:rsidRPr="00D2223D">
              <w:rPr>
                <w:rFonts w:asciiTheme="minorHAnsi" w:eastAsiaTheme="minorHAnsi" w:hAnsiTheme="minorHAnsi"/>
                <w:lang w:eastAsia="en-US"/>
              </w:rPr>
              <w:t>Liczba osób objętych szkoleniami / doradztwem w zakresie kompetencji cyfrowych (ogółem/kobiety/mężczyźni)</w:t>
            </w:r>
            <w:r>
              <w:rPr>
                <w:rFonts w:asciiTheme="minorHAnsi" w:eastAsiaTheme="minorHAnsi" w:hAnsiTheme="minorHAnsi"/>
                <w:lang w:eastAsia="en-US"/>
              </w:rPr>
              <w:t xml:space="preserve"> [osoby]</w:t>
            </w:r>
          </w:p>
          <w:p w14:paraId="0622E9CC" w14:textId="77777777" w:rsidR="00783C77" w:rsidRPr="00D2223D" w:rsidRDefault="00783C77" w:rsidP="00F51E36">
            <w:pPr>
              <w:pStyle w:val="Standard"/>
              <w:numPr>
                <w:ilvl w:val="0"/>
                <w:numId w:val="474"/>
              </w:numPr>
              <w:suppressAutoHyphens/>
              <w:autoSpaceDE/>
              <w:adjustRightInd/>
              <w:spacing w:before="40" w:after="40"/>
              <w:ind w:left="720" w:hanging="360"/>
              <w:textAlignment w:val="baseline"/>
              <w:rPr>
                <w:rFonts w:asciiTheme="minorHAnsi" w:hAnsiTheme="minorHAnsi"/>
                <w:lang w:eastAsia="en-US"/>
              </w:rPr>
            </w:pPr>
            <w:r w:rsidRPr="00D2223D">
              <w:rPr>
                <w:rFonts w:asciiTheme="minorHAnsi" w:eastAsiaTheme="minorHAnsi" w:hAnsiTheme="minorHAnsi" w:cs="Arial"/>
                <w:color w:val="000000"/>
                <w:lang w:eastAsia="en-US"/>
              </w:rPr>
              <w:t>Liczba projektów, w których sfinansowano koszty racjonalnych usprawnień dla osób z niepełnosprawnościami</w:t>
            </w:r>
            <w:r>
              <w:rPr>
                <w:rFonts w:asciiTheme="minorHAnsi" w:eastAsiaTheme="minorHAnsi" w:hAnsiTheme="minorHAnsi" w:cs="Arial"/>
                <w:color w:val="000000"/>
                <w:lang w:eastAsia="en-US"/>
              </w:rPr>
              <w:t xml:space="preserve"> </w:t>
            </w:r>
            <w:r w:rsidRPr="00D2223D">
              <w:rPr>
                <w:rFonts w:asciiTheme="minorHAnsi" w:hAnsiTheme="minorHAnsi" w:cs="Arial"/>
                <w:lang w:eastAsia="en-US"/>
              </w:rPr>
              <w:t>[szt.]</w:t>
            </w:r>
          </w:p>
          <w:p w14:paraId="046FF3E1" w14:textId="77777777" w:rsidR="00783C77" w:rsidRPr="00D2223D" w:rsidRDefault="00783C77" w:rsidP="00DD226B">
            <w:pPr>
              <w:pStyle w:val="Standard"/>
              <w:spacing w:before="240"/>
              <w:rPr>
                <w:rFonts w:asciiTheme="minorHAnsi" w:hAnsiTheme="minorHAnsi"/>
                <w:lang w:eastAsia="en-US"/>
              </w:rPr>
            </w:pPr>
            <w:r w:rsidRPr="00D2223D">
              <w:rPr>
                <w:rFonts w:asciiTheme="minorHAnsi" w:hAnsiTheme="minorHAnsi" w:cs="Arial"/>
                <w:lang w:eastAsia="en-US"/>
              </w:rPr>
              <w:t>Wskaźniki rezultatu bezpośredniego:</w:t>
            </w:r>
          </w:p>
          <w:p w14:paraId="55EBBE20" w14:textId="77777777" w:rsidR="00783C77" w:rsidRPr="00D2223D" w:rsidRDefault="00783C77" w:rsidP="00F51E36">
            <w:pPr>
              <w:pStyle w:val="Standard"/>
              <w:numPr>
                <w:ilvl w:val="0"/>
                <w:numId w:val="475"/>
              </w:numPr>
              <w:suppressAutoHyphens/>
              <w:autoSpaceDE/>
              <w:adjustRightInd/>
              <w:spacing w:before="40" w:after="40"/>
              <w:ind w:left="781" w:hanging="360"/>
              <w:textAlignment w:val="baseline"/>
              <w:rPr>
                <w:rFonts w:asciiTheme="minorHAnsi" w:hAnsiTheme="minorHAnsi" w:cs="Arial"/>
                <w:lang w:eastAsia="en-US"/>
              </w:rPr>
            </w:pPr>
            <w:r w:rsidRPr="00D2223D">
              <w:rPr>
                <w:rFonts w:asciiTheme="minorHAnsi" w:hAnsiTheme="minorHAnsi" w:cs="Arial"/>
                <w:lang w:eastAsia="en-US"/>
              </w:rPr>
              <w:t>Liczba przedsiębiorstw korzystających ze wspartej infrastruktury badawczej [szt.]</w:t>
            </w:r>
          </w:p>
          <w:p w14:paraId="4FE9C517" w14:textId="77777777" w:rsidR="00783C77" w:rsidRPr="00D2223D" w:rsidRDefault="00783C77" w:rsidP="00F51E36">
            <w:pPr>
              <w:pStyle w:val="Standard"/>
              <w:numPr>
                <w:ilvl w:val="0"/>
                <w:numId w:val="474"/>
              </w:numPr>
              <w:suppressAutoHyphens/>
              <w:autoSpaceDE/>
              <w:adjustRightInd/>
              <w:spacing w:before="40" w:after="40"/>
              <w:ind w:left="720" w:hanging="360"/>
              <w:textAlignment w:val="baseline"/>
              <w:rPr>
                <w:rFonts w:asciiTheme="minorHAnsi" w:hAnsiTheme="minorHAnsi" w:cs="Arial"/>
                <w:lang w:eastAsia="en-US"/>
              </w:rPr>
            </w:pPr>
            <w:r w:rsidRPr="00D2223D">
              <w:rPr>
                <w:rFonts w:asciiTheme="minorHAnsi" w:hAnsiTheme="minorHAnsi" w:cs="Arial"/>
                <w:lang w:eastAsia="en-US"/>
              </w:rPr>
              <w:t>Liczba projektów B+R realizowanych przy wykorzystaniu wspartej infrastruktury badawczej [szt.]</w:t>
            </w:r>
          </w:p>
          <w:p w14:paraId="563AD9AC" w14:textId="77777777" w:rsidR="00783C77" w:rsidRPr="00D2223D" w:rsidRDefault="00783C77" w:rsidP="00F51E36">
            <w:pPr>
              <w:pStyle w:val="Standard"/>
              <w:numPr>
                <w:ilvl w:val="0"/>
                <w:numId w:val="474"/>
              </w:numPr>
              <w:suppressAutoHyphens/>
              <w:autoSpaceDE/>
              <w:adjustRightInd/>
              <w:spacing w:before="40" w:after="40"/>
              <w:ind w:left="720" w:hanging="360"/>
              <w:textAlignment w:val="baseline"/>
              <w:rPr>
                <w:rFonts w:asciiTheme="minorHAnsi" w:hAnsiTheme="minorHAnsi" w:cs="Arial"/>
                <w:lang w:eastAsia="en-US"/>
              </w:rPr>
            </w:pPr>
            <w:r w:rsidRPr="00D2223D">
              <w:rPr>
                <w:rFonts w:asciiTheme="minorHAnsi" w:hAnsiTheme="minorHAnsi" w:cs="Arial"/>
                <w:lang w:eastAsia="en-US"/>
              </w:rPr>
              <w:t>Liczba naukowców pracujących w ulepszonych obiektach infrastruktury badawczej (CI 25) [EPC] – programowy</w:t>
            </w:r>
          </w:p>
          <w:p w14:paraId="2ABD7EEA" w14:textId="77777777" w:rsidR="00783C77" w:rsidRPr="00D2223D" w:rsidRDefault="00783C77" w:rsidP="00F51E36">
            <w:pPr>
              <w:pStyle w:val="Standard"/>
              <w:numPr>
                <w:ilvl w:val="0"/>
                <w:numId w:val="474"/>
              </w:numPr>
              <w:suppressAutoHyphens/>
              <w:autoSpaceDE/>
              <w:adjustRightInd/>
              <w:spacing w:before="40" w:after="40"/>
              <w:ind w:left="720" w:hanging="360"/>
              <w:textAlignment w:val="baseline"/>
              <w:rPr>
                <w:rFonts w:asciiTheme="minorHAnsi" w:hAnsiTheme="minorHAnsi" w:cs="Arial"/>
                <w:lang w:eastAsia="en-US"/>
              </w:rPr>
            </w:pPr>
            <w:r w:rsidRPr="00D2223D">
              <w:rPr>
                <w:rFonts w:asciiTheme="minorHAnsi" w:hAnsiTheme="minorHAnsi" w:cs="Arial"/>
                <w:lang w:eastAsia="en-US"/>
              </w:rPr>
              <w:t>Liczba nowych naukowców we wspieranych jednostkach (CI 24) (O/K/M) [EPC]</w:t>
            </w:r>
          </w:p>
          <w:p w14:paraId="42BAB245" w14:textId="77777777" w:rsidR="00783C77" w:rsidRPr="00D2223D" w:rsidRDefault="00783C77" w:rsidP="00F51E36">
            <w:pPr>
              <w:pStyle w:val="Standard"/>
              <w:numPr>
                <w:ilvl w:val="0"/>
                <w:numId w:val="474"/>
              </w:numPr>
              <w:suppressAutoHyphens/>
              <w:autoSpaceDE/>
              <w:adjustRightInd/>
              <w:spacing w:before="40" w:after="40"/>
              <w:ind w:left="720" w:hanging="360"/>
              <w:textAlignment w:val="baseline"/>
              <w:rPr>
                <w:rFonts w:asciiTheme="minorHAnsi" w:hAnsiTheme="minorHAnsi" w:cs="Arial"/>
                <w:lang w:eastAsia="en-US"/>
              </w:rPr>
            </w:pPr>
            <w:r w:rsidRPr="00D2223D">
              <w:rPr>
                <w:rFonts w:asciiTheme="minorHAnsi" w:hAnsiTheme="minorHAnsi" w:cs="Arial"/>
                <w:lang w:eastAsia="en-US"/>
              </w:rPr>
              <w:t>Wzrost zatrudnienia we wspieranych podmiotach (innych niż przedsiębiorstwa) (o</w:t>
            </w:r>
            <w:r w:rsidRPr="00D2223D">
              <w:rPr>
                <w:rFonts w:asciiTheme="minorHAnsi" w:hAnsiTheme="minorHAnsi" w:cs="ArialNarrow"/>
              </w:rPr>
              <w:t>gółem/kobiety/mężczyźni)</w:t>
            </w:r>
            <w:r>
              <w:rPr>
                <w:rFonts w:asciiTheme="minorHAnsi" w:hAnsiTheme="minorHAnsi" w:cs="ArialNarrow"/>
              </w:rPr>
              <w:t xml:space="preserve"> </w:t>
            </w:r>
            <w:r w:rsidRPr="00D2223D">
              <w:rPr>
                <w:rFonts w:asciiTheme="minorHAnsi" w:hAnsiTheme="minorHAnsi" w:cs="Arial"/>
                <w:lang w:eastAsia="en-US"/>
              </w:rPr>
              <w:t>[EPC]</w:t>
            </w:r>
          </w:p>
          <w:p w14:paraId="0F55E40D" w14:textId="77777777" w:rsidR="00783C77" w:rsidRPr="00D2223D" w:rsidRDefault="00783C77" w:rsidP="00F51E36">
            <w:pPr>
              <w:pStyle w:val="Standard"/>
              <w:numPr>
                <w:ilvl w:val="0"/>
                <w:numId w:val="474"/>
              </w:numPr>
              <w:suppressAutoHyphens/>
              <w:autoSpaceDE/>
              <w:adjustRightInd/>
              <w:spacing w:before="40" w:after="40"/>
              <w:ind w:left="720" w:hanging="360"/>
              <w:textAlignment w:val="baseline"/>
              <w:rPr>
                <w:rFonts w:asciiTheme="minorHAnsi" w:hAnsiTheme="minorHAnsi" w:cs="Arial"/>
                <w:lang w:eastAsia="en-US"/>
              </w:rPr>
            </w:pPr>
            <w:r w:rsidRPr="00D2223D">
              <w:rPr>
                <w:rFonts w:asciiTheme="minorHAnsi" w:hAnsiTheme="minorHAnsi" w:cs="ArialNarrow"/>
              </w:rPr>
              <w:t>Liczba utrzymanych miejsc pracy</w:t>
            </w:r>
            <w:r>
              <w:rPr>
                <w:rFonts w:asciiTheme="minorHAnsi" w:hAnsiTheme="minorHAnsi" w:cs="ArialNarrow"/>
              </w:rPr>
              <w:t xml:space="preserve"> </w:t>
            </w:r>
            <w:r w:rsidRPr="00D2223D">
              <w:rPr>
                <w:rFonts w:asciiTheme="minorHAnsi" w:hAnsiTheme="minorHAnsi" w:cs="Arial"/>
                <w:lang w:eastAsia="en-US"/>
              </w:rPr>
              <w:t>[EPC]</w:t>
            </w:r>
          </w:p>
          <w:p w14:paraId="6D1A782C" w14:textId="77777777" w:rsidR="00783C77" w:rsidRPr="00D2223D" w:rsidRDefault="00783C77" w:rsidP="00F51E36">
            <w:pPr>
              <w:pStyle w:val="Standard"/>
              <w:numPr>
                <w:ilvl w:val="0"/>
                <w:numId w:val="474"/>
              </w:numPr>
              <w:suppressAutoHyphens/>
              <w:autoSpaceDE/>
              <w:adjustRightInd/>
              <w:spacing w:before="40" w:after="40"/>
              <w:ind w:left="720" w:hanging="360"/>
              <w:textAlignment w:val="baseline"/>
              <w:rPr>
                <w:rFonts w:asciiTheme="minorHAnsi" w:hAnsiTheme="minorHAnsi" w:cs="Arial"/>
                <w:lang w:eastAsia="en-US"/>
              </w:rPr>
            </w:pPr>
            <w:r w:rsidRPr="00D2223D">
              <w:rPr>
                <w:rFonts w:asciiTheme="minorHAnsi" w:hAnsiTheme="minorHAnsi" w:cs="ArialNarrow"/>
              </w:rPr>
              <w:t>Liczba nowo utworzonych miejsc pracy - pozostałe formy</w:t>
            </w:r>
            <w:r>
              <w:rPr>
                <w:rFonts w:asciiTheme="minorHAnsi" w:hAnsiTheme="minorHAnsi" w:cs="ArialNarrow"/>
              </w:rPr>
              <w:t xml:space="preserve"> </w:t>
            </w:r>
            <w:r w:rsidRPr="00D2223D">
              <w:rPr>
                <w:rFonts w:asciiTheme="minorHAnsi" w:hAnsiTheme="minorHAnsi" w:cs="Arial"/>
                <w:lang w:eastAsia="en-US"/>
              </w:rPr>
              <w:t>[EPC]</w:t>
            </w:r>
          </w:p>
          <w:p w14:paraId="34543302" w14:textId="77777777" w:rsidR="00783C77" w:rsidRPr="000350CE" w:rsidRDefault="00783C77" w:rsidP="000350CE">
            <w:pPr>
              <w:snapToGrid w:val="0"/>
              <w:rPr>
                <w:rFonts w:eastAsia="Times New Roman" w:cs="Arial"/>
                <w:kern w:val="1"/>
              </w:rPr>
            </w:pPr>
          </w:p>
        </w:tc>
        <w:tc>
          <w:tcPr>
            <w:tcW w:w="1248" w:type="pct"/>
            <w:tcBorders>
              <w:top w:val="single" w:sz="4" w:space="0" w:color="000000"/>
              <w:left w:val="single" w:sz="4" w:space="0" w:color="000000"/>
              <w:bottom w:val="single" w:sz="4" w:space="0" w:color="000000"/>
              <w:right w:val="single" w:sz="4" w:space="0" w:color="000000"/>
            </w:tcBorders>
            <w:shd w:val="clear" w:color="auto" w:fill="auto"/>
          </w:tcPr>
          <w:p w14:paraId="2B812BB1" w14:textId="77777777" w:rsidR="00783C77" w:rsidRDefault="00783C77" w:rsidP="00DD226B">
            <w:pPr>
              <w:pStyle w:val="Standard"/>
              <w:jc w:val="center"/>
              <w:rPr>
                <w:rFonts w:asciiTheme="minorHAnsi" w:hAnsiTheme="minorHAnsi" w:cs="Arial"/>
                <w:lang w:eastAsia="en-US"/>
              </w:rPr>
            </w:pPr>
            <w:r>
              <w:rPr>
                <w:rFonts w:asciiTheme="minorHAnsi" w:hAnsiTheme="minorHAnsi" w:cs="Arial"/>
                <w:lang w:eastAsia="en-US"/>
              </w:rPr>
              <w:lastRenderedPageBreak/>
              <w:t>Tak/Nie</w:t>
            </w:r>
          </w:p>
          <w:p w14:paraId="1575FAF2" w14:textId="77777777" w:rsidR="00783C77" w:rsidRDefault="00783C77" w:rsidP="00DD226B">
            <w:pPr>
              <w:pStyle w:val="Standard"/>
              <w:jc w:val="center"/>
              <w:rPr>
                <w:rFonts w:asciiTheme="minorHAnsi" w:hAnsiTheme="minorHAnsi" w:cs="Arial"/>
                <w:lang w:eastAsia="en-US"/>
              </w:rPr>
            </w:pPr>
          </w:p>
          <w:p w14:paraId="6A28E0FD" w14:textId="77777777" w:rsidR="00783C77" w:rsidRPr="00E816A6" w:rsidRDefault="00783C77" w:rsidP="00DD226B">
            <w:pPr>
              <w:pStyle w:val="Standard"/>
              <w:jc w:val="center"/>
              <w:rPr>
                <w:rFonts w:asciiTheme="minorHAnsi" w:hAnsiTheme="minorHAnsi"/>
                <w:lang w:eastAsia="en-US"/>
              </w:rPr>
            </w:pPr>
            <w:r w:rsidRPr="00E816A6">
              <w:rPr>
                <w:rFonts w:asciiTheme="minorHAnsi" w:hAnsiTheme="minorHAnsi" w:cs="Arial"/>
                <w:lang w:eastAsia="en-US"/>
              </w:rPr>
              <w:t>Kryterium obligatoryjne</w:t>
            </w:r>
          </w:p>
          <w:p w14:paraId="3D4C4A43" w14:textId="77777777" w:rsidR="00783C77" w:rsidRPr="00E816A6" w:rsidRDefault="00783C77" w:rsidP="00DD226B">
            <w:pPr>
              <w:pStyle w:val="Standard"/>
              <w:jc w:val="center"/>
              <w:rPr>
                <w:rFonts w:asciiTheme="minorHAnsi" w:hAnsiTheme="minorHAnsi"/>
                <w:lang w:eastAsia="en-US"/>
              </w:rPr>
            </w:pPr>
            <w:r w:rsidRPr="00E816A6">
              <w:rPr>
                <w:rFonts w:asciiTheme="minorHAnsi" w:hAnsiTheme="minorHAnsi" w:cs="Arial"/>
                <w:lang w:eastAsia="en-US"/>
              </w:rPr>
              <w:t>(spełnienie jest niezbędne dla możliwości otrzymania dofinansowania).</w:t>
            </w:r>
          </w:p>
          <w:p w14:paraId="32C9CBF3" w14:textId="77777777" w:rsidR="00783C77" w:rsidRPr="00E816A6" w:rsidRDefault="00783C77" w:rsidP="00DD226B">
            <w:pPr>
              <w:pStyle w:val="Standard"/>
              <w:jc w:val="center"/>
              <w:rPr>
                <w:rFonts w:asciiTheme="minorHAnsi" w:hAnsiTheme="minorHAnsi" w:cs="Arial"/>
                <w:lang w:eastAsia="en-US"/>
              </w:rPr>
            </w:pPr>
          </w:p>
          <w:p w14:paraId="02A1FA6E" w14:textId="77777777" w:rsidR="00783C77" w:rsidRPr="00E816A6" w:rsidRDefault="00783C77" w:rsidP="00DD226B">
            <w:pPr>
              <w:pStyle w:val="Standard"/>
              <w:jc w:val="center"/>
              <w:rPr>
                <w:rFonts w:asciiTheme="minorHAnsi" w:hAnsiTheme="minorHAnsi"/>
                <w:lang w:eastAsia="en-US"/>
              </w:rPr>
            </w:pPr>
            <w:r w:rsidRPr="00E816A6">
              <w:rPr>
                <w:rFonts w:asciiTheme="minorHAnsi" w:hAnsiTheme="minorHAnsi" w:cs="Arial"/>
                <w:lang w:eastAsia="en-US"/>
              </w:rPr>
              <w:t>Dopuszcza się skierowanie projektu do poprawy/uzupełnienia w zakresie skutkującym spełnianiem kryterium.</w:t>
            </w:r>
          </w:p>
          <w:p w14:paraId="1B10F693" w14:textId="77777777" w:rsidR="00783C77" w:rsidRPr="00E816A6" w:rsidRDefault="00783C77" w:rsidP="00DD226B">
            <w:pPr>
              <w:pStyle w:val="Standard"/>
              <w:jc w:val="center"/>
              <w:rPr>
                <w:rFonts w:asciiTheme="minorHAnsi" w:hAnsiTheme="minorHAnsi" w:cs="Arial"/>
                <w:lang w:eastAsia="en-US"/>
              </w:rPr>
            </w:pPr>
          </w:p>
          <w:p w14:paraId="74D02A1C" w14:textId="77777777" w:rsidR="00783C77" w:rsidRPr="00E816A6" w:rsidRDefault="00783C77" w:rsidP="00DD226B">
            <w:pPr>
              <w:pStyle w:val="Standard"/>
              <w:jc w:val="center"/>
              <w:rPr>
                <w:rFonts w:asciiTheme="minorHAnsi" w:hAnsiTheme="minorHAnsi"/>
                <w:lang w:eastAsia="en-US"/>
              </w:rPr>
            </w:pPr>
            <w:r w:rsidRPr="00E816A6">
              <w:rPr>
                <w:rFonts w:asciiTheme="minorHAnsi" w:hAnsiTheme="minorHAnsi" w:cs="Arial"/>
                <w:lang w:eastAsia="en-US"/>
              </w:rPr>
              <w:t xml:space="preserve">Niespełnienie kryterium po wezwaniu do uzupełnienia/ poprawy skutkuje jego odrzuceniem.  </w:t>
            </w:r>
          </w:p>
          <w:p w14:paraId="70EC7AAA" w14:textId="77777777" w:rsidR="00783C77" w:rsidRPr="00E816A6" w:rsidRDefault="00783C77" w:rsidP="00DD226B">
            <w:pPr>
              <w:pStyle w:val="Standard"/>
              <w:jc w:val="center"/>
              <w:rPr>
                <w:rFonts w:asciiTheme="minorHAnsi" w:hAnsiTheme="minorHAnsi" w:cs="Arial"/>
                <w:lang w:eastAsia="en-US"/>
              </w:rPr>
            </w:pPr>
          </w:p>
          <w:p w14:paraId="1D35B104" w14:textId="3B2ACDC2" w:rsidR="00783C77" w:rsidRPr="00DF0C08" w:rsidRDefault="00783C77" w:rsidP="009D0214">
            <w:pPr>
              <w:autoSpaceDE w:val="0"/>
              <w:autoSpaceDN w:val="0"/>
              <w:adjustRightInd w:val="0"/>
              <w:jc w:val="center"/>
              <w:rPr>
                <w:rFonts w:eastAsia="Times New Roman" w:cs="Arial"/>
                <w:kern w:val="1"/>
              </w:rPr>
            </w:pPr>
            <w:r w:rsidRPr="00E816A6">
              <w:rPr>
                <w:rFonts w:eastAsia="Times New Roman" w:cs="Arial"/>
                <w:b/>
                <w:lang w:eastAsia="en-US"/>
              </w:rPr>
              <w:t>Możliwość jednorazowej korekty</w:t>
            </w:r>
          </w:p>
        </w:tc>
      </w:tr>
      <w:tr w:rsidR="00783C77" w:rsidRPr="00DF0C08" w14:paraId="6846F05F" w14:textId="77777777" w:rsidTr="00783C77">
        <w:trPr>
          <w:trHeight w:val="708"/>
        </w:trPr>
        <w:tc>
          <w:tcPr>
            <w:tcW w:w="164" w:type="pct"/>
            <w:tcBorders>
              <w:top w:val="single" w:sz="4" w:space="0" w:color="000000"/>
              <w:left w:val="single" w:sz="4" w:space="0" w:color="000000"/>
              <w:bottom w:val="single" w:sz="4" w:space="0" w:color="000000"/>
              <w:right w:val="single" w:sz="4" w:space="0" w:color="000000"/>
            </w:tcBorders>
            <w:shd w:val="clear" w:color="auto" w:fill="auto"/>
          </w:tcPr>
          <w:p w14:paraId="79265282" w14:textId="3DC6EE1D" w:rsidR="00783C77" w:rsidRDefault="00783C77" w:rsidP="00E916FE">
            <w:pPr>
              <w:snapToGrid w:val="0"/>
              <w:jc w:val="center"/>
              <w:rPr>
                <w:rFonts w:eastAsia="Times New Roman" w:cs="Arial"/>
                <w:kern w:val="1"/>
                <w:sz w:val="20"/>
                <w:szCs w:val="20"/>
              </w:rPr>
            </w:pPr>
            <w:r>
              <w:rPr>
                <w:rFonts w:eastAsia="Times New Roman" w:cs="Arial"/>
                <w:kern w:val="1"/>
                <w:sz w:val="20"/>
                <w:szCs w:val="20"/>
              </w:rPr>
              <w:lastRenderedPageBreak/>
              <w:t>7.</w:t>
            </w:r>
          </w:p>
        </w:tc>
        <w:tc>
          <w:tcPr>
            <w:tcW w:w="1285" w:type="pct"/>
            <w:tcBorders>
              <w:top w:val="single" w:sz="4" w:space="0" w:color="000000"/>
              <w:left w:val="single" w:sz="4" w:space="0" w:color="000000"/>
              <w:bottom w:val="single" w:sz="4" w:space="0" w:color="000000"/>
              <w:right w:val="single" w:sz="4" w:space="0" w:color="000000"/>
            </w:tcBorders>
            <w:shd w:val="clear" w:color="auto" w:fill="auto"/>
          </w:tcPr>
          <w:p w14:paraId="4E383BC3" w14:textId="78D6EE60" w:rsidR="00783C77" w:rsidRPr="000350CE" w:rsidRDefault="00783C77" w:rsidP="00E916FE">
            <w:pPr>
              <w:snapToGrid w:val="0"/>
              <w:rPr>
                <w:rFonts w:eastAsia="Times New Roman" w:cs="Arial"/>
                <w:kern w:val="1"/>
              </w:rPr>
            </w:pPr>
            <w:r w:rsidRPr="00E816A6">
              <w:rPr>
                <w:rFonts w:eastAsia="Times New Roman" w:cs="Arial"/>
                <w:b/>
                <w:lang w:eastAsia="en-US"/>
              </w:rPr>
              <w:t>Maksymalny limit dofinansowania</w:t>
            </w:r>
          </w:p>
        </w:tc>
        <w:tc>
          <w:tcPr>
            <w:tcW w:w="2303" w:type="pct"/>
            <w:tcBorders>
              <w:top w:val="single" w:sz="4" w:space="0" w:color="000000"/>
              <w:left w:val="single" w:sz="4" w:space="0" w:color="000000"/>
              <w:bottom w:val="single" w:sz="4" w:space="0" w:color="000000"/>
              <w:right w:val="single" w:sz="4" w:space="0" w:color="000000"/>
            </w:tcBorders>
            <w:shd w:val="clear" w:color="auto" w:fill="auto"/>
          </w:tcPr>
          <w:p w14:paraId="6883CDC3" w14:textId="77777777" w:rsidR="00783C77" w:rsidRPr="00E816A6" w:rsidRDefault="00783C77" w:rsidP="00DD226B">
            <w:pPr>
              <w:pStyle w:val="Standard"/>
              <w:rPr>
                <w:rFonts w:asciiTheme="minorHAnsi" w:hAnsiTheme="minorHAnsi" w:cs="Arial"/>
                <w:lang w:eastAsia="en-US"/>
              </w:rPr>
            </w:pPr>
            <w:r w:rsidRPr="00E816A6">
              <w:rPr>
                <w:rFonts w:asciiTheme="minorHAnsi" w:hAnsiTheme="minorHAnsi" w:cs="Arial"/>
                <w:lang w:eastAsia="en-US"/>
              </w:rPr>
              <w:t>W ramach tego kryterium sprawdzane jest, czy % poziomu dofinansowania projektu nie przekracza następujących maksymalnych limitów:</w:t>
            </w:r>
          </w:p>
          <w:p w14:paraId="23799978" w14:textId="77777777" w:rsidR="00783C77" w:rsidRPr="00E816A6" w:rsidRDefault="00783C77" w:rsidP="00F51E36">
            <w:pPr>
              <w:pStyle w:val="Default"/>
              <w:numPr>
                <w:ilvl w:val="0"/>
                <w:numId w:val="476"/>
              </w:numPr>
              <w:suppressAutoHyphens/>
              <w:autoSpaceDE/>
              <w:adjustRightInd/>
              <w:ind w:left="720" w:hanging="360"/>
              <w:textAlignment w:val="baseline"/>
              <w:rPr>
                <w:rFonts w:asciiTheme="minorHAnsi" w:hAnsiTheme="minorHAnsi"/>
              </w:rPr>
            </w:pPr>
            <w:r w:rsidRPr="00E816A6">
              <w:rPr>
                <w:rFonts w:asciiTheme="minorHAnsi" w:hAnsiTheme="minorHAnsi"/>
                <w:color w:val="00000A"/>
              </w:rPr>
              <w:lastRenderedPageBreak/>
              <w:t>w przypadku niegospodarczej części projektu (w schemacie mieszanym - bez pomocy publicznej): maksymalnie 85% kosztów kwalifikowalnych;</w:t>
            </w:r>
          </w:p>
          <w:p w14:paraId="0B014C17" w14:textId="77777777" w:rsidR="00783C77" w:rsidRPr="00E816A6" w:rsidRDefault="00783C77" w:rsidP="00F51E36">
            <w:pPr>
              <w:pStyle w:val="Default"/>
              <w:numPr>
                <w:ilvl w:val="0"/>
                <w:numId w:val="476"/>
              </w:numPr>
              <w:suppressAutoHyphens/>
              <w:autoSpaceDE/>
              <w:adjustRightInd/>
              <w:ind w:left="502" w:hanging="360"/>
              <w:textAlignment w:val="baseline"/>
              <w:rPr>
                <w:rFonts w:asciiTheme="minorHAnsi" w:hAnsiTheme="minorHAnsi"/>
              </w:rPr>
            </w:pPr>
            <w:r w:rsidRPr="00E816A6">
              <w:rPr>
                <w:rFonts w:asciiTheme="minorHAnsi" w:hAnsiTheme="minorHAnsi"/>
                <w:color w:val="00000A"/>
              </w:rPr>
              <w:t>w przypadku projektu objętego w całości pomocą publiczną lub w przypadku gospodarczej części projektu (w schemacie mieszanym – objętej pomocą publiczną): maksymalnie 50 % kosztów kwalifikowalnych;</w:t>
            </w:r>
          </w:p>
          <w:p w14:paraId="4BD0CA5F" w14:textId="77777777" w:rsidR="00783C77" w:rsidRPr="00E816A6" w:rsidRDefault="00783C77" w:rsidP="00F51E36">
            <w:pPr>
              <w:pStyle w:val="Default"/>
              <w:widowControl w:val="0"/>
              <w:numPr>
                <w:ilvl w:val="0"/>
                <w:numId w:val="476"/>
              </w:numPr>
              <w:suppressAutoHyphens/>
              <w:autoSpaceDE/>
              <w:adjustRightInd/>
              <w:ind w:left="502" w:hanging="360"/>
              <w:textAlignment w:val="baseline"/>
              <w:rPr>
                <w:rFonts w:asciiTheme="minorHAnsi" w:eastAsia="Times New Roman" w:hAnsiTheme="minorHAnsi" w:cs="Arial"/>
                <w:lang w:eastAsia="en-US"/>
              </w:rPr>
            </w:pPr>
            <w:r w:rsidRPr="00E816A6">
              <w:rPr>
                <w:rFonts w:asciiTheme="minorHAnsi" w:eastAsia="Times New Roman" w:hAnsiTheme="minorHAnsi" w:cs="Arial"/>
                <w:color w:val="00000A"/>
                <w:lang w:eastAsia="en-US"/>
              </w:rPr>
              <w:t xml:space="preserve">w przypadku części projektu objętej pomocą de minimis: maksymalnie 85%, z zastrzeżeniem, że całkowita kwota pomocy de minimis dla danego podmiotu w okresie trzech lat podatkowych </w:t>
            </w:r>
            <w:r w:rsidRPr="00E816A6">
              <w:rPr>
                <w:rFonts w:asciiTheme="minorHAnsi" w:eastAsia="Times New Roman" w:hAnsiTheme="minorHAnsi" w:cs="Arial"/>
                <w:lang w:eastAsia="en-US"/>
              </w:rPr>
              <w:t xml:space="preserve">(z uwzględnieniem wnioskowanej kwoty pomocy de minimis oraz pomocy de minimis otrzymanej z innych źródeł) nie może przekroczyć </w:t>
            </w:r>
            <w:r w:rsidRPr="00E816A6">
              <w:rPr>
                <w:rFonts w:asciiTheme="minorHAnsi" w:eastAsia="Times New Roman" w:hAnsiTheme="minorHAnsi" w:cs="Arial"/>
                <w:color w:val="00000A"/>
                <w:lang w:eastAsia="en-US"/>
              </w:rPr>
              <w:t>równowartości 200 tys. euro.</w:t>
            </w:r>
          </w:p>
          <w:p w14:paraId="23F08B4F" w14:textId="77777777" w:rsidR="00783C77" w:rsidRPr="00E816A6" w:rsidRDefault="00783C77" w:rsidP="00DD226B">
            <w:pPr>
              <w:pStyle w:val="Default"/>
              <w:widowControl w:val="0"/>
              <w:spacing w:before="240"/>
              <w:rPr>
                <w:rFonts w:asciiTheme="minorHAnsi" w:eastAsia="Times New Roman" w:hAnsiTheme="minorHAnsi" w:cs="Arial"/>
                <w:lang w:eastAsia="en-US"/>
              </w:rPr>
            </w:pPr>
            <w:r w:rsidRPr="00E816A6">
              <w:rPr>
                <w:rFonts w:asciiTheme="minorHAnsi" w:eastAsia="Times New Roman" w:hAnsiTheme="minorHAnsi" w:cs="Arial"/>
                <w:color w:val="00000A"/>
                <w:lang w:eastAsia="en-US"/>
              </w:rPr>
              <w:t>W przypadku projektów realizowanych w schemacie mieszanym, tj. z wydzieleniem części gospodarczej i niegospodarczej, poziom dofinansowania określa się oddzielnie dla każdej części projektu. W takim przypadku łącznie poziom maksymalnego dofinansowania w</w:t>
            </w:r>
            <w:r>
              <w:rPr>
                <w:rFonts w:asciiTheme="minorHAnsi" w:eastAsia="Times New Roman" w:hAnsiTheme="minorHAnsi" w:cs="Arial"/>
                <w:color w:val="00000A"/>
                <w:lang w:eastAsia="en-US"/>
              </w:rPr>
              <w:t xml:space="preserve"> całym </w:t>
            </w:r>
            <w:r w:rsidRPr="00E816A6">
              <w:rPr>
                <w:rFonts w:asciiTheme="minorHAnsi" w:eastAsia="Times New Roman" w:hAnsiTheme="minorHAnsi" w:cs="Arial"/>
                <w:color w:val="00000A"/>
                <w:lang w:eastAsia="en-US"/>
              </w:rPr>
              <w:t>projekcie może być wyższy niż wynikający z reguł pomocy publicznej, ale nie większy niż 85%.</w:t>
            </w:r>
          </w:p>
          <w:p w14:paraId="5E598F77" w14:textId="77777777" w:rsidR="00783C77" w:rsidRPr="000350CE" w:rsidRDefault="00783C77" w:rsidP="000350CE">
            <w:pPr>
              <w:snapToGrid w:val="0"/>
              <w:rPr>
                <w:rFonts w:eastAsia="Times New Roman" w:cs="Arial"/>
                <w:kern w:val="1"/>
              </w:rPr>
            </w:pPr>
          </w:p>
        </w:tc>
        <w:tc>
          <w:tcPr>
            <w:tcW w:w="1248" w:type="pct"/>
            <w:tcBorders>
              <w:top w:val="single" w:sz="4" w:space="0" w:color="000000"/>
              <w:left w:val="single" w:sz="4" w:space="0" w:color="000000"/>
              <w:bottom w:val="single" w:sz="4" w:space="0" w:color="000000"/>
              <w:right w:val="single" w:sz="4" w:space="0" w:color="000000"/>
            </w:tcBorders>
            <w:shd w:val="clear" w:color="auto" w:fill="auto"/>
          </w:tcPr>
          <w:p w14:paraId="5E1D25A5" w14:textId="77777777" w:rsidR="00783C77" w:rsidRPr="00E816A6" w:rsidRDefault="00783C77" w:rsidP="00DD226B">
            <w:pPr>
              <w:pStyle w:val="Standard"/>
              <w:jc w:val="center"/>
              <w:rPr>
                <w:rFonts w:asciiTheme="minorHAnsi" w:hAnsiTheme="minorHAnsi"/>
                <w:lang w:eastAsia="en-US"/>
              </w:rPr>
            </w:pPr>
            <w:r w:rsidRPr="00E816A6">
              <w:rPr>
                <w:rFonts w:asciiTheme="minorHAnsi" w:hAnsiTheme="minorHAnsi" w:cs="Arial"/>
                <w:lang w:eastAsia="en-US"/>
              </w:rPr>
              <w:lastRenderedPageBreak/>
              <w:t>Tak/Nie</w:t>
            </w:r>
          </w:p>
          <w:p w14:paraId="1F3A23E1" w14:textId="77777777" w:rsidR="00783C77" w:rsidRPr="00E816A6" w:rsidRDefault="00783C77" w:rsidP="00DD226B">
            <w:pPr>
              <w:pStyle w:val="Standard"/>
              <w:jc w:val="center"/>
              <w:rPr>
                <w:rFonts w:asciiTheme="minorHAnsi" w:hAnsiTheme="minorHAnsi"/>
                <w:lang w:eastAsia="en-US"/>
              </w:rPr>
            </w:pPr>
            <w:r w:rsidRPr="00E816A6">
              <w:rPr>
                <w:rFonts w:asciiTheme="minorHAnsi" w:hAnsiTheme="minorHAnsi" w:cs="Arial"/>
                <w:lang w:eastAsia="en-US"/>
              </w:rPr>
              <w:t>Kryterium obligatoryjne</w:t>
            </w:r>
          </w:p>
          <w:p w14:paraId="147F28A9" w14:textId="77777777" w:rsidR="00783C77" w:rsidRPr="00E816A6" w:rsidRDefault="00783C77" w:rsidP="00DD226B">
            <w:pPr>
              <w:pStyle w:val="Standard"/>
              <w:jc w:val="center"/>
              <w:rPr>
                <w:rFonts w:asciiTheme="minorHAnsi" w:hAnsiTheme="minorHAnsi"/>
                <w:lang w:eastAsia="en-US"/>
              </w:rPr>
            </w:pPr>
            <w:r w:rsidRPr="00E816A6">
              <w:rPr>
                <w:rFonts w:asciiTheme="minorHAnsi" w:hAnsiTheme="minorHAnsi" w:cs="Arial"/>
                <w:lang w:eastAsia="en-US"/>
              </w:rPr>
              <w:t xml:space="preserve">(spełnienie jest niezbędne dla </w:t>
            </w:r>
            <w:r w:rsidRPr="00E816A6">
              <w:rPr>
                <w:rFonts w:asciiTheme="minorHAnsi" w:hAnsiTheme="minorHAnsi" w:cs="Arial"/>
                <w:lang w:eastAsia="en-US"/>
              </w:rPr>
              <w:lastRenderedPageBreak/>
              <w:t>możliwości otrzymania dofinansowania).</w:t>
            </w:r>
          </w:p>
          <w:p w14:paraId="6D479E87" w14:textId="77777777" w:rsidR="00783C77" w:rsidRPr="00E816A6" w:rsidRDefault="00783C77" w:rsidP="00DD226B">
            <w:pPr>
              <w:pStyle w:val="Standard"/>
              <w:jc w:val="center"/>
              <w:rPr>
                <w:rFonts w:asciiTheme="minorHAnsi" w:hAnsiTheme="minorHAnsi" w:cs="Arial"/>
                <w:lang w:eastAsia="en-US"/>
              </w:rPr>
            </w:pPr>
          </w:p>
          <w:p w14:paraId="6F9997A7" w14:textId="77777777" w:rsidR="00783C77" w:rsidRPr="00E816A6" w:rsidRDefault="00783C77" w:rsidP="00DD226B">
            <w:pPr>
              <w:pStyle w:val="Standard"/>
              <w:jc w:val="center"/>
              <w:rPr>
                <w:rFonts w:asciiTheme="minorHAnsi" w:hAnsiTheme="minorHAnsi"/>
                <w:lang w:eastAsia="en-US"/>
              </w:rPr>
            </w:pPr>
            <w:r w:rsidRPr="00E816A6">
              <w:rPr>
                <w:rFonts w:asciiTheme="minorHAnsi" w:hAnsiTheme="minorHAnsi" w:cs="Arial"/>
                <w:lang w:eastAsia="en-US"/>
              </w:rPr>
              <w:t>Dopuszcza się skierowanie projektu do poprawy/uzupełnienia w zakresie skutkującym spełnianiem kryterium.</w:t>
            </w:r>
          </w:p>
          <w:p w14:paraId="725BD02F" w14:textId="77777777" w:rsidR="00783C77" w:rsidRPr="00E816A6" w:rsidRDefault="00783C77" w:rsidP="00DD226B">
            <w:pPr>
              <w:pStyle w:val="Standard"/>
              <w:jc w:val="center"/>
              <w:rPr>
                <w:rFonts w:asciiTheme="minorHAnsi" w:hAnsiTheme="minorHAnsi" w:cs="Arial"/>
                <w:lang w:eastAsia="en-US"/>
              </w:rPr>
            </w:pPr>
          </w:p>
          <w:p w14:paraId="474E9847" w14:textId="77777777" w:rsidR="00783C77" w:rsidRPr="00E816A6" w:rsidRDefault="00783C77" w:rsidP="00DD226B">
            <w:pPr>
              <w:pStyle w:val="Standard"/>
              <w:jc w:val="center"/>
              <w:rPr>
                <w:rFonts w:asciiTheme="minorHAnsi" w:hAnsiTheme="minorHAnsi"/>
                <w:lang w:eastAsia="en-US"/>
              </w:rPr>
            </w:pPr>
            <w:r w:rsidRPr="00E816A6">
              <w:rPr>
                <w:rFonts w:asciiTheme="minorHAnsi" w:hAnsiTheme="minorHAnsi" w:cs="Arial"/>
                <w:lang w:eastAsia="en-US"/>
              </w:rPr>
              <w:t>Niespełnienie kryterium po wezwaniu do uzupełnienia/ poprawy skutkuje jego odrzuceniem.</w:t>
            </w:r>
          </w:p>
          <w:p w14:paraId="2D34C9B7" w14:textId="77777777" w:rsidR="00783C77" w:rsidRPr="00E816A6" w:rsidRDefault="00783C77" w:rsidP="00DD226B">
            <w:pPr>
              <w:pStyle w:val="Standard"/>
              <w:jc w:val="center"/>
              <w:rPr>
                <w:rFonts w:asciiTheme="minorHAnsi" w:hAnsiTheme="minorHAnsi" w:cs="Arial"/>
                <w:lang w:eastAsia="en-US"/>
              </w:rPr>
            </w:pPr>
          </w:p>
          <w:p w14:paraId="2CE1AA17" w14:textId="5D2B36DD" w:rsidR="00783C77" w:rsidRPr="00DF0C08" w:rsidRDefault="00783C77" w:rsidP="009D0214">
            <w:pPr>
              <w:autoSpaceDE w:val="0"/>
              <w:autoSpaceDN w:val="0"/>
              <w:adjustRightInd w:val="0"/>
              <w:jc w:val="center"/>
              <w:rPr>
                <w:rFonts w:eastAsia="Times New Roman" w:cs="Arial"/>
                <w:kern w:val="1"/>
              </w:rPr>
            </w:pPr>
            <w:r w:rsidRPr="00E816A6">
              <w:rPr>
                <w:rFonts w:eastAsia="Times New Roman" w:cs="Arial"/>
                <w:lang w:eastAsia="en-US"/>
              </w:rPr>
              <w:t>Możliwość jednorazowej korekty</w:t>
            </w:r>
          </w:p>
        </w:tc>
      </w:tr>
    </w:tbl>
    <w:p w14:paraId="0938951F" w14:textId="77777777" w:rsidR="00A16684" w:rsidRPr="00DF0C08" w:rsidRDefault="00A16684" w:rsidP="0032251B">
      <w:pPr>
        <w:spacing w:line="360" w:lineRule="auto"/>
        <w:rPr>
          <w:rFonts w:eastAsia="Times New Roman" w:cs="Arial"/>
          <w:b/>
          <w:bCs/>
          <w:iCs/>
          <w:u w:val="single"/>
        </w:rPr>
      </w:pPr>
    </w:p>
    <w:p w14:paraId="5ABD7A56" w14:textId="77777777" w:rsidR="00AD68FE" w:rsidRDefault="0032251B" w:rsidP="00AD68FE">
      <w:pPr>
        <w:pStyle w:val="Nagwek5"/>
        <w:rPr>
          <w:rFonts w:eastAsia="Times New Roman"/>
        </w:rPr>
      </w:pPr>
      <w:bookmarkStart w:id="14" w:name="_Toc517084173"/>
      <w:bookmarkStart w:id="15" w:name="_Toc517092113"/>
      <w:bookmarkStart w:id="16" w:name="_Toc517092284"/>
      <w:bookmarkStart w:id="17" w:name="_Toc20132073"/>
      <w:r w:rsidRPr="00AD68FE">
        <w:rPr>
          <w:rFonts w:eastAsia="Times New Roman"/>
        </w:rPr>
        <w:t>Działanie 1.2 Innowacyjne przedsiębiorstwa</w:t>
      </w:r>
      <w:bookmarkEnd w:id="14"/>
      <w:bookmarkEnd w:id="15"/>
      <w:bookmarkEnd w:id="16"/>
      <w:bookmarkEnd w:id="17"/>
    </w:p>
    <w:p w14:paraId="320B184C" w14:textId="77777777" w:rsidR="006D44E4" w:rsidRDefault="006D44E4" w:rsidP="006D44E4">
      <w:pPr>
        <w:rPr>
          <w:b/>
        </w:rPr>
      </w:pPr>
      <w:r w:rsidRPr="006D44E4">
        <w:rPr>
          <w:b/>
        </w:rPr>
        <w:t xml:space="preserve">Poddziałanie 1.2.1 </w:t>
      </w:r>
      <w:r w:rsidRPr="006D44E4">
        <w:rPr>
          <w:b/>
          <w:i/>
        </w:rPr>
        <w:t xml:space="preserve">Innowacyjne przedsiębiorstwa </w:t>
      </w:r>
      <w:r w:rsidRPr="006D44E4">
        <w:rPr>
          <w:b/>
        </w:rPr>
        <w:t>– konkursy horyzontalne</w:t>
      </w:r>
    </w:p>
    <w:p w14:paraId="6EAFFA64" w14:textId="77777777" w:rsidR="00075B6A" w:rsidRDefault="005E17DB" w:rsidP="00FB3958">
      <w:pPr>
        <w:spacing w:after="0" w:line="360" w:lineRule="auto"/>
        <w:rPr>
          <w:rFonts w:eastAsia="Times New Roman" w:cs="Arial"/>
          <w:bCs/>
          <w:iCs/>
        </w:rPr>
      </w:pPr>
      <w:r w:rsidRPr="0095364E">
        <w:rPr>
          <w:rFonts w:eastAsia="Times New Roman" w:cs="Arial"/>
          <w:b/>
          <w:bCs/>
          <w:iCs/>
        </w:rPr>
        <w:t>1.2.A</w:t>
      </w:r>
      <w:r w:rsidRPr="0095364E">
        <w:rPr>
          <w:rFonts w:eastAsia="Times New Roman" w:cs="Arial"/>
          <w:bCs/>
          <w:iCs/>
        </w:rPr>
        <w:t xml:space="preserve"> Wsparcie dla przedsiębiorstw chcących rozpocząć lub rozwinąć działalność B+R</w:t>
      </w:r>
      <w:r w:rsidR="0095364E">
        <w:rPr>
          <w:rFonts w:eastAsia="Times New Roman" w:cs="Arial"/>
          <w:bCs/>
          <w:iCs/>
        </w:rPr>
        <w:t xml:space="preserve"> (wersja obowiązująca </w:t>
      </w:r>
      <w:r w:rsidR="0095364E">
        <w:rPr>
          <w:rFonts w:eastAsia="Times New Roman" w:cs="Tahoma"/>
          <w:bCs/>
          <w:iCs/>
          <w:szCs w:val="28"/>
        </w:rPr>
        <w:t xml:space="preserve">dla konkursów ogłoszonych </w:t>
      </w:r>
      <w:r w:rsidR="0095364E">
        <w:rPr>
          <w:rFonts w:eastAsia="Times New Roman" w:cs="Arial"/>
          <w:bCs/>
          <w:iCs/>
        </w:rPr>
        <w:t>do 17.10.2018)</w:t>
      </w:r>
    </w:p>
    <w:p w14:paraId="7025C5E9" w14:textId="77777777" w:rsidR="0032251B" w:rsidRPr="00237AEE" w:rsidRDefault="00F62576" w:rsidP="0032251B">
      <w:pPr>
        <w:spacing w:line="360" w:lineRule="auto"/>
        <w:rPr>
          <w:rFonts w:eastAsia="Times New Roman" w:cs="Arial"/>
          <w:bCs/>
          <w:iCs/>
        </w:rPr>
      </w:pPr>
      <w:r w:rsidRPr="00237AEE">
        <w:rPr>
          <w:rFonts w:eastAsia="Times New Roman" w:cs="Arial"/>
          <w:b/>
          <w:bCs/>
          <w:iCs/>
        </w:rPr>
        <w:t>1.2</w:t>
      </w:r>
      <w:r w:rsidR="00237AEE" w:rsidRPr="00237AEE">
        <w:rPr>
          <w:rFonts w:eastAsia="Times New Roman" w:cs="Arial"/>
          <w:b/>
          <w:bCs/>
          <w:iCs/>
        </w:rPr>
        <w:t>.</w:t>
      </w:r>
      <w:r w:rsidRPr="00237AEE">
        <w:rPr>
          <w:rFonts w:eastAsia="Times New Roman" w:cs="Arial"/>
          <w:b/>
          <w:bCs/>
          <w:iCs/>
        </w:rPr>
        <w:t>B</w:t>
      </w:r>
      <w:r w:rsidRPr="00237AEE">
        <w:rPr>
          <w:rFonts w:eastAsia="Times New Roman" w:cs="Arial"/>
          <w:bCs/>
          <w:iCs/>
        </w:rPr>
        <w:t xml:space="preserve"> Tworzenie i rozwój infrastruktury B+R przedsiębiorstw</w:t>
      </w:r>
    </w:p>
    <w:tbl>
      <w:tblPr>
        <w:tblStyle w:val="Tabela-Siatka"/>
        <w:tblW w:w="14142" w:type="dxa"/>
        <w:tblInd w:w="283" w:type="dxa"/>
        <w:tblLook w:val="04A0" w:firstRow="1" w:lastRow="0" w:firstColumn="1" w:lastColumn="0" w:noHBand="0" w:noVBand="1"/>
      </w:tblPr>
      <w:tblGrid>
        <w:gridCol w:w="904"/>
        <w:gridCol w:w="3512"/>
        <w:gridCol w:w="6112"/>
        <w:gridCol w:w="3614"/>
      </w:tblGrid>
      <w:tr w:rsidR="00CA4506" w:rsidRPr="00DF0C08" w14:paraId="481ACBC4" w14:textId="77777777" w:rsidTr="00A17034">
        <w:trPr>
          <w:trHeight w:val="432"/>
        </w:trPr>
        <w:tc>
          <w:tcPr>
            <w:tcW w:w="904" w:type="dxa"/>
            <w:vAlign w:val="center"/>
          </w:tcPr>
          <w:p w14:paraId="742677F3" w14:textId="77777777" w:rsidR="00CA4506" w:rsidRPr="00DF0C08" w:rsidRDefault="00CA4506" w:rsidP="00E916FE">
            <w:pPr>
              <w:spacing w:after="120"/>
              <w:jc w:val="center"/>
              <w:rPr>
                <w:rFonts w:eastAsia="Times New Roman" w:cs="Arial"/>
                <w:b/>
                <w:kern w:val="1"/>
              </w:rPr>
            </w:pPr>
            <w:r w:rsidRPr="00DF0C08">
              <w:rPr>
                <w:rFonts w:eastAsia="Times New Roman" w:cs="Arial"/>
                <w:b/>
                <w:kern w:val="1"/>
              </w:rPr>
              <w:t>Lp.</w:t>
            </w:r>
          </w:p>
        </w:tc>
        <w:tc>
          <w:tcPr>
            <w:tcW w:w="3512" w:type="dxa"/>
            <w:vAlign w:val="center"/>
          </w:tcPr>
          <w:p w14:paraId="02D48C4F" w14:textId="77777777" w:rsidR="00CA4506" w:rsidRPr="00DF0C08" w:rsidRDefault="00CA4506" w:rsidP="00E916FE">
            <w:pPr>
              <w:spacing w:after="120"/>
              <w:jc w:val="center"/>
              <w:rPr>
                <w:rFonts w:eastAsia="Times New Roman" w:cs="Arial"/>
                <w:b/>
                <w:kern w:val="1"/>
              </w:rPr>
            </w:pPr>
            <w:r w:rsidRPr="00DF0C08">
              <w:rPr>
                <w:rFonts w:eastAsia="Times New Roman" w:cs="Arial"/>
                <w:b/>
                <w:kern w:val="1"/>
              </w:rPr>
              <w:t>Nazwa kryterium</w:t>
            </w:r>
          </w:p>
        </w:tc>
        <w:tc>
          <w:tcPr>
            <w:tcW w:w="6112" w:type="dxa"/>
            <w:vAlign w:val="center"/>
          </w:tcPr>
          <w:p w14:paraId="2F175CE3" w14:textId="77777777" w:rsidR="00CA4506" w:rsidRPr="00DF0C08" w:rsidRDefault="00CA4506" w:rsidP="00E916FE">
            <w:pPr>
              <w:spacing w:after="120"/>
              <w:jc w:val="center"/>
              <w:rPr>
                <w:rFonts w:eastAsia="Times New Roman" w:cs="Arial"/>
                <w:b/>
                <w:kern w:val="1"/>
              </w:rPr>
            </w:pPr>
            <w:r w:rsidRPr="00DF0C08">
              <w:rPr>
                <w:rFonts w:eastAsia="Times New Roman" w:cs="Arial"/>
                <w:b/>
                <w:kern w:val="1"/>
              </w:rPr>
              <w:t>Definicja kryterium</w:t>
            </w:r>
          </w:p>
        </w:tc>
        <w:tc>
          <w:tcPr>
            <w:tcW w:w="3614" w:type="dxa"/>
          </w:tcPr>
          <w:p w14:paraId="2E532E0F" w14:textId="77777777" w:rsidR="00CA4506" w:rsidRPr="00DF0C08" w:rsidRDefault="00CA4506" w:rsidP="00A17034">
            <w:pPr>
              <w:spacing w:after="120"/>
              <w:jc w:val="center"/>
              <w:rPr>
                <w:rFonts w:eastAsia="Times New Roman" w:cs="Tahoma"/>
                <w:b/>
                <w:kern w:val="1"/>
                <w:sz w:val="54"/>
                <w:szCs w:val="32"/>
              </w:rPr>
            </w:pPr>
            <w:r w:rsidRPr="00DF0C08">
              <w:rPr>
                <w:rFonts w:eastAsia="Times New Roman" w:cs="Arial"/>
                <w:b/>
                <w:kern w:val="1"/>
              </w:rPr>
              <w:t>Opis znaczenia kryterium</w:t>
            </w:r>
          </w:p>
        </w:tc>
      </w:tr>
      <w:tr w:rsidR="00CA4506" w:rsidRPr="00DF0C08" w14:paraId="11352A2B" w14:textId="77777777" w:rsidTr="00A17034">
        <w:tc>
          <w:tcPr>
            <w:tcW w:w="904" w:type="dxa"/>
          </w:tcPr>
          <w:p w14:paraId="470801A2" w14:textId="77777777" w:rsidR="00CA4506" w:rsidRPr="00DF0C08" w:rsidRDefault="00CA4506" w:rsidP="00E916FE">
            <w:pPr>
              <w:spacing w:after="120"/>
              <w:rPr>
                <w:rFonts w:eastAsia="Times New Roman" w:cs="Arial"/>
                <w:kern w:val="1"/>
              </w:rPr>
            </w:pPr>
            <w:r w:rsidRPr="00DF0C08">
              <w:rPr>
                <w:rFonts w:eastAsia="Times New Roman" w:cs="Arial"/>
                <w:kern w:val="1"/>
              </w:rPr>
              <w:t>1.</w:t>
            </w:r>
          </w:p>
        </w:tc>
        <w:tc>
          <w:tcPr>
            <w:tcW w:w="3512" w:type="dxa"/>
          </w:tcPr>
          <w:p w14:paraId="19337F1E" w14:textId="77777777" w:rsidR="00CA4506" w:rsidRPr="00DF0C08" w:rsidRDefault="00CA4506" w:rsidP="00E916FE">
            <w:pPr>
              <w:rPr>
                <w:rFonts w:cs="Arial"/>
                <w:b/>
              </w:rPr>
            </w:pPr>
            <w:r w:rsidRPr="00DF0C08">
              <w:rPr>
                <w:rFonts w:cs="Arial"/>
                <w:b/>
              </w:rPr>
              <w:t xml:space="preserve">Zgodność z regionalnymi specjalizacjami </w:t>
            </w:r>
          </w:p>
        </w:tc>
        <w:tc>
          <w:tcPr>
            <w:tcW w:w="6112" w:type="dxa"/>
            <w:vAlign w:val="center"/>
          </w:tcPr>
          <w:p w14:paraId="67A05E83" w14:textId="77777777" w:rsidR="00CA4506" w:rsidRPr="00DF0C08" w:rsidRDefault="00CA4506" w:rsidP="00E916FE">
            <w:pPr>
              <w:rPr>
                <w:rFonts w:cs="Arial"/>
              </w:rPr>
            </w:pPr>
            <w:r w:rsidRPr="00DF0C08">
              <w:rPr>
                <w:rFonts w:cs="Arial"/>
              </w:rPr>
              <w:t>W ramach kryterium sprawdzane będzie</w:t>
            </w:r>
            <w:r w:rsidR="009709AE" w:rsidRPr="00DF0C08">
              <w:rPr>
                <w:rFonts w:cs="Arial"/>
              </w:rPr>
              <w:t>,</w:t>
            </w:r>
            <w:r w:rsidRPr="00DF0C08">
              <w:rPr>
                <w:rFonts w:cs="Arial"/>
              </w:rPr>
              <w:t xml:space="preserve"> czy projekt wpisuje się w podobszary wymienione w dokumencie Ramy Strategicznie na rzecz inteligentnych specjalizacji Dolnego Śląska (załącznik RSI). </w:t>
            </w:r>
          </w:p>
          <w:p w14:paraId="0E56C5C6" w14:textId="77777777" w:rsidR="009709AE" w:rsidRPr="00DF0C08" w:rsidRDefault="009709AE" w:rsidP="00E916FE">
            <w:pPr>
              <w:rPr>
                <w:rFonts w:cs="Arial"/>
              </w:rPr>
            </w:pPr>
          </w:p>
          <w:p w14:paraId="31EDEBE9" w14:textId="77777777" w:rsidR="00CA4506" w:rsidRPr="00DF0C08" w:rsidRDefault="00CA4506" w:rsidP="00E916FE">
            <w:pPr>
              <w:rPr>
                <w:rFonts w:cs="Arial"/>
              </w:rPr>
            </w:pPr>
            <w:r w:rsidRPr="00DF0C08">
              <w:rPr>
                <w:rFonts w:cs="Arial"/>
              </w:rPr>
              <w:t xml:space="preserve">RSI </w:t>
            </w:r>
            <w:r w:rsidR="009709AE" w:rsidRPr="00DF0C08">
              <w:rPr>
                <w:rFonts w:cs="Arial"/>
              </w:rPr>
              <w:t>–</w:t>
            </w:r>
            <w:r w:rsidRPr="00DF0C08">
              <w:rPr>
                <w:rFonts w:cs="Arial"/>
              </w:rPr>
              <w:t xml:space="preserve"> Regionalna Strategia Innowacji dla Województwa Dolnośląskiego na lata 2011-2020 (RSI WD) została przyjęta uchwałą nr 1149/IV/11 Zarządu Województwa Dolnośląskiego z</w:t>
            </w:r>
            <w:r w:rsidR="009709AE" w:rsidRPr="00DF0C08">
              <w:rPr>
                <w:rFonts w:cs="Arial"/>
              </w:rPr>
              <w:t> </w:t>
            </w:r>
            <w:r w:rsidRPr="00DF0C08">
              <w:rPr>
                <w:rFonts w:cs="Arial"/>
              </w:rPr>
              <w:t>dnia 30 sierpnia 2011 r.</w:t>
            </w:r>
          </w:p>
        </w:tc>
        <w:tc>
          <w:tcPr>
            <w:tcW w:w="3614" w:type="dxa"/>
          </w:tcPr>
          <w:p w14:paraId="0F801F37" w14:textId="77777777" w:rsidR="00CA4506" w:rsidRPr="009D0214" w:rsidRDefault="00CA4506" w:rsidP="00A17034">
            <w:pPr>
              <w:jc w:val="center"/>
              <w:rPr>
                <w:rFonts w:cs="Arial"/>
              </w:rPr>
            </w:pPr>
            <w:r w:rsidRPr="009D0214">
              <w:rPr>
                <w:rFonts w:cs="Arial"/>
              </w:rPr>
              <w:t>Tak/Nie</w:t>
            </w:r>
          </w:p>
          <w:p w14:paraId="413A4517" w14:textId="77777777" w:rsidR="00E916FE" w:rsidRPr="009D0214" w:rsidRDefault="00E916FE" w:rsidP="00A17034">
            <w:pPr>
              <w:jc w:val="center"/>
              <w:rPr>
                <w:rFonts w:cs="Arial"/>
              </w:rPr>
            </w:pPr>
          </w:p>
          <w:p w14:paraId="73796176" w14:textId="77777777" w:rsidR="00CA4506" w:rsidRPr="009D0214" w:rsidRDefault="00CA4506" w:rsidP="00A17034">
            <w:pPr>
              <w:jc w:val="center"/>
              <w:rPr>
                <w:rFonts w:cs="Arial"/>
              </w:rPr>
            </w:pPr>
            <w:r w:rsidRPr="009D0214">
              <w:rPr>
                <w:rFonts w:cs="Arial"/>
              </w:rPr>
              <w:t>Kryterium obligatoryjne</w:t>
            </w:r>
          </w:p>
          <w:p w14:paraId="129CF178" w14:textId="77777777" w:rsidR="00CA4506" w:rsidRPr="009D0214" w:rsidRDefault="00CA4506" w:rsidP="00A17034">
            <w:pPr>
              <w:jc w:val="center"/>
              <w:rPr>
                <w:rFonts w:cs="Arial"/>
              </w:rPr>
            </w:pPr>
            <w:r w:rsidRPr="009D0214">
              <w:rPr>
                <w:rFonts w:cs="Arial"/>
              </w:rPr>
              <w:t>(spełnienie jest niezbędne dla możliwości otrzymania dofinansowania)</w:t>
            </w:r>
          </w:p>
          <w:p w14:paraId="29E836FA" w14:textId="77777777" w:rsidR="00CA4506" w:rsidRPr="009D0214" w:rsidRDefault="00CA4506" w:rsidP="00A17034">
            <w:pPr>
              <w:jc w:val="center"/>
              <w:rPr>
                <w:rFonts w:cs="Arial"/>
              </w:rPr>
            </w:pPr>
            <w:r w:rsidRPr="009D0214">
              <w:rPr>
                <w:rFonts w:cs="Arial"/>
              </w:rPr>
              <w:t>Niespełnienie kryterium oznacza odrzucenie wniosku</w:t>
            </w:r>
          </w:p>
          <w:p w14:paraId="4C91D901" w14:textId="77777777" w:rsidR="00CA4506" w:rsidRDefault="00CA4506" w:rsidP="00A17034">
            <w:pPr>
              <w:jc w:val="center"/>
              <w:rPr>
                <w:rFonts w:cs="Arial"/>
              </w:rPr>
            </w:pPr>
            <w:r w:rsidRPr="009D0214">
              <w:rPr>
                <w:rFonts w:cs="Arial"/>
              </w:rPr>
              <w:t>Brak możliwości korekty</w:t>
            </w:r>
          </w:p>
          <w:p w14:paraId="123EE072" w14:textId="77777777" w:rsidR="000C68DD" w:rsidRPr="009D0214" w:rsidRDefault="000C68DD" w:rsidP="00A17034">
            <w:pPr>
              <w:jc w:val="center"/>
              <w:rPr>
                <w:rFonts w:cs="Arial"/>
              </w:rPr>
            </w:pPr>
          </w:p>
        </w:tc>
      </w:tr>
      <w:tr w:rsidR="00CA4506" w:rsidRPr="00DF0C08" w14:paraId="5B22D58B" w14:textId="77777777" w:rsidTr="000C68DD">
        <w:tc>
          <w:tcPr>
            <w:tcW w:w="904" w:type="dxa"/>
          </w:tcPr>
          <w:p w14:paraId="3F9F624D" w14:textId="77777777" w:rsidR="00CA4506" w:rsidRPr="00DF0C08" w:rsidRDefault="00CA4506" w:rsidP="00E916FE">
            <w:pPr>
              <w:rPr>
                <w:rFonts w:cs="Arial"/>
              </w:rPr>
            </w:pPr>
            <w:r w:rsidRPr="00DF0C08">
              <w:rPr>
                <w:rFonts w:cs="Arial"/>
              </w:rPr>
              <w:t>2.</w:t>
            </w:r>
          </w:p>
        </w:tc>
        <w:tc>
          <w:tcPr>
            <w:tcW w:w="3512" w:type="dxa"/>
          </w:tcPr>
          <w:p w14:paraId="608B0407" w14:textId="77777777" w:rsidR="00CA4506" w:rsidRPr="00DF0C08" w:rsidRDefault="00CA4506" w:rsidP="00E916FE">
            <w:pPr>
              <w:rPr>
                <w:rFonts w:cs="Arial"/>
                <w:b/>
              </w:rPr>
            </w:pPr>
            <w:r w:rsidRPr="00DF0C08">
              <w:rPr>
                <w:rFonts w:cs="Arial"/>
                <w:b/>
              </w:rPr>
              <w:t>Zgodność z SET</w:t>
            </w:r>
          </w:p>
          <w:p w14:paraId="50267B80" w14:textId="77777777" w:rsidR="00CA4506" w:rsidRPr="00DF0C08" w:rsidRDefault="00CA4506" w:rsidP="00E916FE">
            <w:pPr>
              <w:rPr>
                <w:rFonts w:cs="Arial"/>
                <w:b/>
              </w:rPr>
            </w:pPr>
            <w:r w:rsidRPr="00DF0C08">
              <w:rPr>
                <w:rFonts w:cs="Arial"/>
                <w:b/>
              </w:rPr>
              <w:t>(w przypadku realizacji działań w obszarze energetyki oraz inwestycji w technologię energetyczną)</w:t>
            </w:r>
          </w:p>
        </w:tc>
        <w:tc>
          <w:tcPr>
            <w:tcW w:w="6112" w:type="dxa"/>
          </w:tcPr>
          <w:p w14:paraId="6F5CBA1C" w14:textId="77777777" w:rsidR="009709AE" w:rsidRPr="00DF0C08" w:rsidRDefault="00CA4506" w:rsidP="000C68DD">
            <w:pPr>
              <w:rPr>
                <w:rFonts w:cs="Arial"/>
              </w:rPr>
            </w:pPr>
            <w:r w:rsidRPr="00DF0C08">
              <w:rPr>
                <w:rFonts w:cs="Arial"/>
              </w:rPr>
              <w:t xml:space="preserve">W ramach kryterium sprawdzane będzie czy inwestycja jest zgodna z celami planu w dziedzinie technologii energetycznych (SET). </w:t>
            </w:r>
          </w:p>
          <w:p w14:paraId="535CB17E" w14:textId="77777777" w:rsidR="00CA4506" w:rsidRPr="00DF0C08" w:rsidRDefault="00CA4506" w:rsidP="000C68DD">
            <w:pPr>
              <w:rPr>
                <w:rFonts w:cs="Arial"/>
              </w:rPr>
            </w:pPr>
            <w:r w:rsidRPr="00DF0C08">
              <w:rPr>
                <w:rFonts w:cs="Arial"/>
              </w:rPr>
              <w:t xml:space="preserve">SET </w:t>
            </w:r>
            <w:r w:rsidR="009709AE" w:rsidRPr="00DF0C08">
              <w:rPr>
                <w:rFonts w:cs="Arial"/>
              </w:rPr>
              <w:t>–</w:t>
            </w:r>
            <w:r w:rsidRPr="00DF0C08">
              <w:rPr>
                <w:rFonts w:cs="Arial"/>
              </w:rPr>
              <w:t xml:space="preserve"> European Energy 2020 strategy.</w:t>
            </w:r>
          </w:p>
        </w:tc>
        <w:tc>
          <w:tcPr>
            <w:tcW w:w="3614" w:type="dxa"/>
          </w:tcPr>
          <w:p w14:paraId="26120937" w14:textId="77777777" w:rsidR="00CA4506" w:rsidRPr="009D0214" w:rsidRDefault="00CA4506" w:rsidP="00A17034">
            <w:pPr>
              <w:jc w:val="center"/>
              <w:rPr>
                <w:rFonts w:cs="Arial"/>
              </w:rPr>
            </w:pPr>
            <w:r w:rsidRPr="009D0214">
              <w:rPr>
                <w:rFonts w:cs="Arial"/>
              </w:rPr>
              <w:t>Tak/Nie/Nie dotyczy</w:t>
            </w:r>
          </w:p>
          <w:p w14:paraId="1CF83FAD" w14:textId="77777777" w:rsidR="00E916FE" w:rsidRPr="009D0214" w:rsidRDefault="00E916FE" w:rsidP="00A17034">
            <w:pPr>
              <w:jc w:val="center"/>
              <w:rPr>
                <w:rFonts w:cs="Arial"/>
              </w:rPr>
            </w:pPr>
          </w:p>
          <w:p w14:paraId="7AAF8844" w14:textId="77777777" w:rsidR="00CA4506" w:rsidRPr="009D0214" w:rsidRDefault="00CA4506" w:rsidP="00A17034">
            <w:pPr>
              <w:jc w:val="center"/>
              <w:rPr>
                <w:rFonts w:cs="Arial"/>
              </w:rPr>
            </w:pPr>
            <w:r w:rsidRPr="009D0214">
              <w:rPr>
                <w:rFonts w:cs="Arial"/>
              </w:rPr>
              <w:t>Kryterium obligatoryjne</w:t>
            </w:r>
          </w:p>
          <w:p w14:paraId="3B0B904A" w14:textId="77777777" w:rsidR="00CA4506" w:rsidRPr="009D0214" w:rsidRDefault="00CA4506" w:rsidP="00A17034">
            <w:pPr>
              <w:jc w:val="center"/>
              <w:rPr>
                <w:rFonts w:cs="Arial"/>
              </w:rPr>
            </w:pPr>
            <w:r w:rsidRPr="009D0214">
              <w:rPr>
                <w:rFonts w:cs="Arial"/>
              </w:rPr>
              <w:t>(spełnienie jest niezbędne dla możliwości otrzymania dofinansowania)</w:t>
            </w:r>
          </w:p>
          <w:p w14:paraId="45AB3CD3" w14:textId="77777777" w:rsidR="00CA4506" w:rsidRPr="009D0214" w:rsidRDefault="00CA4506" w:rsidP="00A17034">
            <w:pPr>
              <w:jc w:val="center"/>
              <w:rPr>
                <w:rFonts w:cs="Arial"/>
              </w:rPr>
            </w:pPr>
            <w:r w:rsidRPr="009D0214">
              <w:rPr>
                <w:rFonts w:cs="Arial"/>
              </w:rPr>
              <w:t>Niespełnienie kryterium oznacza odrzucenie wniosku</w:t>
            </w:r>
          </w:p>
          <w:p w14:paraId="5549519A" w14:textId="77777777" w:rsidR="00A17034" w:rsidRPr="009D0214" w:rsidRDefault="00A17034" w:rsidP="00A17034">
            <w:pPr>
              <w:jc w:val="center"/>
              <w:rPr>
                <w:rFonts w:cs="Arial"/>
              </w:rPr>
            </w:pPr>
          </w:p>
          <w:p w14:paraId="78CC70CF" w14:textId="77777777" w:rsidR="00CA4506" w:rsidRDefault="00CA4506" w:rsidP="00A17034">
            <w:pPr>
              <w:jc w:val="center"/>
              <w:rPr>
                <w:rFonts w:cs="Arial"/>
              </w:rPr>
            </w:pPr>
            <w:r w:rsidRPr="009D0214">
              <w:rPr>
                <w:rFonts w:cs="Arial"/>
              </w:rPr>
              <w:t>Brak możliwości korekty</w:t>
            </w:r>
          </w:p>
          <w:p w14:paraId="5610BCAB" w14:textId="77777777" w:rsidR="000C68DD" w:rsidRPr="009D0214" w:rsidRDefault="000C68DD" w:rsidP="00A17034">
            <w:pPr>
              <w:jc w:val="center"/>
              <w:rPr>
                <w:rFonts w:cs="Arial"/>
              </w:rPr>
            </w:pPr>
          </w:p>
        </w:tc>
      </w:tr>
      <w:tr w:rsidR="00CA4506" w:rsidRPr="00DF0C08" w14:paraId="3085233B" w14:textId="77777777" w:rsidTr="00A17034">
        <w:tc>
          <w:tcPr>
            <w:tcW w:w="904" w:type="dxa"/>
          </w:tcPr>
          <w:p w14:paraId="62672523" w14:textId="77777777" w:rsidR="00CA4506" w:rsidRPr="00DF0C08" w:rsidRDefault="00CA4506" w:rsidP="00E916FE">
            <w:pPr>
              <w:rPr>
                <w:rFonts w:cs="Arial"/>
              </w:rPr>
            </w:pPr>
            <w:r w:rsidRPr="00DF0C08">
              <w:rPr>
                <w:rFonts w:cs="Arial"/>
              </w:rPr>
              <w:lastRenderedPageBreak/>
              <w:t>3.</w:t>
            </w:r>
          </w:p>
        </w:tc>
        <w:tc>
          <w:tcPr>
            <w:tcW w:w="3512" w:type="dxa"/>
          </w:tcPr>
          <w:p w14:paraId="2A08A248" w14:textId="77777777" w:rsidR="00CA4506" w:rsidRPr="00DF0C08" w:rsidRDefault="00CA4506" w:rsidP="00E916FE">
            <w:pPr>
              <w:rPr>
                <w:rFonts w:cs="Arial"/>
                <w:b/>
              </w:rPr>
            </w:pPr>
            <w:r w:rsidRPr="00DF0C08">
              <w:rPr>
                <w:rFonts w:cs="Arial"/>
                <w:b/>
              </w:rPr>
              <w:t>Dotyczy Schematu</w:t>
            </w:r>
            <w:r w:rsidR="00981526">
              <w:rPr>
                <w:rFonts w:cs="Arial"/>
                <w:b/>
              </w:rPr>
              <w:t xml:space="preserve"> </w:t>
            </w:r>
            <w:r w:rsidRPr="00DF0C08">
              <w:rPr>
                <w:rFonts w:cs="Arial"/>
                <w:b/>
              </w:rPr>
              <w:t>1.2 B:</w:t>
            </w:r>
          </w:p>
          <w:p w14:paraId="28467395" w14:textId="77777777" w:rsidR="00CA4506" w:rsidRPr="00DF0C08" w:rsidRDefault="00CA4506" w:rsidP="00E916FE">
            <w:pPr>
              <w:rPr>
                <w:rFonts w:cs="Arial"/>
                <w:b/>
              </w:rPr>
            </w:pPr>
            <w:r w:rsidRPr="00DF0C08">
              <w:rPr>
                <w:rFonts w:cs="Arial"/>
                <w:b/>
              </w:rPr>
              <w:t xml:space="preserve">Zakłócenia rynku </w:t>
            </w:r>
          </w:p>
          <w:p w14:paraId="31CCE349" w14:textId="77777777" w:rsidR="00CA4506" w:rsidRPr="00DF0C08" w:rsidRDefault="00CA4506" w:rsidP="00E916FE">
            <w:pPr>
              <w:rPr>
                <w:rFonts w:cs="Arial"/>
                <w:b/>
              </w:rPr>
            </w:pPr>
            <w:r w:rsidRPr="00DF0C08">
              <w:rPr>
                <w:rFonts w:cs="Arial"/>
                <w:b/>
              </w:rPr>
              <w:t>(dla dużych przedsiębiorstw)</w:t>
            </w:r>
          </w:p>
        </w:tc>
        <w:tc>
          <w:tcPr>
            <w:tcW w:w="6112" w:type="dxa"/>
            <w:vAlign w:val="center"/>
          </w:tcPr>
          <w:p w14:paraId="1C383E4A" w14:textId="77777777" w:rsidR="00CA4506" w:rsidRPr="00DF0C08" w:rsidRDefault="00CA4506" w:rsidP="00E916FE">
            <w:pPr>
              <w:rPr>
                <w:rFonts w:cs="Arial"/>
              </w:rPr>
            </w:pPr>
            <w:r w:rsidRPr="00DF0C08">
              <w:rPr>
                <w:rFonts w:cs="Arial"/>
              </w:rPr>
              <w:t>W ramach kryterium sprawdzane będzie</w:t>
            </w:r>
            <w:r w:rsidR="009709AE" w:rsidRPr="00DF0C08">
              <w:rPr>
                <w:rFonts w:cs="Arial"/>
              </w:rPr>
              <w:t>,</w:t>
            </w:r>
            <w:r w:rsidRPr="00DF0C08">
              <w:rPr>
                <w:rFonts w:cs="Arial"/>
              </w:rPr>
              <w:t xml:space="preserve"> czy kierowane wsparcie nie będzie skutkowało znaczącym zmniejszeniem miejsc pracy w</w:t>
            </w:r>
            <w:r w:rsidR="009709AE" w:rsidRPr="00DF0C08">
              <w:rPr>
                <w:rFonts w:cs="Arial"/>
              </w:rPr>
              <w:t> </w:t>
            </w:r>
            <w:r w:rsidRPr="00DF0C08">
              <w:rPr>
                <w:rFonts w:cs="Arial"/>
              </w:rPr>
              <w:t>istniejących lokacjach w Unii Europejskiej (dot. dużych przedsiębiorstw)</w:t>
            </w:r>
            <w:r w:rsidR="009709AE" w:rsidRPr="00DF0C08">
              <w:rPr>
                <w:rFonts w:cs="Arial"/>
              </w:rPr>
              <w:t>.</w:t>
            </w:r>
          </w:p>
          <w:p w14:paraId="34BA5D66" w14:textId="77777777" w:rsidR="00CA4506" w:rsidRPr="00DF0C08" w:rsidRDefault="00CA4506" w:rsidP="00E916FE">
            <w:pPr>
              <w:rPr>
                <w:rFonts w:cs="Arial"/>
              </w:rPr>
            </w:pPr>
            <w:r w:rsidRPr="00DF0C08">
              <w:rPr>
                <w:rFonts w:cs="Arial"/>
              </w:rPr>
              <w:t>Ocenie podlega, czy wnioskodawca zamknął lub planuje zamknąć taką sama lub podobną działalność na terytorium UE w ciągu 2 lat przed złożeniem wniosku lub przed zakończeniem okresu trwałości projektu.</w:t>
            </w:r>
          </w:p>
          <w:p w14:paraId="6C9DD497" w14:textId="77777777" w:rsidR="00CA4506" w:rsidRPr="00DF0C08" w:rsidRDefault="00CA4506" w:rsidP="00E916FE">
            <w:pPr>
              <w:rPr>
                <w:rFonts w:cs="Arial"/>
              </w:rPr>
            </w:pPr>
            <w:r w:rsidRPr="00DF0C08">
              <w:rPr>
                <w:rFonts w:cs="Arial"/>
              </w:rPr>
              <w:t>Za znaczące zmniejszenie miejsc pracy uważa się zamknięcie działalności lub zmniejszenie zatrudnienia powyżej 30% (w</w:t>
            </w:r>
            <w:r w:rsidR="009709AE" w:rsidRPr="00DF0C08">
              <w:rPr>
                <w:rFonts w:cs="Arial"/>
              </w:rPr>
              <w:t> </w:t>
            </w:r>
            <w:r w:rsidRPr="00DF0C08">
              <w:rPr>
                <w:rFonts w:cs="Arial"/>
              </w:rPr>
              <w:t>stosunku do zatrudnienia przed złożeniem wniosku).</w:t>
            </w:r>
          </w:p>
          <w:p w14:paraId="7DF18A15" w14:textId="77777777" w:rsidR="00CA4506" w:rsidRPr="00DF0C08" w:rsidRDefault="00CA4506" w:rsidP="00E916FE">
            <w:pPr>
              <w:rPr>
                <w:rFonts w:cs="Arial"/>
              </w:rPr>
            </w:pPr>
          </w:p>
          <w:p w14:paraId="364B30C1" w14:textId="77777777" w:rsidR="00CA4506" w:rsidRDefault="00CA4506" w:rsidP="00E916FE">
            <w:pPr>
              <w:rPr>
                <w:rFonts w:cs="Arial"/>
              </w:rPr>
            </w:pPr>
            <w:r w:rsidRPr="00DF0C08">
              <w:rPr>
                <w:rFonts w:cs="Arial"/>
              </w:rPr>
              <w:t>Na podstawie opisu projektu (oświadczenia).</w:t>
            </w:r>
          </w:p>
          <w:p w14:paraId="7D9A2FF4" w14:textId="77777777" w:rsidR="000C68DD" w:rsidRPr="00DF0C08" w:rsidRDefault="000C68DD" w:rsidP="00E916FE">
            <w:pPr>
              <w:rPr>
                <w:rFonts w:cs="Arial"/>
              </w:rPr>
            </w:pPr>
          </w:p>
        </w:tc>
        <w:tc>
          <w:tcPr>
            <w:tcW w:w="3614" w:type="dxa"/>
          </w:tcPr>
          <w:p w14:paraId="1F2EADA9" w14:textId="77777777" w:rsidR="00CA4506" w:rsidRPr="009D0214" w:rsidRDefault="00CA4506" w:rsidP="00A17034">
            <w:pPr>
              <w:jc w:val="center"/>
              <w:rPr>
                <w:rFonts w:cs="Arial"/>
              </w:rPr>
            </w:pPr>
            <w:r w:rsidRPr="009D0214">
              <w:rPr>
                <w:rFonts w:cs="Arial"/>
              </w:rPr>
              <w:t>Nie/Tak</w:t>
            </w:r>
          </w:p>
          <w:p w14:paraId="5CC8F659" w14:textId="77777777" w:rsidR="00A17034" w:rsidRPr="009D0214" w:rsidRDefault="00A17034" w:rsidP="00A17034">
            <w:pPr>
              <w:jc w:val="center"/>
              <w:rPr>
                <w:rFonts w:cs="Arial"/>
              </w:rPr>
            </w:pPr>
          </w:p>
          <w:p w14:paraId="249F98E3" w14:textId="77777777" w:rsidR="00CA4506" w:rsidRPr="009D0214" w:rsidRDefault="00CA4506" w:rsidP="00A17034">
            <w:pPr>
              <w:jc w:val="center"/>
              <w:rPr>
                <w:rFonts w:cs="Arial"/>
              </w:rPr>
            </w:pPr>
            <w:r w:rsidRPr="009D0214">
              <w:rPr>
                <w:rFonts w:cs="Arial"/>
              </w:rPr>
              <w:t>Kryterium obligatoryjne</w:t>
            </w:r>
          </w:p>
          <w:p w14:paraId="19B90D2A" w14:textId="77777777" w:rsidR="00CA4506" w:rsidRPr="009D0214" w:rsidRDefault="00CA4506" w:rsidP="00A17034">
            <w:pPr>
              <w:jc w:val="center"/>
              <w:rPr>
                <w:rFonts w:cs="Arial"/>
              </w:rPr>
            </w:pPr>
            <w:r w:rsidRPr="009D0214">
              <w:rPr>
                <w:rFonts w:cs="Arial"/>
              </w:rPr>
              <w:t>(spełnienie jest niezbędne dla możliwości otrzymania dofinansowania)</w:t>
            </w:r>
          </w:p>
          <w:p w14:paraId="6B3ACFC9" w14:textId="77777777" w:rsidR="00CA4506" w:rsidRPr="009D0214" w:rsidRDefault="00CA4506" w:rsidP="00A17034">
            <w:pPr>
              <w:jc w:val="center"/>
              <w:rPr>
                <w:rFonts w:cs="Arial"/>
              </w:rPr>
            </w:pPr>
            <w:r w:rsidRPr="009D0214">
              <w:rPr>
                <w:rFonts w:cs="Arial"/>
              </w:rPr>
              <w:t>Niespełnienie kryterium oznacza odrzucenie wniosku</w:t>
            </w:r>
          </w:p>
          <w:p w14:paraId="4A422F74" w14:textId="77777777" w:rsidR="00A17034" w:rsidRPr="009D0214" w:rsidRDefault="00A17034" w:rsidP="00A17034">
            <w:pPr>
              <w:jc w:val="center"/>
              <w:rPr>
                <w:rFonts w:cs="Arial"/>
              </w:rPr>
            </w:pPr>
          </w:p>
          <w:p w14:paraId="68236275" w14:textId="77777777" w:rsidR="00CA4506" w:rsidRPr="009D0214" w:rsidRDefault="00CA4506" w:rsidP="00A17034">
            <w:pPr>
              <w:jc w:val="center"/>
              <w:rPr>
                <w:rFonts w:cs="Arial"/>
              </w:rPr>
            </w:pPr>
            <w:r w:rsidRPr="009D0214">
              <w:rPr>
                <w:rFonts w:cs="Arial"/>
              </w:rPr>
              <w:t>Brak możliwości korekty</w:t>
            </w:r>
          </w:p>
        </w:tc>
      </w:tr>
      <w:tr w:rsidR="00CA4506" w:rsidRPr="00DF0C08" w14:paraId="76D52F14" w14:textId="77777777" w:rsidTr="00A17034">
        <w:tc>
          <w:tcPr>
            <w:tcW w:w="904" w:type="dxa"/>
          </w:tcPr>
          <w:p w14:paraId="7EA56A84" w14:textId="77777777" w:rsidR="00CA4506" w:rsidRPr="00DF0C08" w:rsidRDefault="000E57BB" w:rsidP="00E916FE">
            <w:pPr>
              <w:rPr>
                <w:rFonts w:cs="Arial"/>
              </w:rPr>
            </w:pPr>
            <w:r w:rsidRPr="00DF0C08">
              <w:rPr>
                <w:rFonts w:cs="Arial"/>
              </w:rPr>
              <w:t>4</w:t>
            </w:r>
            <w:r w:rsidR="00CA4506" w:rsidRPr="00DF0C08">
              <w:rPr>
                <w:rFonts w:cs="Arial"/>
              </w:rPr>
              <w:t>.</w:t>
            </w:r>
          </w:p>
        </w:tc>
        <w:tc>
          <w:tcPr>
            <w:tcW w:w="3512" w:type="dxa"/>
          </w:tcPr>
          <w:p w14:paraId="2AF45339" w14:textId="77777777" w:rsidR="00CA4506" w:rsidRPr="00DF0C08" w:rsidRDefault="00CA4506" w:rsidP="00E916FE">
            <w:pPr>
              <w:rPr>
                <w:rFonts w:cs="Arial"/>
                <w:b/>
              </w:rPr>
            </w:pPr>
            <w:r w:rsidRPr="00DF0C08">
              <w:rPr>
                <w:rFonts w:cs="Arial"/>
                <w:b/>
              </w:rPr>
              <w:t>Dotyczy Schematu 1.2 B:</w:t>
            </w:r>
          </w:p>
          <w:p w14:paraId="7A29828D" w14:textId="77777777" w:rsidR="00CA4506" w:rsidRPr="00DF0C08" w:rsidRDefault="00CA4506" w:rsidP="00E916FE">
            <w:pPr>
              <w:rPr>
                <w:rFonts w:cs="Arial"/>
                <w:b/>
              </w:rPr>
            </w:pPr>
            <w:r w:rsidRPr="00DF0C08">
              <w:rPr>
                <w:rFonts w:cs="Arial"/>
                <w:b/>
              </w:rPr>
              <w:t>Plan prac B+R</w:t>
            </w:r>
          </w:p>
          <w:p w14:paraId="25825B0D" w14:textId="77777777" w:rsidR="00CA4506" w:rsidRPr="00DF0C08" w:rsidRDefault="00CA4506" w:rsidP="00E916FE">
            <w:pPr>
              <w:rPr>
                <w:rFonts w:cs="Arial"/>
                <w:b/>
              </w:rPr>
            </w:pPr>
            <w:r w:rsidRPr="00DF0C08">
              <w:rPr>
                <w:rFonts w:cs="Arial"/>
                <w:b/>
              </w:rPr>
              <w:t xml:space="preserve">(w przypadku inwestycji </w:t>
            </w:r>
            <w:r w:rsidRPr="00DF0C08">
              <w:rPr>
                <w:rFonts w:cs="Arial"/>
                <w:b/>
              </w:rPr>
              <w:br/>
              <w:t>w infrastrukturę dla przedsiębiorstw)</w:t>
            </w:r>
          </w:p>
          <w:p w14:paraId="14EBD712" w14:textId="77777777" w:rsidR="00CA4506" w:rsidRPr="00DF0C08" w:rsidRDefault="00CA4506" w:rsidP="00E916FE">
            <w:pPr>
              <w:rPr>
                <w:rFonts w:cs="Arial"/>
                <w:b/>
              </w:rPr>
            </w:pPr>
          </w:p>
        </w:tc>
        <w:tc>
          <w:tcPr>
            <w:tcW w:w="6112" w:type="dxa"/>
            <w:vAlign w:val="center"/>
          </w:tcPr>
          <w:p w14:paraId="36A67CBF" w14:textId="77777777" w:rsidR="00CA4506" w:rsidRPr="00DF0C08" w:rsidRDefault="00CA4506" w:rsidP="00E916FE">
            <w:pPr>
              <w:rPr>
                <w:rFonts w:cs="Arial"/>
              </w:rPr>
            </w:pPr>
            <w:r w:rsidRPr="00DF0C08">
              <w:rPr>
                <w:rFonts w:cs="Arial"/>
              </w:rPr>
              <w:t>W ramach kryterium sprawdzane jest</w:t>
            </w:r>
            <w:r w:rsidR="000E57BB" w:rsidRPr="00DF0C08">
              <w:rPr>
                <w:rFonts w:cs="Arial"/>
              </w:rPr>
              <w:t>,</w:t>
            </w:r>
            <w:r w:rsidRPr="00DF0C08">
              <w:rPr>
                <w:rFonts w:cs="Arial"/>
              </w:rPr>
              <w:t xml:space="preserve"> czy Wnioskodawca przedłożył</w:t>
            </w:r>
            <w:r w:rsidR="00981526">
              <w:rPr>
                <w:rFonts w:cs="Arial"/>
              </w:rPr>
              <w:t xml:space="preserve"> </w:t>
            </w:r>
            <w:r w:rsidRPr="00DF0C08">
              <w:rPr>
                <w:rFonts w:cs="Arial"/>
              </w:rPr>
              <w:t>strategię/plan prac B+R, które będą wykonywane przez wspierane przedsiębiorstwo.</w:t>
            </w:r>
            <w:r w:rsidR="00981526">
              <w:rPr>
                <w:rFonts w:cs="Arial"/>
              </w:rPr>
              <w:t xml:space="preserve"> </w:t>
            </w:r>
            <w:r w:rsidRPr="00DF0C08">
              <w:rPr>
                <w:rFonts w:cs="Arial"/>
              </w:rPr>
              <w:t xml:space="preserve"> </w:t>
            </w:r>
          </w:p>
          <w:p w14:paraId="2C0C6F80" w14:textId="77777777" w:rsidR="009709AE" w:rsidRPr="00DF0C08" w:rsidRDefault="00CA4506" w:rsidP="00E916FE">
            <w:pPr>
              <w:rPr>
                <w:rFonts w:cs="Arial"/>
              </w:rPr>
            </w:pPr>
            <w:r w:rsidRPr="00DF0C08">
              <w:rPr>
                <w:rFonts w:cs="Arial"/>
              </w:rPr>
              <w:br/>
              <w:t>Plan prac B+R powinien zawierać minimum:</w:t>
            </w:r>
          </w:p>
          <w:p w14:paraId="741E393E" w14:textId="77777777" w:rsidR="00CA4506" w:rsidRPr="00DF0C08" w:rsidRDefault="00CA4506" w:rsidP="00E916FE">
            <w:pPr>
              <w:rPr>
                <w:rFonts w:cs="Arial"/>
              </w:rPr>
            </w:pPr>
            <w:r w:rsidRPr="00DF0C08">
              <w:rPr>
                <w:rFonts w:cs="Arial"/>
              </w:rPr>
              <w:t>- główne innowacyjne obszary badawcze</w:t>
            </w:r>
          </w:p>
          <w:p w14:paraId="4687051F" w14:textId="77777777" w:rsidR="00CA4506" w:rsidRPr="00DF0C08" w:rsidRDefault="00CA4506" w:rsidP="00E916FE">
            <w:pPr>
              <w:rPr>
                <w:rFonts w:cs="Arial"/>
              </w:rPr>
            </w:pPr>
            <w:r w:rsidRPr="00DF0C08">
              <w:rPr>
                <w:rFonts w:cs="Arial"/>
              </w:rPr>
              <w:t>- orientacyjny plan prac badawczo-rozwojowych, obejmujący okres trwałości projektu,</w:t>
            </w:r>
          </w:p>
          <w:p w14:paraId="44DC4B01" w14:textId="77777777" w:rsidR="00CA4506" w:rsidRPr="00DF0C08" w:rsidRDefault="00CA4506" w:rsidP="00E916FE">
            <w:pPr>
              <w:rPr>
                <w:rFonts w:cs="Arial"/>
              </w:rPr>
            </w:pPr>
            <w:r w:rsidRPr="00DF0C08">
              <w:rPr>
                <w:rFonts w:cs="Arial"/>
              </w:rPr>
              <w:t>- główne rezultaty zaplanowanych prac badawczo-rozwojowych (rezultaty realizacji agendy – efekty, które zamierza osiągnąć przedsiębiorca), w tym w szczególności innowacje produktowe lub procesowe.</w:t>
            </w:r>
          </w:p>
          <w:p w14:paraId="52364FE9" w14:textId="77777777" w:rsidR="00CA4506" w:rsidRDefault="00CA4506" w:rsidP="00E916FE">
            <w:pPr>
              <w:rPr>
                <w:rFonts w:cs="Arial"/>
              </w:rPr>
            </w:pPr>
            <w:r w:rsidRPr="00DF0C08">
              <w:rPr>
                <w:rFonts w:cs="Arial"/>
              </w:rPr>
              <w:t>W ramach kryterium badane weryfikowane</w:t>
            </w:r>
            <w:r w:rsidR="009709AE" w:rsidRPr="00DF0C08">
              <w:rPr>
                <w:rFonts w:cs="Arial"/>
              </w:rPr>
              <w:t>,</w:t>
            </w:r>
            <w:r w:rsidRPr="00DF0C08">
              <w:rPr>
                <w:rFonts w:cs="Arial"/>
              </w:rPr>
              <w:t xml:space="preserve"> czy plan prac B+R obejmuje obligatoryjne minimum określone przez IOK </w:t>
            </w:r>
            <w:r w:rsidRPr="00DF0C08">
              <w:rPr>
                <w:rFonts w:cs="Arial"/>
              </w:rPr>
              <w:br/>
              <w:t>w Regulaminie danego konkursu.</w:t>
            </w:r>
          </w:p>
          <w:p w14:paraId="08A482BA" w14:textId="77777777" w:rsidR="000C68DD" w:rsidRPr="00DF0C08" w:rsidRDefault="000C68DD" w:rsidP="00E916FE">
            <w:pPr>
              <w:rPr>
                <w:rFonts w:cs="Arial"/>
              </w:rPr>
            </w:pPr>
          </w:p>
        </w:tc>
        <w:tc>
          <w:tcPr>
            <w:tcW w:w="3614" w:type="dxa"/>
          </w:tcPr>
          <w:p w14:paraId="2A37CE52" w14:textId="77777777" w:rsidR="00CA4506" w:rsidRDefault="00CA4506" w:rsidP="00A17034">
            <w:pPr>
              <w:jc w:val="center"/>
              <w:rPr>
                <w:rFonts w:cs="Arial"/>
              </w:rPr>
            </w:pPr>
            <w:r w:rsidRPr="00DF0C08">
              <w:rPr>
                <w:rFonts w:cs="Arial"/>
              </w:rPr>
              <w:t>Tak/Nie/Nie dotyczy</w:t>
            </w:r>
          </w:p>
          <w:p w14:paraId="39F2F4D5" w14:textId="77777777" w:rsidR="00A17034" w:rsidRPr="00DF0C08" w:rsidRDefault="00A17034" w:rsidP="00A17034">
            <w:pPr>
              <w:jc w:val="center"/>
              <w:rPr>
                <w:rFonts w:cs="Arial"/>
              </w:rPr>
            </w:pPr>
          </w:p>
          <w:p w14:paraId="38A76F70" w14:textId="77777777" w:rsidR="00CA4506" w:rsidRPr="00DF0C08" w:rsidRDefault="00CA4506" w:rsidP="00A17034">
            <w:pPr>
              <w:jc w:val="center"/>
              <w:rPr>
                <w:rFonts w:cs="Arial"/>
              </w:rPr>
            </w:pPr>
            <w:r w:rsidRPr="00DF0C08">
              <w:rPr>
                <w:rFonts w:cs="Arial"/>
              </w:rPr>
              <w:t>Kryterium obligatoryjne</w:t>
            </w:r>
          </w:p>
          <w:p w14:paraId="0A6AF049" w14:textId="77777777" w:rsidR="00CA4506" w:rsidRPr="00DF0C08" w:rsidRDefault="00CA4506" w:rsidP="00A17034">
            <w:pPr>
              <w:jc w:val="center"/>
              <w:rPr>
                <w:rFonts w:cs="Arial"/>
              </w:rPr>
            </w:pPr>
            <w:r w:rsidRPr="00DF0C08">
              <w:rPr>
                <w:rFonts w:cs="Arial"/>
              </w:rPr>
              <w:t>(spełnienie jest niezbędne dla możliwości otrzymania dofinansowania).</w:t>
            </w:r>
          </w:p>
          <w:p w14:paraId="4390D6C5" w14:textId="77777777" w:rsidR="00CA4506" w:rsidRDefault="00CA4506" w:rsidP="00A17034">
            <w:pPr>
              <w:jc w:val="center"/>
              <w:rPr>
                <w:rFonts w:cs="Arial"/>
              </w:rPr>
            </w:pPr>
            <w:r w:rsidRPr="00DF0C08">
              <w:rPr>
                <w:rFonts w:cs="Arial"/>
              </w:rPr>
              <w:t>Niespełnienie kryterium oznacza odrzucenie wniosku</w:t>
            </w:r>
          </w:p>
          <w:p w14:paraId="268C0A86" w14:textId="77777777" w:rsidR="00A17034" w:rsidRPr="00DF0C08" w:rsidRDefault="00A17034" w:rsidP="00A17034">
            <w:pPr>
              <w:jc w:val="center"/>
              <w:rPr>
                <w:rFonts w:cs="Arial"/>
              </w:rPr>
            </w:pPr>
          </w:p>
          <w:p w14:paraId="657C910B" w14:textId="77777777" w:rsidR="00CA4506" w:rsidRPr="009D0214" w:rsidRDefault="00CA4506" w:rsidP="00A17034">
            <w:pPr>
              <w:jc w:val="center"/>
              <w:rPr>
                <w:rFonts w:cs="Arial"/>
              </w:rPr>
            </w:pPr>
            <w:r w:rsidRPr="009D0214">
              <w:rPr>
                <w:rFonts w:cs="Arial"/>
              </w:rPr>
              <w:t>Brak możliwości korekty</w:t>
            </w:r>
          </w:p>
        </w:tc>
      </w:tr>
      <w:tr w:rsidR="000D6528" w:rsidRPr="00DF0C08" w14:paraId="0622C8B5" w14:textId="77777777" w:rsidTr="00A17034">
        <w:tc>
          <w:tcPr>
            <w:tcW w:w="904" w:type="dxa"/>
          </w:tcPr>
          <w:p w14:paraId="6B7C1B88" w14:textId="77777777" w:rsidR="000D6528" w:rsidRPr="00DF0C08" w:rsidRDefault="000D6528" w:rsidP="00E916FE">
            <w:pPr>
              <w:rPr>
                <w:rFonts w:cs="Arial"/>
              </w:rPr>
            </w:pPr>
            <w:r>
              <w:rPr>
                <w:rFonts w:cs="Arial"/>
              </w:rPr>
              <w:t>5.</w:t>
            </w:r>
          </w:p>
        </w:tc>
        <w:tc>
          <w:tcPr>
            <w:tcW w:w="3512" w:type="dxa"/>
          </w:tcPr>
          <w:p w14:paraId="1339279F" w14:textId="77777777" w:rsidR="000D6528" w:rsidRPr="00DF0C08" w:rsidRDefault="000D6528" w:rsidP="00E916FE">
            <w:pPr>
              <w:rPr>
                <w:rFonts w:cs="Arial"/>
                <w:b/>
              </w:rPr>
            </w:pPr>
            <w:r w:rsidRPr="00DB2D45">
              <w:rPr>
                <w:rFonts w:ascii="Calibri" w:eastAsia="Times New Roman" w:hAnsi="Calibri" w:cs="Arial"/>
                <w:b/>
              </w:rPr>
              <w:t>IOB jako podmiot uprawniony</w:t>
            </w:r>
            <w:r>
              <w:rPr>
                <w:rFonts w:ascii="Calibri" w:eastAsia="Times New Roman" w:hAnsi="Calibri" w:cs="Arial"/>
                <w:b/>
              </w:rPr>
              <w:t xml:space="preserve"> (jeśli dotyczy)</w:t>
            </w:r>
          </w:p>
        </w:tc>
        <w:tc>
          <w:tcPr>
            <w:tcW w:w="6112" w:type="dxa"/>
            <w:vAlign w:val="center"/>
          </w:tcPr>
          <w:p w14:paraId="12B1B1F1" w14:textId="77777777" w:rsidR="000D6528" w:rsidRDefault="000D6528" w:rsidP="00E916FE">
            <w:pPr>
              <w:rPr>
                <w:rFonts w:ascii="Calibri" w:eastAsia="Times New Roman" w:hAnsi="Calibri" w:cs="Times New Roman"/>
                <w:b/>
                <w:iCs/>
              </w:rPr>
            </w:pPr>
            <w:r w:rsidRPr="00DB2D45">
              <w:rPr>
                <w:rFonts w:ascii="Calibri" w:eastAsia="Times New Roman" w:hAnsi="Calibri" w:cs="Times New Roman"/>
                <w:b/>
                <w:iCs/>
              </w:rPr>
              <w:t xml:space="preserve">Czy wnioskodawca jest Instytucją Otoczenia Biznesu zgodnie z definicją IOB zawartą w SZOOP RPO WD 2014-2020? </w:t>
            </w:r>
          </w:p>
          <w:p w14:paraId="46042059" w14:textId="77777777" w:rsidR="000D6528" w:rsidRPr="00DB2D45" w:rsidRDefault="000D6528" w:rsidP="00E916FE">
            <w:pPr>
              <w:rPr>
                <w:rFonts w:ascii="Calibri" w:eastAsia="Times New Roman" w:hAnsi="Calibri" w:cs="Times New Roman"/>
                <w:b/>
                <w:iCs/>
              </w:rPr>
            </w:pPr>
          </w:p>
          <w:p w14:paraId="2759E035" w14:textId="77777777" w:rsidR="000D6528" w:rsidRDefault="000D6528" w:rsidP="00E916FE">
            <w:pPr>
              <w:rPr>
                <w:rFonts w:ascii="Calibri" w:eastAsia="Times New Roman" w:hAnsi="Calibri" w:cs="Times New Roman"/>
                <w:iCs/>
              </w:rPr>
            </w:pPr>
            <w:r w:rsidRPr="00DB2D45">
              <w:rPr>
                <w:rFonts w:ascii="Calibri" w:eastAsia="Times New Roman" w:hAnsi="Calibri" w:cs="Times New Roman"/>
                <w:iCs/>
              </w:rPr>
              <w:lastRenderedPageBreak/>
              <w:t xml:space="preserve">Zgodnie z definicją zawartą w SZOOP RPO WD 2014-2020 </w:t>
            </w:r>
            <w:r w:rsidRPr="00DB2D45">
              <w:rPr>
                <w:rFonts w:ascii="Calibri" w:eastAsia="Times New Roman" w:hAnsi="Calibri" w:cs="Times New Roman"/>
                <w:i/>
                <w:iCs/>
              </w:rPr>
              <w:t>Instytucje Otoczenia Biznesu (IOB) to, bez względu na formę prawną, podmioty prowadzące działalność na rzecz rozwoju przedsiębiorczości i innowacyjności, niedziałające dla zysku lub przeznaczające zysk na cele statutowe zgodnie z zapisami w statucie lub innym równoważnym dokumencie założycielskim. Posiadające bazę materialną, techniczną i zasoby ludzkie oraz kompetencyjne niezbędne do świadczenia usług na rzecz sektora MŚP</w:t>
            </w:r>
            <w:r w:rsidRPr="00DB2D45">
              <w:rPr>
                <w:rFonts w:ascii="Calibri" w:eastAsia="Times New Roman" w:hAnsi="Calibri" w:cs="Times New Roman"/>
                <w:iCs/>
              </w:rPr>
              <w:t xml:space="preserve">. </w:t>
            </w:r>
          </w:p>
          <w:p w14:paraId="3DFB1DFB" w14:textId="77777777" w:rsidR="000D6528" w:rsidRPr="00DB2D45" w:rsidRDefault="000D6528" w:rsidP="00E916FE">
            <w:pPr>
              <w:rPr>
                <w:rFonts w:ascii="Calibri" w:eastAsia="Times New Roman" w:hAnsi="Calibri" w:cs="Times New Roman"/>
                <w:iCs/>
              </w:rPr>
            </w:pPr>
          </w:p>
          <w:p w14:paraId="65BA0005" w14:textId="77777777" w:rsidR="000D6528" w:rsidRPr="00DF0C08" w:rsidRDefault="000D6528" w:rsidP="00E916FE">
            <w:pPr>
              <w:rPr>
                <w:rFonts w:cs="Arial"/>
              </w:rPr>
            </w:pPr>
            <w:r w:rsidRPr="00DB2D45">
              <w:rPr>
                <w:rFonts w:ascii="Calibri" w:eastAsia="Times New Roman" w:hAnsi="Calibri" w:cs="Times New Roman"/>
                <w:iCs/>
              </w:rPr>
              <w:t>Wnioskodawca powinien potwierdzić poprzez zapisy w odpowiednich dokumentach rejestrowych (typu statut), że charakter prowadzonej przez niego działalności jest zgodny z treścią wyżej przytoczonej definicji oraz udokumentować prowadzenie takiej działalności w okresie co najmniej jednego zamkniętego roku obrotowego przed dniem ogłoszenia konkursu.</w:t>
            </w:r>
            <w:r w:rsidRPr="00DB2D45">
              <w:rPr>
                <w:rFonts w:ascii="Calibri" w:eastAsia="Times New Roman" w:hAnsi="Calibri" w:cs="Times New Roman"/>
                <w:highlight w:val="yellow"/>
              </w:rPr>
              <w:t xml:space="preserve"> </w:t>
            </w:r>
          </w:p>
        </w:tc>
        <w:tc>
          <w:tcPr>
            <w:tcW w:w="3614" w:type="dxa"/>
          </w:tcPr>
          <w:p w14:paraId="2B9FB7DA" w14:textId="77777777" w:rsidR="000D6528" w:rsidRDefault="000D6528" w:rsidP="00A17034">
            <w:pPr>
              <w:jc w:val="center"/>
              <w:rPr>
                <w:rFonts w:ascii="Calibri" w:eastAsia="Times New Roman" w:hAnsi="Calibri" w:cs="Arial"/>
              </w:rPr>
            </w:pPr>
            <w:r w:rsidRPr="00DB2D45">
              <w:rPr>
                <w:rFonts w:ascii="Calibri" w:eastAsia="Times New Roman" w:hAnsi="Calibri" w:cs="Arial"/>
              </w:rPr>
              <w:lastRenderedPageBreak/>
              <w:t>Tak/Nie</w:t>
            </w:r>
            <w:r>
              <w:rPr>
                <w:rFonts w:ascii="Calibri" w:eastAsia="Times New Roman" w:hAnsi="Calibri" w:cs="Arial"/>
              </w:rPr>
              <w:t>/Nie dotyczy</w:t>
            </w:r>
          </w:p>
          <w:p w14:paraId="295CFF96" w14:textId="77777777" w:rsidR="00A17034" w:rsidRPr="00DB2D45" w:rsidRDefault="00A17034" w:rsidP="00A17034">
            <w:pPr>
              <w:jc w:val="center"/>
              <w:rPr>
                <w:rFonts w:ascii="Calibri" w:eastAsia="Times New Roman" w:hAnsi="Calibri" w:cs="Arial"/>
              </w:rPr>
            </w:pPr>
          </w:p>
          <w:p w14:paraId="6FC5EBB7" w14:textId="77777777" w:rsidR="000D6528" w:rsidRPr="00DB2D45" w:rsidRDefault="000D6528" w:rsidP="00A17034">
            <w:pPr>
              <w:jc w:val="center"/>
              <w:rPr>
                <w:rFonts w:ascii="Calibri" w:eastAsia="Times New Roman" w:hAnsi="Calibri" w:cs="Arial"/>
              </w:rPr>
            </w:pPr>
            <w:r w:rsidRPr="00DB2D45">
              <w:rPr>
                <w:rFonts w:ascii="Calibri" w:eastAsia="Times New Roman" w:hAnsi="Calibri" w:cs="Arial"/>
              </w:rPr>
              <w:t>Kryterium obligatoryjne</w:t>
            </w:r>
          </w:p>
          <w:p w14:paraId="16F0BD99" w14:textId="77777777" w:rsidR="000D6528" w:rsidRPr="00DB2D45" w:rsidRDefault="000D6528" w:rsidP="00A17034">
            <w:pPr>
              <w:jc w:val="center"/>
              <w:rPr>
                <w:rFonts w:ascii="Calibri" w:eastAsia="Times New Roman" w:hAnsi="Calibri" w:cs="Arial"/>
              </w:rPr>
            </w:pPr>
            <w:r w:rsidRPr="00DB2D45">
              <w:rPr>
                <w:rFonts w:ascii="Calibri" w:eastAsia="Times New Roman" w:hAnsi="Calibri" w:cs="Arial"/>
              </w:rPr>
              <w:lastRenderedPageBreak/>
              <w:t>(spełnienie jest niezbędne dla możliwości otrzymania dofinansowania)</w:t>
            </w:r>
          </w:p>
          <w:p w14:paraId="2CA662A3" w14:textId="77777777" w:rsidR="000D6528" w:rsidRPr="00DF0C08" w:rsidRDefault="000D6528" w:rsidP="00A17034">
            <w:pPr>
              <w:jc w:val="center"/>
              <w:rPr>
                <w:rFonts w:cs="Arial"/>
              </w:rPr>
            </w:pPr>
          </w:p>
        </w:tc>
      </w:tr>
    </w:tbl>
    <w:p w14:paraId="7F7A71C9" w14:textId="77777777" w:rsidR="00BF1F95" w:rsidRDefault="00BF1F95" w:rsidP="00BF1F95">
      <w:pPr>
        <w:spacing w:after="0" w:line="240" w:lineRule="auto"/>
        <w:rPr>
          <w:rFonts w:eastAsia="Times New Roman" w:cs="Tahoma"/>
          <w:b/>
          <w:bCs/>
          <w:iCs/>
          <w:sz w:val="28"/>
          <w:szCs w:val="28"/>
        </w:rPr>
      </w:pPr>
    </w:p>
    <w:p w14:paraId="176C2867" w14:textId="77777777" w:rsidR="00FB3958" w:rsidRDefault="00FB3958" w:rsidP="00FB3958">
      <w:pPr>
        <w:spacing w:line="360" w:lineRule="auto"/>
        <w:rPr>
          <w:rFonts w:eastAsia="Times New Roman" w:cs="Arial"/>
          <w:bCs/>
          <w:iCs/>
        </w:rPr>
      </w:pPr>
      <w:r w:rsidRPr="0095364E">
        <w:rPr>
          <w:rFonts w:eastAsia="Times New Roman" w:cs="Arial"/>
          <w:b/>
          <w:bCs/>
          <w:iCs/>
        </w:rPr>
        <w:t>1.2.A</w:t>
      </w:r>
      <w:r w:rsidRPr="0095364E">
        <w:rPr>
          <w:rFonts w:eastAsia="Times New Roman" w:cs="Arial"/>
          <w:bCs/>
          <w:iCs/>
        </w:rPr>
        <w:t xml:space="preserve"> Wsparcie dla przedsiębiorstw chcących rozpocząć lub rozwinąć działalność B+R</w:t>
      </w:r>
      <w:r>
        <w:rPr>
          <w:rFonts w:eastAsia="Times New Roman" w:cs="Arial"/>
          <w:bCs/>
          <w:iCs/>
        </w:rPr>
        <w:t xml:space="preserve"> (wersja obowiązująca </w:t>
      </w:r>
      <w:r>
        <w:rPr>
          <w:rFonts w:eastAsia="Times New Roman" w:cs="Tahoma"/>
          <w:bCs/>
          <w:iCs/>
          <w:szCs w:val="28"/>
        </w:rPr>
        <w:t xml:space="preserve">dla konkursów ogłoszonych </w:t>
      </w:r>
      <w:r>
        <w:rPr>
          <w:rFonts w:eastAsia="Times New Roman" w:cs="Arial"/>
          <w:bCs/>
          <w:iCs/>
        </w:rPr>
        <w:t>od grudnia 2019)</w:t>
      </w:r>
    </w:p>
    <w:tbl>
      <w:tblPr>
        <w:tblStyle w:val="Tabela-Siatka9"/>
        <w:tblW w:w="14142" w:type="dxa"/>
        <w:tblInd w:w="283" w:type="dxa"/>
        <w:tblLook w:val="04A0" w:firstRow="1" w:lastRow="0" w:firstColumn="1" w:lastColumn="0" w:noHBand="0" w:noVBand="1"/>
      </w:tblPr>
      <w:tblGrid>
        <w:gridCol w:w="509"/>
        <w:gridCol w:w="2869"/>
        <w:gridCol w:w="8081"/>
        <w:gridCol w:w="2683"/>
      </w:tblGrid>
      <w:tr w:rsidR="00FB3958" w:rsidRPr="005E17DB" w14:paraId="18596D8C" w14:textId="77777777" w:rsidTr="00462E32">
        <w:trPr>
          <w:trHeight w:val="432"/>
        </w:trPr>
        <w:tc>
          <w:tcPr>
            <w:tcW w:w="509" w:type="dxa"/>
            <w:tcBorders>
              <w:top w:val="single" w:sz="4" w:space="0" w:color="auto"/>
              <w:left w:val="single" w:sz="4" w:space="0" w:color="auto"/>
              <w:bottom w:val="single" w:sz="4" w:space="0" w:color="auto"/>
              <w:right w:val="single" w:sz="4" w:space="0" w:color="auto"/>
            </w:tcBorders>
            <w:hideMark/>
          </w:tcPr>
          <w:p w14:paraId="2B56BEFA" w14:textId="77777777" w:rsidR="00FB3958" w:rsidRPr="005E17DB" w:rsidRDefault="00FB3958" w:rsidP="00462E32">
            <w:pPr>
              <w:autoSpaceDN w:val="0"/>
              <w:spacing w:after="120"/>
              <w:jc w:val="center"/>
              <w:rPr>
                <w:rFonts w:cs="Arial"/>
                <w:b/>
                <w:kern w:val="2"/>
              </w:rPr>
            </w:pPr>
            <w:r w:rsidRPr="005E17DB">
              <w:rPr>
                <w:rFonts w:cs="Arial"/>
                <w:b/>
                <w:kern w:val="2"/>
              </w:rPr>
              <w:t>Lp.</w:t>
            </w:r>
          </w:p>
        </w:tc>
        <w:tc>
          <w:tcPr>
            <w:tcW w:w="2869" w:type="dxa"/>
            <w:tcBorders>
              <w:top w:val="single" w:sz="4" w:space="0" w:color="auto"/>
              <w:left w:val="single" w:sz="4" w:space="0" w:color="auto"/>
              <w:bottom w:val="single" w:sz="4" w:space="0" w:color="auto"/>
              <w:right w:val="single" w:sz="4" w:space="0" w:color="auto"/>
            </w:tcBorders>
            <w:hideMark/>
          </w:tcPr>
          <w:p w14:paraId="39E94234" w14:textId="77777777" w:rsidR="00FB3958" w:rsidRPr="005E17DB" w:rsidRDefault="00FB3958" w:rsidP="00462E32">
            <w:pPr>
              <w:autoSpaceDN w:val="0"/>
              <w:spacing w:after="120"/>
              <w:rPr>
                <w:rFonts w:cs="Arial"/>
                <w:b/>
                <w:kern w:val="2"/>
              </w:rPr>
            </w:pPr>
            <w:r w:rsidRPr="005E17DB">
              <w:rPr>
                <w:rFonts w:cs="Arial"/>
                <w:b/>
                <w:kern w:val="2"/>
              </w:rPr>
              <w:t>Nazwa kryterium</w:t>
            </w:r>
          </w:p>
        </w:tc>
        <w:tc>
          <w:tcPr>
            <w:tcW w:w="8081" w:type="dxa"/>
            <w:tcBorders>
              <w:top w:val="single" w:sz="4" w:space="0" w:color="auto"/>
              <w:left w:val="single" w:sz="4" w:space="0" w:color="auto"/>
              <w:bottom w:val="single" w:sz="4" w:space="0" w:color="auto"/>
              <w:right w:val="single" w:sz="4" w:space="0" w:color="auto"/>
            </w:tcBorders>
            <w:hideMark/>
          </w:tcPr>
          <w:p w14:paraId="449DA65F" w14:textId="77777777" w:rsidR="00FB3958" w:rsidRPr="005E17DB" w:rsidRDefault="00FB3958" w:rsidP="00462E32">
            <w:pPr>
              <w:autoSpaceDN w:val="0"/>
              <w:spacing w:after="120"/>
              <w:rPr>
                <w:rFonts w:cs="Arial"/>
                <w:b/>
                <w:kern w:val="2"/>
              </w:rPr>
            </w:pPr>
            <w:r w:rsidRPr="005E17DB">
              <w:rPr>
                <w:rFonts w:cs="Arial"/>
                <w:b/>
                <w:kern w:val="2"/>
              </w:rPr>
              <w:t>Definicja kryterium</w:t>
            </w:r>
          </w:p>
        </w:tc>
        <w:tc>
          <w:tcPr>
            <w:tcW w:w="2683" w:type="dxa"/>
            <w:tcBorders>
              <w:top w:val="single" w:sz="4" w:space="0" w:color="auto"/>
              <w:left w:val="single" w:sz="4" w:space="0" w:color="auto"/>
              <w:bottom w:val="single" w:sz="4" w:space="0" w:color="auto"/>
              <w:right w:val="single" w:sz="4" w:space="0" w:color="auto"/>
            </w:tcBorders>
            <w:hideMark/>
          </w:tcPr>
          <w:p w14:paraId="6F047069" w14:textId="77777777" w:rsidR="00FB3958" w:rsidRPr="005E17DB" w:rsidRDefault="00FB3958" w:rsidP="00462E32">
            <w:pPr>
              <w:autoSpaceDN w:val="0"/>
              <w:spacing w:after="120"/>
              <w:jc w:val="center"/>
              <w:rPr>
                <w:rFonts w:cs="Tahoma"/>
                <w:b/>
                <w:kern w:val="2"/>
              </w:rPr>
            </w:pPr>
            <w:r w:rsidRPr="005E17DB">
              <w:rPr>
                <w:rFonts w:cs="Arial"/>
                <w:b/>
                <w:kern w:val="2"/>
              </w:rPr>
              <w:t>Opis znaczenia kryterium</w:t>
            </w:r>
          </w:p>
        </w:tc>
      </w:tr>
      <w:tr w:rsidR="00FB3958" w:rsidRPr="005E17DB" w14:paraId="591E1F86" w14:textId="77777777" w:rsidTr="00462E32">
        <w:tc>
          <w:tcPr>
            <w:tcW w:w="509" w:type="dxa"/>
            <w:tcBorders>
              <w:top w:val="single" w:sz="4" w:space="0" w:color="auto"/>
              <w:left w:val="single" w:sz="4" w:space="0" w:color="auto"/>
              <w:bottom w:val="single" w:sz="4" w:space="0" w:color="auto"/>
              <w:right w:val="single" w:sz="4" w:space="0" w:color="auto"/>
            </w:tcBorders>
            <w:hideMark/>
          </w:tcPr>
          <w:p w14:paraId="39CC6203" w14:textId="77777777" w:rsidR="00FB3958" w:rsidRPr="005E17DB" w:rsidRDefault="00FB3958" w:rsidP="00462E32">
            <w:pPr>
              <w:autoSpaceDN w:val="0"/>
              <w:spacing w:after="120"/>
              <w:jc w:val="center"/>
              <w:rPr>
                <w:rFonts w:cs="Arial"/>
                <w:b/>
                <w:kern w:val="2"/>
              </w:rPr>
            </w:pPr>
            <w:r w:rsidRPr="005E17DB">
              <w:rPr>
                <w:rFonts w:cs="Arial"/>
                <w:b/>
                <w:kern w:val="2"/>
              </w:rPr>
              <w:t>1.</w:t>
            </w:r>
          </w:p>
        </w:tc>
        <w:tc>
          <w:tcPr>
            <w:tcW w:w="2869" w:type="dxa"/>
            <w:tcBorders>
              <w:top w:val="single" w:sz="4" w:space="0" w:color="auto"/>
              <w:left w:val="single" w:sz="4" w:space="0" w:color="auto"/>
              <w:bottom w:val="single" w:sz="4" w:space="0" w:color="auto"/>
              <w:right w:val="single" w:sz="4" w:space="0" w:color="auto"/>
            </w:tcBorders>
            <w:hideMark/>
          </w:tcPr>
          <w:p w14:paraId="70D8D1DF" w14:textId="77777777" w:rsidR="00FB3958" w:rsidRPr="005E17DB" w:rsidRDefault="00FB3958" w:rsidP="00462E32">
            <w:pPr>
              <w:autoSpaceDN w:val="0"/>
              <w:rPr>
                <w:rFonts w:cs="Arial"/>
                <w:b/>
              </w:rPr>
            </w:pPr>
            <w:r w:rsidRPr="005E17DB">
              <w:rPr>
                <w:rFonts w:cs="Arial"/>
                <w:b/>
              </w:rPr>
              <w:t xml:space="preserve">Wnioskodawca złożył w danym </w:t>
            </w:r>
          </w:p>
          <w:p w14:paraId="48F84E79" w14:textId="77777777" w:rsidR="00FB3958" w:rsidRPr="005E17DB" w:rsidRDefault="00FB3958" w:rsidP="00462E32">
            <w:pPr>
              <w:autoSpaceDN w:val="0"/>
              <w:rPr>
                <w:rFonts w:cs="Arial"/>
                <w:b/>
              </w:rPr>
            </w:pPr>
            <w:r w:rsidRPr="005E17DB">
              <w:rPr>
                <w:rFonts w:cs="Arial"/>
                <w:b/>
              </w:rPr>
              <w:t>konkursie jeden wniosek</w:t>
            </w:r>
          </w:p>
        </w:tc>
        <w:tc>
          <w:tcPr>
            <w:tcW w:w="8081" w:type="dxa"/>
            <w:tcBorders>
              <w:top w:val="single" w:sz="4" w:space="0" w:color="auto"/>
              <w:left w:val="single" w:sz="4" w:space="0" w:color="auto"/>
              <w:bottom w:val="single" w:sz="4" w:space="0" w:color="auto"/>
              <w:right w:val="single" w:sz="4" w:space="0" w:color="auto"/>
            </w:tcBorders>
          </w:tcPr>
          <w:p w14:paraId="78E75889" w14:textId="77777777" w:rsidR="00FB3958" w:rsidRPr="005E17DB" w:rsidRDefault="00FB3958" w:rsidP="00462E32">
            <w:pPr>
              <w:autoSpaceDN w:val="0"/>
              <w:rPr>
                <w:rFonts w:cs="Arial"/>
              </w:rPr>
            </w:pPr>
            <w:r w:rsidRPr="005E17DB">
              <w:rPr>
                <w:rFonts w:cs="Arial"/>
              </w:rPr>
              <w:t>W ramach tego kryterium weryfikowane jest, czy w ramach danego naboru Wnioskodawca złożył tylko jeden wniosek o dofinansowanie lub – jeśli złożył więcej niż jeden – czy jest to pierwszy złożony Wniosek.</w:t>
            </w:r>
          </w:p>
          <w:p w14:paraId="5E3C8524" w14:textId="77777777" w:rsidR="00FB3958" w:rsidRPr="005E17DB" w:rsidRDefault="00FB3958" w:rsidP="00462E32">
            <w:pPr>
              <w:autoSpaceDN w:val="0"/>
              <w:rPr>
                <w:rFonts w:cs="Arial"/>
              </w:rPr>
            </w:pPr>
          </w:p>
          <w:p w14:paraId="52CC9C34" w14:textId="77777777" w:rsidR="00FB3958" w:rsidRPr="005E17DB" w:rsidRDefault="00FB3958" w:rsidP="00462E32">
            <w:pPr>
              <w:autoSpaceDN w:val="0"/>
              <w:rPr>
                <w:rFonts w:cs="Arial"/>
              </w:rPr>
            </w:pPr>
            <w:r w:rsidRPr="005E17DB">
              <w:rPr>
                <w:rFonts w:cs="Arial"/>
              </w:rPr>
              <w:t>W ramach niniejszego konkursu Wnioskodawca może złożyć maksymalnie jeden projekt. Kolejne wnioski złożone przez tego samego Wnioskodawcę zostaną odrzucone.</w:t>
            </w:r>
          </w:p>
        </w:tc>
        <w:tc>
          <w:tcPr>
            <w:tcW w:w="2683" w:type="dxa"/>
            <w:tcBorders>
              <w:top w:val="single" w:sz="4" w:space="0" w:color="auto"/>
              <w:left w:val="single" w:sz="4" w:space="0" w:color="auto"/>
              <w:bottom w:val="single" w:sz="4" w:space="0" w:color="auto"/>
              <w:right w:val="single" w:sz="4" w:space="0" w:color="auto"/>
            </w:tcBorders>
          </w:tcPr>
          <w:p w14:paraId="0E9166D6" w14:textId="77777777" w:rsidR="00FB3958" w:rsidRPr="005E17DB" w:rsidRDefault="00FB3958" w:rsidP="00462E32">
            <w:pPr>
              <w:autoSpaceDN w:val="0"/>
              <w:jc w:val="center"/>
              <w:rPr>
                <w:rFonts w:cs="Arial"/>
              </w:rPr>
            </w:pPr>
            <w:r w:rsidRPr="005E17DB">
              <w:rPr>
                <w:rFonts w:cs="Arial"/>
              </w:rPr>
              <w:t>Tak/Nie</w:t>
            </w:r>
          </w:p>
          <w:p w14:paraId="7B22E173" w14:textId="77777777" w:rsidR="00FB3958" w:rsidRPr="005E17DB" w:rsidRDefault="00FB3958" w:rsidP="00462E32">
            <w:pPr>
              <w:autoSpaceDN w:val="0"/>
              <w:jc w:val="center"/>
              <w:rPr>
                <w:rFonts w:cs="Arial"/>
              </w:rPr>
            </w:pPr>
            <w:r w:rsidRPr="005E17DB">
              <w:rPr>
                <w:rFonts w:cs="Arial"/>
              </w:rPr>
              <w:t>Kryterium obligatoryjne (spełnienie jest niezbędne dla możliwości otrzymania dofinansowania).</w:t>
            </w:r>
          </w:p>
          <w:p w14:paraId="04300473" w14:textId="77777777" w:rsidR="00FB3958" w:rsidRPr="005E17DB" w:rsidRDefault="00FB3958" w:rsidP="00462E32">
            <w:pPr>
              <w:autoSpaceDN w:val="0"/>
              <w:jc w:val="center"/>
              <w:rPr>
                <w:rFonts w:cs="Arial"/>
              </w:rPr>
            </w:pPr>
            <w:r w:rsidRPr="005E17DB">
              <w:rPr>
                <w:rFonts w:cs="Arial"/>
              </w:rPr>
              <w:t>Niespełnienie kryterium oznacza odrzucenie wniosku</w:t>
            </w:r>
          </w:p>
          <w:p w14:paraId="41275312" w14:textId="77777777" w:rsidR="00FB3958" w:rsidRPr="005E17DB" w:rsidRDefault="00FB3958" w:rsidP="00462E32">
            <w:pPr>
              <w:autoSpaceDN w:val="0"/>
              <w:jc w:val="center"/>
              <w:rPr>
                <w:rFonts w:cs="Arial"/>
              </w:rPr>
            </w:pPr>
          </w:p>
          <w:p w14:paraId="1CAAA239" w14:textId="77777777" w:rsidR="00FB3958" w:rsidRPr="005E17DB" w:rsidRDefault="00FB3958" w:rsidP="00462E32">
            <w:pPr>
              <w:autoSpaceDN w:val="0"/>
              <w:jc w:val="center"/>
              <w:rPr>
                <w:rFonts w:cs="Arial"/>
                <w:b/>
              </w:rPr>
            </w:pPr>
            <w:r w:rsidRPr="005E17DB">
              <w:rPr>
                <w:rFonts w:cs="Arial"/>
                <w:b/>
              </w:rPr>
              <w:t>Brak możliwości korekty</w:t>
            </w:r>
          </w:p>
        </w:tc>
      </w:tr>
      <w:tr w:rsidR="00FB3958" w:rsidRPr="005E17DB" w14:paraId="1F4F0C79" w14:textId="77777777" w:rsidTr="00462E32">
        <w:tc>
          <w:tcPr>
            <w:tcW w:w="509" w:type="dxa"/>
            <w:tcBorders>
              <w:top w:val="single" w:sz="4" w:space="0" w:color="auto"/>
              <w:left w:val="single" w:sz="4" w:space="0" w:color="auto"/>
              <w:bottom w:val="single" w:sz="4" w:space="0" w:color="auto"/>
              <w:right w:val="single" w:sz="4" w:space="0" w:color="auto"/>
            </w:tcBorders>
            <w:hideMark/>
          </w:tcPr>
          <w:p w14:paraId="73AC4812" w14:textId="77777777" w:rsidR="00FB3958" w:rsidRPr="005E17DB" w:rsidRDefault="00FB3958" w:rsidP="00462E32">
            <w:pPr>
              <w:autoSpaceDN w:val="0"/>
              <w:spacing w:after="120"/>
              <w:jc w:val="center"/>
              <w:rPr>
                <w:rFonts w:cs="Arial"/>
                <w:b/>
                <w:kern w:val="2"/>
              </w:rPr>
            </w:pPr>
            <w:r w:rsidRPr="005E17DB">
              <w:rPr>
                <w:rFonts w:cs="Arial"/>
                <w:b/>
                <w:kern w:val="2"/>
              </w:rPr>
              <w:lastRenderedPageBreak/>
              <w:t>2.</w:t>
            </w:r>
          </w:p>
        </w:tc>
        <w:tc>
          <w:tcPr>
            <w:tcW w:w="2869" w:type="dxa"/>
            <w:tcBorders>
              <w:top w:val="single" w:sz="4" w:space="0" w:color="auto"/>
              <w:left w:val="single" w:sz="4" w:space="0" w:color="auto"/>
              <w:bottom w:val="single" w:sz="4" w:space="0" w:color="auto"/>
              <w:right w:val="single" w:sz="4" w:space="0" w:color="auto"/>
            </w:tcBorders>
            <w:hideMark/>
          </w:tcPr>
          <w:p w14:paraId="3355C610" w14:textId="77777777" w:rsidR="00FB3958" w:rsidRPr="005E17DB" w:rsidRDefault="00FB3958" w:rsidP="00462E32">
            <w:pPr>
              <w:autoSpaceDN w:val="0"/>
              <w:rPr>
                <w:rFonts w:cs="Arial"/>
                <w:b/>
              </w:rPr>
            </w:pPr>
            <w:r w:rsidRPr="005E17DB">
              <w:rPr>
                <w:rFonts w:cs="Arial"/>
                <w:b/>
              </w:rPr>
              <w:t xml:space="preserve">Zgodność z regionalnymi specjalizacjami </w:t>
            </w:r>
          </w:p>
        </w:tc>
        <w:tc>
          <w:tcPr>
            <w:tcW w:w="8081" w:type="dxa"/>
            <w:tcBorders>
              <w:top w:val="single" w:sz="4" w:space="0" w:color="auto"/>
              <w:left w:val="single" w:sz="4" w:space="0" w:color="auto"/>
              <w:bottom w:val="single" w:sz="4" w:space="0" w:color="auto"/>
              <w:right w:val="single" w:sz="4" w:space="0" w:color="auto"/>
            </w:tcBorders>
          </w:tcPr>
          <w:p w14:paraId="7C9C2076" w14:textId="77777777" w:rsidR="00FB3958" w:rsidRPr="005E17DB" w:rsidRDefault="00FB3958" w:rsidP="00462E32">
            <w:pPr>
              <w:autoSpaceDN w:val="0"/>
              <w:rPr>
                <w:rFonts w:cs="Arial"/>
              </w:rPr>
            </w:pPr>
            <w:r w:rsidRPr="005E17DB">
              <w:rPr>
                <w:rFonts w:cs="Arial"/>
              </w:rPr>
              <w:t xml:space="preserve">W ramach kryterium sprawdzane będzie, czy projekt wpisuje się w podobszary wymienione w dokumencie Ramy Strategicznie na rzecz inteligentnych specjalizacji Dolnego Śląska (załącznik RSI). </w:t>
            </w:r>
          </w:p>
          <w:p w14:paraId="0C96481B" w14:textId="77777777" w:rsidR="00FB3958" w:rsidRPr="005E17DB" w:rsidRDefault="00FB3958" w:rsidP="00462E32">
            <w:pPr>
              <w:autoSpaceDN w:val="0"/>
              <w:rPr>
                <w:rFonts w:cs="Arial"/>
              </w:rPr>
            </w:pPr>
          </w:p>
          <w:p w14:paraId="7C58E362" w14:textId="77777777" w:rsidR="00FB3958" w:rsidRPr="005E17DB" w:rsidRDefault="00FB3958" w:rsidP="00462E32">
            <w:pPr>
              <w:autoSpaceDN w:val="0"/>
              <w:rPr>
                <w:rFonts w:cs="Arial"/>
              </w:rPr>
            </w:pPr>
            <w:r w:rsidRPr="005E17DB">
              <w:rPr>
                <w:rFonts w:cs="Arial"/>
              </w:rPr>
              <w:t>RSI – Regionalna Strategia Innowacji dla Województwa Dolnośląskiego na lata 2011-2020 (RSI WD) przyjęta uchwałą nr 1149/IV/11 Zarządu Województwa Dolnośląskiego z dnia 30 sierpnia 2011 r.</w:t>
            </w:r>
          </w:p>
          <w:p w14:paraId="791833EA" w14:textId="77777777" w:rsidR="00FB3958" w:rsidRPr="005E17DB" w:rsidRDefault="00FB3958" w:rsidP="00462E32">
            <w:pPr>
              <w:autoSpaceDN w:val="0"/>
              <w:rPr>
                <w:rFonts w:cs="Arial"/>
              </w:rPr>
            </w:pPr>
          </w:p>
          <w:p w14:paraId="308C8807" w14:textId="77777777" w:rsidR="00FB3958" w:rsidRPr="005E17DB" w:rsidRDefault="00FB3958" w:rsidP="00462E32">
            <w:pPr>
              <w:widowControl w:val="0"/>
              <w:autoSpaceDE w:val="0"/>
              <w:autoSpaceDN w:val="0"/>
              <w:adjustRightInd w:val="0"/>
              <w:jc w:val="both"/>
              <w:rPr>
                <w:rFonts w:cs="Arial"/>
              </w:rPr>
            </w:pPr>
            <w:r w:rsidRPr="005E17DB">
              <w:rPr>
                <w:rFonts w:cs="Arial"/>
              </w:rPr>
              <w:t>„Ramy Strategicznie na rzecz inteligentnych specjalizacji Dolnego Śląska” – aktualizacja (załącznik) RSI przyjęta uchwałą nr 1063/V/15 Zarządu Województwa Dolnośląskiego z 19 sierpnia 2015).</w:t>
            </w:r>
          </w:p>
          <w:p w14:paraId="1A4B3D4D" w14:textId="77777777" w:rsidR="00FB3958" w:rsidRPr="005E17DB" w:rsidRDefault="00FB3958" w:rsidP="00462E32">
            <w:pPr>
              <w:autoSpaceDN w:val="0"/>
              <w:rPr>
                <w:rFonts w:cs="Arial"/>
              </w:rPr>
            </w:pPr>
          </w:p>
        </w:tc>
        <w:tc>
          <w:tcPr>
            <w:tcW w:w="2683" w:type="dxa"/>
            <w:tcBorders>
              <w:top w:val="single" w:sz="4" w:space="0" w:color="auto"/>
              <w:left w:val="single" w:sz="4" w:space="0" w:color="auto"/>
              <w:bottom w:val="single" w:sz="4" w:space="0" w:color="auto"/>
              <w:right w:val="single" w:sz="4" w:space="0" w:color="auto"/>
            </w:tcBorders>
            <w:hideMark/>
          </w:tcPr>
          <w:p w14:paraId="537B74C2" w14:textId="77777777" w:rsidR="00FB3958" w:rsidRPr="005E17DB" w:rsidRDefault="00FB3958" w:rsidP="00462E32">
            <w:pPr>
              <w:autoSpaceDN w:val="0"/>
              <w:jc w:val="center"/>
              <w:rPr>
                <w:rFonts w:cs="Arial"/>
              </w:rPr>
            </w:pPr>
            <w:r w:rsidRPr="005E17DB">
              <w:rPr>
                <w:rFonts w:cs="Arial"/>
              </w:rPr>
              <w:t>Tak/Nie</w:t>
            </w:r>
          </w:p>
          <w:p w14:paraId="423B22C0" w14:textId="77777777" w:rsidR="00FB3958" w:rsidRPr="005E17DB" w:rsidRDefault="00FB3958" w:rsidP="00462E32">
            <w:pPr>
              <w:autoSpaceDN w:val="0"/>
              <w:jc w:val="center"/>
              <w:rPr>
                <w:rFonts w:cs="Arial"/>
              </w:rPr>
            </w:pPr>
            <w:r w:rsidRPr="005E17DB">
              <w:rPr>
                <w:rFonts w:cs="Arial"/>
              </w:rPr>
              <w:t>Kryterium obligatoryjne</w:t>
            </w:r>
          </w:p>
          <w:p w14:paraId="71B0E548" w14:textId="77777777" w:rsidR="00FB3958" w:rsidRPr="005E17DB" w:rsidRDefault="00FB3958" w:rsidP="00462E32">
            <w:pPr>
              <w:autoSpaceDN w:val="0"/>
              <w:jc w:val="center"/>
              <w:rPr>
                <w:rFonts w:cs="Arial"/>
              </w:rPr>
            </w:pPr>
            <w:r w:rsidRPr="005E17DB">
              <w:rPr>
                <w:rFonts w:cs="Arial"/>
              </w:rPr>
              <w:t>(spełnienie jest niezbędne dla możliwości otrzymania dofinansowania)</w:t>
            </w:r>
          </w:p>
          <w:p w14:paraId="2A58EA94" w14:textId="77777777" w:rsidR="00FB3958" w:rsidRPr="005E17DB" w:rsidRDefault="00FB3958" w:rsidP="00462E32">
            <w:pPr>
              <w:autoSpaceDN w:val="0"/>
              <w:jc w:val="center"/>
              <w:rPr>
                <w:rFonts w:cs="Arial"/>
              </w:rPr>
            </w:pPr>
            <w:r w:rsidRPr="005E17DB">
              <w:rPr>
                <w:rFonts w:cs="Arial"/>
              </w:rPr>
              <w:t>Niespełnienie kryterium oznacza odrzucenie wniosku</w:t>
            </w:r>
          </w:p>
          <w:p w14:paraId="302BE724" w14:textId="77777777" w:rsidR="00FB3958" w:rsidRPr="005E17DB" w:rsidRDefault="00FB3958" w:rsidP="00462E32">
            <w:pPr>
              <w:autoSpaceDN w:val="0"/>
              <w:jc w:val="center"/>
              <w:rPr>
                <w:rFonts w:cs="Arial"/>
                <w:b/>
              </w:rPr>
            </w:pPr>
            <w:r w:rsidRPr="005E17DB">
              <w:rPr>
                <w:rFonts w:cs="Arial"/>
                <w:b/>
              </w:rPr>
              <w:t>Brak możliwości korekty</w:t>
            </w:r>
          </w:p>
        </w:tc>
      </w:tr>
      <w:tr w:rsidR="00FB3958" w:rsidRPr="005E17DB" w14:paraId="2FC22C5C" w14:textId="77777777" w:rsidTr="00462E32">
        <w:tc>
          <w:tcPr>
            <w:tcW w:w="509" w:type="dxa"/>
            <w:tcBorders>
              <w:top w:val="single" w:sz="4" w:space="0" w:color="auto"/>
              <w:left w:val="single" w:sz="4" w:space="0" w:color="auto"/>
              <w:bottom w:val="single" w:sz="4" w:space="0" w:color="auto"/>
              <w:right w:val="single" w:sz="4" w:space="0" w:color="auto"/>
            </w:tcBorders>
            <w:hideMark/>
          </w:tcPr>
          <w:p w14:paraId="369E40DE" w14:textId="77777777" w:rsidR="00FB3958" w:rsidRPr="005E17DB" w:rsidRDefault="00FB3958" w:rsidP="00462E32">
            <w:pPr>
              <w:autoSpaceDN w:val="0"/>
              <w:jc w:val="center"/>
              <w:rPr>
                <w:rFonts w:cs="Arial"/>
                <w:b/>
              </w:rPr>
            </w:pPr>
            <w:r w:rsidRPr="005E17DB">
              <w:rPr>
                <w:rFonts w:cs="Arial"/>
                <w:b/>
              </w:rPr>
              <w:t>3.</w:t>
            </w:r>
          </w:p>
        </w:tc>
        <w:tc>
          <w:tcPr>
            <w:tcW w:w="2869" w:type="dxa"/>
            <w:tcBorders>
              <w:top w:val="single" w:sz="4" w:space="0" w:color="auto"/>
              <w:left w:val="single" w:sz="4" w:space="0" w:color="auto"/>
              <w:bottom w:val="single" w:sz="4" w:space="0" w:color="auto"/>
              <w:right w:val="single" w:sz="4" w:space="0" w:color="auto"/>
            </w:tcBorders>
            <w:hideMark/>
          </w:tcPr>
          <w:p w14:paraId="702B665A" w14:textId="77777777" w:rsidR="00FB3958" w:rsidRPr="005E17DB" w:rsidRDefault="00FB3958" w:rsidP="00462E32">
            <w:pPr>
              <w:autoSpaceDN w:val="0"/>
              <w:rPr>
                <w:rFonts w:cs="Arial"/>
                <w:b/>
              </w:rPr>
            </w:pPr>
            <w:r w:rsidRPr="005E17DB">
              <w:rPr>
                <w:rFonts w:cs="Arial"/>
                <w:b/>
              </w:rPr>
              <w:t>Zgodność z SET</w:t>
            </w:r>
          </w:p>
          <w:p w14:paraId="4C028581" w14:textId="77777777" w:rsidR="00FB3958" w:rsidRPr="005E17DB" w:rsidRDefault="00FB3958" w:rsidP="00462E32">
            <w:pPr>
              <w:autoSpaceDN w:val="0"/>
              <w:rPr>
                <w:rFonts w:cs="Arial"/>
                <w:b/>
              </w:rPr>
            </w:pPr>
            <w:r w:rsidRPr="005E17DB">
              <w:rPr>
                <w:rFonts w:cs="Arial"/>
                <w:b/>
              </w:rPr>
              <w:t>(w przypadku realizacji działań w obszarze energetyki oraz inwestycji w technologię energetyczną)</w:t>
            </w:r>
          </w:p>
        </w:tc>
        <w:tc>
          <w:tcPr>
            <w:tcW w:w="8081" w:type="dxa"/>
            <w:tcBorders>
              <w:top w:val="single" w:sz="4" w:space="0" w:color="auto"/>
              <w:left w:val="single" w:sz="4" w:space="0" w:color="auto"/>
              <w:bottom w:val="single" w:sz="4" w:space="0" w:color="auto"/>
              <w:right w:val="single" w:sz="4" w:space="0" w:color="auto"/>
            </w:tcBorders>
          </w:tcPr>
          <w:p w14:paraId="17C8749E" w14:textId="77777777" w:rsidR="00FB3958" w:rsidRPr="005E17DB" w:rsidRDefault="00FB3958" w:rsidP="00462E32">
            <w:pPr>
              <w:autoSpaceDN w:val="0"/>
              <w:rPr>
                <w:rFonts w:cs="Arial"/>
              </w:rPr>
            </w:pPr>
            <w:r w:rsidRPr="005E17DB">
              <w:rPr>
                <w:rFonts w:cs="Arial"/>
              </w:rPr>
              <w:t xml:space="preserve">W ramach kryterium sprawdzane będzie, czy inwestycja jest zgodna z celami planu w dziedzinie technologii energetycznych (SET). </w:t>
            </w:r>
          </w:p>
          <w:p w14:paraId="002E8135" w14:textId="77777777" w:rsidR="00FB3958" w:rsidRPr="005E17DB" w:rsidRDefault="00FB3958" w:rsidP="00462E32">
            <w:pPr>
              <w:autoSpaceDN w:val="0"/>
              <w:rPr>
                <w:rFonts w:cs="Arial"/>
              </w:rPr>
            </w:pPr>
          </w:p>
          <w:p w14:paraId="131F7D63" w14:textId="77777777" w:rsidR="00FB3958" w:rsidRPr="005E17DB" w:rsidRDefault="00FB3958" w:rsidP="00462E32">
            <w:pPr>
              <w:autoSpaceDN w:val="0"/>
              <w:rPr>
                <w:rFonts w:cs="Arial"/>
              </w:rPr>
            </w:pPr>
            <w:r w:rsidRPr="005E17DB">
              <w:rPr>
                <w:rFonts w:cs="Arial"/>
              </w:rPr>
              <w:t>SET – European Energy 2020 strategy</w:t>
            </w:r>
          </w:p>
        </w:tc>
        <w:tc>
          <w:tcPr>
            <w:tcW w:w="2683" w:type="dxa"/>
            <w:tcBorders>
              <w:top w:val="single" w:sz="4" w:space="0" w:color="auto"/>
              <w:left w:val="single" w:sz="4" w:space="0" w:color="auto"/>
              <w:bottom w:val="single" w:sz="4" w:space="0" w:color="auto"/>
              <w:right w:val="single" w:sz="4" w:space="0" w:color="auto"/>
            </w:tcBorders>
          </w:tcPr>
          <w:p w14:paraId="3A19FC1C" w14:textId="77777777" w:rsidR="00FB3958" w:rsidRPr="005E17DB" w:rsidRDefault="00FB3958" w:rsidP="00462E32">
            <w:pPr>
              <w:autoSpaceDN w:val="0"/>
              <w:rPr>
                <w:rFonts w:cs="Arial"/>
              </w:rPr>
            </w:pPr>
          </w:p>
          <w:p w14:paraId="11E98869" w14:textId="77777777" w:rsidR="00FB3958" w:rsidRPr="005E17DB" w:rsidRDefault="00FB3958" w:rsidP="00462E32">
            <w:pPr>
              <w:autoSpaceDN w:val="0"/>
              <w:jc w:val="center"/>
              <w:rPr>
                <w:rFonts w:cs="Arial"/>
              </w:rPr>
            </w:pPr>
            <w:r w:rsidRPr="005E17DB">
              <w:rPr>
                <w:rFonts w:cs="Arial"/>
              </w:rPr>
              <w:t>Tak/Nie/Nie dotyczy</w:t>
            </w:r>
          </w:p>
          <w:p w14:paraId="4722DFB6" w14:textId="77777777" w:rsidR="00FB3958" w:rsidRPr="005E17DB" w:rsidRDefault="00FB3958" w:rsidP="00462E32">
            <w:pPr>
              <w:autoSpaceDN w:val="0"/>
              <w:jc w:val="center"/>
              <w:rPr>
                <w:rFonts w:cs="Arial"/>
              </w:rPr>
            </w:pPr>
            <w:r w:rsidRPr="005E17DB">
              <w:rPr>
                <w:rFonts w:cs="Arial"/>
              </w:rPr>
              <w:t>Kryterium obligatoryjne</w:t>
            </w:r>
          </w:p>
          <w:p w14:paraId="1FED3278" w14:textId="77777777" w:rsidR="00FB3958" w:rsidRPr="005E17DB" w:rsidRDefault="00FB3958" w:rsidP="00462E32">
            <w:pPr>
              <w:autoSpaceDN w:val="0"/>
              <w:jc w:val="center"/>
              <w:rPr>
                <w:rFonts w:cs="Arial"/>
              </w:rPr>
            </w:pPr>
            <w:r w:rsidRPr="005E17DB">
              <w:rPr>
                <w:rFonts w:cs="Arial"/>
              </w:rPr>
              <w:t>(spełnienie jest niezbędne dla możliwości otrzymania dofinansowania)</w:t>
            </w:r>
          </w:p>
          <w:p w14:paraId="69B5E7E7" w14:textId="77777777" w:rsidR="00FB3958" w:rsidRPr="005E17DB" w:rsidRDefault="00FB3958" w:rsidP="00462E32">
            <w:pPr>
              <w:autoSpaceDN w:val="0"/>
              <w:jc w:val="center"/>
              <w:rPr>
                <w:rFonts w:cs="Arial"/>
              </w:rPr>
            </w:pPr>
            <w:r w:rsidRPr="005E17DB">
              <w:rPr>
                <w:rFonts w:cs="Arial"/>
              </w:rPr>
              <w:t>Niespełnienie kryterium oznacza odrzucenie wniosku</w:t>
            </w:r>
          </w:p>
          <w:p w14:paraId="028E7F9C" w14:textId="77777777" w:rsidR="00FB3958" w:rsidRPr="005E17DB" w:rsidRDefault="00FB3958" w:rsidP="00462E32">
            <w:pPr>
              <w:autoSpaceDN w:val="0"/>
              <w:jc w:val="center"/>
              <w:rPr>
                <w:rFonts w:cs="Arial"/>
                <w:b/>
              </w:rPr>
            </w:pPr>
            <w:r w:rsidRPr="005E17DB">
              <w:rPr>
                <w:rFonts w:cs="Arial"/>
                <w:b/>
              </w:rPr>
              <w:t>Brak możliwości korekty</w:t>
            </w:r>
          </w:p>
        </w:tc>
      </w:tr>
      <w:tr w:rsidR="00FB3958" w:rsidRPr="005E17DB" w14:paraId="79122042" w14:textId="77777777" w:rsidTr="00462E32">
        <w:tc>
          <w:tcPr>
            <w:tcW w:w="509" w:type="dxa"/>
            <w:tcBorders>
              <w:top w:val="single" w:sz="4" w:space="0" w:color="auto"/>
              <w:left w:val="single" w:sz="4" w:space="0" w:color="auto"/>
              <w:bottom w:val="single" w:sz="4" w:space="0" w:color="auto"/>
              <w:right w:val="single" w:sz="4" w:space="0" w:color="auto"/>
            </w:tcBorders>
            <w:hideMark/>
          </w:tcPr>
          <w:p w14:paraId="472C911A" w14:textId="77777777" w:rsidR="00FB3958" w:rsidRPr="005E17DB" w:rsidRDefault="00FB3958" w:rsidP="00462E32">
            <w:pPr>
              <w:autoSpaceDN w:val="0"/>
              <w:jc w:val="center"/>
              <w:rPr>
                <w:rFonts w:cs="Arial"/>
                <w:b/>
              </w:rPr>
            </w:pPr>
            <w:r w:rsidRPr="005E17DB">
              <w:rPr>
                <w:rFonts w:cs="Arial"/>
                <w:b/>
              </w:rPr>
              <w:t>4.</w:t>
            </w:r>
          </w:p>
        </w:tc>
        <w:tc>
          <w:tcPr>
            <w:tcW w:w="2869" w:type="dxa"/>
            <w:tcBorders>
              <w:top w:val="single" w:sz="4" w:space="0" w:color="auto"/>
              <w:left w:val="single" w:sz="4" w:space="0" w:color="auto"/>
              <w:bottom w:val="single" w:sz="4" w:space="0" w:color="auto"/>
              <w:right w:val="single" w:sz="4" w:space="0" w:color="auto"/>
            </w:tcBorders>
            <w:hideMark/>
          </w:tcPr>
          <w:p w14:paraId="13C76E76" w14:textId="77777777" w:rsidR="00FB3958" w:rsidRPr="005E17DB" w:rsidRDefault="00FB3958" w:rsidP="00462E32">
            <w:pPr>
              <w:autoSpaceDN w:val="0"/>
              <w:rPr>
                <w:rFonts w:cs="Arial"/>
                <w:b/>
              </w:rPr>
            </w:pPr>
            <w:r w:rsidRPr="005E17DB">
              <w:rPr>
                <w:rFonts w:cs="Arial"/>
                <w:b/>
                <w:kern w:val="2"/>
              </w:rPr>
              <w:t>Wnioskodawca wybrał wszystkie wskaźniki obligatoryjne dla danego typu projektu</w:t>
            </w:r>
          </w:p>
        </w:tc>
        <w:tc>
          <w:tcPr>
            <w:tcW w:w="8081" w:type="dxa"/>
            <w:tcBorders>
              <w:top w:val="single" w:sz="4" w:space="0" w:color="auto"/>
              <w:left w:val="single" w:sz="4" w:space="0" w:color="auto"/>
              <w:bottom w:val="single" w:sz="4" w:space="0" w:color="auto"/>
              <w:right w:val="single" w:sz="4" w:space="0" w:color="auto"/>
            </w:tcBorders>
          </w:tcPr>
          <w:p w14:paraId="64E55A70" w14:textId="77777777" w:rsidR="00FB3958" w:rsidRPr="005E17DB" w:rsidRDefault="00FB3958" w:rsidP="00462E32">
            <w:pPr>
              <w:widowControl w:val="0"/>
              <w:autoSpaceDE w:val="0"/>
              <w:autoSpaceDN w:val="0"/>
              <w:adjustRightInd w:val="0"/>
              <w:jc w:val="both"/>
              <w:rPr>
                <w:rFonts w:cs="Arial"/>
                <w:kern w:val="2"/>
              </w:rPr>
            </w:pPr>
            <w:r w:rsidRPr="005E17DB">
              <w:rPr>
                <w:rFonts w:cs="Arial"/>
                <w:kern w:val="2"/>
              </w:rPr>
              <w:t>W ramach tego kryterium weryfikowane jest, czy wniosek o dofinansowanie projektu zawiera wszystkie wskaźniki obligatoryjne (adekwatne) dla danego typu projektu (w tym wskaźniki z ram wykonania, jeśli są takie które odpowiadają zakresowi projektu).</w:t>
            </w:r>
          </w:p>
          <w:p w14:paraId="4DCB7605" w14:textId="77777777" w:rsidR="00FB3958" w:rsidRPr="005E17DB" w:rsidRDefault="00FB3958" w:rsidP="00462E32">
            <w:pPr>
              <w:widowControl w:val="0"/>
              <w:autoSpaceDE w:val="0"/>
              <w:autoSpaceDN w:val="0"/>
              <w:adjustRightInd w:val="0"/>
              <w:jc w:val="both"/>
              <w:rPr>
                <w:rFonts w:cs="Arial"/>
                <w:kern w:val="2"/>
              </w:rPr>
            </w:pPr>
          </w:p>
          <w:p w14:paraId="117B76E9" w14:textId="77777777" w:rsidR="00FB3958" w:rsidRPr="005E17DB" w:rsidRDefault="00FB3958" w:rsidP="00462E32">
            <w:pPr>
              <w:widowControl w:val="0"/>
              <w:autoSpaceDE w:val="0"/>
              <w:autoSpaceDN w:val="0"/>
              <w:adjustRightInd w:val="0"/>
              <w:jc w:val="both"/>
              <w:rPr>
                <w:rFonts w:cs="Arial"/>
                <w:kern w:val="2"/>
              </w:rPr>
            </w:pPr>
            <w:r w:rsidRPr="005E17DB">
              <w:rPr>
                <w:rFonts w:cs="Arial"/>
                <w:kern w:val="2"/>
              </w:rPr>
              <w:t xml:space="preserve">W ramach Osi priorytetowej 1 Przedsiębiorstwa i innowacje, Działania 1.2 Innowacyjne przedsiębiorstwa, Schematu </w:t>
            </w:r>
            <w:r w:rsidRPr="009360B6">
              <w:rPr>
                <w:rFonts w:cs="Arial"/>
                <w:kern w:val="2"/>
              </w:rPr>
              <w:t>1.2.</w:t>
            </w:r>
            <w:r w:rsidRPr="0095364E">
              <w:rPr>
                <w:rFonts w:cs="Arial"/>
                <w:kern w:val="2"/>
              </w:rPr>
              <w:t>A</w:t>
            </w:r>
            <w:r w:rsidRPr="005E17DB">
              <w:rPr>
                <w:rFonts w:cs="Arial"/>
                <w:kern w:val="2"/>
              </w:rPr>
              <w:t xml:space="preserve"> Wsparcie dla przedsiębiorstw chcących rozpocząć lub rozwinąć działalność B+R dostępne są następujące wskaźniki: </w:t>
            </w:r>
          </w:p>
          <w:p w14:paraId="488D7AFF" w14:textId="77777777" w:rsidR="00FB3958" w:rsidRPr="005E17DB" w:rsidRDefault="00FB3958" w:rsidP="00462E32">
            <w:pPr>
              <w:widowControl w:val="0"/>
              <w:autoSpaceDE w:val="0"/>
              <w:autoSpaceDN w:val="0"/>
              <w:adjustRightInd w:val="0"/>
              <w:rPr>
                <w:rFonts w:cs="Arial"/>
                <w:kern w:val="2"/>
              </w:rPr>
            </w:pPr>
          </w:p>
          <w:p w14:paraId="76B464DF" w14:textId="77777777" w:rsidR="00FB3958" w:rsidRPr="005E17DB" w:rsidRDefault="00FB3958" w:rsidP="00462E32">
            <w:pPr>
              <w:widowControl w:val="0"/>
              <w:autoSpaceDE w:val="0"/>
              <w:autoSpaceDN w:val="0"/>
              <w:adjustRightInd w:val="0"/>
              <w:rPr>
                <w:rFonts w:cs="Arial"/>
                <w:kern w:val="2"/>
              </w:rPr>
            </w:pPr>
            <w:r w:rsidRPr="005E17DB">
              <w:rPr>
                <w:rFonts w:cs="Arial"/>
                <w:kern w:val="2"/>
              </w:rPr>
              <w:t>Wskaźniki produktu:</w:t>
            </w:r>
          </w:p>
          <w:p w14:paraId="018EAFDC" w14:textId="77777777" w:rsidR="00FB3958" w:rsidRPr="005E17DB" w:rsidRDefault="00FB3958" w:rsidP="00F51E36">
            <w:pPr>
              <w:widowControl w:val="0"/>
              <w:numPr>
                <w:ilvl w:val="0"/>
                <w:numId w:val="326"/>
              </w:numPr>
              <w:autoSpaceDE w:val="0"/>
              <w:autoSpaceDN w:val="0"/>
              <w:adjustRightInd w:val="0"/>
              <w:spacing w:before="40" w:after="40"/>
              <w:ind w:left="458" w:hanging="284"/>
              <w:contextualSpacing/>
              <w:rPr>
                <w:rFonts w:cs="Arial"/>
              </w:rPr>
            </w:pPr>
            <w:r w:rsidRPr="005E17DB">
              <w:rPr>
                <w:rFonts w:cs="Arial"/>
              </w:rPr>
              <w:t>Liczba przedsiębiorstw otrzymujących wsparcie (CI 1) [przedsiębiorstwa] – programowy</w:t>
            </w:r>
          </w:p>
          <w:p w14:paraId="59FD2D50" w14:textId="77777777" w:rsidR="00FB3958" w:rsidRPr="005E17DB" w:rsidRDefault="00FB3958" w:rsidP="00F51E36">
            <w:pPr>
              <w:widowControl w:val="0"/>
              <w:numPr>
                <w:ilvl w:val="0"/>
                <w:numId w:val="326"/>
              </w:numPr>
              <w:autoSpaceDE w:val="0"/>
              <w:autoSpaceDN w:val="0"/>
              <w:adjustRightInd w:val="0"/>
              <w:spacing w:before="40" w:after="40"/>
              <w:ind w:left="458" w:hanging="284"/>
              <w:contextualSpacing/>
              <w:rPr>
                <w:rFonts w:cs="Arial"/>
              </w:rPr>
            </w:pPr>
            <w:r w:rsidRPr="005E17DB">
              <w:rPr>
                <w:rFonts w:cs="Arial"/>
              </w:rPr>
              <w:lastRenderedPageBreak/>
              <w:t>Liczba przedsiębiorstw otrzymujących dotacje (CI 2) [przedsiębiorstwa] – programowy</w:t>
            </w:r>
          </w:p>
          <w:p w14:paraId="60C03E36" w14:textId="77777777" w:rsidR="00FB3958" w:rsidRPr="005E17DB" w:rsidRDefault="00FB3958" w:rsidP="00F51E36">
            <w:pPr>
              <w:widowControl w:val="0"/>
              <w:numPr>
                <w:ilvl w:val="0"/>
                <w:numId w:val="326"/>
              </w:numPr>
              <w:autoSpaceDE w:val="0"/>
              <w:autoSpaceDN w:val="0"/>
              <w:adjustRightInd w:val="0"/>
              <w:spacing w:before="40" w:after="40"/>
              <w:ind w:left="458" w:hanging="284"/>
              <w:contextualSpacing/>
              <w:rPr>
                <w:rFonts w:cs="Arial"/>
              </w:rPr>
            </w:pPr>
            <w:r w:rsidRPr="005E17DB">
              <w:rPr>
                <w:rFonts w:cs="Arial"/>
              </w:rPr>
              <w:t>Liczba przedsiębiorstw współpracujących z ośrodkami badawczymi (CI 26) [szt.] – programowy</w:t>
            </w:r>
          </w:p>
          <w:p w14:paraId="4A1F955A" w14:textId="77777777" w:rsidR="00FB3958" w:rsidRPr="005E17DB" w:rsidRDefault="00FB3958" w:rsidP="00F51E36">
            <w:pPr>
              <w:widowControl w:val="0"/>
              <w:numPr>
                <w:ilvl w:val="0"/>
                <w:numId w:val="327"/>
              </w:numPr>
              <w:autoSpaceDE w:val="0"/>
              <w:autoSpaceDN w:val="0"/>
              <w:adjustRightInd w:val="0"/>
              <w:spacing w:before="40" w:after="40"/>
              <w:ind w:hanging="193"/>
              <w:contextualSpacing/>
              <w:rPr>
                <w:rFonts w:cs="Arial"/>
              </w:rPr>
            </w:pPr>
            <w:r w:rsidRPr="005E17DB">
              <w:rPr>
                <w:rFonts w:cs="Arial"/>
              </w:rPr>
              <w:t>Inwestycje prywatne uzupełniające wsparcie publiczne dla przedsiębiorstw (dotacje) (CI 6) [zł]</w:t>
            </w:r>
          </w:p>
          <w:p w14:paraId="38B18193" w14:textId="77777777" w:rsidR="00FB3958" w:rsidRPr="005E17DB" w:rsidRDefault="00FB3958" w:rsidP="00F51E36">
            <w:pPr>
              <w:widowControl w:val="0"/>
              <w:numPr>
                <w:ilvl w:val="0"/>
                <w:numId w:val="327"/>
              </w:numPr>
              <w:autoSpaceDE w:val="0"/>
              <w:autoSpaceDN w:val="0"/>
              <w:adjustRightInd w:val="0"/>
              <w:spacing w:before="40" w:after="40" w:line="360" w:lineRule="auto"/>
              <w:ind w:left="458" w:hanging="284"/>
              <w:contextualSpacing/>
              <w:rPr>
                <w:rFonts w:cs="Arial"/>
              </w:rPr>
            </w:pPr>
            <w:r w:rsidRPr="005E17DB">
              <w:rPr>
                <w:rFonts w:cs="Arial"/>
              </w:rPr>
              <w:t>Liczba realizowanych projektów B+R [szt.]</w:t>
            </w:r>
          </w:p>
          <w:p w14:paraId="0CC4C31D" w14:textId="77777777" w:rsidR="00FB3958" w:rsidRPr="005E17DB" w:rsidRDefault="00FB3958" w:rsidP="00F51E36">
            <w:pPr>
              <w:widowControl w:val="0"/>
              <w:numPr>
                <w:ilvl w:val="0"/>
                <w:numId w:val="327"/>
              </w:numPr>
              <w:autoSpaceDE w:val="0"/>
              <w:autoSpaceDN w:val="0"/>
              <w:adjustRightInd w:val="0"/>
              <w:spacing w:before="40" w:after="40" w:line="360" w:lineRule="auto"/>
              <w:ind w:left="458" w:hanging="284"/>
              <w:contextualSpacing/>
              <w:rPr>
                <w:rFonts w:cs="Arial"/>
              </w:rPr>
            </w:pPr>
            <w:r w:rsidRPr="005E17DB">
              <w:rPr>
                <w:rFonts w:cs="Arial"/>
              </w:rPr>
              <w:t>Liczba realizowanych prac B+R [szt.]</w:t>
            </w:r>
          </w:p>
          <w:p w14:paraId="737DF9C9" w14:textId="77777777" w:rsidR="00FB3958" w:rsidRPr="005E17DB" w:rsidRDefault="00FB3958" w:rsidP="00F51E36">
            <w:pPr>
              <w:widowControl w:val="0"/>
              <w:numPr>
                <w:ilvl w:val="0"/>
                <w:numId w:val="327"/>
              </w:numPr>
              <w:autoSpaceDE w:val="0"/>
              <w:autoSpaceDN w:val="0"/>
              <w:adjustRightInd w:val="0"/>
              <w:spacing w:before="40" w:after="40" w:line="360" w:lineRule="auto"/>
              <w:ind w:left="458" w:hanging="284"/>
              <w:contextualSpacing/>
              <w:rPr>
                <w:rFonts w:cs="Arial"/>
              </w:rPr>
            </w:pPr>
            <w:r w:rsidRPr="005E17DB">
              <w:rPr>
                <w:rFonts w:cs="Arial"/>
              </w:rPr>
              <w:t xml:space="preserve">Liczba przedsiębiorstw wspartych w zakresie prowadzenia prac B+R [szt.] </w:t>
            </w:r>
          </w:p>
          <w:p w14:paraId="42E49472" w14:textId="77777777" w:rsidR="00FB3958" w:rsidRPr="005E17DB" w:rsidRDefault="00FB3958" w:rsidP="00F51E36">
            <w:pPr>
              <w:widowControl w:val="0"/>
              <w:numPr>
                <w:ilvl w:val="0"/>
                <w:numId w:val="327"/>
              </w:numPr>
              <w:autoSpaceDE w:val="0"/>
              <w:autoSpaceDN w:val="0"/>
              <w:adjustRightInd w:val="0"/>
              <w:spacing w:before="40" w:after="40" w:line="360" w:lineRule="auto"/>
              <w:ind w:left="458" w:hanging="284"/>
              <w:contextualSpacing/>
              <w:rPr>
                <w:rFonts w:cs="Arial"/>
              </w:rPr>
            </w:pPr>
            <w:r w:rsidRPr="005E17DB">
              <w:rPr>
                <w:rFonts w:cs="Times New Roman"/>
                <w:iCs/>
              </w:rPr>
              <w:t>Liczba przedsiębiorstw wspartych w zakresie ekoinnowacji [szt.]</w:t>
            </w:r>
          </w:p>
          <w:p w14:paraId="561FC024" w14:textId="77777777" w:rsidR="00FB3958" w:rsidRPr="005E17DB" w:rsidRDefault="00FB3958" w:rsidP="00F51E36">
            <w:pPr>
              <w:widowControl w:val="0"/>
              <w:numPr>
                <w:ilvl w:val="0"/>
                <w:numId w:val="327"/>
              </w:numPr>
              <w:autoSpaceDE w:val="0"/>
              <w:autoSpaceDN w:val="0"/>
              <w:adjustRightInd w:val="0"/>
              <w:spacing w:before="40" w:after="40" w:line="360" w:lineRule="auto"/>
              <w:ind w:left="458" w:hanging="284"/>
              <w:contextualSpacing/>
              <w:rPr>
                <w:rFonts w:cs="Arial"/>
              </w:rPr>
            </w:pPr>
            <w:r w:rsidRPr="005E17DB">
              <w:rPr>
                <w:rFonts w:cs="Times New Roman"/>
              </w:rPr>
              <w:t>Liczba obiektów dostosowanych do potrzeb osób z niepełnosprawnościami</w:t>
            </w:r>
          </w:p>
          <w:p w14:paraId="1B1B000B" w14:textId="77777777" w:rsidR="00FB3958" w:rsidRPr="005E17DB" w:rsidRDefault="00FB3958" w:rsidP="00F51E36">
            <w:pPr>
              <w:widowControl w:val="0"/>
              <w:numPr>
                <w:ilvl w:val="0"/>
                <w:numId w:val="327"/>
              </w:numPr>
              <w:autoSpaceDE w:val="0"/>
              <w:autoSpaceDN w:val="0"/>
              <w:adjustRightInd w:val="0"/>
              <w:spacing w:before="40" w:after="40" w:line="360" w:lineRule="auto"/>
              <w:ind w:left="458" w:hanging="284"/>
              <w:contextualSpacing/>
              <w:rPr>
                <w:rFonts w:cs="Arial"/>
              </w:rPr>
            </w:pPr>
            <w:r w:rsidRPr="005E17DB">
              <w:rPr>
                <w:rFonts w:cs="Times New Roman"/>
              </w:rPr>
              <w:t>Liczba osób objętych szkoleniami/doradztwem w zakresie kompetencji cyfrowych [O/K/M]</w:t>
            </w:r>
          </w:p>
          <w:p w14:paraId="75DD6D1A" w14:textId="77777777" w:rsidR="00FB3958" w:rsidRPr="005E17DB" w:rsidRDefault="00FB3958" w:rsidP="00F51E36">
            <w:pPr>
              <w:widowControl w:val="0"/>
              <w:numPr>
                <w:ilvl w:val="0"/>
                <w:numId w:val="327"/>
              </w:numPr>
              <w:autoSpaceDE w:val="0"/>
              <w:autoSpaceDN w:val="0"/>
              <w:adjustRightInd w:val="0"/>
              <w:spacing w:before="40" w:after="40" w:line="360" w:lineRule="auto"/>
              <w:ind w:left="458" w:hanging="284"/>
              <w:contextualSpacing/>
              <w:rPr>
                <w:rFonts w:cs="Arial"/>
              </w:rPr>
            </w:pPr>
            <w:r w:rsidRPr="005E17DB">
              <w:rPr>
                <w:rFonts w:cs="Times New Roman"/>
              </w:rPr>
              <w:t>Liczba projektów, w których sfinansowano koszty racjonalnych usprawnień dla osób z niepełnosprawnościami</w:t>
            </w:r>
          </w:p>
          <w:p w14:paraId="4AAF66BF" w14:textId="77777777" w:rsidR="00FB3958" w:rsidRPr="005E17DB" w:rsidRDefault="00FB3958" w:rsidP="00F51E36">
            <w:pPr>
              <w:widowControl w:val="0"/>
              <w:numPr>
                <w:ilvl w:val="0"/>
                <w:numId w:val="327"/>
              </w:numPr>
              <w:autoSpaceDE w:val="0"/>
              <w:autoSpaceDN w:val="0"/>
              <w:adjustRightInd w:val="0"/>
              <w:spacing w:before="40" w:after="40" w:line="360" w:lineRule="auto"/>
              <w:ind w:left="458" w:hanging="284"/>
              <w:contextualSpacing/>
              <w:rPr>
                <w:rFonts w:cs="Arial"/>
              </w:rPr>
            </w:pPr>
            <w:r w:rsidRPr="005E17DB">
              <w:rPr>
                <w:rFonts w:cs="Times New Roman"/>
              </w:rPr>
              <w:t>Liczba podmiotów wykorzystujących technologie informacyjno-komunikacyjne</w:t>
            </w:r>
          </w:p>
          <w:p w14:paraId="4605813B" w14:textId="77777777" w:rsidR="00FB3958" w:rsidRPr="005E17DB" w:rsidRDefault="00FB3958" w:rsidP="00F51E36">
            <w:pPr>
              <w:widowControl w:val="0"/>
              <w:numPr>
                <w:ilvl w:val="0"/>
                <w:numId w:val="327"/>
              </w:numPr>
              <w:autoSpaceDE w:val="0"/>
              <w:autoSpaceDN w:val="0"/>
              <w:adjustRightInd w:val="0"/>
              <w:spacing w:before="40" w:after="40" w:line="360" w:lineRule="auto"/>
              <w:ind w:hanging="193"/>
              <w:contextualSpacing/>
              <w:rPr>
                <w:rFonts w:cs="Arial"/>
              </w:rPr>
            </w:pPr>
            <w:r w:rsidRPr="005E17DB">
              <w:rPr>
                <w:rFonts w:cs="Arial"/>
              </w:rPr>
              <w:t>Liczba przedsiębiorstw wspartych w zakresie wdrożenia wyników prac B+R [szt.]</w:t>
            </w:r>
          </w:p>
          <w:p w14:paraId="5C3B9816" w14:textId="77777777" w:rsidR="00FB3958" w:rsidRPr="005E17DB" w:rsidRDefault="00FB3958" w:rsidP="00462E32">
            <w:pPr>
              <w:widowControl w:val="0"/>
              <w:autoSpaceDE w:val="0"/>
              <w:autoSpaceDN w:val="0"/>
              <w:adjustRightInd w:val="0"/>
              <w:spacing w:before="240"/>
              <w:rPr>
                <w:rFonts w:cs="Arial"/>
                <w:kern w:val="2"/>
              </w:rPr>
            </w:pPr>
            <w:r w:rsidRPr="005E17DB">
              <w:rPr>
                <w:rFonts w:cs="Arial"/>
                <w:kern w:val="2"/>
              </w:rPr>
              <w:t>Wskaźniki rezultatu bezpośredniego:</w:t>
            </w:r>
          </w:p>
          <w:p w14:paraId="75467428" w14:textId="77777777" w:rsidR="00FB3958" w:rsidRPr="005E17DB" w:rsidRDefault="00FB3958" w:rsidP="00F51E36">
            <w:pPr>
              <w:widowControl w:val="0"/>
              <w:numPr>
                <w:ilvl w:val="0"/>
                <w:numId w:val="328"/>
              </w:numPr>
              <w:autoSpaceDE w:val="0"/>
              <w:autoSpaceDN w:val="0"/>
              <w:adjustRightInd w:val="0"/>
              <w:spacing w:before="40" w:after="40"/>
              <w:ind w:left="458" w:hanging="284"/>
              <w:contextualSpacing/>
              <w:rPr>
                <w:rFonts w:cs="Arial"/>
              </w:rPr>
            </w:pPr>
            <w:r w:rsidRPr="005E17DB">
              <w:rPr>
                <w:rFonts w:cs="Arial"/>
              </w:rPr>
              <w:t>Liczba dokonanych zgłoszeń patentowych [szt.]</w:t>
            </w:r>
          </w:p>
          <w:p w14:paraId="2AE31F83" w14:textId="77777777" w:rsidR="00FB3958" w:rsidRPr="005E17DB" w:rsidRDefault="00FB3958" w:rsidP="00F51E36">
            <w:pPr>
              <w:widowControl w:val="0"/>
              <w:numPr>
                <w:ilvl w:val="0"/>
                <w:numId w:val="328"/>
              </w:numPr>
              <w:autoSpaceDE w:val="0"/>
              <w:autoSpaceDN w:val="0"/>
              <w:adjustRightInd w:val="0"/>
              <w:spacing w:before="40" w:after="40"/>
              <w:ind w:left="458" w:hanging="284"/>
              <w:contextualSpacing/>
              <w:rPr>
                <w:rFonts w:cs="Arial"/>
              </w:rPr>
            </w:pPr>
            <w:r w:rsidRPr="005E17DB">
              <w:rPr>
                <w:rFonts w:cs="Arial"/>
              </w:rPr>
              <w:t>Liczba zgłoszeń wzorów użytkowych [szt.]</w:t>
            </w:r>
          </w:p>
          <w:p w14:paraId="663CBD87" w14:textId="77777777" w:rsidR="00FB3958" w:rsidRPr="005E17DB" w:rsidRDefault="00FB3958" w:rsidP="00F51E36">
            <w:pPr>
              <w:widowControl w:val="0"/>
              <w:numPr>
                <w:ilvl w:val="0"/>
                <w:numId w:val="328"/>
              </w:numPr>
              <w:autoSpaceDE w:val="0"/>
              <w:autoSpaceDN w:val="0"/>
              <w:adjustRightInd w:val="0"/>
              <w:spacing w:before="40" w:after="40"/>
              <w:ind w:left="458" w:hanging="284"/>
              <w:contextualSpacing/>
              <w:rPr>
                <w:rFonts w:cs="Arial"/>
              </w:rPr>
            </w:pPr>
            <w:r w:rsidRPr="005E17DB">
              <w:rPr>
                <w:rFonts w:cs="Arial"/>
              </w:rPr>
              <w:t>Liczba zgłoszeń wzorów przemysłowych [szt.]</w:t>
            </w:r>
          </w:p>
          <w:p w14:paraId="433FD52F" w14:textId="77777777" w:rsidR="00FB3958" w:rsidRPr="005E17DB" w:rsidRDefault="00FB3958" w:rsidP="00F51E36">
            <w:pPr>
              <w:widowControl w:val="0"/>
              <w:numPr>
                <w:ilvl w:val="0"/>
                <w:numId w:val="328"/>
              </w:numPr>
              <w:autoSpaceDE w:val="0"/>
              <w:autoSpaceDN w:val="0"/>
              <w:adjustRightInd w:val="0"/>
              <w:spacing w:before="40" w:after="40"/>
              <w:ind w:left="458" w:hanging="284"/>
              <w:contextualSpacing/>
              <w:rPr>
                <w:rFonts w:cs="Arial"/>
              </w:rPr>
            </w:pPr>
            <w:r w:rsidRPr="005E17DB">
              <w:rPr>
                <w:rFonts w:cs="Arial"/>
              </w:rPr>
              <w:t>Liczba uzyskanych praw ochronnych na wzór użytkowy [szt.]</w:t>
            </w:r>
          </w:p>
          <w:p w14:paraId="02E2508F" w14:textId="77777777" w:rsidR="00FB3958" w:rsidRPr="005E17DB" w:rsidRDefault="00FB3958" w:rsidP="00F51E36">
            <w:pPr>
              <w:widowControl w:val="0"/>
              <w:numPr>
                <w:ilvl w:val="0"/>
                <w:numId w:val="328"/>
              </w:numPr>
              <w:autoSpaceDE w:val="0"/>
              <w:autoSpaceDN w:val="0"/>
              <w:adjustRightInd w:val="0"/>
              <w:spacing w:before="40" w:after="40"/>
              <w:ind w:left="458" w:hanging="284"/>
              <w:contextualSpacing/>
              <w:rPr>
                <w:rFonts w:cs="Arial"/>
              </w:rPr>
            </w:pPr>
            <w:r w:rsidRPr="005E17DB">
              <w:rPr>
                <w:rFonts w:cs="Arial"/>
              </w:rPr>
              <w:t>Liczba uzyskanych praw z rejestracji na wzór przemysłowy [szt.]</w:t>
            </w:r>
          </w:p>
          <w:p w14:paraId="3F392151" w14:textId="77777777" w:rsidR="00FB3958" w:rsidRPr="005E17DB" w:rsidRDefault="00FB3958" w:rsidP="00F51E36">
            <w:pPr>
              <w:widowControl w:val="0"/>
              <w:numPr>
                <w:ilvl w:val="0"/>
                <w:numId w:val="328"/>
              </w:numPr>
              <w:autoSpaceDE w:val="0"/>
              <w:autoSpaceDN w:val="0"/>
              <w:adjustRightInd w:val="0"/>
              <w:spacing w:before="40" w:after="40"/>
              <w:ind w:left="458" w:hanging="284"/>
              <w:contextualSpacing/>
              <w:rPr>
                <w:rFonts w:cs="Arial"/>
              </w:rPr>
            </w:pPr>
            <w:r w:rsidRPr="005E17DB">
              <w:rPr>
                <w:rFonts w:cs="Arial"/>
              </w:rPr>
              <w:t>Wzrost zatrudnienia we wspieranych przedsiębiorstwach O/K/M (CI 8) [EPC]</w:t>
            </w:r>
          </w:p>
          <w:p w14:paraId="0DBFF015" w14:textId="77777777" w:rsidR="00FB3958" w:rsidRPr="005E17DB" w:rsidRDefault="00FB3958" w:rsidP="00F51E36">
            <w:pPr>
              <w:widowControl w:val="0"/>
              <w:numPr>
                <w:ilvl w:val="0"/>
                <w:numId w:val="328"/>
              </w:numPr>
              <w:autoSpaceDE w:val="0"/>
              <w:autoSpaceDN w:val="0"/>
              <w:adjustRightInd w:val="0"/>
              <w:spacing w:before="40" w:after="40"/>
              <w:ind w:left="458" w:hanging="284"/>
              <w:contextualSpacing/>
              <w:rPr>
                <w:rFonts w:cs="Arial"/>
              </w:rPr>
            </w:pPr>
            <w:r w:rsidRPr="005E17DB">
              <w:rPr>
                <w:rFonts w:cs="Times New Roman"/>
              </w:rPr>
              <w:t>Liczba utrzymanych miejsc pracy O/K/M [EPC]</w:t>
            </w:r>
          </w:p>
          <w:p w14:paraId="1769FCF8" w14:textId="77777777" w:rsidR="00FB3958" w:rsidRPr="005E17DB" w:rsidRDefault="00FB3958" w:rsidP="00F51E36">
            <w:pPr>
              <w:widowControl w:val="0"/>
              <w:numPr>
                <w:ilvl w:val="0"/>
                <w:numId w:val="328"/>
              </w:numPr>
              <w:autoSpaceDE w:val="0"/>
              <w:autoSpaceDN w:val="0"/>
              <w:adjustRightInd w:val="0"/>
              <w:spacing w:before="40" w:after="40"/>
              <w:ind w:left="458" w:hanging="284"/>
              <w:contextualSpacing/>
              <w:rPr>
                <w:rFonts w:cs="Arial"/>
              </w:rPr>
            </w:pPr>
            <w:r w:rsidRPr="005E17DB">
              <w:rPr>
                <w:rFonts w:cs="Times New Roman"/>
              </w:rPr>
              <w:t>Liczba nowo utworzonych miejsc pracy – pozostałe formy O/K/M [EPC]</w:t>
            </w:r>
          </w:p>
          <w:p w14:paraId="581A776E" w14:textId="77777777" w:rsidR="00FB3958" w:rsidRPr="005E17DB" w:rsidRDefault="00FB3958" w:rsidP="00462E32">
            <w:pPr>
              <w:autoSpaceDN w:val="0"/>
              <w:rPr>
                <w:rFonts w:cs="Arial"/>
              </w:rPr>
            </w:pPr>
          </w:p>
        </w:tc>
        <w:tc>
          <w:tcPr>
            <w:tcW w:w="2683" w:type="dxa"/>
            <w:tcBorders>
              <w:top w:val="single" w:sz="4" w:space="0" w:color="auto"/>
              <w:left w:val="single" w:sz="4" w:space="0" w:color="auto"/>
              <w:bottom w:val="single" w:sz="4" w:space="0" w:color="auto"/>
              <w:right w:val="single" w:sz="4" w:space="0" w:color="auto"/>
            </w:tcBorders>
          </w:tcPr>
          <w:p w14:paraId="0A649FCA" w14:textId="77777777" w:rsidR="00FB3958" w:rsidRPr="005E17DB" w:rsidRDefault="00FB3958" w:rsidP="00462E32">
            <w:pPr>
              <w:widowControl w:val="0"/>
              <w:autoSpaceDE w:val="0"/>
              <w:autoSpaceDN w:val="0"/>
              <w:adjustRightInd w:val="0"/>
              <w:spacing w:after="120"/>
              <w:jc w:val="center"/>
              <w:rPr>
                <w:rFonts w:cs="Arial"/>
                <w:kern w:val="2"/>
              </w:rPr>
            </w:pPr>
            <w:r w:rsidRPr="005E17DB">
              <w:rPr>
                <w:rFonts w:cs="Arial"/>
                <w:kern w:val="2"/>
              </w:rPr>
              <w:lastRenderedPageBreak/>
              <w:t>Tak/Nie</w:t>
            </w:r>
          </w:p>
          <w:p w14:paraId="5152C047" w14:textId="77777777" w:rsidR="00FB3958" w:rsidRPr="005E17DB" w:rsidRDefault="00FB3958" w:rsidP="00462E32">
            <w:pPr>
              <w:widowControl w:val="0"/>
              <w:autoSpaceDE w:val="0"/>
              <w:autoSpaceDN w:val="0"/>
              <w:adjustRightInd w:val="0"/>
              <w:jc w:val="center"/>
              <w:rPr>
                <w:rFonts w:cs="Arial"/>
              </w:rPr>
            </w:pPr>
            <w:r w:rsidRPr="005E17DB">
              <w:rPr>
                <w:rFonts w:cs="Arial"/>
              </w:rPr>
              <w:t xml:space="preserve">Kryterium obligatoryjne </w:t>
            </w:r>
          </w:p>
          <w:p w14:paraId="6EA750F6" w14:textId="77777777" w:rsidR="00FB3958" w:rsidRPr="005E17DB" w:rsidRDefault="00FB3958" w:rsidP="00462E32">
            <w:pPr>
              <w:widowControl w:val="0"/>
              <w:autoSpaceDE w:val="0"/>
              <w:autoSpaceDN w:val="0"/>
              <w:adjustRightInd w:val="0"/>
              <w:jc w:val="center"/>
              <w:rPr>
                <w:rFonts w:cs="Arial"/>
              </w:rPr>
            </w:pPr>
            <w:r w:rsidRPr="005E17DB">
              <w:rPr>
                <w:rFonts w:cs="Arial"/>
              </w:rPr>
              <w:t xml:space="preserve">(spełnienie jest niezbędne dla możliwości otrzymania dofinansowania). </w:t>
            </w:r>
          </w:p>
          <w:p w14:paraId="23D9E029" w14:textId="77777777" w:rsidR="00FB3958" w:rsidRPr="005E17DB" w:rsidRDefault="00FB3958" w:rsidP="00462E32">
            <w:pPr>
              <w:widowControl w:val="0"/>
              <w:autoSpaceDE w:val="0"/>
              <w:autoSpaceDN w:val="0"/>
              <w:adjustRightInd w:val="0"/>
              <w:jc w:val="center"/>
              <w:rPr>
                <w:rFonts w:cs="Arial"/>
              </w:rPr>
            </w:pPr>
          </w:p>
          <w:p w14:paraId="787942DB" w14:textId="77777777" w:rsidR="00FB3958" w:rsidRPr="005E17DB" w:rsidRDefault="00FB3958" w:rsidP="00462E32">
            <w:pPr>
              <w:widowControl w:val="0"/>
              <w:autoSpaceDE w:val="0"/>
              <w:autoSpaceDN w:val="0"/>
              <w:adjustRightInd w:val="0"/>
              <w:jc w:val="center"/>
              <w:rPr>
                <w:rFonts w:cs="Arial"/>
              </w:rPr>
            </w:pPr>
            <w:r w:rsidRPr="005E17DB">
              <w:rPr>
                <w:rFonts w:cs="Arial"/>
              </w:rPr>
              <w:t xml:space="preserve">Dopuszcza się skierowanie projektu do poprawy/uzupełnienia w zakresie skutkującym spełnianiem kryterium. </w:t>
            </w:r>
          </w:p>
          <w:p w14:paraId="5F06D414" w14:textId="77777777" w:rsidR="00FB3958" w:rsidRPr="005E17DB" w:rsidRDefault="00FB3958" w:rsidP="00462E32">
            <w:pPr>
              <w:widowControl w:val="0"/>
              <w:autoSpaceDE w:val="0"/>
              <w:autoSpaceDN w:val="0"/>
              <w:adjustRightInd w:val="0"/>
              <w:jc w:val="center"/>
              <w:rPr>
                <w:rFonts w:cs="Arial"/>
              </w:rPr>
            </w:pPr>
          </w:p>
          <w:p w14:paraId="2402DB4F" w14:textId="77777777" w:rsidR="00FB3958" w:rsidRPr="005E17DB" w:rsidRDefault="00FB3958" w:rsidP="00462E32">
            <w:pPr>
              <w:widowControl w:val="0"/>
              <w:autoSpaceDE w:val="0"/>
              <w:autoSpaceDN w:val="0"/>
              <w:adjustRightInd w:val="0"/>
              <w:jc w:val="center"/>
              <w:rPr>
                <w:rFonts w:cs="Arial"/>
              </w:rPr>
            </w:pPr>
            <w:r w:rsidRPr="005E17DB">
              <w:rPr>
                <w:rFonts w:cs="Arial"/>
              </w:rPr>
              <w:t>Niespełnienie kryterium po wezwaniu do uzupełnienia/ poprawy skutkuje jego odrzuceniem.</w:t>
            </w:r>
            <w:r>
              <w:rPr>
                <w:rFonts w:cs="Arial"/>
              </w:rPr>
              <w:t xml:space="preserve">  </w:t>
            </w:r>
          </w:p>
          <w:p w14:paraId="1CA42996" w14:textId="77777777" w:rsidR="00FB3958" w:rsidRPr="005E17DB" w:rsidRDefault="00FB3958" w:rsidP="00462E32">
            <w:pPr>
              <w:widowControl w:val="0"/>
              <w:autoSpaceDE w:val="0"/>
              <w:autoSpaceDN w:val="0"/>
              <w:adjustRightInd w:val="0"/>
              <w:jc w:val="center"/>
              <w:rPr>
                <w:rFonts w:cs="Arial"/>
              </w:rPr>
            </w:pPr>
          </w:p>
          <w:p w14:paraId="60DC28B2" w14:textId="77777777" w:rsidR="00FB3958" w:rsidRPr="005E17DB" w:rsidRDefault="00FB3958" w:rsidP="00462E32">
            <w:pPr>
              <w:autoSpaceDN w:val="0"/>
              <w:jc w:val="center"/>
              <w:rPr>
                <w:rFonts w:cs="Arial"/>
              </w:rPr>
            </w:pPr>
            <w:r w:rsidRPr="005E17DB">
              <w:rPr>
                <w:rFonts w:cs="Arial"/>
                <w:b/>
              </w:rPr>
              <w:t>Możliwość jednorazowej korekty</w:t>
            </w:r>
          </w:p>
        </w:tc>
      </w:tr>
      <w:tr w:rsidR="00FB3958" w:rsidRPr="005E17DB" w14:paraId="04882106" w14:textId="77777777" w:rsidTr="00462E32">
        <w:tc>
          <w:tcPr>
            <w:tcW w:w="509" w:type="dxa"/>
            <w:tcBorders>
              <w:top w:val="single" w:sz="4" w:space="0" w:color="auto"/>
              <w:left w:val="single" w:sz="4" w:space="0" w:color="auto"/>
              <w:bottom w:val="single" w:sz="4" w:space="0" w:color="auto"/>
              <w:right w:val="single" w:sz="4" w:space="0" w:color="auto"/>
            </w:tcBorders>
            <w:hideMark/>
          </w:tcPr>
          <w:p w14:paraId="476C7DE3" w14:textId="77777777" w:rsidR="00FB3958" w:rsidRPr="005E17DB" w:rsidRDefault="00FB3958" w:rsidP="00462E32">
            <w:pPr>
              <w:autoSpaceDN w:val="0"/>
              <w:jc w:val="center"/>
              <w:rPr>
                <w:rFonts w:cs="Arial"/>
                <w:b/>
              </w:rPr>
            </w:pPr>
            <w:r w:rsidRPr="005E17DB">
              <w:rPr>
                <w:rFonts w:cs="Arial"/>
                <w:b/>
              </w:rPr>
              <w:lastRenderedPageBreak/>
              <w:t>5.</w:t>
            </w:r>
          </w:p>
        </w:tc>
        <w:tc>
          <w:tcPr>
            <w:tcW w:w="2869" w:type="dxa"/>
            <w:tcBorders>
              <w:top w:val="single" w:sz="4" w:space="0" w:color="auto"/>
              <w:left w:val="single" w:sz="4" w:space="0" w:color="auto"/>
              <w:bottom w:val="single" w:sz="4" w:space="0" w:color="auto"/>
              <w:right w:val="single" w:sz="4" w:space="0" w:color="auto"/>
            </w:tcBorders>
            <w:hideMark/>
          </w:tcPr>
          <w:p w14:paraId="28263553" w14:textId="77777777" w:rsidR="00FB3958" w:rsidRPr="005E17DB" w:rsidRDefault="00FB3958" w:rsidP="00462E32">
            <w:pPr>
              <w:autoSpaceDN w:val="0"/>
              <w:rPr>
                <w:rFonts w:cs="Arial"/>
                <w:b/>
              </w:rPr>
            </w:pPr>
            <w:r w:rsidRPr="005E17DB">
              <w:rPr>
                <w:rFonts w:cs="Arial"/>
                <w:b/>
                <w:kern w:val="2"/>
              </w:rPr>
              <w:t>Maksymalny limit dofinansowania</w:t>
            </w:r>
          </w:p>
        </w:tc>
        <w:tc>
          <w:tcPr>
            <w:tcW w:w="8081" w:type="dxa"/>
            <w:tcBorders>
              <w:top w:val="single" w:sz="4" w:space="0" w:color="auto"/>
              <w:left w:val="single" w:sz="4" w:space="0" w:color="auto"/>
              <w:bottom w:val="single" w:sz="4" w:space="0" w:color="auto"/>
              <w:right w:val="single" w:sz="4" w:space="0" w:color="auto"/>
            </w:tcBorders>
          </w:tcPr>
          <w:p w14:paraId="5CD86C0B" w14:textId="77777777" w:rsidR="00FB3958" w:rsidRPr="005E17DB" w:rsidRDefault="00FB3958" w:rsidP="00462E32">
            <w:pPr>
              <w:widowControl w:val="0"/>
              <w:autoSpaceDE w:val="0"/>
              <w:autoSpaceDN w:val="0"/>
              <w:adjustRightInd w:val="0"/>
              <w:snapToGrid w:val="0"/>
              <w:rPr>
                <w:rFonts w:cs="Arial"/>
              </w:rPr>
            </w:pPr>
            <w:r w:rsidRPr="005E17DB">
              <w:rPr>
                <w:rFonts w:cs="Arial"/>
                <w:kern w:val="2"/>
              </w:rPr>
              <w:t>W ramach tego kryterium sprawdzane jest, czy % poziomu dofinansowania projektu nie przekracza następujących maksymalnych limitów</w:t>
            </w:r>
            <w:r w:rsidRPr="005E17DB">
              <w:rPr>
                <w:rFonts w:cs="Arial"/>
              </w:rPr>
              <w:t>:</w:t>
            </w:r>
          </w:p>
          <w:p w14:paraId="75B5D95B" w14:textId="77777777" w:rsidR="00FB3958" w:rsidRPr="005E17DB" w:rsidRDefault="00FB3958" w:rsidP="00462E32">
            <w:pPr>
              <w:widowControl w:val="0"/>
              <w:autoSpaceDE w:val="0"/>
              <w:autoSpaceDN w:val="0"/>
              <w:adjustRightInd w:val="0"/>
              <w:snapToGrid w:val="0"/>
              <w:rPr>
                <w:rFonts w:cs="Arial"/>
              </w:rPr>
            </w:pPr>
          </w:p>
          <w:p w14:paraId="5C605F75" w14:textId="77777777" w:rsidR="00FB3958" w:rsidRPr="005E17DB" w:rsidRDefault="00FB3958" w:rsidP="00462E32">
            <w:pPr>
              <w:widowControl w:val="0"/>
              <w:autoSpaceDE w:val="0"/>
              <w:autoSpaceDN w:val="0"/>
              <w:adjustRightInd w:val="0"/>
              <w:snapToGrid w:val="0"/>
              <w:rPr>
                <w:rFonts w:cs="Arial"/>
                <w:kern w:val="2"/>
              </w:rPr>
            </w:pPr>
            <w:r w:rsidRPr="005E17DB">
              <w:rPr>
                <w:rFonts w:cs="Arial"/>
                <w:kern w:val="2"/>
              </w:rPr>
              <w:t xml:space="preserve">- </w:t>
            </w:r>
            <w:r w:rsidRPr="005E17DB">
              <w:rPr>
                <w:rFonts w:cs="Arial"/>
                <w:b/>
                <w:kern w:val="2"/>
              </w:rPr>
              <w:t>w przypadku wydatków objętych pomocą na badania i rozwój</w:t>
            </w:r>
            <w:r w:rsidRPr="005E17DB">
              <w:rPr>
                <w:rFonts w:cs="Arial"/>
                <w:kern w:val="2"/>
              </w:rPr>
              <w:t>, zgodnie z rozporządzeniem Ministra Infrastruktury i Rozwoju z dnia 21 lipca 2015 r. w sprawie udzielania pomocy na badania podstawowe, badania przemysłowe, eksperymentalne prace rozwojowe oraz studia wykonalności w ramach regionalnych programów operacyjnych na lata 2014–2020 – zgodnie z poniższą tabelą:</w:t>
            </w:r>
          </w:p>
          <w:p w14:paraId="783AFED1" w14:textId="77777777" w:rsidR="00FB3958" w:rsidRPr="005E17DB" w:rsidRDefault="00FB3958" w:rsidP="00462E32">
            <w:pPr>
              <w:widowControl w:val="0"/>
              <w:autoSpaceDE w:val="0"/>
              <w:autoSpaceDN w:val="0"/>
              <w:adjustRightInd w:val="0"/>
              <w:snapToGrid w:val="0"/>
              <w:rPr>
                <w:rFonts w:cs="Arial"/>
                <w:kern w:val="2"/>
              </w:rPr>
            </w:pPr>
          </w:p>
          <w:tbl>
            <w:tblPr>
              <w:tblW w:w="7845" w:type="dxa"/>
              <w:tblLook w:val="04A0" w:firstRow="1" w:lastRow="0" w:firstColumn="1" w:lastColumn="0" w:noHBand="0" w:noVBand="1"/>
            </w:tblPr>
            <w:tblGrid>
              <w:gridCol w:w="1048"/>
              <w:gridCol w:w="1643"/>
              <w:gridCol w:w="1676"/>
              <w:gridCol w:w="1660"/>
              <w:gridCol w:w="1818"/>
            </w:tblGrid>
            <w:tr w:rsidR="00FB3958" w:rsidRPr="005E17DB" w14:paraId="3BDAD0C8" w14:textId="77777777" w:rsidTr="00462E32">
              <w:trPr>
                <w:trHeight w:val="365"/>
              </w:trPr>
              <w:tc>
                <w:tcPr>
                  <w:tcW w:w="1000" w:type="dxa"/>
                  <w:vMerge w:val="restart"/>
                  <w:tcBorders>
                    <w:top w:val="single" w:sz="8" w:space="0" w:color="auto"/>
                    <w:left w:val="single" w:sz="8" w:space="0" w:color="auto"/>
                    <w:bottom w:val="single" w:sz="8" w:space="0" w:color="auto"/>
                    <w:right w:val="single" w:sz="8" w:space="0" w:color="auto"/>
                  </w:tcBorders>
                  <w:vAlign w:val="center"/>
                  <w:hideMark/>
                </w:tcPr>
                <w:p w14:paraId="0A4E86AC" w14:textId="77777777" w:rsidR="00FB3958" w:rsidRPr="005E17DB" w:rsidRDefault="00FB3958"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b/>
                      <w:bCs/>
                    </w:rPr>
                    <w:t>Przedsię-biorca</w:t>
                  </w:r>
                </w:p>
              </w:tc>
              <w:tc>
                <w:tcPr>
                  <w:tcW w:w="3267" w:type="dxa"/>
                  <w:gridSpan w:val="2"/>
                  <w:tcBorders>
                    <w:top w:val="single" w:sz="8" w:space="0" w:color="auto"/>
                    <w:left w:val="nil"/>
                    <w:bottom w:val="single" w:sz="8" w:space="0" w:color="auto"/>
                    <w:right w:val="single" w:sz="8" w:space="0" w:color="auto"/>
                  </w:tcBorders>
                  <w:vAlign w:val="center"/>
                  <w:hideMark/>
                </w:tcPr>
                <w:p w14:paraId="019139F2"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b/>
                      <w:bCs/>
                    </w:rPr>
                    <w:t>Badania przemysłowe</w:t>
                  </w:r>
                </w:p>
              </w:tc>
              <w:tc>
                <w:tcPr>
                  <w:tcW w:w="3578" w:type="dxa"/>
                  <w:gridSpan w:val="2"/>
                  <w:tcBorders>
                    <w:top w:val="single" w:sz="8" w:space="0" w:color="auto"/>
                    <w:left w:val="nil"/>
                    <w:bottom w:val="single" w:sz="8" w:space="0" w:color="auto"/>
                    <w:right w:val="single" w:sz="8" w:space="0" w:color="auto"/>
                  </w:tcBorders>
                  <w:vAlign w:val="center"/>
                  <w:hideMark/>
                </w:tcPr>
                <w:p w14:paraId="3B68BB00"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b/>
                      <w:bCs/>
                    </w:rPr>
                    <w:t>Prace rozwojowe (eksperymentalne)</w:t>
                  </w:r>
                </w:p>
              </w:tc>
            </w:tr>
            <w:tr w:rsidR="00FB3958" w:rsidRPr="005E17DB" w14:paraId="2EC7E24D" w14:textId="77777777" w:rsidTr="00462E32">
              <w:trPr>
                <w:trHeight w:val="1484"/>
              </w:trPr>
              <w:tc>
                <w:tcPr>
                  <w:tcW w:w="0" w:type="auto"/>
                  <w:vMerge/>
                  <w:tcBorders>
                    <w:top w:val="single" w:sz="8" w:space="0" w:color="auto"/>
                    <w:left w:val="single" w:sz="8" w:space="0" w:color="auto"/>
                    <w:bottom w:val="single" w:sz="8" w:space="0" w:color="auto"/>
                    <w:right w:val="single" w:sz="8" w:space="0" w:color="auto"/>
                  </w:tcBorders>
                  <w:vAlign w:val="center"/>
                  <w:hideMark/>
                </w:tcPr>
                <w:p w14:paraId="54886F88" w14:textId="77777777" w:rsidR="00FB3958" w:rsidRPr="005E17DB" w:rsidRDefault="00FB3958" w:rsidP="00462E32">
                  <w:pPr>
                    <w:spacing w:after="0" w:line="240" w:lineRule="auto"/>
                    <w:rPr>
                      <w:rFonts w:ascii="Calibri" w:eastAsia="Times New Roman" w:hAnsi="Calibri" w:cs="Times New Roman"/>
                    </w:rPr>
                  </w:pPr>
                </w:p>
              </w:tc>
              <w:tc>
                <w:tcPr>
                  <w:tcW w:w="1513" w:type="dxa"/>
                  <w:tcBorders>
                    <w:top w:val="nil"/>
                    <w:left w:val="nil"/>
                    <w:bottom w:val="single" w:sz="8" w:space="0" w:color="auto"/>
                    <w:right w:val="single" w:sz="8" w:space="0" w:color="auto"/>
                  </w:tcBorders>
                  <w:vAlign w:val="center"/>
                  <w:hideMark/>
                </w:tcPr>
                <w:p w14:paraId="112B9D4F"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Maksymalne dofinansowanie</w:t>
                  </w:r>
                </w:p>
              </w:tc>
              <w:tc>
                <w:tcPr>
                  <w:tcW w:w="1754" w:type="dxa"/>
                  <w:tcBorders>
                    <w:top w:val="nil"/>
                    <w:left w:val="nil"/>
                    <w:bottom w:val="single" w:sz="8" w:space="0" w:color="auto"/>
                    <w:right w:val="single" w:sz="8" w:space="0" w:color="auto"/>
                  </w:tcBorders>
                  <w:vAlign w:val="center"/>
                  <w:hideMark/>
                </w:tcPr>
                <w:p w14:paraId="513E9E90"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Maksymalne dofinansowanie po uwzględnieniu zwiększenia</w:t>
                  </w:r>
                  <w:r w:rsidRPr="005E17DB">
                    <w:rPr>
                      <w:rFonts w:ascii="Calibri" w:eastAsia="Times New Roman" w:hAnsi="Calibri" w:cs="Times New Roman"/>
                      <w:b/>
                    </w:rPr>
                    <w:t>*</w:t>
                  </w:r>
                </w:p>
              </w:tc>
              <w:tc>
                <w:tcPr>
                  <w:tcW w:w="1701" w:type="dxa"/>
                  <w:tcBorders>
                    <w:top w:val="nil"/>
                    <w:left w:val="nil"/>
                    <w:bottom w:val="single" w:sz="8" w:space="0" w:color="auto"/>
                    <w:right w:val="single" w:sz="8" w:space="0" w:color="auto"/>
                  </w:tcBorders>
                  <w:vAlign w:val="center"/>
                  <w:hideMark/>
                </w:tcPr>
                <w:p w14:paraId="6A55E35C"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Maksymalne dofinansowanie</w:t>
                  </w:r>
                </w:p>
              </w:tc>
              <w:tc>
                <w:tcPr>
                  <w:tcW w:w="1877" w:type="dxa"/>
                  <w:tcBorders>
                    <w:top w:val="nil"/>
                    <w:left w:val="nil"/>
                    <w:bottom w:val="single" w:sz="8" w:space="0" w:color="auto"/>
                    <w:right w:val="single" w:sz="8" w:space="0" w:color="auto"/>
                  </w:tcBorders>
                  <w:vAlign w:val="center"/>
                  <w:hideMark/>
                </w:tcPr>
                <w:p w14:paraId="7C003395"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Maksymalne dofinansowanie po uwzględnieniu zwiększenia</w:t>
                  </w:r>
                  <w:r w:rsidRPr="005E17DB">
                    <w:rPr>
                      <w:rFonts w:ascii="Calibri" w:eastAsia="Times New Roman" w:hAnsi="Calibri" w:cs="Times New Roman"/>
                      <w:b/>
                    </w:rPr>
                    <w:t>*</w:t>
                  </w:r>
                </w:p>
              </w:tc>
            </w:tr>
            <w:tr w:rsidR="00FB3958" w:rsidRPr="005E17DB" w14:paraId="7385BBCC" w14:textId="77777777" w:rsidTr="00462E32">
              <w:trPr>
                <w:trHeight w:val="257"/>
              </w:trPr>
              <w:tc>
                <w:tcPr>
                  <w:tcW w:w="1000" w:type="dxa"/>
                  <w:tcBorders>
                    <w:top w:val="nil"/>
                    <w:left w:val="single" w:sz="8" w:space="0" w:color="auto"/>
                    <w:bottom w:val="single" w:sz="8" w:space="0" w:color="auto"/>
                    <w:right w:val="single" w:sz="8" w:space="0" w:color="auto"/>
                  </w:tcBorders>
                  <w:vAlign w:val="center"/>
                  <w:hideMark/>
                </w:tcPr>
                <w:p w14:paraId="45417186" w14:textId="77777777" w:rsidR="00FB3958" w:rsidRPr="005E17DB" w:rsidRDefault="00FB3958"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rPr>
                    <w:t>Mikro</w:t>
                  </w:r>
                </w:p>
              </w:tc>
              <w:tc>
                <w:tcPr>
                  <w:tcW w:w="1513" w:type="dxa"/>
                  <w:tcBorders>
                    <w:top w:val="nil"/>
                    <w:left w:val="nil"/>
                    <w:bottom w:val="single" w:sz="8" w:space="0" w:color="auto"/>
                    <w:right w:val="single" w:sz="8" w:space="0" w:color="auto"/>
                  </w:tcBorders>
                  <w:vAlign w:val="center"/>
                  <w:hideMark/>
                </w:tcPr>
                <w:p w14:paraId="7AACFB71"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70%</w:t>
                  </w:r>
                </w:p>
              </w:tc>
              <w:tc>
                <w:tcPr>
                  <w:tcW w:w="1754" w:type="dxa"/>
                  <w:tcBorders>
                    <w:top w:val="nil"/>
                    <w:left w:val="nil"/>
                    <w:bottom w:val="single" w:sz="8" w:space="0" w:color="auto"/>
                    <w:right w:val="single" w:sz="8" w:space="0" w:color="auto"/>
                  </w:tcBorders>
                  <w:vAlign w:val="center"/>
                  <w:hideMark/>
                </w:tcPr>
                <w:p w14:paraId="59370F1E"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80%</w:t>
                  </w:r>
                </w:p>
              </w:tc>
              <w:tc>
                <w:tcPr>
                  <w:tcW w:w="1701" w:type="dxa"/>
                  <w:tcBorders>
                    <w:top w:val="nil"/>
                    <w:left w:val="nil"/>
                    <w:bottom w:val="single" w:sz="8" w:space="0" w:color="auto"/>
                    <w:right w:val="single" w:sz="8" w:space="0" w:color="auto"/>
                  </w:tcBorders>
                  <w:vAlign w:val="center"/>
                  <w:hideMark/>
                </w:tcPr>
                <w:p w14:paraId="304BCF7C"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45%</w:t>
                  </w:r>
                </w:p>
              </w:tc>
              <w:tc>
                <w:tcPr>
                  <w:tcW w:w="1877" w:type="dxa"/>
                  <w:tcBorders>
                    <w:top w:val="nil"/>
                    <w:left w:val="nil"/>
                    <w:bottom w:val="single" w:sz="8" w:space="0" w:color="auto"/>
                    <w:right w:val="single" w:sz="8" w:space="0" w:color="auto"/>
                  </w:tcBorders>
                  <w:vAlign w:val="center"/>
                  <w:hideMark/>
                </w:tcPr>
                <w:p w14:paraId="67639CDD"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60%</w:t>
                  </w:r>
                </w:p>
              </w:tc>
            </w:tr>
            <w:tr w:rsidR="00FB3958" w:rsidRPr="005E17DB" w14:paraId="4C053F1F" w14:textId="77777777" w:rsidTr="00462E32">
              <w:trPr>
                <w:trHeight w:val="365"/>
              </w:trPr>
              <w:tc>
                <w:tcPr>
                  <w:tcW w:w="1000" w:type="dxa"/>
                  <w:tcBorders>
                    <w:top w:val="nil"/>
                    <w:left w:val="single" w:sz="8" w:space="0" w:color="auto"/>
                    <w:bottom w:val="single" w:sz="8" w:space="0" w:color="auto"/>
                    <w:right w:val="single" w:sz="8" w:space="0" w:color="auto"/>
                  </w:tcBorders>
                  <w:vAlign w:val="center"/>
                  <w:hideMark/>
                </w:tcPr>
                <w:p w14:paraId="6C82886D" w14:textId="77777777" w:rsidR="00FB3958" w:rsidRPr="005E17DB" w:rsidRDefault="00FB3958"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rPr>
                    <w:t>Mały</w:t>
                  </w:r>
                </w:p>
              </w:tc>
              <w:tc>
                <w:tcPr>
                  <w:tcW w:w="1513" w:type="dxa"/>
                  <w:tcBorders>
                    <w:top w:val="nil"/>
                    <w:left w:val="nil"/>
                    <w:bottom w:val="single" w:sz="8" w:space="0" w:color="auto"/>
                    <w:right w:val="single" w:sz="8" w:space="0" w:color="auto"/>
                  </w:tcBorders>
                  <w:vAlign w:val="center"/>
                  <w:hideMark/>
                </w:tcPr>
                <w:p w14:paraId="66B8BF99"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70%</w:t>
                  </w:r>
                </w:p>
              </w:tc>
              <w:tc>
                <w:tcPr>
                  <w:tcW w:w="1754" w:type="dxa"/>
                  <w:tcBorders>
                    <w:top w:val="nil"/>
                    <w:left w:val="nil"/>
                    <w:bottom w:val="single" w:sz="8" w:space="0" w:color="auto"/>
                    <w:right w:val="single" w:sz="8" w:space="0" w:color="auto"/>
                  </w:tcBorders>
                  <w:vAlign w:val="center"/>
                  <w:hideMark/>
                </w:tcPr>
                <w:p w14:paraId="589B301D"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80%</w:t>
                  </w:r>
                </w:p>
              </w:tc>
              <w:tc>
                <w:tcPr>
                  <w:tcW w:w="1701" w:type="dxa"/>
                  <w:tcBorders>
                    <w:top w:val="nil"/>
                    <w:left w:val="nil"/>
                    <w:bottom w:val="single" w:sz="8" w:space="0" w:color="auto"/>
                    <w:right w:val="single" w:sz="8" w:space="0" w:color="auto"/>
                  </w:tcBorders>
                  <w:vAlign w:val="center"/>
                  <w:hideMark/>
                </w:tcPr>
                <w:p w14:paraId="5491B914"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45%</w:t>
                  </w:r>
                </w:p>
              </w:tc>
              <w:tc>
                <w:tcPr>
                  <w:tcW w:w="1877" w:type="dxa"/>
                  <w:tcBorders>
                    <w:top w:val="nil"/>
                    <w:left w:val="nil"/>
                    <w:bottom w:val="single" w:sz="8" w:space="0" w:color="auto"/>
                    <w:right w:val="single" w:sz="8" w:space="0" w:color="auto"/>
                  </w:tcBorders>
                  <w:vAlign w:val="center"/>
                  <w:hideMark/>
                </w:tcPr>
                <w:p w14:paraId="7576075C"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60%</w:t>
                  </w:r>
                </w:p>
              </w:tc>
            </w:tr>
            <w:tr w:rsidR="00FB3958" w:rsidRPr="005E17DB" w14:paraId="0134B019" w14:textId="77777777" w:rsidTr="00462E32">
              <w:trPr>
                <w:trHeight w:val="341"/>
              </w:trPr>
              <w:tc>
                <w:tcPr>
                  <w:tcW w:w="1000" w:type="dxa"/>
                  <w:tcBorders>
                    <w:top w:val="nil"/>
                    <w:left w:val="single" w:sz="8" w:space="0" w:color="auto"/>
                    <w:bottom w:val="single" w:sz="8" w:space="0" w:color="auto"/>
                    <w:right w:val="single" w:sz="8" w:space="0" w:color="auto"/>
                  </w:tcBorders>
                  <w:vAlign w:val="center"/>
                  <w:hideMark/>
                </w:tcPr>
                <w:p w14:paraId="005354EB" w14:textId="77777777" w:rsidR="00FB3958" w:rsidRPr="005E17DB" w:rsidRDefault="00FB3958"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rPr>
                    <w:t>Średni</w:t>
                  </w:r>
                </w:p>
              </w:tc>
              <w:tc>
                <w:tcPr>
                  <w:tcW w:w="1513" w:type="dxa"/>
                  <w:tcBorders>
                    <w:top w:val="nil"/>
                    <w:left w:val="nil"/>
                    <w:bottom w:val="single" w:sz="8" w:space="0" w:color="auto"/>
                    <w:right w:val="single" w:sz="8" w:space="0" w:color="auto"/>
                  </w:tcBorders>
                  <w:vAlign w:val="center"/>
                  <w:hideMark/>
                </w:tcPr>
                <w:p w14:paraId="17ED67E2"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60%</w:t>
                  </w:r>
                </w:p>
              </w:tc>
              <w:tc>
                <w:tcPr>
                  <w:tcW w:w="1754" w:type="dxa"/>
                  <w:tcBorders>
                    <w:top w:val="nil"/>
                    <w:left w:val="nil"/>
                    <w:bottom w:val="single" w:sz="8" w:space="0" w:color="auto"/>
                    <w:right w:val="single" w:sz="8" w:space="0" w:color="auto"/>
                  </w:tcBorders>
                  <w:vAlign w:val="center"/>
                  <w:hideMark/>
                </w:tcPr>
                <w:p w14:paraId="09B6F889"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75%</w:t>
                  </w:r>
                </w:p>
              </w:tc>
              <w:tc>
                <w:tcPr>
                  <w:tcW w:w="1701" w:type="dxa"/>
                  <w:tcBorders>
                    <w:top w:val="nil"/>
                    <w:left w:val="nil"/>
                    <w:bottom w:val="single" w:sz="8" w:space="0" w:color="auto"/>
                    <w:right w:val="single" w:sz="8" w:space="0" w:color="auto"/>
                  </w:tcBorders>
                  <w:vAlign w:val="center"/>
                  <w:hideMark/>
                </w:tcPr>
                <w:p w14:paraId="4B6960CA"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35%</w:t>
                  </w:r>
                </w:p>
              </w:tc>
              <w:tc>
                <w:tcPr>
                  <w:tcW w:w="1877" w:type="dxa"/>
                  <w:tcBorders>
                    <w:top w:val="nil"/>
                    <w:left w:val="nil"/>
                    <w:bottom w:val="single" w:sz="8" w:space="0" w:color="auto"/>
                    <w:right w:val="single" w:sz="8" w:space="0" w:color="auto"/>
                  </w:tcBorders>
                  <w:vAlign w:val="center"/>
                  <w:hideMark/>
                </w:tcPr>
                <w:p w14:paraId="24B2FA2F"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50%</w:t>
                  </w:r>
                </w:p>
              </w:tc>
            </w:tr>
            <w:tr w:rsidR="00FB3958" w:rsidRPr="005E17DB" w14:paraId="5664A610" w14:textId="77777777" w:rsidTr="00462E32">
              <w:trPr>
                <w:trHeight w:val="388"/>
              </w:trPr>
              <w:tc>
                <w:tcPr>
                  <w:tcW w:w="1000" w:type="dxa"/>
                  <w:tcBorders>
                    <w:top w:val="nil"/>
                    <w:left w:val="single" w:sz="8" w:space="0" w:color="auto"/>
                    <w:bottom w:val="single" w:sz="8" w:space="0" w:color="auto"/>
                    <w:right w:val="single" w:sz="8" w:space="0" w:color="auto"/>
                  </w:tcBorders>
                  <w:vAlign w:val="center"/>
                  <w:hideMark/>
                </w:tcPr>
                <w:p w14:paraId="5D546C72" w14:textId="77777777" w:rsidR="00FB3958" w:rsidRPr="005E17DB" w:rsidRDefault="00FB3958"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rPr>
                    <w:t>Duży</w:t>
                  </w:r>
                </w:p>
              </w:tc>
              <w:tc>
                <w:tcPr>
                  <w:tcW w:w="1513" w:type="dxa"/>
                  <w:tcBorders>
                    <w:top w:val="nil"/>
                    <w:left w:val="nil"/>
                    <w:bottom w:val="single" w:sz="8" w:space="0" w:color="auto"/>
                    <w:right w:val="single" w:sz="8" w:space="0" w:color="auto"/>
                  </w:tcBorders>
                  <w:vAlign w:val="center"/>
                  <w:hideMark/>
                </w:tcPr>
                <w:p w14:paraId="0AD1488E"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50%</w:t>
                  </w:r>
                </w:p>
              </w:tc>
              <w:tc>
                <w:tcPr>
                  <w:tcW w:w="1754" w:type="dxa"/>
                  <w:tcBorders>
                    <w:top w:val="nil"/>
                    <w:left w:val="nil"/>
                    <w:bottom w:val="single" w:sz="8" w:space="0" w:color="auto"/>
                    <w:right w:val="single" w:sz="8" w:space="0" w:color="auto"/>
                  </w:tcBorders>
                  <w:vAlign w:val="center"/>
                  <w:hideMark/>
                </w:tcPr>
                <w:p w14:paraId="19D9272F"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65%</w:t>
                  </w:r>
                </w:p>
              </w:tc>
              <w:tc>
                <w:tcPr>
                  <w:tcW w:w="1701" w:type="dxa"/>
                  <w:tcBorders>
                    <w:top w:val="nil"/>
                    <w:left w:val="nil"/>
                    <w:bottom w:val="single" w:sz="8" w:space="0" w:color="auto"/>
                    <w:right w:val="single" w:sz="8" w:space="0" w:color="auto"/>
                  </w:tcBorders>
                  <w:vAlign w:val="center"/>
                  <w:hideMark/>
                </w:tcPr>
                <w:p w14:paraId="3AC1075F"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25%</w:t>
                  </w:r>
                </w:p>
              </w:tc>
              <w:tc>
                <w:tcPr>
                  <w:tcW w:w="1877" w:type="dxa"/>
                  <w:tcBorders>
                    <w:top w:val="nil"/>
                    <w:left w:val="nil"/>
                    <w:bottom w:val="single" w:sz="8" w:space="0" w:color="auto"/>
                    <w:right w:val="single" w:sz="8" w:space="0" w:color="auto"/>
                  </w:tcBorders>
                  <w:vAlign w:val="center"/>
                  <w:hideMark/>
                </w:tcPr>
                <w:p w14:paraId="1A44A46D"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40%</w:t>
                  </w:r>
                </w:p>
              </w:tc>
            </w:tr>
          </w:tbl>
          <w:p w14:paraId="6E43A40D" w14:textId="77777777" w:rsidR="00FB3958" w:rsidRPr="005E17DB" w:rsidRDefault="00FB3958" w:rsidP="00462E32">
            <w:pPr>
              <w:widowControl w:val="0"/>
              <w:autoSpaceDE w:val="0"/>
              <w:autoSpaceDN w:val="0"/>
              <w:adjustRightInd w:val="0"/>
              <w:snapToGrid w:val="0"/>
              <w:jc w:val="both"/>
              <w:rPr>
                <w:rFonts w:cs="Arial"/>
                <w:kern w:val="2"/>
              </w:rPr>
            </w:pPr>
          </w:p>
          <w:p w14:paraId="33F98AAC" w14:textId="77777777" w:rsidR="00FB3958" w:rsidRPr="005E17DB" w:rsidRDefault="00FB3958" w:rsidP="00462E32">
            <w:pPr>
              <w:widowControl w:val="0"/>
              <w:autoSpaceDE w:val="0"/>
              <w:autoSpaceDN w:val="0"/>
              <w:adjustRightInd w:val="0"/>
              <w:snapToGrid w:val="0"/>
              <w:jc w:val="both"/>
              <w:rPr>
                <w:rFonts w:cs="Arial"/>
                <w:kern w:val="2"/>
              </w:rPr>
            </w:pPr>
            <w:r w:rsidRPr="005E17DB">
              <w:rPr>
                <w:rFonts w:cs="Arial"/>
                <w:kern w:val="2"/>
              </w:rPr>
              <w:t>*Intensywność pomocy w przypadku badań przemysłowych i eksperymentalnych prac rozwojowych można zwiększyć o 15 punktów procentowych, do maksymalnie 80% kosztów kwalifikowalnych, jeżeli spełniony jest jeden z następujących warunków:</w:t>
            </w:r>
          </w:p>
          <w:p w14:paraId="0749BD62" w14:textId="77777777" w:rsidR="00FB3958" w:rsidRPr="005E17DB" w:rsidRDefault="00FB3958" w:rsidP="00462E32">
            <w:pPr>
              <w:widowControl w:val="0"/>
              <w:autoSpaceDE w:val="0"/>
              <w:autoSpaceDN w:val="0"/>
              <w:adjustRightInd w:val="0"/>
              <w:snapToGrid w:val="0"/>
              <w:jc w:val="both"/>
              <w:rPr>
                <w:rFonts w:cs="Arial"/>
                <w:kern w:val="2"/>
              </w:rPr>
            </w:pPr>
          </w:p>
          <w:p w14:paraId="32F3045C" w14:textId="77777777" w:rsidR="00FB3958" w:rsidRPr="005E17DB" w:rsidRDefault="00FB3958" w:rsidP="00462E32">
            <w:pPr>
              <w:widowControl w:val="0"/>
              <w:autoSpaceDE w:val="0"/>
              <w:autoSpaceDN w:val="0"/>
              <w:adjustRightInd w:val="0"/>
              <w:snapToGrid w:val="0"/>
              <w:jc w:val="both"/>
              <w:rPr>
                <w:rFonts w:cs="Arial"/>
                <w:kern w:val="2"/>
              </w:rPr>
            </w:pPr>
            <w:r w:rsidRPr="005E17DB">
              <w:rPr>
                <w:rFonts w:cs="Arial"/>
                <w:kern w:val="2"/>
              </w:rPr>
              <w:t>a) projekt zakłada efektywną współpracę:</w:t>
            </w:r>
          </w:p>
          <w:p w14:paraId="2FFB1A42" w14:textId="77777777" w:rsidR="00FB3958" w:rsidRPr="005E17DB" w:rsidRDefault="00FB3958" w:rsidP="00462E32">
            <w:pPr>
              <w:widowControl w:val="0"/>
              <w:autoSpaceDE w:val="0"/>
              <w:autoSpaceDN w:val="0"/>
              <w:adjustRightInd w:val="0"/>
              <w:snapToGrid w:val="0"/>
              <w:jc w:val="both"/>
              <w:rPr>
                <w:rFonts w:cs="Arial"/>
                <w:kern w:val="2"/>
              </w:rPr>
            </w:pPr>
            <w:r w:rsidRPr="005E17DB">
              <w:rPr>
                <w:rFonts w:cs="Arial"/>
                <w:kern w:val="2"/>
              </w:rPr>
              <w:t>- między przedsiębiorstwami, wśród których przynajmniej jedno jest MŚP, lub jest realizowany w co najmniej dwóch państwach członkowskich lub w państwie członkowskim i w państwie umawiającej się strony Porozumienia EOG, przy czym żadne pojedyncze przedsiębiorstwo nie ponosi więcej niż 70 % kosztów kwalifikowalnych, lub</w:t>
            </w:r>
          </w:p>
          <w:p w14:paraId="4F2B31D7" w14:textId="77777777" w:rsidR="00FB3958" w:rsidRPr="005E17DB" w:rsidRDefault="00FB3958" w:rsidP="00462E32">
            <w:pPr>
              <w:widowControl w:val="0"/>
              <w:autoSpaceDE w:val="0"/>
              <w:autoSpaceDN w:val="0"/>
              <w:adjustRightInd w:val="0"/>
              <w:snapToGrid w:val="0"/>
              <w:jc w:val="both"/>
              <w:rPr>
                <w:rFonts w:cs="Arial"/>
                <w:kern w:val="2"/>
              </w:rPr>
            </w:pPr>
            <w:r w:rsidRPr="005E17DB">
              <w:rPr>
                <w:rFonts w:cs="Arial"/>
                <w:kern w:val="2"/>
              </w:rPr>
              <w:lastRenderedPageBreak/>
              <w:t>- między przedsiębiorstwem i co najmniej jedną organizacją prowadzącą badania i upowszechniającą wiedzę, jeżeli ta ostatnia ponosi co najmniej 10 % kosztów kwalifikowalnych i ma prawo do publikowania własnych wyników badań;</w:t>
            </w:r>
          </w:p>
          <w:p w14:paraId="4723D31B" w14:textId="77777777" w:rsidR="00FB3958" w:rsidRPr="005E17DB" w:rsidRDefault="00FB3958" w:rsidP="00462E32">
            <w:pPr>
              <w:widowControl w:val="0"/>
              <w:autoSpaceDE w:val="0"/>
              <w:autoSpaceDN w:val="0"/>
              <w:adjustRightInd w:val="0"/>
              <w:snapToGrid w:val="0"/>
              <w:jc w:val="both"/>
              <w:rPr>
                <w:rFonts w:cs="Arial"/>
                <w:kern w:val="2"/>
              </w:rPr>
            </w:pPr>
            <w:r w:rsidRPr="005E17DB">
              <w:rPr>
                <w:rFonts w:cs="Arial"/>
                <w:kern w:val="2"/>
              </w:rPr>
              <w:t>b) wyniki projektu są szeroko rozpowszechniane podczas konferencji, za pośrednictwem publikacji, ogólnodostępnych baz bądź oprogramowania bezpłatnego lub otwartego.</w:t>
            </w:r>
          </w:p>
          <w:p w14:paraId="44669005" w14:textId="77777777" w:rsidR="00FB3958" w:rsidRPr="005E17DB" w:rsidRDefault="00FB3958" w:rsidP="00462E32">
            <w:pPr>
              <w:widowControl w:val="0"/>
              <w:autoSpaceDE w:val="0"/>
              <w:autoSpaceDN w:val="0"/>
              <w:adjustRightInd w:val="0"/>
              <w:rPr>
                <w:rFonts w:cs="Arial"/>
              </w:rPr>
            </w:pPr>
          </w:p>
          <w:p w14:paraId="2DAFE829" w14:textId="77777777" w:rsidR="00FB3958" w:rsidRPr="005E17DB" w:rsidRDefault="00FB3958" w:rsidP="00462E32">
            <w:pPr>
              <w:widowControl w:val="0"/>
              <w:autoSpaceDE w:val="0"/>
              <w:autoSpaceDN w:val="0"/>
              <w:adjustRightInd w:val="0"/>
              <w:rPr>
                <w:rFonts w:cs="Arial"/>
                <w:color w:val="000000"/>
              </w:rPr>
            </w:pPr>
            <w:r w:rsidRPr="005E17DB">
              <w:rPr>
                <w:rFonts w:cs="Arial"/>
              </w:rPr>
              <w:t>Obowiązek rozpowszechniania wyników projektu (badań przemysłowych lub prac rozwojowych) uważa się za spełniony, jeśli w okresie 3 lat od zakończenia projektu jego wyniki:</w:t>
            </w:r>
          </w:p>
          <w:p w14:paraId="506A264A" w14:textId="77777777" w:rsidR="00FB3958" w:rsidRPr="005E17DB" w:rsidRDefault="00FB3958" w:rsidP="00F51E36">
            <w:pPr>
              <w:widowControl w:val="0"/>
              <w:numPr>
                <w:ilvl w:val="0"/>
                <w:numId w:val="329"/>
              </w:numPr>
              <w:autoSpaceDE w:val="0"/>
              <w:autoSpaceDN w:val="0"/>
              <w:adjustRightInd w:val="0"/>
              <w:ind w:left="308"/>
              <w:contextualSpacing/>
              <w:rPr>
                <w:rFonts w:cs="Times New Roman"/>
              </w:rPr>
            </w:pPr>
            <w:r w:rsidRPr="005E17DB">
              <w:rPr>
                <w:rFonts w:cs="Times New Roman"/>
              </w:rPr>
              <w:t xml:space="preserve">zostaną zaprezentowane na co najmniej 3 konferencjach naukowych i technicznych, w tym co najmniej 1 o randze ogólnokrajowej </w:t>
            </w:r>
          </w:p>
          <w:p w14:paraId="134BC3F8" w14:textId="77777777" w:rsidR="00FB3958" w:rsidRPr="005E17DB" w:rsidRDefault="00FB3958" w:rsidP="00462E32">
            <w:pPr>
              <w:widowControl w:val="0"/>
              <w:autoSpaceDE w:val="0"/>
              <w:autoSpaceDN w:val="0"/>
              <w:adjustRightInd w:val="0"/>
              <w:rPr>
                <w:rFonts w:cs="Arial"/>
                <w:color w:val="000000"/>
              </w:rPr>
            </w:pPr>
            <w:r w:rsidRPr="005E17DB">
              <w:rPr>
                <w:rFonts w:cs="Arial"/>
              </w:rPr>
              <w:t>lub</w:t>
            </w:r>
          </w:p>
          <w:p w14:paraId="5CA9C7D3" w14:textId="77777777" w:rsidR="00FB3958" w:rsidRPr="005E17DB" w:rsidRDefault="00FB3958" w:rsidP="00F51E36">
            <w:pPr>
              <w:widowControl w:val="0"/>
              <w:numPr>
                <w:ilvl w:val="0"/>
                <w:numId w:val="329"/>
              </w:numPr>
              <w:autoSpaceDE w:val="0"/>
              <w:autoSpaceDN w:val="0"/>
              <w:adjustRightInd w:val="0"/>
              <w:ind w:left="308"/>
              <w:contextualSpacing/>
              <w:rPr>
                <w:rFonts w:cs="Times New Roman"/>
              </w:rPr>
            </w:pPr>
            <w:r w:rsidRPr="005E17DB">
              <w:rPr>
                <w:rFonts w:cs="Times New Roman"/>
              </w:rPr>
              <w:t>zostaną opublikowane w co najmniej 2 czasopismach naukowych lub technicznych, zawartych w wykazie czasopism opracowanym przez MNiSW</w:t>
            </w:r>
            <w:r w:rsidRPr="005E17DB">
              <w:rPr>
                <w:rFonts w:cs="Times New Roman"/>
                <w:vertAlign w:val="superscript"/>
              </w:rPr>
              <w:footnoteReference w:id="4"/>
            </w:r>
            <w:r w:rsidRPr="005E17DB">
              <w:rPr>
                <w:rFonts w:cs="Times New Roman"/>
              </w:rPr>
              <w:t xml:space="preserve">) lub w powszechnie dostępnych bazach danych, zapewniających swobodny dostęp do uzyskanych wyników badań (surowych danych badawczych) </w:t>
            </w:r>
          </w:p>
          <w:p w14:paraId="7863D579" w14:textId="77777777" w:rsidR="00FB3958" w:rsidRPr="005E17DB" w:rsidRDefault="00FB3958" w:rsidP="00462E32">
            <w:pPr>
              <w:widowControl w:val="0"/>
              <w:autoSpaceDE w:val="0"/>
              <w:autoSpaceDN w:val="0"/>
              <w:adjustRightInd w:val="0"/>
              <w:rPr>
                <w:rFonts w:cs="Arial"/>
                <w:color w:val="000000"/>
              </w:rPr>
            </w:pPr>
            <w:r w:rsidRPr="005E17DB">
              <w:rPr>
                <w:rFonts w:cs="Arial"/>
              </w:rPr>
              <w:t>lub</w:t>
            </w:r>
          </w:p>
          <w:p w14:paraId="29016B69" w14:textId="77777777" w:rsidR="00FB3958" w:rsidRPr="005E17DB" w:rsidRDefault="00FB3958" w:rsidP="00F51E36">
            <w:pPr>
              <w:widowControl w:val="0"/>
              <w:numPr>
                <w:ilvl w:val="0"/>
                <w:numId w:val="329"/>
              </w:numPr>
              <w:autoSpaceDE w:val="0"/>
              <w:autoSpaceDN w:val="0"/>
              <w:adjustRightInd w:val="0"/>
              <w:ind w:left="308"/>
              <w:contextualSpacing/>
              <w:rPr>
                <w:rFonts w:cs="Times New Roman"/>
              </w:rPr>
            </w:pPr>
            <w:r w:rsidRPr="005E17DB">
              <w:rPr>
                <w:rFonts w:cs="Times New Roman"/>
              </w:rPr>
              <w:t xml:space="preserve">zostaną w całości rozpowszechnione za pośrednictwem oprogramowania bezpłatnego lub oprogramowania z licencją otwartego dostępu. </w:t>
            </w:r>
          </w:p>
          <w:p w14:paraId="368256B7" w14:textId="77777777" w:rsidR="00FB3958" w:rsidRPr="005E17DB" w:rsidRDefault="00FB3958" w:rsidP="00462E32">
            <w:pPr>
              <w:widowControl w:val="0"/>
              <w:autoSpaceDE w:val="0"/>
              <w:autoSpaceDN w:val="0"/>
              <w:adjustRightInd w:val="0"/>
              <w:rPr>
                <w:rFonts w:cs="Arial"/>
              </w:rPr>
            </w:pPr>
          </w:p>
          <w:p w14:paraId="41456D77" w14:textId="77777777" w:rsidR="00FB3958" w:rsidRPr="005E17DB" w:rsidRDefault="00FB3958" w:rsidP="00462E32">
            <w:pPr>
              <w:widowControl w:val="0"/>
              <w:autoSpaceDE w:val="0"/>
              <w:autoSpaceDN w:val="0"/>
              <w:adjustRightInd w:val="0"/>
              <w:rPr>
                <w:rFonts w:cs="Arial"/>
              </w:rPr>
            </w:pPr>
            <w:r w:rsidRPr="005E17DB">
              <w:rPr>
                <w:rFonts w:cs="Arial"/>
              </w:rPr>
              <w:t>Fakt spełnienia powyższych wymagań będzie przedmiotem kontroli IP. Niespełnienie danego warunku (wskazanego w pkt. a) lub b) spowoduje zwrot części dofinansowania wynikającej z ww. premii.</w:t>
            </w:r>
          </w:p>
          <w:p w14:paraId="1F8556E8" w14:textId="77777777" w:rsidR="00FB3958" w:rsidRPr="005E17DB" w:rsidRDefault="00FB3958" w:rsidP="00462E32">
            <w:pPr>
              <w:widowControl w:val="0"/>
              <w:autoSpaceDE w:val="0"/>
              <w:autoSpaceDN w:val="0"/>
              <w:adjustRightInd w:val="0"/>
              <w:snapToGrid w:val="0"/>
              <w:rPr>
                <w:rFonts w:cs="Arial"/>
                <w:kern w:val="2"/>
              </w:rPr>
            </w:pPr>
          </w:p>
          <w:p w14:paraId="5963D29A" w14:textId="77777777" w:rsidR="00FB3958" w:rsidRPr="005E17DB" w:rsidRDefault="00FB3958" w:rsidP="00462E32">
            <w:pPr>
              <w:autoSpaceDN w:val="0"/>
              <w:rPr>
                <w:rFonts w:cs="Arial"/>
                <w:kern w:val="2"/>
              </w:rPr>
            </w:pPr>
            <w:r w:rsidRPr="005E17DB">
              <w:rPr>
                <w:rFonts w:cs="Arial"/>
                <w:kern w:val="2"/>
              </w:rPr>
              <w:t xml:space="preserve">- </w:t>
            </w:r>
            <w:r w:rsidRPr="005E17DB">
              <w:rPr>
                <w:rFonts w:cs="Arial"/>
                <w:b/>
                <w:kern w:val="2"/>
              </w:rPr>
              <w:t xml:space="preserve">w przypadku wydatków objętych regionalną pomocą inwestycyjną </w:t>
            </w:r>
            <w:r w:rsidRPr="005E17DB">
              <w:rPr>
                <w:rFonts w:cs="Arial"/>
                <w:kern w:val="2"/>
              </w:rPr>
              <w:t>(komponent wdrożeniowy), zgodnie z rozporządzeniem Ministra Infrastruktury i Rozwoju z dnia 3 września 2015 r. w sprawie udzielania regionalnej pomocy inwestycyjnej w ramach regionalnych programów operacyjnych na lata 2014-2020 (z późn. zm.):</w:t>
            </w:r>
          </w:p>
          <w:p w14:paraId="6593535B" w14:textId="77777777" w:rsidR="00FB3958" w:rsidRPr="005E17DB" w:rsidRDefault="00FB3958" w:rsidP="00462E32">
            <w:pPr>
              <w:widowControl w:val="0"/>
              <w:autoSpaceDE w:val="0"/>
              <w:autoSpaceDN w:val="0"/>
              <w:adjustRightInd w:val="0"/>
              <w:snapToGrid w:val="0"/>
              <w:jc w:val="both"/>
              <w:rPr>
                <w:rFonts w:cs="Arial"/>
                <w:kern w:val="2"/>
              </w:rPr>
            </w:pPr>
            <w:r w:rsidRPr="005E17DB">
              <w:rPr>
                <w:rFonts w:cs="Arial"/>
                <w:kern w:val="2"/>
              </w:rPr>
              <w:t xml:space="preserve">a) dla mikro i małych przedsiębiorstw – do </w:t>
            </w:r>
            <w:r w:rsidRPr="005E17DB">
              <w:rPr>
                <w:rFonts w:cs="Arial"/>
                <w:b/>
                <w:kern w:val="2"/>
              </w:rPr>
              <w:t>45%</w:t>
            </w:r>
            <w:r w:rsidRPr="005E17DB">
              <w:rPr>
                <w:rFonts w:cs="Arial"/>
                <w:kern w:val="2"/>
              </w:rPr>
              <w:t xml:space="preserve"> wydatków kwalifikujących się do objęcia wsparciem; </w:t>
            </w:r>
          </w:p>
          <w:p w14:paraId="5FF1BC19" w14:textId="77777777" w:rsidR="00FB3958" w:rsidRPr="005E17DB" w:rsidRDefault="00FB3958" w:rsidP="00462E32">
            <w:pPr>
              <w:widowControl w:val="0"/>
              <w:autoSpaceDE w:val="0"/>
              <w:autoSpaceDN w:val="0"/>
              <w:adjustRightInd w:val="0"/>
              <w:snapToGrid w:val="0"/>
              <w:jc w:val="both"/>
              <w:rPr>
                <w:rFonts w:cs="Arial"/>
                <w:kern w:val="2"/>
              </w:rPr>
            </w:pPr>
            <w:r w:rsidRPr="005E17DB">
              <w:rPr>
                <w:rFonts w:cs="Arial"/>
                <w:kern w:val="2"/>
              </w:rPr>
              <w:lastRenderedPageBreak/>
              <w:t xml:space="preserve">b) dla średnich przedsiębiorstw – do </w:t>
            </w:r>
            <w:r w:rsidRPr="005E17DB">
              <w:rPr>
                <w:rFonts w:cs="Arial"/>
                <w:b/>
                <w:kern w:val="2"/>
              </w:rPr>
              <w:t>35%</w:t>
            </w:r>
            <w:r w:rsidRPr="005E17DB">
              <w:rPr>
                <w:rFonts w:cs="Arial"/>
                <w:kern w:val="2"/>
              </w:rPr>
              <w:t xml:space="preserve"> wydatków kwalifikujących się do objęcia wsparciem.</w:t>
            </w:r>
          </w:p>
          <w:p w14:paraId="57C9F674" w14:textId="77777777" w:rsidR="00FB3958" w:rsidRPr="005E17DB" w:rsidRDefault="00FB3958" w:rsidP="00462E32">
            <w:pPr>
              <w:widowControl w:val="0"/>
              <w:autoSpaceDE w:val="0"/>
              <w:autoSpaceDN w:val="0"/>
              <w:adjustRightInd w:val="0"/>
              <w:snapToGrid w:val="0"/>
              <w:jc w:val="both"/>
              <w:rPr>
                <w:rFonts w:cs="Arial"/>
                <w:kern w:val="2"/>
              </w:rPr>
            </w:pPr>
          </w:p>
          <w:p w14:paraId="7A00A524" w14:textId="77777777" w:rsidR="00FB3958" w:rsidRPr="005E17DB" w:rsidRDefault="00FB3958" w:rsidP="00462E32">
            <w:pPr>
              <w:autoSpaceDN w:val="0"/>
              <w:rPr>
                <w:rFonts w:cs="Arial"/>
                <w:kern w:val="2"/>
              </w:rPr>
            </w:pPr>
            <w:r w:rsidRPr="005E17DB">
              <w:rPr>
                <w:rFonts w:cs="Arial"/>
                <w:kern w:val="2"/>
              </w:rPr>
              <w:t>Beneficjent pomocy musi wnieść wkład finansowy w wysokości co najmniej 25 % kosztów kwalifikowalnych, pochodzący ze środków własnych lub zewnętrznych źródeł finansowania, w postaci wolnej od wszelkiego publicznego wsparcia finansowego.</w:t>
            </w:r>
          </w:p>
          <w:p w14:paraId="05CC5097" w14:textId="77777777" w:rsidR="00FB3958" w:rsidRPr="005E17DB" w:rsidRDefault="00FB3958" w:rsidP="00462E32">
            <w:pPr>
              <w:autoSpaceDN w:val="0"/>
              <w:rPr>
                <w:rFonts w:cs="Arial"/>
                <w:kern w:val="2"/>
              </w:rPr>
            </w:pPr>
          </w:p>
          <w:p w14:paraId="0A3C63BC" w14:textId="77777777" w:rsidR="00FB3958" w:rsidRDefault="00FB3958" w:rsidP="00462E32">
            <w:pPr>
              <w:autoSpaceDN w:val="0"/>
              <w:rPr>
                <w:rFonts w:cs="Arial"/>
                <w:kern w:val="2"/>
              </w:rPr>
            </w:pPr>
            <w:r w:rsidRPr="005E17DB">
              <w:rPr>
                <w:rFonts w:cs="Arial"/>
                <w:kern w:val="2"/>
              </w:rPr>
              <w:t xml:space="preserve">- </w:t>
            </w:r>
            <w:r w:rsidRPr="005E17DB">
              <w:rPr>
                <w:rFonts w:cs="Arial"/>
                <w:b/>
                <w:kern w:val="2"/>
              </w:rPr>
              <w:t>w przypadku wydatków objętych pomocą de minimis</w:t>
            </w:r>
            <w:r w:rsidRPr="005E17DB">
              <w:rPr>
                <w:rFonts w:cs="Arial"/>
                <w:kern w:val="2"/>
              </w:rPr>
              <w:t xml:space="preserve">, zgodnie z rozporządzeniem Ministra Infrastruktury i Rozwoju z dnia 19 marca 2015 r. w sprawie udzielania pomocy de minimis w ramach regionalnych programów operacyjnych na lata 2014–2020 – </w:t>
            </w:r>
            <w:r>
              <w:rPr>
                <w:rFonts w:cs="Arial"/>
                <w:kern w:val="2"/>
              </w:rPr>
              <w:t xml:space="preserve">do 50% wydatków kwalifikowalnych do objęcia wsparciem </w:t>
            </w:r>
            <w:r w:rsidRPr="005E17DB">
              <w:rPr>
                <w:rFonts w:cs="Arial"/>
                <w:kern w:val="2"/>
              </w:rPr>
              <w:t>(z zastrzeżeniem, że całkowita kwota pomocy de minimis dla danego podmiotu w okresie trzech lat podatkowych, z uwzględnieniem wnioskowanej kwoty pomocy de minimis oraz pomocy de minimis otrzymanej z innych źródeł) nie może przekroczyć równowartości 200 tys. euro)</w:t>
            </w:r>
            <w:r>
              <w:rPr>
                <w:rFonts w:cs="Arial"/>
                <w:kern w:val="2"/>
              </w:rPr>
              <w:t>.</w:t>
            </w:r>
          </w:p>
          <w:p w14:paraId="49CAE396" w14:textId="77777777" w:rsidR="00FB3958" w:rsidRDefault="00FB3958" w:rsidP="00462E32">
            <w:pPr>
              <w:autoSpaceDN w:val="0"/>
              <w:rPr>
                <w:rFonts w:cs="Arial"/>
                <w:kern w:val="2"/>
              </w:rPr>
            </w:pPr>
          </w:p>
          <w:p w14:paraId="0789C57E" w14:textId="77777777" w:rsidR="00FB3958" w:rsidRPr="0070275B" w:rsidRDefault="00FB3958" w:rsidP="00462E32">
            <w:pPr>
              <w:autoSpaceDN w:val="0"/>
              <w:jc w:val="both"/>
              <w:rPr>
                <w:rFonts w:cs="Arial"/>
                <w:kern w:val="2"/>
              </w:rPr>
            </w:pPr>
            <w:r w:rsidRPr="0070275B">
              <w:rPr>
                <w:rFonts w:cs="Arial"/>
                <w:kern w:val="2"/>
              </w:rPr>
              <w:t>UWAGA: W przypadku konsorcjum, wchodząca w jego skład jednostka naukowa, rozumiana zgodnie z definicją „organizacji prowadzącej badania i upowszechniającej wiedzę” określoną w art. 2 pkt 83 rozporządzenia nr 651/2014, może otrzymać do 100% dofinansowania, pod warunkiem, że nie będzie uznana za beneficjenta pomocy publicznej, a projekt jest realizowany w ramach jej działalności niegospodarczej.</w:t>
            </w:r>
          </w:p>
          <w:p w14:paraId="4B6A17A3" w14:textId="77777777" w:rsidR="00FB3958" w:rsidRDefault="00FB3958" w:rsidP="00462E32">
            <w:pPr>
              <w:autoSpaceDN w:val="0"/>
              <w:rPr>
                <w:rFonts w:cs="Arial"/>
                <w:kern w:val="2"/>
              </w:rPr>
            </w:pPr>
          </w:p>
          <w:p w14:paraId="4019B024" w14:textId="77777777" w:rsidR="00FB3958" w:rsidRPr="005E17DB" w:rsidRDefault="00FB3958" w:rsidP="00462E32">
            <w:pPr>
              <w:autoSpaceDN w:val="0"/>
              <w:jc w:val="both"/>
              <w:rPr>
                <w:rFonts w:cs="Arial"/>
                <w:kern w:val="2"/>
              </w:rPr>
            </w:pPr>
            <w:r w:rsidRPr="0070275B">
              <w:rPr>
                <w:rFonts w:cs="Arial"/>
                <w:b/>
                <w:kern w:val="2"/>
              </w:rPr>
              <w:t>Maksymalny poziom dofinansowania</w:t>
            </w:r>
            <w:r>
              <w:rPr>
                <w:rFonts w:cs="Arial"/>
                <w:b/>
                <w:kern w:val="2"/>
              </w:rPr>
              <w:t xml:space="preserve"> wydatków kwalifikowalnych </w:t>
            </w:r>
            <w:r w:rsidRPr="0070275B">
              <w:rPr>
                <w:rFonts w:cs="Arial"/>
                <w:b/>
                <w:kern w:val="2"/>
              </w:rPr>
              <w:t>całego projektu nie może przekroczyć 85% wydatków kwalifikowalnych.</w:t>
            </w:r>
          </w:p>
          <w:p w14:paraId="34872C72" w14:textId="77777777" w:rsidR="00FB3958" w:rsidRPr="005E17DB" w:rsidRDefault="00FB3958" w:rsidP="00462E32">
            <w:pPr>
              <w:autoSpaceDN w:val="0"/>
              <w:rPr>
                <w:rFonts w:cs="Arial"/>
              </w:rPr>
            </w:pPr>
          </w:p>
        </w:tc>
        <w:tc>
          <w:tcPr>
            <w:tcW w:w="2683" w:type="dxa"/>
            <w:tcBorders>
              <w:top w:val="single" w:sz="4" w:space="0" w:color="auto"/>
              <w:left w:val="single" w:sz="4" w:space="0" w:color="auto"/>
              <w:bottom w:val="single" w:sz="4" w:space="0" w:color="auto"/>
              <w:right w:val="single" w:sz="4" w:space="0" w:color="auto"/>
            </w:tcBorders>
          </w:tcPr>
          <w:p w14:paraId="40C0E350" w14:textId="77777777" w:rsidR="00FB3958" w:rsidRPr="005E17DB" w:rsidRDefault="00FB3958" w:rsidP="00462E32">
            <w:pPr>
              <w:widowControl w:val="0"/>
              <w:autoSpaceDE w:val="0"/>
              <w:autoSpaceDN w:val="0"/>
              <w:adjustRightInd w:val="0"/>
              <w:jc w:val="center"/>
              <w:rPr>
                <w:rFonts w:cs="Arial"/>
                <w:kern w:val="2"/>
              </w:rPr>
            </w:pPr>
            <w:r w:rsidRPr="005E17DB">
              <w:rPr>
                <w:rFonts w:cs="Arial"/>
                <w:kern w:val="2"/>
              </w:rPr>
              <w:lastRenderedPageBreak/>
              <w:t>Tak/Nie</w:t>
            </w:r>
          </w:p>
          <w:p w14:paraId="42DD3BFE" w14:textId="77777777" w:rsidR="00FB3958" w:rsidRPr="005E17DB" w:rsidRDefault="00FB3958" w:rsidP="00462E32">
            <w:pPr>
              <w:widowControl w:val="0"/>
              <w:autoSpaceDE w:val="0"/>
              <w:autoSpaceDN w:val="0"/>
              <w:adjustRightInd w:val="0"/>
              <w:jc w:val="center"/>
              <w:rPr>
                <w:rFonts w:cs="Arial"/>
                <w:kern w:val="2"/>
              </w:rPr>
            </w:pPr>
            <w:r w:rsidRPr="005E17DB">
              <w:rPr>
                <w:rFonts w:cs="Arial"/>
                <w:kern w:val="2"/>
              </w:rPr>
              <w:t>Kryterium obligatoryjne</w:t>
            </w:r>
          </w:p>
          <w:p w14:paraId="3C536780" w14:textId="77777777" w:rsidR="00FB3958" w:rsidRPr="005E17DB" w:rsidRDefault="00FB3958" w:rsidP="00462E32">
            <w:pPr>
              <w:widowControl w:val="0"/>
              <w:autoSpaceDE w:val="0"/>
              <w:autoSpaceDN w:val="0"/>
              <w:adjustRightInd w:val="0"/>
              <w:jc w:val="center"/>
              <w:rPr>
                <w:rFonts w:cs="Arial"/>
                <w:kern w:val="2"/>
              </w:rPr>
            </w:pPr>
            <w:r w:rsidRPr="005E17DB">
              <w:rPr>
                <w:rFonts w:cs="Arial"/>
                <w:kern w:val="2"/>
              </w:rPr>
              <w:t>(spełnienie jest niezbędne dla możliwości otrzymania dofinansowania).</w:t>
            </w:r>
          </w:p>
          <w:p w14:paraId="66B66660" w14:textId="77777777" w:rsidR="00FB3958" w:rsidRPr="005E17DB" w:rsidRDefault="00FB3958" w:rsidP="00462E32">
            <w:pPr>
              <w:widowControl w:val="0"/>
              <w:autoSpaceDE w:val="0"/>
              <w:autoSpaceDN w:val="0"/>
              <w:adjustRightInd w:val="0"/>
              <w:jc w:val="center"/>
              <w:rPr>
                <w:rFonts w:cs="Arial"/>
                <w:kern w:val="2"/>
              </w:rPr>
            </w:pPr>
          </w:p>
          <w:p w14:paraId="7E8258A6" w14:textId="77777777" w:rsidR="00FB3958" w:rsidRPr="005E17DB" w:rsidRDefault="00FB3958" w:rsidP="00462E32">
            <w:pPr>
              <w:widowControl w:val="0"/>
              <w:autoSpaceDE w:val="0"/>
              <w:autoSpaceDN w:val="0"/>
              <w:adjustRightInd w:val="0"/>
              <w:jc w:val="center"/>
              <w:rPr>
                <w:rFonts w:cs="Arial"/>
                <w:kern w:val="2"/>
              </w:rPr>
            </w:pPr>
            <w:r w:rsidRPr="005E17DB">
              <w:rPr>
                <w:rFonts w:cs="Arial"/>
                <w:kern w:val="2"/>
              </w:rPr>
              <w:t>Dopuszcza się skierowanie projektu do poprawy/uzupełnienia w zakresie skutkującym spełnianiem kryterium.</w:t>
            </w:r>
          </w:p>
          <w:p w14:paraId="698FC818" w14:textId="77777777" w:rsidR="00FB3958" w:rsidRPr="005E17DB" w:rsidRDefault="00FB3958" w:rsidP="00462E32">
            <w:pPr>
              <w:widowControl w:val="0"/>
              <w:autoSpaceDE w:val="0"/>
              <w:autoSpaceDN w:val="0"/>
              <w:adjustRightInd w:val="0"/>
              <w:jc w:val="center"/>
              <w:rPr>
                <w:rFonts w:cs="Arial"/>
                <w:kern w:val="2"/>
              </w:rPr>
            </w:pPr>
          </w:p>
          <w:p w14:paraId="4BFC4138" w14:textId="77777777" w:rsidR="00FB3958" w:rsidRPr="005E17DB" w:rsidRDefault="00FB3958" w:rsidP="00462E32">
            <w:pPr>
              <w:widowControl w:val="0"/>
              <w:autoSpaceDE w:val="0"/>
              <w:autoSpaceDN w:val="0"/>
              <w:adjustRightInd w:val="0"/>
              <w:jc w:val="center"/>
              <w:rPr>
                <w:rFonts w:cs="Arial"/>
                <w:kern w:val="2"/>
              </w:rPr>
            </w:pPr>
            <w:r w:rsidRPr="005E17DB">
              <w:rPr>
                <w:rFonts w:cs="Arial"/>
                <w:kern w:val="2"/>
              </w:rPr>
              <w:t>Niespełnienie kryterium po wezwaniu do uzupełnienia/ poprawy skutkuje jego odrzuceniem.</w:t>
            </w:r>
          </w:p>
          <w:p w14:paraId="275EEEE4" w14:textId="77777777" w:rsidR="00FB3958" w:rsidRPr="005E17DB" w:rsidRDefault="00FB3958" w:rsidP="00462E32">
            <w:pPr>
              <w:widowControl w:val="0"/>
              <w:autoSpaceDE w:val="0"/>
              <w:autoSpaceDN w:val="0"/>
              <w:adjustRightInd w:val="0"/>
              <w:jc w:val="center"/>
              <w:rPr>
                <w:rFonts w:cs="Arial"/>
                <w:kern w:val="2"/>
              </w:rPr>
            </w:pPr>
          </w:p>
          <w:p w14:paraId="7FFF69BB" w14:textId="77777777" w:rsidR="00FB3958" w:rsidRPr="005E17DB" w:rsidRDefault="00FB3958" w:rsidP="00462E32">
            <w:pPr>
              <w:autoSpaceDN w:val="0"/>
              <w:jc w:val="center"/>
              <w:rPr>
                <w:rFonts w:cs="Arial"/>
              </w:rPr>
            </w:pPr>
            <w:r w:rsidRPr="005E17DB">
              <w:rPr>
                <w:rFonts w:cs="Arial"/>
                <w:b/>
              </w:rPr>
              <w:t>Możliwość jednorazowej korekty</w:t>
            </w:r>
          </w:p>
        </w:tc>
      </w:tr>
      <w:tr w:rsidR="00FB3958" w:rsidRPr="005E17DB" w14:paraId="33E3E230" w14:textId="77777777" w:rsidTr="00462E32">
        <w:tc>
          <w:tcPr>
            <w:tcW w:w="509" w:type="dxa"/>
            <w:tcBorders>
              <w:top w:val="single" w:sz="4" w:space="0" w:color="auto"/>
              <w:left w:val="single" w:sz="4" w:space="0" w:color="auto"/>
              <w:bottom w:val="single" w:sz="4" w:space="0" w:color="auto"/>
              <w:right w:val="single" w:sz="4" w:space="0" w:color="auto"/>
            </w:tcBorders>
            <w:hideMark/>
          </w:tcPr>
          <w:p w14:paraId="7567A0D8" w14:textId="77777777" w:rsidR="00FB3958" w:rsidRPr="005E17DB" w:rsidRDefault="00FB3958" w:rsidP="00462E32">
            <w:pPr>
              <w:autoSpaceDN w:val="0"/>
              <w:jc w:val="center"/>
              <w:rPr>
                <w:rFonts w:cs="Arial"/>
                <w:b/>
              </w:rPr>
            </w:pPr>
            <w:r w:rsidRPr="005E17DB">
              <w:rPr>
                <w:rFonts w:cs="Arial"/>
                <w:b/>
              </w:rPr>
              <w:lastRenderedPageBreak/>
              <w:t>6.</w:t>
            </w:r>
          </w:p>
        </w:tc>
        <w:tc>
          <w:tcPr>
            <w:tcW w:w="2869" w:type="dxa"/>
            <w:tcBorders>
              <w:top w:val="single" w:sz="4" w:space="0" w:color="auto"/>
              <w:left w:val="single" w:sz="4" w:space="0" w:color="auto"/>
              <w:bottom w:val="single" w:sz="4" w:space="0" w:color="auto"/>
              <w:right w:val="single" w:sz="4" w:space="0" w:color="auto"/>
            </w:tcBorders>
            <w:hideMark/>
          </w:tcPr>
          <w:p w14:paraId="23926B1E" w14:textId="77777777" w:rsidR="00FB3958" w:rsidRPr="005E17DB" w:rsidRDefault="00FB3958" w:rsidP="00462E32">
            <w:pPr>
              <w:widowControl w:val="0"/>
              <w:autoSpaceDE w:val="0"/>
              <w:autoSpaceDN w:val="0"/>
              <w:adjustRightInd w:val="0"/>
              <w:rPr>
                <w:rFonts w:cs="Arial"/>
                <w:b/>
              </w:rPr>
            </w:pPr>
            <w:r w:rsidRPr="005E17DB">
              <w:rPr>
                <w:rFonts w:cs="Arial"/>
                <w:b/>
              </w:rPr>
              <w:t>Minimalna/maksymalna wartość wydatków kwalifikowalnych projektu</w:t>
            </w:r>
          </w:p>
        </w:tc>
        <w:tc>
          <w:tcPr>
            <w:tcW w:w="8081" w:type="dxa"/>
            <w:tcBorders>
              <w:top w:val="single" w:sz="4" w:space="0" w:color="auto"/>
              <w:left w:val="single" w:sz="4" w:space="0" w:color="auto"/>
              <w:bottom w:val="single" w:sz="4" w:space="0" w:color="auto"/>
              <w:right w:val="single" w:sz="4" w:space="0" w:color="auto"/>
            </w:tcBorders>
          </w:tcPr>
          <w:p w14:paraId="4324200F" w14:textId="77777777" w:rsidR="00FB3958" w:rsidRPr="005E17DB" w:rsidRDefault="00FB3958" w:rsidP="00462E32">
            <w:pPr>
              <w:widowControl w:val="0"/>
              <w:autoSpaceDE w:val="0"/>
              <w:autoSpaceDN w:val="0"/>
              <w:adjustRightInd w:val="0"/>
              <w:rPr>
                <w:rFonts w:cs="Arial"/>
              </w:rPr>
            </w:pPr>
            <w:r w:rsidRPr="005E17DB">
              <w:rPr>
                <w:rFonts w:cs="Arial"/>
              </w:rPr>
              <w:t xml:space="preserve">W ramach tego kryterium sprawdzane jest, czy: </w:t>
            </w:r>
          </w:p>
          <w:p w14:paraId="5BEEC833" w14:textId="77777777" w:rsidR="00FB3958" w:rsidRPr="005E17DB" w:rsidRDefault="00FB3958" w:rsidP="00462E32">
            <w:pPr>
              <w:widowControl w:val="0"/>
              <w:autoSpaceDE w:val="0"/>
              <w:autoSpaceDN w:val="0"/>
              <w:adjustRightInd w:val="0"/>
              <w:rPr>
                <w:rFonts w:cs="Arial"/>
              </w:rPr>
            </w:pPr>
          </w:p>
          <w:p w14:paraId="728323D1" w14:textId="77777777" w:rsidR="00FB3958" w:rsidRPr="005E17DB" w:rsidRDefault="00FB3958" w:rsidP="00F51E36">
            <w:pPr>
              <w:widowControl w:val="0"/>
              <w:numPr>
                <w:ilvl w:val="0"/>
                <w:numId w:val="330"/>
              </w:numPr>
              <w:autoSpaceDE w:val="0"/>
              <w:autoSpaceDN w:val="0"/>
              <w:adjustRightInd w:val="0"/>
              <w:contextualSpacing/>
              <w:rPr>
                <w:rFonts w:cs="Times New Roman"/>
              </w:rPr>
            </w:pPr>
            <w:r w:rsidRPr="005E17DB">
              <w:rPr>
                <w:rFonts w:cs="Times New Roman"/>
              </w:rPr>
              <w:t>minimalna wartość wydatków kwalifikowalnych wynosi 100 000 PLN;</w:t>
            </w:r>
          </w:p>
          <w:p w14:paraId="2C01FA38" w14:textId="77777777" w:rsidR="00FB3958" w:rsidRPr="005E17DB" w:rsidRDefault="00FB3958" w:rsidP="00462E32">
            <w:pPr>
              <w:ind w:left="720"/>
              <w:contextualSpacing/>
              <w:rPr>
                <w:rFonts w:cs="Times New Roman"/>
              </w:rPr>
            </w:pPr>
          </w:p>
          <w:p w14:paraId="62E90265" w14:textId="77777777" w:rsidR="00FB3958" w:rsidRPr="005E17DB" w:rsidRDefault="00FB3958" w:rsidP="00F51E36">
            <w:pPr>
              <w:widowControl w:val="0"/>
              <w:numPr>
                <w:ilvl w:val="0"/>
                <w:numId w:val="330"/>
              </w:numPr>
              <w:autoSpaceDE w:val="0"/>
              <w:autoSpaceDN w:val="0"/>
              <w:adjustRightInd w:val="0"/>
              <w:contextualSpacing/>
              <w:rPr>
                <w:rFonts w:cs="Times New Roman"/>
              </w:rPr>
            </w:pPr>
            <w:r w:rsidRPr="005E17DB">
              <w:rPr>
                <w:rFonts w:cs="Times New Roman"/>
              </w:rPr>
              <w:t xml:space="preserve">maksymalna wartość wydatków kwalifikowalnych wynosi </w:t>
            </w:r>
            <w:r>
              <w:rPr>
                <w:rFonts w:cs="Times New Roman"/>
              </w:rPr>
              <w:t>20 000 000 </w:t>
            </w:r>
            <w:r w:rsidRPr="005E17DB">
              <w:rPr>
                <w:rFonts w:cs="Times New Roman"/>
              </w:rPr>
              <w:t>PLN.</w:t>
            </w:r>
          </w:p>
        </w:tc>
        <w:tc>
          <w:tcPr>
            <w:tcW w:w="2683" w:type="dxa"/>
            <w:tcBorders>
              <w:top w:val="single" w:sz="4" w:space="0" w:color="auto"/>
              <w:left w:val="single" w:sz="4" w:space="0" w:color="auto"/>
              <w:bottom w:val="single" w:sz="4" w:space="0" w:color="auto"/>
              <w:right w:val="single" w:sz="4" w:space="0" w:color="auto"/>
            </w:tcBorders>
          </w:tcPr>
          <w:p w14:paraId="200DC48B" w14:textId="77777777" w:rsidR="00FB3958" w:rsidRPr="005E17DB" w:rsidRDefault="00FB3958" w:rsidP="00462E32">
            <w:pPr>
              <w:widowControl w:val="0"/>
              <w:autoSpaceDE w:val="0"/>
              <w:autoSpaceDN w:val="0"/>
              <w:adjustRightInd w:val="0"/>
              <w:jc w:val="center"/>
              <w:rPr>
                <w:rFonts w:cs="Arial"/>
                <w:kern w:val="2"/>
              </w:rPr>
            </w:pPr>
            <w:r w:rsidRPr="005E17DB">
              <w:rPr>
                <w:rFonts w:cs="Arial"/>
                <w:kern w:val="2"/>
              </w:rPr>
              <w:t>Tak/Nie</w:t>
            </w:r>
          </w:p>
          <w:p w14:paraId="4B39D8E5" w14:textId="77777777" w:rsidR="00FB3958" w:rsidRPr="005E17DB" w:rsidRDefault="00FB3958" w:rsidP="00462E32">
            <w:pPr>
              <w:widowControl w:val="0"/>
              <w:autoSpaceDE w:val="0"/>
              <w:autoSpaceDN w:val="0"/>
              <w:adjustRightInd w:val="0"/>
              <w:jc w:val="center"/>
              <w:rPr>
                <w:rFonts w:cs="Arial"/>
                <w:kern w:val="2"/>
              </w:rPr>
            </w:pPr>
            <w:r w:rsidRPr="005E17DB">
              <w:rPr>
                <w:rFonts w:cs="Arial"/>
                <w:kern w:val="2"/>
              </w:rPr>
              <w:t>Kryterium obligatoryjne</w:t>
            </w:r>
          </w:p>
          <w:p w14:paraId="05429F37" w14:textId="77777777" w:rsidR="00FB3958" w:rsidRPr="005E17DB" w:rsidRDefault="00FB3958" w:rsidP="00462E32">
            <w:pPr>
              <w:widowControl w:val="0"/>
              <w:autoSpaceDE w:val="0"/>
              <w:autoSpaceDN w:val="0"/>
              <w:adjustRightInd w:val="0"/>
              <w:jc w:val="center"/>
              <w:rPr>
                <w:rFonts w:cs="Arial"/>
                <w:kern w:val="2"/>
              </w:rPr>
            </w:pPr>
            <w:r w:rsidRPr="005E17DB">
              <w:rPr>
                <w:rFonts w:cs="Arial"/>
                <w:kern w:val="2"/>
              </w:rPr>
              <w:t>(spełnienie jest niezbędne dla możliwości otrzymania dofinansowania).</w:t>
            </w:r>
          </w:p>
          <w:p w14:paraId="67E2A22C" w14:textId="77777777" w:rsidR="00FB3958" w:rsidRPr="005E17DB" w:rsidRDefault="00FB3958" w:rsidP="00462E32">
            <w:pPr>
              <w:widowControl w:val="0"/>
              <w:autoSpaceDE w:val="0"/>
              <w:autoSpaceDN w:val="0"/>
              <w:adjustRightInd w:val="0"/>
              <w:jc w:val="center"/>
              <w:rPr>
                <w:rFonts w:cs="Arial"/>
                <w:kern w:val="2"/>
              </w:rPr>
            </w:pPr>
          </w:p>
          <w:p w14:paraId="7C745DBA" w14:textId="77777777" w:rsidR="00FB3958" w:rsidRPr="005E17DB" w:rsidRDefault="00FB3958" w:rsidP="00462E32">
            <w:pPr>
              <w:widowControl w:val="0"/>
              <w:autoSpaceDE w:val="0"/>
              <w:autoSpaceDN w:val="0"/>
              <w:adjustRightInd w:val="0"/>
              <w:jc w:val="center"/>
              <w:rPr>
                <w:rFonts w:cs="Arial"/>
                <w:kern w:val="2"/>
              </w:rPr>
            </w:pPr>
            <w:r w:rsidRPr="005E17DB">
              <w:rPr>
                <w:rFonts w:cs="Arial"/>
                <w:kern w:val="2"/>
              </w:rPr>
              <w:t xml:space="preserve">Dopuszcza się skierowanie projektu do poprawy/uzupełnienia w </w:t>
            </w:r>
            <w:r w:rsidRPr="005E17DB">
              <w:rPr>
                <w:rFonts w:cs="Arial"/>
                <w:kern w:val="2"/>
              </w:rPr>
              <w:lastRenderedPageBreak/>
              <w:t>zakresie skutkującym spełnianiem kryterium.</w:t>
            </w:r>
          </w:p>
          <w:p w14:paraId="173CB06B" w14:textId="77777777" w:rsidR="00FB3958" w:rsidRPr="005E17DB" w:rsidRDefault="00FB3958" w:rsidP="00462E32">
            <w:pPr>
              <w:widowControl w:val="0"/>
              <w:autoSpaceDE w:val="0"/>
              <w:autoSpaceDN w:val="0"/>
              <w:adjustRightInd w:val="0"/>
              <w:jc w:val="center"/>
              <w:rPr>
                <w:rFonts w:cs="Arial"/>
                <w:kern w:val="2"/>
              </w:rPr>
            </w:pPr>
          </w:p>
          <w:p w14:paraId="0E48B87D" w14:textId="77777777" w:rsidR="00FB3958" w:rsidRPr="005E17DB" w:rsidRDefault="00FB3958" w:rsidP="00462E32">
            <w:pPr>
              <w:widowControl w:val="0"/>
              <w:autoSpaceDE w:val="0"/>
              <w:autoSpaceDN w:val="0"/>
              <w:adjustRightInd w:val="0"/>
              <w:jc w:val="center"/>
              <w:rPr>
                <w:rFonts w:cs="Arial"/>
                <w:kern w:val="2"/>
              </w:rPr>
            </w:pPr>
            <w:r w:rsidRPr="005E17DB">
              <w:rPr>
                <w:rFonts w:cs="Arial"/>
                <w:kern w:val="2"/>
              </w:rPr>
              <w:t>Niespełnienie kryterium po wezwaniu do uzupełnienia/ poprawy skutkuje jego odrzuceniem.</w:t>
            </w:r>
          </w:p>
          <w:p w14:paraId="16DA4F0E" w14:textId="77777777" w:rsidR="00FB3958" w:rsidRPr="005E17DB" w:rsidRDefault="00FB3958" w:rsidP="00462E32">
            <w:pPr>
              <w:widowControl w:val="0"/>
              <w:autoSpaceDE w:val="0"/>
              <w:autoSpaceDN w:val="0"/>
              <w:adjustRightInd w:val="0"/>
              <w:jc w:val="center"/>
              <w:rPr>
                <w:rFonts w:cs="Arial"/>
                <w:kern w:val="2"/>
              </w:rPr>
            </w:pPr>
          </w:p>
          <w:p w14:paraId="5017960A" w14:textId="77777777" w:rsidR="00FB3958" w:rsidRPr="005E17DB" w:rsidRDefault="00FB3958" w:rsidP="00462E32">
            <w:pPr>
              <w:widowControl w:val="0"/>
              <w:autoSpaceDE w:val="0"/>
              <w:autoSpaceDN w:val="0"/>
              <w:adjustRightInd w:val="0"/>
              <w:jc w:val="center"/>
              <w:rPr>
                <w:rFonts w:cs="Arial"/>
              </w:rPr>
            </w:pPr>
            <w:r w:rsidRPr="005E17DB">
              <w:rPr>
                <w:rFonts w:cs="Arial"/>
                <w:b/>
              </w:rPr>
              <w:t>Możliwość jednorazowej korekty</w:t>
            </w:r>
          </w:p>
        </w:tc>
      </w:tr>
      <w:tr w:rsidR="00FB3958" w:rsidRPr="005E17DB" w14:paraId="57DFD71F" w14:textId="77777777" w:rsidTr="00462E32">
        <w:tc>
          <w:tcPr>
            <w:tcW w:w="509" w:type="dxa"/>
            <w:tcBorders>
              <w:top w:val="single" w:sz="4" w:space="0" w:color="auto"/>
              <w:left w:val="single" w:sz="4" w:space="0" w:color="auto"/>
              <w:bottom w:val="single" w:sz="4" w:space="0" w:color="auto"/>
              <w:right w:val="single" w:sz="4" w:space="0" w:color="auto"/>
            </w:tcBorders>
            <w:hideMark/>
          </w:tcPr>
          <w:p w14:paraId="48691C23" w14:textId="77777777" w:rsidR="00FB3958" w:rsidRPr="005E17DB" w:rsidRDefault="00FB3958" w:rsidP="00462E32">
            <w:pPr>
              <w:autoSpaceDN w:val="0"/>
              <w:jc w:val="center"/>
              <w:rPr>
                <w:rFonts w:cs="Arial"/>
                <w:b/>
              </w:rPr>
            </w:pPr>
            <w:r w:rsidRPr="005E17DB">
              <w:rPr>
                <w:rFonts w:cs="Arial"/>
                <w:b/>
              </w:rPr>
              <w:lastRenderedPageBreak/>
              <w:t>7.</w:t>
            </w:r>
          </w:p>
        </w:tc>
        <w:tc>
          <w:tcPr>
            <w:tcW w:w="2869" w:type="dxa"/>
            <w:tcBorders>
              <w:top w:val="single" w:sz="4" w:space="0" w:color="auto"/>
              <w:left w:val="single" w:sz="4" w:space="0" w:color="auto"/>
              <w:bottom w:val="single" w:sz="4" w:space="0" w:color="auto"/>
              <w:right w:val="single" w:sz="4" w:space="0" w:color="auto"/>
            </w:tcBorders>
            <w:hideMark/>
          </w:tcPr>
          <w:p w14:paraId="0369363F" w14:textId="77777777" w:rsidR="00FB3958" w:rsidRPr="005E17DB" w:rsidRDefault="00FB3958" w:rsidP="00462E32">
            <w:pPr>
              <w:widowControl w:val="0"/>
              <w:autoSpaceDE w:val="0"/>
              <w:autoSpaceDN w:val="0"/>
              <w:adjustRightInd w:val="0"/>
              <w:rPr>
                <w:rFonts w:cs="Arial"/>
                <w:b/>
              </w:rPr>
            </w:pPr>
            <w:r w:rsidRPr="005E17DB">
              <w:rPr>
                <w:rFonts w:cs="Arial"/>
                <w:b/>
                <w:kern w:val="2"/>
              </w:rPr>
              <w:t>Ocena występowania pomocy publicznej/pomocy de minimis</w:t>
            </w:r>
            <w:r>
              <w:rPr>
                <w:rFonts w:cs="Arial"/>
                <w:b/>
                <w:kern w:val="2"/>
              </w:rPr>
              <w:t xml:space="preserve"> (dotyczy przedsiębiorstw)</w:t>
            </w:r>
          </w:p>
        </w:tc>
        <w:tc>
          <w:tcPr>
            <w:tcW w:w="8081" w:type="dxa"/>
            <w:tcBorders>
              <w:top w:val="single" w:sz="4" w:space="0" w:color="auto"/>
              <w:left w:val="single" w:sz="4" w:space="0" w:color="auto"/>
              <w:bottom w:val="single" w:sz="4" w:space="0" w:color="auto"/>
              <w:right w:val="single" w:sz="4" w:space="0" w:color="auto"/>
            </w:tcBorders>
          </w:tcPr>
          <w:p w14:paraId="7652C5F5" w14:textId="77777777" w:rsidR="00FB3958" w:rsidRPr="005E17DB" w:rsidRDefault="00FB3958" w:rsidP="00462E32">
            <w:pPr>
              <w:widowControl w:val="0"/>
              <w:autoSpaceDE w:val="0"/>
              <w:autoSpaceDN w:val="0"/>
              <w:adjustRightInd w:val="0"/>
              <w:jc w:val="both"/>
              <w:rPr>
                <w:rFonts w:cs="Arial"/>
                <w:kern w:val="2"/>
              </w:rPr>
            </w:pPr>
            <w:r w:rsidRPr="005E17DB">
              <w:rPr>
                <w:rFonts w:cs="Arial"/>
                <w:kern w:val="2"/>
              </w:rPr>
              <w:t xml:space="preserve">Czy we wniosku wskazano, że </w:t>
            </w:r>
            <w:r>
              <w:rPr>
                <w:rFonts w:cs="Arial"/>
                <w:kern w:val="2"/>
              </w:rPr>
              <w:t xml:space="preserve">wydatki ponoszone w projekcie przez przedsiębiorstwo są </w:t>
            </w:r>
            <w:r w:rsidRPr="005E17DB">
              <w:rPr>
                <w:rFonts w:cs="Arial"/>
                <w:kern w:val="2"/>
              </w:rPr>
              <w:t>objęt</w:t>
            </w:r>
            <w:r>
              <w:rPr>
                <w:rFonts w:cs="Arial"/>
                <w:kern w:val="2"/>
              </w:rPr>
              <w:t>e</w:t>
            </w:r>
            <w:r w:rsidRPr="005E17DB">
              <w:rPr>
                <w:rFonts w:cs="Arial"/>
                <w:kern w:val="2"/>
              </w:rPr>
              <w:t xml:space="preserve"> pomocą publiczną/pomocą de minimis?</w:t>
            </w:r>
          </w:p>
          <w:p w14:paraId="6081353F" w14:textId="77777777" w:rsidR="00FB3958" w:rsidRPr="005E17DB" w:rsidRDefault="00FB3958" w:rsidP="00462E32">
            <w:pPr>
              <w:widowControl w:val="0"/>
              <w:autoSpaceDE w:val="0"/>
              <w:autoSpaceDN w:val="0"/>
              <w:adjustRightInd w:val="0"/>
              <w:jc w:val="both"/>
              <w:rPr>
                <w:rFonts w:cs="Arial"/>
                <w:kern w:val="2"/>
              </w:rPr>
            </w:pPr>
          </w:p>
          <w:p w14:paraId="57E4ABCB" w14:textId="77777777" w:rsidR="00FB3958" w:rsidRPr="005E17DB" w:rsidRDefault="00FB3958" w:rsidP="00462E32">
            <w:pPr>
              <w:widowControl w:val="0"/>
              <w:autoSpaceDE w:val="0"/>
              <w:autoSpaceDN w:val="0"/>
              <w:adjustRightInd w:val="0"/>
              <w:jc w:val="both"/>
              <w:rPr>
                <w:rFonts w:cs="Arial"/>
                <w:kern w:val="2"/>
              </w:rPr>
            </w:pPr>
            <w:r w:rsidRPr="005E17DB">
              <w:rPr>
                <w:rFonts w:cs="Arial"/>
                <w:kern w:val="2"/>
              </w:rPr>
              <w:t xml:space="preserve">Wsparcie </w:t>
            </w:r>
            <w:r>
              <w:rPr>
                <w:rFonts w:cs="Arial"/>
                <w:kern w:val="2"/>
              </w:rPr>
              <w:t xml:space="preserve">dla przedsiębiorstw </w:t>
            </w:r>
            <w:r w:rsidRPr="005E17DB">
              <w:rPr>
                <w:rFonts w:cs="Arial"/>
                <w:kern w:val="2"/>
              </w:rPr>
              <w:t xml:space="preserve">w konkursie do schematu </w:t>
            </w:r>
            <w:r w:rsidRPr="0095364E">
              <w:rPr>
                <w:rFonts w:cs="Arial"/>
                <w:kern w:val="2"/>
              </w:rPr>
              <w:t>1.2.A</w:t>
            </w:r>
            <w:r w:rsidRPr="005E17DB">
              <w:rPr>
                <w:rFonts w:cs="Arial"/>
                <w:kern w:val="2"/>
              </w:rPr>
              <w:t xml:space="preserve"> będzie udzielane wyłącznie jako: </w:t>
            </w:r>
          </w:p>
          <w:p w14:paraId="7A9F78E3" w14:textId="77777777" w:rsidR="00FB3958" w:rsidRPr="005E17DB" w:rsidRDefault="00FB3958" w:rsidP="00F51E36">
            <w:pPr>
              <w:widowControl w:val="0"/>
              <w:numPr>
                <w:ilvl w:val="0"/>
                <w:numId w:val="331"/>
              </w:numPr>
              <w:autoSpaceDE w:val="0"/>
              <w:autoSpaceDN w:val="0"/>
              <w:adjustRightInd w:val="0"/>
              <w:contextualSpacing/>
              <w:jc w:val="both"/>
              <w:rPr>
                <w:rFonts w:cs="Times New Roman"/>
                <w:kern w:val="2"/>
              </w:rPr>
            </w:pPr>
            <w:r w:rsidRPr="005E17DB">
              <w:rPr>
                <w:rFonts w:cs="Times New Roman"/>
                <w:kern w:val="2"/>
              </w:rPr>
              <w:t>pomoc publiczna na badania i rozwój (w oparciu o rozporządzenie Ministra Infrastruktury i Rozwoju z dnia 21 lipca 2015 r. w sprawie udzielania pomocy na badania podstawowe, badania przemysłowe, eksperymentalne prace rozwojowe oraz studia wykonalności w ramach regionalnych programów operacyjnych na lata 2014–2020);</w:t>
            </w:r>
          </w:p>
          <w:p w14:paraId="52ED9D1E" w14:textId="77777777" w:rsidR="00FB3958" w:rsidRPr="005E17DB" w:rsidRDefault="00FB3958" w:rsidP="00F51E36">
            <w:pPr>
              <w:widowControl w:val="0"/>
              <w:numPr>
                <w:ilvl w:val="0"/>
                <w:numId w:val="331"/>
              </w:numPr>
              <w:autoSpaceDE w:val="0"/>
              <w:autoSpaceDN w:val="0"/>
              <w:adjustRightInd w:val="0"/>
              <w:contextualSpacing/>
              <w:jc w:val="both"/>
              <w:rPr>
                <w:rFonts w:cs="Times New Roman"/>
                <w:kern w:val="2"/>
              </w:rPr>
            </w:pPr>
            <w:r w:rsidRPr="005E17DB">
              <w:rPr>
                <w:rFonts w:cs="Times New Roman"/>
                <w:kern w:val="2"/>
              </w:rPr>
              <w:t>regionalna pomoc inwestycyjna (w oparciu o rozporządzenie Ministra Infrastruktury i Rozwoju z dnia 3 września 2015 r. w sprawie udzielania regionalnej pomocy inwestycyjnej w ramach regionalnych programów operacyjnych na lata 2014-2020, z późn. zm.);</w:t>
            </w:r>
          </w:p>
          <w:p w14:paraId="00B15D19" w14:textId="77777777" w:rsidR="00FB3958" w:rsidRPr="005E17DB" w:rsidRDefault="00FB3958" w:rsidP="00F51E36">
            <w:pPr>
              <w:widowControl w:val="0"/>
              <w:numPr>
                <w:ilvl w:val="0"/>
                <w:numId w:val="331"/>
              </w:numPr>
              <w:autoSpaceDE w:val="0"/>
              <w:autoSpaceDN w:val="0"/>
              <w:adjustRightInd w:val="0"/>
              <w:contextualSpacing/>
              <w:jc w:val="both"/>
              <w:rPr>
                <w:rFonts w:cs="Times New Roman"/>
                <w:kern w:val="2"/>
              </w:rPr>
            </w:pPr>
            <w:r w:rsidRPr="005E17DB">
              <w:rPr>
                <w:rFonts w:cs="Times New Roman"/>
                <w:kern w:val="2"/>
              </w:rPr>
              <w:t>pomoc de minimis (w oparciu o rozporządzenie Ministra Infrastruktury i Rozwoju z dnia 19 marca 2015 r. w sprawie udzielania pomocy de minimis w ramach regionalnych programów operacyjnych na lata 2014–2020).</w:t>
            </w:r>
          </w:p>
          <w:p w14:paraId="2F4D295A" w14:textId="77777777" w:rsidR="00FB3958" w:rsidRPr="005E17DB" w:rsidRDefault="00FB3958" w:rsidP="00462E32">
            <w:pPr>
              <w:widowControl w:val="0"/>
              <w:autoSpaceDE w:val="0"/>
              <w:autoSpaceDN w:val="0"/>
              <w:adjustRightInd w:val="0"/>
              <w:jc w:val="both"/>
              <w:rPr>
                <w:rFonts w:cs="Arial"/>
                <w:kern w:val="2"/>
              </w:rPr>
            </w:pPr>
            <w:r w:rsidRPr="005E17DB">
              <w:rPr>
                <w:rFonts w:cs="Arial"/>
                <w:kern w:val="2"/>
              </w:rPr>
              <w:t>Możliwe jest łączenie w projekcie ww. rodzajów pomocy publicznej.</w:t>
            </w:r>
          </w:p>
          <w:p w14:paraId="3E382E0D" w14:textId="77777777" w:rsidR="00FB3958" w:rsidRPr="005E17DB" w:rsidRDefault="00FB3958" w:rsidP="00462E32">
            <w:pPr>
              <w:widowControl w:val="0"/>
              <w:autoSpaceDE w:val="0"/>
              <w:autoSpaceDN w:val="0"/>
              <w:adjustRightInd w:val="0"/>
              <w:jc w:val="both"/>
              <w:rPr>
                <w:rFonts w:cs="Arial"/>
                <w:kern w:val="2"/>
              </w:rPr>
            </w:pPr>
          </w:p>
          <w:p w14:paraId="0C4B6B3A" w14:textId="77777777" w:rsidR="00FB3958" w:rsidRPr="005E17DB" w:rsidRDefault="00FB3958" w:rsidP="00462E32">
            <w:pPr>
              <w:widowControl w:val="0"/>
              <w:autoSpaceDE w:val="0"/>
              <w:autoSpaceDN w:val="0"/>
              <w:adjustRightInd w:val="0"/>
              <w:snapToGrid w:val="0"/>
              <w:jc w:val="both"/>
              <w:rPr>
                <w:rFonts w:cs="Arial"/>
                <w:kern w:val="2"/>
              </w:rPr>
            </w:pPr>
            <w:r w:rsidRPr="005E17DB">
              <w:rPr>
                <w:rFonts w:cs="Arial"/>
                <w:kern w:val="2"/>
              </w:rPr>
              <w:t xml:space="preserve">Ze względu na konieczność spełnienia efektu zachęty w ramach tego kryterium będzie weryfikowane, czy projekt nie rozpoczął się przed złożeniem wniosku o dofinansowanie (dotyczy pomocy publicznej na badania i rozwój i regionalnej pomocy inwestycyjnej). </w:t>
            </w:r>
          </w:p>
          <w:p w14:paraId="445D383B" w14:textId="77777777" w:rsidR="00FB3958" w:rsidRPr="005E17DB" w:rsidRDefault="00FB3958" w:rsidP="00462E32">
            <w:pPr>
              <w:widowControl w:val="0"/>
              <w:autoSpaceDE w:val="0"/>
              <w:autoSpaceDN w:val="0"/>
              <w:adjustRightInd w:val="0"/>
              <w:snapToGrid w:val="0"/>
              <w:jc w:val="both"/>
              <w:rPr>
                <w:rFonts w:cs="Arial"/>
                <w:kern w:val="2"/>
              </w:rPr>
            </w:pPr>
          </w:p>
          <w:p w14:paraId="4743170F" w14:textId="77777777" w:rsidR="00FB3958" w:rsidRPr="005E17DB" w:rsidRDefault="00FB3958" w:rsidP="00462E32">
            <w:pPr>
              <w:widowControl w:val="0"/>
              <w:autoSpaceDE w:val="0"/>
              <w:autoSpaceDN w:val="0"/>
              <w:adjustRightInd w:val="0"/>
              <w:snapToGrid w:val="0"/>
              <w:jc w:val="both"/>
              <w:rPr>
                <w:rFonts w:cs="Arial"/>
                <w:kern w:val="2"/>
              </w:rPr>
            </w:pPr>
            <w:r w:rsidRPr="005E17DB">
              <w:rPr>
                <w:rFonts w:cs="Arial"/>
                <w:kern w:val="2"/>
              </w:rPr>
              <w:lastRenderedPageBreak/>
              <w:t xml:space="preserve">W przypadku projektów objętych pomocą de minimis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73D87C4D" w14:textId="77777777" w:rsidR="00FB3958" w:rsidRPr="005E17DB" w:rsidRDefault="00FB3958" w:rsidP="00462E32">
            <w:pPr>
              <w:widowControl w:val="0"/>
              <w:autoSpaceDE w:val="0"/>
              <w:autoSpaceDN w:val="0"/>
              <w:adjustRightInd w:val="0"/>
              <w:snapToGrid w:val="0"/>
              <w:jc w:val="both"/>
              <w:rPr>
                <w:rFonts w:cs="Arial"/>
                <w:kern w:val="2"/>
              </w:rPr>
            </w:pPr>
          </w:p>
          <w:p w14:paraId="53259EB7" w14:textId="77777777" w:rsidR="00FB3958" w:rsidRPr="005E17DB" w:rsidRDefault="00FB3958" w:rsidP="00462E32">
            <w:pPr>
              <w:widowControl w:val="0"/>
              <w:autoSpaceDE w:val="0"/>
              <w:autoSpaceDN w:val="0"/>
              <w:adjustRightInd w:val="0"/>
              <w:snapToGrid w:val="0"/>
              <w:jc w:val="both"/>
              <w:rPr>
                <w:rFonts w:cs="Arial"/>
                <w:kern w:val="2"/>
              </w:rPr>
            </w:pPr>
            <w:r w:rsidRPr="005E17DB">
              <w:rPr>
                <w:rFonts w:cs="Arial"/>
                <w:kern w:val="2"/>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6546BF59" w14:textId="77777777" w:rsidR="00FB3958" w:rsidRPr="005E17DB" w:rsidRDefault="00FB3958" w:rsidP="00462E32">
            <w:pPr>
              <w:widowControl w:val="0"/>
              <w:autoSpaceDE w:val="0"/>
              <w:autoSpaceDN w:val="0"/>
              <w:adjustRightInd w:val="0"/>
              <w:snapToGrid w:val="0"/>
              <w:jc w:val="both"/>
              <w:rPr>
                <w:rFonts w:cs="Arial"/>
                <w:kern w:val="2"/>
              </w:rPr>
            </w:pPr>
          </w:p>
          <w:p w14:paraId="6627B69C" w14:textId="77777777" w:rsidR="00FB3958" w:rsidRDefault="00FB3958" w:rsidP="00462E32">
            <w:pPr>
              <w:widowControl w:val="0"/>
              <w:autoSpaceDE w:val="0"/>
              <w:autoSpaceDN w:val="0"/>
              <w:adjustRightInd w:val="0"/>
              <w:jc w:val="both"/>
              <w:rPr>
                <w:rFonts w:cs="Arial"/>
                <w:kern w:val="2"/>
              </w:rPr>
            </w:pPr>
            <w:r w:rsidRPr="005E17DB">
              <w:rPr>
                <w:rFonts w:cs="Arial"/>
                <w:kern w:val="2"/>
              </w:rPr>
              <w:t>Ponowna weryfikacja poziomu otrzymanej pomocy de minimis przez wnioskodawcę będzie występowała na etapie podpisywania umowy o dofinansowanie.</w:t>
            </w:r>
          </w:p>
          <w:p w14:paraId="1C95737D" w14:textId="77777777" w:rsidR="00FB3958" w:rsidRDefault="00FB3958" w:rsidP="00462E32">
            <w:pPr>
              <w:widowControl w:val="0"/>
              <w:autoSpaceDE w:val="0"/>
              <w:autoSpaceDN w:val="0"/>
              <w:adjustRightInd w:val="0"/>
              <w:jc w:val="both"/>
              <w:rPr>
                <w:rFonts w:cs="Arial"/>
                <w:kern w:val="2"/>
              </w:rPr>
            </w:pPr>
          </w:p>
          <w:p w14:paraId="2C7C3CB5" w14:textId="77777777" w:rsidR="00FB3958" w:rsidRPr="005E17DB" w:rsidRDefault="00FB3958" w:rsidP="00462E32">
            <w:pPr>
              <w:autoSpaceDN w:val="0"/>
              <w:jc w:val="both"/>
              <w:rPr>
                <w:rFonts w:cs="Arial"/>
                <w:kern w:val="2"/>
              </w:rPr>
            </w:pPr>
            <w:r>
              <w:rPr>
                <w:rFonts w:cs="Arial"/>
                <w:kern w:val="2"/>
              </w:rPr>
              <w:t>UWAGA: J</w:t>
            </w:r>
            <w:r w:rsidRPr="004B76A6">
              <w:rPr>
                <w:rFonts w:cs="Arial"/>
                <w:kern w:val="2"/>
              </w:rPr>
              <w:t xml:space="preserve">ednostka naukowa </w:t>
            </w:r>
            <w:r>
              <w:rPr>
                <w:rFonts w:cs="Arial"/>
                <w:kern w:val="2"/>
              </w:rPr>
              <w:t>(</w:t>
            </w:r>
            <w:r w:rsidRPr="004B76A6">
              <w:rPr>
                <w:rFonts w:cs="Arial"/>
                <w:kern w:val="2"/>
              </w:rPr>
              <w:t>rozumiana zgodnie z definicją „organizacji prowadzącej badania i</w:t>
            </w:r>
            <w:r>
              <w:rPr>
                <w:rFonts w:cs="Arial"/>
                <w:kern w:val="2"/>
              </w:rPr>
              <w:t> </w:t>
            </w:r>
            <w:r w:rsidRPr="004B76A6">
              <w:rPr>
                <w:rFonts w:cs="Arial"/>
                <w:kern w:val="2"/>
              </w:rPr>
              <w:t>upowszechniającej wiedzę”, określoną w art. 2 pkt 83 rozporządzenia nr</w:t>
            </w:r>
            <w:r>
              <w:rPr>
                <w:rFonts w:cs="Arial"/>
                <w:kern w:val="2"/>
              </w:rPr>
              <w:t> </w:t>
            </w:r>
            <w:r w:rsidRPr="004B76A6">
              <w:rPr>
                <w:rFonts w:cs="Arial"/>
                <w:kern w:val="2"/>
              </w:rPr>
              <w:t>651/2014</w:t>
            </w:r>
            <w:r>
              <w:rPr>
                <w:rFonts w:cs="Arial"/>
                <w:kern w:val="2"/>
              </w:rPr>
              <w:t>),</w:t>
            </w:r>
            <w:r w:rsidRPr="004B76A6">
              <w:rPr>
                <w:rFonts w:cs="Arial"/>
                <w:kern w:val="2"/>
              </w:rPr>
              <w:t xml:space="preserve"> </w:t>
            </w:r>
            <w:r>
              <w:rPr>
                <w:rFonts w:cs="Arial"/>
                <w:kern w:val="2"/>
              </w:rPr>
              <w:t xml:space="preserve">w projekcie realizowanym w formie konsorcjum, nie będzie uznana za beneficjenta pomocy publicznej, </w:t>
            </w:r>
            <w:r w:rsidRPr="00950650">
              <w:rPr>
                <w:rFonts w:cs="Arial"/>
                <w:kern w:val="2"/>
              </w:rPr>
              <w:t>jeśli we wniosku</w:t>
            </w:r>
            <w:r>
              <w:rPr>
                <w:rFonts w:cs="Arial"/>
                <w:kern w:val="2"/>
              </w:rPr>
              <w:t xml:space="preserve"> o dofinansowanie przedstawi argumenty poświadczające</w:t>
            </w:r>
            <w:r w:rsidRPr="00950650">
              <w:rPr>
                <w:rFonts w:cs="Arial"/>
                <w:kern w:val="2"/>
              </w:rPr>
              <w:t xml:space="preserve">, że projekt </w:t>
            </w:r>
            <w:r>
              <w:rPr>
                <w:rFonts w:cs="Arial"/>
                <w:kern w:val="2"/>
              </w:rPr>
              <w:t>będzie</w:t>
            </w:r>
            <w:r w:rsidRPr="00950650">
              <w:rPr>
                <w:rFonts w:cs="Arial"/>
                <w:kern w:val="2"/>
              </w:rPr>
              <w:t xml:space="preserve"> realizowany w ramach jej działalności niegospodarczej.</w:t>
            </w:r>
          </w:p>
          <w:p w14:paraId="3531AB5E" w14:textId="77777777" w:rsidR="00FB3958" w:rsidRPr="005E17DB" w:rsidRDefault="00FB3958" w:rsidP="00462E32">
            <w:pPr>
              <w:widowControl w:val="0"/>
              <w:autoSpaceDE w:val="0"/>
              <w:autoSpaceDN w:val="0"/>
              <w:adjustRightInd w:val="0"/>
              <w:jc w:val="both"/>
              <w:rPr>
                <w:rFonts w:cs="Times New Roman"/>
                <w:b/>
                <w:iCs/>
              </w:rPr>
            </w:pPr>
          </w:p>
        </w:tc>
        <w:tc>
          <w:tcPr>
            <w:tcW w:w="2683" w:type="dxa"/>
            <w:tcBorders>
              <w:top w:val="single" w:sz="4" w:space="0" w:color="auto"/>
              <w:left w:val="single" w:sz="4" w:space="0" w:color="auto"/>
              <w:bottom w:val="single" w:sz="4" w:space="0" w:color="auto"/>
              <w:right w:val="single" w:sz="4" w:space="0" w:color="auto"/>
            </w:tcBorders>
          </w:tcPr>
          <w:p w14:paraId="4D881727" w14:textId="77777777" w:rsidR="00FB3958" w:rsidRPr="005E17DB" w:rsidRDefault="00FB3958" w:rsidP="00462E32">
            <w:pPr>
              <w:widowControl w:val="0"/>
              <w:autoSpaceDE w:val="0"/>
              <w:autoSpaceDN w:val="0"/>
              <w:adjustRightInd w:val="0"/>
              <w:jc w:val="center"/>
              <w:rPr>
                <w:rFonts w:cs="Arial"/>
              </w:rPr>
            </w:pPr>
            <w:r w:rsidRPr="005E17DB">
              <w:rPr>
                <w:rFonts w:cs="Arial"/>
              </w:rPr>
              <w:lastRenderedPageBreak/>
              <w:t>Tak/Nie</w:t>
            </w:r>
          </w:p>
          <w:p w14:paraId="78ED237B" w14:textId="77777777" w:rsidR="00FB3958" w:rsidRPr="005E17DB" w:rsidRDefault="00FB3958" w:rsidP="00462E32">
            <w:pPr>
              <w:widowControl w:val="0"/>
              <w:autoSpaceDE w:val="0"/>
              <w:autoSpaceDN w:val="0"/>
              <w:adjustRightInd w:val="0"/>
              <w:jc w:val="center"/>
              <w:rPr>
                <w:rFonts w:cs="Arial"/>
              </w:rPr>
            </w:pPr>
          </w:p>
          <w:p w14:paraId="3C77309A" w14:textId="77777777" w:rsidR="00FB3958" w:rsidRPr="005E17DB" w:rsidRDefault="00FB3958" w:rsidP="00462E32">
            <w:pPr>
              <w:widowControl w:val="0"/>
              <w:autoSpaceDE w:val="0"/>
              <w:autoSpaceDN w:val="0"/>
              <w:adjustRightInd w:val="0"/>
              <w:jc w:val="center"/>
              <w:rPr>
                <w:rFonts w:cs="Arial"/>
              </w:rPr>
            </w:pPr>
            <w:r w:rsidRPr="005E17DB">
              <w:rPr>
                <w:rFonts w:cs="Arial"/>
              </w:rPr>
              <w:t>Kryterium obligatoryjne</w:t>
            </w:r>
          </w:p>
          <w:p w14:paraId="439054CB" w14:textId="77777777" w:rsidR="00FB3958" w:rsidRPr="005E17DB" w:rsidRDefault="00FB3958" w:rsidP="00462E32">
            <w:pPr>
              <w:widowControl w:val="0"/>
              <w:autoSpaceDE w:val="0"/>
              <w:autoSpaceDN w:val="0"/>
              <w:adjustRightInd w:val="0"/>
              <w:jc w:val="center"/>
              <w:rPr>
                <w:rFonts w:cs="Arial"/>
              </w:rPr>
            </w:pPr>
            <w:r w:rsidRPr="005E17DB">
              <w:rPr>
                <w:rFonts w:cs="Arial"/>
              </w:rPr>
              <w:t>(spełnienie jest niezbędne dla możliwości otrzymania dofinansowania)</w:t>
            </w:r>
          </w:p>
          <w:p w14:paraId="1311C937" w14:textId="77777777" w:rsidR="00FB3958" w:rsidRPr="005E17DB" w:rsidRDefault="00FB3958" w:rsidP="00462E32">
            <w:pPr>
              <w:widowControl w:val="0"/>
              <w:autoSpaceDE w:val="0"/>
              <w:autoSpaceDN w:val="0"/>
              <w:adjustRightInd w:val="0"/>
              <w:jc w:val="center"/>
              <w:rPr>
                <w:rFonts w:cs="Arial"/>
              </w:rPr>
            </w:pPr>
          </w:p>
          <w:p w14:paraId="2C60F1D0" w14:textId="77777777" w:rsidR="00FB3958" w:rsidRPr="005E17DB" w:rsidRDefault="00FB3958" w:rsidP="00462E32">
            <w:pPr>
              <w:widowControl w:val="0"/>
              <w:autoSpaceDE w:val="0"/>
              <w:autoSpaceDN w:val="0"/>
              <w:adjustRightInd w:val="0"/>
              <w:jc w:val="center"/>
              <w:rPr>
                <w:rFonts w:cs="Arial"/>
              </w:rPr>
            </w:pPr>
            <w:r w:rsidRPr="005E17DB">
              <w:rPr>
                <w:rFonts w:cs="Arial"/>
              </w:rPr>
              <w:t xml:space="preserve">Dopuszcza się skierowanie projektu do poprawy/uzupełnienia w zakresie skutkującym spełnianiem kryterium. </w:t>
            </w:r>
          </w:p>
          <w:p w14:paraId="1E298032" w14:textId="77777777" w:rsidR="00FB3958" w:rsidRPr="005E17DB" w:rsidRDefault="00FB3958" w:rsidP="00462E32">
            <w:pPr>
              <w:widowControl w:val="0"/>
              <w:autoSpaceDE w:val="0"/>
              <w:autoSpaceDN w:val="0"/>
              <w:adjustRightInd w:val="0"/>
              <w:jc w:val="center"/>
              <w:rPr>
                <w:rFonts w:cs="Arial"/>
              </w:rPr>
            </w:pPr>
          </w:p>
          <w:p w14:paraId="3927CA84" w14:textId="77777777" w:rsidR="00FB3958" w:rsidRPr="005E17DB" w:rsidRDefault="00FB3958" w:rsidP="00462E32">
            <w:pPr>
              <w:widowControl w:val="0"/>
              <w:autoSpaceDE w:val="0"/>
              <w:autoSpaceDN w:val="0"/>
              <w:adjustRightInd w:val="0"/>
              <w:jc w:val="center"/>
              <w:rPr>
                <w:rFonts w:cs="Arial"/>
              </w:rPr>
            </w:pPr>
            <w:r w:rsidRPr="005E17DB">
              <w:rPr>
                <w:rFonts w:cs="Arial"/>
              </w:rPr>
              <w:t>Niespełnienie kryterium po wezwaniu do uzupełnienia/ poprawy skutkuje jego odrzuceniem.</w:t>
            </w:r>
          </w:p>
          <w:p w14:paraId="46910750" w14:textId="77777777" w:rsidR="00FB3958" w:rsidRPr="005E17DB" w:rsidRDefault="00FB3958" w:rsidP="00462E32">
            <w:pPr>
              <w:widowControl w:val="0"/>
              <w:autoSpaceDE w:val="0"/>
              <w:autoSpaceDN w:val="0"/>
              <w:adjustRightInd w:val="0"/>
              <w:jc w:val="center"/>
              <w:rPr>
                <w:rFonts w:cs="Arial"/>
              </w:rPr>
            </w:pPr>
          </w:p>
          <w:p w14:paraId="44D26E57" w14:textId="77777777" w:rsidR="00FB3958" w:rsidRPr="005E17DB" w:rsidRDefault="00FB3958" w:rsidP="00462E32">
            <w:pPr>
              <w:widowControl w:val="0"/>
              <w:autoSpaceDE w:val="0"/>
              <w:autoSpaceDN w:val="0"/>
              <w:adjustRightInd w:val="0"/>
              <w:jc w:val="center"/>
              <w:rPr>
                <w:rFonts w:cs="Arial"/>
              </w:rPr>
            </w:pPr>
            <w:r w:rsidRPr="005E17DB">
              <w:rPr>
                <w:rFonts w:cs="Arial"/>
                <w:b/>
              </w:rPr>
              <w:t>Możliwość jednorazowej korekty</w:t>
            </w:r>
          </w:p>
        </w:tc>
      </w:tr>
      <w:tr w:rsidR="00FB3958" w:rsidRPr="005E17DB" w14:paraId="5DD86026" w14:textId="77777777" w:rsidTr="00462E32">
        <w:tc>
          <w:tcPr>
            <w:tcW w:w="509" w:type="dxa"/>
            <w:tcBorders>
              <w:top w:val="single" w:sz="4" w:space="0" w:color="auto"/>
              <w:left w:val="single" w:sz="4" w:space="0" w:color="auto"/>
              <w:bottom w:val="single" w:sz="4" w:space="0" w:color="auto"/>
              <w:right w:val="single" w:sz="4" w:space="0" w:color="auto"/>
            </w:tcBorders>
          </w:tcPr>
          <w:p w14:paraId="414CA018" w14:textId="77777777" w:rsidR="00FB3958" w:rsidRPr="005E17DB" w:rsidDel="0071796A" w:rsidRDefault="00FB3958" w:rsidP="00462E32">
            <w:pPr>
              <w:autoSpaceDN w:val="0"/>
              <w:jc w:val="center"/>
              <w:rPr>
                <w:rFonts w:cs="Arial"/>
                <w:b/>
              </w:rPr>
            </w:pPr>
            <w:r>
              <w:rPr>
                <w:rFonts w:cs="Arial"/>
                <w:b/>
              </w:rPr>
              <w:lastRenderedPageBreak/>
              <w:t>8.</w:t>
            </w:r>
          </w:p>
        </w:tc>
        <w:tc>
          <w:tcPr>
            <w:tcW w:w="2869" w:type="dxa"/>
            <w:tcBorders>
              <w:top w:val="single" w:sz="4" w:space="0" w:color="auto"/>
              <w:left w:val="single" w:sz="4" w:space="0" w:color="auto"/>
              <w:bottom w:val="single" w:sz="4" w:space="0" w:color="auto"/>
              <w:right w:val="single" w:sz="4" w:space="0" w:color="auto"/>
            </w:tcBorders>
          </w:tcPr>
          <w:p w14:paraId="33A69EC6" w14:textId="77777777" w:rsidR="00FB3958" w:rsidRDefault="00FB3958" w:rsidP="00462E32">
            <w:pPr>
              <w:widowControl w:val="0"/>
              <w:autoSpaceDE w:val="0"/>
              <w:autoSpaceDN w:val="0"/>
              <w:adjustRightInd w:val="0"/>
              <w:rPr>
                <w:rFonts w:cs="Arial"/>
                <w:b/>
                <w:kern w:val="2"/>
              </w:rPr>
            </w:pPr>
            <w:r>
              <w:rPr>
                <w:rFonts w:cs="Arial"/>
                <w:b/>
                <w:kern w:val="2"/>
              </w:rPr>
              <w:t>Komponent wdrożeniowy dla MŚP</w:t>
            </w:r>
          </w:p>
        </w:tc>
        <w:tc>
          <w:tcPr>
            <w:tcW w:w="8081" w:type="dxa"/>
            <w:tcBorders>
              <w:top w:val="single" w:sz="4" w:space="0" w:color="auto"/>
              <w:left w:val="single" w:sz="4" w:space="0" w:color="auto"/>
              <w:bottom w:val="single" w:sz="4" w:space="0" w:color="auto"/>
              <w:right w:val="single" w:sz="4" w:space="0" w:color="auto"/>
            </w:tcBorders>
          </w:tcPr>
          <w:p w14:paraId="1A25D48B" w14:textId="77777777" w:rsidR="00FB3958" w:rsidRDefault="00FB3958" w:rsidP="00462E32">
            <w:pPr>
              <w:widowControl w:val="0"/>
              <w:autoSpaceDE w:val="0"/>
              <w:autoSpaceDN w:val="0"/>
              <w:adjustRightInd w:val="0"/>
              <w:jc w:val="both"/>
              <w:rPr>
                <w:rFonts w:cs="Arial"/>
                <w:kern w:val="2"/>
              </w:rPr>
            </w:pPr>
            <w:r>
              <w:rPr>
                <w:rFonts w:cs="Arial"/>
                <w:kern w:val="2"/>
              </w:rPr>
              <w:t>Czy w projekcie, który przewiduje realizację komponentu wdrożeniowego:</w:t>
            </w:r>
          </w:p>
          <w:p w14:paraId="38579E54" w14:textId="77777777" w:rsidR="00FB3958" w:rsidRDefault="00FB3958" w:rsidP="00462E32">
            <w:pPr>
              <w:widowControl w:val="0"/>
              <w:autoSpaceDE w:val="0"/>
              <w:autoSpaceDN w:val="0"/>
              <w:adjustRightInd w:val="0"/>
              <w:jc w:val="both"/>
              <w:rPr>
                <w:rFonts w:cs="Arial"/>
                <w:kern w:val="2"/>
              </w:rPr>
            </w:pPr>
            <w:r>
              <w:rPr>
                <w:rFonts w:cs="Arial"/>
                <w:kern w:val="2"/>
              </w:rPr>
              <w:t>- wnioskodawcą (lub liderem konsorcjum) jest przedsiębiorstwo spełniające kryteria MSP*?</w:t>
            </w:r>
          </w:p>
          <w:p w14:paraId="1461E172" w14:textId="77777777" w:rsidR="00FB3958" w:rsidRDefault="00FB3958" w:rsidP="00462E32">
            <w:pPr>
              <w:widowControl w:val="0"/>
              <w:autoSpaceDE w:val="0"/>
              <w:autoSpaceDN w:val="0"/>
              <w:adjustRightInd w:val="0"/>
              <w:jc w:val="both"/>
              <w:rPr>
                <w:rFonts w:asciiTheme="minorHAnsi" w:hAnsiTheme="minorHAnsi"/>
              </w:rPr>
            </w:pPr>
            <w:r>
              <w:rPr>
                <w:rFonts w:cs="Arial"/>
                <w:kern w:val="2"/>
              </w:rPr>
              <w:t xml:space="preserve">- czy wartość kwalifikowalnych kosztów części projektu obejmującej </w:t>
            </w:r>
            <w:r>
              <w:rPr>
                <w:rFonts w:asciiTheme="minorHAnsi" w:hAnsiTheme="minorHAnsi"/>
              </w:rPr>
              <w:t xml:space="preserve">wdrożenie wyników </w:t>
            </w:r>
            <w:r w:rsidRPr="00E67BD3">
              <w:rPr>
                <w:rFonts w:asciiTheme="minorHAnsi" w:hAnsiTheme="minorHAnsi"/>
              </w:rPr>
              <w:t>prac</w:t>
            </w:r>
            <w:r>
              <w:rPr>
                <w:rFonts w:cs="Arial"/>
                <w:kern w:val="2"/>
              </w:rPr>
              <w:t xml:space="preserve"> rozwojowych </w:t>
            </w:r>
            <w:r>
              <w:rPr>
                <w:rFonts w:asciiTheme="minorHAnsi" w:hAnsiTheme="minorHAnsi"/>
              </w:rPr>
              <w:t>nie przekracza 49 %</w:t>
            </w:r>
            <w:r w:rsidRPr="00E67BD3">
              <w:rPr>
                <w:rFonts w:asciiTheme="minorHAnsi" w:hAnsiTheme="minorHAnsi"/>
              </w:rPr>
              <w:t xml:space="preserve"> całkowitych wydatków kwalifikowalnych projektu</w:t>
            </w:r>
            <w:r>
              <w:rPr>
                <w:rFonts w:asciiTheme="minorHAnsi" w:hAnsiTheme="minorHAnsi"/>
              </w:rPr>
              <w:t>?</w:t>
            </w:r>
          </w:p>
          <w:p w14:paraId="0A129F98" w14:textId="77777777" w:rsidR="00FB3958" w:rsidRDefault="00FB3958" w:rsidP="00462E32">
            <w:pPr>
              <w:widowControl w:val="0"/>
              <w:autoSpaceDE w:val="0"/>
              <w:autoSpaceDN w:val="0"/>
              <w:adjustRightInd w:val="0"/>
              <w:jc w:val="both"/>
              <w:rPr>
                <w:rFonts w:asciiTheme="minorHAnsi" w:hAnsiTheme="minorHAnsi"/>
              </w:rPr>
            </w:pPr>
          </w:p>
          <w:p w14:paraId="07814125" w14:textId="77777777" w:rsidR="00FB3958" w:rsidRDefault="00FB3958" w:rsidP="00462E32">
            <w:pPr>
              <w:widowControl w:val="0"/>
              <w:autoSpaceDE w:val="0"/>
              <w:autoSpaceDN w:val="0"/>
              <w:adjustRightInd w:val="0"/>
              <w:jc w:val="both"/>
              <w:rPr>
                <w:rFonts w:cs="Arial"/>
                <w:i/>
                <w:kern w:val="2"/>
              </w:rPr>
            </w:pPr>
            <w:r>
              <w:rPr>
                <w:rFonts w:cs="Arial"/>
                <w:kern w:val="2"/>
              </w:rPr>
              <w:t>*</w:t>
            </w:r>
            <w:r w:rsidRPr="00A925A0">
              <w:rPr>
                <w:rFonts w:cs="Arial"/>
                <w:i/>
                <w:kern w:val="2"/>
              </w:rPr>
              <w:t>w przypadku projektów realizowanych przez duże przedsiębiorstwa lub konsorcja z</w:t>
            </w:r>
            <w:r>
              <w:rPr>
                <w:rFonts w:cs="Arial"/>
                <w:i/>
                <w:kern w:val="2"/>
              </w:rPr>
              <w:t> </w:t>
            </w:r>
            <w:r w:rsidRPr="00A925A0">
              <w:rPr>
                <w:rFonts w:cs="Arial"/>
                <w:i/>
                <w:kern w:val="2"/>
              </w:rPr>
              <w:t>udziałem dużych przedsiębiorstw koszty wdrożenia wyników prac rozwojowych są niekwalifikowalne</w:t>
            </w:r>
          </w:p>
          <w:p w14:paraId="04ACE164" w14:textId="77777777" w:rsidR="00FB3958" w:rsidRDefault="00FB3958" w:rsidP="00462E32">
            <w:pPr>
              <w:widowControl w:val="0"/>
              <w:autoSpaceDE w:val="0"/>
              <w:autoSpaceDN w:val="0"/>
              <w:adjustRightInd w:val="0"/>
              <w:jc w:val="both"/>
              <w:rPr>
                <w:rFonts w:cs="Arial"/>
                <w:i/>
                <w:kern w:val="2"/>
              </w:rPr>
            </w:pPr>
          </w:p>
          <w:p w14:paraId="774F6E99" w14:textId="77777777" w:rsidR="00FB3958" w:rsidRDefault="00FB3958" w:rsidP="00462E32">
            <w:pPr>
              <w:widowControl w:val="0"/>
              <w:autoSpaceDE w:val="0"/>
              <w:autoSpaceDN w:val="0"/>
              <w:adjustRightInd w:val="0"/>
              <w:jc w:val="both"/>
              <w:rPr>
                <w:rFonts w:cs="Arial"/>
                <w:kern w:val="2"/>
              </w:rPr>
            </w:pPr>
            <w:r>
              <w:rPr>
                <w:rFonts w:cs="Arial"/>
                <w:kern w:val="2"/>
              </w:rPr>
              <w:lastRenderedPageBreak/>
              <w:t xml:space="preserve">Kryterium dotyczy wyłącznie MSP </w:t>
            </w:r>
            <w:r w:rsidRPr="00FB3958">
              <w:rPr>
                <w:rFonts w:cs="Arial"/>
                <w:kern w:val="2"/>
              </w:rPr>
              <w:t>i projektów z komponentem wdrożeniowym</w:t>
            </w:r>
            <w:r>
              <w:rPr>
                <w:rFonts w:cs="Arial"/>
                <w:kern w:val="2"/>
              </w:rPr>
              <w:t>.</w:t>
            </w:r>
          </w:p>
          <w:p w14:paraId="3D52E968" w14:textId="77777777" w:rsidR="00FB3958" w:rsidRPr="00F3402F" w:rsidRDefault="00FB3958" w:rsidP="00462E32">
            <w:pPr>
              <w:widowControl w:val="0"/>
              <w:autoSpaceDE w:val="0"/>
              <w:autoSpaceDN w:val="0"/>
              <w:adjustRightInd w:val="0"/>
              <w:jc w:val="both"/>
            </w:pPr>
            <w:r w:rsidRPr="00F3402F">
              <w:rPr>
                <w:rFonts w:cs="Arial"/>
                <w:kern w:val="2"/>
              </w:rPr>
              <w:t xml:space="preserve">Kryterium </w:t>
            </w:r>
            <w:r>
              <w:rPr>
                <w:rFonts w:cs="Arial"/>
                <w:kern w:val="2"/>
              </w:rPr>
              <w:t>„</w:t>
            </w:r>
            <w:r w:rsidRPr="00F3402F">
              <w:rPr>
                <w:rFonts w:cs="Arial"/>
                <w:kern w:val="2"/>
              </w:rPr>
              <w:t>nie dotyczy</w:t>
            </w:r>
            <w:r>
              <w:rPr>
                <w:rFonts w:cs="Arial"/>
                <w:kern w:val="2"/>
              </w:rPr>
              <w:t>”</w:t>
            </w:r>
            <w:r w:rsidRPr="00F3402F">
              <w:rPr>
                <w:rFonts w:cs="Arial"/>
                <w:kern w:val="2"/>
              </w:rPr>
              <w:t xml:space="preserve"> </w:t>
            </w:r>
            <w:r>
              <w:rPr>
                <w:rFonts w:cs="Arial"/>
                <w:kern w:val="2"/>
              </w:rPr>
              <w:t xml:space="preserve">w przypadku </w:t>
            </w:r>
            <w:r w:rsidRPr="00F3402F">
              <w:rPr>
                <w:rFonts w:cs="Arial"/>
                <w:kern w:val="2"/>
              </w:rPr>
              <w:t>przedsiębiorstw innych niż MŚP</w:t>
            </w:r>
            <w:r>
              <w:rPr>
                <w:rFonts w:cs="Arial"/>
                <w:kern w:val="2"/>
              </w:rPr>
              <w:t xml:space="preserve"> </w:t>
            </w:r>
            <w:r w:rsidRPr="00FB3958">
              <w:rPr>
                <w:rFonts w:cs="Arial"/>
                <w:kern w:val="2"/>
              </w:rPr>
              <w:t>i projektów wyłącznie z komponentem badawczym.</w:t>
            </w:r>
          </w:p>
        </w:tc>
        <w:tc>
          <w:tcPr>
            <w:tcW w:w="2683" w:type="dxa"/>
            <w:tcBorders>
              <w:top w:val="single" w:sz="4" w:space="0" w:color="auto"/>
              <w:left w:val="single" w:sz="4" w:space="0" w:color="auto"/>
              <w:bottom w:val="single" w:sz="4" w:space="0" w:color="auto"/>
              <w:right w:val="single" w:sz="4" w:space="0" w:color="auto"/>
            </w:tcBorders>
          </w:tcPr>
          <w:p w14:paraId="30D0FE25" w14:textId="77777777" w:rsidR="00FB3958" w:rsidRPr="005E17DB" w:rsidRDefault="00FB3958" w:rsidP="00462E32">
            <w:pPr>
              <w:widowControl w:val="0"/>
              <w:autoSpaceDE w:val="0"/>
              <w:autoSpaceDN w:val="0"/>
              <w:adjustRightInd w:val="0"/>
              <w:jc w:val="center"/>
              <w:rPr>
                <w:rFonts w:cs="Arial"/>
              </w:rPr>
            </w:pPr>
            <w:r w:rsidRPr="005E17DB">
              <w:rPr>
                <w:rFonts w:cs="Arial"/>
              </w:rPr>
              <w:lastRenderedPageBreak/>
              <w:t>Tak/Nie</w:t>
            </w:r>
            <w:r>
              <w:rPr>
                <w:rFonts w:cs="Arial"/>
              </w:rPr>
              <w:t>/Nie dotyczy</w:t>
            </w:r>
          </w:p>
          <w:p w14:paraId="5CB2903B" w14:textId="77777777" w:rsidR="00FB3958" w:rsidRPr="005E17DB" w:rsidRDefault="00FB3958" w:rsidP="00462E32">
            <w:pPr>
              <w:widowControl w:val="0"/>
              <w:autoSpaceDE w:val="0"/>
              <w:autoSpaceDN w:val="0"/>
              <w:adjustRightInd w:val="0"/>
              <w:jc w:val="center"/>
              <w:rPr>
                <w:rFonts w:cs="Arial"/>
              </w:rPr>
            </w:pPr>
          </w:p>
          <w:p w14:paraId="49540984" w14:textId="77777777" w:rsidR="00FB3958" w:rsidRPr="005E17DB" w:rsidRDefault="00FB3958" w:rsidP="00462E32">
            <w:pPr>
              <w:widowControl w:val="0"/>
              <w:autoSpaceDE w:val="0"/>
              <w:autoSpaceDN w:val="0"/>
              <w:adjustRightInd w:val="0"/>
              <w:jc w:val="center"/>
              <w:rPr>
                <w:rFonts w:cs="Arial"/>
              </w:rPr>
            </w:pPr>
            <w:r w:rsidRPr="005E17DB">
              <w:rPr>
                <w:rFonts w:cs="Arial"/>
              </w:rPr>
              <w:t>Kryterium obligatoryjne</w:t>
            </w:r>
          </w:p>
          <w:p w14:paraId="37FDDDE0" w14:textId="77777777" w:rsidR="00FB3958" w:rsidRPr="005E17DB" w:rsidRDefault="00FB3958" w:rsidP="00462E32">
            <w:pPr>
              <w:widowControl w:val="0"/>
              <w:autoSpaceDE w:val="0"/>
              <w:autoSpaceDN w:val="0"/>
              <w:adjustRightInd w:val="0"/>
              <w:jc w:val="center"/>
              <w:rPr>
                <w:rFonts w:cs="Arial"/>
              </w:rPr>
            </w:pPr>
            <w:r w:rsidRPr="005E17DB">
              <w:rPr>
                <w:rFonts w:cs="Arial"/>
              </w:rPr>
              <w:t>(spełnienie jest niezbędne dla możliwości otrzymania dofinansowania)</w:t>
            </w:r>
          </w:p>
          <w:p w14:paraId="2135BACF" w14:textId="77777777" w:rsidR="00FB3958" w:rsidRPr="005E17DB" w:rsidRDefault="00FB3958" w:rsidP="00462E32">
            <w:pPr>
              <w:widowControl w:val="0"/>
              <w:autoSpaceDE w:val="0"/>
              <w:autoSpaceDN w:val="0"/>
              <w:adjustRightInd w:val="0"/>
              <w:jc w:val="center"/>
              <w:rPr>
                <w:rFonts w:cs="Arial"/>
              </w:rPr>
            </w:pPr>
          </w:p>
          <w:p w14:paraId="254C6846" w14:textId="77777777" w:rsidR="00FB3958" w:rsidRPr="005E17DB" w:rsidRDefault="00FB3958" w:rsidP="00462E32">
            <w:pPr>
              <w:widowControl w:val="0"/>
              <w:autoSpaceDE w:val="0"/>
              <w:autoSpaceDN w:val="0"/>
              <w:adjustRightInd w:val="0"/>
              <w:jc w:val="center"/>
              <w:rPr>
                <w:rFonts w:cs="Arial"/>
              </w:rPr>
            </w:pPr>
            <w:r w:rsidRPr="005E17DB">
              <w:rPr>
                <w:rFonts w:cs="Arial"/>
              </w:rPr>
              <w:t xml:space="preserve">Dopuszcza się skierowanie projektu do poprawy/uzupełnienia w zakresie skutkującym </w:t>
            </w:r>
            <w:r w:rsidRPr="005E17DB">
              <w:rPr>
                <w:rFonts w:cs="Arial"/>
              </w:rPr>
              <w:lastRenderedPageBreak/>
              <w:t xml:space="preserve">spełnianiem kryterium. </w:t>
            </w:r>
          </w:p>
          <w:p w14:paraId="7F490D6F" w14:textId="77777777" w:rsidR="00FB3958" w:rsidRPr="005E17DB" w:rsidRDefault="00FB3958" w:rsidP="00462E32">
            <w:pPr>
              <w:widowControl w:val="0"/>
              <w:autoSpaceDE w:val="0"/>
              <w:autoSpaceDN w:val="0"/>
              <w:adjustRightInd w:val="0"/>
              <w:jc w:val="center"/>
              <w:rPr>
                <w:rFonts w:cs="Arial"/>
              </w:rPr>
            </w:pPr>
          </w:p>
          <w:p w14:paraId="30954A85" w14:textId="77777777" w:rsidR="00FB3958" w:rsidRPr="005E17DB" w:rsidRDefault="00FB3958" w:rsidP="00462E32">
            <w:pPr>
              <w:widowControl w:val="0"/>
              <w:autoSpaceDE w:val="0"/>
              <w:autoSpaceDN w:val="0"/>
              <w:adjustRightInd w:val="0"/>
              <w:jc w:val="center"/>
              <w:rPr>
                <w:rFonts w:cs="Arial"/>
              </w:rPr>
            </w:pPr>
            <w:r w:rsidRPr="005E17DB">
              <w:rPr>
                <w:rFonts w:cs="Arial"/>
              </w:rPr>
              <w:t>Niespełnienie kryterium po wezwaniu do uzupełnienia/ poprawy skutkuje jego odrzuceniem.</w:t>
            </w:r>
          </w:p>
          <w:p w14:paraId="6A589912" w14:textId="77777777" w:rsidR="00FB3958" w:rsidRPr="005E17DB" w:rsidRDefault="00FB3958" w:rsidP="00462E32">
            <w:pPr>
              <w:widowControl w:val="0"/>
              <w:autoSpaceDE w:val="0"/>
              <w:autoSpaceDN w:val="0"/>
              <w:adjustRightInd w:val="0"/>
              <w:jc w:val="center"/>
              <w:rPr>
                <w:rFonts w:cs="Arial"/>
              </w:rPr>
            </w:pPr>
          </w:p>
          <w:p w14:paraId="63F52FB0" w14:textId="77777777" w:rsidR="00FB3958" w:rsidRDefault="00FB3958" w:rsidP="00462E32">
            <w:pPr>
              <w:widowControl w:val="0"/>
              <w:autoSpaceDE w:val="0"/>
              <w:autoSpaceDN w:val="0"/>
              <w:adjustRightInd w:val="0"/>
              <w:jc w:val="center"/>
              <w:rPr>
                <w:rFonts w:cs="Arial"/>
                <w:b/>
              </w:rPr>
            </w:pPr>
            <w:r w:rsidRPr="005E17DB">
              <w:rPr>
                <w:rFonts w:cs="Arial"/>
                <w:b/>
              </w:rPr>
              <w:t>Możliwość jednorazowej korekty</w:t>
            </w:r>
          </w:p>
          <w:p w14:paraId="50335F35" w14:textId="77777777" w:rsidR="00FB3958" w:rsidRPr="005E17DB" w:rsidRDefault="00FB3958" w:rsidP="00462E32">
            <w:pPr>
              <w:widowControl w:val="0"/>
              <w:autoSpaceDE w:val="0"/>
              <w:autoSpaceDN w:val="0"/>
              <w:adjustRightInd w:val="0"/>
              <w:jc w:val="center"/>
              <w:rPr>
                <w:rFonts w:cs="Arial"/>
              </w:rPr>
            </w:pPr>
          </w:p>
        </w:tc>
      </w:tr>
    </w:tbl>
    <w:p w14:paraId="50ED8139" w14:textId="77777777" w:rsidR="00FB3958" w:rsidRDefault="00FB3958" w:rsidP="00BF1F95">
      <w:pPr>
        <w:spacing w:after="0" w:line="240" w:lineRule="auto"/>
        <w:rPr>
          <w:rFonts w:eastAsia="Times New Roman" w:cs="Tahoma"/>
          <w:b/>
          <w:bCs/>
          <w:iCs/>
          <w:sz w:val="28"/>
          <w:szCs w:val="28"/>
        </w:rPr>
      </w:pPr>
    </w:p>
    <w:p w14:paraId="4283455E" w14:textId="77777777" w:rsidR="00FB3958" w:rsidRDefault="00FB3958" w:rsidP="00BF1F95">
      <w:pPr>
        <w:spacing w:after="0" w:line="240" w:lineRule="auto"/>
        <w:rPr>
          <w:rFonts w:eastAsia="Times New Roman" w:cs="Tahoma"/>
          <w:b/>
          <w:bCs/>
          <w:iCs/>
          <w:sz w:val="28"/>
          <w:szCs w:val="28"/>
        </w:rPr>
      </w:pPr>
    </w:p>
    <w:p w14:paraId="410902F0" w14:textId="77777777" w:rsidR="006D44E4" w:rsidRDefault="006D44E4" w:rsidP="00FB3958">
      <w:pPr>
        <w:spacing w:line="360" w:lineRule="auto"/>
        <w:rPr>
          <w:rFonts w:eastAsia="Times New Roman" w:cs="Arial"/>
          <w:bCs/>
          <w:iCs/>
        </w:rPr>
      </w:pPr>
      <w:r w:rsidRPr="00FB3958">
        <w:rPr>
          <w:rFonts w:eastAsia="Times New Roman" w:cs="Arial"/>
          <w:b/>
          <w:bCs/>
          <w:iCs/>
        </w:rPr>
        <w:t xml:space="preserve">1.2.A </w:t>
      </w:r>
      <w:r w:rsidRPr="00FB3958">
        <w:rPr>
          <w:rFonts w:eastAsia="Times New Roman" w:cs="Arial"/>
          <w:bCs/>
          <w:iCs/>
        </w:rPr>
        <w:t>Wsparcie dla przedsiębiorstw chcących rozpocząć lub rozwinąć działalność B+R – konkurs w ramach Wspólnego Przedsięwzięcia</w:t>
      </w:r>
    </w:p>
    <w:tbl>
      <w:tblPr>
        <w:tblStyle w:val="Tabela-Siatka9"/>
        <w:tblW w:w="14142" w:type="dxa"/>
        <w:tblInd w:w="283" w:type="dxa"/>
        <w:tblLook w:val="04A0" w:firstRow="1" w:lastRow="0" w:firstColumn="1" w:lastColumn="0" w:noHBand="0" w:noVBand="1"/>
      </w:tblPr>
      <w:tblGrid>
        <w:gridCol w:w="509"/>
        <w:gridCol w:w="2869"/>
        <w:gridCol w:w="8081"/>
        <w:gridCol w:w="2683"/>
      </w:tblGrid>
      <w:tr w:rsidR="006D44E4" w:rsidRPr="005E17DB" w14:paraId="72CA3689" w14:textId="77777777" w:rsidTr="00462E32">
        <w:trPr>
          <w:trHeight w:val="432"/>
        </w:trPr>
        <w:tc>
          <w:tcPr>
            <w:tcW w:w="509" w:type="dxa"/>
            <w:tcBorders>
              <w:top w:val="single" w:sz="4" w:space="0" w:color="auto"/>
              <w:left w:val="single" w:sz="4" w:space="0" w:color="auto"/>
              <w:bottom w:val="single" w:sz="4" w:space="0" w:color="auto"/>
              <w:right w:val="single" w:sz="4" w:space="0" w:color="auto"/>
            </w:tcBorders>
            <w:hideMark/>
          </w:tcPr>
          <w:p w14:paraId="11C27839" w14:textId="77777777" w:rsidR="006D44E4" w:rsidRPr="005E17DB" w:rsidRDefault="006D44E4" w:rsidP="00462E32">
            <w:pPr>
              <w:autoSpaceDN w:val="0"/>
              <w:spacing w:after="120"/>
              <w:jc w:val="center"/>
              <w:rPr>
                <w:rFonts w:cs="Arial"/>
                <w:b/>
                <w:kern w:val="2"/>
              </w:rPr>
            </w:pPr>
            <w:r w:rsidRPr="005E17DB">
              <w:rPr>
                <w:rFonts w:cs="Arial"/>
                <w:b/>
                <w:kern w:val="2"/>
              </w:rPr>
              <w:t>Lp.</w:t>
            </w:r>
          </w:p>
        </w:tc>
        <w:tc>
          <w:tcPr>
            <w:tcW w:w="2869" w:type="dxa"/>
            <w:tcBorders>
              <w:top w:val="single" w:sz="4" w:space="0" w:color="auto"/>
              <w:left w:val="single" w:sz="4" w:space="0" w:color="auto"/>
              <w:bottom w:val="single" w:sz="4" w:space="0" w:color="auto"/>
              <w:right w:val="single" w:sz="4" w:space="0" w:color="auto"/>
            </w:tcBorders>
            <w:hideMark/>
          </w:tcPr>
          <w:p w14:paraId="6C8ADDAC" w14:textId="77777777" w:rsidR="006D44E4" w:rsidRPr="005E17DB" w:rsidRDefault="006D44E4" w:rsidP="00462E32">
            <w:pPr>
              <w:autoSpaceDN w:val="0"/>
              <w:spacing w:after="120"/>
              <w:rPr>
                <w:rFonts w:cs="Arial"/>
                <w:b/>
                <w:kern w:val="2"/>
              </w:rPr>
            </w:pPr>
            <w:r w:rsidRPr="005E17DB">
              <w:rPr>
                <w:rFonts w:cs="Arial"/>
                <w:b/>
                <w:kern w:val="2"/>
              </w:rPr>
              <w:t>Nazwa kryterium</w:t>
            </w:r>
          </w:p>
        </w:tc>
        <w:tc>
          <w:tcPr>
            <w:tcW w:w="8081" w:type="dxa"/>
            <w:tcBorders>
              <w:top w:val="single" w:sz="4" w:space="0" w:color="auto"/>
              <w:left w:val="single" w:sz="4" w:space="0" w:color="auto"/>
              <w:bottom w:val="single" w:sz="4" w:space="0" w:color="auto"/>
              <w:right w:val="single" w:sz="4" w:space="0" w:color="auto"/>
            </w:tcBorders>
            <w:hideMark/>
          </w:tcPr>
          <w:p w14:paraId="26670DD1" w14:textId="77777777" w:rsidR="006D44E4" w:rsidRPr="005E17DB" w:rsidRDefault="006D44E4" w:rsidP="00462E32">
            <w:pPr>
              <w:autoSpaceDN w:val="0"/>
              <w:spacing w:after="120"/>
              <w:rPr>
                <w:rFonts w:cs="Arial"/>
                <w:b/>
                <w:kern w:val="2"/>
              </w:rPr>
            </w:pPr>
            <w:r w:rsidRPr="005E17DB">
              <w:rPr>
                <w:rFonts w:cs="Arial"/>
                <w:b/>
                <w:kern w:val="2"/>
              </w:rPr>
              <w:t>Definicja kryterium</w:t>
            </w:r>
          </w:p>
        </w:tc>
        <w:tc>
          <w:tcPr>
            <w:tcW w:w="2683" w:type="dxa"/>
            <w:tcBorders>
              <w:top w:val="single" w:sz="4" w:space="0" w:color="auto"/>
              <w:left w:val="single" w:sz="4" w:space="0" w:color="auto"/>
              <w:bottom w:val="single" w:sz="4" w:space="0" w:color="auto"/>
              <w:right w:val="single" w:sz="4" w:space="0" w:color="auto"/>
            </w:tcBorders>
            <w:hideMark/>
          </w:tcPr>
          <w:p w14:paraId="5A89C7FE" w14:textId="77777777" w:rsidR="006D44E4" w:rsidRPr="005E17DB" w:rsidRDefault="006D44E4" w:rsidP="00462E32">
            <w:pPr>
              <w:autoSpaceDN w:val="0"/>
              <w:spacing w:after="120"/>
              <w:jc w:val="center"/>
              <w:rPr>
                <w:rFonts w:cs="Tahoma"/>
                <w:b/>
                <w:kern w:val="2"/>
              </w:rPr>
            </w:pPr>
            <w:r w:rsidRPr="005E17DB">
              <w:rPr>
                <w:rFonts w:cs="Arial"/>
                <w:b/>
                <w:kern w:val="2"/>
              </w:rPr>
              <w:t>Opis znaczenia kryterium</w:t>
            </w:r>
          </w:p>
        </w:tc>
      </w:tr>
      <w:tr w:rsidR="006D44E4" w:rsidRPr="005E17DB" w14:paraId="5A246A55" w14:textId="77777777" w:rsidTr="00462E32">
        <w:trPr>
          <w:trHeight w:val="2267"/>
        </w:trPr>
        <w:tc>
          <w:tcPr>
            <w:tcW w:w="509" w:type="dxa"/>
            <w:tcBorders>
              <w:top w:val="single" w:sz="4" w:space="0" w:color="auto"/>
              <w:left w:val="single" w:sz="4" w:space="0" w:color="auto"/>
              <w:bottom w:val="single" w:sz="4" w:space="0" w:color="auto"/>
              <w:right w:val="single" w:sz="4" w:space="0" w:color="auto"/>
            </w:tcBorders>
          </w:tcPr>
          <w:p w14:paraId="529B08C0" w14:textId="77777777" w:rsidR="006D44E4" w:rsidRPr="005E17DB" w:rsidRDefault="006D44E4" w:rsidP="00462E32">
            <w:pPr>
              <w:autoSpaceDN w:val="0"/>
              <w:spacing w:after="120"/>
              <w:jc w:val="center"/>
              <w:rPr>
                <w:rFonts w:cs="Arial"/>
                <w:b/>
                <w:kern w:val="2"/>
              </w:rPr>
            </w:pPr>
            <w:r>
              <w:rPr>
                <w:rFonts w:cs="Arial"/>
                <w:b/>
                <w:kern w:val="2"/>
              </w:rPr>
              <w:t>1.</w:t>
            </w:r>
          </w:p>
        </w:tc>
        <w:tc>
          <w:tcPr>
            <w:tcW w:w="2869" w:type="dxa"/>
            <w:tcBorders>
              <w:top w:val="single" w:sz="4" w:space="0" w:color="auto"/>
              <w:left w:val="single" w:sz="4" w:space="0" w:color="auto"/>
              <w:bottom w:val="single" w:sz="4" w:space="0" w:color="auto"/>
              <w:right w:val="single" w:sz="4" w:space="0" w:color="auto"/>
            </w:tcBorders>
          </w:tcPr>
          <w:p w14:paraId="20AB85A5" w14:textId="77777777" w:rsidR="006D44E4" w:rsidRPr="005E17DB" w:rsidRDefault="006D44E4" w:rsidP="00462E32">
            <w:pPr>
              <w:autoSpaceDN w:val="0"/>
              <w:spacing w:line="276" w:lineRule="auto"/>
              <w:rPr>
                <w:rFonts w:cs="Arial"/>
                <w:b/>
              </w:rPr>
            </w:pPr>
            <w:r w:rsidRPr="00A53010">
              <w:rPr>
                <w:rFonts w:cs="Arial"/>
                <w:b/>
              </w:rPr>
              <w:t>Zgodność projektu z Agendą Badawczą Wspólnego Przedsięwzięcia Województwa Dolnośląskiego oraz Narodowego Centrum Badań i Rozwoju</w:t>
            </w:r>
          </w:p>
        </w:tc>
        <w:tc>
          <w:tcPr>
            <w:tcW w:w="8081" w:type="dxa"/>
            <w:tcBorders>
              <w:top w:val="single" w:sz="4" w:space="0" w:color="auto"/>
              <w:left w:val="single" w:sz="4" w:space="0" w:color="auto"/>
              <w:bottom w:val="single" w:sz="4" w:space="0" w:color="auto"/>
              <w:right w:val="single" w:sz="4" w:space="0" w:color="auto"/>
            </w:tcBorders>
          </w:tcPr>
          <w:p w14:paraId="6F32C0E3" w14:textId="77777777" w:rsidR="006D44E4" w:rsidRDefault="006D44E4" w:rsidP="00462E32">
            <w:pPr>
              <w:autoSpaceDN w:val="0"/>
              <w:spacing w:line="276" w:lineRule="auto"/>
              <w:rPr>
                <w:rFonts w:cs="Arial"/>
              </w:rPr>
            </w:pPr>
            <w:r w:rsidRPr="00171371">
              <w:rPr>
                <w:rFonts w:cs="Arial"/>
              </w:rPr>
              <w:t xml:space="preserve">Czy projekt </w:t>
            </w:r>
            <w:r>
              <w:rPr>
                <w:rFonts w:cs="Arial"/>
              </w:rPr>
              <w:t>zakłada realizację prac badawczych</w:t>
            </w:r>
            <w:r w:rsidRPr="00171371">
              <w:rPr>
                <w:rFonts w:cs="Arial"/>
              </w:rPr>
              <w:t xml:space="preserve"> w obszarach wymienionych w Agendzie Badawczej Wspólnego Przedsięwzięcia Województwa Dolnośląskiego oraz Narodowego Centrum Badań i Rozwoju </w:t>
            </w:r>
            <w:r>
              <w:rPr>
                <w:rFonts w:cs="Arial"/>
              </w:rPr>
              <w:t xml:space="preserve">(NCBiR) </w:t>
            </w:r>
            <w:r w:rsidRPr="00171371">
              <w:rPr>
                <w:rFonts w:cs="Arial"/>
              </w:rPr>
              <w:t xml:space="preserve">pn. </w:t>
            </w:r>
            <w:r>
              <w:rPr>
                <w:rFonts w:cs="Arial"/>
              </w:rPr>
              <w:t>„</w:t>
            </w:r>
            <w:r w:rsidRPr="0093797D">
              <w:rPr>
                <w:rFonts w:cs="Arial"/>
              </w:rPr>
              <w:t>Dolnośląska Strefa Technologii Biomedycznych</w:t>
            </w:r>
            <w:r>
              <w:rPr>
                <w:rFonts w:cs="Arial"/>
              </w:rPr>
              <w:t>”</w:t>
            </w:r>
            <w:r w:rsidRPr="0093797D">
              <w:rPr>
                <w:rFonts w:cs="Arial"/>
              </w:rPr>
              <w:t xml:space="preserve"> </w:t>
            </w:r>
            <w:r w:rsidRPr="00171371">
              <w:rPr>
                <w:rFonts w:cs="Arial"/>
              </w:rPr>
              <w:t xml:space="preserve">oraz </w:t>
            </w:r>
            <w:r>
              <w:rPr>
                <w:rFonts w:cs="Arial"/>
              </w:rPr>
              <w:t>w </w:t>
            </w:r>
            <w:r w:rsidRPr="00171371">
              <w:rPr>
                <w:rFonts w:cs="Arial"/>
              </w:rPr>
              <w:t>Regulaminie konkursu?</w:t>
            </w:r>
          </w:p>
          <w:p w14:paraId="091EBC47" w14:textId="77777777" w:rsidR="006D44E4" w:rsidRDefault="006D44E4" w:rsidP="00462E32">
            <w:pPr>
              <w:autoSpaceDN w:val="0"/>
              <w:spacing w:line="276" w:lineRule="auto"/>
              <w:rPr>
                <w:rFonts w:cs="Arial"/>
              </w:rPr>
            </w:pPr>
          </w:p>
          <w:p w14:paraId="7B29B459" w14:textId="77777777" w:rsidR="006D44E4" w:rsidRDefault="006D44E4" w:rsidP="00462E32">
            <w:pPr>
              <w:autoSpaceDN w:val="0"/>
              <w:spacing w:line="276" w:lineRule="auto"/>
              <w:rPr>
                <w:rFonts w:cs="Arial"/>
              </w:rPr>
            </w:pPr>
            <w:r>
              <w:rPr>
                <w:rFonts w:cs="Arial"/>
              </w:rPr>
              <w:t>Kryterium weryfikowane na podstawie informacji zawartych we wniosku o dofinansowanie – weryfikacji podlega tylko wskazanie właściwego obszaru.</w:t>
            </w:r>
          </w:p>
          <w:p w14:paraId="09F8C241" w14:textId="77777777" w:rsidR="006D44E4" w:rsidRDefault="006D44E4" w:rsidP="00462E32">
            <w:pPr>
              <w:autoSpaceDN w:val="0"/>
              <w:spacing w:line="276" w:lineRule="auto"/>
              <w:rPr>
                <w:rFonts w:cs="Arial"/>
              </w:rPr>
            </w:pPr>
          </w:p>
          <w:p w14:paraId="2740FE46" w14:textId="77777777" w:rsidR="006D44E4" w:rsidRDefault="006D44E4" w:rsidP="00462E32">
            <w:pPr>
              <w:autoSpaceDN w:val="0"/>
              <w:spacing w:line="276" w:lineRule="auto"/>
              <w:rPr>
                <w:rFonts w:cs="Arial"/>
              </w:rPr>
            </w:pPr>
            <w:r>
              <w:rPr>
                <w:rFonts w:cs="Arial"/>
              </w:rPr>
              <w:t>Kryterium dotyczy zarówno wniosków stanowiących kontynuację projektów zgłoszonych wcześniej w konkursie NCBiR w ramach Wspólnego Przedsięwzięcia z Województwem Dolnośląskim, jak i wniosków, które zakładają wyłącznie etap prac rozwojowych (z wdrożeniem ich wyników) bez konieczności udziału wnioskodawcy w konkursie ogłoszonym przez NCBiR*.</w:t>
            </w:r>
          </w:p>
          <w:p w14:paraId="036781ED" w14:textId="77777777" w:rsidR="006D44E4" w:rsidRDefault="006D44E4" w:rsidP="00462E32">
            <w:pPr>
              <w:autoSpaceDN w:val="0"/>
              <w:spacing w:line="276" w:lineRule="auto"/>
              <w:rPr>
                <w:rFonts w:cs="Arial"/>
              </w:rPr>
            </w:pPr>
          </w:p>
          <w:p w14:paraId="34F000F1" w14:textId="77777777" w:rsidR="006D44E4" w:rsidRPr="005E17DB" w:rsidRDefault="006D44E4" w:rsidP="00462E32">
            <w:pPr>
              <w:autoSpaceDN w:val="0"/>
              <w:spacing w:line="276" w:lineRule="auto"/>
              <w:rPr>
                <w:rFonts w:cs="Arial"/>
              </w:rPr>
            </w:pPr>
            <w:r>
              <w:rPr>
                <w:rFonts w:cs="Arial"/>
              </w:rPr>
              <w:lastRenderedPageBreak/>
              <w:t>*</w:t>
            </w:r>
            <w:r w:rsidRPr="005B5695">
              <w:rPr>
                <w:rFonts w:cs="Arial"/>
                <w:i/>
              </w:rPr>
              <w:t xml:space="preserve">Wnioskodawca może zgłosić </w:t>
            </w:r>
            <w:r>
              <w:rPr>
                <w:rFonts w:cs="Arial"/>
                <w:i/>
              </w:rPr>
              <w:t xml:space="preserve">w konkursie </w:t>
            </w:r>
            <w:r w:rsidRPr="005B5695">
              <w:rPr>
                <w:rFonts w:cs="Arial"/>
                <w:i/>
              </w:rPr>
              <w:t>projekt, do którego etap prac badawczych został sfinansowany we własnym zakresie lub z innego źródła niż konkurs NCBiR ogłoszony w ramach Wspólnego Przedsięwzięcia z Województwem Dolnośląskim</w:t>
            </w:r>
            <w:r>
              <w:rPr>
                <w:rFonts w:cs="Arial"/>
                <w:i/>
              </w:rPr>
              <w:t xml:space="preserve">, pod warunkiem, że projekt ten wpisuje się w </w:t>
            </w:r>
            <w:r w:rsidRPr="005771DB">
              <w:rPr>
                <w:rFonts w:cs="Arial"/>
                <w:i/>
              </w:rPr>
              <w:t>Agend</w:t>
            </w:r>
            <w:r>
              <w:rPr>
                <w:rFonts w:cs="Arial"/>
                <w:i/>
              </w:rPr>
              <w:t>ę</w:t>
            </w:r>
            <w:r w:rsidRPr="005771DB">
              <w:rPr>
                <w:rFonts w:cs="Arial"/>
                <w:i/>
              </w:rPr>
              <w:t xml:space="preserve"> Badawczą Wspólnego Przedsięwzięcia Województwa</w:t>
            </w:r>
            <w:r w:rsidRPr="005B5695">
              <w:rPr>
                <w:rFonts w:cs="Arial"/>
                <w:i/>
              </w:rPr>
              <w:t>.</w:t>
            </w:r>
            <w:r>
              <w:rPr>
                <w:rFonts w:cs="Arial"/>
              </w:rPr>
              <w:t xml:space="preserve"> </w:t>
            </w:r>
          </w:p>
        </w:tc>
        <w:tc>
          <w:tcPr>
            <w:tcW w:w="2683" w:type="dxa"/>
            <w:tcBorders>
              <w:top w:val="single" w:sz="4" w:space="0" w:color="auto"/>
              <w:left w:val="single" w:sz="4" w:space="0" w:color="auto"/>
              <w:bottom w:val="single" w:sz="4" w:space="0" w:color="auto"/>
              <w:right w:val="single" w:sz="4" w:space="0" w:color="auto"/>
            </w:tcBorders>
          </w:tcPr>
          <w:p w14:paraId="7660FEF4" w14:textId="77777777" w:rsidR="006D44E4" w:rsidRDefault="006D44E4" w:rsidP="00462E32">
            <w:pPr>
              <w:autoSpaceDN w:val="0"/>
              <w:spacing w:line="276" w:lineRule="auto"/>
              <w:jc w:val="center"/>
              <w:rPr>
                <w:rFonts w:cs="Arial"/>
              </w:rPr>
            </w:pPr>
            <w:r w:rsidRPr="005E17DB">
              <w:rPr>
                <w:rFonts w:cs="Arial"/>
              </w:rPr>
              <w:lastRenderedPageBreak/>
              <w:t>Tak/Nie</w:t>
            </w:r>
          </w:p>
          <w:p w14:paraId="0221DBF1" w14:textId="77777777" w:rsidR="006D44E4" w:rsidRPr="005E17DB" w:rsidRDefault="006D44E4" w:rsidP="00462E32">
            <w:pPr>
              <w:autoSpaceDN w:val="0"/>
              <w:spacing w:line="276" w:lineRule="auto"/>
              <w:jc w:val="center"/>
              <w:rPr>
                <w:rFonts w:cs="Arial"/>
              </w:rPr>
            </w:pPr>
          </w:p>
          <w:p w14:paraId="67FF656B" w14:textId="77777777" w:rsidR="006D44E4" w:rsidRPr="005E17DB" w:rsidRDefault="006D44E4" w:rsidP="00462E32">
            <w:pPr>
              <w:autoSpaceDN w:val="0"/>
              <w:spacing w:line="276" w:lineRule="auto"/>
              <w:jc w:val="center"/>
              <w:rPr>
                <w:rFonts w:cs="Arial"/>
              </w:rPr>
            </w:pPr>
            <w:r w:rsidRPr="005E17DB">
              <w:rPr>
                <w:rFonts w:cs="Arial"/>
              </w:rPr>
              <w:t>Kryterium obligatoryjne</w:t>
            </w:r>
          </w:p>
          <w:p w14:paraId="4BE2B4E8" w14:textId="77777777" w:rsidR="006D44E4" w:rsidRDefault="006D44E4" w:rsidP="00462E32">
            <w:pPr>
              <w:autoSpaceDN w:val="0"/>
              <w:spacing w:line="276" w:lineRule="auto"/>
              <w:jc w:val="center"/>
              <w:rPr>
                <w:rFonts w:cs="Arial"/>
              </w:rPr>
            </w:pPr>
            <w:r w:rsidRPr="005E17DB">
              <w:rPr>
                <w:rFonts w:cs="Arial"/>
              </w:rPr>
              <w:t>(spełnienie jest niezbędne dla możliwości otrzymania dofinansowania)</w:t>
            </w:r>
          </w:p>
          <w:p w14:paraId="5342FC80" w14:textId="77777777" w:rsidR="006D44E4" w:rsidRPr="005E17DB" w:rsidRDefault="006D44E4" w:rsidP="00462E32">
            <w:pPr>
              <w:autoSpaceDN w:val="0"/>
              <w:spacing w:line="276" w:lineRule="auto"/>
              <w:jc w:val="center"/>
              <w:rPr>
                <w:rFonts w:cs="Arial"/>
              </w:rPr>
            </w:pPr>
          </w:p>
          <w:p w14:paraId="4BDD9AA2" w14:textId="77777777" w:rsidR="006D44E4" w:rsidRPr="005E17DB" w:rsidRDefault="006D44E4" w:rsidP="00462E32">
            <w:pPr>
              <w:autoSpaceDN w:val="0"/>
              <w:spacing w:line="276" w:lineRule="auto"/>
              <w:jc w:val="center"/>
              <w:rPr>
                <w:rFonts w:cs="Arial"/>
              </w:rPr>
            </w:pPr>
            <w:r w:rsidRPr="005E17DB">
              <w:rPr>
                <w:rFonts w:cs="Arial"/>
              </w:rPr>
              <w:t>Niespełnienie kryterium oznacza odrzucenie wniosku</w:t>
            </w:r>
          </w:p>
          <w:p w14:paraId="0F82146B" w14:textId="77777777" w:rsidR="006D44E4" w:rsidRDefault="006D44E4" w:rsidP="00462E32">
            <w:pPr>
              <w:autoSpaceDN w:val="0"/>
              <w:spacing w:line="276" w:lineRule="auto"/>
              <w:jc w:val="center"/>
              <w:rPr>
                <w:rFonts w:cs="Arial"/>
              </w:rPr>
            </w:pPr>
          </w:p>
          <w:p w14:paraId="0C55FF00" w14:textId="77777777" w:rsidR="006D44E4" w:rsidRPr="005E17DB" w:rsidRDefault="006D44E4" w:rsidP="00462E32">
            <w:pPr>
              <w:autoSpaceDN w:val="0"/>
              <w:spacing w:line="276" w:lineRule="auto"/>
              <w:jc w:val="center"/>
              <w:rPr>
                <w:rFonts w:cs="Arial"/>
              </w:rPr>
            </w:pPr>
            <w:r w:rsidRPr="005E17DB">
              <w:rPr>
                <w:rFonts w:cs="Arial"/>
                <w:b/>
              </w:rPr>
              <w:t>Brak możliwości korekty</w:t>
            </w:r>
            <w:r w:rsidRPr="005E17DB">
              <w:rPr>
                <w:rFonts w:cs="Arial"/>
              </w:rPr>
              <w:t xml:space="preserve"> </w:t>
            </w:r>
          </w:p>
        </w:tc>
      </w:tr>
      <w:tr w:rsidR="006D44E4" w:rsidRPr="005E17DB" w14:paraId="26A5EF50" w14:textId="77777777" w:rsidTr="00462E32">
        <w:tc>
          <w:tcPr>
            <w:tcW w:w="509" w:type="dxa"/>
            <w:tcBorders>
              <w:top w:val="single" w:sz="4" w:space="0" w:color="auto"/>
              <w:left w:val="single" w:sz="4" w:space="0" w:color="auto"/>
              <w:bottom w:val="single" w:sz="4" w:space="0" w:color="auto"/>
              <w:right w:val="single" w:sz="4" w:space="0" w:color="auto"/>
            </w:tcBorders>
            <w:hideMark/>
          </w:tcPr>
          <w:p w14:paraId="421015B9" w14:textId="77777777" w:rsidR="006D44E4" w:rsidRPr="005E17DB" w:rsidRDefault="006D44E4" w:rsidP="00462E32">
            <w:pPr>
              <w:autoSpaceDN w:val="0"/>
              <w:jc w:val="center"/>
              <w:rPr>
                <w:rFonts w:cs="Arial"/>
                <w:b/>
              </w:rPr>
            </w:pPr>
            <w:r>
              <w:rPr>
                <w:rFonts w:cs="Arial"/>
                <w:b/>
              </w:rPr>
              <w:lastRenderedPageBreak/>
              <w:t>2</w:t>
            </w:r>
            <w:r w:rsidRPr="005E17DB">
              <w:rPr>
                <w:rFonts w:cs="Arial"/>
                <w:b/>
              </w:rPr>
              <w:t>.</w:t>
            </w:r>
          </w:p>
        </w:tc>
        <w:tc>
          <w:tcPr>
            <w:tcW w:w="2869" w:type="dxa"/>
            <w:tcBorders>
              <w:top w:val="single" w:sz="4" w:space="0" w:color="auto"/>
              <w:left w:val="single" w:sz="4" w:space="0" w:color="auto"/>
              <w:bottom w:val="single" w:sz="4" w:space="0" w:color="auto"/>
              <w:right w:val="single" w:sz="4" w:space="0" w:color="auto"/>
            </w:tcBorders>
            <w:hideMark/>
          </w:tcPr>
          <w:p w14:paraId="7E1E21AF" w14:textId="77777777" w:rsidR="006D44E4" w:rsidRPr="005E17DB" w:rsidRDefault="006D44E4" w:rsidP="00462E32">
            <w:pPr>
              <w:autoSpaceDN w:val="0"/>
              <w:rPr>
                <w:rFonts w:cs="Arial"/>
                <w:b/>
              </w:rPr>
            </w:pPr>
            <w:r w:rsidRPr="005E17DB">
              <w:rPr>
                <w:rFonts w:cs="Arial"/>
                <w:b/>
                <w:kern w:val="2"/>
              </w:rPr>
              <w:t>Wnioskodawca wybrał wszystkie wskaźniki obligatoryjne dla danego typu projektu</w:t>
            </w:r>
          </w:p>
        </w:tc>
        <w:tc>
          <w:tcPr>
            <w:tcW w:w="8081" w:type="dxa"/>
            <w:tcBorders>
              <w:top w:val="single" w:sz="4" w:space="0" w:color="auto"/>
              <w:left w:val="single" w:sz="4" w:space="0" w:color="auto"/>
              <w:bottom w:val="single" w:sz="4" w:space="0" w:color="auto"/>
              <w:right w:val="single" w:sz="4" w:space="0" w:color="auto"/>
            </w:tcBorders>
          </w:tcPr>
          <w:p w14:paraId="64FF41B7" w14:textId="77777777" w:rsidR="006D44E4" w:rsidRPr="005E17DB" w:rsidRDefault="006D44E4" w:rsidP="00462E32">
            <w:pPr>
              <w:widowControl w:val="0"/>
              <w:autoSpaceDE w:val="0"/>
              <w:autoSpaceDN w:val="0"/>
              <w:adjustRightInd w:val="0"/>
              <w:jc w:val="both"/>
              <w:rPr>
                <w:rFonts w:cs="Arial"/>
                <w:kern w:val="2"/>
              </w:rPr>
            </w:pPr>
            <w:r>
              <w:rPr>
                <w:rFonts w:cs="Arial"/>
                <w:kern w:val="2"/>
              </w:rPr>
              <w:t>C</w:t>
            </w:r>
            <w:r w:rsidRPr="005E17DB">
              <w:rPr>
                <w:rFonts w:cs="Arial"/>
                <w:kern w:val="2"/>
              </w:rPr>
              <w:t>zy wniosek o dofinansowanie projektu zawiera wszystkie wskaźniki obligatoryjne (adekwatne) dla danego typu projektu (w tym wskaźniki z ram wykonania, jeśli są takie które odpowiadają zakresowi projektu).</w:t>
            </w:r>
          </w:p>
          <w:p w14:paraId="2F88EF29" w14:textId="77777777" w:rsidR="006D44E4" w:rsidRPr="005E17DB" w:rsidRDefault="006D44E4" w:rsidP="00462E32">
            <w:pPr>
              <w:widowControl w:val="0"/>
              <w:autoSpaceDE w:val="0"/>
              <w:autoSpaceDN w:val="0"/>
              <w:adjustRightInd w:val="0"/>
              <w:jc w:val="both"/>
              <w:rPr>
                <w:rFonts w:cs="Arial"/>
                <w:kern w:val="2"/>
              </w:rPr>
            </w:pPr>
          </w:p>
          <w:p w14:paraId="334BBE07" w14:textId="77777777" w:rsidR="006D44E4" w:rsidRPr="005E17DB" w:rsidRDefault="006D44E4" w:rsidP="00462E32">
            <w:pPr>
              <w:widowControl w:val="0"/>
              <w:autoSpaceDE w:val="0"/>
              <w:autoSpaceDN w:val="0"/>
              <w:adjustRightInd w:val="0"/>
              <w:jc w:val="both"/>
              <w:rPr>
                <w:rFonts w:cs="Arial"/>
                <w:kern w:val="2"/>
              </w:rPr>
            </w:pPr>
            <w:r w:rsidRPr="005E17DB">
              <w:rPr>
                <w:rFonts w:cs="Arial"/>
                <w:kern w:val="2"/>
              </w:rPr>
              <w:t xml:space="preserve">W ramach Osi priorytetowej 1 Przedsiębiorstwa i innowacje, Działania 1.2 Innowacyjne przedsiębiorstwa, Schematu </w:t>
            </w:r>
            <w:r w:rsidRPr="009360B6">
              <w:rPr>
                <w:rFonts w:cs="Arial"/>
                <w:kern w:val="2"/>
              </w:rPr>
              <w:t>1.2.</w:t>
            </w:r>
            <w:r w:rsidRPr="0095364E">
              <w:rPr>
                <w:rFonts w:cs="Arial"/>
                <w:kern w:val="2"/>
              </w:rPr>
              <w:t>A</w:t>
            </w:r>
            <w:r w:rsidRPr="005E17DB">
              <w:rPr>
                <w:rFonts w:cs="Arial"/>
                <w:kern w:val="2"/>
              </w:rPr>
              <w:t xml:space="preserve"> Wsparcie dla przedsiębiorstw chcących rozpocząć lub rozwinąć działalność B+R dostępne są następujące wskaźniki: </w:t>
            </w:r>
          </w:p>
          <w:p w14:paraId="7BC5ECFA" w14:textId="77777777" w:rsidR="006D44E4" w:rsidRPr="005E17DB" w:rsidRDefault="006D44E4" w:rsidP="00462E32">
            <w:pPr>
              <w:widowControl w:val="0"/>
              <w:autoSpaceDE w:val="0"/>
              <w:autoSpaceDN w:val="0"/>
              <w:adjustRightInd w:val="0"/>
              <w:rPr>
                <w:rFonts w:cs="Arial"/>
                <w:kern w:val="2"/>
              </w:rPr>
            </w:pPr>
          </w:p>
          <w:p w14:paraId="73213C3C" w14:textId="77777777" w:rsidR="006D44E4" w:rsidRPr="005E17DB" w:rsidRDefault="006D44E4" w:rsidP="00462E32">
            <w:pPr>
              <w:widowControl w:val="0"/>
              <w:autoSpaceDE w:val="0"/>
              <w:autoSpaceDN w:val="0"/>
              <w:adjustRightInd w:val="0"/>
              <w:rPr>
                <w:rFonts w:cs="Arial"/>
                <w:kern w:val="2"/>
              </w:rPr>
            </w:pPr>
            <w:r w:rsidRPr="005E17DB">
              <w:rPr>
                <w:rFonts w:cs="Arial"/>
                <w:kern w:val="2"/>
              </w:rPr>
              <w:t>Wskaźniki produktu:</w:t>
            </w:r>
          </w:p>
          <w:p w14:paraId="5D10CF18" w14:textId="77777777" w:rsidR="006D44E4" w:rsidRPr="005E17DB" w:rsidRDefault="006D44E4" w:rsidP="00F51E36">
            <w:pPr>
              <w:widowControl w:val="0"/>
              <w:numPr>
                <w:ilvl w:val="0"/>
                <w:numId w:val="459"/>
              </w:numPr>
              <w:autoSpaceDE w:val="0"/>
              <w:autoSpaceDN w:val="0"/>
              <w:adjustRightInd w:val="0"/>
              <w:spacing w:before="40" w:after="40"/>
              <w:contextualSpacing/>
              <w:rPr>
                <w:rFonts w:cs="Arial"/>
              </w:rPr>
            </w:pPr>
            <w:r w:rsidRPr="005E17DB">
              <w:rPr>
                <w:rFonts w:cs="Arial"/>
              </w:rPr>
              <w:t>Liczba przedsiębiorstw otrzymujących wsparcie (CI 1) [przedsiębiorstwa] – programowy</w:t>
            </w:r>
          </w:p>
          <w:p w14:paraId="68E5AAF3" w14:textId="77777777" w:rsidR="006D44E4" w:rsidRPr="005E17DB" w:rsidRDefault="006D44E4" w:rsidP="00F51E36">
            <w:pPr>
              <w:widowControl w:val="0"/>
              <w:numPr>
                <w:ilvl w:val="0"/>
                <w:numId w:val="459"/>
              </w:numPr>
              <w:autoSpaceDE w:val="0"/>
              <w:autoSpaceDN w:val="0"/>
              <w:adjustRightInd w:val="0"/>
              <w:spacing w:before="40" w:after="40"/>
              <w:ind w:left="458" w:hanging="284"/>
              <w:contextualSpacing/>
              <w:rPr>
                <w:rFonts w:cs="Arial"/>
              </w:rPr>
            </w:pPr>
            <w:r w:rsidRPr="005E17DB">
              <w:rPr>
                <w:rFonts w:cs="Arial"/>
              </w:rPr>
              <w:t>Liczba przedsiębiorstw otrzymujących dotacje (CI 2) [przedsiębiorstwa] – programowy</w:t>
            </w:r>
          </w:p>
          <w:p w14:paraId="4DDC274F" w14:textId="77777777" w:rsidR="006D44E4" w:rsidRPr="005E17DB" w:rsidRDefault="006D44E4" w:rsidP="00F51E36">
            <w:pPr>
              <w:widowControl w:val="0"/>
              <w:numPr>
                <w:ilvl w:val="0"/>
                <w:numId w:val="459"/>
              </w:numPr>
              <w:autoSpaceDE w:val="0"/>
              <w:autoSpaceDN w:val="0"/>
              <w:adjustRightInd w:val="0"/>
              <w:spacing w:before="40" w:after="40"/>
              <w:ind w:left="458" w:hanging="284"/>
              <w:contextualSpacing/>
              <w:rPr>
                <w:rFonts w:cs="Arial"/>
              </w:rPr>
            </w:pPr>
            <w:r w:rsidRPr="005E17DB">
              <w:rPr>
                <w:rFonts w:cs="Arial"/>
              </w:rPr>
              <w:t>Liczba przedsiębiorstw współpracujących z ośrodkami badawczymi (CI 26) [szt.] – programowy</w:t>
            </w:r>
          </w:p>
          <w:p w14:paraId="11DCE548" w14:textId="77777777" w:rsidR="006D44E4" w:rsidRPr="005E17DB" w:rsidRDefault="006D44E4" w:rsidP="00F51E36">
            <w:pPr>
              <w:widowControl w:val="0"/>
              <w:numPr>
                <w:ilvl w:val="0"/>
                <w:numId w:val="327"/>
              </w:numPr>
              <w:autoSpaceDE w:val="0"/>
              <w:autoSpaceDN w:val="0"/>
              <w:adjustRightInd w:val="0"/>
              <w:spacing w:before="40" w:after="40"/>
              <w:ind w:hanging="193"/>
              <w:contextualSpacing/>
              <w:rPr>
                <w:rFonts w:cs="Arial"/>
              </w:rPr>
            </w:pPr>
            <w:r w:rsidRPr="005E17DB">
              <w:rPr>
                <w:rFonts w:cs="Arial"/>
              </w:rPr>
              <w:t>Inwestycje prywatne uzupełniające wsparcie publiczne dla przedsiębiorstw (dotacje) (CI 6) [zł]</w:t>
            </w:r>
          </w:p>
          <w:p w14:paraId="6254BDFE" w14:textId="77777777" w:rsidR="006D44E4" w:rsidRPr="005E17DB" w:rsidRDefault="006D44E4" w:rsidP="00F51E36">
            <w:pPr>
              <w:widowControl w:val="0"/>
              <w:numPr>
                <w:ilvl w:val="0"/>
                <w:numId w:val="327"/>
              </w:numPr>
              <w:autoSpaceDE w:val="0"/>
              <w:autoSpaceDN w:val="0"/>
              <w:adjustRightInd w:val="0"/>
              <w:spacing w:before="40" w:after="40"/>
              <w:ind w:left="458" w:hanging="284"/>
              <w:contextualSpacing/>
              <w:rPr>
                <w:rFonts w:cs="Arial"/>
              </w:rPr>
            </w:pPr>
            <w:r w:rsidRPr="005E17DB">
              <w:rPr>
                <w:rFonts w:cs="Arial"/>
              </w:rPr>
              <w:t>Liczba realizowanych projektów B+R [szt.]</w:t>
            </w:r>
          </w:p>
          <w:p w14:paraId="68099402" w14:textId="77777777" w:rsidR="006D44E4" w:rsidRPr="005E17DB" w:rsidRDefault="006D44E4" w:rsidP="00F51E36">
            <w:pPr>
              <w:widowControl w:val="0"/>
              <w:numPr>
                <w:ilvl w:val="0"/>
                <w:numId w:val="327"/>
              </w:numPr>
              <w:autoSpaceDE w:val="0"/>
              <w:autoSpaceDN w:val="0"/>
              <w:adjustRightInd w:val="0"/>
              <w:spacing w:before="40" w:after="40"/>
              <w:ind w:left="458" w:hanging="284"/>
              <w:contextualSpacing/>
              <w:rPr>
                <w:rFonts w:cs="Arial"/>
              </w:rPr>
            </w:pPr>
            <w:r w:rsidRPr="005E17DB">
              <w:rPr>
                <w:rFonts w:cs="Arial"/>
              </w:rPr>
              <w:t>Liczba realizowanych prac B+R [szt.]</w:t>
            </w:r>
          </w:p>
          <w:p w14:paraId="52800FA7" w14:textId="77777777" w:rsidR="006D44E4" w:rsidRPr="005E17DB" w:rsidRDefault="006D44E4" w:rsidP="00F51E36">
            <w:pPr>
              <w:widowControl w:val="0"/>
              <w:numPr>
                <w:ilvl w:val="0"/>
                <w:numId w:val="327"/>
              </w:numPr>
              <w:autoSpaceDE w:val="0"/>
              <w:autoSpaceDN w:val="0"/>
              <w:adjustRightInd w:val="0"/>
              <w:spacing w:before="40" w:after="40"/>
              <w:ind w:left="458" w:hanging="284"/>
              <w:contextualSpacing/>
              <w:rPr>
                <w:rFonts w:cs="Arial"/>
              </w:rPr>
            </w:pPr>
            <w:r w:rsidRPr="005E17DB">
              <w:rPr>
                <w:rFonts w:cs="Arial"/>
              </w:rPr>
              <w:t xml:space="preserve">Liczba przedsiębiorstw wspartych w zakresie prowadzenia prac B+R [szt.] </w:t>
            </w:r>
          </w:p>
          <w:p w14:paraId="15E56E56" w14:textId="77777777" w:rsidR="006D44E4" w:rsidRPr="005E17DB" w:rsidRDefault="006D44E4" w:rsidP="00F51E36">
            <w:pPr>
              <w:widowControl w:val="0"/>
              <w:numPr>
                <w:ilvl w:val="0"/>
                <w:numId w:val="327"/>
              </w:numPr>
              <w:autoSpaceDE w:val="0"/>
              <w:autoSpaceDN w:val="0"/>
              <w:adjustRightInd w:val="0"/>
              <w:spacing w:before="40" w:after="40"/>
              <w:ind w:left="458" w:hanging="284"/>
              <w:contextualSpacing/>
              <w:rPr>
                <w:rFonts w:cs="Arial"/>
              </w:rPr>
            </w:pPr>
            <w:r w:rsidRPr="005E17DB">
              <w:rPr>
                <w:rFonts w:cs="Times New Roman"/>
                <w:iCs/>
              </w:rPr>
              <w:t>Liczba przedsiębiorstw wspartych w zakresie ekoinnowacji [szt.]</w:t>
            </w:r>
          </w:p>
          <w:p w14:paraId="1DC6859A" w14:textId="77777777" w:rsidR="006D44E4" w:rsidRPr="005E17DB" w:rsidRDefault="006D44E4" w:rsidP="00F51E36">
            <w:pPr>
              <w:widowControl w:val="0"/>
              <w:numPr>
                <w:ilvl w:val="0"/>
                <w:numId w:val="327"/>
              </w:numPr>
              <w:autoSpaceDE w:val="0"/>
              <w:autoSpaceDN w:val="0"/>
              <w:adjustRightInd w:val="0"/>
              <w:spacing w:before="40" w:after="40"/>
              <w:ind w:left="458" w:hanging="284"/>
              <w:contextualSpacing/>
              <w:rPr>
                <w:rFonts w:cs="Arial"/>
              </w:rPr>
            </w:pPr>
            <w:r w:rsidRPr="005E17DB">
              <w:rPr>
                <w:rFonts w:cs="Times New Roman"/>
              </w:rPr>
              <w:t>Liczba obiektów dostosowanych do potrzeb osób z niepełnosprawnościami</w:t>
            </w:r>
          </w:p>
          <w:p w14:paraId="64002CCD" w14:textId="77777777" w:rsidR="006D44E4" w:rsidRPr="005E17DB" w:rsidRDefault="006D44E4" w:rsidP="00F51E36">
            <w:pPr>
              <w:widowControl w:val="0"/>
              <w:numPr>
                <w:ilvl w:val="0"/>
                <w:numId w:val="327"/>
              </w:numPr>
              <w:autoSpaceDE w:val="0"/>
              <w:autoSpaceDN w:val="0"/>
              <w:adjustRightInd w:val="0"/>
              <w:spacing w:before="40" w:after="40"/>
              <w:ind w:left="458" w:hanging="284"/>
              <w:contextualSpacing/>
              <w:rPr>
                <w:rFonts w:cs="Arial"/>
              </w:rPr>
            </w:pPr>
            <w:r w:rsidRPr="005E17DB">
              <w:rPr>
                <w:rFonts w:cs="Times New Roman"/>
              </w:rPr>
              <w:t>Liczba osób objętych szkoleniami/doradztwem w zakresie kompetencji cyfrowych [O/K/M]</w:t>
            </w:r>
          </w:p>
          <w:p w14:paraId="75C395BA" w14:textId="77777777" w:rsidR="006D44E4" w:rsidRPr="005E17DB" w:rsidRDefault="006D44E4" w:rsidP="00F51E36">
            <w:pPr>
              <w:widowControl w:val="0"/>
              <w:numPr>
                <w:ilvl w:val="0"/>
                <w:numId w:val="327"/>
              </w:numPr>
              <w:autoSpaceDE w:val="0"/>
              <w:autoSpaceDN w:val="0"/>
              <w:adjustRightInd w:val="0"/>
              <w:spacing w:before="40" w:after="40"/>
              <w:ind w:left="458" w:hanging="284"/>
              <w:contextualSpacing/>
              <w:rPr>
                <w:rFonts w:cs="Arial"/>
              </w:rPr>
            </w:pPr>
            <w:r w:rsidRPr="005E17DB">
              <w:rPr>
                <w:rFonts w:cs="Times New Roman"/>
              </w:rPr>
              <w:lastRenderedPageBreak/>
              <w:t>Liczba projektów, w których sfinansowano koszty racjonalnych usprawnień dla osób z niepełnosprawnościami</w:t>
            </w:r>
          </w:p>
          <w:p w14:paraId="6B53F7EE" w14:textId="77777777" w:rsidR="006D44E4" w:rsidRPr="005E17DB" w:rsidRDefault="006D44E4" w:rsidP="00F51E36">
            <w:pPr>
              <w:widowControl w:val="0"/>
              <w:numPr>
                <w:ilvl w:val="0"/>
                <w:numId w:val="327"/>
              </w:numPr>
              <w:autoSpaceDE w:val="0"/>
              <w:autoSpaceDN w:val="0"/>
              <w:adjustRightInd w:val="0"/>
              <w:spacing w:before="40" w:after="40"/>
              <w:ind w:left="458" w:hanging="284"/>
              <w:contextualSpacing/>
              <w:rPr>
                <w:rFonts w:cs="Arial"/>
              </w:rPr>
            </w:pPr>
            <w:r w:rsidRPr="005E17DB">
              <w:rPr>
                <w:rFonts w:cs="Times New Roman"/>
              </w:rPr>
              <w:t>Liczba podmiotów wykorzystujących technologie informacyjno-komunikacyjne</w:t>
            </w:r>
          </w:p>
          <w:p w14:paraId="0F5B4CF1" w14:textId="77777777" w:rsidR="006D44E4" w:rsidRDefault="006D44E4" w:rsidP="00F51E36">
            <w:pPr>
              <w:widowControl w:val="0"/>
              <w:numPr>
                <w:ilvl w:val="0"/>
                <w:numId w:val="327"/>
              </w:numPr>
              <w:autoSpaceDE w:val="0"/>
              <w:autoSpaceDN w:val="0"/>
              <w:adjustRightInd w:val="0"/>
              <w:spacing w:before="40" w:after="40"/>
              <w:ind w:hanging="193"/>
              <w:contextualSpacing/>
              <w:rPr>
                <w:rFonts w:cs="Arial"/>
              </w:rPr>
            </w:pPr>
            <w:r w:rsidRPr="005E17DB">
              <w:rPr>
                <w:rFonts w:cs="Arial"/>
              </w:rPr>
              <w:t>Liczba przedsiębiorstw wspartych w zakresie wdrożenia wyników prac B+R [szt.]</w:t>
            </w:r>
          </w:p>
          <w:p w14:paraId="3CA3672F" w14:textId="77777777" w:rsidR="006D44E4" w:rsidRPr="005E17DB" w:rsidRDefault="006D44E4" w:rsidP="00462E32">
            <w:pPr>
              <w:widowControl w:val="0"/>
              <w:autoSpaceDE w:val="0"/>
              <w:autoSpaceDN w:val="0"/>
              <w:adjustRightInd w:val="0"/>
              <w:spacing w:before="240"/>
              <w:rPr>
                <w:rFonts w:cs="Arial"/>
                <w:kern w:val="2"/>
              </w:rPr>
            </w:pPr>
            <w:r w:rsidRPr="005E17DB">
              <w:rPr>
                <w:rFonts w:cs="Arial"/>
                <w:kern w:val="2"/>
              </w:rPr>
              <w:t>Wskaźniki rezultatu bezpośredniego:</w:t>
            </w:r>
          </w:p>
          <w:p w14:paraId="63BA414D" w14:textId="77777777" w:rsidR="006D44E4" w:rsidRPr="005E17DB" w:rsidRDefault="006D44E4" w:rsidP="00F51E36">
            <w:pPr>
              <w:widowControl w:val="0"/>
              <w:numPr>
                <w:ilvl w:val="0"/>
                <w:numId w:val="328"/>
              </w:numPr>
              <w:autoSpaceDE w:val="0"/>
              <w:autoSpaceDN w:val="0"/>
              <w:adjustRightInd w:val="0"/>
              <w:spacing w:before="40" w:after="40"/>
              <w:ind w:left="458" w:hanging="284"/>
              <w:contextualSpacing/>
              <w:rPr>
                <w:rFonts w:cs="Arial"/>
              </w:rPr>
            </w:pPr>
            <w:r w:rsidRPr="005E17DB">
              <w:rPr>
                <w:rFonts w:cs="Arial"/>
              </w:rPr>
              <w:t>Liczba dokonanych zgłoszeń patentowych [szt.]</w:t>
            </w:r>
          </w:p>
          <w:p w14:paraId="7B680EE5" w14:textId="77777777" w:rsidR="006D44E4" w:rsidRPr="005E17DB" w:rsidRDefault="006D44E4" w:rsidP="00F51E36">
            <w:pPr>
              <w:widowControl w:val="0"/>
              <w:numPr>
                <w:ilvl w:val="0"/>
                <w:numId w:val="328"/>
              </w:numPr>
              <w:autoSpaceDE w:val="0"/>
              <w:autoSpaceDN w:val="0"/>
              <w:adjustRightInd w:val="0"/>
              <w:spacing w:before="40" w:after="40"/>
              <w:ind w:left="458" w:hanging="284"/>
              <w:contextualSpacing/>
              <w:rPr>
                <w:rFonts w:cs="Arial"/>
              </w:rPr>
            </w:pPr>
            <w:r w:rsidRPr="005E17DB">
              <w:rPr>
                <w:rFonts w:cs="Arial"/>
              </w:rPr>
              <w:t>Liczba zgłoszeń wzorów użytkowych [szt.]</w:t>
            </w:r>
          </w:p>
          <w:p w14:paraId="621064EB" w14:textId="77777777" w:rsidR="006D44E4" w:rsidRPr="005E17DB" w:rsidRDefault="006D44E4" w:rsidP="00F51E36">
            <w:pPr>
              <w:widowControl w:val="0"/>
              <w:numPr>
                <w:ilvl w:val="0"/>
                <w:numId w:val="328"/>
              </w:numPr>
              <w:autoSpaceDE w:val="0"/>
              <w:autoSpaceDN w:val="0"/>
              <w:adjustRightInd w:val="0"/>
              <w:spacing w:before="40" w:after="40"/>
              <w:ind w:left="458" w:hanging="284"/>
              <w:contextualSpacing/>
              <w:rPr>
                <w:rFonts w:cs="Arial"/>
              </w:rPr>
            </w:pPr>
            <w:r w:rsidRPr="005E17DB">
              <w:rPr>
                <w:rFonts w:cs="Arial"/>
              </w:rPr>
              <w:t>Liczba zgłoszeń wzorów przemysłowych [szt.]</w:t>
            </w:r>
          </w:p>
          <w:p w14:paraId="29FC83C8" w14:textId="77777777" w:rsidR="006D44E4" w:rsidRPr="005E17DB" w:rsidRDefault="006D44E4" w:rsidP="00F51E36">
            <w:pPr>
              <w:widowControl w:val="0"/>
              <w:numPr>
                <w:ilvl w:val="0"/>
                <w:numId w:val="328"/>
              </w:numPr>
              <w:autoSpaceDE w:val="0"/>
              <w:autoSpaceDN w:val="0"/>
              <w:adjustRightInd w:val="0"/>
              <w:spacing w:before="40" w:after="40"/>
              <w:ind w:left="458" w:hanging="284"/>
              <w:contextualSpacing/>
              <w:rPr>
                <w:rFonts w:cs="Arial"/>
              </w:rPr>
            </w:pPr>
            <w:r w:rsidRPr="005E17DB">
              <w:rPr>
                <w:rFonts w:cs="Arial"/>
              </w:rPr>
              <w:t>Liczba uzyskanych praw ochronnych na wzór użytkowy [szt.]</w:t>
            </w:r>
          </w:p>
          <w:p w14:paraId="57586586" w14:textId="77777777" w:rsidR="006D44E4" w:rsidRPr="005E17DB" w:rsidRDefault="006D44E4" w:rsidP="00F51E36">
            <w:pPr>
              <w:widowControl w:val="0"/>
              <w:numPr>
                <w:ilvl w:val="0"/>
                <w:numId w:val="328"/>
              </w:numPr>
              <w:autoSpaceDE w:val="0"/>
              <w:autoSpaceDN w:val="0"/>
              <w:adjustRightInd w:val="0"/>
              <w:spacing w:before="40" w:after="40"/>
              <w:ind w:left="458" w:hanging="284"/>
              <w:contextualSpacing/>
              <w:rPr>
                <w:rFonts w:cs="Arial"/>
              </w:rPr>
            </w:pPr>
            <w:r w:rsidRPr="005E17DB">
              <w:rPr>
                <w:rFonts w:cs="Arial"/>
              </w:rPr>
              <w:t>Liczba uzyskanych praw z rejestracji na wzór przemysłowy [szt.]</w:t>
            </w:r>
          </w:p>
          <w:p w14:paraId="753BA5A9" w14:textId="77777777" w:rsidR="006D44E4" w:rsidRPr="005E17DB" w:rsidRDefault="006D44E4" w:rsidP="00F51E36">
            <w:pPr>
              <w:widowControl w:val="0"/>
              <w:numPr>
                <w:ilvl w:val="0"/>
                <w:numId w:val="328"/>
              </w:numPr>
              <w:autoSpaceDE w:val="0"/>
              <w:autoSpaceDN w:val="0"/>
              <w:adjustRightInd w:val="0"/>
              <w:spacing w:before="40" w:after="40"/>
              <w:ind w:left="458" w:hanging="284"/>
              <w:contextualSpacing/>
              <w:rPr>
                <w:rFonts w:cs="Arial"/>
              </w:rPr>
            </w:pPr>
            <w:r w:rsidRPr="005E17DB">
              <w:rPr>
                <w:rFonts w:cs="Arial"/>
              </w:rPr>
              <w:t>Wzrost zatrudnienia we wspieranych przedsiębiorstwach O/K/M (CI 8) [EPC]</w:t>
            </w:r>
          </w:p>
          <w:p w14:paraId="0C4F3863" w14:textId="77777777" w:rsidR="006D44E4" w:rsidRPr="005E17DB" w:rsidRDefault="006D44E4" w:rsidP="00F51E36">
            <w:pPr>
              <w:widowControl w:val="0"/>
              <w:numPr>
                <w:ilvl w:val="0"/>
                <w:numId w:val="328"/>
              </w:numPr>
              <w:autoSpaceDE w:val="0"/>
              <w:autoSpaceDN w:val="0"/>
              <w:adjustRightInd w:val="0"/>
              <w:spacing w:before="40" w:after="40"/>
              <w:ind w:left="458" w:hanging="284"/>
              <w:contextualSpacing/>
              <w:rPr>
                <w:rFonts w:cs="Arial"/>
              </w:rPr>
            </w:pPr>
            <w:r w:rsidRPr="005E17DB">
              <w:rPr>
                <w:rFonts w:cs="Times New Roman"/>
              </w:rPr>
              <w:t>Liczba utrzymanych miejsc pracy O/K/M [EPC]</w:t>
            </w:r>
          </w:p>
          <w:p w14:paraId="5632E855" w14:textId="77777777" w:rsidR="006D44E4" w:rsidRDefault="006D44E4" w:rsidP="00F51E36">
            <w:pPr>
              <w:widowControl w:val="0"/>
              <w:numPr>
                <w:ilvl w:val="0"/>
                <w:numId w:val="328"/>
              </w:numPr>
              <w:autoSpaceDE w:val="0"/>
              <w:autoSpaceDN w:val="0"/>
              <w:adjustRightInd w:val="0"/>
              <w:spacing w:before="40" w:after="40"/>
              <w:ind w:left="458" w:hanging="284"/>
              <w:contextualSpacing/>
              <w:rPr>
                <w:rFonts w:cs="Arial"/>
              </w:rPr>
            </w:pPr>
            <w:r w:rsidRPr="005E17DB">
              <w:rPr>
                <w:rFonts w:cs="Times New Roman"/>
              </w:rPr>
              <w:t>Liczba nowo utworzonych miejsc pracy – pozostałe formy O/K/M [EPC]</w:t>
            </w:r>
          </w:p>
          <w:p w14:paraId="7A07F1D2" w14:textId="77777777" w:rsidR="006D44E4" w:rsidRDefault="006D44E4" w:rsidP="00462E32">
            <w:pPr>
              <w:widowControl w:val="0"/>
              <w:autoSpaceDE w:val="0"/>
              <w:autoSpaceDN w:val="0"/>
              <w:adjustRightInd w:val="0"/>
              <w:spacing w:before="40" w:after="40"/>
              <w:contextualSpacing/>
              <w:rPr>
                <w:rFonts w:cs="Arial"/>
              </w:rPr>
            </w:pPr>
          </w:p>
          <w:p w14:paraId="1DD5098A" w14:textId="77777777" w:rsidR="006D44E4" w:rsidRPr="006A282E" w:rsidRDefault="006D44E4" w:rsidP="00462E32">
            <w:pPr>
              <w:widowControl w:val="0"/>
              <w:tabs>
                <w:tab w:val="left" w:pos="0"/>
              </w:tabs>
              <w:autoSpaceDE w:val="0"/>
              <w:autoSpaceDN w:val="0"/>
              <w:adjustRightInd w:val="0"/>
              <w:spacing w:before="40" w:after="40"/>
              <w:contextualSpacing/>
              <w:rPr>
                <w:rFonts w:cs="Arial"/>
              </w:rPr>
            </w:pPr>
            <w:r>
              <w:rPr>
                <w:rFonts w:cs="Arial"/>
              </w:rPr>
              <w:t>Wskaźniki specyficzne Wspólnego Przedsięwzięcia:</w:t>
            </w:r>
          </w:p>
          <w:p w14:paraId="10DBBD8A" w14:textId="77777777" w:rsidR="006D44E4" w:rsidRPr="00ED4D9D" w:rsidRDefault="006D44E4" w:rsidP="00F51E36">
            <w:pPr>
              <w:widowControl w:val="0"/>
              <w:numPr>
                <w:ilvl w:val="0"/>
                <w:numId w:val="440"/>
              </w:numPr>
              <w:autoSpaceDE w:val="0"/>
              <w:autoSpaceDN w:val="0"/>
              <w:adjustRightInd w:val="0"/>
              <w:spacing w:before="40" w:after="40"/>
              <w:ind w:left="450" w:hanging="283"/>
              <w:contextualSpacing/>
              <w:rPr>
                <w:rFonts w:cs="Arial"/>
              </w:rPr>
            </w:pPr>
            <w:r>
              <w:rPr>
                <w:rFonts w:cs="Arial"/>
              </w:rPr>
              <w:t>Inwestycje prywatne uzupełniające wsparcie publiczne w projektach w zakresie innowacji lub badań i rozwoju [mln zł] [produkt]</w:t>
            </w:r>
          </w:p>
          <w:p w14:paraId="590318C5" w14:textId="77777777" w:rsidR="006D44E4" w:rsidRPr="00392DF3" w:rsidRDefault="006D44E4" w:rsidP="00F51E36">
            <w:pPr>
              <w:widowControl w:val="0"/>
              <w:numPr>
                <w:ilvl w:val="0"/>
                <w:numId w:val="440"/>
              </w:numPr>
              <w:autoSpaceDE w:val="0"/>
              <w:autoSpaceDN w:val="0"/>
              <w:adjustRightInd w:val="0"/>
              <w:spacing w:before="40" w:after="40"/>
              <w:ind w:left="450" w:hanging="283"/>
              <w:contextualSpacing/>
              <w:rPr>
                <w:rFonts w:cs="Arial"/>
              </w:rPr>
            </w:pPr>
            <w:r>
              <w:rPr>
                <w:rFonts w:cs="Times New Roman"/>
              </w:rPr>
              <w:t>Liczba przedsiębiorstw wykorzystujących rozwiązania powstałe w wyniku realizacji programu [szt.] [rezultat długookresowy]</w:t>
            </w:r>
          </w:p>
          <w:p w14:paraId="66DA1BE6" w14:textId="77777777" w:rsidR="006D44E4" w:rsidRPr="00392DF3" w:rsidRDefault="006D44E4" w:rsidP="00F51E36">
            <w:pPr>
              <w:widowControl w:val="0"/>
              <w:numPr>
                <w:ilvl w:val="0"/>
                <w:numId w:val="440"/>
              </w:numPr>
              <w:autoSpaceDE w:val="0"/>
              <w:autoSpaceDN w:val="0"/>
              <w:adjustRightInd w:val="0"/>
              <w:spacing w:before="40" w:after="40"/>
              <w:ind w:left="458" w:hanging="284"/>
              <w:contextualSpacing/>
              <w:rPr>
                <w:rFonts w:cs="Arial"/>
              </w:rPr>
            </w:pPr>
            <w:r>
              <w:rPr>
                <w:rFonts w:cs="Times New Roman"/>
              </w:rPr>
              <w:t>Liczba podmiotów publicznych wykorzystujących rozwiązania powstałe w wyniku realizacji programu [szt.] [rezultat długookresowy]</w:t>
            </w:r>
          </w:p>
          <w:p w14:paraId="586D3AB1" w14:textId="77777777" w:rsidR="006D44E4" w:rsidRPr="005E17DB" w:rsidRDefault="006D44E4" w:rsidP="00F51E36">
            <w:pPr>
              <w:widowControl w:val="0"/>
              <w:numPr>
                <w:ilvl w:val="0"/>
                <w:numId w:val="440"/>
              </w:numPr>
              <w:autoSpaceDE w:val="0"/>
              <w:autoSpaceDN w:val="0"/>
              <w:adjustRightInd w:val="0"/>
              <w:spacing w:before="40" w:after="40"/>
              <w:ind w:left="458" w:hanging="284"/>
              <w:contextualSpacing/>
              <w:rPr>
                <w:rFonts w:cs="Arial"/>
              </w:rPr>
            </w:pPr>
            <w:r>
              <w:rPr>
                <w:rFonts w:cs="Arial"/>
              </w:rPr>
              <w:t xml:space="preserve">Liczba wyników prac wdrożonych przez beneficjentów Programu [szt.] </w:t>
            </w:r>
            <w:r>
              <w:rPr>
                <w:rFonts w:cs="Times New Roman"/>
              </w:rPr>
              <w:t>[rezultat długookresowy]</w:t>
            </w:r>
          </w:p>
          <w:p w14:paraId="717186F8" w14:textId="77777777" w:rsidR="006D44E4" w:rsidRPr="005E17DB" w:rsidRDefault="006D44E4" w:rsidP="00462E32">
            <w:pPr>
              <w:autoSpaceDN w:val="0"/>
              <w:rPr>
                <w:rFonts w:cs="Arial"/>
              </w:rPr>
            </w:pPr>
          </w:p>
        </w:tc>
        <w:tc>
          <w:tcPr>
            <w:tcW w:w="2683" w:type="dxa"/>
            <w:tcBorders>
              <w:top w:val="single" w:sz="4" w:space="0" w:color="auto"/>
              <w:left w:val="single" w:sz="4" w:space="0" w:color="auto"/>
              <w:bottom w:val="single" w:sz="4" w:space="0" w:color="auto"/>
              <w:right w:val="single" w:sz="4" w:space="0" w:color="auto"/>
            </w:tcBorders>
          </w:tcPr>
          <w:p w14:paraId="2B53BCCD" w14:textId="77777777" w:rsidR="006D44E4" w:rsidRPr="005E17DB" w:rsidRDefault="006D44E4" w:rsidP="00462E32">
            <w:pPr>
              <w:widowControl w:val="0"/>
              <w:autoSpaceDE w:val="0"/>
              <w:autoSpaceDN w:val="0"/>
              <w:adjustRightInd w:val="0"/>
              <w:spacing w:after="120"/>
              <w:jc w:val="center"/>
              <w:rPr>
                <w:rFonts w:cs="Arial"/>
                <w:kern w:val="2"/>
              </w:rPr>
            </w:pPr>
            <w:r w:rsidRPr="005E17DB">
              <w:rPr>
                <w:rFonts w:cs="Arial"/>
                <w:kern w:val="2"/>
              </w:rPr>
              <w:lastRenderedPageBreak/>
              <w:t>Tak/Nie</w:t>
            </w:r>
          </w:p>
          <w:p w14:paraId="467EBCBE" w14:textId="77777777" w:rsidR="006D44E4" w:rsidRPr="005E17DB" w:rsidRDefault="006D44E4" w:rsidP="00462E32">
            <w:pPr>
              <w:widowControl w:val="0"/>
              <w:autoSpaceDE w:val="0"/>
              <w:autoSpaceDN w:val="0"/>
              <w:adjustRightInd w:val="0"/>
              <w:jc w:val="center"/>
              <w:rPr>
                <w:rFonts w:cs="Arial"/>
              </w:rPr>
            </w:pPr>
            <w:r w:rsidRPr="005E17DB">
              <w:rPr>
                <w:rFonts w:cs="Arial"/>
              </w:rPr>
              <w:t xml:space="preserve">Kryterium obligatoryjne </w:t>
            </w:r>
          </w:p>
          <w:p w14:paraId="071BAEAD" w14:textId="77777777" w:rsidR="006D44E4" w:rsidRPr="005E17DB" w:rsidRDefault="006D44E4" w:rsidP="00462E32">
            <w:pPr>
              <w:widowControl w:val="0"/>
              <w:autoSpaceDE w:val="0"/>
              <w:autoSpaceDN w:val="0"/>
              <w:adjustRightInd w:val="0"/>
              <w:jc w:val="center"/>
              <w:rPr>
                <w:rFonts w:cs="Arial"/>
              </w:rPr>
            </w:pPr>
            <w:r w:rsidRPr="005E17DB">
              <w:rPr>
                <w:rFonts w:cs="Arial"/>
              </w:rPr>
              <w:t xml:space="preserve">(spełnienie jest niezbędne dla możliwości otrzymania dofinansowania). </w:t>
            </w:r>
          </w:p>
          <w:p w14:paraId="4C08DAAB" w14:textId="77777777" w:rsidR="006D44E4" w:rsidRPr="005E17DB" w:rsidRDefault="006D44E4" w:rsidP="00462E32">
            <w:pPr>
              <w:widowControl w:val="0"/>
              <w:autoSpaceDE w:val="0"/>
              <w:autoSpaceDN w:val="0"/>
              <w:adjustRightInd w:val="0"/>
              <w:jc w:val="center"/>
              <w:rPr>
                <w:rFonts w:cs="Arial"/>
              </w:rPr>
            </w:pPr>
          </w:p>
          <w:p w14:paraId="0AB9B854" w14:textId="77777777" w:rsidR="006D44E4" w:rsidRPr="005E17DB" w:rsidRDefault="006D44E4" w:rsidP="00462E32">
            <w:pPr>
              <w:widowControl w:val="0"/>
              <w:autoSpaceDE w:val="0"/>
              <w:autoSpaceDN w:val="0"/>
              <w:adjustRightInd w:val="0"/>
              <w:jc w:val="center"/>
              <w:rPr>
                <w:rFonts w:cs="Arial"/>
              </w:rPr>
            </w:pPr>
            <w:r w:rsidRPr="005E17DB">
              <w:rPr>
                <w:rFonts w:cs="Arial"/>
              </w:rPr>
              <w:t xml:space="preserve">Dopuszcza się skierowanie projektu do poprawy/uzupełnienia w zakresie skutkującym spełnianiem kryterium. </w:t>
            </w:r>
          </w:p>
          <w:p w14:paraId="11E118B4" w14:textId="77777777" w:rsidR="006D44E4" w:rsidRPr="005E17DB" w:rsidRDefault="006D44E4" w:rsidP="00462E32">
            <w:pPr>
              <w:widowControl w:val="0"/>
              <w:autoSpaceDE w:val="0"/>
              <w:autoSpaceDN w:val="0"/>
              <w:adjustRightInd w:val="0"/>
              <w:jc w:val="center"/>
              <w:rPr>
                <w:rFonts w:cs="Arial"/>
              </w:rPr>
            </w:pPr>
          </w:p>
          <w:p w14:paraId="037D6EFC" w14:textId="77777777" w:rsidR="006D44E4" w:rsidRPr="005E17DB" w:rsidRDefault="006D44E4" w:rsidP="00462E32">
            <w:pPr>
              <w:widowControl w:val="0"/>
              <w:autoSpaceDE w:val="0"/>
              <w:autoSpaceDN w:val="0"/>
              <w:adjustRightInd w:val="0"/>
              <w:jc w:val="center"/>
              <w:rPr>
                <w:rFonts w:cs="Arial"/>
              </w:rPr>
            </w:pPr>
            <w:r w:rsidRPr="005E17DB">
              <w:rPr>
                <w:rFonts w:cs="Arial"/>
              </w:rPr>
              <w:t>Niespełnienie kryterium po wezwaniu do uzupełnienia/ poprawy skutkuje jego odrzuceniem.</w:t>
            </w:r>
            <w:r>
              <w:rPr>
                <w:rFonts w:cs="Arial"/>
              </w:rPr>
              <w:t xml:space="preserve">  </w:t>
            </w:r>
          </w:p>
          <w:p w14:paraId="7E1778DC" w14:textId="77777777" w:rsidR="006D44E4" w:rsidRPr="005E17DB" w:rsidRDefault="006D44E4" w:rsidP="00462E32">
            <w:pPr>
              <w:widowControl w:val="0"/>
              <w:autoSpaceDE w:val="0"/>
              <w:autoSpaceDN w:val="0"/>
              <w:adjustRightInd w:val="0"/>
              <w:jc w:val="center"/>
              <w:rPr>
                <w:rFonts w:cs="Arial"/>
              </w:rPr>
            </w:pPr>
          </w:p>
          <w:p w14:paraId="65847C6B" w14:textId="77777777" w:rsidR="006D44E4" w:rsidRPr="005E17DB" w:rsidRDefault="006D44E4" w:rsidP="00462E32">
            <w:pPr>
              <w:autoSpaceDN w:val="0"/>
              <w:jc w:val="center"/>
              <w:rPr>
                <w:rFonts w:cs="Arial"/>
              </w:rPr>
            </w:pPr>
            <w:r w:rsidRPr="005E17DB">
              <w:rPr>
                <w:rFonts w:cs="Arial"/>
                <w:b/>
              </w:rPr>
              <w:t>Możliwość jednorazowej korekty</w:t>
            </w:r>
          </w:p>
        </w:tc>
      </w:tr>
      <w:tr w:rsidR="006D44E4" w:rsidRPr="005E17DB" w14:paraId="5E4BEA1E" w14:textId="77777777" w:rsidTr="00462E32">
        <w:tc>
          <w:tcPr>
            <w:tcW w:w="509" w:type="dxa"/>
            <w:tcBorders>
              <w:top w:val="single" w:sz="4" w:space="0" w:color="auto"/>
              <w:left w:val="single" w:sz="4" w:space="0" w:color="auto"/>
              <w:bottom w:val="single" w:sz="4" w:space="0" w:color="auto"/>
              <w:right w:val="single" w:sz="4" w:space="0" w:color="auto"/>
            </w:tcBorders>
          </w:tcPr>
          <w:p w14:paraId="46DA8CC1" w14:textId="77777777" w:rsidR="006D44E4" w:rsidRPr="005E17DB" w:rsidRDefault="006D44E4" w:rsidP="00462E32">
            <w:pPr>
              <w:autoSpaceDN w:val="0"/>
              <w:jc w:val="center"/>
              <w:rPr>
                <w:rFonts w:cs="Arial"/>
                <w:b/>
              </w:rPr>
            </w:pPr>
            <w:r>
              <w:rPr>
                <w:rFonts w:cs="Arial"/>
                <w:b/>
              </w:rPr>
              <w:lastRenderedPageBreak/>
              <w:t>4</w:t>
            </w:r>
            <w:r w:rsidRPr="005E17DB">
              <w:rPr>
                <w:rFonts w:cs="Arial"/>
                <w:b/>
              </w:rPr>
              <w:t>.</w:t>
            </w:r>
          </w:p>
        </w:tc>
        <w:tc>
          <w:tcPr>
            <w:tcW w:w="2869" w:type="dxa"/>
            <w:tcBorders>
              <w:top w:val="single" w:sz="4" w:space="0" w:color="auto"/>
              <w:left w:val="single" w:sz="4" w:space="0" w:color="auto"/>
              <w:bottom w:val="single" w:sz="4" w:space="0" w:color="auto"/>
              <w:right w:val="single" w:sz="4" w:space="0" w:color="auto"/>
            </w:tcBorders>
          </w:tcPr>
          <w:p w14:paraId="4956A6E6" w14:textId="77777777" w:rsidR="006D44E4" w:rsidRPr="005E17DB" w:rsidRDefault="006D44E4" w:rsidP="00462E32">
            <w:pPr>
              <w:widowControl w:val="0"/>
              <w:autoSpaceDE w:val="0"/>
              <w:autoSpaceDN w:val="0"/>
              <w:adjustRightInd w:val="0"/>
              <w:rPr>
                <w:rFonts w:cs="Arial"/>
                <w:b/>
              </w:rPr>
            </w:pPr>
            <w:r w:rsidRPr="005E17DB">
              <w:rPr>
                <w:rFonts w:cs="Arial"/>
                <w:b/>
              </w:rPr>
              <w:t>Minimalna/maksymalna wartość wydatków kwalifikowalnych projektu</w:t>
            </w:r>
          </w:p>
        </w:tc>
        <w:tc>
          <w:tcPr>
            <w:tcW w:w="8081" w:type="dxa"/>
            <w:tcBorders>
              <w:top w:val="single" w:sz="4" w:space="0" w:color="auto"/>
              <w:left w:val="single" w:sz="4" w:space="0" w:color="auto"/>
              <w:bottom w:val="single" w:sz="4" w:space="0" w:color="auto"/>
              <w:right w:val="single" w:sz="4" w:space="0" w:color="auto"/>
            </w:tcBorders>
          </w:tcPr>
          <w:p w14:paraId="1C4D96C8" w14:textId="77777777" w:rsidR="006D44E4" w:rsidRPr="005E17DB" w:rsidRDefault="006D44E4" w:rsidP="00462E32">
            <w:pPr>
              <w:widowControl w:val="0"/>
              <w:autoSpaceDE w:val="0"/>
              <w:autoSpaceDN w:val="0"/>
              <w:adjustRightInd w:val="0"/>
              <w:rPr>
                <w:rFonts w:cs="Arial"/>
              </w:rPr>
            </w:pPr>
            <w:r w:rsidRPr="005E17DB">
              <w:rPr>
                <w:rFonts w:cs="Arial"/>
              </w:rPr>
              <w:t xml:space="preserve">W ramach tego kryterium sprawdzane jest, czy: </w:t>
            </w:r>
          </w:p>
          <w:p w14:paraId="679E263C" w14:textId="77777777" w:rsidR="006D44E4" w:rsidRPr="005E17DB" w:rsidRDefault="006D44E4" w:rsidP="00462E32">
            <w:pPr>
              <w:widowControl w:val="0"/>
              <w:autoSpaceDE w:val="0"/>
              <w:autoSpaceDN w:val="0"/>
              <w:adjustRightInd w:val="0"/>
              <w:rPr>
                <w:rFonts w:cs="Arial"/>
              </w:rPr>
            </w:pPr>
          </w:p>
          <w:p w14:paraId="392DB2C0" w14:textId="77777777" w:rsidR="006D44E4" w:rsidRPr="005E17DB" w:rsidRDefault="006D44E4" w:rsidP="00F51E36">
            <w:pPr>
              <w:widowControl w:val="0"/>
              <w:numPr>
                <w:ilvl w:val="0"/>
                <w:numId w:val="330"/>
              </w:numPr>
              <w:autoSpaceDE w:val="0"/>
              <w:autoSpaceDN w:val="0"/>
              <w:adjustRightInd w:val="0"/>
              <w:contextualSpacing/>
              <w:rPr>
                <w:rFonts w:cs="Times New Roman"/>
              </w:rPr>
            </w:pPr>
            <w:r w:rsidRPr="005E17DB">
              <w:rPr>
                <w:rFonts w:cs="Times New Roman"/>
              </w:rPr>
              <w:t>minimalna wartość wydatków kwalifikowalnych wynosi 100 000 PLN;</w:t>
            </w:r>
          </w:p>
          <w:p w14:paraId="292F3942" w14:textId="77777777" w:rsidR="006D44E4" w:rsidRPr="005E17DB" w:rsidRDefault="006D44E4" w:rsidP="00F51E36">
            <w:pPr>
              <w:widowControl w:val="0"/>
              <w:numPr>
                <w:ilvl w:val="0"/>
                <w:numId w:val="330"/>
              </w:numPr>
              <w:autoSpaceDE w:val="0"/>
              <w:autoSpaceDN w:val="0"/>
              <w:adjustRightInd w:val="0"/>
              <w:contextualSpacing/>
              <w:rPr>
                <w:rFonts w:cs="Times New Roman"/>
              </w:rPr>
            </w:pPr>
            <w:r w:rsidRPr="005E17DB">
              <w:rPr>
                <w:rFonts w:cs="Times New Roman"/>
              </w:rPr>
              <w:t>maksymalna wartość wydatków kwalifikowalnych wynosi 4 300 000 PLN.</w:t>
            </w:r>
          </w:p>
        </w:tc>
        <w:tc>
          <w:tcPr>
            <w:tcW w:w="2683" w:type="dxa"/>
            <w:tcBorders>
              <w:top w:val="single" w:sz="4" w:space="0" w:color="auto"/>
              <w:left w:val="single" w:sz="4" w:space="0" w:color="auto"/>
              <w:bottom w:val="single" w:sz="4" w:space="0" w:color="auto"/>
              <w:right w:val="single" w:sz="4" w:space="0" w:color="auto"/>
            </w:tcBorders>
          </w:tcPr>
          <w:p w14:paraId="13B453B9"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Tak/Nie</w:t>
            </w:r>
          </w:p>
          <w:p w14:paraId="07FCA346"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Kryterium obligatoryjne</w:t>
            </w:r>
          </w:p>
          <w:p w14:paraId="0210575A"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(spełnienie jest niezbędne dla możliwości otrzymania dofinansowania).</w:t>
            </w:r>
          </w:p>
          <w:p w14:paraId="47F3BD89" w14:textId="77777777" w:rsidR="006D44E4" w:rsidRPr="005E17DB" w:rsidRDefault="006D44E4" w:rsidP="00462E32">
            <w:pPr>
              <w:widowControl w:val="0"/>
              <w:autoSpaceDE w:val="0"/>
              <w:autoSpaceDN w:val="0"/>
              <w:adjustRightInd w:val="0"/>
              <w:jc w:val="center"/>
              <w:rPr>
                <w:rFonts w:cs="Arial"/>
                <w:kern w:val="2"/>
              </w:rPr>
            </w:pPr>
          </w:p>
          <w:p w14:paraId="6CBB0032"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 xml:space="preserve">Dopuszcza się skierowanie </w:t>
            </w:r>
            <w:r w:rsidRPr="005E17DB">
              <w:rPr>
                <w:rFonts w:cs="Arial"/>
                <w:kern w:val="2"/>
              </w:rPr>
              <w:lastRenderedPageBreak/>
              <w:t>projektu do poprawy/uzupełnienia w zakresie skutkującym spełnianiem kryterium.</w:t>
            </w:r>
          </w:p>
          <w:p w14:paraId="5D035D52" w14:textId="77777777" w:rsidR="006D44E4" w:rsidRPr="005E17DB" w:rsidRDefault="006D44E4" w:rsidP="00462E32">
            <w:pPr>
              <w:widowControl w:val="0"/>
              <w:autoSpaceDE w:val="0"/>
              <w:autoSpaceDN w:val="0"/>
              <w:adjustRightInd w:val="0"/>
              <w:jc w:val="center"/>
              <w:rPr>
                <w:rFonts w:cs="Arial"/>
                <w:kern w:val="2"/>
              </w:rPr>
            </w:pPr>
          </w:p>
          <w:p w14:paraId="65200700"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Niespełnienie kryterium po wezwaniu do uzupełnienia/ poprawy skutkuje jego odrzuceniem.</w:t>
            </w:r>
          </w:p>
          <w:p w14:paraId="18B980A4" w14:textId="77777777" w:rsidR="006D44E4" w:rsidRPr="005E17DB" w:rsidRDefault="006D44E4" w:rsidP="00462E32">
            <w:pPr>
              <w:widowControl w:val="0"/>
              <w:autoSpaceDE w:val="0"/>
              <w:autoSpaceDN w:val="0"/>
              <w:adjustRightInd w:val="0"/>
              <w:jc w:val="center"/>
              <w:rPr>
                <w:rFonts w:cs="Arial"/>
                <w:kern w:val="2"/>
              </w:rPr>
            </w:pPr>
          </w:p>
          <w:p w14:paraId="1F88CDCD" w14:textId="77777777" w:rsidR="006D44E4" w:rsidRPr="005E17DB" w:rsidRDefault="006D44E4" w:rsidP="00462E32">
            <w:pPr>
              <w:widowControl w:val="0"/>
              <w:autoSpaceDE w:val="0"/>
              <w:autoSpaceDN w:val="0"/>
              <w:adjustRightInd w:val="0"/>
              <w:jc w:val="center"/>
              <w:rPr>
                <w:rFonts w:cs="Arial"/>
              </w:rPr>
            </w:pPr>
            <w:r w:rsidRPr="005E17DB">
              <w:rPr>
                <w:rFonts w:cs="Arial"/>
                <w:b/>
              </w:rPr>
              <w:t>Możliwość jednorazowej korekty</w:t>
            </w:r>
          </w:p>
        </w:tc>
      </w:tr>
      <w:tr w:rsidR="006D44E4" w:rsidRPr="005E17DB" w14:paraId="4ED95BF1" w14:textId="77777777" w:rsidTr="00462E32">
        <w:tc>
          <w:tcPr>
            <w:tcW w:w="509" w:type="dxa"/>
            <w:tcBorders>
              <w:top w:val="single" w:sz="4" w:space="0" w:color="auto"/>
              <w:left w:val="single" w:sz="4" w:space="0" w:color="auto"/>
              <w:bottom w:val="single" w:sz="4" w:space="0" w:color="auto"/>
              <w:right w:val="single" w:sz="4" w:space="0" w:color="auto"/>
            </w:tcBorders>
          </w:tcPr>
          <w:p w14:paraId="21616707" w14:textId="77777777" w:rsidR="006D44E4" w:rsidRPr="005E17DB" w:rsidRDefault="006D44E4" w:rsidP="00462E32">
            <w:pPr>
              <w:autoSpaceDN w:val="0"/>
              <w:jc w:val="center"/>
              <w:rPr>
                <w:rFonts w:cs="Arial"/>
                <w:b/>
              </w:rPr>
            </w:pPr>
            <w:r>
              <w:rPr>
                <w:rFonts w:cs="Arial"/>
                <w:b/>
              </w:rPr>
              <w:lastRenderedPageBreak/>
              <w:t>5</w:t>
            </w:r>
            <w:r w:rsidRPr="005E17DB">
              <w:rPr>
                <w:rFonts w:cs="Arial"/>
                <w:b/>
              </w:rPr>
              <w:t>.</w:t>
            </w:r>
          </w:p>
        </w:tc>
        <w:tc>
          <w:tcPr>
            <w:tcW w:w="2869" w:type="dxa"/>
            <w:tcBorders>
              <w:top w:val="single" w:sz="4" w:space="0" w:color="auto"/>
              <w:left w:val="single" w:sz="4" w:space="0" w:color="auto"/>
              <w:bottom w:val="single" w:sz="4" w:space="0" w:color="auto"/>
              <w:right w:val="single" w:sz="4" w:space="0" w:color="auto"/>
            </w:tcBorders>
          </w:tcPr>
          <w:p w14:paraId="30BA4120" w14:textId="77777777" w:rsidR="006D44E4" w:rsidRPr="005E17DB" w:rsidRDefault="006D44E4" w:rsidP="00462E32">
            <w:pPr>
              <w:widowControl w:val="0"/>
              <w:autoSpaceDE w:val="0"/>
              <w:autoSpaceDN w:val="0"/>
              <w:adjustRightInd w:val="0"/>
              <w:rPr>
                <w:rFonts w:cs="Arial"/>
                <w:b/>
              </w:rPr>
            </w:pPr>
            <w:r w:rsidRPr="005E17DB">
              <w:rPr>
                <w:rFonts w:cs="Arial"/>
                <w:b/>
                <w:kern w:val="2"/>
              </w:rPr>
              <w:t>Ocena występowania pomocy publicznej/pomocy de minimis</w:t>
            </w:r>
            <w:r>
              <w:rPr>
                <w:rFonts w:cs="Arial"/>
                <w:b/>
                <w:kern w:val="2"/>
              </w:rPr>
              <w:t xml:space="preserve"> (dotyczy przedsiębiorstw)</w:t>
            </w:r>
          </w:p>
        </w:tc>
        <w:tc>
          <w:tcPr>
            <w:tcW w:w="8081" w:type="dxa"/>
            <w:tcBorders>
              <w:top w:val="single" w:sz="4" w:space="0" w:color="auto"/>
              <w:left w:val="single" w:sz="4" w:space="0" w:color="auto"/>
              <w:bottom w:val="single" w:sz="4" w:space="0" w:color="auto"/>
              <w:right w:val="single" w:sz="4" w:space="0" w:color="auto"/>
            </w:tcBorders>
          </w:tcPr>
          <w:p w14:paraId="74612A56" w14:textId="77777777" w:rsidR="006D44E4" w:rsidRPr="005E17DB" w:rsidRDefault="006D44E4" w:rsidP="00462E32">
            <w:pPr>
              <w:widowControl w:val="0"/>
              <w:autoSpaceDE w:val="0"/>
              <w:autoSpaceDN w:val="0"/>
              <w:adjustRightInd w:val="0"/>
              <w:jc w:val="both"/>
              <w:rPr>
                <w:rFonts w:cs="Arial"/>
                <w:kern w:val="2"/>
              </w:rPr>
            </w:pPr>
            <w:r w:rsidRPr="005E17DB">
              <w:rPr>
                <w:rFonts w:cs="Arial"/>
                <w:kern w:val="2"/>
              </w:rPr>
              <w:t xml:space="preserve">Czy we wniosku wskazano, że </w:t>
            </w:r>
            <w:r>
              <w:rPr>
                <w:rFonts w:cs="Arial"/>
                <w:kern w:val="2"/>
              </w:rPr>
              <w:t xml:space="preserve">wydatki ponoszone w projekcie przez przedsiębiorstwo </w:t>
            </w:r>
            <w:r w:rsidRPr="005E17DB">
              <w:rPr>
                <w:rFonts w:cs="Arial"/>
                <w:kern w:val="2"/>
              </w:rPr>
              <w:t xml:space="preserve"> </w:t>
            </w:r>
            <w:r>
              <w:rPr>
                <w:rFonts w:cs="Arial"/>
                <w:kern w:val="2"/>
              </w:rPr>
              <w:t xml:space="preserve">są </w:t>
            </w:r>
            <w:r w:rsidRPr="005E17DB">
              <w:rPr>
                <w:rFonts w:cs="Arial"/>
                <w:kern w:val="2"/>
              </w:rPr>
              <w:t>objęt</w:t>
            </w:r>
            <w:r>
              <w:rPr>
                <w:rFonts w:cs="Arial"/>
                <w:kern w:val="2"/>
              </w:rPr>
              <w:t>e</w:t>
            </w:r>
            <w:r w:rsidRPr="005E17DB">
              <w:rPr>
                <w:rFonts w:cs="Arial"/>
                <w:kern w:val="2"/>
              </w:rPr>
              <w:t xml:space="preserve"> pomocą publiczną/pomocą de minimis?</w:t>
            </w:r>
          </w:p>
          <w:p w14:paraId="4EA20A8B" w14:textId="77777777" w:rsidR="006D44E4" w:rsidRPr="005E17DB" w:rsidRDefault="006D44E4" w:rsidP="00462E32">
            <w:pPr>
              <w:widowControl w:val="0"/>
              <w:autoSpaceDE w:val="0"/>
              <w:autoSpaceDN w:val="0"/>
              <w:adjustRightInd w:val="0"/>
              <w:jc w:val="both"/>
              <w:rPr>
                <w:rFonts w:cs="Arial"/>
                <w:kern w:val="2"/>
              </w:rPr>
            </w:pPr>
          </w:p>
          <w:p w14:paraId="397B6684" w14:textId="77777777" w:rsidR="006D44E4" w:rsidRPr="005E17DB" w:rsidRDefault="006D44E4" w:rsidP="00462E32">
            <w:pPr>
              <w:widowControl w:val="0"/>
              <w:autoSpaceDE w:val="0"/>
              <w:autoSpaceDN w:val="0"/>
              <w:adjustRightInd w:val="0"/>
              <w:jc w:val="both"/>
              <w:rPr>
                <w:rFonts w:cs="Arial"/>
                <w:kern w:val="2"/>
              </w:rPr>
            </w:pPr>
            <w:r w:rsidRPr="005E17DB">
              <w:rPr>
                <w:rFonts w:cs="Arial"/>
                <w:kern w:val="2"/>
              </w:rPr>
              <w:t xml:space="preserve">Wsparcie </w:t>
            </w:r>
            <w:r>
              <w:rPr>
                <w:rFonts w:cs="Arial"/>
                <w:kern w:val="2"/>
              </w:rPr>
              <w:t xml:space="preserve">dla przedsiębiorstw </w:t>
            </w:r>
            <w:r w:rsidRPr="005E17DB">
              <w:rPr>
                <w:rFonts w:cs="Arial"/>
                <w:kern w:val="2"/>
              </w:rPr>
              <w:t xml:space="preserve">w konkursie do schematu </w:t>
            </w:r>
            <w:r w:rsidRPr="0095364E">
              <w:rPr>
                <w:rFonts w:cs="Arial"/>
                <w:kern w:val="2"/>
              </w:rPr>
              <w:t>1.2.A</w:t>
            </w:r>
            <w:r w:rsidRPr="005E17DB">
              <w:rPr>
                <w:rFonts w:cs="Arial"/>
                <w:kern w:val="2"/>
              </w:rPr>
              <w:t xml:space="preserve"> będzie udzielane jako: </w:t>
            </w:r>
          </w:p>
          <w:p w14:paraId="4E189EA2" w14:textId="77777777" w:rsidR="006D44E4" w:rsidRPr="005E17DB" w:rsidRDefault="006D44E4" w:rsidP="00F51E36">
            <w:pPr>
              <w:widowControl w:val="0"/>
              <w:numPr>
                <w:ilvl w:val="0"/>
                <w:numId w:val="331"/>
              </w:numPr>
              <w:autoSpaceDE w:val="0"/>
              <w:autoSpaceDN w:val="0"/>
              <w:adjustRightInd w:val="0"/>
              <w:contextualSpacing/>
              <w:jc w:val="both"/>
              <w:rPr>
                <w:rFonts w:cs="Times New Roman"/>
                <w:kern w:val="2"/>
              </w:rPr>
            </w:pPr>
            <w:r w:rsidRPr="005E17DB">
              <w:rPr>
                <w:rFonts w:cs="Times New Roman"/>
                <w:kern w:val="2"/>
              </w:rPr>
              <w:t>pomoc publiczna na badania i rozwój (w oparciu o rozporządzenie Ministra Infrastruktury i Rozwoju z dnia 21 lipca 2015 r. w sprawie udzielania pomocy na badania podstawowe, badania przemysłowe, eksperymentalne prace rozwojowe oraz studia wykonalności w ramach regionalnych programów operacyjnych na lata 2014–2020);</w:t>
            </w:r>
          </w:p>
          <w:p w14:paraId="218A8E09" w14:textId="77777777" w:rsidR="006D44E4" w:rsidRPr="005E17DB" w:rsidRDefault="006D44E4" w:rsidP="00F51E36">
            <w:pPr>
              <w:widowControl w:val="0"/>
              <w:numPr>
                <w:ilvl w:val="0"/>
                <w:numId w:val="331"/>
              </w:numPr>
              <w:autoSpaceDE w:val="0"/>
              <w:autoSpaceDN w:val="0"/>
              <w:adjustRightInd w:val="0"/>
              <w:contextualSpacing/>
              <w:jc w:val="both"/>
              <w:rPr>
                <w:rFonts w:cs="Times New Roman"/>
                <w:kern w:val="2"/>
              </w:rPr>
            </w:pPr>
            <w:r w:rsidRPr="005E17DB">
              <w:rPr>
                <w:rFonts w:cs="Times New Roman"/>
                <w:kern w:val="2"/>
              </w:rPr>
              <w:t>regionalna pomoc inwestycyjna (w oparciu o rozporządzenie Ministra Infrastruktury i Rozwoju z dnia 3 września 2015 r. w sprawie udzielania regionalnej pomocy inwestycyjnej w ramach regionalnych programów operacyjnych na lata 2014-2020, z późn. zm.);</w:t>
            </w:r>
          </w:p>
          <w:p w14:paraId="5B77B94C" w14:textId="77777777" w:rsidR="006D44E4" w:rsidRPr="005E17DB" w:rsidRDefault="006D44E4" w:rsidP="00F51E36">
            <w:pPr>
              <w:widowControl w:val="0"/>
              <w:numPr>
                <w:ilvl w:val="0"/>
                <w:numId w:val="331"/>
              </w:numPr>
              <w:autoSpaceDE w:val="0"/>
              <w:autoSpaceDN w:val="0"/>
              <w:adjustRightInd w:val="0"/>
              <w:contextualSpacing/>
              <w:jc w:val="both"/>
              <w:rPr>
                <w:rFonts w:cs="Times New Roman"/>
                <w:kern w:val="2"/>
              </w:rPr>
            </w:pPr>
            <w:r w:rsidRPr="005E17DB">
              <w:rPr>
                <w:rFonts w:cs="Times New Roman"/>
                <w:kern w:val="2"/>
              </w:rPr>
              <w:t>pomoc de minimis (w oparciu o rozporządzenie Ministra Infrastruktury i Rozwoju z dnia 19 marca 2015 r. w sprawie udzielania pomocy de minimis w ramach regionalnych programów operacyjnych na lata 2014–2020).</w:t>
            </w:r>
          </w:p>
          <w:p w14:paraId="1B0C8422" w14:textId="77777777" w:rsidR="006D44E4" w:rsidRPr="005E17DB" w:rsidRDefault="006D44E4" w:rsidP="00462E32">
            <w:pPr>
              <w:widowControl w:val="0"/>
              <w:autoSpaceDE w:val="0"/>
              <w:autoSpaceDN w:val="0"/>
              <w:adjustRightInd w:val="0"/>
              <w:jc w:val="both"/>
              <w:rPr>
                <w:rFonts w:cs="Arial"/>
                <w:kern w:val="2"/>
              </w:rPr>
            </w:pPr>
            <w:r w:rsidRPr="005E17DB">
              <w:rPr>
                <w:rFonts w:cs="Arial"/>
                <w:kern w:val="2"/>
              </w:rPr>
              <w:t>Możliwe jest łączenie w projekcie ww. rodzajów pomocy publicznej.</w:t>
            </w:r>
          </w:p>
          <w:p w14:paraId="4A35D8EE" w14:textId="77777777" w:rsidR="006D44E4" w:rsidRPr="005E17DB" w:rsidRDefault="006D44E4" w:rsidP="00462E32">
            <w:pPr>
              <w:widowControl w:val="0"/>
              <w:autoSpaceDE w:val="0"/>
              <w:autoSpaceDN w:val="0"/>
              <w:adjustRightInd w:val="0"/>
              <w:jc w:val="both"/>
              <w:rPr>
                <w:rFonts w:cs="Arial"/>
                <w:kern w:val="2"/>
              </w:rPr>
            </w:pPr>
          </w:p>
          <w:p w14:paraId="0ECFEE5E"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 xml:space="preserve">Ze względu na konieczność spełnienia efektu zachęty w ramach tego kryterium będzie weryfikowane, czy projekt nie rozpoczął się przed złożeniem wniosku o dofinansowanie (dotyczy pomocy publicznej na badania i rozwój i regionalnej pomocy inwestycyjnej). </w:t>
            </w:r>
          </w:p>
          <w:p w14:paraId="59F83FB3" w14:textId="77777777" w:rsidR="006D44E4" w:rsidRPr="005E17DB" w:rsidRDefault="006D44E4" w:rsidP="00462E32">
            <w:pPr>
              <w:widowControl w:val="0"/>
              <w:autoSpaceDE w:val="0"/>
              <w:autoSpaceDN w:val="0"/>
              <w:adjustRightInd w:val="0"/>
              <w:snapToGrid w:val="0"/>
              <w:jc w:val="both"/>
              <w:rPr>
                <w:rFonts w:cs="Arial"/>
                <w:kern w:val="2"/>
              </w:rPr>
            </w:pPr>
          </w:p>
          <w:p w14:paraId="23B08EAB"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 xml:space="preserve">W przypadku projektów objętych pomocą de minimis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475E0B64" w14:textId="77777777" w:rsidR="006D44E4" w:rsidRPr="005E17DB" w:rsidRDefault="006D44E4" w:rsidP="00462E32">
            <w:pPr>
              <w:widowControl w:val="0"/>
              <w:autoSpaceDE w:val="0"/>
              <w:autoSpaceDN w:val="0"/>
              <w:adjustRightInd w:val="0"/>
              <w:snapToGrid w:val="0"/>
              <w:jc w:val="both"/>
              <w:rPr>
                <w:rFonts w:cs="Arial"/>
                <w:kern w:val="2"/>
              </w:rPr>
            </w:pPr>
          </w:p>
          <w:p w14:paraId="7DE7C9ED"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403A77B1" w14:textId="77777777" w:rsidR="006D44E4" w:rsidRPr="005E17DB" w:rsidRDefault="006D44E4" w:rsidP="00462E32">
            <w:pPr>
              <w:widowControl w:val="0"/>
              <w:autoSpaceDE w:val="0"/>
              <w:autoSpaceDN w:val="0"/>
              <w:adjustRightInd w:val="0"/>
              <w:snapToGrid w:val="0"/>
              <w:jc w:val="both"/>
              <w:rPr>
                <w:rFonts w:cs="Arial"/>
                <w:kern w:val="2"/>
              </w:rPr>
            </w:pPr>
          </w:p>
          <w:p w14:paraId="1E0E9F0A" w14:textId="77777777" w:rsidR="006D44E4" w:rsidRDefault="006D44E4" w:rsidP="00462E32">
            <w:pPr>
              <w:widowControl w:val="0"/>
              <w:autoSpaceDE w:val="0"/>
              <w:autoSpaceDN w:val="0"/>
              <w:adjustRightInd w:val="0"/>
              <w:jc w:val="both"/>
              <w:rPr>
                <w:rFonts w:cs="Arial"/>
                <w:kern w:val="2"/>
              </w:rPr>
            </w:pPr>
            <w:r w:rsidRPr="005E17DB">
              <w:rPr>
                <w:rFonts w:cs="Arial"/>
                <w:kern w:val="2"/>
              </w:rPr>
              <w:t>Ponowna weryfikacja poziomu otrzymanej pomocy de minimis przez wnioskodawcę będzie występowała na etapie podpisywania umowy o dofinansowanie.</w:t>
            </w:r>
          </w:p>
          <w:p w14:paraId="31F7FF07" w14:textId="77777777" w:rsidR="006D44E4" w:rsidRDefault="006D44E4" w:rsidP="00462E32">
            <w:pPr>
              <w:autoSpaceDN w:val="0"/>
              <w:rPr>
                <w:rFonts w:cs="Arial"/>
                <w:kern w:val="2"/>
              </w:rPr>
            </w:pPr>
          </w:p>
          <w:p w14:paraId="11FF7275" w14:textId="77777777" w:rsidR="006D44E4" w:rsidRPr="005E17DB" w:rsidRDefault="006D44E4" w:rsidP="00462E32">
            <w:pPr>
              <w:autoSpaceDN w:val="0"/>
              <w:jc w:val="both"/>
              <w:rPr>
                <w:rFonts w:cs="Arial"/>
                <w:kern w:val="2"/>
              </w:rPr>
            </w:pPr>
            <w:r>
              <w:rPr>
                <w:rFonts w:cs="Arial"/>
                <w:kern w:val="2"/>
              </w:rPr>
              <w:t>UWAGA: J</w:t>
            </w:r>
            <w:r w:rsidRPr="004B76A6">
              <w:rPr>
                <w:rFonts w:cs="Arial"/>
                <w:kern w:val="2"/>
              </w:rPr>
              <w:t xml:space="preserve">ednostka naukowa </w:t>
            </w:r>
            <w:r>
              <w:rPr>
                <w:rFonts w:cs="Arial"/>
                <w:kern w:val="2"/>
              </w:rPr>
              <w:t>(</w:t>
            </w:r>
            <w:r w:rsidRPr="004B76A6">
              <w:rPr>
                <w:rFonts w:cs="Arial"/>
                <w:kern w:val="2"/>
              </w:rPr>
              <w:t>rozumiana zgodnie z definicją „organizacji prowadzącej badania i</w:t>
            </w:r>
            <w:r>
              <w:rPr>
                <w:rFonts w:cs="Arial"/>
                <w:kern w:val="2"/>
              </w:rPr>
              <w:t> </w:t>
            </w:r>
            <w:r w:rsidRPr="004B76A6">
              <w:rPr>
                <w:rFonts w:cs="Arial"/>
                <w:kern w:val="2"/>
              </w:rPr>
              <w:t>upowszechniającej wiedzę”, określoną w art. 2 pkt 83 rozporządzenia nr</w:t>
            </w:r>
            <w:r>
              <w:rPr>
                <w:rFonts w:cs="Arial"/>
                <w:kern w:val="2"/>
              </w:rPr>
              <w:t> </w:t>
            </w:r>
            <w:r w:rsidRPr="004B76A6">
              <w:rPr>
                <w:rFonts w:cs="Arial"/>
                <w:kern w:val="2"/>
              </w:rPr>
              <w:t>651/2014</w:t>
            </w:r>
            <w:r>
              <w:rPr>
                <w:rFonts w:cs="Arial"/>
                <w:kern w:val="2"/>
              </w:rPr>
              <w:t>),</w:t>
            </w:r>
            <w:r w:rsidRPr="004B76A6">
              <w:rPr>
                <w:rFonts w:cs="Arial"/>
                <w:kern w:val="2"/>
              </w:rPr>
              <w:t xml:space="preserve"> </w:t>
            </w:r>
            <w:r>
              <w:rPr>
                <w:rFonts w:cs="Arial"/>
                <w:kern w:val="2"/>
              </w:rPr>
              <w:t xml:space="preserve">w projekcie realizowanym w formie konsorcjum, nie będzie uznana za beneficjenta pomocy publicznej, </w:t>
            </w:r>
            <w:r w:rsidRPr="00950650">
              <w:rPr>
                <w:rFonts w:cs="Arial"/>
                <w:kern w:val="2"/>
              </w:rPr>
              <w:t>jeśli we wniosku</w:t>
            </w:r>
            <w:r>
              <w:rPr>
                <w:rFonts w:cs="Arial"/>
                <w:kern w:val="2"/>
              </w:rPr>
              <w:t xml:space="preserve"> o dofinansowanie przedstawi argumenty poświadczające</w:t>
            </w:r>
            <w:r w:rsidRPr="00950650">
              <w:rPr>
                <w:rFonts w:cs="Arial"/>
                <w:kern w:val="2"/>
              </w:rPr>
              <w:t xml:space="preserve">, że projekt </w:t>
            </w:r>
            <w:r>
              <w:rPr>
                <w:rFonts w:cs="Arial"/>
                <w:kern w:val="2"/>
              </w:rPr>
              <w:t>będzie</w:t>
            </w:r>
            <w:r w:rsidRPr="00950650">
              <w:rPr>
                <w:rFonts w:cs="Arial"/>
                <w:kern w:val="2"/>
              </w:rPr>
              <w:t xml:space="preserve"> realizowany w ramach jej działalności niegospodarczej.</w:t>
            </w:r>
          </w:p>
          <w:p w14:paraId="0FD6ADDA" w14:textId="77777777" w:rsidR="006D44E4" w:rsidRPr="005E17DB" w:rsidRDefault="006D44E4" w:rsidP="00462E32">
            <w:pPr>
              <w:widowControl w:val="0"/>
              <w:autoSpaceDE w:val="0"/>
              <w:autoSpaceDN w:val="0"/>
              <w:adjustRightInd w:val="0"/>
              <w:jc w:val="both"/>
              <w:rPr>
                <w:rFonts w:cs="Times New Roman"/>
                <w:b/>
                <w:iCs/>
              </w:rPr>
            </w:pPr>
          </w:p>
        </w:tc>
        <w:tc>
          <w:tcPr>
            <w:tcW w:w="2683" w:type="dxa"/>
            <w:tcBorders>
              <w:top w:val="single" w:sz="4" w:space="0" w:color="auto"/>
              <w:left w:val="single" w:sz="4" w:space="0" w:color="auto"/>
              <w:bottom w:val="single" w:sz="4" w:space="0" w:color="auto"/>
              <w:right w:val="single" w:sz="4" w:space="0" w:color="auto"/>
            </w:tcBorders>
          </w:tcPr>
          <w:p w14:paraId="39D83247" w14:textId="77777777" w:rsidR="006D44E4" w:rsidRPr="005E17DB" w:rsidRDefault="006D44E4" w:rsidP="00462E32">
            <w:pPr>
              <w:widowControl w:val="0"/>
              <w:autoSpaceDE w:val="0"/>
              <w:autoSpaceDN w:val="0"/>
              <w:adjustRightInd w:val="0"/>
              <w:jc w:val="center"/>
              <w:rPr>
                <w:rFonts w:cs="Arial"/>
              </w:rPr>
            </w:pPr>
            <w:r w:rsidRPr="005E17DB">
              <w:rPr>
                <w:rFonts w:cs="Arial"/>
              </w:rPr>
              <w:lastRenderedPageBreak/>
              <w:t>Tak/Nie</w:t>
            </w:r>
          </w:p>
          <w:p w14:paraId="360D9C78" w14:textId="77777777" w:rsidR="006D44E4" w:rsidRPr="005E17DB" w:rsidRDefault="006D44E4" w:rsidP="00462E32">
            <w:pPr>
              <w:widowControl w:val="0"/>
              <w:autoSpaceDE w:val="0"/>
              <w:autoSpaceDN w:val="0"/>
              <w:adjustRightInd w:val="0"/>
              <w:jc w:val="center"/>
              <w:rPr>
                <w:rFonts w:cs="Arial"/>
              </w:rPr>
            </w:pPr>
          </w:p>
          <w:p w14:paraId="433876CB" w14:textId="77777777" w:rsidR="006D44E4" w:rsidRPr="005E17DB" w:rsidRDefault="006D44E4" w:rsidP="00462E32">
            <w:pPr>
              <w:widowControl w:val="0"/>
              <w:autoSpaceDE w:val="0"/>
              <w:autoSpaceDN w:val="0"/>
              <w:adjustRightInd w:val="0"/>
              <w:jc w:val="center"/>
              <w:rPr>
                <w:rFonts w:cs="Arial"/>
              </w:rPr>
            </w:pPr>
            <w:r w:rsidRPr="005E17DB">
              <w:rPr>
                <w:rFonts w:cs="Arial"/>
              </w:rPr>
              <w:t>Kryterium obligatoryjne</w:t>
            </w:r>
          </w:p>
          <w:p w14:paraId="6832235C" w14:textId="77777777" w:rsidR="006D44E4" w:rsidRPr="005E17DB" w:rsidRDefault="006D44E4" w:rsidP="00462E32">
            <w:pPr>
              <w:widowControl w:val="0"/>
              <w:autoSpaceDE w:val="0"/>
              <w:autoSpaceDN w:val="0"/>
              <w:adjustRightInd w:val="0"/>
              <w:jc w:val="center"/>
              <w:rPr>
                <w:rFonts w:cs="Arial"/>
              </w:rPr>
            </w:pPr>
            <w:r w:rsidRPr="005E17DB">
              <w:rPr>
                <w:rFonts w:cs="Arial"/>
              </w:rPr>
              <w:t>(spełnienie jest niezbędne dla możliwości otrzymania dofinansowania)</w:t>
            </w:r>
          </w:p>
          <w:p w14:paraId="6683638D" w14:textId="77777777" w:rsidR="006D44E4" w:rsidRPr="005E17DB" w:rsidRDefault="006D44E4" w:rsidP="00462E32">
            <w:pPr>
              <w:widowControl w:val="0"/>
              <w:autoSpaceDE w:val="0"/>
              <w:autoSpaceDN w:val="0"/>
              <w:adjustRightInd w:val="0"/>
              <w:jc w:val="center"/>
              <w:rPr>
                <w:rFonts w:cs="Arial"/>
              </w:rPr>
            </w:pPr>
          </w:p>
          <w:p w14:paraId="598EFDF9" w14:textId="77777777" w:rsidR="006D44E4" w:rsidRPr="005E17DB" w:rsidRDefault="006D44E4" w:rsidP="00462E32">
            <w:pPr>
              <w:widowControl w:val="0"/>
              <w:autoSpaceDE w:val="0"/>
              <w:autoSpaceDN w:val="0"/>
              <w:adjustRightInd w:val="0"/>
              <w:jc w:val="center"/>
              <w:rPr>
                <w:rFonts w:cs="Arial"/>
              </w:rPr>
            </w:pPr>
            <w:r w:rsidRPr="005E17DB">
              <w:rPr>
                <w:rFonts w:cs="Arial"/>
              </w:rPr>
              <w:t xml:space="preserve">Dopuszcza się skierowanie projektu do poprawy/uzupełnienia w zakresie skutkującym spełnianiem kryterium. </w:t>
            </w:r>
          </w:p>
          <w:p w14:paraId="5DB22CEC" w14:textId="77777777" w:rsidR="006D44E4" w:rsidRPr="005E17DB" w:rsidRDefault="006D44E4" w:rsidP="00462E32">
            <w:pPr>
              <w:widowControl w:val="0"/>
              <w:autoSpaceDE w:val="0"/>
              <w:autoSpaceDN w:val="0"/>
              <w:adjustRightInd w:val="0"/>
              <w:jc w:val="center"/>
              <w:rPr>
                <w:rFonts w:cs="Arial"/>
              </w:rPr>
            </w:pPr>
          </w:p>
          <w:p w14:paraId="1772300E" w14:textId="77777777" w:rsidR="006D44E4" w:rsidRPr="005E17DB" w:rsidRDefault="006D44E4" w:rsidP="00462E32">
            <w:pPr>
              <w:widowControl w:val="0"/>
              <w:autoSpaceDE w:val="0"/>
              <w:autoSpaceDN w:val="0"/>
              <w:adjustRightInd w:val="0"/>
              <w:jc w:val="center"/>
              <w:rPr>
                <w:rFonts w:cs="Arial"/>
              </w:rPr>
            </w:pPr>
            <w:r w:rsidRPr="005E17DB">
              <w:rPr>
                <w:rFonts w:cs="Arial"/>
              </w:rPr>
              <w:t>Niespełnienie kryterium po wezwaniu do uzupełnienia/ poprawy skutkuje jego odrzuceniem.</w:t>
            </w:r>
          </w:p>
          <w:p w14:paraId="12AA4628" w14:textId="77777777" w:rsidR="006D44E4" w:rsidRPr="005E17DB" w:rsidRDefault="006D44E4" w:rsidP="00462E32">
            <w:pPr>
              <w:widowControl w:val="0"/>
              <w:autoSpaceDE w:val="0"/>
              <w:autoSpaceDN w:val="0"/>
              <w:adjustRightInd w:val="0"/>
              <w:jc w:val="center"/>
              <w:rPr>
                <w:rFonts w:cs="Arial"/>
              </w:rPr>
            </w:pPr>
          </w:p>
          <w:p w14:paraId="2952216F" w14:textId="77777777" w:rsidR="006D44E4" w:rsidRPr="005E17DB" w:rsidRDefault="006D44E4" w:rsidP="00462E32">
            <w:pPr>
              <w:widowControl w:val="0"/>
              <w:autoSpaceDE w:val="0"/>
              <w:autoSpaceDN w:val="0"/>
              <w:adjustRightInd w:val="0"/>
              <w:jc w:val="center"/>
              <w:rPr>
                <w:rFonts w:cs="Arial"/>
              </w:rPr>
            </w:pPr>
            <w:r w:rsidRPr="005E17DB">
              <w:rPr>
                <w:rFonts w:cs="Arial"/>
                <w:b/>
              </w:rPr>
              <w:t>Możliwość jednorazowej korekty</w:t>
            </w:r>
          </w:p>
        </w:tc>
      </w:tr>
      <w:tr w:rsidR="006D44E4" w:rsidRPr="005E17DB" w14:paraId="528988B6" w14:textId="77777777" w:rsidTr="00462E32">
        <w:tc>
          <w:tcPr>
            <w:tcW w:w="509" w:type="dxa"/>
            <w:tcBorders>
              <w:top w:val="single" w:sz="4" w:space="0" w:color="auto"/>
              <w:left w:val="single" w:sz="4" w:space="0" w:color="auto"/>
              <w:bottom w:val="single" w:sz="4" w:space="0" w:color="auto"/>
              <w:right w:val="single" w:sz="4" w:space="0" w:color="auto"/>
            </w:tcBorders>
            <w:hideMark/>
          </w:tcPr>
          <w:p w14:paraId="03A9045F" w14:textId="77777777" w:rsidR="006D44E4" w:rsidRPr="005E17DB" w:rsidRDefault="006D44E4" w:rsidP="00462E32">
            <w:pPr>
              <w:autoSpaceDN w:val="0"/>
              <w:jc w:val="center"/>
              <w:rPr>
                <w:rFonts w:cs="Arial"/>
                <w:b/>
              </w:rPr>
            </w:pPr>
            <w:r>
              <w:rPr>
                <w:rFonts w:cs="Arial"/>
                <w:b/>
              </w:rPr>
              <w:lastRenderedPageBreak/>
              <w:t>6</w:t>
            </w:r>
            <w:r w:rsidRPr="005E17DB">
              <w:rPr>
                <w:rFonts w:cs="Arial"/>
                <w:b/>
              </w:rPr>
              <w:t>.</w:t>
            </w:r>
          </w:p>
        </w:tc>
        <w:tc>
          <w:tcPr>
            <w:tcW w:w="2869" w:type="dxa"/>
            <w:tcBorders>
              <w:top w:val="single" w:sz="4" w:space="0" w:color="auto"/>
              <w:left w:val="single" w:sz="4" w:space="0" w:color="auto"/>
              <w:bottom w:val="single" w:sz="4" w:space="0" w:color="auto"/>
              <w:right w:val="single" w:sz="4" w:space="0" w:color="auto"/>
            </w:tcBorders>
            <w:hideMark/>
          </w:tcPr>
          <w:p w14:paraId="06195F7F" w14:textId="77777777" w:rsidR="006D44E4" w:rsidRPr="005E17DB" w:rsidRDefault="006D44E4" w:rsidP="00462E32">
            <w:pPr>
              <w:autoSpaceDN w:val="0"/>
              <w:rPr>
                <w:rFonts w:cs="Arial"/>
                <w:b/>
              </w:rPr>
            </w:pPr>
            <w:r w:rsidRPr="005E17DB">
              <w:rPr>
                <w:rFonts w:cs="Arial"/>
                <w:b/>
                <w:kern w:val="2"/>
              </w:rPr>
              <w:t>Maksymalny limit dofinansowania</w:t>
            </w:r>
          </w:p>
        </w:tc>
        <w:tc>
          <w:tcPr>
            <w:tcW w:w="8081" w:type="dxa"/>
            <w:tcBorders>
              <w:top w:val="single" w:sz="4" w:space="0" w:color="auto"/>
              <w:left w:val="single" w:sz="4" w:space="0" w:color="auto"/>
              <w:bottom w:val="single" w:sz="4" w:space="0" w:color="auto"/>
              <w:right w:val="single" w:sz="4" w:space="0" w:color="auto"/>
            </w:tcBorders>
          </w:tcPr>
          <w:p w14:paraId="16713A58" w14:textId="77777777" w:rsidR="006D44E4" w:rsidRPr="005E17DB" w:rsidRDefault="006D44E4" w:rsidP="00462E32">
            <w:pPr>
              <w:widowControl w:val="0"/>
              <w:autoSpaceDE w:val="0"/>
              <w:autoSpaceDN w:val="0"/>
              <w:adjustRightInd w:val="0"/>
              <w:snapToGrid w:val="0"/>
              <w:rPr>
                <w:rFonts w:cs="Arial"/>
              </w:rPr>
            </w:pPr>
            <w:r>
              <w:rPr>
                <w:rFonts w:cs="Arial"/>
                <w:kern w:val="2"/>
              </w:rPr>
              <w:t>C</w:t>
            </w:r>
            <w:r w:rsidRPr="005E17DB">
              <w:rPr>
                <w:rFonts w:cs="Arial"/>
                <w:kern w:val="2"/>
              </w:rPr>
              <w:t xml:space="preserve">zy % poziomu dofinansowania </w:t>
            </w:r>
            <w:r>
              <w:rPr>
                <w:rFonts w:cs="Arial"/>
                <w:kern w:val="2"/>
              </w:rPr>
              <w:t xml:space="preserve">wydatków w </w:t>
            </w:r>
            <w:r w:rsidRPr="005E17DB">
              <w:rPr>
                <w:rFonts w:cs="Arial"/>
                <w:kern w:val="2"/>
              </w:rPr>
              <w:t>projek</w:t>
            </w:r>
            <w:r>
              <w:rPr>
                <w:rFonts w:cs="Arial"/>
                <w:kern w:val="2"/>
              </w:rPr>
              <w:t>cie</w:t>
            </w:r>
            <w:r w:rsidRPr="005E17DB">
              <w:rPr>
                <w:rFonts w:cs="Arial"/>
                <w:kern w:val="2"/>
              </w:rPr>
              <w:t xml:space="preserve"> nie przekracza następujących maksymalnych limitów</w:t>
            </w:r>
            <w:r w:rsidRPr="005E17DB">
              <w:rPr>
                <w:rFonts w:cs="Arial"/>
              </w:rPr>
              <w:t>:</w:t>
            </w:r>
          </w:p>
          <w:p w14:paraId="10D80615" w14:textId="77777777" w:rsidR="006D44E4" w:rsidRPr="005E17DB" w:rsidRDefault="006D44E4" w:rsidP="00462E32">
            <w:pPr>
              <w:widowControl w:val="0"/>
              <w:autoSpaceDE w:val="0"/>
              <w:autoSpaceDN w:val="0"/>
              <w:adjustRightInd w:val="0"/>
              <w:snapToGrid w:val="0"/>
              <w:rPr>
                <w:rFonts w:cs="Arial"/>
              </w:rPr>
            </w:pPr>
          </w:p>
          <w:p w14:paraId="4A6E0B60" w14:textId="77777777" w:rsidR="006D44E4" w:rsidRPr="005E17DB" w:rsidRDefault="006D44E4" w:rsidP="00462E32">
            <w:pPr>
              <w:widowControl w:val="0"/>
              <w:autoSpaceDE w:val="0"/>
              <w:autoSpaceDN w:val="0"/>
              <w:adjustRightInd w:val="0"/>
              <w:snapToGrid w:val="0"/>
              <w:rPr>
                <w:rFonts w:cs="Arial"/>
                <w:kern w:val="2"/>
              </w:rPr>
            </w:pPr>
            <w:r w:rsidRPr="005E17DB">
              <w:rPr>
                <w:rFonts w:cs="Arial"/>
                <w:kern w:val="2"/>
              </w:rPr>
              <w:t xml:space="preserve">- </w:t>
            </w:r>
            <w:r w:rsidRPr="005E17DB">
              <w:rPr>
                <w:rFonts w:cs="Arial"/>
                <w:b/>
                <w:kern w:val="2"/>
              </w:rPr>
              <w:t>w przypadku wydatków objętych pomocą na badania i rozwój</w:t>
            </w:r>
            <w:r w:rsidRPr="005E17DB">
              <w:rPr>
                <w:rFonts w:cs="Arial"/>
                <w:kern w:val="2"/>
              </w:rPr>
              <w:t>, zgodnie z rozporządzeniem Ministra Infrastruktury i Rozwoju z dnia 21 lipca 2015 r. w sprawie udzielania pomocy na badania podstawowe, badania przemysłowe, eksperymentalne prace rozwojowe oraz studia wykonalności w ramach regionalnych programów operacyjnych na lata 2014</w:t>
            </w:r>
            <w:r>
              <w:rPr>
                <w:rFonts w:cs="Arial"/>
                <w:kern w:val="2"/>
              </w:rPr>
              <w:t>-</w:t>
            </w:r>
            <w:r w:rsidRPr="005E17DB">
              <w:rPr>
                <w:rFonts w:cs="Arial"/>
                <w:kern w:val="2"/>
              </w:rPr>
              <w:t>2020 – zgodnie z poniższą tabelą:</w:t>
            </w:r>
          </w:p>
          <w:p w14:paraId="7AB7411B" w14:textId="77777777" w:rsidR="006D44E4" w:rsidRPr="005E17DB" w:rsidRDefault="006D44E4" w:rsidP="00462E32">
            <w:pPr>
              <w:widowControl w:val="0"/>
              <w:autoSpaceDE w:val="0"/>
              <w:autoSpaceDN w:val="0"/>
              <w:adjustRightInd w:val="0"/>
              <w:snapToGrid w:val="0"/>
              <w:rPr>
                <w:rFonts w:cs="Arial"/>
                <w:kern w:val="2"/>
              </w:rPr>
            </w:pPr>
          </w:p>
          <w:tbl>
            <w:tblPr>
              <w:tblW w:w="7528" w:type="dxa"/>
              <w:tblLook w:val="04A0" w:firstRow="1" w:lastRow="0" w:firstColumn="1" w:lastColumn="0" w:noHBand="0" w:noVBand="1"/>
            </w:tblPr>
            <w:tblGrid>
              <w:gridCol w:w="1999"/>
              <w:gridCol w:w="2410"/>
              <w:gridCol w:w="3119"/>
            </w:tblGrid>
            <w:tr w:rsidR="006D44E4" w:rsidRPr="005E17DB" w14:paraId="1BB9AC84" w14:textId="77777777" w:rsidTr="00462E32">
              <w:trPr>
                <w:trHeight w:val="365"/>
              </w:trPr>
              <w:tc>
                <w:tcPr>
                  <w:tcW w:w="1999" w:type="dxa"/>
                  <w:vMerge w:val="restart"/>
                  <w:tcBorders>
                    <w:top w:val="single" w:sz="8" w:space="0" w:color="auto"/>
                    <w:left w:val="single" w:sz="8" w:space="0" w:color="auto"/>
                    <w:bottom w:val="single" w:sz="8" w:space="0" w:color="auto"/>
                    <w:right w:val="single" w:sz="8" w:space="0" w:color="auto"/>
                  </w:tcBorders>
                  <w:vAlign w:val="center"/>
                  <w:hideMark/>
                </w:tcPr>
                <w:p w14:paraId="6349A3D7" w14:textId="77777777" w:rsidR="006D44E4" w:rsidRPr="005E17DB" w:rsidRDefault="006D44E4"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b/>
                      <w:bCs/>
                    </w:rPr>
                    <w:t>Przedsiębiorca</w:t>
                  </w:r>
                </w:p>
              </w:tc>
              <w:tc>
                <w:tcPr>
                  <w:tcW w:w="5529" w:type="dxa"/>
                  <w:gridSpan w:val="2"/>
                  <w:tcBorders>
                    <w:top w:val="single" w:sz="8" w:space="0" w:color="auto"/>
                    <w:left w:val="nil"/>
                    <w:bottom w:val="single" w:sz="8" w:space="0" w:color="auto"/>
                    <w:right w:val="single" w:sz="8" w:space="0" w:color="auto"/>
                  </w:tcBorders>
                  <w:vAlign w:val="center"/>
                  <w:hideMark/>
                </w:tcPr>
                <w:p w14:paraId="1B1F52D6"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b/>
                      <w:bCs/>
                    </w:rPr>
                    <w:t>Prace rozwojowe (eksperymentalne)</w:t>
                  </w:r>
                </w:p>
              </w:tc>
            </w:tr>
            <w:tr w:rsidR="006D44E4" w:rsidRPr="005E17DB" w14:paraId="4E1AB4C5" w14:textId="77777777" w:rsidTr="00462E32">
              <w:trPr>
                <w:trHeight w:val="1484"/>
              </w:trPr>
              <w:tc>
                <w:tcPr>
                  <w:tcW w:w="1999" w:type="dxa"/>
                  <w:vMerge/>
                  <w:tcBorders>
                    <w:top w:val="single" w:sz="8" w:space="0" w:color="auto"/>
                    <w:left w:val="single" w:sz="8" w:space="0" w:color="auto"/>
                    <w:bottom w:val="single" w:sz="8" w:space="0" w:color="auto"/>
                    <w:right w:val="single" w:sz="8" w:space="0" w:color="auto"/>
                  </w:tcBorders>
                  <w:vAlign w:val="center"/>
                  <w:hideMark/>
                </w:tcPr>
                <w:p w14:paraId="3D1C1673" w14:textId="77777777" w:rsidR="006D44E4" w:rsidRPr="005E17DB" w:rsidRDefault="006D44E4" w:rsidP="00462E32">
                  <w:pPr>
                    <w:spacing w:after="0" w:line="240" w:lineRule="auto"/>
                    <w:rPr>
                      <w:rFonts w:ascii="Calibri" w:eastAsia="Times New Roman" w:hAnsi="Calibri" w:cs="Times New Roman"/>
                    </w:rPr>
                  </w:pPr>
                </w:p>
              </w:tc>
              <w:tc>
                <w:tcPr>
                  <w:tcW w:w="2410" w:type="dxa"/>
                  <w:tcBorders>
                    <w:top w:val="nil"/>
                    <w:left w:val="nil"/>
                    <w:bottom w:val="single" w:sz="8" w:space="0" w:color="auto"/>
                    <w:right w:val="single" w:sz="8" w:space="0" w:color="auto"/>
                  </w:tcBorders>
                  <w:vAlign w:val="center"/>
                  <w:hideMark/>
                </w:tcPr>
                <w:p w14:paraId="79961317"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Maksymalne dofinansowanie</w:t>
                  </w:r>
                </w:p>
              </w:tc>
              <w:tc>
                <w:tcPr>
                  <w:tcW w:w="3119" w:type="dxa"/>
                  <w:tcBorders>
                    <w:top w:val="nil"/>
                    <w:left w:val="nil"/>
                    <w:bottom w:val="single" w:sz="8" w:space="0" w:color="auto"/>
                    <w:right w:val="single" w:sz="8" w:space="0" w:color="auto"/>
                  </w:tcBorders>
                  <w:vAlign w:val="center"/>
                  <w:hideMark/>
                </w:tcPr>
                <w:p w14:paraId="0D6746FB"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Maksymalne dofinansowanie po uwzględnieniu zwiększenia</w:t>
                  </w:r>
                  <w:r w:rsidRPr="005E17DB">
                    <w:rPr>
                      <w:rFonts w:ascii="Calibri" w:eastAsia="Times New Roman" w:hAnsi="Calibri" w:cs="Times New Roman"/>
                      <w:b/>
                    </w:rPr>
                    <w:t>*</w:t>
                  </w:r>
                </w:p>
              </w:tc>
            </w:tr>
            <w:tr w:rsidR="006D44E4" w:rsidRPr="005E17DB" w14:paraId="3D93C8D6" w14:textId="77777777" w:rsidTr="00462E32">
              <w:trPr>
                <w:trHeight w:val="257"/>
              </w:trPr>
              <w:tc>
                <w:tcPr>
                  <w:tcW w:w="1999" w:type="dxa"/>
                  <w:tcBorders>
                    <w:top w:val="nil"/>
                    <w:left w:val="single" w:sz="8" w:space="0" w:color="auto"/>
                    <w:bottom w:val="single" w:sz="8" w:space="0" w:color="auto"/>
                    <w:right w:val="single" w:sz="8" w:space="0" w:color="auto"/>
                  </w:tcBorders>
                  <w:vAlign w:val="center"/>
                  <w:hideMark/>
                </w:tcPr>
                <w:p w14:paraId="7195BC22" w14:textId="77777777" w:rsidR="006D44E4" w:rsidRPr="005E17DB" w:rsidRDefault="006D44E4"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rPr>
                    <w:t>Mikro</w:t>
                  </w:r>
                </w:p>
              </w:tc>
              <w:tc>
                <w:tcPr>
                  <w:tcW w:w="2410" w:type="dxa"/>
                  <w:tcBorders>
                    <w:top w:val="nil"/>
                    <w:left w:val="nil"/>
                    <w:bottom w:val="single" w:sz="8" w:space="0" w:color="auto"/>
                    <w:right w:val="single" w:sz="8" w:space="0" w:color="auto"/>
                  </w:tcBorders>
                  <w:vAlign w:val="center"/>
                  <w:hideMark/>
                </w:tcPr>
                <w:p w14:paraId="185F6B00"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45%</w:t>
                  </w:r>
                </w:p>
              </w:tc>
              <w:tc>
                <w:tcPr>
                  <w:tcW w:w="3119" w:type="dxa"/>
                  <w:tcBorders>
                    <w:top w:val="nil"/>
                    <w:left w:val="nil"/>
                    <w:bottom w:val="single" w:sz="8" w:space="0" w:color="auto"/>
                    <w:right w:val="single" w:sz="8" w:space="0" w:color="auto"/>
                  </w:tcBorders>
                  <w:vAlign w:val="center"/>
                  <w:hideMark/>
                </w:tcPr>
                <w:p w14:paraId="1F98A237"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60%</w:t>
                  </w:r>
                </w:p>
              </w:tc>
            </w:tr>
            <w:tr w:rsidR="006D44E4" w:rsidRPr="005E17DB" w14:paraId="15FC0A4E" w14:textId="77777777" w:rsidTr="00462E32">
              <w:trPr>
                <w:trHeight w:val="365"/>
              </w:trPr>
              <w:tc>
                <w:tcPr>
                  <w:tcW w:w="1999" w:type="dxa"/>
                  <w:tcBorders>
                    <w:top w:val="nil"/>
                    <w:left w:val="single" w:sz="8" w:space="0" w:color="auto"/>
                    <w:bottom w:val="single" w:sz="8" w:space="0" w:color="auto"/>
                    <w:right w:val="single" w:sz="8" w:space="0" w:color="auto"/>
                  </w:tcBorders>
                  <w:vAlign w:val="center"/>
                  <w:hideMark/>
                </w:tcPr>
                <w:p w14:paraId="698C7DB3" w14:textId="77777777" w:rsidR="006D44E4" w:rsidRPr="005E17DB" w:rsidRDefault="006D44E4"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rPr>
                    <w:t>Mały</w:t>
                  </w:r>
                </w:p>
              </w:tc>
              <w:tc>
                <w:tcPr>
                  <w:tcW w:w="2410" w:type="dxa"/>
                  <w:tcBorders>
                    <w:top w:val="nil"/>
                    <w:left w:val="nil"/>
                    <w:bottom w:val="single" w:sz="8" w:space="0" w:color="auto"/>
                    <w:right w:val="single" w:sz="8" w:space="0" w:color="auto"/>
                  </w:tcBorders>
                  <w:vAlign w:val="center"/>
                  <w:hideMark/>
                </w:tcPr>
                <w:p w14:paraId="4DBF3290"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45%</w:t>
                  </w:r>
                </w:p>
              </w:tc>
              <w:tc>
                <w:tcPr>
                  <w:tcW w:w="3119" w:type="dxa"/>
                  <w:tcBorders>
                    <w:top w:val="nil"/>
                    <w:left w:val="nil"/>
                    <w:bottom w:val="single" w:sz="8" w:space="0" w:color="auto"/>
                    <w:right w:val="single" w:sz="8" w:space="0" w:color="auto"/>
                  </w:tcBorders>
                  <w:vAlign w:val="center"/>
                  <w:hideMark/>
                </w:tcPr>
                <w:p w14:paraId="3B03A5CA"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60%</w:t>
                  </w:r>
                </w:p>
              </w:tc>
            </w:tr>
            <w:tr w:rsidR="006D44E4" w:rsidRPr="005E17DB" w14:paraId="6DA2118B" w14:textId="77777777" w:rsidTr="00462E32">
              <w:trPr>
                <w:trHeight w:val="341"/>
              </w:trPr>
              <w:tc>
                <w:tcPr>
                  <w:tcW w:w="1999" w:type="dxa"/>
                  <w:tcBorders>
                    <w:top w:val="nil"/>
                    <w:left w:val="single" w:sz="8" w:space="0" w:color="auto"/>
                    <w:bottom w:val="single" w:sz="8" w:space="0" w:color="auto"/>
                    <w:right w:val="single" w:sz="8" w:space="0" w:color="auto"/>
                  </w:tcBorders>
                  <w:vAlign w:val="center"/>
                  <w:hideMark/>
                </w:tcPr>
                <w:p w14:paraId="0124169A" w14:textId="77777777" w:rsidR="006D44E4" w:rsidRPr="005E17DB" w:rsidRDefault="006D44E4"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rPr>
                    <w:t>Średni</w:t>
                  </w:r>
                </w:p>
              </w:tc>
              <w:tc>
                <w:tcPr>
                  <w:tcW w:w="2410" w:type="dxa"/>
                  <w:tcBorders>
                    <w:top w:val="nil"/>
                    <w:left w:val="nil"/>
                    <w:bottom w:val="single" w:sz="8" w:space="0" w:color="auto"/>
                    <w:right w:val="single" w:sz="8" w:space="0" w:color="auto"/>
                  </w:tcBorders>
                  <w:vAlign w:val="center"/>
                  <w:hideMark/>
                </w:tcPr>
                <w:p w14:paraId="6083B144"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35%</w:t>
                  </w:r>
                </w:p>
              </w:tc>
              <w:tc>
                <w:tcPr>
                  <w:tcW w:w="3119" w:type="dxa"/>
                  <w:tcBorders>
                    <w:top w:val="nil"/>
                    <w:left w:val="nil"/>
                    <w:bottom w:val="single" w:sz="8" w:space="0" w:color="auto"/>
                    <w:right w:val="single" w:sz="8" w:space="0" w:color="auto"/>
                  </w:tcBorders>
                  <w:vAlign w:val="center"/>
                  <w:hideMark/>
                </w:tcPr>
                <w:p w14:paraId="373454B2"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50%</w:t>
                  </w:r>
                </w:p>
              </w:tc>
            </w:tr>
            <w:tr w:rsidR="006D44E4" w:rsidRPr="005E17DB" w14:paraId="6B8ABD91" w14:textId="77777777" w:rsidTr="00462E32">
              <w:trPr>
                <w:trHeight w:val="388"/>
              </w:trPr>
              <w:tc>
                <w:tcPr>
                  <w:tcW w:w="1999" w:type="dxa"/>
                  <w:tcBorders>
                    <w:top w:val="nil"/>
                    <w:left w:val="single" w:sz="8" w:space="0" w:color="auto"/>
                    <w:bottom w:val="single" w:sz="8" w:space="0" w:color="auto"/>
                    <w:right w:val="single" w:sz="8" w:space="0" w:color="auto"/>
                  </w:tcBorders>
                  <w:vAlign w:val="center"/>
                  <w:hideMark/>
                </w:tcPr>
                <w:p w14:paraId="7D87FC60" w14:textId="77777777" w:rsidR="006D44E4" w:rsidRPr="005E17DB" w:rsidRDefault="006D44E4"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rPr>
                    <w:t>Duży</w:t>
                  </w:r>
                </w:p>
              </w:tc>
              <w:tc>
                <w:tcPr>
                  <w:tcW w:w="2410" w:type="dxa"/>
                  <w:tcBorders>
                    <w:top w:val="nil"/>
                    <w:left w:val="nil"/>
                    <w:bottom w:val="single" w:sz="8" w:space="0" w:color="auto"/>
                    <w:right w:val="single" w:sz="8" w:space="0" w:color="auto"/>
                  </w:tcBorders>
                  <w:vAlign w:val="center"/>
                  <w:hideMark/>
                </w:tcPr>
                <w:p w14:paraId="64E9EAE1"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25%</w:t>
                  </w:r>
                </w:p>
              </w:tc>
              <w:tc>
                <w:tcPr>
                  <w:tcW w:w="3119" w:type="dxa"/>
                  <w:tcBorders>
                    <w:top w:val="nil"/>
                    <w:left w:val="nil"/>
                    <w:bottom w:val="single" w:sz="8" w:space="0" w:color="auto"/>
                    <w:right w:val="single" w:sz="8" w:space="0" w:color="auto"/>
                  </w:tcBorders>
                  <w:vAlign w:val="center"/>
                  <w:hideMark/>
                </w:tcPr>
                <w:p w14:paraId="7CE4AB40"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40%</w:t>
                  </w:r>
                </w:p>
              </w:tc>
            </w:tr>
          </w:tbl>
          <w:p w14:paraId="449765AD" w14:textId="77777777" w:rsidR="006D44E4" w:rsidRPr="005E17DB" w:rsidRDefault="006D44E4" w:rsidP="00462E32">
            <w:pPr>
              <w:widowControl w:val="0"/>
              <w:autoSpaceDE w:val="0"/>
              <w:autoSpaceDN w:val="0"/>
              <w:adjustRightInd w:val="0"/>
              <w:snapToGrid w:val="0"/>
              <w:jc w:val="both"/>
              <w:rPr>
                <w:rFonts w:cs="Arial"/>
                <w:kern w:val="2"/>
              </w:rPr>
            </w:pPr>
          </w:p>
          <w:p w14:paraId="7F247D61"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 xml:space="preserve">*Intensywność pomocy w przypadku eksperymentalnych prac rozwojowych można zwiększyć o 15 punktów procentowych, do maksymalnie </w:t>
            </w:r>
            <w:r>
              <w:rPr>
                <w:rFonts w:cs="Arial"/>
                <w:kern w:val="2"/>
              </w:rPr>
              <w:t>6</w:t>
            </w:r>
            <w:r w:rsidRPr="005E17DB">
              <w:rPr>
                <w:rFonts w:cs="Arial"/>
                <w:kern w:val="2"/>
              </w:rPr>
              <w:t>0% kosztów kwalifikowalnych</w:t>
            </w:r>
            <w:r>
              <w:rPr>
                <w:rFonts w:cs="Arial"/>
                <w:kern w:val="2"/>
              </w:rPr>
              <w:t xml:space="preserve"> (w przypadku mikroprzedsiębiorstw)</w:t>
            </w:r>
            <w:r w:rsidRPr="005E17DB">
              <w:rPr>
                <w:rFonts w:cs="Arial"/>
                <w:kern w:val="2"/>
              </w:rPr>
              <w:t>, jeżeli spełniony jest jeden z następujących warunków:</w:t>
            </w:r>
          </w:p>
          <w:p w14:paraId="35EAE2C8" w14:textId="77777777" w:rsidR="006D44E4" w:rsidRPr="005E17DB" w:rsidRDefault="006D44E4" w:rsidP="00462E32">
            <w:pPr>
              <w:widowControl w:val="0"/>
              <w:autoSpaceDE w:val="0"/>
              <w:autoSpaceDN w:val="0"/>
              <w:adjustRightInd w:val="0"/>
              <w:snapToGrid w:val="0"/>
              <w:jc w:val="both"/>
              <w:rPr>
                <w:rFonts w:cs="Arial"/>
                <w:kern w:val="2"/>
              </w:rPr>
            </w:pPr>
          </w:p>
          <w:p w14:paraId="0F0AE5E8"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a) projekt zakłada efektywną współpracę:</w:t>
            </w:r>
          </w:p>
          <w:p w14:paraId="3022A131"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 między przedsiębiorstwami, wśród których przynajmniej jedno jest MŚP, lub jest realizowany w co najmniej dwóch państwach członkowskich lub w państwie członkowskim i w państwie umawiającej się strony Porozumienia EOG, przy czym żadne pojedyncze przedsiębiorstwo nie ponosi więcej niż 70 % kosztów kwalifikowalnych, lub</w:t>
            </w:r>
          </w:p>
          <w:p w14:paraId="3B8E9936"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 między przedsiębiorstwem i co najmniej jedną organizacją prowadzącą badania i upowszechniającą wiedzę, jeżeli ta ostatnia ponosi co najmniej 10 % kosztów kwalifikowalnych i ma prawo do publikowania własnych wyników badań;</w:t>
            </w:r>
          </w:p>
          <w:p w14:paraId="6898803C"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b) wyniki projektu są szeroko rozpowszechniane podczas konferencji, za pośrednictwem publikacji, ogólnodostępnych baz bądź oprogramowania bezpłatnego lub otwartego.</w:t>
            </w:r>
          </w:p>
          <w:p w14:paraId="3D7C72E9" w14:textId="77777777" w:rsidR="006D44E4" w:rsidRPr="005E17DB" w:rsidRDefault="006D44E4" w:rsidP="00462E32">
            <w:pPr>
              <w:widowControl w:val="0"/>
              <w:autoSpaceDE w:val="0"/>
              <w:autoSpaceDN w:val="0"/>
              <w:adjustRightInd w:val="0"/>
              <w:rPr>
                <w:rFonts w:cs="Arial"/>
              </w:rPr>
            </w:pPr>
          </w:p>
          <w:p w14:paraId="6A512ACF" w14:textId="77777777" w:rsidR="006D44E4" w:rsidRPr="005E17DB" w:rsidRDefault="006D44E4" w:rsidP="00462E32">
            <w:pPr>
              <w:widowControl w:val="0"/>
              <w:autoSpaceDE w:val="0"/>
              <w:autoSpaceDN w:val="0"/>
              <w:adjustRightInd w:val="0"/>
              <w:rPr>
                <w:rFonts w:cs="Arial"/>
                <w:color w:val="000000"/>
              </w:rPr>
            </w:pPr>
            <w:r w:rsidRPr="005E17DB">
              <w:rPr>
                <w:rFonts w:cs="Arial"/>
              </w:rPr>
              <w:t>Obowiązek rozpowszechniania wyników projektu (badań przemysłowych lub prac rozwojowych) uważa się za spełniony, jeśli w okresie 3 lat od zakończenia projektu jego wyniki:</w:t>
            </w:r>
          </w:p>
          <w:p w14:paraId="46E4430E" w14:textId="77777777" w:rsidR="006D44E4" w:rsidRPr="005E17DB" w:rsidRDefault="006D44E4" w:rsidP="00F51E36">
            <w:pPr>
              <w:widowControl w:val="0"/>
              <w:numPr>
                <w:ilvl w:val="0"/>
                <w:numId w:val="329"/>
              </w:numPr>
              <w:autoSpaceDE w:val="0"/>
              <w:autoSpaceDN w:val="0"/>
              <w:adjustRightInd w:val="0"/>
              <w:ind w:left="308"/>
              <w:contextualSpacing/>
              <w:rPr>
                <w:rFonts w:cs="Times New Roman"/>
              </w:rPr>
            </w:pPr>
            <w:r w:rsidRPr="005E17DB">
              <w:rPr>
                <w:rFonts w:cs="Times New Roman"/>
              </w:rPr>
              <w:t xml:space="preserve">zostaną zaprezentowane na co najmniej 3 konferencjach naukowych i technicznych, w tym co najmniej 1 o randze ogólnokrajowej </w:t>
            </w:r>
          </w:p>
          <w:p w14:paraId="3DED5397" w14:textId="77777777" w:rsidR="006D44E4" w:rsidRPr="005E17DB" w:rsidRDefault="006D44E4" w:rsidP="00462E32">
            <w:pPr>
              <w:widowControl w:val="0"/>
              <w:autoSpaceDE w:val="0"/>
              <w:autoSpaceDN w:val="0"/>
              <w:adjustRightInd w:val="0"/>
              <w:rPr>
                <w:rFonts w:cs="Arial"/>
                <w:color w:val="000000"/>
              </w:rPr>
            </w:pPr>
            <w:r w:rsidRPr="005E17DB">
              <w:rPr>
                <w:rFonts w:cs="Arial"/>
              </w:rPr>
              <w:lastRenderedPageBreak/>
              <w:t>lub</w:t>
            </w:r>
          </w:p>
          <w:p w14:paraId="54ACAA16" w14:textId="77777777" w:rsidR="006D44E4" w:rsidRPr="005E17DB" w:rsidRDefault="006D44E4" w:rsidP="00F51E36">
            <w:pPr>
              <w:widowControl w:val="0"/>
              <w:numPr>
                <w:ilvl w:val="0"/>
                <w:numId w:val="329"/>
              </w:numPr>
              <w:autoSpaceDE w:val="0"/>
              <w:autoSpaceDN w:val="0"/>
              <w:adjustRightInd w:val="0"/>
              <w:ind w:left="308"/>
              <w:contextualSpacing/>
              <w:rPr>
                <w:rFonts w:cs="Times New Roman"/>
              </w:rPr>
            </w:pPr>
            <w:r w:rsidRPr="005E17DB">
              <w:rPr>
                <w:rFonts w:cs="Times New Roman"/>
              </w:rPr>
              <w:t>zostaną opublikowane w co najmniej 2 czasopismach naukowych lub technicznych, zawartych w wykazie czasopism opracowanym przez MNiSW</w:t>
            </w:r>
            <w:r w:rsidRPr="005E17DB">
              <w:rPr>
                <w:rFonts w:cs="Times New Roman"/>
                <w:vertAlign w:val="superscript"/>
              </w:rPr>
              <w:footnoteReference w:id="5"/>
            </w:r>
            <w:r w:rsidRPr="005E17DB">
              <w:rPr>
                <w:rFonts w:cs="Times New Roman"/>
              </w:rPr>
              <w:t xml:space="preserve">) lub w powszechnie dostępnych bazach danych, zapewniających swobodny dostęp do uzyskanych wyników badań (surowych danych badawczych) </w:t>
            </w:r>
          </w:p>
          <w:p w14:paraId="7F05ECD9" w14:textId="77777777" w:rsidR="006D44E4" w:rsidRPr="005E17DB" w:rsidRDefault="006D44E4" w:rsidP="00462E32">
            <w:pPr>
              <w:widowControl w:val="0"/>
              <w:autoSpaceDE w:val="0"/>
              <w:autoSpaceDN w:val="0"/>
              <w:adjustRightInd w:val="0"/>
              <w:rPr>
                <w:rFonts w:cs="Arial"/>
                <w:color w:val="000000"/>
              </w:rPr>
            </w:pPr>
            <w:r w:rsidRPr="005E17DB">
              <w:rPr>
                <w:rFonts w:cs="Arial"/>
              </w:rPr>
              <w:t>lub</w:t>
            </w:r>
          </w:p>
          <w:p w14:paraId="215C3F63" w14:textId="77777777" w:rsidR="006D44E4" w:rsidRPr="005E17DB" w:rsidRDefault="006D44E4" w:rsidP="00F51E36">
            <w:pPr>
              <w:widowControl w:val="0"/>
              <w:numPr>
                <w:ilvl w:val="0"/>
                <w:numId w:val="329"/>
              </w:numPr>
              <w:autoSpaceDE w:val="0"/>
              <w:autoSpaceDN w:val="0"/>
              <w:adjustRightInd w:val="0"/>
              <w:ind w:left="308"/>
              <w:contextualSpacing/>
              <w:rPr>
                <w:rFonts w:cs="Times New Roman"/>
              </w:rPr>
            </w:pPr>
            <w:r w:rsidRPr="005E17DB">
              <w:rPr>
                <w:rFonts w:cs="Times New Roman"/>
              </w:rPr>
              <w:t xml:space="preserve">zostaną w całości rozpowszechnione za pośrednictwem oprogramowania bezpłatnego lub oprogramowania z licencją otwartego dostępu. </w:t>
            </w:r>
          </w:p>
          <w:p w14:paraId="6AF88ADC" w14:textId="77777777" w:rsidR="006D44E4" w:rsidRPr="005E17DB" w:rsidRDefault="006D44E4" w:rsidP="00462E32">
            <w:pPr>
              <w:widowControl w:val="0"/>
              <w:autoSpaceDE w:val="0"/>
              <w:autoSpaceDN w:val="0"/>
              <w:adjustRightInd w:val="0"/>
              <w:rPr>
                <w:rFonts w:cs="Arial"/>
              </w:rPr>
            </w:pPr>
          </w:p>
          <w:p w14:paraId="5BF40837" w14:textId="77777777" w:rsidR="006D44E4" w:rsidRPr="005E17DB" w:rsidRDefault="006D44E4" w:rsidP="00462E32">
            <w:pPr>
              <w:widowControl w:val="0"/>
              <w:autoSpaceDE w:val="0"/>
              <w:autoSpaceDN w:val="0"/>
              <w:adjustRightInd w:val="0"/>
              <w:rPr>
                <w:rFonts w:cs="Arial"/>
              </w:rPr>
            </w:pPr>
            <w:r w:rsidRPr="005E17DB">
              <w:rPr>
                <w:rFonts w:cs="Arial"/>
              </w:rPr>
              <w:t>Fakt spełnienia powyższych wymagań będzie przedmiotem kontroli IP. Niespełnienie danego warunku (wskazanego w pkt. a) lub b) spowoduje zwrot części dofinansowania wynikającej z ww. premii.</w:t>
            </w:r>
          </w:p>
          <w:p w14:paraId="3BEC0E35" w14:textId="77777777" w:rsidR="006D44E4" w:rsidRPr="005E17DB" w:rsidRDefault="006D44E4" w:rsidP="00462E32">
            <w:pPr>
              <w:widowControl w:val="0"/>
              <w:autoSpaceDE w:val="0"/>
              <w:autoSpaceDN w:val="0"/>
              <w:adjustRightInd w:val="0"/>
              <w:snapToGrid w:val="0"/>
              <w:rPr>
                <w:rFonts w:cs="Arial"/>
                <w:kern w:val="2"/>
              </w:rPr>
            </w:pPr>
          </w:p>
          <w:p w14:paraId="69E9D421" w14:textId="77777777" w:rsidR="006D44E4" w:rsidRPr="005E17DB" w:rsidRDefault="006D44E4" w:rsidP="00462E32">
            <w:pPr>
              <w:autoSpaceDN w:val="0"/>
              <w:rPr>
                <w:rFonts w:cs="Arial"/>
                <w:kern w:val="2"/>
              </w:rPr>
            </w:pPr>
            <w:r w:rsidRPr="005E17DB">
              <w:rPr>
                <w:rFonts w:cs="Arial"/>
                <w:kern w:val="2"/>
              </w:rPr>
              <w:t xml:space="preserve">- </w:t>
            </w:r>
            <w:r w:rsidRPr="005E17DB">
              <w:rPr>
                <w:rFonts w:cs="Arial"/>
                <w:b/>
                <w:kern w:val="2"/>
              </w:rPr>
              <w:t xml:space="preserve">w przypadku wydatków objętych regionalną pomocą inwestycyjną </w:t>
            </w:r>
            <w:r w:rsidRPr="005E17DB">
              <w:rPr>
                <w:rFonts w:cs="Arial"/>
                <w:kern w:val="2"/>
              </w:rPr>
              <w:t>(komponent wdrożeniowy), zgodnie z rozporządzeniem Ministra Infrastruktury i Rozwoju z dnia 3</w:t>
            </w:r>
            <w:r>
              <w:rPr>
                <w:rFonts w:cs="Arial"/>
                <w:kern w:val="2"/>
              </w:rPr>
              <w:t> </w:t>
            </w:r>
            <w:r w:rsidRPr="005E17DB">
              <w:rPr>
                <w:rFonts w:cs="Arial"/>
                <w:kern w:val="2"/>
              </w:rPr>
              <w:t>września 2015 r. w sprawie udzielania regionalnej pomocy inwestycyjnej w ramach regionalnych programów operacyjnych na lata 2014-2020 (z późn. zm.):</w:t>
            </w:r>
          </w:p>
          <w:p w14:paraId="4A7BDDC3"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 xml:space="preserve">a) dla mikro i małych przedsiębiorstw – do </w:t>
            </w:r>
            <w:r w:rsidRPr="005E17DB">
              <w:rPr>
                <w:rFonts w:cs="Arial"/>
                <w:b/>
                <w:kern w:val="2"/>
              </w:rPr>
              <w:t>45%</w:t>
            </w:r>
            <w:r w:rsidRPr="005E17DB">
              <w:rPr>
                <w:rFonts w:cs="Arial"/>
                <w:kern w:val="2"/>
              </w:rPr>
              <w:t xml:space="preserve"> wydatków kwalifikujących się do objęcia wsparciem; </w:t>
            </w:r>
          </w:p>
          <w:p w14:paraId="0CF771A3"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 xml:space="preserve">b) dla średnich przedsiębiorstw – do </w:t>
            </w:r>
            <w:r w:rsidRPr="005E17DB">
              <w:rPr>
                <w:rFonts w:cs="Arial"/>
                <w:b/>
                <w:kern w:val="2"/>
              </w:rPr>
              <w:t>35%</w:t>
            </w:r>
            <w:r w:rsidRPr="005E17DB">
              <w:rPr>
                <w:rFonts w:cs="Arial"/>
                <w:kern w:val="2"/>
              </w:rPr>
              <w:t xml:space="preserve"> wydatków kwalifikujących się do objęcia wsparciem.</w:t>
            </w:r>
          </w:p>
          <w:p w14:paraId="0BCF2DFE" w14:textId="77777777" w:rsidR="006D44E4" w:rsidRPr="005E17DB" w:rsidRDefault="006D44E4" w:rsidP="00462E32">
            <w:pPr>
              <w:widowControl w:val="0"/>
              <w:autoSpaceDE w:val="0"/>
              <w:autoSpaceDN w:val="0"/>
              <w:adjustRightInd w:val="0"/>
              <w:snapToGrid w:val="0"/>
              <w:jc w:val="both"/>
              <w:rPr>
                <w:rFonts w:cs="Arial"/>
                <w:kern w:val="2"/>
              </w:rPr>
            </w:pPr>
          </w:p>
          <w:p w14:paraId="26243075" w14:textId="77777777" w:rsidR="006D44E4" w:rsidRPr="005E17DB" w:rsidRDefault="006D44E4" w:rsidP="00462E32">
            <w:pPr>
              <w:autoSpaceDN w:val="0"/>
              <w:rPr>
                <w:rFonts w:cs="Arial"/>
                <w:kern w:val="2"/>
              </w:rPr>
            </w:pPr>
            <w:r w:rsidRPr="005E17DB">
              <w:rPr>
                <w:rFonts w:cs="Arial"/>
                <w:kern w:val="2"/>
              </w:rPr>
              <w:t>Beneficjent pomocy musi wnieść wkład finansowy w wysokości co najmniej 25 % kosztów kwalifikowalnych, pochodzący ze środków własnych lub zewnętrznych źródeł finansowania, w postaci wolnej od wszelkiego publicznego wsparcia finansowego.</w:t>
            </w:r>
          </w:p>
          <w:p w14:paraId="5563C168" w14:textId="77777777" w:rsidR="006D44E4" w:rsidRPr="005E17DB" w:rsidRDefault="006D44E4" w:rsidP="00462E32">
            <w:pPr>
              <w:autoSpaceDN w:val="0"/>
              <w:rPr>
                <w:rFonts w:cs="Arial"/>
                <w:kern w:val="2"/>
              </w:rPr>
            </w:pPr>
          </w:p>
          <w:p w14:paraId="6EFFA8DE" w14:textId="77777777" w:rsidR="006D44E4" w:rsidRDefault="006D44E4" w:rsidP="00462E32">
            <w:pPr>
              <w:autoSpaceDN w:val="0"/>
              <w:rPr>
                <w:rFonts w:cs="Arial"/>
                <w:kern w:val="2"/>
              </w:rPr>
            </w:pPr>
            <w:r w:rsidRPr="005E17DB">
              <w:rPr>
                <w:rFonts w:cs="Arial"/>
                <w:kern w:val="2"/>
              </w:rPr>
              <w:t xml:space="preserve">- </w:t>
            </w:r>
            <w:r w:rsidRPr="005E17DB">
              <w:rPr>
                <w:rFonts w:cs="Arial"/>
                <w:b/>
                <w:kern w:val="2"/>
              </w:rPr>
              <w:t>w przypadku wydatków objętych pomocą de minimis</w:t>
            </w:r>
            <w:r w:rsidRPr="005E17DB">
              <w:rPr>
                <w:rFonts w:cs="Arial"/>
                <w:kern w:val="2"/>
              </w:rPr>
              <w:t xml:space="preserve">, zgodnie z rozporządzeniem Ministra Infrastruktury i Rozwoju z dnia 19 marca 2015 r. w sprawie udzielania pomocy de minimis w ramach regionalnych programów operacyjnych na lata 2014–2020 – </w:t>
            </w:r>
            <w:r>
              <w:rPr>
                <w:rFonts w:cs="Arial"/>
                <w:kern w:val="2"/>
              </w:rPr>
              <w:t xml:space="preserve">poziom % </w:t>
            </w:r>
            <w:r w:rsidRPr="006D2404">
              <w:rPr>
                <w:rFonts w:cs="Arial"/>
                <w:kern w:val="2"/>
                <w:u w:val="single"/>
              </w:rPr>
              <w:t xml:space="preserve">zgodnie z poziomem dofinansowania na dany rodzaj prac </w:t>
            </w:r>
            <w:r w:rsidRPr="006D2404">
              <w:rPr>
                <w:rFonts w:cs="Arial"/>
                <w:kern w:val="2"/>
                <w:u w:val="single"/>
              </w:rPr>
              <w:lastRenderedPageBreak/>
              <w:t>badawczych/wdrożeniowych</w:t>
            </w:r>
            <w:r w:rsidRPr="005E17DB">
              <w:rPr>
                <w:rFonts w:cs="Arial"/>
                <w:kern w:val="2"/>
              </w:rPr>
              <w:t xml:space="preserve"> (z zastrzeżeniem, że całkowita kwota pomocy de minimis dla danego podmiotu w okresie trzech lat podatkowych, z uwzględnieniem wnioskowanej kwoty pomocy de minimis oraz pomocy de minimis otrzymanej z innych źródeł) nie może przekroczyć równowartości 200 tys. euro)</w:t>
            </w:r>
            <w:r>
              <w:rPr>
                <w:rFonts w:cs="Arial"/>
                <w:kern w:val="2"/>
              </w:rPr>
              <w:t>.</w:t>
            </w:r>
          </w:p>
          <w:p w14:paraId="60FE30AD" w14:textId="77777777" w:rsidR="006D44E4" w:rsidRDefault="006D44E4" w:rsidP="00462E32">
            <w:pPr>
              <w:autoSpaceDN w:val="0"/>
              <w:rPr>
                <w:rFonts w:cs="Arial"/>
                <w:kern w:val="2"/>
              </w:rPr>
            </w:pPr>
          </w:p>
          <w:p w14:paraId="129E4992" w14:textId="77777777" w:rsidR="006D44E4" w:rsidRPr="0070275B" w:rsidRDefault="006D44E4" w:rsidP="00462E32">
            <w:pPr>
              <w:autoSpaceDN w:val="0"/>
              <w:jc w:val="both"/>
              <w:rPr>
                <w:rFonts w:cs="Arial"/>
                <w:kern w:val="2"/>
              </w:rPr>
            </w:pPr>
            <w:r w:rsidRPr="0070275B">
              <w:rPr>
                <w:rFonts w:cs="Arial"/>
                <w:kern w:val="2"/>
              </w:rPr>
              <w:t>UWAGA: W przypadku konsorcjum, wchodząca w jego skład jednostka naukowa, rozumiana zgodnie z definicją „organizacji prowadzącej badania i upowszechniającej wiedzę” określoną w art. 2 pkt 83 rozporządzenia nr 651/2014, może otrzymać do 100% dofinansowania, pod warunkiem, że nie będzie uznana za beneficjenta pomocy publicznej, a projekt jest realizowany w ramach jej działalności niegospodarczej.</w:t>
            </w:r>
          </w:p>
          <w:p w14:paraId="5D792F05" w14:textId="77777777" w:rsidR="006D44E4" w:rsidRDefault="006D44E4" w:rsidP="00462E32">
            <w:pPr>
              <w:autoSpaceDN w:val="0"/>
              <w:rPr>
                <w:rFonts w:cs="Arial"/>
                <w:kern w:val="2"/>
              </w:rPr>
            </w:pPr>
          </w:p>
          <w:p w14:paraId="0D0DA983" w14:textId="77777777" w:rsidR="006D44E4" w:rsidRPr="0070275B" w:rsidRDefault="006D44E4" w:rsidP="00462E32">
            <w:pPr>
              <w:autoSpaceDN w:val="0"/>
              <w:jc w:val="both"/>
              <w:rPr>
                <w:rFonts w:cs="Arial"/>
                <w:b/>
                <w:kern w:val="2"/>
              </w:rPr>
            </w:pPr>
            <w:r w:rsidRPr="0070275B">
              <w:rPr>
                <w:rFonts w:cs="Arial"/>
                <w:b/>
                <w:kern w:val="2"/>
              </w:rPr>
              <w:t>Maksymalny poziom dofinansowania</w:t>
            </w:r>
            <w:r>
              <w:rPr>
                <w:rFonts w:cs="Arial"/>
                <w:b/>
                <w:kern w:val="2"/>
              </w:rPr>
              <w:t xml:space="preserve"> wydatków kwalifikowalnych </w:t>
            </w:r>
            <w:r w:rsidRPr="0070275B">
              <w:rPr>
                <w:rFonts w:cs="Arial"/>
                <w:b/>
                <w:kern w:val="2"/>
              </w:rPr>
              <w:t>całego projektu nie może przekroczyć 85% wydatków kwalifikowalnych.</w:t>
            </w:r>
          </w:p>
          <w:p w14:paraId="602CC022" w14:textId="77777777" w:rsidR="006D44E4" w:rsidRPr="005E17DB" w:rsidRDefault="006D44E4" w:rsidP="00462E32">
            <w:pPr>
              <w:autoSpaceDN w:val="0"/>
              <w:rPr>
                <w:rFonts w:cs="Arial"/>
              </w:rPr>
            </w:pPr>
          </w:p>
        </w:tc>
        <w:tc>
          <w:tcPr>
            <w:tcW w:w="2683" w:type="dxa"/>
            <w:tcBorders>
              <w:top w:val="single" w:sz="4" w:space="0" w:color="auto"/>
              <w:left w:val="single" w:sz="4" w:space="0" w:color="auto"/>
              <w:bottom w:val="single" w:sz="4" w:space="0" w:color="auto"/>
              <w:right w:val="single" w:sz="4" w:space="0" w:color="auto"/>
            </w:tcBorders>
          </w:tcPr>
          <w:p w14:paraId="2FD3C560"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lastRenderedPageBreak/>
              <w:t>Tak/Nie</w:t>
            </w:r>
          </w:p>
          <w:p w14:paraId="6A47B25D"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Kryterium obligatoryjne</w:t>
            </w:r>
          </w:p>
          <w:p w14:paraId="5B92865B"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(spełnienie jest niezbędne dla możliwości otrzymania dofinansowania).</w:t>
            </w:r>
          </w:p>
          <w:p w14:paraId="1F393278" w14:textId="77777777" w:rsidR="006D44E4" w:rsidRPr="005E17DB" w:rsidRDefault="006D44E4" w:rsidP="00462E32">
            <w:pPr>
              <w:widowControl w:val="0"/>
              <w:autoSpaceDE w:val="0"/>
              <w:autoSpaceDN w:val="0"/>
              <w:adjustRightInd w:val="0"/>
              <w:jc w:val="center"/>
              <w:rPr>
                <w:rFonts w:cs="Arial"/>
                <w:kern w:val="2"/>
              </w:rPr>
            </w:pPr>
          </w:p>
          <w:p w14:paraId="7051DE29"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 xml:space="preserve">Dopuszcza się skierowanie projektu do poprawy/uzupełnienia w zakresie skutkującym </w:t>
            </w:r>
            <w:r w:rsidRPr="005E17DB">
              <w:rPr>
                <w:rFonts w:cs="Arial"/>
                <w:kern w:val="2"/>
              </w:rPr>
              <w:lastRenderedPageBreak/>
              <w:t>spełnianiem kryterium.</w:t>
            </w:r>
          </w:p>
          <w:p w14:paraId="0FC4D06C" w14:textId="77777777" w:rsidR="006D44E4" w:rsidRPr="005E17DB" w:rsidRDefault="006D44E4" w:rsidP="00462E32">
            <w:pPr>
              <w:widowControl w:val="0"/>
              <w:autoSpaceDE w:val="0"/>
              <w:autoSpaceDN w:val="0"/>
              <w:adjustRightInd w:val="0"/>
              <w:jc w:val="center"/>
              <w:rPr>
                <w:rFonts w:cs="Arial"/>
                <w:kern w:val="2"/>
              </w:rPr>
            </w:pPr>
          </w:p>
          <w:p w14:paraId="0C7C66BA"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Niespełnienie kryterium po wezwaniu do uzupełnienia/ poprawy skutkuje jego odrzuceniem.</w:t>
            </w:r>
          </w:p>
          <w:p w14:paraId="1B7D967C" w14:textId="77777777" w:rsidR="006D44E4" w:rsidRPr="005E17DB" w:rsidRDefault="006D44E4" w:rsidP="00462E32">
            <w:pPr>
              <w:widowControl w:val="0"/>
              <w:autoSpaceDE w:val="0"/>
              <w:autoSpaceDN w:val="0"/>
              <w:adjustRightInd w:val="0"/>
              <w:jc w:val="center"/>
              <w:rPr>
                <w:rFonts w:cs="Arial"/>
                <w:kern w:val="2"/>
              </w:rPr>
            </w:pPr>
          </w:p>
          <w:p w14:paraId="3C02CD44" w14:textId="77777777" w:rsidR="006D44E4" w:rsidRPr="005E17DB" w:rsidRDefault="006D44E4" w:rsidP="00462E32">
            <w:pPr>
              <w:autoSpaceDN w:val="0"/>
              <w:jc w:val="center"/>
              <w:rPr>
                <w:rFonts w:cs="Arial"/>
              </w:rPr>
            </w:pPr>
            <w:r w:rsidRPr="005E17DB">
              <w:rPr>
                <w:rFonts w:cs="Arial"/>
                <w:b/>
              </w:rPr>
              <w:t>Możliwość jednorazowej korekty</w:t>
            </w:r>
          </w:p>
        </w:tc>
      </w:tr>
      <w:tr w:rsidR="006D44E4" w:rsidRPr="005E17DB" w14:paraId="61241B01" w14:textId="77777777" w:rsidTr="00462E32">
        <w:tc>
          <w:tcPr>
            <w:tcW w:w="509" w:type="dxa"/>
            <w:tcBorders>
              <w:top w:val="single" w:sz="4" w:space="0" w:color="auto"/>
              <w:left w:val="single" w:sz="4" w:space="0" w:color="auto"/>
              <w:bottom w:val="single" w:sz="4" w:space="0" w:color="auto"/>
              <w:right w:val="single" w:sz="4" w:space="0" w:color="auto"/>
            </w:tcBorders>
          </w:tcPr>
          <w:p w14:paraId="014E9440" w14:textId="77777777" w:rsidR="006D44E4" w:rsidRPr="005E17DB" w:rsidDel="0071796A" w:rsidRDefault="006D44E4" w:rsidP="00462E32">
            <w:pPr>
              <w:autoSpaceDN w:val="0"/>
              <w:jc w:val="center"/>
              <w:rPr>
                <w:rFonts w:cs="Arial"/>
                <w:b/>
              </w:rPr>
            </w:pPr>
            <w:r>
              <w:rPr>
                <w:rFonts w:cs="Arial"/>
                <w:b/>
              </w:rPr>
              <w:lastRenderedPageBreak/>
              <w:t>7.</w:t>
            </w:r>
          </w:p>
        </w:tc>
        <w:tc>
          <w:tcPr>
            <w:tcW w:w="2869" w:type="dxa"/>
            <w:tcBorders>
              <w:top w:val="single" w:sz="4" w:space="0" w:color="auto"/>
              <w:left w:val="single" w:sz="4" w:space="0" w:color="auto"/>
              <w:bottom w:val="single" w:sz="4" w:space="0" w:color="auto"/>
              <w:right w:val="single" w:sz="4" w:space="0" w:color="auto"/>
            </w:tcBorders>
          </w:tcPr>
          <w:p w14:paraId="3E99FE77" w14:textId="77777777" w:rsidR="006D44E4" w:rsidRDefault="006D44E4" w:rsidP="00462E32">
            <w:pPr>
              <w:widowControl w:val="0"/>
              <w:autoSpaceDE w:val="0"/>
              <w:autoSpaceDN w:val="0"/>
              <w:adjustRightInd w:val="0"/>
              <w:rPr>
                <w:rFonts w:cs="Arial"/>
                <w:b/>
                <w:kern w:val="2"/>
              </w:rPr>
            </w:pPr>
            <w:r>
              <w:rPr>
                <w:rFonts w:cs="Arial"/>
                <w:b/>
                <w:kern w:val="2"/>
              </w:rPr>
              <w:t>Komponent wdrożeniowy dla MŚP</w:t>
            </w:r>
          </w:p>
        </w:tc>
        <w:tc>
          <w:tcPr>
            <w:tcW w:w="8081" w:type="dxa"/>
            <w:tcBorders>
              <w:top w:val="single" w:sz="4" w:space="0" w:color="auto"/>
              <w:left w:val="single" w:sz="4" w:space="0" w:color="auto"/>
              <w:bottom w:val="single" w:sz="4" w:space="0" w:color="auto"/>
              <w:right w:val="single" w:sz="4" w:space="0" w:color="auto"/>
            </w:tcBorders>
          </w:tcPr>
          <w:p w14:paraId="34C4034F" w14:textId="77777777" w:rsidR="006D44E4" w:rsidRDefault="006D44E4" w:rsidP="00462E32">
            <w:pPr>
              <w:widowControl w:val="0"/>
              <w:autoSpaceDE w:val="0"/>
              <w:autoSpaceDN w:val="0"/>
              <w:adjustRightInd w:val="0"/>
              <w:jc w:val="both"/>
              <w:rPr>
                <w:rFonts w:cs="Arial"/>
                <w:kern w:val="2"/>
              </w:rPr>
            </w:pPr>
            <w:r>
              <w:rPr>
                <w:rFonts w:cs="Arial"/>
                <w:kern w:val="2"/>
              </w:rPr>
              <w:t>Czy w projekcie, który przewiduje realizację komponentu wdrożeniowego:</w:t>
            </w:r>
          </w:p>
          <w:p w14:paraId="5EBFB81A" w14:textId="77777777" w:rsidR="006D44E4" w:rsidRDefault="006D44E4" w:rsidP="00462E32">
            <w:pPr>
              <w:widowControl w:val="0"/>
              <w:autoSpaceDE w:val="0"/>
              <w:autoSpaceDN w:val="0"/>
              <w:adjustRightInd w:val="0"/>
              <w:jc w:val="both"/>
              <w:rPr>
                <w:rFonts w:cs="Arial"/>
                <w:kern w:val="2"/>
              </w:rPr>
            </w:pPr>
            <w:r>
              <w:rPr>
                <w:rFonts w:cs="Arial"/>
                <w:kern w:val="2"/>
              </w:rPr>
              <w:t>- wnioskodawcą (lub liderem konsorcjum) jest przedsiębiorstwo spełniające kryteria MSP*?</w:t>
            </w:r>
          </w:p>
          <w:p w14:paraId="7C06A571" w14:textId="77777777" w:rsidR="006D44E4" w:rsidRDefault="006D44E4" w:rsidP="00462E32">
            <w:pPr>
              <w:widowControl w:val="0"/>
              <w:autoSpaceDE w:val="0"/>
              <w:autoSpaceDN w:val="0"/>
              <w:adjustRightInd w:val="0"/>
              <w:jc w:val="both"/>
              <w:rPr>
                <w:rFonts w:asciiTheme="minorHAnsi" w:hAnsiTheme="minorHAnsi"/>
              </w:rPr>
            </w:pPr>
            <w:r>
              <w:rPr>
                <w:rFonts w:cs="Arial"/>
                <w:kern w:val="2"/>
              </w:rPr>
              <w:t xml:space="preserve">- czy wartość kwalifikowalnych kosztów części projektu obejmującej </w:t>
            </w:r>
            <w:r>
              <w:rPr>
                <w:rFonts w:asciiTheme="minorHAnsi" w:hAnsiTheme="minorHAnsi"/>
              </w:rPr>
              <w:t xml:space="preserve">wdrożenie wyników </w:t>
            </w:r>
            <w:r w:rsidRPr="00E67BD3">
              <w:rPr>
                <w:rFonts w:asciiTheme="minorHAnsi" w:hAnsiTheme="minorHAnsi"/>
              </w:rPr>
              <w:t>prac</w:t>
            </w:r>
            <w:r>
              <w:rPr>
                <w:rFonts w:cs="Arial"/>
                <w:kern w:val="2"/>
              </w:rPr>
              <w:t xml:space="preserve"> rozwojowych </w:t>
            </w:r>
            <w:r>
              <w:rPr>
                <w:rFonts w:asciiTheme="minorHAnsi" w:hAnsiTheme="minorHAnsi"/>
              </w:rPr>
              <w:t>nie przekracza 49 %</w:t>
            </w:r>
            <w:r w:rsidRPr="00E67BD3">
              <w:rPr>
                <w:rFonts w:asciiTheme="minorHAnsi" w:hAnsiTheme="minorHAnsi"/>
              </w:rPr>
              <w:t xml:space="preserve"> całkowitych wydatków kwalifikowalnych projektu</w:t>
            </w:r>
            <w:r>
              <w:rPr>
                <w:rFonts w:asciiTheme="minorHAnsi" w:hAnsiTheme="minorHAnsi"/>
              </w:rPr>
              <w:t>?</w:t>
            </w:r>
          </w:p>
          <w:p w14:paraId="2605E4C0" w14:textId="77777777" w:rsidR="006D44E4" w:rsidRDefault="006D44E4" w:rsidP="00462E32">
            <w:pPr>
              <w:widowControl w:val="0"/>
              <w:autoSpaceDE w:val="0"/>
              <w:autoSpaceDN w:val="0"/>
              <w:adjustRightInd w:val="0"/>
              <w:jc w:val="both"/>
              <w:rPr>
                <w:rFonts w:asciiTheme="minorHAnsi" w:hAnsiTheme="minorHAnsi"/>
              </w:rPr>
            </w:pPr>
          </w:p>
          <w:p w14:paraId="4B25679A" w14:textId="77777777" w:rsidR="006D44E4" w:rsidRDefault="006D44E4" w:rsidP="00462E32">
            <w:pPr>
              <w:widowControl w:val="0"/>
              <w:autoSpaceDE w:val="0"/>
              <w:autoSpaceDN w:val="0"/>
              <w:adjustRightInd w:val="0"/>
              <w:jc w:val="both"/>
              <w:rPr>
                <w:rFonts w:cs="Arial"/>
                <w:i/>
                <w:kern w:val="2"/>
              </w:rPr>
            </w:pPr>
            <w:r>
              <w:rPr>
                <w:rFonts w:cs="Arial"/>
                <w:kern w:val="2"/>
              </w:rPr>
              <w:t>*</w:t>
            </w:r>
            <w:r w:rsidRPr="00A925A0">
              <w:rPr>
                <w:rFonts w:cs="Arial"/>
                <w:i/>
                <w:kern w:val="2"/>
              </w:rPr>
              <w:t>w przypadku projektów realizowanych przez duże przedsiębiorstwa lub konsorcja z</w:t>
            </w:r>
            <w:r>
              <w:rPr>
                <w:rFonts w:cs="Arial"/>
                <w:i/>
                <w:kern w:val="2"/>
              </w:rPr>
              <w:t> </w:t>
            </w:r>
            <w:r w:rsidRPr="00A925A0">
              <w:rPr>
                <w:rFonts w:cs="Arial"/>
                <w:i/>
                <w:kern w:val="2"/>
              </w:rPr>
              <w:t>udziałem dużych przedsiębiorstw koszty wdrożenia wyników prac rozwojowych są niekwalifikowalne</w:t>
            </w:r>
          </w:p>
          <w:p w14:paraId="75044E37" w14:textId="77777777" w:rsidR="006D44E4" w:rsidRDefault="006D44E4" w:rsidP="00462E32">
            <w:pPr>
              <w:widowControl w:val="0"/>
              <w:autoSpaceDE w:val="0"/>
              <w:autoSpaceDN w:val="0"/>
              <w:adjustRightInd w:val="0"/>
              <w:jc w:val="both"/>
              <w:rPr>
                <w:rFonts w:cs="Arial"/>
                <w:i/>
                <w:kern w:val="2"/>
              </w:rPr>
            </w:pPr>
          </w:p>
          <w:p w14:paraId="41399AED" w14:textId="77777777" w:rsidR="006D44E4" w:rsidRDefault="006D44E4" w:rsidP="00462E32">
            <w:pPr>
              <w:widowControl w:val="0"/>
              <w:autoSpaceDE w:val="0"/>
              <w:autoSpaceDN w:val="0"/>
              <w:adjustRightInd w:val="0"/>
              <w:jc w:val="both"/>
              <w:rPr>
                <w:rFonts w:cs="Arial"/>
                <w:kern w:val="2"/>
              </w:rPr>
            </w:pPr>
            <w:r>
              <w:rPr>
                <w:rFonts w:cs="Arial"/>
                <w:kern w:val="2"/>
              </w:rPr>
              <w:t>Kryterium dotyczy wyłącznie MSP.</w:t>
            </w:r>
          </w:p>
          <w:p w14:paraId="59F9552E" w14:textId="77777777" w:rsidR="006D44E4" w:rsidRPr="00F3402F" w:rsidRDefault="006D44E4" w:rsidP="00462E32">
            <w:pPr>
              <w:widowControl w:val="0"/>
              <w:autoSpaceDE w:val="0"/>
              <w:autoSpaceDN w:val="0"/>
              <w:adjustRightInd w:val="0"/>
              <w:jc w:val="both"/>
            </w:pPr>
            <w:r w:rsidRPr="00F3402F">
              <w:rPr>
                <w:rFonts w:cs="Arial"/>
                <w:kern w:val="2"/>
              </w:rPr>
              <w:t xml:space="preserve">Kryterium </w:t>
            </w:r>
            <w:r>
              <w:rPr>
                <w:rFonts w:cs="Arial"/>
                <w:kern w:val="2"/>
              </w:rPr>
              <w:t>„</w:t>
            </w:r>
            <w:r w:rsidRPr="00F3402F">
              <w:rPr>
                <w:rFonts w:cs="Arial"/>
                <w:kern w:val="2"/>
              </w:rPr>
              <w:t>nie dotyczy</w:t>
            </w:r>
            <w:r>
              <w:rPr>
                <w:rFonts w:cs="Arial"/>
                <w:kern w:val="2"/>
              </w:rPr>
              <w:t>”</w:t>
            </w:r>
            <w:r w:rsidRPr="00F3402F">
              <w:rPr>
                <w:rFonts w:cs="Arial"/>
                <w:kern w:val="2"/>
              </w:rPr>
              <w:t xml:space="preserve"> </w:t>
            </w:r>
            <w:r>
              <w:rPr>
                <w:rFonts w:cs="Arial"/>
                <w:kern w:val="2"/>
              </w:rPr>
              <w:t xml:space="preserve">w przypadku </w:t>
            </w:r>
            <w:r w:rsidRPr="00F3402F">
              <w:rPr>
                <w:rFonts w:cs="Arial"/>
                <w:kern w:val="2"/>
              </w:rPr>
              <w:t>przedsiębiorstw innych niż MŚP.</w:t>
            </w:r>
          </w:p>
        </w:tc>
        <w:tc>
          <w:tcPr>
            <w:tcW w:w="2683" w:type="dxa"/>
            <w:tcBorders>
              <w:top w:val="single" w:sz="4" w:space="0" w:color="auto"/>
              <w:left w:val="single" w:sz="4" w:space="0" w:color="auto"/>
              <w:bottom w:val="single" w:sz="4" w:space="0" w:color="auto"/>
              <w:right w:val="single" w:sz="4" w:space="0" w:color="auto"/>
            </w:tcBorders>
          </w:tcPr>
          <w:p w14:paraId="4D45B2CE" w14:textId="77777777" w:rsidR="006D44E4" w:rsidRPr="005E17DB" w:rsidRDefault="006D44E4" w:rsidP="00462E32">
            <w:pPr>
              <w:widowControl w:val="0"/>
              <w:autoSpaceDE w:val="0"/>
              <w:autoSpaceDN w:val="0"/>
              <w:adjustRightInd w:val="0"/>
              <w:jc w:val="center"/>
              <w:rPr>
                <w:rFonts w:cs="Arial"/>
              </w:rPr>
            </w:pPr>
            <w:r w:rsidRPr="005E17DB">
              <w:rPr>
                <w:rFonts w:cs="Arial"/>
              </w:rPr>
              <w:t>Tak/Nie</w:t>
            </w:r>
            <w:r>
              <w:rPr>
                <w:rFonts w:cs="Arial"/>
              </w:rPr>
              <w:t>/Nie dotyczy</w:t>
            </w:r>
          </w:p>
          <w:p w14:paraId="05E974A9" w14:textId="77777777" w:rsidR="006D44E4" w:rsidRPr="005E17DB" w:rsidRDefault="006D44E4" w:rsidP="00462E32">
            <w:pPr>
              <w:widowControl w:val="0"/>
              <w:autoSpaceDE w:val="0"/>
              <w:autoSpaceDN w:val="0"/>
              <w:adjustRightInd w:val="0"/>
              <w:jc w:val="center"/>
              <w:rPr>
                <w:rFonts w:cs="Arial"/>
              </w:rPr>
            </w:pPr>
          </w:p>
          <w:p w14:paraId="682D397B" w14:textId="77777777" w:rsidR="006D44E4" w:rsidRPr="005E17DB" w:rsidRDefault="006D44E4" w:rsidP="00462E32">
            <w:pPr>
              <w:widowControl w:val="0"/>
              <w:autoSpaceDE w:val="0"/>
              <w:autoSpaceDN w:val="0"/>
              <w:adjustRightInd w:val="0"/>
              <w:jc w:val="center"/>
              <w:rPr>
                <w:rFonts w:cs="Arial"/>
              </w:rPr>
            </w:pPr>
            <w:r w:rsidRPr="005E17DB">
              <w:rPr>
                <w:rFonts w:cs="Arial"/>
              </w:rPr>
              <w:t>Kryterium obligatoryjne</w:t>
            </w:r>
          </w:p>
          <w:p w14:paraId="2A030577" w14:textId="77777777" w:rsidR="006D44E4" w:rsidRPr="005E17DB" w:rsidRDefault="006D44E4" w:rsidP="00462E32">
            <w:pPr>
              <w:widowControl w:val="0"/>
              <w:autoSpaceDE w:val="0"/>
              <w:autoSpaceDN w:val="0"/>
              <w:adjustRightInd w:val="0"/>
              <w:jc w:val="center"/>
              <w:rPr>
                <w:rFonts w:cs="Arial"/>
              </w:rPr>
            </w:pPr>
            <w:r w:rsidRPr="005E17DB">
              <w:rPr>
                <w:rFonts w:cs="Arial"/>
              </w:rPr>
              <w:t>(spełnienie jest niezbędne dla możliwości otrzymania dofinansowania)</w:t>
            </w:r>
          </w:p>
          <w:p w14:paraId="50F581A4" w14:textId="77777777" w:rsidR="006D44E4" w:rsidRPr="005E17DB" w:rsidRDefault="006D44E4" w:rsidP="00462E32">
            <w:pPr>
              <w:widowControl w:val="0"/>
              <w:autoSpaceDE w:val="0"/>
              <w:autoSpaceDN w:val="0"/>
              <w:adjustRightInd w:val="0"/>
              <w:jc w:val="center"/>
              <w:rPr>
                <w:rFonts w:cs="Arial"/>
              </w:rPr>
            </w:pPr>
          </w:p>
          <w:p w14:paraId="757B617E" w14:textId="77777777" w:rsidR="006D44E4" w:rsidRPr="005E17DB" w:rsidRDefault="006D44E4" w:rsidP="00462E32">
            <w:pPr>
              <w:widowControl w:val="0"/>
              <w:autoSpaceDE w:val="0"/>
              <w:autoSpaceDN w:val="0"/>
              <w:adjustRightInd w:val="0"/>
              <w:jc w:val="center"/>
              <w:rPr>
                <w:rFonts w:cs="Arial"/>
              </w:rPr>
            </w:pPr>
            <w:r w:rsidRPr="005E17DB">
              <w:rPr>
                <w:rFonts w:cs="Arial"/>
              </w:rPr>
              <w:t xml:space="preserve">Dopuszcza się skierowanie projektu do poprawy/uzupełnienia w zakresie skutkującym spełnianiem kryterium. </w:t>
            </w:r>
          </w:p>
          <w:p w14:paraId="195814B7" w14:textId="77777777" w:rsidR="006D44E4" w:rsidRPr="005E17DB" w:rsidRDefault="006D44E4" w:rsidP="00462E32">
            <w:pPr>
              <w:widowControl w:val="0"/>
              <w:autoSpaceDE w:val="0"/>
              <w:autoSpaceDN w:val="0"/>
              <w:adjustRightInd w:val="0"/>
              <w:jc w:val="center"/>
              <w:rPr>
                <w:rFonts w:cs="Arial"/>
              </w:rPr>
            </w:pPr>
          </w:p>
          <w:p w14:paraId="631F605C" w14:textId="77777777" w:rsidR="006D44E4" w:rsidRPr="005E17DB" w:rsidRDefault="006D44E4" w:rsidP="00462E32">
            <w:pPr>
              <w:widowControl w:val="0"/>
              <w:autoSpaceDE w:val="0"/>
              <w:autoSpaceDN w:val="0"/>
              <w:adjustRightInd w:val="0"/>
              <w:jc w:val="center"/>
              <w:rPr>
                <w:rFonts w:cs="Arial"/>
              </w:rPr>
            </w:pPr>
            <w:r w:rsidRPr="005E17DB">
              <w:rPr>
                <w:rFonts w:cs="Arial"/>
              </w:rPr>
              <w:t>Niespełnienie kryterium po wezwaniu do uzupełnienia/ poprawy skutkuje jego odrzuceniem.</w:t>
            </w:r>
          </w:p>
          <w:p w14:paraId="45C085E2" w14:textId="77777777" w:rsidR="006D44E4" w:rsidRPr="005E17DB" w:rsidRDefault="006D44E4" w:rsidP="00462E32">
            <w:pPr>
              <w:widowControl w:val="0"/>
              <w:autoSpaceDE w:val="0"/>
              <w:autoSpaceDN w:val="0"/>
              <w:adjustRightInd w:val="0"/>
              <w:jc w:val="center"/>
              <w:rPr>
                <w:rFonts w:cs="Arial"/>
              </w:rPr>
            </w:pPr>
          </w:p>
          <w:p w14:paraId="05DD0E7D" w14:textId="77777777" w:rsidR="006D44E4" w:rsidRDefault="006D44E4" w:rsidP="00462E32">
            <w:pPr>
              <w:widowControl w:val="0"/>
              <w:autoSpaceDE w:val="0"/>
              <w:autoSpaceDN w:val="0"/>
              <w:adjustRightInd w:val="0"/>
              <w:jc w:val="center"/>
              <w:rPr>
                <w:rFonts w:cs="Arial"/>
                <w:b/>
              </w:rPr>
            </w:pPr>
            <w:r w:rsidRPr="005E17DB">
              <w:rPr>
                <w:rFonts w:cs="Arial"/>
                <w:b/>
              </w:rPr>
              <w:t xml:space="preserve">Możliwość jednorazowej </w:t>
            </w:r>
            <w:r w:rsidRPr="005E17DB">
              <w:rPr>
                <w:rFonts w:cs="Arial"/>
                <w:b/>
              </w:rPr>
              <w:lastRenderedPageBreak/>
              <w:t>korekty</w:t>
            </w:r>
          </w:p>
          <w:p w14:paraId="0C818DA8" w14:textId="77777777" w:rsidR="006D44E4" w:rsidRPr="005E17DB" w:rsidRDefault="006D44E4" w:rsidP="00462E32">
            <w:pPr>
              <w:widowControl w:val="0"/>
              <w:autoSpaceDE w:val="0"/>
              <w:autoSpaceDN w:val="0"/>
              <w:adjustRightInd w:val="0"/>
              <w:jc w:val="center"/>
              <w:rPr>
                <w:rFonts w:cs="Arial"/>
              </w:rPr>
            </w:pPr>
          </w:p>
        </w:tc>
      </w:tr>
    </w:tbl>
    <w:p w14:paraId="412CDF50" w14:textId="77777777" w:rsidR="006D44E4" w:rsidRDefault="006D44E4" w:rsidP="00BF1F95">
      <w:pPr>
        <w:spacing w:after="0" w:line="240" w:lineRule="auto"/>
        <w:rPr>
          <w:rFonts w:eastAsia="Times New Roman" w:cs="Tahoma"/>
          <w:b/>
          <w:bCs/>
          <w:iCs/>
          <w:sz w:val="28"/>
          <w:szCs w:val="28"/>
        </w:rPr>
      </w:pPr>
    </w:p>
    <w:p w14:paraId="717FD3C1" w14:textId="77777777" w:rsidR="006D44E4" w:rsidRPr="00DF0C08" w:rsidRDefault="006D44E4" w:rsidP="00BF1F95">
      <w:pPr>
        <w:spacing w:after="0" w:line="240" w:lineRule="auto"/>
        <w:rPr>
          <w:rFonts w:eastAsia="Times New Roman" w:cs="Tahoma"/>
          <w:b/>
          <w:bCs/>
          <w:iCs/>
          <w:sz w:val="28"/>
          <w:szCs w:val="28"/>
        </w:rPr>
      </w:pPr>
    </w:p>
    <w:p w14:paraId="4FEB8F32" w14:textId="77777777" w:rsidR="006D44E4" w:rsidRPr="006D44E4" w:rsidRDefault="006D44E4" w:rsidP="006D44E4">
      <w:pPr>
        <w:autoSpaceDN w:val="0"/>
        <w:spacing w:after="0" w:line="360" w:lineRule="auto"/>
        <w:rPr>
          <w:rFonts w:ascii="Calibri" w:eastAsia="Times New Roman" w:hAnsi="Calibri" w:cs="Tahoma"/>
          <w:b/>
          <w:bCs/>
          <w:iCs/>
          <w:u w:val="single"/>
        </w:rPr>
      </w:pPr>
      <w:r w:rsidRPr="006D44E4">
        <w:rPr>
          <w:rFonts w:ascii="Calibri" w:eastAsia="Times New Roman" w:hAnsi="Calibri" w:cs="Tahoma"/>
          <w:b/>
          <w:bCs/>
          <w:iCs/>
          <w:u w:val="single"/>
        </w:rPr>
        <w:t>Poddziałanie 1.2.2 – ZIT WrOF</w:t>
      </w:r>
    </w:p>
    <w:p w14:paraId="1AE14337" w14:textId="77777777" w:rsidR="006D44E4" w:rsidRDefault="006D44E4" w:rsidP="006D44E4">
      <w:pPr>
        <w:spacing w:after="0" w:line="360" w:lineRule="auto"/>
        <w:rPr>
          <w:rFonts w:eastAsia="Times New Roman" w:cs="Arial"/>
          <w:bCs/>
          <w:iCs/>
        </w:rPr>
      </w:pPr>
      <w:r w:rsidRPr="006D44E4">
        <w:rPr>
          <w:rFonts w:eastAsia="Times New Roman" w:cs="Arial"/>
          <w:b/>
          <w:bCs/>
          <w:iCs/>
        </w:rPr>
        <w:t>1.2.A</w:t>
      </w:r>
      <w:r w:rsidRPr="006D44E4">
        <w:rPr>
          <w:rFonts w:eastAsia="Times New Roman" w:cs="Arial"/>
          <w:bCs/>
          <w:iCs/>
        </w:rPr>
        <w:t xml:space="preserve"> Wsparcie dla przedsiębiorstw chcących rozpocząć lub rozwinąć działalność B+R</w:t>
      </w:r>
      <w:r>
        <w:rPr>
          <w:rFonts w:eastAsia="Times New Roman" w:cs="Arial"/>
          <w:bCs/>
          <w:iCs/>
        </w:rPr>
        <w:t xml:space="preserve"> (od 2018 r.)</w:t>
      </w:r>
    </w:p>
    <w:tbl>
      <w:tblPr>
        <w:tblStyle w:val="Tabela-Siatka9"/>
        <w:tblW w:w="14142" w:type="dxa"/>
        <w:tblInd w:w="283" w:type="dxa"/>
        <w:tblLook w:val="04A0" w:firstRow="1" w:lastRow="0" w:firstColumn="1" w:lastColumn="0" w:noHBand="0" w:noVBand="1"/>
      </w:tblPr>
      <w:tblGrid>
        <w:gridCol w:w="509"/>
        <w:gridCol w:w="2869"/>
        <w:gridCol w:w="8081"/>
        <w:gridCol w:w="2683"/>
      </w:tblGrid>
      <w:tr w:rsidR="006D44E4" w:rsidRPr="005E17DB" w14:paraId="0525F2AA" w14:textId="77777777" w:rsidTr="00462E32">
        <w:trPr>
          <w:trHeight w:val="432"/>
        </w:trPr>
        <w:tc>
          <w:tcPr>
            <w:tcW w:w="509" w:type="dxa"/>
            <w:tcBorders>
              <w:top w:val="single" w:sz="4" w:space="0" w:color="auto"/>
              <w:left w:val="single" w:sz="4" w:space="0" w:color="auto"/>
              <w:bottom w:val="single" w:sz="4" w:space="0" w:color="auto"/>
              <w:right w:val="single" w:sz="4" w:space="0" w:color="auto"/>
            </w:tcBorders>
            <w:hideMark/>
          </w:tcPr>
          <w:p w14:paraId="4EDC447C" w14:textId="77777777" w:rsidR="006D44E4" w:rsidRPr="005E17DB" w:rsidRDefault="006D44E4" w:rsidP="00462E32">
            <w:pPr>
              <w:autoSpaceDN w:val="0"/>
              <w:spacing w:after="120"/>
              <w:jc w:val="center"/>
              <w:rPr>
                <w:rFonts w:cs="Arial"/>
                <w:b/>
                <w:kern w:val="2"/>
              </w:rPr>
            </w:pPr>
            <w:r w:rsidRPr="005E17DB">
              <w:rPr>
                <w:rFonts w:cs="Arial"/>
                <w:b/>
                <w:kern w:val="2"/>
              </w:rPr>
              <w:t>Lp.</w:t>
            </w:r>
          </w:p>
        </w:tc>
        <w:tc>
          <w:tcPr>
            <w:tcW w:w="2869" w:type="dxa"/>
            <w:tcBorders>
              <w:top w:val="single" w:sz="4" w:space="0" w:color="auto"/>
              <w:left w:val="single" w:sz="4" w:space="0" w:color="auto"/>
              <w:bottom w:val="single" w:sz="4" w:space="0" w:color="auto"/>
              <w:right w:val="single" w:sz="4" w:space="0" w:color="auto"/>
            </w:tcBorders>
            <w:hideMark/>
          </w:tcPr>
          <w:p w14:paraId="733C2907" w14:textId="77777777" w:rsidR="006D44E4" w:rsidRPr="005E17DB" w:rsidRDefault="006D44E4" w:rsidP="00462E32">
            <w:pPr>
              <w:autoSpaceDN w:val="0"/>
              <w:spacing w:after="120"/>
              <w:rPr>
                <w:rFonts w:cs="Arial"/>
                <w:b/>
                <w:kern w:val="2"/>
              </w:rPr>
            </w:pPr>
            <w:r w:rsidRPr="005E17DB">
              <w:rPr>
                <w:rFonts w:cs="Arial"/>
                <w:b/>
                <w:kern w:val="2"/>
              </w:rPr>
              <w:t>Nazwa kryterium</w:t>
            </w:r>
          </w:p>
        </w:tc>
        <w:tc>
          <w:tcPr>
            <w:tcW w:w="8081" w:type="dxa"/>
            <w:tcBorders>
              <w:top w:val="single" w:sz="4" w:space="0" w:color="auto"/>
              <w:left w:val="single" w:sz="4" w:space="0" w:color="auto"/>
              <w:bottom w:val="single" w:sz="4" w:space="0" w:color="auto"/>
              <w:right w:val="single" w:sz="4" w:space="0" w:color="auto"/>
            </w:tcBorders>
            <w:hideMark/>
          </w:tcPr>
          <w:p w14:paraId="65FEE588" w14:textId="77777777" w:rsidR="006D44E4" w:rsidRPr="005E17DB" w:rsidRDefault="006D44E4" w:rsidP="00462E32">
            <w:pPr>
              <w:autoSpaceDN w:val="0"/>
              <w:spacing w:after="120"/>
              <w:rPr>
                <w:rFonts w:cs="Arial"/>
                <w:b/>
                <w:kern w:val="2"/>
              </w:rPr>
            </w:pPr>
            <w:r w:rsidRPr="005E17DB">
              <w:rPr>
                <w:rFonts w:cs="Arial"/>
                <w:b/>
                <w:kern w:val="2"/>
              </w:rPr>
              <w:t>Definicja kryterium</w:t>
            </w:r>
          </w:p>
        </w:tc>
        <w:tc>
          <w:tcPr>
            <w:tcW w:w="2683" w:type="dxa"/>
            <w:tcBorders>
              <w:top w:val="single" w:sz="4" w:space="0" w:color="auto"/>
              <w:left w:val="single" w:sz="4" w:space="0" w:color="auto"/>
              <w:bottom w:val="single" w:sz="4" w:space="0" w:color="auto"/>
              <w:right w:val="single" w:sz="4" w:space="0" w:color="auto"/>
            </w:tcBorders>
            <w:hideMark/>
          </w:tcPr>
          <w:p w14:paraId="7EB87323" w14:textId="77777777" w:rsidR="006D44E4" w:rsidRPr="005E17DB" w:rsidRDefault="006D44E4" w:rsidP="00462E32">
            <w:pPr>
              <w:autoSpaceDN w:val="0"/>
              <w:spacing w:after="120"/>
              <w:jc w:val="center"/>
              <w:rPr>
                <w:rFonts w:cs="Tahoma"/>
                <w:b/>
                <w:kern w:val="2"/>
              </w:rPr>
            </w:pPr>
            <w:r w:rsidRPr="005E17DB">
              <w:rPr>
                <w:rFonts w:cs="Arial"/>
                <w:b/>
                <w:kern w:val="2"/>
              </w:rPr>
              <w:t>Opis znaczenia kryterium</w:t>
            </w:r>
          </w:p>
        </w:tc>
      </w:tr>
      <w:tr w:rsidR="006D44E4" w:rsidRPr="005E17DB" w14:paraId="77A06C9A" w14:textId="77777777" w:rsidTr="00462E32">
        <w:tc>
          <w:tcPr>
            <w:tcW w:w="509" w:type="dxa"/>
            <w:tcBorders>
              <w:top w:val="single" w:sz="4" w:space="0" w:color="auto"/>
              <w:left w:val="single" w:sz="4" w:space="0" w:color="auto"/>
              <w:bottom w:val="single" w:sz="4" w:space="0" w:color="auto"/>
              <w:right w:val="single" w:sz="4" w:space="0" w:color="auto"/>
            </w:tcBorders>
            <w:hideMark/>
          </w:tcPr>
          <w:p w14:paraId="1BDB1B6F" w14:textId="77777777" w:rsidR="006D44E4" w:rsidRPr="005E17DB" w:rsidRDefault="006D44E4" w:rsidP="00462E32">
            <w:pPr>
              <w:autoSpaceDN w:val="0"/>
              <w:spacing w:after="120"/>
              <w:jc w:val="center"/>
              <w:rPr>
                <w:rFonts w:cs="Arial"/>
                <w:b/>
                <w:kern w:val="2"/>
              </w:rPr>
            </w:pPr>
            <w:r w:rsidRPr="005E17DB">
              <w:rPr>
                <w:rFonts w:cs="Arial"/>
                <w:b/>
                <w:kern w:val="2"/>
              </w:rPr>
              <w:t>1.</w:t>
            </w:r>
          </w:p>
        </w:tc>
        <w:tc>
          <w:tcPr>
            <w:tcW w:w="2869" w:type="dxa"/>
            <w:tcBorders>
              <w:top w:val="single" w:sz="4" w:space="0" w:color="auto"/>
              <w:left w:val="single" w:sz="4" w:space="0" w:color="auto"/>
              <w:bottom w:val="single" w:sz="4" w:space="0" w:color="auto"/>
              <w:right w:val="single" w:sz="4" w:space="0" w:color="auto"/>
            </w:tcBorders>
            <w:hideMark/>
          </w:tcPr>
          <w:p w14:paraId="3FB8233A" w14:textId="77777777" w:rsidR="006D44E4" w:rsidRPr="005E17DB" w:rsidRDefault="006D44E4" w:rsidP="00462E32">
            <w:pPr>
              <w:autoSpaceDN w:val="0"/>
              <w:rPr>
                <w:rFonts w:cs="Arial"/>
                <w:b/>
              </w:rPr>
            </w:pPr>
            <w:r w:rsidRPr="005E17DB">
              <w:rPr>
                <w:rFonts w:cs="Arial"/>
                <w:b/>
              </w:rPr>
              <w:t xml:space="preserve">Wnioskodawca złożył w danym </w:t>
            </w:r>
          </w:p>
          <w:p w14:paraId="162C40DD" w14:textId="77777777" w:rsidR="006D44E4" w:rsidRPr="005E17DB" w:rsidRDefault="006D44E4" w:rsidP="00462E32">
            <w:pPr>
              <w:autoSpaceDN w:val="0"/>
              <w:rPr>
                <w:rFonts w:cs="Arial"/>
                <w:b/>
              </w:rPr>
            </w:pPr>
            <w:r w:rsidRPr="005E17DB">
              <w:rPr>
                <w:rFonts w:cs="Arial"/>
                <w:b/>
              </w:rPr>
              <w:t>konkursie jeden wniosek</w:t>
            </w:r>
          </w:p>
        </w:tc>
        <w:tc>
          <w:tcPr>
            <w:tcW w:w="8081" w:type="dxa"/>
            <w:tcBorders>
              <w:top w:val="single" w:sz="4" w:space="0" w:color="auto"/>
              <w:left w:val="single" w:sz="4" w:space="0" w:color="auto"/>
              <w:bottom w:val="single" w:sz="4" w:space="0" w:color="auto"/>
              <w:right w:val="single" w:sz="4" w:space="0" w:color="auto"/>
            </w:tcBorders>
          </w:tcPr>
          <w:p w14:paraId="3AC11B21" w14:textId="77777777" w:rsidR="006D44E4" w:rsidRPr="005E17DB" w:rsidRDefault="006D44E4" w:rsidP="00462E32">
            <w:pPr>
              <w:autoSpaceDN w:val="0"/>
              <w:rPr>
                <w:rFonts w:cs="Arial"/>
              </w:rPr>
            </w:pPr>
            <w:r w:rsidRPr="005E17DB">
              <w:rPr>
                <w:rFonts w:cs="Arial"/>
              </w:rPr>
              <w:t>W ramach tego kryterium weryfikowane jest, czy w ramach danego naboru Wnioskodawca złożył tylko jeden wniosek o dofinansowanie lub – jeśli złożył więcej niż jeden – czy jest to pierwszy złożony Wniosek.</w:t>
            </w:r>
          </w:p>
          <w:p w14:paraId="1D3A8759" w14:textId="77777777" w:rsidR="006D44E4" w:rsidRPr="005E17DB" w:rsidRDefault="006D44E4" w:rsidP="00462E32">
            <w:pPr>
              <w:autoSpaceDN w:val="0"/>
              <w:rPr>
                <w:rFonts w:cs="Arial"/>
              </w:rPr>
            </w:pPr>
          </w:p>
          <w:p w14:paraId="69672A4F" w14:textId="77777777" w:rsidR="006D44E4" w:rsidRPr="005E17DB" w:rsidRDefault="006D44E4" w:rsidP="00462E32">
            <w:pPr>
              <w:autoSpaceDN w:val="0"/>
              <w:rPr>
                <w:rFonts w:cs="Arial"/>
              </w:rPr>
            </w:pPr>
            <w:r w:rsidRPr="005E17DB">
              <w:rPr>
                <w:rFonts w:cs="Arial"/>
              </w:rPr>
              <w:t>W ramach niniejszego konkursu Wnioskodawca może złożyć maksymalnie jeden projekt. Kolejne wnioski złożone przez tego samego Wnioskodawcę zostaną odrzucone.</w:t>
            </w:r>
          </w:p>
        </w:tc>
        <w:tc>
          <w:tcPr>
            <w:tcW w:w="2683" w:type="dxa"/>
            <w:tcBorders>
              <w:top w:val="single" w:sz="4" w:space="0" w:color="auto"/>
              <w:left w:val="single" w:sz="4" w:space="0" w:color="auto"/>
              <w:bottom w:val="single" w:sz="4" w:space="0" w:color="auto"/>
              <w:right w:val="single" w:sz="4" w:space="0" w:color="auto"/>
            </w:tcBorders>
          </w:tcPr>
          <w:p w14:paraId="35CF15C1" w14:textId="77777777" w:rsidR="006D44E4" w:rsidRPr="005E17DB" w:rsidRDefault="006D44E4" w:rsidP="00462E32">
            <w:pPr>
              <w:autoSpaceDN w:val="0"/>
              <w:jc w:val="center"/>
              <w:rPr>
                <w:rFonts w:cs="Arial"/>
              </w:rPr>
            </w:pPr>
            <w:r w:rsidRPr="005E17DB">
              <w:rPr>
                <w:rFonts w:cs="Arial"/>
              </w:rPr>
              <w:t>Tak/Nie</w:t>
            </w:r>
          </w:p>
          <w:p w14:paraId="64826D05" w14:textId="77777777" w:rsidR="006D44E4" w:rsidRPr="005E17DB" w:rsidRDefault="006D44E4" w:rsidP="00462E32">
            <w:pPr>
              <w:autoSpaceDN w:val="0"/>
              <w:jc w:val="center"/>
              <w:rPr>
                <w:rFonts w:cs="Arial"/>
              </w:rPr>
            </w:pPr>
            <w:r w:rsidRPr="005E17DB">
              <w:rPr>
                <w:rFonts w:cs="Arial"/>
              </w:rPr>
              <w:t>Kryterium obligatoryjne (spełnienie jest niezbędne dla możliwości otrzymania dofinansowania).</w:t>
            </w:r>
          </w:p>
          <w:p w14:paraId="7A9D45D5" w14:textId="77777777" w:rsidR="006D44E4" w:rsidRPr="005E17DB" w:rsidRDefault="006D44E4" w:rsidP="00462E32">
            <w:pPr>
              <w:autoSpaceDN w:val="0"/>
              <w:jc w:val="center"/>
              <w:rPr>
                <w:rFonts w:cs="Arial"/>
              </w:rPr>
            </w:pPr>
            <w:r w:rsidRPr="005E17DB">
              <w:rPr>
                <w:rFonts w:cs="Arial"/>
              </w:rPr>
              <w:t>Niespełnienie kryterium oznacza odrzucenie wniosku</w:t>
            </w:r>
          </w:p>
          <w:p w14:paraId="7E8D0798" w14:textId="77777777" w:rsidR="006D44E4" w:rsidRPr="005E17DB" w:rsidRDefault="006D44E4" w:rsidP="00462E32">
            <w:pPr>
              <w:autoSpaceDN w:val="0"/>
              <w:jc w:val="center"/>
              <w:rPr>
                <w:rFonts w:cs="Arial"/>
              </w:rPr>
            </w:pPr>
          </w:p>
          <w:p w14:paraId="03693EF2" w14:textId="77777777" w:rsidR="006D44E4" w:rsidRPr="005E17DB" w:rsidRDefault="006D44E4" w:rsidP="00462E32">
            <w:pPr>
              <w:autoSpaceDN w:val="0"/>
              <w:jc w:val="center"/>
              <w:rPr>
                <w:rFonts w:cs="Arial"/>
                <w:b/>
              </w:rPr>
            </w:pPr>
            <w:r w:rsidRPr="005E17DB">
              <w:rPr>
                <w:rFonts w:cs="Arial"/>
                <w:b/>
              </w:rPr>
              <w:t>Brak możliwości korekty</w:t>
            </w:r>
          </w:p>
        </w:tc>
      </w:tr>
      <w:tr w:rsidR="006D44E4" w:rsidRPr="005E17DB" w14:paraId="1F13E22A" w14:textId="77777777" w:rsidTr="00462E32">
        <w:tc>
          <w:tcPr>
            <w:tcW w:w="509" w:type="dxa"/>
            <w:tcBorders>
              <w:top w:val="single" w:sz="4" w:space="0" w:color="auto"/>
              <w:left w:val="single" w:sz="4" w:space="0" w:color="auto"/>
              <w:bottom w:val="single" w:sz="4" w:space="0" w:color="auto"/>
              <w:right w:val="single" w:sz="4" w:space="0" w:color="auto"/>
            </w:tcBorders>
            <w:hideMark/>
          </w:tcPr>
          <w:p w14:paraId="607353F8" w14:textId="77777777" w:rsidR="006D44E4" w:rsidRPr="005E17DB" w:rsidRDefault="006D44E4" w:rsidP="00462E32">
            <w:pPr>
              <w:autoSpaceDN w:val="0"/>
              <w:spacing w:after="120"/>
              <w:jc w:val="center"/>
              <w:rPr>
                <w:rFonts w:cs="Arial"/>
                <w:b/>
                <w:kern w:val="2"/>
              </w:rPr>
            </w:pPr>
            <w:r w:rsidRPr="005E17DB">
              <w:rPr>
                <w:rFonts w:cs="Arial"/>
                <w:b/>
                <w:kern w:val="2"/>
              </w:rPr>
              <w:t>2.</w:t>
            </w:r>
          </w:p>
        </w:tc>
        <w:tc>
          <w:tcPr>
            <w:tcW w:w="2869" w:type="dxa"/>
            <w:tcBorders>
              <w:top w:val="single" w:sz="4" w:space="0" w:color="auto"/>
              <w:left w:val="single" w:sz="4" w:space="0" w:color="auto"/>
              <w:bottom w:val="single" w:sz="4" w:space="0" w:color="auto"/>
              <w:right w:val="single" w:sz="4" w:space="0" w:color="auto"/>
            </w:tcBorders>
            <w:hideMark/>
          </w:tcPr>
          <w:p w14:paraId="43692D08" w14:textId="77777777" w:rsidR="006D44E4" w:rsidRPr="005E17DB" w:rsidRDefault="006D44E4" w:rsidP="00462E32">
            <w:pPr>
              <w:autoSpaceDN w:val="0"/>
              <w:rPr>
                <w:rFonts w:cs="Arial"/>
                <w:b/>
              </w:rPr>
            </w:pPr>
            <w:r w:rsidRPr="005E17DB">
              <w:rPr>
                <w:rFonts w:cs="Arial"/>
                <w:b/>
              </w:rPr>
              <w:t xml:space="preserve">Zgodność z regionalnymi specjalizacjami </w:t>
            </w:r>
          </w:p>
        </w:tc>
        <w:tc>
          <w:tcPr>
            <w:tcW w:w="8081" w:type="dxa"/>
            <w:tcBorders>
              <w:top w:val="single" w:sz="4" w:space="0" w:color="auto"/>
              <w:left w:val="single" w:sz="4" w:space="0" w:color="auto"/>
              <w:bottom w:val="single" w:sz="4" w:space="0" w:color="auto"/>
              <w:right w:val="single" w:sz="4" w:space="0" w:color="auto"/>
            </w:tcBorders>
          </w:tcPr>
          <w:p w14:paraId="34F160E0" w14:textId="77777777" w:rsidR="006D44E4" w:rsidRPr="005E17DB" w:rsidRDefault="006D44E4" w:rsidP="00462E32">
            <w:pPr>
              <w:autoSpaceDN w:val="0"/>
              <w:rPr>
                <w:rFonts w:cs="Arial"/>
              </w:rPr>
            </w:pPr>
            <w:r w:rsidRPr="005E17DB">
              <w:rPr>
                <w:rFonts w:cs="Arial"/>
              </w:rPr>
              <w:t xml:space="preserve">W ramach kryterium sprawdzane będzie, czy projekt wpisuje się w podobszary wymienione w dokumencie Ramy Strategicznie na rzecz inteligentnych specjalizacji Dolnego Śląska (załącznik RSI). </w:t>
            </w:r>
          </w:p>
          <w:p w14:paraId="2B1E4A77" w14:textId="77777777" w:rsidR="006D44E4" w:rsidRPr="005E17DB" w:rsidRDefault="006D44E4" w:rsidP="00462E32">
            <w:pPr>
              <w:autoSpaceDN w:val="0"/>
              <w:rPr>
                <w:rFonts w:cs="Arial"/>
              </w:rPr>
            </w:pPr>
          </w:p>
          <w:p w14:paraId="441B8FF2" w14:textId="77777777" w:rsidR="006D44E4" w:rsidRPr="005E17DB" w:rsidRDefault="006D44E4" w:rsidP="00462E32">
            <w:pPr>
              <w:autoSpaceDN w:val="0"/>
              <w:rPr>
                <w:rFonts w:cs="Arial"/>
              </w:rPr>
            </w:pPr>
            <w:r w:rsidRPr="005E17DB">
              <w:rPr>
                <w:rFonts w:cs="Arial"/>
              </w:rPr>
              <w:t>RSI – Regionalna Strategia Innowacji dla Województwa Dolnośląskiego na lata 2011-2020 (RSI WD) przyjęta uchwałą nr 1149/IV/11 Zarządu Województwa Dolnośląskiego z dnia 30 sierpnia 2011 r.</w:t>
            </w:r>
          </w:p>
          <w:p w14:paraId="706E1326" w14:textId="77777777" w:rsidR="006D44E4" w:rsidRPr="005E17DB" w:rsidRDefault="006D44E4" w:rsidP="00462E32">
            <w:pPr>
              <w:autoSpaceDN w:val="0"/>
              <w:rPr>
                <w:rFonts w:cs="Arial"/>
              </w:rPr>
            </w:pPr>
          </w:p>
          <w:p w14:paraId="49E189A5" w14:textId="77777777" w:rsidR="006D44E4" w:rsidRPr="005E17DB" w:rsidRDefault="006D44E4" w:rsidP="00462E32">
            <w:pPr>
              <w:widowControl w:val="0"/>
              <w:autoSpaceDE w:val="0"/>
              <w:autoSpaceDN w:val="0"/>
              <w:adjustRightInd w:val="0"/>
              <w:jc w:val="both"/>
              <w:rPr>
                <w:rFonts w:cs="Arial"/>
              </w:rPr>
            </w:pPr>
            <w:r w:rsidRPr="005E17DB">
              <w:rPr>
                <w:rFonts w:cs="Arial"/>
              </w:rPr>
              <w:t>„Ramy Strategicznie na rzecz inteligentnych specjalizacji Dolnego Śląska” – aktualizacja (załącznik) RSI przyjęta uchwałą nr 1063/V/15 Zarządu Województwa Dolnośląskiego z 19 sierpnia 2015).</w:t>
            </w:r>
          </w:p>
          <w:p w14:paraId="6C6A6E0F" w14:textId="77777777" w:rsidR="006D44E4" w:rsidRPr="005E17DB" w:rsidRDefault="006D44E4" w:rsidP="00462E32">
            <w:pPr>
              <w:autoSpaceDN w:val="0"/>
              <w:rPr>
                <w:rFonts w:cs="Arial"/>
              </w:rPr>
            </w:pPr>
          </w:p>
        </w:tc>
        <w:tc>
          <w:tcPr>
            <w:tcW w:w="2683" w:type="dxa"/>
            <w:tcBorders>
              <w:top w:val="single" w:sz="4" w:space="0" w:color="auto"/>
              <w:left w:val="single" w:sz="4" w:space="0" w:color="auto"/>
              <w:bottom w:val="single" w:sz="4" w:space="0" w:color="auto"/>
              <w:right w:val="single" w:sz="4" w:space="0" w:color="auto"/>
            </w:tcBorders>
            <w:hideMark/>
          </w:tcPr>
          <w:p w14:paraId="4A0D1D99" w14:textId="77777777" w:rsidR="006D44E4" w:rsidRPr="005E17DB" w:rsidRDefault="006D44E4" w:rsidP="00462E32">
            <w:pPr>
              <w:autoSpaceDN w:val="0"/>
              <w:jc w:val="center"/>
              <w:rPr>
                <w:rFonts w:cs="Arial"/>
              </w:rPr>
            </w:pPr>
            <w:r w:rsidRPr="005E17DB">
              <w:rPr>
                <w:rFonts w:cs="Arial"/>
              </w:rPr>
              <w:t>Tak/Nie</w:t>
            </w:r>
          </w:p>
          <w:p w14:paraId="74356300" w14:textId="77777777" w:rsidR="006D44E4" w:rsidRPr="005E17DB" w:rsidRDefault="006D44E4" w:rsidP="00462E32">
            <w:pPr>
              <w:autoSpaceDN w:val="0"/>
              <w:jc w:val="center"/>
              <w:rPr>
                <w:rFonts w:cs="Arial"/>
              </w:rPr>
            </w:pPr>
            <w:r w:rsidRPr="005E17DB">
              <w:rPr>
                <w:rFonts w:cs="Arial"/>
              </w:rPr>
              <w:t>Kryterium obligatoryjne</w:t>
            </w:r>
          </w:p>
          <w:p w14:paraId="3F23F0D5" w14:textId="77777777" w:rsidR="006D44E4" w:rsidRPr="005E17DB" w:rsidRDefault="006D44E4" w:rsidP="00462E32">
            <w:pPr>
              <w:autoSpaceDN w:val="0"/>
              <w:jc w:val="center"/>
              <w:rPr>
                <w:rFonts w:cs="Arial"/>
              </w:rPr>
            </w:pPr>
            <w:r w:rsidRPr="005E17DB">
              <w:rPr>
                <w:rFonts w:cs="Arial"/>
              </w:rPr>
              <w:t>(spełnienie jest niezbędne dla możliwości otrzymania dofinansowania)</w:t>
            </w:r>
          </w:p>
          <w:p w14:paraId="60DB02B4" w14:textId="77777777" w:rsidR="006D44E4" w:rsidRPr="005E17DB" w:rsidRDefault="006D44E4" w:rsidP="00462E32">
            <w:pPr>
              <w:autoSpaceDN w:val="0"/>
              <w:jc w:val="center"/>
              <w:rPr>
                <w:rFonts w:cs="Arial"/>
              </w:rPr>
            </w:pPr>
            <w:r w:rsidRPr="005E17DB">
              <w:rPr>
                <w:rFonts w:cs="Arial"/>
              </w:rPr>
              <w:t>Niespełnienie kryterium oznacza odrzucenie wniosku</w:t>
            </w:r>
          </w:p>
          <w:p w14:paraId="4D039FBD" w14:textId="77777777" w:rsidR="006D44E4" w:rsidRPr="005E17DB" w:rsidRDefault="006D44E4" w:rsidP="00462E32">
            <w:pPr>
              <w:autoSpaceDN w:val="0"/>
              <w:jc w:val="center"/>
              <w:rPr>
                <w:rFonts w:cs="Arial"/>
                <w:b/>
              </w:rPr>
            </w:pPr>
            <w:r w:rsidRPr="005E17DB">
              <w:rPr>
                <w:rFonts w:cs="Arial"/>
                <w:b/>
              </w:rPr>
              <w:t>Brak możliwości korekty</w:t>
            </w:r>
          </w:p>
        </w:tc>
      </w:tr>
      <w:tr w:rsidR="006D44E4" w:rsidRPr="005E17DB" w14:paraId="3030D8C6" w14:textId="77777777" w:rsidTr="00462E32">
        <w:tc>
          <w:tcPr>
            <w:tcW w:w="509" w:type="dxa"/>
            <w:tcBorders>
              <w:top w:val="single" w:sz="4" w:space="0" w:color="auto"/>
              <w:left w:val="single" w:sz="4" w:space="0" w:color="auto"/>
              <w:bottom w:val="single" w:sz="4" w:space="0" w:color="auto"/>
              <w:right w:val="single" w:sz="4" w:space="0" w:color="auto"/>
            </w:tcBorders>
            <w:hideMark/>
          </w:tcPr>
          <w:p w14:paraId="58D82A31" w14:textId="77777777" w:rsidR="006D44E4" w:rsidRPr="005E17DB" w:rsidRDefault="006D44E4" w:rsidP="00462E32">
            <w:pPr>
              <w:autoSpaceDN w:val="0"/>
              <w:jc w:val="center"/>
              <w:rPr>
                <w:rFonts w:cs="Arial"/>
                <w:b/>
              </w:rPr>
            </w:pPr>
            <w:r w:rsidRPr="005E17DB">
              <w:rPr>
                <w:rFonts w:cs="Arial"/>
                <w:b/>
              </w:rPr>
              <w:t>3.</w:t>
            </w:r>
          </w:p>
        </w:tc>
        <w:tc>
          <w:tcPr>
            <w:tcW w:w="2869" w:type="dxa"/>
            <w:tcBorders>
              <w:top w:val="single" w:sz="4" w:space="0" w:color="auto"/>
              <w:left w:val="single" w:sz="4" w:space="0" w:color="auto"/>
              <w:bottom w:val="single" w:sz="4" w:space="0" w:color="auto"/>
              <w:right w:val="single" w:sz="4" w:space="0" w:color="auto"/>
            </w:tcBorders>
            <w:hideMark/>
          </w:tcPr>
          <w:p w14:paraId="77D777D5" w14:textId="77777777" w:rsidR="006D44E4" w:rsidRPr="005E17DB" w:rsidRDefault="006D44E4" w:rsidP="00462E32">
            <w:pPr>
              <w:autoSpaceDN w:val="0"/>
              <w:rPr>
                <w:rFonts w:cs="Arial"/>
                <w:b/>
              </w:rPr>
            </w:pPr>
            <w:r w:rsidRPr="005E17DB">
              <w:rPr>
                <w:rFonts w:cs="Arial"/>
                <w:b/>
              </w:rPr>
              <w:t>Zgodność z SET</w:t>
            </w:r>
          </w:p>
          <w:p w14:paraId="201D2503" w14:textId="77777777" w:rsidR="006D44E4" w:rsidRPr="005E17DB" w:rsidRDefault="006D44E4" w:rsidP="00462E32">
            <w:pPr>
              <w:autoSpaceDN w:val="0"/>
              <w:rPr>
                <w:rFonts w:cs="Arial"/>
                <w:b/>
              </w:rPr>
            </w:pPr>
            <w:r w:rsidRPr="005E17DB">
              <w:rPr>
                <w:rFonts w:cs="Arial"/>
                <w:b/>
              </w:rPr>
              <w:lastRenderedPageBreak/>
              <w:t>(w przypadku realizacji działań w obszarze energetyki oraz inwestycji w technologię energetyczną)</w:t>
            </w:r>
          </w:p>
        </w:tc>
        <w:tc>
          <w:tcPr>
            <w:tcW w:w="8081" w:type="dxa"/>
            <w:tcBorders>
              <w:top w:val="single" w:sz="4" w:space="0" w:color="auto"/>
              <w:left w:val="single" w:sz="4" w:space="0" w:color="auto"/>
              <w:bottom w:val="single" w:sz="4" w:space="0" w:color="auto"/>
              <w:right w:val="single" w:sz="4" w:space="0" w:color="auto"/>
            </w:tcBorders>
          </w:tcPr>
          <w:p w14:paraId="192196AB" w14:textId="77777777" w:rsidR="006D44E4" w:rsidRPr="005E17DB" w:rsidRDefault="006D44E4" w:rsidP="00462E32">
            <w:pPr>
              <w:autoSpaceDN w:val="0"/>
              <w:rPr>
                <w:rFonts w:cs="Arial"/>
              </w:rPr>
            </w:pPr>
            <w:r w:rsidRPr="005E17DB">
              <w:rPr>
                <w:rFonts w:cs="Arial"/>
              </w:rPr>
              <w:lastRenderedPageBreak/>
              <w:t xml:space="preserve">W ramach kryterium sprawdzane będzie, czy inwestycja jest zgodna z celami planu w dziedzinie technologii energetycznych (SET). </w:t>
            </w:r>
          </w:p>
          <w:p w14:paraId="389DE8E6" w14:textId="77777777" w:rsidR="006D44E4" w:rsidRPr="005E17DB" w:rsidRDefault="006D44E4" w:rsidP="00462E32">
            <w:pPr>
              <w:autoSpaceDN w:val="0"/>
              <w:rPr>
                <w:rFonts w:cs="Arial"/>
              </w:rPr>
            </w:pPr>
          </w:p>
          <w:p w14:paraId="1CFCA409" w14:textId="77777777" w:rsidR="006D44E4" w:rsidRPr="005E17DB" w:rsidRDefault="006D44E4" w:rsidP="00462E32">
            <w:pPr>
              <w:autoSpaceDN w:val="0"/>
              <w:rPr>
                <w:rFonts w:cs="Arial"/>
              </w:rPr>
            </w:pPr>
            <w:r w:rsidRPr="005E17DB">
              <w:rPr>
                <w:rFonts w:cs="Arial"/>
              </w:rPr>
              <w:t>SET – European Energy 2020 strategy</w:t>
            </w:r>
          </w:p>
        </w:tc>
        <w:tc>
          <w:tcPr>
            <w:tcW w:w="2683" w:type="dxa"/>
            <w:tcBorders>
              <w:top w:val="single" w:sz="4" w:space="0" w:color="auto"/>
              <w:left w:val="single" w:sz="4" w:space="0" w:color="auto"/>
              <w:bottom w:val="single" w:sz="4" w:space="0" w:color="auto"/>
              <w:right w:val="single" w:sz="4" w:space="0" w:color="auto"/>
            </w:tcBorders>
          </w:tcPr>
          <w:p w14:paraId="232DB700" w14:textId="77777777" w:rsidR="006D44E4" w:rsidRPr="005E17DB" w:rsidRDefault="006D44E4" w:rsidP="00462E32">
            <w:pPr>
              <w:autoSpaceDN w:val="0"/>
              <w:rPr>
                <w:rFonts w:cs="Arial"/>
              </w:rPr>
            </w:pPr>
          </w:p>
          <w:p w14:paraId="2BD24AA6" w14:textId="77777777" w:rsidR="006D44E4" w:rsidRPr="005E17DB" w:rsidRDefault="006D44E4" w:rsidP="00462E32">
            <w:pPr>
              <w:autoSpaceDN w:val="0"/>
              <w:jc w:val="center"/>
              <w:rPr>
                <w:rFonts w:cs="Arial"/>
              </w:rPr>
            </w:pPr>
            <w:r w:rsidRPr="005E17DB">
              <w:rPr>
                <w:rFonts w:cs="Arial"/>
              </w:rPr>
              <w:t>Tak/Nie/Nie dotyczy</w:t>
            </w:r>
          </w:p>
          <w:p w14:paraId="3D869F5E" w14:textId="77777777" w:rsidR="006D44E4" w:rsidRPr="005E17DB" w:rsidRDefault="006D44E4" w:rsidP="00462E32">
            <w:pPr>
              <w:autoSpaceDN w:val="0"/>
              <w:jc w:val="center"/>
              <w:rPr>
                <w:rFonts w:cs="Arial"/>
              </w:rPr>
            </w:pPr>
            <w:r w:rsidRPr="005E17DB">
              <w:rPr>
                <w:rFonts w:cs="Arial"/>
              </w:rPr>
              <w:lastRenderedPageBreak/>
              <w:t>Kryterium obligatoryjne</w:t>
            </w:r>
          </w:p>
          <w:p w14:paraId="709CA38D" w14:textId="77777777" w:rsidR="006D44E4" w:rsidRPr="005E17DB" w:rsidRDefault="006D44E4" w:rsidP="00462E32">
            <w:pPr>
              <w:autoSpaceDN w:val="0"/>
              <w:jc w:val="center"/>
              <w:rPr>
                <w:rFonts w:cs="Arial"/>
              </w:rPr>
            </w:pPr>
            <w:r w:rsidRPr="005E17DB">
              <w:rPr>
                <w:rFonts w:cs="Arial"/>
              </w:rPr>
              <w:t>(spełnienie jest niezbędne dla możliwości otrzymania dofinansowania)</w:t>
            </w:r>
          </w:p>
          <w:p w14:paraId="443B4039" w14:textId="77777777" w:rsidR="006D44E4" w:rsidRPr="005E17DB" w:rsidRDefault="006D44E4" w:rsidP="00462E32">
            <w:pPr>
              <w:autoSpaceDN w:val="0"/>
              <w:jc w:val="center"/>
              <w:rPr>
                <w:rFonts w:cs="Arial"/>
              </w:rPr>
            </w:pPr>
            <w:r w:rsidRPr="005E17DB">
              <w:rPr>
                <w:rFonts w:cs="Arial"/>
              </w:rPr>
              <w:t>Niespełnienie kryterium oznacza odrzucenie wniosku</w:t>
            </w:r>
          </w:p>
          <w:p w14:paraId="301BA90B" w14:textId="77777777" w:rsidR="006D44E4" w:rsidRPr="005E17DB" w:rsidRDefault="006D44E4" w:rsidP="00462E32">
            <w:pPr>
              <w:autoSpaceDN w:val="0"/>
              <w:jc w:val="center"/>
              <w:rPr>
                <w:rFonts w:cs="Arial"/>
                <w:b/>
              </w:rPr>
            </w:pPr>
            <w:r w:rsidRPr="005E17DB">
              <w:rPr>
                <w:rFonts w:cs="Arial"/>
                <w:b/>
              </w:rPr>
              <w:t>Brak możliwości korekty</w:t>
            </w:r>
          </w:p>
        </w:tc>
      </w:tr>
      <w:tr w:rsidR="006D44E4" w:rsidRPr="005E17DB" w14:paraId="3E20599D" w14:textId="77777777" w:rsidTr="00462E32">
        <w:tc>
          <w:tcPr>
            <w:tcW w:w="509" w:type="dxa"/>
            <w:tcBorders>
              <w:top w:val="single" w:sz="4" w:space="0" w:color="auto"/>
              <w:left w:val="single" w:sz="4" w:space="0" w:color="auto"/>
              <w:bottom w:val="single" w:sz="4" w:space="0" w:color="auto"/>
              <w:right w:val="single" w:sz="4" w:space="0" w:color="auto"/>
            </w:tcBorders>
            <w:hideMark/>
          </w:tcPr>
          <w:p w14:paraId="5CF8EC3C" w14:textId="77777777" w:rsidR="006D44E4" w:rsidRPr="005E17DB" w:rsidRDefault="006D44E4" w:rsidP="00462E32">
            <w:pPr>
              <w:autoSpaceDN w:val="0"/>
              <w:jc w:val="center"/>
              <w:rPr>
                <w:rFonts w:cs="Arial"/>
                <w:b/>
              </w:rPr>
            </w:pPr>
            <w:r w:rsidRPr="005E17DB">
              <w:rPr>
                <w:rFonts w:cs="Arial"/>
                <w:b/>
              </w:rPr>
              <w:lastRenderedPageBreak/>
              <w:t>4.</w:t>
            </w:r>
          </w:p>
        </w:tc>
        <w:tc>
          <w:tcPr>
            <w:tcW w:w="2869" w:type="dxa"/>
            <w:tcBorders>
              <w:top w:val="single" w:sz="4" w:space="0" w:color="auto"/>
              <w:left w:val="single" w:sz="4" w:space="0" w:color="auto"/>
              <w:bottom w:val="single" w:sz="4" w:space="0" w:color="auto"/>
              <w:right w:val="single" w:sz="4" w:space="0" w:color="auto"/>
            </w:tcBorders>
            <w:hideMark/>
          </w:tcPr>
          <w:p w14:paraId="548B9E80" w14:textId="77777777" w:rsidR="006D44E4" w:rsidRPr="005E17DB" w:rsidRDefault="006D44E4" w:rsidP="00462E32">
            <w:pPr>
              <w:autoSpaceDN w:val="0"/>
              <w:rPr>
                <w:rFonts w:cs="Arial"/>
                <w:b/>
              </w:rPr>
            </w:pPr>
            <w:r w:rsidRPr="005E17DB">
              <w:rPr>
                <w:rFonts w:cs="Arial"/>
                <w:b/>
                <w:kern w:val="2"/>
              </w:rPr>
              <w:t>Wnioskodawca wybrał wszystkie wskaźniki obligatoryjne dla danego typu projektu</w:t>
            </w:r>
          </w:p>
        </w:tc>
        <w:tc>
          <w:tcPr>
            <w:tcW w:w="8081" w:type="dxa"/>
            <w:tcBorders>
              <w:top w:val="single" w:sz="4" w:space="0" w:color="auto"/>
              <w:left w:val="single" w:sz="4" w:space="0" w:color="auto"/>
              <w:bottom w:val="single" w:sz="4" w:space="0" w:color="auto"/>
              <w:right w:val="single" w:sz="4" w:space="0" w:color="auto"/>
            </w:tcBorders>
          </w:tcPr>
          <w:p w14:paraId="0B4C7323" w14:textId="77777777" w:rsidR="006D44E4" w:rsidRPr="005E17DB" w:rsidRDefault="006D44E4" w:rsidP="00462E32">
            <w:pPr>
              <w:widowControl w:val="0"/>
              <w:autoSpaceDE w:val="0"/>
              <w:autoSpaceDN w:val="0"/>
              <w:adjustRightInd w:val="0"/>
              <w:jc w:val="both"/>
              <w:rPr>
                <w:rFonts w:cs="Arial"/>
                <w:kern w:val="2"/>
              </w:rPr>
            </w:pPr>
            <w:r w:rsidRPr="005E17DB">
              <w:rPr>
                <w:rFonts w:cs="Arial"/>
                <w:kern w:val="2"/>
              </w:rPr>
              <w:t>W ramach tego kryterium weryfikowane jest, czy wniosek o dofinansowanie projektu zawiera wszystkie wskaźniki obligatoryjne (adekwatne) dla danego typu projektu (w tym wskaźniki z ram wykonania, jeśli są takie które odpowiadają zakresowi projektu).</w:t>
            </w:r>
          </w:p>
          <w:p w14:paraId="0EE9C901" w14:textId="77777777" w:rsidR="006D44E4" w:rsidRPr="005E17DB" w:rsidRDefault="006D44E4" w:rsidP="00462E32">
            <w:pPr>
              <w:widowControl w:val="0"/>
              <w:autoSpaceDE w:val="0"/>
              <w:autoSpaceDN w:val="0"/>
              <w:adjustRightInd w:val="0"/>
              <w:jc w:val="both"/>
              <w:rPr>
                <w:rFonts w:cs="Arial"/>
                <w:kern w:val="2"/>
              </w:rPr>
            </w:pPr>
          </w:p>
          <w:p w14:paraId="39D0E330" w14:textId="77777777" w:rsidR="006D44E4" w:rsidRPr="005E17DB" w:rsidRDefault="006D44E4" w:rsidP="00462E32">
            <w:pPr>
              <w:widowControl w:val="0"/>
              <w:autoSpaceDE w:val="0"/>
              <w:autoSpaceDN w:val="0"/>
              <w:adjustRightInd w:val="0"/>
              <w:jc w:val="both"/>
              <w:rPr>
                <w:rFonts w:cs="Arial"/>
                <w:kern w:val="2"/>
              </w:rPr>
            </w:pPr>
            <w:r w:rsidRPr="005E17DB">
              <w:rPr>
                <w:rFonts w:cs="Arial"/>
                <w:kern w:val="2"/>
              </w:rPr>
              <w:t xml:space="preserve">W ramach Osi priorytetowej 1 Przedsiębiorstwa i innowacje, Działania 1.2 Innowacyjne przedsiębiorstwa, Schematu </w:t>
            </w:r>
            <w:r w:rsidRPr="009360B6">
              <w:rPr>
                <w:rFonts w:cs="Arial"/>
                <w:kern w:val="2"/>
              </w:rPr>
              <w:t>1.2.</w:t>
            </w:r>
            <w:r w:rsidRPr="0095364E">
              <w:rPr>
                <w:rFonts w:cs="Arial"/>
                <w:kern w:val="2"/>
              </w:rPr>
              <w:t>A</w:t>
            </w:r>
            <w:r w:rsidRPr="005E17DB">
              <w:rPr>
                <w:rFonts w:cs="Arial"/>
                <w:kern w:val="2"/>
              </w:rPr>
              <w:t xml:space="preserve"> Wsparcie dla przedsiębiorstw chcących rozpocząć lub rozwinąć działalność B+R dostępne są następujące wskaźniki: </w:t>
            </w:r>
          </w:p>
          <w:p w14:paraId="1DA86847" w14:textId="77777777" w:rsidR="006D44E4" w:rsidRPr="005E17DB" w:rsidRDefault="006D44E4" w:rsidP="00462E32">
            <w:pPr>
              <w:widowControl w:val="0"/>
              <w:autoSpaceDE w:val="0"/>
              <w:autoSpaceDN w:val="0"/>
              <w:adjustRightInd w:val="0"/>
              <w:rPr>
                <w:rFonts w:cs="Arial"/>
                <w:kern w:val="2"/>
              </w:rPr>
            </w:pPr>
          </w:p>
          <w:p w14:paraId="60B53C57" w14:textId="77777777" w:rsidR="006D44E4" w:rsidRPr="005E17DB" w:rsidRDefault="006D44E4" w:rsidP="00462E32">
            <w:pPr>
              <w:widowControl w:val="0"/>
              <w:autoSpaceDE w:val="0"/>
              <w:autoSpaceDN w:val="0"/>
              <w:adjustRightInd w:val="0"/>
              <w:rPr>
                <w:rFonts w:cs="Arial"/>
                <w:kern w:val="2"/>
              </w:rPr>
            </w:pPr>
            <w:r w:rsidRPr="005E17DB">
              <w:rPr>
                <w:rFonts w:cs="Arial"/>
                <w:kern w:val="2"/>
              </w:rPr>
              <w:t>Wskaźniki produktu:</w:t>
            </w:r>
          </w:p>
          <w:p w14:paraId="23D8B990" w14:textId="77777777" w:rsidR="006D44E4" w:rsidRPr="005E17DB" w:rsidRDefault="006D44E4" w:rsidP="00F51E36">
            <w:pPr>
              <w:widowControl w:val="0"/>
              <w:numPr>
                <w:ilvl w:val="0"/>
                <w:numId w:val="460"/>
              </w:numPr>
              <w:autoSpaceDE w:val="0"/>
              <w:autoSpaceDN w:val="0"/>
              <w:adjustRightInd w:val="0"/>
              <w:spacing w:before="40" w:after="40"/>
              <w:contextualSpacing/>
              <w:rPr>
                <w:rFonts w:cs="Arial"/>
              </w:rPr>
            </w:pPr>
            <w:r w:rsidRPr="005E17DB">
              <w:rPr>
                <w:rFonts w:cs="Arial"/>
              </w:rPr>
              <w:t>Liczba przedsiębiorstw otrzymujących wsparcie (CI 1) [przedsiębiorstwa] – programowy</w:t>
            </w:r>
          </w:p>
          <w:p w14:paraId="4C5388A0" w14:textId="77777777" w:rsidR="006D44E4" w:rsidRPr="005E17DB" w:rsidRDefault="006D44E4" w:rsidP="00F51E36">
            <w:pPr>
              <w:widowControl w:val="0"/>
              <w:numPr>
                <w:ilvl w:val="0"/>
                <w:numId w:val="460"/>
              </w:numPr>
              <w:autoSpaceDE w:val="0"/>
              <w:autoSpaceDN w:val="0"/>
              <w:adjustRightInd w:val="0"/>
              <w:spacing w:before="40" w:after="40"/>
              <w:ind w:left="458" w:hanging="284"/>
              <w:contextualSpacing/>
              <w:rPr>
                <w:rFonts w:cs="Arial"/>
              </w:rPr>
            </w:pPr>
            <w:r w:rsidRPr="005E17DB">
              <w:rPr>
                <w:rFonts w:cs="Arial"/>
              </w:rPr>
              <w:t>Liczba przedsiębiorstw otrzymujących dotacje (CI 2) [przedsiębiorstwa] – programowy</w:t>
            </w:r>
          </w:p>
          <w:p w14:paraId="3BAD4E9F" w14:textId="77777777" w:rsidR="006D44E4" w:rsidRPr="005E17DB" w:rsidRDefault="006D44E4" w:rsidP="00F51E36">
            <w:pPr>
              <w:widowControl w:val="0"/>
              <w:numPr>
                <w:ilvl w:val="0"/>
                <w:numId w:val="460"/>
              </w:numPr>
              <w:autoSpaceDE w:val="0"/>
              <w:autoSpaceDN w:val="0"/>
              <w:adjustRightInd w:val="0"/>
              <w:spacing w:before="40" w:after="40"/>
              <w:ind w:left="458" w:hanging="284"/>
              <w:contextualSpacing/>
              <w:rPr>
                <w:rFonts w:cs="Arial"/>
              </w:rPr>
            </w:pPr>
            <w:r w:rsidRPr="005E17DB">
              <w:rPr>
                <w:rFonts w:cs="Arial"/>
              </w:rPr>
              <w:t>Liczba przedsiębiorstw współpracujących z ośrodkami badawczymi (CI 26) [szt.] – programowy</w:t>
            </w:r>
          </w:p>
          <w:p w14:paraId="02AE0434" w14:textId="77777777" w:rsidR="006D44E4" w:rsidRPr="005E17DB" w:rsidRDefault="006D44E4" w:rsidP="00F51E36">
            <w:pPr>
              <w:widowControl w:val="0"/>
              <w:numPr>
                <w:ilvl w:val="0"/>
                <w:numId w:val="461"/>
              </w:numPr>
              <w:autoSpaceDE w:val="0"/>
              <w:autoSpaceDN w:val="0"/>
              <w:adjustRightInd w:val="0"/>
              <w:spacing w:before="40" w:after="40"/>
              <w:contextualSpacing/>
              <w:rPr>
                <w:rFonts w:cs="Arial"/>
              </w:rPr>
            </w:pPr>
            <w:r w:rsidRPr="005E17DB">
              <w:rPr>
                <w:rFonts w:cs="Arial"/>
              </w:rPr>
              <w:t>Inwestycje prywatne uzupełniające wsparcie publiczne dla przedsiębiorstw (dotacje) (CI 6) [zł]</w:t>
            </w:r>
          </w:p>
          <w:p w14:paraId="68E3FB95" w14:textId="77777777" w:rsidR="006D44E4" w:rsidRPr="005E17DB" w:rsidRDefault="006D44E4" w:rsidP="00F51E36">
            <w:pPr>
              <w:widowControl w:val="0"/>
              <w:numPr>
                <w:ilvl w:val="0"/>
                <w:numId w:val="461"/>
              </w:numPr>
              <w:autoSpaceDE w:val="0"/>
              <w:autoSpaceDN w:val="0"/>
              <w:adjustRightInd w:val="0"/>
              <w:spacing w:before="40" w:after="40" w:line="360" w:lineRule="auto"/>
              <w:ind w:left="458" w:hanging="284"/>
              <w:contextualSpacing/>
              <w:rPr>
                <w:rFonts w:cs="Arial"/>
              </w:rPr>
            </w:pPr>
            <w:r w:rsidRPr="005E17DB">
              <w:rPr>
                <w:rFonts w:cs="Arial"/>
              </w:rPr>
              <w:t>Liczba realizowanych projektów B+R [szt.]</w:t>
            </w:r>
          </w:p>
          <w:p w14:paraId="0D3761EB" w14:textId="77777777" w:rsidR="006D44E4" w:rsidRPr="005E17DB" w:rsidRDefault="006D44E4" w:rsidP="00F51E36">
            <w:pPr>
              <w:widowControl w:val="0"/>
              <w:numPr>
                <w:ilvl w:val="0"/>
                <w:numId w:val="461"/>
              </w:numPr>
              <w:autoSpaceDE w:val="0"/>
              <w:autoSpaceDN w:val="0"/>
              <w:adjustRightInd w:val="0"/>
              <w:spacing w:before="40" w:after="40" w:line="360" w:lineRule="auto"/>
              <w:ind w:left="458" w:hanging="284"/>
              <w:contextualSpacing/>
              <w:rPr>
                <w:rFonts w:cs="Arial"/>
              </w:rPr>
            </w:pPr>
            <w:r w:rsidRPr="005E17DB">
              <w:rPr>
                <w:rFonts w:cs="Arial"/>
              </w:rPr>
              <w:t>Liczba realizowanych prac B+R [szt.]</w:t>
            </w:r>
          </w:p>
          <w:p w14:paraId="20B4363C" w14:textId="77777777" w:rsidR="006D44E4" w:rsidRPr="005E17DB" w:rsidRDefault="006D44E4" w:rsidP="00F51E36">
            <w:pPr>
              <w:widowControl w:val="0"/>
              <w:numPr>
                <w:ilvl w:val="0"/>
                <w:numId w:val="461"/>
              </w:numPr>
              <w:autoSpaceDE w:val="0"/>
              <w:autoSpaceDN w:val="0"/>
              <w:adjustRightInd w:val="0"/>
              <w:spacing w:before="40" w:after="40" w:line="360" w:lineRule="auto"/>
              <w:ind w:left="458" w:hanging="284"/>
              <w:contextualSpacing/>
              <w:rPr>
                <w:rFonts w:cs="Arial"/>
              </w:rPr>
            </w:pPr>
            <w:r w:rsidRPr="005E17DB">
              <w:rPr>
                <w:rFonts w:cs="Arial"/>
              </w:rPr>
              <w:t xml:space="preserve">Liczba przedsiębiorstw wspartych w zakresie prowadzenia prac B+R [szt.] </w:t>
            </w:r>
          </w:p>
          <w:p w14:paraId="3C9168AD" w14:textId="77777777" w:rsidR="006D44E4" w:rsidRPr="005E17DB" w:rsidRDefault="006D44E4" w:rsidP="00F51E36">
            <w:pPr>
              <w:widowControl w:val="0"/>
              <w:numPr>
                <w:ilvl w:val="0"/>
                <w:numId w:val="461"/>
              </w:numPr>
              <w:autoSpaceDE w:val="0"/>
              <w:autoSpaceDN w:val="0"/>
              <w:adjustRightInd w:val="0"/>
              <w:spacing w:before="40" w:after="40" w:line="360" w:lineRule="auto"/>
              <w:ind w:left="458" w:hanging="284"/>
              <w:contextualSpacing/>
              <w:rPr>
                <w:rFonts w:cs="Arial"/>
              </w:rPr>
            </w:pPr>
            <w:r w:rsidRPr="005E17DB">
              <w:rPr>
                <w:rFonts w:cs="Times New Roman"/>
                <w:iCs/>
              </w:rPr>
              <w:t>Liczba przedsiębiorstw wspartych w zakresie ekoinnowacji [szt.]</w:t>
            </w:r>
          </w:p>
          <w:p w14:paraId="31697643" w14:textId="77777777" w:rsidR="006D44E4" w:rsidRPr="005E17DB" w:rsidRDefault="006D44E4" w:rsidP="00F51E36">
            <w:pPr>
              <w:widowControl w:val="0"/>
              <w:numPr>
                <w:ilvl w:val="0"/>
                <w:numId w:val="461"/>
              </w:numPr>
              <w:autoSpaceDE w:val="0"/>
              <w:autoSpaceDN w:val="0"/>
              <w:adjustRightInd w:val="0"/>
              <w:spacing w:before="40" w:after="40" w:line="360" w:lineRule="auto"/>
              <w:ind w:left="458" w:hanging="284"/>
              <w:contextualSpacing/>
              <w:rPr>
                <w:rFonts w:cs="Arial"/>
              </w:rPr>
            </w:pPr>
            <w:r w:rsidRPr="005E17DB">
              <w:rPr>
                <w:rFonts w:cs="Times New Roman"/>
              </w:rPr>
              <w:t>Liczba obiektów dostosowanych do potrzeb osób z niepełnosprawnościami</w:t>
            </w:r>
          </w:p>
          <w:p w14:paraId="35EAB1C5" w14:textId="77777777" w:rsidR="006D44E4" w:rsidRPr="005E17DB" w:rsidRDefault="006D44E4" w:rsidP="00F51E36">
            <w:pPr>
              <w:widowControl w:val="0"/>
              <w:numPr>
                <w:ilvl w:val="0"/>
                <w:numId w:val="461"/>
              </w:numPr>
              <w:autoSpaceDE w:val="0"/>
              <w:autoSpaceDN w:val="0"/>
              <w:adjustRightInd w:val="0"/>
              <w:spacing w:before="40" w:after="40" w:line="360" w:lineRule="auto"/>
              <w:ind w:left="458" w:hanging="284"/>
              <w:contextualSpacing/>
              <w:rPr>
                <w:rFonts w:cs="Arial"/>
              </w:rPr>
            </w:pPr>
            <w:r w:rsidRPr="005E17DB">
              <w:rPr>
                <w:rFonts w:cs="Times New Roman"/>
              </w:rPr>
              <w:lastRenderedPageBreak/>
              <w:t>Liczba osób objętych szkoleniami/doradztwem w zakresie kompetencji cyfrowych [O/K/M]</w:t>
            </w:r>
          </w:p>
          <w:p w14:paraId="07B2ACB5" w14:textId="77777777" w:rsidR="006D44E4" w:rsidRPr="005E17DB" w:rsidRDefault="006D44E4" w:rsidP="00F51E36">
            <w:pPr>
              <w:widowControl w:val="0"/>
              <w:numPr>
                <w:ilvl w:val="0"/>
                <w:numId w:val="461"/>
              </w:numPr>
              <w:autoSpaceDE w:val="0"/>
              <w:autoSpaceDN w:val="0"/>
              <w:adjustRightInd w:val="0"/>
              <w:spacing w:before="40" w:after="40" w:line="360" w:lineRule="auto"/>
              <w:ind w:left="458" w:hanging="284"/>
              <w:contextualSpacing/>
              <w:rPr>
                <w:rFonts w:cs="Arial"/>
              </w:rPr>
            </w:pPr>
            <w:r w:rsidRPr="005E17DB">
              <w:rPr>
                <w:rFonts w:cs="Times New Roman"/>
              </w:rPr>
              <w:t>Liczba projektów, w których sfinansowano koszty racjonalnych usprawnień dla osób z niepełnosprawnościami</w:t>
            </w:r>
          </w:p>
          <w:p w14:paraId="6C9862EF" w14:textId="77777777" w:rsidR="006D44E4" w:rsidRPr="005E17DB" w:rsidRDefault="006D44E4" w:rsidP="00F51E36">
            <w:pPr>
              <w:widowControl w:val="0"/>
              <w:numPr>
                <w:ilvl w:val="0"/>
                <w:numId w:val="461"/>
              </w:numPr>
              <w:autoSpaceDE w:val="0"/>
              <w:autoSpaceDN w:val="0"/>
              <w:adjustRightInd w:val="0"/>
              <w:spacing w:before="40" w:after="40" w:line="360" w:lineRule="auto"/>
              <w:ind w:left="458" w:hanging="284"/>
              <w:contextualSpacing/>
              <w:rPr>
                <w:rFonts w:cs="Arial"/>
              </w:rPr>
            </w:pPr>
            <w:r w:rsidRPr="005E17DB">
              <w:rPr>
                <w:rFonts w:cs="Times New Roman"/>
              </w:rPr>
              <w:t>Liczba podmiotów wykorzystujących technologie informacyjno-komunikacyjne</w:t>
            </w:r>
          </w:p>
          <w:p w14:paraId="2D185A18" w14:textId="77777777" w:rsidR="006D44E4" w:rsidRPr="005E17DB" w:rsidRDefault="006D44E4" w:rsidP="00F51E36">
            <w:pPr>
              <w:widowControl w:val="0"/>
              <w:numPr>
                <w:ilvl w:val="0"/>
                <w:numId w:val="461"/>
              </w:numPr>
              <w:autoSpaceDE w:val="0"/>
              <w:autoSpaceDN w:val="0"/>
              <w:adjustRightInd w:val="0"/>
              <w:spacing w:before="40" w:after="40" w:line="360" w:lineRule="auto"/>
              <w:ind w:hanging="193"/>
              <w:contextualSpacing/>
              <w:rPr>
                <w:rFonts w:cs="Arial"/>
              </w:rPr>
            </w:pPr>
            <w:r w:rsidRPr="005E17DB">
              <w:rPr>
                <w:rFonts w:cs="Arial"/>
              </w:rPr>
              <w:t>Liczba przedsiębiorstw wspartych w zakresie wdrożenia wyników prac B+R [szt.]</w:t>
            </w:r>
          </w:p>
          <w:p w14:paraId="1A451A85" w14:textId="77777777" w:rsidR="006D44E4" w:rsidRPr="005E17DB" w:rsidRDefault="006D44E4" w:rsidP="00462E32">
            <w:pPr>
              <w:widowControl w:val="0"/>
              <w:autoSpaceDE w:val="0"/>
              <w:autoSpaceDN w:val="0"/>
              <w:adjustRightInd w:val="0"/>
              <w:spacing w:before="240"/>
              <w:rPr>
                <w:rFonts w:cs="Arial"/>
                <w:kern w:val="2"/>
              </w:rPr>
            </w:pPr>
            <w:r w:rsidRPr="005E17DB">
              <w:rPr>
                <w:rFonts w:cs="Arial"/>
                <w:kern w:val="2"/>
              </w:rPr>
              <w:t>Wskaźniki rezultatu bezpośredniego:</w:t>
            </w:r>
          </w:p>
          <w:p w14:paraId="681724F3" w14:textId="77777777" w:rsidR="006D44E4" w:rsidRPr="005E17DB" w:rsidRDefault="006D44E4" w:rsidP="00F51E36">
            <w:pPr>
              <w:widowControl w:val="0"/>
              <w:numPr>
                <w:ilvl w:val="0"/>
                <w:numId w:val="462"/>
              </w:numPr>
              <w:autoSpaceDE w:val="0"/>
              <w:autoSpaceDN w:val="0"/>
              <w:adjustRightInd w:val="0"/>
              <w:spacing w:before="40" w:after="40"/>
              <w:contextualSpacing/>
              <w:rPr>
                <w:rFonts w:cs="Arial"/>
              </w:rPr>
            </w:pPr>
            <w:r w:rsidRPr="005E17DB">
              <w:rPr>
                <w:rFonts w:cs="Arial"/>
              </w:rPr>
              <w:t>Liczba dokonanych zgłoszeń patentowych [szt.]</w:t>
            </w:r>
          </w:p>
          <w:p w14:paraId="5AF166CD" w14:textId="77777777" w:rsidR="006D44E4" w:rsidRPr="005E17DB" w:rsidRDefault="006D44E4" w:rsidP="00F51E36">
            <w:pPr>
              <w:widowControl w:val="0"/>
              <w:numPr>
                <w:ilvl w:val="0"/>
                <w:numId w:val="462"/>
              </w:numPr>
              <w:autoSpaceDE w:val="0"/>
              <w:autoSpaceDN w:val="0"/>
              <w:adjustRightInd w:val="0"/>
              <w:spacing w:before="40" w:after="40"/>
              <w:ind w:left="458" w:hanging="284"/>
              <w:contextualSpacing/>
              <w:rPr>
                <w:rFonts w:cs="Arial"/>
              </w:rPr>
            </w:pPr>
            <w:r w:rsidRPr="005E17DB">
              <w:rPr>
                <w:rFonts w:cs="Arial"/>
              </w:rPr>
              <w:t>Liczba zgłoszeń wzorów użytkowych [szt.]</w:t>
            </w:r>
          </w:p>
          <w:p w14:paraId="7A01AF38" w14:textId="77777777" w:rsidR="006D44E4" w:rsidRPr="005E17DB" w:rsidRDefault="006D44E4" w:rsidP="00F51E36">
            <w:pPr>
              <w:widowControl w:val="0"/>
              <w:numPr>
                <w:ilvl w:val="0"/>
                <w:numId w:val="462"/>
              </w:numPr>
              <w:autoSpaceDE w:val="0"/>
              <w:autoSpaceDN w:val="0"/>
              <w:adjustRightInd w:val="0"/>
              <w:spacing w:before="40" w:after="40"/>
              <w:ind w:left="458" w:hanging="284"/>
              <w:contextualSpacing/>
              <w:rPr>
                <w:rFonts w:cs="Arial"/>
              </w:rPr>
            </w:pPr>
            <w:r w:rsidRPr="005E17DB">
              <w:rPr>
                <w:rFonts w:cs="Arial"/>
              </w:rPr>
              <w:t>Liczba zgłoszeń wzorów przemysłowych [szt.]</w:t>
            </w:r>
          </w:p>
          <w:p w14:paraId="2DABF500" w14:textId="77777777" w:rsidR="006D44E4" w:rsidRPr="005E17DB" w:rsidRDefault="006D44E4" w:rsidP="00F51E36">
            <w:pPr>
              <w:widowControl w:val="0"/>
              <w:numPr>
                <w:ilvl w:val="0"/>
                <w:numId w:val="462"/>
              </w:numPr>
              <w:autoSpaceDE w:val="0"/>
              <w:autoSpaceDN w:val="0"/>
              <w:adjustRightInd w:val="0"/>
              <w:spacing w:before="40" w:after="40"/>
              <w:ind w:left="458" w:hanging="284"/>
              <w:contextualSpacing/>
              <w:rPr>
                <w:rFonts w:cs="Arial"/>
              </w:rPr>
            </w:pPr>
            <w:r w:rsidRPr="005E17DB">
              <w:rPr>
                <w:rFonts w:cs="Arial"/>
              </w:rPr>
              <w:t>Liczba uzyskanych praw ochronnych na wzór użytkowy [szt.]</w:t>
            </w:r>
          </w:p>
          <w:p w14:paraId="38E2CC01" w14:textId="77777777" w:rsidR="006D44E4" w:rsidRPr="005E17DB" w:rsidRDefault="006D44E4" w:rsidP="00F51E36">
            <w:pPr>
              <w:widowControl w:val="0"/>
              <w:numPr>
                <w:ilvl w:val="0"/>
                <w:numId w:val="462"/>
              </w:numPr>
              <w:autoSpaceDE w:val="0"/>
              <w:autoSpaceDN w:val="0"/>
              <w:adjustRightInd w:val="0"/>
              <w:spacing w:before="40" w:after="40"/>
              <w:ind w:left="458" w:hanging="284"/>
              <w:contextualSpacing/>
              <w:rPr>
                <w:rFonts w:cs="Arial"/>
              </w:rPr>
            </w:pPr>
            <w:r w:rsidRPr="005E17DB">
              <w:rPr>
                <w:rFonts w:cs="Arial"/>
              </w:rPr>
              <w:t>Liczba uzyskanych praw z rejestracji na wzór przemysłowy [szt.]</w:t>
            </w:r>
          </w:p>
          <w:p w14:paraId="6FB91562" w14:textId="77777777" w:rsidR="006D44E4" w:rsidRPr="005E17DB" w:rsidRDefault="006D44E4" w:rsidP="00F51E36">
            <w:pPr>
              <w:widowControl w:val="0"/>
              <w:numPr>
                <w:ilvl w:val="0"/>
                <w:numId w:val="462"/>
              </w:numPr>
              <w:autoSpaceDE w:val="0"/>
              <w:autoSpaceDN w:val="0"/>
              <w:adjustRightInd w:val="0"/>
              <w:spacing w:before="40" w:after="40"/>
              <w:ind w:left="458" w:hanging="284"/>
              <w:contextualSpacing/>
              <w:rPr>
                <w:rFonts w:cs="Arial"/>
              </w:rPr>
            </w:pPr>
            <w:r w:rsidRPr="005E17DB">
              <w:rPr>
                <w:rFonts w:cs="Arial"/>
              </w:rPr>
              <w:t>Wzrost zatrudnienia we wspieranych przedsiębiorstwach O/K/M (CI 8) [EPC]</w:t>
            </w:r>
          </w:p>
          <w:p w14:paraId="2A763455" w14:textId="77777777" w:rsidR="006D44E4" w:rsidRPr="005E17DB" w:rsidRDefault="006D44E4" w:rsidP="00F51E36">
            <w:pPr>
              <w:widowControl w:val="0"/>
              <w:numPr>
                <w:ilvl w:val="0"/>
                <w:numId w:val="462"/>
              </w:numPr>
              <w:autoSpaceDE w:val="0"/>
              <w:autoSpaceDN w:val="0"/>
              <w:adjustRightInd w:val="0"/>
              <w:spacing w:before="40" w:after="40"/>
              <w:ind w:left="458" w:hanging="284"/>
              <w:contextualSpacing/>
              <w:rPr>
                <w:rFonts w:cs="Arial"/>
              </w:rPr>
            </w:pPr>
            <w:r w:rsidRPr="005E17DB">
              <w:rPr>
                <w:rFonts w:cs="Times New Roman"/>
              </w:rPr>
              <w:t>Liczba utrzymanych miejsc pracy O/K/M [EPC]</w:t>
            </w:r>
          </w:p>
          <w:p w14:paraId="13C271BB" w14:textId="77777777" w:rsidR="006D44E4" w:rsidRPr="005E17DB" w:rsidRDefault="006D44E4" w:rsidP="00F51E36">
            <w:pPr>
              <w:widowControl w:val="0"/>
              <w:numPr>
                <w:ilvl w:val="0"/>
                <w:numId w:val="462"/>
              </w:numPr>
              <w:autoSpaceDE w:val="0"/>
              <w:autoSpaceDN w:val="0"/>
              <w:adjustRightInd w:val="0"/>
              <w:spacing w:before="40" w:after="40"/>
              <w:ind w:left="458" w:hanging="284"/>
              <w:contextualSpacing/>
              <w:rPr>
                <w:rFonts w:cs="Arial"/>
              </w:rPr>
            </w:pPr>
            <w:r w:rsidRPr="005E17DB">
              <w:rPr>
                <w:rFonts w:cs="Times New Roman"/>
              </w:rPr>
              <w:t>Liczba nowo utworzonych miejsc pracy – pozostałe formy O/K/M [EPC]</w:t>
            </w:r>
          </w:p>
          <w:p w14:paraId="2591C609" w14:textId="77777777" w:rsidR="006D44E4" w:rsidRPr="005E17DB" w:rsidRDefault="006D44E4" w:rsidP="00462E32">
            <w:pPr>
              <w:autoSpaceDN w:val="0"/>
              <w:rPr>
                <w:rFonts w:cs="Arial"/>
              </w:rPr>
            </w:pPr>
          </w:p>
        </w:tc>
        <w:tc>
          <w:tcPr>
            <w:tcW w:w="2683" w:type="dxa"/>
            <w:tcBorders>
              <w:top w:val="single" w:sz="4" w:space="0" w:color="auto"/>
              <w:left w:val="single" w:sz="4" w:space="0" w:color="auto"/>
              <w:bottom w:val="single" w:sz="4" w:space="0" w:color="auto"/>
              <w:right w:val="single" w:sz="4" w:space="0" w:color="auto"/>
            </w:tcBorders>
          </w:tcPr>
          <w:p w14:paraId="64671C76" w14:textId="77777777" w:rsidR="006D44E4" w:rsidRPr="005E17DB" w:rsidRDefault="006D44E4" w:rsidP="00462E32">
            <w:pPr>
              <w:widowControl w:val="0"/>
              <w:autoSpaceDE w:val="0"/>
              <w:autoSpaceDN w:val="0"/>
              <w:adjustRightInd w:val="0"/>
              <w:spacing w:after="120"/>
              <w:jc w:val="center"/>
              <w:rPr>
                <w:rFonts w:cs="Arial"/>
                <w:kern w:val="2"/>
              </w:rPr>
            </w:pPr>
            <w:r w:rsidRPr="005E17DB">
              <w:rPr>
                <w:rFonts w:cs="Arial"/>
                <w:kern w:val="2"/>
              </w:rPr>
              <w:lastRenderedPageBreak/>
              <w:t>Tak/Nie</w:t>
            </w:r>
          </w:p>
          <w:p w14:paraId="62BBC8DC" w14:textId="77777777" w:rsidR="006D44E4" w:rsidRPr="005E17DB" w:rsidRDefault="006D44E4" w:rsidP="00462E32">
            <w:pPr>
              <w:widowControl w:val="0"/>
              <w:autoSpaceDE w:val="0"/>
              <w:autoSpaceDN w:val="0"/>
              <w:adjustRightInd w:val="0"/>
              <w:jc w:val="center"/>
              <w:rPr>
                <w:rFonts w:cs="Arial"/>
              </w:rPr>
            </w:pPr>
            <w:r w:rsidRPr="005E17DB">
              <w:rPr>
                <w:rFonts w:cs="Arial"/>
              </w:rPr>
              <w:t xml:space="preserve">Kryterium obligatoryjne </w:t>
            </w:r>
          </w:p>
          <w:p w14:paraId="591592A3" w14:textId="77777777" w:rsidR="006D44E4" w:rsidRPr="005E17DB" w:rsidRDefault="006D44E4" w:rsidP="00462E32">
            <w:pPr>
              <w:widowControl w:val="0"/>
              <w:autoSpaceDE w:val="0"/>
              <w:autoSpaceDN w:val="0"/>
              <w:adjustRightInd w:val="0"/>
              <w:jc w:val="center"/>
              <w:rPr>
                <w:rFonts w:cs="Arial"/>
              </w:rPr>
            </w:pPr>
            <w:r w:rsidRPr="005E17DB">
              <w:rPr>
                <w:rFonts w:cs="Arial"/>
              </w:rPr>
              <w:t xml:space="preserve">(spełnienie jest niezbędne dla możliwości otrzymania dofinansowania). </w:t>
            </w:r>
          </w:p>
          <w:p w14:paraId="2BA75494" w14:textId="77777777" w:rsidR="006D44E4" w:rsidRPr="005E17DB" w:rsidRDefault="006D44E4" w:rsidP="00462E32">
            <w:pPr>
              <w:widowControl w:val="0"/>
              <w:autoSpaceDE w:val="0"/>
              <w:autoSpaceDN w:val="0"/>
              <w:adjustRightInd w:val="0"/>
              <w:jc w:val="center"/>
              <w:rPr>
                <w:rFonts w:cs="Arial"/>
              </w:rPr>
            </w:pPr>
          </w:p>
          <w:p w14:paraId="4D6471AE" w14:textId="77777777" w:rsidR="006D44E4" w:rsidRPr="005E17DB" w:rsidRDefault="006D44E4" w:rsidP="00462E32">
            <w:pPr>
              <w:widowControl w:val="0"/>
              <w:autoSpaceDE w:val="0"/>
              <w:autoSpaceDN w:val="0"/>
              <w:adjustRightInd w:val="0"/>
              <w:jc w:val="center"/>
              <w:rPr>
                <w:rFonts w:cs="Arial"/>
              </w:rPr>
            </w:pPr>
            <w:r w:rsidRPr="005E17DB">
              <w:rPr>
                <w:rFonts w:cs="Arial"/>
              </w:rPr>
              <w:t xml:space="preserve">Dopuszcza się skierowanie projektu do poprawy/uzupełnienia w zakresie skutkującym spełnianiem kryterium. </w:t>
            </w:r>
          </w:p>
          <w:p w14:paraId="2169F7BB" w14:textId="77777777" w:rsidR="006D44E4" w:rsidRPr="005E17DB" w:rsidRDefault="006D44E4" w:rsidP="00462E32">
            <w:pPr>
              <w:widowControl w:val="0"/>
              <w:autoSpaceDE w:val="0"/>
              <w:autoSpaceDN w:val="0"/>
              <w:adjustRightInd w:val="0"/>
              <w:jc w:val="center"/>
              <w:rPr>
                <w:rFonts w:cs="Arial"/>
              </w:rPr>
            </w:pPr>
          </w:p>
          <w:p w14:paraId="79517A67" w14:textId="77777777" w:rsidR="006D44E4" w:rsidRPr="005E17DB" w:rsidRDefault="006D44E4" w:rsidP="00462E32">
            <w:pPr>
              <w:widowControl w:val="0"/>
              <w:autoSpaceDE w:val="0"/>
              <w:autoSpaceDN w:val="0"/>
              <w:adjustRightInd w:val="0"/>
              <w:jc w:val="center"/>
              <w:rPr>
                <w:rFonts w:cs="Arial"/>
              </w:rPr>
            </w:pPr>
            <w:r w:rsidRPr="005E17DB">
              <w:rPr>
                <w:rFonts w:cs="Arial"/>
              </w:rPr>
              <w:t>Niespełnienie kryterium po wezwaniu do uzupełnienia/ poprawy skutkuje jego odrzuceniem.</w:t>
            </w:r>
            <w:r>
              <w:rPr>
                <w:rFonts w:cs="Arial"/>
              </w:rPr>
              <w:t xml:space="preserve">  </w:t>
            </w:r>
          </w:p>
          <w:p w14:paraId="45D1A778" w14:textId="77777777" w:rsidR="006D44E4" w:rsidRPr="005E17DB" w:rsidRDefault="006D44E4" w:rsidP="00462E32">
            <w:pPr>
              <w:widowControl w:val="0"/>
              <w:autoSpaceDE w:val="0"/>
              <w:autoSpaceDN w:val="0"/>
              <w:adjustRightInd w:val="0"/>
              <w:jc w:val="center"/>
              <w:rPr>
                <w:rFonts w:cs="Arial"/>
              </w:rPr>
            </w:pPr>
          </w:p>
          <w:p w14:paraId="17128FB9" w14:textId="77777777" w:rsidR="006D44E4" w:rsidRPr="005E17DB" w:rsidRDefault="006D44E4" w:rsidP="00462E32">
            <w:pPr>
              <w:autoSpaceDN w:val="0"/>
              <w:jc w:val="center"/>
              <w:rPr>
                <w:rFonts w:cs="Arial"/>
              </w:rPr>
            </w:pPr>
            <w:r w:rsidRPr="005E17DB">
              <w:rPr>
                <w:rFonts w:cs="Arial"/>
                <w:b/>
              </w:rPr>
              <w:t>Możliwość jednorazowej korekty</w:t>
            </w:r>
          </w:p>
        </w:tc>
      </w:tr>
      <w:tr w:rsidR="006D44E4" w:rsidRPr="005E17DB" w14:paraId="58E537FF" w14:textId="77777777" w:rsidTr="00462E32">
        <w:tc>
          <w:tcPr>
            <w:tcW w:w="509" w:type="dxa"/>
            <w:tcBorders>
              <w:top w:val="single" w:sz="4" w:space="0" w:color="auto"/>
              <w:left w:val="single" w:sz="4" w:space="0" w:color="auto"/>
              <w:bottom w:val="single" w:sz="4" w:space="0" w:color="auto"/>
              <w:right w:val="single" w:sz="4" w:space="0" w:color="auto"/>
            </w:tcBorders>
            <w:hideMark/>
          </w:tcPr>
          <w:p w14:paraId="7A1AB8B8" w14:textId="77777777" w:rsidR="006D44E4" w:rsidRPr="005E17DB" w:rsidRDefault="006D44E4" w:rsidP="00462E32">
            <w:pPr>
              <w:autoSpaceDN w:val="0"/>
              <w:jc w:val="center"/>
              <w:rPr>
                <w:rFonts w:cs="Arial"/>
                <w:b/>
              </w:rPr>
            </w:pPr>
            <w:r w:rsidRPr="005E17DB">
              <w:rPr>
                <w:rFonts w:cs="Arial"/>
                <w:b/>
              </w:rPr>
              <w:lastRenderedPageBreak/>
              <w:t>5.</w:t>
            </w:r>
          </w:p>
        </w:tc>
        <w:tc>
          <w:tcPr>
            <w:tcW w:w="2869" w:type="dxa"/>
            <w:tcBorders>
              <w:top w:val="single" w:sz="4" w:space="0" w:color="auto"/>
              <w:left w:val="single" w:sz="4" w:space="0" w:color="auto"/>
              <w:bottom w:val="single" w:sz="4" w:space="0" w:color="auto"/>
              <w:right w:val="single" w:sz="4" w:space="0" w:color="auto"/>
            </w:tcBorders>
            <w:hideMark/>
          </w:tcPr>
          <w:p w14:paraId="6E2D5F21" w14:textId="77777777" w:rsidR="006D44E4" w:rsidRPr="005E17DB" w:rsidRDefault="006D44E4" w:rsidP="00462E32">
            <w:pPr>
              <w:autoSpaceDN w:val="0"/>
              <w:rPr>
                <w:rFonts w:cs="Arial"/>
                <w:b/>
              </w:rPr>
            </w:pPr>
            <w:r w:rsidRPr="005E17DB">
              <w:rPr>
                <w:rFonts w:cs="Arial"/>
                <w:b/>
                <w:kern w:val="2"/>
              </w:rPr>
              <w:t>Maksymalny limit dofinansowania</w:t>
            </w:r>
          </w:p>
        </w:tc>
        <w:tc>
          <w:tcPr>
            <w:tcW w:w="8081" w:type="dxa"/>
            <w:tcBorders>
              <w:top w:val="single" w:sz="4" w:space="0" w:color="auto"/>
              <w:left w:val="single" w:sz="4" w:space="0" w:color="auto"/>
              <w:bottom w:val="single" w:sz="4" w:space="0" w:color="auto"/>
              <w:right w:val="single" w:sz="4" w:space="0" w:color="auto"/>
            </w:tcBorders>
          </w:tcPr>
          <w:p w14:paraId="5DA77198" w14:textId="77777777" w:rsidR="006D44E4" w:rsidRPr="005E17DB" w:rsidRDefault="006D44E4" w:rsidP="00462E32">
            <w:pPr>
              <w:widowControl w:val="0"/>
              <w:autoSpaceDE w:val="0"/>
              <w:autoSpaceDN w:val="0"/>
              <w:adjustRightInd w:val="0"/>
              <w:snapToGrid w:val="0"/>
              <w:rPr>
                <w:rFonts w:cs="Arial"/>
              </w:rPr>
            </w:pPr>
            <w:r w:rsidRPr="005E17DB">
              <w:rPr>
                <w:rFonts w:cs="Arial"/>
                <w:kern w:val="2"/>
              </w:rPr>
              <w:t>W ramach tego kryterium sprawdzane jest, czy % poziomu dofinansowania projektu nie przekracza następujących maksymalnych limitów</w:t>
            </w:r>
            <w:r w:rsidRPr="005E17DB">
              <w:rPr>
                <w:rFonts w:cs="Arial"/>
              </w:rPr>
              <w:t>:</w:t>
            </w:r>
          </w:p>
          <w:p w14:paraId="7BBDB0C0" w14:textId="77777777" w:rsidR="006D44E4" w:rsidRPr="005E17DB" w:rsidRDefault="006D44E4" w:rsidP="00462E32">
            <w:pPr>
              <w:widowControl w:val="0"/>
              <w:autoSpaceDE w:val="0"/>
              <w:autoSpaceDN w:val="0"/>
              <w:adjustRightInd w:val="0"/>
              <w:snapToGrid w:val="0"/>
              <w:rPr>
                <w:rFonts w:cs="Arial"/>
              </w:rPr>
            </w:pPr>
          </w:p>
          <w:p w14:paraId="3732C277" w14:textId="77777777" w:rsidR="006D44E4" w:rsidRPr="005E17DB" w:rsidRDefault="006D44E4" w:rsidP="00462E32">
            <w:pPr>
              <w:widowControl w:val="0"/>
              <w:autoSpaceDE w:val="0"/>
              <w:autoSpaceDN w:val="0"/>
              <w:adjustRightInd w:val="0"/>
              <w:snapToGrid w:val="0"/>
              <w:rPr>
                <w:rFonts w:cs="Arial"/>
                <w:kern w:val="2"/>
              </w:rPr>
            </w:pPr>
            <w:r w:rsidRPr="005E17DB">
              <w:rPr>
                <w:rFonts w:cs="Arial"/>
                <w:kern w:val="2"/>
              </w:rPr>
              <w:t xml:space="preserve">- </w:t>
            </w:r>
            <w:r w:rsidRPr="005E17DB">
              <w:rPr>
                <w:rFonts w:cs="Arial"/>
                <w:b/>
                <w:kern w:val="2"/>
              </w:rPr>
              <w:t>w przypadku wydatków objętych pomocą na badania i rozwój</w:t>
            </w:r>
            <w:r w:rsidRPr="005E17DB">
              <w:rPr>
                <w:rFonts w:cs="Arial"/>
                <w:kern w:val="2"/>
              </w:rPr>
              <w:t>, zgodnie z rozporządzeniem Ministra Infrastruktury i Rozwoju z dnia 21 lipca 2015 r. w sprawie udzielania pomocy na badania podstawowe, badania przemysłowe, eksperymentalne prace rozwojowe oraz studia wykonalności w ramach regionalnych programów operacyjnych na lata 2014–2020 – zgodnie z poniższą tabelą:</w:t>
            </w:r>
          </w:p>
          <w:p w14:paraId="315B2DDE" w14:textId="77777777" w:rsidR="006D44E4" w:rsidRPr="005E17DB" w:rsidRDefault="006D44E4" w:rsidP="00462E32">
            <w:pPr>
              <w:widowControl w:val="0"/>
              <w:autoSpaceDE w:val="0"/>
              <w:autoSpaceDN w:val="0"/>
              <w:adjustRightInd w:val="0"/>
              <w:snapToGrid w:val="0"/>
              <w:rPr>
                <w:rFonts w:cs="Arial"/>
                <w:kern w:val="2"/>
              </w:rPr>
            </w:pPr>
          </w:p>
          <w:tbl>
            <w:tblPr>
              <w:tblW w:w="7845" w:type="dxa"/>
              <w:tblLook w:val="04A0" w:firstRow="1" w:lastRow="0" w:firstColumn="1" w:lastColumn="0" w:noHBand="0" w:noVBand="1"/>
            </w:tblPr>
            <w:tblGrid>
              <w:gridCol w:w="1048"/>
              <w:gridCol w:w="1643"/>
              <w:gridCol w:w="1676"/>
              <w:gridCol w:w="1660"/>
              <w:gridCol w:w="1818"/>
            </w:tblGrid>
            <w:tr w:rsidR="006D44E4" w:rsidRPr="005E17DB" w14:paraId="1CBCEC03" w14:textId="77777777" w:rsidTr="00462E32">
              <w:trPr>
                <w:trHeight w:val="365"/>
              </w:trPr>
              <w:tc>
                <w:tcPr>
                  <w:tcW w:w="1000" w:type="dxa"/>
                  <w:vMerge w:val="restart"/>
                  <w:tcBorders>
                    <w:top w:val="single" w:sz="8" w:space="0" w:color="auto"/>
                    <w:left w:val="single" w:sz="8" w:space="0" w:color="auto"/>
                    <w:bottom w:val="single" w:sz="8" w:space="0" w:color="auto"/>
                    <w:right w:val="single" w:sz="8" w:space="0" w:color="auto"/>
                  </w:tcBorders>
                  <w:vAlign w:val="center"/>
                  <w:hideMark/>
                </w:tcPr>
                <w:p w14:paraId="11FB60F0" w14:textId="77777777" w:rsidR="006D44E4" w:rsidRPr="005E17DB" w:rsidRDefault="006D44E4"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b/>
                      <w:bCs/>
                    </w:rPr>
                    <w:t>Przedsię-biorca</w:t>
                  </w:r>
                </w:p>
              </w:tc>
              <w:tc>
                <w:tcPr>
                  <w:tcW w:w="3267" w:type="dxa"/>
                  <w:gridSpan w:val="2"/>
                  <w:tcBorders>
                    <w:top w:val="single" w:sz="8" w:space="0" w:color="auto"/>
                    <w:left w:val="nil"/>
                    <w:bottom w:val="single" w:sz="8" w:space="0" w:color="auto"/>
                    <w:right w:val="single" w:sz="8" w:space="0" w:color="auto"/>
                  </w:tcBorders>
                  <w:vAlign w:val="center"/>
                  <w:hideMark/>
                </w:tcPr>
                <w:p w14:paraId="73C28F02"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b/>
                      <w:bCs/>
                    </w:rPr>
                    <w:t>Badania przemysłowe</w:t>
                  </w:r>
                </w:p>
              </w:tc>
              <w:tc>
                <w:tcPr>
                  <w:tcW w:w="3578" w:type="dxa"/>
                  <w:gridSpan w:val="2"/>
                  <w:tcBorders>
                    <w:top w:val="single" w:sz="8" w:space="0" w:color="auto"/>
                    <w:left w:val="nil"/>
                    <w:bottom w:val="single" w:sz="8" w:space="0" w:color="auto"/>
                    <w:right w:val="single" w:sz="8" w:space="0" w:color="auto"/>
                  </w:tcBorders>
                  <w:vAlign w:val="center"/>
                  <w:hideMark/>
                </w:tcPr>
                <w:p w14:paraId="09F525EF"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b/>
                      <w:bCs/>
                    </w:rPr>
                    <w:t>Prace rozwojowe (eksperymentalne)</w:t>
                  </w:r>
                </w:p>
              </w:tc>
            </w:tr>
            <w:tr w:rsidR="006D44E4" w:rsidRPr="005E17DB" w14:paraId="33FBF1FC" w14:textId="77777777" w:rsidTr="00462E32">
              <w:trPr>
                <w:trHeight w:val="1484"/>
              </w:trPr>
              <w:tc>
                <w:tcPr>
                  <w:tcW w:w="0" w:type="auto"/>
                  <w:vMerge/>
                  <w:tcBorders>
                    <w:top w:val="single" w:sz="8" w:space="0" w:color="auto"/>
                    <w:left w:val="single" w:sz="8" w:space="0" w:color="auto"/>
                    <w:bottom w:val="single" w:sz="8" w:space="0" w:color="auto"/>
                    <w:right w:val="single" w:sz="8" w:space="0" w:color="auto"/>
                  </w:tcBorders>
                  <w:vAlign w:val="center"/>
                  <w:hideMark/>
                </w:tcPr>
                <w:p w14:paraId="16B6ECAF" w14:textId="77777777" w:rsidR="006D44E4" w:rsidRPr="005E17DB" w:rsidRDefault="006D44E4" w:rsidP="00462E32">
                  <w:pPr>
                    <w:spacing w:after="0" w:line="240" w:lineRule="auto"/>
                    <w:rPr>
                      <w:rFonts w:ascii="Calibri" w:eastAsia="Times New Roman" w:hAnsi="Calibri" w:cs="Times New Roman"/>
                    </w:rPr>
                  </w:pPr>
                </w:p>
              </w:tc>
              <w:tc>
                <w:tcPr>
                  <w:tcW w:w="1513" w:type="dxa"/>
                  <w:tcBorders>
                    <w:top w:val="nil"/>
                    <w:left w:val="nil"/>
                    <w:bottom w:val="single" w:sz="8" w:space="0" w:color="auto"/>
                    <w:right w:val="single" w:sz="8" w:space="0" w:color="auto"/>
                  </w:tcBorders>
                  <w:vAlign w:val="center"/>
                  <w:hideMark/>
                </w:tcPr>
                <w:p w14:paraId="02A2B4E5"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Maksymalne dofinansowanie</w:t>
                  </w:r>
                </w:p>
              </w:tc>
              <w:tc>
                <w:tcPr>
                  <w:tcW w:w="1754" w:type="dxa"/>
                  <w:tcBorders>
                    <w:top w:val="nil"/>
                    <w:left w:val="nil"/>
                    <w:bottom w:val="single" w:sz="8" w:space="0" w:color="auto"/>
                    <w:right w:val="single" w:sz="8" w:space="0" w:color="auto"/>
                  </w:tcBorders>
                  <w:vAlign w:val="center"/>
                  <w:hideMark/>
                </w:tcPr>
                <w:p w14:paraId="370254F6"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Maksymalne dofinansowanie po uwzględnieniu zwiększenia</w:t>
                  </w:r>
                  <w:r w:rsidRPr="005E17DB">
                    <w:rPr>
                      <w:rFonts w:ascii="Calibri" w:eastAsia="Times New Roman" w:hAnsi="Calibri" w:cs="Times New Roman"/>
                      <w:b/>
                    </w:rPr>
                    <w:t>*</w:t>
                  </w:r>
                </w:p>
              </w:tc>
              <w:tc>
                <w:tcPr>
                  <w:tcW w:w="1701" w:type="dxa"/>
                  <w:tcBorders>
                    <w:top w:val="nil"/>
                    <w:left w:val="nil"/>
                    <w:bottom w:val="single" w:sz="8" w:space="0" w:color="auto"/>
                    <w:right w:val="single" w:sz="8" w:space="0" w:color="auto"/>
                  </w:tcBorders>
                  <w:vAlign w:val="center"/>
                  <w:hideMark/>
                </w:tcPr>
                <w:p w14:paraId="6F823BCE"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Maksymalne dofinansowanie</w:t>
                  </w:r>
                </w:p>
              </w:tc>
              <w:tc>
                <w:tcPr>
                  <w:tcW w:w="1877" w:type="dxa"/>
                  <w:tcBorders>
                    <w:top w:val="nil"/>
                    <w:left w:val="nil"/>
                    <w:bottom w:val="single" w:sz="8" w:space="0" w:color="auto"/>
                    <w:right w:val="single" w:sz="8" w:space="0" w:color="auto"/>
                  </w:tcBorders>
                  <w:vAlign w:val="center"/>
                  <w:hideMark/>
                </w:tcPr>
                <w:p w14:paraId="723D47E4"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Maksymalne dofinansowanie po uwzględnieniu zwiększenia</w:t>
                  </w:r>
                  <w:r w:rsidRPr="005E17DB">
                    <w:rPr>
                      <w:rFonts w:ascii="Calibri" w:eastAsia="Times New Roman" w:hAnsi="Calibri" w:cs="Times New Roman"/>
                      <w:b/>
                    </w:rPr>
                    <w:t>*</w:t>
                  </w:r>
                </w:p>
              </w:tc>
            </w:tr>
            <w:tr w:rsidR="006D44E4" w:rsidRPr="005E17DB" w14:paraId="7B824997" w14:textId="77777777" w:rsidTr="00462E32">
              <w:trPr>
                <w:trHeight w:val="257"/>
              </w:trPr>
              <w:tc>
                <w:tcPr>
                  <w:tcW w:w="1000" w:type="dxa"/>
                  <w:tcBorders>
                    <w:top w:val="nil"/>
                    <w:left w:val="single" w:sz="8" w:space="0" w:color="auto"/>
                    <w:bottom w:val="single" w:sz="8" w:space="0" w:color="auto"/>
                    <w:right w:val="single" w:sz="8" w:space="0" w:color="auto"/>
                  </w:tcBorders>
                  <w:vAlign w:val="center"/>
                  <w:hideMark/>
                </w:tcPr>
                <w:p w14:paraId="637F29A3" w14:textId="77777777" w:rsidR="006D44E4" w:rsidRPr="005E17DB" w:rsidRDefault="006D44E4"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rPr>
                    <w:t>Mikro</w:t>
                  </w:r>
                </w:p>
              </w:tc>
              <w:tc>
                <w:tcPr>
                  <w:tcW w:w="1513" w:type="dxa"/>
                  <w:tcBorders>
                    <w:top w:val="nil"/>
                    <w:left w:val="nil"/>
                    <w:bottom w:val="single" w:sz="8" w:space="0" w:color="auto"/>
                    <w:right w:val="single" w:sz="8" w:space="0" w:color="auto"/>
                  </w:tcBorders>
                  <w:vAlign w:val="center"/>
                  <w:hideMark/>
                </w:tcPr>
                <w:p w14:paraId="206D2AEF"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70%</w:t>
                  </w:r>
                </w:p>
              </w:tc>
              <w:tc>
                <w:tcPr>
                  <w:tcW w:w="1754" w:type="dxa"/>
                  <w:tcBorders>
                    <w:top w:val="nil"/>
                    <w:left w:val="nil"/>
                    <w:bottom w:val="single" w:sz="8" w:space="0" w:color="auto"/>
                    <w:right w:val="single" w:sz="8" w:space="0" w:color="auto"/>
                  </w:tcBorders>
                  <w:vAlign w:val="center"/>
                  <w:hideMark/>
                </w:tcPr>
                <w:p w14:paraId="1714C8B3"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80%</w:t>
                  </w:r>
                </w:p>
              </w:tc>
              <w:tc>
                <w:tcPr>
                  <w:tcW w:w="1701" w:type="dxa"/>
                  <w:tcBorders>
                    <w:top w:val="nil"/>
                    <w:left w:val="nil"/>
                    <w:bottom w:val="single" w:sz="8" w:space="0" w:color="auto"/>
                    <w:right w:val="single" w:sz="8" w:space="0" w:color="auto"/>
                  </w:tcBorders>
                  <w:vAlign w:val="center"/>
                  <w:hideMark/>
                </w:tcPr>
                <w:p w14:paraId="13644582"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45%</w:t>
                  </w:r>
                </w:p>
              </w:tc>
              <w:tc>
                <w:tcPr>
                  <w:tcW w:w="1877" w:type="dxa"/>
                  <w:tcBorders>
                    <w:top w:val="nil"/>
                    <w:left w:val="nil"/>
                    <w:bottom w:val="single" w:sz="8" w:space="0" w:color="auto"/>
                    <w:right w:val="single" w:sz="8" w:space="0" w:color="auto"/>
                  </w:tcBorders>
                  <w:vAlign w:val="center"/>
                  <w:hideMark/>
                </w:tcPr>
                <w:p w14:paraId="08CB54D6"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60%</w:t>
                  </w:r>
                </w:p>
              </w:tc>
            </w:tr>
            <w:tr w:rsidR="006D44E4" w:rsidRPr="005E17DB" w14:paraId="2F2A46DB" w14:textId="77777777" w:rsidTr="00462E32">
              <w:trPr>
                <w:trHeight w:val="365"/>
              </w:trPr>
              <w:tc>
                <w:tcPr>
                  <w:tcW w:w="1000" w:type="dxa"/>
                  <w:tcBorders>
                    <w:top w:val="nil"/>
                    <w:left w:val="single" w:sz="8" w:space="0" w:color="auto"/>
                    <w:bottom w:val="single" w:sz="8" w:space="0" w:color="auto"/>
                    <w:right w:val="single" w:sz="8" w:space="0" w:color="auto"/>
                  </w:tcBorders>
                  <w:vAlign w:val="center"/>
                  <w:hideMark/>
                </w:tcPr>
                <w:p w14:paraId="504E1A5E" w14:textId="77777777" w:rsidR="006D44E4" w:rsidRPr="005E17DB" w:rsidRDefault="006D44E4"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rPr>
                    <w:t>Mały</w:t>
                  </w:r>
                </w:p>
              </w:tc>
              <w:tc>
                <w:tcPr>
                  <w:tcW w:w="1513" w:type="dxa"/>
                  <w:tcBorders>
                    <w:top w:val="nil"/>
                    <w:left w:val="nil"/>
                    <w:bottom w:val="single" w:sz="8" w:space="0" w:color="auto"/>
                    <w:right w:val="single" w:sz="8" w:space="0" w:color="auto"/>
                  </w:tcBorders>
                  <w:vAlign w:val="center"/>
                  <w:hideMark/>
                </w:tcPr>
                <w:p w14:paraId="5F56735F"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70%</w:t>
                  </w:r>
                </w:p>
              </w:tc>
              <w:tc>
                <w:tcPr>
                  <w:tcW w:w="1754" w:type="dxa"/>
                  <w:tcBorders>
                    <w:top w:val="nil"/>
                    <w:left w:val="nil"/>
                    <w:bottom w:val="single" w:sz="8" w:space="0" w:color="auto"/>
                    <w:right w:val="single" w:sz="8" w:space="0" w:color="auto"/>
                  </w:tcBorders>
                  <w:vAlign w:val="center"/>
                  <w:hideMark/>
                </w:tcPr>
                <w:p w14:paraId="1294DA95"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80%</w:t>
                  </w:r>
                </w:p>
              </w:tc>
              <w:tc>
                <w:tcPr>
                  <w:tcW w:w="1701" w:type="dxa"/>
                  <w:tcBorders>
                    <w:top w:val="nil"/>
                    <w:left w:val="nil"/>
                    <w:bottom w:val="single" w:sz="8" w:space="0" w:color="auto"/>
                    <w:right w:val="single" w:sz="8" w:space="0" w:color="auto"/>
                  </w:tcBorders>
                  <w:vAlign w:val="center"/>
                  <w:hideMark/>
                </w:tcPr>
                <w:p w14:paraId="73923C26"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45%</w:t>
                  </w:r>
                </w:p>
              </w:tc>
              <w:tc>
                <w:tcPr>
                  <w:tcW w:w="1877" w:type="dxa"/>
                  <w:tcBorders>
                    <w:top w:val="nil"/>
                    <w:left w:val="nil"/>
                    <w:bottom w:val="single" w:sz="8" w:space="0" w:color="auto"/>
                    <w:right w:val="single" w:sz="8" w:space="0" w:color="auto"/>
                  </w:tcBorders>
                  <w:vAlign w:val="center"/>
                  <w:hideMark/>
                </w:tcPr>
                <w:p w14:paraId="4C1A7C95"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60%</w:t>
                  </w:r>
                </w:p>
              </w:tc>
            </w:tr>
            <w:tr w:rsidR="006D44E4" w:rsidRPr="005E17DB" w14:paraId="05D54C09" w14:textId="77777777" w:rsidTr="00462E32">
              <w:trPr>
                <w:trHeight w:val="341"/>
              </w:trPr>
              <w:tc>
                <w:tcPr>
                  <w:tcW w:w="1000" w:type="dxa"/>
                  <w:tcBorders>
                    <w:top w:val="nil"/>
                    <w:left w:val="single" w:sz="8" w:space="0" w:color="auto"/>
                    <w:bottom w:val="single" w:sz="8" w:space="0" w:color="auto"/>
                    <w:right w:val="single" w:sz="8" w:space="0" w:color="auto"/>
                  </w:tcBorders>
                  <w:vAlign w:val="center"/>
                  <w:hideMark/>
                </w:tcPr>
                <w:p w14:paraId="03ED1A87" w14:textId="77777777" w:rsidR="006D44E4" w:rsidRPr="005E17DB" w:rsidRDefault="006D44E4"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rPr>
                    <w:t>Średni</w:t>
                  </w:r>
                </w:p>
              </w:tc>
              <w:tc>
                <w:tcPr>
                  <w:tcW w:w="1513" w:type="dxa"/>
                  <w:tcBorders>
                    <w:top w:val="nil"/>
                    <w:left w:val="nil"/>
                    <w:bottom w:val="single" w:sz="8" w:space="0" w:color="auto"/>
                    <w:right w:val="single" w:sz="8" w:space="0" w:color="auto"/>
                  </w:tcBorders>
                  <w:vAlign w:val="center"/>
                  <w:hideMark/>
                </w:tcPr>
                <w:p w14:paraId="3A1F4DCA"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60%</w:t>
                  </w:r>
                </w:p>
              </w:tc>
              <w:tc>
                <w:tcPr>
                  <w:tcW w:w="1754" w:type="dxa"/>
                  <w:tcBorders>
                    <w:top w:val="nil"/>
                    <w:left w:val="nil"/>
                    <w:bottom w:val="single" w:sz="8" w:space="0" w:color="auto"/>
                    <w:right w:val="single" w:sz="8" w:space="0" w:color="auto"/>
                  </w:tcBorders>
                  <w:vAlign w:val="center"/>
                  <w:hideMark/>
                </w:tcPr>
                <w:p w14:paraId="5DF80051"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75%</w:t>
                  </w:r>
                </w:p>
              </w:tc>
              <w:tc>
                <w:tcPr>
                  <w:tcW w:w="1701" w:type="dxa"/>
                  <w:tcBorders>
                    <w:top w:val="nil"/>
                    <w:left w:val="nil"/>
                    <w:bottom w:val="single" w:sz="8" w:space="0" w:color="auto"/>
                    <w:right w:val="single" w:sz="8" w:space="0" w:color="auto"/>
                  </w:tcBorders>
                  <w:vAlign w:val="center"/>
                  <w:hideMark/>
                </w:tcPr>
                <w:p w14:paraId="0E311DA3"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35%</w:t>
                  </w:r>
                </w:p>
              </w:tc>
              <w:tc>
                <w:tcPr>
                  <w:tcW w:w="1877" w:type="dxa"/>
                  <w:tcBorders>
                    <w:top w:val="nil"/>
                    <w:left w:val="nil"/>
                    <w:bottom w:val="single" w:sz="8" w:space="0" w:color="auto"/>
                    <w:right w:val="single" w:sz="8" w:space="0" w:color="auto"/>
                  </w:tcBorders>
                  <w:vAlign w:val="center"/>
                  <w:hideMark/>
                </w:tcPr>
                <w:p w14:paraId="0D4AB382"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50%</w:t>
                  </w:r>
                </w:p>
              </w:tc>
            </w:tr>
            <w:tr w:rsidR="006D44E4" w:rsidRPr="005E17DB" w14:paraId="15F334DB" w14:textId="77777777" w:rsidTr="00462E32">
              <w:trPr>
                <w:trHeight w:val="388"/>
              </w:trPr>
              <w:tc>
                <w:tcPr>
                  <w:tcW w:w="1000" w:type="dxa"/>
                  <w:tcBorders>
                    <w:top w:val="nil"/>
                    <w:left w:val="single" w:sz="8" w:space="0" w:color="auto"/>
                    <w:bottom w:val="single" w:sz="8" w:space="0" w:color="auto"/>
                    <w:right w:val="single" w:sz="8" w:space="0" w:color="auto"/>
                  </w:tcBorders>
                  <w:vAlign w:val="center"/>
                  <w:hideMark/>
                </w:tcPr>
                <w:p w14:paraId="62D2A586" w14:textId="77777777" w:rsidR="006D44E4" w:rsidRPr="005E17DB" w:rsidRDefault="006D44E4"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rPr>
                    <w:t>Duży</w:t>
                  </w:r>
                </w:p>
              </w:tc>
              <w:tc>
                <w:tcPr>
                  <w:tcW w:w="1513" w:type="dxa"/>
                  <w:tcBorders>
                    <w:top w:val="nil"/>
                    <w:left w:val="nil"/>
                    <w:bottom w:val="single" w:sz="8" w:space="0" w:color="auto"/>
                    <w:right w:val="single" w:sz="8" w:space="0" w:color="auto"/>
                  </w:tcBorders>
                  <w:vAlign w:val="center"/>
                  <w:hideMark/>
                </w:tcPr>
                <w:p w14:paraId="4624DE9F"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50%</w:t>
                  </w:r>
                </w:p>
              </w:tc>
              <w:tc>
                <w:tcPr>
                  <w:tcW w:w="1754" w:type="dxa"/>
                  <w:tcBorders>
                    <w:top w:val="nil"/>
                    <w:left w:val="nil"/>
                    <w:bottom w:val="single" w:sz="8" w:space="0" w:color="auto"/>
                    <w:right w:val="single" w:sz="8" w:space="0" w:color="auto"/>
                  </w:tcBorders>
                  <w:vAlign w:val="center"/>
                  <w:hideMark/>
                </w:tcPr>
                <w:p w14:paraId="0F7D448B"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65%</w:t>
                  </w:r>
                </w:p>
              </w:tc>
              <w:tc>
                <w:tcPr>
                  <w:tcW w:w="1701" w:type="dxa"/>
                  <w:tcBorders>
                    <w:top w:val="nil"/>
                    <w:left w:val="nil"/>
                    <w:bottom w:val="single" w:sz="8" w:space="0" w:color="auto"/>
                    <w:right w:val="single" w:sz="8" w:space="0" w:color="auto"/>
                  </w:tcBorders>
                  <w:vAlign w:val="center"/>
                  <w:hideMark/>
                </w:tcPr>
                <w:p w14:paraId="53BB469C"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25%</w:t>
                  </w:r>
                </w:p>
              </w:tc>
              <w:tc>
                <w:tcPr>
                  <w:tcW w:w="1877" w:type="dxa"/>
                  <w:tcBorders>
                    <w:top w:val="nil"/>
                    <w:left w:val="nil"/>
                    <w:bottom w:val="single" w:sz="8" w:space="0" w:color="auto"/>
                    <w:right w:val="single" w:sz="8" w:space="0" w:color="auto"/>
                  </w:tcBorders>
                  <w:vAlign w:val="center"/>
                  <w:hideMark/>
                </w:tcPr>
                <w:p w14:paraId="5290BEC4"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40%</w:t>
                  </w:r>
                </w:p>
              </w:tc>
            </w:tr>
          </w:tbl>
          <w:p w14:paraId="2E3F6C42" w14:textId="77777777" w:rsidR="006D44E4" w:rsidRPr="005E17DB" w:rsidRDefault="006D44E4" w:rsidP="00462E32">
            <w:pPr>
              <w:widowControl w:val="0"/>
              <w:autoSpaceDE w:val="0"/>
              <w:autoSpaceDN w:val="0"/>
              <w:adjustRightInd w:val="0"/>
              <w:snapToGrid w:val="0"/>
              <w:jc w:val="both"/>
              <w:rPr>
                <w:rFonts w:cs="Arial"/>
                <w:kern w:val="2"/>
              </w:rPr>
            </w:pPr>
          </w:p>
          <w:p w14:paraId="5228EA61"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*Intensywność pomocy w przypadku badań przemysłowych i eksperymentalnych prac rozwojowych można zwiększyć o 15 punktów procentowych, do maksymalnie 80% kosztów kwalifikowalnych, jeżeli spełniony jest jeden z następujących warunków:</w:t>
            </w:r>
          </w:p>
          <w:p w14:paraId="06B4733E" w14:textId="77777777" w:rsidR="006D44E4" w:rsidRPr="005E17DB" w:rsidRDefault="006D44E4" w:rsidP="00462E32">
            <w:pPr>
              <w:widowControl w:val="0"/>
              <w:autoSpaceDE w:val="0"/>
              <w:autoSpaceDN w:val="0"/>
              <w:adjustRightInd w:val="0"/>
              <w:snapToGrid w:val="0"/>
              <w:jc w:val="both"/>
              <w:rPr>
                <w:rFonts w:cs="Arial"/>
                <w:kern w:val="2"/>
              </w:rPr>
            </w:pPr>
          </w:p>
          <w:p w14:paraId="53B5C97E"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a) projekt zakłada efektywną współpracę:</w:t>
            </w:r>
          </w:p>
          <w:p w14:paraId="7FFFDAE9"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 między przedsiębiorstwami, wśród których przynajmniej jedno jest MŚP, lub jest realizowany w co najmniej dwóch państwach członkowskich lub w państwie członkowskim i w państwie umawiającej się strony Porozumienia EOG, przy czym żadne pojedyncze przedsiębiorstwo nie ponosi więcej niż 70 % kosztów kwalifikowalnych, lub</w:t>
            </w:r>
          </w:p>
          <w:p w14:paraId="157E0B51"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 między przedsiębiorstwem i co najmniej jedną organizacją prowadzącą badania i upowszechniającą wiedzę, jeżeli ta ostatnia ponosi co najmniej 10 % kosztów kwalifikowalnych i ma prawo do publikowania własnych wyników badań;</w:t>
            </w:r>
          </w:p>
          <w:p w14:paraId="1F84E0D8"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b) wyniki projektu są szeroko rozpowszechniane podczas konferencji, za pośrednictwem publikacji, ogólnodostępnych baz bądź oprogramowania bezpłatnego lub otwartego.</w:t>
            </w:r>
          </w:p>
          <w:p w14:paraId="47B27DB5" w14:textId="77777777" w:rsidR="006D44E4" w:rsidRPr="005E17DB" w:rsidRDefault="006D44E4" w:rsidP="00462E32">
            <w:pPr>
              <w:widowControl w:val="0"/>
              <w:autoSpaceDE w:val="0"/>
              <w:autoSpaceDN w:val="0"/>
              <w:adjustRightInd w:val="0"/>
              <w:rPr>
                <w:rFonts w:cs="Arial"/>
              </w:rPr>
            </w:pPr>
          </w:p>
          <w:p w14:paraId="258D6E49" w14:textId="77777777" w:rsidR="006D44E4" w:rsidRPr="005E17DB" w:rsidRDefault="006D44E4" w:rsidP="00462E32">
            <w:pPr>
              <w:widowControl w:val="0"/>
              <w:autoSpaceDE w:val="0"/>
              <w:autoSpaceDN w:val="0"/>
              <w:adjustRightInd w:val="0"/>
              <w:rPr>
                <w:rFonts w:cs="Arial"/>
                <w:color w:val="000000"/>
              </w:rPr>
            </w:pPr>
            <w:r w:rsidRPr="005E17DB">
              <w:rPr>
                <w:rFonts w:cs="Arial"/>
              </w:rPr>
              <w:t>Obowiązek rozpowszechniania wyników projektu (badań przemysłowych lub prac rozwojowych) uważa się za spełniony, jeśli w okresie 3 lat od zakończenia projektu jego wyniki:</w:t>
            </w:r>
          </w:p>
          <w:p w14:paraId="3DCC9EB7" w14:textId="77777777" w:rsidR="006D44E4" w:rsidRPr="005E17DB" w:rsidRDefault="006D44E4" w:rsidP="00F51E36">
            <w:pPr>
              <w:widowControl w:val="0"/>
              <w:numPr>
                <w:ilvl w:val="0"/>
                <w:numId w:val="329"/>
              </w:numPr>
              <w:autoSpaceDE w:val="0"/>
              <w:autoSpaceDN w:val="0"/>
              <w:adjustRightInd w:val="0"/>
              <w:ind w:left="308"/>
              <w:contextualSpacing/>
              <w:rPr>
                <w:rFonts w:cs="Times New Roman"/>
              </w:rPr>
            </w:pPr>
            <w:r w:rsidRPr="005E17DB">
              <w:rPr>
                <w:rFonts w:cs="Times New Roman"/>
              </w:rPr>
              <w:t xml:space="preserve">zostaną zaprezentowane na co najmniej 3 konferencjach naukowych i technicznych, w tym co najmniej 1 o randze ogólnokrajowej </w:t>
            </w:r>
          </w:p>
          <w:p w14:paraId="6DF1B529" w14:textId="77777777" w:rsidR="006D44E4" w:rsidRPr="005E17DB" w:rsidRDefault="006D44E4" w:rsidP="00462E32">
            <w:pPr>
              <w:widowControl w:val="0"/>
              <w:autoSpaceDE w:val="0"/>
              <w:autoSpaceDN w:val="0"/>
              <w:adjustRightInd w:val="0"/>
              <w:rPr>
                <w:rFonts w:cs="Arial"/>
                <w:color w:val="000000"/>
              </w:rPr>
            </w:pPr>
            <w:r w:rsidRPr="005E17DB">
              <w:rPr>
                <w:rFonts w:cs="Arial"/>
              </w:rPr>
              <w:t>lub</w:t>
            </w:r>
          </w:p>
          <w:p w14:paraId="6CBFC833" w14:textId="77777777" w:rsidR="006D44E4" w:rsidRPr="005E17DB" w:rsidRDefault="006D44E4" w:rsidP="00F51E36">
            <w:pPr>
              <w:widowControl w:val="0"/>
              <w:numPr>
                <w:ilvl w:val="0"/>
                <w:numId w:val="329"/>
              </w:numPr>
              <w:autoSpaceDE w:val="0"/>
              <w:autoSpaceDN w:val="0"/>
              <w:adjustRightInd w:val="0"/>
              <w:ind w:left="308"/>
              <w:contextualSpacing/>
              <w:rPr>
                <w:rFonts w:cs="Times New Roman"/>
              </w:rPr>
            </w:pPr>
            <w:r w:rsidRPr="005E17DB">
              <w:rPr>
                <w:rFonts w:cs="Times New Roman"/>
              </w:rPr>
              <w:lastRenderedPageBreak/>
              <w:t xml:space="preserve">zostaną opublikowane w co najmniej 2 czasopismach naukowych lub technicznych, zawartych w wykazie czasopism opracowanym przez MNiSW (w części A wykazu, dostępnego na stronie internetowej MNiSW </w:t>
            </w:r>
            <w:hyperlink r:id="rId8" w:history="1">
              <w:r w:rsidRPr="005E17DB">
                <w:rPr>
                  <w:rFonts w:cs="Times New Roman"/>
                  <w:color w:val="0000FF"/>
                  <w:u w:val="single"/>
                </w:rPr>
                <w:t>www.nauka.gov.pl</w:t>
              </w:r>
            </w:hyperlink>
            <w:r w:rsidRPr="005E17DB">
              <w:rPr>
                <w:rFonts w:cs="Times New Roman"/>
                <w:vertAlign w:val="superscript"/>
              </w:rPr>
              <w:footnoteReference w:id="6"/>
            </w:r>
            <w:r w:rsidRPr="005E17DB">
              <w:rPr>
                <w:rFonts w:cs="Times New Roman"/>
              </w:rPr>
              <w:t xml:space="preserve">) lub w powszechnie dostępnych bazach danych, zapewniających swobodny dostęp do uzyskanych wyników badań (surowych danych badawczych) </w:t>
            </w:r>
          </w:p>
          <w:p w14:paraId="1470325C" w14:textId="77777777" w:rsidR="006D44E4" w:rsidRPr="005E17DB" w:rsidRDefault="006D44E4" w:rsidP="00462E32">
            <w:pPr>
              <w:widowControl w:val="0"/>
              <w:autoSpaceDE w:val="0"/>
              <w:autoSpaceDN w:val="0"/>
              <w:adjustRightInd w:val="0"/>
              <w:rPr>
                <w:rFonts w:cs="Arial"/>
                <w:color w:val="000000"/>
              </w:rPr>
            </w:pPr>
            <w:r w:rsidRPr="005E17DB">
              <w:rPr>
                <w:rFonts w:cs="Arial"/>
              </w:rPr>
              <w:t>lub</w:t>
            </w:r>
          </w:p>
          <w:p w14:paraId="2F48A134" w14:textId="77777777" w:rsidR="006D44E4" w:rsidRPr="005E17DB" w:rsidRDefault="006D44E4" w:rsidP="00F51E36">
            <w:pPr>
              <w:widowControl w:val="0"/>
              <w:numPr>
                <w:ilvl w:val="0"/>
                <w:numId w:val="329"/>
              </w:numPr>
              <w:autoSpaceDE w:val="0"/>
              <w:autoSpaceDN w:val="0"/>
              <w:adjustRightInd w:val="0"/>
              <w:ind w:left="308"/>
              <w:contextualSpacing/>
              <w:rPr>
                <w:rFonts w:cs="Times New Roman"/>
              </w:rPr>
            </w:pPr>
            <w:r w:rsidRPr="005E17DB">
              <w:rPr>
                <w:rFonts w:cs="Times New Roman"/>
              </w:rPr>
              <w:t xml:space="preserve">zostaną w całości rozpowszechnione za pośrednictwem oprogramowania bezpłatnego lub oprogramowania z licencją otwartego dostępu. </w:t>
            </w:r>
          </w:p>
          <w:p w14:paraId="105D210F" w14:textId="77777777" w:rsidR="006D44E4" w:rsidRPr="005E17DB" w:rsidRDefault="006D44E4" w:rsidP="00462E32">
            <w:pPr>
              <w:widowControl w:val="0"/>
              <w:autoSpaceDE w:val="0"/>
              <w:autoSpaceDN w:val="0"/>
              <w:adjustRightInd w:val="0"/>
              <w:rPr>
                <w:rFonts w:cs="Arial"/>
              </w:rPr>
            </w:pPr>
          </w:p>
          <w:p w14:paraId="5FC9F5C5" w14:textId="77777777" w:rsidR="006D44E4" w:rsidRPr="005E17DB" w:rsidRDefault="006D44E4" w:rsidP="00462E32">
            <w:pPr>
              <w:widowControl w:val="0"/>
              <w:autoSpaceDE w:val="0"/>
              <w:autoSpaceDN w:val="0"/>
              <w:adjustRightInd w:val="0"/>
              <w:rPr>
                <w:rFonts w:cs="Arial"/>
              </w:rPr>
            </w:pPr>
            <w:r w:rsidRPr="005E17DB">
              <w:rPr>
                <w:rFonts w:cs="Arial"/>
              </w:rPr>
              <w:t>Fakt spełnienia powyższych wymagań będzie przedmiotem kontroli IP. Niespełnienie danego warunku (wskazanego w pkt. a) lub b) spowoduje zwrot części dofinansowania wynikającej z ww. premii.</w:t>
            </w:r>
          </w:p>
          <w:p w14:paraId="61E65EAE" w14:textId="77777777" w:rsidR="006D44E4" w:rsidRPr="005E17DB" w:rsidRDefault="006D44E4" w:rsidP="00462E32">
            <w:pPr>
              <w:widowControl w:val="0"/>
              <w:autoSpaceDE w:val="0"/>
              <w:autoSpaceDN w:val="0"/>
              <w:adjustRightInd w:val="0"/>
              <w:snapToGrid w:val="0"/>
              <w:rPr>
                <w:rFonts w:cs="Arial"/>
                <w:kern w:val="2"/>
              </w:rPr>
            </w:pPr>
          </w:p>
          <w:p w14:paraId="5DCB2A6D" w14:textId="77777777" w:rsidR="006D44E4" w:rsidRPr="005E17DB" w:rsidRDefault="006D44E4" w:rsidP="00462E32">
            <w:pPr>
              <w:autoSpaceDN w:val="0"/>
              <w:rPr>
                <w:rFonts w:cs="Arial"/>
                <w:kern w:val="2"/>
              </w:rPr>
            </w:pPr>
            <w:r w:rsidRPr="005E17DB">
              <w:rPr>
                <w:rFonts w:cs="Arial"/>
                <w:kern w:val="2"/>
              </w:rPr>
              <w:t xml:space="preserve">- </w:t>
            </w:r>
            <w:r w:rsidRPr="005E17DB">
              <w:rPr>
                <w:rFonts w:cs="Arial"/>
                <w:b/>
                <w:kern w:val="2"/>
              </w:rPr>
              <w:t xml:space="preserve">w przypadku wydatków objętych regionalną pomocą inwestycyjną </w:t>
            </w:r>
            <w:r w:rsidRPr="005E17DB">
              <w:rPr>
                <w:rFonts w:cs="Arial"/>
                <w:kern w:val="2"/>
              </w:rPr>
              <w:t>(komponent wdrożeniowy), zgodnie z rozporządzeniem Ministra Infrastruktury i Rozwoju z dnia 3 września 2015 r. w sprawie udzielania regionalnej pomocy inwestycyjnej w ramach regionalnych programów operacyjnych na lata 2014-2020 (z późn. zm.):</w:t>
            </w:r>
          </w:p>
          <w:p w14:paraId="5627830B"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 xml:space="preserve">a) dla mikro i małych przedsiębiorstw – do </w:t>
            </w:r>
            <w:r w:rsidRPr="005E17DB">
              <w:rPr>
                <w:rFonts w:cs="Arial"/>
                <w:b/>
                <w:kern w:val="2"/>
              </w:rPr>
              <w:t>45%</w:t>
            </w:r>
            <w:r w:rsidRPr="005E17DB">
              <w:rPr>
                <w:rFonts w:cs="Arial"/>
                <w:kern w:val="2"/>
              </w:rPr>
              <w:t xml:space="preserve"> wydatków kwalifikujących się do objęcia wsparciem; </w:t>
            </w:r>
          </w:p>
          <w:p w14:paraId="44DB28F8"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 xml:space="preserve">b) dla średnich przedsiębiorstw – do </w:t>
            </w:r>
            <w:r w:rsidRPr="005E17DB">
              <w:rPr>
                <w:rFonts w:cs="Arial"/>
                <w:b/>
                <w:kern w:val="2"/>
              </w:rPr>
              <w:t>35%</w:t>
            </w:r>
            <w:r w:rsidRPr="005E17DB">
              <w:rPr>
                <w:rFonts w:cs="Arial"/>
                <w:kern w:val="2"/>
              </w:rPr>
              <w:t xml:space="preserve"> wydatków kwalifikujących się do objęcia wsparciem.</w:t>
            </w:r>
          </w:p>
          <w:p w14:paraId="26BF821E" w14:textId="77777777" w:rsidR="006D44E4" w:rsidRPr="005E17DB" w:rsidRDefault="006D44E4" w:rsidP="00462E32">
            <w:pPr>
              <w:widowControl w:val="0"/>
              <w:autoSpaceDE w:val="0"/>
              <w:autoSpaceDN w:val="0"/>
              <w:adjustRightInd w:val="0"/>
              <w:snapToGrid w:val="0"/>
              <w:jc w:val="both"/>
              <w:rPr>
                <w:rFonts w:cs="Arial"/>
                <w:kern w:val="2"/>
              </w:rPr>
            </w:pPr>
          </w:p>
          <w:p w14:paraId="1BEF9271" w14:textId="77777777" w:rsidR="006D44E4" w:rsidRPr="005E17DB" w:rsidRDefault="006D44E4" w:rsidP="00462E32">
            <w:pPr>
              <w:autoSpaceDN w:val="0"/>
              <w:rPr>
                <w:rFonts w:cs="Arial"/>
                <w:kern w:val="2"/>
              </w:rPr>
            </w:pPr>
            <w:r w:rsidRPr="005E17DB">
              <w:rPr>
                <w:rFonts w:cs="Arial"/>
                <w:kern w:val="2"/>
              </w:rPr>
              <w:t>Beneficjent pomocy musi wnieść wkład finansowy w wysokości co najmniej 25 % kosztów kwalifikowalnych, pochodzący ze środków własnych lub zewnętrznych źródeł finansowania, w postaci wolnej od wszelkiego publicznego wsparcia finansowego.</w:t>
            </w:r>
          </w:p>
          <w:p w14:paraId="50D1AED9" w14:textId="77777777" w:rsidR="006D44E4" w:rsidRPr="005E17DB" w:rsidRDefault="006D44E4" w:rsidP="00462E32">
            <w:pPr>
              <w:autoSpaceDN w:val="0"/>
              <w:rPr>
                <w:rFonts w:cs="Arial"/>
                <w:kern w:val="2"/>
              </w:rPr>
            </w:pPr>
          </w:p>
          <w:p w14:paraId="172DA4B5" w14:textId="77777777" w:rsidR="006D44E4" w:rsidRPr="005E17DB" w:rsidRDefault="006D44E4" w:rsidP="00462E32">
            <w:pPr>
              <w:autoSpaceDN w:val="0"/>
              <w:rPr>
                <w:rFonts w:cs="Arial"/>
                <w:kern w:val="2"/>
              </w:rPr>
            </w:pPr>
            <w:r w:rsidRPr="005E17DB">
              <w:rPr>
                <w:rFonts w:cs="Arial"/>
                <w:kern w:val="2"/>
              </w:rPr>
              <w:t xml:space="preserve">- </w:t>
            </w:r>
            <w:r w:rsidRPr="005E17DB">
              <w:rPr>
                <w:rFonts w:cs="Arial"/>
                <w:b/>
                <w:kern w:val="2"/>
              </w:rPr>
              <w:t>w przypadku wydatków objętych pomocą de minimis</w:t>
            </w:r>
            <w:r w:rsidRPr="005E17DB">
              <w:rPr>
                <w:rFonts w:cs="Arial"/>
                <w:kern w:val="2"/>
              </w:rPr>
              <w:t xml:space="preserve">, zgodnie z rozporządzeniem Ministra Infrastruktury i Rozwoju z dnia 19 marca 2015 r. w sprawie udzielania pomocy de minimis w ramach regionalnych programów operacyjnych na lata 2014–2020 – zgodnie z poziomem dofinansowania na dany rodzaj prac badawczych/wdrożeniowych (z zastrzeżeniem, że całkowita kwota pomocy de minimis dla danego podmiotu w </w:t>
            </w:r>
            <w:r w:rsidRPr="005E17DB">
              <w:rPr>
                <w:rFonts w:cs="Arial"/>
                <w:kern w:val="2"/>
              </w:rPr>
              <w:lastRenderedPageBreak/>
              <w:t>okresie trzech lat podatkowych, z uwzględnieniem wnioskowanej kwoty pomocy de minimis oraz pomocy de minimis otrzymanej z innych źródeł) nie może przekroczyć równowartości 200 tys. euro)</w:t>
            </w:r>
          </w:p>
          <w:p w14:paraId="4D14807B" w14:textId="77777777" w:rsidR="006D44E4" w:rsidRPr="005E17DB" w:rsidRDefault="006D44E4" w:rsidP="00462E32">
            <w:pPr>
              <w:autoSpaceDN w:val="0"/>
              <w:rPr>
                <w:rFonts w:cs="Arial"/>
              </w:rPr>
            </w:pPr>
          </w:p>
        </w:tc>
        <w:tc>
          <w:tcPr>
            <w:tcW w:w="2683" w:type="dxa"/>
            <w:tcBorders>
              <w:top w:val="single" w:sz="4" w:space="0" w:color="auto"/>
              <w:left w:val="single" w:sz="4" w:space="0" w:color="auto"/>
              <w:bottom w:val="single" w:sz="4" w:space="0" w:color="auto"/>
              <w:right w:val="single" w:sz="4" w:space="0" w:color="auto"/>
            </w:tcBorders>
          </w:tcPr>
          <w:p w14:paraId="2691C886"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lastRenderedPageBreak/>
              <w:t>Tak/Nie</w:t>
            </w:r>
          </w:p>
          <w:p w14:paraId="41C68E5A"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Kryterium obligatoryjne</w:t>
            </w:r>
          </w:p>
          <w:p w14:paraId="794FEC15"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(spełnienie jest niezbędne dla możliwości otrzymania dofinansowania).</w:t>
            </w:r>
          </w:p>
          <w:p w14:paraId="0A20D639" w14:textId="77777777" w:rsidR="006D44E4" w:rsidRPr="005E17DB" w:rsidRDefault="006D44E4" w:rsidP="00462E32">
            <w:pPr>
              <w:widowControl w:val="0"/>
              <w:autoSpaceDE w:val="0"/>
              <w:autoSpaceDN w:val="0"/>
              <w:adjustRightInd w:val="0"/>
              <w:jc w:val="center"/>
              <w:rPr>
                <w:rFonts w:cs="Arial"/>
                <w:kern w:val="2"/>
              </w:rPr>
            </w:pPr>
          </w:p>
          <w:p w14:paraId="28C6EE19"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Dopuszcza się skierowanie projektu do poprawy/uzupełnienia w zakresie skutkującym spełnianiem kryterium.</w:t>
            </w:r>
          </w:p>
          <w:p w14:paraId="72A9010E" w14:textId="77777777" w:rsidR="006D44E4" w:rsidRPr="005E17DB" w:rsidRDefault="006D44E4" w:rsidP="00462E32">
            <w:pPr>
              <w:widowControl w:val="0"/>
              <w:autoSpaceDE w:val="0"/>
              <w:autoSpaceDN w:val="0"/>
              <w:adjustRightInd w:val="0"/>
              <w:jc w:val="center"/>
              <w:rPr>
                <w:rFonts w:cs="Arial"/>
                <w:kern w:val="2"/>
              </w:rPr>
            </w:pPr>
          </w:p>
          <w:p w14:paraId="589A7D55"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 xml:space="preserve">Niespełnienie kryterium po </w:t>
            </w:r>
            <w:r w:rsidRPr="005E17DB">
              <w:rPr>
                <w:rFonts w:cs="Arial"/>
                <w:kern w:val="2"/>
              </w:rPr>
              <w:lastRenderedPageBreak/>
              <w:t>wezwaniu do uzupełnienia/ poprawy skutkuje jego odrzuceniem.</w:t>
            </w:r>
          </w:p>
          <w:p w14:paraId="39C6FA79" w14:textId="77777777" w:rsidR="006D44E4" w:rsidRPr="005E17DB" w:rsidRDefault="006D44E4" w:rsidP="00462E32">
            <w:pPr>
              <w:widowControl w:val="0"/>
              <w:autoSpaceDE w:val="0"/>
              <w:autoSpaceDN w:val="0"/>
              <w:adjustRightInd w:val="0"/>
              <w:jc w:val="center"/>
              <w:rPr>
                <w:rFonts w:cs="Arial"/>
                <w:kern w:val="2"/>
              </w:rPr>
            </w:pPr>
          </w:p>
          <w:p w14:paraId="2183D092" w14:textId="77777777" w:rsidR="006D44E4" w:rsidRPr="005E17DB" w:rsidRDefault="006D44E4" w:rsidP="00462E32">
            <w:pPr>
              <w:autoSpaceDN w:val="0"/>
              <w:jc w:val="center"/>
              <w:rPr>
                <w:rFonts w:cs="Arial"/>
              </w:rPr>
            </w:pPr>
            <w:r w:rsidRPr="005E17DB">
              <w:rPr>
                <w:rFonts w:cs="Arial"/>
                <w:b/>
              </w:rPr>
              <w:t>Możliwość jednorazowej korekty</w:t>
            </w:r>
          </w:p>
        </w:tc>
      </w:tr>
      <w:tr w:rsidR="006D44E4" w:rsidRPr="005E17DB" w14:paraId="5B8E4703" w14:textId="77777777" w:rsidTr="00462E32">
        <w:tc>
          <w:tcPr>
            <w:tcW w:w="509" w:type="dxa"/>
            <w:tcBorders>
              <w:top w:val="single" w:sz="4" w:space="0" w:color="auto"/>
              <w:left w:val="single" w:sz="4" w:space="0" w:color="auto"/>
              <w:bottom w:val="single" w:sz="4" w:space="0" w:color="auto"/>
              <w:right w:val="single" w:sz="4" w:space="0" w:color="auto"/>
            </w:tcBorders>
            <w:hideMark/>
          </w:tcPr>
          <w:p w14:paraId="6CA20BFF" w14:textId="77777777" w:rsidR="006D44E4" w:rsidRPr="005E17DB" w:rsidRDefault="006D44E4" w:rsidP="00462E32">
            <w:pPr>
              <w:autoSpaceDN w:val="0"/>
              <w:jc w:val="center"/>
              <w:rPr>
                <w:rFonts w:cs="Arial"/>
                <w:b/>
              </w:rPr>
            </w:pPr>
            <w:r w:rsidRPr="005E17DB">
              <w:rPr>
                <w:rFonts w:cs="Arial"/>
                <w:b/>
              </w:rPr>
              <w:lastRenderedPageBreak/>
              <w:t>6.</w:t>
            </w:r>
          </w:p>
        </w:tc>
        <w:tc>
          <w:tcPr>
            <w:tcW w:w="2869" w:type="dxa"/>
            <w:tcBorders>
              <w:top w:val="single" w:sz="4" w:space="0" w:color="auto"/>
              <w:left w:val="single" w:sz="4" w:space="0" w:color="auto"/>
              <w:bottom w:val="single" w:sz="4" w:space="0" w:color="auto"/>
              <w:right w:val="single" w:sz="4" w:space="0" w:color="auto"/>
            </w:tcBorders>
            <w:hideMark/>
          </w:tcPr>
          <w:p w14:paraId="1FB33817" w14:textId="77777777" w:rsidR="006D44E4" w:rsidRPr="005E17DB" w:rsidRDefault="006D44E4" w:rsidP="00462E32">
            <w:pPr>
              <w:widowControl w:val="0"/>
              <w:autoSpaceDE w:val="0"/>
              <w:autoSpaceDN w:val="0"/>
              <w:adjustRightInd w:val="0"/>
              <w:rPr>
                <w:rFonts w:cs="Arial"/>
                <w:b/>
              </w:rPr>
            </w:pPr>
            <w:r w:rsidRPr="005E17DB">
              <w:rPr>
                <w:rFonts w:cs="Arial"/>
                <w:b/>
              </w:rPr>
              <w:t>Minimalna/maksymalna wartość wydatków kwalifikowalnych projektu</w:t>
            </w:r>
          </w:p>
        </w:tc>
        <w:tc>
          <w:tcPr>
            <w:tcW w:w="8081" w:type="dxa"/>
            <w:tcBorders>
              <w:top w:val="single" w:sz="4" w:space="0" w:color="auto"/>
              <w:left w:val="single" w:sz="4" w:space="0" w:color="auto"/>
              <w:bottom w:val="single" w:sz="4" w:space="0" w:color="auto"/>
              <w:right w:val="single" w:sz="4" w:space="0" w:color="auto"/>
            </w:tcBorders>
          </w:tcPr>
          <w:p w14:paraId="397B86F9" w14:textId="77777777" w:rsidR="006D44E4" w:rsidRPr="005E17DB" w:rsidRDefault="006D44E4" w:rsidP="00462E32">
            <w:pPr>
              <w:widowControl w:val="0"/>
              <w:autoSpaceDE w:val="0"/>
              <w:autoSpaceDN w:val="0"/>
              <w:adjustRightInd w:val="0"/>
              <w:rPr>
                <w:rFonts w:cs="Arial"/>
              </w:rPr>
            </w:pPr>
            <w:r w:rsidRPr="005E17DB">
              <w:rPr>
                <w:rFonts w:cs="Arial"/>
              </w:rPr>
              <w:t xml:space="preserve">W ramach tego kryterium sprawdzane jest, czy: </w:t>
            </w:r>
          </w:p>
          <w:p w14:paraId="52F5D646" w14:textId="77777777" w:rsidR="006D44E4" w:rsidRPr="005E17DB" w:rsidRDefault="006D44E4" w:rsidP="00462E32">
            <w:pPr>
              <w:widowControl w:val="0"/>
              <w:autoSpaceDE w:val="0"/>
              <w:autoSpaceDN w:val="0"/>
              <w:adjustRightInd w:val="0"/>
              <w:rPr>
                <w:rFonts w:cs="Arial"/>
              </w:rPr>
            </w:pPr>
          </w:p>
          <w:p w14:paraId="3C2A10C6" w14:textId="77777777" w:rsidR="006D44E4" w:rsidRPr="005E17DB" w:rsidRDefault="006D44E4" w:rsidP="00F51E36">
            <w:pPr>
              <w:widowControl w:val="0"/>
              <w:numPr>
                <w:ilvl w:val="0"/>
                <w:numId w:val="330"/>
              </w:numPr>
              <w:autoSpaceDE w:val="0"/>
              <w:autoSpaceDN w:val="0"/>
              <w:adjustRightInd w:val="0"/>
              <w:contextualSpacing/>
              <w:rPr>
                <w:rFonts w:cs="Times New Roman"/>
              </w:rPr>
            </w:pPr>
            <w:r w:rsidRPr="005E17DB">
              <w:rPr>
                <w:rFonts w:cs="Times New Roman"/>
              </w:rPr>
              <w:t>minimalna wartość wydatków kwalifikowalnych wynosi 100 000 PLN;</w:t>
            </w:r>
          </w:p>
          <w:p w14:paraId="34D25180" w14:textId="77777777" w:rsidR="006D44E4" w:rsidRPr="005E17DB" w:rsidRDefault="006D44E4" w:rsidP="00462E32">
            <w:pPr>
              <w:ind w:left="720"/>
              <w:contextualSpacing/>
              <w:rPr>
                <w:rFonts w:cs="Times New Roman"/>
              </w:rPr>
            </w:pPr>
          </w:p>
          <w:p w14:paraId="038D5F9D" w14:textId="77777777" w:rsidR="006D44E4" w:rsidRPr="005E17DB" w:rsidRDefault="006D44E4" w:rsidP="00F51E36">
            <w:pPr>
              <w:widowControl w:val="0"/>
              <w:numPr>
                <w:ilvl w:val="0"/>
                <w:numId w:val="330"/>
              </w:numPr>
              <w:autoSpaceDE w:val="0"/>
              <w:autoSpaceDN w:val="0"/>
              <w:adjustRightInd w:val="0"/>
              <w:contextualSpacing/>
              <w:rPr>
                <w:rFonts w:cs="Times New Roman"/>
              </w:rPr>
            </w:pPr>
            <w:r w:rsidRPr="005E17DB">
              <w:rPr>
                <w:rFonts w:cs="Times New Roman"/>
              </w:rPr>
              <w:t>maksymalna wartość wydatków kwalifikowalnych wynosi 4 300 000 PLN.</w:t>
            </w:r>
          </w:p>
        </w:tc>
        <w:tc>
          <w:tcPr>
            <w:tcW w:w="2683" w:type="dxa"/>
            <w:tcBorders>
              <w:top w:val="single" w:sz="4" w:space="0" w:color="auto"/>
              <w:left w:val="single" w:sz="4" w:space="0" w:color="auto"/>
              <w:bottom w:val="single" w:sz="4" w:space="0" w:color="auto"/>
              <w:right w:val="single" w:sz="4" w:space="0" w:color="auto"/>
            </w:tcBorders>
          </w:tcPr>
          <w:p w14:paraId="6199C1C8"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Tak/Nie</w:t>
            </w:r>
          </w:p>
          <w:p w14:paraId="62ABF4E3"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Kryterium obligatoryjne</w:t>
            </w:r>
          </w:p>
          <w:p w14:paraId="79DEA37E"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(spełnienie jest niezbędne dla możliwości otrzymania dofinansowania).</w:t>
            </w:r>
          </w:p>
          <w:p w14:paraId="6D3322B7" w14:textId="77777777" w:rsidR="006D44E4" w:rsidRPr="005E17DB" w:rsidRDefault="006D44E4" w:rsidP="00462E32">
            <w:pPr>
              <w:widowControl w:val="0"/>
              <w:autoSpaceDE w:val="0"/>
              <w:autoSpaceDN w:val="0"/>
              <w:adjustRightInd w:val="0"/>
              <w:jc w:val="center"/>
              <w:rPr>
                <w:rFonts w:cs="Arial"/>
                <w:kern w:val="2"/>
              </w:rPr>
            </w:pPr>
          </w:p>
          <w:p w14:paraId="5DC7AFC1"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Dopuszcza się skierowanie projektu do poprawy/uzupełnienia w zakresie skutkującym spełnianiem kryterium.</w:t>
            </w:r>
          </w:p>
          <w:p w14:paraId="50AE60E5" w14:textId="77777777" w:rsidR="006D44E4" w:rsidRPr="005E17DB" w:rsidRDefault="006D44E4" w:rsidP="00462E32">
            <w:pPr>
              <w:widowControl w:val="0"/>
              <w:autoSpaceDE w:val="0"/>
              <w:autoSpaceDN w:val="0"/>
              <w:adjustRightInd w:val="0"/>
              <w:jc w:val="center"/>
              <w:rPr>
                <w:rFonts w:cs="Arial"/>
                <w:kern w:val="2"/>
              </w:rPr>
            </w:pPr>
          </w:p>
          <w:p w14:paraId="4CC80C9A"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Niespełnienie kryterium po wezwaniu do uzupełnienia/ poprawy skutkuje jego odrzuceniem.</w:t>
            </w:r>
          </w:p>
          <w:p w14:paraId="319860DD" w14:textId="77777777" w:rsidR="006D44E4" w:rsidRPr="005E17DB" w:rsidRDefault="006D44E4" w:rsidP="00462E32">
            <w:pPr>
              <w:widowControl w:val="0"/>
              <w:autoSpaceDE w:val="0"/>
              <w:autoSpaceDN w:val="0"/>
              <w:adjustRightInd w:val="0"/>
              <w:jc w:val="center"/>
              <w:rPr>
                <w:rFonts w:cs="Arial"/>
                <w:kern w:val="2"/>
              </w:rPr>
            </w:pPr>
          </w:p>
          <w:p w14:paraId="3DC8CDDC" w14:textId="77777777" w:rsidR="006D44E4" w:rsidRPr="005E17DB" w:rsidRDefault="006D44E4" w:rsidP="00462E32">
            <w:pPr>
              <w:widowControl w:val="0"/>
              <w:autoSpaceDE w:val="0"/>
              <w:autoSpaceDN w:val="0"/>
              <w:adjustRightInd w:val="0"/>
              <w:jc w:val="center"/>
              <w:rPr>
                <w:rFonts w:cs="Arial"/>
              </w:rPr>
            </w:pPr>
            <w:r w:rsidRPr="005E17DB">
              <w:rPr>
                <w:rFonts w:cs="Arial"/>
                <w:b/>
              </w:rPr>
              <w:t>Możliwość jednorazowej korekty</w:t>
            </w:r>
          </w:p>
        </w:tc>
      </w:tr>
      <w:tr w:rsidR="006D44E4" w:rsidRPr="005E17DB" w14:paraId="565828EB" w14:textId="77777777" w:rsidTr="00462E32">
        <w:tc>
          <w:tcPr>
            <w:tcW w:w="509" w:type="dxa"/>
            <w:tcBorders>
              <w:top w:val="single" w:sz="4" w:space="0" w:color="auto"/>
              <w:left w:val="single" w:sz="4" w:space="0" w:color="auto"/>
              <w:bottom w:val="single" w:sz="4" w:space="0" w:color="auto"/>
              <w:right w:val="single" w:sz="4" w:space="0" w:color="auto"/>
            </w:tcBorders>
            <w:hideMark/>
          </w:tcPr>
          <w:p w14:paraId="7C4732FA" w14:textId="77777777" w:rsidR="006D44E4" w:rsidRPr="005E17DB" w:rsidRDefault="006D44E4" w:rsidP="00462E32">
            <w:pPr>
              <w:autoSpaceDN w:val="0"/>
              <w:jc w:val="center"/>
              <w:rPr>
                <w:rFonts w:cs="Arial"/>
                <w:b/>
              </w:rPr>
            </w:pPr>
            <w:r w:rsidRPr="005E17DB">
              <w:rPr>
                <w:rFonts w:cs="Arial"/>
                <w:b/>
              </w:rPr>
              <w:t>7.</w:t>
            </w:r>
          </w:p>
        </w:tc>
        <w:tc>
          <w:tcPr>
            <w:tcW w:w="2869" w:type="dxa"/>
            <w:tcBorders>
              <w:top w:val="single" w:sz="4" w:space="0" w:color="auto"/>
              <w:left w:val="single" w:sz="4" w:space="0" w:color="auto"/>
              <w:bottom w:val="single" w:sz="4" w:space="0" w:color="auto"/>
              <w:right w:val="single" w:sz="4" w:space="0" w:color="auto"/>
            </w:tcBorders>
            <w:hideMark/>
          </w:tcPr>
          <w:p w14:paraId="527B8872" w14:textId="77777777" w:rsidR="006D44E4" w:rsidRPr="005E17DB" w:rsidRDefault="006D44E4" w:rsidP="00462E32">
            <w:pPr>
              <w:widowControl w:val="0"/>
              <w:autoSpaceDE w:val="0"/>
              <w:autoSpaceDN w:val="0"/>
              <w:adjustRightInd w:val="0"/>
              <w:rPr>
                <w:rFonts w:cs="Arial"/>
                <w:b/>
              </w:rPr>
            </w:pPr>
            <w:r w:rsidRPr="005E17DB">
              <w:rPr>
                <w:rFonts w:cs="Arial"/>
                <w:b/>
                <w:kern w:val="2"/>
              </w:rPr>
              <w:t>Ocena występowania pomocy publicznej/pomocy de minimis</w:t>
            </w:r>
          </w:p>
        </w:tc>
        <w:tc>
          <w:tcPr>
            <w:tcW w:w="8081" w:type="dxa"/>
            <w:tcBorders>
              <w:top w:val="single" w:sz="4" w:space="0" w:color="auto"/>
              <w:left w:val="single" w:sz="4" w:space="0" w:color="auto"/>
              <w:bottom w:val="single" w:sz="4" w:space="0" w:color="auto"/>
              <w:right w:val="single" w:sz="4" w:space="0" w:color="auto"/>
            </w:tcBorders>
          </w:tcPr>
          <w:p w14:paraId="682E5F58" w14:textId="77777777" w:rsidR="006D44E4" w:rsidRPr="005E17DB" w:rsidRDefault="006D44E4" w:rsidP="00462E32">
            <w:pPr>
              <w:widowControl w:val="0"/>
              <w:autoSpaceDE w:val="0"/>
              <w:autoSpaceDN w:val="0"/>
              <w:adjustRightInd w:val="0"/>
              <w:jc w:val="both"/>
              <w:rPr>
                <w:rFonts w:cs="Arial"/>
                <w:kern w:val="2"/>
              </w:rPr>
            </w:pPr>
            <w:r w:rsidRPr="005E17DB">
              <w:rPr>
                <w:rFonts w:cs="Arial"/>
                <w:kern w:val="2"/>
              </w:rPr>
              <w:t>Czy we wniosku wskazano, że projekt jest w całości objęty pomocą publiczną/pomocą de minimis?</w:t>
            </w:r>
          </w:p>
          <w:p w14:paraId="560C9C51" w14:textId="77777777" w:rsidR="006D44E4" w:rsidRPr="005E17DB" w:rsidRDefault="006D44E4" w:rsidP="00462E32">
            <w:pPr>
              <w:widowControl w:val="0"/>
              <w:autoSpaceDE w:val="0"/>
              <w:autoSpaceDN w:val="0"/>
              <w:adjustRightInd w:val="0"/>
              <w:jc w:val="both"/>
              <w:rPr>
                <w:rFonts w:cs="Arial"/>
                <w:kern w:val="2"/>
              </w:rPr>
            </w:pPr>
          </w:p>
          <w:p w14:paraId="3CD5B81A" w14:textId="77777777" w:rsidR="006D44E4" w:rsidRPr="005E17DB" w:rsidRDefault="006D44E4" w:rsidP="00462E32">
            <w:pPr>
              <w:widowControl w:val="0"/>
              <w:autoSpaceDE w:val="0"/>
              <w:autoSpaceDN w:val="0"/>
              <w:adjustRightInd w:val="0"/>
              <w:jc w:val="both"/>
              <w:rPr>
                <w:rFonts w:cs="Arial"/>
                <w:kern w:val="2"/>
              </w:rPr>
            </w:pPr>
            <w:r w:rsidRPr="005E17DB">
              <w:rPr>
                <w:rFonts w:cs="Arial"/>
                <w:kern w:val="2"/>
              </w:rPr>
              <w:t xml:space="preserve">Wsparcie w konkursie do schematu </w:t>
            </w:r>
            <w:r w:rsidRPr="0095364E">
              <w:rPr>
                <w:rFonts w:cs="Arial"/>
                <w:kern w:val="2"/>
              </w:rPr>
              <w:t>1.2.A</w:t>
            </w:r>
            <w:r w:rsidRPr="005E17DB">
              <w:rPr>
                <w:rFonts w:cs="Arial"/>
                <w:kern w:val="2"/>
              </w:rPr>
              <w:t xml:space="preserve"> będzie udzielane wyłącznie jako: </w:t>
            </w:r>
          </w:p>
          <w:p w14:paraId="6E048DC4" w14:textId="77777777" w:rsidR="006D44E4" w:rsidRPr="005E17DB" w:rsidRDefault="006D44E4" w:rsidP="00F51E36">
            <w:pPr>
              <w:widowControl w:val="0"/>
              <w:numPr>
                <w:ilvl w:val="0"/>
                <w:numId w:val="331"/>
              </w:numPr>
              <w:autoSpaceDE w:val="0"/>
              <w:autoSpaceDN w:val="0"/>
              <w:adjustRightInd w:val="0"/>
              <w:contextualSpacing/>
              <w:jc w:val="both"/>
              <w:rPr>
                <w:rFonts w:cs="Times New Roman"/>
                <w:kern w:val="2"/>
              </w:rPr>
            </w:pPr>
            <w:r w:rsidRPr="005E17DB">
              <w:rPr>
                <w:rFonts w:cs="Times New Roman"/>
                <w:kern w:val="2"/>
              </w:rPr>
              <w:t>pomoc publiczna na badania i rozwój (w oparciu o rozporządzenie Ministra Infrastruktury i Rozwoju z dnia 21 lipca 2015 r. w sprawie udzielania pomocy na badania podstawowe, badania przemysłowe, eksperymentalne prace rozwojowe oraz studia wykonalności w ramach regionalnych programów operacyjnych na lata 2014–2020);</w:t>
            </w:r>
          </w:p>
          <w:p w14:paraId="3FBF8D9E" w14:textId="77777777" w:rsidR="006D44E4" w:rsidRPr="005E17DB" w:rsidRDefault="006D44E4" w:rsidP="00F51E36">
            <w:pPr>
              <w:widowControl w:val="0"/>
              <w:numPr>
                <w:ilvl w:val="0"/>
                <w:numId w:val="331"/>
              </w:numPr>
              <w:autoSpaceDE w:val="0"/>
              <w:autoSpaceDN w:val="0"/>
              <w:adjustRightInd w:val="0"/>
              <w:contextualSpacing/>
              <w:jc w:val="both"/>
              <w:rPr>
                <w:rFonts w:cs="Times New Roman"/>
                <w:kern w:val="2"/>
              </w:rPr>
            </w:pPr>
            <w:r w:rsidRPr="005E17DB">
              <w:rPr>
                <w:rFonts w:cs="Times New Roman"/>
                <w:kern w:val="2"/>
              </w:rPr>
              <w:t xml:space="preserve">regionalna pomoc inwestycyjna (w oparciu o rozporządzenie Ministra </w:t>
            </w:r>
            <w:r w:rsidRPr="005E17DB">
              <w:rPr>
                <w:rFonts w:cs="Times New Roman"/>
                <w:kern w:val="2"/>
              </w:rPr>
              <w:lastRenderedPageBreak/>
              <w:t>Infrastruktury i Rozwoju z dnia 3 września 2015 r. w sprawie udzielania regionalnej pomocy inwestycyjnej w ramach regionalnych programów operacyjnych na lata 2014-2020, z późn. zm.);</w:t>
            </w:r>
          </w:p>
          <w:p w14:paraId="32A8B227" w14:textId="77777777" w:rsidR="006D44E4" w:rsidRPr="005E17DB" w:rsidRDefault="006D44E4" w:rsidP="00F51E36">
            <w:pPr>
              <w:widowControl w:val="0"/>
              <w:numPr>
                <w:ilvl w:val="0"/>
                <w:numId w:val="331"/>
              </w:numPr>
              <w:autoSpaceDE w:val="0"/>
              <w:autoSpaceDN w:val="0"/>
              <w:adjustRightInd w:val="0"/>
              <w:contextualSpacing/>
              <w:jc w:val="both"/>
              <w:rPr>
                <w:rFonts w:cs="Times New Roman"/>
                <w:kern w:val="2"/>
              </w:rPr>
            </w:pPr>
            <w:r w:rsidRPr="005E17DB">
              <w:rPr>
                <w:rFonts w:cs="Times New Roman"/>
                <w:kern w:val="2"/>
              </w:rPr>
              <w:t>pomoc de minimis (w oparciu o rozporządzenie Ministra Infrastruktury i Rozwoju z dnia 19 marca 2015 r. w sprawie udzielania pomocy de minimis w ramach regionalnych programów operacyjnych na lata 2014–2020).</w:t>
            </w:r>
          </w:p>
          <w:p w14:paraId="0CC74E26" w14:textId="77777777" w:rsidR="006D44E4" w:rsidRPr="005E17DB" w:rsidRDefault="006D44E4" w:rsidP="00462E32">
            <w:pPr>
              <w:widowControl w:val="0"/>
              <w:autoSpaceDE w:val="0"/>
              <w:autoSpaceDN w:val="0"/>
              <w:adjustRightInd w:val="0"/>
              <w:jc w:val="both"/>
              <w:rPr>
                <w:rFonts w:cs="Arial"/>
                <w:kern w:val="2"/>
              </w:rPr>
            </w:pPr>
            <w:r w:rsidRPr="005E17DB">
              <w:rPr>
                <w:rFonts w:cs="Arial"/>
                <w:kern w:val="2"/>
              </w:rPr>
              <w:t>Możliwe jest łączenie w projekcie ww. rodzajów pomocy publicznej.</w:t>
            </w:r>
          </w:p>
          <w:p w14:paraId="550DC253" w14:textId="77777777" w:rsidR="006D44E4" w:rsidRPr="005E17DB" w:rsidRDefault="006D44E4" w:rsidP="00462E32">
            <w:pPr>
              <w:widowControl w:val="0"/>
              <w:autoSpaceDE w:val="0"/>
              <w:autoSpaceDN w:val="0"/>
              <w:adjustRightInd w:val="0"/>
              <w:jc w:val="both"/>
              <w:rPr>
                <w:rFonts w:cs="Arial"/>
                <w:kern w:val="2"/>
              </w:rPr>
            </w:pPr>
          </w:p>
          <w:p w14:paraId="0BE4BEAD"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 xml:space="preserve">Ze względu na konieczność spełnienia efektu zachęty w ramach tego kryterium będzie weryfikowane, czy projekt nie rozpoczął się przed złożeniem wniosku o dofinansowanie (dotyczy pomocy publicznej na badania i rozwój i regionalnej pomocy inwestycyjnej). </w:t>
            </w:r>
          </w:p>
          <w:p w14:paraId="6173A220" w14:textId="77777777" w:rsidR="006D44E4" w:rsidRPr="005E17DB" w:rsidRDefault="006D44E4" w:rsidP="00462E32">
            <w:pPr>
              <w:widowControl w:val="0"/>
              <w:autoSpaceDE w:val="0"/>
              <w:autoSpaceDN w:val="0"/>
              <w:adjustRightInd w:val="0"/>
              <w:snapToGrid w:val="0"/>
              <w:jc w:val="both"/>
              <w:rPr>
                <w:rFonts w:cs="Arial"/>
                <w:kern w:val="2"/>
              </w:rPr>
            </w:pPr>
          </w:p>
          <w:p w14:paraId="2C1F9711"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 xml:space="preserve">W przypadku projektów objętych pomocą de minimis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52F3412A" w14:textId="77777777" w:rsidR="006D44E4" w:rsidRPr="005E17DB" w:rsidRDefault="006D44E4" w:rsidP="00462E32">
            <w:pPr>
              <w:widowControl w:val="0"/>
              <w:autoSpaceDE w:val="0"/>
              <w:autoSpaceDN w:val="0"/>
              <w:adjustRightInd w:val="0"/>
              <w:snapToGrid w:val="0"/>
              <w:jc w:val="both"/>
              <w:rPr>
                <w:rFonts w:cs="Arial"/>
                <w:kern w:val="2"/>
              </w:rPr>
            </w:pPr>
          </w:p>
          <w:p w14:paraId="5917C7DD"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005B60CD" w14:textId="77777777" w:rsidR="006D44E4" w:rsidRPr="005E17DB" w:rsidRDefault="006D44E4" w:rsidP="00462E32">
            <w:pPr>
              <w:widowControl w:val="0"/>
              <w:autoSpaceDE w:val="0"/>
              <w:autoSpaceDN w:val="0"/>
              <w:adjustRightInd w:val="0"/>
              <w:snapToGrid w:val="0"/>
              <w:jc w:val="both"/>
              <w:rPr>
                <w:rFonts w:cs="Arial"/>
                <w:kern w:val="2"/>
              </w:rPr>
            </w:pPr>
          </w:p>
          <w:p w14:paraId="4C9D4115" w14:textId="77777777" w:rsidR="006D44E4" w:rsidRPr="005E17DB" w:rsidRDefault="006D44E4" w:rsidP="00462E32">
            <w:pPr>
              <w:widowControl w:val="0"/>
              <w:autoSpaceDE w:val="0"/>
              <w:autoSpaceDN w:val="0"/>
              <w:adjustRightInd w:val="0"/>
              <w:jc w:val="both"/>
              <w:rPr>
                <w:rFonts w:cs="Arial"/>
                <w:kern w:val="2"/>
              </w:rPr>
            </w:pPr>
            <w:r w:rsidRPr="005E17DB">
              <w:rPr>
                <w:rFonts w:cs="Arial"/>
                <w:kern w:val="2"/>
              </w:rPr>
              <w:t>Ponowna weryfikacja poziomu otrzymanej pomocy de minimis przez wnioskodawcę będzie występowała na etapie podpisywania umowy o dofinansowanie.</w:t>
            </w:r>
          </w:p>
          <w:p w14:paraId="47D6ADB4" w14:textId="77777777" w:rsidR="006D44E4" w:rsidRPr="005E17DB" w:rsidRDefault="006D44E4" w:rsidP="00462E32">
            <w:pPr>
              <w:widowControl w:val="0"/>
              <w:autoSpaceDE w:val="0"/>
              <w:autoSpaceDN w:val="0"/>
              <w:adjustRightInd w:val="0"/>
              <w:jc w:val="both"/>
              <w:rPr>
                <w:rFonts w:cs="Times New Roman"/>
                <w:b/>
                <w:iCs/>
              </w:rPr>
            </w:pPr>
          </w:p>
        </w:tc>
        <w:tc>
          <w:tcPr>
            <w:tcW w:w="2683" w:type="dxa"/>
            <w:tcBorders>
              <w:top w:val="single" w:sz="4" w:space="0" w:color="auto"/>
              <w:left w:val="single" w:sz="4" w:space="0" w:color="auto"/>
              <w:bottom w:val="single" w:sz="4" w:space="0" w:color="auto"/>
              <w:right w:val="single" w:sz="4" w:space="0" w:color="auto"/>
            </w:tcBorders>
          </w:tcPr>
          <w:p w14:paraId="11D2A9E9" w14:textId="77777777" w:rsidR="006D44E4" w:rsidRPr="005E17DB" w:rsidRDefault="006D44E4" w:rsidP="00462E32">
            <w:pPr>
              <w:widowControl w:val="0"/>
              <w:autoSpaceDE w:val="0"/>
              <w:autoSpaceDN w:val="0"/>
              <w:adjustRightInd w:val="0"/>
              <w:jc w:val="center"/>
              <w:rPr>
                <w:rFonts w:cs="Arial"/>
              </w:rPr>
            </w:pPr>
            <w:r w:rsidRPr="005E17DB">
              <w:rPr>
                <w:rFonts w:cs="Arial"/>
              </w:rPr>
              <w:lastRenderedPageBreak/>
              <w:t>Tak/Nie</w:t>
            </w:r>
          </w:p>
          <w:p w14:paraId="59CD091D" w14:textId="77777777" w:rsidR="006D44E4" w:rsidRPr="005E17DB" w:rsidRDefault="006D44E4" w:rsidP="00462E32">
            <w:pPr>
              <w:widowControl w:val="0"/>
              <w:autoSpaceDE w:val="0"/>
              <w:autoSpaceDN w:val="0"/>
              <w:adjustRightInd w:val="0"/>
              <w:jc w:val="center"/>
              <w:rPr>
                <w:rFonts w:cs="Arial"/>
              </w:rPr>
            </w:pPr>
          </w:p>
          <w:p w14:paraId="29E38397" w14:textId="77777777" w:rsidR="006D44E4" w:rsidRPr="005E17DB" w:rsidRDefault="006D44E4" w:rsidP="00462E32">
            <w:pPr>
              <w:widowControl w:val="0"/>
              <w:autoSpaceDE w:val="0"/>
              <w:autoSpaceDN w:val="0"/>
              <w:adjustRightInd w:val="0"/>
              <w:jc w:val="center"/>
              <w:rPr>
                <w:rFonts w:cs="Arial"/>
              </w:rPr>
            </w:pPr>
            <w:r w:rsidRPr="005E17DB">
              <w:rPr>
                <w:rFonts w:cs="Arial"/>
              </w:rPr>
              <w:t>Kryterium obligatoryjne</w:t>
            </w:r>
          </w:p>
          <w:p w14:paraId="183BFA78" w14:textId="77777777" w:rsidR="006D44E4" w:rsidRPr="005E17DB" w:rsidRDefault="006D44E4" w:rsidP="00462E32">
            <w:pPr>
              <w:widowControl w:val="0"/>
              <w:autoSpaceDE w:val="0"/>
              <w:autoSpaceDN w:val="0"/>
              <w:adjustRightInd w:val="0"/>
              <w:jc w:val="center"/>
              <w:rPr>
                <w:rFonts w:cs="Arial"/>
              </w:rPr>
            </w:pPr>
            <w:r w:rsidRPr="005E17DB">
              <w:rPr>
                <w:rFonts w:cs="Arial"/>
              </w:rPr>
              <w:t>(spełnienie jest niezbędne dla możliwości otrzymania dofinansowania)</w:t>
            </w:r>
          </w:p>
          <w:p w14:paraId="5004936D" w14:textId="77777777" w:rsidR="006D44E4" w:rsidRPr="005E17DB" w:rsidRDefault="006D44E4" w:rsidP="00462E32">
            <w:pPr>
              <w:widowControl w:val="0"/>
              <w:autoSpaceDE w:val="0"/>
              <w:autoSpaceDN w:val="0"/>
              <w:adjustRightInd w:val="0"/>
              <w:jc w:val="center"/>
              <w:rPr>
                <w:rFonts w:cs="Arial"/>
              </w:rPr>
            </w:pPr>
          </w:p>
          <w:p w14:paraId="5A98A186" w14:textId="77777777" w:rsidR="006D44E4" w:rsidRPr="005E17DB" w:rsidRDefault="006D44E4" w:rsidP="00462E32">
            <w:pPr>
              <w:widowControl w:val="0"/>
              <w:autoSpaceDE w:val="0"/>
              <w:autoSpaceDN w:val="0"/>
              <w:adjustRightInd w:val="0"/>
              <w:jc w:val="center"/>
              <w:rPr>
                <w:rFonts w:cs="Arial"/>
              </w:rPr>
            </w:pPr>
            <w:r w:rsidRPr="005E17DB">
              <w:rPr>
                <w:rFonts w:cs="Arial"/>
              </w:rPr>
              <w:t xml:space="preserve">Dopuszcza się skierowanie projektu do poprawy/uzupełnienia w </w:t>
            </w:r>
            <w:r w:rsidRPr="005E17DB">
              <w:rPr>
                <w:rFonts w:cs="Arial"/>
              </w:rPr>
              <w:lastRenderedPageBreak/>
              <w:t xml:space="preserve">zakresie skutkującym spełnianiem kryterium. </w:t>
            </w:r>
          </w:p>
          <w:p w14:paraId="2C798538" w14:textId="77777777" w:rsidR="006D44E4" w:rsidRPr="005E17DB" w:rsidRDefault="006D44E4" w:rsidP="00462E32">
            <w:pPr>
              <w:widowControl w:val="0"/>
              <w:autoSpaceDE w:val="0"/>
              <w:autoSpaceDN w:val="0"/>
              <w:adjustRightInd w:val="0"/>
              <w:jc w:val="center"/>
              <w:rPr>
                <w:rFonts w:cs="Arial"/>
              </w:rPr>
            </w:pPr>
          </w:p>
          <w:p w14:paraId="4CF892A1" w14:textId="77777777" w:rsidR="006D44E4" w:rsidRPr="005E17DB" w:rsidRDefault="006D44E4" w:rsidP="00462E32">
            <w:pPr>
              <w:widowControl w:val="0"/>
              <w:autoSpaceDE w:val="0"/>
              <w:autoSpaceDN w:val="0"/>
              <w:adjustRightInd w:val="0"/>
              <w:jc w:val="center"/>
              <w:rPr>
                <w:rFonts w:cs="Arial"/>
              </w:rPr>
            </w:pPr>
            <w:r w:rsidRPr="005E17DB">
              <w:rPr>
                <w:rFonts w:cs="Arial"/>
              </w:rPr>
              <w:t>Niespełnienie kryterium po wezwaniu do uzupełnienia/ poprawy skutkuje jego odrzuceniem.</w:t>
            </w:r>
          </w:p>
          <w:p w14:paraId="771E09CB" w14:textId="77777777" w:rsidR="006D44E4" w:rsidRPr="005E17DB" w:rsidRDefault="006D44E4" w:rsidP="00462E32">
            <w:pPr>
              <w:widowControl w:val="0"/>
              <w:autoSpaceDE w:val="0"/>
              <w:autoSpaceDN w:val="0"/>
              <w:adjustRightInd w:val="0"/>
              <w:jc w:val="center"/>
              <w:rPr>
                <w:rFonts w:cs="Arial"/>
              </w:rPr>
            </w:pPr>
          </w:p>
          <w:p w14:paraId="566AB2BF" w14:textId="77777777" w:rsidR="006D44E4" w:rsidRPr="005E17DB" w:rsidRDefault="006D44E4" w:rsidP="00462E32">
            <w:pPr>
              <w:widowControl w:val="0"/>
              <w:autoSpaceDE w:val="0"/>
              <w:autoSpaceDN w:val="0"/>
              <w:adjustRightInd w:val="0"/>
              <w:jc w:val="center"/>
              <w:rPr>
                <w:rFonts w:cs="Arial"/>
              </w:rPr>
            </w:pPr>
            <w:r w:rsidRPr="005E17DB">
              <w:rPr>
                <w:rFonts w:cs="Arial"/>
                <w:b/>
              </w:rPr>
              <w:t>Możliwość jednorazowej korekty</w:t>
            </w:r>
          </w:p>
        </w:tc>
      </w:tr>
    </w:tbl>
    <w:p w14:paraId="0F26AFEB" w14:textId="77777777" w:rsidR="003A558F" w:rsidRPr="00DF0C08" w:rsidRDefault="003A558F" w:rsidP="00BF1F95">
      <w:pPr>
        <w:spacing w:after="0" w:line="240" w:lineRule="auto"/>
        <w:rPr>
          <w:rFonts w:eastAsia="Times New Roman" w:cs="Arial"/>
          <w:b/>
          <w:bCs/>
          <w:iCs/>
          <w:u w:val="single"/>
        </w:rPr>
      </w:pPr>
    </w:p>
    <w:p w14:paraId="5A37771A" w14:textId="77777777" w:rsidR="003A558F" w:rsidRDefault="003A558F" w:rsidP="00BF1F95">
      <w:pPr>
        <w:spacing w:after="0" w:line="240" w:lineRule="auto"/>
        <w:rPr>
          <w:rFonts w:eastAsia="Times New Roman" w:cs="Tahoma"/>
          <w:b/>
          <w:bCs/>
          <w:iCs/>
          <w:szCs w:val="28"/>
          <w:u w:val="single"/>
        </w:rPr>
      </w:pPr>
    </w:p>
    <w:p w14:paraId="1CE10B25" w14:textId="77777777" w:rsidR="00145481" w:rsidRDefault="00145481" w:rsidP="00BF1F95">
      <w:pPr>
        <w:spacing w:after="0" w:line="240" w:lineRule="auto"/>
        <w:rPr>
          <w:rFonts w:eastAsia="Times New Roman" w:cs="Tahoma"/>
          <w:b/>
          <w:bCs/>
          <w:iCs/>
          <w:szCs w:val="28"/>
          <w:u w:val="single"/>
        </w:rPr>
      </w:pPr>
    </w:p>
    <w:p w14:paraId="00755719" w14:textId="77777777" w:rsidR="001D1CB0" w:rsidRDefault="001D1CB0" w:rsidP="00BF1F95">
      <w:pPr>
        <w:spacing w:after="0" w:line="240" w:lineRule="auto"/>
        <w:rPr>
          <w:rFonts w:eastAsia="Times New Roman" w:cs="Tahoma"/>
          <w:b/>
          <w:bCs/>
          <w:iCs/>
          <w:szCs w:val="28"/>
          <w:u w:val="single"/>
        </w:rPr>
      </w:pPr>
    </w:p>
    <w:p w14:paraId="309B0697" w14:textId="77777777" w:rsidR="006D44E4" w:rsidRPr="00DF0C08" w:rsidRDefault="006D44E4" w:rsidP="00BF1F95">
      <w:pPr>
        <w:spacing w:after="0" w:line="240" w:lineRule="auto"/>
        <w:rPr>
          <w:rFonts w:eastAsia="Times New Roman" w:cs="Tahoma"/>
          <w:b/>
          <w:bCs/>
          <w:iCs/>
          <w:szCs w:val="28"/>
          <w:u w:val="single"/>
        </w:rPr>
      </w:pPr>
    </w:p>
    <w:p w14:paraId="4658A4A6" w14:textId="77777777" w:rsidR="009A5D4E" w:rsidRPr="000C68DD" w:rsidRDefault="009A5D4E" w:rsidP="009A5D4E">
      <w:pPr>
        <w:spacing w:line="360" w:lineRule="auto"/>
        <w:rPr>
          <w:rFonts w:eastAsia="Times New Roman" w:cs="Arial"/>
          <w:bCs/>
          <w:iCs/>
        </w:rPr>
      </w:pPr>
      <w:r w:rsidRPr="000C68DD">
        <w:rPr>
          <w:rFonts w:eastAsia="Times New Roman" w:cs="Arial"/>
          <w:b/>
          <w:bCs/>
          <w:iCs/>
        </w:rPr>
        <w:t>1.2</w:t>
      </w:r>
      <w:r w:rsidR="000C68DD" w:rsidRPr="000C68DD">
        <w:rPr>
          <w:rFonts w:eastAsia="Times New Roman" w:cs="Arial"/>
          <w:b/>
          <w:bCs/>
          <w:iCs/>
        </w:rPr>
        <w:t>.</w:t>
      </w:r>
      <w:r w:rsidRPr="000C68DD">
        <w:rPr>
          <w:rFonts w:eastAsia="Times New Roman" w:cs="Arial"/>
          <w:b/>
          <w:bCs/>
          <w:iCs/>
        </w:rPr>
        <w:t>C</w:t>
      </w:r>
      <w:r w:rsidRPr="000C68DD">
        <w:rPr>
          <w:rFonts w:eastAsia="Times New Roman" w:cs="Arial"/>
          <w:bCs/>
          <w:iCs/>
        </w:rPr>
        <w:t xml:space="preserve"> Usługi dla przedsiębiorstw b) „Bon na innowacje” -</w:t>
      </w:r>
      <w:r w:rsidR="00981526">
        <w:rPr>
          <w:rFonts w:eastAsia="Times New Roman" w:cs="Arial"/>
          <w:bCs/>
          <w:iCs/>
        </w:rPr>
        <w:t xml:space="preserve"> </w:t>
      </w:r>
      <w:r w:rsidRPr="000C68DD">
        <w:rPr>
          <w:rFonts w:eastAsia="Times New Roman" w:cs="Arial"/>
          <w:bCs/>
          <w:iCs/>
        </w:rPr>
        <w:t>projekty grantowe</w:t>
      </w:r>
    </w:p>
    <w:tbl>
      <w:tblPr>
        <w:tblStyle w:val="Tabela-Siatka"/>
        <w:tblW w:w="14317" w:type="dxa"/>
        <w:tblInd w:w="108" w:type="dxa"/>
        <w:tblLook w:val="04A0" w:firstRow="1" w:lastRow="0" w:firstColumn="1" w:lastColumn="0" w:noHBand="0" w:noVBand="1"/>
      </w:tblPr>
      <w:tblGrid>
        <w:gridCol w:w="567"/>
        <w:gridCol w:w="3828"/>
        <w:gridCol w:w="6378"/>
        <w:gridCol w:w="3544"/>
      </w:tblGrid>
      <w:tr w:rsidR="009A5D4E" w:rsidRPr="00DF0C08" w14:paraId="6687B7E2" w14:textId="77777777" w:rsidTr="00A17034">
        <w:trPr>
          <w:trHeight w:val="432"/>
        </w:trPr>
        <w:tc>
          <w:tcPr>
            <w:tcW w:w="567" w:type="dxa"/>
            <w:vAlign w:val="center"/>
          </w:tcPr>
          <w:p w14:paraId="51B158D2" w14:textId="77777777" w:rsidR="009A5D4E" w:rsidRPr="00DF0C08" w:rsidRDefault="009A5D4E" w:rsidP="00A17034">
            <w:pPr>
              <w:spacing w:after="120"/>
              <w:jc w:val="center"/>
              <w:rPr>
                <w:rFonts w:eastAsia="Times New Roman" w:cs="Arial"/>
                <w:b/>
                <w:kern w:val="1"/>
              </w:rPr>
            </w:pPr>
            <w:r w:rsidRPr="00DF0C08">
              <w:rPr>
                <w:rFonts w:eastAsia="Times New Roman" w:cs="Arial"/>
                <w:b/>
                <w:kern w:val="1"/>
              </w:rPr>
              <w:lastRenderedPageBreak/>
              <w:t>Lp.</w:t>
            </w:r>
          </w:p>
        </w:tc>
        <w:tc>
          <w:tcPr>
            <w:tcW w:w="3828" w:type="dxa"/>
            <w:vAlign w:val="center"/>
          </w:tcPr>
          <w:p w14:paraId="1BA950A6" w14:textId="77777777" w:rsidR="009A5D4E" w:rsidRPr="00DF0C08" w:rsidRDefault="009A5D4E" w:rsidP="00A17034">
            <w:pPr>
              <w:spacing w:after="120"/>
              <w:jc w:val="center"/>
              <w:rPr>
                <w:rFonts w:eastAsia="Times New Roman" w:cs="Arial"/>
                <w:b/>
                <w:kern w:val="1"/>
              </w:rPr>
            </w:pPr>
            <w:r w:rsidRPr="00DF0C08">
              <w:rPr>
                <w:rFonts w:eastAsia="Times New Roman" w:cs="Arial"/>
                <w:b/>
                <w:kern w:val="1"/>
              </w:rPr>
              <w:t>Nazwa kryterium</w:t>
            </w:r>
          </w:p>
        </w:tc>
        <w:tc>
          <w:tcPr>
            <w:tcW w:w="6378" w:type="dxa"/>
            <w:vAlign w:val="center"/>
          </w:tcPr>
          <w:p w14:paraId="4987BA69" w14:textId="77777777" w:rsidR="009A5D4E" w:rsidRPr="00DF0C08" w:rsidRDefault="009A5D4E" w:rsidP="00A17034">
            <w:pPr>
              <w:spacing w:after="120"/>
              <w:jc w:val="center"/>
              <w:rPr>
                <w:rFonts w:eastAsia="Times New Roman" w:cs="Arial"/>
                <w:b/>
                <w:kern w:val="1"/>
              </w:rPr>
            </w:pPr>
            <w:r w:rsidRPr="00DF0C08">
              <w:rPr>
                <w:rFonts w:eastAsia="Times New Roman" w:cs="Arial"/>
                <w:b/>
                <w:kern w:val="1"/>
              </w:rPr>
              <w:t>Definicja kryterium</w:t>
            </w:r>
          </w:p>
        </w:tc>
        <w:tc>
          <w:tcPr>
            <w:tcW w:w="3544" w:type="dxa"/>
            <w:vAlign w:val="center"/>
          </w:tcPr>
          <w:p w14:paraId="77071A45" w14:textId="77777777" w:rsidR="009A5D4E" w:rsidRPr="00DF0C08" w:rsidRDefault="009A5D4E" w:rsidP="00A17034">
            <w:pPr>
              <w:spacing w:after="120"/>
              <w:jc w:val="center"/>
              <w:rPr>
                <w:rFonts w:eastAsia="Times New Roman" w:cs="Tahoma"/>
                <w:b/>
                <w:kern w:val="1"/>
                <w:sz w:val="54"/>
                <w:szCs w:val="32"/>
              </w:rPr>
            </w:pPr>
            <w:r w:rsidRPr="00DF0C08">
              <w:rPr>
                <w:rFonts w:eastAsia="Times New Roman" w:cs="Arial"/>
                <w:b/>
                <w:kern w:val="1"/>
              </w:rPr>
              <w:t>Opis znaczenia kryterium</w:t>
            </w:r>
          </w:p>
        </w:tc>
      </w:tr>
      <w:tr w:rsidR="009A5D4E" w:rsidRPr="00DF0C08" w14:paraId="2F4BF492" w14:textId="77777777" w:rsidTr="00A17034">
        <w:tc>
          <w:tcPr>
            <w:tcW w:w="567" w:type="dxa"/>
          </w:tcPr>
          <w:p w14:paraId="7FA64BD0" w14:textId="77777777" w:rsidR="009A5D4E" w:rsidRPr="00DF0C08" w:rsidRDefault="009A5D4E" w:rsidP="00A17034">
            <w:pPr>
              <w:spacing w:after="120"/>
              <w:rPr>
                <w:rFonts w:ascii="Calibri" w:eastAsia="Times New Roman" w:hAnsi="Calibri" w:cs="Arial"/>
                <w:kern w:val="1"/>
              </w:rPr>
            </w:pPr>
            <w:r w:rsidRPr="00DF0C08">
              <w:rPr>
                <w:rFonts w:ascii="Calibri" w:eastAsia="Times New Roman" w:hAnsi="Calibri" w:cs="Arial"/>
                <w:kern w:val="1"/>
              </w:rPr>
              <w:t>1.</w:t>
            </w:r>
          </w:p>
        </w:tc>
        <w:tc>
          <w:tcPr>
            <w:tcW w:w="3828" w:type="dxa"/>
          </w:tcPr>
          <w:p w14:paraId="29B76E4A" w14:textId="77777777" w:rsidR="009A5D4E" w:rsidRPr="00DF0C08" w:rsidRDefault="009A5D4E" w:rsidP="00A17034">
            <w:pPr>
              <w:rPr>
                <w:rFonts w:ascii="Calibri" w:hAnsi="Calibri" w:cs="Arial"/>
                <w:b/>
              </w:rPr>
            </w:pPr>
            <w:r w:rsidRPr="00DF0C08">
              <w:rPr>
                <w:rFonts w:ascii="Calibri" w:hAnsi="Calibri" w:cs="Arial"/>
                <w:b/>
              </w:rPr>
              <w:t>Zgodność założeń projektu grantowego z wytycznymi IZ RPO WD</w:t>
            </w:r>
          </w:p>
        </w:tc>
        <w:tc>
          <w:tcPr>
            <w:tcW w:w="6378" w:type="dxa"/>
          </w:tcPr>
          <w:p w14:paraId="7D0ECCF1" w14:textId="77777777" w:rsidR="009A5D4E" w:rsidRPr="00DF0C08" w:rsidRDefault="009A5D4E" w:rsidP="00A17034">
            <w:pPr>
              <w:rPr>
                <w:rFonts w:ascii="Calibri" w:hAnsi="Calibri" w:cs="Arial"/>
                <w:b/>
              </w:rPr>
            </w:pPr>
            <w:r w:rsidRPr="00DF0C08">
              <w:rPr>
                <w:rFonts w:ascii="Calibri" w:hAnsi="Calibri" w:cs="Arial"/>
                <w:b/>
              </w:rPr>
              <w:t>Czy Wnioskodawca przedstawił założenia realizacji projektu grantowego zgodne z zaleceniami IZ RPO WD w tym zakresie?</w:t>
            </w:r>
          </w:p>
          <w:p w14:paraId="3BD9455E" w14:textId="77777777" w:rsidR="009A5D4E" w:rsidRPr="00DF0C08" w:rsidRDefault="009A5D4E" w:rsidP="00A17034">
            <w:pPr>
              <w:rPr>
                <w:rFonts w:ascii="Calibri" w:hAnsi="Calibri" w:cs="Arial"/>
              </w:rPr>
            </w:pPr>
          </w:p>
          <w:p w14:paraId="1946FEE4" w14:textId="77777777" w:rsidR="009A5D4E" w:rsidRPr="00DF0C08" w:rsidRDefault="009A5D4E" w:rsidP="00A17034">
            <w:pPr>
              <w:rPr>
                <w:rFonts w:ascii="Calibri" w:hAnsi="Calibri" w:cs="Arial"/>
              </w:rPr>
            </w:pPr>
            <w:r w:rsidRPr="00DF0C08">
              <w:rPr>
                <w:rFonts w:ascii="Calibri" w:hAnsi="Calibri" w:cs="Arial"/>
              </w:rPr>
              <w:t xml:space="preserve">Założenia realizacji projektu powinny zawierać co najmniej minimalny zakres określony przez IZ RPO WD w </w:t>
            </w:r>
            <w:r w:rsidRPr="00DF0C08">
              <w:rPr>
                <w:rFonts w:ascii="Calibri" w:hAnsi="Calibri" w:cs="Arial"/>
                <w:i/>
              </w:rPr>
              <w:t>Wytycznych do realizacji projektów grantowych w ramach działania 1.2 Usługi dla przedsiębiorstw RPO WD 2014-2020 – schemat 1.2.C.b Bon na innowacje – projekty grantowe</w:t>
            </w:r>
            <w:r w:rsidRPr="00DF0C08">
              <w:rPr>
                <w:rFonts w:ascii="Calibri" w:hAnsi="Calibri" w:cs="Arial"/>
              </w:rPr>
              <w:t>.</w:t>
            </w:r>
          </w:p>
          <w:p w14:paraId="53AD3F34" w14:textId="77777777" w:rsidR="009A5D4E" w:rsidRPr="00DF0C08" w:rsidRDefault="009A5D4E" w:rsidP="00A17034">
            <w:pPr>
              <w:rPr>
                <w:rFonts w:ascii="Calibri" w:hAnsi="Calibri" w:cs="Arial"/>
              </w:rPr>
            </w:pPr>
          </w:p>
          <w:p w14:paraId="385E8795" w14:textId="77777777" w:rsidR="009A5D4E" w:rsidRPr="00DF0C08" w:rsidRDefault="009A5D4E" w:rsidP="00A17034">
            <w:pPr>
              <w:rPr>
                <w:rFonts w:ascii="Calibri" w:hAnsi="Calibri" w:cs="Arial"/>
              </w:rPr>
            </w:pPr>
            <w:r w:rsidRPr="00DF0C08">
              <w:rPr>
                <w:rFonts w:ascii="Calibri" w:hAnsi="Calibri" w:cs="Arial"/>
              </w:rPr>
              <w:t>Kryterium oceniane na podstawie informacji przedstawionych we wniosku i spełnione, jeśli opis uwzględnia co najmniej wszystkie obowiązkowe elementy.</w:t>
            </w:r>
          </w:p>
          <w:p w14:paraId="1D8422DE" w14:textId="77777777" w:rsidR="009A5D4E" w:rsidRPr="00DF0C08" w:rsidRDefault="009A5D4E" w:rsidP="00A17034">
            <w:pPr>
              <w:rPr>
                <w:rFonts w:ascii="Calibri" w:hAnsi="Calibri" w:cs="Arial"/>
              </w:rPr>
            </w:pPr>
          </w:p>
        </w:tc>
        <w:tc>
          <w:tcPr>
            <w:tcW w:w="3544" w:type="dxa"/>
          </w:tcPr>
          <w:p w14:paraId="713A59EA" w14:textId="77777777" w:rsidR="009A5D4E" w:rsidRPr="00DF0C08" w:rsidRDefault="009A5D4E" w:rsidP="00A17034">
            <w:pPr>
              <w:autoSpaceDE w:val="0"/>
              <w:autoSpaceDN w:val="0"/>
              <w:adjustRightInd w:val="0"/>
              <w:jc w:val="center"/>
              <w:rPr>
                <w:rFonts w:eastAsia="Times New Roman" w:cs="Arial"/>
                <w:kern w:val="1"/>
              </w:rPr>
            </w:pPr>
            <w:r w:rsidRPr="00DF0C08">
              <w:rPr>
                <w:rFonts w:eastAsia="Times New Roman" w:cs="Arial"/>
                <w:kern w:val="1"/>
              </w:rPr>
              <w:t>Tak/Nie</w:t>
            </w:r>
          </w:p>
          <w:p w14:paraId="669859D8" w14:textId="77777777" w:rsidR="009A5D4E" w:rsidRPr="00DF0C08" w:rsidRDefault="009A5D4E" w:rsidP="00A17034">
            <w:pPr>
              <w:autoSpaceDE w:val="0"/>
              <w:autoSpaceDN w:val="0"/>
              <w:adjustRightInd w:val="0"/>
              <w:jc w:val="center"/>
              <w:rPr>
                <w:rFonts w:eastAsia="Times New Roman" w:cs="Arial"/>
                <w:kern w:val="1"/>
              </w:rPr>
            </w:pPr>
          </w:p>
          <w:p w14:paraId="7DBBACC6" w14:textId="77777777" w:rsidR="009A5D4E" w:rsidRPr="00DF0C08" w:rsidRDefault="009A5D4E" w:rsidP="00A17034">
            <w:pPr>
              <w:autoSpaceDE w:val="0"/>
              <w:autoSpaceDN w:val="0"/>
              <w:adjustRightInd w:val="0"/>
              <w:jc w:val="center"/>
              <w:rPr>
                <w:rFonts w:eastAsia="Times New Roman" w:cs="Arial"/>
                <w:kern w:val="1"/>
              </w:rPr>
            </w:pPr>
            <w:r w:rsidRPr="00DF0C08">
              <w:rPr>
                <w:rFonts w:eastAsia="Times New Roman" w:cs="Arial"/>
                <w:kern w:val="1"/>
              </w:rPr>
              <w:t>Kryterium obligatoryjne</w:t>
            </w:r>
          </w:p>
          <w:p w14:paraId="23E02B0E" w14:textId="77777777" w:rsidR="009A5D4E" w:rsidRPr="009D0214" w:rsidRDefault="009A5D4E" w:rsidP="00A17034">
            <w:pPr>
              <w:autoSpaceDE w:val="0"/>
              <w:autoSpaceDN w:val="0"/>
              <w:adjustRightInd w:val="0"/>
              <w:jc w:val="center"/>
              <w:rPr>
                <w:rFonts w:eastAsia="Times New Roman" w:cs="Arial"/>
                <w:kern w:val="1"/>
              </w:rPr>
            </w:pPr>
            <w:r w:rsidRPr="00DF0C08">
              <w:rPr>
                <w:rFonts w:eastAsia="Times New Roman" w:cs="Arial"/>
                <w:kern w:val="1"/>
              </w:rPr>
              <w:t xml:space="preserve">(spełnienie jest niezbędne dla możliwości otrzymania </w:t>
            </w:r>
            <w:r w:rsidRPr="009D0214">
              <w:rPr>
                <w:rFonts w:eastAsia="Times New Roman" w:cs="Arial"/>
                <w:kern w:val="1"/>
              </w:rPr>
              <w:t>dofinansowania).</w:t>
            </w:r>
          </w:p>
          <w:p w14:paraId="69E08D21" w14:textId="77777777" w:rsidR="003A558F" w:rsidRPr="009D0214" w:rsidRDefault="003A558F" w:rsidP="00A17034">
            <w:pPr>
              <w:autoSpaceDE w:val="0"/>
              <w:autoSpaceDN w:val="0"/>
              <w:adjustRightInd w:val="0"/>
              <w:jc w:val="center"/>
              <w:rPr>
                <w:rFonts w:eastAsia="Times New Roman" w:cs="Arial"/>
                <w:kern w:val="1"/>
              </w:rPr>
            </w:pPr>
          </w:p>
          <w:p w14:paraId="66930B0B" w14:textId="77777777" w:rsidR="009A5D4E" w:rsidRPr="009D0214" w:rsidRDefault="009A5D4E" w:rsidP="00A17034">
            <w:pPr>
              <w:autoSpaceDE w:val="0"/>
              <w:autoSpaceDN w:val="0"/>
              <w:adjustRightInd w:val="0"/>
              <w:jc w:val="center"/>
              <w:rPr>
                <w:rFonts w:eastAsia="Times New Roman" w:cs="Arial"/>
                <w:kern w:val="1"/>
              </w:rPr>
            </w:pPr>
            <w:r w:rsidRPr="009D0214">
              <w:rPr>
                <w:rFonts w:eastAsia="Times New Roman" w:cs="Arial"/>
                <w:kern w:val="1"/>
              </w:rPr>
              <w:t>Niespełnienie kryterium oznacza odrzucenie wniosku</w:t>
            </w:r>
          </w:p>
          <w:p w14:paraId="321B9FF4" w14:textId="77777777" w:rsidR="009A5D4E" w:rsidRPr="009D0214" w:rsidRDefault="009A5D4E" w:rsidP="00A17034">
            <w:pPr>
              <w:autoSpaceDE w:val="0"/>
              <w:autoSpaceDN w:val="0"/>
              <w:adjustRightInd w:val="0"/>
              <w:jc w:val="center"/>
              <w:rPr>
                <w:rFonts w:eastAsia="Times New Roman" w:cs="Arial"/>
                <w:kern w:val="1"/>
              </w:rPr>
            </w:pPr>
          </w:p>
          <w:p w14:paraId="68D43040" w14:textId="77777777" w:rsidR="009A5D4E" w:rsidRPr="00DF0C08" w:rsidRDefault="009A5D4E" w:rsidP="00A17034">
            <w:pPr>
              <w:jc w:val="center"/>
              <w:rPr>
                <w:rFonts w:ascii="Calibri" w:hAnsi="Calibri" w:cs="Arial"/>
              </w:rPr>
            </w:pPr>
            <w:r w:rsidRPr="009D0214">
              <w:rPr>
                <w:rFonts w:cs="Arial"/>
                <w:sz w:val="20"/>
                <w:szCs w:val="20"/>
              </w:rPr>
              <w:t>Możliwości jednorazowej korekty</w:t>
            </w:r>
          </w:p>
        </w:tc>
      </w:tr>
      <w:tr w:rsidR="000D6528" w:rsidRPr="00DF0C08" w14:paraId="01111C27" w14:textId="77777777" w:rsidTr="00A17034">
        <w:tc>
          <w:tcPr>
            <w:tcW w:w="567" w:type="dxa"/>
          </w:tcPr>
          <w:p w14:paraId="0FF25F68" w14:textId="77777777" w:rsidR="000D6528" w:rsidRPr="00DF0C08" w:rsidRDefault="000D6528" w:rsidP="00A17034">
            <w:pPr>
              <w:spacing w:after="120"/>
              <w:rPr>
                <w:rFonts w:ascii="Calibri" w:eastAsia="Times New Roman" w:hAnsi="Calibri" w:cs="Arial"/>
                <w:kern w:val="1"/>
              </w:rPr>
            </w:pPr>
            <w:r>
              <w:rPr>
                <w:rFonts w:ascii="Calibri" w:eastAsia="Times New Roman" w:hAnsi="Calibri" w:cs="Arial"/>
                <w:kern w:val="1"/>
              </w:rPr>
              <w:t>2.</w:t>
            </w:r>
          </w:p>
        </w:tc>
        <w:tc>
          <w:tcPr>
            <w:tcW w:w="3828" w:type="dxa"/>
          </w:tcPr>
          <w:p w14:paraId="6042CE81" w14:textId="77777777" w:rsidR="000D6528" w:rsidRPr="00DF0C08" w:rsidRDefault="000D6528" w:rsidP="00A17034">
            <w:pPr>
              <w:rPr>
                <w:rFonts w:ascii="Calibri" w:hAnsi="Calibri" w:cs="Arial"/>
                <w:b/>
              </w:rPr>
            </w:pPr>
            <w:r w:rsidRPr="00DB2D45">
              <w:rPr>
                <w:rFonts w:ascii="Calibri" w:eastAsia="Times New Roman" w:hAnsi="Calibri" w:cs="Arial"/>
                <w:b/>
              </w:rPr>
              <w:t>IOB jako podmiot uprawniony</w:t>
            </w:r>
            <w:r>
              <w:rPr>
                <w:rFonts w:ascii="Calibri" w:eastAsia="Times New Roman" w:hAnsi="Calibri" w:cs="Arial"/>
                <w:b/>
              </w:rPr>
              <w:t xml:space="preserve"> (jeśli dotyczy)</w:t>
            </w:r>
          </w:p>
        </w:tc>
        <w:tc>
          <w:tcPr>
            <w:tcW w:w="6378" w:type="dxa"/>
          </w:tcPr>
          <w:p w14:paraId="7DF90DC4" w14:textId="77777777" w:rsidR="000D6528" w:rsidRDefault="000D6528" w:rsidP="00A17034">
            <w:pPr>
              <w:rPr>
                <w:rFonts w:ascii="Calibri" w:eastAsia="Times New Roman" w:hAnsi="Calibri" w:cs="Times New Roman"/>
                <w:b/>
                <w:iCs/>
              </w:rPr>
            </w:pPr>
            <w:r w:rsidRPr="00DB2D45">
              <w:rPr>
                <w:rFonts w:ascii="Calibri" w:eastAsia="Times New Roman" w:hAnsi="Calibri" w:cs="Times New Roman"/>
                <w:b/>
                <w:iCs/>
              </w:rPr>
              <w:t xml:space="preserve">Czy wnioskodawca jest Instytucją Otoczenia Biznesu zgodnie z definicją IOB zawartą w SZOOP RPO WD 2014-2020? </w:t>
            </w:r>
          </w:p>
          <w:p w14:paraId="56920F6A" w14:textId="77777777" w:rsidR="000D6528" w:rsidRPr="00DB2D45" w:rsidRDefault="000D6528" w:rsidP="00A17034">
            <w:pPr>
              <w:rPr>
                <w:rFonts w:ascii="Calibri" w:eastAsia="Times New Roman" w:hAnsi="Calibri" w:cs="Times New Roman"/>
                <w:b/>
                <w:iCs/>
              </w:rPr>
            </w:pPr>
          </w:p>
          <w:p w14:paraId="3C662F0C" w14:textId="77777777" w:rsidR="000D6528" w:rsidRDefault="000D6528" w:rsidP="00A17034">
            <w:pPr>
              <w:rPr>
                <w:rFonts w:ascii="Calibri" w:eastAsia="Times New Roman" w:hAnsi="Calibri" w:cs="Times New Roman"/>
                <w:iCs/>
              </w:rPr>
            </w:pPr>
            <w:r w:rsidRPr="00DB2D45">
              <w:rPr>
                <w:rFonts w:ascii="Calibri" w:eastAsia="Times New Roman" w:hAnsi="Calibri" w:cs="Times New Roman"/>
                <w:iCs/>
              </w:rPr>
              <w:t xml:space="preserve">Zgodnie z definicją zawartą w SZOOP RPO WD 2014-2020 </w:t>
            </w:r>
            <w:r w:rsidRPr="00DB2D45">
              <w:rPr>
                <w:rFonts w:ascii="Calibri" w:eastAsia="Times New Roman" w:hAnsi="Calibri" w:cs="Times New Roman"/>
                <w:i/>
                <w:iCs/>
              </w:rPr>
              <w:t>Instytucje Otoczenia Biznesu (IOB) to, bez względu na formę prawną, podmioty prowadzące działalność na rzecz rozwoju przedsiębiorczości i innowacyjności, niedziałające dla zysku lub przeznaczające zysk na cele statutowe zgodnie z zapisami w statucie lub innym równoważnym dokumencie założycielskim. Posiadające bazę materialną, techniczną i zasoby ludzkie oraz kompetencyjne niezbędne do świadczenia usług na rzecz sektora MŚP</w:t>
            </w:r>
            <w:r w:rsidRPr="00DB2D45">
              <w:rPr>
                <w:rFonts w:ascii="Calibri" w:eastAsia="Times New Roman" w:hAnsi="Calibri" w:cs="Times New Roman"/>
                <w:iCs/>
              </w:rPr>
              <w:t xml:space="preserve">. </w:t>
            </w:r>
          </w:p>
          <w:p w14:paraId="3727BB86" w14:textId="77777777" w:rsidR="000D6528" w:rsidRPr="00DB2D45" w:rsidRDefault="000D6528" w:rsidP="00A17034">
            <w:pPr>
              <w:rPr>
                <w:rFonts w:ascii="Calibri" w:eastAsia="Times New Roman" w:hAnsi="Calibri" w:cs="Times New Roman"/>
                <w:iCs/>
              </w:rPr>
            </w:pPr>
          </w:p>
          <w:p w14:paraId="0A51C732" w14:textId="77777777" w:rsidR="000D6528" w:rsidRPr="00DF0C08" w:rsidRDefault="000D6528" w:rsidP="00A17034">
            <w:pPr>
              <w:rPr>
                <w:rFonts w:ascii="Calibri" w:hAnsi="Calibri" w:cs="Arial"/>
                <w:b/>
              </w:rPr>
            </w:pPr>
            <w:r w:rsidRPr="00DB2D45">
              <w:rPr>
                <w:rFonts w:ascii="Calibri" w:eastAsia="Times New Roman" w:hAnsi="Calibri" w:cs="Times New Roman"/>
                <w:iCs/>
              </w:rPr>
              <w:t>Wnioskodawca powinien potwierdzić poprzez zapisy w odpowiednich dokumentach rejestrowych (typu statut), że charakter prowadzonej przez niego działalności jest zgodny z treścią wyżej przytoczonej definicji oraz udokumentować prowadzenie takiej działalności w okresie co najmniej jednego zamkniętego roku obrotowego przed dniem ogłoszenia konkursu.</w:t>
            </w:r>
            <w:r w:rsidRPr="00DB2D45">
              <w:rPr>
                <w:rFonts w:ascii="Calibri" w:eastAsia="Times New Roman" w:hAnsi="Calibri" w:cs="Times New Roman"/>
                <w:highlight w:val="yellow"/>
              </w:rPr>
              <w:t xml:space="preserve"> </w:t>
            </w:r>
          </w:p>
        </w:tc>
        <w:tc>
          <w:tcPr>
            <w:tcW w:w="3544" w:type="dxa"/>
          </w:tcPr>
          <w:p w14:paraId="7E536F86" w14:textId="77777777" w:rsidR="000D6528" w:rsidRDefault="000D6528" w:rsidP="00A17034">
            <w:pPr>
              <w:jc w:val="center"/>
              <w:rPr>
                <w:rFonts w:ascii="Calibri" w:eastAsia="Times New Roman" w:hAnsi="Calibri" w:cs="Arial"/>
              </w:rPr>
            </w:pPr>
            <w:r w:rsidRPr="00DB2D45">
              <w:rPr>
                <w:rFonts w:ascii="Calibri" w:eastAsia="Times New Roman" w:hAnsi="Calibri" w:cs="Arial"/>
              </w:rPr>
              <w:t>Tak/Nie</w:t>
            </w:r>
            <w:r>
              <w:rPr>
                <w:rFonts w:ascii="Calibri" w:eastAsia="Times New Roman" w:hAnsi="Calibri" w:cs="Arial"/>
              </w:rPr>
              <w:t>/Nie dotyczy</w:t>
            </w:r>
          </w:p>
          <w:p w14:paraId="61EA67E1" w14:textId="77777777" w:rsidR="00A17034" w:rsidRPr="00DB2D45" w:rsidRDefault="00A17034" w:rsidP="00A17034">
            <w:pPr>
              <w:jc w:val="center"/>
              <w:rPr>
                <w:rFonts w:ascii="Calibri" w:eastAsia="Times New Roman" w:hAnsi="Calibri" w:cs="Arial"/>
              </w:rPr>
            </w:pPr>
          </w:p>
          <w:p w14:paraId="78A01AD8" w14:textId="77777777" w:rsidR="000D6528" w:rsidRPr="00DB2D45" w:rsidRDefault="000D6528" w:rsidP="00A17034">
            <w:pPr>
              <w:jc w:val="center"/>
              <w:rPr>
                <w:rFonts w:ascii="Calibri" w:eastAsia="Times New Roman" w:hAnsi="Calibri" w:cs="Arial"/>
              </w:rPr>
            </w:pPr>
            <w:r w:rsidRPr="00DB2D45">
              <w:rPr>
                <w:rFonts w:ascii="Calibri" w:eastAsia="Times New Roman" w:hAnsi="Calibri" w:cs="Arial"/>
              </w:rPr>
              <w:t>Kryterium obligatoryjne</w:t>
            </w:r>
          </w:p>
          <w:p w14:paraId="3132D731" w14:textId="77777777" w:rsidR="000D6528" w:rsidRPr="00DB2D45" w:rsidRDefault="000D6528" w:rsidP="00A17034">
            <w:pPr>
              <w:jc w:val="center"/>
              <w:rPr>
                <w:rFonts w:ascii="Calibri" w:eastAsia="Times New Roman" w:hAnsi="Calibri" w:cs="Arial"/>
              </w:rPr>
            </w:pPr>
            <w:r w:rsidRPr="00DB2D45">
              <w:rPr>
                <w:rFonts w:ascii="Calibri" w:eastAsia="Times New Roman" w:hAnsi="Calibri" w:cs="Arial"/>
              </w:rPr>
              <w:t>(spełnienie jest niezbędne dla możliwości otrzymania dofinansowania)</w:t>
            </w:r>
          </w:p>
          <w:p w14:paraId="06763D0F" w14:textId="77777777" w:rsidR="000D6528" w:rsidRPr="00DF0C08" w:rsidRDefault="000D6528" w:rsidP="00A17034">
            <w:pPr>
              <w:jc w:val="center"/>
              <w:rPr>
                <w:rFonts w:ascii="Calibri" w:hAnsi="Calibri" w:cs="Arial"/>
              </w:rPr>
            </w:pPr>
          </w:p>
        </w:tc>
      </w:tr>
    </w:tbl>
    <w:p w14:paraId="0871C463" w14:textId="77777777" w:rsidR="00DB2D45" w:rsidRDefault="00DB2D45" w:rsidP="007A6D6D">
      <w:pPr>
        <w:spacing w:line="360" w:lineRule="auto"/>
        <w:rPr>
          <w:rFonts w:eastAsia="Times New Roman" w:cs="Tahoma"/>
          <w:b/>
          <w:bCs/>
          <w:iCs/>
        </w:rPr>
      </w:pPr>
    </w:p>
    <w:p w14:paraId="0F87B0A2" w14:textId="77777777" w:rsidR="00223310" w:rsidRDefault="00223310" w:rsidP="00495940">
      <w:pPr>
        <w:jc w:val="both"/>
        <w:rPr>
          <w:rFonts w:ascii="Calibri" w:eastAsia="Times New Roman" w:hAnsi="Calibri" w:cs="Times New Roman"/>
          <w:b/>
        </w:rPr>
      </w:pPr>
      <w:r w:rsidRPr="00223310">
        <w:rPr>
          <w:rFonts w:ascii="Calibri" w:eastAsia="Times New Roman" w:hAnsi="Calibri" w:cs="Times New Roman"/>
          <w:b/>
        </w:rPr>
        <w:lastRenderedPageBreak/>
        <w:t>1.2.Ca Usługi dla przedsiębiorstw – profesjonalne usługi proinnowacyjne świadczone przez instytucje otoczenia biznesu</w:t>
      </w:r>
    </w:p>
    <w:tbl>
      <w:tblPr>
        <w:tblStyle w:val="Tabela-Siatka8"/>
        <w:tblW w:w="14175" w:type="dxa"/>
        <w:tblInd w:w="108" w:type="dxa"/>
        <w:tblLook w:val="04A0" w:firstRow="1" w:lastRow="0" w:firstColumn="1" w:lastColumn="0" w:noHBand="0" w:noVBand="1"/>
      </w:tblPr>
      <w:tblGrid>
        <w:gridCol w:w="567"/>
        <w:gridCol w:w="3828"/>
        <w:gridCol w:w="6308"/>
        <w:gridCol w:w="3472"/>
      </w:tblGrid>
      <w:tr w:rsidR="00223310" w:rsidRPr="006F1DA7" w14:paraId="0CA5AA93" w14:textId="77777777" w:rsidTr="00A376C0">
        <w:tc>
          <w:tcPr>
            <w:tcW w:w="567" w:type="dxa"/>
          </w:tcPr>
          <w:p w14:paraId="638FEB56" w14:textId="77777777" w:rsidR="00223310" w:rsidRPr="00A94E39" w:rsidRDefault="00223310" w:rsidP="00A376C0">
            <w:pPr>
              <w:spacing w:after="120"/>
              <w:jc w:val="center"/>
              <w:rPr>
                <w:rFonts w:ascii="Calibri" w:eastAsia="Times New Roman" w:hAnsi="Calibri"/>
                <w:b/>
                <w:kern w:val="1"/>
              </w:rPr>
            </w:pPr>
            <w:r>
              <w:rPr>
                <w:rFonts w:ascii="Calibri" w:eastAsia="Times New Roman" w:hAnsi="Calibri"/>
                <w:b/>
                <w:kern w:val="1"/>
              </w:rPr>
              <w:t>1.</w:t>
            </w:r>
          </w:p>
        </w:tc>
        <w:tc>
          <w:tcPr>
            <w:tcW w:w="3828" w:type="dxa"/>
          </w:tcPr>
          <w:p w14:paraId="23443872" w14:textId="77777777" w:rsidR="00223310" w:rsidRDefault="00223310" w:rsidP="00A376C0">
            <w:pPr>
              <w:snapToGrid w:val="0"/>
              <w:rPr>
                <w:rFonts w:ascii="Calibri" w:eastAsia="Times New Roman" w:hAnsi="Calibri"/>
                <w:b/>
              </w:rPr>
            </w:pPr>
            <w:r>
              <w:rPr>
                <w:rFonts w:ascii="Calibri" w:eastAsia="Times New Roman" w:hAnsi="Calibri"/>
                <w:b/>
              </w:rPr>
              <w:t>Status podmiotu świadczącego usługę w ramach projektu</w:t>
            </w:r>
          </w:p>
        </w:tc>
        <w:tc>
          <w:tcPr>
            <w:tcW w:w="6308" w:type="dxa"/>
            <w:vAlign w:val="center"/>
          </w:tcPr>
          <w:p w14:paraId="0B362251" w14:textId="77777777" w:rsidR="00223310" w:rsidRPr="00AD0036" w:rsidRDefault="00223310" w:rsidP="00A376C0">
            <w:pPr>
              <w:snapToGrid w:val="0"/>
              <w:jc w:val="both"/>
              <w:rPr>
                <w:rFonts w:ascii="Calibri" w:eastAsia="Times New Roman" w:hAnsi="Calibri" w:cs="Times New Roman"/>
                <w:b/>
              </w:rPr>
            </w:pPr>
            <w:r w:rsidRPr="00AD0036">
              <w:rPr>
                <w:rFonts w:ascii="Calibri" w:eastAsia="Times New Roman" w:hAnsi="Calibri" w:cs="Times New Roman"/>
                <w:b/>
              </w:rPr>
              <w:t>Czy wykonawcą usługi proinnowacyjnej jest/będzie podmiot spełniający definicję IOB określoną w SZOOP?</w:t>
            </w:r>
          </w:p>
          <w:p w14:paraId="36CF3A0B" w14:textId="77777777" w:rsidR="00223310" w:rsidRPr="00BA3AAE" w:rsidRDefault="00223310" w:rsidP="00A376C0">
            <w:pPr>
              <w:snapToGrid w:val="0"/>
              <w:jc w:val="both"/>
              <w:rPr>
                <w:rFonts w:ascii="Calibri" w:eastAsia="Times New Roman" w:hAnsi="Calibri" w:cs="Times New Roman"/>
              </w:rPr>
            </w:pPr>
          </w:p>
          <w:p w14:paraId="46F28FD0" w14:textId="77777777" w:rsidR="00223310" w:rsidRDefault="00223310" w:rsidP="00A376C0">
            <w:pPr>
              <w:jc w:val="both"/>
              <w:rPr>
                <w:rFonts w:ascii="Calibri" w:eastAsia="Times New Roman" w:hAnsi="Calibri" w:cs="Times New Roman"/>
                <w:iCs/>
              </w:rPr>
            </w:pPr>
            <w:r w:rsidRPr="00DB2D45">
              <w:rPr>
                <w:rFonts w:ascii="Calibri" w:eastAsia="Times New Roman" w:hAnsi="Calibri" w:cs="Times New Roman"/>
                <w:iCs/>
              </w:rPr>
              <w:t xml:space="preserve">Zgodnie z definicją zawartą w SZOOP RPO WD 2014-2020 </w:t>
            </w:r>
            <w:r w:rsidRPr="00DB2D45">
              <w:rPr>
                <w:rFonts w:ascii="Calibri" w:eastAsia="Times New Roman" w:hAnsi="Calibri" w:cs="Times New Roman"/>
                <w:i/>
                <w:iCs/>
              </w:rPr>
              <w:t>Instytucje Otoczenia Biznesu (IOB) to, bez względu na formę prawną, podmioty prowadzące działalność na rzecz rozwoju przedsiębiorczości i innowacyjności, niedziałające dla zysku lub przeznaczające zysk na cele statutowe zgodnie z zapisami w statucie lub innym równoważnym dokumencie założycielskim. Posiadające bazę materialną, techniczną i zasoby ludzkie oraz kompetencyjne niezbędne do świadczenia usług na rzecz sektora MŚP</w:t>
            </w:r>
            <w:r w:rsidRPr="00DB2D45">
              <w:rPr>
                <w:rFonts w:ascii="Calibri" w:eastAsia="Times New Roman" w:hAnsi="Calibri" w:cs="Times New Roman"/>
                <w:iCs/>
              </w:rPr>
              <w:t xml:space="preserve">. </w:t>
            </w:r>
          </w:p>
          <w:p w14:paraId="6283F3E7" w14:textId="77777777" w:rsidR="00223310" w:rsidRPr="00DB2D45" w:rsidRDefault="00223310" w:rsidP="00A376C0">
            <w:pPr>
              <w:jc w:val="both"/>
              <w:rPr>
                <w:rFonts w:ascii="Calibri" w:eastAsia="Times New Roman" w:hAnsi="Calibri" w:cs="Times New Roman"/>
                <w:iCs/>
              </w:rPr>
            </w:pPr>
          </w:p>
          <w:p w14:paraId="7B30E0D9" w14:textId="77777777" w:rsidR="00223310" w:rsidRDefault="00223310" w:rsidP="00A376C0">
            <w:pPr>
              <w:snapToGrid w:val="0"/>
              <w:jc w:val="both"/>
              <w:rPr>
                <w:rFonts w:ascii="Calibri" w:eastAsia="Times New Roman" w:hAnsi="Calibri" w:cs="Times New Roman"/>
                <w:iCs/>
              </w:rPr>
            </w:pPr>
            <w:r w:rsidRPr="00DB2D45">
              <w:rPr>
                <w:rFonts w:ascii="Calibri" w:eastAsia="Times New Roman" w:hAnsi="Calibri" w:cs="Times New Roman"/>
                <w:iCs/>
              </w:rPr>
              <w:t xml:space="preserve">Wnioskodawca powinien </w:t>
            </w:r>
            <w:r>
              <w:rPr>
                <w:rFonts w:ascii="Calibri" w:eastAsia="Times New Roman" w:hAnsi="Calibri" w:cs="Times New Roman"/>
                <w:iCs/>
              </w:rPr>
              <w:t xml:space="preserve">wykazać, że IOB – wykonawca usługi proinnowacyjnej prowadzi działalność: </w:t>
            </w:r>
          </w:p>
          <w:p w14:paraId="1D2ECF4F" w14:textId="77777777" w:rsidR="00223310" w:rsidRPr="00D327B8" w:rsidRDefault="00223310" w:rsidP="00F51E36">
            <w:pPr>
              <w:pStyle w:val="Akapitzlist"/>
              <w:numPr>
                <w:ilvl w:val="0"/>
                <w:numId w:val="405"/>
              </w:numPr>
              <w:snapToGrid w:val="0"/>
              <w:spacing w:after="160"/>
              <w:jc w:val="both"/>
              <w:rPr>
                <w:rFonts w:eastAsia="Times New Roman" w:cs="Times New Roman"/>
                <w:iCs/>
              </w:rPr>
            </w:pPr>
            <w:r w:rsidRPr="00D327B8">
              <w:rPr>
                <w:rFonts w:eastAsia="Times New Roman" w:cs="Times New Roman"/>
                <w:iCs/>
              </w:rPr>
              <w:t xml:space="preserve">wpisującą się w powyższą definicję, </w:t>
            </w:r>
          </w:p>
          <w:p w14:paraId="27D3C186" w14:textId="77777777" w:rsidR="00223310" w:rsidRPr="00D327B8" w:rsidRDefault="00223310" w:rsidP="00F51E36">
            <w:pPr>
              <w:pStyle w:val="Akapitzlist"/>
              <w:numPr>
                <w:ilvl w:val="0"/>
                <w:numId w:val="405"/>
              </w:numPr>
              <w:snapToGrid w:val="0"/>
              <w:spacing w:after="160"/>
              <w:jc w:val="both"/>
              <w:rPr>
                <w:rFonts w:eastAsia="Times New Roman" w:cs="Times New Roman"/>
                <w:iCs/>
              </w:rPr>
            </w:pPr>
            <w:r w:rsidRPr="00D327B8">
              <w:rPr>
                <w:rFonts w:eastAsia="Times New Roman" w:cs="Times New Roman"/>
                <w:iCs/>
              </w:rPr>
              <w:t xml:space="preserve">potwierdzoną poprzez zapisy w odpowiednich dokumentach rejestrowych, typu statut, oraz </w:t>
            </w:r>
          </w:p>
          <w:p w14:paraId="01B3F186" w14:textId="77777777" w:rsidR="00223310" w:rsidRDefault="00223310" w:rsidP="00F51E36">
            <w:pPr>
              <w:pStyle w:val="Akapitzlist"/>
              <w:numPr>
                <w:ilvl w:val="0"/>
                <w:numId w:val="405"/>
              </w:numPr>
              <w:snapToGrid w:val="0"/>
              <w:spacing w:after="160"/>
              <w:jc w:val="both"/>
              <w:rPr>
                <w:rFonts w:eastAsia="Times New Roman" w:cs="Times New Roman"/>
                <w:iCs/>
              </w:rPr>
            </w:pPr>
            <w:r w:rsidRPr="00D327B8">
              <w:rPr>
                <w:rFonts w:eastAsia="Times New Roman" w:cs="Times New Roman"/>
                <w:iCs/>
              </w:rPr>
              <w:t>udokumentowaną w okresie co najmniej jednego zamkniętego roku obrotowego przed dniem ogłoszenia konkursu.</w:t>
            </w:r>
          </w:p>
          <w:p w14:paraId="6F454BDD" w14:textId="77777777" w:rsidR="00223310" w:rsidRPr="00223310" w:rsidRDefault="00223310" w:rsidP="00A376C0">
            <w:pPr>
              <w:snapToGrid w:val="0"/>
              <w:jc w:val="both"/>
              <w:rPr>
                <w:rFonts w:eastAsia="Times New Roman" w:cs="Times New Roman"/>
              </w:rPr>
            </w:pPr>
            <w:r w:rsidRPr="00D327B8">
              <w:rPr>
                <w:rFonts w:eastAsia="Times New Roman" w:cs="Times New Roman"/>
                <w:iCs/>
              </w:rPr>
              <w:t xml:space="preserve">Wnioskodawca powinien przedstawić </w:t>
            </w:r>
            <w:r>
              <w:rPr>
                <w:rFonts w:eastAsia="Times New Roman" w:cs="Times New Roman"/>
                <w:iCs/>
              </w:rPr>
              <w:t xml:space="preserve">(jako załącznik obligatoryjny do wniosku o dofinansowanie) dokument potwierdzający nawiązanie współpracy z wykonawcą usługi (np. umowę, list intencyjny, umowę warunkową/przedwstępną). </w:t>
            </w:r>
          </w:p>
        </w:tc>
        <w:tc>
          <w:tcPr>
            <w:tcW w:w="3472" w:type="dxa"/>
          </w:tcPr>
          <w:p w14:paraId="507C413E" w14:textId="77777777" w:rsidR="00223310" w:rsidRDefault="00223310" w:rsidP="00A376C0">
            <w:pPr>
              <w:jc w:val="center"/>
              <w:rPr>
                <w:rFonts w:ascii="Calibri" w:hAnsi="Calibri"/>
              </w:rPr>
            </w:pPr>
            <w:r w:rsidRPr="00DF0C08">
              <w:rPr>
                <w:rFonts w:ascii="Calibri" w:hAnsi="Calibri"/>
              </w:rPr>
              <w:t>Tak/Nie</w:t>
            </w:r>
          </w:p>
          <w:p w14:paraId="49DFBDEA" w14:textId="77777777" w:rsidR="00223310" w:rsidRPr="00DF0C08" w:rsidRDefault="00223310" w:rsidP="00A376C0">
            <w:pPr>
              <w:jc w:val="center"/>
              <w:rPr>
                <w:rFonts w:ascii="Calibri" w:hAnsi="Calibri"/>
              </w:rPr>
            </w:pPr>
          </w:p>
          <w:p w14:paraId="2785A468" w14:textId="77777777" w:rsidR="00223310" w:rsidRPr="00DF0C08" w:rsidRDefault="00223310" w:rsidP="00A376C0">
            <w:pPr>
              <w:jc w:val="center"/>
              <w:rPr>
                <w:rFonts w:ascii="Calibri" w:hAnsi="Calibri"/>
              </w:rPr>
            </w:pPr>
            <w:r w:rsidRPr="00DF0C08">
              <w:rPr>
                <w:rFonts w:ascii="Calibri" w:hAnsi="Calibri"/>
              </w:rPr>
              <w:t>Kryterium obligatoryjne</w:t>
            </w:r>
          </w:p>
          <w:p w14:paraId="4D0100EC" w14:textId="77777777" w:rsidR="00223310" w:rsidRDefault="00223310" w:rsidP="00A376C0">
            <w:pPr>
              <w:jc w:val="center"/>
              <w:rPr>
                <w:rFonts w:ascii="Calibri" w:hAnsi="Calibri"/>
              </w:rPr>
            </w:pPr>
            <w:r w:rsidRPr="00DF0C08">
              <w:rPr>
                <w:rFonts w:ascii="Calibri" w:hAnsi="Calibri"/>
              </w:rPr>
              <w:t>(spełnienie jest niezbędne dla możliwości otrzymania dofinansowania)</w:t>
            </w:r>
          </w:p>
          <w:p w14:paraId="3A8D4117" w14:textId="77777777" w:rsidR="00223310" w:rsidRPr="00DF0C08" w:rsidRDefault="00223310" w:rsidP="00A376C0">
            <w:pPr>
              <w:jc w:val="center"/>
              <w:rPr>
                <w:rFonts w:ascii="Calibri" w:hAnsi="Calibri"/>
              </w:rPr>
            </w:pPr>
          </w:p>
          <w:p w14:paraId="5806E3A6" w14:textId="77777777" w:rsidR="00223310" w:rsidRDefault="00223310" w:rsidP="00A376C0">
            <w:pPr>
              <w:jc w:val="center"/>
              <w:rPr>
                <w:rFonts w:ascii="Calibri" w:hAnsi="Calibri"/>
              </w:rPr>
            </w:pPr>
            <w:r w:rsidRPr="00DF0C08">
              <w:rPr>
                <w:rFonts w:ascii="Calibri" w:hAnsi="Calibri"/>
              </w:rPr>
              <w:t>Niespełnienie kryterium oznacza odrzucenie wniosku</w:t>
            </w:r>
          </w:p>
          <w:p w14:paraId="1B583E69" w14:textId="77777777" w:rsidR="00853F43" w:rsidRDefault="00853F43" w:rsidP="00A376C0">
            <w:pPr>
              <w:jc w:val="center"/>
              <w:rPr>
                <w:rFonts w:ascii="Calibri" w:hAnsi="Calibri"/>
              </w:rPr>
            </w:pPr>
          </w:p>
          <w:p w14:paraId="235EF33A" w14:textId="77777777" w:rsidR="00853F43" w:rsidRPr="00853F43" w:rsidRDefault="00853F43" w:rsidP="00A376C0">
            <w:pPr>
              <w:jc w:val="center"/>
              <w:rPr>
                <w:rFonts w:ascii="Calibri" w:hAnsi="Calibri"/>
                <w:b/>
              </w:rPr>
            </w:pPr>
            <w:r w:rsidRPr="00853F43">
              <w:rPr>
                <w:rFonts w:ascii="Calibri" w:hAnsi="Calibri"/>
                <w:b/>
              </w:rPr>
              <w:t>Brak możliwości korekty</w:t>
            </w:r>
          </w:p>
        </w:tc>
      </w:tr>
      <w:tr w:rsidR="00223310" w:rsidRPr="006F1DA7" w14:paraId="54658400" w14:textId="77777777" w:rsidTr="00A376C0">
        <w:tc>
          <w:tcPr>
            <w:tcW w:w="567" w:type="dxa"/>
          </w:tcPr>
          <w:p w14:paraId="4A8D8D36" w14:textId="77777777" w:rsidR="00223310" w:rsidRPr="006F1DA7" w:rsidRDefault="00223310" w:rsidP="00A376C0">
            <w:pPr>
              <w:spacing w:after="120"/>
              <w:jc w:val="center"/>
              <w:rPr>
                <w:rFonts w:eastAsia="Times New Roman"/>
                <w:b/>
                <w:kern w:val="1"/>
              </w:rPr>
            </w:pPr>
            <w:r>
              <w:rPr>
                <w:rFonts w:eastAsia="Times New Roman"/>
                <w:b/>
                <w:kern w:val="1"/>
              </w:rPr>
              <w:t>2</w:t>
            </w:r>
            <w:r w:rsidRPr="006F1DA7">
              <w:rPr>
                <w:rFonts w:eastAsia="Times New Roman"/>
                <w:b/>
                <w:kern w:val="1"/>
              </w:rPr>
              <w:t>.</w:t>
            </w:r>
          </w:p>
        </w:tc>
        <w:tc>
          <w:tcPr>
            <w:tcW w:w="3828" w:type="dxa"/>
          </w:tcPr>
          <w:p w14:paraId="336F3938" w14:textId="77777777" w:rsidR="00223310" w:rsidRPr="006F1DA7" w:rsidRDefault="00223310" w:rsidP="00A376C0">
            <w:pPr>
              <w:rPr>
                <w:rFonts w:eastAsia="Times New Roman"/>
                <w:b/>
              </w:rPr>
            </w:pPr>
            <w:r w:rsidRPr="006F1DA7">
              <w:rPr>
                <w:rFonts w:eastAsia="Times New Roman"/>
                <w:kern w:val="1"/>
              </w:rPr>
              <w:t>Ocena występowania pomocy publicznej/pomocy de minimis</w:t>
            </w:r>
          </w:p>
        </w:tc>
        <w:tc>
          <w:tcPr>
            <w:tcW w:w="6308" w:type="dxa"/>
          </w:tcPr>
          <w:p w14:paraId="4CF2E2B3" w14:textId="77777777" w:rsidR="00223310" w:rsidRPr="006F1DA7" w:rsidRDefault="00223310" w:rsidP="00A376C0">
            <w:pPr>
              <w:jc w:val="both"/>
              <w:rPr>
                <w:rFonts w:eastAsia="Times New Roman"/>
                <w:kern w:val="1"/>
              </w:rPr>
            </w:pPr>
            <w:r w:rsidRPr="006F1DA7">
              <w:rPr>
                <w:rFonts w:eastAsia="Times New Roman"/>
                <w:kern w:val="1"/>
              </w:rPr>
              <w:t>Czy we wniosku wskazano, że projekt jest w całości objęty pomocą pomocą de minimis?</w:t>
            </w:r>
          </w:p>
          <w:p w14:paraId="1CEFC033" w14:textId="77777777" w:rsidR="00223310" w:rsidRPr="006F1DA7" w:rsidRDefault="00223310" w:rsidP="00A376C0">
            <w:pPr>
              <w:jc w:val="both"/>
              <w:rPr>
                <w:rFonts w:eastAsia="Times New Roman"/>
                <w:kern w:val="1"/>
              </w:rPr>
            </w:pPr>
          </w:p>
          <w:p w14:paraId="34AD2FD5" w14:textId="77777777" w:rsidR="00223310" w:rsidRDefault="00223310" w:rsidP="00A376C0">
            <w:pPr>
              <w:jc w:val="both"/>
              <w:rPr>
                <w:rFonts w:eastAsia="Times New Roman"/>
                <w:kern w:val="1"/>
              </w:rPr>
            </w:pPr>
            <w:r w:rsidRPr="006F1DA7">
              <w:rPr>
                <w:rFonts w:eastAsia="Times New Roman"/>
                <w:kern w:val="1"/>
              </w:rPr>
              <w:t>Wsparcie w konkursie do schematu 1.</w:t>
            </w:r>
            <w:r>
              <w:rPr>
                <w:rFonts w:eastAsia="Times New Roman"/>
                <w:kern w:val="1"/>
              </w:rPr>
              <w:t>2</w:t>
            </w:r>
            <w:r w:rsidRPr="006F1DA7">
              <w:rPr>
                <w:rFonts w:eastAsia="Times New Roman"/>
                <w:kern w:val="1"/>
              </w:rPr>
              <w:t>.</w:t>
            </w:r>
            <w:r>
              <w:rPr>
                <w:rFonts w:eastAsia="Times New Roman"/>
                <w:kern w:val="1"/>
              </w:rPr>
              <w:t>Ca</w:t>
            </w:r>
            <w:r w:rsidRPr="006F1DA7">
              <w:rPr>
                <w:rFonts w:eastAsia="Times New Roman"/>
                <w:kern w:val="1"/>
              </w:rPr>
              <w:t xml:space="preserve"> będzie udzielane wyłącznie jako pomoc de minimis.</w:t>
            </w:r>
          </w:p>
          <w:p w14:paraId="7310C6E8" w14:textId="77777777" w:rsidR="00223310" w:rsidRPr="006F1DA7" w:rsidRDefault="00223310" w:rsidP="00A376C0">
            <w:pPr>
              <w:jc w:val="both"/>
              <w:rPr>
                <w:rFonts w:eastAsia="Times New Roman"/>
                <w:kern w:val="1"/>
              </w:rPr>
            </w:pPr>
          </w:p>
          <w:p w14:paraId="65ABABE3" w14:textId="77777777" w:rsidR="00223310" w:rsidRPr="006F1DA7" w:rsidRDefault="00223310" w:rsidP="00A376C0">
            <w:pPr>
              <w:snapToGrid w:val="0"/>
              <w:jc w:val="both"/>
              <w:rPr>
                <w:kern w:val="1"/>
              </w:rPr>
            </w:pPr>
            <w:r>
              <w:rPr>
                <w:kern w:val="1"/>
              </w:rPr>
              <w:lastRenderedPageBreak/>
              <w:t>W ramach kryterium w</w:t>
            </w:r>
            <w:r w:rsidRPr="006F1DA7">
              <w:rPr>
                <w:kern w:val="1"/>
              </w:rPr>
              <w:t xml:space="preserve">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05EE1C2E" w14:textId="77777777" w:rsidR="00223310" w:rsidRPr="006F1DA7" w:rsidRDefault="00223310" w:rsidP="00A376C0">
            <w:pPr>
              <w:snapToGrid w:val="0"/>
              <w:jc w:val="both"/>
              <w:rPr>
                <w:kern w:val="1"/>
              </w:rPr>
            </w:pPr>
          </w:p>
          <w:p w14:paraId="1ABBB5BA" w14:textId="77777777" w:rsidR="00223310" w:rsidRPr="006F1DA7" w:rsidRDefault="00223310" w:rsidP="00A376C0">
            <w:pPr>
              <w:snapToGrid w:val="0"/>
              <w:jc w:val="both"/>
              <w:rPr>
                <w:kern w:val="1"/>
              </w:rPr>
            </w:pPr>
            <w:r w:rsidRPr="006F1DA7">
              <w:rPr>
                <w:kern w:val="1"/>
              </w:rPr>
              <w:t>W trakcie oceny informacja o otrzymanej przez wnioskodawcę pomocy de minimis weryfikowana będzie w oparciu o dane dostępne w systemie SUDOP. Stwierdzenie przekroczenia dopuszczalnej kwoty pomocy de minimis będzie skutkowało zmniejszeniem dofinansowania lub odrzuceniem projektu podczas oceny wniosku.</w:t>
            </w:r>
          </w:p>
          <w:p w14:paraId="2E377012" w14:textId="77777777" w:rsidR="00223310" w:rsidRPr="006F1DA7" w:rsidRDefault="00223310" w:rsidP="00A376C0">
            <w:pPr>
              <w:snapToGrid w:val="0"/>
              <w:jc w:val="both"/>
              <w:rPr>
                <w:kern w:val="1"/>
              </w:rPr>
            </w:pPr>
          </w:p>
          <w:p w14:paraId="1FD331AA" w14:textId="77777777" w:rsidR="00223310" w:rsidRPr="006F1DA7" w:rsidRDefault="00223310" w:rsidP="00A376C0">
            <w:pPr>
              <w:jc w:val="both"/>
              <w:rPr>
                <w:rFonts w:eastAsia="Times New Roman" w:cs="Times New Roman"/>
                <w:b/>
                <w:iCs/>
              </w:rPr>
            </w:pPr>
            <w:r w:rsidRPr="006F1DA7">
              <w:rPr>
                <w:kern w:val="1"/>
              </w:rPr>
              <w:t>Ponowna weryfikacja poziomu otrzymanej pomocy de minimis przez wnioskodawcę będzie występowała na etapie podpisywania umowy o dofinansowanie.</w:t>
            </w:r>
          </w:p>
        </w:tc>
        <w:tc>
          <w:tcPr>
            <w:tcW w:w="3472" w:type="dxa"/>
          </w:tcPr>
          <w:p w14:paraId="04251968" w14:textId="77777777" w:rsidR="00223310" w:rsidRPr="006F1DA7" w:rsidRDefault="00223310" w:rsidP="00A376C0">
            <w:pPr>
              <w:jc w:val="center"/>
              <w:rPr>
                <w:rFonts w:eastAsia="Times New Roman"/>
              </w:rPr>
            </w:pPr>
            <w:r w:rsidRPr="006F1DA7">
              <w:rPr>
                <w:rFonts w:eastAsia="Times New Roman"/>
              </w:rPr>
              <w:lastRenderedPageBreak/>
              <w:t>Tak/Nie</w:t>
            </w:r>
          </w:p>
          <w:p w14:paraId="1E4C6BAC" w14:textId="77777777" w:rsidR="00223310" w:rsidRPr="006F1DA7" w:rsidRDefault="00223310" w:rsidP="00A376C0">
            <w:pPr>
              <w:jc w:val="center"/>
              <w:rPr>
                <w:rFonts w:eastAsia="Times New Roman"/>
              </w:rPr>
            </w:pPr>
          </w:p>
          <w:p w14:paraId="74CB647F" w14:textId="77777777" w:rsidR="00223310" w:rsidRPr="006F1DA7" w:rsidRDefault="00223310" w:rsidP="00A376C0">
            <w:pPr>
              <w:jc w:val="center"/>
              <w:rPr>
                <w:rFonts w:eastAsia="Times New Roman"/>
              </w:rPr>
            </w:pPr>
            <w:r w:rsidRPr="006F1DA7">
              <w:rPr>
                <w:rFonts w:eastAsia="Times New Roman"/>
              </w:rPr>
              <w:t>Kryterium obligatoryjne</w:t>
            </w:r>
          </w:p>
          <w:p w14:paraId="39DB5320" w14:textId="77777777" w:rsidR="00223310" w:rsidRPr="006F1DA7" w:rsidRDefault="00223310" w:rsidP="00A376C0">
            <w:pPr>
              <w:jc w:val="center"/>
              <w:rPr>
                <w:rFonts w:eastAsia="Times New Roman"/>
              </w:rPr>
            </w:pPr>
            <w:r w:rsidRPr="006F1DA7">
              <w:rPr>
                <w:rFonts w:eastAsia="Times New Roman"/>
              </w:rPr>
              <w:t>(spełnienie jest niezbędne dla możliwości otrzymania dofinansowania)</w:t>
            </w:r>
          </w:p>
          <w:p w14:paraId="2E10B730" w14:textId="77777777" w:rsidR="00223310" w:rsidRPr="006F1DA7" w:rsidRDefault="00223310" w:rsidP="00A376C0">
            <w:pPr>
              <w:jc w:val="center"/>
              <w:rPr>
                <w:rFonts w:eastAsia="Times New Roman"/>
              </w:rPr>
            </w:pPr>
          </w:p>
          <w:p w14:paraId="525067A1" w14:textId="77777777" w:rsidR="00223310" w:rsidRPr="006F1DA7" w:rsidRDefault="00223310" w:rsidP="00A376C0">
            <w:pPr>
              <w:jc w:val="center"/>
              <w:rPr>
                <w:sz w:val="20"/>
              </w:rPr>
            </w:pPr>
            <w:r w:rsidRPr="006F1DA7">
              <w:rPr>
                <w:sz w:val="20"/>
              </w:rPr>
              <w:lastRenderedPageBreak/>
              <w:t xml:space="preserve">Dopuszcza się skierowanie projektu do poprawy/uzupełnienia w zakresie skutkującym spełnianiem kryterium. </w:t>
            </w:r>
          </w:p>
          <w:p w14:paraId="71A4785B" w14:textId="77777777" w:rsidR="00223310" w:rsidRPr="006F1DA7" w:rsidRDefault="00223310" w:rsidP="00A376C0">
            <w:pPr>
              <w:jc w:val="center"/>
              <w:rPr>
                <w:sz w:val="20"/>
              </w:rPr>
            </w:pPr>
          </w:p>
          <w:p w14:paraId="4DAA3857" w14:textId="77777777" w:rsidR="00223310" w:rsidRPr="006F1DA7" w:rsidRDefault="00223310" w:rsidP="00A376C0">
            <w:pPr>
              <w:jc w:val="center"/>
              <w:rPr>
                <w:sz w:val="20"/>
              </w:rPr>
            </w:pPr>
            <w:r w:rsidRPr="006F1DA7">
              <w:rPr>
                <w:sz w:val="20"/>
              </w:rPr>
              <w:t>Niespełnienie kryterium po wezwaniu do uzupełnienia/ poprawy skutkuje jego odrzuceniem.</w:t>
            </w:r>
          </w:p>
          <w:p w14:paraId="1640300F" w14:textId="77777777" w:rsidR="00223310" w:rsidRPr="006F1DA7" w:rsidRDefault="00223310" w:rsidP="00A376C0">
            <w:pPr>
              <w:jc w:val="center"/>
              <w:rPr>
                <w:sz w:val="20"/>
              </w:rPr>
            </w:pPr>
          </w:p>
          <w:p w14:paraId="378069BF" w14:textId="77777777" w:rsidR="00223310" w:rsidRPr="006F1DA7" w:rsidRDefault="00223310" w:rsidP="00A376C0">
            <w:pPr>
              <w:jc w:val="center"/>
              <w:rPr>
                <w:rFonts w:eastAsia="Times New Roman"/>
              </w:rPr>
            </w:pPr>
            <w:r w:rsidRPr="006F1DA7">
              <w:rPr>
                <w:b/>
                <w:sz w:val="20"/>
              </w:rPr>
              <w:t>Możliwość jednorazowej korekty</w:t>
            </w:r>
          </w:p>
        </w:tc>
      </w:tr>
      <w:tr w:rsidR="00223310" w:rsidRPr="006F1DA7" w14:paraId="7D0609D8" w14:textId="77777777" w:rsidTr="00A376C0">
        <w:tc>
          <w:tcPr>
            <w:tcW w:w="567" w:type="dxa"/>
          </w:tcPr>
          <w:p w14:paraId="5585D601" w14:textId="77777777" w:rsidR="00223310" w:rsidRPr="00B9651E" w:rsidRDefault="00223310" w:rsidP="00A376C0">
            <w:pPr>
              <w:spacing w:after="120"/>
              <w:jc w:val="center"/>
              <w:rPr>
                <w:rFonts w:eastAsia="Times New Roman"/>
                <w:b/>
                <w:kern w:val="1"/>
              </w:rPr>
            </w:pPr>
            <w:r w:rsidRPr="00B9651E">
              <w:rPr>
                <w:rFonts w:eastAsia="Times New Roman"/>
                <w:b/>
                <w:kern w:val="1"/>
              </w:rPr>
              <w:lastRenderedPageBreak/>
              <w:t>3.</w:t>
            </w:r>
          </w:p>
        </w:tc>
        <w:tc>
          <w:tcPr>
            <w:tcW w:w="3828" w:type="dxa"/>
          </w:tcPr>
          <w:p w14:paraId="0A6FD4AF" w14:textId="77777777" w:rsidR="00223310" w:rsidRPr="00B9651E" w:rsidRDefault="00223310" w:rsidP="00A376C0">
            <w:pPr>
              <w:rPr>
                <w:rFonts w:eastAsia="Times New Roman"/>
                <w:kern w:val="1"/>
              </w:rPr>
            </w:pPr>
            <w:r w:rsidRPr="00B9651E">
              <w:rPr>
                <w:rFonts w:eastAsia="Times New Roman"/>
                <w:kern w:val="1"/>
              </w:rPr>
              <w:t>Wnioskodawca wybrał wszystkie wskaźniki obligatoryjne dla danego typu projektu</w:t>
            </w:r>
          </w:p>
        </w:tc>
        <w:tc>
          <w:tcPr>
            <w:tcW w:w="6308" w:type="dxa"/>
          </w:tcPr>
          <w:p w14:paraId="7F3EFBC3" w14:textId="77777777" w:rsidR="00223310" w:rsidRDefault="00223310" w:rsidP="00A376C0">
            <w:pPr>
              <w:jc w:val="both"/>
              <w:rPr>
                <w:rFonts w:eastAsia="Times New Roman"/>
                <w:kern w:val="1"/>
              </w:rPr>
            </w:pPr>
            <w:r w:rsidRPr="00B9651E">
              <w:rPr>
                <w:rFonts w:eastAsia="Times New Roman"/>
                <w:kern w:val="1"/>
              </w:rPr>
              <w:t>W ramach tego kryterium weryfikowane jest, czy wniosek o dofinansowanie projektu zawiera wszystkie wskaźniki obligatoryjne (adekwatne) dla danego typu projektu (w tym wskaźniki z ram wykonania, jeśli są takie które odpowiadają zakresowi projektu).</w:t>
            </w:r>
          </w:p>
          <w:p w14:paraId="2E4D5EE7" w14:textId="77777777" w:rsidR="00223310" w:rsidRPr="00B9651E" w:rsidRDefault="00223310" w:rsidP="00A376C0">
            <w:pPr>
              <w:jc w:val="both"/>
              <w:rPr>
                <w:rFonts w:eastAsia="Times New Roman"/>
                <w:kern w:val="1"/>
              </w:rPr>
            </w:pPr>
          </w:p>
          <w:p w14:paraId="693E8F85" w14:textId="77777777" w:rsidR="00223310" w:rsidRDefault="00223310" w:rsidP="00A376C0">
            <w:pPr>
              <w:jc w:val="both"/>
              <w:rPr>
                <w:rFonts w:eastAsia="Times New Roman"/>
                <w:kern w:val="1"/>
              </w:rPr>
            </w:pPr>
            <w:r w:rsidRPr="00B9651E">
              <w:rPr>
                <w:rFonts w:eastAsia="Times New Roman"/>
                <w:kern w:val="1"/>
              </w:rPr>
              <w:t>W ramach Osi priorytetowej 1 Przedsiębiorstwa i innowacje, Działania 1.</w:t>
            </w:r>
            <w:r>
              <w:rPr>
                <w:rFonts w:eastAsia="Times New Roman"/>
                <w:kern w:val="1"/>
              </w:rPr>
              <w:t>2</w:t>
            </w:r>
            <w:r w:rsidRPr="00B9651E">
              <w:rPr>
                <w:rFonts w:eastAsia="Times New Roman"/>
                <w:kern w:val="1"/>
              </w:rPr>
              <w:t xml:space="preserve"> </w:t>
            </w:r>
            <w:r>
              <w:rPr>
                <w:rFonts w:eastAsia="Times New Roman"/>
                <w:kern w:val="1"/>
              </w:rPr>
              <w:t xml:space="preserve">Innowacyjne </w:t>
            </w:r>
            <w:r w:rsidRPr="00B9651E">
              <w:rPr>
                <w:rFonts w:eastAsia="Times New Roman"/>
                <w:kern w:val="1"/>
              </w:rPr>
              <w:t>przedsiębior</w:t>
            </w:r>
            <w:r>
              <w:rPr>
                <w:rFonts w:eastAsia="Times New Roman"/>
                <w:kern w:val="1"/>
              </w:rPr>
              <w:t>stwa</w:t>
            </w:r>
            <w:r w:rsidRPr="00B9651E">
              <w:rPr>
                <w:rFonts w:eastAsia="Times New Roman"/>
                <w:kern w:val="1"/>
              </w:rPr>
              <w:t>, Schematu 1.</w:t>
            </w:r>
            <w:r>
              <w:rPr>
                <w:rFonts w:eastAsia="Times New Roman"/>
                <w:kern w:val="1"/>
              </w:rPr>
              <w:t>2</w:t>
            </w:r>
            <w:r w:rsidRPr="00B9651E">
              <w:rPr>
                <w:rFonts w:eastAsia="Times New Roman"/>
                <w:kern w:val="1"/>
              </w:rPr>
              <w:t>.</w:t>
            </w:r>
            <w:r>
              <w:rPr>
                <w:rFonts w:eastAsia="Times New Roman"/>
                <w:kern w:val="1"/>
              </w:rPr>
              <w:t>Ca</w:t>
            </w:r>
            <w:r w:rsidRPr="00B9651E">
              <w:rPr>
                <w:rFonts w:eastAsia="Times New Roman"/>
                <w:kern w:val="1"/>
              </w:rPr>
              <w:t xml:space="preserve"> </w:t>
            </w:r>
            <w:r w:rsidRPr="00DD4215">
              <w:rPr>
                <w:rFonts w:eastAsia="Times New Roman"/>
                <w:i/>
                <w:kern w:val="1"/>
              </w:rPr>
              <w:t>Usługi dla przedsiębiorstw – profesjonalne usługi proinnowacyjne świadczone przez instytucje otoczenia biznesu</w:t>
            </w:r>
            <w:r w:rsidRPr="00B9651E">
              <w:rPr>
                <w:rFonts w:eastAsia="Times New Roman"/>
                <w:kern w:val="1"/>
              </w:rPr>
              <w:t xml:space="preserve"> dostępne są następujące wskaźniki: </w:t>
            </w:r>
          </w:p>
          <w:p w14:paraId="2014C5B9" w14:textId="77777777" w:rsidR="00223310" w:rsidRPr="00B9651E" w:rsidRDefault="00223310" w:rsidP="00A376C0">
            <w:pPr>
              <w:jc w:val="both"/>
              <w:rPr>
                <w:rFonts w:eastAsia="Times New Roman"/>
                <w:kern w:val="1"/>
              </w:rPr>
            </w:pPr>
          </w:p>
          <w:p w14:paraId="57F20CF8" w14:textId="77777777" w:rsidR="00223310" w:rsidRPr="00A62153" w:rsidRDefault="00223310" w:rsidP="00A376C0">
            <w:pPr>
              <w:jc w:val="both"/>
              <w:rPr>
                <w:rFonts w:eastAsia="Times New Roman"/>
                <w:kern w:val="1"/>
                <w:u w:val="single"/>
              </w:rPr>
            </w:pPr>
            <w:r w:rsidRPr="00A62153">
              <w:rPr>
                <w:rFonts w:eastAsia="Times New Roman"/>
                <w:kern w:val="1"/>
                <w:u w:val="single"/>
              </w:rPr>
              <w:t>Wskaźniki produktu:</w:t>
            </w:r>
          </w:p>
          <w:p w14:paraId="7BE859DC" w14:textId="77777777" w:rsidR="00223310" w:rsidRPr="00CA217F" w:rsidRDefault="00223310" w:rsidP="0068746B">
            <w:pPr>
              <w:pStyle w:val="Akapitzlist"/>
              <w:numPr>
                <w:ilvl w:val="0"/>
                <w:numId w:val="265"/>
              </w:numPr>
              <w:spacing w:before="40" w:after="40"/>
              <w:ind w:left="404" w:hanging="425"/>
              <w:jc w:val="both"/>
              <w:rPr>
                <w:rFonts w:eastAsia="Times New Roman" w:cs="Arial"/>
                <w:kern w:val="1"/>
              </w:rPr>
            </w:pPr>
            <w:r w:rsidRPr="00CA217F">
              <w:rPr>
                <w:rFonts w:eastAsia="Times New Roman" w:cs="Arial"/>
                <w:kern w:val="1"/>
              </w:rPr>
              <w:t>Liczba przedsiębiorstw otrzymujących wsparcie (CI 1) [przedsiębiorstwa] – programowy</w:t>
            </w:r>
          </w:p>
          <w:p w14:paraId="1BCC4FF9" w14:textId="77777777" w:rsidR="00223310" w:rsidRDefault="00223310" w:rsidP="0068746B">
            <w:pPr>
              <w:pStyle w:val="Akapitzlist"/>
              <w:numPr>
                <w:ilvl w:val="0"/>
                <w:numId w:val="265"/>
              </w:numPr>
              <w:spacing w:before="40" w:after="40"/>
              <w:ind w:left="404" w:hanging="425"/>
              <w:jc w:val="both"/>
              <w:rPr>
                <w:rFonts w:eastAsia="Times New Roman" w:cs="Arial"/>
                <w:kern w:val="1"/>
              </w:rPr>
            </w:pPr>
            <w:r w:rsidRPr="00CA217F">
              <w:rPr>
                <w:rFonts w:eastAsia="Times New Roman" w:cs="Arial"/>
                <w:kern w:val="1"/>
              </w:rPr>
              <w:lastRenderedPageBreak/>
              <w:t>Liczba przedsiębiorstw otrzymujących dotacje (CI 2) [przedsiębiorstwa]</w:t>
            </w:r>
          </w:p>
          <w:p w14:paraId="0824D176" w14:textId="77777777" w:rsidR="00223310" w:rsidRPr="00CA217F" w:rsidRDefault="00223310" w:rsidP="0068746B">
            <w:pPr>
              <w:pStyle w:val="Akapitzlist"/>
              <w:numPr>
                <w:ilvl w:val="0"/>
                <w:numId w:val="265"/>
              </w:numPr>
              <w:spacing w:before="40" w:after="40"/>
              <w:ind w:left="404" w:hanging="425"/>
              <w:jc w:val="both"/>
              <w:rPr>
                <w:rFonts w:eastAsia="Times New Roman" w:cs="Arial"/>
                <w:kern w:val="1"/>
              </w:rPr>
            </w:pPr>
            <w:r w:rsidRPr="00BE41B6">
              <w:rPr>
                <w:rFonts w:cs="Arial"/>
              </w:rPr>
              <w:t>Liczba przedsiębiorstw wspartych w zakresie doradztwa specjalistycznego [szt.]</w:t>
            </w:r>
          </w:p>
          <w:p w14:paraId="078452B8" w14:textId="77777777" w:rsidR="00223310" w:rsidRPr="00CA217F" w:rsidRDefault="00223310" w:rsidP="0068746B">
            <w:pPr>
              <w:pStyle w:val="Akapitzlist"/>
              <w:numPr>
                <w:ilvl w:val="0"/>
                <w:numId w:val="265"/>
              </w:numPr>
              <w:spacing w:before="40" w:after="40"/>
              <w:ind w:left="404" w:hanging="425"/>
              <w:jc w:val="both"/>
              <w:rPr>
                <w:rFonts w:eastAsia="Times New Roman" w:cs="Arial"/>
                <w:kern w:val="1"/>
              </w:rPr>
            </w:pPr>
            <w:r w:rsidRPr="00BE41B6">
              <w:rPr>
                <w:rFonts w:cs="Arial"/>
              </w:rPr>
              <w:t>Liczba przedsiębiorstw wspartych w zakresie ekoinnowacji [szt.]</w:t>
            </w:r>
          </w:p>
          <w:p w14:paraId="7A660ED1" w14:textId="77777777" w:rsidR="00223310" w:rsidRPr="00CA217F" w:rsidRDefault="00223310" w:rsidP="0068746B">
            <w:pPr>
              <w:pStyle w:val="Akapitzlist"/>
              <w:numPr>
                <w:ilvl w:val="0"/>
                <w:numId w:val="265"/>
              </w:numPr>
              <w:spacing w:before="40" w:after="40"/>
              <w:ind w:left="459" w:hanging="459"/>
              <w:jc w:val="both"/>
              <w:rPr>
                <w:rFonts w:eastAsia="Times New Roman" w:cs="Arial"/>
                <w:kern w:val="1"/>
              </w:rPr>
            </w:pPr>
            <w:r w:rsidRPr="00CA217F">
              <w:rPr>
                <w:rFonts w:eastAsia="Times New Roman" w:cs="Arial"/>
                <w:kern w:val="1"/>
              </w:rPr>
              <w:t>Inwestycje prywatne uzupełniające wsparcie publiczne dla przedsiębiorstw (dotacje) (CI 6) [zł] – programowy</w:t>
            </w:r>
          </w:p>
          <w:p w14:paraId="38536E0C" w14:textId="77777777" w:rsidR="00223310" w:rsidRPr="00705807" w:rsidRDefault="00223310" w:rsidP="0068746B">
            <w:pPr>
              <w:pStyle w:val="Akapitzlist"/>
              <w:numPr>
                <w:ilvl w:val="0"/>
                <w:numId w:val="265"/>
              </w:numPr>
              <w:spacing w:before="40" w:after="40"/>
              <w:ind w:left="459" w:hanging="459"/>
              <w:jc w:val="both"/>
              <w:rPr>
                <w:rFonts w:eastAsia="Times New Roman" w:cs="Arial"/>
                <w:kern w:val="1"/>
              </w:rPr>
            </w:pPr>
            <w:r w:rsidRPr="00705807">
              <w:rPr>
                <w:rFonts w:eastAsia="Times New Roman" w:cs="Arial"/>
                <w:kern w:val="1"/>
              </w:rPr>
              <w:t>Liczba obiektów dostosowanych do potrzeb osób z niepełnosprawnościami</w:t>
            </w:r>
          </w:p>
          <w:p w14:paraId="73B1A197" w14:textId="77777777" w:rsidR="00223310" w:rsidRPr="00705807" w:rsidRDefault="00223310" w:rsidP="0068746B">
            <w:pPr>
              <w:pStyle w:val="Akapitzlist"/>
              <w:numPr>
                <w:ilvl w:val="0"/>
                <w:numId w:val="265"/>
              </w:numPr>
              <w:spacing w:before="40" w:after="40"/>
              <w:ind w:left="459" w:hanging="459"/>
              <w:jc w:val="both"/>
              <w:rPr>
                <w:rFonts w:eastAsia="Times New Roman" w:cs="Arial"/>
                <w:kern w:val="1"/>
              </w:rPr>
            </w:pPr>
            <w:r w:rsidRPr="00705807">
              <w:rPr>
                <w:rFonts w:eastAsia="Times New Roman" w:cs="Arial"/>
                <w:kern w:val="1"/>
              </w:rPr>
              <w:t>Liczba osób objętych szkoleniami/doradztwem w zakresie kompetencji cyfrowych O/K/M</w:t>
            </w:r>
          </w:p>
          <w:p w14:paraId="009118E4" w14:textId="77777777" w:rsidR="00223310" w:rsidRPr="00705807" w:rsidRDefault="00223310" w:rsidP="0068746B">
            <w:pPr>
              <w:pStyle w:val="Akapitzlist"/>
              <w:numPr>
                <w:ilvl w:val="0"/>
                <w:numId w:val="265"/>
              </w:numPr>
              <w:spacing w:before="40" w:after="40"/>
              <w:ind w:left="459" w:hanging="459"/>
              <w:jc w:val="both"/>
              <w:rPr>
                <w:rFonts w:eastAsia="Times New Roman" w:cs="Arial"/>
                <w:kern w:val="1"/>
              </w:rPr>
            </w:pPr>
            <w:r w:rsidRPr="00705807">
              <w:rPr>
                <w:rFonts w:eastAsia="Times New Roman" w:cs="Arial"/>
                <w:kern w:val="1"/>
              </w:rPr>
              <w:t>Liczba projektów, w których sfinansowano koszty racjonalnych usprawnień dla osób z niepełnosprawnościami</w:t>
            </w:r>
          </w:p>
          <w:p w14:paraId="5974A031" w14:textId="77777777" w:rsidR="00223310" w:rsidRPr="00705807" w:rsidRDefault="00223310" w:rsidP="0068746B">
            <w:pPr>
              <w:pStyle w:val="Akapitzlist"/>
              <w:numPr>
                <w:ilvl w:val="0"/>
                <w:numId w:val="265"/>
              </w:numPr>
              <w:spacing w:before="40" w:after="40"/>
              <w:ind w:left="459" w:hanging="459"/>
              <w:jc w:val="both"/>
              <w:rPr>
                <w:rFonts w:eastAsia="Times New Roman" w:cs="Arial"/>
                <w:kern w:val="1"/>
              </w:rPr>
            </w:pPr>
            <w:r w:rsidRPr="00705807">
              <w:rPr>
                <w:rFonts w:eastAsia="Times New Roman" w:cs="Arial"/>
                <w:kern w:val="1"/>
              </w:rPr>
              <w:t>Liczba podmiotów wykorzystujących technologie informacyjno-komunikacyjne (TIK)</w:t>
            </w:r>
          </w:p>
          <w:p w14:paraId="6A326EF0" w14:textId="77777777" w:rsidR="00223310" w:rsidRPr="00A62153" w:rsidRDefault="00223310" w:rsidP="00A376C0">
            <w:pPr>
              <w:spacing w:before="240"/>
              <w:jc w:val="both"/>
              <w:rPr>
                <w:rFonts w:eastAsia="Times New Roman"/>
                <w:kern w:val="1"/>
                <w:u w:val="single"/>
              </w:rPr>
            </w:pPr>
            <w:r w:rsidRPr="00A62153">
              <w:rPr>
                <w:rFonts w:eastAsia="Times New Roman"/>
                <w:kern w:val="1"/>
                <w:u w:val="single"/>
              </w:rPr>
              <w:t>Wskaźniki rezultatu bezpośredniego:</w:t>
            </w:r>
          </w:p>
          <w:p w14:paraId="2BD6CB26" w14:textId="77777777" w:rsidR="00223310" w:rsidRPr="00CA217F" w:rsidRDefault="00223310" w:rsidP="0068746B">
            <w:pPr>
              <w:pStyle w:val="Akapitzlist"/>
              <w:numPr>
                <w:ilvl w:val="0"/>
                <w:numId w:val="266"/>
              </w:numPr>
              <w:spacing w:before="40" w:after="40"/>
              <w:ind w:left="316"/>
              <w:jc w:val="both"/>
              <w:rPr>
                <w:rFonts w:cs="Arial"/>
              </w:rPr>
            </w:pPr>
            <w:r w:rsidRPr="00CA217F">
              <w:rPr>
                <w:rFonts w:cs="Arial"/>
              </w:rPr>
              <w:t>Liczba przedsiębiorstw otrzymujących wsparcie (CI 1) [przedsiębiorstwa] – programowy</w:t>
            </w:r>
          </w:p>
          <w:p w14:paraId="6A3C421A" w14:textId="77777777" w:rsidR="00223310" w:rsidRPr="00CA217F" w:rsidRDefault="00223310" w:rsidP="0068746B">
            <w:pPr>
              <w:pStyle w:val="Akapitzlist"/>
              <w:numPr>
                <w:ilvl w:val="0"/>
                <w:numId w:val="266"/>
              </w:numPr>
              <w:spacing w:before="40" w:after="40"/>
              <w:ind w:left="316"/>
              <w:jc w:val="both"/>
              <w:rPr>
                <w:rFonts w:eastAsia="Times New Roman" w:cs="Times New Roman"/>
                <w:b/>
                <w:iCs/>
              </w:rPr>
            </w:pPr>
            <w:r w:rsidRPr="00CA217F">
              <w:rPr>
                <w:rFonts w:cs="Arial"/>
              </w:rPr>
              <w:t>Wzrost zatrudnienia we wspieranych przedsiębiorstwach O/K/M (CI 8) [EPC]</w:t>
            </w:r>
          </w:p>
          <w:p w14:paraId="24C0BC5C" w14:textId="77777777" w:rsidR="00223310" w:rsidRPr="00CA217F" w:rsidRDefault="00223310" w:rsidP="0068746B">
            <w:pPr>
              <w:pStyle w:val="Akapitzlist"/>
              <w:numPr>
                <w:ilvl w:val="0"/>
                <w:numId w:val="266"/>
              </w:numPr>
              <w:spacing w:before="40" w:after="40"/>
              <w:ind w:left="316"/>
              <w:jc w:val="both"/>
              <w:rPr>
                <w:rFonts w:eastAsia="Times New Roman" w:cs="Times New Roman"/>
                <w:iCs/>
              </w:rPr>
            </w:pPr>
            <w:r w:rsidRPr="00CA217F">
              <w:rPr>
                <w:rFonts w:eastAsia="Times New Roman" w:cs="Times New Roman"/>
                <w:iCs/>
              </w:rPr>
              <w:t>Wzrost zatrudnienia we wspieranych podmiotach (innych niż przedsiębiorstwa) O/K/M</w:t>
            </w:r>
          </w:p>
          <w:p w14:paraId="1106D1E4" w14:textId="77777777" w:rsidR="00223310" w:rsidRPr="00CA217F" w:rsidRDefault="00223310" w:rsidP="0068746B">
            <w:pPr>
              <w:pStyle w:val="Akapitzlist"/>
              <w:numPr>
                <w:ilvl w:val="0"/>
                <w:numId w:val="266"/>
              </w:numPr>
              <w:spacing w:before="40" w:after="40"/>
              <w:ind w:left="316"/>
              <w:jc w:val="both"/>
              <w:rPr>
                <w:rFonts w:eastAsia="Times New Roman" w:cs="Times New Roman"/>
                <w:iCs/>
              </w:rPr>
            </w:pPr>
            <w:r w:rsidRPr="00CA217F">
              <w:rPr>
                <w:rFonts w:eastAsia="Times New Roman" w:cs="Times New Roman"/>
                <w:iCs/>
              </w:rPr>
              <w:t>Liczba utrzymanych miejsc pracy</w:t>
            </w:r>
          </w:p>
          <w:p w14:paraId="4DAEE1B5" w14:textId="77777777" w:rsidR="00223310" w:rsidRPr="00C03C0D" w:rsidRDefault="00223310" w:rsidP="0068746B">
            <w:pPr>
              <w:pStyle w:val="Akapitzlist"/>
              <w:numPr>
                <w:ilvl w:val="0"/>
                <w:numId w:val="266"/>
              </w:numPr>
              <w:spacing w:before="40" w:after="40"/>
              <w:ind w:left="316"/>
              <w:jc w:val="both"/>
              <w:rPr>
                <w:rFonts w:eastAsia="Times New Roman" w:cs="Times New Roman"/>
                <w:iCs/>
              </w:rPr>
            </w:pPr>
            <w:r w:rsidRPr="00E42462">
              <w:rPr>
                <w:rFonts w:eastAsia="Times New Roman" w:cs="Times New Roman"/>
                <w:iCs/>
              </w:rPr>
              <w:t>Liczba nowo utworzonych miejsc pracy - pozostałe formy</w:t>
            </w:r>
          </w:p>
        </w:tc>
        <w:tc>
          <w:tcPr>
            <w:tcW w:w="3472" w:type="dxa"/>
          </w:tcPr>
          <w:p w14:paraId="4915BA57" w14:textId="77777777" w:rsidR="00223310" w:rsidRPr="00B9651E" w:rsidRDefault="00223310" w:rsidP="00A376C0">
            <w:pPr>
              <w:spacing w:after="120"/>
              <w:jc w:val="center"/>
              <w:rPr>
                <w:rFonts w:eastAsia="Times New Roman"/>
                <w:kern w:val="1"/>
              </w:rPr>
            </w:pPr>
            <w:r w:rsidRPr="00B9651E">
              <w:rPr>
                <w:rFonts w:eastAsia="Times New Roman"/>
                <w:kern w:val="1"/>
              </w:rPr>
              <w:lastRenderedPageBreak/>
              <w:t>Tak/Nie</w:t>
            </w:r>
          </w:p>
          <w:p w14:paraId="619A706C" w14:textId="77777777" w:rsidR="00223310" w:rsidRPr="00B9651E" w:rsidRDefault="00223310" w:rsidP="00A376C0">
            <w:pPr>
              <w:jc w:val="center"/>
              <w:rPr>
                <w:sz w:val="20"/>
              </w:rPr>
            </w:pPr>
            <w:r w:rsidRPr="00B9651E">
              <w:rPr>
                <w:sz w:val="20"/>
              </w:rPr>
              <w:t xml:space="preserve">Kryterium obligatoryjne </w:t>
            </w:r>
          </w:p>
          <w:p w14:paraId="7CD7D0BF" w14:textId="77777777" w:rsidR="00223310" w:rsidRPr="00B9651E" w:rsidRDefault="00223310" w:rsidP="00A376C0">
            <w:pPr>
              <w:jc w:val="center"/>
              <w:rPr>
                <w:sz w:val="20"/>
              </w:rPr>
            </w:pPr>
            <w:r w:rsidRPr="00B9651E">
              <w:rPr>
                <w:sz w:val="20"/>
              </w:rPr>
              <w:t xml:space="preserve">(spełnienie jest niezbędne dla możliwości otrzymania dofinansowania). </w:t>
            </w:r>
          </w:p>
          <w:p w14:paraId="7E7036B4" w14:textId="77777777" w:rsidR="00223310" w:rsidRPr="00B9651E" w:rsidRDefault="00223310" w:rsidP="00A376C0">
            <w:pPr>
              <w:jc w:val="center"/>
              <w:rPr>
                <w:sz w:val="20"/>
              </w:rPr>
            </w:pPr>
          </w:p>
          <w:p w14:paraId="31EF9964" w14:textId="77777777" w:rsidR="00223310" w:rsidRPr="00B9651E" w:rsidRDefault="00223310" w:rsidP="00A376C0">
            <w:pPr>
              <w:jc w:val="center"/>
              <w:rPr>
                <w:sz w:val="20"/>
              </w:rPr>
            </w:pPr>
            <w:r w:rsidRPr="00B9651E">
              <w:rPr>
                <w:sz w:val="20"/>
              </w:rPr>
              <w:t xml:space="preserve">Dopuszcza się skierowanie projektu do poprawy/uzupełnienia w zakresie skutkującym spełnianiem kryterium. </w:t>
            </w:r>
          </w:p>
          <w:p w14:paraId="4FDC70DC" w14:textId="77777777" w:rsidR="00223310" w:rsidRPr="00B9651E" w:rsidRDefault="00223310" w:rsidP="00A376C0">
            <w:pPr>
              <w:jc w:val="center"/>
              <w:rPr>
                <w:sz w:val="20"/>
              </w:rPr>
            </w:pPr>
          </w:p>
          <w:p w14:paraId="56E29877" w14:textId="77777777" w:rsidR="00223310" w:rsidRPr="00B9651E" w:rsidRDefault="00223310" w:rsidP="00A376C0">
            <w:pPr>
              <w:jc w:val="center"/>
              <w:rPr>
                <w:sz w:val="20"/>
              </w:rPr>
            </w:pPr>
            <w:r w:rsidRPr="00B9651E">
              <w:rPr>
                <w:sz w:val="20"/>
              </w:rPr>
              <w:t>Niespełnienie kryterium po wezwaniu do uzupełnienia/ poprawy skutkuje jego odrzuceniem.</w:t>
            </w:r>
            <w:r w:rsidR="00981526">
              <w:rPr>
                <w:sz w:val="20"/>
              </w:rPr>
              <w:t xml:space="preserve">  </w:t>
            </w:r>
          </w:p>
          <w:p w14:paraId="4DFFE053" w14:textId="77777777" w:rsidR="00223310" w:rsidRPr="00B9651E" w:rsidRDefault="00223310" w:rsidP="00A376C0">
            <w:pPr>
              <w:jc w:val="center"/>
              <w:rPr>
                <w:sz w:val="20"/>
              </w:rPr>
            </w:pPr>
          </w:p>
          <w:p w14:paraId="6C4DBAD9" w14:textId="77777777" w:rsidR="00223310" w:rsidRPr="00B9651E" w:rsidRDefault="00223310" w:rsidP="00A376C0">
            <w:pPr>
              <w:jc w:val="center"/>
              <w:rPr>
                <w:rFonts w:eastAsia="Times New Roman"/>
              </w:rPr>
            </w:pPr>
            <w:r w:rsidRPr="00B9651E">
              <w:rPr>
                <w:b/>
                <w:sz w:val="20"/>
              </w:rPr>
              <w:t>Możliwość jednorazowej korekty</w:t>
            </w:r>
          </w:p>
        </w:tc>
      </w:tr>
      <w:tr w:rsidR="00223310" w:rsidRPr="006F1DA7" w14:paraId="5F9103F6" w14:textId="77777777" w:rsidTr="00A376C0">
        <w:tc>
          <w:tcPr>
            <w:tcW w:w="567" w:type="dxa"/>
          </w:tcPr>
          <w:p w14:paraId="6BB49CC6" w14:textId="77777777" w:rsidR="00223310" w:rsidRPr="00B9651E" w:rsidRDefault="00223310" w:rsidP="00A376C0">
            <w:pPr>
              <w:spacing w:after="120"/>
              <w:jc w:val="center"/>
              <w:rPr>
                <w:rFonts w:eastAsia="Times New Roman"/>
                <w:b/>
                <w:kern w:val="1"/>
              </w:rPr>
            </w:pPr>
            <w:r w:rsidRPr="00B9651E">
              <w:rPr>
                <w:rFonts w:eastAsia="Times New Roman"/>
                <w:b/>
                <w:kern w:val="1"/>
              </w:rPr>
              <w:lastRenderedPageBreak/>
              <w:t>4.</w:t>
            </w:r>
          </w:p>
        </w:tc>
        <w:tc>
          <w:tcPr>
            <w:tcW w:w="3828" w:type="dxa"/>
          </w:tcPr>
          <w:p w14:paraId="0AEF5B22" w14:textId="77777777" w:rsidR="00223310" w:rsidRPr="00B9651E" w:rsidRDefault="00223310" w:rsidP="00A376C0">
            <w:pPr>
              <w:rPr>
                <w:rFonts w:eastAsia="Times New Roman"/>
                <w:kern w:val="1"/>
              </w:rPr>
            </w:pPr>
            <w:r w:rsidRPr="00B9651E">
              <w:rPr>
                <w:rFonts w:eastAsia="Times New Roman"/>
                <w:kern w:val="1"/>
              </w:rPr>
              <w:t>Maksymalny limit dofinansowania</w:t>
            </w:r>
          </w:p>
        </w:tc>
        <w:tc>
          <w:tcPr>
            <w:tcW w:w="6308" w:type="dxa"/>
          </w:tcPr>
          <w:p w14:paraId="1B87DCEE" w14:textId="77777777" w:rsidR="00223310" w:rsidRPr="00B9651E" w:rsidRDefault="00223310" w:rsidP="00A376C0">
            <w:pPr>
              <w:snapToGrid w:val="0"/>
              <w:jc w:val="both"/>
              <w:rPr>
                <w:rFonts w:eastAsia="Times New Roman"/>
                <w:kern w:val="1"/>
              </w:rPr>
            </w:pPr>
            <w:r w:rsidRPr="00B9651E">
              <w:rPr>
                <w:rFonts w:eastAsia="Times New Roman"/>
                <w:kern w:val="1"/>
              </w:rPr>
              <w:t xml:space="preserve">W ramach tego kryterium sprawdzane jest, czy % poziomu dofinansowania projektu nie przekracza </w:t>
            </w:r>
            <w:r>
              <w:rPr>
                <w:rFonts w:eastAsia="Times New Roman"/>
                <w:kern w:val="1"/>
              </w:rPr>
              <w:t xml:space="preserve">poziomu 85 % kosztów kwalifikowalnych </w:t>
            </w:r>
            <w:r w:rsidRPr="00B9651E">
              <w:rPr>
                <w:rFonts w:eastAsia="Times New Roman"/>
                <w:kern w:val="1"/>
              </w:rPr>
              <w:t xml:space="preserve">zgodnie z rozporządzeniem Ministra Infrastruktury i Rozwoju z dnia 19 marca 2015 r. w sprawie udzielania pomocy de minimis w ramach regionalnych programów operacyjnych na lata 2014–2020 </w:t>
            </w:r>
            <w:r>
              <w:rPr>
                <w:rFonts w:eastAsia="Times New Roman"/>
                <w:kern w:val="1"/>
              </w:rPr>
              <w:t>(</w:t>
            </w:r>
            <w:r w:rsidRPr="00B9651E">
              <w:rPr>
                <w:rFonts w:eastAsia="Times New Roman"/>
                <w:kern w:val="1"/>
              </w:rPr>
              <w:t xml:space="preserve">z zastrzeżeniem, że całkowita kwota pomocy de minimis dla danego podmiotu w okresie trzech lat podatkowych, z uwzględnieniem wnioskowanej kwoty pomocy de minimis oraz </w:t>
            </w:r>
            <w:r w:rsidRPr="00B9651E">
              <w:rPr>
                <w:rFonts w:eastAsia="Times New Roman"/>
                <w:kern w:val="1"/>
              </w:rPr>
              <w:lastRenderedPageBreak/>
              <w:t>pomocy de minimis otrzymanej z innych źródeł) nie może przekroczyć równowartości 200 tys. euro)</w:t>
            </w:r>
            <w:r>
              <w:rPr>
                <w:rFonts w:eastAsia="Times New Roman"/>
                <w:kern w:val="1"/>
              </w:rPr>
              <w:t>.</w:t>
            </w:r>
          </w:p>
        </w:tc>
        <w:tc>
          <w:tcPr>
            <w:tcW w:w="3472" w:type="dxa"/>
          </w:tcPr>
          <w:p w14:paraId="46334511" w14:textId="77777777" w:rsidR="00223310" w:rsidRPr="00B9651E" w:rsidRDefault="00223310" w:rsidP="00A376C0">
            <w:pPr>
              <w:jc w:val="center"/>
              <w:rPr>
                <w:rFonts w:eastAsia="Times New Roman"/>
                <w:kern w:val="1"/>
              </w:rPr>
            </w:pPr>
            <w:r w:rsidRPr="00B9651E">
              <w:rPr>
                <w:rFonts w:eastAsia="Times New Roman"/>
                <w:kern w:val="1"/>
              </w:rPr>
              <w:lastRenderedPageBreak/>
              <w:t>Tak/Nie</w:t>
            </w:r>
          </w:p>
          <w:p w14:paraId="37ED7644" w14:textId="77777777" w:rsidR="00223310" w:rsidRPr="00B9651E" w:rsidRDefault="00223310" w:rsidP="00A376C0">
            <w:pPr>
              <w:jc w:val="center"/>
              <w:rPr>
                <w:rFonts w:eastAsia="Times New Roman"/>
                <w:kern w:val="1"/>
                <w:sz w:val="20"/>
              </w:rPr>
            </w:pPr>
            <w:r w:rsidRPr="00B9651E">
              <w:rPr>
                <w:rFonts w:eastAsia="Times New Roman"/>
                <w:kern w:val="1"/>
                <w:sz w:val="20"/>
              </w:rPr>
              <w:t>Kryterium obligatoryjne</w:t>
            </w:r>
          </w:p>
          <w:p w14:paraId="2BDEE76B" w14:textId="77777777" w:rsidR="00223310" w:rsidRPr="00B9651E" w:rsidRDefault="00223310" w:rsidP="00A376C0">
            <w:pPr>
              <w:jc w:val="center"/>
              <w:rPr>
                <w:rFonts w:eastAsia="Times New Roman"/>
                <w:kern w:val="1"/>
                <w:sz w:val="20"/>
              </w:rPr>
            </w:pPr>
            <w:r w:rsidRPr="00B9651E">
              <w:rPr>
                <w:rFonts w:eastAsia="Times New Roman"/>
                <w:kern w:val="1"/>
                <w:sz w:val="20"/>
              </w:rPr>
              <w:t>(spełnienie jest niezbędne dla możliwości otrzymania dofinansowania).</w:t>
            </w:r>
          </w:p>
          <w:p w14:paraId="2160D01C" w14:textId="77777777" w:rsidR="00223310" w:rsidRPr="00B9651E" w:rsidRDefault="00223310" w:rsidP="00A376C0">
            <w:pPr>
              <w:jc w:val="center"/>
              <w:rPr>
                <w:rFonts w:eastAsia="Times New Roman"/>
                <w:kern w:val="1"/>
                <w:sz w:val="20"/>
              </w:rPr>
            </w:pPr>
          </w:p>
          <w:p w14:paraId="1A1C8CA7" w14:textId="77777777" w:rsidR="00223310" w:rsidRPr="00B9651E" w:rsidRDefault="00223310" w:rsidP="00A376C0">
            <w:pPr>
              <w:jc w:val="center"/>
              <w:rPr>
                <w:rFonts w:eastAsia="Times New Roman"/>
                <w:kern w:val="1"/>
                <w:sz w:val="20"/>
              </w:rPr>
            </w:pPr>
            <w:r w:rsidRPr="00B9651E">
              <w:rPr>
                <w:rFonts w:eastAsia="Times New Roman"/>
                <w:kern w:val="1"/>
                <w:sz w:val="20"/>
              </w:rPr>
              <w:t>Dopuszcza się skierowanie projektu do poprawy/uzupełnienia w zakresie skutkującym spełnianiem kryterium.</w:t>
            </w:r>
          </w:p>
          <w:p w14:paraId="544CAB46" w14:textId="77777777" w:rsidR="00223310" w:rsidRPr="00B9651E" w:rsidRDefault="00223310" w:rsidP="00A376C0">
            <w:pPr>
              <w:jc w:val="center"/>
              <w:rPr>
                <w:rFonts w:eastAsia="Times New Roman"/>
                <w:kern w:val="1"/>
                <w:sz w:val="20"/>
              </w:rPr>
            </w:pPr>
          </w:p>
          <w:p w14:paraId="1C5376A5" w14:textId="77777777" w:rsidR="00223310" w:rsidRPr="00B9651E" w:rsidRDefault="00223310" w:rsidP="00A376C0">
            <w:pPr>
              <w:jc w:val="center"/>
              <w:rPr>
                <w:rFonts w:eastAsia="Times New Roman"/>
                <w:kern w:val="1"/>
                <w:sz w:val="20"/>
              </w:rPr>
            </w:pPr>
            <w:r w:rsidRPr="00B9651E">
              <w:rPr>
                <w:rFonts w:eastAsia="Times New Roman"/>
                <w:kern w:val="1"/>
                <w:sz w:val="20"/>
              </w:rPr>
              <w:t>Niespełnienie kryterium po wezwaniu do uzupełnienia/ poprawy skutkuje jego odrzuceniem.</w:t>
            </w:r>
          </w:p>
          <w:p w14:paraId="48FB6617" w14:textId="77777777" w:rsidR="00223310" w:rsidRPr="00B9651E" w:rsidRDefault="00223310" w:rsidP="00A376C0">
            <w:pPr>
              <w:jc w:val="center"/>
              <w:rPr>
                <w:rFonts w:eastAsia="Times New Roman"/>
                <w:kern w:val="1"/>
                <w:sz w:val="20"/>
              </w:rPr>
            </w:pPr>
          </w:p>
          <w:p w14:paraId="6F886B80" w14:textId="77777777" w:rsidR="00223310" w:rsidRPr="00B9651E" w:rsidRDefault="00223310" w:rsidP="00A376C0">
            <w:pPr>
              <w:jc w:val="center"/>
              <w:rPr>
                <w:rFonts w:eastAsia="Times New Roman"/>
              </w:rPr>
            </w:pPr>
            <w:r w:rsidRPr="00B9651E">
              <w:rPr>
                <w:b/>
                <w:sz w:val="20"/>
              </w:rPr>
              <w:t>Możliwość jednorazowej korekty</w:t>
            </w:r>
          </w:p>
        </w:tc>
      </w:tr>
      <w:tr w:rsidR="00223310" w:rsidRPr="006F1DA7" w14:paraId="0EA1DB2A" w14:textId="77777777" w:rsidTr="00A376C0">
        <w:tc>
          <w:tcPr>
            <w:tcW w:w="567" w:type="dxa"/>
          </w:tcPr>
          <w:p w14:paraId="5951D4F3" w14:textId="77777777" w:rsidR="00223310" w:rsidRPr="00B9651E" w:rsidRDefault="00223310" w:rsidP="00A376C0">
            <w:pPr>
              <w:spacing w:after="120"/>
              <w:jc w:val="center"/>
              <w:rPr>
                <w:rFonts w:eastAsia="Times New Roman"/>
                <w:b/>
                <w:kern w:val="1"/>
              </w:rPr>
            </w:pPr>
            <w:r w:rsidRPr="00B9651E">
              <w:rPr>
                <w:rFonts w:eastAsia="Times New Roman"/>
                <w:b/>
                <w:kern w:val="1"/>
              </w:rPr>
              <w:lastRenderedPageBreak/>
              <w:t>5.</w:t>
            </w:r>
          </w:p>
        </w:tc>
        <w:tc>
          <w:tcPr>
            <w:tcW w:w="3828" w:type="dxa"/>
          </w:tcPr>
          <w:p w14:paraId="33634D4A" w14:textId="77777777" w:rsidR="00223310" w:rsidRPr="00B9651E" w:rsidRDefault="00223310" w:rsidP="00A376C0">
            <w:pPr>
              <w:snapToGrid w:val="0"/>
              <w:rPr>
                <w:rFonts w:eastAsia="Times New Roman"/>
                <w:kern w:val="1"/>
              </w:rPr>
            </w:pPr>
            <w:r>
              <w:rPr>
                <w:rFonts w:eastAsia="Times New Roman"/>
                <w:kern w:val="1"/>
              </w:rPr>
              <w:t>M</w:t>
            </w:r>
            <w:r w:rsidRPr="00B9651E">
              <w:rPr>
                <w:rFonts w:eastAsia="Times New Roman"/>
                <w:kern w:val="1"/>
              </w:rPr>
              <w:t>aksymalna wartość wydatków kwalifikowalnych projektu</w:t>
            </w:r>
          </w:p>
        </w:tc>
        <w:tc>
          <w:tcPr>
            <w:tcW w:w="6308" w:type="dxa"/>
          </w:tcPr>
          <w:p w14:paraId="0398CFA7" w14:textId="77777777" w:rsidR="00223310" w:rsidRPr="00B9651E" w:rsidRDefault="00223310" w:rsidP="00A376C0">
            <w:pPr>
              <w:snapToGrid w:val="0"/>
              <w:jc w:val="both"/>
              <w:rPr>
                <w:rFonts w:eastAsia="Times New Roman"/>
                <w:kern w:val="1"/>
              </w:rPr>
            </w:pPr>
            <w:r w:rsidRPr="00B9651E">
              <w:rPr>
                <w:rFonts w:eastAsia="Times New Roman"/>
                <w:kern w:val="1"/>
              </w:rPr>
              <w:t xml:space="preserve">W ramach tego kryterium sprawdzane jest, czy maksymalna wartość wydatków kwalifikowalnych projektu nie przekracza </w:t>
            </w:r>
            <w:r>
              <w:t xml:space="preserve">wartości </w:t>
            </w:r>
            <w:r w:rsidRPr="00BE41B6">
              <w:t>100 tys. PLN</w:t>
            </w:r>
            <w:r w:rsidRPr="00B9651E">
              <w:rPr>
                <w:rFonts w:eastAsia="Times New Roman"/>
                <w:kern w:val="1"/>
              </w:rPr>
              <w:t>.</w:t>
            </w:r>
          </w:p>
          <w:p w14:paraId="1862DCE3" w14:textId="77777777" w:rsidR="00223310" w:rsidRPr="00B9651E" w:rsidRDefault="00223310" w:rsidP="00A376C0">
            <w:pPr>
              <w:snapToGrid w:val="0"/>
              <w:jc w:val="both"/>
              <w:rPr>
                <w:rFonts w:eastAsia="Times New Roman"/>
                <w:kern w:val="1"/>
              </w:rPr>
            </w:pPr>
          </w:p>
        </w:tc>
        <w:tc>
          <w:tcPr>
            <w:tcW w:w="3472" w:type="dxa"/>
          </w:tcPr>
          <w:p w14:paraId="23C0B22E" w14:textId="77777777" w:rsidR="00223310" w:rsidRPr="00B9651E" w:rsidRDefault="00223310" w:rsidP="00A376C0">
            <w:pPr>
              <w:jc w:val="center"/>
              <w:rPr>
                <w:rFonts w:eastAsia="Times New Roman"/>
                <w:kern w:val="1"/>
              </w:rPr>
            </w:pPr>
            <w:r w:rsidRPr="00B9651E">
              <w:rPr>
                <w:rFonts w:eastAsia="Times New Roman"/>
                <w:kern w:val="1"/>
              </w:rPr>
              <w:t>Tak/Nie</w:t>
            </w:r>
          </w:p>
          <w:p w14:paraId="32804DA7" w14:textId="77777777" w:rsidR="00223310" w:rsidRPr="00B9651E" w:rsidRDefault="00223310" w:rsidP="00A376C0">
            <w:pPr>
              <w:jc w:val="center"/>
              <w:rPr>
                <w:rFonts w:eastAsia="Times New Roman"/>
                <w:kern w:val="1"/>
              </w:rPr>
            </w:pPr>
          </w:p>
          <w:p w14:paraId="7F2FC952" w14:textId="77777777" w:rsidR="00223310" w:rsidRPr="00B9651E" w:rsidRDefault="00223310" w:rsidP="00A376C0">
            <w:pPr>
              <w:jc w:val="center"/>
              <w:rPr>
                <w:sz w:val="20"/>
              </w:rPr>
            </w:pPr>
            <w:r w:rsidRPr="00B9651E">
              <w:rPr>
                <w:sz w:val="20"/>
              </w:rPr>
              <w:t>Kryterium obligatoryjne</w:t>
            </w:r>
          </w:p>
          <w:p w14:paraId="674B3DD5" w14:textId="77777777" w:rsidR="00223310" w:rsidRPr="00B9651E" w:rsidRDefault="00223310" w:rsidP="00A376C0">
            <w:pPr>
              <w:jc w:val="center"/>
              <w:rPr>
                <w:sz w:val="20"/>
              </w:rPr>
            </w:pPr>
            <w:r w:rsidRPr="00B9651E">
              <w:rPr>
                <w:sz w:val="20"/>
              </w:rPr>
              <w:t>(spełnienie jest niezbędne dla możliwości otrzymania dofinansowania)</w:t>
            </w:r>
          </w:p>
          <w:p w14:paraId="4C8FF5B6" w14:textId="77777777" w:rsidR="00223310" w:rsidRPr="00B9651E" w:rsidRDefault="00223310" w:rsidP="00A376C0">
            <w:pPr>
              <w:jc w:val="center"/>
              <w:rPr>
                <w:sz w:val="20"/>
              </w:rPr>
            </w:pPr>
          </w:p>
          <w:p w14:paraId="49D21F15" w14:textId="77777777" w:rsidR="00223310" w:rsidRPr="00B9651E" w:rsidRDefault="00223310" w:rsidP="00A376C0">
            <w:pPr>
              <w:jc w:val="center"/>
              <w:rPr>
                <w:sz w:val="20"/>
              </w:rPr>
            </w:pPr>
            <w:r w:rsidRPr="00B9651E">
              <w:rPr>
                <w:sz w:val="20"/>
              </w:rPr>
              <w:t>Dopuszcza się skierowanie projektu do poprawy/uzupełnienia w zakresie skutkującym spełnianiem kryterium.</w:t>
            </w:r>
          </w:p>
          <w:p w14:paraId="1CFF4BE9" w14:textId="77777777" w:rsidR="00223310" w:rsidRPr="00B9651E" w:rsidRDefault="00223310" w:rsidP="00A376C0">
            <w:pPr>
              <w:jc w:val="center"/>
              <w:rPr>
                <w:sz w:val="20"/>
              </w:rPr>
            </w:pPr>
          </w:p>
          <w:p w14:paraId="090FF6F9" w14:textId="77777777" w:rsidR="00223310" w:rsidRPr="00B9651E" w:rsidRDefault="00223310" w:rsidP="00A376C0">
            <w:pPr>
              <w:jc w:val="center"/>
              <w:rPr>
                <w:sz w:val="20"/>
              </w:rPr>
            </w:pPr>
            <w:r w:rsidRPr="00B9651E">
              <w:rPr>
                <w:sz w:val="20"/>
              </w:rPr>
              <w:t>Niespełnienie kryterium po wezwaniu do uzupełnienia/ poprawy skutkuje jego odrzuceniem.</w:t>
            </w:r>
          </w:p>
          <w:p w14:paraId="44827351" w14:textId="77777777" w:rsidR="00223310" w:rsidRPr="00B9651E" w:rsidRDefault="00223310" w:rsidP="00A376C0">
            <w:pPr>
              <w:jc w:val="center"/>
              <w:rPr>
                <w:sz w:val="20"/>
              </w:rPr>
            </w:pPr>
          </w:p>
          <w:p w14:paraId="5B8EC17E" w14:textId="77777777" w:rsidR="00223310" w:rsidRPr="00B9651E" w:rsidRDefault="00223310" w:rsidP="00A376C0">
            <w:pPr>
              <w:jc w:val="center"/>
              <w:rPr>
                <w:rFonts w:eastAsia="Times New Roman"/>
                <w:kern w:val="1"/>
              </w:rPr>
            </w:pPr>
            <w:r w:rsidRPr="00B9651E">
              <w:rPr>
                <w:b/>
                <w:sz w:val="20"/>
              </w:rPr>
              <w:t>Możliwość jednorazowej korekty</w:t>
            </w:r>
          </w:p>
        </w:tc>
      </w:tr>
    </w:tbl>
    <w:p w14:paraId="72618C4F" w14:textId="77777777" w:rsidR="00223310" w:rsidRDefault="00223310" w:rsidP="00495940">
      <w:pPr>
        <w:jc w:val="both"/>
        <w:rPr>
          <w:rFonts w:ascii="Calibri" w:eastAsia="Times New Roman" w:hAnsi="Calibri" w:cs="Times New Roman"/>
          <w:b/>
        </w:rPr>
      </w:pPr>
    </w:p>
    <w:p w14:paraId="2350996E" w14:textId="77777777" w:rsidR="00495940" w:rsidRPr="000C68DD" w:rsidRDefault="00495940" w:rsidP="00495940">
      <w:pPr>
        <w:jc w:val="both"/>
        <w:rPr>
          <w:rFonts w:ascii="Calibri" w:eastAsia="Times New Roman" w:hAnsi="Calibri" w:cs="Times New Roman"/>
        </w:rPr>
      </w:pPr>
      <w:r w:rsidRPr="000C68DD">
        <w:rPr>
          <w:rFonts w:ascii="Calibri" w:eastAsia="Times New Roman" w:hAnsi="Calibri" w:cs="Times New Roman"/>
          <w:b/>
        </w:rPr>
        <w:t>1.2.D</w:t>
      </w:r>
      <w:r w:rsidRPr="000C68DD">
        <w:rPr>
          <w:rFonts w:ascii="Calibri" w:eastAsia="Times New Roman" w:hAnsi="Calibri" w:cs="Times New Roman"/>
        </w:rPr>
        <w:t xml:space="preserve"> Rozwój i profesjonalizacja oferty wsparcia proinnowacyjnego otoczenia biznesu. Projekty w zakresie uzupełnienia infrastruktury B+R – IOB</w:t>
      </w:r>
    </w:p>
    <w:tbl>
      <w:tblPr>
        <w:tblStyle w:val="Tabela-Siatka8"/>
        <w:tblW w:w="14175" w:type="dxa"/>
        <w:tblInd w:w="108" w:type="dxa"/>
        <w:tblLook w:val="04A0" w:firstRow="1" w:lastRow="0" w:firstColumn="1" w:lastColumn="0" w:noHBand="0" w:noVBand="1"/>
      </w:tblPr>
      <w:tblGrid>
        <w:gridCol w:w="567"/>
        <w:gridCol w:w="3828"/>
        <w:gridCol w:w="6308"/>
        <w:gridCol w:w="3472"/>
      </w:tblGrid>
      <w:tr w:rsidR="00DB2D45" w:rsidRPr="00DB2D45" w14:paraId="71453409" w14:textId="77777777" w:rsidTr="00A17034">
        <w:trPr>
          <w:trHeight w:val="432"/>
        </w:trPr>
        <w:tc>
          <w:tcPr>
            <w:tcW w:w="567" w:type="dxa"/>
          </w:tcPr>
          <w:p w14:paraId="661AC5A2" w14:textId="77777777" w:rsidR="00DB2D45" w:rsidRPr="00DB2D45" w:rsidRDefault="00DB2D45" w:rsidP="000C68DD">
            <w:pPr>
              <w:spacing w:after="120"/>
              <w:jc w:val="center"/>
              <w:rPr>
                <w:rFonts w:ascii="Calibri" w:eastAsia="Times New Roman" w:hAnsi="Calibri" w:cs="Arial"/>
                <w:b/>
                <w:kern w:val="1"/>
              </w:rPr>
            </w:pPr>
            <w:r w:rsidRPr="00DB2D45">
              <w:rPr>
                <w:rFonts w:ascii="Calibri" w:eastAsia="Times New Roman" w:hAnsi="Calibri" w:cs="Arial"/>
                <w:b/>
                <w:kern w:val="1"/>
              </w:rPr>
              <w:t>Lp.</w:t>
            </w:r>
          </w:p>
        </w:tc>
        <w:tc>
          <w:tcPr>
            <w:tcW w:w="3828" w:type="dxa"/>
          </w:tcPr>
          <w:p w14:paraId="2C1CCC4B" w14:textId="77777777" w:rsidR="00DB2D45" w:rsidRPr="00DB2D45" w:rsidRDefault="00DB2D45" w:rsidP="000C68DD">
            <w:pPr>
              <w:spacing w:after="120"/>
              <w:jc w:val="center"/>
              <w:rPr>
                <w:rFonts w:ascii="Calibri" w:eastAsia="Times New Roman" w:hAnsi="Calibri" w:cs="Arial"/>
                <w:b/>
                <w:kern w:val="1"/>
              </w:rPr>
            </w:pPr>
            <w:r w:rsidRPr="00DB2D45">
              <w:rPr>
                <w:rFonts w:ascii="Calibri" w:eastAsia="Times New Roman" w:hAnsi="Calibri" w:cs="Arial"/>
                <w:b/>
                <w:kern w:val="1"/>
              </w:rPr>
              <w:t>Nazwa kryterium</w:t>
            </w:r>
          </w:p>
        </w:tc>
        <w:tc>
          <w:tcPr>
            <w:tcW w:w="6308" w:type="dxa"/>
          </w:tcPr>
          <w:p w14:paraId="67D6170F" w14:textId="77777777" w:rsidR="00DB2D45" w:rsidRPr="00DB2D45" w:rsidRDefault="00DB2D45" w:rsidP="000C68DD">
            <w:pPr>
              <w:spacing w:after="120"/>
              <w:jc w:val="center"/>
              <w:rPr>
                <w:rFonts w:ascii="Calibri" w:eastAsia="Times New Roman" w:hAnsi="Calibri" w:cs="Arial"/>
                <w:b/>
                <w:kern w:val="1"/>
              </w:rPr>
            </w:pPr>
            <w:r w:rsidRPr="00DB2D45">
              <w:rPr>
                <w:rFonts w:ascii="Calibri" w:eastAsia="Times New Roman" w:hAnsi="Calibri" w:cs="Arial"/>
                <w:b/>
                <w:kern w:val="1"/>
              </w:rPr>
              <w:t>Definicja kryterium</w:t>
            </w:r>
          </w:p>
        </w:tc>
        <w:tc>
          <w:tcPr>
            <w:tcW w:w="3472" w:type="dxa"/>
          </w:tcPr>
          <w:p w14:paraId="1B3F9509" w14:textId="77777777" w:rsidR="00DB2D45" w:rsidRPr="000C68DD" w:rsidRDefault="00DB2D45" w:rsidP="000C68DD">
            <w:pPr>
              <w:spacing w:after="120"/>
              <w:jc w:val="center"/>
              <w:rPr>
                <w:rFonts w:ascii="Calibri" w:eastAsia="Times New Roman" w:hAnsi="Calibri" w:cs="Tahoma"/>
                <w:b/>
                <w:kern w:val="1"/>
              </w:rPr>
            </w:pPr>
            <w:r w:rsidRPr="000C68DD">
              <w:rPr>
                <w:rFonts w:ascii="Calibri" w:eastAsia="Times New Roman" w:hAnsi="Calibri" w:cs="Arial"/>
                <w:b/>
                <w:kern w:val="1"/>
              </w:rPr>
              <w:t>Opis znaczenia kryterium</w:t>
            </w:r>
          </w:p>
        </w:tc>
      </w:tr>
      <w:tr w:rsidR="00DB2D45" w:rsidRPr="00DB2D45" w14:paraId="573CF48E" w14:textId="77777777" w:rsidTr="00A17034">
        <w:tc>
          <w:tcPr>
            <w:tcW w:w="567" w:type="dxa"/>
          </w:tcPr>
          <w:p w14:paraId="06EA3F33" w14:textId="77777777" w:rsidR="00DB2D45" w:rsidRPr="00DB2D45" w:rsidRDefault="00DB2D45" w:rsidP="00A17034">
            <w:pPr>
              <w:spacing w:after="120"/>
              <w:rPr>
                <w:rFonts w:ascii="Calibri" w:eastAsia="Times New Roman" w:hAnsi="Calibri" w:cs="Arial"/>
                <w:b/>
                <w:kern w:val="1"/>
              </w:rPr>
            </w:pPr>
            <w:r w:rsidRPr="00DB2D45">
              <w:rPr>
                <w:rFonts w:ascii="Calibri" w:eastAsia="Times New Roman" w:hAnsi="Calibri" w:cs="Arial"/>
                <w:b/>
              </w:rPr>
              <w:t>1.</w:t>
            </w:r>
          </w:p>
        </w:tc>
        <w:tc>
          <w:tcPr>
            <w:tcW w:w="3828" w:type="dxa"/>
          </w:tcPr>
          <w:p w14:paraId="638739CD" w14:textId="77777777" w:rsidR="00DB2D45" w:rsidRPr="00DB2D45" w:rsidRDefault="00DB2D45" w:rsidP="00A17034">
            <w:pPr>
              <w:rPr>
                <w:rFonts w:ascii="Calibri" w:eastAsia="Times New Roman" w:hAnsi="Calibri" w:cs="Arial"/>
                <w:b/>
              </w:rPr>
            </w:pPr>
            <w:r w:rsidRPr="00DB2D45">
              <w:rPr>
                <w:rFonts w:ascii="Calibri" w:eastAsia="Times New Roman" w:hAnsi="Calibri" w:cs="Arial"/>
                <w:b/>
              </w:rPr>
              <w:t>IOB jako podmiot uprawniony</w:t>
            </w:r>
          </w:p>
        </w:tc>
        <w:tc>
          <w:tcPr>
            <w:tcW w:w="6308" w:type="dxa"/>
            <w:vAlign w:val="center"/>
          </w:tcPr>
          <w:p w14:paraId="55C1691A" w14:textId="77777777" w:rsidR="00DB2D45" w:rsidRPr="00DB2D45" w:rsidRDefault="00DB2D45" w:rsidP="00DB2D45">
            <w:pPr>
              <w:jc w:val="both"/>
              <w:rPr>
                <w:rFonts w:ascii="Calibri" w:eastAsia="Times New Roman" w:hAnsi="Calibri" w:cs="Times New Roman"/>
                <w:b/>
                <w:iCs/>
              </w:rPr>
            </w:pPr>
            <w:r w:rsidRPr="00DB2D45">
              <w:rPr>
                <w:rFonts w:ascii="Calibri" w:eastAsia="Times New Roman" w:hAnsi="Calibri" w:cs="Times New Roman"/>
                <w:b/>
                <w:iCs/>
              </w:rPr>
              <w:t xml:space="preserve">Czy wnioskodawca jest Instytucją Otoczenia Biznesu zgodnie z definicją IOB zawartą w SZOOP RPO WD 2014-2020? </w:t>
            </w:r>
          </w:p>
          <w:p w14:paraId="77E9FF68" w14:textId="77777777" w:rsidR="00DB2D45" w:rsidRPr="00DB2D45" w:rsidRDefault="00DB2D45" w:rsidP="00DB2D45">
            <w:pPr>
              <w:jc w:val="both"/>
              <w:rPr>
                <w:rFonts w:ascii="Calibri" w:eastAsia="Times New Roman" w:hAnsi="Calibri" w:cs="Times New Roman"/>
                <w:iCs/>
              </w:rPr>
            </w:pPr>
            <w:r w:rsidRPr="00DB2D45">
              <w:rPr>
                <w:rFonts w:ascii="Calibri" w:eastAsia="Times New Roman" w:hAnsi="Calibri" w:cs="Times New Roman"/>
                <w:iCs/>
              </w:rPr>
              <w:t xml:space="preserve">Zgodnie z definicją zawartą w SZOOP RPO WD 2014-2020 </w:t>
            </w:r>
            <w:r w:rsidRPr="00DB2D45">
              <w:rPr>
                <w:rFonts w:ascii="Calibri" w:eastAsia="Times New Roman" w:hAnsi="Calibri" w:cs="Times New Roman"/>
                <w:i/>
                <w:iCs/>
              </w:rPr>
              <w:t>Instytucje Otoczenia Biznesu (IOB) to, bez względu na formę prawną, podmioty prowadzące działalność na rzecz rozwoju przedsiębiorczości i innowacyjności, niedziałające dla zysku lub przeznaczające zysk na cele statutowe zgodnie z zapisami w statucie lub innym równoważnym dokumencie założycielskim. Posiadające bazę materialną, techniczną i zasoby ludzkie oraz kompetencyjne niezbędne do świadczenia usług na rzecz sektora MŚP</w:t>
            </w:r>
            <w:r w:rsidRPr="00DB2D45">
              <w:rPr>
                <w:rFonts w:ascii="Calibri" w:eastAsia="Times New Roman" w:hAnsi="Calibri" w:cs="Times New Roman"/>
                <w:iCs/>
              </w:rPr>
              <w:t xml:space="preserve">. </w:t>
            </w:r>
          </w:p>
          <w:p w14:paraId="66F82760" w14:textId="77777777" w:rsidR="00DB2D45" w:rsidRPr="00DB2D45" w:rsidRDefault="00DB2D45" w:rsidP="00DB2D45">
            <w:pPr>
              <w:jc w:val="both"/>
              <w:rPr>
                <w:rFonts w:ascii="Calibri" w:eastAsia="Times New Roman" w:hAnsi="Calibri" w:cs="Times New Roman"/>
                <w:highlight w:val="yellow"/>
              </w:rPr>
            </w:pPr>
            <w:r w:rsidRPr="00DB2D45">
              <w:rPr>
                <w:rFonts w:ascii="Calibri" w:eastAsia="Times New Roman" w:hAnsi="Calibri" w:cs="Times New Roman"/>
                <w:iCs/>
              </w:rPr>
              <w:t>Wnioskodawca powinien potwierdzić poprzez zapisy w odpowiednich dokumentach rejestrowych (typu statut), że charakter prowadzonej przez niego działalności jest zgodny z treścią wyżej przytoczonej definicji oraz udokumentować prowadzenie takiej działalności w okresie co najmniej jednego zamkniętego roku obrotowego przed dniem ogłoszenia konkursu.</w:t>
            </w:r>
            <w:r w:rsidRPr="00DB2D45">
              <w:rPr>
                <w:rFonts w:ascii="Calibri" w:eastAsia="Times New Roman" w:hAnsi="Calibri" w:cs="Times New Roman"/>
                <w:highlight w:val="yellow"/>
              </w:rPr>
              <w:t xml:space="preserve"> </w:t>
            </w:r>
          </w:p>
        </w:tc>
        <w:tc>
          <w:tcPr>
            <w:tcW w:w="3472" w:type="dxa"/>
          </w:tcPr>
          <w:p w14:paraId="590B6B9C" w14:textId="77777777" w:rsidR="00DB2D45" w:rsidRPr="000C68DD" w:rsidRDefault="00DB2D45" w:rsidP="00A17034">
            <w:pPr>
              <w:jc w:val="center"/>
              <w:rPr>
                <w:rFonts w:ascii="Calibri" w:eastAsia="Times New Roman" w:hAnsi="Calibri" w:cs="Arial"/>
              </w:rPr>
            </w:pPr>
            <w:r w:rsidRPr="000C68DD">
              <w:rPr>
                <w:rFonts w:ascii="Calibri" w:eastAsia="Times New Roman" w:hAnsi="Calibri" w:cs="Arial"/>
              </w:rPr>
              <w:t>Tak/Nie</w:t>
            </w:r>
          </w:p>
          <w:p w14:paraId="262C226E" w14:textId="77777777" w:rsidR="000C68DD" w:rsidRPr="000C68DD" w:rsidRDefault="000C68DD" w:rsidP="00A17034">
            <w:pPr>
              <w:jc w:val="center"/>
              <w:rPr>
                <w:rFonts w:ascii="Calibri" w:eastAsia="Times New Roman" w:hAnsi="Calibri" w:cs="Arial"/>
              </w:rPr>
            </w:pPr>
          </w:p>
          <w:p w14:paraId="063198E0" w14:textId="77777777" w:rsidR="00DB2D45" w:rsidRPr="000C68DD" w:rsidRDefault="00DB2D45" w:rsidP="00A17034">
            <w:pPr>
              <w:jc w:val="center"/>
              <w:rPr>
                <w:rFonts w:ascii="Calibri" w:eastAsia="Times New Roman" w:hAnsi="Calibri" w:cs="Arial"/>
              </w:rPr>
            </w:pPr>
            <w:r w:rsidRPr="000C68DD">
              <w:rPr>
                <w:rFonts w:ascii="Calibri" w:eastAsia="Times New Roman" w:hAnsi="Calibri" w:cs="Arial"/>
              </w:rPr>
              <w:t>Kryterium obligatoryjne</w:t>
            </w:r>
          </w:p>
          <w:p w14:paraId="37C284B8" w14:textId="77777777" w:rsidR="00DB2D45" w:rsidRPr="000C68DD" w:rsidRDefault="00DB2D45" w:rsidP="00A17034">
            <w:pPr>
              <w:jc w:val="center"/>
              <w:rPr>
                <w:rFonts w:ascii="Calibri" w:eastAsia="Times New Roman" w:hAnsi="Calibri" w:cs="Arial"/>
              </w:rPr>
            </w:pPr>
            <w:r w:rsidRPr="000C68DD">
              <w:rPr>
                <w:rFonts w:ascii="Calibri" w:eastAsia="Times New Roman" w:hAnsi="Calibri" w:cs="Arial"/>
              </w:rPr>
              <w:t>(spełnienie jest niezbędne dla możliwości otrzymania dofinansowania)</w:t>
            </w:r>
          </w:p>
          <w:p w14:paraId="3C6A5B4A" w14:textId="77777777" w:rsidR="00DB2D45" w:rsidRPr="000C68DD" w:rsidRDefault="00DB2D45" w:rsidP="00A17034">
            <w:pPr>
              <w:jc w:val="center"/>
              <w:rPr>
                <w:rFonts w:ascii="Calibri" w:eastAsia="Times New Roman" w:hAnsi="Calibri" w:cs="Arial"/>
                <w:highlight w:val="yellow"/>
              </w:rPr>
            </w:pPr>
          </w:p>
        </w:tc>
      </w:tr>
    </w:tbl>
    <w:p w14:paraId="587EE126" w14:textId="77777777" w:rsidR="00DB2D45" w:rsidRDefault="00DB2D45" w:rsidP="00495940">
      <w:pPr>
        <w:jc w:val="both"/>
        <w:rPr>
          <w:rFonts w:ascii="Calibri" w:eastAsia="Times New Roman" w:hAnsi="Calibri" w:cs="Times New Roman"/>
          <w:b/>
          <w:i/>
        </w:rPr>
      </w:pPr>
    </w:p>
    <w:p w14:paraId="1690486C" w14:textId="77777777" w:rsidR="009B6657" w:rsidRDefault="009B6657" w:rsidP="00495940">
      <w:pPr>
        <w:jc w:val="both"/>
        <w:rPr>
          <w:rFonts w:ascii="Calibri" w:eastAsia="Times New Roman" w:hAnsi="Calibri" w:cs="Times New Roman"/>
          <w:b/>
          <w:i/>
        </w:rPr>
      </w:pPr>
    </w:p>
    <w:p w14:paraId="38371401" w14:textId="77777777" w:rsidR="00C162A3" w:rsidRDefault="00C162A3">
      <w:pPr>
        <w:rPr>
          <w:rFonts w:ascii="Calibri" w:eastAsia="Times New Roman" w:hAnsi="Calibri" w:cstheme="majorBidi"/>
          <w:b/>
          <w:color w:val="000000" w:themeColor="text1"/>
        </w:rPr>
      </w:pPr>
      <w:bookmarkStart w:id="18" w:name="_Toc517084175"/>
      <w:bookmarkStart w:id="19" w:name="_Toc517092115"/>
      <w:bookmarkStart w:id="20" w:name="_Toc517092286"/>
      <w:r>
        <w:rPr>
          <w:rFonts w:eastAsia="Times New Roman"/>
        </w:rPr>
        <w:br w:type="page"/>
      </w:r>
    </w:p>
    <w:p w14:paraId="340729C1" w14:textId="77777777" w:rsidR="007A6D6D" w:rsidRPr="00DF0C08" w:rsidRDefault="007A6D6D" w:rsidP="00037102">
      <w:pPr>
        <w:pStyle w:val="Nagwek5"/>
        <w:rPr>
          <w:rFonts w:eastAsia="Times New Roman"/>
        </w:rPr>
      </w:pPr>
      <w:bookmarkStart w:id="21" w:name="_Toc20132074"/>
      <w:r w:rsidRPr="00DF0C08">
        <w:rPr>
          <w:rFonts w:eastAsia="Times New Roman"/>
        </w:rPr>
        <w:t>Działanie 1.3 Rozwój przedsiębiorczości</w:t>
      </w:r>
      <w:bookmarkEnd w:id="18"/>
      <w:bookmarkEnd w:id="19"/>
      <w:bookmarkEnd w:id="20"/>
      <w:bookmarkEnd w:id="21"/>
    </w:p>
    <w:p w14:paraId="11D99E38" w14:textId="77777777" w:rsidR="000D6528" w:rsidRPr="000C68DD" w:rsidRDefault="000D6528" w:rsidP="000D6528">
      <w:pPr>
        <w:spacing w:line="360" w:lineRule="auto"/>
        <w:rPr>
          <w:rFonts w:eastAsia="Times New Roman" w:cs="Tahoma"/>
          <w:bCs/>
          <w:iCs/>
        </w:rPr>
      </w:pPr>
      <w:r w:rsidRPr="000C68DD">
        <w:rPr>
          <w:rFonts w:eastAsia="Times New Roman" w:cs="Tahoma"/>
          <w:b/>
          <w:bCs/>
          <w:iCs/>
        </w:rPr>
        <w:t>1.3.A.</w:t>
      </w:r>
      <w:r w:rsidRPr="000C68DD">
        <w:rPr>
          <w:rFonts w:eastAsia="Times New Roman" w:cs="Tahoma"/>
          <w:bCs/>
          <w:iCs/>
        </w:rPr>
        <w:t xml:space="preserve"> Przygotowanie terenów inwestycyjnych</w:t>
      </w:r>
    </w:p>
    <w:tbl>
      <w:tblPr>
        <w:tblStyle w:val="Tabela-Siatka8"/>
        <w:tblW w:w="14175" w:type="dxa"/>
        <w:tblInd w:w="108" w:type="dxa"/>
        <w:tblLook w:val="04A0" w:firstRow="1" w:lastRow="0" w:firstColumn="1" w:lastColumn="0" w:noHBand="0" w:noVBand="1"/>
      </w:tblPr>
      <w:tblGrid>
        <w:gridCol w:w="567"/>
        <w:gridCol w:w="3828"/>
        <w:gridCol w:w="6308"/>
        <w:gridCol w:w="3472"/>
      </w:tblGrid>
      <w:tr w:rsidR="00A17034" w:rsidRPr="00DB2D45" w14:paraId="4F59FACD" w14:textId="77777777" w:rsidTr="00A17034">
        <w:trPr>
          <w:trHeight w:val="432"/>
        </w:trPr>
        <w:tc>
          <w:tcPr>
            <w:tcW w:w="567" w:type="dxa"/>
            <w:vAlign w:val="center"/>
          </w:tcPr>
          <w:p w14:paraId="64977A4C" w14:textId="77777777" w:rsidR="00A17034" w:rsidRPr="00A17034" w:rsidRDefault="00A17034" w:rsidP="00A17034">
            <w:pPr>
              <w:spacing w:after="120"/>
              <w:jc w:val="center"/>
              <w:rPr>
                <w:rFonts w:ascii="Calibri" w:eastAsia="Times New Roman" w:hAnsi="Calibri" w:cs="Arial"/>
                <w:kern w:val="1"/>
              </w:rPr>
            </w:pPr>
            <w:r w:rsidRPr="00A17034">
              <w:rPr>
                <w:rFonts w:ascii="Calibri" w:eastAsia="Times New Roman" w:hAnsi="Calibri" w:cs="Arial"/>
                <w:kern w:val="1"/>
              </w:rPr>
              <w:t>Lp.</w:t>
            </w:r>
          </w:p>
        </w:tc>
        <w:tc>
          <w:tcPr>
            <w:tcW w:w="3828" w:type="dxa"/>
            <w:vAlign w:val="center"/>
          </w:tcPr>
          <w:p w14:paraId="223B990B" w14:textId="77777777" w:rsidR="00A17034" w:rsidRPr="00DB2D45" w:rsidRDefault="00A17034" w:rsidP="00A17034">
            <w:pPr>
              <w:spacing w:after="120"/>
              <w:jc w:val="center"/>
              <w:rPr>
                <w:rFonts w:ascii="Calibri" w:eastAsia="Times New Roman" w:hAnsi="Calibri" w:cs="Arial"/>
                <w:b/>
                <w:kern w:val="1"/>
              </w:rPr>
            </w:pPr>
            <w:r w:rsidRPr="00DB2D45">
              <w:rPr>
                <w:rFonts w:ascii="Calibri" w:eastAsia="Times New Roman" w:hAnsi="Calibri" w:cs="Arial"/>
                <w:b/>
                <w:kern w:val="1"/>
              </w:rPr>
              <w:t>Nazwa kryterium</w:t>
            </w:r>
          </w:p>
        </w:tc>
        <w:tc>
          <w:tcPr>
            <w:tcW w:w="6308" w:type="dxa"/>
            <w:vAlign w:val="center"/>
          </w:tcPr>
          <w:p w14:paraId="636AEFE5" w14:textId="77777777" w:rsidR="00A17034" w:rsidRPr="00DB2D45" w:rsidRDefault="00A17034" w:rsidP="00A17034">
            <w:pPr>
              <w:spacing w:after="120"/>
              <w:jc w:val="center"/>
              <w:rPr>
                <w:rFonts w:ascii="Calibri" w:eastAsia="Times New Roman" w:hAnsi="Calibri" w:cs="Arial"/>
                <w:b/>
                <w:kern w:val="1"/>
              </w:rPr>
            </w:pPr>
            <w:r w:rsidRPr="00DB2D45">
              <w:rPr>
                <w:rFonts w:ascii="Calibri" w:eastAsia="Times New Roman" w:hAnsi="Calibri" w:cs="Arial"/>
                <w:b/>
                <w:kern w:val="1"/>
              </w:rPr>
              <w:t>Definicja kryterium</w:t>
            </w:r>
          </w:p>
        </w:tc>
        <w:tc>
          <w:tcPr>
            <w:tcW w:w="3472" w:type="dxa"/>
            <w:vAlign w:val="center"/>
          </w:tcPr>
          <w:p w14:paraId="1882072D" w14:textId="77777777" w:rsidR="00A17034" w:rsidRPr="000C68DD" w:rsidRDefault="00A17034" w:rsidP="00A17034">
            <w:pPr>
              <w:spacing w:after="120"/>
              <w:jc w:val="center"/>
              <w:rPr>
                <w:rFonts w:ascii="Calibri" w:eastAsia="Times New Roman" w:hAnsi="Calibri" w:cs="Tahoma"/>
                <w:b/>
                <w:kern w:val="1"/>
              </w:rPr>
            </w:pPr>
            <w:r w:rsidRPr="000C68DD">
              <w:rPr>
                <w:rFonts w:ascii="Calibri" w:eastAsia="Times New Roman" w:hAnsi="Calibri" w:cs="Arial"/>
                <w:b/>
                <w:kern w:val="1"/>
              </w:rPr>
              <w:t>Opis znaczenia kryterium</w:t>
            </w:r>
          </w:p>
        </w:tc>
      </w:tr>
      <w:tr w:rsidR="00D25318" w:rsidRPr="00DB2D45" w14:paraId="18A20699" w14:textId="77777777" w:rsidTr="00D25318">
        <w:tc>
          <w:tcPr>
            <w:tcW w:w="567" w:type="dxa"/>
          </w:tcPr>
          <w:p w14:paraId="49F75FD1" w14:textId="77777777" w:rsidR="00D25318" w:rsidRPr="00A17034" w:rsidRDefault="00D25318" w:rsidP="00D25318">
            <w:pPr>
              <w:spacing w:after="120"/>
              <w:rPr>
                <w:rFonts w:ascii="Calibri" w:eastAsia="Times New Roman" w:hAnsi="Calibri" w:cs="Arial"/>
                <w:kern w:val="1"/>
              </w:rPr>
            </w:pPr>
            <w:r w:rsidRPr="00A17034">
              <w:rPr>
                <w:rFonts w:ascii="Calibri" w:eastAsia="Times New Roman" w:hAnsi="Calibri" w:cs="Arial"/>
                <w:kern w:val="1"/>
              </w:rPr>
              <w:t>1.</w:t>
            </w:r>
          </w:p>
        </w:tc>
        <w:tc>
          <w:tcPr>
            <w:tcW w:w="3828" w:type="dxa"/>
          </w:tcPr>
          <w:p w14:paraId="3223AA7F" w14:textId="77777777" w:rsidR="00D25318" w:rsidRPr="009D1AF1" w:rsidRDefault="00D25318" w:rsidP="00D25318">
            <w:pPr>
              <w:autoSpaceDN w:val="0"/>
              <w:rPr>
                <w:rFonts w:cs="Arial"/>
                <w:b/>
              </w:rPr>
            </w:pPr>
            <w:r w:rsidRPr="009D1AF1">
              <w:rPr>
                <w:rFonts w:cs="Arial"/>
                <w:b/>
              </w:rPr>
              <w:t xml:space="preserve">Wnioskodawca złożył w danym </w:t>
            </w:r>
          </w:p>
          <w:p w14:paraId="1D508E40" w14:textId="77777777" w:rsidR="00D25318" w:rsidRPr="00DB2D45" w:rsidRDefault="00D25318" w:rsidP="00D25318">
            <w:pPr>
              <w:rPr>
                <w:rFonts w:ascii="Calibri" w:eastAsia="Times New Roman" w:hAnsi="Calibri" w:cs="Arial"/>
                <w:b/>
              </w:rPr>
            </w:pPr>
            <w:r w:rsidRPr="009D1AF1">
              <w:rPr>
                <w:rFonts w:cs="Arial"/>
                <w:b/>
              </w:rPr>
              <w:t>konkursie jeden wniosek</w:t>
            </w:r>
          </w:p>
        </w:tc>
        <w:tc>
          <w:tcPr>
            <w:tcW w:w="6308" w:type="dxa"/>
          </w:tcPr>
          <w:p w14:paraId="366DE4FF" w14:textId="77777777" w:rsidR="00D25318" w:rsidRPr="009D1AF1" w:rsidRDefault="00D25318" w:rsidP="00D25318">
            <w:pPr>
              <w:autoSpaceDN w:val="0"/>
              <w:rPr>
                <w:rFonts w:cs="Arial"/>
              </w:rPr>
            </w:pPr>
            <w:r w:rsidRPr="009D1AF1">
              <w:rPr>
                <w:rFonts w:cs="Arial"/>
              </w:rPr>
              <w:t>W ramach tego kryterium weryfikowane jest, czy w ramach danego naboru Wnioskodawca złożył tylko jeden wniosek o dofinansowanie lub – jeśli złożył więcej niż jeden – czy jest to pierwszy złożony Wniosek.</w:t>
            </w:r>
          </w:p>
          <w:p w14:paraId="30F6E9DF" w14:textId="77777777" w:rsidR="00D25318" w:rsidRPr="009D1AF1" w:rsidRDefault="00D25318" w:rsidP="00D25318">
            <w:pPr>
              <w:autoSpaceDN w:val="0"/>
              <w:rPr>
                <w:rFonts w:cs="Arial"/>
              </w:rPr>
            </w:pPr>
          </w:p>
          <w:p w14:paraId="0B76E4AF" w14:textId="77777777" w:rsidR="00D25318" w:rsidRDefault="00D25318" w:rsidP="00D25318">
            <w:pPr>
              <w:rPr>
                <w:rFonts w:cs="Arial"/>
              </w:rPr>
            </w:pPr>
            <w:r w:rsidRPr="009D1AF1">
              <w:rPr>
                <w:rFonts w:cs="Arial"/>
              </w:rPr>
              <w:t>W ramach niniejszego konkursu Wnioskodawca może złożyć maksymalnie jeden projekt. Kolejne wnioski złożone przez tego samego Wnioskodawcę zostaną odrzucone.</w:t>
            </w:r>
          </w:p>
          <w:p w14:paraId="6B2FCACA" w14:textId="77777777" w:rsidR="00D25318" w:rsidRPr="00DB2D45" w:rsidRDefault="00D25318" w:rsidP="00D25318">
            <w:pPr>
              <w:rPr>
                <w:rFonts w:ascii="Calibri" w:eastAsia="Times New Roman" w:hAnsi="Calibri" w:cs="Times New Roman"/>
                <w:highlight w:val="yellow"/>
              </w:rPr>
            </w:pPr>
          </w:p>
        </w:tc>
        <w:tc>
          <w:tcPr>
            <w:tcW w:w="3472" w:type="dxa"/>
          </w:tcPr>
          <w:p w14:paraId="23839096" w14:textId="77777777" w:rsidR="00D25318" w:rsidRPr="009D1AF1" w:rsidRDefault="00D25318" w:rsidP="00D25318">
            <w:pPr>
              <w:autoSpaceDN w:val="0"/>
              <w:jc w:val="center"/>
              <w:rPr>
                <w:rFonts w:cs="Arial"/>
              </w:rPr>
            </w:pPr>
            <w:r w:rsidRPr="009D1AF1">
              <w:rPr>
                <w:rFonts w:cs="Arial"/>
              </w:rPr>
              <w:t>Tak/Nie</w:t>
            </w:r>
          </w:p>
          <w:p w14:paraId="094E7EDF" w14:textId="77777777" w:rsidR="00D25318" w:rsidRPr="009D1AF1" w:rsidRDefault="00D25318" w:rsidP="00D25318">
            <w:pPr>
              <w:autoSpaceDN w:val="0"/>
              <w:jc w:val="center"/>
              <w:rPr>
                <w:rFonts w:cs="Arial"/>
              </w:rPr>
            </w:pPr>
            <w:r w:rsidRPr="009D1AF1">
              <w:rPr>
                <w:rFonts w:cs="Arial"/>
              </w:rPr>
              <w:t>Kryterium obligatoryjne (spełnienie jest niezbędne dla możliwości otrzymania dofinansowania).</w:t>
            </w:r>
          </w:p>
          <w:p w14:paraId="2365E337" w14:textId="77777777" w:rsidR="00D25318" w:rsidRPr="009D1AF1" w:rsidRDefault="00D25318" w:rsidP="00D25318">
            <w:pPr>
              <w:autoSpaceDN w:val="0"/>
              <w:jc w:val="center"/>
              <w:rPr>
                <w:rFonts w:cs="Arial"/>
              </w:rPr>
            </w:pPr>
            <w:r w:rsidRPr="009D1AF1">
              <w:rPr>
                <w:rFonts w:cs="Arial"/>
              </w:rPr>
              <w:t>Niespełnienie kryterium oznacza odrzucenie wniosku</w:t>
            </w:r>
          </w:p>
          <w:p w14:paraId="16CA8349" w14:textId="77777777" w:rsidR="00D25318" w:rsidRPr="009D1AF1" w:rsidRDefault="00D25318" w:rsidP="00D25318">
            <w:pPr>
              <w:autoSpaceDN w:val="0"/>
              <w:jc w:val="center"/>
              <w:rPr>
                <w:rFonts w:cs="Arial"/>
              </w:rPr>
            </w:pPr>
          </w:p>
          <w:p w14:paraId="721B33E0" w14:textId="77777777" w:rsidR="00D25318" w:rsidRPr="000C68DD" w:rsidRDefault="00D25318" w:rsidP="00D25318">
            <w:pPr>
              <w:jc w:val="center"/>
              <w:rPr>
                <w:rFonts w:ascii="Calibri" w:eastAsia="Times New Roman" w:hAnsi="Calibri" w:cs="Arial"/>
                <w:highlight w:val="yellow"/>
              </w:rPr>
            </w:pPr>
            <w:r w:rsidRPr="009D1AF1">
              <w:rPr>
                <w:rFonts w:cs="Arial"/>
                <w:b/>
              </w:rPr>
              <w:t>Brak możliwości korekty</w:t>
            </w:r>
          </w:p>
        </w:tc>
      </w:tr>
      <w:tr w:rsidR="000D6528" w:rsidRPr="00DB2D45" w14:paraId="017C77F2" w14:textId="77777777" w:rsidTr="00A17034">
        <w:tc>
          <w:tcPr>
            <w:tcW w:w="567" w:type="dxa"/>
          </w:tcPr>
          <w:p w14:paraId="1AE3D68E" w14:textId="77777777" w:rsidR="000D6528" w:rsidRPr="00A17034" w:rsidRDefault="00D25318" w:rsidP="00A17034">
            <w:pPr>
              <w:spacing w:after="120"/>
              <w:rPr>
                <w:rFonts w:ascii="Calibri" w:eastAsia="Times New Roman" w:hAnsi="Calibri" w:cs="Arial"/>
                <w:kern w:val="1"/>
              </w:rPr>
            </w:pPr>
            <w:r>
              <w:rPr>
                <w:rFonts w:ascii="Calibri" w:eastAsia="Times New Roman" w:hAnsi="Calibri" w:cs="Arial"/>
                <w:kern w:val="1"/>
              </w:rPr>
              <w:t>2</w:t>
            </w:r>
            <w:r w:rsidR="000D6528" w:rsidRPr="00A17034">
              <w:rPr>
                <w:rFonts w:ascii="Calibri" w:eastAsia="Times New Roman" w:hAnsi="Calibri" w:cs="Arial"/>
                <w:kern w:val="1"/>
              </w:rPr>
              <w:t>.</w:t>
            </w:r>
          </w:p>
        </w:tc>
        <w:tc>
          <w:tcPr>
            <w:tcW w:w="3828" w:type="dxa"/>
          </w:tcPr>
          <w:p w14:paraId="31AAB731" w14:textId="77777777" w:rsidR="000D6528" w:rsidRPr="00DB2D45" w:rsidRDefault="000D6528" w:rsidP="00A17034">
            <w:pPr>
              <w:rPr>
                <w:rFonts w:ascii="Calibri" w:eastAsia="Times New Roman" w:hAnsi="Calibri" w:cs="Arial"/>
                <w:b/>
              </w:rPr>
            </w:pPr>
            <w:r w:rsidRPr="00DB2D45">
              <w:rPr>
                <w:rFonts w:ascii="Calibri" w:eastAsia="Times New Roman" w:hAnsi="Calibri" w:cs="Arial"/>
                <w:b/>
              </w:rPr>
              <w:t>IOB jako podmiot uprawniony</w:t>
            </w:r>
            <w:r>
              <w:rPr>
                <w:rFonts w:ascii="Calibri" w:eastAsia="Times New Roman" w:hAnsi="Calibri" w:cs="Arial"/>
                <w:b/>
              </w:rPr>
              <w:t xml:space="preserve"> (jeśli dotyczy)</w:t>
            </w:r>
          </w:p>
        </w:tc>
        <w:tc>
          <w:tcPr>
            <w:tcW w:w="6308" w:type="dxa"/>
          </w:tcPr>
          <w:p w14:paraId="7D428FB7" w14:textId="77777777" w:rsidR="000D6528" w:rsidRDefault="000D6528" w:rsidP="00A17034">
            <w:pPr>
              <w:rPr>
                <w:rFonts w:ascii="Calibri" w:eastAsia="Times New Roman" w:hAnsi="Calibri" w:cs="Times New Roman"/>
                <w:b/>
                <w:iCs/>
              </w:rPr>
            </w:pPr>
            <w:r w:rsidRPr="00DB2D45">
              <w:rPr>
                <w:rFonts w:ascii="Calibri" w:eastAsia="Times New Roman" w:hAnsi="Calibri" w:cs="Times New Roman"/>
                <w:b/>
                <w:iCs/>
              </w:rPr>
              <w:t xml:space="preserve">Czy wnioskodawca jest Instytucją Otoczenia Biznesu zgodnie z definicją IOB zawartą w SZOOP RPO WD 2014-2020? </w:t>
            </w:r>
          </w:p>
          <w:p w14:paraId="7D90532B" w14:textId="77777777" w:rsidR="000D6528" w:rsidRPr="00DB2D45" w:rsidRDefault="000D6528" w:rsidP="00A17034">
            <w:pPr>
              <w:rPr>
                <w:rFonts w:ascii="Calibri" w:eastAsia="Times New Roman" w:hAnsi="Calibri" w:cs="Times New Roman"/>
                <w:b/>
                <w:iCs/>
              </w:rPr>
            </w:pPr>
          </w:p>
          <w:p w14:paraId="24D383D8" w14:textId="77777777" w:rsidR="000D6528" w:rsidRDefault="000D6528" w:rsidP="00A17034">
            <w:pPr>
              <w:rPr>
                <w:rFonts w:ascii="Calibri" w:eastAsia="Times New Roman" w:hAnsi="Calibri" w:cs="Times New Roman"/>
                <w:iCs/>
              </w:rPr>
            </w:pPr>
            <w:r w:rsidRPr="00DB2D45">
              <w:rPr>
                <w:rFonts w:ascii="Calibri" w:eastAsia="Times New Roman" w:hAnsi="Calibri" w:cs="Times New Roman"/>
                <w:iCs/>
              </w:rPr>
              <w:t xml:space="preserve">Zgodnie z definicją zawartą w SZOOP RPO WD 2014-2020 </w:t>
            </w:r>
            <w:r w:rsidRPr="00DB2D45">
              <w:rPr>
                <w:rFonts w:ascii="Calibri" w:eastAsia="Times New Roman" w:hAnsi="Calibri" w:cs="Times New Roman"/>
                <w:i/>
                <w:iCs/>
              </w:rPr>
              <w:t>Instytucje Otoczenia Biznesu (IOB) to, bez względu na formę prawną, podmioty prowadzące działalność na rzecz rozwoju przedsiębiorczości i innowacyjności, niedziałające dla zysku lub przeznaczające zysk na cele statutowe zgodnie z zapisami w statucie lub innym równoważnym dokumencie założycielskim. Posiadające bazę materialną, techniczną i zasoby ludzkie oraz kompetencyjne niezbędne do świadczenia usług na rzecz sektora MŚP</w:t>
            </w:r>
            <w:r w:rsidRPr="00DB2D45">
              <w:rPr>
                <w:rFonts w:ascii="Calibri" w:eastAsia="Times New Roman" w:hAnsi="Calibri" w:cs="Times New Roman"/>
                <w:iCs/>
              </w:rPr>
              <w:t xml:space="preserve">. </w:t>
            </w:r>
          </w:p>
          <w:p w14:paraId="6175CC9C" w14:textId="77777777" w:rsidR="000D6528" w:rsidRPr="00DB2D45" w:rsidRDefault="000D6528" w:rsidP="00A17034">
            <w:pPr>
              <w:rPr>
                <w:rFonts w:ascii="Calibri" w:eastAsia="Times New Roman" w:hAnsi="Calibri" w:cs="Times New Roman"/>
                <w:iCs/>
              </w:rPr>
            </w:pPr>
          </w:p>
          <w:p w14:paraId="7F376006" w14:textId="77777777" w:rsidR="000D6528" w:rsidRPr="00DB2D45" w:rsidRDefault="000D6528" w:rsidP="00A17034">
            <w:pPr>
              <w:rPr>
                <w:rFonts w:ascii="Calibri" w:eastAsia="Times New Roman" w:hAnsi="Calibri" w:cs="Times New Roman"/>
                <w:highlight w:val="yellow"/>
              </w:rPr>
            </w:pPr>
            <w:r w:rsidRPr="00DB2D45">
              <w:rPr>
                <w:rFonts w:ascii="Calibri" w:eastAsia="Times New Roman" w:hAnsi="Calibri" w:cs="Times New Roman"/>
                <w:iCs/>
              </w:rPr>
              <w:t>Wnioskodawca powinien potwierdzić poprzez zapisy w odpowiednich dokumentach rejestrowych (typu statut), że charakter prowadzonej przez niego działalności jest zgodny z treścią wyżej przytoczonej definicji oraz udokumentować prowadzenie takiej działalności w okresie co najmniej jednego zamkniętego roku obrotowego przed dniem ogłoszenia konkursu.</w:t>
            </w:r>
            <w:r w:rsidRPr="00DB2D45">
              <w:rPr>
                <w:rFonts w:ascii="Calibri" w:eastAsia="Times New Roman" w:hAnsi="Calibri" w:cs="Times New Roman"/>
                <w:highlight w:val="yellow"/>
              </w:rPr>
              <w:t xml:space="preserve"> </w:t>
            </w:r>
          </w:p>
        </w:tc>
        <w:tc>
          <w:tcPr>
            <w:tcW w:w="3472" w:type="dxa"/>
          </w:tcPr>
          <w:p w14:paraId="0A6BC0D7" w14:textId="77777777" w:rsidR="000D6528" w:rsidRPr="000C68DD" w:rsidRDefault="000D6528" w:rsidP="00A17034">
            <w:pPr>
              <w:jc w:val="center"/>
              <w:rPr>
                <w:rFonts w:ascii="Calibri" w:eastAsia="Times New Roman" w:hAnsi="Calibri" w:cs="Arial"/>
              </w:rPr>
            </w:pPr>
            <w:r w:rsidRPr="000C68DD">
              <w:rPr>
                <w:rFonts w:ascii="Calibri" w:eastAsia="Times New Roman" w:hAnsi="Calibri" w:cs="Arial"/>
              </w:rPr>
              <w:t>Tak/Nie/Nie dotyczy</w:t>
            </w:r>
          </w:p>
          <w:p w14:paraId="62D1B8EB" w14:textId="77777777" w:rsidR="00DE72C8" w:rsidRPr="000C68DD" w:rsidRDefault="00DE72C8" w:rsidP="00A17034">
            <w:pPr>
              <w:jc w:val="center"/>
              <w:rPr>
                <w:rFonts w:ascii="Calibri" w:eastAsia="Times New Roman" w:hAnsi="Calibri" w:cs="Arial"/>
              </w:rPr>
            </w:pPr>
          </w:p>
          <w:p w14:paraId="22AFEDC8" w14:textId="77777777" w:rsidR="000D6528" w:rsidRPr="000C68DD" w:rsidRDefault="000D6528" w:rsidP="00A17034">
            <w:pPr>
              <w:jc w:val="center"/>
              <w:rPr>
                <w:rFonts w:ascii="Calibri" w:eastAsia="Times New Roman" w:hAnsi="Calibri" w:cs="Arial"/>
              </w:rPr>
            </w:pPr>
            <w:r w:rsidRPr="000C68DD">
              <w:rPr>
                <w:rFonts w:ascii="Calibri" w:eastAsia="Times New Roman" w:hAnsi="Calibri" w:cs="Arial"/>
              </w:rPr>
              <w:t>Kryterium obligatoryjne</w:t>
            </w:r>
          </w:p>
          <w:p w14:paraId="5241E666" w14:textId="77777777" w:rsidR="000D6528" w:rsidRPr="000C68DD" w:rsidRDefault="000D6528" w:rsidP="00A17034">
            <w:pPr>
              <w:jc w:val="center"/>
              <w:rPr>
                <w:rFonts w:ascii="Calibri" w:eastAsia="Times New Roman" w:hAnsi="Calibri" w:cs="Arial"/>
              </w:rPr>
            </w:pPr>
            <w:r w:rsidRPr="000C68DD">
              <w:rPr>
                <w:rFonts w:ascii="Calibri" w:eastAsia="Times New Roman" w:hAnsi="Calibri" w:cs="Arial"/>
              </w:rPr>
              <w:t>(spełnienie jest niezbędne dla możliwości otrzymania dofinansowania)</w:t>
            </w:r>
          </w:p>
          <w:p w14:paraId="4530C19A" w14:textId="77777777" w:rsidR="003F6D77" w:rsidRPr="000C68DD" w:rsidRDefault="003F6D77" w:rsidP="00A17034">
            <w:pPr>
              <w:jc w:val="center"/>
              <w:rPr>
                <w:rFonts w:ascii="Calibri" w:eastAsia="Times New Roman" w:hAnsi="Calibri" w:cs="Arial"/>
              </w:rPr>
            </w:pPr>
          </w:p>
          <w:p w14:paraId="7A801605" w14:textId="77777777" w:rsidR="003F6D77" w:rsidRPr="000C68DD" w:rsidRDefault="003F6D77" w:rsidP="00A17034">
            <w:pPr>
              <w:autoSpaceDE w:val="0"/>
              <w:autoSpaceDN w:val="0"/>
              <w:adjustRightInd w:val="0"/>
              <w:jc w:val="center"/>
              <w:rPr>
                <w:rFonts w:eastAsia="Times New Roman" w:cs="Arial"/>
                <w:kern w:val="1"/>
              </w:rPr>
            </w:pPr>
            <w:r w:rsidRPr="000C68DD">
              <w:rPr>
                <w:rFonts w:eastAsia="Times New Roman" w:cs="Arial"/>
                <w:kern w:val="1"/>
              </w:rPr>
              <w:t>Niespełnienie kryterium oznacza odrzucenie wniosku</w:t>
            </w:r>
          </w:p>
          <w:p w14:paraId="1ED9BF4B" w14:textId="77777777" w:rsidR="003F6D77" w:rsidRPr="000C68DD" w:rsidRDefault="003F6D77" w:rsidP="00A17034">
            <w:pPr>
              <w:autoSpaceDE w:val="0"/>
              <w:autoSpaceDN w:val="0"/>
              <w:adjustRightInd w:val="0"/>
              <w:jc w:val="center"/>
              <w:rPr>
                <w:rFonts w:eastAsia="Times New Roman" w:cs="Arial"/>
                <w:kern w:val="1"/>
              </w:rPr>
            </w:pPr>
          </w:p>
          <w:p w14:paraId="228C754B" w14:textId="77777777" w:rsidR="000D6528" w:rsidRPr="000C68DD" w:rsidRDefault="003F6D77" w:rsidP="00A17034">
            <w:pPr>
              <w:jc w:val="center"/>
              <w:rPr>
                <w:rFonts w:ascii="Calibri" w:eastAsia="Times New Roman" w:hAnsi="Calibri" w:cs="Arial"/>
                <w:highlight w:val="yellow"/>
              </w:rPr>
            </w:pPr>
            <w:r w:rsidRPr="000C68DD">
              <w:rPr>
                <w:rFonts w:cs="Arial"/>
              </w:rPr>
              <w:t>Brak możliwości korekty</w:t>
            </w:r>
          </w:p>
        </w:tc>
      </w:tr>
      <w:tr w:rsidR="003F6D77" w:rsidRPr="00DB2D45" w14:paraId="577EBABA" w14:textId="77777777" w:rsidTr="00A17034">
        <w:tc>
          <w:tcPr>
            <w:tcW w:w="567" w:type="dxa"/>
          </w:tcPr>
          <w:p w14:paraId="1F122D26" w14:textId="77777777" w:rsidR="003F6D77" w:rsidRPr="00A17034" w:rsidRDefault="00D25318" w:rsidP="00A17034">
            <w:pPr>
              <w:spacing w:after="120"/>
              <w:rPr>
                <w:rFonts w:ascii="Calibri" w:eastAsia="Times New Roman" w:hAnsi="Calibri" w:cs="Arial"/>
                <w:kern w:val="1"/>
              </w:rPr>
            </w:pPr>
            <w:r>
              <w:rPr>
                <w:rFonts w:ascii="Calibri" w:eastAsia="Times New Roman" w:hAnsi="Calibri" w:cs="Arial"/>
                <w:kern w:val="1"/>
              </w:rPr>
              <w:t>3</w:t>
            </w:r>
            <w:r w:rsidR="003F6D77" w:rsidRPr="00A17034">
              <w:rPr>
                <w:rFonts w:ascii="Calibri" w:eastAsia="Times New Roman" w:hAnsi="Calibri" w:cs="Arial"/>
                <w:kern w:val="1"/>
              </w:rPr>
              <w:t>.</w:t>
            </w:r>
          </w:p>
        </w:tc>
        <w:tc>
          <w:tcPr>
            <w:tcW w:w="3828" w:type="dxa"/>
          </w:tcPr>
          <w:p w14:paraId="175AC10F" w14:textId="77777777" w:rsidR="003F6D77" w:rsidRPr="00A17034" w:rsidRDefault="003F6D77" w:rsidP="00A17034">
            <w:pPr>
              <w:rPr>
                <w:rFonts w:ascii="Calibri" w:eastAsia="Times New Roman" w:hAnsi="Calibri" w:cs="Arial"/>
                <w:b/>
              </w:rPr>
            </w:pPr>
            <w:r w:rsidRPr="00A17034">
              <w:rPr>
                <w:rFonts w:eastAsia="Times New Roman" w:cs="Arial"/>
                <w:b/>
                <w:kern w:val="1"/>
              </w:rPr>
              <w:t>Ocena występowania pomocy publicznej/pomocy de minimis</w:t>
            </w:r>
          </w:p>
        </w:tc>
        <w:tc>
          <w:tcPr>
            <w:tcW w:w="6308" w:type="dxa"/>
          </w:tcPr>
          <w:p w14:paraId="0FAD088C" w14:textId="77777777" w:rsidR="003F6D77" w:rsidRDefault="003F6D77" w:rsidP="00A17034">
            <w:pPr>
              <w:rPr>
                <w:rFonts w:eastAsia="Times New Roman" w:cs="Arial"/>
                <w:kern w:val="1"/>
              </w:rPr>
            </w:pPr>
            <w:r>
              <w:rPr>
                <w:rFonts w:eastAsia="Times New Roman" w:cs="Arial"/>
                <w:kern w:val="1"/>
              </w:rPr>
              <w:t>Czy we wniosku wskazano, że projekt jest w całości objęty pomocą publiczną/pomocą de minimis?</w:t>
            </w:r>
          </w:p>
          <w:p w14:paraId="7C2DA581" w14:textId="77777777" w:rsidR="003F6D77" w:rsidRDefault="003F6D77" w:rsidP="00A17034">
            <w:pPr>
              <w:rPr>
                <w:rFonts w:eastAsia="Times New Roman" w:cs="Arial"/>
                <w:kern w:val="1"/>
              </w:rPr>
            </w:pPr>
          </w:p>
          <w:p w14:paraId="7E3348B9" w14:textId="77777777" w:rsidR="00D25318" w:rsidRDefault="003F6D77" w:rsidP="00A17034">
            <w:pPr>
              <w:rPr>
                <w:rFonts w:eastAsia="Times New Roman" w:cs="Arial"/>
                <w:kern w:val="1"/>
              </w:rPr>
            </w:pPr>
            <w:r>
              <w:rPr>
                <w:rFonts w:eastAsia="Times New Roman" w:cs="Arial"/>
                <w:kern w:val="1"/>
              </w:rPr>
              <w:t>Wsparcie w konkursie do schematu 1.3.A będzie udzielane wyłącznie jako</w:t>
            </w:r>
            <w:r w:rsidR="00D25318">
              <w:rPr>
                <w:rFonts w:eastAsia="Times New Roman" w:cs="Arial"/>
                <w:kern w:val="1"/>
              </w:rPr>
              <w:t>:</w:t>
            </w:r>
          </w:p>
          <w:p w14:paraId="1079D75F" w14:textId="77777777" w:rsidR="00D25318" w:rsidRPr="009F15CB" w:rsidRDefault="003F6D77" w:rsidP="00F51E36">
            <w:pPr>
              <w:pStyle w:val="Akapitzlist"/>
              <w:numPr>
                <w:ilvl w:val="0"/>
                <w:numId w:val="411"/>
              </w:numPr>
              <w:jc w:val="both"/>
              <w:rPr>
                <w:rFonts w:eastAsia="Times New Roman" w:cs="Arial"/>
                <w:kern w:val="1"/>
              </w:rPr>
            </w:pPr>
            <w:r>
              <w:rPr>
                <w:rFonts w:eastAsia="Times New Roman" w:cs="Arial"/>
                <w:kern w:val="1"/>
              </w:rPr>
              <w:t xml:space="preserve"> </w:t>
            </w:r>
            <w:r w:rsidR="00D25318" w:rsidRPr="009F15CB">
              <w:rPr>
                <w:rFonts w:eastAsia="Times New Roman" w:cs="Arial"/>
                <w:kern w:val="1"/>
              </w:rPr>
              <w:t>pomoc inwestycyjna na infrastrukturę lokalną (w oparciu o rozporządzenie Ministra Infrastruktury i Rozwoju z dnia 5</w:t>
            </w:r>
            <w:r w:rsidR="00D25318">
              <w:rPr>
                <w:rFonts w:eastAsia="Times New Roman" w:cs="Arial"/>
                <w:kern w:val="1"/>
              </w:rPr>
              <w:t> </w:t>
            </w:r>
            <w:r w:rsidR="00D25318" w:rsidRPr="009F15CB">
              <w:rPr>
                <w:rFonts w:eastAsia="Times New Roman" w:cs="Arial"/>
                <w:kern w:val="1"/>
              </w:rPr>
              <w:t>sierpnia 2015 r. w sprawie udzielania pomocy inwestycyjnej na infrastrukturę lokalną w ramach regionalnych programów operacyjnych na lata 2014-2020)</w:t>
            </w:r>
            <w:r w:rsidR="00D25318">
              <w:rPr>
                <w:rFonts w:eastAsia="Times New Roman" w:cs="Arial"/>
                <w:kern w:val="1"/>
              </w:rPr>
              <w:t>;</w:t>
            </w:r>
          </w:p>
          <w:p w14:paraId="2D481C39" w14:textId="77777777" w:rsidR="00D25318" w:rsidRPr="009F15CB" w:rsidRDefault="00D25318" w:rsidP="00F51E36">
            <w:pPr>
              <w:pStyle w:val="Akapitzlist"/>
              <w:numPr>
                <w:ilvl w:val="0"/>
                <w:numId w:val="411"/>
              </w:numPr>
              <w:jc w:val="both"/>
              <w:rPr>
                <w:rFonts w:eastAsia="Times New Roman" w:cs="Arial"/>
                <w:kern w:val="1"/>
              </w:rPr>
            </w:pPr>
            <w:r w:rsidRPr="009F15CB">
              <w:rPr>
                <w:rFonts w:eastAsia="Times New Roman" w:cs="Arial"/>
                <w:kern w:val="1"/>
              </w:rPr>
              <w:t>pomoc de minimis (w oparciu o rozporządzenie Ministra Infrastruktury i Rozwoju z dnia 19 marca 2015 r. w sprawie udzielania pomocy de minimis w ramach regionalnych programów operacyjnych na lata 2014–2020).</w:t>
            </w:r>
          </w:p>
          <w:p w14:paraId="426F7FD6" w14:textId="77777777" w:rsidR="00D25318" w:rsidRDefault="00D25318" w:rsidP="00D25318">
            <w:pPr>
              <w:jc w:val="both"/>
              <w:rPr>
                <w:rFonts w:eastAsia="Times New Roman" w:cs="Arial"/>
                <w:kern w:val="1"/>
              </w:rPr>
            </w:pPr>
          </w:p>
          <w:p w14:paraId="4A88195F" w14:textId="77777777" w:rsidR="00D25318" w:rsidRPr="009F15CB" w:rsidRDefault="00D25318" w:rsidP="00D25318">
            <w:pPr>
              <w:jc w:val="both"/>
              <w:rPr>
                <w:rFonts w:eastAsia="Times New Roman" w:cs="Arial"/>
                <w:kern w:val="1"/>
              </w:rPr>
            </w:pPr>
            <w:r w:rsidRPr="009F15CB">
              <w:rPr>
                <w:rFonts w:eastAsia="Times New Roman" w:cs="Arial"/>
                <w:kern w:val="1"/>
              </w:rPr>
              <w:t>Możliwe jest łączenie w projekcie ww. rodzajów pomocy publicznej.</w:t>
            </w:r>
          </w:p>
          <w:p w14:paraId="6242292D" w14:textId="77777777" w:rsidR="003F6D77" w:rsidRDefault="003F6D77" w:rsidP="00A17034">
            <w:pPr>
              <w:rPr>
                <w:rFonts w:eastAsia="Times New Roman" w:cs="Arial"/>
                <w:kern w:val="1"/>
              </w:rPr>
            </w:pPr>
          </w:p>
          <w:p w14:paraId="1F32911F" w14:textId="77777777" w:rsidR="003F6D77" w:rsidRDefault="003F6D77" w:rsidP="00A17034">
            <w:pPr>
              <w:snapToGrid w:val="0"/>
              <w:rPr>
                <w:rFonts w:eastAsia="Times New Roman" w:cs="Arial"/>
                <w:kern w:val="1"/>
              </w:rPr>
            </w:pPr>
            <w:r>
              <w:rPr>
                <w:rFonts w:eastAsia="Times New Roman" w:cs="Arial"/>
                <w:kern w:val="1"/>
              </w:rPr>
              <w:t>Ze względu na konieczność spełnienia efektu zachęty w</w:t>
            </w:r>
            <w:r w:rsidRPr="00DF0C08">
              <w:rPr>
                <w:rFonts w:eastAsia="Times New Roman" w:cs="Arial"/>
                <w:kern w:val="1"/>
              </w:rPr>
              <w:t xml:space="preserve"> ramach tego kryterium będzie weryfikowane</w:t>
            </w:r>
            <w:r>
              <w:rPr>
                <w:rFonts w:eastAsia="Times New Roman" w:cs="Arial"/>
                <w:kern w:val="1"/>
              </w:rPr>
              <w:t>,</w:t>
            </w:r>
            <w:r w:rsidRPr="00DF0C08">
              <w:rPr>
                <w:rFonts w:eastAsia="Times New Roman" w:cs="Arial"/>
                <w:kern w:val="1"/>
              </w:rPr>
              <w:t xml:space="preserve"> czy projekt nie rozpoczął się przed złożeniem wniosku o dofinansowanie</w:t>
            </w:r>
            <w:r>
              <w:rPr>
                <w:rFonts w:eastAsia="Times New Roman" w:cs="Arial"/>
                <w:kern w:val="1"/>
              </w:rPr>
              <w:t xml:space="preserve"> (dotyczy pomocy inwestycyjnej na infrastrukturę lokalną). </w:t>
            </w:r>
          </w:p>
          <w:p w14:paraId="71F609B5" w14:textId="77777777" w:rsidR="003F6D77" w:rsidRPr="00DF0C08" w:rsidRDefault="003F6D77" w:rsidP="00A17034">
            <w:pPr>
              <w:snapToGrid w:val="0"/>
              <w:rPr>
                <w:rFonts w:eastAsia="Times New Roman" w:cs="Arial"/>
                <w:kern w:val="1"/>
              </w:rPr>
            </w:pPr>
          </w:p>
          <w:p w14:paraId="06DF4E7B" w14:textId="77777777" w:rsidR="003F6D77" w:rsidRDefault="003F6D77" w:rsidP="00A17034">
            <w:pPr>
              <w:snapToGrid w:val="0"/>
              <w:rPr>
                <w:rFonts w:cs="Arial"/>
                <w:kern w:val="1"/>
              </w:rPr>
            </w:pPr>
            <w:r w:rsidRPr="001B5E6F">
              <w:rPr>
                <w:rFonts w:cs="Arial"/>
                <w:kern w:val="1"/>
              </w:rPr>
              <w:t>W przypadku projektów objętych pomocą de minimis weryfikowane będzie</w:t>
            </w:r>
            <w:r>
              <w:rPr>
                <w:rFonts w:cs="Arial"/>
                <w:kern w:val="1"/>
              </w:rPr>
              <w:t>,</w:t>
            </w:r>
            <w:r w:rsidRPr="001B5E6F">
              <w:rPr>
                <w:rFonts w:cs="Arial"/>
                <w:kern w:val="1"/>
              </w:rPr>
              <w:t xml:space="preserve"> czy całkowita kwota pomocy de minimis dla danego podmiotu w okresie trzech lat podatkowych (z</w:t>
            </w:r>
            <w:r>
              <w:rPr>
                <w:rFonts w:cs="Arial"/>
                <w:kern w:val="1"/>
              </w:rPr>
              <w:t> </w:t>
            </w:r>
            <w:r w:rsidRPr="001B5E6F">
              <w:rPr>
                <w:rFonts w:cs="Arial"/>
                <w:kern w:val="1"/>
              </w:rPr>
              <w:t xml:space="preserve">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3FD2838C" w14:textId="77777777" w:rsidR="003F6D77" w:rsidRDefault="003F6D77" w:rsidP="00A17034">
            <w:pPr>
              <w:snapToGrid w:val="0"/>
              <w:rPr>
                <w:rFonts w:cs="Arial"/>
                <w:kern w:val="1"/>
              </w:rPr>
            </w:pPr>
          </w:p>
          <w:p w14:paraId="0A0D7AEA" w14:textId="77777777" w:rsidR="003F6D77" w:rsidRDefault="003F6D77" w:rsidP="00A17034">
            <w:pPr>
              <w:snapToGrid w:val="0"/>
              <w:rPr>
                <w:rFonts w:cs="Arial"/>
                <w:kern w:val="1"/>
              </w:rPr>
            </w:pPr>
            <w:r w:rsidRPr="001B5E6F">
              <w:rPr>
                <w:rFonts w:cs="Arial"/>
                <w:kern w:val="1"/>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42310972" w14:textId="77777777" w:rsidR="003F6D77" w:rsidRPr="001B5E6F" w:rsidRDefault="003F6D77" w:rsidP="00A17034">
            <w:pPr>
              <w:snapToGrid w:val="0"/>
              <w:rPr>
                <w:rFonts w:cs="Arial"/>
                <w:kern w:val="1"/>
              </w:rPr>
            </w:pPr>
          </w:p>
          <w:p w14:paraId="6E443B38" w14:textId="77777777" w:rsidR="003F6D77" w:rsidRPr="00DB2D45" w:rsidRDefault="003F6D77" w:rsidP="00A17034">
            <w:pPr>
              <w:rPr>
                <w:rFonts w:ascii="Calibri" w:eastAsia="Times New Roman" w:hAnsi="Calibri" w:cs="Times New Roman"/>
                <w:b/>
                <w:iCs/>
              </w:rPr>
            </w:pPr>
            <w:r w:rsidRPr="001B5E6F">
              <w:rPr>
                <w:rFonts w:cs="Arial"/>
                <w:kern w:val="1"/>
              </w:rPr>
              <w:t>Ponowna weryfikacja poziomu otrzymanej pomocy de minimis przez wnioskodawcę będzie występowała na etapie podpisywania umowy o dofinansowanie.</w:t>
            </w:r>
          </w:p>
        </w:tc>
        <w:tc>
          <w:tcPr>
            <w:tcW w:w="3472" w:type="dxa"/>
          </w:tcPr>
          <w:p w14:paraId="4AA0C742" w14:textId="77777777" w:rsidR="003F6D77" w:rsidRPr="000C68DD" w:rsidRDefault="003F6D77" w:rsidP="00A17034">
            <w:pPr>
              <w:jc w:val="center"/>
              <w:rPr>
                <w:rFonts w:ascii="Calibri" w:eastAsia="Times New Roman" w:hAnsi="Calibri" w:cs="Arial"/>
              </w:rPr>
            </w:pPr>
            <w:r w:rsidRPr="000C68DD">
              <w:rPr>
                <w:rFonts w:ascii="Calibri" w:eastAsia="Times New Roman" w:hAnsi="Calibri" w:cs="Arial"/>
              </w:rPr>
              <w:t>Tak/Nie</w:t>
            </w:r>
          </w:p>
          <w:p w14:paraId="150908D2" w14:textId="77777777" w:rsidR="00DE72C8" w:rsidRPr="000C68DD" w:rsidRDefault="00DE72C8" w:rsidP="00A17034">
            <w:pPr>
              <w:jc w:val="center"/>
              <w:rPr>
                <w:rFonts w:ascii="Calibri" w:eastAsia="Times New Roman" w:hAnsi="Calibri" w:cs="Arial"/>
              </w:rPr>
            </w:pPr>
          </w:p>
          <w:p w14:paraId="16A40B9A" w14:textId="77777777" w:rsidR="003F6D77" w:rsidRPr="000C68DD" w:rsidRDefault="003F6D77" w:rsidP="00A17034">
            <w:pPr>
              <w:jc w:val="center"/>
              <w:rPr>
                <w:rFonts w:ascii="Calibri" w:eastAsia="Times New Roman" w:hAnsi="Calibri" w:cs="Arial"/>
              </w:rPr>
            </w:pPr>
            <w:r w:rsidRPr="000C68DD">
              <w:rPr>
                <w:rFonts w:ascii="Calibri" w:eastAsia="Times New Roman" w:hAnsi="Calibri" w:cs="Arial"/>
              </w:rPr>
              <w:t>Kryterium obligatoryjne</w:t>
            </w:r>
          </w:p>
          <w:p w14:paraId="2E5DC5F9" w14:textId="77777777" w:rsidR="003F6D77" w:rsidRPr="000C68DD" w:rsidRDefault="003F6D77" w:rsidP="00A17034">
            <w:pPr>
              <w:jc w:val="center"/>
              <w:rPr>
                <w:rFonts w:ascii="Calibri" w:eastAsia="Times New Roman" w:hAnsi="Calibri" w:cs="Arial"/>
              </w:rPr>
            </w:pPr>
            <w:r w:rsidRPr="000C68DD">
              <w:rPr>
                <w:rFonts w:ascii="Calibri" w:eastAsia="Times New Roman" w:hAnsi="Calibri" w:cs="Arial"/>
              </w:rPr>
              <w:t>(spełnienie jest niezbędne dla możliwości otrzymania dofinansowania)</w:t>
            </w:r>
          </w:p>
          <w:p w14:paraId="5E80AFAE" w14:textId="77777777" w:rsidR="003F6D77" w:rsidRPr="000C68DD" w:rsidRDefault="003F6D77" w:rsidP="00A17034">
            <w:pPr>
              <w:jc w:val="center"/>
              <w:rPr>
                <w:rFonts w:ascii="Calibri" w:eastAsia="Times New Roman" w:hAnsi="Calibri" w:cs="Arial"/>
              </w:rPr>
            </w:pPr>
          </w:p>
          <w:p w14:paraId="09E09855" w14:textId="77777777" w:rsidR="003F6D77" w:rsidRPr="000C68DD" w:rsidRDefault="003F6D77" w:rsidP="00A17034">
            <w:pPr>
              <w:autoSpaceDE w:val="0"/>
              <w:autoSpaceDN w:val="0"/>
              <w:adjustRightInd w:val="0"/>
              <w:jc w:val="center"/>
              <w:rPr>
                <w:rFonts w:cs="Arial"/>
              </w:rPr>
            </w:pPr>
            <w:r w:rsidRPr="000C68DD">
              <w:rPr>
                <w:rFonts w:cs="Arial"/>
              </w:rPr>
              <w:t>Dopuszcza się skierowanie projektu do poprawy/uzupełnienia w zakresie skutkującym spełnianiem kryterium.</w:t>
            </w:r>
          </w:p>
          <w:p w14:paraId="08409A7F" w14:textId="77777777" w:rsidR="003F6D77" w:rsidRPr="000C68DD" w:rsidRDefault="003F6D77" w:rsidP="00A17034">
            <w:pPr>
              <w:autoSpaceDE w:val="0"/>
              <w:autoSpaceDN w:val="0"/>
              <w:adjustRightInd w:val="0"/>
              <w:jc w:val="center"/>
              <w:rPr>
                <w:rFonts w:cs="Arial"/>
              </w:rPr>
            </w:pPr>
          </w:p>
          <w:p w14:paraId="3173B4A8" w14:textId="77777777" w:rsidR="003F6D77" w:rsidRPr="000C68DD" w:rsidRDefault="003F6D77" w:rsidP="00A17034">
            <w:pPr>
              <w:autoSpaceDE w:val="0"/>
              <w:autoSpaceDN w:val="0"/>
              <w:adjustRightInd w:val="0"/>
              <w:jc w:val="center"/>
              <w:rPr>
                <w:rFonts w:cs="Arial"/>
              </w:rPr>
            </w:pPr>
            <w:r w:rsidRPr="000C68DD">
              <w:rPr>
                <w:rFonts w:cs="Arial"/>
              </w:rPr>
              <w:t>Niespełnienie kryterium po wezwaniu do uzupełnienia/ poprawy skutkuje jego odrzuceniem.</w:t>
            </w:r>
          </w:p>
          <w:p w14:paraId="3EE6658D" w14:textId="77777777" w:rsidR="003F6D77" w:rsidRPr="000C68DD" w:rsidRDefault="003F6D77" w:rsidP="00A17034">
            <w:pPr>
              <w:autoSpaceDE w:val="0"/>
              <w:autoSpaceDN w:val="0"/>
              <w:adjustRightInd w:val="0"/>
              <w:jc w:val="center"/>
              <w:rPr>
                <w:rFonts w:cs="Arial"/>
              </w:rPr>
            </w:pPr>
          </w:p>
          <w:p w14:paraId="27D2A7DE" w14:textId="77777777" w:rsidR="003F6D77" w:rsidRPr="000C68DD" w:rsidRDefault="003F6D77" w:rsidP="00A17034">
            <w:pPr>
              <w:jc w:val="center"/>
              <w:rPr>
                <w:rFonts w:ascii="Calibri" w:eastAsia="Times New Roman" w:hAnsi="Calibri" w:cs="Arial"/>
              </w:rPr>
            </w:pPr>
            <w:r w:rsidRPr="000C68DD">
              <w:rPr>
                <w:rFonts w:cs="Arial"/>
              </w:rPr>
              <w:t>Możliwość jednorazowej korekty</w:t>
            </w:r>
          </w:p>
        </w:tc>
      </w:tr>
      <w:tr w:rsidR="003F6D77" w:rsidRPr="00DB2D45" w14:paraId="4AF96649" w14:textId="77777777" w:rsidTr="00A17034">
        <w:tc>
          <w:tcPr>
            <w:tcW w:w="567" w:type="dxa"/>
          </w:tcPr>
          <w:p w14:paraId="33CE4B8F" w14:textId="77777777" w:rsidR="003F6D77" w:rsidRPr="00A17034" w:rsidRDefault="00D25318" w:rsidP="00A17034">
            <w:pPr>
              <w:spacing w:after="120"/>
              <w:rPr>
                <w:rFonts w:ascii="Calibri" w:eastAsia="Times New Roman" w:hAnsi="Calibri" w:cs="Arial"/>
                <w:kern w:val="1"/>
              </w:rPr>
            </w:pPr>
            <w:r>
              <w:rPr>
                <w:rFonts w:ascii="Calibri" w:eastAsia="Times New Roman" w:hAnsi="Calibri" w:cs="Arial"/>
                <w:kern w:val="1"/>
              </w:rPr>
              <w:t>4</w:t>
            </w:r>
            <w:r w:rsidR="003F6D77" w:rsidRPr="00A17034">
              <w:rPr>
                <w:rFonts w:ascii="Calibri" w:eastAsia="Times New Roman" w:hAnsi="Calibri" w:cs="Arial"/>
                <w:kern w:val="1"/>
              </w:rPr>
              <w:t>.</w:t>
            </w:r>
          </w:p>
        </w:tc>
        <w:tc>
          <w:tcPr>
            <w:tcW w:w="3828" w:type="dxa"/>
          </w:tcPr>
          <w:p w14:paraId="0C358C90" w14:textId="77777777" w:rsidR="003F6D77" w:rsidRPr="00A17034" w:rsidRDefault="003F6D77" w:rsidP="00A17034">
            <w:pPr>
              <w:rPr>
                <w:rFonts w:eastAsia="Times New Roman" w:cs="Arial"/>
                <w:b/>
                <w:kern w:val="1"/>
              </w:rPr>
            </w:pPr>
            <w:r w:rsidRPr="00A17034">
              <w:rPr>
                <w:rFonts w:eastAsia="Times New Roman" w:cs="Arial"/>
                <w:b/>
                <w:kern w:val="1"/>
              </w:rPr>
              <w:t>Wnioskodawca wybrał wszystkie wskaźniki obligatoryjne dla danego typu projektu</w:t>
            </w:r>
          </w:p>
        </w:tc>
        <w:tc>
          <w:tcPr>
            <w:tcW w:w="6308" w:type="dxa"/>
          </w:tcPr>
          <w:p w14:paraId="7D5E1B18" w14:textId="77777777" w:rsidR="003F6D77" w:rsidRPr="009D421E" w:rsidRDefault="003F6D77" w:rsidP="00A17034">
            <w:pPr>
              <w:rPr>
                <w:rFonts w:eastAsia="Times New Roman" w:cs="Arial"/>
                <w:kern w:val="1"/>
              </w:rPr>
            </w:pPr>
            <w:r w:rsidRPr="009D421E">
              <w:rPr>
                <w:rFonts w:eastAsia="Times New Roman" w:cs="Arial"/>
                <w:kern w:val="1"/>
              </w:rPr>
              <w:t>W ramach tego kryterium weryfikowane jest</w:t>
            </w:r>
            <w:r>
              <w:rPr>
                <w:rFonts w:eastAsia="Times New Roman" w:cs="Arial"/>
                <w:kern w:val="1"/>
              </w:rPr>
              <w:t>,</w:t>
            </w:r>
            <w:r w:rsidRPr="009D421E">
              <w:rPr>
                <w:rFonts w:eastAsia="Times New Roman" w:cs="Arial"/>
                <w:kern w:val="1"/>
              </w:rPr>
              <w:t xml:space="preserve"> czy wniosek o</w:t>
            </w:r>
            <w:r>
              <w:rPr>
                <w:rFonts w:eastAsia="Times New Roman" w:cs="Arial"/>
                <w:kern w:val="1"/>
              </w:rPr>
              <w:t> </w:t>
            </w:r>
            <w:r w:rsidRPr="009D421E">
              <w:rPr>
                <w:rFonts w:eastAsia="Times New Roman" w:cs="Arial"/>
                <w:kern w:val="1"/>
              </w:rPr>
              <w:t>dofinansowanie projektu zawiera wszystkie wskaźniki obligatoryjne (adekwatne) dla danego typu projektu (w tym wskaźniki z ram wykonania, jeśli są takie które odpowiadają zakresowi projektu).</w:t>
            </w:r>
          </w:p>
          <w:p w14:paraId="1E425D0F" w14:textId="77777777" w:rsidR="003F6D77" w:rsidRPr="000C68DD" w:rsidRDefault="003F6D77" w:rsidP="00A17034">
            <w:pPr>
              <w:rPr>
                <w:rFonts w:eastAsia="Times New Roman" w:cs="Arial"/>
                <w:kern w:val="1"/>
                <w:sz w:val="20"/>
              </w:rPr>
            </w:pPr>
            <w:r w:rsidRPr="000B755C">
              <w:rPr>
                <w:rFonts w:eastAsia="Times New Roman" w:cs="Arial"/>
                <w:kern w:val="1"/>
              </w:rPr>
              <w:t>W ramach Osi priorytetowej 1 Przedsiębiorstwa i innowacje, Działania 1.</w:t>
            </w:r>
            <w:r>
              <w:rPr>
                <w:rFonts w:eastAsia="Times New Roman" w:cs="Arial"/>
                <w:kern w:val="1"/>
              </w:rPr>
              <w:t>3</w:t>
            </w:r>
            <w:r w:rsidRPr="000B755C">
              <w:rPr>
                <w:rFonts w:eastAsia="Times New Roman" w:cs="Arial"/>
                <w:kern w:val="1"/>
              </w:rPr>
              <w:t xml:space="preserve"> </w:t>
            </w:r>
            <w:r>
              <w:rPr>
                <w:rFonts w:eastAsia="Times New Roman" w:cs="Arial"/>
                <w:kern w:val="1"/>
              </w:rPr>
              <w:t>Rozwój przedsiębiorczości</w:t>
            </w:r>
            <w:r w:rsidRPr="000B755C">
              <w:rPr>
                <w:rFonts w:eastAsia="Times New Roman" w:cs="Arial"/>
                <w:kern w:val="1"/>
              </w:rPr>
              <w:t>, Schematu 1.</w:t>
            </w:r>
            <w:r>
              <w:rPr>
                <w:rFonts w:eastAsia="Times New Roman" w:cs="Arial"/>
                <w:kern w:val="1"/>
              </w:rPr>
              <w:t>3.A</w:t>
            </w:r>
            <w:r w:rsidRPr="000B755C">
              <w:rPr>
                <w:rFonts w:eastAsia="Times New Roman" w:cs="Arial"/>
                <w:kern w:val="1"/>
              </w:rPr>
              <w:t xml:space="preserve"> </w:t>
            </w:r>
            <w:r w:rsidRPr="000C68DD">
              <w:rPr>
                <w:rFonts w:eastAsia="Times New Roman" w:cs="Arial"/>
                <w:kern w:val="1"/>
                <w:sz w:val="20"/>
              </w:rPr>
              <w:t xml:space="preserve">Przygotowanie terenów inwestycyjnych dostępne są następujące wskaźniki: </w:t>
            </w:r>
          </w:p>
          <w:p w14:paraId="72F8CD4E" w14:textId="77777777" w:rsidR="003F6D77" w:rsidRPr="000C68DD" w:rsidRDefault="003F6D77" w:rsidP="00A17034">
            <w:pPr>
              <w:rPr>
                <w:rFonts w:eastAsia="Times New Roman" w:cs="Arial"/>
                <w:kern w:val="1"/>
                <w:sz w:val="20"/>
              </w:rPr>
            </w:pPr>
            <w:r w:rsidRPr="000C68DD">
              <w:rPr>
                <w:rFonts w:eastAsia="Times New Roman" w:cs="Arial"/>
                <w:kern w:val="1"/>
                <w:sz w:val="20"/>
              </w:rPr>
              <w:t>Wskaźniki produktu:</w:t>
            </w:r>
          </w:p>
          <w:p w14:paraId="4DE926C4" w14:textId="77777777" w:rsidR="003F6D77" w:rsidRPr="000C68DD" w:rsidRDefault="003F6D77" w:rsidP="00F51E36">
            <w:pPr>
              <w:pStyle w:val="Akapitzlist"/>
              <w:numPr>
                <w:ilvl w:val="0"/>
                <w:numId w:val="412"/>
              </w:numPr>
              <w:spacing w:before="40" w:after="40"/>
              <w:rPr>
                <w:rFonts w:eastAsia="Times New Roman" w:cs="Arial"/>
                <w:kern w:val="1"/>
                <w:sz w:val="20"/>
              </w:rPr>
            </w:pPr>
            <w:r w:rsidRPr="000C68DD">
              <w:rPr>
                <w:rFonts w:cs="Arial"/>
                <w:sz w:val="20"/>
              </w:rPr>
              <w:t>Powierzchnia przygotowanych terenów inwestycyjnych [ha] – programowy</w:t>
            </w:r>
          </w:p>
          <w:p w14:paraId="048109BE" w14:textId="77777777" w:rsidR="003F6D77" w:rsidRPr="000C68DD" w:rsidRDefault="003F6D77" w:rsidP="00F51E36">
            <w:pPr>
              <w:pStyle w:val="Akapitzlist"/>
              <w:numPr>
                <w:ilvl w:val="0"/>
                <w:numId w:val="412"/>
              </w:numPr>
              <w:spacing w:before="40" w:after="40"/>
              <w:rPr>
                <w:rFonts w:eastAsia="Times New Roman" w:cs="Arial"/>
                <w:kern w:val="1"/>
                <w:sz w:val="20"/>
              </w:rPr>
            </w:pPr>
            <w:r w:rsidRPr="000C68DD">
              <w:rPr>
                <w:rFonts w:eastAsia="Times New Roman" w:cs="Arial"/>
                <w:kern w:val="1"/>
                <w:sz w:val="20"/>
              </w:rPr>
              <w:t>Liczba przedsiębiorstw otrzymujących wsparcie (CI 1) [przedsiębiorstwa] – programowy</w:t>
            </w:r>
          </w:p>
          <w:p w14:paraId="655F7E03" w14:textId="77777777" w:rsidR="003F6D77" w:rsidRPr="000C68DD" w:rsidRDefault="003F6D77" w:rsidP="00F51E36">
            <w:pPr>
              <w:pStyle w:val="Akapitzlist"/>
              <w:numPr>
                <w:ilvl w:val="0"/>
                <w:numId w:val="412"/>
              </w:numPr>
              <w:spacing w:before="40" w:after="40"/>
              <w:rPr>
                <w:rFonts w:eastAsia="Times New Roman" w:cs="Arial"/>
                <w:kern w:val="1"/>
                <w:sz w:val="20"/>
              </w:rPr>
            </w:pPr>
            <w:r w:rsidRPr="000C68DD">
              <w:rPr>
                <w:rFonts w:eastAsia="Times New Roman" w:cs="Arial"/>
                <w:kern w:val="1"/>
                <w:sz w:val="20"/>
              </w:rPr>
              <w:t>Liczba przedsiębiorstw otrzymujących dotacje (CI 2) [przedsiębiorstwa]</w:t>
            </w:r>
          </w:p>
          <w:p w14:paraId="1B721794" w14:textId="77777777" w:rsidR="003F6D77" w:rsidRPr="000C68DD" w:rsidRDefault="003F6D77" w:rsidP="00F51E36">
            <w:pPr>
              <w:pStyle w:val="Akapitzlist"/>
              <w:numPr>
                <w:ilvl w:val="0"/>
                <w:numId w:val="412"/>
              </w:numPr>
              <w:spacing w:before="40" w:after="40"/>
              <w:rPr>
                <w:rFonts w:eastAsia="Times New Roman" w:cs="Arial"/>
                <w:kern w:val="1"/>
                <w:sz w:val="20"/>
              </w:rPr>
            </w:pPr>
            <w:r w:rsidRPr="000C68DD">
              <w:rPr>
                <w:rFonts w:eastAsia="Times New Roman" w:cs="Arial"/>
                <w:kern w:val="1"/>
                <w:sz w:val="20"/>
              </w:rPr>
              <w:t>Inwestycje prywatne uzupełniające wsparcie publiczne dla przedsiębiorstw (dotacje) (CI 6) [zł] – programowy</w:t>
            </w:r>
          </w:p>
          <w:p w14:paraId="02FF3E1E" w14:textId="77777777" w:rsidR="003F6D77" w:rsidRPr="000C68DD" w:rsidRDefault="003F6D77" w:rsidP="00F51E36">
            <w:pPr>
              <w:pStyle w:val="Akapitzlist"/>
              <w:numPr>
                <w:ilvl w:val="0"/>
                <w:numId w:val="412"/>
              </w:numPr>
              <w:spacing w:before="40" w:after="40"/>
              <w:rPr>
                <w:rFonts w:eastAsia="Times New Roman" w:cs="Arial"/>
                <w:kern w:val="1"/>
                <w:sz w:val="20"/>
              </w:rPr>
            </w:pPr>
            <w:r w:rsidRPr="000C68DD">
              <w:rPr>
                <w:rFonts w:eastAsia="Times New Roman" w:cs="Arial"/>
                <w:kern w:val="1"/>
                <w:sz w:val="20"/>
              </w:rPr>
              <w:t>Liczba obiektów dostosowanych do potrzeb osób z niepełnosprawnościami</w:t>
            </w:r>
          </w:p>
          <w:p w14:paraId="14FEC4F7" w14:textId="77777777" w:rsidR="003F6D77" w:rsidRPr="000C68DD" w:rsidRDefault="003F6D77" w:rsidP="00F51E36">
            <w:pPr>
              <w:pStyle w:val="Akapitzlist"/>
              <w:numPr>
                <w:ilvl w:val="0"/>
                <w:numId w:val="412"/>
              </w:numPr>
              <w:spacing w:before="40" w:after="40"/>
              <w:rPr>
                <w:rFonts w:eastAsia="Times New Roman" w:cs="Arial"/>
                <w:kern w:val="1"/>
                <w:sz w:val="20"/>
              </w:rPr>
            </w:pPr>
            <w:r w:rsidRPr="000C68DD">
              <w:rPr>
                <w:rFonts w:eastAsia="Times New Roman" w:cs="Arial"/>
                <w:kern w:val="1"/>
                <w:sz w:val="20"/>
              </w:rPr>
              <w:t>Liczba osób objętych szkoleniami/doradztwem w zakresie kompetencji cyfrowych O/K/M</w:t>
            </w:r>
          </w:p>
          <w:p w14:paraId="0CD6F6D3" w14:textId="77777777" w:rsidR="003F6D77" w:rsidRPr="000C68DD" w:rsidRDefault="003F6D77" w:rsidP="00F51E36">
            <w:pPr>
              <w:pStyle w:val="Akapitzlist"/>
              <w:numPr>
                <w:ilvl w:val="0"/>
                <w:numId w:val="412"/>
              </w:numPr>
              <w:spacing w:before="40" w:after="40"/>
              <w:rPr>
                <w:rFonts w:eastAsia="Times New Roman" w:cs="Arial"/>
                <w:kern w:val="1"/>
                <w:sz w:val="20"/>
              </w:rPr>
            </w:pPr>
            <w:r w:rsidRPr="000C68DD">
              <w:rPr>
                <w:rFonts w:eastAsia="Times New Roman" w:cs="Arial"/>
                <w:kern w:val="1"/>
                <w:sz w:val="20"/>
              </w:rPr>
              <w:t>Liczba projektów, w których sfinansowano koszty racjonalnych usprawnień dla osób z niepełnosprawnościami</w:t>
            </w:r>
          </w:p>
          <w:p w14:paraId="2DC7C4E2" w14:textId="77777777" w:rsidR="003F6D77" w:rsidRPr="000C68DD" w:rsidRDefault="003F6D77" w:rsidP="00F51E36">
            <w:pPr>
              <w:pStyle w:val="Akapitzlist"/>
              <w:numPr>
                <w:ilvl w:val="0"/>
                <w:numId w:val="412"/>
              </w:numPr>
              <w:spacing w:before="40" w:after="40"/>
              <w:rPr>
                <w:rFonts w:eastAsia="Times New Roman" w:cs="Arial"/>
                <w:kern w:val="1"/>
                <w:sz w:val="20"/>
              </w:rPr>
            </w:pPr>
            <w:r w:rsidRPr="000C68DD">
              <w:rPr>
                <w:rFonts w:eastAsia="Times New Roman" w:cs="Arial"/>
                <w:kern w:val="1"/>
                <w:sz w:val="20"/>
              </w:rPr>
              <w:t>Liczba podmiotów wykorzystujących technologie informacyjno-komunikacyjne (TIK)</w:t>
            </w:r>
          </w:p>
          <w:p w14:paraId="63D8EFD6" w14:textId="77777777" w:rsidR="003F6D77" w:rsidRPr="000C68DD" w:rsidRDefault="003F6D77" w:rsidP="00A17034">
            <w:pPr>
              <w:spacing w:before="240"/>
              <w:rPr>
                <w:rFonts w:eastAsia="Times New Roman" w:cs="Arial"/>
                <w:kern w:val="1"/>
                <w:sz w:val="20"/>
              </w:rPr>
            </w:pPr>
            <w:r w:rsidRPr="000C68DD">
              <w:rPr>
                <w:rFonts w:eastAsia="Times New Roman" w:cs="Arial"/>
                <w:kern w:val="1"/>
                <w:sz w:val="20"/>
              </w:rPr>
              <w:t>Wskaźniki rezultatu bezpośredniego:</w:t>
            </w:r>
          </w:p>
          <w:p w14:paraId="1475C780" w14:textId="77777777" w:rsidR="003F6D77" w:rsidRPr="000C68DD" w:rsidRDefault="003F6D77" w:rsidP="00F51E36">
            <w:pPr>
              <w:pStyle w:val="Akapitzlist"/>
              <w:numPr>
                <w:ilvl w:val="0"/>
                <w:numId w:val="413"/>
              </w:numPr>
              <w:spacing w:before="40" w:after="40"/>
              <w:rPr>
                <w:rFonts w:cs="Arial"/>
                <w:sz w:val="20"/>
              </w:rPr>
            </w:pPr>
            <w:r w:rsidRPr="000C68DD">
              <w:rPr>
                <w:rFonts w:cs="Arial"/>
                <w:sz w:val="20"/>
              </w:rPr>
              <w:t>Liczba inwestycji zlokalizowanych na przygotowanych terenach inwestycyjnych [szt.]</w:t>
            </w:r>
          </w:p>
          <w:p w14:paraId="05733C6A" w14:textId="77777777" w:rsidR="003F6D77" w:rsidRPr="000C68DD" w:rsidRDefault="003F6D77" w:rsidP="00F51E36">
            <w:pPr>
              <w:pStyle w:val="Akapitzlist"/>
              <w:numPr>
                <w:ilvl w:val="0"/>
                <w:numId w:val="413"/>
              </w:numPr>
              <w:spacing w:before="40" w:after="40"/>
              <w:rPr>
                <w:rFonts w:cs="Arial"/>
                <w:sz w:val="20"/>
              </w:rPr>
            </w:pPr>
            <w:r w:rsidRPr="000C68DD">
              <w:rPr>
                <w:rFonts w:cs="Arial"/>
                <w:sz w:val="20"/>
              </w:rPr>
              <w:t>Liczba przedsiębiorstw otrzymujących wsparcie niefinansowe (CI 4) [przedsiębiorstwa] – programowy</w:t>
            </w:r>
          </w:p>
          <w:p w14:paraId="30E169DA" w14:textId="77777777" w:rsidR="003F6D77" w:rsidRPr="000C68DD" w:rsidRDefault="003F6D77" w:rsidP="00F51E36">
            <w:pPr>
              <w:pStyle w:val="Akapitzlist"/>
              <w:numPr>
                <w:ilvl w:val="0"/>
                <w:numId w:val="413"/>
              </w:numPr>
              <w:spacing w:before="40" w:after="40"/>
              <w:rPr>
                <w:rFonts w:cs="Arial"/>
                <w:sz w:val="20"/>
              </w:rPr>
            </w:pPr>
            <w:r w:rsidRPr="000C68DD">
              <w:rPr>
                <w:rFonts w:cs="Arial"/>
                <w:sz w:val="20"/>
              </w:rPr>
              <w:t>Liczba przedsiębiorstw otrzymujących wsparcie (CI 1) [przedsiębiorstwa] – programowy</w:t>
            </w:r>
          </w:p>
          <w:p w14:paraId="52A6A4A4" w14:textId="77777777" w:rsidR="003F6D77" w:rsidRPr="000C68DD" w:rsidRDefault="003F6D77" w:rsidP="00F51E36">
            <w:pPr>
              <w:pStyle w:val="Akapitzlist"/>
              <w:numPr>
                <w:ilvl w:val="0"/>
                <w:numId w:val="413"/>
              </w:numPr>
              <w:spacing w:before="40" w:after="40"/>
              <w:rPr>
                <w:rFonts w:ascii="Calibri" w:eastAsia="Times New Roman" w:hAnsi="Calibri" w:cs="Times New Roman"/>
                <w:b/>
                <w:iCs/>
                <w:sz w:val="20"/>
              </w:rPr>
            </w:pPr>
            <w:r w:rsidRPr="000C68DD">
              <w:rPr>
                <w:rFonts w:cs="Arial"/>
                <w:sz w:val="20"/>
              </w:rPr>
              <w:t>Wzrost zatrudnienia we wspieranych przedsiębiorstwach O/K/M (CI 8) [EPC]</w:t>
            </w:r>
          </w:p>
          <w:p w14:paraId="5E06F640" w14:textId="77777777" w:rsidR="003F6D77" w:rsidRPr="000C68DD" w:rsidRDefault="003F6D77" w:rsidP="00F51E36">
            <w:pPr>
              <w:pStyle w:val="Akapitzlist"/>
              <w:numPr>
                <w:ilvl w:val="0"/>
                <w:numId w:val="413"/>
              </w:numPr>
              <w:spacing w:before="40" w:after="40"/>
              <w:rPr>
                <w:rFonts w:ascii="Calibri" w:eastAsia="Times New Roman" w:hAnsi="Calibri" w:cs="Times New Roman"/>
                <w:iCs/>
                <w:sz w:val="20"/>
              </w:rPr>
            </w:pPr>
            <w:r w:rsidRPr="000C68DD">
              <w:rPr>
                <w:rFonts w:ascii="Calibri" w:eastAsia="Times New Roman" w:hAnsi="Calibri" w:cs="Times New Roman"/>
                <w:iCs/>
                <w:sz w:val="20"/>
              </w:rPr>
              <w:t>Wzrost zatrudnienia we wspieranych podmiotach (innych niż przedsiębiorstwa) O/K/M</w:t>
            </w:r>
          </w:p>
          <w:p w14:paraId="4C21EAD0" w14:textId="77777777" w:rsidR="000C68DD" w:rsidRPr="000C68DD" w:rsidRDefault="003F6D77" w:rsidP="00F51E36">
            <w:pPr>
              <w:pStyle w:val="Akapitzlist"/>
              <w:numPr>
                <w:ilvl w:val="0"/>
                <w:numId w:val="413"/>
              </w:numPr>
              <w:spacing w:before="40" w:after="40"/>
              <w:rPr>
                <w:rFonts w:ascii="Calibri" w:eastAsia="Times New Roman" w:hAnsi="Calibri" w:cs="Times New Roman"/>
                <w:iCs/>
                <w:sz w:val="20"/>
              </w:rPr>
            </w:pPr>
            <w:r w:rsidRPr="000C68DD">
              <w:rPr>
                <w:rFonts w:ascii="Calibri" w:eastAsia="Times New Roman" w:hAnsi="Calibri" w:cs="Times New Roman"/>
                <w:iCs/>
                <w:sz w:val="20"/>
              </w:rPr>
              <w:t>Liczba utrzymanych miejsc pracy</w:t>
            </w:r>
          </w:p>
          <w:p w14:paraId="4C3A072D" w14:textId="77777777" w:rsidR="003F6D77" w:rsidRPr="000C68DD" w:rsidRDefault="003F6D77" w:rsidP="00F51E36">
            <w:pPr>
              <w:pStyle w:val="Akapitzlist"/>
              <w:numPr>
                <w:ilvl w:val="0"/>
                <w:numId w:val="413"/>
              </w:numPr>
              <w:spacing w:before="40" w:after="40"/>
              <w:rPr>
                <w:rFonts w:ascii="Calibri" w:eastAsia="Times New Roman" w:hAnsi="Calibri" w:cs="Times New Roman"/>
                <w:iCs/>
                <w:sz w:val="20"/>
              </w:rPr>
            </w:pPr>
            <w:r w:rsidRPr="000C68DD">
              <w:rPr>
                <w:rFonts w:ascii="Calibri" w:eastAsia="Times New Roman" w:hAnsi="Calibri" w:cs="Times New Roman"/>
                <w:iCs/>
                <w:sz w:val="20"/>
              </w:rPr>
              <w:t>Liczba nowo utworzonych miejsc pracy - pozostałe formy</w:t>
            </w:r>
          </w:p>
          <w:p w14:paraId="69322C7A" w14:textId="77777777" w:rsidR="000C68DD" w:rsidRPr="000C68DD" w:rsidRDefault="000C68DD" w:rsidP="000C68DD">
            <w:pPr>
              <w:pStyle w:val="Akapitzlist"/>
              <w:spacing w:before="40" w:after="40"/>
              <w:ind w:left="316"/>
              <w:rPr>
                <w:rFonts w:ascii="Calibri" w:eastAsia="Times New Roman" w:hAnsi="Calibri" w:cs="Times New Roman"/>
                <w:iCs/>
              </w:rPr>
            </w:pPr>
          </w:p>
        </w:tc>
        <w:tc>
          <w:tcPr>
            <w:tcW w:w="3472" w:type="dxa"/>
          </w:tcPr>
          <w:p w14:paraId="44E12A13" w14:textId="77777777" w:rsidR="003F6D77" w:rsidRPr="000C68DD" w:rsidRDefault="003F6D77" w:rsidP="00A17034">
            <w:pPr>
              <w:spacing w:after="120"/>
              <w:jc w:val="center"/>
              <w:rPr>
                <w:rFonts w:eastAsia="Times New Roman" w:cs="Arial"/>
                <w:kern w:val="1"/>
              </w:rPr>
            </w:pPr>
            <w:r w:rsidRPr="000C68DD">
              <w:rPr>
                <w:rFonts w:eastAsia="Times New Roman" w:cs="Arial"/>
                <w:kern w:val="1"/>
              </w:rPr>
              <w:t>Tak/Nie</w:t>
            </w:r>
          </w:p>
          <w:p w14:paraId="0D17E802" w14:textId="77777777" w:rsidR="003F6D77" w:rsidRPr="000C68DD" w:rsidRDefault="003F6D77" w:rsidP="00A17034">
            <w:pPr>
              <w:autoSpaceDE w:val="0"/>
              <w:autoSpaceDN w:val="0"/>
              <w:adjustRightInd w:val="0"/>
              <w:jc w:val="center"/>
              <w:rPr>
                <w:rFonts w:cs="Arial"/>
              </w:rPr>
            </w:pPr>
            <w:r w:rsidRPr="000C68DD">
              <w:rPr>
                <w:rFonts w:cs="Arial"/>
              </w:rPr>
              <w:t>Kryterium obligatoryjne</w:t>
            </w:r>
          </w:p>
          <w:p w14:paraId="692C44AE" w14:textId="77777777" w:rsidR="003F6D77" w:rsidRPr="000C68DD" w:rsidRDefault="003F6D77" w:rsidP="00A17034">
            <w:pPr>
              <w:autoSpaceDE w:val="0"/>
              <w:autoSpaceDN w:val="0"/>
              <w:adjustRightInd w:val="0"/>
              <w:jc w:val="center"/>
              <w:rPr>
                <w:rFonts w:cs="Arial"/>
              </w:rPr>
            </w:pPr>
            <w:r w:rsidRPr="000C68DD">
              <w:rPr>
                <w:rFonts w:cs="Arial"/>
              </w:rPr>
              <w:t>(spełnienie jest niezbędne dla możliwości otrzymania dofinansowania).</w:t>
            </w:r>
          </w:p>
          <w:p w14:paraId="6253AAA4" w14:textId="77777777" w:rsidR="003F6D77" w:rsidRPr="000C68DD" w:rsidRDefault="003F6D77" w:rsidP="00A17034">
            <w:pPr>
              <w:autoSpaceDE w:val="0"/>
              <w:autoSpaceDN w:val="0"/>
              <w:adjustRightInd w:val="0"/>
              <w:jc w:val="center"/>
              <w:rPr>
                <w:rFonts w:cs="Arial"/>
              </w:rPr>
            </w:pPr>
          </w:p>
          <w:p w14:paraId="3EC630D7" w14:textId="77777777" w:rsidR="003F6D77" w:rsidRPr="000C68DD" w:rsidRDefault="003F6D77" w:rsidP="00A17034">
            <w:pPr>
              <w:autoSpaceDE w:val="0"/>
              <w:autoSpaceDN w:val="0"/>
              <w:adjustRightInd w:val="0"/>
              <w:jc w:val="center"/>
              <w:rPr>
                <w:rFonts w:cs="Arial"/>
              </w:rPr>
            </w:pPr>
            <w:r w:rsidRPr="000C68DD">
              <w:rPr>
                <w:rFonts w:cs="Arial"/>
              </w:rPr>
              <w:t>Dopuszcza się skierowanie projektu do poprawy/uzupełnienia w zakresie skutkującym spełnianiem kryterium.</w:t>
            </w:r>
          </w:p>
          <w:p w14:paraId="544C8B16" w14:textId="77777777" w:rsidR="003F6D77" w:rsidRPr="000C68DD" w:rsidRDefault="003F6D77" w:rsidP="00A17034">
            <w:pPr>
              <w:autoSpaceDE w:val="0"/>
              <w:autoSpaceDN w:val="0"/>
              <w:adjustRightInd w:val="0"/>
              <w:jc w:val="center"/>
              <w:rPr>
                <w:rFonts w:cs="Arial"/>
              </w:rPr>
            </w:pPr>
          </w:p>
          <w:p w14:paraId="1780A2D0" w14:textId="77777777" w:rsidR="003F6D77" w:rsidRPr="000C68DD" w:rsidRDefault="003F6D77" w:rsidP="00A17034">
            <w:pPr>
              <w:autoSpaceDE w:val="0"/>
              <w:autoSpaceDN w:val="0"/>
              <w:adjustRightInd w:val="0"/>
              <w:jc w:val="center"/>
              <w:rPr>
                <w:rFonts w:cs="Arial"/>
              </w:rPr>
            </w:pPr>
            <w:r w:rsidRPr="000C68DD">
              <w:rPr>
                <w:rFonts w:cs="Arial"/>
              </w:rPr>
              <w:t>Niespełnienie kryterium po wezwaniu do uzupełnienia/ poprawy skutkuje jego odrzuceniem.</w:t>
            </w:r>
          </w:p>
          <w:p w14:paraId="3CF2B48B" w14:textId="77777777" w:rsidR="003F6D77" w:rsidRPr="000C68DD" w:rsidRDefault="003F6D77" w:rsidP="00A17034">
            <w:pPr>
              <w:autoSpaceDE w:val="0"/>
              <w:autoSpaceDN w:val="0"/>
              <w:adjustRightInd w:val="0"/>
              <w:jc w:val="center"/>
              <w:rPr>
                <w:rFonts w:cs="Arial"/>
              </w:rPr>
            </w:pPr>
          </w:p>
          <w:p w14:paraId="46050E10" w14:textId="77777777" w:rsidR="003F6D77" w:rsidRPr="000C68DD" w:rsidRDefault="003F6D77" w:rsidP="00A17034">
            <w:pPr>
              <w:jc w:val="center"/>
              <w:rPr>
                <w:rFonts w:ascii="Calibri" w:eastAsia="Times New Roman" w:hAnsi="Calibri" w:cs="Arial"/>
              </w:rPr>
            </w:pPr>
            <w:r w:rsidRPr="000C68DD">
              <w:rPr>
                <w:rFonts w:cs="Arial"/>
              </w:rPr>
              <w:t>Możliwość jednorazowej korekty</w:t>
            </w:r>
          </w:p>
        </w:tc>
      </w:tr>
      <w:tr w:rsidR="003F6D77" w:rsidRPr="00DB2D45" w14:paraId="628CB19D" w14:textId="77777777" w:rsidTr="00A17034">
        <w:tc>
          <w:tcPr>
            <w:tcW w:w="567" w:type="dxa"/>
          </w:tcPr>
          <w:p w14:paraId="5CD5DCA1" w14:textId="77777777" w:rsidR="003F6D77" w:rsidRPr="00A17034" w:rsidRDefault="00D25318" w:rsidP="00A17034">
            <w:pPr>
              <w:spacing w:after="120"/>
              <w:rPr>
                <w:rFonts w:ascii="Calibri" w:eastAsia="Times New Roman" w:hAnsi="Calibri" w:cs="Arial"/>
                <w:kern w:val="1"/>
              </w:rPr>
            </w:pPr>
            <w:r>
              <w:rPr>
                <w:rFonts w:ascii="Calibri" w:eastAsia="Times New Roman" w:hAnsi="Calibri" w:cs="Arial"/>
                <w:kern w:val="1"/>
              </w:rPr>
              <w:t>5</w:t>
            </w:r>
            <w:r w:rsidR="003F6D77" w:rsidRPr="00A17034">
              <w:rPr>
                <w:rFonts w:ascii="Calibri" w:eastAsia="Times New Roman" w:hAnsi="Calibri" w:cs="Arial"/>
                <w:kern w:val="1"/>
              </w:rPr>
              <w:t>.</w:t>
            </w:r>
          </w:p>
        </w:tc>
        <w:tc>
          <w:tcPr>
            <w:tcW w:w="3828" w:type="dxa"/>
          </w:tcPr>
          <w:p w14:paraId="137DEBBA" w14:textId="77777777" w:rsidR="003F6D77" w:rsidRPr="008F6BB2" w:rsidRDefault="003F6D77" w:rsidP="00A17034">
            <w:pPr>
              <w:rPr>
                <w:rFonts w:eastAsia="Times New Roman" w:cs="Arial"/>
                <w:kern w:val="1"/>
              </w:rPr>
            </w:pPr>
            <w:r w:rsidRPr="009D421E">
              <w:rPr>
                <w:rFonts w:eastAsia="Times New Roman" w:cs="Arial"/>
                <w:kern w:val="1"/>
              </w:rPr>
              <w:t>Ma</w:t>
            </w:r>
            <w:r w:rsidRPr="00A17034">
              <w:rPr>
                <w:rFonts w:eastAsia="Times New Roman" w:cs="Arial"/>
                <w:b/>
                <w:kern w:val="1"/>
              </w:rPr>
              <w:t>ksymalny limit dofinansowania</w:t>
            </w:r>
          </w:p>
        </w:tc>
        <w:tc>
          <w:tcPr>
            <w:tcW w:w="6308" w:type="dxa"/>
          </w:tcPr>
          <w:p w14:paraId="60C8ECE0" w14:textId="77777777" w:rsidR="003F6D77" w:rsidRDefault="003F6D77" w:rsidP="00A17034">
            <w:pPr>
              <w:snapToGrid w:val="0"/>
            </w:pPr>
            <w:r w:rsidRPr="009D421E">
              <w:rPr>
                <w:rFonts w:eastAsia="Times New Roman" w:cs="Arial"/>
                <w:kern w:val="1"/>
              </w:rPr>
              <w:t>W ramach tego kryterium sprawdzane jest</w:t>
            </w:r>
            <w:r>
              <w:rPr>
                <w:rFonts w:eastAsia="Times New Roman" w:cs="Arial"/>
                <w:kern w:val="1"/>
              </w:rPr>
              <w:t>,</w:t>
            </w:r>
            <w:r w:rsidRPr="009D421E">
              <w:rPr>
                <w:rFonts w:eastAsia="Times New Roman" w:cs="Arial"/>
                <w:kern w:val="1"/>
              </w:rPr>
              <w:t xml:space="preserve"> czy % poziomu dofinansowania projektu nie przekracza </w:t>
            </w:r>
            <w:r w:rsidRPr="000B755C">
              <w:rPr>
                <w:rFonts w:eastAsia="Times New Roman" w:cs="Arial"/>
                <w:kern w:val="1"/>
              </w:rPr>
              <w:t>następujących maksymalnych limitów</w:t>
            </w:r>
            <w:r>
              <w:t>:</w:t>
            </w:r>
          </w:p>
          <w:p w14:paraId="173430F5" w14:textId="77777777" w:rsidR="003F6D77" w:rsidRPr="000B755C" w:rsidRDefault="003F6D77" w:rsidP="00A17034">
            <w:pPr>
              <w:snapToGrid w:val="0"/>
              <w:rPr>
                <w:rFonts w:eastAsia="Times New Roman" w:cs="Arial"/>
                <w:kern w:val="1"/>
              </w:rPr>
            </w:pPr>
          </w:p>
          <w:p w14:paraId="4846E9D7" w14:textId="77777777" w:rsidR="003F6D77" w:rsidRDefault="003F6D77" w:rsidP="00A17034">
            <w:pPr>
              <w:snapToGrid w:val="0"/>
              <w:rPr>
                <w:rFonts w:eastAsia="Times New Roman" w:cs="Arial"/>
                <w:kern w:val="1"/>
              </w:rPr>
            </w:pPr>
            <w:r w:rsidRPr="000B755C">
              <w:rPr>
                <w:rFonts w:eastAsia="Times New Roman" w:cs="Arial"/>
                <w:kern w:val="1"/>
              </w:rPr>
              <w:t xml:space="preserve">- </w:t>
            </w:r>
            <w:r w:rsidRPr="00F31D4D">
              <w:rPr>
                <w:rFonts w:eastAsia="Times New Roman" w:cs="Arial"/>
                <w:b/>
                <w:kern w:val="1"/>
              </w:rPr>
              <w:t>w przypadku wydatków objętych pomocą inwestycyjną na infrastrukturę lokalną</w:t>
            </w:r>
            <w:r w:rsidRPr="000B755C">
              <w:rPr>
                <w:rFonts w:eastAsia="Times New Roman" w:cs="Arial"/>
                <w:kern w:val="1"/>
              </w:rPr>
              <w:t xml:space="preserve">, zgodnie z rozporządzeniem Ministra Infrastruktury i Rozwoju z dnia 5 sierpnia 2015 r. w sprawie udzielania pomocy inwestycyjnej na infrastrukturę lokalną w ramach regionalnych programów operacyjnych na lata 2014-2020 – </w:t>
            </w:r>
            <w:r w:rsidRPr="00F31D4D">
              <w:rPr>
                <w:rFonts w:eastAsia="Times New Roman" w:cs="Arial"/>
                <w:b/>
                <w:kern w:val="1"/>
              </w:rPr>
              <w:t xml:space="preserve">85% </w:t>
            </w:r>
            <w:r w:rsidRPr="000B755C">
              <w:rPr>
                <w:rFonts w:eastAsia="Times New Roman" w:cs="Arial"/>
                <w:kern w:val="1"/>
              </w:rPr>
              <w:t>(maksymalna kwota pomocy stanowi różnicę między kosztami kwalifikowalnymi a zyskiem operacyjnym z inwestycji, ale nie może przekroczyć wartości 85% kosztów kwalifikowalnych projektu)</w:t>
            </w:r>
          </w:p>
          <w:p w14:paraId="6385B7D7" w14:textId="77777777" w:rsidR="006A4FA7" w:rsidRDefault="006A4FA7" w:rsidP="00A17034">
            <w:pPr>
              <w:snapToGrid w:val="0"/>
              <w:rPr>
                <w:rFonts w:eastAsia="Times New Roman" w:cs="Arial"/>
                <w:kern w:val="1"/>
              </w:rPr>
            </w:pPr>
          </w:p>
          <w:p w14:paraId="1BEAB209" w14:textId="77777777" w:rsidR="003F6D77" w:rsidRDefault="003F6D77" w:rsidP="00A17034">
            <w:pPr>
              <w:rPr>
                <w:rFonts w:eastAsia="Times New Roman" w:cs="Arial"/>
                <w:kern w:val="1"/>
              </w:rPr>
            </w:pPr>
            <w:r w:rsidRPr="000B755C">
              <w:rPr>
                <w:rFonts w:eastAsia="Times New Roman" w:cs="Arial"/>
                <w:kern w:val="1"/>
              </w:rPr>
              <w:t xml:space="preserve">- </w:t>
            </w:r>
            <w:r w:rsidRPr="00F31D4D">
              <w:rPr>
                <w:rFonts w:eastAsia="Times New Roman" w:cs="Arial"/>
                <w:b/>
                <w:kern w:val="1"/>
              </w:rPr>
              <w:t>w przypadku wydatków objętych pomocą de minimis</w:t>
            </w:r>
            <w:r w:rsidRPr="000B755C">
              <w:rPr>
                <w:rFonts w:eastAsia="Times New Roman" w:cs="Arial"/>
                <w:kern w:val="1"/>
              </w:rPr>
              <w:t>, zgodnie z</w:t>
            </w:r>
            <w:r>
              <w:rPr>
                <w:rFonts w:eastAsia="Times New Roman" w:cs="Arial"/>
                <w:kern w:val="1"/>
              </w:rPr>
              <w:t> </w:t>
            </w:r>
            <w:r w:rsidRPr="000B755C">
              <w:rPr>
                <w:rFonts w:eastAsia="Times New Roman" w:cs="Arial"/>
                <w:kern w:val="1"/>
              </w:rPr>
              <w:t xml:space="preserve">rozporządzeniem Ministra Infrastruktury i Rozwoju z dnia 19 marca 2015 r. w sprawie udzielania pomocy de minimis w ramach regionalnych programów operacyjnych na lata 2014–2020 – </w:t>
            </w:r>
            <w:r w:rsidRPr="00F31D4D">
              <w:rPr>
                <w:rFonts w:eastAsia="Times New Roman" w:cs="Arial"/>
                <w:b/>
                <w:kern w:val="1"/>
              </w:rPr>
              <w:t>85%</w:t>
            </w:r>
            <w:r w:rsidRPr="000B755C">
              <w:rPr>
                <w:rFonts w:eastAsia="Times New Roman" w:cs="Arial"/>
                <w:kern w:val="1"/>
              </w:rPr>
              <w:t xml:space="preserve"> (z</w:t>
            </w:r>
            <w:r>
              <w:rPr>
                <w:rFonts w:eastAsia="Times New Roman" w:cs="Arial"/>
                <w:kern w:val="1"/>
              </w:rPr>
              <w:t> </w:t>
            </w:r>
            <w:r w:rsidRPr="000B755C">
              <w:rPr>
                <w:rFonts w:eastAsia="Times New Roman" w:cs="Arial"/>
                <w:kern w:val="1"/>
              </w:rPr>
              <w:t>zastrzeżeniem, że całkowita kwota pomocy de minimis dla danego podmiotu w okresie trzech lat podatkowych, z uwzględnieniem wnioskowanej kwoty pomocy de minimis oraz pomocy de minimis otrzymanej z innych źródeł) nie może przekroczyć równowartości 200 tys. euro)</w:t>
            </w:r>
            <w:r w:rsidR="000C68DD">
              <w:rPr>
                <w:rFonts w:eastAsia="Times New Roman" w:cs="Arial"/>
                <w:kern w:val="1"/>
              </w:rPr>
              <w:t>.</w:t>
            </w:r>
          </w:p>
          <w:p w14:paraId="15BCD193" w14:textId="77777777" w:rsidR="000C68DD" w:rsidRDefault="000C68DD" w:rsidP="00A17034">
            <w:pPr>
              <w:rPr>
                <w:rFonts w:eastAsia="Times New Roman" w:cs="Arial"/>
                <w:kern w:val="1"/>
              </w:rPr>
            </w:pPr>
          </w:p>
        </w:tc>
        <w:tc>
          <w:tcPr>
            <w:tcW w:w="3472" w:type="dxa"/>
          </w:tcPr>
          <w:p w14:paraId="07C0A0C3" w14:textId="77777777" w:rsidR="003F6D77" w:rsidRPr="000C68DD" w:rsidRDefault="003F6D77" w:rsidP="00A17034">
            <w:pPr>
              <w:autoSpaceDE w:val="0"/>
              <w:autoSpaceDN w:val="0"/>
              <w:adjustRightInd w:val="0"/>
              <w:jc w:val="center"/>
              <w:rPr>
                <w:rFonts w:eastAsia="Times New Roman" w:cs="Arial"/>
                <w:kern w:val="1"/>
              </w:rPr>
            </w:pPr>
            <w:r w:rsidRPr="000C68DD">
              <w:rPr>
                <w:rFonts w:eastAsia="Times New Roman" w:cs="Arial"/>
                <w:kern w:val="1"/>
              </w:rPr>
              <w:t>Tak/Nie</w:t>
            </w:r>
          </w:p>
          <w:p w14:paraId="03E420B3" w14:textId="77777777" w:rsidR="000C68DD" w:rsidRPr="000C68DD" w:rsidRDefault="000C68DD" w:rsidP="00A17034">
            <w:pPr>
              <w:autoSpaceDE w:val="0"/>
              <w:autoSpaceDN w:val="0"/>
              <w:adjustRightInd w:val="0"/>
              <w:jc w:val="center"/>
              <w:rPr>
                <w:rFonts w:eastAsia="Times New Roman" w:cs="Arial"/>
                <w:kern w:val="1"/>
              </w:rPr>
            </w:pPr>
          </w:p>
          <w:p w14:paraId="61C72DEB" w14:textId="77777777" w:rsidR="003F6D77" w:rsidRPr="000C68DD" w:rsidRDefault="003F6D77" w:rsidP="00A17034">
            <w:pPr>
              <w:autoSpaceDE w:val="0"/>
              <w:autoSpaceDN w:val="0"/>
              <w:adjustRightInd w:val="0"/>
              <w:jc w:val="center"/>
              <w:rPr>
                <w:rFonts w:eastAsia="Times New Roman" w:cs="Arial"/>
                <w:kern w:val="1"/>
              </w:rPr>
            </w:pPr>
            <w:r w:rsidRPr="000C68DD">
              <w:rPr>
                <w:rFonts w:eastAsia="Times New Roman" w:cs="Arial"/>
                <w:kern w:val="1"/>
              </w:rPr>
              <w:t>Kryterium obligatoryjne</w:t>
            </w:r>
          </w:p>
          <w:p w14:paraId="313987BC" w14:textId="77777777" w:rsidR="003F6D77" w:rsidRPr="000C68DD" w:rsidRDefault="003F6D77" w:rsidP="00A17034">
            <w:pPr>
              <w:autoSpaceDE w:val="0"/>
              <w:autoSpaceDN w:val="0"/>
              <w:adjustRightInd w:val="0"/>
              <w:jc w:val="center"/>
              <w:rPr>
                <w:rFonts w:eastAsia="Times New Roman" w:cs="Arial"/>
                <w:kern w:val="1"/>
              </w:rPr>
            </w:pPr>
            <w:r w:rsidRPr="000C68DD">
              <w:rPr>
                <w:rFonts w:eastAsia="Times New Roman" w:cs="Arial"/>
                <w:kern w:val="1"/>
              </w:rPr>
              <w:t>(spełnienie jest niezbędne dla możliwości otrzymania dofinansowania).</w:t>
            </w:r>
          </w:p>
          <w:p w14:paraId="0718F857" w14:textId="77777777" w:rsidR="003F6D77" w:rsidRPr="000C68DD" w:rsidRDefault="003F6D77" w:rsidP="00A17034">
            <w:pPr>
              <w:autoSpaceDE w:val="0"/>
              <w:autoSpaceDN w:val="0"/>
              <w:adjustRightInd w:val="0"/>
              <w:jc w:val="center"/>
              <w:rPr>
                <w:rFonts w:eastAsia="Times New Roman" w:cs="Arial"/>
                <w:kern w:val="1"/>
              </w:rPr>
            </w:pPr>
          </w:p>
          <w:p w14:paraId="63FBC831" w14:textId="77777777" w:rsidR="003F6D77" w:rsidRPr="000C68DD" w:rsidRDefault="003F6D77" w:rsidP="00A17034">
            <w:pPr>
              <w:autoSpaceDE w:val="0"/>
              <w:autoSpaceDN w:val="0"/>
              <w:adjustRightInd w:val="0"/>
              <w:jc w:val="center"/>
              <w:rPr>
                <w:rFonts w:eastAsia="Times New Roman" w:cs="Arial"/>
                <w:kern w:val="1"/>
              </w:rPr>
            </w:pPr>
            <w:r w:rsidRPr="000C68DD">
              <w:rPr>
                <w:rFonts w:eastAsia="Times New Roman" w:cs="Arial"/>
                <w:kern w:val="1"/>
              </w:rPr>
              <w:t>Dopuszcza się skierowanie projektu do poprawy/uzupełnienia w zakresie skutkującym spełnianiem kryterium.</w:t>
            </w:r>
          </w:p>
          <w:p w14:paraId="4D3BEE8B" w14:textId="77777777" w:rsidR="003F6D77" w:rsidRPr="000C68DD" w:rsidRDefault="003F6D77" w:rsidP="00A17034">
            <w:pPr>
              <w:autoSpaceDE w:val="0"/>
              <w:autoSpaceDN w:val="0"/>
              <w:adjustRightInd w:val="0"/>
              <w:jc w:val="center"/>
              <w:rPr>
                <w:rFonts w:eastAsia="Times New Roman" w:cs="Arial"/>
                <w:kern w:val="1"/>
              </w:rPr>
            </w:pPr>
          </w:p>
          <w:p w14:paraId="0F3B362C" w14:textId="77777777" w:rsidR="003F6D77" w:rsidRPr="000C68DD" w:rsidRDefault="003F6D77" w:rsidP="00A17034">
            <w:pPr>
              <w:autoSpaceDE w:val="0"/>
              <w:autoSpaceDN w:val="0"/>
              <w:adjustRightInd w:val="0"/>
              <w:jc w:val="center"/>
              <w:rPr>
                <w:rFonts w:eastAsia="Times New Roman" w:cs="Arial"/>
                <w:kern w:val="1"/>
              </w:rPr>
            </w:pPr>
            <w:r w:rsidRPr="000C68DD">
              <w:rPr>
                <w:rFonts w:eastAsia="Times New Roman" w:cs="Arial"/>
                <w:kern w:val="1"/>
              </w:rPr>
              <w:t>Niespełnienie kryterium po wezwaniu do uzupełnienia/ poprawy skutkuje jego odrzuceniem.</w:t>
            </w:r>
          </w:p>
          <w:p w14:paraId="6D99EA22" w14:textId="77777777" w:rsidR="003F6D77" w:rsidRPr="000C68DD" w:rsidRDefault="003F6D77" w:rsidP="00A17034">
            <w:pPr>
              <w:autoSpaceDE w:val="0"/>
              <w:autoSpaceDN w:val="0"/>
              <w:adjustRightInd w:val="0"/>
              <w:jc w:val="center"/>
              <w:rPr>
                <w:rFonts w:eastAsia="Times New Roman" w:cs="Arial"/>
                <w:kern w:val="1"/>
              </w:rPr>
            </w:pPr>
          </w:p>
          <w:p w14:paraId="44B80460" w14:textId="77777777" w:rsidR="003F6D77" w:rsidRPr="000C68DD" w:rsidRDefault="003F6D77" w:rsidP="00A17034">
            <w:pPr>
              <w:jc w:val="center"/>
              <w:rPr>
                <w:rFonts w:ascii="Calibri" w:eastAsia="Times New Roman" w:hAnsi="Calibri" w:cs="Arial"/>
              </w:rPr>
            </w:pPr>
            <w:r w:rsidRPr="000C68DD">
              <w:rPr>
                <w:rFonts w:cs="Arial"/>
              </w:rPr>
              <w:t>Możliwość jednorazowej korekty</w:t>
            </w:r>
          </w:p>
        </w:tc>
      </w:tr>
      <w:tr w:rsidR="009A6846" w:rsidRPr="00DB2D45" w14:paraId="442EBCBA" w14:textId="77777777" w:rsidTr="00A17034">
        <w:tc>
          <w:tcPr>
            <w:tcW w:w="567" w:type="dxa"/>
          </w:tcPr>
          <w:p w14:paraId="4A86AC9A" w14:textId="77777777" w:rsidR="009A6846" w:rsidRPr="00A17034" w:rsidRDefault="00D25318" w:rsidP="00A17034">
            <w:pPr>
              <w:spacing w:after="120"/>
              <w:rPr>
                <w:rFonts w:ascii="Calibri" w:eastAsia="Times New Roman" w:hAnsi="Calibri" w:cs="Arial"/>
                <w:kern w:val="1"/>
              </w:rPr>
            </w:pPr>
            <w:r>
              <w:rPr>
                <w:rFonts w:ascii="Calibri" w:eastAsia="Times New Roman" w:hAnsi="Calibri" w:cs="Arial"/>
                <w:kern w:val="1"/>
              </w:rPr>
              <w:t>6</w:t>
            </w:r>
            <w:r w:rsidR="009A6846" w:rsidRPr="00A17034">
              <w:rPr>
                <w:rFonts w:ascii="Calibri" w:eastAsia="Times New Roman" w:hAnsi="Calibri" w:cs="Arial"/>
                <w:kern w:val="1"/>
              </w:rPr>
              <w:t>.</w:t>
            </w:r>
          </w:p>
        </w:tc>
        <w:tc>
          <w:tcPr>
            <w:tcW w:w="3828" w:type="dxa"/>
          </w:tcPr>
          <w:p w14:paraId="2B985E3F" w14:textId="77777777" w:rsidR="009A6846" w:rsidRPr="00A17034" w:rsidRDefault="009A6846" w:rsidP="00A17034">
            <w:pPr>
              <w:snapToGrid w:val="0"/>
              <w:rPr>
                <w:rFonts w:eastAsia="Times New Roman" w:cs="Arial"/>
                <w:b/>
                <w:kern w:val="1"/>
              </w:rPr>
            </w:pPr>
            <w:r w:rsidRPr="00A17034">
              <w:rPr>
                <w:rFonts w:eastAsia="Times New Roman" w:cs="Arial"/>
                <w:b/>
                <w:kern w:val="1"/>
              </w:rPr>
              <w:t>Minimalna/maksymalna wartość wydatków kwalifikowalnych projektu</w:t>
            </w:r>
          </w:p>
        </w:tc>
        <w:tc>
          <w:tcPr>
            <w:tcW w:w="6308" w:type="dxa"/>
          </w:tcPr>
          <w:p w14:paraId="0F64699C" w14:textId="77777777" w:rsidR="009A6846" w:rsidRDefault="009A6846" w:rsidP="00A17034">
            <w:pPr>
              <w:snapToGrid w:val="0"/>
              <w:rPr>
                <w:rFonts w:eastAsia="Times New Roman" w:cs="Arial"/>
                <w:kern w:val="1"/>
              </w:rPr>
            </w:pPr>
            <w:r w:rsidRPr="009D421E">
              <w:rPr>
                <w:rFonts w:eastAsia="Times New Roman" w:cs="Arial"/>
                <w:kern w:val="1"/>
              </w:rPr>
              <w:t>W ramach tego kryterium sprawdzane jest</w:t>
            </w:r>
            <w:r>
              <w:rPr>
                <w:rFonts w:eastAsia="Times New Roman" w:cs="Arial"/>
                <w:kern w:val="1"/>
              </w:rPr>
              <w:t>,</w:t>
            </w:r>
            <w:r w:rsidRPr="009D421E">
              <w:rPr>
                <w:rFonts w:eastAsia="Times New Roman" w:cs="Arial"/>
                <w:kern w:val="1"/>
              </w:rPr>
              <w:t xml:space="preserve"> czy maksymalna wartość </w:t>
            </w:r>
            <w:r w:rsidRPr="00552BD0">
              <w:rPr>
                <w:rFonts w:eastAsia="Times New Roman" w:cs="Arial"/>
                <w:kern w:val="1"/>
              </w:rPr>
              <w:t>wydatków kwalifikowalnych projektu</w:t>
            </w:r>
            <w:r>
              <w:rPr>
                <w:rFonts w:eastAsia="Times New Roman" w:cs="Arial"/>
                <w:kern w:val="1"/>
              </w:rPr>
              <w:t xml:space="preserve"> </w:t>
            </w:r>
            <w:r w:rsidRPr="009D421E">
              <w:rPr>
                <w:rFonts w:eastAsia="Times New Roman" w:cs="Arial"/>
                <w:kern w:val="1"/>
              </w:rPr>
              <w:t xml:space="preserve">nie przekracza </w:t>
            </w:r>
            <w:r w:rsidRPr="0053725E">
              <w:rPr>
                <w:rFonts w:eastAsia="Times New Roman" w:cs="Arial"/>
                <w:kern w:val="1"/>
              </w:rPr>
              <w:t>poziomu</w:t>
            </w:r>
            <w:r>
              <w:rPr>
                <w:rFonts w:eastAsia="Times New Roman" w:cs="Arial"/>
                <w:kern w:val="1"/>
              </w:rPr>
              <w:t xml:space="preserve"> 10 mln PLN.</w:t>
            </w:r>
          </w:p>
          <w:p w14:paraId="1A344D88" w14:textId="77777777" w:rsidR="009A6846" w:rsidRPr="009D421E" w:rsidRDefault="009A6846" w:rsidP="00A17034">
            <w:pPr>
              <w:snapToGrid w:val="0"/>
              <w:rPr>
                <w:rFonts w:eastAsia="Times New Roman" w:cs="Arial"/>
                <w:kern w:val="1"/>
              </w:rPr>
            </w:pPr>
          </w:p>
        </w:tc>
        <w:tc>
          <w:tcPr>
            <w:tcW w:w="3472" w:type="dxa"/>
          </w:tcPr>
          <w:p w14:paraId="638F154C" w14:textId="77777777" w:rsidR="009A6846" w:rsidRPr="000C68DD" w:rsidRDefault="009A6846" w:rsidP="00A17034">
            <w:pPr>
              <w:autoSpaceDE w:val="0"/>
              <w:autoSpaceDN w:val="0"/>
              <w:adjustRightInd w:val="0"/>
              <w:jc w:val="center"/>
              <w:rPr>
                <w:rFonts w:eastAsia="Times New Roman" w:cs="Arial"/>
                <w:kern w:val="1"/>
              </w:rPr>
            </w:pPr>
            <w:r w:rsidRPr="000C68DD">
              <w:rPr>
                <w:rFonts w:eastAsia="Times New Roman" w:cs="Arial"/>
                <w:kern w:val="1"/>
              </w:rPr>
              <w:t>Tak/Nie/Nie dotyczy</w:t>
            </w:r>
          </w:p>
          <w:p w14:paraId="0330FBF9" w14:textId="77777777" w:rsidR="009A6846" w:rsidRPr="000C68DD" w:rsidRDefault="009A6846" w:rsidP="00A17034">
            <w:pPr>
              <w:autoSpaceDE w:val="0"/>
              <w:autoSpaceDN w:val="0"/>
              <w:adjustRightInd w:val="0"/>
              <w:jc w:val="center"/>
              <w:rPr>
                <w:rFonts w:eastAsia="Times New Roman" w:cs="Arial"/>
                <w:kern w:val="1"/>
              </w:rPr>
            </w:pPr>
          </w:p>
          <w:p w14:paraId="093F4080" w14:textId="77777777" w:rsidR="009A6846" w:rsidRPr="000C68DD" w:rsidRDefault="009A6846" w:rsidP="00A17034">
            <w:pPr>
              <w:autoSpaceDE w:val="0"/>
              <w:autoSpaceDN w:val="0"/>
              <w:adjustRightInd w:val="0"/>
              <w:jc w:val="center"/>
              <w:rPr>
                <w:rFonts w:cs="Arial"/>
              </w:rPr>
            </w:pPr>
            <w:r w:rsidRPr="000C68DD">
              <w:rPr>
                <w:rFonts w:cs="Arial"/>
              </w:rPr>
              <w:t>Kryterium obligatoryjne</w:t>
            </w:r>
          </w:p>
          <w:p w14:paraId="5A9A1517" w14:textId="77777777" w:rsidR="009A6846" w:rsidRPr="000C68DD" w:rsidRDefault="009A6846" w:rsidP="00A17034">
            <w:pPr>
              <w:autoSpaceDE w:val="0"/>
              <w:autoSpaceDN w:val="0"/>
              <w:adjustRightInd w:val="0"/>
              <w:jc w:val="center"/>
              <w:rPr>
                <w:rFonts w:cs="Arial"/>
              </w:rPr>
            </w:pPr>
            <w:r w:rsidRPr="000C68DD">
              <w:rPr>
                <w:rFonts w:cs="Arial"/>
              </w:rPr>
              <w:t>(spełnienie jest niezbędne dla możliwości otrzymania dofinansowania)</w:t>
            </w:r>
          </w:p>
          <w:p w14:paraId="6427F2BA" w14:textId="77777777" w:rsidR="009A6846" w:rsidRPr="000C68DD" w:rsidRDefault="009A6846" w:rsidP="00A17034">
            <w:pPr>
              <w:autoSpaceDE w:val="0"/>
              <w:autoSpaceDN w:val="0"/>
              <w:adjustRightInd w:val="0"/>
              <w:jc w:val="center"/>
              <w:rPr>
                <w:rFonts w:cs="Arial"/>
              </w:rPr>
            </w:pPr>
          </w:p>
          <w:p w14:paraId="6B97C340" w14:textId="77777777" w:rsidR="009A6846" w:rsidRPr="000C68DD" w:rsidRDefault="009A6846" w:rsidP="00A17034">
            <w:pPr>
              <w:autoSpaceDE w:val="0"/>
              <w:autoSpaceDN w:val="0"/>
              <w:adjustRightInd w:val="0"/>
              <w:jc w:val="center"/>
              <w:rPr>
                <w:rFonts w:cs="Arial"/>
              </w:rPr>
            </w:pPr>
            <w:r w:rsidRPr="000C68DD">
              <w:rPr>
                <w:rFonts w:cs="Arial"/>
              </w:rPr>
              <w:t>Dopuszcza się skierowanie projektu do poprawy/uzupełnienia w zakresie skutkującym spełnianiem kryterium.</w:t>
            </w:r>
          </w:p>
          <w:p w14:paraId="382A6DDB" w14:textId="77777777" w:rsidR="009A6846" w:rsidRPr="000C68DD" w:rsidRDefault="009A6846" w:rsidP="00A17034">
            <w:pPr>
              <w:autoSpaceDE w:val="0"/>
              <w:autoSpaceDN w:val="0"/>
              <w:adjustRightInd w:val="0"/>
              <w:jc w:val="center"/>
              <w:rPr>
                <w:rFonts w:cs="Arial"/>
              </w:rPr>
            </w:pPr>
          </w:p>
          <w:p w14:paraId="4EC52AEC" w14:textId="77777777" w:rsidR="009A6846" w:rsidRPr="000C68DD" w:rsidRDefault="009A6846" w:rsidP="00A17034">
            <w:pPr>
              <w:autoSpaceDE w:val="0"/>
              <w:autoSpaceDN w:val="0"/>
              <w:adjustRightInd w:val="0"/>
              <w:jc w:val="center"/>
              <w:rPr>
                <w:rFonts w:cs="Arial"/>
              </w:rPr>
            </w:pPr>
            <w:r w:rsidRPr="000C68DD">
              <w:rPr>
                <w:rFonts w:cs="Arial"/>
              </w:rPr>
              <w:t>Niespełnienie kryterium po wezwaniu do uzupełnienia/ poprawy skutkuje jego odrzuceniem.</w:t>
            </w:r>
          </w:p>
          <w:p w14:paraId="7D0C7AB2" w14:textId="77777777" w:rsidR="009A6846" w:rsidRPr="000C68DD" w:rsidRDefault="009A6846" w:rsidP="00A17034">
            <w:pPr>
              <w:autoSpaceDE w:val="0"/>
              <w:autoSpaceDN w:val="0"/>
              <w:adjustRightInd w:val="0"/>
              <w:jc w:val="center"/>
              <w:rPr>
                <w:rFonts w:cs="Arial"/>
              </w:rPr>
            </w:pPr>
          </w:p>
          <w:p w14:paraId="62CBEC22" w14:textId="77777777" w:rsidR="009A6846" w:rsidRPr="000C68DD" w:rsidRDefault="009A6846" w:rsidP="00A17034">
            <w:pPr>
              <w:autoSpaceDE w:val="0"/>
              <w:autoSpaceDN w:val="0"/>
              <w:adjustRightInd w:val="0"/>
              <w:jc w:val="center"/>
              <w:rPr>
                <w:rFonts w:eastAsia="Times New Roman" w:cs="Arial"/>
                <w:kern w:val="1"/>
              </w:rPr>
            </w:pPr>
            <w:r w:rsidRPr="000C68DD">
              <w:rPr>
                <w:rFonts w:cs="Arial"/>
              </w:rPr>
              <w:t>Możliwość jednorazowej korekty</w:t>
            </w:r>
          </w:p>
        </w:tc>
      </w:tr>
    </w:tbl>
    <w:p w14:paraId="500B0662" w14:textId="77777777" w:rsidR="00F0609A" w:rsidRDefault="00F0609A" w:rsidP="000D6528">
      <w:pPr>
        <w:spacing w:line="360" w:lineRule="auto"/>
        <w:rPr>
          <w:rFonts w:eastAsia="Times New Roman" w:cs="Tahoma"/>
          <w:b/>
          <w:bCs/>
          <w:iCs/>
        </w:rPr>
      </w:pPr>
    </w:p>
    <w:p w14:paraId="5200BD22" w14:textId="77777777" w:rsidR="000D6528" w:rsidRPr="000C68DD" w:rsidRDefault="000D6528" w:rsidP="000D6528">
      <w:pPr>
        <w:spacing w:line="360" w:lineRule="auto"/>
        <w:rPr>
          <w:rFonts w:eastAsia="Times New Roman" w:cs="Tahoma"/>
          <w:bCs/>
          <w:iCs/>
        </w:rPr>
      </w:pPr>
      <w:r w:rsidRPr="000C68DD">
        <w:rPr>
          <w:rFonts w:eastAsia="Times New Roman" w:cs="Tahoma"/>
          <w:b/>
          <w:bCs/>
          <w:iCs/>
        </w:rPr>
        <w:t>1.3.B.</w:t>
      </w:r>
      <w:r w:rsidRPr="000C68DD">
        <w:rPr>
          <w:rFonts w:eastAsia="Times New Roman" w:cs="Tahoma"/>
          <w:bCs/>
          <w:iCs/>
        </w:rPr>
        <w:t xml:space="preserve"> Wsparcie infrastruktury przeznaczonej dla przedsiębiorców</w:t>
      </w:r>
    </w:p>
    <w:tbl>
      <w:tblPr>
        <w:tblStyle w:val="Tabela-Siatka8"/>
        <w:tblW w:w="14175" w:type="dxa"/>
        <w:tblInd w:w="108" w:type="dxa"/>
        <w:tblLook w:val="04A0" w:firstRow="1" w:lastRow="0" w:firstColumn="1" w:lastColumn="0" w:noHBand="0" w:noVBand="1"/>
      </w:tblPr>
      <w:tblGrid>
        <w:gridCol w:w="567"/>
        <w:gridCol w:w="3828"/>
        <w:gridCol w:w="6308"/>
        <w:gridCol w:w="3472"/>
      </w:tblGrid>
      <w:tr w:rsidR="00A17034" w:rsidRPr="00A17034" w14:paraId="2E9FDDC5" w14:textId="77777777" w:rsidTr="00A17034">
        <w:trPr>
          <w:trHeight w:val="432"/>
        </w:trPr>
        <w:tc>
          <w:tcPr>
            <w:tcW w:w="567" w:type="dxa"/>
            <w:vAlign w:val="center"/>
          </w:tcPr>
          <w:p w14:paraId="0164B1E6" w14:textId="77777777" w:rsidR="00A17034" w:rsidRPr="00A17034" w:rsidRDefault="00A17034" w:rsidP="00A17034">
            <w:pPr>
              <w:spacing w:after="120"/>
              <w:jc w:val="center"/>
              <w:rPr>
                <w:rFonts w:ascii="Calibri" w:eastAsia="Times New Roman" w:hAnsi="Calibri" w:cs="Arial"/>
                <w:b/>
                <w:kern w:val="1"/>
              </w:rPr>
            </w:pPr>
            <w:r w:rsidRPr="00A17034">
              <w:rPr>
                <w:rFonts w:ascii="Calibri" w:eastAsia="Times New Roman" w:hAnsi="Calibri" w:cs="Arial"/>
                <w:b/>
                <w:kern w:val="1"/>
              </w:rPr>
              <w:t>Lp.</w:t>
            </w:r>
          </w:p>
        </w:tc>
        <w:tc>
          <w:tcPr>
            <w:tcW w:w="3828" w:type="dxa"/>
            <w:vAlign w:val="center"/>
          </w:tcPr>
          <w:p w14:paraId="0F09714A" w14:textId="77777777" w:rsidR="00A17034" w:rsidRPr="00A17034" w:rsidRDefault="00A17034" w:rsidP="00A17034">
            <w:pPr>
              <w:spacing w:after="120"/>
              <w:jc w:val="center"/>
              <w:rPr>
                <w:rFonts w:ascii="Calibri" w:eastAsia="Times New Roman" w:hAnsi="Calibri" w:cs="Arial"/>
                <w:b/>
                <w:kern w:val="1"/>
              </w:rPr>
            </w:pPr>
            <w:r w:rsidRPr="00A17034">
              <w:rPr>
                <w:rFonts w:ascii="Calibri" w:eastAsia="Times New Roman" w:hAnsi="Calibri" w:cs="Arial"/>
                <w:b/>
                <w:kern w:val="1"/>
              </w:rPr>
              <w:t>Nazwa kryterium</w:t>
            </w:r>
          </w:p>
        </w:tc>
        <w:tc>
          <w:tcPr>
            <w:tcW w:w="6308" w:type="dxa"/>
            <w:vAlign w:val="center"/>
          </w:tcPr>
          <w:p w14:paraId="784BE837" w14:textId="77777777" w:rsidR="00A17034" w:rsidRPr="00A17034" w:rsidRDefault="00A17034" w:rsidP="00A17034">
            <w:pPr>
              <w:spacing w:after="120"/>
              <w:jc w:val="center"/>
              <w:rPr>
                <w:rFonts w:ascii="Calibri" w:eastAsia="Times New Roman" w:hAnsi="Calibri" w:cs="Arial"/>
                <w:b/>
                <w:kern w:val="1"/>
              </w:rPr>
            </w:pPr>
            <w:r w:rsidRPr="00A17034">
              <w:rPr>
                <w:rFonts w:ascii="Calibri" w:eastAsia="Times New Roman" w:hAnsi="Calibri" w:cs="Arial"/>
                <w:b/>
                <w:kern w:val="1"/>
              </w:rPr>
              <w:t>Definicja kryterium</w:t>
            </w:r>
          </w:p>
        </w:tc>
        <w:tc>
          <w:tcPr>
            <w:tcW w:w="3472" w:type="dxa"/>
          </w:tcPr>
          <w:p w14:paraId="13188480" w14:textId="77777777" w:rsidR="00A17034" w:rsidRPr="000C68DD" w:rsidRDefault="00A17034" w:rsidP="00A17034">
            <w:pPr>
              <w:spacing w:after="120"/>
              <w:jc w:val="center"/>
              <w:rPr>
                <w:rFonts w:ascii="Calibri" w:eastAsia="Times New Roman" w:hAnsi="Calibri" w:cs="Tahoma"/>
                <w:b/>
                <w:kern w:val="1"/>
                <w:szCs w:val="24"/>
              </w:rPr>
            </w:pPr>
            <w:r w:rsidRPr="000C68DD">
              <w:rPr>
                <w:rFonts w:ascii="Calibri" w:eastAsia="Times New Roman" w:hAnsi="Calibri" w:cs="Arial"/>
                <w:b/>
                <w:kern w:val="1"/>
                <w:szCs w:val="24"/>
              </w:rPr>
              <w:t>Opis znaczenia kryterium</w:t>
            </w:r>
          </w:p>
        </w:tc>
      </w:tr>
      <w:tr w:rsidR="000D6528" w:rsidRPr="00DB2D45" w14:paraId="123B6991" w14:textId="77777777" w:rsidTr="00A17034">
        <w:tc>
          <w:tcPr>
            <w:tcW w:w="567" w:type="dxa"/>
          </w:tcPr>
          <w:p w14:paraId="460B9C0B" w14:textId="77777777" w:rsidR="000D6528" w:rsidRPr="00A17034" w:rsidRDefault="000D6528" w:rsidP="00A17034">
            <w:pPr>
              <w:spacing w:after="120"/>
              <w:rPr>
                <w:rFonts w:ascii="Calibri" w:eastAsia="Times New Roman" w:hAnsi="Calibri" w:cs="Arial"/>
                <w:kern w:val="1"/>
              </w:rPr>
            </w:pPr>
            <w:r w:rsidRPr="00A17034">
              <w:rPr>
                <w:rFonts w:ascii="Calibri" w:eastAsia="Times New Roman" w:hAnsi="Calibri" w:cs="Arial"/>
                <w:kern w:val="1"/>
              </w:rPr>
              <w:t>1.</w:t>
            </w:r>
          </w:p>
        </w:tc>
        <w:tc>
          <w:tcPr>
            <w:tcW w:w="3828" w:type="dxa"/>
          </w:tcPr>
          <w:p w14:paraId="466E24CB" w14:textId="77777777" w:rsidR="000D6528" w:rsidRPr="00DB2D45" w:rsidRDefault="000D6528" w:rsidP="00A17034">
            <w:pPr>
              <w:rPr>
                <w:rFonts w:ascii="Calibri" w:eastAsia="Times New Roman" w:hAnsi="Calibri" w:cs="Arial"/>
                <w:b/>
              </w:rPr>
            </w:pPr>
            <w:r w:rsidRPr="00DB2D45">
              <w:rPr>
                <w:rFonts w:ascii="Calibri" w:eastAsia="Times New Roman" w:hAnsi="Calibri" w:cs="Arial"/>
                <w:b/>
              </w:rPr>
              <w:t>IOB jako podmiot uprawniony</w:t>
            </w:r>
            <w:r>
              <w:rPr>
                <w:rFonts w:ascii="Calibri" w:eastAsia="Times New Roman" w:hAnsi="Calibri" w:cs="Arial"/>
                <w:b/>
              </w:rPr>
              <w:t xml:space="preserve"> (jeśli dotyczy)</w:t>
            </w:r>
          </w:p>
        </w:tc>
        <w:tc>
          <w:tcPr>
            <w:tcW w:w="6308" w:type="dxa"/>
          </w:tcPr>
          <w:p w14:paraId="0A864E93" w14:textId="77777777" w:rsidR="000D6528" w:rsidRDefault="000D6528" w:rsidP="00A17034">
            <w:pPr>
              <w:rPr>
                <w:rFonts w:ascii="Calibri" w:eastAsia="Times New Roman" w:hAnsi="Calibri" w:cs="Times New Roman"/>
                <w:b/>
                <w:iCs/>
              </w:rPr>
            </w:pPr>
            <w:r w:rsidRPr="00DB2D45">
              <w:rPr>
                <w:rFonts w:ascii="Calibri" w:eastAsia="Times New Roman" w:hAnsi="Calibri" w:cs="Times New Roman"/>
                <w:b/>
                <w:iCs/>
              </w:rPr>
              <w:t xml:space="preserve">Czy wnioskodawca jest Instytucją Otoczenia Biznesu zgodnie z definicją IOB zawartą w SZOOP RPO WD 2014-2020? </w:t>
            </w:r>
          </w:p>
          <w:p w14:paraId="5D81142C" w14:textId="77777777" w:rsidR="000D6528" w:rsidRPr="00DB2D45" w:rsidRDefault="000D6528" w:rsidP="00A17034">
            <w:pPr>
              <w:rPr>
                <w:rFonts w:ascii="Calibri" w:eastAsia="Times New Roman" w:hAnsi="Calibri" w:cs="Times New Roman"/>
                <w:b/>
                <w:iCs/>
              </w:rPr>
            </w:pPr>
          </w:p>
          <w:p w14:paraId="3BEFD3B8" w14:textId="77777777" w:rsidR="000D6528" w:rsidRDefault="000D6528" w:rsidP="00A17034">
            <w:pPr>
              <w:rPr>
                <w:rFonts w:ascii="Calibri" w:eastAsia="Times New Roman" w:hAnsi="Calibri" w:cs="Times New Roman"/>
                <w:iCs/>
              </w:rPr>
            </w:pPr>
            <w:r w:rsidRPr="00DB2D45">
              <w:rPr>
                <w:rFonts w:ascii="Calibri" w:eastAsia="Times New Roman" w:hAnsi="Calibri" w:cs="Times New Roman"/>
                <w:iCs/>
              </w:rPr>
              <w:t xml:space="preserve">Zgodnie z definicją zawartą w SZOOP RPO WD 2014-2020 </w:t>
            </w:r>
            <w:r w:rsidRPr="00DB2D45">
              <w:rPr>
                <w:rFonts w:ascii="Calibri" w:eastAsia="Times New Roman" w:hAnsi="Calibri" w:cs="Times New Roman"/>
                <w:i/>
                <w:iCs/>
              </w:rPr>
              <w:t>Instytucje Otoczenia Biznesu (IOB) to, bez względu na formę prawną, podmioty prowadzące działalność na rzecz rozwoju przedsiębiorczości i innowacyjności, niedziałające dla zysku lub przeznaczające zysk na cele statutowe zgodnie z zapisami w statucie lub innym równoważnym dokumencie założycielskim. Posiadające bazę materialną, techniczną i zasoby ludzkie oraz kompetencyjne niezbędne do świadczenia usług na rzecz sektora MŚP</w:t>
            </w:r>
            <w:r w:rsidRPr="00DB2D45">
              <w:rPr>
                <w:rFonts w:ascii="Calibri" w:eastAsia="Times New Roman" w:hAnsi="Calibri" w:cs="Times New Roman"/>
                <w:iCs/>
              </w:rPr>
              <w:t xml:space="preserve">. </w:t>
            </w:r>
          </w:p>
          <w:p w14:paraId="7A9A1DB8" w14:textId="77777777" w:rsidR="000D6528" w:rsidRPr="00DB2D45" w:rsidRDefault="000D6528" w:rsidP="00A17034">
            <w:pPr>
              <w:rPr>
                <w:rFonts w:ascii="Calibri" w:eastAsia="Times New Roman" w:hAnsi="Calibri" w:cs="Times New Roman"/>
                <w:iCs/>
              </w:rPr>
            </w:pPr>
          </w:p>
          <w:p w14:paraId="057320EC" w14:textId="77777777" w:rsidR="000D6528" w:rsidRDefault="000D6528" w:rsidP="00A17034">
            <w:pPr>
              <w:rPr>
                <w:rFonts w:ascii="Calibri" w:eastAsia="Times New Roman" w:hAnsi="Calibri" w:cs="Times New Roman"/>
                <w:highlight w:val="yellow"/>
              </w:rPr>
            </w:pPr>
            <w:r w:rsidRPr="00DB2D45">
              <w:rPr>
                <w:rFonts w:ascii="Calibri" w:eastAsia="Times New Roman" w:hAnsi="Calibri" w:cs="Times New Roman"/>
                <w:iCs/>
              </w:rPr>
              <w:t>Wnioskodawca powinien potwierdzić poprzez zapisy w odpowiednich dokumentach rejestrowych (typu statut), że charakter prowadzonej przez niego działalności jest zgodny z treścią wyżej przytoczonej definicji oraz udokumentować prowadzenie takiej działalności w okresie co najmniej jednego zamkniętego roku obrotowego przed dniem ogłoszenia konkursu.</w:t>
            </w:r>
            <w:r w:rsidRPr="00DB2D45">
              <w:rPr>
                <w:rFonts w:ascii="Calibri" w:eastAsia="Times New Roman" w:hAnsi="Calibri" w:cs="Times New Roman"/>
                <w:highlight w:val="yellow"/>
              </w:rPr>
              <w:t xml:space="preserve"> </w:t>
            </w:r>
          </w:p>
          <w:p w14:paraId="2CC2A1A0" w14:textId="77777777" w:rsidR="000C68DD" w:rsidRPr="00DB2D45" w:rsidRDefault="000C68DD" w:rsidP="00A17034">
            <w:pPr>
              <w:rPr>
                <w:rFonts w:ascii="Calibri" w:eastAsia="Times New Roman" w:hAnsi="Calibri" w:cs="Times New Roman"/>
                <w:highlight w:val="yellow"/>
              </w:rPr>
            </w:pPr>
          </w:p>
        </w:tc>
        <w:tc>
          <w:tcPr>
            <w:tcW w:w="3472" w:type="dxa"/>
          </w:tcPr>
          <w:p w14:paraId="41BF5130" w14:textId="77777777" w:rsidR="000D6528" w:rsidRPr="000C68DD" w:rsidRDefault="000D6528" w:rsidP="00A17034">
            <w:pPr>
              <w:jc w:val="center"/>
              <w:rPr>
                <w:rFonts w:ascii="Calibri" w:eastAsia="Times New Roman" w:hAnsi="Calibri" w:cs="Arial"/>
                <w:szCs w:val="24"/>
              </w:rPr>
            </w:pPr>
            <w:r w:rsidRPr="000C68DD">
              <w:rPr>
                <w:rFonts w:ascii="Calibri" w:eastAsia="Times New Roman" w:hAnsi="Calibri" w:cs="Arial"/>
                <w:szCs w:val="24"/>
              </w:rPr>
              <w:t>Tak/Nie/Nie dotyczy</w:t>
            </w:r>
          </w:p>
          <w:p w14:paraId="639A8503" w14:textId="77777777" w:rsidR="008C2A89" w:rsidRPr="000C68DD" w:rsidRDefault="008C2A89" w:rsidP="00A17034">
            <w:pPr>
              <w:jc w:val="center"/>
              <w:rPr>
                <w:rFonts w:ascii="Calibri" w:eastAsia="Times New Roman" w:hAnsi="Calibri" w:cs="Arial"/>
                <w:szCs w:val="24"/>
              </w:rPr>
            </w:pPr>
          </w:p>
          <w:p w14:paraId="39EDB77B" w14:textId="77777777" w:rsidR="000D6528" w:rsidRPr="000C68DD" w:rsidRDefault="000D6528" w:rsidP="00A17034">
            <w:pPr>
              <w:jc w:val="center"/>
              <w:rPr>
                <w:rFonts w:ascii="Calibri" w:eastAsia="Times New Roman" w:hAnsi="Calibri" w:cs="Arial"/>
                <w:szCs w:val="24"/>
              </w:rPr>
            </w:pPr>
            <w:r w:rsidRPr="000C68DD">
              <w:rPr>
                <w:rFonts w:ascii="Calibri" w:eastAsia="Times New Roman" w:hAnsi="Calibri" w:cs="Arial"/>
                <w:szCs w:val="24"/>
              </w:rPr>
              <w:t>Kryterium obligatoryjne</w:t>
            </w:r>
          </w:p>
          <w:p w14:paraId="6FA4B908" w14:textId="77777777" w:rsidR="000D6528" w:rsidRPr="000C68DD" w:rsidRDefault="000D6528" w:rsidP="00A17034">
            <w:pPr>
              <w:jc w:val="center"/>
              <w:rPr>
                <w:rFonts w:ascii="Calibri" w:eastAsia="Times New Roman" w:hAnsi="Calibri" w:cs="Arial"/>
                <w:szCs w:val="24"/>
              </w:rPr>
            </w:pPr>
            <w:r w:rsidRPr="000C68DD">
              <w:rPr>
                <w:rFonts w:ascii="Calibri" w:eastAsia="Times New Roman" w:hAnsi="Calibri" w:cs="Arial"/>
                <w:szCs w:val="24"/>
              </w:rPr>
              <w:t>(spełnienie jest niezbędne dla możliwości otrzymania dofinansowania)</w:t>
            </w:r>
          </w:p>
          <w:p w14:paraId="1D5B4F76" w14:textId="77777777" w:rsidR="000D6528" w:rsidRPr="000C68DD" w:rsidRDefault="000D6528" w:rsidP="00A17034">
            <w:pPr>
              <w:jc w:val="center"/>
              <w:rPr>
                <w:rFonts w:ascii="Calibri" w:eastAsia="Times New Roman" w:hAnsi="Calibri" w:cs="Arial"/>
                <w:szCs w:val="24"/>
                <w:highlight w:val="yellow"/>
              </w:rPr>
            </w:pPr>
          </w:p>
          <w:p w14:paraId="5304168A" w14:textId="77777777" w:rsidR="008C2A89" w:rsidRPr="000C68DD" w:rsidRDefault="008C2A89" w:rsidP="00A17034">
            <w:pPr>
              <w:autoSpaceDE w:val="0"/>
              <w:autoSpaceDN w:val="0"/>
              <w:adjustRightInd w:val="0"/>
              <w:jc w:val="center"/>
              <w:rPr>
                <w:rFonts w:eastAsia="Times New Roman" w:cs="Arial"/>
                <w:kern w:val="1"/>
                <w:szCs w:val="24"/>
              </w:rPr>
            </w:pPr>
            <w:r w:rsidRPr="000C68DD">
              <w:rPr>
                <w:rFonts w:eastAsia="Times New Roman" w:cs="Arial"/>
                <w:kern w:val="1"/>
                <w:szCs w:val="24"/>
              </w:rPr>
              <w:t>Niespełnienie kryterium oznacza odrzucenie wniosku</w:t>
            </w:r>
          </w:p>
          <w:p w14:paraId="5EE1A092" w14:textId="77777777" w:rsidR="008C2A89" w:rsidRPr="000C68DD" w:rsidRDefault="008C2A89" w:rsidP="00A17034">
            <w:pPr>
              <w:autoSpaceDE w:val="0"/>
              <w:autoSpaceDN w:val="0"/>
              <w:adjustRightInd w:val="0"/>
              <w:jc w:val="center"/>
              <w:rPr>
                <w:rFonts w:eastAsia="Times New Roman" w:cs="Arial"/>
                <w:kern w:val="1"/>
                <w:szCs w:val="24"/>
              </w:rPr>
            </w:pPr>
          </w:p>
          <w:p w14:paraId="10D9E539" w14:textId="77777777" w:rsidR="008C2A89" w:rsidRPr="000C68DD" w:rsidRDefault="008C2A89" w:rsidP="00A17034">
            <w:pPr>
              <w:jc w:val="center"/>
              <w:rPr>
                <w:rFonts w:ascii="Calibri" w:eastAsia="Times New Roman" w:hAnsi="Calibri" w:cs="Arial"/>
                <w:szCs w:val="24"/>
                <w:highlight w:val="yellow"/>
              </w:rPr>
            </w:pPr>
            <w:r w:rsidRPr="000C68DD">
              <w:rPr>
                <w:rFonts w:cs="Arial"/>
                <w:szCs w:val="24"/>
              </w:rPr>
              <w:t>Brak możliwości korekty</w:t>
            </w:r>
          </w:p>
        </w:tc>
      </w:tr>
      <w:tr w:rsidR="008C2A89" w:rsidRPr="00DB2D45" w14:paraId="019A812E" w14:textId="77777777" w:rsidTr="00A17034">
        <w:tc>
          <w:tcPr>
            <w:tcW w:w="567" w:type="dxa"/>
          </w:tcPr>
          <w:p w14:paraId="0C4D9973" w14:textId="77777777" w:rsidR="008C2A89" w:rsidRPr="00A17034" w:rsidRDefault="008C2A89" w:rsidP="00A17034">
            <w:pPr>
              <w:spacing w:after="120"/>
              <w:rPr>
                <w:rFonts w:ascii="Calibri" w:eastAsia="Times New Roman" w:hAnsi="Calibri" w:cs="Arial"/>
                <w:kern w:val="1"/>
              </w:rPr>
            </w:pPr>
            <w:r w:rsidRPr="00A17034">
              <w:rPr>
                <w:rFonts w:ascii="Calibri" w:eastAsia="Times New Roman" w:hAnsi="Calibri" w:cs="Arial"/>
                <w:kern w:val="1"/>
              </w:rPr>
              <w:t>2.</w:t>
            </w:r>
          </w:p>
        </w:tc>
        <w:tc>
          <w:tcPr>
            <w:tcW w:w="3828" w:type="dxa"/>
          </w:tcPr>
          <w:p w14:paraId="180485FB" w14:textId="77777777" w:rsidR="008C2A89" w:rsidRPr="00A17034" w:rsidRDefault="008C2A89" w:rsidP="00A17034">
            <w:pPr>
              <w:rPr>
                <w:rFonts w:ascii="Calibri" w:eastAsia="Times New Roman" w:hAnsi="Calibri" w:cs="Arial"/>
                <w:b/>
              </w:rPr>
            </w:pPr>
            <w:r w:rsidRPr="00A17034">
              <w:rPr>
                <w:rFonts w:eastAsia="Times New Roman" w:cs="Arial"/>
                <w:b/>
                <w:kern w:val="1"/>
              </w:rPr>
              <w:t>Ocena występowania pomocy publicznej/pomocy de minimis</w:t>
            </w:r>
          </w:p>
        </w:tc>
        <w:tc>
          <w:tcPr>
            <w:tcW w:w="6308" w:type="dxa"/>
          </w:tcPr>
          <w:p w14:paraId="0094A051" w14:textId="77777777" w:rsidR="008C2A89" w:rsidRDefault="008C2A89" w:rsidP="00A17034">
            <w:pPr>
              <w:rPr>
                <w:rFonts w:eastAsia="Times New Roman" w:cs="Arial"/>
                <w:kern w:val="1"/>
              </w:rPr>
            </w:pPr>
            <w:r>
              <w:rPr>
                <w:rFonts w:eastAsia="Times New Roman" w:cs="Arial"/>
                <w:kern w:val="1"/>
              </w:rPr>
              <w:t>Czy we wniosku wskazano, że projekt jest w całości objęty pomocą publiczną/pomocą de minimis?</w:t>
            </w:r>
          </w:p>
          <w:p w14:paraId="60D6E464" w14:textId="77777777" w:rsidR="008C2A89" w:rsidRDefault="008C2A89" w:rsidP="00A17034">
            <w:pPr>
              <w:rPr>
                <w:rFonts w:eastAsia="Times New Roman" w:cs="Arial"/>
                <w:kern w:val="1"/>
              </w:rPr>
            </w:pPr>
          </w:p>
          <w:p w14:paraId="2F04CD89" w14:textId="77777777" w:rsidR="008C2A89" w:rsidRDefault="008C2A89" w:rsidP="00A17034">
            <w:pPr>
              <w:rPr>
                <w:rFonts w:eastAsia="Times New Roman" w:cs="Arial"/>
                <w:kern w:val="1"/>
              </w:rPr>
            </w:pPr>
            <w:r>
              <w:rPr>
                <w:rFonts w:eastAsia="Times New Roman" w:cs="Arial"/>
                <w:kern w:val="1"/>
              </w:rPr>
              <w:t>Wsparcie w konkursie do schematu 1.3.B będzie udzielane wyłącznie jako pomoc publiczna/pomoc de minimis.</w:t>
            </w:r>
          </w:p>
          <w:p w14:paraId="664DD3B7" w14:textId="77777777" w:rsidR="008C2A89" w:rsidRDefault="008C2A89" w:rsidP="00A17034">
            <w:pPr>
              <w:snapToGrid w:val="0"/>
              <w:rPr>
                <w:rFonts w:eastAsia="Times New Roman" w:cs="Arial"/>
                <w:kern w:val="1"/>
              </w:rPr>
            </w:pPr>
            <w:r>
              <w:rPr>
                <w:rFonts w:eastAsia="Times New Roman" w:cs="Arial"/>
                <w:kern w:val="1"/>
              </w:rPr>
              <w:t>Ze względu na konieczność spełnienia efektu zachęty w</w:t>
            </w:r>
            <w:r w:rsidRPr="00DF0C08">
              <w:rPr>
                <w:rFonts w:eastAsia="Times New Roman" w:cs="Arial"/>
                <w:kern w:val="1"/>
              </w:rPr>
              <w:t xml:space="preserve"> ramach tego kryterium będzie weryfikowane</w:t>
            </w:r>
            <w:r>
              <w:rPr>
                <w:rFonts w:eastAsia="Times New Roman" w:cs="Arial"/>
                <w:kern w:val="1"/>
              </w:rPr>
              <w:t>,</w:t>
            </w:r>
            <w:r w:rsidRPr="00DF0C08">
              <w:rPr>
                <w:rFonts w:eastAsia="Times New Roman" w:cs="Arial"/>
                <w:kern w:val="1"/>
              </w:rPr>
              <w:t xml:space="preserve"> czy projekt nie rozpoczął się przed złożeniem wniosku o dofinansowanie</w:t>
            </w:r>
            <w:r>
              <w:rPr>
                <w:rFonts w:eastAsia="Times New Roman" w:cs="Arial"/>
                <w:kern w:val="1"/>
              </w:rPr>
              <w:t xml:space="preserve"> (dotyczy pomocy inwestycyjnej na infrastrukturę lokalną). </w:t>
            </w:r>
          </w:p>
          <w:p w14:paraId="52BFF03E" w14:textId="77777777" w:rsidR="008C2A89" w:rsidRPr="00DF0C08" w:rsidRDefault="008C2A89" w:rsidP="00A17034">
            <w:pPr>
              <w:snapToGrid w:val="0"/>
              <w:rPr>
                <w:rFonts w:eastAsia="Times New Roman" w:cs="Arial"/>
                <w:kern w:val="1"/>
              </w:rPr>
            </w:pPr>
          </w:p>
          <w:p w14:paraId="28704F6B" w14:textId="77777777" w:rsidR="008C2A89" w:rsidRDefault="008C2A89" w:rsidP="00A17034">
            <w:pPr>
              <w:snapToGrid w:val="0"/>
              <w:rPr>
                <w:rFonts w:cs="Arial"/>
                <w:kern w:val="1"/>
              </w:rPr>
            </w:pPr>
            <w:r w:rsidRPr="001B5E6F">
              <w:rPr>
                <w:rFonts w:cs="Arial"/>
                <w:kern w:val="1"/>
              </w:rPr>
              <w:t>W przypadku projektów objętych pomocą de minimis weryfikowane będzie</w:t>
            </w:r>
            <w:r>
              <w:rPr>
                <w:rFonts w:cs="Arial"/>
                <w:kern w:val="1"/>
              </w:rPr>
              <w:t>,</w:t>
            </w:r>
            <w:r w:rsidRPr="001B5E6F">
              <w:rPr>
                <w:rFonts w:cs="Arial"/>
                <w:kern w:val="1"/>
              </w:rPr>
              <w:t xml:space="preserve"> czy całkowita kwota pomocy de minimis dla danego podmiotu w okresie trzech lat podatkowych (z</w:t>
            </w:r>
            <w:r>
              <w:rPr>
                <w:rFonts w:cs="Arial"/>
                <w:kern w:val="1"/>
              </w:rPr>
              <w:t> </w:t>
            </w:r>
            <w:r w:rsidRPr="001B5E6F">
              <w:rPr>
                <w:rFonts w:cs="Arial"/>
                <w:kern w:val="1"/>
              </w:rPr>
              <w:t xml:space="preserve">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77A38DFD" w14:textId="77777777" w:rsidR="008C2A89" w:rsidRDefault="008C2A89" w:rsidP="00A17034">
            <w:pPr>
              <w:snapToGrid w:val="0"/>
              <w:rPr>
                <w:rFonts w:cs="Arial"/>
                <w:kern w:val="1"/>
              </w:rPr>
            </w:pPr>
            <w:r w:rsidRPr="001B5E6F">
              <w:rPr>
                <w:rFonts w:cs="Arial"/>
                <w:kern w:val="1"/>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588B261C" w14:textId="77777777" w:rsidR="008C2A89" w:rsidRPr="001B5E6F" w:rsidRDefault="008C2A89" w:rsidP="00A17034">
            <w:pPr>
              <w:snapToGrid w:val="0"/>
              <w:rPr>
                <w:rFonts w:cs="Arial"/>
                <w:kern w:val="1"/>
              </w:rPr>
            </w:pPr>
          </w:p>
          <w:p w14:paraId="6D41DC1B" w14:textId="77777777" w:rsidR="008C2A89" w:rsidRDefault="008C2A89" w:rsidP="00A17034">
            <w:pPr>
              <w:rPr>
                <w:rFonts w:cs="Arial"/>
                <w:kern w:val="1"/>
              </w:rPr>
            </w:pPr>
            <w:r w:rsidRPr="001B5E6F">
              <w:rPr>
                <w:rFonts w:cs="Arial"/>
                <w:kern w:val="1"/>
              </w:rPr>
              <w:t>Ponowna weryfikacja poziomu otrzymanej pomocy de minimis przez wnioskodawcę będzie występowała na etapie podpisywania umowy o dofinansowanie.</w:t>
            </w:r>
          </w:p>
          <w:p w14:paraId="12A5F325" w14:textId="77777777" w:rsidR="000C68DD" w:rsidRPr="00DB2D45" w:rsidRDefault="000C68DD" w:rsidP="00A17034">
            <w:pPr>
              <w:rPr>
                <w:rFonts w:ascii="Calibri" w:eastAsia="Times New Roman" w:hAnsi="Calibri" w:cs="Times New Roman"/>
                <w:b/>
                <w:iCs/>
              </w:rPr>
            </w:pPr>
          </w:p>
        </w:tc>
        <w:tc>
          <w:tcPr>
            <w:tcW w:w="3472" w:type="dxa"/>
          </w:tcPr>
          <w:p w14:paraId="036D8552" w14:textId="77777777" w:rsidR="008C2A89" w:rsidRPr="000C68DD" w:rsidRDefault="008C2A89" w:rsidP="00A17034">
            <w:pPr>
              <w:jc w:val="center"/>
              <w:rPr>
                <w:rFonts w:ascii="Calibri" w:eastAsia="Times New Roman" w:hAnsi="Calibri" w:cs="Arial"/>
                <w:szCs w:val="24"/>
              </w:rPr>
            </w:pPr>
            <w:r w:rsidRPr="000C68DD">
              <w:rPr>
                <w:rFonts w:ascii="Calibri" w:eastAsia="Times New Roman" w:hAnsi="Calibri" w:cs="Arial"/>
                <w:szCs w:val="24"/>
              </w:rPr>
              <w:t>Tak/Nie</w:t>
            </w:r>
          </w:p>
          <w:p w14:paraId="1BA05B15" w14:textId="77777777" w:rsidR="008C2A89" w:rsidRPr="000C68DD" w:rsidRDefault="008C2A89" w:rsidP="00A17034">
            <w:pPr>
              <w:jc w:val="center"/>
              <w:rPr>
                <w:rFonts w:ascii="Calibri" w:eastAsia="Times New Roman" w:hAnsi="Calibri" w:cs="Arial"/>
                <w:szCs w:val="24"/>
              </w:rPr>
            </w:pPr>
          </w:p>
          <w:p w14:paraId="71D2E242" w14:textId="77777777" w:rsidR="008C2A89" w:rsidRPr="000C68DD" w:rsidRDefault="008C2A89" w:rsidP="00A17034">
            <w:pPr>
              <w:jc w:val="center"/>
              <w:rPr>
                <w:rFonts w:ascii="Calibri" w:eastAsia="Times New Roman" w:hAnsi="Calibri" w:cs="Arial"/>
                <w:szCs w:val="24"/>
              </w:rPr>
            </w:pPr>
            <w:r w:rsidRPr="000C68DD">
              <w:rPr>
                <w:rFonts w:ascii="Calibri" w:eastAsia="Times New Roman" w:hAnsi="Calibri" w:cs="Arial"/>
                <w:szCs w:val="24"/>
              </w:rPr>
              <w:t>Kryterium obligatoryjne</w:t>
            </w:r>
          </w:p>
          <w:p w14:paraId="423EEF91" w14:textId="77777777" w:rsidR="008C2A89" w:rsidRPr="000C68DD" w:rsidRDefault="008C2A89" w:rsidP="00A17034">
            <w:pPr>
              <w:jc w:val="center"/>
              <w:rPr>
                <w:rFonts w:ascii="Calibri" w:eastAsia="Times New Roman" w:hAnsi="Calibri" w:cs="Arial"/>
                <w:szCs w:val="24"/>
              </w:rPr>
            </w:pPr>
            <w:r w:rsidRPr="000C68DD">
              <w:rPr>
                <w:rFonts w:ascii="Calibri" w:eastAsia="Times New Roman" w:hAnsi="Calibri" w:cs="Arial"/>
                <w:szCs w:val="24"/>
              </w:rPr>
              <w:t>(spełnienie jest niezbędne dla możliwości otrzymania dofinansowania)</w:t>
            </w:r>
          </w:p>
          <w:p w14:paraId="0379759B" w14:textId="77777777" w:rsidR="008C2A89" w:rsidRPr="000C68DD" w:rsidRDefault="008C2A89" w:rsidP="00A17034">
            <w:pPr>
              <w:jc w:val="center"/>
              <w:rPr>
                <w:rFonts w:ascii="Calibri" w:eastAsia="Times New Roman" w:hAnsi="Calibri" w:cs="Arial"/>
                <w:szCs w:val="24"/>
              </w:rPr>
            </w:pPr>
          </w:p>
          <w:p w14:paraId="65A16C4F" w14:textId="77777777" w:rsidR="008C2A89" w:rsidRPr="000C68DD" w:rsidRDefault="008C2A89" w:rsidP="00A17034">
            <w:pPr>
              <w:autoSpaceDE w:val="0"/>
              <w:autoSpaceDN w:val="0"/>
              <w:adjustRightInd w:val="0"/>
              <w:jc w:val="center"/>
              <w:rPr>
                <w:rFonts w:cs="Arial"/>
                <w:szCs w:val="24"/>
              </w:rPr>
            </w:pPr>
            <w:r w:rsidRPr="000C68DD">
              <w:rPr>
                <w:rFonts w:cs="Arial"/>
                <w:szCs w:val="24"/>
              </w:rPr>
              <w:t>Dopuszcza się skierowanie projektu do poprawy/uzupełnienia w zakresie skutkującym spełnianiem kryterium.</w:t>
            </w:r>
          </w:p>
          <w:p w14:paraId="7CC50AF5" w14:textId="77777777" w:rsidR="008C2A89" w:rsidRPr="000C68DD" w:rsidRDefault="008C2A89" w:rsidP="00A17034">
            <w:pPr>
              <w:autoSpaceDE w:val="0"/>
              <w:autoSpaceDN w:val="0"/>
              <w:adjustRightInd w:val="0"/>
              <w:jc w:val="center"/>
              <w:rPr>
                <w:rFonts w:cs="Arial"/>
                <w:szCs w:val="24"/>
              </w:rPr>
            </w:pPr>
          </w:p>
          <w:p w14:paraId="2E42474D" w14:textId="77777777" w:rsidR="008C2A89" w:rsidRPr="000C68DD" w:rsidRDefault="008C2A89" w:rsidP="00A17034">
            <w:pPr>
              <w:autoSpaceDE w:val="0"/>
              <w:autoSpaceDN w:val="0"/>
              <w:adjustRightInd w:val="0"/>
              <w:jc w:val="center"/>
              <w:rPr>
                <w:rFonts w:cs="Arial"/>
                <w:szCs w:val="24"/>
              </w:rPr>
            </w:pPr>
            <w:r w:rsidRPr="000C68DD">
              <w:rPr>
                <w:rFonts w:cs="Arial"/>
                <w:szCs w:val="24"/>
              </w:rPr>
              <w:t>Niespełnienie kryterium po wezwaniu do uzupełnienia/ poprawy skutkuje jego odrzuceniem.</w:t>
            </w:r>
          </w:p>
          <w:p w14:paraId="3FB616D6" w14:textId="77777777" w:rsidR="008C2A89" w:rsidRPr="000C68DD" w:rsidRDefault="008C2A89" w:rsidP="00A17034">
            <w:pPr>
              <w:autoSpaceDE w:val="0"/>
              <w:autoSpaceDN w:val="0"/>
              <w:adjustRightInd w:val="0"/>
              <w:jc w:val="center"/>
              <w:rPr>
                <w:rFonts w:cs="Arial"/>
                <w:szCs w:val="24"/>
              </w:rPr>
            </w:pPr>
          </w:p>
          <w:p w14:paraId="4796DC9E" w14:textId="77777777" w:rsidR="008C2A89" w:rsidRPr="000C68DD" w:rsidRDefault="008C2A89" w:rsidP="00A17034">
            <w:pPr>
              <w:jc w:val="center"/>
              <w:rPr>
                <w:rFonts w:ascii="Calibri" w:eastAsia="Times New Roman" w:hAnsi="Calibri" w:cs="Arial"/>
                <w:szCs w:val="24"/>
              </w:rPr>
            </w:pPr>
            <w:r w:rsidRPr="000C68DD">
              <w:rPr>
                <w:rFonts w:cs="Arial"/>
                <w:szCs w:val="24"/>
              </w:rPr>
              <w:t>Możliwość jednorazowej korekty</w:t>
            </w:r>
          </w:p>
        </w:tc>
      </w:tr>
      <w:tr w:rsidR="008C2A89" w:rsidRPr="00DB2D45" w14:paraId="6D647C25" w14:textId="77777777" w:rsidTr="00A17034">
        <w:tc>
          <w:tcPr>
            <w:tcW w:w="567" w:type="dxa"/>
          </w:tcPr>
          <w:p w14:paraId="1F5A64C8" w14:textId="77777777" w:rsidR="008C2A89" w:rsidRPr="00A17034" w:rsidRDefault="008C2A89" w:rsidP="00A17034">
            <w:pPr>
              <w:spacing w:after="120"/>
              <w:rPr>
                <w:rFonts w:ascii="Calibri" w:eastAsia="Times New Roman" w:hAnsi="Calibri" w:cs="Arial"/>
                <w:kern w:val="1"/>
              </w:rPr>
            </w:pPr>
            <w:r w:rsidRPr="00A17034">
              <w:rPr>
                <w:rFonts w:ascii="Calibri" w:eastAsia="Times New Roman" w:hAnsi="Calibri" w:cs="Arial"/>
                <w:kern w:val="1"/>
              </w:rPr>
              <w:t>3.</w:t>
            </w:r>
          </w:p>
        </w:tc>
        <w:tc>
          <w:tcPr>
            <w:tcW w:w="3828" w:type="dxa"/>
          </w:tcPr>
          <w:p w14:paraId="69D9006E" w14:textId="77777777" w:rsidR="008C2A89" w:rsidRPr="00A17034" w:rsidRDefault="008C2A89" w:rsidP="00A17034">
            <w:pPr>
              <w:rPr>
                <w:rFonts w:ascii="Calibri" w:eastAsia="Times New Roman" w:hAnsi="Calibri" w:cs="Arial"/>
                <w:b/>
              </w:rPr>
            </w:pPr>
            <w:r w:rsidRPr="00A17034">
              <w:rPr>
                <w:rFonts w:eastAsia="Times New Roman" w:cs="Arial"/>
                <w:b/>
                <w:kern w:val="1"/>
              </w:rPr>
              <w:t>Wnioskodawca wybrał wszystkie wskaźniki obligatoryjne dla danego typu projektu</w:t>
            </w:r>
          </w:p>
        </w:tc>
        <w:tc>
          <w:tcPr>
            <w:tcW w:w="6308" w:type="dxa"/>
          </w:tcPr>
          <w:p w14:paraId="44F27502" w14:textId="77777777" w:rsidR="008C2A89" w:rsidRDefault="008C2A89" w:rsidP="00A17034">
            <w:pPr>
              <w:rPr>
                <w:rFonts w:eastAsia="Times New Roman" w:cs="Arial"/>
                <w:kern w:val="1"/>
              </w:rPr>
            </w:pPr>
            <w:r w:rsidRPr="009D421E">
              <w:rPr>
                <w:rFonts w:eastAsia="Times New Roman" w:cs="Arial"/>
                <w:kern w:val="1"/>
              </w:rPr>
              <w:t>W ramach tego kryterium weryfikowane jest</w:t>
            </w:r>
            <w:r>
              <w:rPr>
                <w:rFonts w:eastAsia="Times New Roman" w:cs="Arial"/>
                <w:kern w:val="1"/>
              </w:rPr>
              <w:t>,</w:t>
            </w:r>
            <w:r w:rsidRPr="009D421E">
              <w:rPr>
                <w:rFonts w:eastAsia="Times New Roman" w:cs="Arial"/>
                <w:kern w:val="1"/>
              </w:rPr>
              <w:t xml:space="preserve"> czy wniosek o</w:t>
            </w:r>
            <w:r>
              <w:rPr>
                <w:rFonts w:eastAsia="Times New Roman" w:cs="Arial"/>
                <w:kern w:val="1"/>
              </w:rPr>
              <w:t> </w:t>
            </w:r>
            <w:r w:rsidRPr="009D421E">
              <w:rPr>
                <w:rFonts w:eastAsia="Times New Roman" w:cs="Arial"/>
                <w:kern w:val="1"/>
              </w:rPr>
              <w:t>dofinansowanie projektu zawiera wszystkie wskaźniki obligatoryjne (adekwatne) dla danego typu projektu (w tym wskaźniki z ram wykonania, jeśli są takie które odpowiadają zakresowi projektu).</w:t>
            </w:r>
          </w:p>
          <w:p w14:paraId="247FA53F" w14:textId="77777777" w:rsidR="008C2A89" w:rsidRPr="009D421E" w:rsidRDefault="008C2A89" w:rsidP="00A17034">
            <w:pPr>
              <w:rPr>
                <w:rFonts w:eastAsia="Times New Roman" w:cs="Arial"/>
                <w:kern w:val="1"/>
              </w:rPr>
            </w:pPr>
          </w:p>
          <w:p w14:paraId="4FF31B5B" w14:textId="77777777" w:rsidR="008C2A89" w:rsidRPr="000C68DD" w:rsidRDefault="008C2A89" w:rsidP="00A17034">
            <w:pPr>
              <w:rPr>
                <w:rFonts w:eastAsia="Times New Roman" w:cs="Arial"/>
                <w:kern w:val="1"/>
                <w:sz w:val="20"/>
              </w:rPr>
            </w:pPr>
            <w:r w:rsidRPr="000C68DD">
              <w:rPr>
                <w:rFonts w:eastAsia="Times New Roman" w:cs="Arial"/>
                <w:kern w:val="1"/>
                <w:sz w:val="20"/>
              </w:rPr>
              <w:t xml:space="preserve">W ramach Osi priorytetowej 1 Przedsiębiorstwa i innowacje, Działania 1.3 Rozwój przedsiębiorczości, Schematu 1.3.B Wsparcie infrastruktury przeznaczonej dla przedsiębiorców dostępne są następujące wskaźniki: </w:t>
            </w:r>
          </w:p>
          <w:p w14:paraId="3C6D581D" w14:textId="77777777" w:rsidR="008C2A89" w:rsidRPr="000C68DD" w:rsidRDefault="008C2A89" w:rsidP="00A17034">
            <w:pPr>
              <w:rPr>
                <w:rFonts w:eastAsia="Times New Roman" w:cs="Arial"/>
                <w:kern w:val="1"/>
                <w:sz w:val="20"/>
              </w:rPr>
            </w:pPr>
          </w:p>
          <w:p w14:paraId="49DA1325" w14:textId="77777777" w:rsidR="008C2A89" w:rsidRPr="000C68DD" w:rsidRDefault="008C2A89" w:rsidP="00A17034">
            <w:pPr>
              <w:rPr>
                <w:rFonts w:eastAsia="Times New Roman" w:cs="Arial"/>
                <w:kern w:val="1"/>
                <w:sz w:val="20"/>
              </w:rPr>
            </w:pPr>
            <w:r w:rsidRPr="000C68DD">
              <w:rPr>
                <w:rFonts w:eastAsia="Times New Roman" w:cs="Arial"/>
                <w:kern w:val="1"/>
                <w:sz w:val="20"/>
              </w:rPr>
              <w:t>Wskaźniki produktu:</w:t>
            </w:r>
          </w:p>
          <w:p w14:paraId="4E1D5EA3" w14:textId="77777777" w:rsidR="008C2A89" w:rsidRPr="000C68DD" w:rsidRDefault="008C2A89" w:rsidP="0068746B">
            <w:pPr>
              <w:pStyle w:val="Akapitzlist"/>
              <w:numPr>
                <w:ilvl w:val="0"/>
                <w:numId w:val="267"/>
              </w:numPr>
              <w:spacing w:before="40" w:after="40"/>
              <w:ind w:left="459" w:hanging="459"/>
              <w:rPr>
                <w:rFonts w:eastAsia="Times New Roman" w:cs="Arial"/>
                <w:kern w:val="1"/>
                <w:sz w:val="20"/>
              </w:rPr>
            </w:pPr>
            <w:r w:rsidRPr="000C68DD">
              <w:rPr>
                <w:rFonts w:cs="Arial"/>
                <w:sz w:val="20"/>
              </w:rPr>
              <w:t>Liczba wspartych inkubatorów przedsiębiorczości</w:t>
            </w:r>
          </w:p>
          <w:p w14:paraId="57C47824" w14:textId="77777777" w:rsidR="008C2A89" w:rsidRPr="000C68DD" w:rsidRDefault="008C2A89" w:rsidP="0068746B">
            <w:pPr>
              <w:pStyle w:val="Akapitzlist"/>
              <w:numPr>
                <w:ilvl w:val="0"/>
                <w:numId w:val="267"/>
              </w:numPr>
              <w:spacing w:before="40" w:after="40"/>
              <w:ind w:left="404" w:hanging="425"/>
              <w:rPr>
                <w:rFonts w:eastAsia="Times New Roman" w:cs="Arial"/>
                <w:kern w:val="1"/>
                <w:sz w:val="20"/>
              </w:rPr>
            </w:pPr>
            <w:r w:rsidRPr="000C68DD">
              <w:rPr>
                <w:rFonts w:eastAsia="Times New Roman" w:cs="Arial"/>
                <w:kern w:val="1"/>
                <w:sz w:val="20"/>
              </w:rPr>
              <w:t>Liczba przedsiębiorstw otrzymujących wsparcie (CI 1) [przedsiębiorstwa] – programowy</w:t>
            </w:r>
          </w:p>
          <w:p w14:paraId="2741F09F" w14:textId="77777777" w:rsidR="008C2A89" w:rsidRPr="000C68DD" w:rsidRDefault="008C2A89" w:rsidP="0068746B">
            <w:pPr>
              <w:pStyle w:val="Akapitzlist"/>
              <w:numPr>
                <w:ilvl w:val="0"/>
                <w:numId w:val="267"/>
              </w:numPr>
              <w:spacing w:before="40" w:after="40"/>
              <w:ind w:left="404" w:hanging="425"/>
              <w:rPr>
                <w:rFonts w:eastAsia="Times New Roman" w:cs="Arial"/>
                <w:kern w:val="1"/>
                <w:sz w:val="20"/>
              </w:rPr>
            </w:pPr>
            <w:r w:rsidRPr="000C68DD">
              <w:rPr>
                <w:rFonts w:eastAsia="Times New Roman" w:cs="Arial"/>
                <w:kern w:val="1"/>
                <w:sz w:val="20"/>
              </w:rPr>
              <w:t>Liczba przedsiębiorstw otrzymujących dotacje (CI 2) [przedsiębiorstwa]</w:t>
            </w:r>
          </w:p>
          <w:p w14:paraId="27B8BAB0" w14:textId="77777777" w:rsidR="008C2A89" w:rsidRPr="000C68DD" w:rsidRDefault="008C2A89" w:rsidP="0068746B">
            <w:pPr>
              <w:pStyle w:val="Akapitzlist"/>
              <w:numPr>
                <w:ilvl w:val="0"/>
                <w:numId w:val="267"/>
              </w:numPr>
              <w:spacing w:before="40" w:after="40"/>
              <w:ind w:left="459" w:hanging="459"/>
              <w:rPr>
                <w:rFonts w:eastAsia="Times New Roman" w:cs="Arial"/>
                <w:kern w:val="1"/>
                <w:sz w:val="20"/>
              </w:rPr>
            </w:pPr>
            <w:r w:rsidRPr="000C68DD">
              <w:rPr>
                <w:rFonts w:eastAsia="Times New Roman" w:cs="Arial"/>
                <w:kern w:val="1"/>
                <w:sz w:val="20"/>
              </w:rPr>
              <w:t>Inwestycje prywatne uzupełniające wsparcie publiczne dla przedsiębiorstw (dotacje) (CI 6) [zł] – programowy</w:t>
            </w:r>
          </w:p>
          <w:p w14:paraId="74DEAAE1" w14:textId="77777777" w:rsidR="008C2A89" w:rsidRPr="000C68DD" w:rsidRDefault="008C2A89" w:rsidP="0068746B">
            <w:pPr>
              <w:pStyle w:val="Akapitzlist"/>
              <w:numPr>
                <w:ilvl w:val="0"/>
                <w:numId w:val="267"/>
              </w:numPr>
              <w:spacing w:before="40" w:after="40"/>
              <w:ind w:left="459" w:hanging="459"/>
              <w:rPr>
                <w:rFonts w:eastAsia="Times New Roman" w:cs="Arial"/>
                <w:kern w:val="1"/>
                <w:sz w:val="20"/>
              </w:rPr>
            </w:pPr>
            <w:r w:rsidRPr="000C68DD">
              <w:rPr>
                <w:rFonts w:eastAsia="Times New Roman" w:cs="Arial"/>
                <w:kern w:val="1"/>
                <w:sz w:val="20"/>
              </w:rPr>
              <w:t>Liczba obiektów dostosowanych do potrzeb osób z niepełnosprawnościami</w:t>
            </w:r>
          </w:p>
          <w:p w14:paraId="1D4E7BBE" w14:textId="77777777" w:rsidR="008C2A89" w:rsidRPr="000C68DD" w:rsidRDefault="008C2A89" w:rsidP="0068746B">
            <w:pPr>
              <w:pStyle w:val="Akapitzlist"/>
              <w:numPr>
                <w:ilvl w:val="0"/>
                <w:numId w:val="267"/>
              </w:numPr>
              <w:spacing w:before="40" w:after="40"/>
              <w:ind w:left="459" w:hanging="459"/>
              <w:rPr>
                <w:rFonts w:eastAsia="Times New Roman" w:cs="Arial"/>
                <w:kern w:val="1"/>
                <w:sz w:val="20"/>
              </w:rPr>
            </w:pPr>
            <w:r w:rsidRPr="000C68DD">
              <w:rPr>
                <w:rFonts w:eastAsia="Times New Roman" w:cs="Arial"/>
                <w:kern w:val="1"/>
                <w:sz w:val="20"/>
              </w:rPr>
              <w:t>Liczba osób objętych szkoleniami/doradztwem w zakresie kompetencji cyfrowych O/K/M</w:t>
            </w:r>
          </w:p>
          <w:p w14:paraId="66EDE131" w14:textId="77777777" w:rsidR="008C2A89" w:rsidRPr="000C68DD" w:rsidRDefault="008C2A89" w:rsidP="0068746B">
            <w:pPr>
              <w:pStyle w:val="Akapitzlist"/>
              <w:numPr>
                <w:ilvl w:val="0"/>
                <w:numId w:val="267"/>
              </w:numPr>
              <w:spacing w:before="40" w:after="40"/>
              <w:ind w:left="459" w:hanging="459"/>
              <w:rPr>
                <w:rFonts w:eastAsia="Times New Roman" w:cs="Arial"/>
                <w:kern w:val="1"/>
                <w:sz w:val="20"/>
              </w:rPr>
            </w:pPr>
            <w:r w:rsidRPr="000C68DD">
              <w:rPr>
                <w:rFonts w:eastAsia="Times New Roman" w:cs="Arial"/>
                <w:kern w:val="1"/>
                <w:sz w:val="20"/>
              </w:rPr>
              <w:t>Liczba projektów, w których sfinansowano koszty racjonalnych usprawnień dla osób z niepełnosprawnościami</w:t>
            </w:r>
          </w:p>
          <w:p w14:paraId="4EE50558" w14:textId="77777777" w:rsidR="008C2A89" w:rsidRPr="000C68DD" w:rsidRDefault="008C2A89" w:rsidP="0068746B">
            <w:pPr>
              <w:pStyle w:val="Akapitzlist"/>
              <w:numPr>
                <w:ilvl w:val="0"/>
                <w:numId w:val="267"/>
              </w:numPr>
              <w:spacing w:before="40" w:after="40"/>
              <w:ind w:left="459" w:hanging="459"/>
              <w:rPr>
                <w:rFonts w:eastAsia="Times New Roman" w:cs="Arial"/>
                <w:kern w:val="1"/>
                <w:sz w:val="20"/>
              </w:rPr>
            </w:pPr>
            <w:r w:rsidRPr="000C68DD">
              <w:rPr>
                <w:rFonts w:eastAsia="Times New Roman" w:cs="Arial"/>
                <w:kern w:val="1"/>
                <w:sz w:val="20"/>
              </w:rPr>
              <w:t>Liczba podmiotów wykorzystujących technologie informacyjno-komunikacyjne (TIK)</w:t>
            </w:r>
          </w:p>
          <w:p w14:paraId="430AD410" w14:textId="77777777" w:rsidR="008C2A89" w:rsidRPr="000C68DD" w:rsidRDefault="008C2A89" w:rsidP="00A17034">
            <w:pPr>
              <w:spacing w:before="240"/>
              <w:rPr>
                <w:rFonts w:eastAsia="Times New Roman" w:cs="Arial"/>
                <w:kern w:val="1"/>
                <w:sz w:val="20"/>
              </w:rPr>
            </w:pPr>
            <w:r w:rsidRPr="000C68DD">
              <w:rPr>
                <w:rFonts w:eastAsia="Times New Roman" w:cs="Arial"/>
                <w:kern w:val="1"/>
                <w:sz w:val="20"/>
              </w:rPr>
              <w:t>Wskaźniki rezultatu bezpośredniego:</w:t>
            </w:r>
          </w:p>
          <w:p w14:paraId="11765483" w14:textId="77777777" w:rsidR="008C2A89" w:rsidRPr="000C68DD" w:rsidRDefault="008C2A89" w:rsidP="0068746B">
            <w:pPr>
              <w:pStyle w:val="Akapitzlist"/>
              <w:numPr>
                <w:ilvl w:val="0"/>
                <w:numId w:val="268"/>
              </w:numPr>
              <w:spacing w:before="40" w:after="40"/>
              <w:ind w:left="316"/>
              <w:rPr>
                <w:rFonts w:cs="Arial"/>
                <w:sz w:val="20"/>
              </w:rPr>
            </w:pPr>
            <w:r w:rsidRPr="000C68DD">
              <w:rPr>
                <w:rFonts w:cs="Arial"/>
                <w:sz w:val="20"/>
              </w:rPr>
              <w:t>Liczba przedsiębiorstw otrzymujących wsparcie niefinansowe (CI 4) [przedsiębiorstwa] – programowy</w:t>
            </w:r>
          </w:p>
          <w:p w14:paraId="0394F23F" w14:textId="77777777" w:rsidR="008C2A89" w:rsidRPr="000C68DD" w:rsidRDefault="008C2A89" w:rsidP="0068746B">
            <w:pPr>
              <w:pStyle w:val="Akapitzlist"/>
              <w:numPr>
                <w:ilvl w:val="0"/>
                <w:numId w:val="268"/>
              </w:numPr>
              <w:spacing w:before="40" w:after="40"/>
              <w:ind w:left="316"/>
              <w:rPr>
                <w:rFonts w:cs="Arial"/>
                <w:sz w:val="20"/>
              </w:rPr>
            </w:pPr>
            <w:r w:rsidRPr="000C68DD">
              <w:rPr>
                <w:rFonts w:cs="Arial"/>
                <w:sz w:val="20"/>
              </w:rPr>
              <w:t>Liczba przedsiębiorstw otrzymujących wsparcie (CI 1) [przedsiębiorstwa] – programowy</w:t>
            </w:r>
          </w:p>
          <w:p w14:paraId="041E0766" w14:textId="77777777" w:rsidR="008C2A89" w:rsidRPr="000C68DD" w:rsidRDefault="008C2A89" w:rsidP="0002160D">
            <w:pPr>
              <w:pStyle w:val="Akapitzlist"/>
              <w:spacing w:before="40" w:after="40"/>
              <w:ind w:left="316"/>
              <w:rPr>
                <w:rFonts w:cs="Arial"/>
                <w:sz w:val="20"/>
              </w:rPr>
            </w:pPr>
          </w:p>
          <w:p w14:paraId="0F0E837D" w14:textId="77777777" w:rsidR="008C2A89" w:rsidRPr="000C68DD" w:rsidRDefault="008C2A89" w:rsidP="0068746B">
            <w:pPr>
              <w:pStyle w:val="Akapitzlist"/>
              <w:numPr>
                <w:ilvl w:val="0"/>
                <w:numId w:val="268"/>
              </w:numPr>
              <w:spacing w:before="40" w:after="40"/>
              <w:ind w:left="316"/>
              <w:rPr>
                <w:rFonts w:ascii="Calibri" w:eastAsia="Times New Roman" w:hAnsi="Calibri" w:cs="Times New Roman"/>
                <w:b/>
                <w:iCs/>
                <w:sz w:val="20"/>
              </w:rPr>
            </w:pPr>
            <w:r w:rsidRPr="000C68DD">
              <w:rPr>
                <w:rFonts w:cs="Arial"/>
                <w:sz w:val="20"/>
              </w:rPr>
              <w:t>Wzrost zatrudnienia we wspieranych przedsiębiorstwach O/K/M (CI 8) [EPC]</w:t>
            </w:r>
          </w:p>
          <w:p w14:paraId="3AD70510" w14:textId="77777777" w:rsidR="008C2A89" w:rsidRPr="000C68DD" w:rsidRDefault="008C2A89" w:rsidP="0068746B">
            <w:pPr>
              <w:pStyle w:val="Akapitzlist"/>
              <w:numPr>
                <w:ilvl w:val="0"/>
                <w:numId w:val="268"/>
              </w:numPr>
              <w:spacing w:before="40" w:after="40"/>
              <w:ind w:left="316"/>
              <w:rPr>
                <w:rFonts w:ascii="Calibri" w:eastAsia="Times New Roman" w:hAnsi="Calibri" w:cs="Times New Roman"/>
                <w:iCs/>
                <w:sz w:val="20"/>
              </w:rPr>
            </w:pPr>
            <w:r w:rsidRPr="000C68DD">
              <w:rPr>
                <w:rFonts w:ascii="Calibri" w:eastAsia="Times New Roman" w:hAnsi="Calibri" w:cs="Times New Roman"/>
                <w:iCs/>
                <w:sz w:val="20"/>
              </w:rPr>
              <w:t>Wzrost zatrudnienia we wspieranych podmiotach (innych niż przedsiębiorstwa) O/K/M</w:t>
            </w:r>
          </w:p>
          <w:p w14:paraId="65EA088F" w14:textId="77777777" w:rsidR="008C2A89" w:rsidRPr="000C68DD" w:rsidRDefault="008C2A89" w:rsidP="0068746B">
            <w:pPr>
              <w:pStyle w:val="Akapitzlist"/>
              <w:numPr>
                <w:ilvl w:val="0"/>
                <w:numId w:val="268"/>
              </w:numPr>
              <w:spacing w:before="40" w:after="40"/>
              <w:ind w:left="316"/>
              <w:rPr>
                <w:rFonts w:ascii="Calibri" w:eastAsia="Times New Roman" w:hAnsi="Calibri" w:cs="Times New Roman"/>
                <w:iCs/>
                <w:sz w:val="20"/>
              </w:rPr>
            </w:pPr>
            <w:r w:rsidRPr="000C68DD">
              <w:rPr>
                <w:rFonts w:ascii="Calibri" w:eastAsia="Times New Roman" w:hAnsi="Calibri" w:cs="Times New Roman"/>
                <w:iCs/>
                <w:sz w:val="20"/>
              </w:rPr>
              <w:t>Liczba utrzymanych miejsc pracy</w:t>
            </w:r>
          </w:p>
          <w:p w14:paraId="5E57364E" w14:textId="77777777" w:rsidR="008C2A89" w:rsidRPr="000C68DD" w:rsidRDefault="008C2A89" w:rsidP="0068746B">
            <w:pPr>
              <w:pStyle w:val="Akapitzlist"/>
              <w:numPr>
                <w:ilvl w:val="0"/>
                <w:numId w:val="268"/>
              </w:numPr>
              <w:spacing w:before="40" w:after="40"/>
              <w:ind w:left="316"/>
              <w:rPr>
                <w:rFonts w:ascii="Calibri" w:eastAsia="Times New Roman" w:hAnsi="Calibri" w:cs="Times New Roman"/>
                <w:b/>
                <w:iCs/>
              </w:rPr>
            </w:pPr>
            <w:r w:rsidRPr="000C68DD">
              <w:rPr>
                <w:rFonts w:ascii="Calibri" w:eastAsia="Times New Roman" w:hAnsi="Calibri" w:cs="Times New Roman"/>
                <w:iCs/>
                <w:sz w:val="20"/>
              </w:rPr>
              <w:t>Liczba nowo utworzonych miejsc pracy - pozostałe formy</w:t>
            </w:r>
          </w:p>
          <w:p w14:paraId="52CB3ECD" w14:textId="77777777" w:rsidR="000C68DD" w:rsidRPr="00DB2D45" w:rsidRDefault="000C68DD" w:rsidP="000C68DD">
            <w:pPr>
              <w:pStyle w:val="Akapitzlist"/>
              <w:spacing w:before="40" w:after="40"/>
              <w:ind w:left="316"/>
              <w:rPr>
                <w:rFonts w:ascii="Calibri" w:eastAsia="Times New Roman" w:hAnsi="Calibri" w:cs="Times New Roman"/>
                <w:b/>
                <w:iCs/>
              </w:rPr>
            </w:pPr>
          </w:p>
        </w:tc>
        <w:tc>
          <w:tcPr>
            <w:tcW w:w="3472" w:type="dxa"/>
          </w:tcPr>
          <w:p w14:paraId="5A3530F6" w14:textId="77777777" w:rsidR="008C2A89" w:rsidRPr="000C68DD" w:rsidRDefault="008C2A89" w:rsidP="00A17034">
            <w:pPr>
              <w:spacing w:after="120"/>
              <w:jc w:val="center"/>
              <w:rPr>
                <w:rFonts w:eastAsia="Times New Roman" w:cs="Arial"/>
                <w:kern w:val="1"/>
                <w:szCs w:val="24"/>
              </w:rPr>
            </w:pPr>
            <w:r w:rsidRPr="000C68DD">
              <w:rPr>
                <w:rFonts w:eastAsia="Times New Roman" w:cs="Arial"/>
                <w:kern w:val="1"/>
                <w:szCs w:val="24"/>
              </w:rPr>
              <w:t>Tak/Nie</w:t>
            </w:r>
          </w:p>
          <w:p w14:paraId="45A43C30" w14:textId="77777777" w:rsidR="008C2A89" w:rsidRPr="000C68DD" w:rsidRDefault="008C2A89" w:rsidP="00A17034">
            <w:pPr>
              <w:autoSpaceDE w:val="0"/>
              <w:autoSpaceDN w:val="0"/>
              <w:adjustRightInd w:val="0"/>
              <w:jc w:val="center"/>
              <w:rPr>
                <w:rFonts w:cs="Arial"/>
                <w:szCs w:val="24"/>
              </w:rPr>
            </w:pPr>
            <w:r w:rsidRPr="000C68DD">
              <w:rPr>
                <w:rFonts w:cs="Arial"/>
                <w:szCs w:val="24"/>
              </w:rPr>
              <w:t>Kryterium obligatoryjne</w:t>
            </w:r>
          </w:p>
          <w:p w14:paraId="48A5C9B7" w14:textId="77777777" w:rsidR="008C2A89" w:rsidRPr="000C68DD" w:rsidRDefault="008C2A89" w:rsidP="00A17034">
            <w:pPr>
              <w:autoSpaceDE w:val="0"/>
              <w:autoSpaceDN w:val="0"/>
              <w:adjustRightInd w:val="0"/>
              <w:jc w:val="center"/>
              <w:rPr>
                <w:rFonts w:cs="Arial"/>
                <w:szCs w:val="24"/>
              </w:rPr>
            </w:pPr>
            <w:r w:rsidRPr="000C68DD">
              <w:rPr>
                <w:rFonts w:cs="Arial"/>
                <w:szCs w:val="24"/>
              </w:rPr>
              <w:t>(spełnienie jest niezbędne dla możliwości otrzymania dofinansowania).</w:t>
            </w:r>
          </w:p>
          <w:p w14:paraId="1B3847E0" w14:textId="77777777" w:rsidR="008C2A89" w:rsidRPr="000C68DD" w:rsidRDefault="008C2A89" w:rsidP="00A17034">
            <w:pPr>
              <w:autoSpaceDE w:val="0"/>
              <w:autoSpaceDN w:val="0"/>
              <w:adjustRightInd w:val="0"/>
              <w:jc w:val="center"/>
              <w:rPr>
                <w:rFonts w:cs="Arial"/>
                <w:szCs w:val="24"/>
              </w:rPr>
            </w:pPr>
          </w:p>
          <w:p w14:paraId="592A2069" w14:textId="77777777" w:rsidR="008C2A89" w:rsidRPr="000C68DD" w:rsidRDefault="008C2A89" w:rsidP="00A17034">
            <w:pPr>
              <w:autoSpaceDE w:val="0"/>
              <w:autoSpaceDN w:val="0"/>
              <w:adjustRightInd w:val="0"/>
              <w:jc w:val="center"/>
              <w:rPr>
                <w:rFonts w:cs="Arial"/>
                <w:szCs w:val="24"/>
              </w:rPr>
            </w:pPr>
            <w:r w:rsidRPr="000C68DD">
              <w:rPr>
                <w:rFonts w:cs="Arial"/>
                <w:szCs w:val="24"/>
              </w:rPr>
              <w:t>Dopuszcza się skierowanie projektu do poprawy/uzupełnienia w zakresie skutkującym spełnianiem kryterium.</w:t>
            </w:r>
          </w:p>
          <w:p w14:paraId="402A3349" w14:textId="77777777" w:rsidR="008C2A89" w:rsidRPr="000C68DD" w:rsidRDefault="008C2A89" w:rsidP="00A17034">
            <w:pPr>
              <w:autoSpaceDE w:val="0"/>
              <w:autoSpaceDN w:val="0"/>
              <w:adjustRightInd w:val="0"/>
              <w:jc w:val="center"/>
              <w:rPr>
                <w:rFonts w:cs="Arial"/>
                <w:szCs w:val="24"/>
              </w:rPr>
            </w:pPr>
          </w:p>
          <w:p w14:paraId="2DFE5AE0" w14:textId="77777777" w:rsidR="008C2A89" w:rsidRPr="000C68DD" w:rsidRDefault="008C2A89" w:rsidP="00A17034">
            <w:pPr>
              <w:autoSpaceDE w:val="0"/>
              <w:autoSpaceDN w:val="0"/>
              <w:adjustRightInd w:val="0"/>
              <w:jc w:val="center"/>
              <w:rPr>
                <w:rFonts w:cs="Arial"/>
                <w:szCs w:val="24"/>
              </w:rPr>
            </w:pPr>
            <w:r w:rsidRPr="000C68DD">
              <w:rPr>
                <w:rFonts w:cs="Arial"/>
                <w:szCs w:val="24"/>
              </w:rPr>
              <w:t>Niespełnienie kryterium po wezwaniu do uzupełnienia/ poprawy skutkuje jego odrzuceniem.</w:t>
            </w:r>
          </w:p>
          <w:p w14:paraId="11F117AC" w14:textId="77777777" w:rsidR="008C2A89" w:rsidRPr="000C68DD" w:rsidRDefault="008C2A89" w:rsidP="00A17034">
            <w:pPr>
              <w:autoSpaceDE w:val="0"/>
              <w:autoSpaceDN w:val="0"/>
              <w:adjustRightInd w:val="0"/>
              <w:jc w:val="center"/>
              <w:rPr>
                <w:rFonts w:cs="Arial"/>
                <w:szCs w:val="24"/>
              </w:rPr>
            </w:pPr>
          </w:p>
          <w:p w14:paraId="6925E238" w14:textId="77777777" w:rsidR="008C2A89" w:rsidRPr="000C68DD" w:rsidRDefault="008C2A89" w:rsidP="00A17034">
            <w:pPr>
              <w:jc w:val="center"/>
              <w:rPr>
                <w:rFonts w:ascii="Calibri" w:eastAsia="Times New Roman" w:hAnsi="Calibri" w:cs="Arial"/>
                <w:szCs w:val="24"/>
              </w:rPr>
            </w:pPr>
            <w:r w:rsidRPr="000C68DD">
              <w:rPr>
                <w:rFonts w:cs="Arial"/>
                <w:szCs w:val="24"/>
              </w:rPr>
              <w:t>Możliwość jednorazowej korekty</w:t>
            </w:r>
          </w:p>
        </w:tc>
      </w:tr>
      <w:tr w:rsidR="00993445" w:rsidRPr="00DB2D45" w14:paraId="0F368F8F" w14:textId="77777777" w:rsidTr="00A17034">
        <w:tc>
          <w:tcPr>
            <w:tcW w:w="567" w:type="dxa"/>
          </w:tcPr>
          <w:p w14:paraId="42FB96AB" w14:textId="77777777" w:rsidR="00993445" w:rsidRPr="00A17034" w:rsidRDefault="00993445" w:rsidP="00A17034">
            <w:pPr>
              <w:spacing w:after="120"/>
              <w:rPr>
                <w:rFonts w:ascii="Calibri" w:eastAsia="Times New Roman" w:hAnsi="Calibri" w:cs="Arial"/>
                <w:kern w:val="1"/>
              </w:rPr>
            </w:pPr>
            <w:r w:rsidRPr="00A17034">
              <w:rPr>
                <w:rFonts w:ascii="Calibri" w:eastAsia="Times New Roman" w:hAnsi="Calibri" w:cs="Arial"/>
                <w:kern w:val="1"/>
              </w:rPr>
              <w:t>4.</w:t>
            </w:r>
          </w:p>
        </w:tc>
        <w:tc>
          <w:tcPr>
            <w:tcW w:w="3828" w:type="dxa"/>
          </w:tcPr>
          <w:p w14:paraId="48D00872" w14:textId="77777777" w:rsidR="00993445" w:rsidRPr="00A17034" w:rsidRDefault="00993445" w:rsidP="00A17034">
            <w:pPr>
              <w:rPr>
                <w:rFonts w:ascii="Calibri" w:eastAsia="Times New Roman" w:hAnsi="Calibri" w:cs="Arial"/>
                <w:b/>
              </w:rPr>
            </w:pPr>
            <w:r w:rsidRPr="00A17034">
              <w:rPr>
                <w:rFonts w:eastAsia="Times New Roman" w:cs="Arial"/>
                <w:b/>
                <w:kern w:val="1"/>
              </w:rPr>
              <w:t>Maksymalny limit dofinansowania</w:t>
            </w:r>
          </w:p>
        </w:tc>
        <w:tc>
          <w:tcPr>
            <w:tcW w:w="6308" w:type="dxa"/>
          </w:tcPr>
          <w:p w14:paraId="6FE0CD96" w14:textId="77777777" w:rsidR="00993445" w:rsidRPr="000B755C" w:rsidRDefault="00993445" w:rsidP="00A17034">
            <w:pPr>
              <w:snapToGrid w:val="0"/>
              <w:rPr>
                <w:rFonts w:eastAsia="Times New Roman" w:cs="Arial"/>
                <w:kern w:val="1"/>
              </w:rPr>
            </w:pPr>
            <w:r w:rsidRPr="009D421E">
              <w:rPr>
                <w:rFonts w:eastAsia="Times New Roman" w:cs="Arial"/>
                <w:kern w:val="1"/>
              </w:rPr>
              <w:t>W ramach tego kryterium sprawdzane jest</w:t>
            </w:r>
            <w:r>
              <w:rPr>
                <w:rFonts w:eastAsia="Times New Roman" w:cs="Arial"/>
                <w:kern w:val="1"/>
              </w:rPr>
              <w:t>,</w:t>
            </w:r>
            <w:r w:rsidRPr="009D421E">
              <w:rPr>
                <w:rFonts w:eastAsia="Times New Roman" w:cs="Arial"/>
                <w:kern w:val="1"/>
              </w:rPr>
              <w:t xml:space="preserve"> czy % poziomu dofinansowania projektu nie przekracza </w:t>
            </w:r>
            <w:r w:rsidRPr="000B755C">
              <w:rPr>
                <w:rFonts w:eastAsia="Times New Roman" w:cs="Arial"/>
                <w:kern w:val="1"/>
              </w:rPr>
              <w:t>następujących maksymalnych limitów</w:t>
            </w:r>
            <w:r>
              <w:t>:</w:t>
            </w:r>
          </w:p>
          <w:p w14:paraId="1E3BDAF8" w14:textId="77777777" w:rsidR="00993445" w:rsidRDefault="00993445" w:rsidP="00A17034">
            <w:pPr>
              <w:snapToGrid w:val="0"/>
              <w:rPr>
                <w:rFonts w:eastAsia="Times New Roman" w:cs="Arial"/>
                <w:kern w:val="1"/>
              </w:rPr>
            </w:pPr>
            <w:r w:rsidRPr="000B755C">
              <w:rPr>
                <w:rFonts w:eastAsia="Times New Roman" w:cs="Arial"/>
                <w:kern w:val="1"/>
              </w:rPr>
              <w:t xml:space="preserve">- </w:t>
            </w:r>
            <w:r w:rsidRPr="00F31D4D">
              <w:rPr>
                <w:rFonts w:eastAsia="Times New Roman" w:cs="Arial"/>
                <w:b/>
                <w:kern w:val="1"/>
              </w:rPr>
              <w:t>w przypadku wydatków objętych pomocą inwestycyjną na infrastrukturę lokalną</w:t>
            </w:r>
            <w:r w:rsidRPr="000B755C">
              <w:rPr>
                <w:rFonts w:eastAsia="Times New Roman" w:cs="Arial"/>
                <w:kern w:val="1"/>
              </w:rPr>
              <w:t xml:space="preserve">, zgodnie z rozporządzeniem Ministra Infrastruktury i Rozwoju z dnia 5 sierpnia 2015 r. w sprawie udzielania pomocy inwestycyjnej na infrastrukturę lokalną w ramach regionalnych programów operacyjnych na lata 2014-2020 – </w:t>
            </w:r>
            <w:r w:rsidRPr="00F31D4D">
              <w:rPr>
                <w:rFonts w:eastAsia="Times New Roman" w:cs="Arial"/>
                <w:b/>
                <w:kern w:val="1"/>
              </w:rPr>
              <w:t xml:space="preserve">85% </w:t>
            </w:r>
            <w:r w:rsidRPr="000B755C">
              <w:rPr>
                <w:rFonts w:eastAsia="Times New Roman" w:cs="Arial"/>
                <w:kern w:val="1"/>
              </w:rPr>
              <w:t>(maksymalna kwota pomocy stanowi różnicę między kosztami kwalifikowalnymi a zyskiem operacyjnym z inwestycji, ale nie może przekroczyć wartości 85% kosztów kwalifikowalnych projektu)</w:t>
            </w:r>
          </w:p>
          <w:p w14:paraId="794C3016" w14:textId="77777777" w:rsidR="00993445" w:rsidRDefault="00993445" w:rsidP="00A17034">
            <w:pPr>
              <w:rPr>
                <w:rFonts w:eastAsia="Times New Roman" w:cs="Arial"/>
                <w:kern w:val="1"/>
              </w:rPr>
            </w:pPr>
            <w:r w:rsidRPr="000B755C">
              <w:rPr>
                <w:rFonts w:eastAsia="Times New Roman" w:cs="Arial"/>
                <w:kern w:val="1"/>
              </w:rPr>
              <w:t xml:space="preserve">- </w:t>
            </w:r>
            <w:r w:rsidRPr="00F31D4D">
              <w:rPr>
                <w:rFonts w:eastAsia="Times New Roman" w:cs="Arial"/>
                <w:b/>
                <w:kern w:val="1"/>
              </w:rPr>
              <w:t>w przypadku wydatków objętych pomocą de minimis</w:t>
            </w:r>
            <w:r w:rsidRPr="000B755C">
              <w:rPr>
                <w:rFonts w:eastAsia="Times New Roman" w:cs="Arial"/>
                <w:kern w:val="1"/>
              </w:rPr>
              <w:t>, zgodnie z</w:t>
            </w:r>
            <w:r>
              <w:rPr>
                <w:rFonts w:eastAsia="Times New Roman" w:cs="Arial"/>
                <w:kern w:val="1"/>
              </w:rPr>
              <w:t> </w:t>
            </w:r>
            <w:r w:rsidRPr="000B755C">
              <w:rPr>
                <w:rFonts w:eastAsia="Times New Roman" w:cs="Arial"/>
                <w:kern w:val="1"/>
              </w:rPr>
              <w:t xml:space="preserve">rozporządzeniem Ministra Infrastruktury i Rozwoju z dnia 19 marca 2015 r. w sprawie udzielania pomocy de minimis w ramach regionalnych programów operacyjnych na lata 2014–2020 – </w:t>
            </w:r>
            <w:r w:rsidRPr="00F31D4D">
              <w:rPr>
                <w:rFonts w:eastAsia="Times New Roman" w:cs="Arial"/>
                <w:b/>
                <w:kern w:val="1"/>
              </w:rPr>
              <w:t>85%</w:t>
            </w:r>
            <w:r w:rsidRPr="000B755C">
              <w:rPr>
                <w:rFonts w:eastAsia="Times New Roman" w:cs="Arial"/>
                <w:kern w:val="1"/>
              </w:rPr>
              <w:t xml:space="preserve"> (z</w:t>
            </w:r>
            <w:r>
              <w:rPr>
                <w:rFonts w:eastAsia="Times New Roman" w:cs="Arial"/>
                <w:kern w:val="1"/>
              </w:rPr>
              <w:t> </w:t>
            </w:r>
            <w:r w:rsidRPr="000B755C">
              <w:rPr>
                <w:rFonts w:eastAsia="Times New Roman" w:cs="Arial"/>
                <w:kern w:val="1"/>
              </w:rPr>
              <w:t>zastrzeżeniem, że całkowita kwota pomocy de minimis dla danego podmiotu w okresie trzech lat podatkowych, z uwzględnieniem wnioskowanej kwoty pomocy de minimis oraz pomocy de minimis otrzymanej z innych źródeł) nie może przekroczyć równowartości 200 tys. euro)</w:t>
            </w:r>
            <w:r w:rsidR="000C68DD">
              <w:rPr>
                <w:rFonts w:eastAsia="Times New Roman" w:cs="Arial"/>
                <w:kern w:val="1"/>
              </w:rPr>
              <w:t>.</w:t>
            </w:r>
          </w:p>
          <w:p w14:paraId="7ADDAD95" w14:textId="77777777" w:rsidR="000C68DD" w:rsidRPr="00DB2D45" w:rsidRDefault="000C68DD" w:rsidP="00A17034">
            <w:pPr>
              <w:rPr>
                <w:rFonts w:ascii="Calibri" w:eastAsia="Times New Roman" w:hAnsi="Calibri" w:cs="Times New Roman"/>
                <w:b/>
                <w:iCs/>
              </w:rPr>
            </w:pPr>
          </w:p>
        </w:tc>
        <w:tc>
          <w:tcPr>
            <w:tcW w:w="3472" w:type="dxa"/>
          </w:tcPr>
          <w:p w14:paraId="2559150E" w14:textId="77777777" w:rsidR="00993445" w:rsidRPr="000C68DD" w:rsidRDefault="00993445" w:rsidP="00A17034">
            <w:pPr>
              <w:autoSpaceDE w:val="0"/>
              <w:autoSpaceDN w:val="0"/>
              <w:adjustRightInd w:val="0"/>
              <w:jc w:val="center"/>
              <w:rPr>
                <w:rFonts w:eastAsia="Times New Roman" w:cs="Arial"/>
                <w:kern w:val="1"/>
                <w:szCs w:val="24"/>
              </w:rPr>
            </w:pPr>
            <w:r w:rsidRPr="000C68DD">
              <w:rPr>
                <w:rFonts w:eastAsia="Times New Roman" w:cs="Arial"/>
                <w:kern w:val="1"/>
                <w:szCs w:val="24"/>
              </w:rPr>
              <w:t>Tak/Nie</w:t>
            </w:r>
          </w:p>
          <w:p w14:paraId="65899186" w14:textId="77777777" w:rsidR="00993445" w:rsidRPr="000C68DD" w:rsidRDefault="00993445" w:rsidP="00A17034">
            <w:pPr>
              <w:autoSpaceDE w:val="0"/>
              <w:autoSpaceDN w:val="0"/>
              <w:adjustRightInd w:val="0"/>
              <w:jc w:val="center"/>
              <w:rPr>
                <w:rFonts w:eastAsia="Times New Roman" w:cs="Arial"/>
                <w:kern w:val="1"/>
                <w:szCs w:val="24"/>
              </w:rPr>
            </w:pPr>
          </w:p>
          <w:p w14:paraId="69A0C0E8" w14:textId="77777777" w:rsidR="00993445" w:rsidRPr="000C68DD" w:rsidRDefault="00993445" w:rsidP="00A17034">
            <w:pPr>
              <w:autoSpaceDE w:val="0"/>
              <w:autoSpaceDN w:val="0"/>
              <w:adjustRightInd w:val="0"/>
              <w:jc w:val="center"/>
              <w:rPr>
                <w:rFonts w:eastAsia="Times New Roman" w:cs="Arial"/>
                <w:kern w:val="1"/>
                <w:szCs w:val="24"/>
              </w:rPr>
            </w:pPr>
            <w:r w:rsidRPr="000C68DD">
              <w:rPr>
                <w:rFonts w:eastAsia="Times New Roman" w:cs="Arial"/>
                <w:kern w:val="1"/>
                <w:szCs w:val="24"/>
              </w:rPr>
              <w:t>Kryterium obligatoryjne</w:t>
            </w:r>
          </w:p>
          <w:p w14:paraId="57156E74" w14:textId="77777777" w:rsidR="00993445" w:rsidRPr="000C68DD" w:rsidRDefault="00993445" w:rsidP="00A17034">
            <w:pPr>
              <w:autoSpaceDE w:val="0"/>
              <w:autoSpaceDN w:val="0"/>
              <w:adjustRightInd w:val="0"/>
              <w:jc w:val="center"/>
              <w:rPr>
                <w:rFonts w:eastAsia="Times New Roman" w:cs="Arial"/>
                <w:kern w:val="1"/>
                <w:szCs w:val="24"/>
              </w:rPr>
            </w:pPr>
            <w:r w:rsidRPr="000C68DD">
              <w:rPr>
                <w:rFonts w:eastAsia="Times New Roman" w:cs="Arial"/>
                <w:kern w:val="1"/>
                <w:szCs w:val="24"/>
              </w:rPr>
              <w:t>(spełnienie jest niezbędne dla możliwości otrzymania dofinansowania).</w:t>
            </w:r>
          </w:p>
          <w:p w14:paraId="6C3B40BD" w14:textId="77777777" w:rsidR="00993445" w:rsidRPr="000C68DD" w:rsidRDefault="00993445" w:rsidP="00A17034">
            <w:pPr>
              <w:autoSpaceDE w:val="0"/>
              <w:autoSpaceDN w:val="0"/>
              <w:adjustRightInd w:val="0"/>
              <w:jc w:val="center"/>
              <w:rPr>
                <w:rFonts w:eastAsia="Times New Roman" w:cs="Arial"/>
                <w:kern w:val="1"/>
                <w:szCs w:val="24"/>
              </w:rPr>
            </w:pPr>
          </w:p>
          <w:p w14:paraId="382F8261" w14:textId="77777777" w:rsidR="00993445" w:rsidRPr="000C68DD" w:rsidRDefault="00993445" w:rsidP="00A17034">
            <w:pPr>
              <w:autoSpaceDE w:val="0"/>
              <w:autoSpaceDN w:val="0"/>
              <w:adjustRightInd w:val="0"/>
              <w:jc w:val="center"/>
              <w:rPr>
                <w:rFonts w:eastAsia="Times New Roman" w:cs="Arial"/>
                <w:kern w:val="1"/>
                <w:szCs w:val="24"/>
              </w:rPr>
            </w:pPr>
            <w:r w:rsidRPr="000C68DD">
              <w:rPr>
                <w:rFonts w:eastAsia="Times New Roman" w:cs="Arial"/>
                <w:kern w:val="1"/>
                <w:szCs w:val="24"/>
              </w:rPr>
              <w:t>Dopuszcza się skierowanie projektu do poprawy/uzupełnienia w zakresie skutkującym spełnianiem kryterium.</w:t>
            </w:r>
          </w:p>
          <w:p w14:paraId="11A9967D" w14:textId="77777777" w:rsidR="00993445" w:rsidRPr="000C68DD" w:rsidRDefault="00993445" w:rsidP="00A17034">
            <w:pPr>
              <w:autoSpaceDE w:val="0"/>
              <w:autoSpaceDN w:val="0"/>
              <w:adjustRightInd w:val="0"/>
              <w:jc w:val="center"/>
              <w:rPr>
                <w:rFonts w:eastAsia="Times New Roman" w:cs="Arial"/>
                <w:kern w:val="1"/>
                <w:szCs w:val="24"/>
              </w:rPr>
            </w:pPr>
          </w:p>
          <w:p w14:paraId="31FEE552" w14:textId="77777777" w:rsidR="00993445" w:rsidRPr="000C68DD" w:rsidRDefault="00993445" w:rsidP="00A17034">
            <w:pPr>
              <w:autoSpaceDE w:val="0"/>
              <w:autoSpaceDN w:val="0"/>
              <w:adjustRightInd w:val="0"/>
              <w:jc w:val="center"/>
              <w:rPr>
                <w:rFonts w:eastAsia="Times New Roman" w:cs="Arial"/>
                <w:kern w:val="1"/>
                <w:szCs w:val="24"/>
              </w:rPr>
            </w:pPr>
            <w:r w:rsidRPr="000C68DD">
              <w:rPr>
                <w:rFonts w:eastAsia="Times New Roman" w:cs="Arial"/>
                <w:kern w:val="1"/>
                <w:szCs w:val="24"/>
              </w:rPr>
              <w:t>Niespełnienie kryterium po wezwaniu do uzupełnienia/ poprawy skutkuje jego odrzuceniem.</w:t>
            </w:r>
          </w:p>
          <w:p w14:paraId="1AB03F34" w14:textId="77777777" w:rsidR="00993445" w:rsidRPr="000C68DD" w:rsidRDefault="00993445" w:rsidP="00A17034">
            <w:pPr>
              <w:autoSpaceDE w:val="0"/>
              <w:autoSpaceDN w:val="0"/>
              <w:adjustRightInd w:val="0"/>
              <w:jc w:val="center"/>
              <w:rPr>
                <w:rFonts w:eastAsia="Times New Roman" w:cs="Arial"/>
                <w:kern w:val="1"/>
                <w:szCs w:val="24"/>
              </w:rPr>
            </w:pPr>
          </w:p>
          <w:p w14:paraId="76755B25" w14:textId="77777777" w:rsidR="00993445" w:rsidRPr="000C68DD" w:rsidRDefault="00993445" w:rsidP="00A17034">
            <w:pPr>
              <w:jc w:val="center"/>
              <w:rPr>
                <w:rFonts w:ascii="Calibri" w:eastAsia="Times New Roman" w:hAnsi="Calibri" w:cs="Arial"/>
                <w:szCs w:val="24"/>
              </w:rPr>
            </w:pPr>
            <w:r w:rsidRPr="000C68DD">
              <w:rPr>
                <w:rFonts w:cs="Arial"/>
                <w:szCs w:val="24"/>
              </w:rPr>
              <w:t>Możliwość jednorazowej korekty</w:t>
            </w:r>
          </w:p>
        </w:tc>
      </w:tr>
      <w:tr w:rsidR="00993445" w:rsidRPr="00DB2D45" w14:paraId="4089F702" w14:textId="77777777" w:rsidTr="00A17034">
        <w:tc>
          <w:tcPr>
            <w:tcW w:w="567" w:type="dxa"/>
          </w:tcPr>
          <w:p w14:paraId="3B2E10D4" w14:textId="77777777" w:rsidR="00993445" w:rsidRPr="00A17034" w:rsidRDefault="00993445" w:rsidP="00A17034">
            <w:pPr>
              <w:spacing w:after="120"/>
              <w:rPr>
                <w:rFonts w:ascii="Calibri" w:eastAsia="Times New Roman" w:hAnsi="Calibri" w:cs="Arial"/>
                <w:kern w:val="1"/>
              </w:rPr>
            </w:pPr>
            <w:r w:rsidRPr="00A17034">
              <w:rPr>
                <w:rFonts w:ascii="Calibri" w:eastAsia="Times New Roman" w:hAnsi="Calibri" w:cs="Arial"/>
                <w:kern w:val="1"/>
              </w:rPr>
              <w:t>5.</w:t>
            </w:r>
          </w:p>
        </w:tc>
        <w:tc>
          <w:tcPr>
            <w:tcW w:w="3828" w:type="dxa"/>
          </w:tcPr>
          <w:p w14:paraId="71487179" w14:textId="77777777" w:rsidR="00993445" w:rsidRPr="00A17034" w:rsidRDefault="00993445" w:rsidP="00A17034">
            <w:pPr>
              <w:snapToGrid w:val="0"/>
              <w:rPr>
                <w:rFonts w:eastAsia="Times New Roman" w:cs="Arial"/>
                <w:b/>
                <w:kern w:val="1"/>
              </w:rPr>
            </w:pPr>
            <w:r w:rsidRPr="00A17034">
              <w:rPr>
                <w:rFonts w:eastAsia="Times New Roman" w:cs="Arial"/>
                <w:b/>
                <w:kern w:val="1"/>
              </w:rPr>
              <w:t>Minimalna/maksymalna wartość</w:t>
            </w:r>
            <w:r w:rsidR="007E1E1C" w:rsidRPr="00A17034">
              <w:rPr>
                <w:rFonts w:eastAsia="Times New Roman" w:cs="Arial"/>
                <w:b/>
                <w:kern w:val="1"/>
              </w:rPr>
              <w:t xml:space="preserve"> </w:t>
            </w:r>
            <w:r w:rsidRPr="00A17034">
              <w:rPr>
                <w:rFonts w:eastAsia="Times New Roman" w:cs="Arial"/>
                <w:b/>
                <w:kern w:val="1"/>
              </w:rPr>
              <w:t>wydatków kwalifikowalnych projektu</w:t>
            </w:r>
          </w:p>
        </w:tc>
        <w:tc>
          <w:tcPr>
            <w:tcW w:w="6308" w:type="dxa"/>
          </w:tcPr>
          <w:p w14:paraId="033634B5" w14:textId="77777777" w:rsidR="00993445" w:rsidRPr="009D421E" w:rsidRDefault="00993445" w:rsidP="00A17034">
            <w:pPr>
              <w:snapToGrid w:val="0"/>
              <w:rPr>
                <w:rFonts w:eastAsia="Times New Roman" w:cs="Arial"/>
                <w:kern w:val="1"/>
              </w:rPr>
            </w:pPr>
            <w:r w:rsidRPr="009D421E">
              <w:rPr>
                <w:rFonts w:eastAsia="Times New Roman" w:cs="Arial"/>
                <w:kern w:val="1"/>
              </w:rPr>
              <w:t>W ramach tego kryterium sprawdzane jest</w:t>
            </w:r>
            <w:r>
              <w:rPr>
                <w:rFonts w:eastAsia="Times New Roman" w:cs="Arial"/>
                <w:kern w:val="1"/>
              </w:rPr>
              <w:t>,</w:t>
            </w:r>
            <w:r w:rsidRPr="009D421E">
              <w:rPr>
                <w:rFonts w:eastAsia="Times New Roman" w:cs="Arial"/>
                <w:kern w:val="1"/>
              </w:rPr>
              <w:t xml:space="preserve"> czy maksymalna wartość </w:t>
            </w:r>
            <w:r w:rsidRPr="00552BD0">
              <w:rPr>
                <w:rFonts w:eastAsia="Times New Roman" w:cs="Arial"/>
                <w:kern w:val="1"/>
              </w:rPr>
              <w:t>wydatków kwalifikowalnych projektu</w:t>
            </w:r>
            <w:r>
              <w:rPr>
                <w:rFonts w:eastAsia="Times New Roman" w:cs="Arial"/>
                <w:kern w:val="1"/>
              </w:rPr>
              <w:t xml:space="preserve"> </w:t>
            </w:r>
            <w:r w:rsidRPr="009D421E">
              <w:rPr>
                <w:rFonts w:eastAsia="Times New Roman" w:cs="Arial"/>
                <w:kern w:val="1"/>
              </w:rPr>
              <w:t xml:space="preserve">nie przekracza </w:t>
            </w:r>
            <w:r w:rsidRPr="0053725E">
              <w:rPr>
                <w:rFonts w:eastAsia="Times New Roman" w:cs="Arial"/>
                <w:kern w:val="1"/>
              </w:rPr>
              <w:t>poziomu</w:t>
            </w:r>
            <w:r>
              <w:rPr>
                <w:rFonts w:eastAsia="Times New Roman" w:cs="Arial"/>
                <w:kern w:val="1"/>
              </w:rPr>
              <w:t xml:space="preserve"> </w:t>
            </w:r>
            <w:r w:rsidR="00FC36E5">
              <w:rPr>
                <w:rFonts w:eastAsia="Times New Roman" w:cs="Arial"/>
                <w:kern w:val="1"/>
              </w:rPr>
              <w:t>2</w:t>
            </w:r>
            <w:r>
              <w:rPr>
                <w:rFonts w:eastAsia="Times New Roman" w:cs="Arial"/>
                <w:kern w:val="1"/>
              </w:rPr>
              <w:t>0 mln PLN.</w:t>
            </w:r>
          </w:p>
          <w:p w14:paraId="5190C012" w14:textId="77777777" w:rsidR="00993445" w:rsidRPr="009D421E" w:rsidRDefault="00993445" w:rsidP="00A17034">
            <w:pPr>
              <w:snapToGrid w:val="0"/>
              <w:rPr>
                <w:rFonts w:eastAsia="Times New Roman" w:cs="Arial"/>
                <w:kern w:val="1"/>
              </w:rPr>
            </w:pPr>
          </w:p>
        </w:tc>
        <w:tc>
          <w:tcPr>
            <w:tcW w:w="3472" w:type="dxa"/>
          </w:tcPr>
          <w:p w14:paraId="392554D9" w14:textId="77777777" w:rsidR="00993445" w:rsidRPr="000C68DD" w:rsidRDefault="00993445" w:rsidP="00A17034">
            <w:pPr>
              <w:autoSpaceDE w:val="0"/>
              <w:autoSpaceDN w:val="0"/>
              <w:adjustRightInd w:val="0"/>
              <w:jc w:val="center"/>
              <w:rPr>
                <w:rFonts w:eastAsia="Times New Roman" w:cs="Arial"/>
                <w:kern w:val="1"/>
                <w:szCs w:val="24"/>
              </w:rPr>
            </w:pPr>
            <w:r w:rsidRPr="000C68DD">
              <w:rPr>
                <w:rFonts w:eastAsia="Times New Roman" w:cs="Arial"/>
                <w:kern w:val="1"/>
                <w:szCs w:val="24"/>
              </w:rPr>
              <w:t>Tak/Nie/Nie dotyczy</w:t>
            </w:r>
          </w:p>
          <w:p w14:paraId="6834DF4C" w14:textId="77777777" w:rsidR="00993445" w:rsidRPr="000C68DD" w:rsidRDefault="00993445" w:rsidP="00A17034">
            <w:pPr>
              <w:autoSpaceDE w:val="0"/>
              <w:autoSpaceDN w:val="0"/>
              <w:adjustRightInd w:val="0"/>
              <w:jc w:val="center"/>
              <w:rPr>
                <w:rFonts w:eastAsia="Times New Roman" w:cs="Arial"/>
                <w:kern w:val="1"/>
                <w:szCs w:val="24"/>
              </w:rPr>
            </w:pPr>
          </w:p>
          <w:p w14:paraId="4F6757FA" w14:textId="77777777" w:rsidR="00993445" w:rsidRPr="000C68DD" w:rsidRDefault="00993445" w:rsidP="00A17034">
            <w:pPr>
              <w:autoSpaceDE w:val="0"/>
              <w:autoSpaceDN w:val="0"/>
              <w:adjustRightInd w:val="0"/>
              <w:jc w:val="center"/>
              <w:rPr>
                <w:rFonts w:cs="Arial"/>
                <w:szCs w:val="24"/>
              </w:rPr>
            </w:pPr>
            <w:r w:rsidRPr="000C68DD">
              <w:rPr>
                <w:rFonts w:cs="Arial"/>
                <w:szCs w:val="24"/>
              </w:rPr>
              <w:t>Kryterium obligatoryjne</w:t>
            </w:r>
          </w:p>
          <w:p w14:paraId="4AA6E4D7" w14:textId="77777777" w:rsidR="00993445" w:rsidRPr="000C68DD" w:rsidRDefault="00993445" w:rsidP="00A17034">
            <w:pPr>
              <w:autoSpaceDE w:val="0"/>
              <w:autoSpaceDN w:val="0"/>
              <w:adjustRightInd w:val="0"/>
              <w:jc w:val="center"/>
              <w:rPr>
                <w:rFonts w:cs="Arial"/>
                <w:szCs w:val="24"/>
              </w:rPr>
            </w:pPr>
            <w:r w:rsidRPr="000C68DD">
              <w:rPr>
                <w:rFonts w:cs="Arial"/>
                <w:szCs w:val="24"/>
              </w:rPr>
              <w:t>(spełnienie jest niezbędne dla możliwości otrzymania dofinansowania)</w:t>
            </w:r>
          </w:p>
          <w:p w14:paraId="7FA5EFD5" w14:textId="77777777" w:rsidR="00993445" w:rsidRPr="000C68DD" w:rsidRDefault="00993445" w:rsidP="00A17034">
            <w:pPr>
              <w:autoSpaceDE w:val="0"/>
              <w:autoSpaceDN w:val="0"/>
              <w:adjustRightInd w:val="0"/>
              <w:jc w:val="center"/>
              <w:rPr>
                <w:rFonts w:cs="Arial"/>
                <w:szCs w:val="24"/>
              </w:rPr>
            </w:pPr>
          </w:p>
          <w:p w14:paraId="1BEEB584" w14:textId="77777777" w:rsidR="00993445" w:rsidRPr="000C68DD" w:rsidRDefault="00993445" w:rsidP="00A17034">
            <w:pPr>
              <w:autoSpaceDE w:val="0"/>
              <w:autoSpaceDN w:val="0"/>
              <w:adjustRightInd w:val="0"/>
              <w:jc w:val="center"/>
              <w:rPr>
                <w:rFonts w:cs="Arial"/>
                <w:szCs w:val="24"/>
              </w:rPr>
            </w:pPr>
            <w:r w:rsidRPr="000C68DD">
              <w:rPr>
                <w:rFonts w:cs="Arial"/>
                <w:szCs w:val="24"/>
              </w:rPr>
              <w:t>Dopuszcza się skierowanie projektu do poprawy/uzupełnienia w zakresie skutkującym spełnianiem kryterium.</w:t>
            </w:r>
          </w:p>
          <w:p w14:paraId="2FB65B9A" w14:textId="77777777" w:rsidR="00993445" w:rsidRPr="000C68DD" w:rsidRDefault="00993445" w:rsidP="00A17034">
            <w:pPr>
              <w:autoSpaceDE w:val="0"/>
              <w:autoSpaceDN w:val="0"/>
              <w:adjustRightInd w:val="0"/>
              <w:jc w:val="center"/>
              <w:rPr>
                <w:rFonts w:cs="Arial"/>
                <w:szCs w:val="24"/>
              </w:rPr>
            </w:pPr>
          </w:p>
          <w:p w14:paraId="01E4E3D6" w14:textId="77777777" w:rsidR="00993445" w:rsidRPr="000C68DD" w:rsidRDefault="00993445" w:rsidP="00A17034">
            <w:pPr>
              <w:autoSpaceDE w:val="0"/>
              <w:autoSpaceDN w:val="0"/>
              <w:adjustRightInd w:val="0"/>
              <w:jc w:val="center"/>
              <w:rPr>
                <w:rFonts w:cs="Arial"/>
                <w:szCs w:val="24"/>
              </w:rPr>
            </w:pPr>
            <w:r w:rsidRPr="000C68DD">
              <w:rPr>
                <w:rFonts w:cs="Arial"/>
                <w:szCs w:val="24"/>
              </w:rPr>
              <w:t>Niespełnienie kryterium po wezwaniu do uzupełnienia/ poprawy skutkuje jego odrzuceniem.</w:t>
            </w:r>
          </w:p>
          <w:p w14:paraId="450547C2" w14:textId="77777777" w:rsidR="00993445" w:rsidRPr="000C68DD" w:rsidRDefault="00993445" w:rsidP="00A17034">
            <w:pPr>
              <w:autoSpaceDE w:val="0"/>
              <w:autoSpaceDN w:val="0"/>
              <w:adjustRightInd w:val="0"/>
              <w:jc w:val="center"/>
              <w:rPr>
                <w:rFonts w:cs="Arial"/>
                <w:szCs w:val="24"/>
              </w:rPr>
            </w:pPr>
          </w:p>
          <w:p w14:paraId="769EAE19" w14:textId="77777777" w:rsidR="00993445" w:rsidRPr="000C68DD" w:rsidRDefault="00993445" w:rsidP="00A17034">
            <w:pPr>
              <w:autoSpaceDE w:val="0"/>
              <w:autoSpaceDN w:val="0"/>
              <w:adjustRightInd w:val="0"/>
              <w:jc w:val="center"/>
              <w:rPr>
                <w:rFonts w:eastAsia="Times New Roman" w:cs="Arial"/>
                <w:kern w:val="1"/>
                <w:szCs w:val="24"/>
              </w:rPr>
            </w:pPr>
            <w:r w:rsidRPr="000C68DD">
              <w:rPr>
                <w:rFonts w:cs="Arial"/>
                <w:szCs w:val="24"/>
              </w:rPr>
              <w:t>Możliwość jednorazowej korekty</w:t>
            </w:r>
          </w:p>
        </w:tc>
      </w:tr>
    </w:tbl>
    <w:p w14:paraId="07D5E05F" w14:textId="77777777" w:rsidR="000D6528" w:rsidRDefault="000D6528" w:rsidP="007A6D6D">
      <w:pPr>
        <w:spacing w:line="360" w:lineRule="auto"/>
        <w:rPr>
          <w:rFonts w:eastAsia="Times New Roman" w:cs="Tahoma"/>
          <w:b/>
          <w:bCs/>
          <w:iCs/>
        </w:rPr>
      </w:pPr>
    </w:p>
    <w:p w14:paraId="330D4B6B" w14:textId="77777777" w:rsidR="00C162A3" w:rsidRDefault="00C162A3">
      <w:pPr>
        <w:rPr>
          <w:rFonts w:eastAsia="Times New Roman" w:cs="Tahoma"/>
          <w:b/>
          <w:bCs/>
          <w:iCs/>
        </w:rPr>
      </w:pPr>
      <w:r>
        <w:rPr>
          <w:rFonts w:eastAsia="Times New Roman" w:cs="Tahoma"/>
          <w:b/>
          <w:bCs/>
          <w:iCs/>
        </w:rPr>
        <w:br w:type="page"/>
      </w:r>
    </w:p>
    <w:p w14:paraId="20131679" w14:textId="77777777" w:rsidR="007A6D6D" w:rsidRPr="000C68DD" w:rsidRDefault="007A6D6D" w:rsidP="007A6D6D">
      <w:pPr>
        <w:spacing w:line="360" w:lineRule="auto"/>
        <w:rPr>
          <w:rFonts w:eastAsia="Times New Roman" w:cs="Arial"/>
          <w:bCs/>
          <w:iCs/>
        </w:rPr>
      </w:pPr>
      <w:r w:rsidRPr="000C68DD">
        <w:rPr>
          <w:rFonts w:eastAsia="Times New Roman" w:cs="Tahoma"/>
          <w:b/>
          <w:bCs/>
          <w:iCs/>
        </w:rPr>
        <w:t>1.3.C.2</w:t>
      </w:r>
      <w:r w:rsidRPr="000C68DD">
        <w:rPr>
          <w:rFonts w:eastAsia="Times New Roman" w:cs="Tahoma"/>
          <w:bCs/>
          <w:iCs/>
        </w:rPr>
        <w:t xml:space="preserve"> </w:t>
      </w:r>
      <w:r w:rsidRPr="000C68DD">
        <w:rPr>
          <w:rFonts w:eastAsia="Times New Roman" w:cs="Arial"/>
          <w:bCs/>
          <w:iCs/>
        </w:rPr>
        <w:t>Doradztwo dla MŚP – projekty grantowe IOB</w:t>
      </w:r>
    </w:p>
    <w:tbl>
      <w:tblPr>
        <w:tblW w:w="14317"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378"/>
        <w:gridCol w:w="3544"/>
      </w:tblGrid>
      <w:tr w:rsidR="00A17034" w:rsidRPr="00A17034" w14:paraId="4F9C9E88" w14:textId="77777777" w:rsidTr="000C68DD">
        <w:trPr>
          <w:trHeight w:val="450"/>
        </w:trPr>
        <w:tc>
          <w:tcPr>
            <w:tcW w:w="709" w:type="dxa"/>
            <w:tcBorders>
              <w:top w:val="single" w:sz="4" w:space="0" w:color="000000"/>
              <w:left w:val="single" w:sz="4" w:space="0" w:color="000000"/>
              <w:bottom w:val="single" w:sz="4" w:space="0" w:color="000000"/>
              <w:right w:val="single" w:sz="4" w:space="0" w:color="000000"/>
            </w:tcBorders>
            <w:vAlign w:val="center"/>
          </w:tcPr>
          <w:p w14:paraId="1751E831" w14:textId="77777777" w:rsidR="00A17034" w:rsidRPr="00A17034" w:rsidRDefault="00A17034" w:rsidP="00A17034">
            <w:pPr>
              <w:snapToGrid w:val="0"/>
              <w:jc w:val="center"/>
              <w:rPr>
                <w:rFonts w:ascii="Calibri" w:hAnsi="Calibri"/>
                <w:b/>
              </w:rPr>
            </w:pPr>
            <w:r w:rsidRPr="00A17034">
              <w:rPr>
                <w:rFonts w:ascii="Calibri" w:hAnsi="Calibri"/>
                <w:b/>
              </w:rPr>
              <w:t>Lp.</w:t>
            </w:r>
          </w:p>
        </w:tc>
        <w:tc>
          <w:tcPr>
            <w:tcW w:w="3686" w:type="dxa"/>
            <w:tcBorders>
              <w:top w:val="single" w:sz="4" w:space="0" w:color="000000"/>
              <w:left w:val="single" w:sz="4" w:space="0" w:color="000000"/>
              <w:bottom w:val="single" w:sz="4" w:space="0" w:color="000000"/>
              <w:right w:val="single" w:sz="4" w:space="0" w:color="000000"/>
            </w:tcBorders>
            <w:vAlign w:val="center"/>
          </w:tcPr>
          <w:p w14:paraId="3C45572C" w14:textId="77777777" w:rsidR="00A17034" w:rsidRPr="00A17034" w:rsidRDefault="00A17034" w:rsidP="00A17034">
            <w:pPr>
              <w:jc w:val="center"/>
              <w:rPr>
                <w:rFonts w:ascii="Calibri" w:hAnsi="Calibri" w:cs="Arial"/>
                <w:b/>
              </w:rPr>
            </w:pPr>
            <w:r w:rsidRPr="00A17034">
              <w:rPr>
                <w:rFonts w:ascii="Calibri" w:hAnsi="Calibri" w:cs="Arial"/>
                <w:b/>
              </w:rPr>
              <w:t>Nazwa kryterium</w:t>
            </w:r>
          </w:p>
        </w:tc>
        <w:tc>
          <w:tcPr>
            <w:tcW w:w="6378" w:type="dxa"/>
            <w:tcBorders>
              <w:top w:val="single" w:sz="4" w:space="0" w:color="000000"/>
              <w:left w:val="single" w:sz="4" w:space="0" w:color="000000"/>
              <w:bottom w:val="single" w:sz="4" w:space="0" w:color="000000"/>
              <w:right w:val="single" w:sz="4" w:space="0" w:color="000000"/>
            </w:tcBorders>
            <w:vAlign w:val="center"/>
          </w:tcPr>
          <w:p w14:paraId="4B2E15BD" w14:textId="77777777" w:rsidR="00A17034" w:rsidRPr="00A17034" w:rsidRDefault="00A17034" w:rsidP="00A17034">
            <w:pPr>
              <w:jc w:val="center"/>
              <w:rPr>
                <w:rFonts w:ascii="Calibri" w:hAnsi="Calibri" w:cs="Arial"/>
                <w:b/>
              </w:rPr>
            </w:pPr>
            <w:r w:rsidRPr="00A17034">
              <w:rPr>
                <w:rFonts w:ascii="Calibri" w:hAnsi="Calibri" w:cs="Arial"/>
                <w:b/>
              </w:rPr>
              <w:t>Definicja kryterium</w:t>
            </w:r>
          </w:p>
        </w:tc>
        <w:tc>
          <w:tcPr>
            <w:tcW w:w="3544" w:type="dxa"/>
            <w:tcBorders>
              <w:top w:val="single" w:sz="4" w:space="0" w:color="000000"/>
              <w:left w:val="single" w:sz="4" w:space="0" w:color="000000"/>
              <w:bottom w:val="single" w:sz="4" w:space="0" w:color="000000"/>
              <w:right w:val="single" w:sz="4" w:space="0" w:color="000000"/>
            </w:tcBorders>
          </w:tcPr>
          <w:p w14:paraId="4204DCEF" w14:textId="77777777" w:rsidR="00A17034" w:rsidRPr="00A17034" w:rsidRDefault="00A17034" w:rsidP="000C68DD">
            <w:pPr>
              <w:jc w:val="center"/>
              <w:rPr>
                <w:rFonts w:ascii="Calibri" w:hAnsi="Calibri" w:cs="Arial"/>
                <w:b/>
              </w:rPr>
            </w:pPr>
            <w:r w:rsidRPr="00A17034">
              <w:rPr>
                <w:rFonts w:ascii="Calibri" w:hAnsi="Calibri" w:cs="Arial"/>
                <w:b/>
              </w:rPr>
              <w:t>Opis znaczenia kryterium</w:t>
            </w:r>
          </w:p>
        </w:tc>
      </w:tr>
      <w:tr w:rsidR="007A6D6D" w:rsidRPr="00DF0C08" w14:paraId="345B8C25" w14:textId="77777777" w:rsidTr="000C68DD">
        <w:trPr>
          <w:trHeight w:val="952"/>
        </w:trPr>
        <w:tc>
          <w:tcPr>
            <w:tcW w:w="709" w:type="dxa"/>
          </w:tcPr>
          <w:p w14:paraId="467A9BDA" w14:textId="77777777" w:rsidR="007A6D6D" w:rsidRPr="00DF0C08" w:rsidRDefault="007A6D6D" w:rsidP="00A17034">
            <w:pPr>
              <w:snapToGrid w:val="0"/>
              <w:rPr>
                <w:rFonts w:ascii="Calibri" w:hAnsi="Calibri"/>
              </w:rPr>
            </w:pPr>
            <w:r w:rsidRPr="00DF0C08">
              <w:rPr>
                <w:rFonts w:ascii="Calibri" w:hAnsi="Calibri"/>
              </w:rPr>
              <w:t>1.</w:t>
            </w:r>
          </w:p>
        </w:tc>
        <w:tc>
          <w:tcPr>
            <w:tcW w:w="3686" w:type="dxa"/>
          </w:tcPr>
          <w:p w14:paraId="68B9C8DE" w14:textId="77777777" w:rsidR="007A6D6D" w:rsidRPr="00DF0C08" w:rsidRDefault="007A6D6D" w:rsidP="00A17034">
            <w:pPr>
              <w:rPr>
                <w:rFonts w:ascii="Calibri" w:hAnsi="Calibri" w:cs="Arial"/>
                <w:b/>
              </w:rPr>
            </w:pPr>
            <w:r w:rsidRPr="00DF0C08">
              <w:rPr>
                <w:rFonts w:ascii="Calibri" w:hAnsi="Calibri" w:cs="Arial"/>
                <w:b/>
              </w:rPr>
              <w:t>Zgodność założeń projektu grantowego z wytycznymi IZ RPO WD</w:t>
            </w:r>
          </w:p>
        </w:tc>
        <w:tc>
          <w:tcPr>
            <w:tcW w:w="6378" w:type="dxa"/>
          </w:tcPr>
          <w:p w14:paraId="3A5BE236" w14:textId="77777777" w:rsidR="007A6D6D" w:rsidRPr="00DF0C08" w:rsidRDefault="007A6D6D" w:rsidP="00A17034">
            <w:pPr>
              <w:rPr>
                <w:rFonts w:ascii="Calibri" w:hAnsi="Calibri" w:cs="Arial"/>
              </w:rPr>
            </w:pPr>
            <w:r w:rsidRPr="00DF0C08">
              <w:rPr>
                <w:rFonts w:ascii="Calibri" w:hAnsi="Calibri" w:cs="Arial"/>
                <w:b/>
              </w:rPr>
              <w:t>Czy Wnioskodawca przedstawił założenia realizacji projektu grantowego zgodne z zaleceniami IZ RPO WD w tym zakresie?</w:t>
            </w:r>
          </w:p>
          <w:p w14:paraId="72020B3B" w14:textId="77777777" w:rsidR="007A6D6D" w:rsidRPr="00DF0C08" w:rsidRDefault="007A6D6D" w:rsidP="00A17034">
            <w:pPr>
              <w:rPr>
                <w:rFonts w:ascii="Calibri" w:hAnsi="Calibri" w:cs="Arial"/>
              </w:rPr>
            </w:pPr>
            <w:r w:rsidRPr="00DF0C08">
              <w:rPr>
                <w:rFonts w:ascii="Calibri" w:hAnsi="Calibri" w:cs="Arial"/>
              </w:rPr>
              <w:t xml:space="preserve">Założenia realizacji projektu powinny zawierać co najmniej minimalny zakres określony przez IZ RPO WD w </w:t>
            </w:r>
            <w:r w:rsidRPr="00DF0C08">
              <w:rPr>
                <w:rFonts w:ascii="Calibri" w:hAnsi="Calibri" w:cs="Arial"/>
                <w:i/>
              </w:rPr>
              <w:t>Wytycznych do realizacji projektów grantowych w ramach działania 1.3 Rozwój przedsiębiorczości RPO WD 2014-2020 – schemat 1.3.C.2 Doradztwo dla MŚP – projekty grantowe IOB</w:t>
            </w:r>
            <w:r w:rsidRPr="00DF0C08">
              <w:rPr>
                <w:rFonts w:ascii="Calibri" w:hAnsi="Calibri" w:cs="Arial"/>
              </w:rPr>
              <w:t>.</w:t>
            </w:r>
          </w:p>
          <w:p w14:paraId="5375B990" w14:textId="77777777" w:rsidR="007A6D6D" w:rsidRPr="00DF0C08" w:rsidRDefault="007A6D6D" w:rsidP="00A17034">
            <w:pPr>
              <w:rPr>
                <w:rFonts w:ascii="Calibri" w:hAnsi="Calibri" w:cs="Arial"/>
              </w:rPr>
            </w:pPr>
            <w:r w:rsidRPr="00DF0C08">
              <w:rPr>
                <w:rFonts w:ascii="Calibri" w:hAnsi="Calibri" w:cs="Arial"/>
              </w:rPr>
              <w:t>Kryterium oceniane na podstawie informacji przedstawionych we wniosku i spełnione, jeśli opis uwzględnia co najmniej wszystkie obowiązkowe elementy.</w:t>
            </w:r>
          </w:p>
        </w:tc>
        <w:tc>
          <w:tcPr>
            <w:tcW w:w="3544" w:type="dxa"/>
          </w:tcPr>
          <w:p w14:paraId="665CAF23" w14:textId="77777777" w:rsidR="007A6D6D" w:rsidRPr="00DF0C08" w:rsidRDefault="007A6D6D" w:rsidP="000C68DD">
            <w:pPr>
              <w:jc w:val="center"/>
              <w:rPr>
                <w:rFonts w:ascii="Calibri" w:hAnsi="Calibri" w:cs="Arial"/>
              </w:rPr>
            </w:pPr>
            <w:r w:rsidRPr="00DF0C08">
              <w:rPr>
                <w:rFonts w:ascii="Calibri" w:hAnsi="Calibri" w:cs="Arial"/>
              </w:rPr>
              <w:t>Tak/Nie</w:t>
            </w:r>
          </w:p>
          <w:p w14:paraId="0CB7CC27" w14:textId="77777777" w:rsidR="007A6D6D" w:rsidRPr="00DF0C08" w:rsidRDefault="007A6D6D" w:rsidP="000C68DD">
            <w:pPr>
              <w:jc w:val="center"/>
              <w:rPr>
                <w:rFonts w:ascii="Calibri" w:hAnsi="Calibri" w:cs="Arial"/>
              </w:rPr>
            </w:pPr>
            <w:r w:rsidRPr="00DF0C08">
              <w:rPr>
                <w:rFonts w:ascii="Calibri" w:hAnsi="Calibri" w:cs="Arial"/>
              </w:rPr>
              <w:t>Kryterium obligatoryjne</w:t>
            </w:r>
          </w:p>
          <w:p w14:paraId="021FA001" w14:textId="77777777" w:rsidR="007A6D6D" w:rsidRPr="00DF0C08" w:rsidRDefault="007A6D6D" w:rsidP="000C68DD">
            <w:pPr>
              <w:jc w:val="center"/>
              <w:rPr>
                <w:rFonts w:ascii="Calibri" w:hAnsi="Calibri" w:cs="Arial"/>
              </w:rPr>
            </w:pPr>
            <w:r w:rsidRPr="00DF0C08">
              <w:rPr>
                <w:rFonts w:ascii="Calibri" w:hAnsi="Calibri" w:cs="Arial"/>
              </w:rPr>
              <w:t>(spełnienie jest niezbędne dla możliwości otrzymania dofinansowania)</w:t>
            </w:r>
          </w:p>
          <w:p w14:paraId="124A03CF" w14:textId="77777777" w:rsidR="007A6D6D" w:rsidRPr="00DF0C08" w:rsidRDefault="007A6D6D" w:rsidP="000C68DD">
            <w:pPr>
              <w:jc w:val="center"/>
              <w:rPr>
                <w:rFonts w:ascii="Calibri" w:hAnsi="Calibri" w:cs="Arial"/>
              </w:rPr>
            </w:pPr>
            <w:r w:rsidRPr="00DF0C08">
              <w:rPr>
                <w:rFonts w:ascii="Calibri" w:hAnsi="Calibri" w:cs="Arial"/>
              </w:rPr>
              <w:t>Niespełnienie kryterium oznacza odrzucenie wniosku</w:t>
            </w:r>
          </w:p>
          <w:p w14:paraId="3C80CD94" w14:textId="77777777" w:rsidR="007A6D6D" w:rsidRPr="00DF0C08" w:rsidRDefault="007A6D6D" w:rsidP="000C68DD">
            <w:pPr>
              <w:jc w:val="center"/>
              <w:rPr>
                <w:rFonts w:ascii="Calibri" w:hAnsi="Calibri" w:cs="Arial"/>
                <w:b/>
              </w:rPr>
            </w:pPr>
            <w:r w:rsidRPr="00DF0C08">
              <w:rPr>
                <w:rFonts w:ascii="Calibri" w:hAnsi="Calibri" w:cs="Arial"/>
                <w:b/>
              </w:rPr>
              <w:t>Możliwości jednorazowej korekty</w:t>
            </w:r>
          </w:p>
        </w:tc>
      </w:tr>
      <w:tr w:rsidR="000D6528" w:rsidRPr="00DF0C08" w14:paraId="3A2B6FD1" w14:textId="77777777" w:rsidTr="000C68DD">
        <w:trPr>
          <w:trHeight w:val="952"/>
        </w:trPr>
        <w:tc>
          <w:tcPr>
            <w:tcW w:w="709" w:type="dxa"/>
          </w:tcPr>
          <w:p w14:paraId="371C3811" w14:textId="77777777" w:rsidR="000D6528" w:rsidRPr="00DF0C08" w:rsidRDefault="000D6528" w:rsidP="00A17034">
            <w:pPr>
              <w:snapToGrid w:val="0"/>
              <w:rPr>
                <w:rFonts w:ascii="Calibri" w:hAnsi="Calibri"/>
              </w:rPr>
            </w:pPr>
            <w:r>
              <w:rPr>
                <w:rFonts w:ascii="Calibri" w:hAnsi="Calibri"/>
              </w:rPr>
              <w:t>2.</w:t>
            </w:r>
          </w:p>
        </w:tc>
        <w:tc>
          <w:tcPr>
            <w:tcW w:w="3686" w:type="dxa"/>
          </w:tcPr>
          <w:p w14:paraId="509FA8BC" w14:textId="77777777" w:rsidR="000D6528" w:rsidRPr="00DF0C08" w:rsidRDefault="000D6528" w:rsidP="00A17034">
            <w:pPr>
              <w:rPr>
                <w:rFonts w:ascii="Calibri" w:hAnsi="Calibri" w:cs="Arial"/>
                <w:b/>
              </w:rPr>
            </w:pPr>
            <w:r w:rsidRPr="00DB2D45">
              <w:rPr>
                <w:rFonts w:ascii="Calibri" w:eastAsia="Times New Roman" w:hAnsi="Calibri" w:cs="Arial"/>
                <w:b/>
              </w:rPr>
              <w:t>IOB jako podmiot uprawniony</w:t>
            </w:r>
            <w:r>
              <w:rPr>
                <w:rFonts w:ascii="Calibri" w:eastAsia="Times New Roman" w:hAnsi="Calibri" w:cs="Arial"/>
                <w:b/>
              </w:rPr>
              <w:t xml:space="preserve"> (jeśli dotyczy)</w:t>
            </w:r>
          </w:p>
        </w:tc>
        <w:tc>
          <w:tcPr>
            <w:tcW w:w="6378" w:type="dxa"/>
          </w:tcPr>
          <w:p w14:paraId="181915DB" w14:textId="77777777" w:rsidR="000D6528" w:rsidRDefault="000D6528" w:rsidP="00A17034">
            <w:pPr>
              <w:rPr>
                <w:rFonts w:ascii="Calibri" w:eastAsia="Times New Roman" w:hAnsi="Calibri" w:cs="Times New Roman"/>
                <w:b/>
                <w:iCs/>
              </w:rPr>
            </w:pPr>
            <w:r w:rsidRPr="00DB2D45">
              <w:rPr>
                <w:rFonts w:ascii="Calibri" w:eastAsia="Times New Roman" w:hAnsi="Calibri" w:cs="Times New Roman"/>
                <w:b/>
                <w:iCs/>
              </w:rPr>
              <w:t xml:space="preserve">Czy wnioskodawca jest Instytucją Otoczenia Biznesu zgodnie z definicją IOB zawartą w SZOOP RPO WD 2014-2020? </w:t>
            </w:r>
          </w:p>
          <w:p w14:paraId="15683912" w14:textId="77777777" w:rsidR="000D6528" w:rsidRPr="00DB2D45" w:rsidRDefault="000D6528" w:rsidP="00A17034">
            <w:pPr>
              <w:rPr>
                <w:rFonts w:ascii="Calibri" w:eastAsia="Times New Roman" w:hAnsi="Calibri" w:cs="Times New Roman"/>
                <w:b/>
                <w:iCs/>
              </w:rPr>
            </w:pPr>
          </w:p>
          <w:p w14:paraId="5A621817" w14:textId="77777777" w:rsidR="000D6528" w:rsidRDefault="000D6528" w:rsidP="00A17034">
            <w:pPr>
              <w:rPr>
                <w:rFonts w:ascii="Calibri" w:eastAsia="Times New Roman" w:hAnsi="Calibri" w:cs="Times New Roman"/>
                <w:iCs/>
              </w:rPr>
            </w:pPr>
            <w:r w:rsidRPr="00DB2D45">
              <w:rPr>
                <w:rFonts w:ascii="Calibri" w:eastAsia="Times New Roman" w:hAnsi="Calibri" w:cs="Times New Roman"/>
                <w:iCs/>
              </w:rPr>
              <w:t xml:space="preserve">Zgodnie z definicją zawartą w SZOOP RPO WD 2014-2020 </w:t>
            </w:r>
            <w:r w:rsidRPr="00DB2D45">
              <w:rPr>
                <w:rFonts w:ascii="Calibri" w:eastAsia="Times New Roman" w:hAnsi="Calibri" w:cs="Times New Roman"/>
                <w:i/>
                <w:iCs/>
              </w:rPr>
              <w:t>Instytucje Otoczenia Biznesu (IOB) to, bez względu na formę prawną, podmioty prowadzące działalność na rzecz rozwoju przedsiębiorczości i innowacyjności, niedziałające dla zysku lub przeznaczające zysk na cele statutowe zgodnie z zapisami w statucie lub innym równoważnym dokumencie założycielskim. Posiadające bazę materialną, techniczną i zasoby ludzkie oraz kompetencyjne niezbędne do świadczenia usług na rzecz sektora MŚP</w:t>
            </w:r>
            <w:r w:rsidRPr="00DB2D45">
              <w:rPr>
                <w:rFonts w:ascii="Calibri" w:eastAsia="Times New Roman" w:hAnsi="Calibri" w:cs="Times New Roman"/>
                <w:iCs/>
              </w:rPr>
              <w:t xml:space="preserve">. </w:t>
            </w:r>
          </w:p>
          <w:p w14:paraId="00431F2C" w14:textId="77777777" w:rsidR="000D6528" w:rsidRPr="00DB2D45" w:rsidRDefault="000D6528" w:rsidP="00A17034">
            <w:pPr>
              <w:rPr>
                <w:rFonts w:ascii="Calibri" w:eastAsia="Times New Roman" w:hAnsi="Calibri" w:cs="Times New Roman"/>
                <w:iCs/>
              </w:rPr>
            </w:pPr>
          </w:p>
          <w:p w14:paraId="2A0F9548" w14:textId="77777777" w:rsidR="000D6528" w:rsidRPr="00DF0C08" w:rsidRDefault="000D6528" w:rsidP="00A17034">
            <w:pPr>
              <w:rPr>
                <w:rFonts w:ascii="Calibri" w:hAnsi="Calibri" w:cs="Arial"/>
                <w:b/>
              </w:rPr>
            </w:pPr>
            <w:r w:rsidRPr="00DB2D45">
              <w:rPr>
                <w:rFonts w:ascii="Calibri" w:eastAsia="Times New Roman" w:hAnsi="Calibri" w:cs="Times New Roman"/>
                <w:iCs/>
              </w:rPr>
              <w:t>Wnioskodawca powinien potwierdzić poprzez zapisy w odpowiednich dokumentach rejestrowych (typu statut), że charakter prowadzonej przez niego działalności jest zgodny z treścią wyżej przytoczonej definicji oraz udokumentować prowadzenie takiej działalności w okresie co najmniej jednego zamkniętego roku obrotowego przed dniem ogłoszenia konkursu.</w:t>
            </w:r>
            <w:r w:rsidRPr="00DB2D45">
              <w:rPr>
                <w:rFonts w:ascii="Calibri" w:eastAsia="Times New Roman" w:hAnsi="Calibri" w:cs="Times New Roman"/>
                <w:highlight w:val="yellow"/>
              </w:rPr>
              <w:t xml:space="preserve"> </w:t>
            </w:r>
          </w:p>
        </w:tc>
        <w:tc>
          <w:tcPr>
            <w:tcW w:w="3544" w:type="dxa"/>
          </w:tcPr>
          <w:p w14:paraId="32DEAAC6" w14:textId="77777777" w:rsidR="000D6528" w:rsidRPr="00DB2D45" w:rsidRDefault="000D6528" w:rsidP="000C68DD">
            <w:pPr>
              <w:jc w:val="center"/>
              <w:rPr>
                <w:rFonts w:ascii="Calibri" w:eastAsia="Times New Roman" w:hAnsi="Calibri" w:cs="Arial"/>
              </w:rPr>
            </w:pPr>
            <w:r w:rsidRPr="00DB2D45">
              <w:rPr>
                <w:rFonts w:ascii="Calibri" w:eastAsia="Times New Roman" w:hAnsi="Calibri" w:cs="Arial"/>
              </w:rPr>
              <w:t>Tak/Nie</w:t>
            </w:r>
            <w:r>
              <w:rPr>
                <w:rFonts w:ascii="Calibri" w:eastAsia="Times New Roman" w:hAnsi="Calibri" w:cs="Arial"/>
              </w:rPr>
              <w:t>/Nie dotyczy</w:t>
            </w:r>
          </w:p>
          <w:p w14:paraId="234A37F6" w14:textId="77777777" w:rsidR="000D6528" w:rsidRPr="00DB2D45" w:rsidRDefault="000D6528" w:rsidP="000C68DD">
            <w:pPr>
              <w:jc w:val="center"/>
              <w:rPr>
                <w:rFonts w:ascii="Calibri" w:eastAsia="Times New Roman" w:hAnsi="Calibri" w:cs="Arial"/>
              </w:rPr>
            </w:pPr>
            <w:r w:rsidRPr="00DB2D45">
              <w:rPr>
                <w:rFonts w:ascii="Calibri" w:eastAsia="Times New Roman" w:hAnsi="Calibri" w:cs="Arial"/>
              </w:rPr>
              <w:t>Kryterium obligatoryjne</w:t>
            </w:r>
          </w:p>
          <w:p w14:paraId="71519D86" w14:textId="77777777" w:rsidR="000D6528" w:rsidRPr="00DB2D45" w:rsidRDefault="000D6528" w:rsidP="000C68DD">
            <w:pPr>
              <w:jc w:val="center"/>
              <w:rPr>
                <w:rFonts w:ascii="Calibri" w:eastAsia="Times New Roman" w:hAnsi="Calibri" w:cs="Arial"/>
              </w:rPr>
            </w:pPr>
            <w:r w:rsidRPr="00DB2D45">
              <w:rPr>
                <w:rFonts w:ascii="Calibri" w:eastAsia="Times New Roman" w:hAnsi="Calibri" w:cs="Arial"/>
              </w:rPr>
              <w:t>(spełnienie jest niezbędne dla możliwości otrzymania dofinansowania)</w:t>
            </w:r>
          </w:p>
          <w:p w14:paraId="6315109E" w14:textId="77777777" w:rsidR="000D6528" w:rsidRPr="00DF0C08" w:rsidRDefault="000D6528" w:rsidP="000C68DD">
            <w:pPr>
              <w:jc w:val="center"/>
              <w:rPr>
                <w:rFonts w:ascii="Calibri" w:hAnsi="Calibri" w:cs="Arial"/>
              </w:rPr>
            </w:pPr>
          </w:p>
        </w:tc>
      </w:tr>
    </w:tbl>
    <w:p w14:paraId="2F6D666A" w14:textId="77777777" w:rsidR="009A5D4E" w:rsidRPr="00DF0C08" w:rsidRDefault="009A5D4E" w:rsidP="00BF1F95">
      <w:pPr>
        <w:spacing w:after="0" w:line="240" w:lineRule="auto"/>
        <w:rPr>
          <w:rFonts w:eastAsia="Times New Roman" w:cs="Tahoma"/>
          <w:b/>
          <w:bCs/>
          <w:iCs/>
          <w:szCs w:val="28"/>
          <w:u w:val="single"/>
        </w:rPr>
      </w:pPr>
    </w:p>
    <w:p w14:paraId="12FEC0E9" w14:textId="77777777" w:rsidR="009A5D4E" w:rsidRPr="00DF0C08" w:rsidRDefault="009A5D4E" w:rsidP="00BF1F95">
      <w:pPr>
        <w:spacing w:after="0" w:line="240" w:lineRule="auto"/>
        <w:rPr>
          <w:rFonts w:eastAsia="Times New Roman" w:cs="Tahoma"/>
          <w:b/>
          <w:bCs/>
          <w:iCs/>
          <w:szCs w:val="28"/>
          <w:u w:val="single"/>
        </w:rPr>
      </w:pPr>
    </w:p>
    <w:p w14:paraId="523B5A4C" w14:textId="77777777" w:rsidR="000D6528" w:rsidRDefault="000D6528" w:rsidP="00037102">
      <w:pPr>
        <w:pStyle w:val="Nagwek5"/>
        <w:rPr>
          <w:rFonts w:eastAsia="Times New Roman"/>
        </w:rPr>
      </w:pPr>
      <w:bookmarkStart w:id="22" w:name="_Toc517084176"/>
      <w:bookmarkStart w:id="23" w:name="_Toc517092116"/>
      <w:bookmarkStart w:id="24" w:name="_Toc517092287"/>
      <w:bookmarkStart w:id="25" w:name="_Toc20132075"/>
      <w:r w:rsidRPr="000D6528">
        <w:rPr>
          <w:rFonts w:eastAsia="Times New Roman"/>
        </w:rPr>
        <w:t>Działanie 1.4 Internacjonalizacja przedsiębiorstw</w:t>
      </w:r>
      <w:bookmarkEnd w:id="22"/>
      <w:bookmarkEnd w:id="23"/>
      <w:bookmarkEnd w:id="24"/>
      <w:bookmarkEnd w:id="25"/>
    </w:p>
    <w:p w14:paraId="4A040387" w14:textId="77777777" w:rsidR="000D6528" w:rsidRPr="000C68DD" w:rsidRDefault="000D6528" w:rsidP="000D6528">
      <w:pPr>
        <w:spacing w:line="360" w:lineRule="auto"/>
        <w:rPr>
          <w:rFonts w:eastAsia="Times New Roman" w:cs="Tahoma"/>
          <w:bCs/>
          <w:iCs/>
        </w:rPr>
      </w:pPr>
      <w:r w:rsidRPr="000C68DD">
        <w:rPr>
          <w:rFonts w:eastAsia="Times New Roman" w:cs="Tahoma"/>
          <w:b/>
          <w:bCs/>
          <w:iCs/>
        </w:rPr>
        <w:t>1.4.Bc.</w:t>
      </w:r>
      <w:r w:rsidRPr="000C68DD">
        <w:rPr>
          <w:rFonts w:eastAsia="Times New Roman" w:cs="Tahoma"/>
          <w:bCs/>
          <w:iCs/>
        </w:rPr>
        <w:t xml:space="preserve"> Wsparcie MSP w zakresie ekspansji na rynki zewnętrzne</w:t>
      </w:r>
    </w:p>
    <w:tbl>
      <w:tblPr>
        <w:tblW w:w="14317"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378"/>
        <w:gridCol w:w="3544"/>
      </w:tblGrid>
      <w:tr w:rsidR="00A17034" w:rsidRPr="00A17034" w14:paraId="05112166" w14:textId="77777777" w:rsidTr="00A17034">
        <w:trPr>
          <w:trHeight w:val="443"/>
        </w:trPr>
        <w:tc>
          <w:tcPr>
            <w:tcW w:w="709" w:type="dxa"/>
            <w:tcBorders>
              <w:top w:val="single" w:sz="4" w:space="0" w:color="000000"/>
              <w:left w:val="single" w:sz="4" w:space="0" w:color="000000"/>
              <w:bottom w:val="single" w:sz="4" w:space="0" w:color="000000"/>
              <w:right w:val="single" w:sz="4" w:space="0" w:color="000000"/>
            </w:tcBorders>
          </w:tcPr>
          <w:p w14:paraId="17083DCB" w14:textId="77777777" w:rsidR="00A17034" w:rsidRPr="00A17034" w:rsidRDefault="00A17034" w:rsidP="00A17034">
            <w:pPr>
              <w:snapToGrid w:val="0"/>
              <w:jc w:val="center"/>
              <w:rPr>
                <w:rFonts w:ascii="Calibri" w:hAnsi="Calibri"/>
                <w:b/>
              </w:rPr>
            </w:pPr>
            <w:r w:rsidRPr="00A17034">
              <w:rPr>
                <w:rFonts w:ascii="Calibri" w:hAnsi="Calibri"/>
                <w:b/>
              </w:rPr>
              <w:t>Lp.</w:t>
            </w:r>
          </w:p>
        </w:tc>
        <w:tc>
          <w:tcPr>
            <w:tcW w:w="3686" w:type="dxa"/>
            <w:tcBorders>
              <w:top w:val="single" w:sz="4" w:space="0" w:color="000000"/>
              <w:left w:val="single" w:sz="4" w:space="0" w:color="000000"/>
              <w:bottom w:val="single" w:sz="4" w:space="0" w:color="000000"/>
              <w:right w:val="single" w:sz="4" w:space="0" w:color="000000"/>
            </w:tcBorders>
          </w:tcPr>
          <w:p w14:paraId="32374FDE" w14:textId="77777777" w:rsidR="00A17034" w:rsidRPr="00A17034" w:rsidRDefault="00A17034" w:rsidP="00A17034">
            <w:pPr>
              <w:jc w:val="center"/>
              <w:rPr>
                <w:rFonts w:ascii="Calibri" w:eastAsia="Times New Roman" w:hAnsi="Calibri" w:cs="Arial"/>
                <w:b/>
              </w:rPr>
            </w:pPr>
            <w:r w:rsidRPr="00A17034">
              <w:rPr>
                <w:rFonts w:ascii="Calibri" w:eastAsia="Times New Roman" w:hAnsi="Calibri" w:cs="Arial"/>
                <w:b/>
              </w:rPr>
              <w:t>Nazwa kryterium</w:t>
            </w:r>
          </w:p>
        </w:tc>
        <w:tc>
          <w:tcPr>
            <w:tcW w:w="6378" w:type="dxa"/>
            <w:tcBorders>
              <w:top w:val="single" w:sz="4" w:space="0" w:color="000000"/>
              <w:left w:val="single" w:sz="4" w:space="0" w:color="000000"/>
              <w:bottom w:val="single" w:sz="4" w:space="0" w:color="000000"/>
              <w:right w:val="single" w:sz="4" w:space="0" w:color="000000"/>
            </w:tcBorders>
          </w:tcPr>
          <w:p w14:paraId="0EFFB731" w14:textId="77777777" w:rsidR="00A17034" w:rsidRPr="00A17034" w:rsidRDefault="00A17034" w:rsidP="00A17034">
            <w:pPr>
              <w:jc w:val="center"/>
              <w:rPr>
                <w:rFonts w:ascii="Calibri" w:eastAsia="Times New Roman" w:hAnsi="Calibri" w:cs="Times New Roman"/>
                <w:b/>
                <w:iCs/>
              </w:rPr>
            </w:pPr>
            <w:r w:rsidRPr="00A17034">
              <w:rPr>
                <w:rFonts w:ascii="Calibri" w:eastAsia="Times New Roman" w:hAnsi="Calibri" w:cs="Times New Roman"/>
                <w:b/>
                <w:iCs/>
              </w:rPr>
              <w:t>Definicja kryterium</w:t>
            </w:r>
          </w:p>
        </w:tc>
        <w:tc>
          <w:tcPr>
            <w:tcW w:w="3544" w:type="dxa"/>
            <w:tcBorders>
              <w:top w:val="single" w:sz="4" w:space="0" w:color="000000"/>
              <w:left w:val="single" w:sz="4" w:space="0" w:color="000000"/>
              <w:bottom w:val="single" w:sz="4" w:space="0" w:color="000000"/>
              <w:right w:val="single" w:sz="4" w:space="0" w:color="000000"/>
            </w:tcBorders>
          </w:tcPr>
          <w:p w14:paraId="0323877B" w14:textId="77777777" w:rsidR="00A17034" w:rsidRPr="00A17034" w:rsidRDefault="00A17034" w:rsidP="00A17034">
            <w:pPr>
              <w:jc w:val="center"/>
              <w:rPr>
                <w:rFonts w:ascii="Calibri" w:eastAsia="Times New Roman" w:hAnsi="Calibri" w:cs="Arial"/>
                <w:b/>
              </w:rPr>
            </w:pPr>
            <w:r w:rsidRPr="00A17034">
              <w:rPr>
                <w:rFonts w:ascii="Calibri" w:eastAsia="Times New Roman" w:hAnsi="Calibri" w:cs="Arial"/>
                <w:b/>
              </w:rPr>
              <w:t>Opis znaczenia kryterium</w:t>
            </w:r>
          </w:p>
        </w:tc>
      </w:tr>
      <w:tr w:rsidR="000D6528" w:rsidRPr="00DF0C08" w14:paraId="689EE2BC" w14:textId="77777777" w:rsidTr="00A17034">
        <w:trPr>
          <w:trHeight w:val="952"/>
        </w:trPr>
        <w:tc>
          <w:tcPr>
            <w:tcW w:w="709" w:type="dxa"/>
          </w:tcPr>
          <w:p w14:paraId="7D3B03DF" w14:textId="77777777" w:rsidR="000D6528" w:rsidRPr="00DF0C08" w:rsidRDefault="000D6528" w:rsidP="00A17034">
            <w:pPr>
              <w:snapToGrid w:val="0"/>
              <w:rPr>
                <w:rFonts w:ascii="Calibri" w:hAnsi="Calibri"/>
              </w:rPr>
            </w:pPr>
            <w:r>
              <w:rPr>
                <w:rFonts w:ascii="Calibri" w:hAnsi="Calibri"/>
              </w:rPr>
              <w:t>1.</w:t>
            </w:r>
          </w:p>
        </w:tc>
        <w:tc>
          <w:tcPr>
            <w:tcW w:w="3686" w:type="dxa"/>
          </w:tcPr>
          <w:p w14:paraId="5C106D39" w14:textId="77777777" w:rsidR="000D6528" w:rsidRPr="00DF0C08" w:rsidRDefault="000D6528" w:rsidP="00A17034">
            <w:pPr>
              <w:rPr>
                <w:rFonts w:ascii="Calibri" w:hAnsi="Calibri" w:cs="Arial"/>
                <w:b/>
              </w:rPr>
            </w:pPr>
            <w:r w:rsidRPr="00DB2D45">
              <w:rPr>
                <w:rFonts w:ascii="Calibri" w:eastAsia="Times New Roman" w:hAnsi="Calibri" w:cs="Arial"/>
                <w:b/>
              </w:rPr>
              <w:t>IOB jako podmiot uprawniony</w:t>
            </w:r>
            <w:r>
              <w:rPr>
                <w:rFonts w:ascii="Calibri" w:eastAsia="Times New Roman" w:hAnsi="Calibri" w:cs="Arial"/>
                <w:b/>
              </w:rPr>
              <w:t xml:space="preserve"> (jeśli dotyczy)</w:t>
            </w:r>
          </w:p>
        </w:tc>
        <w:tc>
          <w:tcPr>
            <w:tcW w:w="6378" w:type="dxa"/>
          </w:tcPr>
          <w:p w14:paraId="7D3B11EC" w14:textId="77777777" w:rsidR="000D6528" w:rsidRDefault="000D6528" w:rsidP="00A17034">
            <w:pPr>
              <w:rPr>
                <w:rFonts w:ascii="Calibri" w:eastAsia="Times New Roman" w:hAnsi="Calibri" w:cs="Times New Roman"/>
                <w:b/>
                <w:iCs/>
              </w:rPr>
            </w:pPr>
            <w:r w:rsidRPr="00DB2D45">
              <w:rPr>
                <w:rFonts w:ascii="Calibri" w:eastAsia="Times New Roman" w:hAnsi="Calibri" w:cs="Times New Roman"/>
                <w:b/>
                <w:iCs/>
              </w:rPr>
              <w:t xml:space="preserve">Czy wnioskodawca jest Instytucją Otoczenia Biznesu zgodnie z definicją IOB zawartą w SZOOP RPO WD 2014-2020? </w:t>
            </w:r>
          </w:p>
          <w:p w14:paraId="5E2B925A" w14:textId="77777777" w:rsidR="000D6528" w:rsidRDefault="000D6528" w:rsidP="00A17034">
            <w:pPr>
              <w:rPr>
                <w:rFonts w:ascii="Calibri" w:eastAsia="Times New Roman" w:hAnsi="Calibri" w:cs="Times New Roman"/>
                <w:iCs/>
              </w:rPr>
            </w:pPr>
            <w:r w:rsidRPr="00DB2D45">
              <w:rPr>
                <w:rFonts w:ascii="Calibri" w:eastAsia="Times New Roman" w:hAnsi="Calibri" w:cs="Times New Roman"/>
                <w:iCs/>
              </w:rPr>
              <w:t xml:space="preserve">Zgodnie z definicją zawartą w SZOOP RPO WD 2014-2020 </w:t>
            </w:r>
            <w:r w:rsidRPr="00DB2D45">
              <w:rPr>
                <w:rFonts w:ascii="Calibri" w:eastAsia="Times New Roman" w:hAnsi="Calibri" w:cs="Times New Roman"/>
                <w:i/>
                <w:iCs/>
              </w:rPr>
              <w:t>Instytucje Otoczenia Biznesu (IOB) to, bez względu na formę prawną, podmioty prowadzące działalność na rzecz rozwoju przedsiębiorczości i innowacyjności, niedziałające dla zysku lub przeznaczające zysk na cele statutowe zgodnie z zapisami w statucie lub innym równoważnym dokumencie założycielskim. Posiadające bazę materialną, techniczną i zasoby ludzkie oraz kompetencyjne niezbędne do świadczenia usług na rzecz sektora MŚP</w:t>
            </w:r>
            <w:r w:rsidRPr="00DB2D45">
              <w:rPr>
                <w:rFonts w:ascii="Calibri" w:eastAsia="Times New Roman" w:hAnsi="Calibri" w:cs="Times New Roman"/>
                <w:iCs/>
              </w:rPr>
              <w:t xml:space="preserve">. </w:t>
            </w:r>
          </w:p>
          <w:p w14:paraId="489A7E35" w14:textId="77777777" w:rsidR="000D6528" w:rsidRPr="00DB2D45" w:rsidRDefault="000D6528" w:rsidP="00A17034">
            <w:pPr>
              <w:rPr>
                <w:rFonts w:ascii="Calibri" w:eastAsia="Times New Roman" w:hAnsi="Calibri" w:cs="Times New Roman"/>
                <w:iCs/>
              </w:rPr>
            </w:pPr>
          </w:p>
          <w:p w14:paraId="69E8863A" w14:textId="77777777" w:rsidR="000D6528" w:rsidRPr="00DF0C08" w:rsidRDefault="000D6528" w:rsidP="00A17034">
            <w:pPr>
              <w:rPr>
                <w:rFonts w:ascii="Calibri" w:hAnsi="Calibri" w:cs="Arial"/>
                <w:b/>
              </w:rPr>
            </w:pPr>
            <w:r w:rsidRPr="00DB2D45">
              <w:rPr>
                <w:rFonts w:ascii="Calibri" w:eastAsia="Times New Roman" w:hAnsi="Calibri" w:cs="Times New Roman"/>
                <w:iCs/>
              </w:rPr>
              <w:t>Wnioskodawca powinien potwierdzić poprzez zapisy w odpowiednich dokumentach rejestrowych (typu statut), że charakter prowadzonej przez niego działalności jest zgodny z treścią wyżej przytoczonej definicji oraz udokumentować prowadzenie takiej działalności w okresie co najmniej jednego zamkniętego roku obrotowego przed dniem ogłoszenia konkursu.</w:t>
            </w:r>
            <w:r w:rsidRPr="00DB2D45">
              <w:rPr>
                <w:rFonts w:ascii="Calibri" w:eastAsia="Times New Roman" w:hAnsi="Calibri" w:cs="Times New Roman"/>
                <w:highlight w:val="yellow"/>
              </w:rPr>
              <w:t xml:space="preserve"> </w:t>
            </w:r>
          </w:p>
        </w:tc>
        <w:tc>
          <w:tcPr>
            <w:tcW w:w="3544" w:type="dxa"/>
          </w:tcPr>
          <w:p w14:paraId="18724A25" w14:textId="77777777" w:rsidR="000D6528" w:rsidRPr="00DB2D45" w:rsidRDefault="000D6528" w:rsidP="00A17034">
            <w:pPr>
              <w:jc w:val="center"/>
              <w:rPr>
                <w:rFonts w:ascii="Calibri" w:eastAsia="Times New Roman" w:hAnsi="Calibri" w:cs="Arial"/>
              </w:rPr>
            </w:pPr>
            <w:r w:rsidRPr="00DB2D45">
              <w:rPr>
                <w:rFonts w:ascii="Calibri" w:eastAsia="Times New Roman" w:hAnsi="Calibri" w:cs="Arial"/>
              </w:rPr>
              <w:t>Tak/Nie</w:t>
            </w:r>
            <w:r>
              <w:rPr>
                <w:rFonts w:ascii="Calibri" w:eastAsia="Times New Roman" w:hAnsi="Calibri" w:cs="Arial"/>
              </w:rPr>
              <w:t>/Nie dotyczy</w:t>
            </w:r>
          </w:p>
          <w:p w14:paraId="73933692" w14:textId="77777777" w:rsidR="000D6528" w:rsidRPr="00DB2D45" w:rsidRDefault="000D6528" w:rsidP="00A17034">
            <w:pPr>
              <w:jc w:val="center"/>
              <w:rPr>
                <w:rFonts w:ascii="Calibri" w:eastAsia="Times New Roman" w:hAnsi="Calibri" w:cs="Arial"/>
              </w:rPr>
            </w:pPr>
            <w:r w:rsidRPr="00DB2D45">
              <w:rPr>
                <w:rFonts w:ascii="Calibri" w:eastAsia="Times New Roman" w:hAnsi="Calibri" w:cs="Arial"/>
              </w:rPr>
              <w:t>Kryterium obligatoryjne</w:t>
            </w:r>
          </w:p>
          <w:p w14:paraId="71A163AA" w14:textId="77777777" w:rsidR="000D6528" w:rsidRPr="00DB2D45" w:rsidRDefault="000D6528" w:rsidP="00A17034">
            <w:pPr>
              <w:jc w:val="center"/>
              <w:rPr>
                <w:rFonts w:ascii="Calibri" w:eastAsia="Times New Roman" w:hAnsi="Calibri" w:cs="Arial"/>
              </w:rPr>
            </w:pPr>
            <w:r w:rsidRPr="00DB2D45">
              <w:rPr>
                <w:rFonts w:ascii="Calibri" w:eastAsia="Times New Roman" w:hAnsi="Calibri" w:cs="Arial"/>
              </w:rPr>
              <w:t>(spełnienie jest niezbędne dla możliwości otrzymania dofinansowania)</w:t>
            </w:r>
          </w:p>
          <w:p w14:paraId="57796EDC" w14:textId="77777777" w:rsidR="000D6528" w:rsidRPr="00DF0C08" w:rsidRDefault="000D6528" w:rsidP="00A17034">
            <w:pPr>
              <w:jc w:val="center"/>
              <w:rPr>
                <w:rFonts w:ascii="Calibri" w:hAnsi="Calibri" w:cs="Arial"/>
              </w:rPr>
            </w:pPr>
          </w:p>
        </w:tc>
      </w:tr>
    </w:tbl>
    <w:p w14:paraId="326D26F5" w14:textId="77777777" w:rsidR="000D6528" w:rsidRDefault="000D6528" w:rsidP="000D6528">
      <w:pPr>
        <w:spacing w:line="360" w:lineRule="auto"/>
        <w:rPr>
          <w:rFonts w:eastAsia="Times New Roman" w:cs="Tahoma"/>
          <w:b/>
          <w:bCs/>
          <w:iCs/>
        </w:rPr>
      </w:pPr>
    </w:p>
    <w:p w14:paraId="207C449F" w14:textId="77777777" w:rsidR="000D6528" w:rsidRDefault="000D6528" w:rsidP="000D6528">
      <w:pPr>
        <w:spacing w:line="360" w:lineRule="auto"/>
        <w:rPr>
          <w:rFonts w:eastAsia="Times New Roman" w:cs="Tahoma"/>
          <w:bCs/>
          <w:iCs/>
        </w:rPr>
      </w:pPr>
      <w:r w:rsidRPr="000C68DD">
        <w:rPr>
          <w:rFonts w:eastAsia="Times New Roman" w:cs="Tahoma"/>
          <w:b/>
          <w:bCs/>
          <w:iCs/>
        </w:rPr>
        <w:t>1.4.C.</w:t>
      </w:r>
      <w:r w:rsidRPr="000C68DD">
        <w:rPr>
          <w:rFonts w:eastAsia="Times New Roman" w:cs="Tahoma"/>
          <w:bCs/>
          <w:iCs/>
        </w:rPr>
        <w:t xml:space="preserve"> Promocja oferty gospodarczej regionu na rynkach krajowych i międzynarodowych</w:t>
      </w:r>
      <w:r w:rsidR="00C26852">
        <w:rPr>
          <w:rFonts w:eastAsia="Times New Roman" w:cs="Tahoma"/>
          <w:bCs/>
          <w:iCs/>
        </w:rPr>
        <w:t>:</w:t>
      </w:r>
    </w:p>
    <w:p w14:paraId="5A614367" w14:textId="77777777" w:rsidR="00C26852" w:rsidRPr="00C26852" w:rsidRDefault="00C26852" w:rsidP="00C26852">
      <w:pPr>
        <w:spacing w:before="30" w:after="30" w:line="240" w:lineRule="auto"/>
        <w:rPr>
          <w:rFonts w:ascii="Calibri" w:eastAsia="Calibri" w:hAnsi="Calibri" w:cs="Times New Roman"/>
        </w:rPr>
      </w:pPr>
      <w:r w:rsidRPr="00C26852">
        <w:rPr>
          <w:rFonts w:ascii="Calibri" w:eastAsia="Calibri" w:hAnsi="Calibri" w:cs="Times New Roman"/>
          <w:b/>
          <w:bCs/>
        </w:rPr>
        <w:t>a)</w:t>
      </w:r>
      <w:r w:rsidRPr="00C26852">
        <w:rPr>
          <w:rFonts w:ascii="Calibri" w:eastAsia="Calibri" w:hAnsi="Calibri" w:cs="Times New Roman"/>
        </w:rPr>
        <w:t xml:space="preserve"> wsparcie procesu inwestycyjnego w regionie (np. rozwój zintegrowanego, regionalnego systemu informacji na temat ofert inwestycyjnych w regionie, przygotowanie informacji, prezentacja stref aktywności gospodarczej na zagranicznych targach branżowych);</w:t>
      </w:r>
    </w:p>
    <w:p w14:paraId="6063B6BC" w14:textId="77777777" w:rsidR="00C26852" w:rsidRPr="00C26852" w:rsidRDefault="00C26852" w:rsidP="00C26852">
      <w:pPr>
        <w:spacing w:before="30" w:after="30" w:line="240" w:lineRule="auto"/>
        <w:rPr>
          <w:rFonts w:ascii="Calibri" w:eastAsia="Calibri" w:hAnsi="Calibri" w:cs="Times New Roman"/>
          <w:i/>
        </w:rPr>
      </w:pPr>
    </w:p>
    <w:p w14:paraId="6C662ED9" w14:textId="77777777" w:rsidR="00C26852" w:rsidRPr="00C26852" w:rsidRDefault="00C26852" w:rsidP="00C26852">
      <w:pPr>
        <w:spacing w:before="30" w:after="30" w:line="240" w:lineRule="auto"/>
        <w:rPr>
          <w:rFonts w:ascii="Calibri" w:eastAsia="Calibri" w:hAnsi="Calibri" w:cs="Times New Roman"/>
        </w:rPr>
      </w:pPr>
      <w:r w:rsidRPr="00C26852">
        <w:rPr>
          <w:rFonts w:ascii="Calibri" w:eastAsia="Calibri" w:hAnsi="Calibri" w:cs="Times New Roman"/>
          <w:b/>
          <w:bCs/>
        </w:rPr>
        <w:t>b)</w:t>
      </w:r>
      <w:r w:rsidRPr="00C26852">
        <w:rPr>
          <w:rFonts w:ascii="Calibri" w:eastAsia="Calibri" w:hAnsi="Calibri" w:cs="Times New Roman"/>
        </w:rPr>
        <w:t xml:space="preserve"> promocja gospodarcza regionu w celu przyciągnięcia nowych inwestorów. Promocja dopuszczalna jest w wymiarze krajowym i międzynarodowym, w tym również poprzez działania medialne (informacyjne, promocyjne, edukacyjne). </w:t>
      </w:r>
    </w:p>
    <w:p w14:paraId="272031E5" w14:textId="77777777" w:rsidR="00C26852" w:rsidRPr="000C68DD" w:rsidRDefault="00C26852" w:rsidP="000D6528">
      <w:pPr>
        <w:spacing w:line="360" w:lineRule="auto"/>
        <w:rPr>
          <w:rFonts w:eastAsia="Times New Roman" w:cs="Tahoma"/>
          <w:bCs/>
          <w:iCs/>
        </w:rPr>
      </w:pPr>
    </w:p>
    <w:tbl>
      <w:tblPr>
        <w:tblW w:w="14317" w:type="dxa"/>
        <w:tblInd w:w="108" w:type="dxa"/>
        <w:tblLayout w:type="fixed"/>
        <w:tblCellMar>
          <w:left w:w="0" w:type="dxa"/>
          <w:right w:w="0" w:type="dxa"/>
        </w:tblCellMar>
        <w:tblLook w:val="04A0" w:firstRow="1" w:lastRow="0" w:firstColumn="1" w:lastColumn="0" w:noHBand="0" w:noVBand="1"/>
      </w:tblPr>
      <w:tblGrid>
        <w:gridCol w:w="709"/>
        <w:gridCol w:w="3686"/>
        <w:gridCol w:w="6377"/>
        <w:gridCol w:w="3545"/>
      </w:tblGrid>
      <w:tr w:rsidR="00C26852" w:rsidRPr="00C26852" w14:paraId="30902D1F" w14:textId="77777777" w:rsidTr="00C26852">
        <w:trPr>
          <w:trHeight w:val="432"/>
        </w:trPr>
        <w:tc>
          <w:tcPr>
            <w:tcW w:w="709" w:type="dxa"/>
            <w:tcBorders>
              <w:top w:val="single" w:sz="8" w:space="0" w:color="000000"/>
              <w:left w:val="single" w:sz="8" w:space="0" w:color="000000"/>
              <w:bottom w:val="single" w:sz="8" w:space="0" w:color="000000"/>
              <w:right w:val="single" w:sz="8" w:space="0" w:color="000000"/>
            </w:tcBorders>
            <w:tcMar>
              <w:top w:w="0" w:type="dxa"/>
              <w:left w:w="108" w:type="dxa"/>
              <w:bottom w:w="0" w:type="dxa"/>
              <w:right w:w="108" w:type="dxa"/>
            </w:tcMar>
            <w:vAlign w:val="center"/>
            <w:hideMark/>
          </w:tcPr>
          <w:p w14:paraId="1926E9CC" w14:textId="77777777" w:rsidR="00C26852" w:rsidRPr="00C26852" w:rsidRDefault="00C26852" w:rsidP="00C26852">
            <w:pPr>
              <w:snapToGrid w:val="0"/>
              <w:jc w:val="center"/>
              <w:rPr>
                <w:rFonts w:ascii="Calibri" w:eastAsia="Calibri" w:hAnsi="Calibri" w:cs="Times New Roman"/>
                <w:b/>
                <w:bCs/>
              </w:rPr>
            </w:pPr>
            <w:r w:rsidRPr="00C26852">
              <w:rPr>
                <w:rFonts w:ascii="Calibri" w:eastAsia="Calibri" w:hAnsi="Calibri" w:cs="Times New Roman"/>
                <w:b/>
                <w:bCs/>
              </w:rPr>
              <w:t>Lp.</w:t>
            </w:r>
          </w:p>
        </w:tc>
        <w:tc>
          <w:tcPr>
            <w:tcW w:w="3684" w:type="dxa"/>
            <w:tcBorders>
              <w:top w:val="single" w:sz="8" w:space="0" w:color="000000"/>
              <w:left w:val="nil"/>
              <w:bottom w:val="single" w:sz="8" w:space="0" w:color="000000"/>
              <w:right w:val="single" w:sz="8" w:space="0" w:color="000000"/>
            </w:tcBorders>
            <w:tcMar>
              <w:top w:w="0" w:type="dxa"/>
              <w:left w:w="108" w:type="dxa"/>
              <w:bottom w:w="0" w:type="dxa"/>
              <w:right w:w="108" w:type="dxa"/>
            </w:tcMar>
            <w:vAlign w:val="center"/>
            <w:hideMark/>
          </w:tcPr>
          <w:p w14:paraId="04E3F527" w14:textId="77777777" w:rsidR="00C26852" w:rsidRPr="00C26852" w:rsidRDefault="00C26852" w:rsidP="00C26852">
            <w:pPr>
              <w:jc w:val="center"/>
              <w:rPr>
                <w:rFonts w:ascii="Calibri" w:eastAsia="Calibri" w:hAnsi="Calibri" w:cs="Times New Roman"/>
                <w:b/>
                <w:bCs/>
              </w:rPr>
            </w:pPr>
            <w:r w:rsidRPr="00C26852">
              <w:rPr>
                <w:rFonts w:ascii="Calibri" w:eastAsia="Calibri" w:hAnsi="Calibri" w:cs="Times New Roman"/>
                <w:b/>
                <w:bCs/>
              </w:rPr>
              <w:t>Nazwa kryterium</w:t>
            </w:r>
          </w:p>
        </w:tc>
        <w:tc>
          <w:tcPr>
            <w:tcW w:w="6374" w:type="dxa"/>
            <w:tcBorders>
              <w:top w:val="single" w:sz="8" w:space="0" w:color="000000"/>
              <w:left w:val="nil"/>
              <w:bottom w:val="single" w:sz="8" w:space="0" w:color="000000"/>
              <w:right w:val="single" w:sz="8" w:space="0" w:color="000000"/>
            </w:tcBorders>
            <w:tcMar>
              <w:top w:w="0" w:type="dxa"/>
              <w:left w:w="108" w:type="dxa"/>
              <w:bottom w:w="0" w:type="dxa"/>
              <w:right w:w="108" w:type="dxa"/>
            </w:tcMar>
            <w:vAlign w:val="center"/>
            <w:hideMark/>
          </w:tcPr>
          <w:p w14:paraId="38409BEE" w14:textId="77777777" w:rsidR="00C26852" w:rsidRPr="00C26852" w:rsidRDefault="00C26852" w:rsidP="00C26852">
            <w:pPr>
              <w:jc w:val="center"/>
              <w:rPr>
                <w:rFonts w:ascii="Calibri" w:eastAsia="Calibri" w:hAnsi="Calibri" w:cs="Times New Roman"/>
                <w:b/>
                <w:bCs/>
              </w:rPr>
            </w:pPr>
            <w:r w:rsidRPr="00C26852">
              <w:rPr>
                <w:rFonts w:ascii="Calibri" w:eastAsia="Calibri" w:hAnsi="Calibri" w:cs="Times New Roman"/>
                <w:b/>
                <w:bCs/>
              </w:rPr>
              <w:t>Definicja kryterium</w:t>
            </w:r>
          </w:p>
        </w:tc>
        <w:tc>
          <w:tcPr>
            <w:tcW w:w="3543" w:type="dxa"/>
            <w:tcBorders>
              <w:top w:val="single" w:sz="8" w:space="0" w:color="000000"/>
              <w:left w:val="nil"/>
              <w:bottom w:val="single" w:sz="8" w:space="0" w:color="000000"/>
              <w:right w:val="single" w:sz="8" w:space="0" w:color="000000"/>
            </w:tcBorders>
            <w:tcMar>
              <w:top w:w="0" w:type="dxa"/>
              <w:left w:w="108" w:type="dxa"/>
              <w:bottom w:w="0" w:type="dxa"/>
              <w:right w:w="108" w:type="dxa"/>
            </w:tcMar>
            <w:hideMark/>
          </w:tcPr>
          <w:p w14:paraId="21AACD3C" w14:textId="77777777" w:rsidR="00C26852" w:rsidRPr="00C26852" w:rsidRDefault="00C26852" w:rsidP="00C26852">
            <w:pPr>
              <w:jc w:val="center"/>
              <w:rPr>
                <w:rFonts w:ascii="Calibri" w:eastAsia="Calibri" w:hAnsi="Calibri" w:cs="Times New Roman"/>
                <w:b/>
                <w:bCs/>
              </w:rPr>
            </w:pPr>
            <w:r w:rsidRPr="00C26852">
              <w:rPr>
                <w:rFonts w:ascii="Calibri" w:eastAsia="Calibri" w:hAnsi="Calibri" w:cs="Times New Roman"/>
                <w:b/>
                <w:bCs/>
              </w:rPr>
              <w:t>Opis znaczenia kryterium</w:t>
            </w:r>
          </w:p>
        </w:tc>
      </w:tr>
      <w:tr w:rsidR="00C26852" w:rsidRPr="00C26852" w14:paraId="3F9863EC" w14:textId="77777777" w:rsidTr="00C26852">
        <w:trPr>
          <w:trHeight w:val="952"/>
        </w:trPr>
        <w:tc>
          <w:tcPr>
            <w:tcW w:w="709" w:type="dxa"/>
            <w:tcBorders>
              <w:top w:val="nil"/>
              <w:left w:val="single" w:sz="8" w:space="0" w:color="000000"/>
              <w:bottom w:val="single" w:sz="8" w:space="0" w:color="000000"/>
              <w:right w:val="single" w:sz="8" w:space="0" w:color="000000"/>
            </w:tcBorders>
            <w:tcMar>
              <w:top w:w="0" w:type="dxa"/>
              <w:left w:w="108" w:type="dxa"/>
              <w:bottom w:w="0" w:type="dxa"/>
              <w:right w:w="108" w:type="dxa"/>
            </w:tcMar>
          </w:tcPr>
          <w:p w14:paraId="261FCC30" w14:textId="77777777" w:rsidR="00C26852" w:rsidRPr="00C26852" w:rsidRDefault="00C26852" w:rsidP="00C26852">
            <w:pPr>
              <w:snapToGrid w:val="0"/>
              <w:rPr>
                <w:rFonts w:ascii="Calibri" w:eastAsia="Calibri" w:hAnsi="Calibri" w:cs="Times New Roman"/>
              </w:rPr>
            </w:pPr>
            <w:r w:rsidRPr="00C26852">
              <w:rPr>
                <w:rFonts w:ascii="Calibri" w:eastAsia="Calibri" w:hAnsi="Calibri" w:cs="Times New Roman"/>
              </w:rPr>
              <w:t>1.</w:t>
            </w:r>
          </w:p>
        </w:tc>
        <w:tc>
          <w:tcPr>
            <w:tcW w:w="3684" w:type="dxa"/>
            <w:tcBorders>
              <w:top w:val="nil"/>
              <w:left w:val="nil"/>
              <w:bottom w:val="single" w:sz="8" w:space="0" w:color="000000"/>
              <w:right w:val="single" w:sz="8" w:space="0" w:color="000000"/>
            </w:tcBorders>
            <w:tcMar>
              <w:top w:w="0" w:type="dxa"/>
              <w:left w:w="108" w:type="dxa"/>
              <w:bottom w:w="0" w:type="dxa"/>
              <w:right w:w="108" w:type="dxa"/>
            </w:tcMar>
          </w:tcPr>
          <w:p w14:paraId="2CE923AE" w14:textId="77777777" w:rsidR="00C26852" w:rsidRPr="00C26852" w:rsidRDefault="00C26852" w:rsidP="00C26852">
            <w:pPr>
              <w:spacing w:after="120"/>
              <w:rPr>
                <w:rFonts w:cs="Arial"/>
                <w:b/>
                <w:kern w:val="2"/>
              </w:rPr>
            </w:pPr>
            <w:r w:rsidRPr="00C26852">
              <w:rPr>
                <w:rFonts w:cs="Arial"/>
                <w:b/>
                <w:kern w:val="2"/>
              </w:rPr>
              <w:t>Wnioskodawca wybrał wszystkie wskaźniki obligatoryjne dla danego typu projektu</w:t>
            </w:r>
          </w:p>
          <w:p w14:paraId="070AA6AD" w14:textId="77777777" w:rsidR="00C26852" w:rsidRPr="00C26852" w:rsidRDefault="00C26852" w:rsidP="00C26852">
            <w:pPr>
              <w:rPr>
                <w:rFonts w:ascii="Calibri" w:eastAsia="Calibri" w:hAnsi="Calibri" w:cs="Times New Roman"/>
                <w:b/>
                <w:bCs/>
              </w:rPr>
            </w:pPr>
          </w:p>
        </w:tc>
        <w:tc>
          <w:tcPr>
            <w:tcW w:w="6374" w:type="dxa"/>
            <w:tcBorders>
              <w:top w:val="nil"/>
              <w:left w:val="nil"/>
              <w:bottom w:val="single" w:sz="8" w:space="0" w:color="000000"/>
              <w:right w:val="single" w:sz="8" w:space="0" w:color="000000"/>
            </w:tcBorders>
            <w:tcMar>
              <w:top w:w="0" w:type="dxa"/>
              <w:left w:w="108" w:type="dxa"/>
              <w:bottom w:w="0" w:type="dxa"/>
              <w:right w:w="108" w:type="dxa"/>
            </w:tcMar>
          </w:tcPr>
          <w:p w14:paraId="3EA8F3DE" w14:textId="77777777" w:rsidR="00C26852" w:rsidRPr="00C26852" w:rsidRDefault="00C26852" w:rsidP="00C26852">
            <w:pPr>
              <w:spacing w:line="240" w:lineRule="auto"/>
              <w:jc w:val="both"/>
              <w:rPr>
                <w:rFonts w:ascii="Calibri" w:eastAsia="Calibri" w:hAnsi="Calibri" w:cs="Times New Roman"/>
              </w:rPr>
            </w:pPr>
            <w:r w:rsidRPr="00C26852">
              <w:rPr>
                <w:rFonts w:eastAsiaTheme="minorHAnsi" w:cs="Arial"/>
                <w:kern w:val="2"/>
                <w:lang w:eastAsia="en-US"/>
              </w:rPr>
              <w:t xml:space="preserve">W ramach tego kryterium weryfikowane jest, czy wniosek </w:t>
            </w:r>
            <w:r w:rsidRPr="00C26852">
              <w:rPr>
                <w:rFonts w:eastAsiaTheme="minorHAnsi" w:cs="Arial"/>
                <w:kern w:val="2"/>
                <w:lang w:eastAsia="en-US"/>
              </w:rPr>
              <w:br/>
              <w:t>o dofinansowanie projektu zawiera wszystkie wskaźniki obligatoryjne (adekwatne) dla danego typu projektu (w tym wskaźniki z ram wykonania, jeśli są takie które odpowiadają zakresowi projektu).</w:t>
            </w:r>
          </w:p>
          <w:p w14:paraId="72A06E40" w14:textId="77777777" w:rsidR="00C26852" w:rsidRPr="00C26852" w:rsidRDefault="00C26852" w:rsidP="00C26852">
            <w:pPr>
              <w:jc w:val="both"/>
              <w:rPr>
                <w:rFonts w:cs="Arial"/>
                <w:kern w:val="2"/>
                <w:sz w:val="20"/>
              </w:rPr>
            </w:pPr>
            <w:r w:rsidRPr="00C26852">
              <w:rPr>
                <w:rFonts w:cs="Arial"/>
                <w:kern w:val="2"/>
                <w:sz w:val="20"/>
              </w:rPr>
              <w:t xml:space="preserve">W ramach Osi priorytetowej 1 Przedsiębiorstwa i innowacje, Działania 1.4 Rozwój produktów i usług, </w:t>
            </w:r>
            <w:r w:rsidRPr="00C26852">
              <w:rPr>
                <w:rFonts w:cs="Arial"/>
                <w:b/>
                <w:kern w:val="2"/>
                <w:sz w:val="20"/>
              </w:rPr>
              <w:t xml:space="preserve">Schematu 1.4 C </w:t>
            </w:r>
            <w:r w:rsidRPr="00C26852">
              <w:rPr>
                <w:rFonts w:cs="Arial"/>
                <w:kern w:val="2"/>
                <w:sz w:val="20"/>
              </w:rPr>
              <w:t>dostępne są następujące wskaźniki:</w:t>
            </w:r>
          </w:p>
          <w:p w14:paraId="0FB28EF4" w14:textId="77777777" w:rsidR="00C26852" w:rsidRPr="00C26852" w:rsidRDefault="00C26852" w:rsidP="00C26852">
            <w:pPr>
              <w:spacing w:line="240" w:lineRule="auto"/>
              <w:rPr>
                <w:rFonts w:ascii="Calibri" w:eastAsia="Calibri" w:hAnsi="Calibri" w:cs="Times New Roman"/>
              </w:rPr>
            </w:pPr>
          </w:p>
          <w:p w14:paraId="5022EA4D" w14:textId="77777777" w:rsidR="00C26852" w:rsidRPr="00C26852" w:rsidRDefault="00C26852" w:rsidP="00C26852">
            <w:pPr>
              <w:spacing w:line="240" w:lineRule="auto"/>
              <w:rPr>
                <w:rFonts w:ascii="Calibri" w:eastAsia="Calibri" w:hAnsi="Calibri" w:cs="Times New Roman"/>
              </w:rPr>
            </w:pPr>
            <w:r w:rsidRPr="00C26852">
              <w:rPr>
                <w:rFonts w:ascii="Calibri" w:eastAsia="Calibri" w:hAnsi="Calibri" w:cs="Times New Roman"/>
              </w:rPr>
              <w:t>Produktu:</w:t>
            </w:r>
          </w:p>
          <w:p w14:paraId="668366A2" w14:textId="77777777" w:rsidR="00C26852" w:rsidRPr="00C26852" w:rsidRDefault="00C26852" w:rsidP="00C26852">
            <w:pPr>
              <w:spacing w:before="40" w:after="40" w:line="240" w:lineRule="auto"/>
              <w:ind w:left="316" w:hanging="284"/>
              <w:rPr>
                <w:rFonts w:eastAsia="Times New Roman" w:cs="Arial"/>
                <w:sz w:val="24"/>
                <w:szCs w:val="24"/>
              </w:rPr>
            </w:pPr>
            <w:r w:rsidRPr="00C26852">
              <w:rPr>
                <w:rFonts w:eastAsia="Times New Roman" w:cs="Arial"/>
              </w:rPr>
              <w:t>1. Liczba wspartych przedsięwzięć informacyjno-promocyjnych o charakterze międzynarodowym [szt.]</w:t>
            </w:r>
          </w:p>
          <w:p w14:paraId="5A054CCF" w14:textId="77777777" w:rsidR="00C26852" w:rsidRPr="00C26852" w:rsidRDefault="00C26852" w:rsidP="00C26852">
            <w:pPr>
              <w:spacing w:before="40" w:after="40" w:line="240" w:lineRule="auto"/>
              <w:ind w:left="316" w:hanging="284"/>
              <w:rPr>
                <w:rFonts w:eastAsia="Times New Roman" w:cs="Arial"/>
                <w:sz w:val="24"/>
                <w:szCs w:val="24"/>
              </w:rPr>
            </w:pPr>
            <w:r w:rsidRPr="00C26852">
              <w:rPr>
                <w:rFonts w:eastAsia="Times New Roman" w:cs="Arial"/>
              </w:rPr>
              <w:t>2. Liczba wspartych przedsięwzięć informacyjno-promocyjnych o charakterze krajowym [szt.]</w:t>
            </w:r>
          </w:p>
          <w:p w14:paraId="186099FD" w14:textId="77777777" w:rsidR="00C26852" w:rsidRPr="00C26852" w:rsidRDefault="00C26852" w:rsidP="00C26852">
            <w:pPr>
              <w:spacing w:before="40" w:after="40" w:line="240" w:lineRule="auto"/>
              <w:ind w:left="316" w:hanging="284"/>
              <w:rPr>
                <w:rFonts w:eastAsia="Times New Roman" w:cs="Arial"/>
              </w:rPr>
            </w:pPr>
            <w:r w:rsidRPr="00C26852">
              <w:rPr>
                <w:rFonts w:eastAsia="Times New Roman" w:cs="Arial"/>
              </w:rPr>
              <w:t>3. Liczba przedsiębiorstw wspartych w zakresie internacjonalizacji działalności [szt.]</w:t>
            </w:r>
          </w:p>
          <w:p w14:paraId="4D002AE5" w14:textId="77777777" w:rsidR="00C26852" w:rsidRPr="00C26852" w:rsidRDefault="00C26852" w:rsidP="00C26852">
            <w:pPr>
              <w:spacing w:before="40" w:after="40" w:line="240" w:lineRule="auto"/>
              <w:ind w:left="316" w:hanging="284"/>
              <w:rPr>
                <w:rFonts w:eastAsia="Times New Roman" w:cs="Arial"/>
              </w:rPr>
            </w:pPr>
            <w:r w:rsidRPr="00C26852">
              <w:rPr>
                <w:rFonts w:eastAsia="Times New Roman" w:cs="Arial"/>
                <w:sz w:val="24"/>
                <w:szCs w:val="24"/>
              </w:rPr>
              <w:t xml:space="preserve">4. </w:t>
            </w:r>
            <w:r w:rsidRPr="00C26852">
              <w:rPr>
                <w:rFonts w:eastAsia="Times New Roman" w:cs="Arial"/>
              </w:rPr>
              <w:t>Liczba obiektów dostosowanych do potrzeb osób z niepełnosprawnościami - horyzontalny</w:t>
            </w:r>
          </w:p>
          <w:p w14:paraId="1A7A5E92" w14:textId="77777777" w:rsidR="00C26852" w:rsidRPr="00C26852" w:rsidRDefault="00C26852" w:rsidP="00C26852">
            <w:pPr>
              <w:spacing w:before="40" w:after="40" w:line="240" w:lineRule="auto"/>
              <w:ind w:left="316" w:hanging="284"/>
              <w:rPr>
                <w:rFonts w:eastAsia="Times New Roman" w:cs="Arial"/>
              </w:rPr>
            </w:pPr>
            <w:r w:rsidRPr="00C26852">
              <w:rPr>
                <w:rFonts w:eastAsia="Times New Roman" w:cs="Arial"/>
              </w:rPr>
              <w:t>5. Liczba osób objętych szkoleniami / doradztwem w zakresie kompetencji cyfrowych O/K/M - horyzontalny</w:t>
            </w:r>
          </w:p>
          <w:p w14:paraId="638AD689" w14:textId="77777777" w:rsidR="00C26852" w:rsidRPr="00C26852" w:rsidRDefault="00C26852" w:rsidP="00C26852">
            <w:pPr>
              <w:spacing w:before="40" w:after="40" w:line="240" w:lineRule="auto"/>
              <w:ind w:left="316" w:hanging="284"/>
              <w:rPr>
                <w:rFonts w:eastAsia="Times New Roman" w:cs="Arial"/>
              </w:rPr>
            </w:pPr>
            <w:r w:rsidRPr="00C26852">
              <w:rPr>
                <w:rFonts w:eastAsia="Times New Roman" w:cs="Arial"/>
              </w:rPr>
              <w:t>6. Liczba projektów, w których sfinansowano koszty racjonalnych usprawnień dla osób z niepełnosprawnościami - horyzontalny</w:t>
            </w:r>
          </w:p>
          <w:p w14:paraId="60553B41" w14:textId="77777777" w:rsidR="00C26852" w:rsidRPr="00C26852" w:rsidRDefault="00C26852" w:rsidP="00C26852">
            <w:pPr>
              <w:spacing w:line="240" w:lineRule="auto"/>
              <w:rPr>
                <w:rFonts w:ascii="Calibri" w:eastAsia="Calibri" w:hAnsi="Calibri" w:cs="Times New Roman"/>
              </w:rPr>
            </w:pPr>
          </w:p>
          <w:p w14:paraId="40CF259F" w14:textId="77777777" w:rsidR="00C26852" w:rsidRPr="00C26852" w:rsidRDefault="00C26852" w:rsidP="00C26852">
            <w:pPr>
              <w:spacing w:line="240" w:lineRule="auto"/>
              <w:rPr>
                <w:rFonts w:ascii="Calibri" w:eastAsia="Calibri" w:hAnsi="Calibri" w:cs="Times New Roman"/>
              </w:rPr>
            </w:pPr>
            <w:r w:rsidRPr="00C26852">
              <w:rPr>
                <w:rFonts w:ascii="Calibri" w:eastAsia="Calibri" w:hAnsi="Calibri" w:cs="Times New Roman"/>
              </w:rPr>
              <w:t>Wskaźniki rezultatu bezpośredniego:</w:t>
            </w:r>
          </w:p>
          <w:p w14:paraId="65E32C03" w14:textId="77777777" w:rsidR="00C26852" w:rsidRPr="00C26852" w:rsidRDefault="00C26852" w:rsidP="00C26852">
            <w:pPr>
              <w:spacing w:before="40" w:after="40" w:line="240" w:lineRule="auto"/>
              <w:ind w:left="316" w:hanging="284"/>
              <w:rPr>
                <w:rFonts w:eastAsia="Times New Roman" w:cs="Arial"/>
                <w:sz w:val="24"/>
                <w:szCs w:val="24"/>
              </w:rPr>
            </w:pPr>
            <w:r w:rsidRPr="00C26852">
              <w:rPr>
                <w:rFonts w:eastAsia="Times New Roman" w:cs="Arial"/>
              </w:rPr>
              <w:t>1. Liczba kontraktów handlowych zagranicznych podpisanych przez przedsiębiorstwa wsparte w zakresie internacjonalizacji [szt.]</w:t>
            </w:r>
          </w:p>
          <w:p w14:paraId="571C5477" w14:textId="77777777" w:rsidR="00C26852" w:rsidRPr="00C26852" w:rsidRDefault="00C26852" w:rsidP="00C26852">
            <w:pPr>
              <w:spacing w:before="40" w:after="40" w:line="240" w:lineRule="auto"/>
              <w:ind w:left="316" w:hanging="284"/>
              <w:rPr>
                <w:rFonts w:eastAsia="Times New Roman" w:cs="Arial"/>
              </w:rPr>
            </w:pPr>
            <w:r w:rsidRPr="00C26852">
              <w:rPr>
                <w:rFonts w:eastAsia="Times New Roman" w:cs="Arial"/>
              </w:rPr>
              <w:t>2. Wzrost zatrudnienia we wspieranych przedsiębiorstwach O/K/M (CI 8) [EPC] (CI 8) [EPC]</w:t>
            </w:r>
          </w:p>
          <w:p w14:paraId="74E15037" w14:textId="77777777" w:rsidR="00C26852" w:rsidRPr="00C26852" w:rsidRDefault="00C26852" w:rsidP="00C26852">
            <w:pPr>
              <w:spacing w:before="40" w:after="40" w:line="240" w:lineRule="auto"/>
              <w:ind w:left="316" w:hanging="284"/>
              <w:rPr>
                <w:rFonts w:eastAsia="Times New Roman" w:cs="Arial"/>
              </w:rPr>
            </w:pPr>
            <w:r w:rsidRPr="00C26852">
              <w:rPr>
                <w:rFonts w:eastAsia="Times New Roman" w:cs="Arial"/>
              </w:rPr>
              <w:t>3. Wzrost zatrudnienia we wspieranych podmiotach (innych niż przedsiębiorstwa) O/K/M – horyzontalny</w:t>
            </w:r>
          </w:p>
          <w:p w14:paraId="02CF38E8" w14:textId="77777777" w:rsidR="00C26852" w:rsidRPr="00C26852" w:rsidRDefault="00C26852" w:rsidP="00C26852">
            <w:pPr>
              <w:spacing w:before="40" w:after="40" w:line="240" w:lineRule="auto"/>
              <w:ind w:left="316" w:hanging="284"/>
              <w:rPr>
                <w:rFonts w:eastAsia="Times New Roman" w:cs="Arial"/>
              </w:rPr>
            </w:pPr>
            <w:r w:rsidRPr="00C26852">
              <w:rPr>
                <w:rFonts w:eastAsia="Times New Roman" w:cs="Arial"/>
              </w:rPr>
              <w:t>4. Liczba utrzymanych miejsc pracy – horyzontalny</w:t>
            </w:r>
          </w:p>
          <w:p w14:paraId="62C6D78C" w14:textId="77777777" w:rsidR="00C26852" w:rsidRPr="00C26852" w:rsidRDefault="00C26852" w:rsidP="00C26852">
            <w:pPr>
              <w:spacing w:before="40" w:after="40" w:line="240" w:lineRule="auto"/>
              <w:ind w:left="316" w:hanging="284"/>
              <w:rPr>
                <w:rFonts w:eastAsia="Times New Roman" w:cs="Arial"/>
              </w:rPr>
            </w:pPr>
            <w:r w:rsidRPr="00C26852">
              <w:rPr>
                <w:rFonts w:eastAsia="Times New Roman" w:cs="Arial"/>
              </w:rPr>
              <w:t>5. Liczba nowo utworzonych miejsc pracy - pozostałe formy – horyzontalny</w:t>
            </w:r>
          </w:p>
          <w:p w14:paraId="014809B4" w14:textId="77777777" w:rsidR="00C26852" w:rsidRPr="00C26852" w:rsidRDefault="00C26852" w:rsidP="00C26852">
            <w:pPr>
              <w:spacing w:before="40" w:after="40" w:line="240" w:lineRule="auto"/>
              <w:ind w:left="316" w:hanging="284"/>
              <w:rPr>
                <w:rFonts w:eastAsia="Times New Roman" w:cs="Arial"/>
              </w:rPr>
            </w:pPr>
            <w:r w:rsidRPr="00C26852">
              <w:rPr>
                <w:rFonts w:eastAsia="Times New Roman" w:cs="Arial"/>
              </w:rPr>
              <w:t>6. Liczba podmiotów wykorzystujących technologie informacyjno-komunikacyjne (TIK) – horyzontalne</w:t>
            </w:r>
          </w:p>
          <w:p w14:paraId="43A901D4" w14:textId="77777777" w:rsidR="00C26852" w:rsidRPr="00C26852" w:rsidRDefault="00C26852" w:rsidP="00C26852">
            <w:pPr>
              <w:rPr>
                <w:rFonts w:ascii="Calibri" w:eastAsia="Calibri" w:hAnsi="Calibri" w:cs="Times New Roman"/>
                <w:b/>
                <w:bCs/>
              </w:rPr>
            </w:pPr>
          </w:p>
        </w:tc>
        <w:tc>
          <w:tcPr>
            <w:tcW w:w="3543" w:type="dxa"/>
            <w:tcBorders>
              <w:top w:val="nil"/>
              <w:left w:val="nil"/>
              <w:bottom w:val="single" w:sz="8" w:space="0" w:color="000000"/>
              <w:right w:val="single" w:sz="8" w:space="0" w:color="000000"/>
            </w:tcBorders>
            <w:tcMar>
              <w:top w:w="0" w:type="dxa"/>
              <w:left w:w="108" w:type="dxa"/>
              <w:bottom w:w="0" w:type="dxa"/>
              <w:right w:w="108" w:type="dxa"/>
            </w:tcMar>
          </w:tcPr>
          <w:p w14:paraId="45B7E7C6" w14:textId="77777777" w:rsidR="00C26852" w:rsidRPr="00C26852" w:rsidRDefault="00C26852" w:rsidP="00C26852">
            <w:pPr>
              <w:spacing w:after="120"/>
              <w:jc w:val="center"/>
              <w:rPr>
                <w:rFonts w:cs="Arial"/>
                <w:kern w:val="2"/>
              </w:rPr>
            </w:pPr>
            <w:r w:rsidRPr="00C26852">
              <w:rPr>
                <w:rFonts w:cs="Arial"/>
                <w:kern w:val="2"/>
              </w:rPr>
              <w:t>Tak/Nie</w:t>
            </w:r>
          </w:p>
          <w:p w14:paraId="3B43805B" w14:textId="77777777" w:rsidR="00C26852" w:rsidRPr="00C26852" w:rsidRDefault="00C26852" w:rsidP="00C26852">
            <w:pPr>
              <w:autoSpaceDE w:val="0"/>
              <w:autoSpaceDN w:val="0"/>
              <w:adjustRightInd w:val="0"/>
              <w:jc w:val="center"/>
              <w:rPr>
                <w:rFonts w:cs="Arial"/>
              </w:rPr>
            </w:pPr>
            <w:r w:rsidRPr="00C26852">
              <w:rPr>
                <w:rFonts w:cs="Arial"/>
              </w:rPr>
              <w:t xml:space="preserve">Kryterium obligatoryjne </w:t>
            </w:r>
            <w:r w:rsidRPr="00C26852">
              <w:rPr>
                <w:rFonts w:cs="Arial"/>
              </w:rPr>
              <w:br/>
              <w:t>(spełnienie jest niezbędne dla możliwości otrzymania dofinansowania).</w:t>
            </w:r>
          </w:p>
          <w:p w14:paraId="279FEC57" w14:textId="77777777" w:rsidR="00C26852" w:rsidRPr="00C26852" w:rsidRDefault="00C26852" w:rsidP="00C26852">
            <w:pPr>
              <w:autoSpaceDE w:val="0"/>
              <w:autoSpaceDN w:val="0"/>
              <w:adjustRightInd w:val="0"/>
              <w:jc w:val="center"/>
              <w:rPr>
                <w:rFonts w:cs="Arial"/>
              </w:rPr>
            </w:pPr>
          </w:p>
          <w:p w14:paraId="3D3A91CF" w14:textId="77777777" w:rsidR="00C26852" w:rsidRPr="00C26852" w:rsidRDefault="00C26852" w:rsidP="00C26852">
            <w:pPr>
              <w:autoSpaceDE w:val="0"/>
              <w:autoSpaceDN w:val="0"/>
              <w:adjustRightInd w:val="0"/>
              <w:jc w:val="center"/>
              <w:rPr>
                <w:rFonts w:cs="Arial"/>
              </w:rPr>
            </w:pPr>
            <w:r w:rsidRPr="00C26852">
              <w:rPr>
                <w:rFonts w:cs="Arial"/>
              </w:rPr>
              <w:t>Dopuszcza się skierowanie projektu do poprawy/uzupełnienia w zakresie skutkującym spełnianiem kryterium.</w:t>
            </w:r>
          </w:p>
          <w:p w14:paraId="0AF881A0" w14:textId="77777777" w:rsidR="00C26852" w:rsidRPr="00C26852" w:rsidRDefault="00C26852" w:rsidP="00C26852">
            <w:pPr>
              <w:autoSpaceDE w:val="0"/>
              <w:autoSpaceDN w:val="0"/>
              <w:adjustRightInd w:val="0"/>
              <w:jc w:val="center"/>
              <w:rPr>
                <w:rFonts w:cs="Arial"/>
              </w:rPr>
            </w:pPr>
            <w:r w:rsidRPr="00C26852">
              <w:rPr>
                <w:rFonts w:cs="Arial"/>
              </w:rPr>
              <w:t>Niespełnienie kryterium po wezwaniu do uzupełnienia/ poprawy skutkuje jego odrzuceniem.</w:t>
            </w:r>
          </w:p>
          <w:p w14:paraId="7A919F47" w14:textId="77777777" w:rsidR="00C26852" w:rsidRPr="00C26852" w:rsidRDefault="00C26852" w:rsidP="00C26852">
            <w:pPr>
              <w:jc w:val="center"/>
              <w:rPr>
                <w:rFonts w:ascii="Calibri" w:eastAsia="Calibri" w:hAnsi="Calibri" w:cs="Times New Roman"/>
              </w:rPr>
            </w:pPr>
          </w:p>
        </w:tc>
      </w:tr>
    </w:tbl>
    <w:tbl>
      <w:tblPr>
        <w:tblStyle w:val="Tabela-Siatka"/>
        <w:tblW w:w="14317" w:type="dxa"/>
        <w:tblInd w:w="108" w:type="dxa"/>
        <w:tblLayout w:type="fixed"/>
        <w:tblLook w:val="04A0" w:firstRow="1" w:lastRow="0" w:firstColumn="1" w:lastColumn="0" w:noHBand="0" w:noVBand="1"/>
      </w:tblPr>
      <w:tblGrid>
        <w:gridCol w:w="709"/>
        <w:gridCol w:w="3686"/>
        <w:gridCol w:w="6308"/>
        <w:gridCol w:w="3614"/>
      </w:tblGrid>
      <w:tr w:rsidR="00C26852" w:rsidRPr="00C26852" w14:paraId="5B1A2843" w14:textId="77777777" w:rsidTr="007862F5">
        <w:tc>
          <w:tcPr>
            <w:tcW w:w="709" w:type="dxa"/>
          </w:tcPr>
          <w:p w14:paraId="543E3BC3" w14:textId="77777777" w:rsidR="00C26852" w:rsidRPr="00C26852" w:rsidRDefault="00C26852" w:rsidP="00C26852">
            <w:pPr>
              <w:spacing w:after="120"/>
              <w:rPr>
                <w:rFonts w:ascii="Calibri" w:eastAsia="Times New Roman" w:hAnsi="Calibri" w:cs="Arial"/>
                <w:kern w:val="1"/>
              </w:rPr>
            </w:pPr>
            <w:r w:rsidRPr="00C26852">
              <w:rPr>
                <w:rFonts w:ascii="Calibri" w:eastAsia="Times New Roman" w:hAnsi="Calibri" w:cs="Arial"/>
                <w:kern w:val="1"/>
              </w:rPr>
              <w:t>2.</w:t>
            </w:r>
          </w:p>
        </w:tc>
        <w:tc>
          <w:tcPr>
            <w:tcW w:w="3686" w:type="dxa"/>
          </w:tcPr>
          <w:p w14:paraId="7287784F" w14:textId="77777777" w:rsidR="00C26852" w:rsidRPr="00C26852" w:rsidRDefault="00C26852" w:rsidP="00C26852">
            <w:pPr>
              <w:snapToGrid w:val="0"/>
              <w:rPr>
                <w:rFonts w:ascii="Calibri" w:eastAsia="Times New Roman" w:hAnsi="Calibri" w:cs="Arial"/>
                <w:b/>
                <w:kern w:val="1"/>
              </w:rPr>
            </w:pPr>
            <w:r w:rsidRPr="00C26852">
              <w:rPr>
                <w:rFonts w:ascii="Calibri" w:eastAsia="Times New Roman" w:hAnsi="Calibri" w:cs="Arial"/>
                <w:b/>
                <w:kern w:val="1"/>
              </w:rPr>
              <w:t>Maksymalny limit dofinansowania</w:t>
            </w:r>
            <w:r w:rsidRPr="00C26852">
              <w:rPr>
                <w:rFonts w:ascii="Calibri" w:eastAsia="Times New Roman" w:hAnsi="Calibri" w:cs="Arial"/>
                <w:b/>
                <w:kern w:val="1"/>
              </w:rPr>
              <w:br/>
            </w:r>
          </w:p>
          <w:p w14:paraId="521F720C" w14:textId="77777777" w:rsidR="00C26852" w:rsidRPr="00C26852" w:rsidRDefault="00C26852" w:rsidP="00C26852">
            <w:pPr>
              <w:snapToGrid w:val="0"/>
              <w:rPr>
                <w:rFonts w:ascii="Calibri" w:eastAsia="Times New Roman" w:hAnsi="Calibri" w:cs="Arial"/>
                <w:kern w:val="1"/>
              </w:rPr>
            </w:pPr>
          </w:p>
        </w:tc>
        <w:tc>
          <w:tcPr>
            <w:tcW w:w="6308" w:type="dxa"/>
          </w:tcPr>
          <w:p w14:paraId="1B67203C" w14:textId="77777777" w:rsidR="00C26852" w:rsidRPr="00C26852" w:rsidRDefault="00C26852" w:rsidP="00C26852">
            <w:pPr>
              <w:jc w:val="both"/>
              <w:rPr>
                <w:rFonts w:cs="Arial"/>
                <w:kern w:val="3"/>
              </w:rPr>
            </w:pPr>
            <w:r w:rsidRPr="00C26852">
              <w:rPr>
                <w:rFonts w:cs="Arial"/>
                <w:kern w:val="3"/>
              </w:rPr>
              <w:t>W ramach tego kryterium sprawdzane jest czy % poziomu dofinansowania projektu nie przekracza maksymalnego:</w:t>
            </w:r>
          </w:p>
          <w:p w14:paraId="5E4C6A86" w14:textId="77777777" w:rsidR="00C26852" w:rsidRPr="00C26852" w:rsidRDefault="00C26852" w:rsidP="00C26852">
            <w:pPr>
              <w:jc w:val="both"/>
              <w:rPr>
                <w:rFonts w:cs="Arial"/>
                <w:kern w:val="3"/>
              </w:rPr>
            </w:pPr>
          </w:p>
          <w:p w14:paraId="349F7085" w14:textId="77777777" w:rsidR="00C26852" w:rsidRPr="00C26852" w:rsidRDefault="00C26852" w:rsidP="00C26852">
            <w:pPr>
              <w:jc w:val="both"/>
              <w:rPr>
                <w:rFonts w:cs="Arial"/>
              </w:rPr>
            </w:pPr>
            <w:r w:rsidRPr="00C26852">
              <w:rPr>
                <w:rFonts w:cs="Arial"/>
                <w:kern w:val="3"/>
              </w:rPr>
              <w:t xml:space="preserve"> </w:t>
            </w:r>
            <w:r w:rsidRPr="00C26852">
              <w:rPr>
                <w:rFonts w:cs="Arial"/>
                <w:b/>
              </w:rPr>
              <w:t xml:space="preserve">- w przypadku projektów nieobjętych pomocą publiczną, </w:t>
            </w:r>
            <w:r w:rsidRPr="00C26852">
              <w:rPr>
                <w:rFonts w:cs="Arial"/>
              </w:rPr>
              <w:t>limit wynosi 85% wydatków kwalifikowalnych.</w:t>
            </w:r>
          </w:p>
          <w:p w14:paraId="63AC6FFD" w14:textId="77777777" w:rsidR="00C26852" w:rsidRPr="00C26852" w:rsidRDefault="00C26852" w:rsidP="00C26852">
            <w:pPr>
              <w:jc w:val="both"/>
              <w:rPr>
                <w:rFonts w:cs="Arial"/>
              </w:rPr>
            </w:pPr>
          </w:p>
          <w:p w14:paraId="6951164C" w14:textId="77777777" w:rsidR="00C26852" w:rsidRPr="00C26852" w:rsidRDefault="00C26852" w:rsidP="00C26852">
            <w:pPr>
              <w:jc w:val="both"/>
              <w:rPr>
                <w:rFonts w:cs="Arial"/>
              </w:rPr>
            </w:pPr>
          </w:p>
          <w:p w14:paraId="66D15632" w14:textId="77777777" w:rsidR="00C26852" w:rsidRPr="00C26852" w:rsidRDefault="00C26852" w:rsidP="00C26852">
            <w:pPr>
              <w:autoSpaceDN w:val="0"/>
              <w:jc w:val="both"/>
            </w:pPr>
            <w:r w:rsidRPr="00C26852">
              <w:rPr>
                <w:rFonts w:cs="Arial"/>
                <w:kern w:val="2"/>
              </w:rPr>
              <w:t xml:space="preserve">- </w:t>
            </w:r>
            <w:r w:rsidRPr="00C26852">
              <w:rPr>
                <w:rFonts w:cs="Arial"/>
                <w:b/>
                <w:kern w:val="2"/>
              </w:rPr>
              <w:t>w przypadku wydatków objętych pomocą de minimis</w:t>
            </w:r>
            <w:r w:rsidRPr="00C26852">
              <w:rPr>
                <w:rFonts w:cs="Arial"/>
                <w:kern w:val="2"/>
              </w:rPr>
              <w:t xml:space="preserve">, </w:t>
            </w:r>
            <w:r w:rsidRPr="00C26852">
              <w:rPr>
                <w:rFonts w:eastAsia="Times New Roman" w:cs="Arial"/>
                <w:kern w:val="1"/>
              </w:rPr>
              <w:t xml:space="preserve"> zgodnie z rozporządzeniem Ministra Infrastruktury i Rozwoju z dnia 19 marca 2015 r. w sprawie udzielania pomocy de minimis w ramach regionalnych programów operacyjnych na lata 2014–2020 – </w:t>
            </w:r>
            <w:r w:rsidRPr="00C26852">
              <w:rPr>
                <w:rFonts w:eastAsia="Times New Roman" w:cs="Arial"/>
                <w:b/>
                <w:kern w:val="1"/>
              </w:rPr>
              <w:t xml:space="preserve">85% wydatków kwalifikowalnych - </w:t>
            </w:r>
            <w:r w:rsidRPr="00C26852">
              <w:rPr>
                <w:rFonts w:cs="Arial"/>
                <w:kern w:val="2"/>
              </w:rPr>
              <w:t xml:space="preserve">zgodnie z rozporządzeniem Ministra Infrastruktury i Rozwoju z dnia 19 marca 2015 r. w sprawie udzielania pomocy de minimis w ramach regionalnych programów operacyjnych na lata 2014–2020 </w:t>
            </w:r>
            <w:r w:rsidRPr="00C26852">
              <w:t>(</w:t>
            </w:r>
            <w:r w:rsidRPr="00C26852">
              <w:rPr>
                <w:rFonts w:cs="Arial"/>
                <w:kern w:val="2"/>
              </w:rPr>
              <w:t>z zastrzeżeniem, że całkowita kwota pomocy de minimis dla danego podmiotu w okresie trzech lat podatkowych, z uwzględnieniem wnioskowanej kwoty pomocy de minimis oraz pomocy de minimis otrzymanej z innych źródeł)</w:t>
            </w:r>
            <w:r w:rsidRPr="00C26852">
              <w:t xml:space="preserve"> nie przekracza równowartości 200 000 euro (w przypadku przedsiębiorstw prowadzących działalność zarobkową w zakresie drogowego transportu towarów – 100 000 euro w okresie trzech lat podatkowych).</w:t>
            </w:r>
          </w:p>
          <w:p w14:paraId="07E4AE49" w14:textId="77777777" w:rsidR="00C26852" w:rsidRPr="00C26852" w:rsidRDefault="00C26852" w:rsidP="00C26852">
            <w:pPr>
              <w:autoSpaceDN w:val="0"/>
              <w:jc w:val="both"/>
              <w:rPr>
                <w:rFonts w:cs="Arial"/>
                <w:kern w:val="2"/>
              </w:rPr>
            </w:pPr>
          </w:p>
          <w:p w14:paraId="6AFECC22" w14:textId="77777777" w:rsidR="00C26852" w:rsidRPr="00C26852" w:rsidRDefault="00C26852" w:rsidP="00C26852">
            <w:pPr>
              <w:autoSpaceDN w:val="0"/>
              <w:jc w:val="both"/>
              <w:rPr>
                <w:rFonts w:ascii="Calibri" w:eastAsia="Times New Roman" w:hAnsi="Calibri" w:cs="Arial"/>
                <w:strike/>
                <w:kern w:val="1"/>
              </w:rPr>
            </w:pPr>
            <w:r w:rsidRPr="00C26852">
              <w:rPr>
                <w:rFonts w:ascii="Calibri" w:eastAsia="Times New Roman" w:hAnsi="Calibri" w:cs="Arial"/>
                <w:strike/>
                <w:kern w:val="1"/>
              </w:rPr>
              <w:t xml:space="preserve"> </w:t>
            </w:r>
          </w:p>
        </w:tc>
        <w:tc>
          <w:tcPr>
            <w:tcW w:w="3614" w:type="dxa"/>
          </w:tcPr>
          <w:p w14:paraId="4BEA153C" w14:textId="77777777" w:rsidR="00C26852" w:rsidRPr="00C26852" w:rsidRDefault="00C26852" w:rsidP="00C26852">
            <w:pPr>
              <w:autoSpaceDE w:val="0"/>
              <w:autoSpaceDN w:val="0"/>
              <w:adjustRightInd w:val="0"/>
              <w:jc w:val="center"/>
              <w:rPr>
                <w:rFonts w:ascii="Calibri" w:eastAsia="Times New Roman" w:hAnsi="Calibri" w:cs="Arial"/>
                <w:kern w:val="1"/>
              </w:rPr>
            </w:pPr>
            <w:r w:rsidRPr="00C26852">
              <w:rPr>
                <w:rFonts w:ascii="Calibri" w:eastAsia="Times New Roman" w:hAnsi="Calibri" w:cs="Arial"/>
                <w:kern w:val="1"/>
              </w:rPr>
              <w:t>Tak/Nie</w:t>
            </w:r>
          </w:p>
          <w:p w14:paraId="6E3D7363" w14:textId="77777777" w:rsidR="00C26852" w:rsidRPr="00C26852" w:rsidRDefault="00C26852" w:rsidP="00C26852">
            <w:pPr>
              <w:autoSpaceDE w:val="0"/>
              <w:autoSpaceDN w:val="0"/>
              <w:adjustRightInd w:val="0"/>
              <w:jc w:val="center"/>
              <w:rPr>
                <w:rFonts w:ascii="Calibri" w:eastAsia="Times New Roman" w:hAnsi="Calibri" w:cs="Arial"/>
                <w:kern w:val="1"/>
              </w:rPr>
            </w:pPr>
          </w:p>
          <w:p w14:paraId="46809FF0" w14:textId="77777777" w:rsidR="00C26852" w:rsidRPr="00C26852" w:rsidRDefault="00C26852" w:rsidP="00C26852">
            <w:pPr>
              <w:autoSpaceDE w:val="0"/>
              <w:autoSpaceDN w:val="0"/>
              <w:adjustRightInd w:val="0"/>
              <w:jc w:val="center"/>
              <w:rPr>
                <w:rFonts w:ascii="Calibri" w:eastAsia="Times New Roman" w:hAnsi="Calibri" w:cs="Arial"/>
                <w:kern w:val="1"/>
              </w:rPr>
            </w:pPr>
            <w:r w:rsidRPr="00C26852">
              <w:rPr>
                <w:rFonts w:ascii="Calibri" w:eastAsia="Times New Roman" w:hAnsi="Calibri" w:cs="Arial"/>
                <w:kern w:val="1"/>
              </w:rPr>
              <w:t>Kryterium obligatoryjne</w:t>
            </w:r>
          </w:p>
          <w:p w14:paraId="4F84A782" w14:textId="77777777" w:rsidR="00C26852" w:rsidRPr="00C26852" w:rsidRDefault="00C26852" w:rsidP="00C26852">
            <w:pPr>
              <w:autoSpaceDE w:val="0"/>
              <w:autoSpaceDN w:val="0"/>
              <w:adjustRightInd w:val="0"/>
              <w:jc w:val="center"/>
              <w:rPr>
                <w:rFonts w:ascii="Calibri" w:eastAsia="Times New Roman" w:hAnsi="Calibri" w:cs="Arial"/>
                <w:kern w:val="1"/>
              </w:rPr>
            </w:pPr>
            <w:r w:rsidRPr="00C26852">
              <w:rPr>
                <w:rFonts w:ascii="Calibri" w:eastAsia="Times New Roman" w:hAnsi="Calibri" w:cs="Arial"/>
                <w:kern w:val="1"/>
              </w:rPr>
              <w:t>(spełnienie jest niezbędne dla możliwości otrzymania dofinansowania).</w:t>
            </w:r>
          </w:p>
          <w:p w14:paraId="2F1B0097" w14:textId="77777777" w:rsidR="00C26852" w:rsidRPr="00C26852" w:rsidRDefault="00C26852" w:rsidP="00C26852">
            <w:pPr>
              <w:autoSpaceDE w:val="0"/>
              <w:autoSpaceDN w:val="0"/>
              <w:adjustRightInd w:val="0"/>
              <w:jc w:val="center"/>
              <w:rPr>
                <w:rFonts w:ascii="Calibri" w:eastAsia="Times New Roman" w:hAnsi="Calibri" w:cs="Arial"/>
                <w:kern w:val="1"/>
              </w:rPr>
            </w:pPr>
          </w:p>
          <w:p w14:paraId="39F27CF1" w14:textId="77777777" w:rsidR="00C26852" w:rsidRPr="00C26852" w:rsidRDefault="00C26852" w:rsidP="00C26852">
            <w:pPr>
              <w:autoSpaceDE w:val="0"/>
              <w:autoSpaceDN w:val="0"/>
              <w:adjustRightInd w:val="0"/>
              <w:jc w:val="center"/>
              <w:rPr>
                <w:rFonts w:ascii="Calibri" w:eastAsia="Times New Roman" w:hAnsi="Calibri" w:cs="Arial"/>
                <w:kern w:val="1"/>
              </w:rPr>
            </w:pPr>
            <w:r w:rsidRPr="00C26852">
              <w:rPr>
                <w:rFonts w:ascii="Calibri" w:eastAsia="Times New Roman" w:hAnsi="Calibri" w:cs="Arial"/>
                <w:kern w:val="1"/>
              </w:rPr>
              <w:t>Dopuszcza się skierowanie projektu do poprawy/uzupełnienia w zakresie skutkującym spełnianiem kryterium.</w:t>
            </w:r>
          </w:p>
          <w:p w14:paraId="26B00C75" w14:textId="77777777" w:rsidR="00C26852" w:rsidRPr="00C26852" w:rsidRDefault="00C26852" w:rsidP="00C26852">
            <w:pPr>
              <w:autoSpaceDE w:val="0"/>
              <w:autoSpaceDN w:val="0"/>
              <w:adjustRightInd w:val="0"/>
              <w:jc w:val="center"/>
              <w:rPr>
                <w:rFonts w:ascii="Calibri" w:eastAsia="Times New Roman" w:hAnsi="Calibri" w:cs="Arial"/>
                <w:kern w:val="1"/>
              </w:rPr>
            </w:pPr>
          </w:p>
          <w:p w14:paraId="4ADAB55A" w14:textId="77777777" w:rsidR="00C26852" w:rsidRPr="00C26852" w:rsidRDefault="00C26852" w:rsidP="00C26852">
            <w:pPr>
              <w:autoSpaceDE w:val="0"/>
              <w:autoSpaceDN w:val="0"/>
              <w:adjustRightInd w:val="0"/>
              <w:jc w:val="center"/>
              <w:rPr>
                <w:rFonts w:ascii="Calibri" w:eastAsia="Times New Roman" w:hAnsi="Calibri" w:cs="Arial"/>
                <w:kern w:val="1"/>
              </w:rPr>
            </w:pPr>
            <w:r w:rsidRPr="00C26852">
              <w:rPr>
                <w:rFonts w:ascii="Calibri" w:eastAsia="Times New Roman" w:hAnsi="Calibri" w:cs="Arial"/>
                <w:kern w:val="1"/>
              </w:rPr>
              <w:t>Niespełnienie kryterium po wezwaniu do uzupełnienia/ poprawy skutkuje jego odrzuceniem.</w:t>
            </w:r>
          </w:p>
          <w:p w14:paraId="436C1729" w14:textId="77777777" w:rsidR="00C26852" w:rsidRPr="00C26852" w:rsidRDefault="00C26852" w:rsidP="00C26852">
            <w:pPr>
              <w:autoSpaceDE w:val="0"/>
              <w:autoSpaceDN w:val="0"/>
              <w:adjustRightInd w:val="0"/>
              <w:jc w:val="center"/>
              <w:rPr>
                <w:rFonts w:ascii="Calibri" w:eastAsia="Times New Roman" w:hAnsi="Calibri" w:cs="Arial"/>
                <w:kern w:val="1"/>
              </w:rPr>
            </w:pPr>
          </w:p>
          <w:p w14:paraId="24C15517" w14:textId="77777777" w:rsidR="00C26852" w:rsidRPr="00C26852" w:rsidRDefault="00C26852" w:rsidP="00C26852">
            <w:pPr>
              <w:autoSpaceDE w:val="0"/>
              <w:autoSpaceDN w:val="0"/>
              <w:adjustRightInd w:val="0"/>
              <w:jc w:val="center"/>
              <w:rPr>
                <w:rFonts w:ascii="Calibri" w:eastAsia="Times New Roman" w:hAnsi="Calibri" w:cs="Arial"/>
                <w:kern w:val="1"/>
              </w:rPr>
            </w:pPr>
          </w:p>
          <w:p w14:paraId="27EA1AFD" w14:textId="77777777" w:rsidR="00C26852" w:rsidRPr="00C26852" w:rsidRDefault="00C26852" w:rsidP="00C26852">
            <w:pPr>
              <w:autoSpaceDE w:val="0"/>
              <w:autoSpaceDN w:val="0"/>
              <w:adjustRightInd w:val="0"/>
              <w:jc w:val="center"/>
              <w:rPr>
                <w:rFonts w:ascii="Calibri" w:eastAsia="Times New Roman" w:hAnsi="Calibri" w:cs="Arial"/>
                <w:b/>
                <w:kern w:val="1"/>
              </w:rPr>
            </w:pPr>
            <w:r w:rsidRPr="00C26852">
              <w:rPr>
                <w:rFonts w:ascii="Calibri" w:hAnsi="Calibri" w:cs="Arial"/>
                <w:b/>
              </w:rPr>
              <w:t>Możliwości jednorazowej korekty</w:t>
            </w:r>
          </w:p>
        </w:tc>
      </w:tr>
      <w:tr w:rsidR="00C26852" w:rsidRPr="00C26852" w14:paraId="25BA83E2" w14:textId="77777777" w:rsidTr="007862F5">
        <w:tc>
          <w:tcPr>
            <w:tcW w:w="709" w:type="dxa"/>
          </w:tcPr>
          <w:p w14:paraId="15876FB4" w14:textId="77777777" w:rsidR="00C26852" w:rsidRPr="00C26852" w:rsidRDefault="00C26852" w:rsidP="00C26852">
            <w:pPr>
              <w:spacing w:after="120"/>
              <w:rPr>
                <w:rFonts w:ascii="Calibri" w:eastAsia="Times New Roman" w:hAnsi="Calibri" w:cs="Arial"/>
                <w:kern w:val="1"/>
              </w:rPr>
            </w:pPr>
            <w:r w:rsidRPr="00C26852">
              <w:rPr>
                <w:rFonts w:ascii="Calibri" w:eastAsia="Times New Roman" w:hAnsi="Calibri" w:cs="Arial"/>
                <w:kern w:val="1"/>
              </w:rPr>
              <w:t>3.</w:t>
            </w:r>
          </w:p>
        </w:tc>
        <w:tc>
          <w:tcPr>
            <w:tcW w:w="3686" w:type="dxa"/>
          </w:tcPr>
          <w:p w14:paraId="07D50C4F" w14:textId="77777777" w:rsidR="00C26852" w:rsidRPr="00C26852" w:rsidRDefault="00C26852" w:rsidP="00C26852">
            <w:pPr>
              <w:snapToGrid w:val="0"/>
              <w:rPr>
                <w:rFonts w:ascii="Calibri" w:eastAsia="Times New Roman" w:hAnsi="Calibri" w:cs="Arial"/>
                <w:b/>
                <w:kern w:val="1"/>
              </w:rPr>
            </w:pPr>
            <w:r w:rsidRPr="00C26852">
              <w:rPr>
                <w:rFonts w:ascii="Calibri" w:eastAsia="Times New Roman" w:hAnsi="Calibri" w:cs="Arial"/>
                <w:b/>
                <w:kern w:val="1"/>
              </w:rPr>
              <w:t xml:space="preserve">Minimalna/maksymalna wartość: </w:t>
            </w:r>
            <w:r w:rsidRPr="00C26852">
              <w:rPr>
                <w:rFonts w:ascii="Calibri" w:eastAsia="Times New Roman" w:hAnsi="Calibri" w:cs="Arial"/>
                <w:b/>
                <w:kern w:val="1"/>
              </w:rPr>
              <w:br/>
              <w:t>- wydatków kwalifikowalnych projektu</w:t>
            </w:r>
          </w:p>
        </w:tc>
        <w:tc>
          <w:tcPr>
            <w:tcW w:w="6308" w:type="dxa"/>
          </w:tcPr>
          <w:p w14:paraId="1345E3DB" w14:textId="77777777" w:rsidR="00C26852" w:rsidRPr="00C26852" w:rsidRDefault="00C26852" w:rsidP="00C26852">
            <w:pPr>
              <w:snapToGrid w:val="0"/>
              <w:rPr>
                <w:rFonts w:ascii="Calibri" w:eastAsia="Times New Roman" w:hAnsi="Calibri" w:cs="Arial"/>
                <w:kern w:val="1"/>
              </w:rPr>
            </w:pPr>
            <w:r w:rsidRPr="00C26852">
              <w:rPr>
                <w:rFonts w:ascii="Calibri" w:eastAsia="Times New Roman" w:hAnsi="Calibri" w:cs="Arial"/>
                <w:kern w:val="1"/>
              </w:rPr>
              <w:t>W ramach tego kryterium sprawdzane jest czy minimalna/ maksymalna wartość wydatków kwalifikowalnych projektu</w:t>
            </w:r>
            <w:r w:rsidRPr="00C26852" w:rsidDel="00905969">
              <w:rPr>
                <w:rFonts w:ascii="Calibri" w:eastAsia="Times New Roman" w:hAnsi="Calibri" w:cs="Arial"/>
                <w:kern w:val="1"/>
              </w:rPr>
              <w:t xml:space="preserve"> </w:t>
            </w:r>
            <w:r w:rsidRPr="00C26852">
              <w:rPr>
                <w:rFonts w:ascii="Calibri" w:eastAsia="Times New Roman" w:hAnsi="Calibri" w:cs="Arial"/>
                <w:kern w:val="1"/>
              </w:rPr>
              <w:t>nie przekracza następującego poziomu:</w:t>
            </w:r>
          </w:p>
          <w:p w14:paraId="7B430206" w14:textId="77777777" w:rsidR="00C26852" w:rsidRPr="00C26852" w:rsidRDefault="00C26852" w:rsidP="00C26852">
            <w:pPr>
              <w:snapToGrid w:val="0"/>
              <w:rPr>
                <w:rFonts w:ascii="Calibri" w:eastAsia="Times New Roman" w:hAnsi="Calibri" w:cs="Arial"/>
                <w:kern w:val="1"/>
              </w:rPr>
            </w:pPr>
          </w:p>
          <w:p w14:paraId="54B1AC98" w14:textId="77777777" w:rsidR="00C26852" w:rsidRPr="00C26852" w:rsidRDefault="00C26852" w:rsidP="00C26852">
            <w:pPr>
              <w:snapToGrid w:val="0"/>
              <w:rPr>
                <w:rFonts w:ascii="Calibri" w:eastAsia="Times New Roman" w:hAnsi="Calibri" w:cs="Arial"/>
                <w:kern w:val="1"/>
              </w:rPr>
            </w:pPr>
            <w:r w:rsidRPr="00C26852">
              <w:rPr>
                <w:rFonts w:ascii="Calibri" w:eastAsia="Times New Roman" w:hAnsi="Calibri" w:cs="Arial"/>
                <w:kern w:val="1"/>
              </w:rPr>
              <w:t>- minimalna wartość wydatków kwalifikowanych projektu – 500 tys. PLN</w:t>
            </w:r>
          </w:p>
          <w:p w14:paraId="3F372C58" w14:textId="77777777" w:rsidR="00C26852" w:rsidRPr="00C26852" w:rsidRDefault="00C26852" w:rsidP="00C26852">
            <w:pPr>
              <w:snapToGrid w:val="0"/>
              <w:rPr>
                <w:rFonts w:ascii="Calibri" w:eastAsia="Times New Roman" w:hAnsi="Calibri" w:cs="Arial"/>
                <w:kern w:val="1"/>
              </w:rPr>
            </w:pPr>
          </w:p>
          <w:p w14:paraId="42ACFFBD" w14:textId="4FE0B3A7" w:rsidR="00C26852" w:rsidRPr="00C26852" w:rsidRDefault="00C26852" w:rsidP="00C26852">
            <w:pPr>
              <w:spacing w:before="30" w:after="30"/>
              <w:rPr>
                <w:rFonts w:ascii="Calibri" w:eastAsia="Calibri" w:hAnsi="Calibri" w:cs="Times New Roman"/>
                <w:bCs/>
              </w:rPr>
            </w:pPr>
            <w:r w:rsidRPr="00C26852">
              <w:rPr>
                <w:rFonts w:ascii="Calibri" w:eastAsia="Calibri" w:hAnsi="Calibri" w:cs="Times New Roman"/>
              </w:rPr>
              <w:t>- Maksymalna wartość wydatków kwalifikowalnych projektu</w:t>
            </w:r>
            <w:r w:rsidRPr="00C26852">
              <w:rPr>
                <w:rFonts w:ascii="Calibri" w:eastAsia="Calibri" w:hAnsi="Calibri" w:cs="Times New Roman"/>
                <w:b/>
                <w:bCs/>
              </w:rPr>
              <w:t xml:space="preserve"> - </w:t>
            </w:r>
            <w:r w:rsidR="00650B2A">
              <w:rPr>
                <w:rFonts w:ascii="Calibri" w:eastAsia="Calibri" w:hAnsi="Calibri" w:cs="Times New Roman"/>
                <w:bCs/>
              </w:rPr>
              <w:t>6</w:t>
            </w:r>
            <w:r w:rsidRPr="00C26852">
              <w:rPr>
                <w:rFonts w:ascii="Calibri" w:eastAsia="Calibri" w:hAnsi="Calibri" w:cs="Times New Roman"/>
                <w:bCs/>
              </w:rPr>
              <w:t xml:space="preserve"> mln PLN.</w:t>
            </w:r>
          </w:p>
          <w:p w14:paraId="01DBD25A" w14:textId="77777777" w:rsidR="00C26852" w:rsidRPr="00C26852" w:rsidRDefault="00C26852" w:rsidP="00C26852">
            <w:pPr>
              <w:snapToGrid w:val="0"/>
              <w:rPr>
                <w:rFonts w:ascii="Calibri" w:eastAsia="Times New Roman" w:hAnsi="Calibri" w:cs="Arial"/>
                <w:kern w:val="1"/>
              </w:rPr>
            </w:pPr>
          </w:p>
          <w:p w14:paraId="69216E41" w14:textId="77777777" w:rsidR="00C26852" w:rsidRPr="00C26852" w:rsidRDefault="00C26852" w:rsidP="00C26852">
            <w:pPr>
              <w:snapToGrid w:val="0"/>
              <w:rPr>
                <w:rFonts w:ascii="Calibri" w:eastAsia="Times New Roman" w:hAnsi="Calibri" w:cs="Arial"/>
                <w:kern w:val="2"/>
              </w:rPr>
            </w:pPr>
            <w:r w:rsidRPr="00C26852">
              <w:rPr>
                <w:rFonts w:ascii="Calibri" w:eastAsia="Calibri" w:hAnsi="Calibri" w:cs="Arial"/>
                <w:kern w:val="2"/>
              </w:rPr>
              <w:t>Weryfikacja tego kryterium tylko na etapie oceny formalnej.</w:t>
            </w:r>
          </w:p>
          <w:p w14:paraId="428FB039" w14:textId="77777777" w:rsidR="00C26852" w:rsidRPr="00C26852" w:rsidRDefault="00C26852" w:rsidP="00C26852">
            <w:pPr>
              <w:snapToGrid w:val="0"/>
              <w:rPr>
                <w:rFonts w:ascii="Calibri" w:eastAsia="Times New Roman" w:hAnsi="Calibri" w:cs="Arial"/>
                <w:kern w:val="1"/>
              </w:rPr>
            </w:pPr>
          </w:p>
        </w:tc>
        <w:tc>
          <w:tcPr>
            <w:tcW w:w="3614" w:type="dxa"/>
          </w:tcPr>
          <w:p w14:paraId="1D6847D0" w14:textId="77777777" w:rsidR="00C26852" w:rsidRPr="00C26852" w:rsidRDefault="00C26852" w:rsidP="00C26852">
            <w:pPr>
              <w:autoSpaceDE w:val="0"/>
              <w:autoSpaceDN w:val="0"/>
              <w:adjustRightInd w:val="0"/>
              <w:jc w:val="center"/>
              <w:rPr>
                <w:rFonts w:ascii="Calibri" w:eastAsia="Times New Roman" w:hAnsi="Calibri" w:cs="Arial"/>
                <w:kern w:val="1"/>
              </w:rPr>
            </w:pPr>
            <w:r w:rsidRPr="00C26852">
              <w:rPr>
                <w:rFonts w:ascii="Calibri" w:eastAsia="Times New Roman" w:hAnsi="Calibri" w:cs="Arial"/>
                <w:kern w:val="1"/>
              </w:rPr>
              <w:t>Tak/Nie</w:t>
            </w:r>
          </w:p>
          <w:p w14:paraId="4497A684" w14:textId="77777777" w:rsidR="00C26852" w:rsidRPr="00C26852" w:rsidRDefault="00C26852" w:rsidP="00C26852">
            <w:pPr>
              <w:autoSpaceDE w:val="0"/>
              <w:autoSpaceDN w:val="0"/>
              <w:adjustRightInd w:val="0"/>
              <w:jc w:val="center"/>
              <w:rPr>
                <w:rFonts w:ascii="Calibri" w:eastAsia="Times New Roman" w:hAnsi="Calibri" w:cs="Arial"/>
                <w:kern w:val="1"/>
              </w:rPr>
            </w:pPr>
          </w:p>
          <w:p w14:paraId="08DBF963" w14:textId="77777777" w:rsidR="00C26852" w:rsidRPr="00C26852" w:rsidRDefault="00C26852" w:rsidP="00C26852">
            <w:pPr>
              <w:autoSpaceDE w:val="0"/>
              <w:autoSpaceDN w:val="0"/>
              <w:adjustRightInd w:val="0"/>
              <w:jc w:val="center"/>
              <w:rPr>
                <w:rFonts w:ascii="Calibri" w:hAnsi="Calibri" w:cs="Arial"/>
              </w:rPr>
            </w:pPr>
            <w:r w:rsidRPr="00C26852">
              <w:rPr>
                <w:rFonts w:ascii="Calibri" w:hAnsi="Calibri" w:cs="Arial"/>
              </w:rPr>
              <w:t>Kryterium obligatoryjne</w:t>
            </w:r>
          </w:p>
          <w:p w14:paraId="79FAFFDC" w14:textId="77777777" w:rsidR="00C26852" w:rsidRPr="00C26852" w:rsidRDefault="00C26852" w:rsidP="00C26852">
            <w:pPr>
              <w:autoSpaceDE w:val="0"/>
              <w:autoSpaceDN w:val="0"/>
              <w:adjustRightInd w:val="0"/>
              <w:jc w:val="center"/>
              <w:rPr>
                <w:rFonts w:ascii="Calibri" w:hAnsi="Calibri" w:cs="Arial"/>
              </w:rPr>
            </w:pPr>
            <w:r w:rsidRPr="00C26852">
              <w:rPr>
                <w:rFonts w:ascii="Calibri" w:hAnsi="Calibri" w:cs="Arial"/>
              </w:rPr>
              <w:t>(spełnienie jest niezbędne dla możliwości otrzymania dofinansowania).</w:t>
            </w:r>
          </w:p>
          <w:p w14:paraId="2D36A444" w14:textId="77777777" w:rsidR="00C26852" w:rsidRPr="00C26852" w:rsidRDefault="00C26852" w:rsidP="00C26852">
            <w:pPr>
              <w:autoSpaceDE w:val="0"/>
              <w:autoSpaceDN w:val="0"/>
              <w:adjustRightInd w:val="0"/>
              <w:jc w:val="center"/>
              <w:rPr>
                <w:rFonts w:ascii="Calibri" w:hAnsi="Calibri" w:cs="Arial"/>
              </w:rPr>
            </w:pPr>
          </w:p>
          <w:p w14:paraId="24489C99" w14:textId="77777777" w:rsidR="00C26852" w:rsidRPr="00C26852" w:rsidRDefault="00C26852" w:rsidP="00C26852">
            <w:pPr>
              <w:autoSpaceDE w:val="0"/>
              <w:autoSpaceDN w:val="0"/>
              <w:adjustRightInd w:val="0"/>
              <w:jc w:val="center"/>
              <w:rPr>
                <w:rFonts w:ascii="Calibri" w:hAnsi="Calibri" w:cs="Arial"/>
              </w:rPr>
            </w:pPr>
            <w:r w:rsidRPr="00C26852">
              <w:rPr>
                <w:rFonts w:ascii="Calibri" w:hAnsi="Calibri" w:cs="Arial"/>
              </w:rPr>
              <w:t>Dopuszcza się skierowanie projektu do poprawy/uzupełnienia w zakresie skutkującym spełnianiem kryterium.</w:t>
            </w:r>
          </w:p>
          <w:p w14:paraId="10AC4F89" w14:textId="77777777" w:rsidR="00C26852" w:rsidRPr="00C26852" w:rsidRDefault="00C26852" w:rsidP="00C26852">
            <w:pPr>
              <w:autoSpaceDE w:val="0"/>
              <w:autoSpaceDN w:val="0"/>
              <w:adjustRightInd w:val="0"/>
              <w:jc w:val="center"/>
              <w:rPr>
                <w:rFonts w:ascii="Calibri" w:hAnsi="Calibri" w:cs="Arial"/>
              </w:rPr>
            </w:pPr>
          </w:p>
          <w:p w14:paraId="3D73E5DB" w14:textId="77777777" w:rsidR="00C26852" w:rsidRPr="00C26852" w:rsidRDefault="00C26852" w:rsidP="00C26852">
            <w:pPr>
              <w:autoSpaceDE w:val="0"/>
              <w:autoSpaceDN w:val="0"/>
              <w:adjustRightInd w:val="0"/>
              <w:jc w:val="center"/>
              <w:rPr>
                <w:rFonts w:ascii="Calibri" w:hAnsi="Calibri" w:cs="Arial"/>
              </w:rPr>
            </w:pPr>
            <w:r w:rsidRPr="00C26852">
              <w:rPr>
                <w:rFonts w:ascii="Calibri" w:hAnsi="Calibri" w:cs="Arial"/>
              </w:rPr>
              <w:t>Niespełnienie kryterium po wezwaniu do uzupełnienia/ poprawy skutkuje jego odrzuceniem.</w:t>
            </w:r>
          </w:p>
          <w:p w14:paraId="2245C70C" w14:textId="77777777" w:rsidR="00C26852" w:rsidRPr="00C26852" w:rsidRDefault="00C26852" w:rsidP="00C26852">
            <w:pPr>
              <w:autoSpaceDE w:val="0"/>
              <w:autoSpaceDN w:val="0"/>
              <w:adjustRightInd w:val="0"/>
              <w:jc w:val="center"/>
              <w:rPr>
                <w:rFonts w:ascii="Calibri" w:hAnsi="Calibri" w:cs="Arial"/>
              </w:rPr>
            </w:pPr>
          </w:p>
          <w:p w14:paraId="69F1CB95" w14:textId="77777777" w:rsidR="00C26852" w:rsidRDefault="00C26852" w:rsidP="00C26852">
            <w:pPr>
              <w:autoSpaceDE w:val="0"/>
              <w:autoSpaceDN w:val="0"/>
              <w:adjustRightInd w:val="0"/>
              <w:jc w:val="center"/>
              <w:rPr>
                <w:rFonts w:ascii="Calibri" w:hAnsi="Calibri" w:cs="Arial"/>
                <w:b/>
              </w:rPr>
            </w:pPr>
            <w:r w:rsidRPr="00C26852">
              <w:rPr>
                <w:rFonts w:ascii="Calibri" w:hAnsi="Calibri" w:cs="Arial"/>
                <w:b/>
              </w:rPr>
              <w:t>Możliwości jednorazowej korekty</w:t>
            </w:r>
          </w:p>
          <w:p w14:paraId="7C1C041E" w14:textId="77777777" w:rsidR="00C26852" w:rsidRPr="00C26852" w:rsidRDefault="00C26852" w:rsidP="00C26852">
            <w:pPr>
              <w:autoSpaceDE w:val="0"/>
              <w:autoSpaceDN w:val="0"/>
              <w:adjustRightInd w:val="0"/>
              <w:jc w:val="center"/>
              <w:rPr>
                <w:rFonts w:ascii="Calibri" w:hAnsi="Calibri" w:cs="Arial"/>
                <w:b/>
              </w:rPr>
            </w:pPr>
          </w:p>
          <w:p w14:paraId="59D6EFCD" w14:textId="77777777" w:rsidR="00C26852" w:rsidRPr="00C26852" w:rsidRDefault="00C26852" w:rsidP="00C26852">
            <w:pPr>
              <w:autoSpaceDE w:val="0"/>
              <w:autoSpaceDN w:val="0"/>
              <w:adjustRightInd w:val="0"/>
              <w:jc w:val="center"/>
              <w:rPr>
                <w:rFonts w:ascii="Calibri" w:eastAsia="Times New Roman" w:hAnsi="Calibri" w:cs="Arial"/>
                <w:kern w:val="1"/>
              </w:rPr>
            </w:pPr>
          </w:p>
        </w:tc>
      </w:tr>
      <w:tr w:rsidR="00C26852" w:rsidRPr="00C26852" w14:paraId="334A1C0A" w14:textId="77777777" w:rsidTr="007862F5">
        <w:tc>
          <w:tcPr>
            <w:tcW w:w="709" w:type="dxa"/>
          </w:tcPr>
          <w:p w14:paraId="7F624AF7" w14:textId="77777777" w:rsidR="00C26852" w:rsidRPr="00C26852" w:rsidRDefault="00C26852" w:rsidP="00C26852">
            <w:pPr>
              <w:spacing w:after="120"/>
              <w:rPr>
                <w:rFonts w:ascii="Calibri" w:eastAsia="Times New Roman" w:hAnsi="Calibri" w:cs="Arial"/>
                <w:kern w:val="1"/>
              </w:rPr>
            </w:pPr>
            <w:r w:rsidRPr="00C26852">
              <w:rPr>
                <w:rFonts w:ascii="Calibri" w:eastAsia="Times New Roman" w:hAnsi="Calibri" w:cs="Arial"/>
                <w:kern w:val="1"/>
              </w:rPr>
              <w:t>4.</w:t>
            </w:r>
          </w:p>
        </w:tc>
        <w:tc>
          <w:tcPr>
            <w:tcW w:w="3686" w:type="dxa"/>
          </w:tcPr>
          <w:p w14:paraId="78E2EC13" w14:textId="77777777" w:rsidR="00C26852" w:rsidRPr="00C26852" w:rsidRDefault="00C26852" w:rsidP="00C26852">
            <w:r w:rsidRPr="00C26852">
              <w:rPr>
                <w:rFonts w:cs="Arial"/>
                <w:b/>
                <w:kern w:val="3"/>
              </w:rPr>
              <w:t>Ocena występowania pomocy publicznej/pomocy de minimis</w:t>
            </w:r>
          </w:p>
        </w:tc>
        <w:tc>
          <w:tcPr>
            <w:tcW w:w="6308" w:type="dxa"/>
          </w:tcPr>
          <w:p w14:paraId="348788F8" w14:textId="77777777" w:rsidR="00C26852" w:rsidRPr="00C26852" w:rsidRDefault="00C26852" w:rsidP="00C26852">
            <w:r w:rsidRPr="00C26852">
              <w:t>W ramach tego kryterium będzie oceniane czy Wnioskodawca prawidłowo zweryfikował projekt pod kątem występowania pomocy de minimis.</w:t>
            </w:r>
          </w:p>
          <w:p w14:paraId="4E9E5381" w14:textId="77777777" w:rsidR="00C26852" w:rsidRPr="00C26852" w:rsidRDefault="00C26852" w:rsidP="00C26852">
            <w:pPr>
              <w:autoSpaceDE w:val="0"/>
              <w:autoSpaceDN w:val="0"/>
              <w:adjustRightInd w:val="0"/>
              <w:jc w:val="both"/>
              <w:rPr>
                <w:rFonts w:ascii="Calibri" w:hAnsi="Calibri" w:cs="Calibri"/>
                <w:color w:val="000000"/>
              </w:rPr>
            </w:pPr>
          </w:p>
          <w:p w14:paraId="2AF66BA8" w14:textId="77777777" w:rsidR="00C26852" w:rsidRPr="00C26852" w:rsidRDefault="00C26852" w:rsidP="00C26852">
            <w:pPr>
              <w:autoSpaceDE w:val="0"/>
              <w:autoSpaceDN w:val="0"/>
              <w:adjustRightInd w:val="0"/>
              <w:jc w:val="both"/>
              <w:rPr>
                <w:rFonts w:ascii="Calibri" w:hAnsi="Calibri" w:cs="Calibri"/>
                <w:color w:val="000000"/>
              </w:rPr>
            </w:pPr>
            <w:r w:rsidRPr="00C26852">
              <w:rPr>
                <w:rFonts w:ascii="Calibri" w:hAnsi="Calibri" w:cs="Calibri"/>
                <w:color w:val="000000"/>
              </w:rPr>
              <w:t xml:space="preserve">Kryterium niespełnione jeśli: </w:t>
            </w:r>
          </w:p>
          <w:p w14:paraId="4A8CE62B" w14:textId="77777777" w:rsidR="00C26852" w:rsidRPr="00C26852" w:rsidRDefault="00C26852" w:rsidP="00C26852">
            <w:pPr>
              <w:autoSpaceDE w:val="0"/>
              <w:autoSpaceDN w:val="0"/>
              <w:adjustRightInd w:val="0"/>
              <w:jc w:val="both"/>
              <w:rPr>
                <w:rFonts w:ascii="Calibri" w:hAnsi="Calibri" w:cs="Calibri"/>
                <w:color w:val="000000"/>
              </w:rPr>
            </w:pPr>
            <w:r w:rsidRPr="00C26852">
              <w:rPr>
                <w:rFonts w:ascii="Calibri" w:hAnsi="Calibri" w:cs="Calibri"/>
                <w:color w:val="000000"/>
              </w:rPr>
              <w:t xml:space="preserve">-Wnioskodawca nieprawidłowo zakwalifikował projekt pod kątem występowania pomocy de minimis </w:t>
            </w:r>
          </w:p>
          <w:p w14:paraId="1A66ED2B" w14:textId="77777777" w:rsidR="00C26852" w:rsidRPr="00C26852" w:rsidRDefault="00C26852" w:rsidP="00C26852">
            <w:pPr>
              <w:autoSpaceDE w:val="0"/>
              <w:autoSpaceDN w:val="0"/>
              <w:adjustRightInd w:val="0"/>
              <w:jc w:val="both"/>
              <w:rPr>
                <w:rFonts w:ascii="Calibri" w:hAnsi="Calibri" w:cs="Calibri"/>
                <w:color w:val="000000"/>
              </w:rPr>
            </w:pPr>
          </w:p>
          <w:p w14:paraId="79A55386" w14:textId="77777777" w:rsidR="00C26852" w:rsidRPr="00C26852" w:rsidRDefault="00C26852" w:rsidP="00C26852">
            <w:pPr>
              <w:autoSpaceDE w:val="0"/>
              <w:autoSpaceDN w:val="0"/>
              <w:adjustRightInd w:val="0"/>
              <w:jc w:val="both"/>
              <w:rPr>
                <w:rFonts w:ascii="Calibri" w:hAnsi="Calibri" w:cs="Calibri"/>
                <w:color w:val="000000"/>
              </w:rPr>
            </w:pPr>
            <w:r w:rsidRPr="00C26852">
              <w:rPr>
                <w:rFonts w:ascii="Calibri" w:hAnsi="Calibri" w:cs="Calibri"/>
                <w:color w:val="000000"/>
              </w:rPr>
              <w:t xml:space="preserve">W przypadku projektów objętych pomocą de minimis weryfikowane będzie czy całkowita kwota pomocy de minimis dla danego podmiotu w okresie trzech lat podatkowych </w:t>
            </w:r>
          </w:p>
          <w:p w14:paraId="568231C4" w14:textId="77777777" w:rsidR="00C26852" w:rsidRPr="00C26852" w:rsidRDefault="00C26852" w:rsidP="00C26852">
            <w:pPr>
              <w:jc w:val="both"/>
            </w:pPr>
            <w:r w:rsidRPr="00C26852">
              <w:t>(z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w:t>
            </w:r>
          </w:p>
          <w:p w14:paraId="5BBC103B" w14:textId="77777777" w:rsidR="00C26852" w:rsidRPr="00C26852" w:rsidRDefault="00C26852" w:rsidP="00C26852">
            <w:pPr>
              <w:jc w:val="both"/>
            </w:pPr>
          </w:p>
          <w:p w14:paraId="58C79414" w14:textId="77777777" w:rsidR="00C26852" w:rsidRPr="00C26852" w:rsidRDefault="00C26852" w:rsidP="00C26852">
            <w:pPr>
              <w:jc w:val="both"/>
            </w:pPr>
            <w:r w:rsidRPr="00C26852">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7B88ABA3" w14:textId="77777777" w:rsidR="00C26852" w:rsidRPr="00C26852" w:rsidRDefault="00C26852" w:rsidP="00C26852">
            <w:pPr>
              <w:jc w:val="both"/>
            </w:pPr>
            <w:r w:rsidRPr="00C26852">
              <w:t>Ponowna weryfikacja poziomu otrzymanej pomocy de minimis przez wnioskodawcę będzie występowała na etapie podpisywania umowy o dofinansowanie.</w:t>
            </w:r>
          </w:p>
          <w:p w14:paraId="452D8D64" w14:textId="77777777" w:rsidR="00C26852" w:rsidRPr="00C26852" w:rsidRDefault="00C26852" w:rsidP="00C26852">
            <w:pPr>
              <w:rPr>
                <w:color w:val="1F497D"/>
              </w:rPr>
            </w:pPr>
          </w:p>
        </w:tc>
        <w:tc>
          <w:tcPr>
            <w:tcW w:w="3614" w:type="dxa"/>
          </w:tcPr>
          <w:p w14:paraId="7F9614DC" w14:textId="77777777" w:rsidR="00C26852" w:rsidRPr="00C26852" w:rsidRDefault="00C26852" w:rsidP="00C26852">
            <w:pPr>
              <w:jc w:val="center"/>
              <w:rPr>
                <w:rFonts w:cs="Arial"/>
              </w:rPr>
            </w:pPr>
            <w:r w:rsidRPr="00C26852">
              <w:rPr>
                <w:rFonts w:cs="Arial"/>
              </w:rPr>
              <w:t>Tak/Nie</w:t>
            </w:r>
          </w:p>
          <w:p w14:paraId="3BAB2C77" w14:textId="77777777" w:rsidR="00C26852" w:rsidRPr="00C26852" w:rsidRDefault="00C26852" w:rsidP="00C26852">
            <w:pPr>
              <w:jc w:val="center"/>
              <w:rPr>
                <w:rFonts w:cs="Arial"/>
              </w:rPr>
            </w:pPr>
          </w:p>
          <w:p w14:paraId="30D5A47A" w14:textId="77777777" w:rsidR="00C26852" w:rsidRPr="00C26852" w:rsidRDefault="00C26852" w:rsidP="00C26852">
            <w:pPr>
              <w:jc w:val="center"/>
              <w:rPr>
                <w:rFonts w:cs="Arial"/>
              </w:rPr>
            </w:pPr>
            <w:r w:rsidRPr="00C26852">
              <w:rPr>
                <w:rFonts w:cs="Arial"/>
              </w:rPr>
              <w:t>Kryterium obligatoryjne</w:t>
            </w:r>
          </w:p>
          <w:p w14:paraId="0F13AE98" w14:textId="77777777" w:rsidR="00C26852" w:rsidRPr="00C26852" w:rsidRDefault="00C26852" w:rsidP="00C26852">
            <w:pPr>
              <w:jc w:val="center"/>
              <w:rPr>
                <w:rFonts w:cs="Arial"/>
              </w:rPr>
            </w:pPr>
            <w:r w:rsidRPr="00C26852">
              <w:rPr>
                <w:rFonts w:cs="Arial"/>
              </w:rPr>
              <w:t>(spełnienie jest niezbędne dla możliwości otrzymania dofinansowania)</w:t>
            </w:r>
          </w:p>
          <w:p w14:paraId="011DC1A2" w14:textId="77777777" w:rsidR="00C26852" w:rsidRPr="00C26852" w:rsidRDefault="00C26852" w:rsidP="00C26852">
            <w:pPr>
              <w:jc w:val="center"/>
              <w:rPr>
                <w:rFonts w:cs="Arial"/>
              </w:rPr>
            </w:pPr>
          </w:p>
          <w:p w14:paraId="6D9A111B" w14:textId="77777777" w:rsidR="00C26852" w:rsidRPr="00C26852" w:rsidRDefault="00C26852" w:rsidP="00C26852">
            <w:pPr>
              <w:autoSpaceDE w:val="0"/>
              <w:jc w:val="center"/>
              <w:rPr>
                <w:rFonts w:cs="Arial"/>
              </w:rPr>
            </w:pPr>
            <w:r w:rsidRPr="00C26852">
              <w:rPr>
                <w:rFonts w:cs="Arial"/>
              </w:rPr>
              <w:t>Dopuszcza się skierowanie projektu do poprawy/uzupełnienia w zakresie skutkującym spełnianiem kryterium.</w:t>
            </w:r>
          </w:p>
          <w:p w14:paraId="4A8F2DEC" w14:textId="77777777" w:rsidR="00C26852" w:rsidRPr="00C26852" w:rsidRDefault="00C26852" w:rsidP="00C26852">
            <w:pPr>
              <w:autoSpaceDE w:val="0"/>
              <w:jc w:val="center"/>
              <w:rPr>
                <w:rFonts w:cs="Arial"/>
              </w:rPr>
            </w:pPr>
          </w:p>
          <w:p w14:paraId="71E19883" w14:textId="77777777" w:rsidR="00C26852" w:rsidRPr="00C26852" w:rsidRDefault="00C26852" w:rsidP="00C26852">
            <w:pPr>
              <w:autoSpaceDE w:val="0"/>
              <w:jc w:val="center"/>
              <w:rPr>
                <w:rFonts w:cs="Arial"/>
              </w:rPr>
            </w:pPr>
            <w:r w:rsidRPr="00C26852">
              <w:rPr>
                <w:rFonts w:cs="Arial"/>
              </w:rPr>
              <w:t>Niespełnienie kryterium po wezwaniu do uzupełnienia/ poprawy skutkuje jego odrzuceniem.</w:t>
            </w:r>
          </w:p>
          <w:p w14:paraId="76A4DB5D" w14:textId="77777777" w:rsidR="00C26852" w:rsidRPr="00C26852" w:rsidRDefault="00C26852" w:rsidP="00C26852">
            <w:pPr>
              <w:autoSpaceDE w:val="0"/>
              <w:jc w:val="center"/>
              <w:rPr>
                <w:rFonts w:cs="Arial"/>
              </w:rPr>
            </w:pPr>
          </w:p>
          <w:p w14:paraId="2D806FB4" w14:textId="77777777" w:rsidR="00C26852" w:rsidRPr="00C26852" w:rsidRDefault="00C26852" w:rsidP="00C26852">
            <w:pPr>
              <w:jc w:val="center"/>
              <w:rPr>
                <w:b/>
              </w:rPr>
            </w:pPr>
            <w:r w:rsidRPr="00C26852">
              <w:rPr>
                <w:rFonts w:cs="Arial"/>
                <w:b/>
              </w:rPr>
              <w:t>Możliwość jednorazowej korekty</w:t>
            </w:r>
          </w:p>
        </w:tc>
      </w:tr>
    </w:tbl>
    <w:tbl>
      <w:tblPr>
        <w:tblW w:w="14310" w:type="dxa"/>
        <w:tblInd w:w="108" w:type="dxa"/>
        <w:tblCellMar>
          <w:left w:w="0" w:type="dxa"/>
          <w:right w:w="0" w:type="dxa"/>
        </w:tblCellMar>
        <w:tblLook w:val="04A0" w:firstRow="1" w:lastRow="0" w:firstColumn="1" w:lastColumn="0" w:noHBand="0" w:noVBand="1"/>
      </w:tblPr>
      <w:tblGrid>
        <w:gridCol w:w="709"/>
        <w:gridCol w:w="3684"/>
        <w:gridCol w:w="6374"/>
        <w:gridCol w:w="3543"/>
      </w:tblGrid>
      <w:tr w:rsidR="00C26852" w:rsidRPr="00C26852" w14:paraId="5A61F17B" w14:textId="77777777" w:rsidTr="007862F5">
        <w:trPr>
          <w:trHeight w:val="952"/>
        </w:trPr>
        <w:tc>
          <w:tcPr>
            <w:tcW w:w="709" w:type="dxa"/>
            <w:tcBorders>
              <w:top w:val="nil"/>
              <w:left w:val="single" w:sz="8" w:space="0" w:color="000000"/>
              <w:bottom w:val="single" w:sz="8" w:space="0" w:color="000000"/>
              <w:right w:val="single" w:sz="8" w:space="0" w:color="000000"/>
            </w:tcBorders>
            <w:tcMar>
              <w:top w:w="0" w:type="dxa"/>
              <w:left w:w="108" w:type="dxa"/>
              <w:bottom w:w="0" w:type="dxa"/>
              <w:right w:w="108" w:type="dxa"/>
            </w:tcMar>
            <w:hideMark/>
          </w:tcPr>
          <w:p w14:paraId="3D2288B2" w14:textId="77777777" w:rsidR="00C26852" w:rsidRPr="00C26852" w:rsidRDefault="00C26852" w:rsidP="00C26852">
            <w:pPr>
              <w:snapToGrid w:val="0"/>
              <w:rPr>
                <w:rFonts w:ascii="Calibri" w:eastAsia="Calibri" w:hAnsi="Calibri" w:cs="Times New Roman"/>
              </w:rPr>
            </w:pPr>
            <w:r w:rsidRPr="00C26852">
              <w:rPr>
                <w:rFonts w:ascii="Calibri" w:eastAsia="Calibri" w:hAnsi="Calibri" w:cs="Times New Roman"/>
              </w:rPr>
              <w:t>5.</w:t>
            </w:r>
          </w:p>
        </w:tc>
        <w:tc>
          <w:tcPr>
            <w:tcW w:w="3684" w:type="dxa"/>
            <w:tcBorders>
              <w:top w:val="nil"/>
              <w:left w:val="nil"/>
              <w:bottom w:val="single" w:sz="8" w:space="0" w:color="000000"/>
              <w:right w:val="single" w:sz="8" w:space="0" w:color="000000"/>
            </w:tcBorders>
            <w:tcMar>
              <w:top w:w="0" w:type="dxa"/>
              <w:left w:w="108" w:type="dxa"/>
              <w:bottom w:w="0" w:type="dxa"/>
              <w:right w:w="108" w:type="dxa"/>
            </w:tcMar>
            <w:hideMark/>
          </w:tcPr>
          <w:p w14:paraId="70E2DF11" w14:textId="77777777" w:rsidR="00C26852" w:rsidRPr="00C26852" w:rsidRDefault="00C26852" w:rsidP="00C26852">
            <w:pPr>
              <w:rPr>
                <w:rFonts w:ascii="Calibri" w:eastAsia="Calibri" w:hAnsi="Calibri" w:cs="Times New Roman"/>
                <w:b/>
                <w:bCs/>
              </w:rPr>
            </w:pPr>
            <w:r w:rsidRPr="00C26852">
              <w:rPr>
                <w:rFonts w:ascii="Calibri" w:eastAsia="Calibri" w:hAnsi="Calibri" w:cs="Times New Roman"/>
                <w:b/>
                <w:bCs/>
              </w:rPr>
              <w:t>IOB jako podmiot uprawniony (jeśli dotyczy)</w:t>
            </w:r>
          </w:p>
        </w:tc>
        <w:tc>
          <w:tcPr>
            <w:tcW w:w="6374" w:type="dxa"/>
            <w:tcBorders>
              <w:top w:val="nil"/>
              <w:left w:val="nil"/>
              <w:bottom w:val="single" w:sz="8" w:space="0" w:color="000000"/>
              <w:right w:val="single" w:sz="8" w:space="0" w:color="000000"/>
            </w:tcBorders>
            <w:tcMar>
              <w:top w:w="0" w:type="dxa"/>
              <w:left w:w="108" w:type="dxa"/>
              <w:bottom w:w="0" w:type="dxa"/>
              <w:right w:w="108" w:type="dxa"/>
            </w:tcMar>
          </w:tcPr>
          <w:p w14:paraId="4A94772D" w14:textId="77777777" w:rsidR="00C26852" w:rsidRPr="00C26852" w:rsidRDefault="00C26852" w:rsidP="00C26852">
            <w:pPr>
              <w:rPr>
                <w:rFonts w:ascii="Calibri" w:eastAsia="Calibri" w:hAnsi="Calibri" w:cs="Times New Roman"/>
                <w:b/>
                <w:bCs/>
              </w:rPr>
            </w:pPr>
            <w:r w:rsidRPr="00C26852">
              <w:rPr>
                <w:rFonts w:ascii="Calibri" w:eastAsia="Calibri" w:hAnsi="Calibri" w:cs="Times New Roman"/>
                <w:b/>
                <w:bCs/>
              </w:rPr>
              <w:t xml:space="preserve">Czy wnioskodawca jest Instytucją Otoczenia Biznesu zgodnie z definicją IOB zawartą w SZOOP RPO WD 2014-2020? </w:t>
            </w:r>
          </w:p>
          <w:p w14:paraId="3CACD7AF" w14:textId="77777777" w:rsidR="00C26852" w:rsidRPr="00C26852" w:rsidRDefault="00C26852" w:rsidP="00C26852">
            <w:pPr>
              <w:rPr>
                <w:rFonts w:ascii="Calibri" w:eastAsia="Calibri" w:hAnsi="Calibri" w:cs="Times New Roman"/>
                <w:b/>
                <w:bCs/>
              </w:rPr>
            </w:pPr>
          </w:p>
          <w:p w14:paraId="4DDB2259" w14:textId="77777777" w:rsidR="00C26852" w:rsidRPr="00C26852" w:rsidRDefault="00C26852" w:rsidP="00C26852">
            <w:pPr>
              <w:rPr>
                <w:rFonts w:ascii="Calibri" w:eastAsia="Calibri" w:hAnsi="Calibri" w:cs="Times New Roman"/>
              </w:rPr>
            </w:pPr>
            <w:r w:rsidRPr="00C26852">
              <w:rPr>
                <w:rFonts w:ascii="Calibri" w:eastAsia="Calibri" w:hAnsi="Calibri" w:cs="Times New Roman"/>
              </w:rPr>
              <w:t xml:space="preserve">Zgodnie z definicją zawartą w SZOOP RPO WD 2014-2020 </w:t>
            </w:r>
            <w:r w:rsidRPr="00C26852">
              <w:rPr>
                <w:rFonts w:ascii="Calibri" w:eastAsia="Calibri" w:hAnsi="Calibri" w:cs="Times New Roman"/>
                <w:i/>
                <w:iCs/>
              </w:rPr>
              <w:t>Instytucje Otoczenia Biznesu (IOB) to, bez względu na formę prawną, podmioty prowadzące działalność na rzecz rozwoju przedsiębiorczości i innowacyjności, niedziałające dla zysku lub przeznaczające zysk na cele statutowe zgodnie z zapisami w statucie lub innym równoważnym dokumencie założycielskim. Posiadające bazę materialną, techniczną i zasoby ludzkie oraz kompetencyjne niezbędne do świadczenia usług na rzecz sektora MŚP</w:t>
            </w:r>
            <w:r w:rsidRPr="00C26852">
              <w:rPr>
                <w:rFonts w:ascii="Calibri" w:eastAsia="Calibri" w:hAnsi="Calibri" w:cs="Times New Roman"/>
              </w:rPr>
              <w:t xml:space="preserve">. </w:t>
            </w:r>
          </w:p>
          <w:p w14:paraId="6AC19F00" w14:textId="77777777" w:rsidR="00C26852" w:rsidRPr="00C26852" w:rsidRDefault="00C26852" w:rsidP="00C26852">
            <w:pPr>
              <w:rPr>
                <w:rFonts w:ascii="Calibri" w:eastAsia="Calibri" w:hAnsi="Calibri" w:cs="Times New Roman"/>
              </w:rPr>
            </w:pPr>
          </w:p>
          <w:p w14:paraId="20FDA7B5" w14:textId="77777777" w:rsidR="00C26852" w:rsidRPr="00C26852" w:rsidRDefault="00C26852" w:rsidP="00C26852">
            <w:pPr>
              <w:rPr>
                <w:rFonts w:ascii="Calibri" w:eastAsia="Calibri" w:hAnsi="Calibri" w:cs="Times New Roman"/>
                <w:b/>
                <w:bCs/>
              </w:rPr>
            </w:pPr>
            <w:r w:rsidRPr="00C26852">
              <w:rPr>
                <w:rFonts w:ascii="Calibri" w:eastAsia="Calibri" w:hAnsi="Calibri" w:cs="Times New Roman"/>
              </w:rPr>
              <w:t>Wnioskodawca powinien potwierdzić poprzez zapisy w odpowiednich dokumentach rejestrowych (typu statut), że charakter prowadzonej przez niego działalności jest zgodny z treścią wyżej przytoczonej definicji oraz udokumentować prowadzenie takiej działalności w okresie co najmniej jednego zamkniętego roku obrotowego przed dniem ogłoszenia konkursu.</w:t>
            </w:r>
            <w:r w:rsidRPr="00C26852">
              <w:rPr>
                <w:rFonts w:ascii="Calibri" w:eastAsia="Calibri" w:hAnsi="Calibri" w:cs="Times New Roman"/>
                <w:highlight w:val="yellow"/>
              </w:rPr>
              <w:t xml:space="preserve"> </w:t>
            </w:r>
          </w:p>
        </w:tc>
        <w:tc>
          <w:tcPr>
            <w:tcW w:w="3543" w:type="dxa"/>
            <w:tcBorders>
              <w:top w:val="nil"/>
              <w:left w:val="nil"/>
              <w:bottom w:val="single" w:sz="8" w:space="0" w:color="000000"/>
              <w:right w:val="single" w:sz="8" w:space="0" w:color="000000"/>
            </w:tcBorders>
            <w:tcMar>
              <w:top w:w="0" w:type="dxa"/>
              <w:left w:w="108" w:type="dxa"/>
              <w:bottom w:w="0" w:type="dxa"/>
              <w:right w:w="108" w:type="dxa"/>
            </w:tcMar>
          </w:tcPr>
          <w:p w14:paraId="3E178307" w14:textId="77777777" w:rsidR="00C26852" w:rsidRPr="00C26852" w:rsidRDefault="00C26852" w:rsidP="00C26852">
            <w:pPr>
              <w:jc w:val="center"/>
              <w:rPr>
                <w:rFonts w:ascii="Calibri" w:eastAsia="Calibri" w:hAnsi="Calibri" w:cs="Times New Roman"/>
              </w:rPr>
            </w:pPr>
            <w:r w:rsidRPr="00C26852">
              <w:rPr>
                <w:rFonts w:ascii="Calibri" w:eastAsia="Calibri" w:hAnsi="Calibri" w:cs="Times New Roman"/>
              </w:rPr>
              <w:t>Tak/Nie/Nie dotyczy</w:t>
            </w:r>
          </w:p>
          <w:p w14:paraId="270A66D5" w14:textId="77777777" w:rsidR="00C26852" w:rsidRPr="00C26852" w:rsidRDefault="00C26852" w:rsidP="00C26852">
            <w:pPr>
              <w:spacing w:after="0"/>
              <w:jc w:val="center"/>
              <w:rPr>
                <w:rFonts w:ascii="Calibri" w:eastAsia="Calibri" w:hAnsi="Calibri" w:cs="Times New Roman"/>
              </w:rPr>
            </w:pPr>
            <w:r w:rsidRPr="00C26852">
              <w:rPr>
                <w:rFonts w:ascii="Calibri" w:eastAsia="Calibri" w:hAnsi="Calibri" w:cs="Times New Roman"/>
              </w:rPr>
              <w:t>Kryterium obligatoryjne</w:t>
            </w:r>
          </w:p>
          <w:p w14:paraId="5517B133" w14:textId="77777777" w:rsidR="00C26852" w:rsidRPr="00C26852" w:rsidRDefault="00C26852" w:rsidP="00C26852">
            <w:pPr>
              <w:spacing w:after="0"/>
              <w:jc w:val="center"/>
              <w:rPr>
                <w:rFonts w:ascii="Calibri" w:eastAsia="Calibri" w:hAnsi="Calibri" w:cs="Times New Roman"/>
              </w:rPr>
            </w:pPr>
            <w:r w:rsidRPr="00C26852">
              <w:rPr>
                <w:rFonts w:ascii="Calibri" w:eastAsia="Calibri" w:hAnsi="Calibri" w:cs="Times New Roman"/>
              </w:rPr>
              <w:t>(spełnienie jest niezbędne dla możliwości otrzymania dofinansowania)</w:t>
            </w:r>
          </w:p>
          <w:p w14:paraId="08F5D7BC" w14:textId="77777777" w:rsidR="00C26852" w:rsidRPr="00C26852" w:rsidRDefault="00C26852" w:rsidP="00C26852">
            <w:pPr>
              <w:jc w:val="center"/>
              <w:rPr>
                <w:rFonts w:ascii="Calibri" w:eastAsia="Calibri" w:hAnsi="Calibri" w:cs="Times New Roman"/>
              </w:rPr>
            </w:pPr>
          </w:p>
        </w:tc>
      </w:tr>
    </w:tbl>
    <w:p w14:paraId="7A79DFA2" w14:textId="77777777" w:rsidR="00C26852" w:rsidRPr="00C26852" w:rsidRDefault="00C26852" w:rsidP="00C26852">
      <w:pPr>
        <w:spacing w:after="0" w:line="240" w:lineRule="auto"/>
        <w:rPr>
          <w:rFonts w:ascii="Calibri" w:eastAsia="Calibri" w:hAnsi="Calibri" w:cs="Times New Roman"/>
          <w:lang w:eastAsia="en-US"/>
        </w:rPr>
      </w:pPr>
    </w:p>
    <w:p w14:paraId="308555E5" w14:textId="77777777" w:rsidR="00C26852" w:rsidRPr="00C26852" w:rsidRDefault="00C26852" w:rsidP="00C26852">
      <w:pPr>
        <w:spacing w:after="0" w:line="240" w:lineRule="auto"/>
        <w:rPr>
          <w:rFonts w:ascii="Calibri" w:eastAsia="Calibri" w:hAnsi="Calibri" w:cs="Times New Roman"/>
          <w:b/>
          <w:bCs/>
          <w:lang w:eastAsia="en-US"/>
        </w:rPr>
      </w:pPr>
    </w:p>
    <w:p w14:paraId="063CF867" w14:textId="77777777" w:rsidR="004F2D1C" w:rsidRDefault="004F2D1C" w:rsidP="00BF1F95">
      <w:pPr>
        <w:spacing w:after="0" w:line="240" w:lineRule="auto"/>
        <w:rPr>
          <w:rFonts w:eastAsia="Times New Roman" w:cs="Tahoma"/>
          <w:b/>
          <w:bCs/>
          <w:iCs/>
          <w:szCs w:val="28"/>
          <w:u w:val="single"/>
        </w:rPr>
      </w:pPr>
    </w:p>
    <w:p w14:paraId="6C124276" w14:textId="77777777" w:rsidR="00C565BF" w:rsidRDefault="00C565BF" w:rsidP="00037102">
      <w:pPr>
        <w:pStyle w:val="Nagwek5"/>
        <w:rPr>
          <w:rFonts w:eastAsia="Times New Roman"/>
        </w:rPr>
      </w:pPr>
      <w:bookmarkStart w:id="26" w:name="_Toc517084177"/>
      <w:bookmarkStart w:id="27" w:name="_Toc517092117"/>
      <w:bookmarkStart w:id="28" w:name="_Toc517092288"/>
      <w:bookmarkStart w:id="29" w:name="_Toc20132076"/>
      <w:r w:rsidRPr="00C565BF">
        <w:rPr>
          <w:rFonts w:eastAsia="Times New Roman"/>
        </w:rPr>
        <w:t>Działanie 1.5 Rozwój produktów i usług w MŚP</w:t>
      </w:r>
      <w:bookmarkEnd w:id="26"/>
      <w:bookmarkEnd w:id="27"/>
      <w:bookmarkEnd w:id="28"/>
      <w:bookmarkEnd w:id="29"/>
    </w:p>
    <w:p w14:paraId="138C87CE" w14:textId="77777777" w:rsidR="00C52899" w:rsidRPr="00C52899" w:rsidRDefault="00C52899" w:rsidP="00C52899">
      <w:r>
        <w:t xml:space="preserve">Podziałanie 1.5.1 - </w:t>
      </w:r>
      <w:r w:rsidRPr="00C52899">
        <w:t xml:space="preserve">Rozwój produktów i usług w MŚP </w:t>
      </w:r>
      <w:r>
        <w:t xml:space="preserve">- </w:t>
      </w:r>
      <w:r w:rsidRPr="00C52899">
        <w:rPr>
          <w:rFonts w:ascii="Calibri" w:eastAsia="Calibri" w:hAnsi="Calibri" w:cs="Times New Roman"/>
          <w:b/>
          <w:bCs/>
          <w:lang w:eastAsia="en-US"/>
        </w:rPr>
        <w:t>dla konkursu horyzontalnego o numerze RPDS.01.05.01-IP.01-02-304/18</w:t>
      </w:r>
    </w:p>
    <w:p w14:paraId="1142A2B6" w14:textId="77777777" w:rsidR="00C565BF" w:rsidRDefault="00C565BF" w:rsidP="00C565BF">
      <w:pPr>
        <w:spacing w:line="360" w:lineRule="auto"/>
        <w:rPr>
          <w:rFonts w:ascii="Calibri" w:hAnsi="Calibri" w:cs="Arial"/>
        </w:rPr>
      </w:pPr>
      <w:r w:rsidRPr="000C68DD">
        <w:rPr>
          <w:rFonts w:ascii="Calibri" w:eastAsia="Times New Roman" w:hAnsi="Calibri" w:cs="Tahoma"/>
          <w:b/>
          <w:bCs/>
          <w:iCs/>
        </w:rPr>
        <w:t>1.5</w:t>
      </w:r>
      <w:r w:rsidR="000C68DD" w:rsidRPr="000C68DD">
        <w:rPr>
          <w:rFonts w:ascii="Calibri" w:eastAsia="Times New Roman" w:hAnsi="Calibri" w:cs="Tahoma"/>
          <w:b/>
          <w:bCs/>
          <w:iCs/>
        </w:rPr>
        <w:t>.</w:t>
      </w:r>
      <w:r w:rsidRPr="000C68DD">
        <w:rPr>
          <w:rFonts w:ascii="Calibri" w:eastAsia="Times New Roman" w:hAnsi="Calibri" w:cs="Tahoma"/>
          <w:b/>
          <w:bCs/>
          <w:iCs/>
        </w:rPr>
        <w:t>A</w:t>
      </w:r>
      <w:r w:rsidR="00981526">
        <w:rPr>
          <w:rFonts w:ascii="Calibri" w:eastAsia="Times New Roman" w:hAnsi="Calibri" w:cs="Tahoma"/>
          <w:bCs/>
          <w:iCs/>
        </w:rPr>
        <w:t xml:space="preserve"> </w:t>
      </w:r>
      <w:r w:rsidRPr="000C68DD">
        <w:rPr>
          <w:rFonts w:ascii="Calibri" w:hAnsi="Calibri" w:cs="Arial"/>
        </w:rPr>
        <w:t>Wsparcie innowacyjności produktowej</w:t>
      </w:r>
      <w:r w:rsidRPr="000C68DD">
        <w:rPr>
          <w:rFonts w:ascii="Calibri" w:hAnsi="Calibri" w:cstheme="minorHAnsi"/>
        </w:rPr>
        <w:t xml:space="preserve"> i </w:t>
      </w:r>
      <w:r w:rsidRPr="000C68DD">
        <w:rPr>
          <w:rFonts w:ascii="Calibri" w:hAnsi="Calibri" w:cs="Arial"/>
        </w:rPr>
        <w:t>procesowej MSP</w:t>
      </w:r>
    </w:p>
    <w:p w14:paraId="4468CE6C" w14:textId="77777777" w:rsidR="00C52899" w:rsidRPr="000C68DD" w:rsidRDefault="00C52899" w:rsidP="00C565BF">
      <w:pPr>
        <w:spacing w:line="360" w:lineRule="auto"/>
        <w:rPr>
          <w:rFonts w:ascii="Calibri" w:hAnsi="Calibri" w:cs="Arial"/>
        </w:rPr>
      </w:pPr>
    </w:p>
    <w:tbl>
      <w:tblPr>
        <w:tblStyle w:val="Tabela-Siatka"/>
        <w:tblW w:w="14317" w:type="dxa"/>
        <w:tblInd w:w="108" w:type="dxa"/>
        <w:tblLayout w:type="fixed"/>
        <w:tblLook w:val="04A0" w:firstRow="1" w:lastRow="0" w:firstColumn="1" w:lastColumn="0" w:noHBand="0" w:noVBand="1"/>
      </w:tblPr>
      <w:tblGrid>
        <w:gridCol w:w="709"/>
        <w:gridCol w:w="3686"/>
        <w:gridCol w:w="6308"/>
        <w:gridCol w:w="3614"/>
      </w:tblGrid>
      <w:tr w:rsidR="00A17034" w:rsidRPr="00A17034" w14:paraId="138B702F" w14:textId="77777777" w:rsidTr="00A17034">
        <w:trPr>
          <w:trHeight w:val="443"/>
        </w:trPr>
        <w:tc>
          <w:tcPr>
            <w:tcW w:w="709" w:type="dxa"/>
            <w:vAlign w:val="center"/>
          </w:tcPr>
          <w:p w14:paraId="03C3E8D1" w14:textId="77777777" w:rsidR="00A17034" w:rsidRPr="00A17034" w:rsidRDefault="00A17034" w:rsidP="00A17034">
            <w:pPr>
              <w:snapToGrid w:val="0"/>
              <w:spacing w:after="200" w:line="276" w:lineRule="auto"/>
              <w:jc w:val="center"/>
              <w:rPr>
                <w:rFonts w:ascii="Calibri" w:hAnsi="Calibri"/>
                <w:b/>
              </w:rPr>
            </w:pPr>
            <w:r w:rsidRPr="00A17034">
              <w:rPr>
                <w:rFonts w:ascii="Calibri" w:hAnsi="Calibri"/>
                <w:b/>
              </w:rPr>
              <w:t>Lp.</w:t>
            </w:r>
          </w:p>
        </w:tc>
        <w:tc>
          <w:tcPr>
            <w:tcW w:w="3686" w:type="dxa"/>
            <w:vAlign w:val="center"/>
          </w:tcPr>
          <w:p w14:paraId="0DC75CC4" w14:textId="77777777" w:rsidR="00A17034" w:rsidRPr="00A17034" w:rsidRDefault="00A17034" w:rsidP="00A17034">
            <w:pPr>
              <w:spacing w:after="200" w:line="276" w:lineRule="auto"/>
              <w:jc w:val="center"/>
              <w:rPr>
                <w:rFonts w:ascii="Calibri" w:eastAsia="Times New Roman" w:hAnsi="Calibri" w:cs="Arial"/>
                <w:b/>
              </w:rPr>
            </w:pPr>
            <w:r w:rsidRPr="00A17034">
              <w:rPr>
                <w:rFonts w:ascii="Calibri" w:eastAsia="Times New Roman" w:hAnsi="Calibri" w:cs="Arial"/>
                <w:b/>
              </w:rPr>
              <w:t>Nazwa kryterium</w:t>
            </w:r>
          </w:p>
        </w:tc>
        <w:tc>
          <w:tcPr>
            <w:tcW w:w="6308" w:type="dxa"/>
            <w:vAlign w:val="center"/>
          </w:tcPr>
          <w:p w14:paraId="343E7F94" w14:textId="77777777" w:rsidR="00A17034" w:rsidRPr="00A17034" w:rsidRDefault="00A17034" w:rsidP="00A17034">
            <w:pPr>
              <w:spacing w:after="200" w:line="276" w:lineRule="auto"/>
              <w:jc w:val="center"/>
              <w:rPr>
                <w:rFonts w:ascii="Calibri" w:eastAsia="Times New Roman" w:hAnsi="Calibri" w:cs="Times New Roman"/>
                <w:b/>
                <w:iCs/>
              </w:rPr>
            </w:pPr>
            <w:r w:rsidRPr="00A17034">
              <w:rPr>
                <w:rFonts w:ascii="Calibri" w:eastAsia="Times New Roman" w:hAnsi="Calibri" w:cs="Times New Roman"/>
                <w:b/>
                <w:iCs/>
              </w:rPr>
              <w:t>Definicja kryterium</w:t>
            </w:r>
          </w:p>
        </w:tc>
        <w:tc>
          <w:tcPr>
            <w:tcW w:w="3614" w:type="dxa"/>
            <w:vAlign w:val="center"/>
          </w:tcPr>
          <w:p w14:paraId="5CB12954" w14:textId="77777777" w:rsidR="00A17034" w:rsidRPr="00A17034" w:rsidRDefault="00A17034" w:rsidP="00A17034">
            <w:pPr>
              <w:spacing w:after="200" w:line="276" w:lineRule="auto"/>
              <w:jc w:val="center"/>
              <w:rPr>
                <w:rFonts w:ascii="Calibri" w:eastAsia="Times New Roman" w:hAnsi="Calibri" w:cs="Arial"/>
                <w:b/>
              </w:rPr>
            </w:pPr>
            <w:r w:rsidRPr="00A17034">
              <w:rPr>
                <w:rFonts w:ascii="Calibri" w:eastAsia="Times New Roman" w:hAnsi="Calibri" w:cs="Arial"/>
                <w:b/>
              </w:rPr>
              <w:t>Opis znaczenia kryterium</w:t>
            </w:r>
          </w:p>
        </w:tc>
      </w:tr>
      <w:tr w:rsidR="00C565BF" w:rsidRPr="00C565BF" w14:paraId="13D3C039" w14:textId="77777777" w:rsidTr="00A17034">
        <w:trPr>
          <w:trHeight w:val="566"/>
        </w:trPr>
        <w:tc>
          <w:tcPr>
            <w:tcW w:w="709" w:type="dxa"/>
          </w:tcPr>
          <w:p w14:paraId="675B676E" w14:textId="77777777" w:rsidR="00C565BF" w:rsidRPr="00C565BF" w:rsidRDefault="00C565BF" w:rsidP="00A17034">
            <w:pPr>
              <w:spacing w:after="120"/>
              <w:rPr>
                <w:rFonts w:ascii="Calibri" w:eastAsia="Times New Roman" w:hAnsi="Calibri" w:cs="Arial"/>
                <w:kern w:val="1"/>
              </w:rPr>
            </w:pPr>
            <w:r w:rsidRPr="00C565BF">
              <w:rPr>
                <w:rFonts w:ascii="Calibri" w:eastAsia="Times New Roman" w:hAnsi="Calibri" w:cs="Arial"/>
                <w:kern w:val="1"/>
              </w:rPr>
              <w:t>1.</w:t>
            </w:r>
          </w:p>
        </w:tc>
        <w:tc>
          <w:tcPr>
            <w:tcW w:w="3686" w:type="dxa"/>
          </w:tcPr>
          <w:p w14:paraId="389BD52E" w14:textId="77777777" w:rsidR="00C565BF" w:rsidRPr="00C565BF" w:rsidRDefault="00C565BF" w:rsidP="00A17034">
            <w:pPr>
              <w:spacing w:after="120"/>
              <w:rPr>
                <w:rFonts w:ascii="Calibri" w:eastAsia="Times New Roman" w:hAnsi="Calibri" w:cs="Arial"/>
                <w:kern w:val="1"/>
              </w:rPr>
            </w:pPr>
            <w:r w:rsidRPr="00C565BF">
              <w:rPr>
                <w:rFonts w:ascii="Calibri" w:eastAsia="Times New Roman" w:hAnsi="Calibri" w:cs="Arial"/>
                <w:kern w:val="1"/>
              </w:rPr>
              <w:t>Wnioskodawca wybrał wszystkie wskaźniki obligatoryjne dla danego typu projektu</w:t>
            </w:r>
          </w:p>
          <w:p w14:paraId="4D4E26F8" w14:textId="77777777" w:rsidR="00C565BF" w:rsidRPr="00C565BF" w:rsidRDefault="00C565BF" w:rsidP="00A17034">
            <w:pPr>
              <w:spacing w:after="120"/>
              <w:rPr>
                <w:rFonts w:ascii="Calibri" w:eastAsia="Times New Roman" w:hAnsi="Calibri" w:cs="Arial"/>
                <w:kern w:val="1"/>
              </w:rPr>
            </w:pPr>
          </w:p>
        </w:tc>
        <w:tc>
          <w:tcPr>
            <w:tcW w:w="6308" w:type="dxa"/>
          </w:tcPr>
          <w:p w14:paraId="4A39C917" w14:textId="77777777" w:rsidR="00C565BF" w:rsidRPr="00C565BF" w:rsidRDefault="00C565BF" w:rsidP="00A17034">
            <w:pPr>
              <w:rPr>
                <w:rFonts w:ascii="Calibri" w:eastAsia="Times New Roman" w:hAnsi="Calibri" w:cs="Arial"/>
                <w:kern w:val="1"/>
              </w:rPr>
            </w:pPr>
            <w:r w:rsidRPr="00C565BF">
              <w:rPr>
                <w:rFonts w:ascii="Calibri" w:eastAsia="Times New Roman" w:hAnsi="Calibri" w:cs="Arial"/>
                <w:kern w:val="1"/>
              </w:rPr>
              <w:t xml:space="preserve">W ramach tego kryterium weryfikowane jest czy wniosek </w:t>
            </w:r>
            <w:r w:rsidRPr="00C565BF">
              <w:rPr>
                <w:rFonts w:ascii="Calibri" w:eastAsia="Times New Roman" w:hAnsi="Calibri" w:cs="Arial"/>
                <w:kern w:val="1"/>
              </w:rPr>
              <w:br/>
              <w:t>o dofinansowanie projektu zawiera wszystkie wskaźniki obligatoryjne (adekwatne) dla danego typu projektu (w tym wskaźniki z ram wykonania, jeśli są takie które odpowiadają zakresowi projektu).</w:t>
            </w:r>
          </w:p>
          <w:p w14:paraId="25E45EC2" w14:textId="77777777" w:rsidR="00C565BF" w:rsidRPr="00C565BF" w:rsidRDefault="00C565BF" w:rsidP="00A17034">
            <w:pPr>
              <w:rPr>
                <w:rFonts w:ascii="Calibri" w:eastAsia="Times New Roman" w:hAnsi="Calibri" w:cs="Arial"/>
                <w:kern w:val="1"/>
              </w:rPr>
            </w:pPr>
          </w:p>
          <w:p w14:paraId="4514056E" w14:textId="77777777" w:rsidR="00C565BF" w:rsidRPr="000C68DD" w:rsidRDefault="00C565BF" w:rsidP="00A17034">
            <w:pPr>
              <w:rPr>
                <w:rFonts w:ascii="Calibri" w:eastAsia="Times New Roman" w:hAnsi="Calibri" w:cs="Arial"/>
                <w:kern w:val="1"/>
                <w:sz w:val="20"/>
              </w:rPr>
            </w:pPr>
            <w:r w:rsidRPr="000C68DD">
              <w:rPr>
                <w:rFonts w:ascii="Calibri" w:eastAsia="Times New Roman" w:hAnsi="Calibri" w:cs="Arial"/>
                <w:kern w:val="1"/>
                <w:sz w:val="20"/>
              </w:rPr>
              <w:t xml:space="preserve">W ramach Osi priorytetowej 1 Przedsiębiorstwa i innowacje, Działania 1.5 Rozwój produktów i usług, </w:t>
            </w:r>
            <w:r w:rsidRPr="000C68DD">
              <w:rPr>
                <w:rFonts w:ascii="Calibri" w:eastAsia="Times New Roman" w:hAnsi="Calibri" w:cs="Arial"/>
                <w:b/>
                <w:kern w:val="1"/>
                <w:sz w:val="20"/>
              </w:rPr>
              <w:t xml:space="preserve">Schematu 1.5 A </w:t>
            </w:r>
            <w:r w:rsidRPr="000C68DD">
              <w:rPr>
                <w:rFonts w:ascii="Calibri" w:eastAsia="Times New Roman" w:hAnsi="Calibri" w:cs="Arial"/>
                <w:kern w:val="1"/>
                <w:sz w:val="20"/>
              </w:rPr>
              <w:t>dostępne są następujące wskaźniki:</w:t>
            </w:r>
          </w:p>
          <w:p w14:paraId="2C211558" w14:textId="77777777" w:rsidR="00C565BF" w:rsidRPr="000C68DD" w:rsidRDefault="00C565BF" w:rsidP="00A17034">
            <w:pPr>
              <w:rPr>
                <w:rFonts w:ascii="Calibri" w:eastAsia="Times New Roman" w:hAnsi="Calibri" w:cs="Arial"/>
                <w:kern w:val="1"/>
                <w:sz w:val="20"/>
              </w:rPr>
            </w:pPr>
          </w:p>
          <w:p w14:paraId="0C3C9648" w14:textId="77777777" w:rsidR="00C565BF" w:rsidRPr="000C68DD" w:rsidRDefault="00C565BF" w:rsidP="00A17034">
            <w:pPr>
              <w:rPr>
                <w:rFonts w:ascii="Calibri" w:eastAsia="Times New Roman" w:hAnsi="Calibri" w:cs="Arial"/>
                <w:kern w:val="1"/>
                <w:sz w:val="20"/>
              </w:rPr>
            </w:pPr>
            <w:r w:rsidRPr="000C68DD">
              <w:rPr>
                <w:rFonts w:ascii="Calibri" w:eastAsia="Times New Roman" w:hAnsi="Calibri" w:cs="Arial"/>
                <w:kern w:val="1"/>
                <w:sz w:val="20"/>
              </w:rPr>
              <w:t>Wskaźniki produktu:</w:t>
            </w:r>
          </w:p>
          <w:p w14:paraId="0B5DFC4F" w14:textId="77777777" w:rsidR="00C565BF" w:rsidRPr="000C68DD" w:rsidRDefault="00C565BF" w:rsidP="0068746B">
            <w:pPr>
              <w:numPr>
                <w:ilvl w:val="0"/>
                <w:numId w:val="272"/>
              </w:numPr>
              <w:spacing w:before="40" w:after="40"/>
              <w:ind w:left="316" w:hanging="284"/>
              <w:contextualSpacing/>
              <w:rPr>
                <w:rFonts w:ascii="Calibri" w:hAnsi="Calibri" w:cs="Arial"/>
                <w:sz w:val="20"/>
              </w:rPr>
            </w:pPr>
            <w:r w:rsidRPr="000C68DD">
              <w:rPr>
                <w:rFonts w:ascii="Calibri" w:hAnsi="Calibri" w:cs="Arial"/>
                <w:sz w:val="20"/>
              </w:rPr>
              <w:t>Liczba przedsiębiorstw otrzymujących wsparcie (CI 1) [przedsiębiorstwa] – programowy</w:t>
            </w:r>
          </w:p>
          <w:p w14:paraId="2FA5265C" w14:textId="77777777" w:rsidR="00C565BF" w:rsidRPr="000C68DD" w:rsidRDefault="00C565BF" w:rsidP="0068746B">
            <w:pPr>
              <w:numPr>
                <w:ilvl w:val="0"/>
                <w:numId w:val="272"/>
              </w:numPr>
              <w:spacing w:before="40" w:after="40"/>
              <w:ind w:left="316" w:hanging="284"/>
              <w:contextualSpacing/>
              <w:rPr>
                <w:rFonts w:ascii="Calibri" w:hAnsi="Calibri" w:cs="Arial"/>
                <w:sz w:val="20"/>
              </w:rPr>
            </w:pPr>
            <w:r w:rsidRPr="000C68DD">
              <w:rPr>
                <w:rFonts w:ascii="Calibri" w:hAnsi="Calibri" w:cs="Arial"/>
                <w:sz w:val="20"/>
              </w:rPr>
              <w:t>Liczba przedsiębiorstw otrzymujących dotacje (CI 2) [przedsiębiorstwa] – programowy</w:t>
            </w:r>
          </w:p>
          <w:p w14:paraId="6DBD7215" w14:textId="77777777" w:rsidR="00C565BF" w:rsidRPr="000C68DD" w:rsidRDefault="00C565BF" w:rsidP="0068746B">
            <w:pPr>
              <w:numPr>
                <w:ilvl w:val="0"/>
                <w:numId w:val="272"/>
              </w:numPr>
              <w:spacing w:before="40" w:after="40"/>
              <w:ind w:left="316" w:hanging="284"/>
              <w:contextualSpacing/>
              <w:rPr>
                <w:rFonts w:ascii="Calibri" w:hAnsi="Calibri" w:cs="Arial"/>
                <w:sz w:val="20"/>
              </w:rPr>
            </w:pPr>
            <w:r w:rsidRPr="000C68DD">
              <w:rPr>
                <w:rFonts w:ascii="Calibri" w:hAnsi="Calibri" w:cs="Arial"/>
                <w:sz w:val="20"/>
              </w:rPr>
              <w:t>Inwestycje prywatne uzupełniające</w:t>
            </w:r>
            <w:r w:rsidR="00981526">
              <w:rPr>
                <w:rFonts w:ascii="Calibri" w:hAnsi="Calibri" w:cs="Arial"/>
                <w:sz w:val="20"/>
              </w:rPr>
              <w:t xml:space="preserve"> </w:t>
            </w:r>
            <w:r w:rsidRPr="000C68DD">
              <w:rPr>
                <w:rFonts w:ascii="Calibri" w:hAnsi="Calibri" w:cs="Arial"/>
                <w:sz w:val="20"/>
              </w:rPr>
              <w:t>wsparcie publiczne dla przedsiębiorstw (dotacje) (CI 6) [zł]</w:t>
            </w:r>
          </w:p>
          <w:p w14:paraId="17CE8798" w14:textId="77777777" w:rsidR="00C565BF" w:rsidRPr="000C68DD" w:rsidRDefault="00C565BF" w:rsidP="0068746B">
            <w:pPr>
              <w:numPr>
                <w:ilvl w:val="0"/>
                <w:numId w:val="272"/>
              </w:numPr>
              <w:spacing w:before="40" w:after="40"/>
              <w:ind w:left="316" w:hanging="284"/>
              <w:contextualSpacing/>
              <w:rPr>
                <w:rFonts w:ascii="Calibri" w:hAnsi="Calibri" w:cs="Arial"/>
                <w:sz w:val="20"/>
              </w:rPr>
            </w:pPr>
            <w:r w:rsidRPr="000C68DD">
              <w:rPr>
                <w:rFonts w:ascii="Calibri" w:hAnsi="Calibri" w:cs="Arial"/>
                <w:sz w:val="20"/>
              </w:rPr>
              <w:t>Liczba przedsiębiorstw objętych wsparciem w celu wprowadzenia produktów nowych dla rynku (CI 28) [szt.] – programowy</w:t>
            </w:r>
          </w:p>
          <w:p w14:paraId="69347E59" w14:textId="77777777" w:rsidR="00C565BF" w:rsidRPr="000C68DD" w:rsidRDefault="00C565BF" w:rsidP="0068746B">
            <w:pPr>
              <w:numPr>
                <w:ilvl w:val="0"/>
                <w:numId w:val="272"/>
              </w:numPr>
              <w:spacing w:before="40" w:after="40"/>
              <w:ind w:left="316" w:hanging="284"/>
              <w:contextualSpacing/>
              <w:rPr>
                <w:rFonts w:ascii="Calibri" w:hAnsi="Calibri" w:cs="Arial"/>
                <w:sz w:val="20"/>
              </w:rPr>
            </w:pPr>
            <w:r w:rsidRPr="000C68DD">
              <w:rPr>
                <w:rFonts w:ascii="Calibri" w:hAnsi="Calibri" w:cs="Arial"/>
                <w:sz w:val="20"/>
              </w:rPr>
              <w:t>Liczba przedsiębiorstw objętych wsparciem w celu wprowadzenia produktów nowych dla firmy (CI 29) [szt.] – programowy</w:t>
            </w:r>
          </w:p>
          <w:p w14:paraId="1DE01C03" w14:textId="77777777" w:rsidR="00C565BF" w:rsidRPr="000C68DD" w:rsidRDefault="00C565BF" w:rsidP="0068746B">
            <w:pPr>
              <w:numPr>
                <w:ilvl w:val="0"/>
                <w:numId w:val="272"/>
              </w:numPr>
              <w:spacing w:before="40" w:after="40"/>
              <w:ind w:left="316" w:hanging="284"/>
              <w:contextualSpacing/>
              <w:rPr>
                <w:rFonts w:ascii="Calibri" w:eastAsia="Times New Roman" w:hAnsi="Calibri" w:cs="Arial"/>
                <w:kern w:val="1"/>
                <w:sz w:val="20"/>
              </w:rPr>
            </w:pPr>
            <w:r w:rsidRPr="000C68DD">
              <w:rPr>
                <w:rFonts w:ascii="Calibri" w:hAnsi="Calibri" w:cs="Arial"/>
                <w:sz w:val="20"/>
              </w:rPr>
              <w:t>Liczba przedsiębiorstw wspartych w zakresie ekoinnowacji [szt.]</w:t>
            </w:r>
          </w:p>
          <w:p w14:paraId="399F6659" w14:textId="77777777" w:rsidR="00C565BF" w:rsidRPr="000C68DD" w:rsidRDefault="00C565BF"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7.</w:t>
            </w:r>
            <w:r w:rsidR="00981526">
              <w:rPr>
                <w:rFonts w:ascii="Calibri" w:eastAsia="Times New Roman" w:hAnsi="Calibri" w:cs="Arial"/>
                <w:kern w:val="1"/>
                <w:sz w:val="20"/>
              </w:rPr>
              <w:t xml:space="preserve"> </w:t>
            </w:r>
            <w:r w:rsidRPr="000C68DD">
              <w:rPr>
                <w:rFonts w:ascii="Calibri" w:eastAsia="Times New Roman" w:hAnsi="Calibri" w:cs="Arial"/>
                <w:kern w:val="1"/>
                <w:sz w:val="20"/>
              </w:rPr>
              <w:t>Liczba obiektów dostosowanych do potrzeb osób z niepełnosprawnościami</w:t>
            </w:r>
          </w:p>
          <w:p w14:paraId="33263435" w14:textId="77777777" w:rsidR="00C565BF" w:rsidRPr="000C68DD" w:rsidRDefault="00C565BF"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8.</w:t>
            </w:r>
            <w:r w:rsidRPr="000C68DD">
              <w:rPr>
                <w:rFonts w:ascii="Calibri" w:eastAsia="Times New Roman" w:hAnsi="Calibri" w:cs="Arial"/>
                <w:kern w:val="1"/>
                <w:sz w:val="20"/>
              </w:rPr>
              <w:tab/>
              <w:t>Liczba osób objętych szkoleniami/doradztwem w zakresie kompetencji cyfrowych O/K/M</w:t>
            </w:r>
          </w:p>
          <w:p w14:paraId="5BADA0DB" w14:textId="77777777" w:rsidR="00C565BF" w:rsidRPr="000C68DD" w:rsidRDefault="00C565BF"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9.</w:t>
            </w:r>
            <w:r w:rsidRPr="000C68DD">
              <w:rPr>
                <w:rFonts w:ascii="Calibri" w:eastAsia="Times New Roman" w:hAnsi="Calibri" w:cs="Arial"/>
                <w:kern w:val="1"/>
                <w:sz w:val="20"/>
              </w:rPr>
              <w:tab/>
              <w:t>Liczba projektów, w których sfinansowano koszty racjonalnych usprawnień dla osób z niepełnosprawnościami</w:t>
            </w:r>
          </w:p>
          <w:p w14:paraId="2F00D5F7" w14:textId="77777777" w:rsidR="00C565BF" w:rsidRPr="000C68DD" w:rsidRDefault="00C565BF"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10.</w:t>
            </w:r>
            <w:r w:rsidRPr="000C68DD">
              <w:rPr>
                <w:rFonts w:ascii="Calibri" w:eastAsia="Times New Roman" w:hAnsi="Calibri" w:cs="Arial"/>
                <w:kern w:val="1"/>
                <w:sz w:val="20"/>
              </w:rPr>
              <w:tab/>
              <w:t>Liczba podmiotów wykorzystujących technologie informacyjno-komunikacyjne (TIK)</w:t>
            </w:r>
          </w:p>
          <w:p w14:paraId="4E1D277E" w14:textId="77777777" w:rsidR="00C565BF" w:rsidRPr="000C68DD" w:rsidRDefault="00C565BF" w:rsidP="00A17034">
            <w:pPr>
              <w:spacing w:before="40" w:after="40"/>
              <w:ind w:left="316"/>
              <w:contextualSpacing/>
              <w:rPr>
                <w:rFonts w:ascii="Calibri" w:eastAsia="Times New Roman" w:hAnsi="Calibri" w:cs="Arial"/>
                <w:kern w:val="1"/>
                <w:sz w:val="20"/>
              </w:rPr>
            </w:pPr>
          </w:p>
          <w:p w14:paraId="4F80E08B" w14:textId="77777777" w:rsidR="00C565BF" w:rsidRPr="000C68DD" w:rsidRDefault="00C565BF" w:rsidP="00A17034">
            <w:pPr>
              <w:rPr>
                <w:rFonts w:ascii="Calibri" w:hAnsi="Calibri" w:cs="Arial"/>
                <w:sz w:val="20"/>
              </w:rPr>
            </w:pPr>
          </w:p>
          <w:p w14:paraId="1E33112F" w14:textId="77777777" w:rsidR="00C565BF" w:rsidRPr="000C68DD" w:rsidRDefault="00C565BF" w:rsidP="00A17034">
            <w:pPr>
              <w:rPr>
                <w:rFonts w:ascii="Calibri" w:eastAsia="Times New Roman" w:hAnsi="Calibri" w:cs="Arial"/>
                <w:kern w:val="1"/>
                <w:sz w:val="20"/>
              </w:rPr>
            </w:pPr>
            <w:r w:rsidRPr="000C68DD">
              <w:rPr>
                <w:rFonts w:ascii="Calibri" w:eastAsia="Times New Roman" w:hAnsi="Calibri" w:cs="Arial"/>
                <w:kern w:val="1"/>
                <w:sz w:val="20"/>
              </w:rPr>
              <w:t>Wskaźniki rezultatu bezpośredniego:</w:t>
            </w:r>
          </w:p>
          <w:p w14:paraId="28270600" w14:textId="77777777" w:rsidR="00C565BF" w:rsidRPr="000C68DD" w:rsidRDefault="00C565BF" w:rsidP="00A17034">
            <w:pPr>
              <w:rPr>
                <w:rFonts w:ascii="Calibri" w:hAnsi="Calibri" w:cs="Arial"/>
                <w:sz w:val="20"/>
              </w:rPr>
            </w:pPr>
          </w:p>
          <w:p w14:paraId="7C1E043D" w14:textId="77777777" w:rsidR="00C565BF" w:rsidRPr="000C68DD" w:rsidRDefault="00C565BF" w:rsidP="00A17034">
            <w:pPr>
              <w:tabs>
                <w:tab w:val="left" w:pos="316"/>
              </w:tabs>
              <w:spacing w:before="40" w:after="40"/>
              <w:ind w:left="458" w:hanging="284"/>
              <w:rPr>
                <w:rFonts w:ascii="Calibri" w:eastAsia="Times New Roman" w:hAnsi="Calibri" w:cstheme="minorHAnsi"/>
                <w:sz w:val="20"/>
              </w:rPr>
            </w:pPr>
            <w:r w:rsidRPr="000C68DD">
              <w:rPr>
                <w:rFonts w:ascii="Calibri" w:eastAsia="Times New Roman" w:hAnsi="Calibri" w:cstheme="minorHAnsi"/>
                <w:sz w:val="20"/>
              </w:rPr>
              <w:t>1.</w:t>
            </w:r>
            <w:r w:rsidRPr="000C68DD">
              <w:rPr>
                <w:rFonts w:ascii="Calibri" w:eastAsia="Times New Roman" w:hAnsi="Calibri" w:cstheme="minorHAnsi"/>
                <w:sz w:val="20"/>
              </w:rPr>
              <w:tab/>
              <w:t>Wzrost zatrudnienia we wspieranych przedsiębiorstwach O/K/M (CI 8) – programowy</w:t>
            </w:r>
          </w:p>
          <w:p w14:paraId="26959AFD" w14:textId="77777777" w:rsidR="00C565BF" w:rsidRPr="000C68DD" w:rsidRDefault="00C565BF" w:rsidP="00A17034">
            <w:pPr>
              <w:tabs>
                <w:tab w:val="left" w:pos="312"/>
              </w:tabs>
              <w:spacing w:before="40" w:after="40"/>
              <w:ind w:left="458" w:hanging="284"/>
              <w:rPr>
                <w:rFonts w:ascii="Calibri" w:eastAsia="Times New Roman" w:hAnsi="Calibri" w:cstheme="minorHAnsi"/>
                <w:sz w:val="20"/>
              </w:rPr>
            </w:pPr>
            <w:r w:rsidRPr="000C68DD">
              <w:rPr>
                <w:rFonts w:ascii="Calibri" w:eastAsia="Times New Roman" w:hAnsi="Calibri" w:cstheme="minorHAnsi"/>
                <w:sz w:val="20"/>
              </w:rPr>
              <w:t>2.</w:t>
            </w:r>
            <w:r w:rsidRPr="000C68DD">
              <w:rPr>
                <w:rFonts w:ascii="Calibri" w:eastAsia="Times New Roman" w:hAnsi="Calibri" w:cstheme="minorHAnsi"/>
                <w:sz w:val="20"/>
              </w:rPr>
              <w:tab/>
              <w:t>Liczba wprowadzonych innowacji [szt.] – wskaźnik agregujący:</w:t>
            </w:r>
          </w:p>
          <w:p w14:paraId="54679514" w14:textId="77777777" w:rsidR="00C565BF" w:rsidRPr="000C68DD" w:rsidRDefault="00C565BF" w:rsidP="00A17034">
            <w:pPr>
              <w:spacing w:before="40" w:after="40"/>
              <w:ind w:left="741" w:hanging="283"/>
              <w:rPr>
                <w:rFonts w:ascii="Calibri" w:eastAsia="Times New Roman" w:hAnsi="Calibri" w:cstheme="minorHAnsi"/>
                <w:sz w:val="20"/>
              </w:rPr>
            </w:pPr>
            <w:r w:rsidRPr="000C68DD">
              <w:rPr>
                <w:rFonts w:ascii="Calibri" w:eastAsia="Times New Roman" w:hAnsi="Calibri" w:cstheme="minorHAnsi"/>
                <w:sz w:val="20"/>
              </w:rPr>
              <w:t>a)</w:t>
            </w:r>
            <w:r w:rsidRPr="000C68DD">
              <w:rPr>
                <w:rFonts w:ascii="Calibri" w:eastAsia="Times New Roman" w:hAnsi="Calibri" w:cstheme="minorHAnsi"/>
                <w:sz w:val="20"/>
              </w:rPr>
              <w:tab/>
              <w:t>Liczba wprowadzonych innowacji produktowych [szt.]</w:t>
            </w:r>
          </w:p>
          <w:p w14:paraId="24CF10CF" w14:textId="77777777" w:rsidR="00C565BF" w:rsidRPr="000C68DD" w:rsidRDefault="00C565BF" w:rsidP="00A17034">
            <w:pPr>
              <w:spacing w:before="40" w:after="40"/>
              <w:ind w:left="741" w:hanging="283"/>
              <w:rPr>
                <w:rFonts w:ascii="Calibri" w:eastAsia="Times New Roman" w:hAnsi="Calibri" w:cstheme="minorHAnsi"/>
                <w:sz w:val="20"/>
              </w:rPr>
            </w:pPr>
            <w:r w:rsidRPr="000C68DD">
              <w:rPr>
                <w:rFonts w:ascii="Calibri" w:eastAsia="Times New Roman" w:hAnsi="Calibri" w:cstheme="minorHAnsi"/>
                <w:sz w:val="20"/>
              </w:rPr>
              <w:t>b)</w:t>
            </w:r>
            <w:r w:rsidRPr="000C68DD">
              <w:rPr>
                <w:rFonts w:ascii="Calibri" w:eastAsia="Times New Roman" w:hAnsi="Calibri" w:cstheme="minorHAnsi"/>
                <w:sz w:val="20"/>
              </w:rPr>
              <w:tab/>
              <w:t>Liczba wprowadzonych innowacji procesowych [szt.]</w:t>
            </w:r>
          </w:p>
          <w:p w14:paraId="36C4A84C" w14:textId="77777777" w:rsidR="00C565BF" w:rsidRPr="000C68DD" w:rsidRDefault="00C565BF" w:rsidP="00A17034">
            <w:pPr>
              <w:spacing w:before="40" w:after="40"/>
              <w:ind w:left="741" w:hanging="283"/>
              <w:rPr>
                <w:rFonts w:ascii="Calibri" w:eastAsia="Times New Roman" w:hAnsi="Calibri" w:cstheme="minorHAnsi"/>
                <w:sz w:val="20"/>
              </w:rPr>
            </w:pPr>
            <w:r w:rsidRPr="000C68DD">
              <w:rPr>
                <w:rFonts w:ascii="Calibri" w:eastAsia="Times New Roman" w:hAnsi="Calibri" w:cstheme="minorHAnsi"/>
                <w:sz w:val="20"/>
              </w:rPr>
              <w:t>c)</w:t>
            </w:r>
            <w:r w:rsidRPr="000C68DD">
              <w:rPr>
                <w:rFonts w:ascii="Calibri" w:eastAsia="Times New Roman" w:hAnsi="Calibri" w:cstheme="minorHAnsi"/>
                <w:sz w:val="20"/>
              </w:rPr>
              <w:tab/>
              <w:t>Liczba wprowadzonych innowacji nietechnologicznych [szt.]</w:t>
            </w:r>
          </w:p>
          <w:p w14:paraId="31792FF2" w14:textId="77777777" w:rsidR="00C565BF" w:rsidRPr="000C68DD" w:rsidRDefault="00C565BF" w:rsidP="00A17034">
            <w:pPr>
              <w:spacing w:before="40" w:after="40"/>
              <w:ind w:left="404" w:hanging="283"/>
              <w:rPr>
                <w:rFonts w:ascii="Calibri" w:eastAsia="Times New Roman" w:hAnsi="Calibri" w:cstheme="minorHAnsi"/>
                <w:sz w:val="20"/>
              </w:rPr>
            </w:pPr>
            <w:r w:rsidRPr="000C68DD">
              <w:rPr>
                <w:rFonts w:ascii="Calibri" w:eastAsia="Times New Roman" w:hAnsi="Calibri" w:cstheme="minorHAnsi"/>
                <w:sz w:val="20"/>
              </w:rPr>
              <w:t>5.</w:t>
            </w:r>
            <w:r w:rsidRPr="000C68DD">
              <w:rPr>
                <w:rFonts w:ascii="Calibri" w:eastAsia="Times New Roman" w:hAnsi="Calibri" w:cstheme="minorHAnsi"/>
                <w:sz w:val="20"/>
              </w:rPr>
              <w:tab/>
              <w:t>Wzrost zatrudnienia we wspieranych podmiotach (innych niż przedsiębiorstwa) O/K/M</w:t>
            </w:r>
          </w:p>
          <w:p w14:paraId="11312392" w14:textId="77777777" w:rsidR="00C565BF" w:rsidRPr="000C68DD" w:rsidRDefault="00C565BF" w:rsidP="00A17034">
            <w:pPr>
              <w:spacing w:before="40" w:after="40"/>
              <w:ind w:left="404" w:hanging="283"/>
              <w:rPr>
                <w:rFonts w:ascii="Calibri" w:eastAsia="Times New Roman" w:hAnsi="Calibri" w:cstheme="minorHAnsi"/>
                <w:sz w:val="20"/>
              </w:rPr>
            </w:pPr>
            <w:r w:rsidRPr="000C68DD">
              <w:rPr>
                <w:rFonts w:ascii="Calibri" w:eastAsia="Times New Roman" w:hAnsi="Calibri" w:cstheme="minorHAnsi"/>
                <w:sz w:val="20"/>
              </w:rPr>
              <w:t>6.</w:t>
            </w:r>
            <w:r w:rsidRPr="000C68DD">
              <w:rPr>
                <w:rFonts w:ascii="Calibri" w:eastAsia="Times New Roman" w:hAnsi="Calibri" w:cstheme="minorHAnsi"/>
                <w:sz w:val="20"/>
              </w:rPr>
              <w:tab/>
              <w:t>Liczba utrzymanych miejsc pracy</w:t>
            </w:r>
          </w:p>
          <w:p w14:paraId="252E448C" w14:textId="77777777" w:rsidR="00C565BF" w:rsidRPr="000C68DD" w:rsidRDefault="00C565BF" w:rsidP="00A17034">
            <w:pPr>
              <w:spacing w:before="40" w:after="40"/>
              <w:ind w:left="404" w:hanging="283"/>
              <w:rPr>
                <w:rFonts w:ascii="Calibri" w:eastAsia="Times New Roman" w:hAnsi="Calibri" w:cstheme="minorHAnsi"/>
                <w:sz w:val="20"/>
              </w:rPr>
            </w:pPr>
            <w:r w:rsidRPr="000C68DD">
              <w:rPr>
                <w:rFonts w:ascii="Calibri" w:eastAsia="Times New Roman" w:hAnsi="Calibri" w:cstheme="minorHAnsi"/>
                <w:sz w:val="20"/>
              </w:rPr>
              <w:t>7.</w:t>
            </w:r>
            <w:r w:rsidRPr="000C68DD">
              <w:rPr>
                <w:rFonts w:ascii="Calibri" w:eastAsia="Times New Roman" w:hAnsi="Calibri" w:cstheme="minorHAnsi"/>
                <w:sz w:val="20"/>
              </w:rPr>
              <w:tab/>
              <w:t>Liczba nowo utworzonych miejsc pracy - pozostałe formy</w:t>
            </w:r>
          </w:p>
          <w:p w14:paraId="7B0884A6" w14:textId="77777777" w:rsidR="00C565BF" w:rsidRPr="00C565BF" w:rsidRDefault="00C565BF" w:rsidP="00A17034">
            <w:pPr>
              <w:tabs>
                <w:tab w:val="left" w:pos="316"/>
              </w:tabs>
              <w:spacing w:before="40" w:after="40"/>
              <w:rPr>
                <w:rFonts w:ascii="Calibri" w:eastAsia="Times New Roman" w:hAnsi="Calibri" w:cs="Arial"/>
                <w:kern w:val="1"/>
              </w:rPr>
            </w:pPr>
          </w:p>
        </w:tc>
        <w:tc>
          <w:tcPr>
            <w:tcW w:w="3614" w:type="dxa"/>
          </w:tcPr>
          <w:p w14:paraId="10D5D3B0" w14:textId="77777777" w:rsidR="00C565BF" w:rsidRPr="00C565BF" w:rsidRDefault="00C565BF" w:rsidP="00A17034">
            <w:pPr>
              <w:spacing w:after="120"/>
              <w:jc w:val="center"/>
              <w:rPr>
                <w:rFonts w:ascii="Calibri" w:eastAsia="Times New Roman" w:hAnsi="Calibri" w:cs="Arial"/>
                <w:kern w:val="1"/>
              </w:rPr>
            </w:pPr>
            <w:r w:rsidRPr="00C565BF">
              <w:rPr>
                <w:rFonts w:ascii="Calibri" w:eastAsia="Times New Roman" w:hAnsi="Calibri" w:cs="Arial"/>
                <w:kern w:val="1"/>
              </w:rPr>
              <w:t>Tak/Nie</w:t>
            </w:r>
          </w:p>
          <w:p w14:paraId="7626B251" w14:textId="77777777" w:rsidR="00C565BF" w:rsidRPr="00C565BF" w:rsidRDefault="00C565BF" w:rsidP="00A17034">
            <w:pPr>
              <w:autoSpaceDE w:val="0"/>
              <w:autoSpaceDN w:val="0"/>
              <w:adjustRightInd w:val="0"/>
              <w:jc w:val="center"/>
              <w:rPr>
                <w:rFonts w:ascii="Calibri" w:hAnsi="Calibri" w:cs="Arial"/>
              </w:rPr>
            </w:pPr>
            <w:r w:rsidRPr="00C565BF">
              <w:rPr>
                <w:rFonts w:ascii="Calibri" w:hAnsi="Calibri" w:cs="Arial"/>
              </w:rPr>
              <w:t xml:space="preserve">Kryterium obligatoryjne </w:t>
            </w:r>
            <w:r w:rsidRPr="00C565BF">
              <w:rPr>
                <w:rFonts w:ascii="Calibri" w:hAnsi="Calibri" w:cs="Arial"/>
              </w:rPr>
              <w:br/>
              <w:t>(spełnienie jest niezbędne dla możliwości otrzymania dofinansowania).</w:t>
            </w:r>
          </w:p>
          <w:p w14:paraId="4593D426" w14:textId="77777777" w:rsidR="00C565BF" w:rsidRPr="00C565BF" w:rsidRDefault="00C565BF" w:rsidP="00A17034">
            <w:pPr>
              <w:autoSpaceDE w:val="0"/>
              <w:autoSpaceDN w:val="0"/>
              <w:adjustRightInd w:val="0"/>
              <w:jc w:val="center"/>
              <w:rPr>
                <w:rFonts w:ascii="Calibri" w:hAnsi="Calibri" w:cs="Arial"/>
              </w:rPr>
            </w:pPr>
          </w:p>
          <w:p w14:paraId="533E800F" w14:textId="77777777" w:rsidR="00C565BF" w:rsidRPr="00C565BF" w:rsidRDefault="00C565BF" w:rsidP="00A17034">
            <w:pPr>
              <w:autoSpaceDE w:val="0"/>
              <w:autoSpaceDN w:val="0"/>
              <w:adjustRightInd w:val="0"/>
              <w:jc w:val="center"/>
              <w:rPr>
                <w:rFonts w:ascii="Calibri" w:hAnsi="Calibri" w:cs="Arial"/>
              </w:rPr>
            </w:pPr>
            <w:r w:rsidRPr="00C565BF">
              <w:rPr>
                <w:rFonts w:ascii="Calibri" w:hAnsi="Calibri" w:cs="Arial"/>
              </w:rPr>
              <w:t>Dopuszcza się skierowanie projektu do poprawy/uzupełnienia w zakresie skutkującym spełnianiem kryterium.</w:t>
            </w:r>
          </w:p>
          <w:p w14:paraId="1FC39984" w14:textId="77777777" w:rsidR="00C565BF" w:rsidRPr="00C565BF" w:rsidRDefault="00C565BF" w:rsidP="00A17034">
            <w:pPr>
              <w:autoSpaceDE w:val="0"/>
              <w:autoSpaceDN w:val="0"/>
              <w:adjustRightInd w:val="0"/>
              <w:jc w:val="center"/>
              <w:rPr>
                <w:rFonts w:ascii="Calibri" w:hAnsi="Calibri" w:cs="Arial"/>
              </w:rPr>
            </w:pPr>
          </w:p>
          <w:p w14:paraId="2DE51D2B" w14:textId="77777777" w:rsidR="00C565BF" w:rsidRPr="00C565BF" w:rsidRDefault="00C565BF" w:rsidP="00A17034">
            <w:pPr>
              <w:autoSpaceDE w:val="0"/>
              <w:autoSpaceDN w:val="0"/>
              <w:adjustRightInd w:val="0"/>
              <w:jc w:val="center"/>
              <w:rPr>
                <w:rFonts w:ascii="Calibri" w:hAnsi="Calibri" w:cs="Arial"/>
              </w:rPr>
            </w:pPr>
            <w:r w:rsidRPr="00C565BF">
              <w:rPr>
                <w:rFonts w:ascii="Calibri" w:hAnsi="Calibri" w:cs="Arial"/>
              </w:rPr>
              <w:t>Niespełnienie kryterium po wezwaniu do uzupełnienia/ poprawy skutkuje jego odrzuceniem.</w:t>
            </w:r>
          </w:p>
          <w:p w14:paraId="499CC7A6" w14:textId="77777777" w:rsidR="00C565BF" w:rsidRPr="00C565BF" w:rsidRDefault="00C565BF" w:rsidP="00A17034">
            <w:pPr>
              <w:autoSpaceDE w:val="0"/>
              <w:autoSpaceDN w:val="0"/>
              <w:adjustRightInd w:val="0"/>
              <w:jc w:val="center"/>
              <w:rPr>
                <w:rFonts w:ascii="Calibri" w:hAnsi="Calibri" w:cs="Arial"/>
              </w:rPr>
            </w:pPr>
          </w:p>
          <w:p w14:paraId="1EA3FAA8" w14:textId="77777777" w:rsidR="00C565BF" w:rsidRPr="00C565BF" w:rsidRDefault="00C565BF" w:rsidP="00A17034">
            <w:pPr>
              <w:spacing w:after="120"/>
              <w:jc w:val="center"/>
              <w:rPr>
                <w:rFonts w:ascii="Calibri" w:eastAsia="Times New Roman" w:hAnsi="Calibri" w:cs="Arial"/>
                <w:b/>
                <w:kern w:val="1"/>
              </w:rPr>
            </w:pPr>
            <w:r w:rsidRPr="00C565BF">
              <w:rPr>
                <w:rFonts w:ascii="Calibri" w:hAnsi="Calibri" w:cs="Arial"/>
                <w:b/>
              </w:rPr>
              <w:t>Możliwości jednorazowej korekty</w:t>
            </w:r>
          </w:p>
        </w:tc>
      </w:tr>
      <w:tr w:rsidR="00C565BF" w:rsidRPr="00C565BF" w14:paraId="7C6FEC5D" w14:textId="77777777" w:rsidTr="00A17034">
        <w:tc>
          <w:tcPr>
            <w:tcW w:w="709" w:type="dxa"/>
          </w:tcPr>
          <w:p w14:paraId="3D81FF3B" w14:textId="77777777" w:rsidR="00C565BF" w:rsidRPr="00C565BF" w:rsidRDefault="00C565BF" w:rsidP="00A17034">
            <w:pPr>
              <w:spacing w:after="120"/>
              <w:rPr>
                <w:rFonts w:ascii="Calibri" w:eastAsia="Times New Roman" w:hAnsi="Calibri" w:cs="Arial"/>
                <w:kern w:val="1"/>
              </w:rPr>
            </w:pPr>
            <w:r w:rsidRPr="00C565BF">
              <w:rPr>
                <w:rFonts w:ascii="Calibri" w:eastAsia="Times New Roman" w:hAnsi="Calibri" w:cs="Arial"/>
                <w:kern w:val="1"/>
              </w:rPr>
              <w:t>2.</w:t>
            </w:r>
          </w:p>
        </w:tc>
        <w:tc>
          <w:tcPr>
            <w:tcW w:w="3686" w:type="dxa"/>
          </w:tcPr>
          <w:p w14:paraId="3F2960F0" w14:textId="77777777" w:rsidR="00C565BF" w:rsidRPr="00A17034" w:rsidRDefault="00C565BF" w:rsidP="00A17034">
            <w:pPr>
              <w:snapToGrid w:val="0"/>
              <w:rPr>
                <w:rFonts w:ascii="Calibri" w:eastAsia="Times New Roman" w:hAnsi="Calibri" w:cs="Arial"/>
                <w:b/>
                <w:kern w:val="1"/>
              </w:rPr>
            </w:pPr>
            <w:r w:rsidRPr="00A17034">
              <w:rPr>
                <w:rFonts w:ascii="Calibri" w:eastAsia="Times New Roman" w:hAnsi="Calibri" w:cs="Arial"/>
                <w:b/>
                <w:kern w:val="1"/>
              </w:rPr>
              <w:t>Maksymalny limit dofinansowania</w:t>
            </w:r>
            <w:r w:rsidRPr="00A17034">
              <w:rPr>
                <w:rFonts w:ascii="Calibri" w:eastAsia="Times New Roman" w:hAnsi="Calibri" w:cs="Arial"/>
                <w:b/>
                <w:kern w:val="1"/>
              </w:rPr>
              <w:br/>
            </w:r>
          </w:p>
          <w:p w14:paraId="31789D3F" w14:textId="77777777" w:rsidR="00C565BF" w:rsidRPr="00C565BF" w:rsidRDefault="00C565BF" w:rsidP="00A17034">
            <w:pPr>
              <w:snapToGrid w:val="0"/>
              <w:rPr>
                <w:rFonts w:ascii="Calibri" w:eastAsia="Times New Roman" w:hAnsi="Calibri" w:cs="Arial"/>
                <w:kern w:val="1"/>
              </w:rPr>
            </w:pPr>
          </w:p>
        </w:tc>
        <w:tc>
          <w:tcPr>
            <w:tcW w:w="6308" w:type="dxa"/>
          </w:tcPr>
          <w:p w14:paraId="7B354D5B" w14:textId="77777777"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t>W ramach tego kryterium sprawdzane jest czy % poziomu dofinansowania projektu nie przekracza</w:t>
            </w:r>
            <w:r w:rsidRPr="00C565BF">
              <w:rPr>
                <w:rFonts w:ascii="Calibri" w:hAnsi="Calibri"/>
              </w:rPr>
              <w:t xml:space="preserve"> </w:t>
            </w:r>
            <w:r w:rsidRPr="00C565BF">
              <w:rPr>
                <w:rFonts w:ascii="Calibri" w:eastAsia="Times New Roman" w:hAnsi="Calibri" w:cs="Arial"/>
                <w:kern w:val="1"/>
              </w:rPr>
              <w:t>następujących maksymalnych limitów:</w:t>
            </w:r>
          </w:p>
          <w:p w14:paraId="46E5833C" w14:textId="77777777" w:rsidR="00C565BF" w:rsidRPr="00C565BF" w:rsidRDefault="00C565BF" w:rsidP="00A17034">
            <w:pPr>
              <w:snapToGrid w:val="0"/>
              <w:rPr>
                <w:rFonts w:ascii="Calibri" w:eastAsia="Times New Roman" w:hAnsi="Calibri" w:cs="Arial"/>
                <w:kern w:val="1"/>
              </w:rPr>
            </w:pPr>
          </w:p>
          <w:p w14:paraId="6DE87347" w14:textId="77777777"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t>- w przypadku wydatków objętych rozporządzenie Ministra Infrastruktury i Rozwoju z dnia 3 września 2015 r. w sprawie udzielania regionalnej pomocy inwestycyjnej w ramach celu</w:t>
            </w:r>
          </w:p>
          <w:p w14:paraId="099B6CDF" w14:textId="77777777"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t>tematycznego 3 w zakresie wzmacniania konkurencyjności</w:t>
            </w:r>
          </w:p>
          <w:p w14:paraId="2AAC6714" w14:textId="77777777"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t>mikroprzedsiębiorców, małych i średnich</w:t>
            </w:r>
          </w:p>
          <w:p w14:paraId="32FB295B" w14:textId="77777777"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t>przedsiębiorców w ramach regionalnych programów operacyjnych na lata 2014–2020 (Dz. U. 2015.1377)</w:t>
            </w:r>
          </w:p>
          <w:p w14:paraId="686E5FA6" w14:textId="77777777" w:rsidR="00C565BF" w:rsidRPr="00C565BF" w:rsidRDefault="00C565BF" w:rsidP="00A17034">
            <w:pPr>
              <w:snapToGrid w:val="0"/>
              <w:rPr>
                <w:rFonts w:ascii="Calibri" w:eastAsia="Times New Roman" w:hAnsi="Calibri" w:cs="Arial"/>
                <w:kern w:val="1"/>
              </w:rPr>
            </w:pPr>
          </w:p>
          <w:p w14:paraId="6D584A1B" w14:textId="77777777"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t>Intensywność wsparcia dla poszczególnych beneficjentów:</w:t>
            </w:r>
          </w:p>
          <w:p w14:paraId="6F1FCFBD" w14:textId="77777777"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t>a) dla mikro i małych przedsiębiorców–do 45% wydatków kwalifikujących się</w:t>
            </w:r>
            <w:r w:rsidR="00981526">
              <w:rPr>
                <w:rFonts w:ascii="Calibri" w:eastAsia="Times New Roman" w:hAnsi="Calibri" w:cs="Arial"/>
                <w:kern w:val="1"/>
              </w:rPr>
              <w:t xml:space="preserve"> </w:t>
            </w:r>
            <w:r w:rsidRPr="00C565BF">
              <w:rPr>
                <w:rFonts w:ascii="Calibri" w:eastAsia="Times New Roman" w:hAnsi="Calibri" w:cs="Arial"/>
                <w:kern w:val="1"/>
              </w:rPr>
              <w:t>do objęcia wsparciem;</w:t>
            </w:r>
          </w:p>
          <w:p w14:paraId="32716F16" w14:textId="77777777"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t>b) dla średnich przedsiębiorców–do 35% wydatków kwalifikujących się do objęcia wsparciem;</w:t>
            </w:r>
          </w:p>
          <w:p w14:paraId="44BF6859" w14:textId="77777777" w:rsidR="00C565BF" w:rsidRPr="00C565BF" w:rsidRDefault="00C565BF" w:rsidP="00A17034">
            <w:pPr>
              <w:snapToGrid w:val="0"/>
              <w:rPr>
                <w:rFonts w:ascii="Calibri" w:eastAsia="Times New Roman" w:hAnsi="Calibri" w:cs="Arial"/>
                <w:strike/>
                <w:kern w:val="1"/>
              </w:rPr>
            </w:pPr>
          </w:p>
        </w:tc>
        <w:tc>
          <w:tcPr>
            <w:tcW w:w="3614" w:type="dxa"/>
          </w:tcPr>
          <w:p w14:paraId="7E12F180" w14:textId="77777777" w:rsidR="00C565BF" w:rsidRPr="00C565BF" w:rsidRDefault="00C565BF" w:rsidP="00A17034">
            <w:pPr>
              <w:autoSpaceDE w:val="0"/>
              <w:autoSpaceDN w:val="0"/>
              <w:adjustRightInd w:val="0"/>
              <w:jc w:val="center"/>
              <w:rPr>
                <w:rFonts w:ascii="Calibri" w:eastAsia="Times New Roman" w:hAnsi="Calibri" w:cs="Arial"/>
                <w:kern w:val="1"/>
              </w:rPr>
            </w:pPr>
            <w:r w:rsidRPr="00C565BF">
              <w:rPr>
                <w:rFonts w:ascii="Calibri" w:eastAsia="Times New Roman" w:hAnsi="Calibri" w:cs="Arial"/>
                <w:kern w:val="1"/>
              </w:rPr>
              <w:t>Tak/Nie</w:t>
            </w:r>
          </w:p>
          <w:p w14:paraId="37C7AD2B" w14:textId="77777777" w:rsidR="00C565BF" w:rsidRPr="00C565BF" w:rsidRDefault="00C565BF" w:rsidP="00A17034">
            <w:pPr>
              <w:autoSpaceDE w:val="0"/>
              <w:autoSpaceDN w:val="0"/>
              <w:adjustRightInd w:val="0"/>
              <w:jc w:val="center"/>
              <w:rPr>
                <w:rFonts w:ascii="Calibri" w:eastAsia="Times New Roman" w:hAnsi="Calibri" w:cs="Arial"/>
                <w:kern w:val="1"/>
              </w:rPr>
            </w:pPr>
          </w:p>
          <w:p w14:paraId="024B133B" w14:textId="77777777" w:rsidR="00C565BF" w:rsidRPr="00C565BF" w:rsidRDefault="00C565BF" w:rsidP="00A17034">
            <w:pPr>
              <w:autoSpaceDE w:val="0"/>
              <w:autoSpaceDN w:val="0"/>
              <w:adjustRightInd w:val="0"/>
              <w:jc w:val="center"/>
              <w:rPr>
                <w:rFonts w:ascii="Calibri" w:eastAsia="Times New Roman" w:hAnsi="Calibri" w:cs="Arial"/>
                <w:kern w:val="1"/>
              </w:rPr>
            </w:pPr>
            <w:r w:rsidRPr="00C565BF">
              <w:rPr>
                <w:rFonts w:ascii="Calibri" w:eastAsia="Times New Roman" w:hAnsi="Calibri" w:cs="Arial"/>
                <w:kern w:val="1"/>
              </w:rPr>
              <w:t>Kryterium obligatoryjne</w:t>
            </w:r>
          </w:p>
          <w:p w14:paraId="152D7249" w14:textId="77777777" w:rsidR="00C565BF" w:rsidRPr="00C565BF" w:rsidRDefault="00C565BF" w:rsidP="00A17034">
            <w:pPr>
              <w:autoSpaceDE w:val="0"/>
              <w:autoSpaceDN w:val="0"/>
              <w:adjustRightInd w:val="0"/>
              <w:jc w:val="center"/>
              <w:rPr>
                <w:rFonts w:ascii="Calibri" w:eastAsia="Times New Roman" w:hAnsi="Calibri" w:cs="Arial"/>
                <w:kern w:val="1"/>
              </w:rPr>
            </w:pPr>
            <w:r w:rsidRPr="00C565BF">
              <w:rPr>
                <w:rFonts w:ascii="Calibri" w:eastAsia="Times New Roman" w:hAnsi="Calibri" w:cs="Arial"/>
                <w:kern w:val="1"/>
              </w:rPr>
              <w:t>(spełnienie jest niezbędne dla możliwości otrzymania dofinansowania).</w:t>
            </w:r>
          </w:p>
          <w:p w14:paraId="0B8628AD" w14:textId="77777777" w:rsidR="00C565BF" w:rsidRPr="00C565BF" w:rsidRDefault="00C565BF" w:rsidP="00A17034">
            <w:pPr>
              <w:autoSpaceDE w:val="0"/>
              <w:autoSpaceDN w:val="0"/>
              <w:adjustRightInd w:val="0"/>
              <w:jc w:val="center"/>
              <w:rPr>
                <w:rFonts w:ascii="Calibri" w:eastAsia="Times New Roman" w:hAnsi="Calibri" w:cs="Arial"/>
                <w:kern w:val="1"/>
              </w:rPr>
            </w:pPr>
          </w:p>
          <w:p w14:paraId="34D32A46" w14:textId="77777777" w:rsidR="00C565BF" w:rsidRPr="00C565BF" w:rsidRDefault="00C565BF" w:rsidP="00A17034">
            <w:pPr>
              <w:autoSpaceDE w:val="0"/>
              <w:autoSpaceDN w:val="0"/>
              <w:adjustRightInd w:val="0"/>
              <w:jc w:val="center"/>
              <w:rPr>
                <w:rFonts w:ascii="Calibri" w:eastAsia="Times New Roman" w:hAnsi="Calibri" w:cs="Arial"/>
                <w:kern w:val="1"/>
              </w:rPr>
            </w:pPr>
            <w:r w:rsidRPr="00C565BF">
              <w:rPr>
                <w:rFonts w:ascii="Calibri" w:eastAsia="Times New Roman" w:hAnsi="Calibri" w:cs="Arial"/>
                <w:kern w:val="1"/>
              </w:rPr>
              <w:t>Dopuszcza się skierowanie projektu do poprawy/uzupełnienia w zakresie skutkującym spełnianiem kryterium.</w:t>
            </w:r>
          </w:p>
          <w:p w14:paraId="24098677" w14:textId="77777777" w:rsidR="00C565BF" w:rsidRPr="00C565BF" w:rsidRDefault="00C565BF" w:rsidP="00A17034">
            <w:pPr>
              <w:autoSpaceDE w:val="0"/>
              <w:autoSpaceDN w:val="0"/>
              <w:adjustRightInd w:val="0"/>
              <w:jc w:val="center"/>
              <w:rPr>
                <w:rFonts w:ascii="Calibri" w:eastAsia="Times New Roman" w:hAnsi="Calibri" w:cs="Arial"/>
                <w:kern w:val="1"/>
              </w:rPr>
            </w:pPr>
          </w:p>
          <w:p w14:paraId="1C783E34" w14:textId="77777777" w:rsidR="00C565BF" w:rsidRPr="00C565BF" w:rsidRDefault="00C565BF" w:rsidP="00A17034">
            <w:pPr>
              <w:autoSpaceDE w:val="0"/>
              <w:autoSpaceDN w:val="0"/>
              <w:adjustRightInd w:val="0"/>
              <w:jc w:val="center"/>
              <w:rPr>
                <w:rFonts w:ascii="Calibri" w:eastAsia="Times New Roman" w:hAnsi="Calibri" w:cs="Arial"/>
                <w:kern w:val="1"/>
              </w:rPr>
            </w:pPr>
            <w:r w:rsidRPr="00C565BF">
              <w:rPr>
                <w:rFonts w:ascii="Calibri" w:eastAsia="Times New Roman" w:hAnsi="Calibri" w:cs="Arial"/>
                <w:kern w:val="1"/>
              </w:rPr>
              <w:t>Niespełnienie kryterium po wezwaniu do uzupełnienia/ poprawy skutkuje jego odrzuceniem.</w:t>
            </w:r>
          </w:p>
          <w:p w14:paraId="4BF7027E" w14:textId="77777777" w:rsidR="00C565BF" w:rsidRPr="00C565BF" w:rsidRDefault="00C565BF" w:rsidP="00A17034">
            <w:pPr>
              <w:autoSpaceDE w:val="0"/>
              <w:autoSpaceDN w:val="0"/>
              <w:adjustRightInd w:val="0"/>
              <w:jc w:val="center"/>
              <w:rPr>
                <w:rFonts w:ascii="Calibri" w:eastAsia="Times New Roman" w:hAnsi="Calibri" w:cs="Arial"/>
                <w:kern w:val="1"/>
              </w:rPr>
            </w:pPr>
          </w:p>
          <w:p w14:paraId="5E277F0D" w14:textId="77777777" w:rsidR="00C565BF" w:rsidRPr="00C565BF" w:rsidRDefault="00C565BF" w:rsidP="00A17034">
            <w:pPr>
              <w:autoSpaceDE w:val="0"/>
              <w:autoSpaceDN w:val="0"/>
              <w:adjustRightInd w:val="0"/>
              <w:jc w:val="center"/>
              <w:rPr>
                <w:rFonts w:ascii="Calibri" w:eastAsia="Times New Roman" w:hAnsi="Calibri" w:cs="Arial"/>
                <w:kern w:val="1"/>
              </w:rPr>
            </w:pPr>
          </w:p>
          <w:p w14:paraId="2C42096A" w14:textId="77777777" w:rsidR="00C565BF" w:rsidRPr="00C565BF" w:rsidRDefault="00C565BF" w:rsidP="00A17034">
            <w:pPr>
              <w:autoSpaceDE w:val="0"/>
              <w:autoSpaceDN w:val="0"/>
              <w:adjustRightInd w:val="0"/>
              <w:jc w:val="center"/>
              <w:rPr>
                <w:rFonts w:ascii="Calibri" w:eastAsia="Times New Roman" w:hAnsi="Calibri" w:cs="Arial"/>
                <w:b/>
                <w:kern w:val="1"/>
              </w:rPr>
            </w:pPr>
            <w:r w:rsidRPr="00C565BF">
              <w:rPr>
                <w:rFonts w:ascii="Calibri" w:hAnsi="Calibri" w:cs="Arial"/>
                <w:b/>
              </w:rPr>
              <w:t>Możliwości jednorazowej korekty</w:t>
            </w:r>
          </w:p>
        </w:tc>
      </w:tr>
      <w:tr w:rsidR="00C565BF" w:rsidRPr="00C565BF" w14:paraId="605F5F25" w14:textId="77777777" w:rsidTr="00A17034">
        <w:trPr>
          <w:trHeight w:val="4535"/>
        </w:trPr>
        <w:tc>
          <w:tcPr>
            <w:tcW w:w="709" w:type="dxa"/>
          </w:tcPr>
          <w:p w14:paraId="6CCBA936" w14:textId="77777777" w:rsidR="00C565BF" w:rsidRPr="00C565BF" w:rsidRDefault="00C565BF" w:rsidP="00A17034">
            <w:pPr>
              <w:spacing w:after="120"/>
              <w:rPr>
                <w:rFonts w:ascii="Calibri" w:eastAsia="Times New Roman" w:hAnsi="Calibri" w:cs="Arial"/>
                <w:kern w:val="1"/>
              </w:rPr>
            </w:pPr>
            <w:r w:rsidRPr="00C565BF">
              <w:rPr>
                <w:rFonts w:ascii="Calibri" w:eastAsia="Times New Roman" w:hAnsi="Calibri" w:cs="Arial"/>
                <w:kern w:val="1"/>
              </w:rPr>
              <w:t>3.</w:t>
            </w:r>
          </w:p>
          <w:p w14:paraId="5C277F84" w14:textId="77777777" w:rsidR="00C565BF" w:rsidRPr="00C565BF" w:rsidRDefault="00C565BF" w:rsidP="00A17034">
            <w:pPr>
              <w:spacing w:after="120"/>
              <w:rPr>
                <w:rFonts w:ascii="Calibri" w:eastAsia="Times New Roman" w:hAnsi="Calibri" w:cs="Arial"/>
                <w:kern w:val="1"/>
              </w:rPr>
            </w:pPr>
          </w:p>
          <w:p w14:paraId="7253D161" w14:textId="77777777" w:rsidR="00C565BF" w:rsidRPr="00C565BF" w:rsidRDefault="00C565BF" w:rsidP="00A17034">
            <w:pPr>
              <w:spacing w:after="120"/>
              <w:rPr>
                <w:rFonts w:ascii="Calibri" w:eastAsia="Times New Roman" w:hAnsi="Calibri" w:cs="Arial"/>
                <w:kern w:val="1"/>
              </w:rPr>
            </w:pPr>
          </w:p>
        </w:tc>
        <w:tc>
          <w:tcPr>
            <w:tcW w:w="3686" w:type="dxa"/>
          </w:tcPr>
          <w:p w14:paraId="14945BB2" w14:textId="77777777" w:rsidR="00C565BF" w:rsidRPr="00A17034" w:rsidRDefault="00C565BF" w:rsidP="00A17034">
            <w:pPr>
              <w:snapToGrid w:val="0"/>
              <w:rPr>
                <w:rFonts w:ascii="Calibri" w:eastAsia="Times New Roman" w:hAnsi="Calibri" w:cs="Arial"/>
                <w:b/>
                <w:kern w:val="1"/>
              </w:rPr>
            </w:pPr>
            <w:r w:rsidRPr="00A17034">
              <w:rPr>
                <w:rFonts w:ascii="Calibri" w:eastAsia="Times New Roman" w:hAnsi="Calibri" w:cs="Arial"/>
                <w:b/>
                <w:kern w:val="1"/>
              </w:rPr>
              <w:t xml:space="preserve">Minimalna/maksymalna wartość: </w:t>
            </w:r>
            <w:r w:rsidRPr="00A17034">
              <w:rPr>
                <w:rFonts w:ascii="Calibri" w:eastAsia="Times New Roman" w:hAnsi="Calibri" w:cs="Arial"/>
                <w:b/>
                <w:kern w:val="1"/>
              </w:rPr>
              <w:br/>
              <w:t>- wydatków kwalifikowalnych projektu</w:t>
            </w:r>
          </w:p>
        </w:tc>
        <w:tc>
          <w:tcPr>
            <w:tcW w:w="6308" w:type="dxa"/>
          </w:tcPr>
          <w:p w14:paraId="1A8E6D0B" w14:textId="77777777"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t>W ramach tego kryterium sprawdzane jest czy minimalna/ maksymalna wartość wydatków kwalifikowalnych projektu</w:t>
            </w:r>
            <w:r w:rsidRPr="00C565BF" w:rsidDel="00905969">
              <w:rPr>
                <w:rFonts w:ascii="Calibri" w:eastAsia="Times New Roman" w:hAnsi="Calibri" w:cs="Arial"/>
                <w:kern w:val="1"/>
              </w:rPr>
              <w:t xml:space="preserve"> </w:t>
            </w:r>
            <w:r w:rsidRPr="00C565BF">
              <w:rPr>
                <w:rFonts w:ascii="Calibri" w:eastAsia="Times New Roman" w:hAnsi="Calibri" w:cs="Arial"/>
                <w:kern w:val="1"/>
              </w:rPr>
              <w:t>nie przekracza następującego poziomu:</w:t>
            </w:r>
          </w:p>
          <w:p w14:paraId="64FA0D5F" w14:textId="77777777" w:rsidR="00C565BF" w:rsidRPr="00C565BF" w:rsidRDefault="00C565BF" w:rsidP="00A17034">
            <w:pPr>
              <w:snapToGrid w:val="0"/>
              <w:rPr>
                <w:rFonts w:ascii="Calibri" w:eastAsia="Times New Roman" w:hAnsi="Calibri" w:cs="Arial"/>
                <w:kern w:val="1"/>
              </w:rPr>
            </w:pPr>
          </w:p>
          <w:p w14:paraId="67DFCF33" w14:textId="77777777"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t>- minimalna wartość wydatków kwalifikowanych projektu – 100 tys. PLN</w:t>
            </w:r>
          </w:p>
          <w:p w14:paraId="101CC1A1" w14:textId="77777777" w:rsidR="00C565BF" w:rsidRPr="00C565BF" w:rsidRDefault="00C565BF" w:rsidP="00A17034">
            <w:pPr>
              <w:snapToGrid w:val="0"/>
              <w:rPr>
                <w:rFonts w:ascii="Calibri" w:eastAsia="Times New Roman" w:hAnsi="Calibri" w:cs="Arial"/>
                <w:kern w:val="1"/>
              </w:rPr>
            </w:pPr>
          </w:p>
          <w:p w14:paraId="3A3CF8C2" w14:textId="77777777"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t>- maksymalna wartość wydatków kwalifikowalnych projektu -</w:t>
            </w:r>
            <w:r w:rsidR="00981526">
              <w:rPr>
                <w:rFonts w:ascii="Calibri" w:eastAsia="Times New Roman" w:hAnsi="Calibri" w:cs="Arial"/>
                <w:kern w:val="1"/>
              </w:rPr>
              <w:t xml:space="preserve"> </w:t>
            </w:r>
            <w:r w:rsidRPr="00C565BF">
              <w:rPr>
                <w:rFonts w:ascii="Calibri" w:eastAsia="Times New Roman" w:hAnsi="Calibri" w:cs="Arial"/>
                <w:kern w:val="1"/>
              </w:rPr>
              <w:br/>
              <w:t>1 mln PLN.</w:t>
            </w:r>
          </w:p>
          <w:p w14:paraId="501FF7F4" w14:textId="77777777" w:rsidR="00C565BF" w:rsidRPr="00C565BF" w:rsidRDefault="00C565BF" w:rsidP="00A17034">
            <w:pPr>
              <w:snapToGrid w:val="0"/>
              <w:rPr>
                <w:rFonts w:ascii="Calibri" w:eastAsia="Times New Roman" w:hAnsi="Calibri" w:cs="Arial"/>
                <w:kern w:val="1"/>
              </w:rPr>
            </w:pPr>
          </w:p>
          <w:p w14:paraId="75781E6F" w14:textId="77777777" w:rsidR="00C565BF" w:rsidRPr="00C565BF" w:rsidRDefault="00C565BF" w:rsidP="00A17034">
            <w:pPr>
              <w:snapToGrid w:val="0"/>
              <w:rPr>
                <w:rFonts w:ascii="Calibri" w:eastAsia="Times New Roman" w:hAnsi="Calibri" w:cs="Arial"/>
                <w:kern w:val="1"/>
              </w:rPr>
            </w:pPr>
          </w:p>
        </w:tc>
        <w:tc>
          <w:tcPr>
            <w:tcW w:w="3614" w:type="dxa"/>
          </w:tcPr>
          <w:p w14:paraId="1C347D84" w14:textId="77777777" w:rsidR="00C565BF" w:rsidRPr="00C565BF" w:rsidRDefault="00C565BF" w:rsidP="00A17034">
            <w:pPr>
              <w:autoSpaceDE w:val="0"/>
              <w:autoSpaceDN w:val="0"/>
              <w:adjustRightInd w:val="0"/>
              <w:jc w:val="center"/>
              <w:rPr>
                <w:rFonts w:ascii="Calibri" w:eastAsia="Times New Roman" w:hAnsi="Calibri" w:cs="Arial"/>
                <w:kern w:val="1"/>
              </w:rPr>
            </w:pPr>
            <w:r w:rsidRPr="00C565BF">
              <w:rPr>
                <w:rFonts w:ascii="Calibri" w:eastAsia="Times New Roman" w:hAnsi="Calibri" w:cs="Arial"/>
                <w:kern w:val="1"/>
              </w:rPr>
              <w:t>Tak/Nie</w:t>
            </w:r>
          </w:p>
          <w:p w14:paraId="24BFE7BA" w14:textId="77777777" w:rsidR="00C565BF" w:rsidRPr="00C565BF" w:rsidRDefault="00C565BF" w:rsidP="00A17034">
            <w:pPr>
              <w:autoSpaceDE w:val="0"/>
              <w:autoSpaceDN w:val="0"/>
              <w:adjustRightInd w:val="0"/>
              <w:jc w:val="center"/>
              <w:rPr>
                <w:rFonts w:ascii="Calibri" w:eastAsia="Times New Roman" w:hAnsi="Calibri" w:cs="Arial"/>
                <w:kern w:val="1"/>
              </w:rPr>
            </w:pPr>
          </w:p>
          <w:p w14:paraId="71299BF1" w14:textId="77777777" w:rsidR="00C565BF" w:rsidRPr="00C565BF" w:rsidRDefault="00C565BF" w:rsidP="00A17034">
            <w:pPr>
              <w:autoSpaceDE w:val="0"/>
              <w:autoSpaceDN w:val="0"/>
              <w:adjustRightInd w:val="0"/>
              <w:jc w:val="center"/>
              <w:rPr>
                <w:rFonts w:ascii="Calibri" w:hAnsi="Calibri" w:cs="Arial"/>
              </w:rPr>
            </w:pPr>
            <w:r w:rsidRPr="00C565BF">
              <w:rPr>
                <w:rFonts w:ascii="Calibri" w:hAnsi="Calibri" w:cs="Arial"/>
              </w:rPr>
              <w:t>Kryterium obligatoryjne</w:t>
            </w:r>
          </w:p>
          <w:p w14:paraId="6450506E" w14:textId="77777777" w:rsidR="00C565BF" w:rsidRPr="00C565BF" w:rsidRDefault="00C565BF" w:rsidP="00A17034">
            <w:pPr>
              <w:autoSpaceDE w:val="0"/>
              <w:autoSpaceDN w:val="0"/>
              <w:adjustRightInd w:val="0"/>
              <w:jc w:val="center"/>
              <w:rPr>
                <w:rFonts w:ascii="Calibri" w:hAnsi="Calibri" w:cs="Arial"/>
              </w:rPr>
            </w:pPr>
            <w:r w:rsidRPr="00C565BF">
              <w:rPr>
                <w:rFonts w:ascii="Calibri" w:hAnsi="Calibri" w:cs="Arial"/>
              </w:rPr>
              <w:t>(spełnienie jest niezbędne dla możliwości otrzymania dofinansowania).</w:t>
            </w:r>
          </w:p>
          <w:p w14:paraId="782A6ABE" w14:textId="77777777" w:rsidR="00C565BF" w:rsidRPr="00C565BF" w:rsidRDefault="00C565BF" w:rsidP="00A17034">
            <w:pPr>
              <w:autoSpaceDE w:val="0"/>
              <w:autoSpaceDN w:val="0"/>
              <w:adjustRightInd w:val="0"/>
              <w:jc w:val="center"/>
              <w:rPr>
                <w:rFonts w:ascii="Calibri" w:hAnsi="Calibri" w:cs="Arial"/>
              </w:rPr>
            </w:pPr>
          </w:p>
          <w:p w14:paraId="0E4DF29D" w14:textId="77777777" w:rsidR="00C565BF" w:rsidRPr="00C565BF" w:rsidRDefault="00C565BF" w:rsidP="00A17034">
            <w:pPr>
              <w:autoSpaceDE w:val="0"/>
              <w:autoSpaceDN w:val="0"/>
              <w:adjustRightInd w:val="0"/>
              <w:jc w:val="center"/>
              <w:rPr>
                <w:rFonts w:ascii="Calibri" w:hAnsi="Calibri" w:cs="Arial"/>
              </w:rPr>
            </w:pPr>
            <w:r w:rsidRPr="00C565BF">
              <w:rPr>
                <w:rFonts w:ascii="Calibri" w:hAnsi="Calibri" w:cs="Arial"/>
              </w:rPr>
              <w:t>Dopuszcza się skierowanie projektu do poprawy/uzupełnienia w zakresie skutkującym spełnianiem kryterium.</w:t>
            </w:r>
          </w:p>
          <w:p w14:paraId="5F61209D" w14:textId="77777777" w:rsidR="00C565BF" w:rsidRPr="00C565BF" w:rsidRDefault="00C565BF" w:rsidP="00A17034">
            <w:pPr>
              <w:autoSpaceDE w:val="0"/>
              <w:autoSpaceDN w:val="0"/>
              <w:adjustRightInd w:val="0"/>
              <w:jc w:val="center"/>
              <w:rPr>
                <w:rFonts w:ascii="Calibri" w:hAnsi="Calibri" w:cs="Arial"/>
              </w:rPr>
            </w:pPr>
          </w:p>
          <w:p w14:paraId="2C2D0DFD" w14:textId="77777777" w:rsidR="00C565BF" w:rsidRPr="00C565BF" w:rsidRDefault="00C565BF" w:rsidP="00A17034">
            <w:pPr>
              <w:autoSpaceDE w:val="0"/>
              <w:autoSpaceDN w:val="0"/>
              <w:adjustRightInd w:val="0"/>
              <w:jc w:val="center"/>
              <w:rPr>
                <w:rFonts w:ascii="Calibri" w:hAnsi="Calibri" w:cs="Arial"/>
              </w:rPr>
            </w:pPr>
            <w:r w:rsidRPr="00C565BF">
              <w:rPr>
                <w:rFonts w:ascii="Calibri" w:hAnsi="Calibri" w:cs="Arial"/>
              </w:rPr>
              <w:t>Niespełnienie kryterium po wezwaniu do uzupełnienia/ poprawy skutkuje jego odrzuceniem.</w:t>
            </w:r>
          </w:p>
          <w:p w14:paraId="577E6C6A" w14:textId="77777777" w:rsidR="00C565BF" w:rsidRPr="00C565BF" w:rsidRDefault="00C565BF" w:rsidP="00A17034">
            <w:pPr>
              <w:autoSpaceDE w:val="0"/>
              <w:autoSpaceDN w:val="0"/>
              <w:adjustRightInd w:val="0"/>
              <w:jc w:val="center"/>
              <w:rPr>
                <w:rFonts w:ascii="Calibri" w:hAnsi="Calibri" w:cs="Arial"/>
              </w:rPr>
            </w:pPr>
          </w:p>
          <w:p w14:paraId="2811FF9E" w14:textId="77777777" w:rsidR="00C565BF" w:rsidRPr="00C565BF" w:rsidRDefault="00C565BF" w:rsidP="00A17034">
            <w:pPr>
              <w:autoSpaceDE w:val="0"/>
              <w:autoSpaceDN w:val="0"/>
              <w:adjustRightInd w:val="0"/>
              <w:jc w:val="center"/>
              <w:rPr>
                <w:rFonts w:ascii="Calibri" w:hAnsi="Calibri" w:cs="Arial"/>
                <w:b/>
              </w:rPr>
            </w:pPr>
            <w:r w:rsidRPr="00C565BF">
              <w:rPr>
                <w:rFonts w:ascii="Calibri" w:hAnsi="Calibri" w:cs="Arial"/>
                <w:b/>
              </w:rPr>
              <w:t>Możliwości jednorazowej korekty</w:t>
            </w:r>
          </w:p>
          <w:p w14:paraId="55881375" w14:textId="77777777" w:rsidR="00C565BF" w:rsidRPr="00C565BF" w:rsidRDefault="00C565BF" w:rsidP="00A17034">
            <w:pPr>
              <w:autoSpaceDE w:val="0"/>
              <w:autoSpaceDN w:val="0"/>
              <w:adjustRightInd w:val="0"/>
              <w:jc w:val="center"/>
              <w:rPr>
                <w:rFonts w:ascii="Calibri" w:eastAsia="Times New Roman" w:hAnsi="Calibri" w:cs="Arial"/>
                <w:kern w:val="1"/>
              </w:rPr>
            </w:pPr>
          </w:p>
        </w:tc>
      </w:tr>
      <w:tr w:rsidR="00C565BF" w:rsidRPr="00C565BF" w14:paraId="4781B0C6" w14:textId="77777777" w:rsidTr="00A17034">
        <w:tc>
          <w:tcPr>
            <w:tcW w:w="709" w:type="dxa"/>
          </w:tcPr>
          <w:p w14:paraId="45D20102" w14:textId="77777777" w:rsidR="00C565BF" w:rsidRPr="00C565BF" w:rsidRDefault="00C565BF" w:rsidP="00A17034">
            <w:pPr>
              <w:spacing w:after="120"/>
              <w:rPr>
                <w:rFonts w:ascii="Calibri" w:eastAsia="Times New Roman" w:hAnsi="Calibri" w:cs="Arial"/>
                <w:kern w:val="1"/>
              </w:rPr>
            </w:pPr>
            <w:r w:rsidRPr="00C565BF">
              <w:rPr>
                <w:rFonts w:ascii="Calibri" w:eastAsia="Times New Roman" w:hAnsi="Calibri" w:cs="Arial"/>
                <w:kern w:val="1"/>
              </w:rPr>
              <w:t>4.</w:t>
            </w:r>
          </w:p>
        </w:tc>
        <w:tc>
          <w:tcPr>
            <w:tcW w:w="3686" w:type="dxa"/>
          </w:tcPr>
          <w:p w14:paraId="247D7927" w14:textId="77777777" w:rsidR="00C565BF" w:rsidRPr="00A17034" w:rsidRDefault="00C565BF" w:rsidP="00A17034">
            <w:pPr>
              <w:snapToGrid w:val="0"/>
              <w:rPr>
                <w:rFonts w:ascii="Calibri" w:eastAsia="Times New Roman" w:hAnsi="Calibri" w:cs="Arial"/>
                <w:b/>
                <w:kern w:val="1"/>
              </w:rPr>
            </w:pPr>
            <w:r w:rsidRPr="00A17034">
              <w:rPr>
                <w:rFonts w:ascii="Calibri" w:eastAsia="Times New Roman" w:hAnsi="Calibri" w:cs="Arial"/>
                <w:b/>
              </w:rPr>
              <w:t>Ocena występowania pomocy publicznej</w:t>
            </w:r>
          </w:p>
        </w:tc>
        <w:tc>
          <w:tcPr>
            <w:tcW w:w="6308" w:type="dxa"/>
          </w:tcPr>
          <w:p w14:paraId="7C9D9552" w14:textId="77777777" w:rsidR="00C565BF" w:rsidRPr="00C565BF" w:rsidRDefault="00C565BF" w:rsidP="00A17034">
            <w:pPr>
              <w:snapToGrid w:val="0"/>
              <w:rPr>
                <w:rFonts w:ascii="Calibri" w:eastAsia="Times New Roman" w:hAnsi="Calibri" w:cs="Arial"/>
              </w:rPr>
            </w:pPr>
            <w:r w:rsidRPr="00C565BF">
              <w:rPr>
                <w:rFonts w:ascii="Calibri" w:eastAsia="Times New Roman" w:hAnsi="Calibri" w:cs="Arial"/>
              </w:rPr>
              <w:t>Czy we wniosku wskazano, że projekt jest w całości objęty pomocą publiczną?</w:t>
            </w:r>
          </w:p>
          <w:p w14:paraId="447667EB" w14:textId="77777777" w:rsidR="00C565BF" w:rsidRPr="00C565BF" w:rsidRDefault="00C565BF" w:rsidP="00A17034">
            <w:pPr>
              <w:snapToGrid w:val="0"/>
              <w:rPr>
                <w:rFonts w:ascii="Calibri" w:eastAsia="Times New Roman" w:hAnsi="Calibri" w:cs="Arial"/>
              </w:rPr>
            </w:pPr>
          </w:p>
          <w:p w14:paraId="0D7D8967" w14:textId="77777777" w:rsidR="00C565BF" w:rsidRPr="00C565BF" w:rsidRDefault="00C565BF" w:rsidP="00A17034">
            <w:pPr>
              <w:snapToGrid w:val="0"/>
              <w:rPr>
                <w:rFonts w:ascii="Calibri" w:eastAsia="Times New Roman" w:hAnsi="Calibri" w:cs="Arial"/>
              </w:rPr>
            </w:pPr>
            <w:r w:rsidRPr="00C565BF">
              <w:rPr>
                <w:rFonts w:ascii="Calibri" w:eastAsia="Times New Roman" w:hAnsi="Calibri" w:cs="Arial"/>
              </w:rPr>
              <w:t>Wsparcie w konkursie do schematu 1.5.A będzie udzielane wyłącznie jako pomoc publiczna, na podstawie rozporządzenia Ministra Infrastruktury i Rozwoju z dnia 3 września 2015 r. w sprawie udzielania regionalnej pomocy inwestycyjnej w ramach celu tematycznego 3 w zakresie wzmacniania konkurencyjności</w:t>
            </w:r>
          </w:p>
          <w:p w14:paraId="240CDE88" w14:textId="77777777" w:rsidR="00C565BF" w:rsidRPr="00C565BF" w:rsidRDefault="00C565BF" w:rsidP="00A17034">
            <w:pPr>
              <w:snapToGrid w:val="0"/>
              <w:rPr>
                <w:rFonts w:ascii="Calibri" w:eastAsia="Times New Roman" w:hAnsi="Calibri" w:cs="Arial"/>
              </w:rPr>
            </w:pPr>
            <w:r w:rsidRPr="00C565BF">
              <w:rPr>
                <w:rFonts w:ascii="Calibri" w:eastAsia="Times New Roman" w:hAnsi="Calibri" w:cs="Arial"/>
              </w:rPr>
              <w:t>mikroprzedsiębiorców, małych i średnich</w:t>
            </w:r>
          </w:p>
          <w:p w14:paraId="1CC1BE08" w14:textId="77777777" w:rsidR="00C565BF" w:rsidRPr="00C565BF" w:rsidRDefault="00C565BF" w:rsidP="00A17034">
            <w:pPr>
              <w:snapToGrid w:val="0"/>
              <w:rPr>
                <w:rFonts w:ascii="Calibri" w:eastAsia="Times New Roman" w:hAnsi="Calibri" w:cs="Arial"/>
              </w:rPr>
            </w:pPr>
            <w:r w:rsidRPr="00C565BF">
              <w:rPr>
                <w:rFonts w:ascii="Calibri" w:eastAsia="Times New Roman" w:hAnsi="Calibri" w:cs="Arial"/>
              </w:rPr>
              <w:t>przedsiębiorców w ramach regionalnych programów operacyjnych na lata 2014–2020 (Dz. U. 2015.1377)</w:t>
            </w:r>
          </w:p>
          <w:p w14:paraId="4FA3FC57" w14:textId="77777777" w:rsidR="00C565BF" w:rsidRPr="00C565BF" w:rsidRDefault="00C565BF" w:rsidP="00A17034">
            <w:pPr>
              <w:snapToGrid w:val="0"/>
              <w:rPr>
                <w:rFonts w:ascii="Calibri" w:eastAsia="Times New Roman" w:hAnsi="Calibri" w:cs="Arial"/>
              </w:rPr>
            </w:pPr>
          </w:p>
          <w:p w14:paraId="611481BA" w14:textId="77777777" w:rsidR="00C565BF" w:rsidRPr="00C565BF" w:rsidRDefault="00C565BF" w:rsidP="00A17034">
            <w:pPr>
              <w:snapToGrid w:val="0"/>
              <w:rPr>
                <w:rFonts w:ascii="Calibri" w:eastAsia="Times New Roman" w:hAnsi="Calibri" w:cs="Arial"/>
              </w:rPr>
            </w:pPr>
            <w:r w:rsidRPr="00C565BF">
              <w:rPr>
                <w:rFonts w:ascii="Calibri" w:eastAsia="Times New Roman" w:hAnsi="Calibri" w:cs="Arial"/>
              </w:rPr>
              <w:t>Ze względu na konieczność spełnienia efektu zachęty w ramach tego kryterium będzie weryfikowane, czy projekt nie rozpoczął się przed złożeniem wniosku o dofinansowanie.</w:t>
            </w:r>
          </w:p>
          <w:p w14:paraId="6AC19A87" w14:textId="77777777" w:rsidR="00C565BF" w:rsidRPr="00C565BF" w:rsidRDefault="00C565BF" w:rsidP="00A17034">
            <w:pPr>
              <w:snapToGrid w:val="0"/>
              <w:rPr>
                <w:rFonts w:ascii="Calibri" w:eastAsia="Times New Roman" w:hAnsi="Calibri" w:cs="Arial"/>
                <w:kern w:val="1"/>
              </w:rPr>
            </w:pPr>
          </w:p>
        </w:tc>
        <w:tc>
          <w:tcPr>
            <w:tcW w:w="3614" w:type="dxa"/>
          </w:tcPr>
          <w:p w14:paraId="205224B5" w14:textId="77777777" w:rsidR="00C565BF" w:rsidRDefault="00C565BF" w:rsidP="00A17034">
            <w:pPr>
              <w:autoSpaceDE w:val="0"/>
              <w:autoSpaceDN w:val="0"/>
              <w:adjustRightInd w:val="0"/>
              <w:jc w:val="center"/>
              <w:rPr>
                <w:rFonts w:ascii="Calibri" w:eastAsia="Times New Roman" w:hAnsi="Calibri" w:cs="Arial"/>
              </w:rPr>
            </w:pPr>
            <w:r w:rsidRPr="00C565BF">
              <w:rPr>
                <w:rFonts w:ascii="Calibri" w:eastAsia="Times New Roman" w:hAnsi="Calibri" w:cs="Arial"/>
              </w:rPr>
              <w:t>Tak/Nie</w:t>
            </w:r>
          </w:p>
          <w:p w14:paraId="0A56EA4E" w14:textId="77777777" w:rsidR="000C68DD" w:rsidRPr="00C565BF" w:rsidRDefault="000C68DD" w:rsidP="00A17034">
            <w:pPr>
              <w:autoSpaceDE w:val="0"/>
              <w:autoSpaceDN w:val="0"/>
              <w:adjustRightInd w:val="0"/>
              <w:jc w:val="center"/>
              <w:rPr>
                <w:rFonts w:ascii="Calibri" w:eastAsia="Times New Roman" w:hAnsi="Calibri" w:cs="Arial"/>
              </w:rPr>
            </w:pPr>
          </w:p>
          <w:p w14:paraId="43676ECE" w14:textId="77777777" w:rsidR="00C565BF" w:rsidRPr="00C565BF" w:rsidRDefault="00C565BF" w:rsidP="00A17034">
            <w:pPr>
              <w:autoSpaceDE w:val="0"/>
              <w:autoSpaceDN w:val="0"/>
              <w:adjustRightInd w:val="0"/>
              <w:jc w:val="center"/>
              <w:rPr>
                <w:rFonts w:ascii="Calibri" w:eastAsia="Times New Roman" w:hAnsi="Calibri" w:cs="Arial"/>
              </w:rPr>
            </w:pPr>
            <w:r w:rsidRPr="00C565BF">
              <w:rPr>
                <w:rFonts w:ascii="Calibri" w:eastAsia="Times New Roman" w:hAnsi="Calibri" w:cs="Arial"/>
              </w:rPr>
              <w:t>Kryterium obligatoryjne</w:t>
            </w:r>
          </w:p>
          <w:p w14:paraId="72129EB6" w14:textId="77777777" w:rsidR="00C565BF" w:rsidRPr="00C565BF" w:rsidRDefault="00C565BF" w:rsidP="00A17034">
            <w:pPr>
              <w:autoSpaceDE w:val="0"/>
              <w:autoSpaceDN w:val="0"/>
              <w:adjustRightInd w:val="0"/>
              <w:jc w:val="center"/>
              <w:rPr>
                <w:rFonts w:ascii="Calibri" w:eastAsia="Times New Roman" w:hAnsi="Calibri" w:cs="Arial"/>
              </w:rPr>
            </w:pPr>
            <w:r w:rsidRPr="00C565BF">
              <w:rPr>
                <w:rFonts w:ascii="Calibri" w:eastAsia="Times New Roman" w:hAnsi="Calibri" w:cs="Arial"/>
              </w:rPr>
              <w:t>(spełnienie jest niezbędne dla możliwości otrzymania dofinansowania)</w:t>
            </w:r>
          </w:p>
          <w:p w14:paraId="4F5FB011" w14:textId="77777777" w:rsidR="00C565BF" w:rsidRPr="00C565BF" w:rsidRDefault="00C565BF" w:rsidP="00A17034">
            <w:pPr>
              <w:autoSpaceDE w:val="0"/>
              <w:autoSpaceDN w:val="0"/>
              <w:adjustRightInd w:val="0"/>
              <w:jc w:val="center"/>
              <w:rPr>
                <w:rFonts w:ascii="Calibri" w:eastAsia="Times New Roman" w:hAnsi="Calibri" w:cs="Arial"/>
              </w:rPr>
            </w:pPr>
          </w:p>
          <w:p w14:paraId="24F25112" w14:textId="77777777" w:rsidR="00C565BF" w:rsidRPr="00C565BF" w:rsidRDefault="00C565BF" w:rsidP="00A17034">
            <w:pPr>
              <w:autoSpaceDE w:val="0"/>
              <w:autoSpaceDN w:val="0"/>
              <w:adjustRightInd w:val="0"/>
              <w:jc w:val="center"/>
              <w:rPr>
                <w:rFonts w:ascii="Calibri" w:eastAsia="Times New Roman" w:hAnsi="Calibri" w:cs="Arial"/>
              </w:rPr>
            </w:pPr>
            <w:r w:rsidRPr="00C565BF">
              <w:rPr>
                <w:rFonts w:ascii="Calibri" w:eastAsia="Times New Roman" w:hAnsi="Calibri" w:cs="Arial"/>
              </w:rPr>
              <w:t>Dopuszcza się skierowanie projektu do poprawy/uzupełnienia w zakresie skutkującym spełnianiem kryterium.</w:t>
            </w:r>
          </w:p>
          <w:p w14:paraId="7F1CF1A8" w14:textId="77777777" w:rsidR="00C565BF" w:rsidRPr="00C565BF" w:rsidRDefault="00C565BF" w:rsidP="00A17034">
            <w:pPr>
              <w:autoSpaceDE w:val="0"/>
              <w:autoSpaceDN w:val="0"/>
              <w:adjustRightInd w:val="0"/>
              <w:jc w:val="center"/>
              <w:rPr>
                <w:rFonts w:ascii="Calibri" w:eastAsia="Times New Roman" w:hAnsi="Calibri" w:cs="Arial"/>
              </w:rPr>
            </w:pPr>
          </w:p>
          <w:p w14:paraId="146FBD3C" w14:textId="77777777" w:rsidR="00C565BF" w:rsidRPr="00C565BF" w:rsidRDefault="00C565BF" w:rsidP="00A17034">
            <w:pPr>
              <w:autoSpaceDE w:val="0"/>
              <w:autoSpaceDN w:val="0"/>
              <w:adjustRightInd w:val="0"/>
              <w:jc w:val="center"/>
              <w:rPr>
                <w:rFonts w:ascii="Calibri" w:eastAsia="Times New Roman" w:hAnsi="Calibri" w:cs="Arial"/>
              </w:rPr>
            </w:pPr>
            <w:r w:rsidRPr="00C565BF">
              <w:rPr>
                <w:rFonts w:ascii="Calibri" w:eastAsia="Times New Roman" w:hAnsi="Calibri" w:cs="Arial"/>
              </w:rPr>
              <w:t>Niespełnienie kryterium po wezwaniu do uzupełnienia/ poprawy skutkuje jego odrzuceniem.</w:t>
            </w:r>
          </w:p>
          <w:p w14:paraId="1DBB5C5F" w14:textId="77777777" w:rsidR="00C565BF" w:rsidRPr="00C565BF" w:rsidRDefault="00C565BF" w:rsidP="00A17034">
            <w:pPr>
              <w:autoSpaceDE w:val="0"/>
              <w:autoSpaceDN w:val="0"/>
              <w:adjustRightInd w:val="0"/>
              <w:jc w:val="center"/>
              <w:rPr>
                <w:rFonts w:ascii="Calibri" w:eastAsia="Times New Roman" w:hAnsi="Calibri" w:cs="Arial"/>
              </w:rPr>
            </w:pPr>
          </w:p>
          <w:p w14:paraId="37D37D7B" w14:textId="77777777" w:rsidR="00C565BF" w:rsidRPr="00C565BF" w:rsidRDefault="00C565BF" w:rsidP="00A17034">
            <w:pPr>
              <w:autoSpaceDE w:val="0"/>
              <w:autoSpaceDN w:val="0"/>
              <w:adjustRightInd w:val="0"/>
              <w:jc w:val="center"/>
              <w:rPr>
                <w:rFonts w:ascii="Calibri" w:eastAsia="Times New Roman" w:hAnsi="Calibri" w:cs="Arial"/>
                <w:b/>
                <w:kern w:val="1"/>
              </w:rPr>
            </w:pPr>
            <w:r w:rsidRPr="00C565BF">
              <w:rPr>
                <w:rFonts w:ascii="Calibri" w:eastAsia="Times New Roman" w:hAnsi="Calibri" w:cs="Arial"/>
                <w:b/>
              </w:rPr>
              <w:t>Możliwość jednorazowej korekty</w:t>
            </w:r>
          </w:p>
        </w:tc>
      </w:tr>
    </w:tbl>
    <w:p w14:paraId="556774A5" w14:textId="77777777" w:rsidR="000C68DD" w:rsidRDefault="000C68DD" w:rsidP="00334295">
      <w:pPr>
        <w:spacing w:line="360" w:lineRule="auto"/>
        <w:rPr>
          <w:rFonts w:ascii="Calibri" w:eastAsia="Times New Roman" w:hAnsi="Calibri" w:cs="Tahoma"/>
          <w:b/>
          <w:bCs/>
          <w:iCs/>
        </w:rPr>
      </w:pPr>
    </w:p>
    <w:p w14:paraId="7CF2BA2D" w14:textId="77777777" w:rsidR="00C52899" w:rsidRPr="00C52899" w:rsidRDefault="00C52899" w:rsidP="00361E77">
      <w:pPr>
        <w:spacing w:after="0"/>
        <w:rPr>
          <w:rFonts w:ascii="Calibri" w:eastAsia="Times New Roman" w:hAnsi="Calibri" w:cs="Times New Roman"/>
          <w:b/>
          <w:color w:val="000000" w:themeColor="text1"/>
        </w:rPr>
      </w:pPr>
      <w:r w:rsidRPr="00C52899">
        <w:rPr>
          <w:rFonts w:ascii="Calibri" w:eastAsia="Times New Roman" w:hAnsi="Calibri" w:cs="Times New Roman"/>
          <w:b/>
          <w:color w:val="000000" w:themeColor="text1"/>
        </w:rPr>
        <w:t>Poddziałanie 1.5.2</w:t>
      </w:r>
      <w:r w:rsidRPr="00C52899">
        <w:rPr>
          <w:rFonts w:ascii="Calibri" w:eastAsia="Times New Roman" w:hAnsi="Calibri" w:cs="Times New Roman"/>
          <w:b/>
          <w:color w:val="000000" w:themeColor="text1"/>
        </w:rPr>
        <w:tab/>
        <w:t>Rozwój produktów i usług w MŚP – ZIT AW</w:t>
      </w:r>
    </w:p>
    <w:p w14:paraId="06DD4132" w14:textId="77777777" w:rsidR="00C52899" w:rsidRPr="00C52899" w:rsidRDefault="00C52899" w:rsidP="00C52899">
      <w:pPr>
        <w:spacing w:line="360" w:lineRule="auto"/>
        <w:rPr>
          <w:rFonts w:ascii="Calibri" w:eastAsia="Times New Roman" w:hAnsi="Calibri" w:cs="Arial"/>
        </w:rPr>
      </w:pPr>
      <w:r w:rsidRPr="00C52899">
        <w:rPr>
          <w:rFonts w:ascii="Calibri" w:eastAsia="Times New Roman" w:hAnsi="Calibri" w:cs="Tahoma"/>
          <w:b/>
          <w:bCs/>
          <w:iCs/>
        </w:rPr>
        <w:t>1.5.A</w:t>
      </w:r>
      <w:r w:rsidRPr="00C52899">
        <w:rPr>
          <w:rFonts w:ascii="Calibri" w:eastAsia="Times New Roman" w:hAnsi="Calibri" w:cs="Tahoma"/>
          <w:bCs/>
          <w:iCs/>
        </w:rPr>
        <w:t xml:space="preserve">  </w:t>
      </w:r>
      <w:r w:rsidRPr="00C52899">
        <w:rPr>
          <w:rFonts w:ascii="Calibri" w:eastAsia="Times New Roman" w:hAnsi="Calibri" w:cs="Arial"/>
        </w:rPr>
        <w:t>Wsparcie innowacyjności produktowej</w:t>
      </w:r>
      <w:r w:rsidRPr="00C52899">
        <w:rPr>
          <w:rFonts w:ascii="Calibri" w:eastAsia="Times New Roman" w:hAnsi="Calibri" w:cs="Calibri"/>
        </w:rPr>
        <w:t xml:space="preserve"> i </w:t>
      </w:r>
      <w:r w:rsidRPr="00C52899">
        <w:rPr>
          <w:rFonts w:ascii="Calibri" w:eastAsia="Times New Roman" w:hAnsi="Calibri" w:cs="Arial"/>
        </w:rPr>
        <w:t>procesowej MSP</w:t>
      </w:r>
    </w:p>
    <w:tbl>
      <w:tblPr>
        <w:tblStyle w:val="Tabela-Siatka10"/>
        <w:tblW w:w="14310" w:type="dxa"/>
        <w:tblInd w:w="108" w:type="dxa"/>
        <w:tblLayout w:type="fixed"/>
        <w:tblLook w:val="04A0" w:firstRow="1" w:lastRow="0" w:firstColumn="1" w:lastColumn="0" w:noHBand="0" w:noVBand="1"/>
      </w:tblPr>
      <w:tblGrid>
        <w:gridCol w:w="709"/>
        <w:gridCol w:w="3684"/>
        <w:gridCol w:w="6305"/>
        <w:gridCol w:w="3612"/>
      </w:tblGrid>
      <w:tr w:rsidR="00C52899" w:rsidRPr="00C52899" w14:paraId="3C28023D" w14:textId="77777777" w:rsidTr="00BE3109">
        <w:trPr>
          <w:trHeight w:val="443"/>
        </w:trPr>
        <w:tc>
          <w:tcPr>
            <w:tcW w:w="709" w:type="dxa"/>
            <w:tcBorders>
              <w:top w:val="single" w:sz="4" w:space="0" w:color="auto"/>
              <w:left w:val="single" w:sz="4" w:space="0" w:color="auto"/>
              <w:bottom w:val="single" w:sz="4" w:space="0" w:color="auto"/>
              <w:right w:val="single" w:sz="4" w:space="0" w:color="auto"/>
            </w:tcBorders>
            <w:vAlign w:val="center"/>
            <w:hideMark/>
          </w:tcPr>
          <w:p w14:paraId="711ABD8E" w14:textId="77777777" w:rsidR="00C52899" w:rsidRPr="00C52899" w:rsidRDefault="00C52899" w:rsidP="00C52899">
            <w:pPr>
              <w:snapToGrid w:val="0"/>
              <w:jc w:val="center"/>
              <w:rPr>
                <w:b/>
              </w:rPr>
            </w:pPr>
            <w:r w:rsidRPr="00C52899">
              <w:rPr>
                <w:b/>
              </w:rPr>
              <w:t>Lp.</w:t>
            </w:r>
          </w:p>
        </w:tc>
        <w:tc>
          <w:tcPr>
            <w:tcW w:w="3684" w:type="dxa"/>
            <w:tcBorders>
              <w:top w:val="single" w:sz="4" w:space="0" w:color="auto"/>
              <w:left w:val="single" w:sz="4" w:space="0" w:color="auto"/>
              <w:bottom w:val="single" w:sz="4" w:space="0" w:color="auto"/>
              <w:right w:val="single" w:sz="4" w:space="0" w:color="auto"/>
            </w:tcBorders>
            <w:vAlign w:val="center"/>
            <w:hideMark/>
          </w:tcPr>
          <w:p w14:paraId="29E6D8BD" w14:textId="77777777" w:rsidR="00C52899" w:rsidRPr="00C52899" w:rsidRDefault="00C52899" w:rsidP="00C52899">
            <w:pPr>
              <w:jc w:val="center"/>
              <w:rPr>
                <w:rFonts w:cs="Arial"/>
                <w:b/>
              </w:rPr>
            </w:pPr>
            <w:r w:rsidRPr="00C52899">
              <w:rPr>
                <w:rFonts w:cs="Arial"/>
                <w:b/>
              </w:rPr>
              <w:t>Nazwa kryterium</w:t>
            </w:r>
          </w:p>
        </w:tc>
        <w:tc>
          <w:tcPr>
            <w:tcW w:w="6305" w:type="dxa"/>
            <w:tcBorders>
              <w:top w:val="single" w:sz="4" w:space="0" w:color="auto"/>
              <w:left w:val="single" w:sz="4" w:space="0" w:color="auto"/>
              <w:bottom w:val="single" w:sz="4" w:space="0" w:color="auto"/>
              <w:right w:val="single" w:sz="4" w:space="0" w:color="auto"/>
            </w:tcBorders>
            <w:vAlign w:val="center"/>
            <w:hideMark/>
          </w:tcPr>
          <w:p w14:paraId="181590B9" w14:textId="77777777" w:rsidR="00C52899" w:rsidRPr="00C52899" w:rsidRDefault="00C52899" w:rsidP="00C52899">
            <w:pPr>
              <w:jc w:val="center"/>
              <w:rPr>
                <w:b/>
                <w:iCs/>
              </w:rPr>
            </w:pPr>
            <w:r w:rsidRPr="00C52899">
              <w:rPr>
                <w:b/>
                <w:iCs/>
              </w:rPr>
              <w:t>Definicja kryterium</w:t>
            </w:r>
          </w:p>
        </w:tc>
        <w:tc>
          <w:tcPr>
            <w:tcW w:w="3612" w:type="dxa"/>
            <w:tcBorders>
              <w:top w:val="single" w:sz="4" w:space="0" w:color="auto"/>
              <w:left w:val="single" w:sz="4" w:space="0" w:color="auto"/>
              <w:bottom w:val="single" w:sz="4" w:space="0" w:color="auto"/>
              <w:right w:val="single" w:sz="4" w:space="0" w:color="auto"/>
            </w:tcBorders>
            <w:vAlign w:val="center"/>
            <w:hideMark/>
          </w:tcPr>
          <w:p w14:paraId="0E5DB651" w14:textId="77777777" w:rsidR="00C52899" w:rsidRPr="00C52899" w:rsidRDefault="00C52899" w:rsidP="00C52899">
            <w:pPr>
              <w:jc w:val="center"/>
              <w:rPr>
                <w:rFonts w:cs="Arial"/>
                <w:b/>
              </w:rPr>
            </w:pPr>
            <w:r w:rsidRPr="00C52899">
              <w:rPr>
                <w:rFonts w:cs="Arial"/>
                <w:b/>
              </w:rPr>
              <w:t>Opis znaczenia kryterium</w:t>
            </w:r>
          </w:p>
        </w:tc>
      </w:tr>
      <w:tr w:rsidR="00C52899" w:rsidRPr="00C52899" w14:paraId="484FFE96" w14:textId="77777777" w:rsidTr="00BE3109">
        <w:trPr>
          <w:trHeight w:val="566"/>
        </w:trPr>
        <w:tc>
          <w:tcPr>
            <w:tcW w:w="709" w:type="dxa"/>
            <w:tcBorders>
              <w:top w:val="single" w:sz="4" w:space="0" w:color="auto"/>
              <w:left w:val="single" w:sz="4" w:space="0" w:color="auto"/>
              <w:bottom w:val="single" w:sz="4" w:space="0" w:color="auto"/>
              <w:right w:val="single" w:sz="4" w:space="0" w:color="auto"/>
            </w:tcBorders>
            <w:hideMark/>
          </w:tcPr>
          <w:p w14:paraId="65EABC91" w14:textId="77777777" w:rsidR="00C52899" w:rsidRPr="00C52899" w:rsidRDefault="00C52899" w:rsidP="00C52899">
            <w:pPr>
              <w:spacing w:after="120"/>
              <w:rPr>
                <w:rFonts w:cs="Arial"/>
                <w:kern w:val="2"/>
              </w:rPr>
            </w:pPr>
            <w:r w:rsidRPr="00C52899">
              <w:rPr>
                <w:rFonts w:cs="Arial"/>
                <w:kern w:val="2"/>
              </w:rPr>
              <w:t>1.</w:t>
            </w:r>
          </w:p>
        </w:tc>
        <w:tc>
          <w:tcPr>
            <w:tcW w:w="3684" w:type="dxa"/>
            <w:tcBorders>
              <w:top w:val="single" w:sz="4" w:space="0" w:color="auto"/>
              <w:left w:val="single" w:sz="4" w:space="0" w:color="auto"/>
              <w:bottom w:val="single" w:sz="4" w:space="0" w:color="auto"/>
              <w:right w:val="single" w:sz="4" w:space="0" w:color="auto"/>
            </w:tcBorders>
          </w:tcPr>
          <w:p w14:paraId="795101C8" w14:textId="77777777" w:rsidR="00C52899" w:rsidRPr="00C52899" w:rsidRDefault="00C52899" w:rsidP="00C52899">
            <w:pPr>
              <w:spacing w:after="120"/>
              <w:rPr>
                <w:rFonts w:cs="Arial"/>
                <w:kern w:val="2"/>
              </w:rPr>
            </w:pPr>
            <w:r w:rsidRPr="00C52899">
              <w:rPr>
                <w:rFonts w:cs="Arial"/>
                <w:kern w:val="2"/>
              </w:rPr>
              <w:t>Wnioskodawca wybrał wszystkie wskaźniki obligatoryjne dla danego typu projektu</w:t>
            </w:r>
          </w:p>
          <w:p w14:paraId="33BE4035" w14:textId="77777777" w:rsidR="00C52899" w:rsidRPr="00C52899" w:rsidRDefault="00C52899" w:rsidP="00C52899">
            <w:pPr>
              <w:spacing w:after="120"/>
              <w:rPr>
                <w:rFonts w:cs="Arial"/>
                <w:kern w:val="2"/>
              </w:rPr>
            </w:pPr>
          </w:p>
        </w:tc>
        <w:tc>
          <w:tcPr>
            <w:tcW w:w="6305" w:type="dxa"/>
            <w:tcBorders>
              <w:top w:val="single" w:sz="4" w:space="0" w:color="auto"/>
              <w:left w:val="single" w:sz="4" w:space="0" w:color="auto"/>
              <w:bottom w:val="single" w:sz="4" w:space="0" w:color="auto"/>
              <w:right w:val="single" w:sz="4" w:space="0" w:color="auto"/>
            </w:tcBorders>
          </w:tcPr>
          <w:p w14:paraId="24B1F01F" w14:textId="77777777" w:rsidR="00C52899" w:rsidRPr="00C52899" w:rsidRDefault="00C52899" w:rsidP="00C52899">
            <w:pPr>
              <w:rPr>
                <w:rFonts w:cs="Arial"/>
                <w:kern w:val="2"/>
              </w:rPr>
            </w:pPr>
            <w:r w:rsidRPr="00C52899">
              <w:rPr>
                <w:rFonts w:cs="Arial"/>
                <w:kern w:val="2"/>
              </w:rPr>
              <w:t xml:space="preserve">W ramach tego kryterium weryfikowane jest, czy wniosek </w:t>
            </w:r>
            <w:r w:rsidRPr="00C52899">
              <w:rPr>
                <w:rFonts w:cs="Arial"/>
                <w:kern w:val="2"/>
              </w:rPr>
              <w:br/>
              <w:t>o dofinansowanie projektu zawiera wszystkie wskaźniki obligatoryjne (adekwatne) dla danego typu projektu (w tym wskaźniki z ram wykonania, jeśli są takie które odpowiadają zakresowi projektu).</w:t>
            </w:r>
          </w:p>
          <w:p w14:paraId="595597F2" w14:textId="77777777" w:rsidR="00C52899" w:rsidRPr="00C52899" w:rsidRDefault="00C52899" w:rsidP="00C52899">
            <w:pPr>
              <w:rPr>
                <w:rFonts w:cs="Arial"/>
                <w:kern w:val="2"/>
              </w:rPr>
            </w:pPr>
          </w:p>
          <w:p w14:paraId="43B31214" w14:textId="77777777" w:rsidR="00C52899" w:rsidRPr="00C52899" w:rsidRDefault="00C52899" w:rsidP="00C52899">
            <w:pPr>
              <w:rPr>
                <w:rFonts w:cs="Arial"/>
                <w:kern w:val="2"/>
                <w:sz w:val="20"/>
              </w:rPr>
            </w:pPr>
            <w:r w:rsidRPr="00C52899">
              <w:rPr>
                <w:rFonts w:cs="Arial"/>
                <w:kern w:val="2"/>
                <w:sz w:val="20"/>
              </w:rPr>
              <w:t xml:space="preserve">W ramach Osi priorytetowej 1 Przedsiębiorstwa i innowacje, Działania 1.5 Rozwój produktów i usług, </w:t>
            </w:r>
            <w:r w:rsidRPr="00C52899">
              <w:rPr>
                <w:rFonts w:cs="Arial"/>
                <w:b/>
                <w:kern w:val="2"/>
                <w:sz w:val="20"/>
              </w:rPr>
              <w:t xml:space="preserve">Schematu 1.5 A </w:t>
            </w:r>
            <w:r w:rsidRPr="00C52899">
              <w:rPr>
                <w:rFonts w:cs="Arial"/>
                <w:kern w:val="2"/>
                <w:sz w:val="20"/>
              </w:rPr>
              <w:t>dostępne są następujące wskaźniki:</w:t>
            </w:r>
          </w:p>
          <w:p w14:paraId="47C96A13" w14:textId="77777777" w:rsidR="00C52899" w:rsidRPr="00C52899" w:rsidRDefault="00C52899" w:rsidP="00C52899">
            <w:pPr>
              <w:rPr>
                <w:rFonts w:cs="Arial"/>
                <w:kern w:val="2"/>
                <w:sz w:val="20"/>
              </w:rPr>
            </w:pPr>
          </w:p>
          <w:p w14:paraId="14F72875" w14:textId="77777777" w:rsidR="00C52899" w:rsidRPr="00C52899" w:rsidRDefault="00C52899" w:rsidP="00C52899">
            <w:pPr>
              <w:rPr>
                <w:rFonts w:cs="Arial"/>
                <w:kern w:val="2"/>
                <w:sz w:val="20"/>
              </w:rPr>
            </w:pPr>
            <w:r w:rsidRPr="00C52899">
              <w:rPr>
                <w:rFonts w:cs="Arial"/>
                <w:kern w:val="2"/>
                <w:sz w:val="20"/>
              </w:rPr>
              <w:t>Wskaźniki produktu:</w:t>
            </w:r>
          </w:p>
          <w:p w14:paraId="68D7C3E7" w14:textId="77777777" w:rsidR="00C52899" w:rsidRPr="00C52899" w:rsidRDefault="00C52899" w:rsidP="00F51E36">
            <w:pPr>
              <w:numPr>
                <w:ilvl w:val="0"/>
                <w:numId w:val="423"/>
              </w:numPr>
              <w:spacing w:before="40" w:after="40"/>
              <w:ind w:left="316" w:hanging="284"/>
              <w:contextualSpacing/>
              <w:rPr>
                <w:rFonts w:cs="Arial"/>
                <w:sz w:val="20"/>
              </w:rPr>
            </w:pPr>
            <w:r w:rsidRPr="00C52899">
              <w:rPr>
                <w:rFonts w:cs="Arial"/>
                <w:sz w:val="20"/>
              </w:rPr>
              <w:t>Liczba przedsiębiorstw otrzymujących wsparcie (CI 1) [przedsiębiorstwa] – programowy</w:t>
            </w:r>
          </w:p>
          <w:p w14:paraId="388365FC" w14:textId="77777777" w:rsidR="00C52899" w:rsidRPr="00C52899" w:rsidRDefault="00C52899" w:rsidP="00F51E36">
            <w:pPr>
              <w:numPr>
                <w:ilvl w:val="0"/>
                <w:numId w:val="423"/>
              </w:numPr>
              <w:spacing w:before="40" w:after="40"/>
              <w:ind w:left="316" w:hanging="284"/>
              <w:contextualSpacing/>
              <w:rPr>
                <w:rFonts w:cs="Arial"/>
                <w:sz w:val="20"/>
              </w:rPr>
            </w:pPr>
            <w:r w:rsidRPr="00C52899">
              <w:rPr>
                <w:rFonts w:cs="Arial"/>
                <w:sz w:val="20"/>
              </w:rPr>
              <w:t>Liczba przedsiębiorstw otrzymujących dotacje (CI 2) [przedsiębiorstwa] – programowy</w:t>
            </w:r>
          </w:p>
          <w:p w14:paraId="23EC520F" w14:textId="77777777" w:rsidR="00C52899" w:rsidRPr="00C52899" w:rsidRDefault="00C52899" w:rsidP="00F51E36">
            <w:pPr>
              <w:numPr>
                <w:ilvl w:val="0"/>
                <w:numId w:val="423"/>
              </w:numPr>
              <w:spacing w:before="40" w:after="40"/>
              <w:ind w:left="316" w:hanging="284"/>
              <w:contextualSpacing/>
              <w:rPr>
                <w:rFonts w:cs="Arial"/>
                <w:sz w:val="20"/>
              </w:rPr>
            </w:pPr>
            <w:r w:rsidRPr="00C52899">
              <w:rPr>
                <w:rFonts w:cs="Arial"/>
                <w:sz w:val="20"/>
              </w:rPr>
              <w:t>Inwestycje prywatne uzupełniające  wsparcie publiczne dla przedsiębiorstw (dotacje) (CI 6) [zł]</w:t>
            </w:r>
          </w:p>
          <w:p w14:paraId="3C14D74D" w14:textId="77777777" w:rsidR="00C52899" w:rsidRPr="00C52899" w:rsidRDefault="00C52899" w:rsidP="00F51E36">
            <w:pPr>
              <w:numPr>
                <w:ilvl w:val="0"/>
                <w:numId w:val="423"/>
              </w:numPr>
              <w:spacing w:before="40" w:after="40"/>
              <w:ind w:left="316" w:hanging="284"/>
              <w:contextualSpacing/>
              <w:rPr>
                <w:rFonts w:cs="Arial"/>
                <w:sz w:val="20"/>
              </w:rPr>
            </w:pPr>
            <w:r w:rsidRPr="00C52899">
              <w:rPr>
                <w:rFonts w:cs="Arial"/>
                <w:sz w:val="20"/>
              </w:rPr>
              <w:t>Liczba przedsiębiorstw objętych wsparciem w celu wprowadzenia produktów nowych dla rynku (CI 28) [szt.] – programowy</w:t>
            </w:r>
          </w:p>
          <w:p w14:paraId="06947440" w14:textId="77777777" w:rsidR="00C52899" w:rsidRPr="00C52899" w:rsidRDefault="00C52899" w:rsidP="00F51E36">
            <w:pPr>
              <w:numPr>
                <w:ilvl w:val="0"/>
                <w:numId w:val="423"/>
              </w:numPr>
              <w:spacing w:before="40" w:after="40"/>
              <w:ind w:left="316" w:hanging="284"/>
              <w:contextualSpacing/>
              <w:rPr>
                <w:rFonts w:cs="Arial"/>
                <w:sz w:val="20"/>
              </w:rPr>
            </w:pPr>
            <w:r w:rsidRPr="00C52899">
              <w:rPr>
                <w:rFonts w:cs="Arial"/>
                <w:sz w:val="20"/>
              </w:rPr>
              <w:t>Liczba przedsiębiorstw objętych wsparciem w celu wprowadzenia produktów nowych dla firmy (CI 29) [szt.] – programowy</w:t>
            </w:r>
          </w:p>
          <w:p w14:paraId="083C7579" w14:textId="77777777" w:rsidR="00C52899" w:rsidRPr="00C52899" w:rsidRDefault="00C52899" w:rsidP="00F51E36">
            <w:pPr>
              <w:numPr>
                <w:ilvl w:val="0"/>
                <w:numId w:val="423"/>
              </w:numPr>
              <w:spacing w:before="40" w:after="40"/>
              <w:ind w:left="316" w:hanging="284"/>
              <w:contextualSpacing/>
              <w:rPr>
                <w:rFonts w:cs="Arial"/>
                <w:kern w:val="2"/>
                <w:sz w:val="20"/>
              </w:rPr>
            </w:pPr>
            <w:r w:rsidRPr="00C52899">
              <w:rPr>
                <w:rFonts w:cs="Arial"/>
                <w:sz w:val="20"/>
              </w:rPr>
              <w:t>Liczba przedsiębiorstw wspartych w zakresie ekoinnowacji [szt.]</w:t>
            </w:r>
          </w:p>
          <w:p w14:paraId="12735B9B" w14:textId="77777777" w:rsidR="00C52899" w:rsidRPr="00C52899" w:rsidRDefault="00C52899" w:rsidP="00C52899">
            <w:pPr>
              <w:tabs>
                <w:tab w:val="left" w:pos="316"/>
              </w:tabs>
              <w:spacing w:before="40" w:after="40"/>
              <w:ind w:left="458" w:hanging="284"/>
              <w:rPr>
                <w:rFonts w:cs="Arial"/>
                <w:kern w:val="2"/>
                <w:sz w:val="20"/>
              </w:rPr>
            </w:pPr>
            <w:r w:rsidRPr="00C52899">
              <w:rPr>
                <w:rFonts w:cs="Arial"/>
                <w:kern w:val="2"/>
                <w:sz w:val="20"/>
              </w:rPr>
              <w:t>7.  Liczba obiektów dostosowanych do potrzeb osób z niepełnosprawnościami  - horyzontalny</w:t>
            </w:r>
          </w:p>
          <w:p w14:paraId="6E8E0912" w14:textId="77777777" w:rsidR="00C52899" w:rsidRPr="00C52899" w:rsidRDefault="00C52899" w:rsidP="00C52899">
            <w:pPr>
              <w:tabs>
                <w:tab w:val="left" w:pos="316"/>
              </w:tabs>
              <w:spacing w:before="40" w:after="40"/>
              <w:ind w:left="458" w:hanging="284"/>
              <w:rPr>
                <w:rFonts w:cs="Arial"/>
                <w:kern w:val="2"/>
                <w:sz w:val="20"/>
              </w:rPr>
            </w:pPr>
            <w:r w:rsidRPr="00C52899">
              <w:rPr>
                <w:rFonts w:cs="Arial"/>
                <w:kern w:val="2"/>
                <w:sz w:val="20"/>
              </w:rPr>
              <w:t>8.</w:t>
            </w:r>
            <w:r w:rsidRPr="00C52899">
              <w:rPr>
                <w:rFonts w:cs="Arial"/>
                <w:kern w:val="2"/>
                <w:sz w:val="20"/>
              </w:rPr>
              <w:tab/>
              <w:t>Liczba osób objętych szkoleniami/doradztwem w zakresie kompetencji cyfrowych O/K/M - horyzontalny</w:t>
            </w:r>
          </w:p>
          <w:p w14:paraId="59FEE77B" w14:textId="77777777" w:rsidR="00C52899" w:rsidRPr="00C52899" w:rsidRDefault="00C52899" w:rsidP="00C52899">
            <w:pPr>
              <w:tabs>
                <w:tab w:val="left" w:pos="316"/>
              </w:tabs>
              <w:spacing w:before="40" w:after="40"/>
              <w:ind w:left="458" w:hanging="284"/>
              <w:rPr>
                <w:rFonts w:cs="Arial"/>
                <w:kern w:val="2"/>
                <w:sz w:val="20"/>
              </w:rPr>
            </w:pPr>
            <w:r w:rsidRPr="00C52899">
              <w:rPr>
                <w:rFonts w:cs="Arial"/>
                <w:kern w:val="2"/>
                <w:sz w:val="20"/>
              </w:rPr>
              <w:t>9.</w:t>
            </w:r>
            <w:r w:rsidRPr="00C52899">
              <w:rPr>
                <w:rFonts w:cs="Arial"/>
                <w:kern w:val="2"/>
                <w:sz w:val="20"/>
              </w:rPr>
              <w:tab/>
              <w:t>Liczba projektów, w których sfinansowano koszty racjonalnych usprawnień dla osób z niepełnosprawnościami -horyzontalny</w:t>
            </w:r>
          </w:p>
          <w:p w14:paraId="230341E9" w14:textId="77777777" w:rsidR="00C52899" w:rsidRPr="00C52899" w:rsidRDefault="00C52899" w:rsidP="00C52899">
            <w:pPr>
              <w:tabs>
                <w:tab w:val="left" w:pos="316"/>
              </w:tabs>
              <w:spacing w:before="40" w:after="40"/>
              <w:ind w:left="458" w:hanging="284"/>
              <w:rPr>
                <w:rFonts w:cs="Arial"/>
                <w:kern w:val="2"/>
                <w:sz w:val="20"/>
              </w:rPr>
            </w:pPr>
            <w:r w:rsidRPr="00C52899">
              <w:rPr>
                <w:rFonts w:cs="Arial"/>
                <w:kern w:val="2"/>
                <w:sz w:val="20"/>
              </w:rPr>
              <w:t>10.</w:t>
            </w:r>
            <w:r w:rsidRPr="00C52899">
              <w:rPr>
                <w:rFonts w:cs="Arial"/>
                <w:kern w:val="2"/>
                <w:sz w:val="20"/>
              </w:rPr>
              <w:tab/>
              <w:t>Liczba podmiotów wykorzystujących technologie informacyjno-komunikacyjne (TIK) - horyzontalny</w:t>
            </w:r>
          </w:p>
          <w:p w14:paraId="4F045485" w14:textId="77777777" w:rsidR="00C52899" w:rsidRPr="00C52899" w:rsidRDefault="00C52899" w:rsidP="00C52899">
            <w:pPr>
              <w:rPr>
                <w:rFonts w:cs="Arial"/>
                <w:sz w:val="20"/>
              </w:rPr>
            </w:pPr>
          </w:p>
          <w:p w14:paraId="742B5A17" w14:textId="77777777" w:rsidR="00C52899" w:rsidRPr="00C52899" w:rsidRDefault="00C52899" w:rsidP="00C52899">
            <w:pPr>
              <w:rPr>
                <w:rFonts w:cs="Arial"/>
                <w:kern w:val="2"/>
                <w:sz w:val="20"/>
              </w:rPr>
            </w:pPr>
            <w:r w:rsidRPr="00C52899">
              <w:rPr>
                <w:rFonts w:cs="Arial"/>
                <w:kern w:val="2"/>
                <w:sz w:val="20"/>
              </w:rPr>
              <w:t>Wskaźniki rezultatu bezpośredniego:</w:t>
            </w:r>
          </w:p>
          <w:p w14:paraId="3E2C1426" w14:textId="77777777" w:rsidR="00C52899" w:rsidRPr="00C52899" w:rsidRDefault="00C52899" w:rsidP="00C52899">
            <w:pPr>
              <w:rPr>
                <w:rFonts w:cs="Arial"/>
                <w:sz w:val="20"/>
              </w:rPr>
            </w:pPr>
          </w:p>
          <w:p w14:paraId="3C0DCFF2" w14:textId="77777777" w:rsidR="00C52899" w:rsidRPr="00C52899" w:rsidRDefault="00C52899" w:rsidP="00C52899">
            <w:pPr>
              <w:tabs>
                <w:tab w:val="left" w:pos="316"/>
              </w:tabs>
              <w:spacing w:before="40" w:after="40"/>
              <w:ind w:left="458" w:hanging="284"/>
              <w:rPr>
                <w:rFonts w:cs="Calibri"/>
                <w:sz w:val="20"/>
              </w:rPr>
            </w:pPr>
            <w:r w:rsidRPr="00C52899">
              <w:rPr>
                <w:rFonts w:cs="Calibri"/>
                <w:sz w:val="20"/>
              </w:rPr>
              <w:t>1.</w:t>
            </w:r>
            <w:r w:rsidRPr="00C52899">
              <w:rPr>
                <w:rFonts w:cs="Calibri"/>
                <w:sz w:val="20"/>
              </w:rPr>
              <w:tab/>
              <w:t>Wzrost zatrudnienia we wspieranych przedsiębiorstwach O/K/M (CI 8) – programowy</w:t>
            </w:r>
          </w:p>
          <w:p w14:paraId="78EF3E18" w14:textId="77777777" w:rsidR="00C52899" w:rsidRPr="00C52899" w:rsidRDefault="00C52899" w:rsidP="00C52899">
            <w:pPr>
              <w:tabs>
                <w:tab w:val="left" w:pos="312"/>
              </w:tabs>
              <w:spacing w:before="40" w:after="40"/>
              <w:ind w:left="458" w:hanging="284"/>
              <w:rPr>
                <w:rFonts w:cs="Calibri"/>
                <w:sz w:val="20"/>
              </w:rPr>
            </w:pPr>
            <w:r w:rsidRPr="00C52899">
              <w:rPr>
                <w:rFonts w:cs="Calibri"/>
                <w:sz w:val="20"/>
              </w:rPr>
              <w:t>2.</w:t>
            </w:r>
            <w:r w:rsidRPr="00C52899">
              <w:rPr>
                <w:rFonts w:cs="Calibri"/>
                <w:sz w:val="20"/>
              </w:rPr>
              <w:tab/>
              <w:t>Liczba wprowadzonych innowacji [szt.] – wskaźnik agregujący:</w:t>
            </w:r>
          </w:p>
          <w:p w14:paraId="0D2E0DFE" w14:textId="77777777" w:rsidR="00C52899" w:rsidRPr="00C52899" w:rsidRDefault="00C52899" w:rsidP="00C52899">
            <w:pPr>
              <w:spacing w:before="40" w:after="40"/>
              <w:ind w:left="741" w:hanging="283"/>
              <w:rPr>
                <w:rFonts w:cs="Calibri"/>
                <w:sz w:val="20"/>
              </w:rPr>
            </w:pPr>
            <w:r w:rsidRPr="00C52899">
              <w:rPr>
                <w:rFonts w:cs="Calibri"/>
                <w:sz w:val="20"/>
              </w:rPr>
              <w:t>a)</w:t>
            </w:r>
            <w:r w:rsidRPr="00C52899">
              <w:rPr>
                <w:rFonts w:cs="Calibri"/>
                <w:sz w:val="20"/>
              </w:rPr>
              <w:tab/>
              <w:t>Liczba wprowadzonych innowacji produktowych [szt.]</w:t>
            </w:r>
          </w:p>
          <w:p w14:paraId="3ADB72B6" w14:textId="77777777" w:rsidR="00C52899" w:rsidRPr="00C52899" w:rsidRDefault="00C52899" w:rsidP="00C52899">
            <w:pPr>
              <w:spacing w:before="40" w:after="40"/>
              <w:ind w:left="741" w:hanging="283"/>
              <w:rPr>
                <w:rFonts w:cs="Calibri"/>
                <w:sz w:val="20"/>
              </w:rPr>
            </w:pPr>
            <w:r w:rsidRPr="00C52899">
              <w:rPr>
                <w:rFonts w:cs="Calibri"/>
                <w:sz w:val="20"/>
              </w:rPr>
              <w:t>b)</w:t>
            </w:r>
            <w:r w:rsidRPr="00C52899">
              <w:rPr>
                <w:rFonts w:cs="Calibri"/>
                <w:sz w:val="20"/>
              </w:rPr>
              <w:tab/>
              <w:t>Liczba wprowadzonych innowacji procesowych [szt.]</w:t>
            </w:r>
          </w:p>
          <w:p w14:paraId="0FCC74C1" w14:textId="77777777" w:rsidR="00C52899" w:rsidRPr="00C52899" w:rsidRDefault="00C52899" w:rsidP="00C52899">
            <w:pPr>
              <w:spacing w:before="40" w:after="40"/>
              <w:ind w:left="741" w:hanging="283"/>
              <w:rPr>
                <w:rFonts w:cs="Calibri"/>
                <w:sz w:val="20"/>
              </w:rPr>
            </w:pPr>
            <w:r w:rsidRPr="00C52899">
              <w:rPr>
                <w:rFonts w:cs="Calibri"/>
                <w:sz w:val="20"/>
              </w:rPr>
              <w:t>c)</w:t>
            </w:r>
            <w:r w:rsidRPr="00C52899">
              <w:rPr>
                <w:rFonts w:cs="Calibri"/>
                <w:sz w:val="20"/>
              </w:rPr>
              <w:tab/>
              <w:t>Liczba wprowadzonych innowacji nietechnologicznych [szt.]</w:t>
            </w:r>
          </w:p>
          <w:p w14:paraId="31A7D247" w14:textId="77777777" w:rsidR="00C52899" w:rsidRPr="00C52899" w:rsidRDefault="00C52899" w:rsidP="00C52899">
            <w:pPr>
              <w:spacing w:before="40" w:after="40"/>
              <w:ind w:left="404" w:hanging="283"/>
              <w:rPr>
                <w:rFonts w:cs="Calibri"/>
                <w:sz w:val="20"/>
              </w:rPr>
            </w:pPr>
            <w:r w:rsidRPr="00C52899">
              <w:rPr>
                <w:rFonts w:cs="Calibri"/>
                <w:sz w:val="20"/>
              </w:rPr>
              <w:t>5.</w:t>
            </w:r>
            <w:r w:rsidRPr="00C52899">
              <w:rPr>
                <w:rFonts w:cs="Calibri"/>
                <w:sz w:val="20"/>
              </w:rPr>
              <w:tab/>
              <w:t>Wzrost zatrudnienia we wspieranych podmiotach (innych niż przedsiębiorstwa) O/K/M horyzontalny</w:t>
            </w:r>
          </w:p>
          <w:p w14:paraId="0E3AB02F" w14:textId="77777777" w:rsidR="00C52899" w:rsidRPr="00C52899" w:rsidRDefault="00C52899" w:rsidP="00C52899">
            <w:pPr>
              <w:spacing w:before="40" w:after="40"/>
              <w:ind w:left="404" w:hanging="283"/>
              <w:rPr>
                <w:rFonts w:cs="Calibri"/>
                <w:sz w:val="20"/>
              </w:rPr>
            </w:pPr>
            <w:r w:rsidRPr="00C52899">
              <w:rPr>
                <w:rFonts w:cs="Calibri"/>
                <w:sz w:val="20"/>
              </w:rPr>
              <w:t>6.</w:t>
            </w:r>
            <w:r w:rsidRPr="00C52899">
              <w:rPr>
                <w:rFonts w:cs="Calibri"/>
                <w:sz w:val="20"/>
              </w:rPr>
              <w:tab/>
              <w:t>Liczba utrzymanych miejsc pracy - horyzontalny</w:t>
            </w:r>
          </w:p>
          <w:p w14:paraId="7C85AC00" w14:textId="77777777" w:rsidR="00C52899" w:rsidRPr="00C52899" w:rsidRDefault="00C52899" w:rsidP="00C52899">
            <w:pPr>
              <w:spacing w:before="40" w:after="40"/>
              <w:ind w:left="404" w:hanging="283"/>
              <w:rPr>
                <w:rFonts w:cs="Calibri"/>
                <w:sz w:val="20"/>
              </w:rPr>
            </w:pPr>
            <w:r w:rsidRPr="00C52899">
              <w:rPr>
                <w:rFonts w:cs="Calibri"/>
                <w:sz w:val="20"/>
              </w:rPr>
              <w:t>7.</w:t>
            </w:r>
            <w:r w:rsidRPr="00C52899">
              <w:rPr>
                <w:rFonts w:cs="Calibri"/>
                <w:sz w:val="20"/>
              </w:rPr>
              <w:tab/>
              <w:t>Liczba nowo utworzonych miejsc pracy - pozostałe formy - horyzontalny</w:t>
            </w:r>
          </w:p>
          <w:p w14:paraId="2F246D4B" w14:textId="77777777" w:rsidR="00C52899" w:rsidRPr="00C52899" w:rsidRDefault="00C52899" w:rsidP="00C52899">
            <w:pPr>
              <w:tabs>
                <w:tab w:val="left" w:pos="316"/>
              </w:tabs>
              <w:spacing w:before="40" w:after="40"/>
              <w:rPr>
                <w:rFonts w:cs="Arial"/>
                <w:kern w:val="2"/>
              </w:rPr>
            </w:pPr>
          </w:p>
        </w:tc>
        <w:tc>
          <w:tcPr>
            <w:tcW w:w="3612" w:type="dxa"/>
            <w:tcBorders>
              <w:top w:val="single" w:sz="4" w:space="0" w:color="auto"/>
              <w:left w:val="single" w:sz="4" w:space="0" w:color="auto"/>
              <w:bottom w:val="single" w:sz="4" w:space="0" w:color="auto"/>
              <w:right w:val="single" w:sz="4" w:space="0" w:color="auto"/>
            </w:tcBorders>
          </w:tcPr>
          <w:p w14:paraId="2381A24D" w14:textId="77777777" w:rsidR="00C52899" w:rsidRPr="00C52899" w:rsidRDefault="00C52899" w:rsidP="00C52899">
            <w:pPr>
              <w:spacing w:after="120"/>
              <w:jc w:val="center"/>
              <w:rPr>
                <w:rFonts w:cs="Arial"/>
                <w:kern w:val="2"/>
              </w:rPr>
            </w:pPr>
            <w:r w:rsidRPr="00C52899">
              <w:rPr>
                <w:rFonts w:cs="Arial"/>
                <w:kern w:val="2"/>
              </w:rPr>
              <w:t>Tak/Nie</w:t>
            </w:r>
          </w:p>
          <w:p w14:paraId="3F3C2576" w14:textId="77777777" w:rsidR="00C52899" w:rsidRPr="00C52899" w:rsidRDefault="00C52899" w:rsidP="00C52899">
            <w:pPr>
              <w:autoSpaceDE w:val="0"/>
              <w:autoSpaceDN w:val="0"/>
              <w:adjustRightInd w:val="0"/>
              <w:jc w:val="center"/>
              <w:rPr>
                <w:rFonts w:cs="Arial"/>
              </w:rPr>
            </w:pPr>
            <w:r w:rsidRPr="00C52899">
              <w:rPr>
                <w:rFonts w:cs="Arial"/>
              </w:rPr>
              <w:t xml:space="preserve">Kryterium obligatoryjne </w:t>
            </w:r>
            <w:r w:rsidRPr="00C52899">
              <w:rPr>
                <w:rFonts w:cs="Arial"/>
              </w:rPr>
              <w:br/>
              <w:t>(spełnienie jest niezbędne dla możliwości otrzymania dofinansowania).</w:t>
            </w:r>
          </w:p>
          <w:p w14:paraId="0175F045" w14:textId="77777777" w:rsidR="00C52899" w:rsidRPr="00C52899" w:rsidRDefault="00C52899" w:rsidP="00C52899">
            <w:pPr>
              <w:autoSpaceDE w:val="0"/>
              <w:autoSpaceDN w:val="0"/>
              <w:adjustRightInd w:val="0"/>
              <w:jc w:val="center"/>
              <w:rPr>
                <w:rFonts w:cs="Arial"/>
              </w:rPr>
            </w:pPr>
          </w:p>
          <w:p w14:paraId="248F36B9" w14:textId="77777777" w:rsidR="00C52899" w:rsidRPr="00C52899" w:rsidRDefault="00C52899" w:rsidP="00C52899">
            <w:pPr>
              <w:autoSpaceDE w:val="0"/>
              <w:autoSpaceDN w:val="0"/>
              <w:adjustRightInd w:val="0"/>
              <w:jc w:val="center"/>
              <w:rPr>
                <w:rFonts w:cs="Arial"/>
              </w:rPr>
            </w:pPr>
            <w:r w:rsidRPr="00C52899">
              <w:rPr>
                <w:rFonts w:cs="Arial"/>
              </w:rPr>
              <w:t>Dopuszcza się skierowanie projektu do poprawy/uzupełnienia w zakresie skutkującym spełnianiem kryterium.</w:t>
            </w:r>
          </w:p>
          <w:p w14:paraId="25331EC4" w14:textId="77777777" w:rsidR="00C52899" w:rsidRPr="00C52899" w:rsidRDefault="00C52899" w:rsidP="00C52899">
            <w:pPr>
              <w:autoSpaceDE w:val="0"/>
              <w:autoSpaceDN w:val="0"/>
              <w:adjustRightInd w:val="0"/>
              <w:jc w:val="center"/>
              <w:rPr>
                <w:rFonts w:cs="Arial"/>
              </w:rPr>
            </w:pPr>
          </w:p>
          <w:p w14:paraId="35301617" w14:textId="77777777" w:rsidR="00C52899" w:rsidRPr="00C52899" w:rsidRDefault="00C52899" w:rsidP="00C52899">
            <w:pPr>
              <w:autoSpaceDE w:val="0"/>
              <w:autoSpaceDN w:val="0"/>
              <w:adjustRightInd w:val="0"/>
              <w:jc w:val="center"/>
              <w:rPr>
                <w:rFonts w:cs="Arial"/>
              </w:rPr>
            </w:pPr>
            <w:r w:rsidRPr="00C52899">
              <w:rPr>
                <w:rFonts w:cs="Arial"/>
              </w:rPr>
              <w:t>Niespełnienie kryterium po wezwaniu do uzupełnienia/ poprawy skutkuje jego odrzuceniem.</w:t>
            </w:r>
          </w:p>
          <w:p w14:paraId="10CC3A20" w14:textId="77777777" w:rsidR="00C52899" w:rsidRPr="00C52899" w:rsidRDefault="00C52899" w:rsidP="00C52899">
            <w:pPr>
              <w:autoSpaceDE w:val="0"/>
              <w:autoSpaceDN w:val="0"/>
              <w:adjustRightInd w:val="0"/>
              <w:jc w:val="center"/>
              <w:rPr>
                <w:rFonts w:cs="Arial"/>
              </w:rPr>
            </w:pPr>
          </w:p>
          <w:p w14:paraId="05DE9D95" w14:textId="77777777" w:rsidR="00C52899" w:rsidRPr="00C52899" w:rsidRDefault="00C52899" w:rsidP="00C52899">
            <w:pPr>
              <w:spacing w:after="120"/>
              <w:jc w:val="center"/>
              <w:rPr>
                <w:rFonts w:cs="Arial"/>
                <w:b/>
                <w:kern w:val="2"/>
              </w:rPr>
            </w:pPr>
            <w:r w:rsidRPr="00C52899">
              <w:rPr>
                <w:rFonts w:cs="Arial"/>
                <w:b/>
              </w:rPr>
              <w:t>Możliwości jednorazowej korekty</w:t>
            </w:r>
          </w:p>
        </w:tc>
      </w:tr>
      <w:tr w:rsidR="00C52899" w:rsidRPr="00C52899" w14:paraId="2BF8DEDE" w14:textId="77777777" w:rsidTr="00BE3109">
        <w:tc>
          <w:tcPr>
            <w:tcW w:w="709" w:type="dxa"/>
            <w:tcBorders>
              <w:top w:val="single" w:sz="4" w:space="0" w:color="auto"/>
              <w:left w:val="single" w:sz="4" w:space="0" w:color="auto"/>
              <w:bottom w:val="single" w:sz="4" w:space="0" w:color="auto"/>
              <w:right w:val="single" w:sz="4" w:space="0" w:color="auto"/>
            </w:tcBorders>
            <w:hideMark/>
          </w:tcPr>
          <w:p w14:paraId="3FE68B15" w14:textId="77777777" w:rsidR="00C52899" w:rsidRPr="00C52899" w:rsidRDefault="00C52899" w:rsidP="00C52899">
            <w:pPr>
              <w:spacing w:after="120"/>
              <w:rPr>
                <w:rFonts w:cs="Arial"/>
                <w:kern w:val="2"/>
              </w:rPr>
            </w:pPr>
            <w:r w:rsidRPr="00C52899">
              <w:rPr>
                <w:rFonts w:cs="Arial"/>
                <w:kern w:val="2"/>
              </w:rPr>
              <w:t>2.</w:t>
            </w:r>
          </w:p>
        </w:tc>
        <w:tc>
          <w:tcPr>
            <w:tcW w:w="3684" w:type="dxa"/>
            <w:tcBorders>
              <w:top w:val="single" w:sz="4" w:space="0" w:color="auto"/>
              <w:left w:val="single" w:sz="4" w:space="0" w:color="auto"/>
              <w:bottom w:val="single" w:sz="4" w:space="0" w:color="auto"/>
              <w:right w:val="single" w:sz="4" w:space="0" w:color="auto"/>
            </w:tcBorders>
          </w:tcPr>
          <w:p w14:paraId="0A728AD6" w14:textId="77777777" w:rsidR="00C52899" w:rsidRPr="00C52899" w:rsidRDefault="00C52899" w:rsidP="00C52899">
            <w:pPr>
              <w:snapToGrid w:val="0"/>
              <w:rPr>
                <w:rFonts w:cs="Arial"/>
                <w:b/>
                <w:kern w:val="2"/>
              </w:rPr>
            </w:pPr>
            <w:r w:rsidRPr="00C52899">
              <w:rPr>
                <w:rFonts w:cs="Arial"/>
                <w:b/>
                <w:kern w:val="2"/>
              </w:rPr>
              <w:t>Maksymalny limit dofinansowania</w:t>
            </w:r>
            <w:r w:rsidRPr="00C52899">
              <w:rPr>
                <w:rFonts w:cs="Arial"/>
                <w:b/>
                <w:kern w:val="2"/>
              </w:rPr>
              <w:br/>
            </w:r>
          </w:p>
          <w:p w14:paraId="6744DDED" w14:textId="77777777" w:rsidR="00C52899" w:rsidRPr="00C52899" w:rsidRDefault="00C52899" w:rsidP="00C52899">
            <w:pPr>
              <w:snapToGrid w:val="0"/>
              <w:rPr>
                <w:rFonts w:cs="Arial"/>
                <w:kern w:val="2"/>
              </w:rPr>
            </w:pPr>
          </w:p>
        </w:tc>
        <w:tc>
          <w:tcPr>
            <w:tcW w:w="6305" w:type="dxa"/>
            <w:tcBorders>
              <w:top w:val="single" w:sz="4" w:space="0" w:color="auto"/>
              <w:left w:val="single" w:sz="4" w:space="0" w:color="auto"/>
              <w:bottom w:val="single" w:sz="4" w:space="0" w:color="auto"/>
              <w:right w:val="single" w:sz="4" w:space="0" w:color="auto"/>
            </w:tcBorders>
          </w:tcPr>
          <w:p w14:paraId="5802B10D" w14:textId="77777777" w:rsidR="00C52899" w:rsidRPr="00C52899" w:rsidRDefault="00C52899" w:rsidP="00C52899">
            <w:pPr>
              <w:snapToGrid w:val="0"/>
              <w:rPr>
                <w:rFonts w:cs="Arial"/>
                <w:kern w:val="2"/>
              </w:rPr>
            </w:pPr>
            <w:r w:rsidRPr="00C52899">
              <w:rPr>
                <w:rFonts w:cs="Arial"/>
                <w:kern w:val="2"/>
              </w:rPr>
              <w:t>W ramach tego kryterium sprawdzane jest czy % poziomu dofinansowania projektu nie przekracza</w:t>
            </w:r>
            <w:r w:rsidRPr="00C52899">
              <w:t xml:space="preserve"> </w:t>
            </w:r>
            <w:r w:rsidRPr="00C52899">
              <w:rPr>
                <w:rFonts w:cs="Arial"/>
                <w:kern w:val="2"/>
              </w:rPr>
              <w:t>następujących maksymalnych limitów:</w:t>
            </w:r>
          </w:p>
          <w:p w14:paraId="7A4F2566" w14:textId="77777777" w:rsidR="00C52899" w:rsidRPr="00C52899" w:rsidRDefault="00C52899" w:rsidP="00C52899">
            <w:pPr>
              <w:snapToGrid w:val="0"/>
              <w:rPr>
                <w:rFonts w:cs="Arial"/>
                <w:kern w:val="2"/>
              </w:rPr>
            </w:pPr>
          </w:p>
          <w:p w14:paraId="495AA68D" w14:textId="77777777" w:rsidR="00C52899" w:rsidRPr="00C52899" w:rsidRDefault="00C52899" w:rsidP="00C52899">
            <w:pPr>
              <w:snapToGrid w:val="0"/>
              <w:jc w:val="both"/>
              <w:rPr>
                <w:rFonts w:cs="Arial"/>
                <w:kern w:val="2"/>
              </w:rPr>
            </w:pPr>
            <w:r w:rsidRPr="00C52899">
              <w:rPr>
                <w:rFonts w:cs="Arial"/>
                <w:kern w:val="2"/>
              </w:rPr>
              <w:t xml:space="preserve">- </w:t>
            </w:r>
            <w:r w:rsidRPr="00C52899">
              <w:rPr>
                <w:rFonts w:cs="Arial"/>
                <w:b/>
                <w:kern w:val="2"/>
              </w:rPr>
              <w:t>w przypadku wydatków objętych rozporządzeniem</w:t>
            </w:r>
            <w:r w:rsidRPr="00C52899">
              <w:rPr>
                <w:rFonts w:cs="Arial"/>
                <w:kern w:val="2"/>
              </w:rPr>
              <w:t xml:space="preserve"> Ministra Infrastruktury i Rozwoju z dnia 3 września 2015 r. w sprawie udzielania regionalnej pomocy inwestycyjnej w ramach celu</w:t>
            </w:r>
          </w:p>
          <w:p w14:paraId="35B449A9" w14:textId="77777777" w:rsidR="00C52899" w:rsidRPr="00C52899" w:rsidRDefault="00C52899" w:rsidP="00C52899">
            <w:pPr>
              <w:snapToGrid w:val="0"/>
              <w:jc w:val="both"/>
              <w:rPr>
                <w:rFonts w:cs="Arial"/>
                <w:kern w:val="2"/>
              </w:rPr>
            </w:pPr>
            <w:r w:rsidRPr="00C52899">
              <w:rPr>
                <w:rFonts w:cs="Arial"/>
                <w:kern w:val="2"/>
              </w:rPr>
              <w:t>tematycznego 3 w zakresie wzmacniania konkurencyjności</w:t>
            </w:r>
          </w:p>
          <w:p w14:paraId="607ABB73" w14:textId="77777777" w:rsidR="00C52899" w:rsidRPr="00C52899" w:rsidRDefault="00C52899" w:rsidP="00C52899">
            <w:pPr>
              <w:snapToGrid w:val="0"/>
              <w:jc w:val="both"/>
              <w:rPr>
                <w:rFonts w:cs="Arial"/>
                <w:kern w:val="2"/>
              </w:rPr>
            </w:pPr>
            <w:r w:rsidRPr="00C52899">
              <w:rPr>
                <w:rFonts w:cs="Arial"/>
                <w:kern w:val="2"/>
              </w:rPr>
              <w:t>mikroprzedsiębiorców, małych i średnich</w:t>
            </w:r>
          </w:p>
          <w:p w14:paraId="5F76098F" w14:textId="77777777" w:rsidR="00C52899" w:rsidRPr="00C52899" w:rsidRDefault="00C52899" w:rsidP="00C52899">
            <w:pPr>
              <w:snapToGrid w:val="0"/>
              <w:jc w:val="both"/>
              <w:rPr>
                <w:rFonts w:cs="Arial"/>
                <w:kern w:val="2"/>
              </w:rPr>
            </w:pPr>
            <w:r w:rsidRPr="00C52899">
              <w:rPr>
                <w:rFonts w:cs="Arial"/>
                <w:kern w:val="2"/>
              </w:rPr>
              <w:t>przedsiębiorców w ramach regionalnych programów operacyjnych na lata 2014–2020 (Dz. U. 2015.1377)</w:t>
            </w:r>
          </w:p>
          <w:p w14:paraId="4E59AA89" w14:textId="77777777" w:rsidR="00C52899" w:rsidRPr="00C52899" w:rsidRDefault="00C52899" w:rsidP="00C52899">
            <w:pPr>
              <w:snapToGrid w:val="0"/>
              <w:rPr>
                <w:rFonts w:cs="Arial"/>
                <w:kern w:val="2"/>
              </w:rPr>
            </w:pPr>
          </w:p>
          <w:p w14:paraId="60F01FB6" w14:textId="77777777" w:rsidR="00C52899" w:rsidRPr="00C52899" w:rsidRDefault="00C52899" w:rsidP="00C52899">
            <w:pPr>
              <w:snapToGrid w:val="0"/>
              <w:rPr>
                <w:rFonts w:cs="Arial"/>
                <w:kern w:val="2"/>
              </w:rPr>
            </w:pPr>
            <w:r w:rsidRPr="00C52899">
              <w:rPr>
                <w:rFonts w:cs="Arial"/>
                <w:kern w:val="2"/>
              </w:rPr>
              <w:t>Intensywność wsparcia dla poszczególnych beneficjentów:</w:t>
            </w:r>
          </w:p>
          <w:p w14:paraId="76FD7011" w14:textId="77777777" w:rsidR="00C52899" w:rsidRPr="00C52899" w:rsidRDefault="00C52899" w:rsidP="00C52899">
            <w:pPr>
              <w:snapToGrid w:val="0"/>
              <w:rPr>
                <w:rFonts w:cs="Arial"/>
                <w:kern w:val="2"/>
              </w:rPr>
            </w:pPr>
            <w:r w:rsidRPr="00C52899">
              <w:rPr>
                <w:rFonts w:cs="Arial"/>
                <w:kern w:val="2"/>
              </w:rPr>
              <w:t>a) dla mikro i małych przedsiębiorców–do 45% wydatków kwalifikujących się  do objęcia wsparciem;</w:t>
            </w:r>
          </w:p>
          <w:p w14:paraId="73C12C0A" w14:textId="77777777" w:rsidR="00C52899" w:rsidRPr="00C52899" w:rsidRDefault="00C52899" w:rsidP="00C52899">
            <w:pPr>
              <w:snapToGrid w:val="0"/>
              <w:rPr>
                <w:rFonts w:cs="Arial"/>
                <w:kern w:val="2"/>
              </w:rPr>
            </w:pPr>
            <w:r w:rsidRPr="00C52899">
              <w:rPr>
                <w:rFonts w:cs="Arial"/>
                <w:kern w:val="2"/>
              </w:rPr>
              <w:t>b) dla średnich przedsiębiorców–do 35% wydatków kwalifikujących się do objęcia wsparciem;</w:t>
            </w:r>
          </w:p>
          <w:p w14:paraId="54C3832D" w14:textId="77777777" w:rsidR="00C52899" w:rsidRPr="00C52899" w:rsidRDefault="00C52899" w:rsidP="00C52899">
            <w:pPr>
              <w:snapToGrid w:val="0"/>
              <w:rPr>
                <w:rFonts w:cs="Arial"/>
                <w:kern w:val="2"/>
              </w:rPr>
            </w:pPr>
          </w:p>
          <w:p w14:paraId="6B8C45D0" w14:textId="77777777" w:rsidR="00C52899" w:rsidRPr="00C52899" w:rsidRDefault="00C52899" w:rsidP="00C52899">
            <w:pPr>
              <w:autoSpaceDN w:val="0"/>
              <w:jc w:val="both"/>
              <w:rPr>
                <w:rFonts w:eastAsiaTheme="minorEastAsia" w:cs="Arial"/>
                <w:kern w:val="2"/>
              </w:rPr>
            </w:pPr>
            <w:r w:rsidRPr="00C52899">
              <w:rPr>
                <w:rFonts w:cs="Arial"/>
                <w:kern w:val="2"/>
              </w:rPr>
              <w:t xml:space="preserve">- </w:t>
            </w:r>
            <w:r w:rsidRPr="00C52899">
              <w:rPr>
                <w:rFonts w:eastAsiaTheme="minorEastAsia" w:cs="Arial"/>
                <w:b/>
                <w:kern w:val="2"/>
              </w:rPr>
              <w:t>w przypadku wydatków objętych pomocą de minimis</w:t>
            </w:r>
            <w:r w:rsidRPr="00C52899">
              <w:rPr>
                <w:rFonts w:eastAsiaTheme="minorEastAsia" w:cs="Arial"/>
                <w:kern w:val="2"/>
              </w:rPr>
              <w:t>, zgodnie z rozporządzeniem Ministra Infrastruktury i Rozwoju z dnia 19 marca 2015 r. w sprawie udzielania pomocy de minimis w ramach regionalnych programów operacyjnych na lata 2014–2020.</w:t>
            </w:r>
          </w:p>
          <w:p w14:paraId="7F5F2F0D" w14:textId="77777777" w:rsidR="00C52899" w:rsidRPr="00C52899" w:rsidRDefault="00C52899" w:rsidP="00C52899">
            <w:pPr>
              <w:autoSpaceDN w:val="0"/>
              <w:jc w:val="both"/>
              <w:rPr>
                <w:rFonts w:eastAsiaTheme="minorEastAsia" w:cs="Arial"/>
                <w:kern w:val="2"/>
              </w:rPr>
            </w:pPr>
          </w:p>
          <w:p w14:paraId="019CF48C" w14:textId="77777777" w:rsidR="00C52899" w:rsidRPr="00C52899" w:rsidRDefault="00C52899" w:rsidP="00C52899">
            <w:pPr>
              <w:autoSpaceDN w:val="0"/>
              <w:jc w:val="both"/>
              <w:rPr>
                <w:rFonts w:eastAsiaTheme="minorEastAsia" w:cs="Arial"/>
                <w:kern w:val="2"/>
              </w:rPr>
            </w:pPr>
            <w:r w:rsidRPr="00C52899">
              <w:rPr>
                <w:rFonts w:eastAsiaTheme="minorEastAsia" w:cs="Arial"/>
                <w:kern w:val="2"/>
              </w:rPr>
              <w:t>Maksymalny poziom dofinansowania wydatków jako pomocy de minimis będzie taki sam jak poziom dofinansowania wyliczonego na podstawie obliczenia kwoty pomocy otrzymanej na inwestycję w projekcie na podstawie rozporządzenia w sprawie regionalnej pomocy inwestycyjnej w ramach celu tematycznego 3 w zakresie wzmacniania konkurencyjności mikroprzedsiębiorców, małych i średnich przedsiębiorców</w:t>
            </w:r>
            <w:r w:rsidRPr="00C52899">
              <w:t xml:space="preserve"> </w:t>
            </w:r>
            <w:r w:rsidRPr="00C52899">
              <w:rPr>
                <w:rFonts w:eastAsiaTheme="minorEastAsia" w:cs="Arial"/>
                <w:kern w:val="2"/>
              </w:rPr>
              <w:t>w ramach regionalnych programów operacyjnych na lata 2014–2020 (Dz. U. 2015.1377)  (z zastrzeżeniem, że całkowita kwota pomocy de minimis dla danego podmiotu w okresie trzech lat podatkowych, z uwzględnieniem wnioskowanej kwoty pomocy de minimis oraz pomocy de minimis otrzymanej z innych źródeł) nie może przekroczyć równowartości 200 tys. euro).</w:t>
            </w:r>
          </w:p>
          <w:p w14:paraId="7D5E44D8" w14:textId="77777777" w:rsidR="00C52899" w:rsidRPr="00C52899" w:rsidRDefault="00C52899" w:rsidP="00C52899">
            <w:pPr>
              <w:snapToGrid w:val="0"/>
              <w:rPr>
                <w:rFonts w:cs="Arial"/>
                <w:strike/>
                <w:kern w:val="2"/>
              </w:rPr>
            </w:pPr>
          </w:p>
        </w:tc>
        <w:tc>
          <w:tcPr>
            <w:tcW w:w="3612" w:type="dxa"/>
            <w:tcBorders>
              <w:top w:val="single" w:sz="4" w:space="0" w:color="auto"/>
              <w:left w:val="single" w:sz="4" w:space="0" w:color="auto"/>
              <w:bottom w:val="single" w:sz="4" w:space="0" w:color="auto"/>
              <w:right w:val="single" w:sz="4" w:space="0" w:color="auto"/>
            </w:tcBorders>
          </w:tcPr>
          <w:p w14:paraId="24841632" w14:textId="77777777" w:rsidR="00C52899" w:rsidRPr="00C52899" w:rsidRDefault="00C52899" w:rsidP="00C52899">
            <w:pPr>
              <w:autoSpaceDE w:val="0"/>
              <w:autoSpaceDN w:val="0"/>
              <w:adjustRightInd w:val="0"/>
              <w:jc w:val="center"/>
              <w:rPr>
                <w:rFonts w:cs="Arial"/>
                <w:kern w:val="2"/>
              </w:rPr>
            </w:pPr>
            <w:r w:rsidRPr="00C52899">
              <w:rPr>
                <w:rFonts w:cs="Arial"/>
                <w:kern w:val="2"/>
              </w:rPr>
              <w:t>Tak/Nie</w:t>
            </w:r>
          </w:p>
          <w:p w14:paraId="7A54479D" w14:textId="77777777" w:rsidR="00C52899" w:rsidRPr="00C52899" w:rsidRDefault="00C52899" w:rsidP="00C52899">
            <w:pPr>
              <w:autoSpaceDE w:val="0"/>
              <w:autoSpaceDN w:val="0"/>
              <w:adjustRightInd w:val="0"/>
              <w:jc w:val="center"/>
              <w:rPr>
                <w:rFonts w:cs="Arial"/>
                <w:kern w:val="2"/>
              </w:rPr>
            </w:pPr>
          </w:p>
          <w:p w14:paraId="0E4C4EDE" w14:textId="77777777" w:rsidR="00C52899" w:rsidRPr="00C52899" w:rsidRDefault="00C52899" w:rsidP="00C52899">
            <w:pPr>
              <w:autoSpaceDE w:val="0"/>
              <w:autoSpaceDN w:val="0"/>
              <w:adjustRightInd w:val="0"/>
              <w:jc w:val="center"/>
              <w:rPr>
                <w:rFonts w:cs="Arial"/>
                <w:kern w:val="2"/>
              </w:rPr>
            </w:pPr>
            <w:r w:rsidRPr="00C52899">
              <w:rPr>
                <w:rFonts w:cs="Arial"/>
                <w:kern w:val="2"/>
              </w:rPr>
              <w:t>Kryterium obligatoryjne</w:t>
            </w:r>
          </w:p>
          <w:p w14:paraId="207A65CE" w14:textId="77777777" w:rsidR="00C52899" w:rsidRPr="00C52899" w:rsidRDefault="00C52899" w:rsidP="00C52899">
            <w:pPr>
              <w:autoSpaceDE w:val="0"/>
              <w:autoSpaceDN w:val="0"/>
              <w:adjustRightInd w:val="0"/>
              <w:jc w:val="center"/>
              <w:rPr>
                <w:rFonts w:cs="Arial"/>
                <w:kern w:val="2"/>
              </w:rPr>
            </w:pPr>
            <w:r w:rsidRPr="00C52899">
              <w:rPr>
                <w:rFonts w:cs="Arial"/>
                <w:kern w:val="2"/>
              </w:rPr>
              <w:t>(spełnienie jest niezbędne dla możliwości otrzymania dofinansowania).</w:t>
            </w:r>
          </w:p>
          <w:p w14:paraId="12A04A6F" w14:textId="77777777" w:rsidR="00C52899" w:rsidRPr="00C52899" w:rsidRDefault="00C52899" w:rsidP="00C52899">
            <w:pPr>
              <w:autoSpaceDE w:val="0"/>
              <w:autoSpaceDN w:val="0"/>
              <w:adjustRightInd w:val="0"/>
              <w:jc w:val="center"/>
              <w:rPr>
                <w:rFonts w:cs="Arial"/>
                <w:kern w:val="2"/>
              </w:rPr>
            </w:pPr>
          </w:p>
          <w:p w14:paraId="2A543973" w14:textId="77777777" w:rsidR="00C52899" w:rsidRPr="00C52899" w:rsidRDefault="00C52899" w:rsidP="00C52899">
            <w:pPr>
              <w:autoSpaceDE w:val="0"/>
              <w:autoSpaceDN w:val="0"/>
              <w:adjustRightInd w:val="0"/>
              <w:jc w:val="center"/>
              <w:rPr>
                <w:rFonts w:cs="Arial"/>
                <w:kern w:val="2"/>
              </w:rPr>
            </w:pPr>
            <w:r w:rsidRPr="00C52899">
              <w:rPr>
                <w:rFonts w:cs="Arial"/>
                <w:kern w:val="2"/>
              </w:rPr>
              <w:t>Dopuszcza się skierowanie projektu do poprawy/uzupełnienia w zakresie skutkującym spełnianiem kryterium.</w:t>
            </w:r>
          </w:p>
          <w:p w14:paraId="7C2CC24C" w14:textId="77777777" w:rsidR="00C52899" w:rsidRPr="00C52899" w:rsidRDefault="00C52899" w:rsidP="00C52899">
            <w:pPr>
              <w:autoSpaceDE w:val="0"/>
              <w:autoSpaceDN w:val="0"/>
              <w:adjustRightInd w:val="0"/>
              <w:jc w:val="center"/>
              <w:rPr>
                <w:rFonts w:cs="Arial"/>
                <w:kern w:val="2"/>
              </w:rPr>
            </w:pPr>
          </w:p>
          <w:p w14:paraId="5C26CF6D" w14:textId="77777777" w:rsidR="00C52899" w:rsidRPr="00C52899" w:rsidRDefault="00C52899" w:rsidP="00C52899">
            <w:pPr>
              <w:autoSpaceDE w:val="0"/>
              <w:autoSpaceDN w:val="0"/>
              <w:adjustRightInd w:val="0"/>
              <w:jc w:val="center"/>
              <w:rPr>
                <w:rFonts w:cs="Arial"/>
                <w:kern w:val="2"/>
              </w:rPr>
            </w:pPr>
            <w:r w:rsidRPr="00C52899">
              <w:rPr>
                <w:rFonts w:cs="Arial"/>
                <w:kern w:val="2"/>
              </w:rPr>
              <w:t>Niespełnienie kryterium po wezwaniu do uzupełnienia/ poprawy skutkuje jego odrzuceniem.</w:t>
            </w:r>
          </w:p>
          <w:p w14:paraId="57F05F24" w14:textId="77777777" w:rsidR="00C52899" w:rsidRPr="00C52899" w:rsidRDefault="00C52899" w:rsidP="00C52899">
            <w:pPr>
              <w:autoSpaceDE w:val="0"/>
              <w:autoSpaceDN w:val="0"/>
              <w:adjustRightInd w:val="0"/>
              <w:jc w:val="center"/>
              <w:rPr>
                <w:rFonts w:cs="Arial"/>
                <w:kern w:val="2"/>
              </w:rPr>
            </w:pPr>
          </w:p>
          <w:p w14:paraId="3B7EBA0D" w14:textId="77777777" w:rsidR="00C52899" w:rsidRPr="00C52899" w:rsidRDefault="00C52899" w:rsidP="00C52899">
            <w:pPr>
              <w:autoSpaceDE w:val="0"/>
              <w:autoSpaceDN w:val="0"/>
              <w:adjustRightInd w:val="0"/>
              <w:jc w:val="center"/>
              <w:rPr>
                <w:rFonts w:cs="Arial"/>
                <w:kern w:val="2"/>
              </w:rPr>
            </w:pPr>
          </w:p>
          <w:p w14:paraId="07B453A0" w14:textId="77777777" w:rsidR="00C52899" w:rsidRPr="00C52899" w:rsidRDefault="00C52899" w:rsidP="00C52899">
            <w:pPr>
              <w:autoSpaceDE w:val="0"/>
              <w:autoSpaceDN w:val="0"/>
              <w:adjustRightInd w:val="0"/>
              <w:jc w:val="center"/>
              <w:rPr>
                <w:rFonts w:cs="Arial"/>
                <w:b/>
                <w:kern w:val="2"/>
              </w:rPr>
            </w:pPr>
            <w:r w:rsidRPr="00C52899">
              <w:rPr>
                <w:rFonts w:cs="Arial"/>
                <w:b/>
              </w:rPr>
              <w:t>Możliwości jednorazowej korekty</w:t>
            </w:r>
          </w:p>
        </w:tc>
      </w:tr>
      <w:tr w:rsidR="00C52899" w:rsidRPr="00C52899" w14:paraId="1586F410" w14:textId="77777777" w:rsidTr="00BE3109">
        <w:trPr>
          <w:trHeight w:val="4535"/>
        </w:trPr>
        <w:tc>
          <w:tcPr>
            <w:tcW w:w="709" w:type="dxa"/>
            <w:tcBorders>
              <w:top w:val="single" w:sz="4" w:space="0" w:color="auto"/>
              <w:left w:val="single" w:sz="4" w:space="0" w:color="auto"/>
              <w:bottom w:val="single" w:sz="4" w:space="0" w:color="auto"/>
              <w:right w:val="single" w:sz="4" w:space="0" w:color="auto"/>
            </w:tcBorders>
          </w:tcPr>
          <w:p w14:paraId="058AB7E7" w14:textId="77777777" w:rsidR="00C52899" w:rsidRPr="00C52899" w:rsidRDefault="00C52899" w:rsidP="00C52899">
            <w:pPr>
              <w:spacing w:after="120"/>
              <w:rPr>
                <w:rFonts w:cs="Arial"/>
                <w:kern w:val="2"/>
              </w:rPr>
            </w:pPr>
            <w:r w:rsidRPr="00C52899">
              <w:rPr>
                <w:rFonts w:cs="Arial"/>
                <w:kern w:val="2"/>
              </w:rPr>
              <w:t>3.</w:t>
            </w:r>
          </w:p>
          <w:p w14:paraId="35BDD6CF" w14:textId="77777777" w:rsidR="00C52899" w:rsidRPr="00C52899" w:rsidRDefault="00C52899" w:rsidP="00C52899">
            <w:pPr>
              <w:spacing w:after="120"/>
              <w:rPr>
                <w:rFonts w:cs="Arial"/>
                <w:kern w:val="2"/>
              </w:rPr>
            </w:pPr>
          </w:p>
          <w:p w14:paraId="4EE69E63" w14:textId="77777777" w:rsidR="00C52899" w:rsidRPr="00C52899" w:rsidRDefault="00C52899" w:rsidP="00C52899">
            <w:pPr>
              <w:spacing w:after="120"/>
              <w:rPr>
                <w:rFonts w:cs="Arial"/>
                <w:kern w:val="2"/>
              </w:rPr>
            </w:pPr>
          </w:p>
        </w:tc>
        <w:tc>
          <w:tcPr>
            <w:tcW w:w="3684" w:type="dxa"/>
            <w:tcBorders>
              <w:top w:val="single" w:sz="4" w:space="0" w:color="auto"/>
              <w:left w:val="single" w:sz="4" w:space="0" w:color="auto"/>
              <w:bottom w:val="single" w:sz="4" w:space="0" w:color="auto"/>
              <w:right w:val="single" w:sz="4" w:space="0" w:color="auto"/>
            </w:tcBorders>
            <w:hideMark/>
          </w:tcPr>
          <w:p w14:paraId="005717FB" w14:textId="77777777" w:rsidR="00C52899" w:rsidRPr="00C52899" w:rsidRDefault="00C52899" w:rsidP="00C52899">
            <w:pPr>
              <w:snapToGrid w:val="0"/>
              <w:rPr>
                <w:rFonts w:cs="Arial"/>
                <w:b/>
                <w:kern w:val="2"/>
              </w:rPr>
            </w:pPr>
            <w:r w:rsidRPr="00C52899">
              <w:rPr>
                <w:rFonts w:cs="Arial"/>
                <w:b/>
                <w:kern w:val="2"/>
              </w:rPr>
              <w:t xml:space="preserve">Minimalna/maksymalna wartość: </w:t>
            </w:r>
            <w:r w:rsidRPr="00C52899">
              <w:rPr>
                <w:rFonts w:cs="Arial"/>
                <w:b/>
                <w:kern w:val="2"/>
              </w:rPr>
              <w:br/>
              <w:t>- wydatków kwalifikowalnych projektu</w:t>
            </w:r>
          </w:p>
        </w:tc>
        <w:tc>
          <w:tcPr>
            <w:tcW w:w="6305" w:type="dxa"/>
            <w:tcBorders>
              <w:top w:val="single" w:sz="4" w:space="0" w:color="auto"/>
              <w:left w:val="single" w:sz="4" w:space="0" w:color="auto"/>
              <w:bottom w:val="single" w:sz="4" w:space="0" w:color="auto"/>
              <w:right w:val="single" w:sz="4" w:space="0" w:color="auto"/>
            </w:tcBorders>
          </w:tcPr>
          <w:p w14:paraId="283FADC2" w14:textId="77777777" w:rsidR="00C52899" w:rsidRPr="00C52899" w:rsidRDefault="00C52899" w:rsidP="00C52899">
            <w:pPr>
              <w:snapToGrid w:val="0"/>
              <w:rPr>
                <w:rFonts w:cs="Arial"/>
                <w:kern w:val="2"/>
              </w:rPr>
            </w:pPr>
            <w:r w:rsidRPr="00C52899">
              <w:rPr>
                <w:rFonts w:cs="Arial"/>
                <w:kern w:val="2"/>
              </w:rPr>
              <w:t>W ramach tego kryterium sprawdzane jest czy minimalna/ maksymalna wartość wydatków kwalifikowalnych projektu nie przekracza następującego poziomu:</w:t>
            </w:r>
          </w:p>
          <w:p w14:paraId="2DF9C073" w14:textId="77777777" w:rsidR="00C52899" w:rsidRPr="00C52899" w:rsidRDefault="00C52899" w:rsidP="00C52899">
            <w:pPr>
              <w:snapToGrid w:val="0"/>
              <w:rPr>
                <w:rFonts w:cs="Arial"/>
                <w:kern w:val="2"/>
              </w:rPr>
            </w:pPr>
          </w:p>
          <w:p w14:paraId="6158BCE3" w14:textId="77777777" w:rsidR="00C52899" w:rsidRPr="00C52899" w:rsidRDefault="00C52899" w:rsidP="00C52899">
            <w:pPr>
              <w:snapToGrid w:val="0"/>
              <w:rPr>
                <w:rFonts w:cs="Arial"/>
                <w:kern w:val="2"/>
              </w:rPr>
            </w:pPr>
            <w:r w:rsidRPr="00C52899">
              <w:rPr>
                <w:rFonts w:cs="Arial"/>
                <w:kern w:val="2"/>
              </w:rPr>
              <w:t>- minimalna wartość wydatków kwalifikowanych projektu – 100 tys. PLN</w:t>
            </w:r>
          </w:p>
          <w:p w14:paraId="24534AC0" w14:textId="77777777" w:rsidR="00C52899" w:rsidRPr="00C52899" w:rsidRDefault="00C52899" w:rsidP="00C52899">
            <w:pPr>
              <w:snapToGrid w:val="0"/>
              <w:rPr>
                <w:rFonts w:cs="Arial"/>
                <w:kern w:val="2"/>
              </w:rPr>
            </w:pPr>
          </w:p>
          <w:p w14:paraId="2A676C03" w14:textId="77777777" w:rsidR="00C52899" w:rsidRPr="00C52899" w:rsidRDefault="00C52899" w:rsidP="00C52899">
            <w:pPr>
              <w:snapToGrid w:val="0"/>
              <w:rPr>
                <w:rFonts w:cs="Arial"/>
                <w:kern w:val="2"/>
              </w:rPr>
            </w:pPr>
            <w:r w:rsidRPr="00C52899">
              <w:rPr>
                <w:rFonts w:cs="Arial"/>
                <w:kern w:val="2"/>
              </w:rPr>
              <w:t xml:space="preserve">- maksymalna wartość wydatków kwalifikowalnych projektu -  </w:t>
            </w:r>
            <w:r w:rsidRPr="00C52899">
              <w:rPr>
                <w:rFonts w:cs="Arial"/>
                <w:kern w:val="2"/>
              </w:rPr>
              <w:br/>
              <w:t>2 mln PLN.</w:t>
            </w:r>
          </w:p>
          <w:p w14:paraId="5CA774C6" w14:textId="77777777" w:rsidR="00C52899" w:rsidRPr="00C52899" w:rsidRDefault="00C52899" w:rsidP="00C52899">
            <w:pPr>
              <w:snapToGrid w:val="0"/>
              <w:rPr>
                <w:rFonts w:cs="Arial"/>
                <w:kern w:val="2"/>
              </w:rPr>
            </w:pPr>
          </w:p>
          <w:p w14:paraId="1F37A6EC" w14:textId="77777777" w:rsidR="00C52899" w:rsidRPr="00C52899" w:rsidRDefault="00C52899" w:rsidP="00C52899">
            <w:pPr>
              <w:snapToGrid w:val="0"/>
              <w:rPr>
                <w:rFonts w:cs="Arial"/>
                <w:kern w:val="2"/>
              </w:rPr>
            </w:pPr>
          </w:p>
          <w:p w14:paraId="350B8127" w14:textId="77777777" w:rsidR="00C52899" w:rsidRPr="00C52899" w:rsidRDefault="00C52899" w:rsidP="00C52899">
            <w:pPr>
              <w:snapToGrid w:val="0"/>
              <w:rPr>
                <w:rFonts w:cs="Arial"/>
                <w:kern w:val="2"/>
              </w:rPr>
            </w:pPr>
            <w:r w:rsidRPr="00C52899">
              <w:rPr>
                <w:rFonts w:cs="Arial"/>
                <w:kern w:val="2"/>
              </w:rPr>
              <w:t>Weryfikacja tego kryterium tylko na etapie oceny formalnej.</w:t>
            </w:r>
          </w:p>
        </w:tc>
        <w:tc>
          <w:tcPr>
            <w:tcW w:w="3612" w:type="dxa"/>
            <w:tcBorders>
              <w:top w:val="single" w:sz="4" w:space="0" w:color="auto"/>
              <w:left w:val="single" w:sz="4" w:space="0" w:color="auto"/>
              <w:bottom w:val="single" w:sz="4" w:space="0" w:color="auto"/>
              <w:right w:val="single" w:sz="4" w:space="0" w:color="auto"/>
            </w:tcBorders>
          </w:tcPr>
          <w:p w14:paraId="156691B5" w14:textId="77777777" w:rsidR="00C52899" w:rsidRPr="00C52899" w:rsidRDefault="00C52899" w:rsidP="00C52899">
            <w:pPr>
              <w:autoSpaceDE w:val="0"/>
              <w:autoSpaceDN w:val="0"/>
              <w:adjustRightInd w:val="0"/>
              <w:jc w:val="center"/>
              <w:rPr>
                <w:rFonts w:cs="Arial"/>
                <w:kern w:val="2"/>
              </w:rPr>
            </w:pPr>
            <w:r w:rsidRPr="00C52899">
              <w:rPr>
                <w:rFonts w:cs="Arial"/>
                <w:kern w:val="2"/>
              </w:rPr>
              <w:t>Tak/Nie</w:t>
            </w:r>
          </w:p>
          <w:p w14:paraId="1AF08CBF" w14:textId="77777777" w:rsidR="00C52899" w:rsidRPr="00C52899" w:rsidRDefault="00C52899" w:rsidP="00C52899">
            <w:pPr>
              <w:autoSpaceDE w:val="0"/>
              <w:autoSpaceDN w:val="0"/>
              <w:adjustRightInd w:val="0"/>
              <w:jc w:val="center"/>
              <w:rPr>
                <w:rFonts w:cs="Arial"/>
                <w:kern w:val="2"/>
              </w:rPr>
            </w:pPr>
          </w:p>
          <w:p w14:paraId="19543383" w14:textId="77777777" w:rsidR="00C52899" w:rsidRPr="00C52899" w:rsidRDefault="00C52899" w:rsidP="00C52899">
            <w:pPr>
              <w:autoSpaceDE w:val="0"/>
              <w:autoSpaceDN w:val="0"/>
              <w:adjustRightInd w:val="0"/>
              <w:jc w:val="center"/>
              <w:rPr>
                <w:rFonts w:cs="Arial"/>
              </w:rPr>
            </w:pPr>
            <w:r w:rsidRPr="00C52899">
              <w:rPr>
                <w:rFonts w:cs="Arial"/>
              </w:rPr>
              <w:t>Kryterium obligatoryjne</w:t>
            </w:r>
          </w:p>
          <w:p w14:paraId="4E48DDF0" w14:textId="77777777" w:rsidR="00C52899" w:rsidRPr="00C52899" w:rsidRDefault="00C52899" w:rsidP="00C52899">
            <w:pPr>
              <w:autoSpaceDE w:val="0"/>
              <w:autoSpaceDN w:val="0"/>
              <w:adjustRightInd w:val="0"/>
              <w:jc w:val="center"/>
              <w:rPr>
                <w:rFonts w:cs="Arial"/>
              </w:rPr>
            </w:pPr>
            <w:r w:rsidRPr="00C52899">
              <w:rPr>
                <w:rFonts w:cs="Arial"/>
              </w:rPr>
              <w:t>(spełnienie jest niezbędne dla możliwości otrzymania dofinansowania).</w:t>
            </w:r>
          </w:p>
          <w:p w14:paraId="5C77269D" w14:textId="77777777" w:rsidR="00C52899" w:rsidRPr="00C52899" w:rsidRDefault="00C52899" w:rsidP="00C52899">
            <w:pPr>
              <w:autoSpaceDE w:val="0"/>
              <w:autoSpaceDN w:val="0"/>
              <w:adjustRightInd w:val="0"/>
              <w:jc w:val="center"/>
              <w:rPr>
                <w:rFonts w:cs="Arial"/>
              </w:rPr>
            </w:pPr>
          </w:p>
          <w:p w14:paraId="62113A7C" w14:textId="77777777" w:rsidR="00C52899" w:rsidRPr="00C52899" w:rsidRDefault="00C52899" w:rsidP="00C52899">
            <w:pPr>
              <w:autoSpaceDE w:val="0"/>
              <w:autoSpaceDN w:val="0"/>
              <w:adjustRightInd w:val="0"/>
              <w:jc w:val="center"/>
              <w:rPr>
                <w:rFonts w:cs="Arial"/>
              </w:rPr>
            </w:pPr>
            <w:r w:rsidRPr="00C52899">
              <w:rPr>
                <w:rFonts w:cs="Arial"/>
              </w:rPr>
              <w:t>Dopuszcza się skierowanie projektu do poprawy/uzupełnienia w zakresie skutkującym spełnianiem kryterium.</w:t>
            </w:r>
          </w:p>
          <w:p w14:paraId="49FDA500" w14:textId="77777777" w:rsidR="00C52899" w:rsidRPr="00C52899" w:rsidRDefault="00C52899" w:rsidP="00C52899">
            <w:pPr>
              <w:autoSpaceDE w:val="0"/>
              <w:autoSpaceDN w:val="0"/>
              <w:adjustRightInd w:val="0"/>
              <w:jc w:val="center"/>
              <w:rPr>
                <w:rFonts w:cs="Arial"/>
              </w:rPr>
            </w:pPr>
          </w:p>
          <w:p w14:paraId="22AFD7CE" w14:textId="77777777" w:rsidR="00C52899" w:rsidRPr="00C52899" w:rsidRDefault="00C52899" w:rsidP="00C52899">
            <w:pPr>
              <w:autoSpaceDE w:val="0"/>
              <w:autoSpaceDN w:val="0"/>
              <w:adjustRightInd w:val="0"/>
              <w:jc w:val="center"/>
              <w:rPr>
                <w:rFonts w:cs="Arial"/>
              </w:rPr>
            </w:pPr>
            <w:r w:rsidRPr="00C52899">
              <w:rPr>
                <w:rFonts w:cs="Arial"/>
              </w:rPr>
              <w:t>Niespełnienie kryterium po wezwaniu do uzupełnienia/ poprawy skutkuje jego odrzuceniem.</w:t>
            </w:r>
          </w:p>
          <w:p w14:paraId="4EF6B567" w14:textId="77777777" w:rsidR="00C52899" w:rsidRPr="00C52899" w:rsidRDefault="00C52899" w:rsidP="00C52899">
            <w:pPr>
              <w:autoSpaceDE w:val="0"/>
              <w:autoSpaceDN w:val="0"/>
              <w:adjustRightInd w:val="0"/>
              <w:jc w:val="center"/>
              <w:rPr>
                <w:rFonts w:cs="Arial"/>
              </w:rPr>
            </w:pPr>
          </w:p>
          <w:p w14:paraId="699A19C4" w14:textId="77777777" w:rsidR="00C52899" w:rsidRPr="00C52899" w:rsidRDefault="00C52899" w:rsidP="00C52899">
            <w:pPr>
              <w:autoSpaceDE w:val="0"/>
              <w:autoSpaceDN w:val="0"/>
              <w:adjustRightInd w:val="0"/>
              <w:jc w:val="center"/>
              <w:rPr>
                <w:rFonts w:cs="Arial"/>
                <w:b/>
              </w:rPr>
            </w:pPr>
            <w:r w:rsidRPr="00C52899">
              <w:rPr>
                <w:rFonts w:cs="Arial"/>
                <w:b/>
              </w:rPr>
              <w:t>Możliwości jednorazowej korekty</w:t>
            </w:r>
          </w:p>
          <w:p w14:paraId="57DB5CE0" w14:textId="77777777" w:rsidR="00C52899" w:rsidRPr="00C52899" w:rsidRDefault="00C52899" w:rsidP="00C52899">
            <w:pPr>
              <w:autoSpaceDE w:val="0"/>
              <w:autoSpaceDN w:val="0"/>
              <w:adjustRightInd w:val="0"/>
              <w:jc w:val="center"/>
              <w:rPr>
                <w:rFonts w:cs="Arial"/>
                <w:kern w:val="2"/>
              </w:rPr>
            </w:pPr>
          </w:p>
        </w:tc>
      </w:tr>
      <w:tr w:rsidR="00C52899" w:rsidRPr="00C52899" w14:paraId="290FA830" w14:textId="77777777" w:rsidTr="00BE3109">
        <w:tc>
          <w:tcPr>
            <w:tcW w:w="709" w:type="dxa"/>
            <w:tcBorders>
              <w:top w:val="single" w:sz="4" w:space="0" w:color="auto"/>
              <w:left w:val="single" w:sz="4" w:space="0" w:color="auto"/>
              <w:bottom w:val="single" w:sz="4" w:space="0" w:color="auto"/>
              <w:right w:val="single" w:sz="4" w:space="0" w:color="auto"/>
            </w:tcBorders>
            <w:hideMark/>
          </w:tcPr>
          <w:p w14:paraId="754DD8DC" w14:textId="77777777" w:rsidR="00C52899" w:rsidRPr="00C52899" w:rsidRDefault="00C52899" w:rsidP="00C52899">
            <w:pPr>
              <w:spacing w:after="120"/>
              <w:rPr>
                <w:rFonts w:cs="Arial"/>
                <w:kern w:val="2"/>
              </w:rPr>
            </w:pPr>
            <w:r w:rsidRPr="00C52899">
              <w:rPr>
                <w:rFonts w:cs="Arial"/>
                <w:kern w:val="2"/>
              </w:rPr>
              <w:t>4.</w:t>
            </w:r>
          </w:p>
        </w:tc>
        <w:tc>
          <w:tcPr>
            <w:tcW w:w="3684" w:type="dxa"/>
            <w:tcBorders>
              <w:top w:val="single" w:sz="4" w:space="0" w:color="auto"/>
              <w:left w:val="single" w:sz="4" w:space="0" w:color="auto"/>
              <w:bottom w:val="single" w:sz="4" w:space="0" w:color="auto"/>
              <w:right w:val="single" w:sz="4" w:space="0" w:color="auto"/>
            </w:tcBorders>
            <w:hideMark/>
          </w:tcPr>
          <w:p w14:paraId="468561F6" w14:textId="77777777" w:rsidR="00C52899" w:rsidRPr="00C52899" w:rsidRDefault="00C52899" w:rsidP="00C52899">
            <w:pPr>
              <w:snapToGrid w:val="0"/>
              <w:rPr>
                <w:rFonts w:cs="Arial"/>
                <w:b/>
                <w:kern w:val="2"/>
              </w:rPr>
            </w:pPr>
            <w:r w:rsidRPr="00C52899">
              <w:rPr>
                <w:rFonts w:cs="Arial"/>
                <w:b/>
              </w:rPr>
              <w:t>Ocena występowania pomocy publicznej/pomocy de minimis</w:t>
            </w:r>
          </w:p>
        </w:tc>
        <w:tc>
          <w:tcPr>
            <w:tcW w:w="6305" w:type="dxa"/>
            <w:tcBorders>
              <w:top w:val="single" w:sz="4" w:space="0" w:color="auto"/>
              <w:left w:val="single" w:sz="4" w:space="0" w:color="auto"/>
              <w:bottom w:val="single" w:sz="4" w:space="0" w:color="auto"/>
              <w:right w:val="single" w:sz="4" w:space="0" w:color="auto"/>
            </w:tcBorders>
          </w:tcPr>
          <w:p w14:paraId="060C05E5" w14:textId="77777777" w:rsidR="00C52899" w:rsidRPr="00C52899" w:rsidRDefault="00C52899" w:rsidP="00BE3109">
            <w:pPr>
              <w:snapToGrid w:val="0"/>
              <w:jc w:val="both"/>
              <w:rPr>
                <w:rFonts w:cs="Arial"/>
              </w:rPr>
            </w:pPr>
            <w:r w:rsidRPr="00C52899">
              <w:rPr>
                <w:rFonts w:cs="Arial"/>
              </w:rPr>
              <w:t>Czy we wniosku wskazano, że projekt jest w całości objęty pomocą publiczną/</w:t>
            </w:r>
            <w:r w:rsidRPr="00C52899">
              <w:t xml:space="preserve"> </w:t>
            </w:r>
            <w:r w:rsidRPr="00C52899">
              <w:rPr>
                <w:rFonts w:cs="Arial"/>
              </w:rPr>
              <w:t>pomocą de minimis?</w:t>
            </w:r>
          </w:p>
          <w:p w14:paraId="164AC868" w14:textId="77777777" w:rsidR="00C52899" w:rsidRPr="00C52899" w:rsidRDefault="00C52899" w:rsidP="00BE3109">
            <w:pPr>
              <w:snapToGrid w:val="0"/>
              <w:jc w:val="both"/>
              <w:rPr>
                <w:rFonts w:cs="Arial"/>
              </w:rPr>
            </w:pPr>
            <w:r w:rsidRPr="00C52899">
              <w:rPr>
                <w:rFonts w:cs="Arial"/>
              </w:rPr>
              <w:t>Wsparcie w konkursie do schematu 1.5.A będzie udzielane wyłącznie jako:</w:t>
            </w:r>
          </w:p>
          <w:p w14:paraId="4DF709AF" w14:textId="77777777" w:rsidR="00C52899" w:rsidRPr="00C52899" w:rsidRDefault="00C52899" w:rsidP="00F51E36">
            <w:pPr>
              <w:numPr>
                <w:ilvl w:val="0"/>
                <w:numId w:val="424"/>
              </w:numPr>
              <w:snapToGrid w:val="0"/>
              <w:contextualSpacing/>
              <w:jc w:val="both"/>
              <w:rPr>
                <w:rFonts w:cs="Arial"/>
              </w:rPr>
            </w:pPr>
            <w:r w:rsidRPr="00C52899">
              <w:rPr>
                <w:rFonts w:cs="Arial"/>
              </w:rPr>
              <w:t>pomoc publiczna, na podstawie rozporządzenia Ministra Infrastruktury i Rozwoju z dnia 3 września 2015 r. w sprawie udzielania regionalnej pomocy inwestycyjnej w ramach celu tematycznego 3 w zakresie wzmacniania konkurencyjności  mikroprzedsiębiorców, małych i średnich</w:t>
            </w:r>
          </w:p>
          <w:p w14:paraId="193B587E" w14:textId="77777777" w:rsidR="00C52899" w:rsidRPr="00C52899" w:rsidRDefault="00C52899" w:rsidP="00BE3109">
            <w:pPr>
              <w:snapToGrid w:val="0"/>
              <w:ind w:left="744"/>
              <w:jc w:val="both"/>
              <w:rPr>
                <w:rFonts w:cs="Arial"/>
              </w:rPr>
            </w:pPr>
            <w:r w:rsidRPr="00C52899">
              <w:rPr>
                <w:rFonts w:cs="Arial"/>
              </w:rPr>
              <w:t>przedsiębiorców w ramach regionalnych programów operacyjnych na lata 2014–2020 (Dz. U. 2015.1377)</w:t>
            </w:r>
          </w:p>
          <w:p w14:paraId="14BE8C0E" w14:textId="77777777" w:rsidR="00C52899" w:rsidRPr="00C52899" w:rsidRDefault="00C52899" w:rsidP="00BE3109">
            <w:pPr>
              <w:snapToGrid w:val="0"/>
              <w:jc w:val="both"/>
              <w:rPr>
                <w:rFonts w:cs="Arial"/>
              </w:rPr>
            </w:pPr>
          </w:p>
          <w:p w14:paraId="6D0FA3FD" w14:textId="77777777" w:rsidR="00C52899" w:rsidRPr="00C52899" w:rsidRDefault="00C52899" w:rsidP="00BE3109">
            <w:pPr>
              <w:snapToGrid w:val="0"/>
              <w:jc w:val="both"/>
              <w:rPr>
                <w:rFonts w:cs="Arial"/>
              </w:rPr>
            </w:pPr>
          </w:p>
          <w:p w14:paraId="0C1315E0" w14:textId="77777777" w:rsidR="00C52899" w:rsidRPr="00C52899" w:rsidRDefault="00C52899" w:rsidP="00F51E36">
            <w:pPr>
              <w:numPr>
                <w:ilvl w:val="0"/>
                <w:numId w:val="424"/>
              </w:numPr>
              <w:contextualSpacing/>
              <w:jc w:val="both"/>
              <w:rPr>
                <w:rFonts w:cs="Arial"/>
              </w:rPr>
            </w:pPr>
            <w:r w:rsidRPr="00C52899">
              <w:rPr>
                <w:rFonts w:cs="Arial"/>
              </w:rPr>
              <w:t>pomoc de minimis (w oparciu o rozporządzenie Ministra Infrastruktury i Rozwoju z dnia 19 marca 2015 r. w sprawie udzielania pomocy de minimis w ramach regionalnych programów operacyjnych na lata 2014–2020).</w:t>
            </w:r>
          </w:p>
          <w:p w14:paraId="533AFAAE" w14:textId="77777777" w:rsidR="00C52899" w:rsidRPr="00C52899" w:rsidRDefault="00C52899" w:rsidP="00C52899">
            <w:pPr>
              <w:snapToGrid w:val="0"/>
              <w:ind w:left="765"/>
              <w:contextualSpacing/>
              <w:rPr>
                <w:rFonts w:cs="Arial"/>
              </w:rPr>
            </w:pPr>
          </w:p>
          <w:p w14:paraId="18AFC9EB" w14:textId="77777777" w:rsidR="00C52899" w:rsidRPr="00C52899" w:rsidRDefault="00C52899" w:rsidP="00C52899">
            <w:pPr>
              <w:snapToGrid w:val="0"/>
              <w:rPr>
                <w:rFonts w:cs="Arial"/>
                <w:kern w:val="2"/>
              </w:rPr>
            </w:pPr>
          </w:p>
          <w:p w14:paraId="2AE1F4A5" w14:textId="77777777" w:rsidR="00C52899" w:rsidRPr="00C52899" w:rsidRDefault="00C52899" w:rsidP="00C52899">
            <w:pPr>
              <w:widowControl w:val="0"/>
              <w:autoSpaceDE w:val="0"/>
              <w:autoSpaceDN w:val="0"/>
              <w:adjustRightInd w:val="0"/>
              <w:snapToGrid w:val="0"/>
              <w:jc w:val="both"/>
              <w:rPr>
                <w:rFonts w:eastAsiaTheme="minorEastAsia" w:cs="Arial"/>
                <w:kern w:val="2"/>
              </w:rPr>
            </w:pPr>
            <w:r w:rsidRPr="00C52899">
              <w:rPr>
                <w:rFonts w:eastAsiaTheme="minorEastAsia" w:cs="Arial"/>
                <w:kern w:val="2"/>
              </w:rPr>
              <w:t xml:space="preserve">Ze względu na konieczność spełnienia efektu zachęty w ramach tego kryterium będzie weryfikowane, czy projekt nie rozpoczął się przed złożeniem wniosku o dofinansowanie (dotyczy regionalnej pomocy inwestycyjnej). </w:t>
            </w:r>
          </w:p>
          <w:p w14:paraId="3973213A" w14:textId="77777777" w:rsidR="00C52899" w:rsidRPr="00C52899" w:rsidRDefault="00C52899" w:rsidP="00C52899">
            <w:pPr>
              <w:widowControl w:val="0"/>
              <w:autoSpaceDE w:val="0"/>
              <w:autoSpaceDN w:val="0"/>
              <w:adjustRightInd w:val="0"/>
              <w:snapToGrid w:val="0"/>
              <w:jc w:val="both"/>
              <w:rPr>
                <w:rFonts w:eastAsiaTheme="minorEastAsia" w:cs="Arial"/>
                <w:kern w:val="2"/>
              </w:rPr>
            </w:pPr>
          </w:p>
          <w:p w14:paraId="10CE8C42" w14:textId="77777777" w:rsidR="00C52899" w:rsidRPr="00C52899" w:rsidRDefault="00C52899" w:rsidP="00C52899">
            <w:pPr>
              <w:widowControl w:val="0"/>
              <w:autoSpaceDE w:val="0"/>
              <w:autoSpaceDN w:val="0"/>
              <w:adjustRightInd w:val="0"/>
              <w:snapToGrid w:val="0"/>
              <w:jc w:val="both"/>
              <w:rPr>
                <w:rFonts w:eastAsiaTheme="minorEastAsia" w:cs="Arial"/>
                <w:kern w:val="2"/>
              </w:rPr>
            </w:pPr>
            <w:r w:rsidRPr="00C52899">
              <w:rPr>
                <w:rFonts w:eastAsiaTheme="minorEastAsia" w:cs="Arial"/>
                <w:kern w:val="2"/>
              </w:rPr>
              <w:t xml:space="preserve">W przypadku projektów objętych pomocą de minimis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5EE77FD0" w14:textId="77777777" w:rsidR="00C52899" w:rsidRPr="00C52899" w:rsidRDefault="00C52899" w:rsidP="00C52899">
            <w:pPr>
              <w:widowControl w:val="0"/>
              <w:autoSpaceDE w:val="0"/>
              <w:autoSpaceDN w:val="0"/>
              <w:adjustRightInd w:val="0"/>
              <w:snapToGrid w:val="0"/>
              <w:jc w:val="both"/>
              <w:rPr>
                <w:rFonts w:eastAsiaTheme="minorEastAsia" w:cs="Arial"/>
                <w:kern w:val="2"/>
              </w:rPr>
            </w:pPr>
          </w:p>
          <w:p w14:paraId="721F4579" w14:textId="77777777" w:rsidR="00C52899" w:rsidRPr="00C52899" w:rsidRDefault="00C52899" w:rsidP="00C52899">
            <w:pPr>
              <w:widowControl w:val="0"/>
              <w:autoSpaceDE w:val="0"/>
              <w:autoSpaceDN w:val="0"/>
              <w:adjustRightInd w:val="0"/>
              <w:snapToGrid w:val="0"/>
              <w:jc w:val="both"/>
              <w:rPr>
                <w:rFonts w:eastAsiaTheme="minorEastAsia" w:cs="Arial"/>
                <w:kern w:val="2"/>
              </w:rPr>
            </w:pPr>
            <w:r w:rsidRPr="00C52899">
              <w:rPr>
                <w:rFonts w:eastAsiaTheme="minorEastAsia" w:cs="Arial"/>
                <w:kern w:val="2"/>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34B916EA" w14:textId="77777777" w:rsidR="00C52899" w:rsidRPr="00C52899" w:rsidRDefault="00C52899" w:rsidP="00C52899">
            <w:pPr>
              <w:widowControl w:val="0"/>
              <w:autoSpaceDE w:val="0"/>
              <w:autoSpaceDN w:val="0"/>
              <w:adjustRightInd w:val="0"/>
              <w:snapToGrid w:val="0"/>
              <w:jc w:val="both"/>
              <w:rPr>
                <w:rFonts w:eastAsiaTheme="minorEastAsia" w:cs="Arial"/>
                <w:kern w:val="2"/>
              </w:rPr>
            </w:pPr>
          </w:p>
          <w:p w14:paraId="3BB0CE79" w14:textId="77777777" w:rsidR="00C52899" w:rsidRPr="00C52899" w:rsidRDefault="00C52899" w:rsidP="00361E77">
            <w:pPr>
              <w:widowControl w:val="0"/>
              <w:autoSpaceDE w:val="0"/>
              <w:autoSpaceDN w:val="0"/>
              <w:adjustRightInd w:val="0"/>
              <w:jc w:val="both"/>
              <w:rPr>
                <w:rFonts w:cs="Arial"/>
                <w:kern w:val="2"/>
              </w:rPr>
            </w:pPr>
            <w:r w:rsidRPr="00C52899">
              <w:rPr>
                <w:rFonts w:eastAsiaTheme="minorEastAsia" w:cs="Arial"/>
                <w:kern w:val="2"/>
              </w:rPr>
              <w:t>Ponowna weryfikacja poziomu otrzymanej pomocy de minimis przez wnioskodawcę będzie występowała na etapie podpisywania umowy o dofinansowanie.</w:t>
            </w:r>
          </w:p>
          <w:p w14:paraId="08EDCC08" w14:textId="77777777" w:rsidR="00C52899" w:rsidRPr="00C52899" w:rsidRDefault="00C52899" w:rsidP="00C52899">
            <w:pPr>
              <w:snapToGrid w:val="0"/>
              <w:rPr>
                <w:rFonts w:cs="Arial"/>
                <w:kern w:val="2"/>
              </w:rPr>
            </w:pPr>
          </w:p>
        </w:tc>
        <w:tc>
          <w:tcPr>
            <w:tcW w:w="3612" w:type="dxa"/>
            <w:tcBorders>
              <w:top w:val="single" w:sz="4" w:space="0" w:color="auto"/>
              <w:left w:val="single" w:sz="4" w:space="0" w:color="auto"/>
              <w:bottom w:val="single" w:sz="4" w:space="0" w:color="auto"/>
              <w:right w:val="single" w:sz="4" w:space="0" w:color="auto"/>
            </w:tcBorders>
          </w:tcPr>
          <w:p w14:paraId="25B8FABE" w14:textId="77777777" w:rsidR="00C52899" w:rsidRPr="00C52899" w:rsidRDefault="00C52899" w:rsidP="00C52899">
            <w:pPr>
              <w:autoSpaceDE w:val="0"/>
              <w:autoSpaceDN w:val="0"/>
              <w:adjustRightInd w:val="0"/>
              <w:jc w:val="center"/>
              <w:rPr>
                <w:rFonts w:cs="Arial"/>
              </w:rPr>
            </w:pPr>
            <w:r w:rsidRPr="00C52899">
              <w:rPr>
                <w:rFonts w:cs="Arial"/>
              </w:rPr>
              <w:t>Tak/Nie</w:t>
            </w:r>
          </w:p>
          <w:p w14:paraId="44780877" w14:textId="77777777" w:rsidR="00C52899" w:rsidRPr="00C52899" w:rsidRDefault="00C52899" w:rsidP="00C52899">
            <w:pPr>
              <w:autoSpaceDE w:val="0"/>
              <w:autoSpaceDN w:val="0"/>
              <w:adjustRightInd w:val="0"/>
              <w:jc w:val="center"/>
              <w:rPr>
                <w:rFonts w:cs="Arial"/>
              </w:rPr>
            </w:pPr>
          </w:p>
          <w:p w14:paraId="4BE994F9" w14:textId="77777777" w:rsidR="00C52899" w:rsidRPr="00C52899" w:rsidRDefault="00C52899" w:rsidP="00C52899">
            <w:pPr>
              <w:autoSpaceDE w:val="0"/>
              <w:autoSpaceDN w:val="0"/>
              <w:adjustRightInd w:val="0"/>
              <w:jc w:val="center"/>
              <w:rPr>
                <w:rFonts w:cs="Arial"/>
              </w:rPr>
            </w:pPr>
            <w:r w:rsidRPr="00C52899">
              <w:rPr>
                <w:rFonts w:cs="Arial"/>
              </w:rPr>
              <w:t>Kryterium obligatoryjne</w:t>
            </w:r>
          </w:p>
          <w:p w14:paraId="5B04E2D5" w14:textId="77777777" w:rsidR="00C52899" w:rsidRPr="00C52899" w:rsidRDefault="00C52899" w:rsidP="00C52899">
            <w:pPr>
              <w:autoSpaceDE w:val="0"/>
              <w:autoSpaceDN w:val="0"/>
              <w:adjustRightInd w:val="0"/>
              <w:jc w:val="center"/>
              <w:rPr>
                <w:rFonts w:cs="Arial"/>
              </w:rPr>
            </w:pPr>
            <w:r w:rsidRPr="00C52899">
              <w:rPr>
                <w:rFonts w:cs="Arial"/>
              </w:rPr>
              <w:t>(spełnienie jest niezbędne dla możliwości otrzymania dofinansowania)</w:t>
            </w:r>
          </w:p>
          <w:p w14:paraId="657EDF11" w14:textId="77777777" w:rsidR="00C52899" w:rsidRPr="00C52899" w:rsidRDefault="00C52899" w:rsidP="00C52899">
            <w:pPr>
              <w:autoSpaceDE w:val="0"/>
              <w:autoSpaceDN w:val="0"/>
              <w:adjustRightInd w:val="0"/>
              <w:jc w:val="center"/>
              <w:rPr>
                <w:rFonts w:cs="Arial"/>
              </w:rPr>
            </w:pPr>
          </w:p>
          <w:p w14:paraId="4F407946" w14:textId="77777777" w:rsidR="00C52899" w:rsidRPr="00C52899" w:rsidRDefault="00C52899" w:rsidP="00C52899">
            <w:pPr>
              <w:autoSpaceDE w:val="0"/>
              <w:autoSpaceDN w:val="0"/>
              <w:adjustRightInd w:val="0"/>
              <w:jc w:val="center"/>
              <w:rPr>
                <w:rFonts w:cs="Arial"/>
              </w:rPr>
            </w:pPr>
            <w:r w:rsidRPr="00C52899">
              <w:rPr>
                <w:rFonts w:cs="Arial"/>
              </w:rPr>
              <w:t>Dopuszcza się skierowanie projektu do poprawy/uzupełnienia w zakresie skutkującym spełnianiem kryterium.</w:t>
            </w:r>
          </w:p>
          <w:p w14:paraId="7779540F" w14:textId="77777777" w:rsidR="00C52899" w:rsidRPr="00C52899" w:rsidRDefault="00C52899" w:rsidP="00C52899">
            <w:pPr>
              <w:autoSpaceDE w:val="0"/>
              <w:autoSpaceDN w:val="0"/>
              <w:adjustRightInd w:val="0"/>
              <w:jc w:val="center"/>
              <w:rPr>
                <w:rFonts w:cs="Arial"/>
              </w:rPr>
            </w:pPr>
          </w:p>
          <w:p w14:paraId="049AB74B" w14:textId="77777777" w:rsidR="00C52899" w:rsidRPr="00C52899" w:rsidRDefault="00C52899" w:rsidP="00C52899">
            <w:pPr>
              <w:autoSpaceDE w:val="0"/>
              <w:autoSpaceDN w:val="0"/>
              <w:adjustRightInd w:val="0"/>
              <w:jc w:val="center"/>
              <w:rPr>
                <w:rFonts w:cs="Arial"/>
              </w:rPr>
            </w:pPr>
            <w:r w:rsidRPr="00C52899">
              <w:rPr>
                <w:rFonts w:cs="Arial"/>
              </w:rPr>
              <w:t>Niespełnienie kryterium po wezwaniu do uzupełnienia/ poprawy skutkuje jego odrzuceniem.</w:t>
            </w:r>
          </w:p>
          <w:p w14:paraId="3E7664D4" w14:textId="77777777" w:rsidR="00C52899" w:rsidRPr="00C52899" w:rsidRDefault="00C52899" w:rsidP="00C52899">
            <w:pPr>
              <w:autoSpaceDE w:val="0"/>
              <w:autoSpaceDN w:val="0"/>
              <w:adjustRightInd w:val="0"/>
              <w:jc w:val="center"/>
              <w:rPr>
                <w:rFonts w:cs="Arial"/>
              </w:rPr>
            </w:pPr>
          </w:p>
          <w:p w14:paraId="5F06F5C6" w14:textId="77777777" w:rsidR="00C52899" w:rsidRPr="00C52899" w:rsidRDefault="00C52899" w:rsidP="00C52899">
            <w:pPr>
              <w:autoSpaceDE w:val="0"/>
              <w:autoSpaceDN w:val="0"/>
              <w:adjustRightInd w:val="0"/>
              <w:jc w:val="center"/>
              <w:rPr>
                <w:rFonts w:cs="Arial"/>
                <w:b/>
                <w:kern w:val="2"/>
              </w:rPr>
            </w:pPr>
            <w:r w:rsidRPr="00C52899">
              <w:rPr>
                <w:rFonts w:cs="Arial"/>
                <w:b/>
              </w:rPr>
              <w:t>Możliwość jednorazowej korekty</w:t>
            </w:r>
          </w:p>
        </w:tc>
      </w:tr>
    </w:tbl>
    <w:p w14:paraId="58B40B8F" w14:textId="77777777" w:rsidR="00C52899" w:rsidRDefault="00C52899" w:rsidP="00334295">
      <w:pPr>
        <w:spacing w:line="360" w:lineRule="auto"/>
        <w:rPr>
          <w:rFonts w:ascii="Calibri" w:eastAsia="Times New Roman" w:hAnsi="Calibri" w:cs="Tahoma"/>
          <w:b/>
          <w:bCs/>
          <w:iCs/>
        </w:rPr>
      </w:pPr>
    </w:p>
    <w:p w14:paraId="0E2C49CA" w14:textId="77777777" w:rsidR="005F4E5B" w:rsidRPr="00C52899" w:rsidRDefault="005F4E5B" w:rsidP="00361E77">
      <w:pPr>
        <w:spacing w:after="0"/>
        <w:rPr>
          <w:rFonts w:ascii="Calibri" w:eastAsia="Times New Roman" w:hAnsi="Calibri" w:cs="Times New Roman"/>
          <w:b/>
          <w:color w:val="000000" w:themeColor="text1"/>
        </w:rPr>
      </w:pPr>
      <w:r w:rsidRPr="00C52899">
        <w:rPr>
          <w:rFonts w:ascii="Calibri" w:eastAsia="Times New Roman" w:hAnsi="Calibri" w:cs="Times New Roman"/>
          <w:b/>
          <w:color w:val="000000" w:themeColor="text1"/>
        </w:rPr>
        <w:t>Poddziałanie 1.5.2</w:t>
      </w:r>
      <w:r w:rsidRPr="00C52899">
        <w:rPr>
          <w:rFonts w:ascii="Calibri" w:eastAsia="Times New Roman" w:hAnsi="Calibri" w:cs="Times New Roman"/>
          <w:b/>
          <w:color w:val="000000" w:themeColor="text1"/>
        </w:rPr>
        <w:tab/>
        <w:t>Rozwój produktów i usług w MŚP – ZIT AW</w:t>
      </w:r>
    </w:p>
    <w:p w14:paraId="54177FE1" w14:textId="77777777" w:rsidR="005F4E5B" w:rsidRPr="00C52899" w:rsidRDefault="005F4E5B" w:rsidP="005F4E5B">
      <w:pPr>
        <w:spacing w:line="360" w:lineRule="auto"/>
        <w:rPr>
          <w:rFonts w:ascii="Calibri" w:eastAsia="Times New Roman" w:hAnsi="Calibri" w:cs="Arial"/>
        </w:rPr>
      </w:pPr>
      <w:r w:rsidRPr="00C52899">
        <w:rPr>
          <w:rFonts w:ascii="Calibri" w:eastAsia="Times New Roman" w:hAnsi="Calibri" w:cs="Tahoma"/>
          <w:b/>
          <w:bCs/>
          <w:iCs/>
        </w:rPr>
        <w:t>1.5.A</w:t>
      </w:r>
      <w:r w:rsidRPr="00C52899">
        <w:rPr>
          <w:rFonts w:ascii="Calibri" w:eastAsia="Times New Roman" w:hAnsi="Calibri" w:cs="Tahoma"/>
          <w:bCs/>
          <w:iCs/>
        </w:rPr>
        <w:t xml:space="preserve"> </w:t>
      </w:r>
      <w:r w:rsidRPr="00C52899">
        <w:rPr>
          <w:rFonts w:ascii="Calibri" w:eastAsia="Times New Roman" w:hAnsi="Calibri" w:cs="Arial"/>
        </w:rPr>
        <w:t>Wsparcie innowacyjności produktowej</w:t>
      </w:r>
      <w:r w:rsidRPr="00C52899">
        <w:rPr>
          <w:rFonts w:ascii="Calibri" w:eastAsia="Times New Roman" w:hAnsi="Calibri" w:cs="Calibri"/>
        </w:rPr>
        <w:t xml:space="preserve"> i </w:t>
      </w:r>
      <w:r w:rsidRPr="00C52899">
        <w:rPr>
          <w:rFonts w:ascii="Calibri" w:eastAsia="Times New Roman" w:hAnsi="Calibri" w:cs="Arial"/>
        </w:rPr>
        <w:t>procesowej MSP</w:t>
      </w:r>
      <w:r>
        <w:rPr>
          <w:rFonts w:ascii="Calibri" w:eastAsia="Times New Roman" w:hAnsi="Calibri" w:cs="Arial"/>
        </w:rPr>
        <w:t xml:space="preserve"> – mikroprzedsiębiorstwa </w:t>
      </w:r>
      <w:r w:rsidRPr="005F4E5B">
        <w:rPr>
          <w:rFonts w:ascii="Calibri" w:eastAsia="Times New Roman" w:hAnsi="Calibri" w:cs="Arial"/>
        </w:rPr>
        <w:t>prowadzące działalność gospodarczą krócej niż 2 lata</w:t>
      </w:r>
      <w:r w:rsidR="0068465F">
        <w:rPr>
          <w:rFonts w:ascii="Calibri" w:eastAsia="Times New Roman" w:hAnsi="Calibri" w:cs="Arial"/>
        </w:rPr>
        <w:t xml:space="preserve"> </w:t>
      </w:r>
      <w:r w:rsidR="0068465F">
        <w:rPr>
          <w:rFonts w:ascii="Calibri" w:eastAsia="Times New Roman" w:hAnsi="Calibri" w:cs="Arial"/>
        </w:rPr>
        <w:br/>
        <w:t>(od 19 września 2019 r.)</w:t>
      </w:r>
    </w:p>
    <w:tbl>
      <w:tblPr>
        <w:tblStyle w:val="Tabela-Siatka10"/>
        <w:tblW w:w="14310" w:type="dxa"/>
        <w:tblInd w:w="108" w:type="dxa"/>
        <w:tblLayout w:type="fixed"/>
        <w:tblLook w:val="04A0" w:firstRow="1" w:lastRow="0" w:firstColumn="1" w:lastColumn="0" w:noHBand="0" w:noVBand="1"/>
      </w:tblPr>
      <w:tblGrid>
        <w:gridCol w:w="709"/>
        <w:gridCol w:w="3684"/>
        <w:gridCol w:w="6305"/>
        <w:gridCol w:w="3612"/>
      </w:tblGrid>
      <w:tr w:rsidR="00741AEA" w:rsidRPr="00C52899" w14:paraId="01DA1828" w14:textId="77777777" w:rsidTr="00127803">
        <w:trPr>
          <w:trHeight w:val="443"/>
        </w:trPr>
        <w:tc>
          <w:tcPr>
            <w:tcW w:w="709" w:type="dxa"/>
            <w:tcBorders>
              <w:top w:val="single" w:sz="4" w:space="0" w:color="auto"/>
              <w:left w:val="single" w:sz="4" w:space="0" w:color="auto"/>
              <w:bottom w:val="single" w:sz="4" w:space="0" w:color="auto"/>
              <w:right w:val="single" w:sz="4" w:space="0" w:color="auto"/>
            </w:tcBorders>
            <w:vAlign w:val="center"/>
            <w:hideMark/>
          </w:tcPr>
          <w:p w14:paraId="2491CF1B" w14:textId="77777777" w:rsidR="00741AEA" w:rsidRPr="00C52899" w:rsidRDefault="00741AEA" w:rsidP="00127803">
            <w:pPr>
              <w:snapToGrid w:val="0"/>
              <w:jc w:val="center"/>
              <w:rPr>
                <w:b/>
              </w:rPr>
            </w:pPr>
            <w:r w:rsidRPr="00C52899">
              <w:rPr>
                <w:b/>
              </w:rPr>
              <w:t>Lp.</w:t>
            </w:r>
          </w:p>
        </w:tc>
        <w:tc>
          <w:tcPr>
            <w:tcW w:w="3684" w:type="dxa"/>
            <w:tcBorders>
              <w:top w:val="single" w:sz="4" w:space="0" w:color="auto"/>
              <w:left w:val="single" w:sz="4" w:space="0" w:color="auto"/>
              <w:bottom w:val="single" w:sz="4" w:space="0" w:color="auto"/>
              <w:right w:val="single" w:sz="4" w:space="0" w:color="auto"/>
            </w:tcBorders>
            <w:vAlign w:val="center"/>
            <w:hideMark/>
          </w:tcPr>
          <w:p w14:paraId="08C2F5A9" w14:textId="77777777" w:rsidR="00741AEA" w:rsidRPr="00C52899" w:rsidRDefault="00741AEA" w:rsidP="00127803">
            <w:pPr>
              <w:jc w:val="center"/>
              <w:rPr>
                <w:rFonts w:cs="Arial"/>
                <w:b/>
              </w:rPr>
            </w:pPr>
            <w:r w:rsidRPr="00C52899">
              <w:rPr>
                <w:rFonts w:cs="Arial"/>
                <w:b/>
              </w:rPr>
              <w:t>Nazwa kryterium</w:t>
            </w:r>
          </w:p>
        </w:tc>
        <w:tc>
          <w:tcPr>
            <w:tcW w:w="6305" w:type="dxa"/>
            <w:tcBorders>
              <w:top w:val="single" w:sz="4" w:space="0" w:color="auto"/>
              <w:left w:val="single" w:sz="4" w:space="0" w:color="auto"/>
              <w:bottom w:val="single" w:sz="4" w:space="0" w:color="auto"/>
              <w:right w:val="single" w:sz="4" w:space="0" w:color="auto"/>
            </w:tcBorders>
            <w:vAlign w:val="center"/>
            <w:hideMark/>
          </w:tcPr>
          <w:p w14:paraId="3A57065F" w14:textId="77777777" w:rsidR="00741AEA" w:rsidRPr="00C52899" w:rsidRDefault="00741AEA" w:rsidP="00127803">
            <w:pPr>
              <w:jc w:val="center"/>
              <w:rPr>
                <w:b/>
                <w:iCs/>
              </w:rPr>
            </w:pPr>
            <w:r w:rsidRPr="00C52899">
              <w:rPr>
                <w:b/>
                <w:iCs/>
              </w:rPr>
              <w:t>Definicja kryterium</w:t>
            </w:r>
          </w:p>
        </w:tc>
        <w:tc>
          <w:tcPr>
            <w:tcW w:w="3612" w:type="dxa"/>
            <w:tcBorders>
              <w:top w:val="single" w:sz="4" w:space="0" w:color="auto"/>
              <w:left w:val="single" w:sz="4" w:space="0" w:color="auto"/>
              <w:bottom w:val="single" w:sz="4" w:space="0" w:color="auto"/>
              <w:right w:val="single" w:sz="4" w:space="0" w:color="auto"/>
            </w:tcBorders>
            <w:vAlign w:val="center"/>
            <w:hideMark/>
          </w:tcPr>
          <w:p w14:paraId="379C4A45" w14:textId="77777777" w:rsidR="00741AEA" w:rsidRPr="00C52899" w:rsidRDefault="00741AEA" w:rsidP="00127803">
            <w:pPr>
              <w:jc w:val="center"/>
              <w:rPr>
                <w:rFonts w:cs="Arial"/>
                <w:b/>
              </w:rPr>
            </w:pPr>
            <w:r w:rsidRPr="00C52899">
              <w:rPr>
                <w:rFonts w:cs="Arial"/>
                <w:b/>
              </w:rPr>
              <w:t>Opis znaczenia kryterium</w:t>
            </w:r>
          </w:p>
        </w:tc>
      </w:tr>
      <w:tr w:rsidR="00741AEA" w:rsidRPr="00C52899" w14:paraId="25377E91" w14:textId="77777777" w:rsidTr="00127803">
        <w:trPr>
          <w:trHeight w:val="566"/>
        </w:trPr>
        <w:tc>
          <w:tcPr>
            <w:tcW w:w="709" w:type="dxa"/>
            <w:tcBorders>
              <w:top w:val="single" w:sz="4" w:space="0" w:color="auto"/>
              <w:left w:val="single" w:sz="4" w:space="0" w:color="auto"/>
              <w:bottom w:val="single" w:sz="4" w:space="0" w:color="auto"/>
              <w:right w:val="single" w:sz="4" w:space="0" w:color="auto"/>
            </w:tcBorders>
            <w:hideMark/>
          </w:tcPr>
          <w:p w14:paraId="26DD56E7" w14:textId="77777777" w:rsidR="00741AEA" w:rsidRPr="00C52899" w:rsidRDefault="00741AEA" w:rsidP="00127803">
            <w:pPr>
              <w:spacing w:after="120"/>
              <w:rPr>
                <w:rFonts w:cs="Arial"/>
                <w:kern w:val="2"/>
              </w:rPr>
            </w:pPr>
            <w:r w:rsidRPr="00C52899">
              <w:rPr>
                <w:rFonts w:cs="Arial"/>
                <w:kern w:val="2"/>
              </w:rPr>
              <w:t>1.</w:t>
            </w:r>
          </w:p>
        </w:tc>
        <w:tc>
          <w:tcPr>
            <w:tcW w:w="3684" w:type="dxa"/>
            <w:tcBorders>
              <w:top w:val="single" w:sz="4" w:space="0" w:color="auto"/>
              <w:left w:val="single" w:sz="4" w:space="0" w:color="auto"/>
              <w:bottom w:val="single" w:sz="4" w:space="0" w:color="auto"/>
              <w:right w:val="single" w:sz="4" w:space="0" w:color="auto"/>
            </w:tcBorders>
          </w:tcPr>
          <w:p w14:paraId="145BA162" w14:textId="77777777" w:rsidR="00741AEA" w:rsidRPr="00C52899" w:rsidRDefault="00741AEA" w:rsidP="00127803">
            <w:pPr>
              <w:spacing w:after="120"/>
              <w:rPr>
                <w:rFonts w:cs="Arial"/>
                <w:kern w:val="2"/>
              </w:rPr>
            </w:pPr>
            <w:r w:rsidRPr="00C52899">
              <w:rPr>
                <w:rFonts w:cs="Arial"/>
                <w:kern w:val="2"/>
              </w:rPr>
              <w:t>Wnioskodawca wybrał wszystkie wskaźniki obligatoryjne dla danego typu projektu</w:t>
            </w:r>
          </w:p>
          <w:p w14:paraId="1A4ADF55" w14:textId="77777777" w:rsidR="00741AEA" w:rsidRPr="00C52899" w:rsidRDefault="00741AEA" w:rsidP="00127803">
            <w:pPr>
              <w:spacing w:after="120"/>
              <w:rPr>
                <w:rFonts w:cs="Arial"/>
                <w:kern w:val="2"/>
              </w:rPr>
            </w:pPr>
          </w:p>
        </w:tc>
        <w:tc>
          <w:tcPr>
            <w:tcW w:w="6305" w:type="dxa"/>
            <w:tcBorders>
              <w:top w:val="single" w:sz="4" w:space="0" w:color="auto"/>
              <w:left w:val="single" w:sz="4" w:space="0" w:color="auto"/>
              <w:bottom w:val="single" w:sz="4" w:space="0" w:color="auto"/>
              <w:right w:val="single" w:sz="4" w:space="0" w:color="auto"/>
            </w:tcBorders>
          </w:tcPr>
          <w:p w14:paraId="4566723B" w14:textId="77777777" w:rsidR="00741AEA" w:rsidRPr="00C52899" w:rsidRDefault="00741AEA" w:rsidP="00127803">
            <w:pPr>
              <w:rPr>
                <w:rFonts w:cs="Arial"/>
                <w:kern w:val="2"/>
              </w:rPr>
            </w:pPr>
            <w:r w:rsidRPr="00C52899">
              <w:rPr>
                <w:rFonts w:cs="Arial"/>
                <w:kern w:val="2"/>
              </w:rPr>
              <w:t>W ramach tego kryterium weryfikowane jest, czy wniosek o</w:t>
            </w:r>
            <w:r>
              <w:rPr>
                <w:rFonts w:cs="Arial"/>
                <w:kern w:val="2"/>
              </w:rPr>
              <w:t> </w:t>
            </w:r>
            <w:r w:rsidRPr="00C52899">
              <w:rPr>
                <w:rFonts w:cs="Arial"/>
                <w:kern w:val="2"/>
              </w:rPr>
              <w:t>dofinansowanie projektu zawiera wszystkie wskaźniki obligatoryjne (adekwatne) dla danego typu projektu (w tym</w:t>
            </w:r>
            <w:r>
              <w:rPr>
                <w:rFonts w:cs="Arial"/>
                <w:kern w:val="2"/>
              </w:rPr>
              <w:t> </w:t>
            </w:r>
            <w:r w:rsidRPr="00C52899">
              <w:rPr>
                <w:rFonts w:cs="Arial"/>
                <w:kern w:val="2"/>
              </w:rPr>
              <w:t>wskaźniki z ram wykonania, jeśli są takie które odpowiadają zakresowi projektu).</w:t>
            </w:r>
          </w:p>
          <w:p w14:paraId="06391DAD" w14:textId="77777777" w:rsidR="00741AEA" w:rsidRPr="00C52899" w:rsidRDefault="00741AEA" w:rsidP="00127803">
            <w:pPr>
              <w:rPr>
                <w:rFonts w:cs="Arial"/>
                <w:kern w:val="2"/>
              </w:rPr>
            </w:pPr>
          </w:p>
          <w:p w14:paraId="583419F6" w14:textId="77777777" w:rsidR="00741AEA" w:rsidRPr="00C52899" w:rsidRDefault="00741AEA" w:rsidP="00127803">
            <w:pPr>
              <w:rPr>
                <w:rFonts w:cs="Arial"/>
                <w:kern w:val="2"/>
                <w:sz w:val="20"/>
              </w:rPr>
            </w:pPr>
            <w:r w:rsidRPr="00C52899">
              <w:rPr>
                <w:rFonts w:cs="Arial"/>
                <w:kern w:val="2"/>
                <w:sz w:val="20"/>
              </w:rPr>
              <w:t xml:space="preserve">W ramach Osi priorytetowej 1 Przedsiębiorstwa i innowacje, Działania 1.5 Rozwój produktów i usług, </w:t>
            </w:r>
            <w:r w:rsidRPr="00C52899">
              <w:rPr>
                <w:rFonts w:cs="Arial"/>
                <w:b/>
                <w:kern w:val="2"/>
                <w:sz w:val="20"/>
              </w:rPr>
              <w:t xml:space="preserve">Schematu 1.5 A </w:t>
            </w:r>
            <w:r w:rsidRPr="00C52899">
              <w:rPr>
                <w:rFonts w:cs="Arial"/>
                <w:kern w:val="2"/>
                <w:sz w:val="20"/>
              </w:rPr>
              <w:t>dostępne są następujące wskaźniki:</w:t>
            </w:r>
          </w:p>
          <w:p w14:paraId="61D4E156" w14:textId="77777777" w:rsidR="00741AEA" w:rsidRPr="00C52899" w:rsidRDefault="00741AEA" w:rsidP="00127803">
            <w:pPr>
              <w:rPr>
                <w:rFonts w:cs="Arial"/>
                <w:kern w:val="2"/>
                <w:sz w:val="20"/>
              </w:rPr>
            </w:pPr>
          </w:p>
          <w:p w14:paraId="3ED57A75" w14:textId="77777777" w:rsidR="00741AEA" w:rsidRPr="00C52899" w:rsidRDefault="00741AEA" w:rsidP="00127803">
            <w:pPr>
              <w:rPr>
                <w:rFonts w:cs="Arial"/>
                <w:kern w:val="2"/>
                <w:sz w:val="20"/>
              </w:rPr>
            </w:pPr>
            <w:r w:rsidRPr="00C52899">
              <w:rPr>
                <w:rFonts w:cs="Arial"/>
                <w:kern w:val="2"/>
                <w:sz w:val="20"/>
              </w:rPr>
              <w:t>Wskaźniki produktu:</w:t>
            </w:r>
          </w:p>
          <w:p w14:paraId="1EC7A8A8" w14:textId="77777777" w:rsidR="00741AEA" w:rsidRPr="00C52899" w:rsidRDefault="00741AEA" w:rsidP="00F51E36">
            <w:pPr>
              <w:numPr>
                <w:ilvl w:val="0"/>
                <w:numId w:val="423"/>
              </w:numPr>
              <w:spacing w:before="40" w:after="40"/>
              <w:ind w:left="316" w:hanging="284"/>
              <w:contextualSpacing/>
              <w:rPr>
                <w:rFonts w:cs="Arial"/>
                <w:sz w:val="20"/>
              </w:rPr>
            </w:pPr>
            <w:r w:rsidRPr="00C52899">
              <w:rPr>
                <w:rFonts w:cs="Arial"/>
                <w:sz w:val="20"/>
              </w:rPr>
              <w:t>Liczba przedsiębiorstw otrzymujących wsparcie (CI 1) [przedsiębiorstwa] – programowy</w:t>
            </w:r>
          </w:p>
          <w:p w14:paraId="6C9DF9D0" w14:textId="77777777" w:rsidR="00741AEA" w:rsidRPr="00C52899" w:rsidRDefault="00741AEA" w:rsidP="00F51E36">
            <w:pPr>
              <w:numPr>
                <w:ilvl w:val="0"/>
                <w:numId w:val="423"/>
              </w:numPr>
              <w:spacing w:before="40" w:after="40"/>
              <w:ind w:left="316" w:hanging="284"/>
              <w:contextualSpacing/>
              <w:rPr>
                <w:rFonts w:cs="Arial"/>
                <w:sz w:val="20"/>
              </w:rPr>
            </w:pPr>
            <w:r w:rsidRPr="00C52899">
              <w:rPr>
                <w:rFonts w:cs="Arial"/>
                <w:sz w:val="20"/>
              </w:rPr>
              <w:t>Liczba przedsiębiorstw otrzymujących dotacje (CI 2) [przedsiębiorstwa] – programowy</w:t>
            </w:r>
          </w:p>
          <w:p w14:paraId="03859707" w14:textId="77777777" w:rsidR="00741AEA" w:rsidRPr="00C52899" w:rsidRDefault="00741AEA" w:rsidP="00F51E36">
            <w:pPr>
              <w:numPr>
                <w:ilvl w:val="0"/>
                <w:numId w:val="423"/>
              </w:numPr>
              <w:spacing w:before="40" w:after="40"/>
              <w:ind w:left="316" w:hanging="284"/>
              <w:contextualSpacing/>
              <w:rPr>
                <w:rFonts w:cs="Arial"/>
                <w:sz w:val="20"/>
              </w:rPr>
            </w:pPr>
            <w:r w:rsidRPr="00C52899">
              <w:rPr>
                <w:rFonts w:cs="Arial"/>
                <w:sz w:val="20"/>
              </w:rPr>
              <w:t>Inwestycje prywatne uzupełniające  wsparcie publiczne dla przedsiębiorstw (dotacje) (CI 6) [zł]</w:t>
            </w:r>
          </w:p>
          <w:p w14:paraId="36FFA1C3" w14:textId="77777777" w:rsidR="00741AEA" w:rsidRPr="00C52899" w:rsidRDefault="00741AEA" w:rsidP="00F51E36">
            <w:pPr>
              <w:numPr>
                <w:ilvl w:val="0"/>
                <w:numId w:val="423"/>
              </w:numPr>
              <w:spacing w:before="40" w:after="40"/>
              <w:ind w:left="316" w:hanging="284"/>
              <w:contextualSpacing/>
              <w:rPr>
                <w:rFonts w:cs="Arial"/>
                <w:sz w:val="20"/>
              </w:rPr>
            </w:pPr>
            <w:r w:rsidRPr="00C52899">
              <w:rPr>
                <w:rFonts w:cs="Arial"/>
                <w:sz w:val="20"/>
              </w:rPr>
              <w:t>Liczba przedsiębiorstw objętych wsparciem w celu wprowadzenia produktów nowych dla rynku (CI 28) [szt.] – programowy</w:t>
            </w:r>
          </w:p>
          <w:p w14:paraId="07ED94DA" w14:textId="77777777" w:rsidR="00741AEA" w:rsidRPr="00C52899" w:rsidRDefault="00741AEA" w:rsidP="00F51E36">
            <w:pPr>
              <w:numPr>
                <w:ilvl w:val="0"/>
                <w:numId w:val="423"/>
              </w:numPr>
              <w:spacing w:before="40" w:after="40"/>
              <w:ind w:left="316" w:hanging="284"/>
              <w:contextualSpacing/>
              <w:rPr>
                <w:rFonts w:cs="Arial"/>
                <w:sz w:val="20"/>
              </w:rPr>
            </w:pPr>
            <w:r w:rsidRPr="00C52899">
              <w:rPr>
                <w:rFonts w:cs="Arial"/>
                <w:sz w:val="20"/>
              </w:rPr>
              <w:t>Liczba przedsiębiorstw objętych wsparciem w celu wprowadzenia produktów nowych dla firmy (CI 29) [szt.] – programowy</w:t>
            </w:r>
          </w:p>
          <w:p w14:paraId="40742EF6" w14:textId="77777777" w:rsidR="00741AEA" w:rsidRPr="00C52899" w:rsidRDefault="00741AEA" w:rsidP="00F51E36">
            <w:pPr>
              <w:numPr>
                <w:ilvl w:val="0"/>
                <w:numId w:val="423"/>
              </w:numPr>
              <w:spacing w:before="40" w:after="40"/>
              <w:ind w:left="316" w:hanging="284"/>
              <w:contextualSpacing/>
              <w:rPr>
                <w:rFonts w:cs="Arial"/>
                <w:kern w:val="2"/>
                <w:sz w:val="20"/>
              </w:rPr>
            </w:pPr>
            <w:r w:rsidRPr="00C52899">
              <w:rPr>
                <w:rFonts w:cs="Arial"/>
                <w:sz w:val="20"/>
              </w:rPr>
              <w:t>Liczba przedsiębiorstw wspartych w zakresie ekoinnowacji [szt.]</w:t>
            </w:r>
          </w:p>
          <w:p w14:paraId="443A5CF2" w14:textId="77777777" w:rsidR="00741AEA" w:rsidRPr="00C52899" w:rsidRDefault="00741AEA" w:rsidP="00127803">
            <w:pPr>
              <w:tabs>
                <w:tab w:val="left" w:pos="316"/>
              </w:tabs>
              <w:spacing w:before="40" w:after="40"/>
              <w:ind w:left="458" w:hanging="284"/>
              <w:rPr>
                <w:rFonts w:cs="Arial"/>
                <w:kern w:val="2"/>
                <w:sz w:val="20"/>
              </w:rPr>
            </w:pPr>
            <w:r w:rsidRPr="00C52899">
              <w:rPr>
                <w:rFonts w:cs="Arial"/>
                <w:kern w:val="2"/>
                <w:sz w:val="20"/>
              </w:rPr>
              <w:t>7.  Liczba obiektów dostosowanych do potrzeb osób z niepełnosprawnościami  - horyzontalny</w:t>
            </w:r>
          </w:p>
          <w:p w14:paraId="0E0C97FE" w14:textId="77777777" w:rsidR="00741AEA" w:rsidRPr="00C52899" w:rsidRDefault="00741AEA" w:rsidP="00127803">
            <w:pPr>
              <w:tabs>
                <w:tab w:val="left" w:pos="316"/>
              </w:tabs>
              <w:spacing w:before="40" w:after="40"/>
              <w:ind w:left="458" w:hanging="284"/>
              <w:rPr>
                <w:rFonts w:cs="Arial"/>
                <w:kern w:val="2"/>
                <w:sz w:val="20"/>
              </w:rPr>
            </w:pPr>
            <w:r w:rsidRPr="00C52899">
              <w:rPr>
                <w:rFonts w:cs="Arial"/>
                <w:kern w:val="2"/>
                <w:sz w:val="20"/>
              </w:rPr>
              <w:t>8.</w:t>
            </w:r>
            <w:r w:rsidRPr="00C52899">
              <w:rPr>
                <w:rFonts w:cs="Arial"/>
                <w:kern w:val="2"/>
                <w:sz w:val="20"/>
              </w:rPr>
              <w:tab/>
              <w:t>Liczba osób objętych szkoleniami/doradztwem w zakresie kompetencji cyfrowych O/K/M - horyzontalny</w:t>
            </w:r>
          </w:p>
          <w:p w14:paraId="142FAA37" w14:textId="77777777" w:rsidR="00741AEA" w:rsidRPr="00C52899" w:rsidRDefault="00741AEA" w:rsidP="00127803">
            <w:pPr>
              <w:tabs>
                <w:tab w:val="left" w:pos="316"/>
              </w:tabs>
              <w:spacing w:before="40" w:after="40"/>
              <w:ind w:left="458" w:hanging="284"/>
              <w:rPr>
                <w:rFonts w:cs="Arial"/>
                <w:kern w:val="2"/>
                <w:sz w:val="20"/>
              </w:rPr>
            </w:pPr>
            <w:r w:rsidRPr="00C52899">
              <w:rPr>
                <w:rFonts w:cs="Arial"/>
                <w:kern w:val="2"/>
                <w:sz w:val="20"/>
              </w:rPr>
              <w:t>9.</w:t>
            </w:r>
            <w:r w:rsidRPr="00C52899">
              <w:rPr>
                <w:rFonts w:cs="Arial"/>
                <w:kern w:val="2"/>
                <w:sz w:val="20"/>
              </w:rPr>
              <w:tab/>
              <w:t>Liczba projektów, w których sfinansowano koszty racjonalnych usprawnień dla osób z niepełnosprawnościami -horyzontalny</w:t>
            </w:r>
          </w:p>
          <w:p w14:paraId="03A1C9A4" w14:textId="77777777" w:rsidR="00741AEA" w:rsidRPr="00C52899" w:rsidRDefault="00741AEA" w:rsidP="00127803">
            <w:pPr>
              <w:tabs>
                <w:tab w:val="left" w:pos="316"/>
              </w:tabs>
              <w:spacing w:before="40" w:after="40"/>
              <w:ind w:left="458" w:hanging="284"/>
              <w:rPr>
                <w:rFonts w:cs="Arial"/>
                <w:kern w:val="2"/>
                <w:sz w:val="20"/>
              </w:rPr>
            </w:pPr>
            <w:r w:rsidRPr="00C52899">
              <w:rPr>
                <w:rFonts w:cs="Arial"/>
                <w:kern w:val="2"/>
                <w:sz w:val="20"/>
              </w:rPr>
              <w:t>10.</w:t>
            </w:r>
            <w:r w:rsidRPr="00C52899">
              <w:rPr>
                <w:rFonts w:cs="Arial"/>
                <w:kern w:val="2"/>
                <w:sz w:val="20"/>
              </w:rPr>
              <w:tab/>
              <w:t>Liczba podmiotów wykorzystujących technologie informacyjno-komunikacyjne (TIK) - horyzontalny</w:t>
            </w:r>
          </w:p>
          <w:p w14:paraId="70C13AE5" w14:textId="77777777" w:rsidR="00741AEA" w:rsidRPr="00C52899" w:rsidRDefault="00741AEA" w:rsidP="00127803">
            <w:pPr>
              <w:rPr>
                <w:rFonts w:cs="Arial"/>
                <w:sz w:val="20"/>
              </w:rPr>
            </w:pPr>
          </w:p>
          <w:p w14:paraId="3FFD4460" w14:textId="77777777" w:rsidR="00741AEA" w:rsidRPr="00C52899" w:rsidRDefault="00741AEA" w:rsidP="00127803">
            <w:pPr>
              <w:rPr>
                <w:rFonts w:cs="Arial"/>
                <w:kern w:val="2"/>
                <w:sz w:val="20"/>
              </w:rPr>
            </w:pPr>
            <w:r w:rsidRPr="00C52899">
              <w:rPr>
                <w:rFonts w:cs="Arial"/>
                <w:kern w:val="2"/>
                <w:sz w:val="20"/>
              </w:rPr>
              <w:t>Wskaźniki rezultatu bezpośredniego:</w:t>
            </w:r>
          </w:p>
          <w:p w14:paraId="7234E0FA" w14:textId="77777777" w:rsidR="00741AEA" w:rsidRPr="00C52899" w:rsidRDefault="00741AEA" w:rsidP="00127803">
            <w:pPr>
              <w:rPr>
                <w:rFonts w:cs="Arial"/>
                <w:sz w:val="20"/>
              </w:rPr>
            </w:pPr>
          </w:p>
          <w:p w14:paraId="71A7C94F" w14:textId="77777777" w:rsidR="00741AEA" w:rsidRPr="00C52899" w:rsidRDefault="00741AEA" w:rsidP="00127803">
            <w:pPr>
              <w:tabs>
                <w:tab w:val="left" w:pos="316"/>
              </w:tabs>
              <w:spacing w:before="40" w:after="40"/>
              <w:ind w:left="458" w:hanging="284"/>
              <w:rPr>
                <w:rFonts w:cs="Calibri"/>
                <w:sz w:val="20"/>
              </w:rPr>
            </w:pPr>
            <w:r w:rsidRPr="00C52899">
              <w:rPr>
                <w:rFonts w:cs="Calibri"/>
                <w:sz w:val="20"/>
              </w:rPr>
              <w:t>1.</w:t>
            </w:r>
            <w:r w:rsidRPr="00C52899">
              <w:rPr>
                <w:rFonts w:cs="Calibri"/>
                <w:sz w:val="20"/>
              </w:rPr>
              <w:tab/>
              <w:t>Wzrost zatrudnienia we wspieranych przedsiębiorstwach O/K/M (CI 8) – programowy</w:t>
            </w:r>
          </w:p>
          <w:p w14:paraId="4CE2CA85" w14:textId="77777777" w:rsidR="00741AEA" w:rsidRPr="00C52899" w:rsidRDefault="00741AEA" w:rsidP="00127803">
            <w:pPr>
              <w:tabs>
                <w:tab w:val="left" w:pos="312"/>
              </w:tabs>
              <w:spacing w:before="40" w:after="40"/>
              <w:ind w:left="458" w:hanging="284"/>
              <w:rPr>
                <w:rFonts w:cs="Calibri"/>
                <w:sz w:val="20"/>
              </w:rPr>
            </w:pPr>
            <w:r w:rsidRPr="00C52899">
              <w:rPr>
                <w:rFonts w:cs="Calibri"/>
                <w:sz w:val="20"/>
              </w:rPr>
              <w:t>2.</w:t>
            </w:r>
            <w:r w:rsidRPr="00C52899">
              <w:rPr>
                <w:rFonts w:cs="Calibri"/>
                <w:sz w:val="20"/>
              </w:rPr>
              <w:tab/>
              <w:t>Liczba wprowadzonych innowacji [szt.] – wskaźnik agregujący:</w:t>
            </w:r>
          </w:p>
          <w:p w14:paraId="33801CAB" w14:textId="77777777" w:rsidR="00741AEA" w:rsidRPr="00C52899" w:rsidRDefault="00741AEA" w:rsidP="00127803">
            <w:pPr>
              <w:spacing w:before="40" w:after="40"/>
              <w:ind w:left="741" w:hanging="283"/>
              <w:rPr>
                <w:rFonts w:cs="Calibri"/>
                <w:sz w:val="20"/>
              </w:rPr>
            </w:pPr>
            <w:r w:rsidRPr="00C52899">
              <w:rPr>
                <w:rFonts w:cs="Calibri"/>
                <w:sz w:val="20"/>
              </w:rPr>
              <w:t>a)</w:t>
            </w:r>
            <w:r w:rsidRPr="00C52899">
              <w:rPr>
                <w:rFonts w:cs="Calibri"/>
                <w:sz w:val="20"/>
              </w:rPr>
              <w:tab/>
              <w:t>Liczba wprowadzonych innowacji produktowych [szt.]</w:t>
            </w:r>
          </w:p>
          <w:p w14:paraId="54D8A97B" w14:textId="77777777" w:rsidR="00741AEA" w:rsidRPr="00C52899" w:rsidRDefault="00741AEA" w:rsidP="00127803">
            <w:pPr>
              <w:spacing w:before="40" w:after="40"/>
              <w:ind w:left="741" w:hanging="283"/>
              <w:rPr>
                <w:rFonts w:cs="Calibri"/>
                <w:sz w:val="20"/>
              </w:rPr>
            </w:pPr>
            <w:r w:rsidRPr="00C52899">
              <w:rPr>
                <w:rFonts w:cs="Calibri"/>
                <w:sz w:val="20"/>
              </w:rPr>
              <w:t>b)</w:t>
            </w:r>
            <w:r w:rsidRPr="00C52899">
              <w:rPr>
                <w:rFonts w:cs="Calibri"/>
                <w:sz w:val="20"/>
              </w:rPr>
              <w:tab/>
              <w:t>Liczba wprowadzonych innowacji procesowych [szt.]</w:t>
            </w:r>
          </w:p>
          <w:p w14:paraId="16EAB9F7" w14:textId="77777777" w:rsidR="00741AEA" w:rsidRPr="00C52899" w:rsidRDefault="00741AEA" w:rsidP="00127803">
            <w:pPr>
              <w:spacing w:before="40" w:after="40"/>
              <w:ind w:left="741" w:hanging="283"/>
              <w:rPr>
                <w:rFonts w:cs="Calibri"/>
                <w:sz w:val="20"/>
              </w:rPr>
            </w:pPr>
            <w:r w:rsidRPr="00C52899">
              <w:rPr>
                <w:rFonts w:cs="Calibri"/>
                <w:sz w:val="20"/>
              </w:rPr>
              <w:t>c)</w:t>
            </w:r>
            <w:r w:rsidRPr="00C52899">
              <w:rPr>
                <w:rFonts w:cs="Calibri"/>
                <w:sz w:val="20"/>
              </w:rPr>
              <w:tab/>
              <w:t>Liczba wprowadzonych innowacji nietechnologicznych [szt.]</w:t>
            </w:r>
          </w:p>
          <w:p w14:paraId="45ECE9E2" w14:textId="77777777" w:rsidR="00741AEA" w:rsidRPr="00C52899" w:rsidRDefault="00741AEA" w:rsidP="00127803">
            <w:pPr>
              <w:spacing w:before="40" w:after="40"/>
              <w:ind w:left="404" w:hanging="283"/>
              <w:rPr>
                <w:rFonts w:cs="Calibri"/>
                <w:sz w:val="20"/>
              </w:rPr>
            </w:pPr>
            <w:r w:rsidRPr="00C52899">
              <w:rPr>
                <w:rFonts w:cs="Calibri"/>
                <w:sz w:val="20"/>
              </w:rPr>
              <w:t>5.</w:t>
            </w:r>
            <w:r w:rsidRPr="00C52899">
              <w:rPr>
                <w:rFonts w:cs="Calibri"/>
                <w:sz w:val="20"/>
              </w:rPr>
              <w:tab/>
              <w:t>Wzrost zatrudnienia we wspieranych podmiotach (innych niż przedsiębiorstwa) O/K/M horyzontalny</w:t>
            </w:r>
          </w:p>
          <w:p w14:paraId="2CD562F0" w14:textId="77777777" w:rsidR="00741AEA" w:rsidRPr="00C52899" w:rsidRDefault="00741AEA" w:rsidP="00127803">
            <w:pPr>
              <w:spacing w:before="40" w:after="40"/>
              <w:ind w:left="404" w:hanging="283"/>
              <w:rPr>
                <w:rFonts w:cs="Calibri"/>
                <w:sz w:val="20"/>
              </w:rPr>
            </w:pPr>
            <w:r w:rsidRPr="00C52899">
              <w:rPr>
                <w:rFonts w:cs="Calibri"/>
                <w:sz w:val="20"/>
              </w:rPr>
              <w:t>6.</w:t>
            </w:r>
            <w:r w:rsidRPr="00C52899">
              <w:rPr>
                <w:rFonts w:cs="Calibri"/>
                <w:sz w:val="20"/>
              </w:rPr>
              <w:tab/>
              <w:t>Liczba utrzymanych miejsc pracy - horyzontalny</w:t>
            </w:r>
          </w:p>
          <w:p w14:paraId="114150E1" w14:textId="77777777" w:rsidR="00741AEA" w:rsidRPr="00C52899" w:rsidRDefault="00741AEA" w:rsidP="00127803">
            <w:pPr>
              <w:spacing w:before="40" w:after="40"/>
              <w:ind w:left="404" w:hanging="283"/>
              <w:rPr>
                <w:rFonts w:cs="Calibri"/>
                <w:sz w:val="20"/>
              </w:rPr>
            </w:pPr>
            <w:r w:rsidRPr="00C52899">
              <w:rPr>
                <w:rFonts w:cs="Calibri"/>
                <w:sz w:val="20"/>
              </w:rPr>
              <w:t>7.</w:t>
            </w:r>
            <w:r w:rsidRPr="00C52899">
              <w:rPr>
                <w:rFonts w:cs="Calibri"/>
                <w:sz w:val="20"/>
              </w:rPr>
              <w:tab/>
              <w:t>Liczba nowo utworzonych miejsc pracy - pozostałe formy - horyzontalny</w:t>
            </w:r>
          </w:p>
          <w:p w14:paraId="11C88A5A" w14:textId="77777777" w:rsidR="00741AEA" w:rsidRPr="00C52899" w:rsidRDefault="00741AEA" w:rsidP="00127803">
            <w:pPr>
              <w:tabs>
                <w:tab w:val="left" w:pos="316"/>
              </w:tabs>
              <w:spacing w:before="40" w:after="40"/>
              <w:rPr>
                <w:rFonts w:cs="Arial"/>
                <w:kern w:val="2"/>
              </w:rPr>
            </w:pPr>
          </w:p>
        </w:tc>
        <w:tc>
          <w:tcPr>
            <w:tcW w:w="3612" w:type="dxa"/>
            <w:tcBorders>
              <w:top w:val="single" w:sz="4" w:space="0" w:color="auto"/>
              <w:left w:val="single" w:sz="4" w:space="0" w:color="auto"/>
              <w:bottom w:val="single" w:sz="4" w:space="0" w:color="auto"/>
              <w:right w:val="single" w:sz="4" w:space="0" w:color="auto"/>
            </w:tcBorders>
          </w:tcPr>
          <w:p w14:paraId="55706487" w14:textId="77777777" w:rsidR="00741AEA" w:rsidRPr="00C52899" w:rsidRDefault="00741AEA" w:rsidP="00127803">
            <w:pPr>
              <w:spacing w:after="120"/>
              <w:jc w:val="center"/>
              <w:rPr>
                <w:rFonts w:cs="Arial"/>
                <w:kern w:val="2"/>
              </w:rPr>
            </w:pPr>
            <w:r w:rsidRPr="00C52899">
              <w:rPr>
                <w:rFonts w:cs="Arial"/>
                <w:kern w:val="2"/>
              </w:rPr>
              <w:t>Tak/Nie</w:t>
            </w:r>
          </w:p>
          <w:p w14:paraId="53CD73F8" w14:textId="77777777" w:rsidR="00741AEA" w:rsidRPr="00C52899" w:rsidRDefault="00741AEA" w:rsidP="00127803">
            <w:pPr>
              <w:autoSpaceDE w:val="0"/>
              <w:autoSpaceDN w:val="0"/>
              <w:adjustRightInd w:val="0"/>
              <w:jc w:val="center"/>
              <w:rPr>
                <w:rFonts w:cs="Arial"/>
              </w:rPr>
            </w:pPr>
            <w:r w:rsidRPr="00C52899">
              <w:rPr>
                <w:rFonts w:cs="Arial"/>
              </w:rPr>
              <w:t xml:space="preserve">Kryterium obligatoryjne </w:t>
            </w:r>
            <w:r w:rsidRPr="00C52899">
              <w:rPr>
                <w:rFonts w:cs="Arial"/>
              </w:rPr>
              <w:br/>
              <w:t>(spełnienie jest niezbędne dla możliwości otrzymania dofinansowania).</w:t>
            </w:r>
          </w:p>
          <w:p w14:paraId="0BE6E4A3" w14:textId="77777777" w:rsidR="00741AEA" w:rsidRPr="00C52899" w:rsidRDefault="00741AEA" w:rsidP="00127803">
            <w:pPr>
              <w:autoSpaceDE w:val="0"/>
              <w:autoSpaceDN w:val="0"/>
              <w:adjustRightInd w:val="0"/>
              <w:jc w:val="center"/>
              <w:rPr>
                <w:rFonts w:cs="Arial"/>
              </w:rPr>
            </w:pPr>
          </w:p>
          <w:p w14:paraId="33DDF823" w14:textId="77777777" w:rsidR="00741AEA" w:rsidRPr="00C52899" w:rsidRDefault="00741AEA" w:rsidP="00127803">
            <w:pPr>
              <w:autoSpaceDE w:val="0"/>
              <w:autoSpaceDN w:val="0"/>
              <w:adjustRightInd w:val="0"/>
              <w:jc w:val="center"/>
              <w:rPr>
                <w:rFonts w:cs="Arial"/>
              </w:rPr>
            </w:pPr>
            <w:r w:rsidRPr="00C52899">
              <w:rPr>
                <w:rFonts w:cs="Arial"/>
              </w:rPr>
              <w:t>Dopuszcza się skierowanie projektu do poprawy/uzupełnienia w zakresie skutkującym spełnianiem kryterium.</w:t>
            </w:r>
          </w:p>
          <w:p w14:paraId="65853606" w14:textId="77777777" w:rsidR="00741AEA" w:rsidRPr="00C52899" w:rsidRDefault="00741AEA" w:rsidP="00127803">
            <w:pPr>
              <w:autoSpaceDE w:val="0"/>
              <w:autoSpaceDN w:val="0"/>
              <w:adjustRightInd w:val="0"/>
              <w:jc w:val="center"/>
              <w:rPr>
                <w:rFonts w:cs="Arial"/>
              </w:rPr>
            </w:pPr>
          </w:p>
          <w:p w14:paraId="42765FD1" w14:textId="77777777" w:rsidR="00741AEA" w:rsidRPr="00C52899" w:rsidRDefault="00741AEA" w:rsidP="00127803">
            <w:pPr>
              <w:autoSpaceDE w:val="0"/>
              <w:autoSpaceDN w:val="0"/>
              <w:adjustRightInd w:val="0"/>
              <w:jc w:val="center"/>
              <w:rPr>
                <w:rFonts w:cs="Arial"/>
              </w:rPr>
            </w:pPr>
            <w:r w:rsidRPr="00C52899">
              <w:rPr>
                <w:rFonts w:cs="Arial"/>
              </w:rPr>
              <w:t>Niespełnienie kryterium po wezwaniu do uzupełnienia/ poprawy skutkuje jego odrzuceniem.</w:t>
            </w:r>
          </w:p>
          <w:p w14:paraId="5246B462" w14:textId="77777777" w:rsidR="00741AEA" w:rsidRPr="00C52899" w:rsidRDefault="00741AEA" w:rsidP="00127803">
            <w:pPr>
              <w:autoSpaceDE w:val="0"/>
              <w:autoSpaceDN w:val="0"/>
              <w:adjustRightInd w:val="0"/>
              <w:jc w:val="center"/>
              <w:rPr>
                <w:rFonts w:cs="Arial"/>
              </w:rPr>
            </w:pPr>
          </w:p>
          <w:p w14:paraId="7D82FD2C" w14:textId="77777777" w:rsidR="00741AEA" w:rsidRPr="00C52899" w:rsidRDefault="00741AEA" w:rsidP="00127803">
            <w:pPr>
              <w:spacing w:after="120"/>
              <w:jc w:val="center"/>
              <w:rPr>
                <w:rFonts w:cs="Arial"/>
                <w:b/>
                <w:kern w:val="2"/>
              </w:rPr>
            </w:pPr>
            <w:r w:rsidRPr="00C52899">
              <w:rPr>
                <w:rFonts w:cs="Arial"/>
                <w:b/>
              </w:rPr>
              <w:t>Możliwości jednorazowej korekty</w:t>
            </w:r>
          </w:p>
        </w:tc>
      </w:tr>
      <w:tr w:rsidR="00741AEA" w:rsidRPr="00C52899" w14:paraId="77FAA555" w14:textId="77777777" w:rsidTr="00127803">
        <w:tc>
          <w:tcPr>
            <w:tcW w:w="709" w:type="dxa"/>
            <w:tcBorders>
              <w:top w:val="single" w:sz="4" w:space="0" w:color="auto"/>
              <w:left w:val="single" w:sz="4" w:space="0" w:color="auto"/>
              <w:bottom w:val="single" w:sz="4" w:space="0" w:color="auto"/>
              <w:right w:val="single" w:sz="4" w:space="0" w:color="auto"/>
            </w:tcBorders>
            <w:hideMark/>
          </w:tcPr>
          <w:p w14:paraId="5CFF44A2" w14:textId="77777777" w:rsidR="00741AEA" w:rsidRPr="00C52899" w:rsidRDefault="00741AEA" w:rsidP="00127803">
            <w:pPr>
              <w:spacing w:after="120"/>
              <w:rPr>
                <w:rFonts w:cs="Arial"/>
                <w:kern w:val="2"/>
              </w:rPr>
            </w:pPr>
            <w:r w:rsidRPr="00C52899">
              <w:rPr>
                <w:rFonts w:cs="Arial"/>
                <w:kern w:val="2"/>
              </w:rPr>
              <w:t>2.</w:t>
            </w:r>
          </w:p>
        </w:tc>
        <w:tc>
          <w:tcPr>
            <w:tcW w:w="3684" w:type="dxa"/>
            <w:tcBorders>
              <w:top w:val="single" w:sz="4" w:space="0" w:color="auto"/>
              <w:left w:val="single" w:sz="4" w:space="0" w:color="auto"/>
              <w:bottom w:val="single" w:sz="4" w:space="0" w:color="auto"/>
              <w:right w:val="single" w:sz="4" w:space="0" w:color="auto"/>
            </w:tcBorders>
          </w:tcPr>
          <w:p w14:paraId="47F8F163" w14:textId="77777777" w:rsidR="00741AEA" w:rsidRPr="00C52899" w:rsidRDefault="00741AEA" w:rsidP="00127803">
            <w:pPr>
              <w:snapToGrid w:val="0"/>
              <w:rPr>
                <w:rFonts w:cs="Arial"/>
                <w:b/>
                <w:kern w:val="2"/>
              </w:rPr>
            </w:pPr>
            <w:r w:rsidRPr="00C52899">
              <w:rPr>
                <w:rFonts w:cs="Arial"/>
                <w:b/>
                <w:kern w:val="2"/>
              </w:rPr>
              <w:t>Maksymalny limit dofinansowania</w:t>
            </w:r>
            <w:r w:rsidRPr="00C52899">
              <w:rPr>
                <w:rFonts w:cs="Arial"/>
                <w:b/>
                <w:kern w:val="2"/>
              </w:rPr>
              <w:br/>
            </w:r>
          </w:p>
          <w:p w14:paraId="34514A71" w14:textId="77777777" w:rsidR="00741AEA" w:rsidRPr="00C52899" w:rsidRDefault="00741AEA" w:rsidP="00127803">
            <w:pPr>
              <w:snapToGrid w:val="0"/>
              <w:rPr>
                <w:rFonts w:cs="Arial"/>
                <w:kern w:val="2"/>
              </w:rPr>
            </w:pPr>
          </w:p>
        </w:tc>
        <w:tc>
          <w:tcPr>
            <w:tcW w:w="6305" w:type="dxa"/>
            <w:tcBorders>
              <w:top w:val="single" w:sz="4" w:space="0" w:color="auto"/>
              <w:left w:val="single" w:sz="4" w:space="0" w:color="auto"/>
              <w:bottom w:val="single" w:sz="4" w:space="0" w:color="auto"/>
              <w:right w:val="single" w:sz="4" w:space="0" w:color="auto"/>
            </w:tcBorders>
          </w:tcPr>
          <w:p w14:paraId="2DA1A4F9" w14:textId="77777777" w:rsidR="00741AEA" w:rsidRPr="00C52899" w:rsidRDefault="00741AEA" w:rsidP="00127803">
            <w:pPr>
              <w:snapToGrid w:val="0"/>
              <w:rPr>
                <w:rFonts w:cs="Arial"/>
                <w:kern w:val="2"/>
              </w:rPr>
            </w:pPr>
            <w:r w:rsidRPr="00C52899">
              <w:rPr>
                <w:rFonts w:cs="Arial"/>
                <w:kern w:val="2"/>
              </w:rPr>
              <w:t>W ramach tego kryterium sprawdzane jest czy % poziomu dofinansowania projektu nie przekracza</w:t>
            </w:r>
            <w:r w:rsidRPr="00C52899">
              <w:t xml:space="preserve"> </w:t>
            </w:r>
            <w:r w:rsidRPr="00C52899">
              <w:rPr>
                <w:rFonts w:cs="Arial"/>
                <w:kern w:val="2"/>
              </w:rPr>
              <w:t>następujących maksymalnych limitów:</w:t>
            </w:r>
          </w:p>
          <w:p w14:paraId="2D42A8B8" w14:textId="77777777" w:rsidR="007739C0" w:rsidRDefault="00741AEA" w:rsidP="00127803">
            <w:pPr>
              <w:autoSpaceDN w:val="0"/>
              <w:jc w:val="both"/>
              <w:rPr>
                <w:rFonts w:eastAsia="Calibri"/>
              </w:rPr>
            </w:pPr>
            <w:r w:rsidRPr="00016D81">
              <w:rPr>
                <w:rFonts w:eastAsia="Calibri"/>
              </w:rPr>
              <w:t xml:space="preserve">- </w:t>
            </w:r>
            <w:r w:rsidRPr="00016D81">
              <w:rPr>
                <w:rFonts w:eastAsia="Calibri"/>
                <w:b/>
                <w:bCs/>
              </w:rPr>
              <w:t>60% wydatków objętych pomocą de minimis</w:t>
            </w:r>
            <w:r w:rsidRPr="00016D81">
              <w:rPr>
                <w:rFonts w:eastAsia="Calibri"/>
              </w:rPr>
              <w:t>, zgodnie z rozporządzeniem Ministra Infrastruktury i Rozwoju z dnia 19</w:t>
            </w:r>
            <w:r w:rsidR="007739C0">
              <w:rPr>
                <w:rFonts w:eastAsia="Calibri"/>
              </w:rPr>
              <w:t> </w:t>
            </w:r>
            <w:r w:rsidRPr="00016D81">
              <w:rPr>
                <w:rFonts w:eastAsia="Calibri"/>
              </w:rPr>
              <w:t>marca 2015 r. w sprawie udzielania pomocy de minimis w</w:t>
            </w:r>
            <w:r w:rsidR="007739C0">
              <w:rPr>
                <w:rFonts w:eastAsia="Calibri"/>
              </w:rPr>
              <w:t> </w:t>
            </w:r>
            <w:r w:rsidRPr="00016D81">
              <w:rPr>
                <w:rFonts w:eastAsia="Calibri"/>
              </w:rPr>
              <w:t>ramach regionalnych programów operacyjnych na lata 2014–2020</w:t>
            </w:r>
            <w:r>
              <w:rPr>
                <w:rFonts w:eastAsia="Calibri"/>
              </w:rPr>
              <w:t xml:space="preserve"> </w:t>
            </w:r>
          </w:p>
          <w:p w14:paraId="714F6086" w14:textId="77777777" w:rsidR="00741AEA" w:rsidRPr="00C52899" w:rsidRDefault="00741AEA" w:rsidP="00127803">
            <w:pPr>
              <w:autoSpaceDN w:val="0"/>
              <w:jc w:val="both"/>
              <w:rPr>
                <w:rFonts w:cs="Arial"/>
                <w:kern w:val="2"/>
              </w:rPr>
            </w:pPr>
            <w:r w:rsidRPr="00C52899">
              <w:rPr>
                <w:rFonts w:cs="Arial"/>
                <w:kern w:val="2"/>
              </w:rPr>
              <w:t>(z zastrzeżeniem, że całkowita kwota pomocy de minimis dla danego podmiotu w okresie trzech lat podatkowych, z uwzględnieniem wnioskowanej kwoty pomocy de minimis oraz pomocy de minimis otrzymanej z innych źródeł) nie może przekroczyć równowartości 200 tys. euro).</w:t>
            </w:r>
          </w:p>
          <w:p w14:paraId="0D36F20A" w14:textId="77777777" w:rsidR="00741AEA" w:rsidRPr="00C52899" w:rsidRDefault="00741AEA" w:rsidP="00127803">
            <w:pPr>
              <w:snapToGrid w:val="0"/>
              <w:rPr>
                <w:rFonts w:cs="Arial"/>
                <w:strike/>
                <w:kern w:val="2"/>
              </w:rPr>
            </w:pPr>
          </w:p>
        </w:tc>
        <w:tc>
          <w:tcPr>
            <w:tcW w:w="3612" w:type="dxa"/>
            <w:tcBorders>
              <w:top w:val="single" w:sz="4" w:space="0" w:color="auto"/>
              <w:left w:val="single" w:sz="4" w:space="0" w:color="auto"/>
              <w:bottom w:val="single" w:sz="4" w:space="0" w:color="auto"/>
              <w:right w:val="single" w:sz="4" w:space="0" w:color="auto"/>
            </w:tcBorders>
          </w:tcPr>
          <w:p w14:paraId="0FF018C4" w14:textId="77777777" w:rsidR="00741AEA" w:rsidRPr="00C52899" w:rsidRDefault="00741AEA" w:rsidP="00127803">
            <w:pPr>
              <w:autoSpaceDE w:val="0"/>
              <w:autoSpaceDN w:val="0"/>
              <w:adjustRightInd w:val="0"/>
              <w:jc w:val="center"/>
              <w:rPr>
                <w:rFonts w:cs="Arial"/>
                <w:kern w:val="2"/>
              </w:rPr>
            </w:pPr>
            <w:r w:rsidRPr="00C52899">
              <w:rPr>
                <w:rFonts w:cs="Arial"/>
                <w:kern w:val="2"/>
              </w:rPr>
              <w:t>Tak/Nie</w:t>
            </w:r>
          </w:p>
          <w:p w14:paraId="08F2D459" w14:textId="77777777" w:rsidR="00741AEA" w:rsidRPr="00C52899" w:rsidRDefault="00741AEA" w:rsidP="00127803">
            <w:pPr>
              <w:autoSpaceDE w:val="0"/>
              <w:autoSpaceDN w:val="0"/>
              <w:adjustRightInd w:val="0"/>
              <w:jc w:val="center"/>
              <w:rPr>
                <w:rFonts w:cs="Arial"/>
                <w:kern w:val="2"/>
              </w:rPr>
            </w:pPr>
          </w:p>
          <w:p w14:paraId="66C91633" w14:textId="77777777" w:rsidR="00741AEA" w:rsidRPr="00C52899" w:rsidRDefault="00741AEA" w:rsidP="00127803">
            <w:pPr>
              <w:autoSpaceDE w:val="0"/>
              <w:autoSpaceDN w:val="0"/>
              <w:adjustRightInd w:val="0"/>
              <w:jc w:val="center"/>
              <w:rPr>
                <w:rFonts w:cs="Arial"/>
                <w:kern w:val="2"/>
              </w:rPr>
            </w:pPr>
            <w:r w:rsidRPr="00C52899">
              <w:rPr>
                <w:rFonts w:cs="Arial"/>
                <w:kern w:val="2"/>
              </w:rPr>
              <w:t>Kryterium obligatoryjne</w:t>
            </w:r>
          </w:p>
          <w:p w14:paraId="4B658163" w14:textId="77777777" w:rsidR="00741AEA" w:rsidRPr="00C52899" w:rsidRDefault="00741AEA" w:rsidP="00127803">
            <w:pPr>
              <w:autoSpaceDE w:val="0"/>
              <w:autoSpaceDN w:val="0"/>
              <w:adjustRightInd w:val="0"/>
              <w:jc w:val="center"/>
              <w:rPr>
                <w:rFonts w:cs="Arial"/>
                <w:kern w:val="2"/>
              </w:rPr>
            </w:pPr>
            <w:r w:rsidRPr="00C52899">
              <w:rPr>
                <w:rFonts w:cs="Arial"/>
                <w:kern w:val="2"/>
              </w:rPr>
              <w:t>(spełnienie jest niezbędne dla możliwości otrzymania dofinansowania).</w:t>
            </w:r>
          </w:p>
          <w:p w14:paraId="10218B29" w14:textId="77777777" w:rsidR="00741AEA" w:rsidRPr="00C52899" w:rsidRDefault="00741AEA" w:rsidP="00127803">
            <w:pPr>
              <w:autoSpaceDE w:val="0"/>
              <w:autoSpaceDN w:val="0"/>
              <w:adjustRightInd w:val="0"/>
              <w:jc w:val="center"/>
              <w:rPr>
                <w:rFonts w:cs="Arial"/>
                <w:kern w:val="2"/>
              </w:rPr>
            </w:pPr>
          </w:p>
          <w:p w14:paraId="71E44F5A" w14:textId="77777777" w:rsidR="00741AEA" w:rsidRPr="00C52899" w:rsidRDefault="00741AEA" w:rsidP="00127803">
            <w:pPr>
              <w:autoSpaceDE w:val="0"/>
              <w:autoSpaceDN w:val="0"/>
              <w:adjustRightInd w:val="0"/>
              <w:jc w:val="center"/>
              <w:rPr>
                <w:rFonts w:cs="Arial"/>
                <w:kern w:val="2"/>
              </w:rPr>
            </w:pPr>
            <w:r w:rsidRPr="00C52899">
              <w:rPr>
                <w:rFonts w:cs="Arial"/>
                <w:kern w:val="2"/>
              </w:rPr>
              <w:t>Dopuszcza się skierowanie projektu do poprawy/uzupełnienia w zakresie skutkującym spełnianiem kryterium.</w:t>
            </w:r>
          </w:p>
          <w:p w14:paraId="5EC51705" w14:textId="77777777" w:rsidR="00741AEA" w:rsidRPr="00C52899" w:rsidRDefault="00741AEA" w:rsidP="00127803">
            <w:pPr>
              <w:autoSpaceDE w:val="0"/>
              <w:autoSpaceDN w:val="0"/>
              <w:adjustRightInd w:val="0"/>
              <w:jc w:val="center"/>
              <w:rPr>
                <w:rFonts w:cs="Arial"/>
                <w:kern w:val="2"/>
              </w:rPr>
            </w:pPr>
          </w:p>
          <w:p w14:paraId="4A11073D" w14:textId="77777777" w:rsidR="00741AEA" w:rsidRPr="00C52899" w:rsidRDefault="00741AEA" w:rsidP="00127803">
            <w:pPr>
              <w:autoSpaceDE w:val="0"/>
              <w:autoSpaceDN w:val="0"/>
              <w:adjustRightInd w:val="0"/>
              <w:jc w:val="center"/>
              <w:rPr>
                <w:rFonts w:cs="Arial"/>
                <w:kern w:val="2"/>
              </w:rPr>
            </w:pPr>
            <w:r w:rsidRPr="00C52899">
              <w:rPr>
                <w:rFonts w:cs="Arial"/>
                <w:kern w:val="2"/>
              </w:rPr>
              <w:t>Niespełnienie kryterium po wezwaniu do uzupełnienia/ poprawy skutkuje jego odrzuceniem.</w:t>
            </w:r>
          </w:p>
          <w:p w14:paraId="0A4F82A2" w14:textId="77777777" w:rsidR="00741AEA" w:rsidRPr="00C52899" w:rsidRDefault="00741AEA" w:rsidP="00127803">
            <w:pPr>
              <w:autoSpaceDE w:val="0"/>
              <w:autoSpaceDN w:val="0"/>
              <w:adjustRightInd w:val="0"/>
              <w:jc w:val="center"/>
              <w:rPr>
                <w:rFonts w:cs="Arial"/>
                <w:kern w:val="2"/>
              </w:rPr>
            </w:pPr>
          </w:p>
          <w:p w14:paraId="275341AB" w14:textId="77777777" w:rsidR="00741AEA" w:rsidRPr="00C52899" w:rsidRDefault="00741AEA" w:rsidP="00127803">
            <w:pPr>
              <w:autoSpaceDE w:val="0"/>
              <w:autoSpaceDN w:val="0"/>
              <w:adjustRightInd w:val="0"/>
              <w:jc w:val="center"/>
              <w:rPr>
                <w:rFonts w:cs="Arial"/>
                <w:kern w:val="2"/>
              </w:rPr>
            </w:pPr>
          </w:p>
          <w:p w14:paraId="400AF52B" w14:textId="77777777" w:rsidR="00741AEA" w:rsidRDefault="00741AEA" w:rsidP="00127803">
            <w:pPr>
              <w:autoSpaceDE w:val="0"/>
              <w:autoSpaceDN w:val="0"/>
              <w:adjustRightInd w:val="0"/>
              <w:jc w:val="center"/>
              <w:rPr>
                <w:rFonts w:cs="Arial"/>
                <w:b/>
              </w:rPr>
            </w:pPr>
            <w:r w:rsidRPr="00C52899">
              <w:rPr>
                <w:rFonts w:cs="Arial"/>
                <w:b/>
              </w:rPr>
              <w:t>Możliwości jednorazowej korekty</w:t>
            </w:r>
          </w:p>
          <w:p w14:paraId="7F6C475D" w14:textId="77777777" w:rsidR="00741AEA" w:rsidRPr="00C52899" w:rsidRDefault="00741AEA" w:rsidP="00127803">
            <w:pPr>
              <w:autoSpaceDE w:val="0"/>
              <w:autoSpaceDN w:val="0"/>
              <w:adjustRightInd w:val="0"/>
              <w:jc w:val="center"/>
              <w:rPr>
                <w:rFonts w:cs="Arial"/>
                <w:b/>
                <w:kern w:val="2"/>
              </w:rPr>
            </w:pPr>
          </w:p>
        </w:tc>
      </w:tr>
      <w:tr w:rsidR="00741AEA" w:rsidRPr="00C52899" w14:paraId="6FF9A929" w14:textId="77777777" w:rsidTr="00127803">
        <w:trPr>
          <w:trHeight w:val="4535"/>
        </w:trPr>
        <w:tc>
          <w:tcPr>
            <w:tcW w:w="709" w:type="dxa"/>
            <w:tcBorders>
              <w:top w:val="single" w:sz="4" w:space="0" w:color="auto"/>
              <w:left w:val="single" w:sz="4" w:space="0" w:color="auto"/>
              <w:bottom w:val="single" w:sz="4" w:space="0" w:color="auto"/>
              <w:right w:val="single" w:sz="4" w:space="0" w:color="auto"/>
            </w:tcBorders>
          </w:tcPr>
          <w:p w14:paraId="65A5931B" w14:textId="77777777" w:rsidR="00741AEA" w:rsidRPr="00C52899" w:rsidRDefault="00741AEA" w:rsidP="00127803">
            <w:pPr>
              <w:spacing w:after="120"/>
              <w:rPr>
                <w:rFonts w:cs="Arial"/>
                <w:kern w:val="2"/>
              </w:rPr>
            </w:pPr>
            <w:r w:rsidRPr="00C52899">
              <w:rPr>
                <w:rFonts w:cs="Arial"/>
                <w:kern w:val="2"/>
              </w:rPr>
              <w:t>3.</w:t>
            </w:r>
          </w:p>
          <w:p w14:paraId="1C095BEF" w14:textId="77777777" w:rsidR="00741AEA" w:rsidRPr="00C52899" w:rsidRDefault="00741AEA" w:rsidP="00127803">
            <w:pPr>
              <w:spacing w:after="120"/>
              <w:rPr>
                <w:rFonts w:cs="Arial"/>
                <w:kern w:val="2"/>
              </w:rPr>
            </w:pPr>
          </w:p>
          <w:p w14:paraId="2E18B398" w14:textId="77777777" w:rsidR="00741AEA" w:rsidRPr="00C52899" w:rsidRDefault="00741AEA" w:rsidP="00127803">
            <w:pPr>
              <w:spacing w:after="120"/>
              <w:rPr>
                <w:rFonts w:cs="Arial"/>
                <w:kern w:val="2"/>
              </w:rPr>
            </w:pPr>
          </w:p>
        </w:tc>
        <w:tc>
          <w:tcPr>
            <w:tcW w:w="3684" w:type="dxa"/>
            <w:tcBorders>
              <w:top w:val="single" w:sz="4" w:space="0" w:color="auto"/>
              <w:left w:val="single" w:sz="4" w:space="0" w:color="auto"/>
              <w:bottom w:val="single" w:sz="4" w:space="0" w:color="auto"/>
              <w:right w:val="single" w:sz="4" w:space="0" w:color="auto"/>
            </w:tcBorders>
            <w:hideMark/>
          </w:tcPr>
          <w:p w14:paraId="04AEAAE9" w14:textId="77777777" w:rsidR="00741AEA" w:rsidRPr="00C52899" w:rsidRDefault="00741AEA" w:rsidP="00127803">
            <w:pPr>
              <w:snapToGrid w:val="0"/>
              <w:rPr>
                <w:rFonts w:cs="Arial"/>
                <w:b/>
                <w:kern w:val="2"/>
              </w:rPr>
            </w:pPr>
            <w:r w:rsidRPr="00C52899">
              <w:rPr>
                <w:rFonts w:cs="Arial"/>
                <w:b/>
                <w:kern w:val="2"/>
              </w:rPr>
              <w:t xml:space="preserve">Minimalna/maksymalna wartość: </w:t>
            </w:r>
            <w:r w:rsidRPr="00C52899">
              <w:rPr>
                <w:rFonts w:cs="Arial"/>
                <w:b/>
                <w:kern w:val="2"/>
              </w:rPr>
              <w:br/>
              <w:t>- wydatków kwalifikowalnych projektu</w:t>
            </w:r>
          </w:p>
        </w:tc>
        <w:tc>
          <w:tcPr>
            <w:tcW w:w="6305" w:type="dxa"/>
            <w:tcBorders>
              <w:top w:val="single" w:sz="4" w:space="0" w:color="auto"/>
              <w:left w:val="single" w:sz="4" w:space="0" w:color="auto"/>
              <w:bottom w:val="single" w:sz="4" w:space="0" w:color="auto"/>
              <w:right w:val="single" w:sz="4" w:space="0" w:color="auto"/>
            </w:tcBorders>
          </w:tcPr>
          <w:p w14:paraId="3BDF5435" w14:textId="77777777" w:rsidR="00741AEA" w:rsidRPr="00C52899" w:rsidRDefault="00741AEA" w:rsidP="00127803">
            <w:pPr>
              <w:snapToGrid w:val="0"/>
              <w:rPr>
                <w:rFonts w:cs="Arial"/>
                <w:kern w:val="2"/>
              </w:rPr>
            </w:pPr>
            <w:r w:rsidRPr="00C52899">
              <w:rPr>
                <w:rFonts w:cs="Arial"/>
                <w:kern w:val="2"/>
              </w:rPr>
              <w:t>W ramach tego kryterium sprawdzane jest czy minimalna/ maksymalna wartość wydatków kwalifikowalnych projektu nie przekracza następującego poziomu:</w:t>
            </w:r>
          </w:p>
          <w:p w14:paraId="01AE4B80" w14:textId="77777777" w:rsidR="00741AEA" w:rsidRPr="00C52899" w:rsidRDefault="00741AEA" w:rsidP="00127803">
            <w:pPr>
              <w:snapToGrid w:val="0"/>
              <w:rPr>
                <w:rFonts w:cs="Arial"/>
                <w:kern w:val="2"/>
              </w:rPr>
            </w:pPr>
          </w:p>
          <w:p w14:paraId="1693239A" w14:textId="77777777" w:rsidR="00741AEA" w:rsidRPr="00C52899" w:rsidRDefault="00741AEA" w:rsidP="00127803">
            <w:pPr>
              <w:snapToGrid w:val="0"/>
              <w:rPr>
                <w:rFonts w:cs="Arial"/>
                <w:kern w:val="2"/>
              </w:rPr>
            </w:pPr>
            <w:r w:rsidRPr="00C52899">
              <w:rPr>
                <w:rFonts w:cs="Arial"/>
                <w:kern w:val="2"/>
              </w:rPr>
              <w:t>- minimalna wartość wydatków kwalifikowanych projektu –</w:t>
            </w:r>
            <w:r>
              <w:rPr>
                <w:rFonts w:cs="Arial"/>
                <w:kern w:val="2"/>
              </w:rPr>
              <w:t xml:space="preserve">50 </w:t>
            </w:r>
            <w:r w:rsidRPr="00C52899">
              <w:rPr>
                <w:rFonts w:cs="Arial"/>
                <w:kern w:val="2"/>
              </w:rPr>
              <w:t>tys. PLN</w:t>
            </w:r>
          </w:p>
          <w:p w14:paraId="25C983F8" w14:textId="77777777" w:rsidR="00741AEA" w:rsidRPr="00C52899" w:rsidRDefault="00741AEA" w:rsidP="00127803">
            <w:pPr>
              <w:snapToGrid w:val="0"/>
              <w:rPr>
                <w:rFonts w:cs="Arial"/>
                <w:kern w:val="2"/>
              </w:rPr>
            </w:pPr>
          </w:p>
          <w:p w14:paraId="3ED89457" w14:textId="77777777" w:rsidR="00741AEA" w:rsidRPr="00C52899" w:rsidRDefault="00741AEA" w:rsidP="00127803">
            <w:pPr>
              <w:snapToGrid w:val="0"/>
              <w:rPr>
                <w:rFonts w:cs="Arial"/>
                <w:kern w:val="2"/>
              </w:rPr>
            </w:pPr>
            <w:r w:rsidRPr="00C52899">
              <w:rPr>
                <w:rFonts w:cs="Arial"/>
                <w:kern w:val="2"/>
              </w:rPr>
              <w:t xml:space="preserve">- maksymalna wartość wydatków kwalifikowalnych projektu </w:t>
            </w:r>
            <w:r>
              <w:rPr>
                <w:rFonts w:cs="Arial"/>
                <w:kern w:val="2"/>
              </w:rPr>
              <w:t>–</w:t>
            </w:r>
            <w:r w:rsidRPr="00C52899">
              <w:rPr>
                <w:rFonts w:cs="Arial"/>
                <w:kern w:val="2"/>
              </w:rPr>
              <w:t xml:space="preserve"> </w:t>
            </w:r>
            <w:r>
              <w:rPr>
                <w:rFonts w:cs="Arial"/>
                <w:kern w:val="2"/>
              </w:rPr>
              <w:t xml:space="preserve">500 tys. </w:t>
            </w:r>
            <w:r w:rsidRPr="00C52899">
              <w:rPr>
                <w:rFonts w:cs="Arial"/>
                <w:kern w:val="2"/>
              </w:rPr>
              <w:t>PLN.</w:t>
            </w:r>
          </w:p>
          <w:p w14:paraId="15BF9FE1" w14:textId="77777777" w:rsidR="00741AEA" w:rsidRPr="00C52899" w:rsidRDefault="00741AEA" w:rsidP="00127803">
            <w:pPr>
              <w:snapToGrid w:val="0"/>
              <w:rPr>
                <w:rFonts w:cs="Arial"/>
                <w:kern w:val="2"/>
              </w:rPr>
            </w:pPr>
          </w:p>
          <w:p w14:paraId="73653F25" w14:textId="77777777" w:rsidR="00741AEA" w:rsidRPr="00C52899" w:rsidRDefault="00741AEA" w:rsidP="00127803">
            <w:pPr>
              <w:snapToGrid w:val="0"/>
              <w:rPr>
                <w:rFonts w:cs="Arial"/>
                <w:kern w:val="2"/>
              </w:rPr>
            </w:pPr>
          </w:p>
          <w:p w14:paraId="0E34686E" w14:textId="77777777" w:rsidR="00741AEA" w:rsidRDefault="00741AEA" w:rsidP="00127803">
            <w:pPr>
              <w:snapToGrid w:val="0"/>
              <w:rPr>
                <w:rFonts w:cs="Arial"/>
                <w:kern w:val="2"/>
              </w:rPr>
            </w:pPr>
            <w:r w:rsidRPr="00C52899">
              <w:rPr>
                <w:rFonts w:cs="Arial"/>
                <w:kern w:val="2"/>
              </w:rPr>
              <w:t>Weryfikacja tego kryterium tylko na etapie oceny formalnej.</w:t>
            </w:r>
          </w:p>
          <w:p w14:paraId="0B96EC5A" w14:textId="77777777" w:rsidR="00741AEA" w:rsidRPr="00C52899" w:rsidRDefault="00741AEA" w:rsidP="00127803">
            <w:pPr>
              <w:snapToGrid w:val="0"/>
              <w:rPr>
                <w:rFonts w:cs="Arial"/>
                <w:kern w:val="2"/>
              </w:rPr>
            </w:pPr>
          </w:p>
        </w:tc>
        <w:tc>
          <w:tcPr>
            <w:tcW w:w="3612" w:type="dxa"/>
            <w:tcBorders>
              <w:top w:val="single" w:sz="4" w:space="0" w:color="auto"/>
              <w:left w:val="single" w:sz="4" w:space="0" w:color="auto"/>
              <w:bottom w:val="single" w:sz="4" w:space="0" w:color="auto"/>
              <w:right w:val="single" w:sz="4" w:space="0" w:color="auto"/>
            </w:tcBorders>
          </w:tcPr>
          <w:p w14:paraId="37F5E880" w14:textId="77777777" w:rsidR="00741AEA" w:rsidRPr="00C52899" w:rsidRDefault="00741AEA" w:rsidP="00127803">
            <w:pPr>
              <w:autoSpaceDE w:val="0"/>
              <w:autoSpaceDN w:val="0"/>
              <w:adjustRightInd w:val="0"/>
              <w:jc w:val="center"/>
              <w:rPr>
                <w:rFonts w:cs="Arial"/>
                <w:kern w:val="2"/>
              </w:rPr>
            </w:pPr>
            <w:r w:rsidRPr="00C52899">
              <w:rPr>
                <w:rFonts w:cs="Arial"/>
                <w:kern w:val="2"/>
              </w:rPr>
              <w:t>Tak/Nie</w:t>
            </w:r>
          </w:p>
          <w:p w14:paraId="6FE54BFE" w14:textId="77777777" w:rsidR="00741AEA" w:rsidRPr="00C52899" w:rsidRDefault="00741AEA" w:rsidP="00127803">
            <w:pPr>
              <w:autoSpaceDE w:val="0"/>
              <w:autoSpaceDN w:val="0"/>
              <w:adjustRightInd w:val="0"/>
              <w:jc w:val="center"/>
              <w:rPr>
                <w:rFonts w:cs="Arial"/>
                <w:kern w:val="2"/>
              </w:rPr>
            </w:pPr>
          </w:p>
          <w:p w14:paraId="4AA132C7" w14:textId="77777777" w:rsidR="00741AEA" w:rsidRPr="00C52899" w:rsidRDefault="00741AEA" w:rsidP="00127803">
            <w:pPr>
              <w:autoSpaceDE w:val="0"/>
              <w:autoSpaceDN w:val="0"/>
              <w:adjustRightInd w:val="0"/>
              <w:jc w:val="center"/>
              <w:rPr>
                <w:rFonts w:cs="Arial"/>
              </w:rPr>
            </w:pPr>
            <w:r w:rsidRPr="00C52899">
              <w:rPr>
                <w:rFonts w:cs="Arial"/>
              </w:rPr>
              <w:t>Kryterium obligatoryjne</w:t>
            </w:r>
          </w:p>
          <w:p w14:paraId="2525DE87" w14:textId="77777777" w:rsidR="00741AEA" w:rsidRPr="00C52899" w:rsidRDefault="00741AEA" w:rsidP="00127803">
            <w:pPr>
              <w:autoSpaceDE w:val="0"/>
              <w:autoSpaceDN w:val="0"/>
              <w:adjustRightInd w:val="0"/>
              <w:jc w:val="center"/>
              <w:rPr>
                <w:rFonts w:cs="Arial"/>
              </w:rPr>
            </w:pPr>
            <w:r w:rsidRPr="00C52899">
              <w:rPr>
                <w:rFonts w:cs="Arial"/>
              </w:rPr>
              <w:t>(spełnienie jest niezbędne dla możliwości otrzymania dofinansowania).</w:t>
            </w:r>
          </w:p>
          <w:p w14:paraId="38D6998A" w14:textId="77777777" w:rsidR="00741AEA" w:rsidRPr="00C52899" w:rsidRDefault="00741AEA" w:rsidP="00127803">
            <w:pPr>
              <w:autoSpaceDE w:val="0"/>
              <w:autoSpaceDN w:val="0"/>
              <w:adjustRightInd w:val="0"/>
              <w:jc w:val="center"/>
              <w:rPr>
                <w:rFonts w:cs="Arial"/>
              </w:rPr>
            </w:pPr>
          </w:p>
          <w:p w14:paraId="1BCD1B53" w14:textId="77777777" w:rsidR="00741AEA" w:rsidRPr="00C52899" w:rsidRDefault="00741AEA" w:rsidP="00127803">
            <w:pPr>
              <w:autoSpaceDE w:val="0"/>
              <w:autoSpaceDN w:val="0"/>
              <w:adjustRightInd w:val="0"/>
              <w:jc w:val="center"/>
              <w:rPr>
                <w:rFonts w:cs="Arial"/>
              </w:rPr>
            </w:pPr>
            <w:r w:rsidRPr="00C52899">
              <w:rPr>
                <w:rFonts w:cs="Arial"/>
              </w:rPr>
              <w:t>Dopuszcza się skierowanie projektu do poprawy/uzupełnienia w zakresie skutkującym spełnianiem kryterium.</w:t>
            </w:r>
          </w:p>
          <w:p w14:paraId="269E10FA" w14:textId="77777777" w:rsidR="00741AEA" w:rsidRPr="00C52899" w:rsidRDefault="00741AEA" w:rsidP="00127803">
            <w:pPr>
              <w:autoSpaceDE w:val="0"/>
              <w:autoSpaceDN w:val="0"/>
              <w:adjustRightInd w:val="0"/>
              <w:jc w:val="center"/>
              <w:rPr>
                <w:rFonts w:cs="Arial"/>
              </w:rPr>
            </w:pPr>
          </w:p>
          <w:p w14:paraId="18FE07C9" w14:textId="77777777" w:rsidR="00741AEA" w:rsidRPr="00C52899" w:rsidRDefault="00741AEA" w:rsidP="00127803">
            <w:pPr>
              <w:autoSpaceDE w:val="0"/>
              <w:autoSpaceDN w:val="0"/>
              <w:adjustRightInd w:val="0"/>
              <w:jc w:val="center"/>
              <w:rPr>
                <w:rFonts w:cs="Arial"/>
              </w:rPr>
            </w:pPr>
            <w:r w:rsidRPr="00C52899">
              <w:rPr>
                <w:rFonts w:cs="Arial"/>
              </w:rPr>
              <w:t>Niespełnienie kryterium po wezwaniu do uzupełnienia/ poprawy skutkuje jego odrzuceniem.</w:t>
            </w:r>
          </w:p>
          <w:p w14:paraId="647D7000" w14:textId="77777777" w:rsidR="00741AEA" w:rsidRPr="00C52899" w:rsidRDefault="00741AEA" w:rsidP="00127803">
            <w:pPr>
              <w:autoSpaceDE w:val="0"/>
              <w:autoSpaceDN w:val="0"/>
              <w:adjustRightInd w:val="0"/>
              <w:jc w:val="center"/>
              <w:rPr>
                <w:rFonts w:cs="Arial"/>
              </w:rPr>
            </w:pPr>
          </w:p>
          <w:p w14:paraId="3B3EA2DE" w14:textId="77777777" w:rsidR="00741AEA" w:rsidRPr="00C52899" w:rsidRDefault="00741AEA" w:rsidP="00127803">
            <w:pPr>
              <w:autoSpaceDE w:val="0"/>
              <w:autoSpaceDN w:val="0"/>
              <w:adjustRightInd w:val="0"/>
              <w:jc w:val="center"/>
              <w:rPr>
                <w:rFonts w:cs="Arial"/>
                <w:b/>
              </w:rPr>
            </w:pPr>
            <w:r w:rsidRPr="00C52899">
              <w:rPr>
                <w:rFonts w:cs="Arial"/>
                <w:b/>
              </w:rPr>
              <w:t>Możliwości jednorazowej korekty</w:t>
            </w:r>
          </w:p>
          <w:p w14:paraId="6CFAE394" w14:textId="77777777" w:rsidR="00741AEA" w:rsidRPr="00C52899" w:rsidRDefault="00741AEA" w:rsidP="00127803">
            <w:pPr>
              <w:autoSpaceDE w:val="0"/>
              <w:autoSpaceDN w:val="0"/>
              <w:adjustRightInd w:val="0"/>
              <w:jc w:val="center"/>
              <w:rPr>
                <w:rFonts w:cs="Arial"/>
                <w:kern w:val="2"/>
              </w:rPr>
            </w:pPr>
          </w:p>
        </w:tc>
      </w:tr>
      <w:tr w:rsidR="00741AEA" w:rsidRPr="00C52899" w14:paraId="66DB1033" w14:textId="77777777" w:rsidTr="00127803">
        <w:tc>
          <w:tcPr>
            <w:tcW w:w="709" w:type="dxa"/>
            <w:tcBorders>
              <w:top w:val="single" w:sz="4" w:space="0" w:color="auto"/>
              <w:left w:val="single" w:sz="4" w:space="0" w:color="auto"/>
              <w:bottom w:val="single" w:sz="4" w:space="0" w:color="auto"/>
              <w:right w:val="single" w:sz="4" w:space="0" w:color="auto"/>
            </w:tcBorders>
            <w:hideMark/>
          </w:tcPr>
          <w:p w14:paraId="57DB8899" w14:textId="77777777" w:rsidR="00741AEA" w:rsidRPr="00C52899" w:rsidRDefault="00741AEA" w:rsidP="00127803">
            <w:pPr>
              <w:spacing w:after="120"/>
              <w:rPr>
                <w:rFonts w:cs="Arial"/>
                <w:kern w:val="2"/>
              </w:rPr>
            </w:pPr>
            <w:r w:rsidRPr="00C52899">
              <w:rPr>
                <w:rFonts w:cs="Arial"/>
                <w:kern w:val="2"/>
              </w:rPr>
              <w:t>4.</w:t>
            </w:r>
          </w:p>
        </w:tc>
        <w:tc>
          <w:tcPr>
            <w:tcW w:w="3684" w:type="dxa"/>
            <w:tcBorders>
              <w:top w:val="single" w:sz="4" w:space="0" w:color="auto"/>
              <w:left w:val="single" w:sz="4" w:space="0" w:color="auto"/>
              <w:bottom w:val="single" w:sz="4" w:space="0" w:color="auto"/>
              <w:right w:val="single" w:sz="4" w:space="0" w:color="auto"/>
            </w:tcBorders>
            <w:hideMark/>
          </w:tcPr>
          <w:p w14:paraId="1C14356B" w14:textId="77777777" w:rsidR="00741AEA" w:rsidRPr="00C52899" w:rsidRDefault="00741AEA" w:rsidP="00127803">
            <w:pPr>
              <w:snapToGrid w:val="0"/>
              <w:rPr>
                <w:rFonts w:cs="Arial"/>
                <w:b/>
                <w:kern w:val="2"/>
              </w:rPr>
            </w:pPr>
            <w:r w:rsidRPr="00C52899">
              <w:rPr>
                <w:rFonts w:cs="Arial"/>
                <w:b/>
              </w:rPr>
              <w:t>Ocena występowania pomocy publicznej/pomocy de minimis</w:t>
            </w:r>
          </w:p>
        </w:tc>
        <w:tc>
          <w:tcPr>
            <w:tcW w:w="6305" w:type="dxa"/>
            <w:tcBorders>
              <w:top w:val="single" w:sz="4" w:space="0" w:color="auto"/>
              <w:left w:val="single" w:sz="4" w:space="0" w:color="auto"/>
              <w:bottom w:val="single" w:sz="4" w:space="0" w:color="auto"/>
              <w:right w:val="single" w:sz="4" w:space="0" w:color="auto"/>
            </w:tcBorders>
          </w:tcPr>
          <w:p w14:paraId="4E52098F" w14:textId="77777777" w:rsidR="00741AEA" w:rsidRPr="00C52899" w:rsidRDefault="00741AEA" w:rsidP="00127803">
            <w:pPr>
              <w:snapToGrid w:val="0"/>
              <w:jc w:val="both"/>
              <w:rPr>
                <w:rFonts w:cs="Arial"/>
              </w:rPr>
            </w:pPr>
            <w:r w:rsidRPr="00C52899">
              <w:rPr>
                <w:rFonts w:cs="Arial"/>
              </w:rPr>
              <w:t>Czy we wniosku wskazano, że projekt jest w całości objęty pomocą de minimis?</w:t>
            </w:r>
          </w:p>
          <w:p w14:paraId="3C459BED" w14:textId="77777777" w:rsidR="00741AEA" w:rsidRPr="00C52899" w:rsidRDefault="00741AEA" w:rsidP="00127803">
            <w:pPr>
              <w:snapToGrid w:val="0"/>
              <w:jc w:val="both"/>
              <w:rPr>
                <w:rFonts w:cs="Arial"/>
              </w:rPr>
            </w:pPr>
            <w:r w:rsidRPr="00C52899">
              <w:rPr>
                <w:rFonts w:cs="Arial"/>
              </w:rPr>
              <w:t>Wsparcie w konkursie do schematu 1.5.A będzie udzielane wyłącznie jako:</w:t>
            </w:r>
          </w:p>
          <w:p w14:paraId="557B98EE" w14:textId="77777777" w:rsidR="00741AEA" w:rsidRPr="00C52899" w:rsidRDefault="00741AEA" w:rsidP="00127803">
            <w:pPr>
              <w:snapToGrid w:val="0"/>
              <w:jc w:val="both"/>
              <w:rPr>
                <w:rFonts w:cs="Arial"/>
              </w:rPr>
            </w:pPr>
          </w:p>
          <w:p w14:paraId="01A6C765" w14:textId="77777777" w:rsidR="00741AEA" w:rsidRPr="00C52899" w:rsidRDefault="00741AEA" w:rsidP="00F51E36">
            <w:pPr>
              <w:numPr>
                <w:ilvl w:val="0"/>
                <w:numId w:val="424"/>
              </w:numPr>
              <w:contextualSpacing/>
              <w:jc w:val="both"/>
              <w:rPr>
                <w:rFonts w:cs="Arial"/>
              </w:rPr>
            </w:pPr>
            <w:r w:rsidRPr="00C52899">
              <w:rPr>
                <w:rFonts w:cs="Arial"/>
              </w:rPr>
              <w:t>pomoc de minimis (w oparciu o rozporządzenie Ministra Infrastruktury i Rozwoju z dnia 19 marca 2015 r. w sprawie udzielania pomocy de minimis w ramach regionalnych programów operacyjnych na lata 2014–2020).</w:t>
            </w:r>
          </w:p>
          <w:p w14:paraId="763C1480" w14:textId="77777777" w:rsidR="00741AEA" w:rsidRPr="00C52899" w:rsidRDefault="00741AEA" w:rsidP="00127803">
            <w:pPr>
              <w:snapToGrid w:val="0"/>
              <w:ind w:left="765"/>
              <w:contextualSpacing/>
              <w:rPr>
                <w:rFonts w:cs="Arial"/>
              </w:rPr>
            </w:pPr>
          </w:p>
          <w:p w14:paraId="79EB7626" w14:textId="77777777" w:rsidR="00741AEA" w:rsidRPr="00C52899" w:rsidRDefault="00741AEA" w:rsidP="00127803">
            <w:pPr>
              <w:widowControl w:val="0"/>
              <w:autoSpaceDE w:val="0"/>
              <w:autoSpaceDN w:val="0"/>
              <w:adjustRightInd w:val="0"/>
              <w:snapToGrid w:val="0"/>
              <w:jc w:val="both"/>
              <w:rPr>
                <w:rFonts w:cs="Arial"/>
                <w:kern w:val="2"/>
              </w:rPr>
            </w:pPr>
            <w:r w:rsidRPr="00C52899">
              <w:rPr>
                <w:rFonts w:cs="Arial"/>
                <w:kern w:val="2"/>
              </w:rPr>
              <w:t xml:space="preserve">W </w:t>
            </w:r>
            <w:r w:rsidR="007739C0">
              <w:rPr>
                <w:rFonts w:cs="Arial"/>
                <w:kern w:val="2"/>
              </w:rPr>
              <w:t>projektach</w:t>
            </w:r>
            <w:r w:rsidR="007739C0" w:rsidRPr="00C52899">
              <w:rPr>
                <w:rFonts w:cs="Arial"/>
                <w:kern w:val="2"/>
              </w:rPr>
              <w:t xml:space="preserve"> </w:t>
            </w:r>
            <w:r w:rsidRPr="00C52899">
              <w:rPr>
                <w:rFonts w:cs="Arial"/>
                <w:kern w:val="2"/>
              </w:rPr>
              <w:t xml:space="preserve">objętych pomocą de minimis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59207ABA" w14:textId="77777777" w:rsidR="00741AEA" w:rsidRPr="00C52899" w:rsidRDefault="00741AEA" w:rsidP="00127803">
            <w:pPr>
              <w:widowControl w:val="0"/>
              <w:autoSpaceDE w:val="0"/>
              <w:autoSpaceDN w:val="0"/>
              <w:adjustRightInd w:val="0"/>
              <w:snapToGrid w:val="0"/>
              <w:jc w:val="both"/>
              <w:rPr>
                <w:rFonts w:cs="Arial"/>
                <w:kern w:val="2"/>
              </w:rPr>
            </w:pPr>
          </w:p>
          <w:p w14:paraId="4E111334" w14:textId="77777777" w:rsidR="00741AEA" w:rsidRPr="00C52899" w:rsidRDefault="00741AEA" w:rsidP="00127803">
            <w:pPr>
              <w:widowControl w:val="0"/>
              <w:autoSpaceDE w:val="0"/>
              <w:autoSpaceDN w:val="0"/>
              <w:adjustRightInd w:val="0"/>
              <w:snapToGrid w:val="0"/>
              <w:jc w:val="both"/>
              <w:rPr>
                <w:rFonts w:cs="Arial"/>
                <w:kern w:val="2"/>
              </w:rPr>
            </w:pPr>
            <w:r w:rsidRPr="00C52899">
              <w:rPr>
                <w:rFonts w:cs="Arial"/>
                <w:kern w:val="2"/>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001A7F5F" w14:textId="77777777" w:rsidR="00741AEA" w:rsidRPr="00C52899" w:rsidRDefault="00741AEA" w:rsidP="00127803">
            <w:pPr>
              <w:widowControl w:val="0"/>
              <w:autoSpaceDE w:val="0"/>
              <w:autoSpaceDN w:val="0"/>
              <w:adjustRightInd w:val="0"/>
              <w:snapToGrid w:val="0"/>
              <w:jc w:val="both"/>
              <w:rPr>
                <w:rFonts w:cs="Arial"/>
                <w:kern w:val="2"/>
              </w:rPr>
            </w:pPr>
          </w:p>
          <w:p w14:paraId="13950BF2" w14:textId="77777777" w:rsidR="00741AEA" w:rsidRPr="00C52899" w:rsidRDefault="00741AEA" w:rsidP="00127803">
            <w:pPr>
              <w:widowControl w:val="0"/>
              <w:autoSpaceDE w:val="0"/>
              <w:autoSpaceDN w:val="0"/>
              <w:adjustRightInd w:val="0"/>
              <w:jc w:val="both"/>
              <w:rPr>
                <w:rFonts w:cs="Arial"/>
                <w:kern w:val="2"/>
              </w:rPr>
            </w:pPr>
            <w:r w:rsidRPr="00C52899">
              <w:rPr>
                <w:rFonts w:cs="Arial"/>
                <w:kern w:val="2"/>
              </w:rPr>
              <w:t>Ponowna weryfikacja poziomu otrzymanej pomocy de minimis przez wnioskodawcę będzie występowała na etapie podpisywania umowy o dofinansowanie.</w:t>
            </w:r>
          </w:p>
          <w:p w14:paraId="57F811BD" w14:textId="77777777" w:rsidR="00741AEA" w:rsidRPr="00016D81" w:rsidRDefault="00741AEA" w:rsidP="00127803">
            <w:pPr>
              <w:autoSpaceDE w:val="0"/>
              <w:autoSpaceDN w:val="0"/>
              <w:snapToGrid w:val="0"/>
              <w:jc w:val="both"/>
              <w:rPr>
                <w:rFonts w:eastAsia="Calibri"/>
              </w:rPr>
            </w:pPr>
          </w:p>
          <w:p w14:paraId="62CD6B29" w14:textId="77777777" w:rsidR="00741AEA" w:rsidRPr="00C52899" w:rsidRDefault="00741AEA" w:rsidP="00127803">
            <w:pPr>
              <w:snapToGrid w:val="0"/>
              <w:rPr>
                <w:rFonts w:cs="Arial"/>
                <w:kern w:val="2"/>
              </w:rPr>
            </w:pPr>
          </w:p>
          <w:p w14:paraId="7D94FEB3" w14:textId="77777777" w:rsidR="00741AEA" w:rsidRPr="00C52899" w:rsidRDefault="00741AEA" w:rsidP="00127803">
            <w:pPr>
              <w:snapToGrid w:val="0"/>
              <w:rPr>
                <w:rFonts w:cs="Arial"/>
                <w:kern w:val="2"/>
              </w:rPr>
            </w:pPr>
          </w:p>
        </w:tc>
        <w:tc>
          <w:tcPr>
            <w:tcW w:w="3612" w:type="dxa"/>
            <w:tcBorders>
              <w:top w:val="single" w:sz="4" w:space="0" w:color="auto"/>
              <w:left w:val="single" w:sz="4" w:space="0" w:color="auto"/>
              <w:bottom w:val="single" w:sz="4" w:space="0" w:color="auto"/>
              <w:right w:val="single" w:sz="4" w:space="0" w:color="auto"/>
            </w:tcBorders>
          </w:tcPr>
          <w:p w14:paraId="57FC0E10" w14:textId="77777777" w:rsidR="00741AEA" w:rsidRPr="00C52899" w:rsidRDefault="00741AEA" w:rsidP="00127803">
            <w:pPr>
              <w:autoSpaceDE w:val="0"/>
              <w:autoSpaceDN w:val="0"/>
              <w:adjustRightInd w:val="0"/>
              <w:jc w:val="center"/>
              <w:rPr>
                <w:rFonts w:cs="Arial"/>
              </w:rPr>
            </w:pPr>
            <w:r w:rsidRPr="00C52899">
              <w:rPr>
                <w:rFonts w:cs="Arial"/>
              </w:rPr>
              <w:t>Tak/Nie</w:t>
            </w:r>
          </w:p>
          <w:p w14:paraId="7BB47186" w14:textId="77777777" w:rsidR="00741AEA" w:rsidRPr="00C52899" w:rsidRDefault="00741AEA" w:rsidP="00127803">
            <w:pPr>
              <w:autoSpaceDE w:val="0"/>
              <w:autoSpaceDN w:val="0"/>
              <w:adjustRightInd w:val="0"/>
              <w:jc w:val="center"/>
              <w:rPr>
                <w:rFonts w:cs="Arial"/>
              </w:rPr>
            </w:pPr>
          </w:p>
          <w:p w14:paraId="5474093B" w14:textId="77777777" w:rsidR="00741AEA" w:rsidRPr="00C52899" w:rsidRDefault="00741AEA" w:rsidP="00127803">
            <w:pPr>
              <w:autoSpaceDE w:val="0"/>
              <w:autoSpaceDN w:val="0"/>
              <w:adjustRightInd w:val="0"/>
              <w:jc w:val="center"/>
              <w:rPr>
                <w:rFonts w:cs="Arial"/>
              </w:rPr>
            </w:pPr>
            <w:r w:rsidRPr="00C52899">
              <w:rPr>
                <w:rFonts w:cs="Arial"/>
              </w:rPr>
              <w:t>Kryterium obligatoryjne</w:t>
            </w:r>
          </w:p>
          <w:p w14:paraId="0292F77A" w14:textId="77777777" w:rsidR="00741AEA" w:rsidRPr="00C52899" w:rsidRDefault="00741AEA" w:rsidP="00127803">
            <w:pPr>
              <w:autoSpaceDE w:val="0"/>
              <w:autoSpaceDN w:val="0"/>
              <w:adjustRightInd w:val="0"/>
              <w:jc w:val="center"/>
              <w:rPr>
                <w:rFonts w:cs="Arial"/>
              </w:rPr>
            </w:pPr>
            <w:r w:rsidRPr="00C52899">
              <w:rPr>
                <w:rFonts w:cs="Arial"/>
              </w:rPr>
              <w:t>(spełnienie jest niezbędne dla możliwości otrzymania dofinansowania)</w:t>
            </w:r>
          </w:p>
          <w:p w14:paraId="5B2CAB08" w14:textId="77777777" w:rsidR="00741AEA" w:rsidRPr="00C52899" w:rsidRDefault="00741AEA" w:rsidP="00127803">
            <w:pPr>
              <w:autoSpaceDE w:val="0"/>
              <w:autoSpaceDN w:val="0"/>
              <w:adjustRightInd w:val="0"/>
              <w:jc w:val="center"/>
              <w:rPr>
                <w:rFonts w:cs="Arial"/>
              </w:rPr>
            </w:pPr>
          </w:p>
          <w:p w14:paraId="5BAA3616" w14:textId="77777777" w:rsidR="00741AEA" w:rsidRPr="00C52899" w:rsidRDefault="00741AEA" w:rsidP="00127803">
            <w:pPr>
              <w:autoSpaceDE w:val="0"/>
              <w:autoSpaceDN w:val="0"/>
              <w:adjustRightInd w:val="0"/>
              <w:jc w:val="center"/>
              <w:rPr>
                <w:rFonts w:cs="Arial"/>
              </w:rPr>
            </w:pPr>
            <w:r w:rsidRPr="00C52899">
              <w:rPr>
                <w:rFonts w:cs="Arial"/>
              </w:rPr>
              <w:t>Dopuszcza się skierowanie projektu do poprawy/uzupełnienia w zakresie skutkującym spełnianiem kryterium.</w:t>
            </w:r>
          </w:p>
          <w:p w14:paraId="2BE9D537" w14:textId="77777777" w:rsidR="00741AEA" w:rsidRPr="00C52899" w:rsidRDefault="00741AEA" w:rsidP="00127803">
            <w:pPr>
              <w:autoSpaceDE w:val="0"/>
              <w:autoSpaceDN w:val="0"/>
              <w:adjustRightInd w:val="0"/>
              <w:jc w:val="center"/>
              <w:rPr>
                <w:rFonts w:cs="Arial"/>
              </w:rPr>
            </w:pPr>
          </w:p>
          <w:p w14:paraId="44A5760C" w14:textId="77777777" w:rsidR="00741AEA" w:rsidRPr="00C52899" w:rsidRDefault="00741AEA" w:rsidP="00127803">
            <w:pPr>
              <w:autoSpaceDE w:val="0"/>
              <w:autoSpaceDN w:val="0"/>
              <w:adjustRightInd w:val="0"/>
              <w:jc w:val="center"/>
              <w:rPr>
                <w:rFonts w:cs="Arial"/>
              </w:rPr>
            </w:pPr>
            <w:r w:rsidRPr="00C52899">
              <w:rPr>
                <w:rFonts w:cs="Arial"/>
              </w:rPr>
              <w:t>Niespełnienie kryterium po wezwaniu do uzupełnienia/ poprawy skutkuje jego odrzuceniem.</w:t>
            </w:r>
          </w:p>
          <w:p w14:paraId="1AAE86C0" w14:textId="77777777" w:rsidR="00741AEA" w:rsidRPr="00C52899" w:rsidRDefault="00741AEA" w:rsidP="00127803">
            <w:pPr>
              <w:autoSpaceDE w:val="0"/>
              <w:autoSpaceDN w:val="0"/>
              <w:adjustRightInd w:val="0"/>
              <w:jc w:val="center"/>
              <w:rPr>
                <w:rFonts w:cs="Arial"/>
              </w:rPr>
            </w:pPr>
          </w:p>
          <w:p w14:paraId="347425CE" w14:textId="77777777" w:rsidR="00741AEA" w:rsidRPr="00C52899" w:rsidRDefault="00741AEA" w:rsidP="00127803">
            <w:pPr>
              <w:autoSpaceDE w:val="0"/>
              <w:autoSpaceDN w:val="0"/>
              <w:adjustRightInd w:val="0"/>
              <w:jc w:val="center"/>
              <w:rPr>
                <w:rFonts w:cs="Arial"/>
                <w:b/>
                <w:kern w:val="2"/>
              </w:rPr>
            </w:pPr>
            <w:r w:rsidRPr="00C52899">
              <w:rPr>
                <w:rFonts w:cs="Arial"/>
                <w:b/>
              </w:rPr>
              <w:t>Możliwość jednorazowej korekty</w:t>
            </w:r>
          </w:p>
        </w:tc>
      </w:tr>
    </w:tbl>
    <w:p w14:paraId="7D094F7D" w14:textId="77777777" w:rsidR="005F4E5B" w:rsidRDefault="005F4E5B" w:rsidP="00334295">
      <w:pPr>
        <w:spacing w:line="360" w:lineRule="auto"/>
        <w:rPr>
          <w:rFonts w:ascii="Calibri" w:eastAsia="Times New Roman" w:hAnsi="Calibri" w:cs="Tahoma"/>
          <w:b/>
          <w:bCs/>
          <w:iCs/>
        </w:rPr>
      </w:pPr>
    </w:p>
    <w:p w14:paraId="693B5BE1" w14:textId="77777777" w:rsidR="005F4E5B" w:rsidRPr="005F4E5B" w:rsidRDefault="005F4E5B" w:rsidP="005F4E5B">
      <w:pPr>
        <w:rPr>
          <w:rFonts w:eastAsia="Times New Roman"/>
          <w:b/>
        </w:rPr>
      </w:pPr>
      <w:r w:rsidRPr="005F4E5B">
        <w:rPr>
          <w:b/>
        </w:rPr>
        <w:t>Podziałanie 1.5.1 Rozwój produktów i usług w MŚP</w:t>
      </w:r>
    </w:p>
    <w:p w14:paraId="2540AF1E" w14:textId="77777777" w:rsidR="00334295" w:rsidRPr="000C68DD" w:rsidRDefault="00334295" w:rsidP="00334295">
      <w:pPr>
        <w:spacing w:line="360" w:lineRule="auto"/>
        <w:rPr>
          <w:rFonts w:ascii="Calibri" w:eastAsia="Times New Roman" w:hAnsi="Calibri" w:cs="Tahoma"/>
          <w:bCs/>
          <w:iCs/>
        </w:rPr>
      </w:pPr>
      <w:r w:rsidRPr="000C68DD">
        <w:rPr>
          <w:rFonts w:ascii="Calibri" w:eastAsia="Times New Roman" w:hAnsi="Calibri" w:cs="Tahoma"/>
          <w:b/>
          <w:bCs/>
          <w:iCs/>
        </w:rPr>
        <w:t>1.5</w:t>
      </w:r>
      <w:r w:rsidR="000C68DD" w:rsidRPr="000C68DD">
        <w:rPr>
          <w:rFonts w:ascii="Calibri" w:eastAsia="Times New Roman" w:hAnsi="Calibri" w:cs="Tahoma"/>
          <w:b/>
          <w:bCs/>
          <w:iCs/>
        </w:rPr>
        <w:t>.</w:t>
      </w:r>
      <w:r w:rsidRPr="000C68DD">
        <w:rPr>
          <w:rFonts w:ascii="Calibri" w:eastAsia="Times New Roman" w:hAnsi="Calibri" w:cs="Tahoma"/>
          <w:b/>
          <w:bCs/>
          <w:iCs/>
        </w:rPr>
        <w:t>B</w:t>
      </w:r>
      <w:r w:rsidR="00981526">
        <w:rPr>
          <w:rFonts w:ascii="Calibri" w:eastAsia="Times New Roman" w:hAnsi="Calibri" w:cs="Tahoma"/>
          <w:bCs/>
          <w:iCs/>
        </w:rPr>
        <w:t xml:space="preserve"> </w:t>
      </w:r>
      <w:r w:rsidRPr="000C68DD">
        <w:rPr>
          <w:rFonts w:ascii="Calibri" w:eastAsia="Times New Roman" w:hAnsi="Calibri" w:cs="Tahoma"/>
          <w:bCs/>
          <w:iCs/>
        </w:rPr>
        <w:t xml:space="preserve">Wsparcie na inwestycje w zakresie wdrożenia wyników prac B+R w działalności przedsiębiorstw (np. uruchomienia masowej produkcji </w:t>
      </w:r>
      <w:r w:rsidRPr="000C68DD">
        <w:rPr>
          <w:rFonts w:ascii="Calibri" w:eastAsia="Times New Roman" w:hAnsi="Calibri" w:cs="Tahoma"/>
          <w:bCs/>
          <w:iCs/>
        </w:rPr>
        <w:br/>
        <w:t>w przedsiębiorstwach) wynikających z działania 1.2 (wdrożenie wyników prac B+R w działalności przedsiębiorstwa).</w:t>
      </w:r>
    </w:p>
    <w:tbl>
      <w:tblPr>
        <w:tblStyle w:val="Tabela-Siatka"/>
        <w:tblW w:w="14317" w:type="dxa"/>
        <w:tblInd w:w="108" w:type="dxa"/>
        <w:tblLayout w:type="fixed"/>
        <w:tblLook w:val="04A0" w:firstRow="1" w:lastRow="0" w:firstColumn="1" w:lastColumn="0" w:noHBand="0" w:noVBand="1"/>
      </w:tblPr>
      <w:tblGrid>
        <w:gridCol w:w="709"/>
        <w:gridCol w:w="3686"/>
        <w:gridCol w:w="6237"/>
        <w:gridCol w:w="3685"/>
      </w:tblGrid>
      <w:tr w:rsidR="00A17034" w:rsidRPr="00A17034" w14:paraId="663401DE" w14:textId="77777777" w:rsidTr="000C68DD">
        <w:trPr>
          <w:trHeight w:val="443"/>
        </w:trPr>
        <w:tc>
          <w:tcPr>
            <w:tcW w:w="709" w:type="dxa"/>
            <w:vAlign w:val="center"/>
          </w:tcPr>
          <w:p w14:paraId="3D8AC659" w14:textId="77777777" w:rsidR="00A17034" w:rsidRPr="00A17034" w:rsidRDefault="00A17034" w:rsidP="00A17034">
            <w:pPr>
              <w:snapToGrid w:val="0"/>
              <w:spacing w:after="200" w:line="276" w:lineRule="auto"/>
              <w:jc w:val="center"/>
              <w:rPr>
                <w:rFonts w:ascii="Calibri" w:hAnsi="Calibri"/>
                <w:b/>
              </w:rPr>
            </w:pPr>
            <w:r w:rsidRPr="00A17034">
              <w:rPr>
                <w:rFonts w:ascii="Calibri" w:hAnsi="Calibri"/>
                <w:b/>
              </w:rPr>
              <w:t>Lp.</w:t>
            </w:r>
          </w:p>
        </w:tc>
        <w:tc>
          <w:tcPr>
            <w:tcW w:w="3686" w:type="dxa"/>
            <w:vAlign w:val="center"/>
          </w:tcPr>
          <w:p w14:paraId="0FE823DE" w14:textId="77777777" w:rsidR="00A17034" w:rsidRPr="00A17034" w:rsidRDefault="00A17034" w:rsidP="00A17034">
            <w:pPr>
              <w:spacing w:after="200" w:line="276" w:lineRule="auto"/>
              <w:jc w:val="center"/>
              <w:rPr>
                <w:rFonts w:ascii="Calibri" w:eastAsia="Times New Roman" w:hAnsi="Calibri" w:cs="Arial"/>
                <w:b/>
              </w:rPr>
            </w:pPr>
            <w:r w:rsidRPr="00A17034">
              <w:rPr>
                <w:rFonts w:ascii="Calibri" w:eastAsia="Times New Roman" w:hAnsi="Calibri" w:cs="Arial"/>
                <w:b/>
              </w:rPr>
              <w:t>Nazwa kryterium</w:t>
            </w:r>
          </w:p>
        </w:tc>
        <w:tc>
          <w:tcPr>
            <w:tcW w:w="6237" w:type="dxa"/>
            <w:vAlign w:val="center"/>
          </w:tcPr>
          <w:p w14:paraId="57B4C5D4" w14:textId="77777777" w:rsidR="00A17034" w:rsidRPr="00A17034" w:rsidRDefault="00A17034" w:rsidP="00A17034">
            <w:pPr>
              <w:spacing w:after="200" w:line="276" w:lineRule="auto"/>
              <w:jc w:val="center"/>
              <w:rPr>
                <w:rFonts w:ascii="Calibri" w:eastAsia="Times New Roman" w:hAnsi="Calibri" w:cs="Times New Roman"/>
                <w:b/>
                <w:iCs/>
              </w:rPr>
            </w:pPr>
            <w:r w:rsidRPr="00A17034">
              <w:rPr>
                <w:rFonts w:ascii="Calibri" w:eastAsia="Times New Roman" w:hAnsi="Calibri" w:cs="Times New Roman"/>
                <w:b/>
                <w:iCs/>
              </w:rPr>
              <w:t>Definicja kryterium</w:t>
            </w:r>
          </w:p>
        </w:tc>
        <w:tc>
          <w:tcPr>
            <w:tcW w:w="3685" w:type="dxa"/>
          </w:tcPr>
          <w:p w14:paraId="4D16291C" w14:textId="77777777" w:rsidR="00A17034" w:rsidRPr="00A17034" w:rsidRDefault="00A17034" w:rsidP="000C68DD">
            <w:pPr>
              <w:spacing w:after="200" w:line="276" w:lineRule="auto"/>
              <w:jc w:val="center"/>
              <w:rPr>
                <w:rFonts w:ascii="Calibri" w:eastAsia="Times New Roman" w:hAnsi="Calibri" w:cs="Arial"/>
                <w:b/>
              </w:rPr>
            </w:pPr>
            <w:r w:rsidRPr="00A17034">
              <w:rPr>
                <w:rFonts w:ascii="Calibri" w:eastAsia="Times New Roman" w:hAnsi="Calibri" w:cs="Arial"/>
                <w:b/>
              </w:rPr>
              <w:t>Opis znaczenia kryterium</w:t>
            </w:r>
          </w:p>
        </w:tc>
      </w:tr>
      <w:tr w:rsidR="00334295" w:rsidRPr="00334295" w14:paraId="765C35C3" w14:textId="77777777" w:rsidTr="000C68DD">
        <w:trPr>
          <w:trHeight w:val="2409"/>
        </w:trPr>
        <w:tc>
          <w:tcPr>
            <w:tcW w:w="709" w:type="dxa"/>
          </w:tcPr>
          <w:p w14:paraId="743894A9" w14:textId="77777777" w:rsidR="00334295" w:rsidRPr="00334295" w:rsidRDefault="00334295" w:rsidP="00A17034">
            <w:pPr>
              <w:spacing w:after="120"/>
              <w:rPr>
                <w:rFonts w:ascii="Calibri" w:eastAsia="Times New Roman" w:hAnsi="Calibri" w:cs="Arial"/>
                <w:kern w:val="1"/>
              </w:rPr>
            </w:pPr>
            <w:r w:rsidRPr="00334295">
              <w:rPr>
                <w:rFonts w:ascii="Calibri" w:eastAsia="Times New Roman" w:hAnsi="Calibri" w:cs="Arial"/>
                <w:kern w:val="1"/>
              </w:rPr>
              <w:t>1.</w:t>
            </w:r>
          </w:p>
        </w:tc>
        <w:tc>
          <w:tcPr>
            <w:tcW w:w="3686" w:type="dxa"/>
          </w:tcPr>
          <w:p w14:paraId="39AC10A1" w14:textId="77777777" w:rsidR="00334295" w:rsidRPr="00A17034" w:rsidRDefault="00334295" w:rsidP="00A17034">
            <w:pPr>
              <w:spacing w:after="120"/>
              <w:rPr>
                <w:rFonts w:ascii="Calibri" w:eastAsia="Times New Roman" w:hAnsi="Calibri" w:cs="Arial"/>
                <w:b/>
                <w:kern w:val="1"/>
              </w:rPr>
            </w:pPr>
            <w:r w:rsidRPr="00A17034">
              <w:rPr>
                <w:rFonts w:ascii="Calibri" w:eastAsia="Times New Roman" w:hAnsi="Calibri" w:cs="Arial"/>
                <w:b/>
                <w:kern w:val="1"/>
              </w:rPr>
              <w:t>Typ projektu</w:t>
            </w:r>
          </w:p>
        </w:tc>
        <w:tc>
          <w:tcPr>
            <w:tcW w:w="6237" w:type="dxa"/>
          </w:tcPr>
          <w:p w14:paraId="1906C66F" w14:textId="77777777" w:rsidR="00334295" w:rsidRPr="00334295" w:rsidRDefault="00334295" w:rsidP="00A17034">
            <w:pPr>
              <w:rPr>
                <w:rFonts w:ascii="Calibri" w:eastAsia="Times New Roman" w:hAnsi="Calibri" w:cs="Arial"/>
                <w:kern w:val="1"/>
              </w:rPr>
            </w:pPr>
            <w:r w:rsidRPr="00334295">
              <w:rPr>
                <w:rFonts w:ascii="Calibri" w:eastAsia="Times New Roman" w:hAnsi="Calibri" w:cs="Arial"/>
                <w:kern w:val="1"/>
              </w:rPr>
              <w:t xml:space="preserve">W ramach tego kryterium weryfikowane jest czy wniosek </w:t>
            </w:r>
            <w:r w:rsidRPr="00334295">
              <w:rPr>
                <w:rFonts w:ascii="Calibri" w:eastAsia="Times New Roman" w:hAnsi="Calibri" w:cs="Arial"/>
                <w:kern w:val="1"/>
              </w:rPr>
              <w:br/>
              <w:t xml:space="preserve">o dofinansowanie projektu jest zgodny z typem projektu, tj. </w:t>
            </w:r>
          </w:p>
          <w:p w14:paraId="33F750EA" w14:textId="77777777" w:rsidR="00334295" w:rsidRPr="00334295" w:rsidRDefault="00334295" w:rsidP="00A17034">
            <w:pPr>
              <w:rPr>
                <w:rFonts w:ascii="Calibri" w:eastAsia="Times New Roman" w:hAnsi="Calibri" w:cs="Arial"/>
                <w:kern w:val="1"/>
              </w:rPr>
            </w:pPr>
          </w:p>
          <w:p w14:paraId="31E7EA83" w14:textId="77777777" w:rsidR="00334295" w:rsidRPr="00334295" w:rsidRDefault="00334295" w:rsidP="00A17034">
            <w:pPr>
              <w:rPr>
                <w:rFonts w:ascii="Calibri" w:eastAsia="Times New Roman" w:hAnsi="Calibri" w:cs="Tahoma"/>
                <w:bCs/>
                <w:iCs/>
              </w:rPr>
            </w:pPr>
            <w:r w:rsidRPr="00334295">
              <w:rPr>
                <w:rFonts w:ascii="Calibri" w:eastAsia="Times New Roman" w:hAnsi="Calibri" w:cs="Arial"/>
                <w:kern w:val="1"/>
              </w:rPr>
              <w:t xml:space="preserve">Czy dot. </w:t>
            </w:r>
            <w:r w:rsidRPr="00334295">
              <w:rPr>
                <w:rFonts w:ascii="Calibri" w:eastAsia="Times New Roman" w:hAnsi="Calibri" w:cs="Tahoma"/>
                <w:bCs/>
                <w:iCs/>
              </w:rPr>
              <w:t xml:space="preserve">inwestycji w zakresie wdrożenia wyników prac B+R </w:t>
            </w:r>
            <w:r w:rsidRPr="00334295">
              <w:rPr>
                <w:rFonts w:ascii="Calibri" w:eastAsia="Times New Roman" w:hAnsi="Calibri" w:cs="Tahoma"/>
                <w:bCs/>
                <w:iCs/>
              </w:rPr>
              <w:br/>
              <w:t xml:space="preserve">w działalności przedsiębiorstw (np. uruchomienia masowej produkcji w przedsiębiorstwie). </w:t>
            </w:r>
          </w:p>
          <w:p w14:paraId="291C84B3" w14:textId="77777777" w:rsidR="00334295" w:rsidRPr="000C68DD" w:rsidRDefault="00334295" w:rsidP="00A17034">
            <w:pPr>
              <w:rPr>
                <w:rFonts w:ascii="Calibri" w:eastAsia="Times New Roman" w:hAnsi="Calibri" w:cs="Tahoma"/>
                <w:bCs/>
                <w:iCs/>
              </w:rPr>
            </w:pPr>
            <w:r w:rsidRPr="00334295">
              <w:rPr>
                <w:rFonts w:ascii="Calibri" w:eastAsia="Times New Roman" w:hAnsi="Calibri" w:cs="Tahoma"/>
                <w:bCs/>
                <w:iCs/>
              </w:rPr>
              <w:t>Wdrożenie wyników prac B+R w projekcie musi być efektem prac B+R przeprowadzonych/przeprowadzanych</w:t>
            </w:r>
            <w:r w:rsidR="00981526">
              <w:rPr>
                <w:rFonts w:ascii="Calibri" w:eastAsia="Times New Roman" w:hAnsi="Calibri" w:cs="Tahoma"/>
                <w:bCs/>
                <w:iCs/>
              </w:rPr>
              <w:t xml:space="preserve"> </w:t>
            </w:r>
            <w:r w:rsidRPr="00334295">
              <w:rPr>
                <w:rFonts w:ascii="Calibri" w:eastAsia="Times New Roman" w:hAnsi="Calibri" w:cs="Tahoma"/>
                <w:bCs/>
                <w:iCs/>
              </w:rPr>
              <w:t xml:space="preserve"> przez Wnioskodawcę lub na jego zlecenie w efekcie podpisania umowy przez tego Wnioskodawcę w konkursach ogłoszonych </w:t>
            </w:r>
            <w:r w:rsidRPr="00334295">
              <w:rPr>
                <w:rFonts w:ascii="Calibri" w:eastAsia="Times New Roman" w:hAnsi="Calibri" w:cs="Tahoma"/>
                <w:bCs/>
                <w:iCs/>
              </w:rPr>
              <w:br/>
              <w:t>w Działaniu</w:t>
            </w:r>
            <w:r w:rsidR="00981526">
              <w:rPr>
                <w:rFonts w:ascii="Calibri" w:eastAsia="Times New Roman" w:hAnsi="Calibri" w:cs="Tahoma"/>
                <w:bCs/>
                <w:iCs/>
              </w:rPr>
              <w:t xml:space="preserve"> </w:t>
            </w:r>
            <w:r w:rsidRPr="00334295">
              <w:rPr>
                <w:rFonts w:ascii="Calibri" w:eastAsia="Times New Roman" w:hAnsi="Calibri" w:cs="Tahoma"/>
                <w:bCs/>
                <w:iCs/>
              </w:rPr>
              <w:t>1.2 RPO WD 2014-2020.</w:t>
            </w:r>
          </w:p>
        </w:tc>
        <w:tc>
          <w:tcPr>
            <w:tcW w:w="3685" w:type="dxa"/>
          </w:tcPr>
          <w:p w14:paraId="461B8A17" w14:textId="77777777" w:rsidR="00334295" w:rsidRDefault="00334295" w:rsidP="000C68DD">
            <w:pPr>
              <w:jc w:val="center"/>
              <w:rPr>
                <w:rFonts w:ascii="Calibri" w:eastAsia="Times New Roman" w:hAnsi="Calibri" w:cs="Arial"/>
                <w:kern w:val="1"/>
              </w:rPr>
            </w:pPr>
            <w:r w:rsidRPr="00334295">
              <w:rPr>
                <w:rFonts w:ascii="Calibri" w:eastAsia="Times New Roman" w:hAnsi="Calibri" w:cs="Arial"/>
                <w:kern w:val="1"/>
              </w:rPr>
              <w:t>Tak/Nie</w:t>
            </w:r>
          </w:p>
          <w:p w14:paraId="298D5DA3" w14:textId="77777777" w:rsidR="000C68DD" w:rsidRPr="00334295" w:rsidRDefault="000C68DD" w:rsidP="000C68DD">
            <w:pPr>
              <w:jc w:val="center"/>
              <w:rPr>
                <w:rFonts w:ascii="Calibri" w:eastAsia="Times New Roman" w:hAnsi="Calibri" w:cs="Arial"/>
                <w:kern w:val="1"/>
              </w:rPr>
            </w:pPr>
          </w:p>
          <w:p w14:paraId="2F4E026B" w14:textId="77777777"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 xml:space="preserve">Kryterium obligatoryjne </w:t>
            </w:r>
            <w:r w:rsidRPr="000C68DD">
              <w:rPr>
                <w:rFonts w:ascii="Calibri" w:eastAsia="Times New Roman" w:hAnsi="Calibri" w:cs="Arial"/>
                <w:kern w:val="1"/>
              </w:rPr>
              <w:br/>
              <w:t>(spełnienie jest niezbędne dla możliwości otrzymania dofinansowania).</w:t>
            </w:r>
          </w:p>
          <w:p w14:paraId="5EBF924B" w14:textId="77777777" w:rsidR="00334295" w:rsidRPr="00334295" w:rsidRDefault="00334295" w:rsidP="000C68DD">
            <w:pPr>
              <w:jc w:val="center"/>
              <w:rPr>
                <w:rFonts w:ascii="Calibri" w:eastAsia="Times New Roman" w:hAnsi="Calibri" w:cs="Arial"/>
                <w:kern w:val="1"/>
              </w:rPr>
            </w:pPr>
          </w:p>
        </w:tc>
      </w:tr>
      <w:tr w:rsidR="00334295" w:rsidRPr="00334295" w14:paraId="1C7E982A" w14:textId="77777777" w:rsidTr="000C68DD">
        <w:trPr>
          <w:trHeight w:val="2126"/>
        </w:trPr>
        <w:tc>
          <w:tcPr>
            <w:tcW w:w="709" w:type="dxa"/>
          </w:tcPr>
          <w:p w14:paraId="4A8776F8" w14:textId="77777777" w:rsidR="00334295" w:rsidRPr="00334295" w:rsidRDefault="00334295" w:rsidP="00A17034">
            <w:pPr>
              <w:spacing w:after="120"/>
              <w:rPr>
                <w:rFonts w:ascii="Calibri" w:eastAsia="Times New Roman" w:hAnsi="Calibri" w:cs="Arial"/>
                <w:kern w:val="1"/>
              </w:rPr>
            </w:pPr>
            <w:r w:rsidRPr="00334295">
              <w:rPr>
                <w:rFonts w:ascii="Calibri" w:eastAsia="Times New Roman" w:hAnsi="Calibri" w:cs="Arial"/>
                <w:kern w:val="1"/>
              </w:rPr>
              <w:t>2.</w:t>
            </w:r>
          </w:p>
        </w:tc>
        <w:tc>
          <w:tcPr>
            <w:tcW w:w="3686" w:type="dxa"/>
          </w:tcPr>
          <w:p w14:paraId="49EBEF1F" w14:textId="77777777" w:rsidR="00334295" w:rsidRPr="00A17034" w:rsidRDefault="00334295" w:rsidP="00A17034">
            <w:pPr>
              <w:spacing w:after="120"/>
              <w:rPr>
                <w:rFonts w:ascii="Calibri" w:eastAsia="Times New Roman" w:hAnsi="Calibri" w:cs="Arial"/>
                <w:b/>
                <w:kern w:val="1"/>
              </w:rPr>
            </w:pPr>
            <w:r w:rsidRPr="00A17034">
              <w:rPr>
                <w:rFonts w:ascii="Calibri" w:eastAsia="Times New Roman" w:hAnsi="Calibri" w:cs="Arial"/>
                <w:b/>
                <w:kern w:val="1"/>
              </w:rPr>
              <w:t>Wnioskodawca wybrał wszystkie wskaźniki obligatoryjne dla danego typu projektu</w:t>
            </w:r>
          </w:p>
          <w:p w14:paraId="7B4148BB" w14:textId="77777777" w:rsidR="00334295" w:rsidRPr="00334295" w:rsidRDefault="00334295" w:rsidP="00A17034">
            <w:pPr>
              <w:spacing w:after="120"/>
              <w:rPr>
                <w:rFonts w:ascii="Calibri" w:eastAsia="Times New Roman" w:hAnsi="Calibri" w:cs="Arial"/>
                <w:kern w:val="1"/>
              </w:rPr>
            </w:pPr>
          </w:p>
        </w:tc>
        <w:tc>
          <w:tcPr>
            <w:tcW w:w="6237" w:type="dxa"/>
          </w:tcPr>
          <w:p w14:paraId="12903149" w14:textId="77777777" w:rsidR="00334295" w:rsidRPr="00334295" w:rsidRDefault="00334295" w:rsidP="00A17034">
            <w:pPr>
              <w:rPr>
                <w:rFonts w:ascii="Calibri" w:eastAsia="Times New Roman" w:hAnsi="Calibri" w:cs="Arial"/>
                <w:kern w:val="1"/>
              </w:rPr>
            </w:pPr>
            <w:r w:rsidRPr="00334295">
              <w:rPr>
                <w:rFonts w:ascii="Calibri" w:eastAsia="Times New Roman" w:hAnsi="Calibri" w:cs="Arial"/>
                <w:kern w:val="1"/>
              </w:rPr>
              <w:t xml:space="preserve">W ramach tego kryterium weryfikowane jest czy wniosek </w:t>
            </w:r>
            <w:r w:rsidRPr="00334295">
              <w:rPr>
                <w:rFonts w:ascii="Calibri" w:eastAsia="Times New Roman" w:hAnsi="Calibri" w:cs="Arial"/>
                <w:kern w:val="1"/>
              </w:rPr>
              <w:br/>
              <w:t>o dofinansowanie projektu zawiera wszystkie wskaźniki obligatoryjne (adekwatne) dla danego typu projektu (w tym wskaźniki z ram wykonania, jeśli są takie które odpowiadają zakresowi projektu).</w:t>
            </w:r>
          </w:p>
          <w:p w14:paraId="40BF8108" w14:textId="77777777" w:rsidR="00334295" w:rsidRPr="00334295" w:rsidRDefault="00334295" w:rsidP="00A17034">
            <w:pPr>
              <w:rPr>
                <w:rFonts w:ascii="Calibri" w:eastAsia="Times New Roman" w:hAnsi="Calibri" w:cs="Arial"/>
                <w:kern w:val="1"/>
              </w:rPr>
            </w:pPr>
          </w:p>
          <w:p w14:paraId="0DC5DCA3" w14:textId="77777777" w:rsidR="00334295" w:rsidRPr="000C68DD" w:rsidRDefault="00334295" w:rsidP="00A17034">
            <w:pPr>
              <w:rPr>
                <w:rFonts w:ascii="Calibri" w:eastAsia="Times New Roman" w:hAnsi="Calibri" w:cs="Arial"/>
                <w:kern w:val="1"/>
                <w:sz w:val="20"/>
              </w:rPr>
            </w:pPr>
            <w:r w:rsidRPr="000C68DD">
              <w:rPr>
                <w:rFonts w:ascii="Calibri" w:eastAsia="Times New Roman" w:hAnsi="Calibri" w:cs="Arial"/>
                <w:kern w:val="1"/>
                <w:sz w:val="20"/>
              </w:rPr>
              <w:t xml:space="preserve">W ramach Osi priorytetowej 1 Przedsiębiorstwa i innowacje, Działania 1.5 Rozwój produktów i usług, </w:t>
            </w:r>
            <w:r w:rsidRPr="000C68DD">
              <w:rPr>
                <w:rFonts w:ascii="Calibri" w:eastAsia="Times New Roman" w:hAnsi="Calibri" w:cs="Arial"/>
                <w:b/>
                <w:kern w:val="1"/>
                <w:sz w:val="20"/>
              </w:rPr>
              <w:t xml:space="preserve">Schematu 1.5 B </w:t>
            </w:r>
            <w:r w:rsidRPr="000C68DD">
              <w:rPr>
                <w:rFonts w:ascii="Calibri" w:eastAsia="Times New Roman" w:hAnsi="Calibri" w:cs="Tahoma"/>
                <w:b/>
                <w:bCs/>
                <w:iCs/>
                <w:sz w:val="20"/>
              </w:rPr>
              <w:t>Wsparcie na inwestycje w zakresie wdrożenia wyników prac B+R w działalności przedsiębiorstw (np. uruchomienia masowej produkcji w przedsiębiorstwach) wynikających z działania 1.2 (wdrożenie wyników prac B+R w działalności przedsiębiorstwa)</w:t>
            </w:r>
            <w:r w:rsidRPr="000C68DD">
              <w:rPr>
                <w:rFonts w:ascii="Calibri" w:eastAsia="Times New Roman" w:hAnsi="Calibri" w:cs="Arial"/>
                <w:b/>
                <w:kern w:val="1"/>
                <w:sz w:val="20"/>
              </w:rPr>
              <w:t xml:space="preserve"> </w:t>
            </w:r>
            <w:r w:rsidRPr="000C68DD">
              <w:rPr>
                <w:rFonts w:ascii="Calibri" w:eastAsia="Times New Roman" w:hAnsi="Calibri" w:cs="Arial"/>
                <w:kern w:val="1"/>
                <w:sz w:val="20"/>
              </w:rPr>
              <w:t xml:space="preserve">dostępne są następujące wskaźniki: </w:t>
            </w:r>
          </w:p>
          <w:p w14:paraId="7AAE0CB0" w14:textId="77777777" w:rsidR="00334295" w:rsidRPr="000C68DD" w:rsidRDefault="00334295" w:rsidP="000C68DD">
            <w:pPr>
              <w:tabs>
                <w:tab w:val="left" w:pos="316"/>
              </w:tabs>
              <w:spacing w:before="40" w:after="40"/>
              <w:rPr>
                <w:rFonts w:ascii="Calibri" w:eastAsia="Times New Roman" w:hAnsi="Calibri" w:cs="Arial"/>
                <w:kern w:val="1"/>
                <w:sz w:val="20"/>
              </w:rPr>
            </w:pPr>
            <w:r w:rsidRPr="000C68DD">
              <w:rPr>
                <w:rFonts w:ascii="Calibri" w:eastAsia="Times New Roman" w:hAnsi="Calibri" w:cs="Arial"/>
                <w:kern w:val="1"/>
                <w:sz w:val="20"/>
              </w:rPr>
              <w:t>Wskaźniki produktu:</w:t>
            </w:r>
          </w:p>
          <w:p w14:paraId="0229B3FA"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1.</w:t>
            </w:r>
            <w:r w:rsidRPr="000C68DD">
              <w:rPr>
                <w:rFonts w:ascii="Calibri" w:eastAsia="Times New Roman" w:hAnsi="Calibri" w:cs="Arial"/>
                <w:kern w:val="1"/>
                <w:sz w:val="20"/>
              </w:rPr>
              <w:tab/>
              <w:t>Liczba przedsiębiorstw otrzymujących wsparcie (CI 1) [przedsiębiorstwa] – programowy</w:t>
            </w:r>
          </w:p>
          <w:p w14:paraId="14EA3100"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2.</w:t>
            </w:r>
            <w:r w:rsidRPr="000C68DD">
              <w:rPr>
                <w:rFonts w:ascii="Calibri" w:eastAsia="Times New Roman" w:hAnsi="Calibri" w:cs="Arial"/>
                <w:kern w:val="1"/>
                <w:sz w:val="20"/>
              </w:rPr>
              <w:tab/>
              <w:t>Liczba przedsiębiorstw otrzymujących dotacje (CI 2) [przedsiębiorstwa] – programowy</w:t>
            </w:r>
          </w:p>
          <w:p w14:paraId="776682CC"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3.</w:t>
            </w:r>
            <w:r w:rsidRPr="000C68DD">
              <w:rPr>
                <w:rFonts w:ascii="Calibri" w:eastAsia="Times New Roman" w:hAnsi="Calibri" w:cs="Arial"/>
                <w:kern w:val="1"/>
                <w:sz w:val="20"/>
              </w:rPr>
              <w:tab/>
              <w:t>Inwestycje prywatne uzupełniające</w:t>
            </w:r>
            <w:r w:rsidR="00981526">
              <w:rPr>
                <w:rFonts w:ascii="Calibri" w:eastAsia="Times New Roman" w:hAnsi="Calibri" w:cs="Arial"/>
                <w:kern w:val="1"/>
                <w:sz w:val="20"/>
              </w:rPr>
              <w:t xml:space="preserve"> </w:t>
            </w:r>
            <w:r w:rsidRPr="000C68DD">
              <w:rPr>
                <w:rFonts w:ascii="Calibri" w:eastAsia="Times New Roman" w:hAnsi="Calibri" w:cs="Arial"/>
                <w:kern w:val="1"/>
                <w:sz w:val="20"/>
              </w:rPr>
              <w:t>wsparcie publiczne dla przedsiębiorstw (dotacje) (CI 6) [zł]</w:t>
            </w:r>
          </w:p>
          <w:p w14:paraId="32B4CCFD"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4.</w:t>
            </w:r>
            <w:r w:rsidRPr="000C68DD">
              <w:rPr>
                <w:rFonts w:ascii="Calibri" w:eastAsia="Times New Roman" w:hAnsi="Calibri" w:cs="Arial"/>
                <w:kern w:val="1"/>
                <w:sz w:val="20"/>
              </w:rPr>
              <w:tab/>
              <w:t>Liczba przedsiębiorstw objętych wsparciem w celu wprowadzenia produktów nowych dla rynku (CI 28) [szt.] – programowy</w:t>
            </w:r>
          </w:p>
          <w:p w14:paraId="5D28C992"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5.</w:t>
            </w:r>
            <w:r w:rsidRPr="000C68DD">
              <w:rPr>
                <w:rFonts w:ascii="Calibri" w:eastAsia="Times New Roman" w:hAnsi="Calibri" w:cs="Arial"/>
                <w:kern w:val="1"/>
                <w:sz w:val="20"/>
              </w:rPr>
              <w:tab/>
              <w:t>Liczba przedsiębiorstw objętych wsparciem w celu wprowadzenia produktów nowych dla firmy (CI 29) [szt.] – programowy</w:t>
            </w:r>
          </w:p>
          <w:p w14:paraId="00C9C0B5"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6.</w:t>
            </w:r>
            <w:r w:rsidRPr="000C68DD">
              <w:rPr>
                <w:rFonts w:ascii="Calibri" w:eastAsia="Times New Roman" w:hAnsi="Calibri" w:cs="Arial"/>
                <w:kern w:val="1"/>
                <w:sz w:val="20"/>
              </w:rPr>
              <w:tab/>
              <w:t xml:space="preserve"> Liczba przedsiębiorstw wspartych w zakresie ekoinnowacji [szt.]</w:t>
            </w:r>
          </w:p>
          <w:p w14:paraId="56F28AFD"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7.</w:t>
            </w:r>
            <w:r w:rsidRPr="000C68DD">
              <w:rPr>
                <w:rFonts w:ascii="Calibri" w:eastAsia="Times New Roman" w:hAnsi="Calibri" w:cs="Arial"/>
                <w:kern w:val="1"/>
                <w:sz w:val="20"/>
              </w:rPr>
              <w:tab/>
              <w:t>Liczba obiektów dostosowanych do potrzeb osób z niepełnosprawnościami</w:t>
            </w:r>
          </w:p>
          <w:p w14:paraId="31CADE55"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8.</w:t>
            </w:r>
            <w:r w:rsidRPr="000C68DD">
              <w:rPr>
                <w:rFonts w:ascii="Calibri" w:eastAsia="Times New Roman" w:hAnsi="Calibri" w:cs="Arial"/>
                <w:kern w:val="1"/>
                <w:sz w:val="20"/>
              </w:rPr>
              <w:tab/>
              <w:t>Liczba osób objętych szkoleniami/doradztwem w zakresie kompetencji cyfrowych O/K/M</w:t>
            </w:r>
          </w:p>
          <w:p w14:paraId="4EC040B0"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9.</w:t>
            </w:r>
            <w:r w:rsidRPr="000C68DD">
              <w:rPr>
                <w:rFonts w:ascii="Calibri" w:eastAsia="Times New Roman" w:hAnsi="Calibri" w:cs="Arial"/>
                <w:kern w:val="1"/>
                <w:sz w:val="20"/>
              </w:rPr>
              <w:tab/>
              <w:t>Liczba projektów, w których sfinansowano koszty racjonalnych usprawnień dla osób z niepełnosprawnościami</w:t>
            </w:r>
          </w:p>
          <w:p w14:paraId="407E89A9"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10.</w:t>
            </w:r>
            <w:r w:rsidRPr="000C68DD">
              <w:rPr>
                <w:rFonts w:ascii="Calibri" w:eastAsia="Times New Roman" w:hAnsi="Calibri" w:cs="Arial"/>
                <w:kern w:val="1"/>
                <w:sz w:val="20"/>
              </w:rPr>
              <w:tab/>
              <w:t>Liczba podmiotów wykorzystujących technologie informacyjno-komunikacyjne (TIK)</w:t>
            </w:r>
          </w:p>
          <w:p w14:paraId="5173FD8C"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p>
          <w:p w14:paraId="69D2C5F0"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Wskaźniki rezultatu bezpośredniego:</w:t>
            </w:r>
          </w:p>
          <w:p w14:paraId="56007F79"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p>
          <w:p w14:paraId="6C272563"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1.</w:t>
            </w:r>
            <w:r w:rsidRPr="000C68DD">
              <w:rPr>
                <w:rFonts w:ascii="Calibri" w:eastAsia="Times New Roman" w:hAnsi="Calibri" w:cs="Arial"/>
                <w:kern w:val="1"/>
                <w:sz w:val="20"/>
              </w:rPr>
              <w:tab/>
              <w:t>Wzrost zatrudnienia we wspieranych przedsiębiorstwach O/K/M (CI 8) – programowy</w:t>
            </w:r>
          </w:p>
          <w:p w14:paraId="34D23E67"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2.</w:t>
            </w:r>
            <w:r w:rsidRPr="000C68DD">
              <w:rPr>
                <w:rFonts w:ascii="Calibri" w:eastAsia="Times New Roman" w:hAnsi="Calibri" w:cs="Arial"/>
                <w:kern w:val="1"/>
                <w:sz w:val="20"/>
              </w:rPr>
              <w:tab/>
              <w:t>Liczba wprowadzonych innowacji [szt.] – wskaźnik agregujący:</w:t>
            </w:r>
          </w:p>
          <w:p w14:paraId="00B0BD94"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a)</w:t>
            </w:r>
            <w:r w:rsidRPr="000C68DD">
              <w:rPr>
                <w:rFonts w:ascii="Calibri" w:eastAsia="Times New Roman" w:hAnsi="Calibri" w:cs="Arial"/>
                <w:kern w:val="1"/>
                <w:sz w:val="20"/>
              </w:rPr>
              <w:tab/>
              <w:t>Liczba wprowadzonych innowacji produktowych [szt.]</w:t>
            </w:r>
          </w:p>
          <w:p w14:paraId="1765872C"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b)</w:t>
            </w:r>
            <w:r w:rsidRPr="000C68DD">
              <w:rPr>
                <w:rFonts w:ascii="Calibri" w:eastAsia="Times New Roman" w:hAnsi="Calibri" w:cs="Arial"/>
                <w:kern w:val="1"/>
                <w:sz w:val="20"/>
              </w:rPr>
              <w:tab/>
              <w:t>Liczba wprowadzonych innowacji procesowych [szt.]</w:t>
            </w:r>
          </w:p>
          <w:p w14:paraId="2CFF6380"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c)</w:t>
            </w:r>
            <w:r w:rsidRPr="000C68DD">
              <w:rPr>
                <w:rFonts w:ascii="Calibri" w:eastAsia="Times New Roman" w:hAnsi="Calibri" w:cs="Arial"/>
                <w:kern w:val="1"/>
                <w:sz w:val="20"/>
              </w:rPr>
              <w:tab/>
              <w:t>Liczba wprowadzonych innowacji nietechnologicznych [szt.]</w:t>
            </w:r>
          </w:p>
          <w:p w14:paraId="5C98F389" w14:textId="77777777" w:rsidR="00334295" w:rsidRPr="000C68DD" w:rsidRDefault="00334295" w:rsidP="00A17034">
            <w:pPr>
              <w:spacing w:before="40" w:after="40"/>
              <w:ind w:left="404" w:hanging="283"/>
              <w:rPr>
                <w:rFonts w:ascii="Calibri" w:eastAsia="Times New Roman" w:hAnsi="Calibri" w:cstheme="minorHAnsi"/>
                <w:sz w:val="20"/>
              </w:rPr>
            </w:pPr>
            <w:r w:rsidRPr="000C68DD">
              <w:rPr>
                <w:rFonts w:ascii="Calibri" w:eastAsia="Times New Roman" w:hAnsi="Calibri" w:cstheme="minorHAnsi"/>
                <w:sz w:val="20"/>
              </w:rPr>
              <w:t>3. Wzrost zatrudnienia we wspieranych podmiotach (innych niż przedsiębiorstwa) O/K/M</w:t>
            </w:r>
          </w:p>
          <w:p w14:paraId="72C3C2A5" w14:textId="77777777" w:rsidR="00334295" w:rsidRPr="000C68DD" w:rsidRDefault="00334295" w:rsidP="00A17034">
            <w:pPr>
              <w:spacing w:before="40" w:after="40"/>
              <w:ind w:left="404" w:hanging="283"/>
              <w:rPr>
                <w:rFonts w:ascii="Calibri" w:eastAsia="Times New Roman" w:hAnsi="Calibri" w:cstheme="minorHAnsi"/>
                <w:sz w:val="20"/>
              </w:rPr>
            </w:pPr>
            <w:r w:rsidRPr="000C68DD">
              <w:rPr>
                <w:rFonts w:ascii="Calibri" w:eastAsia="Times New Roman" w:hAnsi="Calibri" w:cstheme="minorHAnsi"/>
                <w:sz w:val="20"/>
              </w:rPr>
              <w:t>4.</w:t>
            </w:r>
            <w:r w:rsidRPr="000C68DD">
              <w:rPr>
                <w:rFonts w:ascii="Calibri" w:eastAsia="Times New Roman" w:hAnsi="Calibri" w:cstheme="minorHAnsi"/>
                <w:sz w:val="20"/>
              </w:rPr>
              <w:tab/>
              <w:t>Liczba utrzymanych miejsc pracy</w:t>
            </w:r>
          </w:p>
          <w:p w14:paraId="5B0F1D70" w14:textId="77777777" w:rsidR="00334295" w:rsidRPr="000C68DD" w:rsidRDefault="00334295" w:rsidP="00A17034">
            <w:pPr>
              <w:spacing w:before="40" w:after="40"/>
              <w:ind w:left="404" w:hanging="283"/>
              <w:rPr>
                <w:rFonts w:ascii="Calibri" w:eastAsia="Times New Roman" w:hAnsi="Calibri" w:cstheme="minorHAnsi"/>
                <w:sz w:val="20"/>
              </w:rPr>
            </w:pPr>
            <w:r w:rsidRPr="000C68DD">
              <w:rPr>
                <w:rFonts w:ascii="Calibri" w:eastAsia="Times New Roman" w:hAnsi="Calibri" w:cstheme="minorHAnsi"/>
                <w:sz w:val="20"/>
              </w:rPr>
              <w:t>5.</w:t>
            </w:r>
            <w:r w:rsidRPr="000C68DD">
              <w:rPr>
                <w:rFonts w:ascii="Calibri" w:eastAsia="Times New Roman" w:hAnsi="Calibri" w:cstheme="minorHAnsi"/>
                <w:sz w:val="20"/>
              </w:rPr>
              <w:tab/>
              <w:t>Liczba nowo utworzonych miejsc pracy - pozostałe formy</w:t>
            </w:r>
          </w:p>
          <w:p w14:paraId="6DE9484C" w14:textId="77777777" w:rsidR="00334295" w:rsidRPr="00334295" w:rsidRDefault="00334295" w:rsidP="00A17034">
            <w:pPr>
              <w:tabs>
                <w:tab w:val="left" w:pos="316"/>
              </w:tabs>
              <w:spacing w:before="40" w:after="40"/>
              <w:rPr>
                <w:rFonts w:ascii="Calibri" w:eastAsia="Times New Roman" w:hAnsi="Calibri" w:cs="Arial"/>
                <w:kern w:val="1"/>
              </w:rPr>
            </w:pPr>
          </w:p>
        </w:tc>
        <w:tc>
          <w:tcPr>
            <w:tcW w:w="3685" w:type="dxa"/>
          </w:tcPr>
          <w:p w14:paraId="29877A0E" w14:textId="77777777" w:rsidR="00334295" w:rsidRDefault="00334295" w:rsidP="000C68DD">
            <w:pPr>
              <w:jc w:val="center"/>
              <w:rPr>
                <w:rFonts w:ascii="Calibri" w:eastAsia="Times New Roman" w:hAnsi="Calibri" w:cs="Arial"/>
                <w:kern w:val="1"/>
              </w:rPr>
            </w:pPr>
            <w:r w:rsidRPr="00334295">
              <w:rPr>
                <w:rFonts w:ascii="Calibri" w:eastAsia="Times New Roman" w:hAnsi="Calibri" w:cs="Arial"/>
                <w:kern w:val="1"/>
              </w:rPr>
              <w:t>Tak/Nie</w:t>
            </w:r>
          </w:p>
          <w:p w14:paraId="4D623B09" w14:textId="77777777" w:rsidR="000C68DD" w:rsidRPr="00334295" w:rsidRDefault="000C68DD" w:rsidP="000C68DD">
            <w:pPr>
              <w:jc w:val="center"/>
              <w:rPr>
                <w:rFonts w:ascii="Calibri" w:eastAsia="Times New Roman" w:hAnsi="Calibri" w:cs="Arial"/>
                <w:kern w:val="1"/>
              </w:rPr>
            </w:pPr>
          </w:p>
          <w:p w14:paraId="4C7F9AD7" w14:textId="77777777"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 xml:space="preserve">Kryterium obligatoryjne </w:t>
            </w:r>
            <w:r w:rsidRPr="000C68DD">
              <w:rPr>
                <w:rFonts w:ascii="Calibri" w:eastAsia="Times New Roman" w:hAnsi="Calibri" w:cs="Arial"/>
                <w:kern w:val="1"/>
              </w:rPr>
              <w:br/>
              <w:t>(spełnienie jest niezbędne dla możliwości otrzymania dofinansowania).</w:t>
            </w:r>
          </w:p>
          <w:p w14:paraId="56640A63" w14:textId="77777777" w:rsidR="00334295" w:rsidRPr="000C68DD" w:rsidRDefault="00334295" w:rsidP="000C68DD">
            <w:pPr>
              <w:autoSpaceDE w:val="0"/>
              <w:autoSpaceDN w:val="0"/>
              <w:adjustRightInd w:val="0"/>
              <w:jc w:val="center"/>
              <w:rPr>
                <w:rFonts w:ascii="Calibri" w:eastAsia="Times New Roman" w:hAnsi="Calibri" w:cs="Arial"/>
                <w:kern w:val="1"/>
              </w:rPr>
            </w:pPr>
          </w:p>
          <w:p w14:paraId="56EF6176" w14:textId="77777777"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Dopuszcza się skierowanie projektu do poprawy/uzupełnienia w zakresie skutkującym spełnianiem kryterium.</w:t>
            </w:r>
          </w:p>
          <w:p w14:paraId="387AE27B" w14:textId="77777777" w:rsidR="00334295" w:rsidRPr="000C68DD" w:rsidRDefault="00334295" w:rsidP="000C68DD">
            <w:pPr>
              <w:autoSpaceDE w:val="0"/>
              <w:autoSpaceDN w:val="0"/>
              <w:adjustRightInd w:val="0"/>
              <w:jc w:val="center"/>
              <w:rPr>
                <w:rFonts w:ascii="Calibri" w:eastAsia="Times New Roman" w:hAnsi="Calibri" w:cs="Arial"/>
                <w:kern w:val="1"/>
              </w:rPr>
            </w:pPr>
          </w:p>
          <w:p w14:paraId="5D4F50C3" w14:textId="77777777"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Niespełnienie kryterium po wezwaniu do uzupełnienia/ poprawy skutkuje jego odrzuceniem.</w:t>
            </w:r>
          </w:p>
          <w:p w14:paraId="46DA3F00" w14:textId="77777777" w:rsidR="00334295" w:rsidRPr="000C68DD" w:rsidRDefault="00334295" w:rsidP="000C68DD">
            <w:pPr>
              <w:autoSpaceDE w:val="0"/>
              <w:autoSpaceDN w:val="0"/>
              <w:adjustRightInd w:val="0"/>
              <w:jc w:val="center"/>
              <w:rPr>
                <w:rFonts w:ascii="Calibri" w:eastAsia="Times New Roman" w:hAnsi="Calibri" w:cs="Arial"/>
                <w:kern w:val="1"/>
              </w:rPr>
            </w:pPr>
          </w:p>
          <w:p w14:paraId="3DAFCE00" w14:textId="77777777" w:rsidR="00334295" w:rsidRPr="000C68DD" w:rsidRDefault="00334295" w:rsidP="000C68DD">
            <w:pPr>
              <w:spacing w:after="120"/>
              <w:jc w:val="center"/>
              <w:rPr>
                <w:rFonts w:ascii="Calibri" w:eastAsia="Times New Roman" w:hAnsi="Calibri" w:cs="Arial"/>
                <w:kern w:val="1"/>
              </w:rPr>
            </w:pPr>
            <w:r w:rsidRPr="000C68DD">
              <w:rPr>
                <w:rFonts w:ascii="Calibri" w:eastAsia="Times New Roman" w:hAnsi="Calibri" w:cs="Arial"/>
                <w:kern w:val="1"/>
              </w:rPr>
              <w:t>Możliwości jednorazowej korekty</w:t>
            </w:r>
          </w:p>
        </w:tc>
      </w:tr>
      <w:tr w:rsidR="00334295" w:rsidRPr="000C68DD" w14:paraId="3D9DCDFB" w14:textId="77777777" w:rsidTr="000C68DD">
        <w:tc>
          <w:tcPr>
            <w:tcW w:w="709" w:type="dxa"/>
          </w:tcPr>
          <w:p w14:paraId="3FA045A5" w14:textId="77777777" w:rsidR="00334295" w:rsidRPr="00334295" w:rsidRDefault="00334295" w:rsidP="00A17034">
            <w:pPr>
              <w:spacing w:after="120"/>
              <w:rPr>
                <w:rFonts w:ascii="Calibri" w:eastAsia="Times New Roman" w:hAnsi="Calibri" w:cs="Arial"/>
                <w:kern w:val="1"/>
              </w:rPr>
            </w:pPr>
            <w:r w:rsidRPr="00334295">
              <w:rPr>
                <w:rFonts w:ascii="Calibri" w:eastAsia="Times New Roman" w:hAnsi="Calibri" w:cs="Arial"/>
                <w:kern w:val="1"/>
              </w:rPr>
              <w:t>3.</w:t>
            </w:r>
          </w:p>
        </w:tc>
        <w:tc>
          <w:tcPr>
            <w:tcW w:w="3686" w:type="dxa"/>
          </w:tcPr>
          <w:p w14:paraId="029CA23D" w14:textId="77777777" w:rsidR="00334295" w:rsidRPr="00A17034" w:rsidRDefault="00334295" w:rsidP="00A17034">
            <w:pPr>
              <w:snapToGrid w:val="0"/>
              <w:rPr>
                <w:rFonts w:ascii="Calibri" w:eastAsia="Times New Roman" w:hAnsi="Calibri" w:cs="Arial"/>
                <w:b/>
                <w:kern w:val="1"/>
              </w:rPr>
            </w:pPr>
            <w:r w:rsidRPr="00A17034">
              <w:rPr>
                <w:rFonts w:ascii="Calibri" w:eastAsia="Times New Roman" w:hAnsi="Calibri" w:cs="Arial"/>
                <w:b/>
                <w:kern w:val="1"/>
              </w:rPr>
              <w:t>Maksymalny limit dofinansowania</w:t>
            </w:r>
            <w:r w:rsidRPr="00A17034">
              <w:rPr>
                <w:rFonts w:ascii="Calibri" w:eastAsia="Times New Roman" w:hAnsi="Calibri" w:cs="Arial"/>
                <w:b/>
                <w:kern w:val="1"/>
              </w:rPr>
              <w:br/>
            </w:r>
          </w:p>
          <w:p w14:paraId="4E08A2BA" w14:textId="77777777" w:rsidR="00334295" w:rsidRPr="00334295" w:rsidRDefault="00334295" w:rsidP="00A17034">
            <w:pPr>
              <w:snapToGrid w:val="0"/>
              <w:rPr>
                <w:rFonts w:ascii="Calibri" w:eastAsia="Times New Roman" w:hAnsi="Calibri" w:cs="Arial"/>
                <w:kern w:val="1"/>
              </w:rPr>
            </w:pPr>
          </w:p>
        </w:tc>
        <w:tc>
          <w:tcPr>
            <w:tcW w:w="6237" w:type="dxa"/>
          </w:tcPr>
          <w:p w14:paraId="3C5785A0"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W ramach tego kryterium sprawdzane jest czy % poziomu dofinansowania projektu nie przekracza</w:t>
            </w:r>
            <w:r w:rsidRPr="00334295">
              <w:rPr>
                <w:rFonts w:ascii="Calibri" w:hAnsi="Calibri"/>
              </w:rPr>
              <w:t xml:space="preserve"> </w:t>
            </w:r>
            <w:r w:rsidRPr="00334295">
              <w:rPr>
                <w:rFonts w:ascii="Calibri" w:eastAsia="Times New Roman" w:hAnsi="Calibri" w:cs="Arial"/>
                <w:kern w:val="1"/>
              </w:rPr>
              <w:t>następujących maksymalnych limitów:</w:t>
            </w:r>
          </w:p>
          <w:p w14:paraId="04AE239F" w14:textId="77777777" w:rsidR="00334295" w:rsidRPr="00334295" w:rsidRDefault="00334295" w:rsidP="00A17034">
            <w:pPr>
              <w:snapToGrid w:val="0"/>
              <w:rPr>
                <w:rFonts w:ascii="Calibri" w:eastAsia="Times New Roman" w:hAnsi="Calibri" w:cs="Arial"/>
                <w:kern w:val="1"/>
              </w:rPr>
            </w:pPr>
          </w:p>
          <w:p w14:paraId="27992BBB"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 xml:space="preserve">- w przypadku wydatków objętych rozporządzenie Ministra Infrastruktury i Rozwoju z dnia 3 września 2015 r. w sprawie udzielania regionalnej pomocy inwestycyjnej w ramach celu </w:t>
            </w:r>
          </w:p>
          <w:p w14:paraId="3A2F7BC7"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 xml:space="preserve">tematycznego 3 w zakresie wzmacniania konkurencyjności </w:t>
            </w:r>
          </w:p>
          <w:p w14:paraId="4AAC48C6"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 xml:space="preserve">mikroprzedsiębiorców, małych i średnich </w:t>
            </w:r>
          </w:p>
          <w:p w14:paraId="4E70B8B5"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przedsiębiorców w ramach regionalnych programów operacyjnych na lata 2014–2020 (Dz. U. 2015.1377)</w:t>
            </w:r>
          </w:p>
          <w:p w14:paraId="556ADD5B" w14:textId="77777777" w:rsidR="00334295" w:rsidRPr="00334295" w:rsidRDefault="00334295" w:rsidP="00A17034">
            <w:pPr>
              <w:snapToGrid w:val="0"/>
              <w:rPr>
                <w:rFonts w:ascii="Calibri" w:eastAsia="Times New Roman" w:hAnsi="Calibri" w:cs="Arial"/>
                <w:kern w:val="1"/>
              </w:rPr>
            </w:pPr>
          </w:p>
          <w:p w14:paraId="7FBAD195"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Intensywność wsparcia dla poszczególnych beneficjentów:</w:t>
            </w:r>
          </w:p>
          <w:p w14:paraId="3D07460D"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a) dla mikro i małych przedsiębiorców–do 45% wydatków kwalifikujących się</w:t>
            </w:r>
            <w:r w:rsidR="00981526">
              <w:rPr>
                <w:rFonts w:ascii="Calibri" w:eastAsia="Times New Roman" w:hAnsi="Calibri" w:cs="Arial"/>
                <w:kern w:val="1"/>
              </w:rPr>
              <w:t xml:space="preserve"> </w:t>
            </w:r>
            <w:r w:rsidRPr="00334295">
              <w:rPr>
                <w:rFonts w:ascii="Calibri" w:eastAsia="Times New Roman" w:hAnsi="Calibri" w:cs="Arial"/>
                <w:kern w:val="1"/>
              </w:rPr>
              <w:t xml:space="preserve">do objęcia wsparciem; </w:t>
            </w:r>
          </w:p>
          <w:p w14:paraId="5B17438D"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b) dla średnich przedsiębiorców–do 35% wydatków kwalifikujących się do objęcia wsparciem;</w:t>
            </w:r>
          </w:p>
          <w:p w14:paraId="26876878"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Beneficjent pomocy musi wnieść wkład finansowy w wysokości co najmniej 25 % kosztów kwalifikowalnych, pochodzący ze środków własnych lub zewnętrznych źródeł finansowania, w postaci wolnej od wszelkiego publicznego wsparcia finansowego.</w:t>
            </w:r>
          </w:p>
          <w:p w14:paraId="33BF7AD1" w14:textId="77777777" w:rsidR="00334295" w:rsidRPr="00334295" w:rsidRDefault="00334295" w:rsidP="00A17034">
            <w:pPr>
              <w:snapToGrid w:val="0"/>
              <w:rPr>
                <w:rFonts w:ascii="Calibri" w:eastAsia="Times New Roman" w:hAnsi="Calibri" w:cs="Arial"/>
                <w:kern w:val="1"/>
              </w:rPr>
            </w:pPr>
          </w:p>
          <w:p w14:paraId="53D778BE"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 w przypadku wydatków objętych pomocą de minimis, zgodnie z rozporządzeniem Ministra Infrastruktury i Rozwoju z dnia 19 marca 2015 r. w sprawie udzielania pomocy de minimis w ramach regionalnych programów operacyjnych na lata 2014–2020</w:t>
            </w:r>
          </w:p>
          <w:p w14:paraId="0C40028B" w14:textId="77777777" w:rsidR="00334295" w:rsidRPr="00334295" w:rsidRDefault="00334295" w:rsidP="00A17034">
            <w:pPr>
              <w:snapToGrid w:val="0"/>
              <w:rPr>
                <w:rFonts w:ascii="Calibri" w:eastAsia="Times New Roman" w:hAnsi="Calibri" w:cs="Arial"/>
                <w:kern w:val="1"/>
              </w:rPr>
            </w:pPr>
          </w:p>
          <w:p w14:paraId="0EAE4918"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Intensywność wsparcia dla poszczególnych beneficjentów:</w:t>
            </w:r>
          </w:p>
          <w:p w14:paraId="4F36D2D8"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a) dla mikro i małych przedsiębiorców–do 45% wydatków kwalifikujących się</w:t>
            </w:r>
            <w:r w:rsidR="00981526">
              <w:rPr>
                <w:rFonts w:ascii="Calibri" w:eastAsia="Times New Roman" w:hAnsi="Calibri" w:cs="Arial"/>
                <w:kern w:val="1"/>
              </w:rPr>
              <w:t xml:space="preserve"> </w:t>
            </w:r>
            <w:r w:rsidRPr="00334295">
              <w:rPr>
                <w:rFonts w:ascii="Calibri" w:eastAsia="Times New Roman" w:hAnsi="Calibri" w:cs="Arial"/>
                <w:kern w:val="1"/>
              </w:rPr>
              <w:t xml:space="preserve">do objęcia wsparciem; </w:t>
            </w:r>
          </w:p>
          <w:p w14:paraId="054379FF"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b) dla średnich przedsiębiorców–do 35% wydatków kwalifikujących się do objęcia wsparciem;</w:t>
            </w:r>
          </w:p>
          <w:p w14:paraId="08ABD0BB" w14:textId="77777777" w:rsidR="00334295" w:rsidRPr="00334295" w:rsidRDefault="00334295" w:rsidP="00A17034">
            <w:pPr>
              <w:snapToGrid w:val="0"/>
              <w:rPr>
                <w:rFonts w:ascii="Calibri" w:eastAsia="Times New Roman" w:hAnsi="Calibri" w:cs="Arial"/>
                <w:kern w:val="1"/>
              </w:rPr>
            </w:pPr>
          </w:p>
          <w:p w14:paraId="4273460A" w14:textId="77777777" w:rsidR="00334295" w:rsidRPr="00334295" w:rsidRDefault="00334295" w:rsidP="00A17034">
            <w:pPr>
              <w:snapToGrid w:val="0"/>
              <w:rPr>
                <w:rFonts w:ascii="Calibri" w:eastAsia="Times New Roman" w:hAnsi="Calibri" w:cs="Arial"/>
                <w:kern w:val="1"/>
              </w:rPr>
            </w:pPr>
          </w:p>
          <w:p w14:paraId="5B52B8A2"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 xml:space="preserve"> (z zastrzeżeniem, że całkowita kwota pomocy de minimis dla danego podmiotu w okresie trzech lat podatkowych, z uwzględnieniem wnioskowanej kwoty pomocy de minimis oraz pomocy de minimis otrzymanej z innych źródeł) nie może przekroczyć równowartości 200 tys. euro).</w:t>
            </w:r>
          </w:p>
          <w:p w14:paraId="0F82183D" w14:textId="77777777" w:rsidR="00334295" w:rsidRPr="00334295" w:rsidRDefault="00334295" w:rsidP="00A17034">
            <w:pPr>
              <w:snapToGrid w:val="0"/>
              <w:rPr>
                <w:rFonts w:ascii="Calibri" w:eastAsia="Times New Roman" w:hAnsi="Calibri" w:cs="Arial"/>
                <w:strike/>
                <w:kern w:val="1"/>
              </w:rPr>
            </w:pPr>
          </w:p>
        </w:tc>
        <w:tc>
          <w:tcPr>
            <w:tcW w:w="3685" w:type="dxa"/>
          </w:tcPr>
          <w:p w14:paraId="0CE89988" w14:textId="77777777"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Tak/Nie</w:t>
            </w:r>
          </w:p>
          <w:p w14:paraId="5256A0D1" w14:textId="77777777" w:rsidR="00334295" w:rsidRPr="000C68DD" w:rsidRDefault="00334295" w:rsidP="000C68DD">
            <w:pPr>
              <w:autoSpaceDE w:val="0"/>
              <w:autoSpaceDN w:val="0"/>
              <w:adjustRightInd w:val="0"/>
              <w:jc w:val="center"/>
              <w:rPr>
                <w:rFonts w:ascii="Calibri" w:eastAsia="Times New Roman" w:hAnsi="Calibri" w:cs="Arial"/>
                <w:kern w:val="1"/>
              </w:rPr>
            </w:pPr>
          </w:p>
          <w:p w14:paraId="6064446C" w14:textId="77777777"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Kryterium obligatoryjne</w:t>
            </w:r>
          </w:p>
          <w:p w14:paraId="01A1BC8E" w14:textId="77777777"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(spełnienie jest niezbędne dla możliwości otrzymania dofinansowania).</w:t>
            </w:r>
          </w:p>
          <w:p w14:paraId="34CB347B" w14:textId="77777777" w:rsidR="00334295" w:rsidRPr="000C68DD" w:rsidRDefault="00334295" w:rsidP="000C68DD">
            <w:pPr>
              <w:autoSpaceDE w:val="0"/>
              <w:autoSpaceDN w:val="0"/>
              <w:adjustRightInd w:val="0"/>
              <w:jc w:val="center"/>
              <w:rPr>
                <w:rFonts w:ascii="Calibri" w:eastAsia="Times New Roman" w:hAnsi="Calibri" w:cs="Arial"/>
                <w:kern w:val="1"/>
              </w:rPr>
            </w:pPr>
          </w:p>
          <w:p w14:paraId="72A9228E" w14:textId="77777777"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Dopuszcza się skierowanie projektu do poprawy/uzupełnienia w zakresie skutkującym spełnianiem kryterium.</w:t>
            </w:r>
          </w:p>
          <w:p w14:paraId="5D9F9F0D" w14:textId="77777777" w:rsidR="00334295" w:rsidRPr="000C68DD" w:rsidRDefault="00334295" w:rsidP="000C68DD">
            <w:pPr>
              <w:autoSpaceDE w:val="0"/>
              <w:autoSpaceDN w:val="0"/>
              <w:adjustRightInd w:val="0"/>
              <w:jc w:val="center"/>
              <w:rPr>
                <w:rFonts w:ascii="Calibri" w:eastAsia="Times New Roman" w:hAnsi="Calibri" w:cs="Arial"/>
                <w:kern w:val="1"/>
              </w:rPr>
            </w:pPr>
          </w:p>
          <w:p w14:paraId="4FA5A8E3" w14:textId="77777777"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Niespełnienie kryterium po wezwaniu do uzupełnienia/ poprawy skutkuje jego odrzuceniem.</w:t>
            </w:r>
          </w:p>
          <w:p w14:paraId="214CED46" w14:textId="77777777" w:rsidR="00334295" w:rsidRPr="000C68DD" w:rsidRDefault="00334295" w:rsidP="000C68DD">
            <w:pPr>
              <w:autoSpaceDE w:val="0"/>
              <w:autoSpaceDN w:val="0"/>
              <w:adjustRightInd w:val="0"/>
              <w:jc w:val="center"/>
              <w:rPr>
                <w:rFonts w:ascii="Calibri" w:eastAsia="Times New Roman" w:hAnsi="Calibri" w:cs="Arial"/>
                <w:kern w:val="1"/>
              </w:rPr>
            </w:pPr>
          </w:p>
          <w:p w14:paraId="1F3763FC" w14:textId="77777777" w:rsidR="00334295" w:rsidRPr="000C68DD" w:rsidRDefault="00334295" w:rsidP="000C68DD">
            <w:pPr>
              <w:autoSpaceDE w:val="0"/>
              <w:autoSpaceDN w:val="0"/>
              <w:adjustRightInd w:val="0"/>
              <w:jc w:val="center"/>
              <w:rPr>
                <w:rFonts w:ascii="Calibri" w:eastAsia="Times New Roman" w:hAnsi="Calibri" w:cs="Arial"/>
                <w:kern w:val="1"/>
              </w:rPr>
            </w:pPr>
          </w:p>
          <w:p w14:paraId="2B036DF3" w14:textId="77777777"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hAnsi="Calibri" w:cs="Arial"/>
              </w:rPr>
              <w:t>Możliwości jednorazowej korekty</w:t>
            </w:r>
          </w:p>
        </w:tc>
      </w:tr>
      <w:tr w:rsidR="00334295" w:rsidRPr="00334295" w14:paraId="139A8341" w14:textId="77777777" w:rsidTr="000C68DD">
        <w:trPr>
          <w:trHeight w:val="65"/>
        </w:trPr>
        <w:tc>
          <w:tcPr>
            <w:tcW w:w="709" w:type="dxa"/>
          </w:tcPr>
          <w:p w14:paraId="69F3F3B1" w14:textId="77777777" w:rsidR="00334295" w:rsidRPr="00334295" w:rsidRDefault="00334295" w:rsidP="00A17034">
            <w:pPr>
              <w:spacing w:after="120"/>
              <w:rPr>
                <w:rFonts w:ascii="Calibri" w:eastAsia="Times New Roman" w:hAnsi="Calibri" w:cs="Arial"/>
                <w:kern w:val="1"/>
              </w:rPr>
            </w:pPr>
            <w:r w:rsidRPr="00334295">
              <w:rPr>
                <w:rFonts w:ascii="Calibri" w:eastAsia="Times New Roman" w:hAnsi="Calibri" w:cs="Arial"/>
                <w:kern w:val="1"/>
              </w:rPr>
              <w:t>4.</w:t>
            </w:r>
          </w:p>
          <w:p w14:paraId="4ED8C184" w14:textId="77777777" w:rsidR="00334295" w:rsidRPr="00334295" w:rsidRDefault="00334295" w:rsidP="00A17034">
            <w:pPr>
              <w:spacing w:after="120"/>
              <w:rPr>
                <w:rFonts w:ascii="Calibri" w:eastAsia="Times New Roman" w:hAnsi="Calibri" w:cs="Arial"/>
                <w:kern w:val="1"/>
              </w:rPr>
            </w:pPr>
          </w:p>
          <w:p w14:paraId="6C84B43A" w14:textId="77777777" w:rsidR="00334295" w:rsidRPr="00334295" w:rsidRDefault="00334295" w:rsidP="00A17034">
            <w:pPr>
              <w:spacing w:after="120"/>
              <w:rPr>
                <w:rFonts w:ascii="Calibri" w:eastAsia="Times New Roman" w:hAnsi="Calibri" w:cs="Arial"/>
                <w:kern w:val="1"/>
              </w:rPr>
            </w:pPr>
          </w:p>
        </w:tc>
        <w:tc>
          <w:tcPr>
            <w:tcW w:w="3686" w:type="dxa"/>
          </w:tcPr>
          <w:p w14:paraId="3A02F5A7" w14:textId="77777777" w:rsidR="00334295" w:rsidRPr="00A17034" w:rsidRDefault="00334295" w:rsidP="00A17034">
            <w:pPr>
              <w:snapToGrid w:val="0"/>
              <w:rPr>
                <w:rFonts w:ascii="Calibri" w:eastAsia="Times New Roman" w:hAnsi="Calibri" w:cs="Arial"/>
                <w:b/>
                <w:kern w:val="1"/>
              </w:rPr>
            </w:pPr>
            <w:r w:rsidRPr="00A17034">
              <w:rPr>
                <w:rFonts w:ascii="Calibri" w:eastAsia="Times New Roman" w:hAnsi="Calibri" w:cs="Arial"/>
                <w:b/>
                <w:kern w:val="1"/>
              </w:rPr>
              <w:t xml:space="preserve">Minimalna/maksymalna wartość: </w:t>
            </w:r>
          </w:p>
          <w:p w14:paraId="1E96E6C1" w14:textId="77777777" w:rsidR="00334295" w:rsidRPr="00334295" w:rsidRDefault="00334295" w:rsidP="00A17034">
            <w:pPr>
              <w:snapToGrid w:val="0"/>
              <w:rPr>
                <w:rFonts w:ascii="Calibri" w:eastAsia="Times New Roman" w:hAnsi="Calibri" w:cs="Arial"/>
                <w:kern w:val="1"/>
              </w:rPr>
            </w:pPr>
            <w:r w:rsidRPr="00A17034">
              <w:rPr>
                <w:rFonts w:ascii="Calibri" w:eastAsia="Times New Roman" w:hAnsi="Calibri" w:cs="Arial"/>
                <w:b/>
                <w:kern w:val="1"/>
              </w:rPr>
              <w:t>- wydatków kwalifikowalnych projektu</w:t>
            </w:r>
          </w:p>
        </w:tc>
        <w:tc>
          <w:tcPr>
            <w:tcW w:w="6237" w:type="dxa"/>
          </w:tcPr>
          <w:p w14:paraId="1E1F40D9"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W ramach tego kryterium sprawdzane jest czy minimalna/ maksymalna wartość wydatków kwalifikowalnych projektu</w:t>
            </w:r>
            <w:r w:rsidRPr="00334295" w:rsidDel="00905969">
              <w:rPr>
                <w:rFonts w:ascii="Calibri" w:eastAsia="Times New Roman" w:hAnsi="Calibri" w:cs="Arial"/>
                <w:kern w:val="1"/>
              </w:rPr>
              <w:t xml:space="preserve"> </w:t>
            </w:r>
            <w:r w:rsidRPr="00334295">
              <w:rPr>
                <w:rFonts w:ascii="Calibri" w:eastAsia="Times New Roman" w:hAnsi="Calibri" w:cs="Arial"/>
                <w:kern w:val="1"/>
              </w:rPr>
              <w:t>nie przekracza następującego poziomu:</w:t>
            </w:r>
            <w:r w:rsidRPr="00334295" w:rsidDel="00905969">
              <w:rPr>
                <w:rFonts w:ascii="Calibri" w:eastAsia="Times New Roman" w:hAnsi="Calibri" w:cs="Arial"/>
                <w:kern w:val="1"/>
              </w:rPr>
              <w:t xml:space="preserve"> </w:t>
            </w:r>
          </w:p>
          <w:p w14:paraId="30078A4B" w14:textId="77777777" w:rsidR="00334295" w:rsidRPr="00334295" w:rsidRDefault="00334295" w:rsidP="00A17034">
            <w:pPr>
              <w:snapToGrid w:val="0"/>
              <w:rPr>
                <w:rFonts w:ascii="Calibri" w:eastAsia="Times New Roman" w:hAnsi="Calibri" w:cs="Arial"/>
                <w:kern w:val="1"/>
              </w:rPr>
            </w:pPr>
          </w:p>
          <w:p w14:paraId="2C512156" w14:textId="77777777" w:rsidR="00334295" w:rsidRPr="00334295" w:rsidRDefault="00334295" w:rsidP="00A17034">
            <w:pPr>
              <w:spacing w:before="40" w:after="40"/>
              <w:rPr>
                <w:rFonts w:ascii="Calibri" w:eastAsia="Times New Roman" w:hAnsi="Calibri" w:cs="Arial"/>
              </w:rPr>
            </w:pPr>
            <w:r w:rsidRPr="00334295">
              <w:rPr>
                <w:rFonts w:ascii="Calibri" w:eastAsia="Times New Roman" w:hAnsi="Calibri" w:cs="Arial"/>
              </w:rPr>
              <w:t xml:space="preserve">- minimalna wartość wydatków kwalifikowalnych – 100 tys. PLN </w:t>
            </w:r>
          </w:p>
          <w:p w14:paraId="3F789BA9" w14:textId="77777777" w:rsidR="00334295" w:rsidRPr="00334295" w:rsidRDefault="00334295" w:rsidP="00A17034">
            <w:pPr>
              <w:spacing w:before="40" w:after="40"/>
              <w:rPr>
                <w:rFonts w:ascii="Calibri" w:eastAsia="Times New Roman" w:hAnsi="Calibri" w:cs="Arial"/>
              </w:rPr>
            </w:pPr>
            <w:r w:rsidRPr="00334295">
              <w:rPr>
                <w:rFonts w:ascii="Calibri" w:eastAsia="Times New Roman" w:hAnsi="Calibri" w:cs="Arial"/>
              </w:rPr>
              <w:t>- maksymalna wartość wydatków kwalifikowalnych projektu</w:t>
            </w:r>
            <w:r w:rsidR="00981526">
              <w:rPr>
                <w:rFonts w:ascii="Calibri" w:eastAsia="Times New Roman" w:hAnsi="Calibri" w:cs="Arial"/>
              </w:rPr>
              <w:t xml:space="preserve"> </w:t>
            </w:r>
            <w:r w:rsidRPr="00334295">
              <w:rPr>
                <w:rFonts w:ascii="Calibri" w:eastAsia="Times New Roman" w:hAnsi="Calibri" w:cs="Arial"/>
              </w:rPr>
              <w:t>-</w:t>
            </w:r>
            <w:r w:rsidRPr="00334295">
              <w:rPr>
                <w:rFonts w:ascii="Calibri" w:eastAsia="Times New Roman" w:hAnsi="Calibri" w:cs="Arial"/>
              </w:rPr>
              <w:br/>
              <w:t xml:space="preserve"> 8 mln PLN</w:t>
            </w:r>
          </w:p>
          <w:p w14:paraId="10F87DCF" w14:textId="77777777" w:rsidR="00334295" w:rsidRPr="00334295" w:rsidRDefault="00334295" w:rsidP="00A17034">
            <w:pPr>
              <w:snapToGrid w:val="0"/>
              <w:rPr>
                <w:rFonts w:ascii="Calibri" w:eastAsia="Times New Roman" w:hAnsi="Calibri" w:cs="Arial"/>
                <w:kern w:val="1"/>
              </w:rPr>
            </w:pPr>
          </w:p>
          <w:p w14:paraId="27FF38C1" w14:textId="77777777" w:rsidR="00334295" w:rsidRPr="00334295" w:rsidRDefault="00334295" w:rsidP="00A17034">
            <w:pPr>
              <w:snapToGrid w:val="0"/>
              <w:rPr>
                <w:rFonts w:ascii="Calibri" w:eastAsia="Times New Roman" w:hAnsi="Calibri" w:cs="Arial"/>
                <w:kern w:val="1"/>
              </w:rPr>
            </w:pPr>
          </w:p>
          <w:p w14:paraId="053113B1" w14:textId="77777777" w:rsidR="00334295" w:rsidRPr="00334295" w:rsidRDefault="00334295" w:rsidP="00A17034">
            <w:pPr>
              <w:snapToGrid w:val="0"/>
              <w:rPr>
                <w:rFonts w:ascii="Calibri" w:eastAsia="Times New Roman" w:hAnsi="Calibri" w:cs="Arial"/>
                <w:kern w:val="1"/>
              </w:rPr>
            </w:pPr>
          </w:p>
        </w:tc>
        <w:tc>
          <w:tcPr>
            <w:tcW w:w="3685" w:type="dxa"/>
          </w:tcPr>
          <w:p w14:paraId="46CD1D08" w14:textId="77777777"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Tak/Nie</w:t>
            </w:r>
          </w:p>
          <w:p w14:paraId="45DF8A6E" w14:textId="77777777" w:rsidR="00334295" w:rsidRPr="000C68DD" w:rsidRDefault="00334295" w:rsidP="000C68DD">
            <w:pPr>
              <w:autoSpaceDE w:val="0"/>
              <w:autoSpaceDN w:val="0"/>
              <w:adjustRightInd w:val="0"/>
              <w:jc w:val="center"/>
              <w:rPr>
                <w:rFonts w:ascii="Calibri" w:eastAsia="Times New Roman" w:hAnsi="Calibri" w:cs="Arial"/>
                <w:kern w:val="1"/>
              </w:rPr>
            </w:pPr>
          </w:p>
          <w:p w14:paraId="2BCE8597" w14:textId="77777777" w:rsidR="00334295" w:rsidRPr="000C68DD" w:rsidRDefault="00334295" w:rsidP="000C68DD">
            <w:pPr>
              <w:autoSpaceDE w:val="0"/>
              <w:autoSpaceDN w:val="0"/>
              <w:adjustRightInd w:val="0"/>
              <w:jc w:val="center"/>
              <w:rPr>
                <w:rFonts w:ascii="Calibri" w:hAnsi="Calibri" w:cs="Arial"/>
              </w:rPr>
            </w:pPr>
            <w:r w:rsidRPr="000C68DD">
              <w:rPr>
                <w:rFonts w:ascii="Calibri" w:hAnsi="Calibri" w:cs="Arial"/>
              </w:rPr>
              <w:t>Kryterium obligatoryjne</w:t>
            </w:r>
          </w:p>
          <w:p w14:paraId="2CE7AD5A" w14:textId="77777777" w:rsidR="00334295" w:rsidRPr="000C68DD" w:rsidRDefault="00334295" w:rsidP="000C68DD">
            <w:pPr>
              <w:autoSpaceDE w:val="0"/>
              <w:autoSpaceDN w:val="0"/>
              <w:adjustRightInd w:val="0"/>
              <w:jc w:val="center"/>
              <w:rPr>
                <w:rFonts w:ascii="Calibri" w:hAnsi="Calibri" w:cs="Arial"/>
              </w:rPr>
            </w:pPr>
            <w:r w:rsidRPr="000C68DD">
              <w:rPr>
                <w:rFonts w:ascii="Calibri" w:hAnsi="Calibri" w:cs="Arial"/>
              </w:rPr>
              <w:t>(spełnienie jest niezbędne dla możliwości otrzymania dofinansowania).</w:t>
            </w:r>
          </w:p>
          <w:p w14:paraId="4EF211B6" w14:textId="77777777" w:rsidR="00334295" w:rsidRPr="000C68DD" w:rsidRDefault="00334295" w:rsidP="000C68DD">
            <w:pPr>
              <w:autoSpaceDE w:val="0"/>
              <w:autoSpaceDN w:val="0"/>
              <w:adjustRightInd w:val="0"/>
              <w:jc w:val="center"/>
              <w:rPr>
                <w:rFonts w:ascii="Calibri" w:hAnsi="Calibri" w:cs="Arial"/>
              </w:rPr>
            </w:pPr>
          </w:p>
          <w:p w14:paraId="379E5FEA" w14:textId="77777777" w:rsidR="00334295" w:rsidRPr="000C68DD" w:rsidRDefault="00334295" w:rsidP="000C68DD">
            <w:pPr>
              <w:autoSpaceDE w:val="0"/>
              <w:autoSpaceDN w:val="0"/>
              <w:adjustRightInd w:val="0"/>
              <w:jc w:val="center"/>
              <w:rPr>
                <w:rFonts w:ascii="Calibri" w:hAnsi="Calibri" w:cs="Arial"/>
              </w:rPr>
            </w:pPr>
            <w:r w:rsidRPr="000C68DD">
              <w:rPr>
                <w:rFonts w:ascii="Calibri" w:hAnsi="Calibri" w:cs="Arial"/>
              </w:rPr>
              <w:t>Dopuszcza się skierowanie projektu do poprawy/uzupełnienia w zakresie skutkującym spełnianiem kryterium.</w:t>
            </w:r>
          </w:p>
          <w:p w14:paraId="51D263F5" w14:textId="77777777" w:rsidR="00334295" w:rsidRPr="000C68DD" w:rsidRDefault="00334295" w:rsidP="000C68DD">
            <w:pPr>
              <w:autoSpaceDE w:val="0"/>
              <w:autoSpaceDN w:val="0"/>
              <w:adjustRightInd w:val="0"/>
              <w:jc w:val="center"/>
              <w:rPr>
                <w:rFonts w:ascii="Calibri" w:hAnsi="Calibri" w:cs="Arial"/>
              </w:rPr>
            </w:pPr>
          </w:p>
          <w:p w14:paraId="0F518094" w14:textId="77777777" w:rsidR="00334295" w:rsidRPr="000C68DD" w:rsidRDefault="00334295" w:rsidP="000C68DD">
            <w:pPr>
              <w:autoSpaceDE w:val="0"/>
              <w:autoSpaceDN w:val="0"/>
              <w:adjustRightInd w:val="0"/>
              <w:jc w:val="center"/>
              <w:rPr>
                <w:rFonts w:ascii="Calibri" w:hAnsi="Calibri" w:cs="Arial"/>
              </w:rPr>
            </w:pPr>
            <w:r w:rsidRPr="000C68DD">
              <w:rPr>
                <w:rFonts w:ascii="Calibri" w:hAnsi="Calibri" w:cs="Arial"/>
              </w:rPr>
              <w:t>Niespełnienie kryterium po wezwaniu do uzupełnienia/ poprawy skutkuje jego odrzuceniem.</w:t>
            </w:r>
          </w:p>
          <w:p w14:paraId="44BE67AF" w14:textId="77777777" w:rsidR="00334295" w:rsidRPr="000C68DD" w:rsidRDefault="00334295" w:rsidP="000C68DD">
            <w:pPr>
              <w:autoSpaceDE w:val="0"/>
              <w:autoSpaceDN w:val="0"/>
              <w:adjustRightInd w:val="0"/>
              <w:jc w:val="center"/>
              <w:rPr>
                <w:rFonts w:ascii="Calibri" w:hAnsi="Calibri" w:cs="Arial"/>
              </w:rPr>
            </w:pPr>
          </w:p>
          <w:p w14:paraId="579C8E12" w14:textId="77777777" w:rsidR="00334295" w:rsidRPr="000C68DD" w:rsidRDefault="00334295" w:rsidP="000C68DD">
            <w:pPr>
              <w:autoSpaceDE w:val="0"/>
              <w:autoSpaceDN w:val="0"/>
              <w:adjustRightInd w:val="0"/>
              <w:jc w:val="center"/>
              <w:rPr>
                <w:rFonts w:ascii="Calibri" w:hAnsi="Calibri" w:cs="Arial"/>
              </w:rPr>
            </w:pPr>
            <w:r w:rsidRPr="000C68DD">
              <w:rPr>
                <w:rFonts w:ascii="Calibri" w:hAnsi="Calibri" w:cs="Arial"/>
              </w:rPr>
              <w:t>Możliwości jednorazowej korekty</w:t>
            </w:r>
          </w:p>
          <w:p w14:paraId="2C033F27" w14:textId="77777777" w:rsidR="00334295" w:rsidRPr="000C68DD" w:rsidRDefault="00334295" w:rsidP="000C68DD">
            <w:pPr>
              <w:autoSpaceDE w:val="0"/>
              <w:autoSpaceDN w:val="0"/>
              <w:adjustRightInd w:val="0"/>
              <w:jc w:val="center"/>
              <w:rPr>
                <w:rFonts w:ascii="Calibri" w:eastAsia="Times New Roman" w:hAnsi="Calibri" w:cs="Arial"/>
                <w:kern w:val="1"/>
              </w:rPr>
            </w:pPr>
          </w:p>
        </w:tc>
      </w:tr>
      <w:tr w:rsidR="00334295" w:rsidRPr="00334295" w14:paraId="66ED0A25" w14:textId="77777777" w:rsidTr="000C68DD">
        <w:trPr>
          <w:trHeight w:val="2835"/>
        </w:trPr>
        <w:tc>
          <w:tcPr>
            <w:tcW w:w="709" w:type="dxa"/>
          </w:tcPr>
          <w:p w14:paraId="29A9FE0D" w14:textId="77777777" w:rsidR="00334295" w:rsidRPr="00334295" w:rsidRDefault="00334295" w:rsidP="00A17034">
            <w:pPr>
              <w:snapToGrid w:val="0"/>
              <w:rPr>
                <w:rFonts w:ascii="Calibri" w:eastAsia="Times New Roman" w:hAnsi="Calibri" w:cs="Arial"/>
                <w:kern w:val="2"/>
              </w:rPr>
            </w:pPr>
            <w:r w:rsidRPr="00334295">
              <w:rPr>
                <w:rFonts w:ascii="Calibri" w:eastAsia="Times New Roman" w:hAnsi="Calibri" w:cs="Arial"/>
                <w:kern w:val="2"/>
              </w:rPr>
              <w:t>5.</w:t>
            </w:r>
          </w:p>
        </w:tc>
        <w:tc>
          <w:tcPr>
            <w:tcW w:w="3686" w:type="dxa"/>
          </w:tcPr>
          <w:p w14:paraId="7983FD5B" w14:textId="77777777" w:rsidR="00334295" w:rsidRPr="00A17034" w:rsidRDefault="00334295" w:rsidP="00A17034">
            <w:pPr>
              <w:snapToGrid w:val="0"/>
              <w:rPr>
                <w:rFonts w:ascii="Calibri" w:eastAsia="Times New Roman" w:hAnsi="Calibri" w:cs="Arial"/>
                <w:b/>
              </w:rPr>
            </w:pPr>
            <w:r w:rsidRPr="00A17034">
              <w:rPr>
                <w:rFonts w:ascii="Calibri" w:eastAsia="Times New Roman" w:hAnsi="Calibri" w:cs="Arial"/>
                <w:b/>
              </w:rPr>
              <w:t>Ocena występowania pomocy publicznej</w:t>
            </w:r>
          </w:p>
        </w:tc>
        <w:tc>
          <w:tcPr>
            <w:tcW w:w="6237" w:type="dxa"/>
          </w:tcPr>
          <w:p w14:paraId="579B7495" w14:textId="77777777" w:rsidR="00334295" w:rsidRPr="00334295" w:rsidRDefault="00334295" w:rsidP="00A17034">
            <w:pPr>
              <w:snapToGrid w:val="0"/>
              <w:rPr>
                <w:rFonts w:ascii="Calibri" w:eastAsia="Times New Roman" w:hAnsi="Calibri" w:cs="Arial"/>
              </w:rPr>
            </w:pPr>
            <w:r w:rsidRPr="00334295">
              <w:rPr>
                <w:rFonts w:ascii="Calibri" w:eastAsia="Times New Roman" w:hAnsi="Calibri" w:cs="Arial"/>
              </w:rPr>
              <w:t>Czy we wniosku wskazano, że projekt jest w całości objęty pomocą publiczną?</w:t>
            </w:r>
          </w:p>
          <w:p w14:paraId="01D460F5" w14:textId="77777777" w:rsidR="00334295" w:rsidRPr="00334295" w:rsidRDefault="00334295" w:rsidP="00A17034">
            <w:pPr>
              <w:snapToGrid w:val="0"/>
              <w:rPr>
                <w:rFonts w:ascii="Calibri" w:eastAsia="Times New Roman" w:hAnsi="Calibri" w:cs="Arial"/>
              </w:rPr>
            </w:pPr>
          </w:p>
          <w:p w14:paraId="4B984EE6" w14:textId="77777777" w:rsidR="00334295" w:rsidRPr="00334295" w:rsidRDefault="00334295" w:rsidP="00A17034">
            <w:pPr>
              <w:snapToGrid w:val="0"/>
              <w:rPr>
                <w:rFonts w:ascii="Calibri" w:eastAsia="Times New Roman" w:hAnsi="Calibri" w:cs="Arial"/>
              </w:rPr>
            </w:pPr>
          </w:p>
          <w:p w14:paraId="2D17BABB" w14:textId="77777777" w:rsidR="00334295" w:rsidRPr="00334295" w:rsidRDefault="00334295" w:rsidP="00A17034">
            <w:pPr>
              <w:snapToGrid w:val="0"/>
              <w:rPr>
                <w:rFonts w:ascii="Calibri" w:eastAsia="Times New Roman" w:hAnsi="Calibri" w:cs="Arial"/>
              </w:rPr>
            </w:pPr>
            <w:r w:rsidRPr="00334295">
              <w:rPr>
                <w:rFonts w:ascii="Calibri" w:eastAsia="Times New Roman" w:hAnsi="Calibri" w:cs="Arial"/>
              </w:rPr>
              <w:t>Wsparcie w konkursie do schematu 1.5.B będzie udzielane wyłącznie jako pomoc publiczna, na podstawie:</w:t>
            </w:r>
          </w:p>
          <w:p w14:paraId="02635501" w14:textId="77777777" w:rsidR="00334295" w:rsidRPr="00334295" w:rsidRDefault="00334295" w:rsidP="0068746B">
            <w:pPr>
              <w:numPr>
                <w:ilvl w:val="0"/>
                <w:numId w:val="273"/>
              </w:numPr>
              <w:snapToGrid w:val="0"/>
              <w:contextualSpacing/>
              <w:rPr>
                <w:rFonts w:ascii="Calibri" w:eastAsia="Times New Roman" w:hAnsi="Calibri" w:cs="Arial"/>
              </w:rPr>
            </w:pPr>
            <w:r w:rsidRPr="00334295">
              <w:rPr>
                <w:rFonts w:ascii="Calibri" w:eastAsia="Times New Roman" w:hAnsi="Calibri" w:cs="Arial"/>
              </w:rPr>
              <w:t>rozporządzenia Ministra Infrastruktury i Rozwoju z dnia 3 września 2015 r. w sprawie udzielania regionalnej pomocy inwestycyjnej w ramach celu tematycznego 3 w zakresie wzmacniania konkurencyjności mikroprzedsiębiorców, małych i średnich przedsiębiorców w ramach regionalnych programów operacyjnych na lata 2014–2020 (Dz. U. 2015.1377),</w:t>
            </w:r>
          </w:p>
          <w:p w14:paraId="37C0BC43" w14:textId="77777777" w:rsidR="00334295" w:rsidRPr="00334295" w:rsidRDefault="00334295" w:rsidP="0068746B">
            <w:pPr>
              <w:numPr>
                <w:ilvl w:val="0"/>
                <w:numId w:val="273"/>
              </w:numPr>
              <w:snapToGrid w:val="0"/>
              <w:contextualSpacing/>
              <w:rPr>
                <w:rFonts w:ascii="Calibri" w:eastAsia="Times New Roman" w:hAnsi="Calibri" w:cs="Arial"/>
              </w:rPr>
            </w:pPr>
            <w:r w:rsidRPr="00334295">
              <w:rPr>
                <w:rFonts w:ascii="Calibri" w:eastAsia="Times New Roman" w:hAnsi="Calibri" w:cs="Arial"/>
              </w:rPr>
              <w:t>rozporządzeniem Ministra Infrastruktury i Rozwoju z dnia 19 marca 2015 r. w sprawie udzielania pomocy de minimis w ramach regionalnych programów operacyjnych na lata 2014–2020</w:t>
            </w:r>
          </w:p>
          <w:p w14:paraId="78033952" w14:textId="77777777" w:rsidR="00334295" w:rsidRPr="00334295" w:rsidRDefault="00334295" w:rsidP="00A17034">
            <w:pPr>
              <w:snapToGrid w:val="0"/>
              <w:rPr>
                <w:rFonts w:ascii="Calibri" w:eastAsia="Times New Roman" w:hAnsi="Calibri" w:cs="Arial"/>
              </w:rPr>
            </w:pPr>
          </w:p>
          <w:p w14:paraId="2EBAED9C" w14:textId="77777777" w:rsidR="00334295" w:rsidRPr="00334295" w:rsidRDefault="00334295" w:rsidP="00A17034">
            <w:pPr>
              <w:snapToGrid w:val="0"/>
              <w:rPr>
                <w:rFonts w:ascii="Calibri" w:eastAsia="Times New Roman" w:hAnsi="Calibri" w:cs="Arial"/>
              </w:rPr>
            </w:pPr>
          </w:p>
          <w:p w14:paraId="543A4606" w14:textId="77777777" w:rsidR="00334295" w:rsidRPr="00334295" w:rsidRDefault="00334295" w:rsidP="00A17034">
            <w:pPr>
              <w:snapToGrid w:val="0"/>
              <w:rPr>
                <w:rFonts w:ascii="Calibri" w:eastAsia="Times New Roman" w:hAnsi="Calibri" w:cs="Arial"/>
              </w:rPr>
            </w:pPr>
            <w:r w:rsidRPr="00334295">
              <w:rPr>
                <w:rFonts w:ascii="Calibri" w:eastAsia="Times New Roman" w:hAnsi="Calibri" w:cs="Arial"/>
              </w:rPr>
              <w:t xml:space="preserve">Ze względu na konieczność spełnienia efektu zachęty w ramach tego kryterium będzie weryfikowane, czy projekt nie rozpoczął się przed złożeniem wniosku o dofinansowanie. </w:t>
            </w:r>
          </w:p>
          <w:p w14:paraId="5A9D318A" w14:textId="77777777" w:rsidR="00334295" w:rsidRPr="00334295" w:rsidRDefault="00334295" w:rsidP="00A17034">
            <w:pPr>
              <w:snapToGrid w:val="0"/>
              <w:rPr>
                <w:rFonts w:ascii="Calibri" w:eastAsia="Times New Roman" w:hAnsi="Calibri" w:cs="Arial"/>
              </w:rPr>
            </w:pPr>
          </w:p>
          <w:p w14:paraId="5B826169" w14:textId="77777777" w:rsidR="00334295" w:rsidRPr="00334295" w:rsidRDefault="00334295" w:rsidP="00A17034">
            <w:pPr>
              <w:snapToGrid w:val="0"/>
              <w:rPr>
                <w:rFonts w:ascii="Calibri" w:eastAsia="Calibri" w:hAnsi="Calibri" w:cs="Times New Roman"/>
              </w:rPr>
            </w:pPr>
            <w:r w:rsidRPr="00334295">
              <w:rPr>
                <w:rFonts w:ascii="Calibri" w:eastAsia="Calibri" w:hAnsi="Calibri" w:cs="Times New Roman"/>
              </w:rPr>
              <w:t xml:space="preserve">W przypadku projektów objętych pomocą de minimis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33DFD0A9" w14:textId="77777777" w:rsidR="00334295" w:rsidRPr="00334295" w:rsidRDefault="00334295" w:rsidP="00A17034">
            <w:pPr>
              <w:snapToGrid w:val="0"/>
              <w:rPr>
                <w:rFonts w:ascii="Calibri" w:eastAsia="Calibri" w:hAnsi="Calibri" w:cs="Times New Roman"/>
              </w:rPr>
            </w:pPr>
            <w:r w:rsidRPr="00334295">
              <w:rPr>
                <w:rFonts w:ascii="Calibri" w:eastAsia="Calibri" w:hAnsi="Calibri" w:cs="Times New Roman"/>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2C54C33B" w14:textId="77777777" w:rsidR="00334295" w:rsidRPr="00334295" w:rsidRDefault="00334295" w:rsidP="00A17034">
            <w:pPr>
              <w:snapToGrid w:val="0"/>
              <w:rPr>
                <w:rFonts w:ascii="Calibri" w:eastAsia="Times New Roman" w:hAnsi="Calibri" w:cs="Arial"/>
              </w:rPr>
            </w:pPr>
            <w:r w:rsidRPr="00334295">
              <w:rPr>
                <w:rFonts w:ascii="Calibri" w:eastAsia="Calibri" w:hAnsi="Calibri" w:cs="Times New Roman"/>
                <w:lang w:eastAsia="en-US"/>
              </w:rPr>
              <w:t>Ponowna weryfikacja poziomu otrzymanej pomocy de minimis przez wnioskodawcę będzie występowała na etapie podpisywania umowy o dofinansowanie.</w:t>
            </w:r>
          </w:p>
        </w:tc>
        <w:tc>
          <w:tcPr>
            <w:tcW w:w="3685" w:type="dxa"/>
          </w:tcPr>
          <w:p w14:paraId="4AD26E1F" w14:textId="77777777" w:rsidR="00334295" w:rsidRPr="000C68DD" w:rsidRDefault="00334295" w:rsidP="000C68DD">
            <w:pPr>
              <w:autoSpaceDE w:val="0"/>
              <w:autoSpaceDN w:val="0"/>
              <w:adjustRightInd w:val="0"/>
              <w:jc w:val="center"/>
              <w:rPr>
                <w:rFonts w:ascii="Calibri" w:eastAsia="Times New Roman" w:hAnsi="Calibri" w:cs="Arial"/>
              </w:rPr>
            </w:pPr>
            <w:r w:rsidRPr="000C68DD">
              <w:rPr>
                <w:rFonts w:ascii="Calibri" w:eastAsia="Times New Roman" w:hAnsi="Calibri" w:cs="Arial"/>
              </w:rPr>
              <w:t>Tak/Nie</w:t>
            </w:r>
          </w:p>
          <w:p w14:paraId="05D7843D" w14:textId="77777777" w:rsidR="000C68DD" w:rsidRPr="000C68DD" w:rsidRDefault="000C68DD" w:rsidP="000C68DD">
            <w:pPr>
              <w:autoSpaceDE w:val="0"/>
              <w:autoSpaceDN w:val="0"/>
              <w:adjustRightInd w:val="0"/>
              <w:jc w:val="center"/>
              <w:rPr>
                <w:rFonts w:ascii="Calibri" w:eastAsia="Times New Roman" w:hAnsi="Calibri" w:cs="Arial"/>
              </w:rPr>
            </w:pPr>
          </w:p>
          <w:p w14:paraId="37F8DDFF" w14:textId="77777777" w:rsidR="00334295" w:rsidRPr="000C68DD" w:rsidRDefault="00334295" w:rsidP="000C68DD">
            <w:pPr>
              <w:autoSpaceDE w:val="0"/>
              <w:autoSpaceDN w:val="0"/>
              <w:adjustRightInd w:val="0"/>
              <w:jc w:val="center"/>
              <w:rPr>
                <w:rFonts w:ascii="Calibri" w:eastAsia="Times New Roman" w:hAnsi="Calibri" w:cs="Arial"/>
              </w:rPr>
            </w:pPr>
            <w:r w:rsidRPr="000C68DD">
              <w:rPr>
                <w:rFonts w:ascii="Calibri" w:eastAsia="Times New Roman" w:hAnsi="Calibri" w:cs="Arial"/>
              </w:rPr>
              <w:t>Kryterium obligatoryjne</w:t>
            </w:r>
          </w:p>
          <w:p w14:paraId="61693E33" w14:textId="77777777" w:rsidR="00334295" w:rsidRPr="000C68DD" w:rsidRDefault="00334295" w:rsidP="000C68DD">
            <w:pPr>
              <w:autoSpaceDE w:val="0"/>
              <w:autoSpaceDN w:val="0"/>
              <w:adjustRightInd w:val="0"/>
              <w:jc w:val="center"/>
              <w:rPr>
                <w:rFonts w:ascii="Calibri" w:eastAsia="Times New Roman" w:hAnsi="Calibri" w:cs="Arial"/>
              </w:rPr>
            </w:pPr>
            <w:r w:rsidRPr="000C68DD">
              <w:rPr>
                <w:rFonts w:ascii="Calibri" w:eastAsia="Times New Roman" w:hAnsi="Calibri" w:cs="Arial"/>
              </w:rPr>
              <w:t>(spełnienie jest niezbędne dla możliwości otrzymania dofinansowania)</w:t>
            </w:r>
          </w:p>
          <w:p w14:paraId="1D841E12" w14:textId="77777777" w:rsidR="00334295" w:rsidRPr="000C68DD" w:rsidRDefault="00334295" w:rsidP="000C68DD">
            <w:pPr>
              <w:autoSpaceDE w:val="0"/>
              <w:autoSpaceDN w:val="0"/>
              <w:adjustRightInd w:val="0"/>
              <w:jc w:val="center"/>
              <w:rPr>
                <w:rFonts w:ascii="Calibri" w:eastAsia="Times New Roman" w:hAnsi="Calibri" w:cs="Arial"/>
              </w:rPr>
            </w:pPr>
          </w:p>
          <w:p w14:paraId="70824F75" w14:textId="77777777" w:rsidR="00334295" w:rsidRPr="000C68DD" w:rsidRDefault="00334295" w:rsidP="000C68DD">
            <w:pPr>
              <w:autoSpaceDE w:val="0"/>
              <w:autoSpaceDN w:val="0"/>
              <w:adjustRightInd w:val="0"/>
              <w:jc w:val="center"/>
              <w:rPr>
                <w:rFonts w:ascii="Calibri" w:eastAsia="Times New Roman" w:hAnsi="Calibri" w:cs="Arial"/>
              </w:rPr>
            </w:pPr>
            <w:r w:rsidRPr="000C68DD">
              <w:rPr>
                <w:rFonts w:ascii="Calibri" w:eastAsia="Times New Roman" w:hAnsi="Calibri" w:cs="Arial"/>
              </w:rPr>
              <w:t>Dopuszcza się skierowanie projektu do poprawy/uzupełnienia w zakresie skutkującym spełnianiem kryterium.</w:t>
            </w:r>
          </w:p>
          <w:p w14:paraId="522F412D" w14:textId="77777777" w:rsidR="00334295" w:rsidRPr="000C68DD" w:rsidRDefault="00334295" w:rsidP="000C68DD">
            <w:pPr>
              <w:autoSpaceDE w:val="0"/>
              <w:autoSpaceDN w:val="0"/>
              <w:adjustRightInd w:val="0"/>
              <w:jc w:val="center"/>
              <w:rPr>
                <w:rFonts w:ascii="Calibri" w:eastAsia="Times New Roman" w:hAnsi="Calibri" w:cs="Arial"/>
              </w:rPr>
            </w:pPr>
          </w:p>
          <w:p w14:paraId="79E436FB" w14:textId="77777777" w:rsidR="00334295" w:rsidRPr="000C68DD" w:rsidRDefault="00334295" w:rsidP="000C68DD">
            <w:pPr>
              <w:autoSpaceDE w:val="0"/>
              <w:autoSpaceDN w:val="0"/>
              <w:adjustRightInd w:val="0"/>
              <w:jc w:val="center"/>
              <w:rPr>
                <w:rFonts w:ascii="Calibri" w:eastAsia="Times New Roman" w:hAnsi="Calibri" w:cs="Arial"/>
              </w:rPr>
            </w:pPr>
            <w:r w:rsidRPr="000C68DD">
              <w:rPr>
                <w:rFonts w:ascii="Calibri" w:eastAsia="Times New Roman" w:hAnsi="Calibri" w:cs="Arial"/>
              </w:rPr>
              <w:t>Niespełnienie kryterium po wezwaniu do uzupełnienia/ poprawy skutkuje jego odrzuceniem.</w:t>
            </w:r>
          </w:p>
          <w:p w14:paraId="431E4101" w14:textId="77777777" w:rsidR="00334295" w:rsidRPr="000C68DD" w:rsidRDefault="00334295" w:rsidP="000C68DD">
            <w:pPr>
              <w:autoSpaceDE w:val="0"/>
              <w:autoSpaceDN w:val="0"/>
              <w:adjustRightInd w:val="0"/>
              <w:jc w:val="center"/>
              <w:rPr>
                <w:rFonts w:ascii="Calibri" w:eastAsia="Times New Roman" w:hAnsi="Calibri" w:cs="Arial"/>
              </w:rPr>
            </w:pPr>
          </w:p>
          <w:p w14:paraId="7AB0AD15" w14:textId="77777777" w:rsidR="00334295" w:rsidRPr="000C68DD" w:rsidRDefault="00334295" w:rsidP="000C68DD">
            <w:pPr>
              <w:autoSpaceDE w:val="0"/>
              <w:autoSpaceDN w:val="0"/>
              <w:adjustRightInd w:val="0"/>
              <w:jc w:val="center"/>
              <w:rPr>
                <w:rFonts w:ascii="Calibri" w:eastAsia="Times New Roman" w:hAnsi="Calibri" w:cs="Arial"/>
              </w:rPr>
            </w:pPr>
            <w:r w:rsidRPr="000C68DD">
              <w:rPr>
                <w:rFonts w:ascii="Calibri" w:eastAsia="Times New Roman" w:hAnsi="Calibri" w:cs="Arial"/>
              </w:rPr>
              <w:t>Możliwość jednorazowej korekty</w:t>
            </w:r>
          </w:p>
        </w:tc>
      </w:tr>
    </w:tbl>
    <w:p w14:paraId="2EAB0FAC" w14:textId="77777777" w:rsidR="00334295" w:rsidRPr="00334295" w:rsidRDefault="00334295" w:rsidP="00334295">
      <w:pPr>
        <w:rPr>
          <w:rFonts w:eastAsiaTheme="minorHAnsi"/>
          <w:lang w:eastAsia="en-US"/>
        </w:rPr>
      </w:pPr>
    </w:p>
    <w:p w14:paraId="73851857" w14:textId="77777777" w:rsidR="00BF1F95" w:rsidRPr="00DF0C08" w:rsidRDefault="00BF1F95" w:rsidP="00037102">
      <w:pPr>
        <w:pStyle w:val="Nagwek4"/>
        <w:rPr>
          <w:rFonts w:eastAsia="Times New Roman"/>
        </w:rPr>
      </w:pPr>
      <w:bookmarkStart w:id="30" w:name="_Toc517084178"/>
      <w:bookmarkStart w:id="31" w:name="_Toc517092118"/>
      <w:bookmarkStart w:id="32" w:name="_Toc517092289"/>
      <w:bookmarkStart w:id="33" w:name="_Toc20132077"/>
      <w:r w:rsidRPr="00DF0C08">
        <w:rPr>
          <w:rFonts w:eastAsia="Times New Roman"/>
        </w:rPr>
        <w:t>OŚ PRIORYTETOWA 3 – Gospodarka niskoemisyjna</w:t>
      </w:r>
      <w:bookmarkEnd w:id="30"/>
      <w:bookmarkEnd w:id="31"/>
      <w:bookmarkEnd w:id="32"/>
      <w:bookmarkEnd w:id="33"/>
    </w:p>
    <w:p w14:paraId="5403C029" w14:textId="77777777" w:rsidR="00BF1F95" w:rsidRPr="00DF0C08" w:rsidRDefault="00BF1F95" w:rsidP="00037102">
      <w:pPr>
        <w:pStyle w:val="Nagwek5"/>
      </w:pPr>
      <w:bookmarkStart w:id="34" w:name="_Toc517084179"/>
      <w:bookmarkStart w:id="35" w:name="_Toc517092119"/>
      <w:bookmarkStart w:id="36" w:name="_Toc517092290"/>
      <w:bookmarkStart w:id="37" w:name="_Toc20132078"/>
      <w:r w:rsidRPr="00DF0C08">
        <w:rPr>
          <w:rFonts w:eastAsia="Times New Roman" w:cs="Tahoma"/>
          <w:bCs/>
          <w:iCs/>
        </w:rPr>
        <w:t xml:space="preserve">Działanie 3.1 </w:t>
      </w:r>
      <w:r w:rsidRPr="00DF0C08">
        <w:t>Produkcja i dystrybucja energii ze źródeł odnawialnych</w:t>
      </w:r>
      <w:bookmarkEnd w:id="34"/>
      <w:bookmarkEnd w:id="35"/>
      <w:bookmarkEnd w:id="36"/>
      <w:bookmarkEnd w:id="37"/>
    </w:p>
    <w:p w14:paraId="2EEFB6CB" w14:textId="77777777" w:rsidR="00BF1F95" w:rsidRPr="00237AEE" w:rsidRDefault="00BF1F95" w:rsidP="00BF1F95">
      <w:pPr>
        <w:tabs>
          <w:tab w:val="left" w:pos="709"/>
        </w:tabs>
        <w:spacing w:line="240" w:lineRule="auto"/>
        <w:ind w:left="709" w:hanging="709"/>
        <w:jc w:val="both"/>
        <w:rPr>
          <w:rFonts w:eastAsia="Times New Roman" w:cs="Tahoma"/>
          <w:bCs/>
          <w:iCs/>
        </w:rPr>
      </w:pPr>
      <w:r w:rsidRPr="00237AEE">
        <w:rPr>
          <w:rFonts w:eastAsia="Times New Roman" w:cs="Tahoma"/>
          <w:b/>
          <w:bCs/>
          <w:iCs/>
        </w:rPr>
        <w:t>3.1.A.</w:t>
      </w:r>
      <w:r w:rsidRPr="00237AEE">
        <w:rPr>
          <w:rFonts w:eastAsia="Times New Roman" w:cs="Tahoma"/>
          <w:bCs/>
          <w:iCs/>
        </w:rPr>
        <w:t xml:space="preserve"> </w:t>
      </w:r>
      <w:r w:rsidRPr="00237AEE">
        <w:rPr>
          <w:rFonts w:eastAsia="Times New Roman" w:cs="Tahoma"/>
          <w:bCs/>
          <w:iCs/>
        </w:rPr>
        <w:tab/>
        <w:t>Przedsięwzięcia, mające na celu produkcję energii elektrycznej i/lub cieplnej (wraz z podłączeniem tych źródeł do sieci dystrybucyjnej/przesyłowej), polegające na budowie oraz modernizacji (w tym zakup niezbędnych urządzeń) infrastruktury służącej wytwarzaniu energii pochodzącej ze źródeł odnawialnych</w:t>
      </w:r>
    </w:p>
    <w:tbl>
      <w:tblPr>
        <w:tblW w:w="14317"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235"/>
        <w:gridCol w:w="3687"/>
      </w:tblGrid>
      <w:tr w:rsidR="00AF5752" w:rsidRPr="00AF5752" w14:paraId="46D1F078" w14:textId="77777777" w:rsidTr="00AF5752">
        <w:trPr>
          <w:trHeight w:val="484"/>
        </w:trPr>
        <w:tc>
          <w:tcPr>
            <w:tcW w:w="709" w:type="dxa"/>
            <w:tcBorders>
              <w:top w:val="single" w:sz="4" w:space="0" w:color="auto"/>
              <w:left w:val="single" w:sz="4" w:space="0" w:color="auto"/>
              <w:bottom w:val="single" w:sz="4" w:space="0" w:color="auto"/>
              <w:right w:val="single" w:sz="4" w:space="0" w:color="auto"/>
            </w:tcBorders>
            <w:shd w:val="clear" w:color="auto" w:fill="auto"/>
            <w:vAlign w:val="center"/>
          </w:tcPr>
          <w:p w14:paraId="3D4451AE" w14:textId="77777777" w:rsidR="00AF5752" w:rsidRPr="00AF5752" w:rsidRDefault="00AF5752" w:rsidP="00AF5752">
            <w:pPr>
              <w:snapToGrid w:val="0"/>
              <w:spacing w:after="0"/>
              <w:ind w:right="112"/>
              <w:contextualSpacing/>
              <w:jc w:val="center"/>
              <w:rPr>
                <w:rFonts w:cs="Arial"/>
                <w:b/>
              </w:rPr>
            </w:pPr>
            <w:r w:rsidRPr="00AF5752">
              <w:rPr>
                <w:rFonts w:cs="Arial"/>
                <w:b/>
              </w:rPr>
              <w:t>Lp.</w:t>
            </w:r>
          </w:p>
        </w:tc>
        <w:tc>
          <w:tcPr>
            <w:tcW w:w="3686" w:type="dxa"/>
            <w:tcBorders>
              <w:top w:val="single" w:sz="4" w:space="0" w:color="auto"/>
              <w:left w:val="single" w:sz="4" w:space="0" w:color="auto"/>
              <w:bottom w:val="single" w:sz="4" w:space="0" w:color="auto"/>
              <w:right w:val="single" w:sz="4" w:space="0" w:color="auto"/>
            </w:tcBorders>
            <w:shd w:val="clear" w:color="auto" w:fill="auto"/>
            <w:vAlign w:val="center"/>
          </w:tcPr>
          <w:p w14:paraId="00FE4214" w14:textId="77777777" w:rsidR="00AF5752" w:rsidRPr="00AF5752" w:rsidRDefault="00AF5752" w:rsidP="00AF5752">
            <w:pPr>
              <w:snapToGrid w:val="0"/>
              <w:spacing w:after="0" w:line="360" w:lineRule="auto"/>
              <w:ind w:right="112"/>
              <w:jc w:val="center"/>
              <w:rPr>
                <w:b/>
              </w:rPr>
            </w:pPr>
            <w:r w:rsidRPr="00AF5752">
              <w:rPr>
                <w:b/>
              </w:rPr>
              <w:t>Nazwa kryterium</w:t>
            </w:r>
          </w:p>
        </w:tc>
        <w:tc>
          <w:tcPr>
            <w:tcW w:w="6235" w:type="dxa"/>
            <w:tcBorders>
              <w:top w:val="single" w:sz="4" w:space="0" w:color="auto"/>
              <w:left w:val="single" w:sz="4" w:space="0" w:color="auto"/>
              <w:bottom w:val="single" w:sz="4" w:space="0" w:color="auto"/>
              <w:right w:val="single" w:sz="4" w:space="0" w:color="auto"/>
            </w:tcBorders>
            <w:shd w:val="clear" w:color="auto" w:fill="auto"/>
            <w:vAlign w:val="center"/>
          </w:tcPr>
          <w:p w14:paraId="35399FC8" w14:textId="77777777" w:rsidR="00AF5752" w:rsidRPr="00AF5752" w:rsidRDefault="00AF5752" w:rsidP="00AF5752">
            <w:pPr>
              <w:snapToGrid w:val="0"/>
              <w:spacing w:after="0"/>
              <w:ind w:right="112"/>
              <w:contextualSpacing/>
              <w:jc w:val="center"/>
              <w:rPr>
                <w:rFonts w:eastAsia="Times New Roman" w:cs="Arial"/>
                <w:b/>
              </w:rPr>
            </w:pPr>
            <w:r w:rsidRPr="00AF5752">
              <w:rPr>
                <w:rFonts w:eastAsia="Times New Roman" w:cs="Arial"/>
                <w:b/>
              </w:rPr>
              <w:t>Definicja kryterium</w:t>
            </w:r>
          </w:p>
        </w:tc>
        <w:tc>
          <w:tcPr>
            <w:tcW w:w="3687" w:type="dxa"/>
            <w:tcBorders>
              <w:top w:val="single" w:sz="4" w:space="0" w:color="auto"/>
              <w:left w:val="single" w:sz="4" w:space="0" w:color="auto"/>
              <w:bottom w:val="single" w:sz="4" w:space="0" w:color="auto"/>
              <w:right w:val="single" w:sz="4" w:space="0" w:color="auto"/>
            </w:tcBorders>
            <w:shd w:val="clear" w:color="auto" w:fill="auto"/>
            <w:vAlign w:val="center"/>
          </w:tcPr>
          <w:p w14:paraId="7EB37D11" w14:textId="77777777" w:rsidR="00AF5752" w:rsidRPr="00AF5752" w:rsidRDefault="00AF5752" w:rsidP="00AF5752">
            <w:pPr>
              <w:snapToGrid w:val="0"/>
              <w:spacing w:after="0"/>
              <w:ind w:right="112"/>
              <w:jc w:val="center"/>
              <w:rPr>
                <w:rFonts w:cs="Arial"/>
                <w:b/>
              </w:rPr>
            </w:pPr>
            <w:r w:rsidRPr="00AF5752">
              <w:rPr>
                <w:rFonts w:cs="Arial"/>
                <w:b/>
              </w:rPr>
              <w:t>Opis znaczenia kryterium</w:t>
            </w:r>
          </w:p>
        </w:tc>
      </w:tr>
      <w:tr w:rsidR="002C30E0" w:rsidRPr="00DF0C08" w14:paraId="13666A63" w14:textId="77777777" w:rsidTr="00AF5752">
        <w:trPr>
          <w:trHeight w:val="952"/>
        </w:trPr>
        <w:tc>
          <w:tcPr>
            <w:tcW w:w="709" w:type="dxa"/>
            <w:tcBorders>
              <w:top w:val="single" w:sz="4" w:space="0" w:color="auto"/>
              <w:left w:val="single" w:sz="4" w:space="0" w:color="auto"/>
              <w:bottom w:val="single" w:sz="4" w:space="0" w:color="auto"/>
              <w:right w:val="single" w:sz="4" w:space="0" w:color="auto"/>
            </w:tcBorders>
            <w:shd w:val="clear" w:color="auto" w:fill="auto"/>
          </w:tcPr>
          <w:p w14:paraId="7F03146A" w14:textId="77777777" w:rsidR="002C30E0" w:rsidRPr="00DF0C08" w:rsidRDefault="002C30E0" w:rsidP="005A60CA">
            <w:pPr>
              <w:numPr>
                <w:ilvl w:val="0"/>
                <w:numId w:val="26"/>
              </w:numPr>
              <w:snapToGrid w:val="0"/>
              <w:spacing w:after="0" w:line="240" w:lineRule="auto"/>
              <w:ind w:left="0" w:right="112" w:firstLine="0"/>
              <w:contextualSpacing/>
              <w:rPr>
                <w:rFonts w:cs="Arial"/>
              </w:rPr>
            </w:pPr>
          </w:p>
        </w:tc>
        <w:tc>
          <w:tcPr>
            <w:tcW w:w="3686" w:type="dxa"/>
            <w:tcBorders>
              <w:top w:val="single" w:sz="4" w:space="0" w:color="auto"/>
              <w:left w:val="single" w:sz="4" w:space="0" w:color="auto"/>
              <w:bottom w:val="single" w:sz="4" w:space="0" w:color="auto"/>
              <w:right w:val="single" w:sz="4" w:space="0" w:color="auto"/>
            </w:tcBorders>
            <w:shd w:val="clear" w:color="auto" w:fill="auto"/>
          </w:tcPr>
          <w:p w14:paraId="34332B22" w14:textId="77777777" w:rsidR="002C30E0" w:rsidRPr="00DF0C08" w:rsidRDefault="002C30E0" w:rsidP="00AF5752">
            <w:pPr>
              <w:snapToGrid w:val="0"/>
              <w:spacing w:after="0" w:line="360" w:lineRule="auto"/>
              <w:ind w:right="112"/>
              <w:rPr>
                <w:b/>
              </w:rPr>
            </w:pPr>
            <w:r w:rsidRPr="00DF0C08">
              <w:rPr>
                <w:b/>
              </w:rPr>
              <w:t>Spełnienie standardów emisyjności</w:t>
            </w:r>
          </w:p>
          <w:p w14:paraId="2A0A7E4F" w14:textId="77777777" w:rsidR="002C30E0" w:rsidRPr="00DF0C08" w:rsidRDefault="002C30E0" w:rsidP="00AF5752">
            <w:pPr>
              <w:snapToGrid w:val="0"/>
              <w:spacing w:after="0" w:line="240" w:lineRule="auto"/>
              <w:ind w:right="112"/>
              <w:rPr>
                <w:rFonts w:eastAsia="Times New Roman" w:cs="Arial"/>
                <w:b/>
              </w:rPr>
            </w:pPr>
            <w:r w:rsidRPr="00DF0C08">
              <w:rPr>
                <w:sz w:val="20"/>
              </w:rPr>
              <w:t>(dotyczy urządzeń do wytwarzania energii ze spalania biomasy powyżej 1 MW)</w:t>
            </w:r>
          </w:p>
        </w:tc>
        <w:tc>
          <w:tcPr>
            <w:tcW w:w="6235" w:type="dxa"/>
            <w:tcBorders>
              <w:top w:val="single" w:sz="4" w:space="0" w:color="auto"/>
              <w:left w:val="single" w:sz="4" w:space="0" w:color="auto"/>
              <w:bottom w:val="single" w:sz="4" w:space="0" w:color="auto"/>
              <w:right w:val="single" w:sz="4" w:space="0" w:color="auto"/>
            </w:tcBorders>
            <w:shd w:val="clear" w:color="auto" w:fill="auto"/>
          </w:tcPr>
          <w:p w14:paraId="6F9C770F" w14:textId="77777777" w:rsidR="002C30E0" w:rsidRPr="00DF0C08" w:rsidRDefault="002C30E0" w:rsidP="00AF5752">
            <w:pPr>
              <w:snapToGrid w:val="0"/>
              <w:spacing w:after="0" w:line="240" w:lineRule="auto"/>
              <w:ind w:right="112"/>
            </w:pPr>
            <w:r w:rsidRPr="00DF0C08">
              <w:t>W ramach kryterium weryfikowane będzie, czy Beneficjent</w:t>
            </w:r>
            <w:r w:rsidR="00981526">
              <w:t xml:space="preserve"> </w:t>
            </w:r>
            <w:r w:rsidRPr="00DF0C08">
              <w:t>złożył oświadczenie, że urządzenia do wytwarzania energii ze spalania biomasy będą spełniać standardy emisyjności określone w Rozporządzeniu</w:t>
            </w:r>
            <w:r w:rsidR="00981526">
              <w:t xml:space="preserve"> </w:t>
            </w:r>
            <w:r w:rsidRPr="00DF0C08">
              <w:t>Ministra środowiska z dnia 4 listopada 2014 r. w sprawie standardów emisyjnych dla niektórych rodzajów instalacji, źródeł spalania paliw oraz urządzeń spalania lub współspalania odpadów (Dz.U.2014.1546 z późń zm.).</w:t>
            </w:r>
          </w:p>
          <w:p w14:paraId="60907CE6" w14:textId="77777777" w:rsidR="002C30E0" w:rsidRPr="00DF0C08" w:rsidRDefault="002C30E0" w:rsidP="00AF5752">
            <w:pPr>
              <w:snapToGrid w:val="0"/>
              <w:spacing w:after="0" w:line="240" w:lineRule="auto"/>
              <w:ind w:right="112"/>
            </w:pPr>
          </w:p>
          <w:p w14:paraId="2214668A" w14:textId="77777777" w:rsidR="002C30E0" w:rsidRPr="00DF0C08" w:rsidRDefault="002C30E0" w:rsidP="00AF5752">
            <w:pPr>
              <w:snapToGrid w:val="0"/>
              <w:spacing w:after="0" w:line="240" w:lineRule="auto"/>
              <w:ind w:right="112"/>
              <w:rPr>
                <w:rFonts w:eastAsia="Times New Roman" w:cs="Arial"/>
                <w:sz w:val="20"/>
                <w:szCs w:val="20"/>
              </w:rPr>
            </w:pPr>
          </w:p>
        </w:tc>
        <w:tc>
          <w:tcPr>
            <w:tcW w:w="3687" w:type="dxa"/>
            <w:tcBorders>
              <w:top w:val="single" w:sz="4" w:space="0" w:color="auto"/>
              <w:left w:val="single" w:sz="4" w:space="0" w:color="auto"/>
              <w:bottom w:val="single" w:sz="4" w:space="0" w:color="auto"/>
              <w:right w:val="single" w:sz="4" w:space="0" w:color="auto"/>
            </w:tcBorders>
            <w:shd w:val="clear" w:color="auto" w:fill="auto"/>
          </w:tcPr>
          <w:p w14:paraId="03AE6D97" w14:textId="77777777" w:rsidR="002C30E0" w:rsidRPr="00DF0C08" w:rsidRDefault="002C30E0" w:rsidP="00AF5752">
            <w:pPr>
              <w:snapToGrid w:val="0"/>
              <w:spacing w:after="0"/>
              <w:ind w:right="112"/>
              <w:jc w:val="center"/>
              <w:rPr>
                <w:rFonts w:cs="Arial"/>
              </w:rPr>
            </w:pPr>
            <w:r w:rsidRPr="00DF0C08">
              <w:rPr>
                <w:rFonts w:cs="Arial"/>
              </w:rPr>
              <w:t>Tak/Nie</w:t>
            </w:r>
          </w:p>
          <w:p w14:paraId="55AEE8D6" w14:textId="77777777" w:rsidR="002C30E0" w:rsidRPr="00DF0C08" w:rsidRDefault="002C30E0" w:rsidP="00AF5752">
            <w:pPr>
              <w:snapToGrid w:val="0"/>
              <w:spacing w:after="0"/>
              <w:ind w:right="112"/>
              <w:jc w:val="center"/>
              <w:rPr>
                <w:rFonts w:cs="Arial"/>
              </w:rPr>
            </w:pPr>
            <w:r w:rsidRPr="00DF0C08">
              <w:rPr>
                <w:rFonts w:cs="Arial"/>
              </w:rPr>
              <w:t>Kryterium obligatoryjne</w:t>
            </w:r>
          </w:p>
          <w:p w14:paraId="32272F50" w14:textId="77777777" w:rsidR="002C30E0" w:rsidRPr="00DF0C08" w:rsidRDefault="002C30E0" w:rsidP="00AF5752">
            <w:pPr>
              <w:spacing w:after="0" w:line="240" w:lineRule="auto"/>
              <w:ind w:right="112"/>
              <w:jc w:val="center"/>
              <w:rPr>
                <w:rFonts w:eastAsia="Times New Roman" w:cs="Arial"/>
                <w:lang w:eastAsia="en-US"/>
              </w:rPr>
            </w:pPr>
            <w:r w:rsidRPr="00DF0C08">
              <w:rPr>
                <w:rFonts w:eastAsia="Times New Roman" w:cs="Arial"/>
                <w:lang w:eastAsia="en-US"/>
              </w:rPr>
              <w:t>(spełnienie jest niezbędne dla możliwości otrzymania dofinansowania)</w:t>
            </w:r>
          </w:p>
          <w:p w14:paraId="244ED42D" w14:textId="77777777" w:rsidR="002C30E0" w:rsidRPr="00DF0C08" w:rsidRDefault="002C30E0" w:rsidP="00AF5752">
            <w:pPr>
              <w:snapToGrid w:val="0"/>
              <w:spacing w:after="0"/>
              <w:ind w:right="112"/>
              <w:jc w:val="center"/>
              <w:rPr>
                <w:rFonts w:cs="Arial"/>
              </w:rPr>
            </w:pPr>
          </w:p>
          <w:p w14:paraId="7F2E7A17" w14:textId="77777777" w:rsidR="002C30E0" w:rsidRPr="00DF0C08" w:rsidRDefault="002C30E0" w:rsidP="00AF5752">
            <w:pPr>
              <w:snapToGrid w:val="0"/>
              <w:spacing w:after="0"/>
              <w:ind w:right="112"/>
              <w:jc w:val="center"/>
              <w:rPr>
                <w:rFonts w:cs="Arial"/>
              </w:rPr>
            </w:pPr>
            <w:r w:rsidRPr="00DF0C08">
              <w:rPr>
                <w:rFonts w:cs="Arial"/>
              </w:rPr>
              <w:t>Niespełnienie kryterium oznacza</w:t>
            </w:r>
          </w:p>
          <w:p w14:paraId="350EC9F4" w14:textId="77777777" w:rsidR="002C30E0" w:rsidRPr="00DF0C08" w:rsidRDefault="002C30E0" w:rsidP="00AF5752">
            <w:pPr>
              <w:snapToGrid w:val="0"/>
              <w:spacing w:after="0"/>
              <w:ind w:right="112"/>
              <w:jc w:val="center"/>
              <w:rPr>
                <w:rFonts w:cs="Arial"/>
              </w:rPr>
            </w:pPr>
            <w:r w:rsidRPr="00DF0C08">
              <w:rPr>
                <w:rFonts w:cs="Arial"/>
              </w:rPr>
              <w:t>odrzucenie wniosku</w:t>
            </w:r>
          </w:p>
        </w:tc>
      </w:tr>
      <w:tr w:rsidR="00BF1F95" w:rsidRPr="00DF0C08" w14:paraId="736972C9" w14:textId="77777777" w:rsidTr="00AF5752">
        <w:trPr>
          <w:trHeight w:val="952"/>
        </w:trPr>
        <w:tc>
          <w:tcPr>
            <w:tcW w:w="709" w:type="dxa"/>
            <w:tcBorders>
              <w:top w:val="single" w:sz="4" w:space="0" w:color="auto"/>
              <w:left w:val="single" w:sz="4" w:space="0" w:color="000000"/>
              <w:bottom w:val="single" w:sz="4" w:space="0" w:color="000000"/>
              <w:right w:val="single" w:sz="4" w:space="0" w:color="000000"/>
            </w:tcBorders>
            <w:shd w:val="clear" w:color="auto" w:fill="auto"/>
          </w:tcPr>
          <w:p w14:paraId="5B0C1C26" w14:textId="77777777" w:rsidR="00BF1F95" w:rsidRPr="00DF0C08" w:rsidRDefault="00BF1F95" w:rsidP="005A60CA">
            <w:pPr>
              <w:numPr>
                <w:ilvl w:val="0"/>
                <w:numId w:val="26"/>
              </w:numPr>
              <w:snapToGrid w:val="0"/>
              <w:spacing w:after="0" w:line="240" w:lineRule="auto"/>
              <w:ind w:left="0" w:right="112" w:firstLine="0"/>
              <w:contextualSpacing/>
              <w:rPr>
                <w:rFonts w:cs="Arial"/>
              </w:rPr>
            </w:pPr>
          </w:p>
        </w:tc>
        <w:tc>
          <w:tcPr>
            <w:tcW w:w="3686" w:type="dxa"/>
            <w:tcBorders>
              <w:top w:val="single" w:sz="4" w:space="0" w:color="auto"/>
              <w:left w:val="single" w:sz="4" w:space="0" w:color="000000"/>
              <w:bottom w:val="single" w:sz="4" w:space="0" w:color="000000"/>
              <w:right w:val="single" w:sz="4" w:space="0" w:color="000000"/>
            </w:tcBorders>
            <w:shd w:val="clear" w:color="auto" w:fill="auto"/>
          </w:tcPr>
          <w:p w14:paraId="7AA0C2E1" w14:textId="77777777" w:rsidR="00BF1F95" w:rsidRPr="00DF0C08" w:rsidRDefault="002C30E0" w:rsidP="00AF5752">
            <w:pPr>
              <w:snapToGrid w:val="0"/>
              <w:spacing w:after="0" w:line="360" w:lineRule="auto"/>
              <w:ind w:right="112"/>
              <w:rPr>
                <w:b/>
              </w:rPr>
            </w:pPr>
            <w:r w:rsidRPr="00DF0C08">
              <w:rPr>
                <w:b/>
              </w:rPr>
              <w:t xml:space="preserve"> Efekt ekologiczny – redukcja emisji </w:t>
            </w:r>
          </w:p>
          <w:p w14:paraId="04613338" w14:textId="77777777" w:rsidR="00BF1F95" w:rsidRPr="00DF0C08" w:rsidRDefault="00531467" w:rsidP="00AF5752">
            <w:pPr>
              <w:snapToGrid w:val="0"/>
              <w:spacing w:after="0" w:line="240" w:lineRule="auto"/>
              <w:ind w:right="112"/>
              <w:rPr>
                <w:rFonts w:eastAsia="Times New Roman" w:cs="Arial"/>
                <w:b/>
              </w:rPr>
            </w:pPr>
            <w:r w:rsidRPr="00DF0C08">
              <w:rPr>
                <w:sz w:val="20"/>
              </w:rPr>
              <w:t xml:space="preserve">(dotyczy urządzeń do wytwarzania energii cieplnej ze spalania biomasy poniżej 1 MW </w:t>
            </w:r>
            <w:r w:rsidR="0008115C" w:rsidRPr="00DF0C08">
              <w:rPr>
                <w:sz w:val="20"/>
              </w:rPr>
              <w:t>na obszarach gmin, gdzie występują ponadnormatywne poziomy stężenia</w:t>
            </w:r>
            <w:r w:rsidR="00BF1F95" w:rsidRPr="00DF0C08">
              <w:rPr>
                <w:sz w:val="20"/>
              </w:rPr>
              <w:t>)</w:t>
            </w:r>
          </w:p>
        </w:tc>
        <w:tc>
          <w:tcPr>
            <w:tcW w:w="6235" w:type="dxa"/>
            <w:tcBorders>
              <w:top w:val="single" w:sz="4" w:space="0" w:color="auto"/>
              <w:left w:val="single" w:sz="4" w:space="0" w:color="000000"/>
              <w:bottom w:val="single" w:sz="4" w:space="0" w:color="000000"/>
              <w:right w:val="single" w:sz="4" w:space="0" w:color="000000"/>
            </w:tcBorders>
            <w:shd w:val="clear" w:color="auto" w:fill="auto"/>
          </w:tcPr>
          <w:p w14:paraId="1FF69A07" w14:textId="77777777" w:rsidR="00BF1F95" w:rsidRPr="00DF0C08" w:rsidRDefault="00BF1F95" w:rsidP="00AF5752">
            <w:pPr>
              <w:snapToGrid w:val="0"/>
              <w:spacing w:after="0" w:line="240" w:lineRule="auto"/>
              <w:ind w:right="112"/>
              <w:contextualSpacing/>
              <w:rPr>
                <w:rFonts w:eastAsia="Times New Roman" w:cs="Arial"/>
              </w:rPr>
            </w:pPr>
          </w:p>
          <w:p w14:paraId="527FB83D" w14:textId="77777777" w:rsidR="00BF1F95" w:rsidRPr="00DF0C08" w:rsidRDefault="00531467" w:rsidP="00AF5752">
            <w:pPr>
              <w:snapToGrid w:val="0"/>
              <w:spacing w:after="0" w:line="240" w:lineRule="auto"/>
              <w:ind w:right="112"/>
            </w:pPr>
            <w:r w:rsidRPr="00DF0C08">
              <w:t>W ramach kryterium weryfikowane będzie, czy Beneficjent</w:t>
            </w:r>
            <w:r w:rsidR="00981526">
              <w:t xml:space="preserve"> </w:t>
            </w:r>
            <w:r w:rsidRPr="00DF0C08">
              <w:t xml:space="preserve">złożył oświadczenie, że urządzenia </w:t>
            </w:r>
            <w:r w:rsidR="002C30E0" w:rsidRPr="00DF0C08">
              <w:t>grzewcze wykorzystujące paliwa stałe spełniają wymagania co najmniej klasy 5 normy PN EN 303-5:2012</w:t>
            </w:r>
            <w:r w:rsidR="0008115C" w:rsidRPr="00DF0C08">
              <w:t xml:space="preserve">, w przypadku projektu realizowanego na obszarze gminy gdzie występują przekroczenia dopuszczalnego poziomu dobowego, zgodnie z „Oceną jakości powietrza na terenie województwa dolnośląskiego w 2014 roku”. </w:t>
            </w:r>
          </w:p>
          <w:p w14:paraId="08CBD0C2" w14:textId="77777777" w:rsidR="00BF1F95" w:rsidRPr="00DF0C08" w:rsidRDefault="00BF1F95" w:rsidP="00AF5752">
            <w:pPr>
              <w:snapToGrid w:val="0"/>
              <w:spacing w:after="0" w:line="240" w:lineRule="auto"/>
              <w:ind w:right="112"/>
              <w:rPr>
                <w:rFonts w:eastAsia="Times New Roman" w:cs="Arial"/>
                <w:sz w:val="20"/>
                <w:szCs w:val="20"/>
              </w:rPr>
            </w:pPr>
          </w:p>
        </w:tc>
        <w:tc>
          <w:tcPr>
            <w:tcW w:w="3687" w:type="dxa"/>
            <w:tcBorders>
              <w:top w:val="single" w:sz="4" w:space="0" w:color="auto"/>
              <w:left w:val="single" w:sz="4" w:space="0" w:color="000000"/>
              <w:bottom w:val="single" w:sz="4" w:space="0" w:color="000000"/>
              <w:right w:val="single" w:sz="4" w:space="0" w:color="000000"/>
            </w:tcBorders>
            <w:shd w:val="clear" w:color="auto" w:fill="auto"/>
          </w:tcPr>
          <w:p w14:paraId="0E1458BA" w14:textId="77777777" w:rsidR="00531467" w:rsidRPr="00DF0C08" w:rsidRDefault="00531467" w:rsidP="00AF5752">
            <w:pPr>
              <w:snapToGrid w:val="0"/>
              <w:spacing w:after="0"/>
              <w:ind w:right="112"/>
              <w:jc w:val="center"/>
              <w:rPr>
                <w:rFonts w:cs="Arial"/>
              </w:rPr>
            </w:pPr>
            <w:r w:rsidRPr="00DF0C08">
              <w:rPr>
                <w:rFonts w:cs="Arial"/>
              </w:rPr>
              <w:t>Tak/Nie</w:t>
            </w:r>
          </w:p>
          <w:p w14:paraId="3D9C9E87" w14:textId="77777777" w:rsidR="00531467" w:rsidRPr="00DF0C08" w:rsidRDefault="00531467" w:rsidP="00AF5752">
            <w:pPr>
              <w:snapToGrid w:val="0"/>
              <w:spacing w:after="0"/>
              <w:ind w:right="112"/>
              <w:jc w:val="center"/>
              <w:rPr>
                <w:rFonts w:cs="Arial"/>
              </w:rPr>
            </w:pPr>
            <w:r w:rsidRPr="00DF0C08">
              <w:rPr>
                <w:rFonts w:cs="Arial"/>
              </w:rPr>
              <w:t>Kryterium obligatoryjne</w:t>
            </w:r>
          </w:p>
          <w:p w14:paraId="3C7A7B68" w14:textId="77777777" w:rsidR="00531467" w:rsidRPr="00DF0C08" w:rsidRDefault="00531467" w:rsidP="00AF5752">
            <w:pPr>
              <w:snapToGrid w:val="0"/>
              <w:spacing w:after="0"/>
              <w:ind w:right="112"/>
              <w:jc w:val="center"/>
              <w:rPr>
                <w:rFonts w:cs="Arial"/>
              </w:rPr>
            </w:pPr>
            <w:r w:rsidRPr="00DF0C08">
              <w:rPr>
                <w:rFonts w:cs="Arial"/>
              </w:rPr>
              <w:t>(spełnienie jest niezbędne dla możliwości otrzymania dofinansowania)</w:t>
            </w:r>
          </w:p>
          <w:p w14:paraId="41DD20DE" w14:textId="77777777" w:rsidR="00531467" w:rsidRPr="00DF0C08" w:rsidRDefault="00531467" w:rsidP="00AF5752">
            <w:pPr>
              <w:snapToGrid w:val="0"/>
              <w:spacing w:after="0"/>
              <w:ind w:right="112"/>
              <w:jc w:val="center"/>
              <w:rPr>
                <w:rFonts w:cs="Arial"/>
              </w:rPr>
            </w:pPr>
          </w:p>
          <w:p w14:paraId="5B42C78D" w14:textId="77777777" w:rsidR="00531467" w:rsidRPr="00DF0C08" w:rsidRDefault="00531467" w:rsidP="00AF5752">
            <w:pPr>
              <w:snapToGrid w:val="0"/>
              <w:spacing w:after="0"/>
              <w:ind w:right="112"/>
              <w:jc w:val="center"/>
              <w:rPr>
                <w:rFonts w:cs="Arial"/>
              </w:rPr>
            </w:pPr>
            <w:r w:rsidRPr="00DF0C08">
              <w:rPr>
                <w:rFonts w:cs="Arial"/>
              </w:rPr>
              <w:t>Niespełnienie kryterium oznacza</w:t>
            </w:r>
          </w:p>
          <w:p w14:paraId="2BEE636F" w14:textId="77777777" w:rsidR="00BF1F95" w:rsidRPr="00DF0C08" w:rsidRDefault="00531467" w:rsidP="00AF5752">
            <w:pPr>
              <w:snapToGrid w:val="0"/>
              <w:spacing w:after="0"/>
              <w:ind w:right="112"/>
              <w:jc w:val="center"/>
              <w:rPr>
                <w:rFonts w:cs="Arial"/>
              </w:rPr>
            </w:pPr>
            <w:r w:rsidRPr="00DF0C08">
              <w:rPr>
                <w:rFonts w:cs="Arial"/>
              </w:rPr>
              <w:t>odrzucenie wniosku</w:t>
            </w:r>
          </w:p>
        </w:tc>
      </w:tr>
    </w:tbl>
    <w:p w14:paraId="2F658494" w14:textId="77777777" w:rsidR="00AF5752" w:rsidRDefault="00AF5752" w:rsidP="003E4C4D">
      <w:pPr>
        <w:spacing w:after="0"/>
        <w:jc w:val="both"/>
        <w:rPr>
          <w:rFonts w:eastAsia="Times New Roman" w:cs="Tahoma"/>
          <w:b/>
          <w:bCs/>
          <w:iCs/>
          <w:lang w:eastAsia="en-US"/>
        </w:rPr>
      </w:pPr>
    </w:p>
    <w:p w14:paraId="649BE978" w14:textId="6B526262" w:rsidR="00AF5752" w:rsidRDefault="008A2FCF" w:rsidP="00F51E36">
      <w:pPr>
        <w:spacing w:after="0"/>
        <w:jc w:val="both"/>
        <w:rPr>
          <w:rFonts w:eastAsia="Times New Roman" w:cs="Tahoma"/>
          <w:b/>
          <w:bCs/>
          <w:iCs/>
          <w:lang w:eastAsia="en-US"/>
        </w:rPr>
      </w:pPr>
      <w:r>
        <w:rPr>
          <w:rFonts w:eastAsia="Times New Roman" w:cs="Tahoma"/>
          <w:b/>
          <w:bCs/>
          <w:iCs/>
          <w:lang w:eastAsia="en-US"/>
        </w:rPr>
        <w:t xml:space="preserve">Działanie </w:t>
      </w:r>
      <w:r w:rsidR="00F51E36" w:rsidRPr="00F51E36">
        <w:rPr>
          <w:rFonts w:eastAsia="Times New Roman" w:cs="Tahoma"/>
          <w:b/>
          <w:bCs/>
          <w:iCs/>
          <w:lang w:eastAsia="en-US"/>
        </w:rPr>
        <w:t>3.1.A</w:t>
      </w:r>
      <w:r w:rsidR="00F51E36" w:rsidRPr="00F51E36">
        <w:rPr>
          <w:rFonts w:eastAsia="Times New Roman" w:cs="Tahoma"/>
          <w:b/>
          <w:bCs/>
          <w:iCs/>
          <w:lang w:eastAsia="en-US"/>
        </w:rPr>
        <w:tab/>
        <w:t>Przedsięwzięcia mające na celu produkcję energii elektrycznej i/lub cieplnej (wraz z podłączeniem tych źródeł do sieci dystrybucyjnej/</w:t>
      </w:r>
      <w:r w:rsidR="001F659B">
        <w:rPr>
          <w:rFonts w:eastAsia="Times New Roman" w:cs="Tahoma"/>
          <w:b/>
          <w:bCs/>
          <w:iCs/>
          <w:lang w:eastAsia="en-US"/>
        </w:rPr>
        <w:t xml:space="preserve"> </w:t>
      </w:r>
      <w:r w:rsidR="00F51E36" w:rsidRPr="00F51E36">
        <w:rPr>
          <w:rFonts w:eastAsia="Times New Roman" w:cs="Tahoma"/>
          <w:b/>
          <w:bCs/>
          <w:iCs/>
          <w:lang w:eastAsia="en-US"/>
        </w:rPr>
        <w:t>przesyłowej), polegające na budowie oraz modernizacji (w tym zakup niezbędnych urządzeń) infrastruktury służącej wytwarzaniu energii pochodzącej ze źródeł odnawialnych – projekty realizowane przez certyfikowane klastry energii</w:t>
      </w:r>
    </w:p>
    <w:p w14:paraId="32CC77E0" w14:textId="0861CF23" w:rsidR="00F51E36" w:rsidRDefault="00F51E36" w:rsidP="00F51E36">
      <w:pPr>
        <w:spacing w:after="0"/>
        <w:jc w:val="both"/>
        <w:rPr>
          <w:rFonts w:eastAsia="Times New Roman" w:cs="Tahoma"/>
          <w:b/>
          <w:bCs/>
          <w:iCs/>
          <w:lang w:eastAsia="en-US"/>
        </w:rPr>
      </w:pPr>
    </w:p>
    <w:tbl>
      <w:tblPr>
        <w:tblStyle w:val="Tabela-Siatka"/>
        <w:tblW w:w="14742" w:type="dxa"/>
        <w:tblLook w:val="04A0" w:firstRow="1" w:lastRow="0" w:firstColumn="1" w:lastColumn="0" w:noHBand="0" w:noVBand="1"/>
      </w:tblPr>
      <w:tblGrid>
        <w:gridCol w:w="709"/>
        <w:gridCol w:w="3686"/>
        <w:gridCol w:w="6804"/>
        <w:gridCol w:w="3543"/>
      </w:tblGrid>
      <w:tr w:rsidR="00F51E36" w:rsidRPr="00702519" w14:paraId="1CF2C72D" w14:textId="77777777" w:rsidTr="00650B2A">
        <w:trPr>
          <w:trHeight w:val="476"/>
        </w:trPr>
        <w:tc>
          <w:tcPr>
            <w:tcW w:w="709" w:type="dxa"/>
            <w:vAlign w:val="center"/>
          </w:tcPr>
          <w:p w14:paraId="5942B685" w14:textId="77777777" w:rsidR="00F51E36" w:rsidRPr="00C912D6" w:rsidRDefault="00F51E36" w:rsidP="00650B2A">
            <w:pPr>
              <w:snapToGrid w:val="0"/>
              <w:ind w:left="502" w:hanging="360"/>
              <w:contextualSpacing/>
              <w:jc w:val="center"/>
              <w:rPr>
                <w:rFonts w:cs="Arial"/>
                <w:b/>
              </w:rPr>
            </w:pPr>
            <w:r w:rsidRPr="00C912D6">
              <w:rPr>
                <w:rFonts w:cs="Arial"/>
                <w:b/>
              </w:rPr>
              <w:t>Lp.</w:t>
            </w:r>
          </w:p>
        </w:tc>
        <w:tc>
          <w:tcPr>
            <w:tcW w:w="3686" w:type="dxa"/>
            <w:vAlign w:val="center"/>
          </w:tcPr>
          <w:p w14:paraId="6F60EAF3" w14:textId="77777777" w:rsidR="00F51E36" w:rsidRPr="00C912D6" w:rsidRDefault="00F51E36" w:rsidP="00650B2A">
            <w:pPr>
              <w:snapToGrid w:val="0"/>
              <w:jc w:val="center"/>
              <w:rPr>
                <w:rFonts w:eastAsia="Times New Roman" w:cs="Arial"/>
                <w:b/>
              </w:rPr>
            </w:pPr>
            <w:r w:rsidRPr="00C912D6">
              <w:rPr>
                <w:rFonts w:eastAsia="Times New Roman" w:cs="Arial"/>
                <w:b/>
              </w:rPr>
              <w:t>Nazwa kryterium</w:t>
            </w:r>
          </w:p>
        </w:tc>
        <w:tc>
          <w:tcPr>
            <w:tcW w:w="6804" w:type="dxa"/>
            <w:vAlign w:val="center"/>
          </w:tcPr>
          <w:p w14:paraId="742255EC" w14:textId="77777777" w:rsidR="00F51E36" w:rsidRPr="00C912D6" w:rsidRDefault="00F51E36" w:rsidP="00650B2A">
            <w:pPr>
              <w:snapToGrid w:val="0"/>
              <w:jc w:val="center"/>
              <w:rPr>
                <w:rFonts w:cs="Arial"/>
                <w:b/>
              </w:rPr>
            </w:pPr>
            <w:r w:rsidRPr="00C912D6">
              <w:rPr>
                <w:rFonts w:cs="Arial"/>
                <w:b/>
              </w:rPr>
              <w:t>Definicja kryterium</w:t>
            </w:r>
          </w:p>
        </w:tc>
        <w:tc>
          <w:tcPr>
            <w:tcW w:w="3543" w:type="dxa"/>
            <w:vAlign w:val="center"/>
          </w:tcPr>
          <w:p w14:paraId="6447436E" w14:textId="77777777" w:rsidR="00F51E36" w:rsidRPr="00C912D6" w:rsidRDefault="00F51E36" w:rsidP="00650B2A">
            <w:pPr>
              <w:snapToGrid w:val="0"/>
              <w:jc w:val="center"/>
              <w:rPr>
                <w:rFonts w:cs="Arial"/>
                <w:b/>
              </w:rPr>
            </w:pPr>
            <w:r w:rsidRPr="00C912D6">
              <w:rPr>
                <w:rFonts w:cs="Arial"/>
                <w:b/>
              </w:rPr>
              <w:t>Opis znaczenia kryterium</w:t>
            </w:r>
          </w:p>
        </w:tc>
      </w:tr>
      <w:tr w:rsidR="00F51E36" w:rsidRPr="00702519" w14:paraId="0EED7277" w14:textId="77777777" w:rsidTr="00650B2A">
        <w:tc>
          <w:tcPr>
            <w:tcW w:w="709" w:type="dxa"/>
          </w:tcPr>
          <w:p w14:paraId="28CFD8A0" w14:textId="6AECFDB7" w:rsidR="00F51E36" w:rsidRPr="00C912D6" w:rsidRDefault="00F51E36" w:rsidP="00D974A1">
            <w:pPr>
              <w:pStyle w:val="Akapitzlist"/>
              <w:numPr>
                <w:ilvl w:val="0"/>
                <w:numId w:val="497"/>
              </w:numPr>
              <w:spacing w:after="120"/>
              <w:rPr>
                <w:rFonts w:eastAsia="Times New Roman" w:cs="Arial"/>
                <w:kern w:val="1"/>
              </w:rPr>
            </w:pPr>
          </w:p>
        </w:tc>
        <w:tc>
          <w:tcPr>
            <w:tcW w:w="3686" w:type="dxa"/>
          </w:tcPr>
          <w:p w14:paraId="48B62C58" w14:textId="77777777" w:rsidR="00F51E36" w:rsidRPr="00C912D6" w:rsidRDefault="00F51E36" w:rsidP="00650B2A">
            <w:pPr>
              <w:rPr>
                <w:rFonts w:eastAsia="Times New Roman" w:cs="Arial"/>
                <w:b/>
                <w:kern w:val="1"/>
              </w:rPr>
            </w:pPr>
            <w:r w:rsidRPr="00C912D6">
              <w:rPr>
                <w:rFonts w:eastAsia="Times New Roman" w:cs="Arial"/>
                <w:b/>
                <w:kern w:val="1"/>
              </w:rPr>
              <w:t>Czy Wnioskodawca złożył jeden wniosek</w:t>
            </w:r>
          </w:p>
        </w:tc>
        <w:tc>
          <w:tcPr>
            <w:tcW w:w="6804" w:type="dxa"/>
          </w:tcPr>
          <w:p w14:paraId="0FD00AFB" w14:textId="5D565B46" w:rsidR="00F51E36" w:rsidRDefault="00F51E36" w:rsidP="00650B2A">
            <w:pPr>
              <w:snapToGrid w:val="0"/>
              <w:jc w:val="both"/>
              <w:rPr>
                <w:rFonts w:eastAsia="Times New Roman" w:cs="Arial"/>
                <w:kern w:val="1"/>
              </w:rPr>
            </w:pPr>
            <w:r w:rsidRPr="00C912D6">
              <w:rPr>
                <w:rFonts w:eastAsia="Times New Roman" w:cs="Arial"/>
                <w:kern w:val="1"/>
              </w:rPr>
              <w:t>W ramach kryterium należy zweryfikować czy Wnioskodawca złożył w konkursie jeden wniosek o dofinansowanie projektu.</w:t>
            </w:r>
          </w:p>
          <w:p w14:paraId="54F874BB" w14:textId="77777777" w:rsidR="001C0524" w:rsidRPr="00C912D6" w:rsidRDefault="001C0524" w:rsidP="00650B2A">
            <w:pPr>
              <w:snapToGrid w:val="0"/>
              <w:jc w:val="both"/>
              <w:rPr>
                <w:rFonts w:eastAsia="Times New Roman" w:cs="Arial"/>
                <w:kern w:val="1"/>
              </w:rPr>
            </w:pPr>
          </w:p>
          <w:p w14:paraId="3B41FEF3" w14:textId="7314C188" w:rsidR="00F51E36" w:rsidRDefault="00F51E36" w:rsidP="00650B2A">
            <w:pPr>
              <w:snapToGrid w:val="0"/>
              <w:jc w:val="both"/>
              <w:rPr>
                <w:rFonts w:eastAsia="Times New Roman" w:cs="Arial"/>
                <w:kern w:val="1"/>
              </w:rPr>
            </w:pPr>
            <w:r w:rsidRPr="00C912D6">
              <w:rPr>
                <w:rFonts w:eastAsia="Times New Roman" w:cs="Arial"/>
                <w:kern w:val="1"/>
              </w:rPr>
              <w:t>W przypadku projektów partnerskich, jeden podmiot może być partnerem tylko w jednym projekcie, realizowanym przez certyfikowany klaster energii</w:t>
            </w:r>
            <w:r w:rsidRPr="00C912D6">
              <w:rPr>
                <w:rStyle w:val="Odwoanieprzypisudolnego"/>
                <w:rFonts w:eastAsia="Times New Roman" w:cs="Arial"/>
                <w:kern w:val="1"/>
              </w:rPr>
              <w:footnoteReference w:id="7"/>
            </w:r>
            <w:r w:rsidRPr="00C912D6">
              <w:rPr>
                <w:rFonts w:eastAsia="Times New Roman" w:cs="Arial"/>
                <w:kern w:val="1"/>
              </w:rPr>
              <w:t>, którego jest członkiem.</w:t>
            </w:r>
          </w:p>
          <w:p w14:paraId="7E517610" w14:textId="77777777" w:rsidR="00003C35" w:rsidRPr="00C912D6" w:rsidRDefault="00003C35" w:rsidP="00650B2A">
            <w:pPr>
              <w:snapToGrid w:val="0"/>
              <w:jc w:val="both"/>
              <w:rPr>
                <w:rFonts w:eastAsia="Times New Roman" w:cs="Arial"/>
                <w:kern w:val="1"/>
              </w:rPr>
            </w:pPr>
          </w:p>
          <w:p w14:paraId="6DDE79DB" w14:textId="162B472A" w:rsidR="00F51E36" w:rsidRDefault="00F51E36" w:rsidP="00650B2A">
            <w:pPr>
              <w:jc w:val="both"/>
              <w:rPr>
                <w:rFonts w:cs="Arial"/>
                <w:kern w:val="2"/>
              </w:rPr>
            </w:pPr>
            <w:r w:rsidRPr="00C912D6">
              <w:rPr>
                <w:rFonts w:cs="Arial"/>
                <w:kern w:val="2"/>
              </w:rPr>
              <w:t>Weryfikacja kryterium na podstawie załączonego do wniosku o dofinansowanie oświadczenia, że w ramach danego konkursu Wnioskodawca / partnerzy nie ubiegają się o dofinansowanie jako Wnioskodawcy / partnerzy w innych projektach.</w:t>
            </w:r>
          </w:p>
          <w:p w14:paraId="1555D9C5" w14:textId="77777777" w:rsidR="00003C35" w:rsidRPr="00C912D6" w:rsidRDefault="00003C35" w:rsidP="00650B2A">
            <w:pPr>
              <w:jc w:val="both"/>
            </w:pPr>
          </w:p>
          <w:p w14:paraId="0AF5AEA3" w14:textId="77777777" w:rsidR="00F51E36" w:rsidRPr="00C912D6" w:rsidRDefault="00F51E36" w:rsidP="00650B2A">
            <w:pPr>
              <w:snapToGrid w:val="0"/>
              <w:jc w:val="both"/>
              <w:rPr>
                <w:rFonts w:cs="Arial"/>
                <w:kern w:val="2"/>
              </w:rPr>
            </w:pPr>
            <w:r w:rsidRPr="00C912D6">
              <w:rPr>
                <w:rFonts w:cs="Arial"/>
                <w:kern w:val="2"/>
              </w:rPr>
              <w:t>Kolejne wnioski złożone przez tego samego Wnioskodawcę, w tym również dotyczące projektów partnerskich z udziałem Wnioskodawcy, zostaną odrzucone (decyduje data złożenia).</w:t>
            </w:r>
          </w:p>
        </w:tc>
        <w:tc>
          <w:tcPr>
            <w:tcW w:w="3543" w:type="dxa"/>
          </w:tcPr>
          <w:p w14:paraId="0E39623C" w14:textId="77777777" w:rsidR="00F51E36" w:rsidRPr="00C912D6" w:rsidRDefault="00F51E36" w:rsidP="00650B2A">
            <w:pPr>
              <w:autoSpaceDE w:val="0"/>
              <w:autoSpaceDN w:val="0"/>
              <w:adjustRightInd w:val="0"/>
              <w:jc w:val="center"/>
              <w:rPr>
                <w:rFonts w:eastAsia="Times New Roman" w:cs="Arial"/>
                <w:kern w:val="1"/>
              </w:rPr>
            </w:pPr>
            <w:r w:rsidRPr="00C912D6">
              <w:rPr>
                <w:rFonts w:eastAsia="Times New Roman" w:cs="Arial"/>
                <w:kern w:val="1"/>
              </w:rPr>
              <w:t>Tak/Nie</w:t>
            </w:r>
          </w:p>
          <w:p w14:paraId="4A7A420E" w14:textId="77777777" w:rsidR="00F51E36" w:rsidRPr="00C912D6" w:rsidRDefault="00F51E36" w:rsidP="00650B2A">
            <w:pPr>
              <w:autoSpaceDE w:val="0"/>
              <w:autoSpaceDN w:val="0"/>
              <w:adjustRightInd w:val="0"/>
              <w:jc w:val="center"/>
              <w:rPr>
                <w:rFonts w:eastAsia="Times New Roman" w:cs="Arial"/>
                <w:kern w:val="1"/>
              </w:rPr>
            </w:pPr>
          </w:p>
          <w:p w14:paraId="4F44FE02" w14:textId="77777777" w:rsidR="00F51E36" w:rsidRPr="00C912D6" w:rsidRDefault="00F51E36" w:rsidP="00650B2A">
            <w:pPr>
              <w:autoSpaceDE w:val="0"/>
              <w:autoSpaceDN w:val="0"/>
              <w:adjustRightInd w:val="0"/>
              <w:jc w:val="center"/>
              <w:rPr>
                <w:rFonts w:eastAsia="Times New Roman" w:cs="Arial"/>
                <w:kern w:val="1"/>
              </w:rPr>
            </w:pPr>
            <w:r w:rsidRPr="00C912D6">
              <w:rPr>
                <w:rFonts w:eastAsia="Times New Roman" w:cs="Arial"/>
                <w:kern w:val="1"/>
              </w:rPr>
              <w:t xml:space="preserve">Kryterium obligatoryjne (spełnienie jest niezbędne dla możliwości otrzymania dofinansowania). Niespełnienie kryterium oznacza odrzucenie wniosku </w:t>
            </w:r>
          </w:p>
          <w:p w14:paraId="24D17449" w14:textId="77777777" w:rsidR="00F51E36" w:rsidRPr="00C912D6" w:rsidRDefault="00F51E36" w:rsidP="00650B2A">
            <w:pPr>
              <w:autoSpaceDE w:val="0"/>
              <w:autoSpaceDN w:val="0"/>
              <w:adjustRightInd w:val="0"/>
              <w:jc w:val="center"/>
              <w:rPr>
                <w:rFonts w:eastAsia="Times New Roman" w:cs="Arial"/>
                <w:kern w:val="1"/>
              </w:rPr>
            </w:pPr>
          </w:p>
          <w:p w14:paraId="1266DB08" w14:textId="77777777" w:rsidR="00F51E36" w:rsidRPr="00C912D6" w:rsidRDefault="00F51E36" w:rsidP="00650B2A">
            <w:pPr>
              <w:autoSpaceDE w:val="0"/>
              <w:autoSpaceDN w:val="0"/>
              <w:adjustRightInd w:val="0"/>
              <w:jc w:val="center"/>
              <w:rPr>
                <w:rFonts w:eastAsia="Times New Roman" w:cs="Arial"/>
                <w:kern w:val="1"/>
              </w:rPr>
            </w:pPr>
            <w:r w:rsidRPr="00C912D6">
              <w:rPr>
                <w:rFonts w:eastAsia="Times New Roman" w:cs="Arial"/>
                <w:kern w:val="1"/>
              </w:rPr>
              <w:t>Brak możliwości korekty</w:t>
            </w:r>
          </w:p>
        </w:tc>
      </w:tr>
      <w:tr w:rsidR="00F51E36" w:rsidRPr="00702519" w14:paraId="29D1E6CB" w14:textId="77777777" w:rsidTr="00650B2A">
        <w:tc>
          <w:tcPr>
            <w:tcW w:w="709" w:type="dxa"/>
          </w:tcPr>
          <w:p w14:paraId="464CE751" w14:textId="77777777" w:rsidR="00F51E36" w:rsidRPr="00C912D6" w:rsidRDefault="00F51E36" w:rsidP="00D974A1">
            <w:pPr>
              <w:pStyle w:val="Akapitzlist"/>
              <w:numPr>
                <w:ilvl w:val="0"/>
                <w:numId w:val="497"/>
              </w:numPr>
              <w:spacing w:after="120"/>
              <w:rPr>
                <w:rFonts w:eastAsia="Times New Roman" w:cs="Arial"/>
                <w:kern w:val="1"/>
              </w:rPr>
            </w:pPr>
          </w:p>
        </w:tc>
        <w:tc>
          <w:tcPr>
            <w:tcW w:w="3686" w:type="dxa"/>
          </w:tcPr>
          <w:p w14:paraId="0F52EF16" w14:textId="77777777" w:rsidR="00F51E36" w:rsidRPr="00C912D6" w:rsidRDefault="00F51E36" w:rsidP="00650B2A">
            <w:pPr>
              <w:rPr>
                <w:rFonts w:eastAsia="Times New Roman" w:cs="Arial"/>
                <w:b/>
                <w:kern w:val="1"/>
              </w:rPr>
            </w:pPr>
            <w:r w:rsidRPr="00C912D6">
              <w:rPr>
                <w:rFonts w:eastAsia="Times New Roman" w:cs="Arial"/>
                <w:b/>
                <w:kern w:val="1"/>
              </w:rPr>
              <w:t>Czy projekt posiada pozytywną rekomendację klastra</w:t>
            </w:r>
          </w:p>
        </w:tc>
        <w:tc>
          <w:tcPr>
            <w:tcW w:w="6804" w:type="dxa"/>
          </w:tcPr>
          <w:p w14:paraId="7BAADE9A" w14:textId="5AA2FDC7" w:rsidR="00F51E36" w:rsidRDefault="00F51E36" w:rsidP="00650B2A">
            <w:pPr>
              <w:snapToGrid w:val="0"/>
              <w:jc w:val="both"/>
              <w:rPr>
                <w:rFonts w:eastAsia="Times New Roman" w:cs="Arial"/>
                <w:kern w:val="1"/>
              </w:rPr>
            </w:pPr>
            <w:r w:rsidRPr="00C912D6">
              <w:rPr>
                <w:rFonts w:eastAsia="Times New Roman" w:cs="Arial"/>
                <w:kern w:val="1"/>
              </w:rPr>
              <w:t xml:space="preserve">W ramach kryterium należy zweryfikować, czy </w:t>
            </w:r>
            <w:r w:rsidRPr="00C912D6">
              <w:rPr>
                <w:rFonts w:eastAsia="Times New Roman" w:cs="Arial"/>
                <w:b/>
                <w:kern w:val="1"/>
              </w:rPr>
              <w:t>projekt posiada pozytywną rekomendację</w:t>
            </w:r>
            <w:r w:rsidRPr="00C912D6">
              <w:rPr>
                <w:rFonts w:eastAsia="Times New Roman" w:cs="Arial"/>
                <w:kern w:val="1"/>
              </w:rPr>
              <w:t xml:space="preserve"> właściwego klastra, reprezentowanego przez umocowany w dokumentach powołujących klaster organ klastra oraz czy rekomendacja dotyczy projektu składanego w konkursie.</w:t>
            </w:r>
          </w:p>
          <w:p w14:paraId="39EE9EF3" w14:textId="77777777" w:rsidR="001C0524" w:rsidRPr="00C912D6" w:rsidRDefault="001C0524" w:rsidP="00650B2A">
            <w:pPr>
              <w:snapToGrid w:val="0"/>
              <w:jc w:val="both"/>
              <w:rPr>
                <w:rFonts w:eastAsia="Times New Roman" w:cs="Arial"/>
                <w:kern w:val="1"/>
              </w:rPr>
            </w:pPr>
          </w:p>
          <w:p w14:paraId="652AC250" w14:textId="77777777" w:rsidR="00F51E36" w:rsidRPr="00C912D6" w:rsidRDefault="00F51E36" w:rsidP="00650B2A">
            <w:pPr>
              <w:snapToGrid w:val="0"/>
              <w:jc w:val="both"/>
              <w:rPr>
                <w:rFonts w:eastAsia="Times New Roman" w:cs="Arial"/>
                <w:kern w:val="1"/>
              </w:rPr>
            </w:pPr>
            <w:r w:rsidRPr="00C912D6">
              <w:rPr>
                <w:rFonts w:eastAsia="Times New Roman" w:cs="Arial"/>
                <w:kern w:val="1"/>
              </w:rPr>
              <w:t>Weryfikacja na podstawie decyzji organu klastra o rekomendacji projektu do realizacji w ramach RPO WD 2014 – 2020 (np. uchwały lub innego dokumentu) oraz dokumentów powołujących klaster.</w:t>
            </w:r>
          </w:p>
        </w:tc>
        <w:tc>
          <w:tcPr>
            <w:tcW w:w="3543" w:type="dxa"/>
          </w:tcPr>
          <w:p w14:paraId="346D6762" w14:textId="77777777" w:rsidR="00F51E36" w:rsidRPr="00C912D6" w:rsidRDefault="00F51E36" w:rsidP="00650B2A">
            <w:pPr>
              <w:autoSpaceDE w:val="0"/>
              <w:autoSpaceDN w:val="0"/>
              <w:adjustRightInd w:val="0"/>
              <w:jc w:val="center"/>
              <w:rPr>
                <w:rFonts w:eastAsia="Times New Roman" w:cs="Arial"/>
                <w:kern w:val="1"/>
              </w:rPr>
            </w:pPr>
            <w:r w:rsidRPr="00C912D6">
              <w:rPr>
                <w:rFonts w:eastAsia="Times New Roman" w:cs="Arial"/>
                <w:kern w:val="1"/>
              </w:rPr>
              <w:t>Tak/Nie</w:t>
            </w:r>
          </w:p>
          <w:p w14:paraId="6423D8CA" w14:textId="77777777" w:rsidR="00F51E36" w:rsidRPr="00C912D6" w:rsidRDefault="00F51E36" w:rsidP="00650B2A">
            <w:pPr>
              <w:autoSpaceDE w:val="0"/>
              <w:autoSpaceDN w:val="0"/>
              <w:adjustRightInd w:val="0"/>
              <w:jc w:val="center"/>
              <w:rPr>
                <w:rFonts w:eastAsia="Times New Roman" w:cs="Arial"/>
                <w:kern w:val="1"/>
              </w:rPr>
            </w:pPr>
          </w:p>
          <w:p w14:paraId="4E40B471" w14:textId="77777777" w:rsidR="00F51E36" w:rsidRPr="00C912D6" w:rsidRDefault="00F51E36" w:rsidP="00650B2A">
            <w:pPr>
              <w:autoSpaceDE w:val="0"/>
              <w:autoSpaceDN w:val="0"/>
              <w:adjustRightInd w:val="0"/>
              <w:jc w:val="center"/>
              <w:rPr>
                <w:rFonts w:eastAsia="Times New Roman" w:cs="Arial"/>
                <w:kern w:val="1"/>
              </w:rPr>
            </w:pPr>
            <w:r w:rsidRPr="00C912D6">
              <w:rPr>
                <w:rFonts w:eastAsia="Times New Roman" w:cs="Arial"/>
                <w:kern w:val="1"/>
              </w:rPr>
              <w:t xml:space="preserve">Kryterium obligatoryjne (spełnienie jest niezbędne dla możliwości otrzymania dofinansowania). Niespełnienie kryterium oznacza odrzucenie wniosku </w:t>
            </w:r>
          </w:p>
          <w:p w14:paraId="235744F2" w14:textId="77777777" w:rsidR="00F51E36" w:rsidRPr="00C912D6" w:rsidRDefault="00F51E36" w:rsidP="00650B2A">
            <w:pPr>
              <w:autoSpaceDE w:val="0"/>
              <w:autoSpaceDN w:val="0"/>
              <w:adjustRightInd w:val="0"/>
              <w:jc w:val="center"/>
              <w:rPr>
                <w:rFonts w:eastAsia="Times New Roman" w:cs="Arial"/>
                <w:kern w:val="1"/>
              </w:rPr>
            </w:pPr>
          </w:p>
          <w:p w14:paraId="65FCAEFC" w14:textId="77777777" w:rsidR="00F51E36" w:rsidRPr="00C912D6" w:rsidRDefault="00F51E36" w:rsidP="00650B2A">
            <w:pPr>
              <w:autoSpaceDE w:val="0"/>
              <w:autoSpaceDN w:val="0"/>
              <w:adjustRightInd w:val="0"/>
              <w:jc w:val="center"/>
              <w:rPr>
                <w:rFonts w:eastAsia="Times New Roman" w:cs="Arial"/>
                <w:kern w:val="1"/>
              </w:rPr>
            </w:pPr>
            <w:r w:rsidRPr="00C912D6">
              <w:rPr>
                <w:rFonts w:eastAsia="Times New Roman" w:cs="Arial"/>
                <w:kern w:val="1"/>
              </w:rPr>
              <w:t>Brak możliwości korekty</w:t>
            </w:r>
          </w:p>
        </w:tc>
      </w:tr>
      <w:tr w:rsidR="00F51E36" w:rsidRPr="00702519" w14:paraId="39F70CC8" w14:textId="77777777" w:rsidTr="00650B2A">
        <w:tc>
          <w:tcPr>
            <w:tcW w:w="709" w:type="dxa"/>
          </w:tcPr>
          <w:p w14:paraId="748FCD23" w14:textId="77777777" w:rsidR="00F51E36" w:rsidRPr="00C912D6" w:rsidRDefault="00F51E36" w:rsidP="00D974A1">
            <w:pPr>
              <w:pStyle w:val="Akapitzlist"/>
              <w:numPr>
                <w:ilvl w:val="0"/>
                <w:numId w:val="497"/>
              </w:numPr>
              <w:spacing w:after="120"/>
              <w:rPr>
                <w:rFonts w:eastAsia="Times New Roman" w:cs="Arial"/>
                <w:kern w:val="1"/>
              </w:rPr>
            </w:pPr>
          </w:p>
        </w:tc>
        <w:tc>
          <w:tcPr>
            <w:tcW w:w="3686" w:type="dxa"/>
          </w:tcPr>
          <w:p w14:paraId="4BBDBE49" w14:textId="77777777" w:rsidR="00F51E36" w:rsidRPr="00C912D6" w:rsidRDefault="00F51E36" w:rsidP="00650B2A">
            <w:pPr>
              <w:rPr>
                <w:rFonts w:eastAsia="Times New Roman" w:cs="Arial"/>
                <w:b/>
                <w:kern w:val="1"/>
              </w:rPr>
            </w:pPr>
            <w:r w:rsidRPr="00C912D6">
              <w:rPr>
                <w:rFonts w:eastAsia="Times New Roman" w:cs="Arial"/>
                <w:b/>
                <w:kern w:val="1"/>
              </w:rPr>
              <w:t>Ocena występowania pomocy publicznej/pomoc de minimis</w:t>
            </w:r>
          </w:p>
        </w:tc>
        <w:tc>
          <w:tcPr>
            <w:tcW w:w="6804" w:type="dxa"/>
          </w:tcPr>
          <w:p w14:paraId="4939D90D" w14:textId="1990274C" w:rsidR="00F51E36" w:rsidRDefault="00F51E36" w:rsidP="00650B2A">
            <w:pPr>
              <w:snapToGrid w:val="0"/>
              <w:jc w:val="both"/>
            </w:pPr>
            <w:r w:rsidRPr="00C912D6">
              <w:rPr>
                <w:rFonts w:eastAsia="Times New Roman" w:cs="Arial"/>
                <w:kern w:val="1"/>
              </w:rPr>
              <w:t>W ramach tego kryterium należy zweryfikować czy Wnioskodawca prawidłowo zakwalifikował projekt pod kątem występowania pomocy publicznej / pomocy de minimis</w:t>
            </w:r>
            <w:r w:rsidRPr="00C912D6">
              <w:t xml:space="preserve">. </w:t>
            </w:r>
          </w:p>
          <w:p w14:paraId="4A404216" w14:textId="77777777" w:rsidR="00003C35" w:rsidRPr="00C912D6" w:rsidRDefault="00003C35" w:rsidP="00650B2A">
            <w:pPr>
              <w:snapToGrid w:val="0"/>
              <w:jc w:val="both"/>
            </w:pPr>
          </w:p>
          <w:p w14:paraId="4B489C17" w14:textId="1E3417AB" w:rsidR="00F51E36" w:rsidRDefault="00F51E36" w:rsidP="00650B2A">
            <w:pPr>
              <w:snapToGrid w:val="0"/>
              <w:jc w:val="both"/>
              <w:rPr>
                <w:rFonts w:eastAsia="Times New Roman" w:cs="Arial"/>
                <w:kern w:val="1"/>
              </w:rPr>
            </w:pPr>
            <w:r w:rsidRPr="00C912D6">
              <w:rPr>
                <w:rFonts w:eastAsia="Times New Roman" w:cs="Arial"/>
                <w:kern w:val="1"/>
              </w:rPr>
              <w:t>Co do zasady, wszelka działalność polegająca na oferowaniu towarów lub usług na rynku (bez względu na charakter podmiotu wykonującego tę działalność) stanowi działalność gospodarczą. Produkcja i wprowadzanie prądu do sieci energetycznej spełniać będzie zatem ten warunek, a finansowanie ze środków publicznych instalacji do jej produkcji stanowić będzie pomoc publiczną.</w:t>
            </w:r>
          </w:p>
          <w:p w14:paraId="4F7CAE26" w14:textId="77777777" w:rsidR="00003C35" w:rsidRPr="00C912D6" w:rsidRDefault="00003C35" w:rsidP="00650B2A">
            <w:pPr>
              <w:snapToGrid w:val="0"/>
              <w:jc w:val="both"/>
              <w:rPr>
                <w:rFonts w:eastAsia="Times New Roman" w:cs="Arial"/>
                <w:kern w:val="1"/>
              </w:rPr>
            </w:pPr>
          </w:p>
          <w:p w14:paraId="3B990C6D" w14:textId="77777777" w:rsidR="00F51E36" w:rsidRPr="00C912D6" w:rsidRDefault="00F51E36" w:rsidP="00650B2A">
            <w:pPr>
              <w:snapToGrid w:val="0"/>
              <w:jc w:val="both"/>
              <w:rPr>
                <w:rFonts w:eastAsia="Times New Roman" w:cs="Arial"/>
                <w:kern w:val="1"/>
              </w:rPr>
            </w:pPr>
            <w:r w:rsidRPr="00C912D6">
              <w:rPr>
                <w:rFonts w:eastAsia="Times New Roman" w:cs="Arial"/>
                <w:kern w:val="1"/>
              </w:rPr>
              <w:t>Wyjątek od tej reguły stanowi instalacja prosumencka jeśli dodatkowo spełnia łącznie następujące warunki:</w:t>
            </w:r>
          </w:p>
          <w:p w14:paraId="797E84EA" w14:textId="77777777" w:rsidR="00F51E36" w:rsidRPr="00C912D6" w:rsidRDefault="00F51E36" w:rsidP="00F51E36">
            <w:pPr>
              <w:pStyle w:val="Akapitzlist"/>
              <w:numPr>
                <w:ilvl w:val="0"/>
                <w:numId w:val="477"/>
              </w:numPr>
              <w:snapToGrid w:val="0"/>
              <w:jc w:val="both"/>
              <w:rPr>
                <w:rFonts w:eastAsia="Times New Roman"/>
              </w:rPr>
            </w:pPr>
            <w:r w:rsidRPr="00C912D6">
              <w:rPr>
                <w:rFonts w:eastAsia="Times New Roman"/>
              </w:rPr>
              <w:t>główna działalność beneficjenta ma charakter niegospodarczy (np. osoby fizyczne, nieprowadzące działalności, działalność administracji publicznej,</w:t>
            </w:r>
          </w:p>
          <w:p w14:paraId="05BE049D" w14:textId="77777777" w:rsidR="00F51E36" w:rsidRPr="00C912D6" w:rsidRDefault="00F51E36" w:rsidP="00F51E36">
            <w:pPr>
              <w:pStyle w:val="Akapitzlist"/>
              <w:numPr>
                <w:ilvl w:val="0"/>
                <w:numId w:val="477"/>
              </w:numPr>
              <w:snapToGrid w:val="0"/>
              <w:jc w:val="both"/>
              <w:rPr>
                <w:rFonts w:eastAsia="Times New Roman"/>
              </w:rPr>
            </w:pPr>
            <w:r w:rsidRPr="00C912D6">
              <w:rPr>
                <w:rFonts w:eastAsia="Times New Roman"/>
              </w:rPr>
              <w:t>energia będzie zużywana na potrzeby własne,</w:t>
            </w:r>
          </w:p>
          <w:p w14:paraId="65C3BB66" w14:textId="77777777" w:rsidR="00F51E36" w:rsidRPr="00C912D6" w:rsidRDefault="00F51E36" w:rsidP="00F51E36">
            <w:pPr>
              <w:pStyle w:val="Akapitzlist"/>
              <w:numPr>
                <w:ilvl w:val="0"/>
                <w:numId w:val="477"/>
              </w:numPr>
              <w:snapToGrid w:val="0"/>
              <w:jc w:val="both"/>
              <w:rPr>
                <w:rFonts w:eastAsia="Times New Roman"/>
              </w:rPr>
            </w:pPr>
            <w:r w:rsidRPr="00C912D6">
              <w:rPr>
                <w:rFonts w:eastAsia="Times New Roman"/>
              </w:rPr>
              <w:t>rozmiar (zdolność wytwórcza) mikroinstalacji nie może przekraczać realnego zapotrzebowania prosumenta na energię.</w:t>
            </w:r>
          </w:p>
          <w:p w14:paraId="77211CA8" w14:textId="77777777" w:rsidR="00003C35" w:rsidRDefault="00003C35" w:rsidP="00650B2A">
            <w:pPr>
              <w:snapToGrid w:val="0"/>
              <w:jc w:val="both"/>
              <w:rPr>
                <w:rFonts w:eastAsia="Times New Roman"/>
              </w:rPr>
            </w:pPr>
          </w:p>
          <w:p w14:paraId="20F91305" w14:textId="4C554B72" w:rsidR="00F51E36" w:rsidRDefault="00F51E36" w:rsidP="00650B2A">
            <w:pPr>
              <w:snapToGrid w:val="0"/>
              <w:jc w:val="both"/>
              <w:rPr>
                <w:rFonts w:eastAsia="Times New Roman"/>
              </w:rPr>
            </w:pPr>
            <w:r w:rsidRPr="00C912D6">
              <w:rPr>
                <w:rFonts w:eastAsia="Times New Roman"/>
              </w:rPr>
              <w:t>Spełnienie tych warunków powoduje, że produkcja energii elektrycznej nie jest działalnością gospodarczą, a ew. nadwyżki energii do wysokości 20% oddane do sieci (po zbilansowaniu) traktowane są jako tzw. działalność pomocnicza. Nie mają wówczas zastosowania zasady pomocy publicznej.</w:t>
            </w:r>
          </w:p>
          <w:p w14:paraId="7F3C3C56" w14:textId="77777777" w:rsidR="00003C35" w:rsidRPr="00C912D6" w:rsidRDefault="00003C35" w:rsidP="00650B2A">
            <w:pPr>
              <w:snapToGrid w:val="0"/>
              <w:jc w:val="both"/>
              <w:rPr>
                <w:rFonts w:eastAsia="Times New Roman"/>
              </w:rPr>
            </w:pPr>
          </w:p>
          <w:p w14:paraId="1EA2D0F9" w14:textId="77777777" w:rsidR="00DB4704" w:rsidRPr="00C912D6" w:rsidRDefault="00F51E36" w:rsidP="00DB4704">
            <w:pPr>
              <w:snapToGrid w:val="0"/>
              <w:jc w:val="both"/>
              <w:rPr>
                <w:rFonts w:eastAsia="Times New Roman" w:cs="Arial"/>
                <w:kern w:val="1"/>
              </w:rPr>
            </w:pPr>
            <w:r w:rsidRPr="00C912D6">
              <w:rPr>
                <w:rFonts w:eastAsia="Times New Roman" w:cs="Arial"/>
                <w:kern w:val="1"/>
              </w:rPr>
              <w:t>Pomoc publiczna może wystąpić w projekcie:</w:t>
            </w:r>
            <w:r w:rsidRPr="00C912D6">
              <w:rPr>
                <w:rFonts w:eastAsia="Times New Roman" w:cs="Arial"/>
                <w:kern w:val="1"/>
              </w:rPr>
              <w:tab/>
            </w:r>
          </w:p>
          <w:p w14:paraId="6494DF08" w14:textId="03D1B1E8" w:rsidR="00F51E36" w:rsidRPr="00C912D6" w:rsidRDefault="00F51E36" w:rsidP="00D974A1">
            <w:pPr>
              <w:pStyle w:val="Akapitzlist"/>
              <w:numPr>
                <w:ilvl w:val="0"/>
                <w:numId w:val="488"/>
              </w:numPr>
              <w:snapToGrid w:val="0"/>
              <w:jc w:val="both"/>
              <w:rPr>
                <w:rFonts w:eastAsia="Times New Roman" w:cs="Arial"/>
                <w:kern w:val="1"/>
              </w:rPr>
            </w:pPr>
            <w:r w:rsidRPr="00C912D6">
              <w:rPr>
                <w:rFonts w:eastAsia="Times New Roman" w:cs="Arial"/>
                <w:kern w:val="1"/>
              </w:rPr>
              <w:t xml:space="preserve">częściowo (jeżeli jest możliwe wyraźne wyodrębnienie po wydatkach  działalności gospodarczej i niegospodarczej) – jako projekt „mieszany” objęty w części pomocą publiczną, a w części wsparciem niestanowiącym pomocy. Część gospodarcza i niegospodarcza może wystąpić zarówno na poziomie całego projektu, jak i jego poszczególnych elementów realizowanych przez poszczególne podmioty, np. partnerów – projekt realizowany w partnerstwie, w którym część partnerów ma wyłącznie część niegospodarczą, a pozostali – oba typy. </w:t>
            </w:r>
          </w:p>
          <w:p w14:paraId="3E3D301D" w14:textId="77777777" w:rsidR="00F51E36" w:rsidRPr="00C912D6" w:rsidRDefault="00F51E36" w:rsidP="00650B2A">
            <w:pPr>
              <w:snapToGrid w:val="0"/>
              <w:ind w:left="740"/>
              <w:jc w:val="both"/>
              <w:rPr>
                <w:rFonts w:eastAsia="Times New Roman" w:cs="Arial"/>
                <w:kern w:val="1"/>
              </w:rPr>
            </w:pPr>
            <w:r w:rsidRPr="00C912D6">
              <w:rPr>
                <w:rFonts w:eastAsia="Times New Roman" w:cs="Arial"/>
                <w:kern w:val="1"/>
              </w:rPr>
              <w:t xml:space="preserve">W powyższym przypadku należy pamiętać o konieczności prowadzenia rozdzielnej rachunkowości dla tych dwóch typów działalności – przez cały okres realizacji projektu i okres trwałości. </w:t>
            </w:r>
          </w:p>
          <w:p w14:paraId="4C6BAC30" w14:textId="77777777" w:rsidR="00F51E36" w:rsidRPr="00C912D6" w:rsidRDefault="00F51E36" w:rsidP="00650B2A">
            <w:pPr>
              <w:snapToGrid w:val="0"/>
              <w:ind w:left="740"/>
              <w:jc w:val="both"/>
              <w:rPr>
                <w:rFonts w:eastAsia="Times New Roman" w:cs="Arial"/>
                <w:kern w:val="1"/>
              </w:rPr>
            </w:pPr>
            <w:r w:rsidRPr="00C912D6">
              <w:rPr>
                <w:rFonts w:eastAsia="Times New Roman" w:cs="Arial"/>
                <w:kern w:val="1"/>
              </w:rPr>
              <w:t>Konsekwencją niedochowania powyższych warunków w okresie trwałości projektu może być częściowy lub całkowity zwrot dofinansowania.</w:t>
            </w:r>
          </w:p>
          <w:p w14:paraId="59B99D9B" w14:textId="77777777" w:rsidR="00F51E36" w:rsidRPr="00C912D6" w:rsidRDefault="00F51E36" w:rsidP="00F51E36">
            <w:pPr>
              <w:pStyle w:val="Akapitzlist"/>
              <w:numPr>
                <w:ilvl w:val="0"/>
                <w:numId w:val="479"/>
              </w:numPr>
              <w:snapToGrid w:val="0"/>
              <w:jc w:val="both"/>
              <w:rPr>
                <w:rFonts w:eastAsia="Times New Roman" w:cs="Arial"/>
                <w:kern w:val="1"/>
              </w:rPr>
            </w:pPr>
            <w:r w:rsidRPr="00C912D6">
              <w:rPr>
                <w:rFonts w:eastAsia="Times New Roman" w:cs="Arial"/>
                <w:kern w:val="1"/>
              </w:rPr>
              <w:t>całkowicie (jeżeli nie jest możliwe wyraźne wyodrębnienie po wydatkach tych dwóch działalności).</w:t>
            </w:r>
          </w:p>
          <w:p w14:paraId="6D6F9E80" w14:textId="77777777" w:rsidR="00003C35" w:rsidRDefault="00003C35" w:rsidP="00650B2A">
            <w:pPr>
              <w:snapToGrid w:val="0"/>
              <w:jc w:val="both"/>
              <w:rPr>
                <w:rFonts w:eastAsia="Times New Roman" w:cs="Arial"/>
                <w:kern w:val="1"/>
              </w:rPr>
            </w:pPr>
          </w:p>
          <w:p w14:paraId="40E019ED" w14:textId="44E3ACF9" w:rsidR="00F51E36" w:rsidRPr="00C912D6" w:rsidRDefault="00F51E36" w:rsidP="00650B2A">
            <w:pPr>
              <w:snapToGrid w:val="0"/>
              <w:jc w:val="both"/>
              <w:rPr>
                <w:rFonts w:eastAsia="Times New Roman" w:cs="Arial"/>
                <w:kern w:val="1"/>
              </w:rPr>
            </w:pPr>
            <w:r w:rsidRPr="00C912D6">
              <w:rPr>
                <w:rFonts w:eastAsia="Times New Roman" w:cs="Arial"/>
                <w:kern w:val="1"/>
              </w:rPr>
              <w:t>Pomoc publiczna, o ile wystąpi, może być udzielona z wykorzystaniem:</w:t>
            </w:r>
          </w:p>
          <w:p w14:paraId="704F7209" w14:textId="77777777" w:rsidR="00F51E36" w:rsidRPr="00C912D6" w:rsidRDefault="00F51E36" w:rsidP="00F51E36">
            <w:pPr>
              <w:pStyle w:val="Akapitzlist"/>
              <w:numPr>
                <w:ilvl w:val="0"/>
                <w:numId w:val="478"/>
              </w:numPr>
              <w:snapToGrid w:val="0"/>
              <w:jc w:val="both"/>
              <w:rPr>
                <w:rFonts w:eastAsia="Times New Roman" w:cs="Arial"/>
                <w:kern w:val="1"/>
              </w:rPr>
            </w:pPr>
            <w:r w:rsidRPr="00C912D6">
              <w:rPr>
                <w:rFonts w:eastAsia="Times New Roman" w:cs="Arial"/>
                <w:kern w:val="1"/>
              </w:rPr>
              <w:t>art. 41 GBER Pomoc inwestycyjna na propagowanie energii ze źródeł odnawialnych</w:t>
            </w:r>
          </w:p>
          <w:p w14:paraId="32D6B46A" w14:textId="77777777" w:rsidR="00F51E36" w:rsidRPr="00C912D6" w:rsidRDefault="00F51E36" w:rsidP="00F51E36">
            <w:pPr>
              <w:pStyle w:val="Akapitzlist"/>
              <w:numPr>
                <w:ilvl w:val="0"/>
                <w:numId w:val="478"/>
              </w:numPr>
              <w:snapToGrid w:val="0"/>
              <w:jc w:val="both"/>
              <w:rPr>
                <w:rFonts w:eastAsia="Times New Roman" w:cs="Arial"/>
                <w:kern w:val="1"/>
              </w:rPr>
            </w:pPr>
            <w:r w:rsidRPr="00C912D6">
              <w:rPr>
                <w:rFonts w:eastAsia="Times New Roman" w:cs="Arial"/>
                <w:kern w:val="1"/>
              </w:rPr>
              <w:t>art. 48 GBER Pomoc inwestycyjna na infrastrukturę energetyczną;</w:t>
            </w:r>
          </w:p>
          <w:p w14:paraId="71D404C5" w14:textId="77777777" w:rsidR="00F51E36" w:rsidRPr="00C912D6" w:rsidRDefault="00F51E36" w:rsidP="00F51E36">
            <w:pPr>
              <w:pStyle w:val="Akapitzlist"/>
              <w:numPr>
                <w:ilvl w:val="0"/>
                <w:numId w:val="478"/>
              </w:numPr>
              <w:snapToGrid w:val="0"/>
              <w:jc w:val="both"/>
              <w:rPr>
                <w:rFonts w:eastAsia="Times New Roman" w:cs="Arial"/>
                <w:kern w:val="1"/>
              </w:rPr>
            </w:pPr>
            <w:r w:rsidRPr="00C912D6">
              <w:rPr>
                <w:rFonts w:eastAsia="Times New Roman" w:cs="Arial"/>
                <w:kern w:val="1"/>
              </w:rPr>
              <w:t>pomoc de minimis</w:t>
            </w:r>
          </w:p>
          <w:p w14:paraId="0E21BB09" w14:textId="77777777" w:rsidR="008E755E" w:rsidRDefault="008E755E" w:rsidP="00650B2A">
            <w:pPr>
              <w:snapToGrid w:val="0"/>
              <w:jc w:val="both"/>
              <w:rPr>
                <w:rFonts w:eastAsia="Times New Roman" w:cs="Arial"/>
                <w:kern w:val="1"/>
              </w:rPr>
            </w:pPr>
          </w:p>
          <w:p w14:paraId="6DC7F798" w14:textId="5ACD3972" w:rsidR="00F51E36" w:rsidRPr="00C912D6" w:rsidRDefault="00F51E36" w:rsidP="00650B2A">
            <w:pPr>
              <w:snapToGrid w:val="0"/>
              <w:jc w:val="both"/>
              <w:rPr>
                <w:rFonts w:eastAsia="Times New Roman" w:cs="Arial"/>
                <w:kern w:val="1"/>
              </w:rPr>
            </w:pPr>
            <w:r w:rsidRPr="00C912D6">
              <w:rPr>
                <w:rFonts w:eastAsia="Times New Roman" w:cs="Arial"/>
                <w:kern w:val="1"/>
              </w:rPr>
              <w:t>Kryterium niespełnione jeśli:</w:t>
            </w:r>
          </w:p>
          <w:p w14:paraId="2B727024" w14:textId="45BE34BD" w:rsidR="00F51E36" w:rsidRDefault="00F51E36" w:rsidP="00650B2A">
            <w:pPr>
              <w:snapToGrid w:val="0"/>
              <w:jc w:val="both"/>
              <w:rPr>
                <w:rFonts w:eastAsia="Times New Roman" w:cs="Arial"/>
                <w:kern w:val="1"/>
              </w:rPr>
            </w:pPr>
            <w:r w:rsidRPr="00C912D6">
              <w:rPr>
                <w:rFonts w:eastAsia="Times New Roman" w:cs="Arial"/>
                <w:kern w:val="1"/>
              </w:rPr>
              <w:t>- Wnioskodawca nieprawidłowo zakwalifikował projekt pod kątem występowania pomocy publicznej / de minimis.</w:t>
            </w:r>
          </w:p>
          <w:p w14:paraId="2CFA118D" w14:textId="77777777" w:rsidR="008E755E" w:rsidRPr="00C912D6" w:rsidRDefault="008E755E" w:rsidP="00650B2A">
            <w:pPr>
              <w:snapToGrid w:val="0"/>
              <w:jc w:val="both"/>
              <w:rPr>
                <w:rFonts w:eastAsia="Times New Roman" w:cs="Arial"/>
                <w:kern w:val="1"/>
              </w:rPr>
            </w:pPr>
          </w:p>
          <w:p w14:paraId="6044DA89" w14:textId="3F10FBF8" w:rsidR="00F51E36" w:rsidRDefault="00F51E36" w:rsidP="00650B2A">
            <w:pPr>
              <w:snapToGrid w:val="0"/>
              <w:jc w:val="both"/>
              <w:rPr>
                <w:rFonts w:eastAsia="Times New Roman" w:cs="Arial"/>
                <w:kern w:val="1"/>
              </w:rPr>
            </w:pPr>
            <w:r w:rsidRPr="00C912D6">
              <w:rPr>
                <w:rFonts w:eastAsia="Times New Roman" w:cs="Arial"/>
                <w:kern w:val="1"/>
              </w:rPr>
              <w:t xml:space="preserve">W przypadku projektów objętych pomocą publiczną, </w:t>
            </w:r>
            <w:r w:rsidRPr="00C912D6">
              <w:t xml:space="preserve">których w całości dotyczy obowiązek spełniania efektu zachęty </w:t>
            </w:r>
            <w:r w:rsidRPr="00C912D6">
              <w:rPr>
                <w:rFonts w:eastAsia="Times New Roman" w:cs="Arial"/>
                <w:kern w:val="1"/>
              </w:rPr>
              <w:t xml:space="preserve">w ramach tego kryterium będzie weryfikowane czy projekt nie rozpoczął się przed złożeniem wniosku o dofinansowanie. </w:t>
            </w:r>
          </w:p>
          <w:p w14:paraId="099F3FAD" w14:textId="77777777" w:rsidR="008E755E" w:rsidRPr="00C912D6" w:rsidRDefault="008E755E" w:rsidP="00650B2A">
            <w:pPr>
              <w:snapToGrid w:val="0"/>
              <w:jc w:val="both"/>
              <w:rPr>
                <w:rFonts w:eastAsia="Times New Roman" w:cs="Arial"/>
                <w:kern w:val="1"/>
              </w:rPr>
            </w:pPr>
          </w:p>
          <w:p w14:paraId="4C80A238" w14:textId="3D5A7683" w:rsidR="00F51E36" w:rsidRDefault="00F51E36" w:rsidP="00650B2A">
            <w:pPr>
              <w:snapToGrid w:val="0"/>
              <w:jc w:val="both"/>
              <w:rPr>
                <w:rFonts w:cs="Arial"/>
                <w:kern w:val="1"/>
              </w:rPr>
            </w:pPr>
            <w:r w:rsidRPr="00C912D6">
              <w:rPr>
                <w:rFonts w:cs="Arial"/>
                <w:kern w:val="1"/>
              </w:rPr>
              <w:t xml:space="preserve">W przypadku projektów objętych pomocą de minimis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52814EF0" w14:textId="77777777" w:rsidR="008E755E" w:rsidRPr="00C912D6" w:rsidRDefault="008E755E" w:rsidP="00650B2A">
            <w:pPr>
              <w:snapToGrid w:val="0"/>
              <w:jc w:val="both"/>
              <w:rPr>
                <w:rFonts w:cs="Arial"/>
                <w:kern w:val="1"/>
              </w:rPr>
            </w:pPr>
          </w:p>
          <w:p w14:paraId="7DDC201F" w14:textId="10800E5D" w:rsidR="00F51E36" w:rsidRDefault="00F51E36" w:rsidP="00650B2A">
            <w:pPr>
              <w:snapToGrid w:val="0"/>
              <w:jc w:val="both"/>
              <w:rPr>
                <w:rFonts w:cs="Arial"/>
                <w:kern w:val="1"/>
              </w:rPr>
            </w:pPr>
            <w:r w:rsidRPr="00C912D6">
              <w:rPr>
                <w:rFonts w:cs="Arial"/>
                <w:kern w:val="1"/>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1BB3CBD8" w14:textId="77777777" w:rsidR="008E755E" w:rsidRPr="00C912D6" w:rsidRDefault="008E755E" w:rsidP="00650B2A">
            <w:pPr>
              <w:snapToGrid w:val="0"/>
              <w:jc w:val="both"/>
              <w:rPr>
                <w:rFonts w:cs="Arial"/>
                <w:kern w:val="1"/>
              </w:rPr>
            </w:pPr>
          </w:p>
          <w:p w14:paraId="00C9470B" w14:textId="5B9FF0F0" w:rsidR="00F51E36" w:rsidRDefault="00F51E36" w:rsidP="00650B2A">
            <w:pPr>
              <w:snapToGrid w:val="0"/>
              <w:jc w:val="both"/>
              <w:rPr>
                <w:rFonts w:cs="Arial"/>
                <w:kern w:val="1"/>
              </w:rPr>
            </w:pPr>
            <w:r w:rsidRPr="00C912D6">
              <w:rPr>
                <w:rFonts w:cs="Arial"/>
                <w:kern w:val="1"/>
              </w:rPr>
              <w:t>Ponowna weryfikacja poziomu otrzymanej pomocy de minimis przez wnioskodawcę będzie występowała na etapie podpisywania umowy o dofinansowanie.</w:t>
            </w:r>
          </w:p>
          <w:p w14:paraId="21EB0E5E" w14:textId="77777777" w:rsidR="008E755E" w:rsidRPr="00C912D6" w:rsidRDefault="008E755E" w:rsidP="00650B2A">
            <w:pPr>
              <w:snapToGrid w:val="0"/>
              <w:jc w:val="both"/>
              <w:rPr>
                <w:rFonts w:cs="Arial"/>
                <w:kern w:val="1"/>
              </w:rPr>
            </w:pPr>
          </w:p>
          <w:p w14:paraId="44B71530" w14:textId="5192E432" w:rsidR="00F51E36" w:rsidRDefault="00F51E36" w:rsidP="00650B2A">
            <w:pPr>
              <w:snapToGrid w:val="0"/>
              <w:jc w:val="both"/>
              <w:rPr>
                <w:rFonts w:eastAsia="Calibri" w:cs="Times New Roman"/>
              </w:rPr>
            </w:pPr>
            <w:r w:rsidRPr="00C912D6">
              <w:rPr>
                <w:rFonts w:eastAsia="Calibri" w:cs="Times New Roman"/>
              </w:rPr>
              <w:t xml:space="preserve">W przypadku projektów „mieszanych” konieczność spełnienia „efektu zachęty” oznacza rozpoczęcie realizacji całego projektu po złożeniu wniosku o dofinansowanie. </w:t>
            </w:r>
          </w:p>
          <w:p w14:paraId="0B4926E9" w14:textId="77777777" w:rsidR="008E755E" w:rsidRPr="00C912D6" w:rsidRDefault="008E755E" w:rsidP="00650B2A">
            <w:pPr>
              <w:snapToGrid w:val="0"/>
              <w:jc w:val="both"/>
              <w:rPr>
                <w:rFonts w:eastAsia="Calibri" w:cs="Times New Roman"/>
              </w:rPr>
            </w:pPr>
          </w:p>
          <w:p w14:paraId="3EB4A203" w14:textId="77777777" w:rsidR="00F51E36" w:rsidRPr="00C912D6" w:rsidRDefault="00F51E36" w:rsidP="00650B2A">
            <w:pPr>
              <w:snapToGrid w:val="0"/>
              <w:jc w:val="both"/>
              <w:rPr>
                <w:rFonts w:eastAsia="Calibri" w:cs="Times New Roman"/>
              </w:rPr>
            </w:pPr>
            <w:r w:rsidRPr="00C912D6">
              <w:rPr>
                <w:rFonts w:eastAsia="Calibri" w:cs="Times New Roman"/>
              </w:rPr>
              <w:t>W razie niespełnienia powyższego warunku, kwalifikowalne będą jedynie wydatki odnoszące się do części niegospodarczej / niekomercyjnej projektu mieszanego. Wydatki odnoszące się do części gospodarczej / komercyjnej zostaną w całości uznane za niekwalifikowalne.</w:t>
            </w:r>
          </w:p>
        </w:tc>
        <w:tc>
          <w:tcPr>
            <w:tcW w:w="3543" w:type="dxa"/>
          </w:tcPr>
          <w:p w14:paraId="32B82EA6" w14:textId="77777777" w:rsidR="00F51E36" w:rsidRPr="00C912D6" w:rsidRDefault="00F51E36" w:rsidP="00650B2A">
            <w:pPr>
              <w:autoSpaceDE w:val="0"/>
              <w:autoSpaceDN w:val="0"/>
              <w:adjustRightInd w:val="0"/>
              <w:jc w:val="center"/>
              <w:rPr>
                <w:rFonts w:eastAsia="Times New Roman" w:cs="Arial"/>
                <w:kern w:val="1"/>
              </w:rPr>
            </w:pPr>
            <w:r w:rsidRPr="00C912D6">
              <w:rPr>
                <w:rFonts w:eastAsia="Times New Roman" w:cs="Arial"/>
                <w:kern w:val="1"/>
              </w:rPr>
              <w:t>Tak/Nie</w:t>
            </w:r>
          </w:p>
          <w:p w14:paraId="5EE25CD0" w14:textId="77777777" w:rsidR="00F51E36" w:rsidRPr="00C912D6" w:rsidRDefault="00F51E36" w:rsidP="00650B2A">
            <w:pPr>
              <w:autoSpaceDE w:val="0"/>
              <w:autoSpaceDN w:val="0"/>
              <w:adjustRightInd w:val="0"/>
              <w:jc w:val="center"/>
              <w:rPr>
                <w:rFonts w:eastAsia="Times New Roman" w:cs="Arial"/>
                <w:kern w:val="1"/>
              </w:rPr>
            </w:pPr>
          </w:p>
          <w:p w14:paraId="2D0F6E7B" w14:textId="77777777" w:rsidR="00F51E36" w:rsidRPr="00C912D6" w:rsidRDefault="00F51E36" w:rsidP="00650B2A">
            <w:pPr>
              <w:autoSpaceDE w:val="0"/>
              <w:autoSpaceDN w:val="0"/>
              <w:adjustRightInd w:val="0"/>
              <w:jc w:val="center"/>
              <w:rPr>
                <w:rFonts w:cs="Arial"/>
              </w:rPr>
            </w:pPr>
            <w:r w:rsidRPr="00C912D6">
              <w:rPr>
                <w:rFonts w:cs="Arial"/>
              </w:rPr>
              <w:t>Kryterium obligatoryjne</w:t>
            </w:r>
          </w:p>
          <w:p w14:paraId="440E3322" w14:textId="77777777" w:rsidR="00F51E36" w:rsidRPr="00C912D6" w:rsidRDefault="00F51E36" w:rsidP="00650B2A">
            <w:pPr>
              <w:autoSpaceDE w:val="0"/>
              <w:autoSpaceDN w:val="0"/>
              <w:adjustRightInd w:val="0"/>
              <w:jc w:val="center"/>
              <w:rPr>
                <w:rFonts w:cs="Arial"/>
              </w:rPr>
            </w:pPr>
            <w:r w:rsidRPr="00C912D6">
              <w:rPr>
                <w:rFonts w:cs="Arial"/>
              </w:rPr>
              <w:t>(spełnienie jest niezbędne dla możliwości otrzymania dofinansowania).</w:t>
            </w:r>
          </w:p>
          <w:p w14:paraId="6FCC8002" w14:textId="77777777" w:rsidR="00F51E36" w:rsidRPr="00C912D6" w:rsidRDefault="00F51E36" w:rsidP="00650B2A">
            <w:pPr>
              <w:autoSpaceDE w:val="0"/>
              <w:autoSpaceDN w:val="0"/>
              <w:adjustRightInd w:val="0"/>
              <w:jc w:val="center"/>
              <w:rPr>
                <w:rFonts w:cs="Arial"/>
              </w:rPr>
            </w:pPr>
          </w:p>
          <w:p w14:paraId="1357B2B5" w14:textId="77777777" w:rsidR="00F51E36" w:rsidRPr="00C912D6" w:rsidRDefault="00F51E36" w:rsidP="00650B2A">
            <w:pPr>
              <w:autoSpaceDE w:val="0"/>
              <w:autoSpaceDN w:val="0"/>
              <w:adjustRightInd w:val="0"/>
              <w:jc w:val="center"/>
              <w:rPr>
                <w:rFonts w:cs="Arial"/>
              </w:rPr>
            </w:pPr>
            <w:r w:rsidRPr="00C912D6">
              <w:rPr>
                <w:rFonts w:cs="Arial"/>
              </w:rPr>
              <w:t>Dopuszcza się skierowanie projektu do poprawy/uzupełnienia w zakresie skutkującym spełnianiem kryterium.</w:t>
            </w:r>
          </w:p>
          <w:p w14:paraId="266F8579" w14:textId="77777777" w:rsidR="00F51E36" w:rsidRPr="00C912D6" w:rsidRDefault="00F51E36" w:rsidP="00650B2A">
            <w:pPr>
              <w:autoSpaceDE w:val="0"/>
              <w:autoSpaceDN w:val="0"/>
              <w:adjustRightInd w:val="0"/>
              <w:jc w:val="center"/>
              <w:rPr>
                <w:rFonts w:cs="Arial"/>
              </w:rPr>
            </w:pPr>
          </w:p>
          <w:p w14:paraId="1F6043E2" w14:textId="77777777" w:rsidR="00F51E36" w:rsidRPr="00C912D6" w:rsidRDefault="00F51E36" w:rsidP="00650B2A">
            <w:pPr>
              <w:autoSpaceDE w:val="0"/>
              <w:autoSpaceDN w:val="0"/>
              <w:adjustRightInd w:val="0"/>
              <w:jc w:val="center"/>
              <w:rPr>
                <w:rFonts w:cs="Arial"/>
              </w:rPr>
            </w:pPr>
            <w:r w:rsidRPr="00C912D6">
              <w:rPr>
                <w:rFonts w:cs="Arial"/>
              </w:rPr>
              <w:t>Niespełnienie kryterium po wezwaniu do uzupełnienia/ poprawy skutkuje jego odrzuceniem.</w:t>
            </w:r>
          </w:p>
          <w:p w14:paraId="4B18EF2C" w14:textId="77777777" w:rsidR="00F51E36" w:rsidRPr="00C912D6" w:rsidRDefault="00F51E36" w:rsidP="00650B2A">
            <w:pPr>
              <w:autoSpaceDE w:val="0"/>
              <w:autoSpaceDN w:val="0"/>
              <w:adjustRightInd w:val="0"/>
              <w:jc w:val="center"/>
              <w:rPr>
                <w:rFonts w:cs="Arial"/>
              </w:rPr>
            </w:pPr>
          </w:p>
          <w:p w14:paraId="169C3C0F" w14:textId="77777777" w:rsidR="00F51E36" w:rsidRPr="00C912D6" w:rsidRDefault="00F51E36" w:rsidP="00650B2A">
            <w:pPr>
              <w:autoSpaceDE w:val="0"/>
              <w:autoSpaceDN w:val="0"/>
              <w:adjustRightInd w:val="0"/>
              <w:jc w:val="center"/>
              <w:rPr>
                <w:rFonts w:cs="Arial"/>
              </w:rPr>
            </w:pPr>
            <w:r w:rsidRPr="00C912D6">
              <w:rPr>
                <w:rFonts w:cs="Arial"/>
              </w:rPr>
              <w:t>Możliwości jednorazowej korekty</w:t>
            </w:r>
          </w:p>
          <w:p w14:paraId="02B8D376" w14:textId="77777777" w:rsidR="00F51E36" w:rsidRPr="00C912D6" w:rsidRDefault="00F51E36" w:rsidP="00650B2A">
            <w:pPr>
              <w:autoSpaceDE w:val="0"/>
              <w:autoSpaceDN w:val="0"/>
              <w:adjustRightInd w:val="0"/>
              <w:jc w:val="center"/>
              <w:rPr>
                <w:rFonts w:cs="Arial"/>
              </w:rPr>
            </w:pPr>
          </w:p>
          <w:p w14:paraId="0794F857" w14:textId="77777777" w:rsidR="00F51E36" w:rsidRPr="00C912D6" w:rsidRDefault="00F51E36" w:rsidP="00650B2A">
            <w:pPr>
              <w:autoSpaceDE w:val="0"/>
              <w:autoSpaceDN w:val="0"/>
              <w:adjustRightInd w:val="0"/>
              <w:jc w:val="center"/>
              <w:rPr>
                <w:rFonts w:cs="Arial"/>
              </w:rPr>
            </w:pPr>
          </w:p>
          <w:p w14:paraId="7907C3FF" w14:textId="77777777" w:rsidR="00F51E36" w:rsidRPr="00C912D6" w:rsidRDefault="00F51E36" w:rsidP="00650B2A">
            <w:pPr>
              <w:jc w:val="center"/>
              <w:rPr>
                <w:rFonts w:eastAsia="Times New Roman" w:cs="Arial"/>
                <w:kern w:val="1"/>
              </w:rPr>
            </w:pPr>
          </w:p>
        </w:tc>
      </w:tr>
      <w:tr w:rsidR="00F51E36" w:rsidRPr="00702519" w14:paraId="2FB6B438" w14:textId="77777777" w:rsidTr="00650B2A">
        <w:tc>
          <w:tcPr>
            <w:tcW w:w="709" w:type="dxa"/>
          </w:tcPr>
          <w:p w14:paraId="55B228A6" w14:textId="77777777" w:rsidR="00F51E36" w:rsidRPr="00C912D6" w:rsidRDefault="00F51E36" w:rsidP="00D974A1">
            <w:pPr>
              <w:pStyle w:val="Akapitzlist"/>
              <w:numPr>
                <w:ilvl w:val="0"/>
                <w:numId w:val="497"/>
              </w:numPr>
              <w:spacing w:after="120"/>
              <w:rPr>
                <w:rFonts w:eastAsia="Times New Roman" w:cs="Arial"/>
                <w:kern w:val="1"/>
              </w:rPr>
            </w:pPr>
          </w:p>
        </w:tc>
        <w:tc>
          <w:tcPr>
            <w:tcW w:w="3686" w:type="dxa"/>
          </w:tcPr>
          <w:p w14:paraId="2ECE59E6" w14:textId="77777777" w:rsidR="00F51E36" w:rsidRPr="00C912D6" w:rsidRDefault="00F51E36" w:rsidP="00650B2A">
            <w:pPr>
              <w:rPr>
                <w:rFonts w:eastAsia="Times New Roman" w:cs="Arial"/>
                <w:b/>
                <w:kern w:val="1"/>
              </w:rPr>
            </w:pPr>
            <w:r w:rsidRPr="00C912D6">
              <w:rPr>
                <w:rFonts w:eastAsia="Times New Roman" w:cs="Arial"/>
                <w:b/>
                <w:kern w:val="1"/>
              </w:rPr>
              <w:t>Wnioskodawca wybrał wszystkie wskaźniki obligatoryjne dla danego typu projektu</w:t>
            </w:r>
          </w:p>
        </w:tc>
        <w:tc>
          <w:tcPr>
            <w:tcW w:w="6804" w:type="dxa"/>
          </w:tcPr>
          <w:p w14:paraId="3D5B8E1E" w14:textId="10667CD5" w:rsidR="00F51E36" w:rsidRDefault="00F51E36" w:rsidP="00650B2A">
            <w:pPr>
              <w:jc w:val="both"/>
              <w:rPr>
                <w:rFonts w:eastAsia="Times New Roman" w:cs="Arial"/>
                <w:kern w:val="1"/>
              </w:rPr>
            </w:pPr>
            <w:r w:rsidRPr="00C912D6">
              <w:rPr>
                <w:rFonts w:eastAsia="Times New Roman" w:cs="Arial"/>
                <w:kern w:val="1"/>
              </w:rPr>
              <w:t>W ramach tego kryterium weryfikowane jest, czy wniosek o dofinansowanie projektu zawiera wszystkie wskaźniki obligatoryjne (adekwatne) dla danego typu projektu (w tym wskaźniki z ram wykonania, jeśli są takie które odpowiadają zakresowi projektu).</w:t>
            </w:r>
          </w:p>
          <w:p w14:paraId="46CFB618" w14:textId="77777777" w:rsidR="008E755E" w:rsidRPr="00C912D6" w:rsidRDefault="008E755E" w:rsidP="00650B2A">
            <w:pPr>
              <w:jc w:val="both"/>
              <w:rPr>
                <w:rFonts w:eastAsia="Times New Roman" w:cs="Arial"/>
                <w:kern w:val="1"/>
              </w:rPr>
            </w:pPr>
          </w:p>
          <w:p w14:paraId="7C67EC43" w14:textId="77777777" w:rsidR="00F51E36" w:rsidRPr="00C912D6" w:rsidRDefault="00F51E36" w:rsidP="00650B2A">
            <w:pPr>
              <w:jc w:val="both"/>
              <w:rPr>
                <w:rFonts w:eastAsia="Times New Roman" w:cs="Arial"/>
                <w:kern w:val="1"/>
              </w:rPr>
            </w:pPr>
            <w:r w:rsidRPr="00C912D6">
              <w:rPr>
                <w:rFonts w:eastAsia="Times New Roman" w:cs="Arial"/>
                <w:kern w:val="1"/>
              </w:rPr>
              <w:t xml:space="preserve">W ramach Osi priorytetowej 3 Gospodarka niskoemisyjna, Działanie 3.1 Produkcja i dystrybucja energii ze źródeł odnawialnych, dostępne są następujące wskaźniki: </w:t>
            </w:r>
          </w:p>
          <w:p w14:paraId="39DFBE9A" w14:textId="77777777" w:rsidR="00F51E36" w:rsidRPr="00C912D6" w:rsidRDefault="00F51E36" w:rsidP="00650B2A">
            <w:pPr>
              <w:jc w:val="both"/>
              <w:rPr>
                <w:rFonts w:eastAsia="Times New Roman" w:cs="Arial"/>
                <w:kern w:val="1"/>
              </w:rPr>
            </w:pPr>
            <w:r w:rsidRPr="00C912D6">
              <w:rPr>
                <w:rFonts w:eastAsia="Times New Roman" w:cs="Arial"/>
                <w:kern w:val="1"/>
              </w:rPr>
              <w:t>Wskaźniki produktu:</w:t>
            </w:r>
          </w:p>
          <w:p w14:paraId="579FE1F3" w14:textId="77777777" w:rsidR="00F51E36" w:rsidRPr="00C912D6" w:rsidRDefault="00F51E36" w:rsidP="00F51E36">
            <w:pPr>
              <w:pStyle w:val="Akapitzlist"/>
              <w:numPr>
                <w:ilvl w:val="0"/>
                <w:numId w:val="480"/>
              </w:numPr>
              <w:spacing w:before="40" w:after="40"/>
              <w:jc w:val="both"/>
              <w:rPr>
                <w:rFonts w:cs="Arial"/>
              </w:rPr>
            </w:pPr>
            <w:r w:rsidRPr="00C912D6">
              <w:rPr>
                <w:rFonts w:cs="Arial"/>
              </w:rPr>
              <w:t>Liczba przedsiębiorstw otrzymujących wsparcie  [przedsiębiorstwa](CI 1)</w:t>
            </w:r>
          </w:p>
          <w:p w14:paraId="2BAC1679" w14:textId="77777777" w:rsidR="00F51E36" w:rsidRPr="00C912D6" w:rsidRDefault="00F51E36" w:rsidP="00F51E36">
            <w:pPr>
              <w:pStyle w:val="Akapitzlist"/>
              <w:numPr>
                <w:ilvl w:val="0"/>
                <w:numId w:val="480"/>
              </w:numPr>
              <w:spacing w:before="40" w:after="40"/>
              <w:jc w:val="both"/>
              <w:rPr>
                <w:rFonts w:cs="Arial"/>
              </w:rPr>
            </w:pPr>
            <w:r w:rsidRPr="00C912D6">
              <w:rPr>
                <w:rFonts w:cs="Arial"/>
              </w:rPr>
              <w:t>Liczba jednostek wytwarzania energii elektrycznej z OZE [szt.] - wskaźnik programowy, agregujący:</w:t>
            </w:r>
          </w:p>
          <w:p w14:paraId="03E6E8B7" w14:textId="77777777" w:rsidR="00F51E36" w:rsidRPr="00C912D6" w:rsidRDefault="00F51E36" w:rsidP="00F51E36">
            <w:pPr>
              <w:pStyle w:val="Akapitzlist"/>
              <w:numPr>
                <w:ilvl w:val="0"/>
                <w:numId w:val="483"/>
              </w:numPr>
              <w:spacing w:before="40" w:after="40"/>
              <w:ind w:left="741"/>
              <w:jc w:val="both"/>
              <w:rPr>
                <w:rFonts w:cs="Arial"/>
              </w:rPr>
            </w:pPr>
            <w:r w:rsidRPr="00C912D6">
              <w:rPr>
                <w:rFonts w:cs="Arial"/>
              </w:rPr>
              <w:t xml:space="preserve">Liczba wybudowanych jednostek wytwarzania energii elektrycznej z OZE [szt] </w:t>
            </w:r>
          </w:p>
          <w:p w14:paraId="4C7A7644" w14:textId="77777777" w:rsidR="00F51E36" w:rsidRPr="00C912D6" w:rsidRDefault="00F51E36" w:rsidP="00F51E36">
            <w:pPr>
              <w:pStyle w:val="Akapitzlist"/>
              <w:numPr>
                <w:ilvl w:val="0"/>
                <w:numId w:val="483"/>
              </w:numPr>
              <w:spacing w:before="40" w:after="40"/>
              <w:ind w:left="741"/>
              <w:jc w:val="both"/>
              <w:rPr>
                <w:rFonts w:cs="Arial"/>
              </w:rPr>
            </w:pPr>
            <w:r w:rsidRPr="00C912D6">
              <w:rPr>
                <w:rFonts w:cs="Arial"/>
              </w:rPr>
              <w:t xml:space="preserve">Liczba przebudowanych jednostek wytwarzania energii elektrycznej z OZE [szt] </w:t>
            </w:r>
          </w:p>
          <w:p w14:paraId="1117FAFA" w14:textId="77777777" w:rsidR="00F51E36" w:rsidRPr="00C912D6" w:rsidRDefault="00F51E36" w:rsidP="00F51E36">
            <w:pPr>
              <w:pStyle w:val="Akapitzlist"/>
              <w:numPr>
                <w:ilvl w:val="0"/>
                <w:numId w:val="480"/>
              </w:numPr>
              <w:spacing w:before="40" w:after="40"/>
              <w:jc w:val="both"/>
              <w:rPr>
                <w:rFonts w:cs="Arial"/>
              </w:rPr>
            </w:pPr>
            <w:r w:rsidRPr="00C912D6">
              <w:rPr>
                <w:rFonts w:cs="Arial"/>
              </w:rPr>
              <w:t>Liczba jednostek wytwarzania energii cieplnej z OZE [szt.] – wskaźnik programowy, agregujący:</w:t>
            </w:r>
          </w:p>
          <w:p w14:paraId="60040E5A" w14:textId="77777777" w:rsidR="00F51E36" w:rsidRPr="00C912D6" w:rsidRDefault="00F51E36" w:rsidP="00F51E36">
            <w:pPr>
              <w:pStyle w:val="Akapitzlist"/>
              <w:numPr>
                <w:ilvl w:val="0"/>
                <w:numId w:val="482"/>
              </w:numPr>
              <w:jc w:val="both"/>
              <w:rPr>
                <w:rFonts w:cs="Arial"/>
              </w:rPr>
            </w:pPr>
            <w:r w:rsidRPr="00C912D6">
              <w:rPr>
                <w:rFonts w:cs="Arial"/>
              </w:rPr>
              <w:t xml:space="preserve">Liczba wybudowanych jednostek wytwarzania energii cieplnej z OZE [szt] </w:t>
            </w:r>
          </w:p>
          <w:p w14:paraId="16A7821E" w14:textId="77777777" w:rsidR="00F51E36" w:rsidRPr="00C912D6" w:rsidRDefault="00F51E36" w:rsidP="00F51E36">
            <w:pPr>
              <w:pStyle w:val="Akapitzlist"/>
              <w:numPr>
                <w:ilvl w:val="0"/>
                <w:numId w:val="482"/>
              </w:numPr>
              <w:jc w:val="both"/>
              <w:rPr>
                <w:rFonts w:cs="Arial"/>
              </w:rPr>
            </w:pPr>
            <w:r w:rsidRPr="00C912D6">
              <w:rPr>
                <w:rFonts w:cs="Arial"/>
              </w:rPr>
              <w:t xml:space="preserve">Liczba przebudowanych jednostek wytwarzania energii cieplnej z OZE [szt] </w:t>
            </w:r>
          </w:p>
          <w:p w14:paraId="33377032" w14:textId="77777777" w:rsidR="00F51E36" w:rsidRPr="00C912D6" w:rsidRDefault="00F51E36" w:rsidP="00F51E36">
            <w:pPr>
              <w:pStyle w:val="Akapitzlist"/>
              <w:numPr>
                <w:ilvl w:val="0"/>
                <w:numId w:val="480"/>
              </w:numPr>
              <w:jc w:val="both"/>
              <w:rPr>
                <w:rFonts w:cs="Arial"/>
              </w:rPr>
            </w:pPr>
            <w:r w:rsidRPr="00C912D6">
              <w:rPr>
                <w:rFonts w:cs="Arial"/>
              </w:rPr>
              <w:t>Długość nowo wybudowanych lub zmodernizowanych sieci elektroenergetycznych dla odnawialnych źródeł energii [km] - wskaźnik agregujący:</w:t>
            </w:r>
          </w:p>
          <w:p w14:paraId="70D809F3" w14:textId="77777777" w:rsidR="00F51E36" w:rsidRPr="00C912D6" w:rsidRDefault="00F51E36" w:rsidP="00F51E36">
            <w:pPr>
              <w:pStyle w:val="Akapitzlist"/>
              <w:numPr>
                <w:ilvl w:val="0"/>
                <w:numId w:val="481"/>
              </w:numPr>
              <w:ind w:left="741" w:hanging="352"/>
              <w:jc w:val="both"/>
              <w:rPr>
                <w:rFonts w:cs="Arial"/>
              </w:rPr>
            </w:pPr>
            <w:r w:rsidRPr="00C912D6">
              <w:rPr>
                <w:rFonts w:cs="Arial"/>
              </w:rPr>
              <w:t>Długość nowo wybudowanych sieci elektroenergetycznych dla odnawialnych źródeł energii [km]</w:t>
            </w:r>
          </w:p>
          <w:p w14:paraId="2B029CAD" w14:textId="77777777" w:rsidR="00F51E36" w:rsidRPr="00C912D6" w:rsidRDefault="00F51E36" w:rsidP="00F51E36">
            <w:pPr>
              <w:pStyle w:val="Akapitzlist"/>
              <w:numPr>
                <w:ilvl w:val="0"/>
                <w:numId w:val="481"/>
              </w:numPr>
              <w:ind w:left="741" w:hanging="352"/>
              <w:jc w:val="both"/>
              <w:rPr>
                <w:rFonts w:cs="Arial"/>
              </w:rPr>
            </w:pPr>
            <w:r w:rsidRPr="00C912D6">
              <w:rPr>
                <w:rFonts w:cs="Arial"/>
              </w:rPr>
              <w:t>Długość zmodernizowanych sieci elektroenergetycznych dla odnawialnych źródeł energii [km]</w:t>
            </w:r>
          </w:p>
          <w:p w14:paraId="1E4153D2" w14:textId="77777777" w:rsidR="00F51E36" w:rsidRPr="00C912D6" w:rsidRDefault="00F51E36" w:rsidP="00650B2A">
            <w:pPr>
              <w:spacing w:before="240"/>
              <w:jc w:val="both"/>
              <w:rPr>
                <w:rFonts w:eastAsia="Times New Roman" w:cs="Arial"/>
                <w:kern w:val="1"/>
              </w:rPr>
            </w:pPr>
            <w:r w:rsidRPr="00C912D6">
              <w:rPr>
                <w:rFonts w:eastAsia="Times New Roman" w:cs="Arial"/>
                <w:kern w:val="1"/>
              </w:rPr>
              <w:t>Wskaźniki rezultatu bezpośredniego:</w:t>
            </w:r>
          </w:p>
          <w:p w14:paraId="4B3950E4" w14:textId="77777777" w:rsidR="00F51E36" w:rsidRPr="00C912D6" w:rsidRDefault="00F51E36" w:rsidP="00F51E36">
            <w:pPr>
              <w:pStyle w:val="Akapitzlist"/>
              <w:numPr>
                <w:ilvl w:val="0"/>
                <w:numId w:val="484"/>
              </w:numPr>
              <w:spacing w:before="40" w:after="40"/>
              <w:jc w:val="both"/>
              <w:rPr>
                <w:rFonts w:cs="Arial"/>
              </w:rPr>
            </w:pPr>
            <w:r w:rsidRPr="00C912D6">
              <w:rPr>
                <w:rFonts w:cs="Arial"/>
              </w:rPr>
              <w:t>Dodatkowa zdolność wytwarzania energii ze źródeł odnawialnych [MW] (CI 30) – wskaźnik programowy, agregujący:</w:t>
            </w:r>
          </w:p>
          <w:p w14:paraId="70E11E1B" w14:textId="77777777" w:rsidR="00F51E36" w:rsidRPr="00C912D6" w:rsidRDefault="00F51E36" w:rsidP="00F51E36">
            <w:pPr>
              <w:pStyle w:val="Akapitzlist"/>
              <w:numPr>
                <w:ilvl w:val="0"/>
                <w:numId w:val="487"/>
              </w:numPr>
              <w:jc w:val="both"/>
              <w:rPr>
                <w:rFonts w:cs="Arial"/>
              </w:rPr>
            </w:pPr>
            <w:r w:rsidRPr="00C912D6">
              <w:rPr>
                <w:rFonts w:cs="Arial"/>
              </w:rPr>
              <w:t>Dodatkowa zdolność wytwarzania energii elektrycznej ze źródeł odnawialnych [MWe]</w:t>
            </w:r>
          </w:p>
          <w:p w14:paraId="074CE580" w14:textId="77777777" w:rsidR="00F51E36" w:rsidRPr="00C912D6" w:rsidRDefault="00F51E36" w:rsidP="00F51E36">
            <w:pPr>
              <w:pStyle w:val="Akapitzlist"/>
              <w:numPr>
                <w:ilvl w:val="0"/>
                <w:numId w:val="487"/>
              </w:numPr>
              <w:ind w:hanging="357"/>
              <w:jc w:val="both"/>
              <w:rPr>
                <w:rFonts w:cs="Arial"/>
              </w:rPr>
            </w:pPr>
            <w:r w:rsidRPr="00C912D6">
              <w:rPr>
                <w:rFonts w:cs="Arial"/>
              </w:rPr>
              <w:t>Dodatkowa zdolność wytwarzania energii cieplnej ze źródeł odnawialnych [MWt]</w:t>
            </w:r>
          </w:p>
          <w:p w14:paraId="2C0D245C" w14:textId="77777777" w:rsidR="00F51E36" w:rsidRPr="00C912D6" w:rsidRDefault="00F51E36" w:rsidP="00F51E36">
            <w:pPr>
              <w:pStyle w:val="Akapitzlist"/>
              <w:numPr>
                <w:ilvl w:val="0"/>
                <w:numId w:val="484"/>
              </w:numPr>
              <w:jc w:val="both"/>
              <w:rPr>
                <w:rFonts w:cs="Arial"/>
              </w:rPr>
            </w:pPr>
            <w:r w:rsidRPr="00C912D6">
              <w:rPr>
                <w:rFonts w:cs="Arial"/>
              </w:rPr>
              <w:t>Szacowany roczny spadek emisji gazów cieplarnianych [tony równoważnika CO</w:t>
            </w:r>
            <w:r w:rsidRPr="00C912D6">
              <w:rPr>
                <w:rFonts w:cs="Arial"/>
                <w:vertAlign w:val="subscript"/>
              </w:rPr>
              <w:t>2</w:t>
            </w:r>
            <w:r w:rsidRPr="00C912D6">
              <w:rPr>
                <w:rFonts w:cs="Arial"/>
              </w:rPr>
              <w:t>/rok] (CI 34) – wskaźnik programowy.</w:t>
            </w:r>
          </w:p>
          <w:p w14:paraId="0F38B47E" w14:textId="77777777" w:rsidR="00F51E36" w:rsidRPr="00C912D6" w:rsidRDefault="00F51E36" w:rsidP="00F51E36">
            <w:pPr>
              <w:pStyle w:val="Akapitzlist"/>
              <w:numPr>
                <w:ilvl w:val="0"/>
                <w:numId w:val="484"/>
              </w:numPr>
              <w:jc w:val="both"/>
              <w:rPr>
                <w:rFonts w:cs="Arial"/>
              </w:rPr>
            </w:pPr>
            <w:r w:rsidRPr="00C912D6">
              <w:rPr>
                <w:rFonts w:cs="Arial"/>
              </w:rPr>
              <w:t>Produkcja energii elektrycznej z nowo wybudowanych/nowych mocy wytwórczych instalacji wykorzystujących OZE</w:t>
            </w:r>
            <w:r w:rsidRPr="00C912D6" w:rsidDel="00FE7186">
              <w:rPr>
                <w:rFonts w:cs="Arial"/>
              </w:rPr>
              <w:t xml:space="preserve"> </w:t>
            </w:r>
            <w:r w:rsidRPr="00C912D6">
              <w:rPr>
                <w:rFonts w:cs="Arial"/>
              </w:rPr>
              <w:t>[MWhe/rok]</w:t>
            </w:r>
          </w:p>
          <w:p w14:paraId="0D70FBCD" w14:textId="77777777" w:rsidR="00F51E36" w:rsidRPr="00C912D6" w:rsidRDefault="00F51E36" w:rsidP="00650B2A">
            <w:pPr>
              <w:pStyle w:val="Default"/>
              <w:ind w:left="360"/>
              <w:jc w:val="both"/>
              <w:rPr>
                <w:rFonts w:asciiTheme="minorHAnsi" w:hAnsiTheme="minorHAnsi"/>
                <w:color w:val="auto"/>
                <w:sz w:val="22"/>
                <w:szCs w:val="22"/>
              </w:rPr>
            </w:pPr>
            <w:r w:rsidRPr="00C912D6">
              <w:rPr>
                <w:rFonts w:asciiTheme="minorHAnsi" w:hAnsiTheme="minorHAnsi"/>
                <w:color w:val="auto"/>
                <w:sz w:val="22"/>
                <w:szCs w:val="22"/>
              </w:rPr>
              <w:t xml:space="preserve"> </w:t>
            </w:r>
            <w:r w:rsidRPr="00C912D6">
              <w:rPr>
                <w:rFonts w:asciiTheme="minorHAnsi" w:hAnsiTheme="minorHAnsi"/>
                <w:sz w:val="22"/>
                <w:szCs w:val="22"/>
              </w:rPr>
              <w:t>– wskaźnik agregujący :</w:t>
            </w:r>
          </w:p>
          <w:p w14:paraId="42789986" w14:textId="77777777" w:rsidR="00F51E36" w:rsidRPr="00C912D6" w:rsidRDefault="00F51E36" w:rsidP="00F51E36">
            <w:pPr>
              <w:pStyle w:val="Akapitzlist"/>
              <w:numPr>
                <w:ilvl w:val="0"/>
                <w:numId w:val="485"/>
              </w:numPr>
              <w:jc w:val="both"/>
            </w:pPr>
            <w:r w:rsidRPr="00C912D6">
              <w:t>Produkcja energii elektrycznej z nowo wybudowanych instalacji wykorzystujących OZE [MWhe/rok]</w:t>
            </w:r>
          </w:p>
          <w:p w14:paraId="27A69068" w14:textId="77777777" w:rsidR="00F51E36" w:rsidRPr="00C912D6" w:rsidRDefault="00F51E36" w:rsidP="00F51E36">
            <w:pPr>
              <w:pStyle w:val="Akapitzlist"/>
              <w:numPr>
                <w:ilvl w:val="0"/>
                <w:numId w:val="485"/>
              </w:numPr>
              <w:jc w:val="both"/>
            </w:pPr>
            <w:r w:rsidRPr="00C912D6">
              <w:t>Produkcja energii elektrycznej z nowych mocy wytwórczych instalacji wykorzystujących OZE [MWhe/rok]</w:t>
            </w:r>
          </w:p>
          <w:p w14:paraId="3BFEC0BF" w14:textId="77777777" w:rsidR="00F51E36" w:rsidRPr="00C912D6" w:rsidRDefault="00F51E36" w:rsidP="00F51E36">
            <w:pPr>
              <w:pStyle w:val="Akapitzlist"/>
              <w:numPr>
                <w:ilvl w:val="0"/>
                <w:numId w:val="484"/>
              </w:numPr>
              <w:jc w:val="both"/>
              <w:rPr>
                <w:rFonts w:cs="Arial"/>
              </w:rPr>
            </w:pPr>
            <w:r w:rsidRPr="00C912D6">
              <w:rPr>
                <w:rFonts w:cs="Arial"/>
              </w:rPr>
              <w:t>Produkcja energii cieplnej z nowo wybudowanych/ nowych mocy wytwórczych instalacji wykorzystujących OZE [MWht/rok]</w:t>
            </w:r>
          </w:p>
          <w:p w14:paraId="3735267F" w14:textId="77777777" w:rsidR="00F51E36" w:rsidRPr="00C912D6" w:rsidRDefault="00F51E36" w:rsidP="00650B2A">
            <w:pPr>
              <w:pStyle w:val="Default"/>
              <w:ind w:left="360"/>
              <w:jc w:val="both"/>
              <w:rPr>
                <w:rFonts w:asciiTheme="minorHAnsi" w:hAnsiTheme="minorHAnsi"/>
                <w:color w:val="auto"/>
                <w:sz w:val="22"/>
                <w:szCs w:val="22"/>
              </w:rPr>
            </w:pPr>
            <w:r w:rsidRPr="00C912D6">
              <w:rPr>
                <w:rFonts w:asciiTheme="minorHAnsi" w:hAnsiTheme="minorHAnsi"/>
                <w:sz w:val="22"/>
                <w:szCs w:val="22"/>
              </w:rPr>
              <w:t>– wskaźnik agregujący:</w:t>
            </w:r>
          </w:p>
          <w:p w14:paraId="0D129814" w14:textId="77777777" w:rsidR="00F51E36" w:rsidRPr="00C912D6" w:rsidRDefault="00F51E36" w:rsidP="00F51E36">
            <w:pPr>
              <w:pStyle w:val="Akapitzlist"/>
              <w:numPr>
                <w:ilvl w:val="0"/>
                <w:numId w:val="486"/>
              </w:numPr>
              <w:jc w:val="both"/>
            </w:pPr>
            <w:r w:rsidRPr="00C912D6">
              <w:t>Produkcja energii cieplnej z nowo wybudowanych instalacji wykorzystujących OZE [MWht/rok]</w:t>
            </w:r>
          </w:p>
          <w:p w14:paraId="1D60E4C0" w14:textId="77777777" w:rsidR="00F51E36" w:rsidRPr="00C912D6" w:rsidRDefault="00F51E36" w:rsidP="00F51E36">
            <w:pPr>
              <w:pStyle w:val="Akapitzlist"/>
              <w:numPr>
                <w:ilvl w:val="0"/>
                <w:numId w:val="486"/>
              </w:numPr>
              <w:spacing w:before="40" w:after="40"/>
              <w:jc w:val="both"/>
              <w:rPr>
                <w:rFonts w:cs="Arial"/>
              </w:rPr>
            </w:pPr>
            <w:r w:rsidRPr="00C912D6">
              <w:t>Produkcja energii cieplnej z nowych mocy wytwórczych instalacji wykorzystujących OZE [MWht/rok]</w:t>
            </w:r>
          </w:p>
          <w:p w14:paraId="2934570B" w14:textId="77777777" w:rsidR="00F51E36" w:rsidRPr="00C912D6" w:rsidRDefault="00F51E36" w:rsidP="00650B2A">
            <w:pPr>
              <w:spacing w:before="40" w:after="40"/>
              <w:jc w:val="both"/>
              <w:rPr>
                <w:rFonts w:cs="Arial"/>
                <w:b/>
                <w:bCs/>
              </w:rPr>
            </w:pPr>
            <w:r w:rsidRPr="00C912D6">
              <w:rPr>
                <w:rFonts w:cs="Arial"/>
                <w:b/>
                <w:bCs/>
              </w:rPr>
              <w:t>Obowiązkowo należy wybrać wszystkie wskaźniki adekwatne dla projektu, tj. związane z powstałymi instalacjami, przyłączeniami itp. oraz z efektami powstania tychże.</w:t>
            </w:r>
          </w:p>
        </w:tc>
        <w:tc>
          <w:tcPr>
            <w:tcW w:w="3543" w:type="dxa"/>
          </w:tcPr>
          <w:p w14:paraId="57FC0ACD" w14:textId="77777777" w:rsidR="00F51E36" w:rsidRPr="00C912D6" w:rsidRDefault="00F51E36" w:rsidP="00650B2A">
            <w:pPr>
              <w:jc w:val="center"/>
              <w:rPr>
                <w:rFonts w:eastAsia="Times New Roman" w:cs="Arial"/>
                <w:kern w:val="1"/>
              </w:rPr>
            </w:pPr>
            <w:r w:rsidRPr="00C912D6">
              <w:rPr>
                <w:rFonts w:eastAsia="Times New Roman" w:cs="Arial"/>
                <w:kern w:val="1"/>
              </w:rPr>
              <w:t>Tak/Nie</w:t>
            </w:r>
          </w:p>
          <w:p w14:paraId="7B373116" w14:textId="77777777" w:rsidR="00F51E36" w:rsidRPr="00C912D6" w:rsidRDefault="00F51E36" w:rsidP="00650B2A">
            <w:pPr>
              <w:jc w:val="center"/>
              <w:rPr>
                <w:rFonts w:eastAsia="Times New Roman" w:cs="Arial"/>
                <w:kern w:val="1"/>
              </w:rPr>
            </w:pPr>
          </w:p>
          <w:p w14:paraId="0F63184C" w14:textId="77777777" w:rsidR="00F51E36" w:rsidRPr="00C912D6" w:rsidRDefault="00F51E36" w:rsidP="00650B2A">
            <w:pPr>
              <w:autoSpaceDE w:val="0"/>
              <w:autoSpaceDN w:val="0"/>
              <w:adjustRightInd w:val="0"/>
              <w:jc w:val="center"/>
              <w:rPr>
                <w:rFonts w:cs="Arial"/>
              </w:rPr>
            </w:pPr>
            <w:r w:rsidRPr="00C912D6">
              <w:rPr>
                <w:rFonts w:cs="Arial"/>
              </w:rPr>
              <w:t>Kryterium obligatoryjne</w:t>
            </w:r>
          </w:p>
          <w:p w14:paraId="67A7E676" w14:textId="77777777" w:rsidR="00F51E36" w:rsidRPr="00C912D6" w:rsidRDefault="00F51E36" w:rsidP="00650B2A">
            <w:pPr>
              <w:autoSpaceDE w:val="0"/>
              <w:autoSpaceDN w:val="0"/>
              <w:adjustRightInd w:val="0"/>
              <w:jc w:val="center"/>
              <w:rPr>
                <w:rFonts w:cs="Arial"/>
              </w:rPr>
            </w:pPr>
            <w:r w:rsidRPr="00C912D6">
              <w:rPr>
                <w:rFonts w:cs="Arial"/>
              </w:rPr>
              <w:t>(spełnienie jest niezbędne dla możliwości otrzymania dofinansowania).</w:t>
            </w:r>
          </w:p>
          <w:p w14:paraId="2F412851" w14:textId="77777777" w:rsidR="00F51E36" w:rsidRPr="00C912D6" w:rsidRDefault="00F51E36" w:rsidP="00650B2A">
            <w:pPr>
              <w:autoSpaceDE w:val="0"/>
              <w:autoSpaceDN w:val="0"/>
              <w:adjustRightInd w:val="0"/>
              <w:jc w:val="center"/>
              <w:rPr>
                <w:rFonts w:cs="Arial"/>
              </w:rPr>
            </w:pPr>
          </w:p>
          <w:p w14:paraId="71B47108" w14:textId="77777777" w:rsidR="00F51E36" w:rsidRPr="00C912D6" w:rsidRDefault="00F51E36" w:rsidP="00650B2A">
            <w:pPr>
              <w:autoSpaceDE w:val="0"/>
              <w:autoSpaceDN w:val="0"/>
              <w:adjustRightInd w:val="0"/>
              <w:jc w:val="center"/>
              <w:rPr>
                <w:rFonts w:cs="Arial"/>
              </w:rPr>
            </w:pPr>
            <w:r w:rsidRPr="00C912D6">
              <w:rPr>
                <w:rFonts w:cs="Arial"/>
              </w:rPr>
              <w:t>Dopuszcza się skierowanie projektu do poprawy/uzupełnienia w zakresie skutkującym spełnianiem kryterium.</w:t>
            </w:r>
          </w:p>
          <w:p w14:paraId="3261364B" w14:textId="77777777" w:rsidR="00F51E36" w:rsidRPr="00C912D6" w:rsidRDefault="00F51E36" w:rsidP="00650B2A">
            <w:pPr>
              <w:autoSpaceDE w:val="0"/>
              <w:autoSpaceDN w:val="0"/>
              <w:adjustRightInd w:val="0"/>
              <w:jc w:val="center"/>
              <w:rPr>
                <w:rFonts w:cs="Arial"/>
              </w:rPr>
            </w:pPr>
          </w:p>
          <w:p w14:paraId="566CB4C9" w14:textId="77777777" w:rsidR="00F51E36" w:rsidRPr="00C912D6" w:rsidRDefault="00F51E36" w:rsidP="00650B2A">
            <w:pPr>
              <w:autoSpaceDE w:val="0"/>
              <w:autoSpaceDN w:val="0"/>
              <w:adjustRightInd w:val="0"/>
              <w:jc w:val="center"/>
              <w:rPr>
                <w:rFonts w:cs="Arial"/>
              </w:rPr>
            </w:pPr>
            <w:r w:rsidRPr="00C912D6">
              <w:rPr>
                <w:rFonts w:cs="Arial"/>
              </w:rPr>
              <w:t>Niespełnienie kryterium po wezwaniu do uzupełnienia/ poprawy skutkuje jego odrzuceniem.</w:t>
            </w:r>
          </w:p>
          <w:p w14:paraId="23605F2F" w14:textId="77777777" w:rsidR="00F51E36" w:rsidRPr="00C912D6" w:rsidRDefault="00F51E36" w:rsidP="00650B2A">
            <w:pPr>
              <w:autoSpaceDE w:val="0"/>
              <w:autoSpaceDN w:val="0"/>
              <w:adjustRightInd w:val="0"/>
              <w:jc w:val="center"/>
              <w:rPr>
                <w:rFonts w:cs="Arial"/>
              </w:rPr>
            </w:pPr>
          </w:p>
          <w:p w14:paraId="43305196" w14:textId="77777777" w:rsidR="00F51E36" w:rsidRPr="00C912D6" w:rsidRDefault="00F51E36" w:rsidP="00650B2A">
            <w:pPr>
              <w:jc w:val="center"/>
              <w:rPr>
                <w:rFonts w:eastAsia="Times New Roman" w:cs="Arial"/>
              </w:rPr>
            </w:pPr>
            <w:r w:rsidRPr="00C912D6">
              <w:rPr>
                <w:rFonts w:cs="Arial"/>
              </w:rPr>
              <w:t>Możliwość jednorazowej korekty</w:t>
            </w:r>
          </w:p>
        </w:tc>
      </w:tr>
      <w:tr w:rsidR="00F51E36" w:rsidRPr="00702519" w14:paraId="4B30033D" w14:textId="77777777" w:rsidTr="00650B2A">
        <w:tc>
          <w:tcPr>
            <w:tcW w:w="709" w:type="dxa"/>
          </w:tcPr>
          <w:p w14:paraId="0F2CA230" w14:textId="77777777" w:rsidR="00F51E36" w:rsidRPr="00C912D6" w:rsidRDefault="00F51E36" w:rsidP="00C912D6">
            <w:pPr>
              <w:pStyle w:val="Akapitzlist"/>
              <w:numPr>
                <w:ilvl w:val="0"/>
                <w:numId w:val="484"/>
              </w:numPr>
              <w:spacing w:after="120"/>
              <w:rPr>
                <w:rFonts w:eastAsia="Times New Roman" w:cs="Arial"/>
                <w:kern w:val="1"/>
              </w:rPr>
            </w:pPr>
          </w:p>
        </w:tc>
        <w:tc>
          <w:tcPr>
            <w:tcW w:w="3686" w:type="dxa"/>
          </w:tcPr>
          <w:p w14:paraId="3E56B6BF" w14:textId="77777777" w:rsidR="00F51E36" w:rsidRPr="00C912D6" w:rsidRDefault="00F51E36" w:rsidP="00650B2A">
            <w:pPr>
              <w:rPr>
                <w:rFonts w:eastAsia="Times New Roman" w:cs="Arial"/>
                <w:b/>
              </w:rPr>
            </w:pPr>
            <w:r w:rsidRPr="00C912D6">
              <w:rPr>
                <w:rFonts w:eastAsia="Times New Roman" w:cs="Arial"/>
                <w:b/>
                <w:kern w:val="1"/>
              </w:rPr>
              <w:t>Maksymalny limit dofinansowania</w:t>
            </w:r>
          </w:p>
        </w:tc>
        <w:tc>
          <w:tcPr>
            <w:tcW w:w="6804" w:type="dxa"/>
          </w:tcPr>
          <w:p w14:paraId="1FAD96C7" w14:textId="77777777" w:rsidR="00F51E36" w:rsidRPr="00C912D6" w:rsidRDefault="00F51E36" w:rsidP="00650B2A">
            <w:pPr>
              <w:snapToGrid w:val="0"/>
              <w:jc w:val="both"/>
              <w:rPr>
                <w:rFonts w:eastAsia="Times New Roman" w:cs="Arial"/>
                <w:kern w:val="1"/>
              </w:rPr>
            </w:pPr>
            <w:r w:rsidRPr="00C912D6">
              <w:rPr>
                <w:rFonts w:eastAsia="Times New Roman" w:cs="Arial"/>
                <w:kern w:val="1"/>
              </w:rPr>
              <w:t>W ramach tego kryterium sprawdzane jest czy % poziomu dofinansowania projektu nie przekracza maksymalnego limitu oraz czy kwota dofinansowania na jeden projekt nie przekracza 7 000 000 zł.</w:t>
            </w:r>
          </w:p>
          <w:p w14:paraId="617E1E84" w14:textId="77777777" w:rsidR="00F51E36" w:rsidRPr="00C912D6" w:rsidRDefault="00F51E36" w:rsidP="00650B2A">
            <w:pPr>
              <w:jc w:val="both"/>
              <w:rPr>
                <w:rFonts w:eastAsia="Times New Roman" w:cs="Times New Roman"/>
                <w:iCs/>
              </w:rPr>
            </w:pPr>
            <w:r w:rsidRPr="00C912D6">
              <w:rPr>
                <w:rFonts w:eastAsia="Times New Roman" w:cs="Times New Roman"/>
                <w:iCs/>
              </w:rPr>
              <w:t>Maksymalny poziom dofinansowania wynosi 85%. Poziom ten może ulec obniżeniu w przypadku:</w:t>
            </w:r>
          </w:p>
          <w:p w14:paraId="3E65A012" w14:textId="77777777" w:rsidR="00F51E36" w:rsidRPr="00C912D6" w:rsidRDefault="00F51E36" w:rsidP="00F51E36">
            <w:pPr>
              <w:pStyle w:val="Akapitzlist"/>
              <w:numPr>
                <w:ilvl w:val="0"/>
                <w:numId w:val="403"/>
              </w:numPr>
              <w:jc w:val="both"/>
              <w:rPr>
                <w:rFonts w:eastAsia="Times New Roman" w:cs="Times New Roman"/>
                <w:iCs/>
              </w:rPr>
            </w:pPr>
            <w:r w:rsidRPr="00C912D6">
              <w:rPr>
                <w:rFonts w:eastAsia="Times New Roman" w:cs="Times New Roman"/>
                <w:iCs/>
              </w:rPr>
              <w:t>wystąpienia dochodu w projekcie,</w:t>
            </w:r>
          </w:p>
          <w:p w14:paraId="5BBA9E84" w14:textId="77777777" w:rsidR="00F51E36" w:rsidRPr="00C912D6" w:rsidRDefault="00F51E36" w:rsidP="00F51E36">
            <w:pPr>
              <w:pStyle w:val="Akapitzlist"/>
              <w:numPr>
                <w:ilvl w:val="0"/>
                <w:numId w:val="403"/>
              </w:numPr>
              <w:jc w:val="both"/>
              <w:rPr>
                <w:rFonts w:eastAsia="Times New Roman" w:cs="Times New Roman"/>
                <w:iCs/>
              </w:rPr>
            </w:pPr>
            <w:r w:rsidRPr="00C912D6">
              <w:rPr>
                <w:rFonts w:eastAsia="Times New Roman" w:cs="Times New Roman"/>
                <w:iCs/>
              </w:rPr>
              <w:t xml:space="preserve">przekroczenia limitu dla pomocy de minimis, który nie może przekroczyć równowartości 200 tys. euro na dany podmiot w okresie trzech lat podatkowych, z uwzględnieniem wnioskowanej kwoty pomocy de minimis oraz pomocy de minimis otrzymanej z innych źródeł, </w:t>
            </w:r>
          </w:p>
          <w:p w14:paraId="21600ED6" w14:textId="77777777" w:rsidR="00F51E36" w:rsidRPr="00C912D6" w:rsidRDefault="00F51E36" w:rsidP="00F51E36">
            <w:pPr>
              <w:pStyle w:val="Akapitzlist"/>
              <w:numPr>
                <w:ilvl w:val="0"/>
                <w:numId w:val="403"/>
              </w:numPr>
              <w:jc w:val="both"/>
              <w:rPr>
                <w:rFonts w:eastAsia="Times New Roman" w:cs="Times New Roman"/>
                <w:iCs/>
              </w:rPr>
            </w:pPr>
            <w:r w:rsidRPr="00C912D6">
              <w:rPr>
                <w:rFonts w:eastAsia="Times New Roman" w:cs="Times New Roman"/>
                <w:iCs/>
              </w:rPr>
              <w:t>przekroczenia dopuszczalnego limitu wynikającego z przepisów pomocy publicznej</w:t>
            </w:r>
            <w:r w:rsidRPr="00C912D6">
              <w:rPr>
                <w:rFonts w:cs="Arial"/>
              </w:rPr>
              <w:t>,</w:t>
            </w:r>
          </w:p>
          <w:p w14:paraId="7D25FC42" w14:textId="77777777" w:rsidR="00F51E36" w:rsidRPr="00C912D6" w:rsidRDefault="00F51E36" w:rsidP="00F51E36">
            <w:pPr>
              <w:pStyle w:val="Akapitzlist"/>
              <w:numPr>
                <w:ilvl w:val="0"/>
                <w:numId w:val="403"/>
              </w:numPr>
              <w:jc w:val="both"/>
              <w:rPr>
                <w:rFonts w:eastAsia="Times New Roman" w:cs="Times New Roman"/>
                <w:iCs/>
              </w:rPr>
            </w:pPr>
            <w:r w:rsidRPr="00C912D6">
              <w:rPr>
                <w:rFonts w:eastAsia="Times New Roman" w:cs="Times New Roman"/>
                <w:iCs/>
              </w:rPr>
              <w:t>jeśli 85% wydatków kwalifikowalnych w projekcie jest kwotą wyższą niż 7 000 000 zł.</w:t>
            </w:r>
          </w:p>
          <w:p w14:paraId="354B6BFC" w14:textId="77777777" w:rsidR="00F51E36" w:rsidRPr="00C912D6" w:rsidRDefault="00F51E36" w:rsidP="00650B2A">
            <w:pPr>
              <w:pStyle w:val="Akapitzlist"/>
              <w:ind w:left="26"/>
              <w:jc w:val="both"/>
              <w:rPr>
                <w:rFonts w:eastAsia="Times New Roman" w:cs="Times New Roman"/>
                <w:iCs/>
              </w:rPr>
            </w:pPr>
          </w:p>
          <w:p w14:paraId="297A6DB4" w14:textId="77777777" w:rsidR="00F51E36" w:rsidRPr="00C912D6" w:rsidRDefault="00F51E36" w:rsidP="00650B2A">
            <w:pPr>
              <w:pStyle w:val="Akapitzlist"/>
              <w:ind w:left="26"/>
              <w:jc w:val="both"/>
              <w:rPr>
                <w:rFonts w:eastAsia="Times New Roman" w:cs="Times New Roman"/>
                <w:iCs/>
              </w:rPr>
            </w:pPr>
            <w:r w:rsidRPr="00C912D6">
              <w:rPr>
                <w:rFonts w:eastAsia="Times New Roman" w:cs="Times New Roman"/>
                <w:iCs/>
              </w:rPr>
              <w:t>W przypadku limitu 7 000 000 mln weryfikowany jest on jednorazowo tylko na etapie oceny wniosku. Limity wynikające z zasad pomocy publicznej czy kalkulacji luki finansowej są weryfikowane w trakcie realizacji projektu.</w:t>
            </w:r>
          </w:p>
        </w:tc>
        <w:tc>
          <w:tcPr>
            <w:tcW w:w="3543" w:type="dxa"/>
          </w:tcPr>
          <w:p w14:paraId="58CF4CFC" w14:textId="77777777" w:rsidR="00F51E36" w:rsidRPr="00C912D6" w:rsidRDefault="00F51E36" w:rsidP="00650B2A">
            <w:pPr>
              <w:autoSpaceDE w:val="0"/>
              <w:autoSpaceDN w:val="0"/>
              <w:adjustRightInd w:val="0"/>
              <w:jc w:val="center"/>
              <w:rPr>
                <w:rFonts w:eastAsia="Times New Roman" w:cs="Arial"/>
                <w:kern w:val="1"/>
              </w:rPr>
            </w:pPr>
            <w:r w:rsidRPr="00C912D6">
              <w:rPr>
                <w:rFonts w:eastAsia="Times New Roman" w:cs="Arial"/>
                <w:kern w:val="1"/>
              </w:rPr>
              <w:t>Tak/Nie</w:t>
            </w:r>
          </w:p>
          <w:p w14:paraId="23C93B09" w14:textId="77777777" w:rsidR="00F51E36" w:rsidRPr="00C912D6" w:rsidRDefault="00F51E36" w:rsidP="00650B2A">
            <w:pPr>
              <w:autoSpaceDE w:val="0"/>
              <w:autoSpaceDN w:val="0"/>
              <w:adjustRightInd w:val="0"/>
              <w:jc w:val="center"/>
              <w:rPr>
                <w:rFonts w:eastAsia="Times New Roman" w:cs="Arial"/>
                <w:kern w:val="1"/>
              </w:rPr>
            </w:pPr>
          </w:p>
          <w:p w14:paraId="79EA99CA" w14:textId="77777777" w:rsidR="00F51E36" w:rsidRPr="00C912D6" w:rsidRDefault="00F51E36" w:rsidP="00650B2A">
            <w:pPr>
              <w:autoSpaceDE w:val="0"/>
              <w:autoSpaceDN w:val="0"/>
              <w:adjustRightInd w:val="0"/>
              <w:jc w:val="center"/>
              <w:rPr>
                <w:rFonts w:eastAsia="Times New Roman" w:cs="Arial"/>
                <w:kern w:val="1"/>
              </w:rPr>
            </w:pPr>
            <w:r w:rsidRPr="00C912D6">
              <w:rPr>
                <w:rFonts w:eastAsia="Times New Roman" w:cs="Arial"/>
                <w:kern w:val="1"/>
              </w:rPr>
              <w:t>Kryterium obligatoryjne</w:t>
            </w:r>
          </w:p>
          <w:p w14:paraId="381ACC33" w14:textId="77777777" w:rsidR="00F51E36" w:rsidRPr="00C912D6" w:rsidRDefault="00F51E36" w:rsidP="00650B2A">
            <w:pPr>
              <w:autoSpaceDE w:val="0"/>
              <w:autoSpaceDN w:val="0"/>
              <w:adjustRightInd w:val="0"/>
              <w:jc w:val="center"/>
              <w:rPr>
                <w:rFonts w:eastAsia="Times New Roman" w:cs="Arial"/>
                <w:kern w:val="1"/>
              </w:rPr>
            </w:pPr>
            <w:r w:rsidRPr="00C912D6">
              <w:rPr>
                <w:rFonts w:eastAsia="Times New Roman" w:cs="Arial"/>
                <w:kern w:val="1"/>
              </w:rPr>
              <w:t>(spełnienie jest niezbędne dla możliwości otrzymania dofinansowania).</w:t>
            </w:r>
          </w:p>
          <w:p w14:paraId="77189711" w14:textId="77777777" w:rsidR="00F51E36" w:rsidRPr="00C912D6" w:rsidRDefault="00F51E36" w:rsidP="00650B2A">
            <w:pPr>
              <w:autoSpaceDE w:val="0"/>
              <w:autoSpaceDN w:val="0"/>
              <w:adjustRightInd w:val="0"/>
              <w:jc w:val="center"/>
              <w:rPr>
                <w:rFonts w:eastAsia="Times New Roman" w:cs="Arial"/>
                <w:kern w:val="1"/>
              </w:rPr>
            </w:pPr>
          </w:p>
          <w:p w14:paraId="05685F84" w14:textId="77777777" w:rsidR="00F51E36" w:rsidRPr="00C912D6" w:rsidRDefault="00F51E36" w:rsidP="00650B2A">
            <w:pPr>
              <w:autoSpaceDE w:val="0"/>
              <w:autoSpaceDN w:val="0"/>
              <w:adjustRightInd w:val="0"/>
              <w:jc w:val="center"/>
              <w:rPr>
                <w:rFonts w:eastAsia="Times New Roman" w:cs="Arial"/>
                <w:kern w:val="1"/>
              </w:rPr>
            </w:pPr>
            <w:r w:rsidRPr="00C912D6">
              <w:rPr>
                <w:rFonts w:eastAsia="Times New Roman" w:cs="Arial"/>
                <w:kern w:val="1"/>
              </w:rPr>
              <w:t>Dopuszcza się skierowanie projektu do poprawy/uzupełnienia w zakresie skutkującym spełnianiem kryterium.</w:t>
            </w:r>
          </w:p>
          <w:p w14:paraId="1024F3A4" w14:textId="77777777" w:rsidR="00F51E36" w:rsidRPr="00C912D6" w:rsidRDefault="00F51E36" w:rsidP="00650B2A">
            <w:pPr>
              <w:autoSpaceDE w:val="0"/>
              <w:autoSpaceDN w:val="0"/>
              <w:adjustRightInd w:val="0"/>
              <w:jc w:val="center"/>
              <w:rPr>
                <w:rFonts w:eastAsia="Times New Roman" w:cs="Arial"/>
                <w:kern w:val="1"/>
              </w:rPr>
            </w:pPr>
          </w:p>
          <w:p w14:paraId="74A3A641" w14:textId="77777777" w:rsidR="00F51E36" w:rsidRPr="00C912D6" w:rsidRDefault="00F51E36" w:rsidP="00650B2A">
            <w:pPr>
              <w:autoSpaceDE w:val="0"/>
              <w:autoSpaceDN w:val="0"/>
              <w:adjustRightInd w:val="0"/>
              <w:jc w:val="center"/>
              <w:rPr>
                <w:rFonts w:eastAsia="Times New Roman" w:cs="Arial"/>
                <w:kern w:val="1"/>
              </w:rPr>
            </w:pPr>
            <w:r w:rsidRPr="00C912D6">
              <w:rPr>
                <w:rFonts w:eastAsia="Times New Roman" w:cs="Arial"/>
                <w:kern w:val="1"/>
              </w:rPr>
              <w:t>Niespełnienie kryterium po wezwaniu do uzupełnienia/ poprawy skutkuje jego odrzuceniem.</w:t>
            </w:r>
          </w:p>
          <w:p w14:paraId="452DF6FC" w14:textId="77777777" w:rsidR="00F51E36" w:rsidRPr="00C912D6" w:rsidRDefault="00F51E36" w:rsidP="00650B2A">
            <w:pPr>
              <w:jc w:val="center"/>
              <w:rPr>
                <w:rFonts w:cs="Arial"/>
              </w:rPr>
            </w:pPr>
            <w:r w:rsidRPr="00C912D6">
              <w:rPr>
                <w:rFonts w:cs="Arial"/>
              </w:rPr>
              <w:t>Możliwość jednorazowej korekty</w:t>
            </w:r>
          </w:p>
          <w:p w14:paraId="0F6906A1" w14:textId="77777777" w:rsidR="00F51E36" w:rsidRPr="00C912D6" w:rsidRDefault="00F51E36" w:rsidP="00650B2A">
            <w:pPr>
              <w:jc w:val="center"/>
              <w:rPr>
                <w:rFonts w:eastAsia="Times New Roman" w:cs="Arial"/>
              </w:rPr>
            </w:pPr>
          </w:p>
        </w:tc>
      </w:tr>
    </w:tbl>
    <w:p w14:paraId="2B543A06" w14:textId="77777777" w:rsidR="00F51E36" w:rsidRDefault="00F51E36" w:rsidP="00F51E36">
      <w:pPr>
        <w:spacing w:after="0"/>
        <w:jc w:val="both"/>
        <w:rPr>
          <w:rFonts w:eastAsia="Times New Roman" w:cs="Tahoma"/>
          <w:b/>
          <w:bCs/>
          <w:iCs/>
          <w:lang w:eastAsia="en-US"/>
        </w:rPr>
      </w:pPr>
    </w:p>
    <w:p w14:paraId="7D6E98BF" w14:textId="77777777" w:rsidR="00F51E36" w:rsidRDefault="00F51E36" w:rsidP="00F51E36">
      <w:pPr>
        <w:spacing w:after="0"/>
        <w:jc w:val="both"/>
        <w:rPr>
          <w:rFonts w:eastAsia="Times New Roman" w:cs="Tahoma"/>
          <w:b/>
          <w:bCs/>
          <w:iCs/>
          <w:lang w:eastAsia="en-US"/>
        </w:rPr>
      </w:pPr>
    </w:p>
    <w:p w14:paraId="4C589A47" w14:textId="77777777" w:rsidR="003E4C4D" w:rsidRDefault="003E4C4D" w:rsidP="00E02A9B">
      <w:pPr>
        <w:rPr>
          <w:rFonts w:eastAsia="Calibri"/>
          <w:lang w:eastAsia="en-US"/>
        </w:rPr>
      </w:pPr>
      <w:r w:rsidRPr="00E02A9B">
        <w:rPr>
          <w:rFonts w:eastAsia="Times New Roman" w:cs="Tahoma"/>
          <w:b/>
          <w:bCs/>
          <w:iCs/>
          <w:lang w:eastAsia="en-US"/>
        </w:rPr>
        <w:t>3.1.</w:t>
      </w:r>
      <w:r w:rsidR="004C1A1D" w:rsidRPr="00E02A9B">
        <w:rPr>
          <w:rFonts w:eastAsia="Times New Roman" w:cs="Tahoma"/>
          <w:b/>
          <w:bCs/>
          <w:iCs/>
          <w:lang w:eastAsia="en-US"/>
        </w:rPr>
        <w:t>C</w:t>
      </w:r>
      <w:r w:rsidRPr="00E02A9B">
        <w:rPr>
          <w:rFonts w:eastAsia="Times New Roman" w:cs="Tahoma"/>
          <w:b/>
          <w:bCs/>
          <w:iCs/>
          <w:lang w:eastAsia="en-US"/>
        </w:rPr>
        <w:t>.</w:t>
      </w:r>
      <w:r w:rsidR="00981526">
        <w:rPr>
          <w:rFonts w:eastAsia="Times New Roman" w:cs="Tahoma"/>
          <w:bCs/>
          <w:iCs/>
          <w:lang w:eastAsia="en-US"/>
        </w:rPr>
        <w:t xml:space="preserve"> </w:t>
      </w:r>
      <w:r w:rsidRPr="00DF0C08">
        <w:rPr>
          <w:rFonts w:eastAsia="Calibri"/>
          <w:lang w:eastAsia="en-US"/>
        </w:rPr>
        <w:t>Projekty grantowe (zgodne z art. 35 i art. 36 ustawy z dnia 11 lipca 2014 r. o zasadach realizacji programów w zakresie polityki spójności finansowanych w perspektywie finansowej 2014-2020), dotyczące produkcji energii elektrycznej i/lub cieplnej (wraz z podłączeniem tych źródeł do sieci dystrybucyjnej/ przesyłowej) polegające na budowie (w tym zakup niezbędnych urządzeń) mikroinstalacji</w:t>
      </w:r>
      <w:r w:rsidRPr="00DF0C08">
        <w:rPr>
          <w:rFonts w:eastAsia="Calibri"/>
          <w:vertAlign w:val="superscript"/>
          <w:lang w:eastAsia="en-US"/>
        </w:rPr>
        <w:footnoteReference w:id="8"/>
      </w:r>
      <w:r w:rsidR="00981526">
        <w:rPr>
          <w:rFonts w:eastAsia="Calibri"/>
          <w:lang w:eastAsia="en-US"/>
        </w:rPr>
        <w:t xml:space="preserve"> </w:t>
      </w:r>
      <w:r w:rsidRPr="00DF0C08">
        <w:rPr>
          <w:rFonts w:eastAsia="Calibri"/>
          <w:lang w:eastAsia="en-US"/>
        </w:rPr>
        <w:t>służących wytwarzaniu energii</w:t>
      </w:r>
      <w:r w:rsidR="004C1A1D" w:rsidRPr="00DF0C08">
        <w:rPr>
          <w:rFonts w:eastAsia="Calibri"/>
          <w:lang w:eastAsia="en-US"/>
        </w:rPr>
        <w:t xml:space="preserve"> z OZE</w:t>
      </w:r>
    </w:p>
    <w:p w14:paraId="7E236F07" w14:textId="77777777" w:rsidR="00AF5752" w:rsidRPr="00DF0C08" w:rsidRDefault="00AF5752" w:rsidP="003E4C4D">
      <w:pPr>
        <w:spacing w:after="0"/>
        <w:jc w:val="both"/>
        <w:rPr>
          <w:rFonts w:eastAsia="Times New Roman" w:cs="Tahoma"/>
          <w:b/>
          <w:bCs/>
          <w:iCs/>
          <w:u w:val="single"/>
          <w:lang w:eastAsia="en-US"/>
        </w:rPr>
      </w:pPr>
    </w:p>
    <w:tbl>
      <w:tblPr>
        <w:tblW w:w="14317"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709"/>
        <w:gridCol w:w="3685"/>
        <w:gridCol w:w="6804"/>
        <w:gridCol w:w="3119"/>
      </w:tblGrid>
      <w:tr w:rsidR="00AF5752" w:rsidRPr="00AF5752" w14:paraId="6FA7CF35" w14:textId="77777777" w:rsidTr="00AF5752">
        <w:trPr>
          <w:trHeight w:val="520"/>
        </w:trPr>
        <w:tc>
          <w:tcPr>
            <w:tcW w:w="709" w:type="dxa"/>
            <w:tcBorders>
              <w:top w:val="single" w:sz="4" w:space="0" w:color="auto"/>
              <w:left w:val="single" w:sz="4" w:space="0" w:color="auto"/>
              <w:bottom w:val="single" w:sz="4" w:space="0" w:color="auto"/>
              <w:right w:val="single" w:sz="4" w:space="0" w:color="auto"/>
            </w:tcBorders>
            <w:shd w:val="clear" w:color="auto" w:fill="auto"/>
          </w:tcPr>
          <w:p w14:paraId="30676C8F" w14:textId="77777777" w:rsidR="00AF5752" w:rsidRPr="00AF5752" w:rsidRDefault="00AF5752" w:rsidP="00AF5752">
            <w:pPr>
              <w:snapToGrid w:val="0"/>
              <w:spacing w:after="0"/>
              <w:ind w:left="360" w:hanging="360"/>
              <w:contextualSpacing/>
              <w:jc w:val="center"/>
              <w:rPr>
                <w:rFonts w:ascii="Calibri" w:eastAsia="SimSun" w:hAnsi="Calibri" w:cs="Arial"/>
                <w:b/>
                <w:kern w:val="3"/>
                <w:lang w:eastAsia="en-US"/>
              </w:rPr>
            </w:pPr>
            <w:r w:rsidRPr="00AF5752">
              <w:rPr>
                <w:rFonts w:ascii="Calibri" w:eastAsia="SimSun" w:hAnsi="Calibri" w:cs="Arial"/>
                <w:b/>
                <w:kern w:val="3"/>
                <w:lang w:eastAsia="en-US"/>
              </w:rPr>
              <w:t>Lp.</w:t>
            </w:r>
          </w:p>
        </w:tc>
        <w:tc>
          <w:tcPr>
            <w:tcW w:w="3685" w:type="dxa"/>
            <w:tcBorders>
              <w:top w:val="single" w:sz="4" w:space="0" w:color="auto"/>
              <w:left w:val="single" w:sz="4" w:space="0" w:color="auto"/>
              <w:bottom w:val="single" w:sz="4" w:space="0" w:color="auto"/>
              <w:right w:val="single" w:sz="4" w:space="0" w:color="auto"/>
            </w:tcBorders>
            <w:shd w:val="clear" w:color="auto" w:fill="auto"/>
          </w:tcPr>
          <w:p w14:paraId="0ABC7E19" w14:textId="77777777" w:rsidR="00AF5752" w:rsidRPr="00AF5752" w:rsidRDefault="00AF5752" w:rsidP="00AF5752">
            <w:pPr>
              <w:snapToGrid w:val="0"/>
              <w:spacing w:after="0"/>
              <w:jc w:val="center"/>
              <w:rPr>
                <w:rFonts w:ascii="Calibri" w:eastAsiaTheme="minorHAnsi" w:hAnsi="Calibri" w:cs="Arial"/>
                <w:b/>
                <w:lang w:eastAsia="en-US"/>
              </w:rPr>
            </w:pPr>
            <w:r w:rsidRPr="00AF5752">
              <w:rPr>
                <w:rFonts w:ascii="Calibri" w:eastAsiaTheme="minorHAnsi" w:hAnsi="Calibri" w:cs="Arial"/>
                <w:b/>
                <w:lang w:eastAsia="en-US"/>
              </w:rPr>
              <w:t>Nazwa kryterium</w:t>
            </w:r>
          </w:p>
        </w:tc>
        <w:tc>
          <w:tcPr>
            <w:tcW w:w="6804" w:type="dxa"/>
            <w:tcBorders>
              <w:top w:val="single" w:sz="4" w:space="0" w:color="auto"/>
              <w:left w:val="single" w:sz="4" w:space="0" w:color="auto"/>
              <w:bottom w:val="single" w:sz="4" w:space="0" w:color="auto"/>
              <w:right w:val="single" w:sz="4" w:space="0" w:color="auto"/>
            </w:tcBorders>
            <w:shd w:val="clear" w:color="auto" w:fill="auto"/>
          </w:tcPr>
          <w:p w14:paraId="7C3E37E1" w14:textId="77777777" w:rsidR="00AF5752" w:rsidRPr="00AF5752" w:rsidRDefault="00AF5752" w:rsidP="00AF5752">
            <w:pPr>
              <w:jc w:val="center"/>
              <w:rPr>
                <w:rFonts w:eastAsiaTheme="minorHAnsi"/>
                <w:b/>
                <w:bCs/>
              </w:rPr>
            </w:pPr>
            <w:r w:rsidRPr="00AF5752">
              <w:rPr>
                <w:rFonts w:eastAsiaTheme="minorHAnsi"/>
                <w:b/>
                <w:bCs/>
              </w:rPr>
              <w:t>Definicja kryterium</w:t>
            </w:r>
          </w:p>
        </w:tc>
        <w:tc>
          <w:tcPr>
            <w:tcW w:w="3119" w:type="dxa"/>
            <w:tcBorders>
              <w:top w:val="single" w:sz="4" w:space="0" w:color="auto"/>
              <w:left w:val="single" w:sz="4" w:space="0" w:color="auto"/>
              <w:bottom w:val="single" w:sz="4" w:space="0" w:color="auto"/>
              <w:right w:val="single" w:sz="4" w:space="0" w:color="auto"/>
            </w:tcBorders>
            <w:shd w:val="clear" w:color="auto" w:fill="auto"/>
          </w:tcPr>
          <w:p w14:paraId="79F2B8C8" w14:textId="77777777" w:rsidR="00AF5752" w:rsidRPr="00AF5752" w:rsidRDefault="00AF5752" w:rsidP="00AF5752">
            <w:pPr>
              <w:snapToGrid w:val="0"/>
              <w:spacing w:after="0"/>
              <w:jc w:val="center"/>
              <w:rPr>
                <w:rFonts w:eastAsiaTheme="minorHAnsi" w:cs="Arial"/>
                <w:b/>
                <w:lang w:eastAsia="en-US"/>
              </w:rPr>
            </w:pPr>
            <w:r w:rsidRPr="00AF5752">
              <w:rPr>
                <w:rFonts w:eastAsiaTheme="minorHAnsi" w:cs="Arial"/>
                <w:b/>
                <w:lang w:eastAsia="en-US"/>
              </w:rPr>
              <w:t>Opis znaczenia kryterium</w:t>
            </w:r>
          </w:p>
        </w:tc>
      </w:tr>
      <w:tr w:rsidR="003E4C4D" w:rsidRPr="00DF0C08" w14:paraId="09479DCF" w14:textId="77777777" w:rsidTr="00AF5752">
        <w:trPr>
          <w:trHeight w:val="952"/>
        </w:trPr>
        <w:tc>
          <w:tcPr>
            <w:tcW w:w="709" w:type="dxa"/>
            <w:shd w:val="clear" w:color="auto" w:fill="auto"/>
          </w:tcPr>
          <w:p w14:paraId="13C51C84" w14:textId="77777777" w:rsidR="003E4C4D" w:rsidRPr="00DF0C08" w:rsidRDefault="003E4C4D" w:rsidP="005A60CA">
            <w:pPr>
              <w:numPr>
                <w:ilvl w:val="0"/>
                <w:numId w:val="213"/>
              </w:numPr>
              <w:snapToGrid w:val="0"/>
              <w:spacing w:after="0"/>
              <w:contextualSpacing/>
              <w:rPr>
                <w:rFonts w:ascii="Calibri" w:eastAsia="SimSun" w:hAnsi="Calibri" w:cs="Arial"/>
                <w:kern w:val="3"/>
                <w:lang w:eastAsia="en-US"/>
              </w:rPr>
            </w:pPr>
          </w:p>
        </w:tc>
        <w:tc>
          <w:tcPr>
            <w:tcW w:w="3685" w:type="dxa"/>
            <w:shd w:val="clear" w:color="auto" w:fill="auto"/>
          </w:tcPr>
          <w:p w14:paraId="0BE3BBF6" w14:textId="77777777" w:rsidR="003E4C4D" w:rsidRPr="00DF0C08" w:rsidRDefault="003E4C4D" w:rsidP="00AF5752">
            <w:pPr>
              <w:snapToGrid w:val="0"/>
              <w:spacing w:after="0"/>
              <w:rPr>
                <w:rFonts w:eastAsia="Times New Roman" w:cs="Arial"/>
                <w:b/>
                <w:lang w:eastAsia="en-US"/>
              </w:rPr>
            </w:pPr>
            <w:r w:rsidRPr="00DF0C08">
              <w:rPr>
                <w:rFonts w:ascii="Calibri" w:eastAsiaTheme="minorHAnsi" w:hAnsi="Calibri" w:cs="Arial"/>
                <w:b/>
                <w:lang w:eastAsia="en-US"/>
              </w:rPr>
              <w:t xml:space="preserve">Zgodność </w:t>
            </w:r>
            <w:r w:rsidRPr="00DF0C08">
              <w:rPr>
                <w:rFonts w:eastAsiaTheme="minorHAnsi"/>
                <w:b/>
                <w:bCs/>
              </w:rPr>
              <w:t>procedur realizacji projektu grantowego z Wytycznymi IZ RPO WD</w:t>
            </w:r>
          </w:p>
        </w:tc>
        <w:tc>
          <w:tcPr>
            <w:tcW w:w="6804" w:type="dxa"/>
            <w:shd w:val="clear" w:color="auto" w:fill="auto"/>
          </w:tcPr>
          <w:p w14:paraId="3AAE9533" w14:textId="77777777" w:rsidR="003E4C4D" w:rsidRPr="00DF0C08" w:rsidRDefault="003E4C4D" w:rsidP="00AF5752">
            <w:pPr>
              <w:rPr>
                <w:rFonts w:eastAsiaTheme="minorHAnsi"/>
                <w:bCs/>
              </w:rPr>
            </w:pPr>
            <w:r w:rsidRPr="00DF0C08">
              <w:rPr>
                <w:rFonts w:eastAsiaTheme="minorHAnsi"/>
                <w:bCs/>
              </w:rPr>
              <w:t>Czy Wnioskodawca przedstawił procedury realizacji projektu grantowego zgodne z zaleceniami IZ RPO WD w tym zakresie?</w:t>
            </w:r>
          </w:p>
          <w:p w14:paraId="569E8E48" w14:textId="77777777" w:rsidR="003E4C4D" w:rsidRPr="00DF0C08" w:rsidRDefault="003E4C4D" w:rsidP="00AF5752">
            <w:pPr>
              <w:spacing w:after="0" w:line="240" w:lineRule="auto"/>
              <w:rPr>
                <w:rFonts w:eastAsiaTheme="minorHAnsi"/>
                <w:sz w:val="20"/>
              </w:rPr>
            </w:pPr>
            <w:r w:rsidRPr="00DF0C08">
              <w:rPr>
                <w:rFonts w:eastAsiaTheme="minorHAnsi"/>
                <w:sz w:val="20"/>
              </w:rPr>
              <w:t xml:space="preserve">Procedury realizacji projektu powinny zawierać co najmniej minimalny zakres określony przez IZ RPO WD w Wytycznych do realizacji projektów grantowych w ramach działania </w:t>
            </w:r>
            <w:r w:rsidRPr="00DF0C08">
              <w:rPr>
                <w:rFonts w:eastAsiaTheme="minorHAnsi"/>
                <w:i/>
                <w:sz w:val="20"/>
              </w:rPr>
              <w:t>3.1</w:t>
            </w:r>
            <w:r w:rsidRPr="00DF0C08">
              <w:rPr>
                <w:rFonts w:eastAsiaTheme="minorHAnsi"/>
                <w:sz w:val="20"/>
              </w:rPr>
              <w:t xml:space="preserve"> </w:t>
            </w:r>
            <w:r w:rsidRPr="00DF0C08">
              <w:rPr>
                <w:rFonts w:eastAsiaTheme="minorHAnsi"/>
                <w:i/>
                <w:iCs/>
                <w:sz w:val="20"/>
              </w:rPr>
              <w:t xml:space="preserve">Produkcja i dystrybucja energii ze źródeł odnawialnych </w:t>
            </w:r>
            <w:r w:rsidRPr="00DF0C08">
              <w:rPr>
                <w:rFonts w:eastAsiaTheme="minorHAnsi"/>
                <w:sz w:val="20"/>
              </w:rPr>
              <w:t>RPO WD.</w:t>
            </w:r>
          </w:p>
          <w:p w14:paraId="1BC5484F" w14:textId="77777777" w:rsidR="003E4C4D" w:rsidRPr="00DF0C08" w:rsidRDefault="003E4C4D" w:rsidP="00AF5752">
            <w:pPr>
              <w:spacing w:after="0" w:line="240" w:lineRule="auto"/>
              <w:rPr>
                <w:rFonts w:eastAsiaTheme="minorHAnsi"/>
                <w:sz w:val="20"/>
              </w:rPr>
            </w:pPr>
          </w:p>
          <w:p w14:paraId="7A73C49B" w14:textId="77777777" w:rsidR="003E4C4D" w:rsidRPr="00DF0C08" w:rsidRDefault="003E4C4D" w:rsidP="00AF5752">
            <w:pPr>
              <w:snapToGrid w:val="0"/>
              <w:spacing w:after="0"/>
              <w:rPr>
                <w:rFonts w:eastAsia="Times New Roman" w:cs="Arial"/>
                <w:lang w:eastAsia="en-US"/>
              </w:rPr>
            </w:pPr>
            <w:r w:rsidRPr="00DF0C08">
              <w:rPr>
                <w:rFonts w:eastAsiaTheme="minorHAnsi"/>
                <w:sz w:val="20"/>
              </w:rPr>
              <w:t>Kryterium oceniane na podstawie załącznika dołączonego do wniosku i spełnione, jeśli załącznik uwzględnia co najmniej wszystkie obowiązkowe elementy.</w:t>
            </w:r>
          </w:p>
        </w:tc>
        <w:tc>
          <w:tcPr>
            <w:tcW w:w="3119" w:type="dxa"/>
            <w:shd w:val="clear" w:color="auto" w:fill="auto"/>
          </w:tcPr>
          <w:p w14:paraId="464A5A35" w14:textId="77777777" w:rsidR="003E4C4D" w:rsidRPr="00DF0C08" w:rsidRDefault="003E4C4D" w:rsidP="00AF5752">
            <w:pPr>
              <w:snapToGrid w:val="0"/>
              <w:spacing w:after="0"/>
              <w:jc w:val="center"/>
              <w:rPr>
                <w:rFonts w:eastAsiaTheme="minorHAnsi" w:cs="Arial"/>
                <w:lang w:eastAsia="en-US"/>
              </w:rPr>
            </w:pPr>
            <w:r w:rsidRPr="00DF0C08">
              <w:rPr>
                <w:rFonts w:eastAsiaTheme="minorHAnsi" w:cs="Arial"/>
                <w:lang w:eastAsia="en-US"/>
              </w:rPr>
              <w:t>Tak/Nie</w:t>
            </w:r>
          </w:p>
          <w:p w14:paraId="2D736C4F" w14:textId="77777777" w:rsidR="003E4C4D" w:rsidRPr="00DF0C08" w:rsidRDefault="003E4C4D" w:rsidP="00AF5752">
            <w:pPr>
              <w:snapToGrid w:val="0"/>
              <w:spacing w:after="0"/>
              <w:jc w:val="center"/>
              <w:rPr>
                <w:rFonts w:eastAsiaTheme="minorHAnsi" w:cs="Arial"/>
                <w:lang w:eastAsia="en-US"/>
              </w:rPr>
            </w:pPr>
            <w:r w:rsidRPr="00DF0C08">
              <w:rPr>
                <w:rFonts w:eastAsiaTheme="minorHAnsi" w:cs="Arial"/>
                <w:lang w:eastAsia="en-US"/>
              </w:rPr>
              <w:t>Kryterium obligatoryjne</w:t>
            </w:r>
          </w:p>
          <w:p w14:paraId="400EF05C" w14:textId="77777777" w:rsidR="003E4C4D" w:rsidRPr="00DF0C08" w:rsidRDefault="003E4C4D" w:rsidP="00AF5752">
            <w:pPr>
              <w:snapToGrid w:val="0"/>
              <w:spacing w:after="0"/>
              <w:jc w:val="center"/>
              <w:rPr>
                <w:rFonts w:eastAsiaTheme="minorHAnsi" w:cs="Arial"/>
                <w:lang w:eastAsia="en-US"/>
              </w:rPr>
            </w:pPr>
          </w:p>
          <w:p w14:paraId="1827D536" w14:textId="77777777" w:rsidR="003E4C4D" w:rsidRPr="00DF0C08" w:rsidRDefault="003E4C4D" w:rsidP="00AF5752">
            <w:pPr>
              <w:spacing w:after="0"/>
              <w:jc w:val="center"/>
              <w:rPr>
                <w:rFonts w:eastAsia="Times New Roman" w:cs="Arial"/>
                <w:lang w:eastAsia="en-US"/>
              </w:rPr>
            </w:pPr>
            <w:r w:rsidRPr="00DF0C08">
              <w:rPr>
                <w:rFonts w:eastAsia="Times New Roman" w:cs="Arial"/>
                <w:lang w:eastAsia="en-US"/>
              </w:rPr>
              <w:t>(spełnienie jest niezbędne dla możliwości otrzymania dofinansowania)</w:t>
            </w:r>
          </w:p>
          <w:p w14:paraId="4B2B3FA6" w14:textId="77777777" w:rsidR="003E4C4D" w:rsidRPr="00DF0C08" w:rsidRDefault="003E4C4D" w:rsidP="00AF5752">
            <w:pPr>
              <w:snapToGrid w:val="0"/>
              <w:spacing w:after="0"/>
              <w:jc w:val="center"/>
              <w:rPr>
                <w:rFonts w:eastAsiaTheme="minorHAnsi" w:cs="Arial"/>
                <w:lang w:eastAsia="en-US"/>
              </w:rPr>
            </w:pPr>
          </w:p>
          <w:p w14:paraId="5535A4A3" w14:textId="77777777" w:rsidR="003E4C4D" w:rsidRPr="00DF0C08" w:rsidRDefault="003E4C4D" w:rsidP="00AF5752">
            <w:pPr>
              <w:snapToGrid w:val="0"/>
              <w:spacing w:after="0"/>
              <w:jc w:val="center"/>
              <w:rPr>
                <w:rFonts w:eastAsiaTheme="minorHAnsi" w:cs="Arial"/>
                <w:lang w:eastAsia="en-US"/>
              </w:rPr>
            </w:pPr>
            <w:r w:rsidRPr="00DF0C08">
              <w:rPr>
                <w:rFonts w:eastAsiaTheme="minorHAnsi" w:cs="Arial"/>
                <w:lang w:eastAsia="en-US"/>
              </w:rPr>
              <w:t>Niespełnienie kryterium oznacza</w:t>
            </w:r>
          </w:p>
          <w:p w14:paraId="05F9D92F" w14:textId="77777777" w:rsidR="003E4C4D" w:rsidRPr="00DF0C08" w:rsidRDefault="003E4C4D" w:rsidP="00AF5752">
            <w:pPr>
              <w:snapToGrid w:val="0"/>
              <w:spacing w:after="0"/>
              <w:jc w:val="center"/>
              <w:rPr>
                <w:rFonts w:eastAsiaTheme="minorHAnsi" w:cs="Arial"/>
                <w:lang w:eastAsia="en-US"/>
              </w:rPr>
            </w:pPr>
            <w:r w:rsidRPr="00DF0C08">
              <w:rPr>
                <w:rFonts w:eastAsiaTheme="minorHAnsi" w:cs="Arial"/>
                <w:lang w:eastAsia="en-US"/>
              </w:rPr>
              <w:t>odrzucenie wniosku</w:t>
            </w:r>
          </w:p>
          <w:p w14:paraId="5D0D9CFD" w14:textId="77777777" w:rsidR="003E4C4D" w:rsidRPr="00DF0C08" w:rsidRDefault="003E4C4D" w:rsidP="00AF5752">
            <w:pPr>
              <w:snapToGrid w:val="0"/>
              <w:spacing w:after="0"/>
              <w:jc w:val="center"/>
              <w:rPr>
                <w:rFonts w:eastAsiaTheme="minorHAnsi" w:cs="Arial"/>
                <w:lang w:eastAsia="en-US"/>
              </w:rPr>
            </w:pPr>
          </w:p>
          <w:p w14:paraId="6E4C8999" w14:textId="77777777" w:rsidR="003E4C4D" w:rsidRPr="00DF0C08" w:rsidRDefault="003E4C4D" w:rsidP="00AF5752">
            <w:pPr>
              <w:snapToGrid w:val="0"/>
              <w:spacing w:after="0"/>
              <w:jc w:val="center"/>
              <w:rPr>
                <w:rFonts w:eastAsiaTheme="minorHAnsi" w:cs="Arial"/>
                <w:lang w:eastAsia="en-US"/>
              </w:rPr>
            </w:pPr>
            <w:r w:rsidRPr="00DF0C08">
              <w:rPr>
                <w:rFonts w:ascii="Calibri" w:hAnsi="Calibri" w:cs="Arial"/>
                <w:b/>
              </w:rPr>
              <w:t>Możliwości jednorazowej korekty</w:t>
            </w:r>
          </w:p>
        </w:tc>
      </w:tr>
    </w:tbl>
    <w:p w14:paraId="1B7DBEFB" w14:textId="77777777" w:rsidR="00C162A3" w:rsidRDefault="00C162A3" w:rsidP="00B9500A">
      <w:pPr>
        <w:spacing w:after="0"/>
        <w:rPr>
          <w:b/>
          <w:szCs w:val="20"/>
        </w:rPr>
      </w:pPr>
    </w:p>
    <w:p w14:paraId="4214602D" w14:textId="77777777" w:rsidR="004D4D87" w:rsidRPr="004D4D87" w:rsidRDefault="004D4D87" w:rsidP="004D4D87">
      <w:pPr>
        <w:rPr>
          <w:b/>
        </w:rPr>
      </w:pPr>
      <w:bookmarkStart w:id="38" w:name="_Toc517084180"/>
      <w:bookmarkStart w:id="39" w:name="_Toc517092120"/>
      <w:bookmarkStart w:id="40" w:name="_Toc517092291"/>
      <w:r w:rsidRPr="004D4D87">
        <w:rPr>
          <w:rFonts w:eastAsia="Times New Roman" w:cs="Tahoma"/>
          <w:b/>
          <w:bCs/>
          <w:iCs/>
        </w:rPr>
        <w:t xml:space="preserve">Działanie 3.2 </w:t>
      </w:r>
      <w:bookmarkEnd w:id="38"/>
      <w:bookmarkEnd w:id="39"/>
      <w:bookmarkEnd w:id="40"/>
      <w:r w:rsidRPr="004D4D87">
        <w:rPr>
          <w:b/>
        </w:rPr>
        <w:t>Efektywność energetyczna w MŚP</w:t>
      </w:r>
    </w:p>
    <w:p w14:paraId="22BA72A5" w14:textId="77777777" w:rsidR="00C162A3" w:rsidRDefault="005565E6" w:rsidP="008176B0">
      <w:pPr>
        <w:pStyle w:val="Nagwek5"/>
      </w:pPr>
      <w:bookmarkStart w:id="41" w:name="_Toc20132079"/>
      <w:r w:rsidRPr="005565E6">
        <w:t>Działanie 3.3 Efektywność energetyczna w budynkach użyteczności publicznej i sektorze mieszkaniowym</w:t>
      </w:r>
      <w:bookmarkEnd w:id="41"/>
    </w:p>
    <w:p w14:paraId="65CCE4AD" w14:textId="77777777" w:rsidR="007F3DBE" w:rsidRPr="00E02A9B" w:rsidRDefault="007F3DBE" w:rsidP="00B9500A">
      <w:pPr>
        <w:spacing w:after="0"/>
        <w:rPr>
          <w:szCs w:val="20"/>
        </w:rPr>
      </w:pPr>
      <w:r w:rsidRPr="00E02A9B">
        <w:rPr>
          <w:b/>
          <w:szCs w:val="20"/>
        </w:rPr>
        <w:t>3.3</w:t>
      </w:r>
      <w:r w:rsidR="00E02A9B" w:rsidRPr="00E02A9B">
        <w:rPr>
          <w:b/>
          <w:szCs w:val="20"/>
        </w:rPr>
        <w:t>.</w:t>
      </w:r>
      <w:r w:rsidRPr="00E02A9B">
        <w:rPr>
          <w:b/>
          <w:szCs w:val="20"/>
        </w:rPr>
        <w:t>A</w:t>
      </w:r>
      <w:r w:rsidRPr="00E02A9B">
        <w:rPr>
          <w:szCs w:val="20"/>
        </w:rPr>
        <w:t xml:space="preserve"> Projekty związane z kompleksową modernizacją energetyczną budynków użyteczności publicznej</w:t>
      </w:r>
    </w:p>
    <w:p w14:paraId="006DBEA8" w14:textId="77777777" w:rsidR="00B9500A" w:rsidRPr="00E02A9B" w:rsidRDefault="00B9500A" w:rsidP="00B9500A">
      <w:pPr>
        <w:spacing w:after="0"/>
        <w:rPr>
          <w:szCs w:val="20"/>
        </w:rPr>
      </w:pPr>
      <w:r w:rsidRPr="00E02A9B">
        <w:rPr>
          <w:b/>
          <w:szCs w:val="20"/>
        </w:rPr>
        <w:t>3.3</w:t>
      </w:r>
      <w:r w:rsidR="00E02A9B" w:rsidRPr="00E02A9B">
        <w:rPr>
          <w:b/>
          <w:szCs w:val="20"/>
        </w:rPr>
        <w:t>.</w:t>
      </w:r>
      <w:r w:rsidRPr="00E02A9B">
        <w:rPr>
          <w:b/>
          <w:szCs w:val="20"/>
        </w:rPr>
        <w:t>B</w:t>
      </w:r>
      <w:r w:rsidRPr="00E02A9B">
        <w:rPr>
          <w:szCs w:val="20"/>
        </w:rPr>
        <w:t xml:space="preserve"> Projekty związane z kompleksową modernizacją energetyczną budynków mieszkalnych wielorodzinnych</w:t>
      </w:r>
    </w:p>
    <w:p w14:paraId="0D37E589" w14:textId="77777777" w:rsidR="00B9500A" w:rsidRPr="00E02A9B" w:rsidRDefault="00B9500A" w:rsidP="00B9500A">
      <w:pPr>
        <w:rPr>
          <w:szCs w:val="20"/>
        </w:rPr>
      </w:pPr>
    </w:p>
    <w:tbl>
      <w:tblPr>
        <w:tblW w:w="14742" w:type="dxa"/>
        <w:tblInd w:w="108" w:type="dxa"/>
        <w:tblLook w:val="0000" w:firstRow="0" w:lastRow="0" w:firstColumn="0" w:lastColumn="0" w:noHBand="0" w:noVBand="0"/>
      </w:tblPr>
      <w:tblGrid>
        <w:gridCol w:w="709"/>
        <w:gridCol w:w="3686"/>
        <w:gridCol w:w="6804"/>
        <w:gridCol w:w="3543"/>
      </w:tblGrid>
      <w:tr w:rsidR="00AF5752" w:rsidRPr="00AF5752" w14:paraId="62D1F4A1" w14:textId="77777777" w:rsidTr="00AF5752">
        <w:trPr>
          <w:trHeight w:val="476"/>
        </w:trPr>
        <w:tc>
          <w:tcPr>
            <w:tcW w:w="709" w:type="dxa"/>
            <w:tcBorders>
              <w:top w:val="single" w:sz="4" w:space="0" w:color="auto"/>
              <w:left w:val="single" w:sz="4" w:space="0" w:color="auto"/>
              <w:bottom w:val="single" w:sz="4" w:space="0" w:color="auto"/>
              <w:right w:val="single" w:sz="4" w:space="0" w:color="auto"/>
            </w:tcBorders>
          </w:tcPr>
          <w:p w14:paraId="346D7C95" w14:textId="77777777" w:rsidR="00AF5752" w:rsidRPr="00AF5752" w:rsidRDefault="00AF5752" w:rsidP="00AF5752">
            <w:pPr>
              <w:snapToGrid w:val="0"/>
              <w:ind w:left="502" w:hanging="360"/>
              <w:contextualSpacing/>
              <w:jc w:val="center"/>
              <w:rPr>
                <w:rFonts w:cs="Arial"/>
                <w:b/>
                <w:szCs w:val="20"/>
              </w:rPr>
            </w:pPr>
            <w:r w:rsidRPr="00AF5752">
              <w:rPr>
                <w:rFonts w:cs="Arial"/>
                <w:b/>
                <w:szCs w:val="20"/>
              </w:rPr>
              <w:t>Lp.</w:t>
            </w:r>
          </w:p>
        </w:tc>
        <w:tc>
          <w:tcPr>
            <w:tcW w:w="3686" w:type="dxa"/>
            <w:tcBorders>
              <w:top w:val="single" w:sz="4" w:space="0" w:color="auto"/>
              <w:left w:val="single" w:sz="4" w:space="0" w:color="auto"/>
              <w:bottom w:val="single" w:sz="4" w:space="0" w:color="auto"/>
              <w:right w:val="single" w:sz="4" w:space="0" w:color="auto"/>
            </w:tcBorders>
          </w:tcPr>
          <w:p w14:paraId="67512DDD" w14:textId="77777777" w:rsidR="00AF5752" w:rsidRPr="00AF5752" w:rsidRDefault="00AF5752" w:rsidP="00AF5752">
            <w:pPr>
              <w:snapToGrid w:val="0"/>
              <w:spacing w:after="0" w:line="240" w:lineRule="auto"/>
              <w:jc w:val="center"/>
              <w:rPr>
                <w:rFonts w:eastAsia="Times New Roman" w:cs="Arial"/>
                <w:b/>
                <w:szCs w:val="20"/>
              </w:rPr>
            </w:pPr>
            <w:r w:rsidRPr="00AF5752">
              <w:rPr>
                <w:rFonts w:eastAsia="Times New Roman" w:cs="Arial"/>
                <w:b/>
                <w:szCs w:val="20"/>
              </w:rPr>
              <w:t>Nazwa kryterium</w:t>
            </w:r>
          </w:p>
        </w:tc>
        <w:tc>
          <w:tcPr>
            <w:tcW w:w="6804" w:type="dxa"/>
            <w:tcBorders>
              <w:top w:val="single" w:sz="4" w:space="0" w:color="auto"/>
              <w:left w:val="single" w:sz="4" w:space="0" w:color="auto"/>
              <w:bottom w:val="single" w:sz="4" w:space="0" w:color="auto"/>
              <w:right w:val="single" w:sz="4" w:space="0" w:color="auto"/>
            </w:tcBorders>
          </w:tcPr>
          <w:p w14:paraId="305975A7" w14:textId="77777777" w:rsidR="00AF5752" w:rsidRPr="00AF5752" w:rsidRDefault="00AF5752" w:rsidP="00AF5752">
            <w:pPr>
              <w:snapToGrid w:val="0"/>
              <w:spacing w:after="0" w:line="240" w:lineRule="auto"/>
              <w:jc w:val="center"/>
              <w:rPr>
                <w:rFonts w:cs="Arial"/>
                <w:b/>
                <w:szCs w:val="20"/>
              </w:rPr>
            </w:pPr>
            <w:r w:rsidRPr="00AF5752">
              <w:rPr>
                <w:rFonts w:cs="Arial"/>
                <w:b/>
                <w:szCs w:val="20"/>
              </w:rPr>
              <w:t>Definicja kryterium</w:t>
            </w:r>
          </w:p>
        </w:tc>
        <w:tc>
          <w:tcPr>
            <w:tcW w:w="3543" w:type="dxa"/>
            <w:tcBorders>
              <w:top w:val="single" w:sz="4" w:space="0" w:color="auto"/>
              <w:left w:val="single" w:sz="4" w:space="0" w:color="auto"/>
              <w:bottom w:val="single" w:sz="4" w:space="0" w:color="auto"/>
              <w:right w:val="single" w:sz="4" w:space="0" w:color="auto"/>
            </w:tcBorders>
          </w:tcPr>
          <w:p w14:paraId="73035B49" w14:textId="77777777" w:rsidR="00AF5752" w:rsidRPr="00AF5752" w:rsidRDefault="00AF5752" w:rsidP="00AF5752">
            <w:pPr>
              <w:snapToGrid w:val="0"/>
              <w:spacing w:after="0"/>
              <w:jc w:val="center"/>
              <w:rPr>
                <w:rFonts w:cs="Arial"/>
                <w:b/>
              </w:rPr>
            </w:pPr>
            <w:r w:rsidRPr="00AF5752">
              <w:rPr>
                <w:rFonts w:cs="Arial"/>
                <w:b/>
              </w:rPr>
              <w:t>Opis znaczenia kryterium</w:t>
            </w:r>
          </w:p>
        </w:tc>
      </w:tr>
      <w:tr w:rsidR="007F3DBE" w:rsidRPr="00DF0C08" w14:paraId="12104F8E" w14:textId="77777777" w:rsidTr="00AF575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952"/>
        </w:trPr>
        <w:tc>
          <w:tcPr>
            <w:tcW w:w="709" w:type="dxa"/>
          </w:tcPr>
          <w:p w14:paraId="2BA2C118" w14:textId="77777777" w:rsidR="007F3DBE" w:rsidRPr="00AF5752" w:rsidRDefault="007F3DBE" w:rsidP="005A60CA">
            <w:pPr>
              <w:numPr>
                <w:ilvl w:val="0"/>
                <w:numId w:val="40"/>
              </w:numPr>
              <w:snapToGrid w:val="0"/>
              <w:contextualSpacing/>
              <w:rPr>
                <w:rFonts w:cs="Arial"/>
                <w:szCs w:val="20"/>
              </w:rPr>
            </w:pPr>
          </w:p>
        </w:tc>
        <w:tc>
          <w:tcPr>
            <w:tcW w:w="3686" w:type="dxa"/>
          </w:tcPr>
          <w:p w14:paraId="1DD6922F" w14:textId="77777777" w:rsidR="007F3DBE" w:rsidRPr="00AF5752" w:rsidRDefault="007F3DBE" w:rsidP="00AF5752">
            <w:pPr>
              <w:snapToGrid w:val="0"/>
              <w:spacing w:after="0" w:line="240" w:lineRule="auto"/>
              <w:rPr>
                <w:rFonts w:eastAsia="Times New Roman" w:cs="Arial"/>
                <w:b/>
                <w:szCs w:val="20"/>
              </w:rPr>
            </w:pPr>
            <w:r w:rsidRPr="00AF5752">
              <w:rPr>
                <w:rFonts w:eastAsia="Times New Roman" w:cs="Arial"/>
                <w:b/>
                <w:szCs w:val="20"/>
              </w:rPr>
              <w:t>Czy projekt wynika z</w:t>
            </w:r>
            <w:r w:rsidR="00981526">
              <w:rPr>
                <w:rFonts w:eastAsia="Times New Roman" w:cs="Arial"/>
                <w:b/>
                <w:szCs w:val="20"/>
              </w:rPr>
              <w:t xml:space="preserve"> </w:t>
            </w:r>
            <w:r w:rsidRPr="00AF5752">
              <w:rPr>
                <w:rFonts w:eastAsia="Times New Roman" w:cs="Arial"/>
                <w:b/>
                <w:szCs w:val="20"/>
              </w:rPr>
              <w:t xml:space="preserve">Planu Gospodarki Niskoemisyjnej </w:t>
            </w:r>
          </w:p>
          <w:p w14:paraId="4BB2CE18" w14:textId="77777777" w:rsidR="007F3DBE" w:rsidRPr="00AF5752" w:rsidRDefault="007F3DBE" w:rsidP="00AF5752">
            <w:pPr>
              <w:snapToGrid w:val="0"/>
              <w:spacing w:after="0" w:line="240" w:lineRule="auto"/>
              <w:rPr>
                <w:rFonts w:eastAsia="Times New Roman" w:cs="Arial"/>
                <w:b/>
                <w:szCs w:val="20"/>
              </w:rPr>
            </w:pPr>
          </w:p>
        </w:tc>
        <w:tc>
          <w:tcPr>
            <w:tcW w:w="6804" w:type="dxa"/>
          </w:tcPr>
          <w:p w14:paraId="25995154" w14:textId="77777777" w:rsidR="007F3DBE" w:rsidRPr="00423D93" w:rsidRDefault="007F3DBE" w:rsidP="00423D93">
            <w:pPr>
              <w:snapToGrid w:val="0"/>
              <w:spacing w:after="0" w:line="240" w:lineRule="auto"/>
              <w:jc w:val="both"/>
              <w:rPr>
                <w:rFonts w:cs="Arial"/>
              </w:rPr>
            </w:pPr>
            <w:r w:rsidRPr="00423D93">
              <w:rPr>
                <w:rFonts w:cs="Arial"/>
              </w:rPr>
              <w:t xml:space="preserve">W ramach kryterium należy zweryfikować czy </w:t>
            </w:r>
            <w:r w:rsidR="008449E1" w:rsidRPr="00423D93">
              <w:rPr>
                <w:rFonts w:cs="Arial"/>
              </w:rPr>
              <w:t>projekt</w:t>
            </w:r>
            <w:r w:rsidRPr="00423D93">
              <w:rPr>
                <w:rFonts w:cs="Arial"/>
              </w:rPr>
              <w:t xml:space="preserve"> </w:t>
            </w:r>
            <w:r w:rsidR="008449E1" w:rsidRPr="00423D93">
              <w:rPr>
                <w:rFonts w:cs="Arial"/>
              </w:rPr>
              <w:t xml:space="preserve">wynika z </w:t>
            </w:r>
            <w:r w:rsidRPr="00423D93">
              <w:rPr>
                <w:rFonts w:cs="Arial"/>
              </w:rPr>
              <w:t>Plan</w:t>
            </w:r>
            <w:r w:rsidR="008449E1" w:rsidRPr="00423D93">
              <w:rPr>
                <w:rFonts w:cs="Arial"/>
              </w:rPr>
              <w:t>u</w:t>
            </w:r>
            <w:r w:rsidRPr="00423D93">
              <w:rPr>
                <w:rFonts w:cs="Arial"/>
              </w:rPr>
              <w:t xml:space="preserve"> Gospodarki Niskoemisyjnej. </w:t>
            </w:r>
          </w:p>
          <w:p w14:paraId="05D1B87E" w14:textId="77777777" w:rsidR="007F3DBE" w:rsidRPr="00423D93" w:rsidRDefault="007F3DBE" w:rsidP="00423D93">
            <w:pPr>
              <w:snapToGrid w:val="0"/>
              <w:spacing w:after="0" w:line="240" w:lineRule="auto"/>
              <w:jc w:val="both"/>
              <w:rPr>
                <w:rFonts w:cs="Arial"/>
              </w:rPr>
            </w:pPr>
          </w:p>
          <w:p w14:paraId="599F7D5C" w14:textId="77777777" w:rsidR="007F3DBE" w:rsidRPr="00423D93" w:rsidRDefault="007F3DBE" w:rsidP="00423D93">
            <w:pPr>
              <w:snapToGrid w:val="0"/>
              <w:spacing w:after="0" w:line="240" w:lineRule="auto"/>
              <w:jc w:val="both"/>
              <w:rPr>
                <w:rFonts w:eastAsia="Times New Roman" w:cs="Tahoma"/>
              </w:rPr>
            </w:pPr>
            <w:r w:rsidRPr="00423D93">
              <w:rPr>
                <w:rFonts w:cs="Arial"/>
              </w:rPr>
              <w:t>Plan Gospodarki Niskoemisyjnej powinien zostać przyjęty do realizacji uchwałą gminy, właściwej dla miejsca realizacji projektu. Jeśli projekt realizowany jest na obszarze kilku gmin, powinien być ujęty w planach właściwych gmin.</w:t>
            </w:r>
          </w:p>
          <w:p w14:paraId="5699061E" w14:textId="77777777" w:rsidR="007F3DBE" w:rsidRPr="00423D93" w:rsidRDefault="007F3DBE" w:rsidP="00423D93">
            <w:pPr>
              <w:snapToGrid w:val="0"/>
              <w:spacing w:after="0" w:line="240" w:lineRule="auto"/>
              <w:jc w:val="both"/>
              <w:rPr>
                <w:rFonts w:eastAsia="Times New Roman" w:cs="Tahoma"/>
              </w:rPr>
            </w:pPr>
          </w:p>
          <w:p w14:paraId="478C829E" w14:textId="77777777" w:rsidR="007F3DBE" w:rsidRPr="00423D93" w:rsidRDefault="007F3DBE" w:rsidP="00423D93">
            <w:pPr>
              <w:snapToGrid w:val="0"/>
              <w:spacing w:after="0" w:line="240" w:lineRule="auto"/>
              <w:jc w:val="both"/>
              <w:rPr>
                <w:rFonts w:eastAsia="Times New Roman" w:cs="Tahoma"/>
              </w:rPr>
            </w:pPr>
            <w:r w:rsidRPr="00423D93">
              <w:rPr>
                <w:rFonts w:eastAsia="Times New Roman" w:cs="Tahoma"/>
              </w:rPr>
              <w:t>Ocena dokonywana jest na podstawie zaświadczenia</w:t>
            </w:r>
            <w:r w:rsidR="00423D93">
              <w:rPr>
                <w:rFonts w:eastAsia="Times New Roman" w:cs="Tahoma"/>
              </w:rPr>
              <w:t xml:space="preserve"> </w:t>
            </w:r>
            <w:r w:rsidR="000C300E" w:rsidRPr="00423D93">
              <w:rPr>
                <w:rFonts w:eastAsia="Times New Roman" w:cs="Tahoma"/>
              </w:rPr>
              <w:t>/</w:t>
            </w:r>
            <w:r w:rsidR="00423D93">
              <w:rPr>
                <w:rFonts w:eastAsia="Times New Roman" w:cs="Tahoma"/>
              </w:rPr>
              <w:t xml:space="preserve"> </w:t>
            </w:r>
            <w:r w:rsidR="000C300E" w:rsidRPr="00423D93">
              <w:rPr>
                <w:rFonts w:eastAsia="Times New Roman" w:cs="Tahoma"/>
              </w:rPr>
              <w:t>potwierdzenia</w:t>
            </w:r>
            <w:r w:rsidR="00423D93">
              <w:rPr>
                <w:rFonts w:eastAsia="Times New Roman" w:cs="Tahoma"/>
              </w:rPr>
              <w:t xml:space="preserve"> </w:t>
            </w:r>
            <w:r w:rsidR="000C300E" w:rsidRPr="00423D93">
              <w:rPr>
                <w:rFonts w:eastAsia="Times New Roman" w:cs="Tahoma"/>
              </w:rPr>
              <w:t>/</w:t>
            </w:r>
            <w:r w:rsidR="00423D93">
              <w:rPr>
                <w:rFonts w:eastAsia="Times New Roman" w:cs="Tahoma"/>
              </w:rPr>
              <w:t xml:space="preserve"> </w:t>
            </w:r>
            <w:r w:rsidR="000C300E" w:rsidRPr="00423D93">
              <w:rPr>
                <w:rFonts w:eastAsia="Times New Roman" w:cs="Tahoma"/>
              </w:rPr>
              <w:t>oświadczenia*</w:t>
            </w:r>
            <w:r w:rsidRPr="00423D93">
              <w:rPr>
                <w:rFonts w:eastAsia="Times New Roman" w:cs="Tahoma"/>
              </w:rPr>
              <w:t xml:space="preserve"> wydanego przez właściwy urząd gminy. </w:t>
            </w:r>
            <w:r w:rsidR="000C300E" w:rsidRPr="00423D93">
              <w:rPr>
                <w:rFonts w:eastAsia="Times New Roman" w:cs="Tahoma"/>
              </w:rPr>
              <w:t>Dokument</w:t>
            </w:r>
            <w:r w:rsidRPr="00423D93">
              <w:rPr>
                <w:rFonts w:eastAsia="Times New Roman" w:cs="Tahoma"/>
              </w:rPr>
              <w:t xml:space="preserve">obligatoryjnie zawiera: </w:t>
            </w:r>
          </w:p>
          <w:p w14:paraId="747BB971" w14:textId="77777777" w:rsidR="007F3DBE" w:rsidRPr="00423D93" w:rsidRDefault="007F3DBE" w:rsidP="005A60CA">
            <w:pPr>
              <w:pStyle w:val="Akapitzlist"/>
              <w:numPr>
                <w:ilvl w:val="0"/>
                <w:numId w:val="62"/>
              </w:numPr>
              <w:snapToGrid w:val="0"/>
              <w:spacing w:after="0" w:line="240" w:lineRule="auto"/>
              <w:jc w:val="both"/>
              <w:rPr>
                <w:rFonts w:eastAsia="Times New Roman" w:cs="Tahoma"/>
              </w:rPr>
            </w:pPr>
            <w:r w:rsidRPr="00423D93">
              <w:rPr>
                <w:rFonts w:eastAsia="Times New Roman" w:cs="Tahoma"/>
              </w:rPr>
              <w:t>informację</w:t>
            </w:r>
            <w:r w:rsidR="00981526">
              <w:rPr>
                <w:rFonts w:eastAsia="Times New Roman" w:cs="Tahoma"/>
              </w:rPr>
              <w:t xml:space="preserve"> </w:t>
            </w:r>
            <w:r w:rsidRPr="00423D93">
              <w:rPr>
                <w:rFonts w:eastAsia="Times New Roman" w:cs="Tahoma"/>
              </w:rPr>
              <w:t>o tym że projekt wynika z Planu Gospodarki Niskoemisyjnej, przyjętego do realizacji uchwałą rady gminy;</w:t>
            </w:r>
          </w:p>
          <w:p w14:paraId="49862048" w14:textId="77777777" w:rsidR="007F3DBE" w:rsidRPr="00423D93" w:rsidRDefault="007F3DBE" w:rsidP="005A60CA">
            <w:pPr>
              <w:pStyle w:val="Akapitzlist"/>
              <w:numPr>
                <w:ilvl w:val="0"/>
                <w:numId w:val="62"/>
              </w:numPr>
              <w:snapToGrid w:val="0"/>
              <w:spacing w:after="0" w:line="240" w:lineRule="auto"/>
              <w:jc w:val="both"/>
              <w:rPr>
                <w:rFonts w:eastAsia="Times New Roman" w:cs="Tahoma"/>
              </w:rPr>
            </w:pPr>
            <w:r w:rsidRPr="00423D93">
              <w:rPr>
                <w:rFonts w:eastAsia="Times New Roman" w:cs="Tahoma"/>
              </w:rPr>
              <w:t>krótkie uzasadnienie merytoryczne;</w:t>
            </w:r>
          </w:p>
          <w:p w14:paraId="39914A4A" w14:textId="77777777" w:rsidR="007F3DBE" w:rsidRPr="00423D93" w:rsidRDefault="007F3DBE" w:rsidP="005A60CA">
            <w:pPr>
              <w:pStyle w:val="Akapitzlist"/>
              <w:numPr>
                <w:ilvl w:val="0"/>
                <w:numId w:val="62"/>
              </w:numPr>
              <w:snapToGrid w:val="0"/>
              <w:spacing w:after="0" w:line="240" w:lineRule="auto"/>
              <w:jc w:val="both"/>
              <w:rPr>
                <w:rFonts w:eastAsia="Times New Roman" w:cs="Tahoma"/>
              </w:rPr>
            </w:pPr>
            <w:r w:rsidRPr="00423D93">
              <w:rPr>
                <w:rFonts w:eastAsia="Times New Roman" w:cs="Tahoma"/>
              </w:rPr>
              <w:t xml:space="preserve">numer uchwały przyjmującej PGN do realizacji. </w:t>
            </w:r>
          </w:p>
          <w:p w14:paraId="15DBD473" w14:textId="77777777" w:rsidR="007F3DBE" w:rsidRPr="00423D93" w:rsidRDefault="007F3DBE" w:rsidP="00423D93">
            <w:pPr>
              <w:snapToGrid w:val="0"/>
              <w:spacing w:after="0" w:line="240" w:lineRule="auto"/>
              <w:jc w:val="both"/>
              <w:rPr>
                <w:rFonts w:eastAsia="Times New Roman" w:cs="Tahoma"/>
              </w:rPr>
            </w:pPr>
          </w:p>
          <w:p w14:paraId="2D71F1E8" w14:textId="77777777" w:rsidR="00A010C7" w:rsidRPr="00423D93" w:rsidRDefault="00A010C7" w:rsidP="00423D93">
            <w:pPr>
              <w:snapToGrid w:val="0"/>
              <w:spacing w:after="0" w:line="240" w:lineRule="auto"/>
              <w:jc w:val="both"/>
              <w:rPr>
                <w:rFonts w:eastAsia="Times New Roman" w:cs="Tahoma"/>
              </w:rPr>
            </w:pPr>
            <w:r w:rsidRPr="00423D93">
              <w:rPr>
                <w:rFonts w:eastAsia="Times New Roman" w:cs="Tahoma"/>
              </w:rPr>
              <w:t>W przypadku zaświadczeń wydawanych na podstawie Kodeksu Postępowania Administracyjnego uzasadnienie nie jest wymagane.</w:t>
            </w:r>
          </w:p>
          <w:p w14:paraId="075A189E" w14:textId="77777777" w:rsidR="00A010C7" w:rsidRPr="00423D93" w:rsidRDefault="00A010C7" w:rsidP="00423D93">
            <w:pPr>
              <w:snapToGrid w:val="0"/>
              <w:spacing w:after="0" w:line="240" w:lineRule="auto"/>
              <w:jc w:val="both"/>
              <w:rPr>
                <w:rFonts w:eastAsia="Times New Roman" w:cs="Tahoma"/>
              </w:rPr>
            </w:pPr>
          </w:p>
          <w:p w14:paraId="266F15E1" w14:textId="77777777" w:rsidR="00A010C7" w:rsidRPr="00423D93" w:rsidRDefault="00A010C7" w:rsidP="00423D93">
            <w:pPr>
              <w:snapToGrid w:val="0"/>
              <w:spacing w:after="0" w:line="240" w:lineRule="auto"/>
              <w:jc w:val="both"/>
              <w:rPr>
                <w:rFonts w:eastAsia="Times New Roman" w:cs="Tahoma"/>
              </w:rPr>
            </w:pPr>
            <w:r w:rsidRPr="00423D93">
              <w:rPr>
                <w:rFonts w:eastAsia="Times New Roman" w:cs="Tahoma"/>
              </w:rPr>
              <w:t>* Oświadczenie - dopuszczalne tylko w przypadku projektów własnych gminy.</w:t>
            </w:r>
          </w:p>
          <w:p w14:paraId="0EA72039" w14:textId="77777777" w:rsidR="007F3DBE" w:rsidRPr="00423D93" w:rsidRDefault="00A010C7" w:rsidP="00423D93">
            <w:pPr>
              <w:snapToGrid w:val="0"/>
              <w:spacing w:after="0" w:line="240" w:lineRule="auto"/>
              <w:jc w:val="both"/>
              <w:rPr>
                <w:rFonts w:eastAsia="Times New Roman" w:cs="Tahoma"/>
              </w:rPr>
            </w:pPr>
            <w:r w:rsidRPr="00423D93">
              <w:rPr>
                <w:rFonts w:eastAsia="Times New Roman" w:cs="Tahoma"/>
              </w:rPr>
              <w:t>Zaświadczenie/potwierdzenie musi być wystawione najpóźniej z datą złożenia wniosku o dofinansowanie. Ew. uzupełnienie załącznika na wezwanie IOK jest możliwe, o ile powyższy warunek został spełniony (wnioskodawca posiadał dokument w dniu złożenia wniosku ale go nie dołączył). Jeśli wnioskodawca nie otrzymał na czas zaświadczenia/potwierdzenia może w dniu złożenia wniosku o dofinansowanie dołączyć</w:t>
            </w:r>
            <w:r w:rsidR="00981526">
              <w:rPr>
                <w:rFonts w:eastAsia="Times New Roman" w:cs="Tahoma"/>
              </w:rPr>
              <w:t xml:space="preserve"> </w:t>
            </w:r>
            <w:r w:rsidRPr="00423D93">
              <w:rPr>
                <w:rFonts w:eastAsia="Times New Roman" w:cs="Tahoma"/>
              </w:rPr>
              <w:t>kopię wniosku do właściwego urzędu gminy o wydanie zaświadczenia/potwierdzenia złożonego przed datą złożenia wniosku o dofinansowanie. Właściwe zaświadczenie/potwierdzenie powinno zostać dostarczone w terminie wskazanym przez IOK.</w:t>
            </w:r>
          </w:p>
        </w:tc>
        <w:tc>
          <w:tcPr>
            <w:tcW w:w="3543" w:type="dxa"/>
          </w:tcPr>
          <w:p w14:paraId="3C8BE91F" w14:textId="77777777" w:rsidR="007F3DBE" w:rsidRDefault="007F3DBE" w:rsidP="00AF5752">
            <w:pPr>
              <w:snapToGrid w:val="0"/>
              <w:spacing w:after="0"/>
              <w:jc w:val="center"/>
              <w:rPr>
                <w:rFonts w:cs="Arial"/>
              </w:rPr>
            </w:pPr>
            <w:r w:rsidRPr="00AF5752">
              <w:rPr>
                <w:rFonts w:cs="Arial"/>
              </w:rPr>
              <w:t>Tak/Nie</w:t>
            </w:r>
          </w:p>
          <w:p w14:paraId="5E7B2FDD" w14:textId="77777777" w:rsidR="00AF5752" w:rsidRPr="00AF5752" w:rsidRDefault="00AF5752" w:rsidP="00AF5752">
            <w:pPr>
              <w:snapToGrid w:val="0"/>
              <w:spacing w:after="0"/>
              <w:jc w:val="center"/>
              <w:rPr>
                <w:rFonts w:cs="Arial"/>
              </w:rPr>
            </w:pPr>
          </w:p>
          <w:p w14:paraId="36E816D0" w14:textId="77777777" w:rsidR="007F3DBE" w:rsidRPr="00AF5752" w:rsidRDefault="007F3DBE" w:rsidP="00AF5752">
            <w:pPr>
              <w:snapToGrid w:val="0"/>
              <w:spacing w:after="0"/>
              <w:jc w:val="center"/>
              <w:rPr>
                <w:rFonts w:cs="Arial"/>
              </w:rPr>
            </w:pPr>
            <w:r w:rsidRPr="00AF5752">
              <w:rPr>
                <w:rFonts w:cs="Arial"/>
              </w:rPr>
              <w:t>Kryterium obligatoryjne</w:t>
            </w:r>
          </w:p>
          <w:p w14:paraId="00C00820" w14:textId="77777777" w:rsidR="007F3DBE" w:rsidRPr="00AF5752" w:rsidRDefault="007F3DBE" w:rsidP="00AF5752">
            <w:pPr>
              <w:spacing w:after="0" w:line="240" w:lineRule="auto"/>
              <w:jc w:val="center"/>
              <w:rPr>
                <w:rFonts w:eastAsia="Times New Roman" w:cs="Arial"/>
              </w:rPr>
            </w:pPr>
            <w:r w:rsidRPr="00AF5752">
              <w:rPr>
                <w:rFonts w:eastAsia="Times New Roman" w:cs="Arial"/>
              </w:rPr>
              <w:t>(spełnienie jest niezbędne dla możliwości otrzymania dofinansowania)</w:t>
            </w:r>
          </w:p>
          <w:p w14:paraId="62046FF1" w14:textId="77777777" w:rsidR="00A010C7" w:rsidRPr="00AF5752" w:rsidRDefault="00A010C7" w:rsidP="00AF5752">
            <w:pPr>
              <w:snapToGrid w:val="0"/>
              <w:spacing w:after="0"/>
              <w:jc w:val="center"/>
              <w:rPr>
                <w:rFonts w:cs="Arial"/>
              </w:rPr>
            </w:pPr>
            <w:r w:rsidRPr="00AF5752">
              <w:rPr>
                <w:rFonts w:cs="Arial"/>
              </w:rPr>
              <w:t>Dopuszcza się skierowanie projektu do poprawy/uzupełnienia w zakresie skutkującym spełnianiem kryterium.</w:t>
            </w:r>
          </w:p>
          <w:p w14:paraId="5F4752DB" w14:textId="77777777" w:rsidR="00A010C7" w:rsidRPr="00AF5752" w:rsidRDefault="00A010C7" w:rsidP="00AF5752">
            <w:pPr>
              <w:snapToGrid w:val="0"/>
              <w:spacing w:after="0"/>
              <w:jc w:val="center"/>
              <w:rPr>
                <w:rFonts w:cs="Arial"/>
              </w:rPr>
            </w:pPr>
          </w:p>
          <w:p w14:paraId="4E428CDA" w14:textId="77777777" w:rsidR="00A010C7" w:rsidRPr="00AF5752" w:rsidRDefault="00A010C7" w:rsidP="00AF5752">
            <w:pPr>
              <w:snapToGrid w:val="0"/>
              <w:spacing w:after="0"/>
              <w:jc w:val="center"/>
              <w:rPr>
                <w:rFonts w:cs="Arial"/>
              </w:rPr>
            </w:pPr>
            <w:r w:rsidRPr="00AF5752">
              <w:rPr>
                <w:rFonts w:cs="Arial"/>
              </w:rPr>
              <w:t>Niespełnienie kryterium po wezwaniu do uzupełnienia/poprawy skutkuje jego odrzuceniem.</w:t>
            </w:r>
          </w:p>
          <w:p w14:paraId="6A22533F" w14:textId="77777777" w:rsidR="00A010C7" w:rsidRPr="00AF5752" w:rsidRDefault="00A010C7" w:rsidP="00AF5752">
            <w:pPr>
              <w:snapToGrid w:val="0"/>
              <w:spacing w:after="0"/>
              <w:jc w:val="center"/>
              <w:rPr>
                <w:rFonts w:cs="Arial"/>
              </w:rPr>
            </w:pPr>
            <w:r w:rsidRPr="00AF5752">
              <w:rPr>
                <w:rFonts w:cs="Arial"/>
              </w:rPr>
              <w:t>Możliwość jednorazowej korekty</w:t>
            </w:r>
          </w:p>
          <w:p w14:paraId="41E07FBD" w14:textId="77777777" w:rsidR="00A010C7" w:rsidRPr="00AF5752" w:rsidRDefault="00A010C7" w:rsidP="00AF5752">
            <w:pPr>
              <w:spacing w:after="0" w:line="240" w:lineRule="auto"/>
              <w:jc w:val="center"/>
              <w:rPr>
                <w:rFonts w:eastAsia="Times New Roman" w:cs="Arial"/>
              </w:rPr>
            </w:pPr>
          </w:p>
          <w:p w14:paraId="5C91460F" w14:textId="77777777" w:rsidR="007F3DBE" w:rsidRPr="00AF5752" w:rsidRDefault="007F3DBE" w:rsidP="00AF5752">
            <w:pPr>
              <w:snapToGrid w:val="0"/>
              <w:spacing w:after="0"/>
              <w:jc w:val="center"/>
              <w:rPr>
                <w:rFonts w:cs="Arial"/>
              </w:rPr>
            </w:pPr>
          </w:p>
          <w:p w14:paraId="4C398377" w14:textId="77777777" w:rsidR="007F3DBE" w:rsidRPr="00AF5752" w:rsidRDefault="007F3DBE" w:rsidP="00AF5752">
            <w:pPr>
              <w:snapToGrid w:val="0"/>
              <w:spacing w:after="0"/>
              <w:jc w:val="center"/>
              <w:rPr>
                <w:rFonts w:cs="Arial"/>
              </w:rPr>
            </w:pPr>
          </w:p>
          <w:p w14:paraId="55755A26" w14:textId="77777777" w:rsidR="007F3DBE" w:rsidRPr="00AF5752" w:rsidRDefault="007F3DBE" w:rsidP="00AF5752">
            <w:pPr>
              <w:snapToGrid w:val="0"/>
              <w:spacing w:after="0"/>
              <w:jc w:val="center"/>
              <w:rPr>
                <w:rFonts w:cs="Arial"/>
              </w:rPr>
            </w:pPr>
          </w:p>
        </w:tc>
      </w:tr>
    </w:tbl>
    <w:p w14:paraId="16C8B5B5" w14:textId="77777777" w:rsidR="00AE6169" w:rsidRDefault="00AE6169" w:rsidP="00AE6169">
      <w:pPr>
        <w:pStyle w:val="Nagwek5"/>
        <w:spacing w:before="0" w:line="240" w:lineRule="auto"/>
        <w:rPr>
          <w:b w:val="0"/>
          <w:szCs w:val="20"/>
        </w:rPr>
      </w:pPr>
      <w:bookmarkStart w:id="42" w:name="_Toc517084182"/>
      <w:bookmarkStart w:id="43" w:name="_Toc517092122"/>
      <w:bookmarkStart w:id="44" w:name="_Toc517092293"/>
    </w:p>
    <w:p w14:paraId="2CEFA04B" w14:textId="77777777" w:rsidR="00CA113F" w:rsidRDefault="00CA113F" w:rsidP="00024BC8">
      <w:r w:rsidRPr="00E02A9B">
        <w:rPr>
          <w:b/>
        </w:rPr>
        <w:t>3.3.C</w:t>
      </w:r>
      <w:r w:rsidRPr="00E02A9B">
        <w:t xml:space="preserve"> Projekty demonstracyjne – publiczne inwestycje w zakresie budownictwa o znacznie podwyższonych parametrach charakterystyki energetycznej w budynkach użyteczności publicznej</w:t>
      </w:r>
    </w:p>
    <w:p w14:paraId="7FE53848" w14:textId="77777777" w:rsidR="00AE6169" w:rsidRPr="00AE6169" w:rsidRDefault="00AE6169" w:rsidP="00AE6169"/>
    <w:tbl>
      <w:tblPr>
        <w:tblW w:w="14742" w:type="dxa"/>
        <w:tblInd w:w="108" w:type="dxa"/>
        <w:tblLayout w:type="fixed"/>
        <w:tblLook w:val="0000" w:firstRow="0" w:lastRow="0" w:firstColumn="0" w:lastColumn="0" w:noHBand="0" w:noVBand="0"/>
      </w:tblPr>
      <w:tblGrid>
        <w:gridCol w:w="709"/>
        <w:gridCol w:w="3686"/>
        <w:gridCol w:w="6804"/>
        <w:gridCol w:w="3543"/>
      </w:tblGrid>
      <w:tr w:rsidR="008B5DAB" w:rsidRPr="008B5DAB" w14:paraId="2CF4EB48" w14:textId="77777777" w:rsidTr="008B5DAB">
        <w:trPr>
          <w:trHeight w:val="476"/>
        </w:trPr>
        <w:tc>
          <w:tcPr>
            <w:tcW w:w="709" w:type="dxa"/>
            <w:tcBorders>
              <w:top w:val="single" w:sz="4" w:space="0" w:color="auto"/>
              <w:left w:val="single" w:sz="4" w:space="0" w:color="auto"/>
              <w:bottom w:val="single" w:sz="4" w:space="0" w:color="auto"/>
              <w:right w:val="single" w:sz="4" w:space="0" w:color="auto"/>
            </w:tcBorders>
          </w:tcPr>
          <w:p w14:paraId="17AD1699" w14:textId="77777777" w:rsidR="008B5DAB" w:rsidRPr="008B5DAB" w:rsidRDefault="008B5DAB" w:rsidP="00003AB8">
            <w:pPr>
              <w:snapToGrid w:val="0"/>
              <w:spacing w:line="240" w:lineRule="auto"/>
              <w:ind w:left="502" w:hanging="360"/>
              <w:contextualSpacing/>
              <w:jc w:val="center"/>
              <w:rPr>
                <w:rFonts w:cs="Arial"/>
                <w:b/>
                <w:sz w:val="20"/>
                <w:szCs w:val="20"/>
              </w:rPr>
            </w:pPr>
            <w:r w:rsidRPr="008B5DAB">
              <w:rPr>
                <w:rFonts w:cs="Arial"/>
                <w:b/>
                <w:sz w:val="20"/>
                <w:szCs w:val="20"/>
              </w:rPr>
              <w:t>Lp.</w:t>
            </w:r>
          </w:p>
        </w:tc>
        <w:tc>
          <w:tcPr>
            <w:tcW w:w="3686" w:type="dxa"/>
            <w:tcBorders>
              <w:top w:val="single" w:sz="4" w:space="0" w:color="auto"/>
              <w:left w:val="single" w:sz="4" w:space="0" w:color="auto"/>
              <w:bottom w:val="single" w:sz="4" w:space="0" w:color="auto"/>
              <w:right w:val="single" w:sz="4" w:space="0" w:color="auto"/>
            </w:tcBorders>
          </w:tcPr>
          <w:p w14:paraId="6648A98C" w14:textId="77777777" w:rsidR="008B5DAB" w:rsidRPr="008B5DAB" w:rsidRDefault="008B5DAB" w:rsidP="00003AB8">
            <w:pPr>
              <w:snapToGrid w:val="0"/>
              <w:spacing w:after="0" w:line="240" w:lineRule="auto"/>
              <w:jc w:val="center"/>
              <w:rPr>
                <w:rFonts w:eastAsia="Times New Roman" w:cs="Arial"/>
                <w:b/>
                <w:sz w:val="20"/>
                <w:szCs w:val="20"/>
              </w:rPr>
            </w:pPr>
            <w:r w:rsidRPr="008B5DAB">
              <w:rPr>
                <w:rFonts w:eastAsia="Times New Roman" w:cs="Arial"/>
                <w:b/>
                <w:sz w:val="20"/>
                <w:szCs w:val="20"/>
              </w:rPr>
              <w:t>Nazwa kryterium</w:t>
            </w:r>
          </w:p>
        </w:tc>
        <w:tc>
          <w:tcPr>
            <w:tcW w:w="6804" w:type="dxa"/>
            <w:tcBorders>
              <w:top w:val="single" w:sz="4" w:space="0" w:color="auto"/>
              <w:left w:val="single" w:sz="4" w:space="0" w:color="auto"/>
              <w:bottom w:val="single" w:sz="4" w:space="0" w:color="auto"/>
              <w:right w:val="single" w:sz="4" w:space="0" w:color="auto"/>
            </w:tcBorders>
          </w:tcPr>
          <w:p w14:paraId="0C9D4205" w14:textId="77777777" w:rsidR="008B5DAB" w:rsidRPr="008B5DAB" w:rsidRDefault="008B5DAB" w:rsidP="00003AB8">
            <w:pPr>
              <w:snapToGrid w:val="0"/>
              <w:spacing w:after="0" w:line="240" w:lineRule="auto"/>
              <w:jc w:val="center"/>
              <w:rPr>
                <w:rFonts w:cs="Arial"/>
                <w:b/>
                <w:sz w:val="20"/>
                <w:szCs w:val="20"/>
              </w:rPr>
            </w:pPr>
            <w:r w:rsidRPr="008B5DAB">
              <w:rPr>
                <w:rFonts w:cs="Arial"/>
                <w:b/>
                <w:sz w:val="20"/>
                <w:szCs w:val="20"/>
              </w:rPr>
              <w:t>Definicja kryterium</w:t>
            </w:r>
          </w:p>
        </w:tc>
        <w:tc>
          <w:tcPr>
            <w:tcW w:w="3543" w:type="dxa"/>
            <w:tcBorders>
              <w:top w:val="single" w:sz="4" w:space="0" w:color="auto"/>
              <w:left w:val="single" w:sz="4" w:space="0" w:color="auto"/>
              <w:bottom w:val="single" w:sz="4" w:space="0" w:color="auto"/>
              <w:right w:val="single" w:sz="4" w:space="0" w:color="auto"/>
            </w:tcBorders>
          </w:tcPr>
          <w:p w14:paraId="07FA6B59" w14:textId="77777777" w:rsidR="008B5DAB" w:rsidRPr="008B5DAB" w:rsidRDefault="008B5DAB" w:rsidP="00003AB8">
            <w:pPr>
              <w:snapToGrid w:val="0"/>
              <w:spacing w:after="0" w:line="240" w:lineRule="auto"/>
              <w:jc w:val="center"/>
              <w:rPr>
                <w:rFonts w:cs="Arial"/>
                <w:b/>
                <w:sz w:val="20"/>
                <w:szCs w:val="20"/>
              </w:rPr>
            </w:pPr>
            <w:r w:rsidRPr="008B5DAB">
              <w:rPr>
                <w:rFonts w:cs="Arial"/>
                <w:b/>
                <w:sz w:val="20"/>
                <w:szCs w:val="20"/>
              </w:rPr>
              <w:t>Opis znaczenia kryterium</w:t>
            </w:r>
          </w:p>
        </w:tc>
      </w:tr>
      <w:tr w:rsidR="008B5DAB" w:rsidRPr="00423D93" w14:paraId="30642DC0" w14:textId="77777777" w:rsidTr="008B5DA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952"/>
        </w:trPr>
        <w:tc>
          <w:tcPr>
            <w:tcW w:w="709" w:type="dxa"/>
          </w:tcPr>
          <w:p w14:paraId="4AF2FA9A" w14:textId="77777777" w:rsidR="008B5DAB" w:rsidRPr="00423D93" w:rsidRDefault="008B5DAB" w:rsidP="00F51E36">
            <w:pPr>
              <w:pStyle w:val="Akapitzlist"/>
              <w:numPr>
                <w:ilvl w:val="0"/>
                <w:numId w:val="347"/>
              </w:numPr>
              <w:snapToGrid w:val="0"/>
              <w:spacing w:line="240" w:lineRule="auto"/>
              <w:ind w:left="322"/>
              <w:rPr>
                <w:rFonts w:cs="Arial"/>
              </w:rPr>
            </w:pPr>
          </w:p>
        </w:tc>
        <w:tc>
          <w:tcPr>
            <w:tcW w:w="3686" w:type="dxa"/>
          </w:tcPr>
          <w:p w14:paraId="6684D0CB" w14:textId="77777777" w:rsidR="008B5DAB" w:rsidRPr="00423D93" w:rsidRDefault="008B5DAB" w:rsidP="00003AB8">
            <w:pPr>
              <w:snapToGrid w:val="0"/>
              <w:spacing w:after="0" w:line="240" w:lineRule="auto"/>
              <w:rPr>
                <w:rFonts w:eastAsia="Times New Roman" w:cs="Arial"/>
                <w:b/>
              </w:rPr>
            </w:pPr>
            <w:r w:rsidRPr="00423D93">
              <w:rPr>
                <w:rFonts w:eastAsia="Times New Roman" w:cs="Arial"/>
                <w:b/>
              </w:rPr>
              <w:t>Czy projekt wynika z</w:t>
            </w:r>
            <w:r w:rsidR="00981526">
              <w:rPr>
                <w:rFonts w:eastAsia="Times New Roman" w:cs="Arial"/>
                <w:b/>
              </w:rPr>
              <w:t xml:space="preserve"> </w:t>
            </w:r>
            <w:r w:rsidRPr="00423D93">
              <w:rPr>
                <w:rFonts w:eastAsia="Times New Roman" w:cs="Arial"/>
                <w:b/>
              </w:rPr>
              <w:t xml:space="preserve">Planu Gospodarki Niskoemisyjnej </w:t>
            </w:r>
          </w:p>
          <w:p w14:paraId="104AD656" w14:textId="77777777" w:rsidR="008B5DAB" w:rsidRPr="00423D93" w:rsidRDefault="008B5DAB" w:rsidP="00003AB8">
            <w:pPr>
              <w:snapToGrid w:val="0"/>
              <w:spacing w:after="0" w:line="240" w:lineRule="auto"/>
              <w:rPr>
                <w:rFonts w:eastAsia="Times New Roman" w:cs="Arial"/>
                <w:b/>
              </w:rPr>
            </w:pPr>
          </w:p>
        </w:tc>
        <w:tc>
          <w:tcPr>
            <w:tcW w:w="6804" w:type="dxa"/>
          </w:tcPr>
          <w:p w14:paraId="220D6BDF" w14:textId="77777777" w:rsidR="008B5DAB" w:rsidRPr="00423D93" w:rsidRDefault="008B5DAB" w:rsidP="00003AB8">
            <w:pPr>
              <w:snapToGrid w:val="0"/>
              <w:spacing w:after="0" w:line="240" w:lineRule="auto"/>
              <w:jc w:val="both"/>
              <w:rPr>
                <w:rFonts w:cs="Arial"/>
              </w:rPr>
            </w:pPr>
            <w:r w:rsidRPr="00423D93">
              <w:rPr>
                <w:rFonts w:cs="Arial"/>
              </w:rPr>
              <w:t xml:space="preserve">W ramach kryterium należy zweryfikować czy projekt wynika z Planu Gospodarki Niskoemisyjnej. </w:t>
            </w:r>
          </w:p>
          <w:p w14:paraId="77F0208D" w14:textId="77777777" w:rsidR="008B5DAB" w:rsidRPr="00423D93" w:rsidRDefault="008B5DAB" w:rsidP="00003AB8">
            <w:pPr>
              <w:snapToGrid w:val="0"/>
              <w:spacing w:after="0" w:line="240" w:lineRule="auto"/>
              <w:jc w:val="both"/>
              <w:rPr>
                <w:rFonts w:cs="Arial"/>
              </w:rPr>
            </w:pPr>
          </w:p>
          <w:p w14:paraId="521DB98F" w14:textId="77777777" w:rsidR="008B5DAB" w:rsidRPr="00423D93" w:rsidRDefault="008B5DAB" w:rsidP="00003AB8">
            <w:pPr>
              <w:snapToGrid w:val="0"/>
              <w:spacing w:after="0" w:line="240" w:lineRule="auto"/>
              <w:jc w:val="both"/>
              <w:rPr>
                <w:rFonts w:eastAsia="Times New Roman" w:cs="Tahoma"/>
              </w:rPr>
            </w:pPr>
            <w:r w:rsidRPr="00423D93">
              <w:rPr>
                <w:rFonts w:cs="Arial"/>
              </w:rPr>
              <w:t>Plan Gospodarki Niskoemisyjnej powinien zostać przyjęty do realizacji uchwałą rady gminy, właściwej dla miejsca realizacji projektu. Jeśli projekt realizowany jest na obszarze kilku gmin, powinien być ujęty w planach właściwych gmin.</w:t>
            </w:r>
          </w:p>
          <w:p w14:paraId="596471FF" w14:textId="77777777" w:rsidR="008B5DAB" w:rsidRPr="00423D93" w:rsidRDefault="008B5DAB" w:rsidP="00003AB8">
            <w:pPr>
              <w:snapToGrid w:val="0"/>
              <w:spacing w:after="0" w:line="240" w:lineRule="auto"/>
              <w:jc w:val="both"/>
              <w:rPr>
                <w:rFonts w:eastAsia="Times New Roman" w:cs="Tahoma"/>
              </w:rPr>
            </w:pPr>
          </w:p>
          <w:p w14:paraId="7D7635AD" w14:textId="77777777" w:rsidR="008B5DAB" w:rsidRPr="00423D93" w:rsidRDefault="008B5DAB" w:rsidP="00003AB8">
            <w:pPr>
              <w:snapToGrid w:val="0"/>
              <w:spacing w:after="0" w:line="240" w:lineRule="auto"/>
              <w:jc w:val="both"/>
              <w:rPr>
                <w:rFonts w:eastAsia="Times New Roman" w:cs="Tahoma"/>
              </w:rPr>
            </w:pPr>
            <w:r w:rsidRPr="00423D93">
              <w:rPr>
                <w:rFonts w:eastAsia="Times New Roman" w:cs="Tahoma"/>
              </w:rPr>
              <w:t xml:space="preserve">Ocena dokonywana jest na podstawie zaświadczenia / potwierdzenia / oświadczenia* wydanego przez właściwy urząd gminy. Dokument obligatoryjnie zawiera: </w:t>
            </w:r>
          </w:p>
          <w:p w14:paraId="3AF61938" w14:textId="77777777" w:rsidR="008B5DAB" w:rsidRPr="00423D93" w:rsidRDefault="008B5DAB" w:rsidP="005A60CA">
            <w:pPr>
              <w:pStyle w:val="Akapitzlist"/>
              <w:numPr>
                <w:ilvl w:val="0"/>
                <w:numId w:val="62"/>
              </w:numPr>
              <w:snapToGrid w:val="0"/>
              <w:spacing w:after="0" w:line="240" w:lineRule="auto"/>
              <w:jc w:val="both"/>
              <w:rPr>
                <w:rFonts w:eastAsia="Times New Roman" w:cs="Tahoma"/>
              </w:rPr>
            </w:pPr>
            <w:r w:rsidRPr="00423D93">
              <w:rPr>
                <w:rFonts w:eastAsia="Times New Roman" w:cs="Tahoma"/>
              </w:rPr>
              <w:t>informację</w:t>
            </w:r>
            <w:r w:rsidR="00981526">
              <w:rPr>
                <w:rFonts w:eastAsia="Times New Roman" w:cs="Tahoma"/>
              </w:rPr>
              <w:t xml:space="preserve"> </w:t>
            </w:r>
            <w:r w:rsidRPr="00423D93">
              <w:rPr>
                <w:rFonts w:eastAsia="Times New Roman" w:cs="Tahoma"/>
              </w:rPr>
              <w:t>o tym że projekt wynika z Planu Gospodarki Niskoemisyjnej, przyjętego do realizacji uchwałą rady gminy;</w:t>
            </w:r>
          </w:p>
          <w:p w14:paraId="0E325E6D" w14:textId="77777777" w:rsidR="008B5DAB" w:rsidRPr="00423D93" w:rsidRDefault="008B5DAB" w:rsidP="005A60CA">
            <w:pPr>
              <w:pStyle w:val="Akapitzlist"/>
              <w:numPr>
                <w:ilvl w:val="0"/>
                <w:numId w:val="62"/>
              </w:numPr>
              <w:snapToGrid w:val="0"/>
              <w:spacing w:after="0" w:line="240" w:lineRule="auto"/>
              <w:jc w:val="both"/>
              <w:rPr>
                <w:rFonts w:eastAsia="Times New Roman" w:cs="Tahoma"/>
              </w:rPr>
            </w:pPr>
            <w:r w:rsidRPr="00423D93">
              <w:rPr>
                <w:rFonts w:eastAsia="Times New Roman" w:cs="Tahoma"/>
              </w:rPr>
              <w:t>krótkie uzasadnienie merytoryczne;</w:t>
            </w:r>
          </w:p>
          <w:p w14:paraId="3D5D3059" w14:textId="77777777" w:rsidR="008B5DAB" w:rsidRPr="00423D93" w:rsidRDefault="008B5DAB" w:rsidP="005A60CA">
            <w:pPr>
              <w:pStyle w:val="Akapitzlist"/>
              <w:numPr>
                <w:ilvl w:val="0"/>
                <w:numId w:val="62"/>
              </w:numPr>
              <w:snapToGrid w:val="0"/>
              <w:spacing w:after="0" w:line="240" w:lineRule="auto"/>
              <w:jc w:val="both"/>
              <w:rPr>
                <w:rFonts w:eastAsia="Times New Roman" w:cs="Tahoma"/>
              </w:rPr>
            </w:pPr>
            <w:r w:rsidRPr="00423D93">
              <w:rPr>
                <w:rFonts w:eastAsia="Times New Roman" w:cs="Tahoma"/>
              </w:rPr>
              <w:t xml:space="preserve">numer uchwały przyjmującej PGN do realizacji. </w:t>
            </w:r>
          </w:p>
          <w:p w14:paraId="3B149B60" w14:textId="77777777" w:rsidR="008B5DAB" w:rsidRPr="00423D93" w:rsidRDefault="008B5DAB" w:rsidP="00003AB8">
            <w:pPr>
              <w:snapToGrid w:val="0"/>
              <w:spacing w:after="0" w:line="240" w:lineRule="auto"/>
              <w:jc w:val="both"/>
              <w:rPr>
                <w:rFonts w:eastAsia="Times New Roman" w:cs="Tahoma"/>
              </w:rPr>
            </w:pPr>
          </w:p>
          <w:p w14:paraId="209991EF" w14:textId="77777777" w:rsidR="008B5DAB" w:rsidRPr="00423D93" w:rsidRDefault="008B5DAB" w:rsidP="00003AB8">
            <w:pPr>
              <w:snapToGrid w:val="0"/>
              <w:spacing w:after="0" w:line="240" w:lineRule="auto"/>
              <w:jc w:val="both"/>
              <w:rPr>
                <w:rFonts w:eastAsia="Times New Roman" w:cs="Tahoma"/>
              </w:rPr>
            </w:pPr>
            <w:r w:rsidRPr="00423D93">
              <w:rPr>
                <w:rFonts w:eastAsia="Times New Roman" w:cs="Tahoma"/>
              </w:rPr>
              <w:t>W przypadku zaświadczeń wydawanych na podstawie Kodeksu Postępowania Administracyjnego uzasadnienie nie jest wymagane.</w:t>
            </w:r>
          </w:p>
          <w:p w14:paraId="3E80526B" w14:textId="77777777" w:rsidR="008B5DAB" w:rsidRPr="00423D93" w:rsidRDefault="008B5DAB" w:rsidP="00003AB8">
            <w:pPr>
              <w:snapToGrid w:val="0"/>
              <w:spacing w:after="0" w:line="240" w:lineRule="auto"/>
              <w:jc w:val="both"/>
              <w:rPr>
                <w:rFonts w:eastAsia="Times New Roman" w:cs="Tahoma"/>
              </w:rPr>
            </w:pPr>
          </w:p>
          <w:p w14:paraId="5BE6AF7B" w14:textId="77777777" w:rsidR="008B5DAB" w:rsidRPr="00423D93" w:rsidRDefault="008B5DAB" w:rsidP="00003AB8">
            <w:pPr>
              <w:snapToGrid w:val="0"/>
              <w:spacing w:after="0" w:line="240" w:lineRule="auto"/>
              <w:jc w:val="both"/>
              <w:rPr>
                <w:rFonts w:eastAsia="Times New Roman" w:cs="Tahoma"/>
              </w:rPr>
            </w:pPr>
            <w:r w:rsidRPr="00423D93">
              <w:rPr>
                <w:rFonts w:eastAsia="Times New Roman" w:cs="Tahoma"/>
              </w:rPr>
              <w:t>* Oświadczenie - dopuszczalne tylko w przypadku projektów własnych gminy.</w:t>
            </w:r>
          </w:p>
          <w:p w14:paraId="3BE6EF01" w14:textId="77777777" w:rsidR="008B5DAB" w:rsidRPr="00423D93" w:rsidRDefault="008B5DAB" w:rsidP="00003AB8">
            <w:pPr>
              <w:snapToGrid w:val="0"/>
              <w:spacing w:after="0" w:line="240" w:lineRule="auto"/>
              <w:jc w:val="both"/>
              <w:rPr>
                <w:rFonts w:eastAsia="Times New Roman" w:cs="Tahoma"/>
              </w:rPr>
            </w:pPr>
            <w:r w:rsidRPr="00423D93">
              <w:rPr>
                <w:rFonts w:eastAsia="Times New Roman" w:cs="Tahoma"/>
              </w:rPr>
              <w:t>Zaświadczenie/potwierdzenie musi być wystawione najpóźniej z datą złożenia wniosku o dofinansowanie. Jeśli wnioskodawca nie otrzymał na czas zaświadczenia / potwierdzenia może w dniu złożenia wniosku o dofinansowanie dołączyć</w:t>
            </w:r>
            <w:r w:rsidR="00981526">
              <w:rPr>
                <w:rFonts w:eastAsia="Times New Roman" w:cs="Tahoma"/>
              </w:rPr>
              <w:t xml:space="preserve"> </w:t>
            </w:r>
            <w:r w:rsidRPr="00423D93">
              <w:rPr>
                <w:rFonts w:eastAsia="Times New Roman" w:cs="Tahoma"/>
              </w:rPr>
              <w:t>kopię wniosku do właściwego urzędu gminy o wydanie zaświadczenia / potwierdzenia złożonego przed datą złożenia wniosku o dofinansowanie.</w:t>
            </w:r>
            <w:r w:rsidR="00981526">
              <w:rPr>
                <w:rFonts w:eastAsia="Times New Roman" w:cs="Tahoma"/>
              </w:rPr>
              <w:t xml:space="preserve"> </w:t>
            </w:r>
            <w:r w:rsidRPr="00423D93">
              <w:rPr>
                <w:rFonts w:eastAsia="Times New Roman" w:cs="Tahoma"/>
              </w:rPr>
              <w:t>Uzupełnienie w/w załączników na wezwanie IOK jest możliwe, o ile powyższy warunek dotyczący dat został spełniony (wnioskodawca posiadał w/w dokumenty w dniu złożenia wniosku ale ich nie dołączył). Właściwe zaświadczenie / potwierdzenie wniosek o jego wydanie powinno zostać dostarczone w terminie wskazanym przez IOK.</w:t>
            </w:r>
          </w:p>
        </w:tc>
        <w:tc>
          <w:tcPr>
            <w:tcW w:w="3543" w:type="dxa"/>
          </w:tcPr>
          <w:p w14:paraId="256BD3BB" w14:textId="77777777" w:rsidR="008B5DAB" w:rsidRPr="00423D93" w:rsidRDefault="008B5DAB" w:rsidP="00003AB8">
            <w:pPr>
              <w:snapToGrid w:val="0"/>
              <w:spacing w:after="0" w:line="240" w:lineRule="auto"/>
              <w:jc w:val="center"/>
              <w:rPr>
                <w:rFonts w:cs="Arial"/>
              </w:rPr>
            </w:pPr>
            <w:r w:rsidRPr="00423D93">
              <w:rPr>
                <w:rFonts w:cs="Arial"/>
              </w:rPr>
              <w:t>Tak/Nie</w:t>
            </w:r>
          </w:p>
          <w:p w14:paraId="34A662A8" w14:textId="77777777" w:rsidR="008B5DAB" w:rsidRPr="00423D93" w:rsidRDefault="008B5DAB" w:rsidP="00003AB8">
            <w:pPr>
              <w:snapToGrid w:val="0"/>
              <w:spacing w:after="0" w:line="240" w:lineRule="auto"/>
              <w:jc w:val="center"/>
              <w:rPr>
                <w:rFonts w:cs="Arial"/>
              </w:rPr>
            </w:pPr>
          </w:p>
          <w:p w14:paraId="6E23A9EF" w14:textId="77777777" w:rsidR="008B5DAB" w:rsidRPr="00423D93" w:rsidRDefault="008B5DAB" w:rsidP="00003AB8">
            <w:pPr>
              <w:snapToGrid w:val="0"/>
              <w:spacing w:after="0" w:line="240" w:lineRule="auto"/>
              <w:jc w:val="center"/>
              <w:rPr>
                <w:rFonts w:cs="Arial"/>
              </w:rPr>
            </w:pPr>
            <w:r w:rsidRPr="00423D93">
              <w:rPr>
                <w:rFonts w:cs="Arial"/>
              </w:rPr>
              <w:t>Kryterium obligatoryjne</w:t>
            </w:r>
          </w:p>
          <w:p w14:paraId="693B2D08" w14:textId="77777777" w:rsidR="008B5DAB" w:rsidRPr="00423D93" w:rsidRDefault="008B5DAB" w:rsidP="00003AB8">
            <w:pPr>
              <w:spacing w:after="0" w:line="240" w:lineRule="auto"/>
              <w:jc w:val="center"/>
              <w:rPr>
                <w:rFonts w:eastAsia="Times New Roman" w:cs="Arial"/>
              </w:rPr>
            </w:pPr>
            <w:r w:rsidRPr="00423D93">
              <w:rPr>
                <w:rFonts w:eastAsia="Times New Roman" w:cs="Arial"/>
              </w:rPr>
              <w:t>(spełnienie jest niezbędne dla możliwości otrzymania dofinansowania)</w:t>
            </w:r>
          </w:p>
          <w:p w14:paraId="1E3B8BD0" w14:textId="77777777" w:rsidR="008B5DAB" w:rsidRPr="00423D93" w:rsidRDefault="008B5DAB" w:rsidP="00003AB8">
            <w:pPr>
              <w:snapToGrid w:val="0"/>
              <w:spacing w:after="0" w:line="240" w:lineRule="auto"/>
              <w:jc w:val="center"/>
              <w:rPr>
                <w:rFonts w:cs="Arial"/>
              </w:rPr>
            </w:pPr>
            <w:r w:rsidRPr="00423D93">
              <w:rPr>
                <w:rFonts w:cs="Arial"/>
              </w:rPr>
              <w:t>Dopuszcza się skierowanie projektu do poprawy / uzupełnienia w zakresie skutkującym spełnianiem kryterium.</w:t>
            </w:r>
          </w:p>
          <w:p w14:paraId="6D6F605C" w14:textId="77777777" w:rsidR="008B5DAB" w:rsidRPr="00423D93" w:rsidRDefault="008B5DAB" w:rsidP="00003AB8">
            <w:pPr>
              <w:snapToGrid w:val="0"/>
              <w:spacing w:after="0" w:line="240" w:lineRule="auto"/>
              <w:jc w:val="center"/>
              <w:rPr>
                <w:rFonts w:cs="Arial"/>
              </w:rPr>
            </w:pPr>
          </w:p>
          <w:p w14:paraId="64D0934B" w14:textId="77777777" w:rsidR="008B5DAB" w:rsidRPr="00423D93" w:rsidRDefault="008B5DAB" w:rsidP="00003AB8">
            <w:pPr>
              <w:snapToGrid w:val="0"/>
              <w:spacing w:after="0" w:line="240" w:lineRule="auto"/>
              <w:jc w:val="center"/>
              <w:rPr>
                <w:rFonts w:cs="Arial"/>
              </w:rPr>
            </w:pPr>
            <w:r w:rsidRPr="00423D93">
              <w:rPr>
                <w:rFonts w:cs="Arial"/>
              </w:rPr>
              <w:t>Niespełnienie kryterium po wezwaniu do uzupełnienia / poprawy skutkuje jego odrzuceniem.</w:t>
            </w:r>
          </w:p>
          <w:p w14:paraId="30AF976A" w14:textId="77777777" w:rsidR="008B5DAB" w:rsidRPr="00423D93" w:rsidRDefault="008B5DAB" w:rsidP="00003AB8">
            <w:pPr>
              <w:snapToGrid w:val="0"/>
              <w:spacing w:after="0" w:line="240" w:lineRule="auto"/>
              <w:jc w:val="center"/>
              <w:rPr>
                <w:rFonts w:cs="Arial"/>
              </w:rPr>
            </w:pPr>
            <w:r w:rsidRPr="00423D93">
              <w:rPr>
                <w:rFonts w:cs="Arial"/>
              </w:rPr>
              <w:t>Możliwość jednorazowej korekty</w:t>
            </w:r>
          </w:p>
          <w:p w14:paraId="5B5077F3" w14:textId="77777777" w:rsidR="008B5DAB" w:rsidRPr="00423D93" w:rsidRDefault="008B5DAB" w:rsidP="00003AB8">
            <w:pPr>
              <w:spacing w:after="0" w:line="240" w:lineRule="auto"/>
              <w:jc w:val="center"/>
              <w:rPr>
                <w:rFonts w:eastAsia="Times New Roman" w:cs="Arial"/>
              </w:rPr>
            </w:pPr>
          </w:p>
          <w:p w14:paraId="39169931" w14:textId="77777777" w:rsidR="008B5DAB" w:rsidRPr="00423D93" w:rsidRDefault="008B5DAB" w:rsidP="00003AB8">
            <w:pPr>
              <w:snapToGrid w:val="0"/>
              <w:spacing w:after="0" w:line="240" w:lineRule="auto"/>
              <w:jc w:val="center"/>
              <w:rPr>
                <w:rFonts w:cs="Arial"/>
              </w:rPr>
            </w:pPr>
          </w:p>
          <w:p w14:paraId="32FFC691" w14:textId="77777777" w:rsidR="008B5DAB" w:rsidRPr="00423D93" w:rsidRDefault="008B5DAB" w:rsidP="00003AB8">
            <w:pPr>
              <w:snapToGrid w:val="0"/>
              <w:spacing w:after="0" w:line="240" w:lineRule="auto"/>
              <w:jc w:val="center"/>
              <w:rPr>
                <w:rFonts w:cs="Arial"/>
              </w:rPr>
            </w:pPr>
          </w:p>
          <w:p w14:paraId="19717362" w14:textId="77777777" w:rsidR="008B5DAB" w:rsidRPr="00423D93" w:rsidRDefault="008B5DAB" w:rsidP="00003AB8">
            <w:pPr>
              <w:snapToGrid w:val="0"/>
              <w:spacing w:after="0" w:line="240" w:lineRule="auto"/>
              <w:jc w:val="center"/>
              <w:rPr>
                <w:rFonts w:cs="Arial"/>
              </w:rPr>
            </w:pPr>
          </w:p>
        </w:tc>
      </w:tr>
      <w:tr w:rsidR="008B5DAB" w:rsidRPr="00423D93" w14:paraId="77CBBEFF" w14:textId="77777777" w:rsidTr="008B5DA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952"/>
        </w:trPr>
        <w:tc>
          <w:tcPr>
            <w:tcW w:w="709" w:type="dxa"/>
            <w:tcBorders>
              <w:top w:val="single" w:sz="4" w:space="0" w:color="auto"/>
              <w:left w:val="single" w:sz="4" w:space="0" w:color="auto"/>
              <w:bottom w:val="single" w:sz="4" w:space="0" w:color="auto"/>
              <w:right w:val="single" w:sz="4" w:space="0" w:color="auto"/>
            </w:tcBorders>
            <w:shd w:val="clear" w:color="auto" w:fill="auto"/>
          </w:tcPr>
          <w:p w14:paraId="0E3BEC9B" w14:textId="77777777" w:rsidR="008B5DAB" w:rsidRPr="00423D93" w:rsidRDefault="008B5DAB" w:rsidP="00F51E36">
            <w:pPr>
              <w:pStyle w:val="Akapitzlist"/>
              <w:numPr>
                <w:ilvl w:val="0"/>
                <w:numId w:val="347"/>
              </w:numPr>
              <w:snapToGrid w:val="0"/>
              <w:spacing w:line="240" w:lineRule="auto"/>
              <w:rPr>
                <w:rFonts w:cs="Arial"/>
              </w:rPr>
            </w:pPr>
          </w:p>
          <w:p w14:paraId="2BF09F39" w14:textId="77777777" w:rsidR="008B5DAB" w:rsidRPr="00423D93" w:rsidRDefault="008B5DAB" w:rsidP="00003AB8">
            <w:pPr>
              <w:snapToGrid w:val="0"/>
              <w:spacing w:line="240" w:lineRule="auto"/>
              <w:ind w:left="502" w:hanging="360"/>
              <w:contextualSpacing/>
              <w:rPr>
                <w:rFonts w:cs="Arial"/>
              </w:rPr>
            </w:pPr>
          </w:p>
          <w:p w14:paraId="491907ED" w14:textId="77777777" w:rsidR="008B5DAB" w:rsidRPr="00423D93" w:rsidRDefault="008B5DAB" w:rsidP="00003AB8">
            <w:pPr>
              <w:snapToGrid w:val="0"/>
              <w:spacing w:line="240" w:lineRule="auto"/>
              <w:ind w:left="502" w:hanging="360"/>
              <w:contextualSpacing/>
              <w:rPr>
                <w:rFonts w:cs="Arial"/>
              </w:rPr>
            </w:pPr>
          </w:p>
          <w:p w14:paraId="6051EE1B" w14:textId="77777777" w:rsidR="008B5DAB" w:rsidRPr="00423D93" w:rsidRDefault="008B5DAB" w:rsidP="00003AB8">
            <w:pPr>
              <w:snapToGrid w:val="0"/>
              <w:spacing w:line="240" w:lineRule="auto"/>
              <w:ind w:left="502" w:hanging="360"/>
              <w:contextualSpacing/>
              <w:rPr>
                <w:rFonts w:cs="Arial"/>
              </w:rPr>
            </w:pPr>
          </w:p>
          <w:p w14:paraId="422867F0" w14:textId="77777777" w:rsidR="008B5DAB" w:rsidRPr="00423D93" w:rsidRDefault="008B5DAB" w:rsidP="00003AB8">
            <w:pPr>
              <w:snapToGrid w:val="0"/>
              <w:spacing w:line="240" w:lineRule="auto"/>
              <w:ind w:left="502" w:hanging="360"/>
              <w:contextualSpacing/>
              <w:rPr>
                <w:rFonts w:cs="Arial"/>
              </w:rPr>
            </w:pPr>
          </w:p>
          <w:p w14:paraId="23282BC5" w14:textId="77777777" w:rsidR="008B5DAB" w:rsidRPr="00423D93" w:rsidRDefault="008B5DAB" w:rsidP="00003AB8">
            <w:pPr>
              <w:snapToGrid w:val="0"/>
              <w:spacing w:line="240" w:lineRule="auto"/>
              <w:ind w:left="502" w:hanging="360"/>
              <w:contextualSpacing/>
              <w:rPr>
                <w:rFonts w:cs="Arial"/>
              </w:rPr>
            </w:pPr>
          </w:p>
          <w:p w14:paraId="5723E647" w14:textId="77777777" w:rsidR="008B5DAB" w:rsidRPr="00423D93" w:rsidRDefault="008B5DAB" w:rsidP="00003AB8">
            <w:pPr>
              <w:snapToGrid w:val="0"/>
              <w:spacing w:line="240" w:lineRule="auto"/>
              <w:ind w:left="502" w:hanging="360"/>
              <w:contextualSpacing/>
              <w:rPr>
                <w:rFonts w:cs="Arial"/>
              </w:rPr>
            </w:pPr>
          </w:p>
        </w:tc>
        <w:tc>
          <w:tcPr>
            <w:tcW w:w="3686" w:type="dxa"/>
            <w:tcBorders>
              <w:top w:val="single" w:sz="4" w:space="0" w:color="auto"/>
              <w:left w:val="single" w:sz="4" w:space="0" w:color="auto"/>
              <w:bottom w:val="single" w:sz="4" w:space="0" w:color="auto"/>
              <w:right w:val="single" w:sz="4" w:space="0" w:color="auto"/>
            </w:tcBorders>
            <w:shd w:val="clear" w:color="auto" w:fill="auto"/>
          </w:tcPr>
          <w:p w14:paraId="17461719" w14:textId="77777777" w:rsidR="008B5DAB" w:rsidRPr="00423D93" w:rsidRDefault="008B5DAB" w:rsidP="00003AB8">
            <w:pPr>
              <w:snapToGrid w:val="0"/>
              <w:spacing w:after="0" w:line="240" w:lineRule="auto"/>
              <w:rPr>
                <w:rFonts w:eastAsia="Times New Roman" w:cs="Arial"/>
                <w:b/>
              </w:rPr>
            </w:pPr>
            <w:r w:rsidRPr="00423D93">
              <w:rPr>
                <w:rFonts w:eastAsia="Times New Roman" w:cs="Arial"/>
                <w:b/>
              </w:rPr>
              <w:t>Ocena występowania pomocy publicznej/pomoc de minimis</w:t>
            </w:r>
          </w:p>
        </w:tc>
        <w:tc>
          <w:tcPr>
            <w:tcW w:w="6804" w:type="dxa"/>
            <w:tcBorders>
              <w:top w:val="single" w:sz="4" w:space="0" w:color="auto"/>
              <w:left w:val="single" w:sz="4" w:space="0" w:color="auto"/>
              <w:bottom w:val="single" w:sz="4" w:space="0" w:color="auto"/>
              <w:right w:val="single" w:sz="4" w:space="0" w:color="auto"/>
            </w:tcBorders>
            <w:shd w:val="clear" w:color="auto" w:fill="auto"/>
          </w:tcPr>
          <w:p w14:paraId="76F0E3BC" w14:textId="77777777" w:rsidR="008B5DAB" w:rsidRPr="00423D93" w:rsidRDefault="008B5DAB" w:rsidP="00003AB8">
            <w:pPr>
              <w:snapToGrid w:val="0"/>
              <w:spacing w:after="0" w:line="240" w:lineRule="auto"/>
              <w:jc w:val="both"/>
              <w:rPr>
                <w:rFonts w:cs="Arial"/>
              </w:rPr>
            </w:pPr>
            <w:r w:rsidRPr="00423D93">
              <w:rPr>
                <w:rFonts w:cs="Arial"/>
              </w:rPr>
              <w:t xml:space="preserve">W ramach tego kryterium należy zweryfikować czy Wnioskodawca prawidłowo zakwalifikował projekt pod kątem występowania pomocy publicznej / pomocy de minimis. </w:t>
            </w:r>
          </w:p>
          <w:p w14:paraId="125D9258" w14:textId="77777777" w:rsidR="008B5DAB" w:rsidRPr="00423D93" w:rsidRDefault="008B5DAB" w:rsidP="00003AB8">
            <w:pPr>
              <w:snapToGrid w:val="0"/>
              <w:spacing w:after="0" w:line="240" w:lineRule="auto"/>
              <w:jc w:val="both"/>
              <w:rPr>
                <w:rFonts w:cs="Arial"/>
              </w:rPr>
            </w:pPr>
          </w:p>
          <w:p w14:paraId="2AC3F4F0" w14:textId="77777777" w:rsidR="008B5DAB" w:rsidRPr="00423D93" w:rsidRDefault="008B5DAB" w:rsidP="00003AB8">
            <w:pPr>
              <w:snapToGrid w:val="0"/>
              <w:spacing w:after="0" w:line="240" w:lineRule="auto"/>
              <w:jc w:val="both"/>
              <w:rPr>
                <w:rFonts w:cs="Arial"/>
              </w:rPr>
            </w:pPr>
            <w:r w:rsidRPr="00423D93">
              <w:rPr>
                <w:rFonts w:cs="Arial"/>
              </w:rPr>
              <w:t>Pomoc publiczna może przyjąć formę pomocy de minimis lub pomocy inwestycyjnej na wcześniejsze dostosowanie do przyszłych norm unijnych (art. 37 GBER), pomocy inwestycyjnej na środki wspierające efektywność energetyczną (art. 38 GBER) ewentualnie pomocy inwestycyjnej na propagowanie energii ze źródeł odnawialnych (art. 41 GBER).</w:t>
            </w:r>
            <w:r w:rsidR="00981526">
              <w:rPr>
                <w:rFonts w:cs="Arial"/>
              </w:rPr>
              <w:t xml:space="preserve"> </w:t>
            </w:r>
          </w:p>
          <w:p w14:paraId="3A987327" w14:textId="77777777" w:rsidR="008B5DAB" w:rsidRPr="00423D93" w:rsidRDefault="008B5DAB" w:rsidP="00003AB8">
            <w:pPr>
              <w:snapToGrid w:val="0"/>
              <w:spacing w:after="0" w:line="240" w:lineRule="auto"/>
              <w:jc w:val="both"/>
              <w:rPr>
                <w:rFonts w:cs="Arial"/>
              </w:rPr>
            </w:pPr>
          </w:p>
          <w:p w14:paraId="05868274" w14:textId="77777777" w:rsidR="008B5DAB" w:rsidRPr="00423D93" w:rsidRDefault="008B5DAB" w:rsidP="00003AB8">
            <w:pPr>
              <w:snapToGrid w:val="0"/>
              <w:spacing w:after="0" w:line="240" w:lineRule="auto"/>
              <w:jc w:val="both"/>
              <w:rPr>
                <w:rFonts w:cs="Arial"/>
              </w:rPr>
            </w:pPr>
            <w:r w:rsidRPr="00423D93">
              <w:rPr>
                <w:rFonts w:cs="Arial"/>
              </w:rPr>
              <w:t xml:space="preserve">W przypadku projektów objętych pomocą de minimis należy zweryfikować czy całkowita kwota pomocy de minimis dla danego podmiotu w okresie trzech lat podatkowych (z uwzględnieniem wnioskowanej kwoty pomocy de minimis oraz pomocy de minimis otrzymanej z innych źródeł) nie przekracza równowartości 200 000 euro. </w:t>
            </w:r>
          </w:p>
          <w:p w14:paraId="1447431B" w14:textId="77777777" w:rsidR="008B5DAB" w:rsidRPr="00423D93" w:rsidRDefault="008B5DAB" w:rsidP="00003AB8">
            <w:pPr>
              <w:snapToGrid w:val="0"/>
              <w:spacing w:after="0" w:line="240" w:lineRule="auto"/>
              <w:jc w:val="both"/>
              <w:rPr>
                <w:rFonts w:cs="Arial"/>
              </w:rPr>
            </w:pPr>
          </w:p>
          <w:p w14:paraId="0CE627AC" w14:textId="77777777" w:rsidR="008B5DAB" w:rsidRPr="00423D93" w:rsidRDefault="008B5DAB" w:rsidP="00003AB8">
            <w:pPr>
              <w:snapToGrid w:val="0"/>
              <w:spacing w:after="0" w:line="240" w:lineRule="auto"/>
              <w:jc w:val="both"/>
              <w:rPr>
                <w:rFonts w:cs="Arial"/>
              </w:rPr>
            </w:pPr>
            <w:r w:rsidRPr="00423D93">
              <w:rPr>
                <w:rFonts w:cs="Arial"/>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748CA22F" w14:textId="77777777" w:rsidR="008B5DAB" w:rsidRPr="00423D93" w:rsidRDefault="008B5DAB" w:rsidP="00003AB8">
            <w:pPr>
              <w:snapToGrid w:val="0"/>
              <w:spacing w:after="0" w:line="240" w:lineRule="auto"/>
              <w:jc w:val="both"/>
              <w:rPr>
                <w:rFonts w:cs="Arial"/>
              </w:rPr>
            </w:pPr>
          </w:p>
          <w:p w14:paraId="5236E7D3" w14:textId="77777777" w:rsidR="008B5DAB" w:rsidRPr="00423D93" w:rsidRDefault="008B5DAB" w:rsidP="00003AB8">
            <w:pPr>
              <w:snapToGrid w:val="0"/>
              <w:spacing w:after="0" w:line="240" w:lineRule="auto"/>
              <w:jc w:val="both"/>
              <w:rPr>
                <w:rFonts w:cs="Arial"/>
              </w:rPr>
            </w:pPr>
            <w:r w:rsidRPr="00423D93">
              <w:rPr>
                <w:rFonts w:cs="Arial"/>
              </w:rPr>
              <w:t>Ponowna weryfikacja poziomu otrzymanej pomocy de minimis przez Wnioskodawcę będzie występowała na etapie podpisywania umowy o dofinansowanie.</w:t>
            </w:r>
          </w:p>
          <w:p w14:paraId="1F686225" w14:textId="77777777" w:rsidR="008B5DAB" w:rsidRPr="00423D93" w:rsidRDefault="008B5DAB" w:rsidP="00003AB8">
            <w:pPr>
              <w:snapToGrid w:val="0"/>
              <w:spacing w:after="0" w:line="240" w:lineRule="auto"/>
              <w:jc w:val="both"/>
              <w:rPr>
                <w:rFonts w:cs="Arial"/>
              </w:rPr>
            </w:pPr>
          </w:p>
          <w:p w14:paraId="0289ECC7" w14:textId="77777777" w:rsidR="008B5DAB" w:rsidRPr="00423D93" w:rsidRDefault="008B5DAB" w:rsidP="00003AB8">
            <w:pPr>
              <w:suppressAutoHyphens/>
              <w:spacing w:before="120" w:after="120" w:line="240" w:lineRule="auto"/>
              <w:jc w:val="both"/>
              <w:rPr>
                <w:rFonts w:eastAsia="Droid Sans Fallback" w:cs="Calibri"/>
              </w:rPr>
            </w:pPr>
            <w:r w:rsidRPr="00423D93">
              <w:rPr>
                <w:rFonts w:eastAsia="Times New Roman" w:cs="Arial"/>
                <w:kern w:val="1"/>
              </w:rPr>
              <w:t xml:space="preserve">W przypadku projektów objętych pomocą publiczną w ramach tego kryterium będzie weryfikowane czy projekt nie rozpoczął się przed złożeniem wniosku o dofinansowanie – „efekt zachęty” (jeżeli dotyczy). </w:t>
            </w:r>
            <w:r w:rsidRPr="00423D93">
              <w:rPr>
                <w:rFonts w:eastAsia="Droid Sans Fallback" w:cs="Calibri"/>
              </w:rPr>
              <w:t>W przypadku projektów „mieszanych” konieczność spełnienia „efektu zachęty” oznacza rozpoczęcie realizacji części projektu objętej pomocą publiczną po złożeniu wniosku o dofinansowanie.</w:t>
            </w:r>
          </w:p>
          <w:p w14:paraId="004D3EC7" w14:textId="77777777" w:rsidR="008B5DAB" w:rsidRPr="00423D93" w:rsidRDefault="008B5DAB" w:rsidP="00003AB8">
            <w:pPr>
              <w:snapToGrid w:val="0"/>
              <w:spacing w:after="0" w:line="240" w:lineRule="auto"/>
              <w:jc w:val="both"/>
              <w:rPr>
                <w:rFonts w:cs="Arial"/>
              </w:rPr>
            </w:pPr>
          </w:p>
          <w:p w14:paraId="2E6DF96A" w14:textId="77777777" w:rsidR="008B5DAB" w:rsidRPr="00423D93" w:rsidRDefault="008B5DAB" w:rsidP="00003AB8">
            <w:pPr>
              <w:snapToGrid w:val="0"/>
              <w:spacing w:after="0" w:line="240" w:lineRule="auto"/>
              <w:jc w:val="both"/>
              <w:rPr>
                <w:rFonts w:cs="Arial"/>
                <w:b/>
              </w:rPr>
            </w:pPr>
            <w:r w:rsidRPr="00423D93">
              <w:rPr>
                <w:rFonts w:cs="Arial"/>
                <w:b/>
              </w:rPr>
              <w:t>Kryterium niespełnione jeśli Wnioskodawca nieprawidłowo zakwalifikował projekt pod kątem występowania pomocy publicznej / de minimis</w:t>
            </w:r>
          </w:p>
        </w:tc>
        <w:tc>
          <w:tcPr>
            <w:tcW w:w="3543" w:type="dxa"/>
            <w:tcBorders>
              <w:top w:val="single" w:sz="4" w:space="0" w:color="auto"/>
              <w:left w:val="single" w:sz="4" w:space="0" w:color="auto"/>
              <w:bottom w:val="single" w:sz="4" w:space="0" w:color="auto"/>
              <w:right w:val="single" w:sz="4" w:space="0" w:color="auto"/>
            </w:tcBorders>
            <w:shd w:val="clear" w:color="auto" w:fill="auto"/>
          </w:tcPr>
          <w:p w14:paraId="4C062CEC" w14:textId="77777777" w:rsidR="008B5DAB" w:rsidRPr="00423D93" w:rsidRDefault="008B5DAB" w:rsidP="00003AB8">
            <w:pPr>
              <w:snapToGrid w:val="0"/>
              <w:spacing w:after="0" w:line="240" w:lineRule="auto"/>
              <w:jc w:val="center"/>
              <w:rPr>
                <w:rFonts w:cs="Arial"/>
                <w:b/>
              </w:rPr>
            </w:pPr>
            <w:r w:rsidRPr="00423D93">
              <w:rPr>
                <w:rFonts w:cs="Arial"/>
                <w:b/>
              </w:rPr>
              <w:t>Tak/Nie</w:t>
            </w:r>
          </w:p>
          <w:p w14:paraId="23F62603" w14:textId="77777777" w:rsidR="008B5DAB" w:rsidRPr="00423D93" w:rsidRDefault="008B5DAB" w:rsidP="00003AB8">
            <w:pPr>
              <w:snapToGrid w:val="0"/>
              <w:spacing w:after="0" w:line="240" w:lineRule="auto"/>
              <w:jc w:val="center"/>
              <w:rPr>
                <w:rFonts w:cs="Arial"/>
              </w:rPr>
            </w:pPr>
          </w:p>
          <w:p w14:paraId="351D177C" w14:textId="77777777" w:rsidR="008B5DAB" w:rsidRPr="00423D93" w:rsidRDefault="008B5DAB" w:rsidP="00003AB8">
            <w:pPr>
              <w:snapToGrid w:val="0"/>
              <w:spacing w:after="0" w:line="240" w:lineRule="auto"/>
              <w:jc w:val="center"/>
              <w:rPr>
                <w:rFonts w:cs="Arial"/>
              </w:rPr>
            </w:pPr>
            <w:r w:rsidRPr="00423D93">
              <w:rPr>
                <w:rFonts w:cs="Arial"/>
              </w:rPr>
              <w:t>Kryterium obligatoryjne</w:t>
            </w:r>
          </w:p>
          <w:p w14:paraId="381AB415" w14:textId="77777777" w:rsidR="008B5DAB" w:rsidRPr="00423D93" w:rsidRDefault="008B5DAB" w:rsidP="00003AB8">
            <w:pPr>
              <w:snapToGrid w:val="0"/>
              <w:spacing w:after="0" w:line="240" w:lineRule="auto"/>
              <w:jc w:val="center"/>
              <w:rPr>
                <w:rFonts w:cs="Arial"/>
              </w:rPr>
            </w:pPr>
            <w:r w:rsidRPr="00423D93">
              <w:rPr>
                <w:rFonts w:cs="Arial"/>
              </w:rPr>
              <w:t>(spełnienie jest niezbędne dla możliwości otrzymania dofinansowania).</w:t>
            </w:r>
          </w:p>
          <w:p w14:paraId="737B60C5" w14:textId="77777777" w:rsidR="008B5DAB" w:rsidRPr="00423D93" w:rsidRDefault="008B5DAB" w:rsidP="00003AB8">
            <w:pPr>
              <w:snapToGrid w:val="0"/>
              <w:spacing w:after="0" w:line="240" w:lineRule="auto"/>
              <w:jc w:val="center"/>
              <w:rPr>
                <w:rFonts w:cs="Arial"/>
              </w:rPr>
            </w:pPr>
          </w:p>
          <w:p w14:paraId="5F3C48EB" w14:textId="77777777" w:rsidR="008B5DAB" w:rsidRPr="00423D93" w:rsidRDefault="008B5DAB" w:rsidP="00003AB8">
            <w:pPr>
              <w:snapToGrid w:val="0"/>
              <w:spacing w:after="0" w:line="240" w:lineRule="auto"/>
              <w:jc w:val="center"/>
              <w:rPr>
                <w:rFonts w:cs="Arial"/>
              </w:rPr>
            </w:pPr>
            <w:r w:rsidRPr="00423D93">
              <w:rPr>
                <w:rFonts w:cs="Arial"/>
              </w:rPr>
              <w:t xml:space="preserve">Dopuszcza się skierowanie projektu do poprawy / uzupełnienia w zakresie skutkującym spełnianiem kryterium. </w:t>
            </w:r>
          </w:p>
          <w:p w14:paraId="26C65A2E" w14:textId="77777777" w:rsidR="008B5DAB" w:rsidRPr="00423D93" w:rsidRDefault="008B5DAB" w:rsidP="00003AB8">
            <w:pPr>
              <w:snapToGrid w:val="0"/>
              <w:spacing w:after="0" w:line="240" w:lineRule="auto"/>
              <w:jc w:val="center"/>
              <w:rPr>
                <w:rFonts w:cs="Arial"/>
              </w:rPr>
            </w:pPr>
          </w:p>
          <w:p w14:paraId="227E6563" w14:textId="77777777" w:rsidR="008B5DAB" w:rsidRPr="00423D93" w:rsidRDefault="008B5DAB" w:rsidP="00003AB8">
            <w:pPr>
              <w:snapToGrid w:val="0"/>
              <w:spacing w:after="0" w:line="240" w:lineRule="auto"/>
              <w:jc w:val="center"/>
              <w:rPr>
                <w:rFonts w:cs="Arial"/>
              </w:rPr>
            </w:pPr>
            <w:r w:rsidRPr="00423D93">
              <w:rPr>
                <w:rFonts w:cs="Arial"/>
              </w:rPr>
              <w:t>Niespełnienie kryterium po wezwaniu do uzupełnienia / poprawy skutkuje jego odrzuceniem.</w:t>
            </w:r>
            <w:r w:rsidR="00981526">
              <w:rPr>
                <w:rFonts w:cs="Arial"/>
              </w:rPr>
              <w:t xml:space="preserve">  </w:t>
            </w:r>
          </w:p>
          <w:p w14:paraId="66045629" w14:textId="77777777" w:rsidR="008B5DAB" w:rsidRPr="00423D93" w:rsidRDefault="008B5DAB" w:rsidP="00003AB8">
            <w:pPr>
              <w:snapToGrid w:val="0"/>
              <w:spacing w:after="0" w:line="240" w:lineRule="auto"/>
              <w:jc w:val="center"/>
              <w:rPr>
                <w:rFonts w:cs="Arial"/>
              </w:rPr>
            </w:pPr>
          </w:p>
          <w:p w14:paraId="4F6A62DF" w14:textId="77777777" w:rsidR="008B5DAB" w:rsidRPr="00423D93" w:rsidRDefault="008B5DAB" w:rsidP="00003AB8">
            <w:pPr>
              <w:snapToGrid w:val="0"/>
              <w:spacing w:after="0" w:line="240" w:lineRule="auto"/>
              <w:jc w:val="center"/>
              <w:rPr>
                <w:rFonts w:cs="Arial"/>
                <w:b/>
              </w:rPr>
            </w:pPr>
            <w:r w:rsidRPr="00423D93">
              <w:rPr>
                <w:rFonts w:cs="Arial"/>
                <w:b/>
              </w:rPr>
              <w:t>Możliwości jednorazowej korekty</w:t>
            </w:r>
          </w:p>
          <w:p w14:paraId="3F5FE824" w14:textId="77777777" w:rsidR="008B5DAB" w:rsidRPr="00423D93" w:rsidRDefault="008B5DAB" w:rsidP="00003AB8">
            <w:pPr>
              <w:snapToGrid w:val="0"/>
              <w:spacing w:after="0" w:line="240" w:lineRule="auto"/>
              <w:jc w:val="center"/>
              <w:rPr>
                <w:rFonts w:cs="Arial"/>
              </w:rPr>
            </w:pPr>
          </w:p>
          <w:p w14:paraId="5D5992D4" w14:textId="77777777" w:rsidR="008B5DAB" w:rsidRPr="00423D93" w:rsidRDefault="008B5DAB" w:rsidP="00003AB8">
            <w:pPr>
              <w:snapToGrid w:val="0"/>
              <w:spacing w:after="0" w:line="240" w:lineRule="auto"/>
              <w:jc w:val="center"/>
              <w:rPr>
                <w:rFonts w:cs="Arial"/>
              </w:rPr>
            </w:pPr>
          </w:p>
          <w:p w14:paraId="5062C27B" w14:textId="77777777" w:rsidR="008B5DAB" w:rsidRPr="00423D93" w:rsidRDefault="008B5DAB" w:rsidP="00003AB8">
            <w:pPr>
              <w:snapToGrid w:val="0"/>
              <w:spacing w:after="0" w:line="240" w:lineRule="auto"/>
              <w:jc w:val="center"/>
              <w:rPr>
                <w:rFonts w:cs="Arial"/>
              </w:rPr>
            </w:pPr>
          </w:p>
        </w:tc>
      </w:tr>
      <w:tr w:rsidR="008B5DAB" w:rsidRPr="00423D93" w14:paraId="710B6CEF" w14:textId="77777777" w:rsidTr="008B5DA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708"/>
        </w:trPr>
        <w:tc>
          <w:tcPr>
            <w:tcW w:w="709" w:type="dxa"/>
            <w:tcBorders>
              <w:top w:val="single" w:sz="4" w:space="0" w:color="auto"/>
              <w:left w:val="single" w:sz="4" w:space="0" w:color="auto"/>
              <w:bottom w:val="single" w:sz="4" w:space="0" w:color="auto"/>
              <w:right w:val="single" w:sz="4" w:space="0" w:color="auto"/>
            </w:tcBorders>
            <w:shd w:val="clear" w:color="auto" w:fill="auto"/>
          </w:tcPr>
          <w:p w14:paraId="5E6B466E" w14:textId="77777777" w:rsidR="008B5DAB" w:rsidRPr="00423D93" w:rsidRDefault="008B5DAB" w:rsidP="00F51E36">
            <w:pPr>
              <w:pStyle w:val="Akapitzlist"/>
              <w:numPr>
                <w:ilvl w:val="0"/>
                <w:numId w:val="347"/>
              </w:numPr>
              <w:snapToGrid w:val="0"/>
              <w:spacing w:line="240" w:lineRule="auto"/>
              <w:rPr>
                <w:rFonts w:cs="Arial"/>
              </w:rPr>
            </w:pPr>
          </w:p>
        </w:tc>
        <w:tc>
          <w:tcPr>
            <w:tcW w:w="3686" w:type="dxa"/>
            <w:tcBorders>
              <w:top w:val="single" w:sz="4" w:space="0" w:color="auto"/>
              <w:left w:val="single" w:sz="4" w:space="0" w:color="auto"/>
              <w:bottom w:val="single" w:sz="4" w:space="0" w:color="auto"/>
              <w:right w:val="single" w:sz="4" w:space="0" w:color="auto"/>
            </w:tcBorders>
            <w:shd w:val="clear" w:color="auto" w:fill="auto"/>
          </w:tcPr>
          <w:p w14:paraId="5479C54C" w14:textId="77777777" w:rsidR="008B5DAB" w:rsidRPr="00423D93" w:rsidRDefault="008B5DAB" w:rsidP="00003AB8">
            <w:pPr>
              <w:snapToGrid w:val="0"/>
              <w:spacing w:after="0" w:line="240" w:lineRule="auto"/>
              <w:rPr>
                <w:rFonts w:eastAsia="Times New Roman" w:cs="Arial"/>
                <w:b/>
              </w:rPr>
            </w:pPr>
            <w:r w:rsidRPr="00423D93">
              <w:rPr>
                <w:rFonts w:eastAsia="Times New Roman" w:cs="Arial"/>
                <w:b/>
              </w:rPr>
              <w:t>Wnioskodawca wybrał wszystkie wskaźniki obligatoryjne dla danego typu projektu</w:t>
            </w:r>
          </w:p>
        </w:tc>
        <w:tc>
          <w:tcPr>
            <w:tcW w:w="6804" w:type="dxa"/>
            <w:tcBorders>
              <w:top w:val="single" w:sz="4" w:space="0" w:color="auto"/>
              <w:left w:val="single" w:sz="4" w:space="0" w:color="auto"/>
              <w:bottom w:val="single" w:sz="4" w:space="0" w:color="auto"/>
              <w:right w:val="single" w:sz="4" w:space="0" w:color="auto"/>
            </w:tcBorders>
            <w:shd w:val="clear" w:color="auto" w:fill="auto"/>
          </w:tcPr>
          <w:p w14:paraId="5E92DE8E" w14:textId="77777777" w:rsidR="008B5DAB" w:rsidRPr="00423D93" w:rsidRDefault="008B5DAB" w:rsidP="00003AB8">
            <w:pPr>
              <w:snapToGrid w:val="0"/>
              <w:spacing w:after="0" w:line="240" w:lineRule="auto"/>
              <w:jc w:val="both"/>
              <w:rPr>
                <w:rFonts w:cs="Arial"/>
              </w:rPr>
            </w:pPr>
            <w:r w:rsidRPr="00423D93">
              <w:rPr>
                <w:rFonts w:cs="Arial"/>
              </w:rPr>
              <w:t>W ramach tego kryterium należy zweryfikować, czy wniosek o dofinansowanie projektu zawiera wszystkie wskaźniki obligatoryjne (adekwatne) dla danego typu projektu.</w:t>
            </w:r>
          </w:p>
          <w:p w14:paraId="4370E7A5" w14:textId="77777777" w:rsidR="008B5DAB" w:rsidRPr="00423D93" w:rsidRDefault="008B5DAB" w:rsidP="00003AB8">
            <w:pPr>
              <w:snapToGrid w:val="0"/>
              <w:spacing w:after="0" w:line="240" w:lineRule="auto"/>
              <w:jc w:val="both"/>
              <w:rPr>
                <w:rFonts w:cs="Arial"/>
              </w:rPr>
            </w:pPr>
            <w:r w:rsidRPr="00423D93">
              <w:rPr>
                <w:rFonts w:cs="Arial"/>
              </w:rPr>
              <w:t xml:space="preserve">W ramach Osi priorytetowej 3 Gospodarka niskoemisyjna, Działanie 3.3 Efektywność energetyczna w budynkach użyteczności publicznej i sektorze mieszkaniowym, dostępne są następujące wskaźniki: </w:t>
            </w:r>
          </w:p>
          <w:p w14:paraId="5D737AA8" w14:textId="77777777" w:rsidR="008B5DAB" w:rsidRPr="00423D93" w:rsidRDefault="008B5DAB" w:rsidP="00003AB8">
            <w:pPr>
              <w:snapToGrid w:val="0"/>
              <w:spacing w:after="0" w:line="240" w:lineRule="auto"/>
              <w:jc w:val="both"/>
              <w:rPr>
                <w:rFonts w:cs="Arial"/>
              </w:rPr>
            </w:pPr>
          </w:p>
          <w:p w14:paraId="32357771" w14:textId="77777777" w:rsidR="008B5DAB" w:rsidRPr="00423D93" w:rsidRDefault="008B5DAB" w:rsidP="00003AB8">
            <w:pPr>
              <w:snapToGrid w:val="0"/>
              <w:spacing w:after="0" w:line="240" w:lineRule="auto"/>
              <w:jc w:val="both"/>
              <w:rPr>
                <w:rFonts w:cs="Arial"/>
              </w:rPr>
            </w:pPr>
            <w:r w:rsidRPr="00423D93">
              <w:rPr>
                <w:rFonts w:cs="Arial"/>
              </w:rPr>
              <w:t>Wskaźniki produktu:</w:t>
            </w:r>
          </w:p>
          <w:p w14:paraId="4833FFEB" w14:textId="77777777" w:rsidR="008B5DAB" w:rsidRPr="00423D93" w:rsidRDefault="008B5DAB" w:rsidP="00F51E36">
            <w:pPr>
              <w:pStyle w:val="Akapitzlist"/>
              <w:numPr>
                <w:ilvl w:val="0"/>
                <w:numId w:val="342"/>
              </w:numPr>
              <w:spacing w:before="40" w:after="40" w:line="240" w:lineRule="auto"/>
              <w:jc w:val="both"/>
              <w:rPr>
                <w:rFonts w:cs="Arial"/>
              </w:rPr>
            </w:pPr>
            <w:r w:rsidRPr="00423D93">
              <w:t>Powierzchnia użytkowa budynków poddanych termomodernizacji [m</w:t>
            </w:r>
            <w:r w:rsidRPr="00423D93">
              <w:rPr>
                <w:vertAlign w:val="superscript"/>
              </w:rPr>
              <w:t>2</w:t>
            </w:r>
            <w:r w:rsidRPr="00423D93">
              <w:t xml:space="preserve">] </w:t>
            </w:r>
          </w:p>
          <w:p w14:paraId="0DEDBA5C" w14:textId="77777777" w:rsidR="008B5DAB" w:rsidRPr="00423D93" w:rsidRDefault="008B5DAB" w:rsidP="00F51E36">
            <w:pPr>
              <w:pStyle w:val="Akapitzlist"/>
              <w:numPr>
                <w:ilvl w:val="0"/>
                <w:numId w:val="342"/>
              </w:numPr>
              <w:spacing w:before="40" w:after="40" w:line="240" w:lineRule="auto"/>
              <w:jc w:val="both"/>
              <w:rPr>
                <w:rFonts w:cs="Arial"/>
              </w:rPr>
            </w:pPr>
            <w:r w:rsidRPr="00423D93">
              <w:rPr>
                <w:rFonts w:cs="Arial"/>
              </w:rPr>
              <w:t>Liczba zmodernizowanych energetycznie budynków [szt.]</w:t>
            </w:r>
          </w:p>
          <w:p w14:paraId="741302AE" w14:textId="77777777" w:rsidR="008B5DAB" w:rsidRPr="00423D93" w:rsidRDefault="008B5DAB" w:rsidP="00F51E36">
            <w:pPr>
              <w:pStyle w:val="Akapitzlist"/>
              <w:numPr>
                <w:ilvl w:val="0"/>
                <w:numId w:val="342"/>
              </w:numPr>
              <w:spacing w:before="40" w:after="40" w:line="240" w:lineRule="auto"/>
              <w:jc w:val="both"/>
              <w:rPr>
                <w:rFonts w:cs="Arial"/>
              </w:rPr>
            </w:pPr>
            <w:r w:rsidRPr="00423D93">
              <w:rPr>
                <w:rFonts w:cs="Arial"/>
              </w:rPr>
              <w:t>Liczba budynków uwzględniających standardy budownictwa pasywnego [szt.] - wskaźnik agregujący</w:t>
            </w:r>
          </w:p>
          <w:p w14:paraId="185AD44F" w14:textId="77777777" w:rsidR="008B5DAB" w:rsidRPr="00423D93" w:rsidRDefault="008B5DAB" w:rsidP="00F51E36">
            <w:pPr>
              <w:pStyle w:val="Akapitzlist"/>
              <w:numPr>
                <w:ilvl w:val="1"/>
                <w:numId w:val="342"/>
              </w:numPr>
              <w:spacing w:before="40" w:after="40" w:line="240" w:lineRule="auto"/>
              <w:jc w:val="both"/>
              <w:rPr>
                <w:rFonts w:cs="Arial"/>
              </w:rPr>
            </w:pPr>
            <w:r w:rsidRPr="00423D93">
              <w:t>Liczba wybudowanych budynków z uwzględnieniem standardów budownictwa pasywnego [szt.]</w:t>
            </w:r>
          </w:p>
          <w:p w14:paraId="6F8FA15B" w14:textId="77777777" w:rsidR="008B5DAB" w:rsidRPr="00423D93" w:rsidRDefault="008B5DAB" w:rsidP="00F51E36">
            <w:pPr>
              <w:pStyle w:val="Akapitzlist"/>
              <w:numPr>
                <w:ilvl w:val="1"/>
                <w:numId w:val="342"/>
              </w:numPr>
              <w:spacing w:before="40" w:after="40" w:line="240" w:lineRule="auto"/>
              <w:jc w:val="both"/>
              <w:rPr>
                <w:rFonts w:cs="Arial"/>
              </w:rPr>
            </w:pPr>
            <w:r w:rsidRPr="00423D93">
              <w:t>Liczba przebudowanych budynków z uwzględnieniem standardów budownictwa pasywnego [szt.]</w:t>
            </w:r>
          </w:p>
          <w:p w14:paraId="742E04E9" w14:textId="77777777" w:rsidR="008B5DAB" w:rsidRPr="00423D93" w:rsidRDefault="008B5DAB" w:rsidP="00F51E36">
            <w:pPr>
              <w:pStyle w:val="Akapitzlist"/>
              <w:numPr>
                <w:ilvl w:val="0"/>
                <w:numId w:val="342"/>
              </w:numPr>
              <w:spacing w:before="40" w:after="40" w:line="240" w:lineRule="auto"/>
              <w:jc w:val="both"/>
              <w:rPr>
                <w:rFonts w:cs="Arial"/>
              </w:rPr>
            </w:pPr>
            <w:r w:rsidRPr="00423D93">
              <w:rPr>
                <w:rFonts w:cs="Arial"/>
              </w:rPr>
              <w:t xml:space="preserve">Liczba zmodernizowanych źródeł ciepła [szt.] </w:t>
            </w:r>
          </w:p>
          <w:p w14:paraId="247F4B5E" w14:textId="77777777" w:rsidR="008B5DAB" w:rsidRPr="00423D93" w:rsidRDefault="008B5DAB" w:rsidP="00F51E36">
            <w:pPr>
              <w:pStyle w:val="Akapitzlist"/>
              <w:numPr>
                <w:ilvl w:val="0"/>
                <w:numId w:val="342"/>
              </w:numPr>
              <w:spacing w:before="40" w:after="40" w:line="240" w:lineRule="auto"/>
              <w:jc w:val="both"/>
              <w:rPr>
                <w:rFonts w:cs="Arial"/>
              </w:rPr>
            </w:pPr>
            <w:r w:rsidRPr="00423D93">
              <w:rPr>
                <w:rFonts w:cs="Arial"/>
              </w:rPr>
              <w:t>Liczba wybudowanych jednostek wytwarzania energii elektrycznej z OZE [szt.]</w:t>
            </w:r>
          </w:p>
          <w:p w14:paraId="427B1E34" w14:textId="77777777" w:rsidR="008B5DAB" w:rsidRPr="00423D93" w:rsidRDefault="008B5DAB" w:rsidP="00F51E36">
            <w:pPr>
              <w:pStyle w:val="Akapitzlist"/>
              <w:numPr>
                <w:ilvl w:val="0"/>
                <w:numId w:val="342"/>
              </w:numPr>
              <w:spacing w:before="40" w:after="40" w:line="240" w:lineRule="auto"/>
              <w:jc w:val="both"/>
              <w:rPr>
                <w:rFonts w:cs="Arial"/>
              </w:rPr>
            </w:pPr>
            <w:r w:rsidRPr="00423D93">
              <w:rPr>
                <w:rFonts w:cs="Arial"/>
              </w:rPr>
              <w:t>Liczba wybudowanych jednostek wytwarzania energii cieplnej z OZE [szt.]</w:t>
            </w:r>
          </w:p>
          <w:p w14:paraId="08428E8E" w14:textId="77777777" w:rsidR="008B5DAB" w:rsidRPr="00423D93" w:rsidRDefault="008B5DAB" w:rsidP="00F51E36">
            <w:pPr>
              <w:pStyle w:val="Akapitzlist"/>
              <w:numPr>
                <w:ilvl w:val="0"/>
                <w:numId w:val="342"/>
              </w:numPr>
              <w:spacing w:before="40" w:after="40" w:line="240" w:lineRule="auto"/>
              <w:jc w:val="both"/>
              <w:rPr>
                <w:rFonts w:cs="Arial"/>
              </w:rPr>
            </w:pPr>
            <w:r w:rsidRPr="00423D93">
              <w:rPr>
                <w:rFonts w:cs="Arial"/>
              </w:rPr>
              <w:t>Liczba obiektów dostosowanych do potrzeb osób z niepełnosprawnościami [szt.]</w:t>
            </w:r>
          </w:p>
          <w:p w14:paraId="7C639302" w14:textId="77777777" w:rsidR="008B5DAB" w:rsidRPr="00423D93" w:rsidRDefault="008B5DAB" w:rsidP="00F51E36">
            <w:pPr>
              <w:pStyle w:val="Akapitzlist"/>
              <w:numPr>
                <w:ilvl w:val="0"/>
                <w:numId w:val="342"/>
              </w:numPr>
              <w:spacing w:before="40" w:after="40" w:line="240" w:lineRule="auto"/>
              <w:jc w:val="both"/>
              <w:rPr>
                <w:rFonts w:cs="Arial"/>
              </w:rPr>
            </w:pPr>
            <w:r w:rsidRPr="00423D93">
              <w:rPr>
                <w:rFonts w:cs="Arial"/>
              </w:rPr>
              <w:t>Liczba projektów, w których sfinansowano koszty racjonalnych usprawnień dla osób z niepełnosprawnościami [szt.]</w:t>
            </w:r>
          </w:p>
          <w:p w14:paraId="130BA120" w14:textId="77777777" w:rsidR="008B5DAB" w:rsidRPr="00423D93" w:rsidRDefault="008B5DAB" w:rsidP="00F51E36">
            <w:pPr>
              <w:pStyle w:val="Akapitzlist"/>
              <w:numPr>
                <w:ilvl w:val="0"/>
                <w:numId w:val="342"/>
              </w:numPr>
              <w:spacing w:before="40" w:after="40" w:line="240" w:lineRule="auto"/>
              <w:jc w:val="both"/>
              <w:rPr>
                <w:rFonts w:cs="Arial"/>
              </w:rPr>
            </w:pPr>
            <w:r w:rsidRPr="00423D93">
              <w:rPr>
                <w:rFonts w:cs="Arial"/>
              </w:rPr>
              <w:t>Liczba podmiotów wykorzystujących technologie informacyjno-komunikacyjne (TIK) [szt.]</w:t>
            </w:r>
          </w:p>
          <w:p w14:paraId="40310398" w14:textId="77777777" w:rsidR="008B5DAB" w:rsidRPr="00423D93" w:rsidRDefault="008B5DAB" w:rsidP="00F51E36">
            <w:pPr>
              <w:pStyle w:val="Akapitzlist"/>
              <w:numPr>
                <w:ilvl w:val="0"/>
                <w:numId w:val="342"/>
              </w:numPr>
              <w:spacing w:before="40" w:after="40" w:line="240" w:lineRule="auto"/>
              <w:jc w:val="both"/>
              <w:rPr>
                <w:rFonts w:cs="Arial"/>
              </w:rPr>
            </w:pPr>
            <w:r w:rsidRPr="00423D93">
              <w:rPr>
                <w:rFonts w:cs="Arial"/>
              </w:rPr>
              <w:t>Liczba osób objętych szkoleniami / doradztwem w zakresie kompetencji cyfrowych O/K/M [os.]</w:t>
            </w:r>
          </w:p>
          <w:p w14:paraId="3363B630" w14:textId="77777777" w:rsidR="008B5DAB" w:rsidRPr="00423D93" w:rsidRDefault="008B5DAB" w:rsidP="00003AB8">
            <w:pPr>
              <w:snapToGrid w:val="0"/>
              <w:spacing w:after="0" w:line="240" w:lineRule="auto"/>
              <w:jc w:val="both"/>
              <w:rPr>
                <w:rFonts w:cs="Arial"/>
              </w:rPr>
            </w:pPr>
            <w:r w:rsidRPr="00423D93">
              <w:rPr>
                <w:rFonts w:cs="Arial"/>
              </w:rPr>
              <w:t>Wskaźniki rezultatu bezpośredniego:</w:t>
            </w:r>
          </w:p>
          <w:p w14:paraId="13510C5B" w14:textId="77777777" w:rsidR="008B5DAB" w:rsidRPr="00423D93" w:rsidRDefault="008B5DAB" w:rsidP="00F51E36">
            <w:pPr>
              <w:pStyle w:val="Akapitzlist"/>
              <w:numPr>
                <w:ilvl w:val="0"/>
                <w:numId w:val="396"/>
              </w:numPr>
              <w:spacing w:before="40" w:after="40" w:line="240" w:lineRule="auto"/>
              <w:jc w:val="both"/>
              <w:rPr>
                <w:rFonts w:cs="Arial"/>
              </w:rPr>
            </w:pPr>
            <w:r w:rsidRPr="00423D93">
              <w:rPr>
                <w:rFonts w:cs="Arial"/>
              </w:rPr>
              <w:t>Szacowany roczny spadek emisji gazów cieplarnianych (CI 34) [tony równoważnika CO2] – programowy</w:t>
            </w:r>
          </w:p>
          <w:p w14:paraId="2753CC63" w14:textId="77777777" w:rsidR="008B5DAB" w:rsidRPr="00423D93" w:rsidRDefault="008B5DAB" w:rsidP="00F51E36">
            <w:pPr>
              <w:pStyle w:val="Akapitzlist"/>
              <w:numPr>
                <w:ilvl w:val="0"/>
                <w:numId w:val="396"/>
              </w:numPr>
              <w:spacing w:line="240" w:lineRule="auto"/>
              <w:rPr>
                <w:rFonts w:cs="Arial"/>
              </w:rPr>
            </w:pPr>
            <w:r w:rsidRPr="00423D93">
              <w:rPr>
                <w:rFonts w:cs="Arial"/>
              </w:rPr>
              <w:t>Roczny spadek emisji PM 10 [tony]</w:t>
            </w:r>
          </w:p>
          <w:p w14:paraId="54D4B6D3" w14:textId="77777777" w:rsidR="008B5DAB" w:rsidRPr="00423D93" w:rsidRDefault="008B5DAB" w:rsidP="00F51E36">
            <w:pPr>
              <w:pStyle w:val="Akapitzlist"/>
              <w:numPr>
                <w:ilvl w:val="0"/>
                <w:numId w:val="396"/>
              </w:numPr>
              <w:spacing w:line="240" w:lineRule="auto"/>
              <w:rPr>
                <w:rFonts w:cs="Arial"/>
              </w:rPr>
            </w:pPr>
            <w:r w:rsidRPr="00423D93">
              <w:rPr>
                <w:rFonts w:cs="Arial"/>
              </w:rPr>
              <w:t>Roczny spadek emisji PM 2,5 [tony]</w:t>
            </w:r>
          </w:p>
          <w:p w14:paraId="7F7693B7" w14:textId="77777777" w:rsidR="008B5DAB" w:rsidRDefault="008B5DAB" w:rsidP="00F51E36">
            <w:pPr>
              <w:pStyle w:val="Akapitzlist"/>
              <w:numPr>
                <w:ilvl w:val="0"/>
                <w:numId w:val="396"/>
              </w:numPr>
              <w:spacing w:line="240" w:lineRule="auto"/>
              <w:rPr>
                <w:rFonts w:cs="Arial"/>
              </w:rPr>
            </w:pPr>
            <w:r w:rsidRPr="00423D93">
              <w:rPr>
                <w:rFonts w:cs="Arial"/>
              </w:rPr>
              <w:t>Ilość zaoszczędzonej energii cieplnej [GJ/rok]</w:t>
            </w:r>
          </w:p>
          <w:p w14:paraId="030DD63C" w14:textId="77777777" w:rsidR="00423D93" w:rsidRDefault="00423D93" w:rsidP="00F51E36">
            <w:pPr>
              <w:pStyle w:val="Akapitzlist"/>
              <w:numPr>
                <w:ilvl w:val="0"/>
                <w:numId w:val="396"/>
              </w:numPr>
              <w:spacing w:line="240" w:lineRule="auto"/>
              <w:rPr>
                <w:rFonts w:cs="Arial"/>
              </w:rPr>
            </w:pPr>
            <w:r>
              <w:rPr>
                <w:rFonts w:cs="Arial"/>
              </w:rPr>
              <w:t>ilość zaoszczędzonej energii elektrycznej [MWh/rok]</w:t>
            </w:r>
          </w:p>
          <w:p w14:paraId="44E06DED" w14:textId="77777777" w:rsidR="00423D93" w:rsidRPr="00423D93" w:rsidRDefault="00423D93" w:rsidP="00F51E36">
            <w:pPr>
              <w:pStyle w:val="Akapitzlist"/>
              <w:numPr>
                <w:ilvl w:val="0"/>
                <w:numId w:val="396"/>
              </w:numPr>
              <w:spacing w:line="240" w:lineRule="auto"/>
              <w:rPr>
                <w:rFonts w:cs="Arial"/>
              </w:rPr>
            </w:pPr>
            <w:r>
              <w:rPr>
                <w:rFonts w:cs="Arial"/>
              </w:rPr>
              <w:t>Zmniejszenie rocznego zużycia energii pierwotnej w budynkach publicznych (CI 32) [kWh/rok]</w:t>
            </w:r>
          </w:p>
          <w:p w14:paraId="70E5E46E" w14:textId="77777777" w:rsidR="008B5DAB" w:rsidRPr="00423D93" w:rsidRDefault="008B5DAB" w:rsidP="00F51E36">
            <w:pPr>
              <w:pStyle w:val="Akapitzlist"/>
              <w:numPr>
                <w:ilvl w:val="0"/>
                <w:numId w:val="396"/>
              </w:numPr>
              <w:spacing w:line="240" w:lineRule="auto"/>
              <w:jc w:val="both"/>
              <w:rPr>
                <w:rFonts w:cs="Arial"/>
              </w:rPr>
            </w:pPr>
            <w:r w:rsidRPr="00423D93">
              <w:rPr>
                <w:rFonts w:cs="Arial"/>
              </w:rPr>
              <w:t>Wzrost zatrudnienia we wspieranych podmiotach (innych niż przedsiębiorstwa) O/K/M [EPC]</w:t>
            </w:r>
          </w:p>
          <w:p w14:paraId="3E793DCE" w14:textId="77777777" w:rsidR="008B5DAB" w:rsidRPr="00423D93" w:rsidRDefault="008B5DAB" w:rsidP="00F51E36">
            <w:pPr>
              <w:pStyle w:val="Akapitzlist"/>
              <w:numPr>
                <w:ilvl w:val="0"/>
                <w:numId w:val="396"/>
              </w:numPr>
              <w:spacing w:line="240" w:lineRule="auto"/>
              <w:rPr>
                <w:rFonts w:cs="Arial"/>
              </w:rPr>
            </w:pPr>
            <w:r w:rsidRPr="00423D93">
              <w:rPr>
                <w:rFonts w:cs="Arial"/>
              </w:rPr>
              <w:t>Liczba utrzymanych miejsc pracy [EPC]</w:t>
            </w:r>
          </w:p>
          <w:p w14:paraId="4C44ECC4" w14:textId="77777777" w:rsidR="008B5DAB" w:rsidRPr="00423D93" w:rsidRDefault="008B5DAB" w:rsidP="00F51E36">
            <w:pPr>
              <w:pStyle w:val="Akapitzlist"/>
              <w:numPr>
                <w:ilvl w:val="0"/>
                <w:numId w:val="396"/>
              </w:numPr>
              <w:spacing w:line="240" w:lineRule="auto"/>
              <w:rPr>
                <w:rFonts w:cs="Arial"/>
              </w:rPr>
            </w:pPr>
            <w:r w:rsidRPr="00423D93">
              <w:rPr>
                <w:rFonts w:cs="Arial"/>
              </w:rPr>
              <w:t>Liczba nowo utworzonych miejsc pracy - pozostałe formy [EPC]</w:t>
            </w:r>
          </w:p>
          <w:p w14:paraId="0B3BE862" w14:textId="77777777" w:rsidR="008B5DAB" w:rsidRPr="00423D93" w:rsidRDefault="008B5DAB" w:rsidP="00003AB8">
            <w:pPr>
              <w:snapToGrid w:val="0"/>
              <w:spacing w:after="0" w:line="240" w:lineRule="auto"/>
              <w:jc w:val="both"/>
              <w:rPr>
                <w:rFonts w:cs="Arial"/>
              </w:rPr>
            </w:pPr>
            <w:r w:rsidRPr="00423D93">
              <w:rPr>
                <w:rFonts w:cs="Arial"/>
              </w:rPr>
              <w:t>Projekt musi obowiązkowo realizować wskaźniki Szacowany roczny spadek emisji gazów cieplarnianych (CI 34) [tony równoważnika CO2], Roczny spadek emisji PM 10 [tony], Roczny spadek emisji PM 2,5 [tony].</w:t>
            </w:r>
          </w:p>
          <w:p w14:paraId="144EAE87" w14:textId="77777777" w:rsidR="008B5DAB" w:rsidRPr="00423D93" w:rsidRDefault="008B5DAB" w:rsidP="00003AB8">
            <w:pPr>
              <w:snapToGrid w:val="0"/>
              <w:spacing w:after="0" w:line="240" w:lineRule="auto"/>
              <w:jc w:val="both"/>
              <w:rPr>
                <w:rFonts w:cs="Arial"/>
              </w:rPr>
            </w:pPr>
          </w:p>
          <w:p w14:paraId="298A29FD" w14:textId="77777777" w:rsidR="008B5DAB" w:rsidRPr="00423D93" w:rsidRDefault="008B5DAB" w:rsidP="00003AB8">
            <w:pPr>
              <w:snapToGrid w:val="0"/>
              <w:spacing w:after="0" w:line="240" w:lineRule="auto"/>
              <w:jc w:val="both"/>
              <w:rPr>
                <w:rFonts w:cs="Arial"/>
              </w:rPr>
            </w:pPr>
            <w:r w:rsidRPr="00423D93">
              <w:rPr>
                <w:rFonts w:cs="Arial"/>
              </w:rPr>
              <w:t xml:space="preserve">Przez źródło ciepła należy rozumieć urządzenie (lub zestaw urządzeń) do wytwarzania ciepła na potrzeby ogrzewania pomieszczeń poprzez spalanie paliw i będące jednocześnie źródłem emisji zanieczyszczeń oraz CO2. </w:t>
            </w:r>
          </w:p>
          <w:p w14:paraId="3479AA8C" w14:textId="77777777" w:rsidR="008B5DAB" w:rsidRPr="00423D93" w:rsidRDefault="008B5DAB" w:rsidP="00003AB8">
            <w:pPr>
              <w:snapToGrid w:val="0"/>
              <w:spacing w:after="0" w:line="240" w:lineRule="auto"/>
              <w:jc w:val="both"/>
              <w:rPr>
                <w:rFonts w:cs="Arial"/>
              </w:rPr>
            </w:pPr>
            <w:r w:rsidRPr="00423D93">
              <w:rPr>
                <w:rFonts w:cs="Arial"/>
              </w:rPr>
              <w:t>Źródło ciepła może jednocześnie dostarczać ciepłą wodę użytkową (CWU), jednak urządzenie dostarczające wyłącznie CWU nie jest źródłem ciepła.</w:t>
            </w:r>
          </w:p>
        </w:tc>
        <w:tc>
          <w:tcPr>
            <w:tcW w:w="3543" w:type="dxa"/>
            <w:tcBorders>
              <w:top w:val="single" w:sz="4" w:space="0" w:color="auto"/>
              <w:left w:val="single" w:sz="4" w:space="0" w:color="auto"/>
              <w:bottom w:val="single" w:sz="4" w:space="0" w:color="auto"/>
              <w:right w:val="single" w:sz="4" w:space="0" w:color="auto"/>
            </w:tcBorders>
            <w:shd w:val="clear" w:color="auto" w:fill="auto"/>
          </w:tcPr>
          <w:p w14:paraId="3A909C52" w14:textId="77777777" w:rsidR="008B5DAB" w:rsidRPr="00423D93" w:rsidRDefault="008B5DAB" w:rsidP="00003AB8">
            <w:pPr>
              <w:snapToGrid w:val="0"/>
              <w:spacing w:after="0" w:line="240" w:lineRule="auto"/>
              <w:jc w:val="center"/>
              <w:rPr>
                <w:rFonts w:cs="Arial"/>
                <w:b/>
              </w:rPr>
            </w:pPr>
            <w:r w:rsidRPr="00423D93">
              <w:rPr>
                <w:rFonts w:cs="Arial"/>
                <w:b/>
              </w:rPr>
              <w:t>Tak/Nie</w:t>
            </w:r>
          </w:p>
          <w:p w14:paraId="58C9B900" w14:textId="77777777" w:rsidR="008B5DAB" w:rsidRPr="00423D93" w:rsidRDefault="008B5DAB" w:rsidP="00003AB8">
            <w:pPr>
              <w:snapToGrid w:val="0"/>
              <w:spacing w:after="0" w:line="240" w:lineRule="auto"/>
              <w:jc w:val="center"/>
              <w:rPr>
                <w:rFonts w:cs="Arial"/>
              </w:rPr>
            </w:pPr>
            <w:r w:rsidRPr="00423D93">
              <w:rPr>
                <w:rFonts w:cs="Arial"/>
              </w:rPr>
              <w:t xml:space="preserve">Kryterium obligatoryjne </w:t>
            </w:r>
          </w:p>
          <w:p w14:paraId="4DCB0C37" w14:textId="77777777" w:rsidR="008B5DAB" w:rsidRPr="00423D93" w:rsidRDefault="008B5DAB" w:rsidP="00003AB8">
            <w:pPr>
              <w:snapToGrid w:val="0"/>
              <w:spacing w:after="0" w:line="240" w:lineRule="auto"/>
              <w:jc w:val="center"/>
              <w:rPr>
                <w:rFonts w:cs="Arial"/>
              </w:rPr>
            </w:pPr>
            <w:r w:rsidRPr="00423D93">
              <w:rPr>
                <w:rFonts w:cs="Arial"/>
              </w:rPr>
              <w:t xml:space="preserve">(spełnienie jest niezbędne dla możliwości otrzymania dofinansowania). </w:t>
            </w:r>
          </w:p>
          <w:p w14:paraId="01A0844F" w14:textId="77777777" w:rsidR="008B5DAB" w:rsidRPr="00423D93" w:rsidRDefault="008B5DAB" w:rsidP="00003AB8">
            <w:pPr>
              <w:snapToGrid w:val="0"/>
              <w:spacing w:after="0" w:line="240" w:lineRule="auto"/>
              <w:jc w:val="center"/>
              <w:rPr>
                <w:rFonts w:cs="Arial"/>
              </w:rPr>
            </w:pPr>
          </w:p>
          <w:p w14:paraId="06007483" w14:textId="77777777" w:rsidR="008B5DAB" w:rsidRPr="00423D93" w:rsidRDefault="008B5DAB" w:rsidP="00003AB8">
            <w:pPr>
              <w:snapToGrid w:val="0"/>
              <w:spacing w:after="0" w:line="240" w:lineRule="auto"/>
              <w:jc w:val="center"/>
              <w:rPr>
                <w:rFonts w:cs="Arial"/>
              </w:rPr>
            </w:pPr>
            <w:r w:rsidRPr="00423D93">
              <w:rPr>
                <w:rFonts w:cs="Arial"/>
              </w:rPr>
              <w:t xml:space="preserve">Dopuszcza się skierowanie projektu do poprawy / uzupełnienia w zakresie skutkującym spełnianiem kryterium. </w:t>
            </w:r>
          </w:p>
          <w:p w14:paraId="5A8286B4" w14:textId="77777777" w:rsidR="008B5DAB" w:rsidRPr="00423D93" w:rsidRDefault="008B5DAB" w:rsidP="00003AB8">
            <w:pPr>
              <w:snapToGrid w:val="0"/>
              <w:spacing w:after="0" w:line="240" w:lineRule="auto"/>
              <w:jc w:val="center"/>
              <w:rPr>
                <w:rFonts w:cs="Arial"/>
              </w:rPr>
            </w:pPr>
          </w:p>
          <w:p w14:paraId="5C7686CE" w14:textId="77777777" w:rsidR="008B5DAB" w:rsidRPr="00423D93" w:rsidRDefault="008B5DAB" w:rsidP="00003AB8">
            <w:pPr>
              <w:snapToGrid w:val="0"/>
              <w:spacing w:after="0" w:line="240" w:lineRule="auto"/>
              <w:jc w:val="center"/>
              <w:rPr>
                <w:rFonts w:cs="Arial"/>
              </w:rPr>
            </w:pPr>
            <w:r w:rsidRPr="00423D93">
              <w:rPr>
                <w:rFonts w:cs="Arial"/>
              </w:rPr>
              <w:t>Niespełnienie kryterium po wezwaniu do uzupełnienia / poprawy skutkuje jego odrzuceniem.</w:t>
            </w:r>
            <w:r w:rsidR="00981526">
              <w:rPr>
                <w:rFonts w:cs="Arial"/>
              </w:rPr>
              <w:t xml:space="preserve">  </w:t>
            </w:r>
          </w:p>
          <w:p w14:paraId="4A1E7E80" w14:textId="77777777" w:rsidR="008B5DAB" w:rsidRPr="00423D93" w:rsidRDefault="008B5DAB" w:rsidP="00003AB8">
            <w:pPr>
              <w:snapToGrid w:val="0"/>
              <w:spacing w:after="0" w:line="240" w:lineRule="auto"/>
              <w:jc w:val="center"/>
              <w:rPr>
                <w:rFonts w:cs="Arial"/>
              </w:rPr>
            </w:pPr>
          </w:p>
          <w:p w14:paraId="0EE7E366" w14:textId="77777777" w:rsidR="008B5DAB" w:rsidRPr="00423D93" w:rsidRDefault="008B5DAB" w:rsidP="00003AB8">
            <w:pPr>
              <w:snapToGrid w:val="0"/>
              <w:spacing w:after="0" w:line="240" w:lineRule="auto"/>
              <w:jc w:val="center"/>
              <w:rPr>
                <w:rFonts w:cs="Arial"/>
                <w:b/>
              </w:rPr>
            </w:pPr>
            <w:r w:rsidRPr="00423D93">
              <w:rPr>
                <w:rFonts w:cs="Arial"/>
                <w:b/>
              </w:rPr>
              <w:t>Możliwość jednorazowej korekty</w:t>
            </w:r>
          </w:p>
        </w:tc>
      </w:tr>
      <w:tr w:rsidR="008B5DAB" w:rsidRPr="00423D93" w14:paraId="23F77DDA" w14:textId="77777777" w:rsidTr="008B5DA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952"/>
        </w:trPr>
        <w:tc>
          <w:tcPr>
            <w:tcW w:w="709" w:type="dxa"/>
            <w:tcBorders>
              <w:top w:val="single" w:sz="4" w:space="0" w:color="auto"/>
              <w:left w:val="single" w:sz="4" w:space="0" w:color="auto"/>
              <w:bottom w:val="single" w:sz="4" w:space="0" w:color="auto"/>
              <w:right w:val="single" w:sz="4" w:space="0" w:color="auto"/>
            </w:tcBorders>
            <w:shd w:val="clear" w:color="auto" w:fill="auto"/>
          </w:tcPr>
          <w:p w14:paraId="5E5F0575" w14:textId="77777777" w:rsidR="008B5DAB" w:rsidRPr="00423D93" w:rsidRDefault="008B5DAB" w:rsidP="00F51E36">
            <w:pPr>
              <w:pStyle w:val="Akapitzlist"/>
              <w:numPr>
                <w:ilvl w:val="0"/>
                <w:numId w:val="347"/>
              </w:numPr>
              <w:snapToGrid w:val="0"/>
              <w:spacing w:line="240" w:lineRule="auto"/>
              <w:rPr>
                <w:rFonts w:cs="Arial"/>
              </w:rPr>
            </w:pPr>
          </w:p>
        </w:tc>
        <w:tc>
          <w:tcPr>
            <w:tcW w:w="3686" w:type="dxa"/>
            <w:tcBorders>
              <w:top w:val="single" w:sz="4" w:space="0" w:color="auto"/>
              <w:left w:val="single" w:sz="4" w:space="0" w:color="auto"/>
              <w:bottom w:val="single" w:sz="4" w:space="0" w:color="auto"/>
              <w:right w:val="single" w:sz="4" w:space="0" w:color="auto"/>
            </w:tcBorders>
            <w:shd w:val="clear" w:color="auto" w:fill="auto"/>
          </w:tcPr>
          <w:p w14:paraId="7E61446C" w14:textId="77777777" w:rsidR="008B5DAB" w:rsidRPr="00423D93" w:rsidRDefault="008B5DAB" w:rsidP="00003AB8">
            <w:pPr>
              <w:snapToGrid w:val="0"/>
              <w:spacing w:after="0" w:line="240" w:lineRule="auto"/>
              <w:rPr>
                <w:rFonts w:eastAsia="Times New Roman" w:cs="Arial"/>
                <w:b/>
              </w:rPr>
            </w:pPr>
            <w:r w:rsidRPr="00423D93">
              <w:rPr>
                <w:rFonts w:eastAsia="Times New Roman" w:cs="Arial"/>
                <w:b/>
              </w:rPr>
              <w:t>Maksymalny limit dofinansowania</w:t>
            </w:r>
          </w:p>
        </w:tc>
        <w:tc>
          <w:tcPr>
            <w:tcW w:w="6804" w:type="dxa"/>
            <w:tcBorders>
              <w:top w:val="single" w:sz="4" w:space="0" w:color="auto"/>
              <w:left w:val="single" w:sz="4" w:space="0" w:color="auto"/>
              <w:bottom w:val="single" w:sz="4" w:space="0" w:color="auto"/>
              <w:right w:val="single" w:sz="4" w:space="0" w:color="auto"/>
            </w:tcBorders>
            <w:shd w:val="clear" w:color="auto" w:fill="auto"/>
          </w:tcPr>
          <w:p w14:paraId="748AEB27" w14:textId="77777777" w:rsidR="008B5DAB" w:rsidRPr="00423D93" w:rsidRDefault="008B5DAB" w:rsidP="00003AB8">
            <w:pPr>
              <w:snapToGrid w:val="0"/>
              <w:spacing w:after="0" w:line="240" w:lineRule="auto"/>
              <w:jc w:val="both"/>
              <w:rPr>
                <w:rFonts w:cs="Arial"/>
              </w:rPr>
            </w:pPr>
            <w:r w:rsidRPr="00423D93">
              <w:rPr>
                <w:rFonts w:cs="Arial"/>
              </w:rPr>
              <w:t>W ramach tego kryterium należy zweryfikować czy wyrażony procentowo (%) poziom dofinansowania projektu nie przekracza maksymalnego limitu.</w:t>
            </w:r>
          </w:p>
          <w:p w14:paraId="106C2431" w14:textId="77777777" w:rsidR="008B5DAB" w:rsidRPr="00423D93" w:rsidRDefault="008B5DAB" w:rsidP="00003AB8">
            <w:pPr>
              <w:snapToGrid w:val="0"/>
              <w:spacing w:after="0" w:line="240" w:lineRule="auto"/>
              <w:jc w:val="both"/>
              <w:rPr>
                <w:rFonts w:cs="Arial"/>
              </w:rPr>
            </w:pPr>
            <w:r w:rsidRPr="00423D93">
              <w:rPr>
                <w:rFonts w:cs="Arial"/>
              </w:rPr>
              <w:t xml:space="preserve">W przypadku projektów nie objętych pomocą publiczną oraz objętych pomocą de minimis maksymalny limit dofinansowania środków EFRR wynosi 85% wydatków kwalifikowalnych (z ewentualnym uwzględnieniem dochodu). </w:t>
            </w:r>
          </w:p>
          <w:p w14:paraId="1FB52A5E" w14:textId="77777777" w:rsidR="008B5DAB" w:rsidRPr="00423D93" w:rsidRDefault="008B5DAB" w:rsidP="00003AB8">
            <w:pPr>
              <w:snapToGrid w:val="0"/>
              <w:spacing w:after="0" w:line="240" w:lineRule="auto"/>
              <w:jc w:val="both"/>
              <w:rPr>
                <w:rFonts w:cs="Arial"/>
              </w:rPr>
            </w:pPr>
          </w:p>
          <w:p w14:paraId="04272554" w14:textId="77777777" w:rsidR="008B5DAB" w:rsidRPr="00423D93" w:rsidRDefault="008B5DAB" w:rsidP="00003AB8">
            <w:pPr>
              <w:snapToGrid w:val="0"/>
              <w:spacing w:after="0" w:line="240" w:lineRule="auto"/>
              <w:jc w:val="both"/>
              <w:rPr>
                <w:rFonts w:cs="Arial"/>
              </w:rPr>
            </w:pPr>
            <w:r w:rsidRPr="00423D93">
              <w:rPr>
                <w:rFonts w:cs="Arial"/>
              </w:rPr>
              <w:t>W przypadku pomocy udzielanej na podstawie GBER – zgodnie z limitem z rozporządzenia.</w:t>
            </w:r>
          </w:p>
          <w:p w14:paraId="6CCFBE70" w14:textId="77777777" w:rsidR="008B5DAB" w:rsidRPr="00423D93" w:rsidRDefault="008B5DAB" w:rsidP="00003AB8">
            <w:pPr>
              <w:snapToGrid w:val="0"/>
              <w:spacing w:after="0" w:line="240" w:lineRule="auto"/>
              <w:jc w:val="both"/>
              <w:rPr>
                <w:rFonts w:cs="Arial"/>
              </w:rPr>
            </w:pPr>
          </w:p>
          <w:p w14:paraId="78C9ADFE" w14:textId="77777777" w:rsidR="008B5DAB" w:rsidRPr="00423D93" w:rsidRDefault="008B5DAB" w:rsidP="00003AB8">
            <w:pPr>
              <w:snapToGrid w:val="0"/>
              <w:spacing w:after="0" w:line="240" w:lineRule="auto"/>
              <w:jc w:val="both"/>
              <w:rPr>
                <w:rFonts w:cs="Arial"/>
              </w:rPr>
            </w:pPr>
            <w:r w:rsidRPr="00423D93">
              <w:rPr>
                <w:rFonts w:cs="Arial"/>
              </w:rPr>
              <w:t>W przypadku pomocy de minimis weryfikowany będzie limit dla danego podmiotu w okresie trzech lat podatkowych, z uwzględnieniem wnioskowanej kwoty pomocy de minimis oraz pomocy de minimis otrzymanej z innych źródeł) który nie może przekroczyć równowartości 200 000 euro.</w:t>
            </w:r>
          </w:p>
          <w:p w14:paraId="6C24EB46" w14:textId="77777777" w:rsidR="008B5DAB" w:rsidRPr="00423D93" w:rsidRDefault="008B5DAB" w:rsidP="00003AB8">
            <w:pPr>
              <w:snapToGrid w:val="0"/>
              <w:spacing w:after="0" w:line="240" w:lineRule="auto"/>
              <w:jc w:val="both"/>
              <w:rPr>
                <w:rFonts w:cs="Arial"/>
              </w:rPr>
            </w:pPr>
            <w:r w:rsidRPr="00423D93">
              <w:rPr>
                <w:rFonts w:cs="Arial"/>
              </w:rPr>
              <w:t>Kryterium niespełnione jeśli:</w:t>
            </w:r>
          </w:p>
          <w:p w14:paraId="5F62BBF6" w14:textId="77777777" w:rsidR="008B5DAB" w:rsidRPr="00423D93" w:rsidRDefault="008B5DAB" w:rsidP="00F51E36">
            <w:pPr>
              <w:pStyle w:val="Akapitzlist"/>
              <w:numPr>
                <w:ilvl w:val="0"/>
                <w:numId w:val="345"/>
              </w:numPr>
              <w:spacing w:line="240" w:lineRule="auto"/>
              <w:jc w:val="both"/>
              <w:rPr>
                <w:rFonts w:cs="Arial"/>
              </w:rPr>
            </w:pPr>
            <w:r w:rsidRPr="00423D93">
              <w:rPr>
                <w:rFonts w:cs="Arial"/>
              </w:rPr>
              <w:t>przekroczony został wyrażony procentowo poziom dofinansowania projektu oraz</w:t>
            </w:r>
          </w:p>
          <w:p w14:paraId="69D1BCFB" w14:textId="77777777" w:rsidR="008B5DAB" w:rsidRPr="00423D93" w:rsidRDefault="008B5DAB" w:rsidP="00F51E36">
            <w:pPr>
              <w:pStyle w:val="Akapitzlist"/>
              <w:numPr>
                <w:ilvl w:val="0"/>
                <w:numId w:val="345"/>
              </w:numPr>
              <w:spacing w:line="240" w:lineRule="auto"/>
              <w:jc w:val="both"/>
              <w:rPr>
                <w:rFonts w:cs="Arial"/>
              </w:rPr>
            </w:pPr>
            <w:r w:rsidRPr="00423D93">
              <w:rPr>
                <w:rFonts w:cs="Arial"/>
              </w:rPr>
              <w:t xml:space="preserve">przekroczona została kwota limitu dla podmiotu otrzymującego pomoc de minimis / pomoc publiczną </w:t>
            </w:r>
            <w:r w:rsidRPr="00423D93">
              <w:rPr>
                <w:rFonts w:cs="Arial"/>
                <w:kern w:val="2"/>
              </w:rPr>
              <w:t>/ projektu przynoszącego dochód</w:t>
            </w:r>
            <w:r w:rsidRPr="00423D93">
              <w:rPr>
                <w:rFonts w:cs="Arial"/>
              </w:rPr>
              <w:t>.</w:t>
            </w:r>
          </w:p>
        </w:tc>
        <w:tc>
          <w:tcPr>
            <w:tcW w:w="3543" w:type="dxa"/>
            <w:tcBorders>
              <w:top w:val="single" w:sz="4" w:space="0" w:color="auto"/>
              <w:left w:val="single" w:sz="4" w:space="0" w:color="auto"/>
              <w:bottom w:val="single" w:sz="4" w:space="0" w:color="auto"/>
              <w:right w:val="single" w:sz="4" w:space="0" w:color="auto"/>
            </w:tcBorders>
            <w:shd w:val="clear" w:color="auto" w:fill="auto"/>
          </w:tcPr>
          <w:p w14:paraId="2E4BE99D" w14:textId="77777777" w:rsidR="008B5DAB" w:rsidRPr="00423D93" w:rsidRDefault="008B5DAB" w:rsidP="00003AB8">
            <w:pPr>
              <w:snapToGrid w:val="0"/>
              <w:spacing w:after="0" w:line="240" w:lineRule="auto"/>
              <w:jc w:val="center"/>
              <w:rPr>
                <w:rFonts w:cs="Arial"/>
                <w:b/>
              </w:rPr>
            </w:pPr>
            <w:r w:rsidRPr="00423D93">
              <w:rPr>
                <w:rFonts w:cs="Arial"/>
                <w:b/>
              </w:rPr>
              <w:t>Tak/Nie</w:t>
            </w:r>
          </w:p>
          <w:p w14:paraId="314DEC40" w14:textId="77777777" w:rsidR="008B5DAB" w:rsidRPr="00423D93" w:rsidRDefault="008B5DAB" w:rsidP="00003AB8">
            <w:pPr>
              <w:snapToGrid w:val="0"/>
              <w:spacing w:after="0" w:line="240" w:lineRule="auto"/>
              <w:jc w:val="center"/>
              <w:rPr>
                <w:rFonts w:cs="Arial"/>
              </w:rPr>
            </w:pPr>
          </w:p>
          <w:p w14:paraId="156D2047" w14:textId="77777777" w:rsidR="008B5DAB" w:rsidRPr="00423D93" w:rsidRDefault="008B5DAB" w:rsidP="00003AB8">
            <w:pPr>
              <w:snapToGrid w:val="0"/>
              <w:spacing w:after="0" w:line="240" w:lineRule="auto"/>
              <w:jc w:val="center"/>
              <w:rPr>
                <w:rFonts w:cs="Arial"/>
              </w:rPr>
            </w:pPr>
            <w:r w:rsidRPr="00423D93">
              <w:rPr>
                <w:rFonts w:cs="Arial"/>
              </w:rPr>
              <w:t>Kryterium obligatoryjne</w:t>
            </w:r>
          </w:p>
          <w:p w14:paraId="167C1325" w14:textId="77777777" w:rsidR="008B5DAB" w:rsidRPr="00423D93" w:rsidRDefault="008B5DAB" w:rsidP="00003AB8">
            <w:pPr>
              <w:snapToGrid w:val="0"/>
              <w:spacing w:after="0" w:line="240" w:lineRule="auto"/>
              <w:jc w:val="center"/>
              <w:rPr>
                <w:rFonts w:cs="Arial"/>
              </w:rPr>
            </w:pPr>
            <w:r w:rsidRPr="00423D93">
              <w:rPr>
                <w:rFonts w:cs="Arial"/>
              </w:rPr>
              <w:t>(spełnienie jest niezbędne dla możliwości otrzymania dofinansowania).</w:t>
            </w:r>
          </w:p>
          <w:p w14:paraId="30F733A1" w14:textId="77777777" w:rsidR="008B5DAB" w:rsidRPr="00423D93" w:rsidRDefault="008B5DAB" w:rsidP="00003AB8">
            <w:pPr>
              <w:snapToGrid w:val="0"/>
              <w:spacing w:after="0" w:line="240" w:lineRule="auto"/>
              <w:jc w:val="center"/>
              <w:rPr>
                <w:rFonts w:cs="Arial"/>
              </w:rPr>
            </w:pPr>
          </w:p>
          <w:p w14:paraId="16848261" w14:textId="77777777" w:rsidR="008B5DAB" w:rsidRPr="00423D93" w:rsidRDefault="008B5DAB" w:rsidP="00003AB8">
            <w:pPr>
              <w:snapToGrid w:val="0"/>
              <w:spacing w:after="0" w:line="240" w:lineRule="auto"/>
              <w:jc w:val="center"/>
              <w:rPr>
                <w:rFonts w:cs="Arial"/>
              </w:rPr>
            </w:pPr>
            <w:r w:rsidRPr="00423D93">
              <w:rPr>
                <w:rFonts w:cs="Arial"/>
              </w:rPr>
              <w:t>Dopuszcza się skierowanie projektu do poprawy / uzupełnienia w zakresie skutkującym spełnianiem kryterium.</w:t>
            </w:r>
          </w:p>
          <w:p w14:paraId="748A8360" w14:textId="77777777" w:rsidR="008B5DAB" w:rsidRPr="00423D93" w:rsidRDefault="008B5DAB" w:rsidP="00003AB8">
            <w:pPr>
              <w:snapToGrid w:val="0"/>
              <w:spacing w:after="0" w:line="240" w:lineRule="auto"/>
              <w:jc w:val="center"/>
              <w:rPr>
                <w:rFonts w:cs="Arial"/>
              </w:rPr>
            </w:pPr>
          </w:p>
          <w:p w14:paraId="00DEE64D" w14:textId="77777777" w:rsidR="008B5DAB" w:rsidRPr="00423D93" w:rsidRDefault="008B5DAB" w:rsidP="00003AB8">
            <w:pPr>
              <w:snapToGrid w:val="0"/>
              <w:spacing w:after="0" w:line="240" w:lineRule="auto"/>
              <w:jc w:val="center"/>
              <w:rPr>
                <w:rFonts w:cs="Arial"/>
              </w:rPr>
            </w:pPr>
            <w:r w:rsidRPr="00423D93">
              <w:rPr>
                <w:rFonts w:cs="Arial"/>
              </w:rPr>
              <w:t>Niespełnienie kryterium po wezwaniu do uzupełnienia / poprawy skutkuje jego odrzuceniem.</w:t>
            </w:r>
          </w:p>
          <w:p w14:paraId="0235C529" w14:textId="77777777" w:rsidR="008B5DAB" w:rsidRPr="00423D93" w:rsidRDefault="008B5DAB" w:rsidP="00003AB8">
            <w:pPr>
              <w:snapToGrid w:val="0"/>
              <w:spacing w:after="0" w:line="240" w:lineRule="auto"/>
              <w:jc w:val="center"/>
              <w:rPr>
                <w:rFonts w:cs="Arial"/>
              </w:rPr>
            </w:pPr>
          </w:p>
          <w:p w14:paraId="63D95750" w14:textId="77777777" w:rsidR="008B5DAB" w:rsidRPr="00423D93" w:rsidRDefault="008B5DAB" w:rsidP="00003AB8">
            <w:pPr>
              <w:snapToGrid w:val="0"/>
              <w:spacing w:after="0" w:line="240" w:lineRule="auto"/>
              <w:jc w:val="center"/>
              <w:rPr>
                <w:rFonts w:cs="Arial"/>
                <w:b/>
              </w:rPr>
            </w:pPr>
            <w:r w:rsidRPr="00423D93">
              <w:rPr>
                <w:rFonts w:cs="Arial"/>
                <w:b/>
              </w:rPr>
              <w:t>Możliwość jednorazowej korekty</w:t>
            </w:r>
          </w:p>
        </w:tc>
      </w:tr>
      <w:tr w:rsidR="008B5DAB" w:rsidRPr="00423D93" w14:paraId="3CA0426A" w14:textId="77777777" w:rsidTr="008B5DA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952"/>
        </w:trPr>
        <w:tc>
          <w:tcPr>
            <w:tcW w:w="709" w:type="dxa"/>
            <w:tcBorders>
              <w:top w:val="single" w:sz="4" w:space="0" w:color="auto"/>
              <w:left w:val="single" w:sz="4" w:space="0" w:color="auto"/>
              <w:bottom w:val="single" w:sz="4" w:space="0" w:color="auto"/>
              <w:right w:val="single" w:sz="4" w:space="0" w:color="auto"/>
            </w:tcBorders>
            <w:shd w:val="clear" w:color="auto" w:fill="auto"/>
          </w:tcPr>
          <w:p w14:paraId="68A3E0FF" w14:textId="77777777" w:rsidR="008B5DAB" w:rsidRPr="00423D93" w:rsidRDefault="008B5DAB" w:rsidP="00F51E36">
            <w:pPr>
              <w:pStyle w:val="Akapitzlist"/>
              <w:numPr>
                <w:ilvl w:val="0"/>
                <w:numId w:val="347"/>
              </w:numPr>
              <w:snapToGrid w:val="0"/>
              <w:spacing w:line="240" w:lineRule="auto"/>
              <w:rPr>
                <w:rFonts w:cs="Arial"/>
              </w:rPr>
            </w:pPr>
          </w:p>
        </w:tc>
        <w:tc>
          <w:tcPr>
            <w:tcW w:w="3686" w:type="dxa"/>
            <w:tcBorders>
              <w:top w:val="single" w:sz="4" w:space="0" w:color="auto"/>
              <w:left w:val="single" w:sz="4" w:space="0" w:color="auto"/>
              <w:bottom w:val="single" w:sz="4" w:space="0" w:color="auto"/>
              <w:right w:val="single" w:sz="4" w:space="0" w:color="auto"/>
            </w:tcBorders>
            <w:shd w:val="clear" w:color="auto" w:fill="auto"/>
          </w:tcPr>
          <w:p w14:paraId="71FB7771" w14:textId="77777777" w:rsidR="008B5DAB" w:rsidRPr="00423D93" w:rsidRDefault="008B5DAB" w:rsidP="00003AB8">
            <w:pPr>
              <w:snapToGrid w:val="0"/>
              <w:spacing w:after="0" w:line="240" w:lineRule="auto"/>
              <w:rPr>
                <w:rFonts w:eastAsia="Times New Roman" w:cs="Arial"/>
                <w:b/>
              </w:rPr>
            </w:pPr>
          </w:p>
          <w:p w14:paraId="57221DF7" w14:textId="77777777" w:rsidR="008B5DAB" w:rsidRPr="00423D93" w:rsidRDefault="008B5DAB" w:rsidP="00003AB8">
            <w:pPr>
              <w:snapToGrid w:val="0"/>
              <w:spacing w:after="0" w:line="240" w:lineRule="auto"/>
              <w:rPr>
                <w:rFonts w:eastAsia="Times New Roman" w:cs="Arial"/>
                <w:b/>
              </w:rPr>
            </w:pPr>
            <w:r w:rsidRPr="00423D93">
              <w:rPr>
                <w:rFonts w:eastAsia="Times New Roman" w:cs="Arial"/>
                <w:b/>
              </w:rPr>
              <w:t>Wartość wnioskowanego dofinansowania</w:t>
            </w:r>
          </w:p>
        </w:tc>
        <w:tc>
          <w:tcPr>
            <w:tcW w:w="6804" w:type="dxa"/>
            <w:tcBorders>
              <w:top w:val="single" w:sz="4" w:space="0" w:color="auto"/>
              <w:left w:val="single" w:sz="4" w:space="0" w:color="auto"/>
              <w:bottom w:val="single" w:sz="4" w:space="0" w:color="auto"/>
              <w:right w:val="single" w:sz="4" w:space="0" w:color="auto"/>
            </w:tcBorders>
            <w:shd w:val="clear" w:color="auto" w:fill="auto"/>
          </w:tcPr>
          <w:p w14:paraId="52E46692" w14:textId="77777777" w:rsidR="008B5DAB" w:rsidRPr="00423D93" w:rsidRDefault="008B5DAB" w:rsidP="00003AB8">
            <w:pPr>
              <w:snapToGrid w:val="0"/>
              <w:spacing w:after="0" w:line="240" w:lineRule="auto"/>
              <w:jc w:val="both"/>
              <w:rPr>
                <w:rFonts w:cs="Arial"/>
              </w:rPr>
            </w:pPr>
            <w:r w:rsidRPr="00423D93">
              <w:rPr>
                <w:rFonts w:cs="Arial"/>
              </w:rPr>
              <w:t xml:space="preserve">W ramach kryterium należy zweryfikować czy całkowita wartość wnioskowanego dofinansowania projektu nie jest niższa niż 500 000 PLN. </w:t>
            </w:r>
          </w:p>
          <w:p w14:paraId="1F3FC0B7" w14:textId="77777777" w:rsidR="008B5DAB" w:rsidRPr="00423D93" w:rsidRDefault="008B5DAB" w:rsidP="00003AB8">
            <w:pPr>
              <w:snapToGrid w:val="0"/>
              <w:spacing w:after="0" w:line="240" w:lineRule="auto"/>
              <w:jc w:val="both"/>
              <w:rPr>
                <w:rFonts w:cs="Arial"/>
              </w:rPr>
            </w:pPr>
            <w:r w:rsidRPr="00423D93">
              <w:rPr>
                <w:rFonts w:cs="Arial"/>
              </w:rPr>
              <w:t xml:space="preserve">Kryterium jest weryfikowane jednorazowo, wyłącznie na etapie oceny wniosku o dofinansowanie. </w:t>
            </w:r>
          </w:p>
          <w:p w14:paraId="6BD0DF81" w14:textId="77777777" w:rsidR="008B5DAB" w:rsidRPr="00423D93" w:rsidRDefault="008B5DAB" w:rsidP="00003AB8">
            <w:pPr>
              <w:snapToGrid w:val="0"/>
              <w:spacing w:after="0" w:line="240" w:lineRule="auto"/>
              <w:jc w:val="both"/>
              <w:rPr>
                <w:rFonts w:cs="Arial"/>
              </w:rPr>
            </w:pPr>
          </w:p>
          <w:p w14:paraId="471B4C74" w14:textId="77777777" w:rsidR="008B5DAB" w:rsidRPr="00423D93" w:rsidRDefault="008B5DAB" w:rsidP="00003AB8">
            <w:pPr>
              <w:snapToGrid w:val="0"/>
              <w:spacing w:after="0" w:line="240" w:lineRule="auto"/>
              <w:jc w:val="both"/>
              <w:rPr>
                <w:rFonts w:cs="Arial"/>
              </w:rPr>
            </w:pPr>
            <w:r w:rsidRPr="00423D93">
              <w:rPr>
                <w:rFonts w:cs="Arial"/>
              </w:rPr>
              <w:t xml:space="preserve">W uzasadnionych przypadkach w trakcie realizacji projektu dopuszczalne jest zmniejszenie za zgodą IOK wnioskowanego dofinansowania (np. spadek wartości projektu po przetargu, wycofanie się partnera itp.). </w:t>
            </w:r>
          </w:p>
        </w:tc>
        <w:tc>
          <w:tcPr>
            <w:tcW w:w="3543" w:type="dxa"/>
            <w:tcBorders>
              <w:top w:val="single" w:sz="4" w:space="0" w:color="auto"/>
              <w:left w:val="single" w:sz="4" w:space="0" w:color="auto"/>
              <w:bottom w:val="single" w:sz="4" w:space="0" w:color="auto"/>
              <w:right w:val="single" w:sz="4" w:space="0" w:color="auto"/>
            </w:tcBorders>
            <w:shd w:val="clear" w:color="auto" w:fill="auto"/>
          </w:tcPr>
          <w:p w14:paraId="7D50C9E4" w14:textId="77777777" w:rsidR="008B5DAB" w:rsidRPr="00423D93" w:rsidRDefault="008B5DAB" w:rsidP="00003AB8">
            <w:pPr>
              <w:snapToGrid w:val="0"/>
              <w:spacing w:after="0" w:line="240" w:lineRule="auto"/>
              <w:jc w:val="center"/>
              <w:rPr>
                <w:rFonts w:cs="Arial"/>
                <w:b/>
              </w:rPr>
            </w:pPr>
            <w:r w:rsidRPr="00423D93">
              <w:rPr>
                <w:rFonts w:cs="Arial"/>
                <w:b/>
              </w:rPr>
              <w:t>Tak/Nie</w:t>
            </w:r>
          </w:p>
          <w:p w14:paraId="1F5E222C" w14:textId="77777777" w:rsidR="008B5DAB" w:rsidRPr="00423D93" w:rsidRDefault="008B5DAB" w:rsidP="00003AB8">
            <w:pPr>
              <w:snapToGrid w:val="0"/>
              <w:spacing w:after="0" w:line="240" w:lineRule="auto"/>
              <w:jc w:val="center"/>
              <w:rPr>
                <w:rFonts w:cs="Arial"/>
              </w:rPr>
            </w:pPr>
          </w:p>
          <w:p w14:paraId="7951ACA6" w14:textId="77777777" w:rsidR="008B5DAB" w:rsidRPr="00423D93" w:rsidRDefault="008B5DAB" w:rsidP="00003AB8">
            <w:pPr>
              <w:snapToGrid w:val="0"/>
              <w:spacing w:after="0" w:line="240" w:lineRule="auto"/>
              <w:jc w:val="center"/>
              <w:rPr>
                <w:rFonts w:cs="Arial"/>
              </w:rPr>
            </w:pPr>
            <w:r w:rsidRPr="00423D93">
              <w:rPr>
                <w:rFonts w:cs="Arial"/>
              </w:rPr>
              <w:t>Kryterium obligatoryjne</w:t>
            </w:r>
          </w:p>
          <w:p w14:paraId="4D596520" w14:textId="77777777" w:rsidR="008B5DAB" w:rsidRPr="00423D93" w:rsidRDefault="008B5DAB" w:rsidP="00003AB8">
            <w:pPr>
              <w:snapToGrid w:val="0"/>
              <w:spacing w:after="0" w:line="240" w:lineRule="auto"/>
              <w:jc w:val="center"/>
              <w:rPr>
                <w:rFonts w:cs="Arial"/>
              </w:rPr>
            </w:pPr>
            <w:r w:rsidRPr="00423D93">
              <w:rPr>
                <w:rFonts w:cs="Arial"/>
              </w:rPr>
              <w:t>(spełnienie jest niezbędne dla możliwości otrzymania dofinansowania)</w:t>
            </w:r>
          </w:p>
          <w:p w14:paraId="79894A2C" w14:textId="77777777" w:rsidR="008B5DAB" w:rsidRPr="00423D93" w:rsidRDefault="008B5DAB" w:rsidP="00003AB8">
            <w:pPr>
              <w:snapToGrid w:val="0"/>
              <w:spacing w:after="0" w:line="240" w:lineRule="auto"/>
              <w:jc w:val="center"/>
              <w:rPr>
                <w:rFonts w:cs="Arial"/>
              </w:rPr>
            </w:pPr>
            <w:r w:rsidRPr="00423D93">
              <w:rPr>
                <w:rFonts w:cs="Arial"/>
              </w:rPr>
              <w:t>Dopuszcza się skierowanie projektu do poprawy / uzupełnienia w zakresie skutkującym spełnianiem kryterium.</w:t>
            </w:r>
          </w:p>
          <w:p w14:paraId="22EF7A1D" w14:textId="77777777" w:rsidR="008B5DAB" w:rsidRPr="00423D93" w:rsidRDefault="008B5DAB" w:rsidP="00003AB8">
            <w:pPr>
              <w:snapToGrid w:val="0"/>
              <w:spacing w:after="0" w:line="240" w:lineRule="auto"/>
              <w:jc w:val="center"/>
              <w:rPr>
                <w:rFonts w:cs="Arial"/>
              </w:rPr>
            </w:pPr>
            <w:r w:rsidRPr="00423D93">
              <w:rPr>
                <w:rFonts w:cs="Arial"/>
              </w:rPr>
              <w:t>Niespełnienie kryterium po wezwaniu do uzupełnienia / poprawy skutkuje jego odrzuceniem.</w:t>
            </w:r>
          </w:p>
          <w:p w14:paraId="582C7563" w14:textId="77777777" w:rsidR="008B5DAB" w:rsidRPr="00423D93" w:rsidRDefault="008B5DAB" w:rsidP="00003AB8">
            <w:pPr>
              <w:snapToGrid w:val="0"/>
              <w:spacing w:after="0" w:line="240" w:lineRule="auto"/>
              <w:jc w:val="center"/>
              <w:rPr>
                <w:rFonts w:cs="Arial"/>
                <w:b/>
              </w:rPr>
            </w:pPr>
            <w:r w:rsidRPr="00423D93">
              <w:rPr>
                <w:rFonts w:cs="Arial"/>
                <w:b/>
              </w:rPr>
              <w:t>Możliwość jednorazowej korekty</w:t>
            </w:r>
          </w:p>
        </w:tc>
      </w:tr>
    </w:tbl>
    <w:p w14:paraId="6B20A21D" w14:textId="77777777" w:rsidR="00CA113F" w:rsidRPr="00CA113F" w:rsidRDefault="00CA113F" w:rsidP="00CA113F"/>
    <w:p w14:paraId="5DF828EC" w14:textId="77777777" w:rsidR="00261D74" w:rsidRDefault="00BF259E" w:rsidP="00145481">
      <w:r w:rsidRPr="00BF259E">
        <w:t>Typ 3.3 e Modernizacja systemów grzewczych i odnawialne źródła energii - projekty dotyczące zwalczania emisji kominowej – formuła grantowa</w:t>
      </w:r>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709"/>
        <w:gridCol w:w="3686"/>
        <w:gridCol w:w="6804"/>
        <w:gridCol w:w="3543"/>
      </w:tblGrid>
      <w:tr w:rsidR="00BF259E" w:rsidRPr="00DE6D6D" w14:paraId="257A38C9" w14:textId="77777777" w:rsidTr="009E34B6">
        <w:tc>
          <w:tcPr>
            <w:tcW w:w="709" w:type="dxa"/>
            <w:tcBorders>
              <w:top w:val="single" w:sz="4" w:space="0" w:color="000000"/>
              <w:left w:val="single" w:sz="4" w:space="0" w:color="000000"/>
              <w:bottom w:val="single" w:sz="4" w:space="0" w:color="000000"/>
              <w:right w:val="single" w:sz="4" w:space="0" w:color="000000"/>
            </w:tcBorders>
            <w:shd w:val="clear" w:color="auto" w:fill="auto"/>
          </w:tcPr>
          <w:p w14:paraId="1446BF47" w14:textId="77777777" w:rsidR="00BF259E" w:rsidRPr="00DE6D6D" w:rsidRDefault="00BF259E" w:rsidP="00003AB8">
            <w:pPr>
              <w:spacing w:after="120" w:line="240" w:lineRule="auto"/>
              <w:jc w:val="center"/>
              <w:rPr>
                <w:rFonts w:cs="Arial"/>
                <w:kern w:val="2"/>
                <w:sz w:val="20"/>
                <w:szCs w:val="20"/>
              </w:rPr>
            </w:pPr>
          </w:p>
          <w:p w14:paraId="7924BC97" w14:textId="77777777" w:rsidR="00BF259E" w:rsidRPr="00DE6D6D" w:rsidRDefault="00BF259E" w:rsidP="00003AB8">
            <w:pPr>
              <w:spacing w:after="120" w:line="240" w:lineRule="auto"/>
              <w:jc w:val="center"/>
              <w:rPr>
                <w:rFonts w:cs="Arial"/>
                <w:kern w:val="2"/>
                <w:sz w:val="20"/>
                <w:szCs w:val="20"/>
              </w:rPr>
            </w:pPr>
          </w:p>
          <w:p w14:paraId="1163D6BB" w14:textId="77777777" w:rsidR="00BF259E" w:rsidRPr="00DE6D6D" w:rsidRDefault="00BF259E" w:rsidP="00003AB8">
            <w:pPr>
              <w:spacing w:after="120" w:line="240" w:lineRule="auto"/>
              <w:jc w:val="center"/>
              <w:rPr>
                <w:rFonts w:cs="Arial"/>
                <w:kern w:val="2"/>
                <w:sz w:val="20"/>
                <w:szCs w:val="20"/>
              </w:rPr>
            </w:pPr>
          </w:p>
          <w:p w14:paraId="3E3190BC" w14:textId="77777777" w:rsidR="00BF259E" w:rsidRPr="00DE6D6D" w:rsidRDefault="00BF259E" w:rsidP="00003AB8">
            <w:pPr>
              <w:spacing w:after="120" w:line="240" w:lineRule="auto"/>
              <w:jc w:val="center"/>
              <w:rPr>
                <w:rFonts w:cs="Arial"/>
                <w:kern w:val="2"/>
                <w:sz w:val="20"/>
                <w:szCs w:val="20"/>
              </w:rPr>
            </w:pPr>
          </w:p>
          <w:p w14:paraId="0E8A5D1C" w14:textId="77777777" w:rsidR="00BF259E" w:rsidRPr="003D2F70" w:rsidRDefault="00BF259E" w:rsidP="00003AB8">
            <w:pPr>
              <w:spacing w:after="120" w:line="240" w:lineRule="auto"/>
              <w:jc w:val="center"/>
              <w:rPr>
                <w:rFonts w:cs="Arial"/>
                <w:b/>
                <w:kern w:val="2"/>
                <w:sz w:val="20"/>
                <w:szCs w:val="20"/>
              </w:rPr>
            </w:pPr>
            <w:r w:rsidRPr="003D2F70">
              <w:rPr>
                <w:rFonts w:cs="Arial"/>
                <w:b/>
                <w:kern w:val="2"/>
                <w:sz w:val="20"/>
                <w:szCs w:val="20"/>
              </w:rPr>
              <w:t>1.</w:t>
            </w: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D22A25B" w14:textId="77777777" w:rsidR="00BF259E" w:rsidRPr="00DE6D6D" w:rsidRDefault="00BF259E" w:rsidP="00003AB8">
            <w:pPr>
              <w:spacing w:line="240" w:lineRule="auto"/>
              <w:jc w:val="both"/>
              <w:rPr>
                <w:rFonts w:cs="Arial"/>
                <w:b/>
                <w:kern w:val="2"/>
                <w:sz w:val="20"/>
                <w:szCs w:val="20"/>
              </w:rPr>
            </w:pPr>
            <w:r w:rsidRPr="00DE6D6D">
              <w:rPr>
                <w:rFonts w:cs="Arial"/>
                <w:b/>
                <w:kern w:val="2"/>
                <w:sz w:val="20"/>
                <w:szCs w:val="20"/>
              </w:rPr>
              <w:t>Ocena występowania pomocy publicznej</w:t>
            </w:r>
            <w:r w:rsidR="00981526">
              <w:rPr>
                <w:rFonts w:cs="Arial"/>
                <w:b/>
                <w:kern w:val="2"/>
                <w:sz w:val="20"/>
                <w:szCs w:val="20"/>
              </w:rPr>
              <w:t xml:space="preserve"> </w:t>
            </w:r>
            <w:r w:rsidRPr="00DE6D6D">
              <w:rPr>
                <w:rFonts w:cs="Arial"/>
                <w:b/>
                <w:kern w:val="2"/>
                <w:sz w:val="20"/>
                <w:szCs w:val="20"/>
              </w:rPr>
              <w:t>/pomoc de minimis</w:t>
            </w:r>
          </w:p>
        </w:tc>
        <w:tc>
          <w:tcPr>
            <w:tcW w:w="680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4BB7D2F" w14:textId="77777777" w:rsidR="00BF259E" w:rsidRPr="00687B35" w:rsidRDefault="00BF259E" w:rsidP="00003AB8">
            <w:pPr>
              <w:snapToGrid w:val="0"/>
              <w:spacing w:line="240" w:lineRule="auto"/>
              <w:jc w:val="both"/>
              <w:rPr>
                <w:sz w:val="20"/>
                <w:szCs w:val="20"/>
              </w:rPr>
            </w:pPr>
            <w:r w:rsidRPr="00687B35">
              <w:rPr>
                <w:rFonts w:cs="Arial"/>
                <w:kern w:val="2"/>
                <w:sz w:val="20"/>
                <w:szCs w:val="20"/>
              </w:rPr>
              <w:t>W ramach tego kryterium należy zweryfikować czy Wnioskodawca prawidłowo zakwalifikował projekt pod kątem występowania pomocy publicznej / pomocy de minimis</w:t>
            </w:r>
            <w:r w:rsidRPr="00687B35">
              <w:rPr>
                <w:sz w:val="20"/>
                <w:szCs w:val="20"/>
              </w:rPr>
              <w:t>. W projekcie</w:t>
            </w:r>
            <w:r w:rsidR="00981526">
              <w:rPr>
                <w:sz w:val="20"/>
                <w:szCs w:val="20"/>
              </w:rPr>
              <w:t xml:space="preserve"> </w:t>
            </w:r>
            <w:r w:rsidRPr="00687B35">
              <w:rPr>
                <w:sz w:val="20"/>
                <w:szCs w:val="20"/>
              </w:rPr>
              <w:t xml:space="preserve">dopuszcza się wystąpienie pomocy de minimis - na poziomie grantodawcy i grantobiorców - lub – na poziomie grantobiorców - pomocy inwestycyjnej na wcześniejsze dostosowanie do przyszłych norm unijnych (art. 37 GBER) i ewentualnie pomocy inwestycyjnej na propagowanie energii ze źródeł odnawialnych (art. 41 GBER).. </w:t>
            </w:r>
          </w:p>
          <w:p w14:paraId="07BE654B" w14:textId="77777777" w:rsidR="00BF259E" w:rsidRPr="00687B35" w:rsidRDefault="00BF259E" w:rsidP="00003AB8">
            <w:pPr>
              <w:snapToGrid w:val="0"/>
              <w:spacing w:line="240" w:lineRule="auto"/>
              <w:jc w:val="both"/>
              <w:rPr>
                <w:sz w:val="20"/>
                <w:szCs w:val="20"/>
              </w:rPr>
            </w:pPr>
            <w:r w:rsidRPr="00687B35">
              <w:rPr>
                <w:rFonts w:cs="Arial"/>
                <w:kern w:val="2"/>
                <w:sz w:val="20"/>
                <w:szCs w:val="20"/>
              </w:rPr>
              <w:t xml:space="preserve">W przypadku projektów objętych pomocą de minimis na poziomie grantodawcy i grantobiorcy (w tym przypadku taki obowiązek będzie ciążył na grantodawcy) należy zweryfikować czy całkowita kwota pomocy de minimis dla danego podmiotu w okresie trzech lat podatkowych (z uwzględnieniem wnioskowanej kwoty pomocy de minimis oraz pomocy de minimis otrzymanej z innych źródeł) nie przekracza równowartości 200 000 euro. </w:t>
            </w:r>
          </w:p>
          <w:p w14:paraId="2E40B355" w14:textId="77777777"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W trakcie oceny weryfikowana będzie informacja o otrzymanej przez grantodawcę i grantobiorcę (w tym przypadku taki obowiązek będzie ciążył na grantodawcy) pomocy de minimis w oparciu o dane dostępne w systemie SUDOP. Stwierdzenie przekroczenia dopuszczalnej kwoty pomocy de minimis będzie skutkowało zmniejszeniem dofinansowania lub odrzuceniem projektu podczas oceny wniosku.</w:t>
            </w:r>
          </w:p>
          <w:p w14:paraId="032C897E" w14:textId="77777777"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Ponowna weryfikacja poziomu otrzymanej pomocy de minimis przez grantodawcę / grantobiorcę (w tym przypadku taki obowiązek będzie ciążył na grantodawcy) będzie występowała na etapie podpisywania umowy o dofinansowanie / o udzielenie grantu.</w:t>
            </w:r>
          </w:p>
          <w:p w14:paraId="5EA3506F" w14:textId="77777777"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Kryterium niespełnione jeśli:</w:t>
            </w:r>
          </w:p>
          <w:p w14:paraId="3A518BDE" w14:textId="77777777" w:rsidR="00BF259E" w:rsidRPr="00687B35" w:rsidRDefault="00BF259E" w:rsidP="00F51E36">
            <w:pPr>
              <w:pStyle w:val="Akapitzlist"/>
              <w:numPr>
                <w:ilvl w:val="0"/>
                <w:numId w:val="344"/>
              </w:numPr>
              <w:snapToGrid w:val="0"/>
              <w:spacing w:line="240" w:lineRule="auto"/>
              <w:jc w:val="both"/>
              <w:rPr>
                <w:rFonts w:cs="Arial"/>
                <w:kern w:val="2"/>
                <w:sz w:val="20"/>
                <w:szCs w:val="20"/>
              </w:rPr>
            </w:pPr>
            <w:r w:rsidRPr="00687B35">
              <w:rPr>
                <w:rFonts w:cs="Arial"/>
                <w:kern w:val="2"/>
                <w:sz w:val="20"/>
                <w:szCs w:val="20"/>
              </w:rPr>
              <w:t>Wnioskodawca nieprawidłowo zakwalifikował projekt pod kątem występowania pomocy publicznej / de minimis;</w:t>
            </w:r>
          </w:p>
          <w:p w14:paraId="656F9073" w14:textId="77777777" w:rsidR="00BF259E" w:rsidRPr="00687B35" w:rsidRDefault="00BF259E" w:rsidP="00F51E36">
            <w:pPr>
              <w:pStyle w:val="Akapitzlist"/>
              <w:numPr>
                <w:ilvl w:val="0"/>
                <w:numId w:val="344"/>
              </w:numPr>
              <w:snapToGrid w:val="0"/>
              <w:spacing w:line="240" w:lineRule="auto"/>
              <w:jc w:val="both"/>
              <w:rPr>
                <w:rFonts w:cs="Arial"/>
                <w:kern w:val="2"/>
                <w:sz w:val="20"/>
                <w:szCs w:val="20"/>
              </w:rPr>
            </w:pPr>
            <w:r w:rsidRPr="00687B35">
              <w:rPr>
                <w:sz w:val="20"/>
                <w:szCs w:val="20"/>
              </w:rPr>
              <w:t xml:space="preserve"> jeżeli w projekcie nie zapewniono (nie opisano) mechanizmów wyboru grantobiorców z uwzględnieniem niniejszego kryterium;</w:t>
            </w:r>
          </w:p>
          <w:p w14:paraId="04056C97" w14:textId="77777777" w:rsidR="00BF259E" w:rsidRPr="00687B35" w:rsidRDefault="00BF259E" w:rsidP="00F51E36">
            <w:pPr>
              <w:pStyle w:val="Akapitzlist"/>
              <w:numPr>
                <w:ilvl w:val="0"/>
                <w:numId w:val="344"/>
              </w:numPr>
              <w:snapToGrid w:val="0"/>
              <w:spacing w:line="240" w:lineRule="auto"/>
              <w:jc w:val="both"/>
              <w:rPr>
                <w:rFonts w:cs="Arial"/>
                <w:kern w:val="2"/>
                <w:sz w:val="20"/>
                <w:szCs w:val="20"/>
              </w:rPr>
            </w:pPr>
            <w:r w:rsidRPr="00687B35">
              <w:rPr>
                <w:sz w:val="20"/>
                <w:szCs w:val="20"/>
              </w:rPr>
              <w:t>jeżeli w projekcie nie zapewniono (nie opisano) mechanizmów kontroli gwarantujących, że nie zostaną wprowadzone zmiany sprzeczne z niniejszym kryterium.</w:t>
            </w:r>
          </w:p>
        </w:tc>
        <w:tc>
          <w:tcPr>
            <w:tcW w:w="354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F23840B" w14:textId="77777777" w:rsidR="00BF259E" w:rsidRPr="003446A6" w:rsidRDefault="00BF259E" w:rsidP="00003AB8">
            <w:pPr>
              <w:spacing w:line="240" w:lineRule="auto"/>
              <w:jc w:val="center"/>
              <w:rPr>
                <w:rFonts w:cs="Arial"/>
                <w:b/>
                <w:kern w:val="2"/>
                <w:sz w:val="20"/>
                <w:szCs w:val="20"/>
              </w:rPr>
            </w:pPr>
            <w:r w:rsidRPr="003446A6">
              <w:rPr>
                <w:rFonts w:cs="Arial"/>
                <w:b/>
                <w:kern w:val="2"/>
                <w:sz w:val="20"/>
                <w:szCs w:val="20"/>
              </w:rPr>
              <w:t>Tak/Nie</w:t>
            </w:r>
          </w:p>
          <w:p w14:paraId="708D73C2" w14:textId="77777777" w:rsidR="00BF259E" w:rsidRPr="00DE6D6D" w:rsidRDefault="00BF259E" w:rsidP="00003AB8">
            <w:pPr>
              <w:spacing w:line="240" w:lineRule="auto"/>
              <w:jc w:val="center"/>
              <w:rPr>
                <w:rFonts w:cs="Arial"/>
                <w:kern w:val="2"/>
                <w:sz w:val="20"/>
                <w:szCs w:val="20"/>
              </w:rPr>
            </w:pPr>
          </w:p>
          <w:p w14:paraId="7D9ECA8A" w14:textId="77777777" w:rsidR="00BF259E" w:rsidRPr="00DE6D6D" w:rsidRDefault="00BF259E" w:rsidP="00003AB8">
            <w:pPr>
              <w:spacing w:line="240" w:lineRule="auto"/>
              <w:jc w:val="center"/>
              <w:rPr>
                <w:rFonts w:cs="Arial"/>
                <w:sz w:val="20"/>
                <w:szCs w:val="20"/>
              </w:rPr>
            </w:pPr>
            <w:r w:rsidRPr="00DE6D6D">
              <w:rPr>
                <w:rFonts w:cs="Arial"/>
                <w:sz w:val="20"/>
                <w:szCs w:val="20"/>
              </w:rPr>
              <w:t>Kryterium obligatoryjne</w:t>
            </w:r>
          </w:p>
          <w:p w14:paraId="4FCD1415" w14:textId="77777777" w:rsidR="00BF259E" w:rsidRPr="00DE6D6D" w:rsidRDefault="00BF259E" w:rsidP="00003AB8">
            <w:pPr>
              <w:spacing w:line="240" w:lineRule="auto"/>
              <w:jc w:val="center"/>
              <w:rPr>
                <w:rFonts w:cs="Arial"/>
                <w:sz w:val="20"/>
                <w:szCs w:val="20"/>
              </w:rPr>
            </w:pPr>
            <w:r w:rsidRPr="00DE6D6D">
              <w:rPr>
                <w:rFonts w:cs="Arial"/>
                <w:sz w:val="20"/>
                <w:szCs w:val="20"/>
              </w:rPr>
              <w:t>(spełnienie jest niezbędne dla możliwości otrzymania dofinansowania).</w:t>
            </w:r>
          </w:p>
          <w:p w14:paraId="09883E87" w14:textId="77777777" w:rsidR="00BF259E" w:rsidRPr="00DE6D6D" w:rsidRDefault="00BF259E" w:rsidP="00003AB8">
            <w:pPr>
              <w:spacing w:line="240" w:lineRule="auto"/>
              <w:jc w:val="center"/>
              <w:rPr>
                <w:rFonts w:cs="Arial"/>
                <w:sz w:val="20"/>
                <w:szCs w:val="20"/>
              </w:rPr>
            </w:pPr>
          </w:p>
          <w:p w14:paraId="4AD36CCD" w14:textId="77777777" w:rsidR="00BF259E" w:rsidRPr="00DE6D6D" w:rsidRDefault="00BF259E" w:rsidP="00003AB8">
            <w:pPr>
              <w:spacing w:line="240" w:lineRule="auto"/>
              <w:jc w:val="center"/>
              <w:rPr>
                <w:rFonts w:cs="Arial"/>
                <w:sz w:val="20"/>
                <w:szCs w:val="20"/>
              </w:rPr>
            </w:pPr>
            <w:r w:rsidRPr="00DE6D6D">
              <w:rPr>
                <w:rFonts w:cs="Arial"/>
                <w:sz w:val="20"/>
                <w:szCs w:val="20"/>
              </w:rPr>
              <w:t>Dopuszcza się skierowanie projektu do poprawy</w:t>
            </w:r>
            <w:r>
              <w:rPr>
                <w:rFonts w:cs="Arial"/>
                <w:sz w:val="20"/>
                <w:szCs w:val="20"/>
              </w:rPr>
              <w:t xml:space="preserve"> </w:t>
            </w:r>
            <w:r w:rsidRPr="00DE6D6D">
              <w:rPr>
                <w:rFonts w:cs="Arial"/>
                <w:sz w:val="20"/>
                <w:szCs w:val="20"/>
              </w:rPr>
              <w:t>/</w:t>
            </w:r>
            <w:r>
              <w:rPr>
                <w:rFonts w:cs="Arial"/>
                <w:sz w:val="20"/>
                <w:szCs w:val="20"/>
              </w:rPr>
              <w:t xml:space="preserve"> </w:t>
            </w:r>
            <w:r w:rsidRPr="00DE6D6D">
              <w:rPr>
                <w:rFonts w:cs="Arial"/>
                <w:sz w:val="20"/>
                <w:szCs w:val="20"/>
              </w:rPr>
              <w:t xml:space="preserve">uzupełnienia w zakresie skutkującym spełnianiem kryterium. </w:t>
            </w:r>
          </w:p>
          <w:p w14:paraId="2C01D14F" w14:textId="77777777" w:rsidR="00BF259E" w:rsidRPr="00DE6D6D" w:rsidRDefault="00BF259E" w:rsidP="00003AB8">
            <w:pPr>
              <w:spacing w:line="240" w:lineRule="auto"/>
              <w:jc w:val="center"/>
              <w:rPr>
                <w:rFonts w:cs="Arial"/>
                <w:sz w:val="20"/>
                <w:szCs w:val="20"/>
              </w:rPr>
            </w:pPr>
          </w:p>
          <w:p w14:paraId="5CC79F8F" w14:textId="77777777" w:rsidR="00BF259E" w:rsidRPr="00DE6D6D" w:rsidRDefault="00BF259E" w:rsidP="00003AB8">
            <w:pPr>
              <w:spacing w:line="240" w:lineRule="auto"/>
              <w:jc w:val="center"/>
              <w:rPr>
                <w:rFonts w:cs="Arial"/>
                <w:sz w:val="20"/>
                <w:szCs w:val="20"/>
              </w:rPr>
            </w:pPr>
            <w:r w:rsidRPr="00DE6D6D">
              <w:rPr>
                <w:rFonts w:cs="Arial"/>
                <w:sz w:val="20"/>
                <w:szCs w:val="20"/>
              </w:rPr>
              <w:t>Niespełnienie kryterium po wezwaniu do uzupełnienia</w:t>
            </w:r>
            <w:r>
              <w:rPr>
                <w:rFonts w:cs="Arial"/>
                <w:sz w:val="20"/>
                <w:szCs w:val="20"/>
              </w:rPr>
              <w:t xml:space="preserve"> </w:t>
            </w:r>
            <w:r w:rsidRPr="00DE6D6D">
              <w:rPr>
                <w:rFonts w:cs="Arial"/>
                <w:sz w:val="20"/>
                <w:szCs w:val="20"/>
              </w:rPr>
              <w:t>/ poprawy skutkuje jego odrzuceniem.</w:t>
            </w:r>
            <w:r w:rsidR="00981526">
              <w:rPr>
                <w:rFonts w:cs="Arial"/>
                <w:sz w:val="20"/>
                <w:szCs w:val="20"/>
              </w:rPr>
              <w:t xml:space="preserve">  </w:t>
            </w:r>
          </w:p>
          <w:p w14:paraId="7141254F" w14:textId="77777777" w:rsidR="00BF259E" w:rsidRPr="00DE6D6D" w:rsidRDefault="00BF259E" w:rsidP="00003AB8">
            <w:pPr>
              <w:spacing w:line="240" w:lineRule="auto"/>
              <w:jc w:val="center"/>
              <w:rPr>
                <w:rFonts w:cs="Arial"/>
                <w:sz w:val="20"/>
                <w:szCs w:val="20"/>
              </w:rPr>
            </w:pPr>
          </w:p>
          <w:p w14:paraId="6B414B45" w14:textId="77777777" w:rsidR="00BF259E" w:rsidRPr="00DE6D6D" w:rsidRDefault="00BF259E" w:rsidP="00003AB8">
            <w:pPr>
              <w:spacing w:line="240" w:lineRule="auto"/>
              <w:jc w:val="center"/>
              <w:rPr>
                <w:rFonts w:cs="Arial"/>
                <w:b/>
                <w:sz w:val="20"/>
                <w:szCs w:val="20"/>
              </w:rPr>
            </w:pPr>
            <w:r w:rsidRPr="00DE6D6D">
              <w:rPr>
                <w:rFonts w:cs="Arial"/>
                <w:b/>
                <w:sz w:val="20"/>
                <w:szCs w:val="20"/>
              </w:rPr>
              <w:t>Możliwości jednorazowej korekty</w:t>
            </w:r>
          </w:p>
          <w:p w14:paraId="42F194C5" w14:textId="77777777" w:rsidR="00BF259E" w:rsidRPr="00DE6D6D" w:rsidRDefault="00BF259E" w:rsidP="00003AB8">
            <w:pPr>
              <w:spacing w:line="240" w:lineRule="auto"/>
              <w:jc w:val="center"/>
              <w:rPr>
                <w:rFonts w:cs="Arial"/>
                <w:sz w:val="20"/>
                <w:szCs w:val="20"/>
              </w:rPr>
            </w:pPr>
          </w:p>
          <w:p w14:paraId="48E52966" w14:textId="77777777" w:rsidR="00BF259E" w:rsidRPr="00DE6D6D" w:rsidRDefault="00BF259E" w:rsidP="00003AB8">
            <w:pPr>
              <w:spacing w:line="240" w:lineRule="auto"/>
              <w:jc w:val="center"/>
              <w:rPr>
                <w:rFonts w:cs="Arial"/>
                <w:sz w:val="20"/>
                <w:szCs w:val="20"/>
              </w:rPr>
            </w:pPr>
          </w:p>
          <w:p w14:paraId="1A72141C" w14:textId="77777777" w:rsidR="00BF259E" w:rsidRPr="00DE6D6D" w:rsidRDefault="00BF259E" w:rsidP="00003AB8">
            <w:pPr>
              <w:spacing w:after="120" w:line="240" w:lineRule="auto"/>
              <w:jc w:val="center"/>
              <w:rPr>
                <w:rFonts w:cs="Arial"/>
                <w:kern w:val="2"/>
                <w:sz w:val="20"/>
                <w:szCs w:val="20"/>
              </w:rPr>
            </w:pPr>
          </w:p>
        </w:tc>
      </w:tr>
      <w:tr w:rsidR="00BF259E" w:rsidRPr="00DE6D6D" w14:paraId="681E0F58" w14:textId="77777777" w:rsidTr="009E34B6">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CE13CDA" w14:textId="77777777" w:rsidR="00BF259E" w:rsidRPr="00DE6D6D" w:rsidRDefault="00BF259E" w:rsidP="00003AB8">
            <w:pPr>
              <w:spacing w:after="120" w:line="240" w:lineRule="auto"/>
              <w:jc w:val="center"/>
              <w:rPr>
                <w:rFonts w:cs="Arial"/>
                <w:b/>
                <w:kern w:val="2"/>
                <w:sz w:val="20"/>
                <w:szCs w:val="20"/>
              </w:rPr>
            </w:pPr>
            <w:r w:rsidRPr="00DE6D6D">
              <w:rPr>
                <w:rFonts w:cs="Arial"/>
                <w:b/>
                <w:kern w:val="2"/>
                <w:sz w:val="20"/>
                <w:szCs w:val="20"/>
              </w:rPr>
              <w:t>2.</w:t>
            </w: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7E85C20" w14:textId="77777777" w:rsidR="00BF259E" w:rsidRPr="00DE6D6D" w:rsidRDefault="00BF259E" w:rsidP="00003AB8">
            <w:pPr>
              <w:spacing w:line="240" w:lineRule="auto"/>
              <w:jc w:val="both"/>
              <w:rPr>
                <w:rFonts w:cs="Arial"/>
                <w:b/>
                <w:kern w:val="2"/>
                <w:sz w:val="20"/>
                <w:szCs w:val="20"/>
              </w:rPr>
            </w:pPr>
            <w:r w:rsidRPr="00DE6D6D">
              <w:rPr>
                <w:rFonts w:cs="Arial"/>
                <w:b/>
                <w:kern w:val="2"/>
                <w:sz w:val="20"/>
                <w:szCs w:val="20"/>
              </w:rPr>
              <w:t>Wnioskodawca wybrał wszystkie wskaźniki obligatoryjne dla danego typu projektu</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382304CD" w14:textId="77777777" w:rsidR="00BF259E" w:rsidRPr="00687B35" w:rsidRDefault="00BF259E" w:rsidP="00003AB8">
            <w:pPr>
              <w:spacing w:line="240" w:lineRule="auto"/>
              <w:jc w:val="both"/>
              <w:rPr>
                <w:sz w:val="20"/>
                <w:szCs w:val="20"/>
              </w:rPr>
            </w:pPr>
            <w:r w:rsidRPr="00687B35">
              <w:rPr>
                <w:rFonts w:cs="Arial"/>
                <w:kern w:val="2"/>
                <w:sz w:val="20"/>
                <w:szCs w:val="20"/>
              </w:rPr>
              <w:t>W ramach tego kryterium należy zweryfikować, czy wniosek o dofinansowanie projektu zawiera wszystkie wskaźniki obligatoryjne (adekwatne) dla danego typu projektu.</w:t>
            </w:r>
          </w:p>
          <w:p w14:paraId="327C09C2" w14:textId="77777777" w:rsidR="00BF259E" w:rsidRPr="00687B35" w:rsidRDefault="00BF259E" w:rsidP="00003AB8">
            <w:pPr>
              <w:spacing w:line="240" w:lineRule="auto"/>
              <w:jc w:val="both"/>
              <w:rPr>
                <w:rFonts w:cs="Arial"/>
                <w:kern w:val="2"/>
                <w:sz w:val="20"/>
                <w:szCs w:val="20"/>
              </w:rPr>
            </w:pPr>
            <w:r w:rsidRPr="00687B35">
              <w:rPr>
                <w:rFonts w:cs="Arial"/>
                <w:kern w:val="2"/>
                <w:sz w:val="20"/>
                <w:szCs w:val="20"/>
              </w:rPr>
              <w:t xml:space="preserve">W ramach Osi priorytetowej 3 Gospodarka niskoemisyjna, Działanie 3.3 Efektywność energetyczna w budynkach użyteczności publicznej i sektorze mieszkaniowym, dostępne są następujące wskaźniki: </w:t>
            </w:r>
          </w:p>
          <w:p w14:paraId="5B8F36C9" w14:textId="77777777" w:rsidR="00BF259E" w:rsidRPr="00687B35" w:rsidRDefault="00BF259E" w:rsidP="00003AB8">
            <w:pPr>
              <w:spacing w:line="240" w:lineRule="auto"/>
              <w:jc w:val="both"/>
              <w:rPr>
                <w:rFonts w:cs="Arial"/>
                <w:kern w:val="2"/>
                <w:sz w:val="20"/>
                <w:szCs w:val="20"/>
              </w:rPr>
            </w:pPr>
            <w:r w:rsidRPr="00687B35">
              <w:rPr>
                <w:rFonts w:cs="Arial"/>
                <w:kern w:val="2"/>
                <w:sz w:val="20"/>
                <w:szCs w:val="20"/>
              </w:rPr>
              <w:t>Wskaźniki produktu:</w:t>
            </w:r>
          </w:p>
          <w:p w14:paraId="203598A9" w14:textId="77777777" w:rsidR="00BF259E" w:rsidRPr="00687B35" w:rsidRDefault="00BF259E" w:rsidP="00F51E36">
            <w:pPr>
              <w:pStyle w:val="Akapitzlist"/>
              <w:numPr>
                <w:ilvl w:val="0"/>
                <w:numId w:val="395"/>
              </w:numPr>
              <w:spacing w:before="40" w:after="40" w:line="240" w:lineRule="auto"/>
              <w:ind w:left="457" w:hanging="380"/>
              <w:jc w:val="both"/>
              <w:rPr>
                <w:sz w:val="20"/>
                <w:szCs w:val="20"/>
              </w:rPr>
            </w:pPr>
            <w:r w:rsidRPr="00687B35">
              <w:rPr>
                <w:sz w:val="20"/>
                <w:szCs w:val="20"/>
              </w:rPr>
              <w:t xml:space="preserve">Liczba zmodernizowanych źródeł ciepła [szt.] - wskaźnik programowy; </w:t>
            </w:r>
          </w:p>
          <w:p w14:paraId="432E447D" w14:textId="77777777" w:rsidR="00BF259E" w:rsidRPr="00687B35" w:rsidRDefault="00BF259E" w:rsidP="00F51E36">
            <w:pPr>
              <w:pStyle w:val="Akapitzlist"/>
              <w:numPr>
                <w:ilvl w:val="0"/>
                <w:numId w:val="395"/>
              </w:numPr>
              <w:spacing w:before="40" w:after="40" w:line="240" w:lineRule="auto"/>
              <w:ind w:left="458" w:hanging="426"/>
              <w:jc w:val="both"/>
              <w:rPr>
                <w:sz w:val="20"/>
                <w:szCs w:val="20"/>
              </w:rPr>
            </w:pPr>
            <w:r w:rsidRPr="00687B35">
              <w:rPr>
                <w:sz w:val="20"/>
                <w:szCs w:val="20"/>
              </w:rPr>
              <w:t>Liczba wybudowanych jednostek wytwarzania energii elektrycznej z OZE [szt.];</w:t>
            </w:r>
          </w:p>
          <w:p w14:paraId="610658FC" w14:textId="77777777" w:rsidR="00BF259E" w:rsidRPr="00687B35" w:rsidRDefault="00BF259E" w:rsidP="00F51E36">
            <w:pPr>
              <w:pStyle w:val="Akapitzlist"/>
              <w:numPr>
                <w:ilvl w:val="0"/>
                <w:numId w:val="395"/>
              </w:numPr>
              <w:spacing w:before="40" w:after="40" w:line="240" w:lineRule="auto"/>
              <w:ind w:left="458" w:hanging="426"/>
              <w:jc w:val="both"/>
              <w:rPr>
                <w:sz w:val="20"/>
                <w:szCs w:val="20"/>
              </w:rPr>
            </w:pPr>
            <w:r w:rsidRPr="00687B35">
              <w:rPr>
                <w:sz w:val="20"/>
                <w:szCs w:val="20"/>
              </w:rPr>
              <w:t>Liczba wybudowanych jednostek wytwarzania energii cieplnej z OZE [szt.];</w:t>
            </w:r>
          </w:p>
          <w:p w14:paraId="4B9092C3" w14:textId="77777777" w:rsidR="00BF259E" w:rsidRPr="00687B35" w:rsidRDefault="00BF259E" w:rsidP="00F51E36">
            <w:pPr>
              <w:pStyle w:val="Akapitzlist"/>
              <w:numPr>
                <w:ilvl w:val="0"/>
                <w:numId w:val="395"/>
              </w:numPr>
              <w:spacing w:before="40" w:after="40" w:line="240" w:lineRule="auto"/>
              <w:ind w:left="458" w:hanging="426"/>
              <w:jc w:val="both"/>
              <w:rPr>
                <w:sz w:val="20"/>
                <w:szCs w:val="20"/>
              </w:rPr>
            </w:pPr>
            <w:r w:rsidRPr="00687B35">
              <w:rPr>
                <w:rFonts w:eastAsiaTheme="minorHAnsi"/>
                <w:sz w:val="20"/>
                <w:szCs w:val="20"/>
                <w:lang w:eastAsia="en-US"/>
              </w:rPr>
              <w:t>Liczba obiektów dostosowanych do potrzeb osób z niepełnosprawnościami [szt.];</w:t>
            </w:r>
          </w:p>
          <w:p w14:paraId="045B2D2B" w14:textId="77777777" w:rsidR="00BF259E" w:rsidRPr="00687B35" w:rsidRDefault="00BF259E" w:rsidP="00F51E36">
            <w:pPr>
              <w:pStyle w:val="Akapitzlist"/>
              <w:numPr>
                <w:ilvl w:val="0"/>
                <w:numId w:val="395"/>
              </w:numPr>
              <w:spacing w:before="40" w:after="40" w:line="240" w:lineRule="auto"/>
              <w:ind w:left="458" w:hanging="426"/>
              <w:jc w:val="both"/>
              <w:rPr>
                <w:sz w:val="20"/>
                <w:szCs w:val="20"/>
              </w:rPr>
            </w:pPr>
            <w:r w:rsidRPr="00687B35">
              <w:rPr>
                <w:rFonts w:eastAsiaTheme="minorHAnsi" w:cs="Arial"/>
                <w:sz w:val="20"/>
                <w:szCs w:val="20"/>
                <w:lang w:eastAsia="en-US"/>
              </w:rPr>
              <w:t>Liczba projektów, w których sfinansowano koszty racjonalnych usprawnień dla osób z niepełnosprawnościami [szt.];</w:t>
            </w:r>
          </w:p>
          <w:p w14:paraId="38E0746F" w14:textId="77777777" w:rsidR="00BF259E" w:rsidRPr="00687B35" w:rsidRDefault="00BF259E" w:rsidP="00F51E36">
            <w:pPr>
              <w:pStyle w:val="Akapitzlist"/>
              <w:numPr>
                <w:ilvl w:val="0"/>
                <w:numId w:val="395"/>
              </w:numPr>
              <w:spacing w:before="40" w:after="40" w:line="240" w:lineRule="auto"/>
              <w:ind w:left="458" w:hanging="426"/>
              <w:jc w:val="both"/>
              <w:rPr>
                <w:sz w:val="20"/>
                <w:szCs w:val="20"/>
              </w:rPr>
            </w:pPr>
            <w:r w:rsidRPr="00687B35">
              <w:rPr>
                <w:rFonts w:eastAsiaTheme="minorHAnsi"/>
                <w:sz w:val="20"/>
                <w:szCs w:val="20"/>
                <w:lang w:eastAsia="en-US"/>
              </w:rPr>
              <w:t>Liczba podmiotów wykorzystujących technologie informacyjno-komunikacyjne (TIK) [szt.];</w:t>
            </w:r>
          </w:p>
          <w:p w14:paraId="15DF8771" w14:textId="77777777" w:rsidR="00BF259E" w:rsidRPr="00687B35" w:rsidRDefault="00BF259E" w:rsidP="00F51E36">
            <w:pPr>
              <w:pStyle w:val="Akapitzlist"/>
              <w:numPr>
                <w:ilvl w:val="0"/>
                <w:numId w:val="395"/>
              </w:numPr>
              <w:spacing w:before="40" w:after="40" w:line="240" w:lineRule="auto"/>
              <w:ind w:left="458" w:hanging="426"/>
              <w:jc w:val="both"/>
              <w:rPr>
                <w:sz w:val="20"/>
                <w:szCs w:val="20"/>
              </w:rPr>
            </w:pPr>
            <w:r w:rsidRPr="00687B35">
              <w:rPr>
                <w:rFonts w:eastAsiaTheme="minorHAnsi"/>
                <w:sz w:val="20"/>
                <w:szCs w:val="20"/>
                <w:lang w:eastAsia="en-US"/>
              </w:rPr>
              <w:t>Liczba osób objętych szkoleniami / doradztwem w zakresie kompetencji cyfrowych O/K/M [os.].</w:t>
            </w:r>
          </w:p>
          <w:p w14:paraId="3B5BA79C" w14:textId="77777777" w:rsidR="00BF259E" w:rsidRPr="00687B35" w:rsidRDefault="00BF259E" w:rsidP="00003AB8">
            <w:pPr>
              <w:spacing w:before="240" w:line="240" w:lineRule="auto"/>
              <w:jc w:val="both"/>
              <w:rPr>
                <w:rFonts w:cs="Arial"/>
                <w:kern w:val="2"/>
                <w:sz w:val="20"/>
                <w:szCs w:val="20"/>
              </w:rPr>
            </w:pPr>
            <w:r w:rsidRPr="00687B35">
              <w:rPr>
                <w:rFonts w:cs="Arial"/>
                <w:kern w:val="2"/>
                <w:sz w:val="20"/>
                <w:szCs w:val="20"/>
              </w:rPr>
              <w:t>Wskaźniki rezultatu bezpośredniego:</w:t>
            </w:r>
          </w:p>
          <w:p w14:paraId="4639CFEE" w14:textId="77777777" w:rsidR="00BF259E" w:rsidRPr="00687B35" w:rsidRDefault="00BF259E" w:rsidP="00F51E36">
            <w:pPr>
              <w:pStyle w:val="Akapitzlist"/>
              <w:numPr>
                <w:ilvl w:val="0"/>
                <w:numId w:val="343"/>
              </w:numPr>
              <w:spacing w:before="40" w:after="40" w:line="240" w:lineRule="auto"/>
              <w:jc w:val="both"/>
              <w:rPr>
                <w:sz w:val="20"/>
                <w:szCs w:val="20"/>
              </w:rPr>
            </w:pPr>
            <w:r w:rsidRPr="00687B35">
              <w:rPr>
                <w:sz w:val="20"/>
                <w:szCs w:val="20"/>
              </w:rPr>
              <w:t>Szacowany roczny spadek emisji gazów cieplarnianych (CI 34) [tony równoważnika CO</w:t>
            </w:r>
            <w:r w:rsidRPr="00687B35">
              <w:rPr>
                <w:sz w:val="20"/>
                <w:szCs w:val="20"/>
                <w:vertAlign w:val="subscript"/>
              </w:rPr>
              <w:t>2</w:t>
            </w:r>
            <w:r w:rsidRPr="00687B35">
              <w:rPr>
                <w:sz w:val="20"/>
                <w:szCs w:val="20"/>
              </w:rPr>
              <w:t>] – programowy</w:t>
            </w:r>
          </w:p>
          <w:p w14:paraId="32EAC982" w14:textId="77777777" w:rsidR="00BF259E" w:rsidRPr="00687B35" w:rsidRDefault="00BF259E" w:rsidP="00F51E36">
            <w:pPr>
              <w:pStyle w:val="Akapitzlist"/>
              <w:numPr>
                <w:ilvl w:val="0"/>
                <w:numId w:val="343"/>
              </w:numPr>
              <w:spacing w:line="240" w:lineRule="auto"/>
              <w:rPr>
                <w:sz w:val="20"/>
                <w:szCs w:val="20"/>
              </w:rPr>
            </w:pPr>
            <w:r w:rsidRPr="00687B35">
              <w:rPr>
                <w:sz w:val="20"/>
                <w:szCs w:val="20"/>
              </w:rPr>
              <w:t>Roczny spadek emisji PM 10 [tony]</w:t>
            </w:r>
          </w:p>
          <w:p w14:paraId="74415737" w14:textId="77777777" w:rsidR="00BF259E" w:rsidRPr="00687B35" w:rsidRDefault="00BF259E" w:rsidP="00F51E36">
            <w:pPr>
              <w:pStyle w:val="Akapitzlist"/>
              <w:numPr>
                <w:ilvl w:val="0"/>
                <w:numId w:val="343"/>
              </w:numPr>
              <w:spacing w:line="240" w:lineRule="auto"/>
              <w:rPr>
                <w:sz w:val="20"/>
                <w:szCs w:val="20"/>
              </w:rPr>
            </w:pPr>
            <w:r w:rsidRPr="00687B35">
              <w:rPr>
                <w:sz w:val="20"/>
                <w:szCs w:val="20"/>
              </w:rPr>
              <w:t>Roczny spadek emisji PM 2,5 [tony]</w:t>
            </w:r>
          </w:p>
          <w:p w14:paraId="09BBD4C4" w14:textId="11F12CEC" w:rsidR="00BF259E" w:rsidRDefault="00BF259E" w:rsidP="00F51E36">
            <w:pPr>
              <w:pStyle w:val="Akapitzlist"/>
              <w:numPr>
                <w:ilvl w:val="0"/>
                <w:numId w:val="343"/>
              </w:numPr>
              <w:spacing w:line="240" w:lineRule="auto"/>
              <w:rPr>
                <w:sz w:val="20"/>
                <w:szCs w:val="20"/>
              </w:rPr>
            </w:pPr>
            <w:r w:rsidRPr="00687B35">
              <w:rPr>
                <w:sz w:val="20"/>
                <w:szCs w:val="20"/>
              </w:rPr>
              <w:t xml:space="preserve">Ilość zaoszczędzonej energii cieplnej [GJ/rok] </w:t>
            </w:r>
          </w:p>
          <w:p w14:paraId="6C5508C9" w14:textId="14104DEF" w:rsidR="00B13ED8" w:rsidRPr="00B13ED8" w:rsidRDefault="00B13ED8" w:rsidP="00F51E36">
            <w:pPr>
              <w:pStyle w:val="Akapitzlist"/>
              <w:numPr>
                <w:ilvl w:val="0"/>
                <w:numId w:val="343"/>
              </w:numPr>
              <w:spacing w:line="240" w:lineRule="auto"/>
              <w:rPr>
                <w:sz w:val="20"/>
                <w:szCs w:val="20"/>
              </w:rPr>
            </w:pPr>
            <w:r w:rsidRPr="00987AEC">
              <w:rPr>
                <w:sz w:val="20"/>
                <w:szCs w:val="20"/>
              </w:rPr>
              <w:t>Ilość zaoszczędzonej energii elektrycznej [MWh/rok]</w:t>
            </w:r>
          </w:p>
          <w:p w14:paraId="05DE1961" w14:textId="77777777" w:rsidR="00BF259E" w:rsidRPr="00687B35" w:rsidRDefault="00BF259E" w:rsidP="00F51E36">
            <w:pPr>
              <w:pStyle w:val="Akapitzlist"/>
              <w:numPr>
                <w:ilvl w:val="0"/>
                <w:numId w:val="343"/>
              </w:numPr>
              <w:spacing w:line="240" w:lineRule="auto"/>
              <w:jc w:val="both"/>
              <w:rPr>
                <w:sz w:val="20"/>
                <w:szCs w:val="20"/>
              </w:rPr>
            </w:pPr>
            <w:r w:rsidRPr="00687B35">
              <w:rPr>
                <w:sz w:val="20"/>
                <w:szCs w:val="20"/>
              </w:rPr>
              <w:t>Wzrost zatrudnienia we wspieranych podmiotach (innych niż przedsiębiorstwa) O/K/M [EPC]</w:t>
            </w:r>
          </w:p>
          <w:p w14:paraId="34805E3A" w14:textId="77777777" w:rsidR="00BF259E" w:rsidRPr="00687B35" w:rsidRDefault="00BF259E" w:rsidP="00F51E36">
            <w:pPr>
              <w:pStyle w:val="Akapitzlist"/>
              <w:numPr>
                <w:ilvl w:val="0"/>
                <w:numId w:val="343"/>
              </w:numPr>
              <w:spacing w:line="240" w:lineRule="auto"/>
              <w:rPr>
                <w:sz w:val="20"/>
                <w:szCs w:val="20"/>
              </w:rPr>
            </w:pPr>
            <w:r w:rsidRPr="00687B35">
              <w:rPr>
                <w:sz w:val="20"/>
                <w:szCs w:val="20"/>
              </w:rPr>
              <w:t>Liczba utrzymanych miejsc pracy [EPC]</w:t>
            </w:r>
          </w:p>
          <w:p w14:paraId="3BABB58E" w14:textId="77777777" w:rsidR="00BF259E" w:rsidRPr="00687B35" w:rsidRDefault="00BF259E" w:rsidP="00F51E36">
            <w:pPr>
              <w:pStyle w:val="Akapitzlist"/>
              <w:numPr>
                <w:ilvl w:val="0"/>
                <w:numId w:val="343"/>
              </w:numPr>
              <w:spacing w:line="240" w:lineRule="auto"/>
              <w:rPr>
                <w:sz w:val="20"/>
                <w:szCs w:val="20"/>
              </w:rPr>
            </w:pPr>
            <w:r w:rsidRPr="00687B35">
              <w:rPr>
                <w:sz w:val="20"/>
                <w:szCs w:val="20"/>
              </w:rPr>
              <w:t>Liczba nowo utworzonych miejsc pracy - pozostałe formy [EPC]</w:t>
            </w:r>
          </w:p>
          <w:p w14:paraId="4560E44C" w14:textId="77777777" w:rsidR="00BF259E" w:rsidRPr="00687B35" w:rsidRDefault="00BF259E" w:rsidP="00003AB8">
            <w:pPr>
              <w:pStyle w:val="Akapitzlist"/>
              <w:spacing w:before="40" w:after="40" w:line="240" w:lineRule="auto"/>
              <w:ind w:left="360"/>
              <w:jc w:val="both"/>
              <w:rPr>
                <w:sz w:val="20"/>
                <w:szCs w:val="20"/>
              </w:rPr>
            </w:pPr>
          </w:p>
          <w:p w14:paraId="31231E0A" w14:textId="77777777" w:rsidR="00BF259E" w:rsidRPr="00687B35" w:rsidRDefault="00BF259E" w:rsidP="00003AB8">
            <w:pPr>
              <w:snapToGrid w:val="0"/>
              <w:spacing w:line="240" w:lineRule="auto"/>
              <w:jc w:val="both"/>
              <w:rPr>
                <w:sz w:val="20"/>
                <w:szCs w:val="20"/>
              </w:rPr>
            </w:pPr>
            <w:r w:rsidRPr="00687B35">
              <w:rPr>
                <w:sz w:val="20"/>
                <w:szCs w:val="20"/>
              </w:rPr>
              <w:t xml:space="preserve">Projekt musi obowiązkowo realizować wskaźniki </w:t>
            </w:r>
            <w:r w:rsidRPr="00687B35">
              <w:rPr>
                <w:b/>
                <w:bCs/>
                <w:sz w:val="20"/>
                <w:szCs w:val="20"/>
              </w:rPr>
              <w:t xml:space="preserve">Liczba zmodernizowanych źródeł ciepła [szt.] </w:t>
            </w:r>
            <w:r w:rsidRPr="00687B35">
              <w:rPr>
                <w:sz w:val="20"/>
                <w:szCs w:val="20"/>
              </w:rPr>
              <w:t xml:space="preserve">oraz </w:t>
            </w:r>
            <w:r w:rsidRPr="00687B35">
              <w:rPr>
                <w:b/>
                <w:bCs/>
                <w:sz w:val="20"/>
                <w:szCs w:val="20"/>
              </w:rPr>
              <w:t>Szacowany roczny spadek emisji gazów cieplarnianych (CI 34) [tony równoważnika CO</w:t>
            </w:r>
            <w:r w:rsidRPr="00687B35">
              <w:rPr>
                <w:b/>
                <w:bCs/>
                <w:sz w:val="20"/>
                <w:szCs w:val="20"/>
                <w:vertAlign w:val="subscript"/>
              </w:rPr>
              <w:t>2</w:t>
            </w:r>
            <w:r w:rsidRPr="00687B35">
              <w:rPr>
                <w:b/>
                <w:bCs/>
                <w:sz w:val="20"/>
                <w:szCs w:val="20"/>
              </w:rPr>
              <w:t>], Roczny spadek emisji PM 10 [tony], Roczny spadek emisji PM 2,5 [tony]</w:t>
            </w:r>
          </w:p>
          <w:p w14:paraId="2B4424B9" w14:textId="77777777" w:rsidR="00BF259E" w:rsidRPr="00687B35" w:rsidRDefault="00BF259E" w:rsidP="00003AB8">
            <w:pPr>
              <w:spacing w:before="40" w:after="40" w:line="240" w:lineRule="auto"/>
              <w:jc w:val="both"/>
              <w:rPr>
                <w:sz w:val="20"/>
                <w:szCs w:val="20"/>
              </w:rPr>
            </w:pPr>
            <w:r w:rsidRPr="00687B35">
              <w:rPr>
                <w:sz w:val="20"/>
                <w:szCs w:val="20"/>
              </w:rPr>
              <w:t>Przez źródło ciepła należy rozumieć urządzenie (lub zestaw urządzeń) do wytwarzania ciepła na potrzeby ogrzewania pomieszczeń poprzez spalanie paliw i będące jednocześnie źródłem emisji zanieczyszczeń oraz CO2. Źródło ciepła może być indywidualne, służące do ogrzania pojedynczego domu/mieszkania lub poszczególnych pomieszczeń w tym domu / mieszkaniu oraz zbiorcze ogrzewające więcej niż jeden dom / mieszkanie, np. lokalne źródła ciepła. Źródło ciepła może jednocześnie dostarczać ciepłą wodę użytkową (CWU), jednak urządzenie dostarczające wyłącznie CWU nie jest źródłem ciepła.</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7041A4CC" w14:textId="77777777" w:rsidR="00BF259E" w:rsidRPr="003446A6" w:rsidRDefault="00BF259E" w:rsidP="00003AB8">
            <w:pPr>
              <w:spacing w:after="120" w:line="240" w:lineRule="auto"/>
              <w:jc w:val="center"/>
              <w:rPr>
                <w:rFonts w:cs="Arial"/>
                <w:b/>
                <w:kern w:val="2"/>
                <w:sz w:val="20"/>
                <w:szCs w:val="20"/>
              </w:rPr>
            </w:pPr>
            <w:r w:rsidRPr="003446A6">
              <w:rPr>
                <w:rFonts w:cs="Arial"/>
                <w:b/>
                <w:kern w:val="2"/>
                <w:sz w:val="20"/>
                <w:szCs w:val="20"/>
              </w:rPr>
              <w:t>Tak/Nie</w:t>
            </w:r>
          </w:p>
          <w:p w14:paraId="215C0CEA" w14:textId="77777777" w:rsidR="00BF259E" w:rsidRPr="00DE6D6D" w:rsidRDefault="00BF259E" w:rsidP="00003AB8">
            <w:pPr>
              <w:spacing w:line="240" w:lineRule="auto"/>
              <w:jc w:val="center"/>
              <w:rPr>
                <w:rFonts w:cs="Arial"/>
                <w:sz w:val="20"/>
                <w:szCs w:val="20"/>
              </w:rPr>
            </w:pPr>
            <w:r w:rsidRPr="00DE6D6D">
              <w:rPr>
                <w:rFonts w:cs="Arial"/>
                <w:sz w:val="20"/>
                <w:szCs w:val="20"/>
              </w:rPr>
              <w:t xml:space="preserve">Kryterium obligatoryjne </w:t>
            </w:r>
          </w:p>
          <w:p w14:paraId="63682893" w14:textId="77777777" w:rsidR="00BF259E" w:rsidRPr="00DE6D6D" w:rsidRDefault="00BF259E" w:rsidP="00003AB8">
            <w:pPr>
              <w:spacing w:line="240" w:lineRule="auto"/>
              <w:jc w:val="center"/>
              <w:rPr>
                <w:rFonts w:cs="Arial"/>
                <w:sz w:val="20"/>
                <w:szCs w:val="20"/>
              </w:rPr>
            </w:pPr>
            <w:r w:rsidRPr="00DE6D6D">
              <w:rPr>
                <w:rFonts w:cs="Arial"/>
                <w:sz w:val="20"/>
                <w:szCs w:val="20"/>
              </w:rPr>
              <w:t xml:space="preserve">(spełnienie jest niezbędne dla możliwości otrzymania dofinansowania). </w:t>
            </w:r>
          </w:p>
          <w:p w14:paraId="2DE978C1" w14:textId="77777777" w:rsidR="00BF259E" w:rsidRPr="00DE6D6D" w:rsidRDefault="00BF259E" w:rsidP="00003AB8">
            <w:pPr>
              <w:spacing w:line="240" w:lineRule="auto"/>
              <w:jc w:val="center"/>
              <w:rPr>
                <w:rFonts w:cs="Arial"/>
                <w:sz w:val="20"/>
                <w:szCs w:val="20"/>
              </w:rPr>
            </w:pPr>
          </w:p>
          <w:p w14:paraId="70CA466C" w14:textId="77777777" w:rsidR="00BF259E" w:rsidRPr="00DE6D6D" w:rsidRDefault="00BF259E" w:rsidP="00003AB8">
            <w:pPr>
              <w:spacing w:line="240" w:lineRule="auto"/>
              <w:jc w:val="center"/>
              <w:rPr>
                <w:rFonts w:cs="Arial"/>
                <w:sz w:val="20"/>
                <w:szCs w:val="20"/>
              </w:rPr>
            </w:pPr>
            <w:r w:rsidRPr="00DE6D6D">
              <w:rPr>
                <w:rFonts w:cs="Arial"/>
                <w:sz w:val="20"/>
                <w:szCs w:val="20"/>
              </w:rPr>
              <w:t>Dopuszcza się skierowanie projektu do poprawy</w:t>
            </w:r>
            <w:r>
              <w:rPr>
                <w:rFonts w:cs="Arial"/>
                <w:sz w:val="20"/>
                <w:szCs w:val="20"/>
              </w:rPr>
              <w:t xml:space="preserve"> </w:t>
            </w:r>
            <w:r w:rsidRPr="00DE6D6D">
              <w:rPr>
                <w:rFonts w:cs="Arial"/>
                <w:sz w:val="20"/>
                <w:szCs w:val="20"/>
              </w:rPr>
              <w:t>/</w:t>
            </w:r>
            <w:r>
              <w:rPr>
                <w:rFonts w:cs="Arial"/>
                <w:sz w:val="20"/>
                <w:szCs w:val="20"/>
              </w:rPr>
              <w:t xml:space="preserve"> </w:t>
            </w:r>
            <w:r w:rsidRPr="00DE6D6D">
              <w:rPr>
                <w:rFonts w:cs="Arial"/>
                <w:sz w:val="20"/>
                <w:szCs w:val="20"/>
              </w:rPr>
              <w:t xml:space="preserve">uzupełnienia w zakresie skutkującym spełnianiem kryterium. </w:t>
            </w:r>
          </w:p>
          <w:p w14:paraId="1AFC93EC" w14:textId="77777777" w:rsidR="00BF259E" w:rsidRPr="00DE6D6D" w:rsidRDefault="00BF259E" w:rsidP="00003AB8">
            <w:pPr>
              <w:spacing w:line="240" w:lineRule="auto"/>
              <w:jc w:val="center"/>
              <w:rPr>
                <w:rFonts w:cs="Arial"/>
                <w:sz w:val="20"/>
                <w:szCs w:val="20"/>
              </w:rPr>
            </w:pPr>
          </w:p>
          <w:p w14:paraId="66C393C8" w14:textId="77777777" w:rsidR="00BF259E" w:rsidRPr="00DE6D6D" w:rsidRDefault="00BF259E" w:rsidP="00003AB8">
            <w:pPr>
              <w:spacing w:line="240" w:lineRule="auto"/>
              <w:jc w:val="center"/>
              <w:rPr>
                <w:rFonts w:cs="Arial"/>
                <w:sz w:val="20"/>
                <w:szCs w:val="20"/>
              </w:rPr>
            </w:pPr>
            <w:r w:rsidRPr="00DE6D6D">
              <w:rPr>
                <w:rFonts w:cs="Arial"/>
                <w:sz w:val="20"/>
                <w:szCs w:val="20"/>
              </w:rPr>
              <w:t>Niespełnienie kryterium po wezwaniu do uzupełnienia</w:t>
            </w:r>
            <w:r>
              <w:rPr>
                <w:rFonts w:cs="Arial"/>
                <w:sz w:val="20"/>
                <w:szCs w:val="20"/>
              </w:rPr>
              <w:t xml:space="preserve"> </w:t>
            </w:r>
            <w:r w:rsidRPr="00DE6D6D">
              <w:rPr>
                <w:rFonts w:cs="Arial"/>
                <w:sz w:val="20"/>
                <w:szCs w:val="20"/>
              </w:rPr>
              <w:t>/ poprawy skutkuje jego odrzuceniem.</w:t>
            </w:r>
            <w:r w:rsidR="00981526">
              <w:rPr>
                <w:rFonts w:cs="Arial"/>
                <w:sz w:val="20"/>
                <w:szCs w:val="20"/>
              </w:rPr>
              <w:t xml:space="preserve">  </w:t>
            </w:r>
          </w:p>
          <w:p w14:paraId="780951B2" w14:textId="77777777" w:rsidR="00BF259E" w:rsidRPr="00DE6D6D" w:rsidRDefault="00BF259E" w:rsidP="00003AB8">
            <w:pPr>
              <w:spacing w:line="240" w:lineRule="auto"/>
              <w:jc w:val="center"/>
              <w:rPr>
                <w:rFonts w:cs="Arial"/>
                <w:sz w:val="20"/>
                <w:szCs w:val="20"/>
              </w:rPr>
            </w:pPr>
          </w:p>
          <w:p w14:paraId="1890050A" w14:textId="77777777" w:rsidR="00BF259E" w:rsidRPr="00DE6D6D" w:rsidRDefault="00BF259E" w:rsidP="00003AB8">
            <w:pPr>
              <w:spacing w:line="240" w:lineRule="auto"/>
              <w:jc w:val="center"/>
              <w:rPr>
                <w:rFonts w:cs="Arial"/>
                <w:sz w:val="20"/>
                <w:szCs w:val="20"/>
              </w:rPr>
            </w:pPr>
            <w:r w:rsidRPr="00DE6D6D">
              <w:rPr>
                <w:rFonts w:cs="Arial"/>
                <w:b/>
                <w:sz w:val="20"/>
                <w:szCs w:val="20"/>
              </w:rPr>
              <w:t>Możliwość jednorazowej korekty</w:t>
            </w:r>
          </w:p>
        </w:tc>
      </w:tr>
      <w:tr w:rsidR="00BF259E" w:rsidRPr="00DE6D6D" w14:paraId="217DC153" w14:textId="77777777" w:rsidTr="009E34B6">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43FA471" w14:textId="77777777" w:rsidR="00BF259E" w:rsidRPr="00DE6D6D" w:rsidRDefault="00BF259E" w:rsidP="00003AB8">
            <w:pPr>
              <w:spacing w:after="120" w:line="240" w:lineRule="auto"/>
              <w:jc w:val="center"/>
              <w:rPr>
                <w:rFonts w:cs="Arial"/>
                <w:b/>
                <w:kern w:val="2"/>
                <w:sz w:val="20"/>
                <w:szCs w:val="20"/>
              </w:rPr>
            </w:pPr>
            <w:r w:rsidRPr="00DE6D6D">
              <w:rPr>
                <w:rFonts w:cs="Arial"/>
                <w:b/>
                <w:kern w:val="2"/>
                <w:sz w:val="20"/>
                <w:szCs w:val="20"/>
              </w:rPr>
              <w:t>3.</w:t>
            </w: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8947E74" w14:textId="77777777" w:rsidR="00BF259E" w:rsidRPr="00DE6D6D" w:rsidRDefault="00BF259E" w:rsidP="00003AB8">
            <w:pPr>
              <w:spacing w:line="240" w:lineRule="auto"/>
              <w:jc w:val="both"/>
              <w:rPr>
                <w:rFonts w:cs="Arial"/>
                <w:b/>
                <w:sz w:val="20"/>
                <w:szCs w:val="20"/>
              </w:rPr>
            </w:pPr>
            <w:r w:rsidRPr="00DE6D6D">
              <w:rPr>
                <w:rFonts w:cs="Arial"/>
                <w:b/>
                <w:kern w:val="2"/>
                <w:sz w:val="20"/>
                <w:szCs w:val="20"/>
              </w:rPr>
              <w:t>Maksymalny limit dofinansowania</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73C42E8F" w14:textId="77777777"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W ramach tego kryterium należy zweryfikować czy wyrażony procentowo (%) poziom dofinansowania projektu nie przekracza maksymalnego limitu.</w:t>
            </w:r>
          </w:p>
          <w:p w14:paraId="483B1F0E" w14:textId="77777777"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W przypadku projektów nie objętych pomocą publiczną oraz objętych pomocą de minimis maksymalny limit dofinansowania środków EFRR wynosi 85% wydatków kwalifikowalnych (dotyczy to zarówno poziomu grantodawcy jak i grantobiorcy). W przypadku pomocy udzielanej na podstawie GBER – zgodnie z limitem z rozporządzenia (dotyczy grantobiorcy).</w:t>
            </w:r>
          </w:p>
          <w:p w14:paraId="1F2346B6" w14:textId="77777777" w:rsidR="00BF259E" w:rsidRPr="00687B35" w:rsidRDefault="00BF259E" w:rsidP="00003AB8">
            <w:pPr>
              <w:spacing w:line="240" w:lineRule="auto"/>
              <w:jc w:val="both"/>
              <w:rPr>
                <w:rFonts w:cs="Arial"/>
                <w:kern w:val="2"/>
                <w:sz w:val="20"/>
                <w:szCs w:val="20"/>
              </w:rPr>
            </w:pPr>
            <w:r w:rsidRPr="00687B35">
              <w:rPr>
                <w:rFonts w:cs="Arial"/>
                <w:kern w:val="2"/>
                <w:sz w:val="20"/>
                <w:szCs w:val="20"/>
              </w:rPr>
              <w:t>W przypadku pomocy de minimis weryfikowany będzie limit dla danego podmiotu (grantodawcy jak i grantobiorcy) w okresie trzech lat podatkowych, z uwzględnieniem wnioskowanej kwoty pomocy de minimis oraz pomocy de minimis otrzymanej z innych źródeł) który nie może przekroczyć równowartości 200 000 euro.</w:t>
            </w:r>
          </w:p>
          <w:p w14:paraId="275C79CD" w14:textId="77777777" w:rsidR="00BF259E" w:rsidRPr="00687B35" w:rsidRDefault="00BF259E" w:rsidP="00003AB8">
            <w:pPr>
              <w:spacing w:line="240" w:lineRule="auto"/>
              <w:jc w:val="both"/>
              <w:rPr>
                <w:rFonts w:cs="Arial"/>
                <w:kern w:val="2"/>
                <w:sz w:val="20"/>
                <w:szCs w:val="20"/>
              </w:rPr>
            </w:pPr>
            <w:r w:rsidRPr="00687B35">
              <w:rPr>
                <w:rFonts w:cs="Arial"/>
                <w:kern w:val="2"/>
                <w:sz w:val="20"/>
                <w:szCs w:val="20"/>
              </w:rPr>
              <w:t>Kryterium niespełnione jeśli:</w:t>
            </w:r>
          </w:p>
          <w:p w14:paraId="21B98477" w14:textId="77777777" w:rsidR="00BF259E" w:rsidRPr="00687B35" w:rsidRDefault="00BF259E" w:rsidP="00F51E36">
            <w:pPr>
              <w:pStyle w:val="Akapitzlist"/>
              <w:numPr>
                <w:ilvl w:val="0"/>
                <w:numId w:val="345"/>
              </w:numPr>
              <w:spacing w:line="240" w:lineRule="auto"/>
              <w:jc w:val="both"/>
              <w:rPr>
                <w:rFonts w:cs="Arial"/>
                <w:kern w:val="2"/>
                <w:sz w:val="20"/>
                <w:szCs w:val="20"/>
              </w:rPr>
            </w:pPr>
            <w:r w:rsidRPr="00687B35">
              <w:rPr>
                <w:rFonts w:cs="Arial"/>
                <w:kern w:val="2"/>
                <w:sz w:val="20"/>
                <w:szCs w:val="20"/>
              </w:rPr>
              <w:t>przekroczony został wyrażony procentowo poziom dofinansowania projektu oraz</w:t>
            </w:r>
          </w:p>
          <w:p w14:paraId="651B9EA6" w14:textId="77777777" w:rsidR="00BF259E" w:rsidRPr="00687B35" w:rsidRDefault="00BF259E" w:rsidP="00F51E36">
            <w:pPr>
              <w:pStyle w:val="Akapitzlist"/>
              <w:numPr>
                <w:ilvl w:val="0"/>
                <w:numId w:val="345"/>
              </w:numPr>
              <w:spacing w:line="240" w:lineRule="auto"/>
              <w:jc w:val="both"/>
              <w:rPr>
                <w:rFonts w:cs="Arial"/>
                <w:kern w:val="2"/>
                <w:sz w:val="20"/>
                <w:szCs w:val="20"/>
              </w:rPr>
            </w:pPr>
            <w:r w:rsidRPr="00687B35">
              <w:rPr>
                <w:rFonts w:cs="Arial"/>
                <w:kern w:val="2"/>
                <w:sz w:val="20"/>
                <w:szCs w:val="20"/>
              </w:rPr>
              <w:t>przekroczona została kwota limitu dla podmiotu otrzymującego pomoc de minimis (grantodawcy) oraz</w:t>
            </w:r>
          </w:p>
          <w:p w14:paraId="6FA222D7" w14:textId="77777777" w:rsidR="00BF259E" w:rsidRPr="00687B35" w:rsidRDefault="00BF259E" w:rsidP="00F51E36">
            <w:pPr>
              <w:pStyle w:val="Akapitzlist"/>
              <w:numPr>
                <w:ilvl w:val="0"/>
                <w:numId w:val="345"/>
              </w:numPr>
              <w:spacing w:line="240" w:lineRule="auto"/>
              <w:jc w:val="both"/>
              <w:rPr>
                <w:rFonts w:cs="Arial"/>
                <w:kern w:val="2"/>
                <w:sz w:val="20"/>
                <w:szCs w:val="20"/>
              </w:rPr>
            </w:pPr>
            <w:r w:rsidRPr="00687B35">
              <w:rPr>
                <w:sz w:val="20"/>
                <w:szCs w:val="20"/>
              </w:rPr>
              <w:t>jeżeli w projekcie nie zapewniono (nie opisano) mechanizmów wyboru grantobiorców z uwzględnieniem niniejszego kryterium oraz</w:t>
            </w:r>
          </w:p>
          <w:p w14:paraId="3A1F7875" w14:textId="77777777" w:rsidR="00BF259E" w:rsidRPr="00687B35" w:rsidRDefault="00BF259E" w:rsidP="00F51E36">
            <w:pPr>
              <w:pStyle w:val="Akapitzlist"/>
              <w:numPr>
                <w:ilvl w:val="0"/>
                <w:numId w:val="345"/>
              </w:numPr>
              <w:spacing w:line="240" w:lineRule="auto"/>
              <w:jc w:val="both"/>
              <w:rPr>
                <w:rFonts w:cs="Arial"/>
                <w:kern w:val="2"/>
                <w:sz w:val="20"/>
                <w:szCs w:val="20"/>
              </w:rPr>
            </w:pPr>
            <w:r w:rsidRPr="00687B35">
              <w:rPr>
                <w:sz w:val="20"/>
                <w:szCs w:val="20"/>
              </w:rPr>
              <w:t>jeżeli w projekcie nie zapewniono (nie opisano) mechanizmów kontroli gwarantujących, że nie zostaną wprowadzone zmiany sprzeczne z niniejszym kryterium.</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645CFF23" w14:textId="77777777" w:rsidR="00BF259E" w:rsidRPr="003446A6" w:rsidRDefault="00BF259E" w:rsidP="00003AB8">
            <w:pPr>
              <w:spacing w:line="240" w:lineRule="auto"/>
              <w:jc w:val="center"/>
              <w:rPr>
                <w:rFonts w:cs="Arial"/>
                <w:b/>
                <w:kern w:val="2"/>
                <w:sz w:val="20"/>
                <w:szCs w:val="20"/>
              </w:rPr>
            </w:pPr>
            <w:r w:rsidRPr="003446A6">
              <w:rPr>
                <w:rFonts w:cs="Arial"/>
                <w:b/>
                <w:kern w:val="2"/>
                <w:sz w:val="20"/>
                <w:szCs w:val="20"/>
              </w:rPr>
              <w:t>Tak/Nie</w:t>
            </w:r>
          </w:p>
          <w:p w14:paraId="5EB4CB5D" w14:textId="77777777" w:rsidR="00BF259E" w:rsidRPr="00DE6D6D" w:rsidRDefault="00BF259E" w:rsidP="00003AB8">
            <w:pPr>
              <w:spacing w:line="240" w:lineRule="auto"/>
              <w:jc w:val="center"/>
              <w:rPr>
                <w:rFonts w:cs="Arial"/>
                <w:kern w:val="2"/>
                <w:sz w:val="20"/>
                <w:szCs w:val="20"/>
              </w:rPr>
            </w:pPr>
          </w:p>
          <w:p w14:paraId="58EA8CF8" w14:textId="77777777" w:rsidR="00BF259E" w:rsidRPr="00DE6D6D" w:rsidRDefault="00BF259E" w:rsidP="00003AB8">
            <w:pPr>
              <w:spacing w:line="240" w:lineRule="auto"/>
              <w:jc w:val="center"/>
              <w:rPr>
                <w:rFonts w:cs="Arial"/>
                <w:kern w:val="2"/>
                <w:sz w:val="20"/>
                <w:szCs w:val="20"/>
              </w:rPr>
            </w:pPr>
            <w:r w:rsidRPr="00DE6D6D">
              <w:rPr>
                <w:rFonts w:cs="Arial"/>
                <w:kern w:val="2"/>
                <w:sz w:val="20"/>
                <w:szCs w:val="20"/>
              </w:rPr>
              <w:t>Kryterium obligatoryjne</w:t>
            </w:r>
          </w:p>
          <w:p w14:paraId="392EEC4C" w14:textId="77777777" w:rsidR="00BF259E" w:rsidRPr="00DE6D6D" w:rsidRDefault="00BF259E" w:rsidP="00003AB8">
            <w:pPr>
              <w:spacing w:line="240" w:lineRule="auto"/>
              <w:jc w:val="center"/>
              <w:rPr>
                <w:rFonts w:cs="Arial"/>
                <w:kern w:val="2"/>
                <w:sz w:val="20"/>
                <w:szCs w:val="20"/>
              </w:rPr>
            </w:pPr>
            <w:r w:rsidRPr="00DE6D6D">
              <w:rPr>
                <w:rFonts w:cs="Arial"/>
                <w:kern w:val="2"/>
                <w:sz w:val="20"/>
                <w:szCs w:val="20"/>
              </w:rPr>
              <w:t>(spełnienie jest niezbędne dla możliwości otrzymania dofinansowania).</w:t>
            </w:r>
          </w:p>
          <w:p w14:paraId="582BF028" w14:textId="77777777" w:rsidR="00BF259E" w:rsidRPr="00DE6D6D" w:rsidRDefault="00BF259E" w:rsidP="00003AB8">
            <w:pPr>
              <w:spacing w:line="240" w:lineRule="auto"/>
              <w:jc w:val="center"/>
              <w:rPr>
                <w:rFonts w:cs="Arial"/>
                <w:kern w:val="2"/>
                <w:sz w:val="20"/>
                <w:szCs w:val="20"/>
              </w:rPr>
            </w:pPr>
          </w:p>
          <w:p w14:paraId="28A9127D" w14:textId="77777777" w:rsidR="00BF259E" w:rsidRPr="00DE6D6D" w:rsidRDefault="00BF259E" w:rsidP="00003AB8">
            <w:pPr>
              <w:spacing w:line="240" w:lineRule="auto"/>
              <w:jc w:val="center"/>
              <w:rPr>
                <w:rFonts w:cs="Arial"/>
                <w:kern w:val="2"/>
                <w:sz w:val="20"/>
                <w:szCs w:val="20"/>
              </w:rPr>
            </w:pPr>
            <w:r w:rsidRPr="00DE6D6D">
              <w:rPr>
                <w:rFonts w:cs="Arial"/>
                <w:kern w:val="2"/>
                <w:sz w:val="20"/>
                <w:szCs w:val="20"/>
              </w:rPr>
              <w:t>Dopuszcza się skierowanie projektu do poprawy</w:t>
            </w:r>
            <w:r>
              <w:rPr>
                <w:rFonts w:cs="Arial"/>
                <w:kern w:val="2"/>
                <w:sz w:val="20"/>
                <w:szCs w:val="20"/>
              </w:rPr>
              <w:t xml:space="preserve"> </w:t>
            </w:r>
            <w:r w:rsidRPr="00DE6D6D">
              <w:rPr>
                <w:rFonts w:cs="Arial"/>
                <w:kern w:val="2"/>
                <w:sz w:val="20"/>
                <w:szCs w:val="20"/>
              </w:rPr>
              <w:t>/</w:t>
            </w:r>
            <w:r>
              <w:rPr>
                <w:rFonts w:cs="Arial"/>
                <w:kern w:val="2"/>
                <w:sz w:val="20"/>
                <w:szCs w:val="20"/>
              </w:rPr>
              <w:t xml:space="preserve"> </w:t>
            </w:r>
            <w:r w:rsidRPr="00DE6D6D">
              <w:rPr>
                <w:rFonts w:cs="Arial"/>
                <w:kern w:val="2"/>
                <w:sz w:val="20"/>
                <w:szCs w:val="20"/>
              </w:rPr>
              <w:t>uzupełnienia w zakresie skutkującym spełnianiem kryterium.</w:t>
            </w:r>
          </w:p>
          <w:p w14:paraId="793704B9" w14:textId="77777777" w:rsidR="00BF259E" w:rsidRPr="00DE6D6D" w:rsidRDefault="00BF259E" w:rsidP="00003AB8">
            <w:pPr>
              <w:spacing w:line="240" w:lineRule="auto"/>
              <w:jc w:val="center"/>
              <w:rPr>
                <w:rFonts w:cs="Arial"/>
                <w:kern w:val="2"/>
                <w:sz w:val="20"/>
                <w:szCs w:val="20"/>
              </w:rPr>
            </w:pPr>
          </w:p>
          <w:p w14:paraId="4EBD19B4" w14:textId="77777777" w:rsidR="00BF259E" w:rsidRPr="00DE6D6D" w:rsidRDefault="00BF259E" w:rsidP="00003AB8">
            <w:pPr>
              <w:spacing w:line="240" w:lineRule="auto"/>
              <w:jc w:val="center"/>
              <w:rPr>
                <w:rFonts w:cs="Arial"/>
                <w:kern w:val="2"/>
                <w:sz w:val="20"/>
                <w:szCs w:val="20"/>
              </w:rPr>
            </w:pPr>
            <w:r w:rsidRPr="00DE6D6D">
              <w:rPr>
                <w:rFonts w:cs="Arial"/>
                <w:kern w:val="2"/>
                <w:sz w:val="20"/>
                <w:szCs w:val="20"/>
              </w:rPr>
              <w:t>Niespełnienie kryterium po wezwaniu do uzupełnienia</w:t>
            </w:r>
            <w:r>
              <w:rPr>
                <w:rFonts w:cs="Arial"/>
                <w:kern w:val="2"/>
                <w:sz w:val="20"/>
                <w:szCs w:val="20"/>
              </w:rPr>
              <w:t xml:space="preserve"> </w:t>
            </w:r>
            <w:r w:rsidRPr="00DE6D6D">
              <w:rPr>
                <w:rFonts w:cs="Arial"/>
                <w:kern w:val="2"/>
                <w:sz w:val="20"/>
                <w:szCs w:val="20"/>
              </w:rPr>
              <w:t>/ poprawy skutkuje jego odrzuceniem.</w:t>
            </w:r>
          </w:p>
          <w:p w14:paraId="478FE8D4" w14:textId="77777777" w:rsidR="00BF259E" w:rsidRPr="00DE6D6D" w:rsidRDefault="00BF259E" w:rsidP="00003AB8">
            <w:pPr>
              <w:spacing w:line="240" w:lineRule="auto"/>
              <w:jc w:val="center"/>
              <w:rPr>
                <w:rFonts w:cs="Arial"/>
                <w:kern w:val="2"/>
                <w:sz w:val="20"/>
                <w:szCs w:val="20"/>
              </w:rPr>
            </w:pPr>
          </w:p>
          <w:p w14:paraId="76E3F011" w14:textId="77777777" w:rsidR="00BF259E" w:rsidRPr="00DE6D6D" w:rsidRDefault="00BF259E" w:rsidP="00003AB8">
            <w:pPr>
              <w:spacing w:line="240" w:lineRule="auto"/>
              <w:jc w:val="center"/>
              <w:rPr>
                <w:rFonts w:cs="Arial"/>
                <w:sz w:val="20"/>
                <w:szCs w:val="20"/>
              </w:rPr>
            </w:pPr>
            <w:r w:rsidRPr="00DE6D6D">
              <w:rPr>
                <w:rFonts w:cs="Arial"/>
                <w:b/>
                <w:sz w:val="20"/>
                <w:szCs w:val="20"/>
              </w:rPr>
              <w:t>Możliwość jednorazowej korekty</w:t>
            </w:r>
          </w:p>
        </w:tc>
      </w:tr>
      <w:tr w:rsidR="00BF259E" w:rsidRPr="00DE6D6D" w14:paraId="67D0CD44" w14:textId="77777777" w:rsidTr="009E34B6">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06E5E72" w14:textId="77777777" w:rsidR="00BF259E" w:rsidRPr="00DE6D6D" w:rsidRDefault="00BF259E" w:rsidP="00003AB8">
            <w:pPr>
              <w:spacing w:after="120" w:line="240" w:lineRule="auto"/>
              <w:jc w:val="center"/>
              <w:rPr>
                <w:rFonts w:cs="Arial"/>
                <w:b/>
                <w:kern w:val="2"/>
                <w:sz w:val="20"/>
                <w:szCs w:val="20"/>
              </w:rPr>
            </w:pPr>
            <w:r w:rsidRPr="00DE6D6D">
              <w:rPr>
                <w:rFonts w:cs="Arial"/>
                <w:b/>
                <w:kern w:val="2"/>
                <w:sz w:val="20"/>
                <w:szCs w:val="20"/>
              </w:rPr>
              <w:t>4.</w:t>
            </w: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52A3EB0" w14:textId="77777777" w:rsidR="00BF259E" w:rsidRPr="00DE6D6D" w:rsidRDefault="00BF259E" w:rsidP="00003AB8">
            <w:pPr>
              <w:snapToGrid w:val="0"/>
              <w:spacing w:line="240" w:lineRule="auto"/>
              <w:rPr>
                <w:rFonts w:cs="Arial"/>
                <w:kern w:val="2"/>
                <w:sz w:val="20"/>
                <w:szCs w:val="20"/>
              </w:rPr>
            </w:pPr>
          </w:p>
          <w:p w14:paraId="50B3C8C4" w14:textId="77777777" w:rsidR="00BF259E" w:rsidRPr="00DE6D6D" w:rsidRDefault="00BF259E" w:rsidP="00003AB8">
            <w:pPr>
              <w:snapToGrid w:val="0"/>
              <w:spacing w:line="240" w:lineRule="auto"/>
              <w:jc w:val="both"/>
              <w:rPr>
                <w:sz w:val="20"/>
                <w:szCs w:val="20"/>
              </w:rPr>
            </w:pPr>
            <w:r w:rsidRPr="00DE6D6D">
              <w:rPr>
                <w:rFonts w:cs="Arial"/>
                <w:b/>
                <w:kern w:val="2"/>
                <w:sz w:val="20"/>
                <w:szCs w:val="20"/>
              </w:rPr>
              <w:t>Wartość wnioskowanego dofinansowania</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1C29F773" w14:textId="77777777"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W ramach kryterium należy zweryfikować czy całkowita wartość wnioskowanego dofinansowania projektu nie jest niższa niż 500 000 PLN. Niniejsze kryterium odnosi się do całego projektu grantowego, a nie do pojedynczego grantu.</w:t>
            </w:r>
          </w:p>
          <w:p w14:paraId="1106AE01" w14:textId="77777777"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 xml:space="preserve">Kryterium jest weryfikowane jednorazowo, wyłącznie na etapie oceny wniosku o dofinansowanie. </w:t>
            </w:r>
          </w:p>
          <w:p w14:paraId="484E0AD2" w14:textId="77777777" w:rsidR="00BF259E" w:rsidRPr="00687B35" w:rsidRDefault="00BF259E" w:rsidP="00003AB8">
            <w:pPr>
              <w:snapToGrid w:val="0"/>
              <w:spacing w:line="240" w:lineRule="auto"/>
              <w:jc w:val="both"/>
              <w:rPr>
                <w:sz w:val="20"/>
                <w:szCs w:val="20"/>
              </w:rPr>
            </w:pPr>
            <w:r w:rsidRPr="00687B35">
              <w:rPr>
                <w:rFonts w:cs="Arial"/>
                <w:kern w:val="2"/>
                <w:sz w:val="20"/>
                <w:szCs w:val="20"/>
              </w:rPr>
              <w:t>W uzasadnionych przypadkach w trakcie realizacji projektu dopuszczalne jest zmniejszenie za zgodą IOK wnioskowanego dofinansowania (np. spadek wartości projektu po przetargu, wycofanie się partnera itp.</w:t>
            </w:r>
            <w:bookmarkStart w:id="45" w:name="_Hlk522708765"/>
            <w:bookmarkEnd w:id="45"/>
            <w:r w:rsidRPr="00687B35">
              <w:rPr>
                <w:rFonts w:cs="Arial"/>
                <w:kern w:val="2"/>
                <w:sz w:val="20"/>
                <w:szCs w:val="20"/>
              </w:rPr>
              <w:t xml:space="preserve">). </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7501E570" w14:textId="77777777" w:rsidR="00BF259E" w:rsidRPr="003446A6" w:rsidRDefault="00BF259E" w:rsidP="00003AB8">
            <w:pPr>
              <w:spacing w:line="240" w:lineRule="auto"/>
              <w:jc w:val="center"/>
              <w:rPr>
                <w:rFonts w:cs="Arial"/>
                <w:b/>
                <w:kern w:val="2"/>
                <w:sz w:val="20"/>
                <w:szCs w:val="20"/>
              </w:rPr>
            </w:pPr>
            <w:r w:rsidRPr="003446A6">
              <w:rPr>
                <w:rFonts w:cs="Arial"/>
                <w:b/>
                <w:kern w:val="2"/>
                <w:sz w:val="20"/>
                <w:szCs w:val="20"/>
              </w:rPr>
              <w:t>Tak/Nie</w:t>
            </w:r>
          </w:p>
          <w:p w14:paraId="64CC0102" w14:textId="77777777" w:rsidR="00BF259E" w:rsidRPr="00DE6D6D" w:rsidRDefault="00BF259E" w:rsidP="00003AB8">
            <w:pPr>
              <w:spacing w:line="240" w:lineRule="auto"/>
              <w:jc w:val="center"/>
              <w:rPr>
                <w:rFonts w:cs="Arial"/>
                <w:kern w:val="2"/>
                <w:sz w:val="20"/>
                <w:szCs w:val="20"/>
              </w:rPr>
            </w:pPr>
          </w:p>
          <w:p w14:paraId="014F855E" w14:textId="77777777" w:rsidR="00BF259E" w:rsidRPr="00DE6D6D" w:rsidRDefault="00BF259E" w:rsidP="00003AB8">
            <w:pPr>
              <w:spacing w:line="240" w:lineRule="auto"/>
              <w:jc w:val="center"/>
              <w:rPr>
                <w:rFonts w:cs="Arial"/>
                <w:sz w:val="20"/>
                <w:szCs w:val="20"/>
              </w:rPr>
            </w:pPr>
            <w:r w:rsidRPr="00DE6D6D">
              <w:rPr>
                <w:rFonts w:cs="Arial"/>
                <w:sz w:val="20"/>
                <w:szCs w:val="20"/>
              </w:rPr>
              <w:t>Kryterium obligatoryjne</w:t>
            </w:r>
          </w:p>
          <w:p w14:paraId="62BC203E" w14:textId="77777777" w:rsidR="00BF259E" w:rsidRPr="00DE6D6D" w:rsidRDefault="00BF259E" w:rsidP="00003AB8">
            <w:pPr>
              <w:spacing w:line="240" w:lineRule="auto"/>
              <w:jc w:val="center"/>
              <w:rPr>
                <w:rFonts w:cs="Arial"/>
                <w:sz w:val="20"/>
                <w:szCs w:val="20"/>
              </w:rPr>
            </w:pPr>
            <w:r w:rsidRPr="00DE6D6D">
              <w:rPr>
                <w:rFonts w:cs="Arial"/>
                <w:sz w:val="20"/>
                <w:szCs w:val="20"/>
              </w:rPr>
              <w:t>(spełnienie jest niezbędne dla możliwości otrzymania dofinansowania)</w:t>
            </w:r>
          </w:p>
          <w:p w14:paraId="662DD419" w14:textId="77777777" w:rsidR="00BF259E" w:rsidRPr="00DE6D6D" w:rsidRDefault="00BF259E" w:rsidP="00003AB8">
            <w:pPr>
              <w:spacing w:line="240" w:lineRule="auto"/>
              <w:jc w:val="center"/>
              <w:rPr>
                <w:rFonts w:cs="Arial"/>
                <w:sz w:val="20"/>
                <w:szCs w:val="20"/>
              </w:rPr>
            </w:pPr>
            <w:r w:rsidRPr="00DE6D6D">
              <w:rPr>
                <w:rFonts w:cs="Arial"/>
                <w:sz w:val="20"/>
                <w:szCs w:val="20"/>
              </w:rPr>
              <w:t>Dopuszcza się skierowanie projektu do poprawy</w:t>
            </w:r>
            <w:r>
              <w:rPr>
                <w:rFonts w:cs="Arial"/>
                <w:sz w:val="20"/>
                <w:szCs w:val="20"/>
              </w:rPr>
              <w:t xml:space="preserve"> </w:t>
            </w:r>
            <w:r w:rsidRPr="00DE6D6D">
              <w:rPr>
                <w:rFonts w:cs="Arial"/>
                <w:sz w:val="20"/>
                <w:szCs w:val="20"/>
              </w:rPr>
              <w:t>/</w:t>
            </w:r>
            <w:r>
              <w:rPr>
                <w:rFonts w:cs="Arial"/>
                <w:sz w:val="20"/>
                <w:szCs w:val="20"/>
              </w:rPr>
              <w:t xml:space="preserve"> </w:t>
            </w:r>
            <w:r w:rsidRPr="00DE6D6D">
              <w:rPr>
                <w:rFonts w:cs="Arial"/>
                <w:sz w:val="20"/>
                <w:szCs w:val="20"/>
              </w:rPr>
              <w:t>uzupełnienia w zakresie skutkującym spełnianiem kryterium.</w:t>
            </w:r>
          </w:p>
          <w:p w14:paraId="072EA5C4" w14:textId="77777777" w:rsidR="00BF259E" w:rsidRPr="00DE6D6D" w:rsidRDefault="00BF259E" w:rsidP="00003AB8">
            <w:pPr>
              <w:spacing w:line="240" w:lineRule="auto"/>
              <w:jc w:val="center"/>
              <w:rPr>
                <w:rFonts w:cs="Arial"/>
                <w:sz w:val="20"/>
                <w:szCs w:val="20"/>
              </w:rPr>
            </w:pPr>
            <w:r w:rsidRPr="00DE6D6D">
              <w:rPr>
                <w:rFonts w:cs="Arial"/>
                <w:sz w:val="20"/>
                <w:szCs w:val="20"/>
              </w:rPr>
              <w:t>Niespełnienie kryterium po wezwaniu do uzupełnienia</w:t>
            </w:r>
            <w:r>
              <w:rPr>
                <w:rFonts w:cs="Arial"/>
                <w:sz w:val="20"/>
                <w:szCs w:val="20"/>
              </w:rPr>
              <w:t xml:space="preserve"> </w:t>
            </w:r>
            <w:r w:rsidRPr="00DE6D6D">
              <w:rPr>
                <w:rFonts w:cs="Arial"/>
                <w:sz w:val="20"/>
                <w:szCs w:val="20"/>
              </w:rPr>
              <w:t>/ poprawy skutkuje jego odrzuceniem.</w:t>
            </w:r>
          </w:p>
          <w:p w14:paraId="239A0C26" w14:textId="77777777" w:rsidR="00BF259E" w:rsidRPr="00DE6D6D" w:rsidRDefault="00BF259E" w:rsidP="00003AB8">
            <w:pPr>
              <w:spacing w:line="240" w:lineRule="auto"/>
              <w:jc w:val="center"/>
              <w:rPr>
                <w:rFonts w:cs="Arial"/>
                <w:kern w:val="2"/>
                <w:sz w:val="20"/>
                <w:szCs w:val="20"/>
              </w:rPr>
            </w:pPr>
            <w:r w:rsidRPr="00DE6D6D">
              <w:rPr>
                <w:rFonts w:cs="Arial"/>
                <w:b/>
                <w:sz w:val="20"/>
                <w:szCs w:val="20"/>
              </w:rPr>
              <w:t>Możliwość jednorazowej korekty</w:t>
            </w:r>
          </w:p>
        </w:tc>
      </w:tr>
      <w:tr w:rsidR="00BF259E" w:rsidRPr="00DE6D6D" w14:paraId="4923EAB0" w14:textId="77777777" w:rsidTr="009E34B6">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05FA423" w14:textId="77777777" w:rsidR="00BF259E" w:rsidRPr="003D2F70" w:rsidRDefault="00BF259E" w:rsidP="00003AB8">
            <w:pPr>
              <w:spacing w:after="120" w:line="240" w:lineRule="auto"/>
              <w:jc w:val="center"/>
              <w:rPr>
                <w:b/>
                <w:sz w:val="20"/>
                <w:szCs w:val="20"/>
              </w:rPr>
            </w:pPr>
            <w:r w:rsidRPr="003D2F70">
              <w:rPr>
                <w:rFonts w:cs="Arial"/>
                <w:b/>
                <w:kern w:val="2"/>
                <w:sz w:val="20"/>
                <w:szCs w:val="20"/>
              </w:rPr>
              <w:t>5.</w:t>
            </w: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28A4EA" w14:textId="77777777" w:rsidR="00BF259E" w:rsidRPr="00F95EB2" w:rsidRDefault="00BF259E" w:rsidP="00003AB8">
            <w:pPr>
              <w:snapToGrid w:val="0"/>
              <w:spacing w:line="240" w:lineRule="auto"/>
              <w:jc w:val="both"/>
              <w:rPr>
                <w:rFonts w:cs="Arial"/>
                <w:b/>
                <w:kern w:val="2"/>
                <w:sz w:val="20"/>
                <w:szCs w:val="20"/>
              </w:rPr>
            </w:pPr>
            <w:r w:rsidRPr="00F95EB2">
              <w:rPr>
                <w:rFonts w:cs="Arial"/>
                <w:b/>
                <w:kern w:val="2"/>
                <w:sz w:val="20"/>
                <w:szCs w:val="20"/>
              </w:rPr>
              <w:t>Wnioskodawca złożył w danym konkursie jeden wniosek</w:t>
            </w:r>
          </w:p>
          <w:p w14:paraId="324B6273" w14:textId="77777777" w:rsidR="00BF259E" w:rsidRPr="00F95EB2" w:rsidRDefault="00BF259E" w:rsidP="00003AB8">
            <w:pPr>
              <w:snapToGrid w:val="0"/>
              <w:spacing w:line="240" w:lineRule="auto"/>
              <w:jc w:val="both"/>
              <w:rPr>
                <w:sz w:val="20"/>
                <w:szCs w:val="20"/>
              </w:rPr>
            </w:pP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110CAD86" w14:textId="77777777" w:rsidR="00BF259E" w:rsidRPr="00687B35" w:rsidRDefault="00BF259E" w:rsidP="00003AB8">
            <w:pPr>
              <w:spacing w:line="240" w:lineRule="auto"/>
              <w:jc w:val="both"/>
              <w:rPr>
                <w:sz w:val="20"/>
                <w:szCs w:val="20"/>
              </w:rPr>
            </w:pPr>
            <w:r w:rsidRPr="00687B35">
              <w:rPr>
                <w:rFonts w:cs="Arial"/>
                <w:kern w:val="2"/>
                <w:sz w:val="20"/>
                <w:szCs w:val="20"/>
              </w:rPr>
              <w:t>W ramach tego kryterium należy zweryfikować czy w ramach danego naboru Wnioskodawca złożył tylko jeden wniosek o dofinansowanie lub jeśli złożył więcej niż jeden czy jest to pierwszy złożony Wniosek.</w:t>
            </w:r>
          </w:p>
          <w:p w14:paraId="2E69A414" w14:textId="77777777" w:rsidR="00BF259E" w:rsidRPr="00687B35" w:rsidRDefault="00BF259E" w:rsidP="00003AB8">
            <w:pPr>
              <w:spacing w:line="240" w:lineRule="auto"/>
              <w:jc w:val="both"/>
              <w:rPr>
                <w:sz w:val="20"/>
                <w:szCs w:val="20"/>
              </w:rPr>
            </w:pPr>
            <w:r w:rsidRPr="00687B35">
              <w:rPr>
                <w:rFonts w:cs="Arial"/>
                <w:kern w:val="2"/>
                <w:sz w:val="20"/>
                <w:szCs w:val="20"/>
              </w:rPr>
              <w:t>Kryterium dotyczy również projektów partnerskich – Wnioskodawca nie może brać udziału w projekcie partnerskim jako partner, jeśli składa wniosek samodzielnie w tym samym konkursie.</w:t>
            </w:r>
          </w:p>
          <w:p w14:paraId="25C86829" w14:textId="77777777" w:rsidR="00BF259E" w:rsidRPr="00687B35" w:rsidRDefault="00BF259E" w:rsidP="00003AB8">
            <w:pPr>
              <w:spacing w:line="240" w:lineRule="auto"/>
              <w:jc w:val="both"/>
              <w:rPr>
                <w:sz w:val="20"/>
                <w:szCs w:val="20"/>
              </w:rPr>
            </w:pPr>
            <w:r w:rsidRPr="00687B35">
              <w:rPr>
                <w:rFonts w:cs="Arial"/>
                <w:kern w:val="2"/>
                <w:sz w:val="20"/>
                <w:szCs w:val="20"/>
              </w:rPr>
              <w:t>Weryfikacja kryterium na podstawie załączonego do wniosku o dofinansowanie oświadczenia, że w ramach danego konkursu Wnioskodawca / partnerzy nie ubiegają się o dofinansowanie jako Wnioskodawcy / partnerzy w innych projektach.</w:t>
            </w:r>
          </w:p>
          <w:p w14:paraId="1450BF05" w14:textId="77777777"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Kolejne wnioski złożone przez tego samego Wnioskodawcę, w tym również dotyczące projektów partnerskich z udziałem Wnioskodawcy, zostaną odrzucone (decyduje data złożenia).</w:t>
            </w:r>
          </w:p>
          <w:p w14:paraId="78BCD949" w14:textId="77777777" w:rsidR="00BF259E" w:rsidRPr="00687B35" w:rsidRDefault="00BF259E" w:rsidP="00003AB8">
            <w:pPr>
              <w:snapToGrid w:val="0"/>
              <w:spacing w:line="240" w:lineRule="auto"/>
              <w:jc w:val="both"/>
              <w:rPr>
                <w:sz w:val="20"/>
                <w:szCs w:val="20"/>
                <w:highlight w:val="yellow"/>
              </w:rPr>
            </w:pPr>
            <w:r w:rsidRPr="00687B35">
              <w:rPr>
                <w:sz w:val="20"/>
                <w:szCs w:val="20"/>
              </w:rPr>
              <w:t>W przypadku konkursu dla OSI dopuszcza się, by jeden Wnioskodawca aplikował do więcej niż do jednego OSI, przy zachowaniu zasady, że w ramach jednego OSI składa tylko jeden wniosek.</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7FE8C7BE" w14:textId="77777777" w:rsidR="00BF259E" w:rsidRPr="00BE5791" w:rsidRDefault="00BF259E" w:rsidP="00003AB8">
            <w:pPr>
              <w:spacing w:line="240" w:lineRule="auto"/>
              <w:jc w:val="center"/>
              <w:rPr>
                <w:b/>
                <w:sz w:val="20"/>
                <w:szCs w:val="20"/>
              </w:rPr>
            </w:pPr>
            <w:r w:rsidRPr="00BE5791">
              <w:rPr>
                <w:rFonts w:cs="Arial"/>
                <w:b/>
                <w:kern w:val="2"/>
                <w:sz w:val="20"/>
                <w:szCs w:val="20"/>
              </w:rPr>
              <w:t>Tak/Nie</w:t>
            </w:r>
          </w:p>
          <w:p w14:paraId="2043B88A" w14:textId="77777777" w:rsidR="00BF259E" w:rsidRPr="00BE5791" w:rsidRDefault="00BF259E" w:rsidP="00003AB8">
            <w:pPr>
              <w:spacing w:line="240" w:lineRule="auto"/>
              <w:jc w:val="center"/>
              <w:rPr>
                <w:rFonts w:cs="Arial"/>
                <w:kern w:val="2"/>
                <w:sz w:val="20"/>
                <w:szCs w:val="20"/>
              </w:rPr>
            </w:pPr>
          </w:p>
          <w:p w14:paraId="610B4AFD" w14:textId="77777777" w:rsidR="00BF259E" w:rsidRPr="00BE5791" w:rsidRDefault="00BF259E" w:rsidP="00003AB8">
            <w:pPr>
              <w:spacing w:line="240" w:lineRule="auto"/>
              <w:jc w:val="both"/>
              <w:rPr>
                <w:sz w:val="20"/>
                <w:szCs w:val="20"/>
              </w:rPr>
            </w:pPr>
            <w:r w:rsidRPr="00BE5791">
              <w:rPr>
                <w:rFonts w:cs="Arial"/>
                <w:sz w:val="20"/>
                <w:szCs w:val="20"/>
              </w:rPr>
              <w:t xml:space="preserve">Kryterium obligatoryjne (spełnienie jest niezbędne dla możliwości otrzymania dofinansowania). Niespełnienie kryterium oznacza odrzucenie wniosku </w:t>
            </w:r>
          </w:p>
          <w:p w14:paraId="0948C958" w14:textId="77777777" w:rsidR="00BF259E" w:rsidRPr="00BE5791" w:rsidRDefault="00BF259E" w:rsidP="00003AB8">
            <w:pPr>
              <w:spacing w:line="240" w:lineRule="auto"/>
              <w:jc w:val="both"/>
              <w:rPr>
                <w:rFonts w:cs="Arial"/>
                <w:kern w:val="2"/>
                <w:sz w:val="20"/>
                <w:szCs w:val="20"/>
              </w:rPr>
            </w:pPr>
          </w:p>
          <w:p w14:paraId="4860EAFE" w14:textId="77777777" w:rsidR="00BF259E" w:rsidRPr="00DE6D6D" w:rsidRDefault="00BF259E" w:rsidP="00003AB8">
            <w:pPr>
              <w:snapToGrid w:val="0"/>
              <w:spacing w:line="240" w:lineRule="auto"/>
              <w:jc w:val="center"/>
              <w:rPr>
                <w:sz w:val="20"/>
                <w:szCs w:val="20"/>
              </w:rPr>
            </w:pPr>
            <w:r w:rsidRPr="00BE5791">
              <w:rPr>
                <w:rFonts w:cs="Arial"/>
                <w:b/>
                <w:sz w:val="20"/>
                <w:szCs w:val="20"/>
              </w:rPr>
              <w:t>Brak możliwości korekty</w:t>
            </w:r>
          </w:p>
        </w:tc>
      </w:tr>
      <w:tr w:rsidR="00BF259E" w:rsidRPr="00DE6D6D" w14:paraId="036839EC" w14:textId="77777777" w:rsidTr="009E34B6">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1EF48AB" w14:textId="77777777" w:rsidR="00BF259E" w:rsidRPr="003D2F70" w:rsidRDefault="00BF259E" w:rsidP="00003AB8">
            <w:pPr>
              <w:spacing w:after="120" w:line="240" w:lineRule="auto"/>
              <w:jc w:val="center"/>
              <w:rPr>
                <w:b/>
                <w:sz w:val="20"/>
                <w:szCs w:val="20"/>
              </w:rPr>
            </w:pPr>
            <w:r w:rsidRPr="003D2F70">
              <w:rPr>
                <w:rFonts w:cs="Arial"/>
                <w:b/>
                <w:kern w:val="2"/>
                <w:sz w:val="20"/>
                <w:szCs w:val="20"/>
              </w:rPr>
              <w:t>6.</w:t>
            </w: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3C37CB8" w14:textId="77777777" w:rsidR="00BF259E" w:rsidRPr="0060258C" w:rsidRDefault="00BF259E" w:rsidP="00003AB8">
            <w:pPr>
              <w:snapToGrid w:val="0"/>
              <w:spacing w:line="240" w:lineRule="auto"/>
              <w:jc w:val="both"/>
              <w:rPr>
                <w:rFonts w:cs="Arial"/>
                <w:b/>
                <w:kern w:val="2"/>
                <w:sz w:val="20"/>
                <w:szCs w:val="20"/>
              </w:rPr>
            </w:pPr>
            <w:r w:rsidRPr="0060258C">
              <w:rPr>
                <w:rFonts w:cs="Arial"/>
                <w:b/>
                <w:kern w:val="2"/>
                <w:sz w:val="20"/>
                <w:szCs w:val="20"/>
              </w:rPr>
              <w:t>Limit kwotowy na źródło ciepła</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0D948C52" w14:textId="77777777" w:rsidR="00BF259E" w:rsidRPr="00687B35" w:rsidRDefault="00BF259E" w:rsidP="00003AB8">
            <w:pPr>
              <w:snapToGrid w:val="0"/>
              <w:spacing w:line="240" w:lineRule="auto"/>
              <w:jc w:val="both"/>
              <w:rPr>
                <w:sz w:val="20"/>
                <w:szCs w:val="20"/>
              </w:rPr>
            </w:pPr>
            <w:r w:rsidRPr="00687B35">
              <w:rPr>
                <w:rFonts w:cs="Arial"/>
                <w:kern w:val="2"/>
                <w:sz w:val="20"/>
                <w:szCs w:val="20"/>
              </w:rPr>
              <w:t>Należy zweryfikować czy w ramach projektu średnia wartość grantu na dom jednorodzinny / mieszkanie nie przekracza kwoty 35 000 zł niezależnie od liczby źródeł ciepła podlegających modernizacji (lub iloczynu tej kwoty i liczby mieszkań, jeśli grantobiorcą będzie podmiot inny niż osoba fizyczna, np. wspólnota czy spółdzielnia mieszkaniowa).</w:t>
            </w:r>
          </w:p>
          <w:p w14:paraId="16D7D85E" w14:textId="77777777"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Np. w domu jednorodzinnym, w którym kocioł węglowy zastępowany jest kotłem gazowym, wysokość grantu nie może przekroczyć w/w limitu, chyba że źródło ciepła w innym domu zostanie wymienione za niższą kwotę i średnia cena wymiany źródeł ciepła w projekcie nie przekroczy kwoty limitu.</w:t>
            </w:r>
          </w:p>
          <w:p w14:paraId="719458ED" w14:textId="5291A2D5"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 xml:space="preserve">W budynku wielorodzinnym, w którym w 10 mieszkaniach znajduje się 20 </w:t>
            </w:r>
            <w:r w:rsidR="00556D5A">
              <w:rPr>
                <w:rFonts w:cs="Arial"/>
                <w:kern w:val="2"/>
                <w:sz w:val="20"/>
                <w:szCs w:val="20"/>
              </w:rPr>
              <w:t xml:space="preserve">źródeł </w:t>
            </w:r>
            <w:r w:rsidRPr="00687B35">
              <w:rPr>
                <w:rFonts w:cs="Arial"/>
                <w:kern w:val="2"/>
                <w:sz w:val="20"/>
                <w:szCs w:val="20"/>
              </w:rPr>
              <w:t>ciepła (np. po 2 piece kaflowe w mieszkaniu) zastępowane 10 kotłami gazowymi (po jednym na mieszkanie) limit wynosi 10 x 35 000 zł = 350 000 zł.</w:t>
            </w:r>
          </w:p>
          <w:p w14:paraId="63246093" w14:textId="77777777"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W budynkach jednorodzinnych / mieszkaniach ogrzewanych źródłami zbiorczymi projekt oceniany będzie wyłącznie w oparciu o kryterium „</w:t>
            </w:r>
            <w:r w:rsidRPr="00687B35">
              <w:rPr>
                <w:rFonts w:cs="Arial"/>
                <w:b/>
                <w:sz w:val="20"/>
                <w:szCs w:val="20"/>
              </w:rPr>
              <w:t>Zasadność i adekwatność wydatków”. W takim przypadku należy wybrać „Nie dotyczy”.</w:t>
            </w:r>
          </w:p>
          <w:p w14:paraId="0599D793" w14:textId="77777777" w:rsidR="00BF259E" w:rsidRPr="00687B35" w:rsidRDefault="00BF259E" w:rsidP="00003AB8">
            <w:pPr>
              <w:snapToGrid w:val="0"/>
              <w:spacing w:line="240" w:lineRule="auto"/>
              <w:jc w:val="both"/>
              <w:rPr>
                <w:sz w:val="20"/>
                <w:szCs w:val="20"/>
              </w:rPr>
            </w:pPr>
            <w:r w:rsidRPr="00687B35">
              <w:rPr>
                <w:rFonts w:cs="Arial"/>
                <w:kern w:val="2"/>
                <w:sz w:val="20"/>
                <w:szCs w:val="20"/>
              </w:rPr>
              <w:t>Kwota 35 000 zł nie jest ryczałtem. W trakcie realizacji projektu rozliczeniu podlegają rzeczywiście poniesione wydatki.</w:t>
            </w:r>
          </w:p>
          <w:p w14:paraId="79EFD2A7" w14:textId="77777777" w:rsidR="00BF259E" w:rsidRPr="00687B35" w:rsidRDefault="00BF259E" w:rsidP="00003AB8">
            <w:pPr>
              <w:snapToGrid w:val="0"/>
              <w:spacing w:line="240" w:lineRule="auto"/>
              <w:jc w:val="both"/>
              <w:rPr>
                <w:sz w:val="20"/>
                <w:szCs w:val="20"/>
              </w:rPr>
            </w:pPr>
            <w:r w:rsidRPr="00687B35">
              <w:rPr>
                <w:sz w:val="20"/>
                <w:szCs w:val="20"/>
              </w:rPr>
              <w:t>Kryterium uznaje się za spełnione, jeżeli w projekcie zapewniono (opisano) mechanizmy wyboru grantobiorców z uwzględnieniem niniejszego kryterium. Jednocześnie w projekcie muszą być zapewnione (opisane) mechanizmy kontroli zarówno w fazie realizacji projektu jak i w okresie jego trwałości gwarantujące, że nie zostaną wprowadzone zmiany sprzeczne z niniejszym kryterium.</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00714FFA" w14:textId="77777777" w:rsidR="00BF259E" w:rsidRPr="0086733C" w:rsidRDefault="00BF259E" w:rsidP="00003AB8">
            <w:pPr>
              <w:spacing w:line="240" w:lineRule="auto"/>
              <w:jc w:val="center"/>
              <w:rPr>
                <w:rFonts w:cs="Arial"/>
                <w:b/>
                <w:kern w:val="2"/>
                <w:sz w:val="20"/>
                <w:szCs w:val="20"/>
              </w:rPr>
            </w:pPr>
            <w:r w:rsidRPr="0086733C">
              <w:rPr>
                <w:rFonts w:cs="Arial"/>
                <w:b/>
                <w:kern w:val="2"/>
                <w:sz w:val="20"/>
                <w:szCs w:val="20"/>
              </w:rPr>
              <w:t>Tak/Nie</w:t>
            </w:r>
            <w:r>
              <w:rPr>
                <w:rFonts w:cs="Arial"/>
                <w:b/>
                <w:kern w:val="2"/>
                <w:sz w:val="20"/>
                <w:szCs w:val="20"/>
              </w:rPr>
              <w:t>/Nie dotyczy</w:t>
            </w:r>
          </w:p>
          <w:p w14:paraId="1615CE50" w14:textId="77777777" w:rsidR="00BF259E" w:rsidRPr="0086733C" w:rsidRDefault="00BF259E" w:rsidP="00003AB8">
            <w:pPr>
              <w:spacing w:line="240" w:lineRule="auto"/>
              <w:jc w:val="center"/>
              <w:rPr>
                <w:rFonts w:cs="Arial"/>
                <w:kern w:val="2"/>
                <w:sz w:val="20"/>
                <w:szCs w:val="20"/>
              </w:rPr>
            </w:pPr>
          </w:p>
          <w:p w14:paraId="5D989825" w14:textId="77777777" w:rsidR="00BF259E" w:rsidRPr="0086733C" w:rsidRDefault="00BF259E" w:rsidP="00003AB8">
            <w:pPr>
              <w:spacing w:line="240" w:lineRule="auto"/>
              <w:jc w:val="center"/>
              <w:rPr>
                <w:rFonts w:cs="Arial"/>
                <w:sz w:val="20"/>
                <w:szCs w:val="20"/>
              </w:rPr>
            </w:pPr>
            <w:r w:rsidRPr="0086733C">
              <w:rPr>
                <w:rFonts w:cs="Arial"/>
                <w:sz w:val="20"/>
                <w:szCs w:val="20"/>
              </w:rPr>
              <w:t>Kryterium obligatoryjne</w:t>
            </w:r>
          </w:p>
          <w:p w14:paraId="4211BAEA" w14:textId="77777777" w:rsidR="00BF259E" w:rsidRPr="0086733C" w:rsidRDefault="00BF259E" w:rsidP="00003AB8">
            <w:pPr>
              <w:spacing w:line="240" w:lineRule="auto"/>
              <w:jc w:val="center"/>
              <w:rPr>
                <w:rFonts w:cs="Arial"/>
                <w:sz w:val="20"/>
                <w:szCs w:val="20"/>
              </w:rPr>
            </w:pPr>
            <w:r w:rsidRPr="0086733C">
              <w:rPr>
                <w:rFonts w:cs="Arial"/>
                <w:sz w:val="20"/>
                <w:szCs w:val="20"/>
              </w:rPr>
              <w:t>(spełnienie jest niezbędne dla możliwości otrzymania dofinansowania)</w:t>
            </w:r>
          </w:p>
          <w:p w14:paraId="3D3C81B8" w14:textId="77777777" w:rsidR="00BF259E" w:rsidRPr="0086733C" w:rsidRDefault="00BF259E" w:rsidP="00003AB8">
            <w:pPr>
              <w:spacing w:line="240" w:lineRule="auto"/>
              <w:jc w:val="center"/>
              <w:rPr>
                <w:rFonts w:cs="Arial"/>
                <w:sz w:val="20"/>
                <w:szCs w:val="20"/>
              </w:rPr>
            </w:pPr>
          </w:p>
          <w:p w14:paraId="55493A19" w14:textId="77777777" w:rsidR="00BF259E" w:rsidRPr="0086733C" w:rsidRDefault="00BF259E" w:rsidP="00003AB8">
            <w:pPr>
              <w:spacing w:line="240" w:lineRule="auto"/>
              <w:jc w:val="center"/>
              <w:rPr>
                <w:rFonts w:cs="Arial"/>
                <w:sz w:val="20"/>
                <w:szCs w:val="20"/>
              </w:rPr>
            </w:pPr>
            <w:r w:rsidRPr="0086733C">
              <w:rPr>
                <w:rFonts w:cs="Arial"/>
                <w:sz w:val="20"/>
                <w:szCs w:val="20"/>
              </w:rPr>
              <w:t>Dopuszcza się skierowanie projektu do poprawy</w:t>
            </w:r>
            <w:r>
              <w:rPr>
                <w:rFonts w:cs="Arial"/>
                <w:sz w:val="20"/>
                <w:szCs w:val="20"/>
              </w:rPr>
              <w:t xml:space="preserve"> </w:t>
            </w:r>
            <w:r w:rsidRPr="0086733C">
              <w:rPr>
                <w:rFonts w:cs="Arial"/>
                <w:sz w:val="20"/>
                <w:szCs w:val="20"/>
              </w:rPr>
              <w:t>/</w:t>
            </w:r>
            <w:r>
              <w:rPr>
                <w:rFonts w:cs="Arial"/>
                <w:sz w:val="20"/>
                <w:szCs w:val="20"/>
              </w:rPr>
              <w:t xml:space="preserve"> </w:t>
            </w:r>
            <w:r w:rsidRPr="0086733C">
              <w:rPr>
                <w:rFonts w:cs="Arial"/>
                <w:sz w:val="20"/>
                <w:szCs w:val="20"/>
              </w:rPr>
              <w:t>uzupełnienia w zakresie skutkującym spełnianiem kryterium.</w:t>
            </w:r>
          </w:p>
          <w:p w14:paraId="7546AB25" w14:textId="77777777" w:rsidR="00BF259E" w:rsidRPr="0086733C" w:rsidRDefault="00BF259E" w:rsidP="00003AB8">
            <w:pPr>
              <w:spacing w:line="240" w:lineRule="auto"/>
              <w:jc w:val="center"/>
              <w:rPr>
                <w:rFonts w:cs="Arial"/>
                <w:sz w:val="20"/>
                <w:szCs w:val="20"/>
              </w:rPr>
            </w:pPr>
            <w:r w:rsidRPr="0086733C">
              <w:rPr>
                <w:rFonts w:cs="Arial"/>
                <w:sz w:val="20"/>
                <w:szCs w:val="20"/>
              </w:rPr>
              <w:t>Niespełnienie kryterium po wezwaniu do uzupełnienia</w:t>
            </w:r>
            <w:r>
              <w:rPr>
                <w:rFonts w:cs="Arial"/>
                <w:sz w:val="20"/>
                <w:szCs w:val="20"/>
              </w:rPr>
              <w:t xml:space="preserve"> </w:t>
            </w:r>
            <w:r w:rsidRPr="0086733C">
              <w:rPr>
                <w:rFonts w:cs="Arial"/>
                <w:sz w:val="20"/>
                <w:szCs w:val="20"/>
              </w:rPr>
              <w:t>/ poprawy skutkuje jego odrzuceniem.</w:t>
            </w:r>
          </w:p>
          <w:p w14:paraId="33209105" w14:textId="77777777" w:rsidR="00BF259E" w:rsidRPr="00DE6D6D" w:rsidRDefault="00BF259E" w:rsidP="00003AB8">
            <w:pPr>
              <w:spacing w:line="240" w:lineRule="auto"/>
              <w:jc w:val="center"/>
              <w:rPr>
                <w:rFonts w:cs="Arial"/>
                <w:kern w:val="2"/>
                <w:sz w:val="20"/>
                <w:szCs w:val="20"/>
              </w:rPr>
            </w:pPr>
            <w:r w:rsidRPr="0086733C">
              <w:rPr>
                <w:rFonts w:cs="Arial"/>
                <w:b/>
                <w:sz w:val="20"/>
                <w:szCs w:val="20"/>
              </w:rPr>
              <w:t>Możliwość jednorazowej korekty</w:t>
            </w:r>
          </w:p>
        </w:tc>
      </w:tr>
      <w:tr w:rsidR="00BF259E" w:rsidRPr="00DE6D6D" w14:paraId="2903833E" w14:textId="77777777" w:rsidTr="009E34B6">
        <w:tc>
          <w:tcPr>
            <w:tcW w:w="709" w:type="dxa"/>
            <w:tcBorders>
              <w:top w:val="single" w:sz="4" w:space="0" w:color="000000"/>
              <w:left w:val="single" w:sz="4" w:space="0" w:color="000000"/>
              <w:bottom w:val="single" w:sz="4" w:space="0" w:color="000000"/>
              <w:right w:val="single" w:sz="4" w:space="0" w:color="000000"/>
            </w:tcBorders>
            <w:shd w:val="clear" w:color="auto" w:fill="auto"/>
          </w:tcPr>
          <w:p w14:paraId="5082C2B0" w14:textId="77777777" w:rsidR="00BF259E" w:rsidRPr="003D2F70" w:rsidRDefault="00BF259E" w:rsidP="00003AB8">
            <w:pPr>
              <w:spacing w:after="120" w:line="240" w:lineRule="auto"/>
              <w:jc w:val="center"/>
              <w:rPr>
                <w:rFonts w:cs="Arial"/>
                <w:b/>
                <w:kern w:val="2"/>
                <w:sz w:val="20"/>
                <w:szCs w:val="20"/>
              </w:rPr>
            </w:pPr>
            <w:r w:rsidRPr="003D2F70">
              <w:rPr>
                <w:rFonts w:cs="Arial"/>
                <w:b/>
                <w:sz w:val="20"/>
                <w:szCs w:val="20"/>
              </w:rPr>
              <w:t>7</w:t>
            </w:r>
            <w:r w:rsidR="00ED2FC2" w:rsidRPr="003D2F70">
              <w:rPr>
                <w:rFonts w:cs="Arial"/>
                <w:b/>
                <w:sz w:val="20"/>
                <w:szCs w:val="20"/>
              </w:rPr>
              <w:t>.</w:t>
            </w:r>
          </w:p>
        </w:tc>
        <w:tc>
          <w:tcPr>
            <w:tcW w:w="3686" w:type="dxa"/>
            <w:tcBorders>
              <w:top w:val="single" w:sz="4" w:space="0" w:color="000000"/>
              <w:left w:val="single" w:sz="4" w:space="0" w:color="000000"/>
              <w:bottom w:val="single" w:sz="4" w:space="0" w:color="000000"/>
              <w:right w:val="single" w:sz="4" w:space="0" w:color="000000"/>
            </w:tcBorders>
            <w:shd w:val="clear" w:color="auto" w:fill="auto"/>
          </w:tcPr>
          <w:p w14:paraId="4373BD5E" w14:textId="77777777" w:rsidR="00BF259E" w:rsidRPr="00DE6D6D" w:rsidRDefault="00BF259E" w:rsidP="00003AB8">
            <w:pPr>
              <w:snapToGrid w:val="0"/>
              <w:spacing w:line="240" w:lineRule="auto"/>
              <w:rPr>
                <w:rFonts w:cs="Arial"/>
                <w:b/>
                <w:sz w:val="20"/>
                <w:szCs w:val="20"/>
              </w:rPr>
            </w:pPr>
            <w:r w:rsidRPr="00DE6D6D">
              <w:rPr>
                <w:rFonts w:cs="Arial"/>
                <w:b/>
                <w:sz w:val="20"/>
                <w:szCs w:val="20"/>
              </w:rPr>
              <w:t>Czy projekt wynika z</w:t>
            </w:r>
            <w:r w:rsidR="00981526">
              <w:rPr>
                <w:rFonts w:cs="Arial"/>
                <w:b/>
                <w:sz w:val="20"/>
                <w:szCs w:val="20"/>
              </w:rPr>
              <w:t xml:space="preserve"> </w:t>
            </w:r>
            <w:r w:rsidRPr="00DE6D6D">
              <w:rPr>
                <w:rFonts w:cs="Arial"/>
                <w:b/>
                <w:sz w:val="20"/>
                <w:szCs w:val="20"/>
              </w:rPr>
              <w:t xml:space="preserve">Planu Gospodarki Niskoemisyjnej </w:t>
            </w:r>
          </w:p>
          <w:p w14:paraId="4A349A69" w14:textId="77777777" w:rsidR="00BF259E" w:rsidRPr="00DE6D6D" w:rsidRDefault="00BF259E" w:rsidP="00003AB8">
            <w:pPr>
              <w:snapToGrid w:val="0"/>
              <w:spacing w:line="240" w:lineRule="auto"/>
              <w:rPr>
                <w:rFonts w:cs="Arial"/>
                <w:kern w:val="2"/>
                <w:sz w:val="20"/>
                <w:szCs w:val="20"/>
              </w:rPr>
            </w:pP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5F149120" w14:textId="77777777" w:rsidR="00BF259E" w:rsidRPr="00687B35" w:rsidRDefault="00BF259E" w:rsidP="00003AB8">
            <w:pPr>
              <w:snapToGrid w:val="0"/>
              <w:spacing w:line="240" w:lineRule="auto"/>
              <w:jc w:val="both"/>
              <w:rPr>
                <w:rFonts w:cs="Arial"/>
                <w:sz w:val="20"/>
                <w:szCs w:val="20"/>
              </w:rPr>
            </w:pPr>
            <w:r w:rsidRPr="00687B35">
              <w:rPr>
                <w:rFonts w:cs="Arial"/>
                <w:sz w:val="20"/>
                <w:szCs w:val="20"/>
              </w:rPr>
              <w:t xml:space="preserve">W ramach kryterium należy zweryfikować czy projekt wynika z Planu Gospodarki Niskoemisyjnej. </w:t>
            </w:r>
          </w:p>
          <w:p w14:paraId="33105071" w14:textId="19ED79A1" w:rsidR="00BF259E" w:rsidRPr="00687B35" w:rsidRDefault="00BF259E" w:rsidP="00003AB8">
            <w:pPr>
              <w:snapToGrid w:val="0"/>
              <w:spacing w:line="240" w:lineRule="auto"/>
              <w:jc w:val="both"/>
              <w:rPr>
                <w:rFonts w:cs="Arial"/>
                <w:sz w:val="20"/>
                <w:szCs w:val="20"/>
              </w:rPr>
            </w:pPr>
            <w:r w:rsidRPr="00687B35">
              <w:rPr>
                <w:rFonts w:cs="Arial"/>
                <w:sz w:val="20"/>
                <w:szCs w:val="20"/>
              </w:rPr>
              <w:t>Plan Gospodarki Niskoemisyjnej powinien zostać przyjęty do realizacji uchwałą</w:t>
            </w:r>
            <w:r w:rsidR="00353C17">
              <w:rPr>
                <w:rFonts w:cs="Arial"/>
                <w:sz w:val="20"/>
                <w:szCs w:val="20"/>
              </w:rPr>
              <w:t xml:space="preserve"> rady</w:t>
            </w:r>
            <w:r w:rsidRPr="00687B35">
              <w:rPr>
                <w:rFonts w:cs="Arial"/>
                <w:sz w:val="20"/>
                <w:szCs w:val="20"/>
              </w:rPr>
              <w:t xml:space="preserve"> gminy, właściwej dla miejsca realizacji projektu. Jeśli projekt realizowany jest na obszarze kilku gmin, powinien być ujęty w planach właściwych gmin.</w:t>
            </w:r>
          </w:p>
          <w:p w14:paraId="13EAD466" w14:textId="77777777" w:rsidR="00BF259E" w:rsidRPr="00687B35" w:rsidRDefault="00BF259E" w:rsidP="00003AB8">
            <w:pPr>
              <w:snapToGrid w:val="0"/>
              <w:spacing w:line="240" w:lineRule="auto"/>
              <w:jc w:val="both"/>
              <w:rPr>
                <w:rFonts w:cs="Arial"/>
                <w:sz w:val="20"/>
                <w:szCs w:val="20"/>
              </w:rPr>
            </w:pPr>
            <w:r w:rsidRPr="00687B35">
              <w:rPr>
                <w:rFonts w:cs="Arial"/>
                <w:sz w:val="20"/>
                <w:szCs w:val="20"/>
              </w:rPr>
              <w:t>Ocena dokonywana jest na podstawie zaświadczenia / potwierdzenia / oświadczenia</w:t>
            </w:r>
            <w:r w:rsidRPr="00687B35">
              <w:rPr>
                <w:rStyle w:val="Zakotwiczenieprzypisudolnego"/>
                <w:rFonts w:cs="Arial"/>
                <w:sz w:val="20"/>
                <w:szCs w:val="20"/>
              </w:rPr>
              <w:footnoteReference w:id="9"/>
            </w:r>
            <w:r w:rsidRPr="00687B35">
              <w:rPr>
                <w:rFonts w:cs="Arial"/>
                <w:sz w:val="20"/>
                <w:szCs w:val="20"/>
              </w:rPr>
              <w:t xml:space="preserve"> wydanego przez właściwy urząd gminy. Dokument obligatoryjnie zawiera: </w:t>
            </w:r>
          </w:p>
          <w:p w14:paraId="32E2FC43" w14:textId="77777777" w:rsidR="00BF259E" w:rsidRPr="00687B35" w:rsidRDefault="00BF259E" w:rsidP="00F51E36">
            <w:pPr>
              <w:pStyle w:val="Akapitzlist"/>
              <w:numPr>
                <w:ilvl w:val="0"/>
                <w:numId w:val="341"/>
              </w:numPr>
              <w:snapToGrid w:val="0"/>
              <w:spacing w:line="240" w:lineRule="auto"/>
              <w:jc w:val="both"/>
              <w:rPr>
                <w:sz w:val="20"/>
                <w:szCs w:val="20"/>
              </w:rPr>
            </w:pPr>
            <w:r w:rsidRPr="00687B35">
              <w:rPr>
                <w:sz w:val="20"/>
                <w:szCs w:val="20"/>
              </w:rPr>
              <w:t>informację</w:t>
            </w:r>
            <w:r w:rsidR="00981526">
              <w:rPr>
                <w:sz w:val="20"/>
                <w:szCs w:val="20"/>
              </w:rPr>
              <w:t xml:space="preserve"> </w:t>
            </w:r>
            <w:r w:rsidRPr="00687B35">
              <w:rPr>
                <w:sz w:val="20"/>
                <w:szCs w:val="20"/>
              </w:rPr>
              <w:t>o tym że projekt wynika z Planu Gospodarki Niskoemisyjnej, przyjętego do realizacji uchwałą rady gminy;</w:t>
            </w:r>
          </w:p>
          <w:p w14:paraId="48F45A73" w14:textId="77777777" w:rsidR="00BF259E" w:rsidRPr="00687B35" w:rsidRDefault="00BF259E" w:rsidP="00F51E36">
            <w:pPr>
              <w:pStyle w:val="Akapitzlist"/>
              <w:numPr>
                <w:ilvl w:val="0"/>
                <w:numId w:val="341"/>
              </w:numPr>
              <w:snapToGrid w:val="0"/>
              <w:spacing w:line="240" w:lineRule="auto"/>
              <w:jc w:val="both"/>
              <w:rPr>
                <w:sz w:val="20"/>
                <w:szCs w:val="20"/>
              </w:rPr>
            </w:pPr>
            <w:r w:rsidRPr="00687B35">
              <w:rPr>
                <w:sz w:val="20"/>
                <w:szCs w:val="20"/>
              </w:rPr>
              <w:t>krótkie uzasadnienie merytoryczne;</w:t>
            </w:r>
          </w:p>
          <w:p w14:paraId="613ECBE3" w14:textId="77777777" w:rsidR="00BF259E" w:rsidRPr="00687B35" w:rsidRDefault="00BF259E" w:rsidP="00F51E36">
            <w:pPr>
              <w:pStyle w:val="Akapitzlist"/>
              <w:numPr>
                <w:ilvl w:val="0"/>
                <w:numId w:val="341"/>
              </w:numPr>
              <w:snapToGrid w:val="0"/>
              <w:spacing w:line="240" w:lineRule="auto"/>
              <w:jc w:val="both"/>
              <w:rPr>
                <w:sz w:val="20"/>
                <w:szCs w:val="20"/>
              </w:rPr>
            </w:pPr>
            <w:r w:rsidRPr="00687B35">
              <w:rPr>
                <w:sz w:val="20"/>
                <w:szCs w:val="20"/>
              </w:rPr>
              <w:t xml:space="preserve">numer uchwały przyjmującej PGN do realizacji. </w:t>
            </w:r>
          </w:p>
          <w:p w14:paraId="4120A2B3" w14:textId="77777777" w:rsidR="00BF259E" w:rsidRPr="00687B35" w:rsidRDefault="00BF259E" w:rsidP="00003AB8">
            <w:pPr>
              <w:snapToGrid w:val="0"/>
              <w:spacing w:line="240" w:lineRule="auto"/>
              <w:jc w:val="both"/>
              <w:rPr>
                <w:rFonts w:cs="Tahoma"/>
                <w:sz w:val="20"/>
                <w:szCs w:val="20"/>
              </w:rPr>
            </w:pPr>
            <w:r w:rsidRPr="00687B35">
              <w:rPr>
                <w:rFonts w:cs="Tahoma"/>
                <w:sz w:val="20"/>
                <w:szCs w:val="20"/>
              </w:rPr>
              <w:t>W przypadku zaświadczeń wydawanych na podstawie Kodeksu Postępowania Administracyjnego uzasadnienie nie jest wymagane.</w:t>
            </w:r>
          </w:p>
          <w:p w14:paraId="1C0E81B3" w14:textId="46F8FBF7" w:rsidR="00BF259E" w:rsidRPr="00687B35" w:rsidRDefault="00BF259E" w:rsidP="00003AB8">
            <w:pPr>
              <w:snapToGrid w:val="0"/>
              <w:spacing w:line="240" w:lineRule="auto"/>
              <w:jc w:val="both"/>
              <w:rPr>
                <w:rFonts w:cs="Arial"/>
                <w:kern w:val="2"/>
                <w:sz w:val="20"/>
                <w:szCs w:val="20"/>
              </w:rPr>
            </w:pPr>
            <w:r w:rsidRPr="00687B35">
              <w:rPr>
                <w:rFonts w:cs="Tahoma"/>
                <w:sz w:val="20"/>
                <w:szCs w:val="20"/>
              </w:rPr>
              <w:t>Właściwe zaświadczenie / potwierdzenie powinno zostać dostarczone w terminie wskazanym przez IOK.</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73926D3E" w14:textId="77777777" w:rsidR="00BF259E" w:rsidRPr="003446A6" w:rsidRDefault="00BF259E" w:rsidP="00003AB8">
            <w:pPr>
              <w:snapToGrid w:val="0"/>
              <w:spacing w:line="240" w:lineRule="auto"/>
              <w:jc w:val="center"/>
              <w:rPr>
                <w:rFonts w:cs="Arial"/>
                <w:b/>
                <w:sz w:val="20"/>
                <w:szCs w:val="20"/>
              </w:rPr>
            </w:pPr>
            <w:r w:rsidRPr="003446A6">
              <w:rPr>
                <w:rFonts w:cs="Arial"/>
                <w:b/>
                <w:sz w:val="20"/>
                <w:szCs w:val="20"/>
              </w:rPr>
              <w:t>Tak/Nie</w:t>
            </w:r>
          </w:p>
          <w:p w14:paraId="5375CCB9" w14:textId="77777777" w:rsidR="00BF259E" w:rsidRPr="00DE6D6D" w:rsidRDefault="00BF259E" w:rsidP="00003AB8">
            <w:pPr>
              <w:snapToGrid w:val="0"/>
              <w:spacing w:line="240" w:lineRule="auto"/>
              <w:jc w:val="center"/>
              <w:rPr>
                <w:rFonts w:cs="Arial"/>
                <w:sz w:val="20"/>
                <w:szCs w:val="20"/>
              </w:rPr>
            </w:pPr>
          </w:p>
          <w:p w14:paraId="693BAFF1" w14:textId="77777777" w:rsidR="00BF259E" w:rsidRPr="00DE6D6D" w:rsidRDefault="00BF259E" w:rsidP="00003AB8">
            <w:pPr>
              <w:snapToGrid w:val="0"/>
              <w:spacing w:line="240" w:lineRule="auto"/>
              <w:jc w:val="center"/>
              <w:rPr>
                <w:rFonts w:cs="Arial"/>
                <w:sz w:val="20"/>
                <w:szCs w:val="20"/>
              </w:rPr>
            </w:pPr>
            <w:r w:rsidRPr="00DE6D6D">
              <w:rPr>
                <w:rFonts w:cs="Arial"/>
                <w:sz w:val="20"/>
                <w:szCs w:val="20"/>
              </w:rPr>
              <w:t>Kryterium obligatoryjne</w:t>
            </w:r>
          </w:p>
          <w:p w14:paraId="31D9AF7B" w14:textId="77777777" w:rsidR="00BF259E" w:rsidRPr="00DE6D6D" w:rsidRDefault="00BF259E" w:rsidP="00003AB8">
            <w:pPr>
              <w:spacing w:line="240" w:lineRule="auto"/>
              <w:jc w:val="center"/>
              <w:rPr>
                <w:rFonts w:cs="Arial"/>
                <w:sz w:val="20"/>
                <w:szCs w:val="20"/>
              </w:rPr>
            </w:pPr>
            <w:r w:rsidRPr="00DE6D6D">
              <w:rPr>
                <w:rFonts w:cs="Arial"/>
                <w:sz w:val="20"/>
                <w:szCs w:val="20"/>
              </w:rPr>
              <w:t>(spełnienie jest niezbędne dla możliwości otrzymania dofinansowania)</w:t>
            </w:r>
          </w:p>
          <w:p w14:paraId="072DCFFD" w14:textId="77777777" w:rsidR="00BF259E" w:rsidRPr="00DE6D6D" w:rsidRDefault="00BF259E" w:rsidP="00003AB8">
            <w:pPr>
              <w:snapToGrid w:val="0"/>
              <w:spacing w:line="240" w:lineRule="auto"/>
              <w:jc w:val="center"/>
              <w:rPr>
                <w:rFonts w:cs="Arial"/>
                <w:sz w:val="20"/>
                <w:szCs w:val="20"/>
              </w:rPr>
            </w:pPr>
            <w:r w:rsidRPr="00DE6D6D">
              <w:rPr>
                <w:rFonts w:cs="Arial"/>
                <w:sz w:val="20"/>
                <w:szCs w:val="20"/>
              </w:rPr>
              <w:t>Dopuszcza się skierowanie projektu do poprawy</w:t>
            </w:r>
            <w:r>
              <w:rPr>
                <w:rFonts w:cs="Arial"/>
                <w:sz w:val="20"/>
                <w:szCs w:val="20"/>
              </w:rPr>
              <w:t xml:space="preserve"> </w:t>
            </w:r>
            <w:r w:rsidRPr="00DE6D6D">
              <w:rPr>
                <w:rFonts w:cs="Arial"/>
                <w:sz w:val="20"/>
                <w:szCs w:val="20"/>
              </w:rPr>
              <w:t>/</w:t>
            </w:r>
            <w:r>
              <w:rPr>
                <w:rFonts w:cs="Arial"/>
                <w:sz w:val="20"/>
                <w:szCs w:val="20"/>
              </w:rPr>
              <w:t xml:space="preserve"> </w:t>
            </w:r>
            <w:r w:rsidRPr="00DE6D6D">
              <w:rPr>
                <w:rFonts w:cs="Arial"/>
                <w:sz w:val="20"/>
                <w:szCs w:val="20"/>
              </w:rPr>
              <w:t>uzupełnienia w zakresie skutkującym spełnianiem kryterium.</w:t>
            </w:r>
          </w:p>
          <w:p w14:paraId="0390C946" w14:textId="77777777" w:rsidR="00BF259E" w:rsidRPr="00DE6D6D" w:rsidRDefault="00BF259E" w:rsidP="00003AB8">
            <w:pPr>
              <w:snapToGrid w:val="0"/>
              <w:spacing w:line="240" w:lineRule="auto"/>
              <w:jc w:val="center"/>
              <w:rPr>
                <w:rFonts w:cs="Arial"/>
                <w:sz w:val="20"/>
                <w:szCs w:val="20"/>
              </w:rPr>
            </w:pPr>
          </w:p>
          <w:p w14:paraId="648623EC" w14:textId="77777777" w:rsidR="00BF259E" w:rsidRPr="00DE6D6D" w:rsidRDefault="00BF259E" w:rsidP="00003AB8">
            <w:pPr>
              <w:snapToGrid w:val="0"/>
              <w:spacing w:line="240" w:lineRule="auto"/>
              <w:jc w:val="center"/>
              <w:rPr>
                <w:rFonts w:cs="Arial"/>
                <w:sz w:val="20"/>
                <w:szCs w:val="20"/>
              </w:rPr>
            </w:pPr>
            <w:r w:rsidRPr="00DE6D6D">
              <w:rPr>
                <w:rFonts w:cs="Arial"/>
                <w:sz w:val="20"/>
                <w:szCs w:val="20"/>
              </w:rPr>
              <w:t>Niespełnienie kryterium po wezwaniu do uzupełnienia</w:t>
            </w:r>
            <w:r>
              <w:rPr>
                <w:rFonts w:cs="Arial"/>
                <w:sz w:val="20"/>
                <w:szCs w:val="20"/>
              </w:rPr>
              <w:t xml:space="preserve"> </w:t>
            </w:r>
            <w:r w:rsidRPr="00DE6D6D">
              <w:rPr>
                <w:rFonts w:cs="Arial"/>
                <w:sz w:val="20"/>
                <w:szCs w:val="20"/>
              </w:rPr>
              <w:t>/</w:t>
            </w:r>
            <w:r>
              <w:rPr>
                <w:rFonts w:cs="Arial"/>
                <w:sz w:val="20"/>
                <w:szCs w:val="20"/>
              </w:rPr>
              <w:t xml:space="preserve"> </w:t>
            </w:r>
            <w:r w:rsidRPr="00DE6D6D">
              <w:rPr>
                <w:rFonts w:cs="Arial"/>
                <w:sz w:val="20"/>
                <w:szCs w:val="20"/>
              </w:rPr>
              <w:t>poprawy skutkuje jego odrzuceniem.</w:t>
            </w:r>
          </w:p>
          <w:p w14:paraId="091CF5FF" w14:textId="77777777" w:rsidR="00BF259E" w:rsidRPr="00DE6D6D" w:rsidRDefault="00BF259E" w:rsidP="00003AB8">
            <w:pPr>
              <w:snapToGrid w:val="0"/>
              <w:spacing w:line="240" w:lineRule="auto"/>
              <w:jc w:val="center"/>
              <w:rPr>
                <w:rFonts w:cs="Arial"/>
                <w:sz w:val="20"/>
                <w:szCs w:val="20"/>
              </w:rPr>
            </w:pPr>
            <w:r w:rsidRPr="00DE6D6D">
              <w:rPr>
                <w:rFonts w:cs="Arial"/>
                <w:sz w:val="20"/>
                <w:szCs w:val="20"/>
              </w:rPr>
              <w:t>Możliwość jednorazowej korekty</w:t>
            </w:r>
          </w:p>
          <w:p w14:paraId="3715E246" w14:textId="77777777" w:rsidR="00BF259E" w:rsidRPr="00DE6D6D" w:rsidRDefault="00BF259E" w:rsidP="00003AB8">
            <w:pPr>
              <w:snapToGrid w:val="0"/>
              <w:spacing w:line="240" w:lineRule="auto"/>
              <w:jc w:val="center"/>
              <w:rPr>
                <w:rFonts w:cs="Arial"/>
                <w:sz w:val="20"/>
                <w:szCs w:val="20"/>
              </w:rPr>
            </w:pPr>
          </w:p>
          <w:p w14:paraId="5D965877" w14:textId="77777777" w:rsidR="00BF259E" w:rsidRPr="00DE6D6D" w:rsidRDefault="00BF259E" w:rsidP="00003AB8">
            <w:pPr>
              <w:snapToGrid w:val="0"/>
              <w:spacing w:line="240" w:lineRule="auto"/>
              <w:jc w:val="center"/>
              <w:rPr>
                <w:rFonts w:cs="Arial"/>
                <w:sz w:val="20"/>
                <w:szCs w:val="20"/>
              </w:rPr>
            </w:pPr>
          </w:p>
          <w:p w14:paraId="6BCCC08B" w14:textId="77777777" w:rsidR="00BF259E" w:rsidRPr="00DE6D6D" w:rsidRDefault="00BF259E" w:rsidP="00003AB8">
            <w:pPr>
              <w:spacing w:line="240" w:lineRule="auto"/>
              <w:jc w:val="center"/>
              <w:rPr>
                <w:rFonts w:cs="Arial"/>
                <w:kern w:val="2"/>
                <w:sz w:val="20"/>
                <w:szCs w:val="20"/>
              </w:rPr>
            </w:pPr>
          </w:p>
        </w:tc>
      </w:tr>
    </w:tbl>
    <w:p w14:paraId="06CEA6FC" w14:textId="77777777" w:rsidR="00BF259E" w:rsidRDefault="00BF259E" w:rsidP="00BF259E"/>
    <w:p w14:paraId="40E8D3A2" w14:textId="77777777" w:rsidR="00E04E96" w:rsidRPr="00687B35" w:rsidRDefault="00E04E96" w:rsidP="00BF259E">
      <w:pPr>
        <w:rPr>
          <w:b/>
          <w:sz w:val="20"/>
          <w:szCs w:val="20"/>
        </w:rPr>
      </w:pPr>
      <w:r w:rsidRPr="00687B35">
        <w:rPr>
          <w:b/>
          <w:sz w:val="20"/>
          <w:szCs w:val="20"/>
        </w:rPr>
        <w:t>Typ 3.3 e Modernizacja systemów grzewczych i odnawialne źródła energii - projekty dotyczące zwalczania emisji kominowej – projekty niegrantowe</w:t>
      </w:r>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709"/>
        <w:gridCol w:w="3686"/>
        <w:gridCol w:w="6804"/>
        <w:gridCol w:w="3543"/>
      </w:tblGrid>
      <w:tr w:rsidR="00E04E96" w:rsidRPr="007040BD" w14:paraId="6BE36EDC" w14:textId="77777777" w:rsidTr="00CA4931">
        <w:tc>
          <w:tcPr>
            <w:tcW w:w="709" w:type="dxa"/>
            <w:tcBorders>
              <w:top w:val="single" w:sz="4" w:space="0" w:color="000000"/>
              <w:left w:val="single" w:sz="4" w:space="0" w:color="000000"/>
              <w:bottom w:val="single" w:sz="4" w:space="0" w:color="000000"/>
              <w:right w:val="single" w:sz="4" w:space="0" w:color="000000"/>
            </w:tcBorders>
            <w:shd w:val="clear" w:color="auto" w:fill="auto"/>
          </w:tcPr>
          <w:p w14:paraId="3F0BCFA2" w14:textId="77777777" w:rsidR="00E04E96" w:rsidRPr="0055327D" w:rsidRDefault="00E04E96" w:rsidP="00F51E36">
            <w:pPr>
              <w:pStyle w:val="Akapitzlist"/>
              <w:numPr>
                <w:ilvl w:val="0"/>
                <w:numId w:val="346"/>
              </w:numPr>
              <w:spacing w:after="120" w:line="240" w:lineRule="auto"/>
              <w:jc w:val="center"/>
              <w:rPr>
                <w:rFonts w:cs="Arial"/>
                <w:b/>
                <w:kern w:val="2"/>
              </w:rPr>
            </w:pP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3295544" w14:textId="77777777" w:rsidR="00E04E96" w:rsidRPr="007040BD" w:rsidRDefault="00E04E96" w:rsidP="00003AB8">
            <w:pPr>
              <w:spacing w:line="240" w:lineRule="auto"/>
              <w:jc w:val="both"/>
              <w:rPr>
                <w:rFonts w:cs="Arial"/>
                <w:b/>
                <w:kern w:val="2"/>
                <w:sz w:val="20"/>
                <w:szCs w:val="20"/>
              </w:rPr>
            </w:pPr>
            <w:r w:rsidRPr="007040BD">
              <w:rPr>
                <w:rFonts w:cs="Arial"/>
                <w:b/>
                <w:kern w:val="2"/>
                <w:sz w:val="20"/>
                <w:szCs w:val="20"/>
              </w:rPr>
              <w:t>Ocena występowania pomocy publicznej/pomoc de minimis</w:t>
            </w:r>
          </w:p>
        </w:tc>
        <w:tc>
          <w:tcPr>
            <w:tcW w:w="680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3B8DC42" w14:textId="77777777" w:rsidR="00E04E96" w:rsidRPr="001A0687" w:rsidRDefault="00E04E96" w:rsidP="00003AB8">
            <w:pPr>
              <w:snapToGrid w:val="0"/>
              <w:spacing w:line="240" w:lineRule="auto"/>
              <w:jc w:val="both"/>
              <w:rPr>
                <w:sz w:val="20"/>
                <w:szCs w:val="20"/>
              </w:rPr>
            </w:pPr>
            <w:r w:rsidRPr="001A0687">
              <w:rPr>
                <w:rFonts w:cs="Arial"/>
                <w:kern w:val="2"/>
                <w:sz w:val="20"/>
                <w:szCs w:val="20"/>
              </w:rPr>
              <w:t>W ramach tego kryterium należy zweryfikować czy Wnioskodawca prawidłowo zakwalifikował projekt pod kątem występowania pomocy publicznej / pomocy de minimis</w:t>
            </w:r>
            <w:r w:rsidRPr="001A0687">
              <w:rPr>
                <w:sz w:val="20"/>
                <w:szCs w:val="20"/>
              </w:rPr>
              <w:t>. W projekcie</w:t>
            </w:r>
            <w:r w:rsidR="00981526">
              <w:rPr>
                <w:sz w:val="20"/>
                <w:szCs w:val="20"/>
              </w:rPr>
              <w:t xml:space="preserve"> </w:t>
            </w:r>
            <w:r w:rsidRPr="001A0687">
              <w:rPr>
                <w:sz w:val="20"/>
                <w:szCs w:val="20"/>
              </w:rPr>
              <w:t xml:space="preserve">dopuszcza się wystąpienie pomocy publicznej / deminimis </w:t>
            </w:r>
          </w:p>
          <w:p w14:paraId="05E69F8E" w14:textId="77777777" w:rsidR="00E04E96" w:rsidRPr="001A0687" w:rsidRDefault="00E04E96" w:rsidP="00003AB8">
            <w:pPr>
              <w:snapToGrid w:val="0"/>
              <w:spacing w:line="240" w:lineRule="auto"/>
              <w:jc w:val="both"/>
              <w:rPr>
                <w:sz w:val="20"/>
                <w:szCs w:val="20"/>
              </w:rPr>
            </w:pPr>
            <w:r w:rsidRPr="001A0687">
              <w:rPr>
                <w:sz w:val="20"/>
                <w:szCs w:val="20"/>
              </w:rPr>
              <w:t xml:space="preserve"> Pomoc publiczna może przyjąć formę pomocy de minimis lub pomocy inwestycyjnej na wcześniejsze dostosowanie do przyszłych norm unijnych (art. 37 GBER) i ewentualnie pomocy inwestycyjnej na propagowanie energii ze źródeł odnawialnych (art. 41 GBER).</w:t>
            </w:r>
            <w:r w:rsidR="00981526">
              <w:rPr>
                <w:sz w:val="20"/>
                <w:szCs w:val="20"/>
              </w:rPr>
              <w:t xml:space="preserve"> </w:t>
            </w:r>
          </w:p>
          <w:p w14:paraId="7B83BA50" w14:textId="77777777" w:rsidR="00E04E96" w:rsidRPr="001A0687" w:rsidRDefault="00E04E96" w:rsidP="00003AB8">
            <w:pPr>
              <w:snapToGrid w:val="0"/>
              <w:spacing w:line="240" w:lineRule="auto"/>
              <w:jc w:val="both"/>
              <w:rPr>
                <w:sz w:val="20"/>
                <w:szCs w:val="20"/>
              </w:rPr>
            </w:pPr>
            <w:r w:rsidRPr="001A0687">
              <w:rPr>
                <w:rFonts w:cs="Arial"/>
                <w:kern w:val="2"/>
                <w:sz w:val="20"/>
                <w:szCs w:val="20"/>
              </w:rPr>
              <w:t xml:space="preserve">W przypadku projektów objętych pomocą de minimis na poziomie należy zweryfikować czy całkowita kwota pomocy de minimis dla danego podmiotu w okresie trzech lat podatkowych (z uwzględnieniem wnioskowanej kwoty pomocy de minimis oraz pomocy de minimis otrzymanej z innych źródeł) nie przekracza równowartości 200 000 euro. </w:t>
            </w:r>
          </w:p>
          <w:p w14:paraId="078F83F4" w14:textId="77777777" w:rsidR="00E04E96" w:rsidRPr="001A0687" w:rsidRDefault="00E04E96" w:rsidP="00003AB8">
            <w:pPr>
              <w:snapToGrid w:val="0"/>
              <w:spacing w:line="240" w:lineRule="auto"/>
              <w:jc w:val="both"/>
              <w:rPr>
                <w:rFonts w:cs="Arial"/>
                <w:kern w:val="2"/>
                <w:sz w:val="20"/>
                <w:szCs w:val="20"/>
              </w:rPr>
            </w:pPr>
            <w:r w:rsidRPr="001A0687">
              <w:rPr>
                <w:rFonts w:cs="Arial"/>
                <w:kern w:val="2"/>
                <w:sz w:val="20"/>
                <w:szCs w:val="20"/>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27C5E8E8" w14:textId="77777777" w:rsidR="00E04E96" w:rsidRPr="001A0687" w:rsidRDefault="00E04E96" w:rsidP="00003AB8">
            <w:pPr>
              <w:snapToGrid w:val="0"/>
              <w:spacing w:line="240" w:lineRule="auto"/>
              <w:jc w:val="both"/>
              <w:rPr>
                <w:rFonts w:cs="Arial"/>
                <w:kern w:val="2"/>
                <w:sz w:val="20"/>
                <w:szCs w:val="20"/>
              </w:rPr>
            </w:pPr>
            <w:r w:rsidRPr="001A0687">
              <w:rPr>
                <w:rFonts w:cs="Arial"/>
                <w:kern w:val="2"/>
                <w:sz w:val="20"/>
                <w:szCs w:val="20"/>
              </w:rPr>
              <w:t>Ponowna weryfikacja poziomu otrzymanej pomocy de minimis przez Wnioskodawcę będzie występowała na etapie podpisywania umowy o dofinansowanie.</w:t>
            </w:r>
          </w:p>
          <w:p w14:paraId="6E84C7C6" w14:textId="77777777" w:rsidR="00E04E96" w:rsidRPr="001A0687" w:rsidRDefault="00E04E96" w:rsidP="00003AB8">
            <w:pPr>
              <w:snapToGrid w:val="0"/>
              <w:spacing w:line="240" w:lineRule="auto"/>
              <w:jc w:val="both"/>
              <w:rPr>
                <w:rFonts w:cs="Arial"/>
                <w:kern w:val="2"/>
                <w:sz w:val="20"/>
                <w:szCs w:val="20"/>
              </w:rPr>
            </w:pPr>
            <w:r w:rsidRPr="001A0687">
              <w:rPr>
                <w:rFonts w:cs="Arial"/>
                <w:kern w:val="2"/>
                <w:sz w:val="20"/>
                <w:szCs w:val="20"/>
              </w:rPr>
              <w:t>Kryterium niespełnione jeśli Wnioskodawca nieprawidłowo zakwalifikował projekt pod kątem występowania pomocy publicznej / de minimis</w:t>
            </w:r>
          </w:p>
        </w:tc>
        <w:tc>
          <w:tcPr>
            <w:tcW w:w="354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6F0D94F" w14:textId="77777777" w:rsidR="00E04E96" w:rsidRPr="006C721B" w:rsidRDefault="00E04E96" w:rsidP="00003AB8">
            <w:pPr>
              <w:spacing w:line="240" w:lineRule="auto"/>
              <w:jc w:val="center"/>
              <w:rPr>
                <w:rFonts w:cs="Arial"/>
                <w:b/>
                <w:kern w:val="2"/>
                <w:sz w:val="20"/>
                <w:szCs w:val="20"/>
              </w:rPr>
            </w:pPr>
            <w:r w:rsidRPr="006C721B">
              <w:rPr>
                <w:rFonts w:cs="Arial"/>
                <w:b/>
                <w:kern w:val="2"/>
                <w:sz w:val="20"/>
                <w:szCs w:val="20"/>
              </w:rPr>
              <w:t>Tak/Nie</w:t>
            </w:r>
          </w:p>
          <w:p w14:paraId="10CD9893" w14:textId="77777777" w:rsidR="00E04E96" w:rsidRPr="007040BD" w:rsidRDefault="00E04E96" w:rsidP="00003AB8">
            <w:pPr>
              <w:spacing w:line="240" w:lineRule="auto"/>
              <w:jc w:val="center"/>
              <w:rPr>
                <w:rFonts w:cs="Arial"/>
                <w:kern w:val="2"/>
                <w:sz w:val="20"/>
                <w:szCs w:val="20"/>
              </w:rPr>
            </w:pPr>
          </w:p>
          <w:p w14:paraId="3A62F008" w14:textId="77777777" w:rsidR="00E04E96" w:rsidRPr="007040BD" w:rsidRDefault="00E04E96" w:rsidP="00003AB8">
            <w:pPr>
              <w:spacing w:line="240" w:lineRule="auto"/>
              <w:jc w:val="center"/>
              <w:rPr>
                <w:rFonts w:cs="Arial"/>
                <w:sz w:val="20"/>
                <w:szCs w:val="20"/>
              </w:rPr>
            </w:pPr>
            <w:r w:rsidRPr="007040BD">
              <w:rPr>
                <w:rFonts w:cs="Arial"/>
                <w:sz w:val="20"/>
                <w:szCs w:val="20"/>
              </w:rPr>
              <w:t>Kryterium obligatoryjne</w:t>
            </w:r>
          </w:p>
          <w:p w14:paraId="009F3854" w14:textId="77777777" w:rsidR="00E04E96" w:rsidRPr="007040BD" w:rsidRDefault="00E04E96" w:rsidP="00003AB8">
            <w:pPr>
              <w:spacing w:line="240" w:lineRule="auto"/>
              <w:jc w:val="center"/>
              <w:rPr>
                <w:rFonts w:cs="Arial"/>
                <w:sz w:val="20"/>
                <w:szCs w:val="20"/>
              </w:rPr>
            </w:pPr>
            <w:r w:rsidRPr="007040BD">
              <w:rPr>
                <w:rFonts w:cs="Arial"/>
                <w:sz w:val="20"/>
                <w:szCs w:val="20"/>
              </w:rPr>
              <w:t>(spełnienie jest niezbędne dla możliwości otrzymania dofinansowania).</w:t>
            </w:r>
          </w:p>
          <w:p w14:paraId="7740A4B0" w14:textId="77777777" w:rsidR="00E04E96" w:rsidRPr="007040BD" w:rsidRDefault="00E04E96" w:rsidP="00003AB8">
            <w:pPr>
              <w:spacing w:line="240" w:lineRule="auto"/>
              <w:jc w:val="center"/>
              <w:rPr>
                <w:rFonts w:cs="Arial"/>
                <w:sz w:val="20"/>
                <w:szCs w:val="20"/>
              </w:rPr>
            </w:pPr>
          </w:p>
          <w:p w14:paraId="05FADA4B" w14:textId="77777777" w:rsidR="00E04E96" w:rsidRPr="007040BD" w:rsidRDefault="00E04E96" w:rsidP="00003AB8">
            <w:pPr>
              <w:spacing w:line="240" w:lineRule="auto"/>
              <w:jc w:val="center"/>
              <w:rPr>
                <w:rFonts w:cs="Arial"/>
                <w:sz w:val="20"/>
                <w:szCs w:val="20"/>
              </w:rPr>
            </w:pPr>
            <w:r w:rsidRPr="007040BD">
              <w:rPr>
                <w:rFonts w:cs="Arial"/>
                <w:sz w:val="20"/>
                <w:szCs w:val="20"/>
              </w:rPr>
              <w:t>Dopuszcza się skierowanie projektu do poprawy</w:t>
            </w:r>
            <w:r>
              <w:rPr>
                <w:rFonts w:cs="Arial"/>
                <w:sz w:val="20"/>
                <w:szCs w:val="20"/>
              </w:rPr>
              <w:t xml:space="preserve"> </w:t>
            </w:r>
            <w:r w:rsidRPr="007040BD">
              <w:rPr>
                <w:rFonts w:cs="Arial"/>
                <w:sz w:val="20"/>
                <w:szCs w:val="20"/>
              </w:rPr>
              <w:t>/</w:t>
            </w:r>
            <w:r>
              <w:rPr>
                <w:rFonts w:cs="Arial"/>
                <w:sz w:val="20"/>
                <w:szCs w:val="20"/>
              </w:rPr>
              <w:t xml:space="preserve"> </w:t>
            </w:r>
            <w:r w:rsidRPr="007040BD">
              <w:rPr>
                <w:rFonts w:cs="Arial"/>
                <w:sz w:val="20"/>
                <w:szCs w:val="20"/>
              </w:rPr>
              <w:t xml:space="preserve">uzupełnienia w zakresie skutkującym spełnianiem kryterium. </w:t>
            </w:r>
          </w:p>
          <w:p w14:paraId="039532E9" w14:textId="77777777" w:rsidR="00E04E96" w:rsidRPr="007040BD" w:rsidRDefault="00E04E96" w:rsidP="00003AB8">
            <w:pPr>
              <w:spacing w:line="240" w:lineRule="auto"/>
              <w:jc w:val="center"/>
              <w:rPr>
                <w:rFonts w:cs="Arial"/>
                <w:sz w:val="20"/>
                <w:szCs w:val="20"/>
              </w:rPr>
            </w:pPr>
          </w:p>
          <w:p w14:paraId="0DCEC8F3" w14:textId="77777777" w:rsidR="00E04E96" w:rsidRPr="007040BD" w:rsidRDefault="00E04E96" w:rsidP="00003AB8">
            <w:pPr>
              <w:spacing w:line="240" w:lineRule="auto"/>
              <w:jc w:val="center"/>
              <w:rPr>
                <w:rFonts w:cs="Arial"/>
                <w:sz w:val="20"/>
                <w:szCs w:val="20"/>
              </w:rPr>
            </w:pPr>
            <w:r w:rsidRPr="007040BD">
              <w:rPr>
                <w:rFonts w:cs="Arial"/>
                <w:sz w:val="20"/>
                <w:szCs w:val="20"/>
              </w:rPr>
              <w:t>Niespełnienie kryterium po wezwaniu do uzupełnienia</w:t>
            </w:r>
            <w:r>
              <w:rPr>
                <w:rFonts w:cs="Arial"/>
                <w:sz w:val="20"/>
                <w:szCs w:val="20"/>
              </w:rPr>
              <w:t xml:space="preserve"> </w:t>
            </w:r>
            <w:r w:rsidRPr="007040BD">
              <w:rPr>
                <w:rFonts w:cs="Arial"/>
                <w:sz w:val="20"/>
                <w:szCs w:val="20"/>
              </w:rPr>
              <w:t>/ poprawy skutkuje jego odrzuceniem.</w:t>
            </w:r>
            <w:r w:rsidR="00981526">
              <w:rPr>
                <w:rFonts w:cs="Arial"/>
                <w:sz w:val="20"/>
                <w:szCs w:val="20"/>
              </w:rPr>
              <w:t xml:space="preserve">  </w:t>
            </w:r>
          </w:p>
          <w:p w14:paraId="50FFBD83" w14:textId="77777777" w:rsidR="00E04E96" w:rsidRPr="007040BD" w:rsidRDefault="00E04E96" w:rsidP="00003AB8">
            <w:pPr>
              <w:spacing w:line="240" w:lineRule="auto"/>
              <w:jc w:val="center"/>
              <w:rPr>
                <w:rFonts w:cs="Arial"/>
                <w:sz w:val="20"/>
                <w:szCs w:val="20"/>
              </w:rPr>
            </w:pPr>
          </w:p>
          <w:p w14:paraId="7E161D02" w14:textId="77777777" w:rsidR="00E04E96" w:rsidRPr="007040BD" w:rsidRDefault="00E04E96" w:rsidP="00003AB8">
            <w:pPr>
              <w:spacing w:line="240" w:lineRule="auto"/>
              <w:jc w:val="center"/>
              <w:rPr>
                <w:rFonts w:cs="Arial"/>
                <w:b/>
                <w:sz w:val="20"/>
                <w:szCs w:val="20"/>
              </w:rPr>
            </w:pPr>
            <w:r w:rsidRPr="007040BD">
              <w:rPr>
                <w:rFonts w:cs="Arial"/>
                <w:b/>
                <w:sz w:val="20"/>
                <w:szCs w:val="20"/>
              </w:rPr>
              <w:t>Możliwości jednorazowej korekty</w:t>
            </w:r>
          </w:p>
          <w:p w14:paraId="3163CE70" w14:textId="77777777" w:rsidR="00E04E96" w:rsidRPr="007040BD" w:rsidRDefault="00E04E96" w:rsidP="00003AB8">
            <w:pPr>
              <w:spacing w:line="240" w:lineRule="auto"/>
              <w:jc w:val="center"/>
              <w:rPr>
                <w:rFonts w:cs="Arial"/>
                <w:sz w:val="20"/>
                <w:szCs w:val="20"/>
              </w:rPr>
            </w:pPr>
          </w:p>
          <w:p w14:paraId="5CF36A24" w14:textId="77777777" w:rsidR="00E04E96" w:rsidRPr="007040BD" w:rsidRDefault="00E04E96" w:rsidP="00003AB8">
            <w:pPr>
              <w:spacing w:line="240" w:lineRule="auto"/>
              <w:jc w:val="center"/>
              <w:rPr>
                <w:rFonts w:cs="Arial"/>
                <w:sz w:val="20"/>
                <w:szCs w:val="20"/>
              </w:rPr>
            </w:pPr>
          </w:p>
          <w:p w14:paraId="013BBD8D" w14:textId="77777777" w:rsidR="00E04E96" w:rsidRPr="007040BD" w:rsidRDefault="00E04E96" w:rsidP="00003AB8">
            <w:pPr>
              <w:spacing w:after="120" w:line="240" w:lineRule="auto"/>
              <w:jc w:val="center"/>
              <w:rPr>
                <w:rFonts w:cs="Arial"/>
                <w:kern w:val="2"/>
                <w:sz w:val="20"/>
                <w:szCs w:val="20"/>
              </w:rPr>
            </w:pPr>
          </w:p>
        </w:tc>
      </w:tr>
      <w:tr w:rsidR="00E04E96" w:rsidRPr="008344DA" w14:paraId="207B2527" w14:textId="77777777" w:rsidTr="00CA4931">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F20E74F" w14:textId="77777777" w:rsidR="00E04E96" w:rsidRPr="0055327D" w:rsidRDefault="00E04E96" w:rsidP="00F51E36">
            <w:pPr>
              <w:pStyle w:val="Akapitzlist"/>
              <w:numPr>
                <w:ilvl w:val="0"/>
                <w:numId w:val="346"/>
              </w:numPr>
              <w:spacing w:after="120" w:line="240" w:lineRule="auto"/>
              <w:jc w:val="center"/>
              <w:rPr>
                <w:rFonts w:cs="Arial"/>
                <w:b/>
                <w:kern w:val="2"/>
              </w:rPr>
            </w:pP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BD2DBE9" w14:textId="77777777" w:rsidR="00E04E96" w:rsidRDefault="00E04E96" w:rsidP="00003AB8">
            <w:pPr>
              <w:spacing w:line="240" w:lineRule="auto"/>
              <w:jc w:val="both"/>
              <w:rPr>
                <w:rFonts w:cs="Arial"/>
                <w:b/>
                <w:kern w:val="2"/>
                <w:sz w:val="20"/>
                <w:szCs w:val="20"/>
              </w:rPr>
            </w:pPr>
            <w:r w:rsidRPr="008344DA">
              <w:rPr>
                <w:rFonts w:cs="Arial"/>
                <w:b/>
                <w:kern w:val="2"/>
                <w:sz w:val="20"/>
                <w:szCs w:val="20"/>
              </w:rPr>
              <w:t>Wnioskodawca wybrał wszystkie wskaźniki obligatoryjne dla danego typu projektu</w:t>
            </w:r>
          </w:p>
          <w:p w14:paraId="7C568A9A" w14:textId="77777777" w:rsidR="00DE5D9D" w:rsidRPr="008344DA" w:rsidRDefault="00DE5D9D" w:rsidP="00003AB8">
            <w:pPr>
              <w:spacing w:line="240" w:lineRule="auto"/>
              <w:jc w:val="both"/>
              <w:rPr>
                <w:rFonts w:cs="Arial"/>
                <w:b/>
                <w:kern w:val="2"/>
                <w:sz w:val="20"/>
                <w:szCs w:val="20"/>
              </w:rPr>
            </w:pP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1F102C09" w14:textId="77777777" w:rsidR="00E04E96" w:rsidRPr="001A0687" w:rsidRDefault="00E04E96" w:rsidP="00003AB8">
            <w:pPr>
              <w:spacing w:line="240" w:lineRule="auto"/>
              <w:jc w:val="both"/>
              <w:rPr>
                <w:sz w:val="20"/>
                <w:szCs w:val="20"/>
              </w:rPr>
            </w:pPr>
            <w:r w:rsidRPr="001A0687">
              <w:rPr>
                <w:rFonts w:cs="Arial"/>
                <w:kern w:val="2"/>
                <w:sz w:val="20"/>
                <w:szCs w:val="20"/>
              </w:rPr>
              <w:t>W ramach tego kryterium należy zweryfikować, czy wniosek o dofinansowanie projektu zawiera wszystkie wskaźniki obligatoryjne (adekwatne) dla danego typu projektu.</w:t>
            </w:r>
          </w:p>
          <w:p w14:paraId="4A7612EF" w14:textId="77777777" w:rsidR="00E04E96" w:rsidRPr="001A0687" w:rsidRDefault="00E04E96" w:rsidP="00003AB8">
            <w:pPr>
              <w:spacing w:line="240" w:lineRule="auto"/>
              <w:jc w:val="both"/>
              <w:rPr>
                <w:rFonts w:cs="Arial"/>
                <w:kern w:val="2"/>
                <w:sz w:val="20"/>
                <w:szCs w:val="20"/>
              </w:rPr>
            </w:pPr>
            <w:r w:rsidRPr="001A0687">
              <w:rPr>
                <w:rFonts w:cs="Arial"/>
                <w:kern w:val="2"/>
                <w:sz w:val="20"/>
                <w:szCs w:val="20"/>
              </w:rPr>
              <w:t xml:space="preserve">W ramach Osi priorytetowej 3 Gospodarka niskoemisyjna, Działanie 3.3 Efektywność energetyczna w budynkach użyteczności publicznej i sektorze mieszkaniowym, dostępne są następujące wskaźniki: </w:t>
            </w:r>
          </w:p>
          <w:p w14:paraId="2EC14779" w14:textId="77777777" w:rsidR="00E04E96" w:rsidRPr="001A0687" w:rsidRDefault="00E04E96" w:rsidP="00003AB8">
            <w:pPr>
              <w:spacing w:line="240" w:lineRule="auto"/>
              <w:jc w:val="both"/>
              <w:rPr>
                <w:rFonts w:cs="Arial"/>
                <w:kern w:val="2"/>
                <w:sz w:val="20"/>
                <w:szCs w:val="20"/>
              </w:rPr>
            </w:pPr>
            <w:r w:rsidRPr="001A0687">
              <w:rPr>
                <w:rFonts w:cs="Arial"/>
                <w:kern w:val="2"/>
                <w:sz w:val="20"/>
                <w:szCs w:val="20"/>
              </w:rPr>
              <w:t>Wskaźniki produktu:</w:t>
            </w:r>
          </w:p>
          <w:p w14:paraId="47DFAEF8" w14:textId="77777777" w:rsidR="00E04E96" w:rsidRPr="001A0687" w:rsidRDefault="00E04E96" w:rsidP="00F51E36">
            <w:pPr>
              <w:pStyle w:val="Akapitzlist"/>
              <w:numPr>
                <w:ilvl w:val="0"/>
                <w:numId w:val="397"/>
              </w:numPr>
              <w:spacing w:before="40" w:after="40" w:line="240" w:lineRule="auto"/>
              <w:ind w:left="457"/>
              <w:jc w:val="both"/>
              <w:rPr>
                <w:sz w:val="20"/>
                <w:szCs w:val="20"/>
              </w:rPr>
            </w:pPr>
            <w:r w:rsidRPr="001A0687">
              <w:rPr>
                <w:sz w:val="20"/>
                <w:szCs w:val="20"/>
              </w:rPr>
              <w:t xml:space="preserve">Liczba zmodernizowanych źródeł ciepła [szt.] - wskaźnik programowy </w:t>
            </w:r>
          </w:p>
          <w:p w14:paraId="6B483AE8" w14:textId="77777777" w:rsidR="00E04E96" w:rsidRPr="001A0687" w:rsidRDefault="00E04E96" w:rsidP="00F51E36">
            <w:pPr>
              <w:pStyle w:val="Akapitzlist"/>
              <w:numPr>
                <w:ilvl w:val="0"/>
                <w:numId w:val="397"/>
              </w:numPr>
              <w:spacing w:before="40" w:after="40" w:line="240" w:lineRule="auto"/>
              <w:ind w:left="458" w:hanging="426"/>
              <w:jc w:val="both"/>
              <w:rPr>
                <w:sz w:val="20"/>
                <w:szCs w:val="20"/>
              </w:rPr>
            </w:pPr>
            <w:r w:rsidRPr="001A0687">
              <w:rPr>
                <w:sz w:val="20"/>
                <w:szCs w:val="20"/>
              </w:rPr>
              <w:t>Liczba wybudowanych jednostek wytwarzania energii elektrycznej z OZE [szt.]</w:t>
            </w:r>
          </w:p>
          <w:p w14:paraId="4D08B5D0" w14:textId="77777777" w:rsidR="00E04E96" w:rsidRPr="001A0687" w:rsidRDefault="00E04E96" w:rsidP="00F51E36">
            <w:pPr>
              <w:pStyle w:val="Akapitzlist"/>
              <w:numPr>
                <w:ilvl w:val="0"/>
                <w:numId w:val="397"/>
              </w:numPr>
              <w:spacing w:before="40" w:after="40" w:line="240" w:lineRule="auto"/>
              <w:ind w:left="458" w:hanging="426"/>
              <w:jc w:val="both"/>
              <w:rPr>
                <w:sz w:val="20"/>
                <w:szCs w:val="20"/>
              </w:rPr>
            </w:pPr>
            <w:r w:rsidRPr="001A0687">
              <w:rPr>
                <w:sz w:val="20"/>
                <w:szCs w:val="20"/>
              </w:rPr>
              <w:t>Liczba wybudowanych jednostek wytwarzania energii cieplnej z OZE [szt.]</w:t>
            </w:r>
          </w:p>
          <w:p w14:paraId="6233DD2E" w14:textId="77777777" w:rsidR="00E04E96" w:rsidRPr="001A0687" w:rsidRDefault="00E04E96" w:rsidP="00F51E36">
            <w:pPr>
              <w:pStyle w:val="Akapitzlist"/>
              <w:numPr>
                <w:ilvl w:val="0"/>
                <w:numId w:val="397"/>
              </w:numPr>
              <w:spacing w:before="40" w:after="40" w:line="240" w:lineRule="auto"/>
              <w:ind w:left="458" w:hanging="426"/>
              <w:jc w:val="both"/>
              <w:rPr>
                <w:sz w:val="20"/>
                <w:szCs w:val="20"/>
              </w:rPr>
            </w:pPr>
            <w:r w:rsidRPr="001A0687">
              <w:rPr>
                <w:rFonts w:eastAsiaTheme="minorHAnsi"/>
                <w:sz w:val="20"/>
                <w:szCs w:val="20"/>
                <w:lang w:eastAsia="en-US"/>
              </w:rPr>
              <w:t>Liczba obiektów dostosowanych do potrzeb osób z niepełnosprawnościami [szt.]</w:t>
            </w:r>
          </w:p>
          <w:p w14:paraId="7AB907C6" w14:textId="77777777" w:rsidR="00E04E96" w:rsidRPr="001A0687" w:rsidRDefault="00E04E96" w:rsidP="00F51E36">
            <w:pPr>
              <w:pStyle w:val="Akapitzlist"/>
              <w:numPr>
                <w:ilvl w:val="0"/>
                <w:numId w:val="397"/>
              </w:numPr>
              <w:spacing w:before="40" w:after="40" w:line="240" w:lineRule="auto"/>
              <w:ind w:left="458" w:hanging="426"/>
              <w:jc w:val="both"/>
              <w:rPr>
                <w:sz w:val="20"/>
                <w:szCs w:val="20"/>
              </w:rPr>
            </w:pPr>
            <w:r w:rsidRPr="001A0687">
              <w:rPr>
                <w:rFonts w:eastAsiaTheme="minorHAnsi" w:cs="Arial"/>
                <w:sz w:val="20"/>
                <w:szCs w:val="20"/>
                <w:lang w:eastAsia="en-US"/>
              </w:rPr>
              <w:t>Liczba projektów, w których sfinansowano koszty racjonalnych usprawnień dla osób z niepełnosprawnościami [szt.]</w:t>
            </w:r>
          </w:p>
          <w:p w14:paraId="276C1D82" w14:textId="77777777" w:rsidR="00E04E96" w:rsidRPr="001A0687" w:rsidRDefault="00E04E96" w:rsidP="00F51E36">
            <w:pPr>
              <w:pStyle w:val="Akapitzlist"/>
              <w:numPr>
                <w:ilvl w:val="0"/>
                <w:numId w:val="397"/>
              </w:numPr>
              <w:spacing w:before="40" w:after="40" w:line="240" w:lineRule="auto"/>
              <w:ind w:left="458" w:hanging="426"/>
              <w:jc w:val="both"/>
              <w:rPr>
                <w:sz w:val="20"/>
                <w:szCs w:val="20"/>
              </w:rPr>
            </w:pPr>
            <w:r w:rsidRPr="001A0687">
              <w:rPr>
                <w:rFonts w:eastAsiaTheme="minorHAnsi"/>
                <w:sz w:val="20"/>
                <w:szCs w:val="20"/>
                <w:lang w:eastAsia="en-US"/>
              </w:rPr>
              <w:t>Liczba podmiotów wykorzystujących technologie informacyjno-komunikacyjne (TIK) [szt.]</w:t>
            </w:r>
          </w:p>
          <w:p w14:paraId="79B4D153" w14:textId="77777777" w:rsidR="00E04E96" w:rsidRPr="001A0687" w:rsidRDefault="00E04E96" w:rsidP="00F51E36">
            <w:pPr>
              <w:pStyle w:val="Akapitzlist"/>
              <w:numPr>
                <w:ilvl w:val="0"/>
                <w:numId w:val="397"/>
              </w:numPr>
              <w:spacing w:before="40" w:after="40" w:line="240" w:lineRule="auto"/>
              <w:ind w:left="458" w:hanging="426"/>
              <w:jc w:val="both"/>
              <w:rPr>
                <w:sz w:val="20"/>
                <w:szCs w:val="20"/>
              </w:rPr>
            </w:pPr>
            <w:r w:rsidRPr="001A0687">
              <w:rPr>
                <w:rFonts w:eastAsiaTheme="minorHAnsi"/>
                <w:sz w:val="20"/>
                <w:szCs w:val="20"/>
                <w:lang w:eastAsia="en-US"/>
              </w:rPr>
              <w:t>Liczba osób objętych szkoleniami / doradztwem w zakresie kompetencji cyfrowych O/K/M [os.]</w:t>
            </w:r>
          </w:p>
          <w:p w14:paraId="28CF59D6" w14:textId="77777777" w:rsidR="00E04E96" w:rsidRPr="001A0687" w:rsidRDefault="00E04E96" w:rsidP="00003AB8">
            <w:pPr>
              <w:spacing w:before="240" w:line="240" w:lineRule="auto"/>
              <w:jc w:val="both"/>
              <w:rPr>
                <w:rFonts w:cs="Arial"/>
                <w:kern w:val="2"/>
                <w:sz w:val="20"/>
                <w:szCs w:val="20"/>
              </w:rPr>
            </w:pPr>
            <w:r w:rsidRPr="001A0687">
              <w:rPr>
                <w:rFonts w:cs="Arial"/>
                <w:kern w:val="2"/>
                <w:sz w:val="20"/>
                <w:szCs w:val="20"/>
              </w:rPr>
              <w:t>Wskaźniki rezultatu bezpośredniego:</w:t>
            </w:r>
          </w:p>
          <w:p w14:paraId="35B623CF" w14:textId="77777777" w:rsidR="00E04E96" w:rsidRPr="001A0687" w:rsidRDefault="00E04E96" w:rsidP="00F51E36">
            <w:pPr>
              <w:pStyle w:val="Akapitzlist"/>
              <w:numPr>
                <w:ilvl w:val="0"/>
                <w:numId w:val="398"/>
              </w:numPr>
              <w:spacing w:before="40" w:after="40" w:line="240" w:lineRule="auto"/>
              <w:jc w:val="both"/>
              <w:rPr>
                <w:sz w:val="20"/>
                <w:szCs w:val="20"/>
              </w:rPr>
            </w:pPr>
            <w:r w:rsidRPr="001A0687">
              <w:rPr>
                <w:sz w:val="20"/>
                <w:szCs w:val="20"/>
              </w:rPr>
              <w:t>Szacowany roczny spadek emisji gazów cieplarnianych (CI 34) [tony równoważnika CO</w:t>
            </w:r>
            <w:r w:rsidRPr="001A0687">
              <w:rPr>
                <w:sz w:val="20"/>
                <w:szCs w:val="20"/>
                <w:vertAlign w:val="subscript"/>
              </w:rPr>
              <w:t>2</w:t>
            </w:r>
            <w:r w:rsidRPr="001A0687">
              <w:rPr>
                <w:sz w:val="20"/>
                <w:szCs w:val="20"/>
              </w:rPr>
              <w:t>] – programowy</w:t>
            </w:r>
          </w:p>
          <w:p w14:paraId="27889777" w14:textId="77777777" w:rsidR="00E04E96" w:rsidRPr="001A0687" w:rsidRDefault="00E04E96" w:rsidP="00F51E36">
            <w:pPr>
              <w:pStyle w:val="Akapitzlist"/>
              <w:numPr>
                <w:ilvl w:val="0"/>
                <w:numId w:val="398"/>
              </w:numPr>
              <w:spacing w:line="240" w:lineRule="auto"/>
              <w:rPr>
                <w:sz w:val="20"/>
                <w:szCs w:val="20"/>
              </w:rPr>
            </w:pPr>
            <w:r w:rsidRPr="001A0687">
              <w:rPr>
                <w:sz w:val="20"/>
                <w:szCs w:val="20"/>
              </w:rPr>
              <w:t>Roczny spadek emisji PM 10 [tony]</w:t>
            </w:r>
          </w:p>
          <w:p w14:paraId="3E276CD9" w14:textId="77777777" w:rsidR="00E04E96" w:rsidRPr="001A0687" w:rsidRDefault="00E04E96" w:rsidP="00F51E36">
            <w:pPr>
              <w:pStyle w:val="Akapitzlist"/>
              <w:numPr>
                <w:ilvl w:val="0"/>
                <w:numId w:val="398"/>
              </w:numPr>
              <w:spacing w:line="240" w:lineRule="auto"/>
              <w:rPr>
                <w:sz w:val="20"/>
                <w:szCs w:val="20"/>
              </w:rPr>
            </w:pPr>
            <w:r w:rsidRPr="001A0687">
              <w:rPr>
                <w:sz w:val="20"/>
                <w:szCs w:val="20"/>
              </w:rPr>
              <w:t>Roczny spadek emisji PM 2,5 [tony]</w:t>
            </w:r>
          </w:p>
          <w:p w14:paraId="098798A7" w14:textId="77777777" w:rsidR="00E04E96" w:rsidRPr="001A0687" w:rsidRDefault="00E04E96" w:rsidP="00F51E36">
            <w:pPr>
              <w:pStyle w:val="Akapitzlist"/>
              <w:numPr>
                <w:ilvl w:val="0"/>
                <w:numId w:val="398"/>
              </w:numPr>
              <w:spacing w:line="240" w:lineRule="auto"/>
              <w:rPr>
                <w:sz w:val="20"/>
                <w:szCs w:val="20"/>
              </w:rPr>
            </w:pPr>
            <w:r w:rsidRPr="001A0687">
              <w:rPr>
                <w:sz w:val="20"/>
                <w:szCs w:val="20"/>
              </w:rPr>
              <w:t>Ilość zaoszczędzonej energii cieplnej [GJ/rok]</w:t>
            </w:r>
          </w:p>
          <w:p w14:paraId="31F7EDA6" w14:textId="77777777" w:rsidR="00E04E96" w:rsidRPr="001A0687" w:rsidRDefault="00E04E96" w:rsidP="00F51E36">
            <w:pPr>
              <w:pStyle w:val="Akapitzlist"/>
              <w:numPr>
                <w:ilvl w:val="0"/>
                <w:numId w:val="398"/>
              </w:numPr>
              <w:spacing w:line="240" w:lineRule="auto"/>
              <w:jc w:val="both"/>
              <w:rPr>
                <w:sz w:val="20"/>
                <w:szCs w:val="20"/>
              </w:rPr>
            </w:pPr>
            <w:r w:rsidRPr="001A0687">
              <w:rPr>
                <w:sz w:val="20"/>
                <w:szCs w:val="20"/>
              </w:rPr>
              <w:t>Wzrost zatrudnienia we wspieranych podmiotach (innych niż przedsiębiorstwa) O/K/M [EPC]</w:t>
            </w:r>
          </w:p>
          <w:p w14:paraId="0F64CEE0" w14:textId="77777777" w:rsidR="00E04E96" w:rsidRPr="001A0687" w:rsidRDefault="00E04E96" w:rsidP="00F51E36">
            <w:pPr>
              <w:pStyle w:val="Akapitzlist"/>
              <w:numPr>
                <w:ilvl w:val="0"/>
                <w:numId w:val="398"/>
              </w:numPr>
              <w:spacing w:line="240" w:lineRule="auto"/>
              <w:rPr>
                <w:sz w:val="20"/>
                <w:szCs w:val="20"/>
              </w:rPr>
            </w:pPr>
            <w:r w:rsidRPr="001A0687">
              <w:rPr>
                <w:sz w:val="20"/>
                <w:szCs w:val="20"/>
              </w:rPr>
              <w:t>Liczba utrzymanych miejsc pracy [EPC]</w:t>
            </w:r>
          </w:p>
          <w:p w14:paraId="29612B7D" w14:textId="77777777" w:rsidR="00E04E96" w:rsidRPr="001A0687" w:rsidRDefault="00E04E96" w:rsidP="00F51E36">
            <w:pPr>
              <w:pStyle w:val="Akapitzlist"/>
              <w:numPr>
                <w:ilvl w:val="0"/>
                <w:numId w:val="398"/>
              </w:numPr>
              <w:spacing w:line="240" w:lineRule="auto"/>
              <w:rPr>
                <w:sz w:val="20"/>
                <w:szCs w:val="20"/>
              </w:rPr>
            </w:pPr>
            <w:r w:rsidRPr="001A0687">
              <w:rPr>
                <w:sz w:val="20"/>
                <w:szCs w:val="20"/>
              </w:rPr>
              <w:t>Liczba nowo utworzonych miejsc pracy - pozostałe formy [EPC]</w:t>
            </w:r>
          </w:p>
          <w:p w14:paraId="0FCE1229" w14:textId="77777777" w:rsidR="00E04E96" w:rsidRPr="001A0687" w:rsidRDefault="00E04E96" w:rsidP="00003AB8">
            <w:pPr>
              <w:snapToGrid w:val="0"/>
              <w:spacing w:line="240" w:lineRule="auto"/>
              <w:jc w:val="both"/>
              <w:rPr>
                <w:sz w:val="20"/>
                <w:szCs w:val="20"/>
              </w:rPr>
            </w:pPr>
            <w:r w:rsidRPr="001A0687">
              <w:rPr>
                <w:sz w:val="20"/>
                <w:szCs w:val="20"/>
              </w:rPr>
              <w:t xml:space="preserve">Projekt musi obowiązkowo realizować wskaźniki </w:t>
            </w:r>
            <w:r w:rsidRPr="001A0687">
              <w:rPr>
                <w:b/>
                <w:bCs/>
                <w:sz w:val="20"/>
                <w:szCs w:val="20"/>
              </w:rPr>
              <w:t xml:space="preserve">Liczba zmodernizowanych źródeł ciepła [szt.] </w:t>
            </w:r>
            <w:r w:rsidRPr="001A0687">
              <w:rPr>
                <w:sz w:val="20"/>
                <w:szCs w:val="20"/>
              </w:rPr>
              <w:t xml:space="preserve">oraz </w:t>
            </w:r>
            <w:r w:rsidRPr="001A0687">
              <w:rPr>
                <w:b/>
                <w:bCs/>
                <w:sz w:val="20"/>
                <w:szCs w:val="20"/>
              </w:rPr>
              <w:t>Szacowany roczny spadek emisji gazów cieplarnianych (CI 34) [tony równoważnika CO</w:t>
            </w:r>
            <w:r w:rsidRPr="001A0687">
              <w:rPr>
                <w:b/>
                <w:bCs/>
                <w:sz w:val="20"/>
                <w:szCs w:val="20"/>
                <w:vertAlign w:val="subscript"/>
              </w:rPr>
              <w:t>2</w:t>
            </w:r>
            <w:r w:rsidRPr="001A0687">
              <w:rPr>
                <w:b/>
                <w:bCs/>
                <w:sz w:val="20"/>
                <w:szCs w:val="20"/>
              </w:rPr>
              <w:t>], Roczny spadek emisji PM 10 [tony], Roczny spadek emisji PM 2,5 [tony]</w:t>
            </w:r>
          </w:p>
          <w:p w14:paraId="6F9B67C3" w14:textId="77777777" w:rsidR="00E04E96" w:rsidRPr="001A0687" w:rsidRDefault="00E04E96" w:rsidP="00003AB8">
            <w:pPr>
              <w:spacing w:before="40" w:after="40" w:line="240" w:lineRule="auto"/>
              <w:jc w:val="both"/>
              <w:rPr>
                <w:sz w:val="20"/>
                <w:szCs w:val="20"/>
              </w:rPr>
            </w:pPr>
            <w:r w:rsidRPr="001A0687">
              <w:rPr>
                <w:sz w:val="20"/>
                <w:szCs w:val="20"/>
              </w:rPr>
              <w:t>Przez źródło ciepła należy rozumieć urządzenie (lub zestaw urządzeń) do wytwarzania ciepła na potrzeby ogrzewania pomieszczeń poprzez spalanie paliw i będące jednocześnie źródłem emisji zanieczyszczeń oraz CO</w:t>
            </w:r>
            <w:r w:rsidRPr="001A0687">
              <w:rPr>
                <w:sz w:val="20"/>
                <w:szCs w:val="20"/>
                <w:vertAlign w:val="subscript"/>
              </w:rPr>
              <w:t>2</w:t>
            </w:r>
            <w:r w:rsidRPr="001A0687">
              <w:rPr>
                <w:sz w:val="20"/>
                <w:szCs w:val="20"/>
              </w:rPr>
              <w:t>. Źródło ciepła może być indywidualne, służące do ogrzania pojedynczego mieszkania lub poszczególnych pomieszczeń w tym mieszkaniu oraz zbiorcze ogrzewające więcej niż mieszkanie, np. lokalne źródła ciepła. Źródło ciepła może jednocześnie dostarczać ciepłą wodę użytkową (CWU), jednak urządzenie dostarczające wyłącznie CWU nie jest źródłem ciepła.</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37E89EDF" w14:textId="77777777" w:rsidR="00E04E96" w:rsidRPr="006C721B" w:rsidRDefault="00E04E96" w:rsidP="00003AB8">
            <w:pPr>
              <w:spacing w:after="120" w:line="240" w:lineRule="auto"/>
              <w:jc w:val="center"/>
              <w:rPr>
                <w:rFonts w:cs="Arial"/>
                <w:b/>
                <w:kern w:val="2"/>
                <w:sz w:val="20"/>
                <w:szCs w:val="20"/>
              </w:rPr>
            </w:pPr>
            <w:r w:rsidRPr="006C721B">
              <w:rPr>
                <w:rFonts w:cs="Arial"/>
                <w:b/>
                <w:kern w:val="2"/>
                <w:sz w:val="20"/>
                <w:szCs w:val="20"/>
              </w:rPr>
              <w:t>Tak/Nie</w:t>
            </w:r>
          </w:p>
          <w:p w14:paraId="7223B4BD" w14:textId="77777777" w:rsidR="00E04E96" w:rsidRPr="008344DA" w:rsidRDefault="00E04E96" w:rsidP="00003AB8">
            <w:pPr>
              <w:spacing w:line="240" w:lineRule="auto"/>
              <w:jc w:val="center"/>
              <w:rPr>
                <w:rFonts w:cs="Arial"/>
                <w:sz w:val="20"/>
                <w:szCs w:val="20"/>
              </w:rPr>
            </w:pPr>
            <w:r w:rsidRPr="008344DA">
              <w:rPr>
                <w:rFonts w:cs="Arial"/>
                <w:sz w:val="20"/>
                <w:szCs w:val="20"/>
              </w:rPr>
              <w:t xml:space="preserve">Kryterium obligatoryjne </w:t>
            </w:r>
          </w:p>
          <w:p w14:paraId="5ED9ADCB" w14:textId="77777777" w:rsidR="00E04E96" w:rsidRPr="008344DA" w:rsidRDefault="00E04E96" w:rsidP="00003AB8">
            <w:pPr>
              <w:spacing w:line="240" w:lineRule="auto"/>
              <w:jc w:val="center"/>
              <w:rPr>
                <w:rFonts w:cs="Arial"/>
                <w:sz w:val="20"/>
                <w:szCs w:val="20"/>
              </w:rPr>
            </w:pPr>
            <w:r w:rsidRPr="008344DA">
              <w:rPr>
                <w:rFonts w:cs="Arial"/>
                <w:sz w:val="20"/>
                <w:szCs w:val="20"/>
              </w:rPr>
              <w:t xml:space="preserve">(spełnienie jest niezbędne dla możliwości otrzymania dofinansowania). </w:t>
            </w:r>
          </w:p>
          <w:p w14:paraId="5FED3DC1" w14:textId="77777777" w:rsidR="00E04E96" w:rsidRPr="008344DA" w:rsidRDefault="00E04E96" w:rsidP="00003AB8">
            <w:pPr>
              <w:spacing w:line="240" w:lineRule="auto"/>
              <w:jc w:val="center"/>
              <w:rPr>
                <w:rFonts w:cs="Arial"/>
                <w:sz w:val="20"/>
                <w:szCs w:val="20"/>
              </w:rPr>
            </w:pPr>
          </w:p>
          <w:p w14:paraId="2B66FC5E" w14:textId="77777777" w:rsidR="00E04E96" w:rsidRPr="008344DA" w:rsidRDefault="00E04E96" w:rsidP="00003AB8">
            <w:pPr>
              <w:spacing w:line="240" w:lineRule="auto"/>
              <w:jc w:val="center"/>
              <w:rPr>
                <w:rFonts w:cs="Arial"/>
                <w:sz w:val="20"/>
                <w:szCs w:val="20"/>
              </w:rPr>
            </w:pPr>
            <w:r w:rsidRPr="008344DA">
              <w:rPr>
                <w:rFonts w:cs="Arial"/>
                <w:sz w:val="20"/>
                <w:szCs w:val="20"/>
              </w:rPr>
              <w:t>Dopuszcza się skierowanie projektu do poprawy</w:t>
            </w:r>
            <w:r>
              <w:rPr>
                <w:rFonts w:cs="Arial"/>
                <w:sz w:val="20"/>
                <w:szCs w:val="20"/>
              </w:rPr>
              <w:t xml:space="preserve"> </w:t>
            </w:r>
            <w:r w:rsidRPr="008344DA">
              <w:rPr>
                <w:rFonts w:cs="Arial"/>
                <w:sz w:val="20"/>
                <w:szCs w:val="20"/>
              </w:rPr>
              <w:t>/</w:t>
            </w:r>
            <w:r>
              <w:rPr>
                <w:rFonts w:cs="Arial"/>
                <w:sz w:val="20"/>
                <w:szCs w:val="20"/>
              </w:rPr>
              <w:t xml:space="preserve"> </w:t>
            </w:r>
            <w:r w:rsidRPr="008344DA">
              <w:rPr>
                <w:rFonts w:cs="Arial"/>
                <w:sz w:val="20"/>
                <w:szCs w:val="20"/>
              </w:rPr>
              <w:t xml:space="preserve">uzupełnienia w zakresie skutkującym spełnianiem kryterium. </w:t>
            </w:r>
          </w:p>
          <w:p w14:paraId="28EC612A" w14:textId="77777777" w:rsidR="00E04E96" w:rsidRPr="008344DA" w:rsidRDefault="00E04E96" w:rsidP="00003AB8">
            <w:pPr>
              <w:spacing w:line="240" w:lineRule="auto"/>
              <w:jc w:val="center"/>
              <w:rPr>
                <w:rFonts w:cs="Arial"/>
                <w:sz w:val="20"/>
                <w:szCs w:val="20"/>
              </w:rPr>
            </w:pPr>
          </w:p>
          <w:p w14:paraId="0F5858E2" w14:textId="77777777" w:rsidR="00E04E96" w:rsidRPr="008344DA" w:rsidRDefault="00E04E96" w:rsidP="00003AB8">
            <w:pPr>
              <w:spacing w:line="240" w:lineRule="auto"/>
              <w:jc w:val="center"/>
              <w:rPr>
                <w:rFonts w:cs="Arial"/>
                <w:sz w:val="20"/>
                <w:szCs w:val="20"/>
              </w:rPr>
            </w:pPr>
            <w:r w:rsidRPr="008344DA">
              <w:rPr>
                <w:rFonts w:cs="Arial"/>
                <w:sz w:val="20"/>
                <w:szCs w:val="20"/>
              </w:rPr>
              <w:t>Niespełnienie kryterium po wezwaniu do uzupełnienia</w:t>
            </w:r>
            <w:r>
              <w:rPr>
                <w:rFonts w:cs="Arial"/>
                <w:sz w:val="20"/>
                <w:szCs w:val="20"/>
              </w:rPr>
              <w:t xml:space="preserve"> </w:t>
            </w:r>
            <w:r w:rsidRPr="008344DA">
              <w:rPr>
                <w:rFonts w:cs="Arial"/>
                <w:sz w:val="20"/>
                <w:szCs w:val="20"/>
              </w:rPr>
              <w:t>/ poprawy skutkuje jego odrzuceniem.</w:t>
            </w:r>
            <w:r w:rsidR="00981526">
              <w:rPr>
                <w:rFonts w:cs="Arial"/>
                <w:sz w:val="20"/>
                <w:szCs w:val="20"/>
              </w:rPr>
              <w:t xml:space="preserve">  </w:t>
            </w:r>
          </w:p>
          <w:p w14:paraId="4B569AA9" w14:textId="77777777" w:rsidR="00E04E96" w:rsidRPr="008344DA" w:rsidRDefault="00E04E96" w:rsidP="00003AB8">
            <w:pPr>
              <w:spacing w:line="240" w:lineRule="auto"/>
              <w:jc w:val="center"/>
              <w:rPr>
                <w:rFonts w:cs="Arial"/>
                <w:sz w:val="20"/>
                <w:szCs w:val="20"/>
              </w:rPr>
            </w:pPr>
          </w:p>
          <w:p w14:paraId="547826F3" w14:textId="77777777" w:rsidR="00E04E96" w:rsidRPr="008344DA" w:rsidRDefault="00E04E96" w:rsidP="00003AB8">
            <w:pPr>
              <w:spacing w:line="240" w:lineRule="auto"/>
              <w:jc w:val="center"/>
              <w:rPr>
                <w:rFonts w:cs="Arial"/>
                <w:sz w:val="20"/>
                <w:szCs w:val="20"/>
              </w:rPr>
            </w:pPr>
            <w:r w:rsidRPr="008344DA">
              <w:rPr>
                <w:rFonts w:cs="Arial"/>
                <w:b/>
                <w:sz w:val="20"/>
                <w:szCs w:val="20"/>
              </w:rPr>
              <w:t>Możliwość jednorazowej korekty</w:t>
            </w:r>
          </w:p>
        </w:tc>
      </w:tr>
      <w:tr w:rsidR="00E04E96" w:rsidRPr="008344DA" w14:paraId="03EF0131" w14:textId="77777777" w:rsidTr="00CA4931">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F4CF9B9" w14:textId="77777777" w:rsidR="00E04E96" w:rsidRPr="0055327D" w:rsidRDefault="00E04E96" w:rsidP="00F51E36">
            <w:pPr>
              <w:pStyle w:val="Akapitzlist"/>
              <w:numPr>
                <w:ilvl w:val="0"/>
                <w:numId w:val="346"/>
              </w:numPr>
              <w:spacing w:after="120" w:line="240" w:lineRule="auto"/>
              <w:jc w:val="center"/>
              <w:rPr>
                <w:rFonts w:cs="Arial"/>
                <w:b/>
                <w:kern w:val="2"/>
              </w:rPr>
            </w:pP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714FCA8" w14:textId="77777777" w:rsidR="00E04E96" w:rsidRPr="008344DA" w:rsidRDefault="00E04E96" w:rsidP="00003AB8">
            <w:pPr>
              <w:spacing w:line="240" w:lineRule="auto"/>
              <w:jc w:val="both"/>
              <w:rPr>
                <w:rFonts w:cs="Arial"/>
                <w:b/>
                <w:sz w:val="20"/>
                <w:szCs w:val="20"/>
              </w:rPr>
            </w:pPr>
            <w:r w:rsidRPr="008344DA">
              <w:rPr>
                <w:rFonts w:cs="Arial"/>
                <w:b/>
                <w:kern w:val="2"/>
                <w:sz w:val="20"/>
                <w:szCs w:val="20"/>
              </w:rPr>
              <w:t>Maksymalny limit dofinansowania</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3B2D99B0" w14:textId="77777777" w:rsidR="00E04E96" w:rsidRPr="001A0687" w:rsidRDefault="00E04E96" w:rsidP="00003AB8">
            <w:pPr>
              <w:snapToGrid w:val="0"/>
              <w:spacing w:line="240" w:lineRule="auto"/>
              <w:jc w:val="both"/>
              <w:rPr>
                <w:rFonts w:cs="Arial"/>
                <w:kern w:val="2"/>
                <w:sz w:val="20"/>
                <w:szCs w:val="20"/>
              </w:rPr>
            </w:pPr>
            <w:r w:rsidRPr="001A0687">
              <w:rPr>
                <w:rFonts w:cs="Arial"/>
                <w:kern w:val="2"/>
                <w:sz w:val="20"/>
                <w:szCs w:val="20"/>
              </w:rPr>
              <w:t>W ramach tego kryterium należy zweryfikować czy wyrażony procentowo (%) poziom dofinansowania projektu nie przekracza maksymalnego limitu.</w:t>
            </w:r>
          </w:p>
          <w:p w14:paraId="5F6DDAEA" w14:textId="77777777" w:rsidR="00E04E96" w:rsidRPr="001A0687" w:rsidRDefault="00E04E96" w:rsidP="00003AB8">
            <w:pPr>
              <w:snapToGrid w:val="0"/>
              <w:spacing w:line="240" w:lineRule="auto"/>
              <w:jc w:val="both"/>
              <w:rPr>
                <w:rFonts w:cs="Arial"/>
                <w:kern w:val="2"/>
                <w:sz w:val="20"/>
                <w:szCs w:val="20"/>
              </w:rPr>
            </w:pPr>
            <w:r w:rsidRPr="001A0687">
              <w:rPr>
                <w:rFonts w:cs="Arial"/>
                <w:kern w:val="2"/>
                <w:sz w:val="20"/>
                <w:szCs w:val="20"/>
              </w:rPr>
              <w:t xml:space="preserve">W przypadku projektów nie objętych pomocą publiczną oraz objętych pomocą de minimis maksymalny limit dofinansowania środków EFRR wynosi 85% wydatków kwalifikowalnych (z ewentualnym uwzględnieniem dochodu). </w:t>
            </w:r>
          </w:p>
          <w:p w14:paraId="14742504" w14:textId="77777777" w:rsidR="00E04E96" w:rsidRPr="001A0687" w:rsidRDefault="00E04E96" w:rsidP="00003AB8">
            <w:pPr>
              <w:snapToGrid w:val="0"/>
              <w:spacing w:line="240" w:lineRule="auto"/>
              <w:jc w:val="both"/>
              <w:rPr>
                <w:rFonts w:cs="Arial"/>
                <w:kern w:val="2"/>
                <w:sz w:val="20"/>
                <w:szCs w:val="20"/>
              </w:rPr>
            </w:pPr>
            <w:r w:rsidRPr="001A0687">
              <w:rPr>
                <w:rFonts w:cs="Arial"/>
                <w:kern w:val="2"/>
                <w:sz w:val="20"/>
                <w:szCs w:val="20"/>
              </w:rPr>
              <w:t>W przypadku pomocy udzielanej na podstawie GBER – zgodnie z limitem z rozporządzenia.</w:t>
            </w:r>
          </w:p>
          <w:p w14:paraId="46BCD468" w14:textId="77777777" w:rsidR="00E04E96" w:rsidRPr="001A0687" w:rsidRDefault="00E04E96" w:rsidP="00003AB8">
            <w:pPr>
              <w:spacing w:line="240" w:lineRule="auto"/>
              <w:jc w:val="both"/>
              <w:rPr>
                <w:rFonts w:cs="Arial"/>
                <w:kern w:val="2"/>
                <w:sz w:val="20"/>
                <w:szCs w:val="20"/>
              </w:rPr>
            </w:pPr>
            <w:r w:rsidRPr="001A0687">
              <w:rPr>
                <w:rFonts w:cs="Arial"/>
                <w:kern w:val="2"/>
                <w:sz w:val="20"/>
                <w:szCs w:val="20"/>
              </w:rPr>
              <w:t>W przypadku pomocy de minimis weryfikowany będzie limit dla danego podmiotu w okresie trzech lat podatkowych, z uwzględnieniem wnioskowanej kwoty pomocy de minimis oraz pomocy de minimis otrzymanej z innych źródeł) który nie może przekroczyć równowartości 200 000 euro.</w:t>
            </w:r>
          </w:p>
          <w:p w14:paraId="552D7E56" w14:textId="77777777" w:rsidR="00E04E96" w:rsidRPr="001A0687" w:rsidRDefault="00E04E96" w:rsidP="00003AB8">
            <w:pPr>
              <w:spacing w:line="240" w:lineRule="auto"/>
              <w:jc w:val="both"/>
              <w:rPr>
                <w:rFonts w:cs="Arial"/>
                <w:kern w:val="2"/>
                <w:sz w:val="20"/>
                <w:szCs w:val="20"/>
              </w:rPr>
            </w:pPr>
            <w:r w:rsidRPr="001A0687">
              <w:rPr>
                <w:rFonts w:cs="Arial"/>
                <w:kern w:val="2"/>
                <w:sz w:val="20"/>
                <w:szCs w:val="20"/>
              </w:rPr>
              <w:t>Kryterium niespełnione jeśli:</w:t>
            </w:r>
          </w:p>
          <w:p w14:paraId="4D5479F1" w14:textId="77777777" w:rsidR="00E04E96" w:rsidRPr="001A0687" w:rsidRDefault="00E04E96" w:rsidP="00F51E36">
            <w:pPr>
              <w:pStyle w:val="Akapitzlist"/>
              <w:numPr>
                <w:ilvl w:val="0"/>
                <w:numId w:val="345"/>
              </w:numPr>
              <w:spacing w:line="240" w:lineRule="auto"/>
              <w:jc w:val="both"/>
              <w:rPr>
                <w:rFonts w:cs="Arial"/>
                <w:kern w:val="2"/>
                <w:sz w:val="20"/>
                <w:szCs w:val="20"/>
              </w:rPr>
            </w:pPr>
            <w:r w:rsidRPr="001A0687">
              <w:rPr>
                <w:rFonts w:cs="Arial"/>
                <w:kern w:val="2"/>
                <w:sz w:val="20"/>
                <w:szCs w:val="20"/>
              </w:rPr>
              <w:t>przekroczony został wyrażony procentowo poziom dofinansowania projektu oraz</w:t>
            </w:r>
          </w:p>
          <w:p w14:paraId="3CD6DE14" w14:textId="77777777" w:rsidR="00E04E96" w:rsidRPr="001A0687" w:rsidRDefault="00E04E96" w:rsidP="00F51E36">
            <w:pPr>
              <w:pStyle w:val="Akapitzlist"/>
              <w:numPr>
                <w:ilvl w:val="0"/>
                <w:numId w:val="345"/>
              </w:numPr>
              <w:spacing w:line="240" w:lineRule="auto"/>
              <w:jc w:val="both"/>
              <w:rPr>
                <w:iCs/>
                <w:sz w:val="20"/>
                <w:szCs w:val="20"/>
              </w:rPr>
            </w:pPr>
            <w:r w:rsidRPr="001A0687">
              <w:rPr>
                <w:rFonts w:cs="Arial"/>
                <w:kern w:val="2"/>
                <w:sz w:val="20"/>
                <w:szCs w:val="20"/>
              </w:rPr>
              <w:t>przekroczona została kwota limitu dla podmiotu otrzymującego pomoc de minimis / pomoc publiczną / projektu przynoszącego dochód.</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1A1282B4" w14:textId="77777777" w:rsidR="00E04E96" w:rsidRPr="006C721B" w:rsidRDefault="00E04E96" w:rsidP="00003AB8">
            <w:pPr>
              <w:spacing w:line="240" w:lineRule="auto"/>
              <w:jc w:val="center"/>
              <w:rPr>
                <w:rFonts w:cs="Arial"/>
                <w:b/>
                <w:kern w:val="2"/>
                <w:sz w:val="20"/>
                <w:szCs w:val="20"/>
              </w:rPr>
            </w:pPr>
            <w:r w:rsidRPr="006C721B">
              <w:rPr>
                <w:rFonts w:cs="Arial"/>
                <w:b/>
                <w:kern w:val="2"/>
                <w:sz w:val="20"/>
                <w:szCs w:val="20"/>
              </w:rPr>
              <w:t>Tak/Nie</w:t>
            </w:r>
          </w:p>
          <w:p w14:paraId="532CFA46" w14:textId="77777777" w:rsidR="00E04E96" w:rsidRPr="008344DA" w:rsidRDefault="00E04E96" w:rsidP="00003AB8">
            <w:pPr>
              <w:spacing w:line="240" w:lineRule="auto"/>
              <w:jc w:val="center"/>
              <w:rPr>
                <w:rFonts w:cs="Arial"/>
                <w:kern w:val="2"/>
                <w:sz w:val="20"/>
                <w:szCs w:val="20"/>
              </w:rPr>
            </w:pPr>
          </w:p>
          <w:p w14:paraId="7F8A22D2" w14:textId="77777777" w:rsidR="00E04E96" w:rsidRPr="008344DA" w:rsidRDefault="00E04E96" w:rsidP="00003AB8">
            <w:pPr>
              <w:spacing w:line="240" w:lineRule="auto"/>
              <w:jc w:val="center"/>
              <w:rPr>
                <w:rFonts w:cs="Arial"/>
                <w:kern w:val="2"/>
                <w:sz w:val="20"/>
                <w:szCs w:val="20"/>
              </w:rPr>
            </w:pPr>
            <w:r w:rsidRPr="008344DA">
              <w:rPr>
                <w:rFonts w:cs="Arial"/>
                <w:kern w:val="2"/>
                <w:sz w:val="20"/>
                <w:szCs w:val="20"/>
              </w:rPr>
              <w:t>Kryterium obligatoryjne</w:t>
            </w:r>
          </w:p>
          <w:p w14:paraId="7166D8DC" w14:textId="77777777" w:rsidR="00E04E96" w:rsidRPr="008344DA" w:rsidRDefault="00E04E96" w:rsidP="00003AB8">
            <w:pPr>
              <w:spacing w:line="240" w:lineRule="auto"/>
              <w:jc w:val="center"/>
              <w:rPr>
                <w:rFonts w:cs="Arial"/>
                <w:kern w:val="2"/>
                <w:sz w:val="20"/>
                <w:szCs w:val="20"/>
              </w:rPr>
            </w:pPr>
            <w:r w:rsidRPr="008344DA">
              <w:rPr>
                <w:rFonts w:cs="Arial"/>
                <w:kern w:val="2"/>
                <w:sz w:val="20"/>
                <w:szCs w:val="20"/>
              </w:rPr>
              <w:t>(spełnienie jest niezbędne dla możliwości otrzymania dofinansowania).</w:t>
            </w:r>
          </w:p>
          <w:p w14:paraId="119A5275" w14:textId="77777777" w:rsidR="00E04E96" w:rsidRPr="008344DA" w:rsidRDefault="00E04E96" w:rsidP="00003AB8">
            <w:pPr>
              <w:spacing w:line="240" w:lineRule="auto"/>
              <w:jc w:val="center"/>
              <w:rPr>
                <w:rFonts w:cs="Arial"/>
                <w:kern w:val="2"/>
                <w:sz w:val="20"/>
                <w:szCs w:val="20"/>
              </w:rPr>
            </w:pPr>
          </w:p>
          <w:p w14:paraId="685A0095" w14:textId="77777777" w:rsidR="00E04E96" w:rsidRPr="008344DA" w:rsidRDefault="00E04E96" w:rsidP="00003AB8">
            <w:pPr>
              <w:spacing w:line="240" w:lineRule="auto"/>
              <w:jc w:val="center"/>
              <w:rPr>
                <w:rFonts w:cs="Arial"/>
                <w:kern w:val="2"/>
                <w:sz w:val="20"/>
                <w:szCs w:val="20"/>
              </w:rPr>
            </w:pPr>
            <w:r w:rsidRPr="008344DA">
              <w:rPr>
                <w:rFonts w:cs="Arial"/>
                <w:kern w:val="2"/>
                <w:sz w:val="20"/>
                <w:szCs w:val="20"/>
              </w:rPr>
              <w:t>Dopuszcza się skierowanie projektu do poprawy</w:t>
            </w:r>
            <w:r>
              <w:rPr>
                <w:rFonts w:cs="Arial"/>
                <w:kern w:val="2"/>
                <w:sz w:val="20"/>
                <w:szCs w:val="20"/>
              </w:rPr>
              <w:t xml:space="preserve"> </w:t>
            </w:r>
            <w:r w:rsidRPr="008344DA">
              <w:rPr>
                <w:rFonts w:cs="Arial"/>
                <w:kern w:val="2"/>
                <w:sz w:val="20"/>
                <w:szCs w:val="20"/>
              </w:rPr>
              <w:t>/</w:t>
            </w:r>
            <w:r>
              <w:rPr>
                <w:rFonts w:cs="Arial"/>
                <w:kern w:val="2"/>
                <w:sz w:val="20"/>
                <w:szCs w:val="20"/>
              </w:rPr>
              <w:t xml:space="preserve"> </w:t>
            </w:r>
            <w:r w:rsidRPr="008344DA">
              <w:rPr>
                <w:rFonts w:cs="Arial"/>
                <w:kern w:val="2"/>
                <w:sz w:val="20"/>
                <w:szCs w:val="20"/>
              </w:rPr>
              <w:t>uzupełnienia w zakresie skutkującym spełnianiem kryterium.</w:t>
            </w:r>
          </w:p>
          <w:p w14:paraId="5FD5492A" w14:textId="77777777" w:rsidR="00E04E96" w:rsidRPr="008344DA" w:rsidRDefault="00E04E96" w:rsidP="00003AB8">
            <w:pPr>
              <w:spacing w:line="240" w:lineRule="auto"/>
              <w:jc w:val="center"/>
              <w:rPr>
                <w:rFonts w:cs="Arial"/>
                <w:kern w:val="2"/>
                <w:sz w:val="20"/>
                <w:szCs w:val="20"/>
              </w:rPr>
            </w:pPr>
          </w:p>
          <w:p w14:paraId="1464C5D3" w14:textId="77777777" w:rsidR="00E04E96" w:rsidRPr="008344DA" w:rsidRDefault="00E04E96" w:rsidP="00003AB8">
            <w:pPr>
              <w:spacing w:line="240" w:lineRule="auto"/>
              <w:jc w:val="center"/>
              <w:rPr>
                <w:rFonts w:cs="Arial"/>
                <w:kern w:val="2"/>
                <w:sz w:val="20"/>
                <w:szCs w:val="20"/>
              </w:rPr>
            </w:pPr>
            <w:r w:rsidRPr="008344DA">
              <w:rPr>
                <w:rFonts w:cs="Arial"/>
                <w:kern w:val="2"/>
                <w:sz w:val="20"/>
                <w:szCs w:val="20"/>
              </w:rPr>
              <w:t>Niespełnienie kryterium po wezwaniu do uzupełnienia</w:t>
            </w:r>
            <w:r>
              <w:rPr>
                <w:rFonts w:cs="Arial"/>
                <w:kern w:val="2"/>
                <w:sz w:val="20"/>
                <w:szCs w:val="20"/>
              </w:rPr>
              <w:t xml:space="preserve"> </w:t>
            </w:r>
            <w:r w:rsidRPr="008344DA">
              <w:rPr>
                <w:rFonts w:cs="Arial"/>
                <w:kern w:val="2"/>
                <w:sz w:val="20"/>
                <w:szCs w:val="20"/>
              </w:rPr>
              <w:t>/ poprawy skutkuje jego odrzuceniem.</w:t>
            </w:r>
          </w:p>
          <w:p w14:paraId="7905E2E6" w14:textId="77777777" w:rsidR="00E04E96" w:rsidRPr="008344DA" w:rsidRDefault="00E04E96" w:rsidP="00003AB8">
            <w:pPr>
              <w:spacing w:line="240" w:lineRule="auto"/>
              <w:jc w:val="center"/>
              <w:rPr>
                <w:rFonts w:cs="Arial"/>
                <w:kern w:val="2"/>
                <w:sz w:val="20"/>
                <w:szCs w:val="20"/>
              </w:rPr>
            </w:pPr>
          </w:p>
          <w:p w14:paraId="71DE9B0C" w14:textId="77777777" w:rsidR="00E04E96" w:rsidRPr="008344DA" w:rsidRDefault="00E04E96" w:rsidP="00003AB8">
            <w:pPr>
              <w:spacing w:line="240" w:lineRule="auto"/>
              <w:jc w:val="center"/>
              <w:rPr>
                <w:rFonts w:cs="Arial"/>
                <w:sz w:val="20"/>
                <w:szCs w:val="20"/>
              </w:rPr>
            </w:pPr>
            <w:r w:rsidRPr="008344DA">
              <w:rPr>
                <w:rFonts w:cs="Arial"/>
                <w:b/>
                <w:sz w:val="20"/>
                <w:szCs w:val="20"/>
              </w:rPr>
              <w:t>Możliwość jednorazowej korekty</w:t>
            </w:r>
          </w:p>
        </w:tc>
      </w:tr>
      <w:tr w:rsidR="00E04E96" w:rsidRPr="00456B17" w14:paraId="743E4629" w14:textId="77777777" w:rsidTr="00CA4931">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30D6296" w14:textId="77777777" w:rsidR="00E04E96" w:rsidRPr="0055327D" w:rsidRDefault="00E04E96" w:rsidP="00F51E36">
            <w:pPr>
              <w:pStyle w:val="Akapitzlist"/>
              <w:numPr>
                <w:ilvl w:val="0"/>
                <w:numId w:val="346"/>
              </w:numPr>
              <w:spacing w:after="120" w:line="240" w:lineRule="auto"/>
              <w:jc w:val="center"/>
              <w:rPr>
                <w:rFonts w:cs="Arial"/>
                <w:b/>
                <w:kern w:val="2"/>
              </w:rPr>
            </w:pP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38BC74B" w14:textId="77777777" w:rsidR="00E04E96" w:rsidRPr="00456B17" w:rsidRDefault="00E04E96" w:rsidP="00003AB8">
            <w:pPr>
              <w:snapToGrid w:val="0"/>
              <w:spacing w:line="240" w:lineRule="auto"/>
              <w:rPr>
                <w:rFonts w:cs="Arial"/>
                <w:kern w:val="2"/>
                <w:sz w:val="20"/>
                <w:szCs w:val="20"/>
              </w:rPr>
            </w:pPr>
          </w:p>
          <w:p w14:paraId="146967EF" w14:textId="77777777" w:rsidR="00E04E96" w:rsidRPr="00456B17" w:rsidRDefault="00E04E96" w:rsidP="00003AB8">
            <w:pPr>
              <w:snapToGrid w:val="0"/>
              <w:spacing w:line="240" w:lineRule="auto"/>
              <w:rPr>
                <w:sz w:val="20"/>
                <w:szCs w:val="20"/>
              </w:rPr>
            </w:pPr>
            <w:r w:rsidRPr="00456B17">
              <w:rPr>
                <w:rFonts w:cs="Arial"/>
                <w:b/>
                <w:kern w:val="2"/>
                <w:sz w:val="20"/>
                <w:szCs w:val="20"/>
              </w:rPr>
              <w:t>Wartość wnioskowanego dofinansowania</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2AC50495" w14:textId="77777777" w:rsidR="00E04E96" w:rsidRPr="001A0687" w:rsidRDefault="00E04E96" w:rsidP="00003AB8">
            <w:pPr>
              <w:snapToGrid w:val="0"/>
              <w:spacing w:line="240" w:lineRule="auto"/>
              <w:jc w:val="both"/>
              <w:rPr>
                <w:rFonts w:cs="Arial"/>
                <w:kern w:val="2"/>
                <w:sz w:val="20"/>
                <w:szCs w:val="20"/>
              </w:rPr>
            </w:pPr>
            <w:r w:rsidRPr="001A0687">
              <w:rPr>
                <w:rFonts w:cs="Arial"/>
                <w:kern w:val="2"/>
                <w:sz w:val="20"/>
                <w:szCs w:val="20"/>
              </w:rPr>
              <w:t xml:space="preserve">W ramach kryterium należy zweryfikować czy całkowita wartość wnioskowanego dofinansowania projektu nie jest niższa niż 500 000 PLN. </w:t>
            </w:r>
          </w:p>
          <w:p w14:paraId="634D89EA" w14:textId="77777777" w:rsidR="00E04E96" w:rsidRPr="001A0687" w:rsidRDefault="00E04E96" w:rsidP="00003AB8">
            <w:pPr>
              <w:snapToGrid w:val="0"/>
              <w:spacing w:line="240" w:lineRule="auto"/>
              <w:jc w:val="both"/>
              <w:rPr>
                <w:rFonts w:cs="Arial"/>
                <w:kern w:val="2"/>
                <w:sz w:val="20"/>
                <w:szCs w:val="20"/>
              </w:rPr>
            </w:pPr>
            <w:r w:rsidRPr="001A0687">
              <w:rPr>
                <w:rFonts w:cs="Arial"/>
                <w:kern w:val="2"/>
                <w:sz w:val="20"/>
                <w:szCs w:val="20"/>
              </w:rPr>
              <w:t xml:space="preserve">Kryterium jest weryfikowane jednorazowo, wyłącznie na etapie oceny wniosku o dofinansowanie. </w:t>
            </w:r>
          </w:p>
          <w:p w14:paraId="30B0C248" w14:textId="77777777" w:rsidR="00E04E96" w:rsidRPr="001A0687" w:rsidRDefault="00E04E96" w:rsidP="00003AB8">
            <w:pPr>
              <w:snapToGrid w:val="0"/>
              <w:spacing w:line="240" w:lineRule="auto"/>
              <w:jc w:val="both"/>
              <w:rPr>
                <w:sz w:val="20"/>
                <w:szCs w:val="20"/>
              </w:rPr>
            </w:pPr>
            <w:r w:rsidRPr="001A0687">
              <w:rPr>
                <w:rFonts w:cs="Arial"/>
                <w:kern w:val="2"/>
                <w:sz w:val="20"/>
                <w:szCs w:val="20"/>
              </w:rPr>
              <w:t xml:space="preserve">W uzasadnionych przypadkach w trakcie realizacji projektu dopuszczalne jest zmniejszenie za zgodą IOK wnioskowanego dofinansowania (np. spadek wartości projektu po przetargu, wycofanie się partnera itp.). </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081A09B2" w14:textId="77777777" w:rsidR="00E04E96" w:rsidRPr="006C721B" w:rsidRDefault="00E04E96" w:rsidP="00003AB8">
            <w:pPr>
              <w:spacing w:line="240" w:lineRule="auto"/>
              <w:jc w:val="center"/>
              <w:rPr>
                <w:rFonts w:cs="Arial"/>
                <w:b/>
                <w:kern w:val="2"/>
                <w:sz w:val="20"/>
                <w:szCs w:val="20"/>
              </w:rPr>
            </w:pPr>
            <w:r w:rsidRPr="006C721B">
              <w:rPr>
                <w:rFonts w:cs="Arial"/>
                <w:b/>
                <w:kern w:val="2"/>
                <w:sz w:val="20"/>
                <w:szCs w:val="20"/>
              </w:rPr>
              <w:t>Tak/Nie</w:t>
            </w:r>
          </w:p>
          <w:p w14:paraId="69F2945B" w14:textId="77777777" w:rsidR="00E04E96" w:rsidRPr="00456B17" w:rsidRDefault="00E04E96" w:rsidP="00003AB8">
            <w:pPr>
              <w:spacing w:line="240" w:lineRule="auto"/>
              <w:jc w:val="center"/>
              <w:rPr>
                <w:rFonts w:cs="Arial"/>
                <w:kern w:val="2"/>
                <w:sz w:val="20"/>
                <w:szCs w:val="20"/>
              </w:rPr>
            </w:pPr>
          </w:p>
          <w:p w14:paraId="1A3244B9" w14:textId="77777777" w:rsidR="00E04E96" w:rsidRPr="00456B17" w:rsidRDefault="00E04E96" w:rsidP="00003AB8">
            <w:pPr>
              <w:spacing w:line="240" w:lineRule="auto"/>
              <w:jc w:val="center"/>
              <w:rPr>
                <w:rFonts w:cs="Arial"/>
                <w:sz w:val="20"/>
                <w:szCs w:val="20"/>
              </w:rPr>
            </w:pPr>
            <w:r w:rsidRPr="00456B17">
              <w:rPr>
                <w:rFonts w:cs="Arial"/>
                <w:sz w:val="20"/>
                <w:szCs w:val="20"/>
              </w:rPr>
              <w:t>Kryterium obligatoryjne</w:t>
            </w:r>
          </w:p>
          <w:p w14:paraId="158322A2" w14:textId="77777777" w:rsidR="00E04E96" w:rsidRPr="00456B17" w:rsidRDefault="00E04E96" w:rsidP="00003AB8">
            <w:pPr>
              <w:spacing w:line="240" w:lineRule="auto"/>
              <w:jc w:val="center"/>
              <w:rPr>
                <w:rFonts w:cs="Arial"/>
                <w:sz w:val="20"/>
                <w:szCs w:val="20"/>
              </w:rPr>
            </w:pPr>
            <w:r w:rsidRPr="00456B17">
              <w:rPr>
                <w:rFonts w:cs="Arial"/>
                <w:sz w:val="20"/>
                <w:szCs w:val="20"/>
              </w:rPr>
              <w:t>(spełnienie jest niezbędne dla możliwości otrzymania dofinansowania)</w:t>
            </w:r>
          </w:p>
          <w:p w14:paraId="62D467E2" w14:textId="77777777" w:rsidR="00E04E96" w:rsidRPr="00456B17" w:rsidRDefault="00E04E96" w:rsidP="00003AB8">
            <w:pPr>
              <w:spacing w:line="240" w:lineRule="auto"/>
              <w:jc w:val="center"/>
              <w:rPr>
                <w:rFonts w:cs="Arial"/>
                <w:sz w:val="20"/>
                <w:szCs w:val="20"/>
              </w:rPr>
            </w:pPr>
            <w:r w:rsidRPr="00456B17">
              <w:rPr>
                <w:rFonts w:cs="Arial"/>
                <w:sz w:val="20"/>
                <w:szCs w:val="20"/>
              </w:rPr>
              <w:t>Dopuszcza się skierowanie projektu do poprawy</w:t>
            </w:r>
            <w:r>
              <w:rPr>
                <w:rFonts w:cs="Arial"/>
                <w:sz w:val="20"/>
                <w:szCs w:val="20"/>
              </w:rPr>
              <w:t xml:space="preserve"> </w:t>
            </w:r>
            <w:r w:rsidRPr="00456B17">
              <w:rPr>
                <w:rFonts w:cs="Arial"/>
                <w:sz w:val="20"/>
                <w:szCs w:val="20"/>
              </w:rPr>
              <w:t>/</w:t>
            </w:r>
            <w:r>
              <w:rPr>
                <w:rFonts w:cs="Arial"/>
                <w:sz w:val="20"/>
                <w:szCs w:val="20"/>
              </w:rPr>
              <w:t xml:space="preserve"> </w:t>
            </w:r>
            <w:r w:rsidRPr="00456B17">
              <w:rPr>
                <w:rFonts w:cs="Arial"/>
                <w:sz w:val="20"/>
                <w:szCs w:val="20"/>
              </w:rPr>
              <w:t>uzupełnienia w zakresie skutkującym spełnianiem kryterium.</w:t>
            </w:r>
          </w:p>
          <w:p w14:paraId="09A22A70" w14:textId="77777777" w:rsidR="00E04E96" w:rsidRPr="00456B17" w:rsidRDefault="00E04E96" w:rsidP="00003AB8">
            <w:pPr>
              <w:spacing w:line="240" w:lineRule="auto"/>
              <w:jc w:val="center"/>
              <w:rPr>
                <w:rFonts w:cs="Arial"/>
                <w:sz w:val="20"/>
                <w:szCs w:val="20"/>
              </w:rPr>
            </w:pPr>
            <w:r w:rsidRPr="00456B17">
              <w:rPr>
                <w:rFonts w:cs="Arial"/>
                <w:sz w:val="20"/>
                <w:szCs w:val="20"/>
              </w:rPr>
              <w:t>Niespełnienie kryterium po wezwaniu do uzupełnienia</w:t>
            </w:r>
            <w:r>
              <w:rPr>
                <w:rFonts w:cs="Arial"/>
                <w:sz w:val="20"/>
                <w:szCs w:val="20"/>
              </w:rPr>
              <w:t xml:space="preserve"> </w:t>
            </w:r>
            <w:r w:rsidRPr="00456B17">
              <w:rPr>
                <w:rFonts w:cs="Arial"/>
                <w:sz w:val="20"/>
                <w:szCs w:val="20"/>
              </w:rPr>
              <w:t>/ poprawy skutkuje jego odrzuceniem.</w:t>
            </w:r>
          </w:p>
          <w:p w14:paraId="2D42BC4B" w14:textId="77777777" w:rsidR="00E04E96" w:rsidRPr="00456B17" w:rsidRDefault="00E04E96" w:rsidP="00003AB8">
            <w:pPr>
              <w:spacing w:line="240" w:lineRule="auto"/>
              <w:jc w:val="center"/>
              <w:rPr>
                <w:rFonts w:cs="Arial"/>
                <w:kern w:val="2"/>
                <w:sz w:val="20"/>
                <w:szCs w:val="20"/>
              </w:rPr>
            </w:pPr>
            <w:r w:rsidRPr="00456B17">
              <w:rPr>
                <w:rFonts w:cs="Arial"/>
                <w:b/>
                <w:sz w:val="20"/>
                <w:szCs w:val="20"/>
              </w:rPr>
              <w:t>Możliwość jednorazowej korekty</w:t>
            </w:r>
          </w:p>
        </w:tc>
      </w:tr>
      <w:tr w:rsidR="00E04E96" w:rsidRPr="009E69C0" w14:paraId="2C7D560A" w14:textId="77777777" w:rsidTr="00CA4931">
        <w:tc>
          <w:tcPr>
            <w:tcW w:w="709" w:type="dxa"/>
            <w:tcBorders>
              <w:top w:val="single" w:sz="4" w:space="0" w:color="000000"/>
              <w:left w:val="single" w:sz="4" w:space="0" w:color="000000"/>
              <w:bottom w:val="single" w:sz="4" w:space="0" w:color="000000"/>
              <w:right w:val="single" w:sz="4" w:space="0" w:color="000000"/>
            </w:tcBorders>
            <w:shd w:val="clear" w:color="auto" w:fill="auto"/>
          </w:tcPr>
          <w:p w14:paraId="14168696" w14:textId="77777777" w:rsidR="00E04E96" w:rsidRPr="0055327D" w:rsidRDefault="00E04E96" w:rsidP="00F51E36">
            <w:pPr>
              <w:pStyle w:val="Akapitzlist"/>
              <w:numPr>
                <w:ilvl w:val="0"/>
                <w:numId w:val="346"/>
              </w:numPr>
              <w:spacing w:after="120" w:line="240" w:lineRule="auto"/>
              <w:jc w:val="center"/>
              <w:rPr>
                <w:rFonts w:cs="Arial"/>
                <w:b/>
                <w:kern w:val="2"/>
              </w:rPr>
            </w:pPr>
          </w:p>
        </w:tc>
        <w:tc>
          <w:tcPr>
            <w:tcW w:w="3686" w:type="dxa"/>
            <w:tcBorders>
              <w:top w:val="single" w:sz="4" w:space="0" w:color="000000"/>
              <w:left w:val="single" w:sz="4" w:space="0" w:color="000000"/>
              <w:bottom w:val="single" w:sz="4" w:space="0" w:color="000000"/>
              <w:right w:val="single" w:sz="4" w:space="0" w:color="000000"/>
            </w:tcBorders>
            <w:shd w:val="clear" w:color="auto" w:fill="auto"/>
          </w:tcPr>
          <w:p w14:paraId="3F35ED5A" w14:textId="77777777" w:rsidR="00E04E96" w:rsidRPr="009E69C0" w:rsidRDefault="00E04E96" w:rsidP="00003AB8">
            <w:pPr>
              <w:snapToGrid w:val="0"/>
              <w:spacing w:line="240" w:lineRule="auto"/>
              <w:rPr>
                <w:rFonts w:cs="Arial"/>
                <w:b/>
                <w:sz w:val="20"/>
                <w:szCs w:val="20"/>
              </w:rPr>
            </w:pPr>
            <w:r w:rsidRPr="009E69C0">
              <w:rPr>
                <w:rFonts w:cs="Arial"/>
                <w:b/>
                <w:sz w:val="20"/>
                <w:szCs w:val="20"/>
              </w:rPr>
              <w:t>Czy projekt wynika z</w:t>
            </w:r>
            <w:r w:rsidR="00981526">
              <w:rPr>
                <w:rFonts w:cs="Arial"/>
                <w:b/>
                <w:sz w:val="20"/>
                <w:szCs w:val="20"/>
              </w:rPr>
              <w:t xml:space="preserve"> </w:t>
            </w:r>
            <w:r w:rsidRPr="009E69C0">
              <w:rPr>
                <w:rFonts w:cs="Arial"/>
                <w:b/>
                <w:sz w:val="20"/>
                <w:szCs w:val="20"/>
              </w:rPr>
              <w:t xml:space="preserve">Planu Gospodarki Niskoemisyjnej </w:t>
            </w:r>
          </w:p>
          <w:p w14:paraId="12DF6CC4" w14:textId="77777777" w:rsidR="00E04E96" w:rsidRPr="009E69C0" w:rsidRDefault="00E04E96" w:rsidP="00003AB8">
            <w:pPr>
              <w:snapToGrid w:val="0"/>
              <w:spacing w:line="240" w:lineRule="auto"/>
              <w:rPr>
                <w:rFonts w:cs="Arial"/>
                <w:kern w:val="2"/>
                <w:sz w:val="20"/>
                <w:szCs w:val="20"/>
              </w:rPr>
            </w:pP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205C513B" w14:textId="77777777" w:rsidR="00E04E96" w:rsidRPr="001A0687" w:rsidRDefault="00E04E96" w:rsidP="00003AB8">
            <w:pPr>
              <w:snapToGrid w:val="0"/>
              <w:spacing w:line="240" w:lineRule="auto"/>
              <w:jc w:val="both"/>
              <w:rPr>
                <w:rFonts w:cs="Arial"/>
                <w:sz w:val="20"/>
                <w:szCs w:val="20"/>
              </w:rPr>
            </w:pPr>
            <w:r w:rsidRPr="001A0687">
              <w:rPr>
                <w:rFonts w:cs="Arial"/>
                <w:sz w:val="20"/>
                <w:szCs w:val="20"/>
              </w:rPr>
              <w:t xml:space="preserve">W ramach kryterium należy zweryfikować czy projekt wynika z Planu Gospodarki Niskoemisyjnej. </w:t>
            </w:r>
          </w:p>
          <w:p w14:paraId="10A4F67D" w14:textId="77777777" w:rsidR="00E04E96" w:rsidRPr="001A0687" w:rsidRDefault="00E04E96" w:rsidP="00003AB8">
            <w:pPr>
              <w:snapToGrid w:val="0"/>
              <w:spacing w:line="240" w:lineRule="auto"/>
              <w:jc w:val="both"/>
              <w:rPr>
                <w:rFonts w:cs="Arial"/>
                <w:sz w:val="20"/>
                <w:szCs w:val="20"/>
              </w:rPr>
            </w:pPr>
            <w:r w:rsidRPr="001A0687">
              <w:rPr>
                <w:rFonts w:cs="Arial"/>
                <w:sz w:val="20"/>
                <w:szCs w:val="20"/>
              </w:rPr>
              <w:t>Plan Gospodarki Niskoemisyjnej powinien zostać przyjęty do realizacji uchwałą gminy, właściwej dla miejsca realizacji projektu. Jeśli projekt realizowany jest na obszarze kilku gmin, powinien być ujęty w planach właściwych gmin.</w:t>
            </w:r>
          </w:p>
          <w:p w14:paraId="2390D9C7" w14:textId="77777777" w:rsidR="00E04E96" w:rsidRPr="001A0687" w:rsidRDefault="00E04E96" w:rsidP="00003AB8">
            <w:pPr>
              <w:snapToGrid w:val="0"/>
              <w:spacing w:line="240" w:lineRule="auto"/>
              <w:jc w:val="both"/>
              <w:rPr>
                <w:rFonts w:cs="Arial"/>
                <w:sz w:val="20"/>
                <w:szCs w:val="20"/>
              </w:rPr>
            </w:pPr>
            <w:r w:rsidRPr="001A0687">
              <w:rPr>
                <w:rFonts w:cs="Arial"/>
                <w:sz w:val="20"/>
                <w:szCs w:val="20"/>
              </w:rPr>
              <w:t>Ocena dokonywana jest na podstawie zaświadczenia/potwierdzenia/ oświadczenia</w:t>
            </w:r>
            <w:r w:rsidRPr="001A0687">
              <w:rPr>
                <w:rStyle w:val="Zakotwiczenieprzypisudolnego"/>
                <w:rFonts w:cs="Arial"/>
                <w:sz w:val="20"/>
                <w:szCs w:val="20"/>
              </w:rPr>
              <w:footnoteReference w:id="10"/>
            </w:r>
            <w:r w:rsidRPr="001A0687">
              <w:rPr>
                <w:rFonts w:cs="Arial"/>
                <w:sz w:val="20"/>
                <w:szCs w:val="20"/>
              </w:rPr>
              <w:t xml:space="preserve"> wydanego przez właściwy urząd gminy. Dokument obligatoryjnie zawiera: </w:t>
            </w:r>
          </w:p>
          <w:p w14:paraId="06FF5BE5" w14:textId="77777777" w:rsidR="00E04E96" w:rsidRPr="001A0687" w:rsidRDefault="00E04E96" w:rsidP="00F51E36">
            <w:pPr>
              <w:pStyle w:val="Akapitzlist"/>
              <w:numPr>
                <w:ilvl w:val="0"/>
                <w:numId w:val="341"/>
              </w:numPr>
              <w:snapToGrid w:val="0"/>
              <w:spacing w:line="240" w:lineRule="auto"/>
              <w:jc w:val="both"/>
              <w:rPr>
                <w:sz w:val="20"/>
                <w:szCs w:val="20"/>
              </w:rPr>
            </w:pPr>
            <w:r w:rsidRPr="001A0687">
              <w:rPr>
                <w:sz w:val="20"/>
                <w:szCs w:val="20"/>
              </w:rPr>
              <w:t>informację</w:t>
            </w:r>
            <w:r w:rsidR="00981526">
              <w:rPr>
                <w:sz w:val="20"/>
                <w:szCs w:val="20"/>
              </w:rPr>
              <w:t xml:space="preserve"> </w:t>
            </w:r>
            <w:r w:rsidRPr="001A0687">
              <w:rPr>
                <w:sz w:val="20"/>
                <w:szCs w:val="20"/>
              </w:rPr>
              <w:t>o tym że projekt wynika z Planu Gospodarki Niskoemisyjnej, przyjętego do realizacji uchwałą rady gminy;</w:t>
            </w:r>
          </w:p>
          <w:p w14:paraId="0D75274D" w14:textId="77777777" w:rsidR="00E04E96" w:rsidRPr="001A0687" w:rsidRDefault="00E04E96" w:rsidP="00F51E36">
            <w:pPr>
              <w:pStyle w:val="Akapitzlist"/>
              <w:numPr>
                <w:ilvl w:val="0"/>
                <w:numId w:val="341"/>
              </w:numPr>
              <w:snapToGrid w:val="0"/>
              <w:spacing w:line="240" w:lineRule="auto"/>
              <w:jc w:val="both"/>
              <w:rPr>
                <w:sz w:val="20"/>
                <w:szCs w:val="20"/>
              </w:rPr>
            </w:pPr>
            <w:r w:rsidRPr="001A0687">
              <w:rPr>
                <w:sz w:val="20"/>
                <w:szCs w:val="20"/>
              </w:rPr>
              <w:t>krótkie uzasadnienie merytoryczne;</w:t>
            </w:r>
          </w:p>
          <w:p w14:paraId="627176E8" w14:textId="77777777" w:rsidR="00E04E96" w:rsidRPr="001A0687" w:rsidRDefault="00E04E96" w:rsidP="00F51E36">
            <w:pPr>
              <w:pStyle w:val="Akapitzlist"/>
              <w:numPr>
                <w:ilvl w:val="0"/>
                <w:numId w:val="341"/>
              </w:numPr>
              <w:snapToGrid w:val="0"/>
              <w:spacing w:line="240" w:lineRule="auto"/>
              <w:jc w:val="both"/>
              <w:rPr>
                <w:sz w:val="20"/>
                <w:szCs w:val="20"/>
              </w:rPr>
            </w:pPr>
            <w:r w:rsidRPr="001A0687">
              <w:rPr>
                <w:sz w:val="20"/>
                <w:szCs w:val="20"/>
              </w:rPr>
              <w:t xml:space="preserve">numer uchwały przyjmującej PGN do realizacji. </w:t>
            </w:r>
          </w:p>
          <w:p w14:paraId="35EB9C7D" w14:textId="77777777" w:rsidR="00E04E96" w:rsidRPr="001A0687" w:rsidRDefault="00E04E96" w:rsidP="00003AB8">
            <w:pPr>
              <w:snapToGrid w:val="0"/>
              <w:spacing w:line="240" w:lineRule="auto"/>
              <w:jc w:val="both"/>
              <w:rPr>
                <w:rFonts w:cs="Tahoma"/>
                <w:sz w:val="20"/>
                <w:szCs w:val="20"/>
              </w:rPr>
            </w:pPr>
            <w:r w:rsidRPr="001A0687">
              <w:rPr>
                <w:rFonts w:cs="Tahoma"/>
                <w:sz w:val="20"/>
                <w:szCs w:val="20"/>
              </w:rPr>
              <w:t>W przypadku zaświadczeń wydawanych na podstawie Kodeksu Postępowania Administracyjnego uzasadnienie nie jest wymagane.</w:t>
            </w:r>
          </w:p>
          <w:p w14:paraId="2ADF4B11" w14:textId="77777777" w:rsidR="00E04E96" w:rsidRPr="001A0687" w:rsidRDefault="00E04E96" w:rsidP="00003AB8">
            <w:pPr>
              <w:snapToGrid w:val="0"/>
              <w:spacing w:line="240" w:lineRule="auto"/>
              <w:jc w:val="both"/>
              <w:rPr>
                <w:rFonts w:cs="Arial"/>
                <w:kern w:val="2"/>
                <w:sz w:val="20"/>
                <w:szCs w:val="20"/>
              </w:rPr>
            </w:pPr>
            <w:r w:rsidRPr="001A0687">
              <w:rPr>
                <w:rFonts w:cs="Tahoma"/>
                <w:sz w:val="20"/>
                <w:szCs w:val="20"/>
              </w:rPr>
              <w:t>Zaświadczenie / potwierdzenie musi być wystawione najpóźniej z datą złożenia wniosku o dofinansowanie. Jeśli wnioskodawca nie otrzymał na czas zaświadczenia / potwierdzenia może w dniu złożenia wniosku o dofinansowanie dołączyć</w:t>
            </w:r>
            <w:r w:rsidR="00981526">
              <w:rPr>
                <w:rFonts w:cs="Tahoma"/>
                <w:sz w:val="20"/>
                <w:szCs w:val="20"/>
              </w:rPr>
              <w:t xml:space="preserve"> </w:t>
            </w:r>
            <w:r w:rsidRPr="001A0687">
              <w:rPr>
                <w:rFonts w:cs="Tahoma"/>
                <w:sz w:val="20"/>
                <w:szCs w:val="20"/>
              </w:rPr>
              <w:t>kopię wniosku do właściwego urzędu gminy o wydanie zaświadczenia / potwierdzenia złożonego przed datą złożenia wniosku o dofinansowanie. Uzupełnienie w/w załączników na wezwanie IOK jest możliwe, o ile powyższy warunek dotyczący dat został spełniony (wnioskodawca posiadał w/w dokumenty w dniu złożenia wniosku ale ich nie dołączył Właściwe zaświadczenie / potwierdzenie /wniosek o jego wydanie powinno zostać dostarczone w terminie wskazanym przez IOK.</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534F94FB" w14:textId="77777777" w:rsidR="00E04E96" w:rsidRPr="006C721B" w:rsidRDefault="00E04E96" w:rsidP="00003AB8">
            <w:pPr>
              <w:snapToGrid w:val="0"/>
              <w:spacing w:line="240" w:lineRule="auto"/>
              <w:jc w:val="center"/>
              <w:rPr>
                <w:rFonts w:cs="Arial"/>
                <w:b/>
                <w:sz w:val="20"/>
                <w:szCs w:val="20"/>
              </w:rPr>
            </w:pPr>
            <w:r w:rsidRPr="006C721B">
              <w:rPr>
                <w:rFonts w:cs="Arial"/>
                <w:b/>
                <w:sz w:val="20"/>
                <w:szCs w:val="20"/>
              </w:rPr>
              <w:t>Tak/Nie</w:t>
            </w:r>
          </w:p>
          <w:p w14:paraId="2F1337CD" w14:textId="77777777" w:rsidR="00E04E96" w:rsidRPr="009E69C0" w:rsidRDefault="00E04E96" w:rsidP="00003AB8">
            <w:pPr>
              <w:snapToGrid w:val="0"/>
              <w:spacing w:line="240" w:lineRule="auto"/>
              <w:jc w:val="center"/>
              <w:rPr>
                <w:rFonts w:cs="Arial"/>
                <w:sz w:val="20"/>
                <w:szCs w:val="20"/>
              </w:rPr>
            </w:pPr>
          </w:p>
          <w:p w14:paraId="0F508C6A" w14:textId="77777777" w:rsidR="00E04E96" w:rsidRPr="009E69C0" w:rsidRDefault="00E04E96" w:rsidP="00003AB8">
            <w:pPr>
              <w:snapToGrid w:val="0"/>
              <w:spacing w:line="240" w:lineRule="auto"/>
              <w:jc w:val="center"/>
              <w:rPr>
                <w:rFonts w:cs="Arial"/>
                <w:sz w:val="20"/>
                <w:szCs w:val="20"/>
              </w:rPr>
            </w:pPr>
            <w:r w:rsidRPr="009E69C0">
              <w:rPr>
                <w:rFonts w:cs="Arial"/>
                <w:sz w:val="20"/>
                <w:szCs w:val="20"/>
              </w:rPr>
              <w:t>Kryterium obligatoryjne</w:t>
            </w:r>
          </w:p>
          <w:p w14:paraId="2027894A" w14:textId="77777777" w:rsidR="00E04E96" w:rsidRPr="009E69C0" w:rsidRDefault="00E04E96" w:rsidP="00003AB8">
            <w:pPr>
              <w:spacing w:line="240" w:lineRule="auto"/>
              <w:jc w:val="center"/>
              <w:rPr>
                <w:rFonts w:cs="Arial"/>
                <w:sz w:val="20"/>
                <w:szCs w:val="20"/>
              </w:rPr>
            </w:pPr>
            <w:r w:rsidRPr="009E69C0">
              <w:rPr>
                <w:rFonts w:cs="Arial"/>
                <w:sz w:val="20"/>
                <w:szCs w:val="20"/>
              </w:rPr>
              <w:t>(spełnienie jest niezbędne dla możliwości otrzymania dofinansowania)</w:t>
            </w:r>
          </w:p>
          <w:p w14:paraId="27CA9A00" w14:textId="77777777" w:rsidR="00E04E96" w:rsidRPr="009E69C0" w:rsidRDefault="00E04E96" w:rsidP="00003AB8">
            <w:pPr>
              <w:snapToGrid w:val="0"/>
              <w:spacing w:line="240" w:lineRule="auto"/>
              <w:jc w:val="center"/>
              <w:rPr>
                <w:rFonts w:cs="Arial"/>
                <w:sz w:val="20"/>
                <w:szCs w:val="20"/>
              </w:rPr>
            </w:pPr>
            <w:r w:rsidRPr="009E69C0">
              <w:rPr>
                <w:rFonts w:cs="Arial"/>
                <w:sz w:val="20"/>
                <w:szCs w:val="20"/>
              </w:rPr>
              <w:t>Dopuszcza się skierowanie projektu do poprawy</w:t>
            </w:r>
            <w:r>
              <w:rPr>
                <w:rFonts w:cs="Arial"/>
                <w:sz w:val="20"/>
                <w:szCs w:val="20"/>
              </w:rPr>
              <w:t xml:space="preserve"> </w:t>
            </w:r>
            <w:r w:rsidRPr="009E69C0">
              <w:rPr>
                <w:rFonts w:cs="Arial"/>
                <w:sz w:val="20"/>
                <w:szCs w:val="20"/>
              </w:rPr>
              <w:t>/</w:t>
            </w:r>
            <w:r>
              <w:rPr>
                <w:rFonts w:cs="Arial"/>
                <w:sz w:val="20"/>
                <w:szCs w:val="20"/>
              </w:rPr>
              <w:t xml:space="preserve"> </w:t>
            </w:r>
            <w:r w:rsidRPr="009E69C0">
              <w:rPr>
                <w:rFonts w:cs="Arial"/>
                <w:sz w:val="20"/>
                <w:szCs w:val="20"/>
              </w:rPr>
              <w:t>uzupełnienia w zakresie skutkującym spełnianiem kryterium.</w:t>
            </w:r>
          </w:p>
          <w:p w14:paraId="2282BBBB" w14:textId="77777777" w:rsidR="00E04E96" w:rsidRPr="009E69C0" w:rsidRDefault="00E04E96" w:rsidP="00003AB8">
            <w:pPr>
              <w:snapToGrid w:val="0"/>
              <w:spacing w:line="240" w:lineRule="auto"/>
              <w:jc w:val="center"/>
              <w:rPr>
                <w:rFonts w:cs="Arial"/>
                <w:sz w:val="20"/>
                <w:szCs w:val="20"/>
              </w:rPr>
            </w:pPr>
          </w:p>
          <w:p w14:paraId="0C68C496" w14:textId="77777777" w:rsidR="00E04E96" w:rsidRPr="009E69C0" w:rsidRDefault="00E04E96" w:rsidP="00003AB8">
            <w:pPr>
              <w:snapToGrid w:val="0"/>
              <w:spacing w:line="240" w:lineRule="auto"/>
              <w:jc w:val="center"/>
              <w:rPr>
                <w:rFonts w:cs="Arial"/>
                <w:sz w:val="20"/>
                <w:szCs w:val="20"/>
              </w:rPr>
            </w:pPr>
            <w:r w:rsidRPr="009E69C0">
              <w:rPr>
                <w:rFonts w:cs="Arial"/>
                <w:sz w:val="20"/>
                <w:szCs w:val="20"/>
              </w:rPr>
              <w:t>Niespełnienie kryterium po wezwaniu do uzupełnienia</w:t>
            </w:r>
            <w:r>
              <w:rPr>
                <w:rFonts w:cs="Arial"/>
                <w:sz w:val="20"/>
                <w:szCs w:val="20"/>
              </w:rPr>
              <w:t xml:space="preserve"> </w:t>
            </w:r>
            <w:r w:rsidRPr="009E69C0">
              <w:rPr>
                <w:rFonts w:cs="Arial"/>
                <w:sz w:val="20"/>
                <w:szCs w:val="20"/>
              </w:rPr>
              <w:t>/</w:t>
            </w:r>
            <w:r>
              <w:rPr>
                <w:rFonts w:cs="Arial"/>
                <w:sz w:val="20"/>
                <w:szCs w:val="20"/>
              </w:rPr>
              <w:t xml:space="preserve"> </w:t>
            </w:r>
            <w:r w:rsidRPr="009E69C0">
              <w:rPr>
                <w:rFonts w:cs="Arial"/>
                <w:sz w:val="20"/>
                <w:szCs w:val="20"/>
              </w:rPr>
              <w:t>poprawy skutkuje jego odrzuceniem.</w:t>
            </w:r>
          </w:p>
          <w:p w14:paraId="2A4A6531" w14:textId="77777777" w:rsidR="00E04E96" w:rsidRPr="009E69C0" w:rsidRDefault="00E04E96" w:rsidP="00003AB8">
            <w:pPr>
              <w:snapToGrid w:val="0"/>
              <w:spacing w:line="240" w:lineRule="auto"/>
              <w:jc w:val="center"/>
              <w:rPr>
                <w:rFonts w:cs="Arial"/>
                <w:sz w:val="20"/>
                <w:szCs w:val="20"/>
              </w:rPr>
            </w:pPr>
            <w:r w:rsidRPr="009E69C0">
              <w:rPr>
                <w:rFonts w:cs="Arial"/>
                <w:sz w:val="20"/>
                <w:szCs w:val="20"/>
              </w:rPr>
              <w:t>Możliwość jednorazowej korekty</w:t>
            </w:r>
          </w:p>
          <w:p w14:paraId="0318D335" w14:textId="77777777" w:rsidR="00E04E96" w:rsidRPr="009E69C0" w:rsidRDefault="00E04E96" w:rsidP="00003AB8">
            <w:pPr>
              <w:snapToGrid w:val="0"/>
              <w:spacing w:line="240" w:lineRule="auto"/>
              <w:jc w:val="center"/>
              <w:rPr>
                <w:rFonts w:cs="Arial"/>
                <w:sz w:val="20"/>
                <w:szCs w:val="20"/>
              </w:rPr>
            </w:pPr>
          </w:p>
          <w:p w14:paraId="6A6B59E4" w14:textId="77777777" w:rsidR="00E04E96" w:rsidRPr="009E69C0" w:rsidRDefault="00E04E96" w:rsidP="00003AB8">
            <w:pPr>
              <w:snapToGrid w:val="0"/>
              <w:spacing w:line="240" w:lineRule="auto"/>
              <w:jc w:val="center"/>
              <w:rPr>
                <w:rFonts w:cs="Arial"/>
                <w:sz w:val="20"/>
                <w:szCs w:val="20"/>
              </w:rPr>
            </w:pPr>
          </w:p>
          <w:p w14:paraId="33645E2B" w14:textId="77777777" w:rsidR="00E04E96" w:rsidRPr="009E69C0" w:rsidRDefault="00E04E96" w:rsidP="00003AB8">
            <w:pPr>
              <w:spacing w:line="240" w:lineRule="auto"/>
              <w:jc w:val="center"/>
              <w:rPr>
                <w:rFonts w:cs="Arial"/>
                <w:kern w:val="2"/>
                <w:sz w:val="20"/>
                <w:szCs w:val="20"/>
              </w:rPr>
            </w:pPr>
          </w:p>
        </w:tc>
      </w:tr>
    </w:tbl>
    <w:p w14:paraId="5F5A7CDF" w14:textId="77777777" w:rsidR="00E04E96" w:rsidRPr="00BF259E" w:rsidRDefault="00E04E96" w:rsidP="00BF259E"/>
    <w:p w14:paraId="2D755C8A" w14:textId="4985B7FD" w:rsidR="006F1777" w:rsidRDefault="006F1777" w:rsidP="00E02A9B">
      <w:pPr>
        <w:pStyle w:val="Nagwek5"/>
        <w:spacing w:before="360" w:line="480" w:lineRule="auto"/>
      </w:pPr>
      <w:bookmarkStart w:id="46" w:name="_Toc20132080"/>
      <w:r w:rsidRPr="00DF0C08">
        <w:t>Działanie 3.4 Wdrażanie strategii niskoemisyjnych</w:t>
      </w:r>
      <w:bookmarkEnd w:id="42"/>
      <w:bookmarkEnd w:id="43"/>
      <w:bookmarkEnd w:id="44"/>
      <w:bookmarkEnd w:id="46"/>
      <w:r w:rsidR="007F2F7D">
        <w:t xml:space="preserve"> (nabory dla OSI)</w:t>
      </w:r>
    </w:p>
    <w:p w14:paraId="21463F50" w14:textId="77777777" w:rsidR="007F2F7D" w:rsidRPr="007F2F7D" w:rsidRDefault="007F2F7D" w:rsidP="007F2F7D">
      <w:pPr>
        <w:spacing w:after="0" w:line="240" w:lineRule="auto"/>
        <w:rPr>
          <w:rFonts w:cs="Arial"/>
        </w:rPr>
      </w:pPr>
      <w:r w:rsidRPr="007F2F7D">
        <w:rPr>
          <w:b/>
        </w:rPr>
        <w:t>3.4 a</w:t>
      </w:r>
      <w:r w:rsidRPr="007F2F7D">
        <w:t xml:space="preserve"> </w:t>
      </w:r>
      <w:r w:rsidRPr="007F2F7D">
        <w:rPr>
          <w:rFonts w:cs="Arial"/>
        </w:rPr>
        <w:t>zakup oraz modernizacja niskoemisyjnego taboru szynowego i/lub niskoemisyjnego lub bezemisyjnego, zasilanego paliwem alternatywnym taboru autobusowego dla połączeń miejskich i podmiejskich;</w:t>
      </w:r>
    </w:p>
    <w:p w14:paraId="1EF79231" w14:textId="77777777" w:rsidR="007F2F7D" w:rsidRPr="007F2F7D" w:rsidRDefault="007F2F7D" w:rsidP="007F2F7D">
      <w:pPr>
        <w:spacing w:after="0" w:line="240" w:lineRule="auto"/>
      </w:pPr>
      <w:r w:rsidRPr="007F2F7D">
        <w:rPr>
          <w:b/>
        </w:rPr>
        <w:t>3.4 b</w:t>
      </w:r>
      <w:r w:rsidRPr="007F2F7D">
        <w:t xml:space="preserve"> inwestycje ograniczające indywidualny ruch zmotoryzowany w centrach miast np. P&amp;R, B&amp;R, zintegrowane centra przesiadkowe, </w:t>
      </w:r>
      <w:r w:rsidRPr="007F2F7D">
        <w:rPr>
          <w:rFonts w:cs="Calibri"/>
        </w:rPr>
        <w:t>stacje ładowania pojazdów elektrycznych,</w:t>
      </w:r>
      <w:r w:rsidRPr="007F2F7D">
        <w:t xml:space="preserve"> stacje tankowania paliw alternatywnych (np. CNG, LNG, LPG), wspólny bilet itp.;</w:t>
      </w:r>
    </w:p>
    <w:p w14:paraId="1AB02923" w14:textId="77777777" w:rsidR="007F2F7D" w:rsidRPr="007F2F7D" w:rsidRDefault="007F2F7D" w:rsidP="007F2F7D">
      <w:pPr>
        <w:spacing w:after="0" w:line="240" w:lineRule="auto"/>
      </w:pPr>
      <w:r w:rsidRPr="007F2F7D">
        <w:rPr>
          <w:b/>
        </w:rPr>
        <w:t>3.4 c</w:t>
      </w:r>
      <w:r w:rsidRPr="007F2F7D">
        <w:t xml:space="preserve"> inwestycje (budowa, rozbudowa) związane z systemami zarządzania ruchem i energią (infrastruktura, oprogramowanie);</w:t>
      </w:r>
    </w:p>
    <w:p w14:paraId="7326D431" w14:textId="77777777" w:rsidR="007F2F7D" w:rsidRPr="007F2F7D" w:rsidRDefault="007F2F7D" w:rsidP="007F2F7D">
      <w:pPr>
        <w:spacing w:after="0" w:line="240" w:lineRule="auto"/>
      </w:pPr>
      <w:r w:rsidRPr="007F2F7D">
        <w:rPr>
          <w:b/>
        </w:rPr>
        <w:t>3.4 d</w:t>
      </w:r>
      <w:r w:rsidRPr="007F2F7D">
        <w:t xml:space="preserve"> inwestycje ograniczające indywidualny ruch zmotoryzowany w centrach miast: drogi rowerowe, ciągi pieszo - rowerowe</w:t>
      </w:r>
    </w:p>
    <w:p w14:paraId="0A6BF8B2" w14:textId="77777777" w:rsidR="00E871EE" w:rsidRDefault="00E871EE" w:rsidP="00B61DB3">
      <w:pPr>
        <w:spacing w:line="240" w:lineRule="auto"/>
        <w:rPr>
          <w:rFonts w:eastAsia="Times New Roman" w:cs="Arial"/>
          <w:b/>
          <w:bCs/>
          <w:iCs/>
          <w:u w:val="single"/>
        </w:rPr>
      </w:pPr>
    </w:p>
    <w:tbl>
      <w:tblPr>
        <w:tblStyle w:val="Tabela-Siatka"/>
        <w:tblW w:w="14742" w:type="dxa"/>
        <w:tblLook w:val="04A0" w:firstRow="1" w:lastRow="0" w:firstColumn="1" w:lastColumn="0" w:noHBand="0" w:noVBand="1"/>
      </w:tblPr>
      <w:tblGrid>
        <w:gridCol w:w="709"/>
        <w:gridCol w:w="3686"/>
        <w:gridCol w:w="6804"/>
        <w:gridCol w:w="3543"/>
      </w:tblGrid>
      <w:tr w:rsidR="00CC781A" w:rsidRPr="00CC781A" w14:paraId="27E025C8" w14:textId="77777777" w:rsidTr="002D10C6">
        <w:trPr>
          <w:trHeight w:val="476"/>
        </w:trPr>
        <w:tc>
          <w:tcPr>
            <w:tcW w:w="709" w:type="dxa"/>
            <w:vAlign w:val="center"/>
          </w:tcPr>
          <w:p w14:paraId="6B3080FB" w14:textId="77777777" w:rsidR="00CC781A" w:rsidRPr="00CC781A" w:rsidRDefault="00CC781A" w:rsidP="002D10C6">
            <w:pPr>
              <w:snapToGrid w:val="0"/>
              <w:ind w:left="502" w:hanging="360"/>
              <w:contextualSpacing/>
              <w:jc w:val="center"/>
              <w:rPr>
                <w:rFonts w:cs="Arial"/>
                <w:b/>
                <w:sz w:val="20"/>
                <w:szCs w:val="20"/>
              </w:rPr>
            </w:pPr>
            <w:r w:rsidRPr="00CC781A">
              <w:rPr>
                <w:rFonts w:cs="Arial"/>
                <w:b/>
                <w:sz w:val="20"/>
                <w:szCs w:val="20"/>
              </w:rPr>
              <w:t>Lp.</w:t>
            </w:r>
          </w:p>
        </w:tc>
        <w:tc>
          <w:tcPr>
            <w:tcW w:w="3686" w:type="dxa"/>
            <w:vAlign w:val="center"/>
          </w:tcPr>
          <w:p w14:paraId="3ED0FF7D" w14:textId="77777777" w:rsidR="00CC781A" w:rsidRPr="00CC781A" w:rsidRDefault="00CC781A" w:rsidP="002D10C6">
            <w:pPr>
              <w:snapToGrid w:val="0"/>
              <w:jc w:val="center"/>
              <w:rPr>
                <w:rFonts w:eastAsia="Times New Roman" w:cs="Arial"/>
                <w:b/>
                <w:sz w:val="20"/>
                <w:szCs w:val="20"/>
              </w:rPr>
            </w:pPr>
            <w:r w:rsidRPr="00CC781A">
              <w:rPr>
                <w:rFonts w:eastAsia="Times New Roman" w:cs="Arial"/>
                <w:b/>
                <w:sz w:val="20"/>
                <w:szCs w:val="20"/>
              </w:rPr>
              <w:t>Nazwa kryterium</w:t>
            </w:r>
          </w:p>
        </w:tc>
        <w:tc>
          <w:tcPr>
            <w:tcW w:w="6804" w:type="dxa"/>
            <w:vAlign w:val="center"/>
          </w:tcPr>
          <w:p w14:paraId="72E6443C" w14:textId="77777777" w:rsidR="00CC781A" w:rsidRPr="00CC781A" w:rsidRDefault="00CC781A" w:rsidP="002D10C6">
            <w:pPr>
              <w:snapToGrid w:val="0"/>
              <w:jc w:val="center"/>
              <w:rPr>
                <w:rFonts w:cs="Arial"/>
                <w:b/>
                <w:sz w:val="20"/>
                <w:szCs w:val="20"/>
              </w:rPr>
            </w:pPr>
            <w:r w:rsidRPr="00CC781A">
              <w:rPr>
                <w:rFonts w:cs="Arial"/>
                <w:b/>
                <w:sz w:val="20"/>
                <w:szCs w:val="20"/>
              </w:rPr>
              <w:t>Definicja kryterium</w:t>
            </w:r>
          </w:p>
        </w:tc>
        <w:tc>
          <w:tcPr>
            <w:tcW w:w="3543" w:type="dxa"/>
            <w:vAlign w:val="center"/>
          </w:tcPr>
          <w:p w14:paraId="06D4AC3C" w14:textId="77777777" w:rsidR="00CC781A" w:rsidRPr="00CC781A" w:rsidRDefault="00CC781A" w:rsidP="002D10C6">
            <w:pPr>
              <w:snapToGrid w:val="0"/>
              <w:jc w:val="center"/>
              <w:rPr>
                <w:rFonts w:cs="Arial"/>
                <w:b/>
                <w:sz w:val="20"/>
                <w:szCs w:val="20"/>
              </w:rPr>
            </w:pPr>
            <w:r w:rsidRPr="00CC781A">
              <w:rPr>
                <w:rFonts w:cs="Arial"/>
                <w:b/>
                <w:sz w:val="20"/>
                <w:szCs w:val="20"/>
              </w:rPr>
              <w:t>Opis znaczenia kryterium</w:t>
            </w:r>
          </w:p>
        </w:tc>
      </w:tr>
      <w:tr w:rsidR="00CC781A" w:rsidRPr="00CC781A" w14:paraId="35F72EF7" w14:textId="77777777" w:rsidTr="002D10C6">
        <w:tc>
          <w:tcPr>
            <w:tcW w:w="709" w:type="dxa"/>
          </w:tcPr>
          <w:p w14:paraId="5D163508" w14:textId="77777777" w:rsidR="00CC781A" w:rsidRPr="00CC781A" w:rsidRDefault="00CC781A" w:rsidP="002D10C6">
            <w:pPr>
              <w:spacing w:after="120"/>
              <w:rPr>
                <w:rFonts w:eastAsia="Times New Roman" w:cs="Arial"/>
                <w:kern w:val="1"/>
                <w:sz w:val="20"/>
                <w:szCs w:val="20"/>
              </w:rPr>
            </w:pPr>
            <w:r w:rsidRPr="00CC781A">
              <w:rPr>
                <w:rFonts w:eastAsia="Times New Roman" w:cs="Arial"/>
                <w:kern w:val="1"/>
                <w:sz w:val="20"/>
                <w:szCs w:val="20"/>
              </w:rPr>
              <w:t>1.</w:t>
            </w:r>
          </w:p>
        </w:tc>
        <w:tc>
          <w:tcPr>
            <w:tcW w:w="3686" w:type="dxa"/>
          </w:tcPr>
          <w:p w14:paraId="37FD69C5" w14:textId="77777777" w:rsidR="00CC781A" w:rsidRPr="00CC781A" w:rsidRDefault="00CC781A" w:rsidP="002D10C6">
            <w:pPr>
              <w:snapToGrid w:val="0"/>
              <w:rPr>
                <w:rFonts w:ascii="Calibri" w:hAnsi="Calibri"/>
                <w:b/>
                <w:bCs/>
                <w:sz w:val="20"/>
                <w:szCs w:val="20"/>
              </w:rPr>
            </w:pPr>
            <w:r w:rsidRPr="00CC781A">
              <w:rPr>
                <w:b/>
                <w:bCs/>
                <w:sz w:val="20"/>
                <w:szCs w:val="20"/>
              </w:rPr>
              <w:t>Czy projekt wynika z</w:t>
            </w:r>
            <w:r w:rsidR="00981526">
              <w:rPr>
                <w:b/>
                <w:bCs/>
                <w:sz w:val="20"/>
                <w:szCs w:val="20"/>
              </w:rPr>
              <w:t xml:space="preserve"> </w:t>
            </w:r>
            <w:r w:rsidRPr="00CC781A">
              <w:rPr>
                <w:b/>
                <w:bCs/>
                <w:sz w:val="20"/>
                <w:szCs w:val="20"/>
              </w:rPr>
              <w:t xml:space="preserve">Planu Gospodarki Niskoemisyjnej </w:t>
            </w:r>
          </w:p>
          <w:p w14:paraId="0FCF79B2" w14:textId="77777777" w:rsidR="00CC781A" w:rsidRPr="00CC781A" w:rsidRDefault="00CC781A" w:rsidP="002D10C6">
            <w:pPr>
              <w:rPr>
                <w:rFonts w:eastAsia="Times New Roman" w:cs="Arial"/>
                <w:b/>
                <w:kern w:val="1"/>
                <w:sz w:val="20"/>
                <w:szCs w:val="20"/>
              </w:rPr>
            </w:pPr>
          </w:p>
        </w:tc>
        <w:tc>
          <w:tcPr>
            <w:tcW w:w="6804" w:type="dxa"/>
          </w:tcPr>
          <w:p w14:paraId="257C4DF3" w14:textId="77777777" w:rsidR="00CC781A" w:rsidRPr="00CC781A" w:rsidRDefault="00CC781A" w:rsidP="002D10C6">
            <w:pPr>
              <w:snapToGrid w:val="0"/>
              <w:jc w:val="both"/>
              <w:rPr>
                <w:rFonts w:ascii="Calibri" w:hAnsi="Calibri"/>
                <w:sz w:val="20"/>
                <w:szCs w:val="20"/>
              </w:rPr>
            </w:pPr>
            <w:r w:rsidRPr="00CC781A">
              <w:rPr>
                <w:sz w:val="20"/>
                <w:szCs w:val="20"/>
              </w:rPr>
              <w:t xml:space="preserve">W ramach kryterium należy zweryfikować czy projekt wynika z Planu Gospodarki Niskoemisyjnej. </w:t>
            </w:r>
          </w:p>
          <w:p w14:paraId="2CC7242B" w14:textId="77777777" w:rsidR="00CC781A" w:rsidRPr="00CC781A" w:rsidRDefault="00CC781A" w:rsidP="002D10C6">
            <w:pPr>
              <w:snapToGrid w:val="0"/>
              <w:jc w:val="both"/>
              <w:rPr>
                <w:sz w:val="20"/>
                <w:szCs w:val="20"/>
              </w:rPr>
            </w:pPr>
          </w:p>
          <w:p w14:paraId="6EC344A2" w14:textId="77777777" w:rsidR="00CC781A" w:rsidRPr="00CC781A" w:rsidRDefault="00CC781A" w:rsidP="002D10C6">
            <w:pPr>
              <w:snapToGrid w:val="0"/>
              <w:jc w:val="both"/>
              <w:rPr>
                <w:sz w:val="20"/>
                <w:szCs w:val="20"/>
              </w:rPr>
            </w:pPr>
            <w:r w:rsidRPr="00CC781A">
              <w:rPr>
                <w:sz w:val="20"/>
                <w:szCs w:val="20"/>
              </w:rPr>
              <w:t>Plan Gospodarki Niskoemisyjnej powinien zostać przyjęty do realizacji uchwałą gminy, właściwej dla miejsca realizacji projektu. Jeśli projekt realizowany jest na obszarze kilku gmin, powinien być ujęty w planach właściwych gmin.</w:t>
            </w:r>
          </w:p>
          <w:p w14:paraId="542CF1D6" w14:textId="77777777" w:rsidR="00CC781A" w:rsidRPr="00CC781A" w:rsidRDefault="00CC781A" w:rsidP="002D10C6">
            <w:pPr>
              <w:snapToGrid w:val="0"/>
              <w:jc w:val="both"/>
              <w:rPr>
                <w:sz w:val="20"/>
                <w:szCs w:val="20"/>
              </w:rPr>
            </w:pPr>
          </w:p>
          <w:p w14:paraId="5B4689AA" w14:textId="77777777" w:rsidR="00CC781A" w:rsidRPr="00CC781A" w:rsidRDefault="00CC781A" w:rsidP="002D10C6">
            <w:pPr>
              <w:snapToGrid w:val="0"/>
              <w:jc w:val="both"/>
              <w:rPr>
                <w:sz w:val="20"/>
                <w:szCs w:val="20"/>
              </w:rPr>
            </w:pPr>
            <w:r w:rsidRPr="00CC781A">
              <w:rPr>
                <w:sz w:val="20"/>
                <w:szCs w:val="20"/>
              </w:rPr>
              <w:t xml:space="preserve">Ocena dokonywana jest na podstawie zaświadczenia / potwierdzenia / oświadczenia* wydanego przez właściwy urząd gminy. Dokument obligatoryjnie zawiera: </w:t>
            </w:r>
          </w:p>
          <w:p w14:paraId="3C1C2051" w14:textId="77777777" w:rsidR="00CC781A" w:rsidRPr="00CC781A" w:rsidRDefault="00CC781A" w:rsidP="00F51E36">
            <w:pPr>
              <w:pStyle w:val="Akapitzlist"/>
              <w:numPr>
                <w:ilvl w:val="0"/>
                <w:numId w:val="319"/>
              </w:numPr>
              <w:snapToGrid w:val="0"/>
              <w:ind w:left="753"/>
              <w:jc w:val="both"/>
              <w:rPr>
                <w:sz w:val="20"/>
                <w:szCs w:val="20"/>
              </w:rPr>
            </w:pPr>
            <w:r w:rsidRPr="00CC781A">
              <w:rPr>
                <w:sz w:val="20"/>
                <w:szCs w:val="20"/>
              </w:rPr>
              <w:t>informację</w:t>
            </w:r>
            <w:r w:rsidR="00981526">
              <w:rPr>
                <w:sz w:val="20"/>
                <w:szCs w:val="20"/>
              </w:rPr>
              <w:t xml:space="preserve"> </w:t>
            </w:r>
            <w:r w:rsidRPr="00CC781A">
              <w:rPr>
                <w:sz w:val="20"/>
                <w:szCs w:val="20"/>
              </w:rPr>
              <w:t>o tym że projekt wynika z Planu Gospodarki Niskoemisyjnej, przyjętego do realizacji uchwałą rady gminy;</w:t>
            </w:r>
          </w:p>
          <w:p w14:paraId="1E1089F0" w14:textId="77777777" w:rsidR="00CC781A" w:rsidRPr="00CC781A" w:rsidRDefault="00CC781A" w:rsidP="00F51E36">
            <w:pPr>
              <w:pStyle w:val="Akapitzlist"/>
              <w:numPr>
                <w:ilvl w:val="0"/>
                <w:numId w:val="319"/>
              </w:numPr>
              <w:snapToGrid w:val="0"/>
              <w:ind w:left="753"/>
              <w:jc w:val="both"/>
              <w:rPr>
                <w:sz w:val="20"/>
                <w:szCs w:val="20"/>
              </w:rPr>
            </w:pPr>
            <w:r w:rsidRPr="00CC781A">
              <w:rPr>
                <w:sz w:val="20"/>
                <w:szCs w:val="20"/>
              </w:rPr>
              <w:t>krótkie uzasadnienie merytoryczne;</w:t>
            </w:r>
          </w:p>
          <w:p w14:paraId="7B886CBD" w14:textId="77777777" w:rsidR="00CC781A" w:rsidRPr="00CC781A" w:rsidRDefault="00CC781A" w:rsidP="00F51E36">
            <w:pPr>
              <w:pStyle w:val="Akapitzlist"/>
              <w:numPr>
                <w:ilvl w:val="0"/>
                <w:numId w:val="319"/>
              </w:numPr>
              <w:snapToGrid w:val="0"/>
              <w:ind w:left="753"/>
              <w:jc w:val="both"/>
              <w:rPr>
                <w:sz w:val="20"/>
                <w:szCs w:val="20"/>
              </w:rPr>
            </w:pPr>
            <w:r w:rsidRPr="00CC781A">
              <w:rPr>
                <w:sz w:val="20"/>
                <w:szCs w:val="20"/>
              </w:rPr>
              <w:t xml:space="preserve">numer uchwały przyjmującej PGN do realizacji. </w:t>
            </w:r>
          </w:p>
          <w:p w14:paraId="3BC08379" w14:textId="77777777" w:rsidR="00CC781A" w:rsidRPr="00CC781A" w:rsidRDefault="00CC781A" w:rsidP="002D10C6">
            <w:pPr>
              <w:snapToGrid w:val="0"/>
              <w:jc w:val="both"/>
              <w:rPr>
                <w:sz w:val="20"/>
                <w:szCs w:val="20"/>
              </w:rPr>
            </w:pPr>
          </w:p>
          <w:p w14:paraId="638099B0" w14:textId="77777777" w:rsidR="00CC781A" w:rsidRPr="00CC781A" w:rsidRDefault="00CC781A" w:rsidP="002D10C6">
            <w:pPr>
              <w:snapToGrid w:val="0"/>
              <w:jc w:val="both"/>
              <w:rPr>
                <w:sz w:val="20"/>
                <w:szCs w:val="20"/>
              </w:rPr>
            </w:pPr>
            <w:r w:rsidRPr="00CC781A">
              <w:rPr>
                <w:sz w:val="20"/>
                <w:szCs w:val="20"/>
              </w:rPr>
              <w:t>Pod pojęciem Plan Gospodarki Niskoemisyjnej należy rozumieć również jakikolwiek inny dokument zawierający odniesienia do kwestii przechodzenia na bardziej ekologiczne i zrównoważone systemy transportowe w miastach. Funkcję takich dokumentów mogą pełnić plany dotyczące gospodarki niskoemisyjnej lub Strategie ZIT lub plany mobilności miejskiej. Dokumenty te powinny określać lokalne uwarunkowania oraz kierunki planowanych interwencji na danym obszarze i w zależności od zidentyfikowanych potrzeb zawierać odniesienia lub wskazywać adekwatne obowiązujące dokumenty zawierające odniesienia do takich kwestii, jak np.: zbiorowy transport pasażerski, transport niezmotoryzowany, intermodalność, transport drogowy, zarządzanie mobilnością, wykorzystanie inteligentnych systemów transportowych (ITS), logistyka miejska, bezpieczeństwo ruchu drogowego w miastach, wdrażanie nowych wzorców użytkowania czy promocja ekologicznie czystych i energooszczędnych pojazdów (czyste paliwa i pojazdy).</w:t>
            </w:r>
          </w:p>
          <w:p w14:paraId="5794E1E2" w14:textId="77777777" w:rsidR="00CC781A" w:rsidRPr="00CC781A" w:rsidRDefault="00CC781A" w:rsidP="002D10C6">
            <w:pPr>
              <w:snapToGrid w:val="0"/>
              <w:jc w:val="both"/>
              <w:rPr>
                <w:sz w:val="20"/>
                <w:szCs w:val="20"/>
              </w:rPr>
            </w:pPr>
          </w:p>
          <w:p w14:paraId="05AA78FE" w14:textId="77777777" w:rsidR="00CC781A" w:rsidRPr="00CC781A" w:rsidRDefault="00CC781A" w:rsidP="002D10C6">
            <w:pPr>
              <w:snapToGrid w:val="0"/>
              <w:jc w:val="both"/>
              <w:rPr>
                <w:sz w:val="20"/>
                <w:szCs w:val="20"/>
              </w:rPr>
            </w:pPr>
            <w:r w:rsidRPr="00CC781A">
              <w:rPr>
                <w:sz w:val="20"/>
                <w:szCs w:val="20"/>
              </w:rPr>
              <w:t>W przypadku zaświadczeń wydawanych na podstawie Kodeksu Postępowania Administracyjnego uzasadnienie nie jest wymagane.</w:t>
            </w:r>
          </w:p>
          <w:p w14:paraId="77F04C3C" w14:textId="77777777" w:rsidR="00CC781A" w:rsidRPr="00CC781A" w:rsidRDefault="00CC781A" w:rsidP="002D10C6">
            <w:pPr>
              <w:snapToGrid w:val="0"/>
              <w:jc w:val="both"/>
              <w:rPr>
                <w:sz w:val="20"/>
                <w:szCs w:val="20"/>
              </w:rPr>
            </w:pPr>
          </w:p>
          <w:p w14:paraId="58A9A131" w14:textId="77777777" w:rsidR="00CC781A" w:rsidRPr="00CC781A" w:rsidRDefault="00CC781A" w:rsidP="002D10C6">
            <w:pPr>
              <w:snapToGrid w:val="0"/>
              <w:jc w:val="both"/>
              <w:rPr>
                <w:sz w:val="20"/>
                <w:szCs w:val="20"/>
              </w:rPr>
            </w:pPr>
            <w:r w:rsidRPr="00CC781A">
              <w:rPr>
                <w:sz w:val="20"/>
                <w:szCs w:val="20"/>
              </w:rPr>
              <w:t>* oświadczenie – dopuszczalne tylko w przypadku projektów własnych gminy.</w:t>
            </w:r>
          </w:p>
          <w:p w14:paraId="7E99B754" w14:textId="77777777" w:rsidR="00CC781A" w:rsidRPr="00CC781A" w:rsidRDefault="00CC781A" w:rsidP="002D10C6">
            <w:pPr>
              <w:snapToGrid w:val="0"/>
              <w:jc w:val="both"/>
              <w:rPr>
                <w:rFonts w:eastAsia="Times New Roman" w:cs="Arial"/>
                <w:kern w:val="1"/>
                <w:sz w:val="20"/>
                <w:szCs w:val="20"/>
              </w:rPr>
            </w:pPr>
            <w:r w:rsidRPr="00CC781A">
              <w:rPr>
                <w:sz w:val="20"/>
                <w:szCs w:val="20"/>
              </w:rPr>
              <w:t>Zaświadczenie/potwierdzenie musi być wystawione najpóźniej z datą złożenia wniosku o dofinansowanie. Ew. uzupełnienie załącznika na wezwanie IOK jest możliwe, o ile powyższy warunek został spełniony (wnioskodawca posiadał dokument w dniu złożenia wniosku ale go nie dołączył). Jeśli wnioskodawca nie otrzymał na czas zaświadczenia/potwierdzenia może w dniu złożenia wniosku o dofinansowanie dołączyć</w:t>
            </w:r>
            <w:r w:rsidR="00981526">
              <w:rPr>
                <w:sz w:val="20"/>
                <w:szCs w:val="20"/>
              </w:rPr>
              <w:t xml:space="preserve"> </w:t>
            </w:r>
            <w:r w:rsidRPr="00CC781A">
              <w:rPr>
                <w:sz w:val="20"/>
                <w:szCs w:val="20"/>
              </w:rPr>
              <w:t>kopię wniosku do właściwego urzędu gminy o wydanie zaświadczenia/potwierdzenia złożonego przed datą złożenia wniosku o dofinansowanie. Właściwe zaświadczenie/potwierdzenie powinno zostać dostarczone w terminie wskazanym przez IOK.</w:t>
            </w:r>
          </w:p>
        </w:tc>
        <w:tc>
          <w:tcPr>
            <w:tcW w:w="3543" w:type="dxa"/>
          </w:tcPr>
          <w:p w14:paraId="6A1B0C3F" w14:textId="77777777" w:rsidR="00CC781A" w:rsidRPr="00CC781A" w:rsidRDefault="00CC781A" w:rsidP="002D10C6">
            <w:pPr>
              <w:snapToGrid w:val="0"/>
              <w:jc w:val="center"/>
              <w:rPr>
                <w:rFonts w:ascii="Calibri" w:hAnsi="Calibri"/>
                <w:sz w:val="20"/>
                <w:szCs w:val="20"/>
              </w:rPr>
            </w:pPr>
            <w:r w:rsidRPr="00CC781A">
              <w:rPr>
                <w:sz w:val="20"/>
                <w:szCs w:val="20"/>
              </w:rPr>
              <w:t>Tak/Nie</w:t>
            </w:r>
          </w:p>
          <w:p w14:paraId="2AB1BB1C" w14:textId="77777777" w:rsidR="00CC781A" w:rsidRPr="00CC781A" w:rsidRDefault="00CC781A" w:rsidP="002D10C6">
            <w:pPr>
              <w:snapToGrid w:val="0"/>
              <w:jc w:val="center"/>
              <w:rPr>
                <w:sz w:val="20"/>
                <w:szCs w:val="20"/>
              </w:rPr>
            </w:pPr>
            <w:r w:rsidRPr="00CC781A">
              <w:rPr>
                <w:sz w:val="20"/>
                <w:szCs w:val="20"/>
              </w:rPr>
              <w:t>Kryterium obligatoryjne</w:t>
            </w:r>
          </w:p>
          <w:p w14:paraId="7F63DC10" w14:textId="77777777" w:rsidR="00CC781A" w:rsidRPr="00CC781A" w:rsidRDefault="00CC781A" w:rsidP="002D10C6">
            <w:pPr>
              <w:jc w:val="center"/>
              <w:rPr>
                <w:sz w:val="20"/>
                <w:szCs w:val="20"/>
              </w:rPr>
            </w:pPr>
            <w:r w:rsidRPr="00CC781A">
              <w:rPr>
                <w:sz w:val="20"/>
                <w:szCs w:val="20"/>
              </w:rPr>
              <w:t>(spełnienie jest niezbędne dla możliwości otrzymania dofinansowania)</w:t>
            </w:r>
          </w:p>
          <w:p w14:paraId="34FE492D" w14:textId="77777777" w:rsidR="00CC781A" w:rsidRPr="00CC781A" w:rsidRDefault="00CC781A" w:rsidP="002D10C6">
            <w:pPr>
              <w:snapToGrid w:val="0"/>
              <w:jc w:val="center"/>
              <w:rPr>
                <w:sz w:val="20"/>
                <w:szCs w:val="20"/>
              </w:rPr>
            </w:pPr>
            <w:r w:rsidRPr="00CC781A">
              <w:rPr>
                <w:sz w:val="20"/>
                <w:szCs w:val="20"/>
              </w:rPr>
              <w:t xml:space="preserve">Dopuszcza się skierowanie projektu do poprawy/uzupełnienia w zakresie skutkującym spełnianiem kryterium. </w:t>
            </w:r>
          </w:p>
          <w:p w14:paraId="1A4A0477" w14:textId="77777777" w:rsidR="00CC781A" w:rsidRPr="00CC781A" w:rsidRDefault="00CC781A" w:rsidP="002D10C6">
            <w:pPr>
              <w:snapToGrid w:val="0"/>
              <w:jc w:val="center"/>
              <w:rPr>
                <w:sz w:val="20"/>
                <w:szCs w:val="20"/>
              </w:rPr>
            </w:pPr>
          </w:p>
          <w:p w14:paraId="2499F6CA" w14:textId="77777777" w:rsidR="00CC781A" w:rsidRPr="00CC781A" w:rsidRDefault="00CC781A" w:rsidP="002D10C6">
            <w:pPr>
              <w:snapToGrid w:val="0"/>
              <w:jc w:val="center"/>
              <w:rPr>
                <w:sz w:val="20"/>
                <w:szCs w:val="20"/>
              </w:rPr>
            </w:pPr>
            <w:r w:rsidRPr="00CC781A">
              <w:rPr>
                <w:sz w:val="20"/>
                <w:szCs w:val="20"/>
              </w:rPr>
              <w:t>Niespełnienie kryterium po wezwaniu do uzupełnienia/poprawy skutkuje jego odrzuceniem.</w:t>
            </w:r>
            <w:r w:rsidR="00981526">
              <w:rPr>
                <w:sz w:val="20"/>
                <w:szCs w:val="20"/>
              </w:rPr>
              <w:t xml:space="preserve">  </w:t>
            </w:r>
          </w:p>
          <w:p w14:paraId="419D67A5" w14:textId="77777777" w:rsidR="00CC781A" w:rsidRPr="00CC781A" w:rsidRDefault="00CC781A" w:rsidP="002D10C6">
            <w:pPr>
              <w:snapToGrid w:val="0"/>
              <w:jc w:val="center"/>
              <w:rPr>
                <w:sz w:val="20"/>
                <w:szCs w:val="20"/>
              </w:rPr>
            </w:pPr>
            <w:r w:rsidRPr="00CC781A">
              <w:rPr>
                <w:sz w:val="20"/>
                <w:szCs w:val="20"/>
              </w:rPr>
              <w:t>Możliwość jednorazowej korekty</w:t>
            </w:r>
          </w:p>
          <w:p w14:paraId="4E9DEAA0" w14:textId="77777777" w:rsidR="00CC781A" w:rsidRPr="00CC781A" w:rsidRDefault="00CC781A" w:rsidP="002D10C6">
            <w:pPr>
              <w:snapToGrid w:val="0"/>
              <w:jc w:val="center"/>
              <w:rPr>
                <w:sz w:val="20"/>
                <w:szCs w:val="20"/>
              </w:rPr>
            </w:pPr>
          </w:p>
          <w:p w14:paraId="1B3ED31F" w14:textId="77777777" w:rsidR="00CC781A" w:rsidRPr="00CC781A" w:rsidRDefault="00CC781A" w:rsidP="002D10C6">
            <w:pPr>
              <w:snapToGrid w:val="0"/>
              <w:jc w:val="center"/>
              <w:rPr>
                <w:sz w:val="20"/>
                <w:szCs w:val="20"/>
              </w:rPr>
            </w:pPr>
          </w:p>
          <w:p w14:paraId="5435FB51" w14:textId="77777777" w:rsidR="00CC781A" w:rsidRPr="00CC781A" w:rsidRDefault="00CC781A" w:rsidP="002D10C6">
            <w:pPr>
              <w:autoSpaceDE w:val="0"/>
              <w:autoSpaceDN w:val="0"/>
              <w:adjustRightInd w:val="0"/>
              <w:jc w:val="center"/>
              <w:rPr>
                <w:rFonts w:eastAsia="Times New Roman" w:cs="Arial"/>
                <w:kern w:val="1"/>
                <w:sz w:val="20"/>
                <w:szCs w:val="20"/>
              </w:rPr>
            </w:pPr>
          </w:p>
        </w:tc>
      </w:tr>
      <w:tr w:rsidR="00CC781A" w:rsidRPr="00CC781A" w14:paraId="3F36F196" w14:textId="77777777" w:rsidTr="002D10C6">
        <w:tc>
          <w:tcPr>
            <w:tcW w:w="709" w:type="dxa"/>
          </w:tcPr>
          <w:p w14:paraId="66D179B8" w14:textId="77777777" w:rsidR="00CC781A" w:rsidRPr="00CC781A" w:rsidRDefault="00CC781A" w:rsidP="002D10C6">
            <w:pPr>
              <w:spacing w:after="120"/>
              <w:rPr>
                <w:rFonts w:eastAsia="Times New Roman" w:cs="Arial"/>
                <w:kern w:val="1"/>
                <w:sz w:val="20"/>
                <w:szCs w:val="20"/>
              </w:rPr>
            </w:pPr>
            <w:r w:rsidRPr="00CC781A">
              <w:rPr>
                <w:rFonts w:eastAsia="Times New Roman" w:cs="Arial"/>
                <w:kern w:val="1"/>
                <w:sz w:val="20"/>
                <w:szCs w:val="20"/>
              </w:rPr>
              <w:t>2.</w:t>
            </w:r>
          </w:p>
        </w:tc>
        <w:tc>
          <w:tcPr>
            <w:tcW w:w="3686" w:type="dxa"/>
          </w:tcPr>
          <w:p w14:paraId="0D376655" w14:textId="77777777" w:rsidR="00CC781A" w:rsidRPr="00CC781A" w:rsidRDefault="00CC781A" w:rsidP="002D10C6">
            <w:pPr>
              <w:rPr>
                <w:rFonts w:eastAsia="Times New Roman" w:cs="Arial"/>
                <w:b/>
                <w:kern w:val="1"/>
                <w:sz w:val="20"/>
                <w:szCs w:val="20"/>
              </w:rPr>
            </w:pPr>
            <w:r w:rsidRPr="00CC781A">
              <w:rPr>
                <w:rFonts w:eastAsia="Times New Roman" w:cs="Arial"/>
                <w:b/>
                <w:kern w:val="1"/>
                <w:sz w:val="20"/>
                <w:szCs w:val="20"/>
              </w:rPr>
              <w:t>Ocena występowania pomocy publicznej/pomoc de minimis</w:t>
            </w:r>
          </w:p>
        </w:tc>
        <w:tc>
          <w:tcPr>
            <w:tcW w:w="6804" w:type="dxa"/>
          </w:tcPr>
          <w:p w14:paraId="215D803B" w14:textId="77777777" w:rsidR="00CC781A" w:rsidRPr="00CC781A" w:rsidRDefault="00CC781A" w:rsidP="002D10C6">
            <w:pPr>
              <w:snapToGrid w:val="0"/>
              <w:jc w:val="both"/>
              <w:rPr>
                <w:sz w:val="20"/>
                <w:szCs w:val="20"/>
              </w:rPr>
            </w:pPr>
            <w:r w:rsidRPr="00CC781A">
              <w:rPr>
                <w:rFonts w:eastAsia="Times New Roman" w:cs="Arial"/>
                <w:kern w:val="1"/>
                <w:sz w:val="20"/>
                <w:szCs w:val="20"/>
              </w:rPr>
              <w:t>W ramach tego kryterium będzie weryfikowane czy Wnioskodawca prawidłowo zakwalifikował projekt pod kątem występowania pomocy publicznej / pomocy de minimis</w:t>
            </w:r>
            <w:r w:rsidRPr="00CC781A">
              <w:rPr>
                <w:sz w:val="20"/>
                <w:szCs w:val="20"/>
              </w:rPr>
              <w:t xml:space="preserve">. </w:t>
            </w:r>
          </w:p>
          <w:p w14:paraId="1B0D1780" w14:textId="77777777" w:rsidR="00CC781A" w:rsidRPr="00CC781A" w:rsidRDefault="00CC781A" w:rsidP="002D10C6">
            <w:pPr>
              <w:snapToGrid w:val="0"/>
              <w:jc w:val="both"/>
              <w:rPr>
                <w:rFonts w:eastAsia="Times New Roman" w:cs="Arial"/>
                <w:kern w:val="1"/>
                <w:sz w:val="20"/>
                <w:szCs w:val="20"/>
              </w:rPr>
            </w:pPr>
          </w:p>
          <w:p w14:paraId="604B4897" w14:textId="77777777" w:rsidR="00CC781A" w:rsidRPr="00CC781A" w:rsidRDefault="00CC781A" w:rsidP="002D10C6">
            <w:pPr>
              <w:snapToGrid w:val="0"/>
              <w:jc w:val="both"/>
              <w:rPr>
                <w:rFonts w:eastAsia="Times New Roman" w:cs="Arial"/>
                <w:kern w:val="1"/>
                <w:sz w:val="20"/>
                <w:szCs w:val="20"/>
              </w:rPr>
            </w:pPr>
            <w:r w:rsidRPr="00CC781A">
              <w:rPr>
                <w:rFonts w:eastAsia="Times New Roman" w:cs="Arial"/>
                <w:kern w:val="1"/>
                <w:sz w:val="20"/>
                <w:szCs w:val="20"/>
              </w:rPr>
              <w:t>Kryterium niespełnione jeśli:</w:t>
            </w:r>
          </w:p>
          <w:p w14:paraId="432CA072" w14:textId="77777777" w:rsidR="00CC781A" w:rsidRPr="00CC781A" w:rsidRDefault="00CC781A" w:rsidP="002D10C6">
            <w:pPr>
              <w:snapToGrid w:val="0"/>
              <w:jc w:val="both"/>
              <w:rPr>
                <w:rFonts w:eastAsia="Times New Roman" w:cs="Arial"/>
                <w:kern w:val="1"/>
                <w:sz w:val="20"/>
                <w:szCs w:val="20"/>
              </w:rPr>
            </w:pPr>
            <w:r w:rsidRPr="00CC781A">
              <w:rPr>
                <w:rFonts w:eastAsia="Times New Roman" w:cs="Arial"/>
                <w:kern w:val="1"/>
                <w:sz w:val="20"/>
                <w:szCs w:val="20"/>
              </w:rPr>
              <w:t>- Wnioskodawca nieprawidłowo zakwalifikował projekt pod kątem występowania pomocy publicznej / de minimis.</w:t>
            </w:r>
          </w:p>
          <w:p w14:paraId="22141C38" w14:textId="77777777" w:rsidR="00CC781A" w:rsidRPr="00CC781A" w:rsidRDefault="00CC781A" w:rsidP="002D10C6">
            <w:pPr>
              <w:snapToGrid w:val="0"/>
              <w:jc w:val="both"/>
              <w:rPr>
                <w:rFonts w:eastAsia="Times New Roman" w:cs="Arial"/>
                <w:kern w:val="1"/>
                <w:sz w:val="20"/>
                <w:szCs w:val="20"/>
              </w:rPr>
            </w:pPr>
          </w:p>
          <w:p w14:paraId="788B4BE9" w14:textId="77777777" w:rsidR="00CC781A" w:rsidRPr="00CC781A" w:rsidRDefault="00CC781A" w:rsidP="002D10C6">
            <w:pPr>
              <w:snapToGrid w:val="0"/>
              <w:jc w:val="both"/>
              <w:rPr>
                <w:rFonts w:eastAsia="Times New Roman" w:cs="Arial"/>
                <w:kern w:val="1"/>
                <w:sz w:val="20"/>
                <w:szCs w:val="20"/>
              </w:rPr>
            </w:pPr>
            <w:r w:rsidRPr="00CC781A">
              <w:rPr>
                <w:rFonts w:eastAsia="Times New Roman" w:cs="Arial"/>
                <w:kern w:val="1"/>
                <w:sz w:val="20"/>
                <w:szCs w:val="20"/>
              </w:rPr>
              <w:t xml:space="preserve">W przypadku projektów objętych pomocą publiczną, </w:t>
            </w:r>
            <w:r w:rsidRPr="00CC781A">
              <w:rPr>
                <w:sz w:val="20"/>
                <w:szCs w:val="20"/>
              </w:rPr>
              <w:t xml:space="preserve">których w całości dotyczy obowiązek spełniania efektu zachęty </w:t>
            </w:r>
            <w:r w:rsidRPr="00CC781A">
              <w:rPr>
                <w:rFonts w:eastAsia="Times New Roman" w:cs="Arial"/>
                <w:kern w:val="1"/>
                <w:sz w:val="20"/>
                <w:szCs w:val="20"/>
              </w:rPr>
              <w:t xml:space="preserve">w ramach tego kryterium będzie weryfikowane czy projekt nie rozpoczął się przed złożeniem wniosku o dofinansowanie. </w:t>
            </w:r>
          </w:p>
          <w:p w14:paraId="12EC12FF" w14:textId="77777777" w:rsidR="00CC781A" w:rsidRPr="00CC781A" w:rsidRDefault="00CC781A" w:rsidP="002D10C6">
            <w:pPr>
              <w:snapToGrid w:val="0"/>
              <w:jc w:val="both"/>
              <w:rPr>
                <w:rFonts w:eastAsia="Times New Roman" w:cs="Arial"/>
                <w:kern w:val="1"/>
                <w:sz w:val="20"/>
                <w:szCs w:val="20"/>
              </w:rPr>
            </w:pPr>
          </w:p>
          <w:p w14:paraId="05A1831A" w14:textId="77777777" w:rsidR="00CC781A" w:rsidRPr="00CC781A" w:rsidRDefault="00CC781A" w:rsidP="002D10C6">
            <w:pPr>
              <w:snapToGrid w:val="0"/>
              <w:jc w:val="both"/>
              <w:rPr>
                <w:rFonts w:cs="Arial"/>
                <w:kern w:val="1"/>
                <w:sz w:val="20"/>
                <w:szCs w:val="20"/>
              </w:rPr>
            </w:pPr>
            <w:r w:rsidRPr="00CC781A">
              <w:rPr>
                <w:rFonts w:cs="Arial"/>
                <w:kern w:val="1"/>
                <w:sz w:val="20"/>
                <w:szCs w:val="20"/>
              </w:rPr>
              <w:t xml:space="preserve">W przypadku projektów objętych pomocą de minimis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202F3458" w14:textId="77777777" w:rsidR="00CC781A" w:rsidRPr="00CC781A" w:rsidRDefault="00CC781A" w:rsidP="002D10C6">
            <w:pPr>
              <w:snapToGrid w:val="0"/>
              <w:jc w:val="both"/>
              <w:rPr>
                <w:rFonts w:cs="Arial"/>
                <w:kern w:val="1"/>
                <w:sz w:val="20"/>
                <w:szCs w:val="20"/>
              </w:rPr>
            </w:pPr>
          </w:p>
          <w:p w14:paraId="4DF7DAC7" w14:textId="77777777" w:rsidR="00CC781A" w:rsidRPr="00CC781A" w:rsidRDefault="00CC781A" w:rsidP="002D10C6">
            <w:pPr>
              <w:snapToGrid w:val="0"/>
              <w:jc w:val="both"/>
              <w:rPr>
                <w:rFonts w:cs="Arial"/>
                <w:kern w:val="1"/>
                <w:sz w:val="20"/>
                <w:szCs w:val="20"/>
              </w:rPr>
            </w:pPr>
            <w:r w:rsidRPr="00CC781A">
              <w:rPr>
                <w:rFonts w:cs="Arial"/>
                <w:kern w:val="1"/>
                <w:sz w:val="20"/>
                <w:szCs w:val="20"/>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3890D0B8" w14:textId="77777777" w:rsidR="00CC781A" w:rsidRPr="00CC781A" w:rsidRDefault="00CC781A" w:rsidP="002D10C6">
            <w:pPr>
              <w:snapToGrid w:val="0"/>
              <w:jc w:val="both"/>
              <w:rPr>
                <w:rFonts w:cs="Arial"/>
                <w:kern w:val="1"/>
                <w:sz w:val="20"/>
                <w:szCs w:val="20"/>
              </w:rPr>
            </w:pPr>
          </w:p>
          <w:p w14:paraId="26A4072D" w14:textId="77777777" w:rsidR="00CC781A" w:rsidRPr="00CC781A" w:rsidRDefault="00CC781A" w:rsidP="002D10C6">
            <w:pPr>
              <w:snapToGrid w:val="0"/>
              <w:jc w:val="both"/>
              <w:rPr>
                <w:rFonts w:cs="Arial"/>
                <w:kern w:val="1"/>
                <w:sz w:val="20"/>
                <w:szCs w:val="20"/>
              </w:rPr>
            </w:pPr>
            <w:r w:rsidRPr="00CC781A">
              <w:rPr>
                <w:rFonts w:cs="Arial"/>
                <w:kern w:val="1"/>
                <w:sz w:val="20"/>
                <w:szCs w:val="20"/>
              </w:rPr>
              <w:t>Ponowna weryfikacja poziomu otrzymanej pomocy de minimis przez wnioskodawcę będzie występowała na etapie podpisywania umowy o dofinansowanie.</w:t>
            </w:r>
          </w:p>
          <w:p w14:paraId="7DB40523" w14:textId="77777777" w:rsidR="00CC781A" w:rsidRPr="00CC781A" w:rsidRDefault="00CC781A" w:rsidP="002D10C6">
            <w:pPr>
              <w:snapToGrid w:val="0"/>
              <w:jc w:val="both"/>
              <w:rPr>
                <w:rFonts w:cs="Arial"/>
                <w:kern w:val="1"/>
                <w:sz w:val="20"/>
                <w:szCs w:val="20"/>
              </w:rPr>
            </w:pPr>
          </w:p>
          <w:p w14:paraId="7E360DF7" w14:textId="77777777" w:rsidR="00CC781A" w:rsidRPr="00CC781A" w:rsidRDefault="00CC781A" w:rsidP="002D10C6">
            <w:pPr>
              <w:snapToGrid w:val="0"/>
              <w:jc w:val="both"/>
              <w:rPr>
                <w:rFonts w:eastAsia="Calibri" w:cs="Times New Roman"/>
                <w:sz w:val="20"/>
                <w:szCs w:val="20"/>
              </w:rPr>
            </w:pPr>
            <w:r w:rsidRPr="00CC781A">
              <w:rPr>
                <w:rFonts w:eastAsia="Calibri" w:cs="Times New Roman"/>
                <w:sz w:val="20"/>
                <w:szCs w:val="20"/>
              </w:rPr>
              <w:t xml:space="preserve">W przypadku projektów „mieszanych” konieczność spełnienia „efektu zachęty” oznacza rozpoczęcie realizacji całego projektu po złożeniu wniosku o dofinansowanie. </w:t>
            </w:r>
          </w:p>
          <w:p w14:paraId="7AC2BF7A" w14:textId="77777777" w:rsidR="00CC781A" w:rsidRPr="00CC781A" w:rsidRDefault="00CC781A" w:rsidP="002D10C6">
            <w:pPr>
              <w:snapToGrid w:val="0"/>
              <w:jc w:val="both"/>
              <w:rPr>
                <w:rFonts w:eastAsia="Calibri" w:cs="Times New Roman"/>
                <w:sz w:val="20"/>
                <w:szCs w:val="20"/>
              </w:rPr>
            </w:pPr>
          </w:p>
          <w:p w14:paraId="1C38AA2D" w14:textId="77777777" w:rsidR="00CC781A" w:rsidRPr="00CC781A" w:rsidRDefault="00CC781A" w:rsidP="002D10C6">
            <w:pPr>
              <w:snapToGrid w:val="0"/>
              <w:jc w:val="both"/>
              <w:rPr>
                <w:rFonts w:eastAsia="Calibri" w:cs="Times New Roman"/>
                <w:sz w:val="20"/>
                <w:szCs w:val="20"/>
              </w:rPr>
            </w:pPr>
            <w:r w:rsidRPr="00CC781A">
              <w:rPr>
                <w:rFonts w:eastAsia="Calibri" w:cs="Times New Roman"/>
                <w:sz w:val="20"/>
                <w:szCs w:val="20"/>
              </w:rPr>
              <w:t>W razie niespełnienia powyższego warunku, kwalifikowalne będą jedynie wydatki odnoszące się do części niegospodarczej / niekomercyjnej projektu mieszanego. Wydatki odnoszące się do części gospodarczej / komercyjnej zostaną w całości uznane za niekwalifikowalne.</w:t>
            </w:r>
          </w:p>
          <w:p w14:paraId="44E547C1" w14:textId="77777777" w:rsidR="00CC781A" w:rsidRPr="00CC781A" w:rsidRDefault="00CC781A" w:rsidP="002D10C6">
            <w:pPr>
              <w:snapToGrid w:val="0"/>
              <w:jc w:val="both"/>
              <w:rPr>
                <w:rFonts w:eastAsia="Times New Roman" w:cs="Arial"/>
                <w:kern w:val="1"/>
                <w:sz w:val="20"/>
                <w:szCs w:val="20"/>
              </w:rPr>
            </w:pPr>
          </w:p>
          <w:p w14:paraId="2AFE94ED" w14:textId="77777777" w:rsidR="00CC781A" w:rsidRPr="00CC781A" w:rsidRDefault="00CC781A" w:rsidP="002D10C6">
            <w:pPr>
              <w:snapToGrid w:val="0"/>
              <w:jc w:val="both"/>
              <w:rPr>
                <w:rFonts w:eastAsia="Times New Roman" w:cs="Arial"/>
                <w:kern w:val="1"/>
                <w:sz w:val="20"/>
                <w:szCs w:val="20"/>
              </w:rPr>
            </w:pPr>
            <w:r w:rsidRPr="00CC781A">
              <w:rPr>
                <w:rFonts w:eastAsia="Times New Roman" w:cs="Arial"/>
                <w:kern w:val="1"/>
                <w:sz w:val="20"/>
                <w:szCs w:val="20"/>
              </w:rPr>
              <w:t>Pod pojęciem pomocy publicznej należy również rozumieć rekompensatę (jeśli stanowi pomoc publiczną), zgodnie z wytycznymi w zakresie dofinansowania z programów operacyjnych podmiotów realizujących obowiązek świadczenia usług publicznych w transporcie zbiorowym.</w:t>
            </w:r>
          </w:p>
        </w:tc>
        <w:tc>
          <w:tcPr>
            <w:tcW w:w="3543" w:type="dxa"/>
          </w:tcPr>
          <w:p w14:paraId="03A40B76" w14:textId="77777777" w:rsidR="00CC781A" w:rsidRPr="00CC781A" w:rsidRDefault="00CC781A" w:rsidP="002D10C6">
            <w:pPr>
              <w:autoSpaceDE w:val="0"/>
              <w:autoSpaceDN w:val="0"/>
              <w:adjustRightInd w:val="0"/>
              <w:jc w:val="center"/>
              <w:rPr>
                <w:rFonts w:eastAsia="Times New Roman" w:cs="Arial"/>
                <w:kern w:val="1"/>
                <w:sz w:val="20"/>
                <w:szCs w:val="20"/>
              </w:rPr>
            </w:pPr>
            <w:r w:rsidRPr="00CC781A">
              <w:rPr>
                <w:rFonts w:eastAsia="Times New Roman" w:cs="Arial"/>
                <w:kern w:val="1"/>
                <w:sz w:val="20"/>
                <w:szCs w:val="20"/>
              </w:rPr>
              <w:t>Tak/Nie</w:t>
            </w:r>
          </w:p>
          <w:p w14:paraId="47586CA8" w14:textId="77777777" w:rsidR="00CC781A" w:rsidRPr="00CC781A" w:rsidRDefault="00CC781A" w:rsidP="002D10C6">
            <w:pPr>
              <w:autoSpaceDE w:val="0"/>
              <w:autoSpaceDN w:val="0"/>
              <w:adjustRightInd w:val="0"/>
              <w:jc w:val="center"/>
              <w:rPr>
                <w:rFonts w:eastAsia="Times New Roman" w:cs="Arial"/>
                <w:kern w:val="1"/>
                <w:sz w:val="20"/>
                <w:szCs w:val="20"/>
              </w:rPr>
            </w:pPr>
          </w:p>
          <w:p w14:paraId="264D4B1D" w14:textId="77777777" w:rsidR="00CC781A" w:rsidRPr="00CC781A" w:rsidRDefault="00CC781A" w:rsidP="002D10C6">
            <w:pPr>
              <w:autoSpaceDE w:val="0"/>
              <w:autoSpaceDN w:val="0"/>
              <w:adjustRightInd w:val="0"/>
              <w:jc w:val="center"/>
              <w:rPr>
                <w:rFonts w:cs="Arial"/>
                <w:sz w:val="20"/>
                <w:szCs w:val="20"/>
              </w:rPr>
            </w:pPr>
            <w:r w:rsidRPr="00CC781A">
              <w:rPr>
                <w:rFonts w:cs="Arial"/>
                <w:sz w:val="20"/>
                <w:szCs w:val="20"/>
              </w:rPr>
              <w:t>Kryterium obligatoryjne</w:t>
            </w:r>
          </w:p>
          <w:p w14:paraId="7E476874" w14:textId="77777777" w:rsidR="00CC781A" w:rsidRPr="00CC781A" w:rsidRDefault="00CC781A" w:rsidP="002D10C6">
            <w:pPr>
              <w:autoSpaceDE w:val="0"/>
              <w:autoSpaceDN w:val="0"/>
              <w:adjustRightInd w:val="0"/>
              <w:jc w:val="center"/>
              <w:rPr>
                <w:rFonts w:cs="Arial"/>
                <w:sz w:val="20"/>
                <w:szCs w:val="20"/>
              </w:rPr>
            </w:pPr>
            <w:r w:rsidRPr="00CC781A">
              <w:rPr>
                <w:rFonts w:cs="Arial"/>
                <w:sz w:val="20"/>
                <w:szCs w:val="20"/>
              </w:rPr>
              <w:t>(spełnienie jest niezbędne dla możliwości otrzymania dofinansowania).</w:t>
            </w:r>
          </w:p>
          <w:p w14:paraId="147F30F1" w14:textId="77777777" w:rsidR="00CC781A" w:rsidRPr="00CC781A" w:rsidRDefault="00CC781A" w:rsidP="002D10C6">
            <w:pPr>
              <w:autoSpaceDE w:val="0"/>
              <w:autoSpaceDN w:val="0"/>
              <w:adjustRightInd w:val="0"/>
              <w:jc w:val="center"/>
              <w:rPr>
                <w:rFonts w:cs="Arial"/>
                <w:sz w:val="20"/>
                <w:szCs w:val="20"/>
              </w:rPr>
            </w:pPr>
          </w:p>
          <w:p w14:paraId="6E853855" w14:textId="77777777" w:rsidR="00CC781A" w:rsidRPr="00CC781A" w:rsidRDefault="00CC781A" w:rsidP="002D10C6">
            <w:pPr>
              <w:autoSpaceDE w:val="0"/>
              <w:autoSpaceDN w:val="0"/>
              <w:adjustRightInd w:val="0"/>
              <w:jc w:val="center"/>
              <w:rPr>
                <w:rFonts w:cs="Arial"/>
                <w:sz w:val="20"/>
                <w:szCs w:val="20"/>
              </w:rPr>
            </w:pPr>
            <w:r w:rsidRPr="00CC781A">
              <w:rPr>
                <w:rFonts w:cs="Arial"/>
                <w:sz w:val="20"/>
                <w:szCs w:val="20"/>
              </w:rPr>
              <w:t>Dopuszcza się skierowanie projektu do poprawy/uzupełnienia w zakresie skutkującym spełnianiem kryterium.</w:t>
            </w:r>
          </w:p>
          <w:p w14:paraId="07CF0A38" w14:textId="77777777" w:rsidR="00CC781A" w:rsidRPr="00CC781A" w:rsidRDefault="00CC781A" w:rsidP="002D10C6">
            <w:pPr>
              <w:autoSpaceDE w:val="0"/>
              <w:autoSpaceDN w:val="0"/>
              <w:adjustRightInd w:val="0"/>
              <w:jc w:val="center"/>
              <w:rPr>
                <w:rFonts w:cs="Arial"/>
                <w:sz w:val="20"/>
                <w:szCs w:val="20"/>
              </w:rPr>
            </w:pPr>
          </w:p>
          <w:p w14:paraId="2CC7CB34" w14:textId="77777777" w:rsidR="00CC781A" w:rsidRPr="00CC781A" w:rsidRDefault="00CC781A" w:rsidP="002D10C6">
            <w:pPr>
              <w:autoSpaceDE w:val="0"/>
              <w:autoSpaceDN w:val="0"/>
              <w:adjustRightInd w:val="0"/>
              <w:jc w:val="center"/>
              <w:rPr>
                <w:rFonts w:cs="Arial"/>
                <w:sz w:val="20"/>
                <w:szCs w:val="20"/>
              </w:rPr>
            </w:pPr>
            <w:r w:rsidRPr="00CC781A">
              <w:rPr>
                <w:rFonts w:cs="Arial"/>
                <w:sz w:val="20"/>
                <w:szCs w:val="20"/>
              </w:rPr>
              <w:t>Niespełnienie kryterium po wezwaniu do uzupełnienia/ poprawy skutkuje jego odrzuceniem.</w:t>
            </w:r>
          </w:p>
          <w:p w14:paraId="07CB60F6" w14:textId="77777777" w:rsidR="00CC781A" w:rsidRPr="00CC781A" w:rsidRDefault="00CC781A" w:rsidP="002D10C6">
            <w:pPr>
              <w:autoSpaceDE w:val="0"/>
              <w:autoSpaceDN w:val="0"/>
              <w:adjustRightInd w:val="0"/>
              <w:jc w:val="center"/>
              <w:rPr>
                <w:rFonts w:cs="Arial"/>
                <w:sz w:val="20"/>
                <w:szCs w:val="20"/>
              </w:rPr>
            </w:pPr>
          </w:p>
          <w:p w14:paraId="20537365" w14:textId="77777777" w:rsidR="00CC781A" w:rsidRPr="00CC781A" w:rsidRDefault="00CC781A" w:rsidP="002D10C6">
            <w:pPr>
              <w:autoSpaceDE w:val="0"/>
              <w:autoSpaceDN w:val="0"/>
              <w:adjustRightInd w:val="0"/>
              <w:jc w:val="center"/>
              <w:rPr>
                <w:rFonts w:cs="Arial"/>
                <w:sz w:val="20"/>
                <w:szCs w:val="20"/>
              </w:rPr>
            </w:pPr>
            <w:r w:rsidRPr="00CC781A">
              <w:rPr>
                <w:rFonts w:cs="Arial"/>
                <w:sz w:val="20"/>
                <w:szCs w:val="20"/>
              </w:rPr>
              <w:t>Możliwości jednorazowej korekty</w:t>
            </w:r>
          </w:p>
          <w:p w14:paraId="3C7E9BBE" w14:textId="77777777" w:rsidR="00CC781A" w:rsidRPr="00CC781A" w:rsidRDefault="00CC781A" w:rsidP="002D10C6">
            <w:pPr>
              <w:autoSpaceDE w:val="0"/>
              <w:autoSpaceDN w:val="0"/>
              <w:adjustRightInd w:val="0"/>
              <w:jc w:val="center"/>
              <w:rPr>
                <w:rFonts w:cs="Arial"/>
                <w:sz w:val="20"/>
                <w:szCs w:val="20"/>
              </w:rPr>
            </w:pPr>
          </w:p>
          <w:p w14:paraId="6029AEC0" w14:textId="77777777" w:rsidR="00CC781A" w:rsidRPr="00CC781A" w:rsidRDefault="00CC781A" w:rsidP="002D10C6">
            <w:pPr>
              <w:autoSpaceDE w:val="0"/>
              <w:autoSpaceDN w:val="0"/>
              <w:adjustRightInd w:val="0"/>
              <w:jc w:val="center"/>
              <w:rPr>
                <w:rFonts w:cs="Arial"/>
                <w:sz w:val="20"/>
                <w:szCs w:val="20"/>
              </w:rPr>
            </w:pPr>
          </w:p>
          <w:p w14:paraId="3A21D6B7" w14:textId="77777777" w:rsidR="00CC781A" w:rsidRPr="00CC781A" w:rsidRDefault="00CC781A" w:rsidP="002D10C6">
            <w:pPr>
              <w:jc w:val="center"/>
              <w:rPr>
                <w:rFonts w:eastAsia="Times New Roman" w:cs="Arial"/>
                <w:kern w:val="1"/>
                <w:sz w:val="20"/>
                <w:szCs w:val="20"/>
              </w:rPr>
            </w:pPr>
          </w:p>
        </w:tc>
      </w:tr>
      <w:tr w:rsidR="00CC781A" w:rsidRPr="00CC781A" w14:paraId="6FEDDCED" w14:textId="77777777" w:rsidTr="002D10C6">
        <w:tc>
          <w:tcPr>
            <w:tcW w:w="709" w:type="dxa"/>
          </w:tcPr>
          <w:p w14:paraId="39DEEFCB" w14:textId="77777777" w:rsidR="00CC781A" w:rsidRPr="00CC781A" w:rsidRDefault="00CC781A" w:rsidP="002D10C6">
            <w:pPr>
              <w:spacing w:after="120"/>
              <w:rPr>
                <w:rFonts w:eastAsia="Times New Roman" w:cs="Arial"/>
                <w:kern w:val="1"/>
                <w:sz w:val="20"/>
                <w:szCs w:val="20"/>
              </w:rPr>
            </w:pPr>
            <w:r w:rsidRPr="00CC781A">
              <w:rPr>
                <w:rFonts w:eastAsia="Times New Roman" w:cs="Arial"/>
                <w:kern w:val="1"/>
                <w:sz w:val="20"/>
                <w:szCs w:val="20"/>
              </w:rPr>
              <w:t>3.</w:t>
            </w:r>
          </w:p>
        </w:tc>
        <w:tc>
          <w:tcPr>
            <w:tcW w:w="3686" w:type="dxa"/>
          </w:tcPr>
          <w:p w14:paraId="38A21297" w14:textId="77777777" w:rsidR="00CC781A" w:rsidRPr="00CC781A" w:rsidRDefault="00CC781A" w:rsidP="002D10C6">
            <w:pPr>
              <w:rPr>
                <w:rFonts w:eastAsia="Times New Roman" w:cs="Arial"/>
                <w:b/>
                <w:kern w:val="1"/>
                <w:sz w:val="20"/>
                <w:szCs w:val="20"/>
              </w:rPr>
            </w:pPr>
            <w:r w:rsidRPr="00CC781A">
              <w:rPr>
                <w:rFonts w:eastAsia="Times New Roman" w:cs="Arial"/>
                <w:b/>
                <w:kern w:val="1"/>
                <w:sz w:val="20"/>
                <w:szCs w:val="20"/>
              </w:rPr>
              <w:t>Wnioskodawca wybrał wszystkie wskaźniki obligatoryjne dla danego typu projektu</w:t>
            </w:r>
          </w:p>
        </w:tc>
        <w:tc>
          <w:tcPr>
            <w:tcW w:w="6804" w:type="dxa"/>
          </w:tcPr>
          <w:p w14:paraId="3CB00E83" w14:textId="77777777" w:rsidR="00CC781A" w:rsidRPr="00CC781A" w:rsidRDefault="00CC781A" w:rsidP="002D10C6">
            <w:pPr>
              <w:jc w:val="both"/>
              <w:rPr>
                <w:rFonts w:eastAsia="Times New Roman" w:cs="Arial"/>
                <w:kern w:val="1"/>
                <w:sz w:val="20"/>
                <w:szCs w:val="20"/>
              </w:rPr>
            </w:pPr>
            <w:r w:rsidRPr="00CC781A">
              <w:rPr>
                <w:rFonts w:eastAsia="Times New Roman" w:cs="Arial"/>
                <w:kern w:val="1"/>
                <w:sz w:val="20"/>
                <w:szCs w:val="20"/>
              </w:rPr>
              <w:t>W ramach tego kryterium weryfikowane jest, czy wniosek o dofinansowanie projektu zawiera wszystkie wskaźniki obligatoryjne (adekwatne) dla danego typu projektu (w tym wskaźniki z ram wykonania, jeśli są takie które odpowiadają zakresowi projektu).</w:t>
            </w:r>
          </w:p>
          <w:p w14:paraId="49298165" w14:textId="77777777" w:rsidR="00CC781A" w:rsidRPr="00CC781A" w:rsidRDefault="00CC781A" w:rsidP="002D10C6">
            <w:pPr>
              <w:jc w:val="both"/>
              <w:rPr>
                <w:rFonts w:eastAsia="Times New Roman" w:cs="Arial"/>
                <w:kern w:val="1"/>
                <w:sz w:val="20"/>
                <w:szCs w:val="20"/>
              </w:rPr>
            </w:pPr>
            <w:r w:rsidRPr="00CC781A">
              <w:rPr>
                <w:rFonts w:eastAsia="Times New Roman" w:cs="Arial"/>
                <w:kern w:val="1"/>
                <w:sz w:val="20"/>
                <w:szCs w:val="20"/>
              </w:rPr>
              <w:t xml:space="preserve">W ramach Osi priorytetowej 3 Gospodarka niskoemisyjna, Działanie 3.4 Wdrażanie strategii niskoemisyjnych, dostępne są następujące wskaźniki: </w:t>
            </w:r>
          </w:p>
          <w:p w14:paraId="5855D64F" w14:textId="77777777" w:rsidR="00CC781A" w:rsidRPr="00CC781A" w:rsidRDefault="00CC781A" w:rsidP="002D10C6">
            <w:pPr>
              <w:jc w:val="both"/>
              <w:rPr>
                <w:rFonts w:eastAsia="Times New Roman" w:cs="Arial"/>
                <w:kern w:val="1"/>
                <w:sz w:val="20"/>
                <w:szCs w:val="20"/>
              </w:rPr>
            </w:pPr>
            <w:r w:rsidRPr="00CC781A">
              <w:rPr>
                <w:rFonts w:eastAsia="Times New Roman" w:cs="Arial"/>
                <w:kern w:val="1"/>
                <w:sz w:val="20"/>
                <w:szCs w:val="20"/>
              </w:rPr>
              <w:t>Wskaźniki produktu:</w:t>
            </w:r>
          </w:p>
          <w:p w14:paraId="700B6DA3" w14:textId="77777777" w:rsidR="00CC781A" w:rsidRPr="00CC781A" w:rsidRDefault="00CC781A" w:rsidP="0068746B">
            <w:pPr>
              <w:pStyle w:val="Akapitzlist"/>
              <w:numPr>
                <w:ilvl w:val="0"/>
                <w:numId w:val="288"/>
              </w:numPr>
              <w:spacing w:before="40" w:after="40"/>
              <w:ind w:left="458"/>
              <w:jc w:val="both"/>
              <w:rPr>
                <w:sz w:val="20"/>
                <w:szCs w:val="20"/>
              </w:rPr>
            </w:pPr>
            <w:r w:rsidRPr="00CC781A">
              <w:rPr>
                <w:sz w:val="20"/>
                <w:szCs w:val="20"/>
              </w:rPr>
              <w:t>Liczba zakupionych lub zmodernizowanych jednostek taboru pasażerskiego w publicznym transporcie zbiorowym komunikacji miejskiej [szt.] – wskaźnik programowy, agregujący</w:t>
            </w:r>
          </w:p>
          <w:p w14:paraId="0179F75C" w14:textId="77777777" w:rsidR="00CC781A" w:rsidRPr="00CC781A" w:rsidRDefault="00CC781A" w:rsidP="002D10C6">
            <w:pPr>
              <w:pStyle w:val="Akapitzlist"/>
              <w:spacing w:before="40" w:after="40"/>
              <w:ind w:left="458"/>
              <w:jc w:val="both"/>
              <w:rPr>
                <w:sz w:val="20"/>
                <w:szCs w:val="20"/>
              </w:rPr>
            </w:pPr>
            <w:r w:rsidRPr="00CC781A">
              <w:rPr>
                <w:sz w:val="20"/>
                <w:szCs w:val="20"/>
              </w:rPr>
              <w:t>a) Liczba zakupionych jednostek taboru pasażerskiego w publicznym transporcie zbiorowym komunikacji miejskiej [szt.]</w:t>
            </w:r>
            <w:r w:rsidR="00981526">
              <w:rPr>
                <w:sz w:val="20"/>
                <w:szCs w:val="20"/>
              </w:rPr>
              <w:t xml:space="preserve"> </w:t>
            </w:r>
          </w:p>
          <w:p w14:paraId="3F1342B0" w14:textId="77777777" w:rsidR="00CC781A" w:rsidRPr="00CC781A" w:rsidRDefault="00CC781A" w:rsidP="002D10C6">
            <w:pPr>
              <w:pStyle w:val="Akapitzlist"/>
              <w:spacing w:before="40" w:after="40"/>
              <w:ind w:left="458"/>
              <w:jc w:val="both"/>
              <w:rPr>
                <w:sz w:val="20"/>
                <w:szCs w:val="20"/>
              </w:rPr>
            </w:pPr>
            <w:r w:rsidRPr="00CC781A">
              <w:rPr>
                <w:sz w:val="20"/>
                <w:szCs w:val="20"/>
              </w:rPr>
              <w:t>b) Liczba zmodernizowanych jednostek taboru pasażerskiego w publicznym transporcie zbiorowym komunikacji miejskiej [szt.]</w:t>
            </w:r>
          </w:p>
          <w:p w14:paraId="60F2319A" w14:textId="77777777" w:rsidR="00CC781A" w:rsidRPr="00CC781A" w:rsidRDefault="00CC781A" w:rsidP="0068746B">
            <w:pPr>
              <w:pStyle w:val="Akapitzlist"/>
              <w:numPr>
                <w:ilvl w:val="0"/>
                <w:numId w:val="288"/>
              </w:numPr>
              <w:spacing w:before="40" w:after="40"/>
              <w:ind w:left="458"/>
              <w:jc w:val="both"/>
              <w:rPr>
                <w:sz w:val="20"/>
                <w:szCs w:val="20"/>
              </w:rPr>
            </w:pPr>
            <w:r w:rsidRPr="00CC781A">
              <w:rPr>
                <w:sz w:val="20"/>
                <w:szCs w:val="20"/>
              </w:rPr>
              <w:t>Długość wspartej infrastruktury rowerowej [km] (odpowiada wskaźnikowi w RPO Długość ścieżek rowerowych [km])</w:t>
            </w:r>
          </w:p>
          <w:p w14:paraId="4665DA2E" w14:textId="77777777" w:rsidR="00CC781A" w:rsidRPr="00CC781A" w:rsidRDefault="00CC781A" w:rsidP="0068746B">
            <w:pPr>
              <w:pStyle w:val="Akapitzlist"/>
              <w:numPr>
                <w:ilvl w:val="0"/>
                <w:numId w:val="288"/>
              </w:numPr>
              <w:spacing w:before="40" w:after="40"/>
              <w:ind w:left="458"/>
              <w:jc w:val="both"/>
              <w:rPr>
                <w:sz w:val="20"/>
                <w:szCs w:val="20"/>
              </w:rPr>
            </w:pPr>
            <w:r w:rsidRPr="00CC781A">
              <w:rPr>
                <w:sz w:val="20"/>
                <w:szCs w:val="20"/>
              </w:rPr>
              <w:t>Liczba wybudowanych obiektów „Bike&amp;Ride” [szt.]</w:t>
            </w:r>
          </w:p>
          <w:p w14:paraId="4C6FEC81" w14:textId="77777777" w:rsidR="00CC781A" w:rsidRPr="00CC781A" w:rsidRDefault="00CC781A" w:rsidP="0068746B">
            <w:pPr>
              <w:pStyle w:val="Akapitzlist"/>
              <w:numPr>
                <w:ilvl w:val="0"/>
                <w:numId w:val="288"/>
              </w:numPr>
              <w:spacing w:before="40" w:after="40"/>
              <w:ind w:left="458"/>
              <w:jc w:val="both"/>
              <w:rPr>
                <w:sz w:val="20"/>
                <w:szCs w:val="20"/>
              </w:rPr>
            </w:pPr>
            <w:r w:rsidRPr="00CC781A">
              <w:rPr>
                <w:sz w:val="20"/>
                <w:szCs w:val="20"/>
              </w:rPr>
              <w:t>Liczba wybudowanych obiektów „parkuj i jedź” [szt.] – programowy</w:t>
            </w:r>
          </w:p>
          <w:p w14:paraId="7CD0E9E0" w14:textId="77777777" w:rsidR="00CC781A" w:rsidRPr="00CC781A" w:rsidRDefault="00CC781A" w:rsidP="0068746B">
            <w:pPr>
              <w:pStyle w:val="Akapitzlist"/>
              <w:numPr>
                <w:ilvl w:val="0"/>
                <w:numId w:val="288"/>
              </w:numPr>
              <w:spacing w:before="40" w:after="40"/>
              <w:ind w:left="458"/>
              <w:jc w:val="both"/>
              <w:rPr>
                <w:sz w:val="20"/>
                <w:szCs w:val="20"/>
              </w:rPr>
            </w:pPr>
            <w:r w:rsidRPr="00CC781A">
              <w:rPr>
                <w:sz w:val="20"/>
                <w:szCs w:val="20"/>
              </w:rPr>
              <w:t>Liczba miejsc postojowych w wybudowanych obiektach „parkuj i jedź” [szt.]</w:t>
            </w:r>
          </w:p>
          <w:p w14:paraId="75A92E7B" w14:textId="77777777" w:rsidR="00CC781A" w:rsidRPr="00CC781A" w:rsidRDefault="00CC781A" w:rsidP="0068746B">
            <w:pPr>
              <w:pStyle w:val="Akapitzlist"/>
              <w:numPr>
                <w:ilvl w:val="0"/>
                <w:numId w:val="288"/>
              </w:numPr>
              <w:spacing w:before="40" w:after="40"/>
              <w:ind w:left="458"/>
              <w:jc w:val="both"/>
              <w:rPr>
                <w:sz w:val="20"/>
                <w:szCs w:val="20"/>
              </w:rPr>
            </w:pPr>
            <w:r w:rsidRPr="00CC781A">
              <w:rPr>
                <w:sz w:val="20"/>
                <w:szCs w:val="20"/>
              </w:rPr>
              <w:t>Liczba miejsc postojowych dla osób niepełnosprawnych w wybudowanych obiektach „parkuj i jedź”</w:t>
            </w:r>
          </w:p>
          <w:p w14:paraId="76692B7A" w14:textId="77777777" w:rsidR="00CC781A" w:rsidRPr="00CC781A" w:rsidRDefault="00CC781A" w:rsidP="0068746B">
            <w:pPr>
              <w:pStyle w:val="Akapitzlist"/>
              <w:numPr>
                <w:ilvl w:val="0"/>
                <w:numId w:val="288"/>
              </w:numPr>
              <w:spacing w:before="40" w:after="40"/>
              <w:ind w:left="458" w:hanging="426"/>
              <w:jc w:val="both"/>
              <w:rPr>
                <w:sz w:val="20"/>
                <w:szCs w:val="20"/>
              </w:rPr>
            </w:pPr>
            <w:r w:rsidRPr="00CC781A">
              <w:rPr>
                <w:sz w:val="20"/>
                <w:szCs w:val="20"/>
              </w:rPr>
              <w:t>Pojemność zakupionego lub zmodernizowanego taboru pasażerskiego w publicznym transporcie zbiorowym w komunikacji miejskiej [osoby] – wskaźnik agregujący</w:t>
            </w:r>
          </w:p>
          <w:p w14:paraId="3BB5DED5" w14:textId="77777777" w:rsidR="00CC781A" w:rsidRPr="00CC781A" w:rsidRDefault="00CC781A" w:rsidP="002D10C6">
            <w:pPr>
              <w:pStyle w:val="Akapitzlist"/>
              <w:spacing w:before="40" w:after="40"/>
              <w:ind w:left="883" w:hanging="425"/>
              <w:jc w:val="both"/>
              <w:rPr>
                <w:sz w:val="20"/>
                <w:szCs w:val="20"/>
              </w:rPr>
            </w:pPr>
            <w:r w:rsidRPr="00CC781A">
              <w:rPr>
                <w:rFonts w:cs="Arial"/>
                <w:sz w:val="20"/>
                <w:szCs w:val="20"/>
              </w:rPr>
              <w:t>a) Pojemność zakupionego taboru pasażerskiego w publicznym transporcie zbiorowym komunikacji miejskiej</w:t>
            </w:r>
            <w:r w:rsidR="00981526">
              <w:rPr>
                <w:rFonts w:cs="Arial"/>
                <w:sz w:val="20"/>
                <w:szCs w:val="20"/>
              </w:rPr>
              <w:t xml:space="preserve"> </w:t>
            </w:r>
            <w:r w:rsidRPr="00CC781A">
              <w:rPr>
                <w:rFonts w:cs="Arial"/>
                <w:sz w:val="20"/>
                <w:szCs w:val="20"/>
              </w:rPr>
              <w:t>[osoby]</w:t>
            </w:r>
          </w:p>
          <w:p w14:paraId="4B32606E" w14:textId="77777777" w:rsidR="00CC781A" w:rsidRPr="00CC781A" w:rsidRDefault="00CC781A" w:rsidP="002D10C6">
            <w:pPr>
              <w:pStyle w:val="Akapitzlist"/>
              <w:spacing w:before="40" w:after="40"/>
              <w:ind w:left="883" w:hanging="425"/>
              <w:jc w:val="both"/>
              <w:rPr>
                <w:sz w:val="20"/>
                <w:szCs w:val="20"/>
              </w:rPr>
            </w:pPr>
            <w:r w:rsidRPr="00CC781A">
              <w:rPr>
                <w:sz w:val="20"/>
                <w:szCs w:val="20"/>
              </w:rPr>
              <w:t>b) Pojemność zmodernizowanego taboru pasażerskiego w publicznym transporcie zbiorowym komunikacji miejskiej [osoby]</w:t>
            </w:r>
          </w:p>
          <w:p w14:paraId="66AA27A3" w14:textId="77777777" w:rsidR="00CC781A" w:rsidRPr="00CC781A" w:rsidRDefault="00CC781A" w:rsidP="0068746B">
            <w:pPr>
              <w:pStyle w:val="Akapitzlist"/>
              <w:numPr>
                <w:ilvl w:val="0"/>
                <w:numId w:val="288"/>
              </w:numPr>
              <w:spacing w:before="40" w:after="40"/>
              <w:ind w:left="458" w:hanging="426"/>
              <w:jc w:val="both"/>
              <w:rPr>
                <w:sz w:val="20"/>
                <w:szCs w:val="20"/>
              </w:rPr>
            </w:pPr>
            <w:r w:rsidRPr="00CC781A">
              <w:rPr>
                <w:rFonts w:cs="Arial"/>
                <w:sz w:val="20"/>
                <w:szCs w:val="20"/>
              </w:rPr>
              <w:t>Liczba wybudowanych zintegrowanych węzłów przesiadkowych [szt.]</w:t>
            </w:r>
          </w:p>
          <w:p w14:paraId="28BF8397" w14:textId="77777777" w:rsidR="00CC781A" w:rsidRPr="00CC781A" w:rsidRDefault="00CC781A" w:rsidP="0068746B">
            <w:pPr>
              <w:pStyle w:val="Akapitzlist"/>
              <w:numPr>
                <w:ilvl w:val="0"/>
                <w:numId w:val="288"/>
              </w:numPr>
              <w:spacing w:before="40" w:after="40"/>
              <w:ind w:left="458" w:hanging="426"/>
              <w:jc w:val="both"/>
              <w:rPr>
                <w:sz w:val="20"/>
                <w:szCs w:val="20"/>
              </w:rPr>
            </w:pPr>
            <w:r w:rsidRPr="00CC781A">
              <w:rPr>
                <w:rFonts w:cs="Arial"/>
                <w:sz w:val="20"/>
                <w:szCs w:val="20"/>
              </w:rPr>
              <w:t>Całkowita długość nowych lub przebudowanych linii komunikacji miejskiej [km]</w:t>
            </w:r>
          </w:p>
          <w:p w14:paraId="5627F67F" w14:textId="77777777" w:rsidR="00CC781A" w:rsidRPr="00CC781A" w:rsidRDefault="00CC781A" w:rsidP="0068746B">
            <w:pPr>
              <w:pStyle w:val="Akapitzlist"/>
              <w:numPr>
                <w:ilvl w:val="0"/>
                <w:numId w:val="288"/>
              </w:numPr>
              <w:spacing w:before="40" w:after="40"/>
              <w:ind w:left="458" w:hanging="426"/>
              <w:jc w:val="both"/>
              <w:rPr>
                <w:sz w:val="20"/>
                <w:szCs w:val="20"/>
              </w:rPr>
            </w:pPr>
            <w:r w:rsidRPr="00CC781A">
              <w:rPr>
                <w:rFonts w:cs="Arial"/>
                <w:sz w:val="20"/>
                <w:szCs w:val="20"/>
              </w:rPr>
              <w:t>Całkowita długość nowych lub przebudowanych linii autobusowych komunikacji miejskiej</w:t>
            </w:r>
          </w:p>
          <w:p w14:paraId="56283A48" w14:textId="77777777" w:rsidR="00CC781A" w:rsidRPr="00CC781A" w:rsidRDefault="00CC781A" w:rsidP="0068746B">
            <w:pPr>
              <w:pStyle w:val="Akapitzlist"/>
              <w:numPr>
                <w:ilvl w:val="0"/>
                <w:numId w:val="288"/>
              </w:numPr>
              <w:spacing w:before="40" w:after="40"/>
              <w:ind w:left="458" w:hanging="426"/>
              <w:jc w:val="both"/>
              <w:rPr>
                <w:sz w:val="20"/>
                <w:szCs w:val="20"/>
              </w:rPr>
            </w:pPr>
            <w:r w:rsidRPr="00CC781A">
              <w:rPr>
                <w:rFonts w:cs="Arial"/>
                <w:sz w:val="20"/>
                <w:szCs w:val="20"/>
              </w:rPr>
              <w:t>Liczba zainstalowanych inteligentnych systemów transportowych [szt.]</w:t>
            </w:r>
          </w:p>
          <w:p w14:paraId="6050B552" w14:textId="77777777" w:rsidR="00CC781A" w:rsidRPr="00CC781A" w:rsidRDefault="00CC781A" w:rsidP="0068746B">
            <w:pPr>
              <w:pStyle w:val="Akapitzlist"/>
              <w:numPr>
                <w:ilvl w:val="0"/>
                <w:numId w:val="288"/>
              </w:numPr>
              <w:spacing w:before="40" w:after="40"/>
              <w:ind w:left="458" w:hanging="426"/>
              <w:jc w:val="both"/>
              <w:rPr>
                <w:sz w:val="20"/>
                <w:szCs w:val="20"/>
              </w:rPr>
            </w:pPr>
            <w:r w:rsidRPr="00CC781A">
              <w:rPr>
                <w:rFonts w:cs="Arial"/>
                <w:sz w:val="20"/>
                <w:szCs w:val="20"/>
              </w:rPr>
              <w:t>Długość ciągów transportowych, na których zainstalowano inteligentne systemy transportowe [km]</w:t>
            </w:r>
          </w:p>
          <w:p w14:paraId="1348EA7A" w14:textId="77777777" w:rsidR="00CC781A" w:rsidRPr="00CC781A" w:rsidRDefault="00CC781A" w:rsidP="0068746B">
            <w:pPr>
              <w:pStyle w:val="Akapitzlist"/>
              <w:numPr>
                <w:ilvl w:val="0"/>
                <w:numId w:val="288"/>
              </w:numPr>
              <w:spacing w:before="40" w:after="40"/>
              <w:ind w:left="283" w:firstLine="77"/>
              <w:jc w:val="both"/>
              <w:rPr>
                <w:sz w:val="20"/>
                <w:szCs w:val="20"/>
              </w:rPr>
            </w:pPr>
            <w:r w:rsidRPr="00CC781A">
              <w:rPr>
                <w:sz w:val="20"/>
                <w:szCs w:val="20"/>
              </w:rPr>
              <w:t>Ilość zaoszczędzonej energii elektrycznej [MWh/rok]</w:t>
            </w:r>
          </w:p>
          <w:p w14:paraId="6F57FC12" w14:textId="77777777" w:rsidR="00CC781A" w:rsidRPr="00CC781A" w:rsidRDefault="00CC781A" w:rsidP="0068746B">
            <w:pPr>
              <w:pStyle w:val="Akapitzlist"/>
              <w:numPr>
                <w:ilvl w:val="0"/>
                <w:numId w:val="288"/>
              </w:numPr>
              <w:spacing w:before="40" w:after="40"/>
              <w:jc w:val="both"/>
              <w:rPr>
                <w:sz w:val="20"/>
                <w:szCs w:val="20"/>
              </w:rPr>
            </w:pPr>
            <w:r w:rsidRPr="00CC781A">
              <w:rPr>
                <w:sz w:val="20"/>
                <w:szCs w:val="20"/>
              </w:rPr>
              <w:t>Liczba przedsiębiorstw otrzymujących wsparcie (CI 1)</w:t>
            </w:r>
          </w:p>
          <w:p w14:paraId="1D6E2FC2" w14:textId="77777777" w:rsidR="00CC781A" w:rsidRPr="00CC781A" w:rsidRDefault="00CC781A" w:rsidP="002D10C6">
            <w:pPr>
              <w:spacing w:before="240"/>
              <w:jc w:val="both"/>
              <w:rPr>
                <w:rFonts w:eastAsia="Times New Roman" w:cs="Arial"/>
                <w:kern w:val="1"/>
                <w:sz w:val="20"/>
                <w:szCs w:val="20"/>
              </w:rPr>
            </w:pPr>
          </w:p>
          <w:p w14:paraId="272AEAA3" w14:textId="77777777" w:rsidR="00CC781A" w:rsidRPr="00CC781A" w:rsidRDefault="00CC781A" w:rsidP="002D10C6">
            <w:pPr>
              <w:spacing w:before="240"/>
              <w:jc w:val="both"/>
              <w:rPr>
                <w:rFonts w:eastAsia="Times New Roman" w:cs="Arial"/>
                <w:kern w:val="1"/>
                <w:sz w:val="20"/>
                <w:szCs w:val="20"/>
              </w:rPr>
            </w:pPr>
            <w:r w:rsidRPr="00CC781A">
              <w:rPr>
                <w:rFonts w:eastAsia="Times New Roman" w:cs="Arial"/>
                <w:kern w:val="1"/>
                <w:sz w:val="20"/>
                <w:szCs w:val="20"/>
              </w:rPr>
              <w:t>Wskaźniki rezultatu bezpośredniego:</w:t>
            </w:r>
          </w:p>
          <w:p w14:paraId="34783BCB" w14:textId="77777777" w:rsidR="00CC781A" w:rsidRPr="00CC781A" w:rsidRDefault="00CC781A" w:rsidP="0068746B">
            <w:pPr>
              <w:pStyle w:val="Akapitzlist"/>
              <w:numPr>
                <w:ilvl w:val="0"/>
                <w:numId w:val="289"/>
              </w:numPr>
              <w:spacing w:before="40" w:after="40"/>
              <w:jc w:val="both"/>
              <w:rPr>
                <w:rFonts w:cs="Arial"/>
                <w:sz w:val="20"/>
                <w:szCs w:val="20"/>
              </w:rPr>
            </w:pPr>
            <w:r w:rsidRPr="00CC781A">
              <w:rPr>
                <w:rFonts w:cs="Arial"/>
                <w:sz w:val="20"/>
                <w:szCs w:val="20"/>
              </w:rPr>
              <w:t>Liczba pojazdów korzystających z miejsc postojowych w wybudowanych obiektach „parkuj i jedź” [szt.]</w:t>
            </w:r>
          </w:p>
          <w:p w14:paraId="039AA6A7" w14:textId="77777777" w:rsidR="00CC781A" w:rsidRPr="00CC781A" w:rsidRDefault="00CC781A" w:rsidP="0068746B">
            <w:pPr>
              <w:pStyle w:val="Akapitzlist"/>
              <w:numPr>
                <w:ilvl w:val="0"/>
                <w:numId w:val="289"/>
              </w:numPr>
              <w:spacing w:before="40" w:after="40"/>
              <w:jc w:val="both"/>
              <w:rPr>
                <w:rFonts w:cs="Arial"/>
                <w:sz w:val="20"/>
                <w:szCs w:val="20"/>
              </w:rPr>
            </w:pPr>
            <w:r w:rsidRPr="00CC781A">
              <w:rPr>
                <w:rFonts w:cs="Arial"/>
                <w:sz w:val="20"/>
                <w:szCs w:val="20"/>
              </w:rPr>
              <w:t>Liczba przewozów komunikacją miejską na przebudowanych i nowych liniach komunikacji miejskiej [szt./rok]</w:t>
            </w:r>
          </w:p>
          <w:p w14:paraId="5EF80838" w14:textId="77777777" w:rsidR="00CC781A" w:rsidRPr="00CC781A" w:rsidRDefault="00CC781A" w:rsidP="0068746B">
            <w:pPr>
              <w:pStyle w:val="Akapitzlist"/>
              <w:numPr>
                <w:ilvl w:val="0"/>
                <w:numId w:val="289"/>
              </w:numPr>
              <w:spacing w:before="40" w:after="40"/>
              <w:jc w:val="both"/>
              <w:rPr>
                <w:rFonts w:cs="Arial"/>
                <w:sz w:val="20"/>
                <w:szCs w:val="20"/>
              </w:rPr>
            </w:pPr>
            <w:r w:rsidRPr="00CC781A">
              <w:rPr>
                <w:sz w:val="20"/>
                <w:szCs w:val="20"/>
              </w:rPr>
              <w:t>Szacowany roczny spadek emisji gazów cieplarnianych (CI 34) [tony równoważnika CO</w:t>
            </w:r>
            <w:r w:rsidRPr="00CC781A">
              <w:rPr>
                <w:sz w:val="20"/>
                <w:szCs w:val="20"/>
                <w:vertAlign w:val="subscript"/>
              </w:rPr>
              <w:t>2</w:t>
            </w:r>
            <w:r w:rsidRPr="00CC781A">
              <w:rPr>
                <w:sz w:val="20"/>
                <w:szCs w:val="20"/>
              </w:rPr>
              <w:t>/rok] – programowy</w:t>
            </w:r>
          </w:p>
          <w:p w14:paraId="6C6024FB" w14:textId="77777777" w:rsidR="00CC781A" w:rsidRPr="00CC781A" w:rsidRDefault="00CC781A" w:rsidP="002D10C6">
            <w:pPr>
              <w:pStyle w:val="Akapitzlist"/>
              <w:spacing w:before="40" w:after="40"/>
              <w:ind w:left="360"/>
              <w:jc w:val="both"/>
              <w:rPr>
                <w:rFonts w:cs="Arial"/>
                <w:sz w:val="20"/>
                <w:szCs w:val="20"/>
              </w:rPr>
            </w:pPr>
          </w:p>
        </w:tc>
        <w:tc>
          <w:tcPr>
            <w:tcW w:w="3543" w:type="dxa"/>
          </w:tcPr>
          <w:p w14:paraId="3F77ACD1" w14:textId="77777777" w:rsidR="00CC781A" w:rsidRPr="00CC781A" w:rsidRDefault="00CC781A" w:rsidP="002D10C6">
            <w:pPr>
              <w:jc w:val="center"/>
              <w:rPr>
                <w:rFonts w:eastAsia="Times New Roman" w:cs="Arial"/>
                <w:kern w:val="1"/>
                <w:sz w:val="20"/>
                <w:szCs w:val="20"/>
              </w:rPr>
            </w:pPr>
            <w:r w:rsidRPr="00CC781A">
              <w:rPr>
                <w:rFonts w:eastAsia="Times New Roman" w:cs="Arial"/>
                <w:kern w:val="1"/>
                <w:sz w:val="20"/>
                <w:szCs w:val="20"/>
              </w:rPr>
              <w:t>Tak/Nie</w:t>
            </w:r>
          </w:p>
          <w:p w14:paraId="6D2D9CAC" w14:textId="77777777" w:rsidR="00CC781A" w:rsidRPr="00CC781A" w:rsidRDefault="00CC781A" w:rsidP="002D10C6">
            <w:pPr>
              <w:jc w:val="center"/>
              <w:rPr>
                <w:rFonts w:eastAsia="Times New Roman" w:cs="Arial"/>
                <w:kern w:val="1"/>
                <w:sz w:val="20"/>
                <w:szCs w:val="20"/>
              </w:rPr>
            </w:pPr>
          </w:p>
          <w:p w14:paraId="09E06F05" w14:textId="77777777" w:rsidR="00CC781A" w:rsidRPr="00CC781A" w:rsidRDefault="00CC781A" w:rsidP="002D10C6">
            <w:pPr>
              <w:autoSpaceDE w:val="0"/>
              <w:autoSpaceDN w:val="0"/>
              <w:adjustRightInd w:val="0"/>
              <w:jc w:val="center"/>
              <w:rPr>
                <w:rFonts w:cs="Arial"/>
                <w:sz w:val="20"/>
                <w:szCs w:val="20"/>
              </w:rPr>
            </w:pPr>
            <w:r w:rsidRPr="00CC781A">
              <w:rPr>
                <w:rFonts w:cs="Arial"/>
                <w:sz w:val="20"/>
                <w:szCs w:val="20"/>
              </w:rPr>
              <w:t>Kryterium obligatoryjne</w:t>
            </w:r>
          </w:p>
          <w:p w14:paraId="020FC21A" w14:textId="77777777" w:rsidR="00CC781A" w:rsidRPr="00CC781A" w:rsidRDefault="00CC781A" w:rsidP="002D10C6">
            <w:pPr>
              <w:autoSpaceDE w:val="0"/>
              <w:autoSpaceDN w:val="0"/>
              <w:adjustRightInd w:val="0"/>
              <w:jc w:val="center"/>
              <w:rPr>
                <w:rFonts w:cs="Arial"/>
                <w:sz w:val="20"/>
                <w:szCs w:val="20"/>
              </w:rPr>
            </w:pPr>
            <w:r w:rsidRPr="00CC781A">
              <w:rPr>
                <w:rFonts w:cs="Arial"/>
                <w:sz w:val="20"/>
                <w:szCs w:val="20"/>
              </w:rPr>
              <w:t>(spełnienie jest niezbędne dla możliwości otrzymania dofinansowania).</w:t>
            </w:r>
          </w:p>
          <w:p w14:paraId="31960429" w14:textId="77777777" w:rsidR="00CC781A" w:rsidRPr="00CC781A" w:rsidRDefault="00CC781A" w:rsidP="002D10C6">
            <w:pPr>
              <w:autoSpaceDE w:val="0"/>
              <w:autoSpaceDN w:val="0"/>
              <w:adjustRightInd w:val="0"/>
              <w:jc w:val="center"/>
              <w:rPr>
                <w:rFonts w:cs="Arial"/>
                <w:sz w:val="20"/>
                <w:szCs w:val="20"/>
              </w:rPr>
            </w:pPr>
          </w:p>
          <w:p w14:paraId="632A72E2" w14:textId="77777777" w:rsidR="00CC781A" w:rsidRPr="00CC781A" w:rsidRDefault="00CC781A" w:rsidP="002D10C6">
            <w:pPr>
              <w:autoSpaceDE w:val="0"/>
              <w:autoSpaceDN w:val="0"/>
              <w:adjustRightInd w:val="0"/>
              <w:jc w:val="center"/>
              <w:rPr>
                <w:rFonts w:cs="Arial"/>
                <w:sz w:val="20"/>
                <w:szCs w:val="20"/>
              </w:rPr>
            </w:pPr>
            <w:r w:rsidRPr="00CC781A">
              <w:rPr>
                <w:rFonts w:cs="Arial"/>
                <w:sz w:val="20"/>
                <w:szCs w:val="20"/>
              </w:rPr>
              <w:t>Dopuszcza się skierowanie projektu do poprawy/uzupełnienia w zakresie skutkującym spełnianiem kryterium.</w:t>
            </w:r>
          </w:p>
          <w:p w14:paraId="6E863EB6" w14:textId="77777777" w:rsidR="00CC781A" w:rsidRPr="00CC781A" w:rsidRDefault="00CC781A" w:rsidP="002D10C6">
            <w:pPr>
              <w:autoSpaceDE w:val="0"/>
              <w:autoSpaceDN w:val="0"/>
              <w:adjustRightInd w:val="0"/>
              <w:jc w:val="center"/>
              <w:rPr>
                <w:rFonts w:cs="Arial"/>
                <w:sz w:val="20"/>
                <w:szCs w:val="20"/>
              </w:rPr>
            </w:pPr>
          </w:p>
          <w:p w14:paraId="2F20BA90" w14:textId="77777777" w:rsidR="00CC781A" w:rsidRPr="00CC781A" w:rsidRDefault="00CC781A" w:rsidP="002D10C6">
            <w:pPr>
              <w:autoSpaceDE w:val="0"/>
              <w:autoSpaceDN w:val="0"/>
              <w:adjustRightInd w:val="0"/>
              <w:jc w:val="center"/>
              <w:rPr>
                <w:rFonts w:cs="Arial"/>
                <w:sz w:val="20"/>
                <w:szCs w:val="20"/>
              </w:rPr>
            </w:pPr>
            <w:r w:rsidRPr="00CC781A">
              <w:rPr>
                <w:rFonts w:cs="Arial"/>
                <w:sz w:val="20"/>
                <w:szCs w:val="20"/>
              </w:rPr>
              <w:t>Niespełnienie kryterium po wezwaniu do uzupełnienia/ poprawy skutkuje jego odrzuceniem.</w:t>
            </w:r>
          </w:p>
          <w:p w14:paraId="15A1F644" w14:textId="77777777" w:rsidR="00CC781A" w:rsidRPr="00CC781A" w:rsidRDefault="00CC781A" w:rsidP="002D10C6">
            <w:pPr>
              <w:autoSpaceDE w:val="0"/>
              <w:autoSpaceDN w:val="0"/>
              <w:adjustRightInd w:val="0"/>
              <w:jc w:val="center"/>
              <w:rPr>
                <w:rFonts w:cs="Arial"/>
                <w:sz w:val="20"/>
                <w:szCs w:val="20"/>
              </w:rPr>
            </w:pPr>
          </w:p>
          <w:p w14:paraId="01713AEA" w14:textId="77777777" w:rsidR="00CC781A" w:rsidRPr="00CC781A" w:rsidRDefault="00CC781A" w:rsidP="002D10C6">
            <w:pPr>
              <w:jc w:val="center"/>
              <w:rPr>
                <w:rFonts w:eastAsia="Times New Roman" w:cs="Arial"/>
                <w:sz w:val="20"/>
                <w:szCs w:val="20"/>
              </w:rPr>
            </w:pPr>
            <w:r w:rsidRPr="00CC781A">
              <w:rPr>
                <w:rFonts w:cs="Arial"/>
                <w:sz w:val="20"/>
                <w:szCs w:val="20"/>
              </w:rPr>
              <w:t>Możliwość jednorazowej korekty</w:t>
            </w:r>
          </w:p>
        </w:tc>
      </w:tr>
      <w:tr w:rsidR="00CC781A" w:rsidRPr="00CC781A" w14:paraId="176315EE" w14:textId="77777777" w:rsidTr="002D10C6">
        <w:tc>
          <w:tcPr>
            <w:tcW w:w="709" w:type="dxa"/>
          </w:tcPr>
          <w:p w14:paraId="1341599A" w14:textId="77777777" w:rsidR="00CC781A" w:rsidRPr="00CC781A" w:rsidRDefault="00CC781A" w:rsidP="002D10C6">
            <w:pPr>
              <w:spacing w:after="120"/>
              <w:rPr>
                <w:rFonts w:eastAsia="Times New Roman" w:cs="Arial"/>
                <w:kern w:val="1"/>
                <w:sz w:val="20"/>
                <w:szCs w:val="20"/>
              </w:rPr>
            </w:pPr>
            <w:r w:rsidRPr="00CC781A">
              <w:rPr>
                <w:rFonts w:eastAsia="Times New Roman" w:cs="Arial"/>
                <w:kern w:val="1"/>
                <w:sz w:val="20"/>
                <w:szCs w:val="20"/>
              </w:rPr>
              <w:t>4.</w:t>
            </w:r>
          </w:p>
        </w:tc>
        <w:tc>
          <w:tcPr>
            <w:tcW w:w="3686" w:type="dxa"/>
          </w:tcPr>
          <w:p w14:paraId="4D171E5E" w14:textId="77777777" w:rsidR="00CC781A" w:rsidRPr="00CC781A" w:rsidRDefault="00CC781A" w:rsidP="002D10C6">
            <w:pPr>
              <w:rPr>
                <w:rFonts w:eastAsia="Times New Roman" w:cs="Arial"/>
                <w:b/>
                <w:sz w:val="20"/>
                <w:szCs w:val="20"/>
              </w:rPr>
            </w:pPr>
            <w:r w:rsidRPr="00CC781A">
              <w:rPr>
                <w:rFonts w:eastAsia="Times New Roman" w:cs="Arial"/>
                <w:b/>
                <w:kern w:val="1"/>
                <w:sz w:val="20"/>
                <w:szCs w:val="20"/>
              </w:rPr>
              <w:t>Maksymalny limit dofinansowania</w:t>
            </w:r>
          </w:p>
        </w:tc>
        <w:tc>
          <w:tcPr>
            <w:tcW w:w="6804" w:type="dxa"/>
          </w:tcPr>
          <w:p w14:paraId="0AF4E98C" w14:textId="77777777" w:rsidR="00CC781A" w:rsidRPr="00CC781A" w:rsidRDefault="00CC781A" w:rsidP="002D10C6">
            <w:pPr>
              <w:snapToGrid w:val="0"/>
              <w:jc w:val="both"/>
              <w:rPr>
                <w:rFonts w:eastAsia="Times New Roman" w:cs="Arial"/>
                <w:kern w:val="1"/>
                <w:sz w:val="20"/>
                <w:szCs w:val="20"/>
              </w:rPr>
            </w:pPr>
            <w:r w:rsidRPr="00CC781A">
              <w:rPr>
                <w:rFonts w:eastAsia="Times New Roman" w:cs="Arial"/>
                <w:kern w:val="1"/>
                <w:sz w:val="20"/>
                <w:szCs w:val="20"/>
              </w:rPr>
              <w:t>W ramach tego kryterium sprawdzane jest czy % poziomu dofinansowania projektu nie przekracza maksymalnego limitu.</w:t>
            </w:r>
          </w:p>
          <w:p w14:paraId="70B05AD3" w14:textId="77777777" w:rsidR="00CC781A" w:rsidRPr="00CC781A" w:rsidRDefault="00CC781A" w:rsidP="002D10C6">
            <w:pPr>
              <w:jc w:val="both"/>
              <w:rPr>
                <w:rFonts w:eastAsia="Times New Roman" w:cs="Times New Roman"/>
                <w:iCs/>
                <w:sz w:val="20"/>
                <w:szCs w:val="20"/>
              </w:rPr>
            </w:pPr>
          </w:p>
          <w:p w14:paraId="38994EFB" w14:textId="77777777" w:rsidR="00CC781A" w:rsidRPr="00CC781A" w:rsidRDefault="00CC781A" w:rsidP="002D10C6">
            <w:pPr>
              <w:jc w:val="both"/>
              <w:rPr>
                <w:rFonts w:eastAsia="Times New Roman" w:cs="Times New Roman"/>
                <w:iCs/>
                <w:sz w:val="20"/>
                <w:szCs w:val="20"/>
              </w:rPr>
            </w:pPr>
            <w:r w:rsidRPr="00CC781A">
              <w:rPr>
                <w:rFonts w:eastAsia="Times New Roman" w:cs="Times New Roman"/>
                <w:iCs/>
                <w:sz w:val="20"/>
                <w:szCs w:val="20"/>
              </w:rPr>
              <w:t>Maksymalny poziom dofinansowania wynosi 85%. Poziom ten może ulec obniżeniu w przypadku:</w:t>
            </w:r>
          </w:p>
          <w:p w14:paraId="6C77D69C" w14:textId="77777777" w:rsidR="00CC781A" w:rsidRPr="00CC781A" w:rsidRDefault="00CC781A" w:rsidP="00F51E36">
            <w:pPr>
              <w:pStyle w:val="Akapitzlist"/>
              <w:numPr>
                <w:ilvl w:val="0"/>
                <w:numId w:val="403"/>
              </w:numPr>
              <w:jc w:val="both"/>
              <w:rPr>
                <w:rFonts w:eastAsia="Times New Roman" w:cs="Times New Roman"/>
                <w:iCs/>
                <w:sz w:val="20"/>
                <w:szCs w:val="20"/>
              </w:rPr>
            </w:pPr>
            <w:r w:rsidRPr="00CC781A">
              <w:rPr>
                <w:rFonts w:eastAsia="Times New Roman" w:cs="Times New Roman"/>
                <w:iCs/>
                <w:sz w:val="20"/>
                <w:szCs w:val="20"/>
              </w:rPr>
              <w:t>wystąpienia dochodu w projekcie,</w:t>
            </w:r>
          </w:p>
          <w:p w14:paraId="4C71204C" w14:textId="77777777" w:rsidR="00CC781A" w:rsidRPr="00CC781A" w:rsidRDefault="00CC781A" w:rsidP="00F51E36">
            <w:pPr>
              <w:pStyle w:val="Akapitzlist"/>
              <w:numPr>
                <w:ilvl w:val="0"/>
                <w:numId w:val="403"/>
              </w:numPr>
              <w:jc w:val="both"/>
              <w:rPr>
                <w:rFonts w:eastAsia="Times New Roman" w:cs="Times New Roman"/>
                <w:iCs/>
                <w:sz w:val="20"/>
                <w:szCs w:val="20"/>
              </w:rPr>
            </w:pPr>
            <w:r w:rsidRPr="00CC781A">
              <w:rPr>
                <w:rFonts w:eastAsia="Times New Roman" w:cs="Times New Roman"/>
                <w:iCs/>
                <w:sz w:val="20"/>
                <w:szCs w:val="20"/>
              </w:rPr>
              <w:t xml:space="preserve">przekroczenia limitu dla pomocy de minimis który nie może przekroczyć równowartości 200 tys. euro w okresie trzech lat podatkowych, z uwzględnieniem wnioskowanej kwoty pomocy de minimis oraz pomocy de minimis otrzymanej z innych źródeł, </w:t>
            </w:r>
          </w:p>
          <w:p w14:paraId="2AF0E6BE" w14:textId="77777777" w:rsidR="00CC781A" w:rsidRPr="00CC781A" w:rsidRDefault="00CC781A" w:rsidP="00F51E36">
            <w:pPr>
              <w:pStyle w:val="Akapitzlist"/>
              <w:numPr>
                <w:ilvl w:val="0"/>
                <w:numId w:val="403"/>
              </w:numPr>
              <w:jc w:val="both"/>
              <w:rPr>
                <w:rFonts w:eastAsia="Times New Roman" w:cs="Times New Roman"/>
                <w:iCs/>
                <w:sz w:val="20"/>
                <w:szCs w:val="20"/>
              </w:rPr>
            </w:pPr>
            <w:r w:rsidRPr="00CC781A">
              <w:rPr>
                <w:rFonts w:eastAsia="Times New Roman" w:cs="Times New Roman"/>
                <w:iCs/>
                <w:sz w:val="20"/>
                <w:szCs w:val="20"/>
              </w:rPr>
              <w:t xml:space="preserve">przekroczenia dopuszczalnego limitu wynikającego z przepisów pomocy publicznej (np. dla </w:t>
            </w:r>
            <w:r w:rsidRPr="00CC781A">
              <w:rPr>
                <w:rFonts w:cs="Arial"/>
                <w:sz w:val="20"/>
                <w:szCs w:val="20"/>
              </w:rPr>
              <w:t>pomocy inwestycyjnej na infrastrukturę lokalną - art. 56 GBER),</w:t>
            </w:r>
          </w:p>
          <w:p w14:paraId="76D0C669" w14:textId="77777777" w:rsidR="00CC781A" w:rsidRPr="00CC781A" w:rsidRDefault="00CC781A" w:rsidP="00F51E36">
            <w:pPr>
              <w:pStyle w:val="Akapitzlist"/>
              <w:numPr>
                <w:ilvl w:val="0"/>
                <w:numId w:val="403"/>
              </w:numPr>
              <w:jc w:val="both"/>
              <w:rPr>
                <w:rFonts w:eastAsia="Times New Roman" w:cs="Times New Roman"/>
                <w:iCs/>
                <w:sz w:val="20"/>
                <w:szCs w:val="20"/>
              </w:rPr>
            </w:pPr>
            <w:r w:rsidRPr="00CC781A">
              <w:rPr>
                <w:rFonts w:eastAsia="Times New Roman" w:cs="Times New Roman"/>
                <w:iCs/>
                <w:sz w:val="20"/>
                <w:szCs w:val="20"/>
              </w:rPr>
              <w:t>wystąpienia rekompensaty w projekcie.</w:t>
            </w:r>
          </w:p>
        </w:tc>
        <w:tc>
          <w:tcPr>
            <w:tcW w:w="3543" w:type="dxa"/>
          </w:tcPr>
          <w:p w14:paraId="42589D9C" w14:textId="77777777" w:rsidR="00CC781A" w:rsidRPr="00CC781A" w:rsidRDefault="00CC781A" w:rsidP="002D10C6">
            <w:pPr>
              <w:autoSpaceDE w:val="0"/>
              <w:autoSpaceDN w:val="0"/>
              <w:adjustRightInd w:val="0"/>
              <w:jc w:val="center"/>
              <w:rPr>
                <w:rFonts w:eastAsia="Times New Roman" w:cs="Arial"/>
                <w:kern w:val="1"/>
                <w:sz w:val="20"/>
                <w:szCs w:val="20"/>
              </w:rPr>
            </w:pPr>
            <w:r w:rsidRPr="00CC781A">
              <w:rPr>
                <w:rFonts w:eastAsia="Times New Roman" w:cs="Arial"/>
                <w:kern w:val="1"/>
                <w:sz w:val="20"/>
                <w:szCs w:val="20"/>
              </w:rPr>
              <w:t>Tak/Nie</w:t>
            </w:r>
          </w:p>
          <w:p w14:paraId="5CA34010" w14:textId="77777777" w:rsidR="00CC781A" w:rsidRPr="00CC781A" w:rsidRDefault="00CC781A" w:rsidP="002D10C6">
            <w:pPr>
              <w:autoSpaceDE w:val="0"/>
              <w:autoSpaceDN w:val="0"/>
              <w:adjustRightInd w:val="0"/>
              <w:jc w:val="center"/>
              <w:rPr>
                <w:rFonts w:eastAsia="Times New Roman" w:cs="Arial"/>
                <w:kern w:val="1"/>
                <w:sz w:val="20"/>
                <w:szCs w:val="20"/>
              </w:rPr>
            </w:pPr>
          </w:p>
          <w:p w14:paraId="7DDD9035" w14:textId="77777777" w:rsidR="00CC781A" w:rsidRPr="00CC781A" w:rsidRDefault="00CC781A" w:rsidP="002D10C6">
            <w:pPr>
              <w:autoSpaceDE w:val="0"/>
              <w:autoSpaceDN w:val="0"/>
              <w:adjustRightInd w:val="0"/>
              <w:jc w:val="center"/>
              <w:rPr>
                <w:rFonts w:eastAsia="Times New Roman" w:cs="Arial"/>
                <w:kern w:val="1"/>
                <w:sz w:val="20"/>
                <w:szCs w:val="20"/>
              </w:rPr>
            </w:pPr>
            <w:r w:rsidRPr="00CC781A">
              <w:rPr>
                <w:rFonts w:eastAsia="Times New Roman" w:cs="Arial"/>
                <w:kern w:val="1"/>
                <w:sz w:val="20"/>
                <w:szCs w:val="20"/>
              </w:rPr>
              <w:t>Kryterium obligatoryjne</w:t>
            </w:r>
          </w:p>
          <w:p w14:paraId="37F23EC2" w14:textId="77777777" w:rsidR="00CC781A" w:rsidRPr="00CC781A" w:rsidRDefault="00CC781A" w:rsidP="002D10C6">
            <w:pPr>
              <w:autoSpaceDE w:val="0"/>
              <w:autoSpaceDN w:val="0"/>
              <w:adjustRightInd w:val="0"/>
              <w:jc w:val="center"/>
              <w:rPr>
                <w:rFonts w:eastAsia="Times New Roman" w:cs="Arial"/>
                <w:kern w:val="1"/>
                <w:sz w:val="20"/>
                <w:szCs w:val="20"/>
              </w:rPr>
            </w:pPr>
            <w:r w:rsidRPr="00CC781A">
              <w:rPr>
                <w:rFonts w:eastAsia="Times New Roman" w:cs="Arial"/>
                <w:kern w:val="1"/>
                <w:sz w:val="20"/>
                <w:szCs w:val="20"/>
              </w:rPr>
              <w:t>(spełnienie jest niezbędne dla możliwości otrzymania dofinansowania).</w:t>
            </w:r>
          </w:p>
          <w:p w14:paraId="635E7BE8" w14:textId="77777777" w:rsidR="00CC781A" w:rsidRPr="00CC781A" w:rsidRDefault="00CC781A" w:rsidP="002D10C6">
            <w:pPr>
              <w:autoSpaceDE w:val="0"/>
              <w:autoSpaceDN w:val="0"/>
              <w:adjustRightInd w:val="0"/>
              <w:jc w:val="center"/>
              <w:rPr>
                <w:rFonts w:eastAsia="Times New Roman" w:cs="Arial"/>
                <w:kern w:val="1"/>
                <w:sz w:val="20"/>
                <w:szCs w:val="20"/>
              </w:rPr>
            </w:pPr>
          </w:p>
          <w:p w14:paraId="3AC44E8B" w14:textId="77777777" w:rsidR="00CC781A" w:rsidRPr="00CC781A" w:rsidRDefault="00CC781A" w:rsidP="002D10C6">
            <w:pPr>
              <w:autoSpaceDE w:val="0"/>
              <w:autoSpaceDN w:val="0"/>
              <w:adjustRightInd w:val="0"/>
              <w:jc w:val="center"/>
              <w:rPr>
                <w:rFonts w:eastAsia="Times New Roman" w:cs="Arial"/>
                <w:kern w:val="1"/>
                <w:sz w:val="20"/>
                <w:szCs w:val="20"/>
              </w:rPr>
            </w:pPr>
            <w:r w:rsidRPr="00CC781A">
              <w:rPr>
                <w:rFonts w:eastAsia="Times New Roman" w:cs="Arial"/>
                <w:kern w:val="1"/>
                <w:sz w:val="20"/>
                <w:szCs w:val="20"/>
              </w:rPr>
              <w:t>Dopuszcza się skierowanie projektu do poprawy/uzupełnienia w zakresie skutkującym spełnianiem kryterium.</w:t>
            </w:r>
          </w:p>
          <w:p w14:paraId="18060D7B" w14:textId="77777777" w:rsidR="00CC781A" w:rsidRPr="00CC781A" w:rsidRDefault="00CC781A" w:rsidP="002D10C6">
            <w:pPr>
              <w:autoSpaceDE w:val="0"/>
              <w:autoSpaceDN w:val="0"/>
              <w:adjustRightInd w:val="0"/>
              <w:jc w:val="center"/>
              <w:rPr>
                <w:rFonts w:eastAsia="Times New Roman" w:cs="Arial"/>
                <w:kern w:val="1"/>
                <w:sz w:val="20"/>
                <w:szCs w:val="20"/>
              </w:rPr>
            </w:pPr>
          </w:p>
          <w:p w14:paraId="3B3FD923" w14:textId="77777777" w:rsidR="00CC781A" w:rsidRPr="00CC781A" w:rsidRDefault="00CC781A" w:rsidP="002D10C6">
            <w:pPr>
              <w:autoSpaceDE w:val="0"/>
              <w:autoSpaceDN w:val="0"/>
              <w:adjustRightInd w:val="0"/>
              <w:jc w:val="center"/>
              <w:rPr>
                <w:rFonts w:eastAsia="Times New Roman" w:cs="Arial"/>
                <w:kern w:val="1"/>
                <w:sz w:val="20"/>
                <w:szCs w:val="20"/>
              </w:rPr>
            </w:pPr>
            <w:r w:rsidRPr="00CC781A">
              <w:rPr>
                <w:rFonts w:eastAsia="Times New Roman" w:cs="Arial"/>
                <w:kern w:val="1"/>
                <w:sz w:val="20"/>
                <w:szCs w:val="20"/>
              </w:rPr>
              <w:t>Niespełnienie kryterium po wezwaniu do uzupełnienia/ poprawy skutkuje jego odrzuceniem.</w:t>
            </w:r>
          </w:p>
          <w:p w14:paraId="1B79E910" w14:textId="77777777" w:rsidR="00CC781A" w:rsidRPr="00CC781A" w:rsidRDefault="00CC781A" w:rsidP="002D10C6">
            <w:pPr>
              <w:jc w:val="center"/>
              <w:rPr>
                <w:rFonts w:cs="Arial"/>
                <w:sz w:val="20"/>
                <w:szCs w:val="20"/>
              </w:rPr>
            </w:pPr>
            <w:r w:rsidRPr="00CC781A">
              <w:rPr>
                <w:rFonts w:cs="Arial"/>
                <w:sz w:val="20"/>
                <w:szCs w:val="20"/>
              </w:rPr>
              <w:t>Możliwość jednorazowej korekty</w:t>
            </w:r>
          </w:p>
          <w:p w14:paraId="2EEEBA05" w14:textId="77777777" w:rsidR="00CC781A" w:rsidRPr="00CC781A" w:rsidRDefault="00CC781A" w:rsidP="002D10C6">
            <w:pPr>
              <w:jc w:val="center"/>
              <w:rPr>
                <w:rFonts w:eastAsia="Times New Roman" w:cs="Arial"/>
                <w:sz w:val="20"/>
                <w:szCs w:val="20"/>
              </w:rPr>
            </w:pPr>
          </w:p>
        </w:tc>
      </w:tr>
      <w:tr w:rsidR="00CC781A" w:rsidRPr="00CC781A" w14:paraId="2B0ED854" w14:textId="77777777" w:rsidTr="002D10C6">
        <w:tc>
          <w:tcPr>
            <w:tcW w:w="709" w:type="dxa"/>
          </w:tcPr>
          <w:p w14:paraId="4F4D0335" w14:textId="77777777" w:rsidR="00CC781A" w:rsidRPr="00CC781A" w:rsidRDefault="00CC781A" w:rsidP="002D10C6">
            <w:pPr>
              <w:spacing w:after="120"/>
              <w:rPr>
                <w:rFonts w:eastAsia="Times New Roman" w:cs="Arial"/>
                <w:kern w:val="1"/>
                <w:sz w:val="20"/>
                <w:szCs w:val="20"/>
              </w:rPr>
            </w:pPr>
            <w:r w:rsidRPr="00CC781A">
              <w:rPr>
                <w:rFonts w:eastAsia="Times New Roman" w:cs="Arial"/>
                <w:kern w:val="1"/>
                <w:sz w:val="20"/>
                <w:szCs w:val="20"/>
              </w:rPr>
              <w:t>5.</w:t>
            </w:r>
          </w:p>
        </w:tc>
        <w:tc>
          <w:tcPr>
            <w:tcW w:w="3686" w:type="dxa"/>
          </w:tcPr>
          <w:p w14:paraId="5880E77D" w14:textId="77777777" w:rsidR="00CC781A" w:rsidRPr="00CC781A" w:rsidRDefault="00CC781A" w:rsidP="002D10C6">
            <w:pPr>
              <w:snapToGrid w:val="0"/>
              <w:rPr>
                <w:rFonts w:eastAsia="Times New Roman" w:cs="Arial"/>
                <w:b/>
                <w:kern w:val="1"/>
                <w:sz w:val="20"/>
                <w:szCs w:val="20"/>
              </w:rPr>
            </w:pPr>
            <w:r w:rsidRPr="00CC781A">
              <w:rPr>
                <w:rFonts w:eastAsia="Times New Roman" w:cs="Arial"/>
                <w:b/>
                <w:kern w:val="1"/>
                <w:sz w:val="20"/>
                <w:szCs w:val="20"/>
              </w:rPr>
              <w:t>Wartość wnioskowanego dofinansowania</w:t>
            </w:r>
          </w:p>
          <w:p w14:paraId="643D7B14" w14:textId="77777777" w:rsidR="00CC781A" w:rsidRPr="00CC781A" w:rsidRDefault="00CC781A" w:rsidP="002D10C6">
            <w:pPr>
              <w:snapToGrid w:val="0"/>
              <w:rPr>
                <w:rFonts w:eastAsia="Times New Roman" w:cs="Arial"/>
                <w:b/>
                <w:kern w:val="1"/>
                <w:sz w:val="20"/>
                <w:szCs w:val="20"/>
              </w:rPr>
            </w:pPr>
          </w:p>
          <w:p w14:paraId="25A791D9" w14:textId="77777777" w:rsidR="00CC781A" w:rsidRPr="00CC781A" w:rsidRDefault="00CC781A" w:rsidP="002D10C6">
            <w:pPr>
              <w:snapToGrid w:val="0"/>
              <w:rPr>
                <w:rFonts w:eastAsia="Times New Roman" w:cs="Arial"/>
                <w:b/>
                <w:kern w:val="1"/>
                <w:sz w:val="20"/>
                <w:szCs w:val="20"/>
              </w:rPr>
            </w:pPr>
          </w:p>
        </w:tc>
        <w:tc>
          <w:tcPr>
            <w:tcW w:w="6804" w:type="dxa"/>
          </w:tcPr>
          <w:p w14:paraId="2892F4AB" w14:textId="77777777" w:rsidR="00CC781A" w:rsidRPr="00CC781A" w:rsidRDefault="00CC781A" w:rsidP="002D10C6">
            <w:pPr>
              <w:snapToGrid w:val="0"/>
              <w:jc w:val="both"/>
              <w:rPr>
                <w:rFonts w:eastAsia="Times New Roman" w:cs="Arial"/>
                <w:kern w:val="1"/>
                <w:sz w:val="20"/>
                <w:szCs w:val="20"/>
              </w:rPr>
            </w:pPr>
            <w:r w:rsidRPr="00CC781A">
              <w:rPr>
                <w:rFonts w:eastAsia="Times New Roman" w:cs="Arial"/>
                <w:kern w:val="1"/>
                <w:sz w:val="20"/>
                <w:szCs w:val="20"/>
              </w:rPr>
              <w:t>W ramach kryterium należy zweryfikować czy całkowita wartość wnioskowanego dofinansowania projektu nie jest niższa niż 500 000 PLN.</w:t>
            </w:r>
          </w:p>
          <w:p w14:paraId="28C11EDC" w14:textId="77777777" w:rsidR="00CC781A" w:rsidRPr="00CC781A" w:rsidRDefault="00CC781A" w:rsidP="002D10C6">
            <w:pPr>
              <w:snapToGrid w:val="0"/>
              <w:jc w:val="both"/>
              <w:rPr>
                <w:rFonts w:eastAsia="Times New Roman" w:cs="Arial"/>
                <w:kern w:val="1"/>
                <w:sz w:val="20"/>
                <w:szCs w:val="20"/>
              </w:rPr>
            </w:pPr>
          </w:p>
          <w:p w14:paraId="13C9B67D" w14:textId="77777777" w:rsidR="00CC781A" w:rsidRPr="00CC781A" w:rsidRDefault="00CC781A" w:rsidP="002D10C6">
            <w:pPr>
              <w:snapToGrid w:val="0"/>
              <w:jc w:val="both"/>
              <w:rPr>
                <w:rFonts w:eastAsia="Times New Roman" w:cs="Arial"/>
                <w:kern w:val="1"/>
                <w:sz w:val="20"/>
                <w:szCs w:val="20"/>
              </w:rPr>
            </w:pPr>
            <w:r w:rsidRPr="00CC781A">
              <w:rPr>
                <w:rFonts w:eastAsia="Times New Roman" w:cs="Arial"/>
                <w:kern w:val="1"/>
                <w:sz w:val="20"/>
                <w:szCs w:val="20"/>
              </w:rPr>
              <w:t xml:space="preserve">Kryterium jest weryfikowane jednorazowo, wyłącznie na etapie oceny wniosku o dofinansowanie. </w:t>
            </w:r>
          </w:p>
          <w:p w14:paraId="3C6AA7B6" w14:textId="77777777" w:rsidR="00CC781A" w:rsidRPr="00CC781A" w:rsidRDefault="00CC781A" w:rsidP="002D10C6">
            <w:pPr>
              <w:snapToGrid w:val="0"/>
              <w:jc w:val="both"/>
              <w:rPr>
                <w:rFonts w:eastAsia="Times New Roman" w:cs="Arial"/>
                <w:kern w:val="1"/>
                <w:sz w:val="20"/>
                <w:szCs w:val="20"/>
              </w:rPr>
            </w:pPr>
          </w:p>
          <w:p w14:paraId="62B0C3D6" w14:textId="77777777" w:rsidR="00CC781A" w:rsidRPr="00CC781A" w:rsidRDefault="00CC781A" w:rsidP="002D10C6">
            <w:pPr>
              <w:snapToGrid w:val="0"/>
              <w:jc w:val="both"/>
              <w:rPr>
                <w:rFonts w:eastAsia="Times New Roman" w:cs="Arial"/>
                <w:kern w:val="1"/>
                <w:sz w:val="20"/>
                <w:szCs w:val="20"/>
              </w:rPr>
            </w:pPr>
          </w:p>
          <w:p w14:paraId="3255D6F6" w14:textId="77777777" w:rsidR="00CC781A" w:rsidRPr="00CC781A" w:rsidRDefault="00CC781A" w:rsidP="002D10C6">
            <w:pPr>
              <w:snapToGrid w:val="0"/>
              <w:jc w:val="both"/>
              <w:rPr>
                <w:rFonts w:eastAsia="Times New Roman" w:cs="Arial"/>
                <w:kern w:val="1"/>
                <w:sz w:val="20"/>
                <w:szCs w:val="20"/>
              </w:rPr>
            </w:pPr>
          </w:p>
          <w:p w14:paraId="22247CA0" w14:textId="77777777" w:rsidR="00CC781A" w:rsidRPr="00CC781A" w:rsidRDefault="00CC781A" w:rsidP="002D10C6">
            <w:pPr>
              <w:snapToGrid w:val="0"/>
              <w:jc w:val="both"/>
              <w:rPr>
                <w:rFonts w:eastAsia="Times New Roman" w:cs="Arial"/>
                <w:kern w:val="1"/>
                <w:sz w:val="20"/>
                <w:szCs w:val="20"/>
              </w:rPr>
            </w:pPr>
            <w:r w:rsidRPr="00CC781A">
              <w:rPr>
                <w:rFonts w:eastAsia="Times New Roman" w:cs="Arial"/>
                <w:kern w:val="1"/>
                <w:sz w:val="20"/>
                <w:szCs w:val="20"/>
              </w:rPr>
              <w:t xml:space="preserve"> </w:t>
            </w:r>
          </w:p>
        </w:tc>
        <w:tc>
          <w:tcPr>
            <w:tcW w:w="3543" w:type="dxa"/>
          </w:tcPr>
          <w:p w14:paraId="6CCDD71F" w14:textId="77777777" w:rsidR="00CC781A" w:rsidRPr="00CC781A" w:rsidRDefault="00CC781A" w:rsidP="002D10C6">
            <w:pPr>
              <w:autoSpaceDE w:val="0"/>
              <w:autoSpaceDN w:val="0"/>
              <w:adjustRightInd w:val="0"/>
              <w:jc w:val="center"/>
              <w:rPr>
                <w:rFonts w:eastAsia="Times New Roman" w:cs="Arial"/>
                <w:kern w:val="1"/>
                <w:sz w:val="20"/>
                <w:szCs w:val="20"/>
              </w:rPr>
            </w:pPr>
            <w:r w:rsidRPr="00CC781A">
              <w:rPr>
                <w:rFonts w:eastAsia="Times New Roman" w:cs="Arial"/>
                <w:kern w:val="1"/>
                <w:sz w:val="20"/>
                <w:szCs w:val="20"/>
              </w:rPr>
              <w:t>Tak/Nie</w:t>
            </w:r>
          </w:p>
          <w:p w14:paraId="2FC2A7AA" w14:textId="77777777" w:rsidR="00CC781A" w:rsidRPr="00CC781A" w:rsidRDefault="00CC781A" w:rsidP="002D10C6">
            <w:pPr>
              <w:autoSpaceDE w:val="0"/>
              <w:autoSpaceDN w:val="0"/>
              <w:adjustRightInd w:val="0"/>
              <w:jc w:val="center"/>
              <w:rPr>
                <w:rFonts w:eastAsia="Times New Roman" w:cs="Arial"/>
                <w:kern w:val="1"/>
                <w:sz w:val="20"/>
                <w:szCs w:val="20"/>
              </w:rPr>
            </w:pPr>
          </w:p>
          <w:p w14:paraId="59A6F1B5" w14:textId="77777777" w:rsidR="00CC781A" w:rsidRPr="00CC781A" w:rsidRDefault="00CC781A" w:rsidP="002D10C6">
            <w:pPr>
              <w:autoSpaceDE w:val="0"/>
              <w:autoSpaceDN w:val="0"/>
              <w:adjustRightInd w:val="0"/>
              <w:jc w:val="center"/>
              <w:rPr>
                <w:rFonts w:cs="Arial"/>
                <w:sz w:val="20"/>
                <w:szCs w:val="20"/>
              </w:rPr>
            </w:pPr>
            <w:r w:rsidRPr="00CC781A">
              <w:rPr>
                <w:rFonts w:cs="Arial"/>
                <w:sz w:val="20"/>
                <w:szCs w:val="20"/>
              </w:rPr>
              <w:t>Kryterium obligatoryjne</w:t>
            </w:r>
          </w:p>
          <w:p w14:paraId="74939B7F" w14:textId="77777777" w:rsidR="00CC781A" w:rsidRPr="00CC781A" w:rsidRDefault="00CC781A" w:rsidP="002D10C6">
            <w:pPr>
              <w:autoSpaceDE w:val="0"/>
              <w:autoSpaceDN w:val="0"/>
              <w:adjustRightInd w:val="0"/>
              <w:jc w:val="center"/>
              <w:rPr>
                <w:rFonts w:cs="Arial"/>
                <w:sz w:val="20"/>
                <w:szCs w:val="20"/>
              </w:rPr>
            </w:pPr>
            <w:r w:rsidRPr="00CC781A">
              <w:rPr>
                <w:rFonts w:cs="Arial"/>
                <w:sz w:val="20"/>
                <w:szCs w:val="20"/>
              </w:rPr>
              <w:t>(spełnienie jest niezbędne dla możliwości otrzymania dofinansowania)</w:t>
            </w:r>
          </w:p>
          <w:p w14:paraId="5DC142CF" w14:textId="77777777" w:rsidR="00CC781A" w:rsidRPr="00CC781A" w:rsidRDefault="00CC781A" w:rsidP="002D10C6">
            <w:pPr>
              <w:autoSpaceDE w:val="0"/>
              <w:autoSpaceDN w:val="0"/>
              <w:adjustRightInd w:val="0"/>
              <w:jc w:val="center"/>
              <w:rPr>
                <w:rFonts w:cs="Arial"/>
                <w:sz w:val="20"/>
                <w:szCs w:val="20"/>
              </w:rPr>
            </w:pPr>
          </w:p>
          <w:p w14:paraId="5A2CD9C9" w14:textId="77777777" w:rsidR="00CC781A" w:rsidRPr="00CC781A" w:rsidRDefault="00CC781A" w:rsidP="002D10C6">
            <w:pPr>
              <w:autoSpaceDE w:val="0"/>
              <w:autoSpaceDN w:val="0"/>
              <w:adjustRightInd w:val="0"/>
              <w:jc w:val="center"/>
              <w:rPr>
                <w:rFonts w:cs="Arial"/>
                <w:sz w:val="20"/>
                <w:szCs w:val="20"/>
              </w:rPr>
            </w:pPr>
            <w:r w:rsidRPr="00CC781A">
              <w:rPr>
                <w:rFonts w:cs="Arial"/>
                <w:sz w:val="20"/>
                <w:szCs w:val="20"/>
              </w:rPr>
              <w:t>Dopuszcza się skierowanie projektu do poprawy/uzupełnienia w zakresie skutkującym spełnianiem kryterium.</w:t>
            </w:r>
          </w:p>
          <w:p w14:paraId="05ABE504" w14:textId="77777777" w:rsidR="00CC781A" w:rsidRPr="00CC781A" w:rsidRDefault="00CC781A" w:rsidP="002D10C6">
            <w:pPr>
              <w:autoSpaceDE w:val="0"/>
              <w:autoSpaceDN w:val="0"/>
              <w:adjustRightInd w:val="0"/>
              <w:jc w:val="center"/>
              <w:rPr>
                <w:rFonts w:cs="Arial"/>
                <w:sz w:val="20"/>
                <w:szCs w:val="20"/>
              </w:rPr>
            </w:pPr>
          </w:p>
          <w:p w14:paraId="2E7D7AA2" w14:textId="77777777" w:rsidR="00CC781A" w:rsidRPr="00CC781A" w:rsidRDefault="00CC781A" w:rsidP="002D10C6">
            <w:pPr>
              <w:autoSpaceDE w:val="0"/>
              <w:autoSpaceDN w:val="0"/>
              <w:adjustRightInd w:val="0"/>
              <w:jc w:val="center"/>
              <w:rPr>
                <w:rFonts w:cs="Arial"/>
                <w:sz w:val="20"/>
                <w:szCs w:val="20"/>
              </w:rPr>
            </w:pPr>
            <w:r w:rsidRPr="00CC781A">
              <w:rPr>
                <w:rFonts w:cs="Arial"/>
                <w:sz w:val="20"/>
                <w:szCs w:val="20"/>
              </w:rPr>
              <w:t>Niespełnienie kryterium po wezwaniu do uzupełnienia/ poprawy skutkuje jego odrzuceniem.</w:t>
            </w:r>
          </w:p>
          <w:p w14:paraId="1ED66AD3" w14:textId="77777777" w:rsidR="00CC781A" w:rsidRPr="00CC781A" w:rsidRDefault="00CC781A" w:rsidP="002D10C6">
            <w:pPr>
              <w:autoSpaceDE w:val="0"/>
              <w:autoSpaceDN w:val="0"/>
              <w:adjustRightInd w:val="0"/>
              <w:jc w:val="center"/>
              <w:rPr>
                <w:rFonts w:cs="Arial"/>
                <w:sz w:val="20"/>
                <w:szCs w:val="20"/>
              </w:rPr>
            </w:pPr>
          </w:p>
          <w:p w14:paraId="22CCEF8E" w14:textId="77777777" w:rsidR="00CC781A" w:rsidRPr="00CC781A" w:rsidRDefault="00CC781A" w:rsidP="002D10C6">
            <w:pPr>
              <w:autoSpaceDE w:val="0"/>
              <w:autoSpaceDN w:val="0"/>
              <w:adjustRightInd w:val="0"/>
              <w:jc w:val="center"/>
              <w:rPr>
                <w:rFonts w:eastAsia="Times New Roman" w:cs="Arial"/>
                <w:kern w:val="1"/>
                <w:sz w:val="20"/>
                <w:szCs w:val="20"/>
              </w:rPr>
            </w:pPr>
            <w:r w:rsidRPr="00CC781A">
              <w:rPr>
                <w:rFonts w:cs="Arial"/>
                <w:sz w:val="20"/>
                <w:szCs w:val="20"/>
              </w:rPr>
              <w:t>Możliwość jednorazowej korekty</w:t>
            </w:r>
          </w:p>
        </w:tc>
      </w:tr>
    </w:tbl>
    <w:p w14:paraId="16D75A85" w14:textId="77777777" w:rsidR="00E54FFE" w:rsidRDefault="00E54FFE" w:rsidP="00BB4310">
      <w:pPr>
        <w:spacing w:line="240" w:lineRule="auto"/>
        <w:rPr>
          <w:rFonts w:eastAsia="Times New Roman" w:cs="Arial"/>
          <w:b/>
          <w:bCs/>
          <w:iCs/>
          <w:u w:val="single"/>
        </w:rPr>
      </w:pPr>
    </w:p>
    <w:p w14:paraId="5E885F65" w14:textId="7A5900E8" w:rsidR="00BB4310" w:rsidRDefault="00BB4310" w:rsidP="00BB4310">
      <w:pPr>
        <w:spacing w:line="240" w:lineRule="auto"/>
        <w:rPr>
          <w:rFonts w:eastAsia="Times New Roman" w:cs="Arial"/>
          <w:b/>
          <w:bCs/>
          <w:iCs/>
          <w:u w:val="single"/>
        </w:rPr>
      </w:pPr>
      <w:r w:rsidRPr="00320D92">
        <w:rPr>
          <w:rFonts w:eastAsia="Times New Roman" w:cs="Arial"/>
          <w:b/>
          <w:bCs/>
          <w:iCs/>
          <w:u w:val="single"/>
        </w:rPr>
        <w:t xml:space="preserve">3.4 e </w:t>
      </w:r>
      <w:r w:rsidR="00A4127D">
        <w:rPr>
          <w:rFonts w:eastAsia="Times New Roman" w:cs="Arial"/>
          <w:b/>
          <w:bCs/>
          <w:iCs/>
          <w:u w:val="single"/>
        </w:rPr>
        <w:t>S</w:t>
      </w:r>
      <w:r w:rsidRPr="00320D92">
        <w:rPr>
          <w:rFonts w:eastAsia="Times New Roman" w:cs="Arial"/>
          <w:b/>
          <w:bCs/>
          <w:iCs/>
          <w:u w:val="single"/>
        </w:rPr>
        <w:t>amodzielne inwestycje związane z energooszczędnym oświetleniem ulicznym i drogowym przy drogach publicznych</w:t>
      </w:r>
    </w:p>
    <w:tbl>
      <w:tblPr>
        <w:tblStyle w:val="Tabela-Siatka"/>
        <w:tblW w:w="14742" w:type="dxa"/>
        <w:tblLook w:val="04A0" w:firstRow="1" w:lastRow="0" w:firstColumn="1" w:lastColumn="0" w:noHBand="0" w:noVBand="1"/>
      </w:tblPr>
      <w:tblGrid>
        <w:gridCol w:w="710"/>
        <w:gridCol w:w="3685"/>
        <w:gridCol w:w="6804"/>
        <w:gridCol w:w="3543"/>
      </w:tblGrid>
      <w:tr w:rsidR="00BB4310" w:rsidRPr="002E63DB" w14:paraId="2AC8A758" w14:textId="77777777" w:rsidTr="00650B2A">
        <w:trPr>
          <w:trHeight w:val="476"/>
        </w:trPr>
        <w:tc>
          <w:tcPr>
            <w:tcW w:w="710" w:type="dxa"/>
            <w:shd w:val="clear" w:color="auto" w:fill="auto"/>
            <w:vAlign w:val="center"/>
          </w:tcPr>
          <w:p w14:paraId="30C08A9F" w14:textId="77777777" w:rsidR="00BB4310" w:rsidRPr="002E63DB" w:rsidRDefault="00BB4310" w:rsidP="00650B2A">
            <w:pPr>
              <w:snapToGrid w:val="0"/>
              <w:ind w:left="502" w:hanging="360"/>
              <w:contextualSpacing/>
              <w:jc w:val="center"/>
              <w:rPr>
                <w:rFonts w:cs="Arial"/>
                <w:b/>
              </w:rPr>
            </w:pPr>
            <w:r w:rsidRPr="002E63DB">
              <w:rPr>
                <w:rFonts w:cs="Arial"/>
                <w:b/>
              </w:rPr>
              <w:t>Lp.</w:t>
            </w:r>
          </w:p>
        </w:tc>
        <w:tc>
          <w:tcPr>
            <w:tcW w:w="3685" w:type="dxa"/>
            <w:shd w:val="clear" w:color="auto" w:fill="auto"/>
            <w:vAlign w:val="center"/>
          </w:tcPr>
          <w:p w14:paraId="6592C2F0" w14:textId="77777777" w:rsidR="00BB4310" w:rsidRPr="002E63DB" w:rsidRDefault="00BB4310" w:rsidP="00650B2A">
            <w:pPr>
              <w:snapToGrid w:val="0"/>
              <w:jc w:val="center"/>
              <w:rPr>
                <w:rFonts w:eastAsia="Times New Roman" w:cs="Arial"/>
                <w:b/>
              </w:rPr>
            </w:pPr>
            <w:r w:rsidRPr="002E63DB">
              <w:rPr>
                <w:rFonts w:eastAsia="Times New Roman" w:cs="Arial"/>
                <w:b/>
              </w:rPr>
              <w:t>Nazwa kryterium</w:t>
            </w:r>
          </w:p>
        </w:tc>
        <w:tc>
          <w:tcPr>
            <w:tcW w:w="6804" w:type="dxa"/>
            <w:shd w:val="clear" w:color="auto" w:fill="auto"/>
            <w:vAlign w:val="center"/>
          </w:tcPr>
          <w:p w14:paraId="4A4D4E79" w14:textId="77777777" w:rsidR="00BB4310" w:rsidRPr="002E63DB" w:rsidRDefault="00BB4310" w:rsidP="00650B2A">
            <w:pPr>
              <w:snapToGrid w:val="0"/>
              <w:jc w:val="center"/>
              <w:rPr>
                <w:rFonts w:cs="Arial"/>
                <w:b/>
              </w:rPr>
            </w:pPr>
            <w:r w:rsidRPr="002E63DB">
              <w:rPr>
                <w:rFonts w:cs="Arial"/>
                <w:b/>
              </w:rPr>
              <w:t>Definicja kryterium</w:t>
            </w:r>
          </w:p>
        </w:tc>
        <w:tc>
          <w:tcPr>
            <w:tcW w:w="3543" w:type="dxa"/>
            <w:shd w:val="clear" w:color="auto" w:fill="auto"/>
            <w:vAlign w:val="center"/>
          </w:tcPr>
          <w:p w14:paraId="12C85745" w14:textId="77777777" w:rsidR="00BB4310" w:rsidRPr="002E63DB" w:rsidRDefault="00BB4310" w:rsidP="00650B2A">
            <w:pPr>
              <w:snapToGrid w:val="0"/>
              <w:jc w:val="center"/>
              <w:rPr>
                <w:rFonts w:cs="Arial"/>
                <w:b/>
              </w:rPr>
            </w:pPr>
            <w:r w:rsidRPr="002E63DB">
              <w:rPr>
                <w:rFonts w:cs="Arial"/>
                <w:b/>
              </w:rPr>
              <w:t>Opis znaczenia kryterium</w:t>
            </w:r>
          </w:p>
        </w:tc>
      </w:tr>
      <w:tr w:rsidR="00BB4310" w:rsidRPr="002E63DB" w14:paraId="0D49171C" w14:textId="77777777" w:rsidTr="00650B2A">
        <w:tc>
          <w:tcPr>
            <w:tcW w:w="710" w:type="dxa"/>
            <w:shd w:val="clear" w:color="auto" w:fill="auto"/>
          </w:tcPr>
          <w:p w14:paraId="6EC89410" w14:textId="17426C7C" w:rsidR="00BB4310" w:rsidRPr="00CA0D11" w:rsidRDefault="00BB4310" w:rsidP="00CA0D11">
            <w:pPr>
              <w:pStyle w:val="Akapitzlist"/>
              <w:numPr>
                <w:ilvl w:val="0"/>
                <w:numId w:val="510"/>
              </w:numPr>
              <w:rPr>
                <w:rFonts w:eastAsia="Times New Roman" w:cs="Arial"/>
                <w:kern w:val="2"/>
              </w:rPr>
            </w:pPr>
          </w:p>
        </w:tc>
        <w:tc>
          <w:tcPr>
            <w:tcW w:w="3685" w:type="dxa"/>
            <w:shd w:val="clear" w:color="auto" w:fill="auto"/>
          </w:tcPr>
          <w:p w14:paraId="1FE51364" w14:textId="77777777" w:rsidR="00BB4310" w:rsidRPr="002E63DB" w:rsidRDefault="00BB4310" w:rsidP="00650B2A">
            <w:pPr>
              <w:snapToGrid w:val="0"/>
              <w:rPr>
                <w:b/>
                <w:bCs/>
              </w:rPr>
            </w:pPr>
            <w:r w:rsidRPr="002E63DB">
              <w:rPr>
                <w:b/>
                <w:bCs/>
              </w:rPr>
              <w:t xml:space="preserve">Czy projekt wynika z Planu Gospodarki Niskoemisyjnej </w:t>
            </w:r>
          </w:p>
          <w:p w14:paraId="32259442" w14:textId="77777777" w:rsidR="00BB4310" w:rsidRPr="002E63DB" w:rsidRDefault="00BB4310" w:rsidP="00650B2A">
            <w:pPr>
              <w:rPr>
                <w:rFonts w:eastAsia="Times New Roman" w:cs="Arial"/>
                <w:b/>
                <w:kern w:val="2"/>
              </w:rPr>
            </w:pPr>
          </w:p>
        </w:tc>
        <w:tc>
          <w:tcPr>
            <w:tcW w:w="6804" w:type="dxa"/>
            <w:shd w:val="clear" w:color="auto" w:fill="auto"/>
          </w:tcPr>
          <w:p w14:paraId="66B572E7" w14:textId="77777777" w:rsidR="00BB4310" w:rsidRPr="002E63DB" w:rsidRDefault="00BB4310" w:rsidP="00650B2A">
            <w:pPr>
              <w:snapToGrid w:val="0"/>
              <w:jc w:val="both"/>
            </w:pPr>
            <w:r w:rsidRPr="002E63DB">
              <w:t xml:space="preserve">W ramach kryterium należy zweryfikować czy projekt wynika z Planu Gospodarki Niskoemisyjnej. </w:t>
            </w:r>
          </w:p>
          <w:p w14:paraId="5A05FA55" w14:textId="77777777" w:rsidR="00BB4310" w:rsidRPr="002E63DB" w:rsidRDefault="00BB4310" w:rsidP="00650B2A">
            <w:pPr>
              <w:snapToGrid w:val="0"/>
              <w:jc w:val="both"/>
            </w:pPr>
          </w:p>
          <w:p w14:paraId="326176BB" w14:textId="77777777" w:rsidR="00BB4310" w:rsidRPr="002E63DB" w:rsidRDefault="00BB4310" w:rsidP="00650B2A">
            <w:pPr>
              <w:snapToGrid w:val="0"/>
              <w:jc w:val="both"/>
            </w:pPr>
            <w:r w:rsidRPr="002E63DB">
              <w:t>Plan Gospodarki Niskoemisyjnej powinien zostać przyjęty do realizacji uchwałą rady gminy, właściwej dla miejsca realizacji projektu. Jeśli projekt realizowany jest na obszarze kilku gmin, powinien być ujęty w planach właściwych gmin.</w:t>
            </w:r>
          </w:p>
          <w:p w14:paraId="6014B454" w14:textId="77777777" w:rsidR="00BB4310" w:rsidRPr="002E63DB" w:rsidRDefault="00BB4310" w:rsidP="00650B2A">
            <w:pPr>
              <w:snapToGrid w:val="0"/>
              <w:jc w:val="both"/>
            </w:pPr>
          </w:p>
          <w:p w14:paraId="1556F6E6" w14:textId="77777777" w:rsidR="00BB4310" w:rsidRPr="002E63DB" w:rsidRDefault="00BB4310" w:rsidP="00650B2A">
            <w:pPr>
              <w:snapToGrid w:val="0"/>
              <w:jc w:val="both"/>
            </w:pPr>
            <w:r w:rsidRPr="002E63DB">
              <w:t xml:space="preserve">Ocena dokonywana jest na podstawie zaświadczenia / potwierdzenia / oświadczenia* wydanego przez właściwy urząd gminy. Dokument obligatoryjnie zawiera: </w:t>
            </w:r>
          </w:p>
          <w:p w14:paraId="444A9D1C" w14:textId="77777777" w:rsidR="00BB4310" w:rsidRPr="002E63DB" w:rsidRDefault="00BB4310" w:rsidP="00650B2A">
            <w:pPr>
              <w:pStyle w:val="Akapitzlist"/>
              <w:numPr>
                <w:ilvl w:val="0"/>
                <w:numId w:val="491"/>
              </w:numPr>
              <w:snapToGrid w:val="0"/>
              <w:ind w:left="753"/>
              <w:jc w:val="both"/>
            </w:pPr>
            <w:r w:rsidRPr="002E63DB">
              <w:t>informację o tym że projekt wynika z Planu Gospodarki Niskoemisyjnej, przyjętego do realizacji uchwałą rady gminy;</w:t>
            </w:r>
          </w:p>
          <w:p w14:paraId="7D7A26EA" w14:textId="77777777" w:rsidR="00BB4310" w:rsidRPr="002E63DB" w:rsidRDefault="00BB4310" w:rsidP="00650B2A">
            <w:pPr>
              <w:pStyle w:val="Akapitzlist"/>
              <w:numPr>
                <w:ilvl w:val="0"/>
                <w:numId w:val="491"/>
              </w:numPr>
              <w:snapToGrid w:val="0"/>
              <w:ind w:left="753"/>
              <w:jc w:val="both"/>
            </w:pPr>
            <w:r w:rsidRPr="002E63DB">
              <w:t>krótkie uzasadnienie merytoryczne;</w:t>
            </w:r>
          </w:p>
          <w:p w14:paraId="5233E6DA" w14:textId="77777777" w:rsidR="00BB4310" w:rsidRPr="002E63DB" w:rsidRDefault="00BB4310" w:rsidP="00650B2A">
            <w:pPr>
              <w:pStyle w:val="Akapitzlist"/>
              <w:numPr>
                <w:ilvl w:val="0"/>
                <w:numId w:val="491"/>
              </w:numPr>
              <w:snapToGrid w:val="0"/>
              <w:ind w:left="753"/>
              <w:jc w:val="both"/>
            </w:pPr>
            <w:r w:rsidRPr="002E63DB">
              <w:t xml:space="preserve">numer uchwały przyjmującej PGN do realizacji. </w:t>
            </w:r>
          </w:p>
          <w:p w14:paraId="2C2C1F2D" w14:textId="77777777" w:rsidR="00BB4310" w:rsidRPr="002E63DB" w:rsidRDefault="00BB4310" w:rsidP="00650B2A">
            <w:pPr>
              <w:snapToGrid w:val="0"/>
              <w:jc w:val="both"/>
            </w:pPr>
          </w:p>
          <w:p w14:paraId="33B4BCFE" w14:textId="59DE0652" w:rsidR="00BB4310" w:rsidRDefault="00BB4310" w:rsidP="00650B2A">
            <w:pPr>
              <w:snapToGrid w:val="0"/>
              <w:jc w:val="both"/>
            </w:pPr>
            <w:r w:rsidRPr="002E63DB">
              <w:t xml:space="preserve">Pod pojęciem Plan Gospodarki Niskoemisyjnej należy rozumieć również jakikolwiek inny dokument zawierający odniesienia do kwestii ograniczania niskiej emisji, zawierający diagnozę sytuacji oraz działania naprawcze. </w:t>
            </w:r>
          </w:p>
          <w:p w14:paraId="35A56BC7" w14:textId="77777777" w:rsidR="000113B9" w:rsidRPr="002E63DB" w:rsidRDefault="000113B9" w:rsidP="00650B2A">
            <w:pPr>
              <w:snapToGrid w:val="0"/>
              <w:jc w:val="both"/>
            </w:pPr>
          </w:p>
          <w:p w14:paraId="37C3263A" w14:textId="77777777" w:rsidR="00BB4310" w:rsidRPr="002E63DB" w:rsidRDefault="00BB4310" w:rsidP="00650B2A">
            <w:pPr>
              <w:snapToGrid w:val="0"/>
              <w:jc w:val="both"/>
            </w:pPr>
            <w:r w:rsidRPr="002E63DB">
              <w:t>W przypadku zaświadczeń wydawanych na podstawie Kodeksu Postępowania Administracyjnego uzasadnienie nie jest wymagane.</w:t>
            </w:r>
          </w:p>
          <w:p w14:paraId="549E63A0" w14:textId="26249207" w:rsidR="00BB4310" w:rsidRDefault="00BB4310" w:rsidP="00650B2A">
            <w:pPr>
              <w:snapToGrid w:val="0"/>
              <w:jc w:val="both"/>
            </w:pPr>
            <w:r w:rsidRPr="002E63DB">
              <w:t>* oświadczenie – dopuszczalne tylko w przypadku projektów własnych gminy.</w:t>
            </w:r>
          </w:p>
          <w:p w14:paraId="6402DD20" w14:textId="77777777" w:rsidR="000113B9" w:rsidRPr="002E63DB" w:rsidRDefault="000113B9" w:rsidP="00650B2A">
            <w:pPr>
              <w:snapToGrid w:val="0"/>
              <w:jc w:val="both"/>
            </w:pPr>
          </w:p>
          <w:p w14:paraId="5B60C1D2" w14:textId="77777777" w:rsidR="00BB4310" w:rsidRPr="002E63DB" w:rsidRDefault="00BB4310" w:rsidP="00650B2A">
            <w:pPr>
              <w:snapToGrid w:val="0"/>
              <w:jc w:val="both"/>
              <w:rPr>
                <w:rFonts w:eastAsia="Times New Roman" w:cs="Arial"/>
                <w:kern w:val="2"/>
              </w:rPr>
            </w:pPr>
            <w:r w:rsidRPr="002E63DB">
              <w:t>Właściwe zaświadczenie / potwierdzenie powinno zostać dostarczone w terminie wskazanym przez IOK.</w:t>
            </w:r>
          </w:p>
        </w:tc>
        <w:tc>
          <w:tcPr>
            <w:tcW w:w="3543" w:type="dxa"/>
            <w:shd w:val="clear" w:color="auto" w:fill="auto"/>
          </w:tcPr>
          <w:p w14:paraId="29F8872F" w14:textId="77777777" w:rsidR="00BB4310" w:rsidRPr="002E63DB" w:rsidRDefault="00BB4310" w:rsidP="00650B2A">
            <w:pPr>
              <w:snapToGrid w:val="0"/>
              <w:jc w:val="center"/>
            </w:pPr>
            <w:r w:rsidRPr="002E63DB">
              <w:t>Tak/Nie</w:t>
            </w:r>
          </w:p>
          <w:p w14:paraId="3E66CD26" w14:textId="77777777" w:rsidR="00BB4310" w:rsidRPr="002E63DB" w:rsidRDefault="00BB4310" w:rsidP="00650B2A">
            <w:pPr>
              <w:snapToGrid w:val="0"/>
              <w:jc w:val="center"/>
            </w:pPr>
            <w:r w:rsidRPr="002E63DB">
              <w:t>Kryterium obligatoryjne</w:t>
            </w:r>
          </w:p>
          <w:p w14:paraId="08D8F1B1" w14:textId="77777777" w:rsidR="00BB4310" w:rsidRPr="002E63DB" w:rsidRDefault="00BB4310" w:rsidP="00650B2A">
            <w:pPr>
              <w:jc w:val="center"/>
            </w:pPr>
            <w:r w:rsidRPr="002E63DB">
              <w:t>(spełnienie jest niezbędne dla możliwości otrzymania dofinansowania)</w:t>
            </w:r>
          </w:p>
          <w:p w14:paraId="05BCC056" w14:textId="77777777" w:rsidR="00BB4310" w:rsidRPr="002E63DB" w:rsidRDefault="00BB4310" w:rsidP="00650B2A">
            <w:pPr>
              <w:snapToGrid w:val="0"/>
              <w:jc w:val="center"/>
            </w:pPr>
            <w:r w:rsidRPr="002E63DB">
              <w:t xml:space="preserve">Dopuszcza się skierowanie projektu do poprawy/uzupełnienia w zakresie skutkującym spełnianiem kryterium. </w:t>
            </w:r>
          </w:p>
          <w:p w14:paraId="352B5D16" w14:textId="77777777" w:rsidR="00BB4310" w:rsidRPr="002E63DB" w:rsidRDefault="00BB4310" w:rsidP="00650B2A">
            <w:pPr>
              <w:snapToGrid w:val="0"/>
              <w:jc w:val="center"/>
            </w:pPr>
          </w:p>
          <w:p w14:paraId="5B9EF786" w14:textId="77777777" w:rsidR="00BB4310" w:rsidRPr="002E63DB" w:rsidRDefault="00BB4310" w:rsidP="00650B2A">
            <w:pPr>
              <w:snapToGrid w:val="0"/>
              <w:jc w:val="center"/>
            </w:pPr>
            <w:r w:rsidRPr="002E63DB">
              <w:t xml:space="preserve">Niespełnienie kryterium po wezwaniu do uzupełnienia/poprawy skutkuje jego odrzuceniem.  </w:t>
            </w:r>
          </w:p>
          <w:p w14:paraId="7C8AA40C" w14:textId="77777777" w:rsidR="00BB4310" w:rsidRPr="002E63DB" w:rsidRDefault="00BB4310" w:rsidP="00650B2A">
            <w:pPr>
              <w:snapToGrid w:val="0"/>
              <w:jc w:val="center"/>
            </w:pPr>
            <w:r w:rsidRPr="002E63DB">
              <w:t>Możliwość jednorazowej korekty</w:t>
            </w:r>
          </w:p>
          <w:p w14:paraId="6DC44E6D" w14:textId="77777777" w:rsidR="00BB4310" w:rsidRPr="002E63DB" w:rsidRDefault="00BB4310" w:rsidP="00650B2A">
            <w:pPr>
              <w:snapToGrid w:val="0"/>
              <w:jc w:val="center"/>
            </w:pPr>
          </w:p>
          <w:p w14:paraId="1F01A55C" w14:textId="77777777" w:rsidR="00BB4310" w:rsidRPr="002E63DB" w:rsidRDefault="00BB4310" w:rsidP="00650B2A">
            <w:pPr>
              <w:snapToGrid w:val="0"/>
              <w:jc w:val="center"/>
            </w:pPr>
          </w:p>
          <w:p w14:paraId="1D317458" w14:textId="77777777" w:rsidR="00BB4310" w:rsidRPr="002E63DB" w:rsidRDefault="00BB4310" w:rsidP="00650B2A">
            <w:pPr>
              <w:jc w:val="center"/>
              <w:rPr>
                <w:rFonts w:eastAsia="Times New Roman" w:cs="Arial"/>
                <w:kern w:val="2"/>
              </w:rPr>
            </w:pPr>
          </w:p>
        </w:tc>
      </w:tr>
      <w:tr w:rsidR="00BB4310" w:rsidRPr="002E63DB" w14:paraId="00E9EDFF" w14:textId="77777777" w:rsidTr="00650B2A">
        <w:tc>
          <w:tcPr>
            <w:tcW w:w="710" w:type="dxa"/>
            <w:shd w:val="clear" w:color="auto" w:fill="auto"/>
          </w:tcPr>
          <w:p w14:paraId="4808370E" w14:textId="7CF3C49F" w:rsidR="00BB4310" w:rsidRPr="00CA0D11" w:rsidRDefault="00BB4310" w:rsidP="00CA0D11">
            <w:pPr>
              <w:pStyle w:val="Akapitzlist"/>
              <w:numPr>
                <w:ilvl w:val="0"/>
                <w:numId w:val="510"/>
              </w:numPr>
              <w:rPr>
                <w:rFonts w:eastAsia="Times New Roman" w:cs="Arial"/>
                <w:kern w:val="2"/>
              </w:rPr>
            </w:pPr>
          </w:p>
        </w:tc>
        <w:tc>
          <w:tcPr>
            <w:tcW w:w="3685" w:type="dxa"/>
            <w:shd w:val="clear" w:color="auto" w:fill="auto"/>
          </w:tcPr>
          <w:p w14:paraId="7E350287" w14:textId="77777777" w:rsidR="00BB4310" w:rsidRPr="002E63DB" w:rsidRDefault="00BB4310" w:rsidP="00650B2A">
            <w:pPr>
              <w:rPr>
                <w:rFonts w:eastAsia="Times New Roman" w:cs="Arial"/>
                <w:b/>
                <w:kern w:val="2"/>
              </w:rPr>
            </w:pPr>
            <w:r w:rsidRPr="002E63DB">
              <w:rPr>
                <w:rFonts w:eastAsia="Times New Roman" w:cs="Arial"/>
                <w:b/>
                <w:kern w:val="2"/>
              </w:rPr>
              <w:t>Ocena występowania pomocy publicznej/pomoc de minimis</w:t>
            </w:r>
          </w:p>
        </w:tc>
        <w:tc>
          <w:tcPr>
            <w:tcW w:w="6804" w:type="dxa"/>
            <w:shd w:val="clear" w:color="auto" w:fill="auto"/>
          </w:tcPr>
          <w:p w14:paraId="52AEEB34" w14:textId="1984BB85" w:rsidR="00BB4310" w:rsidRDefault="00BB4310" w:rsidP="00650B2A">
            <w:pPr>
              <w:snapToGrid w:val="0"/>
              <w:jc w:val="both"/>
            </w:pPr>
            <w:r w:rsidRPr="002E63DB">
              <w:rPr>
                <w:rFonts w:eastAsia="Times New Roman" w:cs="Arial"/>
                <w:kern w:val="2"/>
              </w:rPr>
              <w:t>W ramach tego kryterium będzie weryfikowane czy Wnioskodawca prawidłowo zakwalifikował projekt pod kątem występowania pomocy publicznej / pomocy de minimis</w:t>
            </w:r>
            <w:r w:rsidRPr="002E63DB">
              <w:t xml:space="preserve">. </w:t>
            </w:r>
          </w:p>
          <w:p w14:paraId="141A8D20" w14:textId="77777777" w:rsidR="00392CEE" w:rsidRPr="002E63DB" w:rsidRDefault="00392CEE" w:rsidP="00650B2A">
            <w:pPr>
              <w:snapToGrid w:val="0"/>
              <w:jc w:val="both"/>
            </w:pPr>
          </w:p>
          <w:p w14:paraId="1B8214F7" w14:textId="77777777" w:rsidR="00BB4310" w:rsidRPr="002E63DB" w:rsidRDefault="00BB4310" w:rsidP="00650B2A">
            <w:pPr>
              <w:snapToGrid w:val="0"/>
              <w:jc w:val="both"/>
              <w:rPr>
                <w:rFonts w:eastAsia="Times New Roman" w:cs="Arial"/>
                <w:kern w:val="2"/>
              </w:rPr>
            </w:pPr>
            <w:r w:rsidRPr="002E63DB">
              <w:rPr>
                <w:rFonts w:eastAsia="Times New Roman" w:cs="Arial"/>
                <w:kern w:val="2"/>
              </w:rPr>
              <w:t>Kryterium niespełnione jeśli:</w:t>
            </w:r>
          </w:p>
          <w:p w14:paraId="686B10DC" w14:textId="74D1EC9A" w:rsidR="00BB4310" w:rsidRDefault="00BB4310" w:rsidP="00650B2A">
            <w:pPr>
              <w:snapToGrid w:val="0"/>
              <w:jc w:val="both"/>
              <w:rPr>
                <w:rFonts w:eastAsia="Times New Roman" w:cs="Arial"/>
                <w:kern w:val="2"/>
              </w:rPr>
            </w:pPr>
            <w:r w:rsidRPr="002E63DB">
              <w:rPr>
                <w:rFonts w:eastAsia="Times New Roman" w:cs="Arial"/>
                <w:kern w:val="2"/>
              </w:rPr>
              <w:t>- Wnioskodawca nieprawidłowo zakwalifikował projekt pod kątem występowania pomocy publicznej / de minimis.</w:t>
            </w:r>
          </w:p>
          <w:p w14:paraId="346ECB94" w14:textId="77777777" w:rsidR="00392CEE" w:rsidRPr="002E63DB" w:rsidRDefault="00392CEE" w:rsidP="00650B2A">
            <w:pPr>
              <w:snapToGrid w:val="0"/>
              <w:jc w:val="both"/>
              <w:rPr>
                <w:rFonts w:eastAsia="Times New Roman" w:cs="Arial"/>
                <w:kern w:val="2"/>
              </w:rPr>
            </w:pPr>
          </w:p>
          <w:p w14:paraId="6E72AC8C" w14:textId="77777777" w:rsidR="00BB4310" w:rsidRPr="002E63DB" w:rsidRDefault="00BB4310" w:rsidP="00650B2A">
            <w:pPr>
              <w:snapToGrid w:val="0"/>
              <w:jc w:val="both"/>
              <w:rPr>
                <w:rFonts w:eastAsia="Times New Roman" w:cs="Arial"/>
                <w:kern w:val="2"/>
              </w:rPr>
            </w:pPr>
            <w:r w:rsidRPr="002E63DB">
              <w:rPr>
                <w:rFonts w:eastAsia="Times New Roman" w:cs="Arial"/>
                <w:kern w:val="2"/>
              </w:rPr>
              <w:t>Co do zasady, w przypadku Działania 3.4 typ e nie ma przesłanek do wystąpienia pomocy publicznej, ponieważ finansowanie oświetlenia określonych obiektów stanowi zadanie własne gminy (działalność ta co do zasady nie stanowi działalności gospodarczej w rozumieniu przepisów wspólnotowych). Możliwe są jednak przypadki szczególne, np. jeśli wykorzystywana jest infrastruktura lub urządzenia innych podmiotów i prowadzą one działalność gospodarczą, to finansowanie ze środków publicznych ulepszeń tej infrastruktury lub urządzeń może stanowić pomoc publiczną. Należy jednak każdy przypadek badać indywidualnie.</w:t>
            </w:r>
          </w:p>
          <w:p w14:paraId="405274E4" w14:textId="77777777" w:rsidR="00BB4310" w:rsidRPr="002E63DB" w:rsidRDefault="00BB4310" w:rsidP="00650B2A">
            <w:pPr>
              <w:snapToGrid w:val="0"/>
              <w:jc w:val="both"/>
              <w:rPr>
                <w:rFonts w:eastAsia="Times New Roman" w:cs="Arial"/>
                <w:kern w:val="2"/>
              </w:rPr>
            </w:pPr>
            <w:r w:rsidRPr="002E63DB">
              <w:rPr>
                <w:rFonts w:eastAsia="Times New Roman" w:cs="Arial"/>
                <w:kern w:val="2"/>
              </w:rPr>
              <w:t>Pomoc publiczna może wystąpić w projekcie:</w:t>
            </w:r>
            <w:r w:rsidRPr="002E63DB">
              <w:rPr>
                <w:rFonts w:eastAsia="Times New Roman" w:cs="Arial"/>
                <w:kern w:val="2"/>
              </w:rPr>
              <w:tab/>
            </w:r>
          </w:p>
          <w:p w14:paraId="365B1663" w14:textId="77777777" w:rsidR="00BB4310" w:rsidRPr="002E63DB" w:rsidRDefault="00BB4310" w:rsidP="00650B2A">
            <w:pPr>
              <w:pStyle w:val="Akapitzlist"/>
              <w:numPr>
                <w:ilvl w:val="0"/>
                <w:numId w:val="496"/>
              </w:numPr>
              <w:snapToGrid w:val="0"/>
              <w:jc w:val="both"/>
              <w:rPr>
                <w:rFonts w:eastAsia="Times New Roman" w:cs="Arial"/>
                <w:kern w:val="2"/>
              </w:rPr>
            </w:pPr>
            <w:r w:rsidRPr="002E63DB">
              <w:rPr>
                <w:rFonts w:eastAsia="Times New Roman" w:cs="Arial"/>
                <w:kern w:val="2"/>
              </w:rPr>
              <w:t xml:space="preserve">częściowo (jeżeli jest możliwe wyraźne wyodrębnienie po wydatkach gospodarczej i niegospodarczej) – jako projekt „mieszany” objęty w części pomocą publiczną, a w części wsparciem niestanowiącym pomocy; </w:t>
            </w:r>
          </w:p>
          <w:p w14:paraId="5F769959" w14:textId="77777777" w:rsidR="00BB4310" w:rsidRPr="002E63DB" w:rsidRDefault="00BB4310" w:rsidP="00650B2A">
            <w:pPr>
              <w:snapToGrid w:val="0"/>
              <w:ind w:left="740"/>
              <w:jc w:val="both"/>
              <w:rPr>
                <w:rFonts w:eastAsia="Times New Roman" w:cs="Arial"/>
                <w:kern w:val="2"/>
              </w:rPr>
            </w:pPr>
            <w:r w:rsidRPr="002E63DB">
              <w:rPr>
                <w:rFonts w:eastAsia="Times New Roman" w:cs="Arial"/>
                <w:kern w:val="2"/>
              </w:rPr>
              <w:t xml:space="preserve">W powyższym przypadku należy pamiętać o konieczności prowadzenia rozdzielnej rachunkowości dla tych dwóch typów działalności – przez cały okres realizacji projektu i okres trwałości. </w:t>
            </w:r>
          </w:p>
          <w:p w14:paraId="63E5CCD0" w14:textId="77777777" w:rsidR="00BB4310" w:rsidRPr="002E63DB" w:rsidRDefault="00BB4310" w:rsidP="00650B2A">
            <w:pPr>
              <w:snapToGrid w:val="0"/>
              <w:ind w:left="740"/>
              <w:jc w:val="both"/>
              <w:rPr>
                <w:rFonts w:eastAsia="Times New Roman" w:cs="Arial"/>
                <w:kern w:val="2"/>
              </w:rPr>
            </w:pPr>
            <w:r w:rsidRPr="002E63DB">
              <w:rPr>
                <w:rFonts w:eastAsia="Times New Roman" w:cs="Arial"/>
                <w:kern w:val="2"/>
              </w:rPr>
              <w:t>Konsekwencją niedochowania powyższych warunków w okresie trwałości projektu może być częściowy lub całkowity zwrot dofinansowania.</w:t>
            </w:r>
          </w:p>
          <w:p w14:paraId="01EF2D78" w14:textId="77777777" w:rsidR="00BB4310" w:rsidRPr="002E63DB" w:rsidRDefault="00BB4310" w:rsidP="00650B2A">
            <w:pPr>
              <w:pStyle w:val="Akapitzlist"/>
              <w:numPr>
                <w:ilvl w:val="0"/>
                <w:numId w:val="495"/>
              </w:numPr>
              <w:snapToGrid w:val="0"/>
              <w:jc w:val="both"/>
              <w:rPr>
                <w:rFonts w:eastAsia="Times New Roman" w:cs="Arial"/>
                <w:kern w:val="2"/>
              </w:rPr>
            </w:pPr>
            <w:r w:rsidRPr="002E63DB">
              <w:rPr>
                <w:rFonts w:eastAsia="Times New Roman" w:cs="Arial"/>
                <w:kern w:val="2"/>
              </w:rPr>
              <w:t>całkowicie (jeżeli nie jest możliwe wyraźne wyodrębnienie po wydatkach tych dwóch działalności).</w:t>
            </w:r>
          </w:p>
          <w:p w14:paraId="160955EC" w14:textId="77777777" w:rsidR="000113B9" w:rsidRDefault="000113B9" w:rsidP="00650B2A">
            <w:pPr>
              <w:snapToGrid w:val="0"/>
              <w:jc w:val="both"/>
              <w:rPr>
                <w:rFonts w:eastAsia="Times New Roman" w:cs="Arial"/>
                <w:kern w:val="2"/>
              </w:rPr>
            </w:pPr>
          </w:p>
          <w:p w14:paraId="4FB00945" w14:textId="5CE9F282" w:rsidR="00BB4310" w:rsidRPr="002E63DB" w:rsidRDefault="00BB4310" w:rsidP="00650B2A">
            <w:pPr>
              <w:snapToGrid w:val="0"/>
              <w:jc w:val="both"/>
              <w:rPr>
                <w:rFonts w:eastAsia="Times New Roman" w:cs="Arial"/>
                <w:kern w:val="2"/>
              </w:rPr>
            </w:pPr>
            <w:r w:rsidRPr="002E63DB">
              <w:rPr>
                <w:rFonts w:eastAsia="Times New Roman" w:cs="Arial"/>
                <w:kern w:val="2"/>
              </w:rPr>
              <w:t>Pomoc publiczna, o ile wystąpi, może być udzielona z wykorzystaniem:</w:t>
            </w:r>
          </w:p>
          <w:p w14:paraId="2F606A25" w14:textId="77777777" w:rsidR="00BB4310" w:rsidRPr="002E63DB" w:rsidRDefault="00BB4310" w:rsidP="00650B2A">
            <w:pPr>
              <w:pStyle w:val="Akapitzlist"/>
              <w:numPr>
                <w:ilvl w:val="0"/>
                <w:numId w:val="494"/>
              </w:numPr>
              <w:snapToGrid w:val="0"/>
              <w:jc w:val="both"/>
              <w:rPr>
                <w:rFonts w:eastAsia="Times New Roman" w:cs="Arial"/>
                <w:kern w:val="2"/>
              </w:rPr>
            </w:pPr>
            <w:r w:rsidRPr="002E63DB">
              <w:rPr>
                <w:rFonts w:eastAsia="Times New Roman" w:cs="Arial"/>
                <w:kern w:val="2"/>
              </w:rPr>
              <w:t>art. 48 GBER Pomoc inwestycyjna na infrastrukturę energetyczną;</w:t>
            </w:r>
          </w:p>
          <w:p w14:paraId="0BD116C2" w14:textId="77777777" w:rsidR="00F72F8A" w:rsidRPr="00F72F8A" w:rsidRDefault="00BB4310" w:rsidP="00650B2A">
            <w:pPr>
              <w:pStyle w:val="Akapitzlist"/>
              <w:numPr>
                <w:ilvl w:val="0"/>
                <w:numId w:val="494"/>
              </w:numPr>
              <w:snapToGrid w:val="0"/>
              <w:jc w:val="both"/>
            </w:pPr>
            <w:r w:rsidRPr="002E63DB">
              <w:rPr>
                <w:rFonts w:eastAsia="Times New Roman" w:cs="Arial"/>
                <w:kern w:val="2"/>
              </w:rPr>
              <w:t>pomoc de minimis</w:t>
            </w:r>
          </w:p>
          <w:p w14:paraId="0AB9F28A" w14:textId="77777777" w:rsidR="00F72F8A" w:rsidRDefault="00F72F8A" w:rsidP="00F72F8A">
            <w:pPr>
              <w:snapToGrid w:val="0"/>
              <w:ind w:left="360"/>
              <w:jc w:val="both"/>
              <w:rPr>
                <w:rFonts w:eastAsia="Times New Roman" w:cs="Arial"/>
                <w:kern w:val="2"/>
              </w:rPr>
            </w:pPr>
          </w:p>
          <w:p w14:paraId="20D4E243" w14:textId="46A5F514" w:rsidR="00BB4310" w:rsidRDefault="00BB4310" w:rsidP="00F72F8A">
            <w:pPr>
              <w:snapToGrid w:val="0"/>
              <w:jc w:val="both"/>
              <w:rPr>
                <w:rFonts w:eastAsia="Times New Roman" w:cs="Arial"/>
                <w:kern w:val="2"/>
              </w:rPr>
            </w:pPr>
            <w:r w:rsidRPr="00F72F8A">
              <w:rPr>
                <w:rFonts w:eastAsia="Times New Roman" w:cs="Arial"/>
                <w:kern w:val="2"/>
              </w:rPr>
              <w:t xml:space="preserve">W przypadku projektów objętych pomocą publiczną, </w:t>
            </w:r>
            <w:r w:rsidRPr="002E63DB">
              <w:t xml:space="preserve">których w całości dotyczy obowiązek spełniania efektu zachęty </w:t>
            </w:r>
            <w:r w:rsidRPr="00F72F8A">
              <w:rPr>
                <w:rFonts w:eastAsia="Times New Roman" w:cs="Arial"/>
                <w:kern w:val="2"/>
              </w:rPr>
              <w:t xml:space="preserve">w ramach tego kryterium będzie weryfikowane czy projekt nie rozpoczął się przed złożeniem wniosku o dofinansowanie. </w:t>
            </w:r>
          </w:p>
          <w:p w14:paraId="67B7E4BE" w14:textId="77777777" w:rsidR="00F72F8A" w:rsidRPr="002E63DB" w:rsidRDefault="00F72F8A" w:rsidP="00F72F8A">
            <w:pPr>
              <w:snapToGrid w:val="0"/>
              <w:jc w:val="both"/>
            </w:pPr>
          </w:p>
          <w:p w14:paraId="21F8EF7F" w14:textId="59A4B3C1" w:rsidR="00BB4310" w:rsidRDefault="00BB4310" w:rsidP="00650B2A">
            <w:pPr>
              <w:snapToGrid w:val="0"/>
              <w:jc w:val="both"/>
              <w:rPr>
                <w:rFonts w:cs="Arial"/>
                <w:kern w:val="2"/>
              </w:rPr>
            </w:pPr>
            <w:r w:rsidRPr="002E63DB">
              <w:rPr>
                <w:rFonts w:cs="Arial"/>
                <w:kern w:val="2"/>
              </w:rPr>
              <w:t xml:space="preserve">W przypadku projektów objętych pomocą de minimis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1E90D69F" w14:textId="77777777" w:rsidR="00392CEE" w:rsidRPr="002E63DB" w:rsidRDefault="00392CEE" w:rsidP="00650B2A">
            <w:pPr>
              <w:snapToGrid w:val="0"/>
              <w:jc w:val="both"/>
              <w:rPr>
                <w:rFonts w:cs="Arial"/>
                <w:kern w:val="2"/>
              </w:rPr>
            </w:pPr>
          </w:p>
          <w:p w14:paraId="660895BB" w14:textId="35864DA1" w:rsidR="00BB4310" w:rsidRDefault="00BB4310" w:rsidP="00650B2A">
            <w:pPr>
              <w:snapToGrid w:val="0"/>
              <w:jc w:val="both"/>
              <w:rPr>
                <w:rFonts w:cs="Arial"/>
                <w:kern w:val="2"/>
              </w:rPr>
            </w:pPr>
            <w:r w:rsidRPr="002E63DB">
              <w:rPr>
                <w:rFonts w:cs="Arial"/>
                <w:kern w:val="2"/>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7C5CF858" w14:textId="77777777" w:rsidR="00392CEE" w:rsidRPr="002E63DB" w:rsidRDefault="00392CEE" w:rsidP="00650B2A">
            <w:pPr>
              <w:snapToGrid w:val="0"/>
              <w:jc w:val="both"/>
              <w:rPr>
                <w:rFonts w:cs="Arial"/>
                <w:kern w:val="2"/>
              </w:rPr>
            </w:pPr>
          </w:p>
          <w:p w14:paraId="7265026B" w14:textId="15B04687" w:rsidR="00BB4310" w:rsidRDefault="00BB4310" w:rsidP="00650B2A">
            <w:pPr>
              <w:snapToGrid w:val="0"/>
              <w:jc w:val="both"/>
              <w:rPr>
                <w:rFonts w:cs="Arial"/>
                <w:kern w:val="2"/>
              </w:rPr>
            </w:pPr>
            <w:r w:rsidRPr="002E63DB">
              <w:rPr>
                <w:rFonts w:cs="Arial"/>
                <w:kern w:val="2"/>
              </w:rPr>
              <w:t>Ponowna weryfikacja poziomu otrzymanej pomocy de minimis przez wnioskodawcę będzie występowała na etapie podpisywania umowy o dofinansowanie.</w:t>
            </w:r>
          </w:p>
          <w:p w14:paraId="268E5494" w14:textId="77777777" w:rsidR="00392CEE" w:rsidRPr="002E63DB" w:rsidRDefault="00392CEE" w:rsidP="00650B2A">
            <w:pPr>
              <w:snapToGrid w:val="0"/>
              <w:jc w:val="both"/>
              <w:rPr>
                <w:rFonts w:cs="Arial"/>
                <w:kern w:val="2"/>
              </w:rPr>
            </w:pPr>
          </w:p>
          <w:p w14:paraId="281ABAC2" w14:textId="3D4F79B3" w:rsidR="00BB4310" w:rsidRDefault="00BB4310" w:rsidP="00650B2A">
            <w:pPr>
              <w:snapToGrid w:val="0"/>
              <w:jc w:val="both"/>
              <w:rPr>
                <w:rFonts w:eastAsia="Calibri" w:cs="Times New Roman"/>
              </w:rPr>
            </w:pPr>
            <w:r w:rsidRPr="002E63DB">
              <w:rPr>
                <w:rFonts w:eastAsia="Calibri" w:cs="Times New Roman"/>
              </w:rPr>
              <w:t xml:space="preserve">W przypadku projektów „mieszanych” konieczność spełnienia „efektu zachęty” oznacza rozpoczęcie realizacji całego projektu po złożeniu wniosku o dofinansowanie. </w:t>
            </w:r>
          </w:p>
          <w:p w14:paraId="2CFC89E4" w14:textId="77777777" w:rsidR="00392CEE" w:rsidRPr="002E63DB" w:rsidRDefault="00392CEE" w:rsidP="00650B2A">
            <w:pPr>
              <w:snapToGrid w:val="0"/>
              <w:jc w:val="both"/>
              <w:rPr>
                <w:rFonts w:eastAsia="Calibri" w:cs="Times New Roman"/>
              </w:rPr>
            </w:pPr>
          </w:p>
          <w:p w14:paraId="247B6FEE" w14:textId="77777777" w:rsidR="00BB4310" w:rsidRPr="002E63DB" w:rsidRDefault="00BB4310" w:rsidP="00650B2A">
            <w:pPr>
              <w:snapToGrid w:val="0"/>
              <w:jc w:val="both"/>
              <w:rPr>
                <w:rFonts w:eastAsia="Calibri" w:cs="Times New Roman"/>
              </w:rPr>
            </w:pPr>
            <w:r w:rsidRPr="002E63DB">
              <w:rPr>
                <w:rFonts w:eastAsia="Calibri" w:cs="Times New Roman"/>
              </w:rPr>
              <w:t>W razie niespełnienia powyższego warunku, kwalifikowalne będą jedynie wydatki odnoszące się do części niegospodarczej / niekomercyjnej projektu mieszanego. Wydatki odnoszące się do części gospodarczej / komercyjnej zostaną w całości uznane za niekwalifikowalne.</w:t>
            </w:r>
          </w:p>
        </w:tc>
        <w:tc>
          <w:tcPr>
            <w:tcW w:w="3543" w:type="dxa"/>
            <w:shd w:val="clear" w:color="auto" w:fill="auto"/>
          </w:tcPr>
          <w:p w14:paraId="2E81D3EE" w14:textId="77777777" w:rsidR="00BB4310" w:rsidRPr="002E63DB" w:rsidRDefault="00BB4310" w:rsidP="00650B2A">
            <w:pPr>
              <w:jc w:val="center"/>
              <w:rPr>
                <w:rFonts w:eastAsia="Times New Roman" w:cs="Arial"/>
                <w:kern w:val="2"/>
              </w:rPr>
            </w:pPr>
            <w:r w:rsidRPr="002E63DB">
              <w:rPr>
                <w:rFonts w:eastAsia="Times New Roman" w:cs="Arial"/>
                <w:kern w:val="2"/>
              </w:rPr>
              <w:t>Tak/Nie</w:t>
            </w:r>
          </w:p>
          <w:p w14:paraId="45AC1C77" w14:textId="77777777" w:rsidR="00BB4310" w:rsidRPr="002E63DB" w:rsidRDefault="00BB4310" w:rsidP="00650B2A">
            <w:pPr>
              <w:jc w:val="center"/>
              <w:rPr>
                <w:rFonts w:eastAsia="Times New Roman" w:cs="Arial"/>
                <w:kern w:val="2"/>
              </w:rPr>
            </w:pPr>
          </w:p>
          <w:p w14:paraId="76CCD43F" w14:textId="77777777" w:rsidR="00BB4310" w:rsidRPr="002E63DB" w:rsidRDefault="00BB4310" w:rsidP="00650B2A">
            <w:pPr>
              <w:jc w:val="center"/>
              <w:rPr>
                <w:rFonts w:cs="Arial"/>
              </w:rPr>
            </w:pPr>
            <w:r w:rsidRPr="002E63DB">
              <w:rPr>
                <w:rFonts w:cs="Arial"/>
              </w:rPr>
              <w:t>Kryterium obligatoryjne</w:t>
            </w:r>
          </w:p>
          <w:p w14:paraId="2AF77EFB" w14:textId="77777777" w:rsidR="00BB4310" w:rsidRPr="002E63DB" w:rsidRDefault="00BB4310" w:rsidP="00650B2A">
            <w:pPr>
              <w:jc w:val="center"/>
              <w:rPr>
                <w:rFonts w:cs="Arial"/>
              </w:rPr>
            </w:pPr>
            <w:r w:rsidRPr="002E63DB">
              <w:rPr>
                <w:rFonts w:cs="Arial"/>
              </w:rPr>
              <w:t>(spełnienie jest niezbędne dla możliwości otrzymania dofinansowania).</w:t>
            </w:r>
          </w:p>
          <w:p w14:paraId="73CF3407" w14:textId="77777777" w:rsidR="00BB4310" w:rsidRPr="002E63DB" w:rsidRDefault="00BB4310" w:rsidP="00650B2A">
            <w:pPr>
              <w:jc w:val="center"/>
              <w:rPr>
                <w:rFonts w:cs="Arial"/>
              </w:rPr>
            </w:pPr>
          </w:p>
          <w:p w14:paraId="6F0BF05E" w14:textId="77777777" w:rsidR="00BB4310" w:rsidRPr="002E63DB" w:rsidRDefault="00BB4310" w:rsidP="00650B2A">
            <w:pPr>
              <w:jc w:val="center"/>
              <w:rPr>
                <w:rFonts w:cs="Arial"/>
              </w:rPr>
            </w:pPr>
            <w:r w:rsidRPr="002E63DB">
              <w:rPr>
                <w:rFonts w:cs="Arial"/>
              </w:rPr>
              <w:t>Dopuszcza się skierowanie projektu do poprawy/uzupełnienia w zakresie skutkującym spełnianiem kryterium.</w:t>
            </w:r>
          </w:p>
          <w:p w14:paraId="381141DB" w14:textId="77777777" w:rsidR="00BB4310" w:rsidRPr="002E63DB" w:rsidRDefault="00BB4310" w:rsidP="00650B2A">
            <w:pPr>
              <w:jc w:val="center"/>
              <w:rPr>
                <w:rFonts w:cs="Arial"/>
              </w:rPr>
            </w:pPr>
          </w:p>
          <w:p w14:paraId="09184435" w14:textId="77777777" w:rsidR="00BB4310" w:rsidRPr="002E63DB" w:rsidRDefault="00BB4310" w:rsidP="00650B2A">
            <w:pPr>
              <w:jc w:val="center"/>
              <w:rPr>
                <w:rFonts w:cs="Arial"/>
              </w:rPr>
            </w:pPr>
            <w:r w:rsidRPr="002E63DB">
              <w:rPr>
                <w:rFonts w:cs="Arial"/>
              </w:rPr>
              <w:t>Niespełnienie kryterium po wezwaniu do uzupełnienia/ poprawy skutkuje jego odrzuceniem.</w:t>
            </w:r>
          </w:p>
          <w:p w14:paraId="02FD49F9" w14:textId="77777777" w:rsidR="00BB4310" w:rsidRPr="002E63DB" w:rsidRDefault="00BB4310" w:rsidP="00650B2A">
            <w:pPr>
              <w:jc w:val="center"/>
              <w:rPr>
                <w:rFonts w:cs="Arial"/>
              </w:rPr>
            </w:pPr>
          </w:p>
          <w:p w14:paraId="4A0B8915" w14:textId="77777777" w:rsidR="00BB4310" w:rsidRPr="002E63DB" w:rsidRDefault="00BB4310" w:rsidP="00650B2A">
            <w:pPr>
              <w:jc w:val="center"/>
              <w:rPr>
                <w:rFonts w:cs="Arial"/>
              </w:rPr>
            </w:pPr>
            <w:r w:rsidRPr="002E63DB">
              <w:rPr>
                <w:rFonts w:cs="Arial"/>
              </w:rPr>
              <w:t>Możliwości jednorazowej korekty</w:t>
            </w:r>
          </w:p>
          <w:p w14:paraId="3796CA3E" w14:textId="77777777" w:rsidR="00BB4310" w:rsidRPr="002E63DB" w:rsidRDefault="00BB4310" w:rsidP="00650B2A">
            <w:pPr>
              <w:jc w:val="center"/>
              <w:rPr>
                <w:rFonts w:cs="Arial"/>
              </w:rPr>
            </w:pPr>
          </w:p>
          <w:p w14:paraId="2ED96E50" w14:textId="77777777" w:rsidR="00BB4310" w:rsidRPr="002E63DB" w:rsidRDefault="00BB4310" w:rsidP="00650B2A">
            <w:pPr>
              <w:jc w:val="center"/>
              <w:rPr>
                <w:rFonts w:cs="Arial"/>
              </w:rPr>
            </w:pPr>
          </w:p>
          <w:p w14:paraId="6669B8F8" w14:textId="77777777" w:rsidR="00BB4310" w:rsidRPr="002E63DB" w:rsidRDefault="00BB4310" w:rsidP="00650B2A">
            <w:pPr>
              <w:jc w:val="center"/>
              <w:rPr>
                <w:rFonts w:eastAsia="Times New Roman" w:cs="Arial"/>
                <w:kern w:val="2"/>
              </w:rPr>
            </w:pPr>
          </w:p>
        </w:tc>
      </w:tr>
      <w:tr w:rsidR="00BB4310" w:rsidRPr="002E63DB" w14:paraId="4F1BA6F4" w14:textId="77777777" w:rsidTr="00650B2A">
        <w:tc>
          <w:tcPr>
            <w:tcW w:w="710" w:type="dxa"/>
            <w:shd w:val="clear" w:color="auto" w:fill="auto"/>
          </w:tcPr>
          <w:p w14:paraId="295BF255" w14:textId="3DA7245C" w:rsidR="00BB4310" w:rsidRPr="00CA0D11" w:rsidRDefault="00BB4310" w:rsidP="00CA0D11">
            <w:pPr>
              <w:pStyle w:val="Akapitzlist"/>
              <w:numPr>
                <w:ilvl w:val="0"/>
                <w:numId w:val="510"/>
              </w:numPr>
              <w:rPr>
                <w:rFonts w:eastAsia="Times New Roman" w:cs="Arial"/>
                <w:kern w:val="2"/>
              </w:rPr>
            </w:pPr>
          </w:p>
        </w:tc>
        <w:tc>
          <w:tcPr>
            <w:tcW w:w="3685" w:type="dxa"/>
            <w:shd w:val="clear" w:color="auto" w:fill="auto"/>
          </w:tcPr>
          <w:p w14:paraId="476C5E2D" w14:textId="77777777" w:rsidR="00BB4310" w:rsidRPr="002E63DB" w:rsidRDefault="00BB4310" w:rsidP="00650B2A">
            <w:pPr>
              <w:rPr>
                <w:rFonts w:eastAsia="Times New Roman" w:cs="Arial"/>
                <w:b/>
                <w:kern w:val="2"/>
              </w:rPr>
            </w:pPr>
            <w:r w:rsidRPr="002E63DB">
              <w:rPr>
                <w:rFonts w:eastAsia="Times New Roman" w:cs="Arial"/>
                <w:b/>
                <w:kern w:val="2"/>
              </w:rPr>
              <w:t>Wnioskodawca wybrał wszystkie wskaźniki obligatoryjne dla danego typu projektu</w:t>
            </w:r>
          </w:p>
        </w:tc>
        <w:tc>
          <w:tcPr>
            <w:tcW w:w="6804" w:type="dxa"/>
            <w:shd w:val="clear" w:color="auto" w:fill="auto"/>
          </w:tcPr>
          <w:p w14:paraId="2365CBA3" w14:textId="6F42BCB4" w:rsidR="00BB4310" w:rsidRDefault="00BB4310" w:rsidP="00650B2A">
            <w:pPr>
              <w:jc w:val="both"/>
              <w:rPr>
                <w:rFonts w:eastAsia="Times New Roman" w:cs="Arial"/>
                <w:kern w:val="2"/>
              </w:rPr>
            </w:pPr>
            <w:r w:rsidRPr="002E63DB">
              <w:rPr>
                <w:rFonts w:eastAsia="Times New Roman" w:cs="Arial"/>
                <w:kern w:val="2"/>
              </w:rPr>
              <w:t>W ramach tego kryterium weryfikowane jest, czy wniosek o dofinansowanie projektu zawiera wszystkie wskaźniki obligatoryjne (adekwatne) dla danego typu projektu (w tym wskaźniki z ram wykonania, jeśli są takie które odpowiadają zakresowi projektu).</w:t>
            </w:r>
          </w:p>
          <w:p w14:paraId="6E4E2D2A" w14:textId="77777777" w:rsidR="00392CEE" w:rsidRPr="002E63DB" w:rsidRDefault="00392CEE" w:rsidP="00650B2A">
            <w:pPr>
              <w:jc w:val="both"/>
              <w:rPr>
                <w:rFonts w:eastAsia="Times New Roman" w:cs="Arial"/>
                <w:kern w:val="2"/>
              </w:rPr>
            </w:pPr>
          </w:p>
          <w:p w14:paraId="134201F0" w14:textId="48279420" w:rsidR="00BB4310" w:rsidRDefault="00BB4310" w:rsidP="00650B2A">
            <w:pPr>
              <w:jc w:val="both"/>
              <w:rPr>
                <w:rFonts w:eastAsia="Times New Roman" w:cs="Arial"/>
                <w:kern w:val="2"/>
              </w:rPr>
            </w:pPr>
            <w:r w:rsidRPr="002E63DB">
              <w:rPr>
                <w:rFonts w:eastAsia="Times New Roman" w:cs="Arial"/>
                <w:kern w:val="2"/>
              </w:rPr>
              <w:t xml:space="preserve">W ramach Osi priorytetowej 3 Gospodarka niskoemisyjna, Działanie 3.4 Wdrażanie strategii niskoemisyjnych, typ e dostępne są następujące wskaźniki: </w:t>
            </w:r>
          </w:p>
          <w:p w14:paraId="316A70CF" w14:textId="77777777" w:rsidR="00392CEE" w:rsidRPr="002E63DB" w:rsidRDefault="00392CEE" w:rsidP="00650B2A">
            <w:pPr>
              <w:jc w:val="both"/>
              <w:rPr>
                <w:rFonts w:eastAsia="Times New Roman" w:cs="Arial"/>
                <w:kern w:val="2"/>
              </w:rPr>
            </w:pPr>
          </w:p>
          <w:p w14:paraId="6650FFDE" w14:textId="77777777" w:rsidR="00BB4310" w:rsidRPr="002E63DB" w:rsidRDefault="00BB4310" w:rsidP="00650B2A">
            <w:pPr>
              <w:jc w:val="both"/>
              <w:rPr>
                <w:rFonts w:eastAsia="Times New Roman" w:cs="Arial"/>
                <w:kern w:val="2"/>
              </w:rPr>
            </w:pPr>
            <w:r w:rsidRPr="002E63DB">
              <w:rPr>
                <w:rFonts w:eastAsia="Times New Roman" w:cs="Arial"/>
                <w:kern w:val="2"/>
              </w:rPr>
              <w:t>Wskaźniki produktu:</w:t>
            </w:r>
          </w:p>
          <w:p w14:paraId="4C74E3E1" w14:textId="77777777" w:rsidR="00BB4310" w:rsidRPr="002E63DB" w:rsidRDefault="00BB4310" w:rsidP="00650B2A">
            <w:pPr>
              <w:pStyle w:val="Akapitzlist"/>
              <w:numPr>
                <w:ilvl w:val="0"/>
                <w:numId w:val="489"/>
              </w:numPr>
              <w:spacing w:before="40" w:after="40"/>
              <w:jc w:val="both"/>
            </w:pPr>
            <w:r w:rsidRPr="002E63DB">
              <w:t>Liczba przedsiębiorstw otrzymujących wsparcie (CI 1)</w:t>
            </w:r>
          </w:p>
          <w:p w14:paraId="3B570EB9" w14:textId="77777777" w:rsidR="00BB4310" w:rsidRPr="002E63DB" w:rsidRDefault="00BB4310" w:rsidP="00650B2A">
            <w:pPr>
              <w:pStyle w:val="Akapitzlist"/>
              <w:numPr>
                <w:ilvl w:val="0"/>
                <w:numId w:val="489"/>
              </w:numPr>
              <w:spacing w:before="240" w:after="200"/>
              <w:jc w:val="both"/>
              <w:rPr>
                <w:rFonts w:eastAsia="Times New Roman" w:cs="Arial"/>
                <w:kern w:val="2"/>
              </w:rPr>
            </w:pPr>
            <w:r w:rsidRPr="002E63DB">
              <w:rPr>
                <w:rFonts w:eastAsia="Times New Roman" w:cs="Arial"/>
                <w:kern w:val="2"/>
              </w:rPr>
              <w:t>Liczba wspartych energooszczędnych punktów świetlnych</w:t>
            </w:r>
          </w:p>
          <w:p w14:paraId="15DC9CD6" w14:textId="77777777" w:rsidR="00BB4310" w:rsidRPr="002E63DB" w:rsidRDefault="00BB4310" w:rsidP="00650B2A">
            <w:pPr>
              <w:spacing w:before="240"/>
              <w:jc w:val="both"/>
              <w:rPr>
                <w:rFonts w:eastAsia="Times New Roman" w:cs="Arial"/>
                <w:kern w:val="2"/>
              </w:rPr>
            </w:pPr>
            <w:r w:rsidRPr="002E63DB">
              <w:rPr>
                <w:rFonts w:eastAsia="Times New Roman" w:cs="Arial"/>
                <w:kern w:val="2"/>
              </w:rPr>
              <w:t>Wskaźniki rezultatu bezpośredniego:</w:t>
            </w:r>
          </w:p>
          <w:p w14:paraId="4B79781C" w14:textId="77777777" w:rsidR="00BB4310" w:rsidRPr="002E63DB" w:rsidRDefault="00BB4310" w:rsidP="00650B2A">
            <w:pPr>
              <w:pStyle w:val="Akapitzlist"/>
              <w:numPr>
                <w:ilvl w:val="0"/>
                <w:numId w:val="490"/>
              </w:numPr>
              <w:spacing w:before="40" w:after="40"/>
              <w:ind w:left="735"/>
              <w:jc w:val="both"/>
              <w:rPr>
                <w:rFonts w:cs="Arial"/>
              </w:rPr>
            </w:pPr>
            <w:r w:rsidRPr="002E63DB">
              <w:t>Szacowany roczny spadek emisji gazów cieplarnianych (CI 34) [tony równoważnika CO</w:t>
            </w:r>
            <w:r w:rsidRPr="002E63DB">
              <w:rPr>
                <w:vertAlign w:val="subscript"/>
              </w:rPr>
              <w:t>2</w:t>
            </w:r>
            <w:r w:rsidRPr="002E63DB">
              <w:t>/rok] – programowy</w:t>
            </w:r>
          </w:p>
          <w:p w14:paraId="0E01B71F" w14:textId="77777777" w:rsidR="00BB4310" w:rsidRPr="002E63DB" w:rsidRDefault="00BB4310" w:rsidP="00650B2A">
            <w:pPr>
              <w:pStyle w:val="Akapitzlist"/>
              <w:numPr>
                <w:ilvl w:val="0"/>
                <w:numId w:val="490"/>
              </w:numPr>
              <w:spacing w:before="40" w:after="40"/>
              <w:ind w:left="735"/>
              <w:jc w:val="both"/>
              <w:rPr>
                <w:rFonts w:cs="Arial"/>
              </w:rPr>
            </w:pPr>
            <w:r w:rsidRPr="002E63DB">
              <w:rPr>
                <w:rFonts w:cs="Arial"/>
              </w:rPr>
              <w:t>Ilość zaoszczędzonej energii elektrycznej [MWh/rok]</w:t>
            </w:r>
          </w:p>
          <w:p w14:paraId="72DAD7C8" w14:textId="77777777" w:rsidR="00BB4310" w:rsidRPr="002E63DB" w:rsidRDefault="00BB4310" w:rsidP="00650B2A">
            <w:pPr>
              <w:spacing w:before="40" w:after="40"/>
              <w:jc w:val="both"/>
              <w:rPr>
                <w:rFonts w:cs="Arial"/>
              </w:rPr>
            </w:pPr>
          </w:p>
          <w:p w14:paraId="50950459" w14:textId="77777777" w:rsidR="00BB4310" w:rsidRPr="002E63DB" w:rsidRDefault="00BB4310" w:rsidP="00650B2A">
            <w:pPr>
              <w:spacing w:before="40" w:after="40"/>
              <w:jc w:val="both"/>
              <w:rPr>
                <w:rFonts w:cs="Arial"/>
                <w:b/>
                <w:bCs/>
              </w:rPr>
            </w:pPr>
            <w:r w:rsidRPr="002E63DB">
              <w:rPr>
                <w:rFonts w:cs="Arial"/>
                <w:b/>
                <w:bCs/>
              </w:rPr>
              <w:t>Obowiązkowo należy wybrać wskaźniki:</w:t>
            </w:r>
          </w:p>
          <w:p w14:paraId="7FD4AB5C" w14:textId="77777777" w:rsidR="00BB4310" w:rsidRPr="002E63DB" w:rsidRDefault="00BB4310" w:rsidP="00650B2A">
            <w:pPr>
              <w:spacing w:before="40" w:after="40"/>
              <w:jc w:val="both"/>
            </w:pPr>
          </w:p>
          <w:p w14:paraId="1CBEF13E" w14:textId="77777777" w:rsidR="00BB4310" w:rsidRPr="002E63DB" w:rsidRDefault="00BB4310" w:rsidP="00650B2A">
            <w:pPr>
              <w:spacing w:before="40" w:after="40"/>
              <w:jc w:val="both"/>
            </w:pPr>
            <w:r w:rsidRPr="002E63DB">
              <w:t>Liczba wspartych energooszczędnych punktów świetlnych</w:t>
            </w:r>
          </w:p>
          <w:p w14:paraId="6439A513" w14:textId="77777777" w:rsidR="00BB4310" w:rsidRPr="002E63DB" w:rsidRDefault="00BB4310" w:rsidP="00650B2A">
            <w:pPr>
              <w:spacing w:before="40" w:after="40"/>
              <w:jc w:val="both"/>
              <w:rPr>
                <w:rFonts w:cs="Arial"/>
              </w:rPr>
            </w:pPr>
            <w:r w:rsidRPr="002E63DB">
              <w:t>Szacowany roczny spadek emisji gazów cieplarnianych (CI 34) [tony równoważnika CO</w:t>
            </w:r>
            <w:r w:rsidRPr="002E63DB">
              <w:rPr>
                <w:vertAlign w:val="subscript"/>
              </w:rPr>
              <w:t>2</w:t>
            </w:r>
            <w:r w:rsidRPr="002E63DB">
              <w:t>/rok] – programowy</w:t>
            </w:r>
          </w:p>
          <w:p w14:paraId="127EA3AB" w14:textId="77777777" w:rsidR="00BB4310" w:rsidRPr="002E63DB" w:rsidRDefault="00BB4310" w:rsidP="00650B2A">
            <w:pPr>
              <w:spacing w:before="40" w:after="40"/>
              <w:jc w:val="both"/>
              <w:rPr>
                <w:rFonts w:cs="Arial"/>
              </w:rPr>
            </w:pPr>
            <w:r w:rsidRPr="002E63DB">
              <w:rPr>
                <w:rFonts w:cs="Arial"/>
              </w:rPr>
              <w:t>Ilość zaoszczędzonej energii elektrycznej [MWh/rok]</w:t>
            </w:r>
          </w:p>
        </w:tc>
        <w:tc>
          <w:tcPr>
            <w:tcW w:w="3543" w:type="dxa"/>
            <w:shd w:val="clear" w:color="auto" w:fill="auto"/>
          </w:tcPr>
          <w:p w14:paraId="1F59A1D4" w14:textId="77777777" w:rsidR="00BB4310" w:rsidRPr="002E63DB" w:rsidRDefault="00BB4310" w:rsidP="00650B2A">
            <w:pPr>
              <w:jc w:val="center"/>
              <w:rPr>
                <w:rFonts w:eastAsia="Times New Roman" w:cs="Arial"/>
                <w:kern w:val="2"/>
              </w:rPr>
            </w:pPr>
            <w:r w:rsidRPr="002E63DB">
              <w:rPr>
                <w:rFonts w:eastAsia="Times New Roman" w:cs="Arial"/>
                <w:kern w:val="2"/>
              </w:rPr>
              <w:t>Tak/Nie</w:t>
            </w:r>
          </w:p>
          <w:p w14:paraId="4CA1F92A" w14:textId="77777777" w:rsidR="00BB4310" w:rsidRPr="002E63DB" w:rsidRDefault="00BB4310" w:rsidP="00650B2A">
            <w:pPr>
              <w:jc w:val="center"/>
              <w:rPr>
                <w:rFonts w:eastAsia="Times New Roman" w:cs="Arial"/>
                <w:kern w:val="2"/>
              </w:rPr>
            </w:pPr>
          </w:p>
          <w:p w14:paraId="7CE08E1B" w14:textId="77777777" w:rsidR="00BB4310" w:rsidRPr="002E63DB" w:rsidRDefault="00BB4310" w:rsidP="00650B2A">
            <w:pPr>
              <w:jc w:val="center"/>
              <w:rPr>
                <w:rFonts w:cs="Arial"/>
              </w:rPr>
            </w:pPr>
            <w:r w:rsidRPr="002E63DB">
              <w:rPr>
                <w:rFonts w:cs="Arial"/>
              </w:rPr>
              <w:t>Kryterium obligatoryjne</w:t>
            </w:r>
          </w:p>
          <w:p w14:paraId="4DB89772" w14:textId="77777777" w:rsidR="00BB4310" w:rsidRPr="002E63DB" w:rsidRDefault="00BB4310" w:rsidP="00650B2A">
            <w:pPr>
              <w:jc w:val="center"/>
              <w:rPr>
                <w:rFonts w:cs="Arial"/>
              </w:rPr>
            </w:pPr>
            <w:r w:rsidRPr="002E63DB">
              <w:rPr>
                <w:rFonts w:cs="Arial"/>
              </w:rPr>
              <w:t>(spełnienie jest niezbędne dla możliwości otrzymania dofinansowania).</w:t>
            </w:r>
          </w:p>
          <w:p w14:paraId="3D96D126" w14:textId="77777777" w:rsidR="00BB4310" w:rsidRPr="002E63DB" w:rsidRDefault="00BB4310" w:rsidP="00650B2A">
            <w:pPr>
              <w:jc w:val="center"/>
              <w:rPr>
                <w:rFonts w:cs="Arial"/>
              </w:rPr>
            </w:pPr>
          </w:p>
          <w:p w14:paraId="5DE26563" w14:textId="77777777" w:rsidR="00BB4310" w:rsidRPr="002E63DB" w:rsidRDefault="00BB4310" w:rsidP="00650B2A">
            <w:pPr>
              <w:jc w:val="center"/>
              <w:rPr>
                <w:rFonts w:cs="Arial"/>
              </w:rPr>
            </w:pPr>
            <w:r w:rsidRPr="002E63DB">
              <w:rPr>
                <w:rFonts w:cs="Arial"/>
              </w:rPr>
              <w:t>Dopuszcza się skierowanie projektu do poprawy/uzupełnienia w zakresie skutkującym spełnianiem kryterium.</w:t>
            </w:r>
          </w:p>
          <w:p w14:paraId="515864D9" w14:textId="77777777" w:rsidR="00BB4310" w:rsidRPr="002E63DB" w:rsidRDefault="00BB4310" w:rsidP="00650B2A">
            <w:pPr>
              <w:jc w:val="center"/>
              <w:rPr>
                <w:rFonts w:cs="Arial"/>
              </w:rPr>
            </w:pPr>
          </w:p>
          <w:p w14:paraId="4721C986" w14:textId="77777777" w:rsidR="00BB4310" w:rsidRPr="002E63DB" w:rsidRDefault="00BB4310" w:rsidP="00650B2A">
            <w:pPr>
              <w:jc w:val="center"/>
              <w:rPr>
                <w:rFonts w:cs="Arial"/>
              </w:rPr>
            </w:pPr>
            <w:r w:rsidRPr="002E63DB">
              <w:rPr>
                <w:rFonts w:cs="Arial"/>
              </w:rPr>
              <w:t>Niespełnienie kryterium po wezwaniu do uzupełnienia/ poprawy skutkuje jego odrzuceniem.</w:t>
            </w:r>
          </w:p>
          <w:p w14:paraId="763CFAB5" w14:textId="77777777" w:rsidR="00BB4310" w:rsidRPr="002E63DB" w:rsidRDefault="00BB4310" w:rsidP="00650B2A">
            <w:pPr>
              <w:jc w:val="center"/>
              <w:rPr>
                <w:rFonts w:cs="Arial"/>
              </w:rPr>
            </w:pPr>
          </w:p>
          <w:p w14:paraId="1C6AFA93" w14:textId="77777777" w:rsidR="00BB4310" w:rsidRPr="002E63DB" w:rsidRDefault="00BB4310" w:rsidP="00650B2A">
            <w:pPr>
              <w:jc w:val="center"/>
              <w:rPr>
                <w:rFonts w:eastAsia="Times New Roman" w:cs="Arial"/>
              </w:rPr>
            </w:pPr>
            <w:r w:rsidRPr="002E63DB">
              <w:rPr>
                <w:rFonts w:cs="Arial"/>
              </w:rPr>
              <w:t>Możliwość jednorazowej korekty</w:t>
            </w:r>
          </w:p>
        </w:tc>
      </w:tr>
      <w:tr w:rsidR="00BB4310" w:rsidRPr="002E63DB" w14:paraId="5F1E29BC" w14:textId="77777777" w:rsidTr="00650B2A">
        <w:tc>
          <w:tcPr>
            <w:tcW w:w="710" w:type="dxa"/>
            <w:shd w:val="clear" w:color="auto" w:fill="auto"/>
          </w:tcPr>
          <w:p w14:paraId="72E0B867" w14:textId="0E475F3C" w:rsidR="00BB4310" w:rsidRPr="00CA0D11" w:rsidRDefault="00BB4310" w:rsidP="00CA0D11">
            <w:pPr>
              <w:pStyle w:val="Akapitzlist"/>
              <w:numPr>
                <w:ilvl w:val="0"/>
                <w:numId w:val="510"/>
              </w:numPr>
              <w:rPr>
                <w:rFonts w:eastAsia="Times New Roman" w:cs="Arial"/>
                <w:kern w:val="2"/>
              </w:rPr>
            </w:pPr>
          </w:p>
        </w:tc>
        <w:tc>
          <w:tcPr>
            <w:tcW w:w="3685" w:type="dxa"/>
            <w:shd w:val="clear" w:color="auto" w:fill="auto"/>
          </w:tcPr>
          <w:p w14:paraId="320F387C" w14:textId="77777777" w:rsidR="00BB4310" w:rsidRPr="002E63DB" w:rsidRDefault="00BB4310" w:rsidP="00650B2A">
            <w:pPr>
              <w:rPr>
                <w:rFonts w:eastAsia="Times New Roman" w:cs="Arial"/>
                <w:b/>
              </w:rPr>
            </w:pPr>
            <w:r w:rsidRPr="002E63DB">
              <w:rPr>
                <w:rFonts w:eastAsia="Times New Roman" w:cs="Arial"/>
                <w:b/>
                <w:kern w:val="2"/>
              </w:rPr>
              <w:t>Maksymalny limit dofinansowania</w:t>
            </w:r>
          </w:p>
        </w:tc>
        <w:tc>
          <w:tcPr>
            <w:tcW w:w="6804" w:type="dxa"/>
            <w:shd w:val="clear" w:color="auto" w:fill="auto"/>
          </w:tcPr>
          <w:p w14:paraId="0CF6CAA3" w14:textId="77777777" w:rsidR="00BB4310" w:rsidRPr="002E63DB" w:rsidRDefault="00BB4310" w:rsidP="00650B2A">
            <w:pPr>
              <w:snapToGrid w:val="0"/>
              <w:jc w:val="both"/>
              <w:rPr>
                <w:rFonts w:eastAsia="Times New Roman" w:cs="Arial"/>
                <w:kern w:val="2"/>
              </w:rPr>
            </w:pPr>
            <w:r w:rsidRPr="002E63DB">
              <w:rPr>
                <w:rFonts w:eastAsia="Times New Roman" w:cs="Arial"/>
                <w:kern w:val="2"/>
              </w:rPr>
              <w:t>W ramach tego kryterium sprawdzane jest czy % poziomu dofinansowania projektu nie przekracza maksymalnego limitu.</w:t>
            </w:r>
          </w:p>
          <w:p w14:paraId="72C87DAB" w14:textId="77777777" w:rsidR="00BB4310" w:rsidRPr="002E63DB" w:rsidRDefault="00BB4310" w:rsidP="00650B2A">
            <w:pPr>
              <w:jc w:val="both"/>
              <w:rPr>
                <w:rFonts w:eastAsia="Times New Roman" w:cs="Times New Roman"/>
                <w:iCs/>
              </w:rPr>
            </w:pPr>
            <w:r w:rsidRPr="002E63DB">
              <w:rPr>
                <w:rFonts w:eastAsia="Times New Roman" w:cs="Times New Roman"/>
                <w:iCs/>
              </w:rPr>
              <w:t>Maksymalny poziom dofinansowania wynosi dla typu 3.4 e 75%. Poziom ten może ulec dalszemu obniżeniu w przypadku:</w:t>
            </w:r>
          </w:p>
          <w:p w14:paraId="1089FAA4" w14:textId="77777777" w:rsidR="00BB4310" w:rsidRPr="002E63DB" w:rsidRDefault="00BB4310" w:rsidP="00650B2A">
            <w:pPr>
              <w:pStyle w:val="Akapitzlist"/>
              <w:numPr>
                <w:ilvl w:val="0"/>
                <w:numId w:val="492"/>
              </w:numPr>
              <w:jc w:val="both"/>
              <w:rPr>
                <w:rFonts w:eastAsia="Times New Roman" w:cs="Times New Roman"/>
                <w:iCs/>
              </w:rPr>
            </w:pPr>
            <w:r w:rsidRPr="002E63DB">
              <w:rPr>
                <w:rFonts w:eastAsia="Times New Roman" w:cs="Times New Roman"/>
                <w:iCs/>
              </w:rPr>
              <w:t>wystąpienia dochodu w projekcie,</w:t>
            </w:r>
          </w:p>
          <w:p w14:paraId="18612040" w14:textId="77777777" w:rsidR="00BB4310" w:rsidRPr="002E63DB" w:rsidRDefault="00BB4310" w:rsidP="00650B2A">
            <w:pPr>
              <w:pStyle w:val="Akapitzlist"/>
              <w:numPr>
                <w:ilvl w:val="0"/>
                <w:numId w:val="492"/>
              </w:numPr>
              <w:jc w:val="both"/>
              <w:rPr>
                <w:rFonts w:eastAsia="Times New Roman" w:cs="Times New Roman"/>
                <w:iCs/>
              </w:rPr>
            </w:pPr>
            <w:r w:rsidRPr="002E63DB">
              <w:rPr>
                <w:rFonts w:eastAsia="Times New Roman" w:cs="Times New Roman"/>
                <w:iCs/>
              </w:rPr>
              <w:t xml:space="preserve">przekroczenia limitu dla pomocy de minimis który nie może przekroczyć równowartości 200 tys. euro na dany podmiot w okresie trzech lat podatkowych, z uwzględnieniem wnioskowanej kwoty pomocy de minimis oraz pomocy de minimis otrzymanej z innych źródeł, </w:t>
            </w:r>
          </w:p>
          <w:p w14:paraId="611EF357" w14:textId="77777777" w:rsidR="00BB4310" w:rsidRPr="002E63DB" w:rsidRDefault="00BB4310" w:rsidP="00650B2A">
            <w:pPr>
              <w:pStyle w:val="Akapitzlist"/>
              <w:numPr>
                <w:ilvl w:val="0"/>
                <w:numId w:val="492"/>
              </w:numPr>
              <w:jc w:val="both"/>
              <w:rPr>
                <w:rFonts w:eastAsia="Times New Roman" w:cs="Times New Roman"/>
                <w:iCs/>
              </w:rPr>
            </w:pPr>
            <w:r w:rsidRPr="002E63DB">
              <w:rPr>
                <w:rFonts w:eastAsia="Times New Roman" w:cs="Times New Roman"/>
                <w:iCs/>
              </w:rPr>
              <w:t>przekroczenia dopuszczalnego limitu wynikającego z przepisów pomocy publicznej.</w:t>
            </w:r>
          </w:p>
          <w:p w14:paraId="7B6A445E" w14:textId="77777777" w:rsidR="00BB4310" w:rsidRPr="002E63DB" w:rsidRDefault="00BB4310" w:rsidP="00650B2A">
            <w:pPr>
              <w:pStyle w:val="Akapitzlist"/>
              <w:jc w:val="both"/>
              <w:rPr>
                <w:rFonts w:eastAsia="Times New Roman" w:cs="Times New Roman"/>
                <w:iCs/>
              </w:rPr>
            </w:pPr>
          </w:p>
          <w:p w14:paraId="36CDBC57" w14:textId="77777777" w:rsidR="00BB4310" w:rsidRPr="002E63DB" w:rsidRDefault="00BB4310" w:rsidP="00650B2A">
            <w:pPr>
              <w:ind w:left="360"/>
              <w:jc w:val="both"/>
              <w:rPr>
                <w:rFonts w:eastAsia="Times New Roman" w:cs="Times New Roman"/>
                <w:iCs/>
              </w:rPr>
            </w:pPr>
          </w:p>
          <w:p w14:paraId="0DBF288E" w14:textId="77777777" w:rsidR="00BB4310" w:rsidRPr="002E63DB" w:rsidRDefault="00BB4310" w:rsidP="00650B2A">
            <w:pPr>
              <w:ind w:left="360"/>
              <w:jc w:val="both"/>
              <w:rPr>
                <w:rFonts w:eastAsia="Times New Roman" w:cs="Times New Roman"/>
                <w:iCs/>
              </w:rPr>
            </w:pPr>
          </w:p>
        </w:tc>
        <w:tc>
          <w:tcPr>
            <w:tcW w:w="3543" w:type="dxa"/>
            <w:shd w:val="clear" w:color="auto" w:fill="auto"/>
          </w:tcPr>
          <w:p w14:paraId="798385FB" w14:textId="77777777" w:rsidR="00BB4310" w:rsidRPr="002E63DB" w:rsidRDefault="00BB4310" w:rsidP="00650B2A">
            <w:pPr>
              <w:jc w:val="center"/>
              <w:rPr>
                <w:rFonts w:eastAsia="Times New Roman" w:cs="Arial"/>
                <w:kern w:val="2"/>
              </w:rPr>
            </w:pPr>
            <w:r w:rsidRPr="002E63DB">
              <w:rPr>
                <w:rFonts w:eastAsia="Times New Roman" w:cs="Arial"/>
                <w:kern w:val="2"/>
              </w:rPr>
              <w:t>Tak/Nie</w:t>
            </w:r>
          </w:p>
          <w:p w14:paraId="45B7E971" w14:textId="77777777" w:rsidR="00BB4310" w:rsidRPr="002E63DB" w:rsidRDefault="00BB4310" w:rsidP="00650B2A">
            <w:pPr>
              <w:jc w:val="center"/>
              <w:rPr>
                <w:rFonts w:eastAsia="Times New Roman" w:cs="Arial"/>
                <w:kern w:val="2"/>
              </w:rPr>
            </w:pPr>
          </w:p>
          <w:p w14:paraId="3B83663F" w14:textId="77777777" w:rsidR="00BB4310" w:rsidRPr="002E63DB" w:rsidRDefault="00BB4310" w:rsidP="00650B2A">
            <w:pPr>
              <w:jc w:val="center"/>
              <w:rPr>
                <w:rFonts w:eastAsia="Times New Roman" w:cs="Arial"/>
                <w:kern w:val="2"/>
              </w:rPr>
            </w:pPr>
            <w:r w:rsidRPr="002E63DB">
              <w:rPr>
                <w:rFonts w:eastAsia="Times New Roman" w:cs="Arial"/>
                <w:kern w:val="2"/>
              </w:rPr>
              <w:t>Kryterium obligatoryjne</w:t>
            </w:r>
          </w:p>
          <w:p w14:paraId="3AF662B1" w14:textId="77777777" w:rsidR="00BB4310" w:rsidRPr="002E63DB" w:rsidRDefault="00BB4310" w:rsidP="00650B2A">
            <w:pPr>
              <w:jc w:val="center"/>
              <w:rPr>
                <w:rFonts w:eastAsia="Times New Roman" w:cs="Arial"/>
                <w:kern w:val="2"/>
              </w:rPr>
            </w:pPr>
            <w:r w:rsidRPr="002E63DB">
              <w:rPr>
                <w:rFonts w:eastAsia="Times New Roman" w:cs="Arial"/>
                <w:kern w:val="2"/>
              </w:rPr>
              <w:t>(spełnienie jest niezbędne dla możliwości otrzymania dofinansowania).</w:t>
            </w:r>
          </w:p>
          <w:p w14:paraId="1934F80B" w14:textId="77777777" w:rsidR="00BB4310" w:rsidRPr="002E63DB" w:rsidRDefault="00BB4310" w:rsidP="00650B2A">
            <w:pPr>
              <w:jc w:val="center"/>
              <w:rPr>
                <w:rFonts w:eastAsia="Times New Roman" w:cs="Arial"/>
                <w:kern w:val="2"/>
              </w:rPr>
            </w:pPr>
          </w:p>
          <w:p w14:paraId="201C8C60" w14:textId="77777777" w:rsidR="00BB4310" w:rsidRPr="002E63DB" w:rsidRDefault="00BB4310" w:rsidP="00650B2A">
            <w:pPr>
              <w:jc w:val="center"/>
              <w:rPr>
                <w:rFonts w:eastAsia="Times New Roman" w:cs="Arial"/>
                <w:kern w:val="2"/>
              </w:rPr>
            </w:pPr>
            <w:r w:rsidRPr="002E63DB">
              <w:rPr>
                <w:rFonts w:eastAsia="Times New Roman" w:cs="Arial"/>
                <w:kern w:val="2"/>
              </w:rPr>
              <w:t>Dopuszcza się skierowanie projektu do poprawy/uzupełnienia w zakresie skutkującym spełnianiem kryterium.</w:t>
            </w:r>
          </w:p>
          <w:p w14:paraId="0241F234" w14:textId="77777777" w:rsidR="00BB4310" w:rsidRPr="002E63DB" w:rsidRDefault="00BB4310" w:rsidP="00650B2A">
            <w:pPr>
              <w:jc w:val="center"/>
              <w:rPr>
                <w:rFonts w:eastAsia="Times New Roman" w:cs="Arial"/>
                <w:kern w:val="2"/>
              </w:rPr>
            </w:pPr>
          </w:p>
          <w:p w14:paraId="36F578A0" w14:textId="77777777" w:rsidR="00BB4310" w:rsidRPr="002E63DB" w:rsidRDefault="00BB4310" w:rsidP="00650B2A">
            <w:pPr>
              <w:jc w:val="center"/>
              <w:rPr>
                <w:rFonts w:eastAsia="Times New Roman" w:cs="Arial"/>
                <w:kern w:val="2"/>
              </w:rPr>
            </w:pPr>
            <w:r w:rsidRPr="002E63DB">
              <w:rPr>
                <w:rFonts w:eastAsia="Times New Roman" w:cs="Arial"/>
                <w:kern w:val="2"/>
              </w:rPr>
              <w:t>Niespełnienie kryterium po wezwaniu do uzupełnienia/ poprawy skutkuje jego odrzuceniem.</w:t>
            </w:r>
          </w:p>
          <w:p w14:paraId="022173C3" w14:textId="77777777" w:rsidR="00BB4310" w:rsidRPr="002E63DB" w:rsidRDefault="00BB4310" w:rsidP="00650B2A">
            <w:pPr>
              <w:jc w:val="center"/>
              <w:rPr>
                <w:rFonts w:cs="Arial"/>
              </w:rPr>
            </w:pPr>
            <w:r w:rsidRPr="002E63DB">
              <w:rPr>
                <w:rFonts w:cs="Arial"/>
              </w:rPr>
              <w:t>Możliwość jednorazowej korekty</w:t>
            </w:r>
          </w:p>
          <w:p w14:paraId="5862BDF4" w14:textId="77777777" w:rsidR="00BB4310" w:rsidRPr="002E63DB" w:rsidRDefault="00BB4310" w:rsidP="00650B2A">
            <w:pPr>
              <w:jc w:val="center"/>
              <w:rPr>
                <w:rFonts w:eastAsia="Times New Roman" w:cs="Arial"/>
              </w:rPr>
            </w:pPr>
          </w:p>
        </w:tc>
      </w:tr>
      <w:tr w:rsidR="00BB4310" w:rsidRPr="002E63DB" w14:paraId="7B5D3276" w14:textId="77777777" w:rsidTr="00650B2A">
        <w:tc>
          <w:tcPr>
            <w:tcW w:w="710" w:type="dxa"/>
            <w:shd w:val="clear" w:color="auto" w:fill="auto"/>
          </w:tcPr>
          <w:p w14:paraId="2333F7F3" w14:textId="74B2B8D8" w:rsidR="00BB4310" w:rsidRPr="00CA0D11" w:rsidRDefault="00BB4310" w:rsidP="00CA0D11">
            <w:pPr>
              <w:pStyle w:val="Akapitzlist"/>
              <w:numPr>
                <w:ilvl w:val="0"/>
                <w:numId w:val="510"/>
              </w:numPr>
              <w:rPr>
                <w:rFonts w:eastAsia="Times New Roman" w:cs="Arial"/>
                <w:kern w:val="2"/>
              </w:rPr>
            </w:pPr>
          </w:p>
        </w:tc>
        <w:tc>
          <w:tcPr>
            <w:tcW w:w="3685" w:type="dxa"/>
            <w:shd w:val="clear" w:color="auto" w:fill="auto"/>
          </w:tcPr>
          <w:p w14:paraId="1BBBF946" w14:textId="77777777" w:rsidR="00BB4310" w:rsidRPr="002E63DB" w:rsidRDefault="00BB4310" w:rsidP="00650B2A">
            <w:pPr>
              <w:snapToGrid w:val="0"/>
              <w:rPr>
                <w:rFonts w:eastAsia="Times New Roman" w:cs="Arial"/>
                <w:b/>
                <w:kern w:val="2"/>
              </w:rPr>
            </w:pPr>
            <w:r w:rsidRPr="002E63DB">
              <w:rPr>
                <w:rFonts w:eastAsia="Times New Roman" w:cs="Arial"/>
                <w:b/>
                <w:kern w:val="2"/>
              </w:rPr>
              <w:t>Minimalna wartość kosztów kwalifikowalnych w projekcie</w:t>
            </w:r>
          </w:p>
        </w:tc>
        <w:tc>
          <w:tcPr>
            <w:tcW w:w="6804" w:type="dxa"/>
            <w:shd w:val="clear" w:color="auto" w:fill="auto"/>
          </w:tcPr>
          <w:p w14:paraId="1556BDA9" w14:textId="77777777" w:rsidR="00BB4310" w:rsidRPr="002E63DB" w:rsidRDefault="00BB4310" w:rsidP="00650B2A">
            <w:pPr>
              <w:snapToGrid w:val="0"/>
              <w:jc w:val="both"/>
              <w:rPr>
                <w:rFonts w:eastAsia="Times New Roman" w:cs="Arial"/>
                <w:kern w:val="2"/>
              </w:rPr>
            </w:pPr>
            <w:r w:rsidRPr="002E63DB">
              <w:rPr>
                <w:rFonts w:eastAsia="Times New Roman" w:cs="Arial"/>
                <w:kern w:val="2"/>
              </w:rPr>
              <w:t>W ramach kryterium należy zweryfikować czy wartość kosztów kwalifikowalnych w projekcie nie jest niższa niż 3 000 000 PLN.</w:t>
            </w:r>
          </w:p>
          <w:p w14:paraId="3BB6BDF5" w14:textId="77777777" w:rsidR="00BB4310" w:rsidRPr="002E63DB" w:rsidRDefault="00BB4310" w:rsidP="00650B2A">
            <w:pPr>
              <w:snapToGrid w:val="0"/>
              <w:jc w:val="both"/>
              <w:rPr>
                <w:rFonts w:eastAsia="Times New Roman" w:cs="Arial"/>
                <w:kern w:val="2"/>
              </w:rPr>
            </w:pPr>
          </w:p>
          <w:p w14:paraId="6CA2375E" w14:textId="77777777" w:rsidR="00BB4310" w:rsidRPr="002E63DB" w:rsidRDefault="00BB4310" w:rsidP="00650B2A">
            <w:pPr>
              <w:snapToGrid w:val="0"/>
              <w:jc w:val="both"/>
              <w:rPr>
                <w:rFonts w:eastAsia="Times New Roman" w:cs="Arial"/>
                <w:kern w:val="2"/>
              </w:rPr>
            </w:pPr>
            <w:r w:rsidRPr="002E63DB">
              <w:rPr>
                <w:rFonts w:eastAsia="Times New Roman" w:cs="Arial"/>
                <w:kern w:val="2"/>
              </w:rPr>
              <w:t xml:space="preserve">Kryterium jest weryfikowane jednorazowo, wyłącznie na etapie oceny wniosku o dofinansowanie. </w:t>
            </w:r>
          </w:p>
          <w:p w14:paraId="26330969" w14:textId="77777777" w:rsidR="00BB4310" w:rsidRPr="002E63DB" w:rsidRDefault="00BB4310" w:rsidP="00650B2A">
            <w:pPr>
              <w:snapToGrid w:val="0"/>
              <w:jc w:val="both"/>
              <w:rPr>
                <w:rFonts w:eastAsia="Times New Roman" w:cs="Arial"/>
                <w:kern w:val="2"/>
              </w:rPr>
            </w:pPr>
          </w:p>
        </w:tc>
        <w:tc>
          <w:tcPr>
            <w:tcW w:w="3543" w:type="dxa"/>
            <w:shd w:val="clear" w:color="auto" w:fill="auto"/>
          </w:tcPr>
          <w:p w14:paraId="0EFCC927" w14:textId="77777777" w:rsidR="00BB4310" w:rsidRPr="002E63DB" w:rsidRDefault="00BB4310" w:rsidP="00650B2A">
            <w:pPr>
              <w:jc w:val="center"/>
              <w:rPr>
                <w:rFonts w:eastAsia="Times New Roman" w:cs="Arial"/>
                <w:kern w:val="2"/>
              </w:rPr>
            </w:pPr>
            <w:r w:rsidRPr="002E63DB">
              <w:rPr>
                <w:rFonts w:eastAsia="Times New Roman" w:cs="Arial"/>
                <w:kern w:val="2"/>
              </w:rPr>
              <w:t>Tak/Nie</w:t>
            </w:r>
          </w:p>
          <w:p w14:paraId="12BDA600" w14:textId="77777777" w:rsidR="00BB4310" w:rsidRPr="002E63DB" w:rsidRDefault="00BB4310" w:rsidP="00650B2A">
            <w:pPr>
              <w:jc w:val="center"/>
              <w:rPr>
                <w:rFonts w:eastAsia="Times New Roman" w:cs="Arial"/>
                <w:kern w:val="2"/>
              </w:rPr>
            </w:pPr>
          </w:p>
          <w:p w14:paraId="109616C2" w14:textId="77777777" w:rsidR="00BB4310" w:rsidRPr="002E63DB" w:rsidRDefault="00BB4310" w:rsidP="00650B2A">
            <w:pPr>
              <w:jc w:val="center"/>
              <w:rPr>
                <w:rFonts w:eastAsia="Times New Roman" w:cs="Arial"/>
                <w:kern w:val="2"/>
              </w:rPr>
            </w:pPr>
            <w:r w:rsidRPr="002E63DB">
              <w:rPr>
                <w:rFonts w:eastAsia="Times New Roman" w:cs="Arial"/>
                <w:kern w:val="2"/>
              </w:rPr>
              <w:t>Kryterium obligatoryjne</w:t>
            </w:r>
          </w:p>
          <w:p w14:paraId="68F3D243" w14:textId="77777777" w:rsidR="00BB4310" w:rsidRPr="002E63DB" w:rsidRDefault="00BB4310" w:rsidP="00650B2A">
            <w:pPr>
              <w:jc w:val="center"/>
              <w:rPr>
                <w:rFonts w:eastAsia="Times New Roman" w:cs="Arial"/>
                <w:kern w:val="2"/>
              </w:rPr>
            </w:pPr>
            <w:r w:rsidRPr="002E63DB">
              <w:rPr>
                <w:rFonts w:eastAsia="Times New Roman" w:cs="Arial"/>
                <w:kern w:val="2"/>
              </w:rPr>
              <w:t>(spełnienie jest niezbędne dla możliwości otrzymania dofinansowania).</w:t>
            </w:r>
          </w:p>
          <w:p w14:paraId="6CD6409C" w14:textId="77777777" w:rsidR="00BB4310" w:rsidRPr="002E63DB" w:rsidRDefault="00BB4310" w:rsidP="00650B2A">
            <w:pPr>
              <w:jc w:val="center"/>
              <w:rPr>
                <w:rFonts w:eastAsia="Times New Roman" w:cs="Arial"/>
                <w:kern w:val="2"/>
              </w:rPr>
            </w:pPr>
          </w:p>
          <w:p w14:paraId="72798C91" w14:textId="77777777" w:rsidR="00BB4310" w:rsidRPr="002E63DB" w:rsidRDefault="00BB4310" w:rsidP="00650B2A">
            <w:pPr>
              <w:jc w:val="center"/>
              <w:rPr>
                <w:rFonts w:eastAsia="Times New Roman" w:cs="Arial"/>
                <w:kern w:val="2"/>
              </w:rPr>
            </w:pPr>
            <w:r w:rsidRPr="002E63DB">
              <w:rPr>
                <w:rFonts w:eastAsia="Times New Roman" w:cs="Arial"/>
                <w:kern w:val="2"/>
              </w:rPr>
              <w:t>Dopuszcza się skierowanie projektu do poprawy/uzupełnienia w zakresie skutkującym spełnianiem kryterium.</w:t>
            </w:r>
          </w:p>
          <w:p w14:paraId="3C128618" w14:textId="77777777" w:rsidR="00BB4310" w:rsidRPr="002E63DB" w:rsidRDefault="00BB4310" w:rsidP="00650B2A">
            <w:pPr>
              <w:jc w:val="center"/>
              <w:rPr>
                <w:rFonts w:eastAsia="Times New Roman" w:cs="Arial"/>
                <w:kern w:val="2"/>
              </w:rPr>
            </w:pPr>
          </w:p>
          <w:p w14:paraId="2DAF2475" w14:textId="77777777" w:rsidR="00BB4310" w:rsidRPr="002E63DB" w:rsidRDefault="00BB4310" w:rsidP="00650B2A">
            <w:pPr>
              <w:jc w:val="center"/>
              <w:rPr>
                <w:rFonts w:eastAsia="Times New Roman" w:cs="Arial"/>
                <w:kern w:val="2"/>
              </w:rPr>
            </w:pPr>
            <w:r w:rsidRPr="002E63DB">
              <w:rPr>
                <w:rFonts w:eastAsia="Times New Roman" w:cs="Arial"/>
                <w:kern w:val="2"/>
              </w:rPr>
              <w:t>Niespełnienie kryterium po wezwaniu do uzupełnienia/ poprawy skutkuje jego odrzuceniem.</w:t>
            </w:r>
          </w:p>
          <w:p w14:paraId="331658E6" w14:textId="77777777" w:rsidR="00BB4310" w:rsidRPr="002E63DB" w:rsidRDefault="00BB4310" w:rsidP="00650B2A">
            <w:pPr>
              <w:jc w:val="center"/>
              <w:rPr>
                <w:rFonts w:eastAsia="Times New Roman" w:cs="Arial"/>
                <w:kern w:val="2"/>
              </w:rPr>
            </w:pPr>
            <w:r w:rsidRPr="002E63DB">
              <w:rPr>
                <w:rFonts w:eastAsia="Times New Roman" w:cs="Arial"/>
                <w:kern w:val="2"/>
              </w:rPr>
              <w:t>Możliwość jednorazowej korekty</w:t>
            </w:r>
          </w:p>
        </w:tc>
      </w:tr>
      <w:tr w:rsidR="00BB4310" w:rsidRPr="002E63DB" w14:paraId="0D5B648D" w14:textId="77777777" w:rsidTr="00650B2A">
        <w:trPr>
          <w:trHeight w:val="952"/>
        </w:trPr>
        <w:tc>
          <w:tcPr>
            <w:tcW w:w="710" w:type="dxa"/>
            <w:shd w:val="clear" w:color="auto" w:fill="auto"/>
          </w:tcPr>
          <w:p w14:paraId="4165E0F0" w14:textId="11CB8A22" w:rsidR="00BB4310" w:rsidRPr="00CA0D11" w:rsidRDefault="00BB4310" w:rsidP="00CA0D11">
            <w:pPr>
              <w:pStyle w:val="Akapitzlist"/>
              <w:numPr>
                <w:ilvl w:val="0"/>
                <w:numId w:val="510"/>
              </w:numPr>
              <w:snapToGrid w:val="0"/>
              <w:rPr>
                <w:rFonts w:cs="Arial"/>
              </w:rPr>
            </w:pPr>
          </w:p>
        </w:tc>
        <w:tc>
          <w:tcPr>
            <w:tcW w:w="3685" w:type="dxa"/>
            <w:shd w:val="clear" w:color="auto" w:fill="auto"/>
          </w:tcPr>
          <w:p w14:paraId="7C732BA1" w14:textId="77777777" w:rsidR="00BB4310" w:rsidRPr="002E63DB" w:rsidRDefault="00BB4310" w:rsidP="00650B2A">
            <w:pPr>
              <w:snapToGrid w:val="0"/>
              <w:rPr>
                <w:rFonts w:eastAsia="Times New Roman" w:cs="Arial"/>
                <w:b/>
              </w:rPr>
            </w:pPr>
            <w:r w:rsidRPr="002E63DB">
              <w:rPr>
                <w:rFonts w:eastAsia="Times New Roman" w:cs="Arial"/>
                <w:b/>
              </w:rPr>
              <w:t>Czy projekt dotyczy oświetlenia w gminach miejskich i miejsko - wiejskich</w:t>
            </w:r>
          </w:p>
        </w:tc>
        <w:tc>
          <w:tcPr>
            <w:tcW w:w="6804" w:type="dxa"/>
            <w:shd w:val="clear" w:color="auto" w:fill="auto"/>
          </w:tcPr>
          <w:p w14:paraId="695DB486" w14:textId="77777777" w:rsidR="00BB4310" w:rsidRPr="002E63DB" w:rsidRDefault="00BB4310" w:rsidP="00650B2A">
            <w:pPr>
              <w:snapToGrid w:val="0"/>
              <w:jc w:val="both"/>
              <w:rPr>
                <w:rFonts w:cs="Arial"/>
              </w:rPr>
            </w:pPr>
            <w:r w:rsidRPr="002E63DB">
              <w:rPr>
                <w:rFonts w:cs="Arial"/>
              </w:rPr>
              <w:t xml:space="preserve">W ramach kryterium należy zweryfikować czy inwestycja dotyczy przebudowy / budowy / remontu oświetlenia w gminach: </w:t>
            </w:r>
          </w:p>
          <w:p w14:paraId="4AE36E64" w14:textId="77777777" w:rsidR="00BB4310" w:rsidRPr="002E63DB" w:rsidRDefault="00BB4310" w:rsidP="00650B2A">
            <w:pPr>
              <w:pStyle w:val="Akapitzlist"/>
              <w:numPr>
                <w:ilvl w:val="0"/>
                <w:numId w:val="493"/>
              </w:numPr>
              <w:snapToGrid w:val="0"/>
              <w:jc w:val="both"/>
              <w:rPr>
                <w:rFonts w:cs="Arial"/>
              </w:rPr>
            </w:pPr>
            <w:r w:rsidRPr="002E63DB">
              <w:rPr>
                <w:rFonts w:cs="Arial"/>
              </w:rPr>
              <w:t xml:space="preserve">miejskich </w:t>
            </w:r>
          </w:p>
          <w:p w14:paraId="120ED9E2" w14:textId="77777777" w:rsidR="00BB4310" w:rsidRPr="002E63DB" w:rsidRDefault="00BB4310" w:rsidP="00650B2A">
            <w:pPr>
              <w:pStyle w:val="Akapitzlist"/>
              <w:numPr>
                <w:ilvl w:val="0"/>
                <w:numId w:val="493"/>
              </w:numPr>
              <w:snapToGrid w:val="0"/>
              <w:jc w:val="both"/>
              <w:rPr>
                <w:rFonts w:cs="Arial"/>
              </w:rPr>
            </w:pPr>
            <w:r w:rsidRPr="002E63DB">
              <w:rPr>
                <w:rFonts w:cs="Arial"/>
              </w:rPr>
              <w:t>miejsko – wiejskich (co najmniej 35% ilości modernizowanych opraw dotyczy terenu miasta)</w:t>
            </w:r>
          </w:p>
          <w:p w14:paraId="5EC967A0" w14:textId="3BAB2303" w:rsidR="00BB4310" w:rsidRDefault="00BB4310" w:rsidP="00650B2A">
            <w:pPr>
              <w:snapToGrid w:val="0"/>
              <w:jc w:val="both"/>
              <w:rPr>
                <w:rFonts w:cs="Arial"/>
              </w:rPr>
            </w:pPr>
            <w:r w:rsidRPr="002E63DB">
              <w:rPr>
                <w:rFonts w:cs="Arial"/>
              </w:rPr>
              <w:t>zlokalizowanych na obszarze województwa dolnośląskiego. Aktualny wykaz gmin miejskich i miejsko – wiejskich na terenie województwa dolnośląskiego wskazany zostanie w regulaminie konkursu.</w:t>
            </w:r>
          </w:p>
          <w:p w14:paraId="2F6B1071" w14:textId="77777777" w:rsidR="00F65B69" w:rsidRPr="002E63DB" w:rsidRDefault="00F65B69" w:rsidP="00650B2A">
            <w:pPr>
              <w:snapToGrid w:val="0"/>
              <w:jc w:val="both"/>
              <w:rPr>
                <w:rFonts w:cs="Arial"/>
              </w:rPr>
            </w:pPr>
          </w:p>
          <w:p w14:paraId="6F994BA0" w14:textId="77777777" w:rsidR="00BB4310" w:rsidRPr="002E63DB" w:rsidRDefault="00BB4310" w:rsidP="00650B2A">
            <w:pPr>
              <w:snapToGrid w:val="0"/>
              <w:jc w:val="both"/>
              <w:rPr>
                <w:rFonts w:cs="Arial"/>
              </w:rPr>
            </w:pPr>
            <w:r w:rsidRPr="002E63DB">
              <w:rPr>
                <w:rFonts w:cs="Arial"/>
              </w:rPr>
              <w:t>Kryterium lokalizacji nie odnosi się do infrastruktury związanej z przyłączeniem oświetlenia np. do sieci energetycznej (np. transformatory, słupy energetyczne, o ile nie służą jednocześnie do mocowania opraw oświetleniowych).</w:t>
            </w:r>
          </w:p>
        </w:tc>
        <w:tc>
          <w:tcPr>
            <w:tcW w:w="3543" w:type="dxa"/>
            <w:shd w:val="clear" w:color="auto" w:fill="auto"/>
          </w:tcPr>
          <w:p w14:paraId="66F7258B" w14:textId="77777777" w:rsidR="00BB4310" w:rsidRPr="002E63DB" w:rsidRDefault="00BB4310" w:rsidP="00650B2A">
            <w:pPr>
              <w:snapToGrid w:val="0"/>
              <w:jc w:val="center"/>
              <w:rPr>
                <w:rFonts w:cs="Arial"/>
              </w:rPr>
            </w:pPr>
            <w:r w:rsidRPr="002E63DB">
              <w:rPr>
                <w:rFonts w:cs="Arial"/>
              </w:rPr>
              <w:t>Tak/Nie</w:t>
            </w:r>
          </w:p>
          <w:p w14:paraId="32683F68" w14:textId="77777777" w:rsidR="00BB4310" w:rsidRPr="002E63DB" w:rsidRDefault="00BB4310" w:rsidP="00650B2A">
            <w:pPr>
              <w:snapToGrid w:val="0"/>
              <w:jc w:val="center"/>
              <w:rPr>
                <w:rFonts w:cs="Arial"/>
              </w:rPr>
            </w:pPr>
          </w:p>
          <w:p w14:paraId="64554090" w14:textId="77777777" w:rsidR="00BB4310" w:rsidRPr="002E63DB" w:rsidRDefault="00BB4310" w:rsidP="00650B2A">
            <w:pPr>
              <w:snapToGrid w:val="0"/>
              <w:jc w:val="center"/>
              <w:rPr>
                <w:rFonts w:cs="Arial"/>
              </w:rPr>
            </w:pPr>
            <w:r w:rsidRPr="002E63DB">
              <w:rPr>
                <w:rFonts w:cs="Arial"/>
              </w:rPr>
              <w:t>Kryterium obligatoryjne</w:t>
            </w:r>
          </w:p>
          <w:p w14:paraId="359AAE9A" w14:textId="77777777" w:rsidR="00BB4310" w:rsidRPr="002E63DB" w:rsidRDefault="00BB4310" w:rsidP="00650B2A">
            <w:pPr>
              <w:snapToGrid w:val="0"/>
              <w:jc w:val="center"/>
              <w:rPr>
                <w:rFonts w:cs="Arial"/>
              </w:rPr>
            </w:pPr>
            <w:r w:rsidRPr="002E63DB">
              <w:rPr>
                <w:rFonts w:cs="Arial"/>
              </w:rPr>
              <w:t>(spełnienie jest niezbędne dla możliwości otrzymania dofinansowania)</w:t>
            </w:r>
          </w:p>
          <w:p w14:paraId="0A291F11" w14:textId="77777777" w:rsidR="00BB4310" w:rsidRPr="002E63DB" w:rsidRDefault="00BB4310" w:rsidP="00650B2A">
            <w:pPr>
              <w:snapToGrid w:val="0"/>
              <w:jc w:val="center"/>
              <w:rPr>
                <w:rFonts w:cs="Arial"/>
              </w:rPr>
            </w:pPr>
          </w:p>
          <w:p w14:paraId="66998FD6" w14:textId="77777777" w:rsidR="00BB4310" w:rsidRPr="002E63DB" w:rsidRDefault="00BB4310" w:rsidP="00650B2A">
            <w:pPr>
              <w:snapToGrid w:val="0"/>
              <w:jc w:val="center"/>
              <w:rPr>
                <w:rFonts w:cs="Arial"/>
              </w:rPr>
            </w:pPr>
            <w:r w:rsidRPr="002E63DB">
              <w:rPr>
                <w:rFonts w:cs="Arial"/>
              </w:rPr>
              <w:t>Niespełnienie kryterium oznacza</w:t>
            </w:r>
          </w:p>
          <w:p w14:paraId="2C2FFB94" w14:textId="77777777" w:rsidR="00BB4310" w:rsidRPr="002E63DB" w:rsidRDefault="00BB4310" w:rsidP="00650B2A">
            <w:pPr>
              <w:snapToGrid w:val="0"/>
              <w:jc w:val="center"/>
              <w:rPr>
                <w:rFonts w:cs="Arial"/>
              </w:rPr>
            </w:pPr>
            <w:r w:rsidRPr="002E63DB">
              <w:rPr>
                <w:rFonts w:cs="Arial"/>
              </w:rPr>
              <w:t>odrzucenie wniosku</w:t>
            </w:r>
          </w:p>
          <w:p w14:paraId="47D339C0" w14:textId="77777777" w:rsidR="00BB4310" w:rsidRPr="002E63DB" w:rsidRDefault="00BB4310" w:rsidP="00650B2A">
            <w:pPr>
              <w:snapToGrid w:val="0"/>
              <w:jc w:val="center"/>
              <w:rPr>
                <w:rFonts w:cs="Arial"/>
              </w:rPr>
            </w:pPr>
            <w:r w:rsidRPr="002E63DB">
              <w:rPr>
                <w:rFonts w:eastAsia="Times New Roman" w:cs="Arial"/>
                <w:kern w:val="2"/>
              </w:rPr>
              <w:t>Możliwość jednorazowej korekty</w:t>
            </w:r>
            <w:r w:rsidRPr="002E63DB">
              <w:rPr>
                <w:rStyle w:val="Odwoaniedokomentarza"/>
                <w:sz w:val="22"/>
                <w:szCs w:val="22"/>
              </w:rPr>
              <w:t xml:space="preserve"> </w:t>
            </w:r>
          </w:p>
        </w:tc>
      </w:tr>
      <w:tr w:rsidR="00BB4310" w:rsidRPr="002E63DB" w14:paraId="05DA876C" w14:textId="77777777" w:rsidTr="00650B2A">
        <w:trPr>
          <w:trHeight w:val="952"/>
        </w:trPr>
        <w:tc>
          <w:tcPr>
            <w:tcW w:w="710" w:type="dxa"/>
            <w:shd w:val="clear" w:color="auto" w:fill="auto"/>
          </w:tcPr>
          <w:p w14:paraId="062D3AFC" w14:textId="4873CFD1" w:rsidR="00BB4310" w:rsidRPr="009420C4" w:rsidRDefault="00BB4310" w:rsidP="009420C4">
            <w:pPr>
              <w:pStyle w:val="Akapitzlist"/>
              <w:numPr>
                <w:ilvl w:val="0"/>
                <w:numId w:val="510"/>
              </w:numPr>
              <w:snapToGrid w:val="0"/>
              <w:rPr>
                <w:rFonts w:cs="Arial"/>
              </w:rPr>
            </w:pPr>
          </w:p>
        </w:tc>
        <w:tc>
          <w:tcPr>
            <w:tcW w:w="3685" w:type="dxa"/>
            <w:shd w:val="clear" w:color="auto" w:fill="auto"/>
          </w:tcPr>
          <w:p w14:paraId="103C8D26" w14:textId="77777777" w:rsidR="00BB4310" w:rsidRPr="002E63DB" w:rsidRDefault="00BB4310" w:rsidP="00650B2A">
            <w:pPr>
              <w:snapToGrid w:val="0"/>
              <w:rPr>
                <w:rFonts w:eastAsia="Times New Roman" w:cs="Arial"/>
                <w:b/>
              </w:rPr>
            </w:pPr>
            <w:r w:rsidRPr="002E63DB">
              <w:rPr>
                <w:rFonts w:eastAsia="Times New Roman" w:cs="Arial"/>
                <w:b/>
              </w:rPr>
              <w:t>Czy projekt dotyczy oświetlenia finansowanego przez gminy</w:t>
            </w:r>
          </w:p>
        </w:tc>
        <w:tc>
          <w:tcPr>
            <w:tcW w:w="6804" w:type="dxa"/>
            <w:shd w:val="clear" w:color="auto" w:fill="auto"/>
          </w:tcPr>
          <w:p w14:paraId="7DFF95BC" w14:textId="77777777" w:rsidR="00BB4310" w:rsidRPr="002E63DB" w:rsidRDefault="00BB4310" w:rsidP="00650B2A">
            <w:pPr>
              <w:snapToGrid w:val="0"/>
              <w:jc w:val="both"/>
              <w:rPr>
                <w:rFonts w:cs="Arial"/>
              </w:rPr>
            </w:pPr>
            <w:r w:rsidRPr="002E63DB">
              <w:rPr>
                <w:rFonts w:cs="Arial"/>
              </w:rPr>
              <w:t>W ramach kryterium należy zweryfikować czy inwestycja dotyczy przebudowy / budowy / remontu oświetlenia ulicznego lub drogowego przy drogach publicznych, tj. finansowanego przez gminy (zgodnie z ustawą prawo energetyczne – art. 18 ust. 1 pkt 3):</w:t>
            </w:r>
          </w:p>
          <w:p w14:paraId="51205092" w14:textId="77777777" w:rsidR="00BB4310" w:rsidRPr="002E63DB" w:rsidRDefault="00BB4310" w:rsidP="00650B2A">
            <w:pPr>
              <w:snapToGrid w:val="0"/>
              <w:jc w:val="both"/>
              <w:rPr>
                <w:rFonts w:cs="Arial"/>
              </w:rPr>
            </w:pPr>
            <w:r w:rsidRPr="002E63DB">
              <w:rPr>
                <w:rFonts w:cs="Arial"/>
              </w:rPr>
              <w:t xml:space="preserve">a) ulic, </w:t>
            </w:r>
          </w:p>
          <w:p w14:paraId="5FBFD3DE" w14:textId="77777777" w:rsidR="00BB4310" w:rsidRPr="002E63DB" w:rsidRDefault="00BB4310" w:rsidP="00650B2A">
            <w:pPr>
              <w:snapToGrid w:val="0"/>
              <w:jc w:val="both"/>
              <w:rPr>
                <w:rFonts w:cs="Arial"/>
              </w:rPr>
            </w:pPr>
            <w:r w:rsidRPr="002E63DB">
              <w:rPr>
                <w:rFonts w:cs="Arial"/>
              </w:rPr>
              <w:t xml:space="preserve">b) placów, </w:t>
            </w:r>
          </w:p>
          <w:p w14:paraId="5D2FDBE4" w14:textId="77777777" w:rsidR="00BB4310" w:rsidRPr="002E63DB" w:rsidRDefault="00BB4310" w:rsidP="00650B2A">
            <w:pPr>
              <w:snapToGrid w:val="0"/>
              <w:jc w:val="both"/>
              <w:rPr>
                <w:rFonts w:cs="Arial"/>
              </w:rPr>
            </w:pPr>
            <w:r w:rsidRPr="002E63DB">
              <w:rPr>
                <w:rFonts w:cs="Arial"/>
              </w:rPr>
              <w:t xml:space="preserve">c) dróg gminnych, dróg powiatowych i dróg wojewódzkich, </w:t>
            </w:r>
          </w:p>
          <w:p w14:paraId="1013976B" w14:textId="77777777" w:rsidR="00BB4310" w:rsidRPr="002E63DB" w:rsidRDefault="00BB4310" w:rsidP="00650B2A">
            <w:pPr>
              <w:snapToGrid w:val="0"/>
              <w:jc w:val="both"/>
              <w:rPr>
                <w:rFonts w:cs="Arial"/>
              </w:rPr>
            </w:pPr>
            <w:r w:rsidRPr="002E63DB">
              <w:rPr>
                <w:rFonts w:cs="Arial"/>
              </w:rPr>
              <w:t xml:space="preserve">d) dróg krajowych, innych niż autostrady i drogi ekspresowe w rozumieniu ustawy z dnia 21 marca 1985 r. o drogach publicznych, przebiegających w granicach terenu zabudowy, </w:t>
            </w:r>
          </w:p>
          <w:p w14:paraId="5AA49253" w14:textId="77777777" w:rsidR="00BB4310" w:rsidRPr="002E63DB" w:rsidRDefault="00BB4310" w:rsidP="00650B2A">
            <w:pPr>
              <w:snapToGrid w:val="0"/>
              <w:jc w:val="both"/>
              <w:rPr>
                <w:rFonts w:cs="Arial"/>
              </w:rPr>
            </w:pPr>
            <w:r w:rsidRPr="002E63DB">
              <w:rPr>
                <w:rFonts w:cs="Arial"/>
              </w:rPr>
              <w:t xml:space="preserve">e) części dróg krajowych, innych niż autostrady i drogi ekspresowe w rozumieniu ustawy z dnia 27 października 1994 r. o autostradach płatnych oraz o Krajowym Funduszu Drogowym, wymagających odrębnego oświetlenia: </w:t>
            </w:r>
          </w:p>
          <w:p w14:paraId="768E6BAA" w14:textId="77777777" w:rsidR="00BB4310" w:rsidRPr="002E63DB" w:rsidRDefault="00BB4310" w:rsidP="005C6719">
            <w:pPr>
              <w:snapToGrid w:val="0"/>
              <w:ind w:left="702"/>
              <w:jc w:val="both"/>
              <w:rPr>
                <w:rFonts w:cs="Arial"/>
              </w:rPr>
            </w:pPr>
            <w:r w:rsidRPr="002E63DB">
              <w:rPr>
                <w:rFonts w:cs="Arial"/>
              </w:rPr>
              <w:t xml:space="preserve">–  przeznaczonych do ruchu pieszych lub rowerów, </w:t>
            </w:r>
          </w:p>
          <w:p w14:paraId="50C56014" w14:textId="77777777" w:rsidR="00BB4310" w:rsidRPr="002E63DB" w:rsidRDefault="00BB4310" w:rsidP="005C6719">
            <w:pPr>
              <w:snapToGrid w:val="0"/>
              <w:ind w:left="702"/>
              <w:jc w:val="both"/>
              <w:rPr>
                <w:rFonts w:cs="Arial"/>
              </w:rPr>
            </w:pPr>
            <w:r w:rsidRPr="002E63DB">
              <w:rPr>
                <w:rFonts w:cs="Arial"/>
              </w:rPr>
              <w:t>–  stanowiących dodatkowe jezdnie obsługujące ruch z terenów przyległych do pasa drogowego drogi krajowej.</w:t>
            </w:r>
          </w:p>
          <w:p w14:paraId="3F03BAE7" w14:textId="77777777" w:rsidR="00BB4310" w:rsidRPr="002E63DB" w:rsidRDefault="00BB4310" w:rsidP="00650B2A">
            <w:pPr>
              <w:snapToGrid w:val="0"/>
              <w:jc w:val="both"/>
              <w:rPr>
                <w:rFonts w:cs="Arial"/>
              </w:rPr>
            </w:pPr>
          </w:p>
          <w:p w14:paraId="0D260F61" w14:textId="77777777" w:rsidR="00BB4310" w:rsidRPr="002E63DB" w:rsidRDefault="00BB4310" w:rsidP="00650B2A">
            <w:pPr>
              <w:snapToGrid w:val="0"/>
              <w:jc w:val="both"/>
              <w:rPr>
                <w:rFonts w:cs="Arial"/>
              </w:rPr>
            </w:pPr>
            <w:r w:rsidRPr="002E63DB">
              <w:rPr>
                <w:rFonts w:cs="Arial"/>
              </w:rPr>
              <w:t>Dopuszcza się finansowanie przebudowy / budowy / remontu oświetlenia na drogach wewnętrznych ogólnodostępnych jeśli oświetlenie jest finansowane przez gminę.</w:t>
            </w:r>
          </w:p>
          <w:p w14:paraId="0828BF74" w14:textId="77777777" w:rsidR="00BB4310" w:rsidRPr="002E63DB" w:rsidRDefault="00BB4310" w:rsidP="00650B2A">
            <w:pPr>
              <w:snapToGrid w:val="0"/>
              <w:jc w:val="both"/>
              <w:rPr>
                <w:rFonts w:cs="Arial"/>
              </w:rPr>
            </w:pPr>
          </w:p>
          <w:p w14:paraId="1E4575FF" w14:textId="77777777" w:rsidR="00BB4310" w:rsidRPr="002E63DB" w:rsidRDefault="00BB4310" w:rsidP="00650B2A">
            <w:pPr>
              <w:snapToGrid w:val="0"/>
              <w:jc w:val="both"/>
              <w:rPr>
                <w:rFonts w:cs="Arial"/>
              </w:rPr>
            </w:pPr>
            <w:r w:rsidRPr="002E63DB">
              <w:rPr>
                <w:rFonts w:cs="Arial"/>
              </w:rPr>
              <w:t>Nie jest możliwe finansowanie oświetlenia terenów rekreacyjno – wypoczynkowych (zgodnie z katalogiem w rozporządzeniu Ministra Rozwoju Regionalnego i Budownictwa z dnia 29 marca 2001 r. w sprawie ewidencji gruntów i budynków), np. parków, skwerów, ogrodów zoologicznych i botanicznych.</w:t>
            </w:r>
          </w:p>
          <w:p w14:paraId="69CC7B98" w14:textId="77777777" w:rsidR="00BB4310" w:rsidRPr="002E63DB" w:rsidRDefault="00BB4310" w:rsidP="00650B2A">
            <w:pPr>
              <w:snapToGrid w:val="0"/>
              <w:jc w:val="both"/>
              <w:rPr>
                <w:rFonts w:cs="Arial"/>
              </w:rPr>
            </w:pPr>
          </w:p>
          <w:p w14:paraId="64AE6CC1" w14:textId="77777777" w:rsidR="00BB4310" w:rsidRPr="002E63DB" w:rsidRDefault="00BB4310" w:rsidP="00650B2A">
            <w:pPr>
              <w:snapToGrid w:val="0"/>
              <w:jc w:val="both"/>
              <w:rPr>
                <w:rFonts w:cs="Arial"/>
              </w:rPr>
            </w:pPr>
          </w:p>
          <w:p w14:paraId="128F0F98" w14:textId="77777777" w:rsidR="00BB4310" w:rsidRPr="002E63DB" w:rsidRDefault="00BB4310" w:rsidP="00650B2A">
            <w:pPr>
              <w:snapToGrid w:val="0"/>
              <w:jc w:val="both"/>
              <w:rPr>
                <w:rFonts w:cs="Arial"/>
              </w:rPr>
            </w:pPr>
            <w:r w:rsidRPr="002E63DB">
              <w:rPr>
                <w:rFonts w:cs="Arial"/>
              </w:rPr>
              <w:t>Ocena na podstawie zapisów wniosku o dofinansowanie.</w:t>
            </w:r>
          </w:p>
        </w:tc>
        <w:tc>
          <w:tcPr>
            <w:tcW w:w="3543" w:type="dxa"/>
            <w:shd w:val="clear" w:color="auto" w:fill="auto"/>
          </w:tcPr>
          <w:p w14:paraId="1555E7C7" w14:textId="77777777" w:rsidR="00BB4310" w:rsidRPr="002E63DB" w:rsidRDefault="00BB4310" w:rsidP="00650B2A">
            <w:pPr>
              <w:snapToGrid w:val="0"/>
              <w:jc w:val="center"/>
              <w:rPr>
                <w:rFonts w:cs="Arial"/>
              </w:rPr>
            </w:pPr>
            <w:r w:rsidRPr="002E63DB">
              <w:rPr>
                <w:rFonts w:cs="Arial"/>
              </w:rPr>
              <w:t>Tak/Nie</w:t>
            </w:r>
          </w:p>
          <w:p w14:paraId="1BA9818E" w14:textId="77777777" w:rsidR="00BB4310" w:rsidRPr="002E63DB" w:rsidRDefault="00BB4310" w:rsidP="00650B2A">
            <w:pPr>
              <w:snapToGrid w:val="0"/>
              <w:jc w:val="center"/>
            </w:pPr>
          </w:p>
          <w:p w14:paraId="50DBEA45" w14:textId="77777777" w:rsidR="00BB4310" w:rsidRPr="002E63DB" w:rsidRDefault="00BB4310" w:rsidP="00650B2A">
            <w:pPr>
              <w:snapToGrid w:val="0"/>
              <w:jc w:val="center"/>
              <w:rPr>
                <w:rFonts w:cs="Arial"/>
              </w:rPr>
            </w:pPr>
            <w:r w:rsidRPr="002E63DB">
              <w:rPr>
                <w:rFonts w:cs="Arial"/>
              </w:rPr>
              <w:t>Kryterium obligatoryjne</w:t>
            </w:r>
          </w:p>
          <w:p w14:paraId="1FB7300F" w14:textId="77777777" w:rsidR="00BB4310" w:rsidRPr="002E63DB" w:rsidRDefault="00BB4310" w:rsidP="00650B2A">
            <w:pPr>
              <w:jc w:val="center"/>
              <w:rPr>
                <w:rFonts w:eastAsia="Times New Roman" w:cs="Arial"/>
              </w:rPr>
            </w:pPr>
            <w:r w:rsidRPr="002E63DB">
              <w:rPr>
                <w:rFonts w:eastAsia="Times New Roman" w:cs="Arial"/>
              </w:rPr>
              <w:t>(spełnienie jest niezbędne dla możliwości otrzymania dofinansowania)</w:t>
            </w:r>
          </w:p>
          <w:p w14:paraId="51BB84DE" w14:textId="77777777" w:rsidR="00BB4310" w:rsidRPr="002E63DB" w:rsidRDefault="00BB4310" w:rsidP="00650B2A">
            <w:pPr>
              <w:snapToGrid w:val="0"/>
              <w:jc w:val="center"/>
              <w:rPr>
                <w:rFonts w:cs="Arial"/>
              </w:rPr>
            </w:pPr>
          </w:p>
          <w:p w14:paraId="21E51530" w14:textId="77777777" w:rsidR="00BB4310" w:rsidRPr="002E63DB" w:rsidRDefault="00BB4310" w:rsidP="00650B2A">
            <w:pPr>
              <w:snapToGrid w:val="0"/>
              <w:jc w:val="center"/>
              <w:rPr>
                <w:rFonts w:cs="Arial"/>
              </w:rPr>
            </w:pPr>
            <w:r w:rsidRPr="002E63DB">
              <w:rPr>
                <w:rFonts w:cs="Arial"/>
              </w:rPr>
              <w:t>Niespełnienie kryterium oznacza</w:t>
            </w:r>
          </w:p>
          <w:p w14:paraId="6C6A926D" w14:textId="77777777" w:rsidR="00BB4310" w:rsidRPr="002E63DB" w:rsidRDefault="00BB4310" w:rsidP="00650B2A">
            <w:pPr>
              <w:snapToGrid w:val="0"/>
              <w:jc w:val="center"/>
              <w:rPr>
                <w:rFonts w:cs="Arial"/>
              </w:rPr>
            </w:pPr>
            <w:r w:rsidRPr="002E63DB">
              <w:rPr>
                <w:rFonts w:cs="Arial"/>
              </w:rPr>
              <w:t>odrzucenie wniosku</w:t>
            </w:r>
          </w:p>
          <w:p w14:paraId="4F803E15" w14:textId="77777777" w:rsidR="00BB4310" w:rsidRPr="002E63DB" w:rsidRDefault="00BB4310" w:rsidP="00650B2A">
            <w:pPr>
              <w:snapToGrid w:val="0"/>
              <w:jc w:val="center"/>
              <w:rPr>
                <w:rFonts w:cs="Arial"/>
              </w:rPr>
            </w:pPr>
            <w:r w:rsidRPr="002E63DB">
              <w:rPr>
                <w:rFonts w:eastAsia="Times New Roman" w:cs="Arial"/>
                <w:kern w:val="2"/>
              </w:rPr>
              <w:t>Możliwość jednorazowej korekty</w:t>
            </w:r>
            <w:r w:rsidRPr="002E63DB">
              <w:rPr>
                <w:rStyle w:val="Odwoaniedokomentarza"/>
                <w:sz w:val="22"/>
                <w:szCs w:val="22"/>
              </w:rPr>
              <w:t xml:space="preserve"> </w:t>
            </w:r>
          </w:p>
        </w:tc>
      </w:tr>
    </w:tbl>
    <w:p w14:paraId="738DDBC4" w14:textId="77777777" w:rsidR="00CC781A" w:rsidRDefault="00CC781A" w:rsidP="00B61DB3">
      <w:pPr>
        <w:spacing w:line="240" w:lineRule="auto"/>
        <w:rPr>
          <w:rFonts w:eastAsia="Times New Roman" w:cs="Arial"/>
          <w:b/>
          <w:bCs/>
          <w:iCs/>
          <w:u w:val="single"/>
        </w:rPr>
      </w:pPr>
    </w:p>
    <w:p w14:paraId="2434D276" w14:textId="77777777" w:rsidR="00F86A3C" w:rsidRDefault="00F86A3C" w:rsidP="00C162A3">
      <w:pPr>
        <w:pStyle w:val="Nagwek5"/>
      </w:pPr>
      <w:bookmarkStart w:id="47" w:name="_Toc20132081"/>
      <w:r w:rsidRPr="00057DC4">
        <w:t>Działanie 3.4 Wdrażanie strategii niskoemisyjnych (nabory dla ZIT)</w:t>
      </w:r>
      <w:bookmarkEnd w:id="47"/>
    </w:p>
    <w:p w14:paraId="197AADD8" w14:textId="484022A1" w:rsidR="00F86A3C" w:rsidRPr="00DF0C08" w:rsidRDefault="00F86A3C" w:rsidP="00F86A3C">
      <w:pPr>
        <w:spacing w:after="0" w:line="240" w:lineRule="auto"/>
        <w:rPr>
          <w:rFonts w:cs="Arial"/>
          <w:sz w:val="20"/>
          <w:szCs w:val="20"/>
        </w:rPr>
      </w:pPr>
      <w:r w:rsidRPr="00C162A3">
        <w:rPr>
          <w:b/>
          <w:sz w:val="20"/>
          <w:szCs w:val="20"/>
        </w:rPr>
        <w:t>3.4</w:t>
      </w:r>
      <w:r w:rsidR="00E41FBA">
        <w:rPr>
          <w:b/>
          <w:sz w:val="20"/>
          <w:szCs w:val="20"/>
        </w:rPr>
        <w:t xml:space="preserve"> </w:t>
      </w:r>
      <w:r w:rsidRPr="00C162A3">
        <w:rPr>
          <w:b/>
          <w:sz w:val="20"/>
          <w:szCs w:val="20"/>
        </w:rPr>
        <w:t>a</w:t>
      </w:r>
      <w:r w:rsidRPr="00DF0C08">
        <w:rPr>
          <w:sz w:val="20"/>
          <w:szCs w:val="20"/>
        </w:rPr>
        <w:t xml:space="preserve"> </w:t>
      </w:r>
      <w:r w:rsidRPr="00DF0C08">
        <w:rPr>
          <w:rFonts w:cs="Arial"/>
          <w:sz w:val="20"/>
          <w:szCs w:val="20"/>
        </w:rPr>
        <w:t>zakup oraz modernizacja niskoemisyjnego taboru szynowego i</w:t>
      </w:r>
      <w:r w:rsidR="00EF5E32" w:rsidRPr="006A4476">
        <w:rPr>
          <w:rFonts w:cs="Arial"/>
          <w:sz w:val="20"/>
          <w:szCs w:val="20"/>
        </w:rPr>
        <w:t>/lub niskoemisyjnego lub bezemisyjnego, zasilanego paliwem alternatywnym taboru</w:t>
      </w:r>
      <w:r w:rsidRPr="00DF0C08">
        <w:rPr>
          <w:rFonts w:cs="Arial"/>
          <w:sz w:val="20"/>
          <w:szCs w:val="20"/>
        </w:rPr>
        <w:t> autobusowego dla połączeń miejskich i podmiejskich;</w:t>
      </w:r>
    </w:p>
    <w:p w14:paraId="126BFB0F" w14:textId="5F7D523A" w:rsidR="00F86A3C" w:rsidRPr="00DF0C08" w:rsidRDefault="00F86A3C" w:rsidP="00F86A3C">
      <w:pPr>
        <w:spacing w:after="0" w:line="240" w:lineRule="auto"/>
        <w:rPr>
          <w:sz w:val="20"/>
          <w:szCs w:val="20"/>
        </w:rPr>
      </w:pPr>
      <w:r w:rsidRPr="00C162A3">
        <w:rPr>
          <w:b/>
          <w:sz w:val="20"/>
          <w:szCs w:val="20"/>
        </w:rPr>
        <w:t>3.4</w:t>
      </w:r>
      <w:r w:rsidR="00E41FBA">
        <w:rPr>
          <w:b/>
          <w:sz w:val="20"/>
          <w:szCs w:val="20"/>
        </w:rPr>
        <w:t xml:space="preserve"> </w:t>
      </w:r>
      <w:r w:rsidRPr="00C162A3">
        <w:rPr>
          <w:b/>
          <w:sz w:val="20"/>
          <w:szCs w:val="20"/>
        </w:rPr>
        <w:t>b</w:t>
      </w:r>
      <w:r w:rsidRPr="00DF0C08">
        <w:rPr>
          <w:sz w:val="20"/>
          <w:szCs w:val="20"/>
        </w:rPr>
        <w:t xml:space="preserve"> inwestycje ograniczające indywidualny ruch zmotoryzowany w centrach miast np. P&amp;R, B&amp;R, zintegrowane centra przesiadkowe, </w:t>
      </w:r>
      <w:r w:rsidRPr="00DF0C08">
        <w:rPr>
          <w:rFonts w:cs="Calibri"/>
          <w:sz w:val="20"/>
          <w:szCs w:val="20"/>
        </w:rPr>
        <w:t>stacje ładowania pojazdów elektrycznych,</w:t>
      </w:r>
      <w:r w:rsidRPr="00DF0C08">
        <w:rPr>
          <w:sz w:val="20"/>
          <w:szCs w:val="20"/>
        </w:rPr>
        <w:t xml:space="preserve"> </w:t>
      </w:r>
      <w:r w:rsidR="00EF5E32" w:rsidRPr="00AF1317">
        <w:rPr>
          <w:sz w:val="20"/>
          <w:szCs w:val="20"/>
        </w:rPr>
        <w:t xml:space="preserve">stacje tankowania paliw alternatywnych (np. CNG, LNG, LPG), </w:t>
      </w:r>
      <w:r w:rsidRPr="00DF0C08">
        <w:rPr>
          <w:sz w:val="20"/>
          <w:szCs w:val="20"/>
        </w:rPr>
        <w:t>wspólny bilet itp.;</w:t>
      </w:r>
    </w:p>
    <w:p w14:paraId="538B1BC8" w14:textId="65C86FCE" w:rsidR="00F86A3C" w:rsidRPr="00DF0C08" w:rsidRDefault="00F86A3C" w:rsidP="00F86A3C">
      <w:pPr>
        <w:spacing w:after="0" w:line="240" w:lineRule="auto"/>
        <w:rPr>
          <w:sz w:val="20"/>
          <w:szCs w:val="20"/>
        </w:rPr>
      </w:pPr>
      <w:r w:rsidRPr="00C162A3">
        <w:rPr>
          <w:b/>
          <w:sz w:val="20"/>
          <w:szCs w:val="20"/>
        </w:rPr>
        <w:t>3.4</w:t>
      </w:r>
      <w:r w:rsidR="00E41FBA">
        <w:rPr>
          <w:b/>
          <w:sz w:val="20"/>
          <w:szCs w:val="20"/>
        </w:rPr>
        <w:t xml:space="preserve"> </w:t>
      </w:r>
      <w:r w:rsidRPr="00C162A3">
        <w:rPr>
          <w:b/>
          <w:sz w:val="20"/>
          <w:szCs w:val="20"/>
        </w:rPr>
        <w:t>c</w:t>
      </w:r>
      <w:r w:rsidRPr="00DF0C08">
        <w:rPr>
          <w:sz w:val="20"/>
          <w:szCs w:val="20"/>
        </w:rPr>
        <w:t xml:space="preserve"> inwestycje </w:t>
      </w:r>
      <w:r w:rsidR="00EF5E32" w:rsidRPr="00AF1317">
        <w:rPr>
          <w:sz w:val="20"/>
          <w:szCs w:val="20"/>
        </w:rPr>
        <w:t>(budowa, rozbudowa)</w:t>
      </w:r>
      <w:r w:rsidR="00EF5E32">
        <w:rPr>
          <w:sz w:val="20"/>
          <w:szCs w:val="20"/>
        </w:rPr>
        <w:t xml:space="preserve"> </w:t>
      </w:r>
      <w:r w:rsidRPr="00DF0C08">
        <w:rPr>
          <w:sz w:val="20"/>
          <w:szCs w:val="20"/>
        </w:rPr>
        <w:t>związane z systemami zarządzania ruchem i energią</w:t>
      </w:r>
      <w:r w:rsidR="00EF5E32">
        <w:rPr>
          <w:sz w:val="20"/>
          <w:szCs w:val="20"/>
        </w:rPr>
        <w:t xml:space="preserve"> </w:t>
      </w:r>
      <w:r w:rsidR="00EF5E32" w:rsidRPr="00AF1317">
        <w:rPr>
          <w:sz w:val="20"/>
          <w:szCs w:val="20"/>
        </w:rPr>
        <w:t>(infrastruktura, oprogramowanie)</w:t>
      </w:r>
      <w:r w:rsidRPr="00DF0C08">
        <w:rPr>
          <w:sz w:val="20"/>
          <w:szCs w:val="20"/>
        </w:rPr>
        <w:t>;</w:t>
      </w:r>
    </w:p>
    <w:p w14:paraId="1AB59D60" w14:textId="557631E3" w:rsidR="00F86A3C" w:rsidRDefault="00F86A3C" w:rsidP="00F86A3C">
      <w:pPr>
        <w:spacing w:after="0" w:line="240" w:lineRule="auto"/>
        <w:rPr>
          <w:sz w:val="20"/>
          <w:szCs w:val="20"/>
        </w:rPr>
      </w:pPr>
      <w:r w:rsidRPr="00C162A3">
        <w:rPr>
          <w:b/>
          <w:sz w:val="20"/>
          <w:szCs w:val="20"/>
        </w:rPr>
        <w:t>3.4</w:t>
      </w:r>
      <w:r w:rsidR="00E41FBA">
        <w:rPr>
          <w:b/>
          <w:sz w:val="20"/>
          <w:szCs w:val="20"/>
        </w:rPr>
        <w:t xml:space="preserve"> </w:t>
      </w:r>
      <w:r w:rsidRPr="00C162A3">
        <w:rPr>
          <w:b/>
          <w:sz w:val="20"/>
          <w:szCs w:val="20"/>
        </w:rPr>
        <w:t>d</w:t>
      </w:r>
      <w:r w:rsidRPr="00DF0C08">
        <w:rPr>
          <w:sz w:val="20"/>
          <w:szCs w:val="20"/>
        </w:rPr>
        <w:t xml:space="preserve"> inwestycje ograniczające indywidualny ruch zmotoryzowany w centrach miast: drogi rowerowe, ciągi </w:t>
      </w:r>
      <w:r w:rsidR="00EF5E32">
        <w:rPr>
          <w:sz w:val="20"/>
          <w:szCs w:val="20"/>
        </w:rPr>
        <w:t>pieszo - rowerowe</w:t>
      </w:r>
    </w:p>
    <w:p w14:paraId="44633DEC" w14:textId="77777777" w:rsidR="00C162A3" w:rsidRDefault="00C162A3" w:rsidP="00F86A3C">
      <w:pPr>
        <w:spacing w:after="0" w:line="240" w:lineRule="auto"/>
        <w:rPr>
          <w:sz w:val="20"/>
          <w:szCs w:val="20"/>
        </w:rPr>
      </w:pPr>
    </w:p>
    <w:tbl>
      <w:tblPr>
        <w:tblStyle w:val="Tabela-Siatka"/>
        <w:tblW w:w="14742" w:type="dxa"/>
        <w:tblInd w:w="108" w:type="dxa"/>
        <w:tblLook w:val="04A0" w:firstRow="1" w:lastRow="0" w:firstColumn="1" w:lastColumn="0" w:noHBand="0" w:noVBand="1"/>
      </w:tblPr>
      <w:tblGrid>
        <w:gridCol w:w="709"/>
        <w:gridCol w:w="3686"/>
        <w:gridCol w:w="6804"/>
        <w:gridCol w:w="3543"/>
      </w:tblGrid>
      <w:tr w:rsidR="00C162A3" w:rsidRPr="00C162A3" w14:paraId="044CB53B" w14:textId="77777777" w:rsidTr="00C162A3">
        <w:trPr>
          <w:trHeight w:val="476"/>
        </w:trPr>
        <w:tc>
          <w:tcPr>
            <w:tcW w:w="709" w:type="dxa"/>
            <w:vAlign w:val="center"/>
          </w:tcPr>
          <w:p w14:paraId="2E4B5C9B" w14:textId="77777777" w:rsidR="00C162A3" w:rsidRPr="00C162A3" w:rsidRDefault="00C162A3" w:rsidP="00C162A3">
            <w:pPr>
              <w:snapToGrid w:val="0"/>
              <w:ind w:left="502" w:hanging="360"/>
              <w:contextualSpacing/>
              <w:jc w:val="center"/>
              <w:rPr>
                <w:rFonts w:cs="Arial"/>
                <w:b/>
              </w:rPr>
            </w:pPr>
            <w:r w:rsidRPr="00C162A3">
              <w:rPr>
                <w:rFonts w:cs="Arial"/>
                <w:b/>
              </w:rPr>
              <w:t>Lp.</w:t>
            </w:r>
          </w:p>
        </w:tc>
        <w:tc>
          <w:tcPr>
            <w:tcW w:w="3686" w:type="dxa"/>
            <w:vAlign w:val="center"/>
          </w:tcPr>
          <w:p w14:paraId="1C2C5FEE" w14:textId="77777777" w:rsidR="00C162A3" w:rsidRPr="00C162A3" w:rsidRDefault="00C162A3" w:rsidP="00C162A3">
            <w:pPr>
              <w:snapToGrid w:val="0"/>
              <w:jc w:val="center"/>
              <w:rPr>
                <w:rFonts w:eastAsia="Times New Roman" w:cs="Arial"/>
                <w:b/>
              </w:rPr>
            </w:pPr>
            <w:r w:rsidRPr="00C162A3">
              <w:rPr>
                <w:rFonts w:eastAsia="Times New Roman" w:cs="Arial"/>
                <w:b/>
              </w:rPr>
              <w:t>Nazwa kryterium</w:t>
            </w:r>
          </w:p>
        </w:tc>
        <w:tc>
          <w:tcPr>
            <w:tcW w:w="6804" w:type="dxa"/>
            <w:vAlign w:val="center"/>
          </w:tcPr>
          <w:p w14:paraId="6D68FB16" w14:textId="77777777" w:rsidR="00C162A3" w:rsidRPr="00C162A3" w:rsidRDefault="00C162A3" w:rsidP="00C162A3">
            <w:pPr>
              <w:snapToGrid w:val="0"/>
              <w:jc w:val="center"/>
              <w:rPr>
                <w:rFonts w:cs="Arial"/>
                <w:b/>
                <w:szCs w:val="20"/>
              </w:rPr>
            </w:pPr>
            <w:r w:rsidRPr="00C162A3">
              <w:rPr>
                <w:rFonts w:cs="Arial"/>
                <w:b/>
                <w:szCs w:val="20"/>
              </w:rPr>
              <w:t>Definicja kryterium</w:t>
            </w:r>
          </w:p>
        </w:tc>
        <w:tc>
          <w:tcPr>
            <w:tcW w:w="3543" w:type="dxa"/>
            <w:vAlign w:val="center"/>
          </w:tcPr>
          <w:p w14:paraId="6F755BB9" w14:textId="77777777" w:rsidR="00C162A3" w:rsidRPr="00C162A3" w:rsidRDefault="00C162A3" w:rsidP="00C162A3">
            <w:pPr>
              <w:snapToGrid w:val="0"/>
              <w:jc w:val="center"/>
              <w:rPr>
                <w:rFonts w:cs="Arial"/>
                <w:b/>
              </w:rPr>
            </w:pPr>
            <w:r w:rsidRPr="00C162A3">
              <w:rPr>
                <w:rFonts w:cs="Arial"/>
                <w:b/>
              </w:rPr>
              <w:t>Opis znaczenia kryterium</w:t>
            </w:r>
          </w:p>
        </w:tc>
      </w:tr>
      <w:tr w:rsidR="0072793F" w:rsidRPr="004361C5" w14:paraId="5E67E8AD" w14:textId="77777777" w:rsidTr="00C162A3">
        <w:tc>
          <w:tcPr>
            <w:tcW w:w="709" w:type="dxa"/>
          </w:tcPr>
          <w:p w14:paraId="0DD15701" w14:textId="77777777" w:rsidR="0072793F" w:rsidRPr="00C162A3" w:rsidRDefault="0072793F" w:rsidP="00C162A3">
            <w:pPr>
              <w:spacing w:after="120"/>
              <w:rPr>
                <w:rFonts w:eastAsia="Times New Roman" w:cs="Arial"/>
                <w:kern w:val="1"/>
                <w:sz w:val="20"/>
                <w:szCs w:val="20"/>
              </w:rPr>
            </w:pPr>
            <w:r>
              <w:rPr>
                <w:rFonts w:eastAsia="Times New Roman" w:cs="Arial"/>
                <w:kern w:val="1"/>
                <w:sz w:val="20"/>
                <w:szCs w:val="20"/>
              </w:rPr>
              <w:t>1.</w:t>
            </w:r>
          </w:p>
        </w:tc>
        <w:tc>
          <w:tcPr>
            <w:tcW w:w="3686" w:type="dxa"/>
          </w:tcPr>
          <w:p w14:paraId="3303682D" w14:textId="77777777" w:rsidR="0072793F" w:rsidRDefault="0072793F" w:rsidP="009B33BD">
            <w:pPr>
              <w:snapToGrid w:val="0"/>
              <w:rPr>
                <w:rFonts w:ascii="Calibri" w:hAnsi="Calibri"/>
                <w:b/>
                <w:bCs/>
                <w:sz w:val="20"/>
                <w:szCs w:val="20"/>
              </w:rPr>
            </w:pPr>
            <w:r>
              <w:rPr>
                <w:b/>
                <w:bCs/>
                <w:sz w:val="20"/>
                <w:szCs w:val="20"/>
              </w:rPr>
              <w:t>Czy projekt wynika z</w:t>
            </w:r>
            <w:r w:rsidR="00981526">
              <w:rPr>
                <w:b/>
                <w:bCs/>
                <w:sz w:val="20"/>
                <w:szCs w:val="20"/>
              </w:rPr>
              <w:t xml:space="preserve"> </w:t>
            </w:r>
            <w:r>
              <w:rPr>
                <w:b/>
                <w:bCs/>
                <w:sz w:val="20"/>
                <w:szCs w:val="20"/>
              </w:rPr>
              <w:t xml:space="preserve">Planu Gospodarki Niskoemisyjnej </w:t>
            </w:r>
          </w:p>
          <w:p w14:paraId="24C063A3" w14:textId="77777777" w:rsidR="0072793F" w:rsidRPr="00C162A3" w:rsidRDefault="0072793F" w:rsidP="00C162A3">
            <w:pPr>
              <w:rPr>
                <w:rFonts w:eastAsia="Times New Roman" w:cs="Arial"/>
                <w:b/>
                <w:kern w:val="1"/>
              </w:rPr>
            </w:pPr>
          </w:p>
        </w:tc>
        <w:tc>
          <w:tcPr>
            <w:tcW w:w="6804" w:type="dxa"/>
          </w:tcPr>
          <w:p w14:paraId="03BB1D2A" w14:textId="77777777" w:rsidR="0072793F" w:rsidRDefault="0072793F" w:rsidP="00EB20E5">
            <w:pPr>
              <w:snapToGrid w:val="0"/>
              <w:jc w:val="both"/>
              <w:rPr>
                <w:rFonts w:ascii="Calibri" w:hAnsi="Calibri"/>
                <w:sz w:val="20"/>
                <w:szCs w:val="20"/>
              </w:rPr>
            </w:pPr>
            <w:r>
              <w:rPr>
                <w:sz w:val="20"/>
                <w:szCs w:val="20"/>
              </w:rPr>
              <w:t xml:space="preserve">W ramach kryterium należy zweryfikować czy projekt wynika z Planu Gospodarki Niskoemisyjnej. </w:t>
            </w:r>
          </w:p>
          <w:p w14:paraId="3C5A8988" w14:textId="77777777" w:rsidR="0072793F" w:rsidRDefault="0072793F" w:rsidP="00EB20E5">
            <w:pPr>
              <w:snapToGrid w:val="0"/>
              <w:jc w:val="both"/>
              <w:rPr>
                <w:sz w:val="20"/>
                <w:szCs w:val="20"/>
              </w:rPr>
            </w:pPr>
          </w:p>
          <w:p w14:paraId="785B05DD" w14:textId="69C2FB9F" w:rsidR="0072793F" w:rsidRDefault="0072793F" w:rsidP="00EB20E5">
            <w:pPr>
              <w:snapToGrid w:val="0"/>
              <w:jc w:val="both"/>
              <w:rPr>
                <w:sz w:val="20"/>
                <w:szCs w:val="20"/>
              </w:rPr>
            </w:pPr>
            <w:r>
              <w:rPr>
                <w:sz w:val="20"/>
                <w:szCs w:val="20"/>
              </w:rPr>
              <w:t xml:space="preserve">Plan Gospodarki Niskoemisyjnej powinien zostać przyjęty do realizacji uchwałą </w:t>
            </w:r>
            <w:r w:rsidR="00EF5E32">
              <w:rPr>
                <w:sz w:val="20"/>
                <w:szCs w:val="20"/>
              </w:rPr>
              <w:t xml:space="preserve">rady </w:t>
            </w:r>
            <w:r>
              <w:rPr>
                <w:sz w:val="20"/>
                <w:szCs w:val="20"/>
              </w:rPr>
              <w:t>gminy, właściwej dla miejsca realizacji projektu. Jeśli projekt realizowany jest na obszarze kilku gmin, powinien być ujęty w planach właściwych gmin.</w:t>
            </w:r>
          </w:p>
          <w:p w14:paraId="56FCD8DC" w14:textId="77777777" w:rsidR="0072793F" w:rsidRDefault="0072793F" w:rsidP="00EB20E5">
            <w:pPr>
              <w:snapToGrid w:val="0"/>
              <w:jc w:val="both"/>
              <w:rPr>
                <w:sz w:val="20"/>
                <w:szCs w:val="20"/>
              </w:rPr>
            </w:pPr>
          </w:p>
          <w:p w14:paraId="3D184737" w14:textId="430AEDF7" w:rsidR="0072793F" w:rsidRDefault="0072793F" w:rsidP="00EB20E5">
            <w:pPr>
              <w:snapToGrid w:val="0"/>
              <w:jc w:val="both"/>
              <w:rPr>
                <w:sz w:val="20"/>
                <w:szCs w:val="20"/>
              </w:rPr>
            </w:pPr>
            <w:r>
              <w:rPr>
                <w:sz w:val="20"/>
                <w:szCs w:val="20"/>
              </w:rPr>
              <w:t>Ocena dokonywana jest na podstawie zaświadczenia</w:t>
            </w:r>
            <w:r w:rsidR="007A492E">
              <w:rPr>
                <w:sz w:val="20"/>
                <w:szCs w:val="20"/>
              </w:rPr>
              <w:t xml:space="preserve"> </w:t>
            </w:r>
            <w:r>
              <w:rPr>
                <w:sz w:val="20"/>
                <w:szCs w:val="20"/>
              </w:rPr>
              <w:t>/</w:t>
            </w:r>
            <w:r w:rsidR="007A492E">
              <w:rPr>
                <w:sz w:val="20"/>
                <w:szCs w:val="20"/>
              </w:rPr>
              <w:t xml:space="preserve"> </w:t>
            </w:r>
            <w:r>
              <w:rPr>
                <w:sz w:val="20"/>
                <w:szCs w:val="20"/>
              </w:rPr>
              <w:t>potwierdzenia</w:t>
            </w:r>
            <w:r w:rsidR="007A492E">
              <w:rPr>
                <w:sz w:val="20"/>
                <w:szCs w:val="20"/>
              </w:rPr>
              <w:t xml:space="preserve"> </w:t>
            </w:r>
            <w:r>
              <w:rPr>
                <w:sz w:val="20"/>
                <w:szCs w:val="20"/>
              </w:rPr>
              <w:t>/</w:t>
            </w:r>
            <w:r w:rsidR="007A492E">
              <w:rPr>
                <w:sz w:val="20"/>
                <w:szCs w:val="20"/>
              </w:rPr>
              <w:t xml:space="preserve"> </w:t>
            </w:r>
            <w:r>
              <w:rPr>
                <w:sz w:val="20"/>
                <w:szCs w:val="20"/>
              </w:rPr>
              <w:t xml:space="preserve">oświadczenia* wydanego przez właściwy urząd gminy. Dokument obligatoryjnie zawiera: </w:t>
            </w:r>
          </w:p>
          <w:p w14:paraId="6770D3E8" w14:textId="77777777" w:rsidR="0072793F" w:rsidRPr="00EB20E5" w:rsidRDefault="0072793F" w:rsidP="00F51E36">
            <w:pPr>
              <w:pStyle w:val="Akapitzlist"/>
              <w:numPr>
                <w:ilvl w:val="0"/>
                <w:numId w:val="319"/>
              </w:numPr>
              <w:snapToGrid w:val="0"/>
              <w:ind w:left="753"/>
              <w:jc w:val="both"/>
              <w:rPr>
                <w:sz w:val="18"/>
                <w:szCs w:val="18"/>
              </w:rPr>
            </w:pPr>
            <w:r w:rsidRPr="00EB20E5">
              <w:rPr>
                <w:sz w:val="20"/>
                <w:szCs w:val="20"/>
              </w:rPr>
              <w:t>informację</w:t>
            </w:r>
            <w:r w:rsidR="00981526" w:rsidRPr="00EB20E5">
              <w:rPr>
                <w:sz w:val="20"/>
                <w:szCs w:val="20"/>
              </w:rPr>
              <w:t xml:space="preserve"> </w:t>
            </w:r>
            <w:r w:rsidRPr="00EB20E5">
              <w:rPr>
                <w:sz w:val="20"/>
                <w:szCs w:val="20"/>
              </w:rPr>
              <w:t>o tym że projekt wynika z Planu Gospodarki Niskoemisyjnej, przyjętego do realizacji uchwałą rady gminy;</w:t>
            </w:r>
          </w:p>
          <w:p w14:paraId="6E7E5DB2" w14:textId="77777777" w:rsidR="0072793F" w:rsidRPr="00EB20E5" w:rsidRDefault="0072793F" w:rsidP="00F51E36">
            <w:pPr>
              <w:pStyle w:val="Akapitzlist"/>
              <w:numPr>
                <w:ilvl w:val="0"/>
                <w:numId w:val="319"/>
              </w:numPr>
              <w:snapToGrid w:val="0"/>
              <w:ind w:left="753"/>
              <w:jc w:val="both"/>
              <w:rPr>
                <w:sz w:val="20"/>
                <w:szCs w:val="20"/>
              </w:rPr>
            </w:pPr>
            <w:r w:rsidRPr="00EB20E5">
              <w:rPr>
                <w:sz w:val="20"/>
                <w:szCs w:val="20"/>
              </w:rPr>
              <w:t>krótkie uzasadnienie merytoryczne;</w:t>
            </w:r>
          </w:p>
          <w:p w14:paraId="00DD5D85" w14:textId="77777777" w:rsidR="0072793F" w:rsidRPr="00EB20E5" w:rsidRDefault="0072793F" w:rsidP="00F51E36">
            <w:pPr>
              <w:pStyle w:val="Akapitzlist"/>
              <w:numPr>
                <w:ilvl w:val="0"/>
                <w:numId w:val="319"/>
              </w:numPr>
              <w:snapToGrid w:val="0"/>
              <w:ind w:left="753"/>
              <w:jc w:val="both"/>
              <w:rPr>
                <w:sz w:val="20"/>
                <w:szCs w:val="20"/>
              </w:rPr>
            </w:pPr>
            <w:r w:rsidRPr="00EB20E5">
              <w:rPr>
                <w:sz w:val="20"/>
                <w:szCs w:val="20"/>
              </w:rPr>
              <w:t xml:space="preserve">numer uchwały przyjmującej PGN do realizacji. </w:t>
            </w:r>
          </w:p>
          <w:p w14:paraId="47596180" w14:textId="77777777" w:rsidR="0072793F" w:rsidRDefault="0072793F" w:rsidP="00EB20E5">
            <w:pPr>
              <w:snapToGrid w:val="0"/>
              <w:jc w:val="both"/>
              <w:rPr>
                <w:sz w:val="20"/>
                <w:szCs w:val="20"/>
              </w:rPr>
            </w:pPr>
          </w:p>
          <w:p w14:paraId="4AFE4F75" w14:textId="77777777" w:rsidR="0072793F" w:rsidRDefault="0072793F" w:rsidP="00EB20E5">
            <w:pPr>
              <w:snapToGrid w:val="0"/>
              <w:jc w:val="both"/>
              <w:rPr>
                <w:sz w:val="20"/>
                <w:szCs w:val="20"/>
              </w:rPr>
            </w:pPr>
            <w:r>
              <w:rPr>
                <w:sz w:val="20"/>
                <w:szCs w:val="20"/>
              </w:rPr>
              <w:t>Pod pojęciem Plan Gospodarki Niskoemisyjnej należy rozumieć również jakikolwiek inny dokument zawierający odniesienia do kwestii przechodzenia na bardziej ekologiczne i zrównoważone systemy transportowe w miastach. Funkcję takich dokumentów mogą pełnić plany dotyczące gospodarki niskoemisyjnej lub Strategie ZIT lub plany mobilności miejskiej. Dokumenty te powinny określać lokalne uwarunkowania oraz kierunki planowanych interwencji na danym obszarze i w zależności od zidentyfikowanych potrzeb zawierać odniesienia lub wskazywać adekwatne obowiązujące dokumenty zawierające odniesienia do takich kwestii, jak np.: zbiorowy transport pasażerski, transport niezmotoryzowany, intermodalność, transport drogowy, zarządzanie mobilnością, wykorzystanie inteligentnych systemów transportowych (ITS), logistyka miejska, bezpieczeństwo ruchu drogowego w miastach, wdrażanie nowych wzorców użytkowania czy promocja ekologicznie czystych i energooszczędnych pojazdów (czyste paliwa i pojazdy).</w:t>
            </w:r>
          </w:p>
          <w:p w14:paraId="193B0649" w14:textId="77777777" w:rsidR="0072793F" w:rsidRDefault="0072793F" w:rsidP="00EB20E5">
            <w:pPr>
              <w:snapToGrid w:val="0"/>
              <w:jc w:val="both"/>
            </w:pPr>
          </w:p>
          <w:p w14:paraId="086CDCA4" w14:textId="77777777" w:rsidR="0072793F" w:rsidRDefault="0072793F" w:rsidP="00EB20E5">
            <w:pPr>
              <w:snapToGrid w:val="0"/>
              <w:jc w:val="both"/>
              <w:rPr>
                <w:sz w:val="20"/>
                <w:szCs w:val="20"/>
              </w:rPr>
            </w:pPr>
            <w:r>
              <w:rPr>
                <w:sz w:val="20"/>
                <w:szCs w:val="20"/>
              </w:rPr>
              <w:t>W przypadku zaświadczeń wydawanych na podstawie Kodeksu Postępowania Administracyjnego uzasadnienie nie jest wymagane.</w:t>
            </w:r>
          </w:p>
          <w:p w14:paraId="535922F2" w14:textId="77777777" w:rsidR="0072793F" w:rsidRDefault="0072793F" w:rsidP="00EB20E5">
            <w:pPr>
              <w:snapToGrid w:val="0"/>
              <w:jc w:val="both"/>
              <w:rPr>
                <w:sz w:val="20"/>
                <w:szCs w:val="20"/>
              </w:rPr>
            </w:pPr>
          </w:p>
          <w:p w14:paraId="1D9E6D91" w14:textId="77777777" w:rsidR="0072793F" w:rsidRDefault="0072793F" w:rsidP="00EB20E5">
            <w:pPr>
              <w:snapToGrid w:val="0"/>
              <w:jc w:val="both"/>
              <w:rPr>
                <w:sz w:val="20"/>
                <w:szCs w:val="20"/>
              </w:rPr>
            </w:pPr>
            <w:r>
              <w:rPr>
                <w:sz w:val="20"/>
                <w:szCs w:val="20"/>
              </w:rPr>
              <w:t>* oświadczenie – dopuszczalne tylko w przypadku projektów własnych gminy.</w:t>
            </w:r>
          </w:p>
          <w:p w14:paraId="61DE0A5F" w14:textId="303A9C0D" w:rsidR="0072793F" w:rsidRPr="004361C5" w:rsidRDefault="0072793F" w:rsidP="00EB20E5">
            <w:pPr>
              <w:snapToGrid w:val="0"/>
              <w:jc w:val="both"/>
              <w:rPr>
                <w:rFonts w:eastAsia="Times New Roman" w:cs="Arial"/>
                <w:kern w:val="1"/>
                <w:sz w:val="20"/>
                <w:szCs w:val="20"/>
              </w:rPr>
            </w:pPr>
            <w:r>
              <w:rPr>
                <w:sz w:val="20"/>
                <w:szCs w:val="20"/>
              </w:rPr>
              <w:t>Właściwe zaświadczenie/potwierdzenie powinno zostać dostarczone w terminie wskazanym przez IOK.</w:t>
            </w:r>
          </w:p>
        </w:tc>
        <w:tc>
          <w:tcPr>
            <w:tcW w:w="3543" w:type="dxa"/>
          </w:tcPr>
          <w:p w14:paraId="1E40CF48" w14:textId="77777777" w:rsidR="0072793F" w:rsidRDefault="0072793F" w:rsidP="009B33BD">
            <w:pPr>
              <w:snapToGrid w:val="0"/>
              <w:jc w:val="center"/>
              <w:rPr>
                <w:rFonts w:ascii="Calibri" w:hAnsi="Calibri"/>
                <w:sz w:val="20"/>
                <w:szCs w:val="20"/>
              </w:rPr>
            </w:pPr>
            <w:r>
              <w:rPr>
                <w:sz w:val="20"/>
                <w:szCs w:val="20"/>
              </w:rPr>
              <w:t>Tak/Nie</w:t>
            </w:r>
          </w:p>
          <w:p w14:paraId="375CBECB" w14:textId="77777777" w:rsidR="0072793F" w:rsidRDefault="0072793F" w:rsidP="009B33BD">
            <w:pPr>
              <w:snapToGrid w:val="0"/>
              <w:jc w:val="center"/>
              <w:rPr>
                <w:sz w:val="20"/>
                <w:szCs w:val="20"/>
              </w:rPr>
            </w:pPr>
            <w:r>
              <w:rPr>
                <w:sz w:val="20"/>
                <w:szCs w:val="20"/>
              </w:rPr>
              <w:t>Kryterium obligatoryjne</w:t>
            </w:r>
          </w:p>
          <w:p w14:paraId="7C105014" w14:textId="77777777" w:rsidR="0072793F" w:rsidRDefault="0072793F" w:rsidP="009B33BD">
            <w:pPr>
              <w:jc w:val="center"/>
              <w:rPr>
                <w:sz w:val="20"/>
                <w:szCs w:val="20"/>
              </w:rPr>
            </w:pPr>
            <w:r>
              <w:rPr>
                <w:sz w:val="20"/>
                <w:szCs w:val="20"/>
              </w:rPr>
              <w:t>(spełnienie jest niezbędne dla możliwości otrzymania dofinansowania)</w:t>
            </w:r>
          </w:p>
          <w:p w14:paraId="18DD0368" w14:textId="77777777" w:rsidR="0072793F" w:rsidRDefault="0072793F" w:rsidP="009B33BD">
            <w:pPr>
              <w:snapToGrid w:val="0"/>
              <w:jc w:val="center"/>
              <w:rPr>
                <w:sz w:val="20"/>
                <w:szCs w:val="20"/>
              </w:rPr>
            </w:pPr>
            <w:r>
              <w:rPr>
                <w:sz w:val="20"/>
                <w:szCs w:val="20"/>
              </w:rPr>
              <w:t xml:space="preserve">Dopuszcza się skierowanie projektu do poprawy/uzupełnienia w zakresie skutkującym spełnianiem kryterium. </w:t>
            </w:r>
          </w:p>
          <w:p w14:paraId="71D8753C" w14:textId="77777777" w:rsidR="0072793F" w:rsidRDefault="0072793F" w:rsidP="009B33BD">
            <w:pPr>
              <w:snapToGrid w:val="0"/>
              <w:jc w:val="center"/>
              <w:rPr>
                <w:sz w:val="20"/>
                <w:szCs w:val="20"/>
              </w:rPr>
            </w:pPr>
          </w:p>
          <w:p w14:paraId="18167171" w14:textId="77777777" w:rsidR="0072793F" w:rsidRDefault="0072793F" w:rsidP="009B33BD">
            <w:pPr>
              <w:snapToGrid w:val="0"/>
              <w:jc w:val="center"/>
              <w:rPr>
                <w:sz w:val="20"/>
                <w:szCs w:val="20"/>
              </w:rPr>
            </w:pPr>
            <w:r>
              <w:rPr>
                <w:sz w:val="20"/>
                <w:szCs w:val="20"/>
              </w:rPr>
              <w:t>Niespełnienie kryterium po wezwaniu do uzupełnienia/poprawy skutkuje jego odrzuceniem.</w:t>
            </w:r>
            <w:r w:rsidR="00981526">
              <w:rPr>
                <w:sz w:val="20"/>
                <w:szCs w:val="20"/>
              </w:rPr>
              <w:t xml:space="preserve">  </w:t>
            </w:r>
          </w:p>
          <w:p w14:paraId="300AAC3B" w14:textId="77777777" w:rsidR="0072793F" w:rsidRDefault="0072793F" w:rsidP="009B33BD">
            <w:pPr>
              <w:snapToGrid w:val="0"/>
              <w:jc w:val="center"/>
              <w:rPr>
                <w:sz w:val="20"/>
                <w:szCs w:val="20"/>
              </w:rPr>
            </w:pPr>
            <w:r>
              <w:rPr>
                <w:sz w:val="20"/>
                <w:szCs w:val="20"/>
              </w:rPr>
              <w:t>Możliwość jednorazowej korekty</w:t>
            </w:r>
          </w:p>
          <w:p w14:paraId="247E2568" w14:textId="77777777" w:rsidR="0072793F" w:rsidRDefault="0072793F" w:rsidP="009B33BD">
            <w:pPr>
              <w:snapToGrid w:val="0"/>
              <w:jc w:val="center"/>
              <w:rPr>
                <w:sz w:val="20"/>
                <w:szCs w:val="20"/>
              </w:rPr>
            </w:pPr>
          </w:p>
          <w:p w14:paraId="166DD5AF" w14:textId="77777777" w:rsidR="0072793F" w:rsidRDefault="0072793F" w:rsidP="009B33BD">
            <w:pPr>
              <w:snapToGrid w:val="0"/>
              <w:jc w:val="center"/>
              <w:rPr>
                <w:sz w:val="20"/>
                <w:szCs w:val="20"/>
              </w:rPr>
            </w:pPr>
          </w:p>
          <w:p w14:paraId="0EAB5852" w14:textId="77777777" w:rsidR="0072793F" w:rsidRPr="00C162A3" w:rsidRDefault="0072793F" w:rsidP="00C162A3">
            <w:pPr>
              <w:autoSpaceDE w:val="0"/>
              <w:autoSpaceDN w:val="0"/>
              <w:adjustRightInd w:val="0"/>
              <w:jc w:val="center"/>
              <w:rPr>
                <w:rFonts w:eastAsia="Times New Roman" w:cs="Arial"/>
                <w:kern w:val="1"/>
              </w:rPr>
            </w:pPr>
          </w:p>
        </w:tc>
      </w:tr>
      <w:tr w:rsidR="00F86A3C" w:rsidRPr="004361C5" w14:paraId="78EF612A" w14:textId="77777777" w:rsidTr="00C162A3">
        <w:tc>
          <w:tcPr>
            <w:tcW w:w="709" w:type="dxa"/>
          </w:tcPr>
          <w:p w14:paraId="5356191A" w14:textId="77777777" w:rsidR="00F86A3C" w:rsidRPr="00C162A3" w:rsidRDefault="0072793F" w:rsidP="00C162A3">
            <w:pPr>
              <w:spacing w:after="120"/>
              <w:rPr>
                <w:rFonts w:eastAsia="Times New Roman" w:cs="Arial"/>
                <w:kern w:val="1"/>
                <w:sz w:val="20"/>
                <w:szCs w:val="20"/>
              </w:rPr>
            </w:pPr>
            <w:r>
              <w:rPr>
                <w:rFonts w:eastAsia="Times New Roman" w:cs="Arial"/>
                <w:kern w:val="1"/>
                <w:sz w:val="20"/>
                <w:szCs w:val="20"/>
              </w:rPr>
              <w:t>2</w:t>
            </w:r>
            <w:r w:rsidR="00F86A3C" w:rsidRPr="00C162A3">
              <w:rPr>
                <w:rFonts w:eastAsia="Times New Roman" w:cs="Arial"/>
                <w:kern w:val="1"/>
                <w:sz w:val="20"/>
                <w:szCs w:val="20"/>
              </w:rPr>
              <w:t>.</w:t>
            </w:r>
          </w:p>
        </w:tc>
        <w:tc>
          <w:tcPr>
            <w:tcW w:w="3686" w:type="dxa"/>
          </w:tcPr>
          <w:p w14:paraId="290DD5A3" w14:textId="77777777" w:rsidR="00F86A3C" w:rsidRPr="00C162A3" w:rsidRDefault="00F86A3C" w:rsidP="00C162A3">
            <w:pPr>
              <w:rPr>
                <w:rFonts w:eastAsia="Times New Roman" w:cs="Arial"/>
                <w:b/>
                <w:kern w:val="1"/>
              </w:rPr>
            </w:pPr>
            <w:r w:rsidRPr="00C162A3">
              <w:rPr>
                <w:rFonts w:eastAsia="Times New Roman" w:cs="Arial"/>
                <w:b/>
                <w:kern w:val="1"/>
              </w:rPr>
              <w:t>Ocena występowania pomocy publicznej/pomoc de minimis</w:t>
            </w:r>
          </w:p>
        </w:tc>
        <w:tc>
          <w:tcPr>
            <w:tcW w:w="6804" w:type="dxa"/>
          </w:tcPr>
          <w:p w14:paraId="12C983DE" w14:textId="77777777" w:rsidR="00F86A3C" w:rsidRPr="004361C5" w:rsidRDefault="00F86A3C" w:rsidP="00EB20E5">
            <w:pPr>
              <w:snapToGrid w:val="0"/>
              <w:jc w:val="both"/>
              <w:rPr>
                <w:rFonts w:eastAsia="Times New Roman" w:cs="Arial"/>
                <w:kern w:val="1"/>
                <w:sz w:val="20"/>
                <w:szCs w:val="20"/>
              </w:rPr>
            </w:pPr>
            <w:r w:rsidRPr="004361C5">
              <w:rPr>
                <w:rFonts w:eastAsia="Times New Roman" w:cs="Arial"/>
                <w:kern w:val="1"/>
                <w:sz w:val="20"/>
                <w:szCs w:val="20"/>
              </w:rPr>
              <w:t>W ramach tego kryterium będzie weryfikowane czy Wnioskodawca prawidłowo zakwalifikował projekt pod kątem występowania pomocy publicznej/pomocy de minimis</w:t>
            </w:r>
            <w:r w:rsidRPr="004361C5">
              <w:rPr>
                <w:sz w:val="20"/>
                <w:szCs w:val="20"/>
              </w:rPr>
              <w:t>.</w:t>
            </w:r>
          </w:p>
          <w:p w14:paraId="57D49139" w14:textId="77777777" w:rsidR="00F86A3C" w:rsidRPr="004361C5" w:rsidRDefault="00F86A3C" w:rsidP="00EB20E5">
            <w:pPr>
              <w:snapToGrid w:val="0"/>
              <w:jc w:val="both"/>
              <w:rPr>
                <w:rFonts w:eastAsia="Times New Roman" w:cs="Arial"/>
                <w:kern w:val="1"/>
                <w:sz w:val="20"/>
                <w:szCs w:val="20"/>
              </w:rPr>
            </w:pPr>
            <w:r w:rsidRPr="004361C5">
              <w:rPr>
                <w:rFonts w:eastAsia="Times New Roman" w:cs="Arial"/>
                <w:kern w:val="1"/>
                <w:sz w:val="20"/>
                <w:szCs w:val="20"/>
              </w:rPr>
              <w:t>Kryterium niespełnione jeśli:</w:t>
            </w:r>
          </w:p>
          <w:p w14:paraId="10D40CAE" w14:textId="77777777" w:rsidR="00F86A3C" w:rsidRPr="004361C5" w:rsidRDefault="00F86A3C" w:rsidP="00EB20E5">
            <w:pPr>
              <w:snapToGrid w:val="0"/>
              <w:jc w:val="both"/>
              <w:rPr>
                <w:rFonts w:eastAsia="Times New Roman" w:cs="Arial"/>
                <w:kern w:val="1"/>
                <w:sz w:val="20"/>
                <w:szCs w:val="20"/>
              </w:rPr>
            </w:pPr>
            <w:r w:rsidRPr="004361C5">
              <w:rPr>
                <w:rFonts w:eastAsia="Times New Roman" w:cs="Arial"/>
                <w:kern w:val="1"/>
                <w:sz w:val="20"/>
                <w:szCs w:val="20"/>
              </w:rPr>
              <w:t>- Wnioskodawca nieprawidłowo zakwalifikował projekt pod kątem występowania pomocy publicznej/ de minimis</w:t>
            </w:r>
          </w:p>
          <w:p w14:paraId="31F721F0" w14:textId="77777777" w:rsidR="00F86A3C" w:rsidRPr="004361C5" w:rsidRDefault="00F86A3C" w:rsidP="00EB20E5">
            <w:pPr>
              <w:snapToGrid w:val="0"/>
              <w:jc w:val="both"/>
              <w:rPr>
                <w:rFonts w:eastAsia="Times New Roman" w:cs="Arial"/>
                <w:kern w:val="1"/>
                <w:sz w:val="20"/>
                <w:szCs w:val="20"/>
              </w:rPr>
            </w:pPr>
            <w:r w:rsidRPr="004361C5">
              <w:rPr>
                <w:rFonts w:eastAsia="Times New Roman" w:cs="Arial"/>
                <w:kern w:val="1"/>
                <w:sz w:val="20"/>
                <w:szCs w:val="20"/>
              </w:rPr>
              <w:t xml:space="preserve">W przypadku projektów objętych pomocą publiczną, </w:t>
            </w:r>
            <w:r w:rsidRPr="004361C5">
              <w:rPr>
                <w:sz w:val="20"/>
                <w:szCs w:val="20"/>
              </w:rPr>
              <w:t xml:space="preserve">których w całości dotyczy obowiązek spełniania efektu zachęty </w:t>
            </w:r>
            <w:r w:rsidRPr="004361C5">
              <w:rPr>
                <w:rFonts w:eastAsia="Times New Roman" w:cs="Arial"/>
                <w:kern w:val="1"/>
                <w:sz w:val="20"/>
                <w:szCs w:val="20"/>
              </w:rPr>
              <w:t xml:space="preserve">w ramach tego kryterium będzie weryfikowane czy projekt nie rozpoczął się przed złożeniem wniosku o dofinansowanie </w:t>
            </w:r>
          </w:p>
          <w:p w14:paraId="70DDCCE6" w14:textId="77777777" w:rsidR="00F86A3C" w:rsidRPr="004361C5" w:rsidRDefault="00F86A3C" w:rsidP="00EB20E5">
            <w:pPr>
              <w:snapToGrid w:val="0"/>
              <w:jc w:val="both"/>
              <w:rPr>
                <w:rFonts w:cs="Arial"/>
                <w:kern w:val="1"/>
                <w:sz w:val="20"/>
                <w:szCs w:val="20"/>
              </w:rPr>
            </w:pPr>
            <w:r w:rsidRPr="004361C5">
              <w:rPr>
                <w:rFonts w:cs="Arial"/>
                <w:kern w:val="1"/>
                <w:sz w:val="20"/>
                <w:szCs w:val="20"/>
              </w:rPr>
              <w:t xml:space="preserve">W przypadku projektów objętych pomocą de minimis weryfikowane będzie czy całkowita kwota pomocy de minimis dla danego podmiotu w okresie trzech lat podatkowych </w:t>
            </w:r>
            <w:r w:rsidRPr="004361C5">
              <w:rPr>
                <w:rFonts w:cs="Arial"/>
                <w:kern w:val="1"/>
                <w:sz w:val="20"/>
                <w:szCs w:val="20"/>
              </w:rPr>
              <w:br/>
              <w:t xml:space="preserve">(z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080A9629" w14:textId="77777777" w:rsidR="00F86A3C" w:rsidRPr="004361C5" w:rsidRDefault="00F86A3C" w:rsidP="00EB20E5">
            <w:pPr>
              <w:snapToGrid w:val="0"/>
              <w:jc w:val="both"/>
              <w:rPr>
                <w:rFonts w:cs="Arial"/>
                <w:kern w:val="1"/>
                <w:sz w:val="20"/>
                <w:szCs w:val="20"/>
              </w:rPr>
            </w:pPr>
          </w:p>
          <w:p w14:paraId="192F4716" w14:textId="77777777" w:rsidR="00F86A3C" w:rsidRPr="004361C5" w:rsidRDefault="00F86A3C" w:rsidP="00EB20E5">
            <w:pPr>
              <w:snapToGrid w:val="0"/>
              <w:jc w:val="both"/>
              <w:rPr>
                <w:rFonts w:cs="Arial"/>
                <w:kern w:val="1"/>
                <w:sz w:val="20"/>
                <w:szCs w:val="20"/>
              </w:rPr>
            </w:pPr>
            <w:r w:rsidRPr="004361C5">
              <w:rPr>
                <w:rFonts w:cs="Arial"/>
                <w:kern w:val="1"/>
                <w:sz w:val="20"/>
                <w:szCs w:val="20"/>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45C6E691" w14:textId="77777777" w:rsidR="00F86A3C" w:rsidRPr="004361C5" w:rsidRDefault="00F86A3C" w:rsidP="00EB20E5">
            <w:pPr>
              <w:snapToGrid w:val="0"/>
              <w:jc w:val="both"/>
              <w:rPr>
                <w:rFonts w:cs="Arial"/>
                <w:kern w:val="1"/>
                <w:sz w:val="20"/>
                <w:szCs w:val="20"/>
              </w:rPr>
            </w:pPr>
            <w:r w:rsidRPr="004361C5">
              <w:rPr>
                <w:rFonts w:cs="Arial"/>
                <w:kern w:val="1"/>
                <w:sz w:val="20"/>
                <w:szCs w:val="20"/>
              </w:rPr>
              <w:t>Ponowna weryfikacja poziomu otrzymanej pomocy de minimis przez wnioskodawcę będzie występowała na etapie podpisywania umowy o dofinansowanie.</w:t>
            </w:r>
          </w:p>
          <w:p w14:paraId="7A881EC4" w14:textId="77777777" w:rsidR="00F86A3C" w:rsidRPr="004361C5" w:rsidRDefault="00F86A3C" w:rsidP="00EB20E5">
            <w:pPr>
              <w:snapToGrid w:val="0"/>
              <w:jc w:val="both"/>
              <w:rPr>
                <w:rFonts w:eastAsia="Calibri" w:cs="Times New Roman"/>
                <w:sz w:val="20"/>
                <w:szCs w:val="20"/>
              </w:rPr>
            </w:pPr>
            <w:r w:rsidRPr="004361C5">
              <w:rPr>
                <w:rFonts w:eastAsia="Calibri" w:cs="Times New Roman"/>
                <w:sz w:val="20"/>
                <w:szCs w:val="20"/>
              </w:rPr>
              <w:t xml:space="preserve">W przypadku projektów „mieszanych” konieczność spełnienia „efektu zachęty” oznacza rozpoczęcie realizacji całego projektu po złożeniu wniosku o dofinansowanie. </w:t>
            </w:r>
          </w:p>
          <w:p w14:paraId="53113A17" w14:textId="77777777" w:rsidR="00F86A3C" w:rsidRDefault="00F86A3C" w:rsidP="00EB20E5">
            <w:pPr>
              <w:snapToGrid w:val="0"/>
              <w:jc w:val="both"/>
              <w:rPr>
                <w:rFonts w:eastAsia="Calibri" w:cs="Times New Roman"/>
                <w:sz w:val="20"/>
                <w:szCs w:val="20"/>
              </w:rPr>
            </w:pPr>
            <w:r w:rsidRPr="004361C5">
              <w:rPr>
                <w:rFonts w:eastAsia="Calibri" w:cs="Times New Roman"/>
                <w:sz w:val="20"/>
                <w:szCs w:val="20"/>
              </w:rPr>
              <w:t>W razie niespełnienia powyższego warunku, kwalifikowalne będą jedynie wydatki odnoszące się do części niegospodarczej/niekomercyjnej projektu mieszanego. Wydatki odnoszące się do części gospodarczej/komercyjnej zostaną w całości uznane za niekwalifikowalne.</w:t>
            </w:r>
          </w:p>
          <w:p w14:paraId="56EE6BFB" w14:textId="77777777" w:rsidR="00C162A3" w:rsidRPr="004361C5" w:rsidRDefault="00C162A3" w:rsidP="00EB20E5">
            <w:pPr>
              <w:snapToGrid w:val="0"/>
              <w:jc w:val="both"/>
              <w:rPr>
                <w:rFonts w:eastAsia="Times New Roman" w:cs="Arial"/>
                <w:kern w:val="1"/>
                <w:sz w:val="20"/>
                <w:szCs w:val="20"/>
              </w:rPr>
            </w:pPr>
          </w:p>
        </w:tc>
        <w:tc>
          <w:tcPr>
            <w:tcW w:w="3543" w:type="dxa"/>
          </w:tcPr>
          <w:p w14:paraId="13B15E0B" w14:textId="77777777" w:rsidR="00F86A3C" w:rsidRPr="00C162A3" w:rsidRDefault="00F86A3C" w:rsidP="00C162A3">
            <w:pPr>
              <w:autoSpaceDE w:val="0"/>
              <w:autoSpaceDN w:val="0"/>
              <w:adjustRightInd w:val="0"/>
              <w:jc w:val="center"/>
              <w:rPr>
                <w:rFonts w:eastAsia="Times New Roman" w:cs="Arial"/>
                <w:kern w:val="1"/>
              </w:rPr>
            </w:pPr>
            <w:r w:rsidRPr="00C162A3">
              <w:rPr>
                <w:rFonts w:eastAsia="Times New Roman" w:cs="Arial"/>
                <w:kern w:val="1"/>
              </w:rPr>
              <w:t>Tak/Nie</w:t>
            </w:r>
          </w:p>
          <w:p w14:paraId="16718804" w14:textId="77777777" w:rsidR="00F86A3C" w:rsidRPr="00C162A3" w:rsidRDefault="00F86A3C" w:rsidP="00C162A3">
            <w:pPr>
              <w:autoSpaceDE w:val="0"/>
              <w:autoSpaceDN w:val="0"/>
              <w:adjustRightInd w:val="0"/>
              <w:jc w:val="center"/>
              <w:rPr>
                <w:rFonts w:eastAsia="Times New Roman" w:cs="Arial"/>
                <w:kern w:val="1"/>
              </w:rPr>
            </w:pPr>
          </w:p>
          <w:p w14:paraId="1C7BC7E3" w14:textId="77777777" w:rsidR="00F86A3C" w:rsidRPr="00C162A3" w:rsidRDefault="00F86A3C" w:rsidP="00C162A3">
            <w:pPr>
              <w:autoSpaceDE w:val="0"/>
              <w:autoSpaceDN w:val="0"/>
              <w:adjustRightInd w:val="0"/>
              <w:jc w:val="center"/>
              <w:rPr>
                <w:rFonts w:cs="Arial"/>
              </w:rPr>
            </w:pPr>
            <w:r w:rsidRPr="00C162A3">
              <w:rPr>
                <w:rFonts w:cs="Arial"/>
              </w:rPr>
              <w:t>Kryterium obligatoryjne</w:t>
            </w:r>
          </w:p>
          <w:p w14:paraId="53B01F6A" w14:textId="77777777" w:rsidR="00F86A3C" w:rsidRPr="00C162A3" w:rsidRDefault="00F86A3C" w:rsidP="00C162A3">
            <w:pPr>
              <w:autoSpaceDE w:val="0"/>
              <w:autoSpaceDN w:val="0"/>
              <w:adjustRightInd w:val="0"/>
              <w:jc w:val="center"/>
              <w:rPr>
                <w:rFonts w:cs="Arial"/>
              </w:rPr>
            </w:pPr>
            <w:r w:rsidRPr="00C162A3">
              <w:rPr>
                <w:rFonts w:cs="Arial"/>
              </w:rPr>
              <w:t>(spełnienie jest niezbędne dla możliwości otrzymania dofinansowania).</w:t>
            </w:r>
          </w:p>
          <w:p w14:paraId="26B1F815" w14:textId="77777777" w:rsidR="00F86A3C" w:rsidRPr="00C162A3" w:rsidRDefault="00F86A3C" w:rsidP="00C162A3">
            <w:pPr>
              <w:autoSpaceDE w:val="0"/>
              <w:autoSpaceDN w:val="0"/>
              <w:adjustRightInd w:val="0"/>
              <w:jc w:val="center"/>
              <w:rPr>
                <w:rFonts w:cs="Arial"/>
              </w:rPr>
            </w:pPr>
          </w:p>
          <w:p w14:paraId="1486F78D" w14:textId="77777777" w:rsidR="00F86A3C" w:rsidRPr="00C162A3" w:rsidRDefault="00F86A3C" w:rsidP="00C162A3">
            <w:pPr>
              <w:autoSpaceDE w:val="0"/>
              <w:autoSpaceDN w:val="0"/>
              <w:adjustRightInd w:val="0"/>
              <w:jc w:val="center"/>
              <w:rPr>
                <w:rFonts w:cs="Arial"/>
              </w:rPr>
            </w:pPr>
            <w:r w:rsidRPr="00C162A3">
              <w:rPr>
                <w:rFonts w:cs="Arial"/>
              </w:rPr>
              <w:t>Dopuszcza się skierowanie projektu do poprawy/uzupełnienia w zakresie skutkującym spełnianiem kryterium.</w:t>
            </w:r>
          </w:p>
          <w:p w14:paraId="18D39F5C" w14:textId="77777777" w:rsidR="00F86A3C" w:rsidRPr="00C162A3" w:rsidRDefault="00F86A3C" w:rsidP="00C162A3">
            <w:pPr>
              <w:autoSpaceDE w:val="0"/>
              <w:autoSpaceDN w:val="0"/>
              <w:adjustRightInd w:val="0"/>
              <w:jc w:val="center"/>
              <w:rPr>
                <w:rFonts w:cs="Arial"/>
              </w:rPr>
            </w:pPr>
          </w:p>
          <w:p w14:paraId="09955CAC" w14:textId="77777777" w:rsidR="00F86A3C" w:rsidRPr="00C162A3" w:rsidRDefault="00F86A3C" w:rsidP="00C162A3">
            <w:pPr>
              <w:autoSpaceDE w:val="0"/>
              <w:autoSpaceDN w:val="0"/>
              <w:adjustRightInd w:val="0"/>
              <w:jc w:val="center"/>
              <w:rPr>
                <w:rFonts w:cs="Arial"/>
              </w:rPr>
            </w:pPr>
            <w:r w:rsidRPr="00C162A3">
              <w:rPr>
                <w:rFonts w:cs="Arial"/>
              </w:rPr>
              <w:t>Niespełnienie kryterium po wezwaniu do uzupełnienia/ poprawy skutkuje jego odrzuceniem.</w:t>
            </w:r>
          </w:p>
          <w:p w14:paraId="4210FA91" w14:textId="77777777" w:rsidR="00F86A3C" w:rsidRPr="00C162A3" w:rsidRDefault="00F86A3C" w:rsidP="00C162A3">
            <w:pPr>
              <w:autoSpaceDE w:val="0"/>
              <w:autoSpaceDN w:val="0"/>
              <w:adjustRightInd w:val="0"/>
              <w:jc w:val="center"/>
              <w:rPr>
                <w:rFonts w:cs="Arial"/>
              </w:rPr>
            </w:pPr>
          </w:p>
          <w:p w14:paraId="20695C7A" w14:textId="77777777" w:rsidR="00F86A3C" w:rsidRPr="00C162A3" w:rsidRDefault="00F86A3C" w:rsidP="00C162A3">
            <w:pPr>
              <w:autoSpaceDE w:val="0"/>
              <w:autoSpaceDN w:val="0"/>
              <w:adjustRightInd w:val="0"/>
              <w:jc w:val="center"/>
              <w:rPr>
                <w:rFonts w:cs="Arial"/>
              </w:rPr>
            </w:pPr>
            <w:r w:rsidRPr="00C162A3">
              <w:rPr>
                <w:rFonts w:cs="Arial"/>
              </w:rPr>
              <w:t>Możliwości jednorazowej korekty</w:t>
            </w:r>
          </w:p>
          <w:p w14:paraId="050D78F5" w14:textId="77777777" w:rsidR="00F86A3C" w:rsidRPr="00C162A3" w:rsidRDefault="00F86A3C" w:rsidP="00C162A3">
            <w:pPr>
              <w:autoSpaceDE w:val="0"/>
              <w:autoSpaceDN w:val="0"/>
              <w:adjustRightInd w:val="0"/>
              <w:jc w:val="center"/>
              <w:rPr>
                <w:rFonts w:cs="Arial"/>
              </w:rPr>
            </w:pPr>
          </w:p>
          <w:p w14:paraId="70E6112A" w14:textId="77777777" w:rsidR="00F86A3C" w:rsidRPr="00C162A3" w:rsidRDefault="00F86A3C" w:rsidP="00C162A3">
            <w:pPr>
              <w:autoSpaceDE w:val="0"/>
              <w:autoSpaceDN w:val="0"/>
              <w:adjustRightInd w:val="0"/>
              <w:jc w:val="center"/>
              <w:rPr>
                <w:rFonts w:cs="Arial"/>
              </w:rPr>
            </w:pPr>
          </w:p>
          <w:p w14:paraId="452D6102" w14:textId="77777777" w:rsidR="00F86A3C" w:rsidRPr="00C162A3" w:rsidRDefault="00F86A3C" w:rsidP="00C162A3">
            <w:pPr>
              <w:jc w:val="center"/>
              <w:rPr>
                <w:rFonts w:eastAsia="Times New Roman" w:cs="Arial"/>
                <w:kern w:val="1"/>
              </w:rPr>
            </w:pPr>
          </w:p>
        </w:tc>
      </w:tr>
      <w:tr w:rsidR="00F86A3C" w:rsidRPr="004361C5" w14:paraId="50B512ED" w14:textId="77777777" w:rsidTr="00C162A3">
        <w:tc>
          <w:tcPr>
            <w:tcW w:w="709" w:type="dxa"/>
          </w:tcPr>
          <w:p w14:paraId="126F877D" w14:textId="77777777" w:rsidR="00F86A3C" w:rsidRPr="00C162A3" w:rsidRDefault="0072793F" w:rsidP="00C162A3">
            <w:pPr>
              <w:spacing w:after="120"/>
              <w:rPr>
                <w:rFonts w:eastAsia="Times New Roman" w:cs="Arial"/>
                <w:kern w:val="1"/>
                <w:sz w:val="20"/>
                <w:szCs w:val="20"/>
              </w:rPr>
            </w:pPr>
            <w:r>
              <w:rPr>
                <w:rFonts w:eastAsia="Times New Roman" w:cs="Arial"/>
                <w:kern w:val="1"/>
                <w:sz w:val="20"/>
                <w:szCs w:val="20"/>
              </w:rPr>
              <w:t>3</w:t>
            </w:r>
            <w:r w:rsidR="00F86A3C" w:rsidRPr="00C162A3">
              <w:rPr>
                <w:rFonts w:eastAsia="Times New Roman" w:cs="Arial"/>
                <w:kern w:val="1"/>
                <w:sz w:val="20"/>
                <w:szCs w:val="20"/>
              </w:rPr>
              <w:t>.</w:t>
            </w:r>
          </w:p>
        </w:tc>
        <w:tc>
          <w:tcPr>
            <w:tcW w:w="3686" w:type="dxa"/>
          </w:tcPr>
          <w:p w14:paraId="5BAD8A5E" w14:textId="77777777" w:rsidR="00F86A3C" w:rsidRPr="00C162A3" w:rsidRDefault="00F86A3C" w:rsidP="00C162A3">
            <w:pPr>
              <w:rPr>
                <w:rFonts w:eastAsia="Times New Roman" w:cs="Arial"/>
                <w:b/>
                <w:kern w:val="1"/>
              </w:rPr>
            </w:pPr>
            <w:r w:rsidRPr="00C162A3">
              <w:rPr>
                <w:rFonts w:eastAsia="Times New Roman" w:cs="Arial"/>
                <w:b/>
                <w:kern w:val="1"/>
              </w:rPr>
              <w:t>Wnioskodawca wybrał wszystkie wskaźniki obligatoryjne dla danego typu projektu</w:t>
            </w:r>
          </w:p>
        </w:tc>
        <w:tc>
          <w:tcPr>
            <w:tcW w:w="6804" w:type="dxa"/>
          </w:tcPr>
          <w:p w14:paraId="2BA22EB0" w14:textId="77777777" w:rsidR="00F86A3C" w:rsidRPr="004361C5" w:rsidRDefault="00F86A3C" w:rsidP="002E2151">
            <w:pPr>
              <w:jc w:val="both"/>
              <w:rPr>
                <w:rFonts w:eastAsia="Times New Roman" w:cs="Arial"/>
                <w:kern w:val="1"/>
                <w:sz w:val="20"/>
                <w:szCs w:val="20"/>
              </w:rPr>
            </w:pPr>
            <w:r w:rsidRPr="004361C5">
              <w:rPr>
                <w:rFonts w:eastAsia="Times New Roman" w:cs="Arial"/>
                <w:kern w:val="1"/>
                <w:sz w:val="20"/>
                <w:szCs w:val="20"/>
              </w:rPr>
              <w:t>W ramach tego kryterium weryfikowane jest, czy wniosek o dofinansowanie projektu zawiera wszystkie wskaźniki obligatoryjne (adekwatne) dla danego typu projektu (w tym wskaźniki z ram wykonania, jeśli są takie które odpowiadają zakresowi projektu).</w:t>
            </w:r>
          </w:p>
          <w:p w14:paraId="07E5D70E" w14:textId="2946D757" w:rsidR="00F86A3C" w:rsidRPr="004361C5" w:rsidRDefault="00F86A3C" w:rsidP="002E2151">
            <w:pPr>
              <w:jc w:val="both"/>
              <w:rPr>
                <w:rFonts w:eastAsia="Times New Roman" w:cs="Arial"/>
                <w:kern w:val="1"/>
                <w:sz w:val="20"/>
                <w:szCs w:val="20"/>
              </w:rPr>
            </w:pPr>
            <w:r w:rsidRPr="004361C5">
              <w:rPr>
                <w:rFonts w:eastAsia="Times New Roman" w:cs="Arial"/>
                <w:kern w:val="1"/>
                <w:sz w:val="20"/>
                <w:szCs w:val="20"/>
              </w:rPr>
              <w:t>W ramach Osi priorytetowej 3</w:t>
            </w:r>
            <w:r w:rsidR="00EB20E5">
              <w:rPr>
                <w:rFonts w:eastAsia="Times New Roman" w:cs="Arial"/>
                <w:kern w:val="1"/>
                <w:sz w:val="20"/>
                <w:szCs w:val="20"/>
              </w:rPr>
              <w:t xml:space="preserve"> </w:t>
            </w:r>
            <w:r w:rsidRPr="004361C5">
              <w:rPr>
                <w:rFonts w:eastAsia="Times New Roman" w:cs="Arial"/>
                <w:kern w:val="1"/>
                <w:sz w:val="20"/>
                <w:szCs w:val="20"/>
              </w:rPr>
              <w:t xml:space="preserve">Gospodarka niskoemisyjna, Działanie 3.4 Wdrażanie strategii niskoemisyjnych, dostępne są następujące wskaźniki: </w:t>
            </w:r>
          </w:p>
          <w:p w14:paraId="1777E1A5" w14:textId="77777777" w:rsidR="00F86A3C" w:rsidRPr="004361C5" w:rsidRDefault="00F86A3C" w:rsidP="002E2151">
            <w:pPr>
              <w:jc w:val="both"/>
              <w:rPr>
                <w:rFonts w:eastAsia="Times New Roman" w:cs="Arial"/>
                <w:kern w:val="1"/>
                <w:sz w:val="20"/>
                <w:szCs w:val="20"/>
              </w:rPr>
            </w:pPr>
            <w:r w:rsidRPr="004361C5">
              <w:rPr>
                <w:rFonts w:eastAsia="Times New Roman" w:cs="Arial"/>
                <w:kern w:val="1"/>
                <w:sz w:val="20"/>
                <w:szCs w:val="20"/>
              </w:rPr>
              <w:t>Wskaźniki produktu:</w:t>
            </w:r>
          </w:p>
          <w:p w14:paraId="6D183B33" w14:textId="77777777" w:rsidR="00F86A3C" w:rsidRPr="004361C5" w:rsidRDefault="00F86A3C" w:rsidP="00F51E36">
            <w:pPr>
              <w:pStyle w:val="Akapitzlist"/>
              <w:numPr>
                <w:ilvl w:val="0"/>
                <w:numId w:val="414"/>
              </w:numPr>
              <w:spacing w:before="40" w:after="40"/>
              <w:ind w:left="463"/>
              <w:jc w:val="both"/>
              <w:rPr>
                <w:sz w:val="20"/>
                <w:szCs w:val="20"/>
              </w:rPr>
            </w:pPr>
            <w:r w:rsidRPr="004361C5">
              <w:rPr>
                <w:sz w:val="20"/>
                <w:szCs w:val="20"/>
              </w:rPr>
              <w:t>Liczba zakupionych lub zmodernizowanych jednostek taboru pasażerskiego w publicznym transporcie zbiorowym komunikacji miejskiej [szt.] – wskaźnik programowy, agregujący</w:t>
            </w:r>
          </w:p>
          <w:p w14:paraId="55A3FF93" w14:textId="77777777" w:rsidR="00F86A3C" w:rsidRPr="004361C5" w:rsidRDefault="00F86A3C" w:rsidP="002E2151">
            <w:pPr>
              <w:pStyle w:val="Akapitzlist"/>
              <w:spacing w:before="40" w:after="40"/>
              <w:ind w:left="458"/>
              <w:jc w:val="both"/>
              <w:rPr>
                <w:sz w:val="20"/>
                <w:szCs w:val="20"/>
              </w:rPr>
            </w:pPr>
            <w:r w:rsidRPr="004361C5">
              <w:rPr>
                <w:sz w:val="20"/>
                <w:szCs w:val="20"/>
              </w:rPr>
              <w:t>a) Liczba zakupionych jednostek taboru pasażerskiego w publicznym transporcie zbiorowym komunikacji miejskiej [szt.]</w:t>
            </w:r>
            <w:r w:rsidR="00981526">
              <w:rPr>
                <w:sz w:val="20"/>
                <w:szCs w:val="20"/>
              </w:rPr>
              <w:t xml:space="preserve"> </w:t>
            </w:r>
          </w:p>
          <w:p w14:paraId="35C694DA" w14:textId="729FE312" w:rsidR="00F86A3C" w:rsidRPr="004361C5" w:rsidRDefault="00F86A3C" w:rsidP="00F51E36">
            <w:pPr>
              <w:pStyle w:val="Akapitzlist"/>
              <w:numPr>
                <w:ilvl w:val="0"/>
                <w:numId w:val="414"/>
              </w:numPr>
              <w:spacing w:before="40" w:after="40"/>
              <w:ind w:left="458"/>
              <w:jc w:val="both"/>
              <w:rPr>
                <w:sz w:val="20"/>
                <w:szCs w:val="20"/>
              </w:rPr>
            </w:pPr>
            <w:r w:rsidRPr="004361C5">
              <w:rPr>
                <w:sz w:val="20"/>
                <w:szCs w:val="20"/>
              </w:rPr>
              <w:t xml:space="preserve">Długość wspartej infrastruktury rowerowej [km] </w:t>
            </w:r>
          </w:p>
          <w:p w14:paraId="1E49437E" w14:textId="77777777" w:rsidR="00F86A3C" w:rsidRPr="004361C5" w:rsidRDefault="00F86A3C" w:rsidP="00F51E36">
            <w:pPr>
              <w:pStyle w:val="Akapitzlist"/>
              <w:numPr>
                <w:ilvl w:val="0"/>
                <w:numId w:val="414"/>
              </w:numPr>
              <w:spacing w:before="40" w:after="40"/>
              <w:ind w:left="458"/>
              <w:jc w:val="both"/>
              <w:rPr>
                <w:sz w:val="20"/>
                <w:szCs w:val="20"/>
              </w:rPr>
            </w:pPr>
            <w:r w:rsidRPr="004361C5">
              <w:rPr>
                <w:sz w:val="20"/>
                <w:szCs w:val="20"/>
              </w:rPr>
              <w:t>Liczba wybudowanych obiektów „Bike&amp;Ride” [szt.]</w:t>
            </w:r>
          </w:p>
          <w:p w14:paraId="7BAEF982" w14:textId="77777777" w:rsidR="00F86A3C" w:rsidRPr="004361C5" w:rsidRDefault="00F86A3C" w:rsidP="00F51E36">
            <w:pPr>
              <w:pStyle w:val="Akapitzlist"/>
              <w:numPr>
                <w:ilvl w:val="0"/>
                <w:numId w:val="414"/>
              </w:numPr>
              <w:spacing w:before="40" w:after="40"/>
              <w:ind w:left="458"/>
              <w:jc w:val="both"/>
              <w:rPr>
                <w:sz w:val="20"/>
                <w:szCs w:val="20"/>
              </w:rPr>
            </w:pPr>
            <w:r w:rsidRPr="004361C5">
              <w:rPr>
                <w:sz w:val="20"/>
                <w:szCs w:val="20"/>
              </w:rPr>
              <w:t>Liczba wybudowanych obiektów „parkuj i jedź” [szt.] – programowy</w:t>
            </w:r>
          </w:p>
          <w:p w14:paraId="02A6EE09" w14:textId="77777777" w:rsidR="00F86A3C" w:rsidRPr="004361C5" w:rsidRDefault="00F86A3C" w:rsidP="00F51E36">
            <w:pPr>
              <w:pStyle w:val="Akapitzlist"/>
              <w:numPr>
                <w:ilvl w:val="0"/>
                <w:numId w:val="414"/>
              </w:numPr>
              <w:spacing w:before="40" w:after="40"/>
              <w:ind w:left="458"/>
              <w:jc w:val="both"/>
              <w:rPr>
                <w:sz w:val="20"/>
                <w:szCs w:val="20"/>
              </w:rPr>
            </w:pPr>
            <w:r w:rsidRPr="004361C5">
              <w:rPr>
                <w:sz w:val="20"/>
                <w:szCs w:val="20"/>
              </w:rPr>
              <w:t>Liczba miejsc postojowych w wybudowanych obiektach „parkuj i jedź” [szt.]</w:t>
            </w:r>
          </w:p>
          <w:p w14:paraId="590681D8" w14:textId="77777777" w:rsidR="00F86A3C" w:rsidRPr="004361C5" w:rsidRDefault="00F86A3C" w:rsidP="00F51E36">
            <w:pPr>
              <w:pStyle w:val="Akapitzlist"/>
              <w:numPr>
                <w:ilvl w:val="0"/>
                <w:numId w:val="414"/>
              </w:numPr>
              <w:spacing w:before="40" w:after="40"/>
              <w:ind w:left="458"/>
              <w:jc w:val="both"/>
              <w:rPr>
                <w:sz w:val="20"/>
                <w:szCs w:val="20"/>
              </w:rPr>
            </w:pPr>
            <w:r w:rsidRPr="004361C5">
              <w:rPr>
                <w:sz w:val="20"/>
                <w:szCs w:val="20"/>
              </w:rPr>
              <w:t>Liczba miejsc postojowych dla osób niepełnosprawnych w wybudowanych obiektach „parkuj i jedź”</w:t>
            </w:r>
          </w:p>
          <w:p w14:paraId="69B02C9C" w14:textId="77777777" w:rsidR="00F86A3C" w:rsidRPr="004361C5" w:rsidRDefault="00F86A3C" w:rsidP="00F51E36">
            <w:pPr>
              <w:pStyle w:val="Akapitzlist"/>
              <w:numPr>
                <w:ilvl w:val="0"/>
                <w:numId w:val="414"/>
              </w:numPr>
              <w:spacing w:before="40" w:after="40"/>
              <w:ind w:left="458" w:hanging="426"/>
              <w:jc w:val="both"/>
              <w:rPr>
                <w:sz w:val="20"/>
                <w:szCs w:val="20"/>
              </w:rPr>
            </w:pPr>
            <w:r w:rsidRPr="004361C5">
              <w:rPr>
                <w:sz w:val="20"/>
                <w:szCs w:val="20"/>
              </w:rPr>
              <w:t>Pojemność zakupionego lub zmodernizowanego taboru pasażerskiego w publicznym transporcie zbiorowym w komunikacji miejskiej [osoby] – wskaźnik agregujący</w:t>
            </w:r>
          </w:p>
          <w:p w14:paraId="26AC5828" w14:textId="77777777" w:rsidR="00F86A3C" w:rsidRPr="004361C5" w:rsidRDefault="00F86A3C" w:rsidP="002E2151">
            <w:pPr>
              <w:pStyle w:val="Akapitzlist"/>
              <w:spacing w:before="40" w:after="40"/>
              <w:ind w:left="883" w:hanging="425"/>
              <w:jc w:val="both"/>
              <w:rPr>
                <w:sz w:val="20"/>
                <w:szCs w:val="20"/>
              </w:rPr>
            </w:pPr>
            <w:r w:rsidRPr="004361C5">
              <w:rPr>
                <w:rFonts w:cs="Arial"/>
                <w:sz w:val="20"/>
                <w:szCs w:val="20"/>
              </w:rPr>
              <w:t>a) Pojemność zakupionego taboru pasażerskiego w publicznym transporcie zbiorowym komunikacji miejskiej</w:t>
            </w:r>
            <w:r w:rsidR="00981526">
              <w:rPr>
                <w:rFonts w:cs="Arial"/>
                <w:sz w:val="20"/>
                <w:szCs w:val="20"/>
              </w:rPr>
              <w:t xml:space="preserve"> </w:t>
            </w:r>
            <w:r w:rsidRPr="004361C5">
              <w:rPr>
                <w:rFonts w:cs="Arial"/>
                <w:sz w:val="20"/>
                <w:szCs w:val="20"/>
              </w:rPr>
              <w:t>[osoby]</w:t>
            </w:r>
          </w:p>
          <w:p w14:paraId="3CBEB732" w14:textId="7FBDD17D" w:rsidR="00F86A3C" w:rsidRPr="004361C5" w:rsidRDefault="00F86A3C" w:rsidP="002E2151">
            <w:pPr>
              <w:pStyle w:val="Akapitzlist"/>
              <w:spacing w:before="40" w:after="40"/>
              <w:ind w:left="883" w:hanging="425"/>
              <w:jc w:val="both"/>
              <w:rPr>
                <w:sz w:val="20"/>
                <w:szCs w:val="20"/>
              </w:rPr>
            </w:pPr>
            <w:r w:rsidRPr="004361C5">
              <w:rPr>
                <w:sz w:val="20"/>
                <w:szCs w:val="20"/>
              </w:rPr>
              <w:t xml:space="preserve"> </w:t>
            </w:r>
          </w:p>
          <w:p w14:paraId="7B86C9A2" w14:textId="77777777" w:rsidR="00F86A3C" w:rsidRPr="004361C5" w:rsidRDefault="00F86A3C" w:rsidP="00F51E36">
            <w:pPr>
              <w:pStyle w:val="Akapitzlist"/>
              <w:numPr>
                <w:ilvl w:val="0"/>
                <w:numId w:val="414"/>
              </w:numPr>
              <w:spacing w:before="40" w:after="40"/>
              <w:ind w:left="458" w:hanging="426"/>
              <w:jc w:val="both"/>
              <w:rPr>
                <w:sz w:val="20"/>
                <w:szCs w:val="20"/>
              </w:rPr>
            </w:pPr>
            <w:r w:rsidRPr="004361C5">
              <w:rPr>
                <w:rFonts w:cs="Arial"/>
                <w:sz w:val="20"/>
                <w:szCs w:val="20"/>
              </w:rPr>
              <w:t>Liczba wybudowanych zintegrowanych węzłów przesiadkowych [szt.]</w:t>
            </w:r>
          </w:p>
          <w:p w14:paraId="76D54166" w14:textId="34FC2C30" w:rsidR="00F86A3C" w:rsidRPr="004361C5" w:rsidRDefault="00F86A3C" w:rsidP="00F51E36">
            <w:pPr>
              <w:pStyle w:val="Akapitzlist"/>
              <w:numPr>
                <w:ilvl w:val="0"/>
                <w:numId w:val="414"/>
              </w:numPr>
              <w:spacing w:before="40" w:after="40"/>
              <w:ind w:left="458" w:hanging="426"/>
              <w:jc w:val="both"/>
              <w:rPr>
                <w:sz w:val="20"/>
                <w:szCs w:val="20"/>
              </w:rPr>
            </w:pPr>
            <w:r w:rsidRPr="004361C5">
              <w:rPr>
                <w:rFonts w:cs="Arial"/>
                <w:sz w:val="20"/>
                <w:szCs w:val="20"/>
              </w:rPr>
              <w:t>Całkowita długość nowych lub przebudowanych linii autobusowych komunikacji miejskiej</w:t>
            </w:r>
            <w:r w:rsidR="00940BB9">
              <w:rPr>
                <w:rFonts w:cs="Arial"/>
                <w:sz w:val="20"/>
                <w:szCs w:val="20"/>
              </w:rPr>
              <w:t xml:space="preserve"> [km]</w:t>
            </w:r>
          </w:p>
          <w:p w14:paraId="6E3AD938" w14:textId="77777777" w:rsidR="00F86A3C" w:rsidRPr="004361C5" w:rsidRDefault="00F86A3C" w:rsidP="00F51E36">
            <w:pPr>
              <w:pStyle w:val="Akapitzlist"/>
              <w:numPr>
                <w:ilvl w:val="0"/>
                <w:numId w:val="414"/>
              </w:numPr>
              <w:spacing w:before="40" w:after="40"/>
              <w:ind w:left="458" w:hanging="426"/>
              <w:jc w:val="both"/>
              <w:rPr>
                <w:sz w:val="20"/>
                <w:szCs w:val="20"/>
              </w:rPr>
            </w:pPr>
            <w:r w:rsidRPr="004361C5">
              <w:rPr>
                <w:rFonts w:cs="Arial"/>
                <w:sz w:val="20"/>
                <w:szCs w:val="20"/>
              </w:rPr>
              <w:t>Liczba zainstalowanych inteligentnych systemów transportowych [szt.]</w:t>
            </w:r>
          </w:p>
          <w:p w14:paraId="62AC1A39" w14:textId="77777777" w:rsidR="00F86A3C" w:rsidRPr="004361C5" w:rsidRDefault="00F86A3C" w:rsidP="00F51E36">
            <w:pPr>
              <w:pStyle w:val="Akapitzlist"/>
              <w:numPr>
                <w:ilvl w:val="0"/>
                <w:numId w:val="414"/>
              </w:numPr>
              <w:spacing w:before="40" w:after="40"/>
              <w:ind w:left="458" w:hanging="426"/>
              <w:jc w:val="both"/>
              <w:rPr>
                <w:sz w:val="20"/>
                <w:szCs w:val="20"/>
              </w:rPr>
            </w:pPr>
            <w:r w:rsidRPr="004361C5">
              <w:rPr>
                <w:rFonts w:cs="Arial"/>
                <w:sz w:val="20"/>
                <w:szCs w:val="20"/>
              </w:rPr>
              <w:t>Długość ciągów transportowych, na których zainstalowano inteligentne systemy transportowe [km]</w:t>
            </w:r>
          </w:p>
          <w:p w14:paraId="7F76F7A9" w14:textId="77777777" w:rsidR="00F86A3C" w:rsidRPr="004361C5" w:rsidRDefault="00F86A3C" w:rsidP="00F51E36">
            <w:pPr>
              <w:pStyle w:val="Akapitzlist"/>
              <w:numPr>
                <w:ilvl w:val="0"/>
                <w:numId w:val="414"/>
              </w:numPr>
              <w:spacing w:before="40" w:after="40"/>
              <w:ind w:left="458" w:hanging="426"/>
              <w:jc w:val="both"/>
              <w:rPr>
                <w:sz w:val="20"/>
                <w:szCs w:val="20"/>
              </w:rPr>
            </w:pPr>
            <w:r w:rsidRPr="004361C5">
              <w:rPr>
                <w:sz w:val="20"/>
                <w:szCs w:val="20"/>
              </w:rPr>
              <w:t>Liczba przedsiębiorstw otrzymujących wsparcie (CI 1)</w:t>
            </w:r>
          </w:p>
          <w:p w14:paraId="1208115F" w14:textId="77777777" w:rsidR="00C162A3" w:rsidRDefault="00C162A3" w:rsidP="002E2151">
            <w:pPr>
              <w:spacing w:before="240"/>
              <w:jc w:val="both"/>
              <w:rPr>
                <w:rFonts w:eastAsia="Times New Roman" w:cs="Arial"/>
                <w:kern w:val="1"/>
                <w:sz w:val="20"/>
                <w:szCs w:val="20"/>
              </w:rPr>
            </w:pPr>
          </w:p>
          <w:p w14:paraId="5A8F3078" w14:textId="77777777" w:rsidR="00F86A3C" w:rsidRPr="004361C5" w:rsidRDefault="00F86A3C" w:rsidP="002E2151">
            <w:pPr>
              <w:spacing w:before="240"/>
              <w:jc w:val="both"/>
              <w:rPr>
                <w:rFonts w:eastAsia="Times New Roman" w:cs="Arial"/>
                <w:kern w:val="1"/>
                <w:sz w:val="20"/>
                <w:szCs w:val="20"/>
              </w:rPr>
            </w:pPr>
            <w:r w:rsidRPr="004361C5">
              <w:rPr>
                <w:rFonts w:eastAsia="Times New Roman" w:cs="Arial"/>
                <w:kern w:val="1"/>
                <w:sz w:val="20"/>
                <w:szCs w:val="20"/>
              </w:rPr>
              <w:t>Wskaźniki rezultatu bezpośredniego:</w:t>
            </w:r>
          </w:p>
          <w:p w14:paraId="424345F5" w14:textId="77777777" w:rsidR="00F86A3C" w:rsidRPr="004361C5" w:rsidRDefault="00F86A3C" w:rsidP="00F51E36">
            <w:pPr>
              <w:pStyle w:val="Akapitzlist"/>
              <w:numPr>
                <w:ilvl w:val="0"/>
                <w:numId w:val="415"/>
              </w:numPr>
              <w:spacing w:before="40" w:after="40"/>
              <w:jc w:val="both"/>
              <w:rPr>
                <w:rFonts w:cs="Arial"/>
                <w:sz w:val="20"/>
                <w:szCs w:val="20"/>
              </w:rPr>
            </w:pPr>
            <w:r w:rsidRPr="004361C5">
              <w:rPr>
                <w:rFonts w:cs="Arial"/>
                <w:sz w:val="20"/>
                <w:szCs w:val="20"/>
              </w:rPr>
              <w:t>Liczba pojazdów korzystających z miejsc postojowych w wybudowanych obiektach „parkuj i jedź” [szt.];</w:t>
            </w:r>
          </w:p>
          <w:p w14:paraId="29DFA418" w14:textId="77777777" w:rsidR="00F86A3C" w:rsidRPr="004361C5" w:rsidRDefault="00F86A3C" w:rsidP="00F51E36">
            <w:pPr>
              <w:pStyle w:val="Akapitzlist"/>
              <w:numPr>
                <w:ilvl w:val="0"/>
                <w:numId w:val="415"/>
              </w:numPr>
              <w:spacing w:before="40" w:after="40"/>
              <w:jc w:val="both"/>
              <w:rPr>
                <w:rFonts w:cs="Arial"/>
                <w:sz w:val="20"/>
                <w:szCs w:val="20"/>
              </w:rPr>
            </w:pPr>
            <w:r w:rsidRPr="004361C5">
              <w:rPr>
                <w:rFonts w:cs="Arial"/>
                <w:sz w:val="20"/>
                <w:szCs w:val="20"/>
              </w:rPr>
              <w:t>Liczba przewozów komunikacją miejską na przebudowanych i nowych liniach komunikacji miejskiej [szt./rok].</w:t>
            </w:r>
          </w:p>
          <w:p w14:paraId="03A6E944" w14:textId="77777777" w:rsidR="00F86A3C" w:rsidRPr="00C162A3" w:rsidRDefault="00F86A3C" w:rsidP="00F51E36">
            <w:pPr>
              <w:pStyle w:val="Akapitzlist"/>
              <w:numPr>
                <w:ilvl w:val="0"/>
                <w:numId w:val="415"/>
              </w:numPr>
              <w:spacing w:before="40" w:after="40"/>
              <w:jc w:val="both"/>
              <w:rPr>
                <w:rFonts w:cs="Arial"/>
                <w:sz w:val="20"/>
                <w:szCs w:val="20"/>
              </w:rPr>
            </w:pPr>
            <w:r w:rsidRPr="004361C5">
              <w:rPr>
                <w:sz w:val="20"/>
                <w:szCs w:val="20"/>
              </w:rPr>
              <w:t>Szacowany roczny spadek emisji gazów cieplarnianych (CI 34) [tony równoważnika CO</w:t>
            </w:r>
            <w:r w:rsidRPr="004361C5">
              <w:rPr>
                <w:sz w:val="20"/>
                <w:szCs w:val="20"/>
                <w:vertAlign w:val="subscript"/>
              </w:rPr>
              <w:t>2</w:t>
            </w:r>
            <w:r w:rsidRPr="004361C5">
              <w:rPr>
                <w:sz w:val="20"/>
                <w:szCs w:val="20"/>
              </w:rPr>
              <w:t>/rok] – programowy</w:t>
            </w:r>
          </w:p>
          <w:p w14:paraId="354F8030" w14:textId="77777777" w:rsidR="00C162A3" w:rsidRPr="004361C5" w:rsidRDefault="00C162A3" w:rsidP="002E2151">
            <w:pPr>
              <w:pStyle w:val="Akapitzlist"/>
              <w:spacing w:before="40" w:after="40"/>
              <w:ind w:left="360"/>
              <w:jc w:val="both"/>
              <w:rPr>
                <w:rFonts w:cs="Arial"/>
                <w:sz w:val="20"/>
                <w:szCs w:val="20"/>
              </w:rPr>
            </w:pPr>
          </w:p>
        </w:tc>
        <w:tc>
          <w:tcPr>
            <w:tcW w:w="3543" w:type="dxa"/>
          </w:tcPr>
          <w:p w14:paraId="45F58AE7" w14:textId="77777777" w:rsidR="00F86A3C" w:rsidRDefault="00F86A3C" w:rsidP="00C162A3">
            <w:pPr>
              <w:jc w:val="center"/>
              <w:rPr>
                <w:rFonts w:eastAsia="Times New Roman" w:cs="Arial"/>
                <w:kern w:val="1"/>
              </w:rPr>
            </w:pPr>
            <w:r w:rsidRPr="00C162A3">
              <w:rPr>
                <w:rFonts w:eastAsia="Times New Roman" w:cs="Arial"/>
                <w:kern w:val="1"/>
              </w:rPr>
              <w:t>Tak/Nie</w:t>
            </w:r>
          </w:p>
          <w:p w14:paraId="77DE951C" w14:textId="77777777" w:rsidR="00C162A3" w:rsidRPr="00C162A3" w:rsidRDefault="00C162A3" w:rsidP="00C162A3">
            <w:pPr>
              <w:jc w:val="center"/>
              <w:rPr>
                <w:rFonts w:eastAsia="Times New Roman" w:cs="Arial"/>
                <w:kern w:val="1"/>
              </w:rPr>
            </w:pPr>
          </w:p>
          <w:p w14:paraId="310B412B" w14:textId="77777777" w:rsidR="00F86A3C" w:rsidRPr="00C162A3" w:rsidRDefault="00F86A3C" w:rsidP="00C162A3">
            <w:pPr>
              <w:autoSpaceDE w:val="0"/>
              <w:autoSpaceDN w:val="0"/>
              <w:adjustRightInd w:val="0"/>
              <w:jc w:val="center"/>
              <w:rPr>
                <w:rFonts w:cs="Arial"/>
              </w:rPr>
            </w:pPr>
            <w:r w:rsidRPr="00C162A3">
              <w:rPr>
                <w:rFonts w:cs="Arial"/>
              </w:rPr>
              <w:t>Kryterium obligatoryjne</w:t>
            </w:r>
          </w:p>
          <w:p w14:paraId="17CFDAFA" w14:textId="77777777" w:rsidR="00F86A3C" w:rsidRPr="00C162A3" w:rsidRDefault="00F86A3C" w:rsidP="00C162A3">
            <w:pPr>
              <w:autoSpaceDE w:val="0"/>
              <w:autoSpaceDN w:val="0"/>
              <w:adjustRightInd w:val="0"/>
              <w:jc w:val="center"/>
              <w:rPr>
                <w:rFonts w:cs="Arial"/>
              </w:rPr>
            </w:pPr>
            <w:r w:rsidRPr="00C162A3">
              <w:rPr>
                <w:rFonts w:cs="Arial"/>
              </w:rPr>
              <w:t>(spełnienie jest niezbędne dla możliwości otrzymania dofinansowania).</w:t>
            </w:r>
          </w:p>
          <w:p w14:paraId="1C105FD2" w14:textId="77777777" w:rsidR="00F86A3C" w:rsidRPr="00C162A3" w:rsidRDefault="00F86A3C" w:rsidP="00C162A3">
            <w:pPr>
              <w:autoSpaceDE w:val="0"/>
              <w:autoSpaceDN w:val="0"/>
              <w:adjustRightInd w:val="0"/>
              <w:jc w:val="center"/>
              <w:rPr>
                <w:rFonts w:cs="Arial"/>
              </w:rPr>
            </w:pPr>
          </w:p>
          <w:p w14:paraId="3B38BB34" w14:textId="77777777" w:rsidR="00F86A3C" w:rsidRPr="00C162A3" w:rsidRDefault="00F86A3C" w:rsidP="00C162A3">
            <w:pPr>
              <w:autoSpaceDE w:val="0"/>
              <w:autoSpaceDN w:val="0"/>
              <w:adjustRightInd w:val="0"/>
              <w:jc w:val="center"/>
              <w:rPr>
                <w:rFonts w:cs="Arial"/>
              </w:rPr>
            </w:pPr>
            <w:r w:rsidRPr="00C162A3">
              <w:rPr>
                <w:rFonts w:cs="Arial"/>
              </w:rPr>
              <w:t>Dopuszcza się skierowanie projektu do poprawy/uzupełnienia w zakresie skutkującym spełnianiem kryterium.</w:t>
            </w:r>
          </w:p>
          <w:p w14:paraId="0A729169" w14:textId="77777777" w:rsidR="00F86A3C" w:rsidRPr="00C162A3" w:rsidRDefault="00F86A3C" w:rsidP="00C162A3">
            <w:pPr>
              <w:autoSpaceDE w:val="0"/>
              <w:autoSpaceDN w:val="0"/>
              <w:adjustRightInd w:val="0"/>
              <w:jc w:val="center"/>
              <w:rPr>
                <w:rFonts w:cs="Arial"/>
              </w:rPr>
            </w:pPr>
          </w:p>
          <w:p w14:paraId="6841229D" w14:textId="77777777" w:rsidR="00F86A3C" w:rsidRPr="00C162A3" w:rsidRDefault="00F86A3C" w:rsidP="00C162A3">
            <w:pPr>
              <w:autoSpaceDE w:val="0"/>
              <w:autoSpaceDN w:val="0"/>
              <w:adjustRightInd w:val="0"/>
              <w:jc w:val="center"/>
              <w:rPr>
                <w:rFonts w:cs="Arial"/>
              </w:rPr>
            </w:pPr>
            <w:r w:rsidRPr="00C162A3">
              <w:rPr>
                <w:rFonts w:cs="Arial"/>
              </w:rPr>
              <w:t>Niespełnienie kryterium po wezwaniu do uzupełnienia/ poprawy skutkuje jego odrzuceniem.</w:t>
            </w:r>
          </w:p>
          <w:p w14:paraId="25D9C717" w14:textId="77777777" w:rsidR="00F86A3C" w:rsidRPr="00C162A3" w:rsidRDefault="00F86A3C" w:rsidP="00C162A3">
            <w:pPr>
              <w:autoSpaceDE w:val="0"/>
              <w:autoSpaceDN w:val="0"/>
              <w:adjustRightInd w:val="0"/>
              <w:jc w:val="center"/>
              <w:rPr>
                <w:rFonts w:cs="Arial"/>
              </w:rPr>
            </w:pPr>
          </w:p>
          <w:p w14:paraId="2EB77FF8" w14:textId="77777777" w:rsidR="00F86A3C" w:rsidRPr="00C162A3" w:rsidRDefault="00F86A3C" w:rsidP="00C162A3">
            <w:pPr>
              <w:jc w:val="center"/>
              <w:rPr>
                <w:rFonts w:eastAsia="Times New Roman" w:cs="Arial"/>
              </w:rPr>
            </w:pPr>
            <w:r w:rsidRPr="00C162A3">
              <w:rPr>
                <w:rFonts w:cs="Arial"/>
              </w:rPr>
              <w:t>Możliwość jednorazowej korekty</w:t>
            </w:r>
          </w:p>
        </w:tc>
      </w:tr>
      <w:tr w:rsidR="00F86A3C" w:rsidRPr="004361C5" w14:paraId="38087C0D" w14:textId="77777777" w:rsidTr="00C162A3">
        <w:tc>
          <w:tcPr>
            <w:tcW w:w="709" w:type="dxa"/>
          </w:tcPr>
          <w:p w14:paraId="4DA3F307" w14:textId="77777777" w:rsidR="00F86A3C" w:rsidRPr="00C162A3" w:rsidRDefault="0072793F" w:rsidP="00C162A3">
            <w:pPr>
              <w:spacing w:after="120"/>
              <w:rPr>
                <w:rFonts w:eastAsia="Times New Roman" w:cs="Arial"/>
                <w:kern w:val="1"/>
                <w:sz w:val="20"/>
                <w:szCs w:val="20"/>
              </w:rPr>
            </w:pPr>
            <w:r>
              <w:rPr>
                <w:rFonts w:eastAsia="Times New Roman" w:cs="Arial"/>
                <w:kern w:val="1"/>
                <w:sz w:val="20"/>
                <w:szCs w:val="20"/>
              </w:rPr>
              <w:t>4</w:t>
            </w:r>
            <w:r w:rsidR="00F86A3C" w:rsidRPr="00C162A3">
              <w:rPr>
                <w:rFonts w:eastAsia="Times New Roman" w:cs="Arial"/>
                <w:kern w:val="1"/>
                <w:sz w:val="20"/>
                <w:szCs w:val="20"/>
              </w:rPr>
              <w:t>.</w:t>
            </w:r>
          </w:p>
        </w:tc>
        <w:tc>
          <w:tcPr>
            <w:tcW w:w="3686" w:type="dxa"/>
          </w:tcPr>
          <w:p w14:paraId="25AF20B9" w14:textId="77777777" w:rsidR="00F86A3C" w:rsidRPr="00C162A3" w:rsidRDefault="00F86A3C" w:rsidP="00C162A3">
            <w:pPr>
              <w:rPr>
                <w:rFonts w:eastAsia="Times New Roman" w:cs="Arial"/>
                <w:b/>
              </w:rPr>
            </w:pPr>
            <w:r w:rsidRPr="00C162A3">
              <w:rPr>
                <w:rFonts w:eastAsia="Times New Roman" w:cs="Arial"/>
                <w:b/>
                <w:kern w:val="1"/>
              </w:rPr>
              <w:t>Maksymalny limit dofinansowania</w:t>
            </w:r>
          </w:p>
        </w:tc>
        <w:tc>
          <w:tcPr>
            <w:tcW w:w="6804" w:type="dxa"/>
          </w:tcPr>
          <w:p w14:paraId="4A871021" w14:textId="77777777" w:rsidR="00F86A3C" w:rsidRPr="004361C5" w:rsidRDefault="00F86A3C" w:rsidP="00E41FBA">
            <w:pPr>
              <w:snapToGrid w:val="0"/>
              <w:jc w:val="both"/>
              <w:rPr>
                <w:rFonts w:eastAsia="Times New Roman" w:cs="Arial"/>
                <w:kern w:val="1"/>
                <w:sz w:val="20"/>
                <w:szCs w:val="20"/>
              </w:rPr>
            </w:pPr>
            <w:r w:rsidRPr="004361C5">
              <w:rPr>
                <w:rFonts w:eastAsia="Times New Roman" w:cs="Arial"/>
                <w:kern w:val="1"/>
                <w:sz w:val="20"/>
                <w:szCs w:val="20"/>
              </w:rPr>
              <w:t>W ramach tego kryterium sprawdzane jest czy % poziomu dofinansowania projektu nie przekracza maksymalnego limitu.</w:t>
            </w:r>
          </w:p>
          <w:p w14:paraId="3A82A14C" w14:textId="77777777" w:rsidR="00F86A3C" w:rsidRPr="004361C5" w:rsidRDefault="00F86A3C" w:rsidP="00E41FBA">
            <w:pPr>
              <w:snapToGrid w:val="0"/>
              <w:jc w:val="both"/>
              <w:rPr>
                <w:rFonts w:eastAsia="Times New Roman" w:cs="Arial"/>
                <w:kern w:val="1"/>
                <w:sz w:val="20"/>
                <w:szCs w:val="20"/>
              </w:rPr>
            </w:pPr>
          </w:p>
          <w:p w14:paraId="4072BC3F" w14:textId="77777777" w:rsidR="00F86A3C" w:rsidRPr="004361C5" w:rsidRDefault="00F86A3C" w:rsidP="00E41FBA">
            <w:pPr>
              <w:snapToGrid w:val="0"/>
              <w:jc w:val="both"/>
              <w:rPr>
                <w:rFonts w:eastAsia="Times New Roman" w:cs="Arial"/>
                <w:kern w:val="1"/>
                <w:sz w:val="20"/>
                <w:szCs w:val="20"/>
              </w:rPr>
            </w:pPr>
            <w:r w:rsidRPr="004361C5">
              <w:rPr>
                <w:rFonts w:eastAsia="Times New Roman" w:cs="Arial"/>
                <w:kern w:val="1"/>
                <w:sz w:val="20"/>
                <w:szCs w:val="20"/>
              </w:rPr>
              <w:t xml:space="preserve">W przypadku projektów nie objętych pomocą publiczną oraz objętych pomocą de minimis maksymalny limit dofinansowania wynosi 85% wydatków kwalifikowalnych. </w:t>
            </w:r>
          </w:p>
          <w:p w14:paraId="0CAC9C59" w14:textId="77777777" w:rsidR="00F86A3C" w:rsidRPr="004361C5" w:rsidRDefault="00F86A3C" w:rsidP="00E41FBA">
            <w:pPr>
              <w:jc w:val="both"/>
              <w:rPr>
                <w:rFonts w:eastAsia="Times New Roman" w:cs="Arial"/>
                <w:kern w:val="1"/>
                <w:sz w:val="20"/>
                <w:szCs w:val="20"/>
              </w:rPr>
            </w:pPr>
            <w:r w:rsidRPr="004361C5">
              <w:rPr>
                <w:rFonts w:eastAsia="Times New Roman" w:cs="Arial"/>
                <w:kern w:val="1"/>
                <w:sz w:val="20"/>
                <w:szCs w:val="20"/>
              </w:rPr>
              <w:t>W przypadku pomocy de minimis weryfikowany będzie limit dla danego podmiotu w okresie trzech lat podatkowych, z uwzględnieniem wnioskowanej kwoty pomocy de minimis oraz pomocy de minimis otrzymanej z innych źródeł) który nie może przekroczyć równowartości 200 tys. euro.</w:t>
            </w:r>
          </w:p>
          <w:p w14:paraId="54F6C58B" w14:textId="77777777" w:rsidR="00F86A3C" w:rsidRPr="004361C5" w:rsidRDefault="00F86A3C" w:rsidP="00E41FBA">
            <w:pPr>
              <w:jc w:val="both"/>
              <w:rPr>
                <w:rFonts w:eastAsia="Times New Roman" w:cs="Times New Roman"/>
                <w:iCs/>
                <w:sz w:val="20"/>
                <w:szCs w:val="20"/>
              </w:rPr>
            </w:pPr>
            <w:r w:rsidRPr="004361C5">
              <w:rPr>
                <w:rFonts w:eastAsia="Times New Roman" w:cs="Times New Roman"/>
                <w:iCs/>
                <w:sz w:val="20"/>
                <w:szCs w:val="20"/>
              </w:rPr>
              <w:t xml:space="preserve">W przypadku pomocy publicznej innej niż pomoc de minimis sprawdzane będzie czy wysokość dofinansowania nie przekracza dopuszczalnego limitu wynikającego z przepisów dot. pomocy publicznej, w szczególności wyliczenia rekompensaty (rozporządzenie 1370/2007) lub </w:t>
            </w:r>
            <w:r w:rsidRPr="004361C5">
              <w:rPr>
                <w:rFonts w:cs="Arial"/>
                <w:sz w:val="20"/>
                <w:szCs w:val="20"/>
              </w:rPr>
              <w:t>pomocy inwestycyjnej na infrastrukturę lokalną (art. 56 GBER).</w:t>
            </w:r>
          </w:p>
        </w:tc>
        <w:tc>
          <w:tcPr>
            <w:tcW w:w="3543" w:type="dxa"/>
          </w:tcPr>
          <w:p w14:paraId="1A053CB7" w14:textId="77777777" w:rsidR="00F86A3C" w:rsidRPr="00C162A3" w:rsidRDefault="00F86A3C" w:rsidP="00C162A3">
            <w:pPr>
              <w:autoSpaceDE w:val="0"/>
              <w:autoSpaceDN w:val="0"/>
              <w:adjustRightInd w:val="0"/>
              <w:jc w:val="center"/>
              <w:rPr>
                <w:rFonts w:eastAsia="Times New Roman" w:cs="Arial"/>
                <w:kern w:val="1"/>
              </w:rPr>
            </w:pPr>
            <w:r w:rsidRPr="00C162A3">
              <w:rPr>
                <w:rFonts w:eastAsia="Times New Roman" w:cs="Arial"/>
                <w:kern w:val="1"/>
              </w:rPr>
              <w:t>Tak/Nie</w:t>
            </w:r>
          </w:p>
          <w:p w14:paraId="55F6FC70" w14:textId="77777777" w:rsidR="00F86A3C" w:rsidRPr="00C162A3" w:rsidRDefault="00F86A3C" w:rsidP="00C162A3">
            <w:pPr>
              <w:autoSpaceDE w:val="0"/>
              <w:autoSpaceDN w:val="0"/>
              <w:adjustRightInd w:val="0"/>
              <w:jc w:val="center"/>
              <w:rPr>
                <w:rFonts w:eastAsia="Times New Roman" w:cs="Arial"/>
                <w:kern w:val="1"/>
              </w:rPr>
            </w:pPr>
          </w:p>
          <w:p w14:paraId="7F3F4B38" w14:textId="77777777" w:rsidR="00F86A3C" w:rsidRPr="00C162A3" w:rsidRDefault="00F86A3C" w:rsidP="00C162A3">
            <w:pPr>
              <w:autoSpaceDE w:val="0"/>
              <w:autoSpaceDN w:val="0"/>
              <w:adjustRightInd w:val="0"/>
              <w:jc w:val="center"/>
              <w:rPr>
                <w:rFonts w:eastAsia="Times New Roman" w:cs="Arial"/>
                <w:kern w:val="1"/>
              </w:rPr>
            </w:pPr>
            <w:r w:rsidRPr="00C162A3">
              <w:rPr>
                <w:rFonts w:eastAsia="Times New Roman" w:cs="Arial"/>
                <w:kern w:val="1"/>
              </w:rPr>
              <w:t>Kryterium obligatoryjne</w:t>
            </w:r>
          </w:p>
          <w:p w14:paraId="3A35B12F" w14:textId="77777777" w:rsidR="00F86A3C" w:rsidRPr="00C162A3" w:rsidRDefault="00F86A3C" w:rsidP="00C162A3">
            <w:pPr>
              <w:autoSpaceDE w:val="0"/>
              <w:autoSpaceDN w:val="0"/>
              <w:adjustRightInd w:val="0"/>
              <w:jc w:val="center"/>
              <w:rPr>
                <w:rFonts w:eastAsia="Times New Roman" w:cs="Arial"/>
                <w:kern w:val="1"/>
              </w:rPr>
            </w:pPr>
            <w:r w:rsidRPr="00C162A3">
              <w:rPr>
                <w:rFonts w:eastAsia="Times New Roman" w:cs="Arial"/>
                <w:kern w:val="1"/>
              </w:rPr>
              <w:t>(spełnienie jest niezbędne dla możliwości otrzymania dofinansowania).</w:t>
            </w:r>
          </w:p>
          <w:p w14:paraId="38DB2C12" w14:textId="77777777" w:rsidR="00F86A3C" w:rsidRPr="00C162A3" w:rsidRDefault="00F86A3C" w:rsidP="00C162A3">
            <w:pPr>
              <w:autoSpaceDE w:val="0"/>
              <w:autoSpaceDN w:val="0"/>
              <w:adjustRightInd w:val="0"/>
              <w:jc w:val="center"/>
              <w:rPr>
                <w:rFonts w:eastAsia="Times New Roman" w:cs="Arial"/>
                <w:kern w:val="1"/>
              </w:rPr>
            </w:pPr>
          </w:p>
          <w:p w14:paraId="4B3679C4" w14:textId="77777777" w:rsidR="00F86A3C" w:rsidRPr="00C162A3" w:rsidRDefault="00F86A3C" w:rsidP="00C162A3">
            <w:pPr>
              <w:autoSpaceDE w:val="0"/>
              <w:autoSpaceDN w:val="0"/>
              <w:adjustRightInd w:val="0"/>
              <w:jc w:val="center"/>
              <w:rPr>
                <w:rFonts w:eastAsia="Times New Roman" w:cs="Arial"/>
                <w:kern w:val="1"/>
              </w:rPr>
            </w:pPr>
            <w:r w:rsidRPr="00C162A3">
              <w:rPr>
                <w:rFonts w:eastAsia="Times New Roman" w:cs="Arial"/>
                <w:kern w:val="1"/>
              </w:rPr>
              <w:t>Dopuszcza się skierowanie projektu do poprawy/uzupełnienia w zakresie skutkującym spełnianiem kryterium.</w:t>
            </w:r>
          </w:p>
          <w:p w14:paraId="03EA3C22" w14:textId="77777777" w:rsidR="00F86A3C" w:rsidRPr="00C162A3" w:rsidRDefault="00F86A3C" w:rsidP="00C162A3">
            <w:pPr>
              <w:autoSpaceDE w:val="0"/>
              <w:autoSpaceDN w:val="0"/>
              <w:adjustRightInd w:val="0"/>
              <w:jc w:val="center"/>
              <w:rPr>
                <w:rFonts w:eastAsia="Times New Roman" w:cs="Arial"/>
                <w:kern w:val="1"/>
              </w:rPr>
            </w:pPr>
          </w:p>
          <w:p w14:paraId="4C11955B" w14:textId="77777777" w:rsidR="00F86A3C" w:rsidRPr="00C162A3" w:rsidRDefault="00F86A3C" w:rsidP="00C162A3">
            <w:pPr>
              <w:autoSpaceDE w:val="0"/>
              <w:autoSpaceDN w:val="0"/>
              <w:adjustRightInd w:val="0"/>
              <w:jc w:val="center"/>
              <w:rPr>
                <w:rFonts w:eastAsia="Times New Roman" w:cs="Arial"/>
                <w:kern w:val="1"/>
              </w:rPr>
            </w:pPr>
            <w:r w:rsidRPr="00C162A3">
              <w:rPr>
                <w:rFonts w:eastAsia="Times New Roman" w:cs="Arial"/>
                <w:kern w:val="1"/>
              </w:rPr>
              <w:t>Niespełnienie kryterium po wezwaniu do uzupełnienia/ poprawy skutkuje jego odrzuceniem.</w:t>
            </w:r>
          </w:p>
          <w:p w14:paraId="599B95F4" w14:textId="77777777" w:rsidR="00F86A3C" w:rsidRDefault="00F86A3C" w:rsidP="00C162A3">
            <w:pPr>
              <w:jc w:val="center"/>
              <w:rPr>
                <w:rFonts w:cs="Arial"/>
              </w:rPr>
            </w:pPr>
            <w:r w:rsidRPr="00C162A3">
              <w:rPr>
                <w:rFonts w:cs="Arial"/>
              </w:rPr>
              <w:t>Możliwość jednorazowej korekty</w:t>
            </w:r>
          </w:p>
          <w:p w14:paraId="40D49FEF" w14:textId="77777777" w:rsidR="00C162A3" w:rsidRPr="00C162A3" w:rsidRDefault="00C162A3" w:rsidP="00C162A3">
            <w:pPr>
              <w:jc w:val="center"/>
              <w:rPr>
                <w:rFonts w:eastAsia="Times New Roman" w:cs="Arial"/>
              </w:rPr>
            </w:pPr>
          </w:p>
        </w:tc>
      </w:tr>
      <w:tr w:rsidR="00F86A3C" w:rsidRPr="004361C5" w14:paraId="30948EAF" w14:textId="77777777" w:rsidTr="00C162A3">
        <w:tc>
          <w:tcPr>
            <w:tcW w:w="709" w:type="dxa"/>
          </w:tcPr>
          <w:p w14:paraId="388BCB9A" w14:textId="77777777" w:rsidR="00F86A3C" w:rsidRPr="00C162A3" w:rsidRDefault="0072793F" w:rsidP="00C162A3">
            <w:pPr>
              <w:spacing w:after="120"/>
              <w:rPr>
                <w:rFonts w:eastAsia="Times New Roman" w:cs="Arial"/>
                <w:kern w:val="1"/>
                <w:sz w:val="20"/>
                <w:szCs w:val="20"/>
              </w:rPr>
            </w:pPr>
            <w:r>
              <w:rPr>
                <w:rFonts w:eastAsia="Times New Roman" w:cs="Arial"/>
                <w:kern w:val="1"/>
                <w:sz w:val="20"/>
                <w:szCs w:val="20"/>
              </w:rPr>
              <w:t>5</w:t>
            </w:r>
            <w:r w:rsidR="00F86A3C" w:rsidRPr="00C162A3">
              <w:rPr>
                <w:rFonts w:eastAsia="Times New Roman" w:cs="Arial"/>
                <w:kern w:val="1"/>
                <w:sz w:val="20"/>
                <w:szCs w:val="20"/>
              </w:rPr>
              <w:t>.</w:t>
            </w:r>
          </w:p>
        </w:tc>
        <w:tc>
          <w:tcPr>
            <w:tcW w:w="3686" w:type="dxa"/>
          </w:tcPr>
          <w:p w14:paraId="660E945B" w14:textId="77777777" w:rsidR="00AE524A" w:rsidRDefault="00AE524A" w:rsidP="00C162A3">
            <w:pPr>
              <w:snapToGrid w:val="0"/>
              <w:rPr>
                <w:rFonts w:eastAsia="Times New Roman" w:cs="Arial"/>
                <w:b/>
                <w:kern w:val="1"/>
              </w:rPr>
            </w:pPr>
            <w:r w:rsidRPr="00AE524A">
              <w:rPr>
                <w:rFonts w:eastAsia="Times New Roman" w:cs="Arial"/>
                <w:b/>
                <w:kern w:val="1"/>
              </w:rPr>
              <w:t>Wartość wnioskowanego dofinansowania</w:t>
            </w:r>
          </w:p>
          <w:p w14:paraId="585E56DA" w14:textId="77777777" w:rsidR="00AE524A" w:rsidRDefault="00AE524A" w:rsidP="00C162A3">
            <w:pPr>
              <w:snapToGrid w:val="0"/>
              <w:rPr>
                <w:rFonts w:eastAsia="Times New Roman" w:cs="Arial"/>
                <w:b/>
                <w:kern w:val="1"/>
              </w:rPr>
            </w:pPr>
          </w:p>
          <w:p w14:paraId="3636C356" w14:textId="77777777" w:rsidR="00F86A3C" w:rsidRPr="00C162A3" w:rsidRDefault="00F86A3C" w:rsidP="00C162A3">
            <w:pPr>
              <w:snapToGrid w:val="0"/>
              <w:rPr>
                <w:rFonts w:eastAsia="Times New Roman" w:cs="Arial"/>
                <w:b/>
                <w:kern w:val="1"/>
              </w:rPr>
            </w:pPr>
          </w:p>
        </w:tc>
        <w:tc>
          <w:tcPr>
            <w:tcW w:w="6804" w:type="dxa"/>
          </w:tcPr>
          <w:p w14:paraId="6DF0816C" w14:textId="77777777" w:rsidR="00AE524A" w:rsidRPr="00AE524A" w:rsidRDefault="00AE524A" w:rsidP="00E41FBA">
            <w:pPr>
              <w:snapToGrid w:val="0"/>
              <w:jc w:val="both"/>
              <w:rPr>
                <w:rFonts w:eastAsia="Times New Roman" w:cs="Arial"/>
                <w:kern w:val="1"/>
                <w:sz w:val="20"/>
                <w:szCs w:val="20"/>
              </w:rPr>
            </w:pPr>
            <w:r w:rsidRPr="00AE524A">
              <w:rPr>
                <w:rFonts w:eastAsia="Times New Roman" w:cs="Arial"/>
                <w:kern w:val="1"/>
                <w:sz w:val="20"/>
                <w:szCs w:val="20"/>
              </w:rPr>
              <w:t>W ramach kryterium należy zweryfikować czy całkowita wartość wnioskowanego dofinansowania projektu nie jest niższa niż 500 000 PLN.</w:t>
            </w:r>
          </w:p>
          <w:p w14:paraId="3EA1FB81" w14:textId="77777777" w:rsidR="00AE524A" w:rsidRPr="00AE524A" w:rsidRDefault="00AE524A" w:rsidP="00E41FBA">
            <w:pPr>
              <w:snapToGrid w:val="0"/>
              <w:jc w:val="both"/>
              <w:rPr>
                <w:rFonts w:eastAsia="Times New Roman" w:cs="Arial"/>
                <w:kern w:val="1"/>
                <w:sz w:val="20"/>
                <w:szCs w:val="20"/>
              </w:rPr>
            </w:pPr>
          </w:p>
          <w:p w14:paraId="673A53A9" w14:textId="77777777" w:rsidR="00AE524A" w:rsidRPr="00AE524A" w:rsidRDefault="00AE524A" w:rsidP="00E41FBA">
            <w:pPr>
              <w:snapToGrid w:val="0"/>
              <w:jc w:val="both"/>
              <w:rPr>
                <w:rFonts w:eastAsia="Times New Roman" w:cs="Arial"/>
                <w:kern w:val="1"/>
                <w:sz w:val="20"/>
                <w:szCs w:val="20"/>
              </w:rPr>
            </w:pPr>
            <w:r w:rsidRPr="00AE524A">
              <w:rPr>
                <w:rFonts w:eastAsia="Times New Roman" w:cs="Arial"/>
                <w:kern w:val="1"/>
                <w:sz w:val="20"/>
                <w:szCs w:val="20"/>
              </w:rPr>
              <w:t xml:space="preserve">Kryterium jest weryfikowane jednorazowo, wyłącznie na etapie oceny wniosku o dofinansowanie. </w:t>
            </w:r>
          </w:p>
          <w:p w14:paraId="43A86564" w14:textId="77777777" w:rsidR="00AE524A" w:rsidRPr="00AE524A" w:rsidRDefault="00AE524A" w:rsidP="00E41FBA">
            <w:pPr>
              <w:snapToGrid w:val="0"/>
              <w:jc w:val="both"/>
              <w:rPr>
                <w:rFonts w:eastAsia="Times New Roman" w:cs="Arial"/>
                <w:kern w:val="1"/>
                <w:sz w:val="20"/>
                <w:szCs w:val="20"/>
              </w:rPr>
            </w:pPr>
          </w:p>
          <w:p w14:paraId="2E4695DB" w14:textId="77777777" w:rsidR="00AE524A" w:rsidRDefault="00AE524A" w:rsidP="00E41FBA">
            <w:pPr>
              <w:snapToGrid w:val="0"/>
              <w:jc w:val="both"/>
              <w:rPr>
                <w:rFonts w:eastAsia="Times New Roman" w:cs="Arial"/>
                <w:kern w:val="1"/>
                <w:sz w:val="20"/>
                <w:szCs w:val="20"/>
              </w:rPr>
            </w:pPr>
            <w:r w:rsidRPr="00AE524A">
              <w:rPr>
                <w:rFonts w:eastAsia="Times New Roman" w:cs="Arial"/>
                <w:kern w:val="1"/>
                <w:sz w:val="20"/>
                <w:szCs w:val="20"/>
              </w:rPr>
              <w:t>W uzasadnionych przypadkach w trakcie realizacji projektu dopuszczalne jest zmniejszenie za zgodą IOK wnioskowanego dofinansowania (np. spadek wartości projektu po przetargu, wycofanie się partnera itp.).</w:t>
            </w:r>
          </w:p>
          <w:p w14:paraId="64EFB4F1" w14:textId="77777777" w:rsidR="00AE524A" w:rsidRDefault="00AE524A" w:rsidP="00E41FBA">
            <w:pPr>
              <w:snapToGrid w:val="0"/>
              <w:jc w:val="both"/>
              <w:rPr>
                <w:rFonts w:eastAsia="Times New Roman" w:cs="Arial"/>
                <w:kern w:val="1"/>
                <w:sz w:val="20"/>
                <w:szCs w:val="20"/>
              </w:rPr>
            </w:pPr>
          </w:p>
          <w:p w14:paraId="5AFD7F34" w14:textId="77777777" w:rsidR="00AE524A" w:rsidRDefault="00AE524A" w:rsidP="00E41FBA">
            <w:pPr>
              <w:snapToGrid w:val="0"/>
              <w:jc w:val="both"/>
              <w:rPr>
                <w:rFonts w:eastAsia="Times New Roman" w:cs="Arial"/>
                <w:kern w:val="1"/>
                <w:sz w:val="20"/>
                <w:szCs w:val="20"/>
              </w:rPr>
            </w:pPr>
          </w:p>
          <w:p w14:paraId="4A05DF2F" w14:textId="77777777" w:rsidR="00F86A3C" w:rsidRPr="004361C5" w:rsidRDefault="00F86A3C" w:rsidP="00E41FBA">
            <w:pPr>
              <w:snapToGrid w:val="0"/>
              <w:jc w:val="both"/>
              <w:rPr>
                <w:rFonts w:eastAsia="Times New Roman" w:cs="Arial"/>
                <w:kern w:val="1"/>
                <w:sz w:val="20"/>
                <w:szCs w:val="20"/>
              </w:rPr>
            </w:pPr>
            <w:r w:rsidRPr="004361C5">
              <w:rPr>
                <w:rFonts w:eastAsia="Times New Roman" w:cs="Arial"/>
                <w:kern w:val="1"/>
                <w:sz w:val="20"/>
                <w:szCs w:val="20"/>
              </w:rPr>
              <w:t xml:space="preserve"> </w:t>
            </w:r>
          </w:p>
        </w:tc>
        <w:tc>
          <w:tcPr>
            <w:tcW w:w="3543" w:type="dxa"/>
          </w:tcPr>
          <w:p w14:paraId="5E4FDA20" w14:textId="77777777" w:rsidR="00F86A3C" w:rsidRPr="00C162A3" w:rsidRDefault="00F86A3C" w:rsidP="00C162A3">
            <w:pPr>
              <w:autoSpaceDE w:val="0"/>
              <w:autoSpaceDN w:val="0"/>
              <w:adjustRightInd w:val="0"/>
              <w:jc w:val="center"/>
              <w:rPr>
                <w:rFonts w:eastAsia="Times New Roman" w:cs="Arial"/>
                <w:kern w:val="1"/>
              </w:rPr>
            </w:pPr>
            <w:r w:rsidRPr="00C162A3">
              <w:rPr>
                <w:rFonts w:eastAsia="Times New Roman" w:cs="Arial"/>
                <w:kern w:val="1"/>
              </w:rPr>
              <w:t>Tak/Nie</w:t>
            </w:r>
          </w:p>
          <w:p w14:paraId="386FE57A" w14:textId="77777777" w:rsidR="00F86A3C" w:rsidRPr="00C162A3" w:rsidRDefault="00F86A3C" w:rsidP="00C162A3">
            <w:pPr>
              <w:autoSpaceDE w:val="0"/>
              <w:autoSpaceDN w:val="0"/>
              <w:adjustRightInd w:val="0"/>
              <w:jc w:val="center"/>
              <w:rPr>
                <w:rFonts w:eastAsia="Times New Roman" w:cs="Arial"/>
                <w:kern w:val="1"/>
              </w:rPr>
            </w:pPr>
          </w:p>
          <w:p w14:paraId="37C349B8" w14:textId="77777777" w:rsidR="00F86A3C" w:rsidRPr="00C162A3" w:rsidRDefault="00F86A3C" w:rsidP="00C162A3">
            <w:pPr>
              <w:autoSpaceDE w:val="0"/>
              <w:autoSpaceDN w:val="0"/>
              <w:adjustRightInd w:val="0"/>
              <w:jc w:val="center"/>
              <w:rPr>
                <w:rFonts w:cs="Arial"/>
              </w:rPr>
            </w:pPr>
            <w:r w:rsidRPr="00C162A3">
              <w:rPr>
                <w:rFonts w:cs="Arial"/>
              </w:rPr>
              <w:t>Kryterium obligatoryjne</w:t>
            </w:r>
          </w:p>
          <w:p w14:paraId="59EFEDDC" w14:textId="77777777" w:rsidR="00F86A3C" w:rsidRPr="00C162A3" w:rsidRDefault="00F86A3C" w:rsidP="00C162A3">
            <w:pPr>
              <w:autoSpaceDE w:val="0"/>
              <w:autoSpaceDN w:val="0"/>
              <w:adjustRightInd w:val="0"/>
              <w:jc w:val="center"/>
              <w:rPr>
                <w:rFonts w:cs="Arial"/>
              </w:rPr>
            </w:pPr>
            <w:r w:rsidRPr="00C162A3">
              <w:rPr>
                <w:rFonts w:cs="Arial"/>
              </w:rPr>
              <w:t>(spełnienie jest niezbędne dla możliwości otrzymania dofinansowania)</w:t>
            </w:r>
          </w:p>
          <w:p w14:paraId="6484FED7" w14:textId="77777777" w:rsidR="00F86A3C" w:rsidRPr="00C162A3" w:rsidRDefault="00F86A3C" w:rsidP="00C162A3">
            <w:pPr>
              <w:autoSpaceDE w:val="0"/>
              <w:autoSpaceDN w:val="0"/>
              <w:adjustRightInd w:val="0"/>
              <w:jc w:val="center"/>
              <w:rPr>
                <w:rFonts w:cs="Arial"/>
              </w:rPr>
            </w:pPr>
          </w:p>
          <w:p w14:paraId="5D3169DA" w14:textId="77777777" w:rsidR="00F86A3C" w:rsidRPr="00C162A3" w:rsidRDefault="00F86A3C" w:rsidP="00C162A3">
            <w:pPr>
              <w:autoSpaceDE w:val="0"/>
              <w:autoSpaceDN w:val="0"/>
              <w:adjustRightInd w:val="0"/>
              <w:jc w:val="center"/>
              <w:rPr>
                <w:rFonts w:cs="Arial"/>
              </w:rPr>
            </w:pPr>
            <w:r w:rsidRPr="00C162A3">
              <w:rPr>
                <w:rFonts w:cs="Arial"/>
              </w:rPr>
              <w:t>Dopuszcza się skierowanie projektu do poprawy/uzupełnienia w zakresie skutkującym spełnianiem kryterium.</w:t>
            </w:r>
          </w:p>
          <w:p w14:paraId="4BB6B1AD" w14:textId="77777777" w:rsidR="00F86A3C" w:rsidRPr="00C162A3" w:rsidRDefault="00F86A3C" w:rsidP="00C162A3">
            <w:pPr>
              <w:autoSpaceDE w:val="0"/>
              <w:autoSpaceDN w:val="0"/>
              <w:adjustRightInd w:val="0"/>
              <w:jc w:val="center"/>
              <w:rPr>
                <w:rFonts w:cs="Arial"/>
              </w:rPr>
            </w:pPr>
          </w:p>
          <w:p w14:paraId="3ACB1FC0" w14:textId="77777777" w:rsidR="00F86A3C" w:rsidRPr="00C162A3" w:rsidRDefault="00F86A3C" w:rsidP="00C162A3">
            <w:pPr>
              <w:autoSpaceDE w:val="0"/>
              <w:autoSpaceDN w:val="0"/>
              <w:adjustRightInd w:val="0"/>
              <w:jc w:val="center"/>
              <w:rPr>
                <w:rFonts w:cs="Arial"/>
              </w:rPr>
            </w:pPr>
            <w:r w:rsidRPr="00C162A3">
              <w:rPr>
                <w:rFonts w:cs="Arial"/>
              </w:rPr>
              <w:t>Niespełnienie kryterium po wezwaniu do uzupełnienia/ poprawy skutkuje jego odrzuceniem.</w:t>
            </w:r>
          </w:p>
          <w:p w14:paraId="1D8DE3CA" w14:textId="77777777" w:rsidR="00F86A3C" w:rsidRPr="00C162A3" w:rsidRDefault="00F86A3C" w:rsidP="00C162A3">
            <w:pPr>
              <w:autoSpaceDE w:val="0"/>
              <w:autoSpaceDN w:val="0"/>
              <w:adjustRightInd w:val="0"/>
              <w:jc w:val="center"/>
              <w:rPr>
                <w:rFonts w:cs="Arial"/>
              </w:rPr>
            </w:pPr>
          </w:p>
          <w:p w14:paraId="67688A75" w14:textId="77777777" w:rsidR="00F86A3C" w:rsidRPr="00C162A3" w:rsidRDefault="00F86A3C" w:rsidP="00C162A3">
            <w:pPr>
              <w:autoSpaceDE w:val="0"/>
              <w:autoSpaceDN w:val="0"/>
              <w:adjustRightInd w:val="0"/>
              <w:jc w:val="center"/>
              <w:rPr>
                <w:rFonts w:eastAsia="Times New Roman" w:cs="Arial"/>
                <w:kern w:val="1"/>
              </w:rPr>
            </w:pPr>
            <w:r w:rsidRPr="00C162A3">
              <w:rPr>
                <w:rFonts w:cs="Arial"/>
              </w:rPr>
              <w:t>Możliwość jednorazowej korekty</w:t>
            </w:r>
          </w:p>
        </w:tc>
      </w:tr>
    </w:tbl>
    <w:p w14:paraId="4E32A3CB" w14:textId="72B5CF73" w:rsidR="00345454" w:rsidRDefault="00345454" w:rsidP="00B61DB3">
      <w:pPr>
        <w:spacing w:line="240" w:lineRule="auto"/>
        <w:rPr>
          <w:rFonts w:eastAsia="Times New Roman" w:cs="Arial"/>
          <w:b/>
          <w:bCs/>
          <w:iCs/>
          <w:u w:val="single"/>
        </w:rPr>
      </w:pPr>
    </w:p>
    <w:p w14:paraId="2C02F36F" w14:textId="77777777" w:rsidR="00320D92" w:rsidRPr="00DF0C08" w:rsidRDefault="00320D92" w:rsidP="00320D92">
      <w:pPr>
        <w:spacing w:line="240" w:lineRule="auto"/>
        <w:rPr>
          <w:rFonts w:eastAsia="Times New Roman" w:cs="Arial"/>
          <w:b/>
          <w:bCs/>
          <w:iCs/>
          <w:u w:val="single"/>
        </w:rPr>
      </w:pPr>
    </w:p>
    <w:p w14:paraId="07C282E2" w14:textId="77777777" w:rsidR="00B61DB3" w:rsidRPr="00DF0C08" w:rsidRDefault="00B61DB3" w:rsidP="00037102">
      <w:pPr>
        <w:pStyle w:val="Nagwek4"/>
        <w:rPr>
          <w:rFonts w:eastAsia="Times New Roman"/>
        </w:rPr>
      </w:pPr>
      <w:bookmarkStart w:id="48" w:name="_Toc517084183"/>
      <w:bookmarkStart w:id="49" w:name="_Toc517092123"/>
      <w:bookmarkStart w:id="50" w:name="_Toc517092294"/>
      <w:bookmarkStart w:id="51" w:name="_Toc20132082"/>
      <w:r w:rsidRPr="00DF0C08">
        <w:rPr>
          <w:rFonts w:eastAsia="Times New Roman"/>
        </w:rPr>
        <w:t>Oś Priorytetowa</w:t>
      </w:r>
      <w:r w:rsidR="00981526">
        <w:rPr>
          <w:rFonts w:eastAsia="Times New Roman"/>
        </w:rPr>
        <w:t xml:space="preserve"> </w:t>
      </w:r>
      <w:r w:rsidRPr="00DF0C08">
        <w:rPr>
          <w:rFonts w:eastAsia="Times New Roman"/>
        </w:rPr>
        <w:t>4 – Środowisk</w:t>
      </w:r>
      <w:r w:rsidR="007B38B2" w:rsidRPr="00DF0C08">
        <w:rPr>
          <w:rFonts w:eastAsia="Times New Roman"/>
        </w:rPr>
        <w:t>o</w:t>
      </w:r>
      <w:r w:rsidRPr="00DF0C08">
        <w:rPr>
          <w:rFonts w:eastAsia="Times New Roman"/>
        </w:rPr>
        <w:t xml:space="preserve"> i zasoby</w:t>
      </w:r>
      <w:bookmarkEnd w:id="48"/>
      <w:bookmarkEnd w:id="49"/>
      <w:bookmarkEnd w:id="50"/>
      <w:bookmarkEnd w:id="51"/>
    </w:p>
    <w:p w14:paraId="4C23CD4D" w14:textId="77777777" w:rsidR="00FE2444" w:rsidRPr="00DF0C08" w:rsidRDefault="00FE2444" w:rsidP="00037102">
      <w:pPr>
        <w:pStyle w:val="Nagwek5"/>
        <w:rPr>
          <w:rFonts w:eastAsia="Times New Roman"/>
        </w:rPr>
      </w:pPr>
      <w:bookmarkStart w:id="52" w:name="_Toc517084184"/>
      <w:bookmarkStart w:id="53" w:name="_Toc517092124"/>
      <w:bookmarkStart w:id="54" w:name="_Toc517092295"/>
      <w:bookmarkStart w:id="55" w:name="_Toc20132083"/>
      <w:r w:rsidRPr="00DF0C08">
        <w:rPr>
          <w:rFonts w:eastAsia="Times New Roman"/>
        </w:rPr>
        <w:t>Działanie 4.1 Gospodarka odpadami</w:t>
      </w:r>
      <w:bookmarkEnd w:id="52"/>
      <w:bookmarkEnd w:id="53"/>
      <w:bookmarkEnd w:id="54"/>
      <w:bookmarkEnd w:id="55"/>
    </w:p>
    <w:p w14:paraId="1487DB77" w14:textId="77777777" w:rsidR="00FE2444" w:rsidRPr="00DF0C08" w:rsidRDefault="00FE2444" w:rsidP="00B61DB3">
      <w:pPr>
        <w:pStyle w:val="Default"/>
        <w:rPr>
          <w:rFonts w:eastAsia="Times New Roman" w:cs="Arial"/>
          <w:bCs/>
          <w:iCs/>
          <w:color w:val="auto"/>
          <w:sz w:val="22"/>
          <w:szCs w:val="22"/>
        </w:rPr>
      </w:pPr>
      <w:r w:rsidRPr="00D75EE9">
        <w:rPr>
          <w:rFonts w:eastAsia="Times New Roman" w:cs="Arial"/>
          <w:b/>
          <w:bCs/>
          <w:iCs/>
          <w:color w:val="auto"/>
          <w:sz w:val="22"/>
          <w:szCs w:val="22"/>
        </w:rPr>
        <w:t>4.1</w:t>
      </w:r>
      <w:r w:rsidR="00D75EE9">
        <w:rPr>
          <w:rFonts w:eastAsia="Times New Roman" w:cs="Arial"/>
          <w:b/>
          <w:bCs/>
          <w:iCs/>
          <w:color w:val="auto"/>
          <w:sz w:val="22"/>
          <w:szCs w:val="22"/>
        </w:rPr>
        <w:t>.</w:t>
      </w:r>
      <w:r w:rsidRPr="00D75EE9">
        <w:rPr>
          <w:rFonts w:eastAsia="Times New Roman" w:cs="Arial"/>
          <w:b/>
          <w:bCs/>
          <w:iCs/>
          <w:color w:val="auto"/>
          <w:sz w:val="22"/>
          <w:szCs w:val="22"/>
        </w:rPr>
        <w:t>B</w:t>
      </w:r>
      <w:r w:rsidRPr="00DF0C08">
        <w:rPr>
          <w:rFonts w:eastAsia="Times New Roman" w:cs="Arial"/>
          <w:bCs/>
          <w:iCs/>
          <w:color w:val="auto"/>
          <w:sz w:val="22"/>
          <w:szCs w:val="22"/>
        </w:rPr>
        <w:t xml:space="preserve"> Projekty dotyczące infrastruktury niezbędnej do zapewnienia kompleksowej gospodarki odpadami komunalnymi w regionie, zaplanowanej zgodnie z hierarchią postępowania z odpadami</w:t>
      </w:r>
    </w:p>
    <w:p w14:paraId="3AFB2B90" w14:textId="77777777" w:rsidR="00FE2444" w:rsidRPr="00DF0C08" w:rsidRDefault="00FE2444" w:rsidP="00B61DB3">
      <w:pPr>
        <w:pStyle w:val="Default"/>
        <w:rPr>
          <w:rFonts w:eastAsia="Times New Roman" w:cs="Arial"/>
          <w:b/>
          <w:bCs/>
          <w:iCs/>
          <w:color w:val="auto"/>
          <w:sz w:val="22"/>
          <w:szCs w:val="22"/>
        </w:rPr>
      </w:pPr>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FE2444" w:rsidRPr="00DF0C08" w14:paraId="611B15C7" w14:textId="77777777" w:rsidTr="00A5288F">
        <w:trPr>
          <w:trHeight w:val="468"/>
        </w:trPr>
        <w:tc>
          <w:tcPr>
            <w:tcW w:w="709" w:type="dxa"/>
            <w:tcBorders>
              <w:top w:val="single" w:sz="4" w:space="0" w:color="auto"/>
              <w:left w:val="single" w:sz="4" w:space="0" w:color="auto"/>
              <w:bottom w:val="single" w:sz="4" w:space="0" w:color="auto"/>
              <w:right w:val="single" w:sz="4" w:space="0" w:color="auto"/>
            </w:tcBorders>
          </w:tcPr>
          <w:p w14:paraId="50C30A27" w14:textId="77777777" w:rsidR="00FE2444" w:rsidRPr="00DF0C08" w:rsidRDefault="00FE2444" w:rsidP="00A5288F">
            <w:pPr>
              <w:spacing w:after="120"/>
              <w:jc w:val="center"/>
              <w:rPr>
                <w:rFonts w:eastAsia="Times New Roman" w:cs="Arial"/>
                <w:b/>
                <w:kern w:val="1"/>
              </w:rPr>
            </w:pPr>
            <w:r w:rsidRPr="00DF0C08">
              <w:rPr>
                <w:rFonts w:eastAsia="Times New Roman" w:cs="Arial"/>
                <w:b/>
                <w:kern w:val="1"/>
              </w:rPr>
              <w:t>Lp.</w:t>
            </w:r>
          </w:p>
        </w:tc>
        <w:tc>
          <w:tcPr>
            <w:tcW w:w="3686" w:type="dxa"/>
            <w:tcBorders>
              <w:top w:val="single" w:sz="4" w:space="0" w:color="auto"/>
              <w:left w:val="single" w:sz="4" w:space="0" w:color="auto"/>
              <w:bottom w:val="single" w:sz="4" w:space="0" w:color="auto"/>
              <w:right w:val="single" w:sz="4" w:space="0" w:color="auto"/>
            </w:tcBorders>
          </w:tcPr>
          <w:p w14:paraId="65696803" w14:textId="77777777" w:rsidR="00FE2444" w:rsidRPr="00DF0C08" w:rsidRDefault="00FE2444" w:rsidP="00A5288F">
            <w:pPr>
              <w:spacing w:after="120"/>
              <w:jc w:val="center"/>
              <w:rPr>
                <w:rFonts w:eastAsia="Times New Roman" w:cs="Arial"/>
                <w:b/>
                <w:kern w:val="1"/>
              </w:rPr>
            </w:pPr>
            <w:r w:rsidRPr="00DF0C08">
              <w:rPr>
                <w:rFonts w:eastAsia="Times New Roman" w:cs="Arial"/>
                <w:b/>
                <w:kern w:val="1"/>
              </w:rPr>
              <w:t>Nazwa kryterium</w:t>
            </w:r>
          </w:p>
        </w:tc>
        <w:tc>
          <w:tcPr>
            <w:tcW w:w="6804" w:type="dxa"/>
            <w:tcBorders>
              <w:top w:val="single" w:sz="4" w:space="0" w:color="auto"/>
              <w:left w:val="single" w:sz="4" w:space="0" w:color="auto"/>
              <w:bottom w:val="single" w:sz="4" w:space="0" w:color="auto"/>
              <w:right w:val="single" w:sz="4" w:space="0" w:color="auto"/>
            </w:tcBorders>
          </w:tcPr>
          <w:p w14:paraId="17C81FDF" w14:textId="77777777" w:rsidR="00FE2444" w:rsidRPr="00DF0C08" w:rsidRDefault="00FE2444" w:rsidP="00A5288F">
            <w:pPr>
              <w:spacing w:after="120"/>
              <w:jc w:val="center"/>
              <w:rPr>
                <w:rFonts w:eastAsia="Times New Roman" w:cs="Arial"/>
                <w:b/>
                <w:kern w:val="1"/>
              </w:rPr>
            </w:pPr>
            <w:r w:rsidRPr="00DF0C08">
              <w:rPr>
                <w:rFonts w:eastAsia="Times New Roman" w:cs="Arial"/>
                <w:b/>
                <w:kern w:val="1"/>
              </w:rPr>
              <w:t>Definicja kryterium</w:t>
            </w:r>
          </w:p>
        </w:tc>
        <w:tc>
          <w:tcPr>
            <w:tcW w:w="3543" w:type="dxa"/>
            <w:tcBorders>
              <w:top w:val="single" w:sz="4" w:space="0" w:color="auto"/>
              <w:left w:val="single" w:sz="4" w:space="0" w:color="auto"/>
              <w:bottom w:val="single" w:sz="4" w:space="0" w:color="auto"/>
              <w:right w:val="single" w:sz="4" w:space="0" w:color="auto"/>
            </w:tcBorders>
          </w:tcPr>
          <w:p w14:paraId="737B6D40" w14:textId="77777777" w:rsidR="00FE2444" w:rsidRPr="00DF0C08" w:rsidRDefault="00FE2444" w:rsidP="00A5288F">
            <w:pPr>
              <w:spacing w:after="120"/>
              <w:jc w:val="center"/>
              <w:rPr>
                <w:rFonts w:eastAsia="Times New Roman" w:cs="Tahoma"/>
                <w:b/>
                <w:kern w:val="1"/>
              </w:rPr>
            </w:pPr>
            <w:r w:rsidRPr="00DF0C08">
              <w:rPr>
                <w:rFonts w:eastAsia="Times New Roman" w:cs="Arial"/>
                <w:b/>
                <w:kern w:val="1"/>
              </w:rPr>
              <w:t>Opis znaczenia kryterium</w:t>
            </w:r>
          </w:p>
        </w:tc>
      </w:tr>
      <w:tr w:rsidR="00FE2444" w:rsidRPr="00DF0C08" w14:paraId="005FDDB1" w14:textId="77777777" w:rsidTr="00A5288F">
        <w:trPr>
          <w:trHeight w:val="952"/>
        </w:trPr>
        <w:tc>
          <w:tcPr>
            <w:tcW w:w="709" w:type="dxa"/>
            <w:tcBorders>
              <w:top w:val="single" w:sz="4" w:space="0" w:color="auto"/>
              <w:left w:val="single" w:sz="4" w:space="0" w:color="000000"/>
              <w:bottom w:val="single" w:sz="4" w:space="0" w:color="000000"/>
              <w:right w:val="single" w:sz="4" w:space="0" w:color="000000"/>
            </w:tcBorders>
          </w:tcPr>
          <w:p w14:paraId="671F51ED" w14:textId="77777777" w:rsidR="00FE2444" w:rsidRPr="00DF0C08" w:rsidRDefault="00FE2444" w:rsidP="00A5288F">
            <w:pPr>
              <w:numPr>
                <w:ilvl w:val="0"/>
                <w:numId w:val="20"/>
              </w:numPr>
              <w:snapToGrid w:val="0"/>
              <w:ind w:left="0" w:firstLine="0"/>
              <w:contextualSpacing/>
              <w:rPr>
                <w:rFonts w:cs="Arial"/>
              </w:rPr>
            </w:pPr>
          </w:p>
        </w:tc>
        <w:tc>
          <w:tcPr>
            <w:tcW w:w="3686" w:type="dxa"/>
            <w:tcBorders>
              <w:top w:val="single" w:sz="4" w:space="0" w:color="auto"/>
              <w:left w:val="single" w:sz="4" w:space="0" w:color="000000"/>
              <w:bottom w:val="single" w:sz="4" w:space="0" w:color="000000"/>
              <w:right w:val="single" w:sz="4" w:space="0" w:color="000000"/>
            </w:tcBorders>
          </w:tcPr>
          <w:p w14:paraId="3796DABF" w14:textId="77777777" w:rsidR="00FE2444" w:rsidRPr="00DF0C08" w:rsidRDefault="00FE2444" w:rsidP="00A5288F">
            <w:pPr>
              <w:snapToGrid w:val="0"/>
              <w:spacing w:after="0" w:line="240" w:lineRule="auto"/>
              <w:rPr>
                <w:rFonts w:eastAsia="Times New Roman" w:cs="Arial"/>
                <w:b/>
                <w:u w:val="single"/>
              </w:rPr>
            </w:pPr>
            <w:r w:rsidRPr="00DF0C08">
              <w:rPr>
                <w:rFonts w:eastAsia="Times New Roman" w:cs="Arial"/>
                <w:b/>
              </w:rPr>
              <w:t xml:space="preserve">Zgodność z planami inwestycyjnymi w zakresie gospodarki odpadami komunalnymi </w:t>
            </w:r>
          </w:p>
        </w:tc>
        <w:tc>
          <w:tcPr>
            <w:tcW w:w="6804" w:type="dxa"/>
            <w:tcBorders>
              <w:top w:val="single" w:sz="4" w:space="0" w:color="auto"/>
              <w:left w:val="single" w:sz="4" w:space="0" w:color="000000"/>
              <w:bottom w:val="single" w:sz="4" w:space="0" w:color="000000"/>
              <w:right w:val="single" w:sz="4" w:space="0" w:color="000000"/>
            </w:tcBorders>
          </w:tcPr>
          <w:p w14:paraId="3152AF93" w14:textId="77777777" w:rsidR="00FE2444" w:rsidRPr="00DF0C08" w:rsidRDefault="00FE2444" w:rsidP="00A5288F">
            <w:pPr>
              <w:snapToGrid w:val="0"/>
              <w:spacing w:after="0" w:line="240" w:lineRule="auto"/>
              <w:contextualSpacing/>
              <w:rPr>
                <w:rFonts w:cs="Arial"/>
              </w:rPr>
            </w:pPr>
            <w:r w:rsidRPr="00DF0C08">
              <w:rPr>
                <w:rFonts w:cs="Arial"/>
              </w:rPr>
              <w:t>W ramach kryterium należy zweryfikować czy inwestycja została wymieniona w planie inwestycyjnym w zakresie gospodarki odpadami komunalnymi?</w:t>
            </w:r>
          </w:p>
          <w:p w14:paraId="4C265A3E" w14:textId="77777777" w:rsidR="00FE2444" w:rsidRPr="00DF0C08" w:rsidRDefault="00FE2444" w:rsidP="00A5288F">
            <w:pPr>
              <w:snapToGrid w:val="0"/>
              <w:spacing w:after="0" w:line="240" w:lineRule="auto"/>
              <w:contextualSpacing/>
              <w:rPr>
                <w:rFonts w:cs="Arial"/>
              </w:rPr>
            </w:pPr>
          </w:p>
          <w:p w14:paraId="7660CD11" w14:textId="77777777" w:rsidR="00A83B5E" w:rsidRDefault="00FE2444" w:rsidP="00A83B5E">
            <w:pPr>
              <w:snapToGrid w:val="0"/>
              <w:spacing w:line="240" w:lineRule="auto"/>
              <w:rPr>
                <w:rFonts w:cs="Arial"/>
              </w:rPr>
            </w:pPr>
            <w:r w:rsidRPr="00DF0C08">
              <w:rPr>
                <w:rFonts w:cs="Arial"/>
              </w:rPr>
              <w:t>Plan inwestycyjn</w:t>
            </w:r>
            <w:r w:rsidR="00A83B5E">
              <w:rPr>
                <w:rFonts w:cs="Arial"/>
              </w:rPr>
              <w:t>y</w:t>
            </w:r>
            <w:r w:rsidRPr="00DF0C08">
              <w:rPr>
                <w:rFonts w:cs="Arial"/>
              </w:rPr>
              <w:t xml:space="preserve"> </w:t>
            </w:r>
            <w:r w:rsidR="00A83B5E">
              <w:rPr>
                <w:rFonts w:cs="Arial"/>
              </w:rPr>
              <w:t xml:space="preserve">jest </w:t>
            </w:r>
            <w:r w:rsidRPr="00DF0C08">
              <w:rPr>
                <w:rFonts w:cs="Arial"/>
              </w:rPr>
              <w:t>załącznikiem do Wojewódzkiego Planu Gospodarki Odpadami</w:t>
            </w:r>
            <w:r w:rsidR="00A83B5E">
              <w:rPr>
                <w:rFonts w:cs="Arial"/>
              </w:rPr>
              <w:t xml:space="preserve"> dla Województwa Dolnośląskiego</w:t>
            </w:r>
            <w:r w:rsidRPr="00DF0C08">
              <w:rPr>
                <w:rFonts w:cs="Arial"/>
              </w:rPr>
              <w:t xml:space="preserve"> </w:t>
            </w:r>
            <w:r w:rsidR="00A83B5E">
              <w:rPr>
                <w:rFonts w:cs="Arial"/>
              </w:rPr>
              <w:t xml:space="preserve"> </w:t>
            </w:r>
            <w:r w:rsidRPr="00DF0C08">
              <w:rPr>
                <w:rFonts w:cs="Arial"/>
              </w:rPr>
              <w:t>Przez inwestycję ujętą w Planie Inwestycyjnym należy rozumieć inwestycj wskazan</w:t>
            </w:r>
            <w:r w:rsidR="00A83B5E">
              <w:rPr>
                <w:rFonts w:cs="Arial"/>
              </w:rPr>
              <w:t>ą</w:t>
            </w:r>
            <w:r w:rsidRPr="00DF0C08">
              <w:rPr>
                <w:rFonts w:cs="Arial"/>
              </w:rPr>
              <w:t xml:space="preserve"> w Planie Inwestycyjnym</w:t>
            </w:r>
            <w:r w:rsidR="00A83B5E">
              <w:rPr>
                <w:rFonts w:cs="Arial"/>
              </w:rPr>
              <w:t xml:space="preserve"> (t</w:t>
            </w:r>
            <w:r w:rsidRPr="00DF0C08">
              <w:rPr>
                <w:rFonts w:cs="Arial"/>
              </w:rPr>
              <w:t>ytuł projektu powinien umożliwić</w:t>
            </w:r>
            <w:r w:rsidR="00A83B5E">
              <w:rPr>
                <w:rFonts w:cs="Arial"/>
              </w:rPr>
              <w:t xml:space="preserve"> jej</w:t>
            </w:r>
            <w:r w:rsidRPr="00DF0C08">
              <w:rPr>
                <w:rFonts w:cs="Arial"/>
              </w:rPr>
              <w:t xml:space="preserve"> identyfikację</w:t>
            </w:r>
            <w:r w:rsidR="00A83B5E">
              <w:rPr>
                <w:rFonts w:cs="Arial"/>
              </w:rPr>
              <w:t>). W ramach kryterium sprawdzana będzie zgodność  z WPGO w zakresie:</w:t>
            </w:r>
          </w:p>
          <w:p w14:paraId="7AA80F7D" w14:textId="77777777" w:rsidR="00A83B5E" w:rsidRPr="005B1366" w:rsidRDefault="00A83B5E" w:rsidP="00F51E36">
            <w:pPr>
              <w:pStyle w:val="Akapitzlist"/>
              <w:numPr>
                <w:ilvl w:val="0"/>
                <w:numId w:val="418"/>
              </w:numPr>
              <w:snapToGrid w:val="0"/>
              <w:spacing w:after="0" w:line="240" w:lineRule="auto"/>
              <w:rPr>
                <w:rFonts w:cs="Arial"/>
              </w:rPr>
            </w:pPr>
            <w:r w:rsidRPr="005B1366">
              <w:rPr>
                <w:rFonts w:cs="Arial"/>
              </w:rPr>
              <w:t>rodzaju instalacji i jej lokalizacji</w:t>
            </w:r>
          </w:p>
          <w:p w14:paraId="1C673A9A" w14:textId="77777777" w:rsidR="00A83B5E" w:rsidRPr="005B1366" w:rsidRDefault="00A83B5E" w:rsidP="00F51E36">
            <w:pPr>
              <w:pStyle w:val="Akapitzlist"/>
              <w:numPr>
                <w:ilvl w:val="0"/>
                <w:numId w:val="418"/>
              </w:numPr>
              <w:snapToGrid w:val="0"/>
              <w:spacing w:after="0" w:line="240" w:lineRule="auto"/>
              <w:rPr>
                <w:rFonts w:cs="Arial"/>
              </w:rPr>
            </w:pPr>
            <w:r w:rsidRPr="005B1366">
              <w:rPr>
                <w:rFonts w:cs="Arial"/>
              </w:rPr>
              <w:t>planowanej mocy przerobowej instalacji w wyniku realizacji projektu,</w:t>
            </w:r>
          </w:p>
          <w:p w14:paraId="3F3FFA17" w14:textId="77777777" w:rsidR="00A83B5E" w:rsidRPr="005B1366" w:rsidRDefault="00A83B5E" w:rsidP="00F51E36">
            <w:pPr>
              <w:pStyle w:val="Akapitzlist"/>
              <w:numPr>
                <w:ilvl w:val="0"/>
                <w:numId w:val="418"/>
              </w:numPr>
              <w:snapToGrid w:val="0"/>
              <w:spacing w:after="0" w:line="240" w:lineRule="auto"/>
              <w:rPr>
                <w:rFonts w:cs="Arial"/>
              </w:rPr>
            </w:pPr>
            <w:r w:rsidRPr="005B1366">
              <w:rPr>
                <w:rFonts w:cs="Arial"/>
              </w:rPr>
              <w:t xml:space="preserve">rodzaju przetwarzanych </w:t>
            </w:r>
            <w:r w:rsidRPr="00CA6917">
              <w:rPr>
                <w:rFonts w:cs="Arial"/>
                <w:color w:val="00B050"/>
                <w:u w:val="single"/>
              </w:rPr>
              <w:t>/zbieranych</w:t>
            </w:r>
            <w:r w:rsidRPr="00285AC9">
              <w:rPr>
                <w:rFonts w:cs="Arial"/>
                <w:b/>
                <w:color w:val="00B050"/>
                <w:u w:val="single"/>
              </w:rPr>
              <w:t xml:space="preserve"> </w:t>
            </w:r>
            <w:r w:rsidRPr="005B1366">
              <w:rPr>
                <w:rFonts w:cs="Arial"/>
              </w:rPr>
              <w:t xml:space="preserve">odpadów </w:t>
            </w:r>
          </w:p>
          <w:p w14:paraId="146A1D86" w14:textId="77777777" w:rsidR="00A83B5E" w:rsidRDefault="00A83B5E" w:rsidP="00A83B5E">
            <w:pPr>
              <w:snapToGrid w:val="0"/>
              <w:spacing w:line="240" w:lineRule="auto"/>
              <w:rPr>
                <w:rFonts w:cs="Arial"/>
              </w:rPr>
            </w:pPr>
          </w:p>
          <w:p w14:paraId="45FB5700" w14:textId="77777777" w:rsidR="00A83B5E" w:rsidRDefault="00A83B5E" w:rsidP="00A83B5E">
            <w:pPr>
              <w:snapToGrid w:val="0"/>
              <w:spacing w:line="240" w:lineRule="auto"/>
              <w:rPr>
                <w:rFonts w:cs="Arial"/>
              </w:rPr>
            </w:pPr>
            <w:r w:rsidRPr="00ED352C">
              <w:rPr>
                <w:rFonts w:cs="Arial"/>
              </w:rPr>
              <w:t xml:space="preserve">Wniosek o dofinansowanie może obejmować kilka </w:t>
            </w:r>
            <w:r>
              <w:rPr>
                <w:rFonts w:cs="Arial"/>
              </w:rPr>
              <w:t xml:space="preserve">inwestycji </w:t>
            </w:r>
            <w:r w:rsidRPr="00ED352C">
              <w:rPr>
                <w:rFonts w:cs="Arial"/>
              </w:rPr>
              <w:t>pod warunkiem, że każda z nich jest ujęta w Planie Inwestycyjnym</w:t>
            </w:r>
            <w:r>
              <w:rPr>
                <w:rFonts w:cs="Arial"/>
              </w:rPr>
              <w:t>.</w:t>
            </w:r>
          </w:p>
          <w:p w14:paraId="5645731D" w14:textId="77777777" w:rsidR="00FE2444" w:rsidRPr="00DF0C08" w:rsidRDefault="00A83B5E" w:rsidP="00A83B5E">
            <w:pPr>
              <w:snapToGrid w:val="0"/>
              <w:spacing w:line="240" w:lineRule="auto"/>
              <w:rPr>
                <w:rFonts w:cs="Arial"/>
              </w:rPr>
            </w:pPr>
            <w:r>
              <w:rPr>
                <w:rFonts w:eastAsia="Times New Roman" w:cs="Arial"/>
              </w:rPr>
              <w:t>Weryfikacja na podstawie wniosku o dofinansowanie.</w:t>
            </w:r>
            <w:r w:rsidR="00FE2444" w:rsidRPr="00DF0C08">
              <w:rPr>
                <w:rFonts w:cs="Arial"/>
              </w:rPr>
              <w:t xml:space="preserve"> </w:t>
            </w:r>
          </w:p>
        </w:tc>
        <w:tc>
          <w:tcPr>
            <w:tcW w:w="3543" w:type="dxa"/>
            <w:tcBorders>
              <w:top w:val="single" w:sz="4" w:space="0" w:color="auto"/>
              <w:left w:val="single" w:sz="4" w:space="0" w:color="000000"/>
              <w:bottom w:val="single" w:sz="4" w:space="0" w:color="000000"/>
              <w:right w:val="single" w:sz="4" w:space="0" w:color="000000"/>
            </w:tcBorders>
          </w:tcPr>
          <w:p w14:paraId="415E10C1" w14:textId="77777777" w:rsidR="00FE2444" w:rsidRDefault="00FE2444" w:rsidP="00A5288F">
            <w:pPr>
              <w:snapToGrid w:val="0"/>
              <w:spacing w:after="0"/>
              <w:jc w:val="center"/>
              <w:rPr>
                <w:rFonts w:cs="Arial"/>
              </w:rPr>
            </w:pPr>
            <w:r w:rsidRPr="00DF0C08">
              <w:rPr>
                <w:rFonts w:cs="Arial"/>
              </w:rPr>
              <w:t>Tak/Nie</w:t>
            </w:r>
          </w:p>
          <w:p w14:paraId="50B58132" w14:textId="77777777" w:rsidR="00A5288F" w:rsidRPr="00DF0C08" w:rsidRDefault="00A5288F" w:rsidP="00A5288F">
            <w:pPr>
              <w:snapToGrid w:val="0"/>
              <w:spacing w:after="0"/>
              <w:jc w:val="center"/>
              <w:rPr>
                <w:rFonts w:cs="Arial"/>
              </w:rPr>
            </w:pPr>
          </w:p>
          <w:p w14:paraId="5E2A4722" w14:textId="77777777" w:rsidR="00FE2444" w:rsidRPr="00DF0C08" w:rsidRDefault="00FE2444" w:rsidP="00A5288F">
            <w:pPr>
              <w:snapToGrid w:val="0"/>
              <w:spacing w:after="0"/>
              <w:jc w:val="center"/>
              <w:rPr>
                <w:rFonts w:cs="Arial"/>
              </w:rPr>
            </w:pPr>
            <w:r w:rsidRPr="00DF0C08">
              <w:rPr>
                <w:rFonts w:cs="Arial"/>
              </w:rPr>
              <w:t>(niespełnienie kryterium oznacza</w:t>
            </w:r>
          </w:p>
          <w:p w14:paraId="16F7D9BE" w14:textId="77777777" w:rsidR="00FE2444" w:rsidRPr="00DF0C08" w:rsidRDefault="00FE2444" w:rsidP="00A5288F">
            <w:pPr>
              <w:snapToGrid w:val="0"/>
              <w:spacing w:after="0"/>
              <w:jc w:val="center"/>
              <w:rPr>
                <w:rFonts w:cs="Arial"/>
              </w:rPr>
            </w:pPr>
            <w:r w:rsidRPr="00DF0C08">
              <w:rPr>
                <w:rFonts w:cs="Arial"/>
              </w:rPr>
              <w:t>odrzucenie wniosku)</w:t>
            </w:r>
          </w:p>
          <w:p w14:paraId="3D690133" w14:textId="77777777" w:rsidR="00FE2444" w:rsidRPr="00DF0C08" w:rsidRDefault="00FE2444" w:rsidP="00A5288F">
            <w:pPr>
              <w:snapToGrid w:val="0"/>
              <w:spacing w:after="0"/>
              <w:jc w:val="center"/>
              <w:rPr>
                <w:rFonts w:cs="Arial"/>
                <w:b/>
              </w:rPr>
            </w:pPr>
            <w:r w:rsidRPr="00DF0C08">
              <w:rPr>
                <w:rFonts w:cs="Arial"/>
                <w:b/>
              </w:rPr>
              <w:t>Brak możliwości korekty</w:t>
            </w:r>
          </w:p>
        </w:tc>
      </w:tr>
      <w:tr w:rsidR="00FE2444" w:rsidRPr="00DF0C08" w14:paraId="455C7F86" w14:textId="77777777" w:rsidTr="00A5288F">
        <w:trPr>
          <w:trHeight w:val="952"/>
        </w:trPr>
        <w:tc>
          <w:tcPr>
            <w:tcW w:w="709" w:type="dxa"/>
            <w:tcBorders>
              <w:top w:val="single" w:sz="4" w:space="0" w:color="000000"/>
              <w:left w:val="single" w:sz="4" w:space="0" w:color="000000"/>
              <w:bottom w:val="single" w:sz="4" w:space="0" w:color="000000"/>
              <w:right w:val="single" w:sz="4" w:space="0" w:color="000000"/>
            </w:tcBorders>
          </w:tcPr>
          <w:p w14:paraId="78C892CF" w14:textId="77777777" w:rsidR="00FE2444" w:rsidRPr="00DF0C08" w:rsidRDefault="00FE2444" w:rsidP="00A5288F">
            <w:pPr>
              <w:numPr>
                <w:ilvl w:val="0"/>
                <w:numId w:val="20"/>
              </w:numPr>
              <w:snapToGrid w:val="0"/>
              <w:ind w:left="0" w:firstLine="0"/>
              <w:contextualSpacing/>
              <w:rPr>
                <w:rFonts w:cs="Arial"/>
              </w:rPr>
            </w:pPr>
          </w:p>
        </w:tc>
        <w:tc>
          <w:tcPr>
            <w:tcW w:w="3686" w:type="dxa"/>
            <w:tcBorders>
              <w:top w:val="single" w:sz="4" w:space="0" w:color="000000"/>
              <w:left w:val="single" w:sz="4" w:space="0" w:color="000000"/>
              <w:bottom w:val="single" w:sz="4" w:space="0" w:color="000000"/>
              <w:right w:val="single" w:sz="4" w:space="0" w:color="000000"/>
            </w:tcBorders>
          </w:tcPr>
          <w:p w14:paraId="41B5024A" w14:textId="77777777" w:rsidR="00FE2444" w:rsidRPr="00DF0C08" w:rsidRDefault="00FE2444" w:rsidP="00A5288F">
            <w:pPr>
              <w:snapToGrid w:val="0"/>
              <w:spacing w:after="0" w:line="240" w:lineRule="auto"/>
              <w:rPr>
                <w:rFonts w:eastAsia="Times New Roman" w:cs="Arial"/>
                <w:b/>
                <w:u w:val="single"/>
              </w:rPr>
            </w:pPr>
            <w:r w:rsidRPr="00DF0C08">
              <w:rPr>
                <w:rFonts w:eastAsia="Times New Roman" w:cs="Arial"/>
                <w:b/>
              </w:rPr>
              <w:t xml:space="preserve">Zgodność </w:t>
            </w:r>
            <w:r w:rsidR="00A83B5E">
              <w:rPr>
                <w:rFonts w:eastAsia="Times New Roman" w:cs="Arial"/>
                <w:b/>
              </w:rPr>
              <w:t>zakresu inwestycji</w:t>
            </w:r>
          </w:p>
        </w:tc>
        <w:tc>
          <w:tcPr>
            <w:tcW w:w="6804" w:type="dxa"/>
            <w:tcBorders>
              <w:top w:val="single" w:sz="4" w:space="0" w:color="000000"/>
              <w:left w:val="single" w:sz="4" w:space="0" w:color="000000"/>
              <w:bottom w:val="single" w:sz="4" w:space="0" w:color="000000"/>
              <w:right w:val="single" w:sz="4" w:space="0" w:color="000000"/>
            </w:tcBorders>
          </w:tcPr>
          <w:p w14:paraId="5825B91B" w14:textId="77777777" w:rsidR="00FE2444" w:rsidRPr="00DF0C08" w:rsidRDefault="00FE2444" w:rsidP="00D75EE9">
            <w:pPr>
              <w:snapToGrid w:val="0"/>
              <w:spacing w:line="240" w:lineRule="auto"/>
              <w:rPr>
                <w:rFonts w:eastAsia="Times New Roman" w:cs="Arial"/>
              </w:rPr>
            </w:pPr>
            <w:r w:rsidRPr="00DF0C08">
              <w:rPr>
                <w:rFonts w:eastAsia="Times New Roman" w:cs="Arial"/>
              </w:rPr>
              <w:t>W ramach kryterium należy zweryfikować czy inwestycja dotyczy niezbędnej infrastruktury służącej zagospodarowaniu odpadów komunalnych zaplanowanej zgodnie z hierarchią</w:t>
            </w:r>
            <w:r w:rsidR="00981526">
              <w:rPr>
                <w:rFonts w:eastAsia="Times New Roman" w:cs="Arial"/>
              </w:rPr>
              <w:t xml:space="preserve"> </w:t>
            </w:r>
            <w:r w:rsidRPr="00DF0C08">
              <w:rPr>
                <w:rFonts w:eastAsia="Times New Roman" w:cs="Arial"/>
              </w:rPr>
              <w:t>postępowania z odpadami [1] (z wyłączeniem budowy</w:t>
            </w:r>
            <w:r w:rsidR="00A83B5E">
              <w:rPr>
                <w:rFonts w:eastAsia="Times New Roman" w:cs="Arial"/>
              </w:rPr>
              <w:t>,</w:t>
            </w:r>
            <w:r w:rsidRPr="00DF0C08">
              <w:rPr>
                <w:rFonts w:eastAsia="Times New Roman" w:cs="Arial"/>
              </w:rPr>
              <w:t xml:space="preserve">  rozbudowy </w:t>
            </w:r>
            <w:r w:rsidR="00A83B5E">
              <w:rPr>
                <w:rFonts w:eastAsia="Times New Roman" w:cs="Arial"/>
              </w:rPr>
              <w:t xml:space="preserve">i rekultywacji </w:t>
            </w:r>
            <w:r w:rsidRPr="00DF0C08">
              <w:rPr>
                <w:rFonts w:eastAsia="Times New Roman" w:cs="Arial"/>
              </w:rPr>
              <w:t>składowisk) w regionach gospodarki odpadami, w których nie przewidziano komponentu dot. ich termicznego przekształcania [2]?</w:t>
            </w:r>
          </w:p>
          <w:p w14:paraId="3A3B340D" w14:textId="77777777" w:rsidR="00FE2444" w:rsidRPr="00DF0C08" w:rsidRDefault="00FE2444" w:rsidP="00A5288F">
            <w:pPr>
              <w:snapToGrid w:val="0"/>
              <w:spacing w:after="0" w:line="240" w:lineRule="auto"/>
              <w:rPr>
                <w:rFonts w:eastAsia="Times New Roman" w:cs="Arial"/>
              </w:rPr>
            </w:pPr>
            <w:r w:rsidRPr="00DF0C08">
              <w:rPr>
                <w:rFonts w:eastAsia="Times New Roman" w:cs="Arial"/>
              </w:rPr>
              <w:t>[1] Przez Projekty dotyczące infrastruktury niezbędnej do</w:t>
            </w:r>
            <w:r w:rsidR="00981526">
              <w:rPr>
                <w:rFonts w:eastAsia="Times New Roman" w:cs="Arial"/>
              </w:rPr>
              <w:t xml:space="preserve"> </w:t>
            </w:r>
            <w:r w:rsidRPr="00DF0C08">
              <w:rPr>
                <w:rFonts w:eastAsia="Times New Roman" w:cs="Arial"/>
              </w:rPr>
              <w:t>zapewnienia</w:t>
            </w:r>
            <w:r w:rsidR="00981526">
              <w:rPr>
                <w:rFonts w:eastAsia="Times New Roman" w:cs="Arial"/>
              </w:rPr>
              <w:t xml:space="preserve"> </w:t>
            </w:r>
            <w:r w:rsidRPr="00DF0C08">
              <w:rPr>
                <w:rFonts w:eastAsia="Times New Roman" w:cs="Arial"/>
              </w:rPr>
              <w:t>kompleksowej gospodarki odpadami komunalnymi w regionie, zaplanowanej zgodnie z hierarchią</w:t>
            </w:r>
            <w:r w:rsidR="00981526">
              <w:rPr>
                <w:rFonts w:eastAsia="Times New Roman" w:cs="Arial"/>
              </w:rPr>
              <w:t xml:space="preserve"> </w:t>
            </w:r>
            <w:r w:rsidRPr="00DF0C08">
              <w:rPr>
                <w:rFonts w:eastAsia="Times New Roman" w:cs="Arial"/>
              </w:rPr>
              <w:t xml:space="preserve">postępowania z odpadami rozumie się m.in.: </w:t>
            </w:r>
          </w:p>
          <w:p w14:paraId="0C489823" w14:textId="77777777" w:rsidR="00FE2444" w:rsidRPr="00DF0C08" w:rsidRDefault="00FE2444" w:rsidP="00503D9B">
            <w:pPr>
              <w:pStyle w:val="Akapitzlist"/>
              <w:numPr>
                <w:ilvl w:val="0"/>
                <w:numId w:val="241"/>
              </w:numPr>
              <w:snapToGrid w:val="0"/>
              <w:spacing w:before="240" w:after="0" w:line="240" w:lineRule="auto"/>
              <w:rPr>
                <w:rFonts w:eastAsia="Times New Roman" w:cs="Arial"/>
              </w:rPr>
            </w:pPr>
            <w:r w:rsidRPr="00DF0C08">
              <w:rPr>
                <w:rFonts w:eastAsia="Times New Roman" w:cs="Arial"/>
              </w:rPr>
              <w:t xml:space="preserve">infrastruktury do selektywnej zbiórki i przetwarzania odpadów: szkła, metalu, plastiku, papieru, odpadów biodegradowalnych oraz pozostałych odpadów komunalnych, </w:t>
            </w:r>
          </w:p>
          <w:p w14:paraId="58014025" w14:textId="77777777" w:rsidR="00FE2444" w:rsidRPr="00DF0C08" w:rsidRDefault="00FE2444" w:rsidP="00503D9B">
            <w:pPr>
              <w:pStyle w:val="Akapitzlist"/>
              <w:numPr>
                <w:ilvl w:val="0"/>
                <w:numId w:val="241"/>
              </w:numPr>
              <w:snapToGrid w:val="0"/>
              <w:spacing w:before="240" w:after="0" w:line="240" w:lineRule="auto"/>
              <w:rPr>
                <w:rFonts w:eastAsia="Times New Roman" w:cs="Arial"/>
              </w:rPr>
            </w:pPr>
            <w:r w:rsidRPr="00DF0C08">
              <w:rPr>
                <w:rFonts w:eastAsia="Times New Roman" w:cs="Arial"/>
              </w:rPr>
              <w:t xml:space="preserve">infrastruktury do recyklingu, sortowania i kompostowania, </w:t>
            </w:r>
          </w:p>
          <w:p w14:paraId="4306A595" w14:textId="77777777" w:rsidR="00FE2444" w:rsidRPr="00DF0C08" w:rsidRDefault="00FE2444" w:rsidP="00503D9B">
            <w:pPr>
              <w:pStyle w:val="Akapitzlist"/>
              <w:numPr>
                <w:ilvl w:val="0"/>
                <w:numId w:val="241"/>
              </w:numPr>
              <w:snapToGrid w:val="0"/>
              <w:spacing w:before="240" w:line="240" w:lineRule="auto"/>
              <w:rPr>
                <w:rFonts w:eastAsia="Times New Roman" w:cs="Arial"/>
              </w:rPr>
            </w:pPr>
            <w:r w:rsidRPr="00DF0C08">
              <w:rPr>
                <w:rFonts w:eastAsia="Times New Roman" w:cs="Arial"/>
              </w:rPr>
              <w:t>infrastruktury do mechaniczno-biologicznego przetwarzania zmieszanych odpadów komunalnych.</w:t>
            </w:r>
          </w:p>
          <w:p w14:paraId="710B0C4F" w14:textId="77777777" w:rsidR="00A83B5E" w:rsidRPr="00DF0C08" w:rsidRDefault="00FE2444" w:rsidP="00A83B5E">
            <w:pPr>
              <w:snapToGrid w:val="0"/>
              <w:spacing w:before="240" w:line="240" w:lineRule="auto"/>
              <w:rPr>
                <w:rFonts w:eastAsia="Times New Roman" w:cs="Arial"/>
              </w:rPr>
            </w:pPr>
            <w:r w:rsidRPr="00DF0C08">
              <w:rPr>
                <w:rFonts w:eastAsia="Times New Roman" w:cs="Arial"/>
              </w:rPr>
              <w:t>[2]</w:t>
            </w:r>
            <w:r w:rsidR="00A83B5E">
              <w:t xml:space="preserve"> </w:t>
            </w:r>
            <w:r w:rsidR="00A83B5E" w:rsidRPr="00DF4CD5">
              <w:rPr>
                <w:rFonts w:eastAsia="Times New Roman" w:cs="Arial"/>
              </w:rPr>
              <w:t xml:space="preserve">Przez komponent termiczny należy rozumieć spalarnię odpadów komunalnych wskazaną jako regionalną lub ponadregionalną instalację do obsługi danego regionu gospodarki odpadami komunalnymi wymienioną w </w:t>
            </w:r>
            <w:r w:rsidR="00A83B5E">
              <w:rPr>
                <w:rFonts w:eastAsia="Times New Roman" w:cs="Arial"/>
              </w:rPr>
              <w:t>uchwale</w:t>
            </w:r>
            <w:r w:rsidR="00A83B5E" w:rsidRPr="00DF4CD5">
              <w:rPr>
                <w:rFonts w:eastAsia="Times New Roman" w:cs="Arial"/>
              </w:rPr>
              <w:t xml:space="preserve"> Sejmiku Województwa Dolnośląskiego w sprawie wykonania Wojewódzkiego Planu Gospodarki Odpadami dla Województwa Dolnośląskiego 2016-2022</w:t>
            </w:r>
            <w:r w:rsidR="00A83B5E">
              <w:rPr>
                <w:rFonts w:eastAsia="Times New Roman" w:cs="Arial"/>
              </w:rPr>
              <w:t>.</w:t>
            </w:r>
          </w:p>
        </w:tc>
        <w:tc>
          <w:tcPr>
            <w:tcW w:w="3543" w:type="dxa"/>
            <w:tcBorders>
              <w:top w:val="single" w:sz="4" w:space="0" w:color="000000"/>
              <w:left w:val="single" w:sz="4" w:space="0" w:color="000000"/>
              <w:bottom w:val="single" w:sz="4" w:space="0" w:color="000000"/>
              <w:right w:val="single" w:sz="4" w:space="0" w:color="000000"/>
            </w:tcBorders>
          </w:tcPr>
          <w:p w14:paraId="4FE421F8" w14:textId="77777777" w:rsidR="00FE2444" w:rsidRDefault="00FE2444" w:rsidP="00A5288F">
            <w:pPr>
              <w:snapToGrid w:val="0"/>
              <w:spacing w:after="0"/>
              <w:jc w:val="center"/>
              <w:rPr>
                <w:rFonts w:cs="Arial"/>
              </w:rPr>
            </w:pPr>
            <w:r w:rsidRPr="00DF0C08">
              <w:rPr>
                <w:rFonts w:cs="Arial"/>
              </w:rPr>
              <w:t>Tak/Nie</w:t>
            </w:r>
          </w:p>
          <w:p w14:paraId="7DF7F6E4" w14:textId="77777777" w:rsidR="00A5288F" w:rsidRPr="00DF0C08" w:rsidRDefault="00A5288F" w:rsidP="00A5288F">
            <w:pPr>
              <w:snapToGrid w:val="0"/>
              <w:spacing w:after="0"/>
              <w:jc w:val="center"/>
              <w:rPr>
                <w:rFonts w:cs="Arial"/>
              </w:rPr>
            </w:pPr>
          </w:p>
          <w:p w14:paraId="2CC773D4" w14:textId="77777777" w:rsidR="00FE2444" w:rsidRPr="00DF0C08" w:rsidRDefault="00FE2444" w:rsidP="00A5288F">
            <w:pPr>
              <w:snapToGrid w:val="0"/>
              <w:spacing w:after="0"/>
              <w:jc w:val="center"/>
              <w:rPr>
                <w:rFonts w:cs="Arial"/>
              </w:rPr>
            </w:pPr>
            <w:r w:rsidRPr="00DF0C08">
              <w:rPr>
                <w:rFonts w:cs="Arial"/>
              </w:rPr>
              <w:t>(niespełnienie kryterium oznacza</w:t>
            </w:r>
          </w:p>
          <w:p w14:paraId="7AB34E2D" w14:textId="77777777" w:rsidR="00FE2444" w:rsidRPr="00DF0C08" w:rsidRDefault="00FE2444" w:rsidP="00A5288F">
            <w:pPr>
              <w:snapToGrid w:val="0"/>
              <w:spacing w:after="0"/>
              <w:jc w:val="center"/>
              <w:rPr>
                <w:rFonts w:cs="Arial"/>
              </w:rPr>
            </w:pPr>
            <w:r w:rsidRPr="00DF0C08">
              <w:rPr>
                <w:rFonts w:cs="Arial"/>
              </w:rPr>
              <w:t>odrzucenie wniosku)</w:t>
            </w:r>
          </w:p>
          <w:p w14:paraId="4BCAFD19" w14:textId="77777777" w:rsidR="00FE2444" w:rsidRPr="00DF0C08" w:rsidRDefault="00FE2444" w:rsidP="00A5288F">
            <w:pPr>
              <w:autoSpaceDE w:val="0"/>
              <w:autoSpaceDN w:val="0"/>
              <w:adjustRightInd w:val="0"/>
              <w:spacing w:after="0" w:line="240" w:lineRule="auto"/>
              <w:jc w:val="center"/>
              <w:rPr>
                <w:rFonts w:cs="Arial"/>
              </w:rPr>
            </w:pPr>
            <w:r w:rsidRPr="00DF0C08">
              <w:rPr>
                <w:rFonts w:cs="Arial"/>
                <w:b/>
              </w:rPr>
              <w:t>Brak możliwości korekty</w:t>
            </w:r>
          </w:p>
        </w:tc>
      </w:tr>
      <w:tr w:rsidR="00A83B5E" w:rsidRPr="0067028D" w14:paraId="2DB18982" w14:textId="77777777" w:rsidTr="00A83B5E">
        <w:trPr>
          <w:trHeight w:val="952"/>
        </w:trPr>
        <w:tc>
          <w:tcPr>
            <w:tcW w:w="709" w:type="dxa"/>
            <w:tcBorders>
              <w:top w:val="single" w:sz="4" w:space="0" w:color="000000"/>
              <w:left w:val="single" w:sz="4" w:space="0" w:color="000000"/>
              <w:bottom w:val="single" w:sz="4" w:space="0" w:color="000000"/>
              <w:right w:val="single" w:sz="4" w:space="0" w:color="000000"/>
            </w:tcBorders>
          </w:tcPr>
          <w:p w14:paraId="0895108C" w14:textId="77777777" w:rsidR="00A83B5E" w:rsidRPr="00A83B5E" w:rsidRDefault="00A83B5E" w:rsidP="00A83B5E">
            <w:pPr>
              <w:snapToGrid w:val="0"/>
              <w:contextualSpacing/>
              <w:rPr>
                <w:rFonts w:cs="Arial"/>
              </w:rPr>
            </w:pPr>
            <w:r w:rsidRPr="00A83B5E">
              <w:rPr>
                <w:rFonts w:cs="Arial"/>
              </w:rPr>
              <w:t>3.</w:t>
            </w:r>
          </w:p>
        </w:tc>
        <w:tc>
          <w:tcPr>
            <w:tcW w:w="3686" w:type="dxa"/>
            <w:tcBorders>
              <w:top w:val="single" w:sz="4" w:space="0" w:color="000000"/>
              <w:left w:val="single" w:sz="4" w:space="0" w:color="000000"/>
              <w:bottom w:val="single" w:sz="4" w:space="0" w:color="000000"/>
              <w:right w:val="single" w:sz="4" w:space="0" w:color="000000"/>
            </w:tcBorders>
          </w:tcPr>
          <w:p w14:paraId="59A88EAB" w14:textId="77777777" w:rsidR="00A83B5E" w:rsidRPr="00A83B5E" w:rsidRDefault="00A83B5E" w:rsidP="00A83B5E">
            <w:pPr>
              <w:snapToGrid w:val="0"/>
              <w:spacing w:after="0" w:line="240" w:lineRule="auto"/>
              <w:rPr>
                <w:rFonts w:eastAsia="Times New Roman" w:cs="Arial"/>
                <w:b/>
              </w:rPr>
            </w:pPr>
            <w:r w:rsidRPr="00A83B5E">
              <w:rPr>
                <w:rFonts w:eastAsia="Times New Roman" w:cs="Arial"/>
                <w:b/>
              </w:rPr>
              <w:t>Ocena występowania pomocy publicznej/pomocy de minimis</w:t>
            </w:r>
          </w:p>
        </w:tc>
        <w:tc>
          <w:tcPr>
            <w:tcW w:w="6804" w:type="dxa"/>
            <w:tcBorders>
              <w:top w:val="single" w:sz="4" w:space="0" w:color="000000"/>
              <w:left w:val="single" w:sz="4" w:space="0" w:color="000000"/>
              <w:bottom w:val="single" w:sz="4" w:space="0" w:color="000000"/>
              <w:right w:val="single" w:sz="4" w:space="0" w:color="000000"/>
            </w:tcBorders>
          </w:tcPr>
          <w:p w14:paraId="32761EB9" w14:textId="77777777" w:rsidR="00A83B5E" w:rsidRPr="00A83B5E" w:rsidRDefault="00A83B5E" w:rsidP="00A83B5E">
            <w:pPr>
              <w:snapToGrid w:val="0"/>
              <w:spacing w:line="240" w:lineRule="auto"/>
              <w:rPr>
                <w:rFonts w:eastAsia="Times New Roman" w:cs="Arial"/>
              </w:rPr>
            </w:pPr>
            <w:r w:rsidRPr="00A83B5E">
              <w:rPr>
                <w:rFonts w:eastAsia="Times New Roman" w:cs="Arial"/>
              </w:rPr>
              <w:t>W ramach tego kryterium będzie weryfikowane, czy Wnioskodawca prawidłowo zakwalifikował projekt pod kątem występowania pomocy publicznej/ pomocy de minimis.</w:t>
            </w:r>
          </w:p>
          <w:p w14:paraId="7885688F" w14:textId="77777777" w:rsidR="00A83B5E" w:rsidRPr="00A83B5E" w:rsidRDefault="00A83B5E" w:rsidP="00A83B5E">
            <w:pPr>
              <w:snapToGrid w:val="0"/>
              <w:spacing w:line="240" w:lineRule="auto"/>
              <w:rPr>
                <w:rFonts w:eastAsia="Times New Roman" w:cs="Arial"/>
              </w:rPr>
            </w:pPr>
          </w:p>
          <w:p w14:paraId="31092F7C" w14:textId="77777777" w:rsidR="00A83B5E" w:rsidRPr="00A83B5E" w:rsidRDefault="00A83B5E" w:rsidP="00A83B5E">
            <w:pPr>
              <w:snapToGrid w:val="0"/>
              <w:spacing w:line="240" w:lineRule="auto"/>
              <w:rPr>
                <w:rFonts w:eastAsia="Times New Roman" w:cs="Arial"/>
              </w:rPr>
            </w:pPr>
            <w:r w:rsidRPr="00A83B5E">
              <w:rPr>
                <w:rFonts w:eastAsia="Times New Roman" w:cs="Arial"/>
              </w:rPr>
              <w:t xml:space="preserve">Wnioskodawca zobowiązany jest zweryfikować projekt pod kątem ewentualnego wystąpienia pomocy publicznej w oparciu o: </w:t>
            </w:r>
          </w:p>
          <w:p w14:paraId="486F7380" w14:textId="77777777" w:rsidR="00A83B5E" w:rsidRPr="00A83B5E" w:rsidRDefault="00A83B5E" w:rsidP="00F51E36">
            <w:pPr>
              <w:pStyle w:val="Akapitzlist"/>
              <w:numPr>
                <w:ilvl w:val="0"/>
                <w:numId w:val="420"/>
              </w:numPr>
              <w:spacing w:after="0" w:line="240" w:lineRule="auto"/>
              <w:rPr>
                <w:rFonts w:eastAsia="Times New Roman" w:cs="Arial"/>
              </w:rPr>
            </w:pPr>
            <w:r w:rsidRPr="00A83B5E">
              <w:rPr>
                <w:rFonts w:eastAsia="Times New Roman" w:cs="Arial"/>
              </w:rPr>
              <w:t>Zawiadomienie Komisji w sprawie pojęcia pomocy państwa w rozumieniu art. 107 ust. 1 TFUE</w:t>
            </w:r>
            <w:r w:rsidRPr="00A83B5E">
              <w:rPr>
                <w:rStyle w:val="Odwoanieprzypisudolnego"/>
                <w:rFonts w:eastAsia="Times New Roman" w:cs="Arial"/>
                <w:vertAlign w:val="baseline"/>
              </w:rPr>
              <w:footnoteReference w:id="11"/>
            </w:r>
            <w:r w:rsidRPr="00A83B5E">
              <w:rPr>
                <w:rFonts w:eastAsia="Times New Roman" w:cs="Arial"/>
              </w:rPr>
              <w:t xml:space="preserve"> </w:t>
            </w:r>
          </w:p>
          <w:p w14:paraId="76AECBF7" w14:textId="77777777" w:rsidR="00A83B5E" w:rsidRPr="00A83B5E" w:rsidRDefault="00A83B5E" w:rsidP="00A83B5E">
            <w:pPr>
              <w:snapToGrid w:val="0"/>
              <w:rPr>
                <w:rFonts w:eastAsia="Times New Roman" w:cs="Arial"/>
              </w:rPr>
            </w:pPr>
            <w:r w:rsidRPr="00A83B5E">
              <w:rPr>
                <w:rFonts w:eastAsia="Times New Roman" w:cs="Arial"/>
              </w:rPr>
              <w:t>oraz</w:t>
            </w:r>
          </w:p>
          <w:p w14:paraId="2AD3B419" w14:textId="77777777" w:rsidR="00A83B5E" w:rsidRPr="00A83B5E" w:rsidRDefault="00A83B5E" w:rsidP="00F51E36">
            <w:pPr>
              <w:pStyle w:val="Akapitzlist"/>
              <w:numPr>
                <w:ilvl w:val="0"/>
                <w:numId w:val="420"/>
              </w:numPr>
              <w:spacing w:after="0" w:line="240" w:lineRule="auto"/>
              <w:rPr>
                <w:rFonts w:eastAsia="Times New Roman" w:cs="Arial"/>
              </w:rPr>
            </w:pPr>
            <w:r w:rsidRPr="00A83B5E">
              <w:rPr>
                <w:rFonts w:eastAsia="Times New Roman" w:cs="Arial"/>
              </w:rPr>
              <w:t>Komunikat Komisji w sprawie stosowania reguł Unii Europejskiej w dziedzinie pomocy państwa w odniesieniu do rekompensaty z tytułu usług świadczonych w ogólnym interesie gospodarczym”</w:t>
            </w:r>
            <w:r w:rsidRPr="00A83B5E">
              <w:rPr>
                <w:rFonts w:eastAsia="Times New Roman" w:cs="Arial"/>
              </w:rPr>
              <w:footnoteReference w:id="12"/>
            </w:r>
            <w:r w:rsidRPr="00A83B5E">
              <w:rPr>
                <w:rFonts w:eastAsia="Times New Roman" w:cs="Arial"/>
              </w:rPr>
              <w:t xml:space="preserve">.  </w:t>
            </w:r>
          </w:p>
          <w:p w14:paraId="16B0F62E" w14:textId="77777777" w:rsidR="00A83B5E" w:rsidRPr="00A83B5E" w:rsidRDefault="00A83B5E" w:rsidP="00A83B5E">
            <w:pPr>
              <w:snapToGrid w:val="0"/>
              <w:spacing w:line="240" w:lineRule="auto"/>
              <w:rPr>
                <w:rFonts w:eastAsia="Times New Roman" w:cs="Arial"/>
              </w:rPr>
            </w:pPr>
          </w:p>
          <w:p w14:paraId="1DE1070C" w14:textId="77777777" w:rsidR="00A83B5E" w:rsidRPr="00A83B5E" w:rsidRDefault="00A83B5E" w:rsidP="00A83B5E">
            <w:pPr>
              <w:snapToGrid w:val="0"/>
              <w:spacing w:line="240" w:lineRule="auto"/>
              <w:rPr>
                <w:rFonts w:eastAsia="Times New Roman" w:cs="Arial"/>
              </w:rPr>
            </w:pPr>
            <w:r w:rsidRPr="00A83B5E">
              <w:rPr>
                <w:rFonts w:eastAsia="Times New Roman" w:cs="Arial"/>
              </w:rPr>
              <w:t>W przypadku stwierdzenia przez Wnioskodawcę występowania pomocy publicznej w projekcie badane będzie, czy zastosowano właściwe przepisy prawa wspólnotowego i krajowego dotyczące zasad udzielania tej pomocy, obowiązujące w momencie udzielania wsparcia, tj.:</w:t>
            </w:r>
          </w:p>
          <w:p w14:paraId="5CD82402" w14:textId="77777777" w:rsidR="00A83B5E" w:rsidRPr="00A83B5E" w:rsidRDefault="00A83B5E" w:rsidP="00F51E36">
            <w:pPr>
              <w:pStyle w:val="Akapitzlist"/>
              <w:numPr>
                <w:ilvl w:val="0"/>
                <w:numId w:val="419"/>
              </w:numPr>
              <w:spacing w:after="0" w:line="240" w:lineRule="auto"/>
              <w:rPr>
                <w:rFonts w:eastAsia="Times New Roman" w:cs="Arial"/>
              </w:rPr>
            </w:pPr>
            <w:r w:rsidRPr="00A83B5E">
              <w:rPr>
                <w:rFonts w:eastAsia="Times New Roman" w:cs="Arial"/>
              </w:rPr>
              <w:t>Decyzję 2012/21/EU z dnia 20 grudnia 2011 r. w sprawie stosowania art. 106 ust. 2 Traktatu o funkcjonowaniu Unii Europejskiej do pomocy państwa w formie rekompensaty z tytułu świadczenia usług publicznych, przyznawanej przedsiębiorstwom zobowiązanym do wykonywania usług świadczonych w ogólnym interesie gospodarczym (Dz. Urz. UE L 7 z dnia 11.01.2012)</w:t>
            </w:r>
            <w:r w:rsidRPr="00A83B5E">
              <w:rPr>
                <w:rStyle w:val="Odwoanieprzypisudolnego"/>
                <w:rFonts w:eastAsia="Times New Roman" w:cs="Arial"/>
                <w:vertAlign w:val="baseline"/>
              </w:rPr>
              <w:footnoteReference w:id="13"/>
            </w:r>
            <w:r w:rsidRPr="00A83B5E">
              <w:rPr>
                <w:rFonts w:eastAsia="Times New Roman" w:cs="Arial"/>
              </w:rPr>
              <w:t>;</w:t>
            </w:r>
          </w:p>
          <w:p w14:paraId="6AEA59F5" w14:textId="77777777" w:rsidR="00A83B5E" w:rsidRPr="00A83B5E" w:rsidRDefault="00A83B5E" w:rsidP="00F51E36">
            <w:pPr>
              <w:pStyle w:val="Akapitzlist"/>
              <w:numPr>
                <w:ilvl w:val="0"/>
                <w:numId w:val="419"/>
              </w:numPr>
              <w:spacing w:after="0" w:line="240" w:lineRule="auto"/>
              <w:rPr>
                <w:rFonts w:eastAsia="Times New Roman" w:cs="Arial"/>
              </w:rPr>
            </w:pPr>
            <w:r w:rsidRPr="00A83B5E">
              <w:rPr>
                <w:rFonts w:eastAsia="Times New Roman" w:cs="Arial"/>
              </w:rPr>
              <w:t>Rozporządzenie Ministra Infrastruktury i Rozwoju z dnia 19 marca 2015 r. w sprawie udzielania pomocy de minimis w ramach regionalnych programów operacyjnych na lata 2014–2020 (Dz.U. z 2015 r. poz. 488);</w:t>
            </w:r>
          </w:p>
          <w:p w14:paraId="3B8A0829" w14:textId="77777777" w:rsidR="00A83B5E" w:rsidRPr="00A83B5E" w:rsidRDefault="00A83B5E" w:rsidP="00A83B5E">
            <w:pPr>
              <w:snapToGrid w:val="0"/>
              <w:spacing w:line="240" w:lineRule="auto"/>
              <w:rPr>
                <w:rFonts w:eastAsia="Times New Roman" w:cs="Arial"/>
              </w:rPr>
            </w:pPr>
          </w:p>
          <w:p w14:paraId="3967E5FC" w14:textId="77777777" w:rsidR="00A83B5E" w:rsidRPr="00A83B5E" w:rsidRDefault="00A83B5E" w:rsidP="00A83B5E">
            <w:pPr>
              <w:snapToGrid w:val="0"/>
              <w:spacing w:line="240" w:lineRule="auto"/>
              <w:rPr>
                <w:rFonts w:eastAsia="Times New Roman" w:cs="Arial"/>
              </w:rPr>
            </w:pPr>
            <w:r w:rsidRPr="00A83B5E">
              <w:rPr>
                <w:rFonts w:eastAsia="Times New Roman" w:cs="Arial"/>
              </w:rPr>
              <w:t xml:space="preserve">Kryterium uznaje się za spełnione: </w:t>
            </w:r>
          </w:p>
          <w:p w14:paraId="61EECD43" w14:textId="77777777" w:rsidR="00A83B5E" w:rsidRPr="00A83B5E" w:rsidRDefault="00A83B5E" w:rsidP="00A83B5E">
            <w:pPr>
              <w:snapToGrid w:val="0"/>
              <w:spacing w:line="240" w:lineRule="auto"/>
              <w:rPr>
                <w:rFonts w:eastAsia="Times New Roman" w:cs="Arial"/>
              </w:rPr>
            </w:pPr>
            <w:r w:rsidRPr="00A83B5E">
              <w:rPr>
                <w:rFonts w:eastAsia="Times New Roman" w:cs="Arial"/>
              </w:rPr>
              <w:t>- jeśli wnioskodawca przedstawił analizę przesłanek pomocy publicznej, która potwierdza brak pomocy publicznej/pomocy de minimis w projekcie;</w:t>
            </w:r>
          </w:p>
          <w:p w14:paraId="21455F94" w14:textId="77777777" w:rsidR="00A83B5E" w:rsidRPr="00A83B5E" w:rsidRDefault="00A83B5E" w:rsidP="00A83B5E">
            <w:pPr>
              <w:snapToGrid w:val="0"/>
              <w:spacing w:line="240" w:lineRule="auto"/>
              <w:rPr>
                <w:rFonts w:eastAsia="Times New Roman" w:cs="Arial"/>
              </w:rPr>
            </w:pPr>
            <w:r w:rsidRPr="00A83B5E">
              <w:rPr>
                <w:rFonts w:eastAsia="Times New Roman" w:cs="Arial"/>
              </w:rPr>
              <w:t>- jeśli wnioskodawca przedstawił analizę przesłanek pomocy publicznej potwierdzającą konieczność objęcia projektu pomocą publiczną/ pomocą de minimis i zastosował właściwą podstawę udzielania wsparcia.</w:t>
            </w:r>
          </w:p>
          <w:p w14:paraId="7D707B3E" w14:textId="77777777" w:rsidR="00A83B5E" w:rsidRPr="00A83B5E" w:rsidRDefault="00A83B5E" w:rsidP="00A83B5E">
            <w:pPr>
              <w:snapToGrid w:val="0"/>
              <w:spacing w:line="240" w:lineRule="auto"/>
              <w:rPr>
                <w:rFonts w:eastAsia="Times New Roman" w:cs="Arial"/>
              </w:rPr>
            </w:pPr>
            <w:r w:rsidRPr="00A83B5E">
              <w:rPr>
                <w:rFonts w:eastAsia="Times New Roman" w:cs="Arial"/>
              </w:rPr>
              <w:t>W przypadku ewentualnego pojawienia się elementów projektu objętych zasadami pomocy publicznej/pomocy de minimis (projekt częściowo objęty pomocą publiczną/pomocą de minimis), kryterium będzie uznane za spełnione, gdy wydatki na nie będą objęte odpowiednimi przepisami z powyższej listy.</w:t>
            </w:r>
          </w:p>
          <w:p w14:paraId="5F34E87E" w14:textId="77777777" w:rsidR="00A83B5E" w:rsidRPr="00A83B5E" w:rsidRDefault="00A83B5E" w:rsidP="00A83B5E">
            <w:pPr>
              <w:snapToGrid w:val="0"/>
              <w:spacing w:line="240" w:lineRule="auto"/>
              <w:rPr>
                <w:rFonts w:eastAsia="Times New Roman" w:cs="Arial"/>
              </w:rPr>
            </w:pPr>
          </w:p>
          <w:p w14:paraId="0BC80411" w14:textId="77777777" w:rsidR="00A83B5E" w:rsidRPr="00A83B5E" w:rsidRDefault="00A83B5E" w:rsidP="00A83B5E">
            <w:pPr>
              <w:snapToGrid w:val="0"/>
              <w:spacing w:line="240" w:lineRule="auto"/>
              <w:rPr>
                <w:rFonts w:eastAsia="Times New Roman" w:cs="Arial"/>
              </w:rPr>
            </w:pPr>
            <w:r w:rsidRPr="00A83B5E">
              <w:rPr>
                <w:rFonts w:eastAsia="Times New Roman" w:cs="Arial"/>
              </w:rPr>
              <w:t xml:space="preserve">W przypadku projektów z pomocą de minimis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1350AEEF" w14:textId="77777777" w:rsidR="00A83B5E" w:rsidRPr="00A83B5E" w:rsidRDefault="00A83B5E" w:rsidP="00A83B5E">
            <w:pPr>
              <w:snapToGrid w:val="0"/>
              <w:spacing w:line="240" w:lineRule="auto"/>
              <w:rPr>
                <w:rFonts w:eastAsia="Times New Roman" w:cs="Arial"/>
              </w:rPr>
            </w:pPr>
            <w:r w:rsidRPr="00A83B5E">
              <w:rPr>
                <w:rFonts w:eastAsia="Times New Roman" w:cs="Arial"/>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1953C77D" w14:textId="77777777" w:rsidR="00A83B5E" w:rsidRPr="00A83B5E" w:rsidRDefault="00A83B5E" w:rsidP="00A83B5E">
            <w:pPr>
              <w:snapToGrid w:val="0"/>
              <w:spacing w:line="240" w:lineRule="auto"/>
              <w:rPr>
                <w:rFonts w:eastAsia="Times New Roman" w:cs="Arial"/>
              </w:rPr>
            </w:pPr>
            <w:r w:rsidRPr="00A83B5E">
              <w:rPr>
                <w:rFonts w:eastAsia="Times New Roman" w:cs="Arial"/>
              </w:rPr>
              <w:t>Ponowna weryfikacja poziomu otrzymanej pomocy de minimis przez wnioskodawcę zostanie dokonana na etapie podpisywania umowy o dofinansowanie.</w:t>
            </w:r>
          </w:p>
          <w:p w14:paraId="3E18D6E2" w14:textId="77777777" w:rsidR="00A83B5E" w:rsidRPr="00A83B5E" w:rsidRDefault="00A83B5E" w:rsidP="00A83B5E">
            <w:pPr>
              <w:snapToGrid w:val="0"/>
              <w:spacing w:line="240" w:lineRule="auto"/>
              <w:rPr>
                <w:rFonts w:eastAsia="Times New Roman" w:cs="Arial"/>
              </w:rPr>
            </w:pPr>
          </w:p>
          <w:p w14:paraId="59F87916" w14:textId="77777777" w:rsidR="00A83B5E" w:rsidRPr="00A83B5E" w:rsidRDefault="00A83B5E" w:rsidP="00A83B5E">
            <w:pPr>
              <w:snapToGrid w:val="0"/>
              <w:spacing w:line="240" w:lineRule="auto"/>
              <w:rPr>
                <w:rFonts w:eastAsia="Times New Roman" w:cs="Arial"/>
              </w:rPr>
            </w:pPr>
            <w:r w:rsidRPr="00A83B5E">
              <w:rPr>
                <w:rFonts w:eastAsia="Times New Roman" w:cs="Arial"/>
              </w:rPr>
              <w:t>Weryfikowana będzie także zgodność projektów w tym zakresie z Wytycznymi dotyczącymi reguł dofinansowania z programów operacyjnych podmiotów realizujących obowiązek świadczenia usług w ogólnym interesie gospodarczym w ramach zadań własnych samorządu gminy w gospodarce odpadami komunalnymi.</w:t>
            </w:r>
          </w:p>
        </w:tc>
        <w:tc>
          <w:tcPr>
            <w:tcW w:w="3543" w:type="dxa"/>
            <w:tcBorders>
              <w:top w:val="single" w:sz="4" w:space="0" w:color="000000"/>
              <w:left w:val="single" w:sz="4" w:space="0" w:color="000000"/>
              <w:bottom w:val="single" w:sz="4" w:space="0" w:color="000000"/>
              <w:right w:val="single" w:sz="4" w:space="0" w:color="000000"/>
            </w:tcBorders>
          </w:tcPr>
          <w:p w14:paraId="2C4A2ACB" w14:textId="77777777" w:rsidR="00A83B5E" w:rsidRPr="0067028D" w:rsidRDefault="00A83B5E" w:rsidP="00A83B5E">
            <w:pPr>
              <w:snapToGrid w:val="0"/>
              <w:spacing w:after="0"/>
              <w:jc w:val="center"/>
              <w:rPr>
                <w:rFonts w:cs="Arial"/>
              </w:rPr>
            </w:pPr>
            <w:r w:rsidRPr="0067028D">
              <w:rPr>
                <w:rFonts w:cs="Arial"/>
              </w:rPr>
              <w:t>Tak/Nie</w:t>
            </w:r>
          </w:p>
          <w:p w14:paraId="34587381" w14:textId="77777777" w:rsidR="00A83B5E" w:rsidRPr="0067028D" w:rsidRDefault="00A83B5E" w:rsidP="00A83B5E">
            <w:pPr>
              <w:snapToGrid w:val="0"/>
              <w:spacing w:after="0"/>
              <w:jc w:val="center"/>
              <w:rPr>
                <w:rFonts w:cs="Arial"/>
              </w:rPr>
            </w:pPr>
          </w:p>
          <w:p w14:paraId="4053F9D3" w14:textId="77777777" w:rsidR="00A83B5E" w:rsidRPr="00A83B5E" w:rsidRDefault="00A83B5E" w:rsidP="00A83B5E">
            <w:pPr>
              <w:snapToGrid w:val="0"/>
              <w:spacing w:after="0"/>
              <w:jc w:val="center"/>
              <w:rPr>
                <w:rFonts w:cs="Arial"/>
              </w:rPr>
            </w:pPr>
            <w:r w:rsidRPr="00A83B5E">
              <w:rPr>
                <w:rFonts w:cs="Arial"/>
              </w:rPr>
              <w:t>Kryterium obligatoryjne</w:t>
            </w:r>
          </w:p>
          <w:p w14:paraId="70A3E4F2" w14:textId="77777777" w:rsidR="00A83B5E" w:rsidRPr="00A83B5E" w:rsidRDefault="00A83B5E" w:rsidP="00A83B5E">
            <w:pPr>
              <w:snapToGrid w:val="0"/>
              <w:spacing w:after="0"/>
              <w:jc w:val="center"/>
              <w:rPr>
                <w:rFonts w:cs="Arial"/>
              </w:rPr>
            </w:pPr>
            <w:r w:rsidRPr="00A83B5E">
              <w:rPr>
                <w:rFonts w:cs="Arial"/>
              </w:rPr>
              <w:t>(spełnienie jest niezbędne dla możliwości otrzymania dofinansowania)</w:t>
            </w:r>
          </w:p>
          <w:p w14:paraId="5A931B30" w14:textId="77777777" w:rsidR="00A83B5E" w:rsidRPr="00A83B5E" w:rsidRDefault="00A83B5E" w:rsidP="00A83B5E">
            <w:pPr>
              <w:snapToGrid w:val="0"/>
              <w:spacing w:after="0"/>
              <w:jc w:val="center"/>
              <w:rPr>
                <w:rFonts w:cs="Arial"/>
              </w:rPr>
            </w:pPr>
          </w:p>
          <w:p w14:paraId="5886E344" w14:textId="77777777" w:rsidR="00A83B5E" w:rsidRPr="00A83B5E" w:rsidRDefault="00A83B5E" w:rsidP="00A83B5E">
            <w:pPr>
              <w:snapToGrid w:val="0"/>
              <w:spacing w:after="0"/>
              <w:jc w:val="center"/>
              <w:rPr>
                <w:rFonts w:cs="Arial"/>
              </w:rPr>
            </w:pPr>
            <w:r w:rsidRPr="00A83B5E">
              <w:rPr>
                <w:rFonts w:cs="Arial"/>
              </w:rPr>
              <w:t>Dopuszcza się skierowanie projektu do poprawy/uzupełnienia w zakresie skutkującym spełnianiem kryterium.</w:t>
            </w:r>
          </w:p>
          <w:p w14:paraId="49C997F2" w14:textId="77777777" w:rsidR="00A83B5E" w:rsidRPr="00A83B5E" w:rsidRDefault="00A83B5E" w:rsidP="00A83B5E">
            <w:pPr>
              <w:snapToGrid w:val="0"/>
              <w:spacing w:after="0"/>
              <w:jc w:val="center"/>
              <w:rPr>
                <w:rFonts w:cs="Arial"/>
              </w:rPr>
            </w:pPr>
          </w:p>
          <w:p w14:paraId="55D6FC80" w14:textId="77777777" w:rsidR="00A83B5E" w:rsidRPr="00A83B5E" w:rsidRDefault="00A83B5E" w:rsidP="00A83B5E">
            <w:pPr>
              <w:snapToGrid w:val="0"/>
              <w:spacing w:after="0"/>
              <w:jc w:val="center"/>
              <w:rPr>
                <w:rFonts w:cs="Arial"/>
              </w:rPr>
            </w:pPr>
            <w:r w:rsidRPr="00A83B5E">
              <w:rPr>
                <w:rFonts w:cs="Arial"/>
              </w:rPr>
              <w:t>Niespełnienie kryterium po wezwaniu do uzupełnienia/ poprawy skutkuje jego odrzuceniem.</w:t>
            </w:r>
          </w:p>
          <w:p w14:paraId="33A18F52" w14:textId="77777777" w:rsidR="00A83B5E" w:rsidRPr="00A83B5E" w:rsidRDefault="00A83B5E" w:rsidP="00A83B5E">
            <w:pPr>
              <w:snapToGrid w:val="0"/>
              <w:spacing w:after="0"/>
              <w:jc w:val="center"/>
              <w:rPr>
                <w:rFonts w:cs="Arial"/>
              </w:rPr>
            </w:pPr>
          </w:p>
          <w:p w14:paraId="580407F1" w14:textId="77777777" w:rsidR="00A83B5E" w:rsidRPr="00A83B5E" w:rsidRDefault="00A83B5E" w:rsidP="00A83B5E">
            <w:pPr>
              <w:snapToGrid w:val="0"/>
              <w:spacing w:after="0"/>
              <w:jc w:val="center"/>
              <w:rPr>
                <w:rFonts w:cs="Arial"/>
              </w:rPr>
            </w:pPr>
            <w:r w:rsidRPr="00A83B5E">
              <w:rPr>
                <w:rFonts w:cs="Arial"/>
              </w:rPr>
              <w:t>Możliwość jednorazowej korekty</w:t>
            </w:r>
          </w:p>
        </w:tc>
      </w:tr>
      <w:tr w:rsidR="00A83B5E" w:rsidRPr="0067028D" w14:paraId="56ED45DF" w14:textId="77777777" w:rsidTr="00A83B5E">
        <w:trPr>
          <w:trHeight w:val="952"/>
        </w:trPr>
        <w:tc>
          <w:tcPr>
            <w:tcW w:w="709" w:type="dxa"/>
            <w:tcBorders>
              <w:top w:val="single" w:sz="4" w:space="0" w:color="000000"/>
              <w:left w:val="single" w:sz="4" w:space="0" w:color="000000"/>
              <w:bottom w:val="single" w:sz="4" w:space="0" w:color="000000"/>
              <w:right w:val="single" w:sz="4" w:space="0" w:color="000000"/>
            </w:tcBorders>
          </w:tcPr>
          <w:p w14:paraId="0EF51BB8" w14:textId="77777777" w:rsidR="00A83B5E" w:rsidRPr="00A83B5E" w:rsidRDefault="00A83B5E" w:rsidP="00A83B5E">
            <w:pPr>
              <w:snapToGrid w:val="0"/>
              <w:contextualSpacing/>
              <w:rPr>
                <w:rFonts w:cs="Arial"/>
              </w:rPr>
            </w:pPr>
            <w:r w:rsidRPr="00A83B5E">
              <w:rPr>
                <w:rFonts w:cs="Arial"/>
              </w:rPr>
              <w:t>4.</w:t>
            </w:r>
          </w:p>
        </w:tc>
        <w:tc>
          <w:tcPr>
            <w:tcW w:w="3686" w:type="dxa"/>
            <w:tcBorders>
              <w:top w:val="single" w:sz="4" w:space="0" w:color="000000"/>
              <w:left w:val="single" w:sz="4" w:space="0" w:color="000000"/>
              <w:bottom w:val="single" w:sz="4" w:space="0" w:color="000000"/>
              <w:right w:val="single" w:sz="4" w:space="0" w:color="000000"/>
            </w:tcBorders>
          </w:tcPr>
          <w:p w14:paraId="6C350D00" w14:textId="77777777" w:rsidR="00A83B5E" w:rsidRPr="00A83B5E" w:rsidRDefault="00A83B5E" w:rsidP="00A83B5E">
            <w:pPr>
              <w:snapToGrid w:val="0"/>
              <w:spacing w:after="0" w:line="240" w:lineRule="auto"/>
              <w:rPr>
                <w:rFonts w:eastAsia="Times New Roman" w:cs="Arial"/>
                <w:b/>
              </w:rPr>
            </w:pPr>
            <w:r w:rsidRPr="00A83B5E">
              <w:rPr>
                <w:rFonts w:eastAsia="Times New Roman" w:cs="Arial"/>
                <w:b/>
              </w:rPr>
              <w:t>Wnioskodawca wybrał wszystkie wskaźniki obligatoryjne dla danego typu projektu</w:t>
            </w:r>
          </w:p>
        </w:tc>
        <w:tc>
          <w:tcPr>
            <w:tcW w:w="6804" w:type="dxa"/>
            <w:tcBorders>
              <w:top w:val="single" w:sz="4" w:space="0" w:color="000000"/>
              <w:left w:val="single" w:sz="4" w:space="0" w:color="000000"/>
              <w:bottom w:val="single" w:sz="4" w:space="0" w:color="000000"/>
              <w:right w:val="single" w:sz="4" w:space="0" w:color="000000"/>
            </w:tcBorders>
          </w:tcPr>
          <w:p w14:paraId="4A40AAD1" w14:textId="77777777" w:rsidR="00A83B5E" w:rsidRPr="00A83B5E" w:rsidRDefault="00A83B5E" w:rsidP="00A83B5E">
            <w:pPr>
              <w:snapToGrid w:val="0"/>
              <w:spacing w:line="240" w:lineRule="auto"/>
              <w:rPr>
                <w:rFonts w:eastAsia="Times New Roman" w:cs="Arial"/>
              </w:rPr>
            </w:pPr>
            <w:r w:rsidRPr="00A83B5E">
              <w:rPr>
                <w:rFonts w:eastAsia="Times New Roman" w:cs="Arial"/>
              </w:rPr>
              <w:t>W ramach tego kryterium weryfikowane jest, czy wniosek o dofinansowanie projektu zawiera wszystkie wskaźniki obligatoryjne (adekwatne) dla danego projektu.</w:t>
            </w:r>
          </w:p>
          <w:p w14:paraId="2DE5EA78" w14:textId="77777777" w:rsidR="00A83B5E" w:rsidRPr="00A83B5E" w:rsidRDefault="00A83B5E" w:rsidP="00A83B5E">
            <w:pPr>
              <w:snapToGrid w:val="0"/>
              <w:spacing w:line="240" w:lineRule="auto"/>
              <w:rPr>
                <w:rFonts w:eastAsia="Times New Roman" w:cs="Arial"/>
              </w:rPr>
            </w:pPr>
          </w:p>
          <w:p w14:paraId="6860CF90" w14:textId="77777777" w:rsidR="00A83B5E" w:rsidRPr="00A83B5E" w:rsidRDefault="00A83B5E" w:rsidP="00A83B5E">
            <w:pPr>
              <w:snapToGrid w:val="0"/>
              <w:spacing w:line="240" w:lineRule="auto"/>
              <w:rPr>
                <w:rFonts w:eastAsia="Times New Roman" w:cs="Arial"/>
              </w:rPr>
            </w:pPr>
            <w:r w:rsidRPr="00A83B5E">
              <w:rPr>
                <w:rFonts w:eastAsia="Times New Roman" w:cs="Arial"/>
              </w:rPr>
              <w:t xml:space="preserve">W ramach Osi priorytetowej 4 Środowisko i zasoby, Działanie 4.1 Gospodarka odpadami, schemat B, dostępne są następujące wskaźniki: </w:t>
            </w:r>
          </w:p>
          <w:p w14:paraId="6507BC93" w14:textId="77777777" w:rsidR="00A83B5E" w:rsidRPr="00A83B5E" w:rsidRDefault="00A83B5E" w:rsidP="00A83B5E">
            <w:pPr>
              <w:snapToGrid w:val="0"/>
              <w:spacing w:line="240" w:lineRule="auto"/>
              <w:rPr>
                <w:rFonts w:eastAsia="Times New Roman" w:cs="Arial"/>
              </w:rPr>
            </w:pPr>
            <w:r w:rsidRPr="00A83B5E">
              <w:rPr>
                <w:rFonts w:eastAsia="Times New Roman" w:cs="Arial"/>
              </w:rPr>
              <w:t>Wskaźniki produktu:</w:t>
            </w:r>
          </w:p>
          <w:p w14:paraId="74DA3781" w14:textId="77777777" w:rsidR="00A83B5E" w:rsidRPr="00A83B5E" w:rsidRDefault="00A83B5E" w:rsidP="00F51E36">
            <w:pPr>
              <w:pStyle w:val="Akapitzlist"/>
              <w:numPr>
                <w:ilvl w:val="0"/>
                <w:numId w:val="305"/>
              </w:numPr>
              <w:autoSpaceDE w:val="0"/>
              <w:autoSpaceDN w:val="0"/>
              <w:adjustRightInd w:val="0"/>
              <w:spacing w:after="0" w:line="240" w:lineRule="auto"/>
              <w:rPr>
                <w:rFonts w:eastAsia="Times New Roman" w:cs="Arial"/>
              </w:rPr>
            </w:pPr>
            <w:r w:rsidRPr="00A83B5E">
              <w:rPr>
                <w:rFonts w:eastAsia="Times New Roman" w:cs="Arial"/>
              </w:rPr>
              <w:t>Liczba wybudowanych zakładów zagospodarowania odpadów [szt.]</w:t>
            </w:r>
          </w:p>
          <w:p w14:paraId="7290437A" w14:textId="77777777" w:rsidR="00A83B5E" w:rsidRPr="00A83B5E" w:rsidRDefault="00A83B5E" w:rsidP="00F51E36">
            <w:pPr>
              <w:pStyle w:val="Akapitzlist"/>
              <w:numPr>
                <w:ilvl w:val="0"/>
                <w:numId w:val="305"/>
              </w:numPr>
              <w:autoSpaceDE w:val="0"/>
              <w:autoSpaceDN w:val="0"/>
              <w:adjustRightInd w:val="0"/>
              <w:spacing w:after="0" w:line="240" w:lineRule="auto"/>
              <w:rPr>
                <w:rFonts w:eastAsia="Times New Roman" w:cs="Arial"/>
              </w:rPr>
            </w:pPr>
            <w:r w:rsidRPr="00A83B5E">
              <w:rPr>
                <w:rFonts w:eastAsia="Times New Roman" w:cs="Arial"/>
              </w:rPr>
              <w:t>Liczba przebudowanych zakładów zagospodarowania odpadów [szt.]</w:t>
            </w:r>
          </w:p>
          <w:p w14:paraId="237983A7" w14:textId="77777777" w:rsidR="00A83B5E" w:rsidRPr="00A83B5E" w:rsidRDefault="00A83B5E" w:rsidP="00F51E36">
            <w:pPr>
              <w:pStyle w:val="Akapitzlist"/>
              <w:numPr>
                <w:ilvl w:val="0"/>
                <w:numId w:val="305"/>
              </w:numPr>
              <w:autoSpaceDE w:val="0"/>
              <w:autoSpaceDN w:val="0"/>
              <w:adjustRightInd w:val="0"/>
              <w:spacing w:after="0" w:line="240" w:lineRule="auto"/>
              <w:rPr>
                <w:rFonts w:eastAsia="Times New Roman" w:cs="Arial"/>
              </w:rPr>
            </w:pPr>
            <w:r w:rsidRPr="00A83B5E">
              <w:rPr>
                <w:rFonts w:eastAsia="Times New Roman" w:cs="Arial"/>
              </w:rPr>
              <w:t>Liczba wspartych Punktów Selektywnego Zbierania Odpadów Komunalnych [szt.]</w:t>
            </w:r>
          </w:p>
          <w:p w14:paraId="07BC598A" w14:textId="77777777" w:rsidR="00A83B5E" w:rsidRPr="00A83B5E" w:rsidRDefault="00A83B5E" w:rsidP="00F51E36">
            <w:pPr>
              <w:pStyle w:val="Akapitzlist"/>
              <w:numPr>
                <w:ilvl w:val="0"/>
                <w:numId w:val="305"/>
              </w:numPr>
              <w:autoSpaceDE w:val="0"/>
              <w:autoSpaceDN w:val="0"/>
              <w:adjustRightInd w:val="0"/>
              <w:spacing w:after="0" w:line="240" w:lineRule="auto"/>
              <w:rPr>
                <w:rFonts w:eastAsia="Times New Roman" w:cs="Arial"/>
              </w:rPr>
            </w:pPr>
            <w:r w:rsidRPr="00A83B5E">
              <w:rPr>
                <w:rFonts w:eastAsia="Times New Roman" w:cs="Arial"/>
              </w:rPr>
              <w:t xml:space="preserve">Liczba obiektów dostosowanych do potrzeb osób </w:t>
            </w:r>
            <w:r w:rsidRPr="00A83B5E">
              <w:rPr>
                <w:rFonts w:eastAsia="Times New Roman" w:cs="Arial"/>
              </w:rPr>
              <w:br/>
              <w:t>z niepełnosprawnościami [szt.];</w:t>
            </w:r>
          </w:p>
          <w:p w14:paraId="5FC3BBA1" w14:textId="77777777" w:rsidR="00A83B5E" w:rsidRPr="00A83B5E" w:rsidRDefault="00A83B5E" w:rsidP="00F51E36">
            <w:pPr>
              <w:pStyle w:val="Akapitzlist"/>
              <w:numPr>
                <w:ilvl w:val="0"/>
                <w:numId w:val="305"/>
              </w:numPr>
              <w:autoSpaceDE w:val="0"/>
              <w:autoSpaceDN w:val="0"/>
              <w:adjustRightInd w:val="0"/>
              <w:spacing w:after="0" w:line="240" w:lineRule="auto"/>
              <w:rPr>
                <w:rFonts w:eastAsia="Times New Roman" w:cs="Arial"/>
              </w:rPr>
            </w:pPr>
            <w:r w:rsidRPr="00A83B5E">
              <w:rPr>
                <w:rFonts w:eastAsia="Times New Roman" w:cs="Arial"/>
              </w:rPr>
              <w:t>Liczba podmiotów wykorzystujących technologie informacyjno-komunikacyjne (TIK) [szt.];</w:t>
            </w:r>
          </w:p>
          <w:p w14:paraId="7301E7AD" w14:textId="77777777" w:rsidR="00A83B5E" w:rsidRPr="00A83B5E" w:rsidRDefault="00A83B5E" w:rsidP="00F51E36">
            <w:pPr>
              <w:pStyle w:val="Akapitzlist"/>
              <w:numPr>
                <w:ilvl w:val="0"/>
                <w:numId w:val="305"/>
              </w:numPr>
              <w:autoSpaceDE w:val="0"/>
              <w:autoSpaceDN w:val="0"/>
              <w:adjustRightInd w:val="0"/>
              <w:spacing w:after="0" w:line="240" w:lineRule="auto"/>
              <w:rPr>
                <w:rFonts w:eastAsia="Times New Roman" w:cs="Arial"/>
              </w:rPr>
            </w:pPr>
            <w:r w:rsidRPr="00A83B5E">
              <w:rPr>
                <w:rFonts w:eastAsia="Times New Roman" w:cs="Arial"/>
              </w:rPr>
              <w:t>Liczba osób objętych szkoleniami / doradztwem w zakresie kompetencji cyfrowych O/K/M [os.];</w:t>
            </w:r>
          </w:p>
          <w:p w14:paraId="2B21D009" w14:textId="77777777" w:rsidR="00A83B5E" w:rsidRPr="00A83B5E" w:rsidRDefault="00A83B5E" w:rsidP="00F51E36">
            <w:pPr>
              <w:pStyle w:val="Akapitzlist"/>
              <w:numPr>
                <w:ilvl w:val="0"/>
                <w:numId w:val="305"/>
              </w:numPr>
              <w:autoSpaceDE w:val="0"/>
              <w:autoSpaceDN w:val="0"/>
              <w:adjustRightInd w:val="0"/>
              <w:spacing w:after="0" w:line="240" w:lineRule="auto"/>
              <w:rPr>
                <w:rFonts w:eastAsia="Times New Roman" w:cs="Arial"/>
              </w:rPr>
            </w:pPr>
            <w:r w:rsidRPr="00A83B5E">
              <w:rPr>
                <w:rFonts w:eastAsia="Times New Roman" w:cs="Arial"/>
              </w:rPr>
              <w:t>Liczba projektów, w których sfinansowano koszty racjonalnych usprawnień dla osób z niepełnosprawnościami [szt.].</w:t>
            </w:r>
          </w:p>
          <w:p w14:paraId="4B36AA3B" w14:textId="77777777" w:rsidR="00A83B5E" w:rsidRPr="00A83B5E" w:rsidRDefault="00A83B5E" w:rsidP="00A83B5E">
            <w:pPr>
              <w:snapToGrid w:val="0"/>
              <w:rPr>
                <w:rFonts w:eastAsia="Times New Roman" w:cs="Arial"/>
              </w:rPr>
            </w:pPr>
          </w:p>
          <w:p w14:paraId="0B2D85C9" w14:textId="77777777" w:rsidR="00A83B5E" w:rsidRPr="00A83B5E" w:rsidRDefault="00A83B5E" w:rsidP="00A83B5E">
            <w:pPr>
              <w:snapToGrid w:val="0"/>
              <w:spacing w:line="240" w:lineRule="auto"/>
              <w:rPr>
                <w:rFonts w:eastAsia="Times New Roman" w:cs="Arial"/>
              </w:rPr>
            </w:pPr>
            <w:r w:rsidRPr="00A83B5E">
              <w:rPr>
                <w:rFonts w:eastAsia="Times New Roman" w:cs="Arial"/>
              </w:rPr>
              <w:t>Wskaźniki rezultatu bezpośredniego:</w:t>
            </w:r>
          </w:p>
          <w:p w14:paraId="6C721628" w14:textId="77777777" w:rsidR="00A83B5E" w:rsidRPr="00A83B5E" w:rsidRDefault="00A83B5E" w:rsidP="00F51E36">
            <w:pPr>
              <w:pStyle w:val="Akapitzlist"/>
              <w:numPr>
                <w:ilvl w:val="0"/>
                <w:numId w:val="304"/>
              </w:numPr>
              <w:autoSpaceDE w:val="0"/>
              <w:autoSpaceDN w:val="0"/>
              <w:adjustRightInd w:val="0"/>
              <w:spacing w:after="0" w:line="240" w:lineRule="auto"/>
              <w:rPr>
                <w:rFonts w:eastAsia="Times New Roman" w:cs="Arial"/>
              </w:rPr>
            </w:pPr>
            <w:r w:rsidRPr="00A83B5E">
              <w:rPr>
                <w:rFonts w:eastAsia="Times New Roman" w:cs="Arial"/>
              </w:rPr>
              <w:t xml:space="preserve">Dodatkowe możliwości przerobowe w zakresie recyklingu odpadów [tony/rok] (CI 17) </w:t>
            </w:r>
          </w:p>
          <w:p w14:paraId="6FC8E7D3" w14:textId="77777777" w:rsidR="00A83B5E" w:rsidRPr="00A83B5E" w:rsidRDefault="00A83B5E" w:rsidP="00F51E36">
            <w:pPr>
              <w:pStyle w:val="Akapitzlist"/>
              <w:numPr>
                <w:ilvl w:val="0"/>
                <w:numId w:val="304"/>
              </w:numPr>
              <w:autoSpaceDE w:val="0"/>
              <w:autoSpaceDN w:val="0"/>
              <w:adjustRightInd w:val="0"/>
              <w:spacing w:after="0" w:line="240" w:lineRule="auto"/>
              <w:rPr>
                <w:rFonts w:eastAsia="Times New Roman" w:cs="Arial"/>
              </w:rPr>
            </w:pPr>
            <w:r w:rsidRPr="00A83B5E">
              <w:rPr>
                <w:rFonts w:eastAsia="Times New Roman" w:cs="Arial"/>
              </w:rPr>
              <w:t>Moc przerobowa zakładu zagospodarowania odpadów [Mg/rok]</w:t>
            </w:r>
          </w:p>
          <w:p w14:paraId="09728E0E" w14:textId="77777777" w:rsidR="00A83B5E" w:rsidRPr="00A83B5E" w:rsidRDefault="00A83B5E" w:rsidP="00F51E36">
            <w:pPr>
              <w:pStyle w:val="Akapitzlist"/>
              <w:numPr>
                <w:ilvl w:val="0"/>
                <w:numId w:val="304"/>
              </w:numPr>
              <w:autoSpaceDE w:val="0"/>
              <w:autoSpaceDN w:val="0"/>
              <w:adjustRightInd w:val="0"/>
              <w:spacing w:after="0" w:line="240" w:lineRule="auto"/>
              <w:rPr>
                <w:rFonts w:eastAsia="Times New Roman" w:cs="Arial"/>
              </w:rPr>
            </w:pPr>
            <w:r w:rsidRPr="00A83B5E">
              <w:rPr>
                <w:rFonts w:eastAsia="Times New Roman" w:cs="Arial"/>
              </w:rPr>
              <w:t>Liczba osób objętych systemem zagospodarowania odpadów [osoby]</w:t>
            </w:r>
          </w:p>
          <w:p w14:paraId="0AC06111" w14:textId="77777777" w:rsidR="00A83B5E" w:rsidRPr="00A83B5E" w:rsidRDefault="00A83B5E" w:rsidP="00F51E36">
            <w:pPr>
              <w:pStyle w:val="Akapitzlist"/>
              <w:numPr>
                <w:ilvl w:val="0"/>
                <w:numId w:val="304"/>
              </w:numPr>
              <w:suppressAutoHyphens/>
              <w:autoSpaceDN w:val="0"/>
              <w:spacing w:after="0" w:line="240" w:lineRule="auto"/>
              <w:contextualSpacing w:val="0"/>
              <w:textAlignment w:val="baseline"/>
              <w:rPr>
                <w:rFonts w:eastAsia="Times New Roman" w:cs="Arial"/>
              </w:rPr>
            </w:pPr>
            <w:r w:rsidRPr="00A83B5E">
              <w:rPr>
                <w:rFonts w:eastAsia="Times New Roman" w:cs="Arial"/>
              </w:rPr>
              <w:t>Liczba osób objętych selektywnym zbieraniem odpadów [osoby]</w:t>
            </w:r>
          </w:p>
          <w:p w14:paraId="11588293" w14:textId="77777777" w:rsidR="00A83B5E" w:rsidRPr="00A83B5E" w:rsidRDefault="00A83B5E" w:rsidP="00F51E36">
            <w:pPr>
              <w:pStyle w:val="Akapitzlist"/>
              <w:numPr>
                <w:ilvl w:val="0"/>
                <w:numId w:val="304"/>
              </w:numPr>
              <w:suppressAutoHyphens/>
              <w:autoSpaceDN w:val="0"/>
              <w:spacing w:after="0" w:line="240" w:lineRule="auto"/>
              <w:contextualSpacing w:val="0"/>
              <w:textAlignment w:val="baseline"/>
              <w:rPr>
                <w:rFonts w:eastAsia="Times New Roman" w:cs="Arial"/>
              </w:rPr>
            </w:pPr>
            <w:r w:rsidRPr="00A83B5E">
              <w:rPr>
                <w:rFonts w:eastAsia="Times New Roman" w:cs="Arial"/>
              </w:rPr>
              <w:t>Wzrost zatrudnienia we wspieranych podmiotach (innych niż przedsiębiorstwa) O/K/M [EPC];</w:t>
            </w:r>
          </w:p>
          <w:p w14:paraId="0B95FA20" w14:textId="77777777" w:rsidR="00A83B5E" w:rsidRPr="00A83B5E" w:rsidRDefault="00A83B5E" w:rsidP="00F51E36">
            <w:pPr>
              <w:pStyle w:val="Akapitzlist"/>
              <w:numPr>
                <w:ilvl w:val="0"/>
                <w:numId w:val="304"/>
              </w:numPr>
              <w:suppressAutoHyphens/>
              <w:autoSpaceDN w:val="0"/>
              <w:spacing w:after="0" w:line="240" w:lineRule="auto"/>
              <w:contextualSpacing w:val="0"/>
              <w:textAlignment w:val="baseline"/>
              <w:rPr>
                <w:rFonts w:eastAsia="Times New Roman" w:cs="Arial"/>
              </w:rPr>
            </w:pPr>
            <w:r w:rsidRPr="00A83B5E">
              <w:rPr>
                <w:rFonts w:eastAsia="Times New Roman" w:cs="Arial"/>
              </w:rPr>
              <w:t>Liczba utrzymanych miejsc pracy [EPC];</w:t>
            </w:r>
          </w:p>
          <w:p w14:paraId="13A9645C" w14:textId="77777777" w:rsidR="00A83B5E" w:rsidRPr="00A83B5E" w:rsidRDefault="00A83B5E" w:rsidP="00F51E36">
            <w:pPr>
              <w:pStyle w:val="Akapitzlist"/>
              <w:numPr>
                <w:ilvl w:val="0"/>
                <w:numId w:val="304"/>
              </w:numPr>
              <w:suppressAutoHyphens/>
              <w:autoSpaceDN w:val="0"/>
              <w:spacing w:after="0" w:line="240" w:lineRule="auto"/>
              <w:contextualSpacing w:val="0"/>
              <w:textAlignment w:val="baseline"/>
              <w:rPr>
                <w:rFonts w:eastAsia="Times New Roman" w:cs="Arial"/>
              </w:rPr>
            </w:pPr>
            <w:r w:rsidRPr="00A83B5E">
              <w:rPr>
                <w:rFonts w:eastAsia="Times New Roman" w:cs="Arial"/>
              </w:rPr>
              <w:t>Liczba nowo utworzonych miejsc pracy - pozostałe formy [EPC].</w:t>
            </w:r>
          </w:p>
        </w:tc>
        <w:tc>
          <w:tcPr>
            <w:tcW w:w="3543" w:type="dxa"/>
            <w:tcBorders>
              <w:top w:val="single" w:sz="4" w:space="0" w:color="000000"/>
              <w:left w:val="single" w:sz="4" w:space="0" w:color="000000"/>
              <w:bottom w:val="single" w:sz="4" w:space="0" w:color="000000"/>
              <w:right w:val="single" w:sz="4" w:space="0" w:color="000000"/>
            </w:tcBorders>
          </w:tcPr>
          <w:p w14:paraId="647BE2E1" w14:textId="77777777" w:rsidR="00A83B5E" w:rsidRPr="00A83B5E" w:rsidRDefault="00A83B5E" w:rsidP="00A83B5E">
            <w:pPr>
              <w:snapToGrid w:val="0"/>
              <w:spacing w:after="0"/>
              <w:jc w:val="center"/>
              <w:rPr>
                <w:rFonts w:cs="Arial"/>
              </w:rPr>
            </w:pPr>
            <w:r w:rsidRPr="00A83B5E">
              <w:rPr>
                <w:rFonts w:cs="Arial"/>
              </w:rPr>
              <w:t>Tak/Nie</w:t>
            </w:r>
          </w:p>
          <w:p w14:paraId="7FBBBA2F" w14:textId="77777777" w:rsidR="00A83B5E" w:rsidRPr="00A83B5E" w:rsidRDefault="00A83B5E" w:rsidP="00A83B5E">
            <w:pPr>
              <w:snapToGrid w:val="0"/>
              <w:spacing w:after="0"/>
              <w:jc w:val="center"/>
              <w:rPr>
                <w:rFonts w:cs="Arial"/>
              </w:rPr>
            </w:pPr>
          </w:p>
          <w:p w14:paraId="5FE2A538" w14:textId="77777777" w:rsidR="00A83B5E" w:rsidRPr="00A83B5E" w:rsidRDefault="00A83B5E" w:rsidP="00A83B5E">
            <w:pPr>
              <w:snapToGrid w:val="0"/>
              <w:spacing w:after="0"/>
              <w:jc w:val="center"/>
              <w:rPr>
                <w:rFonts w:cs="Arial"/>
              </w:rPr>
            </w:pPr>
            <w:r w:rsidRPr="00A83B5E">
              <w:rPr>
                <w:rFonts w:cs="Arial"/>
              </w:rPr>
              <w:t>Kryterium obligatoryjne</w:t>
            </w:r>
          </w:p>
          <w:p w14:paraId="14E930D6" w14:textId="77777777" w:rsidR="00A83B5E" w:rsidRPr="00A83B5E" w:rsidRDefault="00A83B5E" w:rsidP="00A83B5E">
            <w:pPr>
              <w:snapToGrid w:val="0"/>
              <w:spacing w:after="0"/>
              <w:jc w:val="center"/>
              <w:rPr>
                <w:rFonts w:cs="Arial"/>
              </w:rPr>
            </w:pPr>
            <w:r w:rsidRPr="00A83B5E">
              <w:rPr>
                <w:rFonts w:cs="Arial"/>
              </w:rPr>
              <w:t>(spełnienie jest niezbędne dla możliwości otrzymania dofinansowania).</w:t>
            </w:r>
          </w:p>
          <w:p w14:paraId="51032CE6" w14:textId="77777777" w:rsidR="00A83B5E" w:rsidRPr="00A83B5E" w:rsidRDefault="00A83B5E" w:rsidP="00A83B5E">
            <w:pPr>
              <w:snapToGrid w:val="0"/>
              <w:spacing w:after="0"/>
              <w:jc w:val="center"/>
              <w:rPr>
                <w:rFonts w:cs="Arial"/>
              </w:rPr>
            </w:pPr>
          </w:p>
          <w:p w14:paraId="01DE6560" w14:textId="77777777" w:rsidR="00A83B5E" w:rsidRPr="00A83B5E" w:rsidRDefault="00A83B5E" w:rsidP="00A83B5E">
            <w:pPr>
              <w:snapToGrid w:val="0"/>
              <w:spacing w:after="0"/>
              <w:jc w:val="center"/>
              <w:rPr>
                <w:rFonts w:cs="Arial"/>
              </w:rPr>
            </w:pPr>
            <w:r w:rsidRPr="00A83B5E">
              <w:rPr>
                <w:rFonts w:cs="Arial"/>
              </w:rPr>
              <w:t>Dopuszcza się skierowanie projektu do poprawy/uzupełnienia w zakresie skutkującym spełnianiem kryterium.</w:t>
            </w:r>
          </w:p>
          <w:p w14:paraId="4BE3C3FB" w14:textId="77777777" w:rsidR="00A83B5E" w:rsidRPr="00A83B5E" w:rsidRDefault="00A83B5E" w:rsidP="00A83B5E">
            <w:pPr>
              <w:snapToGrid w:val="0"/>
              <w:spacing w:after="0"/>
              <w:jc w:val="center"/>
              <w:rPr>
                <w:rFonts w:cs="Arial"/>
              </w:rPr>
            </w:pPr>
          </w:p>
          <w:p w14:paraId="7BE23F30" w14:textId="77777777" w:rsidR="00A83B5E" w:rsidRPr="00A83B5E" w:rsidRDefault="00A83B5E" w:rsidP="00A83B5E">
            <w:pPr>
              <w:snapToGrid w:val="0"/>
              <w:spacing w:after="0"/>
              <w:jc w:val="center"/>
              <w:rPr>
                <w:rFonts w:cs="Arial"/>
              </w:rPr>
            </w:pPr>
            <w:r w:rsidRPr="00A83B5E">
              <w:rPr>
                <w:rFonts w:cs="Arial"/>
              </w:rPr>
              <w:t>Niespełnienie kryterium po wezwaniu do uzupełnienia/ poprawy skutkuje jego odrzuceniem.</w:t>
            </w:r>
          </w:p>
          <w:p w14:paraId="319EFE76" w14:textId="77777777" w:rsidR="00A83B5E" w:rsidRPr="00A83B5E" w:rsidRDefault="00A83B5E" w:rsidP="00A83B5E">
            <w:pPr>
              <w:snapToGrid w:val="0"/>
              <w:spacing w:after="0"/>
              <w:jc w:val="center"/>
              <w:rPr>
                <w:rFonts w:cs="Arial"/>
              </w:rPr>
            </w:pPr>
          </w:p>
          <w:p w14:paraId="3B94CF9B" w14:textId="77777777" w:rsidR="00A83B5E" w:rsidRPr="00A83B5E" w:rsidRDefault="00A83B5E" w:rsidP="00A83B5E">
            <w:pPr>
              <w:snapToGrid w:val="0"/>
              <w:spacing w:after="0"/>
              <w:jc w:val="center"/>
              <w:rPr>
                <w:rFonts w:cs="Arial"/>
              </w:rPr>
            </w:pPr>
            <w:r w:rsidRPr="00A83B5E">
              <w:rPr>
                <w:rFonts w:cs="Arial"/>
              </w:rPr>
              <w:t>Możliwość jednorazowej korekty</w:t>
            </w:r>
          </w:p>
        </w:tc>
      </w:tr>
      <w:tr w:rsidR="00A83B5E" w:rsidRPr="0067028D" w14:paraId="2F829C41" w14:textId="77777777" w:rsidTr="00A83B5E">
        <w:trPr>
          <w:trHeight w:val="952"/>
        </w:trPr>
        <w:tc>
          <w:tcPr>
            <w:tcW w:w="709" w:type="dxa"/>
            <w:tcBorders>
              <w:top w:val="single" w:sz="4" w:space="0" w:color="000000"/>
              <w:left w:val="single" w:sz="4" w:space="0" w:color="000000"/>
              <w:bottom w:val="single" w:sz="4" w:space="0" w:color="000000"/>
              <w:right w:val="single" w:sz="4" w:space="0" w:color="000000"/>
            </w:tcBorders>
          </w:tcPr>
          <w:p w14:paraId="679E70AC" w14:textId="77777777" w:rsidR="00A83B5E" w:rsidRPr="00A83B5E" w:rsidRDefault="00A83B5E" w:rsidP="00A83B5E">
            <w:pPr>
              <w:snapToGrid w:val="0"/>
              <w:contextualSpacing/>
              <w:rPr>
                <w:rFonts w:cs="Arial"/>
              </w:rPr>
            </w:pPr>
            <w:r w:rsidRPr="00A83B5E">
              <w:rPr>
                <w:rFonts w:cs="Arial"/>
              </w:rPr>
              <w:t>5.</w:t>
            </w:r>
          </w:p>
        </w:tc>
        <w:tc>
          <w:tcPr>
            <w:tcW w:w="3686" w:type="dxa"/>
            <w:tcBorders>
              <w:top w:val="single" w:sz="4" w:space="0" w:color="000000"/>
              <w:left w:val="single" w:sz="4" w:space="0" w:color="000000"/>
              <w:bottom w:val="single" w:sz="4" w:space="0" w:color="000000"/>
              <w:right w:val="single" w:sz="4" w:space="0" w:color="000000"/>
            </w:tcBorders>
          </w:tcPr>
          <w:p w14:paraId="44556F92" w14:textId="77777777" w:rsidR="00A83B5E" w:rsidRPr="00A83B5E" w:rsidRDefault="00A83B5E" w:rsidP="00A83B5E">
            <w:pPr>
              <w:snapToGrid w:val="0"/>
              <w:spacing w:after="0" w:line="240" w:lineRule="auto"/>
              <w:rPr>
                <w:rFonts w:eastAsia="Times New Roman" w:cs="Arial"/>
                <w:b/>
              </w:rPr>
            </w:pPr>
            <w:r w:rsidRPr="00A83B5E">
              <w:rPr>
                <w:rFonts w:eastAsia="Times New Roman" w:cs="Arial"/>
                <w:b/>
              </w:rPr>
              <w:t>Maksymalny limit dofinansowania</w:t>
            </w:r>
          </w:p>
        </w:tc>
        <w:tc>
          <w:tcPr>
            <w:tcW w:w="6804" w:type="dxa"/>
            <w:tcBorders>
              <w:top w:val="single" w:sz="4" w:space="0" w:color="000000"/>
              <w:left w:val="single" w:sz="4" w:space="0" w:color="000000"/>
              <w:bottom w:val="single" w:sz="4" w:space="0" w:color="000000"/>
              <w:right w:val="single" w:sz="4" w:space="0" w:color="000000"/>
            </w:tcBorders>
          </w:tcPr>
          <w:p w14:paraId="1CA5FBE6" w14:textId="77777777" w:rsidR="00A83B5E" w:rsidRPr="00A83B5E" w:rsidRDefault="00A83B5E" w:rsidP="00A83B5E">
            <w:pPr>
              <w:snapToGrid w:val="0"/>
              <w:spacing w:line="240" w:lineRule="auto"/>
              <w:rPr>
                <w:rFonts w:eastAsia="Times New Roman" w:cs="Arial"/>
              </w:rPr>
            </w:pPr>
            <w:r w:rsidRPr="00A83B5E">
              <w:rPr>
                <w:rFonts w:eastAsia="Times New Roman" w:cs="Arial"/>
              </w:rPr>
              <w:t>W ramach tego kryterium sprawdzane jest czy % poziomu dofinansowania projektu nie przekracza maksymalnego limitu,.</w:t>
            </w:r>
          </w:p>
          <w:p w14:paraId="26BD6173" w14:textId="77777777" w:rsidR="00A83B5E" w:rsidRPr="00A83B5E" w:rsidRDefault="00A83B5E" w:rsidP="00A83B5E">
            <w:pPr>
              <w:snapToGrid w:val="0"/>
              <w:spacing w:line="240" w:lineRule="auto"/>
              <w:rPr>
                <w:rFonts w:eastAsia="Times New Roman" w:cs="Arial"/>
              </w:rPr>
            </w:pPr>
          </w:p>
          <w:p w14:paraId="4A5049C6" w14:textId="77777777" w:rsidR="00A83B5E" w:rsidRPr="00A83B5E" w:rsidRDefault="00A83B5E" w:rsidP="00A83B5E">
            <w:pPr>
              <w:snapToGrid w:val="0"/>
              <w:spacing w:line="240" w:lineRule="auto"/>
              <w:rPr>
                <w:rFonts w:eastAsia="Times New Roman" w:cs="Arial"/>
              </w:rPr>
            </w:pPr>
            <w:r w:rsidRPr="00A83B5E">
              <w:rPr>
                <w:rFonts w:eastAsia="Times New Roman" w:cs="Arial"/>
              </w:rPr>
              <w:t>Maksymalny poziom dofinansowania wydatków kwalifikowalnych wynosi 85%. Poziom ten może ulec obniżeniu w przypadku:</w:t>
            </w:r>
          </w:p>
          <w:p w14:paraId="052B1856" w14:textId="77777777" w:rsidR="00A83B5E" w:rsidRPr="00A83B5E" w:rsidRDefault="00A83B5E" w:rsidP="00F51E36">
            <w:pPr>
              <w:pStyle w:val="Akapitzlist"/>
              <w:numPr>
                <w:ilvl w:val="0"/>
                <w:numId w:val="421"/>
              </w:numPr>
              <w:ind w:left="360"/>
              <w:rPr>
                <w:rFonts w:eastAsia="Times New Roman" w:cs="Arial"/>
              </w:rPr>
            </w:pPr>
            <w:r w:rsidRPr="00A83B5E">
              <w:rPr>
                <w:rFonts w:eastAsia="Times New Roman" w:cs="Arial"/>
              </w:rPr>
              <w:t>wystąpienia dochodu w projekcie,</w:t>
            </w:r>
          </w:p>
          <w:p w14:paraId="615141D4" w14:textId="77777777" w:rsidR="00A83B5E" w:rsidRPr="00A83B5E" w:rsidRDefault="00A83B5E" w:rsidP="00F51E36">
            <w:pPr>
              <w:pStyle w:val="Akapitzlist"/>
              <w:numPr>
                <w:ilvl w:val="0"/>
                <w:numId w:val="421"/>
              </w:numPr>
              <w:ind w:left="360"/>
              <w:rPr>
                <w:rFonts w:eastAsia="Times New Roman" w:cs="Arial"/>
              </w:rPr>
            </w:pPr>
            <w:r w:rsidRPr="00A83B5E">
              <w:rPr>
                <w:rFonts w:eastAsia="Times New Roman" w:cs="Arial"/>
              </w:rPr>
              <w:t xml:space="preserve">przekroczenia limitu dla pomocy de minimis który nie może przekroczyć równowartości 200 tys. euro w okresie trzech lat podatkowych, z uwzględnieniem wnioskowanej kwoty pomocy de minimis oraz pomocy de minimis otrzymanej z innych źródeł, </w:t>
            </w:r>
          </w:p>
          <w:p w14:paraId="055750C3" w14:textId="77777777" w:rsidR="00A83B5E" w:rsidRPr="00A83B5E" w:rsidRDefault="00A83B5E" w:rsidP="00F51E36">
            <w:pPr>
              <w:pStyle w:val="Akapitzlist"/>
              <w:numPr>
                <w:ilvl w:val="0"/>
                <w:numId w:val="421"/>
              </w:numPr>
              <w:ind w:left="360"/>
              <w:rPr>
                <w:rFonts w:eastAsia="Times New Roman" w:cs="Arial"/>
              </w:rPr>
            </w:pPr>
            <w:r w:rsidRPr="00A83B5E">
              <w:rPr>
                <w:rFonts w:eastAsia="Times New Roman" w:cs="Arial"/>
              </w:rPr>
              <w:t xml:space="preserve">wystąpienia rekompensaty w projekcie. </w:t>
            </w:r>
          </w:p>
          <w:p w14:paraId="01C20E27" w14:textId="77777777" w:rsidR="00A83B5E" w:rsidRPr="00A83B5E" w:rsidRDefault="00A83B5E" w:rsidP="00A83B5E">
            <w:pPr>
              <w:snapToGrid w:val="0"/>
              <w:spacing w:line="240" w:lineRule="auto"/>
              <w:rPr>
                <w:rFonts w:eastAsia="Times New Roman" w:cs="Arial"/>
              </w:rPr>
            </w:pPr>
          </w:p>
        </w:tc>
        <w:tc>
          <w:tcPr>
            <w:tcW w:w="3543" w:type="dxa"/>
            <w:tcBorders>
              <w:top w:val="single" w:sz="4" w:space="0" w:color="000000"/>
              <w:left w:val="single" w:sz="4" w:space="0" w:color="000000"/>
              <w:bottom w:val="single" w:sz="4" w:space="0" w:color="000000"/>
              <w:right w:val="single" w:sz="4" w:space="0" w:color="000000"/>
            </w:tcBorders>
          </w:tcPr>
          <w:p w14:paraId="0CA5A252" w14:textId="77777777" w:rsidR="00A83B5E" w:rsidRPr="00A83B5E" w:rsidRDefault="00A83B5E" w:rsidP="00A83B5E">
            <w:pPr>
              <w:snapToGrid w:val="0"/>
              <w:spacing w:after="0"/>
              <w:jc w:val="center"/>
              <w:rPr>
                <w:rFonts w:cs="Arial"/>
              </w:rPr>
            </w:pPr>
            <w:r w:rsidRPr="00A83B5E">
              <w:rPr>
                <w:rFonts w:cs="Arial"/>
              </w:rPr>
              <w:t>Tak/Nie</w:t>
            </w:r>
          </w:p>
          <w:p w14:paraId="4950E774" w14:textId="77777777" w:rsidR="00A83B5E" w:rsidRPr="00A83B5E" w:rsidRDefault="00A83B5E" w:rsidP="00A83B5E">
            <w:pPr>
              <w:snapToGrid w:val="0"/>
              <w:spacing w:after="0"/>
              <w:jc w:val="center"/>
              <w:rPr>
                <w:rFonts w:cs="Arial"/>
              </w:rPr>
            </w:pPr>
          </w:p>
          <w:p w14:paraId="3FCC186F" w14:textId="77777777" w:rsidR="00A83B5E" w:rsidRPr="00A83B5E" w:rsidRDefault="00A83B5E" w:rsidP="00A83B5E">
            <w:pPr>
              <w:snapToGrid w:val="0"/>
              <w:spacing w:after="0"/>
              <w:jc w:val="center"/>
              <w:rPr>
                <w:rFonts w:cs="Arial"/>
              </w:rPr>
            </w:pPr>
            <w:r w:rsidRPr="00A83B5E">
              <w:rPr>
                <w:rFonts w:cs="Arial"/>
              </w:rPr>
              <w:t>Kryterium obligatoryjne</w:t>
            </w:r>
          </w:p>
          <w:p w14:paraId="13D239F0" w14:textId="77777777" w:rsidR="00A83B5E" w:rsidRPr="00A83B5E" w:rsidRDefault="00A83B5E" w:rsidP="00A83B5E">
            <w:pPr>
              <w:snapToGrid w:val="0"/>
              <w:spacing w:after="0"/>
              <w:jc w:val="center"/>
              <w:rPr>
                <w:rFonts w:cs="Arial"/>
              </w:rPr>
            </w:pPr>
            <w:r w:rsidRPr="00A83B5E">
              <w:rPr>
                <w:rFonts w:cs="Arial"/>
              </w:rPr>
              <w:t>(spełnienie jest niezbędne dla możliwości otrzymania dofinansowania).</w:t>
            </w:r>
          </w:p>
          <w:p w14:paraId="030556FA" w14:textId="77777777" w:rsidR="00A83B5E" w:rsidRPr="00A83B5E" w:rsidRDefault="00A83B5E" w:rsidP="00A83B5E">
            <w:pPr>
              <w:snapToGrid w:val="0"/>
              <w:spacing w:after="0"/>
              <w:jc w:val="center"/>
              <w:rPr>
                <w:rFonts w:cs="Arial"/>
              </w:rPr>
            </w:pPr>
          </w:p>
          <w:p w14:paraId="7EE65D6E" w14:textId="77777777" w:rsidR="00A83B5E" w:rsidRPr="00A83B5E" w:rsidRDefault="00A83B5E" w:rsidP="00A83B5E">
            <w:pPr>
              <w:snapToGrid w:val="0"/>
              <w:spacing w:after="0"/>
              <w:jc w:val="center"/>
              <w:rPr>
                <w:rFonts w:cs="Arial"/>
              </w:rPr>
            </w:pPr>
            <w:r w:rsidRPr="00A83B5E">
              <w:rPr>
                <w:rFonts w:cs="Arial"/>
              </w:rPr>
              <w:t>Dopuszcza się skierowanie projektu do poprawy/uzupełnienia w zakresie skutkującym spełnianiem kryterium.</w:t>
            </w:r>
          </w:p>
          <w:p w14:paraId="669B3009" w14:textId="77777777" w:rsidR="00A83B5E" w:rsidRPr="00A83B5E" w:rsidRDefault="00A83B5E" w:rsidP="00A83B5E">
            <w:pPr>
              <w:snapToGrid w:val="0"/>
              <w:spacing w:after="0"/>
              <w:jc w:val="center"/>
              <w:rPr>
                <w:rFonts w:cs="Arial"/>
              </w:rPr>
            </w:pPr>
          </w:p>
          <w:p w14:paraId="6A8EA966" w14:textId="77777777" w:rsidR="00A83B5E" w:rsidRPr="00A83B5E" w:rsidRDefault="00A83B5E" w:rsidP="00A83B5E">
            <w:pPr>
              <w:snapToGrid w:val="0"/>
              <w:spacing w:after="0"/>
              <w:jc w:val="center"/>
              <w:rPr>
                <w:rFonts w:cs="Arial"/>
              </w:rPr>
            </w:pPr>
            <w:r w:rsidRPr="00A83B5E">
              <w:rPr>
                <w:rFonts w:cs="Arial"/>
              </w:rPr>
              <w:t>Niespełnienie kryterium po wezwaniu do uzupełnienia/ poprawy skutkuje jego odrzuceniem.</w:t>
            </w:r>
          </w:p>
          <w:p w14:paraId="7E05AFFA" w14:textId="77777777" w:rsidR="00A83B5E" w:rsidRPr="00A83B5E" w:rsidRDefault="00A83B5E" w:rsidP="00A83B5E">
            <w:pPr>
              <w:snapToGrid w:val="0"/>
              <w:spacing w:after="0"/>
              <w:jc w:val="center"/>
              <w:rPr>
                <w:rFonts w:cs="Arial"/>
              </w:rPr>
            </w:pPr>
          </w:p>
          <w:p w14:paraId="3B3D08AD" w14:textId="77777777" w:rsidR="00A83B5E" w:rsidRPr="00A83B5E" w:rsidRDefault="00A83B5E" w:rsidP="00A83B5E">
            <w:pPr>
              <w:snapToGrid w:val="0"/>
              <w:spacing w:after="0"/>
              <w:jc w:val="center"/>
              <w:rPr>
                <w:rFonts w:cs="Arial"/>
              </w:rPr>
            </w:pPr>
            <w:r w:rsidRPr="00A83B5E">
              <w:rPr>
                <w:rFonts w:cs="Arial"/>
              </w:rPr>
              <w:t>Możliwość jednorazowej korekty</w:t>
            </w:r>
          </w:p>
        </w:tc>
      </w:tr>
      <w:tr w:rsidR="00A83B5E" w:rsidRPr="0067028D" w14:paraId="26D0BECF" w14:textId="77777777" w:rsidTr="00A83B5E">
        <w:trPr>
          <w:trHeight w:val="952"/>
        </w:trPr>
        <w:tc>
          <w:tcPr>
            <w:tcW w:w="709" w:type="dxa"/>
            <w:tcBorders>
              <w:top w:val="single" w:sz="4" w:space="0" w:color="000000"/>
              <w:left w:val="single" w:sz="4" w:space="0" w:color="000000"/>
              <w:bottom w:val="single" w:sz="4" w:space="0" w:color="000000"/>
              <w:right w:val="single" w:sz="4" w:space="0" w:color="000000"/>
            </w:tcBorders>
            <w:shd w:val="clear" w:color="auto" w:fill="auto"/>
          </w:tcPr>
          <w:p w14:paraId="40B1476C" w14:textId="77777777" w:rsidR="00A83B5E" w:rsidRPr="00A83B5E" w:rsidRDefault="00A83B5E" w:rsidP="00A83B5E">
            <w:pPr>
              <w:snapToGrid w:val="0"/>
              <w:contextualSpacing/>
              <w:rPr>
                <w:rFonts w:cs="Arial"/>
              </w:rPr>
            </w:pPr>
            <w:r w:rsidRPr="00A83B5E">
              <w:rPr>
                <w:rFonts w:cs="Arial"/>
              </w:rPr>
              <w:t>6.</w:t>
            </w:r>
          </w:p>
        </w:tc>
        <w:tc>
          <w:tcPr>
            <w:tcW w:w="3686" w:type="dxa"/>
            <w:tcBorders>
              <w:top w:val="single" w:sz="4" w:space="0" w:color="000000"/>
              <w:left w:val="single" w:sz="4" w:space="0" w:color="000000"/>
              <w:bottom w:val="single" w:sz="4" w:space="0" w:color="000000"/>
              <w:right w:val="single" w:sz="4" w:space="0" w:color="000000"/>
            </w:tcBorders>
            <w:shd w:val="clear" w:color="auto" w:fill="auto"/>
          </w:tcPr>
          <w:p w14:paraId="6C0DE3F5" w14:textId="77777777" w:rsidR="00A83B5E" w:rsidRPr="00A83B5E" w:rsidRDefault="00A83B5E" w:rsidP="00C52899">
            <w:pPr>
              <w:snapToGrid w:val="0"/>
              <w:spacing w:after="0" w:line="240" w:lineRule="auto"/>
              <w:rPr>
                <w:rFonts w:eastAsia="Times New Roman" w:cs="Arial"/>
                <w:b/>
              </w:rPr>
            </w:pPr>
            <w:r w:rsidRPr="00A83B5E">
              <w:rPr>
                <w:rFonts w:eastAsia="Times New Roman" w:cs="Arial"/>
                <w:b/>
              </w:rPr>
              <w:t>Maksymalna i minimalna wartość całkowitych wydatków kwalifikowalnych  projektu</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6BEF1328" w14:textId="77777777" w:rsidR="00A83B5E" w:rsidRPr="00A83B5E" w:rsidRDefault="00A83B5E" w:rsidP="00A83B5E">
            <w:pPr>
              <w:snapToGrid w:val="0"/>
              <w:spacing w:line="240" w:lineRule="auto"/>
              <w:rPr>
                <w:rFonts w:eastAsia="Times New Roman" w:cs="Arial"/>
              </w:rPr>
            </w:pPr>
            <w:r w:rsidRPr="00A83B5E">
              <w:rPr>
                <w:rFonts w:eastAsia="Times New Roman" w:cs="Arial"/>
              </w:rPr>
              <w:t>W ramach tego kryterium sprawdzane jest czy maksymalna wartość całkowitych wydatków kwalifikowalnych projektu nie przekracza  20 mln PLN, oraz czy całkowita wartość wnioskowanego dofinansowania z RPO WD w projekcie nie jest niższa niż 1 000 000 PLN?</w:t>
            </w:r>
          </w:p>
          <w:p w14:paraId="4DBEC7C3" w14:textId="77777777" w:rsidR="00A83B5E" w:rsidRPr="00A83B5E" w:rsidRDefault="00A83B5E" w:rsidP="00A83B5E">
            <w:pPr>
              <w:snapToGrid w:val="0"/>
              <w:spacing w:line="240" w:lineRule="auto"/>
              <w:rPr>
                <w:rFonts w:eastAsia="Times New Roman" w:cs="Arial"/>
              </w:rPr>
            </w:pPr>
          </w:p>
          <w:p w14:paraId="2B0262C7" w14:textId="77777777" w:rsidR="00A83B5E" w:rsidRPr="00A83B5E" w:rsidRDefault="00A83B5E" w:rsidP="00A83B5E">
            <w:pPr>
              <w:snapToGrid w:val="0"/>
              <w:spacing w:line="240" w:lineRule="auto"/>
              <w:rPr>
                <w:rFonts w:eastAsia="Times New Roman" w:cs="Arial"/>
              </w:rPr>
            </w:pPr>
            <w:r w:rsidRPr="00A83B5E">
              <w:rPr>
                <w:rFonts w:eastAsia="Times New Roman" w:cs="Arial"/>
              </w:rPr>
              <w:t xml:space="preserve">Kryterium jest weryfikowane jednorazowo, wyłącznie na etapie oceny wniosku o dofinansowanie. </w:t>
            </w:r>
          </w:p>
          <w:p w14:paraId="15942517" w14:textId="77777777" w:rsidR="00A83B5E" w:rsidRPr="00A83B5E" w:rsidRDefault="00A83B5E" w:rsidP="00A83B5E">
            <w:pPr>
              <w:snapToGrid w:val="0"/>
              <w:spacing w:line="240" w:lineRule="auto"/>
              <w:rPr>
                <w:rFonts w:eastAsia="Times New Roman" w:cs="Arial"/>
              </w:rPr>
            </w:pP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6F5FB10E" w14:textId="77777777" w:rsidR="00A83B5E" w:rsidRPr="00A83B5E" w:rsidRDefault="00A83B5E" w:rsidP="00A83B5E">
            <w:pPr>
              <w:snapToGrid w:val="0"/>
              <w:spacing w:after="0"/>
              <w:jc w:val="center"/>
              <w:rPr>
                <w:rFonts w:cs="Arial"/>
              </w:rPr>
            </w:pPr>
            <w:r w:rsidRPr="00A83B5E">
              <w:rPr>
                <w:rFonts w:cs="Arial"/>
              </w:rPr>
              <w:t>Tak/Nie</w:t>
            </w:r>
          </w:p>
          <w:p w14:paraId="45184DC9" w14:textId="77777777" w:rsidR="00A83B5E" w:rsidRPr="00A83B5E" w:rsidRDefault="00A83B5E" w:rsidP="00A83B5E">
            <w:pPr>
              <w:snapToGrid w:val="0"/>
              <w:spacing w:after="0"/>
              <w:jc w:val="center"/>
              <w:rPr>
                <w:rFonts w:cs="Arial"/>
              </w:rPr>
            </w:pPr>
          </w:p>
          <w:p w14:paraId="506D00D8" w14:textId="77777777" w:rsidR="00A83B5E" w:rsidRPr="00A83B5E" w:rsidRDefault="00A83B5E" w:rsidP="00A83B5E">
            <w:pPr>
              <w:snapToGrid w:val="0"/>
              <w:spacing w:after="0"/>
              <w:jc w:val="center"/>
              <w:rPr>
                <w:rFonts w:cs="Arial"/>
              </w:rPr>
            </w:pPr>
            <w:r w:rsidRPr="00A83B5E">
              <w:rPr>
                <w:rFonts w:cs="Arial"/>
              </w:rPr>
              <w:t>Kryterium obligatoryjne</w:t>
            </w:r>
          </w:p>
          <w:p w14:paraId="00C63CBC" w14:textId="77777777" w:rsidR="00A83B5E" w:rsidRPr="00A83B5E" w:rsidRDefault="00A83B5E" w:rsidP="00A83B5E">
            <w:pPr>
              <w:snapToGrid w:val="0"/>
              <w:spacing w:after="0"/>
              <w:jc w:val="center"/>
              <w:rPr>
                <w:rFonts w:cs="Arial"/>
              </w:rPr>
            </w:pPr>
            <w:r w:rsidRPr="00A83B5E">
              <w:rPr>
                <w:rFonts w:cs="Arial"/>
              </w:rPr>
              <w:t>(spełnienie jest niezbędne dla możliwości otrzymania dofinansowania)</w:t>
            </w:r>
          </w:p>
          <w:p w14:paraId="501498BD" w14:textId="77777777" w:rsidR="00A83B5E" w:rsidRPr="00A83B5E" w:rsidRDefault="00A83B5E" w:rsidP="00A83B5E">
            <w:pPr>
              <w:snapToGrid w:val="0"/>
              <w:spacing w:after="0"/>
              <w:jc w:val="center"/>
              <w:rPr>
                <w:rFonts w:cs="Arial"/>
              </w:rPr>
            </w:pPr>
          </w:p>
          <w:p w14:paraId="41347D74" w14:textId="77777777" w:rsidR="00A83B5E" w:rsidRPr="00A83B5E" w:rsidRDefault="00A83B5E" w:rsidP="00A83B5E">
            <w:pPr>
              <w:snapToGrid w:val="0"/>
              <w:spacing w:after="0"/>
              <w:jc w:val="center"/>
              <w:rPr>
                <w:rFonts w:cs="Arial"/>
              </w:rPr>
            </w:pPr>
            <w:r w:rsidRPr="00A83B5E">
              <w:rPr>
                <w:rFonts w:cs="Arial"/>
              </w:rPr>
              <w:t>Dopuszcza się skierowanie projektu do poprawy/uzupełnienia w zakresie skutkującym spełnianiem kryterium.</w:t>
            </w:r>
          </w:p>
          <w:p w14:paraId="15BD9493" w14:textId="77777777" w:rsidR="00A83B5E" w:rsidRPr="00A83B5E" w:rsidRDefault="00A83B5E" w:rsidP="00A83B5E">
            <w:pPr>
              <w:snapToGrid w:val="0"/>
              <w:spacing w:after="0"/>
              <w:jc w:val="center"/>
              <w:rPr>
                <w:rFonts w:cs="Arial"/>
              </w:rPr>
            </w:pPr>
          </w:p>
          <w:p w14:paraId="24F97F2E" w14:textId="77777777" w:rsidR="00A83B5E" w:rsidRPr="00A83B5E" w:rsidRDefault="00A83B5E" w:rsidP="00A83B5E">
            <w:pPr>
              <w:snapToGrid w:val="0"/>
              <w:spacing w:after="0"/>
              <w:jc w:val="center"/>
              <w:rPr>
                <w:rFonts w:cs="Arial"/>
              </w:rPr>
            </w:pPr>
            <w:r w:rsidRPr="00A83B5E">
              <w:rPr>
                <w:rFonts w:cs="Arial"/>
              </w:rPr>
              <w:t>Niespełnienie kryterium po wezwaniu do uzupełnienia/ poprawy skutkuje jego odrzuceniem.</w:t>
            </w:r>
          </w:p>
          <w:p w14:paraId="1290CEE5" w14:textId="77777777" w:rsidR="00A83B5E" w:rsidRPr="00A83B5E" w:rsidRDefault="00A83B5E" w:rsidP="00A83B5E">
            <w:pPr>
              <w:snapToGrid w:val="0"/>
              <w:spacing w:after="0"/>
              <w:jc w:val="center"/>
              <w:rPr>
                <w:rFonts w:cs="Arial"/>
              </w:rPr>
            </w:pPr>
          </w:p>
          <w:p w14:paraId="585DF018" w14:textId="77777777" w:rsidR="00A83B5E" w:rsidRPr="00A83B5E" w:rsidRDefault="00A83B5E" w:rsidP="00A83B5E">
            <w:pPr>
              <w:snapToGrid w:val="0"/>
              <w:spacing w:after="0"/>
              <w:jc w:val="center"/>
              <w:rPr>
                <w:rFonts w:cs="Arial"/>
              </w:rPr>
            </w:pPr>
            <w:r w:rsidRPr="00A83B5E">
              <w:rPr>
                <w:rFonts w:cs="Arial"/>
              </w:rPr>
              <w:t>Możliwość jednorazowej korekty</w:t>
            </w:r>
          </w:p>
        </w:tc>
      </w:tr>
    </w:tbl>
    <w:p w14:paraId="3134C8DE" w14:textId="77777777" w:rsidR="00FE2444" w:rsidRPr="00DF0C08" w:rsidRDefault="00FE2444" w:rsidP="00B61DB3">
      <w:pPr>
        <w:pStyle w:val="Default"/>
        <w:rPr>
          <w:rFonts w:eastAsia="Times New Roman" w:cs="Arial"/>
          <w:b/>
          <w:bCs/>
          <w:iCs/>
          <w:color w:val="auto"/>
          <w:sz w:val="22"/>
          <w:szCs w:val="22"/>
        </w:rPr>
      </w:pPr>
    </w:p>
    <w:p w14:paraId="510AB2EE" w14:textId="77777777" w:rsidR="00FE2444" w:rsidRPr="00DF0C08" w:rsidRDefault="00FE2444" w:rsidP="00B61DB3">
      <w:pPr>
        <w:pStyle w:val="Default"/>
        <w:rPr>
          <w:rFonts w:eastAsia="Times New Roman" w:cs="Arial"/>
          <w:b/>
          <w:bCs/>
          <w:iCs/>
          <w:color w:val="auto"/>
          <w:sz w:val="22"/>
          <w:szCs w:val="22"/>
        </w:rPr>
      </w:pPr>
    </w:p>
    <w:p w14:paraId="227F3CD7" w14:textId="77777777" w:rsidR="00B61DB3" w:rsidRDefault="00B61DB3" w:rsidP="00037102">
      <w:pPr>
        <w:pStyle w:val="Nagwek5"/>
      </w:pPr>
      <w:bookmarkStart w:id="56" w:name="_Toc517084185"/>
      <w:bookmarkStart w:id="57" w:name="_Toc517092125"/>
      <w:bookmarkStart w:id="58" w:name="_Toc517092296"/>
      <w:bookmarkStart w:id="59" w:name="_Toc20132084"/>
      <w:r w:rsidRPr="00DF0C08">
        <w:rPr>
          <w:rFonts w:eastAsia="Times New Roman" w:cs="Arial"/>
          <w:iCs/>
        </w:rPr>
        <w:t xml:space="preserve">Działanie 4.2 </w:t>
      </w:r>
      <w:r w:rsidRPr="00DF0C08">
        <w:t>Gospodarka wodno-ściekowa</w:t>
      </w:r>
      <w:bookmarkEnd w:id="56"/>
      <w:bookmarkEnd w:id="57"/>
      <w:bookmarkEnd w:id="58"/>
      <w:bookmarkEnd w:id="59"/>
    </w:p>
    <w:p w14:paraId="064DB88F" w14:textId="77777777" w:rsidR="008F7DDA" w:rsidRPr="00DF0C08" w:rsidRDefault="008F7DDA" w:rsidP="00B61DB3">
      <w:pPr>
        <w:pStyle w:val="Default"/>
        <w:rPr>
          <w:b/>
          <w:bCs/>
          <w:color w:val="auto"/>
          <w:sz w:val="22"/>
          <w:szCs w:val="22"/>
        </w:rPr>
      </w:pPr>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B61DB3" w:rsidRPr="00A5288F" w14:paraId="6C248F82" w14:textId="77777777" w:rsidTr="00A5288F">
        <w:trPr>
          <w:trHeight w:val="499"/>
          <w:tblHeader/>
        </w:trPr>
        <w:tc>
          <w:tcPr>
            <w:tcW w:w="709" w:type="dxa"/>
            <w:shd w:val="clear" w:color="auto" w:fill="auto"/>
            <w:vAlign w:val="center"/>
          </w:tcPr>
          <w:p w14:paraId="6EADFF1E" w14:textId="77777777" w:rsidR="00B61DB3" w:rsidRPr="00A5288F" w:rsidRDefault="00B61DB3" w:rsidP="00A5288F">
            <w:pPr>
              <w:snapToGrid w:val="0"/>
              <w:spacing w:line="240" w:lineRule="auto"/>
              <w:ind w:left="142"/>
              <w:jc w:val="center"/>
              <w:rPr>
                <w:rFonts w:eastAsia="Times New Roman" w:cs="Arial"/>
                <w:b/>
                <w:kern w:val="1"/>
              </w:rPr>
            </w:pPr>
            <w:r w:rsidRPr="00A5288F">
              <w:rPr>
                <w:rFonts w:eastAsia="Times New Roman" w:cs="Arial"/>
                <w:b/>
                <w:kern w:val="1"/>
              </w:rPr>
              <w:t>Lp.</w:t>
            </w:r>
          </w:p>
        </w:tc>
        <w:tc>
          <w:tcPr>
            <w:tcW w:w="3686" w:type="dxa"/>
            <w:shd w:val="clear" w:color="auto" w:fill="auto"/>
            <w:vAlign w:val="center"/>
          </w:tcPr>
          <w:p w14:paraId="24211271" w14:textId="77777777" w:rsidR="00B61DB3" w:rsidRPr="00A5288F" w:rsidRDefault="00B61DB3" w:rsidP="00A5288F">
            <w:pPr>
              <w:snapToGrid w:val="0"/>
              <w:spacing w:line="240" w:lineRule="auto"/>
              <w:ind w:left="142"/>
              <w:jc w:val="center"/>
              <w:rPr>
                <w:rFonts w:eastAsia="Times New Roman" w:cs="Arial"/>
                <w:b/>
                <w:kern w:val="1"/>
              </w:rPr>
            </w:pPr>
            <w:r w:rsidRPr="00A5288F">
              <w:rPr>
                <w:rFonts w:eastAsia="Times New Roman" w:cs="Arial"/>
                <w:b/>
                <w:kern w:val="1"/>
              </w:rPr>
              <w:t>Nazwa kryterium</w:t>
            </w:r>
          </w:p>
        </w:tc>
        <w:tc>
          <w:tcPr>
            <w:tcW w:w="6804" w:type="dxa"/>
            <w:shd w:val="clear" w:color="auto" w:fill="auto"/>
            <w:vAlign w:val="center"/>
          </w:tcPr>
          <w:p w14:paraId="23CD4C4C" w14:textId="77777777" w:rsidR="00B61DB3" w:rsidRPr="00A5288F" w:rsidRDefault="00B61DB3" w:rsidP="00A5288F">
            <w:pPr>
              <w:snapToGrid w:val="0"/>
              <w:spacing w:line="240" w:lineRule="auto"/>
              <w:ind w:left="142"/>
              <w:jc w:val="center"/>
              <w:rPr>
                <w:rFonts w:cs="Arial"/>
                <w:b/>
              </w:rPr>
            </w:pPr>
            <w:r w:rsidRPr="00A5288F">
              <w:rPr>
                <w:rFonts w:eastAsia="Times New Roman" w:cs="Arial"/>
                <w:b/>
                <w:kern w:val="1"/>
              </w:rPr>
              <w:t>Definicja kryterium</w:t>
            </w:r>
          </w:p>
        </w:tc>
        <w:tc>
          <w:tcPr>
            <w:tcW w:w="3543" w:type="dxa"/>
            <w:shd w:val="clear" w:color="auto" w:fill="auto"/>
            <w:vAlign w:val="center"/>
          </w:tcPr>
          <w:p w14:paraId="15F4D1E2" w14:textId="77777777" w:rsidR="00B61DB3" w:rsidRPr="00A5288F" w:rsidRDefault="00B61DB3" w:rsidP="00A5288F">
            <w:pPr>
              <w:snapToGrid w:val="0"/>
              <w:spacing w:line="240" w:lineRule="auto"/>
              <w:ind w:left="142"/>
              <w:jc w:val="center"/>
              <w:rPr>
                <w:rFonts w:cs="Arial"/>
                <w:b/>
              </w:rPr>
            </w:pPr>
            <w:r w:rsidRPr="00A5288F">
              <w:rPr>
                <w:rFonts w:eastAsia="Times New Roman" w:cs="Arial"/>
                <w:b/>
                <w:kern w:val="1"/>
              </w:rPr>
              <w:t>Opis znaczenia kryterium</w:t>
            </w:r>
          </w:p>
        </w:tc>
      </w:tr>
      <w:tr w:rsidR="00B61DB3" w:rsidRPr="00DF0C08" w14:paraId="588FB376" w14:textId="77777777" w:rsidTr="00A5288F">
        <w:trPr>
          <w:trHeight w:val="952"/>
        </w:trPr>
        <w:tc>
          <w:tcPr>
            <w:tcW w:w="709" w:type="dxa"/>
          </w:tcPr>
          <w:p w14:paraId="51A26836" w14:textId="77777777" w:rsidR="00B61DB3" w:rsidRPr="00A5288F" w:rsidRDefault="00B61DB3" w:rsidP="00A5288F">
            <w:pPr>
              <w:snapToGrid w:val="0"/>
              <w:spacing w:line="240" w:lineRule="auto"/>
              <w:ind w:left="142"/>
              <w:rPr>
                <w:rFonts w:cs="Arial"/>
              </w:rPr>
            </w:pPr>
            <w:r w:rsidRPr="00A5288F">
              <w:rPr>
                <w:rFonts w:cs="Arial"/>
              </w:rPr>
              <w:t>1.</w:t>
            </w:r>
          </w:p>
        </w:tc>
        <w:tc>
          <w:tcPr>
            <w:tcW w:w="3686" w:type="dxa"/>
          </w:tcPr>
          <w:p w14:paraId="5E84AE5E" w14:textId="77777777" w:rsidR="00B61DB3" w:rsidRPr="00DF0C08" w:rsidRDefault="00B61DB3" w:rsidP="00A5288F">
            <w:pPr>
              <w:snapToGrid w:val="0"/>
              <w:spacing w:after="0" w:line="240" w:lineRule="auto"/>
              <w:rPr>
                <w:rFonts w:eastAsia="Times New Roman" w:cs="Arial"/>
                <w:b/>
                <w:bCs/>
              </w:rPr>
            </w:pPr>
            <w:r w:rsidRPr="00DF0C08">
              <w:rPr>
                <w:rFonts w:eastAsia="Times New Roman" w:cs="Tahoma"/>
                <w:b/>
                <w:bCs/>
              </w:rPr>
              <w:t xml:space="preserve">Zgodność </w:t>
            </w:r>
            <w:r w:rsidRPr="00DF0C08">
              <w:rPr>
                <w:rFonts w:eastAsia="Times New Roman" w:cs="Arial"/>
                <w:b/>
                <w:bCs/>
              </w:rPr>
              <w:t xml:space="preserve">z </w:t>
            </w:r>
            <w:r w:rsidRPr="00DF0C08">
              <w:rPr>
                <w:rFonts w:eastAsia="Times New Roman" w:cs="Arial"/>
                <w:b/>
              </w:rPr>
              <w:t>dokumentami strategicznymi</w:t>
            </w:r>
          </w:p>
        </w:tc>
        <w:tc>
          <w:tcPr>
            <w:tcW w:w="6804" w:type="dxa"/>
          </w:tcPr>
          <w:p w14:paraId="23222251" w14:textId="77777777" w:rsidR="00B61DB3" w:rsidRPr="00DF0C08" w:rsidRDefault="00B61DB3" w:rsidP="0068746B">
            <w:pPr>
              <w:pStyle w:val="Akapitzlist"/>
              <w:numPr>
                <w:ilvl w:val="0"/>
                <w:numId w:val="274"/>
              </w:numPr>
            </w:pPr>
            <w:r w:rsidRPr="00E34F10">
              <w:rPr>
                <w:rFonts w:cs="Arial"/>
              </w:rPr>
              <w:t>W ramach kryterium będzie sprawdzane c</w:t>
            </w:r>
            <w:r w:rsidRPr="00E34F10">
              <w:rPr>
                <w:rFonts w:eastAsia="Times New Roman" w:cs="Tahoma"/>
              </w:rPr>
              <w:t>zy inwestycja realizowana jest</w:t>
            </w:r>
            <w:r w:rsidR="00E34F10" w:rsidRPr="00E34F10">
              <w:rPr>
                <w:rFonts w:eastAsia="Times New Roman" w:cs="Tahoma"/>
              </w:rPr>
              <w:t>/będzie</w:t>
            </w:r>
            <w:r w:rsidRPr="00E34F10">
              <w:rPr>
                <w:rFonts w:eastAsia="Times New Roman" w:cs="Tahoma"/>
              </w:rPr>
              <w:t xml:space="preserve"> w aglomeracji </w:t>
            </w:r>
            <w:r w:rsidRPr="00E34F10">
              <w:rPr>
                <w:rFonts w:eastAsia="Times New Roman"/>
              </w:rPr>
              <w:t xml:space="preserve">ujętej w </w:t>
            </w:r>
            <w:r w:rsidRPr="00DF0C08">
              <w:t>Krajowym Programie Oczyszczania Ścieków Komunalnych (</w:t>
            </w:r>
            <w:r w:rsidRPr="00E34F10">
              <w:rPr>
                <w:rFonts w:ascii="Calibri" w:eastAsia="Times New Roman" w:hAnsi="Calibri"/>
              </w:rPr>
              <w:t>KPOŚK) i Master Planie dla wdrażania dyrektywy Rady 91/271/EWG w sprawie oczyszczania ścieków komunalnych.</w:t>
            </w:r>
          </w:p>
          <w:p w14:paraId="6F8B52EB" w14:textId="77777777" w:rsidR="00E34F10" w:rsidRDefault="00E34F10" w:rsidP="00A5288F">
            <w:pPr>
              <w:spacing w:after="120"/>
            </w:pPr>
            <w:r>
              <w:rPr>
                <w:rFonts w:cs="Arial"/>
                <w:sz w:val="20"/>
              </w:rPr>
              <w:t xml:space="preserve">Nie mogą być dofinansowane inwestycje realizowane w aglomeracjach nie ujętych w V aktualizacji Krajowego Programu Oczyszczania Ścieków Komunalnych (KPOŚK) </w:t>
            </w:r>
            <w:r>
              <w:rPr>
                <w:sz w:val="20"/>
                <w:szCs w:val="20"/>
              </w:rPr>
              <w:t>przyjętej przez Radę Ministrów 31 lipca 2017 r. wraz z</w:t>
            </w:r>
            <w:r w:rsidR="00981526">
              <w:rPr>
                <w:sz w:val="20"/>
                <w:szCs w:val="20"/>
              </w:rPr>
              <w:t xml:space="preserve"> </w:t>
            </w:r>
            <w:r>
              <w:rPr>
                <w:sz w:val="20"/>
                <w:szCs w:val="20"/>
              </w:rPr>
              <w:t>Master Planem</w:t>
            </w:r>
            <w:r w:rsidR="00981526">
              <w:rPr>
                <w:sz w:val="20"/>
                <w:szCs w:val="20"/>
              </w:rPr>
              <w:t xml:space="preserve"> </w:t>
            </w:r>
            <w:r>
              <w:rPr>
                <w:sz w:val="20"/>
                <w:szCs w:val="20"/>
              </w:rPr>
              <w:t xml:space="preserve">dla wdrażania dyrektywy 91/271/EWG (przyjętym przez Ministra Środowiska 08.09.2017 r.) </w:t>
            </w:r>
          </w:p>
          <w:p w14:paraId="4EF8E4E0" w14:textId="77777777" w:rsidR="00B61DB3" w:rsidRPr="00DF0C08" w:rsidRDefault="00B61DB3" w:rsidP="00A5288F">
            <w:pPr>
              <w:snapToGrid w:val="0"/>
              <w:spacing w:after="0"/>
              <w:rPr>
                <w:rFonts w:cs="Calibri"/>
              </w:rPr>
            </w:pPr>
          </w:p>
          <w:p w14:paraId="3D71479B" w14:textId="77777777" w:rsidR="00B61DB3" w:rsidRPr="00E34F10" w:rsidRDefault="00B61DB3" w:rsidP="0068746B">
            <w:pPr>
              <w:pStyle w:val="Akapitzlist"/>
              <w:numPr>
                <w:ilvl w:val="0"/>
                <w:numId w:val="274"/>
              </w:numPr>
              <w:snapToGrid w:val="0"/>
              <w:ind w:left="357" w:hanging="357"/>
              <w:rPr>
                <w:rFonts w:cs="Calibri"/>
              </w:rPr>
            </w:pPr>
            <w:r w:rsidRPr="00E34F10">
              <w:rPr>
                <w:rFonts w:cs="Calibri"/>
              </w:rPr>
              <w:t xml:space="preserve">Wielkość aglomeracji zgodnie z </w:t>
            </w:r>
            <w:r w:rsidRPr="00E34F10">
              <w:rPr>
                <w:rFonts w:ascii="Calibri" w:hAnsi="Calibri" w:cs="Calibri"/>
                <w:szCs w:val="20"/>
              </w:rPr>
              <w:t xml:space="preserve">rozporządzeniem wojewody lub </w:t>
            </w:r>
            <w:r w:rsidRPr="00E34F10">
              <w:rPr>
                <w:rFonts w:cs="Calibri"/>
              </w:rPr>
              <w:t xml:space="preserve">uchwałą sejmiku województwa </w:t>
            </w:r>
            <w:r w:rsidR="00FE6C27" w:rsidRPr="00040969">
              <w:rPr>
                <w:rFonts w:cs="Calibri"/>
              </w:rPr>
              <w:t xml:space="preserve">lub uchwałą rady gminy </w:t>
            </w:r>
            <w:r w:rsidRPr="00E34F10">
              <w:rPr>
                <w:rFonts w:cs="Calibri"/>
              </w:rPr>
              <w:t>w sprawie wyznaczenia obszaru i granic aglomeracji (wielkość aglomeracji co najmniej 2000 RLM i poniżej 10 000 RLM</w:t>
            </w:r>
            <w:r w:rsidR="00077A91" w:rsidRPr="00E34F10">
              <w:rPr>
                <w:rFonts w:cs="Calibri"/>
              </w:rPr>
              <w:t>).</w:t>
            </w:r>
            <w:r w:rsidRPr="00E34F10">
              <w:rPr>
                <w:rFonts w:cs="Calibri"/>
              </w:rPr>
              <w:t xml:space="preserve"> </w:t>
            </w:r>
          </w:p>
          <w:p w14:paraId="3DD4E42B" w14:textId="77777777" w:rsidR="00B61DB3" w:rsidRPr="00DF0C08" w:rsidRDefault="00E34F10" w:rsidP="00A5288F">
            <w:pPr>
              <w:rPr>
                <w:rFonts w:eastAsia="Times New Roman" w:cs="Arial"/>
              </w:rPr>
            </w:pPr>
            <w:r w:rsidRPr="00E34F10">
              <w:rPr>
                <w:rFonts w:eastAsia="Times New Roman" w:cs="Arial"/>
                <w:sz w:val="20"/>
              </w:rPr>
              <w:t xml:space="preserve">Wielkość aglomeracji weryfikowana będzie w oparciu o rozporządzenie wojewody lub uchwałę sejmiku województwa </w:t>
            </w:r>
            <w:r w:rsidR="00FE6C27" w:rsidRPr="00FE6C27">
              <w:rPr>
                <w:rFonts w:cs="Calibri"/>
                <w:sz w:val="20"/>
                <w:szCs w:val="20"/>
              </w:rPr>
              <w:t>lub uchwałę rady gminy</w:t>
            </w:r>
            <w:r w:rsidR="00FE6C27" w:rsidRPr="00040969">
              <w:rPr>
                <w:rFonts w:cs="Calibri"/>
              </w:rPr>
              <w:t xml:space="preserve"> </w:t>
            </w:r>
            <w:r w:rsidRPr="00E34F10">
              <w:rPr>
                <w:rFonts w:eastAsia="Times New Roman" w:cs="Arial"/>
                <w:sz w:val="20"/>
              </w:rPr>
              <w:t>w sprawie wyznaczenia obszaru i granic aglomeracji, obowiązujące w momencie złożenia wniosku o dofinansowanie.</w:t>
            </w:r>
          </w:p>
          <w:p w14:paraId="2B421DD0" w14:textId="77777777" w:rsidR="00E34F10" w:rsidRPr="00E34F10" w:rsidRDefault="00E34F10" w:rsidP="0068746B">
            <w:pPr>
              <w:pStyle w:val="Akapitzlist"/>
              <w:numPr>
                <w:ilvl w:val="0"/>
                <w:numId w:val="274"/>
              </w:numPr>
              <w:suppressAutoHyphens/>
              <w:autoSpaceDN w:val="0"/>
              <w:snapToGrid w:val="0"/>
              <w:spacing w:after="0" w:line="240" w:lineRule="auto"/>
              <w:textAlignment w:val="baseline"/>
              <w:rPr>
                <w:rFonts w:cs="Arial"/>
              </w:rPr>
            </w:pPr>
            <w:r w:rsidRPr="00E34F10">
              <w:rPr>
                <w:rFonts w:cs="Arial"/>
              </w:rPr>
              <w:t>Ocena zgodności przedsięwzięcia z KPOŚK i Master Planem dokonywana jest poprzez sprawdzenie, czy aglomeracja oraz zakres prac planowanych do realizacji na obszarze aglomeracji zostały uwzględnione w ww. dokumentach.</w:t>
            </w:r>
          </w:p>
          <w:p w14:paraId="227E8663" w14:textId="77777777" w:rsidR="00E34F10" w:rsidRDefault="00E34F10" w:rsidP="00A5288F">
            <w:pPr>
              <w:pStyle w:val="Akapitzlist"/>
              <w:snapToGrid w:val="0"/>
              <w:spacing w:after="0" w:line="240" w:lineRule="auto"/>
              <w:ind w:left="360"/>
              <w:rPr>
                <w:rFonts w:cs="Arial"/>
              </w:rPr>
            </w:pPr>
          </w:p>
          <w:p w14:paraId="6AF644ED" w14:textId="77777777" w:rsidR="00E34F10" w:rsidRDefault="00E34F10" w:rsidP="0068746B">
            <w:pPr>
              <w:pStyle w:val="Akapitzlist"/>
              <w:numPr>
                <w:ilvl w:val="0"/>
                <w:numId w:val="275"/>
              </w:numPr>
              <w:suppressAutoHyphens/>
              <w:autoSpaceDN w:val="0"/>
              <w:snapToGrid w:val="0"/>
              <w:spacing w:after="0" w:line="240" w:lineRule="auto"/>
              <w:contextualSpacing w:val="0"/>
              <w:textAlignment w:val="baseline"/>
              <w:rPr>
                <w:rFonts w:cs="Arial"/>
              </w:rPr>
            </w:pPr>
            <w:r>
              <w:rPr>
                <w:rFonts w:cs="Arial"/>
              </w:rPr>
              <w:t>sieci kanalizacyjne</w:t>
            </w:r>
          </w:p>
          <w:p w14:paraId="04BF2473" w14:textId="77777777" w:rsidR="00E34F10" w:rsidRDefault="00E34F10" w:rsidP="00A5288F">
            <w:pPr>
              <w:spacing w:before="60" w:after="60"/>
              <w:ind w:left="360"/>
            </w:pPr>
            <w:r w:rsidRPr="00E34F10">
              <w:rPr>
                <w:rFonts w:cs="Arial"/>
                <w:sz w:val="20"/>
              </w:rPr>
              <w:t>W przypadku budowy/modernizacji sieci kanalizacji sanitarnej badana będzie zgodność zakresu projektu z informacjami zawartymi w KPOŚK w kolumnach 27-32.</w:t>
            </w:r>
            <w:r w:rsidR="00981526">
              <w:rPr>
                <w:rFonts w:cs="Arial"/>
                <w:sz w:val="20"/>
              </w:rPr>
              <w:t xml:space="preserve"> </w:t>
            </w:r>
            <w:r w:rsidRPr="00E34F10">
              <w:rPr>
                <w:rFonts w:cs="Calibri"/>
                <w:sz w:val="20"/>
              </w:rPr>
              <w:t>Akceptowane są odchylenia w długości planowanej kanalizacji, w tym</w:t>
            </w:r>
            <w:r w:rsidR="00981526">
              <w:rPr>
                <w:rFonts w:cs="Calibri"/>
                <w:sz w:val="20"/>
              </w:rPr>
              <w:t xml:space="preserve"> </w:t>
            </w:r>
            <w:r w:rsidRPr="00E34F10">
              <w:rPr>
                <w:rFonts w:cs="Calibri"/>
                <w:sz w:val="20"/>
              </w:rPr>
              <w:t>zgłoszone w ramach projektu do dofinansowania mniejsze wielkości. Większa długość planowanej sieci kanalizacyjnej wykazana we wniosku o dofinansowanie może być kwalifikowalna jeżeli zgłoszone wielkości wynikają z obmiarów powykonawczych lub z dokumentacji projektowej sporządzonej dla obszarów przewidywanych do skanalizowania zgodnie z V AKPOŚK. Odchylenia takie są możliwe w przypadku, gdy we wniosku o dofinansowanie zgłaszana jest większa długość sieci kanalizacyjnej, niż to zapisano kolumnie 27, a zakres zgłaszany do wniosku o dofinansowanie wynika z potrzeb, jakie realnie istnieją w danej aglomeracji, a także z ich uszczegółowienia i doprecyzowania na etapie tworzenia dokumentacji technicznej (której wnioskodawca mógł nie posiadać w momencie zgłaszania inwestycji do V AKPOŚK). Podejście takie musi znaleźć uzasadnienie w zakresie wypełnienia przez</w:t>
            </w:r>
            <w:r w:rsidR="00981526">
              <w:rPr>
                <w:rFonts w:cs="Calibri"/>
                <w:sz w:val="20"/>
              </w:rPr>
              <w:t xml:space="preserve"> </w:t>
            </w:r>
            <w:r w:rsidRPr="00E34F10">
              <w:rPr>
                <w:rFonts w:cs="Calibri"/>
                <w:sz w:val="20"/>
              </w:rPr>
              <w:t xml:space="preserve">aglomeracje zobowiązań wynikających z Dyrektywy 91/271/EWG dotyczącej oczyszczania ścieków komunalnych w zakresie wyposażenia aglomeracji w zbiorcze systemy kanalizacyjne. </w:t>
            </w:r>
          </w:p>
          <w:p w14:paraId="33E5F611" w14:textId="77777777" w:rsidR="00E34F10" w:rsidRDefault="00E34F10" w:rsidP="00A5288F">
            <w:pPr>
              <w:pStyle w:val="Akapitzlist"/>
              <w:spacing w:before="60" w:after="60"/>
            </w:pPr>
          </w:p>
          <w:p w14:paraId="181DBD0D" w14:textId="77777777" w:rsidR="00E34F10" w:rsidRDefault="00E34F10" w:rsidP="0068746B">
            <w:pPr>
              <w:pStyle w:val="Akapitzlist"/>
              <w:numPr>
                <w:ilvl w:val="0"/>
                <w:numId w:val="275"/>
              </w:numPr>
              <w:suppressAutoHyphens/>
              <w:autoSpaceDN w:val="0"/>
              <w:snapToGrid w:val="0"/>
              <w:spacing w:after="0" w:line="240" w:lineRule="auto"/>
              <w:contextualSpacing w:val="0"/>
              <w:textAlignment w:val="baseline"/>
              <w:rPr>
                <w:rFonts w:cs="Arial"/>
              </w:rPr>
            </w:pPr>
            <w:r>
              <w:rPr>
                <w:rFonts w:cs="Arial"/>
              </w:rPr>
              <w:t>oczyszczalnie ścieków</w:t>
            </w:r>
          </w:p>
          <w:p w14:paraId="47EA4B27" w14:textId="77777777" w:rsidR="00E34F10" w:rsidRDefault="00E34F10" w:rsidP="00A5288F">
            <w:pPr>
              <w:snapToGrid w:val="0"/>
              <w:rPr>
                <w:rFonts w:cs="Calibri"/>
                <w:sz w:val="20"/>
              </w:rPr>
            </w:pPr>
            <w:r>
              <w:rPr>
                <w:rFonts w:cs="Calibri"/>
                <w:sz w:val="20"/>
              </w:rPr>
              <w:t>Jeżeli w V AKPOŚK nie umieszczono żadnych informacji na temat planowanych działań inwestycyjnych na oczyszczalni ścieków w aglomeracji (informacje zawarte w</w:t>
            </w:r>
            <w:r w:rsidR="00981526">
              <w:rPr>
                <w:rFonts w:cs="Calibri"/>
                <w:sz w:val="20"/>
              </w:rPr>
              <w:t xml:space="preserve"> </w:t>
            </w:r>
            <w:r>
              <w:rPr>
                <w:rFonts w:cs="Calibri"/>
                <w:sz w:val="20"/>
              </w:rPr>
              <w:t>kolumnach nr 55, 57, 76-79) wówczas inwestycje związane z oczyszczalnią ścieków nie wynikające z V AKPOŚK a wskazane we wniosku o dofinansowanie, nie mogą być przedmiotem dofinansowania w ramach RPO WD 2014-2020.</w:t>
            </w:r>
          </w:p>
          <w:p w14:paraId="0251F030" w14:textId="77777777" w:rsidR="00E34F10" w:rsidRDefault="00E34F10" w:rsidP="0068746B">
            <w:pPr>
              <w:pStyle w:val="Akapitzlist"/>
              <w:numPr>
                <w:ilvl w:val="0"/>
                <w:numId w:val="274"/>
              </w:numPr>
              <w:suppressAutoHyphens/>
              <w:autoSpaceDN w:val="0"/>
              <w:snapToGrid w:val="0"/>
              <w:contextualSpacing w:val="0"/>
              <w:textAlignment w:val="baseline"/>
            </w:pPr>
            <w:r w:rsidRPr="00FE3A26">
              <w:rPr>
                <w:rFonts w:cs="Arial"/>
              </w:rPr>
              <w:t xml:space="preserve">W ramach kryterium będzie sprawdzane czy wybudowana/zmodernizowana </w:t>
            </w:r>
            <w:r w:rsidRPr="001F742A">
              <w:rPr>
                <w:rFonts w:cs="Arial"/>
              </w:rPr>
              <w:t xml:space="preserve">infrastruktura będzie spełniać wymagania dyrektywy Rady 91/271/EWG w sprawie oczyszczania ścieków komunalnych </w:t>
            </w:r>
            <w:r w:rsidR="00BF73DA" w:rsidRPr="00B65A3F">
              <w:rPr>
                <w:rFonts w:cs="Arial"/>
              </w:rPr>
              <w:t xml:space="preserve">rozporządzenia Ministra Gospodarki Morskiej i Żeglugi Śródlądowej z dnia 12 lipca 2019 r. w sprawie substancji szczególnie szkodliwych dla środowiska wodnego oraz warunków, jakie należy spełnić przy wprowadzaniu do wód lub do ziemi ścieków, a także przy odprowadzaniu wód opadowych lub roztopowych do wód lub do urządzeń wodnych. </w:t>
            </w:r>
            <w:r>
              <w:t>Na etapie wniosku o dofinansowanie weryfikacja na podstawie oświadczenia wnioskodawcy.</w:t>
            </w:r>
          </w:p>
          <w:p w14:paraId="1C780CD3" w14:textId="77777777" w:rsidR="00E34F10" w:rsidRDefault="00E34F10" w:rsidP="006519AA">
            <w:pPr>
              <w:snapToGrid w:val="0"/>
              <w:ind w:left="369"/>
            </w:pPr>
            <w:r>
              <w:t>W przypadku budowy/modernizacji oczyszczalni ścieków - oczyszczalnia ścieków po oddaniu do użytkowania będzie spełniać wymagania w/w dokumentów.</w:t>
            </w:r>
          </w:p>
          <w:p w14:paraId="4490B4A6" w14:textId="77777777" w:rsidR="00B61DB3" w:rsidRPr="00DF0C08" w:rsidRDefault="00E34F10" w:rsidP="006519AA">
            <w:pPr>
              <w:snapToGrid w:val="0"/>
              <w:spacing w:after="0" w:line="240" w:lineRule="auto"/>
              <w:ind w:left="369"/>
              <w:rPr>
                <w:rFonts w:cs="Arial"/>
              </w:rPr>
            </w:pPr>
            <w:r>
              <w:t>Natomiast w przypadku budowy/modernizacji kanalizacji, ścieki odprowadzane z wybudowanej lub zmodernizowanej w ramach projektu kanalizacji sanitarnej będą odprowadzane do oczyszczalni, która spełnia w/w wymagania.</w:t>
            </w:r>
          </w:p>
        </w:tc>
        <w:tc>
          <w:tcPr>
            <w:tcW w:w="3543" w:type="dxa"/>
          </w:tcPr>
          <w:p w14:paraId="7E6F2569" w14:textId="77777777" w:rsidR="00B61DB3" w:rsidRPr="00DF0C08" w:rsidRDefault="00B61DB3" w:rsidP="00A5288F">
            <w:pPr>
              <w:snapToGrid w:val="0"/>
              <w:spacing w:line="240" w:lineRule="auto"/>
              <w:ind w:left="142"/>
              <w:jc w:val="center"/>
              <w:rPr>
                <w:rFonts w:cs="Arial"/>
              </w:rPr>
            </w:pPr>
            <w:r w:rsidRPr="00DF0C08">
              <w:rPr>
                <w:rFonts w:cs="Arial"/>
              </w:rPr>
              <w:t>Tak/Nie</w:t>
            </w:r>
          </w:p>
          <w:p w14:paraId="08FB1693" w14:textId="77777777" w:rsidR="00B61DB3" w:rsidRPr="00DF0C08" w:rsidRDefault="00B61DB3" w:rsidP="00A5288F">
            <w:pPr>
              <w:jc w:val="center"/>
              <w:rPr>
                <w:rFonts w:cs="Arial"/>
              </w:rPr>
            </w:pPr>
            <w:r w:rsidRPr="00DF0C08">
              <w:rPr>
                <w:rFonts w:cs="Arial"/>
              </w:rPr>
              <w:t>Kryterium obligatoryjne</w:t>
            </w:r>
          </w:p>
          <w:p w14:paraId="239DA865" w14:textId="77777777" w:rsidR="00B61DB3" w:rsidRPr="00DF0C08" w:rsidRDefault="00B61DB3" w:rsidP="00A5288F">
            <w:pPr>
              <w:jc w:val="center"/>
              <w:rPr>
                <w:rFonts w:cs="Arial"/>
              </w:rPr>
            </w:pPr>
            <w:r w:rsidRPr="00DF0C08">
              <w:rPr>
                <w:rFonts w:cs="Arial"/>
              </w:rPr>
              <w:t>(spełnienie jest niezbędne dla możliwości otrzymania dofinansowania).</w:t>
            </w:r>
          </w:p>
          <w:p w14:paraId="7251FDDC" w14:textId="77777777" w:rsidR="00B61DB3" w:rsidRPr="00DF0C08" w:rsidRDefault="00B61DB3" w:rsidP="00A5288F">
            <w:pPr>
              <w:jc w:val="center"/>
              <w:rPr>
                <w:rFonts w:cs="Arial"/>
              </w:rPr>
            </w:pPr>
            <w:r w:rsidRPr="00DF0C08">
              <w:rPr>
                <w:rFonts w:cs="Arial"/>
              </w:rPr>
              <w:t>Niespełnienie kryterium oznacza odrzucenie wniosku.</w:t>
            </w:r>
          </w:p>
          <w:p w14:paraId="4E84D296" w14:textId="77777777" w:rsidR="00B61DB3" w:rsidRPr="00DF0C08" w:rsidRDefault="00B61DB3" w:rsidP="00A5288F">
            <w:pPr>
              <w:snapToGrid w:val="0"/>
              <w:spacing w:line="240" w:lineRule="auto"/>
              <w:ind w:left="142"/>
              <w:jc w:val="center"/>
              <w:rPr>
                <w:rFonts w:cs="Arial"/>
              </w:rPr>
            </w:pPr>
            <w:r w:rsidRPr="00DF0C08">
              <w:rPr>
                <w:rFonts w:cs="Arial"/>
                <w:b/>
              </w:rPr>
              <w:t>Brak możliwości korekty</w:t>
            </w:r>
          </w:p>
        </w:tc>
      </w:tr>
      <w:tr w:rsidR="00B61DB3" w:rsidRPr="00DF0C08" w14:paraId="0F608E40" w14:textId="77777777" w:rsidTr="00A5288F">
        <w:trPr>
          <w:trHeight w:val="952"/>
        </w:trPr>
        <w:tc>
          <w:tcPr>
            <w:tcW w:w="709" w:type="dxa"/>
          </w:tcPr>
          <w:p w14:paraId="1BE49015" w14:textId="77777777" w:rsidR="00B61DB3" w:rsidRPr="00A5288F" w:rsidRDefault="00B61DB3" w:rsidP="00A5288F">
            <w:pPr>
              <w:spacing w:before="120" w:after="120"/>
              <w:rPr>
                <w:rFonts w:ascii="Calibri" w:hAnsi="Calibri" w:cs="Calibri"/>
                <w:szCs w:val="20"/>
              </w:rPr>
            </w:pPr>
            <w:r w:rsidRPr="00A5288F">
              <w:rPr>
                <w:rFonts w:ascii="Calibri" w:hAnsi="Calibri" w:cs="Calibri"/>
                <w:szCs w:val="20"/>
              </w:rPr>
              <w:t>2.</w:t>
            </w:r>
          </w:p>
        </w:tc>
        <w:tc>
          <w:tcPr>
            <w:tcW w:w="3686" w:type="dxa"/>
          </w:tcPr>
          <w:p w14:paraId="2A7843C8" w14:textId="77777777" w:rsidR="00B61DB3" w:rsidRPr="00DF0C08" w:rsidRDefault="00B61DB3" w:rsidP="00A5288F">
            <w:pPr>
              <w:spacing w:before="120" w:after="120"/>
              <w:rPr>
                <w:rFonts w:ascii="Calibri" w:hAnsi="Calibri" w:cs="Calibri"/>
                <w:b/>
                <w:szCs w:val="20"/>
              </w:rPr>
            </w:pPr>
            <w:r w:rsidRPr="00DF0C08">
              <w:rPr>
                <w:rFonts w:ascii="Calibri" w:hAnsi="Calibri" w:cs="Calibri"/>
                <w:b/>
                <w:szCs w:val="20"/>
              </w:rPr>
              <w:t>Koncentracja projektu na gospodarce ściekowej</w:t>
            </w:r>
          </w:p>
        </w:tc>
        <w:tc>
          <w:tcPr>
            <w:tcW w:w="6804" w:type="dxa"/>
          </w:tcPr>
          <w:p w14:paraId="62CD1470" w14:textId="77777777" w:rsidR="00B61DB3" w:rsidRPr="00DF0C08" w:rsidRDefault="00B61DB3" w:rsidP="00A5288F">
            <w:pPr>
              <w:spacing w:before="120" w:after="120"/>
              <w:rPr>
                <w:rFonts w:ascii="Calibri" w:hAnsi="Calibri" w:cs="Calibri"/>
                <w:szCs w:val="20"/>
              </w:rPr>
            </w:pPr>
            <w:r w:rsidRPr="00DF0C08">
              <w:rPr>
                <w:rFonts w:cs="Arial"/>
              </w:rPr>
              <w:t>W ramach kryterium będzie sprawdzane c</w:t>
            </w:r>
            <w:r w:rsidRPr="00DF0C08">
              <w:rPr>
                <w:rFonts w:eastAsia="Times New Roman" w:cs="Tahoma"/>
              </w:rPr>
              <w:t xml:space="preserve">zy </w:t>
            </w:r>
            <w:r w:rsidRPr="00DF0C08">
              <w:rPr>
                <w:rFonts w:ascii="Calibri" w:hAnsi="Calibri" w:cs="Calibri"/>
                <w:szCs w:val="20"/>
              </w:rPr>
              <w:t xml:space="preserve">wsparcie zostanie udzielone na realizację projektów inwestycyjnych, w których minimum 85 % kosztów kwalifikowalnych dotyczy </w:t>
            </w:r>
            <w:r w:rsidRPr="00DF0C08">
              <w:t>zbiorczych systemów odprowadzania i oczyszczania ścieków komunalnych</w:t>
            </w:r>
            <w:r w:rsidRPr="00DF0C08">
              <w:rPr>
                <w:rFonts w:ascii="Calibri" w:hAnsi="Calibri" w:cs="Calibri"/>
                <w:szCs w:val="20"/>
              </w:rPr>
              <w:t xml:space="preserve"> (</w:t>
            </w:r>
            <w:r w:rsidRPr="00DF0C08">
              <w:t>pozostałe 15% wydatków kwalifikowalnych może dotyczyć inwestycji dotyczących infrastruktury wodociągowej - jako element kompleksowych projektów regulujących gospodarkę wodno-ściekową).</w:t>
            </w:r>
          </w:p>
          <w:p w14:paraId="70960326" w14:textId="77777777" w:rsidR="00B61DB3" w:rsidRPr="00DF0C08" w:rsidRDefault="00B61DB3" w:rsidP="00A5288F">
            <w:pPr>
              <w:spacing w:before="120" w:after="120"/>
              <w:ind w:left="110"/>
              <w:rPr>
                <w:rFonts w:ascii="Calibri" w:hAnsi="Calibri" w:cs="Calibri"/>
                <w:szCs w:val="20"/>
              </w:rPr>
            </w:pPr>
          </w:p>
          <w:p w14:paraId="4603A950" w14:textId="77777777" w:rsidR="00B61DB3" w:rsidRPr="00DF0C08" w:rsidRDefault="00B61DB3" w:rsidP="00A5288F">
            <w:pPr>
              <w:spacing w:before="120" w:after="120"/>
              <w:rPr>
                <w:rFonts w:ascii="Calibri" w:hAnsi="Calibri" w:cs="Calibri"/>
                <w:szCs w:val="20"/>
              </w:rPr>
            </w:pPr>
            <w:r w:rsidRPr="00DF0C08">
              <w:rPr>
                <w:rFonts w:ascii="Calibri" w:hAnsi="Calibri" w:cs="Calibri"/>
                <w:szCs w:val="20"/>
              </w:rPr>
              <w:t>W ramach działania 4.2 nie będą finansowane odrębne projekty dotyczące tylko infrastruktury wodociągowej.</w:t>
            </w:r>
          </w:p>
          <w:p w14:paraId="15833A1B" w14:textId="77777777" w:rsidR="00B61DB3" w:rsidRPr="00DF0C08" w:rsidRDefault="00B61DB3" w:rsidP="00A5288F">
            <w:pPr>
              <w:spacing w:before="120" w:after="120"/>
              <w:rPr>
                <w:rFonts w:ascii="Calibri" w:hAnsi="Calibri" w:cs="Calibri"/>
                <w:szCs w:val="20"/>
              </w:rPr>
            </w:pPr>
            <w:r w:rsidRPr="00DF0C08">
              <w:rPr>
                <w:rFonts w:ascii="Calibri" w:hAnsi="Calibri" w:cs="Calibri"/>
                <w:szCs w:val="20"/>
              </w:rPr>
              <w:t>Weryfikacja na podstawie dokumentacji aplikacyjnej.</w:t>
            </w:r>
          </w:p>
        </w:tc>
        <w:tc>
          <w:tcPr>
            <w:tcW w:w="3543" w:type="dxa"/>
          </w:tcPr>
          <w:p w14:paraId="6658E1B1" w14:textId="77777777" w:rsidR="00B61DB3" w:rsidRPr="00DF0C08" w:rsidRDefault="00B61DB3" w:rsidP="00A5288F">
            <w:pPr>
              <w:snapToGrid w:val="0"/>
              <w:spacing w:line="240" w:lineRule="auto"/>
              <w:ind w:left="142"/>
              <w:jc w:val="center"/>
              <w:rPr>
                <w:rFonts w:cs="Arial"/>
              </w:rPr>
            </w:pPr>
            <w:r w:rsidRPr="00DF0C08">
              <w:rPr>
                <w:rFonts w:cs="Arial"/>
              </w:rPr>
              <w:t>Tak/Nie</w:t>
            </w:r>
          </w:p>
          <w:p w14:paraId="7AD732DE" w14:textId="77777777" w:rsidR="00B61DB3" w:rsidRPr="00DF0C08" w:rsidRDefault="00B61DB3" w:rsidP="00A5288F">
            <w:pPr>
              <w:jc w:val="center"/>
              <w:rPr>
                <w:rFonts w:cs="Arial"/>
              </w:rPr>
            </w:pPr>
            <w:r w:rsidRPr="00DF0C08">
              <w:rPr>
                <w:rFonts w:cs="Arial"/>
              </w:rPr>
              <w:t>Kryterium obligatoryjne</w:t>
            </w:r>
          </w:p>
          <w:p w14:paraId="2CC75A3F" w14:textId="77777777" w:rsidR="00B61DB3" w:rsidRPr="00DF0C08" w:rsidRDefault="00B61DB3" w:rsidP="00A5288F">
            <w:pPr>
              <w:jc w:val="center"/>
              <w:rPr>
                <w:rFonts w:cs="Arial"/>
              </w:rPr>
            </w:pPr>
            <w:r w:rsidRPr="00DF0C08">
              <w:rPr>
                <w:rFonts w:cs="Arial"/>
              </w:rPr>
              <w:t>(spełnienie jest niezbędne dla możliwości otrzymania dofinansowania).</w:t>
            </w:r>
          </w:p>
          <w:p w14:paraId="76DDF66E" w14:textId="77777777" w:rsidR="00B61DB3" w:rsidRPr="00DF0C08" w:rsidRDefault="00B61DB3" w:rsidP="00A5288F">
            <w:pPr>
              <w:jc w:val="center"/>
              <w:rPr>
                <w:rFonts w:cs="Arial"/>
              </w:rPr>
            </w:pPr>
            <w:r w:rsidRPr="00DF0C08">
              <w:rPr>
                <w:rFonts w:cs="Arial"/>
              </w:rPr>
              <w:t>Niespełnienie kryterium oznacza odrzucenie wniosku.</w:t>
            </w:r>
          </w:p>
          <w:p w14:paraId="3C43C81B" w14:textId="77777777" w:rsidR="00B61DB3" w:rsidRPr="00DF0C08" w:rsidRDefault="00B61DB3" w:rsidP="00A5288F">
            <w:pPr>
              <w:spacing w:before="120" w:after="120"/>
              <w:jc w:val="center"/>
              <w:rPr>
                <w:rFonts w:ascii="Calibri" w:hAnsi="Calibri" w:cs="Calibri"/>
                <w:b/>
                <w:szCs w:val="20"/>
              </w:rPr>
            </w:pPr>
            <w:r w:rsidRPr="00DF0C08">
              <w:rPr>
                <w:rFonts w:cs="Arial"/>
                <w:b/>
              </w:rPr>
              <w:t>Brak możliwości korekty</w:t>
            </w:r>
          </w:p>
        </w:tc>
      </w:tr>
      <w:tr w:rsidR="004447F7" w14:paraId="00404AD4" w14:textId="77777777" w:rsidTr="00A5288F">
        <w:trPr>
          <w:trHeight w:val="952"/>
        </w:trPr>
        <w:tc>
          <w:tcPr>
            <w:tcW w:w="709" w:type="dxa"/>
            <w:tcBorders>
              <w:top w:val="single" w:sz="4" w:space="0" w:color="000000"/>
              <w:left w:val="single" w:sz="4" w:space="0" w:color="000000"/>
              <w:bottom w:val="single" w:sz="4" w:space="0" w:color="000000"/>
              <w:right w:val="single" w:sz="4" w:space="0" w:color="000000"/>
            </w:tcBorders>
            <w:shd w:val="clear" w:color="auto" w:fill="auto"/>
          </w:tcPr>
          <w:p w14:paraId="063DE9F2" w14:textId="77777777" w:rsidR="004447F7" w:rsidRPr="00A5288F" w:rsidRDefault="004447F7" w:rsidP="00A5288F">
            <w:pPr>
              <w:spacing w:before="120" w:after="120"/>
              <w:rPr>
                <w:rFonts w:ascii="Calibri" w:hAnsi="Calibri" w:cs="Calibri"/>
                <w:szCs w:val="20"/>
              </w:rPr>
            </w:pPr>
            <w:r w:rsidRPr="00A5288F">
              <w:rPr>
                <w:rFonts w:ascii="Calibri" w:hAnsi="Calibri" w:cs="Calibri"/>
                <w:szCs w:val="20"/>
              </w:rPr>
              <w:t>3.</w:t>
            </w:r>
          </w:p>
        </w:tc>
        <w:tc>
          <w:tcPr>
            <w:tcW w:w="3686" w:type="dxa"/>
            <w:tcBorders>
              <w:top w:val="single" w:sz="4" w:space="0" w:color="000000"/>
              <w:left w:val="single" w:sz="4" w:space="0" w:color="000000"/>
              <w:bottom w:val="single" w:sz="4" w:space="0" w:color="000000"/>
              <w:right w:val="single" w:sz="4" w:space="0" w:color="000000"/>
            </w:tcBorders>
            <w:shd w:val="clear" w:color="auto" w:fill="auto"/>
          </w:tcPr>
          <w:p w14:paraId="1044A157" w14:textId="77777777" w:rsidR="004447F7" w:rsidRPr="004447F7" w:rsidRDefault="004447F7" w:rsidP="00A5288F">
            <w:pPr>
              <w:spacing w:before="120" w:after="120"/>
              <w:rPr>
                <w:rFonts w:ascii="Calibri" w:hAnsi="Calibri" w:cs="Calibri"/>
                <w:b/>
                <w:szCs w:val="20"/>
              </w:rPr>
            </w:pPr>
            <w:r w:rsidRPr="004447F7">
              <w:rPr>
                <w:rFonts w:ascii="Calibri" w:hAnsi="Calibri" w:cs="Calibri"/>
                <w:b/>
                <w:szCs w:val="20"/>
              </w:rPr>
              <w:t>Ocena występowania pomocy publicznej/pomocy de minimis</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33EE3177" w14:textId="77777777" w:rsidR="004447F7" w:rsidRPr="004447F7" w:rsidRDefault="004447F7" w:rsidP="00A5288F">
            <w:pPr>
              <w:spacing w:before="120" w:after="120"/>
              <w:rPr>
                <w:rFonts w:cs="Arial"/>
              </w:rPr>
            </w:pPr>
            <w:r w:rsidRPr="004447F7">
              <w:rPr>
                <w:rFonts w:cs="Arial"/>
              </w:rPr>
              <w:t>W ramach tego kryterium będzie weryfikowane czy Wnioskodawca prawidłowo zakwalifikował projekt pod kątem występowania pomocy publicznej/ pomocy de minimis.</w:t>
            </w:r>
          </w:p>
          <w:p w14:paraId="53EC782C" w14:textId="77777777" w:rsidR="004447F7" w:rsidRPr="004447F7" w:rsidRDefault="004447F7" w:rsidP="00A5288F">
            <w:pPr>
              <w:spacing w:before="120" w:after="120"/>
              <w:rPr>
                <w:rFonts w:cs="Arial"/>
              </w:rPr>
            </w:pPr>
            <w:r>
              <w:rPr>
                <w:rFonts w:cs="Arial"/>
              </w:rPr>
              <w:t xml:space="preserve">Projekty w ramach działania 4.2 pozbawione są znamion pomocy publicznej o ile wnioskodawca/beneficjent funkcjonuje jako jedyny podmiot na rynku lokalnym (rynek jest zamknięty na jakąkolwiek konkurencję – monopol naturalny) i dodatkowo nie prowadzi działalności na innych rynkach geograficznych ani rynkach produktów/usług. W sytuacji, gdy mimo to zostanie zidentyfikowana pomoc publiczna zastosowanie będą miały przepisy Rozporządzenia Ministra Infrastruktury i Rozwoju z dnia 19 marca 2015 r. w sprawie udzielania pomocy de minimis w ramach regionalnych programów operacyjnych na lata 2014–2020. Wówczas </w:t>
            </w:r>
            <w:r w:rsidRPr="004447F7">
              <w:rPr>
                <w:rFonts w:cs="Arial"/>
              </w:rPr>
              <w:t xml:space="preserve">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31CB16F0" w14:textId="77777777" w:rsidR="004447F7" w:rsidRPr="004447F7" w:rsidRDefault="004447F7" w:rsidP="00A5288F">
            <w:pPr>
              <w:spacing w:before="120" w:after="120"/>
              <w:rPr>
                <w:rFonts w:cs="Arial"/>
              </w:rPr>
            </w:pPr>
            <w:r w:rsidRPr="004447F7">
              <w:rPr>
                <w:rFonts w:cs="Arial"/>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573BBEB1" w14:textId="77777777" w:rsidR="004447F7" w:rsidRPr="004447F7" w:rsidRDefault="004447F7" w:rsidP="00A5288F">
            <w:pPr>
              <w:spacing w:before="120" w:after="120"/>
              <w:rPr>
                <w:rFonts w:cs="Arial"/>
              </w:rPr>
            </w:pPr>
            <w:r w:rsidRPr="004447F7">
              <w:rPr>
                <w:rFonts w:cs="Arial"/>
              </w:rPr>
              <w:t>Ponowna weryfikacja poziomu otrzymanej pomocy de minimis przez wnioskodawcę będzie występowała na etapie podpisywania umowy o dofinansowanie.</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2A0F6D69" w14:textId="77777777" w:rsidR="004447F7" w:rsidRDefault="004447F7" w:rsidP="00A5288F">
            <w:pPr>
              <w:snapToGrid w:val="0"/>
              <w:spacing w:line="240" w:lineRule="auto"/>
              <w:ind w:left="142"/>
              <w:jc w:val="center"/>
              <w:rPr>
                <w:rFonts w:cs="Arial"/>
              </w:rPr>
            </w:pPr>
            <w:r>
              <w:rPr>
                <w:rFonts w:cs="Arial"/>
              </w:rPr>
              <w:t>Tak/Nie</w:t>
            </w:r>
          </w:p>
          <w:p w14:paraId="2CE51835" w14:textId="77777777" w:rsidR="004447F7" w:rsidRDefault="004447F7" w:rsidP="00A5288F">
            <w:pPr>
              <w:snapToGrid w:val="0"/>
              <w:spacing w:line="240" w:lineRule="auto"/>
              <w:ind w:left="142"/>
              <w:jc w:val="center"/>
              <w:rPr>
                <w:rFonts w:cs="Arial"/>
              </w:rPr>
            </w:pPr>
          </w:p>
          <w:p w14:paraId="6BDE7288" w14:textId="77777777" w:rsidR="004447F7" w:rsidRPr="004447F7" w:rsidRDefault="004447F7" w:rsidP="00A5288F">
            <w:pPr>
              <w:snapToGrid w:val="0"/>
              <w:spacing w:line="240" w:lineRule="auto"/>
              <w:ind w:left="142"/>
              <w:jc w:val="center"/>
              <w:rPr>
                <w:rFonts w:cs="Arial"/>
              </w:rPr>
            </w:pPr>
            <w:r w:rsidRPr="004447F7">
              <w:rPr>
                <w:rFonts w:cs="Arial"/>
              </w:rPr>
              <w:t>Kryterium obligatoryjne</w:t>
            </w:r>
          </w:p>
          <w:p w14:paraId="4FDCBDF9" w14:textId="77777777" w:rsidR="004447F7" w:rsidRPr="004447F7" w:rsidRDefault="004447F7" w:rsidP="00A5288F">
            <w:pPr>
              <w:snapToGrid w:val="0"/>
              <w:spacing w:line="240" w:lineRule="auto"/>
              <w:ind w:left="142"/>
              <w:jc w:val="center"/>
              <w:rPr>
                <w:rFonts w:cs="Arial"/>
              </w:rPr>
            </w:pPr>
            <w:r w:rsidRPr="004447F7">
              <w:rPr>
                <w:rFonts w:cs="Arial"/>
              </w:rPr>
              <w:t>(spełnienie jest niezbędne dla możliwości otrzymania dofinansowania)</w:t>
            </w:r>
          </w:p>
          <w:p w14:paraId="6270C8F4" w14:textId="77777777" w:rsidR="004447F7" w:rsidRPr="004447F7" w:rsidRDefault="004447F7" w:rsidP="00A5288F">
            <w:pPr>
              <w:snapToGrid w:val="0"/>
              <w:spacing w:line="240" w:lineRule="auto"/>
              <w:ind w:left="142"/>
              <w:jc w:val="center"/>
              <w:rPr>
                <w:rFonts w:cs="Arial"/>
              </w:rPr>
            </w:pPr>
            <w:r w:rsidRPr="004447F7">
              <w:rPr>
                <w:rFonts w:cs="Arial"/>
              </w:rPr>
              <w:t>Dopuszcza się skierowanie projektu do poprawy/uzupełnienia w zakresie skutkującym spełnianiem kryterium.</w:t>
            </w:r>
          </w:p>
          <w:p w14:paraId="1BDA2E21" w14:textId="77777777" w:rsidR="004447F7" w:rsidRPr="004447F7" w:rsidRDefault="004447F7" w:rsidP="00A5288F">
            <w:pPr>
              <w:snapToGrid w:val="0"/>
              <w:spacing w:line="240" w:lineRule="auto"/>
              <w:ind w:left="142"/>
              <w:jc w:val="center"/>
              <w:rPr>
                <w:rFonts w:cs="Arial"/>
              </w:rPr>
            </w:pPr>
            <w:r w:rsidRPr="004447F7">
              <w:rPr>
                <w:rFonts w:cs="Arial"/>
              </w:rPr>
              <w:t>Niespełnienie kryterium po wezwaniu do uzupełnienia/ poprawy skutkuje jego odrzuceniem.</w:t>
            </w:r>
          </w:p>
          <w:p w14:paraId="1C287AA3" w14:textId="77777777" w:rsidR="004447F7" w:rsidRPr="004447F7" w:rsidRDefault="004447F7" w:rsidP="00A5288F">
            <w:pPr>
              <w:snapToGrid w:val="0"/>
              <w:spacing w:line="240" w:lineRule="auto"/>
              <w:ind w:left="142"/>
              <w:jc w:val="center"/>
              <w:rPr>
                <w:rFonts w:cs="Arial"/>
              </w:rPr>
            </w:pPr>
          </w:p>
          <w:p w14:paraId="57F5801A" w14:textId="77777777" w:rsidR="004447F7" w:rsidRPr="004447F7" w:rsidRDefault="004447F7" w:rsidP="00A5288F">
            <w:pPr>
              <w:snapToGrid w:val="0"/>
              <w:spacing w:line="240" w:lineRule="auto"/>
              <w:ind w:left="142"/>
              <w:jc w:val="center"/>
              <w:rPr>
                <w:rFonts w:cs="Arial"/>
              </w:rPr>
            </w:pPr>
            <w:r w:rsidRPr="004447F7">
              <w:rPr>
                <w:rFonts w:cs="Arial"/>
              </w:rPr>
              <w:t>Możliwość jednorazowej korekty</w:t>
            </w:r>
          </w:p>
        </w:tc>
      </w:tr>
      <w:tr w:rsidR="004447F7" w14:paraId="02B92B85" w14:textId="77777777" w:rsidTr="00A5288F">
        <w:trPr>
          <w:trHeight w:val="952"/>
        </w:trPr>
        <w:tc>
          <w:tcPr>
            <w:tcW w:w="709" w:type="dxa"/>
            <w:tcBorders>
              <w:top w:val="single" w:sz="4" w:space="0" w:color="000000"/>
              <w:left w:val="single" w:sz="4" w:space="0" w:color="000000"/>
              <w:bottom w:val="single" w:sz="4" w:space="0" w:color="000000"/>
              <w:right w:val="single" w:sz="4" w:space="0" w:color="000000"/>
            </w:tcBorders>
            <w:shd w:val="clear" w:color="auto" w:fill="auto"/>
          </w:tcPr>
          <w:p w14:paraId="3D835147" w14:textId="77777777" w:rsidR="004447F7" w:rsidRPr="00A5288F" w:rsidRDefault="004447F7" w:rsidP="00A5288F">
            <w:pPr>
              <w:spacing w:before="120" w:after="120"/>
              <w:rPr>
                <w:rFonts w:ascii="Calibri" w:hAnsi="Calibri" w:cs="Calibri"/>
                <w:szCs w:val="20"/>
              </w:rPr>
            </w:pPr>
            <w:r w:rsidRPr="00A5288F">
              <w:rPr>
                <w:rFonts w:ascii="Calibri" w:hAnsi="Calibri" w:cs="Calibri"/>
                <w:szCs w:val="20"/>
              </w:rPr>
              <w:t>4.</w:t>
            </w:r>
          </w:p>
        </w:tc>
        <w:tc>
          <w:tcPr>
            <w:tcW w:w="3686" w:type="dxa"/>
            <w:tcBorders>
              <w:top w:val="single" w:sz="4" w:space="0" w:color="000000"/>
              <w:left w:val="single" w:sz="4" w:space="0" w:color="000000"/>
              <w:bottom w:val="single" w:sz="4" w:space="0" w:color="000000"/>
              <w:right w:val="single" w:sz="4" w:space="0" w:color="000000"/>
            </w:tcBorders>
            <w:shd w:val="clear" w:color="auto" w:fill="auto"/>
          </w:tcPr>
          <w:p w14:paraId="71D1D55A" w14:textId="77777777" w:rsidR="004447F7" w:rsidRPr="004447F7" w:rsidRDefault="004447F7" w:rsidP="00A5288F">
            <w:pPr>
              <w:spacing w:before="120" w:after="120"/>
              <w:rPr>
                <w:rFonts w:ascii="Calibri" w:hAnsi="Calibri" w:cs="Calibri"/>
                <w:b/>
                <w:szCs w:val="20"/>
              </w:rPr>
            </w:pPr>
            <w:r w:rsidRPr="004447F7">
              <w:rPr>
                <w:rFonts w:ascii="Calibri" w:hAnsi="Calibri" w:cs="Calibri"/>
                <w:b/>
                <w:szCs w:val="20"/>
              </w:rPr>
              <w:t>Wnioskodawca wybrał wszystkie wskaźniki obligatoryjne dla danego typu projektu</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19F2CDA4" w14:textId="77777777" w:rsidR="004447F7" w:rsidRPr="004447F7" w:rsidRDefault="004447F7" w:rsidP="00A5288F">
            <w:pPr>
              <w:spacing w:before="120" w:after="120"/>
              <w:rPr>
                <w:rFonts w:cs="Arial"/>
              </w:rPr>
            </w:pPr>
            <w:r w:rsidRPr="004447F7">
              <w:rPr>
                <w:rFonts w:cs="Arial"/>
              </w:rPr>
              <w:t>W ramach tego kryterium weryfikowane jest, czy wniosek o dofinansowanie projektu zawiera wszystkie wskaźniki obligatoryjne (adekwatne) dla danego typu projektu (w tym wskaźniki z ram wykonania, jeśli są takie które odpowiadają zakresowi projektu).</w:t>
            </w:r>
          </w:p>
          <w:p w14:paraId="12C7CE71" w14:textId="77777777" w:rsidR="004447F7" w:rsidRPr="004447F7" w:rsidRDefault="004447F7" w:rsidP="00A5288F">
            <w:pPr>
              <w:spacing w:before="120" w:after="120"/>
              <w:rPr>
                <w:rFonts w:cs="Arial"/>
              </w:rPr>
            </w:pPr>
            <w:r w:rsidRPr="004447F7">
              <w:rPr>
                <w:rFonts w:cs="Arial"/>
              </w:rPr>
              <w:t xml:space="preserve">W ramach Osi priorytetowej 4 Środowisko i zasoby, Działania 4.2 Gospodarka wodno-ściekowa, dostępne są następujące wskaźniki: </w:t>
            </w:r>
          </w:p>
          <w:p w14:paraId="164791EE" w14:textId="77777777" w:rsidR="004447F7" w:rsidRPr="004447F7" w:rsidRDefault="004447F7" w:rsidP="00A5288F">
            <w:pPr>
              <w:spacing w:before="120" w:after="120"/>
              <w:rPr>
                <w:rFonts w:cs="Arial"/>
              </w:rPr>
            </w:pPr>
            <w:r w:rsidRPr="004447F7">
              <w:rPr>
                <w:rFonts w:cs="Arial"/>
              </w:rPr>
              <w:t>Wskaźniki produktu:</w:t>
            </w:r>
          </w:p>
          <w:p w14:paraId="52B618DF" w14:textId="77777777" w:rsidR="004447F7" w:rsidRPr="004447F7" w:rsidRDefault="004447F7" w:rsidP="0068746B">
            <w:pPr>
              <w:pStyle w:val="Default"/>
              <w:numPr>
                <w:ilvl w:val="0"/>
                <w:numId w:val="276"/>
              </w:numPr>
              <w:suppressAutoHyphens/>
              <w:adjustRightInd/>
              <w:textAlignment w:val="baseline"/>
              <w:rPr>
                <w:rFonts w:asciiTheme="minorHAnsi" w:hAnsiTheme="minorHAnsi" w:cs="Arial"/>
                <w:color w:val="auto"/>
                <w:sz w:val="22"/>
                <w:szCs w:val="22"/>
              </w:rPr>
            </w:pPr>
            <w:r w:rsidRPr="004447F7">
              <w:rPr>
                <w:rFonts w:asciiTheme="minorHAnsi" w:hAnsiTheme="minorHAnsi" w:cs="Arial"/>
                <w:color w:val="auto"/>
                <w:sz w:val="22"/>
                <w:szCs w:val="22"/>
              </w:rPr>
              <w:t>Długość wybudowanej kanalizacji sanitarnej [km]</w:t>
            </w:r>
          </w:p>
          <w:p w14:paraId="2EE512CE" w14:textId="77777777" w:rsidR="004447F7" w:rsidRPr="004447F7" w:rsidRDefault="004447F7" w:rsidP="0068746B">
            <w:pPr>
              <w:pStyle w:val="Default"/>
              <w:numPr>
                <w:ilvl w:val="0"/>
                <w:numId w:val="276"/>
              </w:numPr>
              <w:suppressAutoHyphens/>
              <w:adjustRightInd/>
              <w:textAlignment w:val="baseline"/>
              <w:rPr>
                <w:rFonts w:asciiTheme="minorHAnsi" w:hAnsiTheme="minorHAnsi" w:cs="Arial"/>
                <w:color w:val="auto"/>
                <w:sz w:val="22"/>
                <w:szCs w:val="22"/>
              </w:rPr>
            </w:pPr>
            <w:r w:rsidRPr="004447F7">
              <w:rPr>
                <w:rFonts w:asciiTheme="minorHAnsi" w:hAnsiTheme="minorHAnsi" w:cs="Arial"/>
                <w:color w:val="auto"/>
                <w:sz w:val="22"/>
                <w:szCs w:val="22"/>
              </w:rPr>
              <w:t>Długość przebudowanej kanalizacji sanitarnej [km]</w:t>
            </w:r>
          </w:p>
          <w:p w14:paraId="250F42FA" w14:textId="77777777" w:rsidR="004447F7" w:rsidRPr="004447F7" w:rsidRDefault="004447F7" w:rsidP="0068746B">
            <w:pPr>
              <w:pStyle w:val="Akapitzlist"/>
              <w:numPr>
                <w:ilvl w:val="0"/>
                <w:numId w:val="276"/>
              </w:numPr>
              <w:suppressAutoHyphens/>
              <w:autoSpaceDN w:val="0"/>
              <w:spacing w:before="40" w:after="40" w:line="240" w:lineRule="auto"/>
              <w:contextualSpacing w:val="0"/>
              <w:textAlignment w:val="baseline"/>
              <w:rPr>
                <w:rFonts w:cs="Arial"/>
              </w:rPr>
            </w:pPr>
            <w:r w:rsidRPr="004447F7">
              <w:rPr>
                <w:rFonts w:cs="Arial"/>
              </w:rPr>
              <w:t>Długość wybudowanej sieci wodociągowej [km]</w:t>
            </w:r>
          </w:p>
          <w:p w14:paraId="55893800" w14:textId="77777777" w:rsidR="004447F7" w:rsidRPr="004447F7" w:rsidRDefault="004447F7" w:rsidP="0068746B">
            <w:pPr>
              <w:pStyle w:val="Akapitzlist"/>
              <w:numPr>
                <w:ilvl w:val="0"/>
                <w:numId w:val="276"/>
              </w:numPr>
              <w:suppressAutoHyphens/>
              <w:autoSpaceDN w:val="0"/>
              <w:spacing w:before="40" w:after="40" w:line="240" w:lineRule="auto"/>
              <w:contextualSpacing w:val="0"/>
              <w:textAlignment w:val="baseline"/>
              <w:rPr>
                <w:rFonts w:cs="Arial"/>
              </w:rPr>
            </w:pPr>
            <w:r w:rsidRPr="004447F7">
              <w:rPr>
                <w:rFonts w:cs="Arial"/>
              </w:rPr>
              <w:t>Długość przebudowanej sieci wodociągowej [km]</w:t>
            </w:r>
          </w:p>
          <w:p w14:paraId="0C364746" w14:textId="77777777" w:rsidR="004447F7" w:rsidRPr="004447F7" w:rsidRDefault="004447F7" w:rsidP="0068746B">
            <w:pPr>
              <w:pStyle w:val="Akapitzlist"/>
              <w:numPr>
                <w:ilvl w:val="0"/>
                <w:numId w:val="276"/>
              </w:numPr>
              <w:suppressAutoHyphens/>
              <w:autoSpaceDN w:val="0"/>
              <w:spacing w:before="40" w:after="40" w:line="240" w:lineRule="auto"/>
              <w:contextualSpacing w:val="0"/>
              <w:textAlignment w:val="baseline"/>
              <w:rPr>
                <w:rFonts w:cs="Arial"/>
              </w:rPr>
            </w:pPr>
            <w:r w:rsidRPr="004447F7">
              <w:rPr>
                <w:rFonts w:cs="Arial"/>
              </w:rPr>
              <w:t>Liczba wybudowanych oczyszczalni ścieków komunalnych [szt.]</w:t>
            </w:r>
          </w:p>
          <w:p w14:paraId="1958F1CB" w14:textId="77777777" w:rsidR="004447F7" w:rsidRPr="004447F7" w:rsidRDefault="004447F7" w:rsidP="0068746B">
            <w:pPr>
              <w:pStyle w:val="Akapitzlist"/>
              <w:numPr>
                <w:ilvl w:val="0"/>
                <w:numId w:val="276"/>
              </w:numPr>
              <w:suppressAutoHyphens/>
              <w:autoSpaceDN w:val="0"/>
              <w:spacing w:before="40" w:after="40" w:line="240" w:lineRule="auto"/>
              <w:contextualSpacing w:val="0"/>
              <w:textAlignment w:val="baseline"/>
              <w:rPr>
                <w:rFonts w:cs="Arial"/>
              </w:rPr>
            </w:pPr>
            <w:r w:rsidRPr="004447F7">
              <w:rPr>
                <w:rFonts w:cs="Arial"/>
              </w:rPr>
              <w:t>Liczba przebudowanych oczyszczalni ścieków komunalnych [szt.]</w:t>
            </w:r>
          </w:p>
          <w:p w14:paraId="0440B66B" w14:textId="77777777" w:rsidR="004447F7" w:rsidRPr="004447F7" w:rsidRDefault="004447F7" w:rsidP="0068746B">
            <w:pPr>
              <w:pStyle w:val="Akapitzlist"/>
              <w:numPr>
                <w:ilvl w:val="0"/>
                <w:numId w:val="276"/>
              </w:numPr>
              <w:suppressAutoHyphens/>
              <w:autoSpaceDN w:val="0"/>
              <w:spacing w:before="40" w:after="40" w:line="240" w:lineRule="auto"/>
              <w:contextualSpacing w:val="0"/>
              <w:textAlignment w:val="baseline"/>
              <w:rPr>
                <w:rFonts w:cs="Arial"/>
              </w:rPr>
            </w:pPr>
            <w:r w:rsidRPr="004447F7">
              <w:rPr>
                <w:rFonts w:cs="Arial"/>
              </w:rPr>
              <w:t>Liczba wybudowanych ujęć wody [szt.]</w:t>
            </w:r>
          </w:p>
          <w:p w14:paraId="41A2C6CA" w14:textId="77777777" w:rsidR="004447F7" w:rsidRPr="004447F7" w:rsidRDefault="004447F7" w:rsidP="0068746B">
            <w:pPr>
              <w:pStyle w:val="Akapitzlist"/>
              <w:numPr>
                <w:ilvl w:val="0"/>
                <w:numId w:val="276"/>
              </w:numPr>
              <w:suppressAutoHyphens/>
              <w:autoSpaceDN w:val="0"/>
              <w:spacing w:before="40" w:after="40" w:line="240" w:lineRule="auto"/>
              <w:contextualSpacing w:val="0"/>
              <w:textAlignment w:val="baseline"/>
              <w:rPr>
                <w:rFonts w:cs="Arial"/>
              </w:rPr>
            </w:pPr>
            <w:r w:rsidRPr="004447F7">
              <w:rPr>
                <w:rFonts w:cs="Arial"/>
              </w:rPr>
              <w:t>Liczba wspartych stacji uzdatniania wody [szt.]</w:t>
            </w:r>
          </w:p>
          <w:p w14:paraId="1CB11BC3" w14:textId="77777777" w:rsidR="004447F7" w:rsidRPr="004447F7" w:rsidRDefault="004447F7" w:rsidP="0068746B">
            <w:pPr>
              <w:pStyle w:val="Akapitzlist"/>
              <w:numPr>
                <w:ilvl w:val="0"/>
                <w:numId w:val="276"/>
              </w:numPr>
              <w:suppressAutoHyphens/>
              <w:autoSpaceDN w:val="0"/>
              <w:spacing w:before="40" w:after="40" w:line="240" w:lineRule="auto"/>
              <w:contextualSpacing w:val="0"/>
              <w:textAlignment w:val="baseline"/>
              <w:rPr>
                <w:rFonts w:cs="Arial"/>
              </w:rPr>
            </w:pPr>
            <w:r w:rsidRPr="004447F7">
              <w:rPr>
                <w:rFonts w:cs="Arial"/>
              </w:rPr>
              <w:t>Liczba obiektów dostosowanych do potrzeb osób z niepełnosprawnościami [szt.]</w:t>
            </w:r>
          </w:p>
          <w:p w14:paraId="5182BC4A" w14:textId="77777777" w:rsidR="004447F7" w:rsidRPr="004447F7" w:rsidRDefault="004447F7" w:rsidP="0068746B">
            <w:pPr>
              <w:pStyle w:val="Akapitzlist"/>
              <w:numPr>
                <w:ilvl w:val="0"/>
                <w:numId w:val="276"/>
              </w:numPr>
              <w:suppressAutoHyphens/>
              <w:autoSpaceDN w:val="0"/>
              <w:spacing w:before="40" w:after="40" w:line="240" w:lineRule="auto"/>
              <w:contextualSpacing w:val="0"/>
              <w:textAlignment w:val="baseline"/>
              <w:rPr>
                <w:rFonts w:cs="Arial"/>
              </w:rPr>
            </w:pPr>
            <w:r w:rsidRPr="004447F7">
              <w:rPr>
                <w:rFonts w:cs="Arial"/>
              </w:rPr>
              <w:t>Liczba osób objętych szkoleniami / doradztwem w zakresie kompetencji cyfrowych O/K/M [osoby]</w:t>
            </w:r>
          </w:p>
          <w:p w14:paraId="1F7E426B" w14:textId="77777777" w:rsidR="004447F7" w:rsidRPr="004447F7" w:rsidRDefault="004447F7" w:rsidP="0068746B">
            <w:pPr>
              <w:pStyle w:val="Akapitzlist"/>
              <w:numPr>
                <w:ilvl w:val="0"/>
                <w:numId w:val="276"/>
              </w:numPr>
              <w:suppressAutoHyphens/>
              <w:autoSpaceDN w:val="0"/>
              <w:spacing w:before="40" w:after="40" w:line="240" w:lineRule="auto"/>
              <w:contextualSpacing w:val="0"/>
              <w:textAlignment w:val="baseline"/>
              <w:rPr>
                <w:rFonts w:cs="Arial"/>
              </w:rPr>
            </w:pPr>
            <w:r w:rsidRPr="004447F7">
              <w:rPr>
                <w:rFonts w:cs="Arial"/>
              </w:rPr>
              <w:t xml:space="preserve">Liczba podmiotów wykorzystujących technologie informacyjno-komunikacyjne (TIK) </w:t>
            </w:r>
          </w:p>
          <w:p w14:paraId="49C6CD0D" w14:textId="77777777" w:rsidR="004447F7" w:rsidRPr="004447F7" w:rsidRDefault="004447F7" w:rsidP="0068746B">
            <w:pPr>
              <w:pStyle w:val="Akapitzlist"/>
              <w:numPr>
                <w:ilvl w:val="0"/>
                <w:numId w:val="276"/>
              </w:numPr>
              <w:suppressAutoHyphens/>
              <w:autoSpaceDN w:val="0"/>
              <w:spacing w:before="40" w:after="40" w:line="240" w:lineRule="auto"/>
              <w:contextualSpacing w:val="0"/>
              <w:textAlignment w:val="baseline"/>
              <w:rPr>
                <w:rFonts w:cs="Arial"/>
              </w:rPr>
            </w:pPr>
            <w:r w:rsidRPr="004447F7">
              <w:rPr>
                <w:rFonts w:cs="Arial"/>
              </w:rPr>
              <w:t>Liczba projektów, w których sfinansowano koszty racjonalnych usprawnień dla osób z niepełnosprawnościami [szt.]</w:t>
            </w:r>
          </w:p>
          <w:p w14:paraId="6AB53ED1" w14:textId="77777777" w:rsidR="004447F7" w:rsidRPr="004447F7" w:rsidRDefault="004447F7" w:rsidP="00A5288F">
            <w:pPr>
              <w:spacing w:before="120" w:after="120"/>
              <w:rPr>
                <w:rFonts w:cs="Arial"/>
              </w:rPr>
            </w:pPr>
          </w:p>
          <w:p w14:paraId="4637C2A0" w14:textId="77777777" w:rsidR="004447F7" w:rsidRPr="004447F7" w:rsidRDefault="004447F7" w:rsidP="00A5288F">
            <w:pPr>
              <w:spacing w:before="120" w:after="120"/>
              <w:rPr>
                <w:rFonts w:cs="Arial"/>
              </w:rPr>
            </w:pPr>
            <w:r w:rsidRPr="004447F7">
              <w:rPr>
                <w:rFonts w:cs="Arial"/>
              </w:rPr>
              <w:t>Wskaźniki rezultatu bezpośredniego:</w:t>
            </w:r>
          </w:p>
          <w:p w14:paraId="643240C6" w14:textId="77777777" w:rsidR="004447F7" w:rsidRPr="004447F7" w:rsidRDefault="004447F7" w:rsidP="0068746B">
            <w:pPr>
              <w:pStyle w:val="Akapitzlist"/>
              <w:numPr>
                <w:ilvl w:val="0"/>
                <w:numId w:val="277"/>
              </w:numPr>
              <w:suppressAutoHyphens/>
              <w:autoSpaceDN w:val="0"/>
              <w:spacing w:before="40" w:after="40" w:line="240" w:lineRule="auto"/>
              <w:contextualSpacing w:val="0"/>
              <w:textAlignment w:val="baseline"/>
              <w:rPr>
                <w:rFonts w:cs="Arial"/>
              </w:rPr>
            </w:pPr>
            <w:r w:rsidRPr="004447F7">
              <w:rPr>
                <w:rFonts w:cs="Arial"/>
              </w:rPr>
              <w:t>Liczba dodatkowych osób korzystających z ulepszonego oczyszczania ścieków [RLM] (CI 19)</w:t>
            </w:r>
          </w:p>
          <w:p w14:paraId="76EBE529" w14:textId="77777777" w:rsidR="004447F7" w:rsidRPr="004447F7" w:rsidRDefault="004447F7" w:rsidP="0068746B">
            <w:pPr>
              <w:pStyle w:val="Akapitzlist"/>
              <w:numPr>
                <w:ilvl w:val="0"/>
                <w:numId w:val="277"/>
              </w:numPr>
              <w:suppressAutoHyphens/>
              <w:autoSpaceDN w:val="0"/>
              <w:spacing w:before="40" w:after="40" w:line="240" w:lineRule="auto"/>
              <w:contextualSpacing w:val="0"/>
              <w:textAlignment w:val="baseline"/>
              <w:rPr>
                <w:rFonts w:cs="Arial"/>
              </w:rPr>
            </w:pPr>
            <w:r w:rsidRPr="004447F7">
              <w:rPr>
                <w:rFonts w:cs="Arial"/>
              </w:rPr>
              <w:t>Liczba dodatkowych osób korzystających z ulepszonego zaopatrzenia w wodę [osoby] (CI 18)</w:t>
            </w:r>
          </w:p>
          <w:p w14:paraId="52C3520D" w14:textId="77777777" w:rsidR="004447F7" w:rsidRPr="004447F7" w:rsidRDefault="004447F7" w:rsidP="0068746B">
            <w:pPr>
              <w:pStyle w:val="Akapitzlist"/>
              <w:numPr>
                <w:ilvl w:val="0"/>
                <w:numId w:val="277"/>
              </w:numPr>
              <w:suppressAutoHyphens/>
              <w:autoSpaceDN w:val="0"/>
              <w:spacing w:after="0" w:line="240" w:lineRule="auto"/>
              <w:contextualSpacing w:val="0"/>
              <w:textAlignment w:val="baseline"/>
              <w:rPr>
                <w:rFonts w:cs="Arial"/>
              </w:rPr>
            </w:pPr>
            <w:r w:rsidRPr="004447F7">
              <w:rPr>
                <w:rFonts w:cs="Arial"/>
              </w:rPr>
              <w:t>Wielkość ładunku ścieków poddanych ulepszonemu oczyszczaniu [RLM]</w:t>
            </w:r>
          </w:p>
          <w:p w14:paraId="2A2F95D0" w14:textId="77777777" w:rsidR="004447F7" w:rsidRPr="004447F7" w:rsidRDefault="004447F7" w:rsidP="0068746B">
            <w:pPr>
              <w:pStyle w:val="Akapitzlist"/>
              <w:numPr>
                <w:ilvl w:val="0"/>
                <w:numId w:val="277"/>
              </w:numPr>
              <w:suppressAutoHyphens/>
              <w:autoSpaceDN w:val="0"/>
              <w:spacing w:after="0" w:line="240" w:lineRule="auto"/>
              <w:contextualSpacing w:val="0"/>
              <w:textAlignment w:val="baseline"/>
              <w:rPr>
                <w:rFonts w:cs="Arial"/>
              </w:rPr>
            </w:pPr>
            <w:r w:rsidRPr="004447F7">
              <w:rPr>
                <w:rFonts w:cs="Arial"/>
              </w:rPr>
              <w:t>Przewidywana liczba osób korzystających z ulepszonego oczyszczania ścieków [RLM]</w:t>
            </w:r>
          </w:p>
          <w:p w14:paraId="7E932546" w14:textId="77777777" w:rsidR="004447F7" w:rsidRPr="004447F7" w:rsidRDefault="004447F7" w:rsidP="0068746B">
            <w:pPr>
              <w:pStyle w:val="Akapitzlist"/>
              <w:numPr>
                <w:ilvl w:val="0"/>
                <w:numId w:val="277"/>
              </w:numPr>
              <w:suppressAutoHyphens/>
              <w:autoSpaceDN w:val="0"/>
              <w:spacing w:after="0" w:line="240" w:lineRule="auto"/>
              <w:contextualSpacing w:val="0"/>
              <w:textAlignment w:val="baseline"/>
              <w:rPr>
                <w:rFonts w:cs="Arial"/>
              </w:rPr>
            </w:pPr>
            <w:r w:rsidRPr="004447F7">
              <w:rPr>
                <w:rFonts w:cs="Arial"/>
              </w:rPr>
              <w:t>Przewidywana liczba osób korzystających z ulepszonego zaopatrzenia w wodę [osoby]</w:t>
            </w:r>
          </w:p>
          <w:p w14:paraId="6E09F107" w14:textId="77777777" w:rsidR="004447F7" w:rsidRPr="004447F7" w:rsidRDefault="004447F7" w:rsidP="0068746B">
            <w:pPr>
              <w:pStyle w:val="Akapitzlist"/>
              <w:numPr>
                <w:ilvl w:val="0"/>
                <w:numId w:val="277"/>
              </w:numPr>
              <w:suppressAutoHyphens/>
              <w:autoSpaceDN w:val="0"/>
              <w:spacing w:after="0" w:line="240" w:lineRule="auto"/>
              <w:contextualSpacing w:val="0"/>
              <w:textAlignment w:val="baseline"/>
              <w:rPr>
                <w:rFonts w:cs="Arial"/>
              </w:rPr>
            </w:pPr>
            <w:r w:rsidRPr="004447F7">
              <w:rPr>
                <w:rFonts w:cs="Arial"/>
              </w:rPr>
              <w:t>Wydajność dobowa wybudowanych ujęć wody [m3/dobę]</w:t>
            </w:r>
          </w:p>
          <w:p w14:paraId="0E708A77" w14:textId="77777777" w:rsidR="004447F7" w:rsidRPr="004447F7" w:rsidRDefault="004447F7" w:rsidP="0068746B">
            <w:pPr>
              <w:pStyle w:val="Akapitzlist"/>
              <w:numPr>
                <w:ilvl w:val="0"/>
                <w:numId w:val="277"/>
              </w:numPr>
              <w:suppressAutoHyphens/>
              <w:autoSpaceDN w:val="0"/>
              <w:spacing w:after="0" w:line="240" w:lineRule="auto"/>
              <w:contextualSpacing w:val="0"/>
              <w:textAlignment w:val="baseline"/>
              <w:rPr>
                <w:rFonts w:cs="Arial"/>
              </w:rPr>
            </w:pPr>
            <w:r w:rsidRPr="004447F7">
              <w:rPr>
                <w:rFonts w:cs="Arial"/>
              </w:rPr>
              <w:t>Wielkość ładunku ścieków poddanych ulepszonemu oczyszczaniu [RLM]</w:t>
            </w:r>
          </w:p>
          <w:p w14:paraId="0E7CA085" w14:textId="77777777" w:rsidR="004447F7" w:rsidRPr="004447F7" w:rsidRDefault="004447F7" w:rsidP="0068746B">
            <w:pPr>
              <w:pStyle w:val="Akapitzlist"/>
              <w:numPr>
                <w:ilvl w:val="0"/>
                <w:numId w:val="277"/>
              </w:numPr>
              <w:suppressAutoHyphens/>
              <w:autoSpaceDN w:val="0"/>
              <w:spacing w:after="0" w:line="240" w:lineRule="auto"/>
              <w:contextualSpacing w:val="0"/>
              <w:textAlignment w:val="baseline"/>
              <w:rPr>
                <w:rFonts w:cs="Arial"/>
              </w:rPr>
            </w:pPr>
            <w:r w:rsidRPr="004447F7">
              <w:rPr>
                <w:rFonts w:cs="Arial"/>
              </w:rPr>
              <w:t>Wzrost zatrudnienia we wspieranych przedsiębiorstwach O/K/M</w:t>
            </w:r>
          </w:p>
          <w:p w14:paraId="5E26C503" w14:textId="77777777" w:rsidR="004447F7" w:rsidRPr="004447F7" w:rsidRDefault="004447F7" w:rsidP="0068746B">
            <w:pPr>
              <w:pStyle w:val="Akapitzlist"/>
              <w:numPr>
                <w:ilvl w:val="0"/>
                <w:numId w:val="277"/>
              </w:numPr>
              <w:suppressAutoHyphens/>
              <w:autoSpaceDN w:val="0"/>
              <w:spacing w:after="0" w:line="240" w:lineRule="auto"/>
              <w:contextualSpacing w:val="0"/>
              <w:textAlignment w:val="baseline"/>
              <w:rPr>
                <w:rFonts w:cs="Arial"/>
              </w:rPr>
            </w:pPr>
            <w:r w:rsidRPr="004447F7">
              <w:rPr>
                <w:rFonts w:cs="Arial"/>
              </w:rPr>
              <w:t>Wzrost zatrudnienia we wspieranych podmiotach (innych niż przedsiębiorstwa) O/K/M</w:t>
            </w:r>
          </w:p>
          <w:p w14:paraId="1060F4DC" w14:textId="77777777" w:rsidR="004447F7" w:rsidRPr="004447F7" w:rsidRDefault="004447F7" w:rsidP="0068746B">
            <w:pPr>
              <w:pStyle w:val="Akapitzlist"/>
              <w:numPr>
                <w:ilvl w:val="0"/>
                <w:numId w:val="277"/>
              </w:numPr>
              <w:suppressAutoHyphens/>
              <w:autoSpaceDN w:val="0"/>
              <w:spacing w:after="0" w:line="240" w:lineRule="auto"/>
              <w:contextualSpacing w:val="0"/>
              <w:textAlignment w:val="baseline"/>
              <w:rPr>
                <w:rFonts w:cs="Arial"/>
              </w:rPr>
            </w:pPr>
            <w:r w:rsidRPr="004447F7">
              <w:rPr>
                <w:rFonts w:cs="Arial"/>
              </w:rPr>
              <w:t>Liczba utrzymanych miejsc pracy [EPC]</w:t>
            </w:r>
          </w:p>
          <w:p w14:paraId="729E5D8E" w14:textId="77777777" w:rsidR="004447F7" w:rsidRPr="004447F7" w:rsidRDefault="004447F7" w:rsidP="0068746B">
            <w:pPr>
              <w:pStyle w:val="Akapitzlist"/>
              <w:numPr>
                <w:ilvl w:val="0"/>
                <w:numId w:val="277"/>
              </w:numPr>
              <w:suppressAutoHyphens/>
              <w:autoSpaceDN w:val="0"/>
              <w:spacing w:after="0" w:line="240" w:lineRule="auto"/>
              <w:contextualSpacing w:val="0"/>
              <w:textAlignment w:val="baseline"/>
              <w:rPr>
                <w:rFonts w:cs="Arial"/>
              </w:rPr>
            </w:pPr>
            <w:r w:rsidRPr="004447F7">
              <w:rPr>
                <w:rFonts w:cs="Arial"/>
              </w:rPr>
              <w:t>Liczba nowo utworzonych miejsc pracy - pozostałe formy [EPC]</w:t>
            </w:r>
          </w:p>
          <w:p w14:paraId="40781549" w14:textId="77777777" w:rsidR="004447F7" w:rsidRPr="004447F7" w:rsidRDefault="004447F7" w:rsidP="00A5288F">
            <w:pPr>
              <w:spacing w:before="120" w:after="120"/>
              <w:rPr>
                <w:rFonts w:cs="Arial"/>
              </w:rPr>
            </w:pP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59D55F5E" w14:textId="77777777" w:rsidR="004447F7" w:rsidRPr="004447F7" w:rsidRDefault="004447F7" w:rsidP="00A5288F">
            <w:pPr>
              <w:snapToGrid w:val="0"/>
              <w:spacing w:line="240" w:lineRule="auto"/>
              <w:ind w:left="142"/>
              <w:jc w:val="center"/>
              <w:rPr>
                <w:rFonts w:cs="Arial"/>
              </w:rPr>
            </w:pPr>
            <w:r w:rsidRPr="004447F7">
              <w:rPr>
                <w:rFonts w:cs="Arial"/>
              </w:rPr>
              <w:t>Tak/Nie</w:t>
            </w:r>
          </w:p>
          <w:p w14:paraId="69B88EC9" w14:textId="77777777" w:rsidR="004447F7" w:rsidRPr="004447F7" w:rsidRDefault="004447F7" w:rsidP="00A5288F">
            <w:pPr>
              <w:snapToGrid w:val="0"/>
              <w:spacing w:line="240" w:lineRule="auto"/>
              <w:ind w:left="142"/>
              <w:jc w:val="center"/>
              <w:rPr>
                <w:rFonts w:cs="Arial"/>
              </w:rPr>
            </w:pPr>
            <w:r w:rsidRPr="004447F7">
              <w:rPr>
                <w:rFonts w:cs="Arial"/>
              </w:rPr>
              <w:t>Kryterium obligatoryjne</w:t>
            </w:r>
          </w:p>
          <w:p w14:paraId="684A959A" w14:textId="77777777" w:rsidR="004447F7" w:rsidRPr="004447F7" w:rsidRDefault="004447F7" w:rsidP="00A5288F">
            <w:pPr>
              <w:snapToGrid w:val="0"/>
              <w:spacing w:line="240" w:lineRule="auto"/>
              <w:ind w:left="142"/>
              <w:jc w:val="center"/>
              <w:rPr>
                <w:rFonts w:cs="Arial"/>
              </w:rPr>
            </w:pPr>
            <w:r w:rsidRPr="004447F7">
              <w:rPr>
                <w:rFonts w:cs="Arial"/>
              </w:rPr>
              <w:t>(spełnienie jest niezbędne dla możliwości otrzymania dofinansowania).</w:t>
            </w:r>
          </w:p>
          <w:p w14:paraId="105A13F5" w14:textId="77777777" w:rsidR="004447F7" w:rsidRPr="004447F7" w:rsidRDefault="004447F7" w:rsidP="00A5288F">
            <w:pPr>
              <w:snapToGrid w:val="0"/>
              <w:spacing w:line="240" w:lineRule="auto"/>
              <w:ind w:left="142"/>
              <w:jc w:val="center"/>
              <w:rPr>
                <w:rFonts w:cs="Arial"/>
              </w:rPr>
            </w:pPr>
            <w:r w:rsidRPr="004447F7">
              <w:rPr>
                <w:rFonts w:cs="Arial"/>
              </w:rPr>
              <w:t>Dopuszcza się skierowanie projektu do poprawy/uzupełnienia w zakresie skutkującym spełnianiem kryterium.</w:t>
            </w:r>
          </w:p>
          <w:p w14:paraId="6ABC5DC4" w14:textId="77777777" w:rsidR="004447F7" w:rsidRPr="004447F7" w:rsidRDefault="004447F7" w:rsidP="00A5288F">
            <w:pPr>
              <w:snapToGrid w:val="0"/>
              <w:spacing w:line="240" w:lineRule="auto"/>
              <w:ind w:left="142"/>
              <w:jc w:val="center"/>
              <w:rPr>
                <w:rFonts w:cs="Arial"/>
              </w:rPr>
            </w:pPr>
            <w:r w:rsidRPr="004447F7">
              <w:rPr>
                <w:rFonts w:cs="Arial"/>
              </w:rPr>
              <w:t>Niespełnienie kryterium po wezwaniu do uzupełnienia/ poprawy skutkuje jego odrzuceniem.</w:t>
            </w:r>
          </w:p>
          <w:p w14:paraId="57661825" w14:textId="77777777" w:rsidR="004447F7" w:rsidRPr="004447F7" w:rsidRDefault="004447F7" w:rsidP="00A5288F">
            <w:pPr>
              <w:snapToGrid w:val="0"/>
              <w:spacing w:line="240" w:lineRule="auto"/>
              <w:ind w:left="142"/>
              <w:jc w:val="center"/>
              <w:rPr>
                <w:rFonts w:cs="Arial"/>
              </w:rPr>
            </w:pPr>
            <w:r w:rsidRPr="004447F7">
              <w:rPr>
                <w:rFonts w:cs="Arial"/>
              </w:rPr>
              <w:t>Możliwość jednorazowej korekty</w:t>
            </w:r>
          </w:p>
        </w:tc>
      </w:tr>
      <w:tr w:rsidR="004447F7" w14:paraId="56FE26FF" w14:textId="77777777" w:rsidTr="00A5288F">
        <w:trPr>
          <w:trHeight w:val="952"/>
        </w:trPr>
        <w:tc>
          <w:tcPr>
            <w:tcW w:w="709" w:type="dxa"/>
            <w:tcBorders>
              <w:top w:val="single" w:sz="4" w:space="0" w:color="000000"/>
              <w:left w:val="single" w:sz="4" w:space="0" w:color="000000"/>
              <w:bottom w:val="single" w:sz="4" w:space="0" w:color="000000"/>
              <w:right w:val="single" w:sz="4" w:space="0" w:color="000000"/>
            </w:tcBorders>
            <w:shd w:val="clear" w:color="auto" w:fill="auto"/>
          </w:tcPr>
          <w:p w14:paraId="14C74C42" w14:textId="77777777" w:rsidR="004447F7" w:rsidRPr="00A5288F" w:rsidRDefault="004447F7" w:rsidP="00A5288F">
            <w:pPr>
              <w:spacing w:before="120" w:after="120"/>
              <w:rPr>
                <w:rFonts w:ascii="Calibri" w:hAnsi="Calibri" w:cs="Calibri"/>
                <w:szCs w:val="20"/>
              </w:rPr>
            </w:pPr>
            <w:r w:rsidRPr="00A5288F">
              <w:rPr>
                <w:rFonts w:ascii="Calibri" w:hAnsi="Calibri" w:cs="Calibri"/>
                <w:szCs w:val="20"/>
              </w:rPr>
              <w:t>5.</w:t>
            </w:r>
          </w:p>
        </w:tc>
        <w:tc>
          <w:tcPr>
            <w:tcW w:w="3686" w:type="dxa"/>
            <w:tcBorders>
              <w:top w:val="single" w:sz="4" w:space="0" w:color="000000"/>
              <w:left w:val="single" w:sz="4" w:space="0" w:color="000000"/>
              <w:bottom w:val="single" w:sz="4" w:space="0" w:color="000000"/>
              <w:right w:val="single" w:sz="4" w:space="0" w:color="000000"/>
            </w:tcBorders>
            <w:shd w:val="clear" w:color="auto" w:fill="auto"/>
          </w:tcPr>
          <w:p w14:paraId="3CC549A2" w14:textId="77777777" w:rsidR="004447F7" w:rsidRPr="004447F7" w:rsidRDefault="004447F7" w:rsidP="00A5288F">
            <w:pPr>
              <w:spacing w:before="120" w:after="120"/>
              <w:rPr>
                <w:rFonts w:ascii="Calibri" w:hAnsi="Calibri" w:cs="Calibri"/>
                <w:b/>
                <w:szCs w:val="20"/>
              </w:rPr>
            </w:pPr>
            <w:r w:rsidRPr="004447F7">
              <w:rPr>
                <w:rFonts w:ascii="Calibri" w:hAnsi="Calibri" w:cs="Calibri"/>
                <w:b/>
                <w:szCs w:val="20"/>
              </w:rPr>
              <w:t>Maksymalny limit dofinansowania</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77A6AB88" w14:textId="77777777" w:rsidR="004447F7" w:rsidRPr="004447F7" w:rsidRDefault="004447F7" w:rsidP="00A5288F">
            <w:pPr>
              <w:spacing w:before="120" w:after="120"/>
              <w:rPr>
                <w:rFonts w:cs="Arial"/>
              </w:rPr>
            </w:pPr>
            <w:r w:rsidRPr="004447F7">
              <w:rPr>
                <w:rFonts w:cs="Arial"/>
              </w:rPr>
              <w:t>W ramach tego kryterium sprawdzane jest czy % poziomu dofinansowania projektu nie przekracza maksymalnego limitu.</w:t>
            </w:r>
          </w:p>
          <w:p w14:paraId="500F7EE2" w14:textId="77777777" w:rsidR="004447F7" w:rsidRPr="004447F7" w:rsidRDefault="004447F7" w:rsidP="00A5288F">
            <w:pPr>
              <w:spacing w:before="120" w:after="120"/>
              <w:rPr>
                <w:rFonts w:cs="Arial"/>
              </w:rPr>
            </w:pPr>
            <w:r w:rsidRPr="004447F7">
              <w:rPr>
                <w:rFonts w:cs="Arial"/>
              </w:rPr>
              <w:t xml:space="preserve">W przypadku projektów nie objętych pomocą publiczną oraz objętych pomocą de minimis maksymalny limit dofinansowania wynosi 85% </w:t>
            </w:r>
            <w:r>
              <w:rPr>
                <w:rFonts w:cs="Arial"/>
              </w:rPr>
              <w:t>wydatków kwalifikowalnych.</w:t>
            </w:r>
            <w:r w:rsidRPr="004447F7">
              <w:rPr>
                <w:rFonts w:cs="Arial"/>
              </w:rPr>
              <w:t xml:space="preserve"> </w:t>
            </w:r>
          </w:p>
          <w:p w14:paraId="7D839551" w14:textId="77777777" w:rsidR="004447F7" w:rsidRPr="004447F7" w:rsidRDefault="004447F7" w:rsidP="00A5288F">
            <w:pPr>
              <w:spacing w:before="120" w:after="120"/>
              <w:rPr>
                <w:rFonts w:cs="Arial"/>
              </w:rPr>
            </w:pPr>
            <w:r w:rsidRPr="004447F7">
              <w:rPr>
                <w:rFonts w:cs="Arial"/>
              </w:rPr>
              <w:t>W przypadku pomocy de minimis weryfikowany będzie limit dla danego podmiotu w okresie trzech lat podatkowych, z uwzględnieniem wnioskowanej kwoty pomocy de minimis oraz pomocy de minimis otrzymanej z innych źródeł) który nie może przekroczyć równowartości 200 tys. euro.</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3C042FE0" w14:textId="77777777" w:rsidR="004447F7" w:rsidRPr="004447F7" w:rsidRDefault="004447F7" w:rsidP="00A5288F">
            <w:pPr>
              <w:snapToGrid w:val="0"/>
              <w:spacing w:line="240" w:lineRule="auto"/>
              <w:ind w:left="142"/>
              <w:jc w:val="center"/>
              <w:rPr>
                <w:rFonts w:cs="Arial"/>
              </w:rPr>
            </w:pPr>
            <w:r w:rsidRPr="004447F7">
              <w:rPr>
                <w:rFonts w:cs="Arial"/>
              </w:rPr>
              <w:t>Tak/Nie</w:t>
            </w:r>
          </w:p>
          <w:p w14:paraId="07AD6A23" w14:textId="77777777" w:rsidR="004447F7" w:rsidRPr="004447F7" w:rsidRDefault="004447F7" w:rsidP="00A5288F">
            <w:pPr>
              <w:snapToGrid w:val="0"/>
              <w:spacing w:line="240" w:lineRule="auto"/>
              <w:ind w:left="142"/>
              <w:jc w:val="center"/>
              <w:rPr>
                <w:rFonts w:cs="Arial"/>
              </w:rPr>
            </w:pPr>
            <w:r w:rsidRPr="004447F7">
              <w:rPr>
                <w:rFonts w:cs="Arial"/>
              </w:rPr>
              <w:t>Kryterium obligatoryjne</w:t>
            </w:r>
          </w:p>
          <w:p w14:paraId="22CD7850" w14:textId="77777777" w:rsidR="004447F7" w:rsidRPr="004447F7" w:rsidRDefault="004447F7" w:rsidP="00A5288F">
            <w:pPr>
              <w:snapToGrid w:val="0"/>
              <w:spacing w:line="240" w:lineRule="auto"/>
              <w:ind w:left="142"/>
              <w:jc w:val="center"/>
              <w:rPr>
                <w:rFonts w:cs="Arial"/>
              </w:rPr>
            </w:pPr>
            <w:r w:rsidRPr="004447F7">
              <w:rPr>
                <w:rFonts w:cs="Arial"/>
              </w:rPr>
              <w:t>(spełnienie jest niezbędne dla możliwości otrzymania dofinansowania).</w:t>
            </w:r>
          </w:p>
          <w:p w14:paraId="3F8D665C" w14:textId="77777777" w:rsidR="004447F7" w:rsidRPr="004447F7" w:rsidRDefault="004447F7" w:rsidP="00A5288F">
            <w:pPr>
              <w:snapToGrid w:val="0"/>
              <w:spacing w:line="240" w:lineRule="auto"/>
              <w:ind w:left="142"/>
              <w:jc w:val="center"/>
              <w:rPr>
                <w:rFonts w:cs="Arial"/>
              </w:rPr>
            </w:pPr>
            <w:r w:rsidRPr="004447F7">
              <w:rPr>
                <w:rFonts w:cs="Arial"/>
              </w:rPr>
              <w:t>Dopuszcza się skierowanie projektu do poprawy/uzupełnienia w zakresie skutkującym spełnianiem kryterium.</w:t>
            </w:r>
          </w:p>
          <w:p w14:paraId="2E9CB456" w14:textId="77777777" w:rsidR="004447F7" w:rsidRPr="004447F7" w:rsidRDefault="004447F7" w:rsidP="00A5288F">
            <w:pPr>
              <w:snapToGrid w:val="0"/>
              <w:spacing w:line="240" w:lineRule="auto"/>
              <w:ind w:left="142"/>
              <w:jc w:val="center"/>
              <w:rPr>
                <w:rFonts w:cs="Arial"/>
              </w:rPr>
            </w:pPr>
            <w:r w:rsidRPr="004447F7">
              <w:rPr>
                <w:rFonts w:cs="Arial"/>
              </w:rPr>
              <w:t>Niespełnienie kryterium po wezwaniu do uzupełnienia/ poprawy skutkuje jego odrzuceniem.</w:t>
            </w:r>
          </w:p>
          <w:p w14:paraId="4CBF03B5" w14:textId="77777777" w:rsidR="004447F7" w:rsidRPr="004447F7" w:rsidRDefault="004447F7" w:rsidP="00A5288F">
            <w:pPr>
              <w:snapToGrid w:val="0"/>
              <w:spacing w:line="240" w:lineRule="auto"/>
              <w:ind w:left="142"/>
              <w:jc w:val="center"/>
              <w:rPr>
                <w:rFonts w:cs="Arial"/>
              </w:rPr>
            </w:pPr>
            <w:r w:rsidRPr="004447F7">
              <w:rPr>
                <w:rFonts w:cs="Arial"/>
              </w:rPr>
              <w:t>Możliwość jednorazowej korekty</w:t>
            </w:r>
          </w:p>
        </w:tc>
      </w:tr>
      <w:tr w:rsidR="004447F7" w14:paraId="0162CAED" w14:textId="77777777" w:rsidTr="00A5288F">
        <w:trPr>
          <w:trHeight w:val="952"/>
        </w:trPr>
        <w:tc>
          <w:tcPr>
            <w:tcW w:w="709" w:type="dxa"/>
            <w:tcBorders>
              <w:top w:val="single" w:sz="4" w:space="0" w:color="000000"/>
              <w:left w:val="single" w:sz="4" w:space="0" w:color="000000"/>
              <w:bottom w:val="single" w:sz="4" w:space="0" w:color="000000"/>
              <w:right w:val="single" w:sz="4" w:space="0" w:color="000000"/>
            </w:tcBorders>
            <w:shd w:val="clear" w:color="auto" w:fill="auto"/>
          </w:tcPr>
          <w:p w14:paraId="6F2AE238" w14:textId="77777777" w:rsidR="004447F7" w:rsidRPr="00A5288F" w:rsidRDefault="004447F7" w:rsidP="00A5288F">
            <w:pPr>
              <w:spacing w:before="120" w:after="120"/>
              <w:rPr>
                <w:rFonts w:ascii="Calibri" w:hAnsi="Calibri" w:cs="Calibri"/>
                <w:szCs w:val="20"/>
              </w:rPr>
            </w:pPr>
            <w:r w:rsidRPr="00A5288F">
              <w:rPr>
                <w:rFonts w:ascii="Calibri" w:hAnsi="Calibri" w:cs="Calibri"/>
                <w:szCs w:val="20"/>
              </w:rPr>
              <w:t>6.</w:t>
            </w:r>
          </w:p>
        </w:tc>
        <w:tc>
          <w:tcPr>
            <w:tcW w:w="3686" w:type="dxa"/>
            <w:tcBorders>
              <w:top w:val="single" w:sz="4" w:space="0" w:color="000000"/>
              <w:left w:val="single" w:sz="4" w:space="0" w:color="000000"/>
              <w:bottom w:val="single" w:sz="4" w:space="0" w:color="000000"/>
              <w:right w:val="single" w:sz="4" w:space="0" w:color="000000"/>
            </w:tcBorders>
            <w:shd w:val="clear" w:color="auto" w:fill="auto"/>
          </w:tcPr>
          <w:p w14:paraId="5B357986" w14:textId="77777777" w:rsidR="004447F7" w:rsidRPr="004447F7" w:rsidRDefault="004447F7" w:rsidP="00A5288F">
            <w:pPr>
              <w:spacing w:before="120" w:after="120"/>
              <w:rPr>
                <w:rFonts w:ascii="Calibri" w:hAnsi="Calibri" w:cs="Calibri"/>
                <w:b/>
                <w:szCs w:val="20"/>
              </w:rPr>
            </w:pPr>
            <w:r w:rsidRPr="004447F7">
              <w:rPr>
                <w:rFonts w:ascii="Calibri" w:hAnsi="Calibri" w:cs="Calibri"/>
                <w:b/>
                <w:szCs w:val="20"/>
              </w:rPr>
              <w:t>Minimalna/maksymalna wartość projektu</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2D83FB33" w14:textId="77777777" w:rsidR="004447F7" w:rsidRPr="004447F7" w:rsidRDefault="004447F7" w:rsidP="00A5288F">
            <w:pPr>
              <w:spacing w:before="120" w:after="120"/>
              <w:rPr>
                <w:rFonts w:cs="Arial"/>
              </w:rPr>
            </w:pPr>
            <w:r w:rsidRPr="004447F7">
              <w:rPr>
                <w:rFonts w:cs="Arial"/>
              </w:rPr>
              <w:t>W ramach tego kryterium sprawdzane jest czy osiągnięta została m</w:t>
            </w:r>
            <w:r>
              <w:rPr>
                <w:rFonts w:cs="Arial"/>
              </w:rPr>
              <w:t>inimalna całkowita wartość projektu</w:t>
            </w:r>
            <w:r w:rsidR="00981526">
              <w:rPr>
                <w:rFonts w:cs="Arial"/>
              </w:rPr>
              <w:t xml:space="preserve"> </w:t>
            </w:r>
            <w:r>
              <w:rPr>
                <w:rFonts w:cs="Arial"/>
              </w:rPr>
              <w:t>100 tys. zł.</w:t>
            </w:r>
          </w:p>
          <w:p w14:paraId="3B488E1F" w14:textId="77777777" w:rsidR="004447F7" w:rsidRPr="004447F7" w:rsidRDefault="004447F7" w:rsidP="00A5288F">
            <w:pPr>
              <w:spacing w:before="120" w:after="120"/>
              <w:rPr>
                <w:rFonts w:cs="Arial"/>
              </w:rPr>
            </w:pPr>
            <w:r w:rsidRPr="004447F7">
              <w:rPr>
                <w:rFonts w:cs="Arial"/>
              </w:rPr>
              <w:t>W trakcie realizacji projektu w uzasadnionych sytuacjach dopuszcza się za zgodą IOK zmianę wartości projektu poniżej wskazanej minimalnej wartość projektu.</w:t>
            </w:r>
          </w:p>
          <w:p w14:paraId="698116BF" w14:textId="77777777" w:rsidR="004447F7" w:rsidRPr="004447F7" w:rsidRDefault="004447F7" w:rsidP="00A5288F">
            <w:pPr>
              <w:spacing w:before="120" w:after="120"/>
              <w:rPr>
                <w:rFonts w:cs="Arial"/>
              </w:rPr>
            </w:pP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18529546" w14:textId="77777777" w:rsidR="004447F7" w:rsidRPr="004447F7" w:rsidRDefault="004447F7" w:rsidP="00A5288F">
            <w:pPr>
              <w:snapToGrid w:val="0"/>
              <w:spacing w:line="240" w:lineRule="auto"/>
              <w:ind w:left="142"/>
              <w:jc w:val="center"/>
              <w:rPr>
                <w:rFonts w:cs="Arial"/>
              </w:rPr>
            </w:pPr>
            <w:r w:rsidRPr="004447F7">
              <w:rPr>
                <w:rFonts w:cs="Arial"/>
              </w:rPr>
              <w:t>Tak/Nie</w:t>
            </w:r>
          </w:p>
          <w:p w14:paraId="333569E2" w14:textId="77777777" w:rsidR="004447F7" w:rsidRPr="004447F7" w:rsidRDefault="004447F7" w:rsidP="00A5288F">
            <w:pPr>
              <w:snapToGrid w:val="0"/>
              <w:spacing w:line="240" w:lineRule="auto"/>
              <w:ind w:left="142"/>
              <w:jc w:val="center"/>
              <w:rPr>
                <w:rFonts w:cs="Arial"/>
              </w:rPr>
            </w:pPr>
            <w:r w:rsidRPr="004447F7">
              <w:rPr>
                <w:rFonts w:cs="Arial"/>
              </w:rPr>
              <w:t>Kryterium obligatoryjne</w:t>
            </w:r>
          </w:p>
          <w:p w14:paraId="232BD992" w14:textId="77777777" w:rsidR="004447F7" w:rsidRPr="004447F7" w:rsidRDefault="004447F7" w:rsidP="00A5288F">
            <w:pPr>
              <w:snapToGrid w:val="0"/>
              <w:spacing w:line="240" w:lineRule="auto"/>
              <w:ind w:left="142"/>
              <w:jc w:val="center"/>
              <w:rPr>
                <w:rFonts w:cs="Arial"/>
              </w:rPr>
            </w:pPr>
            <w:r w:rsidRPr="004447F7">
              <w:rPr>
                <w:rFonts w:cs="Arial"/>
              </w:rPr>
              <w:t>(spełnienie jest niezbędne dla możliwości otrzymania dofinansowania)</w:t>
            </w:r>
          </w:p>
          <w:p w14:paraId="6446810A" w14:textId="77777777" w:rsidR="004447F7" w:rsidRPr="004447F7" w:rsidRDefault="004447F7" w:rsidP="00A5288F">
            <w:pPr>
              <w:snapToGrid w:val="0"/>
              <w:spacing w:line="240" w:lineRule="auto"/>
              <w:ind w:left="142"/>
              <w:jc w:val="center"/>
              <w:rPr>
                <w:rFonts w:cs="Arial"/>
              </w:rPr>
            </w:pPr>
            <w:r w:rsidRPr="004447F7">
              <w:rPr>
                <w:rFonts w:cs="Arial"/>
              </w:rPr>
              <w:t>Dopuszcza się skierowanie projektu do poprawy/uzupełnienia w zakresie skutkującym spełnianiem kryterium.</w:t>
            </w:r>
          </w:p>
          <w:p w14:paraId="7FD15603" w14:textId="77777777" w:rsidR="004447F7" w:rsidRPr="004447F7" w:rsidRDefault="004447F7" w:rsidP="00A5288F">
            <w:pPr>
              <w:snapToGrid w:val="0"/>
              <w:spacing w:line="240" w:lineRule="auto"/>
              <w:ind w:left="142"/>
              <w:jc w:val="center"/>
              <w:rPr>
                <w:rFonts w:cs="Arial"/>
              </w:rPr>
            </w:pPr>
            <w:r w:rsidRPr="004447F7">
              <w:rPr>
                <w:rFonts w:cs="Arial"/>
              </w:rPr>
              <w:t>Niespełnienie kryterium po wezwaniu do uzupełnienia/ poprawy skutkuje jego odrzuceniem.</w:t>
            </w:r>
          </w:p>
          <w:p w14:paraId="1CDDBB2F" w14:textId="77777777" w:rsidR="004447F7" w:rsidRPr="004447F7" w:rsidRDefault="004447F7" w:rsidP="00A5288F">
            <w:pPr>
              <w:snapToGrid w:val="0"/>
              <w:spacing w:line="240" w:lineRule="auto"/>
              <w:ind w:left="142"/>
              <w:jc w:val="center"/>
              <w:rPr>
                <w:rFonts w:cs="Arial"/>
              </w:rPr>
            </w:pPr>
            <w:r w:rsidRPr="004447F7">
              <w:rPr>
                <w:rFonts w:cs="Arial"/>
              </w:rPr>
              <w:t>Możliwość jednorazowej korekty</w:t>
            </w:r>
          </w:p>
        </w:tc>
      </w:tr>
    </w:tbl>
    <w:p w14:paraId="460F9933" w14:textId="77777777" w:rsidR="009B6657" w:rsidRDefault="009B6657" w:rsidP="00687922">
      <w:pPr>
        <w:spacing w:line="240" w:lineRule="auto"/>
        <w:rPr>
          <w:rFonts w:eastAsia="Times New Roman" w:cs="Arial"/>
          <w:b/>
          <w:bCs/>
          <w:iCs/>
          <w:u w:val="single"/>
        </w:rPr>
      </w:pPr>
    </w:p>
    <w:p w14:paraId="5F750EB8" w14:textId="77777777" w:rsidR="00CA4506" w:rsidRPr="008F7DDA" w:rsidRDefault="00CA4506" w:rsidP="00284AA8">
      <w:pPr>
        <w:pStyle w:val="Nagwek5"/>
        <w:spacing w:after="240"/>
        <w:rPr>
          <w:rFonts w:eastAsia="Times New Roman"/>
        </w:rPr>
      </w:pPr>
      <w:bookmarkStart w:id="60" w:name="_Toc517084186"/>
      <w:bookmarkStart w:id="61" w:name="_Toc517092126"/>
      <w:bookmarkStart w:id="62" w:name="_Toc517092297"/>
      <w:bookmarkStart w:id="63" w:name="_Toc20132085"/>
      <w:r w:rsidRPr="00DF0C08">
        <w:rPr>
          <w:rFonts w:eastAsia="Times New Roman"/>
        </w:rPr>
        <w:t>Działanie 4.3 Dziedzictwo kulturowe</w:t>
      </w:r>
      <w:bookmarkEnd w:id="60"/>
      <w:bookmarkEnd w:id="61"/>
      <w:bookmarkEnd w:id="62"/>
      <w:bookmarkEnd w:id="63"/>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CA4506" w:rsidRPr="00DF0C08" w14:paraId="2C386E49" w14:textId="77777777" w:rsidTr="00A5288F">
        <w:trPr>
          <w:trHeight w:val="506"/>
          <w:tblHeader/>
        </w:trPr>
        <w:tc>
          <w:tcPr>
            <w:tcW w:w="709" w:type="dxa"/>
            <w:shd w:val="clear" w:color="auto" w:fill="auto"/>
            <w:vAlign w:val="center"/>
          </w:tcPr>
          <w:p w14:paraId="28C2A24E" w14:textId="77777777" w:rsidR="00CA4506" w:rsidRPr="00DF0C08" w:rsidRDefault="00CA4506" w:rsidP="00A5288F">
            <w:pPr>
              <w:snapToGrid w:val="0"/>
              <w:spacing w:line="240" w:lineRule="auto"/>
              <w:ind w:left="142"/>
              <w:jc w:val="center"/>
              <w:rPr>
                <w:rFonts w:eastAsia="Times New Roman" w:cs="Arial"/>
                <w:b/>
                <w:kern w:val="1"/>
              </w:rPr>
            </w:pPr>
            <w:r w:rsidRPr="00DF0C08">
              <w:rPr>
                <w:rFonts w:eastAsia="Times New Roman" w:cs="Arial"/>
                <w:b/>
                <w:kern w:val="1"/>
              </w:rPr>
              <w:t>Lp.</w:t>
            </w:r>
          </w:p>
        </w:tc>
        <w:tc>
          <w:tcPr>
            <w:tcW w:w="3686" w:type="dxa"/>
            <w:shd w:val="clear" w:color="auto" w:fill="auto"/>
            <w:vAlign w:val="center"/>
          </w:tcPr>
          <w:p w14:paraId="4DD94EAC" w14:textId="77777777" w:rsidR="00CA4506" w:rsidRPr="00DF0C08" w:rsidRDefault="00CA4506" w:rsidP="00A5288F">
            <w:pPr>
              <w:snapToGrid w:val="0"/>
              <w:spacing w:line="240" w:lineRule="auto"/>
              <w:ind w:left="142"/>
              <w:jc w:val="center"/>
              <w:rPr>
                <w:rFonts w:eastAsia="Times New Roman" w:cs="Arial"/>
                <w:b/>
                <w:kern w:val="1"/>
              </w:rPr>
            </w:pPr>
            <w:r w:rsidRPr="00DF0C08">
              <w:rPr>
                <w:rFonts w:eastAsia="Times New Roman" w:cs="Arial"/>
                <w:b/>
                <w:kern w:val="1"/>
              </w:rPr>
              <w:t>Nazwa kryterium</w:t>
            </w:r>
          </w:p>
        </w:tc>
        <w:tc>
          <w:tcPr>
            <w:tcW w:w="6804" w:type="dxa"/>
            <w:shd w:val="clear" w:color="auto" w:fill="auto"/>
            <w:vAlign w:val="center"/>
          </w:tcPr>
          <w:p w14:paraId="24ABE923" w14:textId="77777777" w:rsidR="00CA4506" w:rsidRPr="00DF0C08" w:rsidRDefault="00CA4506" w:rsidP="00A5288F">
            <w:pPr>
              <w:snapToGrid w:val="0"/>
              <w:spacing w:line="240" w:lineRule="auto"/>
              <w:ind w:left="142"/>
              <w:jc w:val="center"/>
              <w:rPr>
                <w:rFonts w:cs="Arial"/>
              </w:rPr>
            </w:pPr>
            <w:r w:rsidRPr="00DF0C08">
              <w:rPr>
                <w:rFonts w:eastAsia="Times New Roman" w:cs="Arial"/>
                <w:b/>
                <w:kern w:val="1"/>
              </w:rPr>
              <w:t>Definicja kryterium</w:t>
            </w:r>
          </w:p>
        </w:tc>
        <w:tc>
          <w:tcPr>
            <w:tcW w:w="3543" w:type="dxa"/>
            <w:shd w:val="clear" w:color="auto" w:fill="auto"/>
            <w:vAlign w:val="center"/>
          </w:tcPr>
          <w:p w14:paraId="721BB695" w14:textId="77777777" w:rsidR="00CA4506" w:rsidRPr="00DF0C08" w:rsidRDefault="00CA4506" w:rsidP="00A5288F">
            <w:pPr>
              <w:snapToGrid w:val="0"/>
              <w:spacing w:line="240" w:lineRule="auto"/>
              <w:ind w:left="142"/>
              <w:jc w:val="center"/>
              <w:rPr>
                <w:rFonts w:cs="Arial"/>
              </w:rPr>
            </w:pPr>
            <w:r w:rsidRPr="00DF0C08">
              <w:rPr>
                <w:rFonts w:eastAsia="Times New Roman" w:cs="Arial"/>
                <w:b/>
                <w:kern w:val="1"/>
              </w:rPr>
              <w:t>Opis znaczenia kryterium</w:t>
            </w:r>
          </w:p>
        </w:tc>
      </w:tr>
      <w:tr w:rsidR="00CA4506" w:rsidRPr="00DF0C08" w14:paraId="3CAE1D9B" w14:textId="77777777" w:rsidTr="00A5288F">
        <w:trPr>
          <w:trHeight w:val="965"/>
        </w:trPr>
        <w:tc>
          <w:tcPr>
            <w:tcW w:w="709" w:type="dxa"/>
          </w:tcPr>
          <w:p w14:paraId="0BEBBF9D" w14:textId="77777777" w:rsidR="00CA4506" w:rsidRPr="00DF0C08" w:rsidRDefault="00CA4506" w:rsidP="00A5288F">
            <w:pPr>
              <w:snapToGrid w:val="0"/>
              <w:spacing w:line="240" w:lineRule="auto"/>
              <w:ind w:left="142"/>
              <w:rPr>
                <w:rFonts w:cs="Arial"/>
              </w:rPr>
            </w:pPr>
            <w:r w:rsidRPr="00DF0C08">
              <w:rPr>
                <w:rFonts w:cs="Arial"/>
              </w:rPr>
              <w:t>1.</w:t>
            </w:r>
          </w:p>
        </w:tc>
        <w:tc>
          <w:tcPr>
            <w:tcW w:w="3686" w:type="dxa"/>
          </w:tcPr>
          <w:p w14:paraId="6E229C62" w14:textId="77777777" w:rsidR="00CA4506" w:rsidRPr="00DF0C08" w:rsidRDefault="00CA4506" w:rsidP="00A5288F">
            <w:pPr>
              <w:snapToGrid w:val="0"/>
              <w:spacing w:after="0" w:line="240" w:lineRule="auto"/>
              <w:rPr>
                <w:rFonts w:eastAsia="Times New Roman" w:cs="Arial"/>
                <w:b/>
                <w:bCs/>
              </w:rPr>
            </w:pPr>
            <w:r w:rsidRPr="00DF0C08">
              <w:rPr>
                <w:rFonts w:eastAsia="Times New Roman" w:cs="Arial"/>
                <w:b/>
                <w:bCs/>
              </w:rPr>
              <w:t xml:space="preserve">Zgodność z </w:t>
            </w:r>
            <w:r w:rsidRPr="00DF0C08">
              <w:rPr>
                <w:rFonts w:eastAsia="Times New Roman" w:cs="Arial"/>
                <w:b/>
              </w:rPr>
              <w:t>rejestrem zabytków</w:t>
            </w:r>
          </w:p>
          <w:p w14:paraId="40D65E34" w14:textId="77777777" w:rsidR="00CA4506" w:rsidRPr="00DF0C08" w:rsidRDefault="00CA4506" w:rsidP="00A5288F">
            <w:pPr>
              <w:rPr>
                <w:rFonts w:eastAsia="Times New Roman" w:cs="Arial"/>
              </w:rPr>
            </w:pPr>
          </w:p>
          <w:p w14:paraId="7AE8BB71" w14:textId="77777777" w:rsidR="00CA4506" w:rsidRPr="00DF0C08" w:rsidRDefault="00CA4506" w:rsidP="00A5288F">
            <w:pPr>
              <w:rPr>
                <w:rFonts w:eastAsia="Times New Roman" w:cs="Arial"/>
              </w:rPr>
            </w:pPr>
          </w:p>
        </w:tc>
        <w:tc>
          <w:tcPr>
            <w:tcW w:w="6804" w:type="dxa"/>
          </w:tcPr>
          <w:p w14:paraId="4D6BD3FD" w14:textId="77777777" w:rsidR="00CA4506" w:rsidRPr="00DF0C08" w:rsidRDefault="00CA4506" w:rsidP="00A5288F">
            <w:pPr>
              <w:snapToGrid w:val="0"/>
              <w:spacing w:after="0" w:line="240" w:lineRule="auto"/>
              <w:rPr>
                <w:rFonts w:eastAsia="Times New Roman" w:cs="Arial"/>
              </w:rPr>
            </w:pPr>
            <w:r w:rsidRPr="00DF0C08">
              <w:rPr>
                <w:rFonts w:cs="Arial"/>
              </w:rPr>
              <w:t>W ramach kryterium będzie sprawdzane</w:t>
            </w:r>
            <w:r w:rsidRPr="00DF0C08">
              <w:rPr>
                <w:rFonts w:eastAsia="Times New Roman" w:cs="Arial"/>
              </w:rPr>
              <w:t xml:space="preserve"> czy inwestycja dotyczy zabytku nieruchomego, wpisanego do rejestru prowadzonego przez Wojewódzkiego Konserwatora Zabytków we Wrocławiu?</w:t>
            </w:r>
          </w:p>
          <w:p w14:paraId="3CB06727" w14:textId="77777777" w:rsidR="00CA4506" w:rsidRPr="00DF0C08" w:rsidRDefault="00CA4506" w:rsidP="00A5288F">
            <w:pPr>
              <w:snapToGrid w:val="0"/>
              <w:spacing w:after="0" w:line="240" w:lineRule="auto"/>
              <w:rPr>
                <w:rFonts w:eastAsia="Times New Roman" w:cs="Arial"/>
              </w:rPr>
            </w:pPr>
          </w:p>
          <w:p w14:paraId="56721FA1" w14:textId="77777777" w:rsidR="00CA4506" w:rsidRPr="00DF0C08" w:rsidRDefault="00CA4506" w:rsidP="00A5288F">
            <w:pPr>
              <w:snapToGrid w:val="0"/>
              <w:spacing w:after="0" w:line="240" w:lineRule="auto"/>
              <w:rPr>
                <w:rFonts w:eastAsia="Times New Roman" w:cs="Arial"/>
              </w:rPr>
            </w:pPr>
            <w:r w:rsidRPr="00DF0C08">
              <w:rPr>
                <w:rFonts w:eastAsia="Times New Roman" w:cs="Arial"/>
              </w:rPr>
              <w:t xml:space="preserve">Kryterium dla projektów dot. zabytków (dla typu 4.3.A). </w:t>
            </w:r>
          </w:p>
          <w:p w14:paraId="733442DF" w14:textId="77777777" w:rsidR="00CA4506" w:rsidRPr="00DF0C08" w:rsidRDefault="00CA4506" w:rsidP="00A5288F">
            <w:pPr>
              <w:snapToGrid w:val="0"/>
              <w:spacing w:after="0" w:line="240" w:lineRule="auto"/>
              <w:rPr>
                <w:rFonts w:eastAsia="Times New Roman" w:cs="Arial"/>
              </w:rPr>
            </w:pPr>
            <w:r w:rsidRPr="00DF0C08">
              <w:rPr>
                <w:rFonts w:eastAsia="Times New Roman" w:cs="Arial"/>
              </w:rPr>
              <w:t>Nie dotyczy projektów składanych dla typu 4.3.B.</w:t>
            </w:r>
          </w:p>
        </w:tc>
        <w:tc>
          <w:tcPr>
            <w:tcW w:w="3543" w:type="dxa"/>
          </w:tcPr>
          <w:p w14:paraId="36F6479E" w14:textId="77777777" w:rsidR="00CA4506" w:rsidRPr="00DF0C08" w:rsidRDefault="00CA4506" w:rsidP="00A5288F">
            <w:pPr>
              <w:snapToGrid w:val="0"/>
              <w:spacing w:line="240" w:lineRule="auto"/>
              <w:ind w:left="142"/>
              <w:jc w:val="center"/>
              <w:rPr>
                <w:rFonts w:cs="Arial"/>
              </w:rPr>
            </w:pPr>
            <w:r w:rsidRPr="00DF0C08">
              <w:rPr>
                <w:rFonts w:cs="Arial"/>
              </w:rPr>
              <w:t>Tak/Nie/Nie dotyczy</w:t>
            </w:r>
          </w:p>
          <w:p w14:paraId="212653BD" w14:textId="77777777" w:rsidR="00CA4506" w:rsidRPr="00DF0C08" w:rsidRDefault="00CA4506" w:rsidP="00A5288F">
            <w:pPr>
              <w:spacing w:after="0" w:line="240" w:lineRule="auto"/>
              <w:jc w:val="center"/>
              <w:rPr>
                <w:rFonts w:cs="Arial"/>
              </w:rPr>
            </w:pPr>
            <w:r w:rsidRPr="00DF0C08">
              <w:rPr>
                <w:rFonts w:cs="Arial"/>
              </w:rPr>
              <w:t>Kryterium obligatoryjne</w:t>
            </w:r>
          </w:p>
          <w:p w14:paraId="56673D3F" w14:textId="77777777" w:rsidR="00CA4506" w:rsidRPr="00DF0C08" w:rsidRDefault="00CA4506" w:rsidP="00A5288F">
            <w:pPr>
              <w:spacing w:after="0" w:line="240" w:lineRule="auto"/>
              <w:jc w:val="center"/>
              <w:rPr>
                <w:rFonts w:cs="Arial"/>
              </w:rPr>
            </w:pPr>
            <w:r w:rsidRPr="00DF0C08">
              <w:rPr>
                <w:rFonts w:cs="Arial"/>
              </w:rPr>
              <w:t>(spełnienie jest niezbędne dla możliwości otrzymania dofinansowania).</w:t>
            </w:r>
          </w:p>
          <w:p w14:paraId="51A56D95" w14:textId="77777777" w:rsidR="00CA4506" w:rsidRPr="00DF0C08" w:rsidRDefault="00CA4506" w:rsidP="00A5288F">
            <w:pPr>
              <w:spacing w:after="0" w:line="240" w:lineRule="auto"/>
              <w:jc w:val="center"/>
              <w:rPr>
                <w:rFonts w:cs="Arial"/>
              </w:rPr>
            </w:pPr>
            <w:r w:rsidRPr="00DF0C08">
              <w:rPr>
                <w:rFonts w:cs="Arial"/>
              </w:rPr>
              <w:t>Niespełnienie kryterium oznacza odrzucenie wniosku.</w:t>
            </w:r>
          </w:p>
          <w:p w14:paraId="5269C2D9" w14:textId="77777777" w:rsidR="00643B29" w:rsidRPr="00DF0C08" w:rsidRDefault="00643B29" w:rsidP="00A5288F">
            <w:pPr>
              <w:spacing w:after="0" w:line="240" w:lineRule="auto"/>
              <w:jc w:val="center"/>
              <w:rPr>
                <w:rFonts w:cs="Arial"/>
              </w:rPr>
            </w:pPr>
          </w:p>
          <w:p w14:paraId="3E64D0E1" w14:textId="77777777" w:rsidR="00CA4506" w:rsidRPr="00DF0C08" w:rsidRDefault="00CA4506" w:rsidP="00A5288F">
            <w:pPr>
              <w:snapToGrid w:val="0"/>
              <w:spacing w:line="240" w:lineRule="auto"/>
              <w:ind w:left="142"/>
              <w:jc w:val="center"/>
              <w:rPr>
                <w:rFonts w:cs="Arial"/>
              </w:rPr>
            </w:pPr>
            <w:r w:rsidRPr="00DF0C08">
              <w:rPr>
                <w:rFonts w:cs="Arial"/>
                <w:b/>
              </w:rPr>
              <w:t>Brak możliwości korekty</w:t>
            </w:r>
          </w:p>
        </w:tc>
      </w:tr>
    </w:tbl>
    <w:p w14:paraId="7EB2A34A" w14:textId="77777777" w:rsidR="00CA4506" w:rsidRDefault="00CA4506" w:rsidP="0032251B">
      <w:pPr>
        <w:spacing w:line="360" w:lineRule="auto"/>
        <w:rPr>
          <w:rFonts w:eastAsia="Times New Roman" w:cs="Arial"/>
          <w:b/>
          <w:bCs/>
          <w:iCs/>
        </w:rPr>
      </w:pPr>
    </w:p>
    <w:p w14:paraId="262F41E0" w14:textId="77777777" w:rsidR="00DA534E" w:rsidRPr="00DA534E" w:rsidRDefault="00DA534E" w:rsidP="009D7250">
      <w:pPr>
        <w:rPr>
          <w:rFonts w:eastAsia="Times New Roman" w:cs="Arial"/>
          <w:lang w:eastAsia="en-US"/>
        </w:rPr>
      </w:pPr>
      <w:r w:rsidRPr="00DA534E">
        <w:rPr>
          <w:rFonts w:eastAsia="Times New Roman" w:cs="Arial"/>
          <w:lang w:eastAsia="en-US"/>
        </w:rPr>
        <w:t xml:space="preserve">Poddziałanie nr 4.3.4 </w:t>
      </w:r>
      <w:r w:rsidR="009D7250" w:rsidRPr="00DA534E">
        <w:rPr>
          <w:rFonts w:eastAsia="Times New Roman" w:cs="Arial"/>
        </w:rPr>
        <w:t>Dziedzictwo kulturowe</w:t>
      </w:r>
      <w:r w:rsidR="009D7250" w:rsidRPr="00DA534E">
        <w:rPr>
          <w:rFonts w:eastAsia="Times New Roman" w:cs="Arial"/>
          <w:lang w:eastAsia="en-US"/>
        </w:rPr>
        <w:t xml:space="preserve"> – ZIT AW</w:t>
      </w:r>
    </w:p>
    <w:p w14:paraId="7DFEE8BE" w14:textId="77777777" w:rsidR="00DA534E" w:rsidRPr="00DA534E" w:rsidRDefault="00DA534E" w:rsidP="009D7250">
      <w:pPr>
        <w:rPr>
          <w:rFonts w:eastAsia="Times New Roman" w:cs="Arial"/>
          <w:lang w:eastAsia="en-US"/>
        </w:rPr>
      </w:pPr>
      <w:r w:rsidRPr="00DA534E">
        <w:rPr>
          <w:rFonts w:eastAsia="Times New Roman" w:cs="Arial"/>
          <w:lang w:eastAsia="en-US"/>
        </w:rPr>
        <w:t>Konkurs dotyczy samorządowych Instytucji Kultury</w:t>
      </w:r>
      <w:r>
        <w:rPr>
          <w:rFonts w:eastAsia="Times New Roman" w:cs="Arial"/>
          <w:lang w:eastAsia="en-US"/>
        </w:rPr>
        <w:t>.</w:t>
      </w:r>
    </w:p>
    <w:p w14:paraId="3733ADF8" w14:textId="77777777" w:rsidR="00DA534E" w:rsidRPr="009D7250" w:rsidRDefault="00DA534E" w:rsidP="009D7250">
      <w:pPr>
        <w:rPr>
          <w:rFonts w:ascii="Calibri" w:eastAsia="Calibri" w:hAnsi="Calibri" w:cs="Times New Roman"/>
        </w:rPr>
      </w:pPr>
      <w:r w:rsidRPr="009D7250">
        <w:rPr>
          <w:rFonts w:ascii="Calibri" w:eastAsia="Calibri" w:hAnsi="Calibri" w:cs="Times New Roman"/>
        </w:rPr>
        <w:t xml:space="preserve">4.3 B Instytucje kultury, w tym: </w:t>
      </w:r>
    </w:p>
    <w:p w14:paraId="54A5E121" w14:textId="77777777" w:rsidR="00DA534E" w:rsidRPr="00DA534E" w:rsidRDefault="00DA534E" w:rsidP="00F51E36">
      <w:pPr>
        <w:numPr>
          <w:ilvl w:val="0"/>
          <w:numId w:val="426"/>
        </w:numPr>
        <w:spacing w:after="120" w:line="240" w:lineRule="auto"/>
        <w:jc w:val="both"/>
        <w:rPr>
          <w:rFonts w:ascii="Calibri" w:eastAsia="Calibri" w:hAnsi="Calibri" w:cs="Times New Roman"/>
          <w:sz w:val="24"/>
          <w:szCs w:val="24"/>
        </w:rPr>
      </w:pPr>
      <w:r w:rsidRPr="00DA534E">
        <w:rPr>
          <w:rFonts w:ascii="Calibri" w:eastAsia="Calibri" w:hAnsi="Calibri" w:cs="Times New Roman"/>
        </w:rPr>
        <w:t>przebudowa/rozbudowa obiektów zajmowanych przez te instytucje (wraz z zakupem niezbędnego sprzętu), w tym zastosowanie rozwiązań energooszczędnych zmniejszających ogólne koszty eksploatacji;</w:t>
      </w:r>
    </w:p>
    <w:p w14:paraId="7ABA8740" w14:textId="77777777" w:rsidR="00DA534E" w:rsidRPr="00DA534E" w:rsidRDefault="00DA534E" w:rsidP="00F51E36">
      <w:pPr>
        <w:numPr>
          <w:ilvl w:val="0"/>
          <w:numId w:val="426"/>
        </w:numPr>
        <w:spacing w:after="120" w:line="240" w:lineRule="auto"/>
        <w:jc w:val="both"/>
        <w:rPr>
          <w:rFonts w:ascii="Calibri" w:eastAsia="Calibri" w:hAnsi="Calibri" w:cs="Times New Roman"/>
          <w:sz w:val="24"/>
          <w:szCs w:val="24"/>
        </w:rPr>
      </w:pPr>
      <w:r w:rsidRPr="00DA534E">
        <w:rPr>
          <w:rFonts w:ascii="Calibri" w:eastAsia="Calibri" w:hAnsi="Calibri" w:cs="Times New Roman"/>
        </w:rPr>
        <w:t xml:space="preserve">doposażenie w sprzęt (w tym informatyczny), niezbędny do rozwoju oferty odpowiadającej na nowe potrzeby w obszarze działalności kulturalnej wynikające z rozwoju technicznego oraz przemian społecznych we współczesnej gospodarce; </w:t>
      </w:r>
    </w:p>
    <w:p w14:paraId="60E3A167" w14:textId="77777777" w:rsidR="00DA534E" w:rsidRPr="00DA534E" w:rsidRDefault="00DA534E" w:rsidP="00F51E36">
      <w:pPr>
        <w:numPr>
          <w:ilvl w:val="0"/>
          <w:numId w:val="426"/>
        </w:numPr>
        <w:spacing w:after="120" w:line="240" w:lineRule="auto"/>
        <w:jc w:val="both"/>
        <w:rPr>
          <w:rFonts w:ascii="Calibri" w:eastAsia="Calibri" w:hAnsi="Calibri" w:cs="Times New Roman"/>
          <w:sz w:val="24"/>
          <w:szCs w:val="24"/>
        </w:rPr>
      </w:pPr>
      <w:r w:rsidRPr="00DA534E">
        <w:rPr>
          <w:rFonts w:ascii="Calibri" w:eastAsia="Calibri" w:hAnsi="Calibri" w:cs="Times New Roman"/>
        </w:rPr>
        <w:t>oprogramowania komputerowe ułatwiające wewnętrzne zarządzanie w instytucji.</w:t>
      </w:r>
    </w:p>
    <w:p w14:paraId="17B3CFB3" w14:textId="77777777" w:rsidR="00DA534E" w:rsidRPr="00DA534E" w:rsidRDefault="00DA534E" w:rsidP="009D7250">
      <w:pPr>
        <w:rPr>
          <w:rFonts w:ascii="Calibri" w:eastAsia="Times New Roman" w:hAnsi="Calibri" w:cstheme="majorBidi"/>
          <w:b/>
          <w:color w:val="000000" w:themeColor="text1"/>
        </w:rPr>
      </w:pPr>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DA534E" w:rsidRPr="00DA534E" w14:paraId="7993E651" w14:textId="77777777" w:rsidTr="007862F5">
        <w:trPr>
          <w:trHeight w:val="506"/>
          <w:tblHeader/>
        </w:trPr>
        <w:tc>
          <w:tcPr>
            <w:tcW w:w="709" w:type="dxa"/>
            <w:shd w:val="clear" w:color="auto" w:fill="auto"/>
            <w:vAlign w:val="center"/>
          </w:tcPr>
          <w:p w14:paraId="6833D35A" w14:textId="77777777" w:rsidR="00DA534E" w:rsidRPr="00DA534E" w:rsidRDefault="00DA534E" w:rsidP="00DA534E">
            <w:pPr>
              <w:snapToGrid w:val="0"/>
              <w:spacing w:line="240" w:lineRule="auto"/>
              <w:ind w:left="142"/>
              <w:jc w:val="center"/>
              <w:rPr>
                <w:rFonts w:eastAsia="Times New Roman" w:cs="Arial"/>
                <w:b/>
                <w:kern w:val="1"/>
              </w:rPr>
            </w:pPr>
            <w:r w:rsidRPr="00DA534E">
              <w:rPr>
                <w:rFonts w:eastAsia="Times New Roman" w:cs="Arial"/>
                <w:b/>
                <w:kern w:val="1"/>
              </w:rPr>
              <w:t>Lp.</w:t>
            </w:r>
          </w:p>
        </w:tc>
        <w:tc>
          <w:tcPr>
            <w:tcW w:w="3686" w:type="dxa"/>
            <w:shd w:val="clear" w:color="auto" w:fill="auto"/>
            <w:vAlign w:val="center"/>
          </w:tcPr>
          <w:p w14:paraId="27400EEB" w14:textId="77777777" w:rsidR="00DA534E" w:rsidRPr="00DA534E" w:rsidRDefault="00DA534E" w:rsidP="00DA534E">
            <w:pPr>
              <w:snapToGrid w:val="0"/>
              <w:spacing w:line="240" w:lineRule="auto"/>
              <w:ind w:left="142"/>
              <w:jc w:val="center"/>
              <w:rPr>
                <w:rFonts w:eastAsia="Times New Roman" w:cs="Arial"/>
                <w:b/>
                <w:kern w:val="1"/>
              </w:rPr>
            </w:pPr>
            <w:r w:rsidRPr="00DA534E">
              <w:rPr>
                <w:rFonts w:eastAsia="Times New Roman" w:cs="Arial"/>
                <w:b/>
                <w:kern w:val="1"/>
              </w:rPr>
              <w:t>Nazwa kryterium</w:t>
            </w:r>
          </w:p>
        </w:tc>
        <w:tc>
          <w:tcPr>
            <w:tcW w:w="6804" w:type="dxa"/>
            <w:shd w:val="clear" w:color="auto" w:fill="auto"/>
            <w:vAlign w:val="center"/>
          </w:tcPr>
          <w:p w14:paraId="5F892470" w14:textId="77777777" w:rsidR="00DA534E" w:rsidRPr="00DA534E" w:rsidRDefault="00DA534E" w:rsidP="00DA534E">
            <w:pPr>
              <w:snapToGrid w:val="0"/>
              <w:spacing w:line="240" w:lineRule="auto"/>
              <w:ind w:left="142"/>
              <w:jc w:val="center"/>
              <w:rPr>
                <w:rFonts w:cs="Arial"/>
              </w:rPr>
            </w:pPr>
            <w:r w:rsidRPr="00DA534E">
              <w:rPr>
                <w:rFonts w:eastAsia="Times New Roman" w:cs="Arial"/>
                <w:b/>
                <w:kern w:val="1"/>
              </w:rPr>
              <w:t>Definicja kryterium</w:t>
            </w:r>
          </w:p>
        </w:tc>
        <w:tc>
          <w:tcPr>
            <w:tcW w:w="3543" w:type="dxa"/>
            <w:shd w:val="clear" w:color="auto" w:fill="auto"/>
            <w:vAlign w:val="center"/>
          </w:tcPr>
          <w:p w14:paraId="2B47B913" w14:textId="77777777" w:rsidR="00DA534E" w:rsidRPr="00DA534E" w:rsidRDefault="00DA534E" w:rsidP="00DA534E">
            <w:pPr>
              <w:snapToGrid w:val="0"/>
              <w:spacing w:line="240" w:lineRule="auto"/>
              <w:ind w:left="142"/>
              <w:jc w:val="center"/>
              <w:rPr>
                <w:rFonts w:cs="Arial"/>
              </w:rPr>
            </w:pPr>
            <w:r w:rsidRPr="00DA534E">
              <w:rPr>
                <w:rFonts w:eastAsia="Times New Roman" w:cs="Arial"/>
                <w:b/>
                <w:kern w:val="1"/>
              </w:rPr>
              <w:t>Opis znaczenia kryterium</w:t>
            </w:r>
          </w:p>
        </w:tc>
      </w:tr>
    </w:tbl>
    <w:tbl>
      <w:tblPr>
        <w:tblStyle w:val="Tabela-Siatka"/>
        <w:tblW w:w="14742" w:type="dxa"/>
        <w:tblInd w:w="108" w:type="dxa"/>
        <w:tblLayout w:type="fixed"/>
        <w:tblLook w:val="04A0" w:firstRow="1" w:lastRow="0" w:firstColumn="1" w:lastColumn="0" w:noHBand="0" w:noVBand="1"/>
      </w:tblPr>
      <w:tblGrid>
        <w:gridCol w:w="709"/>
        <w:gridCol w:w="3686"/>
        <w:gridCol w:w="6804"/>
        <w:gridCol w:w="3543"/>
      </w:tblGrid>
      <w:tr w:rsidR="00DA534E" w:rsidRPr="00DA534E" w14:paraId="7E597869" w14:textId="77777777" w:rsidTr="007862F5">
        <w:tc>
          <w:tcPr>
            <w:tcW w:w="709" w:type="dxa"/>
          </w:tcPr>
          <w:p w14:paraId="39F79827" w14:textId="77777777" w:rsidR="00DA534E" w:rsidRPr="00DA534E" w:rsidRDefault="00DA534E" w:rsidP="009D7250">
            <w:pPr>
              <w:rPr>
                <w:rFonts w:ascii="Calibri" w:eastAsia="Times New Roman" w:hAnsi="Calibri" w:cs="Arial"/>
                <w:b/>
                <w:kern w:val="1"/>
              </w:rPr>
            </w:pPr>
            <w:r w:rsidRPr="00DA534E">
              <w:rPr>
                <w:rFonts w:ascii="Calibri" w:eastAsia="Times New Roman" w:hAnsi="Calibri" w:cs="Arial"/>
                <w:b/>
                <w:kern w:val="1"/>
              </w:rPr>
              <w:t>1.</w:t>
            </w:r>
          </w:p>
        </w:tc>
        <w:tc>
          <w:tcPr>
            <w:tcW w:w="3686" w:type="dxa"/>
          </w:tcPr>
          <w:p w14:paraId="6A94EB34" w14:textId="77777777" w:rsidR="00DA534E" w:rsidRPr="00DA534E" w:rsidRDefault="00DA534E" w:rsidP="009D7250">
            <w:pPr>
              <w:rPr>
                <w:rFonts w:eastAsia="Times New Roman" w:cs="Arial"/>
                <w:kern w:val="1"/>
              </w:rPr>
            </w:pPr>
            <w:r w:rsidRPr="00DA534E">
              <w:rPr>
                <w:rFonts w:eastAsia="Times New Roman" w:cs="Arial"/>
                <w:b/>
                <w:kern w:val="1"/>
              </w:rPr>
              <w:t>Wnioskodawca wybrał wszystkie wskaźniki obligatoryjne dla danego</w:t>
            </w:r>
            <w:r w:rsidRPr="00DA534E">
              <w:rPr>
                <w:rFonts w:eastAsia="Times New Roman" w:cs="Arial"/>
                <w:kern w:val="1"/>
              </w:rPr>
              <w:t xml:space="preserve"> </w:t>
            </w:r>
            <w:r w:rsidRPr="009D7250">
              <w:rPr>
                <w:rFonts w:eastAsia="Times New Roman" w:cs="Arial"/>
                <w:b/>
                <w:kern w:val="1"/>
              </w:rPr>
              <w:t>typu projektu</w:t>
            </w:r>
          </w:p>
        </w:tc>
        <w:tc>
          <w:tcPr>
            <w:tcW w:w="6804" w:type="dxa"/>
          </w:tcPr>
          <w:p w14:paraId="6E101E54" w14:textId="77777777" w:rsidR="00DA534E" w:rsidRPr="00DA534E" w:rsidRDefault="00DA534E" w:rsidP="009D7250">
            <w:pPr>
              <w:rPr>
                <w:rFonts w:eastAsia="Times New Roman" w:cs="Arial"/>
                <w:kern w:val="1"/>
              </w:rPr>
            </w:pPr>
            <w:r w:rsidRPr="00DA534E">
              <w:rPr>
                <w:rFonts w:eastAsia="Times New Roman" w:cs="Arial"/>
                <w:kern w:val="1"/>
              </w:rPr>
              <w:t>W ramach tego kryterium weryfikowane jest, czy wniosek o dofinansowanie projektu zawiera wszystkie wskaźniki obligatoryjne (adekwatne) dla danego typu projektu (w tym wskaźniki z ram wykonania, jeśli są takie które odpowiadają zakresowi projektu).</w:t>
            </w:r>
          </w:p>
          <w:p w14:paraId="7B6860B1" w14:textId="77777777" w:rsidR="009D7250" w:rsidRDefault="009D7250" w:rsidP="009D7250">
            <w:pPr>
              <w:rPr>
                <w:rFonts w:eastAsia="Times New Roman" w:cs="Arial"/>
                <w:kern w:val="1"/>
              </w:rPr>
            </w:pPr>
          </w:p>
          <w:p w14:paraId="6E5260F5" w14:textId="77777777" w:rsidR="00DA534E" w:rsidRPr="00DA534E" w:rsidRDefault="00DA534E" w:rsidP="009D7250">
            <w:pPr>
              <w:rPr>
                <w:rFonts w:ascii="Calibri" w:eastAsia="Times New Roman" w:hAnsi="Calibri" w:cstheme="majorBidi"/>
                <w:b/>
                <w:color w:val="000000" w:themeColor="text1"/>
              </w:rPr>
            </w:pPr>
            <w:r w:rsidRPr="00DA534E">
              <w:rPr>
                <w:rFonts w:eastAsia="Times New Roman" w:cs="Arial"/>
                <w:kern w:val="1"/>
              </w:rPr>
              <w:t>W ramach Osi priorytetowej 4 Dziedzictwo kulturowe</w:t>
            </w:r>
            <w:r w:rsidRPr="00DA534E" w:rsidDel="002B2971">
              <w:rPr>
                <w:rFonts w:eastAsia="Times New Roman" w:cs="Arial"/>
                <w:kern w:val="1"/>
              </w:rPr>
              <w:t xml:space="preserve"> </w:t>
            </w:r>
            <w:r w:rsidRPr="00DA534E">
              <w:rPr>
                <w:rFonts w:eastAsia="Times New Roman" w:cs="Arial"/>
                <w:kern w:val="1"/>
              </w:rPr>
              <w:t xml:space="preserve">4, </w:t>
            </w:r>
            <w:r w:rsidRPr="009D7250">
              <w:rPr>
                <w:rFonts w:ascii="Calibri" w:eastAsia="Times New Roman" w:hAnsi="Calibri" w:cstheme="majorBidi"/>
                <w:color w:val="000000" w:themeColor="text1"/>
              </w:rPr>
              <w:t>Działanie 4.3 Dziedzictwo kulturowe, typ projektu 4.3 B Instytucje kultury:</w:t>
            </w:r>
            <w:r w:rsidRPr="00DA534E">
              <w:rPr>
                <w:rFonts w:ascii="Calibri" w:eastAsia="Times New Roman" w:hAnsi="Calibri" w:cstheme="majorBidi"/>
                <w:b/>
                <w:color w:val="000000" w:themeColor="text1"/>
              </w:rPr>
              <w:t xml:space="preserve"> </w:t>
            </w:r>
          </w:p>
          <w:p w14:paraId="695E7E2E" w14:textId="77777777" w:rsidR="00DA534E" w:rsidRPr="00DA534E" w:rsidRDefault="00DA534E" w:rsidP="009D7250">
            <w:pPr>
              <w:rPr>
                <w:rFonts w:eastAsia="Times New Roman" w:cs="Arial"/>
                <w:kern w:val="1"/>
              </w:rPr>
            </w:pPr>
          </w:p>
          <w:p w14:paraId="691B8931" w14:textId="77777777" w:rsidR="00DA534E" w:rsidRPr="00DA534E" w:rsidRDefault="00DA534E" w:rsidP="009D7250">
            <w:pPr>
              <w:rPr>
                <w:rFonts w:eastAsia="Times New Roman" w:cs="Arial"/>
                <w:kern w:val="1"/>
              </w:rPr>
            </w:pPr>
            <w:r w:rsidRPr="00DA534E">
              <w:rPr>
                <w:rFonts w:eastAsia="Times New Roman" w:cs="Arial"/>
                <w:kern w:val="1"/>
              </w:rPr>
              <w:t>Wskaźniki produktu:</w:t>
            </w:r>
          </w:p>
          <w:p w14:paraId="606B1EE0" w14:textId="77777777" w:rsidR="00DA534E" w:rsidRPr="00DA534E" w:rsidRDefault="00DA534E" w:rsidP="009D7250">
            <w:pPr>
              <w:rPr>
                <w:rFonts w:eastAsia="Times New Roman" w:cs="Arial"/>
                <w:kern w:val="1"/>
              </w:rPr>
            </w:pPr>
          </w:p>
          <w:p w14:paraId="088C5DCE" w14:textId="77777777" w:rsidR="00DA534E" w:rsidRPr="00DA534E" w:rsidRDefault="00DA534E" w:rsidP="009D7250">
            <w:pPr>
              <w:rPr>
                <w:rFonts w:eastAsia="Times New Roman" w:cstheme="minorHAnsi"/>
              </w:rPr>
            </w:pPr>
            <w:r w:rsidRPr="00DA534E">
              <w:rPr>
                <w:rFonts w:eastAsia="Times New Roman" w:cstheme="minorHAnsi"/>
              </w:rPr>
              <w:t>1. Liczba instytucji kultury objętych wsparciem [szt.] – programowy</w:t>
            </w:r>
          </w:p>
          <w:p w14:paraId="0BF766EE" w14:textId="77777777" w:rsidR="00DA534E" w:rsidRPr="00DA534E" w:rsidRDefault="00DA534E" w:rsidP="009D7250">
            <w:pPr>
              <w:rPr>
                <w:rFonts w:cs="ArialNarrow"/>
              </w:rPr>
            </w:pPr>
            <w:r w:rsidRPr="00DA534E">
              <w:rPr>
                <w:rFonts w:cs="Arial"/>
              </w:rPr>
              <w:t xml:space="preserve">2. Liczba zabytków nieruchomych objętych wsparciem </w:t>
            </w:r>
            <w:r w:rsidRPr="00DA534E">
              <w:rPr>
                <w:rFonts w:cs="ArialNarrow"/>
              </w:rPr>
              <w:t>[szt.]</w:t>
            </w:r>
            <w:r w:rsidRPr="00DA534E">
              <w:rPr>
                <w:rFonts w:cs="Arial"/>
              </w:rPr>
              <w:t xml:space="preserve"> </w:t>
            </w:r>
            <w:r w:rsidRPr="00DA534E">
              <w:t>– programowy</w:t>
            </w:r>
          </w:p>
          <w:p w14:paraId="2D3469B1" w14:textId="77777777" w:rsidR="00DA534E" w:rsidRPr="00DA534E" w:rsidRDefault="00DA534E" w:rsidP="009D7250">
            <w:pPr>
              <w:rPr>
                <w:rFonts w:eastAsia="Times New Roman" w:cs="Arial"/>
              </w:rPr>
            </w:pPr>
            <w:r w:rsidRPr="00DA534E">
              <w:rPr>
                <w:rFonts w:eastAsia="Times New Roman" w:cs="Arial"/>
              </w:rPr>
              <w:t xml:space="preserve">3.  </w:t>
            </w:r>
            <w:r w:rsidRPr="00DA534E">
              <w:rPr>
                <w:rFonts w:eastAsia="Times New Roman" w:cs="Times New Roman"/>
              </w:rPr>
              <w:t xml:space="preserve">Liczba zabytków ruchomych objętych wsparciem </w:t>
            </w:r>
            <w:r w:rsidRPr="00DA534E">
              <w:rPr>
                <w:rFonts w:cs="ArialNarrow"/>
              </w:rPr>
              <w:t>[szt.]</w:t>
            </w:r>
          </w:p>
          <w:p w14:paraId="4EC76BBD" w14:textId="77777777" w:rsidR="00DA534E" w:rsidRPr="00DA534E" w:rsidRDefault="00DA534E" w:rsidP="009D7250">
            <w:pPr>
              <w:rPr>
                <w:rFonts w:eastAsia="Times New Roman" w:cs="Arial"/>
                <w:kern w:val="1"/>
              </w:rPr>
            </w:pPr>
            <w:r w:rsidRPr="00DA534E">
              <w:rPr>
                <w:rFonts w:eastAsia="Times New Roman" w:cs="Arial"/>
              </w:rPr>
              <w:t xml:space="preserve">4. </w:t>
            </w:r>
            <w:r w:rsidRPr="00DA534E">
              <w:rPr>
                <w:rFonts w:eastAsia="Times New Roman" w:cs="Arial"/>
                <w:kern w:val="1"/>
              </w:rPr>
              <w:t>Liczba obiektów dostosowanych do potrzeb osób z niepełnosprawnościami - horyzontalny</w:t>
            </w:r>
          </w:p>
          <w:p w14:paraId="537D1397" w14:textId="77777777" w:rsidR="00DA534E" w:rsidRPr="00DA534E" w:rsidRDefault="00DA534E" w:rsidP="009D7250">
            <w:pPr>
              <w:rPr>
                <w:rFonts w:eastAsia="Times New Roman" w:cs="Arial"/>
                <w:kern w:val="1"/>
              </w:rPr>
            </w:pPr>
            <w:r w:rsidRPr="00DA534E">
              <w:rPr>
                <w:rFonts w:eastAsia="Times New Roman" w:cs="Arial"/>
                <w:kern w:val="1"/>
              </w:rPr>
              <w:t>5. Liczba osób objętych szkoleniami/doradztwem w zakresie kompetencji cyfrowych O/K/M - horyzontalny</w:t>
            </w:r>
          </w:p>
          <w:p w14:paraId="00657135" w14:textId="77777777" w:rsidR="00DA534E" w:rsidRPr="00DA534E" w:rsidRDefault="00DA534E" w:rsidP="009D7250">
            <w:pPr>
              <w:rPr>
                <w:rFonts w:eastAsia="Times New Roman" w:cs="Arial"/>
                <w:kern w:val="1"/>
              </w:rPr>
            </w:pPr>
            <w:r w:rsidRPr="00DA534E">
              <w:rPr>
                <w:rFonts w:eastAsia="Times New Roman" w:cs="Arial"/>
                <w:kern w:val="1"/>
              </w:rPr>
              <w:t>6. Liczba projektów, w których sfinansowano koszty racjonalnych usprawnień dla osób z niepełnosprawnościami - horyzontalny</w:t>
            </w:r>
          </w:p>
          <w:p w14:paraId="4EB4C091" w14:textId="77777777" w:rsidR="00DA534E" w:rsidRPr="00DA534E" w:rsidRDefault="00DA534E" w:rsidP="009D7250">
            <w:pPr>
              <w:rPr>
                <w:rFonts w:eastAsia="Times New Roman" w:cs="Arial"/>
                <w:kern w:val="1"/>
              </w:rPr>
            </w:pPr>
            <w:r w:rsidRPr="00DA534E">
              <w:rPr>
                <w:rFonts w:eastAsia="Times New Roman" w:cs="Arial"/>
                <w:kern w:val="1"/>
              </w:rPr>
              <w:t>7. Liczba podmiotów wykorzystujących technologie informacyjno-komunikacyjne (TIK) - horyzontalny</w:t>
            </w:r>
          </w:p>
          <w:p w14:paraId="074C4B01" w14:textId="77777777" w:rsidR="00DA534E" w:rsidRPr="00DA534E" w:rsidRDefault="00DA534E" w:rsidP="009D7250">
            <w:pPr>
              <w:rPr>
                <w:rFonts w:eastAsia="Times New Roman" w:cs="Arial"/>
                <w:kern w:val="1"/>
              </w:rPr>
            </w:pPr>
          </w:p>
          <w:p w14:paraId="14E61C70" w14:textId="77777777" w:rsidR="00DA534E" w:rsidRPr="00DA534E" w:rsidRDefault="00DA534E" w:rsidP="009D7250">
            <w:pPr>
              <w:rPr>
                <w:rFonts w:eastAsia="Times New Roman" w:cs="Arial"/>
                <w:kern w:val="1"/>
              </w:rPr>
            </w:pPr>
            <w:r w:rsidRPr="00DA534E">
              <w:rPr>
                <w:rFonts w:eastAsia="Times New Roman" w:cs="Arial"/>
                <w:kern w:val="1"/>
              </w:rPr>
              <w:t>Wskaźniki rezultatu bezpośredniego:</w:t>
            </w:r>
          </w:p>
          <w:p w14:paraId="5ADDBB91" w14:textId="77777777" w:rsidR="00DA534E" w:rsidRPr="00DA534E" w:rsidRDefault="00DA534E" w:rsidP="009D7250">
            <w:r w:rsidRPr="00DA534E">
              <w:rPr>
                <w:rFonts w:cs="Arial"/>
              </w:rPr>
              <w:t xml:space="preserve">1. </w:t>
            </w:r>
            <w:r w:rsidRPr="00DA534E">
              <w:t>Wzrost oczekiwanej liczby odwiedzin w objętych wsparciem miejscach należących do dziedzictwa kulturalnego i naturalnego oraz stanowiących atrakcje turystyczne [odwiedziny/rok] (CI 9) – programowy;</w:t>
            </w:r>
          </w:p>
          <w:p w14:paraId="0771A370" w14:textId="77777777" w:rsidR="00DA534E" w:rsidRPr="00DA534E" w:rsidRDefault="00DA534E" w:rsidP="009D7250">
            <w:pPr>
              <w:rPr>
                <w:rFonts w:ascii="Calibri" w:eastAsia="Times New Roman" w:hAnsi="Calibri" w:cs="Times New Roman"/>
                <w:iCs/>
              </w:rPr>
            </w:pPr>
            <w:r w:rsidRPr="00DA534E">
              <w:rPr>
                <w:rFonts w:cs="Arial"/>
              </w:rPr>
              <w:t xml:space="preserve">2. </w:t>
            </w:r>
            <w:r w:rsidRPr="00DA534E">
              <w:rPr>
                <w:rFonts w:ascii="Calibri" w:eastAsia="Times New Roman" w:hAnsi="Calibri" w:cs="Times New Roman"/>
                <w:iCs/>
              </w:rPr>
              <w:t>Wzrost zatrudnienia we wspieranych podmiotach (innych niż przedsiębiorstwa) O/K/M - horyzontalny</w:t>
            </w:r>
          </w:p>
          <w:p w14:paraId="2D97B989" w14:textId="77777777" w:rsidR="00DA534E" w:rsidRPr="00DA534E" w:rsidRDefault="00DA534E" w:rsidP="009D7250">
            <w:pPr>
              <w:rPr>
                <w:rFonts w:ascii="Calibri" w:eastAsia="Times New Roman" w:hAnsi="Calibri" w:cs="Times New Roman"/>
                <w:iCs/>
              </w:rPr>
            </w:pPr>
            <w:r w:rsidRPr="00DA534E">
              <w:rPr>
                <w:rFonts w:ascii="Calibri" w:eastAsia="Times New Roman" w:hAnsi="Calibri" w:cs="Times New Roman"/>
                <w:iCs/>
              </w:rPr>
              <w:t>3. Liczba utrzymanych miejsc pracy  O/K/M - horyzontalny</w:t>
            </w:r>
          </w:p>
          <w:p w14:paraId="30B578F0" w14:textId="77777777" w:rsidR="00DA534E" w:rsidRPr="00DA534E" w:rsidRDefault="00DA534E" w:rsidP="009D7250">
            <w:pPr>
              <w:rPr>
                <w:rFonts w:cs="Arial"/>
              </w:rPr>
            </w:pPr>
            <w:r w:rsidRPr="00DA534E">
              <w:rPr>
                <w:rFonts w:ascii="Calibri" w:eastAsia="Times New Roman" w:hAnsi="Calibri" w:cs="Times New Roman"/>
                <w:iCs/>
              </w:rPr>
              <w:t>4. Liczba nowo utworzonych miejsc pracy - pozostałe formy O/K/M - horyzontalny</w:t>
            </w:r>
          </w:p>
        </w:tc>
        <w:tc>
          <w:tcPr>
            <w:tcW w:w="3543" w:type="dxa"/>
          </w:tcPr>
          <w:p w14:paraId="3CED638F" w14:textId="77777777" w:rsidR="00DA534E" w:rsidRPr="00DA534E" w:rsidRDefault="00DA534E" w:rsidP="009D7250">
            <w:pPr>
              <w:rPr>
                <w:rFonts w:eastAsia="Times New Roman" w:cs="Arial"/>
                <w:kern w:val="1"/>
              </w:rPr>
            </w:pPr>
            <w:r w:rsidRPr="00DA534E">
              <w:rPr>
                <w:rFonts w:eastAsia="Times New Roman" w:cs="Arial"/>
                <w:kern w:val="1"/>
              </w:rPr>
              <w:t>Tak/Nie</w:t>
            </w:r>
          </w:p>
          <w:p w14:paraId="7A112CA7" w14:textId="77777777" w:rsidR="00DA534E" w:rsidRPr="00DA534E" w:rsidRDefault="00DA534E" w:rsidP="009D7250">
            <w:pPr>
              <w:rPr>
                <w:rFonts w:cs="Arial"/>
              </w:rPr>
            </w:pPr>
            <w:r w:rsidRPr="00DA534E">
              <w:rPr>
                <w:rFonts w:cs="Arial"/>
              </w:rPr>
              <w:t>Kryterium obligatoryjne</w:t>
            </w:r>
          </w:p>
          <w:p w14:paraId="7FEAFC59" w14:textId="77777777" w:rsidR="00DA534E" w:rsidRPr="00DA534E" w:rsidRDefault="00DA534E" w:rsidP="009D7250">
            <w:pPr>
              <w:rPr>
                <w:rFonts w:cs="Arial"/>
              </w:rPr>
            </w:pPr>
            <w:r w:rsidRPr="00DA534E">
              <w:rPr>
                <w:rFonts w:cs="Arial"/>
              </w:rPr>
              <w:t>(spełnienie jest niezbędne dla możliwości otrzymania dofinansowania).</w:t>
            </w:r>
          </w:p>
          <w:p w14:paraId="74DFE1EF" w14:textId="77777777" w:rsidR="00DA534E" w:rsidRPr="00DA534E" w:rsidRDefault="00DA534E" w:rsidP="009D7250">
            <w:pPr>
              <w:rPr>
                <w:rFonts w:cs="Arial"/>
              </w:rPr>
            </w:pPr>
            <w:r w:rsidRPr="00DA534E">
              <w:rPr>
                <w:rFonts w:cs="Arial"/>
              </w:rPr>
              <w:t>Dopuszcza się skierowanie projektu do poprawy/uzupełnienia w zakresie skutkującym spełnianiem kryterium.</w:t>
            </w:r>
          </w:p>
          <w:p w14:paraId="4BEB748D" w14:textId="77777777" w:rsidR="00DA534E" w:rsidRPr="00DA534E" w:rsidRDefault="00DA534E" w:rsidP="009D7250">
            <w:pPr>
              <w:rPr>
                <w:rFonts w:cs="Arial"/>
              </w:rPr>
            </w:pPr>
            <w:r w:rsidRPr="00DA534E">
              <w:rPr>
                <w:rFonts w:cs="Arial"/>
              </w:rPr>
              <w:t>Niespełnienie kryterium po wezwaniu do uzupełnienia/ poprawy skutkuje jego odrzuceniem.</w:t>
            </w:r>
          </w:p>
          <w:p w14:paraId="22E32043" w14:textId="77777777" w:rsidR="00DA534E" w:rsidRPr="00DA534E" w:rsidRDefault="00DA534E" w:rsidP="009D7250">
            <w:pPr>
              <w:rPr>
                <w:rFonts w:ascii="Calibri" w:eastAsia="Times New Roman" w:hAnsi="Calibri" w:cs="Arial"/>
              </w:rPr>
            </w:pPr>
            <w:r w:rsidRPr="00DA534E">
              <w:rPr>
                <w:rFonts w:cs="Arial"/>
              </w:rPr>
              <w:t>Możliwość jednorazowej korekty</w:t>
            </w:r>
          </w:p>
        </w:tc>
      </w:tr>
      <w:tr w:rsidR="00DA534E" w:rsidRPr="00DA534E" w14:paraId="46BF0F64" w14:textId="77777777" w:rsidTr="007862F5">
        <w:tc>
          <w:tcPr>
            <w:tcW w:w="709" w:type="dxa"/>
          </w:tcPr>
          <w:p w14:paraId="496D5EB0" w14:textId="77777777" w:rsidR="00DA534E" w:rsidRPr="00DA534E" w:rsidRDefault="00DA534E" w:rsidP="00DA534E">
            <w:pPr>
              <w:spacing w:after="120"/>
              <w:rPr>
                <w:rFonts w:ascii="Calibri" w:eastAsia="Times New Roman" w:hAnsi="Calibri" w:cs="Arial"/>
                <w:b/>
                <w:kern w:val="1"/>
              </w:rPr>
            </w:pPr>
            <w:r w:rsidRPr="00DA534E">
              <w:rPr>
                <w:rFonts w:ascii="Calibri" w:eastAsia="Times New Roman" w:hAnsi="Calibri" w:cs="Arial"/>
                <w:b/>
                <w:kern w:val="1"/>
              </w:rPr>
              <w:t>2.</w:t>
            </w:r>
          </w:p>
        </w:tc>
        <w:tc>
          <w:tcPr>
            <w:tcW w:w="3686" w:type="dxa"/>
          </w:tcPr>
          <w:p w14:paraId="03D65A3C" w14:textId="77777777" w:rsidR="00DA534E" w:rsidRPr="00DA534E" w:rsidRDefault="00DA534E" w:rsidP="00DA534E">
            <w:pPr>
              <w:rPr>
                <w:rFonts w:ascii="Calibri" w:eastAsia="Times New Roman" w:hAnsi="Calibri" w:cs="Arial"/>
                <w:b/>
              </w:rPr>
            </w:pPr>
            <w:r w:rsidRPr="00DA534E">
              <w:rPr>
                <w:rFonts w:eastAsia="Times New Roman" w:cs="Arial"/>
                <w:b/>
                <w:kern w:val="1"/>
              </w:rPr>
              <w:t>Maksymalny limit dofinansowania</w:t>
            </w:r>
          </w:p>
        </w:tc>
        <w:tc>
          <w:tcPr>
            <w:tcW w:w="6804" w:type="dxa"/>
          </w:tcPr>
          <w:p w14:paraId="51507089" w14:textId="77777777" w:rsidR="00DA534E" w:rsidRPr="00DA534E" w:rsidRDefault="00DA534E" w:rsidP="00DA534E">
            <w:pPr>
              <w:snapToGrid w:val="0"/>
              <w:rPr>
                <w:rFonts w:eastAsia="Times New Roman" w:cs="Arial"/>
                <w:kern w:val="1"/>
              </w:rPr>
            </w:pPr>
            <w:r w:rsidRPr="00DA534E">
              <w:rPr>
                <w:rFonts w:eastAsia="Times New Roman" w:cs="Arial"/>
                <w:kern w:val="1"/>
              </w:rPr>
              <w:t>W ramach tego kryterium sprawdzane jest czy % poziomu dofinansowania projektu nie przekracza maksymalnego limitu:</w:t>
            </w:r>
          </w:p>
          <w:p w14:paraId="15FA0F37" w14:textId="77777777" w:rsidR="00DA534E" w:rsidRPr="00DA534E" w:rsidRDefault="00DA534E" w:rsidP="00DA534E">
            <w:pPr>
              <w:snapToGrid w:val="0"/>
              <w:rPr>
                <w:rFonts w:eastAsia="Times New Roman" w:cs="Arial"/>
                <w:kern w:val="1"/>
              </w:rPr>
            </w:pPr>
          </w:p>
          <w:p w14:paraId="3526637C" w14:textId="77777777" w:rsidR="00DA534E" w:rsidRPr="00DA534E" w:rsidRDefault="00DA534E" w:rsidP="00F51E36">
            <w:pPr>
              <w:numPr>
                <w:ilvl w:val="0"/>
                <w:numId w:val="429"/>
              </w:numPr>
              <w:autoSpaceDE w:val="0"/>
              <w:autoSpaceDN w:val="0"/>
              <w:adjustRightInd w:val="0"/>
              <w:ind w:left="317" w:hanging="284"/>
              <w:jc w:val="both"/>
              <w:rPr>
                <w:rFonts w:ascii="Calibri" w:hAnsi="Calibri" w:cs="Calibri"/>
              </w:rPr>
            </w:pPr>
            <w:r w:rsidRPr="00DA534E">
              <w:rPr>
                <w:rFonts w:ascii="Calibri" w:hAnsi="Calibri" w:cs="Calibri"/>
                <w:b/>
              </w:rPr>
              <w:t>w przypadku projektu nieobjętego pomocą publiczną</w:t>
            </w:r>
            <w:r w:rsidRPr="00DA534E">
              <w:rPr>
                <w:rFonts w:ascii="Calibri" w:hAnsi="Calibri" w:cs="Calibri"/>
              </w:rPr>
              <w:t xml:space="preserve"> – maksymalnie 85% kosztów kwalifikowalnych; </w:t>
            </w:r>
          </w:p>
          <w:p w14:paraId="1CC34FDC" w14:textId="77777777" w:rsidR="00DA534E" w:rsidRPr="00DA534E" w:rsidRDefault="00DA534E" w:rsidP="00DA534E">
            <w:pPr>
              <w:autoSpaceDE w:val="0"/>
              <w:autoSpaceDN w:val="0"/>
              <w:adjustRightInd w:val="0"/>
              <w:ind w:left="317" w:hanging="284"/>
              <w:rPr>
                <w:rFonts w:ascii="Calibri" w:hAnsi="Calibri" w:cs="Calibri"/>
              </w:rPr>
            </w:pPr>
          </w:p>
          <w:p w14:paraId="0BDB6D29" w14:textId="77777777" w:rsidR="00DA534E" w:rsidRPr="00DA534E" w:rsidRDefault="00DA534E" w:rsidP="00F51E36">
            <w:pPr>
              <w:numPr>
                <w:ilvl w:val="0"/>
                <w:numId w:val="429"/>
              </w:numPr>
              <w:autoSpaceDE w:val="0"/>
              <w:autoSpaceDN w:val="0"/>
              <w:adjustRightInd w:val="0"/>
              <w:ind w:left="317" w:hanging="284"/>
              <w:jc w:val="both"/>
              <w:rPr>
                <w:rFonts w:ascii="Calibri" w:hAnsi="Calibri" w:cs="Calibri"/>
                <w:b/>
              </w:rPr>
            </w:pPr>
            <w:r w:rsidRPr="00DA534E">
              <w:rPr>
                <w:rFonts w:ascii="Calibri" w:hAnsi="Calibri" w:cs="Calibri"/>
                <w:b/>
              </w:rPr>
              <w:t xml:space="preserve">w przypadku projektu objętego pomocą publiczną w rozumieniu Rozporządzenia Ministra Infrastruktury i Rozwoju </w:t>
            </w:r>
            <w:r w:rsidRPr="00DA534E">
              <w:rPr>
                <w:rFonts w:ascii="Calibri" w:eastAsia="TimesNewRoman" w:hAnsi="Calibri" w:cs="TimesNewRoman"/>
                <w:b/>
              </w:rPr>
              <w:t xml:space="preserve">z dnia 28 sierpnia 2015 r. </w:t>
            </w:r>
            <w:r w:rsidRPr="00DA534E">
              <w:rPr>
                <w:rFonts w:ascii="Calibri" w:hAnsi="Calibri" w:cs="Calibri"/>
                <w:b/>
              </w:rPr>
              <w:t>w sprawie udzielania pomocy inwestycyjnej na kulturę i zachowanie dziedzictwa kulturowego w ramach regionalnych programów operacyjnych na lata 2014-2020 (z późn. zm.):</w:t>
            </w:r>
          </w:p>
          <w:p w14:paraId="7BF7873F" w14:textId="77777777" w:rsidR="00DA534E" w:rsidRPr="00DA534E" w:rsidRDefault="00DA534E" w:rsidP="00DA534E">
            <w:pPr>
              <w:autoSpaceDE w:val="0"/>
              <w:autoSpaceDN w:val="0"/>
              <w:adjustRightInd w:val="0"/>
              <w:ind w:left="317" w:hanging="284"/>
              <w:jc w:val="both"/>
              <w:rPr>
                <w:rFonts w:ascii="Calibri" w:hAnsi="Calibri" w:cs="Calibri"/>
              </w:rPr>
            </w:pPr>
          </w:p>
          <w:p w14:paraId="620C756B" w14:textId="77777777" w:rsidR="00DA534E" w:rsidRPr="00DA534E" w:rsidRDefault="00DA534E" w:rsidP="00F51E36">
            <w:pPr>
              <w:numPr>
                <w:ilvl w:val="0"/>
                <w:numId w:val="430"/>
              </w:numPr>
              <w:autoSpaceDE w:val="0"/>
              <w:autoSpaceDN w:val="0"/>
              <w:adjustRightInd w:val="0"/>
              <w:ind w:left="600"/>
              <w:jc w:val="both"/>
              <w:rPr>
                <w:rFonts w:ascii="Calibri" w:hAnsi="Calibri" w:cs="Calibri"/>
              </w:rPr>
            </w:pPr>
            <w:r w:rsidRPr="00DA534E">
              <w:rPr>
                <w:rFonts w:ascii="Calibri" w:hAnsi="Calibri" w:cs="Calibri"/>
              </w:rPr>
              <w:t>kwota pomocy nie może przekroczyć różnicy pomiędzy kosztami kwalifikowalnymi a zyskiem operacyjnym z inwestycji – jednakże maksymalnie może wynosić 85% kosztów kwalifikowanych. Zysk operacyjny odlicza się od kosztów kwalifikowalnych ex ante, na podstawie rozsądnych prognoz, albo przy użyciu mechanizmu wycofania. Operator infrastruktury ma prawo zatrzymać rozsądny zysk przez odnośny okres;</w:t>
            </w:r>
          </w:p>
          <w:p w14:paraId="13017BB1" w14:textId="77777777" w:rsidR="00DA534E" w:rsidRPr="00DA534E" w:rsidRDefault="00DA534E" w:rsidP="00DA534E">
            <w:pPr>
              <w:autoSpaceDE w:val="0"/>
              <w:autoSpaceDN w:val="0"/>
              <w:adjustRightInd w:val="0"/>
              <w:ind w:left="600"/>
              <w:jc w:val="both"/>
              <w:rPr>
                <w:rFonts w:ascii="Calibri" w:hAnsi="Calibri" w:cs="Calibri"/>
              </w:rPr>
            </w:pPr>
          </w:p>
          <w:p w14:paraId="3AF2E568" w14:textId="77777777" w:rsidR="00DA534E" w:rsidRPr="00DA534E" w:rsidRDefault="00DA534E" w:rsidP="00F51E36">
            <w:pPr>
              <w:numPr>
                <w:ilvl w:val="0"/>
                <w:numId w:val="430"/>
              </w:numPr>
              <w:autoSpaceDE w:val="0"/>
              <w:autoSpaceDN w:val="0"/>
              <w:adjustRightInd w:val="0"/>
              <w:ind w:left="600"/>
              <w:jc w:val="both"/>
              <w:rPr>
                <w:rFonts w:ascii="Calibri" w:hAnsi="Calibri" w:cs="Calibri"/>
              </w:rPr>
            </w:pPr>
            <w:r w:rsidRPr="00DA534E">
              <w:rPr>
                <w:rFonts w:ascii="Calibri" w:hAnsi="Calibri" w:cs="Calibri"/>
              </w:rPr>
              <w:t xml:space="preserve">w przypadku kwoty pomocy nieprzekraczającej równowartości 2 mln EUR – alternatywnie, w zależności od wybranej metody obliczania wartości pomocy wskazanej poniżej: </w:t>
            </w:r>
          </w:p>
          <w:p w14:paraId="135791CA" w14:textId="77777777" w:rsidR="00DA534E" w:rsidRPr="00DA534E" w:rsidRDefault="00DA534E" w:rsidP="00DA534E">
            <w:pPr>
              <w:autoSpaceDE w:val="0"/>
              <w:autoSpaceDN w:val="0"/>
              <w:adjustRightInd w:val="0"/>
              <w:ind w:left="1026"/>
              <w:jc w:val="both"/>
              <w:rPr>
                <w:rFonts w:ascii="Calibri" w:hAnsi="Calibri" w:cs="Calibri"/>
              </w:rPr>
            </w:pPr>
            <w:r w:rsidRPr="00DA534E">
              <w:rPr>
                <w:rFonts w:ascii="Calibri" w:hAnsi="Calibri" w:cs="Calibri"/>
              </w:rPr>
              <w:t xml:space="preserve">- kwota pomocy nie może przekroczyć różnicy pomiędzy kosztami kwalifikowalnymi a zyskiem operacyjnym z inwestycji – jednakże maksymalnie może wynosić 85% kosztów kwalifikowanych. Zysk operacyjny odlicza się od kosztów kwalifikowalnych </w:t>
            </w:r>
            <w:r w:rsidRPr="00DA534E">
              <w:rPr>
                <w:rFonts w:ascii="Calibri" w:hAnsi="Calibri" w:cs="Calibri"/>
                <w:i/>
                <w:iCs/>
              </w:rPr>
              <w:t>ex ante</w:t>
            </w:r>
            <w:r w:rsidRPr="00DA534E">
              <w:rPr>
                <w:rFonts w:ascii="Calibri" w:hAnsi="Calibri" w:cs="Calibri"/>
              </w:rPr>
              <w:t>, na podstawie rozsądnych prognoz, albo przy użyciu mechanizmu wycofania. Operator infrastruktury ma prawo zatrzymać rozsądny zysk przez odnośny okres</w:t>
            </w:r>
          </w:p>
          <w:p w14:paraId="21809F0B" w14:textId="77777777" w:rsidR="00DA534E" w:rsidRPr="00DA534E" w:rsidRDefault="00DA534E" w:rsidP="00DA534E">
            <w:pPr>
              <w:autoSpaceDE w:val="0"/>
              <w:autoSpaceDN w:val="0"/>
              <w:adjustRightInd w:val="0"/>
              <w:ind w:left="720"/>
              <w:jc w:val="both"/>
              <w:rPr>
                <w:rFonts w:ascii="Calibri" w:hAnsi="Calibri" w:cs="Calibri"/>
                <w:b/>
              </w:rPr>
            </w:pPr>
            <w:r w:rsidRPr="00DA534E">
              <w:rPr>
                <w:rFonts w:ascii="Calibri" w:hAnsi="Calibri" w:cs="Calibri"/>
                <w:b/>
              </w:rPr>
              <w:t>[lub:]</w:t>
            </w:r>
          </w:p>
          <w:p w14:paraId="5E62265C" w14:textId="77777777" w:rsidR="00DA534E" w:rsidRPr="00DA534E" w:rsidRDefault="00DA534E" w:rsidP="00DA534E">
            <w:pPr>
              <w:autoSpaceDE w:val="0"/>
              <w:autoSpaceDN w:val="0"/>
              <w:adjustRightInd w:val="0"/>
              <w:ind w:left="1026"/>
              <w:jc w:val="both"/>
              <w:rPr>
                <w:rFonts w:ascii="Calibri" w:hAnsi="Calibri" w:cs="Calibri"/>
              </w:rPr>
            </w:pPr>
            <w:r w:rsidRPr="00DA534E">
              <w:rPr>
                <w:rFonts w:ascii="Calibri" w:hAnsi="Calibri" w:cs="Calibri"/>
              </w:rPr>
              <w:t>- kwota pomocy stanowi maksymalnie 80 % kosztów kwalifikowalnych;</w:t>
            </w:r>
          </w:p>
          <w:p w14:paraId="76668E8E" w14:textId="77777777" w:rsidR="00DA534E" w:rsidRPr="00DA534E" w:rsidRDefault="00DA534E" w:rsidP="00DA534E">
            <w:pPr>
              <w:autoSpaceDE w:val="0"/>
              <w:autoSpaceDN w:val="0"/>
              <w:adjustRightInd w:val="0"/>
              <w:ind w:left="720"/>
              <w:jc w:val="both"/>
              <w:rPr>
                <w:rFonts w:ascii="Calibri" w:hAnsi="Calibri" w:cs="Calibri"/>
              </w:rPr>
            </w:pPr>
          </w:p>
          <w:p w14:paraId="5777D672" w14:textId="77777777" w:rsidR="00DA534E" w:rsidRPr="00DA534E" w:rsidRDefault="00DA534E" w:rsidP="00F51E36">
            <w:pPr>
              <w:numPr>
                <w:ilvl w:val="0"/>
                <w:numId w:val="429"/>
              </w:numPr>
              <w:autoSpaceDE w:val="0"/>
              <w:autoSpaceDN w:val="0"/>
              <w:adjustRightInd w:val="0"/>
              <w:snapToGrid w:val="0"/>
              <w:ind w:left="317"/>
              <w:jc w:val="both"/>
              <w:rPr>
                <w:rFonts w:ascii="Calibri" w:eastAsia="Times New Roman" w:hAnsi="Calibri" w:cs="Arial"/>
                <w:color w:val="000000"/>
                <w:kern w:val="1"/>
                <w:sz w:val="24"/>
                <w:szCs w:val="24"/>
              </w:rPr>
            </w:pPr>
            <w:r w:rsidRPr="00DA534E">
              <w:rPr>
                <w:rFonts w:ascii="Calibri" w:hAnsi="Calibri" w:cs="Calibri"/>
                <w:b/>
              </w:rPr>
              <w:t xml:space="preserve">W przypadku projektu objętego pomocą </w:t>
            </w:r>
            <w:r w:rsidRPr="00DA534E">
              <w:rPr>
                <w:rFonts w:ascii="Calibri" w:hAnsi="Calibri" w:cs="Calibri"/>
                <w:b/>
                <w:i/>
              </w:rPr>
              <w:t>de minimis</w:t>
            </w:r>
            <w:r w:rsidRPr="00DA534E">
              <w:rPr>
                <w:rFonts w:ascii="Calibri" w:eastAsia="Times New Roman" w:hAnsi="Calibri" w:cs="Arial"/>
                <w:color w:val="000000"/>
                <w:kern w:val="1"/>
                <w:sz w:val="24"/>
                <w:szCs w:val="24"/>
              </w:rPr>
              <w:t xml:space="preserve">, zgodnie z rozporządzeniem Ministra Infrastruktury i Rozwoju z dnia 19 marca 2015 r. w sprawie udzielania pomocy de minimis w ramach regionalnych programów operacyjnych na lata 2014–2020 – </w:t>
            </w:r>
            <w:r w:rsidRPr="00DA534E">
              <w:rPr>
                <w:rFonts w:ascii="Calibri" w:eastAsia="Times New Roman" w:hAnsi="Calibri" w:cs="Arial"/>
                <w:b/>
                <w:color w:val="000000"/>
                <w:kern w:val="1"/>
                <w:sz w:val="24"/>
                <w:szCs w:val="24"/>
              </w:rPr>
              <w:t>80 % wydatków kwalifikowalnych</w:t>
            </w:r>
            <w:r w:rsidRPr="00DA534E">
              <w:rPr>
                <w:rFonts w:ascii="Calibri" w:eastAsia="Times New Roman" w:hAnsi="Calibri" w:cs="Arial"/>
                <w:color w:val="000000"/>
                <w:kern w:val="1"/>
                <w:sz w:val="24"/>
                <w:szCs w:val="24"/>
              </w:rPr>
              <w:t xml:space="preserve"> (z zastrzeżeniem, że całkowita kwota pomocy de minimis dla danego podmiotu w okresie trzech lat podatkowych, z uwzględnieniem wnioskowanej kwoty pomocy de minimis oraz pomocy de minimis otrzymanej z innych źródeł) nie może przekroczyć równowartości 200 tys. euro)</w:t>
            </w:r>
          </w:p>
          <w:p w14:paraId="2B6AACCE" w14:textId="77777777" w:rsidR="00DA534E" w:rsidRPr="00DA534E" w:rsidRDefault="00DA534E" w:rsidP="00DA534E">
            <w:pPr>
              <w:snapToGrid w:val="0"/>
              <w:rPr>
                <w:rFonts w:eastAsia="Times New Roman" w:cs="Arial"/>
                <w:kern w:val="1"/>
              </w:rPr>
            </w:pPr>
          </w:p>
          <w:p w14:paraId="36742910" w14:textId="77777777" w:rsidR="00DA534E" w:rsidRPr="00DA534E" w:rsidRDefault="00DA534E" w:rsidP="00DA534E">
            <w:pPr>
              <w:rPr>
                <w:rFonts w:ascii="Calibri" w:eastAsia="Times New Roman" w:hAnsi="Calibri" w:cs="Times New Roman"/>
                <w:b/>
                <w:iCs/>
              </w:rPr>
            </w:pPr>
          </w:p>
        </w:tc>
        <w:tc>
          <w:tcPr>
            <w:tcW w:w="3543" w:type="dxa"/>
          </w:tcPr>
          <w:p w14:paraId="21581691" w14:textId="77777777" w:rsidR="00DA534E" w:rsidRPr="00DA534E" w:rsidRDefault="00DA534E" w:rsidP="00DA534E">
            <w:pPr>
              <w:autoSpaceDE w:val="0"/>
              <w:autoSpaceDN w:val="0"/>
              <w:adjustRightInd w:val="0"/>
              <w:jc w:val="center"/>
              <w:rPr>
                <w:rFonts w:eastAsia="Times New Roman" w:cs="Arial"/>
                <w:kern w:val="1"/>
              </w:rPr>
            </w:pPr>
            <w:r w:rsidRPr="00DA534E">
              <w:rPr>
                <w:rFonts w:eastAsia="Times New Roman" w:cs="Arial"/>
                <w:kern w:val="1"/>
              </w:rPr>
              <w:t>Tak/Nie</w:t>
            </w:r>
          </w:p>
          <w:p w14:paraId="4B6684A7" w14:textId="77777777" w:rsidR="00DA534E" w:rsidRPr="00DA534E" w:rsidRDefault="00DA534E" w:rsidP="00DA534E">
            <w:pPr>
              <w:autoSpaceDE w:val="0"/>
              <w:autoSpaceDN w:val="0"/>
              <w:adjustRightInd w:val="0"/>
              <w:jc w:val="center"/>
              <w:rPr>
                <w:rFonts w:eastAsia="Times New Roman" w:cs="Arial"/>
                <w:kern w:val="1"/>
              </w:rPr>
            </w:pPr>
            <w:r w:rsidRPr="00DA534E">
              <w:rPr>
                <w:rFonts w:eastAsia="Times New Roman" w:cs="Arial"/>
                <w:kern w:val="1"/>
              </w:rPr>
              <w:t>Kryterium obligatoryjne</w:t>
            </w:r>
          </w:p>
          <w:p w14:paraId="36FBDB8D" w14:textId="77777777" w:rsidR="00DA534E" w:rsidRPr="00DA534E" w:rsidRDefault="00DA534E" w:rsidP="00DA534E">
            <w:pPr>
              <w:autoSpaceDE w:val="0"/>
              <w:autoSpaceDN w:val="0"/>
              <w:adjustRightInd w:val="0"/>
              <w:jc w:val="center"/>
              <w:rPr>
                <w:rFonts w:eastAsia="Times New Roman" w:cs="Arial"/>
                <w:kern w:val="1"/>
              </w:rPr>
            </w:pPr>
            <w:r w:rsidRPr="00DA534E">
              <w:rPr>
                <w:rFonts w:eastAsia="Times New Roman" w:cs="Arial"/>
                <w:kern w:val="1"/>
              </w:rPr>
              <w:t>(spełnienie jest niezbędne dla możliwości otrzymania dofinansowania).</w:t>
            </w:r>
          </w:p>
          <w:p w14:paraId="772284BD" w14:textId="77777777" w:rsidR="00DA534E" w:rsidRPr="00DA534E" w:rsidRDefault="00DA534E" w:rsidP="00DA534E">
            <w:pPr>
              <w:autoSpaceDE w:val="0"/>
              <w:autoSpaceDN w:val="0"/>
              <w:adjustRightInd w:val="0"/>
              <w:jc w:val="center"/>
              <w:rPr>
                <w:rFonts w:eastAsia="Times New Roman" w:cs="Arial"/>
                <w:kern w:val="1"/>
              </w:rPr>
            </w:pPr>
            <w:r w:rsidRPr="00DA534E">
              <w:rPr>
                <w:rFonts w:eastAsia="Times New Roman" w:cs="Arial"/>
                <w:kern w:val="1"/>
              </w:rPr>
              <w:t>Dopuszcza się skierowanie projektu do poprawy/uzupełnienia w zakresie skutkującym spełnianiem kryterium.</w:t>
            </w:r>
          </w:p>
          <w:p w14:paraId="024B42AC" w14:textId="77777777" w:rsidR="00DA534E" w:rsidRPr="00DA534E" w:rsidRDefault="00DA534E" w:rsidP="00DA534E">
            <w:pPr>
              <w:autoSpaceDE w:val="0"/>
              <w:autoSpaceDN w:val="0"/>
              <w:adjustRightInd w:val="0"/>
              <w:jc w:val="center"/>
              <w:rPr>
                <w:rFonts w:eastAsia="Times New Roman" w:cs="Arial"/>
                <w:kern w:val="1"/>
              </w:rPr>
            </w:pPr>
            <w:r w:rsidRPr="00DA534E">
              <w:rPr>
                <w:rFonts w:eastAsia="Times New Roman" w:cs="Arial"/>
                <w:kern w:val="1"/>
              </w:rPr>
              <w:t>Niespełnienie kryterium po wezwaniu do uzupełnienia/ poprawy skutkuje jego odrzuceniem.</w:t>
            </w:r>
          </w:p>
          <w:p w14:paraId="1C496547" w14:textId="77777777" w:rsidR="00DA534E" w:rsidRPr="00DA534E" w:rsidRDefault="00DA534E" w:rsidP="00DA534E">
            <w:pPr>
              <w:jc w:val="center"/>
              <w:rPr>
                <w:rFonts w:ascii="Calibri" w:eastAsia="Times New Roman" w:hAnsi="Calibri" w:cs="Arial"/>
              </w:rPr>
            </w:pPr>
            <w:r w:rsidRPr="00DA534E">
              <w:rPr>
                <w:rFonts w:cs="Arial"/>
              </w:rPr>
              <w:t>Możliwość jednorazowej korekty</w:t>
            </w:r>
          </w:p>
        </w:tc>
      </w:tr>
      <w:tr w:rsidR="00DA534E" w:rsidRPr="00DA534E" w14:paraId="361D5B76" w14:textId="77777777" w:rsidTr="007862F5">
        <w:tc>
          <w:tcPr>
            <w:tcW w:w="709" w:type="dxa"/>
          </w:tcPr>
          <w:p w14:paraId="2ABE3B75" w14:textId="77777777" w:rsidR="00DA534E" w:rsidRPr="00DA534E" w:rsidRDefault="00DA534E" w:rsidP="00DA534E">
            <w:pPr>
              <w:spacing w:after="120"/>
              <w:rPr>
                <w:rFonts w:ascii="Calibri" w:eastAsia="Times New Roman" w:hAnsi="Calibri" w:cs="Arial"/>
                <w:b/>
                <w:kern w:val="1"/>
              </w:rPr>
            </w:pPr>
            <w:r w:rsidRPr="00DA534E">
              <w:rPr>
                <w:rFonts w:ascii="Calibri" w:eastAsia="Times New Roman" w:hAnsi="Calibri" w:cs="Arial"/>
                <w:b/>
                <w:kern w:val="1"/>
              </w:rPr>
              <w:t>3.</w:t>
            </w:r>
          </w:p>
        </w:tc>
        <w:tc>
          <w:tcPr>
            <w:tcW w:w="3686" w:type="dxa"/>
          </w:tcPr>
          <w:p w14:paraId="5EFBBFF5" w14:textId="77777777" w:rsidR="00DA534E" w:rsidRPr="00DA534E" w:rsidRDefault="00DA534E" w:rsidP="00DA534E">
            <w:pPr>
              <w:snapToGrid w:val="0"/>
              <w:rPr>
                <w:rFonts w:eastAsia="Times New Roman" w:cs="Arial"/>
                <w:b/>
                <w:kern w:val="1"/>
              </w:rPr>
            </w:pPr>
            <w:r w:rsidRPr="00DA534E">
              <w:rPr>
                <w:rFonts w:eastAsia="Times New Roman" w:cs="Arial"/>
                <w:b/>
                <w:kern w:val="1"/>
              </w:rPr>
              <w:t>Minimalna/maksymalna wartość projektu</w:t>
            </w:r>
          </w:p>
        </w:tc>
        <w:tc>
          <w:tcPr>
            <w:tcW w:w="6804" w:type="dxa"/>
          </w:tcPr>
          <w:p w14:paraId="7B000CA4" w14:textId="77777777" w:rsidR="00DA534E" w:rsidRPr="00DA534E" w:rsidRDefault="00DA534E" w:rsidP="00DA534E">
            <w:pPr>
              <w:snapToGrid w:val="0"/>
              <w:rPr>
                <w:rFonts w:eastAsia="Times New Roman" w:cs="Arial"/>
                <w:kern w:val="1"/>
              </w:rPr>
            </w:pPr>
            <w:r w:rsidRPr="00DA534E">
              <w:rPr>
                <w:rFonts w:eastAsia="Times New Roman" w:cs="Arial"/>
                <w:kern w:val="1"/>
              </w:rPr>
              <w:t>W ramach tego kryterium sprawdzane jest, czy maksymalna wartość projektu nie przekracza wartości określonych poniższymi zapisami :</w:t>
            </w:r>
          </w:p>
          <w:p w14:paraId="4BF1EC55" w14:textId="77777777" w:rsidR="00DA534E" w:rsidRPr="00DA534E" w:rsidRDefault="00DA534E" w:rsidP="00DA534E">
            <w:pPr>
              <w:snapToGrid w:val="0"/>
              <w:rPr>
                <w:rFonts w:eastAsia="Times New Roman" w:cs="Arial"/>
                <w:kern w:val="1"/>
              </w:rPr>
            </w:pPr>
          </w:p>
          <w:p w14:paraId="1B04635B" w14:textId="77777777" w:rsidR="00DA534E" w:rsidRPr="00DA534E" w:rsidRDefault="00DA534E" w:rsidP="00DA534E">
            <w:pPr>
              <w:autoSpaceDE w:val="0"/>
              <w:autoSpaceDN w:val="0"/>
              <w:adjustRightInd w:val="0"/>
              <w:jc w:val="both"/>
              <w:rPr>
                <w:rFonts w:eastAsia="Times New Roman" w:cs="Arial"/>
                <w:b/>
                <w:sz w:val="24"/>
                <w:szCs w:val="24"/>
              </w:rPr>
            </w:pPr>
            <w:r w:rsidRPr="00DA534E">
              <w:rPr>
                <w:rFonts w:eastAsia="Times New Roman" w:cs="Arial"/>
                <w:b/>
              </w:rPr>
              <w:t>Podział interwencji pomiędzy RPO WD a PO IiŚ:</w:t>
            </w:r>
          </w:p>
          <w:p w14:paraId="126451CF" w14:textId="77777777" w:rsidR="00DA534E" w:rsidRPr="00DA534E" w:rsidRDefault="00DA534E" w:rsidP="00DA534E">
            <w:pPr>
              <w:autoSpaceDE w:val="0"/>
              <w:autoSpaceDN w:val="0"/>
              <w:adjustRightInd w:val="0"/>
              <w:jc w:val="both"/>
              <w:rPr>
                <w:rFonts w:eastAsia="Times New Roman" w:cs="Arial"/>
                <w:sz w:val="24"/>
                <w:szCs w:val="24"/>
              </w:rPr>
            </w:pPr>
            <w:r w:rsidRPr="00DA534E">
              <w:rPr>
                <w:rFonts w:eastAsia="Times New Roman" w:cs="Arial"/>
              </w:rPr>
              <w:t xml:space="preserve">I. Projekty realizowane przez instytucje kultury (państwowe oraz współprowadzone przez Ministra właściwego ds. kultury i ochrony dziedzictwa narodowego), Naczelną Dyrekcję Archiwów Państwowych oraz archiwa państwowe, szkoły i uczelnie artystyczne prowadzone i nadzorowane przez MKiDN (chyba że zapisy poszczególnych Kontraktów Terytorialnych stanowią inaczej) </w:t>
            </w:r>
            <w:r w:rsidRPr="00DA534E">
              <w:rPr>
                <w:rFonts w:eastAsia="Times New Roman" w:cs="Arial"/>
                <w:b/>
              </w:rPr>
              <w:t>mogą ubiegać się o dofinansowanie wyłącznie w ramach PO IiŚ.</w:t>
            </w:r>
            <w:r w:rsidRPr="00DA534E">
              <w:rPr>
                <w:rFonts w:eastAsia="Times New Roman" w:cs="Arial"/>
              </w:rPr>
              <w:t xml:space="preserve"> </w:t>
            </w:r>
          </w:p>
          <w:p w14:paraId="2DA32B12" w14:textId="77777777" w:rsidR="00DA534E" w:rsidRPr="00DA534E" w:rsidRDefault="00DA534E" w:rsidP="00DA534E">
            <w:pPr>
              <w:jc w:val="both"/>
              <w:rPr>
                <w:rFonts w:eastAsia="Times New Roman" w:cs="Arial"/>
                <w:sz w:val="24"/>
                <w:szCs w:val="24"/>
              </w:rPr>
            </w:pPr>
            <w:r w:rsidRPr="00DA534E">
              <w:rPr>
                <w:rFonts w:eastAsia="Times New Roman" w:cs="Arial"/>
              </w:rPr>
              <w:t>Projekty te będą mieścić się w kwotach 0,5-5 mln euro (10 mln euro dla obiektów UNESCO) kosztów całkowitych projektu i obejmować pełny zakres wsparcia kwalifikowalnego w ramach VIII osi priorytetowej PO IiŚ.</w:t>
            </w:r>
          </w:p>
          <w:p w14:paraId="67B82635" w14:textId="77777777" w:rsidR="00DA534E" w:rsidRPr="00DA534E" w:rsidRDefault="00DA534E" w:rsidP="00DA534E">
            <w:pPr>
              <w:jc w:val="both"/>
              <w:rPr>
                <w:rFonts w:eastAsia="Times New Roman" w:cs="Arial"/>
                <w:sz w:val="24"/>
                <w:szCs w:val="24"/>
              </w:rPr>
            </w:pPr>
          </w:p>
          <w:p w14:paraId="1E9EA2D6" w14:textId="77777777" w:rsidR="00DA534E" w:rsidRPr="00DA534E" w:rsidRDefault="00DA534E" w:rsidP="00DA534E">
            <w:pPr>
              <w:jc w:val="both"/>
              <w:rPr>
                <w:rFonts w:eastAsia="Times New Roman" w:cs="Arial"/>
                <w:sz w:val="24"/>
                <w:szCs w:val="24"/>
              </w:rPr>
            </w:pPr>
            <w:r w:rsidRPr="00DA534E">
              <w:rPr>
                <w:rFonts w:eastAsia="Times New Roman" w:cs="Arial"/>
              </w:rPr>
              <w:t>II. W odniesieniu do jednostek samorządu terytorialnego, samorządowych instytucji kultury, organizacji pozarządowych, kościołów i związków wyznaniowych, podmiotów zarządzających obiektami indywidualnie wpisanymi na Listę UNESCO, realizujących projekty w poniżej wskazanym zakresie:</w:t>
            </w:r>
          </w:p>
          <w:p w14:paraId="46D9AE94" w14:textId="77777777" w:rsidR="00DA534E" w:rsidRPr="00DA534E" w:rsidRDefault="00DA534E" w:rsidP="00DA534E">
            <w:pPr>
              <w:jc w:val="both"/>
              <w:rPr>
                <w:rFonts w:eastAsia="Times New Roman" w:cs="Arial"/>
                <w:sz w:val="24"/>
                <w:szCs w:val="24"/>
              </w:rPr>
            </w:pPr>
          </w:p>
          <w:p w14:paraId="280B3E81" w14:textId="77777777" w:rsidR="00DA534E" w:rsidRPr="00DA534E" w:rsidRDefault="00DA534E" w:rsidP="00DA534E">
            <w:pPr>
              <w:jc w:val="both"/>
              <w:rPr>
                <w:rFonts w:eastAsia="Times New Roman" w:cs="Arial"/>
                <w:sz w:val="24"/>
                <w:szCs w:val="24"/>
              </w:rPr>
            </w:pPr>
            <w:r w:rsidRPr="00DA534E">
              <w:rPr>
                <w:rFonts w:eastAsia="Times New Roman" w:cs="Arial"/>
              </w:rPr>
              <w:t>1) projekty dotyczące obiektów wpisanych na Listę Światowego Dziedzictwa UNESCO lub uznanych przez Prezydenta RP za Pomniki Historii lub zlokalizowanych na obszarach objętych wpisem na Listę Światowego Dziedzictwa UNESCO lub położonych na obszarach uznanych za Pomniki Prezydenta RP,</w:t>
            </w:r>
          </w:p>
          <w:p w14:paraId="5269B36D" w14:textId="77777777" w:rsidR="00DA534E" w:rsidRPr="00DA534E" w:rsidRDefault="00DA534E" w:rsidP="00DA534E">
            <w:pPr>
              <w:jc w:val="both"/>
              <w:rPr>
                <w:rFonts w:eastAsia="Times New Roman" w:cs="Arial"/>
                <w:sz w:val="24"/>
                <w:szCs w:val="24"/>
              </w:rPr>
            </w:pPr>
            <w:r w:rsidRPr="00DA534E">
              <w:rPr>
                <w:rFonts w:eastAsia="Times New Roman" w:cs="Arial"/>
              </w:rPr>
              <w:t>2) projekty mieszczące się w zakresie obszarów tematycznych:</w:t>
            </w:r>
          </w:p>
          <w:p w14:paraId="3C155143" w14:textId="77777777" w:rsidR="00DA534E" w:rsidRPr="00DA534E" w:rsidRDefault="00DA534E" w:rsidP="00F51E36">
            <w:pPr>
              <w:numPr>
                <w:ilvl w:val="0"/>
                <w:numId w:val="428"/>
              </w:numPr>
              <w:rPr>
                <w:rFonts w:eastAsia="Times New Roman" w:cs="Arial"/>
                <w:sz w:val="24"/>
                <w:szCs w:val="24"/>
              </w:rPr>
            </w:pPr>
            <w:r w:rsidRPr="00DA534E">
              <w:rPr>
                <w:rFonts w:eastAsia="Times New Roman" w:cs="Arial"/>
              </w:rPr>
              <w:t>projekty dotyczące konserwacji, restauracji, rewaloryzacji zabytków drewnianych (zarówno nieruchomych, jak i ruchomych);</w:t>
            </w:r>
          </w:p>
          <w:p w14:paraId="18DB4A10" w14:textId="77777777" w:rsidR="00DA534E" w:rsidRPr="00DA534E" w:rsidRDefault="00DA534E" w:rsidP="00F51E36">
            <w:pPr>
              <w:numPr>
                <w:ilvl w:val="0"/>
                <w:numId w:val="428"/>
              </w:numPr>
              <w:rPr>
                <w:rFonts w:eastAsia="Times New Roman" w:cs="Arial"/>
                <w:sz w:val="24"/>
                <w:szCs w:val="24"/>
              </w:rPr>
            </w:pPr>
            <w:r w:rsidRPr="00DA534E">
              <w:rPr>
                <w:rFonts w:eastAsia="Times New Roman" w:cs="Arial"/>
              </w:rPr>
              <w:t>projekty dotyczące rozwoju czytelnictwa w miastach wojewódzkich;</w:t>
            </w:r>
          </w:p>
          <w:p w14:paraId="2FB50FAC" w14:textId="77777777" w:rsidR="00DA534E" w:rsidRPr="00DA534E" w:rsidRDefault="00DA534E" w:rsidP="00F51E36">
            <w:pPr>
              <w:numPr>
                <w:ilvl w:val="0"/>
                <w:numId w:val="428"/>
              </w:numPr>
              <w:rPr>
                <w:rFonts w:eastAsia="Times New Roman" w:cs="Arial"/>
                <w:sz w:val="24"/>
                <w:szCs w:val="24"/>
              </w:rPr>
            </w:pPr>
            <w:r w:rsidRPr="00DA534E">
              <w:rPr>
                <w:rFonts w:eastAsia="Times New Roman" w:cs="Arial"/>
              </w:rPr>
              <w:t>projekty dotyczące rozwoju sztuki współczesnej w miastach wojewódzkich;</w:t>
            </w:r>
          </w:p>
          <w:p w14:paraId="5026F461" w14:textId="77777777" w:rsidR="00DA534E" w:rsidRPr="00DA534E" w:rsidRDefault="00DA534E" w:rsidP="00F51E36">
            <w:pPr>
              <w:numPr>
                <w:ilvl w:val="0"/>
                <w:numId w:val="428"/>
              </w:numPr>
              <w:rPr>
                <w:rFonts w:eastAsia="Times New Roman" w:cs="Arial"/>
                <w:sz w:val="24"/>
                <w:szCs w:val="24"/>
              </w:rPr>
            </w:pPr>
            <w:r w:rsidRPr="00DA534E">
              <w:rPr>
                <w:rFonts w:eastAsia="Times New Roman" w:cs="Arial"/>
              </w:rPr>
              <w:t>projekty dotyczące konserwacji, restauracji, rewaloryzacji, adaptacji na cele kulturalne oraz zabezpieczenia przed kradzieżą i zniszczeniem ruchomych i nieruchomych zabytków techniki;</w:t>
            </w:r>
          </w:p>
          <w:p w14:paraId="0179FE3D" w14:textId="77777777" w:rsidR="00DA534E" w:rsidRPr="00DA534E" w:rsidRDefault="00DA534E" w:rsidP="00DA534E">
            <w:pPr>
              <w:jc w:val="both"/>
              <w:rPr>
                <w:rFonts w:eastAsia="Times New Roman" w:cs="Arial"/>
                <w:sz w:val="24"/>
                <w:szCs w:val="24"/>
              </w:rPr>
            </w:pPr>
            <w:r w:rsidRPr="00DA534E">
              <w:rPr>
                <w:rFonts w:eastAsia="Times New Roman" w:cs="Arial"/>
              </w:rPr>
              <w:t>3) projekty wynikające z Kontraktów Terytorialnych.</w:t>
            </w:r>
          </w:p>
          <w:p w14:paraId="401B2B33" w14:textId="77777777" w:rsidR="00DA534E" w:rsidRPr="00DA534E" w:rsidRDefault="00DA534E" w:rsidP="00DA534E">
            <w:pPr>
              <w:jc w:val="both"/>
              <w:rPr>
                <w:rFonts w:eastAsia="Times New Roman" w:cs="Arial"/>
                <w:sz w:val="24"/>
                <w:szCs w:val="24"/>
              </w:rPr>
            </w:pPr>
          </w:p>
          <w:p w14:paraId="6D55107A" w14:textId="77777777" w:rsidR="00DA534E" w:rsidRPr="00DA534E" w:rsidRDefault="00DA534E" w:rsidP="00DA534E">
            <w:pPr>
              <w:jc w:val="both"/>
              <w:rPr>
                <w:rFonts w:eastAsia="Times New Roman" w:cs="Arial"/>
                <w:sz w:val="24"/>
                <w:szCs w:val="24"/>
              </w:rPr>
            </w:pPr>
            <w:r w:rsidRPr="00DA534E">
              <w:rPr>
                <w:rFonts w:eastAsia="Times New Roman" w:cs="Arial"/>
              </w:rPr>
              <w:t>Zasady podziału interwencji pomiędzy poziom krajowy i regionalny w sektorze kultury przebiegają w oparciu o kwotę 2 mln euro kosztów całkowitych projektu. Tym samym, projekty określone w pkt. 1, 2, 3 realizowane w PO IiŚ, będą mieścić się w kwotach 2-5 mln euro (10 mln euro dla obiektów UNESCO) kosztów całkowitych (w ramach PO IiŚ w przypadku projektów polegających wyłącznie na zakupie wyposażenia będą one mieścić się w przedziale 0,5-5 mln euro kosztów całkowitych).</w:t>
            </w:r>
          </w:p>
          <w:p w14:paraId="73661287" w14:textId="77777777" w:rsidR="00DA534E" w:rsidRPr="00DA534E" w:rsidRDefault="00DA534E" w:rsidP="00DA534E">
            <w:pPr>
              <w:autoSpaceDE w:val="0"/>
              <w:autoSpaceDN w:val="0"/>
              <w:adjustRightInd w:val="0"/>
              <w:jc w:val="both"/>
              <w:rPr>
                <w:rFonts w:eastAsia="Times New Roman" w:cs="Arial"/>
                <w:b/>
                <w:sz w:val="24"/>
                <w:szCs w:val="24"/>
              </w:rPr>
            </w:pPr>
            <w:r w:rsidRPr="00DA534E">
              <w:rPr>
                <w:rFonts w:eastAsia="Times New Roman" w:cs="Arial"/>
                <w:b/>
              </w:rPr>
              <w:t>W ramach RPO projekty określone w pkt. 1,2,3 będą mieścić się w kwotach do 2 mln euro kosztów całkowitych.</w:t>
            </w:r>
          </w:p>
          <w:p w14:paraId="2DE1A8C6" w14:textId="77777777" w:rsidR="00DA534E" w:rsidRPr="00DA534E" w:rsidRDefault="00DA534E" w:rsidP="00DA534E">
            <w:pPr>
              <w:autoSpaceDE w:val="0"/>
              <w:autoSpaceDN w:val="0"/>
              <w:adjustRightInd w:val="0"/>
              <w:jc w:val="both"/>
              <w:rPr>
                <w:rFonts w:eastAsia="Times New Roman" w:cs="Arial"/>
                <w:b/>
                <w:sz w:val="24"/>
                <w:szCs w:val="24"/>
              </w:rPr>
            </w:pPr>
          </w:p>
          <w:p w14:paraId="451484C7" w14:textId="77777777" w:rsidR="00DA534E" w:rsidRPr="00DA534E" w:rsidRDefault="00DA534E" w:rsidP="00DA534E">
            <w:pPr>
              <w:spacing w:after="120"/>
              <w:jc w:val="both"/>
              <w:rPr>
                <w:rFonts w:eastAsia="Times New Roman" w:cs="Arial"/>
                <w:sz w:val="24"/>
                <w:szCs w:val="24"/>
              </w:rPr>
            </w:pPr>
            <w:r w:rsidRPr="00DA534E">
              <w:rPr>
                <w:rFonts w:eastAsia="Times New Roman" w:cs="Arial"/>
              </w:rPr>
              <w:t>III.</w:t>
            </w:r>
            <w:r w:rsidRPr="00DA534E">
              <w:rPr>
                <w:rFonts w:eastAsia="Times New Roman" w:cs="Arial"/>
                <w:b/>
              </w:rPr>
              <w:t xml:space="preserve"> </w:t>
            </w:r>
            <w:r w:rsidRPr="00DA534E">
              <w:rPr>
                <w:rFonts w:eastAsia="Times New Roman" w:cs="Arial"/>
              </w:rPr>
              <w:t>Wyłącznie w ramach RPO o dofinansowanie mogą się ubiegać do kwoty 5 mln euro kosztów całkowitych zgodnie z przewidzianym w RPO zakresem wsparcia:</w:t>
            </w:r>
          </w:p>
          <w:p w14:paraId="3F369FC2" w14:textId="77777777" w:rsidR="00DA534E" w:rsidRPr="00DA534E" w:rsidRDefault="00DA534E" w:rsidP="00DA534E">
            <w:pPr>
              <w:jc w:val="both"/>
              <w:rPr>
                <w:rFonts w:eastAsia="Times New Roman" w:cs="Arial"/>
                <w:sz w:val="24"/>
                <w:szCs w:val="24"/>
              </w:rPr>
            </w:pPr>
            <w:r w:rsidRPr="00DA534E">
              <w:rPr>
                <w:rFonts w:eastAsia="Times New Roman" w:cs="Arial"/>
              </w:rPr>
              <w:t>- projekty beneficjentów wskazanych w pkt II, ale o innym zakresie niż stanowi pkt II,</w:t>
            </w:r>
          </w:p>
          <w:p w14:paraId="2D9BAAAC" w14:textId="77777777" w:rsidR="00DA534E" w:rsidRPr="00DA534E" w:rsidRDefault="00DA534E" w:rsidP="00DA534E">
            <w:pPr>
              <w:autoSpaceDE w:val="0"/>
              <w:autoSpaceDN w:val="0"/>
              <w:adjustRightInd w:val="0"/>
              <w:jc w:val="both"/>
              <w:rPr>
                <w:rFonts w:eastAsia="Times New Roman" w:cs="Arial"/>
                <w:sz w:val="24"/>
                <w:szCs w:val="24"/>
              </w:rPr>
            </w:pPr>
            <w:r w:rsidRPr="00DA534E">
              <w:rPr>
                <w:rFonts w:eastAsia="Times New Roman" w:cs="Arial"/>
              </w:rPr>
              <w:t>- projekty o dowolnym zakresie tematycznym, ale realizowane przez pozostałych beneficjentów (niewymienionych w pkt I i II).</w:t>
            </w:r>
          </w:p>
          <w:p w14:paraId="47EF501E" w14:textId="77777777" w:rsidR="00DA534E" w:rsidRPr="00DA534E" w:rsidRDefault="00DA534E" w:rsidP="00DA534E">
            <w:pPr>
              <w:jc w:val="both"/>
              <w:rPr>
                <w:rFonts w:eastAsia="Times New Roman" w:cs="Arial"/>
              </w:rPr>
            </w:pPr>
          </w:p>
          <w:p w14:paraId="42E15B40" w14:textId="77777777" w:rsidR="00DA534E" w:rsidRPr="00DA534E" w:rsidRDefault="00DA534E" w:rsidP="00DA534E">
            <w:pPr>
              <w:snapToGrid w:val="0"/>
              <w:rPr>
                <w:rFonts w:eastAsia="Times New Roman" w:cs="Arial"/>
                <w:kern w:val="1"/>
              </w:rPr>
            </w:pPr>
            <w:r w:rsidRPr="00DA534E">
              <w:rPr>
                <w:rFonts w:eastAsia="Times New Roman" w:cs="Arial"/>
                <w:kern w:val="1"/>
              </w:rPr>
              <w:t>Weryfikacja tego kryterium tylko na etapie oceny formalnej.</w:t>
            </w:r>
          </w:p>
        </w:tc>
        <w:tc>
          <w:tcPr>
            <w:tcW w:w="3543" w:type="dxa"/>
          </w:tcPr>
          <w:p w14:paraId="5A76839C" w14:textId="77777777" w:rsidR="00DA534E" w:rsidRPr="00DA534E" w:rsidRDefault="00DA534E" w:rsidP="00DA534E">
            <w:pPr>
              <w:autoSpaceDE w:val="0"/>
              <w:autoSpaceDN w:val="0"/>
              <w:adjustRightInd w:val="0"/>
              <w:jc w:val="center"/>
              <w:rPr>
                <w:rFonts w:eastAsia="Times New Roman" w:cs="Arial"/>
                <w:kern w:val="1"/>
              </w:rPr>
            </w:pPr>
            <w:r w:rsidRPr="00DA534E">
              <w:rPr>
                <w:rFonts w:eastAsia="Times New Roman" w:cs="Arial"/>
                <w:kern w:val="1"/>
              </w:rPr>
              <w:t>Tak/Nie</w:t>
            </w:r>
          </w:p>
          <w:p w14:paraId="0FA3DDF4" w14:textId="77777777" w:rsidR="00DA534E" w:rsidRPr="00DA534E" w:rsidRDefault="00DA534E" w:rsidP="00DA534E">
            <w:pPr>
              <w:autoSpaceDE w:val="0"/>
              <w:autoSpaceDN w:val="0"/>
              <w:adjustRightInd w:val="0"/>
              <w:jc w:val="center"/>
              <w:rPr>
                <w:rFonts w:cs="Arial"/>
              </w:rPr>
            </w:pPr>
            <w:r w:rsidRPr="00DA534E">
              <w:rPr>
                <w:rFonts w:cs="Arial"/>
              </w:rPr>
              <w:t>Kryterium obligatoryjne</w:t>
            </w:r>
          </w:p>
          <w:p w14:paraId="1C868ACC" w14:textId="77777777" w:rsidR="00DA534E" w:rsidRPr="00DA534E" w:rsidRDefault="00DA534E" w:rsidP="00DA534E">
            <w:pPr>
              <w:autoSpaceDE w:val="0"/>
              <w:autoSpaceDN w:val="0"/>
              <w:adjustRightInd w:val="0"/>
              <w:jc w:val="center"/>
              <w:rPr>
                <w:rFonts w:cs="Arial"/>
              </w:rPr>
            </w:pPr>
            <w:r w:rsidRPr="00DA534E">
              <w:rPr>
                <w:rFonts w:cs="Arial"/>
              </w:rPr>
              <w:t>(spełnienie jest niezbędne dla możliwości otrzymania dofinansowania)</w:t>
            </w:r>
          </w:p>
          <w:p w14:paraId="70876D94" w14:textId="77777777" w:rsidR="00DA534E" w:rsidRPr="00DA534E" w:rsidRDefault="00DA534E" w:rsidP="00DA534E">
            <w:pPr>
              <w:autoSpaceDE w:val="0"/>
              <w:autoSpaceDN w:val="0"/>
              <w:adjustRightInd w:val="0"/>
              <w:jc w:val="center"/>
              <w:rPr>
                <w:rFonts w:cs="Arial"/>
              </w:rPr>
            </w:pPr>
            <w:r w:rsidRPr="00DA534E">
              <w:rPr>
                <w:rFonts w:cs="Arial"/>
              </w:rPr>
              <w:t>Dopuszcza się skierowanie projektu do poprawy/uzupełnienia w zakresie skutkującym spełnianiem kryterium.</w:t>
            </w:r>
          </w:p>
          <w:p w14:paraId="1683ACD2" w14:textId="77777777" w:rsidR="00DA534E" w:rsidRPr="00DA534E" w:rsidRDefault="00DA534E" w:rsidP="00DA534E">
            <w:pPr>
              <w:autoSpaceDE w:val="0"/>
              <w:autoSpaceDN w:val="0"/>
              <w:adjustRightInd w:val="0"/>
              <w:jc w:val="center"/>
              <w:rPr>
                <w:rFonts w:cs="Arial"/>
              </w:rPr>
            </w:pPr>
            <w:r w:rsidRPr="00DA534E">
              <w:rPr>
                <w:rFonts w:cs="Arial"/>
              </w:rPr>
              <w:t>Niespełnienie kryterium po wezwaniu do uzupełnienia/ poprawy skutkuje jego odrzuceniem.</w:t>
            </w:r>
          </w:p>
          <w:p w14:paraId="5489B70D" w14:textId="77777777" w:rsidR="00DA534E" w:rsidRPr="00DA534E" w:rsidRDefault="00DA534E" w:rsidP="00DA534E">
            <w:pPr>
              <w:autoSpaceDE w:val="0"/>
              <w:autoSpaceDN w:val="0"/>
              <w:adjustRightInd w:val="0"/>
              <w:jc w:val="center"/>
              <w:rPr>
                <w:rFonts w:cs="Arial"/>
              </w:rPr>
            </w:pPr>
          </w:p>
          <w:p w14:paraId="4240417E" w14:textId="77777777" w:rsidR="00DA534E" w:rsidRPr="00DA534E" w:rsidRDefault="00DA534E" w:rsidP="00DA534E">
            <w:pPr>
              <w:autoSpaceDE w:val="0"/>
              <w:autoSpaceDN w:val="0"/>
              <w:adjustRightInd w:val="0"/>
              <w:jc w:val="center"/>
              <w:rPr>
                <w:rFonts w:eastAsia="Times New Roman" w:cs="Arial"/>
                <w:kern w:val="1"/>
              </w:rPr>
            </w:pPr>
            <w:r w:rsidRPr="00DA534E">
              <w:rPr>
                <w:rFonts w:cs="Arial"/>
              </w:rPr>
              <w:t>Możliwość jednorazowej korekty</w:t>
            </w:r>
          </w:p>
        </w:tc>
      </w:tr>
      <w:tr w:rsidR="00DA534E" w:rsidRPr="00DA534E" w14:paraId="28488282" w14:textId="77777777" w:rsidTr="007862F5">
        <w:tc>
          <w:tcPr>
            <w:tcW w:w="709" w:type="dxa"/>
          </w:tcPr>
          <w:p w14:paraId="1F4A8BCC" w14:textId="77777777" w:rsidR="00DA534E" w:rsidRPr="00DA534E" w:rsidRDefault="00DA534E" w:rsidP="00DA534E">
            <w:pPr>
              <w:spacing w:after="120"/>
              <w:rPr>
                <w:rFonts w:ascii="Calibri" w:eastAsia="Times New Roman" w:hAnsi="Calibri" w:cs="Arial"/>
                <w:b/>
                <w:kern w:val="1"/>
              </w:rPr>
            </w:pPr>
            <w:r w:rsidRPr="00DA534E">
              <w:rPr>
                <w:rFonts w:eastAsia="Times New Roman" w:cs="Arial"/>
                <w:kern w:val="1"/>
              </w:rPr>
              <w:t>4.</w:t>
            </w:r>
          </w:p>
        </w:tc>
        <w:tc>
          <w:tcPr>
            <w:tcW w:w="3686" w:type="dxa"/>
          </w:tcPr>
          <w:p w14:paraId="09E1C0FE" w14:textId="77777777" w:rsidR="00DA534E" w:rsidRPr="00DA534E" w:rsidRDefault="00DA534E" w:rsidP="00DA534E">
            <w:pPr>
              <w:rPr>
                <w:rFonts w:eastAsia="Times New Roman" w:cs="Arial"/>
                <w:b/>
                <w:kern w:val="1"/>
              </w:rPr>
            </w:pPr>
            <w:r w:rsidRPr="00DA534E">
              <w:rPr>
                <w:rFonts w:eastAsia="Times New Roman" w:cs="Arial"/>
                <w:b/>
                <w:kern w:val="1"/>
              </w:rPr>
              <w:t>Ocena występowania pomocy publicznej/pomoc de minimis</w:t>
            </w:r>
          </w:p>
        </w:tc>
        <w:tc>
          <w:tcPr>
            <w:tcW w:w="6804" w:type="dxa"/>
          </w:tcPr>
          <w:p w14:paraId="34B5865F" w14:textId="77777777" w:rsidR="00DA534E" w:rsidRPr="00DA534E" w:rsidRDefault="00DA534E" w:rsidP="00DA534E">
            <w:pPr>
              <w:snapToGrid w:val="0"/>
              <w:jc w:val="both"/>
            </w:pPr>
            <w:r w:rsidRPr="00DA534E">
              <w:rPr>
                <w:rFonts w:eastAsia="Times New Roman" w:cs="Arial"/>
                <w:kern w:val="1"/>
              </w:rPr>
              <w:t>W ramach tego kryterium będzie weryfikowane czy Wnioskodawca prawidłowo zakwalifikował projekt pod kątem występowania pomocy publicznej/pomocy de minimis</w:t>
            </w:r>
            <w:r w:rsidRPr="00DA534E">
              <w:t>.</w:t>
            </w:r>
          </w:p>
          <w:p w14:paraId="32F0C9E6" w14:textId="77777777" w:rsidR="00DA534E" w:rsidRPr="00DA534E" w:rsidRDefault="00DA534E" w:rsidP="00DA534E">
            <w:pPr>
              <w:snapToGrid w:val="0"/>
              <w:jc w:val="both"/>
            </w:pPr>
          </w:p>
          <w:p w14:paraId="5A7E38CC" w14:textId="77777777" w:rsidR="00DA534E" w:rsidRPr="00DA534E" w:rsidRDefault="00DA534E" w:rsidP="00DA534E">
            <w:pPr>
              <w:snapToGrid w:val="0"/>
              <w:jc w:val="both"/>
              <w:rPr>
                <w:rFonts w:eastAsia="Times New Roman" w:cs="Arial"/>
                <w:kern w:val="1"/>
              </w:rPr>
            </w:pPr>
          </w:p>
          <w:p w14:paraId="3755C573" w14:textId="77777777" w:rsidR="00DA534E" w:rsidRPr="00DA534E" w:rsidRDefault="00DA534E" w:rsidP="00DA534E">
            <w:pPr>
              <w:snapToGrid w:val="0"/>
              <w:jc w:val="both"/>
              <w:rPr>
                <w:rFonts w:eastAsia="Times New Roman" w:cs="Arial"/>
                <w:kern w:val="1"/>
              </w:rPr>
            </w:pPr>
            <w:r w:rsidRPr="00DA534E">
              <w:rPr>
                <w:rFonts w:eastAsia="Times New Roman" w:cs="Arial"/>
                <w:kern w:val="1"/>
              </w:rPr>
              <w:t>Kryterium niespełnione jeśli:</w:t>
            </w:r>
          </w:p>
          <w:p w14:paraId="7084905C" w14:textId="77777777" w:rsidR="00DA534E" w:rsidRPr="00DA534E" w:rsidRDefault="00DA534E" w:rsidP="00DA534E">
            <w:pPr>
              <w:snapToGrid w:val="0"/>
              <w:jc w:val="both"/>
              <w:rPr>
                <w:rFonts w:eastAsia="Times New Roman" w:cs="Arial"/>
                <w:kern w:val="1"/>
              </w:rPr>
            </w:pPr>
            <w:r w:rsidRPr="00DA534E">
              <w:rPr>
                <w:rFonts w:eastAsia="Times New Roman" w:cs="Arial"/>
                <w:kern w:val="1"/>
              </w:rPr>
              <w:t>- Wnioskodawca nieprawidłowo zakwalifikował projekt pod kątem występowania pomocy publicznej/ de minimis.</w:t>
            </w:r>
          </w:p>
          <w:p w14:paraId="28A3137B" w14:textId="77777777" w:rsidR="00DA534E" w:rsidRPr="00DA534E" w:rsidRDefault="00DA534E" w:rsidP="00DA534E">
            <w:pPr>
              <w:snapToGrid w:val="0"/>
              <w:jc w:val="both"/>
              <w:rPr>
                <w:rFonts w:eastAsia="Times New Roman" w:cs="Arial"/>
                <w:kern w:val="1"/>
              </w:rPr>
            </w:pPr>
          </w:p>
          <w:p w14:paraId="132F2B7B" w14:textId="77777777" w:rsidR="00DA534E" w:rsidRPr="00DA534E" w:rsidRDefault="00DA534E" w:rsidP="00DA534E">
            <w:pPr>
              <w:snapToGrid w:val="0"/>
              <w:jc w:val="both"/>
              <w:rPr>
                <w:rFonts w:cs="Arial"/>
              </w:rPr>
            </w:pPr>
            <w:r w:rsidRPr="00DA534E">
              <w:rPr>
                <w:rFonts w:cs="Arial"/>
              </w:rPr>
              <w:t>Pomoc publiczna może przyjąć formę:</w:t>
            </w:r>
          </w:p>
          <w:p w14:paraId="13A3C057" w14:textId="77777777" w:rsidR="00DA534E" w:rsidRPr="00DA534E" w:rsidRDefault="00DA534E" w:rsidP="00DA534E">
            <w:pPr>
              <w:snapToGrid w:val="0"/>
              <w:jc w:val="both"/>
              <w:rPr>
                <w:rFonts w:eastAsia="Times New Roman" w:cs="Arial"/>
                <w:kern w:val="1"/>
              </w:rPr>
            </w:pPr>
          </w:p>
          <w:p w14:paraId="0C1674FE" w14:textId="77777777" w:rsidR="00DA534E" w:rsidRPr="00DA534E" w:rsidRDefault="00DA534E" w:rsidP="00F51E36">
            <w:pPr>
              <w:numPr>
                <w:ilvl w:val="0"/>
                <w:numId w:val="427"/>
              </w:numPr>
              <w:spacing w:after="120"/>
              <w:contextualSpacing/>
              <w:jc w:val="both"/>
              <w:rPr>
                <w:rFonts w:cstheme="minorHAnsi"/>
              </w:rPr>
            </w:pPr>
            <w:r w:rsidRPr="00DA534E">
              <w:t xml:space="preserve">pomocy publicznej, zgodnie z rozporządzeniem Ministra Infrastruktury i Rozwoju </w:t>
            </w:r>
            <w:r w:rsidRPr="00DA534E">
              <w:rPr>
                <w:rFonts w:eastAsia="TimesNewRoman" w:cs="TimesNewRoman"/>
              </w:rPr>
              <w:t xml:space="preserve">z dnia 28 sierpnia 2015 r. </w:t>
            </w:r>
            <w:r w:rsidRPr="00DA534E">
              <w:t>w sprawie udzielania pomocy inwestycyjnej na kulturę i zachowanie dziedzictwa kulturowego w ramach regionalnych programów operacyjnych na lata 2014-2020 (z późn. zm.)</w:t>
            </w:r>
            <w:r w:rsidRPr="00DA534E">
              <w:rPr>
                <w:rFonts w:cstheme="minorHAnsi"/>
              </w:rPr>
              <w:t>;</w:t>
            </w:r>
          </w:p>
          <w:p w14:paraId="5492EE44" w14:textId="77777777" w:rsidR="00DA534E" w:rsidRPr="00DA534E" w:rsidRDefault="00DA534E" w:rsidP="00DA534E">
            <w:pPr>
              <w:snapToGrid w:val="0"/>
              <w:jc w:val="both"/>
              <w:rPr>
                <w:rFonts w:cs="Arial"/>
                <w:kern w:val="1"/>
              </w:rPr>
            </w:pPr>
          </w:p>
          <w:p w14:paraId="23CB972C" w14:textId="77777777" w:rsidR="00DA534E" w:rsidRPr="00DA534E" w:rsidRDefault="00DA534E" w:rsidP="00F51E36">
            <w:pPr>
              <w:numPr>
                <w:ilvl w:val="0"/>
                <w:numId w:val="431"/>
              </w:numPr>
              <w:contextualSpacing/>
              <w:jc w:val="both"/>
              <w:rPr>
                <w:rFonts w:cs="Arial"/>
                <w:kern w:val="1"/>
              </w:rPr>
            </w:pPr>
            <w:r w:rsidRPr="00DA534E">
              <w:rPr>
                <w:rFonts w:cs="Arial"/>
                <w:kern w:val="1"/>
              </w:rPr>
              <w:t xml:space="preserve">pomocy de minimis, zgodnie z rozporządzeniem Ministra Infrastruktury i Rozwoju z dnia 19 marca 2015 r. w sprawie udzielania pomocy de minimis w ramach regionalnych programów operacyjnych na lata 2014–2020 </w:t>
            </w:r>
          </w:p>
          <w:p w14:paraId="54733F1C" w14:textId="77777777" w:rsidR="00DA534E" w:rsidRPr="00DA534E" w:rsidRDefault="00DA534E" w:rsidP="00DA534E">
            <w:pPr>
              <w:snapToGrid w:val="0"/>
              <w:jc w:val="both"/>
              <w:rPr>
                <w:rFonts w:cs="Arial"/>
                <w:kern w:val="1"/>
              </w:rPr>
            </w:pPr>
          </w:p>
          <w:p w14:paraId="644903FD" w14:textId="77777777" w:rsidR="00DA534E" w:rsidRPr="00DA534E" w:rsidRDefault="00DA534E" w:rsidP="00DA534E">
            <w:pPr>
              <w:snapToGrid w:val="0"/>
              <w:jc w:val="both"/>
            </w:pPr>
            <w:r w:rsidRPr="00DA534E">
              <w:rPr>
                <w:rFonts w:cs="Arial"/>
                <w:kern w:val="2"/>
              </w:rPr>
              <w:t xml:space="preserve">W przypadku projektów objętych pomocą de minimis należy zweryfikować czy całkowita kwota pomocy de minimis dla danego podmiotu w okresie trzech lat podatkowych (z uwzględnieniem wnioskowanej kwoty pomocy de minimis oraz pomocy de minimis otrzymanej z innych źródeł) nie przekracza równowartości 200 000 euro. </w:t>
            </w:r>
          </w:p>
          <w:p w14:paraId="602AF38C" w14:textId="77777777" w:rsidR="00DA534E" w:rsidRPr="00DA534E" w:rsidRDefault="00DA534E" w:rsidP="00DA534E">
            <w:pPr>
              <w:snapToGrid w:val="0"/>
              <w:jc w:val="both"/>
              <w:rPr>
                <w:rFonts w:cs="Arial"/>
                <w:kern w:val="2"/>
              </w:rPr>
            </w:pPr>
            <w:r w:rsidRPr="00DA534E">
              <w:rPr>
                <w:rFonts w:cs="Arial"/>
                <w:kern w:val="2"/>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6ACE3E9D" w14:textId="77777777" w:rsidR="00DA534E" w:rsidRPr="00DA534E" w:rsidRDefault="00DA534E" w:rsidP="00DA534E">
            <w:pPr>
              <w:tabs>
                <w:tab w:val="left" w:pos="459"/>
              </w:tabs>
              <w:spacing w:before="40" w:after="40"/>
              <w:jc w:val="both"/>
              <w:rPr>
                <w:rFonts w:cs="Arial"/>
              </w:rPr>
            </w:pPr>
          </w:p>
          <w:p w14:paraId="0544F770" w14:textId="77777777" w:rsidR="00DA534E" w:rsidRPr="00DA534E" w:rsidRDefault="00DA534E" w:rsidP="00DA534E">
            <w:pPr>
              <w:snapToGrid w:val="0"/>
              <w:jc w:val="both"/>
              <w:rPr>
                <w:rFonts w:eastAsia="Times New Roman" w:cs="Arial"/>
                <w:kern w:val="1"/>
              </w:rPr>
            </w:pPr>
            <w:r w:rsidRPr="00DA534E">
              <w:rPr>
                <w:rFonts w:cs="Arial"/>
                <w:kern w:val="2"/>
              </w:rPr>
              <w:t>Ponowna weryfikacja poziomu otrzymanej pomocy de minimis przez Wnioskodawcę będzie występowała na etapie podpisywania umowy o dofinansowanie</w:t>
            </w:r>
          </w:p>
          <w:p w14:paraId="41D53477" w14:textId="77777777" w:rsidR="00DA534E" w:rsidRPr="00DA534E" w:rsidRDefault="00DA534E" w:rsidP="00DA534E">
            <w:pPr>
              <w:snapToGrid w:val="0"/>
              <w:jc w:val="both"/>
              <w:rPr>
                <w:rFonts w:cs="Arial"/>
                <w:kern w:val="1"/>
              </w:rPr>
            </w:pPr>
          </w:p>
          <w:p w14:paraId="2B4A9C96" w14:textId="77777777" w:rsidR="00DA534E" w:rsidRPr="00DA534E" w:rsidRDefault="00DA534E" w:rsidP="00DA534E">
            <w:pPr>
              <w:snapToGrid w:val="0"/>
              <w:jc w:val="both"/>
              <w:rPr>
                <w:rFonts w:eastAsia="Times New Roman" w:cs="Arial"/>
                <w:kern w:val="1"/>
              </w:rPr>
            </w:pPr>
          </w:p>
        </w:tc>
        <w:tc>
          <w:tcPr>
            <w:tcW w:w="3543" w:type="dxa"/>
          </w:tcPr>
          <w:p w14:paraId="6865FAC9" w14:textId="77777777" w:rsidR="00DA534E" w:rsidRPr="00DA534E" w:rsidRDefault="00DA534E" w:rsidP="00DA534E">
            <w:pPr>
              <w:autoSpaceDE w:val="0"/>
              <w:autoSpaceDN w:val="0"/>
              <w:adjustRightInd w:val="0"/>
              <w:jc w:val="center"/>
              <w:rPr>
                <w:rFonts w:eastAsia="Times New Roman" w:cs="Arial"/>
                <w:kern w:val="1"/>
              </w:rPr>
            </w:pPr>
            <w:r w:rsidRPr="00DA534E">
              <w:rPr>
                <w:rFonts w:eastAsia="Times New Roman" w:cs="Arial"/>
                <w:kern w:val="1"/>
              </w:rPr>
              <w:t>Tak/Nie</w:t>
            </w:r>
          </w:p>
          <w:p w14:paraId="2B52D81F" w14:textId="77777777" w:rsidR="00DA534E" w:rsidRPr="00DA534E" w:rsidRDefault="00DA534E" w:rsidP="00DA534E">
            <w:pPr>
              <w:autoSpaceDE w:val="0"/>
              <w:autoSpaceDN w:val="0"/>
              <w:adjustRightInd w:val="0"/>
              <w:jc w:val="center"/>
              <w:rPr>
                <w:rFonts w:cs="Arial"/>
              </w:rPr>
            </w:pPr>
            <w:r w:rsidRPr="00DA534E">
              <w:rPr>
                <w:rFonts w:cs="Arial"/>
              </w:rPr>
              <w:t>Kryterium obligatoryjne</w:t>
            </w:r>
          </w:p>
          <w:p w14:paraId="2439F4B4" w14:textId="77777777" w:rsidR="00DA534E" w:rsidRPr="00DA534E" w:rsidRDefault="00DA534E" w:rsidP="00DA534E">
            <w:pPr>
              <w:autoSpaceDE w:val="0"/>
              <w:autoSpaceDN w:val="0"/>
              <w:adjustRightInd w:val="0"/>
              <w:jc w:val="center"/>
              <w:rPr>
                <w:rFonts w:cs="Arial"/>
              </w:rPr>
            </w:pPr>
            <w:r w:rsidRPr="00DA534E">
              <w:rPr>
                <w:rFonts w:cs="Arial"/>
              </w:rPr>
              <w:t>(spełnienie jest niezbędne dla możliwości otrzymania dofinansowania).</w:t>
            </w:r>
          </w:p>
          <w:p w14:paraId="5E6D7641" w14:textId="77777777" w:rsidR="00DA534E" w:rsidRPr="00DA534E" w:rsidRDefault="00DA534E" w:rsidP="00DA534E">
            <w:pPr>
              <w:autoSpaceDE w:val="0"/>
              <w:autoSpaceDN w:val="0"/>
              <w:adjustRightInd w:val="0"/>
              <w:jc w:val="center"/>
              <w:rPr>
                <w:rFonts w:cs="Arial"/>
              </w:rPr>
            </w:pPr>
          </w:p>
          <w:p w14:paraId="285E85CA" w14:textId="77777777" w:rsidR="00DA534E" w:rsidRPr="00DA534E" w:rsidRDefault="00DA534E" w:rsidP="00DA534E">
            <w:pPr>
              <w:autoSpaceDE w:val="0"/>
              <w:autoSpaceDN w:val="0"/>
              <w:adjustRightInd w:val="0"/>
              <w:jc w:val="center"/>
              <w:rPr>
                <w:rFonts w:cs="Arial"/>
              </w:rPr>
            </w:pPr>
            <w:r w:rsidRPr="00DA534E">
              <w:rPr>
                <w:rFonts w:cs="Arial"/>
              </w:rPr>
              <w:t>Dopuszcza się skierowanie projektu do poprawy/uzupełnienia w zakresie skutkującym spełnianiem kryterium.</w:t>
            </w:r>
          </w:p>
          <w:p w14:paraId="4D3F589E" w14:textId="77777777" w:rsidR="00DA534E" w:rsidRPr="00DA534E" w:rsidRDefault="00DA534E" w:rsidP="00DA534E">
            <w:pPr>
              <w:autoSpaceDE w:val="0"/>
              <w:autoSpaceDN w:val="0"/>
              <w:adjustRightInd w:val="0"/>
              <w:jc w:val="center"/>
              <w:rPr>
                <w:rFonts w:cs="Arial"/>
              </w:rPr>
            </w:pPr>
          </w:p>
          <w:p w14:paraId="1237951F" w14:textId="77777777" w:rsidR="00DA534E" w:rsidRPr="00DA534E" w:rsidRDefault="00DA534E" w:rsidP="00DA534E">
            <w:pPr>
              <w:autoSpaceDE w:val="0"/>
              <w:autoSpaceDN w:val="0"/>
              <w:adjustRightInd w:val="0"/>
              <w:jc w:val="center"/>
              <w:rPr>
                <w:rFonts w:cs="Arial"/>
              </w:rPr>
            </w:pPr>
            <w:r w:rsidRPr="00DA534E">
              <w:rPr>
                <w:rFonts w:cs="Arial"/>
              </w:rPr>
              <w:t>Niespełnienie kryterium po wezwaniu do uzupełnienia/ poprawy skutkuje jego odrzuceniem.</w:t>
            </w:r>
          </w:p>
          <w:p w14:paraId="79607311" w14:textId="77777777" w:rsidR="00DA534E" w:rsidRPr="00DA534E" w:rsidRDefault="00DA534E" w:rsidP="00DA534E">
            <w:pPr>
              <w:autoSpaceDE w:val="0"/>
              <w:autoSpaceDN w:val="0"/>
              <w:adjustRightInd w:val="0"/>
              <w:jc w:val="center"/>
              <w:rPr>
                <w:rFonts w:cs="Arial"/>
              </w:rPr>
            </w:pPr>
          </w:p>
          <w:p w14:paraId="042B44D9" w14:textId="77777777" w:rsidR="00DA534E" w:rsidRPr="00DA534E" w:rsidRDefault="00DA534E" w:rsidP="00DA534E">
            <w:pPr>
              <w:autoSpaceDE w:val="0"/>
              <w:autoSpaceDN w:val="0"/>
              <w:adjustRightInd w:val="0"/>
              <w:jc w:val="center"/>
              <w:rPr>
                <w:rFonts w:cs="Arial"/>
              </w:rPr>
            </w:pPr>
            <w:r w:rsidRPr="00DA534E">
              <w:rPr>
                <w:rFonts w:cs="Arial"/>
              </w:rPr>
              <w:t>Możliwości jednorazowej korekty</w:t>
            </w:r>
          </w:p>
          <w:p w14:paraId="0AFCDB14" w14:textId="77777777" w:rsidR="00DA534E" w:rsidRPr="00DA534E" w:rsidRDefault="00DA534E" w:rsidP="00DA534E">
            <w:pPr>
              <w:autoSpaceDE w:val="0"/>
              <w:autoSpaceDN w:val="0"/>
              <w:adjustRightInd w:val="0"/>
              <w:jc w:val="center"/>
              <w:rPr>
                <w:rFonts w:cs="Arial"/>
              </w:rPr>
            </w:pPr>
          </w:p>
          <w:p w14:paraId="216D421E" w14:textId="77777777" w:rsidR="00DA534E" w:rsidRPr="00DA534E" w:rsidRDefault="00DA534E" w:rsidP="00DA534E">
            <w:pPr>
              <w:autoSpaceDE w:val="0"/>
              <w:autoSpaceDN w:val="0"/>
              <w:adjustRightInd w:val="0"/>
              <w:jc w:val="center"/>
              <w:rPr>
                <w:rFonts w:cs="Arial"/>
              </w:rPr>
            </w:pPr>
          </w:p>
          <w:p w14:paraId="778E470C" w14:textId="77777777" w:rsidR="00DA534E" w:rsidRPr="00DA534E" w:rsidRDefault="00DA534E" w:rsidP="00DA534E">
            <w:pPr>
              <w:spacing w:after="120"/>
              <w:jc w:val="center"/>
              <w:rPr>
                <w:rFonts w:eastAsia="Times New Roman" w:cs="Arial"/>
                <w:kern w:val="1"/>
              </w:rPr>
            </w:pPr>
          </w:p>
        </w:tc>
      </w:tr>
    </w:tbl>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DA534E" w:rsidRPr="00DA534E" w14:paraId="2E23AACF" w14:textId="77777777" w:rsidTr="007862F5">
        <w:trPr>
          <w:trHeight w:val="965"/>
        </w:trPr>
        <w:tc>
          <w:tcPr>
            <w:tcW w:w="709" w:type="dxa"/>
          </w:tcPr>
          <w:p w14:paraId="00C3857B" w14:textId="77777777" w:rsidR="00DA534E" w:rsidRPr="00DA534E" w:rsidDel="00E11BC3" w:rsidRDefault="00DA534E" w:rsidP="00DA534E">
            <w:pPr>
              <w:snapToGrid w:val="0"/>
              <w:spacing w:line="240" w:lineRule="auto"/>
              <w:ind w:left="142"/>
              <w:rPr>
                <w:rFonts w:cs="Arial"/>
              </w:rPr>
            </w:pPr>
            <w:r w:rsidRPr="00DA534E">
              <w:rPr>
                <w:rFonts w:cs="Arial"/>
              </w:rPr>
              <w:t xml:space="preserve">5. </w:t>
            </w:r>
          </w:p>
        </w:tc>
        <w:tc>
          <w:tcPr>
            <w:tcW w:w="3686" w:type="dxa"/>
          </w:tcPr>
          <w:p w14:paraId="67E46166" w14:textId="77777777" w:rsidR="00DA534E" w:rsidRPr="00DA534E" w:rsidRDefault="00DA534E" w:rsidP="00DA534E">
            <w:pPr>
              <w:autoSpaceDE w:val="0"/>
              <w:autoSpaceDN w:val="0"/>
              <w:adjustRightInd w:val="0"/>
              <w:spacing w:after="0" w:line="240" w:lineRule="auto"/>
              <w:rPr>
                <w:rFonts w:ascii="Calibri" w:eastAsiaTheme="minorHAnsi" w:hAnsi="Calibri" w:cs="Calibri"/>
                <w:color w:val="000000"/>
                <w:sz w:val="24"/>
                <w:szCs w:val="24"/>
                <w:lang w:eastAsia="en-US"/>
              </w:rPr>
            </w:pPr>
            <w:r w:rsidRPr="00DA534E">
              <w:rPr>
                <w:rFonts w:ascii="Calibri" w:eastAsiaTheme="minorHAnsi" w:hAnsi="Calibri" w:cs="Calibri"/>
                <w:b/>
                <w:bCs/>
                <w:color w:val="000000"/>
                <w:lang w:eastAsia="en-US"/>
              </w:rPr>
              <w:t xml:space="preserve">Wartość wnioskowanego dofinansowania </w:t>
            </w:r>
          </w:p>
          <w:p w14:paraId="3F797C38" w14:textId="77777777" w:rsidR="00DA534E" w:rsidRPr="00DA534E" w:rsidDel="00E11BC3" w:rsidRDefault="00DA534E" w:rsidP="00DA534E">
            <w:pPr>
              <w:snapToGrid w:val="0"/>
              <w:spacing w:after="0" w:line="240" w:lineRule="auto"/>
              <w:rPr>
                <w:rFonts w:eastAsia="Times New Roman" w:cs="Arial"/>
                <w:b/>
                <w:bCs/>
              </w:rPr>
            </w:pPr>
          </w:p>
        </w:tc>
        <w:tc>
          <w:tcPr>
            <w:tcW w:w="6804" w:type="dxa"/>
          </w:tcPr>
          <w:p w14:paraId="329F4071" w14:textId="77777777" w:rsidR="00DA534E" w:rsidRPr="00DA534E" w:rsidRDefault="00DA534E" w:rsidP="00DA534E">
            <w:pPr>
              <w:autoSpaceDE w:val="0"/>
              <w:autoSpaceDN w:val="0"/>
              <w:adjustRightInd w:val="0"/>
              <w:spacing w:after="0" w:line="240" w:lineRule="auto"/>
              <w:rPr>
                <w:rFonts w:ascii="Calibri" w:eastAsiaTheme="minorHAnsi" w:hAnsi="Calibri" w:cs="Calibri"/>
                <w:color w:val="000000"/>
                <w:lang w:eastAsia="en-US"/>
              </w:rPr>
            </w:pPr>
            <w:r w:rsidRPr="00DA534E">
              <w:rPr>
                <w:rFonts w:ascii="Calibri" w:eastAsiaTheme="minorHAnsi" w:hAnsi="Calibri" w:cs="Calibri"/>
                <w:color w:val="000000"/>
                <w:lang w:eastAsia="en-US"/>
              </w:rPr>
              <w:t xml:space="preserve">W ramach kryterium należy zweryfikować czy całkowita wartość wnioskowanego dofinansowania projektu nie jest niższa niż 500 000 PLN. </w:t>
            </w:r>
          </w:p>
          <w:p w14:paraId="22780F90" w14:textId="77777777" w:rsidR="00DA534E" w:rsidRPr="00DA534E" w:rsidRDefault="00DA534E" w:rsidP="00DA534E">
            <w:pPr>
              <w:snapToGrid w:val="0"/>
              <w:rPr>
                <w:rFonts w:eastAsia="Times New Roman" w:cs="Arial"/>
                <w:kern w:val="1"/>
                <w:lang w:eastAsia="en-US"/>
              </w:rPr>
            </w:pPr>
            <w:r w:rsidRPr="00DA534E">
              <w:rPr>
                <w:rFonts w:eastAsiaTheme="minorHAnsi"/>
                <w:lang w:eastAsia="en-US"/>
              </w:rPr>
              <w:t xml:space="preserve">Kryterium jest weryfikowane jednorazowo, wyłącznie na etapie oceny wniosku o dofinansowanie. </w:t>
            </w:r>
          </w:p>
          <w:p w14:paraId="72F9B8FD" w14:textId="77777777" w:rsidR="00DA534E" w:rsidRPr="00DA534E" w:rsidRDefault="00DA534E" w:rsidP="00DA534E">
            <w:pPr>
              <w:autoSpaceDE w:val="0"/>
              <w:autoSpaceDN w:val="0"/>
              <w:adjustRightInd w:val="0"/>
              <w:spacing w:after="0" w:line="240" w:lineRule="auto"/>
              <w:rPr>
                <w:rFonts w:ascii="Calibri" w:eastAsiaTheme="minorHAnsi" w:hAnsi="Calibri" w:cs="Calibri"/>
                <w:color w:val="000000"/>
                <w:sz w:val="24"/>
                <w:szCs w:val="24"/>
                <w:lang w:eastAsia="en-US"/>
              </w:rPr>
            </w:pPr>
            <w:r w:rsidRPr="00DA534E">
              <w:rPr>
                <w:rFonts w:ascii="Calibri" w:eastAsiaTheme="minorHAnsi" w:hAnsi="Calibri" w:cs="Calibri"/>
                <w:color w:val="000000"/>
                <w:lang w:eastAsia="en-US"/>
              </w:rPr>
              <w:t xml:space="preserve">W uzasadnionych przypadkach w trakcie realizacji projektu dopuszczalne jest zmniejszenie za zgodą IOK wnioskowanego dofinansowania (np. spadek wartości projektu po przetargu, wycofanie się partnera itp.). </w:t>
            </w:r>
          </w:p>
          <w:p w14:paraId="713AAC28" w14:textId="77777777" w:rsidR="00DA534E" w:rsidRPr="00DA534E" w:rsidDel="00E11BC3" w:rsidRDefault="00DA534E" w:rsidP="00DA534E">
            <w:pPr>
              <w:snapToGrid w:val="0"/>
              <w:spacing w:after="0" w:line="240" w:lineRule="auto"/>
              <w:rPr>
                <w:rFonts w:cs="Arial"/>
              </w:rPr>
            </w:pPr>
          </w:p>
        </w:tc>
        <w:tc>
          <w:tcPr>
            <w:tcW w:w="3543" w:type="dxa"/>
          </w:tcPr>
          <w:p w14:paraId="72EB6A3F" w14:textId="77777777" w:rsidR="00DA534E" w:rsidRPr="00DA534E" w:rsidRDefault="00DA534E" w:rsidP="00DA534E">
            <w:pPr>
              <w:autoSpaceDE w:val="0"/>
              <w:autoSpaceDN w:val="0"/>
              <w:adjustRightInd w:val="0"/>
              <w:spacing w:after="0" w:line="240" w:lineRule="auto"/>
              <w:jc w:val="center"/>
              <w:rPr>
                <w:rFonts w:ascii="Calibri" w:eastAsiaTheme="minorHAnsi" w:hAnsi="Calibri" w:cs="Calibri"/>
                <w:color w:val="000000"/>
                <w:lang w:eastAsia="en-US"/>
              </w:rPr>
            </w:pPr>
            <w:r w:rsidRPr="00DA534E">
              <w:rPr>
                <w:rFonts w:ascii="Calibri" w:eastAsiaTheme="minorHAnsi" w:hAnsi="Calibri" w:cs="Calibri"/>
                <w:b/>
                <w:bCs/>
                <w:color w:val="000000"/>
                <w:lang w:eastAsia="en-US"/>
              </w:rPr>
              <w:t xml:space="preserve">Tak/Nie </w:t>
            </w:r>
          </w:p>
          <w:p w14:paraId="4C57EC7F" w14:textId="77777777" w:rsidR="00DA534E" w:rsidRPr="00DA534E" w:rsidRDefault="00DA534E" w:rsidP="00DA534E">
            <w:pPr>
              <w:autoSpaceDE w:val="0"/>
              <w:autoSpaceDN w:val="0"/>
              <w:adjustRightInd w:val="0"/>
              <w:spacing w:after="0" w:line="240" w:lineRule="auto"/>
              <w:jc w:val="center"/>
              <w:rPr>
                <w:rFonts w:ascii="Calibri" w:eastAsiaTheme="minorHAnsi" w:hAnsi="Calibri" w:cs="Calibri"/>
                <w:color w:val="000000"/>
                <w:lang w:eastAsia="en-US"/>
              </w:rPr>
            </w:pPr>
            <w:r w:rsidRPr="00DA534E">
              <w:rPr>
                <w:rFonts w:ascii="Calibri" w:eastAsiaTheme="minorHAnsi" w:hAnsi="Calibri" w:cs="Calibri"/>
                <w:color w:val="000000"/>
                <w:lang w:eastAsia="en-US"/>
              </w:rPr>
              <w:t xml:space="preserve">Kryterium obligatoryjne </w:t>
            </w:r>
          </w:p>
          <w:p w14:paraId="6418967B" w14:textId="77777777" w:rsidR="00DA534E" w:rsidRPr="00DA534E" w:rsidRDefault="00DA534E" w:rsidP="00DA534E">
            <w:pPr>
              <w:autoSpaceDE w:val="0"/>
              <w:autoSpaceDN w:val="0"/>
              <w:adjustRightInd w:val="0"/>
              <w:jc w:val="center"/>
              <w:rPr>
                <w:rFonts w:eastAsia="Times New Roman" w:cs="Arial"/>
                <w:kern w:val="1"/>
                <w:lang w:eastAsia="en-US"/>
              </w:rPr>
            </w:pPr>
            <w:r w:rsidRPr="00DA534E">
              <w:rPr>
                <w:rFonts w:eastAsiaTheme="minorHAnsi"/>
                <w:lang w:eastAsia="en-US"/>
              </w:rPr>
              <w:t xml:space="preserve">(spełnienie jest niezbędne dla możliwości otrzymania </w:t>
            </w:r>
          </w:p>
          <w:p w14:paraId="1E51DE6D" w14:textId="77777777" w:rsidR="00DA534E" w:rsidRPr="00DA534E" w:rsidRDefault="00DA534E" w:rsidP="00DA534E">
            <w:pPr>
              <w:autoSpaceDE w:val="0"/>
              <w:autoSpaceDN w:val="0"/>
              <w:adjustRightInd w:val="0"/>
              <w:spacing w:after="0" w:line="240" w:lineRule="auto"/>
              <w:jc w:val="center"/>
              <w:rPr>
                <w:rFonts w:ascii="Calibri" w:eastAsiaTheme="minorHAnsi" w:hAnsi="Calibri" w:cs="Calibri"/>
                <w:color w:val="000000"/>
                <w:lang w:eastAsia="en-US"/>
              </w:rPr>
            </w:pPr>
            <w:r w:rsidRPr="00DA534E">
              <w:rPr>
                <w:rFonts w:ascii="Calibri" w:eastAsiaTheme="minorHAnsi" w:hAnsi="Calibri" w:cs="Calibri"/>
                <w:color w:val="000000"/>
                <w:lang w:eastAsia="en-US"/>
              </w:rPr>
              <w:t xml:space="preserve">dofinansowania) </w:t>
            </w:r>
          </w:p>
          <w:p w14:paraId="45CECB19" w14:textId="77777777" w:rsidR="00DA534E" w:rsidRPr="00DA534E" w:rsidRDefault="00DA534E" w:rsidP="00DA534E">
            <w:pPr>
              <w:autoSpaceDE w:val="0"/>
              <w:autoSpaceDN w:val="0"/>
              <w:adjustRightInd w:val="0"/>
              <w:spacing w:after="0" w:line="240" w:lineRule="auto"/>
              <w:jc w:val="center"/>
              <w:rPr>
                <w:rFonts w:ascii="Calibri" w:eastAsiaTheme="minorHAnsi" w:hAnsi="Calibri" w:cs="Calibri"/>
                <w:color w:val="000000"/>
                <w:lang w:eastAsia="en-US"/>
              </w:rPr>
            </w:pPr>
            <w:r w:rsidRPr="00DA534E">
              <w:rPr>
                <w:rFonts w:ascii="Calibri" w:eastAsiaTheme="minorHAnsi" w:hAnsi="Calibri" w:cs="Calibri"/>
                <w:color w:val="000000"/>
                <w:lang w:eastAsia="en-US"/>
              </w:rPr>
              <w:t xml:space="preserve">Dopuszcza się skierowanie projektu do poprawy / uzupełnienia w zakresie skutkującym spełnianiem kryterium. </w:t>
            </w:r>
          </w:p>
          <w:p w14:paraId="29524D35" w14:textId="77777777" w:rsidR="00DA534E" w:rsidRPr="00DA534E" w:rsidRDefault="00DA534E" w:rsidP="00DA534E">
            <w:pPr>
              <w:autoSpaceDE w:val="0"/>
              <w:autoSpaceDN w:val="0"/>
              <w:adjustRightInd w:val="0"/>
              <w:spacing w:after="0" w:line="240" w:lineRule="auto"/>
              <w:jc w:val="center"/>
              <w:rPr>
                <w:rFonts w:ascii="Calibri" w:eastAsiaTheme="minorHAnsi" w:hAnsi="Calibri" w:cs="Calibri"/>
                <w:color w:val="000000"/>
                <w:lang w:eastAsia="en-US"/>
              </w:rPr>
            </w:pPr>
            <w:r w:rsidRPr="00DA534E">
              <w:rPr>
                <w:rFonts w:ascii="Calibri" w:eastAsiaTheme="minorHAnsi" w:hAnsi="Calibri" w:cs="Calibri"/>
                <w:color w:val="000000"/>
                <w:lang w:eastAsia="en-US"/>
              </w:rPr>
              <w:t xml:space="preserve">Niespełnienie kryterium po wezwaniu do uzupełnienia / poprawy skutkuje jego odrzuceniem. </w:t>
            </w:r>
          </w:p>
          <w:p w14:paraId="5568BCE6" w14:textId="77777777" w:rsidR="00DA534E" w:rsidRPr="00DA534E" w:rsidDel="00E11BC3" w:rsidRDefault="00DA534E" w:rsidP="00DA534E">
            <w:pPr>
              <w:snapToGrid w:val="0"/>
              <w:spacing w:line="240" w:lineRule="auto"/>
              <w:ind w:left="142"/>
              <w:jc w:val="center"/>
              <w:rPr>
                <w:rFonts w:cs="Arial"/>
              </w:rPr>
            </w:pPr>
            <w:r w:rsidRPr="00DA534E">
              <w:rPr>
                <w:rFonts w:eastAsiaTheme="minorHAnsi"/>
                <w:b/>
                <w:bCs/>
                <w:lang w:eastAsia="en-US"/>
              </w:rPr>
              <w:t>Możliwość jednorazowej korekty</w:t>
            </w:r>
          </w:p>
        </w:tc>
      </w:tr>
    </w:tbl>
    <w:p w14:paraId="295C8637" w14:textId="77777777" w:rsidR="00DA534E" w:rsidRPr="00DA534E" w:rsidRDefault="00DA534E" w:rsidP="009D7250">
      <w:pPr>
        <w:rPr>
          <w:rFonts w:eastAsiaTheme="minorHAnsi"/>
          <w:lang w:eastAsia="en-US"/>
        </w:rPr>
      </w:pPr>
    </w:p>
    <w:p w14:paraId="5D95BC9A" w14:textId="77777777" w:rsidR="00DA534E" w:rsidRDefault="00DA534E" w:rsidP="0032251B">
      <w:pPr>
        <w:spacing w:line="360" w:lineRule="auto"/>
        <w:rPr>
          <w:rFonts w:eastAsia="Times New Roman" w:cs="Arial"/>
          <w:b/>
          <w:bCs/>
          <w:iCs/>
        </w:rPr>
      </w:pPr>
    </w:p>
    <w:p w14:paraId="54714ADE" w14:textId="77777777" w:rsidR="00905DC6" w:rsidRPr="00905DC6" w:rsidRDefault="00DC3DAE" w:rsidP="00905DC6">
      <w:pPr>
        <w:pStyle w:val="Nagwek5"/>
      </w:pPr>
      <w:bookmarkStart w:id="64" w:name="_Toc517084187"/>
      <w:bookmarkStart w:id="65" w:name="_Toc517092127"/>
      <w:bookmarkStart w:id="66" w:name="_Toc517092298"/>
      <w:bookmarkStart w:id="67" w:name="_Toc20132086"/>
      <w:r w:rsidRPr="0049714A">
        <w:t>Działanie 4.4 Ochrona i udostępnianie zasobów przyrodniczych</w:t>
      </w:r>
      <w:bookmarkEnd w:id="64"/>
      <w:bookmarkEnd w:id="65"/>
      <w:bookmarkEnd w:id="66"/>
      <w:bookmarkEnd w:id="67"/>
    </w:p>
    <w:p w14:paraId="19520835" w14:textId="77777777" w:rsidR="00905DC6" w:rsidRDefault="00905DC6" w:rsidP="00905DC6">
      <w:r>
        <w:t>4.4.E. Projekty dotyczące wykorzystania i udostępnienia lokalnych zasobów przyrodniczych m.in. na cele turystyczne (np. tereny wypoczynkowe, ścieżki rowerowe, ścieżki konne) służące zmniejszaniu presji na obszary cenne przyrodniczo.</w:t>
      </w:r>
    </w:p>
    <w:p w14:paraId="7B119FC2" w14:textId="77777777" w:rsidR="00905DC6" w:rsidRPr="00905DC6" w:rsidRDefault="00905DC6" w:rsidP="00905DC6">
      <w:r>
        <w:t>4.4.F. Projekty dotyczące przebudowy/ rozbudowy, doposażenia ośrodków edukacji ekologicznej.</w:t>
      </w:r>
    </w:p>
    <w:tbl>
      <w:tblPr>
        <w:tblW w:w="14884" w:type="dxa"/>
        <w:tblInd w:w="-34" w:type="dxa"/>
        <w:tblCellMar>
          <w:left w:w="10" w:type="dxa"/>
          <w:right w:w="10" w:type="dxa"/>
        </w:tblCellMar>
        <w:tblLook w:val="0000" w:firstRow="0" w:lastRow="0" w:firstColumn="0" w:lastColumn="0" w:noHBand="0" w:noVBand="0"/>
      </w:tblPr>
      <w:tblGrid>
        <w:gridCol w:w="851"/>
        <w:gridCol w:w="3686"/>
        <w:gridCol w:w="6378"/>
        <w:gridCol w:w="3969"/>
      </w:tblGrid>
      <w:tr w:rsidR="00905DC6" w:rsidRPr="00905DC6" w14:paraId="15CE3E33" w14:textId="77777777" w:rsidTr="005C52A4">
        <w:trPr>
          <w:trHeight w:val="467"/>
          <w:tblHeader/>
        </w:trPr>
        <w:tc>
          <w:tcPr>
            <w:tcW w:w="85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6E2AD2C1" w14:textId="77777777" w:rsidR="00905DC6" w:rsidRPr="00905DC6" w:rsidRDefault="00905DC6" w:rsidP="00905DC6">
            <w:pPr>
              <w:suppressAutoHyphens/>
              <w:autoSpaceDN w:val="0"/>
              <w:spacing w:after="0"/>
              <w:jc w:val="center"/>
              <w:textAlignment w:val="baseline"/>
              <w:rPr>
                <w:rFonts w:ascii="Calibri" w:eastAsia="Times New Roman" w:hAnsi="Calibri" w:cs="Arial"/>
                <w:b/>
                <w:kern w:val="3"/>
              </w:rPr>
            </w:pPr>
            <w:r w:rsidRPr="00905DC6">
              <w:rPr>
                <w:rFonts w:ascii="Calibri" w:eastAsia="Times New Roman" w:hAnsi="Calibri" w:cs="Arial"/>
                <w:b/>
                <w:kern w:val="3"/>
              </w:rPr>
              <w:t>Lp.</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7BE42AEC" w14:textId="77777777" w:rsidR="00905DC6" w:rsidRPr="00905DC6" w:rsidRDefault="00905DC6" w:rsidP="00905DC6">
            <w:pPr>
              <w:suppressAutoHyphens/>
              <w:autoSpaceDN w:val="0"/>
              <w:spacing w:after="0"/>
              <w:jc w:val="center"/>
              <w:textAlignment w:val="baseline"/>
              <w:rPr>
                <w:rFonts w:ascii="Calibri" w:eastAsia="Times New Roman" w:hAnsi="Calibri" w:cs="Arial"/>
                <w:b/>
                <w:kern w:val="3"/>
              </w:rPr>
            </w:pPr>
            <w:r w:rsidRPr="00905DC6">
              <w:rPr>
                <w:rFonts w:ascii="Calibri" w:eastAsia="Times New Roman" w:hAnsi="Calibri" w:cs="Arial"/>
                <w:b/>
                <w:kern w:val="3"/>
              </w:rPr>
              <w:t>Nazwa kryterium</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7B4FA6D4" w14:textId="77777777" w:rsidR="00905DC6" w:rsidRPr="00905DC6" w:rsidRDefault="00905DC6" w:rsidP="00905DC6">
            <w:pPr>
              <w:suppressAutoHyphens/>
              <w:autoSpaceDN w:val="0"/>
              <w:spacing w:after="0"/>
              <w:jc w:val="center"/>
              <w:textAlignment w:val="baseline"/>
              <w:rPr>
                <w:rFonts w:ascii="Calibri" w:eastAsia="Times New Roman" w:hAnsi="Calibri" w:cs="Arial"/>
                <w:b/>
                <w:kern w:val="3"/>
              </w:rPr>
            </w:pPr>
            <w:r w:rsidRPr="00905DC6">
              <w:rPr>
                <w:rFonts w:ascii="Calibri" w:eastAsia="Times New Roman" w:hAnsi="Calibri" w:cs="Arial"/>
                <w:b/>
                <w:kern w:val="3"/>
              </w:rPr>
              <w:t>Definicja kryterium</w:t>
            </w:r>
          </w:p>
        </w:tc>
        <w:tc>
          <w:tcPr>
            <w:tcW w:w="396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39C00009" w14:textId="77777777" w:rsidR="00905DC6" w:rsidRPr="00905DC6" w:rsidRDefault="00905DC6" w:rsidP="00905DC6">
            <w:pPr>
              <w:suppressAutoHyphens/>
              <w:autoSpaceDN w:val="0"/>
              <w:spacing w:after="0"/>
              <w:jc w:val="center"/>
              <w:textAlignment w:val="baseline"/>
              <w:rPr>
                <w:rFonts w:ascii="Calibri" w:eastAsia="Times New Roman" w:hAnsi="Calibri" w:cs="Arial"/>
                <w:b/>
              </w:rPr>
            </w:pPr>
            <w:r w:rsidRPr="00905DC6">
              <w:rPr>
                <w:rFonts w:ascii="Calibri" w:eastAsia="Times New Roman" w:hAnsi="Calibri" w:cs="Arial"/>
                <w:b/>
              </w:rPr>
              <w:t>Opis znaczenia kryterium</w:t>
            </w:r>
          </w:p>
        </w:tc>
      </w:tr>
      <w:tr w:rsidR="00905DC6" w:rsidRPr="00905DC6" w14:paraId="4DC53FA8" w14:textId="77777777" w:rsidTr="005C52A4">
        <w:tc>
          <w:tcPr>
            <w:tcW w:w="851"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434F7B5" w14:textId="77777777" w:rsidR="00905DC6" w:rsidRPr="00905DC6" w:rsidRDefault="00905DC6" w:rsidP="00905DC6">
            <w:pPr>
              <w:suppressAutoHyphens/>
              <w:autoSpaceDN w:val="0"/>
              <w:spacing w:after="120"/>
              <w:jc w:val="center"/>
              <w:textAlignment w:val="baseline"/>
              <w:rPr>
                <w:rFonts w:ascii="Calibri" w:eastAsia="Times New Roman" w:hAnsi="Calibri" w:cs="Arial"/>
                <w:b/>
                <w:kern w:val="3"/>
              </w:rPr>
            </w:pPr>
            <w:r w:rsidRPr="00905DC6">
              <w:rPr>
                <w:rFonts w:ascii="Calibri" w:eastAsia="Times New Roman" w:hAnsi="Calibri" w:cs="Arial"/>
                <w:b/>
                <w:kern w:val="3"/>
              </w:rPr>
              <w:t>1.</w:t>
            </w:r>
          </w:p>
        </w:tc>
        <w:tc>
          <w:tcPr>
            <w:tcW w:w="3686"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F0F91AE" w14:textId="77777777" w:rsidR="00905DC6" w:rsidRPr="00905DC6" w:rsidRDefault="00905DC6" w:rsidP="00905DC6">
            <w:pPr>
              <w:suppressAutoHyphens/>
              <w:autoSpaceDN w:val="0"/>
              <w:textAlignment w:val="baseline"/>
              <w:rPr>
                <w:rFonts w:ascii="Calibri" w:eastAsia="Times New Roman" w:hAnsi="Calibri" w:cs="Times New Roman"/>
              </w:rPr>
            </w:pPr>
            <w:r w:rsidRPr="00905DC6">
              <w:rPr>
                <w:rFonts w:ascii="Calibri" w:eastAsia="Times New Roman" w:hAnsi="Calibri" w:cs="Arial"/>
                <w:b/>
                <w:kern w:val="3"/>
              </w:rPr>
              <w:t>Ocena występowania pomocy publicznej/pomocy de minimis</w:t>
            </w:r>
          </w:p>
        </w:tc>
        <w:tc>
          <w:tcPr>
            <w:tcW w:w="6378"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3547928" w14:textId="77777777"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t>W ramach tego kryterium będzie weryfikowane czy Wnioskodawca prawidłowo zakwalifikował projekt pod kątem występowania pomocy publicznej/ pomocy de minimis.</w:t>
            </w:r>
          </w:p>
          <w:p w14:paraId="4AB8CF2B" w14:textId="77777777"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t>Kryterium niespełnione jeśli:</w:t>
            </w:r>
          </w:p>
          <w:p w14:paraId="2EF08415" w14:textId="77777777"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t>- Wnioskodawca nieprawidłowo zakwalifikował projekt pod kątem występowania pomocy publicznej/ de minimis</w:t>
            </w:r>
          </w:p>
          <w:p w14:paraId="5C07DCD7" w14:textId="77777777"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t>W przypadku projektów objętych pomocą publiczną, których w całości dotyczy obowiązek spełniania efektu zachęty w ramach tego kryterium będzie weryfikowane czy projekt nie rozpoczął się przed złożeniem wniosku o dofinansowanie</w:t>
            </w:r>
            <w:r w:rsidR="00310B22">
              <w:rPr>
                <w:rFonts w:ascii="Calibri" w:eastAsia="Times New Roman" w:hAnsi="Calibri" w:cs="Arial"/>
                <w:kern w:val="3"/>
              </w:rPr>
              <w:t>.</w:t>
            </w:r>
            <w:r w:rsidRPr="00905DC6">
              <w:rPr>
                <w:rFonts w:ascii="Calibri" w:eastAsia="Times New Roman" w:hAnsi="Calibri" w:cs="Arial"/>
                <w:kern w:val="3"/>
              </w:rPr>
              <w:t xml:space="preserve"> </w:t>
            </w:r>
          </w:p>
          <w:p w14:paraId="34AFFB53" w14:textId="77777777"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t xml:space="preserve">W przypadku projektów objętych pomocą de minimis weryfikowane będzie czy całkowita kwota pomocy de minimis dla danego podmiotu w okresie trzech lat podatkowych </w:t>
            </w:r>
          </w:p>
          <w:p w14:paraId="5E49631C" w14:textId="77777777"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t xml:space="preserve">(z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406C1FB5" w14:textId="77777777"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0F094A3C" w14:textId="77777777"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t>Ponowna weryfikacja poziomu otrzymanej pomocy de minimis przez wnioskodawcę będzie występowała na etapie podpisywania umowy o dofinansowanie.</w:t>
            </w:r>
          </w:p>
          <w:p w14:paraId="72718D5A" w14:textId="77777777"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t xml:space="preserve">W przypadku projektów „mieszanych” konieczność spełnienia „efektu zachęty” oznacza rozpoczęcie realizacji całego projektu po złożeniu wniosku o dofinansowanie. </w:t>
            </w:r>
          </w:p>
          <w:p w14:paraId="0948A052" w14:textId="77777777"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t>W razie niespełnienia powyższego warunku, kwalifikowalne będą jedynie wydatki odnoszące się do części niegospodarczej/niekomercyjnej projektu mieszanego. Wydatki odnoszące się do części gospodarczej/komercyjnej zostaną w całości uznane za niekwalifikowalne.</w:t>
            </w:r>
          </w:p>
        </w:tc>
        <w:tc>
          <w:tcPr>
            <w:tcW w:w="3969"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23B2F8C" w14:textId="77777777" w:rsidR="00905DC6" w:rsidRPr="00905DC6" w:rsidRDefault="00905DC6" w:rsidP="00905DC6">
            <w:pPr>
              <w:suppressAutoHyphens/>
              <w:autoSpaceDN w:val="0"/>
              <w:jc w:val="center"/>
              <w:textAlignment w:val="baseline"/>
              <w:rPr>
                <w:rFonts w:ascii="Calibri" w:eastAsia="Times New Roman" w:hAnsi="Calibri" w:cs="Arial"/>
              </w:rPr>
            </w:pPr>
            <w:r w:rsidRPr="00905DC6">
              <w:rPr>
                <w:rFonts w:ascii="Calibri" w:eastAsia="Times New Roman" w:hAnsi="Calibri" w:cs="Arial"/>
              </w:rPr>
              <w:t>Tak/Nie</w:t>
            </w:r>
          </w:p>
          <w:p w14:paraId="739BEBD1" w14:textId="77777777" w:rsidR="00905DC6" w:rsidRPr="00905DC6" w:rsidRDefault="00905DC6" w:rsidP="00905DC6">
            <w:pPr>
              <w:suppressAutoHyphens/>
              <w:autoSpaceDN w:val="0"/>
              <w:jc w:val="center"/>
              <w:textAlignment w:val="baseline"/>
              <w:rPr>
                <w:rFonts w:ascii="Calibri" w:eastAsia="Times New Roman" w:hAnsi="Calibri" w:cs="Arial"/>
              </w:rPr>
            </w:pPr>
          </w:p>
          <w:p w14:paraId="3FB2A896" w14:textId="77777777" w:rsidR="00905DC6" w:rsidRPr="00905DC6" w:rsidRDefault="00905DC6" w:rsidP="00905DC6">
            <w:pPr>
              <w:suppressAutoHyphens/>
              <w:autoSpaceDN w:val="0"/>
              <w:jc w:val="center"/>
              <w:textAlignment w:val="baseline"/>
              <w:rPr>
                <w:rFonts w:ascii="Calibri" w:eastAsia="Times New Roman" w:hAnsi="Calibri" w:cs="Arial"/>
                <w:sz w:val="20"/>
              </w:rPr>
            </w:pPr>
            <w:r w:rsidRPr="00905DC6">
              <w:rPr>
                <w:rFonts w:ascii="Calibri" w:eastAsia="Times New Roman" w:hAnsi="Calibri" w:cs="Arial"/>
                <w:sz w:val="20"/>
              </w:rPr>
              <w:t>Kryterium obligatoryjne</w:t>
            </w:r>
          </w:p>
          <w:p w14:paraId="43FA5F7A" w14:textId="77777777" w:rsidR="00905DC6" w:rsidRPr="00905DC6" w:rsidRDefault="00905DC6" w:rsidP="00905DC6">
            <w:pPr>
              <w:suppressAutoHyphens/>
              <w:autoSpaceDN w:val="0"/>
              <w:jc w:val="center"/>
              <w:textAlignment w:val="baseline"/>
              <w:rPr>
                <w:rFonts w:ascii="Calibri" w:eastAsia="Times New Roman" w:hAnsi="Calibri" w:cs="Arial"/>
                <w:sz w:val="20"/>
              </w:rPr>
            </w:pPr>
            <w:r w:rsidRPr="00905DC6">
              <w:rPr>
                <w:rFonts w:ascii="Calibri" w:eastAsia="Times New Roman" w:hAnsi="Calibri" w:cs="Arial"/>
                <w:sz w:val="20"/>
              </w:rPr>
              <w:t>(spełnienie jest niezbędne dla możliwości otrzymania dofinansowania)</w:t>
            </w:r>
          </w:p>
          <w:p w14:paraId="772DB51E" w14:textId="77777777"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r w:rsidRPr="00905DC6">
              <w:rPr>
                <w:rFonts w:ascii="Calibri" w:eastAsia="Times New Roman" w:hAnsi="Calibri" w:cs="Arial"/>
                <w:sz w:val="20"/>
                <w:szCs w:val="20"/>
              </w:rPr>
              <w:t xml:space="preserve">Dopuszcza się skierowanie projektu do poprawy/uzupełnienia w zakresie skutkującym spełnianiem kryterium. </w:t>
            </w:r>
          </w:p>
          <w:p w14:paraId="2F8A2C05" w14:textId="77777777"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r w:rsidRPr="00905DC6">
              <w:rPr>
                <w:rFonts w:ascii="Calibri" w:eastAsia="Times New Roman" w:hAnsi="Calibri" w:cs="Arial"/>
                <w:sz w:val="20"/>
                <w:szCs w:val="20"/>
              </w:rPr>
              <w:t>Niespełnienie kryterium po wezwaniu do uzupełnienia/ poprawy skutkuje jego odrzuceniem.</w:t>
            </w:r>
          </w:p>
          <w:p w14:paraId="62C799DA" w14:textId="77777777"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p>
          <w:p w14:paraId="1E661877" w14:textId="77777777" w:rsidR="00905DC6" w:rsidRPr="00905DC6" w:rsidRDefault="00905DC6" w:rsidP="00905DC6">
            <w:pPr>
              <w:suppressAutoHyphens/>
              <w:autoSpaceDN w:val="0"/>
              <w:jc w:val="center"/>
              <w:textAlignment w:val="baseline"/>
              <w:rPr>
                <w:rFonts w:ascii="Calibri" w:eastAsia="Times New Roman" w:hAnsi="Calibri" w:cs="Times New Roman"/>
              </w:rPr>
            </w:pPr>
            <w:r w:rsidRPr="00905DC6">
              <w:rPr>
                <w:rFonts w:ascii="Calibri" w:eastAsia="Times New Roman" w:hAnsi="Calibri" w:cs="Arial"/>
                <w:b/>
                <w:sz w:val="20"/>
                <w:szCs w:val="20"/>
              </w:rPr>
              <w:t>Możliwość jednorazowej korekty</w:t>
            </w:r>
          </w:p>
        </w:tc>
      </w:tr>
      <w:tr w:rsidR="00905DC6" w:rsidRPr="00905DC6" w14:paraId="7C0C460C" w14:textId="77777777" w:rsidTr="005C52A4">
        <w:tc>
          <w:tcPr>
            <w:tcW w:w="85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327F33D" w14:textId="77777777" w:rsidR="00905DC6" w:rsidRPr="00905DC6" w:rsidRDefault="00905DC6" w:rsidP="00905DC6">
            <w:pPr>
              <w:suppressAutoHyphens/>
              <w:autoSpaceDN w:val="0"/>
              <w:spacing w:after="120"/>
              <w:jc w:val="center"/>
              <w:textAlignment w:val="baseline"/>
              <w:rPr>
                <w:rFonts w:ascii="Calibri" w:eastAsia="Times New Roman" w:hAnsi="Calibri" w:cs="Arial"/>
                <w:b/>
                <w:kern w:val="3"/>
              </w:rPr>
            </w:pPr>
            <w:r w:rsidRPr="00905DC6">
              <w:rPr>
                <w:rFonts w:ascii="Calibri" w:eastAsia="Times New Roman" w:hAnsi="Calibri" w:cs="Arial"/>
                <w:b/>
                <w:kern w:val="3"/>
              </w:rPr>
              <w:t>2.</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EAB3184" w14:textId="77777777" w:rsidR="00905DC6" w:rsidRPr="00905DC6" w:rsidRDefault="00905DC6" w:rsidP="00905DC6">
            <w:pPr>
              <w:suppressAutoHyphens/>
              <w:autoSpaceDN w:val="0"/>
              <w:textAlignment w:val="baseline"/>
              <w:rPr>
                <w:rFonts w:ascii="Calibri" w:eastAsia="Times New Roman" w:hAnsi="Calibri" w:cs="Arial"/>
                <w:b/>
                <w:kern w:val="3"/>
              </w:rPr>
            </w:pPr>
            <w:r w:rsidRPr="00905DC6">
              <w:rPr>
                <w:rFonts w:ascii="Calibri" w:eastAsia="Times New Roman" w:hAnsi="Calibri" w:cs="Arial"/>
                <w:b/>
                <w:kern w:val="3"/>
              </w:rPr>
              <w:t>Wnioskodawca wybrał wszystkie wskaźniki obligatoryjne dla danego typu projektu</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897844D" w14:textId="77777777"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t>W ramach tego kryterium weryfikowane jest, czy wniosek o dofinansowanie projektu zawiera wszystkie wskaźniki obligatoryjne (adekwatne) dla danego typu projektu (w tym wskaźniki z ram wykonania, jeśli są takie które odpowiadają zakresowi projektu).</w:t>
            </w:r>
          </w:p>
          <w:p w14:paraId="07BB2E4E" w14:textId="77777777" w:rsidR="00905DC6" w:rsidRPr="00905DC6" w:rsidRDefault="00905DC6" w:rsidP="00905DC6">
            <w:pPr>
              <w:suppressAutoHyphens/>
              <w:autoSpaceDN w:val="0"/>
              <w:jc w:val="both"/>
              <w:textAlignment w:val="baseline"/>
              <w:rPr>
                <w:rFonts w:ascii="Calibri" w:eastAsia="Times New Roman" w:hAnsi="Calibri" w:cs="Times New Roman"/>
              </w:rPr>
            </w:pPr>
            <w:r w:rsidRPr="00905DC6">
              <w:rPr>
                <w:rFonts w:ascii="Calibri" w:eastAsia="Times New Roman" w:hAnsi="Calibri" w:cs="Arial"/>
                <w:kern w:val="3"/>
              </w:rPr>
              <w:t xml:space="preserve">W ramach Osi priorytetowej 4 Środowisko i zasoby, Działania 4.4 </w:t>
            </w:r>
            <w:r w:rsidRPr="00905DC6">
              <w:rPr>
                <w:rFonts w:ascii="Calibri" w:eastAsia="Times New Roman" w:hAnsi="Calibri" w:cs="Arial"/>
                <w:bCs/>
              </w:rPr>
              <w:t>Ochrona i udostępnianie zasobów przyrodniczych</w:t>
            </w:r>
            <w:r w:rsidRPr="00905DC6">
              <w:rPr>
                <w:rFonts w:ascii="Calibri" w:eastAsia="Times New Roman" w:hAnsi="Calibri" w:cs="Arial"/>
                <w:kern w:val="3"/>
              </w:rPr>
              <w:t xml:space="preserve">, dostępne są następujące wskaźniki: </w:t>
            </w:r>
          </w:p>
          <w:p w14:paraId="32EC1FE2" w14:textId="77777777" w:rsidR="00905DC6" w:rsidRPr="00905DC6" w:rsidRDefault="00905DC6" w:rsidP="00905DC6">
            <w:pPr>
              <w:suppressAutoHyphens/>
              <w:autoSpaceDN w:val="0"/>
              <w:spacing w:after="0"/>
              <w:jc w:val="both"/>
              <w:textAlignment w:val="baseline"/>
              <w:rPr>
                <w:rFonts w:ascii="Calibri" w:eastAsia="Times New Roman" w:hAnsi="Calibri" w:cs="Arial"/>
                <w:kern w:val="3"/>
                <w:sz w:val="20"/>
              </w:rPr>
            </w:pPr>
            <w:r w:rsidRPr="00905DC6">
              <w:rPr>
                <w:rFonts w:ascii="Calibri" w:eastAsia="Times New Roman" w:hAnsi="Calibri" w:cs="Arial"/>
                <w:kern w:val="3"/>
                <w:sz w:val="20"/>
              </w:rPr>
              <w:t>Wskaźniki produktu:</w:t>
            </w:r>
          </w:p>
          <w:p w14:paraId="278FE7C3" w14:textId="77777777" w:rsidR="00905DC6" w:rsidRPr="00905DC6" w:rsidRDefault="00905DC6" w:rsidP="00F51E36">
            <w:pPr>
              <w:numPr>
                <w:ilvl w:val="0"/>
                <w:numId w:val="320"/>
              </w:numPr>
              <w:suppressAutoHyphens/>
              <w:autoSpaceDE w:val="0"/>
              <w:autoSpaceDN w:val="0"/>
              <w:spacing w:after="0" w:line="240" w:lineRule="auto"/>
              <w:textAlignment w:val="baseline"/>
              <w:rPr>
                <w:rFonts w:ascii="Calibri" w:eastAsia="Times New Roman" w:hAnsi="Calibri" w:cs="ArialNarrow"/>
                <w:color w:val="000000"/>
                <w:sz w:val="20"/>
              </w:rPr>
            </w:pPr>
            <w:r w:rsidRPr="00905DC6">
              <w:rPr>
                <w:rFonts w:ascii="Calibri" w:eastAsia="Times New Roman" w:hAnsi="Calibri" w:cs="ArialNarrow"/>
                <w:color w:val="000000"/>
                <w:sz w:val="20"/>
              </w:rPr>
              <w:t>Liczba wspartych form ochrony przyrody [szt.] – programowy</w:t>
            </w:r>
          </w:p>
          <w:p w14:paraId="56BAE254" w14:textId="77777777" w:rsidR="00905DC6" w:rsidRPr="00905DC6" w:rsidRDefault="00905DC6" w:rsidP="00F51E36">
            <w:pPr>
              <w:numPr>
                <w:ilvl w:val="0"/>
                <w:numId w:val="320"/>
              </w:numPr>
              <w:suppressAutoHyphens/>
              <w:autoSpaceDE w:val="0"/>
              <w:autoSpaceDN w:val="0"/>
              <w:spacing w:after="0" w:line="240" w:lineRule="auto"/>
              <w:textAlignment w:val="baseline"/>
              <w:rPr>
                <w:rFonts w:ascii="Calibri" w:eastAsia="Times New Roman" w:hAnsi="Calibri" w:cs="ArialNarrow"/>
                <w:color w:val="000000"/>
                <w:sz w:val="20"/>
              </w:rPr>
            </w:pPr>
            <w:r w:rsidRPr="00905DC6">
              <w:rPr>
                <w:rFonts w:ascii="Calibri" w:eastAsia="Times New Roman" w:hAnsi="Calibri" w:cs="ArialNarrow"/>
                <w:color w:val="000000"/>
                <w:sz w:val="20"/>
              </w:rPr>
              <w:t>Długość utworzonych szlaków turystycznych [km]</w:t>
            </w:r>
          </w:p>
          <w:p w14:paraId="5A899D16" w14:textId="77777777" w:rsidR="00905DC6" w:rsidRPr="00905DC6" w:rsidRDefault="00905DC6" w:rsidP="00F51E36">
            <w:pPr>
              <w:numPr>
                <w:ilvl w:val="0"/>
                <w:numId w:val="320"/>
              </w:numPr>
              <w:suppressAutoHyphens/>
              <w:autoSpaceDE w:val="0"/>
              <w:autoSpaceDN w:val="0"/>
              <w:spacing w:after="0" w:line="240" w:lineRule="auto"/>
              <w:textAlignment w:val="baseline"/>
              <w:rPr>
                <w:rFonts w:ascii="Calibri" w:eastAsia="Times New Roman" w:hAnsi="Calibri" w:cs="ArialNarrow"/>
                <w:color w:val="000000"/>
                <w:sz w:val="20"/>
              </w:rPr>
            </w:pPr>
            <w:r w:rsidRPr="00905DC6">
              <w:rPr>
                <w:rFonts w:ascii="Calibri" w:eastAsia="Times New Roman" w:hAnsi="Calibri" w:cs="ArialNarrow"/>
                <w:color w:val="000000"/>
                <w:sz w:val="20"/>
              </w:rPr>
              <w:t>Długość odnowionych szlaków turystycznych [km]</w:t>
            </w:r>
          </w:p>
          <w:p w14:paraId="6C5C3666" w14:textId="77777777" w:rsidR="00905DC6" w:rsidRPr="00905DC6" w:rsidRDefault="00905DC6" w:rsidP="00F51E36">
            <w:pPr>
              <w:numPr>
                <w:ilvl w:val="0"/>
                <w:numId w:val="320"/>
              </w:numPr>
              <w:suppressAutoHyphens/>
              <w:autoSpaceDE w:val="0"/>
              <w:autoSpaceDN w:val="0"/>
              <w:spacing w:after="0" w:line="240" w:lineRule="auto"/>
              <w:textAlignment w:val="baseline"/>
              <w:rPr>
                <w:rFonts w:ascii="Calibri" w:eastAsia="Times New Roman" w:hAnsi="Calibri" w:cs="ArialNarrow"/>
                <w:color w:val="000000"/>
                <w:sz w:val="20"/>
              </w:rPr>
            </w:pPr>
            <w:r w:rsidRPr="00905DC6">
              <w:rPr>
                <w:rFonts w:ascii="Calibri" w:eastAsia="Times New Roman" w:hAnsi="Calibri" w:cs="ArialNarrow"/>
                <w:color w:val="000000"/>
                <w:sz w:val="20"/>
              </w:rPr>
              <w:t>Długość wspartej infrastruktury rowerowej [km]</w:t>
            </w:r>
          </w:p>
          <w:p w14:paraId="289FC5FE" w14:textId="77777777" w:rsidR="00905DC6" w:rsidRPr="00905DC6" w:rsidRDefault="00905DC6" w:rsidP="00F51E36">
            <w:pPr>
              <w:numPr>
                <w:ilvl w:val="0"/>
                <w:numId w:val="320"/>
              </w:numPr>
              <w:suppressAutoHyphens/>
              <w:autoSpaceDE w:val="0"/>
              <w:autoSpaceDN w:val="0"/>
              <w:spacing w:after="0" w:line="240" w:lineRule="auto"/>
              <w:textAlignment w:val="baseline"/>
              <w:rPr>
                <w:rFonts w:ascii="Calibri" w:eastAsia="Times New Roman" w:hAnsi="Calibri" w:cs="ArialNarrow"/>
                <w:color w:val="000000"/>
                <w:sz w:val="20"/>
              </w:rPr>
            </w:pPr>
            <w:r w:rsidRPr="00905DC6">
              <w:rPr>
                <w:rFonts w:ascii="Calibri" w:eastAsia="Times New Roman" w:hAnsi="Calibri" w:cs="ArialNarrow"/>
                <w:color w:val="000000"/>
                <w:sz w:val="20"/>
              </w:rPr>
              <w:t>Liczba utworzonych punktów informacji turystycznej i infokiosków zapewniających obsługę w min. 2 językach obcych [szt.]</w:t>
            </w:r>
          </w:p>
          <w:p w14:paraId="147B5A26" w14:textId="77777777" w:rsidR="00905DC6" w:rsidRPr="00905DC6" w:rsidRDefault="00905DC6" w:rsidP="00F51E36">
            <w:pPr>
              <w:numPr>
                <w:ilvl w:val="0"/>
                <w:numId w:val="320"/>
              </w:numPr>
              <w:suppressAutoHyphens/>
              <w:autoSpaceDE w:val="0"/>
              <w:autoSpaceDN w:val="0"/>
              <w:spacing w:after="0" w:line="240" w:lineRule="auto"/>
              <w:textAlignment w:val="baseline"/>
              <w:rPr>
                <w:rFonts w:ascii="Calibri" w:eastAsia="Times New Roman" w:hAnsi="Calibri" w:cs="ArialNarrow"/>
                <w:color w:val="000000"/>
                <w:sz w:val="20"/>
              </w:rPr>
            </w:pPr>
            <w:r w:rsidRPr="00905DC6">
              <w:rPr>
                <w:rFonts w:ascii="Calibri" w:eastAsia="Times New Roman" w:hAnsi="Calibri" w:cs="ArialNarrow"/>
                <w:color w:val="000000"/>
                <w:sz w:val="20"/>
              </w:rPr>
              <w:t>Liczba ośrodków prowadzących działalność w zakresie edukacji ekologicznej objętych wsparciem [szt.]</w:t>
            </w:r>
          </w:p>
          <w:p w14:paraId="5B3E121C" w14:textId="77777777" w:rsidR="00905DC6" w:rsidRPr="00905DC6" w:rsidRDefault="00905DC6" w:rsidP="00F51E36">
            <w:pPr>
              <w:numPr>
                <w:ilvl w:val="0"/>
                <w:numId w:val="320"/>
              </w:numPr>
              <w:suppressAutoHyphens/>
              <w:autoSpaceDE w:val="0"/>
              <w:autoSpaceDN w:val="0"/>
              <w:spacing w:after="0" w:line="240" w:lineRule="auto"/>
              <w:textAlignment w:val="baseline"/>
              <w:rPr>
                <w:rFonts w:ascii="Calibri" w:eastAsia="Times New Roman" w:hAnsi="Calibri" w:cs="ArialNarrow"/>
                <w:color w:val="000000"/>
                <w:sz w:val="20"/>
              </w:rPr>
            </w:pPr>
            <w:r w:rsidRPr="00905DC6">
              <w:rPr>
                <w:rFonts w:ascii="Calibri" w:eastAsia="Times New Roman" w:hAnsi="Calibri" w:cs="ArialNarrow"/>
                <w:color w:val="000000"/>
                <w:sz w:val="20"/>
              </w:rPr>
              <w:t>Liczba obiektów dostosowanych do potrzeb osób z niepełnosprawnościami [szt.]</w:t>
            </w:r>
          </w:p>
          <w:p w14:paraId="77499FC0" w14:textId="77777777" w:rsidR="00905DC6" w:rsidRPr="00905DC6" w:rsidRDefault="00905DC6" w:rsidP="00F51E36">
            <w:pPr>
              <w:numPr>
                <w:ilvl w:val="0"/>
                <w:numId w:val="320"/>
              </w:numPr>
              <w:suppressAutoHyphens/>
              <w:autoSpaceDE w:val="0"/>
              <w:autoSpaceDN w:val="0"/>
              <w:spacing w:after="0" w:line="240" w:lineRule="auto"/>
              <w:textAlignment w:val="baseline"/>
              <w:rPr>
                <w:rFonts w:ascii="Calibri" w:eastAsia="Times New Roman" w:hAnsi="Calibri" w:cs="ArialNarrow"/>
                <w:color w:val="000000"/>
                <w:sz w:val="20"/>
              </w:rPr>
            </w:pPr>
            <w:r w:rsidRPr="00905DC6">
              <w:rPr>
                <w:rFonts w:ascii="Calibri" w:eastAsia="Times New Roman" w:hAnsi="Calibri" w:cs="ArialNarrow"/>
                <w:color w:val="000000"/>
                <w:sz w:val="20"/>
              </w:rPr>
              <w:t>Liczba osób objętych szkoleniami / doradztwem w zakresie kompetencji cyfrowych O/K/M [szt.]</w:t>
            </w:r>
          </w:p>
          <w:p w14:paraId="5E8271F3" w14:textId="77777777" w:rsidR="00905DC6" w:rsidRPr="00905DC6" w:rsidRDefault="00905DC6" w:rsidP="00F51E36">
            <w:pPr>
              <w:numPr>
                <w:ilvl w:val="0"/>
                <w:numId w:val="320"/>
              </w:numPr>
              <w:suppressAutoHyphens/>
              <w:autoSpaceDE w:val="0"/>
              <w:autoSpaceDN w:val="0"/>
              <w:spacing w:after="0" w:line="240" w:lineRule="auto"/>
              <w:textAlignment w:val="baseline"/>
              <w:rPr>
                <w:rFonts w:ascii="Calibri" w:eastAsia="Times New Roman" w:hAnsi="Calibri" w:cs="ArialNarrow"/>
                <w:color w:val="000000"/>
                <w:sz w:val="20"/>
              </w:rPr>
            </w:pPr>
            <w:r w:rsidRPr="00905DC6">
              <w:rPr>
                <w:rFonts w:ascii="Calibri" w:eastAsia="Times New Roman" w:hAnsi="Calibri" w:cs="ArialNarrow"/>
                <w:color w:val="000000"/>
                <w:sz w:val="20"/>
              </w:rPr>
              <w:t>Liczba podmiotów wykorzystujących technologie informacyjno-komunikacyjne (TIK)</w:t>
            </w:r>
            <w:r w:rsidRPr="00905DC6">
              <w:rPr>
                <w:rFonts w:ascii="Calibri" w:eastAsia="Times New Roman" w:hAnsi="Calibri" w:cs="Calibri"/>
                <w:color w:val="000000"/>
                <w:sz w:val="24"/>
                <w:szCs w:val="24"/>
              </w:rPr>
              <w:t xml:space="preserve"> </w:t>
            </w:r>
            <w:r w:rsidRPr="00905DC6">
              <w:rPr>
                <w:rFonts w:ascii="Calibri" w:eastAsia="Times New Roman" w:hAnsi="Calibri" w:cs="ArialNarrow"/>
                <w:color w:val="000000"/>
                <w:sz w:val="20"/>
              </w:rPr>
              <w:t>[szt.]</w:t>
            </w:r>
          </w:p>
          <w:p w14:paraId="4D5A5204" w14:textId="77777777" w:rsidR="00905DC6" w:rsidRPr="00905DC6" w:rsidRDefault="00905DC6" w:rsidP="00F51E36">
            <w:pPr>
              <w:numPr>
                <w:ilvl w:val="0"/>
                <w:numId w:val="320"/>
              </w:numPr>
              <w:suppressAutoHyphens/>
              <w:autoSpaceDE w:val="0"/>
              <w:autoSpaceDN w:val="0"/>
              <w:spacing w:after="0" w:line="240" w:lineRule="auto"/>
              <w:textAlignment w:val="baseline"/>
              <w:rPr>
                <w:rFonts w:ascii="Calibri" w:eastAsia="Times New Roman" w:hAnsi="Calibri" w:cs="ArialNarrow"/>
                <w:color w:val="000000"/>
                <w:sz w:val="20"/>
              </w:rPr>
            </w:pPr>
            <w:r w:rsidRPr="00905DC6">
              <w:rPr>
                <w:rFonts w:ascii="Calibri" w:eastAsia="Times New Roman" w:hAnsi="Calibri" w:cs="ArialNarrow"/>
                <w:color w:val="000000"/>
                <w:sz w:val="20"/>
              </w:rPr>
              <w:t>Liczba projektów, w których sfinansowano koszty racjonalnych usprawnień dla osób z niepełnosprawnościami</w:t>
            </w:r>
          </w:p>
          <w:p w14:paraId="1D093C05" w14:textId="77777777" w:rsidR="00905DC6" w:rsidRPr="00905DC6" w:rsidRDefault="00905DC6" w:rsidP="00905DC6">
            <w:pPr>
              <w:suppressAutoHyphens/>
              <w:autoSpaceDN w:val="0"/>
              <w:spacing w:before="240" w:after="0"/>
              <w:jc w:val="both"/>
              <w:textAlignment w:val="baseline"/>
              <w:rPr>
                <w:rFonts w:ascii="Calibri" w:eastAsia="Times New Roman" w:hAnsi="Calibri" w:cs="Arial"/>
                <w:kern w:val="3"/>
                <w:sz w:val="20"/>
              </w:rPr>
            </w:pPr>
            <w:r w:rsidRPr="00905DC6">
              <w:rPr>
                <w:rFonts w:ascii="Calibri" w:eastAsia="Times New Roman" w:hAnsi="Calibri" w:cs="Arial"/>
                <w:kern w:val="3"/>
                <w:sz w:val="20"/>
              </w:rPr>
              <w:t>Wskaźniki rezultatu bezpośredniego:</w:t>
            </w:r>
          </w:p>
          <w:p w14:paraId="06505A1F" w14:textId="77777777" w:rsidR="00905DC6" w:rsidRPr="00905DC6" w:rsidRDefault="00905DC6" w:rsidP="00F51E36">
            <w:pPr>
              <w:numPr>
                <w:ilvl w:val="0"/>
                <w:numId w:val="321"/>
              </w:numPr>
              <w:suppressAutoHyphens/>
              <w:autoSpaceDN w:val="0"/>
              <w:spacing w:before="40" w:after="40" w:line="240" w:lineRule="auto"/>
              <w:jc w:val="both"/>
              <w:textAlignment w:val="baseline"/>
              <w:rPr>
                <w:rFonts w:ascii="Calibri" w:eastAsia="Times New Roman" w:hAnsi="Calibri" w:cs="Times New Roman"/>
                <w:sz w:val="20"/>
                <w:szCs w:val="20"/>
              </w:rPr>
            </w:pPr>
            <w:r w:rsidRPr="00905DC6">
              <w:rPr>
                <w:rFonts w:ascii="Calibri" w:eastAsia="Times New Roman" w:hAnsi="Calibri" w:cs="Times New Roman"/>
                <w:sz w:val="20"/>
                <w:szCs w:val="20"/>
              </w:rPr>
              <w:t>Powierzchnia siedlisk wspieranych w celu uzyskania lepszego statusu ochrony (CI 23) – programowy</w:t>
            </w:r>
          </w:p>
          <w:p w14:paraId="539E039E" w14:textId="77777777" w:rsidR="00905DC6" w:rsidRPr="00905DC6" w:rsidRDefault="00905DC6" w:rsidP="00F51E36">
            <w:pPr>
              <w:numPr>
                <w:ilvl w:val="0"/>
                <w:numId w:val="321"/>
              </w:numPr>
              <w:suppressAutoHyphens/>
              <w:autoSpaceDN w:val="0"/>
              <w:spacing w:after="0" w:line="240" w:lineRule="auto"/>
              <w:jc w:val="both"/>
              <w:textAlignment w:val="baseline"/>
              <w:rPr>
                <w:rFonts w:ascii="Calibri" w:eastAsia="Times New Roman" w:hAnsi="Calibri" w:cs="Times New Roman"/>
                <w:szCs w:val="20"/>
              </w:rPr>
            </w:pPr>
            <w:r w:rsidRPr="00905DC6">
              <w:rPr>
                <w:rFonts w:ascii="Calibri" w:eastAsia="Times New Roman" w:hAnsi="Calibri" w:cs="ArialNarrow"/>
                <w:sz w:val="20"/>
                <w:szCs w:val="20"/>
              </w:rPr>
              <w:t>Wzrost zatrudnienia we wspieranych podmiotach (innych niż przedsiębiorstwa) O/K/M</w:t>
            </w:r>
          </w:p>
          <w:p w14:paraId="6FFDB29E" w14:textId="77777777" w:rsidR="00905DC6" w:rsidRPr="00905DC6" w:rsidRDefault="00905DC6" w:rsidP="00F51E36">
            <w:pPr>
              <w:numPr>
                <w:ilvl w:val="0"/>
                <w:numId w:val="321"/>
              </w:numPr>
              <w:suppressAutoHyphens/>
              <w:autoSpaceDN w:val="0"/>
              <w:spacing w:after="0" w:line="240" w:lineRule="auto"/>
              <w:jc w:val="both"/>
              <w:textAlignment w:val="baseline"/>
              <w:rPr>
                <w:rFonts w:ascii="Calibri" w:eastAsia="Times New Roman" w:hAnsi="Calibri" w:cs="Times New Roman"/>
                <w:szCs w:val="20"/>
              </w:rPr>
            </w:pPr>
            <w:r w:rsidRPr="00905DC6">
              <w:rPr>
                <w:rFonts w:ascii="Calibri" w:eastAsia="Times New Roman" w:hAnsi="Calibri" w:cs="ArialNarrow"/>
                <w:sz w:val="20"/>
                <w:szCs w:val="20"/>
              </w:rPr>
              <w:t>Liczba utrzymanych miejsc pracy [EPC]</w:t>
            </w:r>
          </w:p>
          <w:p w14:paraId="72BA38A7" w14:textId="77777777" w:rsidR="00905DC6" w:rsidRPr="00905DC6" w:rsidRDefault="00905DC6" w:rsidP="00F51E36">
            <w:pPr>
              <w:numPr>
                <w:ilvl w:val="0"/>
                <w:numId w:val="321"/>
              </w:numPr>
              <w:suppressAutoHyphens/>
              <w:autoSpaceDN w:val="0"/>
              <w:spacing w:after="0" w:line="240" w:lineRule="auto"/>
              <w:jc w:val="both"/>
              <w:textAlignment w:val="baseline"/>
              <w:rPr>
                <w:rFonts w:ascii="Calibri" w:eastAsia="Times New Roman" w:hAnsi="Calibri" w:cs="Times New Roman"/>
                <w:szCs w:val="20"/>
              </w:rPr>
            </w:pPr>
            <w:r w:rsidRPr="00905DC6">
              <w:rPr>
                <w:rFonts w:ascii="Calibri" w:eastAsia="Times New Roman" w:hAnsi="Calibri" w:cs="ArialNarrow"/>
                <w:sz w:val="20"/>
                <w:szCs w:val="20"/>
              </w:rPr>
              <w:t>Liczba nowo utworzonych miejsc pracy - pozostałe formy [EPC]</w:t>
            </w:r>
          </w:p>
          <w:p w14:paraId="6D1C562D" w14:textId="77777777" w:rsidR="00905DC6" w:rsidRPr="00905DC6" w:rsidRDefault="00905DC6" w:rsidP="00905DC6">
            <w:pPr>
              <w:suppressAutoHyphens/>
              <w:autoSpaceDN w:val="0"/>
              <w:spacing w:after="0" w:line="240" w:lineRule="auto"/>
              <w:ind w:left="360"/>
              <w:jc w:val="both"/>
              <w:textAlignment w:val="baseline"/>
              <w:rPr>
                <w:rFonts w:ascii="Calibri" w:eastAsia="Times New Roman" w:hAnsi="Calibri" w:cs="Times New Roman"/>
                <w:szCs w:val="20"/>
              </w:rPr>
            </w:pPr>
          </w:p>
        </w:tc>
        <w:tc>
          <w:tcPr>
            <w:tcW w:w="396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322F1C2" w14:textId="77777777" w:rsidR="00905DC6" w:rsidRPr="00905DC6" w:rsidRDefault="00905DC6" w:rsidP="00905DC6">
            <w:pPr>
              <w:suppressAutoHyphens/>
              <w:autoSpaceDN w:val="0"/>
              <w:spacing w:after="120"/>
              <w:jc w:val="center"/>
              <w:textAlignment w:val="baseline"/>
              <w:rPr>
                <w:rFonts w:ascii="Calibri" w:eastAsia="Times New Roman" w:hAnsi="Calibri" w:cs="Arial"/>
                <w:kern w:val="3"/>
              </w:rPr>
            </w:pPr>
            <w:r w:rsidRPr="00905DC6">
              <w:rPr>
                <w:rFonts w:ascii="Calibri" w:eastAsia="Times New Roman" w:hAnsi="Calibri" w:cs="Arial"/>
                <w:kern w:val="3"/>
              </w:rPr>
              <w:t>Tak/Nie</w:t>
            </w:r>
          </w:p>
          <w:p w14:paraId="1EA19198" w14:textId="77777777"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r w:rsidRPr="00905DC6">
              <w:rPr>
                <w:rFonts w:ascii="Calibri" w:eastAsia="Times New Roman" w:hAnsi="Calibri" w:cs="Arial"/>
                <w:sz w:val="20"/>
                <w:szCs w:val="20"/>
              </w:rPr>
              <w:t xml:space="preserve">Kryterium obligatoryjne </w:t>
            </w:r>
          </w:p>
          <w:p w14:paraId="375B4046" w14:textId="77777777"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r w:rsidRPr="00905DC6">
              <w:rPr>
                <w:rFonts w:ascii="Calibri" w:eastAsia="Times New Roman" w:hAnsi="Calibri" w:cs="Arial"/>
                <w:sz w:val="20"/>
                <w:szCs w:val="20"/>
              </w:rPr>
              <w:t xml:space="preserve">(spełnienie jest niezbędne dla możliwości otrzymania dofinansowania). </w:t>
            </w:r>
          </w:p>
          <w:p w14:paraId="42BD7EEB" w14:textId="77777777"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r w:rsidRPr="00905DC6">
              <w:rPr>
                <w:rFonts w:ascii="Calibri" w:eastAsia="Times New Roman" w:hAnsi="Calibri" w:cs="Arial"/>
                <w:sz w:val="20"/>
                <w:szCs w:val="20"/>
              </w:rPr>
              <w:t xml:space="preserve">Dopuszcza się skierowanie projektu do poprawy/uzupełnienia w zakresie skutkującym spełnianiem kryterium. </w:t>
            </w:r>
          </w:p>
          <w:p w14:paraId="7ABACDC4" w14:textId="77777777"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r w:rsidRPr="00905DC6">
              <w:rPr>
                <w:rFonts w:ascii="Calibri" w:eastAsia="Times New Roman" w:hAnsi="Calibri" w:cs="Arial"/>
                <w:sz w:val="20"/>
                <w:szCs w:val="20"/>
              </w:rPr>
              <w:t>Niespełnienie kryterium po wezwaniu do uzupełnienia/ poprawy skutkuje jego odrzuceniem.</w:t>
            </w:r>
            <w:r w:rsidR="00981526">
              <w:rPr>
                <w:rFonts w:ascii="Calibri" w:eastAsia="Times New Roman" w:hAnsi="Calibri" w:cs="Arial"/>
                <w:sz w:val="20"/>
                <w:szCs w:val="20"/>
              </w:rPr>
              <w:t xml:space="preserve">  </w:t>
            </w:r>
          </w:p>
          <w:p w14:paraId="6B74D495" w14:textId="77777777" w:rsidR="00905DC6" w:rsidRPr="00905DC6" w:rsidRDefault="00905DC6" w:rsidP="00905DC6">
            <w:pPr>
              <w:suppressAutoHyphens/>
              <w:autoSpaceDN w:val="0"/>
              <w:jc w:val="center"/>
              <w:textAlignment w:val="baseline"/>
              <w:rPr>
                <w:rFonts w:ascii="Calibri" w:eastAsia="Times New Roman" w:hAnsi="Calibri" w:cs="Times New Roman"/>
              </w:rPr>
            </w:pPr>
            <w:r w:rsidRPr="00905DC6">
              <w:rPr>
                <w:rFonts w:ascii="Calibri" w:eastAsia="Times New Roman" w:hAnsi="Calibri" w:cs="Arial"/>
                <w:b/>
                <w:sz w:val="20"/>
                <w:szCs w:val="20"/>
              </w:rPr>
              <w:t>Możliwość jednorazowej korekty</w:t>
            </w:r>
          </w:p>
        </w:tc>
      </w:tr>
      <w:tr w:rsidR="00905DC6" w:rsidRPr="00905DC6" w14:paraId="422A0318" w14:textId="77777777" w:rsidTr="005C52A4">
        <w:trPr>
          <w:trHeight w:val="708"/>
        </w:trPr>
        <w:tc>
          <w:tcPr>
            <w:tcW w:w="85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DE8262E" w14:textId="77777777" w:rsidR="00905DC6" w:rsidRPr="00905DC6" w:rsidRDefault="00905DC6" w:rsidP="00905DC6">
            <w:pPr>
              <w:suppressAutoHyphens/>
              <w:autoSpaceDN w:val="0"/>
              <w:spacing w:after="120"/>
              <w:jc w:val="center"/>
              <w:textAlignment w:val="baseline"/>
              <w:rPr>
                <w:rFonts w:ascii="Calibri" w:eastAsia="Times New Roman" w:hAnsi="Calibri" w:cs="Arial"/>
                <w:b/>
                <w:kern w:val="3"/>
              </w:rPr>
            </w:pPr>
            <w:r w:rsidRPr="00905DC6">
              <w:rPr>
                <w:rFonts w:ascii="Calibri" w:eastAsia="Times New Roman" w:hAnsi="Calibri" w:cs="Arial"/>
                <w:b/>
                <w:kern w:val="3"/>
              </w:rPr>
              <w:t>3.</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E0D9B3C" w14:textId="77777777" w:rsidR="00905DC6" w:rsidRPr="00905DC6" w:rsidRDefault="00905DC6" w:rsidP="00905DC6">
            <w:pPr>
              <w:suppressAutoHyphens/>
              <w:autoSpaceDN w:val="0"/>
              <w:textAlignment w:val="baseline"/>
              <w:rPr>
                <w:rFonts w:ascii="Calibri" w:eastAsia="Times New Roman" w:hAnsi="Calibri" w:cs="Times New Roman"/>
              </w:rPr>
            </w:pPr>
            <w:r w:rsidRPr="00905DC6">
              <w:rPr>
                <w:rFonts w:ascii="Calibri" w:eastAsia="Times New Roman" w:hAnsi="Calibri" w:cs="Arial"/>
                <w:b/>
                <w:kern w:val="3"/>
              </w:rPr>
              <w:t>Maksymalny limit dofinansowania</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B09359E" w14:textId="77777777"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W ramach tego kryterium sprawdzane jest, czy % poziomu dofinansowania projektu nie przekracza następujących wartości:</w:t>
            </w:r>
          </w:p>
          <w:p w14:paraId="2B5AF306" w14:textId="77777777"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 w przypadku projektu objętego pomocą publiczną:</w:t>
            </w:r>
          </w:p>
          <w:p w14:paraId="5B29F423" w14:textId="77777777"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a)</w:t>
            </w:r>
            <w:r w:rsidRPr="00905DC6">
              <w:rPr>
                <w:rFonts w:ascii="Calibri" w:eastAsia="Times New Roman" w:hAnsi="Calibri" w:cs="Arial"/>
                <w:kern w:val="3"/>
              </w:rPr>
              <w:tab/>
              <w:t>w rozumieniu Rozporządzenia Ministra Infrastruktury i Rozwoju z dnia 3 września 2015 r. w sprawie udzielania regionalnej pomocy inwestycyjnej w ramach regionalnych programów operacyjnych na lata 2014–2020:</w:t>
            </w:r>
          </w:p>
          <w:p w14:paraId="7387BD13" w14:textId="77777777"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Intensywność wsparcia dla poszczególnych beneficjentów:</w:t>
            </w:r>
          </w:p>
          <w:p w14:paraId="396D845A" w14:textId="77777777"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w:t>
            </w:r>
            <w:r w:rsidRPr="00905DC6">
              <w:rPr>
                <w:rFonts w:ascii="Calibri" w:eastAsia="Times New Roman" w:hAnsi="Calibri" w:cs="Arial"/>
                <w:kern w:val="3"/>
              </w:rPr>
              <w:tab/>
              <w:t xml:space="preserve">dla mikro i małych przedsiębiorców – do 45% wydatków kwalifikujących się do objęcia wsparciem; </w:t>
            </w:r>
          </w:p>
          <w:p w14:paraId="397B53AD" w14:textId="77777777"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w:t>
            </w:r>
            <w:r w:rsidRPr="00905DC6">
              <w:rPr>
                <w:rFonts w:ascii="Calibri" w:eastAsia="Times New Roman" w:hAnsi="Calibri" w:cs="Arial"/>
                <w:kern w:val="3"/>
              </w:rPr>
              <w:tab/>
              <w:t>dla średnich przedsiębiorców – do</w:t>
            </w:r>
            <w:r w:rsidR="00981526">
              <w:rPr>
                <w:rFonts w:ascii="Calibri" w:eastAsia="Times New Roman" w:hAnsi="Calibri" w:cs="Arial"/>
                <w:kern w:val="3"/>
              </w:rPr>
              <w:t xml:space="preserve"> </w:t>
            </w:r>
            <w:r w:rsidRPr="00905DC6">
              <w:rPr>
                <w:rFonts w:ascii="Calibri" w:eastAsia="Times New Roman" w:hAnsi="Calibri" w:cs="Arial"/>
                <w:kern w:val="3"/>
              </w:rPr>
              <w:t>35% wydatków kwalifikujących się do objęcia wsparciem;</w:t>
            </w:r>
          </w:p>
          <w:p w14:paraId="4B45EBAA" w14:textId="77777777"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w:t>
            </w:r>
            <w:r w:rsidRPr="00905DC6">
              <w:rPr>
                <w:rFonts w:ascii="Calibri" w:eastAsia="Times New Roman" w:hAnsi="Calibri" w:cs="Arial"/>
                <w:kern w:val="3"/>
              </w:rPr>
              <w:tab/>
              <w:t>dla dużych przedsiębiorców – do</w:t>
            </w:r>
            <w:r w:rsidR="00981526">
              <w:rPr>
                <w:rFonts w:ascii="Calibri" w:eastAsia="Times New Roman" w:hAnsi="Calibri" w:cs="Arial"/>
                <w:kern w:val="3"/>
              </w:rPr>
              <w:t xml:space="preserve"> </w:t>
            </w:r>
            <w:r w:rsidRPr="00905DC6">
              <w:rPr>
                <w:rFonts w:ascii="Calibri" w:eastAsia="Times New Roman" w:hAnsi="Calibri" w:cs="Arial"/>
                <w:kern w:val="3"/>
              </w:rPr>
              <w:t>25% wydatków kwalifikujących się do objęcia wsparciem.</w:t>
            </w:r>
          </w:p>
          <w:p w14:paraId="546EAE1A" w14:textId="77777777"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b)</w:t>
            </w:r>
            <w:r w:rsidRPr="00905DC6">
              <w:rPr>
                <w:rFonts w:ascii="Calibri" w:eastAsia="Times New Roman" w:hAnsi="Calibri" w:cs="Arial"/>
                <w:kern w:val="3"/>
              </w:rPr>
              <w:tab/>
              <w:t>w rozumieniu Rozporządzenia Ministra Infrastruktury i Rozwoju z dnia 20 października 2015 r. w sprawie udzielania pomocy inwestycyjnej na infrastrukturę sportową i wielofunkcyjną infrastrukturę rekreacyjną w ramach regionalnych programów operacyjnych na lata 2014–2020:</w:t>
            </w:r>
          </w:p>
          <w:p w14:paraId="3519F104" w14:textId="77777777"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w:t>
            </w:r>
            <w:r w:rsidRPr="00905DC6">
              <w:rPr>
                <w:rFonts w:ascii="Calibri" w:eastAsia="Times New Roman" w:hAnsi="Calibri" w:cs="Arial"/>
                <w:kern w:val="3"/>
              </w:rPr>
              <w:tab/>
              <w:t>kwota pomocy nie przekracza różnicy między kosztami kwalifikowalnymi a zyskiem operacyjnym z inwestycji, ale nie może być większa niż 85% wydatków kwalifikujących się do objęcia wsparciem. Zysk operacyjny odlicza się od kosztów kwalifikowalnych ex ante, na podstawie rozsądnych prognoz, albo przy użyciu mechanizmu wycofania. Operator infrastruktury ma prawo zatrzymać rozsądny zysk przez odnośny okres.</w:t>
            </w:r>
          </w:p>
          <w:p w14:paraId="3F3FEA90" w14:textId="77777777"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lub alternatywnie:</w:t>
            </w:r>
          </w:p>
          <w:p w14:paraId="1216746D" w14:textId="77777777"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w:t>
            </w:r>
            <w:r w:rsidRPr="00905DC6">
              <w:rPr>
                <w:rFonts w:ascii="Calibri" w:eastAsia="Times New Roman" w:hAnsi="Calibri" w:cs="Arial"/>
                <w:kern w:val="3"/>
              </w:rPr>
              <w:tab/>
              <w:t>tylko w przypadku pomocy nieprzekraczającej 1 mln EUR – maksymalna kwota pomocy – 80 % kosztów kwalifikowalnych.</w:t>
            </w:r>
          </w:p>
          <w:p w14:paraId="027D3279" w14:textId="77777777"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 w przypadku wydatków objętych pomocą de minimis, zgodnie z rozporządzeniem Ministra Infrastruktury i Rozwoju z dnia 19 marca 2015 r. w sprawie udzielania pomocy de minimis w ramach regionalnych programów operacyjnych na lata 2014–2020 – 85% (z zastrzeżeniem, że całkowita kwota pomocy de minimis dla danego podmiotu w okresie trzech lat podatkowych, z uwzględnieniem wnioskowanej kwoty pomocy de minimis oraz pomocy de minimis otrzymanej z innych źródeł) nie może przekroczyć równowartości 200 tys. euro).</w:t>
            </w:r>
          </w:p>
          <w:p w14:paraId="1805FA44" w14:textId="77777777"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 w przypadku projektu nieobjętego pomocą publiczną – maksymalnie 85% kosztów kwalifikowalnych</w:t>
            </w:r>
          </w:p>
        </w:tc>
        <w:tc>
          <w:tcPr>
            <w:tcW w:w="396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85EBFEC" w14:textId="77777777" w:rsidR="00905DC6" w:rsidRPr="00905DC6" w:rsidRDefault="00905DC6" w:rsidP="00905DC6">
            <w:pPr>
              <w:suppressAutoHyphens/>
              <w:autoSpaceDE w:val="0"/>
              <w:autoSpaceDN w:val="0"/>
              <w:jc w:val="center"/>
              <w:textAlignment w:val="baseline"/>
              <w:rPr>
                <w:rFonts w:ascii="Calibri" w:eastAsia="Times New Roman" w:hAnsi="Calibri" w:cs="Arial"/>
                <w:kern w:val="3"/>
              </w:rPr>
            </w:pPr>
            <w:r w:rsidRPr="00905DC6">
              <w:rPr>
                <w:rFonts w:ascii="Calibri" w:eastAsia="Times New Roman" w:hAnsi="Calibri" w:cs="Arial"/>
                <w:kern w:val="3"/>
              </w:rPr>
              <w:t>Tak/Nie</w:t>
            </w:r>
          </w:p>
          <w:p w14:paraId="25F59A93" w14:textId="77777777" w:rsidR="00905DC6" w:rsidRPr="00905DC6" w:rsidRDefault="00905DC6" w:rsidP="00905DC6">
            <w:pPr>
              <w:suppressAutoHyphens/>
              <w:autoSpaceDE w:val="0"/>
              <w:autoSpaceDN w:val="0"/>
              <w:jc w:val="center"/>
              <w:textAlignment w:val="baseline"/>
              <w:rPr>
                <w:rFonts w:ascii="Calibri" w:eastAsia="Times New Roman" w:hAnsi="Calibri" w:cs="Arial"/>
                <w:kern w:val="3"/>
                <w:sz w:val="20"/>
                <w:szCs w:val="20"/>
              </w:rPr>
            </w:pPr>
            <w:r w:rsidRPr="00905DC6">
              <w:rPr>
                <w:rFonts w:ascii="Calibri" w:eastAsia="Times New Roman" w:hAnsi="Calibri" w:cs="Arial"/>
                <w:kern w:val="3"/>
                <w:sz w:val="20"/>
                <w:szCs w:val="20"/>
              </w:rPr>
              <w:t>Kryterium obligatoryjne</w:t>
            </w:r>
          </w:p>
          <w:p w14:paraId="5A37CB13" w14:textId="77777777" w:rsidR="00905DC6" w:rsidRPr="00905DC6" w:rsidRDefault="00905DC6" w:rsidP="00905DC6">
            <w:pPr>
              <w:suppressAutoHyphens/>
              <w:autoSpaceDE w:val="0"/>
              <w:autoSpaceDN w:val="0"/>
              <w:jc w:val="center"/>
              <w:textAlignment w:val="baseline"/>
              <w:rPr>
                <w:rFonts w:ascii="Calibri" w:eastAsia="Times New Roman" w:hAnsi="Calibri" w:cs="Arial"/>
                <w:kern w:val="3"/>
                <w:sz w:val="20"/>
                <w:szCs w:val="20"/>
              </w:rPr>
            </w:pPr>
            <w:r w:rsidRPr="00905DC6">
              <w:rPr>
                <w:rFonts w:ascii="Calibri" w:eastAsia="Times New Roman" w:hAnsi="Calibri" w:cs="Arial"/>
                <w:kern w:val="3"/>
                <w:sz w:val="20"/>
                <w:szCs w:val="20"/>
              </w:rPr>
              <w:t>(spełnienie jest niezbędne dla możliwości otrzymania dofinansowania).</w:t>
            </w:r>
          </w:p>
          <w:p w14:paraId="2976714B" w14:textId="77777777" w:rsidR="00905DC6" w:rsidRPr="00905DC6" w:rsidRDefault="00905DC6" w:rsidP="00905DC6">
            <w:pPr>
              <w:suppressAutoHyphens/>
              <w:autoSpaceDE w:val="0"/>
              <w:autoSpaceDN w:val="0"/>
              <w:jc w:val="center"/>
              <w:textAlignment w:val="baseline"/>
              <w:rPr>
                <w:rFonts w:ascii="Calibri" w:eastAsia="Times New Roman" w:hAnsi="Calibri" w:cs="Arial"/>
                <w:kern w:val="3"/>
                <w:sz w:val="20"/>
                <w:szCs w:val="20"/>
              </w:rPr>
            </w:pPr>
            <w:r w:rsidRPr="00905DC6">
              <w:rPr>
                <w:rFonts w:ascii="Calibri" w:eastAsia="Times New Roman" w:hAnsi="Calibri" w:cs="Arial"/>
                <w:kern w:val="3"/>
                <w:sz w:val="20"/>
                <w:szCs w:val="20"/>
              </w:rPr>
              <w:t>Dopuszcza się skierowanie projektu do poprawy/uzupełnienia w zakresie skutkującym spełnianiem kryterium.</w:t>
            </w:r>
          </w:p>
          <w:p w14:paraId="3FE51879" w14:textId="77777777" w:rsidR="00905DC6" w:rsidRPr="00905DC6" w:rsidRDefault="00905DC6" w:rsidP="00905DC6">
            <w:pPr>
              <w:suppressAutoHyphens/>
              <w:autoSpaceDE w:val="0"/>
              <w:autoSpaceDN w:val="0"/>
              <w:jc w:val="center"/>
              <w:textAlignment w:val="baseline"/>
              <w:rPr>
                <w:rFonts w:ascii="Calibri" w:eastAsia="Times New Roman" w:hAnsi="Calibri" w:cs="Arial"/>
                <w:kern w:val="3"/>
                <w:sz w:val="20"/>
                <w:szCs w:val="20"/>
              </w:rPr>
            </w:pPr>
            <w:r w:rsidRPr="00905DC6">
              <w:rPr>
                <w:rFonts w:ascii="Calibri" w:eastAsia="Times New Roman" w:hAnsi="Calibri" w:cs="Arial"/>
                <w:kern w:val="3"/>
                <w:sz w:val="20"/>
                <w:szCs w:val="20"/>
              </w:rPr>
              <w:t>Niespełnienie kryterium po wezwaniu do uzupełnienia/ poprawy skutkuje jego odrzuceniem.</w:t>
            </w:r>
          </w:p>
          <w:p w14:paraId="52E8A5B5" w14:textId="77777777" w:rsidR="00905DC6" w:rsidRPr="00905DC6" w:rsidRDefault="00905DC6" w:rsidP="00905DC6">
            <w:pPr>
              <w:suppressAutoHyphens/>
              <w:autoSpaceDN w:val="0"/>
              <w:jc w:val="center"/>
              <w:textAlignment w:val="baseline"/>
              <w:rPr>
                <w:rFonts w:ascii="Calibri" w:eastAsia="Times New Roman" w:hAnsi="Calibri" w:cs="Times New Roman"/>
              </w:rPr>
            </w:pPr>
            <w:r w:rsidRPr="00905DC6">
              <w:rPr>
                <w:rFonts w:ascii="Calibri" w:eastAsia="Times New Roman" w:hAnsi="Calibri" w:cs="Arial"/>
                <w:b/>
                <w:sz w:val="20"/>
                <w:szCs w:val="20"/>
              </w:rPr>
              <w:t>Możliwość jednorazowej korekty</w:t>
            </w:r>
          </w:p>
        </w:tc>
      </w:tr>
      <w:tr w:rsidR="00905DC6" w:rsidRPr="00905DC6" w14:paraId="5A0101F0" w14:textId="77777777" w:rsidTr="005C52A4">
        <w:tc>
          <w:tcPr>
            <w:tcW w:w="85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0C59099" w14:textId="77777777" w:rsidR="00905DC6" w:rsidRPr="00905DC6" w:rsidRDefault="00905DC6" w:rsidP="00905DC6">
            <w:pPr>
              <w:suppressAutoHyphens/>
              <w:autoSpaceDN w:val="0"/>
              <w:spacing w:after="120"/>
              <w:jc w:val="center"/>
              <w:textAlignment w:val="baseline"/>
              <w:rPr>
                <w:rFonts w:ascii="Calibri" w:eastAsia="Times New Roman" w:hAnsi="Calibri" w:cs="Arial"/>
                <w:b/>
                <w:kern w:val="3"/>
              </w:rPr>
            </w:pPr>
            <w:r w:rsidRPr="00905DC6">
              <w:rPr>
                <w:rFonts w:ascii="Calibri" w:eastAsia="Times New Roman" w:hAnsi="Calibri" w:cs="Arial"/>
                <w:b/>
                <w:kern w:val="3"/>
              </w:rPr>
              <w:t>4.</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6493878" w14:textId="77777777" w:rsidR="00905DC6" w:rsidRPr="00905DC6" w:rsidRDefault="00905DC6" w:rsidP="00905DC6">
            <w:pPr>
              <w:suppressAutoHyphens/>
              <w:autoSpaceDN w:val="0"/>
              <w:snapToGrid w:val="0"/>
              <w:textAlignment w:val="baseline"/>
              <w:rPr>
                <w:rFonts w:ascii="Calibri" w:eastAsia="Times New Roman" w:hAnsi="Calibri" w:cs="Arial"/>
                <w:b/>
                <w:kern w:val="3"/>
              </w:rPr>
            </w:pPr>
            <w:r w:rsidRPr="00905DC6">
              <w:rPr>
                <w:rFonts w:ascii="Calibri" w:eastAsia="Times New Roman" w:hAnsi="Calibri" w:cs="Arial"/>
                <w:b/>
                <w:kern w:val="3"/>
              </w:rPr>
              <w:t>Wartość wnioskowanego dofinansowania</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120802E0" w14:textId="77777777" w:rsidR="00905DC6" w:rsidRPr="00905DC6" w:rsidRDefault="00905DC6" w:rsidP="00905DC6">
            <w:pPr>
              <w:suppressAutoHyphens/>
              <w:autoSpaceDN w:val="0"/>
              <w:snapToGrid w:val="0"/>
              <w:jc w:val="both"/>
              <w:textAlignment w:val="baseline"/>
              <w:rPr>
                <w:rFonts w:ascii="Calibri" w:eastAsia="Times New Roman" w:hAnsi="Calibri" w:cs="Times New Roman"/>
              </w:rPr>
            </w:pPr>
            <w:r w:rsidRPr="00905DC6">
              <w:rPr>
                <w:rFonts w:ascii="Calibri" w:eastAsia="Times New Roman" w:hAnsi="Calibri" w:cs="Times New Roman"/>
              </w:rPr>
              <w:t>W ramach tego kryterium sprawdzane jest czy całkowita wartość wnioskowanego dofinansowania z RPO WD w projekcie nie jest niższa niż 500 000 PLN?</w:t>
            </w:r>
          </w:p>
          <w:p w14:paraId="58631674" w14:textId="77777777" w:rsidR="00905DC6" w:rsidRPr="00905DC6" w:rsidRDefault="00905DC6" w:rsidP="00905DC6">
            <w:pPr>
              <w:suppressAutoHyphens/>
              <w:autoSpaceDN w:val="0"/>
              <w:snapToGrid w:val="0"/>
              <w:textAlignment w:val="baseline"/>
              <w:rPr>
                <w:rFonts w:ascii="Calibri" w:eastAsia="Times New Roman" w:hAnsi="Calibri" w:cs="Times New Roman"/>
              </w:rPr>
            </w:pPr>
            <w:r w:rsidRPr="00905DC6">
              <w:rPr>
                <w:rFonts w:ascii="Calibri" w:eastAsia="Times New Roman" w:hAnsi="Calibri" w:cs="Times New Roman"/>
              </w:rPr>
              <w:t>W trakcie realizacji projektu w uzasadnionych sytuacjach dopuszcza się za zgodą IOK zmianę wartości projektu poniżej wskazanej minimalnej wartość wnioskowanego dofinansowania.</w:t>
            </w:r>
          </w:p>
        </w:tc>
        <w:tc>
          <w:tcPr>
            <w:tcW w:w="396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C613A21" w14:textId="77777777" w:rsidR="00905DC6" w:rsidRPr="00905DC6" w:rsidRDefault="00905DC6" w:rsidP="00905DC6">
            <w:pPr>
              <w:suppressAutoHyphens/>
              <w:autoSpaceDE w:val="0"/>
              <w:autoSpaceDN w:val="0"/>
              <w:jc w:val="center"/>
              <w:textAlignment w:val="baseline"/>
              <w:rPr>
                <w:rFonts w:ascii="Calibri" w:eastAsia="Times New Roman" w:hAnsi="Calibri" w:cs="Arial"/>
                <w:kern w:val="3"/>
              </w:rPr>
            </w:pPr>
            <w:r w:rsidRPr="00905DC6">
              <w:rPr>
                <w:rFonts w:ascii="Calibri" w:eastAsia="Times New Roman" w:hAnsi="Calibri" w:cs="Arial"/>
                <w:kern w:val="3"/>
              </w:rPr>
              <w:t>Tak/Nie</w:t>
            </w:r>
          </w:p>
          <w:p w14:paraId="68FFE398" w14:textId="77777777"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r w:rsidRPr="00905DC6">
              <w:rPr>
                <w:rFonts w:ascii="Calibri" w:eastAsia="Times New Roman" w:hAnsi="Calibri" w:cs="Arial"/>
                <w:sz w:val="20"/>
                <w:szCs w:val="20"/>
              </w:rPr>
              <w:t>Kryterium obligatoryjne</w:t>
            </w:r>
          </w:p>
          <w:p w14:paraId="3BCB35BB" w14:textId="77777777"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r w:rsidRPr="00905DC6">
              <w:rPr>
                <w:rFonts w:ascii="Calibri" w:eastAsia="Times New Roman" w:hAnsi="Calibri" w:cs="Arial"/>
                <w:sz w:val="20"/>
                <w:szCs w:val="20"/>
              </w:rPr>
              <w:t>(spełnienie jest niezbędne dla możliwości otrzymania dofinansowania)</w:t>
            </w:r>
          </w:p>
          <w:p w14:paraId="7DD915E8" w14:textId="77777777"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r w:rsidRPr="00905DC6">
              <w:rPr>
                <w:rFonts w:ascii="Calibri" w:eastAsia="Times New Roman" w:hAnsi="Calibri" w:cs="Arial"/>
                <w:sz w:val="20"/>
                <w:szCs w:val="20"/>
              </w:rPr>
              <w:t>Dopuszcza się skierowanie projektu do poprawy/uzupełnienia w zakresie skutkującym spełnianiem kryterium.</w:t>
            </w:r>
          </w:p>
          <w:p w14:paraId="0C2A505B" w14:textId="77777777"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r w:rsidRPr="00905DC6">
              <w:rPr>
                <w:rFonts w:ascii="Calibri" w:eastAsia="Times New Roman" w:hAnsi="Calibri" w:cs="Arial"/>
                <w:sz w:val="20"/>
                <w:szCs w:val="20"/>
              </w:rPr>
              <w:t>Niespełnienie kryterium po wezwaniu do uzupełnienia/ poprawy skutkuje jego odrzuceniem.</w:t>
            </w:r>
          </w:p>
          <w:p w14:paraId="4E597C43" w14:textId="77777777" w:rsidR="00905DC6" w:rsidRPr="00905DC6" w:rsidRDefault="00905DC6" w:rsidP="00905DC6">
            <w:pPr>
              <w:suppressAutoHyphens/>
              <w:autoSpaceDE w:val="0"/>
              <w:autoSpaceDN w:val="0"/>
              <w:jc w:val="center"/>
              <w:textAlignment w:val="baseline"/>
              <w:rPr>
                <w:rFonts w:ascii="Calibri" w:eastAsia="Times New Roman" w:hAnsi="Calibri" w:cs="Times New Roman"/>
              </w:rPr>
            </w:pPr>
            <w:r w:rsidRPr="00905DC6">
              <w:rPr>
                <w:rFonts w:ascii="Calibri" w:eastAsia="Times New Roman" w:hAnsi="Calibri" w:cs="Arial"/>
                <w:b/>
                <w:sz w:val="20"/>
                <w:szCs w:val="20"/>
              </w:rPr>
              <w:t>Możliwość jednorazowej korekty</w:t>
            </w:r>
          </w:p>
        </w:tc>
      </w:tr>
    </w:tbl>
    <w:p w14:paraId="73B427BB" w14:textId="77777777" w:rsidR="006F2F61" w:rsidRPr="006F2F61" w:rsidRDefault="006F2F61" w:rsidP="006F2F61"/>
    <w:p w14:paraId="61651F14" w14:textId="77777777" w:rsidR="00DC3DAE" w:rsidRDefault="00DC3DAE" w:rsidP="00A5288F">
      <w:pPr>
        <w:jc w:val="both"/>
      </w:pPr>
      <w:r w:rsidRPr="00D75EE9">
        <w:rPr>
          <w:b/>
        </w:rPr>
        <w:t>4.4.G.</w:t>
      </w:r>
      <w:r w:rsidRPr="007C2E72">
        <w:t xml:space="preserve"> Kampanie informacyjno-edukacyjne związane z ochroną środowiska (komplementarne i uzupełniające do kampanii ogólnopolskich, podejmowanych na poziomie krajowym).</w:t>
      </w:r>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A5288F" w:rsidRPr="002A3FA4" w14:paraId="6273AC79" w14:textId="77777777" w:rsidTr="002A3FA4">
        <w:trPr>
          <w:trHeight w:val="509"/>
        </w:trPr>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F661CB3" w14:textId="77777777" w:rsidR="00A5288F" w:rsidRPr="002A3FA4" w:rsidRDefault="00A5288F" w:rsidP="002A3FA4">
            <w:pPr>
              <w:snapToGrid w:val="0"/>
              <w:spacing w:after="0" w:line="240" w:lineRule="auto"/>
              <w:ind w:left="142"/>
              <w:jc w:val="center"/>
              <w:rPr>
                <w:rFonts w:cs="Arial"/>
                <w:b/>
              </w:rPr>
            </w:pPr>
            <w:r w:rsidRPr="002A3FA4">
              <w:rPr>
                <w:rFonts w:cs="Arial"/>
                <w:b/>
              </w:rPr>
              <w:t>Lp.</w:t>
            </w: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B680873" w14:textId="77777777" w:rsidR="00A5288F" w:rsidRPr="002A3FA4" w:rsidRDefault="00A5288F" w:rsidP="002A3FA4">
            <w:pPr>
              <w:snapToGrid w:val="0"/>
              <w:spacing w:after="0" w:line="240" w:lineRule="auto"/>
              <w:jc w:val="center"/>
              <w:rPr>
                <w:rFonts w:cs="Arial"/>
                <w:b/>
              </w:rPr>
            </w:pPr>
            <w:r w:rsidRPr="002A3FA4">
              <w:rPr>
                <w:rFonts w:cs="Arial"/>
                <w:b/>
              </w:rPr>
              <w:t>Nazwa kryterium</w:t>
            </w:r>
          </w:p>
        </w:tc>
        <w:tc>
          <w:tcPr>
            <w:tcW w:w="680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118DC59" w14:textId="77777777" w:rsidR="00A5288F" w:rsidRPr="002A3FA4" w:rsidRDefault="00A5288F" w:rsidP="002A3FA4">
            <w:pPr>
              <w:autoSpaceDE w:val="0"/>
              <w:autoSpaceDN w:val="0"/>
              <w:adjustRightInd w:val="0"/>
              <w:spacing w:after="0" w:line="240" w:lineRule="auto"/>
              <w:jc w:val="center"/>
              <w:rPr>
                <w:rFonts w:cs="Arial"/>
                <w:b/>
              </w:rPr>
            </w:pPr>
            <w:r w:rsidRPr="002A3FA4">
              <w:rPr>
                <w:rFonts w:cs="Arial"/>
                <w:b/>
              </w:rPr>
              <w:t>Definicja kryterium</w:t>
            </w:r>
          </w:p>
        </w:tc>
        <w:tc>
          <w:tcPr>
            <w:tcW w:w="354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1CA217E" w14:textId="77777777" w:rsidR="00A5288F" w:rsidRPr="002A3FA4" w:rsidRDefault="00A5288F" w:rsidP="002A3FA4">
            <w:pPr>
              <w:snapToGrid w:val="0"/>
              <w:spacing w:after="0" w:line="240" w:lineRule="auto"/>
              <w:ind w:left="142"/>
              <w:jc w:val="center"/>
              <w:rPr>
                <w:rFonts w:cs="Arial"/>
                <w:b/>
              </w:rPr>
            </w:pPr>
            <w:r w:rsidRPr="002A3FA4">
              <w:rPr>
                <w:rFonts w:cs="Arial"/>
                <w:b/>
              </w:rPr>
              <w:t>Opis znaczenia kryterium</w:t>
            </w:r>
          </w:p>
        </w:tc>
      </w:tr>
      <w:tr w:rsidR="00DC3DAE" w:rsidRPr="00DF0C08" w14:paraId="6367AD61" w14:textId="77777777" w:rsidTr="002A3FA4">
        <w:trPr>
          <w:trHeight w:val="952"/>
        </w:trPr>
        <w:tc>
          <w:tcPr>
            <w:tcW w:w="709" w:type="dxa"/>
          </w:tcPr>
          <w:p w14:paraId="0AAC85A9" w14:textId="77777777" w:rsidR="00DC3DAE" w:rsidRPr="00DF0C08" w:rsidRDefault="00DC3DAE" w:rsidP="002A3FA4">
            <w:pPr>
              <w:snapToGrid w:val="0"/>
              <w:spacing w:line="240" w:lineRule="auto"/>
              <w:ind w:left="142"/>
              <w:rPr>
                <w:rFonts w:cs="Arial"/>
              </w:rPr>
            </w:pPr>
            <w:r w:rsidRPr="00DF0C08">
              <w:rPr>
                <w:rFonts w:cs="Arial"/>
              </w:rPr>
              <w:t>1.</w:t>
            </w:r>
          </w:p>
        </w:tc>
        <w:tc>
          <w:tcPr>
            <w:tcW w:w="3686" w:type="dxa"/>
          </w:tcPr>
          <w:p w14:paraId="179066DC" w14:textId="77777777" w:rsidR="00DC3DAE" w:rsidRPr="00DF0C08" w:rsidRDefault="00DC3DAE" w:rsidP="002A3FA4">
            <w:pPr>
              <w:snapToGrid w:val="0"/>
              <w:spacing w:after="0" w:line="240" w:lineRule="auto"/>
              <w:rPr>
                <w:rFonts w:cs="Arial"/>
                <w:b/>
              </w:rPr>
            </w:pPr>
            <w:r w:rsidRPr="00DF0C08">
              <w:rPr>
                <w:rFonts w:cs="Arial"/>
                <w:b/>
              </w:rPr>
              <w:t>Zasięg kampanii</w:t>
            </w:r>
          </w:p>
        </w:tc>
        <w:tc>
          <w:tcPr>
            <w:tcW w:w="6804" w:type="dxa"/>
          </w:tcPr>
          <w:p w14:paraId="19C6BDD2" w14:textId="77777777" w:rsidR="00DC3DAE" w:rsidRPr="00DF0C08" w:rsidRDefault="00DC3DAE" w:rsidP="002A3FA4">
            <w:pPr>
              <w:autoSpaceDE w:val="0"/>
              <w:autoSpaceDN w:val="0"/>
              <w:adjustRightInd w:val="0"/>
              <w:spacing w:after="0" w:line="240" w:lineRule="auto"/>
              <w:rPr>
                <w:rFonts w:cs="Arial"/>
              </w:rPr>
            </w:pPr>
            <w:r w:rsidRPr="00DF0C08">
              <w:rPr>
                <w:rFonts w:cs="Arial"/>
              </w:rPr>
              <w:t>W ramach kryterium będzie sprawdzane czy projekt dotyczy kampanii informacyjno-edukacyjnej związanej z ochroną środowiska o zasięgu co najwyżej wojewódzkim.</w:t>
            </w:r>
          </w:p>
          <w:p w14:paraId="786CE818" w14:textId="77777777" w:rsidR="00DC3DAE" w:rsidRPr="00DF0C08" w:rsidRDefault="00DC3DAE" w:rsidP="002A3FA4">
            <w:pPr>
              <w:autoSpaceDE w:val="0"/>
              <w:autoSpaceDN w:val="0"/>
              <w:adjustRightInd w:val="0"/>
              <w:spacing w:after="0" w:line="240" w:lineRule="auto"/>
              <w:rPr>
                <w:rFonts w:cs="Arial"/>
              </w:rPr>
            </w:pPr>
          </w:p>
          <w:p w14:paraId="0510D383" w14:textId="77777777" w:rsidR="00DC3DAE" w:rsidRPr="00DF0C08" w:rsidRDefault="00DC3DAE" w:rsidP="002A3FA4">
            <w:pPr>
              <w:autoSpaceDE w:val="0"/>
              <w:autoSpaceDN w:val="0"/>
              <w:adjustRightInd w:val="0"/>
              <w:spacing w:after="0" w:line="240" w:lineRule="auto"/>
              <w:rPr>
                <w:rFonts w:cs="Arial"/>
              </w:rPr>
            </w:pPr>
          </w:p>
          <w:p w14:paraId="718F068E" w14:textId="77777777" w:rsidR="00DC3DAE" w:rsidRDefault="00DC3DAE" w:rsidP="002A3FA4">
            <w:pPr>
              <w:autoSpaceDE w:val="0"/>
              <w:autoSpaceDN w:val="0"/>
              <w:adjustRightInd w:val="0"/>
              <w:spacing w:after="0" w:line="240" w:lineRule="auto"/>
              <w:rPr>
                <w:rFonts w:cs="Arial"/>
              </w:rPr>
            </w:pPr>
            <w:r w:rsidRPr="00DF0C08">
              <w:rPr>
                <w:rFonts w:cs="Arial"/>
              </w:rPr>
              <w:t xml:space="preserve">Kampanie o zasięgu ogólnopolskim finansowane </w:t>
            </w:r>
            <w:r>
              <w:rPr>
                <w:rFonts w:cs="Arial"/>
              </w:rPr>
              <w:t xml:space="preserve">są </w:t>
            </w:r>
            <w:r w:rsidRPr="00DF0C08">
              <w:rPr>
                <w:rFonts w:cs="Arial"/>
              </w:rPr>
              <w:t xml:space="preserve">z Programu Operacyjnego Infrastruktura i Środowisko. </w:t>
            </w:r>
          </w:p>
          <w:p w14:paraId="16FB57BF" w14:textId="77777777" w:rsidR="00DC3DAE" w:rsidRDefault="00DC3DAE" w:rsidP="002A3FA4">
            <w:pPr>
              <w:autoSpaceDE w:val="0"/>
              <w:autoSpaceDN w:val="0"/>
              <w:adjustRightInd w:val="0"/>
              <w:spacing w:after="0" w:line="240" w:lineRule="auto"/>
              <w:rPr>
                <w:rFonts w:cs="Arial"/>
              </w:rPr>
            </w:pPr>
          </w:p>
          <w:p w14:paraId="4361EC10" w14:textId="77777777" w:rsidR="00DC3DAE" w:rsidRPr="00DF0C08" w:rsidRDefault="00DC3DAE" w:rsidP="002A3FA4">
            <w:pPr>
              <w:autoSpaceDE w:val="0"/>
              <w:autoSpaceDN w:val="0"/>
              <w:adjustRightInd w:val="0"/>
              <w:spacing w:after="0" w:line="240" w:lineRule="auto"/>
              <w:rPr>
                <w:rFonts w:cs="Arial"/>
              </w:rPr>
            </w:pPr>
            <w:r>
              <w:rPr>
                <w:rFonts w:cs="Arial"/>
              </w:rPr>
              <w:t>Kryterium weryfikowane na podstawie załącznika do wniosku.</w:t>
            </w:r>
          </w:p>
        </w:tc>
        <w:tc>
          <w:tcPr>
            <w:tcW w:w="3543" w:type="dxa"/>
          </w:tcPr>
          <w:p w14:paraId="1EAA0C10" w14:textId="77777777" w:rsidR="00DC3DAE" w:rsidRPr="00DF0C08" w:rsidRDefault="00DC3DAE" w:rsidP="002A3FA4">
            <w:pPr>
              <w:snapToGrid w:val="0"/>
              <w:spacing w:line="240" w:lineRule="auto"/>
              <w:ind w:left="142"/>
              <w:jc w:val="center"/>
              <w:rPr>
                <w:rFonts w:cs="Arial"/>
              </w:rPr>
            </w:pPr>
            <w:r w:rsidRPr="00DF0C08">
              <w:rPr>
                <w:rFonts w:cs="Arial"/>
              </w:rPr>
              <w:t>Tak/Nie</w:t>
            </w:r>
          </w:p>
          <w:p w14:paraId="7C9D8B04" w14:textId="77777777" w:rsidR="00DC3DAE" w:rsidRPr="00DF0C08" w:rsidRDefault="00DC3DAE" w:rsidP="002A3FA4">
            <w:pPr>
              <w:spacing w:after="0" w:line="240" w:lineRule="auto"/>
              <w:jc w:val="center"/>
              <w:rPr>
                <w:rFonts w:cs="Arial"/>
              </w:rPr>
            </w:pPr>
            <w:r w:rsidRPr="00DF0C08">
              <w:rPr>
                <w:rFonts w:cs="Arial"/>
              </w:rPr>
              <w:t>Kryterium obligatoryjne</w:t>
            </w:r>
          </w:p>
          <w:p w14:paraId="42EB040D" w14:textId="77777777" w:rsidR="00DC3DAE" w:rsidRPr="00DF0C08" w:rsidRDefault="00DC3DAE" w:rsidP="002A3FA4">
            <w:pPr>
              <w:spacing w:after="0" w:line="240" w:lineRule="auto"/>
              <w:jc w:val="center"/>
              <w:rPr>
                <w:rFonts w:cs="Arial"/>
              </w:rPr>
            </w:pPr>
            <w:r w:rsidRPr="00DF0C08">
              <w:rPr>
                <w:rFonts w:cs="Arial"/>
              </w:rPr>
              <w:t>(spełnienie jest niezbędne dla możliwości otrzymania dofinansowania).</w:t>
            </w:r>
          </w:p>
          <w:p w14:paraId="4D073A44" w14:textId="77777777" w:rsidR="00DC3DAE" w:rsidRPr="00DF0C08" w:rsidRDefault="00DC3DAE" w:rsidP="002A3FA4">
            <w:pPr>
              <w:spacing w:after="0" w:line="240" w:lineRule="auto"/>
              <w:jc w:val="center"/>
              <w:rPr>
                <w:rFonts w:cs="Arial"/>
              </w:rPr>
            </w:pPr>
            <w:r w:rsidRPr="00DF0C08">
              <w:rPr>
                <w:rFonts w:cs="Arial"/>
              </w:rPr>
              <w:t>Niespełnienie kryterium oznacza odrzucenie wniosku.</w:t>
            </w:r>
          </w:p>
          <w:p w14:paraId="295330D9" w14:textId="77777777" w:rsidR="00DC3DAE" w:rsidRPr="00DF0C08" w:rsidRDefault="00DC3DAE" w:rsidP="002A3FA4">
            <w:pPr>
              <w:spacing w:after="0" w:line="240" w:lineRule="auto"/>
              <w:jc w:val="center"/>
              <w:rPr>
                <w:rFonts w:cs="Arial"/>
              </w:rPr>
            </w:pPr>
          </w:p>
          <w:p w14:paraId="7785CF1E" w14:textId="77777777" w:rsidR="00DC3DAE" w:rsidRPr="00DF0C08" w:rsidRDefault="00DC3DAE" w:rsidP="002A3FA4">
            <w:pPr>
              <w:autoSpaceDE w:val="0"/>
              <w:autoSpaceDN w:val="0"/>
              <w:adjustRightInd w:val="0"/>
              <w:spacing w:after="0" w:line="240" w:lineRule="auto"/>
              <w:jc w:val="center"/>
              <w:rPr>
                <w:rFonts w:cs="Arial"/>
              </w:rPr>
            </w:pPr>
            <w:r w:rsidRPr="00DF0C08">
              <w:rPr>
                <w:rFonts w:cs="Arial"/>
                <w:b/>
              </w:rPr>
              <w:t>Brak możliwości korekty</w:t>
            </w:r>
          </w:p>
        </w:tc>
      </w:tr>
      <w:tr w:rsidR="00DC3DAE" w:rsidRPr="00DF0C08" w14:paraId="6A87FE3F" w14:textId="77777777" w:rsidTr="002A3FA4">
        <w:trPr>
          <w:trHeight w:val="952"/>
        </w:trPr>
        <w:tc>
          <w:tcPr>
            <w:tcW w:w="709" w:type="dxa"/>
          </w:tcPr>
          <w:p w14:paraId="1B734944" w14:textId="77777777" w:rsidR="00DC3DAE" w:rsidRPr="00DF0C08" w:rsidRDefault="00DC3DAE" w:rsidP="002A3FA4">
            <w:pPr>
              <w:snapToGrid w:val="0"/>
              <w:spacing w:line="240" w:lineRule="auto"/>
              <w:ind w:left="142"/>
              <w:rPr>
                <w:rFonts w:cs="Arial"/>
              </w:rPr>
            </w:pPr>
            <w:r>
              <w:rPr>
                <w:rFonts w:cs="Arial"/>
              </w:rPr>
              <w:t>2.</w:t>
            </w:r>
          </w:p>
        </w:tc>
        <w:tc>
          <w:tcPr>
            <w:tcW w:w="3686" w:type="dxa"/>
          </w:tcPr>
          <w:p w14:paraId="30CE862D" w14:textId="77777777" w:rsidR="00DC3DAE" w:rsidRPr="00DF0C08" w:rsidRDefault="00DC3DAE" w:rsidP="002A3FA4">
            <w:pPr>
              <w:snapToGrid w:val="0"/>
              <w:spacing w:after="0" w:line="240" w:lineRule="auto"/>
              <w:rPr>
                <w:rFonts w:cs="Arial"/>
                <w:b/>
              </w:rPr>
            </w:pPr>
            <w:r>
              <w:rPr>
                <w:rFonts w:cs="Arial"/>
                <w:b/>
              </w:rPr>
              <w:t>Zakres projektu</w:t>
            </w:r>
          </w:p>
        </w:tc>
        <w:tc>
          <w:tcPr>
            <w:tcW w:w="6804" w:type="dxa"/>
          </w:tcPr>
          <w:p w14:paraId="7DFE4955" w14:textId="77777777" w:rsidR="00DC3DAE" w:rsidRDefault="00DC3DAE" w:rsidP="002A3FA4">
            <w:pPr>
              <w:autoSpaceDE w:val="0"/>
              <w:autoSpaceDN w:val="0"/>
              <w:adjustRightInd w:val="0"/>
              <w:spacing w:after="0" w:line="240" w:lineRule="auto"/>
              <w:rPr>
                <w:rFonts w:cs="Arial"/>
              </w:rPr>
            </w:pPr>
            <w:r w:rsidRPr="00DF0C08">
              <w:rPr>
                <w:rFonts w:cs="Arial"/>
              </w:rPr>
              <w:t xml:space="preserve">W ramach kryterium będzie </w:t>
            </w:r>
            <w:r>
              <w:rPr>
                <w:rFonts w:cs="Arial"/>
              </w:rPr>
              <w:t xml:space="preserve">sprawdzane czy kampania zawiera </w:t>
            </w:r>
            <w:r w:rsidRPr="008A0686">
              <w:rPr>
                <w:rFonts w:cs="Arial"/>
              </w:rPr>
              <w:t>elementy</w:t>
            </w:r>
            <w:r w:rsidRPr="008A0686">
              <w:rPr>
                <w:u w:val="single"/>
              </w:rPr>
              <w:t xml:space="preserve"> </w:t>
            </w:r>
            <w:r>
              <w:rPr>
                <w:u w:val="single"/>
              </w:rPr>
              <w:t xml:space="preserve">służące </w:t>
            </w:r>
            <w:r w:rsidRPr="008A0686">
              <w:rPr>
                <w:u w:val="single"/>
              </w:rPr>
              <w:t>wzmocnieni</w:t>
            </w:r>
            <w:r>
              <w:rPr>
                <w:u w:val="single"/>
              </w:rPr>
              <w:t>u</w:t>
            </w:r>
            <w:r w:rsidRPr="008A0686">
              <w:rPr>
                <w:u w:val="single"/>
              </w:rPr>
              <w:t xml:space="preserve"> mechanizmów </w:t>
            </w:r>
            <w:r w:rsidRPr="008A0686">
              <w:rPr>
                <w:bCs/>
                <w:u w:val="single"/>
              </w:rPr>
              <w:t>ochrony bioróżnorodności</w:t>
            </w:r>
            <w:r w:rsidRPr="008A0686">
              <w:rPr>
                <w:u w:val="single"/>
              </w:rPr>
              <w:t xml:space="preserve"> w regionie</w:t>
            </w:r>
            <w:r>
              <w:rPr>
                <w:u w:val="single"/>
              </w:rPr>
              <w:t>, co wpływa na realizację celu szczegółowego działania.</w:t>
            </w:r>
          </w:p>
          <w:p w14:paraId="1F502BAE" w14:textId="77777777" w:rsidR="00DC3DAE" w:rsidRDefault="00DC3DAE" w:rsidP="002A3FA4">
            <w:pPr>
              <w:rPr>
                <w:rFonts w:cs="Arial"/>
              </w:rPr>
            </w:pPr>
          </w:p>
          <w:p w14:paraId="61A877F8" w14:textId="77777777" w:rsidR="00DC3DAE" w:rsidRPr="008A0686" w:rsidRDefault="00DC3DAE" w:rsidP="002A3FA4">
            <w:pPr>
              <w:rPr>
                <w:rFonts w:cs="Arial"/>
              </w:rPr>
            </w:pPr>
            <w:r>
              <w:rPr>
                <w:rFonts w:cs="Arial"/>
              </w:rPr>
              <w:t xml:space="preserve">Kryterium weryfikowane na podstawie załącznika do wniosku. </w:t>
            </w:r>
          </w:p>
        </w:tc>
        <w:tc>
          <w:tcPr>
            <w:tcW w:w="3543" w:type="dxa"/>
          </w:tcPr>
          <w:p w14:paraId="170F430F" w14:textId="77777777" w:rsidR="00DC3DAE" w:rsidRPr="00DF0C08" w:rsidRDefault="00DC3DAE" w:rsidP="002A3FA4">
            <w:pPr>
              <w:snapToGrid w:val="0"/>
              <w:spacing w:line="240" w:lineRule="auto"/>
              <w:ind w:left="142"/>
              <w:jc w:val="center"/>
              <w:rPr>
                <w:rFonts w:cs="Arial"/>
              </w:rPr>
            </w:pPr>
            <w:r w:rsidRPr="00DF0C08">
              <w:rPr>
                <w:rFonts w:cs="Arial"/>
              </w:rPr>
              <w:t>Tak/Nie</w:t>
            </w:r>
          </w:p>
          <w:p w14:paraId="3F8C4162" w14:textId="77777777" w:rsidR="00DC3DAE" w:rsidRPr="00DF0C08" w:rsidRDefault="00DC3DAE" w:rsidP="002A3FA4">
            <w:pPr>
              <w:spacing w:after="0" w:line="240" w:lineRule="auto"/>
              <w:jc w:val="center"/>
              <w:rPr>
                <w:rFonts w:cs="Arial"/>
              </w:rPr>
            </w:pPr>
            <w:r w:rsidRPr="00DF0C08">
              <w:rPr>
                <w:rFonts w:cs="Arial"/>
              </w:rPr>
              <w:t>Kryterium obligatoryjne</w:t>
            </w:r>
          </w:p>
          <w:p w14:paraId="02B52984" w14:textId="77777777" w:rsidR="00DC3DAE" w:rsidRPr="00DF0C08" w:rsidRDefault="00DC3DAE" w:rsidP="002A3FA4">
            <w:pPr>
              <w:spacing w:after="0" w:line="240" w:lineRule="auto"/>
              <w:jc w:val="center"/>
              <w:rPr>
                <w:rFonts w:cs="Arial"/>
              </w:rPr>
            </w:pPr>
            <w:r w:rsidRPr="00DF0C08">
              <w:rPr>
                <w:rFonts w:cs="Arial"/>
              </w:rPr>
              <w:t>(spełnienie jest niezbędne dla możliwości otrzymania dofinansowania).</w:t>
            </w:r>
          </w:p>
          <w:p w14:paraId="7B06696B" w14:textId="77777777" w:rsidR="00DC3DAE" w:rsidRPr="00DF0C08" w:rsidRDefault="00DC3DAE" w:rsidP="002A3FA4">
            <w:pPr>
              <w:spacing w:after="0" w:line="240" w:lineRule="auto"/>
              <w:jc w:val="center"/>
              <w:rPr>
                <w:rFonts w:cs="Arial"/>
              </w:rPr>
            </w:pPr>
            <w:r w:rsidRPr="00DF0C08">
              <w:rPr>
                <w:rFonts w:cs="Arial"/>
              </w:rPr>
              <w:t>Niespełnienie kryterium oznacza odrzucenie wniosku.</w:t>
            </w:r>
          </w:p>
          <w:p w14:paraId="40071E1E" w14:textId="77777777" w:rsidR="00DC3DAE" w:rsidRPr="00DF0C08" w:rsidRDefault="00DC3DAE" w:rsidP="002A3FA4">
            <w:pPr>
              <w:spacing w:after="0" w:line="240" w:lineRule="auto"/>
              <w:jc w:val="center"/>
              <w:rPr>
                <w:rFonts w:cs="Arial"/>
              </w:rPr>
            </w:pPr>
          </w:p>
          <w:p w14:paraId="6C1B3332" w14:textId="77777777" w:rsidR="00DC3DAE" w:rsidRPr="00DF0C08" w:rsidRDefault="00DC3DAE" w:rsidP="002A3FA4">
            <w:pPr>
              <w:snapToGrid w:val="0"/>
              <w:spacing w:line="240" w:lineRule="auto"/>
              <w:ind w:left="142"/>
              <w:jc w:val="center"/>
              <w:rPr>
                <w:rFonts w:cs="Arial"/>
              </w:rPr>
            </w:pPr>
            <w:r w:rsidRPr="00DF0C08">
              <w:rPr>
                <w:rFonts w:cs="Arial"/>
                <w:b/>
              </w:rPr>
              <w:t>Brak możliwości korekty</w:t>
            </w:r>
          </w:p>
        </w:tc>
      </w:tr>
    </w:tbl>
    <w:p w14:paraId="7E31A51A" w14:textId="77777777" w:rsidR="00C330A6" w:rsidRDefault="00C330A6" w:rsidP="00687922">
      <w:pPr>
        <w:spacing w:line="240" w:lineRule="auto"/>
        <w:rPr>
          <w:rFonts w:eastAsia="Times New Roman" w:cs="Arial"/>
          <w:b/>
          <w:bCs/>
          <w:iCs/>
          <w:u w:val="single"/>
        </w:rPr>
      </w:pPr>
    </w:p>
    <w:p w14:paraId="5197DE11" w14:textId="77777777" w:rsidR="00687922" w:rsidRPr="00DF0C08" w:rsidRDefault="00687922" w:rsidP="00037102">
      <w:pPr>
        <w:pStyle w:val="Nagwek5"/>
      </w:pPr>
      <w:bookmarkStart w:id="68" w:name="_Toc20132087"/>
      <w:bookmarkStart w:id="69" w:name="_Toc517084188"/>
      <w:bookmarkStart w:id="70" w:name="_Toc517092128"/>
      <w:bookmarkStart w:id="71" w:name="_Toc517092299"/>
      <w:r w:rsidRPr="00DF0C08">
        <w:rPr>
          <w:rFonts w:eastAsia="Times New Roman" w:cs="Arial"/>
          <w:iCs/>
        </w:rPr>
        <w:t xml:space="preserve">Działanie 4.5 </w:t>
      </w:r>
      <w:r w:rsidRPr="00DF0C08">
        <w:t>Bezpieczeństwo</w:t>
      </w:r>
      <w:bookmarkEnd w:id="68"/>
      <w:r w:rsidRPr="00DF0C08">
        <w:t xml:space="preserve"> </w:t>
      </w:r>
      <w:bookmarkEnd w:id="69"/>
      <w:bookmarkEnd w:id="70"/>
      <w:bookmarkEnd w:id="71"/>
    </w:p>
    <w:p w14:paraId="4A2F0353" w14:textId="77777777" w:rsidR="00687922" w:rsidRPr="00DF0C08" w:rsidRDefault="00687922" w:rsidP="00687922">
      <w:pPr>
        <w:pStyle w:val="Default"/>
        <w:rPr>
          <w:b/>
          <w:bCs/>
          <w:color w:val="auto"/>
          <w:sz w:val="22"/>
          <w:szCs w:val="22"/>
        </w:rPr>
      </w:pPr>
    </w:p>
    <w:p w14:paraId="089F5621" w14:textId="77777777" w:rsidR="0086369A" w:rsidRPr="00DF0C08" w:rsidRDefault="00687922" w:rsidP="005A60CA">
      <w:pPr>
        <w:numPr>
          <w:ilvl w:val="0"/>
          <w:numId w:val="206"/>
        </w:numPr>
        <w:autoSpaceDE w:val="0"/>
        <w:autoSpaceDN w:val="0"/>
        <w:adjustRightInd w:val="0"/>
        <w:spacing w:after="0" w:line="240" w:lineRule="auto"/>
        <w:ind w:hanging="720"/>
        <w:jc w:val="both"/>
        <w:rPr>
          <w:rFonts w:cs="Calibri"/>
        </w:rPr>
      </w:pPr>
      <w:r w:rsidRPr="00DF0C08">
        <w:rPr>
          <w:rFonts w:cs="Calibri"/>
        </w:rPr>
        <w:t>Projekty związane z budową lub rozbudową systemów i urządzeń małej retencji</w:t>
      </w:r>
      <w:r w:rsidRPr="00DF0C08">
        <w:rPr>
          <w:rStyle w:val="Odwoanieprzypisudolnego"/>
        </w:rPr>
        <w:footnoteReference w:id="14"/>
      </w:r>
      <w:r w:rsidRPr="00DF0C08">
        <w:rPr>
          <w:rFonts w:cs="Calibri"/>
        </w:rPr>
        <w:t xml:space="preserve">. </w:t>
      </w:r>
    </w:p>
    <w:p w14:paraId="63B7F4B2" w14:textId="77777777" w:rsidR="0086369A" w:rsidRPr="00DF0C08" w:rsidRDefault="00687922" w:rsidP="005A60CA">
      <w:pPr>
        <w:numPr>
          <w:ilvl w:val="0"/>
          <w:numId w:val="206"/>
        </w:numPr>
        <w:autoSpaceDE w:val="0"/>
        <w:autoSpaceDN w:val="0"/>
        <w:adjustRightInd w:val="0"/>
        <w:spacing w:after="0" w:line="240" w:lineRule="auto"/>
        <w:ind w:left="395" w:hanging="395"/>
        <w:jc w:val="both"/>
        <w:rPr>
          <w:rFonts w:cs="Calibri"/>
        </w:rPr>
      </w:pPr>
      <w:r w:rsidRPr="00DF0C08">
        <w:rPr>
          <w:rFonts w:cs="Calibri"/>
        </w:rPr>
        <w:t xml:space="preserve">Projekty dotyczące inwestycji przeciwpowodziowych (mające na celu ochronę obszarów ze średnim ryzykiem powodziowym) – będące częścią zintegrowanych planów zarządzania ryzykiem powodziowym zgodnie z wymogami prawa UE (w tym tzw. Ramowej Dyrektywy Wodnej i Dyrektywy Powodziowej), działania związane z zapobieganiem suszom, w tym: </w:t>
      </w:r>
    </w:p>
    <w:p w14:paraId="23334029" w14:textId="77777777" w:rsidR="0086369A" w:rsidRPr="00DF0C08" w:rsidRDefault="00687922" w:rsidP="005A60CA">
      <w:pPr>
        <w:pStyle w:val="Akapitzlist"/>
        <w:numPr>
          <w:ilvl w:val="0"/>
          <w:numId w:val="205"/>
        </w:numPr>
        <w:autoSpaceDE w:val="0"/>
        <w:autoSpaceDN w:val="0"/>
        <w:adjustRightInd w:val="0"/>
        <w:spacing w:after="0" w:line="240" w:lineRule="auto"/>
        <w:jc w:val="both"/>
        <w:rPr>
          <w:rFonts w:cs="Calibri"/>
        </w:rPr>
      </w:pPr>
      <w:r w:rsidRPr="00DF0C08">
        <w:rPr>
          <w:rFonts w:cs="Calibri"/>
        </w:rPr>
        <w:t>projekty dotyczące działań związanych z regulacją i odbudową cieków wodnych, a także ze zwiększeniem retencji wodnej np. poprzez budowę urządzeń piętrzących;</w:t>
      </w:r>
    </w:p>
    <w:p w14:paraId="0031232A" w14:textId="77777777" w:rsidR="0086369A" w:rsidRPr="00DF0C08" w:rsidRDefault="00687922" w:rsidP="005A60CA">
      <w:pPr>
        <w:pStyle w:val="Akapitzlist"/>
        <w:numPr>
          <w:ilvl w:val="0"/>
          <w:numId w:val="205"/>
        </w:numPr>
        <w:autoSpaceDE w:val="0"/>
        <w:autoSpaceDN w:val="0"/>
        <w:adjustRightInd w:val="0"/>
        <w:spacing w:after="0" w:line="240" w:lineRule="auto"/>
        <w:jc w:val="both"/>
        <w:rPr>
          <w:rFonts w:cs="Calibri"/>
        </w:rPr>
      </w:pPr>
      <w:r w:rsidRPr="00DF0C08">
        <w:rPr>
          <w:rFonts w:cs="Calibri"/>
        </w:rPr>
        <w:t>budowa lub przebudowa zbiorników retencyjnych;</w:t>
      </w:r>
    </w:p>
    <w:p w14:paraId="781EB38F" w14:textId="77777777" w:rsidR="0086369A" w:rsidRDefault="00687922" w:rsidP="005A60CA">
      <w:pPr>
        <w:pStyle w:val="Akapitzlist"/>
        <w:numPr>
          <w:ilvl w:val="0"/>
          <w:numId w:val="205"/>
        </w:numPr>
        <w:autoSpaceDE w:val="0"/>
        <w:autoSpaceDN w:val="0"/>
        <w:adjustRightInd w:val="0"/>
        <w:spacing w:after="0" w:line="240" w:lineRule="auto"/>
        <w:jc w:val="both"/>
        <w:rPr>
          <w:rFonts w:cs="Calibri"/>
        </w:rPr>
      </w:pPr>
      <w:r w:rsidRPr="00DF0C08">
        <w:rPr>
          <w:rFonts w:cs="Calibri"/>
        </w:rPr>
        <w:t xml:space="preserve">budowa, przebudowa/ rozbudowa systemu zabezpieczeń przeciwpowodziowych. </w:t>
      </w:r>
    </w:p>
    <w:p w14:paraId="4CDB62B8" w14:textId="77777777" w:rsidR="008F7DDA" w:rsidRPr="00DF0C08" w:rsidRDefault="008F7DDA" w:rsidP="008F7DDA">
      <w:pPr>
        <w:pStyle w:val="Akapitzlist"/>
        <w:autoSpaceDE w:val="0"/>
        <w:autoSpaceDN w:val="0"/>
        <w:adjustRightInd w:val="0"/>
        <w:spacing w:after="0" w:line="240" w:lineRule="auto"/>
        <w:jc w:val="both"/>
        <w:rPr>
          <w:rFonts w:cs="Calibri"/>
        </w:rPr>
      </w:pPr>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687922" w:rsidRPr="00C162A3" w14:paraId="23102158" w14:textId="77777777" w:rsidTr="000A27FE">
        <w:trPr>
          <w:trHeight w:val="499"/>
        </w:trPr>
        <w:tc>
          <w:tcPr>
            <w:tcW w:w="709" w:type="dxa"/>
            <w:shd w:val="clear" w:color="auto" w:fill="auto"/>
            <w:vAlign w:val="center"/>
          </w:tcPr>
          <w:p w14:paraId="1767191E" w14:textId="77777777" w:rsidR="00687922" w:rsidRPr="00C162A3" w:rsidRDefault="00687922" w:rsidP="000A27FE">
            <w:pPr>
              <w:snapToGrid w:val="0"/>
              <w:spacing w:after="0" w:line="240" w:lineRule="auto"/>
              <w:ind w:left="142"/>
              <w:jc w:val="center"/>
              <w:rPr>
                <w:rFonts w:eastAsia="Times New Roman" w:cs="Arial"/>
                <w:b/>
                <w:kern w:val="1"/>
              </w:rPr>
            </w:pPr>
            <w:r w:rsidRPr="00C162A3">
              <w:rPr>
                <w:rFonts w:eastAsia="Times New Roman" w:cs="Arial"/>
                <w:b/>
                <w:kern w:val="1"/>
              </w:rPr>
              <w:t>Lp.</w:t>
            </w:r>
          </w:p>
        </w:tc>
        <w:tc>
          <w:tcPr>
            <w:tcW w:w="3686" w:type="dxa"/>
            <w:shd w:val="clear" w:color="auto" w:fill="auto"/>
            <w:vAlign w:val="center"/>
          </w:tcPr>
          <w:p w14:paraId="693B596E" w14:textId="77777777" w:rsidR="00687922" w:rsidRPr="00C162A3" w:rsidRDefault="00687922" w:rsidP="000A27FE">
            <w:pPr>
              <w:snapToGrid w:val="0"/>
              <w:spacing w:after="0" w:line="240" w:lineRule="auto"/>
              <w:ind w:left="142"/>
              <w:jc w:val="center"/>
              <w:rPr>
                <w:rFonts w:eastAsia="Times New Roman" w:cs="Arial"/>
                <w:b/>
                <w:kern w:val="1"/>
              </w:rPr>
            </w:pPr>
            <w:r w:rsidRPr="00C162A3">
              <w:rPr>
                <w:rFonts w:eastAsia="Times New Roman" w:cs="Arial"/>
                <w:b/>
                <w:kern w:val="1"/>
              </w:rPr>
              <w:t>Nazwa kryterium</w:t>
            </w:r>
          </w:p>
        </w:tc>
        <w:tc>
          <w:tcPr>
            <w:tcW w:w="6804" w:type="dxa"/>
            <w:shd w:val="clear" w:color="auto" w:fill="auto"/>
            <w:vAlign w:val="center"/>
          </w:tcPr>
          <w:p w14:paraId="24E2C062" w14:textId="77777777" w:rsidR="00687922" w:rsidRPr="00C162A3" w:rsidRDefault="00687922" w:rsidP="000A27FE">
            <w:pPr>
              <w:snapToGrid w:val="0"/>
              <w:spacing w:after="0" w:line="240" w:lineRule="auto"/>
              <w:ind w:left="142"/>
              <w:jc w:val="center"/>
              <w:rPr>
                <w:rFonts w:cs="Arial"/>
                <w:b/>
              </w:rPr>
            </w:pPr>
            <w:r w:rsidRPr="00C162A3">
              <w:rPr>
                <w:rFonts w:eastAsia="Times New Roman" w:cs="Arial"/>
                <w:b/>
                <w:kern w:val="1"/>
              </w:rPr>
              <w:t>Definicja kryterium</w:t>
            </w:r>
          </w:p>
        </w:tc>
        <w:tc>
          <w:tcPr>
            <w:tcW w:w="3543" w:type="dxa"/>
            <w:shd w:val="clear" w:color="auto" w:fill="auto"/>
            <w:vAlign w:val="center"/>
          </w:tcPr>
          <w:p w14:paraId="29FB26E6" w14:textId="77777777" w:rsidR="00687922" w:rsidRPr="00C162A3" w:rsidRDefault="00687922" w:rsidP="00C162A3">
            <w:pPr>
              <w:snapToGrid w:val="0"/>
              <w:spacing w:after="0" w:line="240" w:lineRule="auto"/>
              <w:ind w:left="142"/>
              <w:jc w:val="center"/>
              <w:rPr>
                <w:rFonts w:cs="Arial"/>
                <w:b/>
              </w:rPr>
            </w:pPr>
            <w:r w:rsidRPr="00C162A3">
              <w:rPr>
                <w:rFonts w:eastAsia="Times New Roman" w:cs="Arial"/>
                <w:b/>
                <w:kern w:val="1"/>
              </w:rPr>
              <w:t>Opis znaczenia kryterium</w:t>
            </w:r>
          </w:p>
        </w:tc>
      </w:tr>
      <w:tr w:rsidR="00687922" w:rsidRPr="00DF0C08" w14:paraId="1C37AAD4" w14:textId="77777777" w:rsidTr="000A27FE">
        <w:trPr>
          <w:trHeight w:val="952"/>
        </w:trPr>
        <w:tc>
          <w:tcPr>
            <w:tcW w:w="709" w:type="dxa"/>
          </w:tcPr>
          <w:p w14:paraId="3CDBF400" w14:textId="77777777" w:rsidR="00687922" w:rsidRPr="00C162A3" w:rsidRDefault="00687922" w:rsidP="000A27FE">
            <w:pPr>
              <w:snapToGrid w:val="0"/>
              <w:spacing w:after="0" w:line="240" w:lineRule="auto"/>
              <w:ind w:left="142"/>
              <w:rPr>
                <w:rFonts w:cs="Arial"/>
              </w:rPr>
            </w:pPr>
            <w:r w:rsidRPr="00C162A3">
              <w:rPr>
                <w:rFonts w:cs="Arial"/>
              </w:rPr>
              <w:t>1.</w:t>
            </w:r>
          </w:p>
        </w:tc>
        <w:tc>
          <w:tcPr>
            <w:tcW w:w="3686" w:type="dxa"/>
          </w:tcPr>
          <w:p w14:paraId="5D2C8555" w14:textId="77777777" w:rsidR="00687922" w:rsidRPr="000A27FE" w:rsidRDefault="00687922" w:rsidP="000A27FE">
            <w:pPr>
              <w:snapToGrid w:val="0"/>
              <w:spacing w:after="0" w:line="240" w:lineRule="auto"/>
              <w:rPr>
                <w:rFonts w:eastAsia="Times New Roman" w:cs="Tahoma"/>
                <w:b/>
                <w:bCs/>
              </w:rPr>
            </w:pPr>
            <w:r w:rsidRPr="000A27FE">
              <w:rPr>
                <w:rFonts w:eastAsia="Times New Roman" w:cs="Tahoma"/>
                <w:b/>
                <w:bCs/>
              </w:rPr>
              <w:t>Zasięg projektu</w:t>
            </w:r>
          </w:p>
        </w:tc>
        <w:tc>
          <w:tcPr>
            <w:tcW w:w="6804" w:type="dxa"/>
          </w:tcPr>
          <w:p w14:paraId="1003E5D9" w14:textId="77777777" w:rsidR="00687922" w:rsidRPr="000A27FE" w:rsidRDefault="00687922" w:rsidP="000A27FE">
            <w:pPr>
              <w:pStyle w:val="Default"/>
              <w:rPr>
                <w:rFonts w:asciiTheme="minorHAnsi" w:eastAsia="Times New Roman" w:hAnsiTheme="minorHAnsi" w:cs="Arial"/>
                <w:color w:val="auto"/>
                <w:sz w:val="22"/>
                <w:szCs w:val="22"/>
              </w:rPr>
            </w:pPr>
            <w:r w:rsidRPr="000A27FE">
              <w:rPr>
                <w:rFonts w:asciiTheme="minorHAnsi" w:hAnsiTheme="minorHAnsi" w:cs="Arial"/>
                <w:color w:val="auto"/>
                <w:sz w:val="22"/>
                <w:szCs w:val="22"/>
              </w:rPr>
              <w:t xml:space="preserve">W ramach kryterium będzie sprawdzane czy </w:t>
            </w:r>
            <w:r w:rsidRPr="000A27FE">
              <w:rPr>
                <w:rFonts w:asciiTheme="minorHAnsi" w:eastAsia="Times New Roman" w:hAnsiTheme="minorHAnsi" w:cs="Arial"/>
                <w:color w:val="auto"/>
                <w:sz w:val="22"/>
                <w:szCs w:val="22"/>
              </w:rPr>
              <w:t>projekt realizowany jest</w:t>
            </w:r>
            <w:r w:rsidR="000A27FE" w:rsidRPr="000A27FE">
              <w:rPr>
                <w:rFonts w:asciiTheme="minorHAnsi" w:eastAsia="Times New Roman" w:hAnsiTheme="minorHAnsi" w:cs="Arial"/>
                <w:color w:val="auto"/>
                <w:sz w:val="22"/>
                <w:szCs w:val="22"/>
              </w:rPr>
              <w:t xml:space="preserve"> w całości tylko</w:t>
            </w:r>
            <w:r w:rsidRPr="000A27FE">
              <w:rPr>
                <w:rFonts w:asciiTheme="minorHAnsi" w:eastAsia="Times New Roman" w:hAnsiTheme="minorHAnsi" w:cs="Arial"/>
                <w:color w:val="auto"/>
                <w:sz w:val="22"/>
                <w:szCs w:val="22"/>
              </w:rPr>
              <w:t xml:space="preserve"> na obszarze jednego województwa</w:t>
            </w:r>
            <w:r w:rsidR="000A27FE" w:rsidRPr="000A27FE">
              <w:rPr>
                <w:rFonts w:asciiTheme="minorHAnsi" w:eastAsia="Times New Roman" w:hAnsiTheme="minorHAnsi" w:cs="Arial"/>
                <w:color w:val="auto"/>
                <w:sz w:val="22"/>
                <w:szCs w:val="22"/>
              </w:rPr>
              <w:t xml:space="preserve"> dolnośląskiego</w:t>
            </w:r>
            <w:r w:rsidRPr="000A27FE">
              <w:rPr>
                <w:rFonts w:asciiTheme="minorHAnsi" w:eastAsia="Times New Roman" w:hAnsiTheme="minorHAnsi" w:cs="Arial"/>
                <w:color w:val="auto"/>
                <w:sz w:val="22"/>
                <w:szCs w:val="22"/>
              </w:rPr>
              <w:t xml:space="preserve">. </w:t>
            </w:r>
          </w:p>
          <w:p w14:paraId="009572C1" w14:textId="77777777" w:rsidR="00687922" w:rsidRPr="000A27FE" w:rsidRDefault="00687922" w:rsidP="000A27FE">
            <w:pPr>
              <w:pStyle w:val="Default"/>
              <w:rPr>
                <w:rFonts w:asciiTheme="minorHAnsi" w:eastAsia="Times New Roman" w:hAnsiTheme="minorHAnsi" w:cs="Arial"/>
                <w:color w:val="auto"/>
                <w:sz w:val="22"/>
                <w:szCs w:val="22"/>
              </w:rPr>
            </w:pPr>
          </w:p>
          <w:p w14:paraId="005FFD15" w14:textId="77777777" w:rsidR="00687922" w:rsidRPr="000A27FE" w:rsidRDefault="00687922" w:rsidP="000A27FE">
            <w:pPr>
              <w:pStyle w:val="Default"/>
              <w:rPr>
                <w:rFonts w:asciiTheme="minorHAnsi" w:eastAsia="Times New Roman" w:hAnsiTheme="minorHAnsi" w:cs="Arial"/>
                <w:color w:val="auto"/>
                <w:sz w:val="22"/>
                <w:szCs w:val="22"/>
              </w:rPr>
            </w:pPr>
          </w:p>
          <w:p w14:paraId="7D7CAD1F" w14:textId="77777777" w:rsidR="00687922" w:rsidRPr="000A27FE" w:rsidRDefault="00687922" w:rsidP="000A27FE">
            <w:pPr>
              <w:pStyle w:val="Default"/>
              <w:rPr>
                <w:rFonts w:asciiTheme="minorHAnsi" w:eastAsia="Times New Roman" w:hAnsiTheme="minorHAnsi" w:cs="Arial"/>
                <w:color w:val="auto"/>
                <w:sz w:val="22"/>
                <w:szCs w:val="22"/>
              </w:rPr>
            </w:pPr>
          </w:p>
          <w:p w14:paraId="330A8731" w14:textId="77777777" w:rsidR="00687922" w:rsidRPr="000A27FE" w:rsidRDefault="00687922" w:rsidP="000A27FE">
            <w:pPr>
              <w:pStyle w:val="Default"/>
              <w:rPr>
                <w:rFonts w:asciiTheme="minorHAnsi" w:hAnsiTheme="minorHAnsi" w:cs="Arial"/>
                <w:color w:val="auto"/>
                <w:sz w:val="22"/>
                <w:szCs w:val="22"/>
              </w:rPr>
            </w:pPr>
          </w:p>
        </w:tc>
        <w:tc>
          <w:tcPr>
            <w:tcW w:w="3543" w:type="dxa"/>
          </w:tcPr>
          <w:p w14:paraId="35F139CB" w14:textId="77777777" w:rsidR="00C162A3" w:rsidRPr="00C162A3" w:rsidRDefault="00687922" w:rsidP="00C162A3">
            <w:pPr>
              <w:snapToGrid w:val="0"/>
              <w:spacing w:after="0" w:line="240" w:lineRule="auto"/>
              <w:ind w:left="142"/>
              <w:jc w:val="center"/>
              <w:rPr>
                <w:rFonts w:cs="Arial"/>
              </w:rPr>
            </w:pPr>
            <w:r w:rsidRPr="00C162A3">
              <w:rPr>
                <w:rFonts w:cs="Arial"/>
              </w:rPr>
              <w:t>Tak/Nie</w:t>
            </w:r>
          </w:p>
          <w:p w14:paraId="0242F62B" w14:textId="77777777" w:rsidR="00687922" w:rsidRPr="00C162A3" w:rsidRDefault="00687922" w:rsidP="00C162A3">
            <w:pPr>
              <w:snapToGrid w:val="0"/>
              <w:spacing w:after="0" w:line="240" w:lineRule="auto"/>
              <w:ind w:left="142"/>
              <w:jc w:val="center"/>
              <w:rPr>
                <w:rFonts w:cs="Arial"/>
              </w:rPr>
            </w:pPr>
          </w:p>
          <w:p w14:paraId="5DEA85CB" w14:textId="77777777" w:rsidR="00687922" w:rsidRPr="00C162A3" w:rsidRDefault="00687922" w:rsidP="00C162A3">
            <w:pPr>
              <w:spacing w:after="0" w:line="240" w:lineRule="auto"/>
              <w:jc w:val="center"/>
              <w:rPr>
                <w:rFonts w:cs="Arial"/>
              </w:rPr>
            </w:pPr>
            <w:r w:rsidRPr="00C162A3">
              <w:rPr>
                <w:rFonts w:cs="Arial"/>
              </w:rPr>
              <w:t>Kryterium obligatoryjne</w:t>
            </w:r>
          </w:p>
          <w:p w14:paraId="091BA31B" w14:textId="77777777" w:rsidR="00687922" w:rsidRPr="00C162A3" w:rsidRDefault="00687922" w:rsidP="00C162A3">
            <w:pPr>
              <w:spacing w:after="0" w:line="240" w:lineRule="auto"/>
              <w:jc w:val="center"/>
              <w:rPr>
                <w:rFonts w:cs="Arial"/>
              </w:rPr>
            </w:pPr>
            <w:r w:rsidRPr="00C162A3">
              <w:rPr>
                <w:rFonts w:cs="Arial"/>
              </w:rPr>
              <w:t>(spełnienie jest niezbędne dla możliwości otrzymania dofinansowania).</w:t>
            </w:r>
          </w:p>
          <w:p w14:paraId="044CEB93" w14:textId="77777777" w:rsidR="00687922" w:rsidRPr="00C162A3" w:rsidRDefault="00687922" w:rsidP="00C162A3">
            <w:pPr>
              <w:spacing w:after="0" w:line="240" w:lineRule="auto"/>
              <w:jc w:val="center"/>
              <w:rPr>
                <w:rFonts w:cs="Arial"/>
              </w:rPr>
            </w:pPr>
            <w:r w:rsidRPr="00C162A3">
              <w:rPr>
                <w:rFonts w:cs="Arial"/>
              </w:rPr>
              <w:t>Niespełnienie kryterium oznacza odrzucenie wniosku.</w:t>
            </w:r>
          </w:p>
          <w:p w14:paraId="15F612B0" w14:textId="77777777" w:rsidR="00687922" w:rsidRPr="00C162A3" w:rsidRDefault="00687922" w:rsidP="00C162A3">
            <w:pPr>
              <w:snapToGrid w:val="0"/>
              <w:spacing w:after="0" w:line="240" w:lineRule="auto"/>
              <w:ind w:left="142"/>
              <w:jc w:val="center"/>
              <w:rPr>
                <w:rFonts w:cs="Arial"/>
              </w:rPr>
            </w:pPr>
            <w:r w:rsidRPr="00C162A3">
              <w:rPr>
                <w:rFonts w:cs="Arial"/>
              </w:rPr>
              <w:t>Brak możliwości korekty</w:t>
            </w:r>
          </w:p>
        </w:tc>
      </w:tr>
      <w:tr w:rsidR="00687922" w:rsidRPr="00DF0C08" w14:paraId="45929476" w14:textId="77777777" w:rsidTr="000A27FE">
        <w:trPr>
          <w:trHeight w:val="952"/>
        </w:trPr>
        <w:tc>
          <w:tcPr>
            <w:tcW w:w="709" w:type="dxa"/>
          </w:tcPr>
          <w:p w14:paraId="1EA14608" w14:textId="77777777" w:rsidR="00687922" w:rsidRPr="00C162A3" w:rsidRDefault="00687922" w:rsidP="000A27FE">
            <w:pPr>
              <w:spacing w:after="0" w:line="240" w:lineRule="auto"/>
              <w:rPr>
                <w:rFonts w:cs="Calibri"/>
              </w:rPr>
            </w:pPr>
            <w:r w:rsidRPr="00C162A3">
              <w:rPr>
                <w:rFonts w:cs="Calibri"/>
              </w:rPr>
              <w:t>2.</w:t>
            </w:r>
          </w:p>
        </w:tc>
        <w:tc>
          <w:tcPr>
            <w:tcW w:w="3686" w:type="dxa"/>
          </w:tcPr>
          <w:p w14:paraId="2C087188" w14:textId="77777777" w:rsidR="00687922" w:rsidRPr="000A27FE" w:rsidRDefault="00687922" w:rsidP="000A27FE">
            <w:pPr>
              <w:spacing w:after="0" w:line="240" w:lineRule="auto"/>
              <w:rPr>
                <w:rFonts w:cs="Calibri"/>
                <w:b/>
              </w:rPr>
            </w:pPr>
            <w:r w:rsidRPr="000A27FE">
              <w:rPr>
                <w:b/>
              </w:rPr>
              <w:t>Zgodność z Planem Zarządzania Ryzykiem Powodziowym dla regionu wodnego Środkowej Odry</w:t>
            </w:r>
          </w:p>
        </w:tc>
        <w:tc>
          <w:tcPr>
            <w:tcW w:w="6804" w:type="dxa"/>
          </w:tcPr>
          <w:p w14:paraId="5AF832F7" w14:textId="77777777" w:rsidR="000A27FE" w:rsidRPr="000A27FE" w:rsidRDefault="000A27FE" w:rsidP="000A27FE">
            <w:pPr>
              <w:rPr>
                <w:rFonts w:eastAsia="Times New Roman" w:cs="Arial"/>
              </w:rPr>
            </w:pPr>
            <w:r w:rsidRPr="000A27FE">
              <w:rPr>
                <w:rFonts w:cs="Arial"/>
              </w:rPr>
              <w:t xml:space="preserve">W ramach kryterium będzie sprawdzane czy </w:t>
            </w:r>
            <w:r w:rsidRPr="000A27FE">
              <w:rPr>
                <w:rFonts w:eastAsia="Times New Roman" w:cs="Arial"/>
              </w:rPr>
              <w:t>projekt jest zgodny z Planem Zarządzania Ryzykiem Powodziowym dla regionu wodnego Środkowej Odry (</w:t>
            </w:r>
            <w:r w:rsidRPr="000A27FE">
              <w:t>część załącznika</w:t>
            </w:r>
            <w:r w:rsidRPr="000A27FE">
              <w:rPr>
                <w:rFonts w:eastAsia="Times New Roman" w:cs="Arial"/>
              </w:rPr>
              <w:t xml:space="preserve"> do rozporządzenie z</w:t>
            </w:r>
            <w:r w:rsidR="00981526">
              <w:rPr>
                <w:rFonts w:eastAsia="Times New Roman" w:cs="Arial"/>
              </w:rPr>
              <w:t xml:space="preserve"> </w:t>
            </w:r>
            <w:r w:rsidRPr="000A27FE">
              <w:rPr>
                <w:rFonts w:eastAsia="Times New Roman" w:cs="Arial"/>
              </w:rPr>
              <w:t>dnia 18 października 2016 r.</w:t>
            </w:r>
            <w:r w:rsidRPr="000A27FE">
              <w:rPr>
                <w:bCs/>
              </w:rPr>
              <w:t xml:space="preserve"> w sprawie przyjęcia Planu zarządzania ryzykiem powodziowym dla obszaru dorzecza Odry – Dz.U. z 2016 r. poz. 1938</w:t>
            </w:r>
            <w:r w:rsidRPr="000A27FE">
              <w:rPr>
                <w:rFonts w:eastAsia="Times New Roman" w:cs="Arial"/>
              </w:rPr>
              <w:t>) i dotyczy inwestycji mającej na celu ochronę obszarów ze średnim ryzykiem powodziowym.</w:t>
            </w:r>
          </w:p>
          <w:p w14:paraId="7EC80F49" w14:textId="77777777" w:rsidR="000A27FE" w:rsidRPr="000A27FE" w:rsidRDefault="000A27FE" w:rsidP="000A27FE">
            <w:pPr>
              <w:rPr>
                <w:rFonts w:eastAsiaTheme="minorHAnsi" w:cs="Arial-ItalicMT"/>
                <w:i/>
                <w:iCs/>
                <w:lang w:eastAsia="en-US"/>
              </w:rPr>
            </w:pPr>
            <w:r w:rsidRPr="000A27FE">
              <w:rPr>
                <w:rFonts w:eastAsia="Times New Roman" w:cs="Arial"/>
              </w:rPr>
              <w:t>Poprzez zgodność z Planem Zarządzania Ryzykiem Powodziowym dla regionu wodnego Środkowej Odry rozumie się ujęcie projektu na „</w:t>
            </w:r>
            <w:r w:rsidRPr="000A27FE">
              <w:rPr>
                <w:rFonts w:eastAsiaTheme="minorHAnsi" w:cs="Arial-ItalicMT"/>
                <w:i/>
                <w:iCs/>
                <w:lang w:eastAsia="en-US"/>
              </w:rPr>
              <w:t>Liście inwestycji technicznych planowanych do realizacji w latach 2016</w:t>
            </w:r>
            <w:r w:rsidRPr="000A27FE">
              <w:rPr>
                <w:rFonts w:eastAsiaTheme="minorHAnsi" w:cs="Arial"/>
                <w:lang w:eastAsia="en-US"/>
              </w:rPr>
              <w:t>–</w:t>
            </w:r>
            <w:r w:rsidRPr="000A27FE">
              <w:rPr>
                <w:rFonts w:eastAsiaTheme="minorHAnsi" w:cs="Arial-ItalicMT"/>
                <w:i/>
                <w:iCs/>
                <w:lang w:eastAsia="en-US"/>
              </w:rPr>
              <w:t>2021” lub „Liście działań buforowych w regionie wodnym Środkowej Odry” ww. rozporządzenia.</w:t>
            </w:r>
          </w:p>
          <w:p w14:paraId="5BFF5064" w14:textId="77777777" w:rsidR="000A27FE" w:rsidRPr="000A27FE" w:rsidRDefault="000A27FE" w:rsidP="000A27FE">
            <w:pPr>
              <w:rPr>
                <w:rFonts w:eastAsia="Times New Roman" w:cs="Arial"/>
              </w:rPr>
            </w:pPr>
            <w:r w:rsidRPr="000A27FE">
              <w:rPr>
                <w:rFonts w:eastAsiaTheme="minorHAnsi" w:cs="Arial-ItalicMT"/>
                <w:iCs/>
                <w:lang w:eastAsia="en-US"/>
              </w:rPr>
              <w:t>Obszar ze średnim ryzykiem powodziowym oznacza obszar na którym</w:t>
            </w:r>
            <w:r w:rsidR="00981526">
              <w:rPr>
                <w:rFonts w:eastAsiaTheme="minorHAnsi" w:cs="Arial-ItalicMT"/>
                <w:iCs/>
                <w:lang w:eastAsia="en-US"/>
              </w:rPr>
              <w:t xml:space="preserve"> </w:t>
            </w:r>
            <w:r w:rsidRPr="000A27FE">
              <w:rPr>
                <w:rFonts w:eastAsia="Times New Roman" w:cs="Arial"/>
              </w:rPr>
              <w:t>p</w:t>
            </w:r>
            <w:r w:rsidRPr="000A27FE">
              <w:t>rawdopodobieństwo wystąpienia powodzi</w:t>
            </w:r>
            <w:r w:rsidR="00981526">
              <w:t xml:space="preserve"> </w:t>
            </w:r>
            <w:r w:rsidRPr="000A27FE">
              <w:t>wynosi raz na 100 lat (1%)</w:t>
            </w:r>
            <w:r w:rsidR="00981526">
              <w:t xml:space="preserve"> </w:t>
            </w:r>
            <w:r w:rsidRPr="000A27FE">
              <w:rPr>
                <w:rFonts w:eastAsia="Times New Roman" w:cs="Arial"/>
              </w:rPr>
              <w:t xml:space="preserve">zgodnie z mapami ryzyka powodziowego zamieszczonymi na stronie </w:t>
            </w:r>
            <w:hyperlink w:history="1">
              <w:r w:rsidRPr="000A27FE">
                <w:rPr>
                  <w:rStyle w:val="Hipercze"/>
                </w:rPr>
                <w:t xml:space="preserve">http://mapy.isok.gov.pl </w:t>
              </w:r>
            </w:hyperlink>
            <w:r w:rsidRPr="000A27FE">
              <w:rPr>
                <w:rStyle w:val="Pogrubienie"/>
              </w:rPr>
              <w:t xml:space="preserve">. </w:t>
            </w:r>
          </w:p>
          <w:p w14:paraId="6CBBE351" w14:textId="77777777" w:rsidR="00687922" w:rsidRPr="000A27FE" w:rsidRDefault="00687922" w:rsidP="000A27FE">
            <w:pPr>
              <w:spacing w:before="120" w:after="120"/>
              <w:rPr>
                <w:rFonts w:cs="Calibri"/>
              </w:rPr>
            </w:pPr>
            <w:r w:rsidRPr="000A27FE">
              <w:rPr>
                <w:rFonts w:eastAsia="Times New Roman" w:cs="Arial"/>
              </w:rPr>
              <w:t>Kryterium dotyczy projektów z typu 4.5.B.</w:t>
            </w:r>
          </w:p>
        </w:tc>
        <w:tc>
          <w:tcPr>
            <w:tcW w:w="3543" w:type="dxa"/>
          </w:tcPr>
          <w:p w14:paraId="7F0C9634" w14:textId="77777777" w:rsidR="00687922" w:rsidRPr="00C162A3" w:rsidRDefault="00687922" w:rsidP="00C162A3">
            <w:pPr>
              <w:snapToGrid w:val="0"/>
              <w:spacing w:after="0" w:line="240" w:lineRule="auto"/>
              <w:ind w:left="142"/>
              <w:jc w:val="center"/>
              <w:rPr>
                <w:rFonts w:cs="Arial"/>
              </w:rPr>
            </w:pPr>
            <w:r w:rsidRPr="00C162A3">
              <w:rPr>
                <w:rFonts w:cs="Arial"/>
              </w:rPr>
              <w:t>Tak/Nie/Nie dotyczy</w:t>
            </w:r>
          </w:p>
          <w:p w14:paraId="20EB4BCB" w14:textId="77777777" w:rsidR="00C162A3" w:rsidRPr="00C162A3" w:rsidRDefault="00C162A3" w:rsidP="00C162A3">
            <w:pPr>
              <w:snapToGrid w:val="0"/>
              <w:spacing w:after="0" w:line="240" w:lineRule="auto"/>
              <w:ind w:left="142"/>
              <w:jc w:val="center"/>
              <w:rPr>
                <w:rFonts w:cs="Arial"/>
              </w:rPr>
            </w:pPr>
          </w:p>
          <w:p w14:paraId="7DC76ACE" w14:textId="77777777" w:rsidR="00687922" w:rsidRPr="00C162A3" w:rsidRDefault="00687922" w:rsidP="00C162A3">
            <w:pPr>
              <w:spacing w:after="0" w:line="240" w:lineRule="auto"/>
              <w:jc w:val="center"/>
              <w:rPr>
                <w:rFonts w:cs="Arial"/>
              </w:rPr>
            </w:pPr>
            <w:r w:rsidRPr="00C162A3">
              <w:rPr>
                <w:rFonts w:cs="Arial"/>
              </w:rPr>
              <w:t>Kryterium obligatoryjne</w:t>
            </w:r>
          </w:p>
          <w:p w14:paraId="66596CA6" w14:textId="77777777" w:rsidR="00687922" w:rsidRPr="00C162A3" w:rsidRDefault="00687922" w:rsidP="00C162A3">
            <w:pPr>
              <w:spacing w:after="0" w:line="240" w:lineRule="auto"/>
              <w:jc w:val="center"/>
              <w:rPr>
                <w:rFonts w:cs="Arial"/>
              </w:rPr>
            </w:pPr>
            <w:r w:rsidRPr="00C162A3">
              <w:rPr>
                <w:rFonts w:cs="Arial"/>
              </w:rPr>
              <w:t>(spełnienie jest niezbędne dla możliwości otrzymania dofinansowania).</w:t>
            </w:r>
          </w:p>
          <w:p w14:paraId="0FAA1A6A" w14:textId="77777777" w:rsidR="00C162A3" w:rsidRPr="00C162A3" w:rsidRDefault="00C162A3" w:rsidP="00C162A3">
            <w:pPr>
              <w:spacing w:after="0" w:line="240" w:lineRule="auto"/>
              <w:jc w:val="center"/>
              <w:rPr>
                <w:rFonts w:cs="Arial"/>
              </w:rPr>
            </w:pPr>
          </w:p>
          <w:p w14:paraId="0BC3FC86" w14:textId="77777777" w:rsidR="00687922" w:rsidRPr="00C162A3" w:rsidRDefault="00687922" w:rsidP="00C162A3">
            <w:pPr>
              <w:spacing w:after="0" w:line="240" w:lineRule="auto"/>
              <w:jc w:val="center"/>
              <w:rPr>
                <w:rFonts w:cs="Arial"/>
              </w:rPr>
            </w:pPr>
            <w:r w:rsidRPr="00C162A3">
              <w:rPr>
                <w:rFonts w:cs="Arial"/>
              </w:rPr>
              <w:t>Niespełnienie kryterium oznacza odrzucenie wniosku.</w:t>
            </w:r>
          </w:p>
          <w:p w14:paraId="78BB5401" w14:textId="77777777" w:rsidR="00687922" w:rsidRPr="00C162A3" w:rsidRDefault="00687922" w:rsidP="00C162A3">
            <w:pPr>
              <w:spacing w:after="0" w:line="240" w:lineRule="auto"/>
              <w:jc w:val="center"/>
              <w:rPr>
                <w:rFonts w:cs="Calibri"/>
              </w:rPr>
            </w:pPr>
            <w:r w:rsidRPr="00C162A3">
              <w:rPr>
                <w:rFonts w:cs="Arial"/>
              </w:rPr>
              <w:t>Brak możliwości korekty</w:t>
            </w:r>
          </w:p>
        </w:tc>
      </w:tr>
      <w:tr w:rsidR="000A27FE" w:rsidRPr="00CF0673" w14:paraId="0BE71592" w14:textId="77777777" w:rsidTr="000A27FE">
        <w:trPr>
          <w:trHeight w:val="952"/>
        </w:trPr>
        <w:tc>
          <w:tcPr>
            <w:tcW w:w="709" w:type="dxa"/>
          </w:tcPr>
          <w:p w14:paraId="23565480" w14:textId="77777777" w:rsidR="000A27FE" w:rsidRPr="00C162A3" w:rsidRDefault="000A27FE" w:rsidP="000A27FE">
            <w:pPr>
              <w:spacing w:after="0" w:line="240" w:lineRule="auto"/>
              <w:rPr>
                <w:rFonts w:cs="Calibri"/>
              </w:rPr>
            </w:pPr>
            <w:r w:rsidRPr="00C162A3">
              <w:rPr>
                <w:rFonts w:cs="Calibri"/>
              </w:rPr>
              <w:t>3.</w:t>
            </w:r>
          </w:p>
        </w:tc>
        <w:tc>
          <w:tcPr>
            <w:tcW w:w="3686" w:type="dxa"/>
          </w:tcPr>
          <w:p w14:paraId="41F47FFA" w14:textId="77777777" w:rsidR="000A27FE" w:rsidRPr="000A27FE" w:rsidRDefault="000A27FE" w:rsidP="000A27FE">
            <w:pPr>
              <w:spacing w:after="0" w:line="240" w:lineRule="auto"/>
            </w:pPr>
            <w:r w:rsidRPr="000A27FE">
              <w:rPr>
                <w:rFonts w:cs="Arial"/>
                <w:b/>
                <w:kern w:val="3"/>
              </w:rPr>
              <w:t>Ocena występowania pomocy publicznej/pomocy de minimis</w:t>
            </w:r>
          </w:p>
        </w:tc>
        <w:tc>
          <w:tcPr>
            <w:tcW w:w="6804" w:type="dxa"/>
          </w:tcPr>
          <w:p w14:paraId="5BDE6C9D" w14:textId="77777777" w:rsidR="000A27FE" w:rsidRPr="000A27FE" w:rsidRDefault="000A27FE" w:rsidP="000A27FE">
            <w:pPr>
              <w:spacing w:after="0"/>
            </w:pPr>
            <w:r w:rsidRPr="000A27FE">
              <w:t>W ramach tego kryterium będzie weryfikowane czy Wnioskodawca prawidłowo zakwalifikował projekt pod kątem występowania pomocy publicznej/ pomocy de minimis.</w:t>
            </w:r>
          </w:p>
          <w:p w14:paraId="7EF9B838" w14:textId="77777777" w:rsidR="000A27FE" w:rsidRPr="000A27FE" w:rsidRDefault="000A27FE" w:rsidP="000A27FE">
            <w:pPr>
              <w:spacing w:after="0"/>
            </w:pPr>
          </w:p>
          <w:p w14:paraId="4D1D3FD8" w14:textId="77777777" w:rsidR="000A27FE" w:rsidRPr="000A27FE" w:rsidRDefault="000A27FE" w:rsidP="000A27FE">
            <w:pPr>
              <w:spacing w:after="0"/>
            </w:pPr>
            <w:r w:rsidRPr="000A27FE">
              <w:t xml:space="preserve">Projekty w ramach działania 4.5 co do zasady pozbawione są znamion pomocy publicznej. </w:t>
            </w:r>
            <w:r w:rsidRPr="00997CA9">
              <w:t>W przypadku ew. pojawienia się elementów projektu objętych zasadami pomocy publicznej/pomocy de minimis, wydatki na nie będę uznane za niekwalifikowalne.</w:t>
            </w:r>
            <w:r w:rsidR="00981526">
              <w:t xml:space="preserve"> </w:t>
            </w:r>
          </w:p>
          <w:p w14:paraId="762712EA" w14:textId="77777777" w:rsidR="000A27FE" w:rsidRPr="000A27FE" w:rsidRDefault="000A27FE" w:rsidP="000A27FE"/>
          <w:p w14:paraId="540D85DB" w14:textId="77777777" w:rsidR="000A27FE" w:rsidRPr="000A27FE" w:rsidRDefault="000A27FE" w:rsidP="000A27FE">
            <w:pPr>
              <w:rPr>
                <w:color w:val="1F497D"/>
              </w:rPr>
            </w:pPr>
            <w:r w:rsidRPr="000A27FE">
              <w:t>Kryterium uważa się za spełnione w przypadku braku pomocy publicznej/pomocy de minimis</w:t>
            </w:r>
            <w:r w:rsidRPr="000A27FE">
              <w:rPr>
                <w:color w:val="1F497D"/>
              </w:rPr>
              <w:t xml:space="preserve"> w projekcie.</w:t>
            </w:r>
          </w:p>
          <w:p w14:paraId="25D4FD4C" w14:textId="77777777" w:rsidR="000A27FE" w:rsidRPr="000A27FE" w:rsidRDefault="000A27FE" w:rsidP="000A27FE">
            <w:pPr>
              <w:rPr>
                <w:color w:val="1F497D"/>
              </w:rPr>
            </w:pPr>
            <w:r w:rsidRPr="00997CA9">
              <w:t>W przypadku ew. pojawienia się elementów projektu objętych zasadami pomocy publicznej/pomocy de minimis, kryterium będzie uznane za spełnione gdy wydatki na nie będę uznane za niekwalifikowalne.</w:t>
            </w:r>
          </w:p>
        </w:tc>
        <w:tc>
          <w:tcPr>
            <w:tcW w:w="3543" w:type="dxa"/>
          </w:tcPr>
          <w:p w14:paraId="7706252C" w14:textId="77777777" w:rsidR="000A27FE" w:rsidRPr="00C162A3" w:rsidRDefault="000A27FE" w:rsidP="00C162A3">
            <w:pPr>
              <w:spacing w:after="0" w:line="240" w:lineRule="auto"/>
              <w:jc w:val="center"/>
              <w:rPr>
                <w:rFonts w:cs="Arial"/>
              </w:rPr>
            </w:pPr>
            <w:r w:rsidRPr="00C162A3">
              <w:rPr>
                <w:rFonts w:cs="Arial"/>
              </w:rPr>
              <w:t>Tak/Nie</w:t>
            </w:r>
          </w:p>
          <w:p w14:paraId="41CCFDA6" w14:textId="77777777" w:rsidR="00C162A3" w:rsidRPr="00C162A3" w:rsidRDefault="00C162A3" w:rsidP="00C162A3">
            <w:pPr>
              <w:spacing w:after="0" w:line="240" w:lineRule="auto"/>
              <w:jc w:val="center"/>
              <w:rPr>
                <w:rFonts w:cs="Arial"/>
              </w:rPr>
            </w:pPr>
          </w:p>
          <w:p w14:paraId="702B9C19" w14:textId="77777777" w:rsidR="000A27FE" w:rsidRPr="00C162A3" w:rsidRDefault="000A27FE" w:rsidP="00C162A3">
            <w:pPr>
              <w:spacing w:after="0" w:line="240" w:lineRule="auto"/>
              <w:jc w:val="center"/>
              <w:rPr>
                <w:rFonts w:cs="Arial"/>
              </w:rPr>
            </w:pPr>
            <w:r w:rsidRPr="00C162A3">
              <w:rPr>
                <w:rFonts w:cs="Arial"/>
              </w:rPr>
              <w:t>Kryterium obligatoryjne</w:t>
            </w:r>
          </w:p>
          <w:p w14:paraId="54106045" w14:textId="77777777" w:rsidR="000A27FE" w:rsidRPr="00C162A3" w:rsidRDefault="000A27FE" w:rsidP="00C162A3">
            <w:pPr>
              <w:spacing w:after="0" w:line="240" w:lineRule="auto"/>
              <w:jc w:val="center"/>
              <w:rPr>
                <w:rFonts w:cs="Arial"/>
              </w:rPr>
            </w:pPr>
            <w:r w:rsidRPr="00C162A3">
              <w:rPr>
                <w:rFonts w:cs="Arial"/>
              </w:rPr>
              <w:t>(spełnienie jest niezbędne dla możliwości otrzymania dofinansowania)</w:t>
            </w:r>
          </w:p>
          <w:p w14:paraId="134A1435" w14:textId="77777777" w:rsidR="00C162A3" w:rsidRPr="00C162A3" w:rsidRDefault="00C162A3" w:rsidP="00C162A3">
            <w:pPr>
              <w:spacing w:after="0" w:line="240" w:lineRule="auto"/>
              <w:jc w:val="center"/>
              <w:rPr>
                <w:rFonts w:cs="Arial"/>
              </w:rPr>
            </w:pPr>
          </w:p>
          <w:p w14:paraId="1BF5E044" w14:textId="77777777" w:rsidR="000A27FE" w:rsidRPr="00C162A3" w:rsidRDefault="000A27FE" w:rsidP="00C162A3">
            <w:pPr>
              <w:autoSpaceDE w:val="0"/>
              <w:spacing w:after="0" w:line="240" w:lineRule="auto"/>
              <w:jc w:val="center"/>
              <w:rPr>
                <w:rFonts w:cs="Arial"/>
              </w:rPr>
            </w:pPr>
            <w:r w:rsidRPr="00C162A3">
              <w:rPr>
                <w:rFonts w:cs="Arial"/>
              </w:rPr>
              <w:t>Dopuszcza się skierowanie projektu do poprawy/uzupełnienia w zakresie skutkującym spełnianiem kryterium.</w:t>
            </w:r>
          </w:p>
          <w:p w14:paraId="42A94E38" w14:textId="77777777" w:rsidR="00C162A3" w:rsidRPr="00C162A3" w:rsidRDefault="00C162A3" w:rsidP="00C162A3">
            <w:pPr>
              <w:autoSpaceDE w:val="0"/>
              <w:spacing w:after="0" w:line="240" w:lineRule="auto"/>
              <w:jc w:val="center"/>
              <w:rPr>
                <w:rFonts w:cs="Arial"/>
              </w:rPr>
            </w:pPr>
          </w:p>
          <w:p w14:paraId="742A990D" w14:textId="77777777" w:rsidR="000A27FE" w:rsidRPr="00C162A3" w:rsidRDefault="000A27FE" w:rsidP="00C162A3">
            <w:pPr>
              <w:autoSpaceDE w:val="0"/>
              <w:spacing w:after="0" w:line="240" w:lineRule="auto"/>
              <w:jc w:val="center"/>
              <w:rPr>
                <w:rFonts w:cs="Arial"/>
              </w:rPr>
            </w:pPr>
            <w:r w:rsidRPr="00C162A3">
              <w:rPr>
                <w:rFonts w:cs="Arial"/>
              </w:rPr>
              <w:t>Niespełnienie kryterium po wezwaniu do uzupełnienia/ poprawy skutkuje jego odrzuceniem.</w:t>
            </w:r>
          </w:p>
          <w:p w14:paraId="213E7858" w14:textId="77777777" w:rsidR="000A27FE" w:rsidRPr="00C162A3" w:rsidRDefault="000A27FE" w:rsidP="00C162A3">
            <w:pPr>
              <w:autoSpaceDE w:val="0"/>
              <w:spacing w:after="0" w:line="240" w:lineRule="auto"/>
              <w:jc w:val="center"/>
              <w:rPr>
                <w:rFonts w:cs="Arial"/>
              </w:rPr>
            </w:pPr>
          </w:p>
          <w:p w14:paraId="749B7BBE" w14:textId="77777777" w:rsidR="000A27FE" w:rsidRPr="00C162A3" w:rsidRDefault="000A27FE" w:rsidP="00C162A3">
            <w:pPr>
              <w:spacing w:after="0" w:line="240" w:lineRule="auto"/>
              <w:jc w:val="center"/>
            </w:pPr>
            <w:r w:rsidRPr="00C162A3">
              <w:rPr>
                <w:rFonts w:cs="Arial"/>
              </w:rPr>
              <w:t>Możliwość jednorazowej korekty</w:t>
            </w:r>
          </w:p>
        </w:tc>
      </w:tr>
      <w:tr w:rsidR="000A27FE" w:rsidRPr="00CF0673" w14:paraId="77403C76" w14:textId="77777777" w:rsidTr="000A27FE">
        <w:trPr>
          <w:trHeight w:val="952"/>
        </w:trPr>
        <w:tc>
          <w:tcPr>
            <w:tcW w:w="709" w:type="dxa"/>
          </w:tcPr>
          <w:p w14:paraId="3B334B18" w14:textId="77777777" w:rsidR="000A27FE" w:rsidRPr="00C162A3" w:rsidRDefault="000A27FE" w:rsidP="000A27FE">
            <w:pPr>
              <w:spacing w:after="0" w:line="240" w:lineRule="auto"/>
              <w:rPr>
                <w:rFonts w:cs="Calibri"/>
              </w:rPr>
            </w:pPr>
            <w:r w:rsidRPr="00C162A3">
              <w:rPr>
                <w:rFonts w:cs="Calibri"/>
              </w:rPr>
              <w:t>4.</w:t>
            </w:r>
          </w:p>
        </w:tc>
        <w:tc>
          <w:tcPr>
            <w:tcW w:w="3686" w:type="dxa"/>
          </w:tcPr>
          <w:p w14:paraId="39D4B561" w14:textId="77777777" w:rsidR="000A27FE" w:rsidRPr="000A27FE" w:rsidRDefault="000A27FE" w:rsidP="000A27FE">
            <w:pPr>
              <w:spacing w:after="0" w:line="240" w:lineRule="auto"/>
              <w:rPr>
                <w:rFonts w:cs="Arial"/>
                <w:b/>
                <w:kern w:val="3"/>
              </w:rPr>
            </w:pPr>
            <w:r w:rsidRPr="000A27FE">
              <w:rPr>
                <w:rFonts w:cs="Arial"/>
                <w:b/>
                <w:kern w:val="3"/>
              </w:rPr>
              <w:t>Wnioskodawca wybrał wszystkie wskaźniki obligatoryjne dla danego typu projektu</w:t>
            </w:r>
          </w:p>
        </w:tc>
        <w:tc>
          <w:tcPr>
            <w:tcW w:w="6804" w:type="dxa"/>
          </w:tcPr>
          <w:p w14:paraId="303F2607" w14:textId="77777777" w:rsidR="000A27FE" w:rsidRPr="000A27FE" w:rsidRDefault="000A27FE" w:rsidP="000A27FE">
            <w:pPr>
              <w:spacing w:after="0"/>
              <w:rPr>
                <w:rFonts w:cs="Arial"/>
                <w:kern w:val="3"/>
              </w:rPr>
            </w:pPr>
            <w:r w:rsidRPr="000A27FE">
              <w:rPr>
                <w:rFonts w:cs="Arial"/>
                <w:kern w:val="3"/>
              </w:rPr>
              <w:t>W ramach tego kryterium weryfikowane jest, czy wniosek o dofinansowanie projektu zawiera wszystkie wskaźniki obligatoryjne (adekwatne) dla danego projektu.</w:t>
            </w:r>
          </w:p>
          <w:p w14:paraId="01A2A194" w14:textId="77777777" w:rsidR="000A27FE" w:rsidRPr="000A27FE" w:rsidRDefault="000A27FE" w:rsidP="000A27FE">
            <w:pPr>
              <w:spacing w:after="0"/>
              <w:rPr>
                <w:rFonts w:cs="Arial"/>
                <w:kern w:val="3"/>
              </w:rPr>
            </w:pPr>
          </w:p>
          <w:p w14:paraId="571D65BC" w14:textId="77777777" w:rsidR="000A27FE" w:rsidRPr="000A27FE" w:rsidRDefault="000A27FE" w:rsidP="000A27FE">
            <w:pPr>
              <w:spacing w:after="0"/>
              <w:rPr>
                <w:rFonts w:cs="Arial"/>
                <w:kern w:val="3"/>
              </w:rPr>
            </w:pPr>
            <w:r w:rsidRPr="000A27FE">
              <w:rPr>
                <w:rFonts w:cs="Arial"/>
                <w:kern w:val="3"/>
              </w:rPr>
              <w:t xml:space="preserve">W ramach Osi priorytetowej 4 Środowisko i zasoby, Działania 4.5 Bezpieczeństwo, typ A i B, dostępne są następujące wskaźniki: </w:t>
            </w:r>
          </w:p>
          <w:p w14:paraId="1DD4B544" w14:textId="77777777" w:rsidR="000A27FE" w:rsidRPr="000A27FE" w:rsidRDefault="000A27FE" w:rsidP="000A27FE">
            <w:pPr>
              <w:spacing w:after="0"/>
              <w:rPr>
                <w:rFonts w:cs="Arial"/>
                <w:kern w:val="3"/>
                <w:sz w:val="20"/>
                <w:szCs w:val="20"/>
              </w:rPr>
            </w:pPr>
            <w:r w:rsidRPr="000A27FE">
              <w:rPr>
                <w:rFonts w:cs="Arial"/>
                <w:kern w:val="3"/>
                <w:sz w:val="20"/>
                <w:szCs w:val="20"/>
              </w:rPr>
              <w:t>Wskaźniki produktu:</w:t>
            </w:r>
          </w:p>
          <w:p w14:paraId="043ABA16" w14:textId="77777777" w:rsidR="000A27FE" w:rsidRPr="000A27FE" w:rsidRDefault="000A27FE" w:rsidP="00F51E36">
            <w:pPr>
              <w:pStyle w:val="Akapitzlist"/>
              <w:numPr>
                <w:ilvl w:val="0"/>
                <w:numId w:val="305"/>
              </w:numPr>
              <w:autoSpaceDE w:val="0"/>
              <w:autoSpaceDN w:val="0"/>
              <w:adjustRightInd w:val="0"/>
              <w:spacing w:after="0" w:line="240" w:lineRule="auto"/>
              <w:rPr>
                <w:rFonts w:cs="ArialNarrow"/>
                <w:sz w:val="20"/>
                <w:szCs w:val="20"/>
              </w:rPr>
            </w:pPr>
            <w:r w:rsidRPr="000A27FE">
              <w:rPr>
                <w:rFonts w:cs="Calibri"/>
                <w:sz w:val="20"/>
                <w:szCs w:val="20"/>
              </w:rPr>
              <w:t xml:space="preserve">Pojemność obiektów małej retencji [m3] </w:t>
            </w:r>
            <w:r w:rsidRPr="000A27FE">
              <w:rPr>
                <w:sz w:val="20"/>
                <w:szCs w:val="20"/>
              </w:rPr>
              <w:t>– programowy</w:t>
            </w:r>
          </w:p>
          <w:p w14:paraId="5C01A34D" w14:textId="77777777" w:rsidR="000A27FE" w:rsidRPr="000A27FE" w:rsidRDefault="000A27FE" w:rsidP="00F51E36">
            <w:pPr>
              <w:pStyle w:val="Akapitzlist"/>
              <w:numPr>
                <w:ilvl w:val="0"/>
                <w:numId w:val="305"/>
              </w:numPr>
              <w:autoSpaceDE w:val="0"/>
              <w:autoSpaceDN w:val="0"/>
              <w:adjustRightInd w:val="0"/>
              <w:spacing w:after="0" w:line="240" w:lineRule="auto"/>
              <w:rPr>
                <w:sz w:val="20"/>
                <w:szCs w:val="20"/>
              </w:rPr>
            </w:pPr>
            <w:r w:rsidRPr="000A27FE">
              <w:rPr>
                <w:sz w:val="20"/>
                <w:szCs w:val="20"/>
              </w:rPr>
              <w:t>Liczba wybudowanych urządzeń dla celów ochrony przeciwpowodziowej [szt.];</w:t>
            </w:r>
          </w:p>
          <w:p w14:paraId="45E29B7C" w14:textId="77777777" w:rsidR="000A27FE" w:rsidRPr="000A27FE" w:rsidRDefault="000A27FE" w:rsidP="00F51E36">
            <w:pPr>
              <w:pStyle w:val="Akapitzlist"/>
              <w:numPr>
                <w:ilvl w:val="0"/>
                <w:numId w:val="305"/>
              </w:numPr>
              <w:autoSpaceDE w:val="0"/>
              <w:autoSpaceDN w:val="0"/>
              <w:adjustRightInd w:val="0"/>
              <w:spacing w:after="0" w:line="240" w:lineRule="auto"/>
              <w:rPr>
                <w:rFonts w:cs="ArialNarrow"/>
                <w:sz w:val="20"/>
                <w:szCs w:val="20"/>
              </w:rPr>
            </w:pPr>
            <w:r w:rsidRPr="000A27FE">
              <w:rPr>
                <w:rFonts w:cs="ArialNarrow"/>
                <w:sz w:val="20"/>
                <w:szCs w:val="20"/>
              </w:rPr>
              <w:t>Liczba przebudowanych urządzeń dla celów ochrony przeciwpowodziowej [szt.];</w:t>
            </w:r>
          </w:p>
          <w:p w14:paraId="2173CE13" w14:textId="77777777" w:rsidR="000A27FE" w:rsidRPr="000A27FE" w:rsidRDefault="000A27FE" w:rsidP="00F51E36">
            <w:pPr>
              <w:pStyle w:val="Akapitzlist"/>
              <w:numPr>
                <w:ilvl w:val="0"/>
                <w:numId w:val="305"/>
              </w:numPr>
              <w:autoSpaceDE w:val="0"/>
              <w:autoSpaceDN w:val="0"/>
              <w:adjustRightInd w:val="0"/>
              <w:spacing w:after="0" w:line="240" w:lineRule="auto"/>
              <w:rPr>
                <w:rFonts w:cs="ArialNarrow"/>
                <w:sz w:val="20"/>
                <w:szCs w:val="20"/>
              </w:rPr>
            </w:pPr>
            <w:r w:rsidRPr="000A27FE">
              <w:rPr>
                <w:rFonts w:eastAsiaTheme="minorHAnsi"/>
                <w:sz w:val="20"/>
                <w:szCs w:val="20"/>
                <w:lang w:eastAsia="en-US"/>
              </w:rPr>
              <w:t xml:space="preserve">Liczba obiektów dostosowanych do potrzeb osób </w:t>
            </w:r>
            <w:r w:rsidRPr="000A27FE">
              <w:rPr>
                <w:rFonts w:eastAsiaTheme="minorHAnsi"/>
                <w:sz w:val="20"/>
                <w:szCs w:val="20"/>
                <w:lang w:eastAsia="en-US"/>
              </w:rPr>
              <w:br/>
              <w:t xml:space="preserve">z niepełnosprawnościami </w:t>
            </w:r>
            <w:r w:rsidRPr="000A27FE">
              <w:rPr>
                <w:rFonts w:cs="ArialNarrow"/>
                <w:sz w:val="20"/>
                <w:szCs w:val="20"/>
              </w:rPr>
              <w:t>[szt.];</w:t>
            </w:r>
          </w:p>
          <w:p w14:paraId="72B56333" w14:textId="77777777" w:rsidR="000A27FE" w:rsidRPr="000A27FE" w:rsidRDefault="000A27FE" w:rsidP="00F51E36">
            <w:pPr>
              <w:pStyle w:val="Akapitzlist"/>
              <w:numPr>
                <w:ilvl w:val="0"/>
                <w:numId w:val="305"/>
              </w:numPr>
              <w:autoSpaceDE w:val="0"/>
              <w:autoSpaceDN w:val="0"/>
              <w:adjustRightInd w:val="0"/>
              <w:spacing w:after="0" w:line="240" w:lineRule="auto"/>
              <w:rPr>
                <w:rFonts w:cs="ArialNarrow"/>
                <w:sz w:val="20"/>
                <w:szCs w:val="20"/>
              </w:rPr>
            </w:pPr>
            <w:r w:rsidRPr="000A27FE">
              <w:rPr>
                <w:rFonts w:eastAsiaTheme="minorHAnsi"/>
                <w:sz w:val="20"/>
                <w:szCs w:val="20"/>
                <w:lang w:eastAsia="en-US"/>
              </w:rPr>
              <w:t>Liczba podmiotów wykorzystujących technologie informacyjno-komunikacyjne (TIK)</w:t>
            </w:r>
            <w:r w:rsidRPr="000A27FE">
              <w:rPr>
                <w:rFonts w:cs="ArialNarrow"/>
                <w:sz w:val="20"/>
                <w:szCs w:val="20"/>
              </w:rPr>
              <w:t xml:space="preserve"> [szt.];</w:t>
            </w:r>
          </w:p>
          <w:p w14:paraId="33AB937D" w14:textId="77777777" w:rsidR="000A27FE" w:rsidRPr="000A27FE" w:rsidRDefault="000A27FE" w:rsidP="00F51E36">
            <w:pPr>
              <w:pStyle w:val="Akapitzlist"/>
              <w:numPr>
                <w:ilvl w:val="0"/>
                <w:numId w:val="305"/>
              </w:numPr>
              <w:autoSpaceDE w:val="0"/>
              <w:autoSpaceDN w:val="0"/>
              <w:adjustRightInd w:val="0"/>
              <w:spacing w:after="0" w:line="240" w:lineRule="auto"/>
              <w:rPr>
                <w:rFonts w:cs="ArialNarrow"/>
                <w:sz w:val="20"/>
                <w:szCs w:val="20"/>
              </w:rPr>
            </w:pPr>
            <w:r w:rsidRPr="000A27FE">
              <w:rPr>
                <w:rFonts w:eastAsiaTheme="minorHAnsi"/>
                <w:sz w:val="20"/>
                <w:szCs w:val="20"/>
                <w:lang w:eastAsia="en-US"/>
              </w:rPr>
              <w:t>Liczba osób objętych szkoleniami / doradztwem w zakresie kompetencji cyfrowych O/K/M [os.];</w:t>
            </w:r>
          </w:p>
          <w:p w14:paraId="5845F4E8" w14:textId="77777777" w:rsidR="000A27FE" w:rsidRPr="000A27FE" w:rsidRDefault="000A27FE" w:rsidP="00F51E36">
            <w:pPr>
              <w:pStyle w:val="Akapitzlist"/>
              <w:numPr>
                <w:ilvl w:val="0"/>
                <w:numId w:val="305"/>
              </w:numPr>
              <w:autoSpaceDE w:val="0"/>
              <w:autoSpaceDN w:val="0"/>
              <w:adjustRightInd w:val="0"/>
              <w:spacing w:after="0" w:line="240" w:lineRule="auto"/>
              <w:rPr>
                <w:rFonts w:cs="ArialNarrow"/>
                <w:sz w:val="20"/>
                <w:szCs w:val="20"/>
              </w:rPr>
            </w:pPr>
            <w:r w:rsidRPr="000A27FE">
              <w:rPr>
                <w:rFonts w:eastAsiaTheme="minorHAnsi" w:cs="Arial"/>
                <w:sz w:val="20"/>
                <w:szCs w:val="20"/>
                <w:lang w:eastAsia="en-US"/>
              </w:rPr>
              <w:t xml:space="preserve">Liczba projektów, w których sfinansowano koszty racjonalnych usprawnień dla osób z niepełnosprawnościami </w:t>
            </w:r>
            <w:r w:rsidRPr="000A27FE">
              <w:rPr>
                <w:rFonts w:cs="ArialNarrow"/>
                <w:sz w:val="20"/>
                <w:szCs w:val="20"/>
              </w:rPr>
              <w:t>[szt.].</w:t>
            </w:r>
          </w:p>
          <w:p w14:paraId="0ED14199" w14:textId="77777777" w:rsidR="000A27FE" w:rsidRPr="000A27FE" w:rsidRDefault="000A27FE" w:rsidP="000A27FE">
            <w:pPr>
              <w:pStyle w:val="Akapitzlist"/>
              <w:spacing w:after="0"/>
              <w:ind w:left="1080"/>
              <w:rPr>
                <w:rFonts w:cs="Arial"/>
                <w:kern w:val="3"/>
                <w:sz w:val="20"/>
                <w:szCs w:val="20"/>
              </w:rPr>
            </w:pPr>
          </w:p>
          <w:p w14:paraId="0CCE51D8" w14:textId="77777777" w:rsidR="000A27FE" w:rsidRPr="000A27FE" w:rsidRDefault="000A27FE" w:rsidP="000A27FE">
            <w:pPr>
              <w:spacing w:after="0"/>
              <w:rPr>
                <w:rFonts w:cs="Arial"/>
                <w:kern w:val="3"/>
                <w:sz w:val="20"/>
                <w:szCs w:val="20"/>
              </w:rPr>
            </w:pPr>
            <w:r w:rsidRPr="000A27FE">
              <w:rPr>
                <w:rFonts w:cs="Arial"/>
                <w:kern w:val="3"/>
                <w:sz w:val="20"/>
                <w:szCs w:val="20"/>
              </w:rPr>
              <w:t>Wskaźniki rezultatu bezpośredniego:</w:t>
            </w:r>
          </w:p>
          <w:p w14:paraId="622674FA" w14:textId="77777777" w:rsidR="000A27FE" w:rsidRPr="000A27FE" w:rsidRDefault="000A27FE" w:rsidP="00F51E36">
            <w:pPr>
              <w:pStyle w:val="Akapitzlist"/>
              <w:numPr>
                <w:ilvl w:val="0"/>
                <w:numId w:val="304"/>
              </w:numPr>
              <w:autoSpaceDE w:val="0"/>
              <w:autoSpaceDN w:val="0"/>
              <w:adjustRightInd w:val="0"/>
              <w:spacing w:after="0"/>
              <w:rPr>
                <w:rFonts w:cs="Calibri"/>
                <w:color w:val="000000"/>
                <w:sz w:val="20"/>
                <w:szCs w:val="20"/>
              </w:rPr>
            </w:pPr>
            <w:r w:rsidRPr="000A27FE">
              <w:rPr>
                <w:rFonts w:cs="Calibri"/>
                <w:color w:val="000000"/>
                <w:sz w:val="20"/>
                <w:szCs w:val="20"/>
              </w:rPr>
              <w:t xml:space="preserve">Liczba ludności odnoszącej korzyści ze środków ochrony przeciwpowodziowej </w:t>
            </w:r>
            <w:r w:rsidRPr="000A27FE">
              <w:rPr>
                <w:rFonts w:cs="Calibri"/>
                <w:sz w:val="20"/>
                <w:szCs w:val="20"/>
              </w:rPr>
              <w:t xml:space="preserve">[osoby] (CI 20) </w:t>
            </w:r>
            <w:r w:rsidRPr="000A27FE">
              <w:rPr>
                <w:sz w:val="20"/>
                <w:szCs w:val="20"/>
              </w:rPr>
              <w:t>– programowy</w:t>
            </w:r>
            <w:r w:rsidRPr="000A27FE">
              <w:rPr>
                <w:rFonts w:cs="Calibri"/>
                <w:color w:val="000000"/>
                <w:sz w:val="20"/>
                <w:szCs w:val="20"/>
              </w:rPr>
              <w:t>;</w:t>
            </w:r>
          </w:p>
          <w:p w14:paraId="78628CC8" w14:textId="77777777" w:rsidR="000A27FE" w:rsidRPr="000A27FE" w:rsidRDefault="000A27FE" w:rsidP="00F51E36">
            <w:pPr>
              <w:pStyle w:val="Akapitzlist"/>
              <w:numPr>
                <w:ilvl w:val="0"/>
                <w:numId w:val="304"/>
              </w:numPr>
              <w:suppressAutoHyphens/>
              <w:autoSpaceDN w:val="0"/>
              <w:spacing w:after="0" w:line="240" w:lineRule="auto"/>
              <w:contextualSpacing w:val="0"/>
              <w:textAlignment w:val="baseline"/>
              <w:rPr>
                <w:bCs/>
                <w:sz w:val="20"/>
                <w:szCs w:val="20"/>
              </w:rPr>
            </w:pPr>
            <w:r w:rsidRPr="000A27FE">
              <w:rPr>
                <w:rFonts w:cs="ArialNarrow"/>
                <w:sz w:val="20"/>
                <w:szCs w:val="20"/>
              </w:rPr>
              <w:t>Objętość retencjonowanej wody [m3];</w:t>
            </w:r>
          </w:p>
          <w:p w14:paraId="77BFDF6C" w14:textId="77777777" w:rsidR="000A27FE" w:rsidRPr="000A27FE" w:rsidRDefault="000A27FE" w:rsidP="00F51E36">
            <w:pPr>
              <w:pStyle w:val="Akapitzlist"/>
              <w:numPr>
                <w:ilvl w:val="0"/>
                <w:numId w:val="304"/>
              </w:numPr>
              <w:suppressAutoHyphens/>
              <w:autoSpaceDN w:val="0"/>
              <w:spacing w:after="0" w:line="240" w:lineRule="auto"/>
              <w:contextualSpacing w:val="0"/>
              <w:textAlignment w:val="baseline"/>
              <w:rPr>
                <w:bCs/>
                <w:sz w:val="20"/>
                <w:szCs w:val="20"/>
              </w:rPr>
            </w:pPr>
            <w:r w:rsidRPr="000A27FE">
              <w:rPr>
                <w:rFonts w:cs="ArialNarrow"/>
                <w:sz w:val="20"/>
                <w:szCs w:val="20"/>
              </w:rPr>
              <w:t>Wzrost zatrudnienia we wspieranych podmiotach (innych niż przedsiębiorstwa) O/K/M [EPC];</w:t>
            </w:r>
          </w:p>
          <w:p w14:paraId="16EB1B5D" w14:textId="77777777" w:rsidR="000A27FE" w:rsidRPr="000A27FE" w:rsidRDefault="000A27FE" w:rsidP="00F51E36">
            <w:pPr>
              <w:pStyle w:val="Akapitzlist"/>
              <w:numPr>
                <w:ilvl w:val="0"/>
                <w:numId w:val="304"/>
              </w:numPr>
              <w:suppressAutoHyphens/>
              <w:autoSpaceDN w:val="0"/>
              <w:spacing w:after="0" w:line="240" w:lineRule="auto"/>
              <w:contextualSpacing w:val="0"/>
              <w:textAlignment w:val="baseline"/>
              <w:rPr>
                <w:bCs/>
                <w:sz w:val="20"/>
                <w:szCs w:val="20"/>
              </w:rPr>
            </w:pPr>
            <w:r w:rsidRPr="000A27FE">
              <w:rPr>
                <w:rFonts w:cs="ArialNarrow"/>
                <w:sz w:val="20"/>
                <w:szCs w:val="20"/>
              </w:rPr>
              <w:t>Liczba utrzymanych miejsc pracy [EPC];</w:t>
            </w:r>
          </w:p>
          <w:p w14:paraId="54856C44" w14:textId="77777777" w:rsidR="000A27FE" w:rsidRPr="00C162A3" w:rsidRDefault="000A27FE" w:rsidP="00F51E36">
            <w:pPr>
              <w:pStyle w:val="Akapitzlist"/>
              <w:numPr>
                <w:ilvl w:val="0"/>
                <w:numId w:val="304"/>
              </w:numPr>
              <w:suppressAutoHyphens/>
              <w:autoSpaceDN w:val="0"/>
              <w:spacing w:after="0" w:line="240" w:lineRule="auto"/>
              <w:contextualSpacing w:val="0"/>
              <w:textAlignment w:val="baseline"/>
              <w:rPr>
                <w:bCs/>
              </w:rPr>
            </w:pPr>
            <w:r w:rsidRPr="000A27FE">
              <w:rPr>
                <w:rFonts w:cs="ArialNarrow"/>
                <w:sz w:val="20"/>
                <w:szCs w:val="20"/>
              </w:rPr>
              <w:t>Liczba nowo utworzonych miejsc pracy - pozostałe formy [EPC].</w:t>
            </w:r>
          </w:p>
          <w:p w14:paraId="1D97505C" w14:textId="77777777" w:rsidR="00C162A3" w:rsidRPr="000A27FE" w:rsidRDefault="00C162A3" w:rsidP="002C07FD">
            <w:pPr>
              <w:pStyle w:val="Akapitzlist"/>
              <w:suppressAutoHyphens/>
              <w:autoSpaceDN w:val="0"/>
              <w:spacing w:after="0" w:line="240" w:lineRule="auto"/>
              <w:ind w:left="360"/>
              <w:contextualSpacing w:val="0"/>
              <w:textAlignment w:val="baseline"/>
              <w:rPr>
                <w:bCs/>
              </w:rPr>
            </w:pPr>
          </w:p>
        </w:tc>
        <w:tc>
          <w:tcPr>
            <w:tcW w:w="3543" w:type="dxa"/>
          </w:tcPr>
          <w:p w14:paraId="50F2A33A" w14:textId="77777777" w:rsidR="000A27FE" w:rsidRPr="00C162A3" w:rsidRDefault="000A27FE" w:rsidP="00C162A3">
            <w:pPr>
              <w:spacing w:after="0" w:line="240" w:lineRule="auto"/>
              <w:jc w:val="center"/>
              <w:rPr>
                <w:rFonts w:cs="Arial"/>
                <w:kern w:val="3"/>
              </w:rPr>
            </w:pPr>
            <w:r w:rsidRPr="00C162A3">
              <w:rPr>
                <w:rFonts w:cs="Arial"/>
                <w:kern w:val="3"/>
              </w:rPr>
              <w:t>Tak/Nie</w:t>
            </w:r>
          </w:p>
          <w:p w14:paraId="076CBEB1" w14:textId="77777777" w:rsidR="00C162A3" w:rsidRPr="00C162A3" w:rsidRDefault="00C162A3" w:rsidP="00C162A3">
            <w:pPr>
              <w:spacing w:after="0" w:line="240" w:lineRule="auto"/>
              <w:jc w:val="center"/>
              <w:rPr>
                <w:rFonts w:cs="Arial"/>
                <w:kern w:val="3"/>
              </w:rPr>
            </w:pPr>
          </w:p>
          <w:p w14:paraId="71DC3EE0" w14:textId="77777777" w:rsidR="000A27FE" w:rsidRPr="00C162A3" w:rsidRDefault="000A27FE" w:rsidP="00C162A3">
            <w:pPr>
              <w:autoSpaceDE w:val="0"/>
              <w:spacing w:after="0" w:line="240" w:lineRule="auto"/>
              <w:jc w:val="center"/>
              <w:rPr>
                <w:rFonts w:cs="Arial"/>
              </w:rPr>
            </w:pPr>
            <w:r w:rsidRPr="00C162A3">
              <w:rPr>
                <w:rFonts w:cs="Arial"/>
              </w:rPr>
              <w:t>Kryterium obligatoryjne</w:t>
            </w:r>
          </w:p>
          <w:p w14:paraId="29650885" w14:textId="77777777" w:rsidR="000A27FE" w:rsidRPr="00C162A3" w:rsidRDefault="000A27FE" w:rsidP="00C162A3">
            <w:pPr>
              <w:autoSpaceDE w:val="0"/>
              <w:spacing w:after="0" w:line="240" w:lineRule="auto"/>
              <w:jc w:val="center"/>
              <w:rPr>
                <w:rFonts w:cs="Arial"/>
              </w:rPr>
            </w:pPr>
            <w:r w:rsidRPr="00C162A3">
              <w:rPr>
                <w:rFonts w:cs="Arial"/>
              </w:rPr>
              <w:t>(spełnienie jest niezbędne dla możliwości otrzymania dofinansowania).</w:t>
            </w:r>
          </w:p>
          <w:p w14:paraId="24049495" w14:textId="77777777" w:rsidR="00C162A3" w:rsidRPr="00C162A3" w:rsidRDefault="00C162A3" w:rsidP="00C162A3">
            <w:pPr>
              <w:autoSpaceDE w:val="0"/>
              <w:spacing w:after="0" w:line="240" w:lineRule="auto"/>
              <w:jc w:val="center"/>
              <w:rPr>
                <w:rFonts w:cs="Arial"/>
              </w:rPr>
            </w:pPr>
          </w:p>
          <w:p w14:paraId="5EC4EFCB" w14:textId="77777777" w:rsidR="000A27FE" w:rsidRPr="00C162A3" w:rsidRDefault="000A27FE" w:rsidP="00C162A3">
            <w:pPr>
              <w:autoSpaceDE w:val="0"/>
              <w:spacing w:after="0" w:line="240" w:lineRule="auto"/>
              <w:jc w:val="center"/>
              <w:rPr>
                <w:rFonts w:cs="Arial"/>
              </w:rPr>
            </w:pPr>
            <w:r w:rsidRPr="00C162A3">
              <w:rPr>
                <w:rFonts w:cs="Arial"/>
              </w:rPr>
              <w:t>Dopuszcza się skierowanie projektu do poprawy/uzupełnienia w zakresie skutkującym spełnianiem kryterium.</w:t>
            </w:r>
          </w:p>
          <w:p w14:paraId="44302C84" w14:textId="77777777" w:rsidR="00C162A3" w:rsidRPr="00C162A3" w:rsidRDefault="00C162A3" w:rsidP="00C162A3">
            <w:pPr>
              <w:autoSpaceDE w:val="0"/>
              <w:spacing w:after="0" w:line="240" w:lineRule="auto"/>
              <w:jc w:val="center"/>
              <w:rPr>
                <w:rFonts w:cs="Arial"/>
              </w:rPr>
            </w:pPr>
          </w:p>
          <w:p w14:paraId="0728A1C4" w14:textId="77777777" w:rsidR="000A27FE" w:rsidRPr="00C162A3" w:rsidRDefault="000A27FE" w:rsidP="00C162A3">
            <w:pPr>
              <w:autoSpaceDE w:val="0"/>
              <w:spacing w:after="0" w:line="240" w:lineRule="auto"/>
              <w:jc w:val="center"/>
              <w:rPr>
                <w:rFonts w:cs="Arial"/>
              </w:rPr>
            </w:pPr>
            <w:r w:rsidRPr="00C162A3">
              <w:rPr>
                <w:rFonts w:cs="Arial"/>
              </w:rPr>
              <w:t>Niespełnienie kryterium po wezwaniu do uzupełnienia/ poprawy skutkuje jego odrzuceniem.</w:t>
            </w:r>
          </w:p>
          <w:p w14:paraId="3CD29F90" w14:textId="77777777" w:rsidR="000A27FE" w:rsidRPr="00C162A3" w:rsidRDefault="000A27FE" w:rsidP="00C162A3">
            <w:pPr>
              <w:spacing w:after="0" w:line="240" w:lineRule="auto"/>
              <w:jc w:val="center"/>
            </w:pPr>
            <w:r w:rsidRPr="00C162A3">
              <w:rPr>
                <w:rFonts w:cs="Arial"/>
              </w:rPr>
              <w:t>Możliwość jednorazowej korekty</w:t>
            </w:r>
          </w:p>
        </w:tc>
      </w:tr>
      <w:tr w:rsidR="000A27FE" w:rsidRPr="00CF0673" w14:paraId="69CB3DC9" w14:textId="77777777" w:rsidTr="000A27FE">
        <w:trPr>
          <w:trHeight w:val="952"/>
        </w:trPr>
        <w:tc>
          <w:tcPr>
            <w:tcW w:w="709" w:type="dxa"/>
          </w:tcPr>
          <w:p w14:paraId="765C834F" w14:textId="77777777" w:rsidR="000A27FE" w:rsidRPr="00C162A3" w:rsidRDefault="000A27FE" w:rsidP="000A27FE">
            <w:pPr>
              <w:spacing w:after="0" w:line="240" w:lineRule="auto"/>
              <w:rPr>
                <w:rFonts w:cs="Calibri"/>
              </w:rPr>
            </w:pPr>
            <w:r w:rsidRPr="00C162A3">
              <w:rPr>
                <w:rFonts w:cs="Calibri"/>
              </w:rPr>
              <w:t>5.</w:t>
            </w:r>
          </w:p>
        </w:tc>
        <w:tc>
          <w:tcPr>
            <w:tcW w:w="3686" w:type="dxa"/>
          </w:tcPr>
          <w:p w14:paraId="5626650F" w14:textId="77777777" w:rsidR="000A27FE" w:rsidRPr="000A27FE" w:rsidRDefault="000A27FE" w:rsidP="000A27FE">
            <w:pPr>
              <w:spacing w:after="0" w:line="240" w:lineRule="auto"/>
            </w:pPr>
            <w:r w:rsidRPr="000A27FE">
              <w:rPr>
                <w:rFonts w:cs="Arial"/>
                <w:b/>
                <w:kern w:val="3"/>
              </w:rPr>
              <w:t>Maksymalny limit dofinansowania</w:t>
            </w:r>
          </w:p>
        </w:tc>
        <w:tc>
          <w:tcPr>
            <w:tcW w:w="6804" w:type="dxa"/>
          </w:tcPr>
          <w:p w14:paraId="19FFD7EE" w14:textId="77777777" w:rsidR="000A27FE" w:rsidRPr="000A27FE" w:rsidRDefault="000A27FE" w:rsidP="000A27FE">
            <w:pPr>
              <w:spacing w:after="0"/>
              <w:rPr>
                <w:rFonts w:cs="Arial"/>
              </w:rPr>
            </w:pPr>
            <w:r w:rsidRPr="000A27FE">
              <w:rPr>
                <w:rFonts w:cs="Arial"/>
                <w:kern w:val="3"/>
              </w:rPr>
              <w:t>W ramach tego kryterium sprawdzane jest czy % poziomu dofinansowania projektu nie przekracza maksymalnego limitu</w:t>
            </w:r>
            <w:r w:rsidRPr="000A27FE">
              <w:rPr>
                <w:rFonts w:cs="Arial"/>
              </w:rPr>
              <w:t>, który wynosi 85% wydatków kwalifikowalnych.</w:t>
            </w:r>
          </w:p>
          <w:p w14:paraId="070B7305" w14:textId="77777777" w:rsidR="000A27FE" w:rsidRPr="000A27FE" w:rsidRDefault="000A27FE" w:rsidP="000A27FE"/>
        </w:tc>
        <w:tc>
          <w:tcPr>
            <w:tcW w:w="3543" w:type="dxa"/>
          </w:tcPr>
          <w:p w14:paraId="5D484B13" w14:textId="77777777" w:rsidR="000A27FE" w:rsidRDefault="000A27FE" w:rsidP="00C162A3">
            <w:pPr>
              <w:autoSpaceDE w:val="0"/>
              <w:spacing w:after="0" w:line="240" w:lineRule="auto"/>
              <w:jc w:val="center"/>
              <w:rPr>
                <w:rFonts w:cs="Arial"/>
                <w:kern w:val="3"/>
              </w:rPr>
            </w:pPr>
            <w:r w:rsidRPr="00C162A3">
              <w:rPr>
                <w:rFonts w:cs="Arial"/>
                <w:kern w:val="3"/>
              </w:rPr>
              <w:t>Tak/Nie</w:t>
            </w:r>
          </w:p>
          <w:p w14:paraId="397503F3" w14:textId="77777777" w:rsidR="00C162A3" w:rsidRPr="00C162A3" w:rsidRDefault="00C162A3" w:rsidP="00C162A3">
            <w:pPr>
              <w:autoSpaceDE w:val="0"/>
              <w:spacing w:after="0" w:line="240" w:lineRule="auto"/>
              <w:jc w:val="center"/>
              <w:rPr>
                <w:rFonts w:cs="Arial"/>
                <w:kern w:val="3"/>
              </w:rPr>
            </w:pPr>
          </w:p>
          <w:p w14:paraId="59255845" w14:textId="77777777" w:rsidR="000A27FE" w:rsidRPr="00C162A3" w:rsidRDefault="000A27FE" w:rsidP="00C162A3">
            <w:pPr>
              <w:autoSpaceDE w:val="0"/>
              <w:spacing w:after="0" w:line="240" w:lineRule="auto"/>
              <w:jc w:val="center"/>
              <w:rPr>
                <w:rFonts w:cs="Arial"/>
                <w:kern w:val="3"/>
              </w:rPr>
            </w:pPr>
            <w:r w:rsidRPr="00C162A3">
              <w:rPr>
                <w:rFonts w:cs="Arial"/>
                <w:kern w:val="3"/>
              </w:rPr>
              <w:t>Kryterium obligatoryjne</w:t>
            </w:r>
          </w:p>
          <w:p w14:paraId="08B8247D" w14:textId="77777777" w:rsidR="000A27FE" w:rsidRPr="00C162A3" w:rsidRDefault="000A27FE" w:rsidP="00C162A3">
            <w:pPr>
              <w:autoSpaceDE w:val="0"/>
              <w:spacing w:after="0" w:line="240" w:lineRule="auto"/>
              <w:jc w:val="center"/>
              <w:rPr>
                <w:rFonts w:cs="Arial"/>
                <w:kern w:val="3"/>
              </w:rPr>
            </w:pPr>
            <w:r w:rsidRPr="00C162A3">
              <w:rPr>
                <w:rFonts w:cs="Arial"/>
                <w:kern w:val="3"/>
              </w:rPr>
              <w:t>(spełnienie jest niezbędne dla możliwości otrzymania dofinansowania).</w:t>
            </w:r>
          </w:p>
          <w:p w14:paraId="1B5C8596" w14:textId="77777777" w:rsidR="00C162A3" w:rsidRDefault="00C162A3" w:rsidP="00C162A3">
            <w:pPr>
              <w:autoSpaceDE w:val="0"/>
              <w:spacing w:after="0" w:line="240" w:lineRule="auto"/>
              <w:jc w:val="center"/>
              <w:rPr>
                <w:rFonts w:cs="Arial"/>
                <w:kern w:val="3"/>
              </w:rPr>
            </w:pPr>
          </w:p>
          <w:p w14:paraId="477D8B7B" w14:textId="77777777" w:rsidR="000A27FE" w:rsidRPr="00C162A3" w:rsidRDefault="000A27FE" w:rsidP="00C162A3">
            <w:pPr>
              <w:autoSpaceDE w:val="0"/>
              <w:spacing w:after="0" w:line="240" w:lineRule="auto"/>
              <w:jc w:val="center"/>
              <w:rPr>
                <w:rFonts w:cs="Arial"/>
                <w:kern w:val="3"/>
              </w:rPr>
            </w:pPr>
            <w:r w:rsidRPr="00C162A3">
              <w:rPr>
                <w:rFonts w:cs="Arial"/>
                <w:kern w:val="3"/>
              </w:rPr>
              <w:t>Dopuszcza się skierowanie projektu do poprawy/uzupełnienia w zakresie skutkującym spełnianiem kryterium.</w:t>
            </w:r>
          </w:p>
          <w:p w14:paraId="365CCC2B" w14:textId="77777777" w:rsidR="00C162A3" w:rsidRDefault="00C162A3" w:rsidP="00C162A3">
            <w:pPr>
              <w:autoSpaceDE w:val="0"/>
              <w:spacing w:after="0" w:line="240" w:lineRule="auto"/>
              <w:jc w:val="center"/>
              <w:rPr>
                <w:rFonts w:cs="Arial"/>
                <w:kern w:val="3"/>
              </w:rPr>
            </w:pPr>
          </w:p>
          <w:p w14:paraId="21116956" w14:textId="77777777" w:rsidR="000A27FE" w:rsidRPr="00C162A3" w:rsidRDefault="000A27FE" w:rsidP="00C162A3">
            <w:pPr>
              <w:autoSpaceDE w:val="0"/>
              <w:spacing w:after="0" w:line="240" w:lineRule="auto"/>
              <w:jc w:val="center"/>
              <w:rPr>
                <w:rFonts w:cs="Arial"/>
                <w:kern w:val="3"/>
              </w:rPr>
            </w:pPr>
            <w:r w:rsidRPr="00C162A3">
              <w:rPr>
                <w:rFonts w:cs="Arial"/>
                <w:kern w:val="3"/>
              </w:rPr>
              <w:t>Niespełnienie kryterium po wezwaniu do uzupełnienia/ poprawy skutkuje jego odrzuceniem.</w:t>
            </w:r>
          </w:p>
          <w:p w14:paraId="3402C84F" w14:textId="77777777" w:rsidR="000A27FE" w:rsidRPr="00C162A3" w:rsidRDefault="000A27FE" w:rsidP="00C162A3">
            <w:pPr>
              <w:spacing w:after="0" w:line="240" w:lineRule="auto"/>
              <w:jc w:val="center"/>
            </w:pPr>
            <w:r w:rsidRPr="00C162A3">
              <w:rPr>
                <w:rFonts w:cs="Arial"/>
              </w:rPr>
              <w:t>Możliwość jednorazowej korekty</w:t>
            </w:r>
          </w:p>
        </w:tc>
      </w:tr>
      <w:tr w:rsidR="00711F98" w:rsidRPr="00CF0673" w14:paraId="77C6C3D0" w14:textId="77777777" w:rsidTr="000A27FE">
        <w:trPr>
          <w:trHeight w:val="952"/>
        </w:trPr>
        <w:tc>
          <w:tcPr>
            <w:tcW w:w="709" w:type="dxa"/>
          </w:tcPr>
          <w:p w14:paraId="350E45FA" w14:textId="77777777" w:rsidR="00711F98" w:rsidRPr="00C162A3" w:rsidRDefault="00711F98" w:rsidP="000A27FE">
            <w:pPr>
              <w:spacing w:after="0" w:line="240" w:lineRule="auto"/>
              <w:rPr>
                <w:rFonts w:cs="Calibri"/>
              </w:rPr>
            </w:pPr>
            <w:r w:rsidRPr="00C162A3">
              <w:rPr>
                <w:rFonts w:cs="Calibri"/>
              </w:rPr>
              <w:t>6.</w:t>
            </w:r>
          </w:p>
        </w:tc>
        <w:tc>
          <w:tcPr>
            <w:tcW w:w="3686" w:type="dxa"/>
          </w:tcPr>
          <w:p w14:paraId="7F9F4841" w14:textId="77777777" w:rsidR="00711F98" w:rsidRDefault="00711F98" w:rsidP="000A27FE">
            <w:pPr>
              <w:snapToGrid w:val="0"/>
              <w:spacing w:after="0" w:line="240" w:lineRule="auto"/>
              <w:rPr>
                <w:rFonts w:cs="Arial"/>
                <w:b/>
                <w:kern w:val="3"/>
              </w:rPr>
            </w:pPr>
            <w:r w:rsidRPr="00485878">
              <w:rPr>
                <w:rFonts w:cs="Arial"/>
                <w:b/>
                <w:kern w:val="3"/>
              </w:rPr>
              <w:t>Wartość wnioskowanego dofinansowania</w:t>
            </w:r>
          </w:p>
          <w:p w14:paraId="1CA3EDE9" w14:textId="77777777" w:rsidR="00711F98" w:rsidRDefault="00711F98" w:rsidP="000A27FE">
            <w:pPr>
              <w:snapToGrid w:val="0"/>
              <w:spacing w:after="0" w:line="240" w:lineRule="auto"/>
              <w:rPr>
                <w:rFonts w:cs="Arial"/>
                <w:b/>
                <w:kern w:val="3"/>
              </w:rPr>
            </w:pPr>
          </w:p>
          <w:p w14:paraId="57EAC6B4" w14:textId="77777777" w:rsidR="00711F98" w:rsidRDefault="00711F98" w:rsidP="000A27FE">
            <w:pPr>
              <w:snapToGrid w:val="0"/>
              <w:spacing w:after="0" w:line="240" w:lineRule="auto"/>
              <w:rPr>
                <w:rFonts w:cs="Arial"/>
                <w:b/>
                <w:kern w:val="3"/>
              </w:rPr>
            </w:pPr>
          </w:p>
          <w:p w14:paraId="64D5D708" w14:textId="77777777" w:rsidR="00711F98" w:rsidRPr="000A27FE" w:rsidRDefault="00711F98" w:rsidP="000A27FE">
            <w:pPr>
              <w:snapToGrid w:val="0"/>
              <w:spacing w:after="0" w:line="240" w:lineRule="auto"/>
              <w:rPr>
                <w:rFonts w:cs="Arial"/>
                <w:b/>
                <w:kern w:val="3"/>
              </w:rPr>
            </w:pPr>
          </w:p>
        </w:tc>
        <w:tc>
          <w:tcPr>
            <w:tcW w:w="6804" w:type="dxa"/>
          </w:tcPr>
          <w:p w14:paraId="7AA74078" w14:textId="77777777" w:rsidR="00711F98" w:rsidRDefault="00711F98" w:rsidP="009B33BD">
            <w:pPr>
              <w:snapToGrid w:val="0"/>
            </w:pPr>
            <w:r>
              <w:t>W ramach tego kryterium sprawdzane jest czy całkowita wartość wnioskowanego dofinansowania z RPO WD w projekcie nie jest niższa niż 500 000 PLN?</w:t>
            </w:r>
          </w:p>
          <w:p w14:paraId="7D613161" w14:textId="77777777" w:rsidR="00711F98" w:rsidRPr="00CA1DE5" w:rsidRDefault="00711F98" w:rsidP="009B33BD">
            <w:pPr>
              <w:snapToGrid w:val="0"/>
            </w:pPr>
            <w:r w:rsidRPr="00CA1DE5">
              <w:t>W trakcie realizacji projektu w uzasadnionych sytuacjach dopuszcza się za zgodą IOK zmianę wartości projektu poniżej wskazanej minimalnej wartość wnioskowanego dofinansowania.</w:t>
            </w:r>
          </w:p>
          <w:p w14:paraId="14B044C3" w14:textId="77777777" w:rsidR="00711F98" w:rsidRDefault="00711F98" w:rsidP="000A27FE">
            <w:pPr>
              <w:snapToGrid w:val="0"/>
              <w:spacing w:after="0"/>
            </w:pPr>
            <w:r w:rsidRPr="00CA1DE5">
              <w:t>Kryterium jest weryfikowane jednorazowo, wyłącznie na etapie oceny wniosku o dofinansowanie.</w:t>
            </w:r>
          </w:p>
          <w:p w14:paraId="494A9D51" w14:textId="77777777" w:rsidR="00711F98" w:rsidRDefault="00711F98" w:rsidP="000A27FE">
            <w:pPr>
              <w:snapToGrid w:val="0"/>
              <w:spacing w:after="0"/>
            </w:pPr>
          </w:p>
          <w:p w14:paraId="4E821A45" w14:textId="77777777" w:rsidR="00711F98" w:rsidRPr="000A27FE" w:rsidRDefault="00711F98" w:rsidP="000A27FE">
            <w:pPr>
              <w:snapToGrid w:val="0"/>
              <w:spacing w:after="0"/>
            </w:pPr>
          </w:p>
        </w:tc>
        <w:tc>
          <w:tcPr>
            <w:tcW w:w="3543" w:type="dxa"/>
          </w:tcPr>
          <w:p w14:paraId="7036ADD8" w14:textId="77777777" w:rsidR="00711F98" w:rsidRDefault="00711F98" w:rsidP="00C162A3">
            <w:pPr>
              <w:autoSpaceDE w:val="0"/>
              <w:spacing w:after="0" w:line="240" w:lineRule="auto"/>
              <w:jc w:val="center"/>
              <w:rPr>
                <w:rFonts w:cs="Arial"/>
                <w:kern w:val="3"/>
              </w:rPr>
            </w:pPr>
            <w:r w:rsidRPr="00C162A3">
              <w:rPr>
                <w:rFonts w:cs="Arial"/>
                <w:kern w:val="3"/>
              </w:rPr>
              <w:t>Tak/Nie</w:t>
            </w:r>
          </w:p>
          <w:p w14:paraId="7CB81D11" w14:textId="77777777" w:rsidR="00711F98" w:rsidRPr="00C162A3" w:rsidRDefault="00711F98" w:rsidP="00C162A3">
            <w:pPr>
              <w:autoSpaceDE w:val="0"/>
              <w:spacing w:after="0" w:line="240" w:lineRule="auto"/>
              <w:jc w:val="center"/>
              <w:rPr>
                <w:rFonts w:cs="Arial"/>
                <w:kern w:val="3"/>
              </w:rPr>
            </w:pPr>
          </w:p>
          <w:p w14:paraId="3E402111" w14:textId="77777777" w:rsidR="00711F98" w:rsidRPr="00C162A3" w:rsidRDefault="00711F98" w:rsidP="00C162A3">
            <w:pPr>
              <w:autoSpaceDE w:val="0"/>
              <w:spacing w:after="0" w:line="240" w:lineRule="auto"/>
              <w:jc w:val="center"/>
              <w:rPr>
                <w:rFonts w:cs="Arial"/>
              </w:rPr>
            </w:pPr>
            <w:r w:rsidRPr="00C162A3">
              <w:rPr>
                <w:rFonts w:cs="Arial"/>
              </w:rPr>
              <w:t>Kryterium obligatoryjne</w:t>
            </w:r>
          </w:p>
          <w:p w14:paraId="3D4167D0" w14:textId="77777777" w:rsidR="00711F98" w:rsidRDefault="00711F98" w:rsidP="00C162A3">
            <w:pPr>
              <w:autoSpaceDE w:val="0"/>
              <w:spacing w:after="0" w:line="240" w:lineRule="auto"/>
              <w:jc w:val="center"/>
              <w:rPr>
                <w:rFonts w:cs="Arial"/>
              </w:rPr>
            </w:pPr>
            <w:r w:rsidRPr="00C162A3">
              <w:rPr>
                <w:rFonts w:cs="Arial"/>
              </w:rPr>
              <w:t>(spełnienie jest niezbędne dla możliwości otrzymania dofinansowania)</w:t>
            </w:r>
          </w:p>
          <w:p w14:paraId="113859DA" w14:textId="77777777" w:rsidR="00711F98" w:rsidRPr="00C162A3" w:rsidRDefault="00711F98" w:rsidP="00C162A3">
            <w:pPr>
              <w:autoSpaceDE w:val="0"/>
              <w:spacing w:after="0" w:line="240" w:lineRule="auto"/>
              <w:jc w:val="center"/>
              <w:rPr>
                <w:rFonts w:cs="Arial"/>
              </w:rPr>
            </w:pPr>
          </w:p>
          <w:p w14:paraId="39DBB805" w14:textId="77777777" w:rsidR="00711F98" w:rsidRPr="00C162A3" w:rsidRDefault="00711F98" w:rsidP="00C162A3">
            <w:pPr>
              <w:autoSpaceDE w:val="0"/>
              <w:spacing w:after="0" w:line="240" w:lineRule="auto"/>
              <w:jc w:val="center"/>
              <w:rPr>
                <w:rFonts w:cs="Arial"/>
              </w:rPr>
            </w:pPr>
            <w:r w:rsidRPr="00C162A3">
              <w:rPr>
                <w:rFonts w:cs="Arial"/>
              </w:rPr>
              <w:t>Dopuszcza się skierowanie projektu do poprawy/uzupełnienia w zakresie skutkującym spełnianiem kryterium.</w:t>
            </w:r>
          </w:p>
          <w:p w14:paraId="3D2F57A8" w14:textId="77777777" w:rsidR="00711F98" w:rsidRDefault="00711F98" w:rsidP="00C162A3">
            <w:pPr>
              <w:autoSpaceDE w:val="0"/>
              <w:spacing w:after="0" w:line="240" w:lineRule="auto"/>
              <w:jc w:val="center"/>
              <w:rPr>
                <w:rFonts w:cs="Arial"/>
              </w:rPr>
            </w:pPr>
          </w:p>
          <w:p w14:paraId="5C429894" w14:textId="77777777" w:rsidR="00711F98" w:rsidRDefault="00711F98" w:rsidP="00C162A3">
            <w:pPr>
              <w:autoSpaceDE w:val="0"/>
              <w:spacing w:after="0" w:line="240" w:lineRule="auto"/>
              <w:jc w:val="center"/>
              <w:rPr>
                <w:rFonts w:cs="Arial"/>
              </w:rPr>
            </w:pPr>
            <w:r w:rsidRPr="00C162A3">
              <w:rPr>
                <w:rFonts w:cs="Arial"/>
              </w:rPr>
              <w:t>Niespełnienie kryterium po wezwaniu do uzupełnienia/ poprawy skutkuje jego odrzuceniem.</w:t>
            </w:r>
          </w:p>
          <w:p w14:paraId="01E449B9" w14:textId="77777777" w:rsidR="00C11470" w:rsidRPr="00C162A3" w:rsidRDefault="00C11470" w:rsidP="00C162A3">
            <w:pPr>
              <w:autoSpaceDE w:val="0"/>
              <w:spacing w:after="0" w:line="240" w:lineRule="auto"/>
              <w:jc w:val="center"/>
              <w:rPr>
                <w:rFonts w:cs="Arial"/>
              </w:rPr>
            </w:pPr>
          </w:p>
          <w:p w14:paraId="2DECFD86" w14:textId="77777777" w:rsidR="00711F98" w:rsidRPr="00C11470" w:rsidRDefault="00711F98" w:rsidP="00C162A3">
            <w:pPr>
              <w:autoSpaceDE w:val="0"/>
              <w:spacing w:after="0" w:line="240" w:lineRule="auto"/>
              <w:jc w:val="center"/>
              <w:rPr>
                <w:b/>
              </w:rPr>
            </w:pPr>
            <w:r w:rsidRPr="00C11470">
              <w:rPr>
                <w:rFonts w:cs="Arial"/>
                <w:b/>
              </w:rPr>
              <w:t>Możliwość jednorazowej korekty</w:t>
            </w:r>
          </w:p>
        </w:tc>
      </w:tr>
    </w:tbl>
    <w:p w14:paraId="1F52F402" w14:textId="77777777" w:rsidR="000A27FE" w:rsidRPr="00CF0673" w:rsidRDefault="000A27FE" w:rsidP="000A27FE">
      <w:pPr>
        <w:spacing w:after="0"/>
      </w:pPr>
    </w:p>
    <w:p w14:paraId="4C67A480" w14:textId="77777777" w:rsidR="000A27FE" w:rsidRPr="00CF0673" w:rsidRDefault="000A27FE" w:rsidP="000A27FE">
      <w:pPr>
        <w:spacing w:after="0"/>
      </w:pPr>
    </w:p>
    <w:p w14:paraId="3F1EB00C" w14:textId="77777777" w:rsidR="00D3553A" w:rsidRPr="002A3FA4" w:rsidRDefault="00D3553A" w:rsidP="002A3FA4">
      <w:pPr>
        <w:spacing w:after="0" w:line="240" w:lineRule="auto"/>
        <w:rPr>
          <w:rFonts w:eastAsia="Times New Roman" w:cs="Arial"/>
          <w:bCs/>
          <w:iCs/>
        </w:rPr>
      </w:pPr>
      <w:r w:rsidRPr="00D3553A">
        <w:rPr>
          <w:rFonts w:eastAsia="Times New Roman" w:cs="Arial"/>
          <w:b/>
          <w:bCs/>
          <w:iCs/>
        </w:rPr>
        <w:t>4.5.C</w:t>
      </w:r>
      <w:r w:rsidRPr="00D3553A">
        <w:rPr>
          <w:rFonts w:eastAsia="Times New Roman" w:cs="Arial"/>
          <w:b/>
          <w:bCs/>
          <w:iCs/>
        </w:rPr>
        <w:tab/>
      </w:r>
      <w:r w:rsidRPr="002A3FA4">
        <w:rPr>
          <w:rFonts w:eastAsia="Times New Roman" w:cs="Arial"/>
          <w:bCs/>
          <w:iCs/>
        </w:rPr>
        <w:t>Projekty dotyczące zabezpieczenia obszarów miejskich do 100 tys. mieszkańców przed niekorzystnymi zjawiskami pogodowymi i ich następstwami (przede wszystkim w zakresie zagospodarowania wód opadowych, w tym:</w:t>
      </w:r>
    </w:p>
    <w:p w14:paraId="17548544" w14:textId="77777777" w:rsidR="00D3553A" w:rsidRDefault="002A3FA4" w:rsidP="002A3FA4">
      <w:pPr>
        <w:spacing w:after="0" w:line="240" w:lineRule="auto"/>
        <w:rPr>
          <w:rFonts w:eastAsia="Times New Roman" w:cs="Arial"/>
          <w:bCs/>
          <w:iCs/>
        </w:rPr>
      </w:pPr>
      <w:r w:rsidRPr="002A3FA4">
        <w:rPr>
          <w:rFonts w:eastAsia="Times New Roman" w:cs="Arial"/>
          <w:bCs/>
          <w:iCs/>
        </w:rPr>
        <w:t xml:space="preserve">• </w:t>
      </w:r>
      <w:r w:rsidR="00D3553A" w:rsidRPr="002A3FA4">
        <w:rPr>
          <w:rFonts w:eastAsia="Times New Roman" w:cs="Arial"/>
          <w:bCs/>
          <w:iCs/>
        </w:rPr>
        <w:t>systemy zbierania i retencjonowania wody opadowej, budowa/ modernizacja sieci kanalizacji deszczowej wraz z infrastrukturą towarzyszącą</w:t>
      </w:r>
    </w:p>
    <w:p w14:paraId="2089516E" w14:textId="77777777" w:rsidR="002A3FA4" w:rsidRPr="002A3FA4" w:rsidRDefault="002A3FA4" w:rsidP="002A3FA4">
      <w:pPr>
        <w:spacing w:after="0" w:line="240" w:lineRule="auto"/>
        <w:rPr>
          <w:rFonts w:eastAsia="Times New Roman" w:cs="Arial"/>
          <w:bCs/>
          <w:iCs/>
        </w:rPr>
      </w:pPr>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D3553A" w:rsidRPr="00C162A3" w14:paraId="314C8053" w14:textId="77777777" w:rsidTr="002A3FA4">
        <w:trPr>
          <w:trHeight w:val="499"/>
          <w:tblHeader/>
        </w:trPr>
        <w:tc>
          <w:tcPr>
            <w:tcW w:w="709" w:type="dxa"/>
            <w:shd w:val="clear" w:color="auto" w:fill="auto"/>
            <w:vAlign w:val="center"/>
          </w:tcPr>
          <w:p w14:paraId="4F05A6A0" w14:textId="77777777" w:rsidR="00D3553A" w:rsidRPr="00C162A3" w:rsidRDefault="00D3553A" w:rsidP="002A3FA4">
            <w:pPr>
              <w:snapToGrid w:val="0"/>
              <w:spacing w:after="0" w:line="240" w:lineRule="auto"/>
              <w:ind w:left="142"/>
              <w:jc w:val="center"/>
              <w:rPr>
                <w:rFonts w:eastAsia="Times New Roman" w:cs="Arial"/>
                <w:b/>
                <w:kern w:val="1"/>
              </w:rPr>
            </w:pPr>
            <w:r w:rsidRPr="00C162A3">
              <w:rPr>
                <w:rFonts w:eastAsia="Times New Roman" w:cs="Arial"/>
                <w:b/>
                <w:kern w:val="1"/>
              </w:rPr>
              <w:t>Lp.</w:t>
            </w:r>
          </w:p>
        </w:tc>
        <w:tc>
          <w:tcPr>
            <w:tcW w:w="3686" w:type="dxa"/>
            <w:shd w:val="clear" w:color="auto" w:fill="auto"/>
            <w:vAlign w:val="center"/>
          </w:tcPr>
          <w:p w14:paraId="26D634C6" w14:textId="77777777" w:rsidR="00D3553A" w:rsidRPr="00C162A3" w:rsidRDefault="00D3553A" w:rsidP="002A3FA4">
            <w:pPr>
              <w:snapToGrid w:val="0"/>
              <w:spacing w:after="0" w:line="240" w:lineRule="auto"/>
              <w:ind w:left="142"/>
              <w:jc w:val="center"/>
              <w:rPr>
                <w:rFonts w:eastAsia="Times New Roman" w:cs="Arial"/>
                <w:b/>
                <w:kern w:val="1"/>
              </w:rPr>
            </w:pPr>
            <w:r w:rsidRPr="00C162A3">
              <w:rPr>
                <w:rFonts w:eastAsia="Times New Roman" w:cs="Arial"/>
                <w:b/>
                <w:kern w:val="1"/>
              </w:rPr>
              <w:t>Nazwa kryterium</w:t>
            </w:r>
          </w:p>
        </w:tc>
        <w:tc>
          <w:tcPr>
            <w:tcW w:w="6804" w:type="dxa"/>
            <w:shd w:val="clear" w:color="auto" w:fill="auto"/>
            <w:vAlign w:val="center"/>
          </w:tcPr>
          <w:p w14:paraId="02B351F2" w14:textId="77777777" w:rsidR="00D3553A" w:rsidRPr="00C162A3" w:rsidRDefault="00D3553A" w:rsidP="002A3FA4">
            <w:pPr>
              <w:snapToGrid w:val="0"/>
              <w:spacing w:after="0" w:line="240" w:lineRule="auto"/>
              <w:ind w:left="142"/>
              <w:jc w:val="center"/>
              <w:rPr>
                <w:rFonts w:cs="Arial"/>
                <w:b/>
              </w:rPr>
            </w:pPr>
            <w:r w:rsidRPr="00C162A3">
              <w:rPr>
                <w:rFonts w:eastAsia="Times New Roman" w:cs="Arial"/>
                <w:b/>
                <w:kern w:val="1"/>
              </w:rPr>
              <w:t>Definicja kryterium</w:t>
            </w:r>
          </w:p>
        </w:tc>
        <w:tc>
          <w:tcPr>
            <w:tcW w:w="3543" w:type="dxa"/>
            <w:shd w:val="clear" w:color="auto" w:fill="auto"/>
            <w:vAlign w:val="center"/>
          </w:tcPr>
          <w:p w14:paraId="345B655D" w14:textId="77777777" w:rsidR="00D3553A" w:rsidRPr="00C162A3" w:rsidRDefault="00D3553A" w:rsidP="00C162A3">
            <w:pPr>
              <w:snapToGrid w:val="0"/>
              <w:spacing w:after="0" w:line="240" w:lineRule="auto"/>
              <w:ind w:left="142"/>
              <w:jc w:val="center"/>
              <w:rPr>
                <w:rFonts w:cs="Arial"/>
                <w:b/>
              </w:rPr>
            </w:pPr>
            <w:r w:rsidRPr="00C162A3">
              <w:rPr>
                <w:rFonts w:eastAsia="Times New Roman" w:cs="Arial"/>
                <w:b/>
                <w:kern w:val="1"/>
              </w:rPr>
              <w:t>Opis znaczenia kryterium</w:t>
            </w:r>
          </w:p>
        </w:tc>
      </w:tr>
      <w:tr w:rsidR="00D3553A" w:rsidRPr="001E1126" w14:paraId="212916B9" w14:textId="77777777" w:rsidTr="002A3FA4">
        <w:trPr>
          <w:trHeight w:val="952"/>
        </w:trPr>
        <w:tc>
          <w:tcPr>
            <w:tcW w:w="709" w:type="dxa"/>
          </w:tcPr>
          <w:p w14:paraId="5EE3AAF8" w14:textId="77777777" w:rsidR="00D3553A" w:rsidRPr="002A3FA4" w:rsidRDefault="00D3553A" w:rsidP="002A3FA4">
            <w:pPr>
              <w:snapToGrid w:val="0"/>
              <w:spacing w:line="240" w:lineRule="auto"/>
              <w:ind w:left="142"/>
              <w:rPr>
                <w:rFonts w:cs="Arial"/>
              </w:rPr>
            </w:pPr>
            <w:r w:rsidRPr="002A3FA4">
              <w:rPr>
                <w:rFonts w:cs="Arial"/>
              </w:rPr>
              <w:t>1.</w:t>
            </w:r>
          </w:p>
        </w:tc>
        <w:tc>
          <w:tcPr>
            <w:tcW w:w="3686" w:type="dxa"/>
          </w:tcPr>
          <w:p w14:paraId="5F22DC7C" w14:textId="77777777" w:rsidR="00D3553A" w:rsidRPr="001E1126" w:rsidRDefault="00D3553A" w:rsidP="002A3FA4">
            <w:pPr>
              <w:snapToGrid w:val="0"/>
              <w:spacing w:after="0" w:line="240" w:lineRule="auto"/>
              <w:rPr>
                <w:rFonts w:eastAsia="Times New Roman" w:cs="Tahoma"/>
                <w:b/>
                <w:bCs/>
              </w:rPr>
            </w:pPr>
            <w:r>
              <w:rPr>
                <w:rFonts w:eastAsia="Times New Roman" w:cs="Tahoma"/>
                <w:b/>
                <w:bCs/>
              </w:rPr>
              <w:t>Zasięg projektu</w:t>
            </w:r>
          </w:p>
        </w:tc>
        <w:tc>
          <w:tcPr>
            <w:tcW w:w="6804" w:type="dxa"/>
          </w:tcPr>
          <w:p w14:paraId="57716C91" w14:textId="77777777" w:rsidR="00D3553A" w:rsidRDefault="00D3553A" w:rsidP="002A3FA4">
            <w:pPr>
              <w:pStyle w:val="Default"/>
              <w:rPr>
                <w:rFonts w:asciiTheme="minorHAnsi" w:eastAsia="Times New Roman" w:hAnsiTheme="minorHAnsi" w:cs="Arial"/>
                <w:color w:val="auto"/>
                <w:sz w:val="22"/>
                <w:szCs w:val="22"/>
              </w:rPr>
            </w:pPr>
            <w:r w:rsidRPr="00E96B04">
              <w:rPr>
                <w:rFonts w:asciiTheme="minorHAnsi" w:hAnsiTheme="minorHAnsi" w:cs="Arial"/>
                <w:color w:val="auto"/>
                <w:sz w:val="22"/>
                <w:szCs w:val="22"/>
              </w:rPr>
              <w:t xml:space="preserve">W ramach kryterium będzie sprawdzane czy </w:t>
            </w:r>
            <w:r w:rsidRPr="00E96B04">
              <w:rPr>
                <w:rFonts w:asciiTheme="minorHAnsi" w:eastAsia="Times New Roman" w:hAnsiTheme="minorHAnsi" w:cs="Arial"/>
                <w:color w:val="auto"/>
                <w:sz w:val="22"/>
                <w:szCs w:val="22"/>
              </w:rPr>
              <w:t xml:space="preserve">projekt </w:t>
            </w:r>
            <w:r>
              <w:rPr>
                <w:rFonts w:asciiTheme="minorHAnsi" w:eastAsia="Times New Roman" w:hAnsiTheme="minorHAnsi" w:cs="Arial"/>
                <w:color w:val="auto"/>
                <w:sz w:val="22"/>
                <w:szCs w:val="22"/>
              </w:rPr>
              <w:t xml:space="preserve">dot. </w:t>
            </w:r>
            <w:r w:rsidRPr="00C52BEB">
              <w:rPr>
                <w:rFonts w:asciiTheme="minorHAnsi" w:hAnsiTheme="minorHAnsi"/>
                <w:sz w:val="22"/>
                <w:szCs w:val="22"/>
              </w:rPr>
              <w:t>zabezpieczenia obszarów miejskich do 100 tys. mieszkańców</w:t>
            </w:r>
            <w:r>
              <w:rPr>
                <w:rFonts w:asciiTheme="minorHAnsi" w:hAnsiTheme="minorHAnsi"/>
                <w:sz w:val="22"/>
                <w:szCs w:val="22"/>
              </w:rPr>
              <w:t>.</w:t>
            </w:r>
          </w:p>
          <w:p w14:paraId="355EE99E" w14:textId="77777777" w:rsidR="00D3553A" w:rsidRPr="00E96B04" w:rsidRDefault="00D3553A" w:rsidP="002A3FA4">
            <w:pPr>
              <w:pStyle w:val="Default"/>
              <w:rPr>
                <w:rFonts w:asciiTheme="minorHAnsi" w:eastAsia="Times New Roman" w:hAnsiTheme="minorHAnsi" w:cs="Arial"/>
                <w:color w:val="auto"/>
                <w:sz w:val="22"/>
                <w:szCs w:val="22"/>
              </w:rPr>
            </w:pPr>
          </w:p>
          <w:p w14:paraId="15351E4E" w14:textId="77777777" w:rsidR="00E37DDC" w:rsidRPr="00E37DDC" w:rsidRDefault="00E37DDC" w:rsidP="00E37DDC">
            <w:pPr>
              <w:pStyle w:val="Default"/>
              <w:rPr>
                <w:rFonts w:asciiTheme="minorHAnsi" w:hAnsiTheme="minorHAnsi" w:cs="Arial"/>
                <w:color w:val="auto"/>
                <w:sz w:val="22"/>
                <w:szCs w:val="22"/>
              </w:rPr>
            </w:pPr>
            <w:r w:rsidRPr="00E37DDC">
              <w:rPr>
                <w:rFonts w:asciiTheme="minorHAnsi" w:hAnsiTheme="minorHAnsi" w:cs="Arial"/>
                <w:color w:val="auto"/>
                <w:sz w:val="22"/>
                <w:szCs w:val="22"/>
              </w:rPr>
              <w:t>Projekty muszą być realizowane na obszarze miejskim definiowanym zgodnie ze stopniem urbanizacji ujętym w klasyfikacji DEGURBA</w:t>
            </w:r>
            <w:r w:rsidR="00981526">
              <w:rPr>
                <w:rFonts w:asciiTheme="minorHAnsi" w:hAnsiTheme="minorHAnsi" w:cs="Arial"/>
                <w:color w:val="auto"/>
                <w:sz w:val="22"/>
                <w:szCs w:val="22"/>
              </w:rPr>
              <w:t xml:space="preserve"> </w:t>
            </w:r>
            <w:r w:rsidRPr="00E37DDC">
              <w:rPr>
                <w:rFonts w:asciiTheme="minorHAnsi" w:hAnsiTheme="minorHAnsi" w:cs="Arial"/>
                <w:color w:val="auto"/>
                <w:sz w:val="22"/>
                <w:szCs w:val="22"/>
              </w:rPr>
              <w:t>tj. gminy, które zostały przyporządkowane do kategorii 1 i 2 klasyfikacji DEGURBA (zestawienie gmin zamieszczone na stronie internetowej</w:t>
            </w:r>
          </w:p>
          <w:p w14:paraId="31D849E3" w14:textId="77777777" w:rsidR="00E37DDC" w:rsidRPr="00E37DDC" w:rsidRDefault="004A173E" w:rsidP="00E37DDC">
            <w:pPr>
              <w:pStyle w:val="Default"/>
              <w:rPr>
                <w:rFonts w:asciiTheme="minorHAnsi" w:hAnsiTheme="minorHAnsi" w:cs="Arial"/>
                <w:color w:val="auto"/>
                <w:sz w:val="22"/>
                <w:szCs w:val="22"/>
              </w:rPr>
            </w:pPr>
            <w:hyperlink r:id="rId9" w:history="1">
              <w:r w:rsidR="00E37DDC" w:rsidRPr="00C4241E">
                <w:rPr>
                  <w:rStyle w:val="Hipercze"/>
                  <w:rFonts w:asciiTheme="minorHAnsi" w:hAnsiTheme="minorHAnsi" w:cs="Arial"/>
                  <w:sz w:val="22"/>
                  <w:szCs w:val="22"/>
                </w:rPr>
                <w:t>http://ec.europa.eu/eurostat/ramon/miscellaneous/index.cfm?TargetUrl=DSP_DEGURBA</w:t>
              </w:r>
            </w:hyperlink>
            <w:r w:rsidR="00E37DDC" w:rsidRPr="00E37DDC">
              <w:rPr>
                <w:rFonts w:asciiTheme="minorHAnsi" w:hAnsiTheme="minorHAnsi" w:cs="Arial"/>
                <w:color w:val="auto"/>
                <w:sz w:val="22"/>
                <w:szCs w:val="22"/>
              </w:rPr>
              <w:t>)</w:t>
            </w:r>
            <w:r w:rsidR="00E37DDC">
              <w:rPr>
                <w:rFonts w:asciiTheme="minorHAnsi" w:hAnsiTheme="minorHAnsi" w:cs="Arial"/>
                <w:color w:val="auto"/>
                <w:sz w:val="22"/>
                <w:szCs w:val="22"/>
              </w:rPr>
              <w:t xml:space="preserve"> </w:t>
            </w:r>
            <w:r w:rsidR="00E37DDC" w:rsidRPr="00E37DDC">
              <w:rPr>
                <w:rFonts w:asciiTheme="minorHAnsi" w:hAnsiTheme="minorHAnsi" w:cs="Arial"/>
                <w:color w:val="auto"/>
                <w:sz w:val="22"/>
                <w:szCs w:val="22"/>
              </w:rPr>
              <w:t xml:space="preserve">, lub na obszarze gminy miejskiej, bądź obszarze miejskim gminy miejsko-wiejskiej. </w:t>
            </w:r>
          </w:p>
          <w:p w14:paraId="5197621B" w14:textId="77777777" w:rsidR="00D3553A" w:rsidRDefault="00E37DDC" w:rsidP="00E37DDC">
            <w:pPr>
              <w:pStyle w:val="Default"/>
              <w:rPr>
                <w:rFonts w:asciiTheme="minorHAnsi" w:hAnsiTheme="minorHAnsi" w:cs="Arial"/>
                <w:color w:val="auto"/>
                <w:sz w:val="22"/>
                <w:szCs w:val="22"/>
              </w:rPr>
            </w:pPr>
            <w:r w:rsidRPr="00E37DDC">
              <w:rPr>
                <w:rFonts w:asciiTheme="minorHAnsi" w:hAnsiTheme="minorHAnsi" w:cs="Arial"/>
                <w:color w:val="auto"/>
                <w:sz w:val="22"/>
                <w:szCs w:val="22"/>
              </w:rPr>
              <w:t>Liczba mieszkańców weryfikowana na podstawie publikacji Głównego Urzędu Statystycznego „Powierzchnia i ludność w przekroju terytorialnym” aktualnej na dzień ogłoszenia naboru.</w:t>
            </w:r>
          </w:p>
          <w:p w14:paraId="379B7B14" w14:textId="77777777" w:rsidR="00D3553A" w:rsidRPr="00E96B04" w:rsidRDefault="00D3553A" w:rsidP="002A3FA4">
            <w:pPr>
              <w:pStyle w:val="Default"/>
              <w:rPr>
                <w:rFonts w:asciiTheme="minorHAnsi" w:hAnsiTheme="minorHAnsi" w:cs="Arial"/>
                <w:color w:val="auto"/>
                <w:sz w:val="22"/>
                <w:szCs w:val="22"/>
              </w:rPr>
            </w:pPr>
          </w:p>
        </w:tc>
        <w:tc>
          <w:tcPr>
            <w:tcW w:w="3543" w:type="dxa"/>
          </w:tcPr>
          <w:p w14:paraId="62CD7CDD" w14:textId="77777777" w:rsidR="00D3553A" w:rsidRPr="00C162A3" w:rsidRDefault="00D3553A" w:rsidP="00C162A3">
            <w:pPr>
              <w:snapToGrid w:val="0"/>
              <w:spacing w:after="0" w:line="240" w:lineRule="auto"/>
              <w:ind w:left="142"/>
              <w:jc w:val="center"/>
              <w:rPr>
                <w:rFonts w:cs="Arial"/>
              </w:rPr>
            </w:pPr>
            <w:r w:rsidRPr="00C162A3">
              <w:rPr>
                <w:rFonts w:cs="Arial"/>
              </w:rPr>
              <w:t>Tak/Nie</w:t>
            </w:r>
          </w:p>
          <w:p w14:paraId="003C18E2" w14:textId="77777777" w:rsidR="00C162A3" w:rsidRPr="00C162A3" w:rsidRDefault="00C162A3" w:rsidP="00C162A3">
            <w:pPr>
              <w:snapToGrid w:val="0"/>
              <w:spacing w:after="0" w:line="240" w:lineRule="auto"/>
              <w:ind w:left="142"/>
              <w:jc w:val="center"/>
              <w:rPr>
                <w:rFonts w:cs="Arial"/>
              </w:rPr>
            </w:pPr>
          </w:p>
          <w:p w14:paraId="1C934D7A" w14:textId="77777777" w:rsidR="00D3553A" w:rsidRPr="00C162A3" w:rsidRDefault="00D3553A" w:rsidP="00C162A3">
            <w:pPr>
              <w:snapToGrid w:val="0"/>
              <w:spacing w:after="0" w:line="240" w:lineRule="auto"/>
              <w:ind w:left="142"/>
              <w:jc w:val="center"/>
              <w:rPr>
                <w:rFonts w:cs="Arial"/>
              </w:rPr>
            </w:pPr>
            <w:r w:rsidRPr="00C162A3">
              <w:rPr>
                <w:rFonts w:cs="Arial"/>
              </w:rPr>
              <w:t>Kryterium obligatoryjne</w:t>
            </w:r>
          </w:p>
          <w:p w14:paraId="5A0FFDB6" w14:textId="77777777" w:rsidR="00D3553A" w:rsidRPr="00C162A3" w:rsidRDefault="00D3553A" w:rsidP="00C162A3">
            <w:pPr>
              <w:spacing w:after="0" w:line="240" w:lineRule="auto"/>
              <w:jc w:val="center"/>
              <w:rPr>
                <w:rFonts w:cs="Arial"/>
              </w:rPr>
            </w:pPr>
            <w:r w:rsidRPr="00C162A3">
              <w:rPr>
                <w:rFonts w:cs="Arial"/>
              </w:rPr>
              <w:t>(spełnienie jest niezbędne dla możliwości otrzymania dofinansowania).</w:t>
            </w:r>
          </w:p>
          <w:p w14:paraId="328526C7" w14:textId="77777777" w:rsidR="00D3553A" w:rsidRPr="00C162A3" w:rsidRDefault="00D3553A" w:rsidP="00C162A3">
            <w:pPr>
              <w:spacing w:after="0" w:line="240" w:lineRule="auto"/>
              <w:jc w:val="center"/>
              <w:rPr>
                <w:rFonts w:cs="Arial"/>
              </w:rPr>
            </w:pPr>
            <w:r w:rsidRPr="00C162A3">
              <w:rPr>
                <w:rFonts w:cs="Arial"/>
              </w:rPr>
              <w:t>Niespełnienie kryterium oznacza odrzucenie wniosku.</w:t>
            </w:r>
          </w:p>
          <w:p w14:paraId="392D7D34" w14:textId="77777777" w:rsidR="00D3553A" w:rsidRPr="00C162A3" w:rsidRDefault="00D3553A" w:rsidP="00C162A3">
            <w:pPr>
              <w:snapToGrid w:val="0"/>
              <w:spacing w:after="0" w:line="240" w:lineRule="auto"/>
              <w:ind w:left="142"/>
              <w:jc w:val="center"/>
              <w:rPr>
                <w:rFonts w:cs="Arial"/>
              </w:rPr>
            </w:pPr>
            <w:r w:rsidRPr="00C162A3">
              <w:rPr>
                <w:rFonts w:cs="Arial"/>
              </w:rPr>
              <w:t>Brak możliwości korekty</w:t>
            </w:r>
          </w:p>
        </w:tc>
      </w:tr>
      <w:tr w:rsidR="003F069A" w:rsidRPr="00624E0A" w14:paraId="7295598A" w14:textId="77777777" w:rsidTr="003F069A">
        <w:trPr>
          <w:trHeight w:val="952"/>
        </w:trPr>
        <w:tc>
          <w:tcPr>
            <w:tcW w:w="709" w:type="dxa"/>
            <w:tcBorders>
              <w:top w:val="single" w:sz="4" w:space="0" w:color="000000"/>
              <w:left w:val="single" w:sz="4" w:space="0" w:color="000000"/>
              <w:bottom w:val="single" w:sz="4" w:space="0" w:color="000000"/>
              <w:right w:val="single" w:sz="4" w:space="0" w:color="000000"/>
            </w:tcBorders>
          </w:tcPr>
          <w:p w14:paraId="40598116" w14:textId="77777777" w:rsidR="003F069A" w:rsidRPr="00624E0A" w:rsidRDefault="003F069A" w:rsidP="003F069A">
            <w:pPr>
              <w:snapToGrid w:val="0"/>
              <w:spacing w:line="240" w:lineRule="auto"/>
              <w:ind w:left="142"/>
              <w:rPr>
                <w:rFonts w:cs="Arial"/>
              </w:rPr>
            </w:pPr>
            <w:r w:rsidRPr="00624E0A">
              <w:rPr>
                <w:rFonts w:cs="Arial"/>
              </w:rPr>
              <w:t>2.</w:t>
            </w:r>
          </w:p>
        </w:tc>
        <w:tc>
          <w:tcPr>
            <w:tcW w:w="3686" w:type="dxa"/>
            <w:tcBorders>
              <w:top w:val="single" w:sz="4" w:space="0" w:color="000000"/>
              <w:left w:val="single" w:sz="4" w:space="0" w:color="000000"/>
              <w:bottom w:val="single" w:sz="4" w:space="0" w:color="000000"/>
              <w:right w:val="single" w:sz="4" w:space="0" w:color="000000"/>
            </w:tcBorders>
          </w:tcPr>
          <w:p w14:paraId="44BA0694" w14:textId="77777777" w:rsidR="003F069A" w:rsidRPr="003F069A" w:rsidRDefault="003F069A" w:rsidP="000941F7">
            <w:pPr>
              <w:snapToGrid w:val="0"/>
              <w:spacing w:after="0" w:line="240" w:lineRule="auto"/>
              <w:rPr>
                <w:rFonts w:eastAsia="Times New Roman" w:cs="Tahoma"/>
                <w:b/>
                <w:bCs/>
              </w:rPr>
            </w:pPr>
            <w:r w:rsidRPr="003F069A">
              <w:rPr>
                <w:rFonts w:eastAsia="Times New Roman" w:cs="Tahoma"/>
                <w:b/>
                <w:bCs/>
              </w:rPr>
              <w:t>Ocena występowania pomocy publicznej/pomocy de minimis</w:t>
            </w:r>
          </w:p>
        </w:tc>
        <w:tc>
          <w:tcPr>
            <w:tcW w:w="6804" w:type="dxa"/>
            <w:tcBorders>
              <w:top w:val="single" w:sz="4" w:space="0" w:color="000000"/>
              <w:left w:val="single" w:sz="4" w:space="0" w:color="000000"/>
              <w:bottom w:val="single" w:sz="4" w:space="0" w:color="000000"/>
              <w:right w:val="single" w:sz="4" w:space="0" w:color="000000"/>
            </w:tcBorders>
          </w:tcPr>
          <w:p w14:paraId="2F9B3096" w14:textId="77777777"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W ramach tego kryterium będzie weryfikowane czy Wnioskodawca prawidłowo zakwalifikował projekt pod kątem występowania pomocy publicznej/ pomocy de minimis.</w:t>
            </w:r>
          </w:p>
          <w:p w14:paraId="6FA3B5A5" w14:textId="77777777" w:rsidR="003F069A" w:rsidRPr="003F069A" w:rsidRDefault="003F069A" w:rsidP="003F069A">
            <w:pPr>
              <w:pStyle w:val="Default"/>
              <w:rPr>
                <w:rFonts w:asciiTheme="minorHAnsi" w:hAnsiTheme="minorHAnsi" w:cs="Arial"/>
                <w:color w:val="auto"/>
                <w:sz w:val="22"/>
                <w:szCs w:val="22"/>
              </w:rPr>
            </w:pPr>
          </w:p>
          <w:p w14:paraId="767C5BE5" w14:textId="77777777"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 xml:space="preserve">Projekty w ramach działania 4.5 co do zasady pozbawione są znamion pomocy publicznej. Niemniej obowiązkiem każdego wnioskodawcy jest przeprowadzenie testu pomocy publicznej. W sytuacji, gdy w jakichś elementach projektu zostanie zidentyfikowana pomoc publiczna, wówczas istnieje możliwość realizacji projektów „mieszanych”, tzn. objętych w części pomocą publiczną, a w części wsparciem niestanowiącym pomocy. W takich przypadkach wnioskodawca zobowiązany jest przedstawić metodologię wyodrębnienia elementów projektu przyporządkowanych do działalności gospodarczej i niegospodarczej wnioskodawcy.  Należy przy tym pamiętać o konieczności prowadzenia rozdzielnej rachunkowości dla działalności gospodarczej i niegospodarczej – przez cały okres realizacji projektu i okres trwałości. </w:t>
            </w:r>
          </w:p>
          <w:p w14:paraId="1BDE6232" w14:textId="77777777" w:rsidR="003F069A" w:rsidRPr="003F069A" w:rsidRDefault="003F069A" w:rsidP="003F069A">
            <w:pPr>
              <w:pStyle w:val="Default"/>
              <w:rPr>
                <w:rFonts w:asciiTheme="minorHAnsi" w:hAnsiTheme="minorHAnsi" w:cs="Arial"/>
                <w:color w:val="auto"/>
                <w:sz w:val="22"/>
                <w:szCs w:val="22"/>
              </w:rPr>
            </w:pPr>
          </w:p>
          <w:p w14:paraId="3D69D156" w14:textId="77777777"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 xml:space="preserve">W przypadku elementów projektów o znamionach pomocy publicznej zastosowanie będą miały przepisy Rozporządzenia Ministra Infrastruktury i Rozwoju z dnia 19 marca 2015 r. w sprawie udzielania pomocy de minimis w ramach regionalnych programów operacyjnych na lata 2014–2020. Wobec tego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1F909A6C" w14:textId="77777777"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0980F455" w14:textId="77777777"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Ponowna weryfikacja poziomu otrzymanej pomocy de minimis przez wnioskodawcę będzie występowała na etapie podpisywania umowy o dofinansowanie.</w:t>
            </w:r>
          </w:p>
        </w:tc>
        <w:tc>
          <w:tcPr>
            <w:tcW w:w="3543" w:type="dxa"/>
            <w:tcBorders>
              <w:top w:val="single" w:sz="4" w:space="0" w:color="000000"/>
              <w:left w:val="single" w:sz="4" w:space="0" w:color="000000"/>
              <w:bottom w:val="single" w:sz="4" w:space="0" w:color="000000"/>
              <w:right w:val="single" w:sz="4" w:space="0" w:color="000000"/>
            </w:tcBorders>
          </w:tcPr>
          <w:p w14:paraId="332A2537" w14:textId="77777777" w:rsidR="003F069A" w:rsidRPr="00624E0A" w:rsidRDefault="003F069A" w:rsidP="003F069A">
            <w:pPr>
              <w:snapToGrid w:val="0"/>
              <w:spacing w:after="0" w:line="240" w:lineRule="auto"/>
              <w:ind w:left="142"/>
              <w:jc w:val="center"/>
              <w:rPr>
                <w:rFonts w:cs="Arial"/>
              </w:rPr>
            </w:pPr>
            <w:r w:rsidRPr="00624E0A">
              <w:rPr>
                <w:rFonts w:cs="Arial"/>
              </w:rPr>
              <w:t>Tak/Nie</w:t>
            </w:r>
          </w:p>
          <w:p w14:paraId="72E27BA1" w14:textId="77777777" w:rsidR="003F069A" w:rsidRPr="00624E0A" w:rsidRDefault="003F069A" w:rsidP="003F069A">
            <w:pPr>
              <w:snapToGrid w:val="0"/>
              <w:spacing w:after="0" w:line="240" w:lineRule="auto"/>
              <w:ind w:left="142"/>
              <w:jc w:val="center"/>
              <w:rPr>
                <w:rFonts w:cs="Arial"/>
              </w:rPr>
            </w:pPr>
          </w:p>
          <w:p w14:paraId="75ADC8B8" w14:textId="77777777" w:rsidR="003F069A" w:rsidRPr="00624E0A" w:rsidRDefault="003F069A" w:rsidP="003F069A">
            <w:pPr>
              <w:snapToGrid w:val="0"/>
              <w:spacing w:after="0" w:line="240" w:lineRule="auto"/>
              <w:ind w:left="142"/>
              <w:jc w:val="center"/>
              <w:rPr>
                <w:rFonts w:cs="Arial"/>
              </w:rPr>
            </w:pPr>
            <w:r w:rsidRPr="00624E0A">
              <w:rPr>
                <w:rFonts w:cs="Arial"/>
              </w:rPr>
              <w:t>Kryterium obligatoryjne</w:t>
            </w:r>
          </w:p>
          <w:p w14:paraId="26FA3727" w14:textId="77777777" w:rsidR="003F069A" w:rsidRPr="00624E0A" w:rsidRDefault="003F069A" w:rsidP="003F069A">
            <w:pPr>
              <w:snapToGrid w:val="0"/>
              <w:spacing w:after="0" w:line="240" w:lineRule="auto"/>
              <w:ind w:left="142"/>
              <w:jc w:val="center"/>
              <w:rPr>
                <w:rFonts w:cs="Arial"/>
              </w:rPr>
            </w:pPr>
            <w:r w:rsidRPr="00624E0A">
              <w:rPr>
                <w:rFonts w:cs="Arial"/>
              </w:rPr>
              <w:t>(spełnienie jest niezbędne dla możliwości otrzymania dofinansowania)</w:t>
            </w:r>
          </w:p>
          <w:p w14:paraId="682293D4" w14:textId="77777777" w:rsidR="003F069A" w:rsidRPr="00624E0A" w:rsidRDefault="003F069A" w:rsidP="003F069A">
            <w:pPr>
              <w:snapToGrid w:val="0"/>
              <w:spacing w:after="0" w:line="240" w:lineRule="auto"/>
              <w:ind w:left="142"/>
              <w:jc w:val="center"/>
              <w:rPr>
                <w:rFonts w:cs="Arial"/>
              </w:rPr>
            </w:pPr>
          </w:p>
          <w:p w14:paraId="118E22DB" w14:textId="77777777" w:rsidR="003F069A" w:rsidRPr="00624E0A" w:rsidRDefault="003F069A" w:rsidP="003F069A">
            <w:pPr>
              <w:snapToGrid w:val="0"/>
              <w:spacing w:after="0" w:line="240" w:lineRule="auto"/>
              <w:ind w:left="142"/>
              <w:jc w:val="center"/>
              <w:rPr>
                <w:rFonts w:cs="Arial"/>
              </w:rPr>
            </w:pPr>
            <w:r w:rsidRPr="00624E0A">
              <w:rPr>
                <w:rFonts w:cs="Arial"/>
              </w:rPr>
              <w:t>Dopuszcza się skierowanie projektu do poprawy/uzupełnienia w zakresie skutkującym spełnianiem kryterium.</w:t>
            </w:r>
          </w:p>
          <w:p w14:paraId="14DBE22F" w14:textId="77777777" w:rsidR="003F069A" w:rsidRPr="00624E0A" w:rsidRDefault="003F069A" w:rsidP="003F069A">
            <w:pPr>
              <w:snapToGrid w:val="0"/>
              <w:spacing w:after="0" w:line="240" w:lineRule="auto"/>
              <w:ind w:left="142"/>
              <w:jc w:val="center"/>
              <w:rPr>
                <w:rFonts w:cs="Arial"/>
              </w:rPr>
            </w:pPr>
          </w:p>
          <w:p w14:paraId="5280E882" w14:textId="77777777" w:rsidR="003F069A" w:rsidRPr="00624E0A" w:rsidRDefault="003F069A" w:rsidP="003F069A">
            <w:pPr>
              <w:snapToGrid w:val="0"/>
              <w:spacing w:after="0" w:line="240" w:lineRule="auto"/>
              <w:ind w:left="142"/>
              <w:jc w:val="center"/>
              <w:rPr>
                <w:rFonts w:cs="Arial"/>
              </w:rPr>
            </w:pPr>
            <w:r w:rsidRPr="00624E0A">
              <w:rPr>
                <w:rFonts w:cs="Arial"/>
              </w:rPr>
              <w:t>Niespełnienie kryterium po wezwaniu do uzupełnienia/ poprawy skutkuje jego odrzuceniem.</w:t>
            </w:r>
          </w:p>
          <w:p w14:paraId="3664AF59" w14:textId="77777777" w:rsidR="003F069A" w:rsidRPr="00624E0A" w:rsidRDefault="003F069A" w:rsidP="003F069A">
            <w:pPr>
              <w:snapToGrid w:val="0"/>
              <w:spacing w:after="0" w:line="240" w:lineRule="auto"/>
              <w:ind w:left="142"/>
              <w:jc w:val="center"/>
              <w:rPr>
                <w:rFonts w:cs="Arial"/>
              </w:rPr>
            </w:pPr>
          </w:p>
          <w:p w14:paraId="4FA7C74B" w14:textId="77777777" w:rsidR="003F069A" w:rsidRPr="00624E0A" w:rsidRDefault="003F069A" w:rsidP="003F069A">
            <w:pPr>
              <w:snapToGrid w:val="0"/>
              <w:spacing w:after="0" w:line="240" w:lineRule="auto"/>
              <w:ind w:left="142"/>
              <w:jc w:val="center"/>
              <w:rPr>
                <w:rFonts w:cs="Arial"/>
              </w:rPr>
            </w:pPr>
            <w:r w:rsidRPr="00624E0A">
              <w:rPr>
                <w:rFonts w:cs="Arial"/>
              </w:rPr>
              <w:t>Możliwość jednorazowej korekty</w:t>
            </w:r>
          </w:p>
        </w:tc>
      </w:tr>
      <w:tr w:rsidR="003F069A" w:rsidRPr="00624E0A" w14:paraId="3AF7766F" w14:textId="77777777" w:rsidTr="003F069A">
        <w:trPr>
          <w:trHeight w:val="952"/>
        </w:trPr>
        <w:tc>
          <w:tcPr>
            <w:tcW w:w="709" w:type="dxa"/>
            <w:tcBorders>
              <w:top w:val="single" w:sz="4" w:space="0" w:color="000000"/>
              <w:left w:val="single" w:sz="4" w:space="0" w:color="000000"/>
              <w:bottom w:val="single" w:sz="4" w:space="0" w:color="000000"/>
              <w:right w:val="single" w:sz="4" w:space="0" w:color="000000"/>
            </w:tcBorders>
          </w:tcPr>
          <w:p w14:paraId="66990668" w14:textId="77777777" w:rsidR="003F069A" w:rsidRPr="00624E0A" w:rsidRDefault="003F069A" w:rsidP="003F069A">
            <w:pPr>
              <w:snapToGrid w:val="0"/>
              <w:spacing w:line="240" w:lineRule="auto"/>
              <w:ind w:left="142"/>
              <w:rPr>
                <w:rFonts w:cs="Arial"/>
              </w:rPr>
            </w:pPr>
            <w:r w:rsidRPr="00624E0A">
              <w:rPr>
                <w:rFonts w:cs="Arial"/>
              </w:rPr>
              <w:t>3.</w:t>
            </w:r>
          </w:p>
        </w:tc>
        <w:tc>
          <w:tcPr>
            <w:tcW w:w="3686" w:type="dxa"/>
            <w:tcBorders>
              <w:top w:val="single" w:sz="4" w:space="0" w:color="000000"/>
              <w:left w:val="single" w:sz="4" w:space="0" w:color="000000"/>
              <w:bottom w:val="single" w:sz="4" w:space="0" w:color="000000"/>
              <w:right w:val="single" w:sz="4" w:space="0" w:color="000000"/>
            </w:tcBorders>
          </w:tcPr>
          <w:p w14:paraId="1797A69D" w14:textId="77777777" w:rsidR="003F069A" w:rsidRPr="003F069A" w:rsidRDefault="003F069A" w:rsidP="000941F7">
            <w:pPr>
              <w:snapToGrid w:val="0"/>
              <w:spacing w:after="0" w:line="240" w:lineRule="auto"/>
              <w:rPr>
                <w:rFonts w:eastAsia="Times New Roman" w:cs="Tahoma"/>
                <w:b/>
                <w:bCs/>
              </w:rPr>
            </w:pPr>
            <w:r w:rsidRPr="003F069A">
              <w:rPr>
                <w:rFonts w:eastAsia="Times New Roman" w:cs="Tahoma"/>
                <w:b/>
                <w:bCs/>
              </w:rPr>
              <w:t>Wnioskodawca wybrał wszystkie wskaźniki obligatoryjne dla danego typu projektu</w:t>
            </w:r>
          </w:p>
        </w:tc>
        <w:tc>
          <w:tcPr>
            <w:tcW w:w="6804" w:type="dxa"/>
            <w:tcBorders>
              <w:top w:val="single" w:sz="4" w:space="0" w:color="000000"/>
              <w:left w:val="single" w:sz="4" w:space="0" w:color="000000"/>
              <w:bottom w:val="single" w:sz="4" w:space="0" w:color="000000"/>
              <w:right w:val="single" w:sz="4" w:space="0" w:color="000000"/>
            </w:tcBorders>
          </w:tcPr>
          <w:p w14:paraId="2FDF9EEA" w14:textId="77777777"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W ramach tego kryterium weryfikowane jest, czy wniosek o dofinansowanie projektu zawiera wszystkie wskaźniki obligatoryjne (adekwatne) dla danego projektu.</w:t>
            </w:r>
          </w:p>
          <w:p w14:paraId="30E05498" w14:textId="77777777" w:rsidR="003F069A" w:rsidRPr="003F069A" w:rsidRDefault="003F069A" w:rsidP="003F069A">
            <w:pPr>
              <w:pStyle w:val="Default"/>
              <w:rPr>
                <w:rFonts w:asciiTheme="minorHAnsi" w:hAnsiTheme="minorHAnsi" w:cs="Arial"/>
                <w:color w:val="auto"/>
                <w:sz w:val="22"/>
                <w:szCs w:val="22"/>
              </w:rPr>
            </w:pPr>
          </w:p>
          <w:p w14:paraId="291A200A" w14:textId="77777777"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 xml:space="preserve">W ramach Osi priorytetowej 4 Środowisko i zasoby, Działanie 4.5 Bezpieczeństwo, schemat C, dostępne są następujące wskaźniki: </w:t>
            </w:r>
          </w:p>
          <w:p w14:paraId="6A4BEAC9" w14:textId="77777777"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Wskaźniki produktu:</w:t>
            </w:r>
          </w:p>
          <w:p w14:paraId="7D7B01F9" w14:textId="77777777" w:rsidR="003F069A" w:rsidRPr="003F069A" w:rsidRDefault="003F069A" w:rsidP="00F51E36">
            <w:pPr>
              <w:pStyle w:val="Akapitzlist"/>
              <w:numPr>
                <w:ilvl w:val="0"/>
                <w:numId w:val="434"/>
              </w:numPr>
              <w:autoSpaceDE w:val="0"/>
              <w:autoSpaceDN w:val="0"/>
              <w:adjustRightInd w:val="0"/>
              <w:spacing w:after="0" w:line="240" w:lineRule="auto"/>
              <w:jc w:val="both"/>
              <w:rPr>
                <w:rFonts w:cs="Arial"/>
              </w:rPr>
            </w:pPr>
            <w:r w:rsidRPr="003F069A">
              <w:rPr>
                <w:rFonts w:cs="Arial"/>
              </w:rPr>
              <w:t>Długość wybudowanej sieci kanalizacji deszczowej [km];</w:t>
            </w:r>
          </w:p>
          <w:p w14:paraId="7307AF4E" w14:textId="77777777" w:rsidR="003F069A" w:rsidRPr="003F069A" w:rsidRDefault="003F069A" w:rsidP="00F51E36">
            <w:pPr>
              <w:pStyle w:val="Akapitzlist"/>
              <w:numPr>
                <w:ilvl w:val="0"/>
                <w:numId w:val="434"/>
              </w:numPr>
              <w:autoSpaceDE w:val="0"/>
              <w:autoSpaceDN w:val="0"/>
              <w:adjustRightInd w:val="0"/>
              <w:spacing w:after="0" w:line="240" w:lineRule="auto"/>
              <w:jc w:val="both"/>
              <w:rPr>
                <w:rFonts w:cs="Arial"/>
              </w:rPr>
            </w:pPr>
            <w:r w:rsidRPr="003F069A">
              <w:rPr>
                <w:rFonts w:cs="Arial"/>
              </w:rPr>
              <w:t>Długość przebudowanej sieci kanalizacji deszczowej [km];</w:t>
            </w:r>
          </w:p>
          <w:p w14:paraId="08DD3B4D" w14:textId="77777777" w:rsidR="003F069A" w:rsidRPr="003F069A" w:rsidRDefault="003F069A" w:rsidP="00F51E36">
            <w:pPr>
              <w:pStyle w:val="Akapitzlist"/>
              <w:numPr>
                <w:ilvl w:val="0"/>
                <w:numId w:val="434"/>
              </w:numPr>
              <w:autoSpaceDE w:val="0"/>
              <w:autoSpaceDN w:val="0"/>
              <w:adjustRightInd w:val="0"/>
              <w:spacing w:after="0" w:line="240" w:lineRule="auto"/>
              <w:rPr>
                <w:rFonts w:cs="Arial"/>
              </w:rPr>
            </w:pPr>
            <w:r w:rsidRPr="003F069A">
              <w:rPr>
                <w:rFonts w:cs="Arial"/>
              </w:rPr>
              <w:t>Pojemność obiektów małej retencji [m3];</w:t>
            </w:r>
          </w:p>
          <w:p w14:paraId="2A38A51B" w14:textId="77777777" w:rsidR="003F069A" w:rsidRPr="003F069A" w:rsidRDefault="003F069A" w:rsidP="00F51E36">
            <w:pPr>
              <w:pStyle w:val="Akapitzlist"/>
              <w:numPr>
                <w:ilvl w:val="0"/>
                <w:numId w:val="434"/>
              </w:numPr>
              <w:autoSpaceDE w:val="0"/>
              <w:autoSpaceDN w:val="0"/>
              <w:adjustRightInd w:val="0"/>
              <w:spacing w:after="0" w:line="240" w:lineRule="auto"/>
              <w:rPr>
                <w:rFonts w:cs="Arial"/>
              </w:rPr>
            </w:pPr>
            <w:r w:rsidRPr="003F069A">
              <w:rPr>
                <w:rFonts w:cs="Arial"/>
              </w:rPr>
              <w:t xml:space="preserve">Liczba obiektów dostosowanych do potrzeb osób </w:t>
            </w:r>
            <w:r w:rsidRPr="003F069A">
              <w:rPr>
                <w:rFonts w:cs="Arial"/>
              </w:rPr>
              <w:br/>
              <w:t>z niepełnosprawnościami [szt.];</w:t>
            </w:r>
          </w:p>
          <w:p w14:paraId="5A22D61F" w14:textId="77777777" w:rsidR="003F069A" w:rsidRPr="003F069A" w:rsidRDefault="003F069A" w:rsidP="00F51E36">
            <w:pPr>
              <w:pStyle w:val="Akapitzlist"/>
              <w:numPr>
                <w:ilvl w:val="0"/>
                <w:numId w:val="434"/>
              </w:numPr>
              <w:autoSpaceDE w:val="0"/>
              <w:autoSpaceDN w:val="0"/>
              <w:adjustRightInd w:val="0"/>
              <w:spacing w:after="0" w:line="240" w:lineRule="auto"/>
              <w:rPr>
                <w:rFonts w:cs="Arial"/>
              </w:rPr>
            </w:pPr>
            <w:r w:rsidRPr="003F069A">
              <w:rPr>
                <w:rFonts w:cs="Arial"/>
              </w:rPr>
              <w:t>Liczba podmiotów wykorzystujących technologie informacyjno-komunikacyjne (TIK) [szt.];</w:t>
            </w:r>
          </w:p>
          <w:p w14:paraId="057D50E3" w14:textId="77777777" w:rsidR="003F069A" w:rsidRPr="003F069A" w:rsidRDefault="003F069A" w:rsidP="00F51E36">
            <w:pPr>
              <w:pStyle w:val="Akapitzlist"/>
              <w:numPr>
                <w:ilvl w:val="0"/>
                <w:numId w:val="434"/>
              </w:numPr>
              <w:autoSpaceDE w:val="0"/>
              <w:autoSpaceDN w:val="0"/>
              <w:adjustRightInd w:val="0"/>
              <w:spacing w:after="0" w:line="240" w:lineRule="auto"/>
              <w:rPr>
                <w:rFonts w:cs="Arial"/>
              </w:rPr>
            </w:pPr>
            <w:r w:rsidRPr="003F069A">
              <w:rPr>
                <w:rFonts w:cs="Arial"/>
              </w:rPr>
              <w:t>Liczba osób objętych szkoleniami / doradztwem w zakresie kompetencji cyfrowych O/K/M [os.];</w:t>
            </w:r>
          </w:p>
          <w:p w14:paraId="3394BDFA" w14:textId="77777777" w:rsidR="003F069A" w:rsidRPr="003F069A" w:rsidRDefault="003F069A" w:rsidP="00F51E36">
            <w:pPr>
              <w:pStyle w:val="Akapitzlist"/>
              <w:numPr>
                <w:ilvl w:val="0"/>
                <w:numId w:val="434"/>
              </w:numPr>
              <w:autoSpaceDE w:val="0"/>
              <w:autoSpaceDN w:val="0"/>
              <w:adjustRightInd w:val="0"/>
              <w:spacing w:after="0" w:line="240" w:lineRule="auto"/>
              <w:rPr>
                <w:rFonts w:cs="Arial"/>
              </w:rPr>
            </w:pPr>
            <w:r w:rsidRPr="003F069A">
              <w:rPr>
                <w:rFonts w:cs="Arial"/>
              </w:rPr>
              <w:t>Liczba projektów, w których sfinansowano koszty racjonalnych usprawnień dla osób z niepełnosprawnościami [szt.].</w:t>
            </w:r>
          </w:p>
          <w:p w14:paraId="6C48EB6C" w14:textId="77777777" w:rsidR="003F069A" w:rsidRPr="003F069A" w:rsidRDefault="003F069A" w:rsidP="003F069A">
            <w:pPr>
              <w:pStyle w:val="Default"/>
              <w:rPr>
                <w:rFonts w:asciiTheme="minorHAnsi" w:hAnsiTheme="minorHAnsi" w:cs="Arial"/>
                <w:color w:val="auto"/>
                <w:sz w:val="22"/>
                <w:szCs w:val="22"/>
              </w:rPr>
            </w:pPr>
          </w:p>
          <w:p w14:paraId="447C72A3" w14:textId="77777777"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Wskaźniki rezultatu bezpośredniego:</w:t>
            </w:r>
          </w:p>
          <w:p w14:paraId="7546C056" w14:textId="77777777" w:rsidR="003F069A" w:rsidRPr="003F069A" w:rsidRDefault="003F069A" w:rsidP="00F51E36">
            <w:pPr>
              <w:pStyle w:val="Akapitzlist"/>
              <w:numPr>
                <w:ilvl w:val="0"/>
                <w:numId w:val="304"/>
              </w:numPr>
              <w:suppressAutoHyphens/>
              <w:autoSpaceDN w:val="0"/>
              <w:spacing w:after="0" w:line="240" w:lineRule="auto"/>
              <w:contextualSpacing w:val="0"/>
              <w:textAlignment w:val="baseline"/>
              <w:rPr>
                <w:rFonts w:cs="Arial"/>
              </w:rPr>
            </w:pPr>
            <w:r w:rsidRPr="003F069A">
              <w:rPr>
                <w:rFonts w:cs="Arial"/>
              </w:rPr>
              <w:t>Liczba miast, w których podjęto działania związane z zabezpieczeniem przed niekorzystnymi zjawiskami pogodowymi [szt.];</w:t>
            </w:r>
          </w:p>
          <w:p w14:paraId="364D9D60" w14:textId="77777777" w:rsidR="003F069A" w:rsidRPr="003F069A" w:rsidRDefault="003F069A" w:rsidP="00F51E36">
            <w:pPr>
              <w:pStyle w:val="Akapitzlist"/>
              <w:numPr>
                <w:ilvl w:val="0"/>
                <w:numId w:val="304"/>
              </w:numPr>
              <w:suppressAutoHyphens/>
              <w:autoSpaceDN w:val="0"/>
              <w:spacing w:after="0" w:line="240" w:lineRule="auto"/>
              <w:contextualSpacing w:val="0"/>
              <w:textAlignment w:val="baseline"/>
              <w:rPr>
                <w:rFonts w:cs="Arial"/>
              </w:rPr>
            </w:pPr>
            <w:r w:rsidRPr="003F069A">
              <w:rPr>
                <w:rFonts w:cs="Arial"/>
              </w:rPr>
              <w:t>Wzrost zatrudnienia we wspieranych podmiotach (innych niż przedsiębiorstwa) O/K/M [EPC];</w:t>
            </w:r>
          </w:p>
          <w:p w14:paraId="5A9B48B6" w14:textId="77777777" w:rsidR="003F069A" w:rsidRPr="003F069A" w:rsidRDefault="003F069A" w:rsidP="00F51E36">
            <w:pPr>
              <w:pStyle w:val="Akapitzlist"/>
              <w:numPr>
                <w:ilvl w:val="0"/>
                <w:numId w:val="304"/>
              </w:numPr>
              <w:suppressAutoHyphens/>
              <w:autoSpaceDN w:val="0"/>
              <w:spacing w:after="0" w:line="240" w:lineRule="auto"/>
              <w:contextualSpacing w:val="0"/>
              <w:textAlignment w:val="baseline"/>
              <w:rPr>
                <w:rFonts w:cs="Arial"/>
              </w:rPr>
            </w:pPr>
            <w:r w:rsidRPr="003F069A">
              <w:rPr>
                <w:rFonts w:cs="Arial"/>
              </w:rPr>
              <w:t>Liczba utrzymanych miejsc pracy [EPC];</w:t>
            </w:r>
          </w:p>
          <w:p w14:paraId="124149FB" w14:textId="77777777" w:rsidR="003F069A" w:rsidRPr="003F069A" w:rsidRDefault="003F069A" w:rsidP="00F51E36">
            <w:pPr>
              <w:pStyle w:val="Akapitzlist"/>
              <w:numPr>
                <w:ilvl w:val="0"/>
                <w:numId w:val="304"/>
              </w:numPr>
              <w:suppressAutoHyphens/>
              <w:autoSpaceDN w:val="0"/>
              <w:spacing w:after="0" w:line="240" w:lineRule="auto"/>
              <w:contextualSpacing w:val="0"/>
              <w:textAlignment w:val="baseline"/>
              <w:rPr>
                <w:rFonts w:cs="Arial"/>
              </w:rPr>
            </w:pPr>
            <w:r w:rsidRPr="003F069A">
              <w:rPr>
                <w:rFonts w:cs="Arial"/>
              </w:rPr>
              <w:t>Liczba nowo utworzonych miejsc pracy - pozostałe formy [EPC].</w:t>
            </w:r>
          </w:p>
        </w:tc>
        <w:tc>
          <w:tcPr>
            <w:tcW w:w="3543" w:type="dxa"/>
            <w:tcBorders>
              <w:top w:val="single" w:sz="4" w:space="0" w:color="000000"/>
              <w:left w:val="single" w:sz="4" w:space="0" w:color="000000"/>
              <w:bottom w:val="single" w:sz="4" w:space="0" w:color="000000"/>
              <w:right w:val="single" w:sz="4" w:space="0" w:color="000000"/>
            </w:tcBorders>
          </w:tcPr>
          <w:p w14:paraId="6DBFF02E" w14:textId="77777777" w:rsidR="003F069A" w:rsidRPr="00624E0A" w:rsidRDefault="003F069A" w:rsidP="003F069A">
            <w:pPr>
              <w:snapToGrid w:val="0"/>
              <w:spacing w:after="0" w:line="240" w:lineRule="auto"/>
              <w:ind w:left="142"/>
              <w:jc w:val="center"/>
              <w:rPr>
                <w:rFonts w:cs="Arial"/>
              </w:rPr>
            </w:pPr>
            <w:r w:rsidRPr="00624E0A">
              <w:rPr>
                <w:rFonts w:cs="Arial"/>
              </w:rPr>
              <w:t>Tak/Nie</w:t>
            </w:r>
          </w:p>
          <w:p w14:paraId="776E1848" w14:textId="77777777" w:rsidR="003F069A" w:rsidRPr="00624E0A" w:rsidRDefault="003F069A" w:rsidP="003F069A">
            <w:pPr>
              <w:snapToGrid w:val="0"/>
              <w:spacing w:after="0" w:line="240" w:lineRule="auto"/>
              <w:ind w:left="142"/>
              <w:jc w:val="center"/>
              <w:rPr>
                <w:rFonts w:cs="Arial"/>
              </w:rPr>
            </w:pPr>
          </w:p>
          <w:p w14:paraId="55A680DC" w14:textId="77777777" w:rsidR="003F069A" w:rsidRPr="00624E0A" w:rsidRDefault="003F069A" w:rsidP="003F069A">
            <w:pPr>
              <w:snapToGrid w:val="0"/>
              <w:spacing w:after="0" w:line="240" w:lineRule="auto"/>
              <w:ind w:left="142"/>
              <w:jc w:val="center"/>
              <w:rPr>
                <w:rFonts w:cs="Arial"/>
              </w:rPr>
            </w:pPr>
            <w:r w:rsidRPr="00624E0A">
              <w:rPr>
                <w:rFonts w:cs="Arial"/>
              </w:rPr>
              <w:t>Kryterium obligatoryjne</w:t>
            </w:r>
          </w:p>
          <w:p w14:paraId="6FAA57C1" w14:textId="77777777" w:rsidR="003F069A" w:rsidRPr="00624E0A" w:rsidRDefault="003F069A" w:rsidP="003F069A">
            <w:pPr>
              <w:snapToGrid w:val="0"/>
              <w:spacing w:after="0" w:line="240" w:lineRule="auto"/>
              <w:ind w:left="142"/>
              <w:jc w:val="center"/>
              <w:rPr>
                <w:rFonts w:cs="Arial"/>
              </w:rPr>
            </w:pPr>
            <w:r w:rsidRPr="00624E0A">
              <w:rPr>
                <w:rFonts w:cs="Arial"/>
              </w:rPr>
              <w:t>(spełnienie jest niezbędne dla możliwości otrzymania dofinansowania).</w:t>
            </w:r>
          </w:p>
          <w:p w14:paraId="74F56D2A" w14:textId="77777777" w:rsidR="003F069A" w:rsidRPr="00624E0A" w:rsidRDefault="003F069A" w:rsidP="003F069A">
            <w:pPr>
              <w:snapToGrid w:val="0"/>
              <w:spacing w:after="0" w:line="240" w:lineRule="auto"/>
              <w:ind w:left="142"/>
              <w:jc w:val="center"/>
              <w:rPr>
                <w:rFonts w:cs="Arial"/>
              </w:rPr>
            </w:pPr>
          </w:p>
          <w:p w14:paraId="0669CD63" w14:textId="77777777" w:rsidR="003F069A" w:rsidRPr="00624E0A" w:rsidRDefault="003F069A" w:rsidP="003F069A">
            <w:pPr>
              <w:snapToGrid w:val="0"/>
              <w:spacing w:after="0" w:line="240" w:lineRule="auto"/>
              <w:ind w:left="142"/>
              <w:jc w:val="center"/>
              <w:rPr>
                <w:rFonts w:cs="Arial"/>
              </w:rPr>
            </w:pPr>
            <w:r w:rsidRPr="00624E0A">
              <w:rPr>
                <w:rFonts w:cs="Arial"/>
              </w:rPr>
              <w:t>Dopuszcza się skierowanie projektu do poprawy/uzupełnienia w zakresie skutkującym spełnianiem kryterium.</w:t>
            </w:r>
          </w:p>
          <w:p w14:paraId="23F8FC73" w14:textId="77777777" w:rsidR="003F069A" w:rsidRPr="00624E0A" w:rsidRDefault="003F069A" w:rsidP="003F069A">
            <w:pPr>
              <w:snapToGrid w:val="0"/>
              <w:spacing w:after="0" w:line="240" w:lineRule="auto"/>
              <w:ind w:left="142"/>
              <w:jc w:val="center"/>
              <w:rPr>
                <w:rFonts w:cs="Arial"/>
              </w:rPr>
            </w:pPr>
          </w:p>
          <w:p w14:paraId="21F98512" w14:textId="77777777" w:rsidR="003F069A" w:rsidRPr="00624E0A" w:rsidRDefault="003F069A" w:rsidP="003F069A">
            <w:pPr>
              <w:snapToGrid w:val="0"/>
              <w:spacing w:after="0" w:line="240" w:lineRule="auto"/>
              <w:ind w:left="142"/>
              <w:jc w:val="center"/>
              <w:rPr>
                <w:rFonts w:cs="Arial"/>
              </w:rPr>
            </w:pPr>
            <w:r w:rsidRPr="00624E0A">
              <w:rPr>
                <w:rFonts w:cs="Arial"/>
              </w:rPr>
              <w:t>Niespełnienie kryterium po wezwaniu do uzupełnienia/ poprawy skutkuje jego odrzuceniem.</w:t>
            </w:r>
          </w:p>
          <w:p w14:paraId="7C72CD57" w14:textId="77777777" w:rsidR="003F069A" w:rsidRPr="00624E0A" w:rsidRDefault="003F069A" w:rsidP="003F069A">
            <w:pPr>
              <w:snapToGrid w:val="0"/>
              <w:spacing w:after="0" w:line="240" w:lineRule="auto"/>
              <w:ind w:left="142"/>
              <w:jc w:val="center"/>
              <w:rPr>
                <w:rFonts w:cs="Arial"/>
              </w:rPr>
            </w:pPr>
          </w:p>
          <w:p w14:paraId="5B3C7F96" w14:textId="77777777" w:rsidR="003F069A" w:rsidRPr="00624E0A" w:rsidRDefault="003F069A" w:rsidP="003F069A">
            <w:pPr>
              <w:snapToGrid w:val="0"/>
              <w:spacing w:after="0" w:line="240" w:lineRule="auto"/>
              <w:ind w:left="142"/>
              <w:jc w:val="center"/>
              <w:rPr>
                <w:rFonts w:cs="Arial"/>
              </w:rPr>
            </w:pPr>
            <w:r w:rsidRPr="00624E0A">
              <w:rPr>
                <w:rFonts w:cs="Arial"/>
              </w:rPr>
              <w:t>Możliwość jednorazowej korekty</w:t>
            </w:r>
          </w:p>
        </w:tc>
      </w:tr>
      <w:tr w:rsidR="003F069A" w:rsidRPr="00624E0A" w14:paraId="0A589DC8" w14:textId="77777777" w:rsidTr="003F069A">
        <w:trPr>
          <w:trHeight w:val="952"/>
        </w:trPr>
        <w:tc>
          <w:tcPr>
            <w:tcW w:w="709" w:type="dxa"/>
            <w:tcBorders>
              <w:top w:val="single" w:sz="4" w:space="0" w:color="000000"/>
              <w:left w:val="single" w:sz="4" w:space="0" w:color="000000"/>
              <w:bottom w:val="single" w:sz="4" w:space="0" w:color="000000"/>
              <w:right w:val="single" w:sz="4" w:space="0" w:color="000000"/>
            </w:tcBorders>
          </w:tcPr>
          <w:p w14:paraId="42874B1A" w14:textId="77777777" w:rsidR="003F069A" w:rsidRPr="00624E0A" w:rsidRDefault="003F069A" w:rsidP="003F069A">
            <w:pPr>
              <w:snapToGrid w:val="0"/>
              <w:spacing w:line="240" w:lineRule="auto"/>
              <w:ind w:left="142"/>
              <w:rPr>
                <w:rFonts w:cs="Arial"/>
              </w:rPr>
            </w:pPr>
            <w:r w:rsidRPr="00624E0A">
              <w:rPr>
                <w:rFonts w:cs="Arial"/>
              </w:rPr>
              <w:t>4.</w:t>
            </w:r>
          </w:p>
        </w:tc>
        <w:tc>
          <w:tcPr>
            <w:tcW w:w="3686" w:type="dxa"/>
            <w:tcBorders>
              <w:top w:val="single" w:sz="4" w:space="0" w:color="000000"/>
              <w:left w:val="single" w:sz="4" w:space="0" w:color="000000"/>
              <w:bottom w:val="single" w:sz="4" w:space="0" w:color="000000"/>
              <w:right w:val="single" w:sz="4" w:space="0" w:color="000000"/>
            </w:tcBorders>
          </w:tcPr>
          <w:p w14:paraId="5B5908EC" w14:textId="77777777" w:rsidR="003F069A" w:rsidRPr="003F069A" w:rsidRDefault="003F069A" w:rsidP="000941F7">
            <w:pPr>
              <w:snapToGrid w:val="0"/>
              <w:spacing w:after="0" w:line="240" w:lineRule="auto"/>
              <w:rPr>
                <w:rFonts w:eastAsia="Times New Roman" w:cs="Tahoma"/>
                <w:b/>
                <w:bCs/>
              </w:rPr>
            </w:pPr>
            <w:r w:rsidRPr="003F069A">
              <w:rPr>
                <w:rFonts w:eastAsia="Times New Roman" w:cs="Tahoma"/>
                <w:b/>
                <w:bCs/>
              </w:rPr>
              <w:t>Maksymalny limit dofinansowania</w:t>
            </w:r>
          </w:p>
        </w:tc>
        <w:tc>
          <w:tcPr>
            <w:tcW w:w="6804" w:type="dxa"/>
            <w:tcBorders>
              <w:top w:val="single" w:sz="4" w:space="0" w:color="000000"/>
              <w:left w:val="single" w:sz="4" w:space="0" w:color="000000"/>
              <w:bottom w:val="single" w:sz="4" w:space="0" w:color="000000"/>
              <w:right w:val="single" w:sz="4" w:space="0" w:color="000000"/>
            </w:tcBorders>
          </w:tcPr>
          <w:p w14:paraId="01B835D5" w14:textId="77777777"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W ramach tego kryterium sprawdzane jest czy % poziomu dofinansowania projektu nie przekracza maksymalnego limitu.</w:t>
            </w:r>
          </w:p>
          <w:p w14:paraId="12F5D5AB" w14:textId="77777777" w:rsidR="003F069A" w:rsidRPr="003F069A" w:rsidRDefault="003F069A" w:rsidP="003F069A">
            <w:pPr>
              <w:pStyle w:val="Default"/>
              <w:rPr>
                <w:rFonts w:asciiTheme="minorHAnsi" w:hAnsiTheme="minorHAnsi" w:cs="Arial"/>
                <w:color w:val="auto"/>
                <w:sz w:val="22"/>
                <w:szCs w:val="22"/>
              </w:rPr>
            </w:pPr>
          </w:p>
          <w:p w14:paraId="7C12B7D1" w14:textId="77777777"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Maksymalny poziom dofinansowania wydatków kwalifikowalnych wynosi 85%. Poziom ten może ulec obniżeniu w przypadku:</w:t>
            </w:r>
          </w:p>
          <w:p w14:paraId="7522D4B1" w14:textId="77777777" w:rsidR="003F069A" w:rsidRPr="003F069A" w:rsidRDefault="003F069A" w:rsidP="00F51E36">
            <w:pPr>
              <w:pStyle w:val="Akapitzlist"/>
              <w:numPr>
                <w:ilvl w:val="0"/>
                <w:numId w:val="421"/>
              </w:numPr>
              <w:spacing w:after="0" w:line="240" w:lineRule="auto"/>
              <w:ind w:left="360"/>
              <w:rPr>
                <w:rFonts w:cs="Arial"/>
              </w:rPr>
            </w:pPr>
            <w:r w:rsidRPr="003F069A">
              <w:rPr>
                <w:rFonts w:cs="Arial"/>
              </w:rPr>
              <w:t>wystąpienia dochodu w projekcie,</w:t>
            </w:r>
          </w:p>
          <w:p w14:paraId="54468F99" w14:textId="77777777" w:rsidR="003F069A" w:rsidRPr="003F069A" w:rsidRDefault="003F069A" w:rsidP="00F51E36">
            <w:pPr>
              <w:pStyle w:val="Akapitzlist"/>
              <w:numPr>
                <w:ilvl w:val="0"/>
                <w:numId w:val="421"/>
              </w:numPr>
              <w:spacing w:after="0" w:line="240" w:lineRule="auto"/>
              <w:ind w:left="360"/>
              <w:rPr>
                <w:rFonts w:cs="Arial"/>
              </w:rPr>
            </w:pPr>
            <w:r w:rsidRPr="003F069A">
              <w:rPr>
                <w:rFonts w:cs="Arial"/>
              </w:rPr>
              <w:t>przekroczenia limitu dla pomocy de minimis który nie może przekroczyć równowartości 200 tys. euro w okresie trzech lat podatkowych, z uwzględnieniem wnioskowanej kwoty pomocy de minimis oraz pomocy de minimis otrzymanej z innych źródeł.</w:t>
            </w:r>
          </w:p>
        </w:tc>
        <w:tc>
          <w:tcPr>
            <w:tcW w:w="3543" w:type="dxa"/>
            <w:tcBorders>
              <w:top w:val="single" w:sz="4" w:space="0" w:color="000000"/>
              <w:left w:val="single" w:sz="4" w:space="0" w:color="000000"/>
              <w:bottom w:val="single" w:sz="4" w:space="0" w:color="000000"/>
              <w:right w:val="single" w:sz="4" w:space="0" w:color="000000"/>
            </w:tcBorders>
          </w:tcPr>
          <w:p w14:paraId="31FFBFD1" w14:textId="77777777" w:rsidR="003F069A" w:rsidRPr="00624E0A" w:rsidRDefault="003F069A" w:rsidP="003F069A">
            <w:pPr>
              <w:snapToGrid w:val="0"/>
              <w:spacing w:after="0" w:line="240" w:lineRule="auto"/>
              <w:ind w:left="142"/>
              <w:jc w:val="center"/>
              <w:rPr>
                <w:rFonts w:cs="Arial"/>
              </w:rPr>
            </w:pPr>
            <w:r w:rsidRPr="00624E0A">
              <w:rPr>
                <w:rFonts w:cs="Arial"/>
              </w:rPr>
              <w:t>Tak/Nie</w:t>
            </w:r>
          </w:p>
          <w:p w14:paraId="3B6E8998" w14:textId="77777777" w:rsidR="003F069A" w:rsidRPr="00624E0A" w:rsidRDefault="003F069A" w:rsidP="003F069A">
            <w:pPr>
              <w:snapToGrid w:val="0"/>
              <w:spacing w:after="0" w:line="240" w:lineRule="auto"/>
              <w:ind w:left="142"/>
              <w:jc w:val="center"/>
              <w:rPr>
                <w:rFonts w:cs="Arial"/>
              </w:rPr>
            </w:pPr>
          </w:p>
          <w:p w14:paraId="1AA16FCD" w14:textId="77777777" w:rsidR="003F069A" w:rsidRPr="00624E0A" w:rsidRDefault="003F069A" w:rsidP="003F069A">
            <w:pPr>
              <w:snapToGrid w:val="0"/>
              <w:spacing w:after="0" w:line="240" w:lineRule="auto"/>
              <w:ind w:left="142"/>
              <w:jc w:val="center"/>
              <w:rPr>
                <w:rFonts w:cs="Arial"/>
              </w:rPr>
            </w:pPr>
            <w:r w:rsidRPr="00624E0A">
              <w:rPr>
                <w:rFonts w:cs="Arial"/>
              </w:rPr>
              <w:t>Kryterium obligatoryjne</w:t>
            </w:r>
          </w:p>
          <w:p w14:paraId="3E4ACE4F" w14:textId="77777777" w:rsidR="003F069A" w:rsidRPr="00624E0A" w:rsidRDefault="003F069A" w:rsidP="003F069A">
            <w:pPr>
              <w:snapToGrid w:val="0"/>
              <w:spacing w:after="0" w:line="240" w:lineRule="auto"/>
              <w:ind w:left="142"/>
              <w:jc w:val="center"/>
              <w:rPr>
                <w:rFonts w:cs="Arial"/>
              </w:rPr>
            </w:pPr>
            <w:r w:rsidRPr="00624E0A">
              <w:rPr>
                <w:rFonts w:cs="Arial"/>
              </w:rPr>
              <w:t>(spełnienie jest niezbędne dla możliwości otrzymania dofinansowania).</w:t>
            </w:r>
          </w:p>
          <w:p w14:paraId="56D98770" w14:textId="77777777" w:rsidR="003F069A" w:rsidRPr="00624E0A" w:rsidRDefault="003F069A" w:rsidP="003F069A">
            <w:pPr>
              <w:snapToGrid w:val="0"/>
              <w:spacing w:after="0" w:line="240" w:lineRule="auto"/>
              <w:ind w:left="142"/>
              <w:jc w:val="center"/>
              <w:rPr>
                <w:rFonts w:cs="Arial"/>
              </w:rPr>
            </w:pPr>
          </w:p>
          <w:p w14:paraId="722DAC40" w14:textId="77777777" w:rsidR="003F069A" w:rsidRPr="00624E0A" w:rsidRDefault="003F069A" w:rsidP="003F069A">
            <w:pPr>
              <w:snapToGrid w:val="0"/>
              <w:spacing w:after="0" w:line="240" w:lineRule="auto"/>
              <w:ind w:left="142"/>
              <w:jc w:val="center"/>
              <w:rPr>
                <w:rFonts w:cs="Arial"/>
              </w:rPr>
            </w:pPr>
            <w:r w:rsidRPr="00624E0A">
              <w:rPr>
                <w:rFonts w:cs="Arial"/>
              </w:rPr>
              <w:t>Dopuszcza się skierowanie projektu do poprawy/uzupełnienia w zakresie skutkującym spełnianiem kryterium.</w:t>
            </w:r>
          </w:p>
          <w:p w14:paraId="5D3607E9" w14:textId="77777777" w:rsidR="003F069A" w:rsidRPr="00624E0A" w:rsidRDefault="003F069A" w:rsidP="003F069A">
            <w:pPr>
              <w:snapToGrid w:val="0"/>
              <w:spacing w:after="0" w:line="240" w:lineRule="auto"/>
              <w:ind w:left="142"/>
              <w:jc w:val="center"/>
              <w:rPr>
                <w:rFonts w:cs="Arial"/>
              </w:rPr>
            </w:pPr>
          </w:p>
          <w:p w14:paraId="7CDA6ECD" w14:textId="77777777" w:rsidR="003F069A" w:rsidRPr="00624E0A" w:rsidRDefault="003F069A" w:rsidP="003F069A">
            <w:pPr>
              <w:snapToGrid w:val="0"/>
              <w:spacing w:after="0" w:line="240" w:lineRule="auto"/>
              <w:ind w:left="142"/>
              <w:jc w:val="center"/>
              <w:rPr>
                <w:rFonts w:cs="Arial"/>
              </w:rPr>
            </w:pPr>
            <w:r w:rsidRPr="00624E0A">
              <w:rPr>
                <w:rFonts w:cs="Arial"/>
              </w:rPr>
              <w:t>Niespełnienie kryterium po wezwaniu do uzupełnienia/ poprawy skutkuje jego odrzuceniem.</w:t>
            </w:r>
          </w:p>
          <w:p w14:paraId="62D9A3A9" w14:textId="77777777" w:rsidR="003F069A" w:rsidRPr="00624E0A" w:rsidRDefault="003F069A" w:rsidP="003F069A">
            <w:pPr>
              <w:snapToGrid w:val="0"/>
              <w:spacing w:after="0" w:line="240" w:lineRule="auto"/>
              <w:ind w:left="142"/>
              <w:jc w:val="center"/>
              <w:rPr>
                <w:rFonts w:cs="Arial"/>
              </w:rPr>
            </w:pPr>
          </w:p>
          <w:p w14:paraId="52686788" w14:textId="77777777" w:rsidR="003F069A" w:rsidRPr="00624E0A" w:rsidRDefault="003F069A" w:rsidP="003F069A">
            <w:pPr>
              <w:snapToGrid w:val="0"/>
              <w:spacing w:after="0" w:line="240" w:lineRule="auto"/>
              <w:ind w:left="142"/>
              <w:jc w:val="center"/>
              <w:rPr>
                <w:rFonts w:cs="Arial"/>
              </w:rPr>
            </w:pPr>
            <w:r w:rsidRPr="00624E0A">
              <w:rPr>
                <w:rFonts w:cs="Arial"/>
              </w:rPr>
              <w:t>Możliwość jednorazowej korekty</w:t>
            </w:r>
          </w:p>
        </w:tc>
      </w:tr>
      <w:tr w:rsidR="003F069A" w:rsidRPr="00624E0A" w14:paraId="179864EE" w14:textId="77777777" w:rsidTr="003F069A">
        <w:trPr>
          <w:trHeight w:val="952"/>
        </w:trPr>
        <w:tc>
          <w:tcPr>
            <w:tcW w:w="709" w:type="dxa"/>
            <w:tcBorders>
              <w:top w:val="single" w:sz="4" w:space="0" w:color="000000"/>
              <w:left w:val="single" w:sz="4" w:space="0" w:color="000000"/>
              <w:bottom w:val="single" w:sz="4" w:space="0" w:color="000000"/>
              <w:right w:val="single" w:sz="4" w:space="0" w:color="000000"/>
            </w:tcBorders>
            <w:shd w:val="clear" w:color="auto" w:fill="auto"/>
          </w:tcPr>
          <w:p w14:paraId="04A9BF2D" w14:textId="77777777" w:rsidR="003F069A" w:rsidRPr="00624E0A" w:rsidRDefault="003F069A" w:rsidP="003F069A">
            <w:pPr>
              <w:snapToGrid w:val="0"/>
              <w:spacing w:line="240" w:lineRule="auto"/>
              <w:ind w:left="142"/>
              <w:rPr>
                <w:rFonts w:cs="Arial"/>
              </w:rPr>
            </w:pPr>
            <w:r w:rsidRPr="00624E0A">
              <w:rPr>
                <w:rFonts w:cs="Arial"/>
              </w:rPr>
              <w:t>5.</w:t>
            </w:r>
          </w:p>
        </w:tc>
        <w:tc>
          <w:tcPr>
            <w:tcW w:w="3686" w:type="dxa"/>
            <w:tcBorders>
              <w:top w:val="single" w:sz="4" w:space="0" w:color="000000"/>
              <w:left w:val="single" w:sz="4" w:space="0" w:color="000000"/>
              <w:bottom w:val="single" w:sz="4" w:space="0" w:color="000000"/>
              <w:right w:val="single" w:sz="4" w:space="0" w:color="000000"/>
            </w:tcBorders>
            <w:shd w:val="clear" w:color="auto" w:fill="auto"/>
          </w:tcPr>
          <w:p w14:paraId="7F17D9B1" w14:textId="77777777" w:rsidR="003F069A" w:rsidRPr="003F069A" w:rsidRDefault="003F069A" w:rsidP="000941F7">
            <w:pPr>
              <w:snapToGrid w:val="0"/>
              <w:spacing w:after="0" w:line="240" w:lineRule="auto"/>
              <w:rPr>
                <w:rFonts w:eastAsia="Times New Roman" w:cs="Tahoma"/>
                <w:b/>
                <w:bCs/>
              </w:rPr>
            </w:pPr>
            <w:r w:rsidRPr="003F069A">
              <w:rPr>
                <w:rFonts w:eastAsia="Times New Roman" w:cs="Tahoma"/>
                <w:b/>
                <w:bCs/>
              </w:rPr>
              <w:t>Maksymalna i minimalna wartość całkowitych wydatków kwalifikowalnych  projektu</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51074BEB" w14:textId="77777777"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W ramach tego kryterium sprawdzane jest czy osiągnięta została minimalna wartość dofinansowania projektu  500 tys. zł.</w:t>
            </w:r>
          </w:p>
          <w:p w14:paraId="1FF85083" w14:textId="77777777" w:rsidR="003F069A" w:rsidRPr="003F069A" w:rsidRDefault="003F069A" w:rsidP="003F069A">
            <w:pPr>
              <w:pStyle w:val="Default"/>
              <w:rPr>
                <w:rFonts w:asciiTheme="minorHAnsi" w:hAnsiTheme="minorHAnsi" w:cs="Arial"/>
                <w:color w:val="auto"/>
                <w:sz w:val="22"/>
                <w:szCs w:val="22"/>
              </w:rPr>
            </w:pPr>
          </w:p>
          <w:p w14:paraId="143578C6" w14:textId="77777777" w:rsidR="003F069A" w:rsidRPr="003F069A" w:rsidRDefault="003F069A" w:rsidP="003F069A">
            <w:pPr>
              <w:pStyle w:val="Default"/>
              <w:rPr>
                <w:rFonts w:asciiTheme="minorHAnsi" w:hAnsiTheme="minorHAnsi" w:cs="Arial"/>
                <w:color w:val="auto"/>
                <w:sz w:val="22"/>
                <w:szCs w:val="22"/>
              </w:rPr>
            </w:pPr>
          </w:p>
          <w:p w14:paraId="62670CD5" w14:textId="77777777"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 xml:space="preserve">Kryterium jest weryfikowane jednorazowo, wyłącznie na etapie oceny wniosku o dofinansowanie. </w:t>
            </w:r>
          </w:p>
          <w:p w14:paraId="26643D78" w14:textId="77777777" w:rsidR="003F069A" w:rsidRPr="003F069A" w:rsidRDefault="003F069A" w:rsidP="003F069A">
            <w:pPr>
              <w:pStyle w:val="Default"/>
              <w:rPr>
                <w:rFonts w:asciiTheme="minorHAnsi" w:hAnsiTheme="minorHAnsi" w:cs="Arial"/>
                <w:color w:val="auto"/>
                <w:sz w:val="22"/>
                <w:szCs w:val="22"/>
              </w:rPr>
            </w:pP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6E96E242" w14:textId="77777777" w:rsidR="003F069A" w:rsidRPr="00624E0A" w:rsidRDefault="003F069A" w:rsidP="003F069A">
            <w:pPr>
              <w:snapToGrid w:val="0"/>
              <w:spacing w:after="0" w:line="240" w:lineRule="auto"/>
              <w:ind w:left="142"/>
              <w:jc w:val="center"/>
              <w:rPr>
                <w:rFonts w:cs="Arial"/>
              </w:rPr>
            </w:pPr>
            <w:r w:rsidRPr="00624E0A">
              <w:rPr>
                <w:rFonts w:cs="Arial"/>
              </w:rPr>
              <w:t>Tak/Nie</w:t>
            </w:r>
          </w:p>
          <w:p w14:paraId="2D72EAA0" w14:textId="77777777" w:rsidR="003F069A" w:rsidRPr="00624E0A" w:rsidRDefault="003F069A" w:rsidP="003F069A">
            <w:pPr>
              <w:snapToGrid w:val="0"/>
              <w:spacing w:after="0" w:line="240" w:lineRule="auto"/>
              <w:ind w:left="142"/>
              <w:jc w:val="center"/>
              <w:rPr>
                <w:rFonts w:cs="Arial"/>
              </w:rPr>
            </w:pPr>
          </w:p>
          <w:p w14:paraId="2C9FBE4A" w14:textId="77777777" w:rsidR="003F069A" w:rsidRPr="00624E0A" w:rsidRDefault="003F069A" w:rsidP="003F069A">
            <w:pPr>
              <w:snapToGrid w:val="0"/>
              <w:spacing w:after="0" w:line="240" w:lineRule="auto"/>
              <w:ind w:left="142"/>
              <w:jc w:val="center"/>
              <w:rPr>
                <w:rFonts w:cs="Arial"/>
              </w:rPr>
            </w:pPr>
            <w:r w:rsidRPr="00624E0A">
              <w:rPr>
                <w:rFonts w:cs="Arial"/>
              </w:rPr>
              <w:t>Kryterium obligatoryjne</w:t>
            </w:r>
          </w:p>
          <w:p w14:paraId="0753DF46" w14:textId="77777777" w:rsidR="003F069A" w:rsidRPr="00624E0A" w:rsidRDefault="003F069A" w:rsidP="003F069A">
            <w:pPr>
              <w:snapToGrid w:val="0"/>
              <w:spacing w:after="0" w:line="240" w:lineRule="auto"/>
              <w:ind w:left="142"/>
              <w:jc w:val="center"/>
              <w:rPr>
                <w:rFonts w:cs="Arial"/>
              </w:rPr>
            </w:pPr>
            <w:r w:rsidRPr="00624E0A">
              <w:rPr>
                <w:rFonts w:cs="Arial"/>
              </w:rPr>
              <w:t>(spełnienie jest niezbędne dla możliwości otrzymania dofinansowania)</w:t>
            </w:r>
          </w:p>
          <w:p w14:paraId="37A9315C" w14:textId="77777777" w:rsidR="003F069A" w:rsidRPr="00624E0A" w:rsidRDefault="003F069A" w:rsidP="003F069A">
            <w:pPr>
              <w:snapToGrid w:val="0"/>
              <w:spacing w:after="0" w:line="240" w:lineRule="auto"/>
              <w:ind w:left="142"/>
              <w:jc w:val="center"/>
              <w:rPr>
                <w:rFonts w:cs="Arial"/>
              </w:rPr>
            </w:pPr>
          </w:p>
          <w:p w14:paraId="70D76159" w14:textId="77777777" w:rsidR="003F069A" w:rsidRPr="00624E0A" w:rsidRDefault="003F069A" w:rsidP="003F069A">
            <w:pPr>
              <w:snapToGrid w:val="0"/>
              <w:spacing w:after="0" w:line="240" w:lineRule="auto"/>
              <w:ind w:left="142"/>
              <w:jc w:val="center"/>
              <w:rPr>
                <w:rFonts w:cs="Arial"/>
              </w:rPr>
            </w:pPr>
            <w:r w:rsidRPr="00624E0A">
              <w:rPr>
                <w:rFonts w:cs="Arial"/>
              </w:rPr>
              <w:t>Dopuszcza się skierowanie projektu do poprawy/uzupełnienia w zakresie skutkującym spełnianiem kryterium.</w:t>
            </w:r>
          </w:p>
          <w:p w14:paraId="11BE85C0" w14:textId="77777777" w:rsidR="003F069A" w:rsidRPr="00624E0A" w:rsidRDefault="003F069A" w:rsidP="003F069A">
            <w:pPr>
              <w:snapToGrid w:val="0"/>
              <w:spacing w:after="0" w:line="240" w:lineRule="auto"/>
              <w:ind w:left="142"/>
              <w:jc w:val="center"/>
              <w:rPr>
                <w:rFonts w:cs="Arial"/>
              </w:rPr>
            </w:pPr>
          </w:p>
          <w:p w14:paraId="551DD850" w14:textId="77777777" w:rsidR="003F069A" w:rsidRPr="00624E0A" w:rsidRDefault="003F069A" w:rsidP="003F069A">
            <w:pPr>
              <w:snapToGrid w:val="0"/>
              <w:spacing w:after="0" w:line="240" w:lineRule="auto"/>
              <w:ind w:left="142"/>
              <w:jc w:val="center"/>
              <w:rPr>
                <w:rFonts w:cs="Arial"/>
              </w:rPr>
            </w:pPr>
            <w:r w:rsidRPr="00624E0A">
              <w:rPr>
                <w:rFonts w:cs="Arial"/>
              </w:rPr>
              <w:t>Niespełnienie kryterium po wezwaniu do uzupełnienia/ poprawy skutkuje jego odrzuceniem.</w:t>
            </w:r>
          </w:p>
          <w:p w14:paraId="75004C6D" w14:textId="77777777" w:rsidR="003F069A" w:rsidRPr="00624E0A" w:rsidRDefault="003F069A" w:rsidP="003F069A">
            <w:pPr>
              <w:snapToGrid w:val="0"/>
              <w:spacing w:after="0" w:line="240" w:lineRule="auto"/>
              <w:ind w:left="142"/>
              <w:jc w:val="center"/>
              <w:rPr>
                <w:rFonts w:cs="Arial"/>
              </w:rPr>
            </w:pPr>
          </w:p>
          <w:p w14:paraId="2780E9DC" w14:textId="77777777" w:rsidR="003F069A" w:rsidRPr="00624E0A" w:rsidRDefault="003F069A" w:rsidP="003F069A">
            <w:pPr>
              <w:snapToGrid w:val="0"/>
              <w:spacing w:after="0" w:line="240" w:lineRule="auto"/>
              <w:ind w:left="142"/>
              <w:jc w:val="center"/>
              <w:rPr>
                <w:rFonts w:cs="Arial"/>
              </w:rPr>
            </w:pPr>
            <w:r w:rsidRPr="00624E0A">
              <w:rPr>
                <w:rFonts w:cs="Arial"/>
              </w:rPr>
              <w:t>Możliwość jednorazowej korekty</w:t>
            </w:r>
          </w:p>
        </w:tc>
      </w:tr>
    </w:tbl>
    <w:p w14:paraId="4C64C74A" w14:textId="77777777" w:rsidR="00D3553A" w:rsidRPr="00DF0C08" w:rsidRDefault="00D3553A" w:rsidP="00D3553A">
      <w:pPr>
        <w:spacing w:line="360" w:lineRule="auto"/>
        <w:rPr>
          <w:rFonts w:eastAsia="Times New Roman" w:cs="Arial"/>
          <w:b/>
          <w:bCs/>
          <w:iCs/>
        </w:rPr>
      </w:pPr>
    </w:p>
    <w:p w14:paraId="513E5100" w14:textId="77777777" w:rsidR="0086369A" w:rsidRPr="00DF0C08" w:rsidRDefault="002A3FA4" w:rsidP="002A3FA4">
      <w:pPr>
        <w:autoSpaceDE w:val="0"/>
        <w:autoSpaceDN w:val="0"/>
        <w:adjustRightInd w:val="0"/>
        <w:spacing w:after="0" w:line="240" w:lineRule="auto"/>
        <w:contextualSpacing/>
        <w:jc w:val="both"/>
        <w:rPr>
          <w:rFonts w:eastAsiaTheme="minorHAnsi"/>
          <w:lang w:eastAsia="en-US"/>
        </w:rPr>
      </w:pPr>
      <w:r w:rsidRPr="002A3FA4">
        <w:rPr>
          <w:rFonts w:cs="Calibri"/>
          <w:b/>
        </w:rPr>
        <w:t>4.5.D.</w:t>
      </w:r>
      <w:r>
        <w:rPr>
          <w:rFonts w:cs="Calibri"/>
        </w:rPr>
        <w:t xml:space="preserve"> </w:t>
      </w:r>
      <w:r w:rsidR="00A75BC6" w:rsidRPr="00DF0C08">
        <w:rPr>
          <w:rFonts w:cs="Calibri"/>
        </w:rPr>
        <w:t>Projekty dotyczące</w:t>
      </w:r>
      <w:r w:rsidR="00A75BC6" w:rsidRPr="00DF0C08">
        <w:rPr>
          <w:rFonts w:eastAsiaTheme="minorHAnsi"/>
          <w:lang w:eastAsia="en-US"/>
        </w:rPr>
        <w:t xml:space="preserve"> wsparcia jednostek ratowniczych włączonych do Krajowego Systemu Ratowniczo-Gaśniczego (KSRG), m.in.:</w:t>
      </w:r>
    </w:p>
    <w:p w14:paraId="5EB65526" w14:textId="77777777" w:rsidR="00A75BC6" w:rsidRPr="00DF0C08" w:rsidRDefault="00A75BC6" w:rsidP="00A75BC6">
      <w:pPr>
        <w:pStyle w:val="Default"/>
        <w:rPr>
          <w:rFonts w:eastAsia="Times New Roman" w:cs="Arial"/>
          <w:b/>
          <w:bCs/>
          <w:iCs/>
          <w:color w:val="auto"/>
          <w:sz w:val="22"/>
          <w:szCs w:val="22"/>
        </w:rPr>
      </w:pPr>
      <w:r w:rsidRPr="00DF0C08">
        <w:rPr>
          <w:color w:val="auto"/>
          <w:sz w:val="22"/>
          <w:szCs w:val="22"/>
        </w:rPr>
        <w:t>zakup sprzętu do prowadzenia akcji ratowniczych i usuwania skutków zjawisk katastrofalnych lub poważnych awarii.</w:t>
      </w:r>
    </w:p>
    <w:p w14:paraId="13ED7F14" w14:textId="77777777" w:rsidR="00A75BC6" w:rsidRPr="00DF0C08" w:rsidRDefault="00A75BC6" w:rsidP="00A75BC6">
      <w:pPr>
        <w:pStyle w:val="Default"/>
        <w:rPr>
          <w:b/>
          <w:bCs/>
          <w:color w:val="auto"/>
          <w:sz w:val="22"/>
          <w:szCs w:val="22"/>
        </w:rPr>
      </w:pPr>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A75BC6" w:rsidRPr="002A3FA4" w14:paraId="7B5D00BD" w14:textId="77777777" w:rsidTr="002A3FA4">
        <w:trPr>
          <w:trHeight w:val="499"/>
          <w:tblHeader/>
        </w:trPr>
        <w:tc>
          <w:tcPr>
            <w:tcW w:w="709" w:type="dxa"/>
            <w:shd w:val="clear" w:color="auto" w:fill="auto"/>
            <w:vAlign w:val="center"/>
          </w:tcPr>
          <w:p w14:paraId="1930E7CD" w14:textId="77777777" w:rsidR="00A75BC6" w:rsidRPr="002A3FA4" w:rsidRDefault="00A75BC6" w:rsidP="002A3FA4">
            <w:pPr>
              <w:snapToGrid w:val="0"/>
              <w:spacing w:after="0" w:line="240" w:lineRule="auto"/>
              <w:ind w:left="142"/>
              <w:jc w:val="center"/>
              <w:rPr>
                <w:rFonts w:eastAsia="Times New Roman" w:cs="Arial"/>
                <w:b/>
                <w:kern w:val="1"/>
              </w:rPr>
            </w:pPr>
            <w:r w:rsidRPr="002A3FA4">
              <w:rPr>
                <w:rFonts w:eastAsia="Times New Roman" w:cs="Arial"/>
                <w:b/>
                <w:kern w:val="1"/>
              </w:rPr>
              <w:t>Lp.</w:t>
            </w:r>
          </w:p>
        </w:tc>
        <w:tc>
          <w:tcPr>
            <w:tcW w:w="3686" w:type="dxa"/>
            <w:shd w:val="clear" w:color="auto" w:fill="auto"/>
            <w:vAlign w:val="center"/>
          </w:tcPr>
          <w:p w14:paraId="04396C88" w14:textId="77777777" w:rsidR="00A75BC6" w:rsidRPr="002A3FA4" w:rsidRDefault="00A75BC6" w:rsidP="002A3FA4">
            <w:pPr>
              <w:snapToGrid w:val="0"/>
              <w:spacing w:after="0" w:line="240" w:lineRule="auto"/>
              <w:ind w:left="142"/>
              <w:jc w:val="center"/>
              <w:rPr>
                <w:rFonts w:eastAsia="Times New Roman" w:cs="Arial"/>
                <w:b/>
                <w:kern w:val="1"/>
              </w:rPr>
            </w:pPr>
            <w:r w:rsidRPr="002A3FA4">
              <w:rPr>
                <w:rFonts w:eastAsia="Times New Roman" w:cs="Arial"/>
                <w:b/>
                <w:kern w:val="1"/>
              </w:rPr>
              <w:t>Nazwa kryterium</w:t>
            </w:r>
          </w:p>
        </w:tc>
        <w:tc>
          <w:tcPr>
            <w:tcW w:w="6804" w:type="dxa"/>
            <w:shd w:val="clear" w:color="auto" w:fill="auto"/>
            <w:vAlign w:val="center"/>
          </w:tcPr>
          <w:p w14:paraId="2A0554B4" w14:textId="77777777" w:rsidR="00A75BC6" w:rsidRPr="002A3FA4" w:rsidRDefault="00A75BC6" w:rsidP="002A3FA4">
            <w:pPr>
              <w:snapToGrid w:val="0"/>
              <w:spacing w:after="0" w:line="240" w:lineRule="auto"/>
              <w:ind w:left="142"/>
              <w:jc w:val="center"/>
              <w:rPr>
                <w:rFonts w:cs="Arial"/>
                <w:b/>
              </w:rPr>
            </w:pPr>
            <w:r w:rsidRPr="002A3FA4">
              <w:rPr>
                <w:rFonts w:eastAsia="Times New Roman" w:cs="Arial"/>
                <w:b/>
                <w:kern w:val="1"/>
              </w:rPr>
              <w:t>Definicja kryterium</w:t>
            </w:r>
          </w:p>
        </w:tc>
        <w:tc>
          <w:tcPr>
            <w:tcW w:w="3543" w:type="dxa"/>
            <w:shd w:val="clear" w:color="auto" w:fill="auto"/>
            <w:vAlign w:val="center"/>
          </w:tcPr>
          <w:p w14:paraId="298F592E" w14:textId="77777777" w:rsidR="00A75BC6" w:rsidRPr="002A3FA4" w:rsidRDefault="00A75BC6" w:rsidP="002A3FA4">
            <w:pPr>
              <w:snapToGrid w:val="0"/>
              <w:spacing w:after="0" w:line="240" w:lineRule="auto"/>
              <w:ind w:left="142"/>
              <w:jc w:val="center"/>
              <w:rPr>
                <w:rFonts w:cs="Arial"/>
                <w:b/>
              </w:rPr>
            </w:pPr>
            <w:r w:rsidRPr="002A3FA4">
              <w:rPr>
                <w:rFonts w:eastAsia="Times New Roman" w:cs="Arial"/>
                <w:b/>
                <w:kern w:val="1"/>
              </w:rPr>
              <w:t>Opis znaczenia kryterium</w:t>
            </w:r>
          </w:p>
        </w:tc>
      </w:tr>
      <w:tr w:rsidR="00A75BC6" w:rsidRPr="00DF0C08" w14:paraId="42E65FBA" w14:textId="77777777" w:rsidTr="002A3FA4">
        <w:trPr>
          <w:trHeight w:val="952"/>
        </w:trPr>
        <w:tc>
          <w:tcPr>
            <w:tcW w:w="709" w:type="dxa"/>
          </w:tcPr>
          <w:p w14:paraId="39F25A5B" w14:textId="77777777" w:rsidR="00A75BC6" w:rsidRPr="002A3FA4" w:rsidRDefault="00A75BC6" w:rsidP="002A3FA4">
            <w:pPr>
              <w:snapToGrid w:val="0"/>
              <w:spacing w:line="240" w:lineRule="auto"/>
              <w:ind w:left="142"/>
              <w:rPr>
                <w:rFonts w:cs="Arial"/>
              </w:rPr>
            </w:pPr>
            <w:r w:rsidRPr="002A3FA4">
              <w:rPr>
                <w:rFonts w:cs="Arial"/>
              </w:rPr>
              <w:t>1.</w:t>
            </w:r>
          </w:p>
        </w:tc>
        <w:tc>
          <w:tcPr>
            <w:tcW w:w="3686" w:type="dxa"/>
          </w:tcPr>
          <w:p w14:paraId="21812D1A" w14:textId="77777777" w:rsidR="00A75BC6" w:rsidRPr="00DF0C08" w:rsidRDefault="00A75BC6" w:rsidP="002A3FA4">
            <w:pPr>
              <w:snapToGrid w:val="0"/>
              <w:spacing w:after="0" w:line="240" w:lineRule="auto"/>
              <w:rPr>
                <w:rFonts w:eastAsia="Times New Roman" w:cs="Arial"/>
                <w:b/>
                <w:bCs/>
              </w:rPr>
            </w:pPr>
            <w:r w:rsidRPr="00DF0C08">
              <w:rPr>
                <w:rFonts w:eastAsia="Times New Roman" w:cs="Tahoma"/>
                <w:b/>
                <w:bCs/>
              </w:rPr>
              <w:t xml:space="preserve">Uczestnictwo w </w:t>
            </w:r>
            <w:r w:rsidRPr="00DF0C08">
              <w:rPr>
                <w:rFonts w:eastAsiaTheme="minorHAnsi"/>
                <w:b/>
                <w:lang w:eastAsia="en-US"/>
              </w:rPr>
              <w:t>Krajowym Systemie Ratowniczo-Gaśniczym</w:t>
            </w:r>
          </w:p>
        </w:tc>
        <w:tc>
          <w:tcPr>
            <w:tcW w:w="6804" w:type="dxa"/>
          </w:tcPr>
          <w:p w14:paraId="73AC0254" w14:textId="77777777" w:rsidR="00A75BC6" w:rsidRPr="00DF0C08" w:rsidRDefault="00A75BC6" w:rsidP="002A3FA4">
            <w:pPr>
              <w:snapToGrid w:val="0"/>
              <w:spacing w:after="0" w:line="240" w:lineRule="auto"/>
              <w:rPr>
                <w:rFonts w:cs="Arial"/>
              </w:rPr>
            </w:pPr>
            <w:r w:rsidRPr="00DF0C08">
              <w:rPr>
                <w:rFonts w:cs="Arial"/>
              </w:rPr>
              <w:t>W ramach kryterium będzie sprawdzane c</w:t>
            </w:r>
            <w:r w:rsidRPr="00DF0C08">
              <w:rPr>
                <w:rFonts w:eastAsia="Times New Roman" w:cs="Tahoma"/>
              </w:rPr>
              <w:t xml:space="preserve">zy projekt dot. </w:t>
            </w:r>
            <w:r w:rsidRPr="00DF0C08">
              <w:rPr>
                <w:rFonts w:eastAsiaTheme="minorHAnsi"/>
                <w:lang w:eastAsia="en-US"/>
              </w:rPr>
              <w:t>jednostki ratowniczej włączonej do Krajowego Systemu Ratowniczo-Gaśniczego (KSRG).</w:t>
            </w:r>
          </w:p>
          <w:p w14:paraId="28E24016" w14:textId="77777777" w:rsidR="00A75BC6" w:rsidRPr="00DF0C08" w:rsidRDefault="00A75BC6" w:rsidP="002A3FA4">
            <w:pPr>
              <w:rPr>
                <w:rFonts w:cs="Arial"/>
              </w:rPr>
            </w:pPr>
          </w:p>
          <w:p w14:paraId="0AC1514E" w14:textId="77777777" w:rsidR="00A75BC6" w:rsidRPr="00DF0C08" w:rsidRDefault="00A75BC6" w:rsidP="002A3FA4">
            <w:pPr>
              <w:rPr>
                <w:rFonts w:cs="Arial"/>
              </w:rPr>
            </w:pPr>
            <w:r w:rsidRPr="00DF0C08">
              <w:rPr>
                <w:rFonts w:cs="Arial"/>
              </w:rPr>
              <w:t>Kryterium weryfikowane na podstawie dokumentu potwierdzającego włączenie do KSRG, przedstawionego przez beneficjenta (na moment składania wniosku jednostka musi być włączona do KSRG).</w:t>
            </w:r>
          </w:p>
        </w:tc>
        <w:tc>
          <w:tcPr>
            <w:tcW w:w="3543" w:type="dxa"/>
          </w:tcPr>
          <w:p w14:paraId="3558D17D" w14:textId="77777777" w:rsidR="00A75BC6" w:rsidRPr="00DF0C08" w:rsidRDefault="00A75BC6" w:rsidP="002A3FA4">
            <w:pPr>
              <w:snapToGrid w:val="0"/>
              <w:spacing w:line="240" w:lineRule="auto"/>
              <w:ind w:left="142"/>
              <w:jc w:val="center"/>
              <w:rPr>
                <w:rFonts w:cs="Arial"/>
              </w:rPr>
            </w:pPr>
            <w:r w:rsidRPr="00DF0C08">
              <w:rPr>
                <w:rFonts w:cs="Arial"/>
              </w:rPr>
              <w:t>Tak/Nie</w:t>
            </w:r>
          </w:p>
          <w:p w14:paraId="2B696C12" w14:textId="77777777" w:rsidR="00A75BC6" w:rsidRPr="00DF0C08" w:rsidRDefault="00A75BC6" w:rsidP="002A3FA4">
            <w:pPr>
              <w:jc w:val="center"/>
              <w:rPr>
                <w:rFonts w:cs="Arial"/>
              </w:rPr>
            </w:pPr>
            <w:r w:rsidRPr="00DF0C08">
              <w:rPr>
                <w:rFonts w:cs="Arial"/>
              </w:rPr>
              <w:t>Kryterium obligatoryjne</w:t>
            </w:r>
          </w:p>
          <w:p w14:paraId="0663C935" w14:textId="77777777" w:rsidR="00A75BC6" w:rsidRPr="00F1124E" w:rsidRDefault="00A75BC6" w:rsidP="002A3FA4">
            <w:pPr>
              <w:jc w:val="center"/>
              <w:rPr>
                <w:rFonts w:cs="Arial"/>
              </w:rPr>
            </w:pPr>
            <w:r w:rsidRPr="00DF0C08">
              <w:rPr>
                <w:rFonts w:cs="Arial"/>
              </w:rPr>
              <w:t xml:space="preserve">(spełnienie jest niezbędne dla możliwości otrzymania </w:t>
            </w:r>
            <w:r w:rsidRPr="00F1124E">
              <w:rPr>
                <w:rFonts w:cs="Arial"/>
              </w:rPr>
              <w:t>dofinansowania).</w:t>
            </w:r>
          </w:p>
          <w:p w14:paraId="3D2AA17D" w14:textId="77777777" w:rsidR="00A75BC6" w:rsidRPr="00F1124E" w:rsidRDefault="00A75BC6" w:rsidP="002A3FA4">
            <w:pPr>
              <w:jc w:val="center"/>
              <w:rPr>
                <w:rFonts w:cs="Arial"/>
              </w:rPr>
            </w:pPr>
            <w:r w:rsidRPr="00F1124E">
              <w:rPr>
                <w:rFonts w:cs="Arial"/>
              </w:rPr>
              <w:t>Niespełnienie kryterium oznacza odrzucenie wniosku.</w:t>
            </w:r>
          </w:p>
          <w:p w14:paraId="27820AD5" w14:textId="77777777" w:rsidR="00A75BC6" w:rsidRPr="00DF0C08" w:rsidRDefault="00A75BC6" w:rsidP="002A3FA4">
            <w:pPr>
              <w:snapToGrid w:val="0"/>
              <w:spacing w:line="240" w:lineRule="auto"/>
              <w:ind w:left="142"/>
              <w:jc w:val="center"/>
              <w:rPr>
                <w:rFonts w:cs="Arial"/>
              </w:rPr>
            </w:pPr>
            <w:r w:rsidRPr="00F1124E">
              <w:rPr>
                <w:rFonts w:cs="Arial"/>
              </w:rPr>
              <w:t>Brak możliwości korekty</w:t>
            </w:r>
          </w:p>
        </w:tc>
      </w:tr>
    </w:tbl>
    <w:p w14:paraId="1AF32DF3" w14:textId="77777777" w:rsidR="00687922" w:rsidRPr="00DF0C08" w:rsidRDefault="00687922" w:rsidP="002E0447">
      <w:pPr>
        <w:spacing w:line="360" w:lineRule="auto"/>
        <w:rPr>
          <w:rFonts w:eastAsia="Times New Roman" w:cs="Arial"/>
          <w:b/>
          <w:bCs/>
          <w:iCs/>
          <w:u w:val="single"/>
        </w:rPr>
      </w:pPr>
    </w:p>
    <w:p w14:paraId="7E3692C6" w14:textId="77777777" w:rsidR="002E0447" w:rsidRPr="00DF0C08" w:rsidRDefault="00123D47" w:rsidP="00037102">
      <w:pPr>
        <w:pStyle w:val="Nagwek4"/>
        <w:rPr>
          <w:rFonts w:eastAsia="Times New Roman"/>
        </w:rPr>
      </w:pPr>
      <w:bookmarkStart w:id="72" w:name="_Toc517084189"/>
      <w:bookmarkStart w:id="73" w:name="_Toc517092129"/>
      <w:bookmarkStart w:id="74" w:name="_Toc517092300"/>
      <w:bookmarkStart w:id="75" w:name="_Toc20132088"/>
      <w:r w:rsidRPr="00DF0C08">
        <w:rPr>
          <w:rFonts w:eastAsia="Times New Roman"/>
        </w:rPr>
        <w:t>OŚ PRIORYTETOWA 6 – Infrastruktura spójności społecznej</w:t>
      </w:r>
      <w:bookmarkEnd w:id="72"/>
      <w:bookmarkEnd w:id="73"/>
      <w:bookmarkEnd w:id="74"/>
      <w:bookmarkEnd w:id="75"/>
      <w:r w:rsidRPr="00DF0C08">
        <w:rPr>
          <w:rFonts w:eastAsia="Times New Roman"/>
        </w:rPr>
        <w:t xml:space="preserve"> </w:t>
      </w:r>
    </w:p>
    <w:p w14:paraId="0EA9AB6C" w14:textId="77777777" w:rsidR="002E0447" w:rsidRPr="00DF0C08" w:rsidRDefault="00123D47" w:rsidP="00037102">
      <w:pPr>
        <w:pStyle w:val="Nagwek5"/>
        <w:rPr>
          <w:rFonts w:eastAsia="Times New Roman"/>
        </w:rPr>
      </w:pPr>
      <w:bookmarkStart w:id="76" w:name="_Toc517084190"/>
      <w:bookmarkStart w:id="77" w:name="_Toc517092130"/>
      <w:bookmarkStart w:id="78" w:name="_Toc517092301"/>
      <w:bookmarkStart w:id="79" w:name="_Toc20132089"/>
      <w:r w:rsidRPr="00DF0C08">
        <w:rPr>
          <w:rFonts w:eastAsia="Times New Roman"/>
        </w:rPr>
        <w:t>Działanie 6.2 Inwestycje w infrastrukturę zdrowotna (</w:t>
      </w:r>
      <w:r w:rsidR="002E0447" w:rsidRPr="00DF0C08">
        <w:rPr>
          <w:rFonts w:eastAsia="Times New Roman"/>
        </w:rPr>
        <w:t>Narzędzie 14 Policy Paper – opieka koordynowana POZ i AOS</w:t>
      </w:r>
      <w:r w:rsidRPr="00DF0C08">
        <w:rPr>
          <w:rFonts w:eastAsia="Times New Roman"/>
        </w:rPr>
        <w:t>)</w:t>
      </w:r>
      <w:bookmarkEnd w:id="76"/>
      <w:bookmarkEnd w:id="77"/>
      <w:bookmarkEnd w:id="78"/>
      <w:bookmarkEnd w:id="79"/>
      <w:r w:rsidRPr="00DF0C08">
        <w:rPr>
          <w:rFonts w:eastAsia="Times New Roman"/>
        </w:rPr>
        <w:t xml:space="preserve"> </w:t>
      </w:r>
    </w:p>
    <w:p w14:paraId="1E21FA85" w14:textId="77777777" w:rsidR="002E0447" w:rsidRPr="00DF0C08" w:rsidRDefault="00123D47" w:rsidP="0047769A">
      <w:pPr>
        <w:rPr>
          <w:rFonts w:eastAsia="Times New Roman" w:cs="Tahoma"/>
          <w:b/>
          <w:kern w:val="1"/>
          <w:u w:val="single"/>
        </w:rPr>
      </w:pPr>
      <w:bookmarkStart w:id="80" w:name="_Toc447877365"/>
      <w:r w:rsidRPr="000D47A2">
        <w:rPr>
          <w:rFonts w:eastAsia="Times New Roman" w:cs="Tahoma"/>
          <w:b/>
          <w:kern w:val="1"/>
        </w:rPr>
        <w:t>6.2.A</w:t>
      </w:r>
      <w:r w:rsidR="002E0447" w:rsidRPr="00DF0C08">
        <w:rPr>
          <w:rFonts w:ascii="Calibri" w:hAnsi="Calibri" w:cs="Arial"/>
        </w:rPr>
        <w:t xml:space="preserve"> przeprowadzeni</w:t>
      </w:r>
      <w:r w:rsidR="005D5C66" w:rsidRPr="00DF0C08">
        <w:rPr>
          <w:rFonts w:ascii="Calibri" w:hAnsi="Calibri" w:cs="Arial"/>
        </w:rPr>
        <w:t>e</w:t>
      </w:r>
      <w:r w:rsidR="002E0447" w:rsidRPr="00DF0C08">
        <w:rPr>
          <w:rFonts w:ascii="Calibri" w:hAnsi="Calibri" w:cs="Arial"/>
        </w:rPr>
        <w:t xml:space="preserve"> niezbędnych, z punktu widzenia udzielania świadczeń zdrowotnych, prac remontowo-budowlanych, w tym w zakresie dostosowania infrastruktury do potrzeb osób starszych i niepełnosprawnych,</w:t>
      </w:r>
      <w:bookmarkEnd w:id="80"/>
    </w:p>
    <w:p w14:paraId="18948135" w14:textId="77777777" w:rsidR="003001E9" w:rsidRDefault="00123D47" w:rsidP="008F7DDA">
      <w:pPr>
        <w:rPr>
          <w:rFonts w:ascii="Calibri" w:hAnsi="Calibri" w:cs="Arial"/>
        </w:rPr>
      </w:pPr>
      <w:bookmarkStart w:id="81" w:name="_Toc447877366"/>
      <w:r w:rsidRPr="000D47A2">
        <w:rPr>
          <w:rFonts w:eastAsia="Times New Roman" w:cs="Tahoma"/>
          <w:b/>
          <w:kern w:val="1"/>
        </w:rPr>
        <w:t>6.2.B</w:t>
      </w:r>
      <w:r w:rsidR="002E0447" w:rsidRPr="00DF0C08">
        <w:rPr>
          <w:rFonts w:eastAsia="Times New Roman" w:cs="Tahoma"/>
          <w:b/>
          <w:kern w:val="1"/>
          <w:u w:val="single"/>
        </w:rPr>
        <w:t xml:space="preserve"> </w:t>
      </w:r>
      <w:r w:rsidR="002E0447" w:rsidRPr="00DF0C08">
        <w:rPr>
          <w:rFonts w:ascii="Calibri" w:hAnsi="Calibri" w:cs="Arial"/>
        </w:rPr>
        <w:t>wyposażeni</w:t>
      </w:r>
      <w:r w:rsidR="005D5C66" w:rsidRPr="00DF0C08">
        <w:rPr>
          <w:rFonts w:ascii="Calibri" w:hAnsi="Calibri" w:cs="Arial"/>
        </w:rPr>
        <w:t>e</w:t>
      </w:r>
      <w:r w:rsidR="002E0447" w:rsidRPr="00DF0C08">
        <w:rPr>
          <w:rFonts w:ascii="Calibri" w:hAnsi="Calibri" w:cs="Arial"/>
        </w:rPr>
        <w:t xml:space="preserve"> w sprzęt medyczny.</w:t>
      </w:r>
      <w:bookmarkEnd w:id="81"/>
    </w:p>
    <w:tbl>
      <w:tblPr>
        <w:tblW w:w="14737"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708"/>
        <w:gridCol w:w="3685"/>
        <w:gridCol w:w="6806"/>
        <w:gridCol w:w="3538"/>
      </w:tblGrid>
      <w:tr w:rsidR="000D47A2" w:rsidRPr="000D47A2" w14:paraId="024F0432" w14:textId="77777777" w:rsidTr="000D47A2">
        <w:trPr>
          <w:trHeight w:val="441"/>
        </w:trPr>
        <w:tc>
          <w:tcPr>
            <w:tcW w:w="708"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142D8D46" w14:textId="77777777" w:rsidR="000D47A2" w:rsidRPr="000D47A2" w:rsidRDefault="000D47A2" w:rsidP="000D47A2">
            <w:pPr>
              <w:spacing w:after="0" w:line="240" w:lineRule="auto"/>
              <w:jc w:val="center"/>
              <w:rPr>
                <w:rFonts w:ascii="Calibri" w:eastAsia="Times New Roman" w:hAnsi="Calibri" w:cs="Times New Roman"/>
                <w:b/>
              </w:rPr>
            </w:pPr>
            <w:r w:rsidRPr="000D47A2">
              <w:rPr>
                <w:rFonts w:ascii="Calibri" w:eastAsia="Times New Roman" w:hAnsi="Calibri" w:cs="Times New Roman"/>
                <w:b/>
              </w:rPr>
              <w:t>Lp.</w:t>
            </w:r>
          </w:p>
        </w:tc>
        <w:tc>
          <w:tcPr>
            <w:tcW w:w="3685"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329160B1" w14:textId="77777777" w:rsidR="000D47A2" w:rsidRPr="000D47A2" w:rsidRDefault="000D47A2" w:rsidP="000D47A2">
            <w:pPr>
              <w:snapToGrid w:val="0"/>
              <w:spacing w:after="0" w:line="240" w:lineRule="auto"/>
              <w:jc w:val="center"/>
              <w:rPr>
                <w:rFonts w:ascii="Calibri" w:eastAsia="Times New Roman" w:hAnsi="Calibri" w:cs="Arial"/>
                <w:b/>
              </w:rPr>
            </w:pPr>
            <w:r w:rsidRPr="000D47A2">
              <w:rPr>
                <w:rFonts w:ascii="Calibri" w:eastAsia="Times New Roman" w:hAnsi="Calibri" w:cs="Arial"/>
                <w:b/>
              </w:rPr>
              <w:t>Nazwa kryterium</w:t>
            </w:r>
          </w:p>
        </w:tc>
        <w:tc>
          <w:tcPr>
            <w:tcW w:w="680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E372ADD" w14:textId="77777777" w:rsidR="000D47A2" w:rsidRPr="000D47A2" w:rsidRDefault="000D47A2" w:rsidP="000D47A2">
            <w:pPr>
              <w:snapToGrid w:val="0"/>
              <w:spacing w:after="0" w:line="240" w:lineRule="auto"/>
              <w:jc w:val="center"/>
              <w:rPr>
                <w:rFonts w:ascii="Calibri" w:eastAsia="Times New Roman" w:hAnsi="Calibri" w:cs="Arial"/>
                <w:b/>
              </w:rPr>
            </w:pPr>
            <w:r w:rsidRPr="000D47A2">
              <w:rPr>
                <w:rFonts w:ascii="Calibri" w:eastAsia="Times New Roman" w:hAnsi="Calibri" w:cs="Arial"/>
                <w:b/>
              </w:rPr>
              <w:t>Definicja kryterium</w:t>
            </w:r>
          </w:p>
        </w:tc>
        <w:tc>
          <w:tcPr>
            <w:tcW w:w="353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5741B7A" w14:textId="77777777" w:rsidR="000D47A2" w:rsidRPr="000D47A2" w:rsidRDefault="000D47A2" w:rsidP="000D47A2">
            <w:pPr>
              <w:snapToGrid w:val="0"/>
              <w:spacing w:after="0" w:line="240" w:lineRule="auto"/>
              <w:jc w:val="center"/>
              <w:rPr>
                <w:rFonts w:ascii="Calibri" w:eastAsia="Times New Roman" w:hAnsi="Calibri" w:cs="Arial"/>
                <w:b/>
              </w:rPr>
            </w:pPr>
            <w:r w:rsidRPr="000D47A2">
              <w:rPr>
                <w:rFonts w:ascii="Calibri" w:eastAsia="Times New Roman" w:hAnsi="Calibri" w:cs="Arial"/>
                <w:b/>
              </w:rPr>
              <w:t>Opis znaczenia kryterium</w:t>
            </w:r>
          </w:p>
        </w:tc>
      </w:tr>
      <w:tr w:rsidR="003001E9" w:rsidRPr="00DF0C08" w14:paraId="06DCAB28" w14:textId="77777777" w:rsidTr="000D47A2">
        <w:tc>
          <w:tcPr>
            <w:tcW w:w="708" w:type="dxa"/>
            <w:tcBorders>
              <w:top w:val="single" w:sz="4" w:space="0" w:color="000000"/>
              <w:left w:val="single" w:sz="4" w:space="0" w:color="000000"/>
              <w:bottom w:val="single" w:sz="4" w:space="0" w:color="000000"/>
              <w:right w:val="single" w:sz="4" w:space="0" w:color="000000"/>
            </w:tcBorders>
            <w:hideMark/>
          </w:tcPr>
          <w:p w14:paraId="2C60A2CB" w14:textId="77777777" w:rsidR="003001E9" w:rsidRPr="00DF0C08" w:rsidRDefault="003001E9" w:rsidP="000D47A2">
            <w:pPr>
              <w:rPr>
                <w:rFonts w:ascii="Calibri" w:eastAsia="Times New Roman" w:hAnsi="Calibri" w:cs="Times New Roman"/>
              </w:rPr>
            </w:pPr>
            <w:r w:rsidRPr="00DF0C08">
              <w:rPr>
                <w:rFonts w:ascii="Calibri" w:eastAsia="Times New Roman" w:hAnsi="Calibri" w:cs="Times New Roman"/>
              </w:rPr>
              <w:t>1.</w:t>
            </w:r>
          </w:p>
        </w:tc>
        <w:tc>
          <w:tcPr>
            <w:tcW w:w="3685" w:type="dxa"/>
            <w:tcBorders>
              <w:top w:val="single" w:sz="4" w:space="0" w:color="000000"/>
              <w:left w:val="single" w:sz="4" w:space="0" w:color="000000"/>
              <w:bottom w:val="single" w:sz="4" w:space="0" w:color="000000"/>
              <w:right w:val="single" w:sz="4" w:space="0" w:color="000000"/>
            </w:tcBorders>
            <w:hideMark/>
          </w:tcPr>
          <w:p w14:paraId="12521B2B" w14:textId="77777777" w:rsidR="003001E9" w:rsidRPr="00DF0C08" w:rsidRDefault="003001E9" w:rsidP="000D47A2">
            <w:pPr>
              <w:snapToGrid w:val="0"/>
              <w:rPr>
                <w:rFonts w:ascii="Calibri" w:eastAsia="Times New Roman" w:hAnsi="Calibri" w:cs="Arial"/>
                <w:b/>
              </w:rPr>
            </w:pPr>
            <w:r w:rsidRPr="00DF0C08">
              <w:rPr>
                <w:rFonts w:ascii="Calibri" w:eastAsia="Times New Roman" w:hAnsi="Calibri" w:cs="Arial"/>
                <w:b/>
              </w:rPr>
              <w:t>Udzielenie świadczeń opieki zdrowotnej finansowanych ze środków publicznych w zakresie lub w związku z zakresem objętym wsparciem</w:t>
            </w:r>
          </w:p>
        </w:tc>
        <w:tc>
          <w:tcPr>
            <w:tcW w:w="6806" w:type="dxa"/>
            <w:tcBorders>
              <w:top w:val="single" w:sz="4" w:space="0" w:color="000000"/>
              <w:left w:val="single" w:sz="4" w:space="0" w:color="000000"/>
              <w:bottom w:val="single" w:sz="4" w:space="0" w:color="000000"/>
              <w:right w:val="single" w:sz="4" w:space="0" w:color="000000"/>
            </w:tcBorders>
          </w:tcPr>
          <w:p w14:paraId="72E90DCB" w14:textId="77777777" w:rsidR="003001E9" w:rsidRPr="00DF0C08" w:rsidRDefault="003001E9" w:rsidP="000D47A2">
            <w:pPr>
              <w:snapToGrid w:val="0"/>
              <w:rPr>
                <w:rFonts w:ascii="Calibri" w:eastAsia="Times New Roman" w:hAnsi="Calibri" w:cs="Arial"/>
              </w:rPr>
            </w:pPr>
            <w:r w:rsidRPr="00DF0C08">
              <w:rPr>
                <w:rFonts w:ascii="Calibri" w:eastAsia="Times New Roman" w:hAnsi="Calibri" w:cs="Arial"/>
              </w:rPr>
              <w:t>W ramach przedmiotowego kryterium wnioskodawca zobowiązany jest wykazać</w:t>
            </w:r>
            <w:r w:rsidR="00981526">
              <w:rPr>
                <w:rFonts w:ascii="Calibri" w:eastAsia="Times New Roman" w:hAnsi="Calibri" w:cs="Arial"/>
              </w:rPr>
              <w:t xml:space="preserve"> </w:t>
            </w:r>
            <w:r w:rsidRPr="00DF0C08">
              <w:rPr>
                <w:rFonts w:ascii="Calibri" w:eastAsia="Times New Roman" w:hAnsi="Calibri" w:cs="Arial"/>
              </w:rPr>
              <w:t xml:space="preserve">czy udziela (w określonych przepadkach: będzie udzielać) świadczeń opieki zdrowotnej na podstawie umowy zawartej z Dyrektorem oddziału wojewódzkiego NFZ o udzielanie świadczeń opieki zdrowotnej w adekwatnym dla projektu zakresie. </w:t>
            </w:r>
          </w:p>
          <w:p w14:paraId="71C32864" w14:textId="77777777" w:rsidR="003001E9" w:rsidRPr="00DF0C08" w:rsidRDefault="003001E9" w:rsidP="000D47A2">
            <w:pPr>
              <w:snapToGrid w:val="0"/>
              <w:rPr>
                <w:rFonts w:ascii="Calibri" w:eastAsia="Times New Roman" w:hAnsi="Calibri" w:cs="Arial"/>
              </w:rPr>
            </w:pPr>
            <w:r w:rsidRPr="00DF0C08">
              <w:rPr>
                <w:rFonts w:ascii="Calibri" w:eastAsia="Times New Roman" w:hAnsi="Calibri" w:cs="Arial"/>
              </w:rPr>
              <w:t>W przypadku poszerzenia działalności podmiotu wykonującego działalność leczniczą, wymagane będzie zobowiązanie do świadczenia usług najpóźniej w kolejnym okresie kontraktowania usług przez NFZ po zakończeniu realizacji projektu w ramach kontraktu (ze środków publicznych) a w przypadku jego braku ze środków własnych (nieodpłatnie) lub poprzez ich kontraktację w drodze umowy podpisanej z innym podmiotem posiadającym w danym okresie kontrakt z NFZ.</w:t>
            </w:r>
            <w:r w:rsidRPr="00DF0C08">
              <w:rPr>
                <w:rFonts w:ascii="Calibri" w:eastAsia="Times New Roman" w:hAnsi="Calibri" w:cs="Calibri"/>
              </w:rPr>
              <w:t xml:space="preserve"> W przypadku niepodjęcia świadczenia danych usług beneficjent zostanie zobowiązany do zwrotu dofinansowania - odpowiednie zapisy w tym zakresie zostaną ujęte w umowie o dofinansowanie. </w:t>
            </w:r>
          </w:p>
        </w:tc>
        <w:tc>
          <w:tcPr>
            <w:tcW w:w="3538" w:type="dxa"/>
            <w:tcBorders>
              <w:top w:val="single" w:sz="4" w:space="0" w:color="000000"/>
              <w:left w:val="single" w:sz="4" w:space="0" w:color="000000"/>
              <w:bottom w:val="single" w:sz="4" w:space="0" w:color="000000"/>
              <w:right w:val="single" w:sz="4" w:space="0" w:color="000000"/>
            </w:tcBorders>
          </w:tcPr>
          <w:p w14:paraId="66F18A13" w14:textId="77777777" w:rsidR="003001E9" w:rsidRPr="00DF0C08" w:rsidRDefault="003001E9" w:rsidP="000D47A2">
            <w:pPr>
              <w:snapToGrid w:val="0"/>
              <w:jc w:val="center"/>
              <w:rPr>
                <w:rFonts w:ascii="Calibri" w:eastAsia="Times New Roman" w:hAnsi="Calibri" w:cs="Arial"/>
              </w:rPr>
            </w:pPr>
            <w:r w:rsidRPr="00DF0C08">
              <w:rPr>
                <w:rFonts w:ascii="Calibri" w:eastAsia="Times New Roman" w:hAnsi="Calibri" w:cs="Arial"/>
              </w:rPr>
              <w:t>Tak/Nie</w:t>
            </w:r>
          </w:p>
          <w:p w14:paraId="5B4ADD95" w14:textId="77777777" w:rsidR="003001E9" w:rsidRPr="00DF0C08" w:rsidRDefault="003001E9" w:rsidP="000D47A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 xml:space="preserve">(niespełnienie kryterium </w:t>
            </w:r>
            <w:r w:rsidRPr="00DF0C08">
              <w:rPr>
                <w:rFonts w:ascii="Calibri" w:eastAsia="Times New Roman" w:hAnsi="Calibri" w:cs="Arial"/>
              </w:rPr>
              <w:br/>
              <w:t>oznacza odrzucenie wniosku)</w:t>
            </w:r>
          </w:p>
          <w:p w14:paraId="62237F6F" w14:textId="77777777" w:rsidR="003001E9" w:rsidRPr="00DF0C08" w:rsidRDefault="003001E9" w:rsidP="000D47A2">
            <w:pPr>
              <w:snapToGrid w:val="0"/>
              <w:jc w:val="center"/>
              <w:rPr>
                <w:rFonts w:ascii="Calibri" w:eastAsia="Times New Roman" w:hAnsi="Calibri" w:cs="Arial"/>
              </w:rPr>
            </w:pPr>
          </w:p>
        </w:tc>
      </w:tr>
    </w:tbl>
    <w:p w14:paraId="5A9ECB3C" w14:textId="77777777" w:rsidR="005D5C66" w:rsidRDefault="005D5C66" w:rsidP="005D5C66">
      <w:pPr>
        <w:rPr>
          <w:rFonts w:eastAsia="Times New Roman" w:cs="Arial"/>
          <w:b/>
          <w:bCs/>
          <w:iCs/>
        </w:rPr>
      </w:pPr>
    </w:p>
    <w:p w14:paraId="18E7B55C" w14:textId="77777777" w:rsidR="00B32AB9" w:rsidRPr="00B32AB9" w:rsidRDefault="00B32AB9" w:rsidP="00B32AB9">
      <w:pPr>
        <w:pStyle w:val="Nagwek5"/>
      </w:pPr>
      <w:bookmarkStart w:id="82" w:name="_Toc20132090"/>
      <w:r w:rsidRPr="00B32AB9">
        <w:t>Działanie 6.2 Inwestycje w infrastrukturę zdrowotna (o</w:t>
      </w:r>
      <w:r w:rsidR="009272FC">
        <w:t>n</w:t>
      </w:r>
      <w:r w:rsidRPr="00B32AB9">
        <w:t>kologia)</w:t>
      </w:r>
      <w:bookmarkEnd w:id="82"/>
      <w:r w:rsidRPr="00B32AB9">
        <w:t xml:space="preserve"> </w:t>
      </w:r>
    </w:p>
    <w:p w14:paraId="0C2547DE" w14:textId="77777777" w:rsidR="005D5C66" w:rsidRPr="00DF0C08" w:rsidRDefault="005D5C66" w:rsidP="005D5C66">
      <w:pPr>
        <w:rPr>
          <w:rFonts w:eastAsia="Times New Roman" w:cs="Tahoma"/>
          <w:b/>
          <w:kern w:val="1"/>
          <w:u w:val="single"/>
        </w:rPr>
      </w:pPr>
      <w:r w:rsidRPr="000D47A2">
        <w:rPr>
          <w:rFonts w:eastAsia="Times New Roman" w:cs="Tahoma"/>
          <w:b/>
          <w:kern w:val="1"/>
        </w:rPr>
        <w:t>6.2.A</w:t>
      </w:r>
      <w:r w:rsidRPr="00DF0C08">
        <w:rPr>
          <w:rFonts w:ascii="Calibri" w:hAnsi="Calibri" w:cs="Arial"/>
        </w:rPr>
        <w:t xml:space="preserve"> przeprowadzenie niezbędnych, z punktu widzenia udzielania świadczeń zdrowotnych, prac remontowo-budowlanych, w tym w zakresie dostosowania infrastruktury do potrzeb osób starszych i niepełnosprawnych,</w:t>
      </w:r>
    </w:p>
    <w:p w14:paraId="0D42C108" w14:textId="77777777" w:rsidR="005D5C66" w:rsidRPr="00C15949" w:rsidRDefault="005D5C66" w:rsidP="00C15949">
      <w:pPr>
        <w:rPr>
          <w:rFonts w:eastAsia="Times New Roman" w:cs="Tahoma"/>
          <w:b/>
          <w:kern w:val="1"/>
          <w:u w:val="single"/>
        </w:rPr>
      </w:pPr>
      <w:r w:rsidRPr="000D47A2">
        <w:rPr>
          <w:rFonts w:eastAsia="Times New Roman" w:cs="Tahoma"/>
          <w:b/>
          <w:kern w:val="1"/>
        </w:rPr>
        <w:t>6.2.B</w:t>
      </w:r>
      <w:r w:rsidRPr="00DF0C08">
        <w:rPr>
          <w:rFonts w:eastAsia="Times New Roman" w:cs="Tahoma"/>
          <w:b/>
          <w:kern w:val="1"/>
          <w:u w:val="single"/>
        </w:rPr>
        <w:t xml:space="preserve"> </w:t>
      </w:r>
      <w:r w:rsidRPr="00DF0C08">
        <w:rPr>
          <w:rFonts w:ascii="Calibri" w:hAnsi="Calibri" w:cs="Arial"/>
        </w:rPr>
        <w:t>wyposażenie w sprzęt medyczny.</w:t>
      </w:r>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708"/>
        <w:gridCol w:w="3684"/>
        <w:gridCol w:w="6807"/>
        <w:gridCol w:w="3543"/>
      </w:tblGrid>
      <w:tr w:rsidR="005D5C66" w:rsidRPr="00DF0C08" w14:paraId="0006C841" w14:textId="77777777" w:rsidTr="000D47A2">
        <w:trPr>
          <w:trHeight w:val="484"/>
          <w:tblHeader/>
        </w:trPr>
        <w:tc>
          <w:tcPr>
            <w:tcW w:w="708" w:type="dxa"/>
            <w:tcBorders>
              <w:top w:val="single" w:sz="4" w:space="0" w:color="000000"/>
              <w:left w:val="single" w:sz="4" w:space="0" w:color="000000"/>
              <w:bottom w:val="single" w:sz="4" w:space="0" w:color="000000"/>
              <w:right w:val="single" w:sz="4" w:space="0" w:color="000000"/>
            </w:tcBorders>
            <w:vAlign w:val="center"/>
            <w:hideMark/>
          </w:tcPr>
          <w:p w14:paraId="54F3F7EB" w14:textId="77777777" w:rsidR="005D5C66" w:rsidRPr="00DF0C08" w:rsidRDefault="005D5C66" w:rsidP="000D47A2">
            <w:pPr>
              <w:spacing w:after="0" w:line="240" w:lineRule="auto"/>
              <w:jc w:val="center"/>
              <w:rPr>
                <w:rFonts w:ascii="Calibri" w:eastAsia="Times New Roman" w:hAnsi="Calibri" w:cs="Times New Roman"/>
                <w:b/>
              </w:rPr>
            </w:pPr>
            <w:r w:rsidRPr="00DF0C08">
              <w:rPr>
                <w:rFonts w:ascii="Calibri" w:eastAsia="Times New Roman" w:hAnsi="Calibri" w:cs="Times New Roman"/>
                <w:b/>
              </w:rPr>
              <w:t>Lp.</w:t>
            </w:r>
          </w:p>
        </w:tc>
        <w:tc>
          <w:tcPr>
            <w:tcW w:w="3684" w:type="dxa"/>
            <w:tcBorders>
              <w:top w:val="single" w:sz="4" w:space="0" w:color="000000"/>
              <w:left w:val="single" w:sz="4" w:space="0" w:color="000000"/>
              <w:bottom w:val="single" w:sz="4" w:space="0" w:color="000000"/>
              <w:right w:val="single" w:sz="4" w:space="0" w:color="000000"/>
            </w:tcBorders>
            <w:vAlign w:val="center"/>
            <w:hideMark/>
          </w:tcPr>
          <w:p w14:paraId="2E7ACC10" w14:textId="77777777" w:rsidR="005D5C66" w:rsidRPr="00DF0C08" w:rsidRDefault="005D5C66" w:rsidP="000D47A2">
            <w:pPr>
              <w:spacing w:after="0" w:line="240" w:lineRule="auto"/>
              <w:jc w:val="center"/>
              <w:rPr>
                <w:rFonts w:ascii="Calibri" w:eastAsia="Times New Roman" w:hAnsi="Calibri" w:cs="Times New Roman"/>
                <w:b/>
              </w:rPr>
            </w:pPr>
            <w:r w:rsidRPr="00DF0C08">
              <w:rPr>
                <w:rFonts w:ascii="Calibri" w:eastAsia="Times New Roman" w:hAnsi="Calibri" w:cs="Times New Roman"/>
                <w:b/>
              </w:rPr>
              <w:t>Nazwa kryterium</w:t>
            </w:r>
          </w:p>
        </w:tc>
        <w:tc>
          <w:tcPr>
            <w:tcW w:w="6807" w:type="dxa"/>
            <w:tcBorders>
              <w:top w:val="single" w:sz="4" w:space="0" w:color="000000"/>
              <w:left w:val="single" w:sz="4" w:space="0" w:color="000000"/>
              <w:bottom w:val="single" w:sz="4" w:space="0" w:color="000000"/>
              <w:right w:val="single" w:sz="4" w:space="0" w:color="000000"/>
            </w:tcBorders>
            <w:vAlign w:val="center"/>
            <w:hideMark/>
          </w:tcPr>
          <w:p w14:paraId="37F3458C" w14:textId="77777777" w:rsidR="005D5C66" w:rsidRPr="00DF0C08" w:rsidRDefault="005D5C66" w:rsidP="000D47A2">
            <w:pPr>
              <w:spacing w:after="0" w:line="240" w:lineRule="auto"/>
              <w:jc w:val="center"/>
              <w:rPr>
                <w:rFonts w:ascii="Calibri" w:eastAsia="Times New Roman" w:hAnsi="Calibri" w:cs="Times New Roman"/>
              </w:rPr>
            </w:pPr>
            <w:r w:rsidRPr="00DF0C08">
              <w:rPr>
                <w:rFonts w:ascii="Calibri" w:eastAsia="Times New Roman" w:hAnsi="Calibri" w:cs="Times New Roman"/>
                <w:b/>
              </w:rPr>
              <w:t>Definicja kryterium</w:t>
            </w:r>
          </w:p>
        </w:tc>
        <w:tc>
          <w:tcPr>
            <w:tcW w:w="3543" w:type="dxa"/>
            <w:tcBorders>
              <w:top w:val="single" w:sz="4" w:space="0" w:color="000000"/>
              <w:left w:val="single" w:sz="4" w:space="0" w:color="000000"/>
              <w:bottom w:val="single" w:sz="4" w:space="0" w:color="000000"/>
              <w:right w:val="single" w:sz="4" w:space="0" w:color="000000"/>
            </w:tcBorders>
            <w:vAlign w:val="center"/>
            <w:hideMark/>
          </w:tcPr>
          <w:p w14:paraId="0ABFED7F" w14:textId="77777777" w:rsidR="005D5C66" w:rsidRPr="00DF0C08" w:rsidRDefault="005D5C66" w:rsidP="000D47A2">
            <w:pPr>
              <w:spacing w:after="0" w:line="240" w:lineRule="auto"/>
              <w:jc w:val="center"/>
              <w:rPr>
                <w:rFonts w:ascii="Calibri" w:eastAsia="Times New Roman" w:hAnsi="Calibri" w:cs="Times New Roman"/>
              </w:rPr>
            </w:pPr>
            <w:r w:rsidRPr="00DF0C08">
              <w:rPr>
                <w:rFonts w:ascii="Calibri" w:eastAsia="Times New Roman" w:hAnsi="Calibri" w:cs="Times New Roman"/>
                <w:b/>
              </w:rPr>
              <w:t>Opis znaczenia kryterium</w:t>
            </w:r>
          </w:p>
        </w:tc>
      </w:tr>
      <w:tr w:rsidR="005D5C66" w:rsidRPr="00DF0C08" w14:paraId="6823677E" w14:textId="77777777" w:rsidTr="000D47A2">
        <w:tc>
          <w:tcPr>
            <w:tcW w:w="708" w:type="dxa"/>
            <w:tcBorders>
              <w:top w:val="single" w:sz="4" w:space="0" w:color="000000"/>
              <w:left w:val="single" w:sz="4" w:space="0" w:color="000000"/>
              <w:bottom w:val="single" w:sz="4" w:space="0" w:color="000000"/>
              <w:right w:val="single" w:sz="4" w:space="0" w:color="000000"/>
            </w:tcBorders>
            <w:hideMark/>
          </w:tcPr>
          <w:p w14:paraId="1F3D120C" w14:textId="77777777" w:rsidR="005D5C66" w:rsidRPr="00DF0C08" w:rsidRDefault="005D5C66" w:rsidP="000D47A2">
            <w:pPr>
              <w:rPr>
                <w:rFonts w:ascii="Calibri" w:eastAsia="Times New Roman" w:hAnsi="Calibri" w:cs="Times New Roman"/>
              </w:rPr>
            </w:pPr>
            <w:r w:rsidRPr="00DF0C08">
              <w:rPr>
                <w:rFonts w:ascii="Calibri" w:eastAsia="Times New Roman" w:hAnsi="Calibri" w:cs="Times New Roman"/>
              </w:rPr>
              <w:t>1.</w:t>
            </w:r>
          </w:p>
        </w:tc>
        <w:tc>
          <w:tcPr>
            <w:tcW w:w="3684" w:type="dxa"/>
            <w:tcBorders>
              <w:top w:val="single" w:sz="4" w:space="0" w:color="000000"/>
              <w:left w:val="single" w:sz="4" w:space="0" w:color="000000"/>
              <w:bottom w:val="single" w:sz="4" w:space="0" w:color="000000"/>
              <w:right w:val="single" w:sz="4" w:space="0" w:color="000000"/>
            </w:tcBorders>
            <w:hideMark/>
          </w:tcPr>
          <w:p w14:paraId="04EA2530" w14:textId="77777777" w:rsidR="005D5C66" w:rsidRPr="00DF0C08" w:rsidRDefault="005D5C66" w:rsidP="000D47A2">
            <w:pPr>
              <w:snapToGrid w:val="0"/>
              <w:rPr>
                <w:rFonts w:ascii="Calibri" w:eastAsia="Times New Roman" w:hAnsi="Calibri" w:cs="Arial"/>
                <w:b/>
              </w:rPr>
            </w:pPr>
            <w:r w:rsidRPr="00DF0C08">
              <w:rPr>
                <w:rFonts w:ascii="Calibri" w:eastAsia="Times New Roman" w:hAnsi="Calibri" w:cs="Arial"/>
                <w:b/>
              </w:rPr>
              <w:t>Umowa o udzielanie świadczeń opieki zdrowotnej ze środków publicznych</w:t>
            </w:r>
          </w:p>
        </w:tc>
        <w:tc>
          <w:tcPr>
            <w:tcW w:w="6807" w:type="dxa"/>
            <w:tcBorders>
              <w:top w:val="single" w:sz="4" w:space="0" w:color="000000"/>
              <w:left w:val="single" w:sz="4" w:space="0" w:color="000000"/>
              <w:bottom w:val="single" w:sz="4" w:space="0" w:color="000000"/>
              <w:right w:val="single" w:sz="4" w:space="0" w:color="000000"/>
            </w:tcBorders>
          </w:tcPr>
          <w:p w14:paraId="25A166D9" w14:textId="77777777" w:rsidR="005D5C66" w:rsidRPr="00DF0C08" w:rsidRDefault="005D5C66" w:rsidP="000D47A2">
            <w:pPr>
              <w:snapToGrid w:val="0"/>
              <w:rPr>
                <w:rFonts w:ascii="Calibri" w:eastAsia="Times New Roman" w:hAnsi="Calibri" w:cs="Calibri"/>
              </w:rPr>
            </w:pPr>
            <w:r w:rsidRPr="00DF0C08">
              <w:rPr>
                <w:rFonts w:ascii="Calibri" w:eastAsia="Times New Roman" w:hAnsi="Calibri" w:cs="Calibri"/>
              </w:rPr>
              <w:t>W ramach kryterium wnioskodawca zobowiązany jest wykazać czy udziela świadczeń opieki zdrowotnej ze środków publicznych</w:t>
            </w:r>
            <w:r w:rsidR="00981526">
              <w:rPr>
                <w:rFonts w:ascii="Calibri" w:eastAsia="Times New Roman" w:hAnsi="Calibri" w:cs="Calibri"/>
              </w:rPr>
              <w:t xml:space="preserve"> </w:t>
            </w:r>
            <w:r w:rsidRPr="00DF0C08">
              <w:rPr>
                <w:rFonts w:ascii="Calibri" w:eastAsia="Times New Roman" w:hAnsi="Calibri" w:cs="Calibri"/>
              </w:rPr>
              <w:t>(na podstawie umowy zawartej z Dyrektorem</w:t>
            </w:r>
            <w:r w:rsidR="00981526">
              <w:rPr>
                <w:rFonts w:ascii="Calibri" w:eastAsia="Times New Roman" w:hAnsi="Calibri" w:cs="Calibri"/>
              </w:rPr>
              <w:t xml:space="preserve"> </w:t>
            </w:r>
            <w:r w:rsidRPr="00DF0C08">
              <w:rPr>
                <w:rFonts w:ascii="Calibri" w:eastAsia="Times New Roman" w:hAnsi="Calibri" w:cs="Calibri"/>
              </w:rPr>
              <w:t>dolnośląskiego oddziału NFZ) w rodzaju leczenie szpitalne</w:t>
            </w:r>
            <w:r w:rsidR="00981526">
              <w:rPr>
                <w:rFonts w:ascii="Calibri" w:eastAsia="Times New Roman" w:hAnsi="Calibri" w:cs="Calibri"/>
              </w:rPr>
              <w:t xml:space="preserve"> </w:t>
            </w:r>
            <w:r w:rsidRPr="00DF0C08">
              <w:rPr>
                <w:rFonts w:ascii="Calibri" w:eastAsia="Times New Roman" w:hAnsi="Calibri" w:cs="Calibri"/>
              </w:rPr>
              <w:t>w zakresie zbieżnym z zakresem projektu. W przypadku poszerzenia (rozwoju) działalności medycznej lub zwiększenie potencjału w tym zakresie, wymagane będzie zobowiązanie</w:t>
            </w:r>
            <w:r w:rsidR="00981526">
              <w:rPr>
                <w:rFonts w:ascii="Calibri" w:eastAsia="Times New Roman" w:hAnsi="Calibri" w:cs="Calibri"/>
              </w:rPr>
              <w:t xml:space="preserve"> </w:t>
            </w:r>
            <w:r w:rsidRPr="00DF0C08">
              <w:rPr>
                <w:rFonts w:ascii="Calibri" w:eastAsia="Times New Roman" w:hAnsi="Calibri" w:cs="Calibri"/>
              </w:rPr>
              <w:t>podmiotu do posiadania takiej umowy najpóźniej w kolejnym okresie kontraktowania świadczeń po zakończeniu realizacji projektu.</w:t>
            </w:r>
          </w:p>
          <w:p w14:paraId="3BF36674" w14:textId="77777777" w:rsidR="005D5C66" w:rsidRPr="00DF0C08" w:rsidRDefault="005D5C66" w:rsidP="000D47A2">
            <w:pPr>
              <w:snapToGrid w:val="0"/>
              <w:rPr>
                <w:rFonts w:ascii="Calibri" w:eastAsia="Times New Roman" w:hAnsi="Calibri" w:cs="Arial"/>
              </w:rPr>
            </w:pPr>
            <w:r w:rsidRPr="00DF0C08">
              <w:rPr>
                <w:rFonts w:ascii="Calibri" w:eastAsia="Times New Roman" w:hAnsi="Calibri" w:cs="Arial"/>
              </w:rPr>
              <w:t>Kryterium będzie weryfikowane w oparciu o wyciąg z umowy z NFZ dołączony do wniosku o dofinansowanie lub złożenie oświadczenia przez wnioskodawcę (w przypadku poszerzenie zakresu usług).</w:t>
            </w:r>
          </w:p>
        </w:tc>
        <w:tc>
          <w:tcPr>
            <w:tcW w:w="3543" w:type="dxa"/>
            <w:tcBorders>
              <w:top w:val="single" w:sz="4" w:space="0" w:color="000000"/>
              <w:left w:val="single" w:sz="4" w:space="0" w:color="000000"/>
              <w:bottom w:val="single" w:sz="4" w:space="0" w:color="000000"/>
              <w:right w:val="single" w:sz="4" w:space="0" w:color="000000"/>
            </w:tcBorders>
          </w:tcPr>
          <w:p w14:paraId="03AE3EE5" w14:textId="77777777" w:rsidR="005D5C66" w:rsidRPr="00DF0C08" w:rsidRDefault="005D5C66" w:rsidP="000D47A2">
            <w:pPr>
              <w:snapToGrid w:val="0"/>
              <w:jc w:val="center"/>
              <w:rPr>
                <w:rFonts w:ascii="Calibri" w:eastAsia="Times New Roman" w:hAnsi="Calibri" w:cs="Arial"/>
              </w:rPr>
            </w:pPr>
            <w:r w:rsidRPr="00DF0C08">
              <w:rPr>
                <w:rFonts w:ascii="Calibri" w:eastAsia="Times New Roman" w:hAnsi="Calibri" w:cs="Arial"/>
              </w:rPr>
              <w:t>Tak/Nie</w:t>
            </w:r>
          </w:p>
          <w:p w14:paraId="4EAF86FF" w14:textId="77777777" w:rsidR="005D5C66" w:rsidRPr="00DF0C08" w:rsidRDefault="005D5C66" w:rsidP="000D47A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 xml:space="preserve">(niespełnienie kryterium </w:t>
            </w:r>
            <w:r w:rsidRPr="00DF0C08">
              <w:rPr>
                <w:rFonts w:ascii="Calibri" w:eastAsia="Times New Roman" w:hAnsi="Calibri" w:cs="Arial"/>
              </w:rPr>
              <w:br/>
              <w:t>oznacza odrzucenie wniosku)</w:t>
            </w:r>
          </w:p>
          <w:p w14:paraId="3EDABA21" w14:textId="77777777" w:rsidR="005D5C66" w:rsidRPr="00DF0C08" w:rsidRDefault="005D5C66" w:rsidP="000D47A2">
            <w:pPr>
              <w:snapToGrid w:val="0"/>
              <w:jc w:val="center"/>
              <w:rPr>
                <w:rFonts w:ascii="Calibri" w:eastAsia="Times New Roman" w:hAnsi="Calibri" w:cs="Arial"/>
              </w:rPr>
            </w:pPr>
          </w:p>
        </w:tc>
      </w:tr>
      <w:tr w:rsidR="005D5C66" w:rsidRPr="00DF0C08" w14:paraId="02FE28F3" w14:textId="77777777" w:rsidTr="000D47A2">
        <w:tc>
          <w:tcPr>
            <w:tcW w:w="708" w:type="dxa"/>
            <w:tcBorders>
              <w:top w:val="single" w:sz="4" w:space="0" w:color="000000"/>
              <w:left w:val="single" w:sz="4" w:space="0" w:color="000000"/>
              <w:bottom w:val="single" w:sz="4" w:space="0" w:color="000000"/>
              <w:right w:val="single" w:sz="4" w:space="0" w:color="000000"/>
            </w:tcBorders>
          </w:tcPr>
          <w:p w14:paraId="31462F01" w14:textId="77777777" w:rsidR="005D5C66" w:rsidRPr="00DF0C08" w:rsidRDefault="005D5C66" w:rsidP="000D47A2">
            <w:pPr>
              <w:rPr>
                <w:rFonts w:ascii="Calibri" w:eastAsia="Times New Roman" w:hAnsi="Calibri" w:cs="Times New Roman"/>
              </w:rPr>
            </w:pPr>
            <w:r w:rsidRPr="00DF0C08">
              <w:rPr>
                <w:rFonts w:ascii="Calibri" w:eastAsia="Times New Roman" w:hAnsi="Calibri" w:cs="Times New Roman"/>
              </w:rPr>
              <w:t>2.</w:t>
            </w:r>
          </w:p>
        </w:tc>
        <w:tc>
          <w:tcPr>
            <w:tcW w:w="3684" w:type="dxa"/>
            <w:tcBorders>
              <w:top w:val="single" w:sz="4" w:space="0" w:color="000000"/>
              <w:left w:val="single" w:sz="4" w:space="0" w:color="000000"/>
              <w:bottom w:val="single" w:sz="4" w:space="0" w:color="000000"/>
              <w:right w:val="single" w:sz="4" w:space="0" w:color="000000"/>
            </w:tcBorders>
          </w:tcPr>
          <w:p w14:paraId="6C861838" w14:textId="77777777" w:rsidR="005D5C66" w:rsidRPr="00DF0C08" w:rsidRDefault="005D5C66" w:rsidP="000D47A2">
            <w:pPr>
              <w:snapToGrid w:val="0"/>
              <w:rPr>
                <w:rFonts w:ascii="Calibri" w:eastAsia="Times New Roman" w:hAnsi="Calibri" w:cs="Arial"/>
                <w:b/>
              </w:rPr>
            </w:pPr>
            <w:r w:rsidRPr="00DF0C08">
              <w:rPr>
                <w:rFonts w:ascii="Calibri" w:eastAsia="Times New Roman" w:hAnsi="Calibri" w:cs="Arial"/>
                <w:b/>
              </w:rPr>
              <w:t>Opinia o celowości inwestycji</w:t>
            </w:r>
          </w:p>
        </w:tc>
        <w:tc>
          <w:tcPr>
            <w:tcW w:w="6807" w:type="dxa"/>
            <w:tcBorders>
              <w:top w:val="single" w:sz="4" w:space="0" w:color="000000"/>
              <w:left w:val="single" w:sz="4" w:space="0" w:color="000000"/>
              <w:bottom w:val="single" w:sz="4" w:space="0" w:color="000000"/>
              <w:right w:val="single" w:sz="4" w:space="0" w:color="000000"/>
            </w:tcBorders>
          </w:tcPr>
          <w:p w14:paraId="6F5C1AE5" w14:textId="77777777" w:rsidR="005D5C66" w:rsidRPr="00DF0C08" w:rsidRDefault="005D5C66" w:rsidP="000D47A2">
            <w:pPr>
              <w:snapToGrid w:val="0"/>
              <w:rPr>
                <w:rFonts w:ascii="Calibri" w:eastAsia="Times New Roman" w:hAnsi="Calibri" w:cs="Calibri"/>
              </w:rPr>
            </w:pPr>
            <w:r w:rsidRPr="00DF0C08">
              <w:rPr>
                <w:rFonts w:ascii="Calibri" w:eastAsia="Times New Roman" w:hAnsi="Calibri" w:cs="Calibri"/>
              </w:rPr>
              <w:t>W ramach kryterium wnioskodawca zobowiązany jest dołączyć do wniosku o dofinansowanie pozytywną opinie wojewody o celowości realizacji inwestycji, o której mowa w ustawie o świadczeniach opieki zdrowotnej finansowanych ze środków publicznych.</w:t>
            </w:r>
          </w:p>
          <w:p w14:paraId="3B80BB74" w14:textId="77777777" w:rsidR="005D5C66" w:rsidRPr="00DF0C08" w:rsidRDefault="005D5C66" w:rsidP="000D47A2">
            <w:pPr>
              <w:snapToGrid w:val="0"/>
              <w:rPr>
                <w:rFonts w:ascii="Calibri" w:eastAsia="Times New Roman" w:hAnsi="Calibri" w:cs="Calibri"/>
              </w:rPr>
            </w:pPr>
            <w:r w:rsidRPr="00DF0C08">
              <w:rPr>
                <w:rFonts w:ascii="Calibri" w:eastAsia="Times New Roman" w:hAnsi="Calibri" w:cs="Calibri"/>
              </w:rPr>
              <w:t xml:space="preserve">Kryterium będzie weryfikowane w oparciu o załącznik do wniosku o dofinansowanie </w:t>
            </w:r>
          </w:p>
        </w:tc>
        <w:tc>
          <w:tcPr>
            <w:tcW w:w="3543" w:type="dxa"/>
            <w:tcBorders>
              <w:top w:val="single" w:sz="4" w:space="0" w:color="000000"/>
              <w:left w:val="single" w:sz="4" w:space="0" w:color="000000"/>
              <w:bottom w:val="single" w:sz="4" w:space="0" w:color="000000"/>
              <w:right w:val="single" w:sz="4" w:space="0" w:color="000000"/>
            </w:tcBorders>
          </w:tcPr>
          <w:p w14:paraId="54A41925" w14:textId="77777777" w:rsidR="005D5C66" w:rsidRPr="00DF0C08" w:rsidRDefault="005D5C66" w:rsidP="000D47A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Tak/Nie</w:t>
            </w:r>
          </w:p>
          <w:p w14:paraId="36658FA3" w14:textId="77777777" w:rsidR="005D5C66" w:rsidRPr="00DF0C08" w:rsidRDefault="005D5C66" w:rsidP="000D47A2">
            <w:pPr>
              <w:autoSpaceDE w:val="0"/>
              <w:autoSpaceDN w:val="0"/>
              <w:adjustRightInd w:val="0"/>
              <w:spacing w:after="0" w:line="240" w:lineRule="auto"/>
              <w:jc w:val="center"/>
              <w:rPr>
                <w:rFonts w:ascii="Calibri" w:eastAsia="Times New Roman" w:hAnsi="Calibri" w:cs="Arial"/>
              </w:rPr>
            </w:pPr>
          </w:p>
          <w:p w14:paraId="714428F8" w14:textId="77777777" w:rsidR="005D5C66" w:rsidRPr="00DF0C08" w:rsidRDefault="005D5C66" w:rsidP="000D47A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(niespełnienie kryterium</w:t>
            </w:r>
          </w:p>
          <w:p w14:paraId="5EE49A3E" w14:textId="77777777" w:rsidR="005D5C66" w:rsidRPr="00DF0C08" w:rsidRDefault="005D5C66" w:rsidP="000D47A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oznacza odrzucenie wniosku)</w:t>
            </w:r>
          </w:p>
        </w:tc>
      </w:tr>
      <w:tr w:rsidR="005D5C66" w:rsidRPr="00DF0C08" w14:paraId="3A98B780" w14:textId="77777777" w:rsidTr="000D47A2">
        <w:tc>
          <w:tcPr>
            <w:tcW w:w="708" w:type="dxa"/>
            <w:tcBorders>
              <w:top w:val="single" w:sz="4" w:space="0" w:color="000000"/>
              <w:left w:val="single" w:sz="4" w:space="0" w:color="000000"/>
              <w:bottom w:val="single" w:sz="4" w:space="0" w:color="000000"/>
              <w:right w:val="single" w:sz="4" w:space="0" w:color="000000"/>
            </w:tcBorders>
          </w:tcPr>
          <w:p w14:paraId="6B759F62" w14:textId="77777777" w:rsidR="005D5C66" w:rsidRPr="00DF0C08" w:rsidRDefault="005D5C66" w:rsidP="000D47A2">
            <w:pPr>
              <w:rPr>
                <w:rFonts w:ascii="Calibri" w:eastAsia="Times New Roman" w:hAnsi="Calibri" w:cs="Times New Roman"/>
              </w:rPr>
            </w:pPr>
            <w:r w:rsidRPr="00DF0C08">
              <w:rPr>
                <w:rFonts w:ascii="Calibri" w:eastAsia="Times New Roman" w:hAnsi="Calibri" w:cs="Times New Roman"/>
              </w:rPr>
              <w:t>3.</w:t>
            </w:r>
          </w:p>
        </w:tc>
        <w:tc>
          <w:tcPr>
            <w:tcW w:w="3684" w:type="dxa"/>
            <w:tcBorders>
              <w:top w:val="single" w:sz="4" w:space="0" w:color="000000"/>
              <w:left w:val="single" w:sz="4" w:space="0" w:color="000000"/>
              <w:bottom w:val="single" w:sz="4" w:space="0" w:color="000000"/>
              <w:right w:val="single" w:sz="4" w:space="0" w:color="000000"/>
            </w:tcBorders>
          </w:tcPr>
          <w:p w14:paraId="1A7059C8" w14:textId="77777777" w:rsidR="005D5C66" w:rsidRPr="00DF0C08" w:rsidRDefault="005D5C66" w:rsidP="000D47A2">
            <w:pPr>
              <w:snapToGrid w:val="0"/>
              <w:rPr>
                <w:rFonts w:ascii="Calibri" w:eastAsia="Times New Roman" w:hAnsi="Calibri" w:cs="Arial"/>
                <w:b/>
              </w:rPr>
            </w:pPr>
            <w:r w:rsidRPr="00DF0C08">
              <w:rPr>
                <w:rFonts w:ascii="Calibri" w:eastAsia="Times New Roman" w:hAnsi="Calibri" w:cs="Arial"/>
                <w:b/>
              </w:rPr>
              <w:t>Dysponowanie wykwalifikowaną kadrą medyczną</w:t>
            </w:r>
          </w:p>
        </w:tc>
        <w:tc>
          <w:tcPr>
            <w:tcW w:w="6807" w:type="dxa"/>
            <w:tcBorders>
              <w:top w:val="single" w:sz="4" w:space="0" w:color="000000"/>
              <w:left w:val="single" w:sz="4" w:space="0" w:color="000000"/>
              <w:bottom w:val="single" w:sz="4" w:space="0" w:color="000000"/>
              <w:right w:val="single" w:sz="4" w:space="0" w:color="000000"/>
            </w:tcBorders>
          </w:tcPr>
          <w:p w14:paraId="63311CB4" w14:textId="77777777" w:rsidR="005D5C66" w:rsidRPr="00DF0C08" w:rsidRDefault="005D5C66" w:rsidP="000D47A2">
            <w:pPr>
              <w:snapToGrid w:val="0"/>
              <w:rPr>
                <w:rFonts w:ascii="Calibri" w:eastAsia="Times New Roman" w:hAnsi="Calibri" w:cs="Calibri"/>
              </w:rPr>
            </w:pPr>
            <w:r w:rsidRPr="00DF0C08">
              <w:rPr>
                <w:rFonts w:ascii="Calibri" w:eastAsia="Times New Roman" w:hAnsi="Calibri" w:cs="Calibri"/>
              </w:rPr>
              <w:t>W ramach kryterium wnioskodawca zobowiązany jest wykazać, iż w</w:t>
            </w:r>
            <w:r w:rsidR="00981526">
              <w:rPr>
                <w:rFonts w:ascii="Calibri" w:eastAsia="Times New Roman" w:hAnsi="Calibri" w:cs="Calibri"/>
              </w:rPr>
              <w:t xml:space="preserve"> </w:t>
            </w:r>
            <w:r w:rsidRPr="00DF0C08">
              <w:rPr>
                <w:rFonts w:ascii="Calibri" w:eastAsia="Times New Roman" w:hAnsi="Calibri" w:cs="Calibri"/>
              </w:rPr>
              <w:t xml:space="preserve">przypadku projektu przewidującego zakup wyrobów medycznych, wnioskodawca dysponuje lub zobowiązuje się do dysponowania najpóźniej w dniu zakończenia okresu kwalifikowalności wydatków określonego w umowie o dofinansowanie projektu, kadrą medyczną odpowiednio wykwalifikowaną do obsługi wyrobów medycznych objętych projektem. </w:t>
            </w:r>
          </w:p>
          <w:p w14:paraId="6E27176E" w14:textId="77777777" w:rsidR="005D5C66" w:rsidRPr="00DF0C08" w:rsidRDefault="005D5C66" w:rsidP="000D47A2">
            <w:pPr>
              <w:snapToGrid w:val="0"/>
              <w:rPr>
                <w:rFonts w:ascii="Calibri" w:eastAsia="Times New Roman" w:hAnsi="Calibri" w:cs="Calibri"/>
              </w:rPr>
            </w:pPr>
            <w:r w:rsidRPr="00DF0C08">
              <w:rPr>
                <w:rFonts w:ascii="Calibri" w:eastAsia="Times New Roman" w:hAnsi="Calibri" w:cs="Calibri"/>
              </w:rPr>
              <w:t>Kryterium będzie weryfikowane w oparciu o oświadczenia wnioskodawcy załączone do wniosku o dofinansowanie</w:t>
            </w:r>
          </w:p>
        </w:tc>
        <w:tc>
          <w:tcPr>
            <w:tcW w:w="3543" w:type="dxa"/>
            <w:tcBorders>
              <w:top w:val="single" w:sz="4" w:space="0" w:color="000000"/>
              <w:left w:val="single" w:sz="4" w:space="0" w:color="000000"/>
              <w:bottom w:val="single" w:sz="4" w:space="0" w:color="000000"/>
              <w:right w:val="single" w:sz="4" w:space="0" w:color="000000"/>
            </w:tcBorders>
          </w:tcPr>
          <w:p w14:paraId="6CBAC255" w14:textId="77777777" w:rsidR="005D5C66" w:rsidRPr="00DF0C08" w:rsidRDefault="005D5C66" w:rsidP="000D47A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Tak/Nie/Nie dotyczy</w:t>
            </w:r>
          </w:p>
          <w:p w14:paraId="53BE1BF5" w14:textId="77777777" w:rsidR="005D5C66" w:rsidRPr="00DF0C08" w:rsidRDefault="005D5C66" w:rsidP="000D47A2">
            <w:pPr>
              <w:autoSpaceDE w:val="0"/>
              <w:autoSpaceDN w:val="0"/>
              <w:adjustRightInd w:val="0"/>
              <w:spacing w:after="0" w:line="240" w:lineRule="auto"/>
              <w:jc w:val="center"/>
              <w:rPr>
                <w:rFonts w:ascii="Calibri" w:eastAsia="Times New Roman" w:hAnsi="Calibri" w:cs="Arial"/>
              </w:rPr>
            </w:pPr>
          </w:p>
          <w:p w14:paraId="3F436131" w14:textId="77777777" w:rsidR="005D5C66" w:rsidRPr="00DF0C08" w:rsidRDefault="005D5C66" w:rsidP="000D47A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(niespełnienie kryterium</w:t>
            </w:r>
          </w:p>
          <w:p w14:paraId="16F470D1" w14:textId="77777777" w:rsidR="005D5C66" w:rsidRPr="00DF0C08" w:rsidRDefault="005D5C66" w:rsidP="000D47A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oznacza odrzucenie wniosku)</w:t>
            </w:r>
          </w:p>
        </w:tc>
      </w:tr>
      <w:tr w:rsidR="005D5C66" w:rsidRPr="00DF0C08" w14:paraId="295DCB80" w14:textId="77777777" w:rsidTr="000D47A2">
        <w:tc>
          <w:tcPr>
            <w:tcW w:w="708" w:type="dxa"/>
            <w:tcBorders>
              <w:top w:val="single" w:sz="4" w:space="0" w:color="000000"/>
              <w:left w:val="single" w:sz="4" w:space="0" w:color="000000"/>
              <w:bottom w:val="single" w:sz="4" w:space="0" w:color="000000"/>
              <w:right w:val="single" w:sz="4" w:space="0" w:color="000000"/>
            </w:tcBorders>
          </w:tcPr>
          <w:p w14:paraId="0FC47E79" w14:textId="77777777" w:rsidR="005D5C66" w:rsidRPr="00DF0C08" w:rsidRDefault="005D5C66" w:rsidP="000D47A2">
            <w:pPr>
              <w:rPr>
                <w:rFonts w:ascii="Calibri" w:eastAsia="Times New Roman" w:hAnsi="Calibri" w:cs="Times New Roman"/>
              </w:rPr>
            </w:pPr>
            <w:r w:rsidRPr="00DF0C08">
              <w:rPr>
                <w:rFonts w:ascii="Calibri" w:eastAsia="Times New Roman" w:hAnsi="Calibri" w:cs="Times New Roman"/>
              </w:rPr>
              <w:t>4.</w:t>
            </w:r>
          </w:p>
        </w:tc>
        <w:tc>
          <w:tcPr>
            <w:tcW w:w="3684" w:type="dxa"/>
            <w:tcBorders>
              <w:top w:val="single" w:sz="4" w:space="0" w:color="000000"/>
              <w:left w:val="single" w:sz="4" w:space="0" w:color="000000"/>
              <w:bottom w:val="single" w:sz="4" w:space="0" w:color="000000"/>
              <w:right w:val="single" w:sz="4" w:space="0" w:color="000000"/>
            </w:tcBorders>
          </w:tcPr>
          <w:p w14:paraId="00349AB0" w14:textId="77777777" w:rsidR="005D5C66" w:rsidRPr="00DF0C08" w:rsidRDefault="005D5C66" w:rsidP="000D47A2">
            <w:pPr>
              <w:snapToGrid w:val="0"/>
              <w:rPr>
                <w:rFonts w:ascii="Calibri" w:eastAsia="Times New Roman" w:hAnsi="Calibri" w:cs="Arial"/>
                <w:b/>
              </w:rPr>
            </w:pPr>
            <w:r w:rsidRPr="00DF0C08">
              <w:rPr>
                <w:rFonts w:ascii="Calibri" w:eastAsia="Times New Roman" w:hAnsi="Calibri" w:cs="Arial"/>
                <w:b/>
              </w:rPr>
              <w:t>Dysponowanie infrastrukturą techniczną</w:t>
            </w:r>
          </w:p>
        </w:tc>
        <w:tc>
          <w:tcPr>
            <w:tcW w:w="6807" w:type="dxa"/>
            <w:tcBorders>
              <w:top w:val="single" w:sz="4" w:space="0" w:color="000000"/>
              <w:left w:val="single" w:sz="4" w:space="0" w:color="000000"/>
              <w:bottom w:val="single" w:sz="4" w:space="0" w:color="000000"/>
              <w:right w:val="single" w:sz="4" w:space="0" w:color="000000"/>
            </w:tcBorders>
          </w:tcPr>
          <w:p w14:paraId="7D1F0449" w14:textId="77777777" w:rsidR="005D5C66" w:rsidRPr="00DF0C08" w:rsidRDefault="005D5C66" w:rsidP="000D47A2">
            <w:pPr>
              <w:snapToGrid w:val="0"/>
              <w:rPr>
                <w:rFonts w:ascii="Calibri" w:eastAsia="Times New Roman" w:hAnsi="Calibri" w:cs="Calibri"/>
              </w:rPr>
            </w:pPr>
            <w:r w:rsidRPr="00DF0C08">
              <w:rPr>
                <w:rFonts w:ascii="Calibri" w:eastAsia="Times New Roman" w:hAnsi="Calibri" w:cs="Calibri"/>
              </w:rPr>
              <w:t>W ramach kryterium wnioskodawca zobowiązany jest wykazać, iż w</w:t>
            </w:r>
            <w:r w:rsidR="00981526">
              <w:rPr>
                <w:rFonts w:ascii="Calibri" w:eastAsia="Times New Roman" w:hAnsi="Calibri" w:cs="Calibri"/>
              </w:rPr>
              <w:t xml:space="preserve"> </w:t>
            </w:r>
            <w:r w:rsidRPr="00DF0C08">
              <w:rPr>
                <w:rFonts w:ascii="Calibri" w:eastAsia="Times New Roman" w:hAnsi="Calibri" w:cs="Calibri"/>
              </w:rPr>
              <w:t>przypadku projektu przewidującego zakup wyrobów medycznych,wnioskodawca dysponuje lub zobowiązuje się do dysponowania najpóźniej w dniu zakończenia okresu kwalifikowalności wydatków określonego w umowie o dofinansowanie projektu, infrastrukturą techniczną niezbędną do instalacji i użytkowania wyrobów medycznych objętych projektem.</w:t>
            </w:r>
          </w:p>
          <w:p w14:paraId="29F4671F" w14:textId="77777777" w:rsidR="005D5C66" w:rsidRPr="00DF0C08" w:rsidRDefault="005D5C66" w:rsidP="000D47A2">
            <w:pPr>
              <w:snapToGrid w:val="0"/>
              <w:rPr>
                <w:rFonts w:ascii="Calibri" w:eastAsia="Times New Roman" w:hAnsi="Calibri" w:cs="Calibri"/>
              </w:rPr>
            </w:pPr>
            <w:r w:rsidRPr="00DF0C08">
              <w:rPr>
                <w:rFonts w:ascii="Calibri" w:eastAsia="Times New Roman" w:hAnsi="Calibri" w:cs="Calibri"/>
              </w:rPr>
              <w:t>Kryterium będzie weryfikowane w oparciu o oświadczenia wnioskodawcy załączone do wniosku o dofinansowanie.</w:t>
            </w:r>
          </w:p>
        </w:tc>
        <w:tc>
          <w:tcPr>
            <w:tcW w:w="3543" w:type="dxa"/>
            <w:tcBorders>
              <w:top w:val="single" w:sz="4" w:space="0" w:color="000000"/>
              <w:left w:val="single" w:sz="4" w:space="0" w:color="000000"/>
              <w:bottom w:val="single" w:sz="4" w:space="0" w:color="000000"/>
              <w:right w:val="single" w:sz="4" w:space="0" w:color="000000"/>
            </w:tcBorders>
          </w:tcPr>
          <w:p w14:paraId="2024E934" w14:textId="77777777" w:rsidR="005D5C66" w:rsidRPr="00DF0C08" w:rsidRDefault="005D5C66" w:rsidP="000D47A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Tak/Nie/Nie dotyczy</w:t>
            </w:r>
          </w:p>
          <w:p w14:paraId="43133AAB" w14:textId="77777777" w:rsidR="005D5C66" w:rsidRPr="00DF0C08" w:rsidRDefault="005D5C66" w:rsidP="000D47A2">
            <w:pPr>
              <w:autoSpaceDE w:val="0"/>
              <w:autoSpaceDN w:val="0"/>
              <w:adjustRightInd w:val="0"/>
              <w:spacing w:after="0" w:line="240" w:lineRule="auto"/>
              <w:jc w:val="center"/>
              <w:rPr>
                <w:rFonts w:ascii="Calibri" w:eastAsia="Times New Roman" w:hAnsi="Calibri" w:cs="Arial"/>
              </w:rPr>
            </w:pPr>
          </w:p>
          <w:p w14:paraId="53BE9699" w14:textId="77777777" w:rsidR="005D5C66" w:rsidRPr="00DF0C08" w:rsidRDefault="005D5C66" w:rsidP="000D47A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(niespełnienie kryterium</w:t>
            </w:r>
          </w:p>
          <w:p w14:paraId="51A45BAD" w14:textId="77777777" w:rsidR="005D5C66" w:rsidRPr="00DF0C08" w:rsidRDefault="005D5C66" w:rsidP="000D47A2">
            <w:pPr>
              <w:snapToGrid w:val="0"/>
              <w:jc w:val="center"/>
              <w:rPr>
                <w:rFonts w:ascii="Calibri" w:eastAsia="Times New Roman" w:hAnsi="Calibri" w:cs="Arial"/>
              </w:rPr>
            </w:pPr>
            <w:r w:rsidRPr="00DF0C08">
              <w:rPr>
                <w:rFonts w:ascii="Calibri" w:eastAsia="Times New Roman" w:hAnsi="Calibri" w:cs="Arial"/>
              </w:rPr>
              <w:t>oznacza odrzucenie wniosku)</w:t>
            </w:r>
          </w:p>
        </w:tc>
      </w:tr>
    </w:tbl>
    <w:p w14:paraId="0E54A433" w14:textId="77777777" w:rsidR="00010FB6" w:rsidRDefault="00010FB6">
      <w:pPr>
        <w:rPr>
          <w:rFonts w:ascii="Calibri" w:eastAsia="Times New Roman" w:hAnsi="Calibri" w:cstheme="majorBidi"/>
          <w:b/>
          <w:color w:val="000000" w:themeColor="text1"/>
        </w:rPr>
      </w:pPr>
    </w:p>
    <w:p w14:paraId="602C02EE" w14:textId="77777777" w:rsidR="00270739" w:rsidRPr="00DF0C08" w:rsidRDefault="00270739" w:rsidP="00037102">
      <w:pPr>
        <w:pStyle w:val="Nagwek5"/>
        <w:rPr>
          <w:rFonts w:eastAsia="Times New Roman"/>
        </w:rPr>
      </w:pPr>
      <w:bookmarkStart w:id="83" w:name="_Toc517084191"/>
      <w:bookmarkStart w:id="84" w:name="_Toc517092131"/>
      <w:bookmarkStart w:id="85" w:name="_Toc517092302"/>
      <w:bookmarkStart w:id="86" w:name="_Toc20132091"/>
      <w:r w:rsidRPr="00DF0C08">
        <w:rPr>
          <w:rFonts w:eastAsia="Times New Roman"/>
        </w:rPr>
        <w:t>Działanie 6.3 Rewitalizacja zdegradowanych obszarów</w:t>
      </w:r>
      <w:bookmarkEnd w:id="83"/>
      <w:bookmarkEnd w:id="84"/>
      <w:bookmarkEnd w:id="85"/>
      <w:bookmarkEnd w:id="86"/>
    </w:p>
    <w:p w14:paraId="13794C77" w14:textId="77777777" w:rsidR="006C3752" w:rsidRPr="00690916" w:rsidRDefault="006C3752" w:rsidP="006C3752">
      <w:pPr>
        <w:autoSpaceDE w:val="0"/>
        <w:autoSpaceDN w:val="0"/>
        <w:adjustRightInd w:val="0"/>
        <w:spacing w:after="0" w:line="240" w:lineRule="auto"/>
        <w:jc w:val="both"/>
        <w:rPr>
          <w:rFonts w:eastAsiaTheme="minorHAnsi" w:cs="Arial-BoldMT"/>
          <w:bCs/>
          <w:sz w:val="20"/>
          <w:szCs w:val="20"/>
          <w:lang w:eastAsia="en-US"/>
        </w:rPr>
      </w:pPr>
      <w:r w:rsidRPr="00690916">
        <w:rPr>
          <w:rFonts w:eastAsiaTheme="minorHAnsi" w:cs="Arial-BoldMT"/>
          <w:b/>
          <w:bCs/>
          <w:sz w:val="20"/>
          <w:szCs w:val="20"/>
          <w:lang w:eastAsia="en-US"/>
        </w:rPr>
        <w:t>6.3.A</w:t>
      </w:r>
      <w:r w:rsidRPr="00690916">
        <w:rPr>
          <w:rFonts w:eastAsiaTheme="minorHAnsi" w:cs="Arial-BoldMT"/>
          <w:bCs/>
          <w:sz w:val="20"/>
          <w:szCs w:val="20"/>
          <w:lang w:eastAsia="en-US"/>
        </w:rPr>
        <w:t xml:space="preserve"> Remont, przebudowa, rozbudowa, adaptacja, wyposażenie istniejących zdegradowanych budynków, obiektów, zagospodarowanie terenów i przestrzeni </w:t>
      </w:r>
    </w:p>
    <w:p w14:paraId="2F772934" w14:textId="77777777" w:rsidR="00785541" w:rsidRPr="00690916" w:rsidRDefault="006C3752" w:rsidP="00BE4EE6">
      <w:pPr>
        <w:autoSpaceDE w:val="0"/>
        <w:autoSpaceDN w:val="0"/>
        <w:adjustRightInd w:val="0"/>
        <w:spacing w:after="0" w:line="240" w:lineRule="auto"/>
        <w:jc w:val="both"/>
        <w:rPr>
          <w:rFonts w:eastAsiaTheme="minorHAnsi" w:cs="Arial-BoldMT"/>
          <w:bCs/>
          <w:sz w:val="20"/>
          <w:szCs w:val="20"/>
          <w:lang w:eastAsia="en-US"/>
        </w:rPr>
      </w:pPr>
      <w:r w:rsidRPr="00690916">
        <w:rPr>
          <w:rFonts w:eastAsiaTheme="minorHAnsi" w:cs="Arial-BoldMT"/>
          <w:bCs/>
          <w:sz w:val="20"/>
          <w:szCs w:val="20"/>
          <w:lang w:eastAsia="en-US"/>
        </w:rPr>
        <w:t>(np. monitoring miejski lub dostosowanie przestrzeni do potrzeb osób niepełnosprawnych) - w celu przywrócenia lub nadania im nowych funkcji społecznych, kulturalnych, edukacyjnych lub rekreacyjnych;</w:t>
      </w:r>
    </w:p>
    <w:p w14:paraId="09747DAB" w14:textId="77777777" w:rsidR="00785541" w:rsidRPr="00690916" w:rsidRDefault="00785541" w:rsidP="00BE4EE6">
      <w:pPr>
        <w:autoSpaceDE w:val="0"/>
        <w:autoSpaceDN w:val="0"/>
        <w:adjustRightInd w:val="0"/>
        <w:spacing w:after="0" w:line="240" w:lineRule="auto"/>
        <w:jc w:val="both"/>
        <w:rPr>
          <w:rFonts w:eastAsiaTheme="minorHAnsi" w:cs="Arial-BoldMT"/>
          <w:bCs/>
          <w:sz w:val="20"/>
          <w:szCs w:val="20"/>
          <w:lang w:eastAsia="en-US"/>
        </w:rPr>
      </w:pPr>
    </w:p>
    <w:p w14:paraId="5505D16D" w14:textId="77777777" w:rsidR="00270739" w:rsidRPr="00690916" w:rsidRDefault="00270739" w:rsidP="00270739">
      <w:pPr>
        <w:rPr>
          <w:rFonts w:eastAsia="Times New Roman" w:cs="Tahoma"/>
          <w:bCs/>
          <w:iCs/>
          <w:sz w:val="20"/>
          <w:szCs w:val="20"/>
        </w:rPr>
      </w:pPr>
      <w:r w:rsidRPr="00690916">
        <w:rPr>
          <w:rFonts w:eastAsia="Times New Roman" w:cs="Tahoma"/>
          <w:b/>
          <w:bCs/>
          <w:iCs/>
          <w:sz w:val="20"/>
          <w:szCs w:val="20"/>
        </w:rPr>
        <w:t>6.3.B</w:t>
      </w:r>
      <w:r w:rsidRPr="00690916">
        <w:rPr>
          <w:rFonts w:eastAsia="Times New Roman" w:cs="Tahoma"/>
          <w:bCs/>
          <w:iCs/>
          <w:sz w:val="20"/>
          <w:szCs w:val="20"/>
        </w:rPr>
        <w:t xml:space="preserve"> Remont, odnowa części wspólnych wielorodzinnych budynków mieszkalnych</w:t>
      </w:r>
    </w:p>
    <w:p w14:paraId="5B40274D" w14:textId="77777777" w:rsidR="006C3752" w:rsidRPr="00690916" w:rsidRDefault="006C3752" w:rsidP="006C3752">
      <w:pPr>
        <w:autoSpaceDE w:val="0"/>
        <w:autoSpaceDN w:val="0"/>
        <w:adjustRightInd w:val="0"/>
        <w:spacing w:after="0" w:line="240" w:lineRule="auto"/>
        <w:jc w:val="both"/>
        <w:rPr>
          <w:rFonts w:eastAsiaTheme="minorHAnsi" w:cs="Arial-BoldMT"/>
          <w:bCs/>
          <w:sz w:val="20"/>
          <w:szCs w:val="20"/>
          <w:lang w:eastAsia="en-US"/>
        </w:rPr>
      </w:pPr>
      <w:r w:rsidRPr="00690916">
        <w:rPr>
          <w:rFonts w:eastAsiaTheme="minorHAnsi" w:cs="Arial-BoldMT"/>
          <w:b/>
          <w:bCs/>
          <w:sz w:val="20"/>
          <w:szCs w:val="20"/>
          <w:lang w:eastAsia="en-US"/>
        </w:rPr>
        <w:t>6.3.C</w:t>
      </w:r>
      <w:r w:rsidRPr="00690916">
        <w:rPr>
          <w:rFonts w:eastAsiaTheme="minorHAnsi" w:cs="Arial-BoldMT"/>
          <w:bCs/>
          <w:sz w:val="20"/>
          <w:szCs w:val="20"/>
          <w:lang w:eastAsia="en-US"/>
        </w:rPr>
        <w:t xml:space="preserve"> Inwestycje w tzw. drogi lokalne (gminne i powiatowe - tylko przebudowa albo modernizacja dróg*) wraz z infrastrukturą towarzyszącą. Wsparcie będzie możliwie jedynie wtedy, gdy inwestycje takie będą stanowiły element szerszej koncepcji związanej z rewitalizacją (fizyczną, gospodarczą i społeczną) i będą stanowiły element lokalnego programu rewitalizacji *budowa nowych dróg jest możliwa tylko w przypadku projektów komplementarnych wskazanych w działaniu 1.3 RPO WD, schemat 1.3.A, dotyczących zapewnienia przez wnioskodawcę dostępu do terenów inwestycyjnych.</w:t>
      </w:r>
    </w:p>
    <w:p w14:paraId="4730939B" w14:textId="77777777" w:rsidR="00270739" w:rsidRPr="00690916" w:rsidRDefault="00270739" w:rsidP="00270739">
      <w:pPr>
        <w:rPr>
          <w:rFonts w:eastAsia="Times New Roman" w:cs="Tahoma"/>
          <w:bCs/>
          <w:iCs/>
          <w:sz w:val="20"/>
          <w:szCs w:val="20"/>
        </w:rPr>
      </w:pPr>
    </w:p>
    <w:tbl>
      <w:tblPr>
        <w:tblW w:w="14737"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708"/>
        <w:gridCol w:w="3685"/>
        <w:gridCol w:w="6806"/>
        <w:gridCol w:w="3538"/>
      </w:tblGrid>
      <w:tr w:rsidR="00270739" w:rsidRPr="00DF0C08" w14:paraId="6921A5A7" w14:textId="77777777" w:rsidTr="000D47A2">
        <w:trPr>
          <w:trHeight w:val="499"/>
          <w:tblHeader/>
        </w:trPr>
        <w:tc>
          <w:tcPr>
            <w:tcW w:w="708" w:type="dxa"/>
            <w:tcBorders>
              <w:top w:val="single" w:sz="4" w:space="0" w:color="000000"/>
              <w:left w:val="single" w:sz="4" w:space="0" w:color="000000"/>
              <w:bottom w:val="single" w:sz="4" w:space="0" w:color="000000"/>
              <w:right w:val="single" w:sz="4" w:space="0" w:color="000000"/>
            </w:tcBorders>
            <w:vAlign w:val="center"/>
            <w:hideMark/>
          </w:tcPr>
          <w:p w14:paraId="2D9B8AF5" w14:textId="77777777" w:rsidR="00270739" w:rsidRPr="00DF0C08" w:rsidRDefault="00270739" w:rsidP="000D47A2">
            <w:pPr>
              <w:snapToGrid w:val="0"/>
              <w:spacing w:after="0" w:line="240" w:lineRule="auto"/>
              <w:jc w:val="center"/>
              <w:rPr>
                <w:rFonts w:eastAsia="Times New Roman" w:cs="Arial"/>
                <w:b/>
                <w:kern w:val="2"/>
              </w:rPr>
            </w:pPr>
            <w:r w:rsidRPr="00DF0C08">
              <w:rPr>
                <w:rFonts w:eastAsia="Times New Roman" w:cs="Arial"/>
                <w:b/>
                <w:kern w:val="2"/>
              </w:rPr>
              <w:t>Lp.</w:t>
            </w:r>
          </w:p>
        </w:tc>
        <w:tc>
          <w:tcPr>
            <w:tcW w:w="3685" w:type="dxa"/>
            <w:tcBorders>
              <w:top w:val="single" w:sz="4" w:space="0" w:color="000000"/>
              <w:left w:val="single" w:sz="4" w:space="0" w:color="000000"/>
              <w:bottom w:val="single" w:sz="4" w:space="0" w:color="000000"/>
              <w:right w:val="single" w:sz="4" w:space="0" w:color="000000"/>
            </w:tcBorders>
            <w:vAlign w:val="center"/>
            <w:hideMark/>
          </w:tcPr>
          <w:p w14:paraId="432EB730" w14:textId="77777777" w:rsidR="00270739" w:rsidRPr="00DF0C08" w:rsidRDefault="00270739" w:rsidP="000D47A2">
            <w:pPr>
              <w:snapToGrid w:val="0"/>
              <w:spacing w:after="0" w:line="240" w:lineRule="auto"/>
              <w:jc w:val="center"/>
              <w:rPr>
                <w:rFonts w:eastAsia="Times New Roman" w:cs="Arial"/>
                <w:b/>
                <w:kern w:val="2"/>
              </w:rPr>
            </w:pPr>
            <w:r w:rsidRPr="00DF0C08">
              <w:rPr>
                <w:rFonts w:eastAsia="Times New Roman" w:cs="Arial"/>
                <w:b/>
                <w:kern w:val="2"/>
              </w:rPr>
              <w:t>Nazwa kryterium</w:t>
            </w:r>
          </w:p>
        </w:tc>
        <w:tc>
          <w:tcPr>
            <w:tcW w:w="6806" w:type="dxa"/>
            <w:tcBorders>
              <w:top w:val="single" w:sz="4" w:space="0" w:color="000000"/>
              <w:left w:val="single" w:sz="4" w:space="0" w:color="000000"/>
              <w:bottom w:val="single" w:sz="4" w:space="0" w:color="000000"/>
              <w:right w:val="single" w:sz="4" w:space="0" w:color="000000"/>
            </w:tcBorders>
            <w:vAlign w:val="center"/>
            <w:hideMark/>
          </w:tcPr>
          <w:p w14:paraId="723692A3" w14:textId="77777777" w:rsidR="00270739" w:rsidRPr="00DF0C08" w:rsidRDefault="00270739" w:rsidP="000D47A2">
            <w:pPr>
              <w:snapToGrid w:val="0"/>
              <w:spacing w:after="0" w:line="240" w:lineRule="auto"/>
              <w:jc w:val="center"/>
              <w:rPr>
                <w:rFonts w:eastAsia="Calibri" w:cs="Tahoma"/>
              </w:rPr>
            </w:pPr>
            <w:r w:rsidRPr="00DF0C08">
              <w:rPr>
                <w:rFonts w:eastAsia="Times New Roman" w:cs="Arial"/>
                <w:b/>
                <w:kern w:val="2"/>
              </w:rPr>
              <w:t>Definicja kryterium</w:t>
            </w:r>
          </w:p>
        </w:tc>
        <w:tc>
          <w:tcPr>
            <w:tcW w:w="3538" w:type="dxa"/>
            <w:tcBorders>
              <w:top w:val="single" w:sz="4" w:space="0" w:color="000000"/>
              <w:left w:val="single" w:sz="4" w:space="0" w:color="000000"/>
              <w:bottom w:val="single" w:sz="4" w:space="0" w:color="000000"/>
              <w:right w:val="single" w:sz="4" w:space="0" w:color="000000"/>
            </w:tcBorders>
            <w:vAlign w:val="center"/>
            <w:hideMark/>
          </w:tcPr>
          <w:p w14:paraId="32A46E21" w14:textId="77777777" w:rsidR="00270739" w:rsidRPr="00DF0C08" w:rsidRDefault="00270739" w:rsidP="000D47A2">
            <w:pPr>
              <w:snapToGrid w:val="0"/>
              <w:spacing w:after="0" w:line="240" w:lineRule="auto"/>
              <w:jc w:val="center"/>
              <w:rPr>
                <w:rFonts w:eastAsia="Calibri" w:cs="Tahoma"/>
              </w:rPr>
            </w:pPr>
            <w:r w:rsidRPr="00DF0C08">
              <w:rPr>
                <w:rFonts w:eastAsia="Times New Roman" w:cs="Arial"/>
                <w:b/>
                <w:kern w:val="2"/>
              </w:rPr>
              <w:t>Opis znaczenia kryterium</w:t>
            </w:r>
          </w:p>
        </w:tc>
      </w:tr>
      <w:tr w:rsidR="00270739" w:rsidRPr="00DF0C08" w14:paraId="6E9BE3B2" w14:textId="77777777" w:rsidTr="000D47A2">
        <w:trPr>
          <w:trHeight w:val="952"/>
        </w:trPr>
        <w:tc>
          <w:tcPr>
            <w:tcW w:w="708" w:type="dxa"/>
            <w:tcBorders>
              <w:top w:val="single" w:sz="4" w:space="0" w:color="000000"/>
              <w:left w:val="single" w:sz="4" w:space="0" w:color="000000"/>
              <w:bottom w:val="single" w:sz="4" w:space="0" w:color="000000"/>
              <w:right w:val="single" w:sz="4" w:space="0" w:color="000000"/>
            </w:tcBorders>
            <w:hideMark/>
          </w:tcPr>
          <w:p w14:paraId="4ADCE450" w14:textId="77777777" w:rsidR="00270739" w:rsidRPr="00DF0C08" w:rsidRDefault="00270739" w:rsidP="000D47A2">
            <w:pPr>
              <w:snapToGrid w:val="0"/>
              <w:rPr>
                <w:rFonts w:eastAsia="Calibri" w:cs="Arial"/>
              </w:rPr>
            </w:pPr>
            <w:r w:rsidRPr="00DF0C08">
              <w:rPr>
                <w:rFonts w:eastAsia="Calibri" w:cs="Arial"/>
              </w:rPr>
              <w:t>1.</w:t>
            </w:r>
          </w:p>
        </w:tc>
        <w:tc>
          <w:tcPr>
            <w:tcW w:w="3685" w:type="dxa"/>
            <w:tcBorders>
              <w:top w:val="single" w:sz="4" w:space="0" w:color="000000"/>
              <w:left w:val="single" w:sz="4" w:space="0" w:color="000000"/>
              <w:bottom w:val="single" w:sz="4" w:space="0" w:color="000000"/>
              <w:right w:val="single" w:sz="4" w:space="0" w:color="000000"/>
            </w:tcBorders>
            <w:hideMark/>
          </w:tcPr>
          <w:p w14:paraId="172FB971" w14:textId="77777777" w:rsidR="00270739" w:rsidRPr="00DF0C08" w:rsidRDefault="00270739" w:rsidP="000D47A2">
            <w:pPr>
              <w:snapToGrid w:val="0"/>
              <w:rPr>
                <w:rFonts w:eastAsia="Arial" w:cs="Times New Roman"/>
                <w:lang w:eastAsia="ar-SA"/>
              </w:rPr>
            </w:pPr>
            <w:r w:rsidRPr="00DF0C08">
              <w:rPr>
                <w:rFonts w:cs="Arial"/>
                <w:b/>
              </w:rPr>
              <w:t>Ujęcie projektu w programie rewitalizacji</w:t>
            </w:r>
          </w:p>
        </w:tc>
        <w:tc>
          <w:tcPr>
            <w:tcW w:w="6806" w:type="dxa"/>
            <w:tcBorders>
              <w:top w:val="single" w:sz="4" w:space="0" w:color="000000"/>
              <w:left w:val="single" w:sz="4" w:space="0" w:color="000000"/>
              <w:bottom w:val="single" w:sz="4" w:space="0" w:color="000000"/>
              <w:right w:val="single" w:sz="4" w:space="0" w:color="000000"/>
            </w:tcBorders>
            <w:hideMark/>
          </w:tcPr>
          <w:p w14:paraId="1CE9D881" w14:textId="77777777" w:rsidR="00270739" w:rsidRPr="00DF0C08" w:rsidRDefault="00D01323" w:rsidP="000D47A2">
            <w:pPr>
              <w:spacing w:after="0" w:line="240" w:lineRule="auto"/>
              <w:rPr>
                <w:sz w:val="20"/>
                <w:szCs w:val="20"/>
              </w:rPr>
            </w:pPr>
            <w:r w:rsidRPr="00D01323">
              <w:rPr>
                <w:rFonts w:eastAsia="Arial" w:cs="Tahoma"/>
                <w:lang w:eastAsia="ar-SA"/>
              </w:rPr>
              <w:t>W ramach kryterium będzie sprawdzane</w:t>
            </w:r>
            <w:r>
              <w:rPr>
                <w:rFonts w:eastAsia="Arial" w:cs="Tahoma"/>
                <w:lang w:eastAsia="ar-SA"/>
              </w:rPr>
              <w:t>, czy</w:t>
            </w:r>
            <w:r w:rsidRPr="00D01323">
              <w:rPr>
                <w:rFonts w:eastAsia="Arial" w:cs="Tahoma"/>
                <w:lang w:eastAsia="ar-SA"/>
              </w:rPr>
              <w:t xml:space="preserve"> na dzień sk</w:t>
            </w:r>
            <w:r>
              <w:rPr>
                <w:rFonts w:eastAsia="Arial" w:cs="Tahoma"/>
                <w:lang w:eastAsia="ar-SA"/>
              </w:rPr>
              <w:t xml:space="preserve">ładania wniosku o dofinansowanie </w:t>
            </w:r>
            <w:r w:rsidRPr="00D01323">
              <w:rPr>
                <w:rFonts w:eastAsia="Arial" w:cs="Tahoma"/>
                <w:lang w:eastAsia="ar-SA"/>
              </w:rPr>
              <w:t>projekt rewitalizacyjny wynika z obowiązującego</w:t>
            </w:r>
            <w:r w:rsidR="00981526">
              <w:rPr>
                <w:rFonts w:eastAsia="Arial" w:cs="Tahoma"/>
                <w:lang w:eastAsia="ar-SA"/>
              </w:rPr>
              <w:t xml:space="preserve"> </w:t>
            </w:r>
            <w:r w:rsidRPr="00D01323">
              <w:rPr>
                <w:rFonts w:eastAsia="Arial" w:cs="Tahoma"/>
                <w:lang w:eastAsia="ar-SA"/>
              </w:rPr>
              <w:t>programu rewitalizacji (Lista A dla projektów w ramach działania 6.3) znajdującego się w prowadzonym przez IZ RPO WD wykazie pozytywnie zweryfiko</w:t>
            </w:r>
            <w:r>
              <w:rPr>
                <w:rFonts w:eastAsia="Arial" w:cs="Tahoma"/>
                <w:lang w:eastAsia="ar-SA"/>
              </w:rPr>
              <w:t>wanych programów rewitalizacji</w:t>
            </w:r>
            <w:r w:rsidR="00F5488A">
              <w:rPr>
                <w:rFonts w:eastAsia="Arial" w:cs="Tahoma"/>
                <w:lang w:eastAsia="ar-SA"/>
              </w:rPr>
              <w:t xml:space="preserve">. </w:t>
            </w:r>
          </w:p>
        </w:tc>
        <w:tc>
          <w:tcPr>
            <w:tcW w:w="3538" w:type="dxa"/>
            <w:tcBorders>
              <w:top w:val="single" w:sz="4" w:space="0" w:color="000000"/>
              <w:left w:val="single" w:sz="4" w:space="0" w:color="000000"/>
              <w:bottom w:val="single" w:sz="4" w:space="0" w:color="000000"/>
              <w:right w:val="single" w:sz="4" w:space="0" w:color="000000"/>
            </w:tcBorders>
          </w:tcPr>
          <w:p w14:paraId="52238608" w14:textId="77777777" w:rsidR="00270739" w:rsidRPr="00DF0C08" w:rsidRDefault="00270739" w:rsidP="000D47A2">
            <w:pPr>
              <w:snapToGrid w:val="0"/>
              <w:spacing w:after="0"/>
              <w:jc w:val="center"/>
              <w:rPr>
                <w:rFonts w:cs="Arial"/>
              </w:rPr>
            </w:pPr>
            <w:r w:rsidRPr="00DF0C08">
              <w:rPr>
                <w:rFonts w:cs="Arial"/>
              </w:rPr>
              <w:t>Tak/Nie</w:t>
            </w:r>
          </w:p>
          <w:p w14:paraId="37D9D173" w14:textId="77777777" w:rsidR="00270739" w:rsidRPr="00DF0C08" w:rsidRDefault="00270739" w:rsidP="000D47A2">
            <w:pPr>
              <w:snapToGrid w:val="0"/>
              <w:spacing w:after="0"/>
              <w:jc w:val="center"/>
              <w:rPr>
                <w:rFonts w:cs="Arial"/>
              </w:rPr>
            </w:pPr>
            <w:r w:rsidRPr="00DF0C08">
              <w:rPr>
                <w:rFonts w:cs="Arial"/>
              </w:rPr>
              <w:t>Kryterium obligatoryjne</w:t>
            </w:r>
          </w:p>
          <w:p w14:paraId="3A44FBE0" w14:textId="77777777" w:rsidR="00270739" w:rsidRPr="00DF0C08" w:rsidRDefault="00270739" w:rsidP="000D47A2">
            <w:pPr>
              <w:spacing w:after="0" w:line="240" w:lineRule="auto"/>
              <w:jc w:val="center"/>
              <w:rPr>
                <w:rFonts w:eastAsia="Times New Roman" w:cs="Arial"/>
              </w:rPr>
            </w:pPr>
            <w:r w:rsidRPr="00DF0C08">
              <w:rPr>
                <w:rFonts w:eastAsia="Times New Roman" w:cs="Arial"/>
              </w:rPr>
              <w:t>(spełnienie jest niezbędne dla możliwości otrzymania dofinansowania)</w:t>
            </w:r>
          </w:p>
          <w:p w14:paraId="037F84B7" w14:textId="77777777" w:rsidR="00270739" w:rsidRPr="00DF0C08" w:rsidRDefault="00270739" w:rsidP="000D47A2">
            <w:pPr>
              <w:snapToGrid w:val="0"/>
              <w:spacing w:after="0"/>
              <w:jc w:val="center"/>
              <w:rPr>
                <w:rFonts w:cs="Arial"/>
              </w:rPr>
            </w:pPr>
          </w:p>
          <w:p w14:paraId="4E1306C5" w14:textId="77777777" w:rsidR="00270739" w:rsidRPr="00DF0C08" w:rsidRDefault="00270739" w:rsidP="000D47A2">
            <w:pPr>
              <w:snapToGrid w:val="0"/>
              <w:spacing w:after="0"/>
              <w:jc w:val="center"/>
              <w:rPr>
                <w:rFonts w:cs="Arial"/>
              </w:rPr>
            </w:pPr>
            <w:r w:rsidRPr="00DF0C08">
              <w:rPr>
                <w:rFonts w:cs="Arial"/>
              </w:rPr>
              <w:t>Niespełnienie kryterium oznacza</w:t>
            </w:r>
          </w:p>
          <w:p w14:paraId="4AF78670" w14:textId="77777777" w:rsidR="00270739" w:rsidRPr="00DF0C08" w:rsidRDefault="00270739" w:rsidP="000D47A2">
            <w:pPr>
              <w:snapToGrid w:val="0"/>
              <w:spacing w:after="0"/>
              <w:jc w:val="center"/>
              <w:rPr>
                <w:rFonts w:cs="Arial"/>
              </w:rPr>
            </w:pPr>
            <w:r w:rsidRPr="00DF0C08">
              <w:rPr>
                <w:rFonts w:cs="Arial"/>
              </w:rPr>
              <w:t>odrzucenie wniosku</w:t>
            </w:r>
          </w:p>
          <w:p w14:paraId="14ED4C7C" w14:textId="77777777" w:rsidR="00270739" w:rsidRPr="00DF0C08" w:rsidRDefault="00270739" w:rsidP="000D47A2">
            <w:pPr>
              <w:snapToGrid w:val="0"/>
              <w:spacing w:after="0" w:line="240" w:lineRule="auto"/>
              <w:jc w:val="center"/>
              <w:rPr>
                <w:rFonts w:cs="Arial"/>
                <w:b/>
              </w:rPr>
            </w:pPr>
          </w:p>
        </w:tc>
      </w:tr>
    </w:tbl>
    <w:p w14:paraId="6D7B1BC6" w14:textId="77777777" w:rsidR="004C7B84" w:rsidRDefault="004C7B84" w:rsidP="008A2478">
      <w:pPr>
        <w:rPr>
          <w:rFonts w:eastAsia="Times New Roman"/>
        </w:rPr>
      </w:pPr>
    </w:p>
    <w:p w14:paraId="26E55B5D" w14:textId="77777777" w:rsidR="00E916FE" w:rsidRDefault="009D7250" w:rsidP="009D7250">
      <w:pPr>
        <w:pStyle w:val="Nagwek4"/>
        <w:spacing w:after="240"/>
        <w:rPr>
          <w:rFonts w:eastAsia="Times New Roman"/>
        </w:rPr>
      </w:pPr>
      <w:bookmarkStart w:id="87" w:name="_Toc20132092"/>
      <w:r>
        <w:rPr>
          <w:rFonts w:eastAsia="Times New Roman"/>
        </w:rPr>
        <w:t>OŚ PRIOR</w:t>
      </w:r>
      <w:r w:rsidR="004C7B84" w:rsidRPr="004C7B84">
        <w:rPr>
          <w:rFonts w:eastAsia="Times New Roman"/>
        </w:rPr>
        <w:t>YTETOWA 7 – Infrastruktura edukacyjna</w:t>
      </w:r>
      <w:bookmarkEnd w:id="87"/>
    </w:p>
    <w:p w14:paraId="47EECFEF" w14:textId="77777777" w:rsidR="007862F5" w:rsidRDefault="009D7250" w:rsidP="00022F96">
      <w:pPr>
        <w:pStyle w:val="Nagwek5"/>
        <w:spacing w:after="240"/>
      </w:pPr>
      <w:bookmarkStart w:id="88" w:name="_Toc20132093"/>
      <w:r w:rsidRPr="009D7250">
        <w:t>Działanie 7.1 Inwestycje w edukację przedszkolną, podstawową i gimnazjalną</w:t>
      </w:r>
      <w:bookmarkEnd w:id="88"/>
    </w:p>
    <w:p w14:paraId="2FABD2CD" w14:textId="77777777" w:rsidR="00022F96" w:rsidRDefault="00022F96" w:rsidP="00022F96">
      <w:pPr>
        <w:rPr>
          <w:rFonts w:ascii="Calibri" w:eastAsiaTheme="majorEastAsia" w:hAnsi="Calibri" w:cstheme="majorBidi"/>
          <w:b/>
          <w:color w:val="000000" w:themeColor="text1"/>
        </w:rPr>
      </w:pPr>
      <w:r w:rsidRPr="009D7250">
        <w:rPr>
          <w:rFonts w:ascii="Calibri" w:eastAsiaTheme="majorEastAsia" w:hAnsi="Calibri" w:cstheme="majorBidi"/>
          <w:b/>
          <w:color w:val="000000" w:themeColor="text1"/>
        </w:rPr>
        <w:t>Poddziałanie nr 7.1.</w:t>
      </w:r>
      <w:r>
        <w:rPr>
          <w:rFonts w:ascii="Calibri" w:eastAsiaTheme="majorEastAsia" w:hAnsi="Calibri" w:cstheme="majorBidi"/>
          <w:b/>
          <w:color w:val="000000" w:themeColor="text1"/>
        </w:rPr>
        <w:t>3</w:t>
      </w:r>
      <w:r w:rsidRPr="009D7250">
        <w:rPr>
          <w:rFonts w:ascii="Calibri" w:eastAsiaTheme="majorEastAsia" w:hAnsi="Calibri" w:cstheme="majorBidi"/>
          <w:b/>
          <w:color w:val="000000" w:themeColor="text1"/>
        </w:rPr>
        <w:tab/>
        <w:t>Inwestycje w edukację przedszkolną, podstawową i gimnazjalną – ZIT A</w:t>
      </w:r>
      <w:r>
        <w:rPr>
          <w:rFonts w:ascii="Calibri" w:eastAsiaTheme="majorEastAsia" w:hAnsi="Calibri" w:cstheme="majorBidi"/>
          <w:b/>
          <w:color w:val="000000" w:themeColor="text1"/>
        </w:rPr>
        <w:t>J</w:t>
      </w:r>
    </w:p>
    <w:p w14:paraId="6DC2C72E" w14:textId="77777777" w:rsidR="00022F96" w:rsidRPr="00022F96" w:rsidRDefault="00022F96" w:rsidP="00022F96">
      <w:pPr>
        <w:spacing w:after="0"/>
        <w:rPr>
          <w:b/>
          <w:bCs/>
        </w:rPr>
      </w:pPr>
      <w:r w:rsidRPr="00022F96">
        <w:rPr>
          <w:b/>
          <w:bCs/>
        </w:rPr>
        <w:t>Inwestycje w edukację przedszkolną.</w:t>
      </w:r>
    </w:p>
    <w:p w14:paraId="64601F34" w14:textId="77777777" w:rsidR="00022F96" w:rsidRPr="00022F96" w:rsidRDefault="00022F96" w:rsidP="00022F96">
      <w:pPr>
        <w:spacing w:after="0"/>
        <w:rPr>
          <w:rFonts w:ascii="Calibri" w:eastAsiaTheme="majorEastAsia" w:hAnsi="Calibri" w:cstheme="majorBidi"/>
          <w:b/>
          <w:bCs/>
          <w:iCs/>
          <w:color w:val="000000" w:themeColor="text1"/>
          <w:u w:val="single"/>
        </w:rPr>
      </w:pPr>
      <w:r w:rsidRPr="00022F96">
        <w:rPr>
          <w:rFonts w:ascii="Calibri" w:eastAsiaTheme="majorEastAsia" w:hAnsi="Calibri" w:cstheme="majorBidi"/>
          <w:b/>
          <w:bCs/>
          <w:iCs/>
          <w:color w:val="000000" w:themeColor="text1"/>
          <w:u w:val="single"/>
        </w:rPr>
        <w:t xml:space="preserve">Edukacja przedszkolna mająca na celu tworzenie nowych miejsc przedszkolnych. </w:t>
      </w:r>
    </w:p>
    <w:p w14:paraId="5699F285" w14:textId="77777777" w:rsidR="00022F96" w:rsidRDefault="00022F96" w:rsidP="00022F96">
      <w:pPr>
        <w:rPr>
          <w:rFonts w:ascii="Calibri" w:eastAsiaTheme="majorEastAsia" w:hAnsi="Calibri" w:cstheme="majorBidi"/>
          <w:b/>
          <w:iCs/>
          <w:color w:val="000000" w:themeColor="text1"/>
        </w:rPr>
      </w:pPr>
      <w:r w:rsidRPr="006B774B">
        <w:rPr>
          <w:rFonts w:ascii="Calibri" w:eastAsiaTheme="majorEastAsia" w:hAnsi="Calibri" w:cstheme="majorBidi"/>
          <w:b/>
          <w:iCs/>
          <w:color w:val="000000" w:themeColor="text1"/>
        </w:rPr>
        <w:t>7.1.A Przedsięwzięcia z zakresu tworzenia nowych miejsc dla dzieci w wieku przedszkolnym i wypełniania luki w dostępie do tego typu usług realizowane poprzez przebudowę, rozbudowę, adaptację, budowę (w tym także zakupu wyposażenia) budynków przedszkolnych oraz innych form wychowania przedszkolnego</w:t>
      </w:r>
    </w:p>
    <w:tbl>
      <w:tblPr>
        <w:tblStyle w:val="Tabela-Siatka"/>
        <w:tblW w:w="14742" w:type="dxa"/>
        <w:tblInd w:w="108" w:type="dxa"/>
        <w:tblLayout w:type="fixed"/>
        <w:tblLook w:val="04A0" w:firstRow="1" w:lastRow="0" w:firstColumn="1" w:lastColumn="0" w:noHBand="0" w:noVBand="1"/>
      </w:tblPr>
      <w:tblGrid>
        <w:gridCol w:w="709"/>
        <w:gridCol w:w="3686"/>
        <w:gridCol w:w="6804"/>
        <w:gridCol w:w="3543"/>
      </w:tblGrid>
      <w:tr w:rsidR="00022F96" w:rsidRPr="001C611E" w14:paraId="33EADD8B" w14:textId="77777777" w:rsidTr="00127803">
        <w:trPr>
          <w:trHeight w:val="499"/>
        </w:trPr>
        <w:tc>
          <w:tcPr>
            <w:tcW w:w="709" w:type="dxa"/>
            <w:vAlign w:val="center"/>
            <w:hideMark/>
          </w:tcPr>
          <w:p w14:paraId="6AF9AFFB" w14:textId="77777777" w:rsidR="00022F96" w:rsidRPr="001C611E" w:rsidRDefault="00022F96" w:rsidP="00127803">
            <w:pPr>
              <w:snapToGrid w:val="0"/>
              <w:jc w:val="center"/>
              <w:rPr>
                <w:rFonts w:eastAsia="Times New Roman" w:cs="Arial"/>
                <w:b/>
                <w:kern w:val="2"/>
              </w:rPr>
            </w:pPr>
            <w:r w:rsidRPr="001C611E">
              <w:rPr>
                <w:rFonts w:eastAsia="Times New Roman" w:cs="Arial"/>
                <w:b/>
                <w:kern w:val="2"/>
              </w:rPr>
              <w:t>Lp.</w:t>
            </w:r>
          </w:p>
        </w:tc>
        <w:tc>
          <w:tcPr>
            <w:tcW w:w="3686" w:type="dxa"/>
            <w:vAlign w:val="center"/>
            <w:hideMark/>
          </w:tcPr>
          <w:p w14:paraId="07E11DF5" w14:textId="77777777" w:rsidR="00022F96" w:rsidRPr="001C611E" w:rsidRDefault="00022F96" w:rsidP="00127803">
            <w:pPr>
              <w:snapToGrid w:val="0"/>
              <w:jc w:val="center"/>
              <w:rPr>
                <w:rFonts w:eastAsia="Times New Roman" w:cs="Arial"/>
                <w:b/>
                <w:kern w:val="2"/>
              </w:rPr>
            </w:pPr>
            <w:r w:rsidRPr="001C611E">
              <w:rPr>
                <w:rFonts w:eastAsia="Times New Roman" w:cs="Arial"/>
                <w:b/>
                <w:kern w:val="2"/>
              </w:rPr>
              <w:t>Nazwa kryterium</w:t>
            </w:r>
          </w:p>
        </w:tc>
        <w:tc>
          <w:tcPr>
            <w:tcW w:w="6804" w:type="dxa"/>
            <w:vAlign w:val="center"/>
            <w:hideMark/>
          </w:tcPr>
          <w:p w14:paraId="6246F786" w14:textId="77777777" w:rsidR="00022F96" w:rsidRPr="001C611E" w:rsidRDefault="00022F96" w:rsidP="00127803">
            <w:pPr>
              <w:snapToGrid w:val="0"/>
              <w:jc w:val="center"/>
              <w:rPr>
                <w:rFonts w:eastAsia="Calibri" w:cs="Tahoma"/>
              </w:rPr>
            </w:pPr>
            <w:r w:rsidRPr="001C611E">
              <w:rPr>
                <w:rFonts w:eastAsia="Times New Roman" w:cs="Arial"/>
                <w:b/>
                <w:kern w:val="2"/>
              </w:rPr>
              <w:t>Definicja kryterium</w:t>
            </w:r>
          </w:p>
        </w:tc>
        <w:tc>
          <w:tcPr>
            <w:tcW w:w="3543" w:type="dxa"/>
            <w:vAlign w:val="center"/>
            <w:hideMark/>
          </w:tcPr>
          <w:p w14:paraId="5792C05F" w14:textId="77777777" w:rsidR="00022F96" w:rsidRPr="001C611E" w:rsidRDefault="00022F96" w:rsidP="00127803">
            <w:pPr>
              <w:snapToGrid w:val="0"/>
              <w:jc w:val="center"/>
              <w:rPr>
                <w:rFonts w:eastAsia="Calibri" w:cs="Tahoma"/>
              </w:rPr>
            </w:pPr>
            <w:r w:rsidRPr="001C611E">
              <w:rPr>
                <w:rFonts w:eastAsia="Times New Roman" w:cs="Arial"/>
                <w:kern w:val="2"/>
              </w:rPr>
              <w:t>Opis znaczenia kryterium</w:t>
            </w:r>
          </w:p>
        </w:tc>
      </w:tr>
      <w:tr w:rsidR="00022F96" w:rsidRPr="001C611E" w14:paraId="5F653604" w14:textId="77777777" w:rsidTr="00127803">
        <w:tc>
          <w:tcPr>
            <w:tcW w:w="709" w:type="dxa"/>
          </w:tcPr>
          <w:p w14:paraId="5441FFF3" w14:textId="77777777" w:rsidR="00022F96" w:rsidRPr="001C0EF1" w:rsidRDefault="00022F96" w:rsidP="00127803">
            <w:pPr>
              <w:spacing w:after="120"/>
              <w:rPr>
                <w:rFonts w:ascii="Calibri" w:eastAsia="Times New Roman" w:hAnsi="Calibri" w:cs="Arial"/>
                <w:b/>
                <w:bCs/>
                <w:kern w:val="1"/>
              </w:rPr>
            </w:pPr>
            <w:r w:rsidRPr="001C0EF1">
              <w:rPr>
                <w:rFonts w:eastAsia="Times New Roman" w:cs="Arial"/>
                <w:b/>
                <w:bCs/>
                <w:kern w:val="1"/>
              </w:rPr>
              <w:t>1.</w:t>
            </w:r>
          </w:p>
        </w:tc>
        <w:tc>
          <w:tcPr>
            <w:tcW w:w="3686" w:type="dxa"/>
          </w:tcPr>
          <w:p w14:paraId="0305010C" w14:textId="77777777" w:rsidR="00022F96" w:rsidRPr="001C611E" w:rsidRDefault="00022F96" w:rsidP="00127803">
            <w:pPr>
              <w:rPr>
                <w:rFonts w:eastAsia="Times New Roman" w:cs="Arial"/>
                <w:b/>
                <w:kern w:val="1"/>
              </w:rPr>
            </w:pPr>
            <w:r w:rsidRPr="001C611E">
              <w:rPr>
                <w:rFonts w:eastAsia="Times New Roman" w:cs="Arial"/>
                <w:b/>
                <w:kern w:val="1"/>
              </w:rPr>
              <w:t xml:space="preserve">Ocena występowania pomocy publicznej/pomoc </w:t>
            </w:r>
            <w:r w:rsidRPr="00D53B5E">
              <w:rPr>
                <w:rFonts w:eastAsia="Times New Roman" w:cs="Arial"/>
                <w:b/>
                <w:i/>
                <w:iCs/>
                <w:kern w:val="1"/>
              </w:rPr>
              <w:t>de minimis</w:t>
            </w:r>
          </w:p>
        </w:tc>
        <w:tc>
          <w:tcPr>
            <w:tcW w:w="6804" w:type="dxa"/>
          </w:tcPr>
          <w:p w14:paraId="7205CED2" w14:textId="77777777" w:rsidR="00022F96" w:rsidRPr="001C611E" w:rsidRDefault="00022F96" w:rsidP="00127803">
            <w:pPr>
              <w:snapToGrid w:val="0"/>
              <w:jc w:val="both"/>
            </w:pPr>
            <w:r w:rsidRPr="001C611E">
              <w:rPr>
                <w:rFonts w:cs="Arial"/>
                <w:kern w:val="2"/>
              </w:rPr>
              <w:t>W ramach kryterium należy zweryfikować</w:t>
            </w:r>
            <w:r>
              <w:rPr>
                <w:rFonts w:cs="Arial"/>
                <w:kern w:val="2"/>
              </w:rPr>
              <w:t>,</w:t>
            </w:r>
            <w:r w:rsidRPr="001C611E">
              <w:rPr>
                <w:rFonts w:cs="Arial"/>
                <w:kern w:val="2"/>
              </w:rPr>
              <w:t xml:space="preserve"> czy Wnioskodawca prawidłowo zakwalifikował projekt pod kątem występowania pomocy publicznej/pomocy </w:t>
            </w:r>
            <w:r w:rsidRPr="00D53B5E">
              <w:rPr>
                <w:rFonts w:cs="Arial"/>
                <w:i/>
                <w:iCs/>
                <w:kern w:val="2"/>
              </w:rPr>
              <w:t>de minimis</w:t>
            </w:r>
            <w:r w:rsidRPr="001C611E">
              <w:t xml:space="preserve">. </w:t>
            </w:r>
          </w:p>
          <w:p w14:paraId="63DC4799" w14:textId="77777777" w:rsidR="00022F96" w:rsidRPr="001C611E" w:rsidRDefault="00022F96" w:rsidP="00127803">
            <w:pPr>
              <w:snapToGrid w:val="0"/>
              <w:jc w:val="both"/>
            </w:pPr>
          </w:p>
          <w:p w14:paraId="14B3AC59" w14:textId="77777777" w:rsidR="00022F96" w:rsidRPr="001C611E" w:rsidRDefault="00022F96" w:rsidP="00127803">
            <w:pPr>
              <w:tabs>
                <w:tab w:val="left" w:pos="459"/>
              </w:tabs>
              <w:spacing w:before="40" w:after="40"/>
              <w:jc w:val="both"/>
              <w:rPr>
                <w:rFonts w:cs="Arial"/>
              </w:rPr>
            </w:pPr>
            <w:r w:rsidRPr="001C611E">
              <w:rPr>
                <w:rFonts w:cs="Arial"/>
                <w:b/>
              </w:rPr>
              <w:t>Co do zasady</w:t>
            </w:r>
            <w:r>
              <w:rPr>
                <w:rFonts w:cs="Arial"/>
                <w:b/>
              </w:rPr>
              <w:t>,</w:t>
            </w:r>
            <w:r w:rsidRPr="001C611E">
              <w:rPr>
                <w:rFonts w:cs="Arial"/>
              </w:rPr>
              <w:t xml:space="preserve"> w przypadku </w:t>
            </w:r>
            <w:r>
              <w:rPr>
                <w:rFonts w:cs="Arial"/>
              </w:rPr>
              <w:t>D</w:t>
            </w:r>
            <w:r w:rsidRPr="001C611E">
              <w:rPr>
                <w:rFonts w:cs="Arial"/>
              </w:rPr>
              <w:t>ziałania 7.1 nie ma przesłanek do wystąpienia pomocy publicznej. Do działalności mieszczącej się w ramach krajowego systemu edukacji nie mają zastosowania przepisy dotyczące pomocy publicznej (działalność ta co do zasady nie stanowi działalności gospodarczej w rozumieniu przepisów wspólnotowych).</w:t>
            </w:r>
          </w:p>
          <w:p w14:paraId="4BE79E29" w14:textId="77777777" w:rsidR="00022F96" w:rsidRPr="001C611E" w:rsidRDefault="00022F96" w:rsidP="00127803">
            <w:pPr>
              <w:tabs>
                <w:tab w:val="left" w:pos="459"/>
              </w:tabs>
              <w:spacing w:before="40" w:after="40"/>
              <w:jc w:val="both"/>
              <w:rPr>
                <w:rFonts w:cs="Arial"/>
              </w:rPr>
            </w:pPr>
            <w:r w:rsidRPr="001C611E">
              <w:rPr>
                <w:rFonts w:cs="Arial"/>
              </w:rPr>
              <w:t xml:space="preserve"> </w:t>
            </w:r>
          </w:p>
          <w:p w14:paraId="0FAB5DD8" w14:textId="77777777" w:rsidR="00022F96" w:rsidRPr="001C611E" w:rsidRDefault="00022F96" w:rsidP="00127803">
            <w:pPr>
              <w:tabs>
                <w:tab w:val="left" w:pos="459"/>
              </w:tabs>
              <w:spacing w:before="40" w:after="40"/>
              <w:jc w:val="both"/>
              <w:rPr>
                <w:rFonts w:cs="Arial"/>
              </w:rPr>
            </w:pPr>
            <w:r w:rsidRPr="00F75EFD">
              <w:rPr>
                <w:rFonts w:cs="Arial"/>
              </w:rPr>
              <w:t>Biorąc pod uwagę specyfikę projektów oraz (typ) Wnioskodawców, którzy mogą otrzymać dofinansowanie</w:t>
            </w:r>
            <w:r w:rsidRPr="001C611E">
              <w:rPr>
                <w:rFonts w:cs="Arial"/>
              </w:rPr>
              <w:t xml:space="preserve">, mamy do czynienia z podmiotami, których działalność jest w głównej mierze finansowana ze środków publicznych i służy wykonywaniu zadań przypisywanych państwu, a jako takie będą mieścić się w krajowym systemie edukacji w zakresie nie skutkującym wystąpieniem pomocy publicznej. </w:t>
            </w:r>
          </w:p>
          <w:p w14:paraId="3C3BDDDE" w14:textId="77777777" w:rsidR="00022F96" w:rsidRPr="001C611E" w:rsidRDefault="00022F96" w:rsidP="00127803">
            <w:pPr>
              <w:tabs>
                <w:tab w:val="left" w:pos="459"/>
              </w:tabs>
              <w:spacing w:before="40" w:after="40"/>
              <w:jc w:val="both"/>
              <w:rPr>
                <w:rFonts w:cs="Arial"/>
              </w:rPr>
            </w:pPr>
            <w:r w:rsidRPr="001C611E">
              <w:rPr>
                <w:rFonts w:cs="Arial"/>
              </w:rPr>
              <w:t xml:space="preserve">Do zakwalifikowania projektu proponowanego do dofinansowania </w:t>
            </w:r>
            <w:r w:rsidRPr="001C611E">
              <w:rPr>
                <w:rFonts w:cs="Arial"/>
              </w:rPr>
              <w:br/>
              <w:t xml:space="preserve">w ramach RPO jako służącego realizacji zadań w ramach krajowego systemu edukacji koniecznym jest powiązanie z działalnością wykonywaną na podstawie wymogów programowych i organizacyjnych ustalanych przez władze publiczne (programy nauczania, organizacja nauki). </w:t>
            </w:r>
            <w:r w:rsidRPr="00F75EFD">
              <w:rPr>
                <w:rFonts w:cs="Arial"/>
              </w:rPr>
              <w:t xml:space="preserve">W ramach wytworzonej (wspartej) w projekcie infrastruktury, </w:t>
            </w:r>
            <w:r w:rsidRPr="001C611E">
              <w:rPr>
                <w:rFonts w:cs="Arial"/>
              </w:rPr>
              <w:t xml:space="preserve">co do zasady nie powinna być prowadzona działalność wykraczająca poza cele statutowe finansowane ze środków publicznych. </w:t>
            </w:r>
          </w:p>
          <w:p w14:paraId="5FBB628A" w14:textId="77777777" w:rsidR="00022F96" w:rsidRPr="001C611E" w:rsidRDefault="00022F96" w:rsidP="00127803">
            <w:pPr>
              <w:tabs>
                <w:tab w:val="left" w:pos="459"/>
              </w:tabs>
              <w:spacing w:before="40" w:after="40"/>
              <w:jc w:val="both"/>
              <w:rPr>
                <w:rFonts w:cs="Arial"/>
              </w:rPr>
            </w:pPr>
          </w:p>
          <w:p w14:paraId="32C0409E" w14:textId="77777777" w:rsidR="00022F96" w:rsidRPr="001C611E" w:rsidRDefault="00022F96" w:rsidP="00127803">
            <w:pPr>
              <w:tabs>
                <w:tab w:val="left" w:pos="459"/>
              </w:tabs>
              <w:spacing w:before="40" w:after="40"/>
              <w:jc w:val="both"/>
              <w:rPr>
                <w:rFonts w:cs="Arial"/>
              </w:rPr>
            </w:pPr>
            <w:r w:rsidRPr="001C611E">
              <w:rPr>
                <w:rFonts w:cs="Arial"/>
              </w:rPr>
              <w:t>Jeżeli przy realizacji projektu zakłada się występowanie w projekcie zakresu/elementów wychodzących poza krajowy system edukacji, to w takiej sytuacji projekt będzie objęty pomocą publiczną:</w:t>
            </w:r>
          </w:p>
          <w:p w14:paraId="147BCA3D" w14:textId="77777777" w:rsidR="00022F96" w:rsidRPr="001C611E" w:rsidRDefault="00022F96" w:rsidP="00127803">
            <w:pPr>
              <w:tabs>
                <w:tab w:val="left" w:pos="459"/>
              </w:tabs>
              <w:spacing w:before="40" w:after="40"/>
              <w:jc w:val="both"/>
              <w:rPr>
                <w:rFonts w:cs="Arial"/>
              </w:rPr>
            </w:pPr>
          </w:p>
          <w:p w14:paraId="6C0A3BA8" w14:textId="77777777" w:rsidR="00022F96" w:rsidRPr="004626B1" w:rsidRDefault="00022F96" w:rsidP="00F51E36">
            <w:pPr>
              <w:pStyle w:val="Akapitzlist"/>
              <w:numPr>
                <w:ilvl w:val="0"/>
                <w:numId w:val="452"/>
              </w:numPr>
              <w:tabs>
                <w:tab w:val="left" w:pos="323"/>
              </w:tabs>
              <w:spacing w:before="40" w:after="40"/>
              <w:ind w:left="39" w:firstLine="0"/>
              <w:jc w:val="both"/>
              <w:rPr>
                <w:rFonts w:cs="Arial"/>
              </w:rPr>
            </w:pPr>
            <w:r w:rsidRPr="004626B1">
              <w:rPr>
                <w:rFonts w:cs="Arial"/>
              </w:rPr>
              <w:t xml:space="preserve">częściowo (jeżeli jest możliwe wyraźne wyodrębnienie po wydatkach tych dwóch działalności) </w:t>
            </w:r>
            <w:r w:rsidRPr="004626B1">
              <w:rPr>
                <w:rFonts w:cs="Arial"/>
                <w:szCs w:val="24"/>
              </w:rPr>
              <w:t>– jako projekt „mieszany” objęty w części pomocą publiczną, a w części wsparciem niestanowiącym pomocy</w:t>
            </w:r>
            <w:r w:rsidRPr="004626B1">
              <w:rPr>
                <w:rFonts w:cs="Arial"/>
              </w:rPr>
              <w:t xml:space="preserve">; </w:t>
            </w:r>
          </w:p>
          <w:p w14:paraId="5F9F9065" w14:textId="77777777" w:rsidR="00022F96" w:rsidRPr="001C611E" w:rsidRDefault="00022F96" w:rsidP="00127803">
            <w:pPr>
              <w:tabs>
                <w:tab w:val="left" w:pos="459"/>
              </w:tabs>
              <w:spacing w:before="40" w:after="40"/>
              <w:jc w:val="both"/>
              <w:rPr>
                <w:rFonts w:cs="Arial"/>
              </w:rPr>
            </w:pPr>
            <w:r w:rsidRPr="001C611E">
              <w:rPr>
                <w:rFonts w:cs="Arial"/>
              </w:rPr>
              <w:t xml:space="preserve">W powyższym przypadku należy pamiętać o konieczności prowadzenia rozdzielnej rachunkowości dla tych dwóch typów działalności – przez cały okres realizacji projektu i okres trwałości. </w:t>
            </w:r>
          </w:p>
          <w:p w14:paraId="07734FFB" w14:textId="77777777" w:rsidR="00022F96" w:rsidRPr="001C611E" w:rsidRDefault="00022F96" w:rsidP="00127803">
            <w:pPr>
              <w:tabs>
                <w:tab w:val="left" w:pos="459"/>
              </w:tabs>
              <w:spacing w:before="40" w:after="40"/>
              <w:jc w:val="both"/>
              <w:rPr>
                <w:rFonts w:cs="Arial"/>
              </w:rPr>
            </w:pPr>
            <w:r w:rsidRPr="001C611E">
              <w:rPr>
                <w:rFonts w:cs="Arial"/>
              </w:rPr>
              <w:t>Konsekwencją niedochowania powyższych warunków w okresie trwałości projektu może być częściowy lub całkowity zwrot dofinansowania.</w:t>
            </w:r>
          </w:p>
          <w:p w14:paraId="6DD00920" w14:textId="77777777" w:rsidR="00022F96" w:rsidRPr="001C611E" w:rsidRDefault="00022F96" w:rsidP="00127803">
            <w:pPr>
              <w:tabs>
                <w:tab w:val="left" w:pos="459"/>
              </w:tabs>
              <w:spacing w:before="40" w:after="40"/>
              <w:jc w:val="both"/>
              <w:rPr>
                <w:rFonts w:cs="Arial"/>
              </w:rPr>
            </w:pPr>
          </w:p>
          <w:p w14:paraId="60FB12A0" w14:textId="77777777" w:rsidR="00022F96" w:rsidRPr="004626B1" w:rsidRDefault="00022F96" w:rsidP="00F51E36">
            <w:pPr>
              <w:pStyle w:val="Akapitzlist"/>
              <w:numPr>
                <w:ilvl w:val="0"/>
                <w:numId w:val="452"/>
              </w:numPr>
              <w:tabs>
                <w:tab w:val="left" w:pos="323"/>
              </w:tabs>
              <w:spacing w:before="40" w:after="40"/>
              <w:ind w:left="39" w:firstLine="0"/>
              <w:jc w:val="both"/>
              <w:rPr>
                <w:rFonts w:cs="Arial"/>
              </w:rPr>
            </w:pPr>
            <w:r w:rsidRPr="004626B1">
              <w:rPr>
                <w:rFonts w:cs="Arial"/>
              </w:rPr>
              <w:t>całkowicie (jeżeli nie jest możliwe wyraźne wyodrębnienie po wydatkach tych dwóch działalności).</w:t>
            </w:r>
          </w:p>
          <w:p w14:paraId="1B0663A9" w14:textId="77777777" w:rsidR="00022F96" w:rsidRPr="001C611E" w:rsidRDefault="00022F96" w:rsidP="00127803">
            <w:pPr>
              <w:tabs>
                <w:tab w:val="left" w:pos="459"/>
              </w:tabs>
              <w:spacing w:before="40" w:after="40"/>
              <w:jc w:val="both"/>
              <w:rPr>
                <w:rFonts w:cs="Arial"/>
              </w:rPr>
            </w:pPr>
          </w:p>
          <w:p w14:paraId="5F2A1492" w14:textId="77777777" w:rsidR="00022F96" w:rsidRPr="001C611E" w:rsidRDefault="00022F96" w:rsidP="00127803">
            <w:pPr>
              <w:tabs>
                <w:tab w:val="left" w:pos="459"/>
              </w:tabs>
              <w:spacing w:before="40" w:after="40"/>
              <w:jc w:val="both"/>
              <w:rPr>
                <w:rFonts w:cs="Arial"/>
                <w:b/>
              </w:rPr>
            </w:pPr>
            <w:r w:rsidRPr="001C611E">
              <w:rPr>
                <w:rFonts w:cs="Arial"/>
                <w:b/>
              </w:rPr>
              <w:t xml:space="preserve">W przypadku wystąpienia w projekcie pomocy publicznej będzie udzielana wyłącznie pomoc </w:t>
            </w:r>
            <w:r w:rsidRPr="00D53B5E">
              <w:rPr>
                <w:rFonts w:cs="Arial"/>
                <w:b/>
                <w:i/>
                <w:iCs/>
              </w:rPr>
              <w:t>de minimis</w:t>
            </w:r>
            <w:r w:rsidRPr="001C611E">
              <w:rPr>
                <w:rFonts w:cs="Arial"/>
                <w:b/>
              </w:rPr>
              <w:t xml:space="preserve"> na podstawie Rozporządzenia Ministra Infrastruktury i Rozwoju z dnia 19 marca 2015 r. w sprawie udzielania pomocy </w:t>
            </w:r>
            <w:r w:rsidRPr="004626B1">
              <w:rPr>
                <w:rFonts w:cs="Arial"/>
                <w:b/>
                <w:i/>
                <w:iCs/>
              </w:rPr>
              <w:t>de minimis</w:t>
            </w:r>
            <w:r w:rsidRPr="001C611E">
              <w:rPr>
                <w:rFonts w:cs="Arial"/>
                <w:b/>
              </w:rPr>
              <w:t xml:space="preserve"> w ramach regionalnych programów operacyjnych na lata 2014-2020</w:t>
            </w:r>
            <w:r>
              <w:rPr>
                <w:rFonts w:cs="Arial"/>
                <w:b/>
              </w:rPr>
              <w:t>–</w:t>
            </w:r>
            <w:r w:rsidRPr="001C611E">
              <w:rPr>
                <w:rFonts w:cs="Arial"/>
                <w:b/>
              </w:rPr>
              <w:t xml:space="preserve"> kwota pomocy </w:t>
            </w:r>
            <w:r w:rsidRPr="00F75EFD">
              <w:rPr>
                <w:rFonts w:cs="Arial"/>
                <w:b/>
                <w:i/>
                <w:iCs/>
              </w:rPr>
              <w:t>de minimis</w:t>
            </w:r>
            <w:r w:rsidRPr="001C611E">
              <w:rPr>
                <w:rFonts w:cs="Arial"/>
                <w:b/>
              </w:rPr>
              <w:t xml:space="preserve"> nie może przekroczyć 200</w:t>
            </w:r>
            <w:r>
              <w:rPr>
                <w:rFonts w:cs="Arial"/>
                <w:b/>
              </w:rPr>
              <w:t xml:space="preserve"> 000 </w:t>
            </w:r>
            <w:r w:rsidRPr="001C611E">
              <w:rPr>
                <w:rFonts w:cs="Arial"/>
                <w:b/>
              </w:rPr>
              <w:t>E</w:t>
            </w:r>
            <w:r>
              <w:rPr>
                <w:rFonts w:cs="Arial"/>
                <w:b/>
              </w:rPr>
              <w:t>UR</w:t>
            </w:r>
            <w:r w:rsidRPr="001C611E">
              <w:rPr>
                <w:rFonts w:cs="Arial"/>
                <w:b/>
              </w:rPr>
              <w:t xml:space="preserve"> na </w:t>
            </w:r>
            <w:r>
              <w:rPr>
                <w:rFonts w:cs="Arial"/>
                <w:b/>
              </w:rPr>
              <w:t>B</w:t>
            </w:r>
            <w:r w:rsidRPr="001C611E">
              <w:rPr>
                <w:rFonts w:cs="Arial"/>
                <w:b/>
              </w:rPr>
              <w:t xml:space="preserve">eneficjenta (jest to maksymalny limit pomocy </w:t>
            </w:r>
            <w:r w:rsidRPr="00D53B5E">
              <w:rPr>
                <w:rFonts w:cs="Arial"/>
                <w:b/>
                <w:i/>
                <w:iCs/>
              </w:rPr>
              <w:t>de minimis</w:t>
            </w:r>
            <w:r w:rsidRPr="001C611E">
              <w:rPr>
                <w:rFonts w:cs="Arial"/>
                <w:b/>
              </w:rPr>
              <w:t xml:space="preserve"> jaki może otrzymać dany podmiot w okresie 3 lat). </w:t>
            </w:r>
          </w:p>
          <w:p w14:paraId="6C641E7F" w14:textId="77777777" w:rsidR="00022F96" w:rsidRPr="001C611E" w:rsidRDefault="00022F96" w:rsidP="00127803">
            <w:pPr>
              <w:tabs>
                <w:tab w:val="left" w:pos="459"/>
              </w:tabs>
              <w:spacing w:before="40" w:after="40"/>
              <w:jc w:val="both"/>
              <w:rPr>
                <w:rFonts w:cs="Arial"/>
              </w:rPr>
            </w:pPr>
          </w:p>
          <w:p w14:paraId="57F2D8D5" w14:textId="77777777" w:rsidR="00022F96" w:rsidRPr="001C611E" w:rsidRDefault="00022F96" w:rsidP="00127803">
            <w:pPr>
              <w:snapToGrid w:val="0"/>
              <w:jc w:val="both"/>
            </w:pPr>
            <w:r w:rsidRPr="001C611E">
              <w:rPr>
                <w:rFonts w:cs="Arial"/>
                <w:kern w:val="2"/>
              </w:rPr>
              <w:t>W przypadku projektów objętych pomocą de minimis należy zweryfikować</w:t>
            </w:r>
            <w:r>
              <w:rPr>
                <w:rFonts w:cs="Arial"/>
                <w:kern w:val="2"/>
              </w:rPr>
              <w:t>,</w:t>
            </w:r>
            <w:r w:rsidRPr="001C611E">
              <w:rPr>
                <w:rFonts w:cs="Arial"/>
                <w:kern w:val="2"/>
              </w:rPr>
              <w:t xml:space="preserve"> czy całkowita kwota pomocy </w:t>
            </w:r>
            <w:r w:rsidRPr="00F75EFD">
              <w:rPr>
                <w:rFonts w:cs="Arial"/>
                <w:i/>
                <w:iCs/>
                <w:kern w:val="2"/>
              </w:rPr>
              <w:t>de minimis</w:t>
            </w:r>
            <w:r w:rsidRPr="001C611E">
              <w:rPr>
                <w:rFonts w:cs="Arial"/>
                <w:kern w:val="2"/>
              </w:rPr>
              <w:t xml:space="preserve"> dla danego podmiotu w okresie trzech lat podatkowych (z uwzględnieniem wnioskowanej kwoty pomocy </w:t>
            </w:r>
            <w:r w:rsidRPr="00F75EFD">
              <w:rPr>
                <w:rFonts w:cs="Arial"/>
                <w:i/>
                <w:iCs/>
                <w:kern w:val="2"/>
              </w:rPr>
              <w:t>de minimis</w:t>
            </w:r>
            <w:r w:rsidRPr="001C611E">
              <w:rPr>
                <w:rFonts w:cs="Arial"/>
                <w:kern w:val="2"/>
              </w:rPr>
              <w:t xml:space="preserve"> oraz pomocy de minimis otrzymanej z innych źródeł) nie przekracza równowartości 200</w:t>
            </w:r>
            <w:r>
              <w:rPr>
                <w:rFonts w:cs="Arial"/>
                <w:kern w:val="2"/>
              </w:rPr>
              <w:t> </w:t>
            </w:r>
            <w:r w:rsidRPr="001C611E">
              <w:rPr>
                <w:rFonts w:cs="Arial"/>
                <w:kern w:val="2"/>
              </w:rPr>
              <w:t xml:space="preserve">000 </w:t>
            </w:r>
            <w:r>
              <w:rPr>
                <w:rFonts w:cs="Arial"/>
                <w:kern w:val="2"/>
              </w:rPr>
              <w:t>EUR</w:t>
            </w:r>
            <w:r w:rsidRPr="001C611E">
              <w:rPr>
                <w:rFonts w:cs="Arial"/>
                <w:kern w:val="2"/>
              </w:rPr>
              <w:t xml:space="preserve">. </w:t>
            </w:r>
          </w:p>
          <w:p w14:paraId="1A755665" w14:textId="77777777" w:rsidR="00022F96" w:rsidRPr="001C611E" w:rsidRDefault="00022F96" w:rsidP="00127803">
            <w:pPr>
              <w:snapToGrid w:val="0"/>
              <w:jc w:val="both"/>
              <w:rPr>
                <w:rFonts w:cs="Arial"/>
                <w:kern w:val="2"/>
              </w:rPr>
            </w:pPr>
            <w:r w:rsidRPr="001C611E">
              <w:rPr>
                <w:rFonts w:cs="Arial"/>
                <w:kern w:val="2"/>
              </w:rPr>
              <w:t xml:space="preserve">W trakcie oceny weryfikowana będzie informacja o otrzymanej przez Wnioskodawcę pomocy </w:t>
            </w:r>
            <w:r w:rsidRPr="00F75EFD">
              <w:rPr>
                <w:rFonts w:cs="Arial"/>
                <w:i/>
                <w:iCs/>
                <w:kern w:val="2"/>
              </w:rPr>
              <w:t>de minimis</w:t>
            </w:r>
            <w:r w:rsidRPr="001C611E">
              <w:rPr>
                <w:rFonts w:cs="Arial"/>
                <w:kern w:val="2"/>
              </w:rPr>
              <w:t xml:space="preserve"> w oparciu o dane dostępne w systemie SUDOP. Stwierdzenie przekroczenia dopuszczalnej kwoty pomocy </w:t>
            </w:r>
            <w:r w:rsidRPr="00F75EFD">
              <w:rPr>
                <w:rFonts w:cs="Arial"/>
                <w:i/>
                <w:iCs/>
                <w:kern w:val="2"/>
              </w:rPr>
              <w:t>de minimis</w:t>
            </w:r>
            <w:r w:rsidRPr="001C611E">
              <w:rPr>
                <w:rFonts w:cs="Arial"/>
                <w:kern w:val="2"/>
              </w:rPr>
              <w:t xml:space="preserve"> będzie skutkowało zmniejszeniem dofinansowania lub odrzuceniem projektu podczas oceny wniosku.</w:t>
            </w:r>
          </w:p>
          <w:p w14:paraId="22803390" w14:textId="77777777" w:rsidR="00022F96" w:rsidRPr="001C611E" w:rsidRDefault="00022F96" w:rsidP="00127803">
            <w:pPr>
              <w:tabs>
                <w:tab w:val="left" w:pos="459"/>
              </w:tabs>
              <w:spacing w:before="40" w:after="40"/>
              <w:jc w:val="both"/>
              <w:rPr>
                <w:rFonts w:cs="Arial"/>
              </w:rPr>
            </w:pPr>
          </w:p>
          <w:p w14:paraId="2B46F11B" w14:textId="77777777" w:rsidR="00022F96" w:rsidRPr="001C611E" w:rsidRDefault="00022F96" w:rsidP="00127803">
            <w:pPr>
              <w:snapToGrid w:val="0"/>
              <w:jc w:val="both"/>
              <w:rPr>
                <w:rFonts w:eastAsia="Times New Roman" w:cs="Arial"/>
                <w:kern w:val="1"/>
              </w:rPr>
            </w:pPr>
            <w:r w:rsidRPr="001C611E">
              <w:rPr>
                <w:rFonts w:cs="Arial"/>
                <w:kern w:val="2"/>
              </w:rPr>
              <w:t xml:space="preserve">Ponowna weryfikacja poziomu otrzymanej pomocy </w:t>
            </w:r>
            <w:r w:rsidRPr="00F75EFD">
              <w:rPr>
                <w:rFonts w:cs="Arial"/>
                <w:i/>
                <w:iCs/>
                <w:kern w:val="2"/>
              </w:rPr>
              <w:t>de minimis</w:t>
            </w:r>
            <w:r w:rsidRPr="001C611E">
              <w:rPr>
                <w:rFonts w:cs="Arial"/>
                <w:kern w:val="2"/>
              </w:rPr>
              <w:t xml:space="preserve"> przez Wnioskodawcę będzie występowała na etapie podpisywania umowy o dofinansowanie</w:t>
            </w:r>
          </w:p>
          <w:p w14:paraId="5B9C71D2" w14:textId="77777777" w:rsidR="00022F96" w:rsidRPr="001C611E" w:rsidRDefault="00022F96" w:rsidP="00127803">
            <w:pPr>
              <w:snapToGrid w:val="0"/>
              <w:jc w:val="both"/>
              <w:rPr>
                <w:rFonts w:eastAsia="Times New Roman" w:cs="Arial"/>
                <w:kern w:val="1"/>
              </w:rPr>
            </w:pPr>
          </w:p>
          <w:p w14:paraId="1BC77D67" w14:textId="77777777" w:rsidR="00022F96" w:rsidRPr="001C611E" w:rsidRDefault="00022F96" w:rsidP="00127803">
            <w:pPr>
              <w:snapToGrid w:val="0"/>
              <w:jc w:val="both"/>
              <w:rPr>
                <w:rFonts w:eastAsia="Times New Roman" w:cs="Arial"/>
                <w:kern w:val="1"/>
              </w:rPr>
            </w:pPr>
            <w:r w:rsidRPr="001C611E">
              <w:rPr>
                <w:rFonts w:cs="Arial"/>
                <w:kern w:val="2"/>
              </w:rPr>
              <w:t>Kryterium niespełnione jeśli Wnioskodawca nieprawidłowo zakwalifikował projekt pod kątem występowania pomocy publicznej/</w:t>
            </w:r>
            <w:r w:rsidRPr="00F75EFD">
              <w:rPr>
                <w:rFonts w:cs="Arial"/>
                <w:i/>
                <w:iCs/>
                <w:kern w:val="2"/>
              </w:rPr>
              <w:t>de minimis</w:t>
            </w:r>
            <w:r>
              <w:rPr>
                <w:rFonts w:cs="Arial"/>
                <w:kern w:val="2"/>
              </w:rPr>
              <w:t>.</w:t>
            </w:r>
          </w:p>
        </w:tc>
        <w:tc>
          <w:tcPr>
            <w:tcW w:w="3543" w:type="dxa"/>
          </w:tcPr>
          <w:p w14:paraId="4F229269" w14:textId="77777777" w:rsidR="00022F96" w:rsidRDefault="00022F96" w:rsidP="00127803">
            <w:pPr>
              <w:autoSpaceDE w:val="0"/>
              <w:autoSpaceDN w:val="0"/>
              <w:adjustRightInd w:val="0"/>
              <w:jc w:val="center"/>
              <w:rPr>
                <w:rFonts w:eastAsia="Times New Roman" w:cs="Arial"/>
                <w:kern w:val="1"/>
              </w:rPr>
            </w:pPr>
            <w:r w:rsidRPr="001C611E">
              <w:rPr>
                <w:rFonts w:eastAsia="Times New Roman" w:cs="Arial"/>
                <w:kern w:val="1"/>
              </w:rPr>
              <w:t>Tak/Nie</w:t>
            </w:r>
          </w:p>
          <w:p w14:paraId="7C57B69C" w14:textId="77777777" w:rsidR="00022F96" w:rsidRPr="001C611E" w:rsidRDefault="00022F96" w:rsidP="00127803">
            <w:pPr>
              <w:autoSpaceDE w:val="0"/>
              <w:autoSpaceDN w:val="0"/>
              <w:adjustRightInd w:val="0"/>
              <w:jc w:val="center"/>
              <w:rPr>
                <w:rFonts w:eastAsia="Times New Roman" w:cs="Arial"/>
                <w:kern w:val="1"/>
              </w:rPr>
            </w:pPr>
          </w:p>
          <w:p w14:paraId="4C057129" w14:textId="77777777" w:rsidR="00022F96" w:rsidRPr="00D53B5E" w:rsidRDefault="00022F96" w:rsidP="00127803">
            <w:pPr>
              <w:autoSpaceDE w:val="0"/>
              <w:autoSpaceDN w:val="0"/>
              <w:adjustRightInd w:val="0"/>
              <w:jc w:val="center"/>
              <w:rPr>
                <w:rFonts w:cs="Arial"/>
                <w:b/>
                <w:bCs/>
              </w:rPr>
            </w:pPr>
            <w:r w:rsidRPr="00D53B5E">
              <w:rPr>
                <w:rFonts w:cs="Arial"/>
                <w:b/>
                <w:bCs/>
              </w:rPr>
              <w:t>Kryterium obligatoryjne</w:t>
            </w:r>
          </w:p>
          <w:p w14:paraId="07D320B8" w14:textId="77777777" w:rsidR="00022F96" w:rsidRPr="001C611E" w:rsidRDefault="00022F96" w:rsidP="00127803">
            <w:pPr>
              <w:autoSpaceDE w:val="0"/>
              <w:autoSpaceDN w:val="0"/>
              <w:adjustRightInd w:val="0"/>
              <w:jc w:val="center"/>
              <w:rPr>
                <w:rFonts w:cs="Arial"/>
              </w:rPr>
            </w:pPr>
            <w:r w:rsidRPr="001C611E">
              <w:rPr>
                <w:rFonts w:cs="Arial"/>
              </w:rPr>
              <w:t>(spełnienie jest niezbędne dla możliwości otrzymania dofinansowania)</w:t>
            </w:r>
          </w:p>
          <w:p w14:paraId="499AD8C2" w14:textId="77777777" w:rsidR="00022F96" w:rsidRPr="001C611E" w:rsidRDefault="00022F96" w:rsidP="00127803">
            <w:pPr>
              <w:autoSpaceDE w:val="0"/>
              <w:autoSpaceDN w:val="0"/>
              <w:adjustRightInd w:val="0"/>
              <w:jc w:val="center"/>
              <w:rPr>
                <w:rFonts w:cs="Arial"/>
              </w:rPr>
            </w:pPr>
          </w:p>
          <w:p w14:paraId="547A60DE" w14:textId="77777777" w:rsidR="00022F96" w:rsidRPr="001C611E" w:rsidRDefault="00022F96" w:rsidP="00127803">
            <w:pPr>
              <w:autoSpaceDE w:val="0"/>
              <w:autoSpaceDN w:val="0"/>
              <w:adjustRightInd w:val="0"/>
              <w:jc w:val="center"/>
              <w:rPr>
                <w:rFonts w:cs="Arial"/>
              </w:rPr>
            </w:pPr>
            <w:r w:rsidRPr="001C611E">
              <w:rPr>
                <w:rFonts w:cs="Arial"/>
              </w:rPr>
              <w:t>Dopuszcza się skierowanie projektu do poprawy/uzupełnienia w zakresie skutkującym spełnianiem kryterium.</w:t>
            </w:r>
          </w:p>
          <w:p w14:paraId="75E30F0B" w14:textId="77777777" w:rsidR="00022F96" w:rsidRPr="001C611E" w:rsidRDefault="00022F96" w:rsidP="00127803">
            <w:pPr>
              <w:autoSpaceDE w:val="0"/>
              <w:autoSpaceDN w:val="0"/>
              <w:adjustRightInd w:val="0"/>
              <w:jc w:val="center"/>
              <w:rPr>
                <w:rFonts w:cs="Arial"/>
              </w:rPr>
            </w:pPr>
          </w:p>
          <w:p w14:paraId="22C51681" w14:textId="77777777" w:rsidR="00022F96" w:rsidRPr="001C611E" w:rsidRDefault="00022F96" w:rsidP="00127803">
            <w:pPr>
              <w:autoSpaceDE w:val="0"/>
              <w:autoSpaceDN w:val="0"/>
              <w:adjustRightInd w:val="0"/>
              <w:jc w:val="center"/>
              <w:rPr>
                <w:rFonts w:cs="Arial"/>
              </w:rPr>
            </w:pPr>
            <w:r w:rsidRPr="001C611E">
              <w:rPr>
                <w:rFonts w:cs="Arial"/>
              </w:rPr>
              <w:t>Niespełnienie kryterium po wezwaniu do uzupełnienia/poprawy skutkuje jego odrzuceniem.</w:t>
            </w:r>
          </w:p>
          <w:p w14:paraId="7DFD0FED" w14:textId="77777777" w:rsidR="00022F96" w:rsidRPr="001C611E" w:rsidRDefault="00022F96" w:rsidP="00127803">
            <w:pPr>
              <w:autoSpaceDE w:val="0"/>
              <w:autoSpaceDN w:val="0"/>
              <w:adjustRightInd w:val="0"/>
              <w:jc w:val="center"/>
              <w:rPr>
                <w:rFonts w:cs="Arial"/>
              </w:rPr>
            </w:pPr>
          </w:p>
          <w:p w14:paraId="7058F8B9" w14:textId="77777777" w:rsidR="00022F96" w:rsidRPr="00D53B5E" w:rsidRDefault="00022F96" w:rsidP="00127803">
            <w:pPr>
              <w:autoSpaceDE w:val="0"/>
              <w:autoSpaceDN w:val="0"/>
              <w:adjustRightInd w:val="0"/>
              <w:jc w:val="center"/>
              <w:rPr>
                <w:rFonts w:cs="Arial"/>
                <w:b/>
                <w:bCs/>
              </w:rPr>
            </w:pPr>
            <w:r w:rsidRPr="00D53B5E">
              <w:rPr>
                <w:rFonts w:cs="Arial"/>
                <w:b/>
                <w:bCs/>
              </w:rPr>
              <w:t>Możliwość jednorazowej korekty</w:t>
            </w:r>
          </w:p>
          <w:p w14:paraId="204AB457" w14:textId="77777777" w:rsidR="00022F96" w:rsidRPr="001C611E" w:rsidRDefault="00022F96" w:rsidP="00127803">
            <w:pPr>
              <w:autoSpaceDE w:val="0"/>
              <w:autoSpaceDN w:val="0"/>
              <w:adjustRightInd w:val="0"/>
              <w:jc w:val="center"/>
              <w:rPr>
                <w:rFonts w:cs="Arial"/>
              </w:rPr>
            </w:pPr>
          </w:p>
          <w:p w14:paraId="6CF52D11" w14:textId="77777777" w:rsidR="00022F96" w:rsidRPr="001C611E" w:rsidRDefault="00022F96" w:rsidP="00127803">
            <w:pPr>
              <w:autoSpaceDE w:val="0"/>
              <w:autoSpaceDN w:val="0"/>
              <w:adjustRightInd w:val="0"/>
              <w:jc w:val="center"/>
              <w:rPr>
                <w:rFonts w:cs="Arial"/>
              </w:rPr>
            </w:pPr>
          </w:p>
          <w:p w14:paraId="14CEDF9D" w14:textId="77777777" w:rsidR="00022F96" w:rsidRPr="001C611E" w:rsidRDefault="00022F96" w:rsidP="00127803">
            <w:pPr>
              <w:spacing w:after="120"/>
              <w:jc w:val="center"/>
              <w:rPr>
                <w:rFonts w:eastAsia="Times New Roman" w:cs="Arial"/>
                <w:kern w:val="1"/>
              </w:rPr>
            </w:pPr>
          </w:p>
        </w:tc>
      </w:tr>
      <w:tr w:rsidR="00022F96" w:rsidRPr="001C611E" w14:paraId="15B9CB61" w14:textId="77777777" w:rsidTr="00127803">
        <w:tc>
          <w:tcPr>
            <w:tcW w:w="709" w:type="dxa"/>
          </w:tcPr>
          <w:p w14:paraId="48D62932" w14:textId="77777777" w:rsidR="00022F96" w:rsidRPr="001C611E" w:rsidRDefault="00022F96" w:rsidP="00127803">
            <w:pPr>
              <w:spacing w:after="120"/>
              <w:rPr>
                <w:rFonts w:ascii="Calibri" w:eastAsia="Times New Roman" w:hAnsi="Calibri" w:cs="Arial"/>
                <w:b/>
                <w:kern w:val="1"/>
              </w:rPr>
            </w:pPr>
            <w:r w:rsidRPr="001C611E">
              <w:rPr>
                <w:rFonts w:ascii="Calibri" w:eastAsia="Times New Roman" w:hAnsi="Calibri" w:cs="Arial"/>
                <w:b/>
                <w:kern w:val="1"/>
              </w:rPr>
              <w:t>2.</w:t>
            </w:r>
          </w:p>
        </w:tc>
        <w:tc>
          <w:tcPr>
            <w:tcW w:w="3686" w:type="dxa"/>
          </w:tcPr>
          <w:p w14:paraId="5AF732A9" w14:textId="77777777" w:rsidR="00022F96" w:rsidRPr="000251DA" w:rsidRDefault="00022F96" w:rsidP="00127803">
            <w:pPr>
              <w:rPr>
                <w:rFonts w:eastAsia="Times New Roman" w:cs="Arial"/>
                <w:b/>
                <w:kern w:val="1"/>
              </w:rPr>
            </w:pPr>
            <w:r w:rsidRPr="007F1185">
              <w:rPr>
                <w:rFonts w:eastAsia="Times New Roman" w:cs="Arial"/>
                <w:b/>
                <w:kern w:val="1"/>
              </w:rPr>
              <w:t>Wnioskodawca wybrał wszystkie wskaźniki obligatoryjne dla danego</w:t>
            </w:r>
            <w:r w:rsidRPr="000251DA">
              <w:rPr>
                <w:rFonts w:eastAsia="Times New Roman" w:cs="Arial"/>
                <w:b/>
                <w:kern w:val="1"/>
              </w:rPr>
              <w:t xml:space="preserve"> typu projektu</w:t>
            </w:r>
          </w:p>
        </w:tc>
        <w:tc>
          <w:tcPr>
            <w:tcW w:w="6804" w:type="dxa"/>
          </w:tcPr>
          <w:p w14:paraId="585F72E2" w14:textId="77777777" w:rsidR="00022F96" w:rsidRPr="001C611E" w:rsidRDefault="00022F96" w:rsidP="00127803">
            <w:pPr>
              <w:jc w:val="both"/>
              <w:rPr>
                <w:rFonts w:eastAsia="Times New Roman" w:cs="Arial"/>
                <w:kern w:val="1"/>
              </w:rPr>
            </w:pPr>
            <w:r w:rsidRPr="001C611E">
              <w:rPr>
                <w:rFonts w:eastAsia="Times New Roman" w:cs="Arial"/>
                <w:kern w:val="1"/>
              </w:rPr>
              <w:t xml:space="preserve">W ramach kryterium weryfikowane jest, czy wniosek o dofinansowanie projektu zawiera wszystkie wskaźniki obligatoryjne (adekwatne) dla danego typu projektu (w tym wskaźniki z </w:t>
            </w:r>
            <w:r>
              <w:rPr>
                <w:rFonts w:eastAsia="Times New Roman" w:cs="Arial"/>
                <w:kern w:val="1"/>
              </w:rPr>
              <w:t>R</w:t>
            </w:r>
            <w:r w:rsidRPr="001C611E">
              <w:rPr>
                <w:rFonts w:eastAsia="Times New Roman" w:cs="Arial"/>
                <w:kern w:val="1"/>
              </w:rPr>
              <w:t xml:space="preserve">am </w:t>
            </w:r>
            <w:r>
              <w:rPr>
                <w:rFonts w:eastAsia="Times New Roman" w:cs="Arial"/>
                <w:kern w:val="1"/>
              </w:rPr>
              <w:t>W</w:t>
            </w:r>
            <w:r w:rsidRPr="001C611E">
              <w:rPr>
                <w:rFonts w:eastAsia="Times New Roman" w:cs="Arial"/>
                <w:kern w:val="1"/>
              </w:rPr>
              <w:t>ykonania, jeśli są takie które odpowiadają zakresowi projektu).</w:t>
            </w:r>
          </w:p>
          <w:p w14:paraId="60C71ABF" w14:textId="77777777" w:rsidR="00022F96" w:rsidRDefault="00022F96" w:rsidP="00127803">
            <w:pPr>
              <w:jc w:val="both"/>
              <w:rPr>
                <w:rFonts w:eastAsia="Times New Roman" w:cs="Arial"/>
                <w:kern w:val="1"/>
              </w:rPr>
            </w:pPr>
          </w:p>
          <w:p w14:paraId="5159F8A3" w14:textId="77777777" w:rsidR="00022F96" w:rsidRPr="001C611E" w:rsidRDefault="00022F96" w:rsidP="00127803">
            <w:pPr>
              <w:jc w:val="both"/>
              <w:rPr>
                <w:rFonts w:eastAsia="Times New Roman" w:cs="Arial"/>
                <w:kern w:val="1"/>
              </w:rPr>
            </w:pPr>
            <w:r w:rsidRPr="001C611E">
              <w:rPr>
                <w:rFonts w:eastAsia="Times New Roman" w:cs="Arial"/>
                <w:kern w:val="1"/>
              </w:rPr>
              <w:t>W ramach Osi priorytetowej 7 Infrastruktura edukacyjna, Działanie 7.1.</w:t>
            </w:r>
            <w:r w:rsidRPr="001C611E">
              <w:t xml:space="preserve"> Inwestycje w edukację przedszkolną, podstawową i gimnazjalną</w:t>
            </w:r>
            <w:r w:rsidRPr="001C611E">
              <w:rPr>
                <w:rFonts w:eastAsia="Times New Roman" w:cs="Arial"/>
                <w:kern w:val="1"/>
              </w:rPr>
              <w:t xml:space="preserve">, dostępne są następujące wskaźniki: </w:t>
            </w:r>
          </w:p>
          <w:p w14:paraId="03A46A99" w14:textId="77777777" w:rsidR="00022F96" w:rsidRPr="001C611E" w:rsidRDefault="00022F96" w:rsidP="00127803">
            <w:pPr>
              <w:rPr>
                <w:rFonts w:eastAsia="Times New Roman" w:cs="Arial"/>
                <w:kern w:val="1"/>
              </w:rPr>
            </w:pPr>
          </w:p>
          <w:p w14:paraId="559A19D7" w14:textId="77777777" w:rsidR="00022F96" w:rsidRPr="001C611E" w:rsidRDefault="00022F96" w:rsidP="00127803">
            <w:pPr>
              <w:rPr>
                <w:rFonts w:eastAsia="Times New Roman" w:cs="Arial"/>
                <w:kern w:val="1"/>
              </w:rPr>
            </w:pPr>
            <w:r w:rsidRPr="001C611E">
              <w:rPr>
                <w:rFonts w:eastAsia="Times New Roman" w:cs="Arial"/>
                <w:kern w:val="1"/>
              </w:rPr>
              <w:t>Wskaźniki produktu:</w:t>
            </w:r>
          </w:p>
          <w:p w14:paraId="13DE3808" w14:textId="77777777" w:rsidR="00022F96" w:rsidRPr="001C611E" w:rsidRDefault="00022F96" w:rsidP="00127803">
            <w:pPr>
              <w:rPr>
                <w:rFonts w:eastAsia="Times New Roman" w:cs="Arial"/>
                <w:kern w:val="1"/>
              </w:rPr>
            </w:pPr>
          </w:p>
          <w:p w14:paraId="4F184619" w14:textId="77777777" w:rsidR="00022F96" w:rsidRPr="001C611E" w:rsidRDefault="00022F96" w:rsidP="00127803">
            <w:pPr>
              <w:spacing w:before="40" w:after="40"/>
              <w:jc w:val="both"/>
              <w:rPr>
                <w:rFonts w:eastAsia="Times New Roman" w:cs="Arial"/>
                <w:sz w:val="24"/>
                <w:szCs w:val="24"/>
              </w:rPr>
            </w:pPr>
            <w:r w:rsidRPr="001C611E">
              <w:rPr>
                <w:rFonts w:eastAsia="Times New Roman" w:cs="Arial"/>
              </w:rPr>
              <w:t>1.</w:t>
            </w:r>
            <w:r>
              <w:rPr>
                <w:rFonts w:eastAsia="Times New Roman" w:cs="Arial"/>
              </w:rPr>
              <w:t> </w:t>
            </w:r>
            <w:r w:rsidRPr="001C611E">
              <w:rPr>
                <w:rFonts w:eastAsia="Times New Roman" w:cs="Arial"/>
              </w:rPr>
              <w:t>Potencjał objętej wsparciem infrastruktury w zakresie opieki nad dziećmi lub infrastruktury edukacyjnej (CI 35) [osoby] – wskaźnik programowy</w:t>
            </w:r>
          </w:p>
          <w:p w14:paraId="714619F3" w14:textId="77777777" w:rsidR="00022F96" w:rsidRPr="001C611E" w:rsidRDefault="00022F96" w:rsidP="00127803">
            <w:pPr>
              <w:spacing w:before="40" w:after="40"/>
              <w:jc w:val="both"/>
              <w:rPr>
                <w:rFonts w:eastAsia="Times New Roman" w:cs="Arial"/>
                <w:sz w:val="24"/>
                <w:szCs w:val="24"/>
              </w:rPr>
            </w:pPr>
            <w:r w:rsidRPr="001C611E">
              <w:rPr>
                <w:rFonts w:eastAsia="Times New Roman" w:cs="Arial"/>
              </w:rPr>
              <w:t>2.</w:t>
            </w:r>
            <w:r>
              <w:rPr>
                <w:rFonts w:eastAsia="Times New Roman" w:cs="Arial"/>
              </w:rPr>
              <w:t> </w:t>
            </w:r>
            <w:r w:rsidRPr="001C611E">
              <w:rPr>
                <w:rFonts w:eastAsia="Times New Roman" w:cs="Arial"/>
              </w:rPr>
              <w:t>Liczba wspartych obiektów infrastruktury przedszkolnej – wskaźnik programowy</w:t>
            </w:r>
          </w:p>
          <w:p w14:paraId="295E7C8F" w14:textId="77777777" w:rsidR="00022F96" w:rsidRPr="001C611E" w:rsidRDefault="00022F96" w:rsidP="00127803">
            <w:pPr>
              <w:spacing w:before="40" w:after="40"/>
              <w:contextualSpacing/>
              <w:rPr>
                <w:rFonts w:eastAsia="Times New Roman" w:cs="Arial"/>
                <w:kern w:val="1"/>
              </w:rPr>
            </w:pPr>
            <w:r w:rsidRPr="001C611E">
              <w:rPr>
                <w:rFonts w:eastAsia="Times New Roman" w:cs="Arial"/>
              </w:rPr>
              <w:t>3.</w:t>
            </w:r>
            <w:r>
              <w:rPr>
                <w:rFonts w:eastAsia="Times New Roman" w:cs="Arial"/>
              </w:rPr>
              <w:t> </w:t>
            </w:r>
            <w:r w:rsidRPr="001C611E">
              <w:rPr>
                <w:rFonts w:eastAsia="Times New Roman" w:cs="Arial"/>
                <w:kern w:val="1"/>
              </w:rPr>
              <w:t xml:space="preserve">Liczba obiektów dostosowanych do potrzeb osób z niepełnosprawnościami </w:t>
            </w:r>
            <w:r w:rsidRPr="001C611E">
              <w:rPr>
                <w:rFonts w:eastAsia="Times New Roman" w:cs="Arial"/>
              </w:rPr>
              <w:t>–</w:t>
            </w:r>
            <w:r w:rsidRPr="001C611E">
              <w:rPr>
                <w:rFonts w:eastAsia="Times New Roman" w:cs="Arial"/>
                <w:kern w:val="1"/>
              </w:rPr>
              <w:t xml:space="preserve"> horyzontalny</w:t>
            </w:r>
          </w:p>
          <w:p w14:paraId="28DD4867" w14:textId="77777777" w:rsidR="00022F96" w:rsidRPr="001C611E" w:rsidRDefault="00022F96" w:rsidP="00127803">
            <w:pPr>
              <w:spacing w:before="40" w:after="40"/>
              <w:contextualSpacing/>
              <w:rPr>
                <w:rFonts w:eastAsia="Times New Roman" w:cs="Arial"/>
                <w:kern w:val="1"/>
              </w:rPr>
            </w:pPr>
            <w:r w:rsidRPr="001C611E">
              <w:rPr>
                <w:rFonts w:eastAsia="Times New Roman" w:cs="Arial"/>
                <w:kern w:val="1"/>
              </w:rPr>
              <w:t>4.</w:t>
            </w:r>
            <w:r>
              <w:rPr>
                <w:rFonts w:eastAsia="Times New Roman" w:cs="Arial"/>
                <w:kern w:val="1"/>
              </w:rPr>
              <w:t> </w:t>
            </w:r>
            <w:r w:rsidRPr="001C611E">
              <w:rPr>
                <w:rFonts w:eastAsia="Times New Roman" w:cs="Arial"/>
                <w:kern w:val="1"/>
              </w:rPr>
              <w:t xml:space="preserve">Liczba osób objętych szkoleniami/doradztwem w zakresie kompetencji cyfrowych O/K/M </w:t>
            </w:r>
            <w:r w:rsidRPr="001C611E">
              <w:rPr>
                <w:rFonts w:eastAsia="Times New Roman" w:cs="Arial"/>
              </w:rPr>
              <w:t>–</w:t>
            </w:r>
            <w:r w:rsidRPr="001C611E">
              <w:rPr>
                <w:rFonts w:eastAsia="Times New Roman" w:cs="Arial"/>
                <w:kern w:val="1"/>
              </w:rPr>
              <w:t xml:space="preserve"> horyzontalny</w:t>
            </w:r>
          </w:p>
          <w:p w14:paraId="4C2F51B6" w14:textId="77777777" w:rsidR="00022F96" w:rsidRPr="001C611E" w:rsidRDefault="00022F96" w:rsidP="00127803">
            <w:pPr>
              <w:spacing w:before="40" w:after="40"/>
              <w:contextualSpacing/>
              <w:rPr>
                <w:rFonts w:eastAsia="Times New Roman" w:cs="Arial"/>
                <w:kern w:val="1"/>
              </w:rPr>
            </w:pPr>
            <w:r w:rsidRPr="001C611E">
              <w:rPr>
                <w:rFonts w:eastAsia="Times New Roman" w:cs="Arial"/>
                <w:kern w:val="1"/>
              </w:rPr>
              <w:t>5.</w:t>
            </w:r>
            <w:r>
              <w:rPr>
                <w:rFonts w:eastAsia="Times New Roman" w:cs="Arial"/>
                <w:kern w:val="1"/>
              </w:rPr>
              <w:t> </w:t>
            </w:r>
            <w:r w:rsidRPr="001C611E">
              <w:rPr>
                <w:rFonts w:eastAsia="Times New Roman" w:cs="Arial"/>
                <w:kern w:val="1"/>
              </w:rPr>
              <w:t xml:space="preserve">Liczba projektów, w których sfinansowano koszty racjonalnych usprawnień dla osób z niepełnosprawnościami </w:t>
            </w:r>
            <w:r w:rsidRPr="001C611E">
              <w:rPr>
                <w:rFonts w:eastAsia="Times New Roman" w:cs="Arial"/>
              </w:rPr>
              <w:t>–</w:t>
            </w:r>
            <w:r w:rsidRPr="001C611E">
              <w:rPr>
                <w:rFonts w:eastAsia="Times New Roman" w:cs="Arial"/>
                <w:kern w:val="1"/>
              </w:rPr>
              <w:t xml:space="preserve"> horyzontalny</w:t>
            </w:r>
          </w:p>
          <w:p w14:paraId="4E5E9918" w14:textId="77777777" w:rsidR="00022F96" w:rsidRPr="001C611E" w:rsidRDefault="00022F96" w:rsidP="00127803">
            <w:pPr>
              <w:spacing w:before="40" w:after="40"/>
              <w:contextualSpacing/>
              <w:rPr>
                <w:rFonts w:eastAsia="Times New Roman" w:cs="Arial"/>
                <w:kern w:val="1"/>
              </w:rPr>
            </w:pPr>
            <w:r w:rsidRPr="001C611E">
              <w:rPr>
                <w:rFonts w:eastAsia="Times New Roman" w:cs="Arial"/>
                <w:kern w:val="1"/>
              </w:rPr>
              <w:t>6.</w:t>
            </w:r>
            <w:r>
              <w:rPr>
                <w:rFonts w:eastAsia="Times New Roman" w:cs="Arial"/>
                <w:kern w:val="1"/>
              </w:rPr>
              <w:t> </w:t>
            </w:r>
            <w:r w:rsidRPr="001C611E">
              <w:rPr>
                <w:rFonts w:eastAsia="Times New Roman" w:cs="Arial"/>
                <w:kern w:val="1"/>
              </w:rPr>
              <w:t xml:space="preserve">Liczba podmiotów wykorzystujących technologie informacyjno-komunikacyjne (TIK) </w:t>
            </w:r>
            <w:r w:rsidRPr="001C611E">
              <w:rPr>
                <w:rFonts w:eastAsia="Times New Roman" w:cs="Arial"/>
              </w:rPr>
              <w:t>–</w:t>
            </w:r>
            <w:r w:rsidRPr="001C611E">
              <w:rPr>
                <w:rFonts w:eastAsia="Times New Roman" w:cs="Arial"/>
                <w:kern w:val="1"/>
              </w:rPr>
              <w:t>horyzontalny</w:t>
            </w:r>
          </w:p>
          <w:p w14:paraId="1E240FBA" w14:textId="77777777" w:rsidR="00022F96" w:rsidRPr="001C611E" w:rsidRDefault="00022F96" w:rsidP="00127803">
            <w:pPr>
              <w:spacing w:before="40" w:after="40"/>
              <w:ind w:left="894"/>
              <w:contextualSpacing/>
              <w:rPr>
                <w:rFonts w:eastAsia="Times New Roman" w:cs="Arial"/>
                <w:kern w:val="1"/>
              </w:rPr>
            </w:pPr>
          </w:p>
          <w:p w14:paraId="687C1C86" w14:textId="77777777" w:rsidR="00022F96" w:rsidRPr="001C611E" w:rsidRDefault="00022F96" w:rsidP="00127803">
            <w:pPr>
              <w:spacing w:before="240"/>
              <w:rPr>
                <w:rFonts w:eastAsia="Times New Roman" w:cs="Arial"/>
                <w:kern w:val="1"/>
              </w:rPr>
            </w:pPr>
            <w:r w:rsidRPr="001C611E">
              <w:rPr>
                <w:rFonts w:eastAsia="Times New Roman" w:cs="Arial"/>
                <w:kern w:val="1"/>
              </w:rPr>
              <w:t>Wskaźniki rezultatu bezpośredniego:</w:t>
            </w:r>
          </w:p>
          <w:p w14:paraId="7C5F253B" w14:textId="77777777" w:rsidR="00022F96" w:rsidRPr="001C611E" w:rsidRDefault="00022F96" w:rsidP="00127803">
            <w:pPr>
              <w:spacing w:before="40" w:after="40"/>
              <w:jc w:val="both"/>
              <w:rPr>
                <w:rFonts w:eastAsia="Times New Roman" w:cs="Arial"/>
              </w:rPr>
            </w:pPr>
            <w:r w:rsidRPr="001C611E">
              <w:rPr>
                <w:rFonts w:eastAsia="Times New Roman" w:cs="Arial"/>
              </w:rPr>
              <w:t>1.</w:t>
            </w:r>
            <w:r>
              <w:rPr>
                <w:rFonts w:eastAsia="Times New Roman" w:cs="Arial"/>
              </w:rPr>
              <w:t> </w:t>
            </w:r>
            <w:r w:rsidRPr="001C611E">
              <w:rPr>
                <w:rFonts w:eastAsia="Times New Roman" w:cs="Arial"/>
              </w:rPr>
              <w:t>Liczba użytkowników wspartych obiektów infrastruktury przedszkolnej  programowy</w:t>
            </w:r>
          </w:p>
          <w:p w14:paraId="69243F7E" w14:textId="77777777" w:rsidR="00022F96" w:rsidRPr="001C611E" w:rsidRDefault="00022F96" w:rsidP="00127803">
            <w:pPr>
              <w:spacing w:before="40" w:after="40"/>
              <w:jc w:val="both"/>
              <w:rPr>
                <w:rFonts w:cs="Arial"/>
              </w:rPr>
            </w:pPr>
            <w:r w:rsidRPr="001C611E">
              <w:rPr>
                <w:rFonts w:eastAsia="Times New Roman" w:cs="Arial"/>
              </w:rPr>
              <w:t>2.</w:t>
            </w:r>
            <w:r>
              <w:rPr>
                <w:rFonts w:eastAsia="Times New Roman" w:cs="Arial"/>
              </w:rPr>
              <w:t> </w:t>
            </w:r>
            <w:r w:rsidRPr="001C611E">
              <w:rPr>
                <w:rFonts w:cs="Arial"/>
              </w:rPr>
              <w:t>Wzrost zatrudnienia we wspieranych przedsiębiorstwach O/K/M (CI 8) [EPC]</w:t>
            </w:r>
          </w:p>
          <w:p w14:paraId="2EA4B6BE" w14:textId="77777777" w:rsidR="00022F96" w:rsidRPr="001C611E" w:rsidRDefault="00022F96" w:rsidP="00127803">
            <w:pPr>
              <w:spacing w:before="40" w:after="40"/>
              <w:jc w:val="both"/>
              <w:rPr>
                <w:rFonts w:ascii="Calibri" w:eastAsia="Times New Roman" w:hAnsi="Calibri" w:cs="Times New Roman"/>
                <w:iCs/>
              </w:rPr>
            </w:pPr>
            <w:r w:rsidRPr="001C611E">
              <w:rPr>
                <w:rFonts w:cs="Arial"/>
              </w:rPr>
              <w:t>3.</w:t>
            </w:r>
            <w:r>
              <w:rPr>
                <w:rFonts w:cs="Arial"/>
              </w:rPr>
              <w:t> </w:t>
            </w:r>
            <w:r w:rsidRPr="001C611E">
              <w:rPr>
                <w:rFonts w:ascii="Calibri" w:eastAsia="Times New Roman" w:hAnsi="Calibri" w:cs="Times New Roman"/>
                <w:iCs/>
              </w:rPr>
              <w:t xml:space="preserve">Wzrost zatrudnienia we wspieranych podmiotach (innych niż przedsiębiorstwa) O/K/M </w:t>
            </w:r>
            <w:r w:rsidRPr="001C611E">
              <w:rPr>
                <w:rFonts w:eastAsia="Times New Roman" w:cs="Arial"/>
              </w:rPr>
              <w:t>–</w:t>
            </w:r>
            <w:r w:rsidRPr="001C611E">
              <w:rPr>
                <w:rFonts w:ascii="Calibri" w:eastAsia="Times New Roman" w:hAnsi="Calibri" w:cs="Times New Roman"/>
                <w:iCs/>
              </w:rPr>
              <w:t xml:space="preserve"> horyzontalny</w:t>
            </w:r>
          </w:p>
          <w:p w14:paraId="00035511" w14:textId="77777777" w:rsidR="00022F96" w:rsidRPr="001C611E" w:rsidRDefault="00022F96" w:rsidP="00127803">
            <w:pPr>
              <w:spacing w:before="40" w:after="40"/>
              <w:jc w:val="both"/>
              <w:rPr>
                <w:rFonts w:ascii="Calibri" w:eastAsia="Times New Roman" w:hAnsi="Calibri" w:cs="Times New Roman"/>
                <w:iCs/>
              </w:rPr>
            </w:pPr>
            <w:r w:rsidRPr="001C611E">
              <w:rPr>
                <w:rFonts w:ascii="Calibri" w:eastAsia="Times New Roman" w:hAnsi="Calibri" w:cs="Times New Roman"/>
                <w:iCs/>
              </w:rPr>
              <w:t>4.</w:t>
            </w:r>
            <w:r>
              <w:rPr>
                <w:rFonts w:ascii="Calibri" w:eastAsia="Times New Roman" w:hAnsi="Calibri" w:cs="Times New Roman"/>
                <w:iCs/>
              </w:rPr>
              <w:t> </w:t>
            </w:r>
            <w:r w:rsidRPr="001C611E">
              <w:rPr>
                <w:rFonts w:ascii="Calibri" w:eastAsia="Times New Roman" w:hAnsi="Calibri" w:cs="Times New Roman"/>
                <w:iCs/>
              </w:rPr>
              <w:t xml:space="preserve">Liczba utrzymanych miejsc pracy O/K/M </w:t>
            </w:r>
            <w:r w:rsidRPr="001C611E">
              <w:rPr>
                <w:rFonts w:eastAsia="Times New Roman" w:cs="Arial"/>
              </w:rPr>
              <w:t>–</w:t>
            </w:r>
            <w:r w:rsidRPr="001C611E">
              <w:rPr>
                <w:rFonts w:ascii="Calibri" w:eastAsia="Times New Roman" w:hAnsi="Calibri" w:cs="Times New Roman"/>
                <w:iCs/>
              </w:rPr>
              <w:t xml:space="preserve"> horyzontalny</w:t>
            </w:r>
          </w:p>
          <w:p w14:paraId="1AE32FF1" w14:textId="77777777" w:rsidR="00022F96" w:rsidRPr="001C611E" w:rsidRDefault="00022F96" w:rsidP="00127803">
            <w:pPr>
              <w:spacing w:before="40" w:after="40"/>
              <w:jc w:val="both"/>
              <w:rPr>
                <w:rFonts w:cs="Arial"/>
              </w:rPr>
            </w:pPr>
            <w:r w:rsidRPr="001C611E">
              <w:rPr>
                <w:rFonts w:ascii="Calibri" w:eastAsia="Times New Roman" w:hAnsi="Calibri" w:cs="Times New Roman"/>
                <w:iCs/>
              </w:rPr>
              <w:t>5.</w:t>
            </w:r>
            <w:r>
              <w:rPr>
                <w:rFonts w:ascii="Calibri" w:eastAsia="Times New Roman" w:hAnsi="Calibri" w:cs="Times New Roman"/>
                <w:iCs/>
              </w:rPr>
              <w:t> </w:t>
            </w:r>
            <w:r w:rsidRPr="001C611E">
              <w:rPr>
                <w:rFonts w:ascii="Calibri" w:eastAsia="Times New Roman" w:hAnsi="Calibri" w:cs="Times New Roman"/>
                <w:iCs/>
              </w:rPr>
              <w:t xml:space="preserve">Liczba nowo utworzonych miejsc pracy </w:t>
            </w:r>
            <w:r w:rsidRPr="001C611E">
              <w:rPr>
                <w:rFonts w:eastAsia="Times New Roman" w:cs="Arial"/>
              </w:rPr>
              <w:t>–</w:t>
            </w:r>
            <w:r w:rsidRPr="001C611E">
              <w:rPr>
                <w:rFonts w:ascii="Calibri" w:eastAsia="Times New Roman" w:hAnsi="Calibri" w:cs="Times New Roman"/>
                <w:iCs/>
              </w:rPr>
              <w:t xml:space="preserve"> pozostałe formy O/K/M </w:t>
            </w:r>
            <w:r w:rsidRPr="001C611E">
              <w:rPr>
                <w:rFonts w:eastAsia="Times New Roman" w:cs="Arial"/>
              </w:rPr>
              <w:t>–</w:t>
            </w:r>
            <w:r w:rsidRPr="001C611E">
              <w:rPr>
                <w:rFonts w:ascii="Calibri" w:eastAsia="Times New Roman" w:hAnsi="Calibri" w:cs="Times New Roman"/>
                <w:iCs/>
              </w:rPr>
              <w:t xml:space="preserve"> horyzontalny</w:t>
            </w:r>
          </w:p>
        </w:tc>
        <w:tc>
          <w:tcPr>
            <w:tcW w:w="3543" w:type="dxa"/>
          </w:tcPr>
          <w:p w14:paraId="18B2DDF6" w14:textId="77777777" w:rsidR="00022F96" w:rsidRPr="001C611E" w:rsidRDefault="00022F96" w:rsidP="00127803">
            <w:pPr>
              <w:spacing w:after="120"/>
              <w:jc w:val="center"/>
              <w:rPr>
                <w:rFonts w:eastAsia="Times New Roman" w:cs="Arial"/>
                <w:kern w:val="1"/>
              </w:rPr>
            </w:pPr>
            <w:r w:rsidRPr="001C611E">
              <w:rPr>
                <w:rFonts w:eastAsia="Times New Roman" w:cs="Arial"/>
                <w:kern w:val="1"/>
              </w:rPr>
              <w:t>Tak/Nie</w:t>
            </w:r>
          </w:p>
          <w:p w14:paraId="20F9EA84" w14:textId="77777777" w:rsidR="00022F96" w:rsidRPr="000251DA" w:rsidRDefault="00022F96" w:rsidP="00127803">
            <w:pPr>
              <w:autoSpaceDE w:val="0"/>
              <w:autoSpaceDN w:val="0"/>
              <w:adjustRightInd w:val="0"/>
              <w:jc w:val="center"/>
              <w:rPr>
                <w:rFonts w:cs="Arial"/>
                <w:b/>
                <w:bCs/>
              </w:rPr>
            </w:pPr>
            <w:r w:rsidRPr="000251DA">
              <w:rPr>
                <w:rFonts w:cs="Arial"/>
                <w:b/>
                <w:bCs/>
              </w:rPr>
              <w:t>Kryterium obligatoryjne</w:t>
            </w:r>
          </w:p>
          <w:p w14:paraId="2EA6985E" w14:textId="77777777" w:rsidR="00022F96" w:rsidRDefault="00022F96" w:rsidP="00127803">
            <w:pPr>
              <w:autoSpaceDE w:val="0"/>
              <w:autoSpaceDN w:val="0"/>
              <w:adjustRightInd w:val="0"/>
              <w:jc w:val="center"/>
              <w:rPr>
                <w:rFonts w:cs="Arial"/>
              </w:rPr>
            </w:pPr>
            <w:r w:rsidRPr="001C611E">
              <w:rPr>
                <w:rFonts w:cs="Arial"/>
              </w:rPr>
              <w:t>(spełnienie jest niezbędne dla możliwości otrzymania dofinansowania)</w:t>
            </w:r>
          </w:p>
          <w:p w14:paraId="48301824" w14:textId="77777777" w:rsidR="00022F96" w:rsidRPr="001C611E" w:rsidRDefault="00022F96" w:rsidP="00127803">
            <w:pPr>
              <w:autoSpaceDE w:val="0"/>
              <w:autoSpaceDN w:val="0"/>
              <w:adjustRightInd w:val="0"/>
              <w:jc w:val="center"/>
              <w:rPr>
                <w:rFonts w:cs="Arial"/>
              </w:rPr>
            </w:pPr>
          </w:p>
          <w:p w14:paraId="781AF1EE" w14:textId="77777777" w:rsidR="00022F96" w:rsidRDefault="00022F96" w:rsidP="00127803">
            <w:pPr>
              <w:autoSpaceDE w:val="0"/>
              <w:autoSpaceDN w:val="0"/>
              <w:adjustRightInd w:val="0"/>
              <w:jc w:val="center"/>
              <w:rPr>
                <w:rFonts w:cs="Arial"/>
              </w:rPr>
            </w:pPr>
            <w:r w:rsidRPr="001C611E">
              <w:rPr>
                <w:rFonts w:cs="Arial"/>
              </w:rPr>
              <w:t>Dopuszcza się skierowanie projektu do poprawy/uzupełnienia w zakresie skutkującym spełnianiem kryterium.</w:t>
            </w:r>
          </w:p>
          <w:p w14:paraId="3CC03FAE" w14:textId="77777777" w:rsidR="00022F96" w:rsidRPr="001C611E" w:rsidRDefault="00022F96" w:rsidP="00127803">
            <w:pPr>
              <w:autoSpaceDE w:val="0"/>
              <w:autoSpaceDN w:val="0"/>
              <w:adjustRightInd w:val="0"/>
              <w:jc w:val="center"/>
              <w:rPr>
                <w:rFonts w:cs="Arial"/>
              </w:rPr>
            </w:pPr>
          </w:p>
          <w:p w14:paraId="3657D8BE" w14:textId="77777777" w:rsidR="00022F96" w:rsidRDefault="00022F96" w:rsidP="00127803">
            <w:pPr>
              <w:autoSpaceDE w:val="0"/>
              <w:autoSpaceDN w:val="0"/>
              <w:adjustRightInd w:val="0"/>
              <w:jc w:val="center"/>
              <w:rPr>
                <w:rFonts w:cs="Arial"/>
              </w:rPr>
            </w:pPr>
            <w:r w:rsidRPr="001C611E">
              <w:rPr>
                <w:rFonts w:cs="Arial"/>
              </w:rPr>
              <w:t>Niespełnienie kryterium po wezwaniu do uzupełnienia/poprawy skutkuje jego odrzuceniem.</w:t>
            </w:r>
          </w:p>
          <w:p w14:paraId="6322C564" w14:textId="77777777" w:rsidR="00022F96" w:rsidRPr="001C611E" w:rsidRDefault="00022F96" w:rsidP="00127803">
            <w:pPr>
              <w:autoSpaceDE w:val="0"/>
              <w:autoSpaceDN w:val="0"/>
              <w:adjustRightInd w:val="0"/>
              <w:jc w:val="center"/>
              <w:rPr>
                <w:rFonts w:cs="Arial"/>
              </w:rPr>
            </w:pPr>
          </w:p>
          <w:p w14:paraId="47FB7B66" w14:textId="77777777" w:rsidR="00022F96" w:rsidRPr="006A7E8E" w:rsidRDefault="00022F96" w:rsidP="00127803">
            <w:pPr>
              <w:jc w:val="center"/>
              <w:rPr>
                <w:rFonts w:ascii="Calibri" w:eastAsia="Times New Roman" w:hAnsi="Calibri" w:cs="Arial"/>
                <w:b/>
                <w:bCs/>
              </w:rPr>
            </w:pPr>
            <w:r w:rsidRPr="006A7E8E">
              <w:rPr>
                <w:rFonts w:cs="Arial"/>
                <w:b/>
                <w:bCs/>
              </w:rPr>
              <w:t>Możliwość jednorazowej korekty</w:t>
            </w:r>
          </w:p>
        </w:tc>
      </w:tr>
      <w:tr w:rsidR="00022F96" w:rsidRPr="001C611E" w14:paraId="60A4164F" w14:textId="77777777" w:rsidTr="00127803">
        <w:tc>
          <w:tcPr>
            <w:tcW w:w="709" w:type="dxa"/>
          </w:tcPr>
          <w:p w14:paraId="13BBFB1E" w14:textId="77777777" w:rsidR="00022F96" w:rsidRPr="001C611E" w:rsidRDefault="00022F96" w:rsidP="00127803">
            <w:pPr>
              <w:spacing w:after="120"/>
              <w:rPr>
                <w:rFonts w:ascii="Calibri" w:eastAsia="Times New Roman" w:hAnsi="Calibri" w:cs="Arial"/>
                <w:b/>
                <w:kern w:val="1"/>
              </w:rPr>
            </w:pPr>
            <w:r w:rsidRPr="001C611E">
              <w:rPr>
                <w:rFonts w:ascii="Calibri" w:eastAsia="Times New Roman" w:hAnsi="Calibri" w:cs="Arial"/>
                <w:b/>
                <w:kern w:val="1"/>
              </w:rPr>
              <w:t>3.</w:t>
            </w:r>
          </w:p>
        </w:tc>
        <w:tc>
          <w:tcPr>
            <w:tcW w:w="3686" w:type="dxa"/>
          </w:tcPr>
          <w:p w14:paraId="2D9D6E30" w14:textId="77777777" w:rsidR="00022F96" w:rsidRPr="001C611E" w:rsidRDefault="00022F96" w:rsidP="00127803">
            <w:pPr>
              <w:rPr>
                <w:rFonts w:ascii="Calibri" w:eastAsia="Times New Roman" w:hAnsi="Calibri" w:cs="Arial"/>
                <w:b/>
              </w:rPr>
            </w:pPr>
            <w:r w:rsidRPr="001C611E">
              <w:rPr>
                <w:rFonts w:eastAsia="Times New Roman" w:cs="Arial"/>
                <w:b/>
                <w:kern w:val="1"/>
              </w:rPr>
              <w:t>Maksymalny limit dofinansowania</w:t>
            </w:r>
          </w:p>
        </w:tc>
        <w:tc>
          <w:tcPr>
            <w:tcW w:w="6804" w:type="dxa"/>
          </w:tcPr>
          <w:p w14:paraId="0B98FB70" w14:textId="77777777" w:rsidR="00022F96" w:rsidRPr="001C611E" w:rsidRDefault="00022F96" w:rsidP="00127803">
            <w:pPr>
              <w:snapToGrid w:val="0"/>
              <w:rPr>
                <w:rFonts w:eastAsia="Times New Roman" w:cs="Arial"/>
                <w:kern w:val="1"/>
              </w:rPr>
            </w:pPr>
            <w:r w:rsidRPr="001C611E">
              <w:rPr>
                <w:rFonts w:eastAsia="Times New Roman" w:cs="Arial"/>
                <w:kern w:val="1"/>
              </w:rPr>
              <w:t>W ramach kryterium sprawdzane jest czy % poziomu dofinansowania projektu nie przekracza maksymalnego limitu.</w:t>
            </w:r>
          </w:p>
          <w:p w14:paraId="06F29C8E" w14:textId="77777777" w:rsidR="00022F96" w:rsidRPr="001C611E" w:rsidRDefault="00022F96" w:rsidP="00127803">
            <w:pPr>
              <w:snapToGrid w:val="0"/>
              <w:rPr>
                <w:rFonts w:eastAsia="Times New Roman" w:cs="Arial"/>
                <w:kern w:val="1"/>
              </w:rPr>
            </w:pPr>
            <w:r w:rsidRPr="001C611E">
              <w:rPr>
                <w:rFonts w:eastAsia="Times New Roman" w:cs="Arial"/>
                <w:kern w:val="1"/>
              </w:rPr>
              <w:t xml:space="preserve">W przypadku projektów nie objętych pomocą publiczną oraz objętych pomocą </w:t>
            </w:r>
            <w:r w:rsidRPr="00B258A6">
              <w:rPr>
                <w:rFonts w:eastAsia="Times New Roman" w:cs="Arial"/>
                <w:i/>
                <w:iCs/>
                <w:kern w:val="1"/>
              </w:rPr>
              <w:t>de minimis</w:t>
            </w:r>
            <w:r w:rsidRPr="001C611E">
              <w:rPr>
                <w:rFonts w:eastAsia="Times New Roman" w:cs="Arial"/>
                <w:kern w:val="1"/>
              </w:rPr>
              <w:t xml:space="preserve"> maksymalny limit dofinansowania wynosi 85% wydatków kwalifikowalnych. </w:t>
            </w:r>
          </w:p>
          <w:p w14:paraId="246CB526" w14:textId="77777777" w:rsidR="00022F96" w:rsidRPr="001C611E" w:rsidRDefault="00022F96" w:rsidP="00127803">
            <w:pPr>
              <w:snapToGrid w:val="0"/>
              <w:rPr>
                <w:rFonts w:eastAsia="Times New Roman" w:cs="Arial"/>
                <w:kern w:val="1"/>
              </w:rPr>
            </w:pPr>
          </w:p>
          <w:p w14:paraId="796E4A2B" w14:textId="77777777" w:rsidR="00022F96" w:rsidRPr="001C611E" w:rsidRDefault="00022F96" w:rsidP="00127803">
            <w:pPr>
              <w:rPr>
                <w:rFonts w:ascii="Calibri" w:eastAsia="Times New Roman" w:hAnsi="Calibri" w:cs="Times New Roman"/>
                <w:b/>
                <w:iCs/>
              </w:rPr>
            </w:pPr>
            <w:r w:rsidRPr="001C611E">
              <w:rPr>
                <w:rFonts w:eastAsia="Times New Roman" w:cs="Arial"/>
                <w:kern w:val="1"/>
              </w:rPr>
              <w:t xml:space="preserve">W przypadku pomocy </w:t>
            </w:r>
            <w:r w:rsidRPr="00B258A6">
              <w:rPr>
                <w:rFonts w:eastAsia="Times New Roman" w:cs="Arial"/>
                <w:i/>
                <w:iCs/>
                <w:kern w:val="1"/>
              </w:rPr>
              <w:t>de minimis</w:t>
            </w:r>
            <w:r w:rsidRPr="001C611E">
              <w:rPr>
                <w:rFonts w:eastAsia="Times New Roman" w:cs="Arial"/>
                <w:kern w:val="1"/>
              </w:rPr>
              <w:t xml:space="preserve"> weryfikowany będzie limit dla danego podmiotu w okresie trzech lat podatkowych, z uwzględnieniem wnioskowanej kwoty pomocy de minimis oraz pomocy </w:t>
            </w:r>
            <w:r w:rsidRPr="000251DA">
              <w:rPr>
                <w:rFonts w:eastAsia="Times New Roman" w:cs="Arial"/>
                <w:i/>
                <w:iCs/>
                <w:kern w:val="1"/>
              </w:rPr>
              <w:t>de minimis</w:t>
            </w:r>
            <w:r w:rsidRPr="001C611E">
              <w:rPr>
                <w:rFonts w:eastAsia="Times New Roman" w:cs="Arial"/>
                <w:kern w:val="1"/>
              </w:rPr>
              <w:t xml:space="preserve"> otrzymanej z innych źródeł) który nie może przekroczyć równowartości 200 </w:t>
            </w:r>
            <w:r>
              <w:rPr>
                <w:rFonts w:eastAsia="Times New Roman" w:cs="Arial"/>
                <w:kern w:val="1"/>
              </w:rPr>
              <w:t>000</w:t>
            </w:r>
            <w:r w:rsidRPr="001C611E">
              <w:rPr>
                <w:rFonts w:eastAsia="Times New Roman" w:cs="Arial"/>
                <w:kern w:val="1"/>
              </w:rPr>
              <w:t xml:space="preserve"> </w:t>
            </w:r>
            <w:r>
              <w:rPr>
                <w:rFonts w:eastAsia="Times New Roman" w:cs="Arial"/>
                <w:kern w:val="1"/>
              </w:rPr>
              <w:t>EUR</w:t>
            </w:r>
            <w:r w:rsidRPr="001C611E">
              <w:rPr>
                <w:rFonts w:eastAsia="Times New Roman" w:cs="Arial"/>
                <w:kern w:val="1"/>
              </w:rPr>
              <w:t>.</w:t>
            </w:r>
          </w:p>
        </w:tc>
        <w:tc>
          <w:tcPr>
            <w:tcW w:w="3543" w:type="dxa"/>
          </w:tcPr>
          <w:p w14:paraId="17204BE2" w14:textId="77777777" w:rsidR="00022F96" w:rsidRPr="001C611E" w:rsidRDefault="00022F96" w:rsidP="00127803">
            <w:pPr>
              <w:autoSpaceDE w:val="0"/>
              <w:autoSpaceDN w:val="0"/>
              <w:adjustRightInd w:val="0"/>
              <w:jc w:val="center"/>
              <w:rPr>
                <w:rFonts w:eastAsia="Times New Roman" w:cs="Arial"/>
                <w:kern w:val="1"/>
              </w:rPr>
            </w:pPr>
            <w:r w:rsidRPr="001C611E">
              <w:rPr>
                <w:rFonts w:eastAsia="Times New Roman" w:cs="Arial"/>
                <w:kern w:val="1"/>
              </w:rPr>
              <w:t>Tak/Nie</w:t>
            </w:r>
          </w:p>
          <w:p w14:paraId="4D0BE51B" w14:textId="77777777" w:rsidR="00022F96" w:rsidRPr="00DC589E" w:rsidRDefault="00022F96" w:rsidP="00127803">
            <w:pPr>
              <w:autoSpaceDE w:val="0"/>
              <w:autoSpaceDN w:val="0"/>
              <w:adjustRightInd w:val="0"/>
              <w:jc w:val="center"/>
              <w:rPr>
                <w:rFonts w:eastAsia="Times New Roman" w:cs="Arial"/>
                <w:b/>
                <w:bCs/>
                <w:kern w:val="1"/>
              </w:rPr>
            </w:pPr>
            <w:r w:rsidRPr="00DC589E">
              <w:rPr>
                <w:rFonts w:eastAsia="Times New Roman" w:cs="Arial"/>
                <w:b/>
                <w:bCs/>
                <w:kern w:val="1"/>
              </w:rPr>
              <w:t>Kryterium obligatoryjne</w:t>
            </w:r>
          </w:p>
          <w:p w14:paraId="5C612C00" w14:textId="77777777" w:rsidR="00022F96" w:rsidRDefault="00022F96" w:rsidP="00127803">
            <w:pPr>
              <w:autoSpaceDE w:val="0"/>
              <w:autoSpaceDN w:val="0"/>
              <w:adjustRightInd w:val="0"/>
              <w:jc w:val="center"/>
              <w:rPr>
                <w:rFonts w:eastAsia="Times New Roman" w:cs="Arial"/>
                <w:kern w:val="1"/>
              </w:rPr>
            </w:pPr>
            <w:r w:rsidRPr="001C611E">
              <w:rPr>
                <w:rFonts w:eastAsia="Times New Roman" w:cs="Arial"/>
                <w:kern w:val="1"/>
              </w:rPr>
              <w:t>(spełnienie jest niezbędne dla możliwości otrzymania dofinansowania)</w:t>
            </w:r>
          </w:p>
          <w:p w14:paraId="16E1EB1F" w14:textId="77777777" w:rsidR="00022F96" w:rsidRPr="001C611E" w:rsidRDefault="00022F96" w:rsidP="00127803">
            <w:pPr>
              <w:autoSpaceDE w:val="0"/>
              <w:autoSpaceDN w:val="0"/>
              <w:adjustRightInd w:val="0"/>
              <w:jc w:val="center"/>
              <w:rPr>
                <w:rFonts w:eastAsia="Times New Roman" w:cs="Arial"/>
                <w:kern w:val="1"/>
              </w:rPr>
            </w:pPr>
          </w:p>
          <w:p w14:paraId="7405C60C" w14:textId="77777777" w:rsidR="00022F96" w:rsidRDefault="00022F96" w:rsidP="00127803">
            <w:pPr>
              <w:autoSpaceDE w:val="0"/>
              <w:autoSpaceDN w:val="0"/>
              <w:adjustRightInd w:val="0"/>
              <w:jc w:val="center"/>
              <w:rPr>
                <w:rFonts w:eastAsia="Times New Roman" w:cs="Arial"/>
                <w:kern w:val="1"/>
              </w:rPr>
            </w:pPr>
            <w:r w:rsidRPr="001C611E">
              <w:rPr>
                <w:rFonts w:eastAsia="Times New Roman" w:cs="Arial"/>
                <w:kern w:val="1"/>
              </w:rPr>
              <w:t>Dopuszcza się skierowanie projektu do poprawy/uzupełnienia w zakresie skutkującym spełnianiem kryterium.</w:t>
            </w:r>
          </w:p>
          <w:p w14:paraId="1C8BA6A2" w14:textId="77777777" w:rsidR="00022F96" w:rsidRPr="001C611E" w:rsidRDefault="00022F96" w:rsidP="00127803">
            <w:pPr>
              <w:autoSpaceDE w:val="0"/>
              <w:autoSpaceDN w:val="0"/>
              <w:adjustRightInd w:val="0"/>
              <w:jc w:val="center"/>
              <w:rPr>
                <w:rFonts w:eastAsia="Times New Roman" w:cs="Arial"/>
                <w:kern w:val="1"/>
              </w:rPr>
            </w:pPr>
          </w:p>
          <w:p w14:paraId="34845A76" w14:textId="77777777" w:rsidR="00022F96" w:rsidRDefault="00022F96" w:rsidP="00127803">
            <w:pPr>
              <w:autoSpaceDE w:val="0"/>
              <w:autoSpaceDN w:val="0"/>
              <w:adjustRightInd w:val="0"/>
              <w:jc w:val="center"/>
              <w:rPr>
                <w:rFonts w:eastAsia="Times New Roman" w:cs="Arial"/>
                <w:kern w:val="1"/>
              </w:rPr>
            </w:pPr>
            <w:r w:rsidRPr="001C611E">
              <w:rPr>
                <w:rFonts w:eastAsia="Times New Roman" w:cs="Arial"/>
                <w:kern w:val="1"/>
              </w:rPr>
              <w:t>Niespełnienie kryterium po wezwaniu do uzupełnienia/poprawy skutkuje jego odrzuceniem.</w:t>
            </w:r>
          </w:p>
          <w:p w14:paraId="548F30E4" w14:textId="77777777" w:rsidR="00022F96" w:rsidRPr="001C611E" w:rsidRDefault="00022F96" w:rsidP="00127803">
            <w:pPr>
              <w:autoSpaceDE w:val="0"/>
              <w:autoSpaceDN w:val="0"/>
              <w:adjustRightInd w:val="0"/>
              <w:jc w:val="center"/>
              <w:rPr>
                <w:rFonts w:eastAsia="Times New Roman" w:cs="Arial"/>
                <w:kern w:val="1"/>
              </w:rPr>
            </w:pPr>
          </w:p>
          <w:p w14:paraId="1453745F" w14:textId="77777777" w:rsidR="00022F96" w:rsidRPr="006A7E8E" w:rsidRDefault="00022F96" w:rsidP="00127803">
            <w:pPr>
              <w:jc w:val="center"/>
              <w:rPr>
                <w:rFonts w:ascii="Calibri" w:eastAsia="Times New Roman" w:hAnsi="Calibri" w:cs="Arial"/>
                <w:b/>
                <w:bCs/>
              </w:rPr>
            </w:pPr>
            <w:r w:rsidRPr="006A7E8E">
              <w:rPr>
                <w:rFonts w:cs="Arial"/>
                <w:b/>
                <w:bCs/>
              </w:rPr>
              <w:t>Możliwość jednorazowej korekty</w:t>
            </w:r>
          </w:p>
        </w:tc>
      </w:tr>
      <w:tr w:rsidR="00022F96" w:rsidRPr="001C611E" w14:paraId="166933E3" w14:textId="77777777" w:rsidTr="00127803">
        <w:tc>
          <w:tcPr>
            <w:tcW w:w="709" w:type="dxa"/>
          </w:tcPr>
          <w:p w14:paraId="11F8BE93" w14:textId="77777777" w:rsidR="00022F96" w:rsidRPr="001C611E" w:rsidRDefault="00022F96" w:rsidP="00127803">
            <w:pPr>
              <w:spacing w:after="120"/>
              <w:rPr>
                <w:rFonts w:ascii="Calibri" w:eastAsia="Times New Roman" w:hAnsi="Calibri" w:cs="Arial"/>
                <w:b/>
                <w:kern w:val="1"/>
              </w:rPr>
            </w:pPr>
            <w:r w:rsidRPr="001C611E">
              <w:rPr>
                <w:rFonts w:ascii="Calibri" w:eastAsia="Times New Roman" w:hAnsi="Calibri" w:cs="Arial"/>
                <w:b/>
                <w:kern w:val="1"/>
              </w:rPr>
              <w:t>4.</w:t>
            </w:r>
          </w:p>
        </w:tc>
        <w:tc>
          <w:tcPr>
            <w:tcW w:w="3686" w:type="dxa"/>
          </w:tcPr>
          <w:p w14:paraId="0EB3DA22" w14:textId="77777777" w:rsidR="00022F96" w:rsidRPr="001C611E" w:rsidRDefault="00022F96" w:rsidP="00127803">
            <w:pPr>
              <w:snapToGrid w:val="0"/>
              <w:rPr>
                <w:rFonts w:eastAsia="Times New Roman" w:cs="Arial"/>
                <w:b/>
                <w:kern w:val="1"/>
              </w:rPr>
            </w:pPr>
            <w:r w:rsidRPr="001C611E">
              <w:rPr>
                <w:rFonts w:eastAsia="Times New Roman" w:cs="Arial"/>
                <w:b/>
                <w:kern w:val="1"/>
              </w:rPr>
              <w:t>Minimalna/maksymalna wartość wydatków kwalifikowalnych projektu</w:t>
            </w:r>
          </w:p>
        </w:tc>
        <w:tc>
          <w:tcPr>
            <w:tcW w:w="6804" w:type="dxa"/>
          </w:tcPr>
          <w:p w14:paraId="24C3FDD4" w14:textId="77777777" w:rsidR="00022F96" w:rsidRPr="001C611E" w:rsidRDefault="00022F96" w:rsidP="00127803">
            <w:pPr>
              <w:snapToGrid w:val="0"/>
              <w:rPr>
                <w:rFonts w:eastAsia="Times New Roman" w:cs="Arial"/>
                <w:kern w:val="1"/>
              </w:rPr>
            </w:pPr>
            <w:r w:rsidRPr="001C611E">
              <w:rPr>
                <w:rFonts w:eastAsia="Times New Roman" w:cs="Arial"/>
                <w:kern w:val="1"/>
              </w:rPr>
              <w:t>W ramach kryterium sprawdzane jest, czy maksymalna wartość wydatków kwalifikowalnych projektu nie przekracza wartości 12 </w:t>
            </w:r>
            <w:r>
              <w:rPr>
                <w:rFonts w:eastAsia="Times New Roman" w:cs="Arial"/>
                <w:kern w:val="1"/>
              </w:rPr>
              <w:t>000 000</w:t>
            </w:r>
            <w:r w:rsidRPr="001C611E">
              <w:rPr>
                <w:rFonts w:eastAsia="Times New Roman" w:cs="Arial"/>
                <w:kern w:val="1"/>
              </w:rPr>
              <w:t> PLN.</w:t>
            </w:r>
          </w:p>
          <w:p w14:paraId="0DED7FB1" w14:textId="77777777" w:rsidR="00022F96" w:rsidRPr="001C611E" w:rsidRDefault="00022F96" w:rsidP="00127803">
            <w:pPr>
              <w:snapToGrid w:val="0"/>
              <w:rPr>
                <w:rFonts w:eastAsia="Times New Roman" w:cs="Arial"/>
                <w:kern w:val="1"/>
              </w:rPr>
            </w:pPr>
          </w:p>
          <w:p w14:paraId="6B485C53" w14:textId="77777777" w:rsidR="00022F96" w:rsidRPr="001C611E" w:rsidRDefault="00022F96" w:rsidP="00127803">
            <w:pPr>
              <w:snapToGrid w:val="0"/>
              <w:rPr>
                <w:rFonts w:eastAsia="Times New Roman" w:cs="Arial"/>
                <w:kern w:val="1"/>
              </w:rPr>
            </w:pPr>
            <w:r w:rsidRPr="001C611E">
              <w:rPr>
                <w:rFonts w:cs="Arial"/>
              </w:rPr>
              <w:t>Maksymalna wartość wydatków kwalifikowalnych dotyczy jednego przedszkola/placówki.</w:t>
            </w:r>
          </w:p>
          <w:p w14:paraId="520AD0BD" w14:textId="77777777" w:rsidR="00022F96" w:rsidRPr="001C611E" w:rsidRDefault="00022F96" w:rsidP="00127803">
            <w:pPr>
              <w:snapToGrid w:val="0"/>
              <w:rPr>
                <w:rFonts w:eastAsia="Times New Roman" w:cs="Arial"/>
                <w:kern w:val="1"/>
              </w:rPr>
            </w:pPr>
          </w:p>
          <w:p w14:paraId="03F6D4C8" w14:textId="77777777" w:rsidR="00022F96" w:rsidRPr="001C611E" w:rsidRDefault="00022F96" w:rsidP="00127803">
            <w:pPr>
              <w:snapToGrid w:val="0"/>
              <w:rPr>
                <w:rFonts w:eastAsia="Times New Roman" w:cs="Arial"/>
                <w:kern w:val="1"/>
              </w:rPr>
            </w:pPr>
            <w:r w:rsidRPr="001C611E">
              <w:rPr>
                <w:rFonts w:cs="Arial"/>
                <w:kern w:val="2"/>
              </w:rPr>
              <w:t>Weryfikacja tego kryterium tylko na etapie oceny formalnej.</w:t>
            </w:r>
          </w:p>
          <w:p w14:paraId="2F4DA246" w14:textId="77777777" w:rsidR="00022F96" w:rsidRPr="001C611E" w:rsidRDefault="00022F96" w:rsidP="00127803">
            <w:pPr>
              <w:snapToGrid w:val="0"/>
              <w:rPr>
                <w:rFonts w:eastAsia="Times New Roman" w:cs="Arial"/>
                <w:kern w:val="1"/>
              </w:rPr>
            </w:pPr>
          </w:p>
        </w:tc>
        <w:tc>
          <w:tcPr>
            <w:tcW w:w="3543" w:type="dxa"/>
          </w:tcPr>
          <w:p w14:paraId="505711F3" w14:textId="77777777" w:rsidR="00022F96" w:rsidRPr="001C611E" w:rsidRDefault="00022F96" w:rsidP="00127803">
            <w:pPr>
              <w:autoSpaceDE w:val="0"/>
              <w:autoSpaceDN w:val="0"/>
              <w:adjustRightInd w:val="0"/>
              <w:jc w:val="center"/>
              <w:rPr>
                <w:rFonts w:eastAsia="Times New Roman" w:cs="Arial"/>
                <w:kern w:val="1"/>
              </w:rPr>
            </w:pPr>
            <w:r w:rsidRPr="001C611E">
              <w:rPr>
                <w:rFonts w:eastAsia="Times New Roman" w:cs="Arial"/>
                <w:kern w:val="1"/>
              </w:rPr>
              <w:t>Tak/Nie</w:t>
            </w:r>
          </w:p>
          <w:p w14:paraId="37586BCC" w14:textId="77777777" w:rsidR="00022F96" w:rsidRPr="006A7E8E" w:rsidRDefault="00022F96" w:rsidP="00127803">
            <w:pPr>
              <w:autoSpaceDE w:val="0"/>
              <w:autoSpaceDN w:val="0"/>
              <w:adjustRightInd w:val="0"/>
              <w:jc w:val="center"/>
              <w:rPr>
                <w:rFonts w:cs="Arial"/>
                <w:b/>
                <w:bCs/>
              </w:rPr>
            </w:pPr>
            <w:r w:rsidRPr="006A7E8E">
              <w:rPr>
                <w:rFonts w:cs="Arial"/>
                <w:b/>
                <w:bCs/>
              </w:rPr>
              <w:t>Kryterium obligatoryjne</w:t>
            </w:r>
          </w:p>
          <w:p w14:paraId="562C46C0" w14:textId="77777777" w:rsidR="00022F96" w:rsidRDefault="00022F96" w:rsidP="00127803">
            <w:pPr>
              <w:autoSpaceDE w:val="0"/>
              <w:autoSpaceDN w:val="0"/>
              <w:adjustRightInd w:val="0"/>
              <w:jc w:val="center"/>
              <w:rPr>
                <w:rFonts w:cs="Arial"/>
              </w:rPr>
            </w:pPr>
            <w:r w:rsidRPr="001C611E">
              <w:rPr>
                <w:rFonts w:cs="Arial"/>
              </w:rPr>
              <w:t>(spełnienie jest niezbędne dla możliwości otrzymania dofinansowania)</w:t>
            </w:r>
          </w:p>
          <w:p w14:paraId="7BA32530" w14:textId="77777777" w:rsidR="00022F96" w:rsidRPr="001C611E" w:rsidRDefault="00022F96" w:rsidP="00127803">
            <w:pPr>
              <w:autoSpaceDE w:val="0"/>
              <w:autoSpaceDN w:val="0"/>
              <w:adjustRightInd w:val="0"/>
              <w:jc w:val="center"/>
              <w:rPr>
                <w:rFonts w:cs="Arial"/>
              </w:rPr>
            </w:pPr>
          </w:p>
          <w:p w14:paraId="3CD6A2CA" w14:textId="77777777" w:rsidR="00022F96" w:rsidRDefault="00022F96" w:rsidP="00127803">
            <w:pPr>
              <w:autoSpaceDE w:val="0"/>
              <w:autoSpaceDN w:val="0"/>
              <w:adjustRightInd w:val="0"/>
              <w:jc w:val="center"/>
              <w:rPr>
                <w:rFonts w:cs="Arial"/>
              </w:rPr>
            </w:pPr>
            <w:r w:rsidRPr="001C611E">
              <w:rPr>
                <w:rFonts w:cs="Arial"/>
              </w:rPr>
              <w:t>Dopuszcza się skierowanie projektu do poprawy/uzupełnienia w zakresie skutkującym spełnianiem kryterium.</w:t>
            </w:r>
          </w:p>
          <w:p w14:paraId="112FFF12" w14:textId="77777777" w:rsidR="00022F96" w:rsidRPr="001C611E" w:rsidRDefault="00022F96" w:rsidP="00127803">
            <w:pPr>
              <w:autoSpaceDE w:val="0"/>
              <w:autoSpaceDN w:val="0"/>
              <w:adjustRightInd w:val="0"/>
              <w:jc w:val="center"/>
              <w:rPr>
                <w:rFonts w:cs="Arial"/>
              </w:rPr>
            </w:pPr>
          </w:p>
          <w:p w14:paraId="7959074A" w14:textId="77777777" w:rsidR="00022F96" w:rsidRPr="001C611E" w:rsidRDefault="00022F96" w:rsidP="00127803">
            <w:pPr>
              <w:autoSpaceDE w:val="0"/>
              <w:autoSpaceDN w:val="0"/>
              <w:adjustRightInd w:val="0"/>
              <w:jc w:val="center"/>
              <w:rPr>
                <w:rFonts w:cs="Arial"/>
              </w:rPr>
            </w:pPr>
            <w:r w:rsidRPr="001C611E">
              <w:rPr>
                <w:rFonts w:cs="Arial"/>
              </w:rPr>
              <w:t>Niespełnienie kryterium po wezwaniu do uzupełnienia/ poprawy skutkuje jego odrzuceniem.</w:t>
            </w:r>
          </w:p>
          <w:p w14:paraId="67799319" w14:textId="77777777" w:rsidR="00022F96" w:rsidRPr="001C611E" w:rsidRDefault="00022F96" w:rsidP="00127803">
            <w:pPr>
              <w:autoSpaceDE w:val="0"/>
              <w:autoSpaceDN w:val="0"/>
              <w:adjustRightInd w:val="0"/>
              <w:jc w:val="center"/>
              <w:rPr>
                <w:rFonts w:cs="Arial"/>
              </w:rPr>
            </w:pPr>
          </w:p>
          <w:p w14:paraId="3E0D119B" w14:textId="77777777" w:rsidR="00022F96" w:rsidRPr="00E67A89" w:rsidRDefault="00022F96" w:rsidP="00127803">
            <w:pPr>
              <w:autoSpaceDE w:val="0"/>
              <w:autoSpaceDN w:val="0"/>
              <w:adjustRightInd w:val="0"/>
              <w:jc w:val="center"/>
              <w:rPr>
                <w:rFonts w:eastAsia="Times New Roman" w:cs="Arial"/>
                <w:b/>
                <w:bCs/>
                <w:kern w:val="1"/>
              </w:rPr>
            </w:pPr>
            <w:r w:rsidRPr="00E67A89">
              <w:rPr>
                <w:rFonts w:cs="Arial"/>
                <w:b/>
                <w:bCs/>
              </w:rPr>
              <w:t>Możliwość jednorazowej korekty</w:t>
            </w:r>
          </w:p>
        </w:tc>
      </w:tr>
      <w:tr w:rsidR="00022F96" w:rsidRPr="001C611E" w14:paraId="5937E299" w14:textId="77777777" w:rsidTr="00127803">
        <w:tc>
          <w:tcPr>
            <w:tcW w:w="709" w:type="dxa"/>
          </w:tcPr>
          <w:p w14:paraId="5CF8575E" w14:textId="77777777" w:rsidR="00022F96" w:rsidRPr="001C611E" w:rsidRDefault="00022F96" w:rsidP="00127803">
            <w:pPr>
              <w:spacing w:after="120"/>
              <w:rPr>
                <w:rFonts w:ascii="Calibri" w:eastAsia="Times New Roman" w:hAnsi="Calibri" w:cs="Arial"/>
                <w:b/>
                <w:kern w:val="1"/>
              </w:rPr>
            </w:pPr>
            <w:r w:rsidRPr="001C611E">
              <w:rPr>
                <w:rFonts w:ascii="Calibri" w:eastAsia="Times New Roman" w:hAnsi="Calibri" w:cs="Arial"/>
                <w:b/>
                <w:kern w:val="1"/>
              </w:rPr>
              <w:t>5.</w:t>
            </w:r>
          </w:p>
        </w:tc>
        <w:tc>
          <w:tcPr>
            <w:tcW w:w="3686" w:type="dxa"/>
          </w:tcPr>
          <w:p w14:paraId="3E3C8B10" w14:textId="77777777" w:rsidR="00022F96" w:rsidRPr="001C611E" w:rsidRDefault="00022F96" w:rsidP="00127803">
            <w:pPr>
              <w:autoSpaceDE w:val="0"/>
              <w:autoSpaceDN w:val="0"/>
              <w:adjustRightInd w:val="0"/>
              <w:rPr>
                <w:rFonts w:ascii="Calibri" w:hAnsi="Calibri" w:cs="Calibri"/>
                <w:color w:val="000000"/>
                <w:sz w:val="24"/>
                <w:szCs w:val="24"/>
              </w:rPr>
            </w:pPr>
            <w:r w:rsidRPr="001C611E">
              <w:rPr>
                <w:rFonts w:ascii="Calibri" w:hAnsi="Calibri" w:cs="Calibri"/>
                <w:b/>
                <w:bCs/>
                <w:color w:val="000000"/>
              </w:rPr>
              <w:t xml:space="preserve">Wartość wnioskowanego dofinansowania </w:t>
            </w:r>
          </w:p>
          <w:p w14:paraId="33AFBD74" w14:textId="77777777" w:rsidR="00022F96" w:rsidRPr="001C611E" w:rsidRDefault="00022F96" w:rsidP="00127803">
            <w:pPr>
              <w:snapToGrid w:val="0"/>
              <w:rPr>
                <w:rFonts w:eastAsia="Times New Roman" w:cs="Arial"/>
                <w:b/>
                <w:kern w:val="1"/>
              </w:rPr>
            </w:pPr>
          </w:p>
        </w:tc>
        <w:tc>
          <w:tcPr>
            <w:tcW w:w="6804" w:type="dxa"/>
          </w:tcPr>
          <w:p w14:paraId="7803E068" w14:textId="77777777" w:rsidR="00022F96" w:rsidRPr="001C611E" w:rsidRDefault="00022F96" w:rsidP="00127803">
            <w:pPr>
              <w:autoSpaceDE w:val="0"/>
              <w:autoSpaceDN w:val="0"/>
              <w:adjustRightInd w:val="0"/>
              <w:rPr>
                <w:rFonts w:ascii="Calibri" w:hAnsi="Calibri" w:cs="Calibri"/>
                <w:color w:val="000000"/>
              </w:rPr>
            </w:pPr>
            <w:r w:rsidRPr="001C611E">
              <w:rPr>
                <w:rFonts w:ascii="Calibri" w:hAnsi="Calibri" w:cs="Calibri"/>
                <w:color w:val="000000"/>
              </w:rPr>
              <w:t>W ramach kryterium należy zweryfikować</w:t>
            </w:r>
            <w:r>
              <w:rPr>
                <w:rFonts w:ascii="Calibri" w:hAnsi="Calibri" w:cs="Calibri"/>
                <w:color w:val="000000"/>
              </w:rPr>
              <w:t>,</w:t>
            </w:r>
            <w:r w:rsidRPr="001C611E">
              <w:rPr>
                <w:rFonts w:ascii="Calibri" w:hAnsi="Calibri" w:cs="Calibri"/>
                <w:color w:val="000000"/>
              </w:rPr>
              <w:t xml:space="preserve"> czy całkowita wartość wnioskowanego dofinansowania projektu nie jest niższa niż 500 000 PLN. </w:t>
            </w:r>
          </w:p>
          <w:p w14:paraId="47C4EABF" w14:textId="77777777" w:rsidR="00022F96" w:rsidRPr="001C611E" w:rsidRDefault="00022F96" w:rsidP="00127803">
            <w:pPr>
              <w:snapToGrid w:val="0"/>
              <w:rPr>
                <w:rFonts w:eastAsia="Times New Roman" w:cs="Arial"/>
                <w:kern w:val="1"/>
              </w:rPr>
            </w:pPr>
            <w:r w:rsidRPr="001C611E">
              <w:t xml:space="preserve">Kryterium jest weryfikowane jednorazowo, wyłącznie na etapie oceny wniosku o dofinansowanie. </w:t>
            </w:r>
          </w:p>
          <w:p w14:paraId="686E69B1" w14:textId="77777777" w:rsidR="00022F96" w:rsidRPr="001C611E" w:rsidRDefault="00022F96" w:rsidP="00127803">
            <w:pPr>
              <w:autoSpaceDE w:val="0"/>
              <w:autoSpaceDN w:val="0"/>
              <w:adjustRightInd w:val="0"/>
              <w:rPr>
                <w:rFonts w:ascii="Calibri" w:hAnsi="Calibri" w:cs="Calibri"/>
                <w:color w:val="000000"/>
                <w:sz w:val="24"/>
                <w:szCs w:val="24"/>
              </w:rPr>
            </w:pPr>
            <w:r w:rsidRPr="001C611E">
              <w:rPr>
                <w:rFonts w:ascii="Calibri" w:hAnsi="Calibri" w:cs="Calibri"/>
                <w:color w:val="000000"/>
              </w:rPr>
              <w:t xml:space="preserve">W uzasadnionych przypadkach w trakcie realizacji projektu dopuszczalne jest zmniejszenie za zgodą IOK wnioskowanego dofinansowania (np. spadek wartości projektu po przetargu, wycofanie się </w:t>
            </w:r>
            <w:r>
              <w:rPr>
                <w:rFonts w:ascii="Calibri" w:hAnsi="Calibri" w:cs="Calibri"/>
                <w:color w:val="000000"/>
              </w:rPr>
              <w:t>P</w:t>
            </w:r>
            <w:r w:rsidRPr="001C611E">
              <w:rPr>
                <w:rFonts w:ascii="Calibri" w:hAnsi="Calibri" w:cs="Calibri"/>
                <w:color w:val="000000"/>
              </w:rPr>
              <w:t xml:space="preserve">artnera itp.). </w:t>
            </w:r>
          </w:p>
          <w:p w14:paraId="6ED99000" w14:textId="77777777" w:rsidR="00022F96" w:rsidRPr="001C611E" w:rsidRDefault="00022F96" w:rsidP="00127803">
            <w:pPr>
              <w:snapToGrid w:val="0"/>
              <w:rPr>
                <w:rFonts w:eastAsia="Times New Roman" w:cs="Arial"/>
                <w:kern w:val="1"/>
              </w:rPr>
            </w:pPr>
          </w:p>
        </w:tc>
        <w:tc>
          <w:tcPr>
            <w:tcW w:w="3543" w:type="dxa"/>
          </w:tcPr>
          <w:p w14:paraId="2B765500" w14:textId="77777777" w:rsidR="00022F96" w:rsidRPr="006A7E8E" w:rsidRDefault="00022F96" w:rsidP="00127803">
            <w:pPr>
              <w:autoSpaceDE w:val="0"/>
              <w:autoSpaceDN w:val="0"/>
              <w:adjustRightInd w:val="0"/>
              <w:jc w:val="center"/>
              <w:rPr>
                <w:rFonts w:ascii="Calibri" w:hAnsi="Calibri" w:cs="Calibri"/>
                <w:color w:val="000000"/>
              </w:rPr>
            </w:pPr>
            <w:r w:rsidRPr="006A7E8E">
              <w:rPr>
                <w:rFonts w:ascii="Calibri" w:hAnsi="Calibri" w:cs="Calibri"/>
                <w:color w:val="000000"/>
              </w:rPr>
              <w:t xml:space="preserve">Tak/Nie </w:t>
            </w:r>
          </w:p>
          <w:p w14:paraId="75A7A45C" w14:textId="77777777" w:rsidR="00022F96" w:rsidRPr="001C611E" w:rsidRDefault="00022F96" w:rsidP="00127803">
            <w:pPr>
              <w:autoSpaceDE w:val="0"/>
              <w:autoSpaceDN w:val="0"/>
              <w:adjustRightInd w:val="0"/>
              <w:jc w:val="center"/>
              <w:rPr>
                <w:rFonts w:ascii="Calibri" w:hAnsi="Calibri" w:cs="Calibri"/>
                <w:color w:val="000000"/>
              </w:rPr>
            </w:pPr>
            <w:r w:rsidRPr="001C611E">
              <w:rPr>
                <w:rFonts w:ascii="Calibri" w:hAnsi="Calibri" w:cs="Calibri"/>
                <w:color w:val="000000"/>
              </w:rPr>
              <w:t xml:space="preserve">Kryterium obligatoryjne </w:t>
            </w:r>
          </w:p>
          <w:p w14:paraId="3B594293" w14:textId="77777777" w:rsidR="00022F96" w:rsidRPr="001C611E" w:rsidRDefault="00022F96" w:rsidP="00127803">
            <w:pPr>
              <w:autoSpaceDE w:val="0"/>
              <w:autoSpaceDN w:val="0"/>
              <w:adjustRightInd w:val="0"/>
              <w:jc w:val="center"/>
              <w:rPr>
                <w:rFonts w:eastAsia="Times New Roman" w:cs="Arial"/>
                <w:kern w:val="1"/>
              </w:rPr>
            </w:pPr>
            <w:r w:rsidRPr="001C611E">
              <w:t xml:space="preserve">(spełnienie jest niezbędne dla możliwości otrzymania </w:t>
            </w:r>
          </w:p>
          <w:p w14:paraId="6A5BE3A2" w14:textId="77777777" w:rsidR="00022F96" w:rsidRDefault="00022F96" w:rsidP="00127803">
            <w:pPr>
              <w:autoSpaceDE w:val="0"/>
              <w:autoSpaceDN w:val="0"/>
              <w:adjustRightInd w:val="0"/>
              <w:jc w:val="center"/>
              <w:rPr>
                <w:rFonts w:ascii="Calibri" w:hAnsi="Calibri" w:cs="Calibri"/>
                <w:color w:val="000000"/>
              </w:rPr>
            </w:pPr>
            <w:r w:rsidRPr="001C611E">
              <w:rPr>
                <w:rFonts w:ascii="Calibri" w:hAnsi="Calibri" w:cs="Calibri"/>
                <w:color w:val="000000"/>
              </w:rPr>
              <w:t>dofinansowania)</w:t>
            </w:r>
          </w:p>
          <w:p w14:paraId="62389CB6" w14:textId="77777777" w:rsidR="00022F96" w:rsidRPr="001C611E" w:rsidRDefault="00022F96" w:rsidP="00127803">
            <w:pPr>
              <w:autoSpaceDE w:val="0"/>
              <w:autoSpaceDN w:val="0"/>
              <w:adjustRightInd w:val="0"/>
              <w:jc w:val="center"/>
              <w:rPr>
                <w:rFonts w:ascii="Calibri" w:hAnsi="Calibri" w:cs="Calibri"/>
                <w:color w:val="000000"/>
              </w:rPr>
            </w:pPr>
            <w:r w:rsidRPr="001C611E">
              <w:rPr>
                <w:rFonts w:ascii="Calibri" w:hAnsi="Calibri" w:cs="Calibri"/>
                <w:color w:val="000000"/>
              </w:rPr>
              <w:t xml:space="preserve"> </w:t>
            </w:r>
          </w:p>
          <w:p w14:paraId="30E0CA4F" w14:textId="77777777" w:rsidR="00022F96" w:rsidRPr="001C611E" w:rsidRDefault="00022F96" w:rsidP="00127803">
            <w:pPr>
              <w:autoSpaceDE w:val="0"/>
              <w:autoSpaceDN w:val="0"/>
              <w:adjustRightInd w:val="0"/>
              <w:jc w:val="center"/>
              <w:rPr>
                <w:rFonts w:ascii="Calibri" w:hAnsi="Calibri" w:cs="Calibri"/>
                <w:color w:val="000000"/>
              </w:rPr>
            </w:pPr>
            <w:r w:rsidRPr="001C611E">
              <w:rPr>
                <w:rFonts w:ascii="Calibri" w:hAnsi="Calibri" w:cs="Calibri"/>
                <w:color w:val="000000"/>
              </w:rPr>
              <w:t xml:space="preserve">Dopuszcza się skierowanie projektu do poprawy/uzupełnienia w zakresie skutkującym spełnianiem kryterium. </w:t>
            </w:r>
          </w:p>
          <w:p w14:paraId="3ABE0A86" w14:textId="77777777" w:rsidR="00022F96" w:rsidRDefault="00022F96" w:rsidP="00127803">
            <w:pPr>
              <w:autoSpaceDE w:val="0"/>
              <w:autoSpaceDN w:val="0"/>
              <w:adjustRightInd w:val="0"/>
              <w:jc w:val="center"/>
              <w:rPr>
                <w:rFonts w:ascii="Calibri" w:hAnsi="Calibri" w:cs="Calibri"/>
                <w:color w:val="000000"/>
              </w:rPr>
            </w:pPr>
            <w:r w:rsidRPr="001C611E">
              <w:rPr>
                <w:rFonts w:ascii="Calibri" w:hAnsi="Calibri" w:cs="Calibri"/>
                <w:color w:val="000000"/>
              </w:rPr>
              <w:t xml:space="preserve">Niespełnienie kryterium po wezwaniu do uzupełnienia/poprawy skutkuje jego odrzuceniem. </w:t>
            </w:r>
          </w:p>
          <w:p w14:paraId="27A677A5" w14:textId="77777777" w:rsidR="00022F96" w:rsidRPr="001C611E" w:rsidRDefault="00022F96" w:rsidP="00127803">
            <w:pPr>
              <w:autoSpaceDE w:val="0"/>
              <w:autoSpaceDN w:val="0"/>
              <w:adjustRightInd w:val="0"/>
              <w:jc w:val="center"/>
              <w:rPr>
                <w:rFonts w:ascii="Calibri" w:hAnsi="Calibri" w:cs="Calibri"/>
                <w:color w:val="000000"/>
              </w:rPr>
            </w:pPr>
          </w:p>
          <w:p w14:paraId="3848BAED" w14:textId="77777777" w:rsidR="00022F96" w:rsidRPr="001C611E" w:rsidRDefault="00022F96" w:rsidP="00127803">
            <w:pPr>
              <w:autoSpaceDE w:val="0"/>
              <w:autoSpaceDN w:val="0"/>
              <w:adjustRightInd w:val="0"/>
              <w:jc w:val="center"/>
              <w:rPr>
                <w:rFonts w:eastAsia="Times New Roman" w:cs="Arial"/>
                <w:kern w:val="1"/>
              </w:rPr>
            </w:pPr>
            <w:r w:rsidRPr="001C611E">
              <w:rPr>
                <w:b/>
                <w:bCs/>
              </w:rPr>
              <w:t xml:space="preserve">Możliwość jednorazowej korekty </w:t>
            </w:r>
          </w:p>
        </w:tc>
      </w:tr>
    </w:tbl>
    <w:p w14:paraId="4FFCF2E1" w14:textId="77777777" w:rsidR="00022F96" w:rsidRPr="00022F96" w:rsidRDefault="00022F96" w:rsidP="00022F96">
      <w:pPr>
        <w:rPr>
          <w:rFonts w:ascii="Calibri" w:eastAsiaTheme="majorEastAsia" w:hAnsi="Calibri" w:cstheme="majorBidi"/>
          <w:b/>
          <w:color w:val="000000" w:themeColor="text1"/>
        </w:rPr>
      </w:pPr>
    </w:p>
    <w:p w14:paraId="35FE7FC6" w14:textId="77777777" w:rsidR="009D7250" w:rsidRPr="009D7250" w:rsidRDefault="009D7250" w:rsidP="007862F5">
      <w:pPr>
        <w:rPr>
          <w:b/>
        </w:rPr>
      </w:pPr>
      <w:r w:rsidRPr="009D7250">
        <w:rPr>
          <w:rFonts w:ascii="Calibri" w:eastAsiaTheme="majorEastAsia" w:hAnsi="Calibri" w:cstheme="majorBidi"/>
          <w:b/>
          <w:color w:val="000000" w:themeColor="text1"/>
        </w:rPr>
        <w:t>Poddziałanie nr 7.1.4</w:t>
      </w:r>
      <w:r w:rsidRPr="009D7250">
        <w:rPr>
          <w:rFonts w:ascii="Calibri" w:eastAsiaTheme="majorEastAsia" w:hAnsi="Calibri" w:cstheme="majorBidi"/>
          <w:b/>
          <w:color w:val="000000" w:themeColor="text1"/>
        </w:rPr>
        <w:tab/>
        <w:t>Inwestycje w edukację przedszkolną, podstawową i gimnazjalną – ZIT AW</w:t>
      </w:r>
    </w:p>
    <w:p w14:paraId="7F78A731" w14:textId="77777777" w:rsidR="007862F5" w:rsidRPr="007862F5" w:rsidRDefault="007862F5" w:rsidP="00022F96">
      <w:pPr>
        <w:spacing w:after="0"/>
        <w:rPr>
          <w:b/>
        </w:rPr>
      </w:pPr>
      <w:r w:rsidRPr="007862F5">
        <w:rPr>
          <w:b/>
        </w:rPr>
        <w:t>Inwestycje w edukację przedszkolną</w:t>
      </w:r>
      <w:r>
        <w:rPr>
          <w:b/>
        </w:rPr>
        <w:t>.</w:t>
      </w:r>
    </w:p>
    <w:p w14:paraId="52B301F4" w14:textId="77777777" w:rsidR="007862F5" w:rsidRPr="007862F5" w:rsidRDefault="007862F5" w:rsidP="009D7250">
      <w:pPr>
        <w:rPr>
          <w:rFonts w:ascii="Calibri" w:eastAsiaTheme="majorEastAsia" w:hAnsi="Calibri" w:cstheme="majorBidi"/>
          <w:b/>
          <w:bCs/>
          <w:iCs/>
          <w:color w:val="000000" w:themeColor="text1"/>
          <w:u w:val="single"/>
        </w:rPr>
      </w:pPr>
      <w:r w:rsidRPr="007862F5">
        <w:rPr>
          <w:rFonts w:ascii="Calibri" w:eastAsiaTheme="majorEastAsia" w:hAnsi="Calibri" w:cstheme="majorBidi"/>
          <w:b/>
          <w:bCs/>
          <w:iCs/>
          <w:color w:val="000000" w:themeColor="text1"/>
          <w:u w:val="single"/>
        </w:rPr>
        <w:t xml:space="preserve">Edukacja przedszkolna mająca na celu tworzenie nowych miejsc przedszkolnych </w:t>
      </w:r>
    </w:p>
    <w:p w14:paraId="385ED0EC" w14:textId="77777777" w:rsidR="007862F5" w:rsidRPr="007862F5" w:rsidRDefault="007862F5" w:rsidP="009D7250">
      <w:pPr>
        <w:rPr>
          <w:rFonts w:ascii="Calibri" w:eastAsiaTheme="majorEastAsia" w:hAnsi="Calibri" w:cstheme="majorBidi"/>
          <w:b/>
          <w:bCs/>
          <w:iCs/>
          <w:color w:val="000000" w:themeColor="text1"/>
          <w:u w:val="single"/>
        </w:rPr>
      </w:pPr>
      <w:r w:rsidRPr="007862F5">
        <w:rPr>
          <w:rFonts w:ascii="Calibri" w:eastAsiaTheme="majorEastAsia" w:hAnsi="Calibri" w:cstheme="majorBidi"/>
          <w:b/>
          <w:bCs/>
          <w:iCs/>
          <w:color w:val="000000" w:themeColor="text1"/>
          <w:u w:val="single"/>
        </w:rPr>
        <w:t>7.1.A Przedsięwzięcia z zakresu tworzenia nowych miejsc dla dzieci w wieku przedszkolnym i wypełniania luki w dostępie do tego typu usług realizowane poprzez przebudowę, rozbudowę, adaptację, budowę (w tym także zakupu wyposażenia) budynków przedszkolnych oraz innych form wychowania przedszkolnego.</w:t>
      </w:r>
    </w:p>
    <w:p w14:paraId="2881BB10" w14:textId="77777777" w:rsidR="007862F5" w:rsidRPr="007862F5" w:rsidRDefault="007862F5" w:rsidP="009D7250">
      <w:pPr>
        <w:rPr>
          <w:rFonts w:ascii="Calibri" w:eastAsiaTheme="majorEastAsia" w:hAnsi="Calibri" w:cstheme="majorBidi"/>
          <w:b/>
          <w:bCs/>
          <w:iCs/>
          <w:color w:val="000000" w:themeColor="text1"/>
          <w:u w:val="single"/>
        </w:rPr>
      </w:pPr>
      <w:r w:rsidRPr="007862F5">
        <w:rPr>
          <w:rFonts w:ascii="Calibri" w:eastAsiaTheme="majorEastAsia" w:hAnsi="Calibri" w:cstheme="majorBidi"/>
          <w:b/>
          <w:bCs/>
          <w:iCs/>
          <w:color w:val="000000" w:themeColor="text1"/>
          <w:u w:val="single"/>
        </w:rPr>
        <w:t>7.1.B Przedsięwzięcia z zakresu tworzenia nowych miejsc dla dzieci w wieku przedszkolnym i wypełniania luki w dostępie do tego typu usług realizowane poprzez zakup wyposażenia do budynków przedszkolnych oraz innych form wychowania przedszkolnego.</w:t>
      </w:r>
    </w:p>
    <w:p w14:paraId="13F219AD" w14:textId="77777777" w:rsidR="007862F5" w:rsidRPr="007862F5" w:rsidRDefault="007862F5" w:rsidP="009D7250">
      <w:pPr>
        <w:rPr>
          <w:rFonts w:ascii="Calibri" w:eastAsiaTheme="majorEastAsia" w:hAnsi="Calibri" w:cstheme="majorBidi"/>
          <w:b/>
          <w:bCs/>
          <w:iCs/>
          <w:color w:val="000000" w:themeColor="text1"/>
          <w:u w:val="single"/>
        </w:rPr>
      </w:pPr>
    </w:p>
    <w:tbl>
      <w:tblPr>
        <w:tblStyle w:val="Tabela-Siatka"/>
        <w:tblW w:w="14742" w:type="dxa"/>
        <w:tblInd w:w="108" w:type="dxa"/>
        <w:tblLayout w:type="fixed"/>
        <w:tblLook w:val="04A0" w:firstRow="1" w:lastRow="0" w:firstColumn="1" w:lastColumn="0" w:noHBand="0" w:noVBand="1"/>
      </w:tblPr>
      <w:tblGrid>
        <w:gridCol w:w="709"/>
        <w:gridCol w:w="3686"/>
        <w:gridCol w:w="6804"/>
        <w:gridCol w:w="3543"/>
      </w:tblGrid>
      <w:tr w:rsidR="007862F5" w:rsidRPr="007862F5" w14:paraId="1B7C9BCF" w14:textId="77777777" w:rsidTr="007862F5">
        <w:trPr>
          <w:trHeight w:val="499"/>
        </w:trPr>
        <w:tc>
          <w:tcPr>
            <w:tcW w:w="709" w:type="dxa"/>
            <w:vAlign w:val="center"/>
            <w:hideMark/>
          </w:tcPr>
          <w:p w14:paraId="49CFB28D" w14:textId="77777777" w:rsidR="007862F5" w:rsidRPr="007862F5" w:rsidRDefault="007862F5" w:rsidP="007862F5">
            <w:pPr>
              <w:snapToGrid w:val="0"/>
              <w:jc w:val="center"/>
              <w:rPr>
                <w:rFonts w:eastAsia="Times New Roman" w:cs="Arial"/>
                <w:b/>
                <w:kern w:val="2"/>
              </w:rPr>
            </w:pPr>
            <w:r w:rsidRPr="007862F5">
              <w:rPr>
                <w:rFonts w:eastAsia="Times New Roman" w:cs="Arial"/>
                <w:b/>
                <w:kern w:val="2"/>
              </w:rPr>
              <w:t>Lp.</w:t>
            </w:r>
          </w:p>
        </w:tc>
        <w:tc>
          <w:tcPr>
            <w:tcW w:w="3686" w:type="dxa"/>
            <w:vAlign w:val="center"/>
            <w:hideMark/>
          </w:tcPr>
          <w:p w14:paraId="4001A79C" w14:textId="77777777" w:rsidR="007862F5" w:rsidRPr="007862F5" w:rsidRDefault="007862F5" w:rsidP="007862F5">
            <w:pPr>
              <w:snapToGrid w:val="0"/>
              <w:jc w:val="center"/>
              <w:rPr>
                <w:rFonts w:eastAsia="Times New Roman" w:cs="Arial"/>
                <w:b/>
                <w:kern w:val="2"/>
              </w:rPr>
            </w:pPr>
            <w:r w:rsidRPr="007862F5">
              <w:rPr>
                <w:rFonts w:eastAsia="Times New Roman" w:cs="Arial"/>
                <w:b/>
                <w:kern w:val="2"/>
              </w:rPr>
              <w:t>Nazwa kryterium</w:t>
            </w:r>
          </w:p>
        </w:tc>
        <w:tc>
          <w:tcPr>
            <w:tcW w:w="6804" w:type="dxa"/>
            <w:vAlign w:val="center"/>
            <w:hideMark/>
          </w:tcPr>
          <w:p w14:paraId="1A87E417" w14:textId="77777777" w:rsidR="007862F5" w:rsidRPr="007862F5" w:rsidRDefault="007862F5" w:rsidP="007862F5">
            <w:pPr>
              <w:snapToGrid w:val="0"/>
              <w:jc w:val="center"/>
              <w:rPr>
                <w:rFonts w:eastAsia="Calibri" w:cs="Tahoma"/>
              </w:rPr>
            </w:pPr>
            <w:r w:rsidRPr="007862F5">
              <w:rPr>
                <w:rFonts w:eastAsia="Times New Roman" w:cs="Arial"/>
                <w:b/>
                <w:kern w:val="2"/>
              </w:rPr>
              <w:t>Definicja kryterium</w:t>
            </w:r>
          </w:p>
        </w:tc>
        <w:tc>
          <w:tcPr>
            <w:tcW w:w="3543" w:type="dxa"/>
            <w:vAlign w:val="center"/>
            <w:hideMark/>
          </w:tcPr>
          <w:p w14:paraId="6A4606B7" w14:textId="77777777" w:rsidR="007862F5" w:rsidRPr="007862F5" w:rsidRDefault="007862F5" w:rsidP="007862F5">
            <w:pPr>
              <w:snapToGrid w:val="0"/>
              <w:jc w:val="center"/>
              <w:rPr>
                <w:rFonts w:eastAsia="Calibri" w:cs="Tahoma"/>
              </w:rPr>
            </w:pPr>
            <w:r w:rsidRPr="007862F5">
              <w:rPr>
                <w:rFonts w:eastAsia="Times New Roman" w:cs="Arial"/>
                <w:kern w:val="2"/>
              </w:rPr>
              <w:t>Opis znaczenia kryterium</w:t>
            </w:r>
          </w:p>
        </w:tc>
      </w:tr>
      <w:tr w:rsidR="007862F5" w:rsidRPr="007862F5" w14:paraId="4BC15421" w14:textId="77777777" w:rsidTr="007862F5">
        <w:tc>
          <w:tcPr>
            <w:tcW w:w="709" w:type="dxa"/>
          </w:tcPr>
          <w:p w14:paraId="16721B4F" w14:textId="77777777" w:rsidR="007862F5" w:rsidRPr="007862F5" w:rsidRDefault="007862F5" w:rsidP="007862F5">
            <w:pPr>
              <w:spacing w:after="120"/>
              <w:rPr>
                <w:rFonts w:ascii="Calibri" w:eastAsia="Times New Roman" w:hAnsi="Calibri" w:cs="Arial"/>
                <w:b/>
                <w:kern w:val="1"/>
              </w:rPr>
            </w:pPr>
            <w:r w:rsidRPr="007862F5">
              <w:rPr>
                <w:rFonts w:eastAsia="Times New Roman" w:cs="Arial"/>
                <w:kern w:val="1"/>
              </w:rPr>
              <w:t>1.</w:t>
            </w:r>
          </w:p>
        </w:tc>
        <w:tc>
          <w:tcPr>
            <w:tcW w:w="3686" w:type="dxa"/>
          </w:tcPr>
          <w:p w14:paraId="328E67A3" w14:textId="77777777" w:rsidR="007862F5" w:rsidRPr="007862F5" w:rsidRDefault="007862F5" w:rsidP="007862F5">
            <w:pPr>
              <w:rPr>
                <w:rFonts w:eastAsia="Times New Roman" w:cs="Arial"/>
                <w:b/>
                <w:kern w:val="1"/>
              </w:rPr>
            </w:pPr>
            <w:r w:rsidRPr="007862F5">
              <w:rPr>
                <w:rFonts w:eastAsia="Times New Roman" w:cs="Arial"/>
                <w:b/>
                <w:kern w:val="1"/>
              </w:rPr>
              <w:t>Ocena występowania pomocy publicznej/pomoc de minimis</w:t>
            </w:r>
          </w:p>
        </w:tc>
        <w:tc>
          <w:tcPr>
            <w:tcW w:w="6804" w:type="dxa"/>
          </w:tcPr>
          <w:p w14:paraId="1C2AAC10" w14:textId="77777777" w:rsidR="007862F5" w:rsidRPr="007862F5" w:rsidRDefault="007862F5" w:rsidP="007862F5">
            <w:pPr>
              <w:snapToGrid w:val="0"/>
              <w:jc w:val="both"/>
            </w:pPr>
            <w:r w:rsidRPr="007862F5">
              <w:rPr>
                <w:rFonts w:cs="Arial"/>
                <w:kern w:val="2"/>
              </w:rPr>
              <w:t>W ramach tego kryterium należy zweryfikować czy Wnioskodawca prawidłowo zakwalifikował projekt pod kątem występowania pomocy publicznej / pomocy de minimis</w:t>
            </w:r>
            <w:r w:rsidRPr="007862F5">
              <w:t xml:space="preserve">. </w:t>
            </w:r>
          </w:p>
          <w:p w14:paraId="2C179F1B" w14:textId="77777777" w:rsidR="007862F5" w:rsidRPr="007862F5" w:rsidRDefault="007862F5" w:rsidP="007862F5">
            <w:pPr>
              <w:snapToGrid w:val="0"/>
              <w:jc w:val="both"/>
            </w:pPr>
          </w:p>
          <w:p w14:paraId="213F989D" w14:textId="77777777" w:rsidR="007862F5" w:rsidRPr="007862F5" w:rsidRDefault="007862F5" w:rsidP="007862F5">
            <w:pPr>
              <w:tabs>
                <w:tab w:val="left" w:pos="459"/>
              </w:tabs>
              <w:spacing w:before="40" w:after="40"/>
              <w:jc w:val="both"/>
              <w:rPr>
                <w:rFonts w:cs="Arial"/>
              </w:rPr>
            </w:pPr>
            <w:r w:rsidRPr="007862F5">
              <w:rPr>
                <w:rFonts w:cs="Arial"/>
                <w:b/>
              </w:rPr>
              <w:t>Co do zasady</w:t>
            </w:r>
            <w:r w:rsidRPr="007862F5">
              <w:rPr>
                <w:rFonts w:cs="Arial"/>
              </w:rPr>
              <w:t xml:space="preserve"> w przypadku działania 7.1 nie ma przesłanek do wystąpienia pomocy publicznej. Do działalności mieszczącej się w ramach krajowego systemu edukacji nie mają zastosowania przepisy dotyczące pomocy publicznej (działalność ta co do zasady nie stanowi działalności gospodarczej w rozumieniu przepisów wspólnotowych).</w:t>
            </w:r>
          </w:p>
          <w:p w14:paraId="1FCE95A8" w14:textId="77777777" w:rsidR="007862F5" w:rsidRPr="007862F5" w:rsidRDefault="007862F5" w:rsidP="007862F5">
            <w:pPr>
              <w:tabs>
                <w:tab w:val="left" w:pos="459"/>
              </w:tabs>
              <w:spacing w:before="40" w:after="40"/>
              <w:jc w:val="both"/>
              <w:rPr>
                <w:rFonts w:cs="Arial"/>
              </w:rPr>
            </w:pPr>
            <w:r w:rsidRPr="007862F5">
              <w:rPr>
                <w:rFonts w:cs="Arial"/>
              </w:rPr>
              <w:t xml:space="preserve"> </w:t>
            </w:r>
          </w:p>
          <w:p w14:paraId="5350009B" w14:textId="77777777" w:rsidR="007862F5" w:rsidRPr="007862F5" w:rsidRDefault="007862F5" w:rsidP="007862F5">
            <w:pPr>
              <w:tabs>
                <w:tab w:val="left" w:pos="459"/>
              </w:tabs>
              <w:spacing w:before="40" w:after="40"/>
              <w:jc w:val="both"/>
              <w:rPr>
                <w:rFonts w:cs="Arial"/>
              </w:rPr>
            </w:pPr>
            <w:r w:rsidRPr="007862F5">
              <w:rPr>
                <w:rFonts w:cs="Arial"/>
              </w:rPr>
              <w:t xml:space="preserve">Biorąc pod uwagę typy beneficjentów, które mogą otrzymać dofinansowanie oraz typy projektów, mamy do czynienia z podmiotami, których działalność jest w głównej mierze finansowana ze środków publicznych i służy wykonywaniu zadań przypisywanych państwu, a jako takie będą mieścić się w krajowym systemie edukacji w zakresie nie skutkującym wystąpieniem pomocy publicznej. </w:t>
            </w:r>
          </w:p>
          <w:p w14:paraId="3F342B73" w14:textId="77777777" w:rsidR="007862F5" w:rsidRPr="007862F5" w:rsidRDefault="007862F5" w:rsidP="007862F5">
            <w:pPr>
              <w:tabs>
                <w:tab w:val="left" w:pos="459"/>
              </w:tabs>
              <w:spacing w:before="40" w:after="40"/>
              <w:jc w:val="both"/>
              <w:rPr>
                <w:rFonts w:cs="Arial"/>
              </w:rPr>
            </w:pPr>
            <w:r w:rsidRPr="007862F5">
              <w:rPr>
                <w:rFonts w:cs="Arial"/>
              </w:rPr>
              <w:t xml:space="preserve">Do zakwalifikowania projektu proponowanego do dofinansowania </w:t>
            </w:r>
            <w:r w:rsidRPr="007862F5">
              <w:rPr>
                <w:rFonts w:cs="Arial"/>
              </w:rPr>
              <w:br/>
              <w:t xml:space="preserve">w ramach RPO jako służącego realizacji zadań w ramach krajowego systemu edukacji koniecznym jest powiązanie z działalnością wykonywaną na podstawie wymogów programowych i organizacyjnych ustalanych przez władze publiczne (programy nauczania, organizacja nauki). Na infrastrukturze wytworzonej w ramach projektu co do zasady nie powinna być prowadzona działalność wykraczająca poza cele statutowe finansowane ze środków publicznych. </w:t>
            </w:r>
          </w:p>
          <w:p w14:paraId="4F73BF41" w14:textId="77777777" w:rsidR="007862F5" w:rsidRPr="007862F5" w:rsidRDefault="007862F5" w:rsidP="007862F5">
            <w:pPr>
              <w:tabs>
                <w:tab w:val="left" w:pos="459"/>
              </w:tabs>
              <w:spacing w:before="40" w:after="40"/>
              <w:jc w:val="both"/>
              <w:rPr>
                <w:rFonts w:cs="Arial"/>
              </w:rPr>
            </w:pPr>
          </w:p>
          <w:p w14:paraId="267D10B5" w14:textId="77777777" w:rsidR="007862F5" w:rsidRPr="007862F5" w:rsidRDefault="007862F5" w:rsidP="007862F5">
            <w:pPr>
              <w:tabs>
                <w:tab w:val="left" w:pos="459"/>
              </w:tabs>
              <w:spacing w:before="40" w:after="40"/>
              <w:jc w:val="both"/>
              <w:rPr>
                <w:rFonts w:cs="Arial"/>
              </w:rPr>
            </w:pPr>
            <w:r w:rsidRPr="007862F5">
              <w:rPr>
                <w:rFonts w:cs="Arial"/>
              </w:rPr>
              <w:t>Jeżeli przy realizacji projektu zakłada się występowanie w projekcie zakresu/elementów wychodzących poza krajowy system edukacji, to w takiej sytuacji projekt będzie objęty pomocą publiczną:</w:t>
            </w:r>
          </w:p>
          <w:p w14:paraId="26F6BF68" w14:textId="77777777" w:rsidR="007862F5" w:rsidRPr="007862F5" w:rsidRDefault="007862F5" w:rsidP="007862F5">
            <w:pPr>
              <w:tabs>
                <w:tab w:val="left" w:pos="459"/>
              </w:tabs>
              <w:spacing w:before="40" w:after="40"/>
              <w:jc w:val="both"/>
              <w:rPr>
                <w:rFonts w:cs="Arial"/>
              </w:rPr>
            </w:pPr>
          </w:p>
          <w:p w14:paraId="6319AF7A" w14:textId="77777777" w:rsidR="007862F5" w:rsidRPr="007862F5" w:rsidRDefault="007862F5" w:rsidP="007862F5">
            <w:pPr>
              <w:tabs>
                <w:tab w:val="left" w:pos="459"/>
              </w:tabs>
              <w:spacing w:before="40" w:after="40"/>
              <w:jc w:val="both"/>
              <w:rPr>
                <w:rFonts w:cs="Arial"/>
              </w:rPr>
            </w:pPr>
            <w:r w:rsidRPr="007862F5">
              <w:rPr>
                <w:rFonts w:cs="Arial"/>
              </w:rPr>
              <w:t xml:space="preserve"> - częściowo (jeżeli jest możliwe wyraźne wyodrębnienie po wydatkach tych dwóch działalności; </w:t>
            </w:r>
          </w:p>
          <w:p w14:paraId="6B6DCC16" w14:textId="77777777" w:rsidR="007862F5" w:rsidRPr="007862F5" w:rsidRDefault="007862F5" w:rsidP="007862F5">
            <w:pPr>
              <w:tabs>
                <w:tab w:val="left" w:pos="459"/>
              </w:tabs>
              <w:spacing w:before="40" w:after="40"/>
              <w:jc w:val="both"/>
              <w:rPr>
                <w:rFonts w:cs="Arial"/>
              </w:rPr>
            </w:pPr>
            <w:r w:rsidRPr="007862F5">
              <w:rPr>
                <w:rFonts w:cs="Arial"/>
              </w:rPr>
              <w:t xml:space="preserve">W powyższym przypadku należy pamiętać o konieczności prowadzenia rozdzielnej rachunkowości dla tych dwóch typów działalności – przez cały okres realizacji projektu i okres trwałości. </w:t>
            </w:r>
          </w:p>
          <w:p w14:paraId="6E3B4FFD" w14:textId="77777777" w:rsidR="007862F5" w:rsidRPr="007862F5" w:rsidRDefault="007862F5" w:rsidP="007862F5">
            <w:pPr>
              <w:tabs>
                <w:tab w:val="left" w:pos="459"/>
              </w:tabs>
              <w:spacing w:before="40" w:after="40"/>
              <w:jc w:val="both"/>
              <w:rPr>
                <w:rFonts w:cs="Arial"/>
              </w:rPr>
            </w:pPr>
            <w:r w:rsidRPr="007862F5">
              <w:rPr>
                <w:rFonts w:cs="Arial"/>
              </w:rPr>
              <w:t>Konsekwencją niedochowania powyższych warunków w okresie trwałości projektu może być częściowy lub całkowity zwrot dofinansowania.</w:t>
            </w:r>
          </w:p>
          <w:p w14:paraId="7478A19B" w14:textId="77777777" w:rsidR="007862F5" w:rsidRPr="007862F5" w:rsidRDefault="007862F5" w:rsidP="007862F5">
            <w:pPr>
              <w:tabs>
                <w:tab w:val="left" w:pos="459"/>
              </w:tabs>
              <w:spacing w:before="40" w:after="40"/>
              <w:jc w:val="both"/>
              <w:rPr>
                <w:rFonts w:cs="Arial"/>
              </w:rPr>
            </w:pPr>
          </w:p>
          <w:p w14:paraId="52DCAB86" w14:textId="77777777" w:rsidR="007862F5" w:rsidRPr="007862F5" w:rsidRDefault="007862F5" w:rsidP="007862F5">
            <w:pPr>
              <w:tabs>
                <w:tab w:val="left" w:pos="459"/>
              </w:tabs>
              <w:spacing w:before="40" w:after="40"/>
              <w:jc w:val="both"/>
              <w:rPr>
                <w:rFonts w:cs="Arial"/>
              </w:rPr>
            </w:pPr>
            <w:r w:rsidRPr="007862F5">
              <w:rPr>
                <w:rFonts w:cs="Arial"/>
              </w:rPr>
              <w:t>- całkowicie (jeżeli nie jest możliwe wyraźne wyodrębnienie po wydatkach tych dwóch działalności).</w:t>
            </w:r>
          </w:p>
          <w:p w14:paraId="76AD0307" w14:textId="77777777" w:rsidR="007862F5" w:rsidRPr="007862F5" w:rsidRDefault="007862F5" w:rsidP="007862F5">
            <w:pPr>
              <w:tabs>
                <w:tab w:val="left" w:pos="459"/>
              </w:tabs>
              <w:spacing w:before="40" w:after="40"/>
              <w:jc w:val="both"/>
              <w:rPr>
                <w:rFonts w:cs="Arial"/>
              </w:rPr>
            </w:pPr>
          </w:p>
          <w:p w14:paraId="665A0B18" w14:textId="77777777" w:rsidR="007862F5" w:rsidRPr="007862F5" w:rsidRDefault="007862F5" w:rsidP="007862F5">
            <w:pPr>
              <w:tabs>
                <w:tab w:val="left" w:pos="459"/>
              </w:tabs>
              <w:spacing w:before="40" w:after="40"/>
              <w:jc w:val="both"/>
              <w:rPr>
                <w:rFonts w:cs="Arial"/>
                <w:b/>
              </w:rPr>
            </w:pPr>
            <w:r w:rsidRPr="007862F5">
              <w:rPr>
                <w:rFonts w:cs="Arial"/>
                <w:b/>
              </w:rPr>
              <w:t xml:space="preserve">W przypadku wystąpienia w projekcie pomocy publicznej będzie udzielana wyłącznie pomoc de minimis na podstawie Rozporządzenia Ministra Infrastruktury i Rozwoju z dnia 19 marca 2015 r. w sprawie udzielania pomocy de minimis w ramach regionalnych programów operacyjnych na lata 2014-2020 (Dz.U. 2015, poz. 488) - kwota pomocy de minimis nie może przekroczyć 200 tys. Euro na beneficjenta (jest to maksymalny limit pomocy de minimis jaki może otrzymać dany podmiot w okresie 3 lat). </w:t>
            </w:r>
          </w:p>
          <w:p w14:paraId="276872C2" w14:textId="77777777" w:rsidR="007862F5" w:rsidRPr="007862F5" w:rsidRDefault="007862F5" w:rsidP="007862F5">
            <w:pPr>
              <w:tabs>
                <w:tab w:val="left" w:pos="459"/>
              </w:tabs>
              <w:spacing w:before="40" w:after="40"/>
              <w:jc w:val="both"/>
              <w:rPr>
                <w:rFonts w:cs="Arial"/>
              </w:rPr>
            </w:pPr>
          </w:p>
          <w:p w14:paraId="6D074A8D" w14:textId="77777777" w:rsidR="007862F5" w:rsidRPr="007862F5" w:rsidRDefault="007862F5" w:rsidP="007862F5">
            <w:pPr>
              <w:snapToGrid w:val="0"/>
              <w:jc w:val="both"/>
            </w:pPr>
            <w:r w:rsidRPr="007862F5">
              <w:rPr>
                <w:rFonts w:cs="Arial"/>
                <w:kern w:val="2"/>
              </w:rPr>
              <w:t xml:space="preserve">W przypadku projektów objętych pomocą de minimis należy zweryfikować czy całkowita kwota pomocy de minimis dla danego podmiotu w okresie trzech lat podatkowych (z uwzględnieniem wnioskowanej kwoty pomocy de minimis oraz pomocy de minimis otrzymanej z innych źródeł) nie przekracza równowartości 200 000 euro. </w:t>
            </w:r>
          </w:p>
          <w:p w14:paraId="4BC3E767" w14:textId="77777777" w:rsidR="007862F5" w:rsidRPr="007862F5" w:rsidRDefault="007862F5" w:rsidP="007862F5">
            <w:pPr>
              <w:snapToGrid w:val="0"/>
              <w:jc w:val="both"/>
              <w:rPr>
                <w:rFonts w:cs="Arial"/>
                <w:kern w:val="2"/>
              </w:rPr>
            </w:pPr>
            <w:r w:rsidRPr="007862F5">
              <w:rPr>
                <w:rFonts w:cs="Arial"/>
                <w:kern w:val="2"/>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35912EB7" w14:textId="77777777" w:rsidR="007862F5" w:rsidRPr="007862F5" w:rsidRDefault="007862F5" w:rsidP="007862F5">
            <w:pPr>
              <w:tabs>
                <w:tab w:val="left" w:pos="459"/>
              </w:tabs>
              <w:spacing w:before="40" w:after="40"/>
              <w:jc w:val="both"/>
              <w:rPr>
                <w:rFonts w:cs="Arial"/>
              </w:rPr>
            </w:pPr>
          </w:p>
          <w:p w14:paraId="1DB9E339" w14:textId="77777777" w:rsidR="007862F5" w:rsidRPr="007862F5" w:rsidRDefault="007862F5" w:rsidP="007862F5">
            <w:pPr>
              <w:snapToGrid w:val="0"/>
              <w:jc w:val="both"/>
              <w:rPr>
                <w:rFonts w:eastAsia="Times New Roman" w:cs="Arial"/>
                <w:kern w:val="1"/>
              </w:rPr>
            </w:pPr>
            <w:r w:rsidRPr="007862F5">
              <w:rPr>
                <w:rFonts w:cs="Arial"/>
                <w:kern w:val="2"/>
              </w:rPr>
              <w:t>Ponowna weryfikacja poziomu otrzymanej pomocy de minimis przez Wnioskodawcę będzie występowała na etapie podpisywania umowy o dofinansowanie</w:t>
            </w:r>
          </w:p>
          <w:p w14:paraId="7F4EB2C8" w14:textId="77777777" w:rsidR="007862F5" w:rsidRPr="007862F5" w:rsidRDefault="007862F5" w:rsidP="007862F5">
            <w:pPr>
              <w:snapToGrid w:val="0"/>
              <w:jc w:val="both"/>
              <w:rPr>
                <w:rFonts w:eastAsia="Times New Roman" w:cs="Arial"/>
                <w:kern w:val="1"/>
              </w:rPr>
            </w:pPr>
          </w:p>
          <w:p w14:paraId="092DA1E3" w14:textId="77777777" w:rsidR="007862F5" w:rsidRPr="007862F5" w:rsidRDefault="007862F5" w:rsidP="007862F5">
            <w:pPr>
              <w:snapToGrid w:val="0"/>
              <w:jc w:val="both"/>
              <w:rPr>
                <w:rFonts w:eastAsia="Times New Roman" w:cs="Arial"/>
                <w:kern w:val="1"/>
              </w:rPr>
            </w:pPr>
            <w:r w:rsidRPr="007862F5">
              <w:rPr>
                <w:rFonts w:cs="Arial"/>
                <w:kern w:val="2"/>
              </w:rPr>
              <w:t>Kryterium niespełnione jeśli Wnioskodawca nieprawidłowo zakwalifikował projekt pod kątem występowania pomocy publicznej / de minimis</w:t>
            </w:r>
          </w:p>
          <w:p w14:paraId="36A8456D" w14:textId="77777777" w:rsidR="007862F5" w:rsidRPr="007862F5" w:rsidRDefault="007862F5" w:rsidP="007862F5">
            <w:pPr>
              <w:snapToGrid w:val="0"/>
              <w:jc w:val="both"/>
              <w:rPr>
                <w:rFonts w:eastAsia="Times New Roman" w:cs="Arial"/>
                <w:kern w:val="1"/>
              </w:rPr>
            </w:pPr>
          </w:p>
        </w:tc>
        <w:tc>
          <w:tcPr>
            <w:tcW w:w="3543" w:type="dxa"/>
          </w:tcPr>
          <w:p w14:paraId="707C36C5" w14:textId="77777777" w:rsidR="007862F5" w:rsidRPr="007862F5" w:rsidRDefault="007862F5" w:rsidP="007862F5">
            <w:pPr>
              <w:autoSpaceDE w:val="0"/>
              <w:autoSpaceDN w:val="0"/>
              <w:adjustRightInd w:val="0"/>
              <w:jc w:val="center"/>
              <w:rPr>
                <w:rFonts w:eastAsia="Times New Roman" w:cs="Arial"/>
                <w:kern w:val="1"/>
              </w:rPr>
            </w:pPr>
            <w:r w:rsidRPr="007862F5">
              <w:rPr>
                <w:rFonts w:eastAsia="Times New Roman" w:cs="Arial"/>
                <w:kern w:val="1"/>
              </w:rPr>
              <w:t>Tak/Nie</w:t>
            </w:r>
          </w:p>
          <w:p w14:paraId="684E0B0A" w14:textId="77777777" w:rsidR="007862F5" w:rsidRPr="007862F5" w:rsidRDefault="007862F5" w:rsidP="007862F5">
            <w:pPr>
              <w:autoSpaceDE w:val="0"/>
              <w:autoSpaceDN w:val="0"/>
              <w:adjustRightInd w:val="0"/>
              <w:jc w:val="center"/>
              <w:rPr>
                <w:rFonts w:cs="Arial"/>
              </w:rPr>
            </w:pPr>
            <w:r w:rsidRPr="007862F5">
              <w:rPr>
                <w:rFonts w:cs="Arial"/>
              </w:rPr>
              <w:t>Kryterium obligatoryjne</w:t>
            </w:r>
          </w:p>
          <w:p w14:paraId="150A78FE" w14:textId="77777777" w:rsidR="007862F5" w:rsidRPr="007862F5" w:rsidRDefault="007862F5" w:rsidP="007862F5">
            <w:pPr>
              <w:autoSpaceDE w:val="0"/>
              <w:autoSpaceDN w:val="0"/>
              <w:adjustRightInd w:val="0"/>
              <w:jc w:val="center"/>
              <w:rPr>
                <w:rFonts w:cs="Arial"/>
              </w:rPr>
            </w:pPr>
            <w:r w:rsidRPr="007862F5">
              <w:rPr>
                <w:rFonts w:cs="Arial"/>
              </w:rPr>
              <w:t>(spełnienie jest niezbędne dla możliwości otrzymania dofinansowania).</w:t>
            </w:r>
          </w:p>
          <w:p w14:paraId="4DD07380" w14:textId="77777777" w:rsidR="007862F5" w:rsidRPr="007862F5" w:rsidRDefault="007862F5" w:rsidP="007862F5">
            <w:pPr>
              <w:autoSpaceDE w:val="0"/>
              <w:autoSpaceDN w:val="0"/>
              <w:adjustRightInd w:val="0"/>
              <w:jc w:val="center"/>
              <w:rPr>
                <w:rFonts w:cs="Arial"/>
              </w:rPr>
            </w:pPr>
          </w:p>
          <w:p w14:paraId="50EBDD6D" w14:textId="77777777" w:rsidR="007862F5" w:rsidRPr="007862F5" w:rsidRDefault="007862F5" w:rsidP="007862F5">
            <w:pPr>
              <w:autoSpaceDE w:val="0"/>
              <w:autoSpaceDN w:val="0"/>
              <w:adjustRightInd w:val="0"/>
              <w:jc w:val="center"/>
              <w:rPr>
                <w:rFonts w:cs="Arial"/>
              </w:rPr>
            </w:pPr>
            <w:r w:rsidRPr="007862F5">
              <w:rPr>
                <w:rFonts w:cs="Arial"/>
              </w:rPr>
              <w:t>Dopuszcza się skierowanie projektu do poprawy/uzupełnienia w zakresie skutkującym spełnianiem kryterium.</w:t>
            </w:r>
          </w:p>
          <w:p w14:paraId="039A75F8" w14:textId="77777777" w:rsidR="007862F5" w:rsidRPr="007862F5" w:rsidRDefault="007862F5" w:rsidP="007862F5">
            <w:pPr>
              <w:autoSpaceDE w:val="0"/>
              <w:autoSpaceDN w:val="0"/>
              <w:adjustRightInd w:val="0"/>
              <w:jc w:val="center"/>
              <w:rPr>
                <w:rFonts w:cs="Arial"/>
              </w:rPr>
            </w:pPr>
          </w:p>
          <w:p w14:paraId="57AC56A0" w14:textId="77777777" w:rsidR="007862F5" w:rsidRPr="007862F5" w:rsidRDefault="007862F5" w:rsidP="007862F5">
            <w:pPr>
              <w:autoSpaceDE w:val="0"/>
              <w:autoSpaceDN w:val="0"/>
              <w:adjustRightInd w:val="0"/>
              <w:jc w:val="center"/>
              <w:rPr>
                <w:rFonts w:cs="Arial"/>
              </w:rPr>
            </w:pPr>
            <w:r w:rsidRPr="007862F5">
              <w:rPr>
                <w:rFonts w:cs="Arial"/>
              </w:rPr>
              <w:t>Niespełnienie kryterium po wezwaniu do uzupełnienia/ poprawy skutkuje jego odrzuceniem.</w:t>
            </w:r>
          </w:p>
          <w:p w14:paraId="0984266C" w14:textId="77777777" w:rsidR="007862F5" w:rsidRPr="007862F5" w:rsidRDefault="007862F5" w:rsidP="007862F5">
            <w:pPr>
              <w:autoSpaceDE w:val="0"/>
              <w:autoSpaceDN w:val="0"/>
              <w:adjustRightInd w:val="0"/>
              <w:jc w:val="center"/>
              <w:rPr>
                <w:rFonts w:cs="Arial"/>
              </w:rPr>
            </w:pPr>
          </w:p>
          <w:p w14:paraId="2DC2BF19" w14:textId="77777777" w:rsidR="007862F5" w:rsidRPr="007862F5" w:rsidRDefault="007862F5" w:rsidP="007862F5">
            <w:pPr>
              <w:autoSpaceDE w:val="0"/>
              <w:autoSpaceDN w:val="0"/>
              <w:adjustRightInd w:val="0"/>
              <w:jc w:val="center"/>
              <w:rPr>
                <w:rFonts w:cs="Arial"/>
              </w:rPr>
            </w:pPr>
            <w:r w:rsidRPr="007862F5">
              <w:rPr>
                <w:rFonts w:cs="Arial"/>
              </w:rPr>
              <w:t>Możliwości jednorazowej korekty</w:t>
            </w:r>
          </w:p>
          <w:p w14:paraId="2329EEF6" w14:textId="77777777" w:rsidR="007862F5" w:rsidRPr="007862F5" w:rsidRDefault="007862F5" w:rsidP="007862F5">
            <w:pPr>
              <w:autoSpaceDE w:val="0"/>
              <w:autoSpaceDN w:val="0"/>
              <w:adjustRightInd w:val="0"/>
              <w:jc w:val="center"/>
              <w:rPr>
                <w:rFonts w:cs="Arial"/>
              </w:rPr>
            </w:pPr>
          </w:p>
          <w:p w14:paraId="1AC114C8" w14:textId="77777777" w:rsidR="007862F5" w:rsidRPr="007862F5" w:rsidRDefault="007862F5" w:rsidP="007862F5">
            <w:pPr>
              <w:autoSpaceDE w:val="0"/>
              <w:autoSpaceDN w:val="0"/>
              <w:adjustRightInd w:val="0"/>
              <w:jc w:val="center"/>
              <w:rPr>
                <w:rFonts w:cs="Arial"/>
              </w:rPr>
            </w:pPr>
          </w:p>
          <w:p w14:paraId="7C470615" w14:textId="77777777" w:rsidR="007862F5" w:rsidRPr="007862F5" w:rsidRDefault="007862F5" w:rsidP="007862F5">
            <w:pPr>
              <w:spacing w:after="120"/>
              <w:jc w:val="center"/>
              <w:rPr>
                <w:rFonts w:eastAsia="Times New Roman" w:cs="Arial"/>
                <w:kern w:val="1"/>
              </w:rPr>
            </w:pPr>
          </w:p>
        </w:tc>
      </w:tr>
      <w:tr w:rsidR="007862F5" w:rsidRPr="007862F5" w14:paraId="54FF23BC" w14:textId="77777777" w:rsidTr="007862F5">
        <w:tc>
          <w:tcPr>
            <w:tcW w:w="709" w:type="dxa"/>
          </w:tcPr>
          <w:p w14:paraId="52C5639C" w14:textId="77777777" w:rsidR="007862F5" w:rsidRPr="007862F5" w:rsidRDefault="007862F5" w:rsidP="007862F5">
            <w:pPr>
              <w:spacing w:after="120"/>
              <w:rPr>
                <w:rFonts w:ascii="Calibri" w:eastAsia="Times New Roman" w:hAnsi="Calibri" w:cs="Arial"/>
                <w:b/>
                <w:kern w:val="1"/>
              </w:rPr>
            </w:pPr>
            <w:r w:rsidRPr="007862F5">
              <w:rPr>
                <w:rFonts w:ascii="Calibri" w:eastAsia="Times New Roman" w:hAnsi="Calibri" w:cs="Arial"/>
                <w:b/>
                <w:kern w:val="1"/>
              </w:rPr>
              <w:t>2.</w:t>
            </w:r>
          </w:p>
        </w:tc>
        <w:tc>
          <w:tcPr>
            <w:tcW w:w="3686" w:type="dxa"/>
          </w:tcPr>
          <w:p w14:paraId="798B278B" w14:textId="77777777" w:rsidR="007862F5" w:rsidRPr="007862F5" w:rsidRDefault="007862F5" w:rsidP="007862F5">
            <w:pPr>
              <w:rPr>
                <w:rFonts w:eastAsia="Times New Roman" w:cs="Arial"/>
                <w:kern w:val="1"/>
              </w:rPr>
            </w:pPr>
            <w:r w:rsidRPr="007862F5">
              <w:rPr>
                <w:rFonts w:eastAsia="Times New Roman" w:cs="Arial"/>
                <w:b/>
                <w:kern w:val="1"/>
              </w:rPr>
              <w:t>Wnioskodawca wybrał wszystkie wskaźniki obligatoryjne dla danego</w:t>
            </w:r>
            <w:r w:rsidRPr="007862F5">
              <w:rPr>
                <w:rFonts w:eastAsia="Times New Roman" w:cs="Arial"/>
                <w:kern w:val="1"/>
              </w:rPr>
              <w:t xml:space="preserve"> typu projektu</w:t>
            </w:r>
          </w:p>
        </w:tc>
        <w:tc>
          <w:tcPr>
            <w:tcW w:w="6804" w:type="dxa"/>
          </w:tcPr>
          <w:p w14:paraId="6A78F176" w14:textId="77777777" w:rsidR="007862F5" w:rsidRPr="007862F5" w:rsidRDefault="007862F5" w:rsidP="007862F5">
            <w:pPr>
              <w:jc w:val="both"/>
              <w:rPr>
                <w:rFonts w:eastAsia="Times New Roman" w:cs="Arial"/>
                <w:kern w:val="1"/>
              </w:rPr>
            </w:pPr>
            <w:r w:rsidRPr="007862F5">
              <w:rPr>
                <w:rFonts w:eastAsia="Times New Roman" w:cs="Arial"/>
                <w:kern w:val="1"/>
              </w:rPr>
              <w:t>W ramach tego kryterium weryfikowane jest, czy wniosek o dofinansowanie projektu zawiera wszystkie wskaźniki obligatoryjne (adekwatne) dla danego typu projektu (w tym wskaźniki z ram wykonania, jeśli są takie które odpowiadają zakresowi projektu).</w:t>
            </w:r>
          </w:p>
          <w:p w14:paraId="3CD42059" w14:textId="77777777" w:rsidR="007862F5" w:rsidRPr="007862F5" w:rsidRDefault="007862F5" w:rsidP="007862F5">
            <w:pPr>
              <w:jc w:val="both"/>
              <w:rPr>
                <w:rFonts w:eastAsia="Times New Roman" w:cs="Arial"/>
                <w:kern w:val="1"/>
              </w:rPr>
            </w:pPr>
            <w:r w:rsidRPr="007862F5">
              <w:rPr>
                <w:rFonts w:eastAsia="Times New Roman" w:cs="Arial"/>
                <w:kern w:val="1"/>
              </w:rPr>
              <w:t>W ramach Osi priorytetowej 7 Infrastruktura edukacyjna, Działanie 7.1.</w:t>
            </w:r>
            <w:r w:rsidRPr="007862F5">
              <w:t xml:space="preserve"> Inwestycje w edukację przedszkolną, podstawową i gimnazjalną</w:t>
            </w:r>
            <w:r w:rsidRPr="007862F5">
              <w:rPr>
                <w:rFonts w:eastAsia="Times New Roman" w:cs="Arial"/>
                <w:kern w:val="1"/>
              </w:rPr>
              <w:t xml:space="preserve">, dostępne są następujące wskaźniki: </w:t>
            </w:r>
          </w:p>
          <w:p w14:paraId="30E9C010" w14:textId="77777777" w:rsidR="007862F5" w:rsidRPr="007862F5" w:rsidRDefault="007862F5" w:rsidP="007862F5">
            <w:pPr>
              <w:rPr>
                <w:rFonts w:eastAsia="Times New Roman" w:cs="Arial"/>
                <w:kern w:val="1"/>
              </w:rPr>
            </w:pPr>
          </w:p>
          <w:p w14:paraId="1279F577" w14:textId="77777777" w:rsidR="007862F5" w:rsidRPr="007862F5" w:rsidRDefault="007862F5" w:rsidP="007862F5">
            <w:pPr>
              <w:rPr>
                <w:rFonts w:eastAsia="Times New Roman" w:cs="Arial"/>
                <w:kern w:val="1"/>
              </w:rPr>
            </w:pPr>
            <w:r w:rsidRPr="007862F5">
              <w:rPr>
                <w:rFonts w:eastAsia="Times New Roman" w:cs="Arial"/>
                <w:kern w:val="1"/>
              </w:rPr>
              <w:t>Wskaźniki produktu:</w:t>
            </w:r>
          </w:p>
          <w:p w14:paraId="6BCA8CED" w14:textId="77777777" w:rsidR="007862F5" w:rsidRPr="007862F5" w:rsidRDefault="007862F5" w:rsidP="007862F5">
            <w:pPr>
              <w:rPr>
                <w:rFonts w:eastAsia="Times New Roman" w:cs="Arial"/>
                <w:kern w:val="1"/>
              </w:rPr>
            </w:pPr>
          </w:p>
          <w:p w14:paraId="548D50DD" w14:textId="77777777" w:rsidR="007862F5" w:rsidRPr="007862F5" w:rsidRDefault="007862F5" w:rsidP="007862F5">
            <w:pPr>
              <w:spacing w:before="40" w:after="40"/>
              <w:jc w:val="both"/>
              <w:rPr>
                <w:rFonts w:eastAsia="Times New Roman" w:cs="Arial"/>
                <w:sz w:val="24"/>
                <w:szCs w:val="24"/>
              </w:rPr>
            </w:pPr>
            <w:r w:rsidRPr="007862F5">
              <w:rPr>
                <w:rFonts w:eastAsia="Times New Roman" w:cs="Arial"/>
              </w:rPr>
              <w:t>1. Potencjał objętej wsparciem infrastruktury w zakresie opieki nad dziećmi lub infrastruktury edukacyjnej (CI 35) [osoby] – wskaźnik programowy</w:t>
            </w:r>
          </w:p>
          <w:p w14:paraId="4C64165C" w14:textId="77777777" w:rsidR="007862F5" w:rsidRPr="007862F5" w:rsidRDefault="007862F5" w:rsidP="007862F5">
            <w:pPr>
              <w:spacing w:before="40" w:after="40"/>
              <w:jc w:val="both"/>
              <w:rPr>
                <w:rFonts w:eastAsia="Times New Roman" w:cs="Arial"/>
                <w:sz w:val="24"/>
                <w:szCs w:val="24"/>
              </w:rPr>
            </w:pPr>
            <w:r w:rsidRPr="007862F5">
              <w:rPr>
                <w:rFonts w:eastAsia="Times New Roman" w:cs="Arial"/>
              </w:rPr>
              <w:t>2. Liczba wspartych obiektów infrastruktury przedszkolnej – wskaźnik programowy</w:t>
            </w:r>
          </w:p>
          <w:p w14:paraId="36BAACBA" w14:textId="77777777" w:rsidR="007862F5" w:rsidRPr="007862F5" w:rsidRDefault="007862F5" w:rsidP="007862F5">
            <w:pPr>
              <w:spacing w:before="40" w:after="40"/>
              <w:contextualSpacing/>
              <w:rPr>
                <w:rFonts w:eastAsia="Times New Roman" w:cs="Arial"/>
                <w:kern w:val="1"/>
              </w:rPr>
            </w:pPr>
            <w:r w:rsidRPr="007862F5">
              <w:rPr>
                <w:rFonts w:eastAsia="Times New Roman" w:cs="Arial"/>
              </w:rPr>
              <w:t xml:space="preserve">3. </w:t>
            </w:r>
            <w:r w:rsidRPr="007862F5">
              <w:rPr>
                <w:rFonts w:eastAsia="Times New Roman" w:cs="Arial"/>
                <w:kern w:val="1"/>
              </w:rPr>
              <w:t>Liczba obiektów dostosowanych do potrzeb osób z niepełnosprawnościami - horyzontalny</w:t>
            </w:r>
          </w:p>
          <w:p w14:paraId="3281253A" w14:textId="77777777" w:rsidR="007862F5" w:rsidRPr="007862F5" w:rsidRDefault="007862F5" w:rsidP="007862F5">
            <w:pPr>
              <w:spacing w:before="40" w:after="40"/>
              <w:contextualSpacing/>
              <w:rPr>
                <w:rFonts w:eastAsia="Times New Roman" w:cs="Arial"/>
                <w:kern w:val="1"/>
              </w:rPr>
            </w:pPr>
            <w:r w:rsidRPr="007862F5">
              <w:rPr>
                <w:rFonts w:eastAsia="Times New Roman" w:cs="Arial"/>
                <w:kern w:val="1"/>
              </w:rPr>
              <w:t>4. Liczba osób objętych szkoleniami/doradztwem w zakresie kompetencji cyfrowych O/K/M - horyzontalny</w:t>
            </w:r>
          </w:p>
          <w:p w14:paraId="1F7DEAC1" w14:textId="77777777" w:rsidR="007862F5" w:rsidRPr="007862F5" w:rsidRDefault="007862F5" w:rsidP="007862F5">
            <w:pPr>
              <w:spacing w:before="40" w:after="40"/>
              <w:contextualSpacing/>
              <w:rPr>
                <w:rFonts w:eastAsia="Times New Roman" w:cs="Arial"/>
                <w:kern w:val="1"/>
              </w:rPr>
            </w:pPr>
            <w:r w:rsidRPr="007862F5">
              <w:rPr>
                <w:rFonts w:eastAsia="Times New Roman" w:cs="Arial"/>
                <w:kern w:val="1"/>
              </w:rPr>
              <w:t>5. Liczba projektów, w których sfinansowano koszty racjonalnych usprawnień dla osób z niepełnosprawnościami - horyzontalny</w:t>
            </w:r>
          </w:p>
          <w:p w14:paraId="3CA3A8EF" w14:textId="77777777" w:rsidR="007862F5" w:rsidRPr="007862F5" w:rsidRDefault="007862F5" w:rsidP="007862F5">
            <w:pPr>
              <w:spacing w:before="40" w:after="40"/>
              <w:contextualSpacing/>
              <w:rPr>
                <w:rFonts w:eastAsia="Times New Roman" w:cs="Arial"/>
                <w:kern w:val="1"/>
              </w:rPr>
            </w:pPr>
            <w:r w:rsidRPr="007862F5">
              <w:rPr>
                <w:rFonts w:eastAsia="Times New Roman" w:cs="Arial"/>
                <w:kern w:val="1"/>
              </w:rPr>
              <w:t>6. Liczba podmiotów wykorzystujących technologie informacyjno-komunikacyjne (TIK) - horyzontalny</w:t>
            </w:r>
          </w:p>
          <w:p w14:paraId="6D94A2DA" w14:textId="77777777" w:rsidR="007862F5" w:rsidRPr="007862F5" w:rsidRDefault="007862F5" w:rsidP="007862F5">
            <w:pPr>
              <w:spacing w:before="40" w:after="40"/>
              <w:ind w:left="894"/>
              <w:contextualSpacing/>
              <w:rPr>
                <w:rFonts w:eastAsia="Times New Roman" w:cs="Arial"/>
                <w:kern w:val="1"/>
              </w:rPr>
            </w:pPr>
          </w:p>
          <w:p w14:paraId="7A3870B7" w14:textId="77777777" w:rsidR="007862F5" w:rsidRPr="007862F5" w:rsidRDefault="007862F5" w:rsidP="007862F5">
            <w:pPr>
              <w:spacing w:before="240"/>
              <w:rPr>
                <w:rFonts w:eastAsia="Times New Roman" w:cs="Arial"/>
                <w:kern w:val="1"/>
              </w:rPr>
            </w:pPr>
            <w:r w:rsidRPr="007862F5">
              <w:rPr>
                <w:rFonts w:eastAsia="Times New Roman" w:cs="Arial"/>
                <w:kern w:val="1"/>
              </w:rPr>
              <w:t>Wskaźniki rezultatu bezpośredniego:</w:t>
            </w:r>
          </w:p>
          <w:p w14:paraId="62490F7E" w14:textId="77777777" w:rsidR="007862F5" w:rsidRPr="007862F5" w:rsidRDefault="007862F5" w:rsidP="007862F5">
            <w:pPr>
              <w:spacing w:before="40" w:after="40"/>
              <w:jc w:val="both"/>
              <w:rPr>
                <w:rFonts w:eastAsia="Times New Roman" w:cs="Arial"/>
              </w:rPr>
            </w:pPr>
            <w:r w:rsidRPr="007862F5">
              <w:rPr>
                <w:rFonts w:eastAsia="Times New Roman" w:cs="Arial"/>
              </w:rPr>
              <w:t>1.  Liczba użytkowników wspartych obiektów infrastruktury przedszkolnej – programowy</w:t>
            </w:r>
          </w:p>
          <w:p w14:paraId="27E44E16" w14:textId="77777777" w:rsidR="007862F5" w:rsidRPr="007862F5" w:rsidRDefault="007862F5" w:rsidP="007862F5">
            <w:pPr>
              <w:spacing w:before="40" w:after="40"/>
              <w:jc w:val="both"/>
              <w:rPr>
                <w:rFonts w:cs="Arial"/>
              </w:rPr>
            </w:pPr>
            <w:r w:rsidRPr="007862F5">
              <w:rPr>
                <w:rFonts w:eastAsia="Times New Roman" w:cs="Arial"/>
              </w:rPr>
              <w:t xml:space="preserve">2. </w:t>
            </w:r>
            <w:r w:rsidRPr="007862F5">
              <w:rPr>
                <w:rFonts w:cs="Arial"/>
              </w:rPr>
              <w:t>Wzrost zatrudnienia we wspieranych przedsiębiorstwach O/K/M (CI 8) [EPC]</w:t>
            </w:r>
          </w:p>
          <w:p w14:paraId="7C945863" w14:textId="77777777" w:rsidR="007862F5" w:rsidRPr="007862F5" w:rsidRDefault="007862F5" w:rsidP="007862F5">
            <w:pPr>
              <w:spacing w:before="40" w:after="40"/>
              <w:jc w:val="both"/>
              <w:rPr>
                <w:rFonts w:ascii="Calibri" w:eastAsia="Times New Roman" w:hAnsi="Calibri" w:cs="Times New Roman"/>
                <w:iCs/>
              </w:rPr>
            </w:pPr>
            <w:r w:rsidRPr="007862F5">
              <w:rPr>
                <w:rFonts w:cs="Arial"/>
              </w:rPr>
              <w:t xml:space="preserve">3. </w:t>
            </w:r>
            <w:r w:rsidRPr="007862F5">
              <w:rPr>
                <w:rFonts w:ascii="Calibri" w:eastAsia="Times New Roman" w:hAnsi="Calibri" w:cs="Times New Roman"/>
                <w:iCs/>
              </w:rPr>
              <w:t>Wzrost zatrudnienia we wspieranych podmiotach (innych niż przedsiębiorstwa) O/K/M - horyzontalny</w:t>
            </w:r>
          </w:p>
          <w:p w14:paraId="620FC938" w14:textId="77777777" w:rsidR="007862F5" w:rsidRPr="007862F5" w:rsidRDefault="007862F5" w:rsidP="007862F5">
            <w:pPr>
              <w:spacing w:before="40" w:after="40"/>
              <w:jc w:val="both"/>
              <w:rPr>
                <w:rFonts w:ascii="Calibri" w:eastAsia="Times New Roman" w:hAnsi="Calibri" w:cs="Times New Roman"/>
                <w:iCs/>
              </w:rPr>
            </w:pPr>
            <w:r w:rsidRPr="007862F5">
              <w:rPr>
                <w:rFonts w:ascii="Calibri" w:eastAsia="Times New Roman" w:hAnsi="Calibri" w:cs="Times New Roman"/>
                <w:iCs/>
              </w:rPr>
              <w:t>4. Liczba utrzymanych miejsc pracy O/K/M - horyzontalny</w:t>
            </w:r>
          </w:p>
          <w:p w14:paraId="12A761E8" w14:textId="77777777" w:rsidR="007862F5" w:rsidRPr="007862F5" w:rsidRDefault="007862F5" w:rsidP="007862F5">
            <w:pPr>
              <w:spacing w:before="40" w:after="40"/>
              <w:jc w:val="both"/>
              <w:rPr>
                <w:rFonts w:cs="Arial"/>
              </w:rPr>
            </w:pPr>
            <w:r w:rsidRPr="007862F5">
              <w:rPr>
                <w:rFonts w:ascii="Calibri" w:eastAsia="Times New Roman" w:hAnsi="Calibri" w:cs="Times New Roman"/>
                <w:iCs/>
              </w:rPr>
              <w:t>5. Liczba nowo utworzonych miejsc pracy - pozostałe formy O/K/M - horyzontalny</w:t>
            </w:r>
          </w:p>
        </w:tc>
        <w:tc>
          <w:tcPr>
            <w:tcW w:w="3543" w:type="dxa"/>
          </w:tcPr>
          <w:p w14:paraId="3A63BEB9" w14:textId="77777777" w:rsidR="007862F5" w:rsidRPr="007862F5" w:rsidRDefault="007862F5" w:rsidP="007862F5">
            <w:pPr>
              <w:spacing w:after="120"/>
              <w:jc w:val="center"/>
              <w:rPr>
                <w:rFonts w:eastAsia="Times New Roman" w:cs="Arial"/>
                <w:kern w:val="1"/>
              </w:rPr>
            </w:pPr>
            <w:r w:rsidRPr="007862F5">
              <w:rPr>
                <w:rFonts w:eastAsia="Times New Roman" w:cs="Arial"/>
                <w:kern w:val="1"/>
              </w:rPr>
              <w:t>Tak/Nie</w:t>
            </w:r>
          </w:p>
          <w:p w14:paraId="1F9896F3" w14:textId="77777777" w:rsidR="007862F5" w:rsidRPr="007862F5" w:rsidRDefault="007862F5" w:rsidP="007862F5">
            <w:pPr>
              <w:autoSpaceDE w:val="0"/>
              <w:autoSpaceDN w:val="0"/>
              <w:adjustRightInd w:val="0"/>
              <w:jc w:val="center"/>
              <w:rPr>
                <w:rFonts w:cs="Arial"/>
              </w:rPr>
            </w:pPr>
            <w:r w:rsidRPr="007862F5">
              <w:rPr>
                <w:rFonts w:cs="Arial"/>
              </w:rPr>
              <w:t>Kryterium obligatoryjne</w:t>
            </w:r>
          </w:p>
          <w:p w14:paraId="3BE3B6A7" w14:textId="77777777" w:rsidR="007862F5" w:rsidRPr="007862F5" w:rsidRDefault="007862F5" w:rsidP="007862F5">
            <w:pPr>
              <w:autoSpaceDE w:val="0"/>
              <w:autoSpaceDN w:val="0"/>
              <w:adjustRightInd w:val="0"/>
              <w:jc w:val="center"/>
              <w:rPr>
                <w:rFonts w:cs="Arial"/>
              </w:rPr>
            </w:pPr>
            <w:r w:rsidRPr="007862F5">
              <w:rPr>
                <w:rFonts w:cs="Arial"/>
              </w:rPr>
              <w:t>(spełnienie jest niezbędne dla możliwości otrzymania dofinansowania).</w:t>
            </w:r>
          </w:p>
          <w:p w14:paraId="29E2FE5C" w14:textId="77777777" w:rsidR="007862F5" w:rsidRPr="007862F5" w:rsidRDefault="007862F5" w:rsidP="007862F5">
            <w:pPr>
              <w:autoSpaceDE w:val="0"/>
              <w:autoSpaceDN w:val="0"/>
              <w:adjustRightInd w:val="0"/>
              <w:jc w:val="center"/>
              <w:rPr>
                <w:rFonts w:cs="Arial"/>
              </w:rPr>
            </w:pPr>
            <w:r w:rsidRPr="007862F5">
              <w:rPr>
                <w:rFonts w:cs="Arial"/>
              </w:rPr>
              <w:t>Dopuszcza się skierowanie projektu do poprawy/uzupełnienia w zakresie skutkującym spełnianiem kryterium.</w:t>
            </w:r>
          </w:p>
          <w:p w14:paraId="0444D329" w14:textId="77777777" w:rsidR="007862F5" w:rsidRPr="007862F5" w:rsidRDefault="007862F5" w:rsidP="007862F5">
            <w:pPr>
              <w:autoSpaceDE w:val="0"/>
              <w:autoSpaceDN w:val="0"/>
              <w:adjustRightInd w:val="0"/>
              <w:jc w:val="center"/>
              <w:rPr>
                <w:rFonts w:cs="Arial"/>
              </w:rPr>
            </w:pPr>
            <w:r w:rsidRPr="007862F5">
              <w:rPr>
                <w:rFonts w:cs="Arial"/>
              </w:rPr>
              <w:t>Niespełnienie kryterium po wezwaniu do uzupełnienia/ poprawy skutkuje jego odrzuceniem.</w:t>
            </w:r>
          </w:p>
          <w:p w14:paraId="5F658729" w14:textId="77777777" w:rsidR="007862F5" w:rsidRPr="007862F5" w:rsidRDefault="007862F5" w:rsidP="007862F5">
            <w:pPr>
              <w:jc w:val="center"/>
              <w:rPr>
                <w:rFonts w:ascii="Calibri" w:eastAsia="Times New Roman" w:hAnsi="Calibri" w:cs="Arial"/>
              </w:rPr>
            </w:pPr>
            <w:r w:rsidRPr="007862F5">
              <w:rPr>
                <w:rFonts w:cs="Arial"/>
              </w:rPr>
              <w:t>Możliwość jednorazowej korekty</w:t>
            </w:r>
          </w:p>
        </w:tc>
      </w:tr>
      <w:tr w:rsidR="007862F5" w:rsidRPr="007862F5" w14:paraId="0B4CF362" w14:textId="77777777" w:rsidTr="007862F5">
        <w:tc>
          <w:tcPr>
            <w:tcW w:w="709" w:type="dxa"/>
          </w:tcPr>
          <w:p w14:paraId="5B0AB617" w14:textId="77777777" w:rsidR="007862F5" w:rsidRPr="007862F5" w:rsidRDefault="007862F5" w:rsidP="007862F5">
            <w:pPr>
              <w:spacing w:after="120"/>
              <w:rPr>
                <w:rFonts w:ascii="Calibri" w:eastAsia="Times New Roman" w:hAnsi="Calibri" w:cs="Arial"/>
                <w:b/>
                <w:kern w:val="1"/>
              </w:rPr>
            </w:pPr>
            <w:r w:rsidRPr="007862F5">
              <w:rPr>
                <w:rFonts w:ascii="Calibri" w:eastAsia="Times New Roman" w:hAnsi="Calibri" w:cs="Arial"/>
                <w:b/>
                <w:kern w:val="1"/>
              </w:rPr>
              <w:t>3.</w:t>
            </w:r>
          </w:p>
        </w:tc>
        <w:tc>
          <w:tcPr>
            <w:tcW w:w="3686" w:type="dxa"/>
          </w:tcPr>
          <w:p w14:paraId="44F8858B" w14:textId="77777777" w:rsidR="007862F5" w:rsidRPr="007862F5" w:rsidRDefault="007862F5" w:rsidP="007862F5">
            <w:pPr>
              <w:rPr>
                <w:rFonts w:ascii="Calibri" w:eastAsia="Times New Roman" w:hAnsi="Calibri" w:cs="Arial"/>
                <w:b/>
              </w:rPr>
            </w:pPr>
            <w:r w:rsidRPr="007862F5">
              <w:rPr>
                <w:rFonts w:eastAsia="Times New Roman" w:cs="Arial"/>
                <w:b/>
                <w:kern w:val="1"/>
              </w:rPr>
              <w:t>Maksymalny limit dofinansowania</w:t>
            </w:r>
          </w:p>
        </w:tc>
        <w:tc>
          <w:tcPr>
            <w:tcW w:w="6804" w:type="dxa"/>
          </w:tcPr>
          <w:p w14:paraId="0D2802A3" w14:textId="77777777" w:rsidR="007862F5" w:rsidRPr="007862F5" w:rsidRDefault="007862F5" w:rsidP="007862F5">
            <w:pPr>
              <w:snapToGrid w:val="0"/>
              <w:rPr>
                <w:rFonts w:eastAsia="Times New Roman" w:cs="Arial"/>
                <w:kern w:val="1"/>
              </w:rPr>
            </w:pPr>
            <w:r w:rsidRPr="007862F5">
              <w:rPr>
                <w:rFonts w:eastAsia="Times New Roman" w:cs="Arial"/>
                <w:kern w:val="1"/>
              </w:rPr>
              <w:t>W ramach tego kryterium sprawdzane jest czy % poziomu dofinansowania projektu nie przekracza maksymalnego limitu.</w:t>
            </w:r>
          </w:p>
          <w:p w14:paraId="52F9D239" w14:textId="77777777" w:rsidR="007862F5" w:rsidRPr="007862F5" w:rsidRDefault="007862F5" w:rsidP="007862F5">
            <w:pPr>
              <w:snapToGrid w:val="0"/>
              <w:rPr>
                <w:rFonts w:eastAsia="Times New Roman" w:cs="Arial"/>
                <w:kern w:val="1"/>
              </w:rPr>
            </w:pPr>
            <w:r w:rsidRPr="007862F5">
              <w:rPr>
                <w:rFonts w:eastAsia="Times New Roman" w:cs="Arial"/>
                <w:kern w:val="1"/>
              </w:rPr>
              <w:t xml:space="preserve">W przypadku projektów nie objętych pomocą publiczną oraz objętych pomocą de minimis maksymalny limit dofinansowania wynosi 85% wydatków kwalifikowalnych. </w:t>
            </w:r>
          </w:p>
          <w:p w14:paraId="5502B896" w14:textId="77777777" w:rsidR="007862F5" w:rsidRPr="007862F5" w:rsidRDefault="007862F5" w:rsidP="007862F5">
            <w:pPr>
              <w:snapToGrid w:val="0"/>
              <w:rPr>
                <w:rFonts w:eastAsia="Times New Roman" w:cs="Arial"/>
                <w:kern w:val="1"/>
              </w:rPr>
            </w:pPr>
          </w:p>
          <w:p w14:paraId="64703133" w14:textId="77777777" w:rsidR="007862F5" w:rsidRPr="007862F5" w:rsidRDefault="007862F5" w:rsidP="007862F5">
            <w:pPr>
              <w:rPr>
                <w:rFonts w:ascii="Calibri" w:eastAsia="Times New Roman" w:hAnsi="Calibri" w:cs="Times New Roman"/>
                <w:b/>
                <w:iCs/>
              </w:rPr>
            </w:pPr>
            <w:r w:rsidRPr="007862F5">
              <w:rPr>
                <w:rFonts w:eastAsia="Times New Roman" w:cs="Arial"/>
                <w:kern w:val="1"/>
              </w:rPr>
              <w:t>W przypadku pomocy de minimis weryfikowany będzie limit dla danego podmiotu w okresie trzech lat podatkowych, z uwzględnieniem wnioskowanej kwoty pomocy de minimis oraz pomocy de minimis otrzymanej z innych źródeł) który nie może przekroczyć równowartości 200 tys. euro.</w:t>
            </w:r>
          </w:p>
        </w:tc>
        <w:tc>
          <w:tcPr>
            <w:tcW w:w="3543" w:type="dxa"/>
          </w:tcPr>
          <w:p w14:paraId="3F1C6225" w14:textId="77777777" w:rsidR="007862F5" w:rsidRPr="007862F5" w:rsidRDefault="007862F5" w:rsidP="007862F5">
            <w:pPr>
              <w:autoSpaceDE w:val="0"/>
              <w:autoSpaceDN w:val="0"/>
              <w:adjustRightInd w:val="0"/>
              <w:jc w:val="center"/>
              <w:rPr>
                <w:rFonts w:eastAsia="Times New Roman" w:cs="Arial"/>
                <w:kern w:val="1"/>
              </w:rPr>
            </w:pPr>
            <w:r w:rsidRPr="007862F5">
              <w:rPr>
                <w:rFonts w:eastAsia="Times New Roman" w:cs="Arial"/>
                <w:kern w:val="1"/>
              </w:rPr>
              <w:t>Tak/Nie</w:t>
            </w:r>
          </w:p>
          <w:p w14:paraId="3EEDFF81" w14:textId="77777777" w:rsidR="007862F5" w:rsidRPr="007862F5" w:rsidRDefault="007862F5" w:rsidP="007862F5">
            <w:pPr>
              <w:autoSpaceDE w:val="0"/>
              <w:autoSpaceDN w:val="0"/>
              <w:adjustRightInd w:val="0"/>
              <w:jc w:val="center"/>
              <w:rPr>
                <w:rFonts w:eastAsia="Times New Roman" w:cs="Arial"/>
                <w:kern w:val="1"/>
              </w:rPr>
            </w:pPr>
            <w:r w:rsidRPr="007862F5">
              <w:rPr>
                <w:rFonts w:eastAsia="Times New Roman" w:cs="Arial"/>
                <w:kern w:val="1"/>
              </w:rPr>
              <w:t>Kryterium obligatoryjne</w:t>
            </w:r>
          </w:p>
          <w:p w14:paraId="4B6FDE71" w14:textId="77777777" w:rsidR="007862F5" w:rsidRPr="007862F5" w:rsidRDefault="007862F5" w:rsidP="007862F5">
            <w:pPr>
              <w:autoSpaceDE w:val="0"/>
              <w:autoSpaceDN w:val="0"/>
              <w:adjustRightInd w:val="0"/>
              <w:jc w:val="center"/>
              <w:rPr>
                <w:rFonts w:eastAsia="Times New Roman" w:cs="Arial"/>
                <w:kern w:val="1"/>
              </w:rPr>
            </w:pPr>
            <w:r w:rsidRPr="007862F5">
              <w:rPr>
                <w:rFonts w:eastAsia="Times New Roman" w:cs="Arial"/>
                <w:kern w:val="1"/>
              </w:rPr>
              <w:t>(spełnienie jest niezbędne dla możliwości otrzymania dofinansowania).</w:t>
            </w:r>
          </w:p>
          <w:p w14:paraId="1DB56214" w14:textId="77777777" w:rsidR="007862F5" w:rsidRPr="007862F5" w:rsidRDefault="007862F5" w:rsidP="007862F5">
            <w:pPr>
              <w:autoSpaceDE w:val="0"/>
              <w:autoSpaceDN w:val="0"/>
              <w:adjustRightInd w:val="0"/>
              <w:jc w:val="center"/>
              <w:rPr>
                <w:rFonts w:eastAsia="Times New Roman" w:cs="Arial"/>
                <w:kern w:val="1"/>
              </w:rPr>
            </w:pPr>
            <w:r w:rsidRPr="007862F5">
              <w:rPr>
                <w:rFonts w:eastAsia="Times New Roman" w:cs="Arial"/>
                <w:kern w:val="1"/>
              </w:rPr>
              <w:t>Dopuszcza się skierowanie projektu do poprawy/uzupełnienia w zakresie skutkującym spełnianiem kryterium.</w:t>
            </w:r>
          </w:p>
          <w:p w14:paraId="5280689D" w14:textId="77777777" w:rsidR="007862F5" w:rsidRPr="007862F5" w:rsidRDefault="007862F5" w:rsidP="007862F5">
            <w:pPr>
              <w:autoSpaceDE w:val="0"/>
              <w:autoSpaceDN w:val="0"/>
              <w:adjustRightInd w:val="0"/>
              <w:jc w:val="center"/>
              <w:rPr>
                <w:rFonts w:eastAsia="Times New Roman" w:cs="Arial"/>
                <w:kern w:val="1"/>
              </w:rPr>
            </w:pPr>
            <w:r w:rsidRPr="007862F5">
              <w:rPr>
                <w:rFonts w:eastAsia="Times New Roman" w:cs="Arial"/>
                <w:kern w:val="1"/>
              </w:rPr>
              <w:t>Niespełnienie kryterium po wezwaniu do uzupełnienia/ poprawy skutkuje jego odrzuceniem.</w:t>
            </w:r>
          </w:p>
          <w:p w14:paraId="233A3697" w14:textId="77777777" w:rsidR="007862F5" w:rsidRPr="007862F5" w:rsidRDefault="007862F5" w:rsidP="007862F5">
            <w:pPr>
              <w:jc w:val="center"/>
              <w:rPr>
                <w:rFonts w:ascii="Calibri" w:eastAsia="Times New Roman" w:hAnsi="Calibri" w:cs="Arial"/>
              </w:rPr>
            </w:pPr>
            <w:r w:rsidRPr="007862F5">
              <w:rPr>
                <w:rFonts w:cs="Arial"/>
              </w:rPr>
              <w:t>Możliwość jednorazowej korekty</w:t>
            </w:r>
          </w:p>
        </w:tc>
      </w:tr>
      <w:tr w:rsidR="007862F5" w:rsidRPr="007862F5" w14:paraId="6F90BA4F" w14:textId="77777777" w:rsidTr="007862F5">
        <w:tc>
          <w:tcPr>
            <w:tcW w:w="709" w:type="dxa"/>
          </w:tcPr>
          <w:p w14:paraId="2221B6BE" w14:textId="77777777" w:rsidR="007862F5" w:rsidRPr="007862F5" w:rsidRDefault="007862F5" w:rsidP="007862F5">
            <w:pPr>
              <w:spacing w:after="120"/>
              <w:rPr>
                <w:rFonts w:ascii="Calibri" w:eastAsia="Times New Roman" w:hAnsi="Calibri" w:cs="Arial"/>
                <w:b/>
                <w:kern w:val="1"/>
              </w:rPr>
            </w:pPr>
            <w:r w:rsidRPr="007862F5">
              <w:rPr>
                <w:rFonts w:ascii="Calibri" w:eastAsia="Times New Roman" w:hAnsi="Calibri" w:cs="Arial"/>
                <w:b/>
                <w:kern w:val="1"/>
              </w:rPr>
              <w:t>4.</w:t>
            </w:r>
          </w:p>
        </w:tc>
        <w:tc>
          <w:tcPr>
            <w:tcW w:w="3686" w:type="dxa"/>
          </w:tcPr>
          <w:p w14:paraId="026C5D16" w14:textId="77777777" w:rsidR="007862F5" w:rsidRPr="007862F5" w:rsidRDefault="007862F5" w:rsidP="007862F5">
            <w:pPr>
              <w:snapToGrid w:val="0"/>
              <w:rPr>
                <w:rFonts w:eastAsia="Times New Roman" w:cs="Arial"/>
                <w:b/>
                <w:kern w:val="1"/>
              </w:rPr>
            </w:pPr>
            <w:r w:rsidRPr="007862F5">
              <w:rPr>
                <w:rFonts w:eastAsia="Times New Roman" w:cs="Arial"/>
                <w:b/>
                <w:kern w:val="1"/>
              </w:rPr>
              <w:t>Minimalna/maksymalna wartość wydatków kwalifikowalnych projektu</w:t>
            </w:r>
          </w:p>
        </w:tc>
        <w:tc>
          <w:tcPr>
            <w:tcW w:w="6804" w:type="dxa"/>
          </w:tcPr>
          <w:p w14:paraId="123BC21A" w14:textId="77777777" w:rsidR="007862F5" w:rsidRPr="007862F5" w:rsidRDefault="007862F5" w:rsidP="007862F5">
            <w:pPr>
              <w:snapToGrid w:val="0"/>
              <w:rPr>
                <w:rFonts w:eastAsia="Times New Roman" w:cs="Arial"/>
                <w:kern w:val="1"/>
              </w:rPr>
            </w:pPr>
            <w:r w:rsidRPr="007862F5">
              <w:rPr>
                <w:rFonts w:eastAsia="Times New Roman" w:cs="Arial"/>
                <w:kern w:val="1"/>
              </w:rPr>
              <w:t>W ramach tego kryterium sprawdzane jest, czy maksymalna wartość wydatków kwalifikowalnych projektu nie przekracza wartości 12 mln PLN.</w:t>
            </w:r>
          </w:p>
          <w:p w14:paraId="19922043" w14:textId="77777777" w:rsidR="007862F5" w:rsidRPr="007862F5" w:rsidRDefault="007862F5" w:rsidP="007862F5">
            <w:pPr>
              <w:snapToGrid w:val="0"/>
              <w:rPr>
                <w:rFonts w:eastAsia="Times New Roman" w:cs="Arial"/>
                <w:kern w:val="1"/>
              </w:rPr>
            </w:pPr>
          </w:p>
          <w:p w14:paraId="15EC7964" w14:textId="77777777" w:rsidR="007862F5" w:rsidRPr="007862F5" w:rsidRDefault="007862F5" w:rsidP="007862F5">
            <w:pPr>
              <w:snapToGrid w:val="0"/>
              <w:rPr>
                <w:rFonts w:eastAsia="Times New Roman" w:cs="Arial"/>
                <w:kern w:val="1"/>
              </w:rPr>
            </w:pPr>
            <w:r w:rsidRPr="007862F5">
              <w:rPr>
                <w:rFonts w:cs="Arial"/>
              </w:rPr>
              <w:t>Maksymalna wartość wydatków kwalifikowalnych dotyczy jednego przedszkola/placówki.</w:t>
            </w:r>
          </w:p>
          <w:p w14:paraId="2BF9BD02" w14:textId="77777777" w:rsidR="007862F5" w:rsidRPr="007862F5" w:rsidRDefault="007862F5" w:rsidP="007862F5">
            <w:pPr>
              <w:snapToGrid w:val="0"/>
              <w:rPr>
                <w:rFonts w:eastAsia="Times New Roman" w:cs="Arial"/>
                <w:kern w:val="1"/>
              </w:rPr>
            </w:pPr>
          </w:p>
          <w:p w14:paraId="26D4BABD" w14:textId="77777777" w:rsidR="007862F5" w:rsidRPr="007862F5" w:rsidRDefault="007862F5" w:rsidP="007862F5">
            <w:pPr>
              <w:snapToGrid w:val="0"/>
              <w:rPr>
                <w:rFonts w:eastAsia="Times New Roman" w:cs="Arial"/>
                <w:kern w:val="1"/>
              </w:rPr>
            </w:pPr>
            <w:r w:rsidRPr="007862F5">
              <w:rPr>
                <w:rFonts w:cs="Arial"/>
                <w:kern w:val="2"/>
              </w:rPr>
              <w:t>Weryfikacja tego kryterium tylko na etapie oceny formalnej.</w:t>
            </w:r>
          </w:p>
          <w:p w14:paraId="4A0CA34D" w14:textId="77777777" w:rsidR="007862F5" w:rsidRPr="007862F5" w:rsidRDefault="007862F5" w:rsidP="007862F5">
            <w:pPr>
              <w:snapToGrid w:val="0"/>
              <w:rPr>
                <w:rFonts w:eastAsia="Times New Roman" w:cs="Arial"/>
                <w:kern w:val="1"/>
              </w:rPr>
            </w:pPr>
          </w:p>
        </w:tc>
        <w:tc>
          <w:tcPr>
            <w:tcW w:w="3543" w:type="dxa"/>
          </w:tcPr>
          <w:p w14:paraId="61E1951E" w14:textId="77777777" w:rsidR="007862F5" w:rsidRPr="007862F5" w:rsidRDefault="007862F5" w:rsidP="007862F5">
            <w:pPr>
              <w:autoSpaceDE w:val="0"/>
              <w:autoSpaceDN w:val="0"/>
              <w:adjustRightInd w:val="0"/>
              <w:jc w:val="center"/>
              <w:rPr>
                <w:rFonts w:eastAsia="Times New Roman" w:cs="Arial"/>
                <w:kern w:val="1"/>
              </w:rPr>
            </w:pPr>
            <w:r w:rsidRPr="007862F5">
              <w:rPr>
                <w:rFonts w:eastAsia="Times New Roman" w:cs="Arial"/>
                <w:kern w:val="1"/>
              </w:rPr>
              <w:t>Tak/Nie</w:t>
            </w:r>
          </w:p>
          <w:p w14:paraId="26227911" w14:textId="77777777" w:rsidR="007862F5" w:rsidRPr="007862F5" w:rsidRDefault="007862F5" w:rsidP="007862F5">
            <w:pPr>
              <w:autoSpaceDE w:val="0"/>
              <w:autoSpaceDN w:val="0"/>
              <w:adjustRightInd w:val="0"/>
              <w:jc w:val="center"/>
              <w:rPr>
                <w:rFonts w:cs="Arial"/>
              </w:rPr>
            </w:pPr>
            <w:r w:rsidRPr="007862F5">
              <w:rPr>
                <w:rFonts w:cs="Arial"/>
              </w:rPr>
              <w:t>Kryterium obligatoryjne</w:t>
            </w:r>
          </w:p>
          <w:p w14:paraId="138B3A80" w14:textId="77777777" w:rsidR="007862F5" w:rsidRPr="007862F5" w:rsidRDefault="007862F5" w:rsidP="007862F5">
            <w:pPr>
              <w:autoSpaceDE w:val="0"/>
              <w:autoSpaceDN w:val="0"/>
              <w:adjustRightInd w:val="0"/>
              <w:jc w:val="center"/>
              <w:rPr>
                <w:rFonts w:cs="Arial"/>
              </w:rPr>
            </w:pPr>
            <w:r w:rsidRPr="007862F5">
              <w:rPr>
                <w:rFonts w:cs="Arial"/>
              </w:rPr>
              <w:t>(spełnienie jest niezbędne dla możliwości otrzymania dofinansowania)</w:t>
            </w:r>
          </w:p>
          <w:p w14:paraId="5F4FF240" w14:textId="77777777" w:rsidR="007862F5" w:rsidRPr="007862F5" w:rsidRDefault="007862F5" w:rsidP="007862F5">
            <w:pPr>
              <w:autoSpaceDE w:val="0"/>
              <w:autoSpaceDN w:val="0"/>
              <w:adjustRightInd w:val="0"/>
              <w:jc w:val="center"/>
              <w:rPr>
                <w:rFonts w:cs="Arial"/>
              </w:rPr>
            </w:pPr>
            <w:r w:rsidRPr="007862F5">
              <w:rPr>
                <w:rFonts w:cs="Arial"/>
              </w:rPr>
              <w:t>Dopuszcza się skierowanie projektu do poprawy/uzupełnienia w zakresie skutkującym spełnianiem kryterium.</w:t>
            </w:r>
          </w:p>
          <w:p w14:paraId="190D7278" w14:textId="77777777" w:rsidR="007862F5" w:rsidRPr="007862F5" w:rsidRDefault="007862F5" w:rsidP="007862F5">
            <w:pPr>
              <w:autoSpaceDE w:val="0"/>
              <w:autoSpaceDN w:val="0"/>
              <w:adjustRightInd w:val="0"/>
              <w:jc w:val="center"/>
              <w:rPr>
                <w:rFonts w:cs="Arial"/>
              </w:rPr>
            </w:pPr>
            <w:r w:rsidRPr="007862F5">
              <w:rPr>
                <w:rFonts w:cs="Arial"/>
              </w:rPr>
              <w:t>Niespełnienie kryterium po wezwaniu do uzupełnienia/ poprawy skutkuje jego odrzuceniem.</w:t>
            </w:r>
          </w:p>
          <w:p w14:paraId="33ED2AAE" w14:textId="77777777" w:rsidR="007862F5" w:rsidRPr="007862F5" w:rsidRDefault="007862F5" w:rsidP="007862F5">
            <w:pPr>
              <w:autoSpaceDE w:val="0"/>
              <w:autoSpaceDN w:val="0"/>
              <w:adjustRightInd w:val="0"/>
              <w:jc w:val="center"/>
              <w:rPr>
                <w:rFonts w:cs="Arial"/>
              </w:rPr>
            </w:pPr>
          </w:p>
          <w:p w14:paraId="2C8B1AD2" w14:textId="77777777" w:rsidR="007862F5" w:rsidRPr="007862F5" w:rsidRDefault="007862F5" w:rsidP="007862F5">
            <w:pPr>
              <w:autoSpaceDE w:val="0"/>
              <w:autoSpaceDN w:val="0"/>
              <w:adjustRightInd w:val="0"/>
              <w:jc w:val="center"/>
              <w:rPr>
                <w:rFonts w:eastAsia="Times New Roman" w:cs="Arial"/>
                <w:kern w:val="1"/>
              </w:rPr>
            </w:pPr>
            <w:r w:rsidRPr="007862F5">
              <w:rPr>
                <w:rFonts w:cs="Arial"/>
              </w:rPr>
              <w:t>Możliwość jednorazowej korekty</w:t>
            </w:r>
          </w:p>
        </w:tc>
      </w:tr>
      <w:tr w:rsidR="007862F5" w:rsidRPr="007862F5" w14:paraId="07202E42" w14:textId="77777777" w:rsidTr="007862F5">
        <w:tc>
          <w:tcPr>
            <w:tcW w:w="709" w:type="dxa"/>
          </w:tcPr>
          <w:p w14:paraId="1E48689B" w14:textId="77777777" w:rsidR="007862F5" w:rsidRPr="007862F5" w:rsidRDefault="007862F5" w:rsidP="007862F5">
            <w:pPr>
              <w:spacing w:after="120"/>
              <w:rPr>
                <w:rFonts w:ascii="Calibri" w:eastAsia="Times New Roman" w:hAnsi="Calibri" w:cs="Arial"/>
                <w:b/>
                <w:kern w:val="1"/>
              </w:rPr>
            </w:pPr>
            <w:r w:rsidRPr="007862F5">
              <w:rPr>
                <w:rFonts w:ascii="Calibri" w:eastAsia="Times New Roman" w:hAnsi="Calibri" w:cs="Arial"/>
                <w:b/>
                <w:kern w:val="1"/>
              </w:rPr>
              <w:t>5.</w:t>
            </w:r>
          </w:p>
        </w:tc>
        <w:tc>
          <w:tcPr>
            <w:tcW w:w="3686" w:type="dxa"/>
          </w:tcPr>
          <w:p w14:paraId="5AE1B82E" w14:textId="77777777" w:rsidR="007862F5" w:rsidRPr="007862F5" w:rsidRDefault="007862F5" w:rsidP="007862F5">
            <w:pPr>
              <w:autoSpaceDE w:val="0"/>
              <w:autoSpaceDN w:val="0"/>
              <w:adjustRightInd w:val="0"/>
              <w:rPr>
                <w:rFonts w:ascii="Calibri" w:hAnsi="Calibri" w:cs="Calibri"/>
                <w:color w:val="000000"/>
                <w:sz w:val="24"/>
                <w:szCs w:val="24"/>
              </w:rPr>
            </w:pPr>
            <w:r w:rsidRPr="007862F5">
              <w:rPr>
                <w:rFonts w:ascii="Calibri" w:hAnsi="Calibri" w:cs="Calibri"/>
                <w:b/>
                <w:bCs/>
                <w:color w:val="000000"/>
              </w:rPr>
              <w:t xml:space="preserve">Wartość wnioskowanego dofinansowania </w:t>
            </w:r>
          </w:p>
          <w:p w14:paraId="2063AD8E" w14:textId="77777777" w:rsidR="007862F5" w:rsidRPr="007862F5" w:rsidRDefault="007862F5" w:rsidP="007862F5">
            <w:pPr>
              <w:snapToGrid w:val="0"/>
              <w:rPr>
                <w:rFonts w:eastAsia="Times New Roman" w:cs="Arial"/>
                <w:b/>
                <w:kern w:val="1"/>
              </w:rPr>
            </w:pPr>
          </w:p>
        </w:tc>
        <w:tc>
          <w:tcPr>
            <w:tcW w:w="6804" w:type="dxa"/>
          </w:tcPr>
          <w:p w14:paraId="2B05E931" w14:textId="77777777" w:rsidR="007862F5" w:rsidRPr="007862F5" w:rsidRDefault="007862F5" w:rsidP="007862F5">
            <w:pPr>
              <w:autoSpaceDE w:val="0"/>
              <w:autoSpaceDN w:val="0"/>
              <w:adjustRightInd w:val="0"/>
              <w:rPr>
                <w:rFonts w:ascii="Calibri" w:hAnsi="Calibri" w:cs="Calibri"/>
                <w:color w:val="000000"/>
              </w:rPr>
            </w:pPr>
            <w:r w:rsidRPr="007862F5">
              <w:rPr>
                <w:rFonts w:ascii="Calibri" w:hAnsi="Calibri" w:cs="Calibri"/>
                <w:color w:val="000000"/>
              </w:rPr>
              <w:t xml:space="preserve">W ramach kryterium należy zweryfikować czy całkowita wartość wnioskowanego dofinansowania projektu nie jest niższa niż 500 000 PLN. </w:t>
            </w:r>
          </w:p>
          <w:p w14:paraId="1CCFD704" w14:textId="77777777" w:rsidR="007862F5" w:rsidRPr="007862F5" w:rsidRDefault="007862F5" w:rsidP="007862F5">
            <w:pPr>
              <w:snapToGrid w:val="0"/>
              <w:rPr>
                <w:rFonts w:eastAsia="Times New Roman" w:cs="Arial"/>
                <w:kern w:val="1"/>
              </w:rPr>
            </w:pPr>
            <w:r w:rsidRPr="007862F5">
              <w:t xml:space="preserve">Kryterium jest weryfikowane jednorazowo, wyłącznie na etapie oceny wniosku o dofinansowanie. </w:t>
            </w:r>
          </w:p>
          <w:p w14:paraId="6C78829A" w14:textId="77777777" w:rsidR="007862F5" w:rsidRPr="007862F5" w:rsidRDefault="007862F5" w:rsidP="007862F5">
            <w:pPr>
              <w:autoSpaceDE w:val="0"/>
              <w:autoSpaceDN w:val="0"/>
              <w:adjustRightInd w:val="0"/>
              <w:rPr>
                <w:rFonts w:ascii="Calibri" w:hAnsi="Calibri" w:cs="Calibri"/>
                <w:color w:val="000000"/>
                <w:sz w:val="24"/>
                <w:szCs w:val="24"/>
              </w:rPr>
            </w:pPr>
            <w:r w:rsidRPr="007862F5">
              <w:rPr>
                <w:rFonts w:ascii="Calibri" w:hAnsi="Calibri" w:cs="Calibri"/>
                <w:color w:val="000000"/>
              </w:rPr>
              <w:t xml:space="preserve">W uzasadnionych przypadkach w trakcie realizacji projektu dopuszczalne jest zmniejszenie za zgodą IOK wnioskowanego dofinansowania (np. spadek wartości projektu po przetargu, wycofanie się partnera itp.). </w:t>
            </w:r>
          </w:p>
          <w:p w14:paraId="66373917" w14:textId="77777777" w:rsidR="007862F5" w:rsidRPr="007862F5" w:rsidRDefault="007862F5" w:rsidP="007862F5">
            <w:pPr>
              <w:snapToGrid w:val="0"/>
              <w:rPr>
                <w:rFonts w:eastAsia="Times New Roman" w:cs="Arial"/>
                <w:kern w:val="1"/>
              </w:rPr>
            </w:pPr>
          </w:p>
        </w:tc>
        <w:tc>
          <w:tcPr>
            <w:tcW w:w="3543" w:type="dxa"/>
          </w:tcPr>
          <w:p w14:paraId="6F961DF7" w14:textId="77777777" w:rsidR="007862F5" w:rsidRPr="007862F5" w:rsidRDefault="007862F5" w:rsidP="007862F5">
            <w:pPr>
              <w:autoSpaceDE w:val="0"/>
              <w:autoSpaceDN w:val="0"/>
              <w:adjustRightInd w:val="0"/>
              <w:jc w:val="center"/>
              <w:rPr>
                <w:rFonts w:ascii="Calibri" w:hAnsi="Calibri" w:cs="Calibri"/>
                <w:color w:val="000000"/>
              </w:rPr>
            </w:pPr>
            <w:r w:rsidRPr="007862F5">
              <w:rPr>
                <w:rFonts w:ascii="Calibri" w:hAnsi="Calibri" w:cs="Calibri"/>
                <w:b/>
                <w:bCs/>
                <w:color w:val="000000"/>
              </w:rPr>
              <w:t xml:space="preserve">Tak/Nie </w:t>
            </w:r>
          </w:p>
          <w:p w14:paraId="6D087B2C" w14:textId="77777777" w:rsidR="007862F5" w:rsidRPr="007862F5" w:rsidRDefault="007862F5" w:rsidP="007862F5">
            <w:pPr>
              <w:autoSpaceDE w:val="0"/>
              <w:autoSpaceDN w:val="0"/>
              <w:adjustRightInd w:val="0"/>
              <w:jc w:val="center"/>
              <w:rPr>
                <w:rFonts w:ascii="Calibri" w:hAnsi="Calibri" w:cs="Calibri"/>
                <w:color w:val="000000"/>
              </w:rPr>
            </w:pPr>
            <w:r w:rsidRPr="007862F5">
              <w:rPr>
                <w:rFonts w:ascii="Calibri" w:hAnsi="Calibri" w:cs="Calibri"/>
                <w:color w:val="000000"/>
              </w:rPr>
              <w:t xml:space="preserve">Kryterium obligatoryjne </w:t>
            </w:r>
          </w:p>
          <w:p w14:paraId="796A3D4B" w14:textId="77777777" w:rsidR="007862F5" w:rsidRPr="007862F5" w:rsidRDefault="007862F5" w:rsidP="007862F5">
            <w:pPr>
              <w:autoSpaceDE w:val="0"/>
              <w:autoSpaceDN w:val="0"/>
              <w:adjustRightInd w:val="0"/>
              <w:jc w:val="center"/>
              <w:rPr>
                <w:rFonts w:eastAsia="Times New Roman" w:cs="Arial"/>
                <w:kern w:val="1"/>
              </w:rPr>
            </w:pPr>
            <w:r w:rsidRPr="007862F5">
              <w:t xml:space="preserve">(spełnienie jest niezbędne dla możliwości otrzymania </w:t>
            </w:r>
          </w:p>
          <w:p w14:paraId="7BBE5F41" w14:textId="77777777" w:rsidR="007862F5" w:rsidRPr="007862F5" w:rsidRDefault="007862F5" w:rsidP="007862F5">
            <w:pPr>
              <w:autoSpaceDE w:val="0"/>
              <w:autoSpaceDN w:val="0"/>
              <w:adjustRightInd w:val="0"/>
              <w:jc w:val="center"/>
              <w:rPr>
                <w:rFonts w:ascii="Calibri" w:hAnsi="Calibri" w:cs="Calibri"/>
                <w:color w:val="000000"/>
              </w:rPr>
            </w:pPr>
            <w:r w:rsidRPr="007862F5">
              <w:rPr>
                <w:rFonts w:ascii="Calibri" w:hAnsi="Calibri" w:cs="Calibri"/>
                <w:color w:val="000000"/>
              </w:rPr>
              <w:t xml:space="preserve">dofinansowania) </w:t>
            </w:r>
          </w:p>
          <w:p w14:paraId="515927F0" w14:textId="77777777" w:rsidR="007862F5" w:rsidRPr="007862F5" w:rsidRDefault="007862F5" w:rsidP="007862F5">
            <w:pPr>
              <w:autoSpaceDE w:val="0"/>
              <w:autoSpaceDN w:val="0"/>
              <w:adjustRightInd w:val="0"/>
              <w:jc w:val="center"/>
              <w:rPr>
                <w:rFonts w:ascii="Calibri" w:hAnsi="Calibri" w:cs="Calibri"/>
                <w:color w:val="000000"/>
              </w:rPr>
            </w:pPr>
            <w:r w:rsidRPr="007862F5">
              <w:rPr>
                <w:rFonts w:ascii="Calibri" w:hAnsi="Calibri" w:cs="Calibri"/>
                <w:color w:val="000000"/>
              </w:rPr>
              <w:t xml:space="preserve">Dopuszcza się skierowanie projektu do poprawy / uzupełnienia w zakresie skutkującym spełnianiem kryterium. </w:t>
            </w:r>
          </w:p>
          <w:p w14:paraId="645E0E9B" w14:textId="77777777" w:rsidR="007862F5" w:rsidRPr="007862F5" w:rsidRDefault="007862F5" w:rsidP="007862F5">
            <w:pPr>
              <w:autoSpaceDE w:val="0"/>
              <w:autoSpaceDN w:val="0"/>
              <w:adjustRightInd w:val="0"/>
              <w:jc w:val="center"/>
              <w:rPr>
                <w:rFonts w:ascii="Calibri" w:hAnsi="Calibri" w:cs="Calibri"/>
                <w:color w:val="000000"/>
              </w:rPr>
            </w:pPr>
            <w:r w:rsidRPr="007862F5">
              <w:rPr>
                <w:rFonts w:ascii="Calibri" w:hAnsi="Calibri" w:cs="Calibri"/>
                <w:color w:val="000000"/>
              </w:rPr>
              <w:t xml:space="preserve">Niespełnienie kryterium po wezwaniu do uzupełnienia / poprawy skutkuje jego odrzuceniem. </w:t>
            </w:r>
          </w:p>
          <w:p w14:paraId="07634A25" w14:textId="77777777" w:rsidR="007862F5" w:rsidRPr="007862F5" w:rsidRDefault="007862F5" w:rsidP="007862F5">
            <w:pPr>
              <w:autoSpaceDE w:val="0"/>
              <w:autoSpaceDN w:val="0"/>
              <w:adjustRightInd w:val="0"/>
              <w:jc w:val="center"/>
              <w:rPr>
                <w:rFonts w:eastAsia="Times New Roman" w:cs="Arial"/>
                <w:kern w:val="1"/>
              </w:rPr>
            </w:pPr>
            <w:r w:rsidRPr="007862F5">
              <w:rPr>
                <w:b/>
                <w:bCs/>
              </w:rPr>
              <w:t xml:space="preserve">Możliwość jednorazowej korekty </w:t>
            </w:r>
          </w:p>
        </w:tc>
      </w:tr>
    </w:tbl>
    <w:p w14:paraId="789B5205" w14:textId="77777777" w:rsidR="007862F5" w:rsidRDefault="007862F5" w:rsidP="007862F5"/>
    <w:p w14:paraId="79A684EC" w14:textId="77777777" w:rsidR="007862F5" w:rsidRPr="007862F5" w:rsidRDefault="007862F5" w:rsidP="007862F5"/>
    <w:p w14:paraId="04463C5C" w14:textId="77777777" w:rsidR="002F60EB" w:rsidRPr="002F60EB" w:rsidRDefault="002F60EB" w:rsidP="005B5FC1">
      <w:pPr>
        <w:pStyle w:val="Nagwek5"/>
      </w:pPr>
      <w:bookmarkStart w:id="89" w:name="_Toc20132094"/>
      <w:r w:rsidRPr="002F60EB">
        <w:t>Działanie 7.2 Inwestycje w edukację ponadgimnazjalną, w tym zawodową</w:t>
      </w:r>
      <w:bookmarkEnd w:id="89"/>
      <w:r w:rsidRPr="002F60EB">
        <w:t xml:space="preserve"> </w:t>
      </w:r>
    </w:p>
    <w:p w14:paraId="15865B2F" w14:textId="77777777" w:rsidR="002F60EB" w:rsidRPr="002F60EB" w:rsidRDefault="002F60EB" w:rsidP="002F60EB">
      <w:pPr>
        <w:autoSpaceDE w:val="0"/>
        <w:autoSpaceDN w:val="0"/>
        <w:adjustRightInd w:val="0"/>
        <w:spacing w:after="0" w:line="240" w:lineRule="auto"/>
        <w:rPr>
          <w:rFonts w:ascii="Calibri" w:hAnsi="Calibri" w:cs="Calibri"/>
          <w:b/>
          <w:sz w:val="24"/>
          <w:szCs w:val="24"/>
        </w:rPr>
      </w:pPr>
    </w:p>
    <w:p w14:paraId="5E64D1AB" w14:textId="77777777" w:rsidR="002F60EB" w:rsidRPr="002F60EB" w:rsidRDefault="002F60EB" w:rsidP="002F60EB">
      <w:pPr>
        <w:autoSpaceDE w:val="0"/>
        <w:autoSpaceDN w:val="0"/>
        <w:adjustRightInd w:val="0"/>
        <w:spacing w:after="0" w:line="240" w:lineRule="auto"/>
        <w:rPr>
          <w:rFonts w:ascii="Calibri" w:hAnsi="Calibri" w:cs="Calibri"/>
          <w:b/>
          <w:sz w:val="24"/>
          <w:szCs w:val="24"/>
        </w:rPr>
      </w:pPr>
      <w:r w:rsidRPr="002F60EB">
        <w:rPr>
          <w:rFonts w:ascii="Calibri" w:hAnsi="Calibri" w:cs="Calibri"/>
          <w:b/>
          <w:sz w:val="24"/>
          <w:szCs w:val="24"/>
        </w:rPr>
        <w:t>Inwestycje w edukację ponadpodstawową ogólną</w:t>
      </w:r>
    </w:p>
    <w:p w14:paraId="5CCC84C8" w14:textId="77777777" w:rsidR="002F60EB" w:rsidRPr="002F60EB" w:rsidRDefault="002F60EB" w:rsidP="002F60EB">
      <w:pPr>
        <w:autoSpaceDE w:val="0"/>
        <w:autoSpaceDN w:val="0"/>
        <w:adjustRightInd w:val="0"/>
        <w:spacing w:after="0" w:line="240" w:lineRule="auto"/>
        <w:rPr>
          <w:rFonts w:ascii="Calibri" w:hAnsi="Calibri" w:cs="Calibri"/>
          <w:b/>
          <w:sz w:val="24"/>
          <w:szCs w:val="24"/>
        </w:rPr>
      </w:pPr>
      <w:r w:rsidRPr="002F60EB">
        <w:rPr>
          <w:rFonts w:ascii="Calibri" w:hAnsi="Calibri" w:cs="Calibri"/>
          <w:b/>
          <w:sz w:val="24"/>
          <w:szCs w:val="24"/>
        </w:rPr>
        <w:t>Inwestycje w edukację ponadpodstawową zawodową</w:t>
      </w:r>
    </w:p>
    <w:p w14:paraId="2D0EC992" w14:textId="77777777" w:rsidR="002F60EB" w:rsidRDefault="002F60EB" w:rsidP="002F60EB">
      <w:pPr>
        <w:autoSpaceDE w:val="0"/>
        <w:autoSpaceDN w:val="0"/>
        <w:adjustRightInd w:val="0"/>
        <w:spacing w:after="0" w:line="240" w:lineRule="auto"/>
        <w:rPr>
          <w:rFonts w:ascii="Calibri" w:hAnsi="Calibri" w:cs="Calibri"/>
          <w:b/>
          <w:sz w:val="24"/>
          <w:szCs w:val="24"/>
        </w:rPr>
      </w:pPr>
    </w:p>
    <w:tbl>
      <w:tblPr>
        <w:tblStyle w:val="Tabela-Siatka"/>
        <w:tblW w:w="14742" w:type="dxa"/>
        <w:tblInd w:w="108" w:type="dxa"/>
        <w:tblLayout w:type="fixed"/>
        <w:tblLook w:val="04A0" w:firstRow="1" w:lastRow="0" w:firstColumn="1" w:lastColumn="0" w:noHBand="0" w:noVBand="1"/>
      </w:tblPr>
      <w:tblGrid>
        <w:gridCol w:w="709"/>
        <w:gridCol w:w="3686"/>
        <w:gridCol w:w="6804"/>
        <w:gridCol w:w="3543"/>
      </w:tblGrid>
      <w:tr w:rsidR="00010FB6" w:rsidRPr="00DF0C08" w14:paraId="2F81B3BF" w14:textId="77777777" w:rsidTr="00010FB6">
        <w:trPr>
          <w:trHeight w:val="499"/>
        </w:trPr>
        <w:tc>
          <w:tcPr>
            <w:tcW w:w="709" w:type="dxa"/>
            <w:vAlign w:val="center"/>
            <w:hideMark/>
          </w:tcPr>
          <w:p w14:paraId="2B57A282" w14:textId="77777777" w:rsidR="00010FB6" w:rsidRPr="00DF0C08" w:rsidRDefault="00010FB6" w:rsidP="00010FB6">
            <w:pPr>
              <w:snapToGrid w:val="0"/>
              <w:jc w:val="center"/>
              <w:rPr>
                <w:rFonts w:eastAsia="Times New Roman" w:cs="Arial"/>
                <w:b/>
                <w:kern w:val="2"/>
              </w:rPr>
            </w:pPr>
            <w:r w:rsidRPr="00DF0C08">
              <w:rPr>
                <w:rFonts w:eastAsia="Times New Roman" w:cs="Arial"/>
                <w:b/>
                <w:kern w:val="2"/>
              </w:rPr>
              <w:t>Lp.</w:t>
            </w:r>
          </w:p>
        </w:tc>
        <w:tc>
          <w:tcPr>
            <w:tcW w:w="3686" w:type="dxa"/>
            <w:vAlign w:val="center"/>
            <w:hideMark/>
          </w:tcPr>
          <w:p w14:paraId="5C021F1B" w14:textId="77777777" w:rsidR="00010FB6" w:rsidRPr="00DF0C08" w:rsidRDefault="00010FB6" w:rsidP="00010FB6">
            <w:pPr>
              <w:snapToGrid w:val="0"/>
              <w:jc w:val="center"/>
              <w:rPr>
                <w:rFonts w:eastAsia="Times New Roman" w:cs="Arial"/>
                <w:b/>
                <w:kern w:val="2"/>
              </w:rPr>
            </w:pPr>
            <w:r w:rsidRPr="00DF0C08">
              <w:rPr>
                <w:rFonts w:eastAsia="Times New Roman" w:cs="Arial"/>
                <w:b/>
                <w:kern w:val="2"/>
              </w:rPr>
              <w:t>Nazwa kryterium</w:t>
            </w:r>
          </w:p>
        </w:tc>
        <w:tc>
          <w:tcPr>
            <w:tcW w:w="6804" w:type="dxa"/>
            <w:vAlign w:val="center"/>
            <w:hideMark/>
          </w:tcPr>
          <w:p w14:paraId="58702C65" w14:textId="77777777" w:rsidR="00010FB6" w:rsidRPr="00DF0C08" w:rsidRDefault="00010FB6" w:rsidP="00010FB6">
            <w:pPr>
              <w:snapToGrid w:val="0"/>
              <w:jc w:val="center"/>
              <w:rPr>
                <w:rFonts w:eastAsia="Calibri" w:cs="Tahoma"/>
              </w:rPr>
            </w:pPr>
            <w:r w:rsidRPr="00DF0C08">
              <w:rPr>
                <w:rFonts w:eastAsia="Times New Roman" w:cs="Arial"/>
                <w:b/>
                <w:kern w:val="2"/>
              </w:rPr>
              <w:t>Definicja kryterium</w:t>
            </w:r>
          </w:p>
        </w:tc>
        <w:tc>
          <w:tcPr>
            <w:tcW w:w="3543" w:type="dxa"/>
            <w:vAlign w:val="center"/>
            <w:hideMark/>
          </w:tcPr>
          <w:p w14:paraId="6263F382" w14:textId="77777777" w:rsidR="00010FB6" w:rsidRPr="00010FB6" w:rsidRDefault="00010FB6" w:rsidP="00010FB6">
            <w:pPr>
              <w:snapToGrid w:val="0"/>
              <w:jc w:val="center"/>
              <w:rPr>
                <w:rFonts w:eastAsia="Calibri" w:cs="Tahoma"/>
              </w:rPr>
            </w:pPr>
            <w:r w:rsidRPr="00010FB6">
              <w:rPr>
                <w:rFonts w:eastAsia="Times New Roman" w:cs="Arial"/>
                <w:kern w:val="2"/>
              </w:rPr>
              <w:t>Opis znaczenia kryterium</w:t>
            </w:r>
          </w:p>
        </w:tc>
      </w:tr>
      <w:tr w:rsidR="002F60EB" w:rsidRPr="002F60EB" w14:paraId="7FD66C0F" w14:textId="77777777" w:rsidTr="00010FB6">
        <w:tc>
          <w:tcPr>
            <w:tcW w:w="709" w:type="dxa"/>
          </w:tcPr>
          <w:p w14:paraId="1DD960FC" w14:textId="77777777" w:rsidR="002F60EB" w:rsidRPr="002F60EB" w:rsidRDefault="002F60EB" w:rsidP="00010FB6">
            <w:pPr>
              <w:spacing w:after="120" w:line="276" w:lineRule="auto"/>
              <w:rPr>
                <w:rFonts w:ascii="Calibri" w:eastAsia="Times New Roman" w:hAnsi="Calibri" w:cs="Arial"/>
                <w:b/>
                <w:kern w:val="1"/>
                <w:lang w:eastAsia="en-US"/>
              </w:rPr>
            </w:pPr>
            <w:r w:rsidRPr="002F60EB">
              <w:rPr>
                <w:rFonts w:eastAsia="Times New Roman" w:cs="Arial"/>
                <w:kern w:val="1"/>
                <w:lang w:eastAsia="en-US"/>
              </w:rPr>
              <w:t>1.</w:t>
            </w:r>
          </w:p>
        </w:tc>
        <w:tc>
          <w:tcPr>
            <w:tcW w:w="3686" w:type="dxa"/>
          </w:tcPr>
          <w:p w14:paraId="376A58AC" w14:textId="77777777" w:rsidR="002F60EB" w:rsidRPr="00010FB6" w:rsidRDefault="002F60EB" w:rsidP="00010FB6">
            <w:pPr>
              <w:spacing w:after="200" w:line="276" w:lineRule="auto"/>
              <w:rPr>
                <w:rFonts w:eastAsia="Times New Roman" w:cs="Arial"/>
                <w:b/>
                <w:kern w:val="1"/>
                <w:lang w:eastAsia="en-US"/>
              </w:rPr>
            </w:pPr>
            <w:r w:rsidRPr="00010FB6">
              <w:rPr>
                <w:rFonts w:eastAsia="Times New Roman" w:cs="Arial"/>
                <w:b/>
                <w:kern w:val="1"/>
                <w:lang w:eastAsia="en-US"/>
              </w:rPr>
              <w:t>Ocena występowania pomocy publicznej/pomoc de minimis</w:t>
            </w:r>
          </w:p>
        </w:tc>
        <w:tc>
          <w:tcPr>
            <w:tcW w:w="6804" w:type="dxa"/>
          </w:tcPr>
          <w:p w14:paraId="05D89003" w14:textId="77777777"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t>W ramach tego kryterium będzie weryfikowane czy Wnioskodawca prawidłowo zakwalifikował projekt pod kątem występowania pomocy publicznej/pomocy de minimis</w:t>
            </w:r>
            <w:r w:rsidRPr="002F60EB">
              <w:rPr>
                <w:rFonts w:eastAsiaTheme="minorHAnsi"/>
                <w:lang w:eastAsia="en-US"/>
              </w:rPr>
              <w:t>.</w:t>
            </w:r>
          </w:p>
          <w:p w14:paraId="6019682D" w14:textId="77777777"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t>Kryterium niespełnione jeśli:</w:t>
            </w:r>
          </w:p>
          <w:p w14:paraId="49BE832E" w14:textId="77777777"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t>- Wnioskodawca nieprawidłowo zakwalifikował projekt pod kątem występowania pomocy publicznej/ de minimis</w:t>
            </w:r>
          </w:p>
          <w:p w14:paraId="2CBB46B7" w14:textId="77777777"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t xml:space="preserve">W przypadku projektów objętych pomocą publiczną, </w:t>
            </w:r>
            <w:r w:rsidRPr="002F60EB">
              <w:rPr>
                <w:rFonts w:eastAsiaTheme="minorHAnsi"/>
                <w:lang w:eastAsia="en-US"/>
              </w:rPr>
              <w:t xml:space="preserve">których w całości dotyczy obowiązek spełniania efektu zachęty </w:t>
            </w:r>
            <w:r w:rsidRPr="002F60EB">
              <w:rPr>
                <w:rFonts w:eastAsia="Times New Roman" w:cs="Arial"/>
                <w:kern w:val="1"/>
                <w:lang w:eastAsia="en-US"/>
              </w:rPr>
              <w:t xml:space="preserve">w ramach tego kryterium będzie weryfikowane czy projekt nie rozpoczął się przed złożeniem wniosku o dofinansowanie </w:t>
            </w:r>
          </w:p>
          <w:p w14:paraId="2794AD81" w14:textId="77777777" w:rsidR="002F60EB" w:rsidRPr="002F60EB" w:rsidRDefault="002F60EB" w:rsidP="00010FB6">
            <w:pPr>
              <w:snapToGrid w:val="0"/>
              <w:spacing w:after="200" w:line="276" w:lineRule="auto"/>
              <w:rPr>
                <w:rFonts w:eastAsiaTheme="minorHAnsi" w:cs="Arial"/>
                <w:kern w:val="1"/>
                <w:lang w:eastAsia="en-US"/>
              </w:rPr>
            </w:pPr>
            <w:r w:rsidRPr="002F60EB">
              <w:rPr>
                <w:rFonts w:eastAsiaTheme="minorHAnsi" w:cs="Arial"/>
                <w:kern w:val="1"/>
                <w:lang w:eastAsia="en-US"/>
              </w:rPr>
              <w:t xml:space="preserve">W przypadku projektów objętych pomocą de minimis weryfikowane będzie czy całkowita kwota pomocy de minimis dla danego podmiotu w okresie trzech lat podatkowych </w:t>
            </w:r>
            <w:r w:rsidRPr="002F60EB">
              <w:rPr>
                <w:rFonts w:eastAsiaTheme="minorHAnsi" w:cs="Arial"/>
                <w:kern w:val="1"/>
                <w:lang w:eastAsia="en-US"/>
              </w:rPr>
              <w:br/>
              <w:t xml:space="preserve">(z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0DD0EB3C" w14:textId="77777777" w:rsidR="002F60EB" w:rsidRPr="002F60EB" w:rsidRDefault="002F60EB" w:rsidP="00010FB6">
            <w:pPr>
              <w:snapToGrid w:val="0"/>
              <w:spacing w:after="200" w:line="276" w:lineRule="auto"/>
              <w:rPr>
                <w:rFonts w:eastAsiaTheme="minorHAnsi" w:cs="Arial"/>
                <w:kern w:val="1"/>
                <w:lang w:eastAsia="en-US"/>
              </w:rPr>
            </w:pPr>
            <w:r w:rsidRPr="002F60EB">
              <w:rPr>
                <w:rFonts w:eastAsiaTheme="minorHAnsi" w:cs="Arial"/>
                <w:kern w:val="1"/>
                <w:lang w:eastAsia="en-US"/>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22DD0735" w14:textId="77777777" w:rsidR="002F60EB" w:rsidRPr="002F60EB" w:rsidRDefault="002F60EB" w:rsidP="00010FB6">
            <w:pPr>
              <w:snapToGrid w:val="0"/>
              <w:spacing w:after="200" w:line="276" w:lineRule="auto"/>
              <w:rPr>
                <w:rFonts w:eastAsiaTheme="minorHAnsi" w:cs="Arial"/>
                <w:kern w:val="1"/>
                <w:lang w:eastAsia="en-US"/>
              </w:rPr>
            </w:pPr>
            <w:r w:rsidRPr="002F60EB">
              <w:rPr>
                <w:rFonts w:eastAsiaTheme="minorHAnsi" w:cs="Arial"/>
                <w:kern w:val="1"/>
                <w:lang w:eastAsia="en-US"/>
              </w:rPr>
              <w:t>Ponowna weryfikacja poziomu otrzymanej pomocy de minimis przez wnioskodawcę będzie występowała na etapie podpisywania umowy o dofinansowanie.</w:t>
            </w:r>
          </w:p>
          <w:p w14:paraId="146A4EC1" w14:textId="77777777" w:rsidR="002F60EB" w:rsidRPr="002F60EB" w:rsidRDefault="002F60EB" w:rsidP="00010FB6">
            <w:pPr>
              <w:snapToGrid w:val="0"/>
              <w:spacing w:after="200" w:line="276" w:lineRule="auto"/>
              <w:rPr>
                <w:rFonts w:ascii="Calibri" w:eastAsia="Calibri" w:hAnsi="Calibri" w:cs="Times New Roman"/>
                <w:lang w:eastAsia="en-US"/>
              </w:rPr>
            </w:pPr>
            <w:r w:rsidRPr="002F60EB">
              <w:rPr>
                <w:rFonts w:ascii="Calibri" w:eastAsia="Calibri" w:hAnsi="Calibri" w:cs="Times New Roman"/>
                <w:lang w:eastAsia="en-US"/>
              </w:rPr>
              <w:t xml:space="preserve">W przypadku projektów „mieszanych” konieczność spełnienia „efektu zachęty” oznacza rozpoczęcie realizacji całego projektu po złożeniu wniosku o dofinansowanie. </w:t>
            </w:r>
          </w:p>
          <w:p w14:paraId="4D5BF510" w14:textId="77777777" w:rsidR="002F60EB" w:rsidRPr="002F60EB" w:rsidRDefault="002F60EB" w:rsidP="00010FB6">
            <w:pPr>
              <w:snapToGrid w:val="0"/>
              <w:spacing w:after="200" w:line="276" w:lineRule="auto"/>
              <w:rPr>
                <w:rFonts w:eastAsia="Times New Roman" w:cs="Arial"/>
                <w:kern w:val="1"/>
                <w:lang w:eastAsia="en-US"/>
              </w:rPr>
            </w:pPr>
            <w:r w:rsidRPr="002F60EB">
              <w:rPr>
                <w:rFonts w:ascii="Calibri" w:eastAsia="Calibri" w:hAnsi="Calibri" w:cs="Times New Roman"/>
                <w:lang w:eastAsia="en-US"/>
              </w:rPr>
              <w:t>W razie niespełnienia powyższego warunku, kwalifikowalne będą jedynie wydatki odnoszące się do części niegospodarczej/niekomercyjnej projektu mieszanego. Wydatki odnoszące się do części gospodarczej/komercyjnej zostaną w całości uznane za niekwalifikowalne.</w:t>
            </w:r>
          </w:p>
          <w:p w14:paraId="5BD5546E" w14:textId="77777777" w:rsidR="002F60EB" w:rsidRPr="002F60EB" w:rsidRDefault="002F60EB" w:rsidP="00010FB6">
            <w:pPr>
              <w:spacing w:after="200" w:line="276" w:lineRule="auto"/>
              <w:rPr>
                <w:rFonts w:eastAsia="Times New Roman" w:cs="Arial"/>
                <w:kern w:val="1"/>
                <w:lang w:eastAsia="en-US"/>
              </w:rPr>
            </w:pPr>
          </w:p>
        </w:tc>
        <w:tc>
          <w:tcPr>
            <w:tcW w:w="3543" w:type="dxa"/>
          </w:tcPr>
          <w:p w14:paraId="2214F633" w14:textId="77777777" w:rsidR="002F60EB" w:rsidRPr="00010FB6" w:rsidRDefault="002F60EB" w:rsidP="00010FB6">
            <w:pPr>
              <w:autoSpaceDE w:val="0"/>
              <w:autoSpaceDN w:val="0"/>
              <w:adjustRightInd w:val="0"/>
              <w:spacing w:after="200" w:line="276" w:lineRule="auto"/>
              <w:jc w:val="center"/>
              <w:rPr>
                <w:rFonts w:eastAsia="Times New Roman" w:cs="Arial"/>
                <w:kern w:val="1"/>
                <w:lang w:eastAsia="en-US"/>
              </w:rPr>
            </w:pPr>
            <w:r w:rsidRPr="00010FB6">
              <w:rPr>
                <w:rFonts w:eastAsia="Times New Roman" w:cs="Arial"/>
                <w:kern w:val="1"/>
                <w:lang w:eastAsia="en-US"/>
              </w:rPr>
              <w:t>Tak/Nie</w:t>
            </w:r>
          </w:p>
          <w:p w14:paraId="1935CE22"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Kryterium obligatoryjne</w:t>
            </w:r>
          </w:p>
          <w:p w14:paraId="4031AC64"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(spełnienie jest niezbędne dla możliwości otrzymania dofinansowania).</w:t>
            </w:r>
          </w:p>
          <w:p w14:paraId="4CAF6174"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p>
          <w:p w14:paraId="7F3A72E8"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Dopuszcza się skierowanie projektu do poprawy/uzupełnienia w zakresie skutkującym spełnianiem kryterium.</w:t>
            </w:r>
          </w:p>
          <w:p w14:paraId="00573156"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p>
          <w:p w14:paraId="2C0C57E1"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Niespełnienie kryterium po wezwaniu do uzupełnienia/ poprawy skutkuje jego odrzuceniem.</w:t>
            </w:r>
          </w:p>
          <w:p w14:paraId="70942FF3"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p>
          <w:p w14:paraId="00006402"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Możliwości jednorazowej korekty</w:t>
            </w:r>
          </w:p>
          <w:p w14:paraId="2A095567"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p>
          <w:p w14:paraId="431E1E7F"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p>
          <w:p w14:paraId="7584B9BD" w14:textId="77777777" w:rsidR="002F60EB" w:rsidRPr="00010FB6" w:rsidRDefault="002F60EB" w:rsidP="00010FB6">
            <w:pPr>
              <w:spacing w:after="120" w:line="276" w:lineRule="auto"/>
              <w:jc w:val="center"/>
              <w:rPr>
                <w:rFonts w:eastAsia="Times New Roman" w:cs="Arial"/>
                <w:kern w:val="1"/>
                <w:lang w:eastAsia="en-US"/>
              </w:rPr>
            </w:pPr>
          </w:p>
        </w:tc>
      </w:tr>
      <w:tr w:rsidR="002F60EB" w:rsidRPr="002F60EB" w14:paraId="21DE89C0" w14:textId="77777777" w:rsidTr="00010FB6">
        <w:tc>
          <w:tcPr>
            <w:tcW w:w="709" w:type="dxa"/>
          </w:tcPr>
          <w:p w14:paraId="5FFC8AEF" w14:textId="77777777" w:rsidR="002F60EB" w:rsidRPr="002F60EB" w:rsidRDefault="002F60EB" w:rsidP="00010FB6">
            <w:pPr>
              <w:spacing w:after="120" w:line="276" w:lineRule="auto"/>
              <w:rPr>
                <w:rFonts w:ascii="Calibri" w:eastAsia="Times New Roman" w:hAnsi="Calibri" w:cs="Arial"/>
                <w:b/>
                <w:kern w:val="1"/>
                <w:lang w:eastAsia="en-US"/>
              </w:rPr>
            </w:pPr>
            <w:r w:rsidRPr="002F60EB">
              <w:rPr>
                <w:rFonts w:ascii="Calibri" w:eastAsia="Times New Roman" w:hAnsi="Calibri" w:cs="Arial"/>
                <w:b/>
                <w:kern w:val="1"/>
                <w:lang w:eastAsia="en-US"/>
              </w:rPr>
              <w:t>2.</w:t>
            </w:r>
          </w:p>
        </w:tc>
        <w:tc>
          <w:tcPr>
            <w:tcW w:w="3686" w:type="dxa"/>
          </w:tcPr>
          <w:p w14:paraId="766AED07" w14:textId="77777777" w:rsidR="002F60EB" w:rsidRPr="002F60EB" w:rsidRDefault="002F60EB" w:rsidP="00010FB6">
            <w:pPr>
              <w:spacing w:after="200" w:line="276" w:lineRule="auto"/>
              <w:rPr>
                <w:rFonts w:eastAsia="Times New Roman" w:cs="Arial"/>
                <w:kern w:val="1"/>
                <w:lang w:eastAsia="en-US"/>
              </w:rPr>
            </w:pPr>
            <w:r w:rsidRPr="00010FB6">
              <w:rPr>
                <w:rFonts w:eastAsia="Times New Roman" w:cs="Arial"/>
                <w:b/>
                <w:kern w:val="1"/>
                <w:lang w:eastAsia="en-US"/>
              </w:rPr>
              <w:t>Wnioskodawca wybrał wszystkie wskaźniki obligatoryjne dla danego</w:t>
            </w:r>
            <w:r w:rsidRPr="002F60EB">
              <w:rPr>
                <w:rFonts w:eastAsia="Times New Roman" w:cs="Arial"/>
                <w:kern w:val="1"/>
                <w:lang w:eastAsia="en-US"/>
              </w:rPr>
              <w:t xml:space="preserve"> typu projektu</w:t>
            </w:r>
          </w:p>
        </w:tc>
        <w:tc>
          <w:tcPr>
            <w:tcW w:w="6804" w:type="dxa"/>
          </w:tcPr>
          <w:p w14:paraId="7F142F8F" w14:textId="77777777" w:rsidR="002F60EB" w:rsidRPr="002F60EB" w:rsidRDefault="002F60EB" w:rsidP="00010FB6">
            <w:pPr>
              <w:spacing w:after="200" w:line="276" w:lineRule="auto"/>
              <w:rPr>
                <w:rFonts w:eastAsia="Times New Roman" w:cs="Arial"/>
                <w:kern w:val="1"/>
                <w:lang w:eastAsia="en-US"/>
              </w:rPr>
            </w:pPr>
            <w:r w:rsidRPr="002F60EB">
              <w:rPr>
                <w:rFonts w:eastAsia="Times New Roman" w:cs="Arial"/>
                <w:kern w:val="1"/>
                <w:lang w:eastAsia="en-US"/>
              </w:rPr>
              <w:t>W ramach tego kryterium weryfikowane jest, czy wniosek o dofinansowanie projektu zawiera wszystkie wskaźniki obligatoryjne (adekwatne) dla danego typu projektu (w tym wskaźniki z ram wykonania, jeśli są takie które odpowiadają zakresowi projektu).</w:t>
            </w:r>
          </w:p>
          <w:p w14:paraId="44717144" w14:textId="77777777" w:rsidR="002F60EB" w:rsidRPr="002F60EB" w:rsidRDefault="002F60EB" w:rsidP="00010FB6">
            <w:pPr>
              <w:spacing w:after="200" w:line="276" w:lineRule="auto"/>
              <w:rPr>
                <w:rFonts w:eastAsia="Times New Roman" w:cs="Arial"/>
                <w:kern w:val="1"/>
                <w:lang w:eastAsia="en-US"/>
              </w:rPr>
            </w:pPr>
            <w:r w:rsidRPr="002F60EB">
              <w:rPr>
                <w:rFonts w:eastAsia="Times New Roman" w:cs="Arial"/>
                <w:kern w:val="1"/>
                <w:lang w:eastAsia="en-US"/>
              </w:rPr>
              <w:t xml:space="preserve">W ramach Osi priorytetowej 7 Infrastruktura edukacyjna, Działanie 7.2. Inwestycje w edukację ponadgimnazjalną, w tym zawodową, dostępne są następujące wskaźniki: </w:t>
            </w:r>
          </w:p>
          <w:p w14:paraId="4F132255" w14:textId="77777777" w:rsidR="002F60EB" w:rsidRPr="002F60EB" w:rsidRDefault="002F60EB" w:rsidP="00010FB6">
            <w:pPr>
              <w:spacing w:after="200" w:line="276" w:lineRule="auto"/>
              <w:rPr>
                <w:rFonts w:eastAsia="Times New Roman" w:cs="Arial"/>
                <w:kern w:val="1"/>
                <w:lang w:eastAsia="en-US"/>
              </w:rPr>
            </w:pPr>
            <w:r w:rsidRPr="002F60EB">
              <w:rPr>
                <w:rFonts w:eastAsia="Times New Roman" w:cs="Arial"/>
                <w:kern w:val="1"/>
                <w:lang w:eastAsia="en-US"/>
              </w:rPr>
              <w:t>Wskaźniki produktu:</w:t>
            </w:r>
          </w:p>
          <w:p w14:paraId="2C18EE8C" w14:textId="77777777" w:rsidR="002F60EB" w:rsidRPr="002F60EB" w:rsidRDefault="002F60EB" w:rsidP="00F51E36">
            <w:pPr>
              <w:numPr>
                <w:ilvl w:val="0"/>
                <w:numId w:val="416"/>
              </w:numPr>
              <w:spacing w:before="40" w:after="40" w:line="276" w:lineRule="auto"/>
              <w:contextualSpacing/>
              <w:rPr>
                <w:rFonts w:eastAsia="Times New Roman" w:cs="Arial"/>
                <w:kern w:val="1"/>
                <w:lang w:eastAsia="en-US"/>
              </w:rPr>
            </w:pPr>
            <w:r w:rsidRPr="002F60EB">
              <w:rPr>
                <w:rFonts w:eastAsia="Times New Roman" w:cs="Arial"/>
                <w:kern w:val="1"/>
                <w:lang w:eastAsia="en-US"/>
              </w:rPr>
              <w:t xml:space="preserve">Potencjał objętej wsparciem infrastruktury w zakresie opieki nad dziećmi lub infrastruktury edukacyjnej (CI 35) [osoby] – wskaźnik programowy </w:t>
            </w:r>
          </w:p>
          <w:p w14:paraId="53843844" w14:textId="77777777" w:rsidR="002F60EB" w:rsidRPr="002F60EB" w:rsidRDefault="002F60EB" w:rsidP="00F51E36">
            <w:pPr>
              <w:numPr>
                <w:ilvl w:val="0"/>
                <w:numId w:val="416"/>
              </w:numPr>
              <w:spacing w:before="40" w:after="40" w:line="276" w:lineRule="auto"/>
              <w:contextualSpacing/>
              <w:rPr>
                <w:rFonts w:eastAsia="Times New Roman" w:cs="Arial"/>
                <w:kern w:val="1"/>
                <w:lang w:eastAsia="en-US"/>
              </w:rPr>
            </w:pPr>
            <w:r w:rsidRPr="002F60EB">
              <w:rPr>
                <w:rFonts w:eastAsia="Times New Roman" w:cs="Arial"/>
                <w:kern w:val="1"/>
                <w:lang w:eastAsia="en-US"/>
              </w:rPr>
              <w:t>Liczba wspartych obiektów infrastruktury edukacji ogólnej – wskaźnik programowy</w:t>
            </w:r>
          </w:p>
          <w:p w14:paraId="126F6684" w14:textId="77777777" w:rsidR="002F60EB" w:rsidRPr="002F60EB" w:rsidRDefault="002F60EB" w:rsidP="00F51E36">
            <w:pPr>
              <w:numPr>
                <w:ilvl w:val="0"/>
                <w:numId w:val="416"/>
              </w:numPr>
              <w:spacing w:before="40" w:after="40" w:line="276" w:lineRule="auto"/>
              <w:contextualSpacing/>
              <w:rPr>
                <w:rFonts w:eastAsia="Times New Roman" w:cs="Arial"/>
                <w:kern w:val="1"/>
                <w:lang w:eastAsia="en-US"/>
              </w:rPr>
            </w:pPr>
            <w:r w:rsidRPr="002F60EB">
              <w:rPr>
                <w:rFonts w:eastAsia="Times New Roman" w:cs="Arial"/>
                <w:kern w:val="1"/>
                <w:lang w:eastAsia="en-US"/>
              </w:rPr>
              <w:t>Liczba wspartych obiektów infrastruktury kształcenia zawodowego – wskaźnik programowy</w:t>
            </w:r>
          </w:p>
          <w:p w14:paraId="56BC9950" w14:textId="77777777" w:rsidR="002F60EB" w:rsidRPr="002F60EB" w:rsidRDefault="002F60EB" w:rsidP="00F51E36">
            <w:pPr>
              <w:numPr>
                <w:ilvl w:val="0"/>
                <w:numId w:val="416"/>
              </w:numPr>
              <w:spacing w:before="40" w:after="40" w:line="276" w:lineRule="auto"/>
              <w:contextualSpacing/>
              <w:rPr>
                <w:rFonts w:eastAsia="Times New Roman" w:cs="Arial"/>
                <w:kern w:val="1"/>
                <w:lang w:eastAsia="en-US"/>
              </w:rPr>
            </w:pPr>
            <w:r w:rsidRPr="002F60EB">
              <w:rPr>
                <w:rFonts w:eastAsia="Times New Roman" w:cs="Arial"/>
                <w:kern w:val="1"/>
                <w:lang w:eastAsia="en-US"/>
              </w:rPr>
              <w:t>Liczba obiektów dostosowanych do potrzeb osób z niepełnosprawnościami</w:t>
            </w:r>
          </w:p>
          <w:p w14:paraId="1C527738" w14:textId="77777777" w:rsidR="002F60EB" w:rsidRPr="002F60EB" w:rsidRDefault="002F60EB" w:rsidP="00F51E36">
            <w:pPr>
              <w:numPr>
                <w:ilvl w:val="0"/>
                <w:numId w:val="416"/>
              </w:numPr>
              <w:spacing w:before="40" w:after="40" w:line="276" w:lineRule="auto"/>
              <w:contextualSpacing/>
              <w:rPr>
                <w:rFonts w:eastAsia="Times New Roman" w:cs="Arial"/>
                <w:kern w:val="1"/>
                <w:lang w:eastAsia="en-US"/>
              </w:rPr>
            </w:pPr>
            <w:r w:rsidRPr="002F60EB">
              <w:rPr>
                <w:rFonts w:eastAsia="Times New Roman" w:cs="Arial"/>
                <w:kern w:val="1"/>
                <w:lang w:eastAsia="en-US"/>
              </w:rPr>
              <w:t>Liczba osób objętych szkoleniami/doradztwem w zakresie kompetencji cyfrowych O/K/M</w:t>
            </w:r>
          </w:p>
          <w:p w14:paraId="22B45B10" w14:textId="77777777" w:rsidR="002F60EB" w:rsidRPr="002F60EB" w:rsidRDefault="002F60EB" w:rsidP="00F51E36">
            <w:pPr>
              <w:numPr>
                <w:ilvl w:val="0"/>
                <w:numId w:val="416"/>
              </w:numPr>
              <w:spacing w:before="40" w:after="40" w:line="276" w:lineRule="auto"/>
              <w:contextualSpacing/>
              <w:rPr>
                <w:rFonts w:eastAsia="Times New Roman" w:cs="Arial"/>
                <w:kern w:val="1"/>
                <w:lang w:eastAsia="en-US"/>
              </w:rPr>
            </w:pPr>
            <w:r w:rsidRPr="002F60EB">
              <w:rPr>
                <w:rFonts w:eastAsia="Times New Roman" w:cs="Arial"/>
                <w:kern w:val="1"/>
                <w:lang w:eastAsia="en-US"/>
              </w:rPr>
              <w:t>Liczba projektów, w których sfinansowano koszty racjonalnych usprawnień dla osób z niepełnosprawnościami</w:t>
            </w:r>
          </w:p>
          <w:p w14:paraId="7C1645BB" w14:textId="77777777" w:rsidR="002F60EB" w:rsidRPr="002F60EB" w:rsidRDefault="002F60EB" w:rsidP="00F51E36">
            <w:pPr>
              <w:numPr>
                <w:ilvl w:val="0"/>
                <w:numId w:val="416"/>
              </w:numPr>
              <w:spacing w:before="40" w:after="40" w:line="276" w:lineRule="auto"/>
              <w:contextualSpacing/>
              <w:rPr>
                <w:rFonts w:eastAsia="Times New Roman" w:cs="Arial"/>
                <w:kern w:val="1"/>
                <w:lang w:eastAsia="en-US"/>
              </w:rPr>
            </w:pPr>
            <w:r w:rsidRPr="002F60EB">
              <w:rPr>
                <w:rFonts w:eastAsia="Times New Roman" w:cs="Arial"/>
                <w:kern w:val="1"/>
                <w:lang w:eastAsia="en-US"/>
              </w:rPr>
              <w:t>Liczba podmiotów wykorzystujących technologie informacyjno-komunikacyjne (TIK)</w:t>
            </w:r>
          </w:p>
          <w:p w14:paraId="7D7E1DBA" w14:textId="77777777" w:rsidR="002F60EB" w:rsidRPr="002F60EB" w:rsidRDefault="002F60EB" w:rsidP="00010FB6">
            <w:pPr>
              <w:spacing w:before="240" w:after="200" w:line="276" w:lineRule="auto"/>
              <w:rPr>
                <w:rFonts w:eastAsia="Times New Roman" w:cs="Arial"/>
                <w:kern w:val="1"/>
                <w:lang w:eastAsia="en-US"/>
              </w:rPr>
            </w:pPr>
            <w:r w:rsidRPr="002F60EB">
              <w:rPr>
                <w:rFonts w:eastAsia="Times New Roman" w:cs="Arial"/>
                <w:kern w:val="1"/>
                <w:lang w:eastAsia="en-US"/>
              </w:rPr>
              <w:t>Wskaźniki rezultatu bezpośredniego:</w:t>
            </w:r>
          </w:p>
          <w:p w14:paraId="6A476014" w14:textId="77777777" w:rsidR="002F60EB" w:rsidRPr="002F60EB" w:rsidRDefault="002F60EB" w:rsidP="00F51E36">
            <w:pPr>
              <w:numPr>
                <w:ilvl w:val="0"/>
                <w:numId w:val="296"/>
              </w:numPr>
              <w:spacing w:before="40" w:after="40" w:line="276" w:lineRule="auto"/>
              <w:contextualSpacing/>
              <w:rPr>
                <w:rFonts w:eastAsiaTheme="minorHAnsi" w:cs="Arial"/>
                <w:lang w:eastAsia="en-US"/>
              </w:rPr>
            </w:pPr>
            <w:r w:rsidRPr="002F60EB">
              <w:rPr>
                <w:rFonts w:eastAsiaTheme="minorHAnsi" w:cs="Arial"/>
                <w:lang w:eastAsia="en-US"/>
              </w:rPr>
              <w:t>Liczba użytkowników wspartych obiektów infrastruktury edukacji ogólnej – programowy</w:t>
            </w:r>
          </w:p>
          <w:p w14:paraId="4F3DD4AD" w14:textId="77777777" w:rsidR="002F60EB" w:rsidRPr="002F60EB" w:rsidRDefault="002F60EB" w:rsidP="00F51E36">
            <w:pPr>
              <w:numPr>
                <w:ilvl w:val="0"/>
                <w:numId w:val="296"/>
              </w:numPr>
              <w:spacing w:before="40" w:after="40" w:line="276" w:lineRule="auto"/>
              <w:contextualSpacing/>
              <w:rPr>
                <w:rFonts w:eastAsiaTheme="minorHAnsi" w:cs="Arial"/>
                <w:lang w:eastAsia="en-US"/>
              </w:rPr>
            </w:pPr>
            <w:r w:rsidRPr="002F60EB">
              <w:rPr>
                <w:rFonts w:eastAsiaTheme="minorHAnsi" w:cs="Arial"/>
                <w:lang w:eastAsia="en-US"/>
              </w:rPr>
              <w:t>Liczba użytkowników wspartych obiektów infrastruktury kształcenia zawodowego [osoby/rok] – programowy</w:t>
            </w:r>
          </w:p>
          <w:p w14:paraId="1214E2E4" w14:textId="77777777" w:rsidR="002F60EB" w:rsidRPr="002F60EB" w:rsidRDefault="002F60EB" w:rsidP="00F51E36">
            <w:pPr>
              <w:numPr>
                <w:ilvl w:val="0"/>
                <w:numId w:val="296"/>
              </w:numPr>
              <w:spacing w:before="40" w:after="40" w:line="276" w:lineRule="auto"/>
              <w:contextualSpacing/>
              <w:rPr>
                <w:rFonts w:eastAsiaTheme="minorHAnsi" w:cs="Arial"/>
                <w:lang w:eastAsia="en-US"/>
              </w:rPr>
            </w:pPr>
            <w:r w:rsidRPr="002F60EB">
              <w:rPr>
                <w:rFonts w:eastAsiaTheme="minorHAnsi" w:cs="Arial"/>
                <w:lang w:eastAsia="en-US"/>
              </w:rPr>
              <w:t>Wzrost zatrudnienia we wspieranych przedsiębiorstwach O/K/M (CI 8) [EPC]</w:t>
            </w:r>
          </w:p>
          <w:p w14:paraId="465109D6" w14:textId="77777777" w:rsidR="002F60EB" w:rsidRPr="002F60EB" w:rsidRDefault="002F60EB" w:rsidP="00F51E36">
            <w:pPr>
              <w:numPr>
                <w:ilvl w:val="0"/>
                <w:numId w:val="296"/>
              </w:numPr>
              <w:spacing w:before="40" w:after="40" w:line="276" w:lineRule="auto"/>
              <w:contextualSpacing/>
              <w:rPr>
                <w:rFonts w:eastAsiaTheme="minorHAnsi" w:cs="Arial"/>
                <w:lang w:eastAsia="en-US"/>
              </w:rPr>
            </w:pPr>
            <w:r w:rsidRPr="002F60EB">
              <w:rPr>
                <w:rFonts w:ascii="Calibri" w:eastAsia="Times New Roman" w:hAnsi="Calibri" w:cs="Times New Roman"/>
                <w:iCs/>
                <w:lang w:eastAsia="en-US"/>
              </w:rPr>
              <w:t>Wzrost zatrudnienia we wspieranych podmiotach (innych niż przedsiębiorstwa) O/K/M</w:t>
            </w:r>
          </w:p>
          <w:p w14:paraId="2DF33BBF" w14:textId="77777777" w:rsidR="002F60EB" w:rsidRPr="002F60EB" w:rsidRDefault="002F60EB" w:rsidP="00F51E36">
            <w:pPr>
              <w:numPr>
                <w:ilvl w:val="0"/>
                <w:numId w:val="296"/>
              </w:numPr>
              <w:spacing w:before="40" w:after="40" w:line="276" w:lineRule="auto"/>
              <w:contextualSpacing/>
              <w:rPr>
                <w:rFonts w:eastAsiaTheme="minorHAnsi" w:cs="Arial"/>
                <w:lang w:eastAsia="en-US"/>
              </w:rPr>
            </w:pPr>
            <w:r w:rsidRPr="002F60EB">
              <w:rPr>
                <w:rFonts w:ascii="Calibri" w:eastAsia="Times New Roman" w:hAnsi="Calibri" w:cs="Times New Roman"/>
                <w:iCs/>
                <w:lang w:eastAsia="en-US"/>
              </w:rPr>
              <w:t>Liczba utrzymanych miejsc pracy</w:t>
            </w:r>
          </w:p>
          <w:p w14:paraId="6747E287" w14:textId="77777777" w:rsidR="002F60EB" w:rsidRPr="002F60EB" w:rsidRDefault="002F60EB" w:rsidP="00F51E36">
            <w:pPr>
              <w:numPr>
                <w:ilvl w:val="0"/>
                <w:numId w:val="296"/>
              </w:numPr>
              <w:spacing w:before="40" w:after="40" w:line="276" w:lineRule="auto"/>
              <w:contextualSpacing/>
              <w:rPr>
                <w:rFonts w:eastAsiaTheme="minorHAnsi" w:cs="Arial"/>
                <w:lang w:eastAsia="en-US"/>
              </w:rPr>
            </w:pPr>
            <w:r w:rsidRPr="002F60EB">
              <w:rPr>
                <w:rFonts w:ascii="Calibri" w:eastAsia="Times New Roman" w:hAnsi="Calibri" w:cs="Times New Roman"/>
                <w:iCs/>
                <w:lang w:eastAsia="en-US"/>
              </w:rPr>
              <w:t>Liczba nowo utworzonych miejsc pracy - pozostałe formy</w:t>
            </w:r>
          </w:p>
        </w:tc>
        <w:tc>
          <w:tcPr>
            <w:tcW w:w="3543" w:type="dxa"/>
          </w:tcPr>
          <w:p w14:paraId="4BCA5492" w14:textId="77777777" w:rsidR="002F60EB" w:rsidRPr="00010FB6" w:rsidRDefault="002F60EB" w:rsidP="00010FB6">
            <w:pPr>
              <w:spacing w:after="120" w:line="276" w:lineRule="auto"/>
              <w:jc w:val="center"/>
              <w:rPr>
                <w:rFonts w:eastAsia="Times New Roman" w:cs="Arial"/>
                <w:kern w:val="1"/>
                <w:lang w:eastAsia="en-US"/>
              </w:rPr>
            </w:pPr>
            <w:r w:rsidRPr="00010FB6">
              <w:rPr>
                <w:rFonts w:eastAsia="Times New Roman" w:cs="Arial"/>
                <w:kern w:val="1"/>
                <w:lang w:eastAsia="en-US"/>
              </w:rPr>
              <w:t>Tak/Nie</w:t>
            </w:r>
          </w:p>
          <w:p w14:paraId="2C1B44B9"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Kryterium obligatoryjne</w:t>
            </w:r>
          </w:p>
          <w:p w14:paraId="2D284553"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(spełnienie jest niezbędne dla możliwości otrzymania dofinansowania).</w:t>
            </w:r>
          </w:p>
          <w:p w14:paraId="7CF84C01"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Dopuszcza się skierowanie projektu do poprawy/uzupełnienia w zakresie skutkującym spełnianiem kryterium.</w:t>
            </w:r>
          </w:p>
          <w:p w14:paraId="5C88ADCF"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Niespełnienie kryterium po wezwaniu do uzupełnienia/ poprawy skutkuje jego odrzuceniem.</w:t>
            </w:r>
          </w:p>
          <w:p w14:paraId="0280CA53" w14:textId="77777777" w:rsidR="002F60EB" w:rsidRPr="00010FB6" w:rsidRDefault="002F60EB" w:rsidP="00010FB6">
            <w:pPr>
              <w:spacing w:after="200" w:line="276" w:lineRule="auto"/>
              <w:jc w:val="center"/>
              <w:rPr>
                <w:rFonts w:ascii="Calibri" w:eastAsia="Times New Roman" w:hAnsi="Calibri" w:cs="Arial"/>
                <w:lang w:eastAsia="en-US"/>
              </w:rPr>
            </w:pPr>
            <w:r w:rsidRPr="00010FB6">
              <w:rPr>
                <w:rFonts w:eastAsiaTheme="minorHAnsi" w:cs="Arial"/>
                <w:lang w:eastAsia="en-US"/>
              </w:rPr>
              <w:t>Możliwość jednorazowej korekty</w:t>
            </w:r>
          </w:p>
        </w:tc>
      </w:tr>
      <w:tr w:rsidR="002F60EB" w:rsidRPr="002F60EB" w14:paraId="4E0CF55E" w14:textId="77777777" w:rsidTr="00010FB6">
        <w:tc>
          <w:tcPr>
            <w:tcW w:w="709" w:type="dxa"/>
          </w:tcPr>
          <w:p w14:paraId="71575C0C" w14:textId="77777777" w:rsidR="002F60EB" w:rsidRPr="002F60EB" w:rsidRDefault="002F60EB" w:rsidP="00010FB6">
            <w:pPr>
              <w:spacing w:after="120" w:line="276" w:lineRule="auto"/>
              <w:rPr>
                <w:rFonts w:ascii="Calibri" w:eastAsia="Times New Roman" w:hAnsi="Calibri" w:cs="Arial"/>
                <w:b/>
                <w:kern w:val="1"/>
                <w:lang w:eastAsia="en-US"/>
              </w:rPr>
            </w:pPr>
            <w:r w:rsidRPr="002F60EB">
              <w:rPr>
                <w:rFonts w:ascii="Calibri" w:eastAsia="Times New Roman" w:hAnsi="Calibri" w:cs="Arial"/>
                <w:b/>
                <w:kern w:val="1"/>
                <w:lang w:eastAsia="en-US"/>
              </w:rPr>
              <w:t>3.</w:t>
            </w:r>
          </w:p>
        </w:tc>
        <w:tc>
          <w:tcPr>
            <w:tcW w:w="3686" w:type="dxa"/>
          </w:tcPr>
          <w:p w14:paraId="3F732C46" w14:textId="77777777" w:rsidR="002F60EB" w:rsidRPr="00010FB6" w:rsidRDefault="002F60EB" w:rsidP="00010FB6">
            <w:pPr>
              <w:spacing w:after="200" w:line="276" w:lineRule="auto"/>
              <w:rPr>
                <w:rFonts w:ascii="Calibri" w:eastAsia="Times New Roman" w:hAnsi="Calibri" w:cs="Arial"/>
                <w:b/>
                <w:lang w:eastAsia="en-US"/>
              </w:rPr>
            </w:pPr>
            <w:r w:rsidRPr="00010FB6">
              <w:rPr>
                <w:rFonts w:eastAsia="Times New Roman" w:cs="Arial"/>
                <w:b/>
                <w:kern w:val="1"/>
                <w:lang w:eastAsia="en-US"/>
              </w:rPr>
              <w:t>Maksymalny limit dofinansowania</w:t>
            </w:r>
          </w:p>
        </w:tc>
        <w:tc>
          <w:tcPr>
            <w:tcW w:w="6804" w:type="dxa"/>
          </w:tcPr>
          <w:p w14:paraId="40765345" w14:textId="77777777"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t>W ramach tego kryterium sprawdzane jest czy % poziomu dofinansowania projektu nie przekracza maksymalnego limitu.</w:t>
            </w:r>
          </w:p>
          <w:p w14:paraId="16654FBE" w14:textId="77777777"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t xml:space="preserve">W przypadku projektów nie objętych pomocą publiczną oraz objętych pomocą de minimis maksymalny limit dofinansowania wynosi 85% wydatków kwalifikowalnych. </w:t>
            </w:r>
          </w:p>
          <w:p w14:paraId="47B0DF0D" w14:textId="77777777" w:rsidR="002F60EB" w:rsidRPr="002F60EB" w:rsidRDefault="002F60EB" w:rsidP="00010FB6">
            <w:pPr>
              <w:spacing w:after="200" w:line="276" w:lineRule="auto"/>
              <w:rPr>
                <w:rFonts w:ascii="Calibri" w:eastAsia="Times New Roman" w:hAnsi="Calibri" w:cs="Times New Roman"/>
                <w:b/>
                <w:iCs/>
                <w:lang w:eastAsia="en-US"/>
              </w:rPr>
            </w:pPr>
            <w:r w:rsidRPr="002F60EB">
              <w:rPr>
                <w:rFonts w:eastAsia="Times New Roman" w:cs="Arial"/>
                <w:kern w:val="1"/>
                <w:lang w:eastAsia="en-US"/>
              </w:rPr>
              <w:t>W przypadku pomocy de minimis weryfikowany będzie limit dla danego podmiotu w okresie trzech lat podatkowych, z uwzględnieniem wnioskowanej kwoty pomocy de minimis oraz pomocy de minimis otrzymanej z innych źródeł) który nie może przekroczyć równowartości 200 tys. euro.</w:t>
            </w:r>
          </w:p>
        </w:tc>
        <w:tc>
          <w:tcPr>
            <w:tcW w:w="3543" w:type="dxa"/>
          </w:tcPr>
          <w:p w14:paraId="6769C3F2" w14:textId="77777777" w:rsidR="002F60EB" w:rsidRPr="00010FB6" w:rsidRDefault="002F60EB" w:rsidP="00010FB6">
            <w:pPr>
              <w:autoSpaceDE w:val="0"/>
              <w:autoSpaceDN w:val="0"/>
              <w:adjustRightInd w:val="0"/>
              <w:spacing w:after="200" w:line="276" w:lineRule="auto"/>
              <w:jc w:val="center"/>
              <w:rPr>
                <w:rFonts w:eastAsia="Times New Roman" w:cs="Arial"/>
                <w:kern w:val="1"/>
                <w:lang w:eastAsia="en-US"/>
              </w:rPr>
            </w:pPr>
            <w:r w:rsidRPr="00010FB6">
              <w:rPr>
                <w:rFonts w:eastAsia="Times New Roman" w:cs="Arial"/>
                <w:kern w:val="1"/>
                <w:lang w:eastAsia="en-US"/>
              </w:rPr>
              <w:t>Tak/Nie</w:t>
            </w:r>
          </w:p>
          <w:p w14:paraId="5F8F0D07" w14:textId="77777777" w:rsidR="002F60EB" w:rsidRPr="00010FB6" w:rsidRDefault="002F60EB" w:rsidP="00010FB6">
            <w:pPr>
              <w:autoSpaceDE w:val="0"/>
              <w:autoSpaceDN w:val="0"/>
              <w:adjustRightInd w:val="0"/>
              <w:spacing w:after="200" w:line="276" w:lineRule="auto"/>
              <w:jc w:val="center"/>
              <w:rPr>
                <w:rFonts w:eastAsia="Times New Roman" w:cs="Arial"/>
                <w:kern w:val="1"/>
                <w:lang w:eastAsia="en-US"/>
              </w:rPr>
            </w:pPr>
            <w:r w:rsidRPr="00010FB6">
              <w:rPr>
                <w:rFonts w:eastAsia="Times New Roman" w:cs="Arial"/>
                <w:kern w:val="1"/>
                <w:lang w:eastAsia="en-US"/>
              </w:rPr>
              <w:t>Kryterium obligatoryjne</w:t>
            </w:r>
          </w:p>
          <w:p w14:paraId="0DF3B7E3" w14:textId="77777777" w:rsidR="002F60EB" w:rsidRPr="00010FB6" w:rsidRDefault="002F60EB" w:rsidP="00010FB6">
            <w:pPr>
              <w:autoSpaceDE w:val="0"/>
              <w:autoSpaceDN w:val="0"/>
              <w:adjustRightInd w:val="0"/>
              <w:spacing w:after="200" w:line="276" w:lineRule="auto"/>
              <w:jc w:val="center"/>
              <w:rPr>
                <w:rFonts w:eastAsia="Times New Roman" w:cs="Arial"/>
                <w:kern w:val="1"/>
                <w:lang w:eastAsia="en-US"/>
              </w:rPr>
            </w:pPr>
            <w:r w:rsidRPr="00010FB6">
              <w:rPr>
                <w:rFonts w:eastAsia="Times New Roman" w:cs="Arial"/>
                <w:kern w:val="1"/>
                <w:lang w:eastAsia="en-US"/>
              </w:rPr>
              <w:t>(spełnienie jest niezbędne dla możliwości otrzymania dofinansowania).</w:t>
            </w:r>
          </w:p>
          <w:p w14:paraId="59E239FC" w14:textId="77777777" w:rsidR="002F60EB" w:rsidRPr="00010FB6" w:rsidRDefault="002F60EB" w:rsidP="00010FB6">
            <w:pPr>
              <w:autoSpaceDE w:val="0"/>
              <w:autoSpaceDN w:val="0"/>
              <w:adjustRightInd w:val="0"/>
              <w:spacing w:after="200" w:line="276" w:lineRule="auto"/>
              <w:jc w:val="center"/>
              <w:rPr>
                <w:rFonts w:eastAsia="Times New Roman" w:cs="Arial"/>
                <w:kern w:val="1"/>
                <w:lang w:eastAsia="en-US"/>
              </w:rPr>
            </w:pPr>
            <w:r w:rsidRPr="00010FB6">
              <w:rPr>
                <w:rFonts w:eastAsia="Times New Roman" w:cs="Arial"/>
                <w:kern w:val="1"/>
                <w:lang w:eastAsia="en-US"/>
              </w:rPr>
              <w:t>Dopuszcza się skierowanie projektu do poprawy/uzupełnienia w zakresie skutkującym spełnianiem kryterium.</w:t>
            </w:r>
          </w:p>
          <w:p w14:paraId="56D74D11" w14:textId="77777777" w:rsidR="002F60EB" w:rsidRPr="00010FB6" w:rsidRDefault="002F60EB" w:rsidP="00010FB6">
            <w:pPr>
              <w:autoSpaceDE w:val="0"/>
              <w:autoSpaceDN w:val="0"/>
              <w:adjustRightInd w:val="0"/>
              <w:spacing w:after="200" w:line="276" w:lineRule="auto"/>
              <w:jc w:val="center"/>
              <w:rPr>
                <w:rFonts w:eastAsia="Times New Roman" w:cs="Arial"/>
                <w:kern w:val="1"/>
                <w:lang w:eastAsia="en-US"/>
              </w:rPr>
            </w:pPr>
            <w:r w:rsidRPr="00010FB6">
              <w:rPr>
                <w:rFonts w:eastAsia="Times New Roman" w:cs="Arial"/>
                <w:kern w:val="1"/>
                <w:lang w:eastAsia="en-US"/>
              </w:rPr>
              <w:t>Niespełnienie kryterium po wezwaniu do uzupełnienia/ poprawy skutkuje jego odrzuceniem.</w:t>
            </w:r>
          </w:p>
          <w:p w14:paraId="1CB45AD2" w14:textId="77777777" w:rsidR="002F60EB" w:rsidRPr="00010FB6" w:rsidRDefault="002F60EB" w:rsidP="00010FB6">
            <w:pPr>
              <w:spacing w:after="200" w:line="276" w:lineRule="auto"/>
              <w:jc w:val="center"/>
              <w:rPr>
                <w:rFonts w:ascii="Calibri" w:eastAsia="Times New Roman" w:hAnsi="Calibri" w:cs="Arial"/>
                <w:lang w:eastAsia="en-US"/>
              </w:rPr>
            </w:pPr>
            <w:r w:rsidRPr="00010FB6">
              <w:rPr>
                <w:rFonts w:eastAsiaTheme="minorHAnsi" w:cs="Arial"/>
                <w:lang w:eastAsia="en-US"/>
              </w:rPr>
              <w:t>Możliwość jednorazowej korekty</w:t>
            </w:r>
          </w:p>
        </w:tc>
      </w:tr>
      <w:tr w:rsidR="002F60EB" w:rsidRPr="002F60EB" w14:paraId="629EA022" w14:textId="77777777" w:rsidTr="00010FB6">
        <w:tc>
          <w:tcPr>
            <w:tcW w:w="709" w:type="dxa"/>
          </w:tcPr>
          <w:p w14:paraId="622DF123" w14:textId="77777777" w:rsidR="002F60EB" w:rsidRPr="002F60EB" w:rsidRDefault="002F60EB" w:rsidP="00010FB6">
            <w:pPr>
              <w:spacing w:after="120" w:line="276" w:lineRule="auto"/>
              <w:rPr>
                <w:rFonts w:ascii="Calibri" w:eastAsia="Times New Roman" w:hAnsi="Calibri" w:cs="Arial"/>
                <w:b/>
                <w:kern w:val="1"/>
                <w:lang w:eastAsia="en-US"/>
              </w:rPr>
            </w:pPr>
            <w:r w:rsidRPr="002F60EB">
              <w:rPr>
                <w:rFonts w:ascii="Calibri" w:eastAsia="Times New Roman" w:hAnsi="Calibri" w:cs="Arial"/>
                <w:b/>
                <w:kern w:val="1"/>
                <w:lang w:eastAsia="en-US"/>
              </w:rPr>
              <w:t>4.</w:t>
            </w:r>
          </w:p>
        </w:tc>
        <w:tc>
          <w:tcPr>
            <w:tcW w:w="3686" w:type="dxa"/>
          </w:tcPr>
          <w:p w14:paraId="1788AB53" w14:textId="77777777" w:rsidR="002F60EB" w:rsidRPr="00010FB6" w:rsidRDefault="002F60EB" w:rsidP="00010FB6">
            <w:pPr>
              <w:snapToGrid w:val="0"/>
              <w:spacing w:after="200" w:line="276" w:lineRule="auto"/>
              <w:rPr>
                <w:rFonts w:eastAsia="Times New Roman" w:cs="Arial"/>
                <w:b/>
                <w:kern w:val="1"/>
                <w:lang w:eastAsia="en-US"/>
              </w:rPr>
            </w:pPr>
            <w:r w:rsidRPr="00010FB6">
              <w:rPr>
                <w:rFonts w:eastAsia="Times New Roman" w:cs="Arial"/>
                <w:b/>
                <w:kern w:val="1"/>
                <w:lang w:eastAsia="en-US"/>
              </w:rPr>
              <w:t>Minimalna/maksymalna wartość wydatków kwalifikowalnych projektu</w:t>
            </w:r>
          </w:p>
        </w:tc>
        <w:tc>
          <w:tcPr>
            <w:tcW w:w="6804" w:type="dxa"/>
          </w:tcPr>
          <w:p w14:paraId="7121604C" w14:textId="77777777"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t>1. W ramach tego kryterium sprawdzane jest czy osiągnięta została minimalna wartość wydatków kwalifikowalnych projektu:</w:t>
            </w:r>
          </w:p>
          <w:p w14:paraId="287838F3" w14:textId="77777777"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t>- 50 tys. PLN w przypadku projektów dotyczących wyłącznie wyposażenia;</w:t>
            </w:r>
          </w:p>
          <w:p w14:paraId="272D8723" w14:textId="77777777"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t>- 100 tys. PLN w przypadku pozostałych projektów infrastrukturalnych.</w:t>
            </w:r>
          </w:p>
          <w:p w14:paraId="18A620C9" w14:textId="77777777"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t>2. Ponadto w ramach tego kryterium sprawdzane jest, czy maksymalna wartość wydatków kwalifikowalnych projektu nie przekracza wartości</w:t>
            </w:r>
            <w:r w:rsidR="00981526">
              <w:rPr>
                <w:rFonts w:eastAsia="Times New Roman" w:cs="Arial"/>
                <w:kern w:val="1"/>
                <w:lang w:eastAsia="en-US"/>
              </w:rPr>
              <w:t xml:space="preserve"> </w:t>
            </w:r>
            <w:r w:rsidRPr="002F60EB">
              <w:rPr>
                <w:rFonts w:eastAsia="Times New Roman" w:cs="Arial"/>
                <w:kern w:val="1"/>
                <w:lang w:eastAsia="en-US"/>
              </w:rPr>
              <w:t>12 mln PLN.</w:t>
            </w:r>
          </w:p>
          <w:p w14:paraId="3844750B" w14:textId="77777777" w:rsidR="002F60EB" w:rsidRPr="002F60EB" w:rsidRDefault="002F60EB" w:rsidP="00010FB6">
            <w:pPr>
              <w:snapToGrid w:val="0"/>
              <w:spacing w:after="200" w:line="276" w:lineRule="auto"/>
              <w:rPr>
                <w:rFonts w:eastAsia="Times New Roman" w:cs="Arial"/>
                <w:kern w:val="1"/>
                <w:sz w:val="18"/>
                <w:szCs w:val="18"/>
                <w:lang w:eastAsia="en-US"/>
              </w:rPr>
            </w:pPr>
            <w:r w:rsidRPr="002F60EB">
              <w:rPr>
                <w:rFonts w:eastAsia="Times New Roman" w:cs="Arial"/>
                <w:kern w:val="1"/>
                <w:sz w:val="18"/>
                <w:szCs w:val="18"/>
                <w:lang w:eastAsia="en-US"/>
              </w:rPr>
              <w:t>Maksymalna wartość wydatków kwalifikowalnych dotyczy jednej szkoły/placówki.</w:t>
            </w:r>
          </w:p>
          <w:p w14:paraId="354AFF6A" w14:textId="77777777"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t>W trakcie realizacji projektu w uzasadnionych sytuacjach dopuszcza się za zgodą IOK zmianę minimalnej/maksymalnej wartość wydatków kwalifikowalnych projektu.</w:t>
            </w:r>
          </w:p>
          <w:p w14:paraId="193545E0" w14:textId="77777777" w:rsidR="002F60EB" w:rsidRPr="002F60EB" w:rsidRDefault="002F60EB" w:rsidP="00010FB6">
            <w:pPr>
              <w:snapToGrid w:val="0"/>
              <w:spacing w:after="200" w:line="276" w:lineRule="auto"/>
              <w:rPr>
                <w:rFonts w:eastAsia="Times New Roman" w:cs="Arial"/>
                <w:kern w:val="1"/>
                <w:lang w:eastAsia="en-US"/>
              </w:rPr>
            </w:pPr>
          </w:p>
        </w:tc>
        <w:tc>
          <w:tcPr>
            <w:tcW w:w="3543" w:type="dxa"/>
          </w:tcPr>
          <w:p w14:paraId="2BC656FA" w14:textId="77777777" w:rsidR="002F60EB" w:rsidRPr="00010FB6" w:rsidRDefault="002F60EB" w:rsidP="00010FB6">
            <w:pPr>
              <w:autoSpaceDE w:val="0"/>
              <w:autoSpaceDN w:val="0"/>
              <w:adjustRightInd w:val="0"/>
              <w:spacing w:after="200" w:line="276" w:lineRule="auto"/>
              <w:jc w:val="center"/>
              <w:rPr>
                <w:rFonts w:eastAsia="Times New Roman" w:cs="Arial"/>
                <w:kern w:val="1"/>
                <w:lang w:eastAsia="en-US"/>
              </w:rPr>
            </w:pPr>
            <w:r w:rsidRPr="00010FB6">
              <w:rPr>
                <w:rFonts w:eastAsia="Times New Roman" w:cs="Arial"/>
                <w:kern w:val="1"/>
                <w:lang w:eastAsia="en-US"/>
              </w:rPr>
              <w:t>Tak/Nie/Nie dotyczy</w:t>
            </w:r>
          </w:p>
          <w:p w14:paraId="73037BED"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Kryterium obligatoryjne</w:t>
            </w:r>
          </w:p>
          <w:p w14:paraId="67B61B65"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(spełnienie jest niezbędne dla możliwości otrzymania dofinansowania)</w:t>
            </w:r>
          </w:p>
          <w:p w14:paraId="5045EBE6"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Dopuszcza się skierowanie projektu do poprawy/uzupełnienia w zakresie skutkującym spełnianiem kryterium.</w:t>
            </w:r>
          </w:p>
          <w:p w14:paraId="2577BA36"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Niespełnienie kryterium po wezwaniu do uzupełnienia/ poprawy skutkuje jego odrzuceniem.</w:t>
            </w:r>
          </w:p>
          <w:p w14:paraId="7D2F736B"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p>
          <w:p w14:paraId="206BCCDB" w14:textId="77777777" w:rsidR="002F60EB" w:rsidRPr="00010FB6" w:rsidRDefault="002F60EB" w:rsidP="00010FB6">
            <w:pPr>
              <w:autoSpaceDE w:val="0"/>
              <w:autoSpaceDN w:val="0"/>
              <w:adjustRightInd w:val="0"/>
              <w:spacing w:after="200" w:line="276" w:lineRule="auto"/>
              <w:jc w:val="center"/>
              <w:rPr>
                <w:rFonts w:eastAsia="Times New Roman" w:cs="Arial"/>
                <w:kern w:val="1"/>
                <w:lang w:eastAsia="en-US"/>
              </w:rPr>
            </w:pPr>
            <w:r w:rsidRPr="00010FB6">
              <w:rPr>
                <w:rFonts w:eastAsiaTheme="minorHAnsi" w:cs="Arial"/>
                <w:lang w:eastAsia="en-US"/>
              </w:rPr>
              <w:t>Możliwość jednorazowej korekty</w:t>
            </w:r>
          </w:p>
        </w:tc>
      </w:tr>
    </w:tbl>
    <w:p w14:paraId="11E2D632" w14:textId="0A3001E9" w:rsidR="00245B0F" w:rsidRDefault="00245B0F">
      <w:pPr>
        <w:rPr>
          <w:rFonts w:eastAsia="Times New Roman" w:cs="Arial"/>
          <w:bCs/>
          <w:sz w:val="28"/>
          <w:szCs w:val="28"/>
        </w:rPr>
      </w:pPr>
    </w:p>
    <w:p w14:paraId="6E7F7FF5" w14:textId="77777777" w:rsidR="00245B0F" w:rsidRPr="0070098F" w:rsidRDefault="00245B0F" w:rsidP="00245B0F">
      <w:pPr>
        <w:rPr>
          <w:b/>
          <w:bCs/>
        </w:rPr>
      </w:pPr>
      <w:r w:rsidRPr="0070098F">
        <w:rPr>
          <w:b/>
          <w:bCs/>
        </w:rPr>
        <w:t xml:space="preserve">Poddziałanie 7.2.1 Inwestycje w edukację ponadgimnazjalną, w tym zawodową – konkursy horyzontalne </w:t>
      </w:r>
    </w:p>
    <w:p w14:paraId="2C5CDCE8" w14:textId="7EF86BF4" w:rsidR="00245B0F" w:rsidRPr="0070098F" w:rsidRDefault="00245B0F" w:rsidP="00245B0F">
      <w:pPr>
        <w:rPr>
          <w:b/>
          <w:bCs/>
        </w:rPr>
      </w:pPr>
      <w:r w:rsidRPr="0070098F">
        <w:rPr>
          <w:b/>
          <w:bCs/>
        </w:rPr>
        <w:t>Inwestycje w edukację ponadpodstawową zawodową</w:t>
      </w:r>
    </w:p>
    <w:tbl>
      <w:tblPr>
        <w:tblStyle w:val="Tabela-Siatka"/>
        <w:tblW w:w="14742" w:type="dxa"/>
        <w:tblInd w:w="108" w:type="dxa"/>
        <w:tblLayout w:type="fixed"/>
        <w:tblLook w:val="04A0" w:firstRow="1" w:lastRow="0" w:firstColumn="1" w:lastColumn="0" w:noHBand="0" w:noVBand="1"/>
      </w:tblPr>
      <w:tblGrid>
        <w:gridCol w:w="709"/>
        <w:gridCol w:w="3686"/>
        <w:gridCol w:w="6804"/>
        <w:gridCol w:w="3543"/>
      </w:tblGrid>
      <w:tr w:rsidR="00245B0F" w:rsidRPr="00D24BEE" w14:paraId="7203B245" w14:textId="77777777" w:rsidTr="00462E32">
        <w:trPr>
          <w:trHeight w:val="499"/>
        </w:trPr>
        <w:tc>
          <w:tcPr>
            <w:tcW w:w="709" w:type="dxa"/>
            <w:vAlign w:val="center"/>
            <w:hideMark/>
          </w:tcPr>
          <w:p w14:paraId="463FE8AC" w14:textId="77777777" w:rsidR="00245B0F" w:rsidRPr="00D24BEE" w:rsidRDefault="00245B0F" w:rsidP="00462E32">
            <w:pPr>
              <w:rPr>
                <w:b/>
              </w:rPr>
            </w:pPr>
            <w:r w:rsidRPr="00D24BEE">
              <w:rPr>
                <w:b/>
              </w:rPr>
              <w:t>Lp.</w:t>
            </w:r>
          </w:p>
        </w:tc>
        <w:tc>
          <w:tcPr>
            <w:tcW w:w="3686" w:type="dxa"/>
            <w:vAlign w:val="center"/>
            <w:hideMark/>
          </w:tcPr>
          <w:p w14:paraId="1CCDE448" w14:textId="77777777" w:rsidR="00245B0F" w:rsidRPr="00D24BEE" w:rsidRDefault="00245B0F" w:rsidP="00462E32">
            <w:pPr>
              <w:jc w:val="center"/>
              <w:rPr>
                <w:b/>
              </w:rPr>
            </w:pPr>
            <w:r w:rsidRPr="00D24BEE">
              <w:rPr>
                <w:b/>
              </w:rPr>
              <w:t>Nazwa kryterium</w:t>
            </w:r>
          </w:p>
        </w:tc>
        <w:tc>
          <w:tcPr>
            <w:tcW w:w="6804" w:type="dxa"/>
            <w:vAlign w:val="center"/>
            <w:hideMark/>
          </w:tcPr>
          <w:p w14:paraId="21BB50CF" w14:textId="77777777" w:rsidR="00245B0F" w:rsidRPr="00D24BEE" w:rsidRDefault="00245B0F" w:rsidP="00462E32">
            <w:pPr>
              <w:jc w:val="center"/>
            </w:pPr>
            <w:r w:rsidRPr="00D24BEE">
              <w:rPr>
                <w:b/>
              </w:rPr>
              <w:t>Definicja kryterium</w:t>
            </w:r>
          </w:p>
        </w:tc>
        <w:tc>
          <w:tcPr>
            <w:tcW w:w="3543" w:type="dxa"/>
            <w:vAlign w:val="center"/>
            <w:hideMark/>
          </w:tcPr>
          <w:p w14:paraId="2A17E6F3" w14:textId="77777777" w:rsidR="00245B0F" w:rsidRPr="006E1154" w:rsidRDefault="00245B0F" w:rsidP="00462E32">
            <w:pPr>
              <w:jc w:val="center"/>
              <w:rPr>
                <w:b/>
                <w:bCs/>
              </w:rPr>
            </w:pPr>
            <w:r w:rsidRPr="006E1154">
              <w:rPr>
                <w:b/>
                <w:bCs/>
              </w:rPr>
              <w:t>Opis znaczenia kryterium</w:t>
            </w:r>
          </w:p>
        </w:tc>
      </w:tr>
      <w:tr w:rsidR="00245B0F" w:rsidRPr="00D24BEE" w14:paraId="7B2D39C4" w14:textId="77777777" w:rsidTr="00462E32">
        <w:tc>
          <w:tcPr>
            <w:tcW w:w="709" w:type="dxa"/>
          </w:tcPr>
          <w:p w14:paraId="12DAF189" w14:textId="77777777" w:rsidR="00245B0F" w:rsidRPr="00D24BEE" w:rsidRDefault="00245B0F" w:rsidP="00462E32">
            <w:pPr>
              <w:spacing w:after="200"/>
              <w:rPr>
                <w:b/>
              </w:rPr>
            </w:pPr>
            <w:r w:rsidRPr="00D24BEE">
              <w:t>1.</w:t>
            </w:r>
          </w:p>
        </w:tc>
        <w:tc>
          <w:tcPr>
            <w:tcW w:w="3686" w:type="dxa"/>
          </w:tcPr>
          <w:p w14:paraId="7470E0F8" w14:textId="77777777" w:rsidR="00245B0F" w:rsidRPr="00D24BEE" w:rsidRDefault="00245B0F" w:rsidP="00462E32">
            <w:pPr>
              <w:rPr>
                <w:b/>
              </w:rPr>
            </w:pPr>
            <w:r w:rsidRPr="00D24BEE">
              <w:rPr>
                <w:b/>
              </w:rPr>
              <w:t xml:space="preserve">Ocena występowania pomocy publicznej/pomoc </w:t>
            </w:r>
            <w:r w:rsidRPr="004F193E">
              <w:rPr>
                <w:b/>
                <w:i/>
                <w:iCs/>
              </w:rPr>
              <w:t>de minimis</w:t>
            </w:r>
          </w:p>
        </w:tc>
        <w:tc>
          <w:tcPr>
            <w:tcW w:w="6804" w:type="dxa"/>
          </w:tcPr>
          <w:p w14:paraId="29737FE2" w14:textId="77777777" w:rsidR="00245B0F" w:rsidRDefault="00245B0F" w:rsidP="00DF2C33">
            <w:r w:rsidRPr="00D24BEE">
              <w:t>W ramach tego kryterium będzie weryfikowane</w:t>
            </w:r>
            <w:r>
              <w:t>,</w:t>
            </w:r>
            <w:r w:rsidRPr="00D24BEE">
              <w:t xml:space="preserve"> czy Wnioskodawca prawidłowo zakwalifikował projekt pod kątem występowania pomocy publicznej/</w:t>
            </w:r>
            <w:r w:rsidRPr="004F193E">
              <w:rPr>
                <w:i/>
                <w:iCs/>
              </w:rPr>
              <w:t>pomocy de minimis</w:t>
            </w:r>
            <w:r w:rsidRPr="00D24BEE">
              <w:t>.</w:t>
            </w:r>
          </w:p>
          <w:p w14:paraId="4EFDC942" w14:textId="77777777" w:rsidR="00245B0F" w:rsidRDefault="00245B0F" w:rsidP="00DF2C33"/>
          <w:p w14:paraId="791EBFBE" w14:textId="77777777" w:rsidR="00245B0F" w:rsidRPr="00475571" w:rsidRDefault="00245B0F" w:rsidP="00DF2C33">
            <w:pPr>
              <w:tabs>
                <w:tab w:val="left" w:pos="459"/>
              </w:tabs>
              <w:spacing w:before="40" w:after="40"/>
              <w:rPr>
                <w:rFonts w:cs="Arial"/>
              </w:rPr>
            </w:pPr>
            <w:r w:rsidRPr="00772D36">
              <w:rPr>
                <w:rFonts w:cs="Arial"/>
                <w:bCs/>
              </w:rPr>
              <w:t>Co do zasady,</w:t>
            </w:r>
            <w:r w:rsidRPr="00475571">
              <w:rPr>
                <w:rFonts w:cs="Arial"/>
              </w:rPr>
              <w:t xml:space="preserve"> w przypadku Działania 7.</w:t>
            </w:r>
            <w:r>
              <w:rPr>
                <w:rFonts w:cs="Arial"/>
              </w:rPr>
              <w:t>2</w:t>
            </w:r>
            <w:r w:rsidRPr="00475571">
              <w:rPr>
                <w:rFonts w:cs="Arial"/>
              </w:rPr>
              <w:t xml:space="preserve"> nie ma przesłanek do wystąpienia pomocy publicznej. Do działalności mieszczącej się w ramach krajowego systemu edukacji nie mają zastosowania przepisy dotyczące pomocy publicznej (działalność ta co do zasady nie stanowi działalności gospodarczej w rozumieniu przepisów wspólnotowych).</w:t>
            </w:r>
          </w:p>
          <w:p w14:paraId="2BAEC2E7" w14:textId="77777777" w:rsidR="00245B0F" w:rsidRPr="00475571" w:rsidRDefault="00245B0F" w:rsidP="00DF2C33">
            <w:pPr>
              <w:tabs>
                <w:tab w:val="left" w:pos="459"/>
              </w:tabs>
              <w:spacing w:before="40" w:after="40"/>
              <w:rPr>
                <w:rFonts w:cs="Arial"/>
              </w:rPr>
            </w:pPr>
          </w:p>
          <w:p w14:paraId="6A77DA87" w14:textId="77777777" w:rsidR="00245B0F" w:rsidRDefault="00245B0F" w:rsidP="00DF2C33">
            <w:pPr>
              <w:tabs>
                <w:tab w:val="left" w:pos="459"/>
              </w:tabs>
              <w:spacing w:before="40" w:after="40"/>
              <w:rPr>
                <w:rFonts w:cs="Arial"/>
              </w:rPr>
            </w:pPr>
            <w:r w:rsidRPr="00475571">
              <w:rPr>
                <w:rFonts w:cs="Arial"/>
              </w:rPr>
              <w:t xml:space="preserve">Biorąc pod uwagę specyfikę projektów oraz (typ) Wnioskodawców, którzy mogą otrzymać dofinansowanie, mamy do czynienia z podmiotami, których działalność jest w głównej mierze finansowana ze środków publicznych i służy wykonywaniu zadań przypisywanych państwu, a jako takie będą mieścić się w krajowym systemie edukacji w zakresie nie skutkującym wystąpieniem pomocy publicznej. </w:t>
            </w:r>
          </w:p>
          <w:p w14:paraId="1307593E" w14:textId="77777777" w:rsidR="00245B0F" w:rsidRPr="00475571" w:rsidRDefault="00245B0F" w:rsidP="00DF2C33">
            <w:pPr>
              <w:tabs>
                <w:tab w:val="left" w:pos="459"/>
              </w:tabs>
              <w:spacing w:before="40" w:after="40"/>
              <w:rPr>
                <w:rFonts w:cs="Arial"/>
              </w:rPr>
            </w:pPr>
          </w:p>
          <w:p w14:paraId="1BF75E17" w14:textId="77777777" w:rsidR="00245B0F" w:rsidRPr="00475571" w:rsidRDefault="00245B0F" w:rsidP="00DF2C33">
            <w:pPr>
              <w:tabs>
                <w:tab w:val="left" w:pos="459"/>
              </w:tabs>
              <w:spacing w:before="40" w:after="40"/>
              <w:rPr>
                <w:rFonts w:cs="Arial"/>
              </w:rPr>
            </w:pPr>
            <w:r w:rsidRPr="00475571">
              <w:rPr>
                <w:rFonts w:cs="Arial"/>
              </w:rPr>
              <w:t xml:space="preserve">Do zakwalifikowania projektu proponowanego do dofinansowania </w:t>
            </w:r>
            <w:r w:rsidRPr="00475571">
              <w:rPr>
                <w:rFonts w:cs="Arial"/>
              </w:rPr>
              <w:br/>
              <w:t xml:space="preserve">w ramach RPO jako służącego realizacji zadań w ramach krajowego systemu edukacji koniecznym jest powiązanie z działalnością wykonywaną na podstawie wymogów programowych i organizacyjnych ustalanych przez władze publiczne (programy nauczania, organizacja nauki). W ramach wytworzonej (wspartej) w projekcie infrastruktury, co do zasady nie powinna być prowadzona działalność wykraczająca poza cele statutowe finansowane ze środków publicznych. </w:t>
            </w:r>
          </w:p>
          <w:p w14:paraId="7BE16587" w14:textId="77777777" w:rsidR="00245B0F" w:rsidRPr="00475571" w:rsidRDefault="00245B0F" w:rsidP="00DF2C33">
            <w:pPr>
              <w:tabs>
                <w:tab w:val="left" w:pos="459"/>
              </w:tabs>
              <w:spacing w:before="40" w:after="40"/>
              <w:rPr>
                <w:rFonts w:cs="Arial"/>
              </w:rPr>
            </w:pPr>
          </w:p>
          <w:p w14:paraId="1100EFB2" w14:textId="77777777" w:rsidR="00245B0F" w:rsidRDefault="00245B0F" w:rsidP="00DF2C33">
            <w:pPr>
              <w:tabs>
                <w:tab w:val="left" w:pos="459"/>
              </w:tabs>
              <w:spacing w:before="40" w:after="40"/>
              <w:rPr>
                <w:rFonts w:cs="Arial"/>
              </w:rPr>
            </w:pPr>
            <w:r w:rsidRPr="00475571">
              <w:rPr>
                <w:rFonts w:cs="Arial"/>
              </w:rPr>
              <w:t>Jeżeli przy realizacji projektu zakłada się występowanie w projekcie zakresu/elementów wychodzących poza krajowy system edukacji, to w takiej sytuacji projekt będzie objęty pomocą publiczną:</w:t>
            </w:r>
          </w:p>
          <w:p w14:paraId="6BF838AF" w14:textId="77777777" w:rsidR="00245B0F" w:rsidRPr="00475571" w:rsidRDefault="00245B0F" w:rsidP="00DF2C33">
            <w:pPr>
              <w:tabs>
                <w:tab w:val="left" w:pos="459"/>
              </w:tabs>
              <w:spacing w:before="40" w:after="40"/>
              <w:rPr>
                <w:rFonts w:cs="Arial"/>
              </w:rPr>
            </w:pPr>
          </w:p>
          <w:p w14:paraId="2CA3742E" w14:textId="77777777" w:rsidR="00245B0F" w:rsidRPr="00475571" w:rsidRDefault="00245B0F" w:rsidP="00F51E36">
            <w:pPr>
              <w:numPr>
                <w:ilvl w:val="0"/>
                <w:numId w:val="452"/>
              </w:numPr>
              <w:tabs>
                <w:tab w:val="left" w:pos="312"/>
              </w:tabs>
              <w:spacing w:before="40" w:after="40"/>
              <w:ind w:left="39" w:firstLine="0"/>
              <w:contextualSpacing/>
              <w:rPr>
                <w:rFonts w:cs="Arial"/>
              </w:rPr>
            </w:pPr>
            <w:r w:rsidRPr="00475571">
              <w:rPr>
                <w:rFonts w:cs="Arial"/>
              </w:rPr>
              <w:t xml:space="preserve">częściowo (jeżeli jest możliwe wyraźne wyodrębnienie po wydatkach tych dwóch działalności) </w:t>
            </w:r>
            <w:r w:rsidRPr="00475571">
              <w:rPr>
                <w:rFonts w:cs="Arial"/>
                <w:szCs w:val="24"/>
              </w:rPr>
              <w:t>– jako projekt „mieszany” objęty w części pomocą publiczną, a w części wsparciem niestanowiącym pomocy</w:t>
            </w:r>
            <w:r w:rsidRPr="00475571">
              <w:rPr>
                <w:rFonts w:cs="Arial"/>
              </w:rPr>
              <w:t xml:space="preserve">; </w:t>
            </w:r>
          </w:p>
          <w:p w14:paraId="15ACE40D" w14:textId="77777777" w:rsidR="00245B0F" w:rsidRPr="00475571" w:rsidRDefault="00245B0F" w:rsidP="00DF2C33">
            <w:pPr>
              <w:tabs>
                <w:tab w:val="left" w:pos="312"/>
                <w:tab w:val="left" w:pos="459"/>
              </w:tabs>
              <w:spacing w:before="40" w:after="40"/>
              <w:rPr>
                <w:rFonts w:cs="Arial"/>
              </w:rPr>
            </w:pPr>
            <w:r w:rsidRPr="00475571">
              <w:rPr>
                <w:rFonts w:cs="Arial"/>
              </w:rPr>
              <w:t xml:space="preserve">W powyższym przypadku należy pamiętać o konieczności prowadzenia rozdzielnej rachunkowości dla tych dwóch typów działalności – przez cały okres realizacji projektu i okres trwałości. </w:t>
            </w:r>
          </w:p>
          <w:p w14:paraId="24B58A4F" w14:textId="77777777" w:rsidR="00245B0F" w:rsidRPr="00475571" w:rsidRDefault="00245B0F" w:rsidP="00DF2C33">
            <w:pPr>
              <w:tabs>
                <w:tab w:val="left" w:pos="312"/>
                <w:tab w:val="left" w:pos="459"/>
              </w:tabs>
              <w:spacing w:before="40" w:after="40"/>
              <w:rPr>
                <w:rFonts w:cs="Arial"/>
              </w:rPr>
            </w:pPr>
            <w:r w:rsidRPr="00475571">
              <w:rPr>
                <w:rFonts w:cs="Arial"/>
              </w:rPr>
              <w:t>Konsekwencją niedochowania powyższych warunków w okresie trwałości projektu może być częściowy lub całkowity zwrot dofinansowania.</w:t>
            </w:r>
          </w:p>
          <w:p w14:paraId="6387CC64" w14:textId="77777777" w:rsidR="00245B0F" w:rsidRPr="00475571" w:rsidRDefault="00245B0F" w:rsidP="00DF2C33">
            <w:pPr>
              <w:tabs>
                <w:tab w:val="left" w:pos="312"/>
                <w:tab w:val="left" w:pos="459"/>
              </w:tabs>
              <w:spacing w:before="40" w:after="40"/>
              <w:rPr>
                <w:rFonts w:cs="Arial"/>
              </w:rPr>
            </w:pPr>
          </w:p>
          <w:p w14:paraId="6BB91468" w14:textId="77777777" w:rsidR="00245B0F" w:rsidRPr="00475571" w:rsidRDefault="00245B0F" w:rsidP="00F51E36">
            <w:pPr>
              <w:numPr>
                <w:ilvl w:val="0"/>
                <w:numId w:val="452"/>
              </w:numPr>
              <w:tabs>
                <w:tab w:val="left" w:pos="312"/>
              </w:tabs>
              <w:spacing w:before="40" w:after="40"/>
              <w:ind w:left="39" w:firstLine="0"/>
              <w:contextualSpacing/>
              <w:rPr>
                <w:rFonts w:cs="Arial"/>
              </w:rPr>
            </w:pPr>
            <w:r w:rsidRPr="00475571">
              <w:rPr>
                <w:rFonts w:cs="Arial"/>
              </w:rPr>
              <w:t>całkowicie (jeżeli nie jest możliwe wyraźne wyodrębnienie po wydatkach tych dwóch działalności).</w:t>
            </w:r>
          </w:p>
          <w:p w14:paraId="3650D231" w14:textId="77777777" w:rsidR="00245B0F" w:rsidRPr="00475571" w:rsidRDefault="00245B0F" w:rsidP="00DF2C33">
            <w:pPr>
              <w:tabs>
                <w:tab w:val="left" w:pos="459"/>
              </w:tabs>
              <w:spacing w:before="40" w:after="40"/>
              <w:rPr>
                <w:rFonts w:cs="Arial"/>
              </w:rPr>
            </w:pPr>
          </w:p>
          <w:p w14:paraId="559C77BE" w14:textId="77777777" w:rsidR="00245B0F" w:rsidRPr="00F019A0" w:rsidRDefault="00245B0F" w:rsidP="00DF2C33">
            <w:pPr>
              <w:tabs>
                <w:tab w:val="left" w:pos="459"/>
              </w:tabs>
              <w:spacing w:before="40" w:after="40"/>
              <w:rPr>
                <w:rFonts w:cs="Arial"/>
                <w:bCs/>
              </w:rPr>
            </w:pPr>
            <w:r w:rsidRPr="00F019A0">
              <w:rPr>
                <w:rFonts w:cs="Arial"/>
                <w:bCs/>
              </w:rPr>
              <w:t xml:space="preserve">W przypadku wystąpienia w projekcie pomocy publicznej będzie udzielana wyłącznie pomoc </w:t>
            </w:r>
            <w:r w:rsidRPr="00F019A0">
              <w:rPr>
                <w:rFonts w:cs="Arial"/>
                <w:bCs/>
                <w:i/>
                <w:iCs/>
              </w:rPr>
              <w:t>de minimis</w:t>
            </w:r>
            <w:r w:rsidRPr="00F019A0">
              <w:rPr>
                <w:rFonts w:cs="Arial"/>
                <w:bCs/>
              </w:rPr>
              <w:t xml:space="preserve"> na podstawie Rozporządzenia Ministra Infrastruktury i Rozwoju z dnia 19 marca 2015 r. w sprawie udzielania pomocy </w:t>
            </w:r>
            <w:r w:rsidRPr="00F019A0">
              <w:rPr>
                <w:rFonts w:cs="Arial"/>
                <w:bCs/>
                <w:i/>
                <w:iCs/>
              </w:rPr>
              <w:t>de minimis</w:t>
            </w:r>
            <w:r w:rsidRPr="00F019A0">
              <w:rPr>
                <w:rFonts w:cs="Arial"/>
                <w:bCs/>
              </w:rPr>
              <w:t xml:space="preserve"> w ramach regionalnych programów operacyjnych na lata 2014-2020 – kwota pomocy </w:t>
            </w:r>
            <w:r w:rsidRPr="00F019A0">
              <w:rPr>
                <w:rFonts w:cs="Arial"/>
                <w:bCs/>
                <w:i/>
                <w:iCs/>
              </w:rPr>
              <w:t>de minimis</w:t>
            </w:r>
            <w:r w:rsidRPr="00F019A0">
              <w:rPr>
                <w:rFonts w:cs="Arial"/>
                <w:bCs/>
              </w:rPr>
              <w:t xml:space="preserve"> nie może przekroczyć 200 000 EUR na Beneficjenta (jest to maksymalny limit pomocy </w:t>
            </w:r>
            <w:r w:rsidRPr="00F019A0">
              <w:rPr>
                <w:rFonts w:cs="Arial"/>
                <w:bCs/>
                <w:i/>
                <w:iCs/>
              </w:rPr>
              <w:t>de minimis</w:t>
            </w:r>
            <w:r w:rsidRPr="00F019A0">
              <w:rPr>
                <w:rFonts w:cs="Arial"/>
                <w:bCs/>
              </w:rPr>
              <w:t xml:space="preserve"> jaki może otrzymać dany podmiot w okresie 3 lat). </w:t>
            </w:r>
          </w:p>
          <w:p w14:paraId="6EAA9AF9" w14:textId="77777777" w:rsidR="00245B0F" w:rsidRPr="00D24BEE" w:rsidRDefault="00245B0F" w:rsidP="00DF2C33"/>
          <w:p w14:paraId="22083254" w14:textId="77777777" w:rsidR="00245B0F" w:rsidRPr="00D24BEE" w:rsidRDefault="00245B0F" w:rsidP="00DF2C33">
            <w:r w:rsidRPr="00D24BEE">
              <w:t>Kryterium niespełnione jeśli:</w:t>
            </w:r>
          </w:p>
          <w:p w14:paraId="2F7F7B56" w14:textId="77777777" w:rsidR="00245B0F" w:rsidRPr="00D24BEE" w:rsidRDefault="00245B0F" w:rsidP="00F51E36">
            <w:pPr>
              <w:pStyle w:val="Akapitzlist"/>
              <w:numPr>
                <w:ilvl w:val="0"/>
                <w:numId w:val="452"/>
              </w:numPr>
              <w:tabs>
                <w:tab w:val="left" w:pos="325"/>
              </w:tabs>
              <w:ind w:left="28" w:firstLine="0"/>
            </w:pPr>
            <w:r w:rsidRPr="00D24BEE">
              <w:t>Wnioskodawca nieprawidłowo zakwalifikował projekt pod kątem występowania pomocy publicznej/</w:t>
            </w:r>
            <w:r w:rsidRPr="006E1154">
              <w:rPr>
                <w:i/>
                <w:iCs/>
              </w:rPr>
              <w:t>de minimis</w:t>
            </w:r>
            <w:r>
              <w:t>.</w:t>
            </w:r>
          </w:p>
          <w:p w14:paraId="48AB5C45" w14:textId="77777777" w:rsidR="00245B0F" w:rsidRPr="00D24BEE" w:rsidRDefault="00245B0F" w:rsidP="00DF2C33">
            <w:r w:rsidRPr="00D24BEE">
              <w:t xml:space="preserve">W przypadku projektów objętych pomocą </w:t>
            </w:r>
            <w:r w:rsidRPr="004F193E">
              <w:rPr>
                <w:i/>
                <w:iCs/>
              </w:rPr>
              <w:t>de minimis</w:t>
            </w:r>
            <w:r w:rsidRPr="00D24BEE">
              <w:t xml:space="preserve"> weryfikowane będzie czy całkowita kwota </w:t>
            </w:r>
            <w:r w:rsidRPr="004F193E">
              <w:t xml:space="preserve">pomocy </w:t>
            </w:r>
            <w:r w:rsidRPr="004F193E">
              <w:rPr>
                <w:i/>
                <w:iCs/>
              </w:rPr>
              <w:t>de minimis</w:t>
            </w:r>
            <w:r w:rsidRPr="00D24BEE">
              <w:t xml:space="preserve"> dla danego podmiotu w okresie trzech lat podatkowych (z uwzględnieniem wnioskowanej kwoty pomocy </w:t>
            </w:r>
            <w:r w:rsidRPr="00472A62">
              <w:rPr>
                <w:i/>
                <w:iCs/>
              </w:rPr>
              <w:t>de minimis</w:t>
            </w:r>
            <w:r w:rsidRPr="00D24BEE">
              <w:t xml:space="preserve"> oraz pomocy de minimis otrzymanej z innych źródeł) nie przekracza równowartości 200 000 </w:t>
            </w:r>
            <w:r>
              <w:t>EUR</w:t>
            </w:r>
            <w:r w:rsidRPr="00D24BEE">
              <w:t xml:space="preserve">. </w:t>
            </w:r>
          </w:p>
          <w:p w14:paraId="70FFAE96" w14:textId="77777777" w:rsidR="00245B0F" w:rsidRDefault="00245B0F" w:rsidP="00DF2C33"/>
          <w:p w14:paraId="1BD9A36F" w14:textId="77777777" w:rsidR="00245B0F" w:rsidRDefault="00245B0F" w:rsidP="00DF2C33">
            <w:r w:rsidRPr="00D24BEE">
              <w:t xml:space="preserve">W trakcie oceny weryfikowana będzie informacja o otrzymanej przez wnioskodawcę pomocy </w:t>
            </w:r>
            <w:r w:rsidRPr="00F019A0">
              <w:rPr>
                <w:i/>
                <w:iCs/>
              </w:rPr>
              <w:t>de minimis</w:t>
            </w:r>
            <w:r w:rsidRPr="00D24BEE">
              <w:t xml:space="preserve"> w oparciu o dane dostępne w systemie SUDOP. Stwierdzenie przekroczenia dopuszczalnej kwoty pomocy </w:t>
            </w:r>
            <w:r w:rsidRPr="00F019A0">
              <w:rPr>
                <w:i/>
                <w:iCs/>
              </w:rPr>
              <w:t>de minimis</w:t>
            </w:r>
            <w:r w:rsidRPr="00D24BEE">
              <w:t xml:space="preserve"> będzie skutkowało zmniejszeniem dofinansowania lub odrzuceniem projektu podczas oceny wniosku.</w:t>
            </w:r>
          </w:p>
          <w:p w14:paraId="075FA561" w14:textId="77777777" w:rsidR="00245B0F" w:rsidRPr="00D24BEE" w:rsidRDefault="00245B0F" w:rsidP="00DF2C33"/>
          <w:p w14:paraId="7B583BB9" w14:textId="77777777" w:rsidR="00245B0F" w:rsidRPr="00D24BEE" w:rsidRDefault="00245B0F" w:rsidP="00DF2C33">
            <w:r w:rsidRPr="00D24BEE">
              <w:t xml:space="preserve">Ponowna weryfikacja poziomu otrzymanej pomocy </w:t>
            </w:r>
            <w:r w:rsidRPr="00F019A0">
              <w:rPr>
                <w:i/>
                <w:iCs/>
              </w:rPr>
              <w:t>de minimis</w:t>
            </w:r>
            <w:r w:rsidRPr="00D24BEE">
              <w:t xml:space="preserve"> przez wnioskodawcę będzie występowała na etapie podpisywania umowy o dofinansowanie.</w:t>
            </w:r>
          </w:p>
        </w:tc>
        <w:tc>
          <w:tcPr>
            <w:tcW w:w="3543" w:type="dxa"/>
          </w:tcPr>
          <w:p w14:paraId="02F81EF9" w14:textId="77777777" w:rsidR="00245B0F" w:rsidRDefault="00245B0F" w:rsidP="00462E32">
            <w:pPr>
              <w:jc w:val="center"/>
            </w:pPr>
            <w:r w:rsidRPr="00D24BEE">
              <w:t>Tak/Nie</w:t>
            </w:r>
          </w:p>
          <w:p w14:paraId="03C8E631" w14:textId="77777777" w:rsidR="00245B0F" w:rsidRPr="00D24BEE" w:rsidRDefault="00245B0F" w:rsidP="00462E32">
            <w:pPr>
              <w:jc w:val="center"/>
            </w:pPr>
          </w:p>
          <w:p w14:paraId="4D338DF7" w14:textId="77777777" w:rsidR="00245B0F" w:rsidRPr="00D24BEE" w:rsidRDefault="00245B0F" w:rsidP="00462E32">
            <w:pPr>
              <w:jc w:val="center"/>
            </w:pPr>
            <w:r w:rsidRPr="00D24BEE">
              <w:t>Kryterium obligatoryjne</w:t>
            </w:r>
          </w:p>
          <w:p w14:paraId="4DDA14FC" w14:textId="77777777" w:rsidR="00245B0F" w:rsidRPr="00D24BEE" w:rsidRDefault="00245B0F" w:rsidP="00462E32">
            <w:pPr>
              <w:jc w:val="center"/>
            </w:pPr>
            <w:r w:rsidRPr="00D24BEE">
              <w:t>(spełnienie jest niezbędne dla możliwości otrzymania dofinansowania).</w:t>
            </w:r>
          </w:p>
          <w:p w14:paraId="4263F76A" w14:textId="77777777" w:rsidR="00245B0F" w:rsidRDefault="00245B0F" w:rsidP="00462E32">
            <w:pPr>
              <w:jc w:val="center"/>
            </w:pPr>
          </w:p>
          <w:p w14:paraId="10177E9E" w14:textId="77777777" w:rsidR="00245B0F" w:rsidRPr="003A393F" w:rsidRDefault="00245B0F" w:rsidP="00462E32">
            <w:pPr>
              <w:jc w:val="center"/>
            </w:pPr>
            <w:r w:rsidRPr="003A393F">
              <w:t>Możliwość jednorazowej korekty.</w:t>
            </w:r>
          </w:p>
          <w:p w14:paraId="70613675" w14:textId="77777777" w:rsidR="00245B0F" w:rsidRPr="00D24BEE" w:rsidRDefault="00245B0F" w:rsidP="00462E32">
            <w:pPr>
              <w:jc w:val="center"/>
            </w:pPr>
          </w:p>
          <w:p w14:paraId="5C731625" w14:textId="77777777" w:rsidR="00245B0F" w:rsidRPr="00D24BEE" w:rsidRDefault="00245B0F" w:rsidP="00462E32">
            <w:pPr>
              <w:jc w:val="center"/>
            </w:pPr>
            <w:r w:rsidRPr="00D24BEE">
              <w:t>Dopuszcza się skierowanie projektu do poprawy/uzupełnienia w zakresie skutkującym spełnianiem kryterium.</w:t>
            </w:r>
          </w:p>
          <w:p w14:paraId="46257C28" w14:textId="77777777" w:rsidR="00245B0F" w:rsidRPr="00D24BEE" w:rsidRDefault="00245B0F" w:rsidP="00462E32">
            <w:pPr>
              <w:jc w:val="center"/>
            </w:pPr>
          </w:p>
          <w:p w14:paraId="2718E7E5" w14:textId="77777777" w:rsidR="00245B0F" w:rsidRPr="00D24BEE" w:rsidRDefault="00245B0F" w:rsidP="00462E32">
            <w:pPr>
              <w:jc w:val="center"/>
            </w:pPr>
            <w:r w:rsidRPr="00D24BEE">
              <w:t>Niespełnienie kryterium po wezwaniu do uzupełnienia/poprawy skutkuje jego odrzuceniem.</w:t>
            </w:r>
          </w:p>
          <w:p w14:paraId="0184FC1C" w14:textId="77777777" w:rsidR="00245B0F" w:rsidRPr="00D24BEE" w:rsidRDefault="00245B0F" w:rsidP="00462E32">
            <w:pPr>
              <w:jc w:val="center"/>
            </w:pPr>
          </w:p>
          <w:p w14:paraId="65C86F53" w14:textId="77777777" w:rsidR="00245B0F" w:rsidRPr="00D24BEE" w:rsidRDefault="00245B0F" w:rsidP="00462E32">
            <w:pPr>
              <w:jc w:val="center"/>
            </w:pPr>
          </w:p>
          <w:p w14:paraId="5563A2FC" w14:textId="77777777" w:rsidR="00245B0F" w:rsidRPr="00D24BEE" w:rsidRDefault="00245B0F" w:rsidP="00462E32">
            <w:pPr>
              <w:jc w:val="center"/>
            </w:pPr>
          </w:p>
          <w:p w14:paraId="6A708F10" w14:textId="77777777" w:rsidR="00245B0F" w:rsidRPr="00D24BEE" w:rsidRDefault="00245B0F" w:rsidP="00462E32">
            <w:pPr>
              <w:spacing w:after="200"/>
            </w:pPr>
          </w:p>
        </w:tc>
      </w:tr>
      <w:tr w:rsidR="00245B0F" w:rsidRPr="00D24BEE" w14:paraId="53106851" w14:textId="77777777" w:rsidTr="00462E32">
        <w:tc>
          <w:tcPr>
            <w:tcW w:w="709" w:type="dxa"/>
          </w:tcPr>
          <w:p w14:paraId="110E160F" w14:textId="77777777" w:rsidR="00245B0F" w:rsidRPr="00D24BEE" w:rsidRDefault="00245B0F" w:rsidP="00462E32">
            <w:pPr>
              <w:spacing w:after="200"/>
              <w:rPr>
                <w:b/>
              </w:rPr>
            </w:pPr>
            <w:r w:rsidRPr="00D24BEE">
              <w:rPr>
                <w:b/>
              </w:rPr>
              <w:t>2.</w:t>
            </w:r>
          </w:p>
        </w:tc>
        <w:tc>
          <w:tcPr>
            <w:tcW w:w="3686" w:type="dxa"/>
          </w:tcPr>
          <w:p w14:paraId="6470E8AE" w14:textId="77777777" w:rsidR="00245B0F" w:rsidRPr="00D24BEE" w:rsidRDefault="00245B0F" w:rsidP="00462E32">
            <w:r w:rsidRPr="00D24BEE">
              <w:rPr>
                <w:b/>
              </w:rPr>
              <w:t>Wnioskodawca wybrał wszystkie wskaźniki obligatoryjne dla danego</w:t>
            </w:r>
            <w:r w:rsidRPr="00D24BEE">
              <w:t xml:space="preserve"> </w:t>
            </w:r>
            <w:r w:rsidRPr="001E7C2C">
              <w:rPr>
                <w:b/>
              </w:rPr>
              <w:t>typu projektu</w:t>
            </w:r>
          </w:p>
        </w:tc>
        <w:tc>
          <w:tcPr>
            <w:tcW w:w="6804" w:type="dxa"/>
          </w:tcPr>
          <w:p w14:paraId="5A9B53FE" w14:textId="77777777" w:rsidR="00245B0F" w:rsidRDefault="00245B0F" w:rsidP="00DF2C33">
            <w:pPr>
              <w:rPr>
                <w:rStyle w:val="Odwoaniedokomentarza"/>
              </w:rPr>
            </w:pPr>
            <w:r w:rsidRPr="00D24BEE">
              <w:t>W ramach tego kryterium weryfikowane jest, czy wniosek o dofinansowanie projektu zawiera wszystkie wskaźniki obligatoryjne (adekwatne) dla danego typu projektu</w:t>
            </w:r>
            <w:r>
              <w:rPr>
                <w:rStyle w:val="Odwoaniedokomentarza"/>
              </w:rPr>
              <w:t>.</w:t>
            </w:r>
          </w:p>
          <w:p w14:paraId="13F22FFC" w14:textId="77777777" w:rsidR="00245B0F" w:rsidRPr="00D24BEE" w:rsidRDefault="00245B0F" w:rsidP="00DF2C33"/>
          <w:p w14:paraId="4D27A1ED" w14:textId="77777777" w:rsidR="00245B0F" w:rsidRDefault="00245B0F" w:rsidP="00DF2C33">
            <w:r w:rsidRPr="00D24BEE">
              <w:t>W ramach Osi priorytetowej 7 Infrastruktura edukacyjna, Działanie 7.2. Inwestycje w edukację ponadgimnazjalną, w tym zawodową, dostępne są następujące wskaźniki:</w:t>
            </w:r>
          </w:p>
          <w:p w14:paraId="047BD09A" w14:textId="77777777" w:rsidR="00245B0F" w:rsidRPr="00D24BEE" w:rsidRDefault="00245B0F" w:rsidP="00DF2C33">
            <w:r w:rsidRPr="00D24BEE">
              <w:t xml:space="preserve"> </w:t>
            </w:r>
          </w:p>
          <w:p w14:paraId="1CFE4CB5" w14:textId="77777777" w:rsidR="00245B0F" w:rsidRDefault="00245B0F" w:rsidP="00DF2C33">
            <w:pPr>
              <w:spacing w:after="60"/>
            </w:pPr>
            <w:r w:rsidRPr="00D24BEE">
              <w:t>Wskaźniki produktu:</w:t>
            </w:r>
          </w:p>
          <w:p w14:paraId="62D18E66" w14:textId="77777777" w:rsidR="00245B0F" w:rsidRPr="00D24BEE" w:rsidRDefault="00245B0F" w:rsidP="00F51E36">
            <w:pPr>
              <w:numPr>
                <w:ilvl w:val="0"/>
                <w:numId w:val="471"/>
              </w:numPr>
              <w:tabs>
                <w:tab w:val="left" w:pos="321"/>
              </w:tabs>
              <w:spacing w:after="60"/>
              <w:ind w:left="321" w:hanging="321"/>
            </w:pPr>
            <w:r w:rsidRPr="00D24BEE">
              <w:t>Potencjał objętej wsparciem infrastruktury w zakresie opieki nad dziećmi lub infrastruktury edukacyjnej (CI 35) [osoby] – wskaźnik programowy</w:t>
            </w:r>
            <w:r>
              <w:t>.</w:t>
            </w:r>
            <w:r w:rsidRPr="00D24BEE">
              <w:t xml:space="preserve"> </w:t>
            </w:r>
          </w:p>
          <w:p w14:paraId="1C50C64F" w14:textId="77777777" w:rsidR="00245B0F" w:rsidRPr="00D24BEE" w:rsidRDefault="00245B0F" w:rsidP="00F51E36">
            <w:pPr>
              <w:numPr>
                <w:ilvl w:val="0"/>
                <w:numId w:val="471"/>
              </w:numPr>
              <w:tabs>
                <w:tab w:val="left" w:pos="321"/>
              </w:tabs>
              <w:spacing w:after="60"/>
              <w:ind w:left="321" w:hanging="321"/>
            </w:pPr>
            <w:r w:rsidRPr="00D24BEE">
              <w:t>Liczba wspartych obiektów infrastruktury kształcenia zawodowego – wskaźnik programowy</w:t>
            </w:r>
            <w:r>
              <w:t>.</w:t>
            </w:r>
          </w:p>
          <w:p w14:paraId="61D483B6" w14:textId="77777777" w:rsidR="00245B0F" w:rsidRPr="00F019A0" w:rsidRDefault="00245B0F" w:rsidP="00F51E36">
            <w:pPr>
              <w:numPr>
                <w:ilvl w:val="0"/>
                <w:numId w:val="471"/>
              </w:numPr>
              <w:tabs>
                <w:tab w:val="left" w:pos="321"/>
              </w:tabs>
              <w:spacing w:after="60"/>
              <w:ind w:left="321" w:hanging="321"/>
            </w:pPr>
            <w:r w:rsidRPr="00D24BEE">
              <w:t xml:space="preserve">Liczba obiektów dostosowanych do potrzeb osób </w:t>
            </w:r>
            <w:r w:rsidRPr="00F019A0">
              <w:t>z niepełnosprawnościami – wskaźnik horyzontalny.</w:t>
            </w:r>
          </w:p>
          <w:p w14:paraId="30CDD41B" w14:textId="77777777" w:rsidR="00245B0F" w:rsidRPr="00F019A0" w:rsidRDefault="00245B0F" w:rsidP="00F51E36">
            <w:pPr>
              <w:numPr>
                <w:ilvl w:val="0"/>
                <w:numId w:val="471"/>
              </w:numPr>
              <w:tabs>
                <w:tab w:val="left" w:pos="321"/>
              </w:tabs>
              <w:spacing w:after="60"/>
              <w:ind w:left="321" w:hanging="321"/>
            </w:pPr>
            <w:r w:rsidRPr="00F019A0">
              <w:t>Liczba osób objętych szkoleniami/doradztwem w zakresie kompetencji cyfrowych O/K/M – wskaźnik horyzontalny</w:t>
            </w:r>
            <w:r>
              <w:t>.</w:t>
            </w:r>
          </w:p>
          <w:p w14:paraId="634ED45E" w14:textId="77777777" w:rsidR="00245B0F" w:rsidRPr="00D24BEE" w:rsidRDefault="00245B0F" w:rsidP="00F51E36">
            <w:pPr>
              <w:numPr>
                <w:ilvl w:val="0"/>
                <w:numId w:val="471"/>
              </w:numPr>
              <w:tabs>
                <w:tab w:val="left" w:pos="321"/>
              </w:tabs>
              <w:spacing w:after="60"/>
              <w:ind w:left="321" w:hanging="321"/>
            </w:pPr>
            <w:r w:rsidRPr="00D24BEE">
              <w:t>Liczba projektów, w których sfinansowano koszty racjonalnych usprawnień dla osób z niepełnosprawnościami</w:t>
            </w:r>
            <w:r>
              <w:t xml:space="preserve"> – wskaźnik horyzontalny.</w:t>
            </w:r>
          </w:p>
          <w:p w14:paraId="6235FBB4" w14:textId="77777777" w:rsidR="00245B0F" w:rsidRDefault="00245B0F" w:rsidP="00F51E36">
            <w:pPr>
              <w:numPr>
                <w:ilvl w:val="0"/>
                <w:numId w:val="471"/>
              </w:numPr>
              <w:tabs>
                <w:tab w:val="left" w:pos="321"/>
              </w:tabs>
              <w:ind w:left="321" w:hanging="321"/>
            </w:pPr>
            <w:r w:rsidRPr="00D24BEE">
              <w:t>Liczba podmiotów wykorzystujących technologie informacyjno-komunikacyjne (TIK)</w:t>
            </w:r>
            <w:r>
              <w:t xml:space="preserve"> – wskaźnik horyzontalny.</w:t>
            </w:r>
          </w:p>
          <w:p w14:paraId="4C061543" w14:textId="77777777" w:rsidR="00245B0F" w:rsidRPr="00D24BEE" w:rsidRDefault="00245B0F" w:rsidP="00DF2C33">
            <w:pPr>
              <w:ind w:left="312"/>
            </w:pPr>
          </w:p>
          <w:p w14:paraId="206A8242" w14:textId="77777777" w:rsidR="00245B0F" w:rsidRPr="00D24BEE" w:rsidRDefault="00245B0F" w:rsidP="00DF2C33">
            <w:pPr>
              <w:spacing w:after="60"/>
              <w:ind w:left="28"/>
            </w:pPr>
            <w:r w:rsidRPr="00D24BEE">
              <w:t>Wskaźniki rezultatu bezpośredniego:</w:t>
            </w:r>
          </w:p>
          <w:p w14:paraId="3113EC6D" w14:textId="77777777" w:rsidR="00245B0F" w:rsidRPr="00D24BEE" w:rsidRDefault="00245B0F" w:rsidP="00F51E36">
            <w:pPr>
              <w:numPr>
                <w:ilvl w:val="0"/>
                <w:numId w:val="472"/>
              </w:numPr>
              <w:tabs>
                <w:tab w:val="left" w:pos="321"/>
              </w:tabs>
              <w:spacing w:after="60"/>
              <w:ind w:left="321" w:hanging="284"/>
            </w:pPr>
            <w:r w:rsidRPr="00D24BEE">
              <w:t xml:space="preserve">Liczba użytkowników wspartych obiektów infrastruktury kształcenia zawodowego [osoby/rok] – </w:t>
            </w:r>
            <w:r>
              <w:t xml:space="preserve">wskaźnik </w:t>
            </w:r>
            <w:r w:rsidRPr="00D24BEE">
              <w:t>programowy</w:t>
            </w:r>
            <w:r>
              <w:t>.</w:t>
            </w:r>
          </w:p>
          <w:p w14:paraId="6461F241" w14:textId="77777777" w:rsidR="00245B0F" w:rsidRPr="00D24BEE" w:rsidRDefault="00245B0F" w:rsidP="00F51E36">
            <w:pPr>
              <w:numPr>
                <w:ilvl w:val="0"/>
                <w:numId w:val="472"/>
              </w:numPr>
              <w:tabs>
                <w:tab w:val="left" w:pos="321"/>
              </w:tabs>
              <w:spacing w:after="60"/>
              <w:ind w:left="321" w:hanging="284"/>
            </w:pPr>
            <w:r w:rsidRPr="00DF2C33">
              <w:t xml:space="preserve">Wzrost zatrudnienia we wspieranych podmiotach (innych niż przedsiębiorstwa) O/K/M </w:t>
            </w:r>
            <w:r>
              <w:t>– wskaźnik horyzontalny.</w:t>
            </w:r>
          </w:p>
          <w:p w14:paraId="1C978D98" w14:textId="77777777" w:rsidR="00245B0F" w:rsidRPr="00D24BEE" w:rsidRDefault="00245B0F" w:rsidP="00F51E36">
            <w:pPr>
              <w:numPr>
                <w:ilvl w:val="0"/>
                <w:numId w:val="472"/>
              </w:numPr>
              <w:tabs>
                <w:tab w:val="left" w:pos="321"/>
              </w:tabs>
              <w:spacing w:after="60"/>
              <w:ind w:left="321" w:hanging="284"/>
            </w:pPr>
            <w:r w:rsidRPr="00DF2C33">
              <w:t xml:space="preserve">Liczba utrzymanych miejsc pracy </w:t>
            </w:r>
            <w:r>
              <w:t>– wskaźnik horyzontalny.</w:t>
            </w:r>
          </w:p>
          <w:p w14:paraId="7D1FBBDC" w14:textId="77777777" w:rsidR="00245B0F" w:rsidRPr="00D24BEE" w:rsidRDefault="00245B0F" w:rsidP="00F51E36">
            <w:pPr>
              <w:numPr>
                <w:ilvl w:val="0"/>
                <w:numId w:val="472"/>
              </w:numPr>
              <w:tabs>
                <w:tab w:val="left" w:pos="321"/>
              </w:tabs>
              <w:spacing w:after="60"/>
              <w:ind w:left="321" w:hanging="284"/>
            </w:pPr>
            <w:r w:rsidRPr="00DF2C33">
              <w:t xml:space="preserve">Liczba nowo utworzonych miejsc pracy –  pozostałe formy O/K/M  </w:t>
            </w:r>
            <w:r>
              <w:t>– wskaźnik horyzontalny.</w:t>
            </w:r>
          </w:p>
        </w:tc>
        <w:tc>
          <w:tcPr>
            <w:tcW w:w="3543" w:type="dxa"/>
          </w:tcPr>
          <w:p w14:paraId="4576D73D" w14:textId="77777777" w:rsidR="00245B0F" w:rsidRPr="00D24BEE" w:rsidRDefault="00245B0F" w:rsidP="00462E32">
            <w:pPr>
              <w:spacing w:after="200"/>
              <w:jc w:val="center"/>
            </w:pPr>
            <w:r w:rsidRPr="00D24BEE">
              <w:t>Tak/Nie</w:t>
            </w:r>
          </w:p>
          <w:p w14:paraId="7B2C23C9" w14:textId="77777777" w:rsidR="00245B0F" w:rsidRPr="00D24BEE" w:rsidRDefault="00245B0F" w:rsidP="00462E32">
            <w:pPr>
              <w:jc w:val="center"/>
            </w:pPr>
            <w:r w:rsidRPr="00D24BEE">
              <w:t>Kryterium obligatoryjne</w:t>
            </w:r>
          </w:p>
          <w:p w14:paraId="6765D40C" w14:textId="77777777" w:rsidR="00245B0F" w:rsidRDefault="00245B0F" w:rsidP="00462E32">
            <w:pPr>
              <w:jc w:val="center"/>
            </w:pPr>
            <w:r w:rsidRPr="00D24BEE">
              <w:t>(spełnienie jest niezbędne dla możliwości otrzymania dofinansowania).</w:t>
            </w:r>
          </w:p>
          <w:p w14:paraId="4884BE47" w14:textId="77777777" w:rsidR="00245B0F" w:rsidRDefault="00245B0F" w:rsidP="00462E32">
            <w:pPr>
              <w:jc w:val="center"/>
            </w:pPr>
          </w:p>
          <w:p w14:paraId="2784958B" w14:textId="77777777" w:rsidR="00245B0F" w:rsidRPr="00D24BEE" w:rsidRDefault="00245B0F" w:rsidP="00462E32">
            <w:pPr>
              <w:jc w:val="center"/>
            </w:pPr>
            <w:r w:rsidRPr="00D24BEE">
              <w:t>Możliwość jednorazowej korekty</w:t>
            </w:r>
            <w:r>
              <w:t>.</w:t>
            </w:r>
          </w:p>
          <w:p w14:paraId="2469B09E" w14:textId="77777777" w:rsidR="00245B0F" w:rsidRDefault="00245B0F" w:rsidP="00462E32">
            <w:pPr>
              <w:jc w:val="center"/>
            </w:pPr>
          </w:p>
          <w:p w14:paraId="05A95CF1" w14:textId="77777777" w:rsidR="00245B0F" w:rsidRDefault="00245B0F" w:rsidP="00462E32">
            <w:pPr>
              <w:jc w:val="center"/>
            </w:pPr>
            <w:r w:rsidRPr="00D24BEE">
              <w:t>Dopuszcza się skierowanie projektu do poprawy/uzupełnienia w zakresie skutkującym spełnianiem kryterium.</w:t>
            </w:r>
          </w:p>
          <w:p w14:paraId="4D5F3E3A" w14:textId="77777777" w:rsidR="00245B0F" w:rsidRPr="00D24BEE" w:rsidRDefault="00245B0F" w:rsidP="00462E32">
            <w:pPr>
              <w:jc w:val="center"/>
            </w:pPr>
          </w:p>
          <w:p w14:paraId="59E30525" w14:textId="77777777" w:rsidR="00245B0F" w:rsidRDefault="00245B0F" w:rsidP="00462E32">
            <w:pPr>
              <w:jc w:val="center"/>
            </w:pPr>
            <w:r w:rsidRPr="00D24BEE">
              <w:t>Niespełnienie kryterium po wezwaniu do uzupełnienia/poprawy skutkuje jego odrzuceniem.</w:t>
            </w:r>
          </w:p>
          <w:p w14:paraId="7549409E" w14:textId="77777777" w:rsidR="00245B0F" w:rsidRPr="00D24BEE" w:rsidRDefault="00245B0F" w:rsidP="00462E32">
            <w:pPr>
              <w:jc w:val="center"/>
            </w:pPr>
          </w:p>
          <w:p w14:paraId="1640E7FC" w14:textId="77777777" w:rsidR="00245B0F" w:rsidRPr="00D24BEE" w:rsidRDefault="00245B0F" w:rsidP="00462E32">
            <w:pPr>
              <w:jc w:val="center"/>
            </w:pPr>
          </w:p>
        </w:tc>
      </w:tr>
      <w:tr w:rsidR="00245B0F" w:rsidRPr="00D24BEE" w14:paraId="68EA412A" w14:textId="77777777" w:rsidTr="00462E32">
        <w:tc>
          <w:tcPr>
            <w:tcW w:w="709" w:type="dxa"/>
          </w:tcPr>
          <w:p w14:paraId="377EC6FD" w14:textId="77777777" w:rsidR="00245B0F" w:rsidRPr="00D24BEE" w:rsidRDefault="00245B0F" w:rsidP="00462E32">
            <w:pPr>
              <w:spacing w:after="200"/>
              <w:rPr>
                <w:b/>
              </w:rPr>
            </w:pPr>
            <w:r w:rsidRPr="00D24BEE">
              <w:rPr>
                <w:b/>
              </w:rPr>
              <w:t>3.</w:t>
            </w:r>
          </w:p>
        </w:tc>
        <w:tc>
          <w:tcPr>
            <w:tcW w:w="3686" w:type="dxa"/>
          </w:tcPr>
          <w:p w14:paraId="15A4B067" w14:textId="77777777" w:rsidR="00245B0F" w:rsidRPr="00D24BEE" w:rsidRDefault="00245B0F" w:rsidP="00462E32">
            <w:pPr>
              <w:rPr>
                <w:b/>
              </w:rPr>
            </w:pPr>
            <w:r w:rsidRPr="00D24BEE">
              <w:rPr>
                <w:b/>
              </w:rPr>
              <w:t>Maksymalny limit dofinansowania</w:t>
            </w:r>
          </w:p>
        </w:tc>
        <w:tc>
          <w:tcPr>
            <w:tcW w:w="6804" w:type="dxa"/>
          </w:tcPr>
          <w:p w14:paraId="6A1026BF" w14:textId="77777777" w:rsidR="00245B0F" w:rsidRDefault="00245B0F" w:rsidP="00DF2C33">
            <w:r w:rsidRPr="00D24BEE">
              <w:t>W ramach tego kryterium sprawdzane jest</w:t>
            </w:r>
            <w:r>
              <w:t>,</w:t>
            </w:r>
            <w:r w:rsidRPr="00D24BEE">
              <w:t xml:space="preserve"> czy % poziomu dofinansowania projektu nie przekracza maksymalnego limitu.</w:t>
            </w:r>
          </w:p>
          <w:p w14:paraId="08AB6A98" w14:textId="77777777" w:rsidR="00245B0F" w:rsidRPr="00D24BEE" w:rsidRDefault="00245B0F" w:rsidP="00DF2C33"/>
          <w:p w14:paraId="332510B4" w14:textId="77777777" w:rsidR="00245B0F" w:rsidRDefault="00245B0F" w:rsidP="00DF2C33">
            <w:r w:rsidRPr="00D24BEE">
              <w:t xml:space="preserve">W przypadku projektów nie objętych pomocą publiczną oraz objętych pomocą </w:t>
            </w:r>
            <w:r w:rsidRPr="006E1154">
              <w:rPr>
                <w:i/>
                <w:iCs/>
              </w:rPr>
              <w:t>de minimis</w:t>
            </w:r>
            <w:r w:rsidRPr="00D24BEE">
              <w:t xml:space="preserve"> maksymalny limit dofinansowania wynosi 85% wydatków kwalifikowalnych. </w:t>
            </w:r>
          </w:p>
          <w:p w14:paraId="2FFE87CF" w14:textId="77777777" w:rsidR="00245B0F" w:rsidRPr="00D24BEE" w:rsidRDefault="00245B0F" w:rsidP="00DF2C33"/>
          <w:p w14:paraId="52ACCF70" w14:textId="77777777" w:rsidR="00245B0F" w:rsidRPr="00D24BEE" w:rsidRDefault="00245B0F" w:rsidP="00DF2C33">
            <w:pPr>
              <w:rPr>
                <w:b/>
                <w:iCs/>
              </w:rPr>
            </w:pPr>
            <w:r w:rsidRPr="00D24BEE">
              <w:t>W przypadku pomocy de minimis weryfikowany będzie limit dla danego podmiotu w okresie trzech lat podatkowych, z uwzględnieniem wnioskowanej kwoty pomocy de minimis oraz pomocy de minimis otrzymanej z innych źródeł) który nie może przekroczyć równowartości 200</w:t>
            </w:r>
            <w:r>
              <w:t xml:space="preserve"> 000 EUR</w:t>
            </w:r>
            <w:r w:rsidRPr="00D24BEE">
              <w:t>.</w:t>
            </w:r>
          </w:p>
        </w:tc>
        <w:tc>
          <w:tcPr>
            <w:tcW w:w="3543" w:type="dxa"/>
          </w:tcPr>
          <w:p w14:paraId="4A9EE137" w14:textId="77777777" w:rsidR="00245B0F" w:rsidRDefault="00245B0F" w:rsidP="00462E32">
            <w:pPr>
              <w:jc w:val="center"/>
            </w:pPr>
            <w:r w:rsidRPr="00D24BEE">
              <w:t>Tak/Nie</w:t>
            </w:r>
          </w:p>
          <w:p w14:paraId="4C32D98A" w14:textId="77777777" w:rsidR="00245B0F" w:rsidRPr="00D24BEE" w:rsidRDefault="00245B0F" w:rsidP="00462E32">
            <w:pPr>
              <w:jc w:val="center"/>
            </w:pPr>
          </w:p>
          <w:p w14:paraId="55D065D0" w14:textId="77777777" w:rsidR="00245B0F" w:rsidRPr="00D24BEE" w:rsidRDefault="00245B0F" w:rsidP="00462E32">
            <w:pPr>
              <w:jc w:val="center"/>
            </w:pPr>
            <w:r w:rsidRPr="00D24BEE">
              <w:t>Kryterium obligatoryjne</w:t>
            </w:r>
          </w:p>
          <w:p w14:paraId="36DEBEDF" w14:textId="77777777" w:rsidR="00245B0F" w:rsidRDefault="00245B0F" w:rsidP="00462E32">
            <w:pPr>
              <w:jc w:val="center"/>
            </w:pPr>
            <w:r w:rsidRPr="00D24BEE">
              <w:t>(spełnienie jest niezbędne dla możliwości otrzymania dofinansowania)</w:t>
            </w:r>
          </w:p>
          <w:p w14:paraId="1A4D307B" w14:textId="77777777" w:rsidR="00245B0F" w:rsidRDefault="00245B0F" w:rsidP="00462E32">
            <w:pPr>
              <w:jc w:val="center"/>
            </w:pPr>
          </w:p>
          <w:p w14:paraId="1E498C64" w14:textId="77777777" w:rsidR="00245B0F" w:rsidRDefault="00245B0F" w:rsidP="00462E32">
            <w:pPr>
              <w:jc w:val="center"/>
              <w:rPr>
                <w:bCs/>
              </w:rPr>
            </w:pPr>
            <w:r w:rsidRPr="006E1154">
              <w:rPr>
                <w:bCs/>
              </w:rPr>
              <w:t>Możliwość jednorazowej korekty.</w:t>
            </w:r>
          </w:p>
          <w:p w14:paraId="069BAA87" w14:textId="77777777" w:rsidR="00245B0F" w:rsidRPr="00D24BEE" w:rsidRDefault="00245B0F" w:rsidP="00462E32">
            <w:pPr>
              <w:jc w:val="center"/>
            </w:pPr>
          </w:p>
          <w:p w14:paraId="1CE9BA7D" w14:textId="77777777" w:rsidR="00245B0F" w:rsidRDefault="00245B0F" w:rsidP="00462E32">
            <w:pPr>
              <w:jc w:val="center"/>
            </w:pPr>
            <w:r w:rsidRPr="00D24BEE">
              <w:t>Dopuszcza się skierowanie projektu do poprawy/uzupełnienia w zakresie skutkującym spełnianiem kryterium.</w:t>
            </w:r>
          </w:p>
          <w:p w14:paraId="4DA3FECA" w14:textId="77777777" w:rsidR="00245B0F" w:rsidRPr="00D24BEE" w:rsidRDefault="00245B0F" w:rsidP="00462E32">
            <w:pPr>
              <w:jc w:val="center"/>
            </w:pPr>
          </w:p>
          <w:p w14:paraId="277259C2" w14:textId="77777777" w:rsidR="00245B0F" w:rsidRPr="003A393F" w:rsidRDefault="00245B0F" w:rsidP="00462E32">
            <w:pPr>
              <w:jc w:val="center"/>
            </w:pPr>
            <w:r w:rsidRPr="00D24BEE">
              <w:t>Niespełnienie kryterium po wezwaniu do uzupełnienia/poprawy skutkuje jego odrzuceniem.</w:t>
            </w:r>
          </w:p>
        </w:tc>
      </w:tr>
      <w:tr w:rsidR="00245B0F" w:rsidRPr="00D24BEE" w14:paraId="4D89E5D0" w14:textId="77777777" w:rsidTr="00462E32">
        <w:trPr>
          <w:trHeight w:val="4260"/>
        </w:trPr>
        <w:tc>
          <w:tcPr>
            <w:tcW w:w="709" w:type="dxa"/>
          </w:tcPr>
          <w:p w14:paraId="7DD2D25A" w14:textId="77777777" w:rsidR="00245B0F" w:rsidRPr="00D24BEE" w:rsidRDefault="00245B0F" w:rsidP="00462E32">
            <w:pPr>
              <w:spacing w:after="200"/>
              <w:rPr>
                <w:b/>
              </w:rPr>
            </w:pPr>
            <w:r w:rsidRPr="00D24BEE">
              <w:rPr>
                <w:b/>
              </w:rPr>
              <w:t>4.</w:t>
            </w:r>
          </w:p>
        </w:tc>
        <w:tc>
          <w:tcPr>
            <w:tcW w:w="3686" w:type="dxa"/>
          </w:tcPr>
          <w:p w14:paraId="1BDCCEB1" w14:textId="77777777" w:rsidR="00245B0F" w:rsidRPr="00D24BEE" w:rsidRDefault="00245B0F" w:rsidP="00462E32">
            <w:pPr>
              <w:rPr>
                <w:b/>
              </w:rPr>
            </w:pPr>
            <w:r w:rsidRPr="00D24BEE">
              <w:rPr>
                <w:b/>
              </w:rPr>
              <w:t>Minimalna/maksymalna wartość wydatków kwalifikowalnych projektu</w:t>
            </w:r>
          </w:p>
        </w:tc>
        <w:tc>
          <w:tcPr>
            <w:tcW w:w="6804" w:type="dxa"/>
          </w:tcPr>
          <w:p w14:paraId="00F229DB" w14:textId="77777777" w:rsidR="00245B0F" w:rsidRDefault="00245B0F" w:rsidP="00DF2C33">
            <w:r w:rsidRPr="00D24BEE">
              <w:t>1. W ramach tego kryterium sprawdzane jest</w:t>
            </w:r>
            <w:r>
              <w:t xml:space="preserve">, </w:t>
            </w:r>
            <w:r w:rsidRPr="00D24BEE">
              <w:t>czy osiągnięta została minimalna wartość wydatków kwalifikowalnych projektu:</w:t>
            </w:r>
          </w:p>
          <w:p w14:paraId="653C69F5" w14:textId="77777777" w:rsidR="00245B0F" w:rsidRPr="00D24BEE" w:rsidRDefault="00245B0F" w:rsidP="00DF2C33"/>
          <w:p w14:paraId="59B9CD12" w14:textId="77777777" w:rsidR="00245B0F" w:rsidRPr="00D24BEE" w:rsidRDefault="00245B0F" w:rsidP="00F51E36">
            <w:pPr>
              <w:pStyle w:val="Akapitzlist"/>
              <w:numPr>
                <w:ilvl w:val="0"/>
                <w:numId w:val="465"/>
              </w:numPr>
              <w:tabs>
                <w:tab w:val="left" w:pos="170"/>
              </w:tabs>
              <w:ind w:left="28" w:firstLine="0"/>
            </w:pPr>
            <w:r w:rsidRPr="00D24BEE">
              <w:t>50</w:t>
            </w:r>
            <w:r>
              <w:t xml:space="preserve"> 000 </w:t>
            </w:r>
            <w:r w:rsidRPr="00D24BEE">
              <w:t>PLN w przypadku projektów dotyczących wyłącznie wyposażenia;</w:t>
            </w:r>
          </w:p>
          <w:p w14:paraId="47FD1483" w14:textId="77777777" w:rsidR="00245B0F" w:rsidRPr="00D24BEE" w:rsidRDefault="00245B0F" w:rsidP="00F51E36">
            <w:pPr>
              <w:pStyle w:val="Akapitzlist"/>
              <w:numPr>
                <w:ilvl w:val="0"/>
                <w:numId w:val="465"/>
              </w:numPr>
              <w:tabs>
                <w:tab w:val="left" w:pos="170"/>
              </w:tabs>
              <w:ind w:left="28" w:firstLine="0"/>
            </w:pPr>
            <w:r w:rsidRPr="00D24BEE">
              <w:t>100</w:t>
            </w:r>
            <w:r>
              <w:t xml:space="preserve"> 000 </w:t>
            </w:r>
            <w:r w:rsidRPr="00D24BEE">
              <w:t>PLN w przypadku pozostałych projektów infrastrukturalnych.</w:t>
            </w:r>
          </w:p>
          <w:p w14:paraId="5308D1C9" w14:textId="77777777" w:rsidR="00245B0F" w:rsidRDefault="00245B0F" w:rsidP="00DF2C33"/>
          <w:p w14:paraId="1464F0F3" w14:textId="77777777" w:rsidR="00245B0F" w:rsidRDefault="00245B0F" w:rsidP="00DF2C33">
            <w:r w:rsidRPr="00D24BEE">
              <w:t>2. Ponadto w ramach tego kryterium sprawdzane jest, czy maksymalna wartość wydatków kwalifikowalnych projektu nie przekracza wartości 12</w:t>
            </w:r>
            <w:r>
              <w:t xml:space="preserve"> 000 000 </w:t>
            </w:r>
            <w:r w:rsidRPr="00D24BEE">
              <w:t>PLN.</w:t>
            </w:r>
          </w:p>
          <w:p w14:paraId="7F7C6773" w14:textId="77777777" w:rsidR="00245B0F" w:rsidRPr="00D24BEE" w:rsidRDefault="00245B0F" w:rsidP="00DF2C33"/>
          <w:p w14:paraId="6299AA6D" w14:textId="77777777" w:rsidR="00245B0F" w:rsidRDefault="00245B0F" w:rsidP="00DF2C33">
            <w:r w:rsidRPr="00D24BEE">
              <w:t>Maksymalna wartość wydatków kwalifikowalnych dotyczy jednej szkoły/placówki.</w:t>
            </w:r>
          </w:p>
          <w:p w14:paraId="3C2BF6FB" w14:textId="77777777" w:rsidR="00245B0F" w:rsidRPr="00D24BEE" w:rsidRDefault="00245B0F" w:rsidP="00DF2C33"/>
          <w:p w14:paraId="7DAEDDC9" w14:textId="77777777" w:rsidR="00245B0F" w:rsidRPr="006D4954" w:rsidRDefault="00245B0F" w:rsidP="00DF2C33">
            <w:pPr>
              <w:rPr>
                <w:rFonts w:ascii="Calibri" w:eastAsia="Times New Roman" w:hAnsi="Calibri" w:cs="Arial"/>
                <w:kern w:val="1"/>
              </w:rPr>
            </w:pPr>
            <w:r>
              <w:t xml:space="preserve">Weryfikacja tego kryterium </w:t>
            </w:r>
            <w:r w:rsidRPr="0065436E">
              <w:rPr>
                <w:rFonts w:ascii="Calibri" w:eastAsia="Times New Roman" w:hAnsi="Calibri" w:cs="Arial"/>
                <w:kern w:val="1"/>
              </w:rPr>
              <w:t>tylko na etapie oceny</w:t>
            </w:r>
            <w:r>
              <w:rPr>
                <w:rFonts w:ascii="Calibri" w:eastAsia="Times New Roman" w:hAnsi="Calibri" w:cs="Arial"/>
                <w:kern w:val="1"/>
              </w:rPr>
              <w:t xml:space="preserve"> wniosku o dofinansowanie.</w:t>
            </w:r>
          </w:p>
        </w:tc>
        <w:tc>
          <w:tcPr>
            <w:tcW w:w="3543" w:type="dxa"/>
          </w:tcPr>
          <w:p w14:paraId="387F69B9" w14:textId="77777777" w:rsidR="00245B0F" w:rsidRDefault="00245B0F" w:rsidP="00462E32">
            <w:pPr>
              <w:jc w:val="center"/>
            </w:pPr>
            <w:r w:rsidRPr="00D24BEE">
              <w:t>Tak/Nie</w:t>
            </w:r>
          </w:p>
          <w:p w14:paraId="0B07A1DF" w14:textId="77777777" w:rsidR="00245B0F" w:rsidRPr="00D24BEE" w:rsidRDefault="00245B0F" w:rsidP="00462E32">
            <w:pPr>
              <w:jc w:val="center"/>
            </w:pPr>
          </w:p>
          <w:p w14:paraId="3ED99C50" w14:textId="77777777" w:rsidR="00245B0F" w:rsidRPr="00D24BEE" w:rsidRDefault="00245B0F" w:rsidP="00462E32">
            <w:pPr>
              <w:jc w:val="center"/>
            </w:pPr>
            <w:r w:rsidRPr="00D24BEE">
              <w:t>Kryterium obligatoryjne</w:t>
            </w:r>
          </w:p>
          <w:p w14:paraId="3D4E7AA9" w14:textId="77777777" w:rsidR="00245B0F" w:rsidRDefault="00245B0F" w:rsidP="00462E32">
            <w:pPr>
              <w:jc w:val="center"/>
            </w:pPr>
            <w:r w:rsidRPr="00D24BEE">
              <w:t>(spełnienie jest niezbędne dla możliwości otrzymania dofinansowania)</w:t>
            </w:r>
          </w:p>
          <w:p w14:paraId="06C477D2" w14:textId="77777777" w:rsidR="00245B0F" w:rsidRDefault="00245B0F" w:rsidP="00462E32">
            <w:pPr>
              <w:jc w:val="center"/>
            </w:pPr>
          </w:p>
          <w:p w14:paraId="3A355F46" w14:textId="77777777" w:rsidR="00245B0F" w:rsidRPr="00D24BEE" w:rsidRDefault="00245B0F" w:rsidP="00462E32">
            <w:pPr>
              <w:jc w:val="center"/>
            </w:pPr>
            <w:r w:rsidRPr="00D24BEE">
              <w:t>Możliwość jednorazowej korekty</w:t>
            </w:r>
            <w:r>
              <w:t>.</w:t>
            </w:r>
          </w:p>
          <w:p w14:paraId="2C94CBCF" w14:textId="77777777" w:rsidR="00245B0F" w:rsidRDefault="00245B0F" w:rsidP="00462E32">
            <w:pPr>
              <w:jc w:val="center"/>
            </w:pPr>
          </w:p>
          <w:p w14:paraId="635B93B2" w14:textId="77777777" w:rsidR="00245B0F" w:rsidRPr="00D24BEE" w:rsidRDefault="00245B0F" w:rsidP="00462E32">
            <w:pPr>
              <w:jc w:val="center"/>
            </w:pPr>
            <w:r w:rsidRPr="00D24BEE">
              <w:t>Dopuszcza się skierowanie projektu do poprawy/uzupełnienia w zakresie skutkującym spełnianiem kryterium.</w:t>
            </w:r>
          </w:p>
          <w:p w14:paraId="4B3E0927" w14:textId="77777777" w:rsidR="00245B0F" w:rsidRDefault="00245B0F" w:rsidP="00462E32">
            <w:pPr>
              <w:jc w:val="center"/>
            </w:pPr>
          </w:p>
          <w:p w14:paraId="25F1EFD1" w14:textId="77777777" w:rsidR="00245B0F" w:rsidRPr="00D24BEE" w:rsidRDefault="00245B0F" w:rsidP="00462E32">
            <w:pPr>
              <w:jc w:val="center"/>
            </w:pPr>
            <w:r w:rsidRPr="00D24BEE">
              <w:t>Niespełnienie kryterium po wezwaniu do uzupełnienia/poprawy skutkuje jego odrzuceniem.</w:t>
            </w:r>
          </w:p>
        </w:tc>
      </w:tr>
    </w:tbl>
    <w:p w14:paraId="7A72297D" w14:textId="215D4312" w:rsidR="00E916FE" w:rsidRDefault="00E916FE">
      <w:pPr>
        <w:rPr>
          <w:rFonts w:eastAsia="Times New Roman" w:cs="Arial"/>
          <w:b/>
          <w:bCs/>
          <w:sz w:val="28"/>
          <w:szCs w:val="28"/>
        </w:rPr>
      </w:pPr>
      <w:r>
        <w:rPr>
          <w:rFonts w:eastAsia="Times New Roman" w:cs="Arial"/>
          <w:bCs/>
          <w:sz w:val="28"/>
          <w:szCs w:val="28"/>
        </w:rPr>
        <w:br w:type="page"/>
      </w:r>
    </w:p>
    <w:p w14:paraId="08AEAB42" w14:textId="77777777" w:rsidR="0032251B" w:rsidRPr="00DF0C08" w:rsidRDefault="00454195" w:rsidP="00454195">
      <w:pPr>
        <w:pStyle w:val="Nagwek2"/>
        <w:jc w:val="left"/>
        <w:rPr>
          <w:rFonts w:asciiTheme="minorHAnsi" w:eastAsia="Times New Roman" w:hAnsiTheme="minorHAnsi" w:cs="Arial"/>
          <w:bCs/>
          <w:color w:val="auto"/>
          <w:sz w:val="28"/>
          <w:szCs w:val="28"/>
        </w:rPr>
      </w:pPr>
      <w:bookmarkStart w:id="90" w:name="_Toc36191969"/>
      <w:r w:rsidRPr="00DF0C08">
        <w:rPr>
          <w:rFonts w:asciiTheme="minorHAnsi" w:eastAsia="Times New Roman" w:hAnsiTheme="minorHAnsi" w:cs="Arial"/>
          <w:bCs/>
          <w:color w:val="auto"/>
          <w:sz w:val="28"/>
          <w:szCs w:val="28"/>
        </w:rPr>
        <w:t xml:space="preserve">2. </w:t>
      </w:r>
      <w:r w:rsidR="0032251B" w:rsidRPr="00DF0C08">
        <w:rPr>
          <w:rFonts w:asciiTheme="minorHAnsi" w:eastAsia="Times New Roman" w:hAnsiTheme="minorHAnsi" w:cs="Arial"/>
          <w:bCs/>
          <w:color w:val="auto"/>
          <w:sz w:val="28"/>
          <w:szCs w:val="28"/>
        </w:rPr>
        <w:t xml:space="preserve">Kryteria merytoryczne dla wszystkich osi priorytetowych RPO WD 2014-2020 – zakres EFRR </w:t>
      </w:r>
      <w:r w:rsidR="0032251B" w:rsidRPr="00DF0C08">
        <w:rPr>
          <w:rFonts w:asciiTheme="minorHAnsi" w:eastAsia="Times New Roman" w:hAnsiTheme="minorHAnsi" w:cs="Arial"/>
          <w:bCs/>
          <w:color w:val="auto"/>
          <w:kern w:val="1"/>
          <w:sz w:val="28"/>
          <w:szCs w:val="28"/>
        </w:rPr>
        <w:t>– tryb konkursowy</w:t>
      </w:r>
      <w:bookmarkEnd w:id="90"/>
    </w:p>
    <w:p w14:paraId="2FECA66B" w14:textId="77777777" w:rsidR="0032251B" w:rsidRPr="00DF0C08" w:rsidRDefault="0032251B" w:rsidP="0032251B">
      <w:pPr>
        <w:spacing w:after="120" w:line="240" w:lineRule="auto"/>
        <w:ind w:left="643"/>
        <w:contextualSpacing/>
        <w:rPr>
          <w:rFonts w:eastAsia="Times New Roman" w:cs="Arial"/>
          <w:b/>
          <w:kern w:val="1"/>
          <w:sz w:val="32"/>
          <w:szCs w:val="32"/>
        </w:rPr>
      </w:pPr>
    </w:p>
    <w:p w14:paraId="24B92D7D" w14:textId="77777777" w:rsidR="00454195" w:rsidRPr="00DF0C08" w:rsidRDefault="0032251B" w:rsidP="000E1390">
      <w:pPr>
        <w:pStyle w:val="Nagwek3"/>
        <w:rPr>
          <w:rFonts w:asciiTheme="minorHAnsi" w:eastAsia="Times New Roman" w:hAnsiTheme="minorHAnsi" w:cs="Arial"/>
          <w:spacing w:val="15"/>
        </w:rPr>
      </w:pPr>
      <w:bookmarkStart w:id="91" w:name="_Toc36191970"/>
      <w:r w:rsidRPr="00DF0C08">
        <w:rPr>
          <w:rFonts w:asciiTheme="minorHAnsi" w:eastAsia="Times New Roman" w:hAnsiTheme="minorHAnsi" w:cs="Arial"/>
          <w:spacing w:val="15"/>
        </w:rPr>
        <w:t>a. Kryteria merytoryczne ogólne dla wszystkich osi priorytetowych RPO WD 2014-2020 – zakres EFRR</w:t>
      </w:r>
      <w:bookmarkEnd w:id="91"/>
    </w:p>
    <w:p w14:paraId="6F12ED59" w14:textId="77777777" w:rsidR="0032251B" w:rsidRPr="00145481" w:rsidRDefault="0032251B" w:rsidP="00145481">
      <w:pPr>
        <w:jc w:val="center"/>
        <w:rPr>
          <w:b/>
        </w:rPr>
      </w:pPr>
      <w:bookmarkStart w:id="92" w:name="_Toc517084192"/>
      <w:bookmarkStart w:id="93" w:name="_Toc517092132"/>
      <w:bookmarkStart w:id="94" w:name="_Toc517092303"/>
      <w:bookmarkStart w:id="95" w:name="_Toc517334481"/>
      <w:bookmarkStart w:id="96" w:name="_Toc527969683"/>
      <w:r w:rsidRPr="00145481">
        <w:rPr>
          <w:b/>
        </w:rPr>
        <w:t>Ocena finansowo-ekonomiczna projektu</w:t>
      </w:r>
      <w:bookmarkEnd w:id="92"/>
      <w:bookmarkEnd w:id="93"/>
      <w:bookmarkEnd w:id="94"/>
      <w:bookmarkEnd w:id="95"/>
      <w:bookmarkEnd w:id="96"/>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32251B" w:rsidRPr="000D47A2" w14:paraId="6A2703C8" w14:textId="77777777" w:rsidTr="000D47A2">
        <w:trPr>
          <w:trHeight w:val="499"/>
          <w:tblHeader/>
        </w:trPr>
        <w:tc>
          <w:tcPr>
            <w:tcW w:w="709" w:type="dxa"/>
            <w:shd w:val="clear" w:color="auto" w:fill="auto"/>
            <w:vAlign w:val="center"/>
          </w:tcPr>
          <w:p w14:paraId="44286079" w14:textId="77777777" w:rsidR="0032251B" w:rsidRPr="000D47A2" w:rsidRDefault="0032251B" w:rsidP="000D47A2">
            <w:pPr>
              <w:snapToGrid w:val="0"/>
              <w:spacing w:after="0" w:line="240" w:lineRule="auto"/>
              <w:jc w:val="center"/>
              <w:rPr>
                <w:rFonts w:eastAsia="Times New Roman" w:cs="Arial"/>
                <w:b/>
                <w:kern w:val="1"/>
              </w:rPr>
            </w:pPr>
            <w:r w:rsidRPr="000D47A2">
              <w:rPr>
                <w:rFonts w:eastAsia="Times New Roman" w:cs="Arial"/>
                <w:b/>
                <w:kern w:val="1"/>
              </w:rPr>
              <w:t>Lp.</w:t>
            </w:r>
          </w:p>
        </w:tc>
        <w:tc>
          <w:tcPr>
            <w:tcW w:w="3686" w:type="dxa"/>
            <w:shd w:val="clear" w:color="auto" w:fill="auto"/>
            <w:vAlign w:val="center"/>
          </w:tcPr>
          <w:p w14:paraId="5C09E696" w14:textId="77777777" w:rsidR="0032251B" w:rsidRPr="000D47A2" w:rsidRDefault="0032251B" w:rsidP="000D47A2">
            <w:pPr>
              <w:snapToGrid w:val="0"/>
              <w:spacing w:after="0" w:line="240" w:lineRule="auto"/>
              <w:jc w:val="center"/>
              <w:rPr>
                <w:rFonts w:eastAsia="Times New Roman" w:cs="Arial"/>
                <w:b/>
                <w:kern w:val="1"/>
              </w:rPr>
            </w:pPr>
            <w:r w:rsidRPr="000D47A2">
              <w:rPr>
                <w:rFonts w:eastAsia="Times New Roman" w:cs="Arial"/>
                <w:b/>
                <w:kern w:val="1"/>
              </w:rPr>
              <w:t>Nazwa kryterium</w:t>
            </w:r>
          </w:p>
        </w:tc>
        <w:tc>
          <w:tcPr>
            <w:tcW w:w="6804" w:type="dxa"/>
            <w:shd w:val="clear" w:color="auto" w:fill="auto"/>
            <w:vAlign w:val="center"/>
          </w:tcPr>
          <w:p w14:paraId="02DFE02A" w14:textId="77777777" w:rsidR="0032251B" w:rsidRPr="000D47A2" w:rsidRDefault="0032251B" w:rsidP="000D47A2">
            <w:pPr>
              <w:snapToGrid w:val="0"/>
              <w:spacing w:after="0" w:line="240" w:lineRule="auto"/>
              <w:jc w:val="center"/>
              <w:rPr>
                <w:rFonts w:cs="Tahoma"/>
              </w:rPr>
            </w:pPr>
            <w:r w:rsidRPr="000D47A2">
              <w:rPr>
                <w:rFonts w:eastAsia="Times New Roman" w:cs="Arial"/>
                <w:b/>
                <w:kern w:val="1"/>
              </w:rPr>
              <w:t>Definicja kryterium</w:t>
            </w:r>
          </w:p>
        </w:tc>
        <w:tc>
          <w:tcPr>
            <w:tcW w:w="3543" w:type="dxa"/>
            <w:shd w:val="clear" w:color="auto" w:fill="auto"/>
            <w:vAlign w:val="center"/>
          </w:tcPr>
          <w:p w14:paraId="61A74C4D" w14:textId="77777777" w:rsidR="0032251B" w:rsidRPr="000D47A2" w:rsidRDefault="0032251B" w:rsidP="000D47A2">
            <w:pPr>
              <w:snapToGrid w:val="0"/>
              <w:spacing w:after="0" w:line="240" w:lineRule="auto"/>
              <w:jc w:val="center"/>
              <w:rPr>
                <w:rFonts w:cs="Tahoma"/>
              </w:rPr>
            </w:pPr>
            <w:r w:rsidRPr="000D47A2">
              <w:rPr>
                <w:rFonts w:eastAsia="Times New Roman" w:cs="Arial"/>
                <w:b/>
                <w:kern w:val="1"/>
              </w:rPr>
              <w:t>Opis znaczenia kryterium</w:t>
            </w:r>
          </w:p>
        </w:tc>
      </w:tr>
      <w:tr w:rsidR="00C12C6B" w:rsidRPr="00DF0C08" w14:paraId="133B47FE" w14:textId="77777777" w:rsidTr="000D47A2">
        <w:trPr>
          <w:trHeight w:val="952"/>
        </w:trPr>
        <w:tc>
          <w:tcPr>
            <w:tcW w:w="709" w:type="dxa"/>
          </w:tcPr>
          <w:p w14:paraId="75C91061" w14:textId="77777777" w:rsidR="00C12C6B" w:rsidRPr="00217099" w:rsidRDefault="00C12C6B" w:rsidP="000D47A2">
            <w:pPr>
              <w:snapToGrid w:val="0"/>
              <w:rPr>
                <w:rFonts w:cs="Arial"/>
              </w:rPr>
            </w:pPr>
            <w:r w:rsidRPr="00217099">
              <w:t>1.</w:t>
            </w:r>
          </w:p>
        </w:tc>
        <w:tc>
          <w:tcPr>
            <w:tcW w:w="3686" w:type="dxa"/>
          </w:tcPr>
          <w:p w14:paraId="3D865BB0" w14:textId="77777777" w:rsidR="00C12C6B" w:rsidRPr="00217099" w:rsidRDefault="00C12C6B" w:rsidP="000D47A2">
            <w:pPr>
              <w:snapToGrid w:val="0"/>
              <w:spacing w:after="0" w:line="240" w:lineRule="auto"/>
              <w:rPr>
                <w:rFonts w:cs="Arial"/>
                <w:b/>
              </w:rPr>
            </w:pPr>
            <w:r w:rsidRPr="00217099">
              <w:rPr>
                <w:b/>
              </w:rPr>
              <w:t>Przedsiębiorstwo w trudnej sytuacji</w:t>
            </w:r>
          </w:p>
        </w:tc>
        <w:tc>
          <w:tcPr>
            <w:tcW w:w="6804" w:type="dxa"/>
          </w:tcPr>
          <w:p w14:paraId="667851EA" w14:textId="77777777" w:rsidR="00C12C6B" w:rsidRDefault="00C12C6B" w:rsidP="000D47A2">
            <w:pPr>
              <w:spacing w:after="0" w:line="240" w:lineRule="auto"/>
            </w:pPr>
            <w:r w:rsidRPr="00217099">
              <w:t>W ramach tego kryterium będzie weryfikowane czy Wnioskodawca/</w:t>
            </w:r>
            <w:r w:rsidR="000D47A2">
              <w:t xml:space="preserve"> </w:t>
            </w:r>
            <w:r w:rsidRPr="00217099">
              <w:t>partnerzy (jeśli dotyczy) nie jest/nie są przedsiębiorstwem znajdującym się w trudnej sytuacji</w:t>
            </w:r>
            <w:r w:rsidR="00981526">
              <w:t xml:space="preserve"> </w:t>
            </w:r>
            <w:r w:rsidRPr="00217099">
              <w:t>w rozumieniu art. 2 ust. 18 Rozporządzenia Komisji (UE) NR 651/2014 z dnia 17 czerwca 2014 r. (Dz. U. UE L 187 z 26.06.2014 z późn. zm.)</w:t>
            </w:r>
            <w:r w:rsidR="000D47A2">
              <w:t>.</w:t>
            </w:r>
          </w:p>
          <w:p w14:paraId="30EB7C30" w14:textId="77777777" w:rsidR="00217099" w:rsidRPr="00217099" w:rsidRDefault="00217099" w:rsidP="000D47A2">
            <w:pPr>
              <w:spacing w:after="0" w:line="240" w:lineRule="auto"/>
            </w:pPr>
          </w:p>
          <w:p w14:paraId="550812C8" w14:textId="77777777" w:rsidR="00C12C6B" w:rsidRDefault="00C12C6B" w:rsidP="000D47A2">
            <w:pPr>
              <w:spacing w:after="0" w:line="240" w:lineRule="auto"/>
            </w:pPr>
            <w:r w:rsidRPr="00217099">
              <w:t>Kryterium weryfikowane na podstawie dokumentacji aplikacyjnej (m.in. sprawozdań finansowych)</w:t>
            </w:r>
            <w:r w:rsidR="00217099">
              <w:t>.</w:t>
            </w:r>
          </w:p>
          <w:p w14:paraId="31C5583A" w14:textId="77777777" w:rsidR="00217099" w:rsidRPr="00217099" w:rsidRDefault="00217099" w:rsidP="000D47A2">
            <w:pPr>
              <w:spacing w:after="0" w:line="240" w:lineRule="auto"/>
            </w:pPr>
          </w:p>
          <w:p w14:paraId="7AD66D2D" w14:textId="77777777" w:rsidR="00C12C6B" w:rsidRPr="00217099" w:rsidRDefault="00C12C6B" w:rsidP="000D47A2">
            <w:pPr>
              <w:snapToGrid w:val="0"/>
              <w:spacing w:after="0" w:line="240" w:lineRule="auto"/>
              <w:rPr>
                <w:rFonts w:cs="Arial"/>
              </w:rPr>
            </w:pPr>
            <w:r w:rsidRPr="00217099">
              <w:t xml:space="preserve">Kryterium weryfikowane </w:t>
            </w:r>
            <w:r w:rsidR="00CB07DF" w:rsidRPr="00217099">
              <w:t xml:space="preserve">podczas </w:t>
            </w:r>
            <w:r w:rsidRPr="00217099">
              <w:t xml:space="preserve">oceny </w:t>
            </w:r>
            <w:r w:rsidR="00CB07DF" w:rsidRPr="00217099">
              <w:t>oraz przed podpisaniem</w:t>
            </w:r>
            <w:r w:rsidRPr="00217099">
              <w:t xml:space="preserve"> umowy</w:t>
            </w:r>
            <w:r w:rsidR="00CB07DF" w:rsidRPr="00217099">
              <w:t xml:space="preserve"> o dofinansowanie</w:t>
            </w:r>
            <w:r w:rsidR="000D47A2">
              <w:t>.</w:t>
            </w:r>
          </w:p>
        </w:tc>
        <w:tc>
          <w:tcPr>
            <w:tcW w:w="3543" w:type="dxa"/>
          </w:tcPr>
          <w:p w14:paraId="0F275BD3" w14:textId="77777777" w:rsidR="00C12C6B" w:rsidRPr="00217099" w:rsidRDefault="00A26201" w:rsidP="000D47A2">
            <w:pPr>
              <w:spacing w:after="0" w:line="240" w:lineRule="auto"/>
              <w:jc w:val="center"/>
            </w:pPr>
            <w:r w:rsidRPr="00217099">
              <w:t>Tak/Nie/N</w:t>
            </w:r>
            <w:r w:rsidR="00C12C6B" w:rsidRPr="00217099">
              <w:t>ie dotyczy</w:t>
            </w:r>
          </w:p>
          <w:p w14:paraId="73FA6685" w14:textId="77777777" w:rsidR="00C12C6B" w:rsidRPr="00217099" w:rsidRDefault="00C12C6B" w:rsidP="000D47A2">
            <w:pPr>
              <w:spacing w:after="0" w:line="240" w:lineRule="auto"/>
              <w:jc w:val="center"/>
            </w:pPr>
          </w:p>
          <w:p w14:paraId="683BF759" w14:textId="77777777" w:rsidR="00C12C6B" w:rsidRPr="00217099" w:rsidRDefault="00C12C6B" w:rsidP="000D47A2">
            <w:pPr>
              <w:spacing w:after="0" w:line="240" w:lineRule="auto"/>
              <w:jc w:val="center"/>
            </w:pPr>
            <w:r w:rsidRPr="00217099">
              <w:t>Kryterium obligatoryjne</w:t>
            </w:r>
          </w:p>
          <w:p w14:paraId="5F8CF50F" w14:textId="77777777" w:rsidR="00C12C6B" w:rsidRPr="00217099" w:rsidRDefault="00C12C6B" w:rsidP="000D47A2">
            <w:pPr>
              <w:spacing w:after="0" w:line="240" w:lineRule="auto"/>
              <w:jc w:val="center"/>
            </w:pPr>
            <w:r w:rsidRPr="00217099">
              <w:t>(spełnienie jest niezbędne dla możliwości otrzymania dofinansowania).</w:t>
            </w:r>
          </w:p>
          <w:p w14:paraId="3DA23796" w14:textId="77777777" w:rsidR="00C12C6B" w:rsidRPr="00217099" w:rsidRDefault="00C12C6B" w:rsidP="000D47A2">
            <w:pPr>
              <w:autoSpaceDE w:val="0"/>
              <w:autoSpaceDN w:val="0"/>
              <w:adjustRightInd w:val="0"/>
              <w:spacing w:after="0" w:line="240" w:lineRule="auto"/>
              <w:jc w:val="center"/>
              <w:rPr>
                <w:rFonts w:cs="Arial"/>
              </w:rPr>
            </w:pPr>
            <w:r w:rsidRPr="00217099">
              <w:t>Niespełnienie kryterium oznacza odrzucenie wniosku</w:t>
            </w:r>
          </w:p>
        </w:tc>
      </w:tr>
      <w:tr w:rsidR="00C12C6B" w:rsidRPr="00DF0C08" w14:paraId="26856D89" w14:textId="77777777" w:rsidTr="000D47A2">
        <w:trPr>
          <w:trHeight w:val="952"/>
        </w:trPr>
        <w:tc>
          <w:tcPr>
            <w:tcW w:w="709" w:type="dxa"/>
          </w:tcPr>
          <w:p w14:paraId="64458E39" w14:textId="77777777" w:rsidR="00C12C6B" w:rsidRPr="00DF0C08" w:rsidRDefault="00C12C6B" w:rsidP="000D47A2">
            <w:pPr>
              <w:snapToGrid w:val="0"/>
              <w:rPr>
                <w:rFonts w:cs="Arial"/>
              </w:rPr>
            </w:pPr>
            <w:r>
              <w:rPr>
                <w:rFonts w:cs="Arial"/>
              </w:rPr>
              <w:t>2</w:t>
            </w:r>
            <w:r w:rsidRPr="00DF0C08">
              <w:rPr>
                <w:rFonts w:cs="Arial"/>
              </w:rPr>
              <w:t>.</w:t>
            </w:r>
          </w:p>
        </w:tc>
        <w:tc>
          <w:tcPr>
            <w:tcW w:w="3686" w:type="dxa"/>
          </w:tcPr>
          <w:p w14:paraId="5B6E0E53" w14:textId="77777777" w:rsidR="00C12C6B" w:rsidRPr="00DF0C08" w:rsidRDefault="00C12C6B" w:rsidP="000D47A2">
            <w:pPr>
              <w:snapToGrid w:val="0"/>
              <w:spacing w:after="0" w:line="240" w:lineRule="auto"/>
              <w:rPr>
                <w:rFonts w:cs="Arial"/>
                <w:b/>
              </w:rPr>
            </w:pPr>
            <w:r w:rsidRPr="00DF0C08">
              <w:rPr>
                <w:rFonts w:cs="Arial"/>
                <w:b/>
              </w:rPr>
              <w:t xml:space="preserve">Sytuacja finansowa </w:t>
            </w:r>
          </w:p>
          <w:p w14:paraId="28287C64" w14:textId="77777777" w:rsidR="00C12C6B" w:rsidRPr="00DF0C08" w:rsidRDefault="00C12C6B" w:rsidP="000D47A2">
            <w:pPr>
              <w:spacing w:after="0" w:line="240" w:lineRule="auto"/>
              <w:rPr>
                <w:rFonts w:cs="Arial"/>
                <w:b/>
              </w:rPr>
            </w:pPr>
            <w:r w:rsidRPr="00DF0C08">
              <w:rPr>
                <w:rFonts w:cs="Arial"/>
                <w:b/>
              </w:rPr>
              <w:t>Wnioskodawcy</w:t>
            </w:r>
          </w:p>
        </w:tc>
        <w:tc>
          <w:tcPr>
            <w:tcW w:w="6804" w:type="dxa"/>
          </w:tcPr>
          <w:p w14:paraId="3438D3EF" w14:textId="77777777" w:rsidR="00C12C6B" w:rsidRPr="00DF0C08" w:rsidRDefault="00C12C6B" w:rsidP="000D47A2">
            <w:pPr>
              <w:snapToGrid w:val="0"/>
              <w:spacing w:after="0" w:line="240" w:lineRule="auto"/>
              <w:rPr>
                <w:rFonts w:cs="Arial"/>
              </w:rPr>
            </w:pPr>
            <w:r w:rsidRPr="00DF0C08">
              <w:rPr>
                <w:rFonts w:cs="Arial"/>
              </w:rPr>
              <w:t>W ramach kryterium będzie sprawdzane czy sytuacja finansowa wnioskodawcy/podmiotu wdrażającego/partnera (jeśli dotyczy) gwarantuje możliwość realizacji projektu (z uwzględnieniem innych zadań inwestycyjnych) – w zależności od typu wnioskodawcy i z uwzględnieniem odpowiednich zapisów ustawowych, np. ustawy o finansach publicznych.</w:t>
            </w:r>
          </w:p>
        </w:tc>
        <w:tc>
          <w:tcPr>
            <w:tcW w:w="3543" w:type="dxa"/>
          </w:tcPr>
          <w:p w14:paraId="032735DE"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Tak</w:t>
            </w:r>
            <w:r w:rsidRPr="00DF0C08">
              <w:rPr>
                <w:rFonts w:cs="Arial"/>
                <w:vertAlign w:val="superscript"/>
              </w:rPr>
              <w:footnoteReference w:id="15"/>
            </w:r>
            <w:r w:rsidRPr="00DF0C08">
              <w:rPr>
                <w:rFonts w:cs="Arial"/>
              </w:rPr>
              <w:t>/Nie</w:t>
            </w:r>
          </w:p>
          <w:p w14:paraId="124A486A" w14:textId="77777777" w:rsidR="00C12C6B" w:rsidRPr="00DF0C08" w:rsidRDefault="00C12C6B" w:rsidP="000D47A2">
            <w:pPr>
              <w:autoSpaceDE w:val="0"/>
              <w:autoSpaceDN w:val="0"/>
              <w:adjustRightInd w:val="0"/>
              <w:spacing w:after="0" w:line="240" w:lineRule="auto"/>
              <w:jc w:val="center"/>
              <w:rPr>
                <w:rFonts w:cs="Arial"/>
              </w:rPr>
            </w:pPr>
          </w:p>
          <w:p w14:paraId="46C8B7EB"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Kryterium obligatoryjne</w:t>
            </w:r>
          </w:p>
          <w:p w14:paraId="1D447FB3"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14:paraId="67E3BAE2" w14:textId="77777777" w:rsidR="00C12C6B" w:rsidRPr="00DF0C08" w:rsidRDefault="00C12C6B" w:rsidP="000D47A2">
            <w:pPr>
              <w:autoSpaceDE w:val="0"/>
              <w:autoSpaceDN w:val="0"/>
              <w:adjustRightInd w:val="0"/>
              <w:jc w:val="center"/>
              <w:rPr>
                <w:rFonts w:cs="Arial"/>
              </w:rPr>
            </w:pPr>
            <w:r w:rsidRPr="00DF0C08">
              <w:rPr>
                <w:rFonts w:cs="Arial"/>
              </w:rPr>
              <w:t>Niespełnienie kryterium oznacza odrzucenie wniosku</w:t>
            </w:r>
          </w:p>
        </w:tc>
      </w:tr>
      <w:tr w:rsidR="00C12C6B" w:rsidRPr="00DF0C08" w14:paraId="3D703027" w14:textId="77777777" w:rsidTr="000D47A2">
        <w:trPr>
          <w:trHeight w:val="344"/>
        </w:trPr>
        <w:tc>
          <w:tcPr>
            <w:tcW w:w="709" w:type="dxa"/>
          </w:tcPr>
          <w:p w14:paraId="67C7D6CA" w14:textId="77777777" w:rsidR="00C12C6B" w:rsidRPr="00DF0C08" w:rsidRDefault="00C12C6B" w:rsidP="000D47A2">
            <w:pPr>
              <w:snapToGrid w:val="0"/>
              <w:rPr>
                <w:rFonts w:cs="Arial"/>
              </w:rPr>
            </w:pPr>
            <w:r>
              <w:rPr>
                <w:rFonts w:cs="Arial"/>
              </w:rPr>
              <w:t>3</w:t>
            </w:r>
            <w:r w:rsidRPr="00DF0C08">
              <w:rPr>
                <w:rFonts w:cs="Arial"/>
              </w:rPr>
              <w:t>.</w:t>
            </w:r>
          </w:p>
        </w:tc>
        <w:tc>
          <w:tcPr>
            <w:tcW w:w="3686" w:type="dxa"/>
          </w:tcPr>
          <w:p w14:paraId="78880229" w14:textId="77777777" w:rsidR="00C12C6B" w:rsidRPr="00DF0C08" w:rsidRDefault="00C12C6B" w:rsidP="000D47A2">
            <w:pPr>
              <w:snapToGrid w:val="0"/>
              <w:rPr>
                <w:rFonts w:cs="Arial"/>
                <w:b/>
              </w:rPr>
            </w:pPr>
            <w:r w:rsidRPr="00DF0C08">
              <w:rPr>
                <w:rFonts w:cs="Arial"/>
                <w:b/>
              </w:rPr>
              <w:t>Plan finansowy</w:t>
            </w:r>
          </w:p>
        </w:tc>
        <w:tc>
          <w:tcPr>
            <w:tcW w:w="6804" w:type="dxa"/>
          </w:tcPr>
          <w:p w14:paraId="14C7C5A0" w14:textId="77777777" w:rsidR="00C12C6B" w:rsidRPr="00DF0C08" w:rsidRDefault="00C12C6B" w:rsidP="000D47A2">
            <w:pPr>
              <w:spacing w:after="0" w:line="240" w:lineRule="auto"/>
              <w:rPr>
                <w:rFonts w:cs="Arial"/>
              </w:rPr>
            </w:pPr>
            <w:r w:rsidRPr="00DF0C08">
              <w:rPr>
                <w:rFonts w:cs="Arial"/>
              </w:rPr>
              <w:t xml:space="preserve">W ramach kryterium będzie sprawdzane czy przedstawiony plan finansowy, w tym montaż finansowy projektu (źródła finansowania projektu) dają gwarancje realizacji inwestycji. Weryfikacji podlegać będzie poprawność montażu finansowego (np. czy możliwe jest przedstawione we wniosku o dofinansowanie połączenie różnych środków pomocowych, w tym UE i środków krajowych) w przypadku łączenia pomocy publicznej weryfikacji podlegać będzie, czy nie przekroczono dopuszczalnej intensywności pomocy. </w:t>
            </w:r>
          </w:p>
        </w:tc>
        <w:tc>
          <w:tcPr>
            <w:tcW w:w="3543" w:type="dxa"/>
          </w:tcPr>
          <w:p w14:paraId="4EF53FCD"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Tak/Nie</w:t>
            </w:r>
          </w:p>
          <w:p w14:paraId="319D698D" w14:textId="77777777" w:rsidR="00C12C6B" w:rsidRPr="00DF0C08" w:rsidRDefault="00C12C6B" w:rsidP="000D47A2">
            <w:pPr>
              <w:autoSpaceDE w:val="0"/>
              <w:autoSpaceDN w:val="0"/>
              <w:adjustRightInd w:val="0"/>
              <w:spacing w:after="0" w:line="240" w:lineRule="auto"/>
              <w:jc w:val="center"/>
              <w:rPr>
                <w:rFonts w:cs="Arial"/>
              </w:rPr>
            </w:pPr>
          </w:p>
          <w:p w14:paraId="7EE70409"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Kryterium obligatoryjne</w:t>
            </w:r>
          </w:p>
          <w:p w14:paraId="7F92C7D9"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14:paraId="3D09D654" w14:textId="77777777" w:rsidR="00C12C6B" w:rsidRPr="00DF0C08" w:rsidRDefault="00C12C6B" w:rsidP="000D47A2">
            <w:pPr>
              <w:snapToGrid w:val="0"/>
              <w:jc w:val="center"/>
              <w:rPr>
                <w:rFonts w:cs="Arial"/>
              </w:rPr>
            </w:pPr>
            <w:r w:rsidRPr="00DF0C08">
              <w:rPr>
                <w:rFonts w:cs="Arial"/>
              </w:rPr>
              <w:t>Niespełnienie kryterium oznacza odrzucenie wniosku</w:t>
            </w:r>
          </w:p>
        </w:tc>
      </w:tr>
      <w:tr w:rsidR="00C12C6B" w:rsidRPr="00DF0C08" w14:paraId="61A94779" w14:textId="77777777" w:rsidTr="000D47A2">
        <w:trPr>
          <w:trHeight w:val="344"/>
        </w:trPr>
        <w:tc>
          <w:tcPr>
            <w:tcW w:w="709" w:type="dxa"/>
          </w:tcPr>
          <w:p w14:paraId="13F427A1" w14:textId="77777777" w:rsidR="00C12C6B" w:rsidRPr="00DF0C08" w:rsidRDefault="00C12C6B" w:rsidP="000D47A2">
            <w:pPr>
              <w:snapToGrid w:val="0"/>
              <w:rPr>
                <w:rFonts w:cs="Arial"/>
              </w:rPr>
            </w:pPr>
            <w:r>
              <w:rPr>
                <w:rFonts w:cs="Arial"/>
              </w:rPr>
              <w:t>4</w:t>
            </w:r>
            <w:r w:rsidRPr="00DF0C08">
              <w:rPr>
                <w:rFonts w:cs="Arial"/>
              </w:rPr>
              <w:t>.</w:t>
            </w:r>
          </w:p>
        </w:tc>
        <w:tc>
          <w:tcPr>
            <w:tcW w:w="3686" w:type="dxa"/>
          </w:tcPr>
          <w:p w14:paraId="18A10EB4" w14:textId="77777777" w:rsidR="00C12C6B" w:rsidRPr="00DF0C08" w:rsidRDefault="00C12C6B" w:rsidP="000D47A2">
            <w:pPr>
              <w:snapToGrid w:val="0"/>
              <w:rPr>
                <w:rFonts w:cs="Arial"/>
                <w:b/>
              </w:rPr>
            </w:pPr>
            <w:r w:rsidRPr="00DF0C08">
              <w:rPr>
                <w:rFonts w:cs="Arial"/>
                <w:b/>
              </w:rPr>
              <w:t xml:space="preserve">Zachowanie trwałości </w:t>
            </w:r>
          </w:p>
        </w:tc>
        <w:tc>
          <w:tcPr>
            <w:tcW w:w="6804" w:type="dxa"/>
          </w:tcPr>
          <w:p w14:paraId="75BDC03E" w14:textId="77777777" w:rsidR="00C12C6B" w:rsidRPr="00DF0C08" w:rsidRDefault="00C12C6B" w:rsidP="000D47A2">
            <w:pPr>
              <w:spacing w:after="0" w:line="240" w:lineRule="auto"/>
              <w:rPr>
                <w:rFonts w:cs="Arial"/>
              </w:rPr>
            </w:pPr>
            <w:r w:rsidRPr="00DF0C08">
              <w:rPr>
                <w:rFonts w:cs="Arial"/>
              </w:rPr>
              <w:t>W ramach kryterium będzie sprawdzane czy posiadane przez Wnioskodawcę zasoby finansowe zapewniają utrzymanie projektu w okresie trwałości i przyjętym horyzoncie czasowym (nieujemny skumulowany cash-flow w każdym roku okresu odniesienia)</w:t>
            </w:r>
            <w:r w:rsidR="000D47A2">
              <w:rPr>
                <w:rFonts w:cs="Arial"/>
              </w:rPr>
              <w:t>.</w:t>
            </w:r>
          </w:p>
          <w:p w14:paraId="0B84F4DA" w14:textId="77777777" w:rsidR="00C12C6B" w:rsidRPr="00DF0C08" w:rsidRDefault="00C12C6B" w:rsidP="000D47A2">
            <w:pPr>
              <w:spacing w:after="0" w:line="240" w:lineRule="auto"/>
              <w:rPr>
                <w:rFonts w:cs="Arial"/>
              </w:rPr>
            </w:pPr>
          </w:p>
          <w:p w14:paraId="06B1F916" w14:textId="77777777" w:rsidR="00C12C6B" w:rsidRPr="00DF0C08" w:rsidRDefault="00C12C6B" w:rsidP="000D47A2">
            <w:pPr>
              <w:spacing w:after="0" w:line="240" w:lineRule="auto"/>
              <w:rPr>
                <w:rFonts w:cs="Arial"/>
              </w:rPr>
            </w:pPr>
            <w:r w:rsidRPr="00DF0C08">
              <w:rPr>
                <w:rFonts w:cs="Arial"/>
              </w:rPr>
              <w:t>Kryterium dotyczy projektów inwestycyjnych</w:t>
            </w:r>
            <w:r>
              <w:rPr>
                <w:rFonts w:cs="Arial"/>
              </w:rPr>
              <w:t>.</w:t>
            </w:r>
          </w:p>
        </w:tc>
        <w:tc>
          <w:tcPr>
            <w:tcW w:w="3543" w:type="dxa"/>
          </w:tcPr>
          <w:p w14:paraId="74AD62B5"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Tak/Nie/Nie dotyczy</w:t>
            </w:r>
          </w:p>
          <w:p w14:paraId="3AB0AFEB" w14:textId="77777777" w:rsidR="00C12C6B" w:rsidRPr="00DF0C08" w:rsidRDefault="00C12C6B" w:rsidP="000D47A2">
            <w:pPr>
              <w:autoSpaceDE w:val="0"/>
              <w:autoSpaceDN w:val="0"/>
              <w:adjustRightInd w:val="0"/>
              <w:spacing w:after="0" w:line="240" w:lineRule="auto"/>
              <w:jc w:val="center"/>
              <w:rPr>
                <w:rFonts w:cs="Arial"/>
              </w:rPr>
            </w:pPr>
          </w:p>
          <w:p w14:paraId="27598F15"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Kryterium obligatoryjne</w:t>
            </w:r>
          </w:p>
          <w:p w14:paraId="31D2E1C3"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14:paraId="022BB41C"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Niespełnienie kryterium oznacza odrzucenie wniosku</w:t>
            </w:r>
          </w:p>
        </w:tc>
      </w:tr>
      <w:tr w:rsidR="00C12C6B" w:rsidRPr="00DF0C08" w14:paraId="3CBFDE8F" w14:textId="77777777" w:rsidTr="000D47A2">
        <w:trPr>
          <w:trHeight w:val="344"/>
        </w:trPr>
        <w:tc>
          <w:tcPr>
            <w:tcW w:w="709" w:type="dxa"/>
          </w:tcPr>
          <w:p w14:paraId="3627DABB" w14:textId="77777777" w:rsidR="00C12C6B" w:rsidRPr="00DF0C08" w:rsidRDefault="00C12C6B" w:rsidP="000D47A2">
            <w:pPr>
              <w:snapToGrid w:val="0"/>
              <w:rPr>
                <w:rFonts w:cs="Arial"/>
              </w:rPr>
            </w:pPr>
            <w:r>
              <w:rPr>
                <w:rFonts w:cs="Arial"/>
              </w:rPr>
              <w:t>5</w:t>
            </w:r>
            <w:r w:rsidRPr="00DF0C08">
              <w:rPr>
                <w:rFonts w:cs="Arial"/>
              </w:rPr>
              <w:t>.</w:t>
            </w:r>
          </w:p>
        </w:tc>
        <w:tc>
          <w:tcPr>
            <w:tcW w:w="3686" w:type="dxa"/>
          </w:tcPr>
          <w:p w14:paraId="31FF0662" w14:textId="77777777" w:rsidR="00C12C6B" w:rsidRPr="00DF0C08" w:rsidRDefault="00C12C6B" w:rsidP="000D47A2">
            <w:pPr>
              <w:tabs>
                <w:tab w:val="left" w:pos="369"/>
              </w:tabs>
              <w:snapToGrid w:val="0"/>
              <w:rPr>
                <w:rFonts w:cs="Arial"/>
                <w:b/>
              </w:rPr>
            </w:pPr>
            <w:r w:rsidRPr="00DF0C08">
              <w:rPr>
                <w:rFonts w:cs="Arial"/>
                <w:b/>
              </w:rPr>
              <w:t>Prawidłowość zastosowania metodologii</w:t>
            </w:r>
          </w:p>
        </w:tc>
        <w:tc>
          <w:tcPr>
            <w:tcW w:w="6804" w:type="dxa"/>
          </w:tcPr>
          <w:p w14:paraId="1FA4BE43" w14:textId="77777777" w:rsidR="00C12C6B" w:rsidRPr="00DF0C08" w:rsidRDefault="00C12C6B" w:rsidP="000D47A2">
            <w:pPr>
              <w:snapToGrid w:val="0"/>
              <w:spacing w:after="0" w:line="240" w:lineRule="auto"/>
              <w:rPr>
                <w:rFonts w:cs="Arial"/>
              </w:rPr>
            </w:pPr>
            <w:r w:rsidRPr="00DF0C08">
              <w:rPr>
                <w:rFonts w:cs="Arial"/>
              </w:rPr>
              <w:t>W ramach kryterium będzie sprawdzane</w:t>
            </w:r>
            <w:r w:rsidR="00697959">
              <w:rPr>
                <w:rFonts w:cs="Arial"/>
              </w:rPr>
              <w:t>,</w:t>
            </w:r>
            <w:r w:rsidRPr="00DF0C08">
              <w:rPr>
                <w:rFonts w:cs="Arial"/>
              </w:rPr>
              <w:t xml:space="preserve"> czy metodologia analizy finansowej i/lub ekonomicznej</w:t>
            </w:r>
            <w:r w:rsidR="00981526">
              <w:rPr>
                <w:rFonts w:cs="Arial"/>
              </w:rPr>
              <w:t xml:space="preserve"> </w:t>
            </w:r>
            <w:r w:rsidRPr="00DF0C08">
              <w:rPr>
                <w:rFonts w:cs="Arial"/>
              </w:rPr>
              <w:t>została zastosowana prawidłowo.</w:t>
            </w:r>
          </w:p>
          <w:p w14:paraId="0E23CFF5" w14:textId="77777777" w:rsidR="00C12C6B" w:rsidRPr="00DF0C08" w:rsidRDefault="00C12C6B" w:rsidP="000D47A2">
            <w:pPr>
              <w:snapToGrid w:val="0"/>
              <w:spacing w:after="0" w:line="240" w:lineRule="auto"/>
              <w:rPr>
                <w:rFonts w:cs="Arial"/>
              </w:rPr>
            </w:pPr>
          </w:p>
          <w:p w14:paraId="0EEDA5A6" w14:textId="77777777" w:rsidR="00C12C6B" w:rsidRPr="00DF0C08" w:rsidRDefault="00C12C6B" w:rsidP="000D47A2">
            <w:pPr>
              <w:snapToGrid w:val="0"/>
              <w:spacing w:after="0" w:line="240" w:lineRule="auto"/>
              <w:rPr>
                <w:rFonts w:cs="Arial"/>
              </w:rPr>
            </w:pPr>
            <w:r w:rsidRPr="00DF0C08">
              <w:rPr>
                <w:rFonts w:cs="Arial"/>
              </w:rPr>
              <w:t>W ramach tego kryterium przeanalizowana zostanie:</w:t>
            </w:r>
          </w:p>
          <w:p w14:paraId="4DF89B42" w14:textId="77777777" w:rsidR="00C12C6B" w:rsidRPr="00DF0C08" w:rsidRDefault="00C12C6B" w:rsidP="000D47A2">
            <w:pPr>
              <w:snapToGrid w:val="0"/>
              <w:spacing w:after="0" w:line="240" w:lineRule="auto"/>
              <w:rPr>
                <w:rFonts w:cs="Arial"/>
              </w:rPr>
            </w:pPr>
          </w:p>
          <w:p w14:paraId="55691788" w14:textId="77777777" w:rsidR="00C12C6B" w:rsidRPr="00DF0C08" w:rsidRDefault="00C12C6B" w:rsidP="000D47A2">
            <w:pPr>
              <w:numPr>
                <w:ilvl w:val="0"/>
                <w:numId w:val="10"/>
              </w:numPr>
              <w:snapToGrid w:val="0"/>
              <w:spacing w:after="0" w:line="240" w:lineRule="auto"/>
              <w:contextualSpacing/>
              <w:rPr>
                <w:rFonts w:cs="Arial"/>
              </w:rPr>
            </w:pPr>
            <w:r w:rsidRPr="00DF0C08">
              <w:rPr>
                <w:rFonts w:cs="Arial"/>
              </w:rPr>
              <w:t>poprawnoś</w:t>
            </w:r>
            <w:r w:rsidR="00697959">
              <w:rPr>
                <w:rFonts w:cs="Arial"/>
              </w:rPr>
              <w:t>ć</w:t>
            </w:r>
            <w:r w:rsidRPr="00DF0C08">
              <w:rPr>
                <w:rFonts w:cs="Arial"/>
              </w:rPr>
              <w:t xml:space="preserve"> założeń do prognoz finansowych i ekonomicznych;</w:t>
            </w:r>
          </w:p>
          <w:p w14:paraId="3BB88D1B" w14:textId="77777777" w:rsidR="00C12C6B" w:rsidRPr="00DF0C08" w:rsidRDefault="00C12C6B" w:rsidP="000D47A2">
            <w:pPr>
              <w:numPr>
                <w:ilvl w:val="0"/>
                <w:numId w:val="10"/>
              </w:numPr>
              <w:snapToGrid w:val="0"/>
              <w:spacing w:after="0" w:line="240" w:lineRule="auto"/>
              <w:contextualSpacing/>
              <w:rPr>
                <w:rFonts w:cs="Arial"/>
              </w:rPr>
            </w:pPr>
            <w:r w:rsidRPr="00DF0C08">
              <w:rPr>
                <w:rFonts w:cs="Arial"/>
              </w:rPr>
              <w:t>poprawność przyjęcia okresu odniesienia;</w:t>
            </w:r>
          </w:p>
          <w:p w14:paraId="320A1056" w14:textId="77777777" w:rsidR="00C12C6B" w:rsidRPr="00DF0C08" w:rsidRDefault="00C12C6B" w:rsidP="000D47A2">
            <w:pPr>
              <w:numPr>
                <w:ilvl w:val="0"/>
                <w:numId w:val="10"/>
              </w:numPr>
              <w:snapToGrid w:val="0"/>
              <w:spacing w:after="0" w:line="240" w:lineRule="auto"/>
              <w:contextualSpacing/>
              <w:rPr>
                <w:rFonts w:cs="Arial"/>
              </w:rPr>
            </w:pPr>
            <w:r w:rsidRPr="00DF0C08">
              <w:rPr>
                <w:rFonts w:cs="Arial"/>
              </w:rPr>
              <w:t>poprawnoś</w:t>
            </w:r>
            <w:r w:rsidR="00697959">
              <w:rPr>
                <w:rFonts w:cs="Arial"/>
              </w:rPr>
              <w:t>ć</w:t>
            </w:r>
            <w:r w:rsidRPr="00DF0C08">
              <w:rPr>
                <w:rFonts w:cs="Arial"/>
              </w:rPr>
              <w:t xml:space="preserve"> wyliczenia poziomu dofinansowania, w tym luki finansowej (jeśli dotyczy); </w:t>
            </w:r>
          </w:p>
          <w:p w14:paraId="472190AD" w14:textId="77777777" w:rsidR="00C12C6B" w:rsidRPr="00DF0C08" w:rsidRDefault="00C12C6B" w:rsidP="000D47A2">
            <w:pPr>
              <w:numPr>
                <w:ilvl w:val="0"/>
                <w:numId w:val="10"/>
              </w:numPr>
              <w:snapToGrid w:val="0"/>
              <w:spacing w:after="0" w:line="240" w:lineRule="auto"/>
              <w:contextualSpacing/>
              <w:rPr>
                <w:rFonts w:cs="Arial"/>
              </w:rPr>
            </w:pPr>
            <w:r w:rsidRPr="00DF0C08">
              <w:rPr>
                <w:rFonts w:cs="Arial"/>
              </w:rPr>
              <w:t>poprawnoś</w:t>
            </w:r>
            <w:r w:rsidR="00697959">
              <w:rPr>
                <w:rFonts w:cs="Arial"/>
              </w:rPr>
              <w:t>ć</w:t>
            </w:r>
            <w:r w:rsidRPr="00DF0C08">
              <w:rPr>
                <w:rFonts w:cs="Arial"/>
              </w:rPr>
              <w:t xml:space="preserve"> wyliczenia wskaźników efektywności finansowej i ekonomicznej (jeśli dotyczy)</w:t>
            </w:r>
          </w:p>
          <w:p w14:paraId="6DB82A17" w14:textId="77777777" w:rsidR="00C12C6B" w:rsidRPr="00DF0C08" w:rsidRDefault="00C12C6B" w:rsidP="000D47A2">
            <w:pPr>
              <w:snapToGrid w:val="0"/>
              <w:spacing w:after="0" w:line="240" w:lineRule="auto"/>
              <w:ind w:firstLine="60"/>
              <w:rPr>
                <w:rFonts w:cs="Arial"/>
              </w:rPr>
            </w:pPr>
          </w:p>
          <w:p w14:paraId="4D33AE1D" w14:textId="77777777" w:rsidR="00C12C6B" w:rsidRPr="00DF0C08" w:rsidRDefault="00C12C6B" w:rsidP="000D47A2">
            <w:pPr>
              <w:snapToGrid w:val="0"/>
              <w:spacing w:after="0" w:line="240" w:lineRule="auto"/>
              <w:rPr>
                <w:rFonts w:cs="Arial"/>
              </w:rPr>
            </w:pPr>
            <w:r w:rsidRPr="00DF0C08">
              <w:rPr>
                <w:rFonts w:cs="Arial"/>
              </w:rPr>
              <w:t>Badanie zgodności założeń i metodologii z Wytycznymi MIiR i wymogami IZ RPO WD, w tym m.in. zastosowanie zasady „zanieczyszczający płaci”</w:t>
            </w:r>
            <w:r w:rsidR="00697959">
              <w:rPr>
                <w:rFonts w:cs="Arial"/>
              </w:rPr>
              <w:t>,</w:t>
            </w:r>
            <w:r w:rsidRPr="00DF0C08">
              <w:t xml:space="preserve"> </w:t>
            </w:r>
            <w:r w:rsidRPr="00DF0C08">
              <w:rPr>
                <w:rFonts w:cs="Arial"/>
              </w:rPr>
              <w:t>oraz zapisami instrukcji wypełniania wniosku o dofinansowania (w zależności od zapisów regulaminu naboru).</w:t>
            </w:r>
          </w:p>
          <w:p w14:paraId="52AB6ED1" w14:textId="77777777" w:rsidR="00C12C6B" w:rsidRPr="00DF0C08" w:rsidRDefault="00C12C6B" w:rsidP="000D47A2">
            <w:pPr>
              <w:snapToGrid w:val="0"/>
              <w:spacing w:after="0" w:line="240" w:lineRule="auto"/>
              <w:rPr>
                <w:rFonts w:cs="Arial"/>
              </w:rPr>
            </w:pPr>
          </w:p>
          <w:p w14:paraId="15C7316D" w14:textId="77777777" w:rsidR="00C12C6B" w:rsidRPr="00DF0C08" w:rsidRDefault="00C12C6B" w:rsidP="000D47A2">
            <w:pPr>
              <w:snapToGrid w:val="0"/>
              <w:spacing w:after="0" w:line="240" w:lineRule="auto"/>
              <w:rPr>
                <w:rFonts w:cs="Arial"/>
              </w:rPr>
            </w:pPr>
            <w:r w:rsidRPr="00DF0C08">
              <w:rPr>
                <w:rFonts w:cs="Arial"/>
              </w:rPr>
              <w:t>Nie dotyczy projektów z zakresu doradztwa oraz internacjonalizacji i promocji</w:t>
            </w:r>
            <w:r>
              <w:rPr>
                <w:rFonts w:cs="Arial"/>
              </w:rPr>
              <w:t xml:space="preserve"> oraz kampanii informacyjno-edukacyjnych</w:t>
            </w:r>
            <w:r w:rsidRPr="00DF0C08">
              <w:rPr>
                <w:rFonts w:cs="Arial"/>
              </w:rPr>
              <w:t>.</w:t>
            </w:r>
          </w:p>
          <w:p w14:paraId="15BFF2D9" w14:textId="77777777" w:rsidR="00C12C6B" w:rsidRPr="00DF0C08" w:rsidRDefault="00C12C6B" w:rsidP="000D47A2">
            <w:pPr>
              <w:snapToGrid w:val="0"/>
              <w:spacing w:after="0" w:line="240" w:lineRule="auto"/>
              <w:rPr>
                <w:rFonts w:cs="Arial"/>
              </w:rPr>
            </w:pPr>
          </w:p>
        </w:tc>
        <w:tc>
          <w:tcPr>
            <w:tcW w:w="3543" w:type="dxa"/>
          </w:tcPr>
          <w:p w14:paraId="7FD436E9" w14:textId="77777777" w:rsidR="00C12C6B" w:rsidRPr="00DF0C08" w:rsidRDefault="00C12C6B" w:rsidP="000D47A2">
            <w:pPr>
              <w:snapToGrid w:val="0"/>
              <w:jc w:val="center"/>
              <w:rPr>
                <w:rFonts w:cs="Arial"/>
              </w:rPr>
            </w:pPr>
            <w:r w:rsidRPr="00DF0C08">
              <w:rPr>
                <w:rFonts w:cs="Arial"/>
              </w:rPr>
              <w:t>Tak/Nie/Nie dotyczy</w:t>
            </w:r>
          </w:p>
          <w:p w14:paraId="0B4B7ECF"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Kryterium obligatoryjne</w:t>
            </w:r>
          </w:p>
          <w:p w14:paraId="6A4C8FE8"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14:paraId="1639A6C7" w14:textId="77777777" w:rsidR="00C12C6B" w:rsidRPr="00DF0C08" w:rsidRDefault="00C12C6B" w:rsidP="000D47A2">
            <w:pPr>
              <w:snapToGrid w:val="0"/>
              <w:jc w:val="center"/>
              <w:rPr>
                <w:rFonts w:cs="Arial"/>
              </w:rPr>
            </w:pPr>
            <w:r w:rsidRPr="00DF0C08">
              <w:rPr>
                <w:rFonts w:cs="Arial"/>
              </w:rPr>
              <w:t>Niespełnienie kryterium oznacza odrzucenie wniosku</w:t>
            </w:r>
          </w:p>
        </w:tc>
      </w:tr>
      <w:tr w:rsidR="00C12C6B" w:rsidRPr="00DF0C08" w14:paraId="0770E543" w14:textId="77777777" w:rsidTr="000D47A2">
        <w:trPr>
          <w:trHeight w:val="344"/>
        </w:trPr>
        <w:tc>
          <w:tcPr>
            <w:tcW w:w="709" w:type="dxa"/>
          </w:tcPr>
          <w:p w14:paraId="27C9EB9E" w14:textId="77777777" w:rsidR="00C12C6B" w:rsidRPr="00DF0C08" w:rsidRDefault="00C12C6B" w:rsidP="000D47A2">
            <w:pPr>
              <w:snapToGrid w:val="0"/>
              <w:rPr>
                <w:rFonts w:cs="Arial"/>
              </w:rPr>
            </w:pPr>
            <w:r>
              <w:rPr>
                <w:rFonts w:cs="Arial"/>
              </w:rPr>
              <w:t>6</w:t>
            </w:r>
            <w:r w:rsidRPr="00DF0C08">
              <w:rPr>
                <w:rFonts w:cs="Arial"/>
              </w:rPr>
              <w:t>.</w:t>
            </w:r>
          </w:p>
        </w:tc>
        <w:tc>
          <w:tcPr>
            <w:tcW w:w="3686" w:type="dxa"/>
          </w:tcPr>
          <w:p w14:paraId="0860D3CF" w14:textId="77777777" w:rsidR="00C12C6B" w:rsidRPr="00DF0C08" w:rsidRDefault="00C12C6B" w:rsidP="000D47A2">
            <w:pPr>
              <w:snapToGrid w:val="0"/>
              <w:rPr>
                <w:rFonts w:cs="Arial"/>
                <w:b/>
              </w:rPr>
            </w:pPr>
            <w:r w:rsidRPr="00DF0C08">
              <w:rPr>
                <w:rFonts w:cs="Arial"/>
                <w:b/>
              </w:rPr>
              <w:t>Analiza opcji (rozwiązań alternatywnych)</w:t>
            </w:r>
          </w:p>
        </w:tc>
        <w:tc>
          <w:tcPr>
            <w:tcW w:w="6804" w:type="dxa"/>
          </w:tcPr>
          <w:p w14:paraId="05AA63A6" w14:textId="77777777" w:rsidR="00A30720" w:rsidRPr="00DF0C08" w:rsidRDefault="00A30720" w:rsidP="000D47A2">
            <w:pPr>
              <w:snapToGrid w:val="0"/>
              <w:rPr>
                <w:rFonts w:cs="Arial"/>
              </w:rPr>
            </w:pPr>
            <w:r w:rsidRPr="00A30720">
              <w:rPr>
                <w:rFonts w:cs="Arial"/>
              </w:rPr>
              <w:t>W ramach kryterium będzie sprawdzane czy spodziewane rezultaty będą uzyskiwane w sposób optymalny:</w:t>
            </w:r>
          </w:p>
          <w:p w14:paraId="74BD9AAA" w14:textId="77777777" w:rsidR="00C12C6B" w:rsidRPr="00DF0C08" w:rsidRDefault="00C12C6B" w:rsidP="000D47A2">
            <w:pPr>
              <w:numPr>
                <w:ilvl w:val="0"/>
                <w:numId w:val="2"/>
              </w:numPr>
              <w:suppressAutoHyphens/>
              <w:spacing w:after="0" w:line="240" w:lineRule="auto"/>
              <w:rPr>
                <w:rFonts w:cs="Arial"/>
              </w:rPr>
            </w:pPr>
            <w:r w:rsidRPr="00DF0C08">
              <w:rPr>
                <w:rFonts w:cs="Arial"/>
              </w:rPr>
              <w:t>nie przedstawiono innych</w:t>
            </w:r>
            <w:r w:rsidR="00981526">
              <w:rPr>
                <w:rFonts w:cs="Arial"/>
              </w:rPr>
              <w:t xml:space="preserve"> </w:t>
            </w:r>
            <w:r w:rsidRPr="00DF0C08">
              <w:rPr>
                <w:rFonts w:cs="Arial"/>
              </w:rPr>
              <w:t xml:space="preserve">opcji realizacji inwestycji, </w:t>
            </w:r>
            <w:r w:rsidR="00A30720" w:rsidRPr="00A30720">
              <w:rPr>
                <w:rFonts w:cs="Arial"/>
              </w:rPr>
              <w:t xml:space="preserve">lub przedstawiono inne opcje bez właściwego uzasadnienia, że realizacja projektu jest wariantem optymalnym </w:t>
            </w:r>
            <w:r w:rsidRPr="00DF0C08">
              <w:rPr>
                <w:rFonts w:cs="Arial"/>
              </w:rPr>
              <w:t>(0 pkt.)</w:t>
            </w:r>
          </w:p>
          <w:p w14:paraId="28E350EA" w14:textId="77777777" w:rsidR="00C12C6B" w:rsidRPr="00DF0C08" w:rsidRDefault="00C12C6B" w:rsidP="000D47A2">
            <w:pPr>
              <w:numPr>
                <w:ilvl w:val="0"/>
                <w:numId w:val="2"/>
              </w:numPr>
              <w:suppressAutoHyphens/>
              <w:spacing w:after="0" w:line="240" w:lineRule="auto"/>
              <w:rPr>
                <w:rFonts w:cs="Arial"/>
              </w:rPr>
            </w:pPr>
            <w:r w:rsidRPr="00DF0C08">
              <w:rPr>
                <w:rFonts w:cs="Arial"/>
              </w:rPr>
              <w:t>przedstawiono</w:t>
            </w:r>
            <w:r w:rsidR="004B60E0">
              <w:rPr>
                <w:rFonts w:cs="Arial"/>
              </w:rPr>
              <w:t xml:space="preserve"> </w:t>
            </w:r>
            <w:r w:rsidR="004B60E0" w:rsidRPr="004B60E0">
              <w:rPr>
                <w:rFonts w:cs="Arial"/>
              </w:rPr>
              <w:t>(wraz z uzasadnieniem)</w:t>
            </w:r>
            <w:r w:rsidRPr="00DF0C08">
              <w:rPr>
                <w:rFonts w:cs="Arial"/>
              </w:rPr>
              <w:t xml:space="preserve"> inne opcje i stosunek relacji kosztów do rezultatów w wybranej opcji jest optymalny lub uzasadniono, że nie ma innych wariantów realizacji inwestycji, (3 pkt.)</w:t>
            </w:r>
          </w:p>
        </w:tc>
        <w:tc>
          <w:tcPr>
            <w:tcW w:w="3543" w:type="dxa"/>
          </w:tcPr>
          <w:p w14:paraId="33A3DCE0"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0-3pkt</w:t>
            </w:r>
          </w:p>
          <w:p w14:paraId="305D5C3C" w14:textId="77777777" w:rsidR="00C12C6B" w:rsidRPr="00DF0C08" w:rsidRDefault="00C12C6B" w:rsidP="000D47A2">
            <w:pPr>
              <w:autoSpaceDE w:val="0"/>
              <w:autoSpaceDN w:val="0"/>
              <w:adjustRightInd w:val="0"/>
              <w:spacing w:after="0" w:line="240" w:lineRule="auto"/>
              <w:jc w:val="center"/>
              <w:rPr>
                <w:rFonts w:cs="Arial"/>
              </w:rPr>
            </w:pPr>
          </w:p>
          <w:p w14:paraId="08A841FE"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39F858BC" w14:textId="77777777" w:rsidR="00C12C6B" w:rsidRPr="00DF0C08" w:rsidRDefault="00C12C6B" w:rsidP="000D47A2">
            <w:pPr>
              <w:tabs>
                <w:tab w:val="left" w:pos="720"/>
              </w:tabs>
              <w:suppressAutoHyphens/>
              <w:spacing w:after="0" w:line="240" w:lineRule="auto"/>
              <w:ind w:left="720"/>
              <w:jc w:val="center"/>
              <w:rPr>
                <w:rFonts w:cs="Arial"/>
              </w:rPr>
            </w:pPr>
            <w:r w:rsidRPr="00DF0C08">
              <w:rPr>
                <w:rFonts w:cs="Arial"/>
              </w:rPr>
              <w:t>odrzucenia wniosku)</w:t>
            </w:r>
          </w:p>
        </w:tc>
      </w:tr>
      <w:tr w:rsidR="00C12C6B" w:rsidRPr="00DF0C08" w14:paraId="404E9AD8" w14:textId="77777777" w:rsidTr="000D47A2">
        <w:trPr>
          <w:trHeight w:val="1467"/>
        </w:trPr>
        <w:tc>
          <w:tcPr>
            <w:tcW w:w="709" w:type="dxa"/>
          </w:tcPr>
          <w:p w14:paraId="11180153" w14:textId="77777777" w:rsidR="00C12C6B" w:rsidRPr="00DF0C08" w:rsidRDefault="00C12C6B" w:rsidP="000D47A2">
            <w:pPr>
              <w:snapToGrid w:val="0"/>
              <w:rPr>
                <w:rFonts w:cs="Arial"/>
              </w:rPr>
            </w:pPr>
            <w:r>
              <w:rPr>
                <w:rFonts w:cs="Arial"/>
              </w:rPr>
              <w:t>7</w:t>
            </w:r>
            <w:r w:rsidRPr="00DF0C08">
              <w:rPr>
                <w:rFonts w:cs="Arial"/>
              </w:rPr>
              <w:t>.</w:t>
            </w:r>
          </w:p>
        </w:tc>
        <w:tc>
          <w:tcPr>
            <w:tcW w:w="3686" w:type="dxa"/>
          </w:tcPr>
          <w:p w14:paraId="60F799A7" w14:textId="77777777" w:rsidR="00C12C6B" w:rsidRPr="00DF0C08" w:rsidRDefault="00C12C6B" w:rsidP="000D47A2">
            <w:pPr>
              <w:snapToGrid w:val="0"/>
              <w:rPr>
                <w:rFonts w:cs="Arial"/>
                <w:b/>
              </w:rPr>
            </w:pPr>
            <w:r w:rsidRPr="00DF0C08">
              <w:rPr>
                <w:rFonts w:cs="Arial"/>
                <w:b/>
              </w:rPr>
              <w:t>Efektywność ekonomiczno-społeczna</w:t>
            </w:r>
            <w:r w:rsidR="00981526">
              <w:rPr>
                <w:rFonts w:cs="Arial"/>
                <w:b/>
              </w:rPr>
              <w:t xml:space="preserve"> </w:t>
            </w:r>
            <w:r w:rsidRPr="00DF0C08">
              <w:rPr>
                <w:rFonts w:cs="Arial"/>
                <w:b/>
              </w:rPr>
              <w:t>projektu</w:t>
            </w:r>
          </w:p>
        </w:tc>
        <w:tc>
          <w:tcPr>
            <w:tcW w:w="6804" w:type="dxa"/>
          </w:tcPr>
          <w:p w14:paraId="15CE86F8" w14:textId="77777777" w:rsidR="00C12C6B" w:rsidRPr="00DF0C08" w:rsidRDefault="00C12C6B" w:rsidP="000D47A2">
            <w:pPr>
              <w:suppressAutoHyphens/>
              <w:spacing w:after="0" w:line="240" w:lineRule="auto"/>
              <w:rPr>
                <w:rFonts w:cs="Arial"/>
              </w:rPr>
            </w:pPr>
            <w:r w:rsidRPr="00DF0C08">
              <w:rPr>
                <w:rFonts w:cs="Arial"/>
              </w:rPr>
              <w:t>W ramach kryterium będzie sprawdzane:</w:t>
            </w:r>
          </w:p>
          <w:p w14:paraId="2F1C8FC4" w14:textId="77777777" w:rsidR="00C12C6B" w:rsidRPr="00DF0C08" w:rsidRDefault="00C12C6B" w:rsidP="000D47A2">
            <w:pPr>
              <w:numPr>
                <w:ilvl w:val="0"/>
                <w:numId w:val="8"/>
              </w:numPr>
              <w:suppressAutoHyphens/>
              <w:spacing w:after="0" w:line="240" w:lineRule="auto"/>
              <w:rPr>
                <w:rFonts w:cs="Arial"/>
              </w:rPr>
            </w:pPr>
            <w:r w:rsidRPr="00DF0C08">
              <w:rPr>
                <w:rFonts w:cs="Arial"/>
              </w:rPr>
              <w:t>w przypadku braku konieczności wyliczania wskaźników efektywności ekonomicznej i społecznej projektu - czy przedstawione niemierzalne efekty ekonomiczne/społeczne projektu przynoszą korzyści społeczne przy uwzględnieniu poniesionych kosztów:</w:t>
            </w:r>
          </w:p>
          <w:p w14:paraId="75C42A77" w14:textId="77777777" w:rsidR="00C12C6B" w:rsidRPr="00DF0C08" w:rsidRDefault="00C12C6B" w:rsidP="000D47A2">
            <w:pPr>
              <w:suppressAutoHyphens/>
              <w:spacing w:after="0" w:line="240" w:lineRule="auto"/>
              <w:ind w:left="720"/>
              <w:rPr>
                <w:rFonts w:cs="Arial"/>
              </w:rPr>
            </w:pPr>
          </w:p>
          <w:p w14:paraId="019E1663" w14:textId="77777777" w:rsidR="00C12C6B" w:rsidRPr="00DF0C08" w:rsidRDefault="00C12C6B" w:rsidP="000D47A2">
            <w:pPr>
              <w:numPr>
                <w:ilvl w:val="0"/>
                <w:numId w:val="9"/>
              </w:numPr>
              <w:suppressAutoHyphens/>
              <w:spacing w:after="0" w:line="240" w:lineRule="auto"/>
              <w:contextualSpacing/>
              <w:rPr>
                <w:rFonts w:cs="Arial"/>
              </w:rPr>
            </w:pPr>
            <w:r w:rsidRPr="00DF0C08">
              <w:rPr>
                <w:rFonts w:cs="Arial"/>
              </w:rPr>
              <w:t>nie (0 pkt)</w:t>
            </w:r>
          </w:p>
          <w:p w14:paraId="28CD90E2" w14:textId="77777777" w:rsidR="00C12C6B" w:rsidRPr="00DF0C08" w:rsidRDefault="00C12C6B" w:rsidP="000D47A2">
            <w:pPr>
              <w:numPr>
                <w:ilvl w:val="0"/>
                <w:numId w:val="9"/>
              </w:numPr>
              <w:suppressAutoHyphens/>
              <w:spacing w:after="0" w:line="240" w:lineRule="auto"/>
              <w:contextualSpacing/>
              <w:rPr>
                <w:rFonts w:cs="Arial"/>
              </w:rPr>
            </w:pPr>
            <w:r w:rsidRPr="00DF0C08">
              <w:rPr>
                <w:rFonts w:cs="Arial"/>
              </w:rPr>
              <w:t>tak,</w:t>
            </w:r>
            <w:r w:rsidR="00981526">
              <w:rPr>
                <w:rFonts w:cs="Arial"/>
              </w:rPr>
              <w:t xml:space="preserve"> </w:t>
            </w:r>
            <w:r w:rsidRPr="00DF0C08">
              <w:rPr>
                <w:rFonts w:cs="Arial"/>
              </w:rPr>
              <w:t>przynoszą małe korzyści (2 pkt)</w:t>
            </w:r>
          </w:p>
          <w:p w14:paraId="713BFB6D" w14:textId="77777777" w:rsidR="00C12C6B" w:rsidRPr="00DF0C08" w:rsidRDefault="00C12C6B" w:rsidP="000D47A2">
            <w:pPr>
              <w:numPr>
                <w:ilvl w:val="0"/>
                <w:numId w:val="9"/>
              </w:numPr>
              <w:suppressAutoHyphens/>
              <w:spacing w:after="0" w:line="240" w:lineRule="auto"/>
              <w:contextualSpacing/>
              <w:rPr>
                <w:rFonts w:cs="Arial"/>
              </w:rPr>
            </w:pPr>
            <w:r w:rsidRPr="00DF0C08">
              <w:rPr>
                <w:rFonts w:cs="Arial"/>
              </w:rPr>
              <w:t>tak, przynoszą duże korzyści (4 pkt)</w:t>
            </w:r>
          </w:p>
          <w:p w14:paraId="25297B53" w14:textId="77777777" w:rsidR="00C12C6B" w:rsidRPr="00DF0C08" w:rsidRDefault="00C12C6B" w:rsidP="000D47A2">
            <w:pPr>
              <w:suppressAutoHyphens/>
              <w:spacing w:after="0" w:line="240" w:lineRule="auto"/>
              <w:rPr>
                <w:rFonts w:cs="Arial"/>
              </w:rPr>
            </w:pPr>
          </w:p>
          <w:p w14:paraId="436CDE9E" w14:textId="77777777" w:rsidR="00C12C6B" w:rsidRPr="00DF0C08" w:rsidRDefault="00C12C6B" w:rsidP="000D47A2">
            <w:pPr>
              <w:numPr>
                <w:ilvl w:val="0"/>
                <w:numId w:val="8"/>
              </w:numPr>
              <w:suppressAutoHyphens/>
              <w:spacing w:after="0" w:line="240" w:lineRule="auto"/>
              <w:rPr>
                <w:rFonts w:cs="Arial"/>
              </w:rPr>
            </w:pPr>
            <w:r w:rsidRPr="00DF0C08">
              <w:rPr>
                <w:rFonts w:cs="Arial"/>
              </w:rPr>
              <w:t>w przypadku konieczności przedstawienia</w:t>
            </w:r>
            <w:r w:rsidRPr="00DF0C08">
              <w:t xml:space="preserve"> </w:t>
            </w:r>
            <w:r w:rsidRPr="00DF0C08">
              <w:rPr>
                <w:rFonts w:cs="Arial"/>
              </w:rPr>
              <w:t>wskaźników efektywności projektu - na jakim poziomie są wskaźniki efektywności projektu:</w:t>
            </w:r>
          </w:p>
          <w:p w14:paraId="42A52778" w14:textId="77777777" w:rsidR="00C12C6B" w:rsidRPr="00DF0C08" w:rsidRDefault="00C12C6B" w:rsidP="000D47A2">
            <w:pPr>
              <w:suppressAutoHyphens/>
              <w:spacing w:after="0" w:line="240" w:lineRule="auto"/>
              <w:ind w:left="720"/>
              <w:rPr>
                <w:rFonts w:cs="Arial"/>
              </w:rPr>
            </w:pPr>
          </w:p>
          <w:p w14:paraId="54E7F8CA" w14:textId="77777777" w:rsidR="00C12C6B" w:rsidRPr="00DF0C08" w:rsidRDefault="00C12C6B" w:rsidP="000D47A2">
            <w:pPr>
              <w:numPr>
                <w:ilvl w:val="0"/>
                <w:numId w:val="7"/>
              </w:numPr>
              <w:suppressAutoHyphens/>
              <w:spacing w:after="0" w:line="240" w:lineRule="auto"/>
              <w:ind w:left="1451" w:hanging="425"/>
              <w:rPr>
                <w:rFonts w:cs="Arial"/>
              </w:rPr>
            </w:pPr>
            <w:r w:rsidRPr="00DF0C08">
              <w:rPr>
                <w:rFonts w:cs="Arial"/>
              </w:rPr>
              <w:t>nie zadowalającym, (0 pkt)</w:t>
            </w:r>
          </w:p>
          <w:p w14:paraId="6240412F" w14:textId="77777777" w:rsidR="00C12C6B" w:rsidRPr="00DF0C08" w:rsidRDefault="00C12C6B" w:rsidP="000D47A2">
            <w:pPr>
              <w:numPr>
                <w:ilvl w:val="0"/>
                <w:numId w:val="3"/>
              </w:numPr>
              <w:tabs>
                <w:tab w:val="left" w:pos="720"/>
              </w:tabs>
              <w:suppressAutoHyphens/>
              <w:spacing w:after="0" w:line="240" w:lineRule="auto"/>
              <w:ind w:left="1451" w:hanging="425"/>
              <w:rPr>
                <w:rFonts w:cs="Arial"/>
              </w:rPr>
            </w:pPr>
            <w:r w:rsidRPr="00DF0C08">
              <w:rPr>
                <w:rFonts w:cs="Arial"/>
              </w:rPr>
              <w:t>akceptowalnym, (2 pkt )</w:t>
            </w:r>
          </w:p>
          <w:p w14:paraId="5611A62D" w14:textId="77777777" w:rsidR="00C12C6B" w:rsidRPr="00DF0C08" w:rsidRDefault="00C12C6B" w:rsidP="000D47A2">
            <w:pPr>
              <w:numPr>
                <w:ilvl w:val="0"/>
                <w:numId w:val="3"/>
              </w:numPr>
              <w:suppressAutoHyphens/>
              <w:spacing w:after="0" w:line="240" w:lineRule="auto"/>
              <w:ind w:left="1451" w:hanging="425"/>
              <w:rPr>
                <w:rFonts w:cs="Arial"/>
              </w:rPr>
            </w:pPr>
            <w:r w:rsidRPr="00DF0C08">
              <w:rPr>
                <w:rFonts w:cs="Arial"/>
              </w:rPr>
              <w:t>wyróżniającym, (4 pkt)</w:t>
            </w:r>
          </w:p>
          <w:p w14:paraId="7E210115" w14:textId="77777777" w:rsidR="00C12C6B" w:rsidRPr="00DF0C08" w:rsidRDefault="00C12C6B" w:rsidP="000D47A2">
            <w:pPr>
              <w:suppressAutoHyphens/>
              <w:spacing w:after="0" w:line="240" w:lineRule="auto"/>
              <w:ind w:left="720"/>
              <w:rPr>
                <w:rFonts w:cs="Arial"/>
              </w:rPr>
            </w:pPr>
          </w:p>
          <w:p w14:paraId="533382AE" w14:textId="77777777" w:rsidR="00C12C6B" w:rsidRPr="00DF0C08" w:rsidRDefault="00C12C6B" w:rsidP="000D47A2">
            <w:pPr>
              <w:suppressAutoHyphens/>
              <w:spacing w:after="0" w:line="240" w:lineRule="auto"/>
              <w:rPr>
                <w:rFonts w:cs="Arial"/>
              </w:rPr>
            </w:pPr>
            <w:r w:rsidRPr="00DF0C08">
              <w:rPr>
                <w:rFonts w:cs="Arial"/>
              </w:rPr>
              <w:t xml:space="preserve">Efektywność ekonomiczna projektu będzie oceniana na podstawie: </w:t>
            </w:r>
          </w:p>
          <w:p w14:paraId="7A293762" w14:textId="77777777" w:rsidR="00C12C6B" w:rsidRPr="00DF0C08" w:rsidRDefault="00C12C6B" w:rsidP="000D47A2">
            <w:pPr>
              <w:suppressAutoHyphens/>
              <w:spacing w:after="0" w:line="240" w:lineRule="auto"/>
              <w:rPr>
                <w:rFonts w:cs="Arial"/>
              </w:rPr>
            </w:pPr>
            <w:r w:rsidRPr="00DF0C08">
              <w:rPr>
                <w:rFonts w:cs="Arial"/>
              </w:rPr>
              <w:t>1) zaprezentowanego w Studium Wykonalności opisu wszystkich istotnych środowiskowych, gospodarczych i społecznych efektów projektu (jego oddziaływania) w przypadku braku konieczności przedstawiania wskaźników ekonomicznych efektywności przedsięwzięcia</w:t>
            </w:r>
          </w:p>
          <w:p w14:paraId="1A3E9334" w14:textId="77777777" w:rsidR="00C12C6B" w:rsidRPr="00DF0C08" w:rsidRDefault="00C12C6B" w:rsidP="000D47A2">
            <w:pPr>
              <w:suppressAutoHyphens/>
              <w:spacing w:after="0" w:line="240" w:lineRule="auto"/>
              <w:rPr>
                <w:rFonts w:cs="Arial"/>
              </w:rPr>
            </w:pPr>
            <w:r w:rsidRPr="00DF0C08">
              <w:rPr>
                <w:rFonts w:cs="Arial"/>
              </w:rPr>
              <w:t>lub</w:t>
            </w:r>
          </w:p>
          <w:p w14:paraId="6DA1FB3E" w14:textId="77777777" w:rsidR="00C12C6B" w:rsidRPr="00DF0C08" w:rsidRDefault="00C12C6B" w:rsidP="000D47A2">
            <w:pPr>
              <w:suppressAutoHyphens/>
              <w:spacing w:after="0" w:line="240" w:lineRule="auto"/>
              <w:rPr>
                <w:rFonts w:cs="Arial"/>
              </w:rPr>
            </w:pPr>
            <w:r w:rsidRPr="00DF0C08">
              <w:rPr>
                <w:rFonts w:cs="Arial"/>
              </w:rPr>
              <w:t>2) przedstawionych w studium wykonalności</w:t>
            </w:r>
            <w:r w:rsidR="00981526">
              <w:rPr>
                <w:rFonts w:cs="Arial"/>
              </w:rPr>
              <w:t xml:space="preserve"> </w:t>
            </w:r>
            <w:r w:rsidRPr="00DF0C08">
              <w:rPr>
                <w:rFonts w:cs="Arial"/>
              </w:rPr>
              <w:t>wskaźników efektywności ekonomicznej projektu. W zależności od specyfiki projektu mogą to być takie wskaźniki jak, np. ENPV, ERR, BCR (K/K), DGC.</w:t>
            </w:r>
            <w:r w:rsidR="00981526">
              <w:rPr>
                <w:rFonts w:cs="Arial"/>
              </w:rPr>
              <w:t xml:space="preserve"> </w:t>
            </w:r>
          </w:p>
          <w:p w14:paraId="7A30730E" w14:textId="77777777" w:rsidR="00C12C6B" w:rsidRPr="00DF0C08" w:rsidRDefault="00C12C6B" w:rsidP="000D47A2">
            <w:pPr>
              <w:suppressAutoHyphens/>
              <w:spacing w:after="0" w:line="240" w:lineRule="auto"/>
              <w:rPr>
                <w:rFonts w:cs="Arial"/>
              </w:rPr>
            </w:pPr>
          </w:p>
          <w:p w14:paraId="2FBAD1E7" w14:textId="77777777" w:rsidR="00C12C6B" w:rsidRPr="00DF0C08" w:rsidRDefault="00C12C6B" w:rsidP="000D47A2">
            <w:pPr>
              <w:suppressAutoHyphens/>
              <w:spacing w:after="0" w:line="240" w:lineRule="auto"/>
              <w:rPr>
                <w:rFonts w:cs="Arial"/>
                <w:u w:val="single"/>
              </w:rPr>
            </w:pPr>
            <w:r w:rsidRPr="00DF0C08">
              <w:rPr>
                <w:rFonts w:cs="Arial"/>
                <w:u w:val="single"/>
              </w:rPr>
              <w:t>Kryterium nie dotyczy działania 1.2,1.3,1.4,1.5,3.1,3.2,3.5</w:t>
            </w:r>
            <w:r>
              <w:rPr>
                <w:rFonts w:cs="Arial"/>
                <w:u w:val="single"/>
              </w:rPr>
              <w:t>,</w:t>
            </w:r>
            <w:r w:rsidR="00A4615F" w:rsidRPr="00A4615F">
              <w:rPr>
                <w:rFonts w:cs="Arial"/>
                <w:u w:val="single"/>
              </w:rPr>
              <w:t>3.</w:t>
            </w:r>
            <w:r w:rsidR="00642918">
              <w:rPr>
                <w:rFonts w:cs="Arial"/>
                <w:u w:val="single"/>
              </w:rPr>
              <w:t>3</w:t>
            </w:r>
            <w:r w:rsidR="00A4615F" w:rsidRPr="00A4615F">
              <w:rPr>
                <w:rFonts w:cs="Arial"/>
                <w:u w:val="single"/>
              </w:rPr>
              <w:t>,</w:t>
            </w:r>
            <w:r>
              <w:rPr>
                <w:rFonts w:cs="Arial"/>
                <w:u w:val="single"/>
              </w:rPr>
              <w:t>4.4(typ G)</w:t>
            </w:r>
            <w:r w:rsidRPr="00DF0C08">
              <w:rPr>
                <w:rFonts w:cs="Arial"/>
                <w:u w:val="single"/>
              </w:rPr>
              <w:t>.</w:t>
            </w:r>
          </w:p>
        </w:tc>
        <w:tc>
          <w:tcPr>
            <w:tcW w:w="3543" w:type="dxa"/>
          </w:tcPr>
          <w:p w14:paraId="2D136176"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0-4pkt</w:t>
            </w:r>
          </w:p>
          <w:p w14:paraId="5B8EBDD6"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Kryterium obligatoryjne</w:t>
            </w:r>
          </w:p>
          <w:p w14:paraId="0E15B002" w14:textId="77777777" w:rsidR="00C12C6B" w:rsidRPr="00DF0C08" w:rsidRDefault="00C12C6B" w:rsidP="000D47A2">
            <w:pPr>
              <w:autoSpaceDE w:val="0"/>
              <w:autoSpaceDN w:val="0"/>
              <w:adjustRightInd w:val="0"/>
              <w:spacing w:after="0" w:line="240" w:lineRule="auto"/>
              <w:jc w:val="center"/>
              <w:rPr>
                <w:rFonts w:cs="Arial"/>
                <w:b/>
                <w:u w:val="single"/>
              </w:rPr>
            </w:pPr>
            <w:r w:rsidRPr="00DF0C08">
              <w:rPr>
                <w:rFonts w:cs="Arial"/>
                <w:b/>
                <w:sz w:val="20"/>
                <w:szCs w:val="20"/>
                <w:u w:val="single"/>
              </w:rPr>
              <w:t>(</w:t>
            </w:r>
            <w:r w:rsidRPr="00DF0C08">
              <w:rPr>
                <w:rFonts w:cs="Arial"/>
                <w:b/>
                <w:u w:val="single"/>
              </w:rPr>
              <w:t>0 punktów w kryterium oznacza</w:t>
            </w:r>
          </w:p>
          <w:p w14:paraId="710DFA77" w14:textId="77777777" w:rsidR="00C12C6B" w:rsidRPr="00DF0C08" w:rsidRDefault="00C12C6B" w:rsidP="000D47A2">
            <w:pPr>
              <w:suppressAutoHyphens/>
              <w:spacing w:after="0" w:line="240" w:lineRule="auto"/>
              <w:ind w:left="720"/>
              <w:jc w:val="center"/>
              <w:rPr>
                <w:rFonts w:cs="Arial"/>
              </w:rPr>
            </w:pPr>
            <w:r w:rsidRPr="00DF0C08">
              <w:rPr>
                <w:rFonts w:cs="Arial"/>
                <w:b/>
                <w:u w:val="single"/>
              </w:rPr>
              <w:t>odrzucenie wniosku)</w:t>
            </w:r>
          </w:p>
        </w:tc>
      </w:tr>
      <w:tr w:rsidR="00C12C6B" w:rsidRPr="00DF0C08" w14:paraId="03340099" w14:textId="77777777" w:rsidTr="000D47A2">
        <w:trPr>
          <w:trHeight w:val="644"/>
        </w:trPr>
        <w:tc>
          <w:tcPr>
            <w:tcW w:w="11199" w:type="dxa"/>
            <w:gridSpan w:val="3"/>
          </w:tcPr>
          <w:p w14:paraId="229734CD" w14:textId="77777777" w:rsidR="00C12C6B" w:rsidRPr="00DF0C08" w:rsidRDefault="00C12C6B" w:rsidP="009647A8">
            <w:pPr>
              <w:suppressAutoHyphens/>
              <w:spacing w:after="0" w:line="240" w:lineRule="auto"/>
              <w:jc w:val="right"/>
              <w:rPr>
                <w:rFonts w:cs="Arial"/>
                <w:b/>
              </w:rPr>
            </w:pPr>
            <w:r w:rsidRPr="00DF0C08">
              <w:rPr>
                <w:rFonts w:cs="Arial"/>
                <w:b/>
              </w:rPr>
              <w:t>SUMA</w:t>
            </w:r>
            <w:r w:rsidR="009647A8">
              <w:rPr>
                <w:rFonts w:cs="Arial"/>
                <w:b/>
              </w:rPr>
              <w:t>:</w:t>
            </w:r>
          </w:p>
        </w:tc>
        <w:tc>
          <w:tcPr>
            <w:tcW w:w="3543" w:type="dxa"/>
          </w:tcPr>
          <w:p w14:paraId="1DD15845"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7 pkt</w:t>
            </w:r>
          </w:p>
        </w:tc>
      </w:tr>
    </w:tbl>
    <w:p w14:paraId="7D07A387" w14:textId="77777777" w:rsidR="00EA3452" w:rsidRDefault="00EA3452" w:rsidP="00EA3452">
      <w:pPr>
        <w:rPr>
          <w:rFonts w:cs="Tahoma"/>
          <w:b/>
          <w:sz w:val="24"/>
          <w:szCs w:val="24"/>
          <w:u w:val="single"/>
        </w:rPr>
      </w:pPr>
    </w:p>
    <w:p w14:paraId="291969DB" w14:textId="77777777" w:rsidR="0032251B" w:rsidRPr="00145481" w:rsidRDefault="0032251B" w:rsidP="00145481">
      <w:pPr>
        <w:jc w:val="center"/>
        <w:rPr>
          <w:b/>
        </w:rPr>
      </w:pPr>
      <w:bookmarkStart w:id="97" w:name="_Toc517084193"/>
      <w:bookmarkStart w:id="98" w:name="_Toc517092133"/>
      <w:bookmarkStart w:id="99" w:name="_Toc517092304"/>
      <w:bookmarkStart w:id="100" w:name="_Toc517334482"/>
      <w:bookmarkStart w:id="101" w:name="_Toc527969684"/>
      <w:r w:rsidRPr="00145481">
        <w:rPr>
          <w:b/>
        </w:rPr>
        <w:t>Ocena projektu pod kątem spełniania kryteriów merytorycznych ogólnych</w:t>
      </w:r>
      <w:bookmarkEnd w:id="97"/>
      <w:bookmarkEnd w:id="98"/>
      <w:bookmarkEnd w:id="99"/>
      <w:bookmarkEnd w:id="100"/>
      <w:bookmarkEnd w:id="101"/>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32251B" w:rsidRPr="000D47A2" w14:paraId="05C7FE3E" w14:textId="77777777" w:rsidTr="000D47A2">
        <w:trPr>
          <w:trHeight w:val="499"/>
          <w:tblHeader/>
        </w:trPr>
        <w:tc>
          <w:tcPr>
            <w:tcW w:w="709" w:type="dxa"/>
            <w:shd w:val="clear" w:color="auto" w:fill="auto"/>
            <w:vAlign w:val="center"/>
          </w:tcPr>
          <w:p w14:paraId="4EFED20C" w14:textId="77777777" w:rsidR="0032251B" w:rsidRPr="000D47A2" w:rsidRDefault="0032251B" w:rsidP="000D47A2">
            <w:pPr>
              <w:snapToGrid w:val="0"/>
              <w:spacing w:after="0" w:line="240" w:lineRule="auto"/>
              <w:jc w:val="center"/>
              <w:rPr>
                <w:rFonts w:eastAsia="Times New Roman" w:cs="Arial"/>
                <w:b/>
                <w:kern w:val="1"/>
              </w:rPr>
            </w:pPr>
            <w:r w:rsidRPr="000D47A2">
              <w:rPr>
                <w:rFonts w:eastAsia="Times New Roman" w:cs="Arial"/>
                <w:b/>
                <w:kern w:val="1"/>
              </w:rPr>
              <w:t>Lp.</w:t>
            </w:r>
          </w:p>
        </w:tc>
        <w:tc>
          <w:tcPr>
            <w:tcW w:w="3686" w:type="dxa"/>
            <w:shd w:val="clear" w:color="auto" w:fill="auto"/>
            <w:vAlign w:val="center"/>
          </w:tcPr>
          <w:p w14:paraId="20CCE7E2" w14:textId="77777777" w:rsidR="0032251B" w:rsidRPr="000D47A2" w:rsidRDefault="0032251B" w:rsidP="000D47A2">
            <w:pPr>
              <w:snapToGrid w:val="0"/>
              <w:spacing w:after="0" w:line="240" w:lineRule="auto"/>
              <w:jc w:val="center"/>
              <w:rPr>
                <w:rFonts w:eastAsia="Times New Roman" w:cs="Arial"/>
                <w:b/>
                <w:kern w:val="1"/>
              </w:rPr>
            </w:pPr>
            <w:r w:rsidRPr="000D47A2">
              <w:rPr>
                <w:rFonts w:eastAsia="Times New Roman" w:cs="Arial"/>
                <w:b/>
                <w:kern w:val="1"/>
              </w:rPr>
              <w:t>Nazwa kryterium</w:t>
            </w:r>
          </w:p>
        </w:tc>
        <w:tc>
          <w:tcPr>
            <w:tcW w:w="6804" w:type="dxa"/>
            <w:shd w:val="clear" w:color="auto" w:fill="auto"/>
            <w:vAlign w:val="center"/>
          </w:tcPr>
          <w:p w14:paraId="6FE8948D" w14:textId="77777777" w:rsidR="0032251B" w:rsidRPr="000D47A2" w:rsidRDefault="0032251B" w:rsidP="000D47A2">
            <w:pPr>
              <w:snapToGrid w:val="0"/>
              <w:spacing w:after="0" w:line="240" w:lineRule="auto"/>
              <w:jc w:val="center"/>
              <w:rPr>
                <w:rFonts w:cs="Tahoma"/>
              </w:rPr>
            </w:pPr>
            <w:r w:rsidRPr="000D47A2">
              <w:rPr>
                <w:rFonts w:eastAsia="Times New Roman" w:cs="Arial"/>
                <w:b/>
                <w:kern w:val="1"/>
              </w:rPr>
              <w:t>Definicja kryterium</w:t>
            </w:r>
          </w:p>
        </w:tc>
        <w:tc>
          <w:tcPr>
            <w:tcW w:w="3543" w:type="dxa"/>
            <w:shd w:val="clear" w:color="auto" w:fill="auto"/>
            <w:vAlign w:val="center"/>
          </w:tcPr>
          <w:p w14:paraId="4897E20E" w14:textId="77777777" w:rsidR="0032251B" w:rsidRPr="000D47A2" w:rsidRDefault="0032251B" w:rsidP="000D47A2">
            <w:pPr>
              <w:snapToGrid w:val="0"/>
              <w:spacing w:after="0" w:line="240" w:lineRule="auto"/>
              <w:jc w:val="center"/>
              <w:rPr>
                <w:rFonts w:cs="Tahoma"/>
              </w:rPr>
            </w:pPr>
            <w:r w:rsidRPr="000D47A2">
              <w:rPr>
                <w:rFonts w:eastAsia="Times New Roman" w:cs="Arial"/>
                <w:b/>
                <w:kern w:val="1"/>
              </w:rPr>
              <w:t>Opis znaczenia kryterium</w:t>
            </w:r>
          </w:p>
        </w:tc>
      </w:tr>
      <w:tr w:rsidR="0032251B" w:rsidRPr="00DF0C08" w14:paraId="639E0000" w14:textId="77777777" w:rsidTr="000D47A2">
        <w:trPr>
          <w:trHeight w:val="952"/>
        </w:trPr>
        <w:tc>
          <w:tcPr>
            <w:tcW w:w="709" w:type="dxa"/>
          </w:tcPr>
          <w:p w14:paraId="64714B1E" w14:textId="77777777" w:rsidR="0032251B" w:rsidRPr="00DF0C08" w:rsidRDefault="0032251B" w:rsidP="000D47A2">
            <w:pPr>
              <w:snapToGrid w:val="0"/>
              <w:rPr>
                <w:rFonts w:cs="Arial"/>
              </w:rPr>
            </w:pPr>
            <w:r w:rsidRPr="00DF0C08">
              <w:rPr>
                <w:rFonts w:cs="Arial"/>
              </w:rPr>
              <w:t>1.</w:t>
            </w:r>
          </w:p>
        </w:tc>
        <w:tc>
          <w:tcPr>
            <w:tcW w:w="3686" w:type="dxa"/>
          </w:tcPr>
          <w:p w14:paraId="695B9962" w14:textId="77777777" w:rsidR="0032251B" w:rsidRPr="00DF0C08" w:rsidRDefault="0032251B" w:rsidP="000D47A2">
            <w:pPr>
              <w:snapToGrid w:val="0"/>
              <w:rPr>
                <w:rFonts w:cs="Arial"/>
                <w:b/>
              </w:rPr>
            </w:pPr>
            <w:r w:rsidRPr="00DF0C08">
              <w:rPr>
                <w:rFonts w:cs="Arial"/>
                <w:b/>
              </w:rPr>
              <w:t>Zasadność i adekwatność wydatków</w:t>
            </w:r>
          </w:p>
        </w:tc>
        <w:tc>
          <w:tcPr>
            <w:tcW w:w="6804" w:type="dxa"/>
          </w:tcPr>
          <w:p w14:paraId="7A183C7C" w14:textId="77777777" w:rsidR="0032251B" w:rsidRPr="00DF0C08" w:rsidRDefault="0032251B" w:rsidP="000D47A2">
            <w:pPr>
              <w:snapToGrid w:val="0"/>
              <w:rPr>
                <w:rFonts w:cs="Arial"/>
              </w:rPr>
            </w:pPr>
            <w:r w:rsidRPr="00DF0C08">
              <w:rPr>
                <w:rFonts w:cs="Arial"/>
              </w:rPr>
              <w:t>W ramach kryterium będzie sprawdzane</w:t>
            </w:r>
            <w:r w:rsidR="00034A6E">
              <w:rPr>
                <w:rFonts w:cs="Arial"/>
              </w:rPr>
              <w:t>,</w:t>
            </w:r>
            <w:r w:rsidRPr="00DF0C08">
              <w:rPr>
                <w:rFonts w:cs="Arial"/>
              </w:rPr>
              <w:t xml:space="preserve"> czy wszystkie planowane wydatki kwalifikowane w ramach projektu są konieczne do osiągnięcia jego celów oraz czy proponowana wysokość wydatków jest adekwatna do wdrożenia zaplanowanych działań</w:t>
            </w:r>
          </w:p>
          <w:p w14:paraId="0ED552DE" w14:textId="77777777" w:rsidR="0032251B" w:rsidRPr="00DF0C08" w:rsidRDefault="0032251B" w:rsidP="000D47A2">
            <w:pPr>
              <w:spacing w:after="0" w:line="240" w:lineRule="auto"/>
              <w:rPr>
                <w:rFonts w:eastAsia="Times New Roman" w:cs="Arial"/>
                <w:sz w:val="17"/>
                <w:szCs w:val="17"/>
              </w:rPr>
            </w:pPr>
            <w:r w:rsidRPr="00DF0C08">
              <w:rPr>
                <w:rFonts w:eastAsia="Times New Roman" w:cs="Arial"/>
                <w:sz w:val="17"/>
                <w:szCs w:val="17"/>
              </w:rPr>
              <w:t>KOP może rekomendować korektę kosztów kwalifikowalnych</w:t>
            </w:r>
            <w:r w:rsidR="00981526">
              <w:rPr>
                <w:rFonts w:eastAsia="Times New Roman" w:cs="Arial"/>
                <w:sz w:val="17"/>
                <w:szCs w:val="17"/>
              </w:rPr>
              <w:t xml:space="preserve"> </w:t>
            </w:r>
            <w:r w:rsidRPr="00DF0C08">
              <w:rPr>
                <w:rFonts w:eastAsia="Times New Roman" w:cs="Arial"/>
                <w:sz w:val="17"/>
                <w:szCs w:val="17"/>
              </w:rPr>
              <w:t>poszczególnych projektów do wysokości 10% ich łącznej wartości i dopiero pod tym warunkiem uznać kryterium „Zasadności i adekwatność</w:t>
            </w:r>
            <w:r w:rsidR="00981526">
              <w:rPr>
                <w:rFonts w:eastAsia="Times New Roman" w:cs="Arial"/>
                <w:sz w:val="17"/>
                <w:szCs w:val="17"/>
              </w:rPr>
              <w:t xml:space="preserve"> </w:t>
            </w:r>
            <w:r w:rsidRPr="00DF0C08">
              <w:rPr>
                <w:rFonts w:eastAsia="Times New Roman" w:cs="Arial"/>
                <w:sz w:val="17"/>
                <w:szCs w:val="17"/>
              </w:rPr>
              <w:t xml:space="preserve">wydatków” za spełnione. </w:t>
            </w:r>
          </w:p>
          <w:p w14:paraId="28D8BED4" w14:textId="77777777" w:rsidR="0032251B" w:rsidRPr="00DF0C08" w:rsidRDefault="0032251B" w:rsidP="000D47A2">
            <w:pPr>
              <w:spacing w:after="0" w:line="240" w:lineRule="auto"/>
              <w:rPr>
                <w:rFonts w:eastAsia="Times New Roman" w:cs="Arial"/>
                <w:sz w:val="17"/>
                <w:szCs w:val="17"/>
              </w:rPr>
            </w:pPr>
            <w:r w:rsidRPr="00DF0C08">
              <w:rPr>
                <w:rFonts w:eastAsia="Times New Roman" w:cs="Arial"/>
                <w:sz w:val="17"/>
                <w:szCs w:val="17"/>
              </w:rPr>
              <w:t>Rekomendacja korekty kosz</w:t>
            </w:r>
            <w:r w:rsidR="00F85F95" w:rsidRPr="00DF0C08">
              <w:rPr>
                <w:rFonts w:eastAsia="Times New Roman" w:cs="Arial"/>
                <w:sz w:val="17"/>
                <w:szCs w:val="17"/>
              </w:rPr>
              <w:t>t</w:t>
            </w:r>
            <w:r w:rsidRPr="00DF0C08">
              <w:rPr>
                <w:rFonts w:eastAsia="Times New Roman" w:cs="Arial"/>
                <w:sz w:val="17"/>
                <w:szCs w:val="17"/>
              </w:rPr>
              <w:t xml:space="preserve">ów </w:t>
            </w:r>
            <w:r w:rsidR="00F85F95" w:rsidRPr="00DF0C08">
              <w:rPr>
                <w:rFonts w:eastAsia="Times New Roman" w:cs="Arial"/>
                <w:sz w:val="17"/>
                <w:szCs w:val="17"/>
              </w:rPr>
              <w:t>kwalifikowalnych</w:t>
            </w:r>
            <w:r w:rsidRPr="00DF0C08">
              <w:rPr>
                <w:rFonts w:eastAsia="Times New Roman" w:cs="Arial"/>
                <w:sz w:val="17"/>
                <w:szCs w:val="17"/>
              </w:rPr>
              <w:t xml:space="preserve"> do wysokości 10% oznacza sytuację, w której</w:t>
            </w:r>
            <w:r w:rsidR="00981526">
              <w:rPr>
                <w:rFonts w:eastAsia="Times New Roman" w:cs="Arial"/>
                <w:sz w:val="17"/>
                <w:szCs w:val="17"/>
              </w:rPr>
              <w:t xml:space="preserve"> </w:t>
            </w:r>
            <w:r w:rsidRPr="00DF0C08">
              <w:rPr>
                <w:rFonts w:eastAsia="Times New Roman" w:cs="Arial"/>
                <w:sz w:val="17"/>
                <w:szCs w:val="17"/>
              </w:rPr>
              <w:t xml:space="preserve">członkowie KOP uznają, że określony wydatek nie jest wydatkiem koniecznym do osiągnięcia celów projektu, lub jego wysokość nie jest adekwatna do zaplanowanych działań. </w:t>
            </w:r>
          </w:p>
          <w:p w14:paraId="1E1D9CFD" w14:textId="77777777" w:rsidR="0032251B" w:rsidRPr="00DF0C08" w:rsidRDefault="0032251B" w:rsidP="000D47A2">
            <w:pPr>
              <w:spacing w:after="0" w:line="240" w:lineRule="auto"/>
              <w:rPr>
                <w:rFonts w:eastAsia="Times New Roman" w:cs="Arial"/>
                <w:sz w:val="17"/>
                <w:szCs w:val="17"/>
              </w:rPr>
            </w:pPr>
          </w:p>
          <w:p w14:paraId="711C64CF" w14:textId="77777777" w:rsidR="0032251B" w:rsidRPr="00DF0C08" w:rsidRDefault="0032251B" w:rsidP="000D47A2">
            <w:pPr>
              <w:spacing w:after="0"/>
              <w:rPr>
                <w:rFonts w:eastAsia="Times New Roman" w:cs="Arial"/>
                <w:sz w:val="17"/>
                <w:szCs w:val="17"/>
              </w:rPr>
            </w:pPr>
            <w:r w:rsidRPr="00DF0C08">
              <w:rPr>
                <w:rFonts w:eastAsia="Times New Roman" w:cs="Arial"/>
                <w:sz w:val="17"/>
                <w:szCs w:val="17"/>
              </w:rPr>
              <w:t>Powoduje to w przypadku zakwestionowania::</w:t>
            </w:r>
          </w:p>
          <w:p w14:paraId="69543D4D" w14:textId="77777777" w:rsidR="0032251B" w:rsidRPr="00DF0C08" w:rsidRDefault="0032251B" w:rsidP="0086025B">
            <w:pPr>
              <w:tabs>
                <w:tab w:val="left" w:pos="317"/>
              </w:tabs>
              <w:spacing w:after="0"/>
              <w:rPr>
                <w:rFonts w:eastAsia="Times New Roman" w:cs="Arial"/>
                <w:sz w:val="17"/>
                <w:szCs w:val="17"/>
              </w:rPr>
            </w:pPr>
            <w:r w:rsidRPr="00DF0C08">
              <w:rPr>
                <w:rFonts w:eastAsia="Times New Roman" w:cs="Arial"/>
                <w:sz w:val="17"/>
                <w:szCs w:val="17"/>
              </w:rPr>
              <w:t>a)</w:t>
            </w:r>
            <w:r w:rsidRPr="00DF0C08">
              <w:rPr>
                <w:rFonts w:eastAsia="Times New Roman" w:cs="Arial"/>
                <w:sz w:val="17"/>
                <w:szCs w:val="17"/>
              </w:rPr>
              <w:tab/>
              <w:t>zasadności wydatku, obniżenie wydatków kwalifikowanych o całkowitą wartość kwalifikowaną niezasadnego wydatku</w:t>
            </w:r>
          </w:p>
          <w:p w14:paraId="5FC0A696" w14:textId="77777777" w:rsidR="0032251B" w:rsidRPr="00DF0C08" w:rsidRDefault="0032251B" w:rsidP="0086025B">
            <w:pPr>
              <w:tabs>
                <w:tab w:val="left" w:pos="317"/>
              </w:tabs>
              <w:spacing w:after="0"/>
              <w:rPr>
                <w:rFonts w:eastAsia="Times New Roman" w:cs="Arial"/>
                <w:sz w:val="17"/>
                <w:szCs w:val="17"/>
              </w:rPr>
            </w:pPr>
            <w:r w:rsidRPr="00DF0C08">
              <w:rPr>
                <w:rFonts w:eastAsia="Times New Roman" w:cs="Arial"/>
                <w:sz w:val="17"/>
                <w:szCs w:val="17"/>
              </w:rPr>
              <w:t>b)</w:t>
            </w:r>
            <w:r w:rsidRPr="00DF0C08">
              <w:rPr>
                <w:rFonts w:eastAsia="Times New Roman" w:cs="Arial"/>
                <w:sz w:val="17"/>
                <w:szCs w:val="17"/>
              </w:rPr>
              <w:tab/>
              <w:t>adekwatności wydatków, obniżenie wydatku kwalifikowanego o nieadekwatną, zakwestionowaną wartość wydatku</w:t>
            </w:r>
          </w:p>
          <w:p w14:paraId="7CC3ACBE" w14:textId="77777777" w:rsidR="0032251B" w:rsidRPr="00DF0C08" w:rsidRDefault="0032251B" w:rsidP="000D47A2">
            <w:pPr>
              <w:spacing w:after="0"/>
              <w:rPr>
                <w:rFonts w:eastAsia="Times New Roman" w:cs="Arial"/>
                <w:sz w:val="17"/>
                <w:szCs w:val="17"/>
              </w:rPr>
            </w:pPr>
          </w:p>
          <w:p w14:paraId="79C6F692" w14:textId="77777777" w:rsidR="0032251B" w:rsidRPr="00DF0C08" w:rsidRDefault="0032251B" w:rsidP="000D47A2">
            <w:pPr>
              <w:spacing w:after="0"/>
              <w:rPr>
                <w:rFonts w:eastAsia="Times New Roman" w:cs="Arial"/>
                <w:sz w:val="17"/>
                <w:szCs w:val="17"/>
              </w:rPr>
            </w:pPr>
            <w:r w:rsidRPr="00DF0C08">
              <w:rPr>
                <w:rFonts w:eastAsia="Times New Roman" w:cs="Arial"/>
                <w:sz w:val="17"/>
                <w:szCs w:val="17"/>
              </w:rPr>
              <w:t>Korekta kosztów kwalifikowalnych poszczególnych projektów powyżej 10% ich łącznej wartości stanowi podstawę do uznania kryterium „Zasadności i adekwatność</w:t>
            </w:r>
            <w:r w:rsidR="00981526">
              <w:rPr>
                <w:rFonts w:eastAsia="Times New Roman" w:cs="Arial"/>
                <w:sz w:val="17"/>
                <w:szCs w:val="17"/>
              </w:rPr>
              <w:t xml:space="preserve"> </w:t>
            </w:r>
            <w:r w:rsidRPr="00DF0C08">
              <w:rPr>
                <w:rFonts w:eastAsia="Times New Roman" w:cs="Arial"/>
                <w:sz w:val="17"/>
                <w:szCs w:val="17"/>
              </w:rPr>
              <w:t>wydatków” za niespełnione.</w:t>
            </w:r>
          </w:p>
          <w:p w14:paraId="60EE417D" w14:textId="77777777" w:rsidR="0032251B" w:rsidRPr="00DF0C08" w:rsidRDefault="0032251B" w:rsidP="000D47A2">
            <w:pPr>
              <w:spacing w:after="0"/>
              <w:rPr>
                <w:rFonts w:eastAsia="Times New Roman" w:cs="Arial"/>
                <w:sz w:val="17"/>
                <w:szCs w:val="17"/>
              </w:rPr>
            </w:pPr>
          </w:p>
          <w:p w14:paraId="2F533B64" w14:textId="77777777" w:rsidR="0032251B" w:rsidRPr="00DF0C08" w:rsidRDefault="0032251B" w:rsidP="000D47A2">
            <w:pPr>
              <w:spacing w:after="0" w:line="240" w:lineRule="auto"/>
              <w:rPr>
                <w:rFonts w:eastAsia="Times New Roman" w:cs="Arial"/>
                <w:b/>
                <w:sz w:val="17"/>
                <w:szCs w:val="17"/>
              </w:rPr>
            </w:pPr>
            <w:r w:rsidRPr="00DF0C08">
              <w:rPr>
                <w:rFonts w:eastAsia="Times New Roman" w:cs="Arial"/>
                <w:b/>
                <w:sz w:val="17"/>
                <w:szCs w:val="17"/>
              </w:rPr>
              <w:t>Zasadność wydatków:</w:t>
            </w:r>
          </w:p>
          <w:p w14:paraId="271A4325" w14:textId="77777777" w:rsidR="0032251B" w:rsidRPr="00DF0C08" w:rsidRDefault="0032251B" w:rsidP="000D47A2">
            <w:pPr>
              <w:spacing w:after="0" w:line="240" w:lineRule="auto"/>
              <w:rPr>
                <w:rFonts w:eastAsia="Times New Roman" w:cs="Arial"/>
                <w:sz w:val="17"/>
                <w:szCs w:val="17"/>
              </w:rPr>
            </w:pPr>
            <w:r w:rsidRPr="00DF0C08">
              <w:rPr>
                <w:rFonts w:eastAsia="Times New Roman" w:cs="Arial"/>
                <w:sz w:val="17"/>
                <w:szCs w:val="17"/>
              </w:rPr>
              <w:t>Należy sprawdzić czy charakter planowanych wydatków w uzasadniony sposób odpowiada celom projektu. Czy wydatki są niezbędne i związane wyłącznie z realizacją działań uznanych za kwalifikowalne w projekcie.</w:t>
            </w:r>
          </w:p>
          <w:p w14:paraId="358EB7C9" w14:textId="77777777" w:rsidR="0032251B" w:rsidRPr="00DF0C08" w:rsidRDefault="0032251B" w:rsidP="000D47A2">
            <w:pPr>
              <w:spacing w:after="0" w:line="240" w:lineRule="auto"/>
              <w:rPr>
                <w:rFonts w:eastAsia="Times New Roman" w:cs="Arial"/>
                <w:sz w:val="17"/>
                <w:szCs w:val="17"/>
              </w:rPr>
            </w:pPr>
            <w:r w:rsidRPr="00DF0C08">
              <w:rPr>
                <w:rFonts w:eastAsia="Times New Roman" w:cs="Arial"/>
                <w:sz w:val="17"/>
                <w:szCs w:val="17"/>
              </w:rPr>
              <w:t>Należy w szczególności przeanalizować czy poniesienie wydatków jest optymalne pod względem technicznym, ekonomicznym i funkcjonalnym i w bezpośrednim stopniu dąży do realizacji podstawowych celów projektu znajdując jednocześnie adekwatne odzwierciedlenie we wskaźnikach produktu i/lub rezultatu.</w:t>
            </w:r>
          </w:p>
          <w:p w14:paraId="3F2D6F97" w14:textId="77777777" w:rsidR="0032251B" w:rsidRPr="00DF0C08" w:rsidRDefault="0032251B" w:rsidP="000D47A2">
            <w:pPr>
              <w:spacing w:after="0" w:line="240" w:lineRule="auto"/>
              <w:rPr>
                <w:rFonts w:eastAsia="Times New Roman" w:cs="Arial"/>
                <w:b/>
                <w:sz w:val="17"/>
                <w:szCs w:val="17"/>
              </w:rPr>
            </w:pPr>
            <w:r w:rsidRPr="00DF0C08">
              <w:rPr>
                <w:rFonts w:eastAsia="Times New Roman" w:cs="Arial"/>
                <w:b/>
                <w:sz w:val="17"/>
                <w:szCs w:val="17"/>
              </w:rPr>
              <w:t>Adekwatność wydatków:</w:t>
            </w:r>
          </w:p>
          <w:p w14:paraId="4D1EB7F7" w14:textId="77777777" w:rsidR="0032251B" w:rsidRPr="00DF0C08" w:rsidRDefault="0032251B" w:rsidP="000D47A2">
            <w:pPr>
              <w:spacing w:after="0" w:line="240" w:lineRule="auto"/>
              <w:rPr>
                <w:rFonts w:eastAsia="Times New Roman" w:cs="Arial"/>
                <w:sz w:val="17"/>
                <w:szCs w:val="17"/>
              </w:rPr>
            </w:pPr>
            <w:r w:rsidRPr="00DF0C08">
              <w:rPr>
                <w:rFonts w:eastAsia="Times New Roman" w:cs="Arial"/>
                <w:sz w:val="17"/>
                <w:szCs w:val="17"/>
              </w:rPr>
              <w:t xml:space="preserve">W ramach kryterium ocenić należy również racjonalność wydatków tj. czy wysokość poszczególnych wydatków została prawidłowo i rzetelnie oszacowana (tj. czy wydatki nie zostały zawyżone). Adekwatność wydatków oznacza, że wysokość zaproponowanej ceny ma odzwierciedlenie w efektach jakie przyniesie projekt, a cel, który ma być osiągnięty za pomocą danego wydatku jest optymalnie pod względem kosztowym zaplanowany. Analiza adekwatności wydatków odpowiadać ma na takie zagadnienia, jak to czy cel jest racjonalnie zaplanowany (tj. czy nakłady nie są wyższe od potencjalnych efektów) oraz czy cel może być osiągnięty z nakładów o niższej wysokości bądź węższym zakresie rzeczowym. </w:t>
            </w:r>
          </w:p>
          <w:p w14:paraId="2E845CD7" w14:textId="77777777" w:rsidR="0032251B" w:rsidRPr="00DF0C08" w:rsidRDefault="0032251B" w:rsidP="000D47A2">
            <w:pPr>
              <w:spacing w:after="0" w:line="240" w:lineRule="auto"/>
              <w:rPr>
                <w:rFonts w:eastAsia="Times New Roman" w:cs="Arial"/>
                <w:sz w:val="17"/>
                <w:szCs w:val="17"/>
              </w:rPr>
            </w:pPr>
          </w:p>
        </w:tc>
        <w:tc>
          <w:tcPr>
            <w:tcW w:w="3543" w:type="dxa"/>
          </w:tcPr>
          <w:p w14:paraId="26EA8357" w14:textId="77777777" w:rsidR="0032251B" w:rsidRPr="00DF0C08" w:rsidRDefault="0032251B" w:rsidP="000D47A2">
            <w:pPr>
              <w:snapToGrid w:val="0"/>
              <w:jc w:val="center"/>
              <w:rPr>
                <w:rFonts w:cs="Arial"/>
              </w:rPr>
            </w:pPr>
            <w:r w:rsidRPr="00DF0C08">
              <w:rPr>
                <w:rFonts w:cs="Arial"/>
              </w:rPr>
              <w:t>Tak/Nie</w:t>
            </w:r>
          </w:p>
          <w:p w14:paraId="0DBD7547"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Kryterium obligatoryjne</w:t>
            </w:r>
          </w:p>
          <w:p w14:paraId="3848E203"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14:paraId="5F134FED"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Niespełnienie kryterium oznacza odrzucenie wniosku</w:t>
            </w:r>
          </w:p>
          <w:p w14:paraId="02EE11D7" w14:textId="77777777" w:rsidR="0032251B" w:rsidRPr="00DF0C08" w:rsidRDefault="0032251B" w:rsidP="000D47A2">
            <w:pPr>
              <w:autoSpaceDE w:val="0"/>
              <w:autoSpaceDN w:val="0"/>
              <w:adjustRightInd w:val="0"/>
              <w:spacing w:after="0" w:line="240" w:lineRule="auto"/>
              <w:jc w:val="center"/>
              <w:rPr>
                <w:rFonts w:cs="Arial"/>
              </w:rPr>
            </w:pPr>
          </w:p>
          <w:p w14:paraId="022F1750" w14:textId="77777777" w:rsidR="0032251B" w:rsidRPr="00DF0C08" w:rsidRDefault="0032251B" w:rsidP="000D47A2">
            <w:pPr>
              <w:autoSpaceDE w:val="0"/>
              <w:autoSpaceDN w:val="0"/>
              <w:adjustRightInd w:val="0"/>
              <w:spacing w:after="0" w:line="240" w:lineRule="auto"/>
              <w:jc w:val="center"/>
              <w:rPr>
                <w:rFonts w:cs="Arial"/>
              </w:rPr>
            </w:pPr>
          </w:p>
        </w:tc>
      </w:tr>
      <w:tr w:rsidR="0032251B" w:rsidRPr="00DF0C08" w14:paraId="346969BB" w14:textId="77777777" w:rsidTr="000D47A2">
        <w:trPr>
          <w:trHeight w:val="952"/>
        </w:trPr>
        <w:tc>
          <w:tcPr>
            <w:tcW w:w="709" w:type="dxa"/>
          </w:tcPr>
          <w:p w14:paraId="3F72E9B8" w14:textId="77777777" w:rsidR="0032251B" w:rsidRPr="00DF0C08" w:rsidRDefault="0032251B" w:rsidP="000D47A2">
            <w:pPr>
              <w:snapToGrid w:val="0"/>
              <w:rPr>
                <w:rFonts w:cs="Arial"/>
              </w:rPr>
            </w:pPr>
            <w:r w:rsidRPr="00DF0C08">
              <w:rPr>
                <w:rFonts w:cs="Arial"/>
              </w:rPr>
              <w:t>2.</w:t>
            </w:r>
          </w:p>
        </w:tc>
        <w:tc>
          <w:tcPr>
            <w:tcW w:w="3686" w:type="dxa"/>
          </w:tcPr>
          <w:p w14:paraId="367D155B" w14:textId="77777777" w:rsidR="0032251B" w:rsidRPr="00DF0C08" w:rsidRDefault="0032251B" w:rsidP="000D47A2">
            <w:pPr>
              <w:snapToGrid w:val="0"/>
              <w:rPr>
                <w:rFonts w:cs="Arial"/>
                <w:b/>
              </w:rPr>
            </w:pPr>
            <w:r w:rsidRPr="00DF0C08">
              <w:rPr>
                <w:rFonts w:cs="Arial"/>
                <w:b/>
              </w:rPr>
              <w:t>Wpływ projektu na osiągnięcie celu szczegółowego RPO WD</w:t>
            </w:r>
          </w:p>
        </w:tc>
        <w:tc>
          <w:tcPr>
            <w:tcW w:w="6804" w:type="dxa"/>
          </w:tcPr>
          <w:p w14:paraId="77A911E8" w14:textId="77777777" w:rsidR="0032251B" w:rsidRPr="00DF0C08" w:rsidRDefault="0032251B" w:rsidP="000D47A2">
            <w:pPr>
              <w:autoSpaceDE w:val="0"/>
              <w:autoSpaceDN w:val="0"/>
              <w:adjustRightInd w:val="0"/>
              <w:spacing w:after="0" w:line="240" w:lineRule="auto"/>
              <w:rPr>
                <w:rFonts w:cs="Arial"/>
              </w:rPr>
            </w:pPr>
            <w:r w:rsidRPr="00DF0C08">
              <w:rPr>
                <w:rFonts w:cs="Arial"/>
              </w:rPr>
              <w:t>W ramach kryterium będzie sprawdzane</w:t>
            </w:r>
            <w:r w:rsidR="00034A6E">
              <w:rPr>
                <w:rFonts w:cs="Arial"/>
              </w:rPr>
              <w:t>,</w:t>
            </w:r>
            <w:r w:rsidRPr="00DF0C08">
              <w:rPr>
                <w:rFonts w:cs="Arial"/>
              </w:rPr>
              <w:t xml:space="preserve"> czy projekt przyczynia się do osiągnięcia celu szczegółowego działania w ramach którego będzie realizowany</w:t>
            </w:r>
            <w:r w:rsidR="00FC3562">
              <w:rPr>
                <w:rFonts w:cs="Arial"/>
              </w:rPr>
              <w:t>.</w:t>
            </w:r>
          </w:p>
          <w:p w14:paraId="2C20E6EC" w14:textId="77777777" w:rsidR="0032251B" w:rsidRPr="00DF0C08" w:rsidRDefault="0032251B" w:rsidP="000D47A2">
            <w:pPr>
              <w:rPr>
                <w:rFonts w:cs="Arial"/>
              </w:rPr>
            </w:pPr>
          </w:p>
        </w:tc>
        <w:tc>
          <w:tcPr>
            <w:tcW w:w="3543" w:type="dxa"/>
          </w:tcPr>
          <w:p w14:paraId="0547A61C" w14:textId="77777777" w:rsidR="0032251B" w:rsidRPr="00DF0C08" w:rsidRDefault="0032251B" w:rsidP="000D47A2">
            <w:pPr>
              <w:snapToGrid w:val="0"/>
              <w:jc w:val="center"/>
              <w:rPr>
                <w:rFonts w:cs="Arial"/>
              </w:rPr>
            </w:pPr>
            <w:r w:rsidRPr="00DF0C08">
              <w:rPr>
                <w:rFonts w:cs="Arial"/>
              </w:rPr>
              <w:t>Tak/Nie</w:t>
            </w:r>
          </w:p>
          <w:p w14:paraId="28BC2065"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Kryterium obligatoryjne</w:t>
            </w:r>
          </w:p>
          <w:p w14:paraId="54337A36"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14:paraId="55E45A4F"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Niespełnienie kryterium oznacza odrzucenie wniosku</w:t>
            </w:r>
          </w:p>
        </w:tc>
      </w:tr>
      <w:tr w:rsidR="0032251B" w:rsidRPr="00DF0C08" w14:paraId="6A4939AC" w14:textId="77777777" w:rsidTr="000D47A2">
        <w:trPr>
          <w:trHeight w:val="952"/>
        </w:trPr>
        <w:tc>
          <w:tcPr>
            <w:tcW w:w="709" w:type="dxa"/>
          </w:tcPr>
          <w:p w14:paraId="4B0A0D64" w14:textId="77777777" w:rsidR="0032251B" w:rsidRPr="00DF0C08" w:rsidRDefault="0032251B" w:rsidP="000D47A2">
            <w:pPr>
              <w:snapToGrid w:val="0"/>
              <w:rPr>
                <w:rFonts w:cs="Arial"/>
              </w:rPr>
            </w:pPr>
            <w:r w:rsidRPr="00DF0C08">
              <w:rPr>
                <w:rFonts w:cs="Arial"/>
              </w:rPr>
              <w:t>3.</w:t>
            </w:r>
          </w:p>
        </w:tc>
        <w:tc>
          <w:tcPr>
            <w:tcW w:w="3686" w:type="dxa"/>
          </w:tcPr>
          <w:p w14:paraId="5BB082BA" w14:textId="77777777" w:rsidR="0032251B" w:rsidRPr="00DF0C08" w:rsidRDefault="0032251B" w:rsidP="000D47A2">
            <w:pPr>
              <w:snapToGrid w:val="0"/>
              <w:rPr>
                <w:rFonts w:cs="Arial"/>
                <w:b/>
              </w:rPr>
            </w:pPr>
            <w:r w:rsidRPr="00DF0C08">
              <w:rPr>
                <w:rFonts w:cs="Arial"/>
                <w:b/>
              </w:rPr>
              <w:t>Logika interwencji projektu</w:t>
            </w:r>
          </w:p>
        </w:tc>
        <w:tc>
          <w:tcPr>
            <w:tcW w:w="6804" w:type="dxa"/>
          </w:tcPr>
          <w:p w14:paraId="1D940BC3" w14:textId="77777777" w:rsidR="0032251B" w:rsidRPr="00DF0C08" w:rsidRDefault="0032251B" w:rsidP="000D47A2">
            <w:pPr>
              <w:snapToGrid w:val="0"/>
              <w:rPr>
                <w:rFonts w:cs="Arial"/>
              </w:rPr>
            </w:pPr>
            <w:r w:rsidRPr="00DF0C08">
              <w:rPr>
                <w:rFonts w:cs="Arial"/>
              </w:rPr>
              <w:t>W ramach kryterium będzie sprawdzane</w:t>
            </w:r>
            <w:r w:rsidR="00034A6E">
              <w:rPr>
                <w:rFonts w:cs="Arial"/>
              </w:rPr>
              <w:t>,</w:t>
            </w:r>
            <w:r w:rsidRPr="00DF0C08">
              <w:rPr>
                <w:rFonts w:cs="Arial"/>
              </w:rPr>
              <w:t xml:space="preserve"> czy zależność między zadaniami, produktami i rezultatami jest spójna i logiczna</w:t>
            </w:r>
            <w:r w:rsidR="00FC3562">
              <w:rPr>
                <w:rFonts w:cs="Arial"/>
              </w:rPr>
              <w:t>.</w:t>
            </w:r>
          </w:p>
        </w:tc>
        <w:tc>
          <w:tcPr>
            <w:tcW w:w="3543" w:type="dxa"/>
          </w:tcPr>
          <w:p w14:paraId="53940AC9" w14:textId="77777777" w:rsidR="0032251B" w:rsidRPr="00DF0C08" w:rsidRDefault="0032251B" w:rsidP="000D47A2">
            <w:pPr>
              <w:snapToGrid w:val="0"/>
              <w:jc w:val="center"/>
              <w:rPr>
                <w:rFonts w:cs="Arial"/>
              </w:rPr>
            </w:pPr>
            <w:r w:rsidRPr="00DF0C08">
              <w:rPr>
                <w:rFonts w:cs="Arial"/>
              </w:rPr>
              <w:t>Tak/Nie</w:t>
            </w:r>
          </w:p>
          <w:p w14:paraId="716E9DC7"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Kryterium obligatoryjne</w:t>
            </w:r>
          </w:p>
          <w:p w14:paraId="3BA7D68D"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14:paraId="30DEB16C"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Niespełnienie kryterium oznacza odrzucenie wniosku</w:t>
            </w:r>
          </w:p>
        </w:tc>
      </w:tr>
      <w:tr w:rsidR="0032251B" w:rsidRPr="00DF0C08" w14:paraId="04B1EBC7" w14:textId="77777777" w:rsidTr="000D47A2">
        <w:trPr>
          <w:trHeight w:val="952"/>
        </w:trPr>
        <w:tc>
          <w:tcPr>
            <w:tcW w:w="709" w:type="dxa"/>
          </w:tcPr>
          <w:p w14:paraId="16367997" w14:textId="77777777" w:rsidR="0032251B" w:rsidRPr="00DF0C08" w:rsidRDefault="0032251B" w:rsidP="000D47A2">
            <w:pPr>
              <w:snapToGrid w:val="0"/>
              <w:rPr>
                <w:rFonts w:cs="Arial"/>
              </w:rPr>
            </w:pPr>
            <w:r w:rsidRPr="00DF0C08">
              <w:rPr>
                <w:rFonts w:cs="Arial"/>
              </w:rPr>
              <w:t>4.</w:t>
            </w:r>
          </w:p>
        </w:tc>
        <w:tc>
          <w:tcPr>
            <w:tcW w:w="3686" w:type="dxa"/>
          </w:tcPr>
          <w:p w14:paraId="42E3643B" w14:textId="77777777" w:rsidR="0032251B" w:rsidRPr="00DF0C08" w:rsidRDefault="0032251B" w:rsidP="000D47A2">
            <w:pPr>
              <w:snapToGrid w:val="0"/>
              <w:rPr>
                <w:rFonts w:cs="Arial"/>
                <w:b/>
              </w:rPr>
            </w:pPr>
            <w:r w:rsidRPr="00DF0C08">
              <w:rPr>
                <w:rFonts w:cs="Arial"/>
                <w:b/>
              </w:rPr>
              <w:t>Poprawność doboru wskaźników</w:t>
            </w:r>
          </w:p>
        </w:tc>
        <w:tc>
          <w:tcPr>
            <w:tcW w:w="6804" w:type="dxa"/>
          </w:tcPr>
          <w:p w14:paraId="28890520" w14:textId="77777777" w:rsidR="0032251B" w:rsidRPr="00DF0C08" w:rsidRDefault="0032251B" w:rsidP="000D47A2">
            <w:pPr>
              <w:snapToGrid w:val="0"/>
              <w:rPr>
                <w:rFonts w:cs="Arial"/>
              </w:rPr>
            </w:pPr>
            <w:r w:rsidRPr="00DF0C08">
              <w:rPr>
                <w:rFonts w:cs="Arial"/>
              </w:rPr>
              <w:t>W ramach kryterium będzie sprawdzane</w:t>
            </w:r>
            <w:r w:rsidR="00034A6E">
              <w:rPr>
                <w:rFonts w:cs="Arial"/>
              </w:rPr>
              <w:t>,</w:t>
            </w:r>
            <w:r w:rsidRPr="00DF0C08">
              <w:rPr>
                <w:rFonts w:cs="Arial"/>
              </w:rPr>
              <w:t xml:space="preserve"> czy wybrane</w:t>
            </w:r>
            <w:r w:rsidR="007102DF" w:rsidRPr="00DF0C08">
              <w:rPr>
                <w:rFonts w:cs="Arial"/>
              </w:rPr>
              <w:t xml:space="preserve"> przez Wniosk</w:t>
            </w:r>
            <w:r w:rsidR="00A70652" w:rsidRPr="00DF0C08">
              <w:rPr>
                <w:rFonts w:cs="Arial"/>
              </w:rPr>
              <w:t>o</w:t>
            </w:r>
            <w:r w:rsidR="007102DF" w:rsidRPr="00DF0C08">
              <w:rPr>
                <w:rFonts w:cs="Arial"/>
              </w:rPr>
              <w:t>dawcę</w:t>
            </w:r>
            <w:r w:rsidRPr="00DF0C08">
              <w:rPr>
                <w:rFonts w:cs="Arial"/>
              </w:rPr>
              <w:t xml:space="preserve"> wskaźniki produktu i rezultatu odzwierciedlają zakres rzeczowy projektu a założone do osiągnięcia wartości są realne do osiągnięcia (nie zostały sztucznie zawyżone lub zaniżone)</w:t>
            </w:r>
            <w:r w:rsidR="00FC3562">
              <w:rPr>
                <w:rFonts w:cs="Arial"/>
              </w:rPr>
              <w:t>.</w:t>
            </w:r>
          </w:p>
          <w:p w14:paraId="2B96605D" w14:textId="77777777" w:rsidR="0032251B" w:rsidRPr="00DF0C08" w:rsidRDefault="0032251B" w:rsidP="000D47A2">
            <w:pPr>
              <w:snapToGrid w:val="0"/>
              <w:rPr>
                <w:rFonts w:cs="Arial"/>
                <w:sz w:val="16"/>
                <w:szCs w:val="16"/>
              </w:rPr>
            </w:pPr>
            <w:r w:rsidRPr="00DF0C08">
              <w:rPr>
                <w:rFonts w:cs="Arial"/>
                <w:sz w:val="16"/>
                <w:szCs w:val="16"/>
              </w:rPr>
              <w:t>.</w:t>
            </w:r>
          </w:p>
        </w:tc>
        <w:tc>
          <w:tcPr>
            <w:tcW w:w="3543" w:type="dxa"/>
          </w:tcPr>
          <w:p w14:paraId="42FB8B0E" w14:textId="77777777" w:rsidR="0032251B" w:rsidRPr="00DF0C08" w:rsidRDefault="0032251B" w:rsidP="000D47A2">
            <w:pPr>
              <w:snapToGrid w:val="0"/>
              <w:jc w:val="center"/>
              <w:rPr>
                <w:rFonts w:cs="Arial"/>
              </w:rPr>
            </w:pPr>
            <w:r w:rsidRPr="00DF0C08">
              <w:rPr>
                <w:rFonts w:cs="Arial"/>
              </w:rPr>
              <w:t>Tak/Nie</w:t>
            </w:r>
          </w:p>
          <w:p w14:paraId="47126590"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Kryterium obligatoryjne</w:t>
            </w:r>
          </w:p>
          <w:p w14:paraId="27CF181C"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14:paraId="4EDCB8FF"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Niespełnienie kryterium oznacza odrzucenie wniosku</w:t>
            </w:r>
          </w:p>
        </w:tc>
      </w:tr>
      <w:tr w:rsidR="0032251B" w:rsidRPr="00DF0C08" w14:paraId="46766841" w14:textId="77777777" w:rsidTr="000D47A2">
        <w:trPr>
          <w:trHeight w:val="1154"/>
        </w:trPr>
        <w:tc>
          <w:tcPr>
            <w:tcW w:w="709" w:type="dxa"/>
          </w:tcPr>
          <w:p w14:paraId="38AEDC4D" w14:textId="77777777" w:rsidR="0032251B" w:rsidRPr="00DF0C08" w:rsidRDefault="0032251B" w:rsidP="000D47A2">
            <w:pPr>
              <w:snapToGrid w:val="0"/>
              <w:rPr>
                <w:rFonts w:cs="Arial"/>
              </w:rPr>
            </w:pPr>
            <w:r w:rsidRPr="00DF0C08">
              <w:rPr>
                <w:rFonts w:cs="Arial"/>
              </w:rPr>
              <w:t>5.</w:t>
            </w:r>
          </w:p>
        </w:tc>
        <w:tc>
          <w:tcPr>
            <w:tcW w:w="3686" w:type="dxa"/>
          </w:tcPr>
          <w:p w14:paraId="274659DB" w14:textId="77777777" w:rsidR="0032251B" w:rsidRPr="00DF0C08" w:rsidRDefault="0032251B" w:rsidP="00034A6E">
            <w:pPr>
              <w:snapToGrid w:val="0"/>
              <w:rPr>
                <w:rFonts w:cs="Arial"/>
                <w:b/>
              </w:rPr>
            </w:pPr>
            <w:r w:rsidRPr="00DF0C08">
              <w:rPr>
                <w:rFonts w:cs="Arial"/>
                <w:b/>
              </w:rPr>
              <w:t xml:space="preserve">Plan realizacji </w:t>
            </w:r>
            <w:r w:rsidR="00034A6E">
              <w:rPr>
                <w:rFonts w:cs="Arial"/>
                <w:b/>
              </w:rPr>
              <w:t>projektu</w:t>
            </w:r>
          </w:p>
        </w:tc>
        <w:tc>
          <w:tcPr>
            <w:tcW w:w="6804" w:type="dxa"/>
          </w:tcPr>
          <w:p w14:paraId="50F1DEE7" w14:textId="77777777" w:rsidR="0032251B" w:rsidRPr="00DF0C08" w:rsidRDefault="0032251B" w:rsidP="00AD6680">
            <w:pPr>
              <w:tabs>
                <w:tab w:val="left" w:pos="441"/>
              </w:tabs>
              <w:suppressAutoHyphens/>
              <w:spacing w:after="0" w:line="240" w:lineRule="auto"/>
              <w:rPr>
                <w:rFonts w:cs="Tahoma"/>
                <w:sz w:val="16"/>
                <w:szCs w:val="16"/>
              </w:rPr>
            </w:pPr>
            <w:r w:rsidRPr="00DF0C08">
              <w:rPr>
                <w:rFonts w:cs="Arial"/>
              </w:rPr>
              <w:t>W ramach kryterium będzie sprawdzane</w:t>
            </w:r>
            <w:r w:rsidR="00034A6E">
              <w:rPr>
                <w:rFonts w:cs="Arial"/>
              </w:rPr>
              <w:t>,</w:t>
            </w:r>
            <w:r w:rsidRPr="00DF0C08">
              <w:rPr>
                <w:rFonts w:cs="Arial"/>
              </w:rPr>
              <w:t xml:space="preserve"> czy plan realizacji </w:t>
            </w:r>
            <w:r w:rsidR="00034A6E">
              <w:rPr>
                <w:rFonts w:cs="Arial"/>
              </w:rPr>
              <w:t>projektu</w:t>
            </w:r>
            <w:r w:rsidRPr="00DF0C08">
              <w:rPr>
                <w:rFonts w:cs="Arial"/>
              </w:rPr>
              <w:t xml:space="preserve">(harmonogram prac z uwzględnieniem czasu niezbędnego na uzyskanie wymaganych zezwoleń/ pozwoleń/ innych decyzji administracyjnych, przeprowadzenie procedur wyboru wykonawców itp.) jest czytelny, realny do przeprowadzenia oraz prawidłowo skonstruowany, w tym uwzględnia wszystkie działania niezbędne dla realizacji </w:t>
            </w:r>
            <w:r w:rsidR="00AD6680">
              <w:rPr>
                <w:rFonts w:cs="Arial"/>
              </w:rPr>
              <w:t>projektu</w:t>
            </w:r>
            <w:r w:rsidRPr="00DF0C08">
              <w:rPr>
                <w:rFonts w:cs="Arial"/>
              </w:rPr>
              <w:t xml:space="preserve">, a przewidywana data zakończenia realizacji </w:t>
            </w:r>
            <w:r w:rsidR="00AD6680">
              <w:rPr>
                <w:rFonts w:cs="Arial"/>
              </w:rPr>
              <w:t>projektu</w:t>
            </w:r>
            <w:r w:rsidR="00AD6680" w:rsidRPr="00DF0C08">
              <w:rPr>
                <w:rFonts w:cs="Arial"/>
              </w:rPr>
              <w:t xml:space="preserve"> </w:t>
            </w:r>
            <w:r w:rsidRPr="00DF0C08">
              <w:rPr>
                <w:rFonts w:cs="Arial"/>
              </w:rPr>
              <w:t>jest realna do osiągnięcia.</w:t>
            </w:r>
          </w:p>
        </w:tc>
        <w:tc>
          <w:tcPr>
            <w:tcW w:w="3543" w:type="dxa"/>
          </w:tcPr>
          <w:p w14:paraId="6A013488" w14:textId="77777777" w:rsidR="0032251B" w:rsidRPr="00DF0C08" w:rsidRDefault="0032251B" w:rsidP="000D47A2">
            <w:pPr>
              <w:snapToGrid w:val="0"/>
              <w:jc w:val="center"/>
              <w:rPr>
                <w:rFonts w:cs="Arial"/>
              </w:rPr>
            </w:pPr>
            <w:r w:rsidRPr="00DF0C08">
              <w:rPr>
                <w:rFonts w:cs="Arial"/>
              </w:rPr>
              <w:t>Tak/Nie</w:t>
            </w:r>
          </w:p>
          <w:p w14:paraId="4B4945D5"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Kryterium obligatoryjne</w:t>
            </w:r>
          </w:p>
          <w:p w14:paraId="5508E2F4"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14:paraId="50F79E08"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Niespełnienie kryterium oznacza odrzucenie wniosku</w:t>
            </w:r>
          </w:p>
        </w:tc>
      </w:tr>
      <w:tr w:rsidR="0032251B" w:rsidRPr="00DF0C08" w14:paraId="35849C88" w14:textId="77777777" w:rsidTr="000D47A2">
        <w:trPr>
          <w:trHeight w:val="1154"/>
        </w:trPr>
        <w:tc>
          <w:tcPr>
            <w:tcW w:w="709" w:type="dxa"/>
          </w:tcPr>
          <w:p w14:paraId="478A6D2A" w14:textId="77777777" w:rsidR="0032251B" w:rsidRPr="00DF0C08" w:rsidRDefault="0032251B" w:rsidP="000D47A2">
            <w:pPr>
              <w:snapToGrid w:val="0"/>
              <w:rPr>
                <w:rFonts w:cs="Arial"/>
              </w:rPr>
            </w:pPr>
            <w:r w:rsidRPr="00DF0C08">
              <w:rPr>
                <w:rFonts w:cs="Arial"/>
              </w:rPr>
              <w:t>6.</w:t>
            </w:r>
          </w:p>
        </w:tc>
        <w:tc>
          <w:tcPr>
            <w:tcW w:w="3686" w:type="dxa"/>
          </w:tcPr>
          <w:p w14:paraId="248ABF26" w14:textId="77777777" w:rsidR="0032251B" w:rsidRPr="00DF0C08" w:rsidRDefault="0032251B" w:rsidP="000D47A2">
            <w:pPr>
              <w:snapToGrid w:val="0"/>
              <w:rPr>
                <w:rFonts w:eastAsia="Times New Roman" w:cs="Arial"/>
                <w:kern w:val="1"/>
              </w:rPr>
            </w:pPr>
            <w:r w:rsidRPr="00DF0C08">
              <w:rPr>
                <w:rFonts w:cs="Arial"/>
                <w:b/>
              </w:rPr>
              <w:t>Zastosowanie przepisów dotyczących pomocy publicznej/ pomocy de minimis</w:t>
            </w:r>
          </w:p>
        </w:tc>
        <w:tc>
          <w:tcPr>
            <w:tcW w:w="6804" w:type="dxa"/>
          </w:tcPr>
          <w:p w14:paraId="79D3D4F1" w14:textId="77777777" w:rsidR="0032251B" w:rsidRPr="00DF0C08" w:rsidRDefault="0032251B" w:rsidP="000D47A2">
            <w:pPr>
              <w:snapToGrid w:val="0"/>
              <w:rPr>
                <w:rFonts w:eastAsia="Times New Roman" w:cs="Arial"/>
                <w:kern w:val="1"/>
              </w:rPr>
            </w:pPr>
            <w:r w:rsidRPr="00DF0C08">
              <w:rPr>
                <w:rFonts w:eastAsia="Times New Roman" w:cs="Arial"/>
                <w:kern w:val="1"/>
              </w:rPr>
              <w:t>W ramach tego kryterium będzie weryfikowane</w:t>
            </w:r>
            <w:r w:rsidR="00034A6E">
              <w:rPr>
                <w:rFonts w:eastAsia="Times New Roman" w:cs="Arial"/>
                <w:kern w:val="1"/>
              </w:rPr>
              <w:t>,</w:t>
            </w:r>
            <w:r w:rsidRPr="00DF0C08">
              <w:rPr>
                <w:rFonts w:eastAsia="Times New Roman" w:cs="Arial"/>
                <w:kern w:val="1"/>
              </w:rPr>
              <w:t xml:space="preserve"> czy w przypadku wystąpienia pomocy publicznej/ pomocy de minimis </w:t>
            </w:r>
            <w:r w:rsidR="0013679F">
              <w:rPr>
                <w:rFonts w:eastAsia="Times New Roman" w:cs="Arial"/>
                <w:kern w:val="1"/>
              </w:rPr>
              <w:t xml:space="preserve">właściwie </w:t>
            </w:r>
            <w:r w:rsidRPr="00DF0C08">
              <w:rPr>
                <w:rFonts w:eastAsia="Times New Roman" w:cs="Arial"/>
                <w:kern w:val="1"/>
              </w:rPr>
              <w:t>zastosowano przepisy dotyczące pomocy publicznej</w:t>
            </w:r>
            <w:r w:rsidR="0013679F">
              <w:rPr>
                <w:rFonts w:eastAsia="Times New Roman" w:cs="Arial"/>
                <w:kern w:val="1"/>
              </w:rPr>
              <w:t xml:space="preserve"> </w:t>
            </w:r>
            <w:r w:rsidR="0013679F" w:rsidRPr="0013679F">
              <w:rPr>
                <w:rFonts w:eastAsia="Times New Roman" w:cs="Arial"/>
                <w:kern w:val="1"/>
              </w:rPr>
              <w:t>(tj. odpowiedni/e artykuł/y rozp. GBER)</w:t>
            </w:r>
            <w:r w:rsidRPr="00DF0C08">
              <w:rPr>
                <w:rFonts w:eastAsia="Times New Roman" w:cs="Arial"/>
                <w:kern w:val="1"/>
              </w:rPr>
              <w:t>/ pomocy de minimis</w:t>
            </w:r>
            <w:r w:rsidR="0013679F" w:rsidRPr="0013679F">
              <w:rPr>
                <w:rFonts w:eastAsia="Times New Roman" w:cs="Arial"/>
                <w:kern w:val="1"/>
              </w:rPr>
              <w:t>/ regulacji dot. rekompensaty.</w:t>
            </w:r>
          </w:p>
          <w:p w14:paraId="4E9D0DF9" w14:textId="77777777" w:rsidR="0032251B" w:rsidRPr="00DF0C08" w:rsidRDefault="0032251B" w:rsidP="000D47A2">
            <w:pPr>
              <w:snapToGrid w:val="0"/>
              <w:rPr>
                <w:rFonts w:eastAsia="Times New Roman" w:cs="Tahoma"/>
                <w:sz w:val="16"/>
                <w:szCs w:val="16"/>
              </w:rPr>
            </w:pPr>
          </w:p>
        </w:tc>
        <w:tc>
          <w:tcPr>
            <w:tcW w:w="3543" w:type="dxa"/>
          </w:tcPr>
          <w:p w14:paraId="7A2DDD00" w14:textId="77777777" w:rsidR="0032251B" w:rsidRPr="00DF0C08" w:rsidRDefault="0032251B" w:rsidP="000D47A2">
            <w:pPr>
              <w:snapToGrid w:val="0"/>
              <w:jc w:val="center"/>
              <w:rPr>
                <w:rFonts w:cs="Arial"/>
              </w:rPr>
            </w:pPr>
            <w:r w:rsidRPr="00DF0C08">
              <w:rPr>
                <w:rFonts w:cs="Arial"/>
              </w:rPr>
              <w:t>Tak/Nie</w:t>
            </w:r>
            <w:r w:rsidR="003A682B" w:rsidRPr="00DF0C08">
              <w:rPr>
                <w:rFonts w:cs="Arial"/>
              </w:rPr>
              <w:t>/Nie dotyczy</w:t>
            </w:r>
          </w:p>
          <w:p w14:paraId="4C843725"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Kryterium obligatoryjne</w:t>
            </w:r>
          </w:p>
          <w:p w14:paraId="074460E2"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14:paraId="65457ACB" w14:textId="77777777" w:rsidR="0032251B" w:rsidRPr="00DF0C08" w:rsidRDefault="0032251B" w:rsidP="000D47A2">
            <w:pPr>
              <w:snapToGrid w:val="0"/>
              <w:jc w:val="center"/>
              <w:rPr>
                <w:rFonts w:eastAsia="Times New Roman" w:cs="Arial"/>
                <w:kern w:val="1"/>
              </w:rPr>
            </w:pPr>
            <w:r w:rsidRPr="00DF0C08">
              <w:rPr>
                <w:rFonts w:cs="Arial"/>
              </w:rPr>
              <w:t>Niespełnienie kryterium oznacza odrzucenie wniosku</w:t>
            </w:r>
          </w:p>
        </w:tc>
      </w:tr>
      <w:tr w:rsidR="0032251B" w:rsidRPr="00DF0C08" w14:paraId="7E5AAD0C" w14:textId="77777777" w:rsidTr="000D47A2">
        <w:trPr>
          <w:trHeight w:val="616"/>
        </w:trPr>
        <w:tc>
          <w:tcPr>
            <w:tcW w:w="709" w:type="dxa"/>
          </w:tcPr>
          <w:p w14:paraId="3B75DEA1" w14:textId="77777777" w:rsidR="0032251B" w:rsidRPr="00DF0C08" w:rsidRDefault="0032251B" w:rsidP="000D47A2">
            <w:pPr>
              <w:snapToGrid w:val="0"/>
              <w:rPr>
                <w:rFonts w:cs="Arial"/>
              </w:rPr>
            </w:pPr>
            <w:r w:rsidRPr="00DF0C08">
              <w:rPr>
                <w:rFonts w:cs="Arial"/>
              </w:rPr>
              <w:t>7.</w:t>
            </w:r>
          </w:p>
        </w:tc>
        <w:tc>
          <w:tcPr>
            <w:tcW w:w="3686" w:type="dxa"/>
          </w:tcPr>
          <w:p w14:paraId="33EA9C6F" w14:textId="77777777" w:rsidR="0032251B" w:rsidRPr="00DF0C08" w:rsidRDefault="0032251B" w:rsidP="000D47A2">
            <w:pPr>
              <w:snapToGrid w:val="0"/>
              <w:rPr>
                <w:rFonts w:cs="Arial"/>
                <w:b/>
              </w:rPr>
            </w:pPr>
            <w:r w:rsidRPr="00DF0C08">
              <w:rPr>
                <w:rFonts w:cs="Arial"/>
                <w:b/>
              </w:rPr>
              <w:t>Zgodność projektu z polityką ochrony środowiska</w:t>
            </w:r>
          </w:p>
        </w:tc>
        <w:tc>
          <w:tcPr>
            <w:tcW w:w="6804" w:type="dxa"/>
          </w:tcPr>
          <w:p w14:paraId="4A800EE9" w14:textId="77777777" w:rsidR="00D10F0C" w:rsidRPr="00DF0C08" w:rsidRDefault="00D10F0C" w:rsidP="000D47A2">
            <w:pPr>
              <w:tabs>
                <w:tab w:val="left" w:pos="441"/>
              </w:tabs>
              <w:suppressAutoHyphens/>
              <w:spacing w:after="0" w:line="240" w:lineRule="auto"/>
              <w:rPr>
                <w:rFonts w:cs="Arial"/>
              </w:rPr>
            </w:pPr>
            <w:r w:rsidRPr="00DF0C08">
              <w:rPr>
                <w:rFonts w:cs="Arial"/>
              </w:rPr>
              <w:t xml:space="preserve">W ramach kryterium będzie sprawdzana zgodność projektu z przepisami krajowymi i wspólnotowymi dot. ochrony środowiska, w tym: </w:t>
            </w:r>
          </w:p>
          <w:p w14:paraId="2DC8F084" w14:textId="77777777" w:rsidR="00D10F0C" w:rsidRPr="00DF0C08" w:rsidRDefault="00D10F0C" w:rsidP="000D47A2">
            <w:pPr>
              <w:tabs>
                <w:tab w:val="left" w:pos="441"/>
              </w:tabs>
              <w:suppressAutoHyphens/>
              <w:spacing w:after="0" w:line="240" w:lineRule="auto"/>
              <w:rPr>
                <w:rFonts w:cs="Arial"/>
              </w:rPr>
            </w:pPr>
            <w:r w:rsidRPr="00DF0C08">
              <w:rPr>
                <w:rFonts w:cs="Arial"/>
              </w:rPr>
              <w:t>- procedura oceny oddziaływania na środowisko (dyrektywy: środowiskowa 2011/92/UE, siedliskowa 92/43/EWG, ptasia 2009/147/WE, wodna 2000/60/WE, ściekowa 91/271/EWG, odpadowa 2008/98/WE, powodziowa 2007/60/WE)</w:t>
            </w:r>
          </w:p>
          <w:p w14:paraId="10BFB2B3" w14:textId="77777777" w:rsidR="00D10F0C" w:rsidRPr="00DF0C08" w:rsidRDefault="00D10F0C" w:rsidP="000D47A2">
            <w:pPr>
              <w:tabs>
                <w:tab w:val="left" w:pos="441"/>
              </w:tabs>
              <w:suppressAutoHyphens/>
              <w:spacing w:after="0" w:line="240" w:lineRule="auto"/>
              <w:rPr>
                <w:rFonts w:cs="Arial"/>
              </w:rPr>
            </w:pPr>
            <w:r w:rsidRPr="00DF0C08">
              <w:rPr>
                <w:rFonts w:cs="Arial"/>
              </w:rPr>
              <w:t xml:space="preserve">- prawo ochrony środowiska, </w:t>
            </w:r>
          </w:p>
          <w:p w14:paraId="25374017" w14:textId="77777777" w:rsidR="00D10F0C" w:rsidRPr="00DF0C08" w:rsidRDefault="00D10F0C" w:rsidP="000D47A2">
            <w:pPr>
              <w:tabs>
                <w:tab w:val="left" w:pos="441"/>
              </w:tabs>
              <w:suppressAutoHyphens/>
              <w:spacing w:after="0" w:line="240" w:lineRule="auto"/>
              <w:rPr>
                <w:rFonts w:cs="Arial"/>
              </w:rPr>
            </w:pPr>
            <w:r w:rsidRPr="00DF0C08">
              <w:rPr>
                <w:rFonts w:cs="Arial"/>
              </w:rPr>
              <w:t xml:space="preserve">- prawo wodne, </w:t>
            </w:r>
          </w:p>
          <w:p w14:paraId="53A27BA2" w14:textId="77777777" w:rsidR="00D10F0C" w:rsidRPr="00DF0C08" w:rsidRDefault="00D10F0C" w:rsidP="000D47A2">
            <w:pPr>
              <w:tabs>
                <w:tab w:val="left" w:pos="441"/>
              </w:tabs>
              <w:suppressAutoHyphens/>
              <w:spacing w:after="0" w:line="240" w:lineRule="auto"/>
              <w:rPr>
                <w:rFonts w:cs="Arial"/>
              </w:rPr>
            </w:pPr>
            <w:r w:rsidRPr="00DF0C08">
              <w:rPr>
                <w:rFonts w:cs="Arial"/>
              </w:rPr>
              <w:t xml:space="preserve">- ustawa o odpadach, </w:t>
            </w:r>
          </w:p>
          <w:p w14:paraId="1B6DE86B" w14:textId="77777777" w:rsidR="00D10F0C" w:rsidRPr="00DF0C08" w:rsidRDefault="007D1CD9" w:rsidP="000D47A2">
            <w:pPr>
              <w:tabs>
                <w:tab w:val="left" w:pos="441"/>
              </w:tabs>
              <w:suppressAutoHyphens/>
              <w:spacing w:after="0" w:line="240" w:lineRule="auto"/>
              <w:rPr>
                <w:rFonts w:cs="Arial"/>
              </w:rPr>
            </w:pPr>
            <w:r w:rsidRPr="00DF0C08">
              <w:rPr>
                <w:rFonts w:cs="Arial"/>
              </w:rPr>
              <w:t xml:space="preserve">- </w:t>
            </w:r>
            <w:r w:rsidR="00D10F0C" w:rsidRPr="00DF0C08">
              <w:rPr>
                <w:rFonts w:cs="Arial"/>
              </w:rPr>
              <w:t xml:space="preserve">ustawa o ochronie przyrody i inne, a także przystosowanie projektu do zmiany klimatu i łagodzenie zmiany klimatu, </w:t>
            </w:r>
            <w:r w:rsidR="00143106" w:rsidRPr="00DF0C08">
              <w:rPr>
                <w:rFonts w:cs="Arial"/>
              </w:rPr>
              <w:br/>
            </w:r>
            <w:r w:rsidR="00D10F0C" w:rsidRPr="00DF0C08">
              <w:rPr>
                <w:rFonts w:cs="Arial"/>
              </w:rPr>
              <w:t>a także odporność na klęski żywiołowe</w:t>
            </w:r>
          </w:p>
          <w:p w14:paraId="627A204B" w14:textId="77777777" w:rsidR="00D10F0C" w:rsidRPr="00DF0C08" w:rsidRDefault="00D10F0C" w:rsidP="000D47A2">
            <w:pPr>
              <w:tabs>
                <w:tab w:val="left" w:pos="441"/>
              </w:tabs>
              <w:suppressAutoHyphens/>
              <w:spacing w:after="0" w:line="240" w:lineRule="auto"/>
              <w:rPr>
                <w:rFonts w:cs="Arial"/>
              </w:rPr>
            </w:pPr>
          </w:p>
          <w:p w14:paraId="0235CBC5" w14:textId="77777777" w:rsidR="009A1AF7" w:rsidRPr="007474F0" w:rsidRDefault="009A1AF7" w:rsidP="000D47A2">
            <w:pPr>
              <w:spacing w:after="0" w:line="240" w:lineRule="auto"/>
              <w:rPr>
                <w:rFonts w:ascii="Calibri" w:eastAsia="Calibri" w:hAnsi="Calibri" w:cs="Times New Roman"/>
                <w:u w:val="single"/>
                <w:lang w:eastAsia="en-US"/>
              </w:rPr>
            </w:pPr>
            <w:r w:rsidRPr="007474F0">
              <w:rPr>
                <w:rFonts w:ascii="Calibri" w:eastAsia="Calibri" w:hAnsi="Calibri" w:cs="Times New Roman"/>
                <w:sz w:val="16"/>
                <w:szCs w:val="16"/>
                <w:u w:val="single"/>
                <w:lang w:eastAsia="en-US"/>
              </w:rPr>
              <w:t>Kryterium to dotyczy wyłączenie przedsięwzięć</w:t>
            </w:r>
            <w:r w:rsidR="00981526">
              <w:rPr>
                <w:rFonts w:ascii="Calibri" w:eastAsia="Calibri" w:hAnsi="Calibri" w:cs="Times New Roman"/>
                <w:sz w:val="16"/>
                <w:szCs w:val="16"/>
                <w:u w:val="single"/>
                <w:lang w:eastAsia="en-US"/>
              </w:rPr>
              <w:t xml:space="preserve"> </w:t>
            </w:r>
            <w:r w:rsidRPr="007474F0">
              <w:rPr>
                <w:rFonts w:ascii="Calibri" w:eastAsia="Calibri" w:hAnsi="Calibri" w:cs="Times New Roman"/>
                <w:sz w:val="16"/>
                <w:szCs w:val="16"/>
                <w:u w:val="single"/>
                <w:lang w:eastAsia="en-US"/>
              </w:rPr>
              <w:t>w rozumieniu ustawy z dnia 3 października 2008 r. o udostępnianiu informacji o środowisku i jego ochronie, udziale społeczeństwa w ochronie środowiska oraz o ocenach oddziaływania na środowisko infrastrukturalnych.</w:t>
            </w:r>
          </w:p>
          <w:p w14:paraId="64D6F4F8" w14:textId="77777777" w:rsidR="0032251B" w:rsidRPr="00DF0C08" w:rsidRDefault="0032251B" w:rsidP="000D47A2">
            <w:pPr>
              <w:tabs>
                <w:tab w:val="left" w:pos="441"/>
              </w:tabs>
              <w:suppressAutoHyphens/>
              <w:spacing w:after="0" w:line="240" w:lineRule="auto"/>
              <w:rPr>
                <w:rFonts w:cs="Arial"/>
              </w:rPr>
            </w:pPr>
          </w:p>
          <w:p w14:paraId="2580B4F9" w14:textId="77777777" w:rsidR="009A1AF7" w:rsidRDefault="009A1AF7" w:rsidP="000D47A2">
            <w:pPr>
              <w:tabs>
                <w:tab w:val="left" w:pos="441"/>
              </w:tabs>
              <w:suppressAutoHyphens/>
              <w:spacing w:after="0" w:line="240" w:lineRule="auto"/>
              <w:rPr>
                <w:rFonts w:cs="Arial"/>
                <w:u w:val="single"/>
              </w:rPr>
            </w:pPr>
          </w:p>
          <w:p w14:paraId="55AB8DFF" w14:textId="229B818B" w:rsidR="0032251B" w:rsidRDefault="0032251B" w:rsidP="000D47A2">
            <w:pPr>
              <w:tabs>
                <w:tab w:val="left" w:pos="441"/>
              </w:tabs>
              <w:suppressAutoHyphens/>
              <w:spacing w:after="0" w:line="240" w:lineRule="auto"/>
              <w:rPr>
                <w:rFonts w:cs="Arial"/>
                <w:u w:val="single"/>
              </w:rPr>
            </w:pPr>
            <w:r w:rsidRPr="00DF0C08">
              <w:rPr>
                <w:rFonts w:cs="Arial"/>
                <w:u w:val="single"/>
              </w:rPr>
              <w:t>Kryterium nie dotyczy działań 1.2, 1.4, 1.5</w:t>
            </w:r>
            <w:r w:rsidR="00026971">
              <w:rPr>
                <w:rFonts w:cs="Arial"/>
                <w:u w:val="single"/>
              </w:rPr>
              <w:t xml:space="preserve">, </w:t>
            </w:r>
            <w:r w:rsidR="00C139D8">
              <w:rPr>
                <w:rFonts w:cs="Arial"/>
                <w:u w:val="single"/>
              </w:rPr>
              <w:t xml:space="preserve">3.3 (typ e – granty), </w:t>
            </w:r>
            <w:r w:rsidR="00026971">
              <w:rPr>
                <w:rFonts w:cs="Arial"/>
                <w:u w:val="single"/>
              </w:rPr>
              <w:t>4.4 (typ G)</w:t>
            </w:r>
            <w:r w:rsidRPr="00DF0C08">
              <w:rPr>
                <w:rFonts w:cs="Arial"/>
                <w:u w:val="single"/>
              </w:rPr>
              <w:t>.</w:t>
            </w:r>
          </w:p>
          <w:p w14:paraId="31734BCD" w14:textId="77777777" w:rsidR="0086025B" w:rsidRPr="00DF0C08" w:rsidRDefault="0086025B" w:rsidP="000D47A2">
            <w:pPr>
              <w:tabs>
                <w:tab w:val="left" w:pos="441"/>
              </w:tabs>
              <w:suppressAutoHyphens/>
              <w:spacing w:after="0" w:line="240" w:lineRule="auto"/>
              <w:rPr>
                <w:rFonts w:cs="Arial"/>
                <w:u w:val="single"/>
              </w:rPr>
            </w:pPr>
          </w:p>
        </w:tc>
        <w:tc>
          <w:tcPr>
            <w:tcW w:w="3543" w:type="dxa"/>
          </w:tcPr>
          <w:p w14:paraId="2F2FBAFC" w14:textId="77777777" w:rsidR="0032251B" w:rsidRPr="00DF0C08" w:rsidRDefault="0032251B" w:rsidP="000D47A2">
            <w:pPr>
              <w:snapToGrid w:val="0"/>
              <w:jc w:val="center"/>
              <w:rPr>
                <w:rFonts w:cs="Arial"/>
              </w:rPr>
            </w:pPr>
            <w:r w:rsidRPr="00DF0C08">
              <w:rPr>
                <w:rFonts w:cs="Arial"/>
              </w:rPr>
              <w:t>Tak/Nie/Nie dotyczy</w:t>
            </w:r>
          </w:p>
          <w:p w14:paraId="55252246"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Kryterium obligatoryjne</w:t>
            </w:r>
          </w:p>
          <w:p w14:paraId="0CA0B146"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14:paraId="0BBD75BE" w14:textId="77777777" w:rsidR="0032251B" w:rsidRPr="00DF0C08" w:rsidRDefault="0032251B" w:rsidP="000D47A2">
            <w:pPr>
              <w:snapToGrid w:val="0"/>
              <w:jc w:val="center"/>
              <w:rPr>
                <w:rFonts w:cs="Arial"/>
              </w:rPr>
            </w:pPr>
            <w:r w:rsidRPr="00DF0C08">
              <w:rPr>
                <w:rFonts w:cs="Arial"/>
              </w:rPr>
              <w:t>Niespełnienie kryterium oznacza odrzucenie wniosku</w:t>
            </w:r>
          </w:p>
        </w:tc>
      </w:tr>
      <w:tr w:rsidR="0032251B" w:rsidRPr="00DF0C08" w14:paraId="3BE0AF06" w14:textId="77777777" w:rsidTr="000D47A2">
        <w:trPr>
          <w:trHeight w:val="1154"/>
        </w:trPr>
        <w:tc>
          <w:tcPr>
            <w:tcW w:w="709" w:type="dxa"/>
          </w:tcPr>
          <w:p w14:paraId="77AD99F2" w14:textId="77777777" w:rsidR="0032251B" w:rsidRPr="00DF0C08" w:rsidRDefault="0032251B" w:rsidP="000D47A2">
            <w:pPr>
              <w:snapToGrid w:val="0"/>
              <w:rPr>
                <w:rFonts w:cs="Arial"/>
              </w:rPr>
            </w:pPr>
            <w:r w:rsidRPr="00DF0C08">
              <w:rPr>
                <w:rFonts w:cs="Arial"/>
              </w:rPr>
              <w:t>8.</w:t>
            </w:r>
          </w:p>
        </w:tc>
        <w:tc>
          <w:tcPr>
            <w:tcW w:w="3686" w:type="dxa"/>
          </w:tcPr>
          <w:p w14:paraId="59F7CB07" w14:textId="77777777" w:rsidR="0032251B" w:rsidRPr="00DF0C08" w:rsidRDefault="0032251B" w:rsidP="000D47A2">
            <w:pPr>
              <w:snapToGrid w:val="0"/>
              <w:rPr>
                <w:rFonts w:cs="Arial"/>
                <w:b/>
              </w:rPr>
            </w:pPr>
            <w:r w:rsidRPr="00DF0C08">
              <w:rPr>
                <w:rFonts w:cs="Arial"/>
                <w:b/>
              </w:rPr>
              <w:t>Wpływ projektu na zasad</w:t>
            </w:r>
            <w:r w:rsidR="00DF762B" w:rsidRPr="00DF0C08">
              <w:rPr>
                <w:rFonts w:cs="Arial"/>
                <w:b/>
              </w:rPr>
              <w:t>ę równości szans mężczyzn i kobiet oraz zasadę zrównoważonego rozwoju</w:t>
            </w:r>
            <w:r w:rsidR="00981526">
              <w:rPr>
                <w:rFonts w:cs="Arial"/>
                <w:b/>
              </w:rPr>
              <w:t xml:space="preserve"> </w:t>
            </w:r>
          </w:p>
          <w:p w14:paraId="1234BDF6" w14:textId="77777777" w:rsidR="0032251B" w:rsidRPr="00DF0C08" w:rsidRDefault="0032251B" w:rsidP="000D47A2">
            <w:pPr>
              <w:snapToGrid w:val="0"/>
              <w:rPr>
                <w:rFonts w:cs="Arial"/>
                <w:b/>
              </w:rPr>
            </w:pPr>
          </w:p>
        </w:tc>
        <w:tc>
          <w:tcPr>
            <w:tcW w:w="6804" w:type="dxa"/>
          </w:tcPr>
          <w:p w14:paraId="0C6847DC" w14:textId="77777777" w:rsidR="006433C6" w:rsidRPr="00DF0C08" w:rsidRDefault="006433C6" w:rsidP="000D47A2">
            <w:pPr>
              <w:autoSpaceDE w:val="0"/>
              <w:autoSpaceDN w:val="0"/>
              <w:adjustRightInd w:val="0"/>
              <w:spacing w:after="0" w:line="240" w:lineRule="auto"/>
              <w:rPr>
                <w:rFonts w:cs="Arial"/>
              </w:rPr>
            </w:pPr>
            <w:r w:rsidRPr="00DF0C08">
              <w:rPr>
                <w:rFonts w:cs="Arial"/>
              </w:rPr>
              <w:t>W ramach kryterium będzie sprawdzane</w:t>
            </w:r>
            <w:r w:rsidR="00034A6E">
              <w:rPr>
                <w:rFonts w:cs="Arial"/>
              </w:rPr>
              <w:t>,</w:t>
            </w:r>
            <w:r w:rsidRPr="00DF0C08">
              <w:rPr>
                <w:rFonts w:cs="Arial"/>
              </w:rPr>
              <w:t xml:space="preserve"> czy projekt </w:t>
            </w:r>
            <w:r w:rsidR="00DF762B" w:rsidRPr="00DF0C08">
              <w:rPr>
                <w:rFonts w:cs="Arial"/>
              </w:rPr>
              <w:t xml:space="preserve">spełnia lub </w:t>
            </w:r>
            <w:r w:rsidRPr="00DF0C08">
              <w:rPr>
                <w:rFonts w:cs="Arial"/>
              </w:rPr>
              <w:t xml:space="preserve">jest neutralny w </w:t>
            </w:r>
            <w:r w:rsidR="00DF762B" w:rsidRPr="00DF0C08">
              <w:rPr>
                <w:rFonts w:cs="Arial"/>
              </w:rPr>
              <w:t>stosunku do zasady równości szans kobiet i mężczyzn</w:t>
            </w:r>
            <w:r w:rsidR="001F4449">
              <w:rPr>
                <w:rFonts w:cs="Arial"/>
              </w:rPr>
              <w:t xml:space="preserve"> i zasady zrównoważonego rozwoju</w:t>
            </w:r>
            <w:r w:rsidR="00DF762B" w:rsidRPr="00DF0C08">
              <w:rPr>
                <w:rFonts w:cs="Arial"/>
              </w:rPr>
              <w:t xml:space="preserve">. O neutralności należy mówić wtedy, kiedy w ramach projektu wnioskodawca wskazał uzasadnienie dlaczego dany projekt nie jest w stanie zrealizować jakichkolwiek działań w zakresie ww. zasad a uzasadnienie to zostanie uznane przez osobę oceniającą za trafne i poprawne. </w:t>
            </w:r>
          </w:p>
          <w:p w14:paraId="17996CF6" w14:textId="77777777" w:rsidR="0032251B" w:rsidRPr="00DF0C08" w:rsidRDefault="0032251B" w:rsidP="000D47A2">
            <w:pPr>
              <w:autoSpaceDE w:val="0"/>
              <w:autoSpaceDN w:val="0"/>
              <w:adjustRightInd w:val="0"/>
              <w:spacing w:after="0" w:line="240" w:lineRule="auto"/>
              <w:rPr>
                <w:rFonts w:cs="Arial"/>
              </w:rPr>
            </w:pPr>
          </w:p>
          <w:p w14:paraId="73F5C905" w14:textId="77777777" w:rsidR="0032251B" w:rsidRPr="00DF0C08" w:rsidRDefault="0032251B" w:rsidP="000D47A2">
            <w:pPr>
              <w:numPr>
                <w:ilvl w:val="0"/>
                <w:numId w:val="5"/>
              </w:numPr>
              <w:autoSpaceDE w:val="0"/>
              <w:autoSpaceDN w:val="0"/>
              <w:adjustRightInd w:val="0"/>
              <w:spacing w:after="0" w:line="240" w:lineRule="auto"/>
              <w:contextualSpacing/>
              <w:rPr>
                <w:rFonts w:cs="Arial"/>
              </w:rPr>
            </w:pPr>
            <w:r w:rsidRPr="00DF0C08">
              <w:rPr>
                <w:rFonts w:cs="Arial"/>
              </w:rPr>
              <w:t>promowanie równości</w:t>
            </w:r>
            <w:r w:rsidR="00132FF9" w:rsidRPr="00DF0C08">
              <w:rPr>
                <w:rFonts w:cs="Arial"/>
              </w:rPr>
              <w:t xml:space="preserve"> szans</w:t>
            </w:r>
            <w:r w:rsidRPr="00DF0C08">
              <w:rPr>
                <w:rFonts w:cs="Arial"/>
              </w:rPr>
              <w:t xml:space="preserve"> mężczyzn i kobiet;</w:t>
            </w:r>
          </w:p>
          <w:p w14:paraId="372DB2BD" w14:textId="77777777" w:rsidR="0032251B" w:rsidRPr="00DF0C08" w:rsidRDefault="0032251B" w:rsidP="000D47A2">
            <w:pPr>
              <w:autoSpaceDE w:val="0"/>
              <w:autoSpaceDN w:val="0"/>
              <w:adjustRightInd w:val="0"/>
              <w:spacing w:after="0" w:line="240" w:lineRule="auto"/>
              <w:ind w:left="720"/>
              <w:contextualSpacing/>
              <w:rPr>
                <w:rFonts w:cs="Arial"/>
              </w:rPr>
            </w:pPr>
          </w:p>
          <w:p w14:paraId="6F2EC21E" w14:textId="77777777" w:rsidR="0032251B" w:rsidRPr="00DF0C08" w:rsidRDefault="0032251B" w:rsidP="000D47A2">
            <w:pPr>
              <w:autoSpaceDE w:val="0"/>
              <w:autoSpaceDN w:val="0"/>
              <w:adjustRightInd w:val="0"/>
              <w:spacing w:after="0" w:line="240" w:lineRule="auto"/>
              <w:rPr>
                <w:rFonts w:cs="Arial"/>
                <w:sz w:val="18"/>
                <w:szCs w:val="18"/>
              </w:rPr>
            </w:pPr>
            <w:r w:rsidRPr="00DF0C08">
              <w:rPr>
                <w:rFonts w:cs="Arial"/>
                <w:sz w:val="18"/>
                <w:szCs w:val="18"/>
              </w:rPr>
              <w:t>Zasada ta ma prowadzić do podejmowania działań na rzecz osiągniecia stanu, w którym kobietom i mężczyznom przypisuje się taką samą wartość społeczną, równe prawa i równe obowiązki oraz gdy mają oni równy dostęp do zasobów (środki finansowe, szanse rozwoju), z których mogą korzystać. Zasada ta ma gwarantować możliwość wyboru drogi życiowej bez ograniczeń wynikających ze stereotypów płci</w:t>
            </w:r>
          </w:p>
          <w:p w14:paraId="6FD9E159" w14:textId="77777777" w:rsidR="006B5199" w:rsidRPr="00DF0C08" w:rsidRDefault="006B5199" w:rsidP="000D47A2">
            <w:pPr>
              <w:autoSpaceDE w:val="0"/>
              <w:autoSpaceDN w:val="0"/>
              <w:adjustRightInd w:val="0"/>
              <w:spacing w:after="0" w:line="240" w:lineRule="auto"/>
              <w:rPr>
                <w:rFonts w:cs="Arial"/>
                <w:sz w:val="18"/>
                <w:szCs w:val="18"/>
              </w:rPr>
            </w:pPr>
          </w:p>
          <w:p w14:paraId="14A6F544" w14:textId="77777777" w:rsidR="00FB5881" w:rsidRPr="00DF0C08" w:rsidRDefault="00FB5881" w:rsidP="000D47A2">
            <w:pPr>
              <w:autoSpaceDE w:val="0"/>
              <w:autoSpaceDN w:val="0"/>
              <w:adjustRightInd w:val="0"/>
              <w:spacing w:before="240" w:after="0" w:line="240" w:lineRule="auto"/>
              <w:ind w:left="720"/>
              <w:contextualSpacing/>
              <w:rPr>
                <w:rFonts w:cs="Arial"/>
                <w:sz w:val="18"/>
                <w:szCs w:val="18"/>
                <w:u w:val="single"/>
              </w:rPr>
            </w:pPr>
          </w:p>
          <w:p w14:paraId="641BF4C3" w14:textId="77777777" w:rsidR="0032251B" w:rsidRPr="00DF0C08" w:rsidRDefault="0032251B" w:rsidP="000D47A2">
            <w:pPr>
              <w:numPr>
                <w:ilvl w:val="0"/>
                <w:numId w:val="5"/>
              </w:numPr>
              <w:autoSpaceDE w:val="0"/>
              <w:autoSpaceDN w:val="0"/>
              <w:adjustRightInd w:val="0"/>
              <w:spacing w:after="0" w:line="240" w:lineRule="auto"/>
              <w:contextualSpacing/>
              <w:rPr>
                <w:rFonts w:cs="Arial"/>
              </w:rPr>
            </w:pPr>
            <w:r w:rsidRPr="00DF0C08">
              <w:rPr>
                <w:rFonts w:cs="Arial"/>
              </w:rPr>
              <w:t>zrównoważony rozwój.</w:t>
            </w:r>
          </w:p>
          <w:p w14:paraId="1F89CC7C" w14:textId="77777777" w:rsidR="0032251B" w:rsidRPr="00DF0C08" w:rsidRDefault="0032251B" w:rsidP="000D47A2">
            <w:pPr>
              <w:autoSpaceDE w:val="0"/>
              <w:autoSpaceDN w:val="0"/>
              <w:adjustRightInd w:val="0"/>
              <w:spacing w:after="0" w:line="240" w:lineRule="auto"/>
              <w:ind w:left="720"/>
              <w:contextualSpacing/>
              <w:rPr>
                <w:rFonts w:cs="Arial"/>
              </w:rPr>
            </w:pPr>
          </w:p>
          <w:p w14:paraId="04767D41" w14:textId="77777777" w:rsidR="0032251B" w:rsidRPr="00DF0C08" w:rsidRDefault="0032251B" w:rsidP="000D47A2">
            <w:pPr>
              <w:autoSpaceDE w:val="0"/>
              <w:autoSpaceDN w:val="0"/>
              <w:adjustRightInd w:val="0"/>
              <w:spacing w:after="0" w:line="240" w:lineRule="auto"/>
              <w:rPr>
                <w:rFonts w:cs="Arial"/>
                <w:sz w:val="18"/>
                <w:szCs w:val="18"/>
              </w:rPr>
            </w:pPr>
            <w:r w:rsidRPr="00DF0C08">
              <w:rPr>
                <w:rFonts w:cs="Arial"/>
                <w:sz w:val="18"/>
                <w:szCs w:val="18"/>
              </w:rPr>
              <w:t>Wpływ realizacji projektu na zasadę zrównoważonego rozwoju -</w:t>
            </w:r>
            <w:r w:rsidR="00981526">
              <w:rPr>
                <w:rFonts w:cs="Arial"/>
                <w:sz w:val="18"/>
                <w:szCs w:val="18"/>
              </w:rPr>
              <w:t xml:space="preserve"> </w:t>
            </w:r>
            <w:r w:rsidRPr="00DF0C08">
              <w:rPr>
                <w:rFonts w:cs="Arial"/>
                <w:sz w:val="18"/>
                <w:szCs w:val="18"/>
              </w:rPr>
              <w:t>głównym założeniem jest zachowanie zasobów i walorów środowiska w stanie zapewniającym trwałe i nie doznające uszczerbku możliwości korzystania z nich zarówno przez obecne, jak i przyszłe pokolenia. Działania te muszą jednocześnie dążyć do zachowania trwałości procesów przyrodniczych oraz naturalnej różnorodności biologicznej. W praktyce może to oznaczać podejmowanie zaostrzonych działań wykraczających poza obowiązujące przepisy prawa krajowego jak i UE w zakresie ochrony środowiska, dotyczyć może także wdrożonych w jednostkach systemów zarządzania środowiskiem oraz stosowania zielonych zamówień publicznych.</w:t>
            </w:r>
          </w:p>
          <w:p w14:paraId="50AFCFAC" w14:textId="77777777" w:rsidR="0032251B" w:rsidRPr="00DF0C08" w:rsidRDefault="0032251B" w:rsidP="000D47A2">
            <w:pPr>
              <w:autoSpaceDE w:val="0"/>
              <w:autoSpaceDN w:val="0"/>
              <w:adjustRightInd w:val="0"/>
              <w:spacing w:after="0" w:line="240" w:lineRule="auto"/>
              <w:rPr>
                <w:rFonts w:cs="Arial"/>
                <w:sz w:val="18"/>
                <w:szCs w:val="18"/>
              </w:rPr>
            </w:pPr>
          </w:p>
          <w:p w14:paraId="03BEE802" w14:textId="77777777" w:rsidR="0032251B" w:rsidRPr="00DF0C08" w:rsidRDefault="0032251B" w:rsidP="000D47A2">
            <w:pPr>
              <w:autoSpaceDE w:val="0"/>
              <w:autoSpaceDN w:val="0"/>
              <w:adjustRightInd w:val="0"/>
              <w:spacing w:after="0" w:line="240" w:lineRule="auto"/>
              <w:rPr>
                <w:rFonts w:cs="Arial"/>
              </w:rPr>
            </w:pPr>
            <w:r w:rsidRPr="00DF0C08">
              <w:rPr>
                <w:rFonts w:cs="Arial"/>
                <w:sz w:val="18"/>
                <w:szCs w:val="18"/>
              </w:rPr>
              <w:t>Państwa członkowskie i Komisja zapewniają, aby wymogi ochrony środowiska, efektywnego gospodarowania zasobami, dostosowanie do zmian klimatu i łagodzenie jej skutków, różnorodność biologiczna, odporność na klęski żywiołowe oraz zapobieganie ryzyku i zarządzanie ryzykiem były promowane podczas przygotowywania i wdrażania umów partnerstwa i programów.</w:t>
            </w:r>
          </w:p>
        </w:tc>
        <w:tc>
          <w:tcPr>
            <w:tcW w:w="3543" w:type="dxa"/>
          </w:tcPr>
          <w:p w14:paraId="4DD74521" w14:textId="77777777" w:rsidR="0032251B" w:rsidRPr="00DF0C08" w:rsidRDefault="0032251B" w:rsidP="000D47A2">
            <w:pPr>
              <w:snapToGrid w:val="0"/>
              <w:jc w:val="center"/>
              <w:rPr>
                <w:rFonts w:cs="Arial"/>
              </w:rPr>
            </w:pPr>
            <w:r w:rsidRPr="00DF0C08">
              <w:rPr>
                <w:rFonts w:cs="Arial"/>
              </w:rPr>
              <w:t>Tak</w:t>
            </w:r>
            <w:r w:rsidR="00262DF8" w:rsidRPr="00DF0C08">
              <w:rPr>
                <w:rFonts w:cs="Arial"/>
              </w:rPr>
              <w:t>/Nie</w:t>
            </w:r>
          </w:p>
          <w:p w14:paraId="5683E9DD" w14:textId="77777777" w:rsidR="0032251B" w:rsidRPr="00DF0C08" w:rsidRDefault="0032251B" w:rsidP="000D47A2">
            <w:pPr>
              <w:snapToGrid w:val="0"/>
              <w:spacing w:after="0" w:line="240" w:lineRule="auto"/>
              <w:jc w:val="center"/>
              <w:rPr>
                <w:rFonts w:cs="Arial"/>
              </w:rPr>
            </w:pPr>
            <w:r w:rsidRPr="00DF0C08">
              <w:rPr>
                <w:rFonts w:cs="Arial"/>
              </w:rPr>
              <w:t>Kryterium obligatoryjne</w:t>
            </w:r>
          </w:p>
          <w:p w14:paraId="1DAFAC30" w14:textId="77777777" w:rsidR="0032251B" w:rsidRPr="00DF0C08" w:rsidRDefault="0032251B" w:rsidP="000D47A2">
            <w:pPr>
              <w:snapToGrid w:val="0"/>
              <w:spacing w:after="0" w:line="240" w:lineRule="auto"/>
              <w:jc w:val="center"/>
              <w:rPr>
                <w:rFonts w:cs="Arial"/>
              </w:rPr>
            </w:pPr>
            <w:r w:rsidRPr="00DF0C08">
              <w:rPr>
                <w:rFonts w:cs="Arial"/>
              </w:rPr>
              <w:t>(spełnienie jest niezbędne dla możliwości otrzymania dofinansowania).</w:t>
            </w:r>
          </w:p>
          <w:p w14:paraId="776D6C4D" w14:textId="77777777" w:rsidR="0032251B" w:rsidRPr="00DF0C08" w:rsidRDefault="0032251B" w:rsidP="000D47A2">
            <w:pPr>
              <w:snapToGrid w:val="0"/>
              <w:spacing w:after="0" w:line="240" w:lineRule="auto"/>
              <w:jc w:val="center"/>
              <w:rPr>
                <w:rFonts w:cs="Arial"/>
              </w:rPr>
            </w:pPr>
            <w:r w:rsidRPr="00DF0C08">
              <w:rPr>
                <w:rFonts w:cs="Arial"/>
              </w:rPr>
              <w:t>Niespełnienie kryterium oznacza odrzucenie wniosku</w:t>
            </w:r>
          </w:p>
        </w:tc>
      </w:tr>
      <w:tr w:rsidR="001243EA" w:rsidRPr="00DF0C08" w14:paraId="4B8D3FAC" w14:textId="77777777" w:rsidTr="000D47A2">
        <w:trPr>
          <w:trHeight w:val="1154"/>
        </w:trPr>
        <w:tc>
          <w:tcPr>
            <w:tcW w:w="709" w:type="dxa"/>
          </w:tcPr>
          <w:p w14:paraId="35A74622" w14:textId="77777777" w:rsidR="001243EA" w:rsidRPr="00DF0C08" w:rsidRDefault="001243EA" w:rsidP="000D47A2">
            <w:pPr>
              <w:snapToGrid w:val="0"/>
              <w:rPr>
                <w:rFonts w:cs="Arial"/>
              </w:rPr>
            </w:pPr>
            <w:r w:rsidRPr="00DF0C08">
              <w:rPr>
                <w:rFonts w:cs="Arial"/>
              </w:rPr>
              <w:t>9</w:t>
            </w:r>
          </w:p>
        </w:tc>
        <w:tc>
          <w:tcPr>
            <w:tcW w:w="3686" w:type="dxa"/>
          </w:tcPr>
          <w:p w14:paraId="6D3A4EBB" w14:textId="77777777" w:rsidR="001243EA" w:rsidRPr="00DF0C08" w:rsidRDefault="001243EA" w:rsidP="000D47A2">
            <w:pPr>
              <w:snapToGrid w:val="0"/>
              <w:rPr>
                <w:rFonts w:cs="Arial"/>
                <w:b/>
              </w:rPr>
            </w:pPr>
            <w:r w:rsidRPr="00DF0C08">
              <w:rPr>
                <w:rFonts w:cs="Arial"/>
                <w:b/>
              </w:rPr>
              <w:t>Wpływ projektu</w:t>
            </w:r>
            <w:r w:rsidR="00981526">
              <w:rPr>
                <w:rFonts w:cs="Arial"/>
                <w:b/>
              </w:rPr>
              <w:t xml:space="preserve"> </w:t>
            </w:r>
            <w:r w:rsidRPr="00DF0C08">
              <w:rPr>
                <w:rFonts w:cs="Arial"/>
                <w:b/>
              </w:rPr>
              <w:t xml:space="preserve">na zasadę niedyskryminacji ( w tym niedyskryminacji ze względu na niepełnosprawność) </w:t>
            </w:r>
          </w:p>
        </w:tc>
        <w:tc>
          <w:tcPr>
            <w:tcW w:w="6804" w:type="dxa"/>
          </w:tcPr>
          <w:p w14:paraId="70EB479A" w14:textId="77777777" w:rsidR="001243EA" w:rsidRPr="00DF0C08" w:rsidRDefault="001243EA" w:rsidP="00310B22">
            <w:pPr>
              <w:autoSpaceDE w:val="0"/>
              <w:autoSpaceDN w:val="0"/>
              <w:adjustRightInd w:val="0"/>
              <w:spacing w:after="0" w:line="240" w:lineRule="auto"/>
              <w:jc w:val="both"/>
              <w:rPr>
                <w:rFonts w:cs="Arial"/>
              </w:rPr>
            </w:pPr>
            <w:r w:rsidRPr="00DF0C08">
              <w:rPr>
                <w:rFonts w:cs="Arial"/>
              </w:rPr>
              <w:t xml:space="preserve">W ramach kryterium będzie sprawdzane czy projekt zakłada pozytywny wpływ na zasadę niedyskryminacji (w tym niedyskryminacji ze względu na niepełnosprawność). </w:t>
            </w:r>
          </w:p>
          <w:p w14:paraId="0D26DFE6" w14:textId="77777777" w:rsidR="001243EA" w:rsidRPr="00DF0C08" w:rsidRDefault="001243EA" w:rsidP="00310B22">
            <w:pPr>
              <w:autoSpaceDE w:val="0"/>
              <w:autoSpaceDN w:val="0"/>
              <w:adjustRightInd w:val="0"/>
              <w:spacing w:after="0" w:line="240" w:lineRule="auto"/>
              <w:jc w:val="both"/>
              <w:rPr>
                <w:rFonts w:cs="Arial"/>
              </w:rPr>
            </w:pPr>
          </w:p>
          <w:p w14:paraId="27684543" w14:textId="77777777" w:rsidR="001243EA" w:rsidRPr="00DF0C08" w:rsidRDefault="001243EA" w:rsidP="00310B22">
            <w:pPr>
              <w:autoSpaceDE w:val="0"/>
              <w:autoSpaceDN w:val="0"/>
              <w:adjustRightInd w:val="0"/>
              <w:spacing w:after="0" w:line="240" w:lineRule="auto"/>
              <w:jc w:val="both"/>
              <w:rPr>
                <w:rFonts w:cs="Arial"/>
              </w:rPr>
            </w:pPr>
            <w:r w:rsidRPr="00DF0C08">
              <w:rPr>
                <w:rFonts w:cs="Arial"/>
              </w:rPr>
              <w:t>W ramach tego kryterium badana będzie zwłaszcza zgodność projektu z koncepcją uniwersalnego projektowania</w:t>
            </w:r>
            <w:r w:rsidRPr="00DF0C08">
              <w:rPr>
                <w:rStyle w:val="Odwoanieprzypisudolnego"/>
                <w:rFonts w:cs="Arial"/>
              </w:rPr>
              <w:footnoteReference w:id="16"/>
            </w:r>
            <w:r w:rsidRPr="00DF0C08">
              <w:rPr>
                <w:rFonts w:cs="Arial"/>
              </w:rPr>
              <w:t xml:space="preserve"> w przypadku stworzenia nowych produktów. </w:t>
            </w:r>
          </w:p>
          <w:p w14:paraId="6635D27C" w14:textId="77777777" w:rsidR="001243EA" w:rsidRPr="00DF0C08" w:rsidRDefault="001243EA" w:rsidP="000D47A2">
            <w:pPr>
              <w:autoSpaceDE w:val="0"/>
              <w:autoSpaceDN w:val="0"/>
              <w:adjustRightInd w:val="0"/>
              <w:spacing w:after="0" w:line="240" w:lineRule="auto"/>
              <w:rPr>
                <w:rFonts w:cs="Arial"/>
              </w:rPr>
            </w:pPr>
          </w:p>
          <w:p w14:paraId="39D8D343" w14:textId="77777777" w:rsidR="001243EA" w:rsidRPr="00DF0C08" w:rsidRDefault="001243EA" w:rsidP="00310B22">
            <w:pPr>
              <w:autoSpaceDE w:val="0"/>
              <w:autoSpaceDN w:val="0"/>
              <w:adjustRightInd w:val="0"/>
              <w:spacing w:after="0" w:line="240" w:lineRule="auto"/>
              <w:jc w:val="both"/>
              <w:rPr>
                <w:rFonts w:cs="Arial"/>
              </w:rPr>
            </w:pPr>
            <w:r w:rsidRPr="00DF0C08">
              <w:rPr>
                <w:rFonts w:cs="Arial"/>
              </w:rPr>
              <w:t>Sprawdzane będzie także przede wszystkim, czy sfinansowana w ramach projektu, szeroko rozumiana infrastruktura (w tym środki transportu, technologie i systemy informacyjno-komunikacyjne), zwiększa dostępność i eliminuje bariery dla osób z niepełnosprawnościami</w:t>
            </w:r>
            <w:r w:rsidR="00764CFB">
              <w:t xml:space="preserve"> </w:t>
            </w:r>
            <w:r w:rsidR="00764CFB" w:rsidRPr="00764CFB">
              <w:rPr>
                <w:rFonts w:cs="Arial"/>
              </w:rPr>
              <w:t>oraz jest zgodna z zapisami Wytycznych w zakresie realizacji zasady równości szans i niedyskryminacji, w tym dostępności dla osób z niepełnosprawnościami oraz zasady równości szans kobiet i mężczyzn w ramach funduszy unijnych na lata 2014-2020 zwłaszcza w zakresie stosowania standardów dostępności dla polityki spójności na lata 2014-2020</w:t>
            </w:r>
            <w:r w:rsidR="006319F2">
              <w:rPr>
                <w:rFonts w:cs="Arial"/>
              </w:rPr>
              <w:t xml:space="preserve">, </w:t>
            </w:r>
            <w:r w:rsidR="006319F2">
              <w:rPr>
                <w:color w:val="FF0000"/>
              </w:rPr>
              <w:t>oraz z obowiązującymi przepisami prawa krajowego w tym zakresie</w:t>
            </w:r>
            <w:r w:rsidRPr="00DF0C08">
              <w:rPr>
                <w:rFonts w:cs="Arial"/>
              </w:rPr>
              <w:t xml:space="preserve">. </w:t>
            </w:r>
          </w:p>
          <w:p w14:paraId="4E2D809D" w14:textId="77777777" w:rsidR="001243EA" w:rsidRPr="00DF0C08" w:rsidRDefault="001243EA" w:rsidP="000D47A2">
            <w:pPr>
              <w:autoSpaceDE w:val="0"/>
              <w:autoSpaceDN w:val="0"/>
              <w:adjustRightInd w:val="0"/>
              <w:spacing w:after="0" w:line="240" w:lineRule="auto"/>
              <w:rPr>
                <w:rFonts w:cs="Arial"/>
              </w:rPr>
            </w:pPr>
          </w:p>
          <w:p w14:paraId="42ABE79E" w14:textId="77777777" w:rsidR="001243EA" w:rsidRPr="00DF0C08" w:rsidRDefault="001243EA" w:rsidP="00310B22">
            <w:pPr>
              <w:autoSpaceDE w:val="0"/>
              <w:autoSpaceDN w:val="0"/>
              <w:adjustRightInd w:val="0"/>
              <w:spacing w:after="0" w:line="240" w:lineRule="auto"/>
              <w:jc w:val="both"/>
              <w:rPr>
                <w:rFonts w:cs="Arial"/>
              </w:rPr>
            </w:pPr>
            <w:r w:rsidRPr="00DF0C08">
              <w:rPr>
                <w:rFonts w:cs="Arial"/>
              </w:rPr>
              <w:t>Dopuszcza się w uzasadnionych przypadkach, neutralny wpły</w:t>
            </w:r>
            <w:r w:rsidR="00AC2F25">
              <w:rPr>
                <w:rFonts w:cs="Arial"/>
              </w:rPr>
              <w:t>w produktów</w:t>
            </w:r>
            <w:r w:rsidRPr="00DF0C08">
              <w:rPr>
                <w:rFonts w:cs="Arial"/>
              </w:rPr>
              <w:t xml:space="preserve"> projektu na zasadę niedyskryminacji (w tym niedyskryminacji ze względu na niepełnosprawność). Jeżeli Wnioskodawca uznaje, że </w:t>
            </w:r>
            <w:r w:rsidR="00A41EB4">
              <w:rPr>
                <w:rFonts w:cs="Arial"/>
              </w:rPr>
              <w:t xml:space="preserve">któryś z produktów </w:t>
            </w:r>
            <w:r w:rsidRPr="00DF0C08">
              <w:rPr>
                <w:rFonts w:cs="Arial"/>
              </w:rPr>
              <w:t>jego projekt</w:t>
            </w:r>
            <w:r w:rsidR="00A41EB4">
              <w:rPr>
                <w:rFonts w:cs="Arial"/>
              </w:rPr>
              <w:t>u</w:t>
            </w:r>
            <w:r w:rsidRPr="00DF0C08">
              <w:rPr>
                <w:rFonts w:cs="Arial"/>
              </w:rPr>
              <w:t xml:space="preserve"> ma neutralny wpływ na realizację tej zasady, wówczas taka deklaracja waz z uzasadnieniem </w:t>
            </w:r>
            <w:r w:rsidR="00310B22" w:rsidRPr="00DF0C08">
              <w:rPr>
                <w:rFonts w:cs="Arial"/>
              </w:rPr>
              <w:t>powin</w:t>
            </w:r>
            <w:r w:rsidR="00310B22">
              <w:rPr>
                <w:rFonts w:cs="Arial"/>
              </w:rPr>
              <w:t>nna</w:t>
            </w:r>
            <w:r w:rsidR="00310B22" w:rsidRPr="00DF0C08">
              <w:rPr>
                <w:rFonts w:cs="Arial"/>
              </w:rPr>
              <w:t xml:space="preserve"> </w:t>
            </w:r>
            <w:r w:rsidR="00A41EB4" w:rsidRPr="00A41EB4">
              <w:rPr>
                <w:rFonts w:cs="Arial"/>
              </w:rPr>
              <w:t xml:space="preserve">być zamieszczona </w:t>
            </w:r>
            <w:r w:rsidRPr="00DF0C08">
              <w:rPr>
                <w:rFonts w:cs="Arial"/>
              </w:rPr>
              <w:t xml:space="preserve">w treści wniosku o dofinansowanie. Neutralność </w:t>
            </w:r>
            <w:r w:rsidR="00A41EB4" w:rsidRPr="00A41EB4">
              <w:rPr>
                <w:rFonts w:cs="Arial"/>
              </w:rPr>
              <w:t xml:space="preserve">produktu </w:t>
            </w:r>
            <w:r w:rsidRPr="00DF0C08">
              <w:rPr>
                <w:rFonts w:cs="Arial"/>
              </w:rPr>
              <w:t xml:space="preserve">projektu musi wynikać wprost z zapisów wniosku o dofinansowanie. W takim przypadku kryterium uznaje się za spełnione. </w:t>
            </w:r>
          </w:p>
        </w:tc>
        <w:tc>
          <w:tcPr>
            <w:tcW w:w="3543" w:type="dxa"/>
          </w:tcPr>
          <w:p w14:paraId="57E17768" w14:textId="77777777" w:rsidR="001243EA" w:rsidRPr="00DF0C08" w:rsidRDefault="001243EA" w:rsidP="000D47A2">
            <w:pPr>
              <w:snapToGrid w:val="0"/>
              <w:jc w:val="center"/>
              <w:rPr>
                <w:rFonts w:cs="Arial"/>
              </w:rPr>
            </w:pPr>
            <w:r w:rsidRPr="00DF0C08">
              <w:rPr>
                <w:rFonts w:cs="Arial"/>
              </w:rPr>
              <w:t>Tak/Nie</w:t>
            </w:r>
          </w:p>
          <w:p w14:paraId="7FAEB6E8" w14:textId="77777777" w:rsidR="001243EA" w:rsidRPr="00DF0C08" w:rsidRDefault="001243EA" w:rsidP="000D47A2">
            <w:pPr>
              <w:snapToGrid w:val="0"/>
              <w:spacing w:after="0" w:line="240" w:lineRule="auto"/>
              <w:jc w:val="center"/>
              <w:rPr>
                <w:rFonts w:cs="Arial"/>
              </w:rPr>
            </w:pPr>
            <w:r w:rsidRPr="00DF0C08">
              <w:rPr>
                <w:rFonts w:cs="Arial"/>
              </w:rPr>
              <w:t>Kryterium obligatoryjne</w:t>
            </w:r>
          </w:p>
          <w:p w14:paraId="6CABD239" w14:textId="77777777" w:rsidR="001243EA" w:rsidRPr="00DF0C08" w:rsidRDefault="001243EA" w:rsidP="000D47A2">
            <w:pPr>
              <w:snapToGrid w:val="0"/>
              <w:spacing w:after="0" w:line="240" w:lineRule="auto"/>
              <w:jc w:val="center"/>
              <w:rPr>
                <w:rFonts w:cs="Arial"/>
              </w:rPr>
            </w:pPr>
            <w:r w:rsidRPr="00DF0C08">
              <w:rPr>
                <w:rFonts w:cs="Arial"/>
              </w:rPr>
              <w:t>(spełnienie jest niezbędne dla możliwości otrzymania dofinansowania).</w:t>
            </w:r>
          </w:p>
          <w:p w14:paraId="16ACBCEF" w14:textId="77777777" w:rsidR="001243EA" w:rsidRPr="00DF0C08" w:rsidRDefault="001243EA" w:rsidP="000D47A2">
            <w:pPr>
              <w:snapToGrid w:val="0"/>
              <w:spacing w:after="0" w:line="240" w:lineRule="auto"/>
              <w:jc w:val="center"/>
              <w:rPr>
                <w:rFonts w:cs="Arial"/>
              </w:rPr>
            </w:pPr>
            <w:r w:rsidRPr="00DF0C08">
              <w:rPr>
                <w:rFonts w:cs="Arial"/>
              </w:rPr>
              <w:t>Niespełnienie kryterium oznacza odrzucenie wniosku</w:t>
            </w:r>
          </w:p>
          <w:p w14:paraId="7BD8E9C6" w14:textId="77777777" w:rsidR="001243EA" w:rsidRPr="00DF0C08" w:rsidRDefault="001243EA" w:rsidP="000D47A2">
            <w:pPr>
              <w:snapToGrid w:val="0"/>
              <w:jc w:val="center"/>
              <w:rPr>
                <w:rFonts w:cs="Arial"/>
              </w:rPr>
            </w:pPr>
          </w:p>
        </w:tc>
      </w:tr>
      <w:tr w:rsidR="0032251B" w:rsidRPr="00DF0C08" w14:paraId="513C6281" w14:textId="77777777" w:rsidTr="000D47A2">
        <w:trPr>
          <w:trHeight w:val="952"/>
        </w:trPr>
        <w:tc>
          <w:tcPr>
            <w:tcW w:w="709" w:type="dxa"/>
            <w:shd w:val="clear" w:color="auto" w:fill="auto"/>
          </w:tcPr>
          <w:p w14:paraId="04D0954F" w14:textId="77777777" w:rsidR="0032251B" w:rsidRPr="00DF0C08" w:rsidRDefault="00D17A83" w:rsidP="000D47A2">
            <w:pPr>
              <w:snapToGrid w:val="0"/>
              <w:rPr>
                <w:rFonts w:cs="Arial"/>
              </w:rPr>
            </w:pPr>
            <w:r w:rsidRPr="00DF0C08">
              <w:rPr>
                <w:rFonts w:cs="Arial"/>
              </w:rPr>
              <w:t>1</w:t>
            </w:r>
            <w:r w:rsidR="00D1106B">
              <w:rPr>
                <w:rFonts w:cs="Arial"/>
              </w:rPr>
              <w:t>0</w:t>
            </w:r>
          </w:p>
        </w:tc>
        <w:tc>
          <w:tcPr>
            <w:tcW w:w="3686" w:type="dxa"/>
            <w:shd w:val="clear" w:color="auto" w:fill="auto"/>
          </w:tcPr>
          <w:p w14:paraId="50FCB9C9" w14:textId="77777777" w:rsidR="0032251B" w:rsidRPr="00DF0C08" w:rsidRDefault="0032251B" w:rsidP="000D47A2">
            <w:pPr>
              <w:snapToGrid w:val="0"/>
              <w:rPr>
                <w:rFonts w:cs="Arial"/>
                <w:b/>
              </w:rPr>
            </w:pPr>
            <w:r w:rsidRPr="00DF0C08">
              <w:rPr>
                <w:rFonts w:cs="Arial"/>
                <w:b/>
              </w:rPr>
              <w:t>Struktura organizacyjna/ potencjał administracyjny</w:t>
            </w:r>
          </w:p>
        </w:tc>
        <w:tc>
          <w:tcPr>
            <w:tcW w:w="6804" w:type="dxa"/>
          </w:tcPr>
          <w:p w14:paraId="0A7035CE" w14:textId="77777777" w:rsidR="005B12DC" w:rsidRPr="00DF0C08" w:rsidRDefault="0032251B" w:rsidP="000D47A2">
            <w:pPr>
              <w:spacing w:after="0" w:line="240" w:lineRule="auto"/>
              <w:rPr>
                <w:rFonts w:cs="Arial"/>
              </w:rPr>
            </w:pPr>
            <w:r w:rsidRPr="00DF0C08">
              <w:rPr>
                <w:rFonts w:cs="Arial"/>
              </w:rPr>
              <w:t>W ramach kryterium będzie sprawdzane czy Wnioskodawca wraz z partnerami</w:t>
            </w:r>
            <w:r w:rsidR="00BE1A78" w:rsidRPr="00DF0C08">
              <w:rPr>
                <w:rFonts w:cs="Arial"/>
              </w:rPr>
              <w:t xml:space="preserve"> (jeśli dotyczy)</w:t>
            </w:r>
            <w:r w:rsidR="00981526">
              <w:rPr>
                <w:rFonts w:cs="Arial"/>
              </w:rPr>
              <w:t xml:space="preserve"> </w:t>
            </w:r>
            <w:r w:rsidRPr="00DF0C08">
              <w:rPr>
                <w:rFonts w:cs="Arial"/>
              </w:rPr>
              <w:t>posiadają odpo</w:t>
            </w:r>
            <w:r w:rsidR="00A70652" w:rsidRPr="00DF0C08">
              <w:rPr>
                <w:rFonts w:cs="Arial"/>
              </w:rPr>
              <w:t>wiednie zaplecze organizacyjno-techniczne</w:t>
            </w:r>
            <w:r w:rsidR="00287895">
              <w:rPr>
                <w:rFonts w:cs="Arial"/>
              </w:rPr>
              <w:t xml:space="preserve"> </w:t>
            </w:r>
            <w:r w:rsidR="00287895" w:rsidRPr="00287895">
              <w:rPr>
                <w:rFonts w:cs="Arial"/>
              </w:rPr>
              <w:t>(lub alternatywną formę wsparcia w tym zakresie)</w:t>
            </w:r>
            <w:r w:rsidR="00A70652" w:rsidRPr="00DF0C08">
              <w:rPr>
                <w:rFonts w:cs="Arial"/>
              </w:rPr>
              <w:t>/</w:t>
            </w:r>
            <w:r w:rsidR="007A47C1" w:rsidRPr="00DF0C08">
              <w:rPr>
                <w:rFonts w:cs="Arial"/>
              </w:rPr>
              <w:t xml:space="preserve"> potencjał </w:t>
            </w:r>
            <w:r w:rsidRPr="00DF0C08">
              <w:rPr>
                <w:rFonts w:cs="Arial"/>
              </w:rPr>
              <w:t>administracyjn</w:t>
            </w:r>
            <w:r w:rsidR="007A47C1" w:rsidRPr="00DF0C08">
              <w:rPr>
                <w:rFonts w:cs="Arial"/>
              </w:rPr>
              <w:t>y</w:t>
            </w:r>
            <w:r w:rsidRPr="00DF0C08">
              <w:rPr>
                <w:rFonts w:cs="Arial"/>
              </w:rPr>
              <w:t xml:space="preserve"> oraz zdolność operacyjną do wdrożenia projektu i jego </w:t>
            </w:r>
            <w:r w:rsidR="005B12DC" w:rsidRPr="00DF0C08">
              <w:rPr>
                <w:rFonts w:cs="Arial"/>
              </w:rPr>
              <w:t>utrzymania w okresie trwałości</w:t>
            </w:r>
            <w:r w:rsidR="00270BC0">
              <w:t xml:space="preserve"> </w:t>
            </w:r>
            <w:r w:rsidR="00270BC0" w:rsidRPr="00270BC0">
              <w:rPr>
                <w:rFonts w:cs="Arial"/>
              </w:rPr>
              <w:t>lub planują alternatywną formę wsparcia zewnętrznego w powyższych kwestiach</w:t>
            </w:r>
            <w:r w:rsidR="005B12DC" w:rsidRPr="00DF0C08">
              <w:rPr>
                <w:rFonts w:cs="Arial"/>
              </w:rPr>
              <w:t>.</w:t>
            </w:r>
          </w:p>
          <w:p w14:paraId="0DCCD4E3" w14:textId="77777777" w:rsidR="005B12DC" w:rsidRPr="00DF0C08" w:rsidRDefault="005B12DC" w:rsidP="000D47A2">
            <w:pPr>
              <w:spacing w:after="0" w:line="240" w:lineRule="auto"/>
              <w:rPr>
                <w:rFonts w:cs="Arial"/>
              </w:rPr>
            </w:pPr>
          </w:p>
          <w:p w14:paraId="060FD306" w14:textId="77777777" w:rsidR="00686101" w:rsidRPr="00DF0C08" w:rsidRDefault="00DA39AD" w:rsidP="000D47A2">
            <w:pPr>
              <w:pStyle w:val="Akapitzlist"/>
              <w:numPr>
                <w:ilvl w:val="0"/>
                <w:numId w:val="5"/>
              </w:numPr>
              <w:spacing w:after="0" w:line="240" w:lineRule="auto"/>
              <w:rPr>
                <w:rFonts w:cs="Arial"/>
              </w:rPr>
            </w:pPr>
            <w:r w:rsidRPr="00DF0C08">
              <w:rPr>
                <w:rFonts w:cs="Arial"/>
              </w:rPr>
              <w:t xml:space="preserve">Wnioskodawca nie przedstawił </w:t>
            </w:r>
            <w:r w:rsidR="00BE1A78" w:rsidRPr="00DF0C08">
              <w:rPr>
                <w:rFonts w:cs="Arial"/>
              </w:rPr>
              <w:t xml:space="preserve">lub przedstawił w sposób niewiarygodny </w:t>
            </w:r>
            <w:r w:rsidRPr="00DF0C08">
              <w:rPr>
                <w:rFonts w:cs="Arial"/>
              </w:rPr>
              <w:t>wystarczające zaplecz</w:t>
            </w:r>
            <w:r w:rsidR="00BE1A78" w:rsidRPr="00DF0C08">
              <w:rPr>
                <w:rFonts w:cs="Arial"/>
              </w:rPr>
              <w:t>e</w:t>
            </w:r>
            <w:r w:rsidRPr="00DF0C08">
              <w:rPr>
                <w:rFonts w:cs="Arial"/>
              </w:rPr>
              <w:t xml:space="preserve"> organizacyjno-techniczne</w:t>
            </w:r>
            <w:r w:rsidR="00BE1A78" w:rsidRPr="00DF0C08">
              <w:rPr>
                <w:rFonts w:cs="Arial"/>
              </w:rPr>
              <w:t>go</w:t>
            </w:r>
            <w:r w:rsidR="00287895">
              <w:rPr>
                <w:rFonts w:cs="Arial"/>
              </w:rPr>
              <w:t xml:space="preserve">/ </w:t>
            </w:r>
            <w:r w:rsidR="00287895" w:rsidRPr="00287895">
              <w:rPr>
                <w:rFonts w:cs="Arial"/>
              </w:rPr>
              <w:t>potencjał administracyjny</w:t>
            </w:r>
            <w:r w:rsidRPr="00DF0C08">
              <w:rPr>
                <w:rFonts w:cs="Arial"/>
              </w:rPr>
              <w:t xml:space="preserve"> oraz zdolność operacyjn</w:t>
            </w:r>
            <w:r w:rsidR="00101597" w:rsidRPr="00DF0C08">
              <w:rPr>
                <w:rFonts w:cs="Arial"/>
              </w:rPr>
              <w:t>ą</w:t>
            </w:r>
            <w:r w:rsidRPr="00DF0C08">
              <w:rPr>
                <w:rFonts w:cs="Arial"/>
              </w:rPr>
              <w:t xml:space="preserve"> do wdrożenia projektu i jego</w:t>
            </w:r>
            <w:r w:rsidR="005B12DC" w:rsidRPr="00DF0C08">
              <w:rPr>
                <w:rFonts w:cs="Arial"/>
              </w:rPr>
              <w:t xml:space="preserve"> utrzymania w okresie trwałości</w:t>
            </w:r>
            <w:r w:rsidR="0032251B" w:rsidRPr="00DF0C08">
              <w:rPr>
                <w:rFonts w:cs="Arial"/>
              </w:rPr>
              <w:t xml:space="preserve"> (0 pkt.)</w:t>
            </w:r>
          </w:p>
          <w:p w14:paraId="281F3664" w14:textId="77777777" w:rsidR="0032251B" w:rsidRPr="00DF0C08" w:rsidRDefault="00A70652" w:rsidP="000D47A2">
            <w:pPr>
              <w:numPr>
                <w:ilvl w:val="0"/>
                <w:numId w:val="4"/>
              </w:numPr>
              <w:autoSpaceDE w:val="0"/>
              <w:autoSpaceDN w:val="0"/>
              <w:adjustRightInd w:val="0"/>
              <w:spacing w:after="0" w:line="240" w:lineRule="auto"/>
              <w:contextualSpacing/>
              <w:rPr>
                <w:rFonts w:cs="Arial"/>
              </w:rPr>
            </w:pPr>
            <w:r w:rsidRPr="00DF0C08">
              <w:rPr>
                <w:rFonts w:cs="Arial"/>
              </w:rPr>
              <w:t xml:space="preserve">Wnioskodawca </w:t>
            </w:r>
            <w:r w:rsidR="0032251B" w:rsidRPr="00DF0C08">
              <w:rPr>
                <w:rFonts w:cs="Arial"/>
              </w:rPr>
              <w:t xml:space="preserve">przedstawił wystarczające zaplecze organizacyjno-techniczne lub alternatywną formę wsparcia w tym zakresie (np: pomoc zewnętrzna) </w:t>
            </w:r>
            <w:r w:rsidR="00287895" w:rsidRPr="00287895">
              <w:rPr>
                <w:rFonts w:cs="Arial"/>
              </w:rPr>
              <w:t>/ potencjał administracyjny oraz zdolność operacyjną do wdrożenia projektu i jego utrzymania w okresie trwałości.</w:t>
            </w:r>
            <w:r w:rsidR="00981526">
              <w:rPr>
                <w:rFonts w:cs="Arial"/>
              </w:rPr>
              <w:t xml:space="preserve"> </w:t>
            </w:r>
            <w:r w:rsidR="0032251B" w:rsidRPr="00DF0C08">
              <w:rPr>
                <w:rFonts w:cs="Arial"/>
              </w:rPr>
              <w:t>(2 pkt.)</w:t>
            </w:r>
          </w:p>
        </w:tc>
        <w:tc>
          <w:tcPr>
            <w:tcW w:w="3543" w:type="dxa"/>
          </w:tcPr>
          <w:p w14:paraId="5076706C"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0-2 pkt</w:t>
            </w:r>
          </w:p>
          <w:p w14:paraId="6AC3ADC2" w14:textId="77777777" w:rsidR="005273D2" w:rsidRPr="00DF0C08" w:rsidRDefault="00282A66" w:rsidP="000D47A2">
            <w:pPr>
              <w:autoSpaceDE w:val="0"/>
              <w:autoSpaceDN w:val="0"/>
              <w:adjustRightInd w:val="0"/>
              <w:spacing w:after="0" w:line="240" w:lineRule="auto"/>
              <w:jc w:val="center"/>
              <w:rPr>
                <w:rFonts w:cs="Arial"/>
              </w:rPr>
            </w:pPr>
            <w:r w:rsidRPr="00DF0C08">
              <w:rPr>
                <w:rFonts w:cs="Arial"/>
              </w:rPr>
              <w:t>Kryterium obligatoryjne</w:t>
            </w:r>
          </w:p>
          <w:p w14:paraId="6FEDD31A" w14:textId="77777777" w:rsidR="0032251B" w:rsidRPr="00DF0C08" w:rsidRDefault="0032251B" w:rsidP="000D47A2">
            <w:pPr>
              <w:autoSpaceDE w:val="0"/>
              <w:autoSpaceDN w:val="0"/>
              <w:adjustRightInd w:val="0"/>
              <w:spacing w:after="0" w:line="240" w:lineRule="auto"/>
              <w:jc w:val="center"/>
              <w:rPr>
                <w:rFonts w:cs="Arial"/>
                <w:b/>
                <w:u w:val="single"/>
              </w:rPr>
            </w:pPr>
            <w:r w:rsidRPr="00DF0C08">
              <w:rPr>
                <w:rFonts w:cs="Arial"/>
                <w:b/>
                <w:sz w:val="20"/>
                <w:szCs w:val="20"/>
                <w:u w:val="single"/>
              </w:rPr>
              <w:t>(</w:t>
            </w:r>
            <w:r w:rsidRPr="00DF0C08">
              <w:rPr>
                <w:rFonts w:cs="Arial"/>
                <w:b/>
                <w:u w:val="single"/>
              </w:rPr>
              <w:t>0 punktów w kryterium</w:t>
            </w:r>
            <w:r w:rsidR="00981526">
              <w:rPr>
                <w:rFonts w:cs="Arial"/>
                <w:b/>
                <w:u w:val="single"/>
              </w:rPr>
              <w:t xml:space="preserve"> </w:t>
            </w:r>
            <w:r w:rsidRPr="00DF0C08">
              <w:rPr>
                <w:rFonts w:cs="Arial"/>
                <w:b/>
                <w:u w:val="single"/>
              </w:rPr>
              <w:t>oznacza</w:t>
            </w:r>
          </w:p>
          <w:p w14:paraId="11C86E4E" w14:textId="77777777" w:rsidR="0032251B" w:rsidRPr="00DF0C08" w:rsidRDefault="00AD6633" w:rsidP="000D47A2">
            <w:pPr>
              <w:autoSpaceDE w:val="0"/>
              <w:autoSpaceDN w:val="0"/>
              <w:adjustRightInd w:val="0"/>
              <w:spacing w:after="0" w:line="240" w:lineRule="auto"/>
              <w:jc w:val="center"/>
              <w:rPr>
                <w:rFonts w:cs="Arial"/>
              </w:rPr>
            </w:pPr>
            <w:r w:rsidRPr="00DF0C08">
              <w:rPr>
                <w:rFonts w:cs="Arial"/>
                <w:b/>
                <w:u w:val="single"/>
              </w:rPr>
              <w:t>o</w:t>
            </w:r>
            <w:r w:rsidR="00852834" w:rsidRPr="00DF0C08">
              <w:rPr>
                <w:rFonts w:cs="Arial"/>
                <w:b/>
                <w:u w:val="single"/>
              </w:rPr>
              <w:t>drzucenie</w:t>
            </w:r>
            <w:r w:rsidR="0032251B" w:rsidRPr="00DF0C08">
              <w:rPr>
                <w:rFonts w:cs="Arial"/>
                <w:b/>
                <w:u w:val="single"/>
              </w:rPr>
              <w:t xml:space="preserve"> wniosku)</w:t>
            </w:r>
          </w:p>
        </w:tc>
      </w:tr>
      <w:tr w:rsidR="0032251B" w:rsidRPr="00DF0C08" w14:paraId="2585731D" w14:textId="77777777" w:rsidTr="000D47A2">
        <w:trPr>
          <w:trHeight w:val="952"/>
        </w:trPr>
        <w:tc>
          <w:tcPr>
            <w:tcW w:w="709" w:type="dxa"/>
          </w:tcPr>
          <w:p w14:paraId="149BC33C" w14:textId="77777777" w:rsidR="0032251B" w:rsidRPr="00DF0C08" w:rsidRDefault="00D17A83" w:rsidP="000D47A2">
            <w:pPr>
              <w:snapToGrid w:val="0"/>
              <w:rPr>
                <w:rFonts w:cs="Arial"/>
              </w:rPr>
            </w:pPr>
            <w:r w:rsidRPr="00DF0C08">
              <w:rPr>
                <w:rFonts w:cs="Arial"/>
              </w:rPr>
              <w:t>1</w:t>
            </w:r>
            <w:r w:rsidR="00D1106B">
              <w:rPr>
                <w:rFonts w:cs="Arial"/>
              </w:rPr>
              <w:t>1</w:t>
            </w:r>
          </w:p>
        </w:tc>
        <w:tc>
          <w:tcPr>
            <w:tcW w:w="3686" w:type="dxa"/>
          </w:tcPr>
          <w:p w14:paraId="369D9C81" w14:textId="77777777" w:rsidR="0032251B" w:rsidRPr="00DF0C08" w:rsidRDefault="0032251B" w:rsidP="000D47A2">
            <w:pPr>
              <w:snapToGrid w:val="0"/>
              <w:rPr>
                <w:rFonts w:cs="Arial"/>
                <w:b/>
              </w:rPr>
            </w:pPr>
            <w:r w:rsidRPr="00DF0C08">
              <w:rPr>
                <w:rFonts w:cs="Arial"/>
                <w:b/>
              </w:rPr>
              <w:t>Zagrożenia realizacji projektu</w:t>
            </w:r>
          </w:p>
        </w:tc>
        <w:tc>
          <w:tcPr>
            <w:tcW w:w="6804" w:type="dxa"/>
          </w:tcPr>
          <w:p w14:paraId="5789D42F" w14:textId="77777777" w:rsidR="0032251B" w:rsidRPr="00DF0C08" w:rsidRDefault="0032251B" w:rsidP="000D47A2">
            <w:pPr>
              <w:autoSpaceDE w:val="0"/>
              <w:autoSpaceDN w:val="0"/>
              <w:adjustRightInd w:val="0"/>
              <w:spacing w:after="0" w:line="240" w:lineRule="auto"/>
              <w:rPr>
                <w:rFonts w:cs="Arial"/>
              </w:rPr>
            </w:pPr>
            <w:r w:rsidRPr="00DF0C08">
              <w:rPr>
                <w:rFonts w:cs="Arial"/>
              </w:rPr>
              <w:t>W ramach kryterium będzie sprawdzane czy zostały opisane zagrożenia realizacji projektu wraz z propozycjami minimalizacji ryzyka wystąpienia zagrożeń:</w:t>
            </w:r>
          </w:p>
          <w:p w14:paraId="5D9DE850" w14:textId="77777777" w:rsidR="0032251B" w:rsidRPr="00DF0C08" w:rsidRDefault="0032251B" w:rsidP="000D47A2">
            <w:pPr>
              <w:autoSpaceDE w:val="0"/>
              <w:autoSpaceDN w:val="0"/>
              <w:adjustRightInd w:val="0"/>
              <w:spacing w:after="0" w:line="240" w:lineRule="auto"/>
              <w:rPr>
                <w:rFonts w:cs="Arial"/>
              </w:rPr>
            </w:pPr>
          </w:p>
          <w:p w14:paraId="0DE62BB8" w14:textId="77777777" w:rsidR="0032251B" w:rsidRPr="00DF0C08" w:rsidRDefault="0032251B" w:rsidP="000D47A2">
            <w:pPr>
              <w:numPr>
                <w:ilvl w:val="0"/>
                <w:numId w:val="6"/>
              </w:numPr>
              <w:autoSpaceDE w:val="0"/>
              <w:autoSpaceDN w:val="0"/>
              <w:adjustRightInd w:val="0"/>
              <w:spacing w:after="0" w:line="240" w:lineRule="auto"/>
              <w:contextualSpacing/>
              <w:rPr>
                <w:rFonts w:cs="Arial"/>
              </w:rPr>
            </w:pPr>
            <w:r w:rsidRPr="00DF0C08">
              <w:rPr>
                <w:rFonts w:cs="Arial"/>
              </w:rPr>
              <w:t>nie zostały opisane</w:t>
            </w:r>
            <w:r w:rsidRPr="00DF0C08">
              <w:t xml:space="preserve"> </w:t>
            </w:r>
            <w:r w:rsidRPr="00DF0C08">
              <w:rPr>
                <w:rFonts w:cs="Arial"/>
              </w:rPr>
              <w:t>zagrożenia realizacji projektu lub</w:t>
            </w:r>
            <w:r w:rsidR="00981526">
              <w:rPr>
                <w:rFonts w:cs="Arial"/>
              </w:rPr>
              <w:t xml:space="preserve"> </w:t>
            </w:r>
            <w:r w:rsidRPr="00DF0C08">
              <w:rPr>
                <w:rFonts w:cs="Arial"/>
              </w:rPr>
              <w:t>przedstawione wyjaśnienia opisujące brak zagrożeń realizacji projektu budzą zastrzeżenia (0 pkt.);</w:t>
            </w:r>
          </w:p>
          <w:p w14:paraId="5227DF79" w14:textId="77777777" w:rsidR="0032251B" w:rsidRPr="00DF0C08" w:rsidRDefault="0032251B" w:rsidP="000D47A2">
            <w:pPr>
              <w:numPr>
                <w:ilvl w:val="0"/>
                <w:numId w:val="6"/>
              </w:numPr>
              <w:autoSpaceDE w:val="0"/>
              <w:autoSpaceDN w:val="0"/>
              <w:adjustRightInd w:val="0"/>
              <w:spacing w:after="0" w:line="240" w:lineRule="auto"/>
              <w:contextualSpacing/>
              <w:rPr>
                <w:rFonts w:cs="Arial"/>
              </w:rPr>
            </w:pPr>
            <w:r w:rsidRPr="00DF0C08">
              <w:rPr>
                <w:rFonts w:cs="Arial"/>
              </w:rPr>
              <w:t>zostały opisane</w:t>
            </w:r>
            <w:r w:rsidRPr="00DF0C08">
              <w:t xml:space="preserve"> </w:t>
            </w:r>
            <w:r w:rsidRPr="00DF0C08">
              <w:rPr>
                <w:rFonts w:cs="Arial"/>
              </w:rPr>
              <w:t xml:space="preserve">zagrożenia realizacji projektu, bez podania propozycji minimalizacji ryzyka wystąpienia zagrożeń lub przedstawione propozycje minimalizacji ryzyka wystąpienia zagrożeń budzą zastrzeżenia </w:t>
            </w:r>
            <w:r w:rsidRPr="00DF0C08">
              <w:rPr>
                <w:rFonts w:cs="Arial"/>
              </w:rPr>
              <w:br/>
              <w:t>(1 pkt);</w:t>
            </w:r>
          </w:p>
          <w:p w14:paraId="5EB5168C" w14:textId="77777777" w:rsidR="0032251B" w:rsidRPr="00DF0C08" w:rsidRDefault="0032251B" w:rsidP="000D47A2">
            <w:pPr>
              <w:numPr>
                <w:ilvl w:val="0"/>
                <w:numId w:val="6"/>
              </w:numPr>
              <w:autoSpaceDE w:val="0"/>
              <w:autoSpaceDN w:val="0"/>
              <w:adjustRightInd w:val="0"/>
              <w:spacing w:after="0" w:line="240" w:lineRule="auto"/>
              <w:contextualSpacing/>
              <w:rPr>
                <w:rFonts w:cs="Arial"/>
              </w:rPr>
            </w:pPr>
            <w:r w:rsidRPr="00DF0C08">
              <w:rPr>
                <w:rFonts w:cs="Arial"/>
              </w:rPr>
              <w:t>zostały opisane</w:t>
            </w:r>
            <w:r w:rsidRPr="00DF0C08">
              <w:t xml:space="preserve"> </w:t>
            </w:r>
            <w:r w:rsidRPr="00DF0C08">
              <w:rPr>
                <w:rFonts w:cs="Arial"/>
              </w:rPr>
              <w:t>zagrożenia realizacji projektu i przedstawi</w:t>
            </w:r>
            <w:r w:rsidR="00C008C8" w:rsidRPr="00DF0C08">
              <w:rPr>
                <w:rFonts w:cs="Arial"/>
              </w:rPr>
              <w:t xml:space="preserve">one propozycje </w:t>
            </w:r>
            <w:r w:rsidRPr="00DF0C08">
              <w:rPr>
                <w:rFonts w:cs="Arial"/>
              </w:rPr>
              <w:t>minimalizacji ryzyka, które nie budzą zastrzeżeń, (2 pkt.)</w:t>
            </w:r>
          </w:p>
          <w:p w14:paraId="642EE0C8" w14:textId="77777777" w:rsidR="0032251B" w:rsidRPr="00DF0C08" w:rsidRDefault="0032251B" w:rsidP="000D47A2">
            <w:pPr>
              <w:numPr>
                <w:ilvl w:val="0"/>
                <w:numId w:val="6"/>
              </w:numPr>
              <w:autoSpaceDE w:val="0"/>
              <w:autoSpaceDN w:val="0"/>
              <w:adjustRightInd w:val="0"/>
              <w:spacing w:after="0" w:line="240" w:lineRule="auto"/>
              <w:contextualSpacing/>
              <w:rPr>
                <w:rFonts w:cs="Arial"/>
              </w:rPr>
            </w:pPr>
            <w:r w:rsidRPr="00DF0C08">
              <w:rPr>
                <w:rFonts w:cs="Arial"/>
              </w:rPr>
              <w:t>zostały przedstawione nie budzące zastrzeżeń wyjaśnienia opisujące brak zagrożeń realizacji projektu (2pkt.)</w:t>
            </w:r>
          </w:p>
          <w:p w14:paraId="75725662" w14:textId="77777777" w:rsidR="0032251B" w:rsidRPr="00DF0C08" w:rsidRDefault="0032251B" w:rsidP="000D47A2">
            <w:pPr>
              <w:autoSpaceDE w:val="0"/>
              <w:autoSpaceDN w:val="0"/>
              <w:adjustRightInd w:val="0"/>
              <w:spacing w:after="0" w:line="240" w:lineRule="auto"/>
              <w:rPr>
                <w:rFonts w:cs="Arial"/>
              </w:rPr>
            </w:pPr>
          </w:p>
          <w:p w14:paraId="3E68E5DD" w14:textId="77777777" w:rsidR="0032251B" w:rsidRPr="00DF0C08" w:rsidRDefault="0032251B" w:rsidP="000D47A2">
            <w:pPr>
              <w:autoSpaceDE w:val="0"/>
              <w:autoSpaceDN w:val="0"/>
              <w:adjustRightInd w:val="0"/>
              <w:spacing w:after="0" w:line="240" w:lineRule="auto"/>
              <w:rPr>
                <w:rFonts w:cs="Arial"/>
              </w:rPr>
            </w:pPr>
            <w:r w:rsidRPr="00DF0C08">
              <w:rPr>
                <w:rFonts w:cs="Arial"/>
              </w:rPr>
              <w:t>W opisie zagrożeń należy odnieść się do:</w:t>
            </w:r>
          </w:p>
          <w:p w14:paraId="5947174A" w14:textId="77777777" w:rsidR="0032251B" w:rsidRPr="00DF0C08" w:rsidRDefault="0032251B" w:rsidP="000D47A2">
            <w:pPr>
              <w:autoSpaceDE w:val="0"/>
              <w:autoSpaceDN w:val="0"/>
              <w:adjustRightInd w:val="0"/>
              <w:spacing w:after="0" w:line="240" w:lineRule="auto"/>
              <w:rPr>
                <w:rFonts w:cs="Arial"/>
              </w:rPr>
            </w:pPr>
            <w:r w:rsidRPr="00DF0C08">
              <w:rPr>
                <w:rFonts w:cs="Arial"/>
              </w:rPr>
              <w:t>a.</w:t>
            </w:r>
            <w:r w:rsidRPr="00DF0C08">
              <w:rPr>
                <w:rFonts w:cs="Arial"/>
              </w:rPr>
              <w:tab/>
              <w:t>zagrożenia/braku zagrożenia finansowego realizacji projektu (zmiana źródeł finansowania, zwiększenie kosztów inwestycji itp.);</w:t>
            </w:r>
          </w:p>
          <w:p w14:paraId="17556114" w14:textId="77777777" w:rsidR="0032251B" w:rsidRPr="00DF0C08" w:rsidRDefault="0032251B" w:rsidP="000D47A2">
            <w:pPr>
              <w:autoSpaceDE w:val="0"/>
              <w:autoSpaceDN w:val="0"/>
              <w:adjustRightInd w:val="0"/>
              <w:spacing w:after="0" w:line="240" w:lineRule="auto"/>
              <w:rPr>
                <w:rFonts w:cs="Arial"/>
              </w:rPr>
            </w:pPr>
            <w:r w:rsidRPr="00DF0C08">
              <w:rPr>
                <w:rFonts w:cs="Arial"/>
              </w:rPr>
              <w:t>b.</w:t>
            </w:r>
            <w:r w:rsidRPr="00DF0C08">
              <w:rPr>
                <w:rFonts w:cs="Arial"/>
              </w:rPr>
              <w:tab/>
              <w:t xml:space="preserve"> zagrożenia/braku zagrożenia finansowego realizacji wskaźników.</w:t>
            </w:r>
          </w:p>
        </w:tc>
        <w:tc>
          <w:tcPr>
            <w:tcW w:w="3543" w:type="dxa"/>
          </w:tcPr>
          <w:p w14:paraId="417A0505"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0-2 pkt</w:t>
            </w:r>
          </w:p>
          <w:p w14:paraId="011F78F9" w14:textId="77777777" w:rsidR="005273D2" w:rsidRPr="00DF0C08" w:rsidRDefault="005273D2" w:rsidP="000D47A2">
            <w:pPr>
              <w:autoSpaceDE w:val="0"/>
              <w:autoSpaceDN w:val="0"/>
              <w:adjustRightInd w:val="0"/>
              <w:spacing w:after="0" w:line="240" w:lineRule="auto"/>
              <w:jc w:val="center"/>
              <w:rPr>
                <w:rFonts w:cs="Arial"/>
              </w:rPr>
            </w:pPr>
          </w:p>
          <w:p w14:paraId="2F708801"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0B1E53E7" w14:textId="77777777" w:rsidR="0032251B" w:rsidRPr="00DF0C08" w:rsidRDefault="0032251B" w:rsidP="000D47A2">
            <w:pPr>
              <w:snapToGrid w:val="0"/>
              <w:jc w:val="center"/>
              <w:rPr>
                <w:rFonts w:cs="Arial"/>
              </w:rPr>
            </w:pPr>
            <w:r w:rsidRPr="00DF0C08">
              <w:rPr>
                <w:rFonts w:cs="Arial"/>
              </w:rPr>
              <w:t>odrzucenia wniosku)</w:t>
            </w:r>
          </w:p>
        </w:tc>
      </w:tr>
      <w:tr w:rsidR="0032251B" w:rsidRPr="00DF0C08" w14:paraId="26926748" w14:textId="77777777" w:rsidTr="000D47A2">
        <w:trPr>
          <w:trHeight w:val="338"/>
        </w:trPr>
        <w:tc>
          <w:tcPr>
            <w:tcW w:w="11199" w:type="dxa"/>
            <w:gridSpan w:val="3"/>
          </w:tcPr>
          <w:p w14:paraId="0B9DE57C" w14:textId="77777777" w:rsidR="0032251B" w:rsidRPr="00DF0C08" w:rsidRDefault="0032251B" w:rsidP="009647A8">
            <w:pPr>
              <w:autoSpaceDE w:val="0"/>
              <w:autoSpaceDN w:val="0"/>
              <w:adjustRightInd w:val="0"/>
              <w:spacing w:after="0" w:line="240" w:lineRule="auto"/>
              <w:jc w:val="right"/>
              <w:rPr>
                <w:rFonts w:cs="Arial"/>
                <w:b/>
              </w:rPr>
            </w:pPr>
            <w:r w:rsidRPr="00DF0C08">
              <w:rPr>
                <w:rFonts w:cs="Arial"/>
                <w:b/>
              </w:rPr>
              <w:t>SUMA</w:t>
            </w:r>
            <w:r w:rsidR="009647A8">
              <w:rPr>
                <w:rFonts w:cs="Arial"/>
                <w:b/>
              </w:rPr>
              <w:t>:</w:t>
            </w:r>
          </w:p>
        </w:tc>
        <w:tc>
          <w:tcPr>
            <w:tcW w:w="3543" w:type="dxa"/>
          </w:tcPr>
          <w:p w14:paraId="43797BE2" w14:textId="77777777" w:rsidR="0032251B" w:rsidRPr="00DF0C08" w:rsidRDefault="00847361" w:rsidP="000D47A2">
            <w:pPr>
              <w:autoSpaceDE w:val="0"/>
              <w:autoSpaceDN w:val="0"/>
              <w:adjustRightInd w:val="0"/>
              <w:spacing w:after="0" w:line="240" w:lineRule="auto"/>
              <w:jc w:val="center"/>
              <w:rPr>
                <w:rFonts w:cs="Arial"/>
                <w:b/>
              </w:rPr>
            </w:pPr>
            <w:r>
              <w:rPr>
                <w:rFonts w:cs="Arial"/>
                <w:b/>
              </w:rPr>
              <w:t>4</w:t>
            </w:r>
            <w:r w:rsidR="00270BC0">
              <w:rPr>
                <w:rFonts w:cs="Arial"/>
                <w:b/>
              </w:rPr>
              <w:t xml:space="preserve"> </w:t>
            </w:r>
            <w:r w:rsidR="0032251B" w:rsidRPr="00DF0C08">
              <w:rPr>
                <w:rFonts w:cs="Arial"/>
                <w:b/>
              </w:rPr>
              <w:t>pkt</w:t>
            </w:r>
          </w:p>
        </w:tc>
      </w:tr>
    </w:tbl>
    <w:p w14:paraId="5990EC9A" w14:textId="77777777" w:rsidR="0008358A" w:rsidRPr="00DF0C08" w:rsidRDefault="0008358A" w:rsidP="00973D2C">
      <w:pPr>
        <w:rPr>
          <w:rFonts w:eastAsia="Times New Roman" w:cs="Times New Roman"/>
          <w:sz w:val="18"/>
          <w:szCs w:val="18"/>
        </w:rPr>
      </w:pPr>
    </w:p>
    <w:tbl>
      <w:tblPr>
        <w:tblW w:w="14742"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09"/>
        <w:gridCol w:w="3686"/>
        <w:gridCol w:w="6804"/>
        <w:gridCol w:w="3543"/>
      </w:tblGrid>
      <w:tr w:rsidR="00F830D9" w:rsidRPr="00DF0C08" w14:paraId="70A22505" w14:textId="77777777" w:rsidTr="00FC3562">
        <w:trPr>
          <w:trHeight w:val="434"/>
        </w:trPr>
        <w:tc>
          <w:tcPr>
            <w:tcW w:w="709" w:type="dxa"/>
            <w:vAlign w:val="center"/>
          </w:tcPr>
          <w:p w14:paraId="27D1B9AC" w14:textId="77777777" w:rsidR="00F830D9" w:rsidRPr="00DF0C08" w:rsidRDefault="00F830D9" w:rsidP="00FC3562">
            <w:pPr>
              <w:snapToGrid w:val="0"/>
              <w:spacing w:after="0" w:line="240" w:lineRule="auto"/>
              <w:jc w:val="center"/>
              <w:rPr>
                <w:rFonts w:eastAsia="Times New Roman" w:cs="Arial"/>
                <w:b/>
                <w:kern w:val="1"/>
              </w:rPr>
            </w:pPr>
            <w:r w:rsidRPr="00DF0C08">
              <w:rPr>
                <w:rFonts w:eastAsia="Times New Roman" w:cs="Arial"/>
                <w:b/>
                <w:kern w:val="1"/>
              </w:rPr>
              <w:t>Lp.</w:t>
            </w:r>
          </w:p>
        </w:tc>
        <w:tc>
          <w:tcPr>
            <w:tcW w:w="3686" w:type="dxa"/>
            <w:vAlign w:val="center"/>
          </w:tcPr>
          <w:p w14:paraId="33CCBA46" w14:textId="77777777" w:rsidR="00F830D9" w:rsidRPr="00DF0C08" w:rsidRDefault="00F830D9" w:rsidP="00FC3562">
            <w:pPr>
              <w:snapToGrid w:val="0"/>
              <w:spacing w:after="0" w:line="240" w:lineRule="auto"/>
              <w:jc w:val="center"/>
              <w:rPr>
                <w:rFonts w:eastAsia="Times New Roman" w:cs="Arial"/>
                <w:b/>
                <w:kern w:val="1"/>
              </w:rPr>
            </w:pPr>
            <w:r w:rsidRPr="00DF0C08">
              <w:rPr>
                <w:rFonts w:eastAsia="Times New Roman" w:cs="Arial"/>
                <w:b/>
                <w:kern w:val="1"/>
              </w:rPr>
              <w:t>Nazwa kryterium</w:t>
            </w:r>
          </w:p>
        </w:tc>
        <w:tc>
          <w:tcPr>
            <w:tcW w:w="6804" w:type="dxa"/>
            <w:vAlign w:val="center"/>
          </w:tcPr>
          <w:p w14:paraId="5012F183" w14:textId="77777777" w:rsidR="00F830D9" w:rsidRPr="00DF0C08" w:rsidRDefault="003B6A59" w:rsidP="00FC3562">
            <w:pPr>
              <w:tabs>
                <w:tab w:val="center" w:pos="3081"/>
                <w:tab w:val="left" w:pos="4845"/>
              </w:tabs>
              <w:snapToGrid w:val="0"/>
              <w:spacing w:after="0" w:line="240" w:lineRule="auto"/>
              <w:jc w:val="center"/>
              <w:rPr>
                <w:rFonts w:eastAsia="Times New Roman" w:cs="Arial"/>
                <w:b/>
                <w:kern w:val="1"/>
              </w:rPr>
            </w:pPr>
            <w:r w:rsidRPr="00DF0C08">
              <w:rPr>
                <w:rFonts w:eastAsia="Times New Roman" w:cs="Arial"/>
                <w:b/>
                <w:kern w:val="1"/>
              </w:rPr>
              <w:t>Definicja kryterium</w:t>
            </w:r>
          </w:p>
        </w:tc>
        <w:tc>
          <w:tcPr>
            <w:tcW w:w="3543" w:type="dxa"/>
            <w:vAlign w:val="center"/>
          </w:tcPr>
          <w:p w14:paraId="01C7FF84" w14:textId="77777777" w:rsidR="00F830D9" w:rsidRPr="00DF0C08" w:rsidRDefault="00F830D9" w:rsidP="00FC3562">
            <w:pPr>
              <w:snapToGrid w:val="0"/>
              <w:spacing w:after="0" w:line="240" w:lineRule="auto"/>
              <w:jc w:val="center"/>
              <w:rPr>
                <w:rFonts w:eastAsia="Times New Roman" w:cs="Arial"/>
                <w:b/>
                <w:kern w:val="1"/>
              </w:rPr>
            </w:pPr>
            <w:r w:rsidRPr="00DF0C08">
              <w:rPr>
                <w:rFonts w:eastAsia="Times New Roman" w:cs="Arial"/>
                <w:b/>
                <w:kern w:val="1"/>
              </w:rPr>
              <w:t>Opis znaczenia kryterium</w:t>
            </w:r>
          </w:p>
        </w:tc>
      </w:tr>
      <w:tr w:rsidR="00F830D9" w:rsidRPr="00DF0C08" w14:paraId="68D0E562" w14:textId="77777777" w:rsidTr="00FC3562">
        <w:tc>
          <w:tcPr>
            <w:tcW w:w="709" w:type="dxa"/>
          </w:tcPr>
          <w:p w14:paraId="17732842" w14:textId="77777777" w:rsidR="00F830D9" w:rsidRPr="00DF0C08" w:rsidRDefault="00F830D9" w:rsidP="00FC3562">
            <w:pPr>
              <w:rPr>
                <w:rFonts w:eastAsia="Times New Roman" w:cs="Times New Roman"/>
                <w:b/>
                <w:sz w:val="18"/>
                <w:szCs w:val="18"/>
              </w:rPr>
            </w:pPr>
            <w:r w:rsidRPr="00DF0C08">
              <w:rPr>
                <w:rFonts w:eastAsia="Times New Roman" w:cs="Times New Roman"/>
                <w:b/>
                <w:sz w:val="18"/>
                <w:szCs w:val="18"/>
              </w:rPr>
              <w:t>1.</w:t>
            </w:r>
          </w:p>
        </w:tc>
        <w:tc>
          <w:tcPr>
            <w:tcW w:w="3686" w:type="dxa"/>
          </w:tcPr>
          <w:p w14:paraId="37DC24B3" w14:textId="77777777" w:rsidR="00F830D9" w:rsidRPr="00DF0C08" w:rsidRDefault="00F830D9" w:rsidP="00FC3562">
            <w:pPr>
              <w:rPr>
                <w:rFonts w:eastAsia="Times New Roman" w:cs="Times New Roman"/>
                <w:b/>
                <w:sz w:val="18"/>
                <w:szCs w:val="18"/>
              </w:rPr>
            </w:pPr>
            <w:r w:rsidRPr="00DF0C08">
              <w:rPr>
                <w:rFonts w:cs="Arial"/>
                <w:b/>
              </w:rPr>
              <w:t>Uzyskanie przez projekt minimum punktowego</w:t>
            </w:r>
          </w:p>
        </w:tc>
        <w:tc>
          <w:tcPr>
            <w:tcW w:w="6804" w:type="dxa"/>
          </w:tcPr>
          <w:p w14:paraId="1378ADC3" w14:textId="77777777" w:rsidR="00F830D9" w:rsidRPr="00DF0C08" w:rsidRDefault="00F830D9" w:rsidP="00FC3562">
            <w:pPr>
              <w:rPr>
                <w:rFonts w:cs="Arial"/>
              </w:rPr>
            </w:pPr>
            <w:r w:rsidRPr="00DF0C08">
              <w:rPr>
                <w:rFonts w:cs="Arial"/>
              </w:rPr>
              <w:t>W ramach tego kryterium będzie sprawdzane czy, projekt otrzymał co najmniej 15% możliwych do uzyskania punktów za kryteria merytoryczne</w:t>
            </w:r>
            <w:r w:rsidRPr="00DF0C08">
              <w:t xml:space="preserve"> </w:t>
            </w:r>
            <w:r w:rsidRPr="00DF0C08">
              <w:rPr>
                <w:rFonts w:cs="Arial"/>
              </w:rPr>
              <w:t>ogólne dla wszystkich osi priorytetowych RPO WD 2014-2020 – zakres EFRR</w:t>
            </w:r>
          </w:p>
        </w:tc>
        <w:tc>
          <w:tcPr>
            <w:tcW w:w="3543" w:type="dxa"/>
          </w:tcPr>
          <w:p w14:paraId="17AED74D" w14:textId="77777777" w:rsidR="00F830D9" w:rsidRPr="00DF0C08" w:rsidRDefault="00F830D9" w:rsidP="00FC3562">
            <w:pPr>
              <w:jc w:val="center"/>
              <w:rPr>
                <w:rFonts w:cs="Arial"/>
              </w:rPr>
            </w:pPr>
            <w:r w:rsidRPr="00DF0C08">
              <w:rPr>
                <w:rFonts w:cs="Arial"/>
              </w:rPr>
              <w:t>Tak/Nie</w:t>
            </w:r>
          </w:p>
          <w:p w14:paraId="29866710" w14:textId="77777777" w:rsidR="00F830D9" w:rsidRPr="00DF0C08" w:rsidRDefault="00F830D9" w:rsidP="00FC3562">
            <w:pPr>
              <w:spacing w:after="0" w:line="240" w:lineRule="auto"/>
              <w:jc w:val="center"/>
              <w:rPr>
                <w:rFonts w:cs="Arial"/>
              </w:rPr>
            </w:pPr>
            <w:r w:rsidRPr="00DF0C08">
              <w:rPr>
                <w:rFonts w:cs="Arial"/>
              </w:rPr>
              <w:t>Kryterium obligatoryjne</w:t>
            </w:r>
          </w:p>
          <w:p w14:paraId="242C8C3C" w14:textId="77777777" w:rsidR="00F830D9" w:rsidRPr="00DF0C08" w:rsidRDefault="00F830D9" w:rsidP="00FC3562">
            <w:pPr>
              <w:spacing w:after="0" w:line="240" w:lineRule="auto"/>
              <w:jc w:val="center"/>
              <w:rPr>
                <w:rFonts w:cs="Arial"/>
              </w:rPr>
            </w:pPr>
            <w:r w:rsidRPr="00DF0C08">
              <w:rPr>
                <w:rFonts w:cs="Arial"/>
              </w:rPr>
              <w:t>(spełnienie jest niezbędne dla możliwości otrzymania dofinansowania).</w:t>
            </w:r>
          </w:p>
          <w:p w14:paraId="5C0C8ED8" w14:textId="77777777" w:rsidR="00F830D9" w:rsidRPr="00DF0C08" w:rsidRDefault="00F830D9" w:rsidP="00FC3562">
            <w:pPr>
              <w:jc w:val="center"/>
              <w:rPr>
                <w:rFonts w:cs="Arial"/>
              </w:rPr>
            </w:pPr>
            <w:r w:rsidRPr="00DF0C08">
              <w:rPr>
                <w:rFonts w:cs="Arial"/>
              </w:rPr>
              <w:t>Niespełnienie oznacza odrzucenia wniosku.</w:t>
            </w:r>
          </w:p>
        </w:tc>
      </w:tr>
    </w:tbl>
    <w:p w14:paraId="30FCD68A" w14:textId="77777777" w:rsidR="00FC3562" w:rsidRDefault="00F830D9" w:rsidP="00FC3562">
      <w:pPr>
        <w:rPr>
          <w:rFonts w:eastAsia="Times New Roman" w:cs="Times New Roman"/>
          <w:sz w:val="18"/>
          <w:szCs w:val="18"/>
        </w:rPr>
      </w:pPr>
      <w:r w:rsidRPr="00DF0C08">
        <w:rPr>
          <w:rFonts w:eastAsia="Times New Roman" w:cs="Times New Roman"/>
          <w:sz w:val="18"/>
          <w:szCs w:val="18"/>
        </w:rPr>
        <w:t xml:space="preserve"> </w:t>
      </w:r>
    </w:p>
    <w:p w14:paraId="6EBF4239" w14:textId="77777777" w:rsidR="00FC3562" w:rsidRDefault="00FC3562" w:rsidP="00FC3562">
      <w:pPr>
        <w:rPr>
          <w:rFonts w:eastAsia="Times New Roman" w:cs="Times New Roman"/>
          <w:sz w:val="18"/>
          <w:szCs w:val="18"/>
        </w:rPr>
      </w:pPr>
    </w:p>
    <w:p w14:paraId="3A5C7999" w14:textId="77777777" w:rsidR="001866D0" w:rsidRDefault="001866D0">
      <w:pPr>
        <w:rPr>
          <w:rFonts w:ascii="Calibri" w:eastAsiaTheme="majorEastAsia" w:hAnsi="Calibri" w:cstheme="majorBidi"/>
          <w:b/>
          <w:bCs/>
          <w:sz w:val="28"/>
          <w:u w:val="single"/>
        </w:rPr>
      </w:pPr>
      <w:r>
        <w:br w:type="page"/>
      </w:r>
    </w:p>
    <w:p w14:paraId="08B1A3D9" w14:textId="77777777" w:rsidR="0032251B" w:rsidRPr="00FC3562" w:rsidRDefault="00B43C92" w:rsidP="00FC3562">
      <w:pPr>
        <w:pStyle w:val="Nagwek3"/>
        <w:rPr>
          <w:rFonts w:eastAsia="Times New Roman" w:cs="Times New Roman"/>
          <w:sz w:val="18"/>
          <w:szCs w:val="18"/>
        </w:rPr>
      </w:pPr>
      <w:bookmarkStart w:id="102" w:name="_Toc36191971"/>
      <w:r w:rsidRPr="00FC3562">
        <w:t>b.</w:t>
      </w:r>
      <w:r w:rsidR="00981526">
        <w:t xml:space="preserve"> </w:t>
      </w:r>
      <w:r w:rsidR="0032251B" w:rsidRPr="00FC3562">
        <w:t>Kryteria merytoryczne specyficzne – dla poszczególnych działań RPO WD 2014-2020 – zakres EFRR</w:t>
      </w:r>
      <w:bookmarkEnd w:id="102"/>
    </w:p>
    <w:p w14:paraId="21E77754" w14:textId="4689C742" w:rsidR="0094575A" w:rsidRDefault="00BD1715">
      <w:pPr>
        <w:pStyle w:val="Spistreci4"/>
        <w:tabs>
          <w:tab w:val="right" w:leader="dot" w:pos="13994"/>
        </w:tabs>
        <w:rPr>
          <w:noProof/>
          <w:sz w:val="22"/>
          <w:szCs w:val="22"/>
        </w:rPr>
      </w:pPr>
      <w:r>
        <w:rPr>
          <w:rFonts w:eastAsia="Times New Roman"/>
        </w:rPr>
        <w:fldChar w:fldCharType="begin"/>
      </w:r>
      <w:r>
        <w:rPr>
          <w:rFonts w:eastAsia="Times New Roman"/>
        </w:rPr>
        <w:instrText xml:space="preserve"> TOC \o "4-5" \h \z \u </w:instrText>
      </w:r>
      <w:r>
        <w:rPr>
          <w:rFonts w:eastAsia="Times New Roman"/>
        </w:rPr>
        <w:fldChar w:fldCharType="separate"/>
      </w:r>
      <w:hyperlink w:anchor="_Toc517092305" w:history="1">
        <w:r w:rsidR="0094575A" w:rsidRPr="000F7787">
          <w:rPr>
            <w:rStyle w:val="Hipercze"/>
            <w:rFonts w:eastAsia="Times New Roman"/>
            <w:noProof/>
          </w:rPr>
          <w:t>OŚ PRIORYTETOWA 1 – Przedsiębiorstwa i innowacje</w:t>
        </w:r>
        <w:r w:rsidR="0094575A">
          <w:rPr>
            <w:noProof/>
            <w:webHidden/>
          </w:rPr>
          <w:tab/>
        </w:r>
        <w:r w:rsidR="0094575A">
          <w:rPr>
            <w:noProof/>
            <w:webHidden/>
          </w:rPr>
          <w:fldChar w:fldCharType="begin"/>
        </w:r>
        <w:r w:rsidR="0094575A">
          <w:rPr>
            <w:noProof/>
            <w:webHidden/>
          </w:rPr>
          <w:instrText xml:space="preserve"> PAGEREF _Toc517092305 \h </w:instrText>
        </w:r>
        <w:r w:rsidR="0094575A">
          <w:rPr>
            <w:noProof/>
            <w:webHidden/>
          </w:rPr>
        </w:r>
        <w:r w:rsidR="0094575A">
          <w:rPr>
            <w:noProof/>
            <w:webHidden/>
          </w:rPr>
          <w:fldChar w:fldCharType="separate"/>
        </w:r>
        <w:r w:rsidR="009D4AF9">
          <w:rPr>
            <w:noProof/>
            <w:webHidden/>
          </w:rPr>
          <w:t>198</w:t>
        </w:r>
        <w:r w:rsidR="0094575A">
          <w:rPr>
            <w:noProof/>
            <w:webHidden/>
          </w:rPr>
          <w:fldChar w:fldCharType="end"/>
        </w:r>
      </w:hyperlink>
    </w:p>
    <w:p w14:paraId="47D98D88" w14:textId="688BE974" w:rsidR="0094575A" w:rsidRDefault="004A173E">
      <w:pPr>
        <w:pStyle w:val="Spistreci5"/>
        <w:rPr>
          <w:noProof/>
          <w:sz w:val="22"/>
          <w:szCs w:val="22"/>
        </w:rPr>
      </w:pPr>
      <w:hyperlink w:anchor="_Toc517092306" w:history="1">
        <w:r w:rsidR="0094575A" w:rsidRPr="000F7787">
          <w:rPr>
            <w:rStyle w:val="Hipercze"/>
            <w:rFonts w:eastAsia="Times New Roman"/>
            <w:noProof/>
          </w:rPr>
          <w:t>Działanie 1.1 Wzmacnianie potencjału B+R i wdrożeniowego uczelni i jednostek naukowych</w:t>
        </w:r>
        <w:r w:rsidR="0094575A">
          <w:rPr>
            <w:noProof/>
            <w:webHidden/>
          </w:rPr>
          <w:tab/>
        </w:r>
        <w:r w:rsidR="0094575A">
          <w:rPr>
            <w:noProof/>
            <w:webHidden/>
          </w:rPr>
          <w:fldChar w:fldCharType="begin"/>
        </w:r>
        <w:r w:rsidR="0094575A">
          <w:rPr>
            <w:noProof/>
            <w:webHidden/>
          </w:rPr>
          <w:instrText xml:space="preserve"> PAGEREF _Toc517092306 \h </w:instrText>
        </w:r>
        <w:r w:rsidR="0094575A">
          <w:rPr>
            <w:noProof/>
            <w:webHidden/>
          </w:rPr>
        </w:r>
        <w:r w:rsidR="0094575A">
          <w:rPr>
            <w:noProof/>
            <w:webHidden/>
          </w:rPr>
          <w:fldChar w:fldCharType="separate"/>
        </w:r>
        <w:r w:rsidR="009D4AF9">
          <w:rPr>
            <w:noProof/>
            <w:webHidden/>
          </w:rPr>
          <w:t>198</w:t>
        </w:r>
        <w:r w:rsidR="0094575A">
          <w:rPr>
            <w:noProof/>
            <w:webHidden/>
          </w:rPr>
          <w:fldChar w:fldCharType="end"/>
        </w:r>
      </w:hyperlink>
    </w:p>
    <w:p w14:paraId="00178735" w14:textId="2D6C6537" w:rsidR="0094575A" w:rsidRDefault="004A173E">
      <w:pPr>
        <w:pStyle w:val="Spistreci5"/>
        <w:rPr>
          <w:noProof/>
          <w:sz w:val="22"/>
          <w:szCs w:val="22"/>
        </w:rPr>
      </w:pPr>
      <w:hyperlink w:anchor="_Toc517092307" w:history="1">
        <w:r w:rsidR="0094575A" w:rsidRPr="000F7787">
          <w:rPr>
            <w:rStyle w:val="Hipercze"/>
            <w:rFonts w:eastAsia="Times New Roman"/>
            <w:noProof/>
          </w:rPr>
          <w:t>Działanie 1.2 Innowacyjne przedsiębiorstwa</w:t>
        </w:r>
        <w:r w:rsidR="0094575A">
          <w:rPr>
            <w:noProof/>
            <w:webHidden/>
          </w:rPr>
          <w:tab/>
        </w:r>
        <w:r w:rsidR="0094575A">
          <w:rPr>
            <w:noProof/>
            <w:webHidden/>
          </w:rPr>
          <w:fldChar w:fldCharType="begin"/>
        </w:r>
        <w:r w:rsidR="0094575A">
          <w:rPr>
            <w:noProof/>
            <w:webHidden/>
          </w:rPr>
          <w:instrText xml:space="preserve"> PAGEREF _Toc517092307 \h </w:instrText>
        </w:r>
        <w:r w:rsidR="0094575A">
          <w:rPr>
            <w:noProof/>
            <w:webHidden/>
          </w:rPr>
        </w:r>
        <w:r w:rsidR="0094575A">
          <w:rPr>
            <w:noProof/>
            <w:webHidden/>
          </w:rPr>
          <w:fldChar w:fldCharType="separate"/>
        </w:r>
        <w:r w:rsidR="009D4AF9">
          <w:rPr>
            <w:noProof/>
            <w:webHidden/>
          </w:rPr>
          <w:t>207</w:t>
        </w:r>
        <w:r w:rsidR="0094575A">
          <w:rPr>
            <w:noProof/>
            <w:webHidden/>
          </w:rPr>
          <w:fldChar w:fldCharType="end"/>
        </w:r>
      </w:hyperlink>
    </w:p>
    <w:p w14:paraId="21AAA5D7" w14:textId="1B7699CC" w:rsidR="0094575A" w:rsidRDefault="004A173E">
      <w:pPr>
        <w:pStyle w:val="Spistreci5"/>
        <w:rPr>
          <w:noProof/>
          <w:sz w:val="22"/>
          <w:szCs w:val="22"/>
        </w:rPr>
      </w:pPr>
      <w:hyperlink w:anchor="_Toc517092308" w:history="1">
        <w:r w:rsidR="0094575A" w:rsidRPr="000F7787">
          <w:rPr>
            <w:rStyle w:val="Hipercze"/>
            <w:rFonts w:eastAsia="Times New Roman"/>
            <w:noProof/>
            <w:lang w:eastAsia="en-US"/>
          </w:rPr>
          <w:t>Działanie 1.3 Rozwój przedsiębiorczości</w:t>
        </w:r>
        <w:r w:rsidR="0094575A">
          <w:rPr>
            <w:noProof/>
            <w:webHidden/>
          </w:rPr>
          <w:tab/>
        </w:r>
        <w:r w:rsidR="0094575A">
          <w:rPr>
            <w:noProof/>
            <w:webHidden/>
          </w:rPr>
          <w:fldChar w:fldCharType="begin"/>
        </w:r>
        <w:r w:rsidR="0094575A">
          <w:rPr>
            <w:noProof/>
            <w:webHidden/>
          </w:rPr>
          <w:instrText xml:space="preserve"> PAGEREF _Toc517092308 \h </w:instrText>
        </w:r>
        <w:r w:rsidR="0094575A">
          <w:rPr>
            <w:noProof/>
            <w:webHidden/>
          </w:rPr>
        </w:r>
        <w:r w:rsidR="0094575A">
          <w:rPr>
            <w:noProof/>
            <w:webHidden/>
          </w:rPr>
          <w:fldChar w:fldCharType="separate"/>
        </w:r>
        <w:r w:rsidR="009D4AF9">
          <w:rPr>
            <w:noProof/>
            <w:webHidden/>
          </w:rPr>
          <w:t>270</w:t>
        </w:r>
        <w:r w:rsidR="0094575A">
          <w:rPr>
            <w:noProof/>
            <w:webHidden/>
          </w:rPr>
          <w:fldChar w:fldCharType="end"/>
        </w:r>
      </w:hyperlink>
    </w:p>
    <w:p w14:paraId="2AA8FBAE" w14:textId="2C99B940" w:rsidR="0094575A" w:rsidRDefault="004A173E">
      <w:pPr>
        <w:pStyle w:val="Spistreci5"/>
        <w:rPr>
          <w:noProof/>
          <w:sz w:val="22"/>
          <w:szCs w:val="22"/>
        </w:rPr>
      </w:pPr>
      <w:hyperlink w:anchor="_Toc517092309" w:history="1">
        <w:r w:rsidR="0094575A" w:rsidRPr="000F7787">
          <w:rPr>
            <w:rStyle w:val="Hipercze"/>
            <w:rFonts w:eastAsia="Times New Roman"/>
            <w:noProof/>
          </w:rPr>
          <w:t>Działanie 1.4</w:t>
        </w:r>
        <w:r w:rsidR="00981526">
          <w:rPr>
            <w:rStyle w:val="Hipercze"/>
            <w:rFonts w:eastAsia="Times New Roman"/>
            <w:noProof/>
          </w:rPr>
          <w:t xml:space="preserve"> </w:t>
        </w:r>
        <w:r w:rsidR="0094575A" w:rsidRPr="000F7787">
          <w:rPr>
            <w:rStyle w:val="Hipercze"/>
            <w:rFonts w:eastAsia="Times New Roman"/>
            <w:noProof/>
          </w:rPr>
          <w:t>Internacjonalizacja przedsiębiorstw</w:t>
        </w:r>
        <w:r w:rsidR="0094575A">
          <w:rPr>
            <w:noProof/>
            <w:webHidden/>
          </w:rPr>
          <w:tab/>
        </w:r>
        <w:r w:rsidR="0094575A">
          <w:rPr>
            <w:noProof/>
            <w:webHidden/>
          </w:rPr>
          <w:fldChar w:fldCharType="begin"/>
        </w:r>
        <w:r w:rsidR="0094575A">
          <w:rPr>
            <w:noProof/>
            <w:webHidden/>
          </w:rPr>
          <w:instrText xml:space="preserve"> PAGEREF _Toc517092309 \h </w:instrText>
        </w:r>
        <w:r w:rsidR="0094575A">
          <w:rPr>
            <w:noProof/>
            <w:webHidden/>
          </w:rPr>
        </w:r>
        <w:r w:rsidR="0094575A">
          <w:rPr>
            <w:noProof/>
            <w:webHidden/>
          </w:rPr>
          <w:fldChar w:fldCharType="separate"/>
        </w:r>
        <w:r w:rsidR="009D4AF9">
          <w:rPr>
            <w:noProof/>
            <w:webHidden/>
          </w:rPr>
          <w:t>287</w:t>
        </w:r>
        <w:r w:rsidR="0094575A">
          <w:rPr>
            <w:noProof/>
            <w:webHidden/>
          </w:rPr>
          <w:fldChar w:fldCharType="end"/>
        </w:r>
      </w:hyperlink>
    </w:p>
    <w:p w14:paraId="2FCC09C5" w14:textId="4FBA983C" w:rsidR="0094575A" w:rsidRDefault="004A173E">
      <w:pPr>
        <w:pStyle w:val="Spistreci5"/>
        <w:rPr>
          <w:noProof/>
          <w:sz w:val="22"/>
          <w:szCs w:val="22"/>
        </w:rPr>
      </w:pPr>
      <w:hyperlink w:anchor="_Toc517092310" w:history="1">
        <w:r w:rsidR="0094575A" w:rsidRPr="000F7787">
          <w:rPr>
            <w:rStyle w:val="Hipercze"/>
            <w:rFonts w:eastAsia="Times New Roman"/>
            <w:noProof/>
          </w:rPr>
          <w:t>Działanie 1.5 Rozwój produktów i usług w MŚP</w:t>
        </w:r>
        <w:r w:rsidR="0094575A">
          <w:rPr>
            <w:noProof/>
            <w:webHidden/>
          </w:rPr>
          <w:tab/>
        </w:r>
        <w:r w:rsidR="0094575A">
          <w:rPr>
            <w:noProof/>
            <w:webHidden/>
          </w:rPr>
          <w:fldChar w:fldCharType="begin"/>
        </w:r>
        <w:r w:rsidR="0094575A">
          <w:rPr>
            <w:noProof/>
            <w:webHidden/>
          </w:rPr>
          <w:instrText xml:space="preserve"> PAGEREF _Toc517092310 \h </w:instrText>
        </w:r>
        <w:r w:rsidR="0094575A">
          <w:rPr>
            <w:noProof/>
            <w:webHidden/>
          </w:rPr>
        </w:r>
        <w:r w:rsidR="0094575A">
          <w:rPr>
            <w:noProof/>
            <w:webHidden/>
          </w:rPr>
          <w:fldChar w:fldCharType="separate"/>
        </w:r>
        <w:r w:rsidR="009D4AF9">
          <w:rPr>
            <w:noProof/>
            <w:webHidden/>
          </w:rPr>
          <w:t>304</w:t>
        </w:r>
        <w:r w:rsidR="0094575A">
          <w:rPr>
            <w:noProof/>
            <w:webHidden/>
          </w:rPr>
          <w:fldChar w:fldCharType="end"/>
        </w:r>
      </w:hyperlink>
    </w:p>
    <w:p w14:paraId="419F8FF3" w14:textId="748C6850" w:rsidR="0094575A" w:rsidRDefault="004A173E">
      <w:pPr>
        <w:pStyle w:val="Spistreci4"/>
        <w:tabs>
          <w:tab w:val="right" w:leader="dot" w:pos="13994"/>
        </w:tabs>
        <w:rPr>
          <w:noProof/>
          <w:sz w:val="22"/>
          <w:szCs w:val="22"/>
        </w:rPr>
      </w:pPr>
      <w:hyperlink w:anchor="_Toc517092311" w:history="1">
        <w:r w:rsidR="0094575A" w:rsidRPr="000F7787">
          <w:rPr>
            <w:rStyle w:val="Hipercze"/>
            <w:rFonts w:eastAsia="Times New Roman"/>
            <w:noProof/>
          </w:rPr>
          <w:t>OŚ PRIORYTETOWA 2 – Technologie informacyjno-komunikacyjne</w:t>
        </w:r>
        <w:r w:rsidR="0094575A">
          <w:rPr>
            <w:noProof/>
            <w:webHidden/>
          </w:rPr>
          <w:tab/>
        </w:r>
        <w:r w:rsidR="0094575A">
          <w:rPr>
            <w:noProof/>
            <w:webHidden/>
          </w:rPr>
          <w:fldChar w:fldCharType="begin"/>
        </w:r>
        <w:r w:rsidR="0094575A">
          <w:rPr>
            <w:noProof/>
            <w:webHidden/>
          </w:rPr>
          <w:instrText xml:space="preserve"> PAGEREF _Toc517092311 \h </w:instrText>
        </w:r>
        <w:r w:rsidR="0094575A">
          <w:rPr>
            <w:noProof/>
            <w:webHidden/>
          </w:rPr>
        </w:r>
        <w:r w:rsidR="0094575A">
          <w:rPr>
            <w:noProof/>
            <w:webHidden/>
          </w:rPr>
          <w:fldChar w:fldCharType="separate"/>
        </w:r>
        <w:r w:rsidR="009D4AF9">
          <w:rPr>
            <w:noProof/>
            <w:webHidden/>
          </w:rPr>
          <w:t>320</w:t>
        </w:r>
        <w:r w:rsidR="0094575A">
          <w:rPr>
            <w:noProof/>
            <w:webHidden/>
          </w:rPr>
          <w:fldChar w:fldCharType="end"/>
        </w:r>
      </w:hyperlink>
    </w:p>
    <w:p w14:paraId="21623EC3" w14:textId="6BF810DC" w:rsidR="0094575A" w:rsidRDefault="004A173E">
      <w:pPr>
        <w:pStyle w:val="Spistreci5"/>
        <w:rPr>
          <w:noProof/>
          <w:sz w:val="22"/>
          <w:szCs w:val="22"/>
        </w:rPr>
      </w:pPr>
      <w:hyperlink w:anchor="_Toc517092312" w:history="1">
        <w:r w:rsidR="0094575A" w:rsidRPr="000F7787">
          <w:rPr>
            <w:rStyle w:val="Hipercze"/>
            <w:rFonts w:eastAsia="Times New Roman"/>
            <w:noProof/>
          </w:rPr>
          <w:t>Działanie 2.1 E-usługi publiczne</w:t>
        </w:r>
        <w:r w:rsidR="0094575A">
          <w:rPr>
            <w:noProof/>
            <w:webHidden/>
          </w:rPr>
          <w:tab/>
        </w:r>
        <w:r w:rsidR="0094575A">
          <w:rPr>
            <w:noProof/>
            <w:webHidden/>
          </w:rPr>
          <w:fldChar w:fldCharType="begin"/>
        </w:r>
        <w:r w:rsidR="0094575A">
          <w:rPr>
            <w:noProof/>
            <w:webHidden/>
          </w:rPr>
          <w:instrText xml:space="preserve"> PAGEREF _Toc517092312 \h </w:instrText>
        </w:r>
        <w:r w:rsidR="0094575A">
          <w:rPr>
            <w:noProof/>
            <w:webHidden/>
          </w:rPr>
        </w:r>
        <w:r w:rsidR="0094575A">
          <w:rPr>
            <w:noProof/>
            <w:webHidden/>
          </w:rPr>
          <w:fldChar w:fldCharType="separate"/>
        </w:r>
        <w:r w:rsidR="009D4AF9">
          <w:rPr>
            <w:noProof/>
            <w:webHidden/>
          </w:rPr>
          <w:t>320</w:t>
        </w:r>
        <w:r w:rsidR="0094575A">
          <w:rPr>
            <w:noProof/>
            <w:webHidden/>
          </w:rPr>
          <w:fldChar w:fldCharType="end"/>
        </w:r>
      </w:hyperlink>
    </w:p>
    <w:p w14:paraId="510E7E61" w14:textId="2748E407" w:rsidR="0094575A" w:rsidRDefault="004A173E">
      <w:pPr>
        <w:pStyle w:val="Spistreci4"/>
        <w:tabs>
          <w:tab w:val="right" w:leader="dot" w:pos="13994"/>
        </w:tabs>
        <w:rPr>
          <w:noProof/>
          <w:sz w:val="22"/>
          <w:szCs w:val="22"/>
        </w:rPr>
      </w:pPr>
      <w:hyperlink w:anchor="_Toc517092313" w:history="1">
        <w:r w:rsidR="0094575A" w:rsidRPr="000F7787">
          <w:rPr>
            <w:rStyle w:val="Hipercze"/>
            <w:rFonts w:eastAsia="Times New Roman"/>
            <w:noProof/>
          </w:rPr>
          <w:t>OŚ PRIORYTET</w:t>
        </w:r>
        <w:r w:rsidR="0094575A" w:rsidRPr="000F7787">
          <w:rPr>
            <w:rStyle w:val="Hipercze"/>
            <w:rFonts w:eastAsia="Times New Roman"/>
            <w:caps/>
            <w:noProof/>
          </w:rPr>
          <w:t xml:space="preserve">OWA 3 – </w:t>
        </w:r>
        <w:r w:rsidR="0094575A" w:rsidRPr="000F7787">
          <w:rPr>
            <w:rStyle w:val="Hipercze"/>
            <w:rFonts w:eastAsia="Times New Roman"/>
            <w:noProof/>
          </w:rPr>
          <w:t>Gospodarka niskoemisyjna</w:t>
        </w:r>
        <w:r w:rsidR="0094575A">
          <w:rPr>
            <w:noProof/>
            <w:webHidden/>
          </w:rPr>
          <w:tab/>
        </w:r>
        <w:r w:rsidR="0094575A">
          <w:rPr>
            <w:noProof/>
            <w:webHidden/>
          </w:rPr>
          <w:fldChar w:fldCharType="begin"/>
        </w:r>
        <w:r w:rsidR="0094575A">
          <w:rPr>
            <w:noProof/>
            <w:webHidden/>
          </w:rPr>
          <w:instrText xml:space="preserve"> PAGEREF _Toc517092313 \h </w:instrText>
        </w:r>
        <w:r w:rsidR="0094575A">
          <w:rPr>
            <w:noProof/>
            <w:webHidden/>
          </w:rPr>
        </w:r>
        <w:r w:rsidR="0094575A">
          <w:rPr>
            <w:noProof/>
            <w:webHidden/>
          </w:rPr>
          <w:fldChar w:fldCharType="separate"/>
        </w:r>
        <w:r w:rsidR="009D4AF9">
          <w:rPr>
            <w:noProof/>
            <w:webHidden/>
          </w:rPr>
          <w:t>336</w:t>
        </w:r>
        <w:r w:rsidR="0094575A">
          <w:rPr>
            <w:noProof/>
            <w:webHidden/>
          </w:rPr>
          <w:fldChar w:fldCharType="end"/>
        </w:r>
      </w:hyperlink>
    </w:p>
    <w:p w14:paraId="34132A47" w14:textId="3F156A3D" w:rsidR="0094575A" w:rsidRDefault="004A173E">
      <w:pPr>
        <w:pStyle w:val="Spistreci5"/>
        <w:rPr>
          <w:noProof/>
          <w:sz w:val="22"/>
          <w:szCs w:val="22"/>
        </w:rPr>
      </w:pPr>
      <w:hyperlink w:anchor="_Toc517092314" w:history="1">
        <w:r w:rsidR="0094575A" w:rsidRPr="000F7787">
          <w:rPr>
            <w:rStyle w:val="Hipercze"/>
            <w:rFonts w:eastAsia="Times New Roman" w:cs="Tahoma"/>
            <w:bCs/>
            <w:iCs/>
            <w:noProof/>
          </w:rPr>
          <w:t xml:space="preserve">Działanie 3.1 </w:t>
        </w:r>
        <w:r w:rsidR="0094575A" w:rsidRPr="000F7787">
          <w:rPr>
            <w:rStyle w:val="Hipercze"/>
            <w:noProof/>
          </w:rPr>
          <w:t>Produkcja i dystrybucja energii ze źródeł odnawialnych</w:t>
        </w:r>
        <w:r w:rsidR="0094575A">
          <w:rPr>
            <w:noProof/>
            <w:webHidden/>
          </w:rPr>
          <w:tab/>
        </w:r>
        <w:r w:rsidR="0094575A">
          <w:rPr>
            <w:noProof/>
            <w:webHidden/>
          </w:rPr>
          <w:fldChar w:fldCharType="begin"/>
        </w:r>
        <w:r w:rsidR="0094575A">
          <w:rPr>
            <w:noProof/>
            <w:webHidden/>
          </w:rPr>
          <w:instrText xml:space="preserve"> PAGEREF _Toc517092314 \h </w:instrText>
        </w:r>
        <w:r w:rsidR="0094575A">
          <w:rPr>
            <w:noProof/>
            <w:webHidden/>
          </w:rPr>
        </w:r>
        <w:r w:rsidR="0094575A">
          <w:rPr>
            <w:noProof/>
            <w:webHidden/>
          </w:rPr>
          <w:fldChar w:fldCharType="separate"/>
        </w:r>
        <w:r w:rsidR="009D4AF9">
          <w:rPr>
            <w:noProof/>
            <w:webHidden/>
          </w:rPr>
          <w:t>336</w:t>
        </w:r>
        <w:r w:rsidR="0094575A">
          <w:rPr>
            <w:noProof/>
            <w:webHidden/>
          </w:rPr>
          <w:fldChar w:fldCharType="end"/>
        </w:r>
      </w:hyperlink>
    </w:p>
    <w:p w14:paraId="5E49B3DE" w14:textId="20C24957" w:rsidR="0094575A" w:rsidRDefault="004A173E">
      <w:pPr>
        <w:pStyle w:val="Spistreci5"/>
        <w:rPr>
          <w:noProof/>
          <w:sz w:val="22"/>
          <w:szCs w:val="22"/>
        </w:rPr>
      </w:pPr>
      <w:hyperlink w:anchor="_Toc517092315" w:history="1">
        <w:r w:rsidR="0094575A" w:rsidRPr="000F7787">
          <w:rPr>
            <w:rStyle w:val="Hipercze"/>
            <w:rFonts w:eastAsia="Times New Roman"/>
            <w:noProof/>
          </w:rPr>
          <w:t>Działanie 3.2 Efektywność energetyczna w MŚP</w:t>
        </w:r>
        <w:r w:rsidR="0094575A">
          <w:rPr>
            <w:noProof/>
            <w:webHidden/>
          </w:rPr>
          <w:tab/>
        </w:r>
        <w:r w:rsidR="0094575A">
          <w:rPr>
            <w:noProof/>
            <w:webHidden/>
          </w:rPr>
          <w:fldChar w:fldCharType="begin"/>
        </w:r>
        <w:r w:rsidR="0094575A">
          <w:rPr>
            <w:noProof/>
            <w:webHidden/>
          </w:rPr>
          <w:instrText xml:space="preserve"> PAGEREF _Toc517092315 \h </w:instrText>
        </w:r>
        <w:r w:rsidR="0094575A">
          <w:rPr>
            <w:noProof/>
            <w:webHidden/>
          </w:rPr>
        </w:r>
        <w:r w:rsidR="0094575A">
          <w:rPr>
            <w:noProof/>
            <w:webHidden/>
          </w:rPr>
          <w:fldChar w:fldCharType="separate"/>
        </w:r>
        <w:r w:rsidR="009D4AF9">
          <w:rPr>
            <w:noProof/>
            <w:webHidden/>
          </w:rPr>
          <w:t>351</w:t>
        </w:r>
        <w:r w:rsidR="0094575A">
          <w:rPr>
            <w:noProof/>
            <w:webHidden/>
          </w:rPr>
          <w:fldChar w:fldCharType="end"/>
        </w:r>
      </w:hyperlink>
    </w:p>
    <w:p w14:paraId="4C862FD4" w14:textId="689F667E" w:rsidR="0094575A" w:rsidRDefault="004A173E">
      <w:pPr>
        <w:pStyle w:val="Spistreci5"/>
        <w:rPr>
          <w:noProof/>
          <w:sz w:val="22"/>
          <w:szCs w:val="22"/>
        </w:rPr>
      </w:pPr>
      <w:hyperlink w:anchor="_Toc517092316" w:history="1">
        <w:r w:rsidR="0094575A" w:rsidRPr="000F7787">
          <w:rPr>
            <w:rStyle w:val="Hipercze"/>
            <w:noProof/>
          </w:rPr>
          <w:t>Działanie 3.3 Efektywność energetyczna w budynkach użyteczności publicznej i sektorze mieszkaniowym</w:t>
        </w:r>
        <w:r w:rsidR="0094575A">
          <w:rPr>
            <w:noProof/>
            <w:webHidden/>
          </w:rPr>
          <w:tab/>
        </w:r>
        <w:r w:rsidR="0094575A">
          <w:rPr>
            <w:noProof/>
            <w:webHidden/>
          </w:rPr>
          <w:fldChar w:fldCharType="begin"/>
        </w:r>
        <w:r w:rsidR="0094575A">
          <w:rPr>
            <w:noProof/>
            <w:webHidden/>
          </w:rPr>
          <w:instrText xml:space="preserve"> PAGEREF _Toc517092316 \h </w:instrText>
        </w:r>
        <w:r w:rsidR="0094575A">
          <w:rPr>
            <w:noProof/>
            <w:webHidden/>
          </w:rPr>
        </w:r>
        <w:r w:rsidR="0094575A">
          <w:rPr>
            <w:noProof/>
            <w:webHidden/>
          </w:rPr>
          <w:fldChar w:fldCharType="separate"/>
        </w:r>
        <w:r w:rsidR="009D4AF9">
          <w:rPr>
            <w:noProof/>
            <w:webHidden/>
          </w:rPr>
          <w:t>354</w:t>
        </w:r>
        <w:r w:rsidR="0094575A">
          <w:rPr>
            <w:noProof/>
            <w:webHidden/>
          </w:rPr>
          <w:fldChar w:fldCharType="end"/>
        </w:r>
      </w:hyperlink>
    </w:p>
    <w:p w14:paraId="52E5AC3C" w14:textId="1B5DA121" w:rsidR="0094575A" w:rsidRDefault="004A173E">
      <w:pPr>
        <w:pStyle w:val="Spistreci5"/>
        <w:rPr>
          <w:noProof/>
          <w:sz w:val="22"/>
          <w:szCs w:val="22"/>
        </w:rPr>
      </w:pPr>
      <w:hyperlink w:anchor="_Toc517092317" w:history="1">
        <w:r w:rsidR="0094575A" w:rsidRPr="000F7787">
          <w:rPr>
            <w:rStyle w:val="Hipercze"/>
            <w:noProof/>
          </w:rPr>
          <w:t>Działanie 3.4 Wdrażanie strategii niskoemisyjnych (nabory dla ZIT)</w:t>
        </w:r>
        <w:r w:rsidR="0094575A">
          <w:rPr>
            <w:noProof/>
            <w:webHidden/>
          </w:rPr>
          <w:tab/>
        </w:r>
        <w:r w:rsidR="0094575A">
          <w:rPr>
            <w:noProof/>
            <w:webHidden/>
          </w:rPr>
          <w:fldChar w:fldCharType="begin"/>
        </w:r>
        <w:r w:rsidR="0094575A">
          <w:rPr>
            <w:noProof/>
            <w:webHidden/>
          </w:rPr>
          <w:instrText xml:space="preserve"> PAGEREF _Toc517092317 \h </w:instrText>
        </w:r>
        <w:r w:rsidR="0094575A">
          <w:rPr>
            <w:noProof/>
            <w:webHidden/>
          </w:rPr>
        </w:r>
        <w:r w:rsidR="0094575A">
          <w:rPr>
            <w:noProof/>
            <w:webHidden/>
          </w:rPr>
          <w:fldChar w:fldCharType="separate"/>
        </w:r>
        <w:r w:rsidR="009D4AF9">
          <w:rPr>
            <w:noProof/>
            <w:webHidden/>
          </w:rPr>
          <w:t>432</w:t>
        </w:r>
        <w:r w:rsidR="0094575A">
          <w:rPr>
            <w:noProof/>
            <w:webHidden/>
          </w:rPr>
          <w:fldChar w:fldCharType="end"/>
        </w:r>
      </w:hyperlink>
    </w:p>
    <w:p w14:paraId="500D59EE" w14:textId="4BD3107A" w:rsidR="0094575A" w:rsidRDefault="004A173E">
      <w:pPr>
        <w:pStyle w:val="Spistreci5"/>
        <w:rPr>
          <w:noProof/>
          <w:sz w:val="22"/>
          <w:szCs w:val="22"/>
        </w:rPr>
      </w:pPr>
      <w:hyperlink w:anchor="_Toc517092318" w:history="1">
        <w:r w:rsidR="0094575A" w:rsidRPr="000F7787">
          <w:rPr>
            <w:rStyle w:val="Hipercze"/>
            <w:noProof/>
          </w:rPr>
          <w:t>Działanie 3.4 Wdrażanie strategii niskoemisyjnych (OSI)</w:t>
        </w:r>
        <w:r w:rsidR="0094575A">
          <w:rPr>
            <w:noProof/>
            <w:webHidden/>
          </w:rPr>
          <w:tab/>
        </w:r>
        <w:r w:rsidR="0094575A">
          <w:rPr>
            <w:noProof/>
            <w:webHidden/>
          </w:rPr>
          <w:fldChar w:fldCharType="begin"/>
        </w:r>
        <w:r w:rsidR="0094575A">
          <w:rPr>
            <w:noProof/>
            <w:webHidden/>
          </w:rPr>
          <w:instrText xml:space="preserve"> PAGEREF _Toc517092318 \h </w:instrText>
        </w:r>
        <w:r w:rsidR="0094575A">
          <w:rPr>
            <w:noProof/>
            <w:webHidden/>
          </w:rPr>
        </w:r>
        <w:r w:rsidR="0094575A">
          <w:rPr>
            <w:noProof/>
            <w:webHidden/>
          </w:rPr>
          <w:fldChar w:fldCharType="separate"/>
        </w:r>
        <w:r w:rsidR="009D4AF9">
          <w:rPr>
            <w:noProof/>
            <w:webHidden/>
          </w:rPr>
          <w:t>446</w:t>
        </w:r>
        <w:r w:rsidR="0094575A">
          <w:rPr>
            <w:noProof/>
            <w:webHidden/>
          </w:rPr>
          <w:fldChar w:fldCharType="end"/>
        </w:r>
      </w:hyperlink>
    </w:p>
    <w:p w14:paraId="2B3FDB06" w14:textId="61F5898B" w:rsidR="0094575A" w:rsidRDefault="004A173E">
      <w:pPr>
        <w:pStyle w:val="Spistreci5"/>
        <w:rPr>
          <w:noProof/>
          <w:sz w:val="22"/>
          <w:szCs w:val="22"/>
        </w:rPr>
      </w:pPr>
      <w:hyperlink w:anchor="_Toc517092319" w:history="1">
        <w:r w:rsidR="0094575A" w:rsidRPr="000F7787">
          <w:rPr>
            <w:rStyle w:val="Hipercze"/>
            <w:rFonts w:eastAsia="Times New Roman" w:cs="Tahoma"/>
            <w:bCs/>
            <w:iCs/>
            <w:noProof/>
          </w:rPr>
          <w:t xml:space="preserve">Działanie 3.5 </w:t>
        </w:r>
        <w:r w:rsidR="0094575A" w:rsidRPr="000F7787">
          <w:rPr>
            <w:rStyle w:val="Hipercze"/>
            <w:noProof/>
          </w:rPr>
          <w:t>Wysokosprawna kogeneracja</w:t>
        </w:r>
        <w:r w:rsidR="0094575A">
          <w:rPr>
            <w:noProof/>
            <w:webHidden/>
          </w:rPr>
          <w:tab/>
        </w:r>
        <w:r w:rsidR="0094575A">
          <w:rPr>
            <w:noProof/>
            <w:webHidden/>
          </w:rPr>
          <w:fldChar w:fldCharType="begin"/>
        </w:r>
        <w:r w:rsidR="0094575A">
          <w:rPr>
            <w:noProof/>
            <w:webHidden/>
          </w:rPr>
          <w:instrText xml:space="preserve"> PAGEREF _Toc517092319 \h </w:instrText>
        </w:r>
        <w:r w:rsidR="0094575A">
          <w:rPr>
            <w:noProof/>
            <w:webHidden/>
          </w:rPr>
        </w:r>
        <w:r w:rsidR="0094575A">
          <w:rPr>
            <w:noProof/>
            <w:webHidden/>
          </w:rPr>
          <w:fldChar w:fldCharType="separate"/>
        </w:r>
        <w:r w:rsidR="009D4AF9">
          <w:rPr>
            <w:noProof/>
            <w:webHidden/>
          </w:rPr>
          <w:t>465</w:t>
        </w:r>
        <w:r w:rsidR="0094575A">
          <w:rPr>
            <w:noProof/>
            <w:webHidden/>
          </w:rPr>
          <w:fldChar w:fldCharType="end"/>
        </w:r>
      </w:hyperlink>
    </w:p>
    <w:p w14:paraId="4BC24DAB" w14:textId="6213C27E" w:rsidR="0094575A" w:rsidRDefault="004A173E">
      <w:pPr>
        <w:pStyle w:val="Spistreci4"/>
        <w:tabs>
          <w:tab w:val="right" w:leader="dot" w:pos="13994"/>
        </w:tabs>
        <w:rPr>
          <w:noProof/>
          <w:sz w:val="22"/>
          <w:szCs w:val="22"/>
        </w:rPr>
      </w:pPr>
      <w:hyperlink w:anchor="_Toc517092320" w:history="1">
        <w:r w:rsidR="0094575A" w:rsidRPr="000F7787">
          <w:rPr>
            <w:rStyle w:val="Hipercze"/>
            <w:rFonts w:eastAsia="Times New Roman"/>
            <w:noProof/>
          </w:rPr>
          <w:t>Oś Priorytetowa</w:t>
        </w:r>
        <w:r w:rsidR="00981526">
          <w:rPr>
            <w:rStyle w:val="Hipercze"/>
            <w:rFonts w:eastAsia="Times New Roman"/>
            <w:noProof/>
          </w:rPr>
          <w:t xml:space="preserve"> </w:t>
        </w:r>
        <w:r w:rsidR="0094575A" w:rsidRPr="000F7787">
          <w:rPr>
            <w:rStyle w:val="Hipercze"/>
            <w:rFonts w:eastAsia="Times New Roman"/>
            <w:noProof/>
          </w:rPr>
          <w:t>4 – Środowisko i zasoby</w:t>
        </w:r>
        <w:r w:rsidR="0094575A">
          <w:rPr>
            <w:noProof/>
            <w:webHidden/>
          </w:rPr>
          <w:tab/>
        </w:r>
        <w:r w:rsidR="0094575A">
          <w:rPr>
            <w:noProof/>
            <w:webHidden/>
          </w:rPr>
          <w:fldChar w:fldCharType="begin"/>
        </w:r>
        <w:r w:rsidR="0094575A">
          <w:rPr>
            <w:noProof/>
            <w:webHidden/>
          </w:rPr>
          <w:instrText xml:space="preserve"> PAGEREF _Toc517092320 \h </w:instrText>
        </w:r>
        <w:r w:rsidR="0094575A">
          <w:rPr>
            <w:noProof/>
            <w:webHidden/>
          </w:rPr>
        </w:r>
        <w:r w:rsidR="0094575A">
          <w:rPr>
            <w:noProof/>
            <w:webHidden/>
          </w:rPr>
          <w:fldChar w:fldCharType="separate"/>
        </w:r>
        <w:r w:rsidR="009D4AF9">
          <w:rPr>
            <w:noProof/>
            <w:webHidden/>
          </w:rPr>
          <w:t>470</w:t>
        </w:r>
        <w:r w:rsidR="0094575A">
          <w:rPr>
            <w:noProof/>
            <w:webHidden/>
          </w:rPr>
          <w:fldChar w:fldCharType="end"/>
        </w:r>
      </w:hyperlink>
    </w:p>
    <w:p w14:paraId="782A86D0" w14:textId="02D9C650" w:rsidR="0094575A" w:rsidRDefault="004A173E">
      <w:pPr>
        <w:pStyle w:val="Spistreci5"/>
        <w:rPr>
          <w:noProof/>
          <w:sz w:val="22"/>
          <w:szCs w:val="22"/>
        </w:rPr>
      </w:pPr>
      <w:hyperlink w:anchor="_Toc517092321" w:history="1">
        <w:r w:rsidR="0094575A" w:rsidRPr="000F7787">
          <w:rPr>
            <w:rStyle w:val="Hipercze"/>
            <w:rFonts w:eastAsia="Times New Roman"/>
            <w:noProof/>
          </w:rPr>
          <w:t>Działanie 4.1 Gospodarka odpadami</w:t>
        </w:r>
        <w:r w:rsidR="0094575A">
          <w:rPr>
            <w:noProof/>
            <w:webHidden/>
          </w:rPr>
          <w:tab/>
        </w:r>
        <w:r w:rsidR="0094575A">
          <w:rPr>
            <w:noProof/>
            <w:webHidden/>
          </w:rPr>
          <w:fldChar w:fldCharType="begin"/>
        </w:r>
        <w:r w:rsidR="0094575A">
          <w:rPr>
            <w:noProof/>
            <w:webHidden/>
          </w:rPr>
          <w:instrText xml:space="preserve"> PAGEREF _Toc517092321 \h </w:instrText>
        </w:r>
        <w:r w:rsidR="0094575A">
          <w:rPr>
            <w:noProof/>
            <w:webHidden/>
          </w:rPr>
        </w:r>
        <w:r w:rsidR="0094575A">
          <w:rPr>
            <w:noProof/>
            <w:webHidden/>
          </w:rPr>
          <w:fldChar w:fldCharType="separate"/>
        </w:r>
        <w:r w:rsidR="009D4AF9">
          <w:rPr>
            <w:noProof/>
            <w:webHidden/>
          </w:rPr>
          <w:t>470</w:t>
        </w:r>
        <w:r w:rsidR="0094575A">
          <w:rPr>
            <w:noProof/>
            <w:webHidden/>
          </w:rPr>
          <w:fldChar w:fldCharType="end"/>
        </w:r>
      </w:hyperlink>
    </w:p>
    <w:p w14:paraId="1282D6C5" w14:textId="5AABEE15" w:rsidR="0094575A" w:rsidRDefault="004A173E">
      <w:pPr>
        <w:pStyle w:val="Spistreci5"/>
        <w:rPr>
          <w:noProof/>
          <w:sz w:val="22"/>
          <w:szCs w:val="22"/>
        </w:rPr>
      </w:pPr>
      <w:hyperlink w:anchor="_Toc517092322" w:history="1">
        <w:r w:rsidR="0094575A" w:rsidRPr="000F7787">
          <w:rPr>
            <w:rStyle w:val="Hipercze"/>
            <w:rFonts w:eastAsia="Times New Roman" w:cs="Arial"/>
            <w:iCs/>
            <w:noProof/>
          </w:rPr>
          <w:t xml:space="preserve">Działanie 4.2 </w:t>
        </w:r>
        <w:r w:rsidR="0094575A" w:rsidRPr="000F7787">
          <w:rPr>
            <w:rStyle w:val="Hipercze"/>
            <w:noProof/>
          </w:rPr>
          <w:t>Gospodarka wodno-ściekowa</w:t>
        </w:r>
        <w:r w:rsidR="0094575A">
          <w:rPr>
            <w:noProof/>
            <w:webHidden/>
          </w:rPr>
          <w:tab/>
        </w:r>
        <w:r w:rsidR="0094575A">
          <w:rPr>
            <w:noProof/>
            <w:webHidden/>
          </w:rPr>
          <w:fldChar w:fldCharType="begin"/>
        </w:r>
        <w:r w:rsidR="0094575A">
          <w:rPr>
            <w:noProof/>
            <w:webHidden/>
          </w:rPr>
          <w:instrText xml:space="preserve"> PAGEREF _Toc517092322 \h </w:instrText>
        </w:r>
        <w:r w:rsidR="0094575A">
          <w:rPr>
            <w:noProof/>
            <w:webHidden/>
          </w:rPr>
        </w:r>
        <w:r w:rsidR="0094575A">
          <w:rPr>
            <w:noProof/>
            <w:webHidden/>
          </w:rPr>
          <w:fldChar w:fldCharType="separate"/>
        </w:r>
        <w:r w:rsidR="009D4AF9">
          <w:rPr>
            <w:noProof/>
            <w:webHidden/>
          </w:rPr>
          <w:t>476</w:t>
        </w:r>
        <w:r w:rsidR="0094575A">
          <w:rPr>
            <w:noProof/>
            <w:webHidden/>
          </w:rPr>
          <w:fldChar w:fldCharType="end"/>
        </w:r>
      </w:hyperlink>
    </w:p>
    <w:p w14:paraId="40760B20" w14:textId="04286F7D" w:rsidR="0094575A" w:rsidRDefault="004A173E">
      <w:pPr>
        <w:pStyle w:val="Spistreci5"/>
        <w:rPr>
          <w:noProof/>
          <w:sz w:val="22"/>
          <w:szCs w:val="22"/>
        </w:rPr>
      </w:pPr>
      <w:hyperlink w:anchor="_Toc517092323" w:history="1">
        <w:r w:rsidR="0094575A" w:rsidRPr="000F7787">
          <w:rPr>
            <w:rStyle w:val="Hipercze"/>
            <w:rFonts w:eastAsia="Times New Roman"/>
            <w:noProof/>
          </w:rPr>
          <w:t>Działanie 4.3 Dziedzictwo kulturowe</w:t>
        </w:r>
        <w:r w:rsidR="0094575A">
          <w:rPr>
            <w:noProof/>
            <w:webHidden/>
          </w:rPr>
          <w:tab/>
        </w:r>
        <w:r w:rsidR="0094575A">
          <w:rPr>
            <w:noProof/>
            <w:webHidden/>
          </w:rPr>
          <w:fldChar w:fldCharType="begin"/>
        </w:r>
        <w:r w:rsidR="0094575A">
          <w:rPr>
            <w:noProof/>
            <w:webHidden/>
          </w:rPr>
          <w:instrText xml:space="preserve"> PAGEREF _Toc517092323 \h </w:instrText>
        </w:r>
        <w:r w:rsidR="0094575A">
          <w:rPr>
            <w:noProof/>
            <w:webHidden/>
          </w:rPr>
        </w:r>
        <w:r w:rsidR="0094575A">
          <w:rPr>
            <w:noProof/>
            <w:webHidden/>
          </w:rPr>
          <w:fldChar w:fldCharType="separate"/>
        </w:r>
        <w:r w:rsidR="009D4AF9">
          <w:rPr>
            <w:noProof/>
            <w:webHidden/>
          </w:rPr>
          <w:t>482</w:t>
        </w:r>
        <w:r w:rsidR="0094575A">
          <w:rPr>
            <w:noProof/>
            <w:webHidden/>
          </w:rPr>
          <w:fldChar w:fldCharType="end"/>
        </w:r>
      </w:hyperlink>
    </w:p>
    <w:p w14:paraId="0B959003" w14:textId="110CD735" w:rsidR="0094575A" w:rsidRDefault="004A173E">
      <w:pPr>
        <w:pStyle w:val="Spistreci5"/>
        <w:rPr>
          <w:noProof/>
          <w:sz w:val="22"/>
          <w:szCs w:val="22"/>
        </w:rPr>
      </w:pPr>
      <w:hyperlink w:anchor="_Toc517092324" w:history="1">
        <w:r w:rsidR="0094575A" w:rsidRPr="000F7787">
          <w:rPr>
            <w:rStyle w:val="Hipercze"/>
            <w:rFonts w:eastAsia="Times New Roman" w:cs="Arial"/>
            <w:iCs/>
            <w:noProof/>
          </w:rPr>
          <w:t xml:space="preserve">Działanie 4.4 </w:t>
        </w:r>
        <w:r w:rsidR="0094575A" w:rsidRPr="000F7787">
          <w:rPr>
            <w:rStyle w:val="Hipercze"/>
            <w:noProof/>
          </w:rPr>
          <w:t>Ochrona i udostępnianie zasobów przyrodniczych</w:t>
        </w:r>
        <w:r w:rsidR="0094575A">
          <w:rPr>
            <w:noProof/>
            <w:webHidden/>
          </w:rPr>
          <w:tab/>
        </w:r>
        <w:r w:rsidR="0094575A">
          <w:rPr>
            <w:noProof/>
            <w:webHidden/>
          </w:rPr>
          <w:fldChar w:fldCharType="begin"/>
        </w:r>
        <w:r w:rsidR="0094575A">
          <w:rPr>
            <w:noProof/>
            <w:webHidden/>
          </w:rPr>
          <w:instrText xml:space="preserve"> PAGEREF _Toc517092324 \h </w:instrText>
        </w:r>
        <w:r w:rsidR="0094575A">
          <w:rPr>
            <w:noProof/>
            <w:webHidden/>
          </w:rPr>
        </w:r>
        <w:r w:rsidR="0094575A">
          <w:rPr>
            <w:noProof/>
            <w:webHidden/>
          </w:rPr>
          <w:fldChar w:fldCharType="separate"/>
        </w:r>
        <w:r w:rsidR="009D4AF9">
          <w:rPr>
            <w:noProof/>
            <w:webHidden/>
          </w:rPr>
          <w:t>496</w:t>
        </w:r>
        <w:r w:rsidR="0094575A">
          <w:rPr>
            <w:noProof/>
            <w:webHidden/>
          </w:rPr>
          <w:fldChar w:fldCharType="end"/>
        </w:r>
      </w:hyperlink>
    </w:p>
    <w:p w14:paraId="03C27E36" w14:textId="479408D5" w:rsidR="0094575A" w:rsidRDefault="004A173E">
      <w:pPr>
        <w:pStyle w:val="Spistreci5"/>
        <w:rPr>
          <w:noProof/>
          <w:sz w:val="22"/>
          <w:szCs w:val="22"/>
        </w:rPr>
      </w:pPr>
      <w:hyperlink w:anchor="_Toc517092325" w:history="1">
        <w:r w:rsidR="0094575A" w:rsidRPr="000F7787">
          <w:rPr>
            <w:rStyle w:val="Hipercze"/>
            <w:rFonts w:eastAsia="Times New Roman" w:cs="Arial"/>
            <w:iCs/>
            <w:noProof/>
          </w:rPr>
          <w:t xml:space="preserve">Działanie 4.5 </w:t>
        </w:r>
        <w:r w:rsidR="0094575A" w:rsidRPr="000F7787">
          <w:rPr>
            <w:rStyle w:val="Hipercze"/>
            <w:noProof/>
          </w:rPr>
          <w:t>Bezpieczeństwo</w:t>
        </w:r>
        <w:r w:rsidR="0094575A">
          <w:rPr>
            <w:noProof/>
            <w:webHidden/>
          </w:rPr>
          <w:tab/>
        </w:r>
        <w:r w:rsidR="0094575A">
          <w:rPr>
            <w:noProof/>
            <w:webHidden/>
          </w:rPr>
          <w:fldChar w:fldCharType="begin"/>
        </w:r>
        <w:r w:rsidR="0094575A">
          <w:rPr>
            <w:noProof/>
            <w:webHidden/>
          </w:rPr>
          <w:instrText xml:space="preserve"> PAGEREF _Toc517092325 \h </w:instrText>
        </w:r>
        <w:r w:rsidR="0094575A">
          <w:rPr>
            <w:noProof/>
            <w:webHidden/>
          </w:rPr>
        </w:r>
        <w:r w:rsidR="0094575A">
          <w:rPr>
            <w:noProof/>
            <w:webHidden/>
          </w:rPr>
          <w:fldChar w:fldCharType="separate"/>
        </w:r>
        <w:r w:rsidR="009D4AF9">
          <w:rPr>
            <w:noProof/>
            <w:webHidden/>
          </w:rPr>
          <w:t>509</w:t>
        </w:r>
        <w:r w:rsidR="0094575A">
          <w:rPr>
            <w:noProof/>
            <w:webHidden/>
          </w:rPr>
          <w:fldChar w:fldCharType="end"/>
        </w:r>
      </w:hyperlink>
    </w:p>
    <w:p w14:paraId="57709D28" w14:textId="13999BF4" w:rsidR="0094575A" w:rsidRDefault="004A173E">
      <w:pPr>
        <w:pStyle w:val="Spistreci4"/>
        <w:tabs>
          <w:tab w:val="right" w:leader="dot" w:pos="13994"/>
        </w:tabs>
        <w:rPr>
          <w:noProof/>
          <w:sz w:val="22"/>
          <w:szCs w:val="22"/>
        </w:rPr>
      </w:pPr>
      <w:hyperlink w:anchor="_Toc517092326" w:history="1">
        <w:r w:rsidR="0094575A" w:rsidRPr="000F7787">
          <w:rPr>
            <w:rStyle w:val="Hipercze"/>
            <w:noProof/>
          </w:rPr>
          <w:t>OŚ PRIOTYTETOWA 5 – TRANSPORT</w:t>
        </w:r>
        <w:r w:rsidR="0094575A">
          <w:rPr>
            <w:noProof/>
            <w:webHidden/>
          </w:rPr>
          <w:tab/>
        </w:r>
        <w:r w:rsidR="0094575A">
          <w:rPr>
            <w:noProof/>
            <w:webHidden/>
          </w:rPr>
          <w:fldChar w:fldCharType="begin"/>
        </w:r>
        <w:r w:rsidR="0094575A">
          <w:rPr>
            <w:noProof/>
            <w:webHidden/>
          </w:rPr>
          <w:instrText xml:space="preserve"> PAGEREF _Toc517092326 \h </w:instrText>
        </w:r>
        <w:r w:rsidR="0094575A">
          <w:rPr>
            <w:noProof/>
            <w:webHidden/>
          </w:rPr>
        </w:r>
        <w:r w:rsidR="0094575A">
          <w:rPr>
            <w:noProof/>
            <w:webHidden/>
          </w:rPr>
          <w:fldChar w:fldCharType="separate"/>
        </w:r>
        <w:r w:rsidR="009D4AF9">
          <w:rPr>
            <w:noProof/>
            <w:webHidden/>
          </w:rPr>
          <w:t>526</w:t>
        </w:r>
        <w:r w:rsidR="0094575A">
          <w:rPr>
            <w:noProof/>
            <w:webHidden/>
          </w:rPr>
          <w:fldChar w:fldCharType="end"/>
        </w:r>
      </w:hyperlink>
    </w:p>
    <w:p w14:paraId="1649E292" w14:textId="3A8C096B" w:rsidR="0094575A" w:rsidRDefault="004A173E">
      <w:pPr>
        <w:pStyle w:val="Spistreci5"/>
        <w:rPr>
          <w:noProof/>
          <w:sz w:val="22"/>
          <w:szCs w:val="22"/>
        </w:rPr>
      </w:pPr>
      <w:hyperlink w:anchor="_Toc517092327" w:history="1">
        <w:r w:rsidR="0094575A" w:rsidRPr="000F7787">
          <w:rPr>
            <w:rStyle w:val="Hipercze"/>
            <w:noProof/>
          </w:rPr>
          <w:t>Działanie 5.1 Drogowa dostępność transportowa</w:t>
        </w:r>
        <w:r w:rsidR="0094575A">
          <w:rPr>
            <w:noProof/>
            <w:webHidden/>
          </w:rPr>
          <w:tab/>
        </w:r>
        <w:r w:rsidR="0094575A">
          <w:rPr>
            <w:noProof/>
            <w:webHidden/>
          </w:rPr>
          <w:fldChar w:fldCharType="begin"/>
        </w:r>
        <w:r w:rsidR="0094575A">
          <w:rPr>
            <w:noProof/>
            <w:webHidden/>
          </w:rPr>
          <w:instrText xml:space="preserve"> PAGEREF _Toc517092327 \h </w:instrText>
        </w:r>
        <w:r w:rsidR="0094575A">
          <w:rPr>
            <w:noProof/>
            <w:webHidden/>
          </w:rPr>
        </w:r>
        <w:r w:rsidR="0094575A">
          <w:rPr>
            <w:noProof/>
            <w:webHidden/>
          </w:rPr>
          <w:fldChar w:fldCharType="separate"/>
        </w:r>
        <w:r w:rsidR="009D4AF9">
          <w:rPr>
            <w:noProof/>
            <w:webHidden/>
          </w:rPr>
          <w:t>526</w:t>
        </w:r>
        <w:r w:rsidR="0094575A">
          <w:rPr>
            <w:noProof/>
            <w:webHidden/>
          </w:rPr>
          <w:fldChar w:fldCharType="end"/>
        </w:r>
      </w:hyperlink>
    </w:p>
    <w:p w14:paraId="2B85C91E" w14:textId="4EB64F34" w:rsidR="0094575A" w:rsidRDefault="004A173E">
      <w:pPr>
        <w:pStyle w:val="Spistreci5"/>
        <w:rPr>
          <w:noProof/>
          <w:sz w:val="22"/>
          <w:szCs w:val="22"/>
        </w:rPr>
      </w:pPr>
      <w:hyperlink w:anchor="_Toc517092328" w:history="1">
        <w:r w:rsidR="0094575A" w:rsidRPr="000F7787">
          <w:rPr>
            <w:rStyle w:val="Hipercze"/>
            <w:noProof/>
          </w:rPr>
          <w:t>Działanie 5.2 System transportu kolejowego</w:t>
        </w:r>
        <w:r w:rsidR="0094575A">
          <w:rPr>
            <w:noProof/>
            <w:webHidden/>
          </w:rPr>
          <w:tab/>
        </w:r>
        <w:r w:rsidR="0094575A">
          <w:rPr>
            <w:noProof/>
            <w:webHidden/>
          </w:rPr>
          <w:fldChar w:fldCharType="begin"/>
        </w:r>
        <w:r w:rsidR="0094575A">
          <w:rPr>
            <w:noProof/>
            <w:webHidden/>
          </w:rPr>
          <w:instrText xml:space="preserve"> PAGEREF _Toc517092328 \h </w:instrText>
        </w:r>
        <w:r w:rsidR="0094575A">
          <w:rPr>
            <w:noProof/>
            <w:webHidden/>
          </w:rPr>
        </w:r>
        <w:r w:rsidR="0094575A">
          <w:rPr>
            <w:noProof/>
            <w:webHidden/>
          </w:rPr>
          <w:fldChar w:fldCharType="separate"/>
        </w:r>
        <w:r w:rsidR="009D4AF9">
          <w:rPr>
            <w:noProof/>
            <w:webHidden/>
          </w:rPr>
          <w:t>529</w:t>
        </w:r>
        <w:r w:rsidR="0094575A">
          <w:rPr>
            <w:noProof/>
            <w:webHidden/>
          </w:rPr>
          <w:fldChar w:fldCharType="end"/>
        </w:r>
      </w:hyperlink>
    </w:p>
    <w:p w14:paraId="468141B7" w14:textId="5A321EB0" w:rsidR="0094575A" w:rsidRDefault="004A173E">
      <w:pPr>
        <w:pStyle w:val="Spistreci4"/>
        <w:tabs>
          <w:tab w:val="right" w:leader="dot" w:pos="13994"/>
        </w:tabs>
        <w:rPr>
          <w:noProof/>
          <w:sz w:val="22"/>
          <w:szCs w:val="22"/>
        </w:rPr>
      </w:pPr>
      <w:hyperlink w:anchor="_Toc517092329" w:history="1">
        <w:r w:rsidR="0094575A" w:rsidRPr="000F7787">
          <w:rPr>
            <w:rStyle w:val="Hipercze"/>
            <w:rFonts w:eastAsia="Times New Roman"/>
            <w:noProof/>
          </w:rPr>
          <w:t>OŚ PRIORYTETOWA 6 – Infrastruktura spójności społecznej</w:t>
        </w:r>
        <w:r w:rsidR="0094575A">
          <w:rPr>
            <w:noProof/>
            <w:webHidden/>
          </w:rPr>
          <w:tab/>
        </w:r>
        <w:r w:rsidR="0094575A">
          <w:rPr>
            <w:noProof/>
            <w:webHidden/>
          </w:rPr>
          <w:fldChar w:fldCharType="begin"/>
        </w:r>
        <w:r w:rsidR="0094575A">
          <w:rPr>
            <w:noProof/>
            <w:webHidden/>
          </w:rPr>
          <w:instrText xml:space="preserve"> PAGEREF _Toc517092329 \h </w:instrText>
        </w:r>
        <w:r w:rsidR="0094575A">
          <w:rPr>
            <w:noProof/>
            <w:webHidden/>
          </w:rPr>
        </w:r>
        <w:r w:rsidR="0094575A">
          <w:rPr>
            <w:noProof/>
            <w:webHidden/>
          </w:rPr>
          <w:fldChar w:fldCharType="separate"/>
        </w:r>
        <w:r w:rsidR="009D4AF9">
          <w:rPr>
            <w:noProof/>
            <w:webHidden/>
          </w:rPr>
          <w:t>533</w:t>
        </w:r>
        <w:r w:rsidR="0094575A">
          <w:rPr>
            <w:noProof/>
            <w:webHidden/>
          </w:rPr>
          <w:fldChar w:fldCharType="end"/>
        </w:r>
      </w:hyperlink>
    </w:p>
    <w:p w14:paraId="67C2DDB3" w14:textId="00EF497C" w:rsidR="0094575A" w:rsidRDefault="004A173E">
      <w:pPr>
        <w:pStyle w:val="Spistreci5"/>
        <w:rPr>
          <w:noProof/>
          <w:sz w:val="22"/>
          <w:szCs w:val="22"/>
        </w:rPr>
      </w:pPr>
      <w:hyperlink w:anchor="_Toc517092330" w:history="1">
        <w:r w:rsidR="0094575A" w:rsidRPr="000F7787">
          <w:rPr>
            <w:rStyle w:val="Hipercze"/>
            <w:rFonts w:eastAsia="Times New Roman"/>
            <w:noProof/>
          </w:rPr>
          <w:t>Działanie 6.1 Inwestycje w infrastrukturę społeczną</w:t>
        </w:r>
        <w:r w:rsidR="0094575A">
          <w:rPr>
            <w:noProof/>
            <w:webHidden/>
          </w:rPr>
          <w:tab/>
        </w:r>
        <w:r w:rsidR="0094575A">
          <w:rPr>
            <w:noProof/>
            <w:webHidden/>
          </w:rPr>
          <w:fldChar w:fldCharType="begin"/>
        </w:r>
        <w:r w:rsidR="0094575A">
          <w:rPr>
            <w:noProof/>
            <w:webHidden/>
          </w:rPr>
          <w:instrText xml:space="preserve"> PAGEREF _Toc517092330 \h </w:instrText>
        </w:r>
        <w:r w:rsidR="0094575A">
          <w:rPr>
            <w:noProof/>
            <w:webHidden/>
          </w:rPr>
        </w:r>
        <w:r w:rsidR="0094575A">
          <w:rPr>
            <w:noProof/>
            <w:webHidden/>
          </w:rPr>
          <w:fldChar w:fldCharType="separate"/>
        </w:r>
        <w:r w:rsidR="009D4AF9">
          <w:rPr>
            <w:noProof/>
            <w:webHidden/>
          </w:rPr>
          <w:t>533</w:t>
        </w:r>
        <w:r w:rsidR="0094575A">
          <w:rPr>
            <w:noProof/>
            <w:webHidden/>
          </w:rPr>
          <w:fldChar w:fldCharType="end"/>
        </w:r>
      </w:hyperlink>
    </w:p>
    <w:p w14:paraId="39BFFC29" w14:textId="730DC0B7" w:rsidR="0094575A" w:rsidRDefault="004A173E">
      <w:pPr>
        <w:pStyle w:val="Spistreci5"/>
        <w:rPr>
          <w:noProof/>
          <w:sz w:val="22"/>
          <w:szCs w:val="22"/>
        </w:rPr>
      </w:pPr>
      <w:hyperlink w:anchor="_Toc517092331" w:history="1">
        <w:r w:rsidR="0094575A" w:rsidRPr="000F7787">
          <w:rPr>
            <w:rStyle w:val="Hipercze"/>
            <w:rFonts w:eastAsia="Times New Roman"/>
            <w:noProof/>
          </w:rPr>
          <w:t>Działanie 6.2 Inwestycje w infrastrukturę zdrowotna (Narzędzie 14 Policy Paper – opieka koordynowana POZ i AOS)</w:t>
        </w:r>
        <w:r w:rsidR="0094575A">
          <w:rPr>
            <w:noProof/>
            <w:webHidden/>
          </w:rPr>
          <w:tab/>
        </w:r>
        <w:r w:rsidR="0094575A">
          <w:rPr>
            <w:noProof/>
            <w:webHidden/>
          </w:rPr>
          <w:fldChar w:fldCharType="begin"/>
        </w:r>
        <w:r w:rsidR="0094575A">
          <w:rPr>
            <w:noProof/>
            <w:webHidden/>
          </w:rPr>
          <w:instrText xml:space="preserve"> PAGEREF _Toc517092331 \h </w:instrText>
        </w:r>
        <w:r w:rsidR="0094575A">
          <w:rPr>
            <w:noProof/>
            <w:webHidden/>
          </w:rPr>
        </w:r>
        <w:r w:rsidR="0094575A">
          <w:rPr>
            <w:noProof/>
            <w:webHidden/>
          </w:rPr>
          <w:fldChar w:fldCharType="separate"/>
        </w:r>
        <w:r w:rsidR="009D4AF9">
          <w:rPr>
            <w:noProof/>
            <w:webHidden/>
          </w:rPr>
          <w:t>553</w:t>
        </w:r>
        <w:r w:rsidR="0094575A">
          <w:rPr>
            <w:noProof/>
            <w:webHidden/>
          </w:rPr>
          <w:fldChar w:fldCharType="end"/>
        </w:r>
      </w:hyperlink>
    </w:p>
    <w:p w14:paraId="15398C76" w14:textId="356FC710" w:rsidR="0094575A" w:rsidRDefault="004A173E">
      <w:pPr>
        <w:pStyle w:val="Spistreci5"/>
        <w:rPr>
          <w:noProof/>
          <w:sz w:val="22"/>
          <w:szCs w:val="22"/>
        </w:rPr>
      </w:pPr>
      <w:hyperlink w:anchor="_Toc517092332" w:history="1">
        <w:r w:rsidR="0094575A" w:rsidRPr="000F7787">
          <w:rPr>
            <w:rStyle w:val="Hipercze"/>
            <w:rFonts w:eastAsia="Times New Roman"/>
            <w:noProof/>
          </w:rPr>
          <w:t>Działanie 6.3 Rewitalizacja zdegradowanych obszarów</w:t>
        </w:r>
        <w:r w:rsidR="0094575A">
          <w:rPr>
            <w:noProof/>
            <w:webHidden/>
          </w:rPr>
          <w:tab/>
        </w:r>
        <w:r w:rsidR="0094575A">
          <w:rPr>
            <w:noProof/>
            <w:webHidden/>
          </w:rPr>
          <w:fldChar w:fldCharType="begin"/>
        </w:r>
        <w:r w:rsidR="0094575A">
          <w:rPr>
            <w:noProof/>
            <w:webHidden/>
          </w:rPr>
          <w:instrText xml:space="preserve"> PAGEREF _Toc517092332 \h </w:instrText>
        </w:r>
        <w:r w:rsidR="0094575A">
          <w:rPr>
            <w:noProof/>
            <w:webHidden/>
          </w:rPr>
        </w:r>
        <w:r w:rsidR="0094575A">
          <w:rPr>
            <w:noProof/>
            <w:webHidden/>
          </w:rPr>
          <w:fldChar w:fldCharType="separate"/>
        </w:r>
        <w:r w:rsidR="009D4AF9">
          <w:rPr>
            <w:noProof/>
            <w:webHidden/>
          </w:rPr>
          <w:t>562</w:t>
        </w:r>
        <w:r w:rsidR="0094575A">
          <w:rPr>
            <w:noProof/>
            <w:webHidden/>
          </w:rPr>
          <w:fldChar w:fldCharType="end"/>
        </w:r>
      </w:hyperlink>
    </w:p>
    <w:p w14:paraId="5BCE3CFE" w14:textId="2678BD30" w:rsidR="0094575A" w:rsidRDefault="004A173E">
      <w:pPr>
        <w:pStyle w:val="Spistreci4"/>
        <w:tabs>
          <w:tab w:val="right" w:leader="dot" w:pos="13994"/>
        </w:tabs>
        <w:rPr>
          <w:noProof/>
          <w:sz w:val="22"/>
          <w:szCs w:val="22"/>
        </w:rPr>
      </w:pPr>
      <w:hyperlink w:anchor="_Toc517092333" w:history="1">
        <w:r w:rsidR="0094575A" w:rsidRPr="000F7787">
          <w:rPr>
            <w:rStyle w:val="Hipercze"/>
            <w:noProof/>
          </w:rPr>
          <w:t>OŚ PRIOTYTETOWA 7 – Infrastruktura edukacyjna</w:t>
        </w:r>
        <w:r w:rsidR="0094575A">
          <w:rPr>
            <w:noProof/>
            <w:webHidden/>
          </w:rPr>
          <w:tab/>
        </w:r>
        <w:r w:rsidR="0094575A">
          <w:rPr>
            <w:noProof/>
            <w:webHidden/>
          </w:rPr>
          <w:fldChar w:fldCharType="begin"/>
        </w:r>
        <w:r w:rsidR="0094575A">
          <w:rPr>
            <w:noProof/>
            <w:webHidden/>
          </w:rPr>
          <w:instrText xml:space="preserve"> PAGEREF _Toc517092333 \h </w:instrText>
        </w:r>
        <w:r w:rsidR="0094575A">
          <w:rPr>
            <w:noProof/>
            <w:webHidden/>
          </w:rPr>
        </w:r>
        <w:r w:rsidR="0094575A">
          <w:rPr>
            <w:noProof/>
            <w:webHidden/>
          </w:rPr>
          <w:fldChar w:fldCharType="separate"/>
        </w:r>
        <w:r w:rsidR="009D4AF9">
          <w:rPr>
            <w:noProof/>
            <w:webHidden/>
          </w:rPr>
          <w:t>586</w:t>
        </w:r>
        <w:r w:rsidR="0094575A">
          <w:rPr>
            <w:noProof/>
            <w:webHidden/>
          </w:rPr>
          <w:fldChar w:fldCharType="end"/>
        </w:r>
      </w:hyperlink>
    </w:p>
    <w:p w14:paraId="1206C9F9" w14:textId="429C8467" w:rsidR="0094575A" w:rsidRDefault="004A173E">
      <w:pPr>
        <w:pStyle w:val="Spistreci5"/>
        <w:rPr>
          <w:noProof/>
          <w:sz w:val="22"/>
          <w:szCs w:val="22"/>
        </w:rPr>
      </w:pPr>
      <w:hyperlink w:anchor="_Toc517092334" w:history="1">
        <w:r w:rsidR="0094575A" w:rsidRPr="000F7787">
          <w:rPr>
            <w:rStyle w:val="Hipercze"/>
            <w:noProof/>
          </w:rPr>
          <w:t>Działanie 7.1 Inwestycje w edukację przedszkolną, podstawową i gimnazjalną</w:t>
        </w:r>
        <w:r w:rsidR="0094575A">
          <w:rPr>
            <w:noProof/>
            <w:webHidden/>
          </w:rPr>
          <w:tab/>
        </w:r>
        <w:r w:rsidR="0094575A">
          <w:rPr>
            <w:noProof/>
            <w:webHidden/>
          </w:rPr>
          <w:fldChar w:fldCharType="begin"/>
        </w:r>
        <w:r w:rsidR="0094575A">
          <w:rPr>
            <w:noProof/>
            <w:webHidden/>
          </w:rPr>
          <w:instrText xml:space="preserve"> PAGEREF _Toc517092334 \h </w:instrText>
        </w:r>
        <w:r w:rsidR="0094575A">
          <w:rPr>
            <w:noProof/>
            <w:webHidden/>
          </w:rPr>
        </w:r>
        <w:r w:rsidR="0094575A">
          <w:rPr>
            <w:noProof/>
            <w:webHidden/>
          </w:rPr>
          <w:fldChar w:fldCharType="separate"/>
        </w:r>
        <w:r w:rsidR="009D4AF9">
          <w:rPr>
            <w:noProof/>
            <w:webHidden/>
          </w:rPr>
          <w:t>586</w:t>
        </w:r>
        <w:r w:rsidR="0094575A">
          <w:rPr>
            <w:noProof/>
            <w:webHidden/>
          </w:rPr>
          <w:fldChar w:fldCharType="end"/>
        </w:r>
      </w:hyperlink>
    </w:p>
    <w:p w14:paraId="297F05F0" w14:textId="7B8B4121" w:rsidR="0094575A" w:rsidRDefault="004A173E">
      <w:pPr>
        <w:pStyle w:val="Spistreci5"/>
        <w:rPr>
          <w:noProof/>
          <w:sz w:val="22"/>
          <w:szCs w:val="22"/>
        </w:rPr>
      </w:pPr>
      <w:hyperlink w:anchor="_Toc517092335" w:history="1">
        <w:r w:rsidR="0094575A" w:rsidRPr="000F7787">
          <w:rPr>
            <w:rStyle w:val="Hipercze"/>
            <w:noProof/>
          </w:rPr>
          <w:t>Działanie 7.2 Inwestycje w edukację ponadgimnazjalną, w tym zawodową</w:t>
        </w:r>
        <w:r w:rsidR="0094575A">
          <w:rPr>
            <w:noProof/>
            <w:webHidden/>
          </w:rPr>
          <w:tab/>
        </w:r>
        <w:r w:rsidR="0094575A">
          <w:rPr>
            <w:noProof/>
            <w:webHidden/>
          </w:rPr>
          <w:fldChar w:fldCharType="begin"/>
        </w:r>
        <w:r w:rsidR="0094575A">
          <w:rPr>
            <w:noProof/>
            <w:webHidden/>
          </w:rPr>
          <w:instrText xml:space="preserve"> PAGEREF _Toc517092335 \h </w:instrText>
        </w:r>
        <w:r w:rsidR="0094575A">
          <w:rPr>
            <w:noProof/>
            <w:webHidden/>
          </w:rPr>
        </w:r>
        <w:r w:rsidR="0094575A">
          <w:rPr>
            <w:noProof/>
            <w:webHidden/>
          </w:rPr>
          <w:fldChar w:fldCharType="separate"/>
        </w:r>
        <w:r w:rsidR="009D4AF9">
          <w:rPr>
            <w:noProof/>
            <w:webHidden/>
          </w:rPr>
          <w:t>603</w:t>
        </w:r>
        <w:r w:rsidR="0094575A">
          <w:rPr>
            <w:noProof/>
            <w:webHidden/>
          </w:rPr>
          <w:fldChar w:fldCharType="end"/>
        </w:r>
      </w:hyperlink>
    </w:p>
    <w:p w14:paraId="09138FAC" w14:textId="77777777" w:rsidR="001866D0" w:rsidRDefault="00BD1715">
      <w:pPr>
        <w:rPr>
          <w:rFonts w:ascii="Calibri" w:eastAsia="Times New Roman" w:hAnsi="Calibri" w:cstheme="majorBidi"/>
          <w:b/>
          <w:bCs/>
          <w:iCs/>
          <w:color w:val="000000" w:themeColor="text1"/>
          <w:u w:val="single"/>
        </w:rPr>
      </w:pPr>
      <w:r>
        <w:rPr>
          <w:rFonts w:eastAsia="Times New Roman"/>
        </w:rPr>
        <w:fldChar w:fldCharType="end"/>
      </w:r>
    </w:p>
    <w:p w14:paraId="4E7B77E6" w14:textId="77777777" w:rsidR="0032251B" w:rsidRPr="00DF0C08" w:rsidRDefault="0032251B" w:rsidP="00FC3562">
      <w:pPr>
        <w:pStyle w:val="Nagwek4"/>
        <w:rPr>
          <w:rFonts w:eastAsia="Times New Roman"/>
        </w:rPr>
      </w:pPr>
      <w:bookmarkStart w:id="103" w:name="_Toc517092305"/>
      <w:bookmarkStart w:id="104" w:name="_Toc517334483"/>
      <w:bookmarkStart w:id="105" w:name="_Toc527969685"/>
      <w:bookmarkStart w:id="106" w:name="_Toc527969885"/>
      <w:bookmarkStart w:id="107" w:name="_Toc13575492"/>
      <w:bookmarkStart w:id="108" w:name="_Toc20131755"/>
      <w:bookmarkStart w:id="109" w:name="_Toc20132095"/>
      <w:r w:rsidRPr="00DF0C08">
        <w:rPr>
          <w:rFonts w:eastAsia="Times New Roman"/>
        </w:rPr>
        <w:t>OŚ PRIORYTETOWA 1 – Przedsiębiorstwa i innowacje</w:t>
      </w:r>
      <w:bookmarkEnd w:id="103"/>
      <w:bookmarkEnd w:id="104"/>
      <w:bookmarkEnd w:id="105"/>
      <w:bookmarkEnd w:id="106"/>
      <w:bookmarkEnd w:id="107"/>
      <w:bookmarkEnd w:id="108"/>
      <w:bookmarkEnd w:id="109"/>
    </w:p>
    <w:p w14:paraId="71B39828" w14:textId="77777777" w:rsidR="00D43ABB" w:rsidRDefault="00D43ABB" w:rsidP="00FC3562">
      <w:pPr>
        <w:pStyle w:val="Nagwek5"/>
        <w:spacing w:line="480" w:lineRule="auto"/>
        <w:rPr>
          <w:rFonts w:eastAsia="Times New Roman"/>
        </w:rPr>
      </w:pPr>
      <w:bookmarkStart w:id="110" w:name="_Toc517092306"/>
      <w:bookmarkStart w:id="111" w:name="_Toc517334484"/>
      <w:bookmarkStart w:id="112" w:name="_Toc527969686"/>
      <w:bookmarkStart w:id="113" w:name="_Toc527969886"/>
      <w:bookmarkStart w:id="114" w:name="_Toc13575493"/>
      <w:bookmarkStart w:id="115" w:name="_Toc20131496"/>
      <w:bookmarkStart w:id="116" w:name="_Toc20131756"/>
      <w:bookmarkStart w:id="117" w:name="_Toc20132096"/>
      <w:r w:rsidRPr="00DF0C08">
        <w:rPr>
          <w:rFonts w:eastAsia="Times New Roman"/>
        </w:rPr>
        <w:t>Działanie 1.1 Wzmacnianie potencjału B+R i wdrożeniowego uczelni i jednostek naukowych</w:t>
      </w:r>
      <w:bookmarkEnd w:id="110"/>
      <w:bookmarkEnd w:id="111"/>
      <w:bookmarkEnd w:id="112"/>
      <w:bookmarkEnd w:id="113"/>
      <w:bookmarkEnd w:id="114"/>
      <w:bookmarkEnd w:id="115"/>
      <w:bookmarkEnd w:id="116"/>
      <w:bookmarkEnd w:id="117"/>
    </w:p>
    <w:tbl>
      <w:tblPr>
        <w:tblW w:w="14737"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708"/>
        <w:gridCol w:w="3685"/>
        <w:gridCol w:w="6806"/>
        <w:gridCol w:w="3538"/>
      </w:tblGrid>
      <w:tr w:rsidR="005D3560" w:rsidRPr="00DF0C08" w14:paraId="77587305" w14:textId="77777777" w:rsidTr="00FC3562">
        <w:trPr>
          <w:trHeight w:val="480"/>
          <w:tblHeader/>
        </w:trPr>
        <w:tc>
          <w:tcPr>
            <w:tcW w:w="708" w:type="dxa"/>
            <w:tcBorders>
              <w:top w:val="single" w:sz="4" w:space="0" w:color="000000"/>
              <w:left w:val="single" w:sz="4" w:space="0" w:color="000000"/>
              <w:bottom w:val="single" w:sz="4" w:space="0" w:color="000000"/>
              <w:right w:val="single" w:sz="4" w:space="0" w:color="000000"/>
            </w:tcBorders>
            <w:vAlign w:val="center"/>
            <w:hideMark/>
          </w:tcPr>
          <w:p w14:paraId="11E11C10" w14:textId="77777777" w:rsidR="005D3560" w:rsidRPr="00DF0C08" w:rsidRDefault="005D3560" w:rsidP="00FC3562">
            <w:pPr>
              <w:spacing w:after="0" w:line="240" w:lineRule="auto"/>
              <w:jc w:val="center"/>
              <w:rPr>
                <w:rFonts w:ascii="Calibri" w:eastAsia="Times New Roman" w:hAnsi="Calibri" w:cs="Times New Roman"/>
                <w:b/>
              </w:rPr>
            </w:pPr>
            <w:r w:rsidRPr="00DF0C08">
              <w:rPr>
                <w:rFonts w:ascii="Calibri" w:eastAsia="Times New Roman" w:hAnsi="Calibri" w:cs="Times New Roman"/>
                <w:b/>
              </w:rPr>
              <w:t>Lp.</w:t>
            </w:r>
          </w:p>
        </w:tc>
        <w:tc>
          <w:tcPr>
            <w:tcW w:w="3685" w:type="dxa"/>
            <w:tcBorders>
              <w:top w:val="single" w:sz="4" w:space="0" w:color="000000"/>
              <w:left w:val="single" w:sz="4" w:space="0" w:color="000000"/>
              <w:bottom w:val="single" w:sz="4" w:space="0" w:color="000000"/>
              <w:right w:val="single" w:sz="4" w:space="0" w:color="000000"/>
            </w:tcBorders>
            <w:vAlign w:val="center"/>
            <w:hideMark/>
          </w:tcPr>
          <w:p w14:paraId="03FE4A16" w14:textId="77777777" w:rsidR="005D3560" w:rsidRPr="00DF0C08" w:rsidRDefault="005D3560" w:rsidP="00FC3562">
            <w:pPr>
              <w:spacing w:after="0" w:line="240" w:lineRule="auto"/>
              <w:jc w:val="center"/>
              <w:rPr>
                <w:rFonts w:ascii="Calibri" w:eastAsia="Times New Roman" w:hAnsi="Calibri" w:cs="Times New Roman"/>
                <w:b/>
              </w:rPr>
            </w:pPr>
            <w:r w:rsidRPr="00DF0C08">
              <w:rPr>
                <w:rFonts w:ascii="Calibri" w:eastAsia="Times New Roman" w:hAnsi="Calibri" w:cs="Times New Roman"/>
                <w:b/>
              </w:rPr>
              <w:t>Nazwa kryterium</w:t>
            </w:r>
          </w:p>
        </w:tc>
        <w:tc>
          <w:tcPr>
            <w:tcW w:w="6806" w:type="dxa"/>
            <w:tcBorders>
              <w:top w:val="single" w:sz="4" w:space="0" w:color="000000"/>
              <w:left w:val="single" w:sz="4" w:space="0" w:color="000000"/>
              <w:bottom w:val="single" w:sz="4" w:space="0" w:color="000000"/>
              <w:right w:val="single" w:sz="4" w:space="0" w:color="000000"/>
            </w:tcBorders>
            <w:vAlign w:val="center"/>
            <w:hideMark/>
          </w:tcPr>
          <w:p w14:paraId="4D6CF147" w14:textId="77777777" w:rsidR="005D3560" w:rsidRPr="00DF0C08" w:rsidRDefault="005D3560" w:rsidP="00FC3562">
            <w:pPr>
              <w:spacing w:after="0" w:line="240" w:lineRule="auto"/>
              <w:jc w:val="center"/>
              <w:rPr>
                <w:rFonts w:ascii="Calibri" w:eastAsia="Times New Roman" w:hAnsi="Calibri" w:cs="Times New Roman"/>
              </w:rPr>
            </w:pPr>
            <w:r w:rsidRPr="00DF0C08">
              <w:rPr>
                <w:rFonts w:ascii="Calibri" w:eastAsia="Times New Roman" w:hAnsi="Calibri" w:cs="Times New Roman"/>
                <w:b/>
              </w:rPr>
              <w:t>Definicja kryterium</w:t>
            </w:r>
          </w:p>
        </w:tc>
        <w:tc>
          <w:tcPr>
            <w:tcW w:w="3538" w:type="dxa"/>
            <w:tcBorders>
              <w:top w:val="single" w:sz="4" w:space="0" w:color="000000"/>
              <w:left w:val="single" w:sz="4" w:space="0" w:color="000000"/>
              <w:bottom w:val="single" w:sz="4" w:space="0" w:color="000000"/>
              <w:right w:val="single" w:sz="4" w:space="0" w:color="000000"/>
            </w:tcBorders>
            <w:vAlign w:val="center"/>
            <w:hideMark/>
          </w:tcPr>
          <w:p w14:paraId="67710EFA" w14:textId="77777777" w:rsidR="005D3560" w:rsidRPr="00DF0C08" w:rsidRDefault="005D3560" w:rsidP="00FC3562">
            <w:pPr>
              <w:spacing w:after="0" w:line="240" w:lineRule="auto"/>
              <w:jc w:val="center"/>
              <w:rPr>
                <w:rFonts w:ascii="Calibri" w:eastAsia="Times New Roman" w:hAnsi="Calibri" w:cs="Times New Roman"/>
              </w:rPr>
            </w:pPr>
            <w:r w:rsidRPr="00DF0C08">
              <w:rPr>
                <w:rFonts w:ascii="Calibri" w:eastAsia="Times New Roman" w:hAnsi="Calibri" w:cs="Times New Roman"/>
                <w:b/>
              </w:rPr>
              <w:t>Opis znaczenia kryterium</w:t>
            </w:r>
          </w:p>
        </w:tc>
      </w:tr>
      <w:tr w:rsidR="000557F5" w:rsidRPr="00DF0C08" w14:paraId="69F7C981" w14:textId="77777777" w:rsidTr="00FC3562">
        <w:tc>
          <w:tcPr>
            <w:tcW w:w="708" w:type="dxa"/>
            <w:tcBorders>
              <w:top w:val="single" w:sz="4" w:space="0" w:color="000000"/>
              <w:left w:val="single" w:sz="4" w:space="0" w:color="000000"/>
              <w:bottom w:val="single" w:sz="4" w:space="0" w:color="000000"/>
              <w:right w:val="single" w:sz="4" w:space="0" w:color="000000"/>
            </w:tcBorders>
            <w:hideMark/>
          </w:tcPr>
          <w:p w14:paraId="17417DBB" w14:textId="77777777"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t>1.</w:t>
            </w:r>
          </w:p>
        </w:tc>
        <w:tc>
          <w:tcPr>
            <w:tcW w:w="3685" w:type="dxa"/>
            <w:tcBorders>
              <w:top w:val="single" w:sz="4" w:space="0" w:color="000000"/>
              <w:left w:val="single" w:sz="4" w:space="0" w:color="000000"/>
              <w:bottom w:val="single" w:sz="4" w:space="0" w:color="000000"/>
              <w:right w:val="single" w:sz="4" w:space="0" w:color="000000"/>
            </w:tcBorders>
            <w:hideMark/>
          </w:tcPr>
          <w:p w14:paraId="46812C99" w14:textId="77777777" w:rsidR="000557F5" w:rsidRPr="00DF0C08" w:rsidRDefault="000557F5" w:rsidP="00FC3562">
            <w:pPr>
              <w:snapToGrid w:val="0"/>
              <w:rPr>
                <w:rFonts w:ascii="Calibri" w:eastAsia="Times New Roman" w:hAnsi="Calibri" w:cs="Arial"/>
                <w:b/>
              </w:rPr>
            </w:pPr>
            <w:r w:rsidRPr="00DF0C08">
              <w:rPr>
                <w:rFonts w:ascii="Calibri" w:eastAsia="Times New Roman" w:hAnsi="Calibri" w:cs="Arial"/>
                <w:b/>
              </w:rPr>
              <w:t>Zgodność z regionalną strategią inteligentnej specjalizacji</w:t>
            </w:r>
          </w:p>
        </w:tc>
        <w:tc>
          <w:tcPr>
            <w:tcW w:w="6806" w:type="dxa"/>
            <w:tcBorders>
              <w:top w:val="single" w:sz="4" w:space="0" w:color="000000"/>
              <w:left w:val="single" w:sz="4" w:space="0" w:color="000000"/>
              <w:bottom w:val="single" w:sz="4" w:space="0" w:color="000000"/>
              <w:right w:val="single" w:sz="4" w:space="0" w:color="000000"/>
            </w:tcBorders>
          </w:tcPr>
          <w:p w14:paraId="6498D63A" w14:textId="77777777" w:rsidR="000557F5" w:rsidRPr="00DF0C08" w:rsidRDefault="000557F5" w:rsidP="00FC3562">
            <w:pPr>
              <w:snapToGrid w:val="0"/>
              <w:rPr>
                <w:rFonts w:ascii="Calibri" w:eastAsia="Times New Roman" w:hAnsi="Calibri" w:cs="Arial"/>
              </w:rPr>
            </w:pPr>
            <w:r w:rsidRPr="00DF0C08">
              <w:rPr>
                <w:rFonts w:ascii="Calibri" w:eastAsia="Times New Roman" w:hAnsi="Calibri" w:cs="Arial"/>
              </w:rPr>
              <w:t>Czy projekt jest zgodny z regionalną strategią inteligentnej specjalizacji?</w:t>
            </w:r>
          </w:p>
          <w:p w14:paraId="565F5772" w14:textId="77777777" w:rsidR="000557F5" w:rsidRPr="00DF0C08" w:rsidRDefault="000557F5" w:rsidP="00FC3562">
            <w:pPr>
              <w:autoSpaceDE w:val="0"/>
              <w:autoSpaceDN w:val="0"/>
              <w:adjustRightInd w:val="0"/>
              <w:spacing w:after="0"/>
              <w:rPr>
                <w:rFonts w:ascii="Calibri" w:eastAsia="Times New Roman" w:hAnsi="Calibri" w:cs="Calibri"/>
                <w:sz w:val="20"/>
                <w:szCs w:val="20"/>
              </w:rPr>
            </w:pPr>
            <w:r w:rsidRPr="00DF0C08">
              <w:rPr>
                <w:rFonts w:ascii="Calibri" w:eastAsia="Times New Roman" w:hAnsi="Calibri" w:cs="Calibri"/>
                <w:sz w:val="20"/>
                <w:szCs w:val="20"/>
              </w:rPr>
              <w:t xml:space="preserve">W ramach kryterium sprawdzane będzie, czy projekt (jego założenia opisane we wniosku, m.in. w planie wykorzystania infrastruktury B+R) wpisuje się w specjalizacje i podobszary wymienione w dokumencie Ramy Strategicznie na rzecz inteligentnych specjalizacji Dolnego Śląska (załącznik do RSI – Regionalnej Strategii Innowacji dla Województwa Dolnośląskiego na lata 2011-2020 (RSI WD), przyjętej uchwałą Zarządu Województwa Dolnośląskiego </w:t>
            </w:r>
          </w:p>
        </w:tc>
        <w:tc>
          <w:tcPr>
            <w:tcW w:w="3538" w:type="dxa"/>
            <w:tcBorders>
              <w:top w:val="single" w:sz="4" w:space="0" w:color="000000"/>
              <w:left w:val="single" w:sz="4" w:space="0" w:color="000000"/>
              <w:bottom w:val="single" w:sz="4" w:space="0" w:color="000000"/>
              <w:right w:val="single" w:sz="4" w:space="0" w:color="000000"/>
            </w:tcBorders>
          </w:tcPr>
          <w:p w14:paraId="22AA8B3B" w14:textId="77777777" w:rsidR="000557F5" w:rsidRPr="00DF0C08" w:rsidRDefault="000557F5" w:rsidP="00FC3562">
            <w:pPr>
              <w:snapToGrid w:val="0"/>
              <w:jc w:val="center"/>
              <w:rPr>
                <w:rFonts w:ascii="Calibri" w:eastAsia="Times New Roman" w:hAnsi="Calibri" w:cs="Arial"/>
              </w:rPr>
            </w:pPr>
            <w:r w:rsidRPr="00DF0C08">
              <w:rPr>
                <w:rFonts w:ascii="Calibri" w:eastAsia="Times New Roman" w:hAnsi="Calibri" w:cs="Arial"/>
              </w:rPr>
              <w:t>Tak/Nie</w:t>
            </w:r>
          </w:p>
          <w:p w14:paraId="03AC0F9C" w14:textId="77777777" w:rsidR="000557F5" w:rsidRDefault="000557F5" w:rsidP="00FC3562">
            <w:pPr>
              <w:autoSpaceDE w:val="0"/>
              <w:autoSpaceDN w:val="0"/>
              <w:adjustRightInd w:val="0"/>
              <w:jc w:val="center"/>
              <w:rPr>
                <w:rFonts w:cs="Arial"/>
                <w:sz w:val="20"/>
                <w:szCs w:val="20"/>
              </w:rPr>
            </w:pPr>
            <w:r w:rsidRPr="00DF0C08">
              <w:rPr>
                <w:rFonts w:cs="Arial"/>
                <w:sz w:val="20"/>
                <w:szCs w:val="20"/>
              </w:rPr>
              <w:t>Kryterium obligatoryjne (spełnienie jest niezbędne dla możliwości otrzymania dofinansowania).</w:t>
            </w:r>
          </w:p>
          <w:p w14:paraId="7ADF777C" w14:textId="77777777" w:rsidR="000557F5" w:rsidRPr="00DF0C08" w:rsidRDefault="000557F5" w:rsidP="00FC3562">
            <w:pPr>
              <w:snapToGrid w:val="0"/>
              <w:jc w:val="center"/>
              <w:rPr>
                <w:rFonts w:ascii="Calibri" w:eastAsia="Times New Roman" w:hAnsi="Calibri" w:cs="Arial"/>
              </w:rPr>
            </w:pPr>
          </w:p>
        </w:tc>
      </w:tr>
      <w:tr w:rsidR="000557F5" w:rsidRPr="00DF0C08" w14:paraId="608F7CD2" w14:textId="77777777" w:rsidTr="00FC3562">
        <w:tc>
          <w:tcPr>
            <w:tcW w:w="708" w:type="dxa"/>
            <w:tcBorders>
              <w:top w:val="single" w:sz="4" w:space="0" w:color="000000"/>
              <w:left w:val="single" w:sz="4" w:space="0" w:color="000000"/>
              <w:bottom w:val="single" w:sz="4" w:space="0" w:color="000000"/>
              <w:right w:val="single" w:sz="4" w:space="0" w:color="000000"/>
            </w:tcBorders>
            <w:hideMark/>
          </w:tcPr>
          <w:p w14:paraId="61FA44A2" w14:textId="77777777"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t>2.</w:t>
            </w:r>
          </w:p>
        </w:tc>
        <w:tc>
          <w:tcPr>
            <w:tcW w:w="3685" w:type="dxa"/>
            <w:tcBorders>
              <w:top w:val="single" w:sz="4" w:space="0" w:color="000000"/>
              <w:left w:val="single" w:sz="4" w:space="0" w:color="000000"/>
              <w:bottom w:val="single" w:sz="4" w:space="0" w:color="000000"/>
              <w:right w:val="single" w:sz="4" w:space="0" w:color="000000"/>
            </w:tcBorders>
            <w:hideMark/>
          </w:tcPr>
          <w:p w14:paraId="5927F4D5" w14:textId="77777777" w:rsidR="000557F5" w:rsidRPr="00DF0C08" w:rsidRDefault="000557F5" w:rsidP="00FC3562">
            <w:pPr>
              <w:rPr>
                <w:rFonts w:ascii="Calibri" w:eastAsia="Times New Roman" w:hAnsi="Calibri" w:cs="Arial"/>
                <w:b/>
              </w:rPr>
            </w:pPr>
            <w:r w:rsidRPr="00DF0C08">
              <w:rPr>
                <w:rFonts w:ascii="Calibri" w:eastAsia="Times New Roman" w:hAnsi="Calibri" w:cs="Arial"/>
                <w:b/>
              </w:rPr>
              <w:t>Charakter infrastruktury będącej przedmiotem projektu</w:t>
            </w:r>
          </w:p>
        </w:tc>
        <w:tc>
          <w:tcPr>
            <w:tcW w:w="6806" w:type="dxa"/>
            <w:tcBorders>
              <w:top w:val="single" w:sz="4" w:space="0" w:color="000000"/>
              <w:left w:val="single" w:sz="4" w:space="0" w:color="000000"/>
              <w:bottom w:val="single" w:sz="4" w:space="0" w:color="000000"/>
              <w:right w:val="single" w:sz="4" w:space="0" w:color="000000"/>
            </w:tcBorders>
            <w:hideMark/>
          </w:tcPr>
          <w:p w14:paraId="6CE8847D" w14:textId="77777777" w:rsidR="000557F5" w:rsidRPr="00DF0C08" w:rsidRDefault="000557F5" w:rsidP="00FC3562">
            <w:pPr>
              <w:spacing w:before="240"/>
              <w:rPr>
                <w:rFonts w:ascii="Calibri" w:eastAsia="Times New Roman" w:hAnsi="Calibri" w:cs="Arial"/>
              </w:rPr>
            </w:pPr>
            <w:r w:rsidRPr="00DF0C08">
              <w:rPr>
                <w:rFonts w:ascii="Calibri" w:eastAsia="Times New Roman" w:hAnsi="Calibri" w:cs="Arial"/>
              </w:rPr>
              <w:t>Czy projekt dotyczy infrastruktury badawczej w rozumieniu przepisów UE w zakresie pomocy publicznej?</w:t>
            </w:r>
          </w:p>
          <w:p w14:paraId="2F2FABF1" w14:textId="77777777"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sz w:val="20"/>
                <w:szCs w:val="20"/>
              </w:rPr>
              <w:t xml:space="preserve">Wszystkie projekty zgłaszane do wsparcia w ramach konkursu będą objęte pomocą publiczną: całkowicie lub częściowo (w schemacie mieszanym, z wydzieleniem części niegospodarczej i gospodarczej). Pomoc publiczna będzie udzielana w oparciu o art. 26 rozporządzenia Komisji (UE) nr 651/2014 z dnia 17 czerwca 2014 r. uznającego niektóre rodzaje pomocy za zgodne z rynkiem wewnętrznym w zastosowaniu art. 107 i 108 Traktatu. </w:t>
            </w:r>
          </w:p>
          <w:p w14:paraId="52E41231" w14:textId="77777777"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sz w:val="20"/>
                <w:szCs w:val="20"/>
              </w:rPr>
              <w:t>Kryterium sprawdza, czy projekt dotyczy infrastruktury badawczej w rozumieniu art. 2 pkt 91 ww. rozporządzenia nr 651/2014, tj.:</w:t>
            </w:r>
          </w:p>
          <w:p w14:paraId="129AD33F" w14:textId="77777777" w:rsidR="000557F5" w:rsidRPr="00DF0C08" w:rsidRDefault="000557F5" w:rsidP="00FC3562">
            <w:pPr>
              <w:rPr>
                <w:rFonts w:ascii="Calibri" w:eastAsia="Times New Roman" w:hAnsi="Calibri" w:cs="Arial"/>
              </w:rPr>
            </w:pPr>
            <w:r w:rsidRPr="00DF0C08">
              <w:rPr>
                <w:rFonts w:ascii="Calibri" w:eastAsia="Times New Roman" w:hAnsi="Calibri" w:cs="Arial"/>
                <w:i/>
                <w:sz w:val="20"/>
                <w:szCs w:val="20"/>
              </w:rPr>
              <w:t>Infrastruktura badawcza oznacza obiekty, zasoby i powiązane z nimi usługi, które są wykorzystywane przez środowisko naukowe do prowadzenia badań naukowych w swoich dziedzinach, i obejmuje wyposażenie naukowe lub zestaw przyrządów, zasoby oparte na wiedzy, takie jak zbiory, archiwa lub uporządkowane informacje naukowe, infrastrukturę opartą na technologiach informacyjno-komunikacyjnych, taką jak sieć, infrastrukturę komputerową, oprogramowanie i infrastrukturę łączności lub wszelkie inny podmiot o wyjątkowym charakterze niezbędny do prowadzenia badań naukowych. Takie różne rodzaje infrastruktury badawczej mogą być zlokalizowane w jednej placówce lub „rozproszone” (zorganizowana sieć zasobów) zgodnie z art. 2 lit. rozporządzenia Rady (WE) nr 723/2009 z dnia 25 czerwca 2009 w sprawie wspólnotowych ram prawnych konsorcjum na rzecz europejskiej infrastruktury badawczej (ERIC).</w:t>
            </w:r>
            <w:r w:rsidRPr="00DF0C08">
              <w:rPr>
                <w:rFonts w:ascii="Calibri" w:eastAsia="Times New Roman" w:hAnsi="Calibri" w:cs="Arial"/>
                <w:i/>
              </w:rPr>
              <w:t xml:space="preserve"> </w:t>
            </w:r>
          </w:p>
        </w:tc>
        <w:tc>
          <w:tcPr>
            <w:tcW w:w="3538" w:type="dxa"/>
            <w:tcBorders>
              <w:top w:val="single" w:sz="4" w:space="0" w:color="000000"/>
              <w:left w:val="single" w:sz="4" w:space="0" w:color="000000"/>
              <w:bottom w:val="single" w:sz="4" w:space="0" w:color="000000"/>
              <w:right w:val="single" w:sz="4" w:space="0" w:color="000000"/>
            </w:tcBorders>
            <w:hideMark/>
          </w:tcPr>
          <w:p w14:paraId="58A6CB83" w14:textId="77777777" w:rsidR="000557F5" w:rsidRPr="00DF0C08" w:rsidRDefault="000557F5" w:rsidP="00FC3562">
            <w:pPr>
              <w:snapToGrid w:val="0"/>
              <w:jc w:val="center"/>
              <w:rPr>
                <w:rFonts w:ascii="Calibri" w:eastAsia="Times New Roman" w:hAnsi="Calibri" w:cs="Arial"/>
              </w:rPr>
            </w:pPr>
            <w:r w:rsidRPr="00DF0C08">
              <w:rPr>
                <w:rFonts w:ascii="Calibri" w:eastAsia="Times New Roman" w:hAnsi="Calibri" w:cs="Arial"/>
              </w:rPr>
              <w:t>Tak/Nie</w:t>
            </w:r>
          </w:p>
          <w:p w14:paraId="11DA4034" w14:textId="77777777" w:rsidR="000557F5" w:rsidRDefault="000557F5" w:rsidP="00FC3562">
            <w:pPr>
              <w:autoSpaceDE w:val="0"/>
              <w:autoSpaceDN w:val="0"/>
              <w:adjustRightInd w:val="0"/>
              <w:jc w:val="center"/>
              <w:rPr>
                <w:rFonts w:cs="Arial"/>
                <w:sz w:val="20"/>
                <w:szCs w:val="20"/>
              </w:rPr>
            </w:pPr>
            <w:r w:rsidRPr="00DF0C08">
              <w:rPr>
                <w:rFonts w:cs="Arial"/>
                <w:sz w:val="20"/>
                <w:szCs w:val="20"/>
              </w:rPr>
              <w:t>Kryterium obligatoryjne (spełnienie jest niezbędne dla możliwości otrzymania dofinansowania).</w:t>
            </w:r>
          </w:p>
          <w:p w14:paraId="7CDDB5AC" w14:textId="77777777" w:rsidR="000557F5" w:rsidRPr="00DF0C08" w:rsidRDefault="000557F5" w:rsidP="00FC3562">
            <w:pPr>
              <w:autoSpaceDE w:val="0"/>
              <w:autoSpaceDN w:val="0"/>
              <w:adjustRightInd w:val="0"/>
              <w:spacing w:after="0" w:line="240" w:lineRule="auto"/>
              <w:jc w:val="center"/>
              <w:rPr>
                <w:rFonts w:ascii="Calibri" w:eastAsia="Times New Roman" w:hAnsi="Calibri" w:cs="Arial"/>
              </w:rPr>
            </w:pPr>
          </w:p>
        </w:tc>
      </w:tr>
      <w:tr w:rsidR="000557F5" w:rsidRPr="00DF0C08" w14:paraId="1FE7B13C" w14:textId="77777777" w:rsidTr="00FC3562">
        <w:tc>
          <w:tcPr>
            <w:tcW w:w="708" w:type="dxa"/>
            <w:tcBorders>
              <w:top w:val="single" w:sz="4" w:space="0" w:color="000000"/>
              <w:left w:val="single" w:sz="4" w:space="0" w:color="000000"/>
              <w:bottom w:val="single" w:sz="4" w:space="0" w:color="000000"/>
              <w:right w:val="single" w:sz="4" w:space="0" w:color="000000"/>
            </w:tcBorders>
          </w:tcPr>
          <w:p w14:paraId="7BB46F82" w14:textId="77777777"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t>3.</w:t>
            </w:r>
          </w:p>
        </w:tc>
        <w:tc>
          <w:tcPr>
            <w:tcW w:w="3685" w:type="dxa"/>
            <w:tcBorders>
              <w:top w:val="single" w:sz="4" w:space="0" w:color="000000"/>
              <w:left w:val="single" w:sz="4" w:space="0" w:color="000000"/>
              <w:bottom w:val="single" w:sz="4" w:space="0" w:color="000000"/>
              <w:right w:val="single" w:sz="4" w:space="0" w:color="000000"/>
            </w:tcBorders>
          </w:tcPr>
          <w:p w14:paraId="5426CBA8" w14:textId="77777777" w:rsidR="000557F5" w:rsidRPr="00DF0C08" w:rsidDel="00FE2767" w:rsidRDefault="000557F5" w:rsidP="00FC3562">
            <w:pPr>
              <w:snapToGrid w:val="0"/>
              <w:rPr>
                <w:rFonts w:ascii="Calibri" w:eastAsia="Times New Roman" w:hAnsi="Calibri" w:cs="Arial"/>
                <w:b/>
              </w:rPr>
            </w:pPr>
            <w:r w:rsidRPr="00DF0C08">
              <w:rPr>
                <w:rFonts w:ascii="Calibri" w:eastAsia="Times New Roman" w:hAnsi="Calibri" w:cs="Arial"/>
                <w:b/>
              </w:rPr>
              <w:t>Wkład własny beneficjenta</w:t>
            </w:r>
            <w:r>
              <w:rPr>
                <w:rFonts w:ascii="Calibri" w:eastAsia="Times New Roman" w:hAnsi="Calibri" w:cs="Arial"/>
                <w:b/>
              </w:rPr>
              <w:t xml:space="preserve"> w części gospodarczej</w:t>
            </w:r>
          </w:p>
        </w:tc>
        <w:tc>
          <w:tcPr>
            <w:tcW w:w="6806" w:type="dxa"/>
            <w:tcBorders>
              <w:top w:val="single" w:sz="4" w:space="0" w:color="000000"/>
              <w:left w:val="single" w:sz="4" w:space="0" w:color="000000"/>
              <w:bottom w:val="single" w:sz="4" w:space="0" w:color="000000"/>
              <w:right w:val="single" w:sz="4" w:space="0" w:color="000000"/>
            </w:tcBorders>
          </w:tcPr>
          <w:p w14:paraId="6F5FC891" w14:textId="77777777" w:rsidR="000557F5" w:rsidRPr="00DF0C08" w:rsidRDefault="000557F5" w:rsidP="00FC3562">
            <w:pPr>
              <w:spacing w:before="240"/>
              <w:rPr>
                <w:rFonts w:ascii="Calibri" w:eastAsia="Times New Roman" w:hAnsi="Calibri" w:cs="Arial"/>
              </w:rPr>
            </w:pPr>
            <w:r w:rsidRPr="00DF0C08">
              <w:rPr>
                <w:rFonts w:ascii="Calibri" w:eastAsia="Times New Roman" w:hAnsi="Calibri" w:cs="Arial"/>
              </w:rPr>
              <w:t>Czy udział wkładu własnego wnioskodawcy (pochodzącego z własnej działalności gospodarczej wnioskodawcy lub ze środków prywatnych, np. kredytów komercyjnych itp.) w części gospodarczej projektu wynosi minimum 50% kosztów kwalifikowalnych tej części projektu.</w:t>
            </w:r>
          </w:p>
          <w:p w14:paraId="489E4907" w14:textId="77777777" w:rsidR="000557F5" w:rsidRPr="00DF0C08" w:rsidDel="00FE2767" w:rsidRDefault="000557F5" w:rsidP="00FC3562">
            <w:pPr>
              <w:spacing w:before="240"/>
              <w:rPr>
                <w:rFonts w:ascii="Calibri" w:eastAsia="Times New Roman" w:hAnsi="Calibri" w:cs="Arial"/>
                <w:sz w:val="20"/>
                <w:szCs w:val="20"/>
              </w:rPr>
            </w:pPr>
            <w:r w:rsidRPr="00DF0C08">
              <w:rPr>
                <w:rFonts w:ascii="Calibri" w:eastAsia="Times New Roman" w:hAnsi="Calibri" w:cs="Times New Roman"/>
                <w:sz w:val="20"/>
                <w:szCs w:val="20"/>
              </w:rPr>
              <w:t xml:space="preserve">Minimalny wkład własny beneficjenta (jednostki naukowej/uczelni) wolny od znamion pomocy państwa definiowany jest przez art. 26 Rozporządzenia 651/2014 jako wynoszący 50% kosztów kwalifikowalnych (w całości projektu objętego pomocą publiczną lub w jego części gospodarczej). </w:t>
            </w:r>
          </w:p>
        </w:tc>
        <w:tc>
          <w:tcPr>
            <w:tcW w:w="3538" w:type="dxa"/>
            <w:tcBorders>
              <w:top w:val="single" w:sz="4" w:space="0" w:color="000000"/>
              <w:left w:val="single" w:sz="4" w:space="0" w:color="000000"/>
              <w:bottom w:val="single" w:sz="4" w:space="0" w:color="000000"/>
              <w:right w:val="single" w:sz="4" w:space="0" w:color="000000"/>
            </w:tcBorders>
          </w:tcPr>
          <w:p w14:paraId="7B64702D" w14:textId="77777777" w:rsidR="000557F5" w:rsidRPr="00DF0C08" w:rsidRDefault="000557F5" w:rsidP="00FC3562">
            <w:pPr>
              <w:snapToGrid w:val="0"/>
              <w:jc w:val="center"/>
              <w:rPr>
                <w:rFonts w:ascii="Calibri" w:eastAsia="Times New Roman" w:hAnsi="Calibri" w:cs="Arial"/>
              </w:rPr>
            </w:pPr>
            <w:r w:rsidRPr="00DF0C08">
              <w:rPr>
                <w:rFonts w:ascii="Calibri" w:eastAsia="Times New Roman" w:hAnsi="Calibri" w:cs="Arial"/>
              </w:rPr>
              <w:t>Tak/Nie</w:t>
            </w:r>
          </w:p>
          <w:p w14:paraId="573057FF" w14:textId="77777777" w:rsidR="000557F5" w:rsidRDefault="000557F5" w:rsidP="00FC3562">
            <w:pPr>
              <w:autoSpaceDE w:val="0"/>
              <w:autoSpaceDN w:val="0"/>
              <w:adjustRightInd w:val="0"/>
              <w:jc w:val="center"/>
              <w:rPr>
                <w:rFonts w:cs="Arial"/>
                <w:sz w:val="20"/>
                <w:szCs w:val="20"/>
              </w:rPr>
            </w:pPr>
            <w:r w:rsidRPr="00DF0C08">
              <w:rPr>
                <w:rFonts w:cs="Arial"/>
                <w:sz w:val="20"/>
                <w:szCs w:val="20"/>
              </w:rPr>
              <w:t>Kryterium obligatoryjne (spełnienie jest niezbędne dla możliwości otrzymania dofinansowania).</w:t>
            </w:r>
          </w:p>
          <w:p w14:paraId="74ACAFF8" w14:textId="77777777" w:rsidR="000557F5" w:rsidRPr="00DF0C08" w:rsidRDefault="000557F5" w:rsidP="00FC3562">
            <w:pPr>
              <w:snapToGrid w:val="0"/>
              <w:jc w:val="center"/>
              <w:rPr>
                <w:rFonts w:ascii="Calibri" w:eastAsia="Times New Roman" w:hAnsi="Calibri" w:cs="Arial"/>
              </w:rPr>
            </w:pPr>
          </w:p>
        </w:tc>
      </w:tr>
      <w:tr w:rsidR="000557F5" w:rsidRPr="00DF0C08" w14:paraId="44EBB1F8" w14:textId="77777777" w:rsidTr="00FC3562">
        <w:tc>
          <w:tcPr>
            <w:tcW w:w="708" w:type="dxa"/>
            <w:tcBorders>
              <w:top w:val="single" w:sz="4" w:space="0" w:color="000000"/>
              <w:left w:val="single" w:sz="4" w:space="0" w:color="000000"/>
              <w:bottom w:val="single" w:sz="4" w:space="0" w:color="000000"/>
              <w:right w:val="single" w:sz="4" w:space="0" w:color="000000"/>
            </w:tcBorders>
          </w:tcPr>
          <w:p w14:paraId="16871341" w14:textId="77777777"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t>4.</w:t>
            </w:r>
          </w:p>
        </w:tc>
        <w:tc>
          <w:tcPr>
            <w:tcW w:w="3685" w:type="dxa"/>
            <w:tcBorders>
              <w:top w:val="single" w:sz="4" w:space="0" w:color="000000"/>
              <w:left w:val="single" w:sz="4" w:space="0" w:color="000000"/>
              <w:bottom w:val="single" w:sz="4" w:space="0" w:color="000000"/>
              <w:right w:val="single" w:sz="4" w:space="0" w:color="000000"/>
            </w:tcBorders>
          </w:tcPr>
          <w:p w14:paraId="56FA70E4" w14:textId="77777777" w:rsidR="000557F5" w:rsidRPr="00DF0C08" w:rsidRDefault="000557F5" w:rsidP="00FC3562">
            <w:pPr>
              <w:snapToGrid w:val="0"/>
              <w:rPr>
                <w:rFonts w:ascii="Calibri" w:eastAsia="Times New Roman" w:hAnsi="Calibri" w:cs="Arial"/>
                <w:b/>
              </w:rPr>
            </w:pPr>
            <w:r w:rsidRPr="00DF0C08">
              <w:rPr>
                <w:rFonts w:ascii="Calibri" w:eastAsia="Times New Roman" w:hAnsi="Calibri" w:cs="Arial"/>
                <w:b/>
              </w:rPr>
              <w:t>Dostępność infrastruktury dla podmiotów zewnętrznych</w:t>
            </w:r>
          </w:p>
        </w:tc>
        <w:tc>
          <w:tcPr>
            <w:tcW w:w="6806" w:type="dxa"/>
            <w:tcBorders>
              <w:top w:val="single" w:sz="4" w:space="0" w:color="000000"/>
              <w:left w:val="single" w:sz="4" w:space="0" w:color="000000"/>
              <w:bottom w:val="single" w:sz="4" w:space="0" w:color="000000"/>
              <w:right w:val="single" w:sz="4" w:space="0" w:color="000000"/>
            </w:tcBorders>
          </w:tcPr>
          <w:p w14:paraId="60C9B138" w14:textId="77777777" w:rsidR="000557F5" w:rsidRPr="00DF0C08" w:rsidRDefault="000557F5" w:rsidP="00FC3562">
            <w:pPr>
              <w:spacing w:before="240"/>
              <w:rPr>
                <w:rFonts w:ascii="Calibri" w:eastAsia="Times New Roman" w:hAnsi="Calibri" w:cs="Arial"/>
              </w:rPr>
            </w:pPr>
            <w:r w:rsidRPr="00DF0C08">
              <w:rPr>
                <w:rFonts w:ascii="Calibri" w:eastAsia="Times New Roman" w:hAnsi="Calibri" w:cs="Arial"/>
              </w:rPr>
              <w:t>Czy infrastruktura B+R będzie udostępniana podmiotom zewnętrznym na zasadach określonych w art. 26 ust. 3 i 4 rozporządzenia Komisji (UE) nr 651/2014 z dnia 17 czerwca 2014 r. uznającego niektóre rodzaje pomocy za zgodne z rynkiem wewnętrznym w zastosowaniu art. 107 i 108 Traktatu?</w:t>
            </w:r>
          </w:p>
          <w:p w14:paraId="34A09BBE" w14:textId="77777777"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sz w:val="20"/>
                <w:szCs w:val="20"/>
              </w:rPr>
              <w:t>Ponieważ projekt lub jego część będzie objęty pomocą publiczną, wnioskodawca zobowiązany jest przedstawić we wniosku o dofinansowanie opis zasad udostępniania infrastruktury zgodnie z wymienionymi przepisami, tzn.:</w:t>
            </w:r>
          </w:p>
          <w:p w14:paraId="10839F2B" w14:textId="77777777" w:rsidR="000557F5" w:rsidRPr="00DF0C08" w:rsidRDefault="000557F5" w:rsidP="00FC3562">
            <w:pPr>
              <w:rPr>
                <w:rFonts w:ascii="Calibri" w:eastAsia="Times New Roman" w:hAnsi="Calibri" w:cs="Arial"/>
                <w:i/>
                <w:sz w:val="20"/>
                <w:szCs w:val="20"/>
              </w:rPr>
            </w:pPr>
            <w:r w:rsidRPr="00DF0C08">
              <w:rPr>
                <w:rFonts w:ascii="Calibri" w:eastAsia="Times New Roman" w:hAnsi="Calibri" w:cs="Arial"/>
                <w:sz w:val="20"/>
                <w:szCs w:val="20"/>
              </w:rPr>
              <w:t xml:space="preserve">- </w:t>
            </w:r>
            <w:r w:rsidRPr="00DF0C08">
              <w:rPr>
                <w:rFonts w:ascii="Calibri" w:eastAsia="Times New Roman" w:hAnsi="Calibri" w:cs="Arial"/>
                <w:i/>
                <w:sz w:val="20"/>
                <w:szCs w:val="20"/>
              </w:rPr>
              <w:t>cena pobierana za prowadzenie i użytkowanie infrastruktury odpowiada cenie rynkowej;</w:t>
            </w:r>
          </w:p>
          <w:p w14:paraId="247DF19D" w14:textId="77777777"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i/>
                <w:sz w:val="20"/>
                <w:szCs w:val="20"/>
              </w:rPr>
              <w:t>- dostęp do infrastruktury jest udzielany szeregowi użytkowników na przejrzystych i niedyskryminacyjnych zasadach. Przedsiębiorstwom, które finansują co najmniej 10% kosztów inwestycji w infrastrukturę, można przyznać preferencyjny dostęp na bardziej korzystnych warunkach. Aby uniknąć nadmiernej rekompensaty, dostęp ten musi być proporcjonalny do wkładu przedsiębiorstwa w koszty inwestycji, a warunki te należy podawać do wiadomości publicznej.</w:t>
            </w:r>
          </w:p>
        </w:tc>
        <w:tc>
          <w:tcPr>
            <w:tcW w:w="3538" w:type="dxa"/>
            <w:tcBorders>
              <w:top w:val="single" w:sz="4" w:space="0" w:color="000000"/>
              <w:left w:val="single" w:sz="4" w:space="0" w:color="000000"/>
              <w:bottom w:val="single" w:sz="4" w:space="0" w:color="000000"/>
              <w:right w:val="single" w:sz="4" w:space="0" w:color="000000"/>
            </w:tcBorders>
          </w:tcPr>
          <w:p w14:paraId="0EAAE855" w14:textId="77777777" w:rsidR="000557F5" w:rsidRPr="00DF0C08" w:rsidRDefault="000557F5" w:rsidP="00FC3562">
            <w:pPr>
              <w:snapToGrid w:val="0"/>
              <w:jc w:val="center"/>
              <w:rPr>
                <w:rFonts w:ascii="Calibri" w:eastAsia="Times New Roman" w:hAnsi="Calibri" w:cs="Arial"/>
              </w:rPr>
            </w:pPr>
            <w:r w:rsidRPr="00DF0C08">
              <w:rPr>
                <w:rFonts w:ascii="Calibri" w:eastAsia="Times New Roman" w:hAnsi="Calibri" w:cs="Arial"/>
              </w:rPr>
              <w:t>Tak/Nie</w:t>
            </w:r>
          </w:p>
          <w:p w14:paraId="4D9FC59E" w14:textId="77777777" w:rsidR="000557F5" w:rsidRDefault="000557F5" w:rsidP="00FC3562">
            <w:pPr>
              <w:autoSpaceDE w:val="0"/>
              <w:autoSpaceDN w:val="0"/>
              <w:adjustRightInd w:val="0"/>
              <w:jc w:val="center"/>
              <w:rPr>
                <w:rFonts w:cs="Arial"/>
                <w:sz w:val="20"/>
                <w:szCs w:val="20"/>
              </w:rPr>
            </w:pPr>
            <w:r w:rsidRPr="00DF0C08">
              <w:rPr>
                <w:rFonts w:cs="Arial"/>
                <w:sz w:val="20"/>
                <w:szCs w:val="20"/>
              </w:rPr>
              <w:t>Kryterium obligatoryjne (spełnienie jest niezbędne dla możliwości otrzymania dofinansowania).</w:t>
            </w:r>
          </w:p>
          <w:p w14:paraId="056D15D8" w14:textId="77777777" w:rsidR="000557F5" w:rsidRPr="00DF0C08" w:rsidRDefault="000557F5" w:rsidP="00FC3562">
            <w:pPr>
              <w:snapToGrid w:val="0"/>
              <w:jc w:val="center"/>
              <w:rPr>
                <w:rFonts w:ascii="Calibri" w:eastAsia="Times New Roman" w:hAnsi="Calibri" w:cs="Arial"/>
              </w:rPr>
            </w:pPr>
          </w:p>
        </w:tc>
      </w:tr>
      <w:tr w:rsidR="000557F5" w:rsidRPr="00DF0C08" w14:paraId="4DC4C157" w14:textId="77777777" w:rsidTr="00FC3562">
        <w:tc>
          <w:tcPr>
            <w:tcW w:w="708" w:type="dxa"/>
            <w:tcBorders>
              <w:top w:val="single" w:sz="4" w:space="0" w:color="000000"/>
              <w:left w:val="single" w:sz="4" w:space="0" w:color="000000"/>
              <w:bottom w:val="single" w:sz="4" w:space="0" w:color="000000"/>
              <w:right w:val="single" w:sz="4" w:space="0" w:color="000000"/>
            </w:tcBorders>
          </w:tcPr>
          <w:p w14:paraId="21176145" w14:textId="77777777"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t>5.</w:t>
            </w:r>
          </w:p>
        </w:tc>
        <w:tc>
          <w:tcPr>
            <w:tcW w:w="3685" w:type="dxa"/>
            <w:tcBorders>
              <w:top w:val="single" w:sz="4" w:space="0" w:color="000000"/>
              <w:left w:val="single" w:sz="4" w:space="0" w:color="000000"/>
              <w:bottom w:val="single" w:sz="4" w:space="0" w:color="000000"/>
              <w:right w:val="single" w:sz="4" w:space="0" w:color="000000"/>
            </w:tcBorders>
          </w:tcPr>
          <w:p w14:paraId="18FB564E" w14:textId="77777777" w:rsidR="000557F5" w:rsidRPr="00DF0C08" w:rsidRDefault="000557F5" w:rsidP="00FC3562">
            <w:pPr>
              <w:snapToGrid w:val="0"/>
              <w:rPr>
                <w:rFonts w:ascii="Calibri" w:eastAsia="Times New Roman" w:hAnsi="Calibri" w:cs="Arial"/>
                <w:b/>
              </w:rPr>
            </w:pPr>
            <w:r w:rsidRPr="00DF0C08">
              <w:rPr>
                <w:rFonts w:ascii="Calibri" w:eastAsia="Times New Roman" w:hAnsi="Calibri" w:cs="Arial"/>
                <w:b/>
              </w:rPr>
              <w:t>Wkład finansowy jednostek naukowych / uczelni / szkół wyższych (i ich konsorcjów)</w:t>
            </w:r>
          </w:p>
        </w:tc>
        <w:tc>
          <w:tcPr>
            <w:tcW w:w="6806" w:type="dxa"/>
            <w:tcBorders>
              <w:top w:val="single" w:sz="4" w:space="0" w:color="000000"/>
              <w:left w:val="single" w:sz="4" w:space="0" w:color="000000"/>
              <w:bottom w:val="single" w:sz="4" w:space="0" w:color="000000"/>
              <w:right w:val="single" w:sz="4" w:space="0" w:color="000000"/>
            </w:tcBorders>
          </w:tcPr>
          <w:p w14:paraId="7D2AB7B0" w14:textId="77777777" w:rsidR="000557F5" w:rsidRPr="00DF0C08" w:rsidRDefault="000557F5" w:rsidP="00FC3562">
            <w:pPr>
              <w:spacing w:before="240"/>
              <w:rPr>
                <w:rFonts w:ascii="Calibri" w:eastAsia="Times New Roman" w:hAnsi="Calibri" w:cs="Arial"/>
              </w:rPr>
            </w:pPr>
            <w:r w:rsidRPr="00DF0C08">
              <w:rPr>
                <w:rFonts w:ascii="Calibri" w:eastAsia="Times New Roman" w:hAnsi="Calibri" w:cs="Arial"/>
              </w:rPr>
              <w:t>Czy finansowy wkład własny wnioskodawcy będącego jednostką naukową/ uczelnią/ szkołą wyższą /konsorcjum jednostek naukowych / konsorcjum uczelni/szkół wyższych stanowi minimum 2,5% wartości kosztów kwalifikowalnych projektu?</w:t>
            </w:r>
          </w:p>
          <w:p w14:paraId="6AD5D478" w14:textId="77777777" w:rsidR="000557F5" w:rsidRPr="00DF0C08" w:rsidRDefault="000557F5" w:rsidP="00FC3562">
            <w:pPr>
              <w:spacing w:before="240"/>
              <w:rPr>
                <w:rFonts w:ascii="Calibri" w:eastAsia="Times New Roman" w:hAnsi="Calibri" w:cs="Arial"/>
                <w:sz w:val="20"/>
                <w:szCs w:val="20"/>
              </w:rPr>
            </w:pPr>
            <w:r w:rsidRPr="00DF0C08">
              <w:rPr>
                <w:rFonts w:ascii="Calibri" w:eastAsia="Times New Roman" w:hAnsi="Calibri" w:cs="Arial"/>
                <w:sz w:val="20"/>
                <w:szCs w:val="20"/>
              </w:rPr>
              <w:t xml:space="preserve">Zgodnie z zaleceniem KE, jeśli wkład przedsiębiorstwa w finansowanie wydatków kwalifikowalnych projektu nie jest obligatoryjny (por. kryterium merytoryczne specyficzne nr 9 </w:t>
            </w:r>
            <w:r w:rsidRPr="00DF0C08">
              <w:rPr>
                <w:rFonts w:ascii="Calibri" w:eastAsia="Times New Roman" w:hAnsi="Calibri" w:cs="Arial"/>
                <w:i/>
                <w:sz w:val="20"/>
                <w:szCs w:val="20"/>
              </w:rPr>
              <w:t>Poziom współfinansowania projektu przez przedsiębiorstwo</w:t>
            </w:r>
            <w:r w:rsidRPr="00DF0C08">
              <w:rPr>
                <w:rFonts w:ascii="Calibri" w:eastAsia="Times New Roman" w:hAnsi="Calibri" w:cs="Arial"/>
                <w:sz w:val="20"/>
                <w:szCs w:val="20"/>
              </w:rPr>
              <w:t xml:space="preserve">), tylko premiowany, wówczas – oprócz wkładu własnego jednostki naukowej itd. na poziomie minimum 50% wydatków kwalifikowalnych w zakresie części gospodarczej (por. kryterium merytoryczne specyficzne nr 3 </w:t>
            </w:r>
            <w:r w:rsidRPr="00DF0C08">
              <w:rPr>
                <w:rFonts w:ascii="Calibri" w:eastAsia="Times New Roman" w:hAnsi="Calibri" w:cs="Arial"/>
                <w:i/>
                <w:sz w:val="20"/>
                <w:szCs w:val="20"/>
              </w:rPr>
              <w:t>Wkład własny beneficjenta</w:t>
            </w:r>
            <w:r w:rsidRPr="00DF0C08">
              <w:rPr>
                <w:rFonts w:ascii="Calibri" w:eastAsia="Times New Roman" w:hAnsi="Calibri" w:cs="Arial"/>
                <w:sz w:val="20"/>
                <w:szCs w:val="20"/>
              </w:rPr>
              <w:t xml:space="preserve">) – konieczne jest wprowadzenie wymogu obowiązkowego wkładu finansowego takiego podmiotu w wysokości nie mniejszej niż 2,5% wydatków kwalifikowalnych w ramach projektu. </w:t>
            </w:r>
          </w:p>
          <w:p w14:paraId="2844F169" w14:textId="77777777" w:rsidR="000557F5" w:rsidRPr="00DF0C08" w:rsidRDefault="000557F5" w:rsidP="00FC3562">
            <w:pPr>
              <w:spacing w:before="240"/>
              <w:rPr>
                <w:rFonts w:ascii="Calibri" w:eastAsia="Times New Roman" w:hAnsi="Calibri" w:cs="Arial"/>
              </w:rPr>
            </w:pPr>
            <w:r w:rsidRPr="00DF0C08">
              <w:rPr>
                <w:rFonts w:ascii="Calibri" w:eastAsia="Times New Roman" w:hAnsi="Calibri" w:cs="Arial"/>
                <w:sz w:val="20"/>
                <w:szCs w:val="20"/>
              </w:rPr>
              <w:t>Kryterium ocenianie będzie na podstawie informacji zawartych przez wnioskodawcę we wniosku o dofinansowanie.</w:t>
            </w:r>
          </w:p>
        </w:tc>
        <w:tc>
          <w:tcPr>
            <w:tcW w:w="3538" w:type="dxa"/>
            <w:tcBorders>
              <w:top w:val="single" w:sz="4" w:space="0" w:color="000000"/>
              <w:left w:val="single" w:sz="4" w:space="0" w:color="000000"/>
              <w:bottom w:val="single" w:sz="4" w:space="0" w:color="000000"/>
              <w:right w:val="single" w:sz="4" w:space="0" w:color="000000"/>
            </w:tcBorders>
          </w:tcPr>
          <w:p w14:paraId="77EE1FAF" w14:textId="77777777" w:rsidR="000557F5" w:rsidRPr="00DF0C08" w:rsidRDefault="000557F5" w:rsidP="00FC3562">
            <w:pPr>
              <w:snapToGrid w:val="0"/>
              <w:jc w:val="center"/>
              <w:rPr>
                <w:rFonts w:ascii="Calibri" w:eastAsia="Times New Roman" w:hAnsi="Calibri" w:cs="Arial"/>
              </w:rPr>
            </w:pPr>
            <w:r w:rsidRPr="00DF0C08">
              <w:rPr>
                <w:rFonts w:ascii="Calibri" w:eastAsia="Times New Roman" w:hAnsi="Calibri" w:cs="Arial"/>
              </w:rPr>
              <w:t>Tak/Nie</w:t>
            </w:r>
          </w:p>
          <w:p w14:paraId="054274EA" w14:textId="77777777" w:rsidR="000557F5" w:rsidRDefault="000557F5" w:rsidP="00FC3562">
            <w:pPr>
              <w:autoSpaceDE w:val="0"/>
              <w:autoSpaceDN w:val="0"/>
              <w:adjustRightInd w:val="0"/>
              <w:jc w:val="center"/>
              <w:rPr>
                <w:rFonts w:cs="Arial"/>
                <w:sz w:val="20"/>
                <w:szCs w:val="20"/>
              </w:rPr>
            </w:pPr>
            <w:r w:rsidRPr="00DF0C08">
              <w:rPr>
                <w:rFonts w:cs="Arial"/>
                <w:sz w:val="20"/>
                <w:szCs w:val="20"/>
              </w:rPr>
              <w:t>Kryterium obligatoryjne (spełnienie jest niezbędne dla możliwości otrzymania dofinansowania).</w:t>
            </w:r>
          </w:p>
          <w:p w14:paraId="618BDDB1" w14:textId="77777777" w:rsidR="000557F5" w:rsidRPr="00DF0C08" w:rsidRDefault="000557F5" w:rsidP="00FC3562">
            <w:pPr>
              <w:autoSpaceDE w:val="0"/>
              <w:autoSpaceDN w:val="0"/>
              <w:adjustRightInd w:val="0"/>
              <w:spacing w:after="0" w:line="240" w:lineRule="auto"/>
              <w:jc w:val="center"/>
              <w:rPr>
                <w:rFonts w:ascii="Calibri" w:eastAsia="Times New Roman" w:hAnsi="Calibri" w:cs="Arial"/>
              </w:rPr>
            </w:pPr>
          </w:p>
        </w:tc>
      </w:tr>
      <w:tr w:rsidR="000557F5" w:rsidRPr="00DF0C08" w14:paraId="4D7148F6" w14:textId="77777777" w:rsidTr="00FC3562">
        <w:tc>
          <w:tcPr>
            <w:tcW w:w="708" w:type="dxa"/>
            <w:tcBorders>
              <w:top w:val="single" w:sz="4" w:space="0" w:color="000000"/>
              <w:left w:val="single" w:sz="4" w:space="0" w:color="000000"/>
              <w:bottom w:val="single" w:sz="4" w:space="0" w:color="000000"/>
              <w:right w:val="single" w:sz="4" w:space="0" w:color="000000"/>
            </w:tcBorders>
            <w:hideMark/>
          </w:tcPr>
          <w:p w14:paraId="103A11FB" w14:textId="77777777"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t>6.</w:t>
            </w:r>
          </w:p>
        </w:tc>
        <w:tc>
          <w:tcPr>
            <w:tcW w:w="3685" w:type="dxa"/>
            <w:tcBorders>
              <w:top w:val="single" w:sz="4" w:space="0" w:color="000000"/>
              <w:left w:val="single" w:sz="4" w:space="0" w:color="000000"/>
              <w:bottom w:val="single" w:sz="4" w:space="0" w:color="000000"/>
              <w:right w:val="single" w:sz="4" w:space="0" w:color="000000"/>
            </w:tcBorders>
            <w:hideMark/>
          </w:tcPr>
          <w:p w14:paraId="1ED088D3" w14:textId="77777777" w:rsidR="000557F5" w:rsidRPr="00DF0C08" w:rsidRDefault="000557F5" w:rsidP="00FC3562">
            <w:pPr>
              <w:rPr>
                <w:rFonts w:ascii="Calibri" w:eastAsia="Times New Roman" w:hAnsi="Calibri" w:cs="Arial"/>
                <w:b/>
              </w:rPr>
            </w:pPr>
            <w:r w:rsidRPr="00DF0C08">
              <w:rPr>
                <w:rFonts w:ascii="Calibri" w:eastAsia="Times New Roman" w:hAnsi="Calibri" w:cs="Arial"/>
                <w:b/>
              </w:rPr>
              <w:t xml:space="preserve">Uzasadnienie dla inwestycji w zakresie infrastruktury B+R do badań podstawowych </w:t>
            </w:r>
          </w:p>
          <w:p w14:paraId="411DDACC" w14:textId="77777777" w:rsidR="000557F5" w:rsidRPr="00DF0C08" w:rsidRDefault="000557F5" w:rsidP="00FC3562">
            <w:pPr>
              <w:rPr>
                <w:rFonts w:ascii="Calibri" w:eastAsia="Times New Roman" w:hAnsi="Calibri" w:cs="Arial"/>
                <w:b/>
              </w:rPr>
            </w:pPr>
            <w:r w:rsidRPr="00DF0C08">
              <w:rPr>
                <w:rFonts w:ascii="Calibri" w:eastAsia="Times New Roman" w:hAnsi="Calibri" w:cs="Arial"/>
                <w:b/>
              </w:rPr>
              <w:t>(jeśli dotyczy)</w:t>
            </w:r>
          </w:p>
        </w:tc>
        <w:tc>
          <w:tcPr>
            <w:tcW w:w="6806" w:type="dxa"/>
            <w:tcBorders>
              <w:top w:val="single" w:sz="4" w:space="0" w:color="000000"/>
              <w:left w:val="single" w:sz="4" w:space="0" w:color="000000"/>
              <w:bottom w:val="single" w:sz="4" w:space="0" w:color="000000"/>
              <w:right w:val="single" w:sz="4" w:space="0" w:color="000000"/>
            </w:tcBorders>
            <w:hideMark/>
          </w:tcPr>
          <w:p w14:paraId="315F9D46" w14:textId="77777777" w:rsidR="000557F5" w:rsidRPr="00DF0C08" w:rsidRDefault="000557F5" w:rsidP="00FC3562">
            <w:pPr>
              <w:spacing w:before="240"/>
              <w:rPr>
                <w:rFonts w:ascii="Calibri" w:eastAsia="Times New Roman" w:hAnsi="Calibri" w:cs="Arial"/>
              </w:rPr>
            </w:pPr>
            <w:r w:rsidRPr="00DF0C08">
              <w:rPr>
                <w:rFonts w:ascii="Calibri" w:eastAsia="Times New Roman" w:hAnsi="Calibri" w:cs="Arial"/>
              </w:rPr>
              <w:t>Czy infrastruktura B+R do badań podstawowych, zgodnie z regionalną strategią inteligentnej specjalizacji, wpłynie na realizację celów wsparcia w działania 1.1?</w:t>
            </w:r>
          </w:p>
          <w:p w14:paraId="3C21661D" w14:textId="77777777"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sz w:val="20"/>
                <w:szCs w:val="20"/>
              </w:rPr>
              <w:t>Jeśli elementem projektu jest infrastruktura B+R służąca do badań podstawowych, wnioskodawca zobowiązany jest przedstawić we wniosku o dofinansowanie, w jaki sposób wpisuje się ona w regionalną strategię inteligentnej specjalizacji, oraz uzasadnić, jak realizacja projektu przełoży się na rozwój przedsiębiorczości i regionu.</w:t>
            </w:r>
          </w:p>
          <w:p w14:paraId="68573EA6" w14:textId="77777777" w:rsidR="000557F5" w:rsidRPr="00DF0C08" w:rsidRDefault="000557F5" w:rsidP="00FC3562">
            <w:pPr>
              <w:rPr>
                <w:rFonts w:ascii="Calibri" w:eastAsia="Times New Roman" w:hAnsi="Calibri" w:cs="Arial"/>
              </w:rPr>
            </w:pPr>
            <w:r w:rsidRPr="00DF0C08">
              <w:rPr>
                <w:rFonts w:ascii="Calibri" w:eastAsia="Times New Roman" w:hAnsi="Calibri" w:cs="Arial"/>
                <w:sz w:val="20"/>
                <w:szCs w:val="20"/>
              </w:rPr>
              <w:t>Kryterium ocenianie będzie na podstawie informacji zawartych przez wnioskodawcę we wniosku o dofinansowanie, w planie wykorzystania infrastruktury B+R.</w:t>
            </w:r>
          </w:p>
        </w:tc>
        <w:tc>
          <w:tcPr>
            <w:tcW w:w="3538" w:type="dxa"/>
            <w:tcBorders>
              <w:top w:val="single" w:sz="4" w:space="0" w:color="000000"/>
              <w:left w:val="single" w:sz="4" w:space="0" w:color="000000"/>
              <w:bottom w:val="single" w:sz="4" w:space="0" w:color="000000"/>
              <w:right w:val="single" w:sz="4" w:space="0" w:color="000000"/>
            </w:tcBorders>
            <w:hideMark/>
          </w:tcPr>
          <w:p w14:paraId="760B5785" w14:textId="77777777" w:rsidR="000557F5" w:rsidRPr="007302D6" w:rsidRDefault="000557F5" w:rsidP="00FC3562">
            <w:pPr>
              <w:snapToGrid w:val="0"/>
              <w:jc w:val="center"/>
              <w:rPr>
                <w:rFonts w:ascii="Calibri" w:eastAsia="Times New Roman" w:hAnsi="Calibri" w:cs="Arial"/>
              </w:rPr>
            </w:pPr>
            <w:r w:rsidRPr="007302D6">
              <w:rPr>
                <w:rFonts w:ascii="Calibri" w:eastAsia="Times New Roman" w:hAnsi="Calibri" w:cs="Arial"/>
              </w:rPr>
              <w:t>Tak/Nie/Nie dotyczy</w:t>
            </w:r>
          </w:p>
          <w:p w14:paraId="2C2974C4" w14:textId="77777777" w:rsidR="000557F5" w:rsidRPr="007302D6" w:rsidRDefault="000557F5" w:rsidP="00FC3562">
            <w:pPr>
              <w:snapToGrid w:val="0"/>
              <w:jc w:val="center"/>
              <w:rPr>
                <w:rFonts w:ascii="Calibri" w:eastAsia="Times New Roman" w:hAnsi="Calibri" w:cs="Arial"/>
                <w:sz w:val="20"/>
                <w:szCs w:val="20"/>
              </w:rPr>
            </w:pPr>
            <w:r w:rsidRPr="00DF0C08">
              <w:rPr>
                <w:rFonts w:ascii="Calibri" w:eastAsia="Times New Roman" w:hAnsi="Calibri" w:cs="Arial"/>
              </w:rPr>
              <w:t xml:space="preserve">(jeśli dotyczy, </w:t>
            </w:r>
            <w:r w:rsidR="00CB2365" w:rsidRPr="00F15A80">
              <w:rPr>
                <w:rFonts w:ascii="Calibri" w:eastAsia="Times New Roman" w:hAnsi="Calibri" w:cs="Arial"/>
                <w:sz w:val="20"/>
                <w:szCs w:val="20"/>
              </w:rPr>
              <w:t>wówczas</w:t>
            </w:r>
            <w:r w:rsidR="00CB2365">
              <w:rPr>
                <w:rFonts w:ascii="Calibri" w:eastAsia="Times New Roman" w:hAnsi="Calibri" w:cs="Arial"/>
              </w:rPr>
              <w:t xml:space="preserve"> </w:t>
            </w:r>
            <w:r w:rsidR="00CB2365">
              <w:rPr>
                <w:rFonts w:cs="Arial"/>
                <w:sz w:val="20"/>
                <w:szCs w:val="20"/>
              </w:rPr>
              <w:t>k</w:t>
            </w:r>
            <w:r w:rsidR="00CB2365" w:rsidRPr="00DF0C08">
              <w:rPr>
                <w:rFonts w:cs="Arial"/>
                <w:sz w:val="20"/>
                <w:szCs w:val="20"/>
              </w:rPr>
              <w:t xml:space="preserve">ryterium obligatoryjne </w:t>
            </w:r>
            <w:r w:rsidR="00CB2365">
              <w:rPr>
                <w:rFonts w:cs="Arial"/>
                <w:sz w:val="20"/>
                <w:szCs w:val="20"/>
              </w:rPr>
              <w:t xml:space="preserve">– </w:t>
            </w:r>
            <w:r w:rsidR="00CB2365" w:rsidRPr="00DF0C08">
              <w:rPr>
                <w:rFonts w:cs="Arial"/>
                <w:sz w:val="20"/>
                <w:szCs w:val="20"/>
              </w:rPr>
              <w:t>spełnienie jest niezbędne dla możliwości otrzymania dofinansowania).</w:t>
            </w:r>
          </w:p>
        </w:tc>
      </w:tr>
      <w:tr w:rsidR="000557F5" w:rsidRPr="00DF0C08" w14:paraId="1DEAAA93" w14:textId="77777777" w:rsidTr="00FC3562">
        <w:tc>
          <w:tcPr>
            <w:tcW w:w="708" w:type="dxa"/>
            <w:tcBorders>
              <w:top w:val="single" w:sz="4" w:space="0" w:color="000000"/>
              <w:left w:val="single" w:sz="4" w:space="0" w:color="000000"/>
              <w:bottom w:val="single" w:sz="4" w:space="0" w:color="000000"/>
              <w:right w:val="single" w:sz="4" w:space="0" w:color="000000"/>
            </w:tcBorders>
            <w:hideMark/>
          </w:tcPr>
          <w:p w14:paraId="0E08E355" w14:textId="77777777"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t>7.</w:t>
            </w:r>
          </w:p>
        </w:tc>
        <w:tc>
          <w:tcPr>
            <w:tcW w:w="3685" w:type="dxa"/>
            <w:tcBorders>
              <w:top w:val="single" w:sz="4" w:space="0" w:color="000000"/>
              <w:left w:val="single" w:sz="4" w:space="0" w:color="000000"/>
              <w:bottom w:val="single" w:sz="4" w:space="0" w:color="000000"/>
              <w:right w:val="single" w:sz="4" w:space="0" w:color="000000"/>
            </w:tcBorders>
            <w:hideMark/>
          </w:tcPr>
          <w:p w14:paraId="0605DED1" w14:textId="77777777" w:rsidR="000557F5" w:rsidRPr="00DF0C08" w:rsidRDefault="000557F5" w:rsidP="00FC3562">
            <w:pPr>
              <w:rPr>
                <w:rFonts w:ascii="Calibri" w:eastAsia="Times New Roman" w:hAnsi="Calibri" w:cs="Arial"/>
                <w:b/>
              </w:rPr>
            </w:pPr>
            <w:r w:rsidRPr="00DF0C08">
              <w:rPr>
                <w:rFonts w:ascii="Calibri" w:eastAsia="Times New Roman" w:hAnsi="Calibri" w:cs="Arial"/>
                <w:b/>
              </w:rPr>
              <w:t>Założenia planu wykorzystania infrastruktury B+R</w:t>
            </w:r>
          </w:p>
        </w:tc>
        <w:tc>
          <w:tcPr>
            <w:tcW w:w="6806" w:type="dxa"/>
            <w:tcBorders>
              <w:top w:val="single" w:sz="4" w:space="0" w:color="000000"/>
              <w:left w:val="single" w:sz="4" w:space="0" w:color="000000"/>
              <w:bottom w:val="single" w:sz="4" w:space="0" w:color="000000"/>
              <w:right w:val="single" w:sz="4" w:space="0" w:color="000000"/>
            </w:tcBorders>
          </w:tcPr>
          <w:p w14:paraId="2A41AE7A" w14:textId="77777777" w:rsidR="000557F5" w:rsidRPr="00DF0C08" w:rsidRDefault="000557F5" w:rsidP="00FC3562">
            <w:pPr>
              <w:spacing w:before="240"/>
              <w:rPr>
                <w:rFonts w:ascii="Calibri" w:eastAsia="Times New Roman" w:hAnsi="Calibri" w:cs="Arial"/>
                <w:b/>
              </w:rPr>
            </w:pPr>
            <w:r w:rsidRPr="00DF0C08">
              <w:rPr>
                <w:rFonts w:ascii="Calibri" w:eastAsia="Times New Roman" w:hAnsi="Calibri" w:cs="Arial"/>
              </w:rPr>
              <w:t>Czy wnioskodawca przedstawił racjonalny plan dotyczący wykorzystania infrastruktury B+R w okresie co najmniej 5 lat od zakończenia realizacji projektu?</w:t>
            </w:r>
          </w:p>
          <w:p w14:paraId="34CF3ACA" w14:textId="77777777"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sz w:val="20"/>
                <w:szCs w:val="20"/>
              </w:rPr>
              <w:t xml:space="preserve">W ramach kryterium ocenie jakościowej podlegać będzie zawartość przedstawionego przez wnioskodawcę planu wykorzystania infrastruktury B+R, obejmującego następujące elementy: </w:t>
            </w:r>
          </w:p>
          <w:p w14:paraId="0D0F2144" w14:textId="77777777" w:rsidR="000557F5" w:rsidRPr="00DF0C08" w:rsidRDefault="000557F5" w:rsidP="00503D9B">
            <w:pPr>
              <w:pStyle w:val="Akapitzlist"/>
              <w:numPr>
                <w:ilvl w:val="0"/>
                <w:numId w:val="238"/>
              </w:numPr>
              <w:spacing w:before="240" w:after="120"/>
              <w:ind w:left="319"/>
              <w:rPr>
                <w:rFonts w:ascii="Calibri" w:eastAsia="Times New Roman" w:hAnsi="Calibri" w:cs="Arial"/>
                <w:sz w:val="20"/>
                <w:szCs w:val="20"/>
              </w:rPr>
            </w:pPr>
            <w:r w:rsidRPr="00DF0C08">
              <w:rPr>
                <w:rFonts w:ascii="Calibri" w:eastAsia="Times New Roman" w:hAnsi="Calibri" w:cs="Arial"/>
                <w:sz w:val="20"/>
                <w:szCs w:val="20"/>
              </w:rPr>
              <w:t xml:space="preserve">planowany program badawczy oraz analiza popytu w sektorze biznesu na usługi badawcze powiązane z tym programem </w:t>
            </w:r>
            <w:r w:rsidRPr="00DF0C08">
              <w:rPr>
                <w:rFonts w:ascii="Calibri" w:eastAsia="Times New Roman" w:hAnsi="Calibri" w:cs="Arial"/>
                <w:sz w:val="20"/>
                <w:szCs w:val="20"/>
              </w:rPr>
              <w:br/>
              <w:t>(0-3 pkt.),</w:t>
            </w:r>
          </w:p>
          <w:p w14:paraId="187BE4EE" w14:textId="77777777" w:rsidR="000557F5" w:rsidRPr="00DF0C08" w:rsidRDefault="000557F5" w:rsidP="00FC3562">
            <w:pPr>
              <w:spacing w:after="120"/>
              <w:ind w:left="-43"/>
              <w:rPr>
                <w:rFonts w:ascii="Calibri" w:eastAsia="Times New Roman" w:hAnsi="Calibri" w:cs="Arial"/>
                <w:sz w:val="20"/>
                <w:szCs w:val="20"/>
              </w:rPr>
            </w:pPr>
            <w:r w:rsidRPr="00DF0C08">
              <w:rPr>
                <w:rFonts w:ascii="Calibri" w:eastAsia="Times New Roman" w:hAnsi="Calibri" w:cs="Arial"/>
                <w:sz w:val="20"/>
                <w:szCs w:val="20"/>
              </w:rPr>
              <w:t>Ocena ekspercka – możliwość przyznania od 0 do 3 pkt. – przyznanie 0 pkt. oznacza negatywną ocenę w ramach kryterium.</w:t>
            </w:r>
          </w:p>
          <w:p w14:paraId="640A2CEA" w14:textId="77777777" w:rsidR="000557F5" w:rsidRPr="00DF0C08" w:rsidRDefault="000557F5" w:rsidP="00503D9B">
            <w:pPr>
              <w:numPr>
                <w:ilvl w:val="0"/>
                <w:numId w:val="239"/>
              </w:numPr>
              <w:spacing w:before="240" w:after="120"/>
              <w:ind w:left="319"/>
              <w:rPr>
                <w:rFonts w:ascii="Calibri" w:eastAsia="Times New Roman" w:hAnsi="Calibri" w:cs="Arial"/>
                <w:sz w:val="20"/>
                <w:szCs w:val="20"/>
              </w:rPr>
            </w:pPr>
            <w:r w:rsidRPr="00DF0C08">
              <w:rPr>
                <w:rFonts w:ascii="Calibri" w:eastAsia="Times New Roman" w:hAnsi="Calibri" w:cs="Arial"/>
                <w:sz w:val="20"/>
                <w:szCs w:val="20"/>
              </w:rPr>
              <w:t>planowane działania w zakresie pozyskania nowych klientów z sektora gospodarczego (0-2 pkt.):</w:t>
            </w:r>
          </w:p>
          <w:p w14:paraId="7569FE85" w14:textId="77777777" w:rsidR="000557F5" w:rsidRPr="00DF0C08" w:rsidRDefault="000557F5" w:rsidP="00FC3562">
            <w:pPr>
              <w:spacing w:after="120"/>
              <w:ind w:left="-43"/>
              <w:rPr>
                <w:rFonts w:ascii="Calibri" w:eastAsia="Times New Roman" w:hAnsi="Calibri" w:cs="Arial"/>
                <w:sz w:val="20"/>
                <w:szCs w:val="20"/>
              </w:rPr>
            </w:pPr>
            <w:r w:rsidRPr="00DF0C08">
              <w:rPr>
                <w:rFonts w:ascii="Calibri" w:eastAsia="Times New Roman" w:hAnsi="Calibri" w:cs="Arial"/>
                <w:sz w:val="20"/>
                <w:szCs w:val="20"/>
              </w:rPr>
              <w:t>Ocena ekspercka – możliwość przyznania od 0 do 2 pkt. – przyznanie 0 pkt. oznacza negatywną ocenę w ramach kryterium.</w:t>
            </w:r>
          </w:p>
          <w:p w14:paraId="7E563BA2" w14:textId="77777777" w:rsidR="000557F5" w:rsidRDefault="000557F5" w:rsidP="00503D9B">
            <w:pPr>
              <w:numPr>
                <w:ilvl w:val="0"/>
                <w:numId w:val="239"/>
              </w:numPr>
              <w:spacing w:before="240" w:after="120"/>
              <w:ind w:left="319"/>
              <w:rPr>
                <w:rFonts w:ascii="Calibri" w:eastAsia="Times New Roman" w:hAnsi="Calibri" w:cs="Arial"/>
                <w:sz w:val="20"/>
                <w:szCs w:val="20"/>
              </w:rPr>
            </w:pPr>
            <w:r w:rsidRPr="00DF0C08">
              <w:rPr>
                <w:rFonts w:ascii="Calibri" w:eastAsia="Times New Roman" w:hAnsi="Calibri" w:cs="Arial"/>
                <w:sz w:val="20"/>
                <w:szCs w:val="20"/>
              </w:rPr>
              <w:t>plan finansowy przedstawiający wzrost przychodów z sektora przedsiębiorstw w przychodach ogólnych jednostki bezpośrednio realizującej projekt (za jednostkę bezpośrednio realizującą projekt uznaje się jednostkę wskazaną przez wnioskodawcę we wniosku o dofinansowanie) (0-3 pkt.),</w:t>
            </w:r>
          </w:p>
          <w:p w14:paraId="4D3AB7DA" w14:textId="77777777" w:rsidR="00D36F22" w:rsidRDefault="00D36F22" w:rsidP="00FC3562">
            <w:pPr>
              <w:spacing w:after="120"/>
              <w:ind w:left="-43"/>
              <w:rPr>
                <w:rFonts w:eastAsia="Times New Roman" w:cs="Arial"/>
                <w:kern w:val="1"/>
                <w:sz w:val="20"/>
                <w:szCs w:val="20"/>
              </w:rPr>
            </w:pPr>
            <w:r>
              <w:rPr>
                <w:rFonts w:eastAsia="Times New Roman" w:cs="Arial"/>
                <w:kern w:val="1"/>
                <w:sz w:val="20"/>
                <w:szCs w:val="20"/>
              </w:rPr>
              <w:t xml:space="preserve">W planie finansowym wnioskodawca powinien określić także </w:t>
            </w:r>
            <w:r w:rsidRPr="002F0849">
              <w:rPr>
                <w:rFonts w:eastAsia="Times New Roman" w:cs="Arial"/>
                <w:kern w:val="1"/>
                <w:sz w:val="20"/>
                <w:szCs w:val="20"/>
              </w:rPr>
              <w:t>wskaźnik poziomu przychodów z działalności komercyjnej prowadzonej na wspartej infrastrukturze badawczej. Przez przychód z działalności komercyjnej rozumie się środki uzyskane z działalności gospodarczej, w tym np. przychody uzyskane z komercjalizacji prac B+R objętych dofinansowaniem ze środków publicznych, jak również przychody z działalności niegospodarczej, np. transferu wiedzy (np. odpłatnych konferencji, publikacji itp.).</w:t>
            </w:r>
          </w:p>
          <w:p w14:paraId="60AC05BA" w14:textId="77777777" w:rsidR="000557F5" w:rsidRPr="00DF0C08" w:rsidRDefault="000557F5" w:rsidP="00FC3562">
            <w:pPr>
              <w:spacing w:after="120"/>
              <w:ind w:left="-43"/>
              <w:rPr>
                <w:rFonts w:ascii="Calibri" w:eastAsia="Times New Roman" w:hAnsi="Calibri" w:cs="Arial"/>
                <w:sz w:val="20"/>
                <w:szCs w:val="20"/>
              </w:rPr>
            </w:pPr>
            <w:r w:rsidRPr="00DF0C08">
              <w:rPr>
                <w:rFonts w:ascii="Calibri" w:eastAsia="Times New Roman" w:hAnsi="Calibri" w:cs="Arial"/>
                <w:sz w:val="20"/>
                <w:szCs w:val="20"/>
              </w:rPr>
              <w:t>Ocena ekspercka – możliwość przyznania od 0 do 3 pkt. – przyznanie 0 pkt. oznacza negatywną ocenę w ramach kryterium.</w:t>
            </w:r>
          </w:p>
          <w:p w14:paraId="4264A11D" w14:textId="77777777" w:rsidR="000557F5" w:rsidRPr="00DF0C08" w:rsidRDefault="000557F5" w:rsidP="00503D9B">
            <w:pPr>
              <w:numPr>
                <w:ilvl w:val="0"/>
                <w:numId w:val="239"/>
              </w:numPr>
              <w:spacing w:before="240" w:after="120"/>
              <w:ind w:left="319"/>
              <w:rPr>
                <w:rFonts w:ascii="Calibri" w:eastAsia="Times New Roman" w:hAnsi="Calibri" w:cs="Arial"/>
                <w:sz w:val="20"/>
                <w:szCs w:val="20"/>
              </w:rPr>
            </w:pPr>
            <w:r w:rsidRPr="00DF0C08">
              <w:rPr>
                <w:rFonts w:ascii="Calibri" w:eastAsia="Times New Roman" w:hAnsi="Calibri" w:cs="Arial"/>
                <w:sz w:val="20"/>
                <w:szCs w:val="20"/>
              </w:rPr>
              <w:t>analizę ryzyka szczególnie w zakresie braku popytu wraz z przedstawieniem środków zaradczych (0-2 pkt.),</w:t>
            </w:r>
          </w:p>
          <w:p w14:paraId="2985A8A2" w14:textId="77777777" w:rsidR="000557F5" w:rsidRPr="00DF0C08" w:rsidRDefault="000557F5" w:rsidP="00FC3562">
            <w:pPr>
              <w:spacing w:after="120"/>
              <w:ind w:left="-43"/>
              <w:rPr>
                <w:rFonts w:ascii="Calibri" w:eastAsia="Times New Roman" w:hAnsi="Calibri" w:cs="Arial"/>
                <w:sz w:val="20"/>
                <w:szCs w:val="20"/>
              </w:rPr>
            </w:pPr>
            <w:r w:rsidRPr="00DF0C08">
              <w:rPr>
                <w:rFonts w:ascii="Calibri" w:eastAsia="Times New Roman" w:hAnsi="Calibri" w:cs="Arial"/>
                <w:sz w:val="20"/>
                <w:szCs w:val="20"/>
              </w:rPr>
              <w:t>Ocena ekspercka – możliwość przyznania od 0 do 2 pkt. – przyznanie 0 pkt. oznacza negatywną ocenę w ramach kryterium.</w:t>
            </w:r>
          </w:p>
          <w:p w14:paraId="07A31331" w14:textId="77777777" w:rsidR="000557F5" w:rsidRPr="00DF0C08" w:rsidRDefault="000557F5" w:rsidP="00503D9B">
            <w:pPr>
              <w:numPr>
                <w:ilvl w:val="0"/>
                <w:numId w:val="239"/>
              </w:numPr>
              <w:spacing w:before="240" w:after="120"/>
              <w:ind w:left="319"/>
              <w:rPr>
                <w:rFonts w:ascii="Calibri" w:eastAsia="Times New Roman" w:hAnsi="Calibri" w:cs="Arial"/>
                <w:sz w:val="20"/>
                <w:szCs w:val="20"/>
              </w:rPr>
            </w:pPr>
            <w:r w:rsidRPr="00DF0C08">
              <w:rPr>
                <w:rFonts w:ascii="Calibri" w:eastAsia="Times New Roman" w:hAnsi="Calibri" w:cs="Arial"/>
                <w:sz w:val="20"/>
                <w:szCs w:val="20"/>
              </w:rPr>
              <w:t>planowane wykorzystanie infrastruktury przez przedsiębiorstwa i na rzecz przedsiębiorstw wraz z odpowiednimi wskaźnikami obrazującymi wzrost poziomu współpracy z sektorem biznesu na przykład dotyczącymi ilości umów i przychodów generowanych z sektora biznesu</w:t>
            </w:r>
            <w:r>
              <w:rPr>
                <w:rFonts w:eastAsia="Times New Roman" w:cs="Arial"/>
                <w:kern w:val="1"/>
                <w:sz w:val="20"/>
                <w:szCs w:val="20"/>
              </w:rPr>
              <w:t xml:space="preserve"> </w:t>
            </w:r>
            <w:r w:rsidR="00D36F22">
              <w:rPr>
                <w:rFonts w:eastAsia="Times New Roman" w:cs="Arial"/>
                <w:kern w:val="1"/>
                <w:sz w:val="20"/>
                <w:szCs w:val="20"/>
              </w:rPr>
              <w:t>oraz</w:t>
            </w:r>
            <w:r w:rsidR="00D36F22" w:rsidRPr="00D819D4">
              <w:rPr>
                <w:rFonts w:eastAsia="Times New Roman" w:cs="Arial"/>
                <w:kern w:val="1"/>
                <w:sz w:val="20"/>
                <w:szCs w:val="20"/>
              </w:rPr>
              <w:t xml:space="preserve"> </w:t>
            </w:r>
            <w:r w:rsidR="00D36F22" w:rsidRPr="00D819D4">
              <w:rPr>
                <w:sz w:val="20"/>
                <w:szCs w:val="20"/>
              </w:rPr>
              <w:t>wskaźnik</w:t>
            </w:r>
            <w:r w:rsidR="00D36F22">
              <w:rPr>
                <w:sz w:val="20"/>
                <w:szCs w:val="20"/>
              </w:rPr>
              <w:t>iem</w:t>
            </w:r>
            <w:r w:rsidR="00D36F22" w:rsidRPr="00D819D4">
              <w:rPr>
                <w:sz w:val="20"/>
                <w:szCs w:val="20"/>
              </w:rPr>
              <w:t xml:space="preserve"> poziomu przychodów z działalności komercyjnej prowadzonej na wspartej infrastrukturze badawczej</w:t>
            </w:r>
            <w:r w:rsidR="00D36F22" w:rsidRPr="00DF0C08">
              <w:rPr>
                <w:rFonts w:ascii="Calibri" w:eastAsia="Times New Roman" w:hAnsi="Calibri" w:cs="Arial"/>
                <w:sz w:val="20"/>
                <w:szCs w:val="20"/>
              </w:rPr>
              <w:t xml:space="preserve"> </w:t>
            </w:r>
            <w:r w:rsidRPr="00DF0C08">
              <w:rPr>
                <w:rFonts w:ascii="Calibri" w:eastAsia="Times New Roman" w:hAnsi="Calibri" w:cs="Arial"/>
                <w:sz w:val="20"/>
                <w:szCs w:val="20"/>
              </w:rPr>
              <w:t xml:space="preserve">(0-3 pkt.), </w:t>
            </w:r>
          </w:p>
          <w:p w14:paraId="1623E518" w14:textId="77777777" w:rsidR="000557F5" w:rsidRPr="00DF0C08" w:rsidRDefault="000557F5" w:rsidP="00FC3562">
            <w:pPr>
              <w:spacing w:after="120"/>
              <w:ind w:left="-43"/>
              <w:rPr>
                <w:rFonts w:ascii="Calibri" w:eastAsia="Times New Roman" w:hAnsi="Calibri" w:cs="Arial"/>
                <w:sz w:val="20"/>
                <w:szCs w:val="20"/>
              </w:rPr>
            </w:pPr>
            <w:r w:rsidRPr="00DF0C08">
              <w:rPr>
                <w:rFonts w:ascii="Calibri" w:eastAsia="Times New Roman" w:hAnsi="Calibri" w:cs="Arial"/>
                <w:sz w:val="20"/>
                <w:szCs w:val="20"/>
              </w:rPr>
              <w:t>Ocena ekspercka – możliwość przyznania od 0 do 3 pkt. – przy czym przyznanie 0 pkt. oznacza negatywną ocenę w ramach kryterium</w:t>
            </w:r>
          </w:p>
          <w:p w14:paraId="7A187639" w14:textId="77777777" w:rsidR="000557F5" w:rsidRPr="00DF0C08" w:rsidRDefault="000557F5" w:rsidP="00503D9B">
            <w:pPr>
              <w:numPr>
                <w:ilvl w:val="0"/>
                <w:numId w:val="239"/>
              </w:numPr>
              <w:spacing w:before="240" w:after="120"/>
              <w:ind w:left="319"/>
              <w:rPr>
                <w:rFonts w:ascii="Calibri" w:eastAsia="Times New Roman" w:hAnsi="Calibri" w:cs="Arial"/>
                <w:sz w:val="20"/>
                <w:szCs w:val="20"/>
              </w:rPr>
            </w:pPr>
            <w:r w:rsidRPr="00DF0C08">
              <w:rPr>
                <w:rFonts w:ascii="Calibri" w:eastAsia="Times New Roman" w:hAnsi="Calibri" w:cs="Arial"/>
                <w:sz w:val="20"/>
                <w:szCs w:val="20"/>
              </w:rPr>
              <w:t>przedstawienie wyników osiąganych w przeszłości przez jednostkę w zakresie (0-1 pkt.):</w:t>
            </w:r>
          </w:p>
          <w:p w14:paraId="177C64DE" w14:textId="77777777" w:rsidR="000557F5" w:rsidRPr="00DF0C08" w:rsidRDefault="000557F5" w:rsidP="005A60CA">
            <w:pPr>
              <w:numPr>
                <w:ilvl w:val="0"/>
                <w:numId w:val="60"/>
              </w:numPr>
              <w:spacing w:after="0"/>
              <w:contextualSpacing/>
              <w:rPr>
                <w:rFonts w:ascii="Calibri" w:eastAsia="Times New Roman" w:hAnsi="Calibri" w:cs="Arial"/>
                <w:sz w:val="20"/>
                <w:szCs w:val="20"/>
              </w:rPr>
            </w:pPr>
            <w:r w:rsidRPr="00DF0C08">
              <w:rPr>
                <w:rFonts w:ascii="Calibri" w:eastAsia="Times New Roman" w:hAnsi="Calibri" w:cs="Arial"/>
                <w:sz w:val="20"/>
                <w:szCs w:val="20"/>
              </w:rPr>
              <w:t>udziału przychodów z sektora biznesu w ogólnych przychodach jednostki bezpośrednio realizującej projekt,</w:t>
            </w:r>
          </w:p>
          <w:p w14:paraId="1A364B61" w14:textId="77777777" w:rsidR="000557F5" w:rsidRPr="00DF0C08" w:rsidRDefault="000557F5" w:rsidP="005A60CA">
            <w:pPr>
              <w:numPr>
                <w:ilvl w:val="0"/>
                <w:numId w:val="60"/>
              </w:numPr>
              <w:spacing w:after="0"/>
              <w:contextualSpacing/>
              <w:rPr>
                <w:rFonts w:ascii="Calibri" w:eastAsia="Times New Roman" w:hAnsi="Calibri" w:cs="Arial"/>
                <w:sz w:val="20"/>
                <w:szCs w:val="20"/>
              </w:rPr>
            </w:pPr>
            <w:r w:rsidRPr="00DF0C08">
              <w:rPr>
                <w:rFonts w:ascii="Calibri" w:eastAsia="Times New Roman" w:hAnsi="Calibri" w:cs="Arial"/>
                <w:sz w:val="20"/>
                <w:szCs w:val="20"/>
              </w:rPr>
              <w:t>liczby wspólnych projektów naukowo-badawczych realizowanych z przedsiębiorcami,</w:t>
            </w:r>
          </w:p>
          <w:p w14:paraId="2FF67A97" w14:textId="77777777" w:rsidR="000557F5" w:rsidRPr="00DF0C08" w:rsidRDefault="000557F5" w:rsidP="005A60CA">
            <w:pPr>
              <w:numPr>
                <w:ilvl w:val="0"/>
                <w:numId w:val="60"/>
              </w:numPr>
              <w:spacing w:after="0"/>
              <w:contextualSpacing/>
              <w:rPr>
                <w:rFonts w:ascii="Calibri" w:eastAsia="Times New Roman" w:hAnsi="Calibri" w:cs="Arial"/>
                <w:sz w:val="20"/>
                <w:szCs w:val="20"/>
              </w:rPr>
            </w:pPr>
            <w:r w:rsidRPr="00DF0C08">
              <w:rPr>
                <w:rFonts w:ascii="Calibri" w:eastAsia="Times New Roman" w:hAnsi="Calibri" w:cs="Arial"/>
                <w:sz w:val="20"/>
                <w:szCs w:val="20"/>
              </w:rPr>
              <w:t>liczby umów lub porozumień o współpracy z sektorem gospodarczym.</w:t>
            </w:r>
          </w:p>
          <w:p w14:paraId="1DC9CF18" w14:textId="77777777" w:rsidR="000557F5" w:rsidRPr="00DF0C08" w:rsidRDefault="000557F5" w:rsidP="00FC3562">
            <w:pPr>
              <w:spacing w:after="120"/>
              <w:ind w:left="-43"/>
              <w:rPr>
                <w:rFonts w:ascii="Calibri" w:eastAsia="Times New Roman" w:hAnsi="Calibri" w:cs="Arial"/>
                <w:sz w:val="20"/>
                <w:szCs w:val="20"/>
              </w:rPr>
            </w:pPr>
            <w:r w:rsidRPr="00DF0C08">
              <w:rPr>
                <w:rFonts w:ascii="Calibri" w:eastAsia="Times New Roman" w:hAnsi="Calibri" w:cs="Arial"/>
                <w:sz w:val="20"/>
                <w:szCs w:val="20"/>
              </w:rPr>
              <w:t>Ocena ekspercka – projekt otrzyma 0 pkt. jeżeli wnioskodawca nie wykaże</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osiąganych wyników w przeszłości za pomocą w/w wskaźników –przyznanie 0 pkt. oznacza negatywną ocenę w ramach kryterium</w:t>
            </w:r>
          </w:p>
          <w:p w14:paraId="621A9632" w14:textId="77777777" w:rsidR="000557F5" w:rsidRPr="00DF0C08" w:rsidRDefault="000557F5" w:rsidP="00503D9B">
            <w:pPr>
              <w:numPr>
                <w:ilvl w:val="0"/>
                <w:numId w:val="239"/>
              </w:numPr>
              <w:spacing w:before="240" w:after="120"/>
              <w:ind w:left="319"/>
              <w:contextualSpacing/>
              <w:rPr>
                <w:rFonts w:ascii="Calibri" w:eastAsia="Calibri" w:hAnsi="Calibri" w:cs="Arial"/>
                <w:sz w:val="20"/>
                <w:szCs w:val="20"/>
                <w:lang w:eastAsia="en-US"/>
              </w:rPr>
            </w:pPr>
            <w:r w:rsidRPr="00DF0C08">
              <w:rPr>
                <w:rFonts w:ascii="Calibri" w:eastAsia="Calibri" w:hAnsi="Calibri" w:cs="Arial"/>
                <w:sz w:val="20"/>
                <w:szCs w:val="20"/>
                <w:lang w:eastAsia="en-US"/>
              </w:rPr>
              <w:t>wykazanie dodatkowego charakteru zaplanowanej w projekcie infrastruktury badawczej w porównaniu do już istniejącej infrastruktury, w tym wspartej w latach 2007-2013 (nowe przedsięwzięcie powinno stanowić element uzupełniający istniejące zasoby) (0-1 pkt.):</w:t>
            </w:r>
          </w:p>
          <w:p w14:paraId="3100EB22" w14:textId="77777777" w:rsidR="000557F5" w:rsidRPr="00DF0C08" w:rsidRDefault="000557F5" w:rsidP="00FC3562">
            <w:pPr>
              <w:spacing w:after="120"/>
              <w:ind w:left="-43"/>
              <w:rPr>
                <w:rFonts w:ascii="Calibri" w:eastAsia="Times New Roman" w:hAnsi="Calibri" w:cs="Arial"/>
              </w:rPr>
            </w:pPr>
            <w:r w:rsidRPr="00DF0C08">
              <w:rPr>
                <w:rFonts w:ascii="Calibri" w:eastAsia="Times New Roman" w:hAnsi="Calibri" w:cs="Arial"/>
                <w:sz w:val="20"/>
                <w:szCs w:val="20"/>
              </w:rPr>
              <w:t>Ocena ekspercka – projekt otrzyma 0 pkt., jeżeli wnioskodawca nie będzie w stanie wykazać dodatkowego charakteru zaplanowanej w projekcie infrastruktury badawczej w porównaniu do już istniejącej infrastruktury –przyznanie 0 pkt. oznacza negatywną ocenę w ramach kryterium.</w:t>
            </w:r>
          </w:p>
        </w:tc>
        <w:tc>
          <w:tcPr>
            <w:tcW w:w="3538" w:type="dxa"/>
            <w:tcBorders>
              <w:top w:val="single" w:sz="4" w:space="0" w:color="000000"/>
              <w:left w:val="single" w:sz="4" w:space="0" w:color="000000"/>
              <w:bottom w:val="single" w:sz="4" w:space="0" w:color="000000"/>
              <w:right w:val="single" w:sz="4" w:space="0" w:color="000000"/>
            </w:tcBorders>
          </w:tcPr>
          <w:p w14:paraId="0B495192" w14:textId="77777777" w:rsidR="000557F5" w:rsidRPr="00DF0C08" w:rsidRDefault="000557F5" w:rsidP="00FC356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0-15 pkt.</w:t>
            </w:r>
          </w:p>
          <w:p w14:paraId="16CAF5D4" w14:textId="77777777" w:rsidR="000557F5" w:rsidRPr="00DF0C08" w:rsidRDefault="000557F5" w:rsidP="00FC3562">
            <w:pPr>
              <w:autoSpaceDE w:val="0"/>
              <w:autoSpaceDN w:val="0"/>
              <w:adjustRightInd w:val="0"/>
              <w:spacing w:after="0" w:line="240" w:lineRule="auto"/>
              <w:jc w:val="center"/>
              <w:rPr>
                <w:rFonts w:ascii="Calibri" w:eastAsia="Times New Roman" w:hAnsi="Calibri" w:cs="Arial"/>
              </w:rPr>
            </w:pPr>
          </w:p>
          <w:p w14:paraId="03458ACE" w14:textId="77777777" w:rsidR="000557F5" w:rsidRPr="00DF0C08" w:rsidRDefault="000557F5" w:rsidP="00FC3562">
            <w:pPr>
              <w:autoSpaceDE w:val="0"/>
              <w:autoSpaceDN w:val="0"/>
              <w:adjustRightInd w:val="0"/>
              <w:spacing w:after="0" w:line="240" w:lineRule="auto"/>
              <w:jc w:val="center"/>
              <w:rPr>
                <w:rFonts w:ascii="Calibri" w:eastAsia="Times New Roman" w:hAnsi="Calibri" w:cs="Times New Roman"/>
              </w:rPr>
            </w:pPr>
            <w:r w:rsidRPr="00DF0C08">
              <w:rPr>
                <w:rFonts w:ascii="Calibri" w:eastAsia="Times New Roman" w:hAnsi="Calibri" w:cs="Arial"/>
              </w:rPr>
              <w:t>(</w:t>
            </w:r>
            <w:r w:rsidRPr="00DF0C08">
              <w:rPr>
                <w:rFonts w:ascii="Calibri" w:eastAsia="Times New Roman" w:hAnsi="Calibri" w:cs="Arial"/>
                <w:u w:val="single"/>
              </w:rPr>
              <w:t xml:space="preserve">0 pkt. w kryterium w odniesieniu do któregokolwiek elementu planu </w:t>
            </w:r>
            <w:r w:rsidRPr="00DF0C08">
              <w:rPr>
                <w:rFonts w:ascii="Calibri" w:eastAsia="Times New Roman" w:hAnsi="Calibri" w:cs="Arial"/>
                <w:u w:val="single"/>
              </w:rPr>
              <w:br/>
              <w:t>oznacza odrzucenie wniosku</w:t>
            </w:r>
            <w:r w:rsidRPr="00DF0C08">
              <w:rPr>
                <w:rFonts w:ascii="Calibri" w:eastAsia="Times New Roman" w:hAnsi="Calibri" w:cs="Arial"/>
              </w:rPr>
              <w:t>)</w:t>
            </w:r>
          </w:p>
        </w:tc>
      </w:tr>
      <w:tr w:rsidR="000557F5" w:rsidRPr="00DF0C08" w14:paraId="36FDB808" w14:textId="77777777" w:rsidTr="00FC3562">
        <w:tc>
          <w:tcPr>
            <w:tcW w:w="708" w:type="dxa"/>
            <w:tcBorders>
              <w:top w:val="single" w:sz="4" w:space="0" w:color="000000"/>
              <w:left w:val="single" w:sz="4" w:space="0" w:color="000000"/>
              <w:bottom w:val="single" w:sz="4" w:space="0" w:color="000000"/>
              <w:right w:val="single" w:sz="4" w:space="0" w:color="000000"/>
            </w:tcBorders>
            <w:hideMark/>
          </w:tcPr>
          <w:p w14:paraId="4E9E838C" w14:textId="77777777" w:rsidR="000557F5" w:rsidRPr="00DF0C08" w:rsidRDefault="000557F5" w:rsidP="00FC3562">
            <w:pPr>
              <w:rPr>
                <w:rFonts w:ascii="Calibri" w:eastAsia="Times New Roman" w:hAnsi="Calibri" w:cs="Times New Roman"/>
              </w:rPr>
            </w:pPr>
            <w:r w:rsidRPr="00DF0C08">
              <w:rPr>
                <w:rFonts w:ascii="Calibri" w:eastAsia="Times New Roman" w:hAnsi="Calibri" w:cs="Arial"/>
              </w:rPr>
              <w:t>8.</w:t>
            </w:r>
          </w:p>
        </w:tc>
        <w:tc>
          <w:tcPr>
            <w:tcW w:w="3685" w:type="dxa"/>
            <w:tcBorders>
              <w:top w:val="single" w:sz="4" w:space="0" w:color="000000"/>
              <w:left w:val="single" w:sz="4" w:space="0" w:color="000000"/>
              <w:bottom w:val="single" w:sz="4" w:space="0" w:color="000000"/>
              <w:right w:val="single" w:sz="4" w:space="0" w:color="000000"/>
            </w:tcBorders>
            <w:hideMark/>
          </w:tcPr>
          <w:p w14:paraId="322980E7" w14:textId="77777777" w:rsidR="000557F5" w:rsidRPr="00DF0C08" w:rsidRDefault="000557F5" w:rsidP="00FC3562">
            <w:pPr>
              <w:snapToGrid w:val="0"/>
              <w:rPr>
                <w:rFonts w:ascii="Calibri" w:eastAsia="Times New Roman" w:hAnsi="Calibri" w:cs="Arial"/>
                <w:b/>
              </w:rPr>
            </w:pPr>
            <w:r w:rsidRPr="00DF0C08">
              <w:rPr>
                <w:rFonts w:ascii="Calibri" w:eastAsia="Times New Roman" w:hAnsi="Calibri" w:cs="Arial"/>
                <w:b/>
              </w:rPr>
              <w:t>Przeznaczenie infrastruktury B+R do prowadzenia działalności gospodarczej</w:t>
            </w:r>
          </w:p>
        </w:tc>
        <w:tc>
          <w:tcPr>
            <w:tcW w:w="6806" w:type="dxa"/>
            <w:tcBorders>
              <w:top w:val="single" w:sz="4" w:space="0" w:color="000000"/>
              <w:left w:val="single" w:sz="4" w:space="0" w:color="000000"/>
              <w:bottom w:val="single" w:sz="4" w:space="0" w:color="000000"/>
              <w:right w:val="single" w:sz="4" w:space="0" w:color="000000"/>
            </w:tcBorders>
            <w:hideMark/>
          </w:tcPr>
          <w:p w14:paraId="7D42FF19" w14:textId="77777777" w:rsidR="000557F5" w:rsidRPr="00DF0C08" w:rsidRDefault="000557F5" w:rsidP="00FC3562">
            <w:pPr>
              <w:snapToGrid w:val="0"/>
              <w:spacing w:before="240"/>
              <w:rPr>
                <w:rFonts w:ascii="Calibri" w:eastAsia="Times New Roman" w:hAnsi="Calibri" w:cs="Arial"/>
              </w:rPr>
            </w:pPr>
            <w:r w:rsidRPr="00DF0C08">
              <w:rPr>
                <w:rFonts w:ascii="Calibri" w:eastAsia="Times New Roman" w:hAnsi="Calibri" w:cs="Arial"/>
              </w:rPr>
              <w:t>Czy część projektu przeznaczona do wykorzystania gospodarczego – i tym samym objęta pomocą publiczną – jest większa niż 20% kosztów kwalifikowalnych w projekcie?</w:t>
            </w:r>
          </w:p>
          <w:p w14:paraId="0E41527A" w14:textId="77777777" w:rsidR="000557F5" w:rsidRPr="00DF0C08" w:rsidRDefault="000557F5" w:rsidP="00FC3562">
            <w:pPr>
              <w:snapToGrid w:val="0"/>
              <w:rPr>
                <w:rFonts w:ascii="Calibri" w:eastAsia="Times New Roman" w:hAnsi="Calibri" w:cs="Arial"/>
                <w:sz w:val="20"/>
                <w:szCs w:val="20"/>
              </w:rPr>
            </w:pPr>
            <w:r w:rsidRPr="00DF0C08">
              <w:rPr>
                <w:rFonts w:ascii="Calibri" w:eastAsia="Times New Roman" w:hAnsi="Calibri" w:cs="Arial"/>
                <w:sz w:val="20"/>
                <w:szCs w:val="20"/>
              </w:rPr>
              <w:t>Zgodnie z zapisami UP w okresie 2014-2020 wsparcie infrastruktury B+R jednostek naukowych jest zasadne, o ile prowadzi do zintensyfikowania współpracy ze sferą przedsiębiorczości, a więc służy działalności gospodarczej. W celu osiągnięcia celów interwencji w ramach działania 1.1 RPO WD przewiduje się wyłącznie realizację projektów objętych pomocą publiczną: całkowicie lub częściowo (w schemacie mieszanym).</w:t>
            </w:r>
          </w:p>
          <w:p w14:paraId="7B05D77A" w14:textId="77777777" w:rsidR="000557F5" w:rsidRPr="00DF0C08" w:rsidRDefault="000557F5" w:rsidP="00FC3562">
            <w:pPr>
              <w:snapToGrid w:val="0"/>
              <w:rPr>
                <w:rFonts w:ascii="Calibri" w:eastAsia="Times New Roman" w:hAnsi="Calibri" w:cs="Arial"/>
                <w:sz w:val="20"/>
                <w:szCs w:val="20"/>
              </w:rPr>
            </w:pPr>
            <w:r w:rsidRPr="00DF0C08">
              <w:rPr>
                <w:rFonts w:ascii="Calibri" w:eastAsia="Times New Roman" w:hAnsi="Calibri" w:cs="Arial"/>
                <w:sz w:val="20"/>
                <w:szCs w:val="20"/>
              </w:rPr>
              <w:t>Pkt 49 preambuły do rozporządzenia Komisji (UE) nr 651/2014 z dnia 17 czerwca 2014 r. uznającego niektóre rodzaje pomocy za zgodne z rynkiem wewnętrznym w zastosowaniu art. 107 i 108 Traktatu mówi, że wsparcie infrastruktury badawczej nie stanowi pomocy publicznej, jeśli wykorzystanie infrastruktury do celów działalności gospodarczej ma charakter pomocniczy, tzn. nie przekracza 20%.</w:t>
            </w:r>
          </w:p>
          <w:p w14:paraId="2A285643" w14:textId="77777777" w:rsidR="000557F5" w:rsidRPr="00DF0C08" w:rsidRDefault="000557F5" w:rsidP="00FC3562">
            <w:pPr>
              <w:spacing w:before="240"/>
              <w:rPr>
                <w:rFonts w:ascii="Calibri" w:eastAsia="Times New Roman" w:hAnsi="Calibri" w:cs="Arial"/>
                <w:sz w:val="20"/>
                <w:szCs w:val="20"/>
              </w:rPr>
            </w:pPr>
            <w:r w:rsidRPr="00DF0C08">
              <w:rPr>
                <w:rFonts w:ascii="Calibri" w:eastAsia="Times New Roman" w:hAnsi="Calibri" w:cs="Arial"/>
                <w:sz w:val="20"/>
                <w:szCs w:val="20"/>
              </w:rPr>
              <w:t xml:space="preserve">W związku z powyższym w przedmiotowym kryterium przyjęto, że część gospodarcza w projekcie nie może mieć charakteru pomocniczego, czyli przy księgowym wyodrębnieniu w projekcie obu rodzajów działalności (niegospodarczej i gospodarczej) ta ostatnia powinna przekraczać poziom 20%. </w:t>
            </w:r>
          </w:p>
          <w:p w14:paraId="68821464" w14:textId="77777777"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sz w:val="20"/>
                <w:szCs w:val="20"/>
              </w:rPr>
              <w:t>Poziom mniejszy lub równy 20% oznacza odrzucenie wniosku o dofinansowanie.</w:t>
            </w:r>
          </w:p>
          <w:p w14:paraId="6155282D" w14:textId="77777777"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t>Punktacja przyznawana za procentowy udział części gospodarczej w projekcie – jeśli udział części gospodarczej jest:</w:t>
            </w:r>
          </w:p>
          <w:p w14:paraId="1AF33D1D" w14:textId="77777777" w:rsidR="000557F5" w:rsidRPr="00DF0C08" w:rsidRDefault="000557F5" w:rsidP="00FC3562">
            <w:pPr>
              <w:spacing w:after="0"/>
              <w:rPr>
                <w:rFonts w:ascii="Calibri" w:eastAsia="Times New Roman" w:hAnsi="Calibri" w:cs="Arial"/>
                <w:sz w:val="20"/>
                <w:szCs w:val="20"/>
              </w:rPr>
            </w:pPr>
            <w:r w:rsidRPr="00DF0C08">
              <w:rPr>
                <w:rFonts w:ascii="Calibri" w:eastAsia="Times New Roman" w:hAnsi="Calibri" w:cs="Arial"/>
                <w:sz w:val="20"/>
                <w:szCs w:val="20"/>
              </w:rPr>
              <w:t>-</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 20%</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0 pkt.,</w:t>
            </w:r>
          </w:p>
          <w:p w14:paraId="007C3132" w14:textId="77777777" w:rsidR="000557F5" w:rsidRPr="00DF0C08" w:rsidRDefault="000557F5" w:rsidP="00FC3562">
            <w:pPr>
              <w:spacing w:after="0"/>
              <w:rPr>
                <w:rFonts w:ascii="Calibri" w:eastAsia="Times New Roman" w:hAnsi="Calibri" w:cs="Arial"/>
                <w:sz w:val="20"/>
                <w:szCs w:val="20"/>
              </w:rPr>
            </w:pPr>
            <w:r w:rsidRPr="00DF0C08">
              <w:rPr>
                <w:rFonts w:ascii="Calibri" w:eastAsia="Times New Roman" w:hAnsi="Calibri" w:cs="Arial"/>
                <w:sz w:val="20"/>
                <w:szCs w:val="20"/>
              </w:rPr>
              <w:t>-</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&gt; 20%</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 xml:space="preserve"> –</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 xml:space="preserve"> &lt; 30%</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4 pkt.,</w:t>
            </w:r>
          </w:p>
          <w:p w14:paraId="3777EC5C" w14:textId="77777777" w:rsidR="000557F5" w:rsidRPr="00DF0C08" w:rsidRDefault="000557F5" w:rsidP="00FC3562">
            <w:pPr>
              <w:spacing w:after="0"/>
              <w:rPr>
                <w:rFonts w:ascii="Calibri" w:eastAsia="Times New Roman" w:hAnsi="Calibri" w:cs="Arial"/>
                <w:sz w:val="20"/>
                <w:szCs w:val="20"/>
              </w:rPr>
            </w:pPr>
            <w:r w:rsidRPr="00DF0C08">
              <w:rPr>
                <w:rFonts w:ascii="Calibri" w:eastAsia="Times New Roman" w:hAnsi="Calibri" w:cs="Arial"/>
                <w:sz w:val="20"/>
                <w:szCs w:val="20"/>
              </w:rPr>
              <w:t>-</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 30%</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&lt; 40%</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8 pkt.,</w:t>
            </w:r>
          </w:p>
          <w:p w14:paraId="0EB34ACF" w14:textId="77777777" w:rsidR="000557F5" w:rsidRPr="00DF0C08" w:rsidRDefault="000557F5" w:rsidP="00FC3562">
            <w:pPr>
              <w:spacing w:after="0"/>
              <w:rPr>
                <w:rFonts w:ascii="Calibri" w:eastAsia="Times New Roman" w:hAnsi="Calibri" w:cs="Arial"/>
                <w:sz w:val="20"/>
                <w:szCs w:val="20"/>
              </w:rPr>
            </w:pPr>
            <w:r w:rsidRPr="00DF0C08">
              <w:rPr>
                <w:rFonts w:ascii="Calibri" w:eastAsia="Times New Roman" w:hAnsi="Calibri" w:cs="Arial"/>
                <w:sz w:val="20"/>
                <w:szCs w:val="20"/>
              </w:rPr>
              <w:t>-</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 40%</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16 pkt.</w:t>
            </w:r>
          </w:p>
          <w:p w14:paraId="0F49ADC9" w14:textId="77777777" w:rsidR="000557F5" w:rsidRPr="00DF0C08" w:rsidRDefault="000557F5" w:rsidP="00FC3562">
            <w:pPr>
              <w:snapToGrid w:val="0"/>
              <w:spacing w:before="240"/>
              <w:rPr>
                <w:rFonts w:ascii="Calibri" w:eastAsia="Times New Roman" w:hAnsi="Calibri" w:cs="Arial"/>
              </w:rPr>
            </w:pPr>
            <w:r w:rsidRPr="00DF0C08">
              <w:rPr>
                <w:rFonts w:ascii="Calibri" w:eastAsia="Times New Roman" w:hAnsi="Calibri" w:cs="Arial"/>
                <w:sz w:val="20"/>
                <w:szCs w:val="20"/>
              </w:rPr>
              <w:t>Kryterium oceniane na podstawie informacji przedstawionych we wniosku o dofinansowanie, w tym w planie wykorzystania infrastruktury B+R.</w:t>
            </w:r>
          </w:p>
        </w:tc>
        <w:tc>
          <w:tcPr>
            <w:tcW w:w="3538" w:type="dxa"/>
            <w:tcBorders>
              <w:top w:val="single" w:sz="4" w:space="0" w:color="000000"/>
              <w:left w:val="single" w:sz="4" w:space="0" w:color="000000"/>
              <w:bottom w:val="single" w:sz="4" w:space="0" w:color="000000"/>
              <w:right w:val="single" w:sz="4" w:space="0" w:color="000000"/>
            </w:tcBorders>
          </w:tcPr>
          <w:p w14:paraId="189CAF8B" w14:textId="77777777" w:rsidR="000557F5" w:rsidRPr="00DF0C08" w:rsidRDefault="000557F5" w:rsidP="00FC356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0-16 pkt.</w:t>
            </w:r>
          </w:p>
          <w:p w14:paraId="4E0731D3" w14:textId="77777777" w:rsidR="000557F5" w:rsidRPr="00DF0C08" w:rsidRDefault="000557F5" w:rsidP="00FC3562">
            <w:pPr>
              <w:autoSpaceDE w:val="0"/>
              <w:autoSpaceDN w:val="0"/>
              <w:adjustRightInd w:val="0"/>
              <w:spacing w:after="0" w:line="240" w:lineRule="auto"/>
              <w:jc w:val="center"/>
              <w:rPr>
                <w:rFonts w:ascii="Calibri" w:eastAsia="Times New Roman" w:hAnsi="Calibri" w:cs="Arial"/>
              </w:rPr>
            </w:pPr>
          </w:p>
          <w:p w14:paraId="050F4CB0" w14:textId="77777777" w:rsidR="000557F5" w:rsidRPr="00DF0C08" w:rsidRDefault="000557F5" w:rsidP="00FC356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 xml:space="preserve">(0 pkt. w kryterium </w:t>
            </w:r>
            <w:r w:rsidRPr="00DF0C08">
              <w:rPr>
                <w:rFonts w:ascii="Calibri" w:eastAsia="Times New Roman" w:hAnsi="Calibri" w:cs="Arial"/>
              </w:rPr>
              <w:br/>
            </w:r>
            <w:r w:rsidRPr="00DF0C08">
              <w:rPr>
                <w:rFonts w:ascii="Calibri" w:eastAsia="Times New Roman" w:hAnsi="Calibri" w:cs="Arial"/>
                <w:u w:val="single"/>
              </w:rPr>
              <w:t>oznacza</w:t>
            </w:r>
            <w:r w:rsidRPr="00DF0C08">
              <w:rPr>
                <w:rFonts w:ascii="Calibri" w:eastAsia="Times New Roman" w:hAnsi="Calibri" w:cs="Arial"/>
              </w:rPr>
              <w:t xml:space="preserve"> </w:t>
            </w:r>
            <w:r w:rsidRPr="00DF0C08">
              <w:rPr>
                <w:rFonts w:ascii="Calibri" w:eastAsia="Times New Roman" w:hAnsi="Calibri" w:cs="Arial"/>
                <w:u w:val="single"/>
              </w:rPr>
              <w:t>odrzucenie wniosku</w:t>
            </w:r>
            <w:r w:rsidRPr="00DF0C08">
              <w:rPr>
                <w:rFonts w:ascii="Calibri" w:eastAsia="Times New Roman" w:hAnsi="Calibri" w:cs="Arial"/>
              </w:rPr>
              <w:t>)</w:t>
            </w:r>
          </w:p>
        </w:tc>
      </w:tr>
      <w:tr w:rsidR="000557F5" w:rsidRPr="00DF0C08" w14:paraId="1FC126F8" w14:textId="77777777" w:rsidTr="00FC3562">
        <w:tc>
          <w:tcPr>
            <w:tcW w:w="708" w:type="dxa"/>
            <w:tcBorders>
              <w:top w:val="single" w:sz="4" w:space="0" w:color="000000"/>
              <w:left w:val="single" w:sz="4" w:space="0" w:color="000000"/>
              <w:bottom w:val="single" w:sz="4" w:space="0" w:color="000000"/>
              <w:right w:val="single" w:sz="4" w:space="0" w:color="000000"/>
            </w:tcBorders>
            <w:hideMark/>
          </w:tcPr>
          <w:p w14:paraId="3E89D84F" w14:textId="77777777"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t>9.</w:t>
            </w:r>
          </w:p>
        </w:tc>
        <w:tc>
          <w:tcPr>
            <w:tcW w:w="3685" w:type="dxa"/>
            <w:tcBorders>
              <w:top w:val="single" w:sz="4" w:space="0" w:color="000000"/>
              <w:left w:val="single" w:sz="4" w:space="0" w:color="000000"/>
              <w:bottom w:val="single" w:sz="4" w:space="0" w:color="000000"/>
              <w:right w:val="single" w:sz="4" w:space="0" w:color="000000"/>
            </w:tcBorders>
          </w:tcPr>
          <w:p w14:paraId="493C1A87" w14:textId="77777777" w:rsidR="000557F5" w:rsidRPr="00DF0C08" w:rsidRDefault="000557F5" w:rsidP="00FC3562">
            <w:pPr>
              <w:rPr>
                <w:rFonts w:ascii="Calibri" w:eastAsia="Times New Roman" w:hAnsi="Calibri" w:cs="Arial"/>
              </w:rPr>
            </w:pPr>
            <w:r w:rsidRPr="00DF0C08">
              <w:rPr>
                <w:rFonts w:ascii="Calibri" w:eastAsia="Times New Roman" w:hAnsi="Calibri" w:cs="Arial"/>
                <w:b/>
              </w:rPr>
              <w:t>Poziom współfinansowania</w:t>
            </w:r>
            <w:r w:rsidR="00D36F22">
              <w:rPr>
                <w:rFonts w:ascii="Calibri" w:eastAsia="Times New Roman" w:hAnsi="Calibri" w:cs="Arial"/>
                <w:b/>
              </w:rPr>
              <w:t xml:space="preserve"> </w:t>
            </w:r>
            <w:r w:rsidR="00D36F22" w:rsidRPr="007302D6">
              <w:rPr>
                <w:rFonts w:ascii="Calibri" w:eastAsia="Times New Roman" w:hAnsi="Calibri" w:cs="Arial"/>
                <w:b/>
              </w:rPr>
              <w:t xml:space="preserve">części gospodarczej </w:t>
            </w:r>
            <w:r w:rsidR="00D36F22" w:rsidRPr="00DF0C08">
              <w:rPr>
                <w:rFonts w:ascii="Calibri" w:eastAsia="Times New Roman" w:hAnsi="Calibri" w:cs="Arial"/>
                <w:b/>
              </w:rPr>
              <w:t>projektu</w:t>
            </w:r>
            <w:r w:rsidRPr="00DF0C08">
              <w:rPr>
                <w:rFonts w:ascii="Calibri" w:eastAsia="Times New Roman" w:hAnsi="Calibri" w:cs="Arial"/>
                <w:b/>
              </w:rPr>
              <w:t xml:space="preserve"> przez przedsiębiorstwo</w:t>
            </w:r>
          </w:p>
        </w:tc>
        <w:tc>
          <w:tcPr>
            <w:tcW w:w="6806" w:type="dxa"/>
            <w:tcBorders>
              <w:top w:val="single" w:sz="4" w:space="0" w:color="000000"/>
              <w:left w:val="single" w:sz="4" w:space="0" w:color="000000"/>
              <w:bottom w:val="single" w:sz="4" w:space="0" w:color="000000"/>
              <w:right w:val="single" w:sz="4" w:space="0" w:color="000000"/>
            </w:tcBorders>
          </w:tcPr>
          <w:p w14:paraId="21D27FFE" w14:textId="77777777" w:rsidR="000557F5" w:rsidRPr="00DF0C08" w:rsidRDefault="000557F5" w:rsidP="00FC3562">
            <w:pPr>
              <w:spacing w:before="240"/>
              <w:rPr>
                <w:rFonts w:ascii="Calibri" w:eastAsia="Times New Roman" w:hAnsi="Calibri" w:cs="Arial"/>
              </w:rPr>
            </w:pPr>
            <w:r w:rsidRPr="00DF0C08">
              <w:rPr>
                <w:rFonts w:ascii="Calibri" w:eastAsia="Times New Roman" w:hAnsi="Calibri" w:cs="Arial"/>
              </w:rPr>
              <w:t>Czy w budżecie projektu, na etapie realizacji inwestycji, zapewniono współfinansowanie kosztów przez przedsiębiorstwo (przedsiębiorstwa)?</w:t>
            </w:r>
          </w:p>
          <w:p w14:paraId="2384E9AC" w14:textId="77777777"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sz w:val="20"/>
                <w:szCs w:val="20"/>
              </w:rPr>
              <w:t xml:space="preserve">Przez współfinansowanie przez przedsiębiorstwo należy rozumieć zewnętrzne środki finansowe, zapewnione w budżecie </w:t>
            </w:r>
            <w:r w:rsidR="00D36F22">
              <w:rPr>
                <w:rFonts w:ascii="Calibri" w:eastAsia="Times New Roman" w:hAnsi="Calibri" w:cs="Arial"/>
                <w:sz w:val="20"/>
                <w:szCs w:val="20"/>
              </w:rPr>
              <w:t xml:space="preserve">części gospodarczej </w:t>
            </w:r>
            <w:r w:rsidRPr="00DF0C08">
              <w:rPr>
                <w:rFonts w:ascii="Calibri" w:eastAsia="Times New Roman" w:hAnsi="Calibri" w:cs="Arial"/>
                <w:sz w:val="20"/>
                <w:szCs w:val="20"/>
              </w:rPr>
              <w:t>projektu przez podmiot zewnętrzny – przedsiębiorstwo – na podstawie umowy/ porozumienia. Współfinansowanie projektu przez jednostki publiczne prowadzące działalność gospodarczą nie będzie premiowane w tym kryterium. Wnioskodawca powinien wykazać źródła i zasady finansowania kosztów przez taki podmiot.</w:t>
            </w:r>
          </w:p>
          <w:p w14:paraId="3D054061" w14:textId="77777777"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sz w:val="20"/>
                <w:szCs w:val="20"/>
              </w:rPr>
              <w:t xml:space="preserve">Punkty będą przyznawane za wykazanie poziomu współfinansowania przez przedsiębiorstwo w stosunku do współfinansowania ze środków publicznych w odniesieniu do kosztów kwalifikowalnych </w:t>
            </w:r>
            <w:r w:rsidR="00D36F22">
              <w:rPr>
                <w:rFonts w:ascii="Calibri" w:eastAsia="Times New Roman" w:hAnsi="Calibri" w:cs="Arial"/>
                <w:sz w:val="20"/>
                <w:szCs w:val="20"/>
              </w:rPr>
              <w:t xml:space="preserve">części gospodarczej </w:t>
            </w:r>
            <w:r w:rsidRPr="00DF0C08">
              <w:rPr>
                <w:rFonts w:ascii="Calibri" w:eastAsia="Times New Roman" w:hAnsi="Calibri" w:cs="Arial"/>
                <w:sz w:val="20"/>
                <w:szCs w:val="20"/>
              </w:rPr>
              <w:t>projektu:</w:t>
            </w:r>
          </w:p>
          <w:p w14:paraId="0D839B5D" w14:textId="77777777" w:rsidR="000557F5" w:rsidRPr="00DF0C08" w:rsidRDefault="000557F5" w:rsidP="00FC3562">
            <w:pPr>
              <w:spacing w:after="0" w:line="240" w:lineRule="auto"/>
              <w:rPr>
                <w:rFonts w:ascii="Calibri" w:eastAsia="Times New Roman" w:hAnsi="Calibri" w:cs="Arial"/>
                <w:sz w:val="20"/>
                <w:szCs w:val="20"/>
              </w:rPr>
            </w:pPr>
            <w:r w:rsidRPr="00DF0C08">
              <w:rPr>
                <w:rFonts w:ascii="Calibri" w:eastAsia="Times New Roman" w:hAnsi="Calibri" w:cs="Arial"/>
                <w:sz w:val="20"/>
                <w:szCs w:val="20"/>
              </w:rPr>
              <w:t>- ≤ 2% = 0 pkt.,</w:t>
            </w:r>
          </w:p>
          <w:p w14:paraId="0CEBF543" w14:textId="77777777" w:rsidR="000557F5" w:rsidRPr="00DF0C08" w:rsidRDefault="000557F5" w:rsidP="00FC3562">
            <w:pPr>
              <w:spacing w:after="0" w:line="240" w:lineRule="auto"/>
              <w:rPr>
                <w:rFonts w:ascii="Calibri" w:eastAsia="Times New Roman" w:hAnsi="Calibri" w:cs="Arial"/>
                <w:sz w:val="20"/>
                <w:szCs w:val="20"/>
              </w:rPr>
            </w:pPr>
            <w:r w:rsidRPr="00DF0C08">
              <w:rPr>
                <w:rFonts w:ascii="Calibri" w:eastAsia="Times New Roman" w:hAnsi="Calibri" w:cs="Arial"/>
                <w:sz w:val="20"/>
                <w:szCs w:val="20"/>
              </w:rPr>
              <w:t>- ≤ 5% = 1 pkt.,</w:t>
            </w:r>
          </w:p>
          <w:p w14:paraId="532CC0D6" w14:textId="77777777" w:rsidR="000557F5" w:rsidRPr="00DF0C08" w:rsidRDefault="000557F5" w:rsidP="00FC3562">
            <w:pPr>
              <w:spacing w:after="0" w:line="240" w:lineRule="auto"/>
              <w:rPr>
                <w:rFonts w:ascii="Calibri" w:eastAsia="Times New Roman" w:hAnsi="Calibri" w:cs="Arial"/>
                <w:sz w:val="20"/>
                <w:szCs w:val="20"/>
              </w:rPr>
            </w:pPr>
            <w:r w:rsidRPr="00DF0C08">
              <w:rPr>
                <w:rFonts w:ascii="Calibri" w:eastAsia="Times New Roman" w:hAnsi="Calibri" w:cs="Arial"/>
                <w:sz w:val="20"/>
                <w:szCs w:val="20"/>
              </w:rPr>
              <w:t>- &lt; 10% = 2 pkt.,</w:t>
            </w:r>
          </w:p>
          <w:p w14:paraId="76EEC61A" w14:textId="77777777" w:rsidR="000557F5" w:rsidRPr="00DF0C08" w:rsidRDefault="000557F5" w:rsidP="00FC3562">
            <w:pPr>
              <w:spacing w:after="0" w:line="240" w:lineRule="auto"/>
              <w:rPr>
                <w:rFonts w:ascii="Calibri" w:eastAsia="Times New Roman" w:hAnsi="Calibri" w:cs="Arial"/>
                <w:sz w:val="20"/>
                <w:szCs w:val="20"/>
              </w:rPr>
            </w:pPr>
            <w:r w:rsidRPr="00DF0C08">
              <w:rPr>
                <w:rFonts w:ascii="Calibri" w:eastAsia="Times New Roman" w:hAnsi="Calibri" w:cs="Arial"/>
                <w:sz w:val="20"/>
                <w:szCs w:val="20"/>
              </w:rPr>
              <w:t xml:space="preserve">- ≥ 10 % = 3 pkt. </w:t>
            </w:r>
          </w:p>
          <w:p w14:paraId="4132D705" w14:textId="77777777" w:rsidR="000557F5" w:rsidRPr="00DF0C08" w:rsidRDefault="000557F5" w:rsidP="00FC3562">
            <w:pPr>
              <w:rPr>
                <w:rFonts w:ascii="Calibri" w:eastAsia="Times New Roman" w:hAnsi="Calibri" w:cs="Arial"/>
              </w:rPr>
            </w:pPr>
          </w:p>
        </w:tc>
        <w:tc>
          <w:tcPr>
            <w:tcW w:w="3538" w:type="dxa"/>
            <w:tcBorders>
              <w:top w:val="single" w:sz="4" w:space="0" w:color="000000"/>
              <w:left w:val="single" w:sz="4" w:space="0" w:color="000000"/>
              <w:bottom w:val="single" w:sz="4" w:space="0" w:color="000000"/>
              <w:right w:val="single" w:sz="4" w:space="0" w:color="000000"/>
            </w:tcBorders>
          </w:tcPr>
          <w:p w14:paraId="566FB328" w14:textId="77777777" w:rsidR="000557F5" w:rsidRPr="00DF0C08" w:rsidRDefault="000557F5" w:rsidP="00FC3562">
            <w:pPr>
              <w:snapToGrid w:val="0"/>
              <w:jc w:val="center"/>
              <w:rPr>
                <w:rFonts w:ascii="Calibri" w:eastAsia="Times New Roman" w:hAnsi="Calibri" w:cs="Arial"/>
              </w:rPr>
            </w:pPr>
            <w:r w:rsidRPr="00DF0C08">
              <w:rPr>
                <w:rFonts w:ascii="Calibri" w:eastAsia="Times New Roman" w:hAnsi="Calibri" w:cs="Arial"/>
              </w:rPr>
              <w:t>0-3 pkt.</w:t>
            </w:r>
          </w:p>
          <w:p w14:paraId="1638E54B" w14:textId="77777777" w:rsidR="000557F5" w:rsidRPr="00DF0C08" w:rsidRDefault="000557F5" w:rsidP="00FC3562">
            <w:pPr>
              <w:snapToGrid w:val="0"/>
              <w:jc w:val="center"/>
              <w:rPr>
                <w:rFonts w:ascii="Calibri" w:eastAsia="Times New Roman" w:hAnsi="Calibri" w:cs="Arial"/>
              </w:rPr>
            </w:pPr>
            <w:r w:rsidRPr="00DF0C08">
              <w:rPr>
                <w:rFonts w:ascii="Calibri" w:eastAsia="Times New Roman" w:hAnsi="Calibri" w:cs="Arial"/>
              </w:rPr>
              <w:t xml:space="preserve">(0 punktów w kryterium </w:t>
            </w:r>
            <w:r w:rsidRPr="00DF0C08">
              <w:rPr>
                <w:rFonts w:ascii="Calibri" w:eastAsia="Times New Roman" w:hAnsi="Calibri" w:cs="Arial"/>
              </w:rPr>
              <w:br/>
              <w:t>nie oznacza odrzucenia wniosku)</w:t>
            </w:r>
          </w:p>
        </w:tc>
      </w:tr>
      <w:tr w:rsidR="000557F5" w:rsidRPr="00DF0C08" w14:paraId="67019A4C" w14:textId="77777777" w:rsidTr="00FC3562">
        <w:tc>
          <w:tcPr>
            <w:tcW w:w="708" w:type="dxa"/>
            <w:tcBorders>
              <w:top w:val="single" w:sz="4" w:space="0" w:color="000000"/>
              <w:left w:val="single" w:sz="4" w:space="0" w:color="000000"/>
              <w:bottom w:val="single" w:sz="4" w:space="0" w:color="000000"/>
              <w:right w:val="single" w:sz="4" w:space="0" w:color="000000"/>
            </w:tcBorders>
            <w:hideMark/>
          </w:tcPr>
          <w:p w14:paraId="5000BED3" w14:textId="77777777"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t>10.</w:t>
            </w:r>
          </w:p>
        </w:tc>
        <w:tc>
          <w:tcPr>
            <w:tcW w:w="3685" w:type="dxa"/>
            <w:tcBorders>
              <w:top w:val="single" w:sz="4" w:space="0" w:color="000000"/>
              <w:left w:val="single" w:sz="4" w:space="0" w:color="000000"/>
              <w:bottom w:val="single" w:sz="4" w:space="0" w:color="000000"/>
              <w:right w:val="single" w:sz="4" w:space="0" w:color="000000"/>
            </w:tcBorders>
            <w:hideMark/>
          </w:tcPr>
          <w:p w14:paraId="47A59079" w14:textId="77777777" w:rsidR="000557F5" w:rsidRPr="00DF0C08" w:rsidRDefault="000557F5" w:rsidP="00FC3562">
            <w:pPr>
              <w:rPr>
                <w:rFonts w:ascii="Calibri" w:eastAsia="Times New Roman" w:hAnsi="Calibri" w:cs="Arial"/>
                <w:b/>
              </w:rPr>
            </w:pPr>
            <w:r w:rsidRPr="00DF0C08">
              <w:rPr>
                <w:rFonts w:ascii="Calibri" w:eastAsia="Times New Roman" w:hAnsi="Calibri" w:cs="Arial"/>
                <w:b/>
              </w:rPr>
              <w:t>Poziom wnioskowanego dofinansowania</w:t>
            </w:r>
          </w:p>
        </w:tc>
        <w:tc>
          <w:tcPr>
            <w:tcW w:w="6806" w:type="dxa"/>
            <w:tcBorders>
              <w:top w:val="single" w:sz="4" w:space="0" w:color="000000"/>
              <w:left w:val="single" w:sz="4" w:space="0" w:color="000000"/>
              <w:bottom w:val="single" w:sz="4" w:space="0" w:color="000000"/>
              <w:right w:val="single" w:sz="4" w:space="0" w:color="000000"/>
            </w:tcBorders>
          </w:tcPr>
          <w:p w14:paraId="35A45A68" w14:textId="77777777" w:rsidR="000557F5" w:rsidRPr="00DF0C08" w:rsidRDefault="000557F5" w:rsidP="00FC3562">
            <w:pPr>
              <w:spacing w:before="240"/>
              <w:rPr>
                <w:rFonts w:ascii="Calibri" w:eastAsia="Times New Roman" w:hAnsi="Calibri" w:cs="Arial"/>
              </w:rPr>
            </w:pPr>
            <w:r w:rsidRPr="00DF0C08">
              <w:rPr>
                <w:rFonts w:ascii="Calibri" w:eastAsia="Times New Roman" w:hAnsi="Calibri" w:cs="Arial"/>
              </w:rPr>
              <w:t xml:space="preserve">Czy wnioskodawca deklaruje obniżenie poziomu dofinansowania (które – zgodnie z przepisami i specyfiką projektu – może uzyskać) i zwiększenie wartości wkładu własnego? </w:t>
            </w:r>
          </w:p>
          <w:p w14:paraId="7D2D298F" w14:textId="77777777"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sz w:val="20"/>
                <w:szCs w:val="20"/>
              </w:rPr>
              <w:t>Kryterium punktuje programową preferencję dla projektów, w których zapewniono wkład własny większy o co najmniej 5% niż minimalny wkład własny przewidziany odpowiednimi przepisami i specyfika danego projektu.</w:t>
            </w:r>
          </w:p>
          <w:p w14:paraId="48A054BA" w14:textId="77777777" w:rsidR="000557F5" w:rsidRPr="00DF0C08" w:rsidRDefault="000557F5" w:rsidP="00FC3562">
            <w:pPr>
              <w:spacing w:after="0"/>
              <w:rPr>
                <w:rFonts w:ascii="Calibri" w:eastAsia="Times New Roman" w:hAnsi="Calibri" w:cs="Arial"/>
                <w:sz w:val="20"/>
                <w:szCs w:val="20"/>
              </w:rPr>
            </w:pPr>
            <w:r w:rsidRPr="00DF0C08">
              <w:rPr>
                <w:rFonts w:ascii="Calibri" w:eastAsia="Times New Roman" w:hAnsi="Calibri" w:cs="Arial"/>
                <w:sz w:val="20"/>
                <w:szCs w:val="20"/>
              </w:rPr>
              <w:t>Czy wnioskodawca obniżył poziom dofinansowania (które – zgodnie z przepisami i specyfiką projektu – może uzyskać) o co najmniej 5%?</w:t>
            </w:r>
          </w:p>
          <w:p w14:paraId="49DF2E20" w14:textId="77777777" w:rsidR="000557F5" w:rsidRPr="00DF0C08" w:rsidRDefault="000557F5" w:rsidP="00FC3562">
            <w:pPr>
              <w:spacing w:after="0"/>
              <w:rPr>
                <w:rFonts w:ascii="Calibri" w:eastAsia="Times New Roman" w:hAnsi="Calibri" w:cs="Arial"/>
                <w:sz w:val="20"/>
                <w:szCs w:val="20"/>
              </w:rPr>
            </w:pPr>
            <w:r w:rsidRPr="00DF0C08">
              <w:rPr>
                <w:rFonts w:ascii="Calibri" w:eastAsia="Times New Roman" w:hAnsi="Calibri" w:cs="Arial"/>
                <w:sz w:val="20"/>
                <w:szCs w:val="20"/>
              </w:rPr>
              <w:t>- tak (2 pkt.),</w:t>
            </w:r>
          </w:p>
          <w:p w14:paraId="11F95134" w14:textId="77777777"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sz w:val="20"/>
                <w:szCs w:val="20"/>
              </w:rPr>
              <w:t>- nie (0 pkt.)</w:t>
            </w:r>
          </w:p>
          <w:p w14:paraId="24ACE79F" w14:textId="77777777" w:rsidR="000557F5" w:rsidRPr="00DF0C08" w:rsidRDefault="000557F5" w:rsidP="00FC3562">
            <w:pPr>
              <w:rPr>
                <w:rFonts w:ascii="Calibri" w:eastAsia="Times New Roman" w:hAnsi="Calibri" w:cs="Arial"/>
              </w:rPr>
            </w:pPr>
            <w:r w:rsidRPr="00DF0C08">
              <w:rPr>
                <w:rFonts w:ascii="Calibri" w:eastAsia="Times New Roman" w:hAnsi="Calibri" w:cs="Arial"/>
                <w:sz w:val="20"/>
                <w:szCs w:val="20"/>
              </w:rPr>
              <w:t>Kryterium ocenianie będzie na podstawie informacji zawartych przez wnioskodawcę we wniosku o dofinansowanie.</w:t>
            </w:r>
          </w:p>
        </w:tc>
        <w:tc>
          <w:tcPr>
            <w:tcW w:w="3538" w:type="dxa"/>
            <w:tcBorders>
              <w:top w:val="single" w:sz="4" w:space="0" w:color="000000"/>
              <w:left w:val="single" w:sz="4" w:space="0" w:color="000000"/>
              <w:bottom w:val="single" w:sz="4" w:space="0" w:color="000000"/>
              <w:right w:val="single" w:sz="4" w:space="0" w:color="000000"/>
            </w:tcBorders>
            <w:hideMark/>
          </w:tcPr>
          <w:p w14:paraId="183E8D4A" w14:textId="77777777" w:rsidR="000557F5" w:rsidRPr="00DF0C08" w:rsidRDefault="000557F5" w:rsidP="00FC3562">
            <w:pPr>
              <w:snapToGrid w:val="0"/>
              <w:jc w:val="center"/>
              <w:rPr>
                <w:rFonts w:ascii="Calibri" w:eastAsia="Times New Roman" w:hAnsi="Calibri" w:cs="Arial"/>
              </w:rPr>
            </w:pPr>
            <w:r w:rsidRPr="00DF0C08">
              <w:rPr>
                <w:rFonts w:ascii="Calibri" w:eastAsia="Times New Roman" w:hAnsi="Calibri" w:cs="Arial"/>
              </w:rPr>
              <w:t>0-2 pkt.</w:t>
            </w:r>
          </w:p>
          <w:p w14:paraId="32BF1126" w14:textId="77777777" w:rsidR="000557F5" w:rsidRPr="00DF0C08" w:rsidRDefault="000557F5" w:rsidP="00FC3562">
            <w:pPr>
              <w:snapToGrid w:val="0"/>
              <w:jc w:val="center"/>
              <w:rPr>
                <w:rFonts w:ascii="Calibri" w:eastAsia="Times New Roman" w:hAnsi="Calibri" w:cs="Arial"/>
              </w:rPr>
            </w:pPr>
            <w:r w:rsidRPr="00DF0C08">
              <w:rPr>
                <w:rFonts w:ascii="Calibri" w:eastAsia="Times New Roman" w:hAnsi="Calibri" w:cs="Arial"/>
              </w:rPr>
              <w:t xml:space="preserve">(0 punktów w kryterium </w:t>
            </w:r>
            <w:r w:rsidRPr="00DF0C08">
              <w:rPr>
                <w:rFonts w:ascii="Calibri" w:eastAsia="Times New Roman" w:hAnsi="Calibri" w:cs="Arial"/>
              </w:rPr>
              <w:br/>
              <w:t>nie oznacza odrzucenia wniosku)</w:t>
            </w:r>
          </w:p>
        </w:tc>
      </w:tr>
      <w:tr w:rsidR="000557F5" w:rsidRPr="00DF0C08" w14:paraId="4A88C3A7" w14:textId="77777777" w:rsidTr="00FC3562">
        <w:tc>
          <w:tcPr>
            <w:tcW w:w="708" w:type="dxa"/>
            <w:tcBorders>
              <w:top w:val="single" w:sz="4" w:space="0" w:color="000000"/>
              <w:left w:val="single" w:sz="4" w:space="0" w:color="000000"/>
              <w:bottom w:val="single" w:sz="4" w:space="0" w:color="000000"/>
              <w:right w:val="single" w:sz="4" w:space="0" w:color="000000"/>
            </w:tcBorders>
            <w:hideMark/>
          </w:tcPr>
          <w:p w14:paraId="438937FE" w14:textId="77777777"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t>11.</w:t>
            </w:r>
          </w:p>
        </w:tc>
        <w:tc>
          <w:tcPr>
            <w:tcW w:w="3685" w:type="dxa"/>
            <w:tcBorders>
              <w:top w:val="single" w:sz="4" w:space="0" w:color="000000"/>
              <w:left w:val="single" w:sz="4" w:space="0" w:color="000000"/>
              <w:bottom w:val="single" w:sz="4" w:space="0" w:color="000000"/>
              <w:right w:val="single" w:sz="4" w:space="0" w:color="000000"/>
            </w:tcBorders>
            <w:hideMark/>
          </w:tcPr>
          <w:p w14:paraId="0235D1B6" w14:textId="77777777" w:rsidR="000557F5" w:rsidRPr="00DF0C08" w:rsidRDefault="000557F5" w:rsidP="00FC3562">
            <w:pPr>
              <w:rPr>
                <w:rFonts w:ascii="Calibri" w:eastAsia="Times New Roman" w:hAnsi="Calibri" w:cs="Arial"/>
                <w:b/>
              </w:rPr>
            </w:pPr>
            <w:r w:rsidRPr="00DF0C08">
              <w:rPr>
                <w:rFonts w:ascii="Calibri" w:eastAsia="Times New Roman" w:hAnsi="Calibri" w:cs="Arial"/>
                <w:b/>
              </w:rPr>
              <w:t>Liczba naukowców pracujących w ulepszonych obiektach infrastruktury badawczej</w:t>
            </w:r>
          </w:p>
        </w:tc>
        <w:tc>
          <w:tcPr>
            <w:tcW w:w="6806" w:type="dxa"/>
            <w:tcBorders>
              <w:top w:val="single" w:sz="4" w:space="0" w:color="000000"/>
              <w:left w:val="single" w:sz="4" w:space="0" w:color="000000"/>
              <w:bottom w:val="single" w:sz="4" w:space="0" w:color="000000"/>
              <w:right w:val="single" w:sz="4" w:space="0" w:color="000000"/>
            </w:tcBorders>
          </w:tcPr>
          <w:p w14:paraId="65BADCB3" w14:textId="77777777" w:rsidR="000557F5" w:rsidRPr="00DF0C08" w:rsidRDefault="000557F5" w:rsidP="00FC3562">
            <w:pPr>
              <w:snapToGrid w:val="0"/>
              <w:spacing w:after="0" w:line="240" w:lineRule="auto"/>
              <w:rPr>
                <w:rFonts w:ascii="Calibri" w:eastAsia="Times New Roman" w:hAnsi="Calibri" w:cs="Arial"/>
              </w:rPr>
            </w:pPr>
            <w:r w:rsidRPr="00DF0C08">
              <w:rPr>
                <w:rFonts w:ascii="Calibri" w:eastAsia="Times New Roman" w:hAnsi="Calibri" w:cs="Arial"/>
              </w:rPr>
              <w:t xml:space="preserve">Kryterium odnosi się do wskaźnika programowego </w:t>
            </w:r>
            <w:r w:rsidRPr="00DF0C08">
              <w:rPr>
                <w:rFonts w:ascii="Calibri" w:eastAsia="Times New Roman" w:hAnsi="Calibri" w:cs="Arial"/>
                <w:i/>
              </w:rPr>
              <w:t>Liczba naukowców pracujących w ulepszonych obiektach infrastruktury badawczej</w:t>
            </w:r>
            <w:r w:rsidRPr="00DF0C08">
              <w:rPr>
                <w:rFonts w:ascii="Calibri" w:eastAsia="Times New Roman" w:hAnsi="Calibri" w:cs="Arial"/>
              </w:rPr>
              <w:t xml:space="preserve"> i ocenia wpływ projektu na wykonanie jego wartości docelowej (172 EPC; EPC – ekwiwalent pełnego czasu pracy).</w:t>
            </w:r>
          </w:p>
          <w:p w14:paraId="4CB1B7F7" w14:textId="77777777" w:rsidR="000557F5" w:rsidRPr="00DF0C08" w:rsidRDefault="000557F5" w:rsidP="00FC3562">
            <w:pPr>
              <w:snapToGrid w:val="0"/>
              <w:spacing w:after="0" w:line="240" w:lineRule="auto"/>
              <w:rPr>
                <w:rFonts w:ascii="Calibri" w:eastAsia="Times New Roman" w:hAnsi="Calibri" w:cs="Arial"/>
              </w:rPr>
            </w:pPr>
          </w:p>
          <w:p w14:paraId="58EB4FA7" w14:textId="77777777" w:rsidR="000557F5" w:rsidRPr="00DF0C08" w:rsidRDefault="000557F5" w:rsidP="00FC3562">
            <w:pPr>
              <w:snapToGrid w:val="0"/>
              <w:spacing w:line="240" w:lineRule="auto"/>
              <w:rPr>
                <w:rFonts w:ascii="Calibri" w:eastAsia="Times New Roman" w:hAnsi="Calibri" w:cs="Arial"/>
              </w:rPr>
            </w:pPr>
            <w:r w:rsidRPr="00DF0C08">
              <w:rPr>
                <w:rFonts w:ascii="Calibri" w:eastAsia="Times New Roman" w:hAnsi="Calibri" w:cs="Arial"/>
              </w:rPr>
              <w:t>Jaki procent wykonania wskaźnika będzie stanowić założona w projekcie liczba naukowców pracujących w</w:t>
            </w:r>
            <w:r w:rsidR="00981526">
              <w:rPr>
                <w:rFonts w:ascii="Calibri" w:eastAsia="Times New Roman" w:hAnsi="Calibri" w:cs="Arial"/>
              </w:rPr>
              <w:t xml:space="preserve"> </w:t>
            </w:r>
            <w:r w:rsidRPr="00DF0C08">
              <w:rPr>
                <w:rFonts w:ascii="Calibri" w:eastAsia="Times New Roman" w:hAnsi="Calibri" w:cs="Arial"/>
              </w:rPr>
              <w:t>ulepszonych obiektach infrastruktury badawczej:</w:t>
            </w:r>
          </w:p>
          <w:p w14:paraId="565B9A1A" w14:textId="77777777" w:rsidR="000557F5" w:rsidRPr="00DF0C08" w:rsidRDefault="000557F5" w:rsidP="00FC3562">
            <w:pPr>
              <w:snapToGrid w:val="0"/>
              <w:spacing w:after="0" w:line="240" w:lineRule="auto"/>
              <w:rPr>
                <w:rFonts w:ascii="Calibri" w:eastAsia="Times New Roman" w:hAnsi="Calibri" w:cs="Arial"/>
                <w:sz w:val="20"/>
                <w:szCs w:val="20"/>
              </w:rPr>
            </w:pPr>
            <w:r w:rsidRPr="00DF0C08">
              <w:rPr>
                <w:rFonts w:ascii="Calibri" w:eastAsia="Times New Roman" w:hAnsi="Calibri" w:cs="Arial"/>
                <w:sz w:val="20"/>
                <w:szCs w:val="20"/>
              </w:rPr>
              <w:t>- &lt; 10 punktów procentowych (0 pkt.);</w:t>
            </w:r>
          </w:p>
          <w:p w14:paraId="1333A885" w14:textId="77777777" w:rsidR="000557F5" w:rsidRPr="00DF0C08" w:rsidRDefault="000557F5" w:rsidP="00FC3562">
            <w:pPr>
              <w:snapToGrid w:val="0"/>
              <w:spacing w:after="0" w:line="240" w:lineRule="auto"/>
              <w:rPr>
                <w:rFonts w:ascii="Calibri" w:eastAsia="Times New Roman" w:hAnsi="Calibri" w:cs="Arial"/>
                <w:sz w:val="20"/>
                <w:szCs w:val="20"/>
              </w:rPr>
            </w:pPr>
            <w:r w:rsidRPr="00DF0C08">
              <w:rPr>
                <w:rFonts w:ascii="Calibri" w:eastAsia="Times New Roman" w:hAnsi="Calibri" w:cs="Arial"/>
                <w:sz w:val="20"/>
                <w:szCs w:val="20"/>
              </w:rPr>
              <w:t xml:space="preserve">- ≥ 10 &lt; 20 punktów procentowych (1 pkt); </w:t>
            </w:r>
          </w:p>
          <w:p w14:paraId="3FD4BE53" w14:textId="77777777" w:rsidR="000557F5" w:rsidRPr="00DF0C08" w:rsidRDefault="000557F5" w:rsidP="00FC3562">
            <w:pPr>
              <w:snapToGrid w:val="0"/>
              <w:spacing w:after="0" w:line="240" w:lineRule="auto"/>
              <w:rPr>
                <w:rFonts w:ascii="Calibri" w:eastAsia="Times New Roman" w:hAnsi="Calibri" w:cs="Arial"/>
                <w:sz w:val="20"/>
                <w:szCs w:val="20"/>
              </w:rPr>
            </w:pPr>
            <w:r w:rsidRPr="00DF0C08">
              <w:rPr>
                <w:rFonts w:ascii="Calibri" w:eastAsia="Times New Roman" w:hAnsi="Calibri" w:cs="Arial"/>
                <w:sz w:val="20"/>
                <w:szCs w:val="20"/>
              </w:rPr>
              <w:t>- ≥ 20 &lt; 30 punktów procentowych (2 pkt.);</w:t>
            </w:r>
          </w:p>
          <w:p w14:paraId="5F963EFB" w14:textId="77777777" w:rsidR="000557F5" w:rsidRPr="00DF0C08" w:rsidRDefault="000557F5" w:rsidP="00FC3562">
            <w:pPr>
              <w:snapToGrid w:val="0"/>
              <w:spacing w:after="0" w:line="240" w:lineRule="auto"/>
              <w:rPr>
                <w:rFonts w:ascii="Calibri" w:eastAsia="Times New Roman" w:hAnsi="Calibri" w:cs="Arial"/>
                <w:sz w:val="20"/>
                <w:szCs w:val="20"/>
              </w:rPr>
            </w:pPr>
            <w:r w:rsidRPr="00DF0C08">
              <w:rPr>
                <w:rFonts w:ascii="Calibri" w:eastAsia="Times New Roman" w:hAnsi="Calibri" w:cs="Arial"/>
                <w:sz w:val="20"/>
                <w:szCs w:val="20"/>
              </w:rPr>
              <w:t>- ≥ 30 &lt; 40 punktów procentowych (3 pkt.);</w:t>
            </w:r>
          </w:p>
          <w:p w14:paraId="21FB124E" w14:textId="77777777" w:rsidR="000557F5" w:rsidRPr="00DF0C08" w:rsidRDefault="000557F5" w:rsidP="00FC3562">
            <w:pPr>
              <w:snapToGrid w:val="0"/>
              <w:spacing w:after="0" w:line="240" w:lineRule="auto"/>
              <w:rPr>
                <w:rFonts w:ascii="Calibri" w:eastAsia="Times New Roman" w:hAnsi="Calibri" w:cs="Arial"/>
                <w:sz w:val="20"/>
                <w:szCs w:val="20"/>
              </w:rPr>
            </w:pPr>
            <w:r w:rsidRPr="00DF0C08">
              <w:rPr>
                <w:rFonts w:ascii="Calibri" w:eastAsia="Times New Roman" w:hAnsi="Calibri" w:cs="Arial"/>
                <w:sz w:val="20"/>
                <w:szCs w:val="20"/>
              </w:rPr>
              <w:t>- ≥ 40 &lt; 50 punktów procentowych (4 pkt.);</w:t>
            </w:r>
          </w:p>
          <w:p w14:paraId="37F9FC20" w14:textId="77777777" w:rsidR="000557F5" w:rsidRPr="00DF0C08" w:rsidRDefault="000557F5" w:rsidP="00FC3562">
            <w:pPr>
              <w:snapToGrid w:val="0"/>
              <w:spacing w:after="0" w:line="240" w:lineRule="auto"/>
              <w:rPr>
                <w:rFonts w:ascii="Calibri" w:eastAsia="Times New Roman" w:hAnsi="Calibri" w:cs="Arial"/>
                <w:sz w:val="20"/>
                <w:szCs w:val="20"/>
              </w:rPr>
            </w:pPr>
            <w:r w:rsidRPr="00DF0C08">
              <w:rPr>
                <w:rFonts w:ascii="Calibri" w:eastAsia="Times New Roman" w:hAnsi="Calibri" w:cs="Arial"/>
                <w:sz w:val="20"/>
                <w:szCs w:val="20"/>
              </w:rPr>
              <w:t>- ≥ 50 ≤ 60 punktów procentowych (5 pkt.);</w:t>
            </w:r>
          </w:p>
          <w:p w14:paraId="0C4A1D89" w14:textId="77777777" w:rsidR="000557F5" w:rsidRPr="00DF0C08" w:rsidRDefault="000557F5" w:rsidP="00FC3562">
            <w:pPr>
              <w:snapToGrid w:val="0"/>
              <w:spacing w:after="0" w:line="240" w:lineRule="auto"/>
              <w:rPr>
                <w:rFonts w:ascii="Calibri" w:eastAsia="Times New Roman" w:hAnsi="Calibri" w:cs="Arial"/>
                <w:sz w:val="20"/>
                <w:szCs w:val="20"/>
              </w:rPr>
            </w:pPr>
            <w:r w:rsidRPr="00DF0C08">
              <w:rPr>
                <w:rFonts w:ascii="Calibri" w:eastAsia="Times New Roman" w:hAnsi="Calibri" w:cs="Arial"/>
                <w:sz w:val="20"/>
                <w:szCs w:val="20"/>
              </w:rPr>
              <w:t>- powyżej 60 punktów procentowych (6 pkt.).</w:t>
            </w:r>
          </w:p>
          <w:p w14:paraId="125BD64E" w14:textId="77777777" w:rsidR="000557F5" w:rsidRPr="00DF0C08" w:rsidRDefault="000557F5" w:rsidP="00FC3562">
            <w:pPr>
              <w:snapToGrid w:val="0"/>
              <w:spacing w:after="0" w:line="240" w:lineRule="auto"/>
              <w:rPr>
                <w:rFonts w:ascii="Calibri" w:eastAsia="Times New Roman" w:hAnsi="Calibri" w:cs="Arial"/>
              </w:rPr>
            </w:pPr>
          </w:p>
          <w:p w14:paraId="68393764" w14:textId="77777777" w:rsidR="000557F5" w:rsidRPr="00DF0C08" w:rsidRDefault="000557F5" w:rsidP="00FC3562">
            <w:pPr>
              <w:autoSpaceDE w:val="0"/>
              <w:autoSpaceDN w:val="0"/>
              <w:adjustRightInd w:val="0"/>
              <w:spacing w:after="0"/>
              <w:rPr>
                <w:rFonts w:ascii="Calibri" w:eastAsia="Times New Roman" w:hAnsi="Calibri" w:cs="Calibri"/>
                <w:sz w:val="20"/>
                <w:szCs w:val="20"/>
              </w:rPr>
            </w:pPr>
            <w:r w:rsidRPr="00DF0C08">
              <w:rPr>
                <w:rFonts w:ascii="Calibri" w:eastAsia="Times New Roman" w:hAnsi="Calibri" w:cs="Calibri"/>
                <w:sz w:val="20"/>
                <w:szCs w:val="20"/>
              </w:rPr>
              <w:t xml:space="preserve">Kryterium dotyczy, zgodnie z definicją wskaźnika, pracowników naukowo-badawczych, zdefiniowanych jako specjaliści zajmujący się pracą koncepcyjną i tworzeniem nowej wiedzy, wyrobów, usług, procesów, metod i systemów, a także kierowaniem (zarządzaniem) projektami badawczymi. </w:t>
            </w:r>
          </w:p>
          <w:p w14:paraId="760ED4FC" w14:textId="77777777" w:rsidR="000557F5" w:rsidRPr="00DF0C08" w:rsidRDefault="000557F5" w:rsidP="00FC3562">
            <w:pPr>
              <w:snapToGrid w:val="0"/>
              <w:spacing w:after="0" w:line="240" w:lineRule="auto"/>
              <w:rPr>
                <w:rFonts w:ascii="Calibri" w:eastAsia="Times New Roman" w:hAnsi="Calibri" w:cs="Arial"/>
              </w:rPr>
            </w:pPr>
            <w:r w:rsidRPr="00DF0C08">
              <w:rPr>
                <w:rFonts w:ascii="Calibri" w:eastAsia="Times New Roman" w:hAnsi="Calibri" w:cs="Arial"/>
                <w:sz w:val="20"/>
                <w:szCs w:val="20"/>
              </w:rPr>
              <w:t>Liczba pracowników wykazywana w ekwiwalencie pełnego czasu pracy (EPC)</w:t>
            </w:r>
            <w:r w:rsidRPr="00DF0C08">
              <w:rPr>
                <w:rFonts w:ascii="Calibri" w:eastAsia="Times New Roman" w:hAnsi="Calibri" w:cs="Times New Roman"/>
                <w:sz w:val="18"/>
                <w:szCs w:val="18"/>
              </w:rPr>
              <w:t xml:space="preserve"> </w:t>
            </w:r>
          </w:p>
        </w:tc>
        <w:tc>
          <w:tcPr>
            <w:tcW w:w="3538" w:type="dxa"/>
            <w:tcBorders>
              <w:top w:val="single" w:sz="4" w:space="0" w:color="000000"/>
              <w:left w:val="single" w:sz="4" w:space="0" w:color="000000"/>
              <w:bottom w:val="single" w:sz="4" w:space="0" w:color="000000"/>
              <w:right w:val="single" w:sz="4" w:space="0" w:color="000000"/>
            </w:tcBorders>
            <w:hideMark/>
          </w:tcPr>
          <w:p w14:paraId="320DC9B3" w14:textId="77777777" w:rsidR="000557F5" w:rsidRPr="00DF0C08" w:rsidRDefault="000557F5" w:rsidP="00FC3562">
            <w:pPr>
              <w:snapToGrid w:val="0"/>
              <w:jc w:val="center"/>
              <w:rPr>
                <w:rFonts w:ascii="Calibri" w:eastAsia="Times New Roman" w:hAnsi="Calibri" w:cs="Arial"/>
              </w:rPr>
            </w:pPr>
            <w:r w:rsidRPr="00DF0C08">
              <w:rPr>
                <w:rFonts w:ascii="Calibri" w:eastAsia="Times New Roman" w:hAnsi="Calibri" w:cs="Arial"/>
              </w:rPr>
              <w:t>0-6 pkt.</w:t>
            </w:r>
          </w:p>
          <w:p w14:paraId="55FF9F22" w14:textId="77777777" w:rsidR="000557F5" w:rsidRPr="00DF0C08" w:rsidRDefault="000557F5" w:rsidP="00FC356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sz w:val="20"/>
                <w:szCs w:val="20"/>
              </w:rPr>
              <w:t>(</w:t>
            </w:r>
            <w:r w:rsidRPr="00DF0C08">
              <w:rPr>
                <w:rFonts w:ascii="Calibri" w:eastAsia="Times New Roman" w:hAnsi="Calibri" w:cs="Arial"/>
              </w:rPr>
              <w:t>0 punktów w kryterium nie oznacza odrzucenia wniosku)</w:t>
            </w:r>
          </w:p>
        </w:tc>
      </w:tr>
      <w:tr w:rsidR="000557F5" w:rsidRPr="00DF0C08" w14:paraId="1094D23F" w14:textId="77777777" w:rsidTr="00FC3562">
        <w:tc>
          <w:tcPr>
            <w:tcW w:w="14737" w:type="dxa"/>
            <w:gridSpan w:val="4"/>
            <w:tcBorders>
              <w:top w:val="single" w:sz="4" w:space="0" w:color="000000"/>
              <w:left w:val="single" w:sz="4" w:space="0" w:color="000000"/>
              <w:bottom w:val="single" w:sz="4" w:space="0" w:color="000000"/>
              <w:right w:val="single" w:sz="4" w:space="0" w:color="000000"/>
            </w:tcBorders>
            <w:hideMark/>
          </w:tcPr>
          <w:p w14:paraId="7BC6B182" w14:textId="77777777" w:rsidR="000557F5" w:rsidRPr="00DF0C08" w:rsidRDefault="000557F5" w:rsidP="00FC3562">
            <w:pPr>
              <w:snapToGrid w:val="0"/>
              <w:jc w:val="center"/>
              <w:rPr>
                <w:rFonts w:ascii="Calibri" w:eastAsia="Times New Roman" w:hAnsi="Calibri" w:cs="Arial"/>
                <w:b/>
              </w:rPr>
            </w:pPr>
            <w:r w:rsidRPr="00DF0C08">
              <w:rPr>
                <w:rFonts w:ascii="Calibri" w:eastAsia="Times New Roman" w:hAnsi="Calibri" w:cs="Arial"/>
                <w:b/>
              </w:rPr>
              <w:t>Maksymalna liczba punktów do uzyskania za kryteria punktowane:</w:t>
            </w:r>
            <w:r w:rsidR="00981526">
              <w:rPr>
                <w:rFonts w:ascii="Calibri" w:eastAsia="Times New Roman" w:hAnsi="Calibri" w:cs="Arial"/>
                <w:b/>
              </w:rPr>
              <w:t xml:space="preserve"> </w:t>
            </w:r>
            <w:r w:rsidRPr="00DF0C08">
              <w:rPr>
                <w:rFonts w:ascii="Calibri" w:eastAsia="Times New Roman" w:hAnsi="Calibri" w:cs="Arial"/>
                <w:b/>
              </w:rPr>
              <w:t xml:space="preserve"> </w:t>
            </w:r>
            <w:r w:rsidRPr="00DF0C08">
              <w:rPr>
                <w:rFonts w:ascii="Calibri" w:eastAsia="Times New Roman" w:hAnsi="Calibri" w:cs="Arial"/>
                <w:b/>
                <w:sz w:val="24"/>
                <w:szCs w:val="24"/>
              </w:rPr>
              <w:t>42</w:t>
            </w:r>
          </w:p>
        </w:tc>
      </w:tr>
    </w:tbl>
    <w:p w14:paraId="385284D7" w14:textId="77777777" w:rsidR="005D3560" w:rsidRPr="00DF0C08" w:rsidRDefault="005D3560" w:rsidP="0032251B">
      <w:pPr>
        <w:spacing w:line="360" w:lineRule="auto"/>
        <w:rPr>
          <w:rFonts w:eastAsia="Times New Roman" w:cs="Tahoma"/>
          <w:b/>
          <w:bCs/>
          <w:iCs/>
          <w:sz w:val="28"/>
          <w:szCs w:val="28"/>
        </w:rPr>
      </w:pPr>
    </w:p>
    <w:tbl>
      <w:tblPr>
        <w:tblStyle w:val="Tabela-Siatka"/>
        <w:tblW w:w="14850" w:type="dxa"/>
        <w:tblLook w:val="04A0" w:firstRow="1" w:lastRow="0" w:firstColumn="1" w:lastColumn="0" w:noHBand="0" w:noVBand="1"/>
      </w:tblPr>
      <w:tblGrid>
        <w:gridCol w:w="817"/>
        <w:gridCol w:w="3686"/>
        <w:gridCol w:w="6378"/>
        <w:gridCol w:w="3969"/>
      </w:tblGrid>
      <w:tr w:rsidR="00D43ABB" w:rsidRPr="00DF0C08" w14:paraId="02C4D50A" w14:textId="77777777" w:rsidTr="00D43ABB">
        <w:tc>
          <w:tcPr>
            <w:tcW w:w="817" w:type="dxa"/>
            <w:vAlign w:val="center"/>
          </w:tcPr>
          <w:p w14:paraId="50BF10A9" w14:textId="77777777" w:rsidR="00D43ABB" w:rsidRPr="00DF0C08" w:rsidRDefault="00D43ABB" w:rsidP="00D43ABB">
            <w:pPr>
              <w:jc w:val="center"/>
            </w:pPr>
            <w:r w:rsidRPr="00DF0C08">
              <w:rPr>
                <w:rFonts w:ascii="Arial" w:eastAsia="Times New Roman" w:hAnsi="Arial" w:cs="Arial"/>
                <w:b/>
                <w:kern w:val="1"/>
                <w:sz w:val="20"/>
                <w:szCs w:val="20"/>
              </w:rPr>
              <w:t>Lp.</w:t>
            </w:r>
          </w:p>
        </w:tc>
        <w:tc>
          <w:tcPr>
            <w:tcW w:w="3686" w:type="dxa"/>
            <w:vAlign w:val="center"/>
          </w:tcPr>
          <w:p w14:paraId="4CEEF418" w14:textId="77777777" w:rsidR="00D43ABB" w:rsidRPr="00DF0C08" w:rsidRDefault="00D43ABB" w:rsidP="00D43ABB">
            <w:pPr>
              <w:jc w:val="center"/>
            </w:pPr>
            <w:r w:rsidRPr="00DF0C08">
              <w:rPr>
                <w:rFonts w:ascii="Arial" w:eastAsia="Times New Roman" w:hAnsi="Arial" w:cs="Arial"/>
                <w:b/>
                <w:kern w:val="1"/>
              </w:rPr>
              <w:t>Nazwa kryterium</w:t>
            </w:r>
          </w:p>
        </w:tc>
        <w:tc>
          <w:tcPr>
            <w:tcW w:w="6378" w:type="dxa"/>
            <w:vAlign w:val="center"/>
          </w:tcPr>
          <w:p w14:paraId="06170840" w14:textId="77777777" w:rsidR="00D43ABB" w:rsidRPr="00DF0C08" w:rsidRDefault="00D43ABB" w:rsidP="00D43ABB">
            <w:pPr>
              <w:jc w:val="center"/>
            </w:pPr>
            <w:r w:rsidRPr="00DF0C08">
              <w:rPr>
                <w:rFonts w:ascii="Arial" w:eastAsia="Times New Roman" w:hAnsi="Arial" w:cs="Arial"/>
                <w:b/>
                <w:kern w:val="1"/>
              </w:rPr>
              <w:t>Definicja kryterium</w:t>
            </w:r>
          </w:p>
        </w:tc>
        <w:tc>
          <w:tcPr>
            <w:tcW w:w="3969" w:type="dxa"/>
            <w:vAlign w:val="center"/>
          </w:tcPr>
          <w:p w14:paraId="3CA43653" w14:textId="77777777" w:rsidR="00D43ABB" w:rsidRPr="00DF0C08" w:rsidRDefault="00D43ABB" w:rsidP="00D43ABB">
            <w:pPr>
              <w:jc w:val="center"/>
            </w:pPr>
            <w:r w:rsidRPr="00DF0C08">
              <w:rPr>
                <w:rFonts w:ascii="Arial" w:eastAsia="Times New Roman" w:hAnsi="Arial" w:cs="Arial"/>
                <w:b/>
                <w:kern w:val="1"/>
              </w:rPr>
              <w:t>Opis znaczenia kryterium</w:t>
            </w:r>
          </w:p>
        </w:tc>
      </w:tr>
      <w:tr w:rsidR="00D43ABB" w:rsidRPr="00DF0C08" w14:paraId="4FAB9862" w14:textId="77777777" w:rsidTr="00D43ABB">
        <w:tc>
          <w:tcPr>
            <w:tcW w:w="817" w:type="dxa"/>
          </w:tcPr>
          <w:p w14:paraId="542D8DAA" w14:textId="77777777" w:rsidR="00D43ABB" w:rsidRPr="00DF0C08" w:rsidRDefault="00D43ABB" w:rsidP="00D43ABB">
            <w:pPr>
              <w:spacing w:before="240"/>
            </w:pPr>
            <w:r w:rsidRPr="00DF0C08">
              <w:rPr>
                <w:rFonts w:eastAsia="Times New Roman" w:cs="Times New Roman"/>
                <w:b/>
                <w:sz w:val="18"/>
                <w:szCs w:val="18"/>
              </w:rPr>
              <w:t>1.</w:t>
            </w:r>
          </w:p>
        </w:tc>
        <w:tc>
          <w:tcPr>
            <w:tcW w:w="3686" w:type="dxa"/>
          </w:tcPr>
          <w:p w14:paraId="72A092F7" w14:textId="77777777" w:rsidR="00D43ABB" w:rsidRPr="00DF0C08" w:rsidRDefault="00D43ABB" w:rsidP="00D43ABB">
            <w:pPr>
              <w:spacing w:before="240"/>
            </w:pPr>
            <w:r w:rsidRPr="00DF0C08">
              <w:rPr>
                <w:rFonts w:cs="Arial"/>
                <w:b/>
              </w:rPr>
              <w:t>Uzyskanie przez projekt minimum punktowego z sekcji kryteriów specyficznych</w:t>
            </w:r>
          </w:p>
        </w:tc>
        <w:tc>
          <w:tcPr>
            <w:tcW w:w="6378" w:type="dxa"/>
          </w:tcPr>
          <w:p w14:paraId="15330744" w14:textId="77777777" w:rsidR="00D43ABB" w:rsidRPr="00DF0C08" w:rsidRDefault="00D43ABB" w:rsidP="00D43ABB">
            <w:pPr>
              <w:spacing w:before="240"/>
            </w:pPr>
            <w:r w:rsidRPr="00DF0C08">
              <w:rPr>
                <w:rFonts w:cs="Arial"/>
              </w:rPr>
              <w:t>W ramach tego kryterium będzie sprawdzane, czy projekt otrzymał co najmniej 20% możliwych do uzyskania punktów za kryteria merytoryczne</w:t>
            </w:r>
            <w:r w:rsidRPr="00DF0C08">
              <w:t xml:space="preserve"> </w:t>
            </w:r>
            <w:r w:rsidRPr="00DF0C08">
              <w:rPr>
                <w:rFonts w:cs="Arial"/>
              </w:rPr>
              <w:t>specyficzne dla działania 1.1 RPO WD 2014-2020.</w:t>
            </w:r>
          </w:p>
        </w:tc>
        <w:tc>
          <w:tcPr>
            <w:tcW w:w="3969" w:type="dxa"/>
          </w:tcPr>
          <w:p w14:paraId="61AA8727" w14:textId="77777777" w:rsidR="00D43ABB" w:rsidRPr="00DF0C08" w:rsidRDefault="00D43ABB" w:rsidP="00D43ABB">
            <w:pPr>
              <w:spacing w:before="240"/>
              <w:jc w:val="center"/>
              <w:rPr>
                <w:rFonts w:cs="Arial"/>
              </w:rPr>
            </w:pPr>
            <w:r w:rsidRPr="00DF0C08">
              <w:rPr>
                <w:rFonts w:cs="Arial"/>
              </w:rPr>
              <w:t>Tak/Nie</w:t>
            </w:r>
          </w:p>
          <w:p w14:paraId="660FDFFF" w14:textId="77777777" w:rsidR="00D43ABB" w:rsidRPr="00DF0C08" w:rsidRDefault="00D43ABB" w:rsidP="00D43ABB">
            <w:pPr>
              <w:spacing w:before="240"/>
              <w:jc w:val="center"/>
              <w:rPr>
                <w:rFonts w:cs="Arial"/>
              </w:rPr>
            </w:pPr>
            <w:r w:rsidRPr="00DF0C08">
              <w:rPr>
                <w:rFonts w:cs="Arial"/>
              </w:rPr>
              <w:t>Kryterium obligatoryjne</w:t>
            </w:r>
            <w:r w:rsidRPr="00DF0C08">
              <w:rPr>
                <w:rFonts w:cs="Arial"/>
              </w:rPr>
              <w:br/>
              <w:t>(spełnienie jest niezbędne dla możliwości otrzymania dofinansowania)</w:t>
            </w:r>
          </w:p>
          <w:p w14:paraId="0A112B02" w14:textId="77777777" w:rsidR="00D43ABB" w:rsidRPr="00DF0C08" w:rsidRDefault="00D43ABB" w:rsidP="00D43ABB">
            <w:pPr>
              <w:spacing w:before="240"/>
              <w:jc w:val="center"/>
            </w:pPr>
            <w:r w:rsidRPr="00DF0C08">
              <w:rPr>
                <w:rFonts w:cs="Arial"/>
              </w:rPr>
              <w:t>Niespełnienie oznacza odrzucenie wniosku.</w:t>
            </w:r>
          </w:p>
        </w:tc>
      </w:tr>
    </w:tbl>
    <w:p w14:paraId="0501CB56" w14:textId="77777777" w:rsidR="00D43ABB" w:rsidRPr="00DF0C08" w:rsidRDefault="00D43ABB" w:rsidP="0032251B">
      <w:pPr>
        <w:spacing w:line="360" w:lineRule="auto"/>
        <w:rPr>
          <w:rFonts w:eastAsia="Times New Roman" w:cs="Tahoma"/>
          <w:b/>
          <w:bCs/>
          <w:iCs/>
          <w:sz w:val="28"/>
          <w:szCs w:val="28"/>
        </w:rPr>
      </w:pPr>
    </w:p>
    <w:p w14:paraId="30E24CA7" w14:textId="77777777" w:rsidR="0032251B" w:rsidRDefault="0032251B" w:rsidP="00FC3562">
      <w:pPr>
        <w:pStyle w:val="Nagwek5"/>
        <w:rPr>
          <w:rFonts w:eastAsia="Times New Roman"/>
        </w:rPr>
      </w:pPr>
      <w:bookmarkStart w:id="118" w:name="_Toc517092307"/>
      <w:bookmarkStart w:id="119" w:name="_Toc517334485"/>
      <w:bookmarkStart w:id="120" w:name="_Toc527969687"/>
      <w:bookmarkStart w:id="121" w:name="_Toc527969887"/>
      <w:bookmarkStart w:id="122" w:name="_Toc13575494"/>
      <w:bookmarkStart w:id="123" w:name="_Toc20131497"/>
      <w:bookmarkStart w:id="124" w:name="_Toc20131757"/>
      <w:bookmarkStart w:id="125" w:name="_Toc20132097"/>
      <w:r w:rsidRPr="00DF0C08">
        <w:rPr>
          <w:rFonts w:eastAsia="Times New Roman"/>
        </w:rPr>
        <w:t>Działanie 1.2 Innowacyjne przedsiębiorstwa</w:t>
      </w:r>
      <w:bookmarkEnd w:id="118"/>
      <w:bookmarkEnd w:id="119"/>
      <w:bookmarkEnd w:id="120"/>
      <w:bookmarkEnd w:id="121"/>
      <w:bookmarkEnd w:id="122"/>
      <w:bookmarkEnd w:id="123"/>
      <w:bookmarkEnd w:id="124"/>
      <w:bookmarkEnd w:id="125"/>
    </w:p>
    <w:p w14:paraId="74A37529" w14:textId="77777777" w:rsidR="00643BD9" w:rsidRDefault="00643BD9" w:rsidP="00643BD9">
      <w:pPr>
        <w:spacing w:after="0" w:line="240" w:lineRule="auto"/>
        <w:rPr>
          <w:b/>
          <w:color w:val="000000" w:themeColor="text1"/>
        </w:rPr>
      </w:pPr>
      <w:r w:rsidRPr="005E17DB">
        <w:rPr>
          <w:rFonts w:eastAsia="Times New Roman" w:cs="Tahoma"/>
          <w:b/>
          <w:kern w:val="1"/>
          <w:u w:val="single"/>
        </w:rPr>
        <w:t xml:space="preserve">Poddziałanie </w:t>
      </w:r>
      <w:r w:rsidRPr="005E17DB">
        <w:rPr>
          <w:rFonts w:eastAsia="Times New Roman" w:cs="Tahoma"/>
          <w:b/>
          <w:bCs/>
          <w:kern w:val="1"/>
          <w:u w:val="single"/>
        </w:rPr>
        <w:t>1</w:t>
      </w:r>
      <w:r w:rsidRPr="005E17DB">
        <w:rPr>
          <w:rFonts w:eastAsia="Times New Roman" w:cs="Tahoma"/>
          <w:b/>
          <w:kern w:val="1"/>
          <w:u w:val="single"/>
        </w:rPr>
        <w:t>.2.</w:t>
      </w:r>
      <w:r>
        <w:rPr>
          <w:rFonts w:eastAsia="Times New Roman" w:cs="Tahoma"/>
          <w:b/>
          <w:kern w:val="1"/>
          <w:u w:val="single"/>
        </w:rPr>
        <w:t>1</w:t>
      </w:r>
      <w:r w:rsidRPr="005E17DB">
        <w:rPr>
          <w:rFonts w:eastAsia="Times New Roman" w:cs="Tahoma"/>
          <w:b/>
          <w:kern w:val="1"/>
          <w:u w:val="single"/>
        </w:rPr>
        <w:t xml:space="preserve"> </w:t>
      </w:r>
      <w:r>
        <w:rPr>
          <w:rFonts w:eastAsia="Times New Roman" w:cs="Tahoma"/>
          <w:b/>
          <w:kern w:val="1"/>
          <w:u w:val="single"/>
        </w:rPr>
        <w:t>–</w:t>
      </w:r>
      <w:r w:rsidRPr="005E17DB">
        <w:rPr>
          <w:rFonts w:eastAsia="Times New Roman" w:cs="Tahoma"/>
          <w:b/>
          <w:kern w:val="1"/>
          <w:u w:val="single"/>
        </w:rPr>
        <w:t xml:space="preserve"> </w:t>
      </w:r>
      <w:r w:rsidRPr="005E17DB">
        <w:rPr>
          <w:b/>
          <w:color w:val="000000" w:themeColor="text1"/>
        </w:rPr>
        <w:t>Innowacyjne przedsiębiorstwa</w:t>
      </w:r>
      <w:r>
        <w:rPr>
          <w:b/>
          <w:color w:val="000000" w:themeColor="text1"/>
        </w:rPr>
        <w:t xml:space="preserve"> </w:t>
      </w:r>
      <w:r w:rsidRPr="005E17DB">
        <w:rPr>
          <w:b/>
          <w:color w:val="000000" w:themeColor="text1"/>
        </w:rPr>
        <w:t xml:space="preserve">– </w:t>
      </w:r>
      <w:r>
        <w:rPr>
          <w:b/>
          <w:color w:val="000000" w:themeColor="text1"/>
        </w:rPr>
        <w:t>konkursy horyzontalne</w:t>
      </w:r>
    </w:p>
    <w:p w14:paraId="3DD2A593" w14:textId="77777777" w:rsidR="00643BD9" w:rsidRDefault="00643BD9" w:rsidP="00643BD9">
      <w:pPr>
        <w:spacing w:after="0" w:line="240" w:lineRule="auto"/>
        <w:rPr>
          <w:rFonts w:eastAsia="Times New Roman" w:cs="Tahoma"/>
          <w:b/>
          <w:bCs/>
          <w:iCs/>
          <w:szCs w:val="28"/>
        </w:rPr>
      </w:pPr>
      <w:r w:rsidRPr="00FC3562">
        <w:rPr>
          <w:rFonts w:eastAsia="Times New Roman" w:cs="Tahoma"/>
          <w:b/>
          <w:bCs/>
          <w:iCs/>
          <w:szCs w:val="28"/>
        </w:rPr>
        <w:t>1.2</w:t>
      </w:r>
      <w:r>
        <w:rPr>
          <w:rFonts w:eastAsia="Times New Roman" w:cs="Tahoma"/>
          <w:b/>
          <w:bCs/>
          <w:iCs/>
          <w:szCs w:val="28"/>
        </w:rPr>
        <w:t>.</w:t>
      </w:r>
      <w:r w:rsidRPr="00FC3562">
        <w:rPr>
          <w:rFonts w:eastAsia="Times New Roman" w:cs="Tahoma"/>
          <w:b/>
          <w:bCs/>
          <w:iCs/>
          <w:szCs w:val="28"/>
        </w:rPr>
        <w:t>A</w:t>
      </w:r>
      <w:r w:rsidRPr="00FC3562">
        <w:rPr>
          <w:rFonts w:eastAsia="Times New Roman" w:cs="Tahoma"/>
          <w:bCs/>
          <w:iCs/>
          <w:szCs w:val="28"/>
        </w:rPr>
        <w:t xml:space="preserve"> Wsparcie dla przedsiębiorstw chcących rozpocząć lub rozwinąć działalność B+R</w:t>
      </w:r>
      <w:r>
        <w:rPr>
          <w:rFonts w:eastAsia="Times New Roman" w:cs="Tahoma"/>
          <w:bCs/>
          <w:iCs/>
          <w:szCs w:val="28"/>
        </w:rPr>
        <w:t xml:space="preserve"> (wersja obowiązująca dla konkursów ogłoszonych do 17.10.2018)</w:t>
      </w:r>
    </w:p>
    <w:p w14:paraId="5526BFA8" w14:textId="77777777" w:rsidR="00643BD9" w:rsidRDefault="00643BD9" w:rsidP="00643BD9">
      <w:pPr>
        <w:spacing w:after="0" w:line="240" w:lineRule="auto"/>
        <w:rPr>
          <w:rFonts w:eastAsia="Times New Roman" w:cs="Tahoma"/>
          <w:bCs/>
          <w:iCs/>
          <w:szCs w:val="28"/>
        </w:rPr>
      </w:pPr>
      <w:r w:rsidRPr="00FC3562">
        <w:rPr>
          <w:rFonts w:eastAsia="Times New Roman" w:cs="Tahoma"/>
          <w:b/>
          <w:bCs/>
          <w:iCs/>
          <w:szCs w:val="28"/>
        </w:rPr>
        <w:t>1.2</w:t>
      </w:r>
      <w:r>
        <w:rPr>
          <w:rFonts w:eastAsia="Times New Roman" w:cs="Tahoma"/>
          <w:b/>
          <w:bCs/>
          <w:iCs/>
          <w:szCs w:val="28"/>
        </w:rPr>
        <w:t>.</w:t>
      </w:r>
      <w:r w:rsidRPr="00FC3562">
        <w:rPr>
          <w:rFonts w:eastAsia="Times New Roman" w:cs="Tahoma"/>
          <w:b/>
          <w:bCs/>
          <w:iCs/>
          <w:szCs w:val="28"/>
        </w:rPr>
        <w:t>B</w:t>
      </w:r>
      <w:r w:rsidRPr="00FC3562">
        <w:rPr>
          <w:rFonts w:eastAsia="Times New Roman" w:cs="Tahoma"/>
          <w:bCs/>
          <w:iCs/>
          <w:szCs w:val="28"/>
        </w:rPr>
        <w:t xml:space="preserve"> Tworzenie i rozwój infrastruktury B+R przedsiębiorstw</w:t>
      </w:r>
    </w:p>
    <w:p w14:paraId="4A938645" w14:textId="77777777" w:rsidR="00643BD9" w:rsidRPr="00FC3562" w:rsidRDefault="00643BD9" w:rsidP="00643BD9">
      <w:pPr>
        <w:spacing w:after="0" w:line="240" w:lineRule="auto"/>
        <w:rPr>
          <w:rFonts w:eastAsia="Times New Roman" w:cs="Tahoma"/>
          <w:bCs/>
          <w:iCs/>
          <w:szCs w:val="28"/>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30"/>
        <w:gridCol w:w="821"/>
        <w:gridCol w:w="3686"/>
        <w:gridCol w:w="6378"/>
        <w:gridCol w:w="3969"/>
      </w:tblGrid>
      <w:tr w:rsidR="00643BD9" w:rsidRPr="00926809" w14:paraId="6D8BC9FE" w14:textId="77777777" w:rsidTr="00462E32">
        <w:trPr>
          <w:gridBefore w:val="1"/>
          <w:wBefore w:w="30" w:type="dxa"/>
          <w:trHeight w:val="453"/>
        </w:trPr>
        <w:tc>
          <w:tcPr>
            <w:tcW w:w="821" w:type="dxa"/>
            <w:vAlign w:val="center"/>
          </w:tcPr>
          <w:p w14:paraId="1892D0AC" w14:textId="77777777" w:rsidR="00643BD9" w:rsidRPr="00926809" w:rsidRDefault="00643BD9" w:rsidP="00462E32">
            <w:pPr>
              <w:spacing w:after="0" w:line="240" w:lineRule="auto"/>
              <w:jc w:val="center"/>
              <w:rPr>
                <w:rFonts w:eastAsia="Times New Roman" w:cs="Times New Roman"/>
                <w:b/>
              </w:rPr>
            </w:pPr>
            <w:r w:rsidRPr="00926809">
              <w:rPr>
                <w:rFonts w:eastAsia="Times New Roman" w:cs="Times New Roman"/>
                <w:b/>
              </w:rPr>
              <w:t>Lp.</w:t>
            </w:r>
          </w:p>
        </w:tc>
        <w:tc>
          <w:tcPr>
            <w:tcW w:w="3686" w:type="dxa"/>
            <w:vAlign w:val="center"/>
          </w:tcPr>
          <w:p w14:paraId="535C1486" w14:textId="77777777" w:rsidR="00643BD9" w:rsidRPr="00926809" w:rsidRDefault="00643BD9" w:rsidP="00462E32">
            <w:pPr>
              <w:snapToGrid w:val="0"/>
              <w:spacing w:after="0" w:line="240" w:lineRule="auto"/>
              <w:jc w:val="center"/>
              <w:rPr>
                <w:rFonts w:eastAsia="Times New Roman" w:cs="Arial"/>
                <w:b/>
              </w:rPr>
            </w:pPr>
            <w:r w:rsidRPr="00926809">
              <w:rPr>
                <w:rFonts w:eastAsia="Times New Roman" w:cs="Arial"/>
                <w:b/>
                <w:kern w:val="1"/>
              </w:rPr>
              <w:t>Nazwa kryterium</w:t>
            </w:r>
          </w:p>
        </w:tc>
        <w:tc>
          <w:tcPr>
            <w:tcW w:w="6378" w:type="dxa"/>
            <w:vAlign w:val="center"/>
          </w:tcPr>
          <w:p w14:paraId="0E8C41CF" w14:textId="77777777" w:rsidR="00643BD9" w:rsidRPr="00926809" w:rsidRDefault="00643BD9" w:rsidP="00462E32">
            <w:pPr>
              <w:snapToGrid w:val="0"/>
              <w:spacing w:after="0" w:line="240" w:lineRule="auto"/>
              <w:jc w:val="center"/>
              <w:rPr>
                <w:rFonts w:eastAsia="Times New Roman" w:cs="Arial"/>
                <w:b/>
              </w:rPr>
            </w:pPr>
            <w:r w:rsidRPr="00926809">
              <w:rPr>
                <w:rFonts w:eastAsia="Times New Roman" w:cs="Arial"/>
                <w:b/>
                <w:kern w:val="1"/>
              </w:rPr>
              <w:t>Definicja kryterium</w:t>
            </w:r>
          </w:p>
        </w:tc>
        <w:tc>
          <w:tcPr>
            <w:tcW w:w="3969" w:type="dxa"/>
            <w:vAlign w:val="center"/>
          </w:tcPr>
          <w:p w14:paraId="35C54F9B" w14:textId="77777777" w:rsidR="00643BD9" w:rsidRPr="00926809" w:rsidRDefault="00643BD9" w:rsidP="00462E32">
            <w:pPr>
              <w:snapToGrid w:val="0"/>
              <w:spacing w:after="0" w:line="240" w:lineRule="auto"/>
              <w:ind w:right="-108"/>
              <w:jc w:val="center"/>
              <w:rPr>
                <w:rFonts w:eastAsia="Times New Roman" w:cs="Arial"/>
                <w:b/>
              </w:rPr>
            </w:pPr>
            <w:r w:rsidRPr="00926809">
              <w:rPr>
                <w:rFonts w:eastAsia="Times New Roman" w:cs="Arial"/>
                <w:b/>
                <w:kern w:val="1"/>
              </w:rPr>
              <w:t>Opis znaczenia kryterium</w:t>
            </w:r>
          </w:p>
        </w:tc>
      </w:tr>
      <w:tr w:rsidR="00643BD9" w:rsidRPr="00DF0C08" w14:paraId="1514A381" w14:textId="77777777" w:rsidTr="00462E32">
        <w:trPr>
          <w:gridBefore w:val="1"/>
          <w:wBefore w:w="30" w:type="dxa"/>
          <w:trHeight w:val="952"/>
        </w:trPr>
        <w:tc>
          <w:tcPr>
            <w:tcW w:w="821" w:type="dxa"/>
          </w:tcPr>
          <w:p w14:paraId="26D10990" w14:textId="77777777" w:rsidR="00643BD9" w:rsidRPr="00DF0C08" w:rsidRDefault="00643BD9" w:rsidP="00462E32">
            <w:pPr>
              <w:rPr>
                <w:rFonts w:eastAsia="Times New Roman" w:cs="Times New Roman"/>
              </w:rPr>
            </w:pPr>
            <w:r w:rsidRPr="00DF0C08">
              <w:rPr>
                <w:rFonts w:eastAsia="Times New Roman" w:cs="Times New Roman"/>
              </w:rPr>
              <w:t>1.</w:t>
            </w:r>
          </w:p>
        </w:tc>
        <w:tc>
          <w:tcPr>
            <w:tcW w:w="3686" w:type="dxa"/>
          </w:tcPr>
          <w:p w14:paraId="3C68AF8E" w14:textId="77777777" w:rsidR="00643BD9" w:rsidRPr="00DF0C08" w:rsidRDefault="00643BD9" w:rsidP="00462E32">
            <w:pPr>
              <w:snapToGrid w:val="0"/>
              <w:spacing w:after="0" w:line="240" w:lineRule="auto"/>
              <w:rPr>
                <w:rFonts w:eastAsia="Times New Roman" w:cs="Arial"/>
                <w:b/>
              </w:rPr>
            </w:pPr>
            <w:r w:rsidRPr="00DF0C08">
              <w:rPr>
                <w:rFonts w:eastAsia="Times New Roman" w:cs="Arial"/>
                <w:b/>
              </w:rPr>
              <w:t>Innowacja produktowa lub procesowa</w:t>
            </w:r>
          </w:p>
        </w:tc>
        <w:tc>
          <w:tcPr>
            <w:tcW w:w="6378" w:type="dxa"/>
          </w:tcPr>
          <w:p w14:paraId="1723B70D"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Ocenie podlega, czy projekt przyczyni się do wprowadzenia innowacji produktowej lub procesowej.</w:t>
            </w:r>
          </w:p>
          <w:p w14:paraId="503226BE" w14:textId="77777777" w:rsidR="00643BD9" w:rsidRPr="00DF0C08" w:rsidRDefault="00643BD9" w:rsidP="00462E32">
            <w:pPr>
              <w:snapToGrid w:val="0"/>
              <w:spacing w:after="0" w:line="240" w:lineRule="auto"/>
              <w:rPr>
                <w:rFonts w:eastAsia="Times New Roman" w:cs="Arial"/>
              </w:rPr>
            </w:pPr>
          </w:p>
          <w:p w14:paraId="2F0529A1"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W konkursie nie jest możliwe dofinansowanie projektów, których efektem jest wyłącznie powstanie rozwiązania stanowiącego innowację marketingową lub organizacyjną. </w:t>
            </w:r>
          </w:p>
          <w:p w14:paraId="741AE0D3" w14:textId="77777777" w:rsidR="00643BD9" w:rsidRPr="00DF0C08" w:rsidRDefault="00643BD9" w:rsidP="00462E32">
            <w:pPr>
              <w:snapToGrid w:val="0"/>
              <w:spacing w:after="0" w:line="240" w:lineRule="auto"/>
              <w:rPr>
                <w:rFonts w:eastAsia="Times New Roman" w:cs="Arial"/>
              </w:rPr>
            </w:pPr>
          </w:p>
          <w:p w14:paraId="462FE89A"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Do oceny kryterium przyjmuje się następującą definicję: przez innowację należy rozumieć wprowadzenie do praktyki w gospodarce nowego lub znacząco ulepszonego rozwiązania w odniesieniu do produktu (towaru lub usługi), procesu, marketingu lub organizacji.</w:t>
            </w:r>
          </w:p>
          <w:p w14:paraId="36FB2FCA"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Zgodnie z ww. definicją można rozróżnić: </w:t>
            </w:r>
          </w:p>
          <w:p w14:paraId="5D653C09"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 </w:t>
            </w:r>
            <w:r w:rsidRPr="00DF0C08">
              <w:rPr>
                <w:rFonts w:eastAsia="Times New Roman" w:cs="Arial"/>
                <w:b/>
              </w:rPr>
              <w:t>innowację produktową</w:t>
            </w:r>
            <w:r w:rsidRPr="00DF0C08">
              <w:rPr>
                <w:rFonts w:eastAsia="Times New Roman" w:cs="Arial"/>
              </w:rPr>
              <w:t xml:space="preserve"> – oznaczającą wprowadzenie na rynek przez dane przedsiębiorstwo nowego towaru lub usługi lub znaczące ulepszenie oferowanych uprzednio towarów i usług w odniesieniu do ich charakterystyk lub przeznaczenia;</w:t>
            </w:r>
          </w:p>
          <w:p w14:paraId="0FBD1571"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 </w:t>
            </w:r>
            <w:r w:rsidRPr="00DF0C08">
              <w:rPr>
                <w:rFonts w:eastAsia="Times New Roman" w:cs="Arial"/>
                <w:b/>
              </w:rPr>
              <w:t>innowację procesową</w:t>
            </w:r>
            <w:r w:rsidRPr="00DF0C08">
              <w:rPr>
                <w:rFonts w:eastAsia="Times New Roman" w:cs="Arial"/>
              </w:rPr>
              <w:t xml:space="preserve"> – oznaczającą wprowadzenie do praktyki w przedsiębiorstwie nowych lub znacząco ulepszonych metod produkcji lub dostawy;</w:t>
            </w:r>
          </w:p>
          <w:p w14:paraId="63EC404E"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 </w:t>
            </w:r>
            <w:r w:rsidRPr="00DF0C08">
              <w:rPr>
                <w:rFonts w:eastAsia="Times New Roman" w:cs="Arial"/>
                <w:b/>
              </w:rPr>
              <w:t>innowację marketingową</w:t>
            </w:r>
            <w:r w:rsidRPr="00DF0C08">
              <w:rPr>
                <w:rFonts w:eastAsia="Times New Roman" w:cs="Arial"/>
              </w:rPr>
              <w:t xml:space="preserve"> – oznaczającą zastosowanie nowej metody marketingowej obejmującej znaczące zmiany w wyglądzie produktu, jego opakowaniu, pozycjonowaniu, promocji, polityce cenowej lub modelu biznesowym, wynikającej z nowej strategii marketingowej przedsiębiorstwa;</w:t>
            </w:r>
          </w:p>
          <w:p w14:paraId="796BC946"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 </w:t>
            </w:r>
            <w:r w:rsidRPr="00DF0C08">
              <w:rPr>
                <w:rFonts w:eastAsia="Times New Roman" w:cs="Arial"/>
                <w:b/>
              </w:rPr>
              <w:t>innowację organizacyjną</w:t>
            </w:r>
            <w:r w:rsidRPr="00DF0C08">
              <w:rPr>
                <w:rFonts w:eastAsia="Times New Roman" w:cs="Arial"/>
              </w:rPr>
              <w:t xml:space="preserve"> – polegającą na zastosowaniu w przedsiębiorstwie nowej metody organizacji jego działalności biznesowej, nowej organizacji miejsc pracy lub nowej organizacji relacji zewnętrznych.</w:t>
            </w:r>
          </w:p>
          <w:p w14:paraId="37157393" w14:textId="77777777" w:rsidR="00643BD9" w:rsidRPr="00DF0C08" w:rsidRDefault="00643BD9" w:rsidP="00462E32">
            <w:pPr>
              <w:snapToGrid w:val="0"/>
              <w:spacing w:after="0" w:line="240" w:lineRule="auto"/>
              <w:rPr>
                <w:rFonts w:eastAsia="Times New Roman" w:cs="Arial"/>
              </w:rPr>
            </w:pPr>
          </w:p>
          <w:p w14:paraId="4CFF8CAB"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Dofinansowanie może otrzymać wyłącznie projekt, który przyczyni się do powstania innowacji produktowej lub innowacji procesowej. </w:t>
            </w:r>
          </w:p>
          <w:p w14:paraId="02C453CB"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Dodatkowym efektem projektu może być wprowadzenie nowych rozwiązań organizacyjnych lub nowych rozwiązań marketingowych prowadzących do poprawy produktywności i efektywności przedsiębiorcy, jednak inne rodzaje innowacji, będące dodatkowym efektem projektu wymienione we wniosku o dofinansowanie nie podlegają ocenie.</w:t>
            </w:r>
          </w:p>
          <w:p w14:paraId="40CF33CA" w14:textId="77777777" w:rsidR="00643BD9" w:rsidRPr="00DF0C08" w:rsidRDefault="00643BD9" w:rsidP="00462E32">
            <w:pPr>
              <w:snapToGrid w:val="0"/>
              <w:spacing w:after="0" w:line="240" w:lineRule="auto"/>
              <w:rPr>
                <w:rFonts w:eastAsia="Times New Roman" w:cs="Arial"/>
              </w:rPr>
            </w:pPr>
          </w:p>
          <w:p w14:paraId="6802AA31"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Ocena eksperta. Oceniane na podstawie opisu wniosku o dofinansowanie.</w:t>
            </w:r>
          </w:p>
          <w:p w14:paraId="49481A87"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W przypadku </w:t>
            </w:r>
            <w:r w:rsidRPr="00DF0C08">
              <w:rPr>
                <w:rFonts w:eastAsia="Times New Roman" w:cs="Arial"/>
                <w:b/>
              </w:rPr>
              <w:t>Schematu 1.2 B</w:t>
            </w:r>
            <w:r w:rsidRPr="00DF0C08">
              <w:rPr>
                <w:rFonts w:eastAsia="Times New Roman" w:cs="Arial"/>
              </w:rPr>
              <w:t xml:space="preserve"> – na podstawie m.in. Planu prac B+R.</w:t>
            </w:r>
          </w:p>
        </w:tc>
        <w:tc>
          <w:tcPr>
            <w:tcW w:w="3969" w:type="dxa"/>
          </w:tcPr>
          <w:p w14:paraId="6E2E8921" w14:textId="77777777" w:rsidR="00643BD9" w:rsidRPr="00DF0C08" w:rsidRDefault="00643BD9" w:rsidP="00462E32">
            <w:pPr>
              <w:snapToGrid w:val="0"/>
              <w:spacing w:after="0" w:line="240" w:lineRule="auto"/>
              <w:ind w:right="-108"/>
              <w:jc w:val="center"/>
              <w:rPr>
                <w:rFonts w:eastAsia="Times New Roman" w:cs="Arial"/>
              </w:rPr>
            </w:pPr>
            <w:r w:rsidRPr="00DF0C08">
              <w:rPr>
                <w:rFonts w:eastAsia="Times New Roman" w:cs="Arial"/>
              </w:rPr>
              <w:t>Tak/Nie</w:t>
            </w:r>
          </w:p>
          <w:p w14:paraId="0A4F99E6" w14:textId="77777777" w:rsidR="00643BD9" w:rsidRPr="00DF0C08" w:rsidRDefault="00643BD9" w:rsidP="00462E32">
            <w:pPr>
              <w:snapToGrid w:val="0"/>
              <w:spacing w:after="0" w:line="240" w:lineRule="auto"/>
              <w:ind w:right="-108"/>
              <w:jc w:val="center"/>
              <w:rPr>
                <w:rFonts w:eastAsia="Times New Roman" w:cs="Arial"/>
              </w:rPr>
            </w:pPr>
          </w:p>
          <w:p w14:paraId="2ACFB70A" w14:textId="77777777" w:rsidR="00643BD9" w:rsidRPr="00DF0C08" w:rsidRDefault="00643BD9" w:rsidP="00462E32">
            <w:pPr>
              <w:snapToGrid w:val="0"/>
              <w:spacing w:after="0" w:line="240" w:lineRule="auto"/>
              <w:ind w:right="-108"/>
              <w:jc w:val="center"/>
              <w:rPr>
                <w:rFonts w:eastAsia="Times New Roman" w:cs="Arial"/>
              </w:rPr>
            </w:pPr>
            <w:r w:rsidRPr="00DF0C08">
              <w:rPr>
                <w:rFonts w:eastAsia="Times New Roman" w:cs="Arial"/>
              </w:rPr>
              <w:t>Kryterium obligatoryjne</w:t>
            </w:r>
          </w:p>
          <w:p w14:paraId="7DADD418" w14:textId="77777777" w:rsidR="00643BD9" w:rsidRPr="00DF0C08" w:rsidRDefault="00643BD9" w:rsidP="00462E32">
            <w:pPr>
              <w:snapToGrid w:val="0"/>
              <w:spacing w:after="0" w:line="240" w:lineRule="auto"/>
              <w:ind w:right="-108"/>
              <w:jc w:val="center"/>
              <w:rPr>
                <w:rFonts w:eastAsia="Times New Roman" w:cs="Arial"/>
              </w:rPr>
            </w:pPr>
            <w:r w:rsidRPr="00DF0C08">
              <w:rPr>
                <w:rFonts w:eastAsia="Times New Roman" w:cs="Arial"/>
              </w:rPr>
              <w:t>(spełnienie jest niezbędne dla możliwości otrzymania dofinansowania).</w:t>
            </w:r>
          </w:p>
          <w:p w14:paraId="10AE9847"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Niespełnienie kryterium oznacza odrzucenie wniosku</w:t>
            </w:r>
          </w:p>
        </w:tc>
      </w:tr>
      <w:tr w:rsidR="00643BD9" w:rsidRPr="00DF0C08" w14:paraId="51297D9E" w14:textId="77777777" w:rsidTr="00462E32">
        <w:trPr>
          <w:gridBefore w:val="1"/>
          <w:wBefore w:w="30" w:type="dxa"/>
          <w:trHeight w:val="952"/>
        </w:trPr>
        <w:tc>
          <w:tcPr>
            <w:tcW w:w="821" w:type="dxa"/>
          </w:tcPr>
          <w:p w14:paraId="53D138D2" w14:textId="77777777" w:rsidR="00643BD9" w:rsidRPr="00DF0C08" w:rsidRDefault="00643BD9" w:rsidP="00462E32">
            <w:pPr>
              <w:rPr>
                <w:rFonts w:eastAsia="Times New Roman" w:cs="Times New Roman"/>
              </w:rPr>
            </w:pPr>
            <w:r w:rsidRPr="00DF0C08">
              <w:rPr>
                <w:rFonts w:cs="Arial"/>
              </w:rPr>
              <w:t>2.</w:t>
            </w:r>
          </w:p>
        </w:tc>
        <w:tc>
          <w:tcPr>
            <w:tcW w:w="3686" w:type="dxa"/>
          </w:tcPr>
          <w:p w14:paraId="1C7DA988" w14:textId="77777777" w:rsidR="00643BD9" w:rsidRPr="00DF0C08" w:rsidRDefault="00643BD9" w:rsidP="00462E32">
            <w:pPr>
              <w:rPr>
                <w:rFonts w:cs="Arial"/>
                <w:b/>
              </w:rPr>
            </w:pPr>
            <w:r w:rsidRPr="00DF0C08">
              <w:rPr>
                <w:rFonts w:cs="Arial"/>
                <w:b/>
              </w:rPr>
              <w:t>Dotyczy Schematu 1.2 A:</w:t>
            </w:r>
          </w:p>
          <w:p w14:paraId="1BDD86B2" w14:textId="77777777" w:rsidR="00643BD9" w:rsidRPr="00DF0C08" w:rsidRDefault="00643BD9" w:rsidP="00462E32">
            <w:pPr>
              <w:snapToGrid w:val="0"/>
              <w:spacing w:after="0" w:line="240" w:lineRule="auto"/>
              <w:rPr>
                <w:rFonts w:eastAsia="Times New Roman" w:cs="Arial"/>
                <w:b/>
              </w:rPr>
            </w:pPr>
            <w:r w:rsidRPr="00DF0C08">
              <w:rPr>
                <w:rFonts w:cs="Arial"/>
              </w:rPr>
              <w:t>Rodzaj prowadzonych prac</w:t>
            </w:r>
          </w:p>
        </w:tc>
        <w:tc>
          <w:tcPr>
            <w:tcW w:w="6378" w:type="dxa"/>
          </w:tcPr>
          <w:p w14:paraId="1C852EA9" w14:textId="77777777" w:rsidR="00643BD9" w:rsidRPr="00DF0C08" w:rsidRDefault="00643BD9" w:rsidP="00462E32">
            <w:pPr>
              <w:rPr>
                <w:rFonts w:cs="Arial"/>
              </w:rPr>
            </w:pPr>
            <w:r w:rsidRPr="00DF0C08">
              <w:rPr>
                <w:rFonts w:cs="Arial"/>
              </w:rPr>
              <w:t>W ramach kryterium ocenie podlega, czy</w:t>
            </w:r>
          </w:p>
          <w:p w14:paraId="3C5BD4A0" w14:textId="77777777" w:rsidR="00643BD9" w:rsidRPr="00DF0C08" w:rsidRDefault="00643BD9" w:rsidP="00462E32">
            <w:pPr>
              <w:pStyle w:val="Akapitzlist"/>
              <w:numPr>
                <w:ilvl w:val="0"/>
                <w:numId w:val="18"/>
              </w:numPr>
              <w:rPr>
                <w:rFonts w:cs="Arial"/>
              </w:rPr>
            </w:pPr>
            <w:r w:rsidRPr="00DF0C08">
              <w:rPr>
                <w:rFonts w:cs="Arial"/>
              </w:rPr>
              <w:t>projekt ma charakter projektu badawczego, w którym przewidziano realizację badań przemysłowych i prac rozwojowych albo prac rozwojowych;</w:t>
            </w:r>
          </w:p>
          <w:p w14:paraId="29F8BFB0" w14:textId="77777777" w:rsidR="00643BD9" w:rsidRPr="00DF0C08" w:rsidRDefault="00643BD9" w:rsidP="00462E32">
            <w:pPr>
              <w:pStyle w:val="Akapitzlist"/>
              <w:numPr>
                <w:ilvl w:val="0"/>
                <w:numId w:val="18"/>
              </w:numPr>
              <w:rPr>
                <w:rFonts w:cs="Arial"/>
              </w:rPr>
            </w:pPr>
            <w:r w:rsidRPr="00DF0C08">
              <w:rPr>
                <w:rFonts w:cs="Arial"/>
              </w:rPr>
              <w:t>zadania planowane do realizacji w ramach projektu zostały prawidłowo przypisane do kategorii: badań przemysłowych albo prac rozwojowych.</w:t>
            </w:r>
          </w:p>
          <w:p w14:paraId="46DE9A4E" w14:textId="77777777" w:rsidR="00643BD9" w:rsidRPr="00DF0C08" w:rsidRDefault="00643BD9" w:rsidP="00462E32">
            <w:pPr>
              <w:rPr>
                <w:rFonts w:cs="Arial"/>
              </w:rPr>
            </w:pPr>
            <w:r w:rsidRPr="00DF0C08">
              <w:rPr>
                <w:rFonts w:cs="Arial"/>
              </w:rPr>
              <w:t xml:space="preserve">- Przez badania przemysłowe i prace rozwojowe należy rozumieć badania przemysłowe i prace rozwojowe, o których mowa w art. 2 pkt 85 i 86 rozporządzenia Komisji (UE) nr 651/2014. </w:t>
            </w:r>
            <w:r w:rsidRPr="00DF0C08">
              <w:rPr>
                <w:rFonts w:cs="Arial"/>
                <w:b/>
              </w:rPr>
              <w:t>„badania przemysłowe”</w:t>
            </w:r>
            <w:r w:rsidRPr="00DF0C08">
              <w:rPr>
                <w:rFonts w:cs="Arial"/>
              </w:rPr>
              <w:t xml:space="preserve"> – oznaczają badania planowane lub badania krytyczne mające na celu zdobycie nowej wiedzy oraz umiejętności celem opracowania nowych produktów, procesów lub usług lub też wprowadzenia znaczących ulepszeń do istniejących produktów, procesów lub usług. Uwzględniają one tworzenie elementów składowych systemów złożonych i mogą obejmować budowę prototypów w środowisku laboratoryjnym lub środowisku interfejsu symulującego istniejące systemy, a także linii pilotażowych, kiedy są one konieczne do badań przemysłowych, a zwłaszcza uzyskania dowodu w przypadku technologii generycznych;</w:t>
            </w:r>
          </w:p>
          <w:p w14:paraId="64D2743B" w14:textId="77777777" w:rsidR="00643BD9" w:rsidRPr="00DF0C08" w:rsidRDefault="00643BD9" w:rsidP="00462E32">
            <w:pPr>
              <w:rPr>
                <w:rFonts w:cs="Arial"/>
              </w:rPr>
            </w:pPr>
            <w:r w:rsidRPr="00DF0C08">
              <w:rPr>
                <w:rFonts w:cs="Arial"/>
                <w:b/>
              </w:rPr>
              <w:t>„eksperymentalne prace rozwojowe”</w:t>
            </w:r>
            <w:r w:rsidRPr="00DF0C08">
              <w:rPr>
                <w:rFonts w:cs="Arial"/>
              </w:rPr>
              <w:t xml:space="preserve"> – oznaczają zdobywanie, łączenie, kształtowanie i wykorzystywanie dostępnej aktualnie wiedzy i umiejętności z dziedziny nauki, technologii i biznesu oraz innej stosownej wiedzy i umiejętności w celu opracowywania nowych lub ulepszonych produktów, procesów lub usług. Mogą one także obejmować na przykład czynności mające na celu pojęciowe definiowanie, planowanie oraz dokumentowanie nowych</w:t>
            </w:r>
            <w:r>
              <w:rPr>
                <w:rFonts w:cs="Arial"/>
              </w:rPr>
              <w:t xml:space="preserve"> </w:t>
            </w:r>
            <w:r w:rsidRPr="00DF0C08">
              <w:rPr>
                <w:rFonts w:cs="Arial"/>
              </w:rPr>
              <w:t xml:space="preserve">produktów lub usług. </w:t>
            </w:r>
          </w:p>
          <w:p w14:paraId="78C1E9BA" w14:textId="77777777" w:rsidR="00643BD9" w:rsidRPr="00DF0C08" w:rsidRDefault="00643BD9" w:rsidP="00462E32">
            <w:pPr>
              <w:snapToGrid w:val="0"/>
              <w:spacing w:after="0" w:line="240" w:lineRule="auto"/>
              <w:rPr>
                <w:rFonts w:eastAsia="Times New Roman" w:cs="Arial"/>
              </w:rPr>
            </w:pPr>
            <w:r w:rsidRPr="00DF0C08">
              <w:rPr>
                <w:rFonts w:cs="Arial"/>
                <w:b/>
              </w:rPr>
              <w:t>Prace rozwojowe</w:t>
            </w:r>
            <w:r w:rsidRPr="00DF0C08">
              <w:rPr>
                <w:rFonts w:cs="Arial"/>
              </w:rPr>
              <w:t xml:space="preserve"> mogą obejmować opracowanie prototypów, demonstracje, opracowanie projektów pilotażowych, testowanie i walidację nowych lub ulepszonych produktów, procesów lub usług w otoczeniu stanowiącym model warunków rzeczywistego funkcjonowania, których głównym celem jest dalsze udoskonalenie techniczne produktów, procesów lub usług, których ostateczny kształt zasadniczo nie jest jeszcze określony. Mogą obejmować opracowanie prototypów i projektów pilotażowych, które można wykorzystać do celów komercyjnych, w przypadku gdy prototyp lub projekt pilotażowy z konieczności jest produktem końcowym do wykorzystania do celów komercyjnych, a jego produkcja jest zbyt kosztowna, aby służył on jedynie do demonstracji i walidacji. Eksperymentalne prace rozwojowe nie obejmują rutynowych i okresowych zmian wprowadzanych do istniejących produktów, linii produkcyjnych, procesów wytwórczych, usług oraz innych operacji w toku, nawet jeśli takie zmiany mają charakter ulepszeń.</w:t>
            </w:r>
          </w:p>
        </w:tc>
        <w:tc>
          <w:tcPr>
            <w:tcW w:w="3969" w:type="dxa"/>
          </w:tcPr>
          <w:p w14:paraId="42306CCC" w14:textId="77777777" w:rsidR="00643BD9" w:rsidRPr="00DF0C08" w:rsidRDefault="00643BD9" w:rsidP="00462E32">
            <w:pPr>
              <w:jc w:val="center"/>
              <w:rPr>
                <w:rFonts w:cs="Arial"/>
              </w:rPr>
            </w:pPr>
            <w:r w:rsidRPr="00DF0C08">
              <w:rPr>
                <w:rFonts w:cs="Arial"/>
              </w:rPr>
              <w:t>Tak/Nie</w:t>
            </w:r>
          </w:p>
          <w:p w14:paraId="56CA9B0F" w14:textId="77777777" w:rsidR="00643BD9" w:rsidRPr="00DF0C08" w:rsidRDefault="00643BD9" w:rsidP="00462E32">
            <w:pPr>
              <w:jc w:val="center"/>
              <w:rPr>
                <w:rFonts w:cs="Arial"/>
              </w:rPr>
            </w:pPr>
            <w:r w:rsidRPr="00DF0C08">
              <w:rPr>
                <w:rFonts w:cs="Arial"/>
              </w:rPr>
              <w:t>Kryterium obligatoryjne</w:t>
            </w:r>
          </w:p>
          <w:p w14:paraId="35AB7D32" w14:textId="77777777" w:rsidR="00643BD9" w:rsidRPr="00DF0C08" w:rsidRDefault="00643BD9" w:rsidP="00462E32">
            <w:pPr>
              <w:jc w:val="center"/>
              <w:rPr>
                <w:rFonts w:cs="Arial"/>
              </w:rPr>
            </w:pPr>
            <w:r w:rsidRPr="00DF0C08">
              <w:rPr>
                <w:rFonts w:cs="Arial"/>
              </w:rPr>
              <w:t>(spełnienie jest niezbędne dla możliwości otrzymania dofinansowania).</w:t>
            </w:r>
          </w:p>
          <w:p w14:paraId="0EEEAC7A" w14:textId="77777777" w:rsidR="00643BD9" w:rsidRPr="00DF0C08" w:rsidRDefault="00643BD9" w:rsidP="00462E32">
            <w:pPr>
              <w:jc w:val="center"/>
              <w:rPr>
                <w:rFonts w:cs="Arial"/>
              </w:rPr>
            </w:pPr>
            <w:r w:rsidRPr="00DF0C08">
              <w:rPr>
                <w:rFonts w:cs="Arial"/>
              </w:rPr>
              <w:t>Niespełnienie kryterium oznacza odrzucenie wniosku</w:t>
            </w:r>
          </w:p>
          <w:p w14:paraId="755B7878" w14:textId="77777777" w:rsidR="00643BD9" w:rsidRPr="00DF0C08" w:rsidRDefault="00643BD9" w:rsidP="00462E32">
            <w:pPr>
              <w:snapToGrid w:val="0"/>
              <w:spacing w:after="0" w:line="240" w:lineRule="auto"/>
              <w:ind w:right="-108"/>
              <w:jc w:val="center"/>
              <w:rPr>
                <w:rFonts w:eastAsia="Times New Roman" w:cs="Arial"/>
              </w:rPr>
            </w:pPr>
            <w:r w:rsidRPr="00DF0C08">
              <w:rPr>
                <w:rFonts w:cs="Arial"/>
                <w:b/>
              </w:rPr>
              <w:t>Brak możliwości korekty</w:t>
            </w:r>
          </w:p>
        </w:tc>
      </w:tr>
      <w:tr w:rsidR="00643BD9" w:rsidRPr="00DF0C08" w14:paraId="4F447C81" w14:textId="77777777" w:rsidTr="00462E32">
        <w:trPr>
          <w:gridBefore w:val="1"/>
          <w:wBefore w:w="30" w:type="dxa"/>
          <w:trHeight w:val="952"/>
        </w:trPr>
        <w:tc>
          <w:tcPr>
            <w:tcW w:w="821" w:type="dxa"/>
          </w:tcPr>
          <w:p w14:paraId="3FC4F123" w14:textId="77777777" w:rsidR="00643BD9" w:rsidRPr="00DF0C08" w:rsidRDefault="00643BD9" w:rsidP="00462E32">
            <w:pPr>
              <w:rPr>
                <w:rFonts w:eastAsia="Times New Roman" w:cs="Times New Roman"/>
              </w:rPr>
            </w:pPr>
            <w:r w:rsidRPr="00DF0C08">
              <w:rPr>
                <w:rFonts w:eastAsia="Times New Roman" w:cs="Times New Roman"/>
              </w:rPr>
              <w:t>3.</w:t>
            </w:r>
          </w:p>
        </w:tc>
        <w:tc>
          <w:tcPr>
            <w:tcW w:w="3686" w:type="dxa"/>
          </w:tcPr>
          <w:p w14:paraId="0163A449" w14:textId="77777777" w:rsidR="00643BD9" w:rsidRPr="00DF0C08" w:rsidRDefault="00643BD9" w:rsidP="00462E32">
            <w:pPr>
              <w:snapToGrid w:val="0"/>
              <w:spacing w:after="0" w:line="240" w:lineRule="auto"/>
              <w:rPr>
                <w:rFonts w:eastAsia="Times New Roman" w:cs="Arial"/>
                <w:b/>
              </w:rPr>
            </w:pPr>
            <w:r w:rsidRPr="00DF0C08">
              <w:rPr>
                <w:rFonts w:eastAsia="Times New Roman" w:cs="Arial"/>
                <w:b/>
              </w:rPr>
              <w:t>Koncentracja pomocy</w:t>
            </w:r>
          </w:p>
          <w:p w14:paraId="66A22C74" w14:textId="77777777" w:rsidR="00643BD9" w:rsidRPr="00DF0C08" w:rsidRDefault="00643BD9" w:rsidP="00462E32">
            <w:pPr>
              <w:snapToGrid w:val="0"/>
              <w:spacing w:after="0" w:line="240" w:lineRule="auto"/>
              <w:rPr>
                <w:rFonts w:eastAsia="Times New Roman" w:cs="Arial"/>
                <w:b/>
              </w:rPr>
            </w:pPr>
            <w:r w:rsidRPr="00DF0C08">
              <w:rPr>
                <w:rFonts w:eastAsia="Times New Roman" w:cs="Arial"/>
                <w:b/>
              </w:rPr>
              <w:t>(w przypadku dużych przedsiębiorstw)</w:t>
            </w:r>
          </w:p>
        </w:tc>
        <w:tc>
          <w:tcPr>
            <w:tcW w:w="6378" w:type="dxa"/>
          </w:tcPr>
          <w:p w14:paraId="76905739" w14:textId="77777777" w:rsidR="00643BD9" w:rsidRPr="00DF0C08" w:rsidRDefault="00643BD9" w:rsidP="00462E32">
            <w:pPr>
              <w:snapToGrid w:val="0"/>
              <w:spacing w:after="0" w:line="240" w:lineRule="auto"/>
              <w:rPr>
                <w:rFonts w:eastAsia="Times New Roman" w:cs="Arial"/>
              </w:rPr>
            </w:pPr>
          </w:p>
          <w:p w14:paraId="1A6F1F65"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Ocenie podlega, czy pomoc będzie skupiać się na obszarach/ projektach wysokiego ryzyka lub niskiej rentowności i czy są to projekty o wyjątkowym charakterze (tzn. jego realizacja będzie zapewniać dodatkowe korzyści dla gospodarki regionalnej/ polskiej), które nie mogą być realizowane przez MSP.</w:t>
            </w:r>
          </w:p>
          <w:p w14:paraId="34141892" w14:textId="77777777" w:rsidR="00643BD9" w:rsidRPr="00DF0C08" w:rsidRDefault="00643BD9" w:rsidP="00462E32">
            <w:pPr>
              <w:snapToGrid w:val="0"/>
              <w:spacing w:after="0" w:line="240" w:lineRule="auto"/>
              <w:rPr>
                <w:rFonts w:eastAsia="Times New Roman" w:cs="Arial"/>
              </w:rPr>
            </w:pPr>
          </w:p>
          <w:p w14:paraId="01FF5955"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Kryterium będzie oceniane na podstawie danych zawartych we wniosku o dofinansowanie oraz dodatkowych załączników.</w:t>
            </w:r>
          </w:p>
          <w:p w14:paraId="3C12BF83" w14:textId="77777777" w:rsidR="00643BD9" w:rsidRPr="00DF0C08" w:rsidRDefault="00643BD9" w:rsidP="00462E32">
            <w:pPr>
              <w:snapToGrid w:val="0"/>
              <w:spacing w:after="0" w:line="240" w:lineRule="auto"/>
              <w:rPr>
                <w:rFonts w:eastAsia="Times New Roman" w:cs="Arial"/>
              </w:rPr>
            </w:pPr>
          </w:p>
          <w:p w14:paraId="3649CFD2" w14:textId="77777777" w:rsidR="00643BD9" w:rsidRPr="00DF0C08" w:rsidRDefault="00643BD9" w:rsidP="00462E32">
            <w:pPr>
              <w:snapToGrid w:val="0"/>
              <w:spacing w:after="0" w:line="240" w:lineRule="auto"/>
              <w:rPr>
                <w:rFonts w:eastAsia="Times New Roman" w:cs="Arial"/>
              </w:rPr>
            </w:pPr>
          </w:p>
          <w:p w14:paraId="48B683DB"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 przypadku:</w:t>
            </w:r>
          </w:p>
          <w:p w14:paraId="1CED36DC" w14:textId="77777777" w:rsidR="00643BD9" w:rsidRPr="00DF0C08" w:rsidRDefault="00643BD9" w:rsidP="00462E32">
            <w:pPr>
              <w:snapToGrid w:val="0"/>
              <w:spacing w:after="0" w:line="240" w:lineRule="auto"/>
              <w:rPr>
                <w:rFonts w:eastAsia="Times New Roman" w:cs="Arial"/>
              </w:rPr>
            </w:pPr>
          </w:p>
          <w:p w14:paraId="535E68A4"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obszarów wysokiego ryzyka – w zaplanowanych</w:t>
            </w:r>
            <w:r>
              <w:rPr>
                <w:rFonts w:eastAsia="Times New Roman" w:cs="Arial"/>
              </w:rPr>
              <w:t xml:space="preserve"> </w:t>
            </w:r>
            <w:r w:rsidRPr="00DF0C08">
              <w:rPr>
                <w:rFonts w:eastAsia="Times New Roman" w:cs="Arial"/>
              </w:rPr>
              <w:t>pracach B+R ryzyka z nimi związane zostały</w:t>
            </w:r>
            <w:r>
              <w:rPr>
                <w:rFonts w:eastAsia="Times New Roman" w:cs="Arial"/>
              </w:rPr>
              <w:t xml:space="preserve"> </w:t>
            </w:r>
            <w:r w:rsidRPr="00DF0C08">
              <w:rPr>
                <w:rFonts w:eastAsia="Times New Roman" w:cs="Arial"/>
              </w:rPr>
              <w:t xml:space="preserve">precyzyjnie zdefiniowane i określone na poziomie </w:t>
            </w:r>
            <w:r w:rsidRPr="00DF0C08">
              <w:rPr>
                <w:rFonts w:eastAsia="Times New Roman" w:cs="Arial"/>
                <w:b/>
              </w:rPr>
              <w:t>wysokim</w:t>
            </w:r>
            <w:r w:rsidRPr="00DF0C08">
              <w:rPr>
                <w:rFonts w:eastAsia="Times New Roman" w:cs="Arial"/>
              </w:rPr>
              <w:t xml:space="preserve"> (analiza ryzyka jedną z dostępnych technik oceny ryzyka, np. SWOT).</w:t>
            </w:r>
          </w:p>
          <w:p w14:paraId="67E149CC" w14:textId="77777777" w:rsidR="00643BD9" w:rsidRPr="00DF0C08" w:rsidRDefault="00643BD9" w:rsidP="00462E32">
            <w:pPr>
              <w:snapToGrid w:val="0"/>
              <w:spacing w:after="0" w:line="240" w:lineRule="auto"/>
              <w:rPr>
                <w:rFonts w:eastAsia="Times New Roman" w:cs="Arial"/>
              </w:rPr>
            </w:pPr>
          </w:p>
          <w:p w14:paraId="48D8F85E"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 xml:space="preserve">niskiej rentowności – kryterium zostanie spełnione, jeśli wskaźniki efektywności ekonomicznej projektu świadczą o jego niskiej rentowności. </w:t>
            </w:r>
          </w:p>
          <w:p w14:paraId="46BCFF25"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Efektywność ekonomiczna projektu będzie oceniana na podstawie przedstawionych w dokumentacji projektowe (biznesplanie lub dodatkowym załączniku) wskaźników efektywności ekonomicznej projektu. W zależności od specyfiki projektu mogą to być takie wskaźniki jak, np. ENPV, ERR, BCR (K/K), DGC.</w:t>
            </w:r>
            <w:r>
              <w:rPr>
                <w:rFonts w:eastAsia="Times New Roman" w:cs="Arial"/>
              </w:rPr>
              <w:t xml:space="preserve"> </w:t>
            </w:r>
          </w:p>
          <w:p w14:paraId="5B9515D7" w14:textId="77777777" w:rsidR="00643BD9" w:rsidRPr="00DF0C08" w:rsidRDefault="00643BD9" w:rsidP="00462E32">
            <w:pPr>
              <w:snapToGrid w:val="0"/>
              <w:spacing w:after="0" w:line="240" w:lineRule="auto"/>
              <w:rPr>
                <w:rFonts w:eastAsia="Times New Roman" w:cs="Arial"/>
              </w:rPr>
            </w:pPr>
          </w:p>
          <w:p w14:paraId="0173CC6D"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Ponadto spełniając jeden z 2 warunków powyżej, Wnioskodawca, powinien (w Biznes planie lub dodatkowym załączniku) posłużyć się analizą rynku, potwierdzającą, że projekt nie może być realizowany przez MSP oraz że jego realizacja będzie zapewniać dodatkowe korzyści dla gospodarki regionalnej / polskiej.</w:t>
            </w:r>
            <w:r w:rsidRPr="00DF0C08">
              <w:t xml:space="preserve"> </w:t>
            </w:r>
          </w:p>
        </w:tc>
        <w:tc>
          <w:tcPr>
            <w:tcW w:w="3969" w:type="dxa"/>
          </w:tcPr>
          <w:p w14:paraId="5276139D" w14:textId="77777777" w:rsidR="00643BD9" w:rsidRPr="00DF0C08" w:rsidRDefault="00643BD9" w:rsidP="00462E32">
            <w:pPr>
              <w:snapToGrid w:val="0"/>
              <w:spacing w:after="0" w:line="240" w:lineRule="auto"/>
              <w:ind w:right="-108"/>
              <w:jc w:val="center"/>
              <w:rPr>
                <w:rFonts w:eastAsia="Times New Roman" w:cs="Arial"/>
              </w:rPr>
            </w:pPr>
            <w:r w:rsidRPr="00DF0C08">
              <w:rPr>
                <w:rFonts w:eastAsia="Times New Roman" w:cs="Arial"/>
              </w:rPr>
              <w:t>Tak/Nie/Nie dotyczy</w:t>
            </w:r>
          </w:p>
          <w:p w14:paraId="16DB59B6" w14:textId="77777777" w:rsidR="00643BD9" w:rsidRPr="00DF0C08" w:rsidRDefault="00643BD9" w:rsidP="00462E32">
            <w:pPr>
              <w:snapToGrid w:val="0"/>
              <w:spacing w:after="0" w:line="240" w:lineRule="auto"/>
              <w:ind w:right="-108"/>
              <w:jc w:val="center"/>
              <w:rPr>
                <w:rFonts w:eastAsia="Times New Roman" w:cs="Arial"/>
              </w:rPr>
            </w:pPr>
            <w:r w:rsidRPr="00DF0C08">
              <w:rPr>
                <w:rFonts w:eastAsia="Times New Roman" w:cs="Arial"/>
              </w:rPr>
              <w:br/>
              <w:t>Kryterium obligatoryjne</w:t>
            </w:r>
          </w:p>
          <w:p w14:paraId="780D5ABA" w14:textId="77777777" w:rsidR="00643BD9" w:rsidRPr="00DF0C08" w:rsidRDefault="00643BD9" w:rsidP="00462E32">
            <w:pPr>
              <w:snapToGrid w:val="0"/>
              <w:spacing w:after="0" w:line="240" w:lineRule="auto"/>
              <w:ind w:right="-108"/>
              <w:jc w:val="center"/>
              <w:rPr>
                <w:rFonts w:eastAsia="Times New Roman" w:cs="Arial"/>
              </w:rPr>
            </w:pPr>
            <w:r w:rsidRPr="00DF0C08">
              <w:rPr>
                <w:rFonts w:eastAsia="Times New Roman" w:cs="Arial"/>
              </w:rPr>
              <w:t>(spełnienie jest niezbędne dla możliwości otrzymania dofinansowania).</w:t>
            </w:r>
          </w:p>
          <w:p w14:paraId="335E99F1" w14:textId="77777777" w:rsidR="00643BD9" w:rsidRPr="00DF0C08" w:rsidRDefault="00643BD9" w:rsidP="00462E32">
            <w:pPr>
              <w:snapToGrid w:val="0"/>
              <w:spacing w:after="0" w:line="240" w:lineRule="auto"/>
              <w:ind w:right="-108"/>
              <w:jc w:val="center"/>
              <w:rPr>
                <w:rFonts w:eastAsia="Times New Roman" w:cs="Arial"/>
              </w:rPr>
            </w:pPr>
            <w:r w:rsidRPr="00DF0C08">
              <w:rPr>
                <w:rFonts w:eastAsia="Times New Roman" w:cs="Arial"/>
              </w:rPr>
              <w:t>Niespełnienie kryterium oznacza odrzucenie wniosku</w:t>
            </w:r>
          </w:p>
        </w:tc>
      </w:tr>
      <w:tr w:rsidR="00643BD9" w:rsidRPr="00DF0C08" w14:paraId="344EBA02" w14:textId="77777777" w:rsidTr="00462E32">
        <w:trPr>
          <w:gridBefore w:val="1"/>
          <w:wBefore w:w="30" w:type="dxa"/>
          <w:trHeight w:val="952"/>
        </w:trPr>
        <w:tc>
          <w:tcPr>
            <w:tcW w:w="821" w:type="dxa"/>
          </w:tcPr>
          <w:p w14:paraId="1169456C" w14:textId="77777777" w:rsidR="00643BD9" w:rsidRPr="00926809" w:rsidRDefault="00643BD9" w:rsidP="00462E32">
            <w:pPr>
              <w:rPr>
                <w:rFonts w:eastAsia="Times New Roman" w:cs="Times New Roman"/>
              </w:rPr>
            </w:pPr>
            <w:r w:rsidRPr="00926809">
              <w:rPr>
                <w:rFonts w:eastAsia="Times New Roman" w:cs="Times New Roman"/>
              </w:rPr>
              <w:t>4.</w:t>
            </w:r>
          </w:p>
        </w:tc>
        <w:tc>
          <w:tcPr>
            <w:tcW w:w="3686" w:type="dxa"/>
          </w:tcPr>
          <w:p w14:paraId="0E98EA92" w14:textId="77777777" w:rsidR="00643BD9" w:rsidRPr="00DF0C08" w:rsidRDefault="00643BD9" w:rsidP="00462E32">
            <w:pPr>
              <w:snapToGrid w:val="0"/>
              <w:spacing w:after="0" w:line="240" w:lineRule="auto"/>
              <w:rPr>
                <w:rFonts w:eastAsia="Times New Roman" w:cs="Arial"/>
                <w:b/>
              </w:rPr>
            </w:pPr>
            <w:r w:rsidRPr="00DF0C08">
              <w:rPr>
                <w:rFonts w:eastAsia="Times New Roman" w:cs="Arial"/>
                <w:b/>
              </w:rPr>
              <w:t>Wzrost liczby etatów badawczych</w:t>
            </w:r>
          </w:p>
          <w:p w14:paraId="1B6BAE92" w14:textId="77777777" w:rsidR="00643BD9" w:rsidRPr="00DF0C08" w:rsidRDefault="00643BD9" w:rsidP="00462E32">
            <w:pPr>
              <w:snapToGrid w:val="0"/>
              <w:spacing w:after="0" w:line="240" w:lineRule="auto"/>
              <w:rPr>
                <w:rFonts w:eastAsia="Times New Roman" w:cs="Arial"/>
                <w:b/>
              </w:rPr>
            </w:pPr>
          </w:p>
        </w:tc>
        <w:tc>
          <w:tcPr>
            <w:tcW w:w="6378" w:type="dxa"/>
          </w:tcPr>
          <w:p w14:paraId="0D14CE1D"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W ramach kryterium sprawdzane będzie czy projekt przyczyni się do wzrostu liczby etatów badawczych (u przedsiębiorcy lub jego konsorcjanta). </w:t>
            </w:r>
          </w:p>
          <w:p w14:paraId="7233F56A"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 </w:t>
            </w:r>
          </w:p>
          <w:p w14:paraId="4E5ADD44" w14:textId="77777777" w:rsidR="00643BD9" w:rsidRPr="00DF0C08" w:rsidRDefault="00643BD9" w:rsidP="00462E32">
            <w:pPr>
              <w:snapToGrid w:val="0"/>
              <w:spacing w:after="0" w:line="240" w:lineRule="auto"/>
              <w:rPr>
                <w:rFonts w:eastAsia="Times New Roman" w:cs="Arial"/>
              </w:rPr>
            </w:pPr>
          </w:p>
          <w:p w14:paraId="0EE759FD"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Czy w toku i po realizacji projektu liczba zatrudnionych pracowników badawczych </w:t>
            </w:r>
          </w:p>
          <w:p w14:paraId="5C74020B"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pozostanie na niezmienionym poziomie (0 pkt.);</w:t>
            </w:r>
          </w:p>
          <w:p w14:paraId="697F569B"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zwiększy się o minimum 1/2 etatu (1 pkt.).</w:t>
            </w:r>
          </w:p>
          <w:p w14:paraId="552A66C0"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zwiększy się o minimum 1 etat (2 pkt.).</w:t>
            </w:r>
          </w:p>
          <w:p w14:paraId="56B4C9E9"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zwiększy się o minimum 1 i 1/2 etatu (3 pkt.).</w:t>
            </w:r>
          </w:p>
          <w:p w14:paraId="70B2DAA4"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zwiększy się o 2 i powyżej etatów (4 pkt)</w:t>
            </w:r>
          </w:p>
          <w:p w14:paraId="187AAE1B" w14:textId="77777777" w:rsidR="00643BD9" w:rsidRPr="00DF0C08" w:rsidRDefault="00643BD9" w:rsidP="00462E32">
            <w:pPr>
              <w:snapToGrid w:val="0"/>
              <w:spacing w:after="0" w:line="240" w:lineRule="auto"/>
              <w:rPr>
                <w:rFonts w:eastAsia="Times New Roman" w:cs="Arial"/>
              </w:rPr>
            </w:pPr>
          </w:p>
          <w:p w14:paraId="35760445"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Wzrost liczby etatów oznacza nowo powstałe miejsca pracy w wyniku realizacji projektu, bezpośrednio po jego zakończeniu. Kryterium zostanie spełnione jeżeli zatrudnienie nastąpi w wielkości co najmniej 1/2 etatu. Ilość stworzonych miejsc pracy winna zostać wyrażona w EPC (ekwiwalencie pełnego czasu pracy). Liczone są wyłącznie miejsca pracy, które mogą być przeliczone na ww. jednostkę (wyłącznie umowy o pracę w pełnym wymiarze czasu pracy, dla której przyjmuje się wartość EPC=1) w okresie jednego roku. Praca w niepełnym wymiarze godzin i praca sezonowa powinny zostać przeliczone na odpowiednią część EPC (np. praca całoroczna w wymiarze pół etatu 0,5 etatu = 0,5 EPC).</w:t>
            </w:r>
          </w:p>
          <w:p w14:paraId="0B8EA954" w14:textId="77777777" w:rsidR="00643BD9" w:rsidRPr="00DF0C08" w:rsidRDefault="00643BD9" w:rsidP="00462E32">
            <w:pPr>
              <w:snapToGrid w:val="0"/>
              <w:spacing w:after="0" w:line="240" w:lineRule="auto"/>
              <w:rPr>
                <w:rFonts w:eastAsia="Times New Roman" w:cs="Arial"/>
              </w:rPr>
            </w:pPr>
          </w:p>
          <w:p w14:paraId="7B02C252"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Do kadry badawczej zostaną zaliczone osoby posiadające wykształcenie kierunkowe o stopniu co najmniej magistra w dziedzinie związanej z projektem.</w:t>
            </w:r>
          </w:p>
          <w:p w14:paraId="33E5B695" w14:textId="77777777" w:rsidR="00643BD9" w:rsidRPr="00DF0C08" w:rsidRDefault="00643BD9" w:rsidP="00462E32">
            <w:pPr>
              <w:snapToGrid w:val="0"/>
              <w:spacing w:after="0" w:line="240" w:lineRule="auto"/>
              <w:rPr>
                <w:rFonts w:eastAsia="Times New Roman" w:cs="Arial"/>
              </w:rPr>
            </w:pPr>
          </w:p>
          <w:p w14:paraId="0E9A3019" w14:textId="77777777" w:rsidR="00643BD9" w:rsidRPr="00DF0C08" w:rsidRDefault="00643BD9" w:rsidP="00462E32">
            <w:pPr>
              <w:snapToGrid w:val="0"/>
              <w:spacing w:after="0" w:line="240" w:lineRule="auto"/>
              <w:rPr>
                <w:rFonts w:eastAsia="Times New Roman" w:cs="Arial"/>
              </w:rPr>
            </w:pPr>
          </w:p>
          <w:p w14:paraId="4C33EAE0"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Kryterium wynika z preferencji. </w:t>
            </w:r>
          </w:p>
          <w:p w14:paraId="7EC66B43"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Oceniane na podstawie opisu wniosku o dofinansowanie. W przypadku Schematu 1.2 B – na podstawie m.in. Planu prac B+R.</w:t>
            </w:r>
          </w:p>
        </w:tc>
        <w:tc>
          <w:tcPr>
            <w:tcW w:w="3969" w:type="dxa"/>
          </w:tcPr>
          <w:p w14:paraId="1D0DEC04"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0-4 pkt</w:t>
            </w:r>
          </w:p>
          <w:p w14:paraId="3A2426E7"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(0 punktów w kryterium nie oznacza</w:t>
            </w:r>
          </w:p>
          <w:p w14:paraId="17F53068"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odrzucenia wniosku)</w:t>
            </w:r>
          </w:p>
        </w:tc>
      </w:tr>
      <w:tr w:rsidR="00643BD9" w:rsidRPr="00DF0C08" w14:paraId="22C6B752" w14:textId="77777777" w:rsidTr="00462E32">
        <w:trPr>
          <w:gridBefore w:val="1"/>
          <w:wBefore w:w="30" w:type="dxa"/>
          <w:trHeight w:val="952"/>
        </w:trPr>
        <w:tc>
          <w:tcPr>
            <w:tcW w:w="821" w:type="dxa"/>
          </w:tcPr>
          <w:p w14:paraId="4B42A95B" w14:textId="77777777" w:rsidR="00643BD9" w:rsidRPr="00926809" w:rsidRDefault="00643BD9" w:rsidP="00462E32">
            <w:pPr>
              <w:rPr>
                <w:rFonts w:eastAsia="Times New Roman" w:cs="Times New Roman"/>
              </w:rPr>
            </w:pPr>
            <w:r w:rsidRPr="00926809">
              <w:rPr>
                <w:rFonts w:eastAsia="Times New Roman" w:cs="Times New Roman"/>
              </w:rPr>
              <w:t>5.</w:t>
            </w:r>
          </w:p>
        </w:tc>
        <w:tc>
          <w:tcPr>
            <w:tcW w:w="3686" w:type="dxa"/>
          </w:tcPr>
          <w:p w14:paraId="5767DE9A" w14:textId="77777777" w:rsidR="00643BD9" w:rsidRPr="00DF0C08" w:rsidRDefault="00643BD9" w:rsidP="00462E32">
            <w:pPr>
              <w:snapToGrid w:val="0"/>
              <w:spacing w:after="0" w:line="240" w:lineRule="auto"/>
              <w:rPr>
                <w:rFonts w:eastAsia="Times New Roman" w:cs="Arial"/>
                <w:b/>
              </w:rPr>
            </w:pPr>
            <w:r w:rsidRPr="00DF0C08">
              <w:rPr>
                <w:rFonts w:eastAsia="Times New Roman" w:cs="Arial"/>
                <w:b/>
              </w:rPr>
              <w:t>Zgodność z Kluczowymi technologiami wspomagającymi (KET).</w:t>
            </w:r>
          </w:p>
        </w:tc>
        <w:tc>
          <w:tcPr>
            <w:tcW w:w="6378" w:type="dxa"/>
          </w:tcPr>
          <w:p w14:paraId="46D38BEB" w14:textId="77777777" w:rsidR="00643BD9" w:rsidRPr="00DF0C08" w:rsidRDefault="00643BD9" w:rsidP="00462E32">
            <w:pPr>
              <w:rPr>
                <w:rFonts w:eastAsia="Times New Roman" w:cs="Arial"/>
              </w:rPr>
            </w:pPr>
            <w:r w:rsidRPr="00DF0C08">
              <w:rPr>
                <w:rFonts w:eastAsia="Times New Roman" w:cs="Arial"/>
              </w:rPr>
              <w:t>W ramach kryterium sprawdzane będzie, czy projekt wpisuje się w Kluczowe technologie wspomagające (KET)?</w:t>
            </w:r>
          </w:p>
          <w:p w14:paraId="3CAB8545"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tak (1 pkt.);</w:t>
            </w:r>
          </w:p>
          <w:p w14:paraId="1B248C2C"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nie (0 pkt.).</w:t>
            </w:r>
          </w:p>
          <w:p w14:paraId="6422413C" w14:textId="77777777" w:rsidR="00643BD9" w:rsidRPr="00DF0C08" w:rsidRDefault="00643BD9" w:rsidP="00462E32">
            <w:pPr>
              <w:rPr>
                <w:rFonts w:eastAsia="Times New Roman" w:cs="Arial"/>
              </w:rPr>
            </w:pPr>
          </w:p>
          <w:p w14:paraId="112D7F0E"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KET oceniane będzie na podstawie dokumentu : „Europejska strategia w dziedzinie kluczowych technologii wspomagających – droga do wzrostu i miejsc pracy”. Kluczowe technologie wspomagające (KET) zostały określone w Komunikacie Komisji Europejskiej z 2009 r. COM(2009) 512/3 wraz z jego uaktualnieniami i należą do nich:</w:t>
            </w:r>
          </w:p>
          <w:p w14:paraId="196FF0EA"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mikro- i nanoelektronika,</w:t>
            </w:r>
          </w:p>
          <w:p w14:paraId="7679F6A7"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materiały zaawansowane,</w:t>
            </w:r>
          </w:p>
          <w:p w14:paraId="3FF866F8"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biotechnologia przemysłowa,</w:t>
            </w:r>
          </w:p>
          <w:p w14:paraId="37930D23"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fotonika,</w:t>
            </w:r>
          </w:p>
          <w:p w14:paraId="1F6BD7C6"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nanotechnologia,</w:t>
            </w:r>
          </w:p>
          <w:p w14:paraId="07419B87" w14:textId="77777777" w:rsidR="00643BD9" w:rsidRPr="00DF0C08" w:rsidRDefault="00643BD9" w:rsidP="00462E32">
            <w:pPr>
              <w:snapToGrid w:val="0"/>
              <w:spacing w:after="0" w:line="240" w:lineRule="auto"/>
              <w:rPr>
                <w:rFonts w:eastAsia="Times New Roman" w:cs="Times New Roman"/>
              </w:rPr>
            </w:pPr>
            <w:r w:rsidRPr="00DF0C08">
              <w:rPr>
                <w:rFonts w:eastAsia="Times New Roman" w:cs="Arial"/>
              </w:rPr>
              <w:t>- zaawansowane systemy wytwarzania.</w:t>
            </w:r>
          </w:p>
          <w:p w14:paraId="7AF8404A" w14:textId="77777777" w:rsidR="00643BD9" w:rsidRPr="00DF0C08" w:rsidRDefault="00643BD9" w:rsidP="00462E32">
            <w:pPr>
              <w:snapToGrid w:val="0"/>
              <w:spacing w:after="0" w:line="240" w:lineRule="auto"/>
              <w:rPr>
                <w:rFonts w:eastAsia="Times New Roman" w:cs="Arial"/>
              </w:rPr>
            </w:pPr>
          </w:p>
          <w:p w14:paraId="20C74435" w14:textId="77777777" w:rsidR="00643BD9" w:rsidRPr="00DF0C08" w:rsidRDefault="00643BD9" w:rsidP="00462E32">
            <w:pPr>
              <w:snapToGrid w:val="0"/>
              <w:spacing w:after="0" w:line="240" w:lineRule="auto"/>
              <w:rPr>
                <w:rFonts w:eastAsia="Times New Roman" w:cs="Arial"/>
              </w:rPr>
            </w:pPr>
          </w:p>
          <w:p w14:paraId="17905955"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Ocena eksperta. Oceniane na podstawie opisu wniosku </w:t>
            </w:r>
            <w:r w:rsidRPr="00DF0C08">
              <w:t>o dofinansowanie</w:t>
            </w:r>
            <w:r w:rsidRPr="00DF0C08">
              <w:rPr>
                <w:rFonts w:eastAsia="Times New Roman" w:cs="Arial"/>
              </w:rPr>
              <w:t>. W przypadku Schematu 1.2 B – na podstawie m.in. Planu prac B+R.</w:t>
            </w:r>
          </w:p>
        </w:tc>
        <w:tc>
          <w:tcPr>
            <w:tcW w:w="3969" w:type="dxa"/>
          </w:tcPr>
          <w:p w14:paraId="17BFCE93"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0-1 pkt</w:t>
            </w:r>
          </w:p>
          <w:p w14:paraId="346495D3"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(0 punktów w kryterium nie oznacza</w:t>
            </w:r>
          </w:p>
          <w:p w14:paraId="11D490E1"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odrzucenia wniosku)</w:t>
            </w:r>
          </w:p>
        </w:tc>
      </w:tr>
      <w:tr w:rsidR="00643BD9" w:rsidRPr="00DF0C08" w14:paraId="75156034" w14:textId="77777777" w:rsidTr="00462E32">
        <w:trPr>
          <w:gridBefore w:val="1"/>
          <w:wBefore w:w="30" w:type="dxa"/>
          <w:trHeight w:val="952"/>
        </w:trPr>
        <w:tc>
          <w:tcPr>
            <w:tcW w:w="821" w:type="dxa"/>
          </w:tcPr>
          <w:p w14:paraId="3C738561" w14:textId="77777777" w:rsidR="00643BD9" w:rsidRPr="00926809" w:rsidRDefault="00643BD9" w:rsidP="00462E32">
            <w:pPr>
              <w:rPr>
                <w:rFonts w:eastAsia="Times New Roman" w:cs="Arial"/>
              </w:rPr>
            </w:pPr>
            <w:r w:rsidRPr="00926809">
              <w:rPr>
                <w:rFonts w:eastAsia="Times New Roman" w:cs="Arial"/>
              </w:rPr>
              <w:t>6.</w:t>
            </w:r>
          </w:p>
        </w:tc>
        <w:tc>
          <w:tcPr>
            <w:tcW w:w="3686" w:type="dxa"/>
          </w:tcPr>
          <w:p w14:paraId="36D0A3BE" w14:textId="77777777" w:rsidR="00643BD9" w:rsidRPr="00DF0C08" w:rsidRDefault="00643BD9" w:rsidP="00462E32">
            <w:pPr>
              <w:snapToGrid w:val="0"/>
              <w:spacing w:after="0" w:line="240" w:lineRule="auto"/>
              <w:rPr>
                <w:rFonts w:eastAsia="Times New Roman" w:cs="Arial"/>
                <w:b/>
              </w:rPr>
            </w:pPr>
            <w:r w:rsidRPr="00DF0C08">
              <w:rPr>
                <w:rFonts w:eastAsia="Times New Roman" w:cs="Arial"/>
                <w:b/>
              </w:rPr>
              <w:t>Współpraca w zakresie realizacji projektu</w:t>
            </w:r>
          </w:p>
        </w:tc>
        <w:tc>
          <w:tcPr>
            <w:tcW w:w="6378" w:type="dxa"/>
          </w:tcPr>
          <w:p w14:paraId="7D269121"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 ramach kryterium sprawdzane będzie czy projekt jest realizowany w ramach współpracy przedsiębiorstwa</w:t>
            </w:r>
            <w:r>
              <w:rPr>
                <w:rFonts w:eastAsia="Times New Roman" w:cs="Arial"/>
              </w:rPr>
              <w:t xml:space="preserve"> </w:t>
            </w:r>
            <w:r w:rsidRPr="00DF0C08">
              <w:rPr>
                <w:rFonts w:eastAsia="Times New Roman" w:cs="Arial"/>
              </w:rPr>
              <w:t>z jednostkami naukowymi.</w:t>
            </w:r>
          </w:p>
          <w:p w14:paraId="4B9A8869" w14:textId="77777777" w:rsidR="00643BD9" w:rsidRPr="00DF0C08" w:rsidRDefault="00643BD9" w:rsidP="00462E32">
            <w:pPr>
              <w:snapToGrid w:val="0"/>
              <w:spacing w:after="0" w:line="240" w:lineRule="auto"/>
              <w:rPr>
                <w:rFonts w:eastAsia="Times New Roman" w:cs="Arial"/>
              </w:rPr>
            </w:pPr>
          </w:p>
          <w:p w14:paraId="027013DE"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w formie konsorcjum (4 pkt.);</w:t>
            </w:r>
          </w:p>
          <w:p w14:paraId="20B6D875"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inna forma współpracy (2</w:t>
            </w:r>
            <w:r>
              <w:rPr>
                <w:rFonts w:eastAsia="Times New Roman" w:cs="Arial"/>
              </w:rPr>
              <w:t xml:space="preserve"> </w:t>
            </w:r>
            <w:r w:rsidRPr="00DF0C08">
              <w:rPr>
                <w:rFonts w:eastAsia="Times New Roman" w:cs="Arial"/>
              </w:rPr>
              <w:t>pkt.).</w:t>
            </w:r>
          </w:p>
          <w:p w14:paraId="219ACBD0"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brak współpracy (0 pkt.)</w:t>
            </w:r>
          </w:p>
          <w:p w14:paraId="4A89A3BC" w14:textId="77777777" w:rsidR="00643BD9" w:rsidRPr="00DF0C08" w:rsidRDefault="00643BD9" w:rsidP="00462E32">
            <w:pPr>
              <w:snapToGrid w:val="0"/>
              <w:spacing w:after="0" w:line="240" w:lineRule="auto"/>
              <w:rPr>
                <w:rFonts w:eastAsia="Times New Roman" w:cs="Arial"/>
              </w:rPr>
            </w:pPr>
          </w:p>
          <w:p w14:paraId="1D5B2D7A"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Kryterium wynika z preferencji. Sprawdzane na podstawie zapisów we wniosku o dofinansowanie, załączonej Umowy Konsorcjum oraz innych załączników dołączonych do wniosku o dofinansowanie .</w:t>
            </w:r>
          </w:p>
          <w:p w14:paraId="4DEC746A" w14:textId="77777777" w:rsidR="00643BD9" w:rsidRPr="00DF0C08" w:rsidRDefault="00643BD9" w:rsidP="00462E32">
            <w:pPr>
              <w:snapToGrid w:val="0"/>
              <w:spacing w:after="0" w:line="240" w:lineRule="auto"/>
              <w:rPr>
                <w:rFonts w:eastAsia="Times New Roman" w:cs="Arial"/>
              </w:rPr>
            </w:pPr>
          </w:p>
          <w:p w14:paraId="033AF136"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Punktowane formy współpracy zostaną określone na etapie dokumentacji konkursowej.</w:t>
            </w:r>
          </w:p>
          <w:p w14:paraId="07444AE9"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Jednostka naukowa określona w art. 2 pkt. 9a-f ustawy z dnia 30 kwietnia 2010 r. o zasadach finansowania nauki) prowadząca w sposób ciągły badania naukowe lub prace rozwojowe.</w:t>
            </w:r>
            <w:r>
              <w:rPr>
                <w:rFonts w:eastAsia="Times New Roman" w:cs="Arial"/>
              </w:rPr>
              <w:t xml:space="preserve"> </w:t>
            </w:r>
          </w:p>
          <w:p w14:paraId="61FA7927" w14:textId="77777777" w:rsidR="00643BD9" w:rsidRPr="00DF0C08" w:rsidRDefault="00643BD9" w:rsidP="00462E32">
            <w:pPr>
              <w:snapToGrid w:val="0"/>
              <w:spacing w:after="0" w:line="240" w:lineRule="auto"/>
              <w:rPr>
                <w:rFonts w:eastAsia="Times New Roman" w:cs="Arial"/>
              </w:rPr>
            </w:pPr>
          </w:p>
        </w:tc>
        <w:tc>
          <w:tcPr>
            <w:tcW w:w="3969" w:type="dxa"/>
          </w:tcPr>
          <w:p w14:paraId="6106B9F4"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0-4 pkt</w:t>
            </w:r>
          </w:p>
          <w:p w14:paraId="5A18ACAA"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(0 punktów w kryterium nie oznacza</w:t>
            </w:r>
          </w:p>
          <w:p w14:paraId="7FA4EC97"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odrzucenia wniosku)</w:t>
            </w:r>
          </w:p>
        </w:tc>
      </w:tr>
      <w:tr w:rsidR="00643BD9" w:rsidRPr="00DF0C08" w14:paraId="75DA3D3C" w14:textId="77777777" w:rsidTr="00462E32">
        <w:trPr>
          <w:gridBefore w:val="1"/>
          <w:wBefore w:w="30" w:type="dxa"/>
          <w:trHeight w:val="952"/>
        </w:trPr>
        <w:tc>
          <w:tcPr>
            <w:tcW w:w="821" w:type="dxa"/>
          </w:tcPr>
          <w:p w14:paraId="501894C3" w14:textId="77777777" w:rsidR="00643BD9" w:rsidRPr="00926809" w:rsidRDefault="00643BD9" w:rsidP="00462E32">
            <w:pPr>
              <w:rPr>
                <w:rFonts w:eastAsia="Times New Roman" w:cs="Arial"/>
              </w:rPr>
            </w:pPr>
            <w:r w:rsidRPr="00926809">
              <w:rPr>
                <w:rFonts w:eastAsia="Times New Roman" w:cs="Arial"/>
              </w:rPr>
              <w:t>7.</w:t>
            </w:r>
          </w:p>
        </w:tc>
        <w:tc>
          <w:tcPr>
            <w:tcW w:w="3686" w:type="dxa"/>
          </w:tcPr>
          <w:p w14:paraId="5A0FF001" w14:textId="77777777" w:rsidR="00643BD9" w:rsidRPr="00DF0C08" w:rsidRDefault="00643BD9" w:rsidP="00462E32">
            <w:pPr>
              <w:snapToGrid w:val="0"/>
              <w:spacing w:after="0" w:line="240" w:lineRule="auto"/>
              <w:rPr>
                <w:rFonts w:eastAsia="Times New Roman" w:cs="Arial"/>
                <w:b/>
              </w:rPr>
            </w:pPr>
            <w:r w:rsidRPr="00DF0C08">
              <w:rPr>
                <w:rFonts w:eastAsia="Times New Roman" w:cs="Arial"/>
                <w:b/>
              </w:rPr>
              <w:t>Partnerstwo/Współpraca</w:t>
            </w:r>
          </w:p>
        </w:tc>
        <w:tc>
          <w:tcPr>
            <w:tcW w:w="6378" w:type="dxa"/>
          </w:tcPr>
          <w:p w14:paraId="3077372C" w14:textId="77777777" w:rsidR="00643BD9" w:rsidRPr="00DF0C08" w:rsidRDefault="00643BD9" w:rsidP="00462E32">
            <w:pPr>
              <w:snapToGrid w:val="0"/>
              <w:spacing w:after="0" w:line="240" w:lineRule="auto"/>
              <w:rPr>
                <w:rFonts w:eastAsia="Times New Roman" w:cs="Arial"/>
                <w:b/>
              </w:rPr>
            </w:pPr>
            <w:r w:rsidRPr="00DF0C08">
              <w:rPr>
                <w:rFonts w:eastAsia="Times New Roman" w:cs="Arial"/>
                <w:b/>
              </w:rPr>
              <w:t>W zakresie MSP</w:t>
            </w:r>
          </w:p>
          <w:p w14:paraId="688C6088"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 ramach kryterium sprawdzane będzie czy projekt jest realizowany w ramach partnerstwa dwóch lub więcej przedsiębiorstw. Charakter współpracy powinien być powiązany z zakresem prac badawczo-rozwojowych.</w:t>
            </w:r>
          </w:p>
          <w:p w14:paraId="6C604188" w14:textId="77777777" w:rsidR="00643BD9" w:rsidRPr="00DF0C08" w:rsidRDefault="00643BD9" w:rsidP="00462E32">
            <w:pPr>
              <w:snapToGrid w:val="0"/>
              <w:spacing w:after="0" w:line="240" w:lineRule="auto"/>
              <w:rPr>
                <w:rFonts w:eastAsia="Times New Roman" w:cs="Arial"/>
                <w:b/>
              </w:rPr>
            </w:pPr>
          </w:p>
          <w:p w14:paraId="43BEEF79"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 przypadku realizacji projektu w partnerstwie, Wnioskodawca dołączył umowę partnerską zgodną z art. 33 ustawy wdrożeniowej, gdzie w ust. 5 wskazano minimalny zakres informacji, które w szczególności powinna zawierać umowa lub porozumienie.</w:t>
            </w:r>
          </w:p>
          <w:p w14:paraId="0EF5D28C" w14:textId="77777777" w:rsidR="00643BD9" w:rsidRPr="00DF0C08" w:rsidRDefault="00643BD9" w:rsidP="00462E32">
            <w:pPr>
              <w:snapToGrid w:val="0"/>
              <w:spacing w:after="0" w:line="240" w:lineRule="auto"/>
              <w:rPr>
                <w:rFonts w:eastAsia="Times New Roman" w:cs="Arial"/>
              </w:rPr>
            </w:pPr>
          </w:p>
          <w:p w14:paraId="079AF352"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 przypadku realizacji projektów we współpracy ocena będzie dokonana na podstawie załączonej umowy/porozumienia o współpracy. Umowa/porozumienie powinny określać przedmiot, zakres oraz zasady współpracy, w tym w szczególności sposób finansowania wspólnych projektów.</w:t>
            </w:r>
          </w:p>
          <w:p w14:paraId="5E753594" w14:textId="77777777" w:rsidR="00643BD9" w:rsidRPr="00DF0C08" w:rsidRDefault="00643BD9" w:rsidP="00462E32">
            <w:pPr>
              <w:snapToGrid w:val="0"/>
              <w:spacing w:after="0" w:line="240" w:lineRule="auto"/>
              <w:rPr>
                <w:rFonts w:eastAsia="Times New Roman" w:cs="Arial"/>
              </w:rPr>
            </w:pPr>
          </w:p>
          <w:p w14:paraId="51954FB9"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tak (4 pkt.);</w:t>
            </w:r>
          </w:p>
          <w:p w14:paraId="682047B1"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nie (0 pkt.);</w:t>
            </w:r>
          </w:p>
          <w:p w14:paraId="396B4930"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 nie dotyczy. </w:t>
            </w:r>
          </w:p>
          <w:p w14:paraId="63E381E3" w14:textId="77777777" w:rsidR="00643BD9" w:rsidRPr="00DF0C08" w:rsidRDefault="00643BD9" w:rsidP="00462E32">
            <w:pPr>
              <w:snapToGrid w:val="0"/>
              <w:spacing w:after="0" w:line="240" w:lineRule="auto"/>
              <w:rPr>
                <w:rFonts w:eastAsia="Times New Roman" w:cs="Arial"/>
              </w:rPr>
            </w:pPr>
          </w:p>
          <w:p w14:paraId="29FADE4C" w14:textId="77777777" w:rsidR="00643BD9" w:rsidRPr="00DF0C08" w:rsidRDefault="00643BD9" w:rsidP="00462E32">
            <w:pPr>
              <w:snapToGrid w:val="0"/>
              <w:spacing w:after="0" w:line="240" w:lineRule="auto"/>
              <w:rPr>
                <w:rFonts w:eastAsia="Times New Roman" w:cs="Arial"/>
                <w:b/>
              </w:rPr>
            </w:pPr>
          </w:p>
          <w:p w14:paraId="182ED49E" w14:textId="77777777" w:rsidR="00643BD9" w:rsidRPr="00DF0C08" w:rsidRDefault="00643BD9" w:rsidP="00462E32">
            <w:pPr>
              <w:snapToGrid w:val="0"/>
              <w:spacing w:after="0" w:line="240" w:lineRule="auto"/>
              <w:rPr>
                <w:rFonts w:eastAsia="Times New Roman" w:cs="Arial"/>
                <w:b/>
              </w:rPr>
            </w:pPr>
            <w:r w:rsidRPr="00DF0C08">
              <w:rPr>
                <w:rFonts w:eastAsia="Times New Roman" w:cs="Arial"/>
                <w:b/>
              </w:rPr>
              <w:t>W zakresie dużych przedsiębiorców</w:t>
            </w:r>
          </w:p>
          <w:p w14:paraId="579F5E0E"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 ramach kryterium sprawdzane będzie czy projekt jest realizowany w ramach partnerstwa/lub przewiduje współpracę</w:t>
            </w:r>
            <w:r>
              <w:rPr>
                <w:rFonts w:eastAsia="Times New Roman" w:cs="Arial"/>
              </w:rPr>
              <w:t xml:space="preserve"> </w:t>
            </w:r>
            <w:r w:rsidRPr="00DF0C08">
              <w:rPr>
                <w:rFonts w:eastAsia="Times New Roman" w:cs="Arial"/>
              </w:rPr>
              <w:t xml:space="preserve">z MŚP lub NGO. </w:t>
            </w:r>
          </w:p>
          <w:p w14:paraId="17E822D1" w14:textId="77777777" w:rsidR="00643BD9" w:rsidRPr="00DF0C08" w:rsidRDefault="00643BD9" w:rsidP="00462E32">
            <w:pPr>
              <w:snapToGrid w:val="0"/>
              <w:spacing w:after="0" w:line="240" w:lineRule="auto"/>
              <w:rPr>
                <w:rFonts w:eastAsia="Times New Roman" w:cs="Arial"/>
              </w:rPr>
            </w:pPr>
          </w:p>
          <w:p w14:paraId="3F8C7CB3"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tak (4 pkt.);</w:t>
            </w:r>
          </w:p>
          <w:p w14:paraId="0B98B187"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nie (0 pkt.);</w:t>
            </w:r>
          </w:p>
          <w:p w14:paraId="7BDF3AFE"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nie dotyczy.</w:t>
            </w:r>
          </w:p>
          <w:p w14:paraId="3DE70FE5"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t>
            </w:r>
          </w:p>
          <w:p w14:paraId="64599423"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NGO to niebędące jednostkami sektora finansów publicznych, w rozumieniu przepisów o finansach publicznych, i niedziałające w celu osiągnięcia zysku, osoby prawne lub jednostki nieposiadające osobowości prawnej utworzone na podstawie przepisów ustaw, w tym fundacje i stowarzyszenia. </w:t>
            </w:r>
          </w:p>
          <w:p w14:paraId="5B94FBA6" w14:textId="77777777" w:rsidR="00643BD9" w:rsidRPr="00DF0C08" w:rsidRDefault="00643BD9" w:rsidP="00462E32">
            <w:pPr>
              <w:snapToGrid w:val="0"/>
              <w:spacing w:after="0" w:line="240" w:lineRule="auto"/>
              <w:rPr>
                <w:rFonts w:eastAsia="Times New Roman" w:cs="Arial"/>
              </w:rPr>
            </w:pPr>
          </w:p>
          <w:p w14:paraId="7D86EF96" w14:textId="77777777" w:rsidR="00643BD9" w:rsidRPr="00DF0C08" w:rsidRDefault="00643BD9" w:rsidP="00462E32">
            <w:pPr>
              <w:snapToGrid w:val="0"/>
              <w:spacing w:after="0" w:line="240" w:lineRule="auto"/>
              <w:rPr>
                <w:rFonts w:eastAsia="Times New Roman" w:cs="Arial"/>
              </w:rPr>
            </w:pPr>
          </w:p>
          <w:p w14:paraId="3CA236FE" w14:textId="77777777" w:rsidR="00643BD9" w:rsidRPr="00DF0C08" w:rsidRDefault="00643BD9" w:rsidP="00462E32">
            <w:pPr>
              <w:snapToGrid w:val="0"/>
              <w:spacing w:after="0" w:line="240" w:lineRule="auto"/>
              <w:rPr>
                <w:rFonts w:eastAsia="Times New Roman" w:cs="Arial"/>
              </w:rPr>
            </w:pPr>
          </w:p>
          <w:p w14:paraId="36247E86"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 przypadku realizacji projektu w partnerstwie, Wnioskodawca dołączył umowę partnerską zgodną z art. 33 ustawy wdrożeniowej, gdzie w ust. 5 wskazano minimalny zakres informacji, które w szczególności powinna zawierać umowa lub porozumienie.</w:t>
            </w:r>
          </w:p>
          <w:p w14:paraId="3116A2C3" w14:textId="77777777" w:rsidR="00643BD9" w:rsidRPr="00DF0C08" w:rsidRDefault="00643BD9" w:rsidP="00462E32">
            <w:pPr>
              <w:snapToGrid w:val="0"/>
              <w:spacing w:after="0" w:line="240" w:lineRule="auto"/>
              <w:rPr>
                <w:rFonts w:eastAsia="Times New Roman" w:cs="Arial"/>
              </w:rPr>
            </w:pPr>
          </w:p>
          <w:p w14:paraId="4C6EE2A3"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 przypadku realizacji projektów we współpracy ocena będzie dokonana na podstawie załączonej umowy/porozumienia o współpracy.</w:t>
            </w:r>
            <w:r>
              <w:rPr>
                <w:rFonts w:eastAsia="Times New Roman" w:cs="Arial"/>
              </w:rPr>
              <w:t xml:space="preserve"> </w:t>
            </w:r>
            <w:r w:rsidRPr="00DF0C08">
              <w:rPr>
                <w:rFonts w:eastAsia="Times New Roman" w:cs="Arial"/>
              </w:rPr>
              <w:t xml:space="preserve">Umowa/porozumienie powinny określać przedmiot, zakres oraz zasady współpracy, w tym w szczególności sposób finansowania wspólnych projektów. </w:t>
            </w:r>
          </w:p>
          <w:p w14:paraId="54F97236" w14:textId="77777777" w:rsidR="00643BD9" w:rsidRPr="00DF0C08" w:rsidRDefault="00643BD9" w:rsidP="00462E32">
            <w:pPr>
              <w:snapToGrid w:val="0"/>
              <w:spacing w:after="0" w:line="240" w:lineRule="auto"/>
              <w:rPr>
                <w:rFonts w:eastAsia="Times New Roman" w:cs="Arial"/>
              </w:rPr>
            </w:pPr>
          </w:p>
          <w:p w14:paraId="009F6A25" w14:textId="77777777" w:rsidR="00643BD9" w:rsidRPr="00DF0C08" w:rsidRDefault="00643BD9" w:rsidP="00462E32">
            <w:pPr>
              <w:snapToGrid w:val="0"/>
              <w:spacing w:after="0" w:line="240" w:lineRule="auto"/>
              <w:rPr>
                <w:rFonts w:eastAsia="Times New Roman" w:cs="Arial"/>
              </w:rPr>
            </w:pPr>
          </w:p>
          <w:p w14:paraId="7EB7CFD3"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Charakter współpracy powinien być powiązany z zakresem prac badawczo-rozwojowych.</w:t>
            </w:r>
          </w:p>
          <w:p w14:paraId="6CACCF4E" w14:textId="77777777" w:rsidR="00643BD9" w:rsidRPr="00DF0C08" w:rsidRDefault="00643BD9" w:rsidP="00462E32">
            <w:pPr>
              <w:snapToGrid w:val="0"/>
              <w:spacing w:after="0" w:line="240" w:lineRule="auto"/>
              <w:rPr>
                <w:rFonts w:eastAsia="Times New Roman" w:cs="Arial"/>
              </w:rPr>
            </w:pPr>
          </w:p>
          <w:p w14:paraId="3C99E03E" w14:textId="77777777" w:rsidR="00643BD9" w:rsidRPr="00DF0C08" w:rsidRDefault="00643BD9" w:rsidP="00462E32">
            <w:pPr>
              <w:snapToGrid w:val="0"/>
              <w:spacing w:after="0" w:line="240" w:lineRule="auto"/>
              <w:rPr>
                <w:rFonts w:eastAsia="Times New Roman" w:cs="Arial"/>
                <w:b/>
              </w:rPr>
            </w:pPr>
            <w:r w:rsidRPr="00DF0C08">
              <w:rPr>
                <w:rFonts w:eastAsia="Times New Roman" w:cs="Arial"/>
              </w:rPr>
              <w:t>Kryterium wynika z preferencji. Sprawdzane na podstawie Umowy pomiędzy partnerami.</w:t>
            </w:r>
          </w:p>
          <w:p w14:paraId="763C7C91" w14:textId="77777777" w:rsidR="00643BD9" w:rsidRPr="00DF0C08" w:rsidRDefault="00643BD9" w:rsidP="00462E32">
            <w:pPr>
              <w:snapToGrid w:val="0"/>
              <w:spacing w:after="0" w:line="240" w:lineRule="auto"/>
              <w:rPr>
                <w:rFonts w:eastAsia="Times New Roman" w:cs="Arial"/>
                <w:b/>
              </w:rPr>
            </w:pPr>
          </w:p>
          <w:p w14:paraId="0983C2E9" w14:textId="77777777" w:rsidR="00643BD9" w:rsidRPr="00DF0C08" w:rsidRDefault="00643BD9" w:rsidP="00462E32">
            <w:pPr>
              <w:snapToGrid w:val="0"/>
              <w:spacing w:after="0" w:line="240" w:lineRule="auto"/>
              <w:rPr>
                <w:rFonts w:eastAsia="Times New Roman" w:cs="Arial"/>
                <w:b/>
              </w:rPr>
            </w:pPr>
          </w:p>
        </w:tc>
        <w:tc>
          <w:tcPr>
            <w:tcW w:w="3969" w:type="dxa"/>
          </w:tcPr>
          <w:p w14:paraId="1ED91E6B"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0-4 pkt</w:t>
            </w:r>
          </w:p>
          <w:p w14:paraId="0A70A413"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(0 punktów w kryterium nie oznacza</w:t>
            </w:r>
          </w:p>
          <w:p w14:paraId="1E531F08"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odrzucenia wniosku)</w:t>
            </w:r>
          </w:p>
        </w:tc>
      </w:tr>
      <w:tr w:rsidR="00643BD9" w:rsidRPr="00DF0C08" w14:paraId="3472CE79" w14:textId="77777777" w:rsidTr="00462E32">
        <w:trPr>
          <w:gridBefore w:val="1"/>
          <w:wBefore w:w="30" w:type="dxa"/>
          <w:trHeight w:val="952"/>
        </w:trPr>
        <w:tc>
          <w:tcPr>
            <w:tcW w:w="821" w:type="dxa"/>
          </w:tcPr>
          <w:p w14:paraId="506C2400" w14:textId="77777777" w:rsidR="00643BD9" w:rsidRPr="00926809" w:rsidRDefault="00643BD9" w:rsidP="00462E32">
            <w:pPr>
              <w:rPr>
                <w:rFonts w:eastAsia="Times New Roman" w:cs="Times New Roman"/>
              </w:rPr>
            </w:pPr>
            <w:r w:rsidRPr="00926809">
              <w:rPr>
                <w:rFonts w:eastAsia="Times New Roman" w:cs="Arial"/>
              </w:rPr>
              <w:t>8.</w:t>
            </w:r>
          </w:p>
        </w:tc>
        <w:tc>
          <w:tcPr>
            <w:tcW w:w="3686" w:type="dxa"/>
          </w:tcPr>
          <w:p w14:paraId="5FAE01EB" w14:textId="77777777" w:rsidR="00643BD9" w:rsidRPr="00DF0C08" w:rsidRDefault="00643BD9" w:rsidP="00462E32">
            <w:pPr>
              <w:spacing w:after="0"/>
              <w:rPr>
                <w:rFonts w:eastAsia="Times New Roman" w:cs="Arial"/>
                <w:b/>
              </w:rPr>
            </w:pPr>
            <w:r w:rsidRPr="00DF0C08">
              <w:rPr>
                <w:rFonts w:eastAsia="Times New Roman" w:cs="Arial"/>
                <w:b/>
              </w:rPr>
              <w:t>Zwiększenia potencjału kadrowego sektora B+R</w:t>
            </w:r>
          </w:p>
        </w:tc>
        <w:tc>
          <w:tcPr>
            <w:tcW w:w="6378" w:type="dxa"/>
          </w:tcPr>
          <w:p w14:paraId="318C801F" w14:textId="77777777" w:rsidR="00643BD9" w:rsidRPr="00DF0C08" w:rsidRDefault="00643BD9" w:rsidP="00462E32">
            <w:pPr>
              <w:spacing w:after="0"/>
              <w:rPr>
                <w:rFonts w:eastAsia="Times New Roman" w:cs="Arial"/>
              </w:rPr>
            </w:pPr>
            <w:r w:rsidRPr="00DF0C08">
              <w:rPr>
                <w:rFonts w:eastAsia="Times New Roman" w:cs="Arial"/>
              </w:rPr>
              <w:t>W ramach kryterium sprawdzane jest czy realizacja projektu przyczyni się do zwiększenia potencjału kadrowego sektora B+R (podnoszenie kwalifikacji kadr B+R w przedsiębiorstwie, staże i stypendia naukowe w MSP, wymiana kadr z jednostkami naukowymi – oddelegowanie wysoko wykwalifikowanego</w:t>
            </w:r>
            <w:r>
              <w:rPr>
                <w:rFonts w:eastAsia="Times New Roman" w:cs="Arial"/>
              </w:rPr>
              <w:t xml:space="preserve"> </w:t>
            </w:r>
            <w:r w:rsidRPr="00DF0C08">
              <w:rPr>
                <w:rFonts w:eastAsia="Times New Roman" w:cs="Arial"/>
              </w:rPr>
              <w:t>personelu).</w:t>
            </w:r>
          </w:p>
          <w:p w14:paraId="761BE061" w14:textId="77777777" w:rsidR="00643BD9" w:rsidRPr="00DF0C08" w:rsidRDefault="00643BD9" w:rsidP="00462E32">
            <w:pPr>
              <w:spacing w:after="0"/>
              <w:rPr>
                <w:rFonts w:eastAsia="Times New Roman" w:cs="Arial"/>
              </w:rPr>
            </w:pPr>
          </w:p>
          <w:p w14:paraId="267BCF25" w14:textId="77777777" w:rsidR="00643BD9" w:rsidRPr="00DF0C08" w:rsidRDefault="00643BD9" w:rsidP="00462E32">
            <w:pPr>
              <w:spacing w:after="0"/>
              <w:rPr>
                <w:rFonts w:eastAsia="Times New Roman" w:cs="Arial"/>
              </w:rPr>
            </w:pPr>
            <w:r w:rsidRPr="00DF0C08">
              <w:rPr>
                <w:rFonts w:eastAsia="Times New Roman" w:cs="Arial"/>
              </w:rPr>
              <w:t xml:space="preserve">Kryterium nie musi wiązać się z nowymi miejscami pracy, oceniane jest na podstawie opisu projektu lub w przypadku Schematu 1.2 B – na podstawie m.in. Planu prac B+R. </w:t>
            </w:r>
          </w:p>
          <w:p w14:paraId="76C6731D" w14:textId="77777777" w:rsidR="00643BD9" w:rsidRPr="00DF0C08" w:rsidRDefault="00643BD9" w:rsidP="00462E32">
            <w:pPr>
              <w:spacing w:after="0"/>
              <w:rPr>
                <w:rFonts w:eastAsia="Times New Roman" w:cs="Arial"/>
              </w:rPr>
            </w:pPr>
            <w:r w:rsidRPr="00DF0C08">
              <w:rPr>
                <w:rFonts w:eastAsia="Times New Roman" w:cs="Arial"/>
              </w:rPr>
              <w:t>- tak (1 pkt.);</w:t>
            </w:r>
          </w:p>
          <w:p w14:paraId="363B13FA" w14:textId="77777777" w:rsidR="00643BD9" w:rsidRPr="00DF0C08" w:rsidRDefault="00643BD9" w:rsidP="00462E32">
            <w:pPr>
              <w:spacing w:after="0"/>
              <w:rPr>
                <w:rFonts w:eastAsia="Times New Roman" w:cs="Arial"/>
              </w:rPr>
            </w:pPr>
            <w:r>
              <w:rPr>
                <w:rFonts w:eastAsia="Times New Roman" w:cs="Arial"/>
              </w:rPr>
              <w:t>- nie (0 pkt.).</w:t>
            </w:r>
          </w:p>
        </w:tc>
        <w:tc>
          <w:tcPr>
            <w:tcW w:w="3969" w:type="dxa"/>
          </w:tcPr>
          <w:p w14:paraId="137A1BCA"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0-1 pkt</w:t>
            </w:r>
          </w:p>
          <w:p w14:paraId="4E88D02D"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(0 punktów w kryterium nie oznacza</w:t>
            </w:r>
          </w:p>
          <w:p w14:paraId="71A7263C"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odrzucenia wniosku)</w:t>
            </w:r>
          </w:p>
        </w:tc>
      </w:tr>
      <w:tr w:rsidR="00643BD9" w:rsidRPr="00DF0C08" w14:paraId="240D946C" w14:textId="77777777" w:rsidTr="00462E32">
        <w:tblPrEx>
          <w:tblLook w:val="04A0" w:firstRow="1" w:lastRow="0" w:firstColumn="1" w:lastColumn="0" w:noHBand="0" w:noVBand="1"/>
        </w:tblPrEx>
        <w:trPr>
          <w:gridBefore w:val="1"/>
          <w:wBefore w:w="30" w:type="dxa"/>
          <w:trHeight w:val="7654"/>
          <w:tblHeader/>
        </w:trPr>
        <w:tc>
          <w:tcPr>
            <w:tcW w:w="821" w:type="dxa"/>
            <w:tcBorders>
              <w:top w:val="single" w:sz="4" w:space="0" w:color="000000"/>
              <w:left w:val="single" w:sz="4" w:space="0" w:color="000000"/>
              <w:bottom w:val="single" w:sz="4" w:space="0" w:color="000000"/>
              <w:right w:val="single" w:sz="4" w:space="0" w:color="000000"/>
            </w:tcBorders>
          </w:tcPr>
          <w:p w14:paraId="3367C968" w14:textId="77777777" w:rsidR="00643BD9" w:rsidRPr="00926809" w:rsidRDefault="00643BD9" w:rsidP="00462E32">
            <w:pPr>
              <w:snapToGrid w:val="0"/>
              <w:rPr>
                <w:rFonts w:eastAsia="Times New Roman" w:cs="Arial"/>
                <w:kern w:val="2"/>
              </w:rPr>
            </w:pPr>
            <w:r w:rsidRPr="00926809">
              <w:rPr>
                <w:rFonts w:eastAsia="Times New Roman" w:cs="Arial"/>
                <w:kern w:val="2"/>
              </w:rPr>
              <w:t>9.</w:t>
            </w:r>
          </w:p>
        </w:tc>
        <w:tc>
          <w:tcPr>
            <w:tcW w:w="3686" w:type="dxa"/>
            <w:tcBorders>
              <w:top w:val="single" w:sz="4" w:space="0" w:color="000000"/>
              <w:left w:val="single" w:sz="4" w:space="0" w:color="000000"/>
              <w:bottom w:val="single" w:sz="4" w:space="0" w:color="000000"/>
              <w:right w:val="single" w:sz="4" w:space="0" w:color="000000"/>
            </w:tcBorders>
          </w:tcPr>
          <w:p w14:paraId="2FA65F44" w14:textId="77777777" w:rsidR="00643BD9" w:rsidRPr="00DF0C08" w:rsidRDefault="00643BD9" w:rsidP="00462E32">
            <w:pPr>
              <w:snapToGrid w:val="0"/>
              <w:spacing w:after="0" w:line="240" w:lineRule="auto"/>
              <w:rPr>
                <w:rFonts w:eastAsia="Times New Roman" w:cs="Arial"/>
                <w:b/>
              </w:rPr>
            </w:pPr>
            <w:r w:rsidRPr="00DF0C08">
              <w:rPr>
                <w:rFonts w:eastAsia="Times New Roman" w:cs="Arial"/>
                <w:b/>
              </w:rPr>
              <w:t>Przeciwdziałanie zmianom klimatu (ekoinnowacje)</w:t>
            </w:r>
          </w:p>
          <w:p w14:paraId="1CA18E4B" w14:textId="77777777" w:rsidR="00643BD9" w:rsidRPr="00DF0C08" w:rsidRDefault="00643BD9" w:rsidP="00462E32">
            <w:pPr>
              <w:snapToGrid w:val="0"/>
              <w:spacing w:after="0" w:line="240" w:lineRule="auto"/>
              <w:rPr>
                <w:rFonts w:eastAsia="Times New Roman" w:cs="Arial"/>
                <w:b/>
              </w:rPr>
            </w:pPr>
            <w:r w:rsidRPr="00DF0C08">
              <w:rPr>
                <w:rFonts w:eastAsia="Times New Roman" w:cs="Arial"/>
                <w:b/>
              </w:rPr>
              <w:t>(dotyczy schematu 1.2.A)</w:t>
            </w:r>
          </w:p>
          <w:p w14:paraId="7CDC9DDF" w14:textId="77777777" w:rsidR="00643BD9" w:rsidRPr="00DF0C08" w:rsidRDefault="00643BD9" w:rsidP="00462E32">
            <w:pPr>
              <w:snapToGrid w:val="0"/>
              <w:spacing w:after="0" w:line="240" w:lineRule="auto"/>
              <w:rPr>
                <w:rFonts w:eastAsia="Times New Roman" w:cs="Arial"/>
                <w:b/>
              </w:rPr>
            </w:pPr>
          </w:p>
        </w:tc>
        <w:tc>
          <w:tcPr>
            <w:tcW w:w="6378" w:type="dxa"/>
            <w:tcBorders>
              <w:top w:val="single" w:sz="4" w:space="0" w:color="000000"/>
              <w:left w:val="single" w:sz="4" w:space="0" w:color="000000"/>
              <w:bottom w:val="single" w:sz="4" w:space="0" w:color="000000"/>
              <w:right w:val="single" w:sz="4" w:space="0" w:color="000000"/>
            </w:tcBorders>
          </w:tcPr>
          <w:p w14:paraId="36A170EB"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 ramach kryterium sprawdzane będzie</w:t>
            </w:r>
            <w:r>
              <w:rPr>
                <w:rFonts w:eastAsia="Times New Roman" w:cs="Arial"/>
              </w:rPr>
              <w:t xml:space="preserve"> </w:t>
            </w:r>
            <w:r w:rsidRPr="00DF0C08">
              <w:rPr>
                <w:rFonts w:eastAsia="Times New Roman" w:cs="Arial"/>
              </w:rPr>
              <w:t xml:space="preserve">w jakim stopniu stworzenie nowoczesnych rozwiązań (technologii) prowadzić będzie do przeciwdziałania zmianom klimatu co w konsekwencji zapewni ograniczenie negatywnych skutków środowiskowych? </w:t>
            </w:r>
          </w:p>
          <w:p w14:paraId="6A75B96A"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(z wyłączeniem wprowadzania technologii mających na celu zwiększenie efektywności energetycznej w przedsiębiorstwie).</w:t>
            </w:r>
          </w:p>
          <w:p w14:paraId="415713BD" w14:textId="77777777" w:rsidR="00643BD9" w:rsidRPr="00DF0C08" w:rsidRDefault="00643BD9" w:rsidP="00462E32">
            <w:pPr>
              <w:snapToGrid w:val="0"/>
              <w:spacing w:after="0" w:line="240" w:lineRule="auto"/>
              <w:rPr>
                <w:rFonts w:eastAsia="Times New Roman" w:cs="Arial"/>
              </w:rPr>
            </w:pPr>
          </w:p>
          <w:p w14:paraId="449D19A5" w14:textId="77777777" w:rsidR="00643BD9" w:rsidRPr="00DF0C08" w:rsidRDefault="00643BD9" w:rsidP="00462E32">
            <w:pPr>
              <w:snapToGrid w:val="0"/>
              <w:spacing w:after="0" w:line="240" w:lineRule="auto"/>
              <w:rPr>
                <w:rFonts w:eastAsia="Times New Roman" w:cs="Arial"/>
              </w:rPr>
            </w:pPr>
          </w:p>
          <w:p w14:paraId="59ED9C91"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Projekt będzie przeciwdziałał zmianom klimatu</w:t>
            </w:r>
          </w:p>
          <w:p w14:paraId="0B9C4769"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Tak (2 pkt)</w:t>
            </w:r>
          </w:p>
          <w:p w14:paraId="056C4DBB"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Nie (0 pkt)</w:t>
            </w:r>
          </w:p>
          <w:p w14:paraId="26EEB675" w14:textId="77777777" w:rsidR="00643BD9" w:rsidRPr="00DF0C08" w:rsidRDefault="00643BD9" w:rsidP="00462E32">
            <w:pPr>
              <w:snapToGrid w:val="0"/>
              <w:spacing w:after="0" w:line="240" w:lineRule="auto"/>
              <w:rPr>
                <w:rFonts w:eastAsia="Times New Roman" w:cs="Arial"/>
              </w:rPr>
            </w:pPr>
          </w:p>
          <w:p w14:paraId="2EDA70D6"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Projekt otrzymuje 2 punkty, jeśli wpisuje się w obszar wymieniony poniżej:</w:t>
            </w:r>
          </w:p>
          <w:p w14:paraId="0D277C6A" w14:textId="77777777" w:rsidR="00643BD9" w:rsidRPr="00DF0C08" w:rsidRDefault="00643BD9" w:rsidP="00462E32">
            <w:pPr>
              <w:snapToGrid w:val="0"/>
              <w:spacing w:after="0" w:line="240" w:lineRule="auto"/>
              <w:rPr>
                <w:rFonts w:eastAsia="Times New Roman" w:cs="Arial"/>
              </w:rPr>
            </w:pPr>
          </w:p>
          <w:p w14:paraId="3EDCAA9A" w14:textId="77777777" w:rsidR="00643BD9" w:rsidRPr="00DF0C08" w:rsidRDefault="00643BD9" w:rsidP="00462E32">
            <w:pPr>
              <w:numPr>
                <w:ilvl w:val="0"/>
                <w:numId w:val="13"/>
              </w:numPr>
              <w:snapToGrid w:val="0"/>
              <w:spacing w:after="0" w:line="240" w:lineRule="auto"/>
              <w:rPr>
                <w:rFonts w:eastAsia="Calibri" w:cs="Arial"/>
              </w:rPr>
            </w:pPr>
            <w:r w:rsidRPr="00DF0C08">
              <w:rPr>
                <w:rFonts w:eastAsia="Calibri" w:cs="Arial"/>
              </w:rPr>
              <w:t xml:space="preserve">zastosowanie rozwiązań gwarantujących oszczędność surowcową, w tym oszczędność wody, </w:t>
            </w:r>
          </w:p>
          <w:p w14:paraId="3289A359" w14:textId="77777777" w:rsidR="00643BD9" w:rsidRPr="00DF0C08" w:rsidRDefault="00643BD9" w:rsidP="00462E32">
            <w:pPr>
              <w:numPr>
                <w:ilvl w:val="0"/>
                <w:numId w:val="13"/>
              </w:numPr>
              <w:snapToGrid w:val="0"/>
              <w:spacing w:after="0" w:line="240" w:lineRule="auto"/>
              <w:rPr>
                <w:rFonts w:eastAsia="Calibri" w:cs="Arial"/>
              </w:rPr>
            </w:pPr>
            <w:r w:rsidRPr="00DF0C08">
              <w:rPr>
                <w:rFonts w:eastAsia="Calibri" w:cs="Arial"/>
              </w:rPr>
              <w:t>zastosowanie technologii mało-i bezodpadowych, w tym zmniejszenie ilości ścieków ,</w:t>
            </w:r>
          </w:p>
          <w:p w14:paraId="654C5928" w14:textId="77777777" w:rsidR="00643BD9" w:rsidRPr="00DF0C08" w:rsidRDefault="00643BD9" w:rsidP="00462E32">
            <w:pPr>
              <w:numPr>
                <w:ilvl w:val="0"/>
                <w:numId w:val="13"/>
              </w:numPr>
              <w:snapToGrid w:val="0"/>
              <w:spacing w:after="0" w:line="240" w:lineRule="auto"/>
              <w:rPr>
                <w:rFonts w:eastAsia="Calibri" w:cs="Arial"/>
              </w:rPr>
            </w:pPr>
            <w:r w:rsidRPr="00DF0C08">
              <w:rPr>
                <w:rFonts w:eastAsia="Calibri" w:cs="Arial"/>
              </w:rPr>
              <w:t>zastosowanie rozwiązań gwarantujących zmniejszenie ilości zanieczyszczeń odprowadzanych do atmosfery,</w:t>
            </w:r>
            <w:r>
              <w:rPr>
                <w:rFonts w:eastAsia="Calibri" w:cs="Arial"/>
              </w:rPr>
              <w:t xml:space="preserve"> </w:t>
            </w:r>
          </w:p>
          <w:p w14:paraId="3D054CD7" w14:textId="77777777" w:rsidR="00643BD9" w:rsidRPr="00DF0C08" w:rsidRDefault="00643BD9" w:rsidP="00462E32">
            <w:pPr>
              <w:numPr>
                <w:ilvl w:val="0"/>
                <w:numId w:val="13"/>
              </w:numPr>
              <w:snapToGrid w:val="0"/>
              <w:spacing w:after="0" w:line="240" w:lineRule="auto"/>
              <w:rPr>
                <w:rFonts w:eastAsia="Calibri" w:cs="Arial"/>
              </w:rPr>
            </w:pPr>
            <w:r w:rsidRPr="00DF0C08">
              <w:rPr>
                <w:rFonts w:eastAsia="Calibri" w:cs="Arial"/>
              </w:rPr>
              <w:t xml:space="preserve">zastosowanie rozwiązań gwarantujących zmniejszenie poziomu hałasu, </w:t>
            </w:r>
          </w:p>
          <w:p w14:paraId="0F61B0DF" w14:textId="77777777" w:rsidR="00643BD9" w:rsidRPr="00DF0C08" w:rsidRDefault="00643BD9" w:rsidP="00462E32">
            <w:pPr>
              <w:numPr>
                <w:ilvl w:val="0"/>
                <w:numId w:val="13"/>
              </w:numPr>
              <w:snapToGrid w:val="0"/>
              <w:spacing w:after="0" w:line="240" w:lineRule="auto"/>
              <w:rPr>
                <w:rFonts w:eastAsia="Calibri" w:cs="Arial"/>
              </w:rPr>
            </w:pPr>
            <w:r w:rsidRPr="00DF0C08">
              <w:rPr>
                <w:rFonts w:eastAsia="Calibri" w:cs="Arial"/>
              </w:rPr>
              <w:t>zastosowanie rozwiązań wydłużających cykl życia produktu,</w:t>
            </w:r>
          </w:p>
          <w:p w14:paraId="31CB098B" w14:textId="77777777" w:rsidR="00643BD9" w:rsidRPr="00DF0C08" w:rsidRDefault="00643BD9" w:rsidP="00462E32">
            <w:pPr>
              <w:pStyle w:val="Akapitzlist"/>
              <w:numPr>
                <w:ilvl w:val="0"/>
                <w:numId w:val="13"/>
              </w:numPr>
              <w:rPr>
                <w:rFonts w:eastAsia="Calibri" w:cs="Arial"/>
              </w:rPr>
            </w:pPr>
            <w:r w:rsidRPr="00DF0C08">
              <w:rPr>
                <w:rFonts w:eastAsia="Calibri" w:cs="Arial"/>
              </w:rPr>
              <w:t>inne obszary, w których ograniczony będzie negatywny skutek środowiskowy.</w:t>
            </w:r>
          </w:p>
          <w:p w14:paraId="5539EB9E"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Oceniane na podstawie opisu wniosku o dofinansowanie </w:t>
            </w:r>
          </w:p>
          <w:p w14:paraId="2A10E93C" w14:textId="77777777" w:rsidR="00643BD9" w:rsidRPr="00DF0C08" w:rsidRDefault="00643BD9" w:rsidP="00462E32">
            <w:pPr>
              <w:snapToGrid w:val="0"/>
              <w:spacing w:after="0" w:line="240" w:lineRule="auto"/>
              <w:rPr>
                <w:rFonts w:eastAsia="Times New Roman" w:cs="Arial"/>
              </w:rPr>
            </w:pPr>
          </w:p>
        </w:tc>
        <w:tc>
          <w:tcPr>
            <w:tcW w:w="3969" w:type="dxa"/>
            <w:tcBorders>
              <w:top w:val="single" w:sz="4" w:space="0" w:color="000000"/>
              <w:left w:val="single" w:sz="4" w:space="0" w:color="000000"/>
              <w:bottom w:val="single" w:sz="4" w:space="0" w:color="000000"/>
              <w:right w:val="single" w:sz="4" w:space="0" w:color="000000"/>
            </w:tcBorders>
          </w:tcPr>
          <w:p w14:paraId="65D07EA8"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0-2 punktów</w:t>
            </w:r>
          </w:p>
          <w:p w14:paraId="0A97E766"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(0 punktów w</w:t>
            </w:r>
          </w:p>
          <w:p w14:paraId="0094EAE8"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kryterium nie</w:t>
            </w:r>
          </w:p>
          <w:p w14:paraId="6C047842"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oznacza</w:t>
            </w:r>
          </w:p>
          <w:p w14:paraId="02865BBD"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odrzucenia</w:t>
            </w:r>
          </w:p>
          <w:p w14:paraId="777A25EB"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wniosku)</w:t>
            </w:r>
          </w:p>
        </w:tc>
      </w:tr>
      <w:tr w:rsidR="00643BD9" w:rsidRPr="00DF0C08" w14:paraId="029E507E" w14:textId="77777777" w:rsidTr="00462E32">
        <w:trPr>
          <w:gridBefore w:val="1"/>
          <w:wBefore w:w="30" w:type="dxa"/>
          <w:trHeight w:val="952"/>
        </w:trPr>
        <w:tc>
          <w:tcPr>
            <w:tcW w:w="821" w:type="dxa"/>
          </w:tcPr>
          <w:p w14:paraId="3803BAF1" w14:textId="77777777" w:rsidR="00643BD9" w:rsidRPr="00926809" w:rsidRDefault="00643BD9" w:rsidP="00462E32">
            <w:pPr>
              <w:rPr>
                <w:rFonts w:eastAsia="Times New Roman" w:cs="Arial"/>
              </w:rPr>
            </w:pPr>
            <w:r w:rsidRPr="00926809">
              <w:rPr>
                <w:rFonts w:eastAsia="Times New Roman" w:cs="Arial"/>
              </w:rPr>
              <w:t>10.</w:t>
            </w:r>
          </w:p>
        </w:tc>
        <w:tc>
          <w:tcPr>
            <w:tcW w:w="3686" w:type="dxa"/>
          </w:tcPr>
          <w:p w14:paraId="022782E0" w14:textId="77777777" w:rsidR="00643BD9" w:rsidRPr="00DF0C08" w:rsidRDefault="00643BD9" w:rsidP="00462E32">
            <w:pPr>
              <w:snapToGrid w:val="0"/>
              <w:spacing w:after="0" w:line="240" w:lineRule="auto"/>
              <w:rPr>
                <w:rFonts w:eastAsia="Times New Roman" w:cs="Arial"/>
                <w:b/>
              </w:rPr>
            </w:pPr>
            <w:r w:rsidRPr="00DF0C08">
              <w:rPr>
                <w:rFonts w:eastAsia="Times New Roman" w:cs="Arial"/>
                <w:b/>
              </w:rPr>
              <w:t>Jakość uzasadnienia przedstawionych wydatków</w:t>
            </w:r>
          </w:p>
        </w:tc>
        <w:tc>
          <w:tcPr>
            <w:tcW w:w="6378" w:type="dxa"/>
          </w:tcPr>
          <w:p w14:paraId="40D47E40"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Czy dokonano uzasadnienia przedstawionych wydatków w oparciu o mierzalne oraz obiektywne kryteria techniczne, ekonomiczne i funkcjonalne:</w:t>
            </w:r>
          </w:p>
          <w:p w14:paraId="32FC43E8" w14:textId="77777777" w:rsidR="00643BD9" w:rsidRPr="00DF0C08" w:rsidRDefault="00643BD9" w:rsidP="00462E32">
            <w:pPr>
              <w:snapToGrid w:val="0"/>
              <w:spacing w:after="0" w:line="240" w:lineRule="auto"/>
              <w:rPr>
                <w:rFonts w:eastAsia="Times New Roman" w:cs="Arial"/>
              </w:rPr>
            </w:pPr>
          </w:p>
          <w:p w14:paraId="12C5DFEB" w14:textId="77777777" w:rsidR="00643BD9" w:rsidRPr="00DF0C08" w:rsidRDefault="00643BD9" w:rsidP="00462E32">
            <w:pPr>
              <w:snapToGrid w:val="0"/>
              <w:spacing w:after="0" w:line="240" w:lineRule="auto"/>
              <w:rPr>
                <w:rFonts w:eastAsia="Times New Roman" w:cs="Arial"/>
                <w:b/>
              </w:rPr>
            </w:pPr>
            <w:r w:rsidRPr="00DF0C08">
              <w:rPr>
                <w:rFonts w:eastAsia="Times New Roman" w:cs="Arial"/>
                <w:b/>
              </w:rPr>
              <w:t>W przypadku Schematu 1.2 A:</w:t>
            </w:r>
          </w:p>
          <w:p w14:paraId="4C2BFC88" w14:textId="77777777" w:rsidR="00643BD9" w:rsidRPr="00DF0C08" w:rsidRDefault="00643BD9" w:rsidP="00462E32">
            <w:pPr>
              <w:snapToGrid w:val="0"/>
              <w:spacing w:after="0" w:line="240" w:lineRule="auto"/>
              <w:rPr>
                <w:rFonts w:eastAsia="Times New Roman" w:cs="Arial"/>
              </w:rPr>
            </w:pPr>
          </w:p>
          <w:p w14:paraId="4E83D628"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większość wydatków (wartościowo) nie została odpowiednio uzasadniona (-2 pkt.)</w:t>
            </w:r>
          </w:p>
          <w:p w14:paraId="32BB93D3"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niektóre wydatki nie zostały odpowiednio uzasadniona (-1 pkt.)</w:t>
            </w:r>
          </w:p>
          <w:p w14:paraId="6122D094"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wszystkie wydatki zostały właściwie uzasadnione (1pkt.)</w:t>
            </w:r>
          </w:p>
          <w:p w14:paraId="0FA8B02F"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Wydatki zostały opisane zgodnie z wymogami kryterium (2 pkt.)</w:t>
            </w:r>
          </w:p>
          <w:p w14:paraId="557BBC90" w14:textId="77777777" w:rsidR="00643BD9" w:rsidRPr="00DF0C08" w:rsidRDefault="00643BD9" w:rsidP="00462E32">
            <w:pPr>
              <w:snapToGrid w:val="0"/>
              <w:spacing w:after="0" w:line="240" w:lineRule="auto"/>
              <w:rPr>
                <w:rFonts w:eastAsia="Times New Roman" w:cs="Arial"/>
              </w:rPr>
            </w:pPr>
          </w:p>
          <w:p w14:paraId="06FDB0B7" w14:textId="77777777" w:rsidR="00643BD9" w:rsidRPr="00DF0C08" w:rsidRDefault="00643BD9" w:rsidP="00462E32">
            <w:pPr>
              <w:snapToGrid w:val="0"/>
              <w:spacing w:after="0" w:line="240" w:lineRule="auto"/>
              <w:rPr>
                <w:rFonts w:eastAsia="Times New Roman" w:cs="Arial"/>
                <w:b/>
              </w:rPr>
            </w:pPr>
          </w:p>
          <w:p w14:paraId="4D710C22" w14:textId="77777777" w:rsidR="00643BD9" w:rsidRPr="00DF0C08" w:rsidRDefault="00643BD9" w:rsidP="00462E32">
            <w:pPr>
              <w:snapToGrid w:val="0"/>
              <w:spacing w:after="0" w:line="240" w:lineRule="auto"/>
              <w:rPr>
                <w:rFonts w:eastAsia="Times New Roman" w:cs="Arial"/>
                <w:b/>
              </w:rPr>
            </w:pPr>
            <w:r w:rsidRPr="00DF0C08">
              <w:rPr>
                <w:rFonts w:eastAsia="Times New Roman" w:cs="Arial"/>
                <w:b/>
              </w:rPr>
              <w:t>W przypadku Schematu 1.2 B:</w:t>
            </w:r>
          </w:p>
          <w:p w14:paraId="04EB6246" w14:textId="77777777" w:rsidR="00643BD9" w:rsidRPr="00DF0C08" w:rsidRDefault="00643BD9" w:rsidP="00462E32">
            <w:pPr>
              <w:snapToGrid w:val="0"/>
              <w:spacing w:after="0" w:line="240" w:lineRule="auto"/>
              <w:rPr>
                <w:rFonts w:eastAsia="Times New Roman" w:cs="Arial"/>
                <w:b/>
              </w:rPr>
            </w:pPr>
          </w:p>
          <w:p w14:paraId="5525DCD0"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większość wydatków (wartościowo) nie została odpowiednio uzasadniona (-2 pkt.)</w:t>
            </w:r>
          </w:p>
          <w:p w14:paraId="2894F90C"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niektóre wydatki nie zostały odpowiednio uzasadniona (-1 pkt.)</w:t>
            </w:r>
          </w:p>
          <w:p w14:paraId="762300E5"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wszystkie wydatki zostały właściwie uzasadnione (1pkt.)</w:t>
            </w:r>
          </w:p>
          <w:p w14:paraId="37E65298"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Wydatki zostały opisane zgodnie z wymogami kryterium, a ponadto przedstawiono załączniki przedstawiające porównania cenowe/jakościowe/funkcjonalne do innych konkurencyjnych rozwiązań (2 pkt.).</w:t>
            </w:r>
          </w:p>
          <w:p w14:paraId="19FB5F5F" w14:textId="77777777" w:rsidR="00643BD9" w:rsidRPr="00DF0C08" w:rsidRDefault="00643BD9" w:rsidP="00462E32">
            <w:pPr>
              <w:snapToGrid w:val="0"/>
              <w:spacing w:after="0" w:line="240" w:lineRule="auto"/>
              <w:rPr>
                <w:rFonts w:eastAsia="Times New Roman" w:cs="Arial"/>
              </w:rPr>
            </w:pPr>
          </w:p>
        </w:tc>
        <w:tc>
          <w:tcPr>
            <w:tcW w:w="3969" w:type="dxa"/>
          </w:tcPr>
          <w:p w14:paraId="5B86844B"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-2, -1; 1 ; +2 pkt.</w:t>
            </w:r>
            <w:r w:rsidRPr="00DF0C08">
              <w:rPr>
                <w:rFonts w:eastAsia="Times New Roman" w:cs="Arial"/>
              </w:rPr>
              <w:br/>
              <w:t>(-2 punkty w kryterium nie oznacza</w:t>
            </w:r>
          </w:p>
          <w:p w14:paraId="528E27B5"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odrzucenia wniosku)</w:t>
            </w:r>
          </w:p>
          <w:p w14:paraId="32962B43" w14:textId="77777777" w:rsidR="00643BD9" w:rsidRPr="00DF0C08" w:rsidRDefault="00643BD9" w:rsidP="00462E32">
            <w:pPr>
              <w:autoSpaceDE w:val="0"/>
              <w:autoSpaceDN w:val="0"/>
              <w:adjustRightInd w:val="0"/>
              <w:spacing w:after="0" w:line="240" w:lineRule="auto"/>
              <w:jc w:val="center"/>
              <w:rPr>
                <w:rFonts w:eastAsia="Times New Roman" w:cs="Arial"/>
              </w:rPr>
            </w:pPr>
          </w:p>
          <w:p w14:paraId="46068161" w14:textId="77777777" w:rsidR="00643BD9" w:rsidRPr="00DF0C08" w:rsidRDefault="00643BD9" w:rsidP="00462E32">
            <w:pPr>
              <w:autoSpaceDE w:val="0"/>
              <w:autoSpaceDN w:val="0"/>
              <w:adjustRightInd w:val="0"/>
              <w:spacing w:after="0" w:line="240" w:lineRule="auto"/>
              <w:jc w:val="center"/>
              <w:rPr>
                <w:rFonts w:eastAsia="Times New Roman" w:cs="Arial"/>
              </w:rPr>
            </w:pPr>
          </w:p>
        </w:tc>
      </w:tr>
      <w:tr w:rsidR="00643BD9" w:rsidRPr="00DF0C08" w14:paraId="4E1B4AAD" w14:textId="77777777" w:rsidTr="00462E32">
        <w:trPr>
          <w:trHeight w:val="425"/>
        </w:trPr>
        <w:tc>
          <w:tcPr>
            <w:tcW w:w="851" w:type="dxa"/>
            <w:gridSpan w:val="2"/>
          </w:tcPr>
          <w:p w14:paraId="0E82949E" w14:textId="77777777" w:rsidR="00643BD9" w:rsidRPr="00926809" w:rsidRDefault="00643BD9" w:rsidP="00462E32">
            <w:pPr>
              <w:rPr>
                <w:rFonts w:eastAsia="Times New Roman" w:cs="Arial"/>
              </w:rPr>
            </w:pPr>
            <w:r w:rsidRPr="00926809">
              <w:rPr>
                <w:rFonts w:eastAsia="Times New Roman" w:cs="Arial"/>
              </w:rPr>
              <w:t>11.</w:t>
            </w:r>
          </w:p>
        </w:tc>
        <w:tc>
          <w:tcPr>
            <w:tcW w:w="3686" w:type="dxa"/>
          </w:tcPr>
          <w:p w14:paraId="428C36A2" w14:textId="77777777" w:rsidR="00643BD9" w:rsidRPr="00DF0C08" w:rsidRDefault="00643BD9" w:rsidP="00462E32">
            <w:pPr>
              <w:rPr>
                <w:b/>
              </w:rPr>
            </w:pPr>
            <w:r w:rsidRPr="00DF0C08">
              <w:rPr>
                <w:b/>
              </w:rPr>
              <w:t>Dotyczy Schematu 1.2 B:</w:t>
            </w:r>
          </w:p>
          <w:p w14:paraId="1818CF67" w14:textId="77777777" w:rsidR="00643BD9" w:rsidRPr="00DF0C08" w:rsidRDefault="00643BD9" w:rsidP="00462E32">
            <w:pPr>
              <w:rPr>
                <w:rFonts w:eastAsia="Times New Roman" w:cs="Arial"/>
                <w:b/>
              </w:rPr>
            </w:pPr>
            <w:r w:rsidRPr="00DF0C08">
              <w:rPr>
                <w:rFonts w:eastAsia="Times New Roman" w:cs="Arial"/>
                <w:b/>
              </w:rPr>
              <w:t>Plan prac B+R -</w:t>
            </w:r>
            <w:r>
              <w:rPr>
                <w:rFonts w:eastAsia="Times New Roman" w:cs="Arial"/>
                <w:b/>
              </w:rPr>
              <w:t xml:space="preserve"> </w:t>
            </w:r>
            <w:r w:rsidRPr="00DF0C08">
              <w:rPr>
                <w:rFonts w:eastAsia="Times New Roman" w:cs="Arial"/>
                <w:b/>
              </w:rPr>
              <w:t>przydatność</w:t>
            </w:r>
            <w:r w:rsidRPr="00DF0C08">
              <w:rPr>
                <w:rFonts w:eastAsia="Times New Roman" w:cs="Arial"/>
                <w:b/>
              </w:rPr>
              <w:br/>
              <w:t xml:space="preserve">(w przypadku inwestycji </w:t>
            </w:r>
            <w:r w:rsidRPr="00DF0C08">
              <w:rPr>
                <w:rFonts w:eastAsia="Times New Roman" w:cs="Arial"/>
                <w:b/>
              </w:rPr>
              <w:br/>
              <w:t>w infrastrukturę)</w:t>
            </w:r>
            <w:r w:rsidRPr="00DF0C08">
              <w:rPr>
                <w:rFonts w:eastAsia="Times New Roman" w:cs="Arial"/>
                <w:b/>
              </w:rPr>
              <w:br/>
            </w:r>
          </w:p>
          <w:p w14:paraId="0AD96123" w14:textId="77777777" w:rsidR="00643BD9" w:rsidRPr="00DF0C08" w:rsidRDefault="00643BD9" w:rsidP="00462E32">
            <w:pPr>
              <w:rPr>
                <w:rFonts w:eastAsia="Times New Roman" w:cs="Arial"/>
                <w:b/>
              </w:rPr>
            </w:pPr>
          </w:p>
        </w:tc>
        <w:tc>
          <w:tcPr>
            <w:tcW w:w="6378" w:type="dxa"/>
          </w:tcPr>
          <w:p w14:paraId="50703077" w14:textId="77777777" w:rsidR="00643BD9" w:rsidRPr="00DF0C08" w:rsidRDefault="00643BD9" w:rsidP="00462E32">
            <w:pPr>
              <w:rPr>
                <w:rFonts w:eastAsia="Times New Roman" w:cs="Arial"/>
              </w:rPr>
            </w:pPr>
            <w:r w:rsidRPr="00DF0C08">
              <w:rPr>
                <w:rFonts w:eastAsia="Times New Roman" w:cs="Arial"/>
              </w:rPr>
              <w:t>Czy przedłożona przez przedsiębiorcę strategia/Plan Prac B+R:</w:t>
            </w:r>
          </w:p>
          <w:p w14:paraId="7B001A45" w14:textId="77777777" w:rsidR="00643BD9" w:rsidRPr="00DF0C08" w:rsidRDefault="00643BD9" w:rsidP="00462E32">
            <w:pPr>
              <w:rPr>
                <w:rFonts w:eastAsia="Times New Roman" w:cs="Arial"/>
              </w:rPr>
            </w:pPr>
            <w:r w:rsidRPr="00DF0C08">
              <w:rPr>
                <w:rFonts w:eastAsia="Times New Roman" w:cs="Arial"/>
              </w:rPr>
              <w:t xml:space="preserve">- sporządzony został we współpracy z jednostką naukową </w:t>
            </w:r>
            <w:r w:rsidRPr="00DF0C08">
              <w:rPr>
                <w:rFonts w:eastAsia="Times New Roman" w:cs="Arial"/>
              </w:rPr>
              <w:br/>
              <w:t xml:space="preserve">(1 pkt.) </w:t>
            </w:r>
          </w:p>
          <w:p w14:paraId="4DFCCF7D" w14:textId="77777777" w:rsidR="00643BD9" w:rsidRPr="00DF0C08" w:rsidRDefault="00643BD9" w:rsidP="00462E32">
            <w:pPr>
              <w:rPr>
                <w:rFonts w:eastAsia="Times New Roman" w:cs="Arial"/>
              </w:rPr>
            </w:pPr>
            <w:r w:rsidRPr="00DF0C08">
              <w:rPr>
                <w:rFonts w:eastAsia="Times New Roman" w:cs="Arial"/>
              </w:rPr>
              <w:t>- sporządzony został we współpracy z jednostką naukową od której przedsiębiorca zakupił prawa własności przemysłowej lub są one ich wspólną własnością (3 pkt.)</w:t>
            </w:r>
          </w:p>
          <w:p w14:paraId="76B0C327" w14:textId="77777777" w:rsidR="00643BD9" w:rsidRPr="00DF0C08" w:rsidRDefault="00643BD9" w:rsidP="00462E32">
            <w:pPr>
              <w:rPr>
                <w:rFonts w:eastAsia="Times New Roman" w:cs="Arial"/>
              </w:rPr>
            </w:pPr>
            <w:r w:rsidRPr="00DF0C08">
              <w:rPr>
                <w:rFonts w:eastAsia="Times New Roman" w:cs="Arial"/>
              </w:rPr>
              <w:t>Oceniane na podstawie zapisów wniosku o dofinansowanie lub Planu Prac B+R.</w:t>
            </w:r>
          </w:p>
          <w:p w14:paraId="763B99B7" w14:textId="77777777" w:rsidR="00643BD9" w:rsidRPr="00DF0C08" w:rsidRDefault="00643BD9" w:rsidP="00462E32">
            <w:pPr>
              <w:rPr>
                <w:rFonts w:eastAsia="Times New Roman" w:cs="Arial"/>
              </w:rPr>
            </w:pPr>
          </w:p>
        </w:tc>
        <w:tc>
          <w:tcPr>
            <w:tcW w:w="3969" w:type="dxa"/>
          </w:tcPr>
          <w:p w14:paraId="6784E6B5" w14:textId="77777777" w:rsidR="00643BD9"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1-3 pkt</w:t>
            </w:r>
          </w:p>
          <w:p w14:paraId="709396E0" w14:textId="77777777" w:rsidR="00643BD9" w:rsidRPr="00DF0C08" w:rsidRDefault="00643BD9" w:rsidP="00462E32">
            <w:pPr>
              <w:autoSpaceDE w:val="0"/>
              <w:autoSpaceDN w:val="0"/>
              <w:adjustRightInd w:val="0"/>
              <w:spacing w:after="0" w:line="240" w:lineRule="auto"/>
              <w:jc w:val="center"/>
              <w:rPr>
                <w:rFonts w:eastAsia="Times New Roman" w:cs="Arial"/>
              </w:rPr>
            </w:pPr>
          </w:p>
          <w:p w14:paraId="69100982"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(0 punktów w kryterium nie oznacza</w:t>
            </w:r>
          </w:p>
          <w:p w14:paraId="27499D11"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odrzucenia wniosku)</w:t>
            </w:r>
          </w:p>
        </w:tc>
      </w:tr>
      <w:tr w:rsidR="00643BD9" w:rsidRPr="00DF0C08" w14:paraId="0E454B4B" w14:textId="77777777" w:rsidTr="00462E32">
        <w:trPr>
          <w:trHeight w:val="952"/>
        </w:trPr>
        <w:tc>
          <w:tcPr>
            <w:tcW w:w="851" w:type="dxa"/>
            <w:gridSpan w:val="2"/>
          </w:tcPr>
          <w:p w14:paraId="080C9CDA" w14:textId="77777777" w:rsidR="00643BD9" w:rsidRPr="00926809" w:rsidRDefault="00643BD9" w:rsidP="00462E32">
            <w:pPr>
              <w:snapToGrid w:val="0"/>
              <w:spacing w:after="0" w:line="240" w:lineRule="auto"/>
              <w:rPr>
                <w:rFonts w:eastAsia="Times New Roman" w:cs="Arial"/>
              </w:rPr>
            </w:pPr>
            <w:r w:rsidRPr="00926809">
              <w:rPr>
                <w:rFonts w:eastAsia="Times New Roman" w:cs="Arial"/>
              </w:rPr>
              <w:t>12.</w:t>
            </w:r>
          </w:p>
        </w:tc>
        <w:tc>
          <w:tcPr>
            <w:tcW w:w="3686" w:type="dxa"/>
          </w:tcPr>
          <w:p w14:paraId="66EA0E0A" w14:textId="77777777" w:rsidR="00643BD9" w:rsidRPr="00DF0C08" w:rsidRDefault="00643BD9" w:rsidP="00462E32">
            <w:pPr>
              <w:snapToGrid w:val="0"/>
              <w:spacing w:after="0" w:line="240" w:lineRule="auto"/>
              <w:rPr>
                <w:rFonts w:eastAsia="Times New Roman" w:cs="Arial"/>
                <w:b/>
              </w:rPr>
            </w:pPr>
            <w:r w:rsidRPr="00DF0C08">
              <w:rPr>
                <w:rFonts w:eastAsia="Times New Roman" w:cs="Arial"/>
                <w:b/>
              </w:rPr>
              <w:t>Personel badawczy</w:t>
            </w:r>
          </w:p>
        </w:tc>
        <w:tc>
          <w:tcPr>
            <w:tcW w:w="6378" w:type="dxa"/>
          </w:tcPr>
          <w:p w14:paraId="3C299456"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 ramach kryterium ocenie podlegać będzie dysponowanie przez Wnioskodawcę</w:t>
            </w:r>
            <w:r>
              <w:rPr>
                <w:rFonts w:eastAsia="Times New Roman" w:cs="Arial"/>
              </w:rPr>
              <w:t xml:space="preserve"> </w:t>
            </w:r>
            <w:r w:rsidRPr="00DF0C08">
              <w:rPr>
                <w:rFonts w:eastAsia="Times New Roman" w:cs="Arial"/>
              </w:rPr>
              <w:t>personelem badawczym.</w:t>
            </w:r>
          </w:p>
          <w:p w14:paraId="222C8701"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Jeśli część prac będzie realizowana min. przez partnera partnerstwa, Wnioskodawca zobowiązany jest wykazać we wniosku, że ww. podmioty posiadają odpowiedni potencjał do realizacji projektu.</w:t>
            </w:r>
            <w:r w:rsidRPr="00DF0C08">
              <w:rPr>
                <w:rFonts w:eastAsia="Times New Roman" w:cs="Arial"/>
              </w:rPr>
              <w:br/>
            </w:r>
          </w:p>
          <w:p w14:paraId="2143EA16"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Czy zespół badawczy Wnioskodawcy zapewnia prawidłową realizację projektu:</w:t>
            </w:r>
          </w:p>
          <w:p w14:paraId="457814B9" w14:textId="77777777" w:rsidR="00643BD9" w:rsidRPr="00DF0C08" w:rsidRDefault="00643BD9" w:rsidP="00462E32">
            <w:pPr>
              <w:snapToGrid w:val="0"/>
              <w:spacing w:after="0" w:line="240" w:lineRule="auto"/>
              <w:rPr>
                <w:rFonts w:eastAsia="Times New Roman" w:cs="Arial"/>
              </w:rPr>
            </w:pPr>
          </w:p>
          <w:p w14:paraId="2ABFE908"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Wnioskodawca posiada</w:t>
            </w:r>
            <w:r>
              <w:rPr>
                <w:rFonts w:eastAsia="Times New Roman" w:cs="Arial"/>
              </w:rPr>
              <w:t xml:space="preserve"> </w:t>
            </w:r>
            <w:r w:rsidRPr="00DF0C08">
              <w:rPr>
                <w:rFonts w:eastAsia="Times New Roman" w:cs="Arial"/>
              </w:rPr>
              <w:t>personel badawczy (2 pkt.)</w:t>
            </w:r>
          </w:p>
          <w:p w14:paraId="1F5B99FF" w14:textId="77777777" w:rsidR="00643BD9" w:rsidRPr="00DF0C08" w:rsidRDefault="00643BD9" w:rsidP="00462E32">
            <w:pPr>
              <w:snapToGrid w:val="0"/>
              <w:spacing w:after="0" w:line="240" w:lineRule="auto"/>
              <w:rPr>
                <w:rFonts w:eastAsia="Times New Roman" w:cs="Arial"/>
              </w:rPr>
            </w:pPr>
          </w:p>
          <w:p w14:paraId="182F870F"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Wnioskodawca nie posiada personelu badawczego (0 pkt.)</w:t>
            </w:r>
          </w:p>
          <w:p w14:paraId="725CFF7F" w14:textId="77777777" w:rsidR="00643BD9" w:rsidRPr="00DF0C08" w:rsidRDefault="00643BD9" w:rsidP="00462E32">
            <w:pPr>
              <w:snapToGrid w:val="0"/>
              <w:spacing w:after="0" w:line="240" w:lineRule="auto"/>
              <w:rPr>
                <w:rFonts w:eastAsia="Times New Roman" w:cs="Arial"/>
              </w:rPr>
            </w:pPr>
          </w:p>
          <w:p w14:paraId="74C29C0D"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Personel/Zespół badawczy – do zespołu badawczego zostaną zaliczeni pracownicy działów B+R, posiadające wykształcenie kierunkowe o stopniu co najmniej magistra w dziedzinie związanej z projektem.</w:t>
            </w:r>
          </w:p>
          <w:p w14:paraId="68E994BC" w14:textId="77777777" w:rsidR="00643BD9" w:rsidRPr="00DF0C08" w:rsidRDefault="00643BD9" w:rsidP="00462E32">
            <w:pPr>
              <w:snapToGrid w:val="0"/>
              <w:spacing w:after="0" w:line="240" w:lineRule="auto"/>
              <w:rPr>
                <w:rFonts w:eastAsia="Times New Roman" w:cs="Arial"/>
              </w:rPr>
            </w:pPr>
          </w:p>
          <w:p w14:paraId="63FBCD6E"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Oceniane na podstawie oświadczenia.</w:t>
            </w:r>
          </w:p>
        </w:tc>
        <w:tc>
          <w:tcPr>
            <w:tcW w:w="3969" w:type="dxa"/>
          </w:tcPr>
          <w:p w14:paraId="4E04ECB2" w14:textId="77777777" w:rsidR="00643BD9" w:rsidRDefault="00643BD9" w:rsidP="00462E32">
            <w:pPr>
              <w:snapToGrid w:val="0"/>
              <w:spacing w:after="0" w:line="240" w:lineRule="auto"/>
              <w:jc w:val="center"/>
              <w:rPr>
                <w:rFonts w:eastAsia="Times New Roman" w:cs="Arial"/>
              </w:rPr>
            </w:pPr>
            <w:r w:rsidRPr="00DF0C08">
              <w:rPr>
                <w:rFonts w:eastAsia="Times New Roman" w:cs="Arial"/>
              </w:rPr>
              <w:t>0-2 pkt</w:t>
            </w:r>
          </w:p>
          <w:p w14:paraId="2DF94C8B" w14:textId="77777777" w:rsidR="00643BD9" w:rsidRPr="00DF0C08" w:rsidRDefault="00643BD9" w:rsidP="00462E32">
            <w:pPr>
              <w:snapToGrid w:val="0"/>
              <w:spacing w:after="0" w:line="240" w:lineRule="auto"/>
              <w:jc w:val="center"/>
              <w:rPr>
                <w:rFonts w:eastAsia="Times New Roman" w:cs="Arial"/>
              </w:rPr>
            </w:pPr>
          </w:p>
          <w:p w14:paraId="4FFA4F34" w14:textId="77777777" w:rsidR="00643BD9" w:rsidRPr="00DF0C08" w:rsidRDefault="00643BD9" w:rsidP="00462E32">
            <w:pPr>
              <w:snapToGrid w:val="0"/>
              <w:spacing w:after="0" w:line="240" w:lineRule="auto"/>
              <w:jc w:val="center"/>
              <w:rPr>
                <w:rFonts w:eastAsia="Times New Roman" w:cs="Arial"/>
              </w:rPr>
            </w:pPr>
            <w:r w:rsidRPr="00DF0C08">
              <w:rPr>
                <w:rFonts w:eastAsia="Times New Roman" w:cs="Arial"/>
              </w:rPr>
              <w:t>(0 punktów w kryterium nie oznacza</w:t>
            </w:r>
          </w:p>
          <w:p w14:paraId="50BD6E82" w14:textId="77777777" w:rsidR="00643BD9" w:rsidRPr="00DF0C08" w:rsidRDefault="00643BD9" w:rsidP="00462E32">
            <w:pPr>
              <w:snapToGrid w:val="0"/>
              <w:spacing w:after="0" w:line="240" w:lineRule="auto"/>
              <w:jc w:val="center"/>
              <w:rPr>
                <w:rFonts w:eastAsia="Times New Roman" w:cs="Arial"/>
              </w:rPr>
            </w:pPr>
            <w:r w:rsidRPr="00DF0C08">
              <w:rPr>
                <w:rFonts w:eastAsia="Times New Roman" w:cs="Arial"/>
              </w:rPr>
              <w:t>odrzucenia wniosku)</w:t>
            </w:r>
          </w:p>
        </w:tc>
      </w:tr>
      <w:tr w:rsidR="00643BD9" w:rsidRPr="00DF0C08" w14:paraId="3E9CF4AF" w14:textId="77777777" w:rsidTr="00462E32">
        <w:trPr>
          <w:trHeight w:val="628"/>
        </w:trPr>
        <w:tc>
          <w:tcPr>
            <w:tcW w:w="10915" w:type="dxa"/>
            <w:gridSpan w:val="4"/>
            <w:vAlign w:val="center"/>
          </w:tcPr>
          <w:p w14:paraId="13663C76" w14:textId="77777777" w:rsidR="00643BD9" w:rsidRPr="00DF0C08" w:rsidRDefault="00643BD9" w:rsidP="00462E32">
            <w:pPr>
              <w:snapToGrid w:val="0"/>
              <w:spacing w:after="0" w:line="240" w:lineRule="auto"/>
              <w:jc w:val="right"/>
              <w:rPr>
                <w:rFonts w:eastAsia="Times New Roman" w:cs="Arial"/>
                <w:b/>
              </w:rPr>
            </w:pPr>
            <w:r w:rsidRPr="00DF0C08">
              <w:rPr>
                <w:rFonts w:eastAsia="Times New Roman" w:cs="Arial"/>
                <w:b/>
              </w:rPr>
              <w:t>SUMA</w:t>
            </w:r>
          </w:p>
        </w:tc>
        <w:tc>
          <w:tcPr>
            <w:tcW w:w="3969" w:type="dxa"/>
            <w:vAlign w:val="center"/>
          </w:tcPr>
          <w:p w14:paraId="542A47E4" w14:textId="77777777" w:rsidR="00643BD9" w:rsidRPr="00DF0C08" w:rsidRDefault="00643BD9" w:rsidP="00462E32">
            <w:pPr>
              <w:snapToGrid w:val="0"/>
              <w:spacing w:after="0" w:line="240" w:lineRule="auto"/>
              <w:jc w:val="center"/>
              <w:rPr>
                <w:rFonts w:eastAsia="Times New Roman" w:cs="Arial"/>
                <w:b/>
              </w:rPr>
            </w:pPr>
            <w:r w:rsidRPr="00DF0C08">
              <w:rPr>
                <w:rFonts w:eastAsia="Times New Roman" w:cs="Arial"/>
                <w:b/>
              </w:rPr>
              <w:t>Schemat 1.2 A:</w:t>
            </w:r>
            <w:r>
              <w:rPr>
                <w:rFonts w:eastAsia="Times New Roman" w:cs="Arial"/>
                <w:b/>
              </w:rPr>
              <w:t xml:space="preserve"> </w:t>
            </w:r>
            <w:r w:rsidRPr="00DF0C08">
              <w:rPr>
                <w:rFonts w:eastAsia="Times New Roman" w:cs="Arial"/>
                <w:b/>
              </w:rPr>
              <w:t>20 pkt.</w:t>
            </w:r>
          </w:p>
          <w:p w14:paraId="7514EB8A" w14:textId="77777777" w:rsidR="00643BD9" w:rsidRPr="00DF0C08" w:rsidRDefault="00643BD9" w:rsidP="00462E32">
            <w:pPr>
              <w:snapToGrid w:val="0"/>
              <w:spacing w:after="0" w:line="240" w:lineRule="auto"/>
              <w:jc w:val="center"/>
              <w:rPr>
                <w:rFonts w:eastAsia="Times New Roman" w:cs="Arial"/>
              </w:rPr>
            </w:pPr>
            <w:r w:rsidRPr="00DF0C08">
              <w:rPr>
                <w:rFonts w:eastAsia="Times New Roman" w:cs="Arial"/>
                <w:b/>
              </w:rPr>
              <w:t>Schemat 1.2 B:</w:t>
            </w:r>
            <w:r>
              <w:rPr>
                <w:rFonts w:eastAsia="Times New Roman" w:cs="Arial"/>
                <w:b/>
              </w:rPr>
              <w:t xml:space="preserve"> </w:t>
            </w:r>
            <w:r w:rsidRPr="00DF0C08">
              <w:rPr>
                <w:rFonts w:eastAsia="Times New Roman" w:cs="Arial"/>
                <w:b/>
              </w:rPr>
              <w:t>21 pkt.</w:t>
            </w:r>
          </w:p>
        </w:tc>
      </w:tr>
    </w:tbl>
    <w:p w14:paraId="2663B89D" w14:textId="77777777" w:rsidR="00643BD9" w:rsidRPr="00DF0C08" w:rsidRDefault="00643BD9" w:rsidP="00643BD9"/>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51"/>
        <w:gridCol w:w="3686"/>
        <w:gridCol w:w="6378"/>
        <w:gridCol w:w="3969"/>
      </w:tblGrid>
      <w:tr w:rsidR="00643BD9" w:rsidRPr="00DF0C08" w14:paraId="3CCEC8A4" w14:textId="77777777" w:rsidTr="00462E32">
        <w:trPr>
          <w:trHeight w:val="385"/>
        </w:trPr>
        <w:tc>
          <w:tcPr>
            <w:tcW w:w="851" w:type="dxa"/>
            <w:vAlign w:val="center"/>
          </w:tcPr>
          <w:p w14:paraId="5AAE2D1C" w14:textId="77777777" w:rsidR="00643BD9" w:rsidRPr="00DF0C08" w:rsidRDefault="00643BD9" w:rsidP="00462E32">
            <w:pPr>
              <w:spacing w:after="0" w:line="240" w:lineRule="auto"/>
              <w:jc w:val="center"/>
              <w:rPr>
                <w:rFonts w:eastAsia="Times New Roman" w:cs="Arial"/>
                <w:b/>
                <w:lang w:eastAsia="en-US"/>
              </w:rPr>
            </w:pPr>
            <w:r w:rsidRPr="00DF0C08">
              <w:rPr>
                <w:rFonts w:eastAsia="Times New Roman" w:cs="Arial"/>
                <w:b/>
                <w:lang w:eastAsia="en-US"/>
              </w:rPr>
              <w:t>Lp.</w:t>
            </w:r>
          </w:p>
        </w:tc>
        <w:tc>
          <w:tcPr>
            <w:tcW w:w="3686" w:type="dxa"/>
            <w:vAlign w:val="center"/>
          </w:tcPr>
          <w:p w14:paraId="67056F59" w14:textId="77777777" w:rsidR="00643BD9" w:rsidRPr="00DF0C08" w:rsidRDefault="00643BD9" w:rsidP="00462E32">
            <w:pPr>
              <w:spacing w:after="0" w:line="240" w:lineRule="auto"/>
              <w:jc w:val="center"/>
              <w:rPr>
                <w:rFonts w:eastAsia="Times New Roman" w:cs="Arial"/>
                <w:b/>
                <w:lang w:eastAsia="en-US"/>
              </w:rPr>
            </w:pPr>
            <w:r w:rsidRPr="00DF0C08">
              <w:rPr>
                <w:rFonts w:eastAsia="Times New Roman" w:cs="Arial"/>
                <w:b/>
                <w:lang w:eastAsia="en-US"/>
              </w:rPr>
              <w:t>Nazwa kryterium</w:t>
            </w:r>
          </w:p>
        </w:tc>
        <w:tc>
          <w:tcPr>
            <w:tcW w:w="6378" w:type="dxa"/>
            <w:vAlign w:val="center"/>
          </w:tcPr>
          <w:p w14:paraId="568DA3EA" w14:textId="77777777" w:rsidR="00643BD9" w:rsidRPr="00DF0C08" w:rsidRDefault="00643BD9" w:rsidP="00462E32">
            <w:pPr>
              <w:spacing w:after="0" w:line="240" w:lineRule="auto"/>
              <w:jc w:val="center"/>
              <w:rPr>
                <w:rFonts w:eastAsia="Times New Roman" w:cs="Arial"/>
                <w:b/>
                <w:lang w:eastAsia="en-US"/>
              </w:rPr>
            </w:pPr>
            <w:r w:rsidRPr="00DF0C08">
              <w:rPr>
                <w:rFonts w:eastAsia="Times New Roman" w:cs="Arial"/>
                <w:b/>
                <w:lang w:eastAsia="en-US"/>
              </w:rPr>
              <w:t>Definicj</w:t>
            </w:r>
            <w:r>
              <w:rPr>
                <w:rFonts w:eastAsia="Times New Roman" w:cs="Arial"/>
                <w:b/>
                <w:lang w:eastAsia="en-US"/>
              </w:rPr>
              <w:t>a kryterium</w:t>
            </w:r>
          </w:p>
        </w:tc>
        <w:tc>
          <w:tcPr>
            <w:tcW w:w="3969" w:type="dxa"/>
            <w:vAlign w:val="center"/>
          </w:tcPr>
          <w:p w14:paraId="12D62825" w14:textId="77777777" w:rsidR="00643BD9" w:rsidRPr="00DF0C08" w:rsidRDefault="00643BD9" w:rsidP="00462E32">
            <w:pPr>
              <w:spacing w:after="0" w:line="240" w:lineRule="auto"/>
              <w:jc w:val="center"/>
              <w:rPr>
                <w:rFonts w:eastAsia="Times New Roman" w:cs="Arial"/>
                <w:b/>
                <w:lang w:eastAsia="en-US"/>
              </w:rPr>
            </w:pPr>
            <w:r w:rsidRPr="00DF0C08">
              <w:rPr>
                <w:rFonts w:eastAsia="Times New Roman" w:cs="Arial"/>
                <w:b/>
                <w:lang w:eastAsia="en-US"/>
              </w:rPr>
              <w:t>Opis znaczenia kryterium</w:t>
            </w:r>
          </w:p>
        </w:tc>
      </w:tr>
      <w:tr w:rsidR="00643BD9" w:rsidRPr="00DF0C08" w14:paraId="326EB12F" w14:textId="77777777" w:rsidTr="00462E32">
        <w:tc>
          <w:tcPr>
            <w:tcW w:w="851" w:type="dxa"/>
          </w:tcPr>
          <w:p w14:paraId="63F41411" w14:textId="77777777" w:rsidR="00643BD9" w:rsidRPr="00926809" w:rsidRDefault="00643BD9" w:rsidP="00462E32">
            <w:pPr>
              <w:spacing w:after="0" w:line="240" w:lineRule="auto"/>
              <w:jc w:val="center"/>
              <w:rPr>
                <w:rFonts w:eastAsia="Times New Roman" w:cs="Arial"/>
                <w:lang w:eastAsia="en-US"/>
              </w:rPr>
            </w:pPr>
            <w:r w:rsidRPr="00926809">
              <w:rPr>
                <w:rFonts w:eastAsia="Times New Roman" w:cs="Arial"/>
                <w:lang w:eastAsia="en-US"/>
              </w:rPr>
              <w:t>1.</w:t>
            </w:r>
          </w:p>
        </w:tc>
        <w:tc>
          <w:tcPr>
            <w:tcW w:w="3686" w:type="dxa"/>
          </w:tcPr>
          <w:p w14:paraId="25B2BDDF" w14:textId="77777777" w:rsidR="00643BD9" w:rsidRPr="00DF0C08" w:rsidRDefault="00643BD9" w:rsidP="00462E32">
            <w:pPr>
              <w:spacing w:after="0" w:line="240" w:lineRule="auto"/>
              <w:jc w:val="both"/>
              <w:rPr>
                <w:rFonts w:eastAsia="Times New Roman" w:cs="Arial"/>
                <w:b/>
                <w:lang w:eastAsia="en-US"/>
              </w:rPr>
            </w:pPr>
            <w:r w:rsidRPr="00DF0C08">
              <w:rPr>
                <w:rFonts w:eastAsia="Times New Roman" w:cs="Arial"/>
                <w:b/>
                <w:lang w:eastAsia="en-US"/>
              </w:rPr>
              <w:t xml:space="preserve">Uzyskanie przez projekt minimum punktowego </w:t>
            </w:r>
          </w:p>
        </w:tc>
        <w:tc>
          <w:tcPr>
            <w:tcW w:w="6378" w:type="dxa"/>
          </w:tcPr>
          <w:p w14:paraId="552AEADA" w14:textId="77777777" w:rsidR="00643BD9" w:rsidRPr="00DF0C08" w:rsidRDefault="00643BD9" w:rsidP="00462E32">
            <w:pPr>
              <w:spacing w:after="0" w:line="240" w:lineRule="auto"/>
              <w:jc w:val="both"/>
              <w:rPr>
                <w:rFonts w:eastAsia="Times New Roman" w:cs="Arial"/>
                <w:lang w:eastAsia="en-US"/>
              </w:rPr>
            </w:pPr>
            <w:r w:rsidRPr="00DF0C08">
              <w:rPr>
                <w:rFonts w:eastAsia="Times New Roman" w:cs="Arial"/>
                <w:lang w:eastAsia="en-US"/>
              </w:rPr>
              <w:t>W ramach tego kryterium będzie sprawdzane czy, projekt otrzymał co najmniej 25% możliwych do uzyskania punktów za kryteria specyficzne merytoryczne</w:t>
            </w:r>
          </w:p>
        </w:tc>
        <w:tc>
          <w:tcPr>
            <w:tcW w:w="3969" w:type="dxa"/>
          </w:tcPr>
          <w:p w14:paraId="6A809B0A" w14:textId="77777777" w:rsidR="00643BD9" w:rsidRPr="00DF0C08" w:rsidRDefault="00643BD9" w:rsidP="00462E32">
            <w:pPr>
              <w:spacing w:after="0" w:line="240" w:lineRule="auto"/>
              <w:jc w:val="center"/>
              <w:rPr>
                <w:rFonts w:eastAsia="Times New Roman" w:cs="Arial"/>
                <w:lang w:eastAsia="en-US"/>
              </w:rPr>
            </w:pPr>
          </w:p>
          <w:p w14:paraId="62C8B369" w14:textId="77777777" w:rsidR="00643BD9" w:rsidRPr="00DF0C08" w:rsidRDefault="00643BD9" w:rsidP="00462E32">
            <w:pPr>
              <w:spacing w:after="0" w:line="240" w:lineRule="auto"/>
              <w:jc w:val="center"/>
              <w:rPr>
                <w:rFonts w:eastAsia="Times New Roman" w:cs="Arial"/>
                <w:lang w:eastAsia="en-US"/>
              </w:rPr>
            </w:pPr>
            <w:r w:rsidRPr="00DF0C08">
              <w:rPr>
                <w:rFonts w:eastAsia="Times New Roman" w:cs="Arial"/>
                <w:lang w:eastAsia="en-US"/>
              </w:rPr>
              <w:t>Tak/Nie</w:t>
            </w:r>
          </w:p>
          <w:p w14:paraId="4897A8BF" w14:textId="77777777" w:rsidR="00643BD9" w:rsidRPr="00DF0C08" w:rsidRDefault="00643BD9" w:rsidP="00462E32">
            <w:pPr>
              <w:spacing w:after="0" w:line="240" w:lineRule="auto"/>
              <w:jc w:val="center"/>
              <w:rPr>
                <w:rFonts w:eastAsia="Times New Roman" w:cs="Arial"/>
                <w:lang w:eastAsia="en-US"/>
              </w:rPr>
            </w:pPr>
          </w:p>
          <w:p w14:paraId="7D318CE9" w14:textId="77777777" w:rsidR="00643BD9" w:rsidRPr="00DF0C08" w:rsidRDefault="00643BD9" w:rsidP="00462E32">
            <w:pPr>
              <w:spacing w:after="0" w:line="240" w:lineRule="auto"/>
              <w:jc w:val="center"/>
              <w:rPr>
                <w:rFonts w:eastAsia="Times New Roman" w:cs="Arial"/>
                <w:lang w:eastAsia="en-US"/>
              </w:rPr>
            </w:pPr>
            <w:r w:rsidRPr="00DF0C08">
              <w:rPr>
                <w:rFonts w:eastAsia="Times New Roman" w:cs="Arial"/>
                <w:lang w:eastAsia="en-US"/>
              </w:rPr>
              <w:t>Kryterium obligatoryjne</w:t>
            </w:r>
          </w:p>
          <w:p w14:paraId="70F7CB91" w14:textId="77777777" w:rsidR="00643BD9" w:rsidRPr="00DF0C08" w:rsidRDefault="00643BD9" w:rsidP="00462E32">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6D495C81" w14:textId="77777777" w:rsidR="00643BD9" w:rsidRPr="00DF0C08" w:rsidRDefault="00643BD9" w:rsidP="00462E32">
            <w:pPr>
              <w:spacing w:after="0" w:line="240" w:lineRule="auto"/>
              <w:jc w:val="center"/>
              <w:rPr>
                <w:rFonts w:eastAsia="Times New Roman" w:cs="Arial"/>
                <w:lang w:eastAsia="en-US"/>
              </w:rPr>
            </w:pPr>
            <w:r w:rsidRPr="00DF0C08">
              <w:rPr>
                <w:rFonts w:eastAsia="Times New Roman" w:cs="Arial"/>
                <w:lang w:eastAsia="en-US"/>
              </w:rPr>
              <w:t>Niespełnienie oznacza odrzucenia wniosku.</w:t>
            </w:r>
          </w:p>
        </w:tc>
      </w:tr>
    </w:tbl>
    <w:p w14:paraId="5B901657" w14:textId="77777777" w:rsidR="00643BD9" w:rsidRDefault="00643BD9" w:rsidP="00643BD9">
      <w:pPr>
        <w:spacing w:line="360" w:lineRule="auto"/>
        <w:rPr>
          <w:rFonts w:eastAsia="Times New Roman" w:cs="Tahoma"/>
          <w:b/>
          <w:bCs/>
          <w:iCs/>
          <w:sz w:val="28"/>
          <w:szCs w:val="28"/>
        </w:rPr>
      </w:pPr>
    </w:p>
    <w:p w14:paraId="41B5DF46" w14:textId="77777777" w:rsidR="00643BD9" w:rsidRDefault="00643BD9" w:rsidP="00643BD9">
      <w:pPr>
        <w:spacing w:line="360" w:lineRule="auto"/>
        <w:rPr>
          <w:rFonts w:eastAsia="Times New Roman" w:cs="Tahoma"/>
          <w:bCs/>
          <w:iCs/>
          <w:szCs w:val="28"/>
        </w:rPr>
      </w:pPr>
      <w:r w:rsidRPr="00643BD9">
        <w:rPr>
          <w:rFonts w:eastAsia="Times New Roman" w:cs="Tahoma"/>
          <w:b/>
          <w:bCs/>
          <w:iCs/>
          <w:szCs w:val="28"/>
        </w:rPr>
        <w:t>1.2.A</w:t>
      </w:r>
      <w:r w:rsidRPr="00643BD9">
        <w:rPr>
          <w:rFonts w:eastAsia="Times New Roman" w:cs="Tahoma"/>
          <w:bCs/>
          <w:iCs/>
          <w:szCs w:val="28"/>
        </w:rPr>
        <w:t xml:space="preserve"> Wsparcie dla przedsiębiorstw chcących rozpocząć lub rozwinąć działalność B+R (wersja obowiązująca dla konkursów horyzontalnych ogłoszonych od grudnia 2019)</w:t>
      </w:r>
    </w:p>
    <w:tbl>
      <w:tblPr>
        <w:tblW w:w="14175" w:type="dxa"/>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567"/>
        <w:gridCol w:w="3686"/>
        <w:gridCol w:w="6378"/>
        <w:gridCol w:w="3544"/>
      </w:tblGrid>
      <w:tr w:rsidR="00643BD9" w:rsidRPr="005E17DB" w14:paraId="3E33CF42" w14:textId="77777777" w:rsidTr="00462E32">
        <w:trPr>
          <w:trHeight w:val="453"/>
        </w:trPr>
        <w:tc>
          <w:tcPr>
            <w:tcW w:w="567" w:type="dxa"/>
            <w:tcBorders>
              <w:top w:val="single" w:sz="4" w:space="0" w:color="000000"/>
              <w:left w:val="single" w:sz="4" w:space="0" w:color="000000"/>
              <w:bottom w:val="single" w:sz="4" w:space="0" w:color="000000"/>
              <w:right w:val="single" w:sz="4" w:space="0" w:color="000000"/>
            </w:tcBorders>
          </w:tcPr>
          <w:p w14:paraId="794347D5" w14:textId="77777777" w:rsidR="00643BD9" w:rsidRPr="005E17DB" w:rsidRDefault="00643BD9" w:rsidP="00462E32">
            <w:pPr>
              <w:autoSpaceDN w:val="0"/>
              <w:jc w:val="center"/>
              <w:rPr>
                <w:rFonts w:ascii="Calibri" w:eastAsia="Times New Roman" w:hAnsi="Calibri" w:cs="Times New Roman"/>
                <w:b/>
              </w:rPr>
            </w:pPr>
          </w:p>
        </w:tc>
        <w:tc>
          <w:tcPr>
            <w:tcW w:w="3686" w:type="dxa"/>
            <w:tcBorders>
              <w:top w:val="single" w:sz="4" w:space="0" w:color="000000"/>
              <w:left w:val="single" w:sz="4" w:space="0" w:color="000000"/>
              <w:bottom w:val="single" w:sz="4" w:space="0" w:color="000000"/>
              <w:right w:val="single" w:sz="4" w:space="0" w:color="000000"/>
            </w:tcBorders>
            <w:vAlign w:val="center"/>
            <w:hideMark/>
          </w:tcPr>
          <w:p w14:paraId="2527BA8E" w14:textId="77777777" w:rsidR="00643BD9" w:rsidRPr="005E17DB" w:rsidRDefault="00643BD9" w:rsidP="00462E32">
            <w:pPr>
              <w:autoSpaceDN w:val="0"/>
              <w:snapToGrid w:val="0"/>
              <w:spacing w:after="0" w:line="240" w:lineRule="auto"/>
              <w:jc w:val="center"/>
              <w:rPr>
                <w:rFonts w:ascii="Calibri" w:eastAsia="Times New Roman" w:hAnsi="Calibri" w:cs="Arial"/>
                <w:b/>
              </w:rPr>
            </w:pPr>
            <w:r w:rsidRPr="005E17DB">
              <w:rPr>
                <w:rFonts w:ascii="Calibri" w:eastAsia="Times New Roman" w:hAnsi="Calibri" w:cs="Arial"/>
                <w:b/>
                <w:kern w:val="2"/>
              </w:rPr>
              <w:t>Nazwa kryterium</w:t>
            </w:r>
          </w:p>
        </w:tc>
        <w:tc>
          <w:tcPr>
            <w:tcW w:w="6378" w:type="dxa"/>
            <w:tcBorders>
              <w:top w:val="single" w:sz="4" w:space="0" w:color="000000"/>
              <w:left w:val="single" w:sz="4" w:space="0" w:color="000000"/>
              <w:bottom w:val="single" w:sz="4" w:space="0" w:color="000000"/>
              <w:right w:val="single" w:sz="4" w:space="0" w:color="000000"/>
            </w:tcBorders>
            <w:vAlign w:val="center"/>
            <w:hideMark/>
          </w:tcPr>
          <w:p w14:paraId="002C9CF3" w14:textId="77777777" w:rsidR="00643BD9" w:rsidRPr="005E17DB" w:rsidRDefault="00643BD9" w:rsidP="00462E32">
            <w:pPr>
              <w:autoSpaceDN w:val="0"/>
              <w:snapToGrid w:val="0"/>
              <w:spacing w:after="0" w:line="240" w:lineRule="auto"/>
              <w:jc w:val="center"/>
              <w:rPr>
                <w:rFonts w:ascii="Calibri" w:eastAsia="Times New Roman" w:hAnsi="Calibri" w:cs="Arial"/>
              </w:rPr>
            </w:pPr>
            <w:r w:rsidRPr="005E17DB">
              <w:rPr>
                <w:rFonts w:ascii="Calibri" w:eastAsia="Times New Roman" w:hAnsi="Calibri" w:cs="Arial"/>
                <w:b/>
                <w:kern w:val="2"/>
              </w:rPr>
              <w:t>Definicja kryterium</w:t>
            </w:r>
          </w:p>
        </w:tc>
        <w:tc>
          <w:tcPr>
            <w:tcW w:w="3544" w:type="dxa"/>
            <w:tcBorders>
              <w:top w:val="single" w:sz="4" w:space="0" w:color="000000"/>
              <w:left w:val="single" w:sz="4" w:space="0" w:color="000000"/>
              <w:bottom w:val="single" w:sz="4" w:space="0" w:color="000000"/>
              <w:right w:val="single" w:sz="4" w:space="0" w:color="000000"/>
            </w:tcBorders>
            <w:vAlign w:val="center"/>
            <w:hideMark/>
          </w:tcPr>
          <w:p w14:paraId="4A8DD511" w14:textId="77777777" w:rsidR="00643BD9" w:rsidRPr="005E17DB" w:rsidRDefault="00643BD9" w:rsidP="00462E32">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b/>
                <w:kern w:val="2"/>
              </w:rPr>
              <w:t>Opis znaczenia kryterium</w:t>
            </w:r>
          </w:p>
        </w:tc>
      </w:tr>
      <w:tr w:rsidR="00643BD9" w:rsidRPr="005E17DB" w14:paraId="24FBFF00" w14:textId="77777777" w:rsidTr="00462E32">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64A2F649" w14:textId="77777777" w:rsidR="00643BD9" w:rsidRPr="005E17DB" w:rsidRDefault="00643BD9" w:rsidP="00462E32">
            <w:pPr>
              <w:autoSpaceDN w:val="0"/>
              <w:jc w:val="center"/>
              <w:rPr>
                <w:rFonts w:ascii="Calibri" w:eastAsia="Times New Roman" w:hAnsi="Calibri" w:cs="Times New Roman"/>
                <w:b/>
              </w:rPr>
            </w:pPr>
            <w:r w:rsidRPr="005E17DB">
              <w:rPr>
                <w:rFonts w:ascii="Calibri" w:eastAsia="Times New Roman" w:hAnsi="Calibri" w:cs="Times New Roman"/>
                <w:b/>
              </w:rPr>
              <w:t>1.</w:t>
            </w:r>
          </w:p>
        </w:tc>
        <w:tc>
          <w:tcPr>
            <w:tcW w:w="3686" w:type="dxa"/>
            <w:tcBorders>
              <w:top w:val="single" w:sz="4" w:space="0" w:color="000000"/>
              <w:left w:val="single" w:sz="4" w:space="0" w:color="000000"/>
              <w:bottom w:val="single" w:sz="4" w:space="0" w:color="000000"/>
              <w:right w:val="single" w:sz="4" w:space="0" w:color="000000"/>
            </w:tcBorders>
            <w:hideMark/>
          </w:tcPr>
          <w:p w14:paraId="5ACF2A28" w14:textId="77777777" w:rsidR="00643BD9" w:rsidRPr="005E17DB" w:rsidRDefault="00643BD9" w:rsidP="00462E32">
            <w:pPr>
              <w:autoSpaceDN w:val="0"/>
              <w:snapToGrid w:val="0"/>
              <w:spacing w:after="0" w:line="240" w:lineRule="auto"/>
              <w:rPr>
                <w:rFonts w:ascii="Calibri" w:eastAsia="Times New Roman" w:hAnsi="Calibri" w:cs="Arial"/>
                <w:b/>
              </w:rPr>
            </w:pPr>
            <w:r w:rsidRPr="005E17DB">
              <w:rPr>
                <w:rFonts w:ascii="Calibri" w:eastAsia="Times New Roman" w:hAnsi="Calibri" w:cs="Arial"/>
                <w:b/>
              </w:rPr>
              <w:t>Innowacja produktowa lub procesowa</w:t>
            </w:r>
          </w:p>
        </w:tc>
        <w:tc>
          <w:tcPr>
            <w:tcW w:w="6378" w:type="dxa"/>
            <w:tcBorders>
              <w:top w:val="single" w:sz="4" w:space="0" w:color="000000"/>
              <w:left w:val="single" w:sz="4" w:space="0" w:color="000000"/>
              <w:bottom w:val="single" w:sz="4" w:space="0" w:color="000000"/>
              <w:right w:val="single" w:sz="4" w:space="0" w:color="000000"/>
            </w:tcBorders>
            <w:vAlign w:val="center"/>
          </w:tcPr>
          <w:p w14:paraId="58911FFD"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Ocenie podlega, czy projekt przyczyni się do wprowadzenia innowacji produktowej lub procesowej.</w:t>
            </w:r>
          </w:p>
          <w:p w14:paraId="5285167C" w14:textId="77777777" w:rsidR="00643BD9" w:rsidRPr="005E17DB" w:rsidRDefault="00643BD9" w:rsidP="00462E32">
            <w:pPr>
              <w:autoSpaceDN w:val="0"/>
              <w:snapToGrid w:val="0"/>
              <w:spacing w:after="0" w:line="240" w:lineRule="auto"/>
              <w:jc w:val="both"/>
              <w:rPr>
                <w:rFonts w:ascii="Calibri" w:eastAsia="Times New Roman" w:hAnsi="Calibri" w:cs="Arial"/>
              </w:rPr>
            </w:pPr>
          </w:p>
          <w:p w14:paraId="56BC6A43"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Do oceny kryterium przyjmuje się następującą definicję: </w:t>
            </w:r>
            <w:r w:rsidRPr="005E17DB">
              <w:rPr>
                <w:rFonts w:ascii="Calibri" w:eastAsia="Times New Roman" w:hAnsi="Calibri" w:cs="Arial"/>
                <w:i/>
              </w:rPr>
              <w:t>przez innowację należy rozumieć wprowadzenie do praktyki w gospodarce nowego lub znacząco ulepszonego rozwiązania w odniesieniu do produktu (towaru lub usługi) lub procesu</w:t>
            </w:r>
            <w:r w:rsidRPr="005E17DB">
              <w:rPr>
                <w:rFonts w:ascii="Calibri" w:eastAsia="Times New Roman" w:hAnsi="Calibri" w:cs="Arial"/>
              </w:rPr>
              <w:t>.</w:t>
            </w:r>
          </w:p>
          <w:p w14:paraId="154576AB" w14:textId="77777777" w:rsidR="00643BD9" w:rsidRPr="005E17DB" w:rsidRDefault="00643BD9" w:rsidP="00462E32">
            <w:pPr>
              <w:autoSpaceDN w:val="0"/>
              <w:snapToGrid w:val="0"/>
              <w:spacing w:after="0" w:line="240" w:lineRule="auto"/>
              <w:jc w:val="both"/>
              <w:rPr>
                <w:rFonts w:ascii="Calibri" w:eastAsia="Times New Roman" w:hAnsi="Calibri" w:cs="Arial"/>
              </w:rPr>
            </w:pPr>
          </w:p>
          <w:p w14:paraId="24E627EF"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Zgodnie z ww. definicją można rozróżnić: </w:t>
            </w:r>
          </w:p>
          <w:p w14:paraId="2C96BCF0"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w:t>
            </w:r>
            <w:r w:rsidRPr="005E17DB">
              <w:rPr>
                <w:rFonts w:ascii="Calibri" w:eastAsia="Times New Roman" w:hAnsi="Calibri" w:cs="Arial"/>
                <w:b/>
              </w:rPr>
              <w:t>innowację produktową</w:t>
            </w:r>
            <w:r w:rsidRPr="005E17DB">
              <w:rPr>
                <w:rFonts w:ascii="Calibri" w:eastAsia="Times New Roman" w:hAnsi="Calibri" w:cs="Arial"/>
              </w:rPr>
              <w:t xml:space="preserve"> – oznaczającą wprowadzenie na rynek przez dane przedsiębiorstwo nowego towaru lub usługi lub znaczące ulepszenie oferowanych uprzednio towarów i usług w odniesieniu do ich charakterystyk lub przeznaczenia;</w:t>
            </w:r>
          </w:p>
          <w:p w14:paraId="2DDB171C"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w:t>
            </w:r>
            <w:r w:rsidRPr="005E17DB">
              <w:rPr>
                <w:rFonts w:ascii="Calibri" w:eastAsia="Times New Roman" w:hAnsi="Calibri" w:cs="Arial"/>
                <w:b/>
              </w:rPr>
              <w:t>innowację procesową</w:t>
            </w:r>
            <w:r w:rsidRPr="005E17DB">
              <w:rPr>
                <w:rFonts w:ascii="Calibri" w:eastAsia="Times New Roman" w:hAnsi="Calibri" w:cs="Arial"/>
              </w:rPr>
              <w:t xml:space="preserve"> – oznaczającą wprowadzenie do praktyki w przedsiębiorstwie nowych lub znacząco ulepszonych metod produkcji lub dostawy.</w:t>
            </w:r>
          </w:p>
          <w:p w14:paraId="4912516E" w14:textId="77777777" w:rsidR="00643BD9" w:rsidRPr="005E17DB" w:rsidRDefault="00643BD9" w:rsidP="00462E32">
            <w:pPr>
              <w:autoSpaceDN w:val="0"/>
              <w:snapToGrid w:val="0"/>
              <w:spacing w:after="0" w:line="240" w:lineRule="auto"/>
              <w:jc w:val="both"/>
              <w:rPr>
                <w:rFonts w:ascii="Calibri" w:eastAsia="Times New Roman" w:hAnsi="Calibri" w:cs="Arial"/>
              </w:rPr>
            </w:pPr>
          </w:p>
          <w:p w14:paraId="5ECAD502"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Dofinansowanie może otrzymać wyłącznie projekt, który przyczyni się do powstania innowacji produktowej lub innowacji procesowej. </w:t>
            </w:r>
          </w:p>
          <w:p w14:paraId="265A84B8" w14:textId="77777777" w:rsidR="00643BD9" w:rsidRPr="005E17DB" w:rsidRDefault="00643BD9" w:rsidP="00462E32">
            <w:pPr>
              <w:autoSpaceDN w:val="0"/>
              <w:snapToGrid w:val="0"/>
              <w:spacing w:after="0" w:line="240" w:lineRule="auto"/>
              <w:jc w:val="both"/>
              <w:rPr>
                <w:rFonts w:ascii="Calibri" w:eastAsia="Times New Roman" w:hAnsi="Calibri" w:cs="Arial"/>
              </w:rPr>
            </w:pPr>
          </w:p>
          <w:p w14:paraId="79A25C42"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Ocena eksperta na podstawie opisu we wniosku o dofinansowanie.</w:t>
            </w:r>
          </w:p>
          <w:p w14:paraId="64BA52E0" w14:textId="77777777" w:rsidR="00643BD9" w:rsidRPr="005E17DB" w:rsidRDefault="00643BD9" w:rsidP="00462E32">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tcPr>
          <w:p w14:paraId="5B0A41CD" w14:textId="77777777" w:rsidR="00643BD9" w:rsidRPr="005E17DB" w:rsidRDefault="00643BD9" w:rsidP="00462E32">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Tak/Nie</w:t>
            </w:r>
          </w:p>
          <w:p w14:paraId="338B3AED" w14:textId="77777777" w:rsidR="00643BD9" w:rsidRPr="005E17DB" w:rsidRDefault="00643BD9" w:rsidP="00462E32">
            <w:pPr>
              <w:autoSpaceDN w:val="0"/>
              <w:snapToGrid w:val="0"/>
              <w:spacing w:after="0" w:line="240" w:lineRule="auto"/>
              <w:ind w:right="-108"/>
              <w:jc w:val="center"/>
              <w:rPr>
                <w:rFonts w:ascii="Calibri" w:eastAsia="Times New Roman" w:hAnsi="Calibri" w:cs="Arial"/>
              </w:rPr>
            </w:pPr>
          </w:p>
          <w:p w14:paraId="7F606DAF" w14:textId="77777777" w:rsidR="00643BD9" w:rsidRPr="005E17DB" w:rsidRDefault="00643BD9" w:rsidP="00462E32">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Kryterium obligatoryjne</w:t>
            </w:r>
          </w:p>
          <w:p w14:paraId="315CDFBE" w14:textId="77777777" w:rsidR="00643BD9" w:rsidRPr="005E17DB" w:rsidRDefault="00643BD9" w:rsidP="00462E32">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(spełnienie jest niezbędne dla możliwości otrzymania dofinansowania).</w:t>
            </w:r>
          </w:p>
          <w:p w14:paraId="53003797"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Niespełnienie kryterium oznacza odrzucenie wniosku</w:t>
            </w:r>
          </w:p>
          <w:p w14:paraId="4A618534"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p>
          <w:p w14:paraId="1A400491"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p>
        </w:tc>
      </w:tr>
      <w:tr w:rsidR="00643BD9" w:rsidRPr="005E17DB" w14:paraId="28C9FD29" w14:textId="77777777" w:rsidTr="00462E32">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7272720C" w14:textId="77777777" w:rsidR="00643BD9" w:rsidRPr="005E17DB" w:rsidRDefault="00643BD9" w:rsidP="00462E32">
            <w:pPr>
              <w:autoSpaceDN w:val="0"/>
              <w:jc w:val="center"/>
              <w:rPr>
                <w:rFonts w:ascii="Calibri" w:eastAsia="Times New Roman" w:hAnsi="Calibri" w:cs="Times New Roman"/>
                <w:b/>
              </w:rPr>
            </w:pPr>
            <w:r w:rsidRPr="005E17DB">
              <w:rPr>
                <w:rFonts w:ascii="Calibri" w:eastAsia="Times New Roman" w:hAnsi="Calibri" w:cs="Arial"/>
                <w:b/>
              </w:rPr>
              <w:t>2.</w:t>
            </w:r>
          </w:p>
        </w:tc>
        <w:tc>
          <w:tcPr>
            <w:tcW w:w="3686" w:type="dxa"/>
            <w:tcBorders>
              <w:top w:val="single" w:sz="4" w:space="0" w:color="000000"/>
              <w:left w:val="single" w:sz="4" w:space="0" w:color="000000"/>
              <w:bottom w:val="single" w:sz="4" w:space="0" w:color="000000"/>
              <w:right w:val="single" w:sz="4" w:space="0" w:color="000000"/>
            </w:tcBorders>
            <w:hideMark/>
          </w:tcPr>
          <w:p w14:paraId="2B8E2867" w14:textId="77777777" w:rsidR="00643BD9" w:rsidRPr="005E17DB" w:rsidRDefault="00643BD9" w:rsidP="00462E32">
            <w:pPr>
              <w:autoSpaceDN w:val="0"/>
              <w:rPr>
                <w:rFonts w:ascii="Calibri" w:eastAsia="Times New Roman" w:hAnsi="Calibri" w:cs="Arial"/>
                <w:b/>
              </w:rPr>
            </w:pPr>
            <w:r w:rsidRPr="005E17DB">
              <w:rPr>
                <w:rFonts w:ascii="Calibri" w:eastAsia="Times New Roman" w:hAnsi="Calibri" w:cs="Arial"/>
                <w:b/>
              </w:rPr>
              <w:t xml:space="preserve">Rodzaj </w:t>
            </w:r>
            <w:r>
              <w:rPr>
                <w:rFonts w:ascii="Calibri" w:eastAsia="Times New Roman" w:hAnsi="Calibri" w:cs="Arial"/>
                <w:b/>
              </w:rPr>
              <w:t>zaplanowanych w projekcie</w:t>
            </w:r>
            <w:r w:rsidRPr="005E17DB">
              <w:rPr>
                <w:rFonts w:ascii="Calibri" w:eastAsia="Times New Roman" w:hAnsi="Calibri" w:cs="Arial"/>
                <w:b/>
              </w:rPr>
              <w:t xml:space="preserve"> prac</w:t>
            </w:r>
            <w:r>
              <w:rPr>
                <w:rFonts w:ascii="Calibri" w:eastAsia="Times New Roman" w:hAnsi="Calibri" w:cs="Arial"/>
                <w:b/>
              </w:rPr>
              <w:t xml:space="preserve"> B+R</w:t>
            </w:r>
          </w:p>
        </w:tc>
        <w:tc>
          <w:tcPr>
            <w:tcW w:w="6378" w:type="dxa"/>
            <w:tcBorders>
              <w:top w:val="single" w:sz="4" w:space="0" w:color="000000"/>
              <w:left w:val="single" w:sz="4" w:space="0" w:color="000000"/>
              <w:bottom w:val="single" w:sz="4" w:space="0" w:color="000000"/>
              <w:right w:val="single" w:sz="4" w:space="0" w:color="000000"/>
            </w:tcBorders>
            <w:vAlign w:val="center"/>
          </w:tcPr>
          <w:p w14:paraId="07B0BC95" w14:textId="77777777" w:rsidR="00643BD9" w:rsidRPr="005E17DB" w:rsidRDefault="00643BD9" w:rsidP="00462E32">
            <w:pPr>
              <w:autoSpaceDN w:val="0"/>
              <w:spacing w:after="0"/>
              <w:rPr>
                <w:rFonts w:ascii="Calibri" w:eastAsia="Times New Roman" w:hAnsi="Calibri" w:cs="Arial"/>
              </w:rPr>
            </w:pPr>
            <w:r w:rsidRPr="005E17DB">
              <w:rPr>
                <w:rFonts w:ascii="Calibri" w:eastAsia="Times New Roman" w:hAnsi="Calibri" w:cs="Arial"/>
              </w:rPr>
              <w:t>W ramach kryterium ocenie podlega</w:t>
            </w:r>
            <w:r>
              <w:rPr>
                <w:rFonts w:ascii="Calibri" w:eastAsia="Times New Roman" w:hAnsi="Calibri" w:cs="Arial"/>
              </w:rPr>
              <w:t>:</w:t>
            </w:r>
          </w:p>
          <w:p w14:paraId="223F4658" w14:textId="77777777" w:rsidR="00643BD9" w:rsidRPr="005E17DB" w:rsidRDefault="00643BD9" w:rsidP="00643BD9">
            <w:pPr>
              <w:widowControl w:val="0"/>
              <w:numPr>
                <w:ilvl w:val="0"/>
                <w:numId w:val="18"/>
              </w:numPr>
              <w:autoSpaceDE w:val="0"/>
              <w:autoSpaceDN w:val="0"/>
              <w:adjustRightInd w:val="0"/>
              <w:spacing w:after="0" w:line="240" w:lineRule="auto"/>
              <w:contextualSpacing/>
              <w:rPr>
                <w:rFonts w:ascii="Calibri" w:eastAsia="Times New Roman" w:hAnsi="Calibri" w:cs="Arial"/>
              </w:rPr>
            </w:pPr>
            <w:r>
              <w:rPr>
                <w:rFonts w:ascii="Calibri" w:eastAsia="Times New Roman" w:hAnsi="Calibri" w:cs="Arial"/>
              </w:rPr>
              <w:t>czy prace B+R zaplanowane w projekcie mają charakter</w:t>
            </w:r>
            <w:r w:rsidRPr="005E17DB">
              <w:rPr>
                <w:rFonts w:ascii="Calibri" w:eastAsia="Times New Roman" w:hAnsi="Calibri" w:cs="Arial"/>
              </w:rPr>
              <w:t xml:space="preserve"> badań przemysłowych i prac rozwojowych albo prac rozwojowych;</w:t>
            </w:r>
          </w:p>
          <w:p w14:paraId="707A69DE" w14:textId="77777777" w:rsidR="00643BD9" w:rsidRPr="005E17DB" w:rsidRDefault="00643BD9" w:rsidP="00643BD9">
            <w:pPr>
              <w:widowControl w:val="0"/>
              <w:numPr>
                <w:ilvl w:val="0"/>
                <w:numId w:val="18"/>
              </w:numPr>
              <w:autoSpaceDE w:val="0"/>
              <w:autoSpaceDN w:val="0"/>
              <w:adjustRightInd w:val="0"/>
              <w:spacing w:after="0" w:line="360" w:lineRule="auto"/>
              <w:contextualSpacing/>
              <w:jc w:val="both"/>
              <w:rPr>
                <w:rFonts w:ascii="Calibri" w:eastAsia="Times New Roman" w:hAnsi="Calibri" w:cs="Arial"/>
              </w:rPr>
            </w:pPr>
            <w:r>
              <w:rPr>
                <w:rFonts w:ascii="Calibri" w:eastAsia="Times New Roman" w:hAnsi="Calibri" w:cs="Arial"/>
              </w:rPr>
              <w:t xml:space="preserve">czy </w:t>
            </w:r>
            <w:r w:rsidRPr="005E17DB">
              <w:rPr>
                <w:rFonts w:ascii="Calibri" w:eastAsia="Times New Roman" w:hAnsi="Calibri" w:cs="Arial"/>
              </w:rPr>
              <w:t xml:space="preserve">zadania planowane do realizacji w ramach projektu </w:t>
            </w:r>
            <w:r>
              <w:rPr>
                <w:rFonts w:ascii="Calibri" w:eastAsia="Times New Roman" w:hAnsi="Calibri" w:cs="Arial"/>
              </w:rPr>
              <w:t xml:space="preserve">i koszty </w:t>
            </w:r>
            <w:r w:rsidRPr="005E17DB">
              <w:rPr>
                <w:rFonts w:ascii="Calibri" w:eastAsia="Times New Roman" w:hAnsi="Calibri" w:cs="Arial"/>
              </w:rPr>
              <w:t>zostały prawidłowo przypisane do kategorii badań przemysłowych albo prac rozwojowych.</w:t>
            </w:r>
          </w:p>
          <w:p w14:paraId="233C69EE" w14:textId="77777777" w:rsidR="00643BD9" w:rsidRDefault="00643BD9" w:rsidP="00462E32">
            <w:pPr>
              <w:autoSpaceDN w:val="0"/>
              <w:spacing w:before="240" w:line="240" w:lineRule="auto"/>
              <w:jc w:val="both"/>
              <w:rPr>
                <w:rFonts w:ascii="Calibri" w:eastAsia="Times New Roman" w:hAnsi="Calibri" w:cs="Arial"/>
              </w:rPr>
            </w:pPr>
            <w:r>
              <w:rPr>
                <w:rFonts w:ascii="Calibri" w:eastAsia="Times New Roman" w:hAnsi="Calibri" w:cs="Arial"/>
              </w:rPr>
              <w:t>Uwaga: projekt badawczy ma obejmować badania przemysłowe i prace rozwojowe albo tylko prace rozwojowe – nie ma możliwości realizacji wyłącznie badań przemysłowych</w:t>
            </w:r>
            <w:r>
              <w:rPr>
                <w:rStyle w:val="Odwoanieprzypisudolnego"/>
                <w:rFonts w:ascii="Calibri" w:eastAsia="Times New Roman" w:hAnsi="Calibri" w:cs="Arial"/>
              </w:rPr>
              <w:footnoteReference w:id="17"/>
            </w:r>
            <w:r>
              <w:rPr>
                <w:rFonts w:ascii="Calibri" w:eastAsia="Times New Roman" w:hAnsi="Calibri" w:cs="Arial"/>
              </w:rPr>
              <w:t>.</w:t>
            </w:r>
          </w:p>
          <w:p w14:paraId="5FB881BC" w14:textId="77777777" w:rsidR="00643BD9" w:rsidRPr="005E17DB" w:rsidRDefault="00643BD9" w:rsidP="00462E32">
            <w:pPr>
              <w:autoSpaceDN w:val="0"/>
              <w:spacing w:before="240" w:line="240" w:lineRule="auto"/>
              <w:jc w:val="both"/>
              <w:rPr>
                <w:rFonts w:ascii="Calibri" w:eastAsia="Times New Roman" w:hAnsi="Calibri" w:cs="Arial"/>
              </w:rPr>
            </w:pPr>
            <w:r w:rsidRPr="005E17DB">
              <w:rPr>
                <w:rFonts w:ascii="Calibri" w:eastAsia="Times New Roman" w:hAnsi="Calibri" w:cs="Arial"/>
              </w:rPr>
              <w:t xml:space="preserve">Przez badania przemysłowe i prace rozwojowe należy rozumieć badania przemysłowe i prace rozwojowe, o których mowa w art. 2 pkt 85 i 86 rozporządzenia Komisji (UE) nr 651/2014: </w:t>
            </w:r>
          </w:p>
          <w:p w14:paraId="445604EE" w14:textId="77777777" w:rsidR="00643BD9" w:rsidRPr="005E17DB" w:rsidRDefault="00643BD9" w:rsidP="00462E32">
            <w:pPr>
              <w:autoSpaceDN w:val="0"/>
              <w:spacing w:line="240" w:lineRule="auto"/>
              <w:jc w:val="both"/>
              <w:rPr>
                <w:rFonts w:ascii="Calibri" w:eastAsia="Times New Roman" w:hAnsi="Calibri" w:cs="Arial"/>
              </w:rPr>
            </w:pPr>
            <w:r w:rsidRPr="005E17DB">
              <w:rPr>
                <w:rFonts w:ascii="Calibri" w:eastAsia="Times New Roman" w:hAnsi="Calibri" w:cs="Arial"/>
                <w:b/>
              </w:rPr>
              <w:t>„badania przemysłowe”</w:t>
            </w:r>
            <w:r w:rsidRPr="005E17DB">
              <w:rPr>
                <w:rFonts w:ascii="Calibri" w:eastAsia="Times New Roman" w:hAnsi="Calibri" w:cs="Arial"/>
              </w:rPr>
              <w:t xml:space="preserve"> – oznaczają badania planowane lub badania krytyczne mające na celu zdobycie nowej wiedzy oraz umiejętności celem opracowania nowych produktów, procesów lub usług lub też wprowadzenia znaczących ulepszeń do istniejących produktów, procesów lub usług. Uwzględniają one tworzenie elementów składowych systemów złożonych i mogą obejmować budowę prototypów w środowisku laboratoryjnym lub środowisku interfejsu symulującego istniejące systemy, a także linii pilotażowych, kiedy są one konieczne do badań przemysłowych, a zwłaszcza uzyskania dowodu w przypadku technologii generycznych;</w:t>
            </w:r>
          </w:p>
          <w:p w14:paraId="3307ED10" w14:textId="77777777" w:rsidR="00643BD9" w:rsidRPr="005E17DB" w:rsidRDefault="00643BD9" w:rsidP="00462E32">
            <w:pPr>
              <w:autoSpaceDN w:val="0"/>
              <w:spacing w:line="240" w:lineRule="auto"/>
              <w:jc w:val="both"/>
              <w:rPr>
                <w:rFonts w:ascii="Calibri" w:eastAsia="Times New Roman" w:hAnsi="Calibri" w:cs="Arial"/>
              </w:rPr>
            </w:pPr>
            <w:r w:rsidRPr="005E17DB">
              <w:rPr>
                <w:rFonts w:ascii="Calibri" w:eastAsia="Times New Roman" w:hAnsi="Calibri" w:cs="Arial"/>
                <w:b/>
              </w:rPr>
              <w:t>„</w:t>
            </w:r>
            <w:r>
              <w:rPr>
                <w:rFonts w:ascii="Calibri" w:eastAsia="Times New Roman" w:hAnsi="Calibri" w:cs="Arial"/>
                <w:b/>
              </w:rPr>
              <w:t>prace rozwojowe/</w:t>
            </w:r>
            <w:r w:rsidRPr="005E17DB">
              <w:rPr>
                <w:rFonts w:ascii="Calibri" w:eastAsia="Times New Roman" w:hAnsi="Calibri" w:cs="Arial"/>
                <w:b/>
              </w:rPr>
              <w:t>eksperymentalne prace rozwojowe”</w:t>
            </w:r>
            <w:r w:rsidRPr="005E17DB">
              <w:rPr>
                <w:rFonts w:ascii="Calibri" w:eastAsia="Times New Roman" w:hAnsi="Calibri" w:cs="Arial"/>
              </w:rPr>
              <w:t xml:space="preserve"> – oznaczają zdobywanie, łączenie, kształtowanie i wykorzystywanie dostępnej aktualnie wiedzy i umiejętności z dziedziny nauki, technologii i biznesu oraz innej stosownej wiedzy i umiejętności w celu opracowywania nowych lub ulepszonych produktów, procesów lub usług. Mogą one także obejmować na przykład czynności mające na celu pojęciowe definiowanie, planowanie oraz dokumentowanie nowych produktów lub usług. </w:t>
            </w:r>
          </w:p>
          <w:p w14:paraId="521E470B"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Prace rozwojowe mogą obejmować opracowanie prototypów, demonstracje, opracowanie projektów pilotażowych, testowanie i walidację nowych lub ulepszonych produktów, procesów lub usług w otoczeniu stanowiącym model warunków rzeczywistego funkcjonowania, których głównym celem jest dalsze udoskonalenie techniczne produktów, procesów lub usług, których ostateczny kształt zasadniczo nie jest jeszcze określony. Mogą obejmować opracowanie prototypów i projektów pilotażowych, które można wykorzystać do celów komercyjnych, w przypadku gdy prototyp lub projekt pilotażowy z konieczności jest produktem końcowym do wykorzystania do celów komercyjnych, a jego produkcja jest zbyt kosztowna, aby służył on jedynie do demonstracji i walidacji. Eksperymentalne prace rozwojowe nie obejmują rutynowych i okresowych zmian wprowadzanych do istniejących produktów, linii produkcyjnych, procesów wytwórczych, usług oraz innych operacji w toku, nawet jeśli takie zmiany mają charakter ulepszeń.</w:t>
            </w:r>
          </w:p>
          <w:p w14:paraId="6E984EBB" w14:textId="77777777" w:rsidR="00643BD9" w:rsidRPr="005E17DB" w:rsidRDefault="00643BD9" w:rsidP="00462E32">
            <w:pPr>
              <w:autoSpaceDN w:val="0"/>
              <w:snapToGrid w:val="0"/>
              <w:spacing w:after="0" w:line="240" w:lineRule="auto"/>
              <w:jc w:val="both"/>
              <w:rPr>
                <w:rFonts w:ascii="Calibri" w:eastAsia="Times New Roman" w:hAnsi="Calibri" w:cs="Arial"/>
              </w:rPr>
            </w:pPr>
          </w:p>
          <w:p w14:paraId="64113EB0" w14:textId="77777777" w:rsidR="00643BD9" w:rsidRPr="005E17DB" w:rsidRDefault="00643BD9" w:rsidP="00462E32">
            <w:pPr>
              <w:autoSpaceDN w:val="0"/>
              <w:snapToGrid w:val="0"/>
              <w:spacing w:after="0" w:line="240" w:lineRule="auto"/>
              <w:jc w:val="both"/>
              <w:rPr>
                <w:rFonts w:ascii="Calibri" w:eastAsia="Times New Roman" w:hAnsi="Calibri" w:cs="Arial"/>
                <w:b/>
              </w:rPr>
            </w:pPr>
            <w:r w:rsidRPr="005E17DB">
              <w:rPr>
                <w:rFonts w:ascii="Calibri" w:eastAsia="Times New Roman" w:hAnsi="Calibri" w:cs="Arial"/>
                <w:b/>
                <w:iCs/>
              </w:rPr>
              <w:t>Identyfikacja B+R w przypadku rozwoju oprogramowania komputerowego:</w:t>
            </w:r>
          </w:p>
          <w:p w14:paraId="049ECF5E"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Rozwój oprogramowania jest klasyfikowany jako B+R, jeśli jego ukończenie jest zależne od dokonanego postępu naukowego i/lub technicznego, a celem projektu jest systematyczne usunięcie niepewności naukowej i/lub technologicznej. Opracowywanie oprogramowania może stanowić integralną część wielu projektów, które same w sobie nie mają elementu B+R. Komponent programistyczny takich projektów może jednak być klasyfikowany jako B+R, jeśli prowadzi to do postępu w dziedzinie oprogramowania komputerowego. Ulepszenie, dodanie lub zmiana istniejącego programu lub systemu może zostać sklasyfikowana jako B+R, jeżeli zawiera on postęp naukowy i / lub technologiczny, który powoduje wzrost zasobu wiedzy. </w:t>
            </w:r>
          </w:p>
          <w:p w14:paraId="5B85EC10"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 obszarze oprogramowania systemowego poszczególne projekty mogą nie być uważane za badawczo-rozwojowe, jednakże ich połączenie w większy projekt może generować niepewność technologiczną, której rozwiązanie będzie wymagało etapu badań i rozwoju. Analogicznie duży projekt może mieć na celu opracowanie produktu komercyjnego poprzez zastosowanie dostępnych technologii i podczas planowania nie uwzględniać prac badawczo-rozwojowych, ale niektóre elementy takiego projektu mogą wymagać dodatkowej aktywności badawczo-rozwojowej, aby zapewnić płynną integrację różnych technologii.</w:t>
            </w:r>
          </w:p>
          <w:p w14:paraId="3BBE1461" w14:textId="77777777" w:rsidR="00643BD9" w:rsidRPr="005E17DB" w:rsidRDefault="00643BD9" w:rsidP="00462E32">
            <w:pPr>
              <w:autoSpaceDN w:val="0"/>
              <w:snapToGrid w:val="0"/>
              <w:spacing w:after="0" w:line="240" w:lineRule="auto"/>
              <w:jc w:val="both"/>
              <w:rPr>
                <w:rFonts w:ascii="Calibri" w:eastAsia="Times New Roman" w:hAnsi="Calibri" w:cs="Arial"/>
              </w:rPr>
            </w:pPr>
          </w:p>
          <w:p w14:paraId="06209CAB"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Obszary</w:t>
            </w:r>
            <w:r>
              <w:rPr>
                <w:rFonts w:ascii="Calibri" w:eastAsia="Times New Roman" w:hAnsi="Calibri" w:cs="Arial"/>
              </w:rPr>
              <w:t xml:space="preserve"> </w:t>
            </w:r>
            <w:r w:rsidRPr="005E17DB">
              <w:rPr>
                <w:rFonts w:ascii="Calibri" w:eastAsia="Times New Roman" w:hAnsi="Calibri" w:cs="Arial"/>
              </w:rPr>
              <w:t>uznawane za B+R w informatyce:</w:t>
            </w:r>
          </w:p>
          <w:p w14:paraId="2C26EDEA" w14:textId="77777777" w:rsidR="00643BD9" w:rsidRPr="005E17DB" w:rsidRDefault="00643BD9" w:rsidP="00462E32">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opracowanie nowych systemów operacyjnych lub języków programowania;</w:t>
            </w:r>
          </w:p>
          <w:p w14:paraId="6C8200C6" w14:textId="77777777" w:rsidR="00643BD9" w:rsidRPr="005E17DB" w:rsidRDefault="00643BD9" w:rsidP="00462E32">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projektowanie i wdrażanie nowych wyszukiwarek (search engines) w oparciu o nowe technologie;</w:t>
            </w:r>
          </w:p>
          <w:p w14:paraId="526492CE" w14:textId="77777777" w:rsidR="00643BD9" w:rsidRPr="005E17DB" w:rsidRDefault="00643BD9" w:rsidP="00462E32">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rozwiązywanie konfliktów sprzętowych czy programistycznych oprogramowania w oparciu o proces przeprojektowania systemu lub sieci;</w:t>
            </w:r>
          </w:p>
          <w:p w14:paraId="7760D1CF" w14:textId="77777777" w:rsidR="00643BD9" w:rsidRPr="005E17DB" w:rsidRDefault="00643BD9" w:rsidP="00462E32">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tworzenie nowych lub bardziej wydajnych algorytmów opartych na nowych technikach;</w:t>
            </w:r>
          </w:p>
          <w:p w14:paraId="585DDE65" w14:textId="77777777" w:rsidR="00643BD9" w:rsidRPr="005E17DB" w:rsidRDefault="00643BD9" w:rsidP="00462E32">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tworzenie nowych i oryginalnych technik w zakresie szyfrowania lub bezpieczeństwa teleinformatycznego.</w:t>
            </w:r>
          </w:p>
          <w:p w14:paraId="2429AD9F" w14:textId="77777777" w:rsidR="00643BD9" w:rsidRPr="005E17DB" w:rsidRDefault="00643BD9" w:rsidP="00462E32">
            <w:pPr>
              <w:autoSpaceDN w:val="0"/>
              <w:snapToGrid w:val="0"/>
              <w:spacing w:after="0" w:line="240" w:lineRule="auto"/>
              <w:jc w:val="both"/>
              <w:rPr>
                <w:rFonts w:ascii="Calibri" w:eastAsia="Times New Roman" w:hAnsi="Calibri" w:cs="Arial"/>
              </w:rPr>
            </w:pPr>
          </w:p>
          <w:p w14:paraId="6DF679EF" w14:textId="77777777" w:rsidR="00643BD9" w:rsidRPr="005E17DB" w:rsidRDefault="00643BD9" w:rsidP="00462E32">
            <w:pPr>
              <w:autoSpaceDN w:val="0"/>
              <w:snapToGrid w:val="0"/>
              <w:spacing w:after="0" w:line="240" w:lineRule="auto"/>
              <w:jc w:val="both"/>
              <w:rPr>
                <w:rFonts w:ascii="Calibri" w:eastAsia="Times New Roman" w:hAnsi="Calibri" w:cs="Arial"/>
              </w:rPr>
            </w:pPr>
          </w:p>
          <w:p w14:paraId="23B0C97A"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Czynności związane z oprogramowaniem o rutynowym charakterze, tj.: </w:t>
            </w:r>
          </w:p>
          <w:p w14:paraId="502E0657"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prace związane z rozwojem systemów bądź programów, których konkurencyjne wersje były publicznie dostępne przed rozpoczęciem prac; </w:t>
            </w:r>
          </w:p>
          <w:p w14:paraId="10B61A37"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problemy techniczne, które zostały już rozwiązane we wcześniejszych projektach dotyczących tych samych systemów operacyjnych czy architektury komputerowej; </w:t>
            </w:r>
          </w:p>
          <w:p w14:paraId="351864F5"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rutynowa konserwacja komputerów czy</w:t>
            </w:r>
            <w:r>
              <w:rPr>
                <w:rFonts w:ascii="Calibri" w:eastAsia="Times New Roman" w:hAnsi="Calibri" w:cs="Arial"/>
              </w:rPr>
              <w:t xml:space="preserve"> </w:t>
            </w:r>
            <w:r w:rsidRPr="005E17DB">
              <w:rPr>
                <w:rFonts w:ascii="Calibri" w:eastAsia="Times New Roman" w:hAnsi="Calibri" w:cs="Arial"/>
              </w:rPr>
              <w:t>oprogramowania</w:t>
            </w:r>
          </w:p>
          <w:p w14:paraId="03E5CE98"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nie będą uznawane za B+R.</w:t>
            </w:r>
          </w:p>
          <w:p w14:paraId="22334A8D" w14:textId="77777777" w:rsidR="00643BD9" w:rsidRPr="005E17DB" w:rsidRDefault="00643BD9" w:rsidP="00462E32">
            <w:pPr>
              <w:autoSpaceDN w:val="0"/>
              <w:snapToGrid w:val="0"/>
              <w:spacing w:after="0" w:line="240" w:lineRule="auto"/>
              <w:jc w:val="both"/>
              <w:rPr>
                <w:rFonts w:ascii="Calibri" w:eastAsia="Times New Roman" w:hAnsi="Calibri" w:cs="Arial"/>
              </w:rPr>
            </w:pPr>
          </w:p>
          <w:p w14:paraId="24BFD8F1"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Przykłady działań związanych z oprogramowaniem, które należy wykluczyć z zakresu B+R, to:</w:t>
            </w:r>
          </w:p>
          <w:p w14:paraId="6EF26798" w14:textId="77777777" w:rsidR="00643BD9" w:rsidRPr="005E17DB" w:rsidRDefault="00643BD9" w:rsidP="00462E32">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rozwój aplikacji biznesowych i systemów informatycznych przy użyciu znanych metod i istniejących narzędzi programowych;</w:t>
            </w:r>
          </w:p>
          <w:p w14:paraId="647D2E73" w14:textId="77777777" w:rsidR="00643BD9" w:rsidRPr="005E17DB" w:rsidRDefault="00643BD9" w:rsidP="00462E32">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dodanie funkcji użytkownika do istniejących aplikacji (w tym podstawowych) funkcje wprowadzania danych);</w:t>
            </w:r>
          </w:p>
          <w:p w14:paraId="316BD1E9" w14:textId="77777777" w:rsidR="00643BD9" w:rsidRPr="005E17DB" w:rsidRDefault="00643BD9" w:rsidP="00462E32">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tworzenie stron internetowych lub oprogramowania przy użyciu istniejących narzędzi;</w:t>
            </w:r>
          </w:p>
          <w:p w14:paraId="1060B336" w14:textId="77777777" w:rsidR="00643BD9" w:rsidRPr="005E17DB" w:rsidRDefault="00643BD9" w:rsidP="00462E32">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stosowanie standardowych metod szyfrowania, weryfikacji bezpieczeństwa i danych testowanie integralności;</w:t>
            </w:r>
          </w:p>
          <w:p w14:paraId="68C7D0BE" w14:textId="77777777" w:rsidR="00643BD9" w:rsidRPr="005E17DB" w:rsidRDefault="00643BD9" w:rsidP="00462E32">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dostosowanie produktu do określonego zastosowania, chyba że podczas tego procesu dodano wiedzę, która znacznie ulepsza program bazowy;</w:t>
            </w:r>
          </w:p>
          <w:p w14:paraId="549FF6B8" w14:textId="77777777" w:rsidR="00643BD9" w:rsidRPr="005E17DB" w:rsidRDefault="00643BD9" w:rsidP="00462E32">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rutynowe debugowanie istniejących systemów i programów, chyba że dotyczy to zakończenia eksperymentalnego procesu rozwoju.</w:t>
            </w:r>
          </w:p>
          <w:p w14:paraId="17C8C7B0" w14:textId="77777777" w:rsidR="00643BD9" w:rsidRPr="005E17DB" w:rsidRDefault="00643BD9" w:rsidP="00462E32">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hideMark/>
          </w:tcPr>
          <w:p w14:paraId="0CA1726C" w14:textId="77777777" w:rsidR="00643BD9" w:rsidRPr="005E17DB" w:rsidRDefault="00643BD9" w:rsidP="00462E32">
            <w:pPr>
              <w:autoSpaceDN w:val="0"/>
              <w:jc w:val="center"/>
              <w:rPr>
                <w:rFonts w:ascii="Calibri" w:eastAsia="Times New Roman" w:hAnsi="Calibri" w:cs="Arial"/>
              </w:rPr>
            </w:pPr>
            <w:r w:rsidRPr="005E17DB">
              <w:rPr>
                <w:rFonts w:ascii="Calibri" w:eastAsia="Times New Roman" w:hAnsi="Calibri" w:cs="Arial"/>
              </w:rPr>
              <w:t>Tak/Nie</w:t>
            </w:r>
          </w:p>
          <w:p w14:paraId="28AF57A7" w14:textId="77777777" w:rsidR="00643BD9" w:rsidRPr="005E17DB" w:rsidRDefault="00643BD9" w:rsidP="00462E32">
            <w:pPr>
              <w:autoSpaceDN w:val="0"/>
              <w:jc w:val="center"/>
              <w:rPr>
                <w:rFonts w:ascii="Calibri" w:eastAsia="Times New Roman" w:hAnsi="Calibri" w:cs="Arial"/>
              </w:rPr>
            </w:pPr>
            <w:r w:rsidRPr="005E17DB">
              <w:rPr>
                <w:rFonts w:ascii="Calibri" w:eastAsia="Times New Roman" w:hAnsi="Calibri" w:cs="Arial"/>
              </w:rPr>
              <w:t>Kryterium obligatoryjne</w:t>
            </w:r>
          </w:p>
          <w:p w14:paraId="69C260E8" w14:textId="77777777" w:rsidR="00643BD9" w:rsidRPr="005E17DB" w:rsidRDefault="00643BD9" w:rsidP="00462E32">
            <w:pPr>
              <w:autoSpaceDN w:val="0"/>
              <w:jc w:val="center"/>
              <w:rPr>
                <w:rFonts w:ascii="Calibri" w:eastAsia="Times New Roman" w:hAnsi="Calibri" w:cs="Arial"/>
              </w:rPr>
            </w:pPr>
            <w:r w:rsidRPr="005E17DB">
              <w:rPr>
                <w:rFonts w:ascii="Calibri" w:eastAsia="Times New Roman" w:hAnsi="Calibri" w:cs="Arial"/>
              </w:rPr>
              <w:t>(spełnienie jest niezbędne dla możliwości otrzymania dofinansowania).</w:t>
            </w:r>
          </w:p>
          <w:p w14:paraId="610C89CF" w14:textId="77777777" w:rsidR="00643BD9" w:rsidRPr="005E17DB" w:rsidRDefault="00643BD9" w:rsidP="00462E32">
            <w:pPr>
              <w:autoSpaceDN w:val="0"/>
              <w:jc w:val="center"/>
              <w:rPr>
                <w:rFonts w:ascii="Calibri" w:eastAsia="Times New Roman" w:hAnsi="Calibri" w:cs="Arial"/>
              </w:rPr>
            </w:pPr>
            <w:r w:rsidRPr="005E17DB">
              <w:rPr>
                <w:rFonts w:ascii="Calibri" w:eastAsia="Times New Roman" w:hAnsi="Calibri" w:cs="Arial"/>
              </w:rPr>
              <w:t>Niespełnienie kryterium oznacza odrzucenie wniosku</w:t>
            </w:r>
          </w:p>
          <w:p w14:paraId="390FA8C2" w14:textId="77777777" w:rsidR="00643BD9" w:rsidRPr="005E17DB" w:rsidRDefault="00643BD9" w:rsidP="00462E32">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b/>
              </w:rPr>
              <w:t>Brak możliwości korekty</w:t>
            </w:r>
          </w:p>
        </w:tc>
      </w:tr>
      <w:tr w:rsidR="00643BD9" w:rsidRPr="005E17DB" w14:paraId="73E5A411" w14:textId="77777777" w:rsidTr="00462E32">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6801C9D6" w14:textId="77777777" w:rsidR="00643BD9" w:rsidRPr="005E17DB" w:rsidRDefault="00643BD9" w:rsidP="00462E32">
            <w:pPr>
              <w:autoSpaceDN w:val="0"/>
              <w:jc w:val="center"/>
              <w:rPr>
                <w:rFonts w:ascii="Calibri" w:eastAsia="Times New Roman" w:hAnsi="Calibri" w:cs="Times New Roman"/>
                <w:b/>
              </w:rPr>
            </w:pPr>
            <w:r w:rsidRPr="005E17DB">
              <w:rPr>
                <w:rFonts w:ascii="Calibri" w:eastAsia="Times New Roman" w:hAnsi="Calibri" w:cs="Times New Roman"/>
                <w:b/>
              </w:rPr>
              <w:t>3.</w:t>
            </w:r>
          </w:p>
        </w:tc>
        <w:tc>
          <w:tcPr>
            <w:tcW w:w="3686" w:type="dxa"/>
            <w:tcBorders>
              <w:top w:val="single" w:sz="4" w:space="0" w:color="000000"/>
              <w:left w:val="single" w:sz="4" w:space="0" w:color="000000"/>
              <w:bottom w:val="single" w:sz="4" w:space="0" w:color="000000"/>
              <w:right w:val="single" w:sz="4" w:space="0" w:color="000000"/>
            </w:tcBorders>
          </w:tcPr>
          <w:p w14:paraId="27A8FC92" w14:textId="77777777" w:rsidR="00643BD9" w:rsidRPr="005E17DB" w:rsidRDefault="00643BD9" w:rsidP="00462E32">
            <w:pPr>
              <w:autoSpaceDN w:val="0"/>
              <w:snapToGrid w:val="0"/>
              <w:spacing w:after="0" w:line="240" w:lineRule="auto"/>
              <w:rPr>
                <w:rFonts w:ascii="Calibri" w:eastAsia="Times New Roman" w:hAnsi="Calibri" w:cs="Arial"/>
                <w:b/>
              </w:rPr>
            </w:pPr>
            <w:r w:rsidRPr="005E17DB">
              <w:rPr>
                <w:rFonts w:ascii="Calibri" w:eastAsia="Times New Roman" w:hAnsi="Calibri" w:cs="Arial"/>
                <w:b/>
              </w:rPr>
              <w:t>Koncentracja pomocy</w:t>
            </w:r>
          </w:p>
          <w:p w14:paraId="18EE411C" w14:textId="77777777" w:rsidR="00643BD9" w:rsidRPr="005E17DB" w:rsidRDefault="00643BD9" w:rsidP="00462E32">
            <w:pPr>
              <w:autoSpaceDN w:val="0"/>
              <w:snapToGrid w:val="0"/>
              <w:spacing w:after="0" w:line="240" w:lineRule="auto"/>
              <w:rPr>
                <w:rFonts w:ascii="Calibri" w:eastAsia="Times New Roman" w:hAnsi="Calibri" w:cs="Arial"/>
                <w:b/>
              </w:rPr>
            </w:pPr>
            <w:r w:rsidRPr="005E17DB">
              <w:rPr>
                <w:rFonts w:ascii="Calibri" w:eastAsia="Times New Roman" w:hAnsi="Calibri" w:cs="Arial"/>
                <w:b/>
              </w:rPr>
              <w:t xml:space="preserve">(w przypadku dużych przedsiębiorstw) </w:t>
            </w:r>
          </w:p>
          <w:p w14:paraId="0744A15F" w14:textId="77777777" w:rsidR="00643BD9" w:rsidRPr="005E17DB" w:rsidRDefault="00643BD9" w:rsidP="00462E32">
            <w:pPr>
              <w:autoSpaceDN w:val="0"/>
              <w:snapToGrid w:val="0"/>
              <w:spacing w:after="0" w:line="240" w:lineRule="auto"/>
              <w:rPr>
                <w:rFonts w:ascii="Calibri" w:eastAsia="Times New Roman" w:hAnsi="Calibri" w:cs="Arial"/>
                <w:b/>
              </w:rPr>
            </w:pPr>
          </w:p>
        </w:tc>
        <w:tc>
          <w:tcPr>
            <w:tcW w:w="6378" w:type="dxa"/>
            <w:tcBorders>
              <w:top w:val="single" w:sz="4" w:space="0" w:color="000000"/>
              <w:left w:val="single" w:sz="4" w:space="0" w:color="000000"/>
              <w:bottom w:val="single" w:sz="4" w:space="0" w:color="000000"/>
              <w:right w:val="single" w:sz="4" w:space="0" w:color="000000"/>
            </w:tcBorders>
            <w:vAlign w:val="center"/>
          </w:tcPr>
          <w:p w14:paraId="6EEF76F3"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Czy wnioskodawca przedstawił załącznik do wniosku „Analiza rynku potwierdzająca, że projekt nie może być realizowany przez MŚP (w przypadku dużych przedsiębiorstw)” oraz czy z zawartych informacji wynika, że:</w:t>
            </w:r>
          </w:p>
          <w:p w14:paraId="73B34661" w14:textId="77777777" w:rsidR="00643BD9" w:rsidRPr="005E17DB" w:rsidRDefault="00643BD9" w:rsidP="00462E32">
            <w:pPr>
              <w:autoSpaceDN w:val="0"/>
              <w:snapToGrid w:val="0"/>
              <w:spacing w:after="0" w:line="240" w:lineRule="auto"/>
              <w:jc w:val="both"/>
              <w:rPr>
                <w:rFonts w:ascii="Calibri" w:eastAsia="Times New Roman" w:hAnsi="Calibri" w:cs="Arial"/>
              </w:rPr>
            </w:pPr>
          </w:p>
          <w:p w14:paraId="3F9FEC0D" w14:textId="77777777" w:rsidR="00643BD9" w:rsidRPr="005E17DB" w:rsidRDefault="00643BD9" w:rsidP="00F51E36">
            <w:pPr>
              <w:widowControl w:val="0"/>
              <w:numPr>
                <w:ilvl w:val="0"/>
                <w:numId w:val="333"/>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projekt nie może być realizowany przez MSP, a jego realizacja będzie zapewniać dodatkowe korzyści dla gospodarki regionalnej / polskiej;</w:t>
            </w:r>
          </w:p>
          <w:p w14:paraId="752F8F74" w14:textId="77777777" w:rsidR="00643BD9" w:rsidRPr="005E17DB" w:rsidRDefault="00643BD9" w:rsidP="00462E32">
            <w:pPr>
              <w:snapToGrid w:val="0"/>
              <w:spacing w:line="240" w:lineRule="auto"/>
              <w:ind w:left="720"/>
              <w:contextualSpacing/>
              <w:jc w:val="both"/>
              <w:rPr>
                <w:rFonts w:ascii="Calibri" w:eastAsia="Times New Roman" w:hAnsi="Calibri" w:cs="Times New Roman"/>
                <w:b/>
                <w:lang w:eastAsia="en-US"/>
              </w:rPr>
            </w:pPr>
          </w:p>
          <w:p w14:paraId="3C9F4216" w14:textId="77777777" w:rsidR="00643BD9" w:rsidRPr="005E17DB" w:rsidRDefault="00643BD9" w:rsidP="00462E32">
            <w:pPr>
              <w:snapToGrid w:val="0"/>
              <w:spacing w:line="240" w:lineRule="auto"/>
              <w:ind w:left="720"/>
              <w:contextualSpacing/>
              <w:jc w:val="both"/>
              <w:rPr>
                <w:rFonts w:ascii="Calibri" w:eastAsia="Times New Roman" w:hAnsi="Calibri" w:cs="Times New Roman"/>
                <w:b/>
                <w:lang w:eastAsia="en-US"/>
              </w:rPr>
            </w:pPr>
            <w:r w:rsidRPr="005E17DB">
              <w:rPr>
                <w:rFonts w:ascii="Calibri" w:eastAsia="Times New Roman" w:hAnsi="Calibri" w:cs="Times New Roman"/>
                <w:b/>
                <w:lang w:eastAsia="en-US"/>
              </w:rPr>
              <w:t>oraz</w:t>
            </w:r>
          </w:p>
          <w:p w14:paraId="44B72407" w14:textId="77777777" w:rsidR="00643BD9" w:rsidRPr="005E17DB" w:rsidRDefault="00643BD9" w:rsidP="00F51E36">
            <w:pPr>
              <w:widowControl w:val="0"/>
              <w:numPr>
                <w:ilvl w:val="0"/>
                <w:numId w:val="333"/>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 xml:space="preserve">projekt dotyczy obszarów wysokiego ryzyka – kryterium spełnione, jeśli w zaplanowanych pracach B+R ryzyka z nimi związane zostały precyzyjnie zdefiniowane i określone na poziomie </w:t>
            </w:r>
            <w:r w:rsidRPr="005E17DB">
              <w:rPr>
                <w:rFonts w:ascii="Calibri" w:eastAsia="Times New Roman" w:hAnsi="Calibri" w:cs="Times New Roman"/>
                <w:u w:val="single"/>
                <w:lang w:eastAsia="en-US"/>
              </w:rPr>
              <w:t>wysokim</w:t>
            </w:r>
            <w:r w:rsidRPr="005E17DB">
              <w:rPr>
                <w:rFonts w:ascii="Calibri" w:eastAsia="Times New Roman" w:hAnsi="Calibri" w:cs="Times New Roman"/>
                <w:lang w:eastAsia="en-US"/>
              </w:rPr>
              <w:t>;</w:t>
            </w:r>
          </w:p>
          <w:p w14:paraId="40EDF8CF" w14:textId="77777777" w:rsidR="00643BD9" w:rsidRPr="005E17DB" w:rsidRDefault="00643BD9" w:rsidP="00462E32">
            <w:pPr>
              <w:snapToGrid w:val="0"/>
              <w:spacing w:line="240" w:lineRule="auto"/>
              <w:ind w:left="720"/>
              <w:contextualSpacing/>
              <w:jc w:val="both"/>
              <w:rPr>
                <w:rFonts w:ascii="Calibri" w:eastAsia="Times New Roman" w:hAnsi="Calibri" w:cs="Times New Roman"/>
                <w:lang w:eastAsia="en-US"/>
              </w:rPr>
            </w:pPr>
            <w:r w:rsidRPr="005E17DB">
              <w:rPr>
                <w:rFonts w:ascii="Calibri" w:eastAsia="Times New Roman" w:hAnsi="Calibri" w:cs="Times New Roman"/>
                <w:b/>
                <w:lang w:eastAsia="en-US"/>
              </w:rPr>
              <w:t>albo</w:t>
            </w:r>
            <w:r w:rsidRPr="005E17DB">
              <w:rPr>
                <w:rFonts w:ascii="Calibri" w:eastAsia="Times New Roman" w:hAnsi="Calibri" w:cs="Times New Roman"/>
                <w:lang w:eastAsia="en-US"/>
              </w:rPr>
              <w:t>:</w:t>
            </w:r>
          </w:p>
          <w:p w14:paraId="046EF5FE" w14:textId="77777777" w:rsidR="00643BD9" w:rsidRPr="005E17DB" w:rsidRDefault="00643BD9" w:rsidP="00F51E36">
            <w:pPr>
              <w:widowControl w:val="0"/>
              <w:numPr>
                <w:ilvl w:val="0"/>
                <w:numId w:val="333"/>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 xml:space="preserve">projekt dotyczy obszarów o niskiej rentowności – kryterium spełnione, jeśli wskaźniki efektywności ekonomicznej projektu (w zależności od specyfiki projektu mogą to być takie wskaźniki, jak np. ENPV, ERR, BCR (K/K), DGC) świadczą o jego niskiej rentowności. </w:t>
            </w:r>
          </w:p>
          <w:p w14:paraId="2FDFCE1E" w14:textId="77777777" w:rsidR="00643BD9" w:rsidRPr="005E17DB" w:rsidRDefault="00643BD9" w:rsidP="00462E32">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Jeśli informacje pozwalające na weryfikację poszczególnych aspektów kryterium nie zostały zawarte w załączniku „Analiza…”, należy w nim wskazać pola/strony wniosku/innych załączników, na których zawarto odpowiednie informacje na temat poziomu ryzyka projektu/</w:t>
            </w:r>
            <w:r w:rsidRPr="005E17DB">
              <w:rPr>
                <w:rFonts w:ascii="Times New Roman" w:eastAsia="Times New Roman" w:hAnsi="Times New Roman" w:cs="Arial"/>
                <w:sz w:val="24"/>
                <w:szCs w:val="20"/>
                <w:lang w:eastAsia="en-US"/>
              </w:rPr>
              <w:t xml:space="preserve"> </w:t>
            </w:r>
            <w:r w:rsidRPr="005E17DB">
              <w:rPr>
                <w:rFonts w:ascii="Calibri" w:eastAsia="Times New Roman" w:hAnsi="Calibri" w:cs="Arial"/>
                <w:lang w:eastAsia="en-US"/>
              </w:rPr>
              <w:t xml:space="preserve">wskaźników efektywności ekonomicznej projektu i oceny jego rentowności. </w:t>
            </w:r>
          </w:p>
          <w:p w14:paraId="37F31B42" w14:textId="77777777" w:rsidR="00643BD9" w:rsidRPr="005E17DB" w:rsidRDefault="00643BD9" w:rsidP="00462E32">
            <w:pPr>
              <w:autoSpaceDN w:val="0"/>
              <w:snapToGrid w:val="0"/>
              <w:spacing w:after="0" w:line="240" w:lineRule="auto"/>
              <w:jc w:val="both"/>
              <w:rPr>
                <w:rFonts w:ascii="Calibri" w:eastAsia="Times New Roman" w:hAnsi="Calibri" w:cs="Arial"/>
                <w:lang w:eastAsia="en-US"/>
              </w:rPr>
            </w:pPr>
          </w:p>
          <w:p w14:paraId="04697BF6" w14:textId="77777777" w:rsidR="00643BD9" w:rsidRPr="005E17DB" w:rsidRDefault="00643BD9" w:rsidP="00462E32">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K</w:t>
            </w:r>
            <w:r w:rsidRPr="005E17DB">
              <w:rPr>
                <w:rFonts w:ascii="Calibri" w:eastAsia="Times New Roman" w:hAnsi="Calibri" w:cs="Arial"/>
              </w:rPr>
              <w:t xml:space="preserve">ryterium </w:t>
            </w:r>
            <w:r w:rsidRPr="005E17DB">
              <w:rPr>
                <w:rFonts w:ascii="Calibri" w:eastAsia="Times New Roman" w:hAnsi="Calibri" w:cs="Arial"/>
                <w:lang w:eastAsia="en-US"/>
              </w:rPr>
              <w:t xml:space="preserve">zostanie ocenione pozytywnie, jeśli wnioskodawca spełni </w:t>
            </w:r>
            <w:r w:rsidRPr="005E17DB">
              <w:rPr>
                <w:rFonts w:ascii="Calibri" w:eastAsia="Times New Roman" w:hAnsi="Calibri" w:cs="Arial"/>
                <w:b/>
                <w:lang w:eastAsia="en-US"/>
              </w:rPr>
              <w:t>łącznie</w:t>
            </w:r>
            <w:r w:rsidRPr="005E17DB">
              <w:rPr>
                <w:rFonts w:ascii="Calibri" w:eastAsia="Times New Roman" w:hAnsi="Calibri" w:cs="Arial"/>
                <w:lang w:eastAsia="en-US"/>
              </w:rPr>
              <w:t xml:space="preserve"> warunki określone powyżej w pkt.: </w:t>
            </w:r>
          </w:p>
          <w:p w14:paraId="5DC53CB2" w14:textId="77777777" w:rsidR="00643BD9" w:rsidRPr="005E17DB" w:rsidRDefault="00643BD9" w:rsidP="00462E32">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 A i B </w:t>
            </w:r>
            <w:r w:rsidRPr="005E17DB">
              <w:rPr>
                <w:rFonts w:ascii="Calibri" w:eastAsia="Times New Roman" w:hAnsi="Calibri" w:cs="Arial"/>
                <w:b/>
                <w:lang w:eastAsia="en-US"/>
              </w:rPr>
              <w:t>albo</w:t>
            </w:r>
            <w:r w:rsidRPr="005E17DB">
              <w:rPr>
                <w:rFonts w:ascii="Calibri" w:eastAsia="Times New Roman" w:hAnsi="Calibri" w:cs="Arial"/>
                <w:lang w:eastAsia="en-US"/>
              </w:rPr>
              <w:t xml:space="preserve"> </w:t>
            </w:r>
          </w:p>
          <w:p w14:paraId="72B65892" w14:textId="77777777" w:rsidR="00643BD9" w:rsidRPr="005E17DB" w:rsidRDefault="00643BD9" w:rsidP="00462E32">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 A i C </w:t>
            </w:r>
            <w:r w:rsidRPr="005E17DB">
              <w:rPr>
                <w:rFonts w:ascii="Calibri" w:eastAsia="Times New Roman" w:hAnsi="Calibri" w:cs="Arial"/>
                <w:b/>
                <w:lang w:eastAsia="en-US"/>
              </w:rPr>
              <w:t>albo</w:t>
            </w:r>
            <w:r w:rsidRPr="005E17DB">
              <w:rPr>
                <w:rFonts w:ascii="Calibri" w:eastAsia="Times New Roman" w:hAnsi="Calibri" w:cs="Arial"/>
                <w:lang w:eastAsia="en-US"/>
              </w:rPr>
              <w:t xml:space="preserve"> </w:t>
            </w:r>
          </w:p>
          <w:p w14:paraId="5870C60F" w14:textId="77777777" w:rsidR="00643BD9" w:rsidRPr="005E17DB" w:rsidRDefault="00643BD9" w:rsidP="00462E32">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A,B i C.</w:t>
            </w:r>
          </w:p>
          <w:p w14:paraId="796B1260" w14:textId="77777777" w:rsidR="00643BD9" w:rsidRPr="005E17DB" w:rsidRDefault="00643BD9" w:rsidP="00462E32">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tcPr>
          <w:p w14:paraId="1BACE06B" w14:textId="77777777" w:rsidR="00643BD9" w:rsidRPr="005E17DB" w:rsidRDefault="00643BD9" w:rsidP="00462E32">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Tak/Nie/Nie dotyczy</w:t>
            </w:r>
          </w:p>
          <w:p w14:paraId="522A1FF1" w14:textId="77777777" w:rsidR="00643BD9" w:rsidRPr="005E17DB" w:rsidRDefault="00643BD9" w:rsidP="00462E32">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br/>
              <w:t>Kryterium obligatoryjne</w:t>
            </w:r>
          </w:p>
          <w:p w14:paraId="35184DCC" w14:textId="77777777" w:rsidR="00643BD9" w:rsidRPr="005E17DB" w:rsidRDefault="00643BD9" w:rsidP="00462E32">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(spełnienie jest niezbędne dla możliwości otrzymania dofinansowania).</w:t>
            </w:r>
          </w:p>
          <w:p w14:paraId="006D5E82"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Niespełnienie kryterium oznacza odrzucenie wniosku</w:t>
            </w:r>
          </w:p>
          <w:p w14:paraId="7ECF5B11"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p>
        </w:tc>
      </w:tr>
      <w:tr w:rsidR="00643BD9" w:rsidRPr="005E17DB" w14:paraId="320A45A4" w14:textId="77777777" w:rsidTr="00462E32">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4BD42686" w14:textId="77777777" w:rsidR="00643BD9" w:rsidRPr="005E17DB" w:rsidRDefault="00643BD9" w:rsidP="00462E32">
            <w:pPr>
              <w:autoSpaceDN w:val="0"/>
              <w:jc w:val="center"/>
              <w:rPr>
                <w:rFonts w:ascii="Calibri" w:eastAsia="Times New Roman" w:hAnsi="Calibri" w:cs="Times New Roman"/>
                <w:b/>
              </w:rPr>
            </w:pPr>
            <w:r w:rsidRPr="005E17DB">
              <w:rPr>
                <w:rFonts w:ascii="Calibri" w:eastAsia="Times New Roman" w:hAnsi="Calibri" w:cs="Times New Roman"/>
                <w:b/>
              </w:rPr>
              <w:t>4.</w:t>
            </w:r>
          </w:p>
        </w:tc>
        <w:tc>
          <w:tcPr>
            <w:tcW w:w="3686" w:type="dxa"/>
            <w:tcBorders>
              <w:top w:val="single" w:sz="4" w:space="0" w:color="000000"/>
              <w:left w:val="single" w:sz="4" w:space="0" w:color="000000"/>
              <w:bottom w:val="single" w:sz="4" w:space="0" w:color="000000"/>
              <w:right w:val="single" w:sz="4" w:space="0" w:color="000000"/>
            </w:tcBorders>
            <w:hideMark/>
          </w:tcPr>
          <w:p w14:paraId="24D6B062" w14:textId="77777777" w:rsidR="00643BD9" w:rsidRPr="005E17DB" w:rsidRDefault="00643BD9" w:rsidP="00462E32">
            <w:pPr>
              <w:autoSpaceDN w:val="0"/>
              <w:snapToGrid w:val="0"/>
              <w:spacing w:after="0" w:line="240" w:lineRule="auto"/>
              <w:rPr>
                <w:rFonts w:ascii="Calibri" w:eastAsia="Times New Roman" w:hAnsi="Calibri" w:cs="Arial"/>
                <w:b/>
              </w:rPr>
            </w:pPr>
            <w:r w:rsidRPr="005E17DB">
              <w:rPr>
                <w:rFonts w:ascii="Calibri" w:eastAsia="Times New Roman" w:hAnsi="Calibri" w:cs="Arial"/>
                <w:b/>
              </w:rPr>
              <w:t>Poziom innowacyjności</w:t>
            </w:r>
          </w:p>
        </w:tc>
        <w:tc>
          <w:tcPr>
            <w:tcW w:w="6378" w:type="dxa"/>
            <w:tcBorders>
              <w:top w:val="single" w:sz="4" w:space="0" w:color="000000"/>
              <w:left w:val="single" w:sz="4" w:space="0" w:color="000000"/>
              <w:bottom w:val="single" w:sz="4" w:space="0" w:color="000000"/>
              <w:right w:val="single" w:sz="4" w:space="0" w:color="000000"/>
            </w:tcBorders>
            <w:vAlign w:val="center"/>
          </w:tcPr>
          <w:p w14:paraId="5B3960F0" w14:textId="77777777" w:rsidR="00643BD9" w:rsidRDefault="00643BD9" w:rsidP="00462E32">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Times New Roman" w:hAnsi="Calibri" w:cs="Calibri"/>
                <w:color w:val="000000"/>
              </w:rPr>
              <w:t>W ramach kryterium sprawdzane jest, czy projekt zakłada</w:t>
            </w:r>
            <w:r w:rsidRPr="005E17DB">
              <w:rPr>
                <w:rFonts w:ascii="Calibri" w:eastAsia="Calibri" w:hAnsi="Calibri" w:cs="Calibri"/>
                <w:color w:val="000000"/>
                <w:lang w:eastAsia="en-US"/>
              </w:rPr>
              <w:t xml:space="preserve"> opracowanie </w:t>
            </w:r>
            <w:r w:rsidRPr="005E17DB">
              <w:rPr>
                <w:rFonts w:ascii="Calibri" w:eastAsia="Calibri" w:hAnsi="Calibri" w:cs="Calibri"/>
                <w:bCs/>
                <w:color w:val="000000"/>
                <w:lang w:eastAsia="en-US"/>
              </w:rPr>
              <w:t>innowacji produktowej lub procesowej co najmniej na poziomie krajowym</w:t>
            </w:r>
            <w:r w:rsidRPr="005E17DB">
              <w:rPr>
                <w:rFonts w:ascii="Calibri" w:eastAsia="Calibri" w:hAnsi="Calibri" w:cs="Calibri"/>
                <w:color w:val="000000"/>
                <w:lang w:eastAsia="en-US"/>
              </w:rPr>
              <w:t>, w kontekście posiadanych przez niego nowych cech, funkcjonalności, w porównaniu do</w:t>
            </w:r>
            <w:r>
              <w:rPr>
                <w:rFonts w:ascii="Calibri" w:eastAsia="Calibri" w:hAnsi="Calibri" w:cs="Calibri"/>
                <w:color w:val="000000"/>
                <w:lang w:eastAsia="en-US"/>
              </w:rPr>
              <w:t xml:space="preserve"> rozwiązań dostępnych na rynku:</w:t>
            </w:r>
          </w:p>
          <w:p w14:paraId="4348C003" w14:textId="77777777" w:rsidR="00643BD9" w:rsidRPr="005E17DB" w:rsidRDefault="00643BD9" w:rsidP="00462E32">
            <w:pPr>
              <w:autoSpaceDE w:val="0"/>
              <w:autoSpaceDN w:val="0"/>
              <w:adjustRightInd w:val="0"/>
              <w:spacing w:after="0" w:line="240" w:lineRule="auto"/>
              <w:jc w:val="both"/>
              <w:rPr>
                <w:rFonts w:ascii="Calibri" w:eastAsia="Calibri" w:hAnsi="Calibri" w:cs="Calibri"/>
                <w:color w:val="000000"/>
                <w:lang w:eastAsia="en-US"/>
              </w:rPr>
            </w:pPr>
          </w:p>
          <w:p w14:paraId="58FB1159" w14:textId="77777777" w:rsidR="00643BD9" w:rsidRPr="005E17DB" w:rsidRDefault="00643BD9" w:rsidP="00462E32">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color w:val="000000"/>
                <w:lang w:eastAsia="en-US"/>
              </w:rPr>
              <w:t>- projekt zakłada opracowanie innowacji co najmniej na poziomie krajowym – 10 pkt.;</w:t>
            </w:r>
          </w:p>
          <w:p w14:paraId="32D57081" w14:textId="77777777" w:rsidR="00643BD9" w:rsidRPr="005E17DB" w:rsidRDefault="00643BD9" w:rsidP="00462E32">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color w:val="000000"/>
                <w:lang w:eastAsia="en-US"/>
              </w:rPr>
              <w:t>- projekt zakłada opracowanie innowacji na poziomie niższym niż krajowy – 0 pkt.</w:t>
            </w:r>
          </w:p>
          <w:p w14:paraId="4149D14A" w14:textId="77777777" w:rsidR="00643BD9" w:rsidRPr="005E17DB" w:rsidRDefault="00643BD9" w:rsidP="00462E32">
            <w:pPr>
              <w:autoSpaceDE w:val="0"/>
              <w:autoSpaceDN w:val="0"/>
              <w:adjustRightInd w:val="0"/>
              <w:spacing w:after="0" w:line="240" w:lineRule="auto"/>
              <w:jc w:val="both"/>
              <w:rPr>
                <w:rFonts w:ascii="Calibri" w:eastAsia="Calibri" w:hAnsi="Calibri" w:cs="Calibri"/>
                <w:color w:val="000000"/>
                <w:lang w:eastAsia="en-US"/>
              </w:rPr>
            </w:pPr>
          </w:p>
          <w:p w14:paraId="47EEE836" w14:textId="77777777" w:rsidR="00643BD9" w:rsidRPr="00893FC6" w:rsidRDefault="00643BD9" w:rsidP="00462E32">
            <w:pPr>
              <w:autoSpaceDE w:val="0"/>
              <w:autoSpaceDN w:val="0"/>
              <w:adjustRightInd w:val="0"/>
              <w:spacing w:after="0" w:line="240" w:lineRule="auto"/>
              <w:jc w:val="both"/>
              <w:rPr>
                <w:rFonts w:ascii="Calibri" w:eastAsia="Times New Roman" w:hAnsi="Calibri" w:cs="Calibri"/>
                <w:color w:val="000000"/>
              </w:rPr>
            </w:pPr>
            <w:r w:rsidRPr="00893FC6">
              <w:rPr>
                <w:rFonts w:ascii="Calibri" w:eastAsia="Times New Roman" w:hAnsi="Calibri" w:cs="Calibri"/>
                <w:color w:val="000000"/>
              </w:rPr>
              <w:t>Kryterium oceniane przez eksperta na podstawie opisu wniosku o dofinansowanie i/lub dołączonych opinii, ekspertyz, analiz rynku.</w:t>
            </w:r>
          </w:p>
          <w:p w14:paraId="334F41C6" w14:textId="77777777" w:rsidR="00643BD9" w:rsidRPr="005E17DB" w:rsidRDefault="00643BD9" w:rsidP="00462E32">
            <w:pPr>
              <w:autoSpaceDE w:val="0"/>
              <w:autoSpaceDN w:val="0"/>
              <w:adjustRightInd w:val="0"/>
              <w:spacing w:after="0" w:line="360" w:lineRule="auto"/>
              <w:jc w:val="both"/>
              <w:rPr>
                <w:rFonts w:ascii="Calibri" w:eastAsia="Calibri" w:hAnsi="Calibri" w:cs="Calibri"/>
                <w:color w:val="000000"/>
                <w:lang w:eastAsia="en-US"/>
              </w:rPr>
            </w:pPr>
          </w:p>
          <w:p w14:paraId="029B20D3" w14:textId="77777777" w:rsidR="00643BD9" w:rsidRPr="005E17DB" w:rsidRDefault="00643BD9" w:rsidP="00462E32">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bCs/>
                <w:color w:val="000000"/>
                <w:lang w:eastAsia="en-US"/>
              </w:rPr>
              <w:t xml:space="preserve">W przypadku innowacji produktowej </w:t>
            </w:r>
            <w:r w:rsidRPr="005E17DB">
              <w:rPr>
                <w:rFonts w:ascii="Calibri" w:eastAsia="Calibri" w:hAnsi="Calibri" w:cs="Calibri"/>
                <w:color w:val="000000"/>
                <w:lang w:eastAsia="en-US"/>
              </w:rPr>
              <w:t xml:space="preserve">– nowość rezultatów projektu (co najmniej w skali polskiego rynku) jest rozumiana jako znacząca zmiana, tzn. podczas oceny wniosku brane pod uwagę będą wskaźniki jakościowe i ilościowe, które odróżniają ten produkt od występujących na rynku produktów o podobnej funkcji podstawowej. </w:t>
            </w:r>
          </w:p>
          <w:p w14:paraId="1446F49B" w14:textId="77777777" w:rsidR="00643BD9" w:rsidRPr="005E17DB" w:rsidRDefault="00643BD9" w:rsidP="00462E32">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bCs/>
                <w:color w:val="000000"/>
                <w:lang w:eastAsia="en-US"/>
              </w:rPr>
              <w:t xml:space="preserve">W przypadku innowacji procesowej </w:t>
            </w:r>
            <w:r w:rsidRPr="005E17DB">
              <w:rPr>
                <w:rFonts w:ascii="Calibri" w:eastAsia="Calibri" w:hAnsi="Calibri" w:cs="Calibri"/>
                <w:color w:val="000000"/>
                <w:lang w:eastAsia="en-US"/>
              </w:rPr>
              <w:t xml:space="preserve">– nowość rezultatów projektu rozumiana jest jako wprowadzenie zmian technologicznych (co najmniej w skali polskiego rynku). W ramach oceny kryterium weryfikacji podlegać będzie, czy technologia wykorzystana w procesie stanowi nowość w skali polskiego rynku oraz czy mamy do czynienia ze znaczącą zmianą w zakresie technologii, urządzeń oraz/lub oprogramowania. </w:t>
            </w:r>
          </w:p>
          <w:p w14:paraId="01228966"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lang w:eastAsia="en-US"/>
              </w:rPr>
              <w:t xml:space="preserve">Priorytetem jest wspieranie powstania innowacyjnych produktów/technologii/usług, które nie są jeszcze dostępne na polskim rynku lub też takich, które są dostępne ale oferują nowe, innowacyjne funkcjonalności co najmniej w skali polskiego rynku. </w:t>
            </w:r>
          </w:p>
          <w:p w14:paraId="24FDC32E" w14:textId="77777777" w:rsidR="00643BD9" w:rsidRPr="005E17DB" w:rsidRDefault="00643BD9" w:rsidP="00462E32">
            <w:pPr>
              <w:autoSpaceDN w:val="0"/>
              <w:snapToGrid w:val="0"/>
              <w:spacing w:after="0" w:line="240" w:lineRule="auto"/>
              <w:jc w:val="both"/>
              <w:rPr>
                <w:rFonts w:ascii="Calibri" w:eastAsia="Times New Roman" w:hAnsi="Calibri" w:cs="Arial"/>
              </w:rPr>
            </w:pPr>
          </w:p>
          <w:p w14:paraId="36358D3C" w14:textId="77777777" w:rsidR="00643BD9" w:rsidRDefault="00643BD9" w:rsidP="00462E32">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color w:val="000000"/>
                <w:lang w:eastAsia="en-US"/>
              </w:rPr>
              <w:t xml:space="preserve">W trakcie oceny brany będzie pod uwagę przede wszystkim poziom nowości danego rozwiązania oraz jego znaczenie dla rozwoju danego przedsiębiorstwa, polskiej gospodarki, dla jej unowocześnienia i poprawy jej konkurencyjności na rynku międzynarodowym. W związku z tym weryfikowane będzie, czy proponowane rozwiązanie cechuje wystarczający stopień nowości, czy też cechujące to rozwiązanie zmiany/cechy/ nowe funkcjonalności są mało znaczące i nie zawierają w sobie wystarczającego stopnia nowości. </w:t>
            </w:r>
          </w:p>
          <w:p w14:paraId="3F780DC0" w14:textId="77777777" w:rsidR="00643BD9" w:rsidRPr="005E17DB" w:rsidRDefault="00643BD9" w:rsidP="00462E32">
            <w:pPr>
              <w:autoSpaceDE w:val="0"/>
              <w:autoSpaceDN w:val="0"/>
              <w:adjustRightInd w:val="0"/>
              <w:spacing w:after="0" w:line="240" w:lineRule="auto"/>
              <w:jc w:val="both"/>
              <w:rPr>
                <w:rFonts w:ascii="Calibri" w:eastAsia="Calibri" w:hAnsi="Calibri" w:cs="Calibri"/>
                <w:color w:val="000000"/>
                <w:lang w:eastAsia="en-US"/>
              </w:rPr>
            </w:pPr>
          </w:p>
          <w:p w14:paraId="7BB463E6" w14:textId="77777777" w:rsidR="00643BD9" w:rsidRPr="005E17DB" w:rsidRDefault="00643BD9" w:rsidP="00462E32">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Dopuszczalna jest poprawa wniosku o dofinansowanie w zakresie doprecyzowania paramentów technicznych dla wskazanych cech funkcjonalnych nowości rezultatu projektu. </w:t>
            </w:r>
          </w:p>
          <w:p w14:paraId="52697700" w14:textId="77777777" w:rsidR="00643BD9" w:rsidRPr="005E17DB" w:rsidRDefault="00643BD9" w:rsidP="00462E32">
            <w:pPr>
              <w:autoSpaceDE w:val="0"/>
              <w:autoSpaceDN w:val="0"/>
              <w:adjustRightInd w:val="0"/>
              <w:spacing w:after="0" w:line="360" w:lineRule="auto"/>
              <w:jc w:val="both"/>
              <w:rPr>
                <w:rFonts w:ascii="Calibri" w:eastAsia="Times New Roman" w:hAnsi="Calibri" w:cs="Calibri"/>
                <w:color w:val="000000"/>
              </w:rPr>
            </w:pPr>
          </w:p>
        </w:tc>
        <w:tc>
          <w:tcPr>
            <w:tcW w:w="3544" w:type="dxa"/>
            <w:tcBorders>
              <w:top w:val="single" w:sz="4" w:space="0" w:color="000000"/>
              <w:left w:val="single" w:sz="4" w:space="0" w:color="000000"/>
              <w:bottom w:val="single" w:sz="4" w:space="0" w:color="000000"/>
              <w:right w:val="single" w:sz="4" w:space="0" w:color="000000"/>
            </w:tcBorders>
          </w:tcPr>
          <w:p w14:paraId="33070C00"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0-10 pkt.</w:t>
            </w:r>
          </w:p>
          <w:p w14:paraId="30641D0A"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p>
          <w:p w14:paraId="0BBAD596"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 pkt. w kryterium nie oznacza odrzucenia wniosku)</w:t>
            </w:r>
          </w:p>
          <w:p w14:paraId="19A0A3E0"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p>
          <w:p w14:paraId="42BB8DAF"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p>
          <w:p w14:paraId="30374D17"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p>
          <w:p w14:paraId="54952F04"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p>
          <w:p w14:paraId="7A39871D"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p>
          <w:p w14:paraId="0C015B80"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p>
          <w:p w14:paraId="2B1FE9A2"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p>
          <w:p w14:paraId="0252C52C"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p>
          <w:p w14:paraId="3C62C9E1"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p>
          <w:p w14:paraId="34E78C9D"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p>
        </w:tc>
      </w:tr>
      <w:tr w:rsidR="00643BD9" w:rsidRPr="005E17DB" w14:paraId="5D15B8CD" w14:textId="77777777" w:rsidTr="00462E32">
        <w:trPr>
          <w:trHeight w:val="952"/>
        </w:trPr>
        <w:tc>
          <w:tcPr>
            <w:tcW w:w="567" w:type="dxa"/>
            <w:tcBorders>
              <w:top w:val="single" w:sz="4" w:space="0" w:color="000000"/>
              <w:left w:val="single" w:sz="4" w:space="0" w:color="000000"/>
              <w:bottom w:val="single" w:sz="4" w:space="0" w:color="000000"/>
              <w:right w:val="single" w:sz="4" w:space="0" w:color="000000"/>
            </w:tcBorders>
          </w:tcPr>
          <w:p w14:paraId="4F1E7FEA" w14:textId="77777777" w:rsidR="00643BD9" w:rsidRPr="005E17DB" w:rsidRDefault="00643BD9" w:rsidP="00462E32">
            <w:pPr>
              <w:autoSpaceDN w:val="0"/>
              <w:jc w:val="center"/>
              <w:rPr>
                <w:rFonts w:ascii="Calibri" w:eastAsia="Times New Roman" w:hAnsi="Calibri" w:cs="Times New Roman"/>
                <w:b/>
              </w:rPr>
            </w:pPr>
            <w:r>
              <w:rPr>
                <w:rFonts w:ascii="Calibri" w:eastAsia="Times New Roman" w:hAnsi="Calibri" w:cs="Times New Roman"/>
                <w:b/>
              </w:rPr>
              <w:t>5.</w:t>
            </w:r>
          </w:p>
        </w:tc>
        <w:tc>
          <w:tcPr>
            <w:tcW w:w="3686" w:type="dxa"/>
            <w:tcBorders>
              <w:top w:val="single" w:sz="4" w:space="0" w:color="000000"/>
              <w:left w:val="single" w:sz="4" w:space="0" w:color="000000"/>
              <w:bottom w:val="single" w:sz="4" w:space="0" w:color="000000"/>
              <w:right w:val="single" w:sz="4" w:space="0" w:color="000000"/>
            </w:tcBorders>
          </w:tcPr>
          <w:p w14:paraId="601E1DF4" w14:textId="77777777" w:rsidR="00643BD9" w:rsidRPr="005E17DB" w:rsidRDefault="00643BD9" w:rsidP="00462E32">
            <w:pPr>
              <w:autoSpaceDN w:val="0"/>
              <w:snapToGrid w:val="0"/>
              <w:spacing w:after="0" w:line="240" w:lineRule="auto"/>
              <w:rPr>
                <w:rFonts w:ascii="Calibri" w:eastAsia="Times New Roman" w:hAnsi="Calibri" w:cs="Arial"/>
                <w:b/>
              </w:rPr>
            </w:pPr>
            <w:r>
              <w:rPr>
                <w:rFonts w:ascii="Calibri" w:eastAsia="Times New Roman" w:hAnsi="Calibri" w:cs="Arial"/>
                <w:b/>
              </w:rPr>
              <w:t>Zaplanowanie prac B+R w projekcie</w:t>
            </w:r>
          </w:p>
        </w:tc>
        <w:tc>
          <w:tcPr>
            <w:tcW w:w="6378" w:type="dxa"/>
            <w:tcBorders>
              <w:top w:val="single" w:sz="4" w:space="0" w:color="000000"/>
              <w:left w:val="single" w:sz="4" w:space="0" w:color="000000"/>
              <w:bottom w:val="single" w:sz="4" w:space="0" w:color="000000"/>
              <w:right w:val="single" w:sz="4" w:space="0" w:color="000000"/>
            </w:tcBorders>
            <w:vAlign w:val="center"/>
          </w:tcPr>
          <w:p w14:paraId="7E7013B2" w14:textId="77777777" w:rsidR="00643BD9" w:rsidRPr="00BE588C" w:rsidRDefault="00643BD9" w:rsidP="00462E32">
            <w:pPr>
              <w:autoSpaceDN w:val="0"/>
              <w:snapToGrid w:val="0"/>
              <w:spacing w:line="240" w:lineRule="auto"/>
              <w:jc w:val="both"/>
              <w:rPr>
                <w:rFonts w:cstheme="minorHAnsi"/>
                <w:color w:val="000000"/>
              </w:rPr>
            </w:pPr>
            <w:r>
              <w:rPr>
                <w:rFonts w:cstheme="minorHAnsi"/>
                <w:color w:val="000000"/>
              </w:rPr>
              <w:t xml:space="preserve">W zakresie kryterium ocenie podlega, czy </w:t>
            </w:r>
            <w:r w:rsidRPr="00BE588C">
              <w:rPr>
                <w:rFonts w:cstheme="minorHAnsi"/>
                <w:color w:val="000000"/>
              </w:rPr>
              <w:t>w projekcie:</w:t>
            </w:r>
          </w:p>
          <w:p w14:paraId="2CB08FBF" w14:textId="77777777" w:rsidR="00643BD9" w:rsidRPr="00BE588C" w:rsidRDefault="00643BD9" w:rsidP="00F51E36">
            <w:pPr>
              <w:pStyle w:val="Akapitzlist"/>
              <w:numPr>
                <w:ilvl w:val="0"/>
                <w:numId w:val="441"/>
              </w:numPr>
              <w:autoSpaceDN w:val="0"/>
              <w:snapToGrid w:val="0"/>
              <w:spacing w:after="0"/>
              <w:jc w:val="both"/>
              <w:rPr>
                <w:rFonts w:cstheme="minorHAnsi"/>
                <w:color w:val="000000"/>
              </w:rPr>
            </w:pPr>
            <w:r w:rsidRPr="00BE588C">
              <w:rPr>
                <w:rFonts w:cstheme="minorHAnsi"/>
                <w:color w:val="000000"/>
              </w:rPr>
              <w:t>zidentyfikowano problem technologiczny oraz zobrazowano go w kontekście zidentyfikowanych potrzeb społecznych/</w:t>
            </w:r>
            <w:r>
              <w:rPr>
                <w:rFonts w:cstheme="minorHAnsi"/>
                <w:color w:val="000000"/>
              </w:rPr>
              <w:t xml:space="preserve"> </w:t>
            </w:r>
            <w:r w:rsidRPr="00BE588C">
              <w:rPr>
                <w:rFonts w:cstheme="minorHAnsi"/>
                <w:color w:val="000000"/>
              </w:rPr>
              <w:t>gospodarczych/</w:t>
            </w:r>
            <w:r>
              <w:rPr>
                <w:rFonts w:cstheme="minorHAnsi"/>
                <w:color w:val="000000"/>
              </w:rPr>
              <w:t xml:space="preserve"> </w:t>
            </w:r>
            <w:r w:rsidRPr="00BE588C">
              <w:rPr>
                <w:rFonts w:cstheme="minorHAnsi"/>
                <w:color w:val="000000"/>
              </w:rPr>
              <w:t>rynkowych oraz jasno określono cel planowanych prac badawczo-rozwojowych,</w:t>
            </w:r>
          </w:p>
          <w:p w14:paraId="0C876470" w14:textId="77777777" w:rsidR="00643BD9" w:rsidRPr="00BE588C" w:rsidRDefault="00643BD9" w:rsidP="00F51E36">
            <w:pPr>
              <w:pStyle w:val="Akapitzlist"/>
              <w:numPr>
                <w:ilvl w:val="0"/>
                <w:numId w:val="441"/>
              </w:numPr>
              <w:autoSpaceDN w:val="0"/>
              <w:snapToGrid w:val="0"/>
              <w:spacing w:after="0"/>
              <w:jc w:val="both"/>
              <w:rPr>
                <w:rFonts w:cstheme="minorHAnsi"/>
                <w:color w:val="000000"/>
              </w:rPr>
            </w:pPr>
            <w:r w:rsidRPr="00BE588C">
              <w:rPr>
                <w:rFonts w:cstheme="minorHAnsi"/>
                <w:color w:val="000000"/>
              </w:rPr>
              <w:t>przedstawiono chronologiczny plan prac badawczo-rozwojowych, których wykonanie jest niezbędne dla osiągnięcia zamierzonych celów w podziale na etapy,</w:t>
            </w:r>
          </w:p>
          <w:p w14:paraId="4124CC31" w14:textId="77777777" w:rsidR="00643BD9" w:rsidRPr="00BE588C" w:rsidRDefault="00643BD9" w:rsidP="00F51E36">
            <w:pPr>
              <w:pStyle w:val="Akapitzlist"/>
              <w:numPr>
                <w:ilvl w:val="0"/>
                <w:numId w:val="441"/>
              </w:numPr>
              <w:autoSpaceDN w:val="0"/>
              <w:snapToGrid w:val="0"/>
              <w:spacing w:after="0"/>
              <w:jc w:val="both"/>
              <w:rPr>
                <w:rFonts w:cstheme="minorHAnsi"/>
                <w:color w:val="000000"/>
              </w:rPr>
            </w:pPr>
            <w:r w:rsidRPr="00BE588C">
              <w:rPr>
                <w:rFonts w:cstheme="minorHAnsi"/>
                <w:color w:val="000000"/>
              </w:rPr>
              <w:t>wskazano ramy czasowe trwania poszczególnych etapów prac badawczo-rozwojowych,</w:t>
            </w:r>
          </w:p>
          <w:p w14:paraId="3BBA53C9" w14:textId="77777777" w:rsidR="00643BD9" w:rsidRPr="00BE588C" w:rsidRDefault="00643BD9" w:rsidP="00F51E36">
            <w:pPr>
              <w:pStyle w:val="Akapitzlist"/>
              <w:numPr>
                <w:ilvl w:val="0"/>
                <w:numId w:val="441"/>
              </w:numPr>
              <w:autoSpaceDN w:val="0"/>
              <w:snapToGrid w:val="0"/>
              <w:spacing w:after="0"/>
              <w:jc w:val="both"/>
              <w:rPr>
                <w:rFonts w:cstheme="minorHAnsi"/>
                <w:color w:val="000000"/>
              </w:rPr>
            </w:pPr>
            <w:r w:rsidRPr="00BE588C">
              <w:rPr>
                <w:rFonts w:cstheme="minorHAnsi"/>
                <w:color w:val="000000"/>
              </w:rPr>
              <w:t>przedstawiono szczegółowy opis zadań planowanych do wykonania w ramach poszczególnych etapów,</w:t>
            </w:r>
          </w:p>
          <w:p w14:paraId="762D13A4" w14:textId="77777777" w:rsidR="00643BD9" w:rsidRPr="00BE588C" w:rsidRDefault="00643BD9" w:rsidP="00F51E36">
            <w:pPr>
              <w:pStyle w:val="Akapitzlist"/>
              <w:numPr>
                <w:ilvl w:val="0"/>
                <w:numId w:val="441"/>
              </w:numPr>
              <w:autoSpaceDN w:val="0"/>
              <w:snapToGrid w:val="0"/>
              <w:spacing w:after="0"/>
              <w:jc w:val="both"/>
              <w:rPr>
                <w:rFonts w:cstheme="minorHAnsi"/>
                <w:color w:val="000000"/>
              </w:rPr>
            </w:pPr>
            <w:r w:rsidRPr="00BE588C">
              <w:rPr>
                <w:rFonts w:cstheme="minorHAnsi"/>
                <w:color w:val="000000"/>
              </w:rPr>
              <w:t>zidentyfikowano kluczowe ryzyka związane z realizacją każdego z etapów prac, określono ich poziom oraz przedstawiono niebudzące zastrzeżeń sposoby ich minimalizacji, bądź wykazano w sposób niebudzący wątpliwości brak występowania zagrożeń w ramach poszczególnych etapów,</w:t>
            </w:r>
          </w:p>
          <w:p w14:paraId="3A5781AD" w14:textId="77777777" w:rsidR="00643BD9" w:rsidRPr="00BE588C" w:rsidRDefault="00643BD9" w:rsidP="00F51E36">
            <w:pPr>
              <w:pStyle w:val="Akapitzlist"/>
              <w:numPr>
                <w:ilvl w:val="0"/>
                <w:numId w:val="441"/>
              </w:numPr>
              <w:autoSpaceDN w:val="0"/>
              <w:snapToGrid w:val="0"/>
              <w:spacing w:after="0"/>
              <w:jc w:val="both"/>
              <w:rPr>
                <w:rFonts w:cstheme="minorHAnsi"/>
                <w:color w:val="000000"/>
              </w:rPr>
            </w:pPr>
            <w:r w:rsidRPr="00BE588C">
              <w:rPr>
                <w:rFonts w:cstheme="minorHAnsi"/>
                <w:color w:val="000000"/>
              </w:rPr>
              <w:t>określono poziom gotowości technologicznej dla każdego z</w:t>
            </w:r>
            <w:r>
              <w:rPr>
                <w:rFonts w:cstheme="minorHAnsi"/>
                <w:color w:val="000000"/>
              </w:rPr>
              <w:t> </w:t>
            </w:r>
            <w:r w:rsidRPr="00BE588C">
              <w:rPr>
                <w:rFonts w:cstheme="minorHAnsi"/>
                <w:color w:val="000000"/>
              </w:rPr>
              <w:t>etapów prac badawczo-rozwojowych,</w:t>
            </w:r>
          </w:p>
          <w:p w14:paraId="4A169081" w14:textId="77777777" w:rsidR="00643BD9" w:rsidRPr="00BE588C" w:rsidRDefault="00643BD9" w:rsidP="00F51E36">
            <w:pPr>
              <w:pStyle w:val="Akapitzlist"/>
              <w:numPr>
                <w:ilvl w:val="0"/>
                <w:numId w:val="441"/>
              </w:numPr>
              <w:autoSpaceDN w:val="0"/>
              <w:snapToGrid w:val="0"/>
              <w:spacing w:after="0"/>
              <w:jc w:val="both"/>
              <w:rPr>
                <w:rFonts w:cstheme="minorHAnsi"/>
                <w:color w:val="000000"/>
              </w:rPr>
            </w:pPr>
            <w:r w:rsidRPr="00BE588C">
              <w:rPr>
                <w:rFonts w:cstheme="minorHAnsi"/>
                <w:color w:val="000000"/>
              </w:rPr>
              <w:t>określono efekt końcowy (kamień milowy) dla każdego z</w:t>
            </w:r>
            <w:r>
              <w:rPr>
                <w:rFonts w:cstheme="minorHAnsi"/>
                <w:color w:val="000000"/>
              </w:rPr>
              <w:t> </w:t>
            </w:r>
            <w:r w:rsidRPr="00BE588C">
              <w:rPr>
                <w:rFonts w:cstheme="minorHAnsi"/>
                <w:color w:val="000000"/>
              </w:rPr>
              <w:t xml:space="preserve">etapów prac badawczo-rozwojowych, a w przypadku jego nieosiągnięcia </w:t>
            </w:r>
            <w:r>
              <w:rPr>
                <w:rFonts w:cstheme="minorHAnsi"/>
                <w:color w:val="000000"/>
              </w:rPr>
              <w:t xml:space="preserve">– </w:t>
            </w:r>
            <w:r w:rsidRPr="00BE588C">
              <w:rPr>
                <w:rFonts w:cstheme="minorHAnsi"/>
                <w:color w:val="000000"/>
              </w:rPr>
              <w:t>udowodniono zasadność kontynuacji projektu,</w:t>
            </w:r>
          </w:p>
          <w:p w14:paraId="5EB289B7" w14:textId="77777777" w:rsidR="00643BD9" w:rsidRPr="00BE588C" w:rsidRDefault="00643BD9" w:rsidP="00F51E36">
            <w:pPr>
              <w:pStyle w:val="Akapitzlist"/>
              <w:numPr>
                <w:ilvl w:val="0"/>
                <w:numId w:val="441"/>
              </w:numPr>
              <w:autoSpaceDN w:val="0"/>
              <w:snapToGrid w:val="0"/>
              <w:spacing w:after="0"/>
              <w:jc w:val="both"/>
              <w:rPr>
                <w:rFonts w:ascii="Calibri" w:eastAsia="Times New Roman" w:hAnsi="Calibri" w:cs="Arial"/>
              </w:rPr>
            </w:pPr>
            <w:r>
              <w:rPr>
                <w:rFonts w:cstheme="minorHAnsi"/>
                <w:color w:val="000000"/>
              </w:rPr>
              <w:t>do</w:t>
            </w:r>
            <w:r w:rsidRPr="00BE588C">
              <w:rPr>
                <w:rFonts w:cstheme="minorHAnsi"/>
                <w:color w:val="000000"/>
              </w:rPr>
              <w:t xml:space="preserve"> każdego etap</w:t>
            </w:r>
            <w:r>
              <w:rPr>
                <w:rFonts w:cstheme="minorHAnsi"/>
                <w:color w:val="000000"/>
              </w:rPr>
              <w:t>u</w:t>
            </w:r>
            <w:r w:rsidRPr="00BE588C">
              <w:rPr>
                <w:rFonts w:cstheme="minorHAnsi"/>
                <w:color w:val="000000"/>
              </w:rPr>
              <w:t xml:space="preserve"> przyporządkowano odpowiadające m</w:t>
            </w:r>
            <w:r>
              <w:rPr>
                <w:rFonts w:cstheme="minorHAnsi"/>
                <w:color w:val="000000"/>
              </w:rPr>
              <w:t>u</w:t>
            </w:r>
            <w:r w:rsidRPr="00BE588C">
              <w:rPr>
                <w:rFonts w:cstheme="minorHAnsi"/>
                <w:color w:val="000000"/>
              </w:rPr>
              <w:t xml:space="preserve"> koszty kwalifikowalne i wykazano ich związek z</w:t>
            </w:r>
            <w:r>
              <w:rPr>
                <w:rFonts w:cstheme="minorHAnsi"/>
                <w:color w:val="000000"/>
              </w:rPr>
              <w:t> </w:t>
            </w:r>
            <w:r w:rsidRPr="00BE588C">
              <w:rPr>
                <w:rFonts w:cstheme="minorHAnsi"/>
                <w:color w:val="000000"/>
              </w:rPr>
              <w:t>zaplanowanymi w ramach poszczególnych etapów pracami.</w:t>
            </w:r>
          </w:p>
          <w:p w14:paraId="025A1E0E" w14:textId="77777777" w:rsidR="00643BD9" w:rsidRDefault="00643BD9" w:rsidP="00462E32">
            <w:pPr>
              <w:spacing w:before="240" w:after="0"/>
              <w:jc w:val="both"/>
              <w:rPr>
                <w:rFonts w:cstheme="minorHAnsi"/>
              </w:rPr>
            </w:pPr>
            <w:r>
              <w:rPr>
                <w:rFonts w:cstheme="minorHAnsi"/>
              </w:rPr>
              <w:t>Ocena dokonywana jest w skali 0-3-6, przy czym poszczególna liczba przyznawana jest, jeśli:</w:t>
            </w:r>
          </w:p>
          <w:p w14:paraId="563FBA21" w14:textId="77777777" w:rsidR="00643BD9" w:rsidRPr="002B5FD2" w:rsidRDefault="00643BD9" w:rsidP="00F51E36">
            <w:pPr>
              <w:pStyle w:val="Akapitzlist"/>
              <w:numPr>
                <w:ilvl w:val="0"/>
                <w:numId w:val="442"/>
              </w:numPr>
              <w:jc w:val="both"/>
              <w:rPr>
                <w:rFonts w:cstheme="minorHAnsi"/>
              </w:rPr>
            </w:pPr>
            <w:r w:rsidRPr="002B5FD2">
              <w:rPr>
                <w:rFonts w:cstheme="minorHAnsi"/>
              </w:rPr>
              <w:t>Wnioskodawca przedstawił w projekcie w sposób kompleksowy i wyczerpujący wszystkie ww. elementy – 6</w:t>
            </w:r>
            <w:r>
              <w:rPr>
                <w:rFonts w:cstheme="minorHAnsi"/>
              </w:rPr>
              <w:t> </w:t>
            </w:r>
            <w:r w:rsidRPr="002B5FD2">
              <w:rPr>
                <w:rFonts w:cstheme="minorHAnsi"/>
              </w:rPr>
              <w:t>pkt,</w:t>
            </w:r>
          </w:p>
          <w:p w14:paraId="65D462EC" w14:textId="77777777" w:rsidR="00643BD9" w:rsidRPr="002F07C3" w:rsidRDefault="00643BD9" w:rsidP="00F51E36">
            <w:pPr>
              <w:pStyle w:val="Akapitzlist"/>
              <w:numPr>
                <w:ilvl w:val="0"/>
                <w:numId w:val="442"/>
              </w:numPr>
              <w:jc w:val="both"/>
              <w:rPr>
                <w:rFonts w:cstheme="minorHAnsi"/>
              </w:rPr>
            </w:pPr>
            <w:r w:rsidRPr="002B5FD2">
              <w:rPr>
                <w:rFonts w:cstheme="minorHAnsi"/>
              </w:rPr>
              <w:t xml:space="preserve">Wnioskodawca przedstawił </w:t>
            </w:r>
            <w:r>
              <w:rPr>
                <w:rFonts w:cstheme="minorHAnsi"/>
              </w:rPr>
              <w:t xml:space="preserve">wszystkie </w:t>
            </w:r>
            <w:r w:rsidRPr="002B5FD2">
              <w:rPr>
                <w:rFonts w:cstheme="minorHAnsi"/>
              </w:rPr>
              <w:t>ww. element</w:t>
            </w:r>
            <w:r>
              <w:rPr>
                <w:rFonts w:cstheme="minorHAnsi"/>
              </w:rPr>
              <w:t>y</w:t>
            </w:r>
            <w:r w:rsidRPr="002B5FD2">
              <w:rPr>
                <w:rFonts w:cstheme="minorHAnsi"/>
              </w:rPr>
              <w:t xml:space="preserve">, ale </w:t>
            </w:r>
            <w:r>
              <w:rPr>
                <w:rFonts w:cstheme="minorHAnsi"/>
              </w:rPr>
              <w:t xml:space="preserve">nie w szczegółowy sposób; mimo to </w:t>
            </w:r>
            <w:r w:rsidRPr="002B5FD2">
              <w:rPr>
                <w:rFonts w:cstheme="minorHAnsi"/>
              </w:rPr>
              <w:t>na  podstawie przedstawionych opisów możliwe jest stwierdzenie, iż plan prac jest adekwatny do oczekiwanych rezultatów – 3 pkt.</w:t>
            </w:r>
          </w:p>
          <w:p w14:paraId="1FE3EDE6" w14:textId="77777777" w:rsidR="00643BD9" w:rsidRPr="002F07C3" w:rsidRDefault="00643BD9" w:rsidP="00F51E36">
            <w:pPr>
              <w:pStyle w:val="Akapitzlist"/>
              <w:numPr>
                <w:ilvl w:val="0"/>
                <w:numId w:val="442"/>
              </w:numPr>
              <w:jc w:val="both"/>
              <w:rPr>
                <w:rFonts w:cstheme="minorHAnsi"/>
              </w:rPr>
            </w:pPr>
            <w:r w:rsidRPr="0045371D">
              <w:rPr>
                <w:rFonts w:cstheme="minorHAnsi"/>
              </w:rPr>
              <w:t>Wnioskodawca nie przedstawił w projekcie wszystkich</w:t>
            </w:r>
            <w:r w:rsidRPr="00840084">
              <w:rPr>
                <w:rFonts w:cstheme="minorHAnsi"/>
              </w:rPr>
              <w:t xml:space="preserve"> w</w:t>
            </w:r>
            <w:r>
              <w:rPr>
                <w:rFonts w:cstheme="minorHAnsi"/>
              </w:rPr>
              <w:t>w. </w:t>
            </w:r>
            <w:r w:rsidRPr="002B5FD2">
              <w:rPr>
                <w:rFonts w:cstheme="minorHAnsi"/>
              </w:rPr>
              <w:t>elementów</w:t>
            </w:r>
            <w:r>
              <w:rPr>
                <w:rFonts w:cstheme="minorHAnsi"/>
              </w:rPr>
              <w:t xml:space="preserve"> </w:t>
            </w:r>
            <w:r w:rsidRPr="001D784B">
              <w:rPr>
                <w:rFonts w:cstheme="minorHAnsi"/>
              </w:rPr>
              <w:t>lub przedstawił wszystkie</w:t>
            </w:r>
            <w:r w:rsidRPr="002B5FD2">
              <w:rPr>
                <w:rFonts w:cstheme="minorHAnsi"/>
              </w:rPr>
              <w:t>, a</w:t>
            </w:r>
            <w:r>
              <w:rPr>
                <w:rFonts w:cstheme="minorHAnsi"/>
              </w:rPr>
              <w:t>le</w:t>
            </w:r>
            <w:r w:rsidRPr="002B5FD2">
              <w:rPr>
                <w:rFonts w:cstheme="minorHAnsi"/>
              </w:rPr>
              <w:t xml:space="preserve"> na podstawie przedstawionych opisów nie jest możliwe stwierdzenie, iż plan prac jest adekwatny do oczekiwanych rezultatów – 0 pkt.</w:t>
            </w:r>
          </w:p>
          <w:p w14:paraId="062A5531" w14:textId="77777777" w:rsidR="00643BD9" w:rsidRDefault="00643BD9" w:rsidP="00462E32">
            <w:pPr>
              <w:spacing w:before="240" w:after="0"/>
              <w:jc w:val="both"/>
              <w:rPr>
                <w:rFonts w:cstheme="minorHAnsi"/>
              </w:rPr>
            </w:pPr>
            <w:r>
              <w:rPr>
                <w:rFonts w:ascii="Calibri" w:eastAsia="Times New Roman" w:hAnsi="Calibri" w:cs="Arial"/>
              </w:rPr>
              <w:t>0 pkt. oznacza niespełnienie kryterium.</w:t>
            </w:r>
            <w:r>
              <w:rPr>
                <w:rFonts w:cstheme="minorHAnsi"/>
              </w:rPr>
              <w:t xml:space="preserve">  </w:t>
            </w:r>
          </w:p>
          <w:p w14:paraId="2112FAF7" w14:textId="77777777" w:rsidR="00643BD9" w:rsidRPr="005E17DB" w:rsidRDefault="00643BD9" w:rsidP="00462E32">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tcPr>
          <w:p w14:paraId="7032981D" w14:textId="77777777" w:rsidR="00643BD9" w:rsidRDefault="00643BD9" w:rsidP="00462E32">
            <w:pPr>
              <w:ind w:left="765" w:hanging="765"/>
              <w:jc w:val="center"/>
            </w:pPr>
            <w:r>
              <w:t>0-6 pkt.</w:t>
            </w:r>
          </w:p>
          <w:p w14:paraId="60028E30"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r>
              <w:t>(</w:t>
            </w:r>
            <w:r w:rsidRPr="002B5FD2">
              <w:rPr>
                <w:b/>
              </w:rPr>
              <w:t>0 pkt. oznacza odrzucenie wniosku</w:t>
            </w:r>
            <w:r>
              <w:t>)</w:t>
            </w:r>
          </w:p>
        </w:tc>
      </w:tr>
      <w:tr w:rsidR="00643BD9" w:rsidRPr="005E17DB" w14:paraId="270E39D1" w14:textId="77777777" w:rsidTr="00462E32">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255F89DC" w14:textId="77777777" w:rsidR="00643BD9" w:rsidRPr="005E17DB" w:rsidRDefault="00643BD9" w:rsidP="00462E32">
            <w:pPr>
              <w:autoSpaceDN w:val="0"/>
              <w:jc w:val="center"/>
              <w:rPr>
                <w:rFonts w:ascii="Calibri" w:eastAsia="Times New Roman" w:hAnsi="Calibri" w:cs="Times New Roman"/>
                <w:b/>
              </w:rPr>
            </w:pPr>
            <w:r>
              <w:rPr>
                <w:rFonts w:ascii="Calibri" w:eastAsia="Times New Roman" w:hAnsi="Calibri" w:cs="Times New Roman"/>
                <w:b/>
              </w:rPr>
              <w:t>6</w:t>
            </w:r>
            <w:r w:rsidRPr="005E17DB">
              <w:rPr>
                <w:rFonts w:ascii="Calibri" w:eastAsia="Times New Roman" w:hAnsi="Calibri" w:cs="Times New Roman"/>
                <w:b/>
              </w:rPr>
              <w:t>.</w:t>
            </w:r>
          </w:p>
        </w:tc>
        <w:tc>
          <w:tcPr>
            <w:tcW w:w="3686" w:type="dxa"/>
            <w:tcBorders>
              <w:top w:val="single" w:sz="4" w:space="0" w:color="000000"/>
              <w:left w:val="single" w:sz="4" w:space="0" w:color="000000"/>
              <w:bottom w:val="single" w:sz="4" w:space="0" w:color="000000"/>
              <w:right w:val="single" w:sz="4" w:space="0" w:color="000000"/>
            </w:tcBorders>
            <w:hideMark/>
          </w:tcPr>
          <w:p w14:paraId="5D387A49" w14:textId="77777777" w:rsidR="00643BD9" w:rsidRPr="005E17DB" w:rsidRDefault="00643BD9" w:rsidP="00462E32">
            <w:pPr>
              <w:autoSpaceDN w:val="0"/>
              <w:snapToGrid w:val="0"/>
              <w:spacing w:after="0" w:line="240" w:lineRule="auto"/>
              <w:rPr>
                <w:rFonts w:ascii="Calibri" w:eastAsia="Times New Roman" w:hAnsi="Calibri" w:cs="Arial"/>
                <w:b/>
              </w:rPr>
            </w:pPr>
            <w:r w:rsidRPr="005E17DB">
              <w:rPr>
                <w:rFonts w:ascii="Calibri" w:eastAsia="Times New Roman" w:hAnsi="Calibri" w:cs="Arial"/>
                <w:b/>
              </w:rPr>
              <w:t>Zgodność z Kluczowymi technologiami wspomagającymi (KET)</w:t>
            </w:r>
          </w:p>
        </w:tc>
        <w:tc>
          <w:tcPr>
            <w:tcW w:w="6378" w:type="dxa"/>
            <w:tcBorders>
              <w:top w:val="single" w:sz="4" w:space="0" w:color="000000"/>
              <w:left w:val="single" w:sz="4" w:space="0" w:color="000000"/>
              <w:bottom w:val="single" w:sz="4" w:space="0" w:color="000000"/>
              <w:right w:val="single" w:sz="4" w:space="0" w:color="000000"/>
            </w:tcBorders>
            <w:vAlign w:val="center"/>
          </w:tcPr>
          <w:p w14:paraId="5AB839A7" w14:textId="77777777" w:rsidR="00643BD9" w:rsidRPr="005E17DB" w:rsidRDefault="00643BD9" w:rsidP="00462E32">
            <w:pPr>
              <w:autoSpaceDN w:val="0"/>
              <w:spacing w:after="0"/>
              <w:jc w:val="both"/>
              <w:rPr>
                <w:rFonts w:ascii="Calibri" w:eastAsia="Times New Roman" w:hAnsi="Calibri" w:cs="Arial"/>
              </w:rPr>
            </w:pPr>
            <w:r w:rsidRPr="005E17DB">
              <w:rPr>
                <w:rFonts w:ascii="Calibri" w:eastAsia="Times New Roman" w:hAnsi="Calibri" w:cs="Arial"/>
              </w:rPr>
              <w:t>W ramach kryterium sprawdzane będzie, czy projekt wpisuje się w Kluczowe technologie wspomagające (KET)?</w:t>
            </w:r>
          </w:p>
          <w:p w14:paraId="6888B486" w14:textId="77777777" w:rsidR="00643BD9" w:rsidRPr="005E17DB" w:rsidRDefault="00643BD9" w:rsidP="00F51E36">
            <w:pPr>
              <w:widowControl w:val="0"/>
              <w:numPr>
                <w:ilvl w:val="0"/>
                <w:numId w:val="334"/>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tak ( 4 pkt.);</w:t>
            </w:r>
          </w:p>
          <w:p w14:paraId="5F82785B" w14:textId="77777777" w:rsidR="00643BD9" w:rsidRPr="005E17DB" w:rsidRDefault="00643BD9" w:rsidP="00F51E36">
            <w:pPr>
              <w:widowControl w:val="0"/>
              <w:numPr>
                <w:ilvl w:val="0"/>
                <w:numId w:val="334"/>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nie (0 pkt.).</w:t>
            </w:r>
          </w:p>
          <w:p w14:paraId="2B5028AE"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KET oceniane będzie na podstawie dokumentu „Europejska strategia w dziedzinie kluczowych technologii wspomagających – droga do wzrostu i miejsc pracy”. Kluczowe technologie wspomagające (KET), inaczej zwane też kluczowymi technologiami prorozwojowymi, zostały określone w Komunikacie Komisji Europejskiej z 2009 r. COM(2009) 512/3 wraz z jego uaktualnieniami i należą do nich:</w:t>
            </w:r>
          </w:p>
          <w:p w14:paraId="3D356B16" w14:textId="77777777" w:rsidR="00643BD9" w:rsidRPr="005E17DB" w:rsidRDefault="00643BD9" w:rsidP="00F51E36">
            <w:pPr>
              <w:widowControl w:val="0"/>
              <w:numPr>
                <w:ilvl w:val="0"/>
                <w:numId w:val="335"/>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mikro- i nanoelektronika,</w:t>
            </w:r>
          </w:p>
          <w:p w14:paraId="4559F698" w14:textId="77777777" w:rsidR="00643BD9" w:rsidRPr="005E17DB" w:rsidRDefault="00643BD9" w:rsidP="00F51E36">
            <w:pPr>
              <w:widowControl w:val="0"/>
              <w:numPr>
                <w:ilvl w:val="0"/>
                <w:numId w:val="335"/>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materiały zaawansowane,</w:t>
            </w:r>
          </w:p>
          <w:p w14:paraId="275609A0" w14:textId="77777777" w:rsidR="00643BD9" w:rsidRPr="005E17DB" w:rsidRDefault="00643BD9" w:rsidP="00F51E36">
            <w:pPr>
              <w:widowControl w:val="0"/>
              <w:numPr>
                <w:ilvl w:val="0"/>
                <w:numId w:val="335"/>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biotechnologia przemysłowa,</w:t>
            </w:r>
          </w:p>
          <w:p w14:paraId="2ABC01E3" w14:textId="77777777" w:rsidR="00643BD9" w:rsidRPr="005E17DB" w:rsidRDefault="00643BD9" w:rsidP="00F51E36">
            <w:pPr>
              <w:widowControl w:val="0"/>
              <w:numPr>
                <w:ilvl w:val="0"/>
                <w:numId w:val="335"/>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fotonika,</w:t>
            </w:r>
          </w:p>
          <w:p w14:paraId="09A1353D" w14:textId="77777777" w:rsidR="00643BD9" w:rsidRPr="005E17DB" w:rsidRDefault="00643BD9" w:rsidP="00F51E36">
            <w:pPr>
              <w:widowControl w:val="0"/>
              <w:numPr>
                <w:ilvl w:val="0"/>
                <w:numId w:val="335"/>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nanotechnologia,</w:t>
            </w:r>
          </w:p>
          <w:p w14:paraId="08841B7D" w14:textId="77777777" w:rsidR="00643BD9" w:rsidRPr="005E17DB" w:rsidRDefault="00643BD9" w:rsidP="00F51E36">
            <w:pPr>
              <w:widowControl w:val="0"/>
              <w:numPr>
                <w:ilvl w:val="0"/>
                <w:numId w:val="335"/>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zaawansowane systemy wytwarzania.</w:t>
            </w:r>
          </w:p>
          <w:p w14:paraId="4F1F31F9" w14:textId="77777777" w:rsidR="00643BD9" w:rsidRPr="005E17DB" w:rsidRDefault="00643BD9" w:rsidP="00462E32">
            <w:pPr>
              <w:autoSpaceDN w:val="0"/>
              <w:snapToGrid w:val="0"/>
              <w:spacing w:after="0" w:line="240" w:lineRule="auto"/>
              <w:jc w:val="both"/>
              <w:rPr>
                <w:rFonts w:ascii="Calibri" w:eastAsia="Times New Roman" w:hAnsi="Calibri" w:cs="Arial"/>
              </w:rPr>
            </w:pPr>
          </w:p>
          <w:p w14:paraId="7ACCF3B2"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Ocena eksperta na podstawie opisu wniosku </w:t>
            </w:r>
            <w:r w:rsidRPr="005E17DB">
              <w:rPr>
                <w:rFonts w:ascii="Calibri" w:eastAsia="Times New Roman" w:hAnsi="Calibri" w:cs="Times New Roman"/>
              </w:rPr>
              <w:t>o dofinansowanie</w:t>
            </w:r>
            <w:r w:rsidRPr="005E17DB">
              <w:rPr>
                <w:rFonts w:ascii="Calibri" w:eastAsia="Times New Roman" w:hAnsi="Calibri" w:cs="Arial"/>
              </w:rPr>
              <w:t xml:space="preserve">. </w:t>
            </w:r>
          </w:p>
        </w:tc>
        <w:tc>
          <w:tcPr>
            <w:tcW w:w="3544" w:type="dxa"/>
            <w:tcBorders>
              <w:top w:val="single" w:sz="4" w:space="0" w:color="000000"/>
              <w:left w:val="single" w:sz="4" w:space="0" w:color="000000"/>
              <w:bottom w:val="single" w:sz="4" w:space="0" w:color="000000"/>
              <w:right w:val="single" w:sz="4" w:space="0" w:color="000000"/>
            </w:tcBorders>
            <w:hideMark/>
          </w:tcPr>
          <w:p w14:paraId="23ADF67E"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0-4 pkt</w:t>
            </w:r>
          </w:p>
          <w:p w14:paraId="63D5F8F1"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 punktów w kryterium nie oznacza</w:t>
            </w:r>
          </w:p>
          <w:p w14:paraId="22BC2618"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odrzucenia wniosku)</w:t>
            </w:r>
          </w:p>
        </w:tc>
      </w:tr>
      <w:tr w:rsidR="00643BD9" w:rsidRPr="005E17DB" w14:paraId="49DC7C6E" w14:textId="77777777" w:rsidTr="00462E32">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67CCCB42" w14:textId="77777777" w:rsidR="00643BD9" w:rsidRPr="005E17DB" w:rsidRDefault="00643BD9" w:rsidP="00462E32">
            <w:pPr>
              <w:autoSpaceDN w:val="0"/>
              <w:jc w:val="center"/>
              <w:rPr>
                <w:rFonts w:ascii="Calibri" w:eastAsia="Times New Roman" w:hAnsi="Calibri" w:cs="Arial"/>
                <w:b/>
              </w:rPr>
            </w:pPr>
            <w:r>
              <w:rPr>
                <w:rFonts w:ascii="Calibri" w:eastAsia="Times New Roman" w:hAnsi="Calibri" w:cs="Arial"/>
                <w:b/>
              </w:rPr>
              <w:t>7</w:t>
            </w:r>
            <w:r w:rsidRPr="005E17DB">
              <w:rPr>
                <w:rFonts w:ascii="Calibri" w:eastAsia="Times New Roman" w:hAnsi="Calibri" w:cs="Arial"/>
                <w:b/>
              </w:rPr>
              <w:t>.</w:t>
            </w:r>
          </w:p>
        </w:tc>
        <w:tc>
          <w:tcPr>
            <w:tcW w:w="3686" w:type="dxa"/>
            <w:tcBorders>
              <w:top w:val="single" w:sz="4" w:space="0" w:color="000000"/>
              <w:left w:val="single" w:sz="4" w:space="0" w:color="000000"/>
              <w:bottom w:val="single" w:sz="4" w:space="0" w:color="000000"/>
              <w:right w:val="single" w:sz="4" w:space="0" w:color="000000"/>
            </w:tcBorders>
            <w:hideMark/>
          </w:tcPr>
          <w:p w14:paraId="369E95FE" w14:textId="77777777" w:rsidR="00643BD9" w:rsidRPr="005E17DB" w:rsidRDefault="00643BD9" w:rsidP="00462E32">
            <w:pPr>
              <w:autoSpaceDN w:val="0"/>
              <w:snapToGrid w:val="0"/>
              <w:spacing w:after="0" w:line="240" w:lineRule="auto"/>
              <w:rPr>
                <w:rFonts w:ascii="Calibri" w:eastAsia="Times New Roman" w:hAnsi="Calibri" w:cs="Arial"/>
                <w:b/>
              </w:rPr>
            </w:pPr>
            <w:r w:rsidRPr="005E17DB">
              <w:rPr>
                <w:rFonts w:ascii="Calibri" w:eastAsia="Times New Roman" w:hAnsi="Calibri" w:cs="Arial"/>
                <w:b/>
              </w:rPr>
              <w:t>Jakość uzasadnienia przedstawionych wydatków</w:t>
            </w:r>
          </w:p>
        </w:tc>
        <w:tc>
          <w:tcPr>
            <w:tcW w:w="6378" w:type="dxa"/>
            <w:tcBorders>
              <w:top w:val="single" w:sz="4" w:space="0" w:color="000000"/>
              <w:left w:val="single" w:sz="4" w:space="0" w:color="000000"/>
              <w:bottom w:val="single" w:sz="4" w:space="0" w:color="000000"/>
              <w:right w:val="single" w:sz="4" w:space="0" w:color="000000"/>
            </w:tcBorders>
            <w:vAlign w:val="center"/>
          </w:tcPr>
          <w:p w14:paraId="7CED0424"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Czy dokonano uzasadnienia przedstawionych wydatków w oparciu o mierzalne oraz obiektywne kryteria techniczne, ekonomiczne i funkcjonalne:</w:t>
            </w:r>
          </w:p>
          <w:p w14:paraId="2BC4D53C" w14:textId="77777777" w:rsidR="00643BD9" w:rsidRPr="005E17DB" w:rsidRDefault="00643BD9" w:rsidP="00462E32">
            <w:pPr>
              <w:autoSpaceDN w:val="0"/>
              <w:snapToGrid w:val="0"/>
              <w:spacing w:after="0" w:line="240" w:lineRule="auto"/>
              <w:jc w:val="both"/>
              <w:rPr>
                <w:rFonts w:ascii="Calibri" w:eastAsia="Times New Roman" w:hAnsi="Calibri" w:cs="Arial"/>
              </w:rPr>
            </w:pPr>
          </w:p>
          <w:p w14:paraId="393537E3" w14:textId="77777777" w:rsidR="00643BD9" w:rsidRPr="0088226F" w:rsidRDefault="00643BD9" w:rsidP="00F51E36">
            <w:pPr>
              <w:pStyle w:val="Akapitzlist"/>
              <w:numPr>
                <w:ilvl w:val="1"/>
                <w:numId w:val="455"/>
              </w:numPr>
              <w:autoSpaceDN w:val="0"/>
              <w:snapToGrid w:val="0"/>
              <w:spacing w:after="0" w:line="240" w:lineRule="auto"/>
              <w:ind w:left="459"/>
              <w:jc w:val="both"/>
              <w:rPr>
                <w:rFonts w:ascii="Calibri" w:eastAsia="Times New Roman" w:hAnsi="Calibri" w:cs="Arial"/>
              </w:rPr>
            </w:pPr>
            <w:r w:rsidRPr="0088226F">
              <w:rPr>
                <w:rFonts w:ascii="Calibri" w:eastAsia="Times New Roman" w:hAnsi="Calibri" w:cs="Arial"/>
              </w:rPr>
              <w:t>większość wydatków (wartościowo) nie została odpowiednio uzasadniona (-2 pkt.);</w:t>
            </w:r>
          </w:p>
          <w:p w14:paraId="49ADD82E" w14:textId="77777777" w:rsidR="00643BD9" w:rsidRPr="0088226F" w:rsidRDefault="00643BD9" w:rsidP="00F51E36">
            <w:pPr>
              <w:pStyle w:val="Akapitzlist"/>
              <w:numPr>
                <w:ilvl w:val="1"/>
                <w:numId w:val="455"/>
              </w:numPr>
              <w:autoSpaceDN w:val="0"/>
              <w:snapToGrid w:val="0"/>
              <w:spacing w:after="0" w:line="240" w:lineRule="auto"/>
              <w:ind w:left="459"/>
              <w:jc w:val="both"/>
              <w:rPr>
                <w:rFonts w:ascii="Calibri" w:eastAsia="Times New Roman" w:hAnsi="Calibri" w:cs="Arial"/>
              </w:rPr>
            </w:pPr>
            <w:r w:rsidRPr="0088226F">
              <w:rPr>
                <w:rFonts w:ascii="Calibri" w:eastAsia="Times New Roman" w:hAnsi="Calibri" w:cs="Arial"/>
              </w:rPr>
              <w:t>niektóre wydatki nie zostały odpowiednio uzasadnione (-1 pkt);</w:t>
            </w:r>
          </w:p>
          <w:p w14:paraId="2D4B38F3" w14:textId="77777777" w:rsidR="00643BD9" w:rsidRPr="0088226F" w:rsidRDefault="00643BD9" w:rsidP="00F51E36">
            <w:pPr>
              <w:pStyle w:val="Akapitzlist"/>
              <w:numPr>
                <w:ilvl w:val="1"/>
                <w:numId w:val="455"/>
              </w:numPr>
              <w:autoSpaceDN w:val="0"/>
              <w:snapToGrid w:val="0"/>
              <w:spacing w:after="0" w:line="240" w:lineRule="auto"/>
              <w:ind w:left="459"/>
              <w:jc w:val="both"/>
              <w:rPr>
                <w:rFonts w:ascii="Calibri" w:eastAsia="Times New Roman" w:hAnsi="Calibri" w:cs="Arial"/>
              </w:rPr>
            </w:pPr>
            <w:r w:rsidRPr="0088226F">
              <w:rPr>
                <w:rFonts w:ascii="Calibri" w:eastAsia="Times New Roman" w:hAnsi="Calibri" w:cs="Arial"/>
              </w:rPr>
              <w:t>wszystkie wydatki zostały właściwie uzasadnione (0 pkt);</w:t>
            </w:r>
          </w:p>
          <w:p w14:paraId="39D48CC2" w14:textId="77777777" w:rsidR="00643BD9" w:rsidRPr="0088226F" w:rsidRDefault="00643BD9" w:rsidP="00F51E36">
            <w:pPr>
              <w:pStyle w:val="Akapitzlist"/>
              <w:numPr>
                <w:ilvl w:val="1"/>
                <w:numId w:val="455"/>
              </w:numPr>
              <w:autoSpaceDN w:val="0"/>
              <w:snapToGrid w:val="0"/>
              <w:spacing w:after="0" w:line="240" w:lineRule="auto"/>
              <w:ind w:left="459"/>
              <w:jc w:val="both"/>
              <w:rPr>
                <w:rFonts w:ascii="Calibri" w:eastAsia="Times New Roman" w:hAnsi="Calibri" w:cs="Arial"/>
              </w:rPr>
            </w:pPr>
            <w:r w:rsidRPr="0088226F">
              <w:rPr>
                <w:rFonts w:ascii="Calibri" w:eastAsia="Times New Roman" w:hAnsi="Calibri" w:cs="Arial"/>
              </w:rPr>
              <w:t>wydatki zostały opisane zgodnie z wymogami kryterium, a ponadto przedstawiono załączniki pokazujące porównanie cenowe/ jakościowe/ funkcjonalne do innych konkurencyjnych rozwiązań (2 pkt.).</w:t>
            </w:r>
          </w:p>
          <w:p w14:paraId="2A28B715" w14:textId="77777777" w:rsidR="00643BD9" w:rsidRPr="005E17DB" w:rsidRDefault="00643BD9" w:rsidP="00462E32">
            <w:pPr>
              <w:autoSpaceDN w:val="0"/>
              <w:snapToGrid w:val="0"/>
              <w:spacing w:after="0" w:line="240" w:lineRule="auto"/>
              <w:jc w:val="both"/>
              <w:rPr>
                <w:rFonts w:ascii="Calibri" w:eastAsia="Times New Roman" w:hAnsi="Calibri" w:cs="Arial"/>
              </w:rPr>
            </w:pPr>
          </w:p>
          <w:p w14:paraId="77047AD7"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Oceniane na podstawie dokumentacji projektowej.</w:t>
            </w:r>
          </w:p>
          <w:p w14:paraId="01E97EA0" w14:textId="77777777" w:rsidR="00643BD9" w:rsidRPr="005E17DB" w:rsidRDefault="00643BD9" w:rsidP="00462E32">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tcPr>
          <w:p w14:paraId="75AB5E9E"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-2, -1; 0; 2 pkt.</w:t>
            </w:r>
            <w:r w:rsidRPr="005E17DB">
              <w:rPr>
                <w:rFonts w:ascii="Calibri" w:eastAsia="Times New Roman" w:hAnsi="Calibri" w:cs="Arial"/>
              </w:rPr>
              <w:br/>
              <w:t>(-2 punkty w kryterium nie oznacza</w:t>
            </w:r>
          </w:p>
          <w:p w14:paraId="4A59D0D5"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odrzucenia wniosku)</w:t>
            </w:r>
          </w:p>
          <w:p w14:paraId="72AD487A"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p>
          <w:p w14:paraId="7CC26CFF"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p>
        </w:tc>
      </w:tr>
      <w:tr w:rsidR="00643BD9" w:rsidRPr="005E17DB" w14:paraId="1CDE78F3" w14:textId="77777777" w:rsidTr="00462E32">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2A9E634D" w14:textId="77777777" w:rsidR="00643BD9" w:rsidRPr="005E17DB" w:rsidRDefault="00643BD9" w:rsidP="00462E32">
            <w:pPr>
              <w:autoSpaceDN w:val="0"/>
              <w:snapToGrid w:val="0"/>
              <w:spacing w:after="0" w:line="240" w:lineRule="auto"/>
              <w:rPr>
                <w:rFonts w:ascii="Calibri" w:eastAsia="Times New Roman" w:hAnsi="Calibri" w:cs="Arial"/>
                <w:b/>
              </w:rPr>
            </w:pPr>
            <w:r>
              <w:rPr>
                <w:rFonts w:ascii="Calibri" w:eastAsia="Times New Roman" w:hAnsi="Calibri" w:cs="Arial"/>
                <w:b/>
              </w:rPr>
              <w:t>8</w:t>
            </w:r>
            <w:r w:rsidRPr="005E17DB">
              <w:rPr>
                <w:rFonts w:ascii="Calibri" w:eastAsia="Times New Roman" w:hAnsi="Calibri" w:cs="Arial"/>
                <w:b/>
              </w:rPr>
              <w:t>.</w:t>
            </w:r>
          </w:p>
        </w:tc>
        <w:tc>
          <w:tcPr>
            <w:tcW w:w="3686" w:type="dxa"/>
            <w:tcBorders>
              <w:top w:val="single" w:sz="4" w:space="0" w:color="000000"/>
              <w:left w:val="single" w:sz="4" w:space="0" w:color="000000"/>
              <w:bottom w:val="single" w:sz="4" w:space="0" w:color="000000"/>
              <w:right w:val="single" w:sz="4" w:space="0" w:color="000000"/>
            </w:tcBorders>
            <w:hideMark/>
          </w:tcPr>
          <w:p w14:paraId="19544490" w14:textId="77777777" w:rsidR="00643BD9" w:rsidRPr="005E17DB" w:rsidRDefault="00643BD9" w:rsidP="00462E32">
            <w:pPr>
              <w:autoSpaceDN w:val="0"/>
              <w:snapToGrid w:val="0"/>
              <w:spacing w:after="0" w:line="240" w:lineRule="auto"/>
              <w:rPr>
                <w:rFonts w:ascii="Calibri" w:eastAsia="Times New Roman" w:hAnsi="Calibri" w:cs="Arial"/>
                <w:b/>
              </w:rPr>
            </w:pPr>
            <w:r w:rsidRPr="005E17DB">
              <w:rPr>
                <w:rFonts w:ascii="Calibri" w:eastAsia="Times New Roman" w:hAnsi="Calibri" w:cs="Arial"/>
                <w:b/>
              </w:rPr>
              <w:t>Personel badawczy</w:t>
            </w:r>
          </w:p>
        </w:tc>
        <w:tc>
          <w:tcPr>
            <w:tcW w:w="6378" w:type="dxa"/>
            <w:tcBorders>
              <w:top w:val="single" w:sz="4" w:space="0" w:color="000000"/>
              <w:left w:val="single" w:sz="4" w:space="0" w:color="000000"/>
              <w:bottom w:val="single" w:sz="4" w:space="0" w:color="000000"/>
              <w:right w:val="single" w:sz="4" w:space="0" w:color="000000"/>
            </w:tcBorders>
            <w:vAlign w:val="center"/>
          </w:tcPr>
          <w:p w14:paraId="50D6F5A5"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 ramach kryterium ocenie podlegać będzie dysponowanie przez Wnioskodawcę personelem badawczym.</w:t>
            </w:r>
          </w:p>
          <w:p w14:paraId="619A90A8" w14:textId="77777777" w:rsidR="00643BD9" w:rsidRPr="005E17DB" w:rsidRDefault="00643BD9" w:rsidP="00462E32">
            <w:pPr>
              <w:autoSpaceDN w:val="0"/>
              <w:snapToGrid w:val="0"/>
              <w:spacing w:after="0" w:line="240" w:lineRule="auto"/>
              <w:jc w:val="both"/>
              <w:rPr>
                <w:rFonts w:ascii="Calibri" w:eastAsia="Times New Roman" w:hAnsi="Calibri" w:cs="Arial"/>
              </w:rPr>
            </w:pPr>
          </w:p>
          <w:p w14:paraId="01AC7572"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Jeśli część prac będzie realizowana min. przez partnera partnerstwa, Wnioskodawca zobowiązany jest wykazać we wniosku, że ww. podmioty posiadają odpowiedni potencjał do realizacji projektu.</w:t>
            </w:r>
          </w:p>
          <w:p w14:paraId="502245EB" w14:textId="77777777" w:rsidR="00643BD9" w:rsidRPr="005E17DB" w:rsidRDefault="00643BD9" w:rsidP="00462E32">
            <w:pPr>
              <w:autoSpaceDN w:val="0"/>
              <w:snapToGrid w:val="0"/>
              <w:spacing w:after="0" w:line="240" w:lineRule="auto"/>
              <w:jc w:val="both"/>
              <w:rPr>
                <w:rFonts w:ascii="Calibri" w:eastAsia="Times New Roman" w:hAnsi="Calibri" w:cs="Arial"/>
              </w:rPr>
            </w:pPr>
          </w:p>
          <w:p w14:paraId="4DE1285B"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Czy zespół badawczy Wnioskodawcy zapewnia prawidłową realizację projektu:</w:t>
            </w:r>
          </w:p>
          <w:p w14:paraId="51D60FB0" w14:textId="77777777" w:rsidR="00643BD9" w:rsidRPr="005E17DB" w:rsidRDefault="00643BD9" w:rsidP="00F51E36">
            <w:pPr>
              <w:widowControl w:val="0"/>
              <w:numPr>
                <w:ilvl w:val="0"/>
                <w:numId w:val="339"/>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Wnioskodawca posiada personel badawczy (2 pkt.);</w:t>
            </w:r>
          </w:p>
          <w:p w14:paraId="1C24AA9B" w14:textId="77777777" w:rsidR="00643BD9" w:rsidRPr="005E17DB" w:rsidRDefault="00643BD9" w:rsidP="00F51E36">
            <w:pPr>
              <w:widowControl w:val="0"/>
              <w:numPr>
                <w:ilvl w:val="0"/>
                <w:numId w:val="339"/>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Wnioskodawca nie posiada personelu badawczego (0 pkt.).</w:t>
            </w:r>
          </w:p>
          <w:p w14:paraId="45B1C3B7"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Personel/Zespół badawczy – do zespołu badawczego zostaną zaliczeni pracownicy działów B+R, posiadające wykształcenie kierunkowe o stopniu co najmniej magistra w dziedzinie związanej z projektem.</w:t>
            </w:r>
          </w:p>
        </w:tc>
        <w:tc>
          <w:tcPr>
            <w:tcW w:w="3544" w:type="dxa"/>
            <w:tcBorders>
              <w:top w:val="single" w:sz="4" w:space="0" w:color="000000"/>
              <w:left w:val="single" w:sz="4" w:space="0" w:color="000000"/>
              <w:bottom w:val="single" w:sz="4" w:space="0" w:color="000000"/>
              <w:right w:val="single" w:sz="4" w:space="0" w:color="000000"/>
            </w:tcBorders>
            <w:hideMark/>
          </w:tcPr>
          <w:p w14:paraId="4FAE214A" w14:textId="77777777" w:rsidR="00643BD9" w:rsidRPr="005E17DB" w:rsidRDefault="00643BD9" w:rsidP="00462E32">
            <w:pPr>
              <w:autoSpaceDN w:val="0"/>
              <w:snapToGrid w:val="0"/>
              <w:spacing w:after="0" w:line="240" w:lineRule="auto"/>
              <w:jc w:val="center"/>
              <w:rPr>
                <w:rFonts w:ascii="Calibri" w:eastAsia="Times New Roman" w:hAnsi="Calibri" w:cs="Arial"/>
              </w:rPr>
            </w:pPr>
            <w:r w:rsidRPr="005E17DB">
              <w:rPr>
                <w:rFonts w:ascii="Calibri" w:eastAsia="Times New Roman" w:hAnsi="Calibri" w:cs="Arial"/>
              </w:rPr>
              <w:t>0-2 pkt</w:t>
            </w:r>
          </w:p>
          <w:p w14:paraId="663FFD9B" w14:textId="77777777" w:rsidR="00643BD9" w:rsidRPr="005E17DB" w:rsidRDefault="00643BD9" w:rsidP="00462E32">
            <w:pPr>
              <w:autoSpaceDN w:val="0"/>
              <w:snapToGrid w:val="0"/>
              <w:spacing w:after="0" w:line="240" w:lineRule="auto"/>
              <w:jc w:val="center"/>
              <w:rPr>
                <w:rFonts w:ascii="Calibri" w:eastAsia="Times New Roman" w:hAnsi="Calibri" w:cs="Arial"/>
              </w:rPr>
            </w:pPr>
            <w:r w:rsidRPr="005E17DB">
              <w:rPr>
                <w:rFonts w:ascii="Calibri" w:eastAsia="Times New Roman" w:hAnsi="Calibri" w:cs="Arial"/>
              </w:rPr>
              <w:t>(0 punktów w kryterium nie oznacza</w:t>
            </w:r>
          </w:p>
          <w:p w14:paraId="3FF10876" w14:textId="77777777" w:rsidR="00643BD9" w:rsidRPr="005E17DB" w:rsidRDefault="00643BD9" w:rsidP="00462E32">
            <w:pPr>
              <w:autoSpaceDN w:val="0"/>
              <w:snapToGrid w:val="0"/>
              <w:spacing w:after="0" w:line="240" w:lineRule="auto"/>
              <w:jc w:val="center"/>
              <w:rPr>
                <w:rFonts w:ascii="Calibri" w:eastAsia="Times New Roman" w:hAnsi="Calibri" w:cs="Arial"/>
              </w:rPr>
            </w:pPr>
            <w:r w:rsidRPr="005E17DB">
              <w:rPr>
                <w:rFonts w:ascii="Calibri" w:eastAsia="Times New Roman" w:hAnsi="Calibri" w:cs="Arial"/>
              </w:rPr>
              <w:t>odrzucenia wniosku)</w:t>
            </w:r>
          </w:p>
        </w:tc>
      </w:tr>
      <w:tr w:rsidR="00643BD9" w:rsidRPr="005E17DB" w14:paraId="788CD8EB" w14:textId="77777777" w:rsidTr="00462E32">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1DD2D334" w14:textId="77777777" w:rsidR="00643BD9" w:rsidRPr="005E17DB" w:rsidRDefault="00643BD9" w:rsidP="00462E32">
            <w:pPr>
              <w:autoSpaceDN w:val="0"/>
              <w:snapToGrid w:val="0"/>
              <w:spacing w:after="0" w:line="240" w:lineRule="auto"/>
              <w:rPr>
                <w:rFonts w:ascii="Calibri" w:eastAsia="Times New Roman" w:hAnsi="Calibri" w:cs="Arial"/>
                <w:b/>
              </w:rPr>
            </w:pPr>
            <w:r>
              <w:rPr>
                <w:rFonts w:ascii="Calibri" w:eastAsia="Times New Roman" w:hAnsi="Calibri" w:cs="Arial"/>
                <w:b/>
              </w:rPr>
              <w:t>9</w:t>
            </w:r>
            <w:r w:rsidRPr="005E17DB">
              <w:rPr>
                <w:rFonts w:ascii="Calibri" w:eastAsia="Times New Roman" w:hAnsi="Calibri" w:cs="Arial"/>
                <w:b/>
              </w:rPr>
              <w:t>.</w:t>
            </w:r>
          </w:p>
        </w:tc>
        <w:tc>
          <w:tcPr>
            <w:tcW w:w="3686" w:type="dxa"/>
            <w:tcBorders>
              <w:top w:val="single" w:sz="4" w:space="0" w:color="000000"/>
              <w:left w:val="single" w:sz="4" w:space="0" w:color="000000"/>
              <w:bottom w:val="single" w:sz="4" w:space="0" w:color="000000"/>
              <w:right w:val="single" w:sz="4" w:space="0" w:color="000000"/>
            </w:tcBorders>
            <w:hideMark/>
          </w:tcPr>
          <w:p w14:paraId="3BFD2BF6" w14:textId="77777777" w:rsidR="00643BD9" w:rsidRPr="005E17DB" w:rsidRDefault="00643BD9" w:rsidP="00462E32">
            <w:pPr>
              <w:autoSpaceDN w:val="0"/>
              <w:snapToGrid w:val="0"/>
              <w:spacing w:after="0" w:line="240" w:lineRule="auto"/>
              <w:rPr>
                <w:rFonts w:ascii="Calibri" w:eastAsia="Times New Roman" w:hAnsi="Calibri" w:cs="Arial"/>
                <w:b/>
                <w:lang w:eastAsia="en-US"/>
              </w:rPr>
            </w:pPr>
            <w:r w:rsidRPr="005E17DB">
              <w:rPr>
                <w:rFonts w:ascii="Calibri" w:eastAsia="Times New Roman" w:hAnsi="Calibri" w:cs="Arial"/>
                <w:b/>
                <w:lang w:eastAsia="en-US"/>
              </w:rPr>
              <w:t>Lokalizacja siedziby wnioskodawcy</w:t>
            </w:r>
          </w:p>
        </w:tc>
        <w:tc>
          <w:tcPr>
            <w:tcW w:w="6378" w:type="dxa"/>
            <w:tcBorders>
              <w:top w:val="single" w:sz="4" w:space="0" w:color="000000"/>
              <w:left w:val="single" w:sz="4" w:space="0" w:color="000000"/>
              <w:bottom w:val="single" w:sz="4" w:space="0" w:color="000000"/>
              <w:right w:val="single" w:sz="4" w:space="0" w:color="000000"/>
            </w:tcBorders>
            <w:hideMark/>
          </w:tcPr>
          <w:p w14:paraId="7A8C4D70" w14:textId="77777777" w:rsidR="00643BD9" w:rsidRPr="005E17DB" w:rsidRDefault="00643BD9" w:rsidP="00462E32">
            <w:pPr>
              <w:widowControl w:val="0"/>
              <w:autoSpaceDE w:val="0"/>
              <w:autoSpaceDN w:val="0"/>
              <w:adjustRightInd w:val="0"/>
              <w:snapToGrid w:val="0"/>
              <w:spacing w:after="0"/>
              <w:rPr>
                <w:rFonts w:ascii="Calibri" w:eastAsia="Times New Roman" w:hAnsi="Calibri" w:cs="Arial"/>
                <w:highlight w:val="yellow"/>
                <w:lang w:eastAsia="en-US"/>
              </w:rPr>
            </w:pPr>
            <w:r w:rsidRPr="005E17DB">
              <w:rPr>
                <w:rFonts w:ascii="Calibri" w:eastAsia="Times New Roman" w:hAnsi="Calibri" w:cs="Arial"/>
                <w:lang w:eastAsia="en-US"/>
              </w:rPr>
              <w:t>W ramach kryterium sprawdzane i oceniane będzie, czy wnioskodawca posiada</w:t>
            </w:r>
            <w:r>
              <w:rPr>
                <w:rFonts w:ascii="Calibri" w:eastAsia="Times New Roman" w:hAnsi="Calibri" w:cs="Arial"/>
                <w:lang w:eastAsia="en-US"/>
              </w:rPr>
              <w:t xml:space="preserve"> </w:t>
            </w:r>
            <w:r w:rsidRPr="005E17DB">
              <w:rPr>
                <w:rFonts w:ascii="Calibri" w:eastAsia="Times New Roman" w:hAnsi="Calibri" w:cs="Arial"/>
                <w:lang w:eastAsia="en-US"/>
              </w:rPr>
              <w:t>swoją główną siedzibę na terenie województwa dolnośląskiego</w:t>
            </w:r>
            <w:r>
              <w:rPr>
                <w:rFonts w:ascii="Calibri" w:eastAsia="Times New Roman" w:hAnsi="Calibri" w:cs="Arial"/>
                <w:lang w:eastAsia="en-US"/>
              </w:rPr>
              <w:t xml:space="preserve"> od co najmniej 2 lat przed złożeniem wniosku</w:t>
            </w:r>
            <w:r w:rsidRPr="005E17DB">
              <w:rPr>
                <w:rFonts w:ascii="Calibri" w:eastAsia="Times New Roman" w:hAnsi="Calibri" w:cs="Arial"/>
                <w:lang w:eastAsia="en-US"/>
              </w:rPr>
              <w:t>?</w:t>
            </w:r>
          </w:p>
          <w:p w14:paraId="7383B00E" w14:textId="77777777" w:rsidR="00643BD9" w:rsidRPr="005E17DB" w:rsidRDefault="00643BD9" w:rsidP="00462E32">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 xml:space="preserve">- tak – </w:t>
            </w:r>
            <w:r>
              <w:rPr>
                <w:rFonts w:ascii="Calibri" w:eastAsia="Times New Roman" w:hAnsi="Calibri" w:cs="Arial"/>
                <w:lang w:eastAsia="en-US"/>
              </w:rPr>
              <w:t>6</w:t>
            </w:r>
            <w:r w:rsidRPr="005E17DB">
              <w:rPr>
                <w:rFonts w:ascii="Calibri" w:eastAsia="Times New Roman" w:hAnsi="Calibri" w:cs="Arial"/>
                <w:lang w:eastAsia="en-US"/>
              </w:rPr>
              <w:t xml:space="preserve"> pkt.</w:t>
            </w:r>
          </w:p>
          <w:p w14:paraId="1E05F85B" w14:textId="77777777" w:rsidR="00643BD9" w:rsidRPr="005E17DB" w:rsidRDefault="00643BD9" w:rsidP="00462E32">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 nie – 0 pkt.</w:t>
            </w:r>
          </w:p>
        </w:tc>
        <w:tc>
          <w:tcPr>
            <w:tcW w:w="3544" w:type="dxa"/>
            <w:tcBorders>
              <w:top w:val="single" w:sz="4" w:space="0" w:color="000000"/>
              <w:left w:val="single" w:sz="4" w:space="0" w:color="000000"/>
              <w:bottom w:val="single" w:sz="4" w:space="0" w:color="000000"/>
              <w:right w:val="single" w:sz="4" w:space="0" w:color="000000"/>
            </w:tcBorders>
          </w:tcPr>
          <w:p w14:paraId="66158ADB" w14:textId="77777777" w:rsidR="00643BD9" w:rsidRPr="005E17DB" w:rsidRDefault="00643BD9" w:rsidP="00462E32">
            <w:pPr>
              <w:widowControl w:val="0"/>
              <w:autoSpaceDE w:val="0"/>
              <w:autoSpaceDN w:val="0"/>
              <w:adjustRightInd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0-</w:t>
            </w:r>
            <w:r>
              <w:rPr>
                <w:rFonts w:ascii="Calibri" w:eastAsia="Times New Roman" w:hAnsi="Calibri" w:cs="Arial"/>
                <w:lang w:eastAsia="en-US"/>
              </w:rPr>
              <w:t>6</w:t>
            </w:r>
            <w:r w:rsidRPr="005E17DB">
              <w:rPr>
                <w:rFonts w:ascii="Calibri" w:eastAsia="Times New Roman" w:hAnsi="Calibri" w:cs="Arial"/>
                <w:lang w:eastAsia="en-US"/>
              </w:rPr>
              <w:t xml:space="preserve"> pkt.</w:t>
            </w:r>
          </w:p>
          <w:p w14:paraId="637CDE8E" w14:textId="77777777" w:rsidR="00643BD9" w:rsidRPr="005E17DB" w:rsidRDefault="00643BD9" w:rsidP="00462E32">
            <w:pPr>
              <w:widowControl w:val="0"/>
              <w:autoSpaceDE w:val="0"/>
              <w:autoSpaceDN w:val="0"/>
              <w:adjustRightInd w:val="0"/>
              <w:spacing w:after="0" w:line="240" w:lineRule="auto"/>
              <w:jc w:val="center"/>
              <w:rPr>
                <w:rFonts w:ascii="Calibri" w:eastAsia="Times New Roman" w:hAnsi="Calibri" w:cs="Arial"/>
                <w:lang w:eastAsia="en-US"/>
              </w:rPr>
            </w:pPr>
          </w:p>
          <w:p w14:paraId="4872D61C" w14:textId="77777777" w:rsidR="00643BD9" w:rsidRPr="005E17DB" w:rsidRDefault="00643BD9" w:rsidP="00462E32">
            <w:pPr>
              <w:widowControl w:val="0"/>
              <w:autoSpaceDE w:val="0"/>
              <w:autoSpaceDN w:val="0"/>
              <w:adjustRightInd w:val="0"/>
              <w:spacing w:after="0" w:line="240" w:lineRule="auto"/>
              <w:jc w:val="center"/>
              <w:rPr>
                <w:rFonts w:ascii="Calibri" w:eastAsia="Times New Roman" w:hAnsi="Calibri" w:cs="Arial"/>
                <w:highlight w:val="green"/>
                <w:lang w:eastAsia="en-US"/>
              </w:rPr>
            </w:pPr>
            <w:r w:rsidRPr="005E17DB">
              <w:rPr>
                <w:rFonts w:ascii="Calibri" w:eastAsia="Times New Roman" w:hAnsi="Calibri" w:cs="Arial"/>
                <w:lang w:eastAsia="en-US"/>
              </w:rPr>
              <w:t>(0 pkt. w kryterium nie oznacza odrzucenia wniosku)</w:t>
            </w:r>
          </w:p>
        </w:tc>
      </w:tr>
      <w:tr w:rsidR="00643BD9" w:rsidRPr="005E17DB" w14:paraId="1A321517" w14:textId="77777777" w:rsidTr="00462E32">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4E6AAD06" w14:textId="77777777" w:rsidR="00643BD9" w:rsidRPr="005E17DB" w:rsidRDefault="00643BD9" w:rsidP="00462E32">
            <w:pPr>
              <w:autoSpaceDN w:val="0"/>
              <w:snapToGrid w:val="0"/>
              <w:spacing w:after="0" w:line="240" w:lineRule="auto"/>
              <w:rPr>
                <w:rFonts w:ascii="Calibri" w:eastAsia="Times New Roman" w:hAnsi="Calibri" w:cs="Arial"/>
                <w:b/>
              </w:rPr>
            </w:pPr>
            <w:r w:rsidRPr="005E17DB">
              <w:rPr>
                <w:rFonts w:ascii="Calibri" w:eastAsia="Times New Roman" w:hAnsi="Calibri" w:cs="Arial"/>
                <w:b/>
              </w:rPr>
              <w:t>1</w:t>
            </w:r>
            <w:r>
              <w:rPr>
                <w:rFonts w:ascii="Calibri" w:eastAsia="Times New Roman" w:hAnsi="Calibri" w:cs="Arial"/>
                <w:b/>
              </w:rPr>
              <w:t>0</w:t>
            </w:r>
            <w:r w:rsidRPr="005E17DB">
              <w:rPr>
                <w:rFonts w:ascii="Calibri" w:eastAsia="Times New Roman" w:hAnsi="Calibri" w:cs="Arial"/>
                <w:b/>
              </w:rPr>
              <w:t>.</w:t>
            </w:r>
          </w:p>
        </w:tc>
        <w:tc>
          <w:tcPr>
            <w:tcW w:w="3686" w:type="dxa"/>
            <w:tcBorders>
              <w:top w:val="single" w:sz="4" w:space="0" w:color="000000"/>
              <w:left w:val="single" w:sz="4" w:space="0" w:color="000000"/>
              <w:bottom w:val="single" w:sz="4" w:space="0" w:color="000000"/>
              <w:right w:val="single" w:sz="4" w:space="0" w:color="000000"/>
            </w:tcBorders>
            <w:hideMark/>
          </w:tcPr>
          <w:p w14:paraId="6D7CB08B" w14:textId="77777777" w:rsidR="00643BD9" w:rsidRPr="005E17DB" w:rsidRDefault="00643BD9" w:rsidP="00462E32">
            <w:pPr>
              <w:autoSpaceDN w:val="0"/>
              <w:snapToGrid w:val="0"/>
              <w:spacing w:after="0" w:line="240" w:lineRule="auto"/>
              <w:rPr>
                <w:rFonts w:ascii="Calibri" w:eastAsia="Times New Roman" w:hAnsi="Calibri" w:cs="Arial"/>
                <w:b/>
                <w:lang w:eastAsia="en-US"/>
              </w:rPr>
            </w:pPr>
            <w:r w:rsidRPr="005E17DB">
              <w:rPr>
                <w:rFonts w:ascii="Calibri" w:eastAsia="Times New Roman" w:hAnsi="Calibri" w:cs="Arial"/>
                <w:b/>
                <w:lang w:eastAsia="en-US"/>
              </w:rPr>
              <w:t>Efektywność projektu</w:t>
            </w:r>
          </w:p>
        </w:tc>
        <w:tc>
          <w:tcPr>
            <w:tcW w:w="6378" w:type="dxa"/>
            <w:tcBorders>
              <w:top w:val="single" w:sz="4" w:space="0" w:color="000000"/>
              <w:left w:val="single" w:sz="4" w:space="0" w:color="000000"/>
              <w:bottom w:val="single" w:sz="4" w:space="0" w:color="000000"/>
              <w:right w:val="single" w:sz="4" w:space="0" w:color="000000"/>
            </w:tcBorders>
          </w:tcPr>
          <w:p w14:paraId="638DBDE1" w14:textId="77777777" w:rsidR="00643BD9" w:rsidRPr="005E17DB" w:rsidRDefault="00643BD9" w:rsidP="00462E32">
            <w:pPr>
              <w:widowControl w:val="0"/>
              <w:autoSpaceDE w:val="0"/>
              <w:autoSpaceDN w:val="0"/>
              <w:adjustRightIn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Kryterium otwarte. </w:t>
            </w:r>
          </w:p>
          <w:p w14:paraId="4FBA4478" w14:textId="77777777" w:rsidR="00643BD9" w:rsidRPr="005E17DB" w:rsidRDefault="00643BD9" w:rsidP="00462E32">
            <w:pPr>
              <w:widowControl w:val="0"/>
              <w:autoSpaceDE w:val="0"/>
              <w:autoSpaceDN w:val="0"/>
              <w:adjustRightIn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W kryterium oceniane będzie m.in., </w:t>
            </w:r>
          </w:p>
          <w:p w14:paraId="37E1805E" w14:textId="77777777" w:rsidR="00643BD9" w:rsidRPr="005E17DB" w:rsidRDefault="00643BD9" w:rsidP="00F51E36">
            <w:pPr>
              <w:widowControl w:val="0"/>
              <w:numPr>
                <w:ilvl w:val="0"/>
                <w:numId w:val="340"/>
              </w:numPr>
              <w:autoSpaceDE w:val="0"/>
              <w:autoSpaceDN w:val="0"/>
              <w:adjustRightIn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czy planowane efekty (m.in. finansowe) są proporcjonalne w stosunku do planowanych do poniesienia lub zaangażowania nakładów inwestycyjnych, zasobów infrastrukturalnych, ludzkich, know-how itp. – od 0 do 3 pkt.;</w:t>
            </w:r>
          </w:p>
          <w:p w14:paraId="610668A5" w14:textId="77777777" w:rsidR="00643BD9" w:rsidRPr="005E17DB" w:rsidRDefault="00643BD9" w:rsidP="00F51E36">
            <w:pPr>
              <w:widowControl w:val="0"/>
              <w:numPr>
                <w:ilvl w:val="0"/>
                <w:numId w:val="340"/>
              </w:numPr>
              <w:autoSpaceDE w:val="0"/>
              <w:autoSpaceDN w:val="0"/>
              <w:adjustRightInd w:val="0"/>
              <w:spacing w:after="0" w:line="240" w:lineRule="auto"/>
              <w:contextualSpacing/>
              <w:jc w:val="both"/>
              <w:rPr>
                <w:rFonts w:ascii="Calibri" w:eastAsia="Times New Roman" w:hAnsi="Calibri" w:cs="Times New Roman"/>
                <w:sz w:val="20"/>
                <w:lang w:eastAsia="en-US"/>
              </w:rPr>
            </w:pPr>
            <w:r w:rsidRPr="005E17DB">
              <w:rPr>
                <w:rFonts w:ascii="Calibri" w:eastAsia="Times New Roman" w:hAnsi="Calibri" w:cs="Times New Roman"/>
                <w:lang w:eastAsia="en-US"/>
              </w:rPr>
              <w:t>kwestia ilościowa efektów projektu, wykazanych np. w postaci liczby wdrożonych produktów, ale również kwestia jakościowa otrzymanego produktu oraz rezultatu. Kwestia ilościowa i jakościowa zostanie oceniona w oparciu o zapisy wniosku aplikacyjnego oraz o aktualny stan wiedzy/stan techniki. – od 0 do 3 pkt.</w:t>
            </w:r>
          </w:p>
          <w:p w14:paraId="4DE95B41" w14:textId="77777777" w:rsidR="00643BD9" w:rsidRPr="005E17DB" w:rsidRDefault="00643BD9" w:rsidP="00462E32">
            <w:pPr>
              <w:widowControl w:val="0"/>
              <w:autoSpaceDE w:val="0"/>
              <w:autoSpaceDN w:val="0"/>
              <w:adjustRightIn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W ramach kryterium można uzyskać od 0 do 6 pkt. Zero punktów nie oznacza odrzucenia wniosku.</w:t>
            </w:r>
          </w:p>
          <w:p w14:paraId="0C5EBA3D" w14:textId="77777777" w:rsidR="00643BD9" w:rsidRPr="005E17DB" w:rsidRDefault="00643BD9" w:rsidP="00462E32">
            <w:pPr>
              <w:widowControl w:val="0"/>
              <w:autoSpaceDE w:val="0"/>
              <w:autoSpaceDN w:val="0"/>
              <w:adjustRightInd w:val="0"/>
              <w:spacing w:after="0" w:line="240" w:lineRule="auto"/>
              <w:jc w:val="both"/>
              <w:rPr>
                <w:rFonts w:ascii="Times New Roman" w:eastAsia="Times New Roman" w:hAnsi="Times New Roman" w:cs="Arial"/>
                <w:sz w:val="20"/>
                <w:szCs w:val="20"/>
              </w:rPr>
            </w:pPr>
          </w:p>
        </w:tc>
        <w:tc>
          <w:tcPr>
            <w:tcW w:w="3544" w:type="dxa"/>
            <w:tcBorders>
              <w:top w:val="single" w:sz="4" w:space="0" w:color="000000"/>
              <w:left w:val="single" w:sz="4" w:space="0" w:color="000000"/>
              <w:bottom w:val="single" w:sz="4" w:space="0" w:color="000000"/>
              <w:right w:val="single" w:sz="4" w:space="0" w:color="000000"/>
            </w:tcBorders>
            <w:hideMark/>
          </w:tcPr>
          <w:p w14:paraId="291B5FAC" w14:textId="77777777" w:rsidR="00643BD9" w:rsidRPr="005E17DB" w:rsidRDefault="00643BD9" w:rsidP="00462E32">
            <w:pPr>
              <w:widowControl w:val="0"/>
              <w:autoSpaceDE w:val="0"/>
              <w:autoSpaceDN w:val="0"/>
              <w:adjustRightInd w:val="0"/>
              <w:spacing w:after="0" w:line="240" w:lineRule="auto"/>
              <w:jc w:val="center"/>
              <w:rPr>
                <w:rFonts w:ascii="Calibri" w:eastAsia="Times New Roman" w:hAnsi="Calibri" w:cs="Arial"/>
                <w:highlight w:val="green"/>
                <w:lang w:eastAsia="en-US"/>
              </w:rPr>
            </w:pPr>
            <w:r w:rsidRPr="005E17DB">
              <w:rPr>
                <w:rFonts w:ascii="Calibri" w:eastAsia="Times New Roman" w:hAnsi="Calibri" w:cs="Arial"/>
                <w:lang w:eastAsia="en-US"/>
              </w:rPr>
              <w:t>0-6 pkt.</w:t>
            </w:r>
          </w:p>
        </w:tc>
      </w:tr>
      <w:tr w:rsidR="00643BD9" w:rsidRPr="005E17DB" w14:paraId="4235460D" w14:textId="77777777" w:rsidTr="00462E32">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0E5FD166" w14:textId="77777777" w:rsidR="00643BD9" w:rsidRPr="005E17DB" w:rsidRDefault="00643BD9" w:rsidP="00462E32">
            <w:pPr>
              <w:autoSpaceDN w:val="0"/>
              <w:snapToGrid w:val="0"/>
              <w:spacing w:after="0" w:line="240" w:lineRule="auto"/>
              <w:rPr>
                <w:rFonts w:ascii="Calibri" w:eastAsia="Times New Roman" w:hAnsi="Calibri" w:cs="Arial"/>
                <w:b/>
              </w:rPr>
            </w:pPr>
            <w:r w:rsidRPr="005E17DB">
              <w:rPr>
                <w:rFonts w:ascii="Calibri" w:eastAsia="Times New Roman" w:hAnsi="Calibri" w:cs="Arial"/>
                <w:b/>
              </w:rPr>
              <w:t>1</w:t>
            </w:r>
            <w:r>
              <w:rPr>
                <w:rFonts w:ascii="Calibri" w:eastAsia="Times New Roman" w:hAnsi="Calibri" w:cs="Arial"/>
                <w:b/>
              </w:rPr>
              <w:t>1</w:t>
            </w:r>
            <w:r w:rsidRPr="005E17DB">
              <w:rPr>
                <w:rFonts w:ascii="Calibri" w:eastAsia="Times New Roman" w:hAnsi="Calibri" w:cs="Arial"/>
                <w:b/>
              </w:rPr>
              <w:t>.</w:t>
            </w:r>
          </w:p>
        </w:tc>
        <w:tc>
          <w:tcPr>
            <w:tcW w:w="3686" w:type="dxa"/>
            <w:tcBorders>
              <w:top w:val="single" w:sz="4" w:space="0" w:color="000000"/>
              <w:left w:val="single" w:sz="4" w:space="0" w:color="000000"/>
              <w:bottom w:val="single" w:sz="4" w:space="0" w:color="000000"/>
              <w:right w:val="single" w:sz="4" w:space="0" w:color="000000"/>
            </w:tcBorders>
            <w:hideMark/>
          </w:tcPr>
          <w:p w14:paraId="0CF0F8D2" w14:textId="77777777" w:rsidR="00643BD9" w:rsidRPr="005E17DB" w:rsidRDefault="00643BD9" w:rsidP="00462E32">
            <w:pPr>
              <w:autoSpaceDN w:val="0"/>
              <w:snapToGrid w:val="0"/>
              <w:spacing w:after="0" w:line="240" w:lineRule="auto"/>
              <w:rPr>
                <w:rFonts w:ascii="Calibri" w:eastAsia="Times New Roman" w:hAnsi="Calibri" w:cs="Arial"/>
                <w:b/>
                <w:lang w:eastAsia="en-US"/>
              </w:rPr>
            </w:pPr>
            <w:r w:rsidRPr="005E17DB">
              <w:rPr>
                <w:rFonts w:ascii="Calibri" w:eastAsia="Times New Roman" w:hAnsi="Calibri" w:cs="Arial"/>
                <w:b/>
                <w:lang w:eastAsia="en-US"/>
              </w:rPr>
              <w:t>Zgodność z programem „Dolny Śląsk. Zielona Dolina Żywności i Zdrowia”</w:t>
            </w:r>
          </w:p>
        </w:tc>
        <w:tc>
          <w:tcPr>
            <w:tcW w:w="6378" w:type="dxa"/>
            <w:tcBorders>
              <w:top w:val="single" w:sz="4" w:space="0" w:color="000000"/>
              <w:left w:val="single" w:sz="4" w:space="0" w:color="000000"/>
              <w:bottom w:val="single" w:sz="4" w:space="0" w:color="000000"/>
              <w:right w:val="single" w:sz="4" w:space="0" w:color="000000"/>
            </w:tcBorders>
          </w:tcPr>
          <w:p w14:paraId="13863DB3" w14:textId="77777777" w:rsidR="00643BD9" w:rsidRPr="005E17DB" w:rsidRDefault="00643BD9" w:rsidP="00462E32">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Czy Wnioskodawca przedstawił Opinię Zgodności projektu z celami i priorytetami programu „Dolny Śląsk. Zielona Dolina Żywności i Zdrowia”?</w:t>
            </w:r>
          </w:p>
          <w:p w14:paraId="1FF9B25A" w14:textId="77777777" w:rsidR="00643BD9" w:rsidRPr="005E17DB" w:rsidRDefault="00643BD9" w:rsidP="00462E32">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 xml:space="preserve">- tak – </w:t>
            </w:r>
            <w:r>
              <w:rPr>
                <w:rFonts w:ascii="Calibri" w:eastAsia="Times New Roman" w:hAnsi="Calibri" w:cs="Arial"/>
                <w:lang w:eastAsia="en-US"/>
              </w:rPr>
              <w:t>8</w:t>
            </w:r>
            <w:r w:rsidRPr="005E17DB">
              <w:rPr>
                <w:rFonts w:ascii="Calibri" w:eastAsia="Times New Roman" w:hAnsi="Calibri" w:cs="Arial"/>
                <w:lang w:eastAsia="en-US"/>
              </w:rPr>
              <w:t xml:space="preserve"> pkt.;</w:t>
            </w:r>
          </w:p>
          <w:p w14:paraId="493BF49F" w14:textId="77777777" w:rsidR="00643BD9" w:rsidRPr="005E17DB" w:rsidRDefault="00643BD9" w:rsidP="00462E32">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 nie – 0 pkt.</w:t>
            </w:r>
          </w:p>
          <w:p w14:paraId="1C244E02" w14:textId="77777777" w:rsidR="00643BD9" w:rsidRPr="005E17DB" w:rsidRDefault="00643BD9" w:rsidP="00462E32">
            <w:pPr>
              <w:widowControl w:val="0"/>
              <w:autoSpaceDE w:val="0"/>
              <w:autoSpaceDN w:val="0"/>
              <w:adjustRightInd w:val="0"/>
              <w:snapToGrid w:val="0"/>
              <w:spacing w:after="0"/>
              <w:rPr>
                <w:rFonts w:ascii="Calibri" w:eastAsia="Times New Roman" w:hAnsi="Calibri" w:cs="Arial"/>
                <w:lang w:eastAsia="en-US"/>
              </w:rPr>
            </w:pPr>
          </w:p>
          <w:p w14:paraId="37D158D3" w14:textId="77777777" w:rsidR="00643BD9" w:rsidRPr="005E17DB" w:rsidRDefault="00643BD9" w:rsidP="00462E32">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Kryterium jest weryfikowane na podstawie załączonej przez wnioskodawcę do wniosku opinii wystawianej przez DOZEDO sp. z o.o. (lub inny podmiot wskazany w regulaminie konkursu jako upoważniony do wystawiania takiej opinii).</w:t>
            </w:r>
          </w:p>
          <w:p w14:paraId="75497608" w14:textId="77777777" w:rsidR="00643BD9" w:rsidRPr="005E17DB" w:rsidRDefault="00643BD9" w:rsidP="00462E32">
            <w:pPr>
              <w:widowControl w:val="0"/>
              <w:autoSpaceDE w:val="0"/>
              <w:autoSpaceDN w:val="0"/>
              <w:adjustRightInd w:val="0"/>
              <w:snapToGrid w:val="0"/>
              <w:spacing w:after="0"/>
              <w:rPr>
                <w:rFonts w:ascii="Calibri" w:eastAsia="Times New Roman" w:hAnsi="Calibri" w:cs="Arial"/>
                <w:lang w:eastAsia="en-US"/>
              </w:rPr>
            </w:pPr>
          </w:p>
          <w:p w14:paraId="1E4219E1" w14:textId="77777777" w:rsidR="00643BD9" w:rsidRPr="005E17DB" w:rsidRDefault="00643BD9" w:rsidP="00462E32">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Program „Dolny Śląsk. Zielona Dolina Żywności i Zdrowia” został przyjęty przez Zarząd Województwa Dolnośląskiego 20 czerwca 2017 r. (Uchwała Nr 3945/V/17 Zarządu Województwa Dolnośląskiego z dnia 20 czerwca 2017 r. w sprawie przyjęcia programu rozwoju pn. „Dolny Śląsk. Zielona Dolina Żywności i Zdrowia”).</w:t>
            </w:r>
          </w:p>
          <w:p w14:paraId="68E781B6" w14:textId="77777777" w:rsidR="00643BD9" w:rsidRPr="005E17DB" w:rsidRDefault="00643BD9" w:rsidP="00462E32">
            <w:pPr>
              <w:widowControl w:val="0"/>
              <w:autoSpaceDE w:val="0"/>
              <w:autoSpaceDN w:val="0"/>
              <w:adjustRightInd w:val="0"/>
              <w:spacing w:after="0" w:line="240" w:lineRule="auto"/>
              <w:jc w:val="both"/>
              <w:rPr>
                <w:rFonts w:ascii="Calibri" w:eastAsia="Times New Roman" w:hAnsi="Calibri" w:cs="Arial"/>
                <w:lang w:eastAsia="en-US"/>
              </w:rPr>
            </w:pPr>
          </w:p>
        </w:tc>
        <w:tc>
          <w:tcPr>
            <w:tcW w:w="3544" w:type="dxa"/>
            <w:tcBorders>
              <w:top w:val="single" w:sz="4" w:space="0" w:color="000000"/>
              <w:left w:val="single" w:sz="4" w:space="0" w:color="000000"/>
              <w:bottom w:val="single" w:sz="4" w:space="0" w:color="000000"/>
              <w:right w:val="single" w:sz="4" w:space="0" w:color="000000"/>
            </w:tcBorders>
          </w:tcPr>
          <w:p w14:paraId="14680D12" w14:textId="77777777" w:rsidR="00643BD9" w:rsidRPr="005E17DB" w:rsidRDefault="00643BD9" w:rsidP="00462E32">
            <w:pPr>
              <w:widowControl w:val="0"/>
              <w:autoSpaceDE w:val="0"/>
              <w:autoSpaceDN w:val="0"/>
              <w:adjustRightInd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0-</w:t>
            </w:r>
            <w:r>
              <w:rPr>
                <w:rFonts w:ascii="Calibri" w:eastAsia="Times New Roman" w:hAnsi="Calibri" w:cs="Arial"/>
                <w:lang w:eastAsia="en-US"/>
              </w:rPr>
              <w:t>8</w:t>
            </w:r>
            <w:r w:rsidRPr="005E17DB">
              <w:rPr>
                <w:rFonts w:ascii="Calibri" w:eastAsia="Times New Roman" w:hAnsi="Calibri" w:cs="Arial"/>
                <w:lang w:eastAsia="en-US"/>
              </w:rPr>
              <w:t xml:space="preserve"> pkt.</w:t>
            </w:r>
          </w:p>
          <w:p w14:paraId="76CA18DE" w14:textId="77777777" w:rsidR="00643BD9" w:rsidRPr="005E17DB" w:rsidRDefault="00643BD9" w:rsidP="00462E32">
            <w:pPr>
              <w:widowControl w:val="0"/>
              <w:autoSpaceDE w:val="0"/>
              <w:autoSpaceDN w:val="0"/>
              <w:adjustRightInd w:val="0"/>
              <w:spacing w:after="0" w:line="240" w:lineRule="auto"/>
              <w:jc w:val="center"/>
              <w:rPr>
                <w:rFonts w:ascii="Calibri" w:eastAsia="Times New Roman" w:hAnsi="Calibri" w:cs="Arial"/>
                <w:lang w:eastAsia="en-US"/>
              </w:rPr>
            </w:pPr>
          </w:p>
          <w:p w14:paraId="4228F8BB" w14:textId="77777777" w:rsidR="00643BD9" w:rsidRPr="005E17DB" w:rsidRDefault="00643BD9" w:rsidP="00462E32">
            <w:pPr>
              <w:widowControl w:val="0"/>
              <w:autoSpaceDE w:val="0"/>
              <w:autoSpaceDN w:val="0"/>
              <w:adjustRightInd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(0 punktów w kryterium nie oznacza</w:t>
            </w:r>
          </w:p>
          <w:p w14:paraId="38DAEFFB" w14:textId="77777777" w:rsidR="00643BD9" w:rsidRPr="005E17DB" w:rsidRDefault="00643BD9" w:rsidP="00462E32">
            <w:pPr>
              <w:widowControl w:val="0"/>
              <w:autoSpaceDE w:val="0"/>
              <w:autoSpaceDN w:val="0"/>
              <w:adjustRightInd w:val="0"/>
              <w:spacing w:after="0" w:line="240" w:lineRule="auto"/>
              <w:jc w:val="center"/>
              <w:rPr>
                <w:rFonts w:ascii="Calibri" w:eastAsia="Times New Roman" w:hAnsi="Calibri" w:cs="Arial"/>
                <w:highlight w:val="green"/>
                <w:lang w:eastAsia="en-US"/>
              </w:rPr>
            </w:pPr>
            <w:r w:rsidRPr="005E17DB">
              <w:rPr>
                <w:rFonts w:ascii="Calibri" w:eastAsia="Times New Roman" w:hAnsi="Calibri" w:cs="Arial"/>
                <w:lang w:eastAsia="en-US"/>
              </w:rPr>
              <w:t>odrzucenia wniosku)</w:t>
            </w:r>
          </w:p>
        </w:tc>
      </w:tr>
      <w:tr w:rsidR="00643BD9" w:rsidRPr="005E17DB" w14:paraId="1311910B" w14:textId="77777777" w:rsidTr="00462E32">
        <w:trPr>
          <w:trHeight w:val="628"/>
        </w:trPr>
        <w:tc>
          <w:tcPr>
            <w:tcW w:w="10631" w:type="dxa"/>
            <w:gridSpan w:val="3"/>
            <w:tcBorders>
              <w:top w:val="single" w:sz="4" w:space="0" w:color="000000"/>
              <w:left w:val="single" w:sz="4" w:space="0" w:color="000000"/>
              <w:bottom w:val="single" w:sz="4" w:space="0" w:color="000000"/>
              <w:right w:val="single" w:sz="4" w:space="0" w:color="000000"/>
            </w:tcBorders>
            <w:vAlign w:val="center"/>
            <w:hideMark/>
          </w:tcPr>
          <w:p w14:paraId="10CD40B6" w14:textId="77777777" w:rsidR="00643BD9" w:rsidRPr="005E17DB" w:rsidRDefault="00643BD9" w:rsidP="00462E32">
            <w:pPr>
              <w:autoSpaceDN w:val="0"/>
              <w:snapToGrid w:val="0"/>
              <w:spacing w:after="0" w:line="240" w:lineRule="auto"/>
              <w:jc w:val="right"/>
              <w:rPr>
                <w:rFonts w:ascii="Calibri" w:eastAsia="Times New Roman" w:hAnsi="Calibri" w:cs="Arial"/>
                <w:b/>
              </w:rPr>
            </w:pPr>
            <w:r w:rsidRPr="005E17DB">
              <w:rPr>
                <w:rFonts w:ascii="Calibri" w:eastAsia="Times New Roman" w:hAnsi="Calibri" w:cs="Arial"/>
                <w:b/>
              </w:rPr>
              <w:t>SUMA</w:t>
            </w:r>
          </w:p>
        </w:tc>
        <w:tc>
          <w:tcPr>
            <w:tcW w:w="3544" w:type="dxa"/>
            <w:tcBorders>
              <w:top w:val="single" w:sz="4" w:space="0" w:color="000000"/>
              <w:left w:val="single" w:sz="4" w:space="0" w:color="000000"/>
              <w:bottom w:val="single" w:sz="4" w:space="0" w:color="000000"/>
              <w:right w:val="single" w:sz="4" w:space="0" w:color="000000"/>
            </w:tcBorders>
            <w:vAlign w:val="center"/>
          </w:tcPr>
          <w:p w14:paraId="2D382D62" w14:textId="77777777" w:rsidR="00643BD9" w:rsidRPr="005E17DB" w:rsidRDefault="00643BD9" w:rsidP="00462E32">
            <w:pPr>
              <w:autoSpaceDN w:val="0"/>
              <w:snapToGrid w:val="0"/>
              <w:spacing w:after="0" w:line="240" w:lineRule="auto"/>
              <w:jc w:val="center"/>
              <w:rPr>
                <w:rFonts w:ascii="Calibri" w:eastAsia="Times New Roman" w:hAnsi="Calibri" w:cs="Arial"/>
                <w:b/>
              </w:rPr>
            </w:pPr>
            <w:r w:rsidRPr="005E17DB">
              <w:rPr>
                <w:rFonts w:ascii="Calibri" w:eastAsia="Times New Roman" w:hAnsi="Calibri" w:cs="Arial"/>
                <w:b/>
              </w:rPr>
              <w:t>Schemat 1.2 A: 4</w:t>
            </w:r>
            <w:r>
              <w:rPr>
                <w:rFonts w:ascii="Calibri" w:eastAsia="Times New Roman" w:hAnsi="Calibri" w:cs="Arial"/>
                <w:b/>
              </w:rPr>
              <w:t>4</w:t>
            </w:r>
            <w:r w:rsidRPr="005E17DB">
              <w:rPr>
                <w:rFonts w:ascii="Calibri" w:eastAsia="Times New Roman" w:hAnsi="Calibri" w:cs="Arial"/>
                <w:b/>
              </w:rPr>
              <w:t xml:space="preserve"> pkt. [bez kryterium dot. Zielonej Doliny </w:t>
            </w:r>
            <w:r w:rsidRPr="005E17DB">
              <w:rPr>
                <w:rFonts w:ascii="Calibri" w:eastAsia="Times New Roman" w:hAnsi="Calibri" w:cs="Arial"/>
                <w:b/>
              </w:rPr>
              <w:br/>
              <w:t>= 36 pkt.]]</w:t>
            </w:r>
          </w:p>
          <w:p w14:paraId="5F31C2F8" w14:textId="77777777" w:rsidR="00643BD9" w:rsidRPr="005E17DB" w:rsidRDefault="00643BD9" w:rsidP="00462E32">
            <w:pPr>
              <w:autoSpaceDN w:val="0"/>
              <w:snapToGrid w:val="0"/>
              <w:spacing w:after="0" w:line="240" w:lineRule="auto"/>
              <w:jc w:val="center"/>
              <w:rPr>
                <w:rFonts w:ascii="Calibri" w:eastAsia="Times New Roman" w:hAnsi="Calibri" w:cs="Arial"/>
              </w:rPr>
            </w:pPr>
          </w:p>
        </w:tc>
      </w:tr>
    </w:tbl>
    <w:p w14:paraId="23F60A85" w14:textId="77777777" w:rsidR="00643BD9" w:rsidRDefault="00643BD9" w:rsidP="00643BD9">
      <w:pPr>
        <w:spacing w:line="360" w:lineRule="auto"/>
        <w:rPr>
          <w:rFonts w:eastAsia="Times New Roman" w:cs="Tahoma"/>
          <w:bCs/>
          <w:iCs/>
          <w:szCs w:val="28"/>
        </w:rPr>
      </w:pPr>
    </w:p>
    <w:tbl>
      <w:tblPr>
        <w:tblW w:w="14175"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67"/>
        <w:gridCol w:w="3686"/>
        <w:gridCol w:w="6378"/>
        <w:gridCol w:w="3544"/>
      </w:tblGrid>
      <w:tr w:rsidR="00643BD9" w:rsidRPr="005E17DB" w14:paraId="535C6246" w14:textId="77777777" w:rsidTr="00462E32">
        <w:tc>
          <w:tcPr>
            <w:tcW w:w="567" w:type="dxa"/>
            <w:tcBorders>
              <w:top w:val="single" w:sz="4" w:space="0" w:color="auto"/>
              <w:left w:val="single" w:sz="4" w:space="0" w:color="auto"/>
              <w:bottom w:val="single" w:sz="4" w:space="0" w:color="auto"/>
              <w:right w:val="single" w:sz="4" w:space="0" w:color="auto"/>
            </w:tcBorders>
            <w:hideMark/>
          </w:tcPr>
          <w:p w14:paraId="30FE5AA6" w14:textId="77777777" w:rsidR="00643BD9" w:rsidRPr="005E17DB" w:rsidRDefault="00643BD9" w:rsidP="00462E32">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Lp.</w:t>
            </w:r>
          </w:p>
        </w:tc>
        <w:tc>
          <w:tcPr>
            <w:tcW w:w="3686" w:type="dxa"/>
            <w:tcBorders>
              <w:top w:val="single" w:sz="4" w:space="0" w:color="auto"/>
              <w:left w:val="single" w:sz="4" w:space="0" w:color="auto"/>
              <w:bottom w:val="single" w:sz="4" w:space="0" w:color="auto"/>
              <w:right w:val="single" w:sz="4" w:space="0" w:color="auto"/>
            </w:tcBorders>
            <w:hideMark/>
          </w:tcPr>
          <w:p w14:paraId="28E84CFA" w14:textId="77777777" w:rsidR="00643BD9" w:rsidRPr="005E17DB" w:rsidRDefault="00643BD9" w:rsidP="00462E32">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Nazwa kryterium</w:t>
            </w:r>
          </w:p>
        </w:tc>
        <w:tc>
          <w:tcPr>
            <w:tcW w:w="6378" w:type="dxa"/>
            <w:tcBorders>
              <w:top w:val="single" w:sz="4" w:space="0" w:color="auto"/>
              <w:left w:val="single" w:sz="4" w:space="0" w:color="auto"/>
              <w:bottom w:val="single" w:sz="4" w:space="0" w:color="auto"/>
              <w:right w:val="single" w:sz="4" w:space="0" w:color="auto"/>
            </w:tcBorders>
          </w:tcPr>
          <w:p w14:paraId="72DDCEE9" w14:textId="77777777" w:rsidR="00643BD9" w:rsidRPr="005E17DB" w:rsidRDefault="00643BD9" w:rsidP="00462E32">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 xml:space="preserve">Definicja kryterium </w:t>
            </w:r>
          </w:p>
          <w:p w14:paraId="4257B469" w14:textId="77777777" w:rsidR="00643BD9" w:rsidRPr="005E17DB" w:rsidRDefault="00643BD9" w:rsidP="00462E32">
            <w:pPr>
              <w:autoSpaceDN w:val="0"/>
              <w:spacing w:after="0" w:line="240" w:lineRule="auto"/>
              <w:jc w:val="center"/>
              <w:rPr>
                <w:rFonts w:ascii="Calibri" w:eastAsia="Times New Roman" w:hAnsi="Calibri" w:cs="Arial"/>
                <w:b/>
                <w:lang w:eastAsia="en-US"/>
              </w:rPr>
            </w:pPr>
          </w:p>
        </w:tc>
        <w:tc>
          <w:tcPr>
            <w:tcW w:w="3544" w:type="dxa"/>
            <w:tcBorders>
              <w:top w:val="single" w:sz="4" w:space="0" w:color="auto"/>
              <w:left w:val="single" w:sz="4" w:space="0" w:color="auto"/>
              <w:bottom w:val="single" w:sz="4" w:space="0" w:color="auto"/>
              <w:right w:val="single" w:sz="4" w:space="0" w:color="auto"/>
            </w:tcBorders>
            <w:hideMark/>
          </w:tcPr>
          <w:p w14:paraId="39B0EC0C" w14:textId="77777777" w:rsidR="00643BD9" w:rsidRPr="005E17DB" w:rsidRDefault="00643BD9" w:rsidP="00462E32">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 xml:space="preserve">Opis znaczenia kryterium </w:t>
            </w:r>
          </w:p>
        </w:tc>
      </w:tr>
      <w:tr w:rsidR="00643BD9" w:rsidRPr="005E17DB" w14:paraId="19D5730F" w14:textId="77777777" w:rsidTr="00462E32">
        <w:tc>
          <w:tcPr>
            <w:tcW w:w="567" w:type="dxa"/>
            <w:tcBorders>
              <w:top w:val="single" w:sz="4" w:space="0" w:color="auto"/>
              <w:left w:val="single" w:sz="4" w:space="0" w:color="auto"/>
              <w:bottom w:val="single" w:sz="4" w:space="0" w:color="auto"/>
              <w:right w:val="single" w:sz="4" w:space="0" w:color="auto"/>
            </w:tcBorders>
            <w:hideMark/>
          </w:tcPr>
          <w:p w14:paraId="1A32F013" w14:textId="77777777" w:rsidR="00643BD9" w:rsidRPr="005E17DB" w:rsidRDefault="00643BD9" w:rsidP="00462E32">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1.</w:t>
            </w:r>
          </w:p>
        </w:tc>
        <w:tc>
          <w:tcPr>
            <w:tcW w:w="3686" w:type="dxa"/>
            <w:tcBorders>
              <w:top w:val="single" w:sz="4" w:space="0" w:color="auto"/>
              <w:left w:val="single" w:sz="4" w:space="0" w:color="auto"/>
              <w:bottom w:val="single" w:sz="4" w:space="0" w:color="auto"/>
              <w:right w:val="single" w:sz="4" w:space="0" w:color="auto"/>
            </w:tcBorders>
            <w:hideMark/>
          </w:tcPr>
          <w:p w14:paraId="2F30B7CF" w14:textId="77777777" w:rsidR="00643BD9" w:rsidRPr="005E17DB" w:rsidRDefault="00643BD9" w:rsidP="00462E32">
            <w:pPr>
              <w:autoSpaceDN w:val="0"/>
              <w:spacing w:after="0" w:line="240" w:lineRule="auto"/>
              <w:jc w:val="both"/>
              <w:rPr>
                <w:rFonts w:ascii="Calibri" w:eastAsia="Times New Roman" w:hAnsi="Calibri" w:cs="Arial"/>
                <w:b/>
                <w:lang w:eastAsia="en-US"/>
              </w:rPr>
            </w:pPr>
            <w:r w:rsidRPr="005E17DB">
              <w:rPr>
                <w:rFonts w:ascii="Calibri" w:eastAsia="Times New Roman" w:hAnsi="Calibri" w:cs="Arial"/>
                <w:b/>
                <w:lang w:eastAsia="en-US"/>
              </w:rPr>
              <w:t xml:space="preserve">Uzyskanie przez projekt minimum punktowego </w:t>
            </w:r>
          </w:p>
        </w:tc>
        <w:tc>
          <w:tcPr>
            <w:tcW w:w="6378" w:type="dxa"/>
            <w:tcBorders>
              <w:top w:val="single" w:sz="4" w:space="0" w:color="auto"/>
              <w:left w:val="single" w:sz="4" w:space="0" w:color="auto"/>
              <w:bottom w:val="single" w:sz="4" w:space="0" w:color="auto"/>
              <w:right w:val="single" w:sz="4" w:space="0" w:color="auto"/>
            </w:tcBorders>
            <w:hideMark/>
          </w:tcPr>
          <w:p w14:paraId="7B084ECC" w14:textId="77777777" w:rsidR="00643BD9" w:rsidRPr="005E17DB" w:rsidRDefault="00643BD9" w:rsidP="00462E32">
            <w:pPr>
              <w:autoSpaceDN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W ramach tego kryterium będzie sprawdzane, czy projekt otrzymał co najmniej 25% możliwych do uzyskania punktów za kryteria specyficzne merytoryczne (z wyłączeniem kryterium dotyczącego programu Zielona Dolina)</w:t>
            </w:r>
          </w:p>
        </w:tc>
        <w:tc>
          <w:tcPr>
            <w:tcW w:w="3544" w:type="dxa"/>
            <w:tcBorders>
              <w:top w:val="single" w:sz="4" w:space="0" w:color="auto"/>
              <w:left w:val="single" w:sz="4" w:space="0" w:color="auto"/>
              <w:bottom w:val="single" w:sz="4" w:space="0" w:color="auto"/>
              <w:right w:val="single" w:sz="4" w:space="0" w:color="auto"/>
            </w:tcBorders>
          </w:tcPr>
          <w:p w14:paraId="08C3D6B5" w14:textId="77777777" w:rsidR="00643BD9" w:rsidRPr="005E17DB" w:rsidRDefault="00643BD9" w:rsidP="00462E32">
            <w:pPr>
              <w:autoSpaceDN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Tak/Nie</w:t>
            </w:r>
          </w:p>
          <w:p w14:paraId="5C109520" w14:textId="77777777" w:rsidR="00643BD9" w:rsidRPr="005E17DB" w:rsidRDefault="00643BD9" w:rsidP="00462E32">
            <w:pPr>
              <w:autoSpaceDN w:val="0"/>
              <w:spacing w:after="0" w:line="240" w:lineRule="auto"/>
              <w:jc w:val="center"/>
              <w:rPr>
                <w:rFonts w:ascii="Calibri" w:eastAsia="Times New Roman" w:hAnsi="Calibri" w:cs="Arial"/>
                <w:lang w:eastAsia="en-US"/>
              </w:rPr>
            </w:pPr>
          </w:p>
          <w:p w14:paraId="0335CF62" w14:textId="77777777" w:rsidR="00643BD9" w:rsidRPr="005E17DB" w:rsidRDefault="00643BD9" w:rsidP="00462E32">
            <w:pPr>
              <w:autoSpaceDN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Kryterium obligatoryjne</w:t>
            </w:r>
          </w:p>
          <w:p w14:paraId="4261A583" w14:textId="77777777" w:rsidR="00643BD9" w:rsidRPr="005E17DB" w:rsidRDefault="00643BD9" w:rsidP="00462E32">
            <w:pPr>
              <w:autoSpaceDN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(spełnienie jest niezbędne dla możliwości otrzymania dofinansowania).</w:t>
            </w:r>
          </w:p>
          <w:p w14:paraId="3717744D" w14:textId="77777777" w:rsidR="00643BD9" w:rsidRPr="005E17DB" w:rsidRDefault="00643BD9" w:rsidP="00462E32">
            <w:pPr>
              <w:autoSpaceDN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Niespełnienie oznacza odrzucenia wniosku.</w:t>
            </w:r>
          </w:p>
        </w:tc>
      </w:tr>
    </w:tbl>
    <w:p w14:paraId="2CABCC0F" w14:textId="77777777" w:rsidR="0068746B" w:rsidRDefault="0068746B" w:rsidP="0068746B">
      <w:r w:rsidRPr="0068746B">
        <w:rPr>
          <w:b/>
        </w:rPr>
        <w:t>1.2.A</w:t>
      </w:r>
      <w:r w:rsidRPr="0068746B">
        <w:t xml:space="preserve"> Wsparcie dla przedsiębiorstw chcących rozpocząć lub rozwinąć działalność B+R – konkurs w ramach Wspólnego Przedsięwzięcia</w:t>
      </w:r>
    </w:p>
    <w:tbl>
      <w:tblPr>
        <w:tblW w:w="14175" w:type="dxa"/>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567"/>
        <w:gridCol w:w="3686"/>
        <w:gridCol w:w="6378"/>
        <w:gridCol w:w="3544"/>
      </w:tblGrid>
      <w:tr w:rsidR="0068746B" w:rsidRPr="005E17DB" w14:paraId="51A260C6" w14:textId="77777777" w:rsidTr="0069637E">
        <w:trPr>
          <w:trHeight w:val="666"/>
        </w:trPr>
        <w:tc>
          <w:tcPr>
            <w:tcW w:w="567" w:type="dxa"/>
            <w:tcBorders>
              <w:top w:val="single" w:sz="4" w:space="0" w:color="000000"/>
              <w:left w:val="single" w:sz="4" w:space="0" w:color="000000"/>
              <w:bottom w:val="single" w:sz="4" w:space="0" w:color="000000"/>
              <w:right w:val="single" w:sz="4" w:space="0" w:color="000000"/>
            </w:tcBorders>
          </w:tcPr>
          <w:p w14:paraId="55C02B79" w14:textId="77777777" w:rsidR="0068746B" w:rsidRPr="005E17DB" w:rsidRDefault="0068746B" w:rsidP="0069637E">
            <w:pPr>
              <w:autoSpaceDN w:val="0"/>
              <w:jc w:val="center"/>
              <w:rPr>
                <w:rFonts w:ascii="Calibri" w:eastAsia="Times New Roman" w:hAnsi="Calibri" w:cs="Times New Roman"/>
                <w:b/>
              </w:rPr>
            </w:pPr>
          </w:p>
        </w:tc>
        <w:tc>
          <w:tcPr>
            <w:tcW w:w="3686" w:type="dxa"/>
            <w:tcBorders>
              <w:top w:val="single" w:sz="4" w:space="0" w:color="000000"/>
              <w:left w:val="single" w:sz="4" w:space="0" w:color="000000"/>
              <w:bottom w:val="single" w:sz="4" w:space="0" w:color="000000"/>
              <w:right w:val="single" w:sz="4" w:space="0" w:color="000000"/>
            </w:tcBorders>
            <w:vAlign w:val="center"/>
            <w:hideMark/>
          </w:tcPr>
          <w:p w14:paraId="48509A7F" w14:textId="77777777" w:rsidR="0068746B" w:rsidRPr="005E17DB" w:rsidRDefault="0068746B" w:rsidP="0069637E">
            <w:pPr>
              <w:autoSpaceDN w:val="0"/>
              <w:snapToGrid w:val="0"/>
              <w:spacing w:after="0" w:line="240" w:lineRule="auto"/>
              <w:jc w:val="center"/>
              <w:rPr>
                <w:rFonts w:ascii="Calibri" w:eastAsia="Times New Roman" w:hAnsi="Calibri" w:cs="Arial"/>
                <w:b/>
              </w:rPr>
            </w:pPr>
            <w:r w:rsidRPr="005E17DB">
              <w:rPr>
                <w:rFonts w:ascii="Calibri" w:eastAsia="Times New Roman" w:hAnsi="Calibri" w:cs="Arial"/>
                <w:b/>
                <w:kern w:val="2"/>
              </w:rPr>
              <w:t>Nazwa kryterium</w:t>
            </w:r>
          </w:p>
        </w:tc>
        <w:tc>
          <w:tcPr>
            <w:tcW w:w="6378" w:type="dxa"/>
            <w:tcBorders>
              <w:top w:val="single" w:sz="4" w:space="0" w:color="000000"/>
              <w:left w:val="single" w:sz="4" w:space="0" w:color="000000"/>
              <w:bottom w:val="single" w:sz="4" w:space="0" w:color="000000"/>
              <w:right w:val="single" w:sz="4" w:space="0" w:color="000000"/>
            </w:tcBorders>
            <w:vAlign w:val="center"/>
            <w:hideMark/>
          </w:tcPr>
          <w:p w14:paraId="5743D64C" w14:textId="77777777" w:rsidR="0068746B" w:rsidRPr="005E17DB" w:rsidRDefault="0068746B" w:rsidP="0069637E">
            <w:pPr>
              <w:autoSpaceDN w:val="0"/>
              <w:snapToGrid w:val="0"/>
              <w:spacing w:after="0" w:line="240" w:lineRule="auto"/>
              <w:jc w:val="center"/>
              <w:rPr>
                <w:rFonts w:ascii="Calibri" w:eastAsia="Times New Roman" w:hAnsi="Calibri" w:cs="Arial"/>
              </w:rPr>
            </w:pPr>
            <w:r w:rsidRPr="005E17DB">
              <w:rPr>
                <w:rFonts w:ascii="Calibri" w:eastAsia="Times New Roman" w:hAnsi="Calibri" w:cs="Arial"/>
                <w:b/>
                <w:kern w:val="2"/>
              </w:rPr>
              <w:t>Definicja kryterium</w:t>
            </w:r>
          </w:p>
        </w:tc>
        <w:tc>
          <w:tcPr>
            <w:tcW w:w="3544" w:type="dxa"/>
            <w:tcBorders>
              <w:top w:val="single" w:sz="4" w:space="0" w:color="000000"/>
              <w:left w:val="single" w:sz="4" w:space="0" w:color="000000"/>
              <w:bottom w:val="single" w:sz="4" w:space="0" w:color="000000"/>
              <w:right w:val="single" w:sz="4" w:space="0" w:color="000000"/>
            </w:tcBorders>
            <w:vAlign w:val="center"/>
            <w:hideMark/>
          </w:tcPr>
          <w:p w14:paraId="60810B7B" w14:textId="77777777" w:rsidR="0068746B" w:rsidRPr="005E17DB" w:rsidRDefault="0068746B" w:rsidP="0069637E">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b/>
                <w:kern w:val="2"/>
              </w:rPr>
              <w:t>Opis znaczenia kryterium</w:t>
            </w:r>
          </w:p>
        </w:tc>
      </w:tr>
      <w:tr w:rsidR="0068746B" w:rsidRPr="005E17DB" w14:paraId="55CD1269" w14:textId="77777777" w:rsidTr="0069637E">
        <w:trPr>
          <w:trHeight w:val="952"/>
        </w:trPr>
        <w:tc>
          <w:tcPr>
            <w:tcW w:w="567" w:type="dxa"/>
            <w:tcBorders>
              <w:top w:val="single" w:sz="4" w:space="0" w:color="000000"/>
              <w:left w:val="single" w:sz="4" w:space="0" w:color="000000"/>
              <w:bottom w:val="single" w:sz="4" w:space="0" w:color="000000"/>
              <w:right w:val="single" w:sz="4" w:space="0" w:color="000000"/>
            </w:tcBorders>
          </w:tcPr>
          <w:p w14:paraId="5D6765C4" w14:textId="77777777" w:rsidR="0068746B" w:rsidRPr="005E17DB" w:rsidRDefault="0068746B" w:rsidP="0069637E">
            <w:pPr>
              <w:autoSpaceDN w:val="0"/>
              <w:jc w:val="center"/>
              <w:rPr>
                <w:rFonts w:ascii="Calibri" w:eastAsia="Times New Roman" w:hAnsi="Calibri" w:cs="Times New Roman"/>
                <w:b/>
              </w:rPr>
            </w:pPr>
            <w:r>
              <w:rPr>
                <w:rFonts w:ascii="Calibri" w:eastAsia="Times New Roman" w:hAnsi="Calibri" w:cs="Times New Roman"/>
                <w:b/>
              </w:rPr>
              <w:t>1.</w:t>
            </w:r>
          </w:p>
        </w:tc>
        <w:tc>
          <w:tcPr>
            <w:tcW w:w="3686" w:type="dxa"/>
            <w:tcBorders>
              <w:top w:val="single" w:sz="4" w:space="0" w:color="000000"/>
              <w:left w:val="single" w:sz="4" w:space="0" w:color="000000"/>
              <w:bottom w:val="single" w:sz="4" w:space="0" w:color="000000"/>
              <w:right w:val="single" w:sz="4" w:space="0" w:color="000000"/>
            </w:tcBorders>
          </w:tcPr>
          <w:p w14:paraId="62B8083D" w14:textId="77777777" w:rsidR="0068746B" w:rsidRDefault="0068746B" w:rsidP="0069637E">
            <w:pPr>
              <w:autoSpaceDN w:val="0"/>
              <w:snapToGrid w:val="0"/>
              <w:spacing w:after="0" w:line="240" w:lineRule="auto"/>
              <w:rPr>
                <w:rFonts w:eastAsia="Times New Roman" w:cs="Arial"/>
                <w:b/>
              </w:rPr>
            </w:pPr>
            <w:r w:rsidRPr="00F321B6">
              <w:rPr>
                <w:rFonts w:eastAsia="Times New Roman" w:cs="Arial"/>
                <w:b/>
              </w:rPr>
              <w:t xml:space="preserve">Zgodność </w:t>
            </w:r>
            <w:r>
              <w:rPr>
                <w:rFonts w:eastAsia="Times New Roman" w:cs="Arial"/>
                <w:b/>
              </w:rPr>
              <w:t xml:space="preserve">projektu </w:t>
            </w:r>
            <w:r w:rsidRPr="00F321B6">
              <w:rPr>
                <w:rFonts w:eastAsia="Times New Roman" w:cs="Arial"/>
                <w:b/>
              </w:rPr>
              <w:t>z zakresem tematycznym konkursu</w:t>
            </w:r>
          </w:p>
          <w:p w14:paraId="4920E58D" w14:textId="77777777" w:rsidR="0068746B" w:rsidRPr="005E17DB" w:rsidRDefault="0068746B" w:rsidP="0069637E">
            <w:pPr>
              <w:autoSpaceDN w:val="0"/>
              <w:snapToGrid w:val="0"/>
              <w:spacing w:after="0" w:line="240" w:lineRule="auto"/>
              <w:rPr>
                <w:rFonts w:ascii="Calibri" w:eastAsia="Times New Roman" w:hAnsi="Calibri" w:cs="Arial"/>
                <w:b/>
              </w:rPr>
            </w:pPr>
          </w:p>
        </w:tc>
        <w:tc>
          <w:tcPr>
            <w:tcW w:w="6378" w:type="dxa"/>
            <w:tcBorders>
              <w:top w:val="single" w:sz="4" w:space="0" w:color="000000"/>
              <w:left w:val="single" w:sz="4" w:space="0" w:color="000000"/>
              <w:bottom w:val="single" w:sz="4" w:space="0" w:color="000000"/>
              <w:right w:val="single" w:sz="4" w:space="0" w:color="000000"/>
            </w:tcBorders>
          </w:tcPr>
          <w:p w14:paraId="0E132073" w14:textId="77777777" w:rsidR="0068746B" w:rsidRDefault="0068746B" w:rsidP="0069637E">
            <w:pPr>
              <w:autoSpaceDN w:val="0"/>
              <w:snapToGrid w:val="0"/>
              <w:spacing w:after="0" w:line="240" w:lineRule="auto"/>
              <w:rPr>
                <w:rFonts w:ascii="Calibri" w:eastAsia="Times New Roman" w:hAnsi="Calibri" w:cs="Arial"/>
              </w:rPr>
            </w:pPr>
            <w:r>
              <w:rPr>
                <w:rFonts w:ascii="Calibri" w:eastAsia="Times New Roman" w:hAnsi="Calibri" w:cs="Arial"/>
              </w:rPr>
              <w:t>Czy zakres</w:t>
            </w:r>
            <w:r w:rsidRPr="00552784">
              <w:rPr>
                <w:rFonts w:ascii="Calibri" w:eastAsia="Times New Roman" w:hAnsi="Calibri" w:cs="Arial"/>
              </w:rPr>
              <w:t xml:space="preserve"> </w:t>
            </w:r>
            <w:r>
              <w:rPr>
                <w:rFonts w:ascii="Calibri" w:eastAsia="Times New Roman" w:hAnsi="Calibri" w:cs="Arial"/>
              </w:rPr>
              <w:t xml:space="preserve">i cel </w:t>
            </w:r>
            <w:r w:rsidRPr="00552784">
              <w:rPr>
                <w:rFonts w:ascii="Calibri" w:eastAsia="Times New Roman" w:hAnsi="Calibri" w:cs="Arial"/>
              </w:rPr>
              <w:t xml:space="preserve">prac B+R </w:t>
            </w:r>
            <w:r>
              <w:rPr>
                <w:rFonts w:ascii="Calibri" w:eastAsia="Times New Roman" w:hAnsi="Calibri" w:cs="Arial"/>
              </w:rPr>
              <w:t>za</w:t>
            </w:r>
            <w:r w:rsidRPr="00552784">
              <w:rPr>
                <w:rFonts w:ascii="Calibri" w:eastAsia="Times New Roman" w:hAnsi="Calibri" w:cs="Arial"/>
              </w:rPr>
              <w:t xml:space="preserve">planowanych do realizacji </w:t>
            </w:r>
            <w:r>
              <w:rPr>
                <w:rFonts w:ascii="Calibri" w:eastAsia="Times New Roman" w:hAnsi="Calibri" w:cs="Arial"/>
              </w:rPr>
              <w:t xml:space="preserve">w projekcie jest zgodny </w:t>
            </w:r>
            <w:r w:rsidRPr="00552784">
              <w:rPr>
                <w:rFonts w:ascii="Calibri" w:eastAsia="Times New Roman" w:hAnsi="Calibri" w:cs="Arial"/>
              </w:rPr>
              <w:t xml:space="preserve">z zakresem tematycznym </w:t>
            </w:r>
            <w:r>
              <w:rPr>
                <w:rFonts w:ascii="Calibri" w:eastAsia="Times New Roman" w:hAnsi="Calibri" w:cs="Arial"/>
              </w:rPr>
              <w:t xml:space="preserve">konkursu, wynikającym z Agendy Badawczej do Wspólnego Przedsięwzięcia pn. „Dolnośląska </w:t>
            </w:r>
            <w:r w:rsidRPr="0038681E">
              <w:rPr>
                <w:rFonts w:ascii="Calibri" w:eastAsia="Times New Roman" w:hAnsi="Calibri" w:cs="Arial"/>
              </w:rPr>
              <w:t>Strefa Technologii Biomedycznych</w:t>
            </w:r>
            <w:r>
              <w:rPr>
                <w:rFonts w:ascii="Calibri" w:eastAsia="Times New Roman" w:hAnsi="Calibri" w:cs="Arial"/>
              </w:rPr>
              <w:t>”?</w:t>
            </w:r>
          </w:p>
          <w:p w14:paraId="0ED0A788" w14:textId="77777777" w:rsidR="0068746B" w:rsidRDefault="0068746B" w:rsidP="0069637E">
            <w:pPr>
              <w:autoSpaceDN w:val="0"/>
              <w:snapToGrid w:val="0"/>
              <w:spacing w:after="0" w:line="240" w:lineRule="auto"/>
              <w:rPr>
                <w:rFonts w:ascii="Calibri" w:eastAsia="Times New Roman" w:hAnsi="Calibri" w:cs="Arial"/>
              </w:rPr>
            </w:pPr>
          </w:p>
          <w:p w14:paraId="75B7D861" w14:textId="77777777" w:rsidR="0068746B" w:rsidRPr="005E17DB" w:rsidRDefault="0068746B" w:rsidP="0069637E">
            <w:pPr>
              <w:autoSpaceDN w:val="0"/>
              <w:snapToGrid w:val="0"/>
              <w:spacing w:after="0" w:line="240" w:lineRule="auto"/>
              <w:rPr>
                <w:rFonts w:ascii="Calibri" w:eastAsia="Times New Roman" w:hAnsi="Calibri" w:cs="Arial"/>
              </w:rPr>
            </w:pPr>
            <w:r>
              <w:rPr>
                <w:rFonts w:ascii="Calibri" w:eastAsia="Times New Roman" w:hAnsi="Calibri" w:cs="Arial"/>
              </w:rPr>
              <w:t>Kryterium weryfikowane na podstawie opisu zaplanowanych w projekcie prac rozwojowych.</w:t>
            </w:r>
          </w:p>
        </w:tc>
        <w:tc>
          <w:tcPr>
            <w:tcW w:w="3544" w:type="dxa"/>
            <w:tcBorders>
              <w:top w:val="single" w:sz="4" w:space="0" w:color="000000"/>
              <w:left w:val="single" w:sz="4" w:space="0" w:color="000000"/>
              <w:bottom w:val="single" w:sz="4" w:space="0" w:color="000000"/>
              <w:right w:val="single" w:sz="4" w:space="0" w:color="000000"/>
            </w:tcBorders>
          </w:tcPr>
          <w:p w14:paraId="28F5087C" w14:textId="77777777" w:rsidR="0068746B" w:rsidRPr="005E17DB" w:rsidRDefault="0068746B" w:rsidP="0069637E">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Tak/Nie</w:t>
            </w:r>
          </w:p>
          <w:p w14:paraId="5B5351A4" w14:textId="77777777" w:rsidR="0068746B" w:rsidRPr="005E17DB" w:rsidRDefault="0068746B" w:rsidP="0069637E">
            <w:pPr>
              <w:autoSpaceDN w:val="0"/>
              <w:snapToGrid w:val="0"/>
              <w:spacing w:after="0" w:line="240" w:lineRule="auto"/>
              <w:ind w:right="-108"/>
              <w:jc w:val="center"/>
              <w:rPr>
                <w:rFonts w:ascii="Calibri" w:eastAsia="Times New Roman" w:hAnsi="Calibri" w:cs="Arial"/>
              </w:rPr>
            </w:pPr>
          </w:p>
          <w:p w14:paraId="266FDD31" w14:textId="77777777" w:rsidR="0068746B" w:rsidRPr="005E17DB" w:rsidRDefault="0068746B" w:rsidP="0069637E">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Kryterium obligatoryjne</w:t>
            </w:r>
          </w:p>
          <w:p w14:paraId="2C8567C2" w14:textId="77777777" w:rsidR="0068746B" w:rsidRPr="005E17DB" w:rsidRDefault="0068746B" w:rsidP="0069637E">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(spełnienie jest niezbędne dla możliwości otrzymania dofinansowania).</w:t>
            </w:r>
          </w:p>
          <w:p w14:paraId="14EA57D8"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 xml:space="preserve">Niespełnienie kryterium </w:t>
            </w:r>
            <w:r w:rsidRPr="005E17DB">
              <w:rPr>
                <w:rFonts w:cs="Arial"/>
              </w:rPr>
              <w:t xml:space="preserve">po wezwaniu do uzupełnienia/ poprawy </w:t>
            </w:r>
            <w:r w:rsidRPr="005E17DB">
              <w:rPr>
                <w:rFonts w:ascii="Calibri" w:eastAsia="Times New Roman" w:hAnsi="Calibri" w:cs="Arial"/>
              </w:rPr>
              <w:t>oznacza odrzucenie wniosku</w:t>
            </w:r>
          </w:p>
          <w:p w14:paraId="7D38AF30" w14:textId="77777777" w:rsidR="0068746B" w:rsidRDefault="0068746B" w:rsidP="0069637E">
            <w:pPr>
              <w:autoSpaceDN w:val="0"/>
              <w:snapToGrid w:val="0"/>
              <w:spacing w:after="0" w:line="240" w:lineRule="auto"/>
              <w:ind w:right="-108"/>
              <w:jc w:val="center"/>
              <w:rPr>
                <w:rFonts w:ascii="Calibri" w:eastAsia="Times New Roman" w:hAnsi="Calibri" w:cs="Arial"/>
              </w:rPr>
            </w:pPr>
          </w:p>
          <w:p w14:paraId="02A5CDB6" w14:textId="77777777" w:rsidR="0068746B" w:rsidRDefault="0068746B" w:rsidP="0069637E">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b/>
              </w:rPr>
              <w:t>Brak możliwości korekty</w:t>
            </w:r>
          </w:p>
          <w:p w14:paraId="2DD1699A" w14:textId="77777777" w:rsidR="0068746B" w:rsidRPr="005E17DB" w:rsidRDefault="0068746B" w:rsidP="0069637E">
            <w:pPr>
              <w:autoSpaceDN w:val="0"/>
              <w:snapToGrid w:val="0"/>
              <w:spacing w:after="0" w:line="240" w:lineRule="auto"/>
              <w:ind w:right="-108"/>
              <w:jc w:val="center"/>
              <w:rPr>
                <w:rFonts w:ascii="Calibri" w:eastAsia="Times New Roman" w:hAnsi="Calibri" w:cs="Arial"/>
              </w:rPr>
            </w:pPr>
          </w:p>
        </w:tc>
      </w:tr>
      <w:tr w:rsidR="0068746B" w:rsidRPr="005E17DB" w14:paraId="111BE71D" w14:textId="77777777" w:rsidTr="0069637E">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37483258" w14:textId="77777777" w:rsidR="0068746B" w:rsidRPr="005E17DB" w:rsidRDefault="0068746B" w:rsidP="0069637E">
            <w:pPr>
              <w:autoSpaceDN w:val="0"/>
              <w:jc w:val="center"/>
              <w:rPr>
                <w:rFonts w:ascii="Calibri" w:eastAsia="Times New Roman" w:hAnsi="Calibri" w:cs="Times New Roman"/>
                <w:b/>
              </w:rPr>
            </w:pPr>
            <w:r>
              <w:rPr>
                <w:rFonts w:ascii="Calibri" w:eastAsia="Times New Roman" w:hAnsi="Calibri" w:cs="Times New Roman"/>
                <w:b/>
              </w:rPr>
              <w:t>2</w:t>
            </w:r>
            <w:r w:rsidRPr="005E17DB">
              <w:rPr>
                <w:rFonts w:ascii="Calibri" w:eastAsia="Times New Roman" w:hAnsi="Calibri" w:cs="Times New Roman"/>
                <w:b/>
              </w:rPr>
              <w:t>.</w:t>
            </w:r>
          </w:p>
        </w:tc>
        <w:tc>
          <w:tcPr>
            <w:tcW w:w="3686" w:type="dxa"/>
            <w:tcBorders>
              <w:top w:val="single" w:sz="4" w:space="0" w:color="000000"/>
              <w:left w:val="single" w:sz="4" w:space="0" w:color="000000"/>
              <w:bottom w:val="single" w:sz="4" w:space="0" w:color="000000"/>
              <w:right w:val="single" w:sz="4" w:space="0" w:color="000000"/>
            </w:tcBorders>
            <w:hideMark/>
          </w:tcPr>
          <w:p w14:paraId="67C01888" w14:textId="77777777" w:rsidR="0068746B" w:rsidRPr="005E17DB" w:rsidRDefault="0068746B" w:rsidP="0069637E">
            <w:pPr>
              <w:autoSpaceDN w:val="0"/>
              <w:snapToGrid w:val="0"/>
              <w:spacing w:after="0" w:line="240" w:lineRule="auto"/>
              <w:rPr>
                <w:rFonts w:ascii="Calibri" w:eastAsia="Times New Roman" w:hAnsi="Calibri" w:cs="Arial"/>
                <w:b/>
              </w:rPr>
            </w:pPr>
            <w:r w:rsidRPr="005E17DB">
              <w:rPr>
                <w:rFonts w:ascii="Calibri" w:eastAsia="Times New Roman" w:hAnsi="Calibri" w:cs="Arial"/>
                <w:b/>
              </w:rPr>
              <w:t>Innowacja produktowa lub procesowa</w:t>
            </w:r>
          </w:p>
        </w:tc>
        <w:tc>
          <w:tcPr>
            <w:tcW w:w="6378" w:type="dxa"/>
            <w:tcBorders>
              <w:top w:val="single" w:sz="4" w:space="0" w:color="000000"/>
              <w:left w:val="single" w:sz="4" w:space="0" w:color="000000"/>
              <w:bottom w:val="single" w:sz="4" w:space="0" w:color="000000"/>
              <w:right w:val="single" w:sz="4" w:space="0" w:color="000000"/>
            </w:tcBorders>
            <w:vAlign w:val="center"/>
          </w:tcPr>
          <w:p w14:paraId="4F7A0CF2" w14:textId="77777777" w:rsidR="0068746B" w:rsidRPr="005E17D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C</w:t>
            </w:r>
            <w:r w:rsidRPr="005E17DB">
              <w:rPr>
                <w:rFonts w:ascii="Calibri" w:eastAsia="Times New Roman" w:hAnsi="Calibri" w:cs="Arial"/>
              </w:rPr>
              <w:t>zy projekt przyczyni się do wprowadzenia innowacji produktowej lub procesowej.</w:t>
            </w:r>
          </w:p>
          <w:p w14:paraId="184F7D34"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3C82ECD6"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Do oceny kryterium przyjmuje się następującą definicję: </w:t>
            </w:r>
            <w:r w:rsidRPr="005E17DB">
              <w:rPr>
                <w:rFonts w:ascii="Calibri" w:eastAsia="Times New Roman" w:hAnsi="Calibri" w:cs="Arial"/>
                <w:i/>
              </w:rPr>
              <w:t>przez innowację należy rozumieć wprowadzenie do praktyki w gospodarce nowego lub znacząco ulepszonego rozwiązania w odniesieniu do produktu (towaru lub usługi) lub procesu</w:t>
            </w:r>
            <w:r w:rsidRPr="005E17DB">
              <w:rPr>
                <w:rFonts w:ascii="Calibri" w:eastAsia="Times New Roman" w:hAnsi="Calibri" w:cs="Arial"/>
              </w:rPr>
              <w:t>.</w:t>
            </w:r>
          </w:p>
          <w:p w14:paraId="05C4A962"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64A2CDB2"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Zgodnie z ww. definicją można rozróżnić: </w:t>
            </w:r>
          </w:p>
          <w:p w14:paraId="54BA0F3D"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w:t>
            </w:r>
            <w:r w:rsidRPr="005E17DB">
              <w:rPr>
                <w:rFonts w:ascii="Calibri" w:eastAsia="Times New Roman" w:hAnsi="Calibri" w:cs="Arial"/>
                <w:b/>
              </w:rPr>
              <w:t>innowację produktową</w:t>
            </w:r>
            <w:r w:rsidRPr="005E17DB">
              <w:rPr>
                <w:rFonts w:ascii="Calibri" w:eastAsia="Times New Roman" w:hAnsi="Calibri" w:cs="Arial"/>
              </w:rPr>
              <w:t xml:space="preserve"> – oznaczającą wprowadzenie na rynek przez dane przedsiębiorstwo nowego towaru lub usługi lub znaczące ulepszenie oferowanych uprzednio towarów i usług w odniesieniu do ich charakterystyk lub przeznaczenia;</w:t>
            </w:r>
          </w:p>
          <w:p w14:paraId="00E76E62"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w:t>
            </w:r>
            <w:r w:rsidRPr="005E17DB">
              <w:rPr>
                <w:rFonts w:ascii="Calibri" w:eastAsia="Times New Roman" w:hAnsi="Calibri" w:cs="Arial"/>
                <w:b/>
              </w:rPr>
              <w:t>innowację procesową</w:t>
            </w:r>
            <w:r w:rsidRPr="005E17DB">
              <w:rPr>
                <w:rFonts w:ascii="Calibri" w:eastAsia="Times New Roman" w:hAnsi="Calibri" w:cs="Arial"/>
              </w:rPr>
              <w:t xml:space="preserve"> – oznaczającą wprowadzenie do praktyki w przedsiębiorstwie nowych lub znacząco ulepszonych metod produkcji lub dostawy.</w:t>
            </w:r>
          </w:p>
          <w:p w14:paraId="49824333"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2558CBB4"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Dofinansowanie może otrzymać wyłącznie projekt, który przyczyni się do powstania innowacji produktowej lub innowacji procesowej. </w:t>
            </w:r>
          </w:p>
          <w:p w14:paraId="5A8B84F7"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3578E9FF"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Ocena eksperta na podstawie opisu we wniosku o dofinansowanie.</w:t>
            </w:r>
          </w:p>
          <w:p w14:paraId="7AB5B58C" w14:textId="77777777" w:rsidR="0068746B" w:rsidRPr="005E17DB" w:rsidRDefault="0068746B" w:rsidP="0069637E">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tcPr>
          <w:p w14:paraId="2802BADD" w14:textId="77777777" w:rsidR="0068746B" w:rsidRPr="005E17DB" w:rsidRDefault="0068746B" w:rsidP="0069637E">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Tak/Nie</w:t>
            </w:r>
          </w:p>
          <w:p w14:paraId="0BC785A2" w14:textId="77777777" w:rsidR="0068746B" w:rsidRPr="005E17DB" w:rsidRDefault="0068746B" w:rsidP="0069637E">
            <w:pPr>
              <w:autoSpaceDN w:val="0"/>
              <w:snapToGrid w:val="0"/>
              <w:spacing w:after="0" w:line="240" w:lineRule="auto"/>
              <w:ind w:right="-108"/>
              <w:jc w:val="center"/>
              <w:rPr>
                <w:rFonts w:ascii="Calibri" w:eastAsia="Times New Roman" w:hAnsi="Calibri" w:cs="Arial"/>
              </w:rPr>
            </w:pPr>
          </w:p>
          <w:p w14:paraId="005E4710" w14:textId="77777777" w:rsidR="0068746B" w:rsidRPr="005E17DB" w:rsidRDefault="0068746B" w:rsidP="0069637E">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Kryterium obligatoryjne</w:t>
            </w:r>
          </w:p>
          <w:p w14:paraId="3BD8CE8F" w14:textId="77777777" w:rsidR="0068746B" w:rsidRPr="005E17DB" w:rsidRDefault="0068746B" w:rsidP="0069637E">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(spełnienie jest niezbędne dla możliwości otrzymania dofinansowania).</w:t>
            </w:r>
          </w:p>
          <w:p w14:paraId="07792210"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Niespełnienie kryterium oznacza odrzucenie wniosku</w:t>
            </w:r>
          </w:p>
          <w:p w14:paraId="4D1C8712"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p>
          <w:p w14:paraId="5A768D69"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b/>
              </w:rPr>
              <w:t>Brak możliwości korekty</w:t>
            </w:r>
            <w:r w:rsidDel="009248DA">
              <w:rPr>
                <w:rFonts w:ascii="Calibri" w:eastAsia="Times New Roman" w:hAnsi="Calibri" w:cs="Arial"/>
              </w:rPr>
              <w:t xml:space="preserve"> </w:t>
            </w:r>
          </w:p>
        </w:tc>
      </w:tr>
      <w:tr w:rsidR="0068746B" w:rsidRPr="005E17DB" w14:paraId="7B5A8348" w14:textId="77777777" w:rsidTr="0069637E">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767E0193" w14:textId="77777777" w:rsidR="0068746B" w:rsidRPr="005E17DB" w:rsidRDefault="0068746B" w:rsidP="0069637E">
            <w:pPr>
              <w:autoSpaceDN w:val="0"/>
              <w:jc w:val="center"/>
              <w:rPr>
                <w:rFonts w:ascii="Calibri" w:eastAsia="Times New Roman" w:hAnsi="Calibri" w:cs="Times New Roman"/>
                <w:b/>
              </w:rPr>
            </w:pPr>
            <w:r>
              <w:rPr>
                <w:rFonts w:ascii="Calibri" w:eastAsia="Times New Roman" w:hAnsi="Calibri" w:cs="Arial"/>
                <w:b/>
              </w:rPr>
              <w:t>3</w:t>
            </w:r>
            <w:r w:rsidRPr="005E17DB">
              <w:rPr>
                <w:rFonts w:ascii="Calibri" w:eastAsia="Times New Roman" w:hAnsi="Calibri" w:cs="Arial"/>
                <w:b/>
              </w:rPr>
              <w:t>.</w:t>
            </w:r>
          </w:p>
        </w:tc>
        <w:tc>
          <w:tcPr>
            <w:tcW w:w="3686" w:type="dxa"/>
            <w:tcBorders>
              <w:top w:val="single" w:sz="4" w:space="0" w:color="000000"/>
              <w:left w:val="single" w:sz="4" w:space="0" w:color="000000"/>
              <w:bottom w:val="single" w:sz="4" w:space="0" w:color="000000"/>
              <w:right w:val="single" w:sz="4" w:space="0" w:color="000000"/>
            </w:tcBorders>
            <w:hideMark/>
          </w:tcPr>
          <w:p w14:paraId="5B0F4D87" w14:textId="77777777" w:rsidR="0068746B" w:rsidRPr="005E17DB" w:rsidRDefault="0068746B" w:rsidP="0069637E">
            <w:pPr>
              <w:autoSpaceDN w:val="0"/>
              <w:rPr>
                <w:rFonts w:ascii="Calibri" w:eastAsia="Times New Roman" w:hAnsi="Calibri" w:cs="Arial"/>
                <w:b/>
              </w:rPr>
            </w:pPr>
            <w:r w:rsidRPr="005E17DB">
              <w:rPr>
                <w:rFonts w:ascii="Calibri" w:eastAsia="Times New Roman" w:hAnsi="Calibri" w:cs="Arial"/>
                <w:b/>
              </w:rPr>
              <w:t xml:space="preserve">Rodzaj </w:t>
            </w:r>
            <w:r>
              <w:rPr>
                <w:rFonts w:ascii="Calibri" w:eastAsia="Times New Roman" w:hAnsi="Calibri" w:cs="Arial"/>
                <w:b/>
              </w:rPr>
              <w:t xml:space="preserve">zaplanowanych w projekcie </w:t>
            </w:r>
            <w:r w:rsidRPr="005E17DB">
              <w:rPr>
                <w:rFonts w:ascii="Calibri" w:eastAsia="Times New Roman" w:hAnsi="Calibri" w:cs="Arial"/>
                <w:b/>
              </w:rPr>
              <w:t>prac</w:t>
            </w:r>
            <w:r>
              <w:rPr>
                <w:rFonts w:ascii="Calibri" w:eastAsia="Times New Roman" w:hAnsi="Calibri" w:cs="Arial"/>
                <w:b/>
              </w:rPr>
              <w:t xml:space="preserve"> B+R</w:t>
            </w:r>
          </w:p>
        </w:tc>
        <w:tc>
          <w:tcPr>
            <w:tcW w:w="6378" w:type="dxa"/>
            <w:tcBorders>
              <w:top w:val="single" w:sz="4" w:space="0" w:color="000000"/>
              <w:left w:val="single" w:sz="4" w:space="0" w:color="000000"/>
              <w:bottom w:val="single" w:sz="4" w:space="0" w:color="000000"/>
              <w:right w:val="single" w:sz="4" w:space="0" w:color="000000"/>
            </w:tcBorders>
            <w:vAlign w:val="center"/>
          </w:tcPr>
          <w:p w14:paraId="751E07E3" w14:textId="77777777" w:rsidR="0068746B" w:rsidRPr="005E17DB" w:rsidRDefault="0068746B" w:rsidP="0069637E">
            <w:pPr>
              <w:autoSpaceDN w:val="0"/>
              <w:spacing w:after="0"/>
              <w:rPr>
                <w:rFonts w:ascii="Calibri" w:eastAsia="Times New Roman" w:hAnsi="Calibri" w:cs="Arial"/>
              </w:rPr>
            </w:pPr>
            <w:r>
              <w:rPr>
                <w:rFonts w:ascii="Calibri" w:eastAsia="Times New Roman" w:hAnsi="Calibri" w:cs="Arial"/>
              </w:rPr>
              <w:t>C</w:t>
            </w:r>
            <w:r w:rsidRPr="005E17DB">
              <w:rPr>
                <w:rFonts w:ascii="Calibri" w:eastAsia="Times New Roman" w:hAnsi="Calibri" w:cs="Arial"/>
              </w:rPr>
              <w:t>zy</w:t>
            </w:r>
            <w:r>
              <w:rPr>
                <w:rFonts w:ascii="Calibri" w:eastAsia="Times New Roman" w:hAnsi="Calibri" w:cs="Arial"/>
              </w:rPr>
              <w:t xml:space="preserve"> prace B+R zaplanowane w projekcie mają charakter prac rozwojowych i czy właściwie przyporządkowano do nich w projekcie odpowiednie koszty.</w:t>
            </w:r>
          </w:p>
          <w:p w14:paraId="1C21731F" w14:textId="77777777" w:rsidR="0068746B" w:rsidRPr="005E17DB" w:rsidRDefault="0068746B" w:rsidP="0069637E">
            <w:pPr>
              <w:autoSpaceDN w:val="0"/>
              <w:spacing w:before="240" w:line="240" w:lineRule="auto"/>
              <w:jc w:val="both"/>
              <w:rPr>
                <w:rFonts w:ascii="Calibri" w:eastAsia="Times New Roman" w:hAnsi="Calibri" w:cs="Arial"/>
              </w:rPr>
            </w:pPr>
            <w:r w:rsidRPr="005E17DB">
              <w:rPr>
                <w:rFonts w:ascii="Calibri" w:eastAsia="Times New Roman" w:hAnsi="Calibri" w:cs="Arial"/>
              </w:rPr>
              <w:t>Przez prace rozwojowe należy rozumieć prace, o których mowa w art. 2 pkt 86 rozporządzenia Komisji (UE) nr 651/2014</w:t>
            </w:r>
            <w:r>
              <w:rPr>
                <w:rFonts w:ascii="Calibri" w:eastAsia="Times New Roman" w:hAnsi="Calibri" w:cs="Arial"/>
              </w:rPr>
              <w:t xml:space="preserve">, tj. </w:t>
            </w:r>
            <w:r w:rsidRPr="005E17DB">
              <w:rPr>
                <w:rFonts w:ascii="Calibri" w:eastAsia="Times New Roman" w:hAnsi="Calibri" w:cs="Arial"/>
                <w:b/>
              </w:rPr>
              <w:t>„eksperymentalne prace rozwojowe”</w:t>
            </w:r>
            <w:r w:rsidRPr="005E17DB">
              <w:rPr>
                <w:rFonts w:ascii="Calibri" w:eastAsia="Times New Roman" w:hAnsi="Calibri" w:cs="Arial"/>
              </w:rPr>
              <w:t xml:space="preserve"> – oznaczają zdobywanie, łączenie, kształtowanie i wykorzystywanie dostępnej aktualnie wiedzy i umiejętności z dziedziny nauki, technologii i biznesu oraz innej stosownej wiedzy i umiejętności w celu opracowywania nowych lub ulepszonych produktów, procesów lub usług. Mogą one także obejmować na przykład czynności mające na celu pojęciowe definiowanie, planowanie oraz dokumentowanie nowych produktów lub usług. </w:t>
            </w:r>
          </w:p>
          <w:p w14:paraId="4A4A3637"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Prace rozwojowe mogą obejmować opracowanie prototypów, demonstracje, opracowanie projektów pilotażowych, testowanie i walidację nowych lub ulepszonych produktów, procesów lub usług w otoczeniu stanowiącym model warunków rzeczywistego funkcjonowania, których głównym celem jest dalsze udoskonalenie techniczne produktów, procesów lub usług, których ostateczny kształt zasadniczo nie jest jeszcze określony. Mogą obejmować opracowanie prototypów i projektów pilotażowych, które można wykorzystać do celów komercyjnych, w przypadku gdy prototyp lub projekt pilotażowy z konieczności jest produktem końcowym do wykorzystania do celów komercyjnych, a jego produkcja jest zbyt kosztowna, aby służył on jedynie do demonstracji i walidacji. Eksperymentalne prace rozwojowe nie obejmują rutynowych i okresowych zmian wprowadzanych do istniejących produktów, linii produkcyjnych, procesów wytwórczych, usług oraz innych operacji w toku, nawet jeśli takie zmiany mają charakter ulepszeń.</w:t>
            </w:r>
          </w:p>
          <w:p w14:paraId="1C0EC089"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7CFD1877" w14:textId="77777777" w:rsidR="0068746B" w:rsidRPr="005E17DB" w:rsidRDefault="0068746B" w:rsidP="0069637E">
            <w:pPr>
              <w:autoSpaceDN w:val="0"/>
              <w:snapToGrid w:val="0"/>
              <w:spacing w:after="0" w:line="240" w:lineRule="auto"/>
              <w:jc w:val="both"/>
              <w:rPr>
                <w:rFonts w:ascii="Calibri" w:eastAsia="Times New Roman" w:hAnsi="Calibri" w:cs="Arial"/>
                <w:b/>
              </w:rPr>
            </w:pPr>
            <w:r w:rsidRPr="005E17DB">
              <w:rPr>
                <w:rFonts w:ascii="Calibri" w:eastAsia="Times New Roman" w:hAnsi="Calibri" w:cs="Arial"/>
                <w:b/>
                <w:iCs/>
              </w:rPr>
              <w:t>Identyfikacja B+R w przypadku rozwoju oprogramowania komputerowego:</w:t>
            </w:r>
          </w:p>
          <w:p w14:paraId="14A07F20"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Rozwój oprogramowania jest klasyfikowany jako B+R, jeśli jego ukończenie jest zależne od dokonanego postępu naukowego i/lub technicznego, a celem projektu jest systematyczne usunięcie niepewności naukowej i/lub technologicznej. Opracowywanie oprogramowania może stanowić integralną część wielu projektów, które same w sobie nie mają elementu B+R. Komponent programistyczny takich projektów może jednak być klasyfikowany jako B+R, jeśli prowadzi to do postępu w dziedzinie oprogramowania komputerowego. Ulepszenie, dodanie lub zmiana istniejącego programu lub systemu może zostać sklasyfikowana jako B+R, jeżeli zawiera on postęp naukowy i / lub technologiczny, który powoduje wzrost zasobu wiedzy. </w:t>
            </w:r>
          </w:p>
          <w:p w14:paraId="6C39A5B2"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 obszarze oprogramowania systemowego poszczególne projekty mogą nie być uważane za badawczo-rozwojowe, jednakże ich połączenie w większy projekt może generować niepewność technologiczną, której rozwiązanie będzie wymagało etapu badań i rozwoju. Analogicznie duży projekt może mieć na celu opracowanie produktu komercyjnego poprzez zastosowanie dostępnych technologii i podczas planowania nie uwzględniać prac badawczo-rozwojowych, ale niektóre elementy takiego projektu mogą wymagać dodatkowej aktywności badawczo-rozwojowej, aby zapewnić płynną integrację różnych technologii.</w:t>
            </w:r>
          </w:p>
          <w:p w14:paraId="7A968AE8"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7C5BE030"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Obszary</w:t>
            </w:r>
            <w:r>
              <w:rPr>
                <w:rFonts w:ascii="Calibri" w:eastAsia="Times New Roman" w:hAnsi="Calibri" w:cs="Arial"/>
              </w:rPr>
              <w:t xml:space="preserve"> </w:t>
            </w:r>
            <w:r w:rsidRPr="005E17DB">
              <w:rPr>
                <w:rFonts w:ascii="Calibri" w:eastAsia="Times New Roman" w:hAnsi="Calibri" w:cs="Arial"/>
              </w:rPr>
              <w:t>uznawane za B+R w informatyce:</w:t>
            </w:r>
          </w:p>
          <w:p w14:paraId="6BB47FA8" w14:textId="77777777" w:rsidR="0068746B" w:rsidRPr="005E17D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opracowanie nowych systemów operacyjnych lub języków programowania;</w:t>
            </w:r>
          </w:p>
          <w:p w14:paraId="0692315E" w14:textId="77777777" w:rsidR="0068746B" w:rsidRPr="005E17D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projektowanie i wdrażanie nowych wyszukiwarek (search engines) w oparciu o nowe technologie;</w:t>
            </w:r>
          </w:p>
          <w:p w14:paraId="317C94D4" w14:textId="77777777" w:rsidR="0068746B" w:rsidRPr="005E17D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rozwiązywanie konfliktów sprzętowych czy programistycznych oprogramowania w oparciu o proces przeprojektowania systemu lub sieci;</w:t>
            </w:r>
          </w:p>
          <w:p w14:paraId="13664CE7" w14:textId="77777777" w:rsidR="0068746B" w:rsidRPr="005E17D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tworzenie nowych lub bardziej wydajnych algorytmów opartych na nowych technikach;</w:t>
            </w:r>
          </w:p>
          <w:p w14:paraId="56A1031F" w14:textId="77777777" w:rsidR="0068746B" w:rsidRPr="005E17D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tworzenie nowych i oryginalnych technik w zakresie szyfrowania lub bezpieczeństwa teleinformatycznego.</w:t>
            </w:r>
          </w:p>
          <w:p w14:paraId="7A01A7DB"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2C917678"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637AA173"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Czynności związane z oprogramowaniem o rutynowym charakterze, tj.: </w:t>
            </w:r>
          </w:p>
          <w:p w14:paraId="72909A08"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prace związane z rozwojem systemów bądź programów, których konkurencyjne wersje były publicznie dostępne przed rozpoczęciem prac; </w:t>
            </w:r>
          </w:p>
          <w:p w14:paraId="30721C45"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problemy techniczne, które zostały już rozwiązane we wcześniejszych projektach dotyczących tych samych systemów operacyjnych czy architektury komputerowej; </w:t>
            </w:r>
          </w:p>
          <w:p w14:paraId="24B3442E"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rutynowa konserwacja komputerów czy</w:t>
            </w:r>
            <w:r>
              <w:rPr>
                <w:rFonts w:ascii="Calibri" w:eastAsia="Times New Roman" w:hAnsi="Calibri" w:cs="Arial"/>
              </w:rPr>
              <w:t xml:space="preserve"> </w:t>
            </w:r>
            <w:r w:rsidRPr="005E17DB">
              <w:rPr>
                <w:rFonts w:ascii="Calibri" w:eastAsia="Times New Roman" w:hAnsi="Calibri" w:cs="Arial"/>
              </w:rPr>
              <w:t>oprogramowania</w:t>
            </w:r>
          </w:p>
          <w:p w14:paraId="0C4B6CA2"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nie będą uznawane za B+R.</w:t>
            </w:r>
          </w:p>
          <w:p w14:paraId="4493471C"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611BE937"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Przykłady działań związanych z oprogramowaniem, które należy wykluczyć z zakresu B+R, to:</w:t>
            </w:r>
          </w:p>
          <w:p w14:paraId="06CEE057" w14:textId="77777777" w:rsidR="0068746B" w:rsidRPr="005E17D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rozwój aplikacji biznesowych i systemów informatycznych przy użyciu znanych metod i istniejących narzędzi programowych;</w:t>
            </w:r>
          </w:p>
          <w:p w14:paraId="498118A9" w14:textId="77777777" w:rsidR="0068746B" w:rsidRPr="005E17D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dodanie funkcji użytkownika do istniejących aplikacji (w tym podstawowych) funkcje wprowadzania danych);</w:t>
            </w:r>
          </w:p>
          <w:p w14:paraId="789BE7EE" w14:textId="77777777" w:rsidR="0068746B" w:rsidRPr="005E17D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tworzenie stron internetowych lub oprogramowania przy użyciu istniejących narzędzi;</w:t>
            </w:r>
          </w:p>
          <w:p w14:paraId="101D7BD1" w14:textId="77777777" w:rsidR="0068746B" w:rsidRPr="005E17D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stosowanie standardowych metod szyfrowania, weryfikacji bezpieczeństwa i danych testowanie integralności;</w:t>
            </w:r>
          </w:p>
          <w:p w14:paraId="5623B932" w14:textId="77777777" w:rsidR="0068746B" w:rsidRPr="005E17D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dostosowanie produktu do określonego zastosowania, chyba że podczas tego procesu dodano wiedzę, która znacznie ulepsza program bazowy;</w:t>
            </w:r>
          </w:p>
          <w:p w14:paraId="33849CD0" w14:textId="77777777" w:rsidR="0068746B" w:rsidRPr="005E17D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rutynowe debugowanie istniejących systemów i programów, chyba że dotyczy to zakończenia eksperymentalnego procesu rozwoju.</w:t>
            </w:r>
          </w:p>
          <w:p w14:paraId="0180B5C0" w14:textId="77777777" w:rsidR="0068746B" w:rsidRPr="005E17DB" w:rsidRDefault="0068746B" w:rsidP="0069637E">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hideMark/>
          </w:tcPr>
          <w:p w14:paraId="41C94697" w14:textId="77777777" w:rsidR="0068746B" w:rsidRPr="005E17DB" w:rsidRDefault="0068746B" w:rsidP="0069637E">
            <w:pPr>
              <w:autoSpaceDN w:val="0"/>
              <w:jc w:val="center"/>
              <w:rPr>
                <w:rFonts w:ascii="Calibri" w:eastAsia="Times New Roman" w:hAnsi="Calibri" w:cs="Arial"/>
              </w:rPr>
            </w:pPr>
            <w:r w:rsidRPr="005E17DB">
              <w:rPr>
                <w:rFonts w:ascii="Calibri" w:eastAsia="Times New Roman" w:hAnsi="Calibri" w:cs="Arial"/>
              </w:rPr>
              <w:t>Tak/Nie</w:t>
            </w:r>
          </w:p>
          <w:p w14:paraId="61A5DF67" w14:textId="77777777" w:rsidR="0068746B" w:rsidRPr="005E17DB" w:rsidRDefault="0068746B" w:rsidP="0069637E">
            <w:pPr>
              <w:autoSpaceDN w:val="0"/>
              <w:jc w:val="center"/>
              <w:rPr>
                <w:rFonts w:ascii="Calibri" w:eastAsia="Times New Roman" w:hAnsi="Calibri" w:cs="Arial"/>
              </w:rPr>
            </w:pPr>
            <w:r w:rsidRPr="005E17DB">
              <w:rPr>
                <w:rFonts w:ascii="Calibri" w:eastAsia="Times New Roman" w:hAnsi="Calibri" w:cs="Arial"/>
              </w:rPr>
              <w:t>Kryterium obligatoryjne</w:t>
            </w:r>
          </w:p>
          <w:p w14:paraId="337861D6" w14:textId="77777777" w:rsidR="0068746B" w:rsidRPr="005E17DB" w:rsidRDefault="0068746B" w:rsidP="0069637E">
            <w:pPr>
              <w:autoSpaceDN w:val="0"/>
              <w:jc w:val="center"/>
              <w:rPr>
                <w:rFonts w:ascii="Calibri" w:eastAsia="Times New Roman" w:hAnsi="Calibri" w:cs="Arial"/>
              </w:rPr>
            </w:pPr>
            <w:r w:rsidRPr="005E17DB">
              <w:rPr>
                <w:rFonts w:ascii="Calibri" w:eastAsia="Times New Roman" w:hAnsi="Calibri" w:cs="Arial"/>
              </w:rPr>
              <w:t>(spełnienie jest niezbędne dla możliwości otrzymania dofinansowania).</w:t>
            </w:r>
          </w:p>
          <w:p w14:paraId="2C4E2C67" w14:textId="77777777" w:rsidR="0068746B" w:rsidRPr="005E17DB" w:rsidRDefault="0068746B" w:rsidP="0069637E">
            <w:pPr>
              <w:autoSpaceDN w:val="0"/>
              <w:jc w:val="center"/>
              <w:rPr>
                <w:rFonts w:ascii="Calibri" w:eastAsia="Times New Roman" w:hAnsi="Calibri" w:cs="Arial"/>
              </w:rPr>
            </w:pPr>
            <w:r w:rsidRPr="005E17DB">
              <w:rPr>
                <w:rFonts w:ascii="Calibri" w:eastAsia="Times New Roman" w:hAnsi="Calibri" w:cs="Arial"/>
              </w:rPr>
              <w:t>Niespełnienie kryterium oznacza odrzucenie wniosku</w:t>
            </w:r>
          </w:p>
          <w:p w14:paraId="4E0A4734" w14:textId="77777777" w:rsidR="0068746B" w:rsidRPr="005E17DB" w:rsidRDefault="0068746B" w:rsidP="0069637E">
            <w:pPr>
              <w:autoSpaceDN w:val="0"/>
              <w:snapToGrid w:val="0"/>
              <w:spacing w:after="0" w:line="240" w:lineRule="auto"/>
              <w:ind w:right="-108"/>
              <w:jc w:val="center"/>
              <w:rPr>
                <w:rFonts w:ascii="Calibri" w:eastAsia="Times New Roman" w:hAnsi="Calibri" w:cs="Arial"/>
              </w:rPr>
            </w:pPr>
            <w:r w:rsidRPr="00361E74">
              <w:rPr>
                <w:rFonts w:ascii="Calibri" w:eastAsia="Times New Roman" w:hAnsi="Calibri" w:cs="Arial"/>
                <w:b/>
              </w:rPr>
              <w:t>Brak możliwości korekty</w:t>
            </w:r>
          </w:p>
        </w:tc>
      </w:tr>
      <w:tr w:rsidR="0068746B" w:rsidRPr="005E17DB" w14:paraId="34298B72" w14:textId="77777777" w:rsidTr="0069637E">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5A6B68DA" w14:textId="77777777" w:rsidR="0068746B" w:rsidRPr="005E17DB" w:rsidRDefault="0068746B" w:rsidP="0069637E">
            <w:pPr>
              <w:autoSpaceDN w:val="0"/>
              <w:jc w:val="center"/>
              <w:rPr>
                <w:rFonts w:ascii="Calibri" w:eastAsia="Times New Roman" w:hAnsi="Calibri" w:cs="Times New Roman"/>
                <w:b/>
              </w:rPr>
            </w:pPr>
            <w:r>
              <w:rPr>
                <w:rFonts w:ascii="Calibri" w:eastAsia="Times New Roman" w:hAnsi="Calibri" w:cs="Times New Roman"/>
                <w:b/>
              </w:rPr>
              <w:t>4</w:t>
            </w:r>
            <w:r w:rsidRPr="005E17DB">
              <w:rPr>
                <w:rFonts w:ascii="Calibri" w:eastAsia="Times New Roman" w:hAnsi="Calibri" w:cs="Times New Roman"/>
                <w:b/>
              </w:rPr>
              <w:t>.</w:t>
            </w:r>
          </w:p>
        </w:tc>
        <w:tc>
          <w:tcPr>
            <w:tcW w:w="3686" w:type="dxa"/>
            <w:tcBorders>
              <w:top w:val="single" w:sz="4" w:space="0" w:color="000000"/>
              <w:left w:val="single" w:sz="4" w:space="0" w:color="000000"/>
              <w:bottom w:val="single" w:sz="4" w:space="0" w:color="000000"/>
              <w:right w:val="single" w:sz="4" w:space="0" w:color="000000"/>
            </w:tcBorders>
          </w:tcPr>
          <w:p w14:paraId="65A24B3C" w14:textId="77777777" w:rsidR="0068746B" w:rsidRPr="005E17DB" w:rsidRDefault="0068746B" w:rsidP="0069637E">
            <w:pPr>
              <w:autoSpaceDN w:val="0"/>
              <w:snapToGrid w:val="0"/>
              <w:spacing w:after="0" w:line="240" w:lineRule="auto"/>
              <w:rPr>
                <w:rFonts w:ascii="Calibri" w:eastAsia="Times New Roman" w:hAnsi="Calibri" w:cs="Arial"/>
                <w:b/>
              </w:rPr>
            </w:pPr>
            <w:r w:rsidRPr="005E17DB">
              <w:rPr>
                <w:rFonts w:ascii="Calibri" w:eastAsia="Times New Roman" w:hAnsi="Calibri" w:cs="Arial"/>
                <w:b/>
              </w:rPr>
              <w:t>Koncentracja pomocy</w:t>
            </w:r>
          </w:p>
          <w:p w14:paraId="1E2D270C" w14:textId="77777777" w:rsidR="0068746B" w:rsidRPr="005E17DB" w:rsidRDefault="0068746B" w:rsidP="0069637E">
            <w:pPr>
              <w:autoSpaceDN w:val="0"/>
              <w:snapToGrid w:val="0"/>
              <w:spacing w:after="0" w:line="240" w:lineRule="auto"/>
              <w:rPr>
                <w:rFonts w:ascii="Calibri" w:eastAsia="Times New Roman" w:hAnsi="Calibri" w:cs="Arial"/>
                <w:b/>
              </w:rPr>
            </w:pPr>
            <w:r w:rsidRPr="005E17DB">
              <w:rPr>
                <w:rFonts w:ascii="Calibri" w:eastAsia="Times New Roman" w:hAnsi="Calibri" w:cs="Arial"/>
                <w:b/>
              </w:rPr>
              <w:t xml:space="preserve">(w przypadku dużych przedsiębiorstw) </w:t>
            </w:r>
          </w:p>
          <w:p w14:paraId="453FC090" w14:textId="77777777" w:rsidR="0068746B" w:rsidRPr="005E17DB" w:rsidRDefault="0068746B" w:rsidP="0069637E">
            <w:pPr>
              <w:autoSpaceDN w:val="0"/>
              <w:snapToGrid w:val="0"/>
              <w:spacing w:after="0" w:line="240" w:lineRule="auto"/>
              <w:rPr>
                <w:rFonts w:ascii="Calibri" w:eastAsia="Times New Roman" w:hAnsi="Calibri" w:cs="Arial"/>
                <w:b/>
              </w:rPr>
            </w:pPr>
          </w:p>
        </w:tc>
        <w:tc>
          <w:tcPr>
            <w:tcW w:w="6378" w:type="dxa"/>
            <w:tcBorders>
              <w:top w:val="single" w:sz="4" w:space="0" w:color="000000"/>
              <w:left w:val="single" w:sz="4" w:space="0" w:color="000000"/>
              <w:bottom w:val="single" w:sz="4" w:space="0" w:color="000000"/>
              <w:right w:val="single" w:sz="4" w:space="0" w:color="000000"/>
            </w:tcBorders>
            <w:vAlign w:val="center"/>
          </w:tcPr>
          <w:p w14:paraId="39CB3FE9"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Czy wnioskodawca przedstawił załącznik do wniosku „Analiza rynku potwierdzająca, że projekt nie może być realizowany przez MŚP (w przypadku dużych przedsiębiorstw)” oraz czy z zawartych informacji wynika, że:</w:t>
            </w:r>
          </w:p>
          <w:p w14:paraId="455FA131"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00B79C96" w14:textId="77777777" w:rsidR="0068746B" w:rsidRPr="005E17DB" w:rsidRDefault="0068746B" w:rsidP="00F51E36">
            <w:pPr>
              <w:widowControl w:val="0"/>
              <w:numPr>
                <w:ilvl w:val="0"/>
                <w:numId w:val="457"/>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projekt nie może być realizowany przez MSP, a jego realizacja będzie zapewniać dodatkowe korzyści dla gospodarki regionalnej / polskiej;</w:t>
            </w:r>
          </w:p>
          <w:p w14:paraId="1EFEDA6B" w14:textId="77777777" w:rsidR="0068746B" w:rsidRPr="005E17DB" w:rsidRDefault="0068746B" w:rsidP="0069637E">
            <w:pPr>
              <w:snapToGrid w:val="0"/>
              <w:spacing w:line="240" w:lineRule="auto"/>
              <w:ind w:left="720"/>
              <w:contextualSpacing/>
              <w:jc w:val="both"/>
              <w:rPr>
                <w:rFonts w:ascii="Calibri" w:eastAsia="Times New Roman" w:hAnsi="Calibri" w:cs="Times New Roman"/>
                <w:b/>
                <w:lang w:eastAsia="en-US"/>
              </w:rPr>
            </w:pPr>
          </w:p>
          <w:p w14:paraId="320E0FFE" w14:textId="77777777" w:rsidR="0068746B" w:rsidRPr="005E17DB" w:rsidRDefault="0068746B" w:rsidP="0069637E">
            <w:pPr>
              <w:snapToGrid w:val="0"/>
              <w:spacing w:line="240" w:lineRule="auto"/>
              <w:ind w:left="720"/>
              <w:contextualSpacing/>
              <w:jc w:val="both"/>
              <w:rPr>
                <w:rFonts w:ascii="Calibri" w:eastAsia="Times New Roman" w:hAnsi="Calibri" w:cs="Times New Roman"/>
                <w:b/>
                <w:lang w:eastAsia="en-US"/>
              </w:rPr>
            </w:pPr>
            <w:r w:rsidRPr="005E17DB">
              <w:rPr>
                <w:rFonts w:ascii="Calibri" w:eastAsia="Times New Roman" w:hAnsi="Calibri" w:cs="Times New Roman"/>
                <w:b/>
                <w:lang w:eastAsia="en-US"/>
              </w:rPr>
              <w:t>oraz</w:t>
            </w:r>
          </w:p>
          <w:p w14:paraId="60884F70" w14:textId="77777777" w:rsidR="0068746B" w:rsidRPr="005E17DB" w:rsidRDefault="0068746B" w:rsidP="00F51E36">
            <w:pPr>
              <w:widowControl w:val="0"/>
              <w:numPr>
                <w:ilvl w:val="0"/>
                <w:numId w:val="457"/>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 xml:space="preserve">projekt dotyczy obszarów wysokiego ryzyka – kryterium spełnione, jeśli w zaplanowanych pracach B+R ryzyka z nimi związane zostały precyzyjnie zdefiniowane i określone na poziomie </w:t>
            </w:r>
            <w:r w:rsidRPr="005E17DB">
              <w:rPr>
                <w:rFonts w:ascii="Calibri" w:eastAsia="Times New Roman" w:hAnsi="Calibri" w:cs="Times New Roman"/>
                <w:u w:val="single"/>
                <w:lang w:eastAsia="en-US"/>
              </w:rPr>
              <w:t>wysokim</w:t>
            </w:r>
            <w:r w:rsidRPr="005E17DB">
              <w:rPr>
                <w:rFonts w:ascii="Calibri" w:eastAsia="Times New Roman" w:hAnsi="Calibri" w:cs="Times New Roman"/>
                <w:lang w:eastAsia="en-US"/>
              </w:rPr>
              <w:t>;</w:t>
            </w:r>
          </w:p>
          <w:p w14:paraId="685C5ACF" w14:textId="77777777" w:rsidR="0068746B" w:rsidRPr="005E17DB" w:rsidRDefault="0068746B" w:rsidP="0069637E">
            <w:pPr>
              <w:snapToGrid w:val="0"/>
              <w:spacing w:line="240" w:lineRule="auto"/>
              <w:ind w:left="720"/>
              <w:contextualSpacing/>
              <w:jc w:val="both"/>
              <w:rPr>
                <w:rFonts w:ascii="Calibri" w:eastAsia="Times New Roman" w:hAnsi="Calibri" w:cs="Times New Roman"/>
                <w:lang w:eastAsia="en-US"/>
              </w:rPr>
            </w:pPr>
            <w:r w:rsidRPr="005E17DB">
              <w:rPr>
                <w:rFonts w:ascii="Calibri" w:eastAsia="Times New Roman" w:hAnsi="Calibri" w:cs="Times New Roman"/>
                <w:b/>
                <w:lang w:eastAsia="en-US"/>
              </w:rPr>
              <w:t>albo</w:t>
            </w:r>
            <w:r w:rsidRPr="005E17DB">
              <w:rPr>
                <w:rFonts w:ascii="Calibri" w:eastAsia="Times New Roman" w:hAnsi="Calibri" w:cs="Times New Roman"/>
                <w:lang w:eastAsia="en-US"/>
              </w:rPr>
              <w:t>:</w:t>
            </w:r>
          </w:p>
          <w:p w14:paraId="3A149490" w14:textId="77777777" w:rsidR="0068746B" w:rsidRPr="005E17DB" w:rsidRDefault="0068746B" w:rsidP="00F51E36">
            <w:pPr>
              <w:widowControl w:val="0"/>
              <w:numPr>
                <w:ilvl w:val="0"/>
                <w:numId w:val="457"/>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 xml:space="preserve">projekt dotyczy obszarów o niskiej rentowności – kryterium spełnione, jeśli wskaźniki efektywności ekonomicznej projektu (w zależności od specyfiki projektu mogą to być takie wskaźniki, jak np. ENPV, ERR, BCR (K/K), DGC) świadczą o jego niskiej rentowności. </w:t>
            </w:r>
          </w:p>
          <w:p w14:paraId="4294183A" w14:textId="77777777" w:rsidR="0068746B" w:rsidRPr="005E17DB" w:rsidRDefault="0068746B" w:rsidP="0069637E">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Jeśli informacje pozwalające na weryfikację poszczególnych aspektów kryterium nie zostały zawarte w załączniku „Analiza…”, należy w nim wskazać pola/strony wniosku/innych załączników, na których zawarto odpowiednie informacje na temat poziomu ryzyka projektu/</w:t>
            </w:r>
            <w:r w:rsidRPr="005E17DB">
              <w:rPr>
                <w:rFonts w:ascii="Times New Roman" w:eastAsia="Times New Roman" w:hAnsi="Times New Roman" w:cs="Arial"/>
                <w:sz w:val="24"/>
                <w:szCs w:val="20"/>
                <w:lang w:eastAsia="en-US"/>
              </w:rPr>
              <w:t xml:space="preserve"> </w:t>
            </w:r>
            <w:r w:rsidRPr="005E17DB">
              <w:rPr>
                <w:rFonts w:ascii="Calibri" w:eastAsia="Times New Roman" w:hAnsi="Calibri" w:cs="Arial"/>
                <w:lang w:eastAsia="en-US"/>
              </w:rPr>
              <w:t xml:space="preserve">wskaźników efektywności ekonomicznej projektu i oceny jego rentowności. </w:t>
            </w:r>
          </w:p>
          <w:p w14:paraId="46724096" w14:textId="77777777" w:rsidR="0068746B" w:rsidRPr="005E17DB" w:rsidRDefault="0068746B" w:rsidP="0069637E">
            <w:pPr>
              <w:autoSpaceDN w:val="0"/>
              <w:snapToGrid w:val="0"/>
              <w:spacing w:after="0" w:line="240" w:lineRule="auto"/>
              <w:jc w:val="both"/>
              <w:rPr>
                <w:rFonts w:ascii="Calibri" w:eastAsia="Times New Roman" w:hAnsi="Calibri" w:cs="Arial"/>
                <w:lang w:eastAsia="en-US"/>
              </w:rPr>
            </w:pPr>
          </w:p>
          <w:p w14:paraId="28249A54" w14:textId="77777777" w:rsidR="0068746B" w:rsidRPr="005E17DB" w:rsidRDefault="0068746B" w:rsidP="0069637E">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K</w:t>
            </w:r>
            <w:r w:rsidRPr="005E17DB">
              <w:rPr>
                <w:rFonts w:ascii="Calibri" w:eastAsia="Times New Roman" w:hAnsi="Calibri" w:cs="Arial"/>
              </w:rPr>
              <w:t xml:space="preserve">ryterium </w:t>
            </w:r>
            <w:r w:rsidRPr="005E17DB">
              <w:rPr>
                <w:rFonts w:ascii="Calibri" w:eastAsia="Times New Roman" w:hAnsi="Calibri" w:cs="Arial"/>
                <w:lang w:eastAsia="en-US"/>
              </w:rPr>
              <w:t xml:space="preserve">zostanie ocenione pozytywnie, jeśli wnioskodawca spełni </w:t>
            </w:r>
            <w:r w:rsidRPr="005E17DB">
              <w:rPr>
                <w:rFonts w:ascii="Calibri" w:eastAsia="Times New Roman" w:hAnsi="Calibri" w:cs="Arial"/>
                <w:b/>
                <w:lang w:eastAsia="en-US"/>
              </w:rPr>
              <w:t>łącznie</w:t>
            </w:r>
            <w:r w:rsidRPr="005E17DB">
              <w:rPr>
                <w:rFonts w:ascii="Calibri" w:eastAsia="Times New Roman" w:hAnsi="Calibri" w:cs="Arial"/>
                <w:lang w:eastAsia="en-US"/>
              </w:rPr>
              <w:t xml:space="preserve"> warunki określone powyżej w p</w:t>
            </w:r>
            <w:r>
              <w:rPr>
                <w:rFonts w:ascii="Calibri" w:eastAsia="Times New Roman" w:hAnsi="Calibri" w:cs="Arial"/>
                <w:lang w:eastAsia="en-US"/>
              </w:rPr>
              <w:t>un</w:t>
            </w:r>
            <w:r w:rsidRPr="005E17DB">
              <w:rPr>
                <w:rFonts w:ascii="Calibri" w:eastAsia="Times New Roman" w:hAnsi="Calibri" w:cs="Arial"/>
                <w:lang w:eastAsia="en-US"/>
              </w:rPr>
              <w:t>kt</w:t>
            </w:r>
            <w:r>
              <w:rPr>
                <w:rFonts w:ascii="Calibri" w:eastAsia="Times New Roman" w:hAnsi="Calibri" w:cs="Arial"/>
                <w:lang w:eastAsia="en-US"/>
              </w:rPr>
              <w:t>ach</w:t>
            </w:r>
            <w:r w:rsidRPr="005E17DB">
              <w:rPr>
                <w:rFonts w:ascii="Calibri" w:eastAsia="Times New Roman" w:hAnsi="Calibri" w:cs="Arial"/>
                <w:lang w:eastAsia="en-US"/>
              </w:rPr>
              <w:t xml:space="preserve">: </w:t>
            </w:r>
          </w:p>
          <w:p w14:paraId="1F414835" w14:textId="77777777" w:rsidR="0068746B" w:rsidRPr="005E17DB" w:rsidRDefault="0068746B" w:rsidP="0069637E">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 A i B </w:t>
            </w:r>
            <w:r w:rsidRPr="005E17DB">
              <w:rPr>
                <w:rFonts w:ascii="Calibri" w:eastAsia="Times New Roman" w:hAnsi="Calibri" w:cs="Arial"/>
                <w:b/>
                <w:lang w:eastAsia="en-US"/>
              </w:rPr>
              <w:t>albo</w:t>
            </w:r>
            <w:r w:rsidRPr="005E17DB">
              <w:rPr>
                <w:rFonts w:ascii="Calibri" w:eastAsia="Times New Roman" w:hAnsi="Calibri" w:cs="Arial"/>
                <w:lang w:eastAsia="en-US"/>
              </w:rPr>
              <w:t xml:space="preserve"> </w:t>
            </w:r>
          </w:p>
          <w:p w14:paraId="267BDBDE" w14:textId="77777777" w:rsidR="0068746B" w:rsidRPr="005E17DB" w:rsidRDefault="0068746B" w:rsidP="0069637E">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 A i C </w:t>
            </w:r>
            <w:r w:rsidRPr="005E17DB">
              <w:rPr>
                <w:rFonts w:ascii="Calibri" w:eastAsia="Times New Roman" w:hAnsi="Calibri" w:cs="Arial"/>
                <w:b/>
                <w:lang w:eastAsia="en-US"/>
              </w:rPr>
              <w:t>albo</w:t>
            </w:r>
            <w:r w:rsidRPr="005E17DB">
              <w:rPr>
                <w:rFonts w:ascii="Calibri" w:eastAsia="Times New Roman" w:hAnsi="Calibri" w:cs="Arial"/>
                <w:lang w:eastAsia="en-US"/>
              </w:rPr>
              <w:t xml:space="preserve"> </w:t>
            </w:r>
          </w:p>
          <w:p w14:paraId="78AE997A" w14:textId="77777777" w:rsidR="0068746B" w:rsidRPr="005E17DB" w:rsidRDefault="0068746B" w:rsidP="0069637E">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A,B i C.</w:t>
            </w:r>
          </w:p>
          <w:p w14:paraId="5D42E89C" w14:textId="77777777" w:rsidR="0068746B" w:rsidRDefault="0068746B" w:rsidP="0069637E">
            <w:pPr>
              <w:autoSpaceDN w:val="0"/>
              <w:snapToGrid w:val="0"/>
              <w:spacing w:after="0" w:line="240" w:lineRule="auto"/>
              <w:jc w:val="both"/>
              <w:rPr>
                <w:rFonts w:ascii="Calibri" w:eastAsia="Times New Roman" w:hAnsi="Calibri" w:cs="Arial"/>
              </w:rPr>
            </w:pPr>
          </w:p>
          <w:p w14:paraId="6AE29C49" w14:textId="77777777" w:rsidR="0068746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Kryterium dotyczy wyłącznie dużych przedsiębiorstw.</w:t>
            </w:r>
          </w:p>
          <w:p w14:paraId="129280C7" w14:textId="77777777" w:rsidR="0068746B" w:rsidRPr="005E17DB" w:rsidRDefault="0068746B" w:rsidP="0069637E">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tcPr>
          <w:p w14:paraId="19630745" w14:textId="77777777" w:rsidR="0068746B" w:rsidRPr="005E17DB" w:rsidRDefault="0068746B" w:rsidP="0069637E">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Tak/Nie/Nie dotyczy</w:t>
            </w:r>
          </w:p>
          <w:p w14:paraId="071AA5A8" w14:textId="77777777" w:rsidR="0068746B" w:rsidRPr="005E17DB" w:rsidRDefault="0068746B" w:rsidP="0069637E">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br/>
              <w:t>Kryterium obligatoryjne</w:t>
            </w:r>
          </w:p>
          <w:p w14:paraId="2451CB5D" w14:textId="77777777" w:rsidR="0068746B" w:rsidRPr="005E17DB" w:rsidRDefault="0068746B" w:rsidP="0069637E">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(spełnienie jest niezbędne dla możliwości otrzymania dofinansowania).</w:t>
            </w:r>
          </w:p>
          <w:p w14:paraId="70F38480"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Niespełnienie kryterium oznacza odrzucenie wniosku</w:t>
            </w:r>
          </w:p>
          <w:p w14:paraId="492F1AE9" w14:textId="77777777" w:rsidR="0068746B" w:rsidRDefault="0068746B" w:rsidP="0069637E">
            <w:pPr>
              <w:autoSpaceDE w:val="0"/>
              <w:autoSpaceDN w:val="0"/>
              <w:adjustRightInd w:val="0"/>
              <w:spacing w:after="0" w:line="240" w:lineRule="auto"/>
              <w:jc w:val="center"/>
              <w:rPr>
                <w:rFonts w:ascii="Calibri" w:eastAsia="Times New Roman" w:hAnsi="Calibri" w:cs="Arial"/>
              </w:rPr>
            </w:pPr>
          </w:p>
          <w:p w14:paraId="2F283297"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Pr>
                <w:rFonts w:ascii="Calibri" w:eastAsia="Times New Roman" w:hAnsi="Calibri" w:cs="Arial"/>
              </w:rPr>
              <w:t>Brak możliwości korekty</w:t>
            </w:r>
          </w:p>
        </w:tc>
      </w:tr>
      <w:tr w:rsidR="0068746B" w:rsidRPr="005E17DB" w14:paraId="3E0D9DF3" w14:textId="77777777" w:rsidTr="0069637E">
        <w:trPr>
          <w:trHeight w:val="952"/>
        </w:trPr>
        <w:tc>
          <w:tcPr>
            <w:tcW w:w="567" w:type="dxa"/>
            <w:tcBorders>
              <w:top w:val="single" w:sz="4" w:space="0" w:color="000000"/>
              <w:left w:val="single" w:sz="4" w:space="0" w:color="000000"/>
              <w:bottom w:val="single" w:sz="4" w:space="0" w:color="000000"/>
              <w:right w:val="single" w:sz="4" w:space="0" w:color="000000"/>
            </w:tcBorders>
          </w:tcPr>
          <w:p w14:paraId="38D75DEB" w14:textId="77777777" w:rsidR="0068746B" w:rsidRPr="005E17DB" w:rsidRDefault="0068746B" w:rsidP="0069637E">
            <w:pPr>
              <w:autoSpaceDN w:val="0"/>
              <w:jc w:val="center"/>
              <w:rPr>
                <w:rFonts w:ascii="Calibri" w:eastAsia="Times New Roman" w:hAnsi="Calibri" w:cs="Times New Roman"/>
                <w:b/>
              </w:rPr>
            </w:pPr>
            <w:r>
              <w:rPr>
                <w:rFonts w:ascii="Calibri" w:eastAsia="Times New Roman" w:hAnsi="Calibri" w:cs="Times New Roman"/>
                <w:b/>
              </w:rPr>
              <w:t>5.</w:t>
            </w:r>
          </w:p>
        </w:tc>
        <w:tc>
          <w:tcPr>
            <w:tcW w:w="3686" w:type="dxa"/>
            <w:tcBorders>
              <w:top w:val="single" w:sz="4" w:space="0" w:color="000000"/>
              <w:left w:val="single" w:sz="4" w:space="0" w:color="000000"/>
              <w:bottom w:val="single" w:sz="4" w:space="0" w:color="000000"/>
              <w:right w:val="single" w:sz="4" w:space="0" w:color="000000"/>
            </w:tcBorders>
          </w:tcPr>
          <w:p w14:paraId="393AE17B" w14:textId="77777777" w:rsidR="0068746B" w:rsidRPr="005E17DB" w:rsidRDefault="0068746B" w:rsidP="0069637E">
            <w:pPr>
              <w:autoSpaceDN w:val="0"/>
              <w:snapToGrid w:val="0"/>
              <w:spacing w:after="0" w:line="240" w:lineRule="auto"/>
              <w:rPr>
                <w:rFonts w:ascii="Calibri" w:eastAsia="Times New Roman" w:hAnsi="Calibri" w:cs="Arial"/>
                <w:b/>
              </w:rPr>
            </w:pPr>
            <w:r w:rsidRPr="0059708A">
              <w:rPr>
                <w:rFonts w:cs="Arial"/>
                <w:b/>
                <w:kern w:val="2"/>
              </w:rPr>
              <w:t>Własność intelektualna</w:t>
            </w:r>
            <w:r>
              <w:rPr>
                <w:rFonts w:cs="Arial"/>
                <w:b/>
                <w:kern w:val="2"/>
              </w:rPr>
              <w:t xml:space="preserve"> wykorzystywana w projekcie</w:t>
            </w:r>
          </w:p>
        </w:tc>
        <w:tc>
          <w:tcPr>
            <w:tcW w:w="6378" w:type="dxa"/>
            <w:tcBorders>
              <w:top w:val="single" w:sz="4" w:space="0" w:color="000000"/>
              <w:left w:val="single" w:sz="4" w:space="0" w:color="000000"/>
              <w:bottom w:val="single" w:sz="4" w:space="0" w:color="000000"/>
              <w:right w:val="single" w:sz="4" w:space="0" w:color="000000"/>
            </w:tcBorders>
          </w:tcPr>
          <w:p w14:paraId="22E8EEBF" w14:textId="77777777" w:rsidR="0068746B" w:rsidRDefault="0068746B" w:rsidP="0069637E">
            <w:pPr>
              <w:widowControl w:val="0"/>
              <w:autoSpaceDE w:val="0"/>
              <w:autoSpaceDN w:val="0"/>
              <w:adjustRightInd w:val="0"/>
              <w:jc w:val="both"/>
              <w:rPr>
                <w:rFonts w:cs="Arial"/>
                <w:kern w:val="2"/>
              </w:rPr>
            </w:pPr>
            <w:r w:rsidRPr="0059708A">
              <w:rPr>
                <w:rFonts w:cs="Arial"/>
                <w:kern w:val="2"/>
              </w:rPr>
              <w:t>Czy realizacja projektu nie spowoduje naruszenia praw własności intelektualnej?</w:t>
            </w:r>
          </w:p>
          <w:p w14:paraId="5D1BDEAA" w14:textId="77777777" w:rsidR="0068746B" w:rsidRPr="005E17DB" w:rsidRDefault="0068746B" w:rsidP="0069637E">
            <w:pPr>
              <w:autoSpaceDE w:val="0"/>
              <w:autoSpaceDN w:val="0"/>
              <w:adjustRightInd w:val="0"/>
              <w:spacing w:after="0" w:line="240" w:lineRule="auto"/>
              <w:jc w:val="both"/>
              <w:rPr>
                <w:rFonts w:ascii="Calibri" w:eastAsia="Times New Roman" w:hAnsi="Calibri" w:cs="Calibri"/>
                <w:color w:val="000000"/>
              </w:rPr>
            </w:pPr>
            <w:r>
              <w:rPr>
                <w:rFonts w:cs="Arial"/>
                <w:kern w:val="2"/>
              </w:rPr>
              <w:t xml:space="preserve">Kryterium weryfikowane na podstawie informacji zawartych we wniosku o dofinansowanie. </w:t>
            </w:r>
            <w:r w:rsidRPr="0059708A">
              <w:rPr>
                <w:rFonts w:cs="Arial"/>
                <w:kern w:val="2"/>
              </w:rPr>
              <w:t>Wnioskodawca zostanie wezwany do złożenia stosownych wyjaśnień oraz ewentualnej poprawy, w</w:t>
            </w:r>
            <w:r>
              <w:rPr>
                <w:rFonts w:cs="Arial"/>
                <w:kern w:val="2"/>
              </w:rPr>
              <w:t> </w:t>
            </w:r>
            <w:r w:rsidRPr="0059708A">
              <w:rPr>
                <w:rFonts w:cs="Arial"/>
                <w:kern w:val="2"/>
              </w:rPr>
              <w:t>przypadku gdy opis projektu nie pozwala na jednoznaczne stwierdzenie</w:t>
            </w:r>
            <w:r>
              <w:rPr>
                <w:rFonts w:cs="Arial"/>
                <w:kern w:val="2"/>
              </w:rPr>
              <w:t>,</w:t>
            </w:r>
            <w:r w:rsidRPr="0059708A">
              <w:rPr>
                <w:rFonts w:cs="Arial"/>
                <w:kern w:val="2"/>
              </w:rPr>
              <w:t xml:space="preserve"> czy projekt spełnia kryterium.</w:t>
            </w:r>
          </w:p>
        </w:tc>
        <w:tc>
          <w:tcPr>
            <w:tcW w:w="3544" w:type="dxa"/>
            <w:tcBorders>
              <w:top w:val="single" w:sz="4" w:space="0" w:color="000000"/>
              <w:left w:val="single" w:sz="4" w:space="0" w:color="000000"/>
              <w:bottom w:val="single" w:sz="4" w:space="0" w:color="000000"/>
              <w:right w:val="single" w:sz="4" w:space="0" w:color="000000"/>
            </w:tcBorders>
          </w:tcPr>
          <w:p w14:paraId="113A1254" w14:textId="77777777" w:rsidR="0068746B" w:rsidRPr="005E17DB" w:rsidRDefault="0068746B" w:rsidP="0069637E">
            <w:pPr>
              <w:widowControl w:val="0"/>
              <w:autoSpaceDE w:val="0"/>
              <w:autoSpaceDN w:val="0"/>
              <w:adjustRightInd w:val="0"/>
              <w:jc w:val="center"/>
              <w:rPr>
                <w:rFonts w:cs="Arial"/>
              </w:rPr>
            </w:pPr>
            <w:r w:rsidRPr="005E17DB">
              <w:rPr>
                <w:rFonts w:cs="Arial"/>
              </w:rPr>
              <w:t>Tak/Nie</w:t>
            </w:r>
          </w:p>
          <w:p w14:paraId="7BDDC993" w14:textId="77777777" w:rsidR="0068746B" w:rsidRPr="005E17DB" w:rsidRDefault="0068746B" w:rsidP="0069637E">
            <w:pPr>
              <w:widowControl w:val="0"/>
              <w:autoSpaceDE w:val="0"/>
              <w:autoSpaceDN w:val="0"/>
              <w:adjustRightInd w:val="0"/>
              <w:jc w:val="center"/>
              <w:rPr>
                <w:rFonts w:cs="Arial"/>
              </w:rPr>
            </w:pPr>
            <w:r w:rsidRPr="005E17DB">
              <w:rPr>
                <w:rFonts w:cs="Arial"/>
              </w:rPr>
              <w:t>Kryterium obligatoryjne</w:t>
            </w:r>
          </w:p>
          <w:p w14:paraId="068AFAED" w14:textId="77777777" w:rsidR="0068746B" w:rsidRPr="005E17DB" w:rsidRDefault="0068746B" w:rsidP="0069637E">
            <w:pPr>
              <w:widowControl w:val="0"/>
              <w:autoSpaceDE w:val="0"/>
              <w:autoSpaceDN w:val="0"/>
              <w:adjustRightInd w:val="0"/>
              <w:jc w:val="center"/>
              <w:rPr>
                <w:rFonts w:cs="Arial"/>
              </w:rPr>
            </w:pPr>
            <w:r w:rsidRPr="005E17DB">
              <w:rPr>
                <w:rFonts w:cs="Arial"/>
              </w:rPr>
              <w:t>(spełnienie jest niezbędne dla możliwości otrzymania dofinansowania)</w:t>
            </w:r>
          </w:p>
          <w:p w14:paraId="1CC90694"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Niespełnienie kryterium oznacza odrzucenie wniosku</w:t>
            </w:r>
          </w:p>
          <w:p w14:paraId="670E233F" w14:textId="77777777" w:rsidR="0068746B" w:rsidRDefault="0068746B" w:rsidP="0069637E">
            <w:pPr>
              <w:autoSpaceDE w:val="0"/>
              <w:autoSpaceDN w:val="0"/>
              <w:adjustRightInd w:val="0"/>
              <w:spacing w:after="0" w:line="240" w:lineRule="auto"/>
              <w:jc w:val="center"/>
              <w:rPr>
                <w:rFonts w:ascii="Calibri" w:eastAsia="Times New Roman" w:hAnsi="Calibri" w:cs="Arial"/>
              </w:rPr>
            </w:pPr>
          </w:p>
          <w:p w14:paraId="246B0CAB" w14:textId="77777777" w:rsidR="0068746B" w:rsidRDefault="0068746B" w:rsidP="0069637E">
            <w:pPr>
              <w:autoSpaceDE w:val="0"/>
              <w:autoSpaceDN w:val="0"/>
              <w:adjustRightInd w:val="0"/>
              <w:spacing w:after="0" w:line="240" w:lineRule="auto"/>
              <w:jc w:val="center"/>
              <w:rPr>
                <w:rFonts w:ascii="Calibri" w:eastAsia="Times New Roman" w:hAnsi="Calibri" w:cs="Arial"/>
              </w:rPr>
            </w:pPr>
            <w:r>
              <w:rPr>
                <w:rFonts w:ascii="Calibri" w:eastAsia="Times New Roman" w:hAnsi="Calibri" w:cs="Arial"/>
              </w:rPr>
              <w:t>Brak możliwości korekty</w:t>
            </w:r>
          </w:p>
          <w:p w14:paraId="39D1BB5C"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p>
        </w:tc>
      </w:tr>
      <w:tr w:rsidR="0068746B" w:rsidRPr="005E17DB" w14:paraId="7ED7D489" w14:textId="77777777" w:rsidTr="0069637E">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2B7151D7" w14:textId="77777777" w:rsidR="0068746B" w:rsidRPr="005E17DB" w:rsidRDefault="0068746B" w:rsidP="0069637E">
            <w:pPr>
              <w:autoSpaceDN w:val="0"/>
              <w:jc w:val="center"/>
              <w:rPr>
                <w:rFonts w:ascii="Calibri" w:eastAsia="Times New Roman" w:hAnsi="Calibri" w:cs="Times New Roman"/>
                <w:b/>
              </w:rPr>
            </w:pPr>
            <w:r>
              <w:rPr>
                <w:rFonts w:ascii="Calibri" w:eastAsia="Times New Roman" w:hAnsi="Calibri" w:cs="Times New Roman"/>
                <w:b/>
              </w:rPr>
              <w:t>6</w:t>
            </w:r>
            <w:r w:rsidRPr="005E17DB">
              <w:rPr>
                <w:rFonts w:ascii="Calibri" w:eastAsia="Times New Roman" w:hAnsi="Calibri" w:cs="Times New Roman"/>
                <w:b/>
              </w:rPr>
              <w:t>.</w:t>
            </w:r>
          </w:p>
        </w:tc>
        <w:tc>
          <w:tcPr>
            <w:tcW w:w="3686" w:type="dxa"/>
            <w:tcBorders>
              <w:top w:val="single" w:sz="4" w:space="0" w:color="000000"/>
              <w:left w:val="single" w:sz="4" w:space="0" w:color="000000"/>
              <w:bottom w:val="single" w:sz="4" w:space="0" w:color="000000"/>
              <w:right w:val="single" w:sz="4" w:space="0" w:color="000000"/>
            </w:tcBorders>
            <w:hideMark/>
          </w:tcPr>
          <w:p w14:paraId="355D616C" w14:textId="77777777" w:rsidR="0068746B" w:rsidRPr="005E17DB" w:rsidRDefault="0068746B" w:rsidP="0069637E">
            <w:pPr>
              <w:autoSpaceDN w:val="0"/>
              <w:snapToGrid w:val="0"/>
              <w:spacing w:after="0" w:line="240" w:lineRule="auto"/>
              <w:rPr>
                <w:rFonts w:ascii="Calibri" w:eastAsia="Times New Roman" w:hAnsi="Calibri" w:cs="Arial"/>
                <w:b/>
              </w:rPr>
            </w:pPr>
            <w:r w:rsidRPr="005E17DB">
              <w:rPr>
                <w:rFonts w:ascii="Calibri" w:eastAsia="Times New Roman" w:hAnsi="Calibri" w:cs="Arial"/>
                <w:b/>
              </w:rPr>
              <w:t>Poziom innowacyjności</w:t>
            </w:r>
          </w:p>
        </w:tc>
        <w:tc>
          <w:tcPr>
            <w:tcW w:w="6378" w:type="dxa"/>
            <w:tcBorders>
              <w:top w:val="single" w:sz="4" w:space="0" w:color="000000"/>
              <w:left w:val="single" w:sz="4" w:space="0" w:color="000000"/>
              <w:bottom w:val="single" w:sz="4" w:space="0" w:color="000000"/>
              <w:right w:val="single" w:sz="4" w:space="0" w:color="000000"/>
            </w:tcBorders>
            <w:vAlign w:val="center"/>
          </w:tcPr>
          <w:p w14:paraId="5A6F4E8A" w14:textId="77777777" w:rsidR="0068746B" w:rsidRDefault="0068746B" w:rsidP="0069637E">
            <w:pPr>
              <w:autoSpaceDE w:val="0"/>
              <w:autoSpaceDN w:val="0"/>
              <w:adjustRightInd w:val="0"/>
              <w:spacing w:after="0" w:line="240" w:lineRule="auto"/>
              <w:jc w:val="both"/>
              <w:rPr>
                <w:rFonts w:ascii="Calibri" w:eastAsia="Calibri" w:hAnsi="Calibri" w:cs="Calibri"/>
                <w:color w:val="000000"/>
                <w:lang w:eastAsia="en-US"/>
              </w:rPr>
            </w:pPr>
            <w:r>
              <w:rPr>
                <w:rFonts w:ascii="Calibri" w:eastAsia="Times New Roman" w:hAnsi="Calibri" w:cs="Calibri"/>
                <w:color w:val="000000"/>
              </w:rPr>
              <w:t>C</w:t>
            </w:r>
            <w:r w:rsidRPr="005E17DB">
              <w:rPr>
                <w:rFonts w:ascii="Calibri" w:eastAsia="Times New Roman" w:hAnsi="Calibri" w:cs="Calibri"/>
                <w:color w:val="000000"/>
              </w:rPr>
              <w:t>zy projekt zakłada</w:t>
            </w:r>
            <w:r w:rsidRPr="005E17DB">
              <w:rPr>
                <w:rFonts w:ascii="Calibri" w:eastAsia="Calibri" w:hAnsi="Calibri" w:cs="Calibri"/>
                <w:color w:val="000000"/>
                <w:lang w:eastAsia="en-US"/>
              </w:rPr>
              <w:t xml:space="preserve"> opracowanie </w:t>
            </w:r>
            <w:r w:rsidRPr="005E17DB">
              <w:rPr>
                <w:rFonts w:ascii="Calibri" w:eastAsia="Calibri" w:hAnsi="Calibri" w:cs="Calibri"/>
                <w:bCs/>
                <w:color w:val="000000"/>
                <w:lang w:eastAsia="en-US"/>
              </w:rPr>
              <w:t>innowacji produktowej lub procesowej na poziomie krajowym</w:t>
            </w:r>
            <w:r w:rsidRPr="005E17DB">
              <w:rPr>
                <w:rFonts w:ascii="Calibri" w:eastAsia="Calibri" w:hAnsi="Calibri" w:cs="Calibri"/>
                <w:color w:val="000000"/>
                <w:lang w:eastAsia="en-US"/>
              </w:rPr>
              <w:t>, w kontekście posiadanych przez niego nowych cech, funkcjonalności, w porównaniu do</w:t>
            </w:r>
            <w:r>
              <w:rPr>
                <w:rFonts w:ascii="Calibri" w:eastAsia="Calibri" w:hAnsi="Calibri" w:cs="Calibri"/>
                <w:color w:val="000000"/>
                <w:lang w:eastAsia="en-US"/>
              </w:rPr>
              <w:t xml:space="preserve"> rozwiązań dostępnych na rynku:</w:t>
            </w:r>
          </w:p>
          <w:p w14:paraId="7B24E9F5" w14:textId="77777777" w:rsidR="0068746B" w:rsidRPr="005E17DB" w:rsidRDefault="0068746B" w:rsidP="0069637E">
            <w:pPr>
              <w:autoSpaceDE w:val="0"/>
              <w:autoSpaceDN w:val="0"/>
              <w:adjustRightInd w:val="0"/>
              <w:spacing w:after="0" w:line="240" w:lineRule="auto"/>
              <w:jc w:val="both"/>
              <w:rPr>
                <w:rFonts w:ascii="Calibri" w:eastAsia="Calibri" w:hAnsi="Calibri" w:cs="Calibri"/>
                <w:color w:val="000000"/>
                <w:lang w:eastAsia="en-US"/>
              </w:rPr>
            </w:pPr>
          </w:p>
          <w:p w14:paraId="52305670" w14:textId="77777777" w:rsidR="0068746B" w:rsidRPr="005E17DB" w:rsidRDefault="0068746B" w:rsidP="0069637E">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color w:val="000000"/>
                <w:lang w:eastAsia="en-US"/>
              </w:rPr>
              <w:t>- projekt zakłada opracowanie innowacji co najmniej na poziomie krajowym – 10 pkt.;</w:t>
            </w:r>
          </w:p>
          <w:p w14:paraId="2370D909" w14:textId="77777777" w:rsidR="0068746B" w:rsidRPr="005E17DB" w:rsidRDefault="0068746B" w:rsidP="0069637E">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color w:val="000000"/>
                <w:lang w:eastAsia="en-US"/>
              </w:rPr>
              <w:t>- projekt zakłada opracowanie innowacji na poziomie niższym niż krajowy – 0 pkt.</w:t>
            </w:r>
          </w:p>
          <w:p w14:paraId="3B42F9A6" w14:textId="77777777" w:rsidR="0068746B" w:rsidRPr="005E17DB" w:rsidRDefault="0068746B" w:rsidP="0069637E">
            <w:pPr>
              <w:autoSpaceDE w:val="0"/>
              <w:autoSpaceDN w:val="0"/>
              <w:adjustRightInd w:val="0"/>
              <w:spacing w:after="0" w:line="240" w:lineRule="auto"/>
              <w:jc w:val="both"/>
              <w:rPr>
                <w:rFonts w:ascii="Calibri" w:eastAsia="Calibri" w:hAnsi="Calibri" w:cs="Calibri"/>
                <w:color w:val="000000"/>
                <w:lang w:eastAsia="en-US"/>
              </w:rPr>
            </w:pPr>
          </w:p>
          <w:p w14:paraId="137024CF" w14:textId="77777777" w:rsidR="0068746B" w:rsidRPr="00893FC6" w:rsidRDefault="0068746B" w:rsidP="0069637E">
            <w:pPr>
              <w:autoSpaceDE w:val="0"/>
              <w:autoSpaceDN w:val="0"/>
              <w:adjustRightInd w:val="0"/>
              <w:spacing w:after="0" w:line="240" w:lineRule="auto"/>
              <w:jc w:val="both"/>
              <w:rPr>
                <w:rFonts w:ascii="Calibri" w:eastAsia="Times New Roman" w:hAnsi="Calibri" w:cs="Calibri"/>
                <w:color w:val="000000"/>
              </w:rPr>
            </w:pPr>
            <w:r>
              <w:rPr>
                <w:rFonts w:ascii="Calibri" w:eastAsia="Times New Roman" w:hAnsi="Calibri" w:cs="Calibri"/>
                <w:color w:val="000000"/>
              </w:rPr>
              <w:t xml:space="preserve">Punkty zostaną przyznane za opracowanie innowacji minimum na poziomie krajowym. </w:t>
            </w:r>
            <w:r w:rsidRPr="00893FC6">
              <w:rPr>
                <w:rFonts w:ascii="Calibri" w:eastAsia="Times New Roman" w:hAnsi="Calibri" w:cs="Calibri"/>
                <w:color w:val="000000"/>
              </w:rPr>
              <w:t>Kryterium oceniane przez eksperta na podstawie opisu wniosku o dofinansowanie i/lub dołączonych opinii, ekspertyz, analiz rynku.</w:t>
            </w:r>
          </w:p>
          <w:p w14:paraId="5040C1F6" w14:textId="77777777" w:rsidR="0068746B" w:rsidRPr="005E17DB" w:rsidRDefault="0068746B" w:rsidP="0069637E">
            <w:pPr>
              <w:autoSpaceDE w:val="0"/>
              <w:autoSpaceDN w:val="0"/>
              <w:adjustRightInd w:val="0"/>
              <w:spacing w:after="0" w:line="360" w:lineRule="auto"/>
              <w:jc w:val="both"/>
              <w:rPr>
                <w:rFonts w:ascii="Calibri" w:eastAsia="Calibri" w:hAnsi="Calibri" w:cs="Calibri"/>
                <w:color w:val="000000"/>
                <w:lang w:eastAsia="en-US"/>
              </w:rPr>
            </w:pPr>
          </w:p>
          <w:p w14:paraId="5F5DCD03" w14:textId="77777777" w:rsidR="0068746B" w:rsidRPr="005E17DB" w:rsidRDefault="0068746B" w:rsidP="0069637E">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bCs/>
                <w:color w:val="000000"/>
                <w:lang w:eastAsia="en-US"/>
              </w:rPr>
              <w:t xml:space="preserve">W przypadku innowacji produktowej </w:t>
            </w:r>
            <w:r w:rsidRPr="005E17DB">
              <w:rPr>
                <w:rFonts w:ascii="Calibri" w:eastAsia="Calibri" w:hAnsi="Calibri" w:cs="Calibri"/>
                <w:color w:val="000000"/>
                <w:lang w:eastAsia="en-US"/>
              </w:rPr>
              <w:t>– nowość rezultatów projektu (co najmniej w skali polskiego rynku) jest rozumiana jako znacząca zmiana, tzn. podczas oceny wniosku brane pod uwagę będą wskaźniki jakościowe i ilościowe, które odróżniają ten produkt</w:t>
            </w:r>
            <w:r>
              <w:rPr>
                <w:rFonts w:ascii="Calibri" w:eastAsia="Calibri" w:hAnsi="Calibri" w:cs="Calibri"/>
                <w:color w:val="000000"/>
                <w:lang w:eastAsia="en-US"/>
              </w:rPr>
              <w:t>/usługę</w:t>
            </w:r>
            <w:r w:rsidRPr="005E17DB">
              <w:rPr>
                <w:rFonts w:ascii="Calibri" w:eastAsia="Calibri" w:hAnsi="Calibri" w:cs="Calibri"/>
                <w:color w:val="000000"/>
                <w:lang w:eastAsia="en-US"/>
              </w:rPr>
              <w:t xml:space="preserve"> od występujących na rynku produktów</w:t>
            </w:r>
            <w:r>
              <w:rPr>
                <w:rFonts w:ascii="Calibri" w:eastAsia="Calibri" w:hAnsi="Calibri" w:cs="Calibri"/>
                <w:color w:val="000000"/>
                <w:lang w:eastAsia="en-US"/>
              </w:rPr>
              <w:t>/usług</w:t>
            </w:r>
            <w:r w:rsidRPr="005E17DB">
              <w:rPr>
                <w:rFonts w:ascii="Calibri" w:eastAsia="Calibri" w:hAnsi="Calibri" w:cs="Calibri"/>
                <w:color w:val="000000"/>
                <w:lang w:eastAsia="en-US"/>
              </w:rPr>
              <w:t xml:space="preserve"> o</w:t>
            </w:r>
            <w:r>
              <w:rPr>
                <w:rFonts w:ascii="Calibri" w:eastAsia="Calibri" w:hAnsi="Calibri" w:cs="Calibri"/>
                <w:color w:val="000000"/>
                <w:lang w:eastAsia="en-US"/>
              </w:rPr>
              <w:t> </w:t>
            </w:r>
            <w:r w:rsidRPr="005E17DB">
              <w:rPr>
                <w:rFonts w:ascii="Calibri" w:eastAsia="Calibri" w:hAnsi="Calibri" w:cs="Calibri"/>
                <w:color w:val="000000"/>
                <w:lang w:eastAsia="en-US"/>
              </w:rPr>
              <w:t xml:space="preserve">podobnej funkcji podstawowej. </w:t>
            </w:r>
          </w:p>
          <w:p w14:paraId="2C8ED358" w14:textId="77777777" w:rsidR="0068746B" w:rsidRPr="005E17DB" w:rsidRDefault="0068746B" w:rsidP="0069637E">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bCs/>
                <w:color w:val="000000"/>
                <w:lang w:eastAsia="en-US"/>
              </w:rPr>
              <w:t xml:space="preserve">W przypadku innowacji procesowej </w:t>
            </w:r>
            <w:r w:rsidRPr="005E17DB">
              <w:rPr>
                <w:rFonts w:ascii="Calibri" w:eastAsia="Calibri" w:hAnsi="Calibri" w:cs="Calibri"/>
                <w:color w:val="000000"/>
                <w:lang w:eastAsia="en-US"/>
              </w:rPr>
              <w:t xml:space="preserve">– nowość rezultatów projektu rozumiana jest jako wprowadzenie zmian technologicznych (co najmniej w skali polskiego rynku). W ramach oceny kryterium weryfikacji podlegać będzie, czy technologia wykorzystana w procesie stanowi nowość w skali polskiego rynku oraz czy mamy do czynienia ze znaczącą zmianą w zakresie technologii, urządzeń oraz/lub oprogramowania. </w:t>
            </w:r>
          </w:p>
          <w:p w14:paraId="7E4E95FB"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lang w:eastAsia="en-US"/>
              </w:rPr>
              <w:t xml:space="preserve">Priorytetem jest wspieranie powstania innowacyjnych produktów/technologii/usług, które nie są jeszcze dostępne na polskim rynku lub też takich, które są dostępne ale oferują nowe, innowacyjne funkcjonalności co najmniej w skali polskiego rynku. </w:t>
            </w:r>
          </w:p>
          <w:p w14:paraId="27DCB52C"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591F1D8B" w14:textId="77777777" w:rsidR="0068746B" w:rsidRDefault="0068746B" w:rsidP="0069637E">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color w:val="000000"/>
                <w:lang w:eastAsia="en-US"/>
              </w:rPr>
              <w:t xml:space="preserve">W trakcie oceny brany będzie pod uwagę przede wszystkim poziom nowości danego rozwiązania oraz jego znaczenie dla rozwoju danego przedsiębiorstwa, polskiej gospodarki, dla jej unowocześnienia i poprawy jej konkurencyjności na rynku międzynarodowym. W związku z tym weryfikowane będzie, czy proponowane rozwiązanie cechuje wystarczający stopień nowości, czy też cechujące to rozwiązanie zmiany/cechy/ nowe funkcjonalności są mało znaczące i nie zawierają w sobie wystarczającego stopnia nowości. </w:t>
            </w:r>
          </w:p>
          <w:p w14:paraId="19BD3F0E" w14:textId="77777777" w:rsidR="0068746B" w:rsidRPr="005E17DB" w:rsidRDefault="0068746B" w:rsidP="0069637E">
            <w:pPr>
              <w:autoSpaceDE w:val="0"/>
              <w:autoSpaceDN w:val="0"/>
              <w:adjustRightInd w:val="0"/>
              <w:spacing w:after="0" w:line="240" w:lineRule="auto"/>
              <w:jc w:val="both"/>
              <w:rPr>
                <w:rFonts w:ascii="Calibri" w:eastAsia="Calibri" w:hAnsi="Calibri" w:cs="Calibri"/>
                <w:color w:val="000000"/>
                <w:lang w:eastAsia="en-US"/>
              </w:rPr>
            </w:pPr>
          </w:p>
          <w:p w14:paraId="0C28C299" w14:textId="77777777" w:rsidR="0068746B" w:rsidRPr="005E17DB" w:rsidRDefault="0068746B" w:rsidP="0069637E">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Dopuszczalna jest poprawa wniosku o dofinansowanie w zakresie doprecyzowania paramentów technicznych dla wskazanych cech funkcjonalnych nowości rezultatu projektu. </w:t>
            </w:r>
          </w:p>
          <w:p w14:paraId="12BE1823" w14:textId="77777777" w:rsidR="0068746B" w:rsidRPr="005E17DB" w:rsidRDefault="0068746B" w:rsidP="0069637E">
            <w:pPr>
              <w:autoSpaceDE w:val="0"/>
              <w:autoSpaceDN w:val="0"/>
              <w:adjustRightInd w:val="0"/>
              <w:spacing w:after="0" w:line="360" w:lineRule="auto"/>
              <w:jc w:val="both"/>
              <w:rPr>
                <w:rFonts w:ascii="Calibri" w:eastAsia="Times New Roman" w:hAnsi="Calibri" w:cs="Calibri"/>
                <w:color w:val="000000"/>
              </w:rPr>
            </w:pPr>
          </w:p>
        </w:tc>
        <w:tc>
          <w:tcPr>
            <w:tcW w:w="3544" w:type="dxa"/>
            <w:tcBorders>
              <w:top w:val="single" w:sz="4" w:space="0" w:color="000000"/>
              <w:left w:val="single" w:sz="4" w:space="0" w:color="000000"/>
              <w:bottom w:val="single" w:sz="4" w:space="0" w:color="000000"/>
              <w:right w:val="single" w:sz="4" w:space="0" w:color="000000"/>
            </w:tcBorders>
          </w:tcPr>
          <w:p w14:paraId="21B0C52B"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w:t>
            </w:r>
            <w:r>
              <w:rPr>
                <w:rFonts w:ascii="Calibri" w:eastAsia="Times New Roman" w:hAnsi="Calibri" w:cs="Arial"/>
              </w:rPr>
              <w:t>/</w:t>
            </w:r>
            <w:r w:rsidRPr="005E17DB">
              <w:rPr>
                <w:rFonts w:ascii="Calibri" w:eastAsia="Times New Roman" w:hAnsi="Calibri" w:cs="Arial"/>
              </w:rPr>
              <w:t>10 pkt.</w:t>
            </w:r>
          </w:p>
          <w:p w14:paraId="1588BCEB"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p>
          <w:p w14:paraId="39C442FC"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 pkt. w kryterium nie oznacza odrzucenia wniosku)</w:t>
            </w:r>
          </w:p>
          <w:p w14:paraId="394A9F8E"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p>
        </w:tc>
      </w:tr>
      <w:tr w:rsidR="0068746B" w:rsidRPr="005E17DB" w14:paraId="16F268B6" w14:textId="77777777" w:rsidTr="0069637E">
        <w:trPr>
          <w:trHeight w:val="952"/>
        </w:trPr>
        <w:tc>
          <w:tcPr>
            <w:tcW w:w="567" w:type="dxa"/>
            <w:tcBorders>
              <w:top w:val="single" w:sz="4" w:space="0" w:color="000000"/>
              <w:left w:val="single" w:sz="4" w:space="0" w:color="000000"/>
              <w:bottom w:val="single" w:sz="4" w:space="0" w:color="000000"/>
              <w:right w:val="single" w:sz="4" w:space="0" w:color="000000"/>
            </w:tcBorders>
          </w:tcPr>
          <w:p w14:paraId="390196B0" w14:textId="77777777" w:rsidR="0068746B" w:rsidRPr="005E17DB" w:rsidRDefault="0068746B" w:rsidP="0069637E">
            <w:pPr>
              <w:autoSpaceDN w:val="0"/>
              <w:jc w:val="center"/>
              <w:rPr>
                <w:rFonts w:ascii="Calibri" w:eastAsia="Times New Roman" w:hAnsi="Calibri" w:cs="Times New Roman"/>
                <w:b/>
              </w:rPr>
            </w:pPr>
            <w:r>
              <w:rPr>
                <w:rFonts w:ascii="Calibri" w:eastAsia="Times New Roman" w:hAnsi="Calibri" w:cs="Times New Roman"/>
                <w:b/>
              </w:rPr>
              <w:t>7.</w:t>
            </w:r>
          </w:p>
        </w:tc>
        <w:tc>
          <w:tcPr>
            <w:tcW w:w="3686" w:type="dxa"/>
            <w:tcBorders>
              <w:top w:val="single" w:sz="4" w:space="0" w:color="000000"/>
              <w:left w:val="single" w:sz="4" w:space="0" w:color="000000"/>
              <w:bottom w:val="single" w:sz="4" w:space="0" w:color="000000"/>
              <w:right w:val="single" w:sz="4" w:space="0" w:color="000000"/>
            </w:tcBorders>
          </w:tcPr>
          <w:p w14:paraId="0CFEAECA" w14:textId="77777777" w:rsidR="0068746B" w:rsidRPr="005E17DB" w:rsidRDefault="0068746B" w:rsidP="0069637E">
            <w:pPr>
              <w:widowControl w:val="0"/>
              <w:autoSpaceDE w:val="0"/>
              <w:autoSpaceDN w:val="0"/>
              <w:adjustRightInd w:val="0"/>
              <w:rPr>
                <w:rFonts w:ascii="Calibri" w:eastAsia="Times New Roman" w:hAnsi="Calibri" w:cs="Arial"/>
                <w:b/>
              </w:rPr>
            </w:pPr>
            <w:r w:rsidRPr="001A6D01">
              <w:rPr>
                <w:b/>
                <w:color w:val="000000"/>
              </w:rPr>
              <w:t xml:space="preserve">Projekt stanowi kontynuację projektu </w:t>
            </w:r>
            <w:r w:rsidR="00B20028">
              <w:rPr>
                <w:b/>
                <w:color w:val="000000"/>
              </w:rPr>
              <w:t>wybranego do dofinansowania przez</w:t>
            </w:r>
            <w:r w:rsidRPr="001A6D01">
              <w:rPr>
                <w:b/>
                <w:color w:val="000000"/>
              </w:rPr>
              <w:t xml:space="preserve"> NCBiR w ramach Wspólnego Przedsięwzięcia</w:t>
            </w:r>
            <w:r>
              <w:rPr>
                <w:b/>
                <w:color w:val="000000"/>
              </w:rPr>
              <w:t xml:space="preserve"> z Województwem Dolnośląskim </w:t>
            </w:r>
          </w:p>
        </w:tc>
        <w:tc>
          <w:tcPr>
            <w:tcW w:w="6378" w:type="dxa"/>
            <w:tcBorders>
              <w:top w:val="single" w:sz="4" w:space="0" w:color="000000"/>
              <w:left w:val="single" w:sz="4" w:space="0" w:color="000000"/>
              <w:bottom w:val="single" w:sz="4" w:space="0" w:color="000000"/>
              <w:right w:val="single" w:sz="4" w:space="0" w:color="000000"/>
            </w:tcBorders>
          </w:tcPr>
          <w:p w14:paraId="21842E7C" w14:textId="77777777" w:rsidR="0068746B" w:rsidRDefault="0068746B" w:rsidP="0069637E">
            <w:pPr>
              <w:widowControl w:val="0"/>
              <w:autoSpaceDE w:val="0"/>
              <w:autoSpaceDN w:val="0"/>
              <w:adjustRightInd w:val="0"/>
              <w:jc w:val="both"/>
              <w:rPr>
                <w:bCs/>
                <w:color w:val="000000"/>
              </w:rPr>
            </w:pPr>
            <w:r>
              <w:rPr>
                <w:color w:val="000000"/>
              </w:rPr>
              <w:t xml:space="preserve">Czy prace rozwojowe zaplanowane w ramach projektu RPO WD stanowią kontynuację </w:t>
            </w:r>
            <w:r w:rsidR="00B20028">
              <w:rPr>
                <w:color w:val="000000"/>
              </w:rPr>
              <w:t>badań przemysłowych</w:t>
            </w:r>
            <w:r>
              <w:rPr>
                <w:color w:val="000000"/>
              </w:rPr>
              <w:t xml:space="preserve"> zaplanowanych w projekcie </w:t>
            </w:r>
            <w:r w:rsidR="00B20028">
              <w:rPr>
                <w:color w:val="000000"/>
              </w:rPr>
              <w:t>wybranym do dofinansowania</w:t>
            </w:r>
            <w:r>
              <w:rPr>
                <w:color w:val="000000"/>
              </w:rPr>
              <w:t xml:space="preserve"> przez Narodowe Centrum Badań i Rozwoju w ramach Wspólnego Przedsięwzięcia z Województwem Dolnośląskim pt. </w:t>
            </w:r>
            <w:r w:rsidRPr="0053091F">
              <w:rPr>
                <w:bCs/>
                <w:color w:val="000000"/>
              </w:rPr>
              <w:t>„</w:t>
            </w:r>
            <w:r w:rsidRPr="00ED6165">
              <w:rPr>
                <w:bCs/>
                <w:color w:val="000000"/>
              </w:rPr>
              <w:t>Dolnośląska strefa technologii biomedycznych</w:t>
            </w:r>
            <w:r w:rsidRPr="0053091F">
              <w:rPr>
                <w:bCs/>
                <w:color w:val="000000"/>
              </w:rPr>
              <w:t>”</w:t>
            </w:r>
            <w:r>
              <w:rPr>
                <w:bCs/>
                <w:color w:val="000000"/>
              </w:rPr>
              <w:t>?</w:t>
            </w:r>
          </w:p>
          <w:p w14:paraId="66F8203D" w14:textId="77777777" w:rsidR="0068746B" w:rsidRDefault="0068746B" w:rsidP="0069637E">
            <w:pPr>
              <w:widowControl w:val="0"/>
              <w:autoSpaceDE w:val="0"/>
              <w:autoSpaceDN w:val="0"/>
              <w:adjustRightInd w:val="0"/>
              <w:spacing w:after="0"/>
              <w:jc w:val="both"/>
              <w:rPr>
                <w:bCs/>
                <w:color w:val="000000"/>
              </w:rPr>
            </w:pPr>
            <w:r>
              <w:rPr>
                <w:bCs/>
                <w:color w:val="000000"/>
              </w:rPr>
              <w:t>Punkty za spełnienie kryterium zostaną przyznane w sposób następujący:</w:t>
            </w:r>
          </w:p>
          <w:p w14:paraId="57F9B227" w14:textId="77777777" w:rsidR="0068746B" w:rsidRDefault="0068746B" w:rsidP="0069637E">
            <w:pPr>
              <w:widowControl w:val="0"/>
              <w:autoSpaceDE w:val="0"/>
              <w:autoSpaceDN w:val="0"/>
              <w:adjustRightInd w:val="0"/>
              <w:spacing w:after="0"/>
              <w:jc w:val="both"/>
              <w:rPr>
                <w:bCs/>
                <w:color w:val="000000"/>
              </w:rPr>
            </w:pPr>
            <w:r>
              <w:rPr>
                <w:bCs/>
                <w:color w:val="000000"/>
              </w:rPr>
              <w:t xml:space="preserve">- projekt stanowi kontynuację projektu </w:t>
            </w:r>
            <w:r w:rsidR="00B20028">
              <w:rPr>
                <w:bCs/>
                <w:color w:val="000000"/>
              </w:rPr>
              <w:t xml:space="preserve">wybranego do dofinansowania przez </w:t>
            </w:r>
            <w:r>
              <w:rPr>
                <w:bCs/>
                <w:color w:val="000000"/>
              </w:rPr>
              <w:t xml:space="preserve">NCBiR – 5 pkt. </w:t>
            </w:r>
          </w:p>
          <w:p w14:paraId="213474E3" w14:textId="77777777" w:rsidR="0068746B" w:rsidRDefault="0068746B" w:rsidP="0069637E">
            <w:pPr>
              <w:widowControl w:val="0"/>
              <w:autoSpaceDE w:val="0"/>
              <w:autoSpaceDN w:val="0"/>
              <w:adjustRightInd w:val="0"/>
              <w:jc w:val="both"/>
              <w:rPr>
                <w:bCs/>
                <w:color w:val="000000"/>
              </w:rPr>
            </w:pPr>
            <w:r>
              <w:rPr>
                <w:bCs/>
                <w:color w:val="000000"/>
              </w:rPr>
              <w:t xml:space="preserve">- projekt nie stanowi kontynuacji projektu </w:t>
            </w:r>
            <w:r w:rsidR="00B20028">
              <w:rPr>
                <w:bCs/>
                <w:color w:val="000000"/>
              </w:rPr>
              <w:t xml:space="preserve">wybranego do dofinansowania przez </w:t>
            </w:r>
            <w:r>
              <w:rPr>
                <w:bCs/>
                <w:color w:val="000000"/>
              </w:rPr>
              <w:t>NCBiR – 0 pkt.</w:t>
            </w:r>
          </w:p>
          <w:p w14:paraId="7474DF76" w14:textId="77777777" w:rsidR="0068746B" w:rsidRPr="005E17DB" w:rsidRDefault="0068746B" w:rsidP="0069637E">
            <w:pPr>
              <w:widowControl w:val="0"/>
              <w:autoSpaceDE w:val="0"/>
              <w:autoSpaceDN w:val="0"/>
              <w:adjustRightInd w:val="0"/>
              <w:spacing w:after="0"/>
              <w:jc w:val="both"/>
              <w:rPr>
                <w:rFonts w:ascii="Calibri" w:eastAsia="Times New Roman" w:hAnsi="Calibri" w:cs="Arial"/>
              </w:rPr>
            </w:pPr>
            <w:r>
              <w:rPr>
                <w:bCs/>
                <w:color w:val="000000"/>
              </w:rPr>
              <w:t>Weryfikacja kryterium zostanie przeprowadzona na podstawie</w:t>
            </w:r>
            <w:r>
              <w:t xml:space="preserve"> o</w:t>
            </w:r>
            <w:r w:rsidRPr="00E06707">
              <w:rPr>
                <w:bCs/>
                <w:color w:val="000000"/>
              </w:rPr>
              <w:t>świadczeni</w:t>
            </w:r>
            <w:r>
              <w:rPr>
                <w:bCs/>
                <w:color w:val="000000"/>
              </w:rPr>
              <w:t>a</w:t>
            </w:r>
            <w:r w:rsidRPr="00E06707">
              <w:rPr>
                <w:bCs/>
                <w:color w:val="000000"/>
              </w:rPr>
              <w:t xml:space="preserve"> </w:t>
            </w:r>
            <w:r>
              <w:rPr>
                <w:bCs/>
                <w:color w:val="000000"/>
              </w:rPr>
              <w:t xml:space="preserve">wnioskodawcy </w:t>
            </w:r>
            <w:r w:rsidRPr="00E06707">
              <w:rPr>
                <w:bCs/>
                <w:color w:val="000000"/>
              </w:rPr>
              <w:t>dotyczące</w:t>
            </w:r>
            <w:r>
              <w:rPr>
                <w:bCs/>
                <w:color w:val="000000"/>
              </w:rPr>
              <w:t>go</w:t>
            </w:r>
            <w:r w:rsidRPr="00E06707">
              <w:rPr>
                <w:bCs/>
                <w:color w:val="000000"/>
              </w:rPr>
              <w:t xml:space="preserve"> kontynuacji projektu </w:t>
            </w:r>
            <w:r w:rsidR="00B20028">
              <w:rPr>
                <w:bCs/>
                <w:color w:val="000000"/>
              </w:rPr>
              <w:t xml:space="preserve">wybranego do dofinansowania przez </w:t>
            </w:r>
            <w:r>
              <w:rPr>
                <w:bCs/>
                <w:color w:val="000000"/>
              </w:rPr>
              <w:t xml:space="preserve">(załącznik do wniosku) oraz informacji o wynikach konkursu NCBiR na stronie internetowej </w:t>
            </w:r>
            <w:hyperlink r:id="rId10" w:history="1">
              <w:r w:rsidRPr="00947DE4">
                <w:rPr>
                  <w:rStyle w:val="Hipercze"/>
                  <w:bCs/>
                </w:rPr>
                <w:t>www.ncbir.gov.pl</w:t>
              </w:r>
            </w:hyperlink>
            <w:r>
              <w:rPr>
                <w:bCs/>
                <w:color w:val="000000"/>
              </w:rPr>
              <w:t>.</w:t>
            </w:r>
          </w:p>
        </w:tc>
        <w:tc>
          <w:tcPr>
            <w:tcW w:w="3544" w:type="dxa"/>
            <w:tcBorders>
              <w:top w:val="single" w:sz="4" w:space="0" w:color="000000"/>
              <w:left w:val="single" w:sz="4" w:space="0" w:color="000000"/>
              <w:bottom w:val="single" w:sz="4" w:space="0" w:color="000000"/>
              <w:right w:val="single" w:sz="4" w:space="0" w:color="000000"/>
            </w:tcBorders>
          </w:tcPr>
          <w:p w14:paraId="42AD9825" w14:textId="77777777" w:rsidR="0068746B" w:rsidRDefault="0068746B" w:rsidP="0069637E">
            <w:pPr>
              <w:widowControl w:val="0"/>
              <w:autoSpaceDE w:val="0"/>
              <w:autoSpaceDN w:val="0"/>
              <w:adjustRightInd w:val="0"/>
              <w:jc w:val="center"/>
              <w:rPr>
                <w:rFonts w:cs="Arial"/>
              </w:rPr>
            </w:pPr>
            <w:r>
              <w:rPr>
                <w:rFonts w:cs="Arial"/>
              </w:rPr>
              <w:t>0/5 pkt.</w:t>
            </w:r>
          </w:p>
          <w:p w14:paraId="18B29B09" w14:textId="77777777" w:rsidR="0068746B" w:rsidRPr="005E17DB" w:rsidRDefault="0068746B" w:rsidP="0069637E">
            <w:pPr>
              <w:autoSpaceDE w:val="0"/>
              <w:autoSpaceDN w:val="0"/>
              <w:adjustRightInd w:val="0"/>
              <w:jc w:val="center"/>
              <w:rPr>
                <w:rFonts w:ascii="Calibri" w:eastAsia="Times New Roman" w:hAnsi="Calibri" w:cs="Arial"/>
              </w:rPr>
            </w:pPr>
            <w:r w:rsidRPr="00DF0C08">
              <w:rPr>
                <w:rFonts w:eastAsia="Times New Roman" w:cs="Arial"/>
              </w:rPr>
              <w:t>(0 punktów w kryterium nie oznacza</w:t>
            </w:r>
            <w:r>
              <w:rPr>
                <w:rFonts w:eastAsia="Times New Roman" w:cs="Arial"/>
              </w:rPr>
              <w:t xml:space="preserve"> </w:t>
            </w:r>
            <w:r w:rsidRPr="00DF0C08">
              <w:rPr>
                <w:rFonts w:eastAsia="Times New Roman" w:cs="Arial"/>
              </w:rPr>
              <w:t>odrzucenia wniosku)</w:t>
            </w:r>
          </w:p>
        </w:tc>
      </w:tr>
      <w:tr w:rsidR="0068746B" w:rsidRPr="005E17DB" w14:paraId="4730C051" w14:textId="77777777" w:rsidTr="0069637E">
        <w:trPr>
          <w:trHeight w:val="952"/>
        </w:trPr>
        <w:tc>
          <w:tcPr>
            <w:tcW w:w="567" w:type="dxa"/>
            <w:tcBorders>
              <w:top w:val="single" w:sz="4" w:space="0" w:color="000000"/>
              <w:left w:val="single" w:sz="4" w:space="0" w:color="000000"/>
              <w:bottom w:val="single" w:sz="4" w:space="0" w:color="000000"/>
              <w:right w:val="single" w:sz="4" w:space="0" w:color="000000"/>
            </w:tcBorders>
          </w:tcPr>
          <w:p w14:paraId="6CA7C9AF" w14:textId="77777777" w:rsidR="0068746B" w:rsidRPr="005E17DB" w:rsidRDefault="0068746B" w:rsidP="0069637E">
            <w:pPr>
              <w:autoSpaceDN w:val="0"/>
              <w:jc w:val="center"/>
              <w:rPr>
                <w:rFonts w:ascii="Calibri" w:eastAsia="Times New Roman" w:hAnsi="Calibri" w:cs="Times New Roman"/>
                <w:b/>
              </w:rPr>
            </w:pPr>
            <w:r>
              <w:rPr>
                <w:rFonts w:ascii="Calibri" w:eastAsia="Times New Roman" w:hAnsi="Calibri" w:cs="Times New Roman"/>
                <w:b/>
              </w:rPr>
              <w:t>8.</w:t>
            </w:r>
          </w:p>
        </w:tc>
        <w:tc>
          <w:tcPr>
            <w:tcW w:w="3686" w:type="dxa"/>
            <w:tcBorders>
              <w:top w:val="single" w:sz="4" w:space="0" w:color="000000"/>
              <w:left w:val="single" w:sz="4" w:space="0" w:color="000000"/>
              <w:bottom w:val="single" w:sz="4" w:space="0" w:color="000000"/>
              <w:right w:val="single" w:sz="4" w:space="0" w:color="000000"/>
            </w:tcBorders>
          </w:tcPr>
          <w:p w14:paraId="7BF127EC" w14:textId="77777777" w:rsidR="0068746B" w:rsidRPr="005E17DB" w:rsidRDefault="0068746B" w:rsidP="0069637E">
            <w:pPr>
              <w:autoSpaceDN w:val="0"/>
              <w:snapToGrid w:val="0"/>
              <w:spacing w:after="0" w:line="240" w:lineRule="auto"/>
              <w:rPr>
                <w:rFonts w:ascii="Calibri" w:eastAsia="Times New Roman" w:hAnsi="Calibri" w:cs="Arial"/>
                <w:b/>
              </w:rPr>
            </w:pPr>
            <w:r>
              <w:rPr>
                <w:rFonts w:ascii="Calibri" w:eastAsia="Times New Roman" w:hAnsi="Calibri" w:cs="Arial"/>
                <w:b/>
              </w:rPr>
              <w:t>Zaplanowanie prac B+R w projekcie</w:t>
            </w:r>
          </w:p>
        </w:tc>
        <w:tc>
          <w:tcPr>
            <w:tcW w:w="6378" w:type="dxa"/>
            <w:tcBorders>
              <w:top w:val="single" w:sz="4" w:space="0" w:color="000000"/>
              <w:left w:val="single" w:sz="4" w:space="0" w:color="000000"/>
              <w:bottom w:val="single" w:sz="4" w:space="0" w:color="000000"/>
              <w:right w:val="single" w:sz="4" w:space="0" w:color="000000"/>
            </w:tcBorders>
            <w:vAlign w:val="center"/>
          </w:tcPr>
          <w:p w14:paraId="6D95718E" w14:textId="77777777" w:rsidR="0068746B" w:rsidRPr="00BE588C" w:rsidRDefault="0068746B" w:rsidP="0069637E">
            <w:pPr>
              <w:autoSpaceDN w:val="0"/>
              <w:snapToGrid w:val="0"/>
              <w:spacing w:line="240" w:lineRule="auto"/>
              <w:jc w:val="both"/>
              <w:rPr>
                <w:rFonts w:cstheme="minorHAnsi"/>
                <w:color w:val="000000"/>
              </w:rPr>
            </w:pPr>
            <w:r>
              <w:rPr>
                <w:rFonts w:cstheme="minorHAnsi"/>
                <w:color w:val="000000"/>
              </w:rPr>
              <w:t xml:space="preserve">W zakresie kryterium ocenie podlega, czy </w:t>
            </w:r>
            <w:r w:rsidRPr="00BE588C">
              <w:rPr>
                <w:rFonts w:cstheme="minorHAnsi"/>
                <w:color w:val="000000"/>
              </w:rPr>
              <w:t>w projekcie:</w:t>
            </w:r>
          </w:p>
          <w:p w14:paraId="19325949" w14:textId="77777777" w:rsidR="0068746B" w:rsidRPr="00BE588C" w:rsidRDefault="0068746B" w:rsidP="00F51E36">
            <w:pPr>
              <w:pStyle w:val="Akapitzlist"/>
              <w:numPr>
                <w:ilvl w:val="0"/>
                <w:numId w:val="456"/>
              </w:numPr>
              <w:autoSpaceDN w:val="0"/>
              <w:snapToGrid w:val="0"/>
              <w:spacing w:after="0"/>
              <w:jc w:val="both"/>
              <w:rPr>
                <w:rFonts w:cstheme="minorHAnsi"/>
                <w:color w:val="000000"/>
              </w:rPr>
            </w:pPr>
            <w:r w:rsidRPr="00BE588C">
              <w:rPr>
                <w:rFonts w:cstheme="minorHAnsi"/>
                <w:color w:val="000000"/>
              </w:rPr>
              <w:t>zidentyfikowano problem technologiczny oraz zobrazowano go w kontekście zidentyfikowanych potrzeb społecznych/</w:t>
            </w:r>
            <w:r>
              <w:rPr>
                <w:rFonts w:cstheme="minorHAnsi"/>
                <w:color w:val="000000"/>
              </w:rPr>
              <w:t xml:space="preserve"> </w:t>
            </w:r>
            <w:r w:rsidRPr="00BE588C">
              <w:rPr>
                <w:rFonts w:cstheme="minorHAnsi"/>
                <w:color w:val="000000"/>
              </w:rPr>
              <w:t>gospodarczych/</w:t>
            </w:r>
            <w:r>
              <w:rPr>
                <w:rFonts w:cstheme="minorHAnsi"/>
                <w:color w:val="000000"/>
              </w:rPr>
              <w:t xml:space="preserve"> </w:t>
            </w:r>
            <w:r w:rsidRPr="00BE588C">
              <w:rPr>
                <w:rFonts w:cstheme="minorHAnsi"/>
                <w:color w:val="000000"/>
              </w:rPr>
              <w:t>rynkowych oraz jasno określono cel planowanych prac badawczo-rozwojowych,</w:t>
            </w:r>
          </w:p>
          <w:p w14:paraId="3B98135F" w14:textId="77777777" w:rsidR="0068746B" w:rsidRPr="00BE588C" w:rsidRDefault="0068746B" w:rsidP="00F51E36">
            <w:pPr>
              <w:pStyle w:val="Akapitzlist"/>
              <w:numPr>
                <w:ilvl w:val="0"/>
                <w:numId w:val="456"/>
              </w:numPr>
              <w:autoSpaceDN w:val="0"/>
              <w:snapToGrid w:val="0"/>
              <w:spacing w:after="0"/>
              <w:jc w:val="both"/>
              <w:rPr>
                <w:rFonts w:cstheme="minorHAnsi"/>
                <w:color w:val="000000"/>
              </w:rPr>
            </w:pPr>
            <w:r w:rsidRPr="00BE588C">
              <w:rPr>
                <w:rFonts w:cstheme="minorHAnsi"/>
                <w:color w:val="000000"/>
              </w:rPr>
              <w:t>przedstawiono chronologiczny plan prac badawczo-rozwojowych, których wykonanie jest niezbędne dla osiągnięcia zamierzonych celów w podziale na etapy,</w:t>
            </w:r>
          </w:p>
          <w:p w14:paraId="542BF2C9" w14:textId="77777777" w:rsidR="0068746B" w:rsidRPr="00BE588C" w:rsidRDefault="0068746B" w:rsidP="00F51E36">
            <w:pPr>
              <w:pStyle w:val="Akapitzlist"/>
              <w:numPr>
                <w:ilvl w:val="0"/>
                <w:numId w:val="456"/>
              </w:numPr>
              <w:autoSpaceDN w:val="0"/>
              <w:snapToGrid w:val="0"/>
              <w:spacing w:after="0"/>
              <w:jc w:val="both"/>
              <w:rPr>
                <w:rFonts w:cstheme="minorHAnsi"/>
                <w:color w:val="000000"/>
              </w:rPr>
            </w:pPr>
            <w:r w:rsidRPr="00BE588C">
              <w:rPr>
                <w:rFonts w:cstheme="minorHAnsi"/>
                <w:color w:val="000000"/>
              </w:rPr>
              <w:t>wskazano ramy czasowe trwania poszczególnych etapów prac badawczo-rozwojowych,</w:t>
            </w:r>
          </w:p>
          <w:p w14:paraId="350DE99A" w14:textId="77777777" w:rsidR="0068746B" w:rsidRPr="00BE588C" w:rsidRDefault="0068746B" w:rsidP="00F51E36">
            <w:pPr>
              <w:pStyle w:val="Akapitzlist"/>
              <w:numPr>
                <w:ilvl w:val="0"/>
                <w:numId w:val="456"/>
              </w:numPr>
              <w:autoSpaceDN w:val="0"/>
              <w:snapToGrid w:val="0"/>
              <w:spacing w:after="0"/>
              <w:jc w:val="both"/>
              <w:rPr>
                <w:rFonts w:cstheme="minorHAnsi"/>
                <w:color w:val="000000"/>
              </w:rPr>
            </w:pPr>
            <w:r w:rsidRPr="00BE588C">
              <w:rPr>
                <w:rFonts w:cstheme="minorHAnsi"/>
                <w:color w:val="000000"/>
              </w:rPr>
              <w:t>przedstawiono szczegółowy opis zadań planowanych do wykonania w ramach poszczególnych etapów,</w:t>
            </w:r>
          </w:p>
          <w:p w14:paraId="71C797F4" w14:textId="77777777" w:rsidR="0068746B" w:rsidRPr="00BE588C" w:rsidRDefault="0068746B" w:rsidP="00F51E36">
            <w:pPr>
              <w:pStyle w:val="Akapitzlist"/>
              <w:numPr>
                <w:ilvl w:val="0"/>
                <w:numId w:val="456"/>
              </w:numPr>
              <w:autoSpaceDN w:val="0"/>
              <w:snapToGrid w:val="0"/>
              <w:spacing w:after="0"/>
              <w:jc w:val="both"/>
              <w:rPr>
                <w:rFonts w:cstheme="minorHAnsi"/>
                <w:color w:val="000000"/>
              </w:rPr>
            </w:pPr>
            <w:r w:rsidRPr="00BE588C">
              <w:rPr>
                <w:rFonts w:cstheme="minorHAnsi"/>
                <w:color w:val="000000"/>
              </w:rPr>
              <w:t>zidentyfikowano kluczowe ryzyka związane z realizacją każdego z etapów prac, określono ich poziom oraz przedstawiono niebudzące zastrzeżeń sposoby ich minimalizacji, bądź wykazano w sposób niebudzący wątpliwości brak występowania zagrożeń w ramach poszczególnych etapów,</w:t>
            </w:r>
          </w:p>
          <w:p w14:paraId="111D51C5" w14:textId="77777777" w:rsidR="0068746B" w:rsidRPr="00BE588C" w:rsidRDefault="0068746B" w:rsidP="00F51E36">
            <w:pPr>
              <w:pStyle w:val="Akapitzlist"/>
              <w:numPr>
                <w:ilvl w:val="0"/>
                <w:numId w:val="456"/>
              </w:numPr>
              <w:autoSpaceDN w:val="0"/>
              <w:snapToGrid w:val="0"/>
              <w:spacing w:after="0"/>
              <w:jc w:val="both"/>
              <w:rPr>
                <w:rFonts w:cstheme="minorHAnsi"/>
                <w:color w:val="000000"/>
              </w:rPr>
            </w:pPr>
            <w:r w:rsidRPr="00BE588C">
              <w:rPr>
                <w:rFonts w:cstheme="minorHAnsi"/>
                <w:color w:val="000000"/>
              </w:rPr>
              <w:t>określono poziom gotowości technologicznej dla każdego z</w:t>
            </w:r>
            <w:r>
              <w:rPr>
                <w:rFonts w:cstheme="minorHAnsi"/>
                <w:color w:val="000000"/>
              </w:rPr>
              <w:t> </w:t>
            </w:r>
            <w:r w:rsidRPr="00BE588C">
              <w:rPr>
                <w:rFonts w:cstheme="minorHAnsi"/>
                <w:color w:val="000000"/>
              </w:rPr>
              <w:t>etapów prac badawczo-rozwojowych,</w:t>
            </w:r>
          </w:p>
          <w:p w14:paraId="2CD6BC39" w14:textId="77777777" w:rsidR="0068746B" w:rsidRPr="00BE588C" w:rsidRDefault="0068746B" w:rsidP="00F51E36">
            <w:pPr>
              <w:pStyle w:val="Akapitzlist"/>
              <w:numPr>
                <w:ilvl w:val="0"/>
                <w:numId w:val="456"/>
              </w:numPr>
              <w:autoSpaceDN w:val="0"/>
              <w:snapToGrid w:val="0"/>
              <w:spacing w:after="0"/>
              <w:jc w:val="both"/>
              <w:rPr>
                <w:rFonts w:cstheme="minorHAnsi"/>
                <w:color w:val="000000"/>
              </w:rPr>
            </w:pPr>
            <w:r w:rsidRPr="00BE588C">
              <w:rPr>
                <w:rFonts w:cstheme="minorHAnsi"/>
                <w:color w:val="000000"/>
              </w:rPr>
              <w:t>określono efekt końcowy (kamień milowy) dla każdego z</w:t>
            </w:r>
            <w:r>
              <w:rPr>
                <w:rFonts w:cstheme="minorHAnsi"/>
                <w:color w:val="000000"/>
              </w:rPr>
              <w:t> </w:t>
            </w:r>
            <w:r w:rsidRPr="00BE588C">
              <w:rPr>
                <w:rFonts w:cstheme="minorHAnsi"/>
                <w:color w:val="000000"/>
              </w:rPr>
              <w:t xml:space="preserve">etapów prac badawczo-rozwojowych, a w przypadku jego nieosiągnięcia </w:t>
            </w:r>
            <w:r>
              <w:rPr>
                <w:rFonts w:cstheme="minorHAnsi"/>
                <w:color w:val="000000"/>
              </w:rPr>
              <w:t xml:space="preserve">– </w:t>
            </w:r>
            <w:r w:rsidRPr="00BE588C">
              <w:rPr>
                <w:rFonts w:cstheme="minorHAnsi"/>
                <w:color w:val="000000"/>
              </w:rPr>
              <w:t>udowodniono zasadność kontynuacji projektu,</w:t>
            </w:r>
          </w:p>
          <w:p w14:paraId="44FF9F63" w14:textId="77777777" w:rsidR="0068746B" w:rsidRPr="00BE588C" w:rsidRDefault="0068746B" w:rsidP="00F51E36">
            <w:pPr>
              <w:pStyle w:val="Akapitzlist"/>
              <w:numPr>
                <w:ilvl w:val="0"/>
                <w:numId w:val="456"/>
              </w:numPr>
              <w:autoSpaceDN w:val="0"/>
              <w:snapToGrid w:val="0"/>
              <w:spacing w:after="0"/>
              <w:jc w:val="both"/>
              <w:rPr>
                <w:rFonts w:ascii="Calibri" w:eastAsia="Times New Roman" w:hAnsi="Calibri" w:cs="Arial"/>
              </w:rPr>
            </w:pPr>
            <w:r>
              <w:rPr>
                <w:rFonts w:cstheme="minorHAnsi"/>
                <w:color w:val="000000"/>
              </w:rPr>
              <w:t>do</w:t>
            </w:r>
            <w:r w:rsidRPr="00BE588C">
              <w:rPr>
                <w:rFonts w:cstheme="minorHAnsi"/>
                <w:color w:val="000000"/>
              </w:rPr>
              <w:t xml:space="preserve"> każdego etap</w:t>
            </w:r>
            <w:r>
              <w:rPr>
                <w:rFonts w:cstheme="minorHAnsi"/>
                <w:color w:val="000000"/>
              </w:rPr>
              <w:t>u</w:t>
            </w:r>
            <w:r w:rsidRPr="00BE588C">
              <w:rPr>
                <w:rFonts w:cstheme="minorHAnsi"/>
                <w:color w:val="000000"/>
              </w:rPr>
              <w:t xml:space="preserve"> przyporządkowano odpowiadające m</w:t>
            </w:r>
            <w:r>
              <w:rPr>
                <w:rFonts w:cstheme="minorHAnsi"/>
                <w:color w:val="000000"/>
              </w:rPr>
              <w:t>u</w:t>
            </w:r>
            <w:r w:rsidRPr="00BE588C">
              <w:rPr>
                <w:rFonts w:cstheme="minorHAnsi"/>
                <w:color w:val="000000"/>
              </w:rPr>
              <w:t xml:space="preserve"> koszty kwalifikowalne i wykazano ich związek z</w:t>
            </w:r>
            <w:r>
              <w:rPr>
                <w:rFonts w:cstheme="minorHAnsi"/>
                <w:color w:val="000000"/>
              </w:rPr>
              <w:t> </w:t>
            </w:r>
            <w:r w:rsidRPr="00BE588C">
              <w:rPr>
                <w:rFonts w:cstheme="minorHAnsi"/>
                <w:color w:val="000000"/>
              </w:rPr>
              <w:t>zaplanowanymi w ramach poszczególnych etapów pracami.</w:t>
            </w:r>
          </w:p>
          <w:p w14:paraId="1D927A26" w14:textId="77777777" w:rsidR="0068746B" w:rsidRDefault="0068746B" w:rsidP="0069637E">
            <w:pPr>
              <w:spacing w:before="240" w:after="0"/>
              <w:jc w:val="both"/>
              <w:rPr>
                <w:rFonts w:cstheme="minorHAnsi"/>
              </w:rPr>
            </w:pPr>
            <w:r>
              <w:rPr>
                <w:rFonts w:cstheme="minorHAnsi"/>
              </w:rPr>
              <w:t>Ocena dokonywana jest w skali 0-3-6, przy czym poszczególna liczba przyznawana jest, jeśli:</w:t>
            </w:r>
          </w:p>
          <w:p w14:paraId="1764CDD6" w14:textId="77777777" w:rsidR="0068746B" w:rsidRPr="002B5FD2" w:rsidRDefault="0068746B" w:rsidP="00F51E36">
            <w:pPr>
              <w:pStyle w:val="Akapitzlist"/>
              <w:numPr>
                <w:ilvl w:val="0"/>
                <w:numId w:val="442"/>
              </w:numPr>
              <w:jc w:val="both"/>
              <w:rPr>
                <w:rFonts w:cstheme="minorHAnsi"/>
              </w:rPr>
            </w:pPr>
            <w:r w:rsidRPr="002B5FD2">
              <w:rPr>
                <w:rFonts w:cstheme="minorHAnsi"/>
              </w:rPr>
              <w:t>Wnioskodawca przedstawił w projekcie w sposób kompleksowy i wyczerpujący wszystkie ww. elementy – 6</w:t>
            </w:r>
            <w:r>
              <w:rPr>
                <w:rFonts w:cstheme="minorHAnsi"/>
              </w:rPr>
              <w:t> </w:t>
            </w:r>
            <w:r w:rsidRPr="002B5FD2">
              <w:rPr>
                <w:rFonts w:cstheme="minorHAnsi"/>
              </w:rPr>
              <w:t>pkt,</w:t>
            </w:r>
          </w:p>
          <w:p w14:paraId="11394FE7" w14:textId="77777777" w:rsidR="0068746B" w:rsidRPr="002F07C3" w:rsidRDefault="0068746B" w:rsidP="00F51E36">
            <w:pPr>
              <w:pStyle w:val="Akapitzlist"/>
              <w:numPr>
                <w:ilvl w:val="0"/>
                <w:numId w:val="442"/>
              </w:numPr>
              <w:jc w:val="both"/>
              <w:rPr>
                <w:rFonts w:cstheme="minorHAnsi"/>
              </w:rPr>
            </w:pPr>
            <w:r w:rsidRPr="002B5FD2">
              <w:rPr>
                <w:rFonts w:cstheme="minorHAnsi"/>
              </w:rPr>
              <w:t xml:space="preserve">Wnioskodawca przedstawił </w:t>
            </w:r>
            <w:r>
              <w:rPr>
                <w:rFonts w:cstheme="minorHAnsi"/>
              </w:rPr>
              <w:t xml:space="preserve">wszystkie </w:t>
            </w:r>
            <w:r w:rsidRPr="002B5FD2">
              <w:rPr>
                <w:rFonts w:cstheme="minorHAnsi"/>
              </w:rPr>
              <w:t>ww. element</w:t>
            </w:r>
            <w:r>
              <w:rPr>
                <w:rFonts w:cstheme="minorHAnsi"/>
              </w:rPr>
              <w:t>y</w:t>
            </w:r>
            <w:r w:rsidRPr="002B5FD2">
              <w:rPr>
                <w:rFonts w:cstheme="minorHAnsi"/>
              </w:rPr>
              <w:t xml:space="preserve">, ale </w:t>
            </w:r>
            <w:r>
              <w:rPr>
                <w:rFonts w:cstheme="minorHAnsi"/>
              </w:rPr>
              <w:t xml:space="preserve">nie w szczegółowy sposób; mimo to </w:t>
            </w:r>
            <w:r w:rsidRPr="002B5FD2">
              <w:rPr>
                <w:rFonts w:cstheme="minorHAnsi"/>
              </w:rPr>
              <w:t>na  podstawie przedstawionych opisów możliwe jest stwierdzenie, iż plan prac jest adekwatny do oczekiwanych rezultatów – 3 pkt.</w:t>
            </w:r>
          </w:p>
          <w:p w14:paraId="5EBB1D7E" w14:textId="77777777" w:rsidR="0068746B" w:rsidRPr="002F07C3" w:rsidRDefault="0068746B" w:rsidP="00F51E36">
            <w:pPr>
              <w:pStyle w:val="Akapitzlist"/>
              <w:numPr>
                <w:ilvl w:val="0"/>
                <w:numId w:val="442"/>
              </w:numPr>
              <w:jc w:val="both"/>
              <w:rPr>
                <w:rFonts w:cstheme="minorHAnsi"/>
              </w:rPr>
            </w:pPr>
            <w:r w:rsidRPr="0045371D">
              <w:rPr>
                <w:rFonts w:cstheme="minorHAnsi"/>
              </w:rPr>
              <w:t>Wnioskodawca nie przedstawił w projekcie wszystkich</w:t>
            </w:r>
            <w:r w:rsidRPr="00840084">
              <w:rPr>
                <w:rFonts w:cstheme="minorHAnsi"/>
              </w:rPr>
              <w:t xml:space="preserve"> w</w:t>
            </w:r>
            <w:r>
              <w:rPr>
                <w:rFonts w:cstheme="minorHAnsi"/>
              </w:rPr>
              <w:t>w. </w:t>
            </w:r>
            <w:r w:rsidRPr="002B5FD2">
              <w:rPr>
                <w:rFonts w:cstheme="minorHAnsi"/>
              </w:rPr>
              <w:t>elementów</w:t>
            </w:r>
            <w:r>
              <w:rPr>
                <w:rFonts w:cstheme="minorHAnsi"/>
              </w:rPr>
              <w:t xml:space="preserve"> </w:t>
            </w:r>
            <w:r w:rsidRPr="001D784B">
              <w:rPr>
                <w:rFonts w:cstheme="minorHAnsi"/>
              </w:rPr>
              <w:t>lub przedstawił wszystkie</w:t>
            </w:r>
            <w:r w:rsidRPr="002B5FD2">
              <w:rPr>
                <w:rFonts w:cstheme="minorHAnsi"/>
              </w:rPr>
              <w:t>, a</w:t>
            </w:r>
            <w:r>
              <w:rPr>
                <w:rFonts w:cstheme="minorHAnsi"/>
              </w:rPr>
              <w:t>le</w:t>
            </w:r>
            <w:r w:rsidRPr="002B5FD2">
              <w:rPr>
                <w:rFonts w:cstheme="minorHAnsi"/>
              </w:rPr>
              <w:t xml:space="preserve"> na podstawie przedstawionych opisów nie jest możliwe stwierdzenie, iż plan prac jest adekwatny do oczekiwanych rezultatów – 0 pkt.</w:t>
            </w:r>
          </w:p>
          <w:p w14:paraId="4B675D0A" w14:textId="77777777" w:rsidR="0068746B" w:rsidRDefault="0068746B" w:rsidP="0069637E">
            <w:pPr>
              <w:spacing w:before="240" w:after="0"/>
              <w:jc w:val="both"/>
              <w:rPr>
                <w:rFonts w:cstheme="minorHAnsi"/>
              </w:rPr>
            </w:pPr>
            <w:r>
              <w:rPr>
                <w:rFonts w:ascii="Calibri" w:eastAsia="Times New Roman" w:hAnsi="Calibri" w:cs="Arial"/>
              </w:rPr>
              <w:t>0 pkt. oznacza niespełnienie kryterium.</w:t>
            </w:r>
            <w:r>
              <w:rPr>
                <w:rFonts w:cstheme="minorHAnsi"/>
              </w:rPr>
              <w:t xml:space="preserve">  </w:t>
            </w:r>
          </w:p>
          <w:p w14:paraId="5769228C" w14:textId="77777777" w:rsidR="0068746B" w:rsidRPr="00BE588C" w:rsidRDefault="0068746B" w:rsidP="0069637E">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tcPr>
          <w:p w14:paraId="775F2D7F" w14:textId="77777777" w:rsidR="0068746B" w:rsidRDefault="0068746B" w:rsidP="0069637E">
            <w:pPr>
              <w:ind w:left="765" w:hanging="765"/>
              <w:jc w:val="center"/>
            </w:pPr>
            <w:r>
              <w:t>0-6 pkt.</w:t>
            </w:r>
          </w:p>
          <w:p w14:paraId="19615CC5" w14:textId="77777777" w:rsidR="0068746B" w:rsidRPr="00DB5C40" w:rsidRDefault="0068746B" w:rsidP="0069637E">
            <w:pPr>
              <w:autoSpaceDE w:val="0"/>
              <w:autoSpaceDN w:val="0"/>
              <w:adjustRightInd w:val="0"/>
              <w:spacing w:after="0" w:line="240" w:lineRule="auto"/>
              <w:jc w:val="center"/>
              <w:rPr>
                <w:rFonts w:ascii="Calibri" w:eastAsia="Times New Roman" w:hAnsi="Calibri" w:cs="Arial"/>
                <w:b/>
              </w:rPr>
            </w:pPr>
            <w:r>
              <w:t>(</w:t>
            </w:r>
            <w:r w:rsidRPr="002B5FD2">
              <w:rPr>
                <w:b/>
              </w:rPr>
              <w:t>0 pkt. oznacza odrzucenie wniosku</w:t>
            </w:r>
            <w:r>
              <w:t>)</w:t>
            </w:r>
          </w:p>
        </w:tc>
      </w:tr>
      <w:tr w:rsidR="0068746B" w:rsidRPr="005E17DB" w14:paraId="6EBA48B5" w14:textId="77777777" w:rsidTr="0069637E">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344EB998" w14:textId="77777777" w:rsidR="0068746B" w:rsidRPr="005E17DB" w:rsidRDefault="0068746B" w:rsidP="0069637E">
            <w:pPr>
              <w:autoSpaceDN w:val="0"/>
              <w:jc w:val="center"/>
              <w:rPr>
                <w:rFonts w:ascii="Calibri" w:eastAsia="Times New Roman" w:hAnsi="Calibri" w:cs="Times New Roman"/>
                <w:b/>
              </w:rPr>
            </w:pPr>
            <w:r>
              <w:rPr>
                <w:rFonts w:ascii="Calibri" w:eastAsia="Times New Roman" w:hAnsi="Calibri" w:cs="Times New Roman"/>
                <w:b/>
              </w:rPr>
              <w:t>9</w:t>
            </w:r>
            <w:r w:rsidRPr="005E17DB">
              <w:rPr>
                <w:rFonts w:ascii="Calibri" w:eastAsia="Times New Roman" w:hAnsi="Calibri" w:cs="Times New Roman"/>
                <w:b/>
              </w:rPr>
              <w:t>.</w:t>
            </w:r>
          </w:p>
        </w:tc>
        <w:tc>
          <w:tcPr>
            <w:tcW w:w="3686" w:type="dxa"/>
            <w:tcBorders>
              <w:top w:val="single" w:sz="4" w:space="0" w:color="000000"/>
              <w:left w:val="single" w:sz="4" w:space="0" w:color="000000"/>
              <w:bottom w:val="single" w:sz="4" w:space="0" w:color="000000"/>
              <w:right w:val="single" w:sz="4" w:space="0" w:color="000000"/>
            </w:tcBorders>
            <w:hideMark/>
          </w:tcPr>
          <w:p w14:paraId="4B32D1B6" w14:textId="77777777" w:rsidR="0068746B" w:rsidRPr="005E17DB" w:rsidRDefault="0068746B" w:rsidP="0069637E">
            <w:pPr>
              <w:autoSpaceDN w:val="0"/>
              <w:snapToGrid w:val="0"/>
              <w:spacing w:after="0" w:line="240" w:lineRule="auto"/>
              <w:rPr>
                <w:rFonts w:ascii="Calibri" w:eastAsia="Times New Roman" w:hAnsi="Calibri" w:cs="Arial"/>
                <w:b/>
              </w:rPr>
            </w:pPr>
            <w:r w:rsidRPr="005E17DB">
              <w:rPr>
                <w:rFonts w:ascii="Calibri" w:eastAsia="Times New Roman" w:hAnsi="Calibri" w:cs="Arial"/>
                <w:b/>
              </w:rPr>
              <w:t>Zgodność z Kluczowymi technologiami wspomagającymi (KET)</w:t>
            </w:r>
          </w:p>
        </w:tc>
        <w:tc>
          <w:tcPr>
            <w:tcW w:w="6378" w:type="dxa"/>
            <w:tcBorders>
              <w:top w:val="single" w:sz="4" w:space="0" w:color="000000"/>
              <w:left w:val="single" w:sz="4" w:space="0" w:color="000000"/>
              <w:bottom w:val="single" w:sz="4" w:space="0" w:color="000000"/>
              <w:right w:val="single" w:sz="4" w:space="0" w:color="000000"/>
            </w:tcBorders>
            <w:vAlign w:val="center"/>
          </w:tcPr>
          <w:p w14:paraId="77A4169E" w14:textId="77777777" w:rsidR="0068746B" w:rsidRPr="005E17DB" w:rsidRDefault="0068746B" w:rsidP="0069637E">
            <w:pPr>
              <w:autoSpaceDN w:val="0"/>
              <w:spacing w:after="0"/>
              <w:jc w:val="both"/>
              <w:rPr>
                <w:rFonts w:ascii="Calibri" w:eastAsia="Times New Roman" w:hAnsi="Calibri" w:cs="Arial"/>
              </w:rPr>
            </w:pPr>
            <w:r>
              <w:rPr>
                <w:rFonts w:ascii="Calibri" w:eastAsia="Times New Roman" w:hAnsi="Calibri" w:cs="Arial"/>
              </w:rPr>
              <w:t>C</w:t>
            </w:r>
            <w:r w:rsidRPr="005E17DB">
              <w:rPr>
                <w:rFonts w:ascii="Calibri" w:eastAsia="Times New Roman" w:hAnsi="Calibri" w:cs="Arial"/>
              </w:rPr>
              <w:t>zy projekt wpisuje się w Kluczowe technologie wspomagające (KET)?</w:t>
            </w:r>
          </w:p>
          <w:p w14:paraId="6D04B3FE" w14:textId="77777777" w:rsidR="0068746B" w:rsidRPr="005E17DB" w:rsidRDefault="0068746B" w:rsidP="00F51E36">
            <w:pPr>
              <w:widowControl w:val="0"/>
              <w:numPr>
                <w:ilvl w:val="0"/>
                <w:numId w:val="334"/>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tak ( 4 pkt.);</w:t>
            </w:r>
          </w:p>
          <w:p w14:paraId="6879F635" w14:textId="77777777" w:rsidR="0068746B" w:rsidRPr="005E17DB" w:rsidRDefault="0068746B" w:rsidP="00F51E36">
            <w:pPr>
              <w:widowControl w:val="0"/>
              <w:numPr>
                <w:ilvl w:val="0"/>
                <w:numId w:val="334"/>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nie (0 pkt.).</w:t>
            </w:r>
          </w:p>
          <w:p w14:paraId="29E72E7D" w14:textId="77777777" w:rsidR="0068746B" w:rsidRPr="005E17DB" w:rsidRDefault="0068746B" w:rsidP="0069637E">
            <w:pPr>
              <w:autoSpaceDN w:val="0"/>
              <w:snapToGrid w:val="0"/>
              <w:spacing w:before="240" w:after="0" w:line="240" w:lineRule="auto"/>
              <w:jc w:val="both"/>
              <w:rPr>
                <w:rFonts w:ascii="Calibri" w:eastAsia="Times New Roman" w:hAnsi="Calibri" w:cs="Arial"/>
              </w:rPr>
            </w:pPr>
            <w:r w:rsidRPr="005E17DB">
              <w:rPr>
                <w:rFonts w:ascii="Calibri" w:eastAsia="Times New Roman" w:hAnsi="Calibri" w:cs="Arial"/>
              </w:rPr>
              <w:t>KET oceniane będzie na podstawie dokumentu „Europejska strategia w dziedzinie kluczowych technologii wspomagających – droga do wzrostu i miejsc pracy”. Kluczowe technologie wspomagające (KET), inaczej zwane też kluczowymi technologiami prorozwojowymi, zostały określone w Komunikacie Komisji Europejskiej z 2009 r. COM(2009) 512/3 wraz z jego uaktualnieniami i należą do nich:</w:t>
            </w:r>
          </w:p>
          <w:p w14:paraId="24EF4615" w14:textId="77777777" w:rsidR="0068746B" w:rsidRPr="005E17DB" w:rsidRDefault="0068746B" w:rsidP="00F51E36">
            <w:pPr>
              <w:widowControl w:val="0"/>
              <w:numPr>
                <w:ilvl w:val="0"/>
                <w:numId w:val="335"/>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mikro- i nanoelektronika,</w:t>
            </w:r>
          </w:p>
          <w:p w14:paraId="0A6050D9" w14:textId="77777777" w:rsidR="0068746B" w:rsidRPr="005E17DB" w:rsidRDefault="0068746B" w:rsidP="00F51E36">
            <w:pPr>
              <w:widowControl w:val="0"/>
              <w:numPr>
                <w:ilvl w:val="0"/>
                <w:numId w:val="335"/>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materiały zaawansowane,</w:t>
            </w:r>
          </w:p>
          <w:p w14:paraId="2C0A57AB" w14:textId="77777777" w:rsidR="0068746B" w:rsidRPr="005E17DB" w:rsidRDefault="0068746B" w:rsidP="00F51E36">
            <w:pPr>
              <w:widowControl w:val="0"/>
              <w:numPr>
                <w:ilvl w:val="0"/>
                <w:numId w:val="335"/>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biotechnologia przemysłowa,</w:t>
            </w:r>
          </w:p>
          <w:p w14:paraId="23D215DC" w14:textId="77777777" w:rsidR="0068746B" w:rsidRPr="005E17DB" w:rsidRDefault="0068746B" w:rsidP="00F51E36">
            <w:pPr>
              <w:widowControl w:val="0"/>
              <w:numPr>
                <w:ilvl w:val="0"/>
                <w:numId w:val="335"/>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fotonika,</w:t>
            </w:r>
          </w:p>
          <w:p w14:paraId="4D9D717D" w14:textId="77777777" w:rsidR="0068746B" w:rsidRPr="005E17DB" w:rsidRDefault="0068746B" w:rsidP="00F51E36">
            <w:pPr>
              <w:widowControl w:val="0"/>
              <w:numPr>
                <w:ilvl w:val="0"/>
                <w:numId w:val="335"/>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nanotechnologia,</w:t>
            </w:r>
          </w:p>
          <w:p w14:paraId="2C1796B6" w14:textId="77777777" w:rsidR="0068746B" w:rsidRPr="005E17DB" w:rsidRDefault="0068746B" w:rsidP="00F51E36">
            <w:pPr>
              <w:widowControl w:val="0"/>
              <w:numPr>
                <w:ilvl w:val="0"/>
                <w:numId w:val="335"/>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zaawansowane systemy wytwarzania.</w:t>
            </w:r>
          </w:p>
          <w:p w14:paraId="1FFD96D7"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5E907DF6"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Ocena eksperta na podstawie opisu wniosku </w:t>
            </w:r>
            <w:r w:rsidRPr="005E17DB">
              <w:rPr>
                <w:rFonts w:ascii="Calibri" w:eastAsia="Times New Roman" w:hAnsi="Calibri" w:cs="Times New Roman"/>
              </w:rPr>
              <w:t>o dofinansowanie</w:t>
            </w:r>
            <w:r w:rsidRPr="005E17DB">
              <w:rPr>
                <w:rFonts w:ascii="Calibri" w:eastAsia="Times New Roman" w:hAnsi="Calibri" w:cs="Arial"/>
              </w:rPr>
              <w:t xml:space="preserve">. </w:t>
            </w:r>
          </w:p>
        </w:tc>
        <w:tc>
          <w:tcPr>
            <w:tcW w:w="3544" w:type="dxa"/>
            <w:tcBorders>
              <w:top w:val="single" w:sz="4" w:space="0" w:color="000000"/>
              <w:left w:val="single" w:sz="4" w:space="0" w:color="000000"/>
              <w:bottom w:val="single" w:sz="4" w:space="0" w:color="000000"/>
              <w:right w:val="single" w:sz="4" w:space="0" w:color="000000"/>
            </w:tcBorders>
            <w:hideMark/>
          </w:tcPr>
          <w:p w14:paraId="683D279F"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w:t>
            </w:r>
            <w:r>
              <w:rPr>
                <w:rFonts w:ascii="Calibri" w:eastAsia="Times New Roman" w:hAnsi="Calibri" w:cs="Arial"/>
              </w:rPr>
              <w:t>/</w:t>
            </w:r>
            <w:r w:rsidRPr="005E17DB">
              <w:rPr>
                <w:rFonts w:ascii="Calibri" w:eastAsia="Times New Roman" w:hAnsi="Calibri" w:cs="Arial"/>
              </w:rPr>
              <w:t>4 pkt</w:t>
            </w:r>
          </w:p>
          <w:p w14:paraId="0D25F620"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 punktów w kryterium nie oznacza</w:t>
            </w:r>
          </w:p>
          <w:p w14:paraId="045FEAAB"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odrzucenia wniosku)</w:t>
            </w:r>
          </w:p>
        </w:tc>
      </w:tr>
      <w:tr w:rsidR="0068746B" w:rsidRPr="005E17DB" w14:paraId="123629A1" w14:textId="77777777" w:rsidTr="0069637E">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7B84367F" w14:textId="77777777" w:rsidR="0068746B" w:rsidRPr="005E17DB" w:rsidRDefault="0068746B" w:rsidP="0069637E">
            <w:pPr>
              <w:autoSpaceDN w:val="0"/>
              <w:jc w:val="center"/>
              <w:rPr>
                <w:rFonts w:ascii="Calibri" w:eastAsia="Times New Roman" w:hAnsi="Calibri" w:cs="Arial"/>
                <w:b/>
              </w:rPr>
            </w:pPr>
            <w:r>
              <w:rPr>
                <w:rFonts w:ascii="Calibri" w:eastAsia="Times New Roman" w:hAnsi="Calibri" w:cs="Arial"/>
                <w:b/>
              </w:rPr>
              <w:t>10</w:t>
            </w:r>
            <w:r w:rsidRPr="005E17DB">
              <w:rPr>
                <w:rFonts w:ascii="Calibri" w:eastAsia="Times New Roman" w:hAnsi="Calibri" w:cs="Arial"/>
                <w:b/>
              </w:rPr>
              <w:t>.</w:t>
            </w:r>
          </w:p>
        </w:tc>
        <w:tc>
          <w:tcPr>
            <w:tcW w:w="3686" w:type="dxa"/>
            <w:tcBorders>
              <w:top w:val="single" w:sz="4" w:space="0" w:color="000000"/>
              <w:left w:val="single" w:sz="4" w:space="0" w:color="000000"/>
              <w:bottom w:val="single" w:sz="4" w:space="0" w:color="000000"/>
              <w:right w:val="single" w:sz="4" w:space="0" w:color="000000"/>
            </w:tcBorders>
            <w:hideMark/>
          </w:tcPr>
          <w:p w14:paraId="1A2B91F6" w14:textId="77777777" w:rsidR="0068746B" w:rsidRPr="005E17DB" w:rsidRDefault="0068746B" w:rsidP="0069637E">
            <w:pPr>
              <w:autoSpaceDN w:val="0"/>
              <w:snapToGrid w:val="0"/>
              <w:spacing w:after="0" w:line="240" w:lineRule="auto"/>
              <w:rPr>
                <w:rFonts w:ascii="Calibri" w:eastAsia="Times New Roman" w:hAnsi="Calibri" w:cs="Arial"/>
                <w:b/>
              </w:rPr>
            </w:pPr>
            <w:r w:rsidRPr="005E17DB">
              <w:rPr>
                <w:rFonts w:ascii="Calibri" w:eastAsia="Times New Roman" w:hAnsi="Calibri" w:cs="Arial"/>
                <w:b/>
              </w:rPr>
              <w:t>Jakość uzasadnienia przedstawionych wydatków</w:t>
            </w:r>
          </w:p>
        </w:tc>
        <w:tc>
          <w:tcPr>
            <w:tcW w:w="6378" w:type="dxa"/>
            <w:tcBorders>
              <w:top w:val="single" w:sz="4" w:space="0" w:color="000000"/>
              <w:left w:val="single" w:sz="4" w:space="0" w:color="000000"/>
              <w:bottom w:val="single" w:sz="4" w:space="0" w:color="000000"/>
              <w:right w:val="single" w:sz="4" w:space="0" w:color="000000"/>
            </w:tcBorders>
            <w:vAlign w:val="center"/>
          </w:tcPr>
          <w:p w14:paraId="148B4C88"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Czy dokonano uzasadnienia przedstawionych wydatków w oparciu o mierzalne oraz obiektywne kryteria techniczne, ekonomiczne i funkcjonalne:</w:t>
            </w:r>
          </w:p>
          <w:p w14:paraId="3F03BFCB"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0DE1A60A" w14:textId="77777777" w:rsidR="0068746B" w:rsidRPr="0045371D" w:rsidRDefault="0068746B" w:rsidP="00F51E36">
            <w:pPr>
              <w:pStyle w:val="Akapitzlist"/>
              <w:numPr>
                <w:ilvl w:val="1"/>
                <w:numId w:val="443"/>
              </w:numPr>
              <w:autoSpaceDN w:val="0"/>
              <w:snapToGrid w:val="0"/>
              <w:spacing w:after="0" w:line="240" w:lineRule="auto"/>
              <w:ind w:left="600"/>
              <w:jc w:val="both"/>
              <w:rPr>
                <w:rFonts w:ascii="Calibri" w:eastAsia="Times New Roman" w:hAnsi="Calibri" w:cs="Arial"/>
              </w:rPr>
            </w:pPr>
            <w:r w:rsidRPr="0045371D">
              <w:rPr>
                <w:rFonts w:ascii="Calibri" w:eastAsia="Times New Roman" w:hAnsi="Calibri" w:cs="Arial"/>
              </w:rPr>
              <w:t>większość wydatków (wartościowo) nie została odpowiednio uzasadniona (-2 pkt.);</w:t>
            </w:r>
          </w:p>
          <w:p w14:paraId="24AB9890" w14:textId="77777777" w:rsidR="0068746B" w:rsidRPr="0045371D" w:rsidRDefault="0068746B" w:rsidP="00F51E36">
            <w:pPr>
              <w:pStyle w:val="Akapitzlist"/>
              <w:numPr>
                <w:ilvl w:val="1"/>
                <w:numId w:val="443"/>
              </w:numPr>
              <w:autoSpaceDN w:val="0"/>
              <w:snapToGrid w:val="0"/>
              <w:spacing w:after="0" w:line="240" w:lineRule="auto"/>
              <w:ind w:left="600"/>
              <w:jc w:val="both"/>
              <w:rPr>
                <w:rFonts w:ascii="Calibri" w:eastAsia="Times New Roman" w:hAnsi="Calibri" w:cs="Arial"/>
              </w:rPr>
            </w:pPr>
            <w:r w:rsidRPr="0045371D">
              <w:rPr>
                <w:rFonts w:ascii="Calibri" w:eastAsia="Times New Roman" w:hAnsi="Calibri" w:cs="Arial"/>
              </w:rPr>
              <w:t xml:space="preserve">niektóre wydatki nie zostały odpowiednio uzasadnione </w:t>
            </w:r>
            <w:r>
              <w:rPr>
                <w:rFonts w:ascii="Calibri" w:eastAsia="Times New Roman" w:hAnsi="Calibri" w:cs="Arial"/>
              </w:rPr>
              <w:br/>
            </w:r>
            <w:r w:rsidRPr="0045371D">
              <w:rPr>
                <w:rFonts w:ascii="Calibri" w:eastAsia="Times New Roman" w:hAnsi="Calibri" w:cs="Arial"/>
              </w:rPr>
              <w:t>(-1</w:t>
            </w:r>
            <w:r>
              <w:rPr>
                <w:rFonts w:ascii="Calibri" w:eastAsia="Times New Roman" w:hAnsi="Calibri" w:cs="Arial"/>
              </w:rPr>
              <w:t> </w:t>
            </w:r>
            <w:r w:rsidRPr="0045371D">
              <w:rPr>
                <w:rFonts w:ascii="Calibri" w:eastAsia="Times New Roman" w:hAnsi="Calibri" w:cs="Arial"/>
              </w:rPr>
              <w:t>pkt);</w:t>
            </w:r>
          </w:p>
          <w:p w14:paraId="6608985D" w14:textId="77777777" w:rsidR="0068746B" w:rsidRPr="0045371D" w:rsidRDefault="0068746B" w:rsidP="00F51E36">
            <w:pPr>
              <w:pStyle w:val="Akapitzlist"/>
              <w:numPr>
                <w:ilvl w:val="1"/>
                <w:numId w:val="443"/>
              </w:numPr>
              <w:autoSpaceDN w:val="0"/>
              <w:snapToGrid w:val="0"/>
              <w:spacing w:after="0" w:line="240" w:lineRule="auto"/>
              <w:ind w:left="600"/>
              <w:jc w:val="both"/>
              <w:rPr>
                <w:rFonts w:ascii="Calibri" w:eastAsia="Times New Roman" w:hAnsi="Calibri" w:cs="Arial"/>
              </w:rPr>
            </w:pPr>
            <w:r w:rsidRPr="0045371D">
              <w:rPr>
                <w:rFonts w:ascii="Calibri" w:eastAsia="Times New Roman" w:hAnsi="Calibri" w:cs="Arial"/>
              </w:rPr>
              <w:t>wszystkie wydatki zostały właściwie uzasadnione (0 pkt);</w:t>
            </w:r>
          </w:p>
          <w:p w14:paraId="72CA0FA2" w14:textId="77777777" w:rsidR="0068746B" w:rsidRPr="0045371D" w:rsidRDefault="0068746B" w:rsidP="00F51E36">
            <w:pPr>
              <w:pStyle w:val="Akapitzlist"/>
              <w:numPr>
                <w:ilvl w:val="1"/>
                <w:numId w:val="443"/>
              </w:numPr>
              <w:autoSpaceDN w:val="0"/>
              <w:snapToGrid w:val="0"/>
              <w:spacing w:after="0" w:line="240" w:lineRule="auto"/>
              <w:ind w:left="600"/>
              <w:jc w:val="both"/>
              <w:rPr>
                <w:rFonts w:ascii="Calibri" w:eastAsia="Times New Roman" w:hAnsi="Calibri" w:cs="Arial"/>
              </w:rPr>
            </w:pPr>
            <w:r w:rsidRPr="0045371D">
              <w:rPr>
                <w:rFonts w:ascii="Calibri" w:eastAsia="Times New Roman" w:hAnsi="Calibri" w:cs="Arial"/>
              </w:rPr>
              <w:t>wydatki zostały opisane zgodnie z wymogami kryterium, a</w:t>
            </w:r>
            <w:r>
              <w:rPr>
                <w:rFonts w:ascii="Calibri" w:eastAsia="Times New Roman" w:hAnsi="Calibri" w:cs="Arial"/>
              </w:rPr>
              <w:t> </w:t>
            </w:r>
            <w:r w:rsidRPr="0045371D">
              <w:rPr>
                <w:rFonts w:ascii="Calibri" w:eastAsia="Times New Roman" w:hAnsi="Calibri" w:cs="Arial"/>
              </w:rPr>
              <w:t>ponadto przedstawiono załączniki pokazujące porównanie cenowe/jakościowe/funkcjonalne do innych konkurencyjnych rozwiązań (2 pkt.).</w:t>
            </w:r>
          </w:p>
          <w:p w14:paraId="4CC6B09D"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7D724D20"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Oceniane na podstawie dokumentacji projektowej.</w:t>
            </w:r>
          </w:p>
        </w:tc>
        <w:tc>
          <w:tcPr>
            <w:tcW w:w="3544" w:type="dxa"/>
            <w:tcBorders>
              <w:top w:val="single" w:sz="4" w:space="0" w:color="000000"/>
              <w:left w:val="single" w:sz="4" w:space="0" w:color="000000"/>
              <w:bottom w:val="single" w:sz="4" w:space="0" w:color="000000"/>
              <w:right w:val="single" w:sz="4" w:space="0" w:color="000000"/>
            </w:tcBorders>
          </w:tcPr>
          <w:p w14:paraId="2505B984" w14:textId="77777777" w:rsidR="0068746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-2, -1; 0; 2 pkt.</w:t>
            </w:r>
          </w:p>
          <w:p w14:paraId="67AABE37" w14:textId="77777777" w:rsidR="0068746B" w:rsidRDefault="0068746B" w:rsidP="0069637E">
            <w:pPr>
              <w:autoSpaceDE w:val="0"/>
              <w:autoSpaceDN w:val="0"/>
              <w:adjustRightInd w:val="0"/>
              <w:spacing w:after="0" w:line="240" w:lineRule="auto"/>
              <w:jc w:val="center"/>
              <w:rPr>
                <w:rFonts w:ascii="Calibri" w:eastAsia="Times New Roman" w:hAnsi="Calibri" w:cs="Arial"/>
              </w:rPr>
            </w:pPr>
          </w:p>
          <w:p w14:paraId="1C5025D7"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(-2 punkty w kryterium nie oznacza</w:t>
            </w:r>
          </w:p>
          <w:p w14:paraId="49C8651F"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odrzucenia wniosku)</w:t>
            </w:r>
          </w:p>
          <w:p w14:paraId="27DC430F"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p>
          <w:p w14:paraId="48056666"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p>
        </w:tc>
      </w:tr>
      <w:tr w:rsidR="0068746B" w:rsidRPr="005E17DB" w14:paraId="2B049D99" w14:textId="77777777" w:rsidTr="0069637E">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42E7BF68" w14:textId="77777777" w:rsidR="0068746B" w:rsidRPr="005E17DB" w:rsidRDefault="0068746B" w:rsidP="0069637E">
            <w:pPr>
              <w:autoSpaceDN w:val="0"/>
              <w:snapToGrid w:val="0"/>
              <w:spacing w:after="0" w:line="240" w:lineRule="auto"/>
              <w:rPr>
                <w:rFonts w:ascii="Calibri" w:eastAsia="Times New Roman" w:hAnsi="Calibri" w:cs="Arial"/>
                <w:b/>
              </w:rPr>
            </w:pPr>
            <w:r w:rsidRPr="005E17DB">
              <w:rPr>
                <w:rFonts w:ascii="Calibri" w:eastAsia="Times New Roman" w:hAnsi="Calibri" w:cs="Arial"/>
                <w:b/>
              </w:rPr>
              <w:t>1</w:t>
            </w:r>
            <w:r>
              <w:rPr>
                <w:rFonts w:ascii="Calibri" w:eastAsia="Times New Roman" w:hAnsi="Calibri" w:cs="Arial"/>
                <w:b/>
              </w:rPr>
              <w:t>1</w:t>
            </w:r>
            <w:r w:rsidRPr="005E17DB">
              <w:rPr>
                <w:rFonts w:ascii="Calibri" w:eastAsia="Times New Roman" w:hAnsi="Calibri" w:cs="Arial"/>
                <w:b/>
              </w:rPr>
              <w:t>.</w:t>
            </w:r>
          </w:p>
        </w:tc>
        <w:tc>
          <w:tcPr>
            <w:tcW w:w="3686" w:type="dxa"/>
            <w:tcBorders>
              <w:top w:val="single" w:sz="4" w:space="0" w:color="000000"/>
              <w:left w:val="single" w:sz="4" w:space="0" w:color="000000"/>
              <w:bottom w:val="single" w:sz="4" w:space="0" w:color="000000"/>
              <w:right w:val="single" w:sz="4" w:space="0" w:color="000000"/>
            </w:tcBorders>
            <w:hideMark/>
          </w:tcPr>
          <w:p w14:paraId="4FA6E248" w14:textId="77777777" w:rsidR="0068746B" w:rsidRPr="005E17DB" w:rsidRDefault="0068746B" w:rsidP="0069637E">
            <w:pPr>
              <w:autoSpaceDN w:val="0"/>
              <w:snapToGrid w:val="0"/>
              <w:spacing w:after="0" w:line="240" w:lineRule="auto"/>
              <w:rPr>
                <w:rFonts w:ascii="Calibri" w:eastAsia="Times New Roman" w:hAnsi="Calibri" w:cs="Arial"/>
                <w:b/>
              </w:rPr>
            </w:pPr>
            <w:r w:rsidRPr="005E17DB">
              <w:rPr>
                <w:rFonts w:ascii="Calibri" w:eastAsia="Times New Roman" w:hAnsi="Calibri" w:cs="Arial"/>
                <w:b/>
              </w:rPr>
              <w:t>Personel badawczy</w:t>
            </w:r>
          </w:p>
        </w:tc>
        <w:tc>
          <w:tcPr>
            <w:tcW w:w="6378" w:type="dxa"/>
            <w:tcBorders>
              <w:top w:val="single" w:sz="4" w:space="0" w:color="000000"/>
              <w:left w:val="single" w:sz="4" w:space="0" w:color="000000"/>
              <w:bottom w:val="single" w:sz="4" w:space="0" w:color="000000"/>
              <w:right w:val="single" w:sz="4" w:space="0" w:color="000000"/>
            </w:tcBorders>
            <w:vAlign w:val="center"/>
          </w:tcPr>
          <w:p w14:paraId="5043B467"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 ramach kryterium ocenie podlegać będzie dysponowanie przez Wnioskodawcę personelem badawczym.</w:t>
            </w:r>
          </w:p>
          <w:p w14:paraId="506CC1DD"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77560B15"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Jeśli część prac będzie realizowana min. przez partnera partnerstwa, Wnioskodawca zobowiązany jest wykazać we wniosku, że ww. podmioty posiadają odpowiedni potencjał do realizacji projektu.</w:t>
            </w:r>
          </w:p>
          <w:p w14:paraId="3AF40FA1"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400855A6"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Czy zespół badawczy Wnioskodawcy zapewnia prawidłową realizację projektu:</w:t>
            </w:r>
          </w:p>
          <w:p w14:paraId="1ACAAA0F" w14:textId="77777777" w:rsidR="0068746B" w:rsidRPr="005E17DB" w:rsidRDefault="0068746B" w:rsidP="00F51E36">
            <w:pPr>
              <w:widowControl w:val="0"/>
              <w:numPr>
                <w:ilvl w:val="0"/>
                <w:numId w:val="339"/>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Wnioskodawca posiada personel badawczy (2 pkt.);</w:t>
            </w:r>
          </w:p>
          <w:p w14:paraId="6BEAB260" w14:textId="77777777" w:rsidR="0068746B" w:rsidRPr="005E17DB" w:rsidRDefault="0068746B" w:rsidP="00F51E36">
            <w:pPr>
              <w:widowControl w:val="0"/>
              <w:numPr>
                <w:ilvl w:val="0"/>
                <w:numId w:val="339"/>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Wnioskodawca nie posiada personelu badawczego (0 pkt.).</w:t>
            </w:r>
          </w:p>
          <w:p w14:paraId="25C9FE2B"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Personel/Zespół badawczy – do zespołu badawczego zostaną zaliczeni pracownicy działów B+R, posiadające wykształcenie kierunkowe o stopniu co najmniej magistra w dziedzinie związanej z projektem.</w:t>
            </w:r>
          </w:p>
        </w:tc>
        <w:tc>
          <w:tcPr>
            <w:tcW w:w="3544" w:type="dxa"/>
            <w:tcBorders>
              <w:top w:val="single" w:sz="4" w:space="0" w:color="000000"/>
              <w:left w:val="single" w:sz="4" w:space="0" w:color="000000"/>
              <w:bottom w:val="single" w:sz="4" w:space="0" w:color="000000"/>
              <w:right w:val="single" w:sz="4" w:space="0" w:color="000000"/>
            </w:tcBorders>
            <w:hideMark/>
          </w:tcPr>
          <w:p w14:paraId="512883AC" w14:textId="77777777" w:rsidR="0068746B" w:rsidRPr="005E17DB" w:rsidRDefault="0068746B" w:rsidP="0069637E">
            <w:pPr>
              <w:autoSpaceDN w:val="0"/>
              <w:snapToGrid w:val="0"/>
              <w:spacing w:after="0" w:line="240" w:lineRule="auto"/>
              <w:jc w:val="center"/>
              <w:rPr>
                <w:rFonts w:ascii="Calibri" w:eastAsia="Times New Roman" w:hAnsi="Calibri" w:cs="Arial"/>
              </w:rPr>
            </w:pPr>
            <w:r w:rsidRPr="005E17DB">
              <w:rPr>
                <w:rFonts w:ascii="Calibri" w:eastAsia="Times New Roman" w:hAnsi="Calibri" w:cs="Arial"/>
              </w:rPr>
              <w:t>0</w:t>
            </w:r>
            <w:r>
              <w:rPr>
                <w:rFonts w:ascii="Calibri" w:eastAsia="Times New Roman" w:hAnsi="Calibri" w:cs="Arial"/>
              </w:rPr>
              <w:t>/</w:t>
            </w:r>
            <w:r w:rsidRPr="005E17DB">
              <w:rPr>
                <w:rFonts w:ascii="Calibri" w:eastAsia="Times New Roman" w:hAnsi="Calibri" w:cs="Arial"/>
              </w:rPr>
              <w:t>2 pkt</w:t>
            </w:r>
          </w:p>
          <w:p w14:paraId="1A504556" w14:textId="77777777" w:rsidR="0068746B" w:rsidRPr="005E17DB" w:rsidRDefault="0068746B" w:rsidP="0069637E">
            <w:pPr>
              <w:autoSpaceDN w:val="0"/>
              <w:snapToGrid w:val="0"/>
              <w:spacing w:after="0" w:line="240" w:lineRule="auto"/>
              <w:jc w:val="center"/>
              <w:rPr>
                <w:rFonts w:ascii="Calibri" w:eastAsia="Times New Roman" w:hAnsi="Calibri" w:cs="Arial"/>
              </w:rPr>
            </w:pPr>
            <w:r w:rsidRPr="005E17DB">
              <w:rPr>
                <w:rFonts w:ascii="Calibri" w:eastAsia="Times New Roman" w:hAnsi="Calibri" w:cs="Arial"/>
              </w:rPr>
              <w:t>(0 punktów w kryterium nie oznacza</w:t>
            </w:r>
          </w:p>
          <w:p w14:paraId="1480C4A5" w14:textId="77777777" w:rsidR="0068746B" w:rsidRPr="005E17DB" w:rsidRDefault="0068746B" w:rsidP="0069637E">
            <w:pPr>
              <w:autoSpaceDN w:val="0"/>
              <w:snapToGrid w:val="0"/>
              <w:spacing w:after="0" w:line="240" w:lineRule="auto"/>
              <w:jc w:val="center"/>
              <w:rPr>
                <w:rFonts w:ascii="Calibri" w:eastAsia="Times New Roman" w:hAnsi="Calibri" w:cs="Arial"/>
              </w:rPr>
            </w:pPr>
            <w:r w:rsidRPr="005E17DB">
              <w:rPr>
                <w:rFonts w:ascii="Calibri" w:eastAsia="Times New Roman" w:hAnsi="Calibri" w:cs="Arial"/>
              </w:rPr>
              <w:t>odrzucenia wniosku)</w:t>
            </w:r>
          </w:p>
        </w:tc>
      </w:tr>
      <w:tr w:rsidR="0068746B" w:rsidRPr="005E17DB" w14:paraId="137171FD" w14:textId="77777777" w:rsidTr="0069637E">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6B1EBE23" w14:textId="77777777" w:rsidR="0068746B" w:rsidRPr="005E17DB" w:rsidRDefault="0068746B" w:rsidP="0069637E">
            <w:pPr>
              <w:autoSpaceDN w:val="0"/>
              <w:snapToGrid w:val="0"/>
              <w:spacing w:after="0" w:line="240" w:lineRule="auto"/>
              <w:rPr>
                <w:rFonts w:ascii="Calibri" w:eastAsia="Times New Roman" w:hAnsi="Calibri" w:cs="Arial"/>
                <w:b/>
              </w:rPr>
            </w:pPr>
            <w:r w:rsidRPr="005E17DB">
              <w:rPr>
                <w:rFonts w:ascii="Calibri" w:eastAsia="Times New Roman" w:hAnsi="Calibri" w:cs="Arial"/>
                <w:b/>
              </w:rPr>
              <w:t>1</w:t>
            </w:r>
            <w:r>
              <w:rPr>
                <w:rFonts w:ascii="Calibri" w:eastAsia="Times New Roman" w:hAnsi="Calibri" w:cs="Arial"/>
                <w:b/>
              </w:rPr>
              <w:t>2</w:t>
            </w:r>
            <w:r w:rsidRPr="005E17DB">
              <w:rPr>
                <w:rFonts w:ascii="Calibri" w:eastAsia="Times New Roman" w:hAnsi="Calibri" w:cs="Arial"/>
                <w:b/>
              </w:rPr>
              <w:t>.</w:t>
            </w:r>
          </w:p>
        </w:tc>
        <w:tc>
          <w:tcPr>
            <w:tcW w:w="3686" w:type="dxa"/>
            <w:tcBorders>
              <w:top w:val="single" w:sz="4" w:space="0" w:color="000000"/>
              <w:left w:val="single" w:sz="4" w:space="0" w:color="000000"/>
              <w:bottom w:val="single" w:sz="4" w:space="0" w:color="000000"/>
              <w:right w:val="single" w:sz="4" w:space="0" w:color="000000"/>
            </w:tcBorders>
            <w:hideMark/>
          </w:tcPr>
          <w:p w14:paraId="15713077" w14:textId="77777777" w:rsidR="0068746B" w:rsidRPr="005E17DB" w:rsidRDefault="0068746B" w:rsidP="0069637E">
            <w:pPr>
              <w:autoSpaceDN w:val="0"/>
              <w:snapToGrid w:val="0"/>
              <w:spacing w:after="0" w:line="240" w:lineRule="auto"/>
              <w:rPr>
                <w:rFonts w:ascii="Calibri" w:eastAsia="Times New Roman" w:hAnsi="Calibri" w:cs="Arial"/>
                <w:b/>
                <w:lang w:eastAsia="en-US"/>
              </w:rPr>
            </w:pPr>
            <w:r w:rsidRPr="005E17DB">
              <w:rPr>
                <w:rFonts w:ascii="Calibri" w:eastAsia="Times New Roman" w:hAnsi="Calibri" w:cs="Arial"/>
                <w:b/>
                <w:lang w:eastAsia="en-US"/>
              </w:rPr>
              <w:t>Lokalizacja siedziby wnioskodawcy</w:t>
            </w:r>
          </w:p>
        </w:tc>
        <w:tc>
          <w:tcPr>
            <w:tcW w:w="6378" w:type="dxa"/>
            <w:tcBorders>
              <w:top w:val="single" w:sz="4" w:space="0" w:color="000000"/>
              <w:left w:val="single" w:sz="4" w:space="0" w:color="000000"/>
              <w:bottom w:val="single" w:sz="4" w:space="0" w:color="000000"/>
              <w:right w:val="single" w:sz="4" w:space="0" w:color="000000"/>
            </w:tcBorders>
            <w:hideMark/>
          </w:tcPr>
          <w:p w14:paraId="325D0080" w14:textId="77777777" w:rsidR="0068746B" w:rsidRPr="005E17DB" w:rsidRDefault="0068746B" w:rsidP="0069637E">
            <w:pPr>
              <w:widowControl w:val="0"/>
              <w:autoSpaceDE w:val="0"/>
              <w:autoSpaceDN w:val="0"/>
              <w:adjustRightInd w:val="0"/>
              <w:snapToGrid w:val="0"/>
              <w:spacing w:after="0"/>
              <w:rPr>
                <w:rFonts w:ascii="Calibri" w:eastAsia="Times New Roman" w:hAnsi="Calibri" w:cs="Arial"/>
                <w:highlight w:val="yellow"/>
                <w:lang w:eastAsia="en-US"/>
              </w:rPr>
            </w:pPr>
            <w:r>
              <w:rPr>
                <w:rFonts w:ascii="Calibri" w:eastAsia="Times New Roman" w:hAnsi="Calibri" w:cs="Arial"/>
                <w:lang w:eastAsia="en-US"/>
              </w:rPr>
              <w:t>C</w:t>
            </w:r>
            <w:r w:rsidRPr="005E17DB">
              <w:rPr>
                <w:rFonts w:ascii="Calibri" w:eastAsia="Times New Roman" w:hAnsi="Calibri" w:cs="Arial"/>
                <w:lang w:eastAsia="en-US"/>
              </w:rPr>
              <w:t xml:space="preserve">zy wnioskodawca </w:t>
            </w:r>
            <w:r>
              <w:rPr>
                <w:rFonts w:ascii="Calibri" w:eastAsia="Times New Roman" w:hAnsi="Calibri" w:cs="Arial"/>
                <w:lang w:eastAsia="en-US"/>
              </w:rPr>
              <w:t xml:space="preserve">(lub lider konsorcjum) będący przedsiębiorcą </w:t>
            </w:r>
            <w:r w:rsidRPr="005E17DB">
              <w:rPr>
                <w:rFonts w:ascii="Calibri" w:eastAsia="Times New Roman" w:hAnsi="Calibri" w:cs="Arial"/>
                <w:lang w:eastAsia="en-US"/>
              </w:rPr>
              <w:t>na dzień ogłoszenia konkursu posiada swoją główną siedzibę na terenie województwa dolnośląskiego?</w:t>
            </w:r>
          </w:p>
          <w:p w14:paraId="34E8FBFA" w14:textId="77777777" w:rsidR="0068746B" w:rsidRPr="005E17DB" w:rsidRDefault="0068746B" w:rsidP="0069637E">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 xml:space="preserve">- tak – </w:t>
            </w:r>
            <w:r>
              <w:rPr>
                <w:rFonts w:ascii="Calibri" w:eastAsia="Times New Roman" w:hAnsi="Calibri" w:cs="Arial"/>
                <w:lang w:eastAsia="en-US"/>
              </w:rPr>
              <w:t>5</w:t>
            </w:r>
            <w:r w:rsidRPr="005E17DB">
              <w:rPr>
                <w:rFonts w:ascii="Calibri" w:eastAsia="Times New Roman" w:hAnsi="Calibri" w:cs="Arial"/>
                <w:lang w:eastAsia="en-US"/>
              </w:rPr>
              <w:t xml:space="preserve"> pkt.</w:t>
            </w:r>
          </w:p>
          <w:p w14:paraId="6917789D" w14:textId="77777777" w:rsidR="0068746B" w:rsidRPr="005E17DB" w:rsidRDefault="0068746B" w:rsidP="0069637E">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 nie – 0 pkt.</w:t>
            </w:r>
          </w:p>
        </w:tc>
        <w:tc>
          <w:tcPr>
            <w:tcW w:w="3544" w:type="dxa"/>
            <w:tcBorders>
              <w:top w:val="single" w:sz="4" w:space="0" w:color="000000"/>
              <w:left w:val="single" w:sz="4" w:space="0" w:color="000000"/>
              <w:bottom w:val="single" w:sz="4" w:space="0" w:color="000000"/>
              <w:right w:val="single" w:sz="4" w:space="0" w:color="000000"/>
            </w:tcBorders>
          </w:tcPr>
          <w:p w14:paraId="447B1439" w14:textId="77777777" w:rsidR="0068746B" w:rsidRPr="005E17DB" w:rsidRDefault="0068746B" w:rsidP="0069637E">
            <w:pPr>
              <w:widowControl w:val="0"/>
              <w:autoSpaceDE w:val="0"/>
              <w:autoSpaceDN w:val="0"/>
              <w:adjustRightInd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0</w:t>
            </w:r>
            <w:r>
              <w:rPr>
                <w:rFonts w:ascii="Calibri" w:eastAsia="Times New Roman" w:hAnsi="Calibri" w:cs="Arial"/>
                <w:lang w:eastAsia="en-US"/>
              </w:rPr>
              <w:t>/5</w:t>
            </w:r>
            <w:r w:rsidRPr="005E17DB">
              <w:rPr>
                <w:rFonts w:ascii="Calibri" w:eastAsia="Times New Roman" w:hAnsi="Calibri" w:cs="Arial"/>
                <w:lang w:eastAsia="en-US"/>
              </w:rPr>
              <w:t xml:space="preserve"> pkt.</w:t>
            </w:r>
          </w:p>
          <w:p w14:paraId="40C3ABD8" w14:textId="77777777" w:rsidR="0068746B" w:rsidRPr="005E17DB" w:rsidRDefault="0068746B" w:rsidP="0069637E">
            <w:pPr>
              <w:widowControl w:val="0"/>
              <w:autoSpaceDE w:val="0"/>
              <w:autoSpaceDN w:val="0"/>
              <w:adjustRightInd w:val="0"/>
              <w:spacing w:after="0" w:line="240" w:lineRule="auto"/>
              <w:jc w:val="center"/>
              <w:rPr>
                <w:rFonts w:ascii="Calibri" w:eastAsia="Times New Roman" w:hAnsi="Calibri" w:cs="Arial"/>
                <w:lang w:eastAsia="en-US"/>
              </w:rPr>
            </w:pPr>
          </w:p>
          <w:p w14:paraId="2DA44ED8" w14:textId="77777777" w:rsidR="0068746B" w:rsidRPr="005E17DB" w:rsidRDefault="0068746B" w:rsidP="0069637E">
            <w:pPr>
              <w:widowControl w:val="0"/>
              <w:autoSpaceDE w:val="0"/>
              <w:autoSpaceDN w:val="0"/>
              <w:adjustRightInd w:val="0"/>
              <w:spacing w:after="0" w:line="240" w:lineRule="auto"/>
              <w:jc w:val="center"/>
              <w:rPr>
                <w:rFonts w:ascii="Calibri" w:eastAsia="Times New Roman" w:hAnsi="Calibri" w:cs="Arial"/>
                <w:highlight w:val="green"/>
                <w:lang w:eastAsia="en-US"/>
              </w:rPr>
            </w:pPr>
            <w:r w:rsidRPr="005E17DB">
              <w:rPr>
                <w:rFonts w:ascii="Calibri" w:eastAsia="Times New Roman" w:hAnsi="Calibri" w:cs="Arial"/>
                <w:lang w:eastAsia="en-US"/>
              </w:rPr>
              <w:t>(0 pkt. w kryterium nie oznacza odrzucenia wniosku)</w:t>
            </w:r>
          </w:p>
        </w:tc>
      </w:tr>
      <w:tr w:rsidR="0068746B" w:rsidRPr="005E17DB" w14:paraId="00FE801C" w14:textId="77777777" w:rsidTr="0069637E">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022EAF43" w14:textId="77777777" w:rsidR="0068746B" w:rsidRPr="005E17DB" w:rsidRDefault="0068746B" w:rsidP="0069637E">
            <w:pPr>
              <w:autoSpaceDN w:val="0"/>
              <w:snapToGrid w:val="0"/>
              <w:spacing w:after="0" w:line="240" w:lineRule="auto"/>
              <w:rPr>
                <w:rFonts w:ascii="Calibri" w:eastAsia="Times New Roman" w:hAnsi="Calibri" w:cs="Arial"/>
                <w:b/>
              </w:rPr>
            </w:pPr>
            <w:r w:rsidRPr="005E17DB">
              <w:rPr>
                <w:rFonts w:ascii="Calibri" w:eastAsia="Times New Roman" w:hAnsi="Calibri" w:cs="Arial"/>
                <w:b/>
              </w:rPr>
              <w:t>1</w:t>
            </w:r>
            <w:r>
              <w:rPr>
                <w:rFonts w:ascii="Calibri" w:eastAsia="Times New Roman" w:hAnsi="Calibri" w:cs="Arial"/>
                <w:b/>
              </w:rPr>
              <w:t>3</w:t>
            </w:r>
            <w:r w:rsidRPr="005E17DB">
              <w:rPr>
                <w:rFonts w:ascii="Calibri" w:eastAsia="Times New Roman" w:hAnsi="Calibri" w:cs="Arial"/>
                <w:b/>
              </w:rPr>
              <w:t>.</w:t>
            </w:r>
          </w:p>
        </w:tc>
        <w:tc>
          <w:tcPr>
            <w:tcW w:w="3686" w:type="dxa"/>
            <w:tcBorders>
              <w:top w:val="single" w:sz="4" w:space="0" w:color="000000"/>
              <w:left w:val="single" w:sz="4" w:space="0" w:color="000000"/>
              <w:bottom w:val="single" w:sz="4" w:space="0" w:color="000000"/>
              <w:right w:val="single" w:sz="4" w:space="0" w:color="000000"/>
            </w:tcBorders>
            <w:hideMark/>
          </w:tcPr>
          <w:p w14:paraId="5406413B" w14:textId="77777777" w:rsidR="0068746B" w:rsidRPr="005E17DB" w:rsidRDefault="0068746B" w:rsidP="0069637E">
            <w:pPr>
              <w:autoSpaceDN w:val="0"/>
              <w:snapToGrid w:val="0"/>
              <w:spacing w:after="0" w:line="240" w:lineRule="auto"/>
              <w:rPr>
                <w:rFonts w:ascii="Calibri" w:eastAsia="Times New Roman" w:hAnsi="Calibri" w:cs="Arial"/>
                <w:b/>
                <w:lang w:eastAsia="en-US"/>
              </w:rPr>
            </w:pPr>
            <w:r w:rsidRPr="005E17DB">
              <w:rPr>
                <w:rFonts w:ascii="Calibri" w:eastAsia="Times New Roman" w:hAnsi="Calibri" w:cs="Arial"/>
                <w:b/>
                <w:lang w:eastAsia="en-US"/>
              </w:rPr>
              <w:t>Efektywność projektu</w:t>
            </w:r>
          </w:p>
        </w:tc>
        <w:tc>
          <w:tcPr>
            <w:tcW w:w="6378" w:type="dxa"/>
            <w:tcBorders>
              <w:top w:val="single" w:sz="4" w:space="0" w:color="000000"/>
              <w:left w:val="single" w:sz="4" w:space="0" w:color="000000"/>
              <w:bottom w:val="single" w:sz="4" w:space="0" w:color="000000"/>
              <w:right w:val="single" w:sz="4" w:space="0" w:color="000000"/>
            </w:tcBorders>
          </w:tcPr>
          <w:p w14:paraId="0F014E81" w14:textId="77777777" w:rsidR="0068746B" w:rsidRPr="005E17DB" w:rsidRDefault="0068746B" w:rsidP="0069637E">
            <w:pPr>
              <w:widowControl w:val="0"/>
              <w:autoSpaceDE w:val="0"/>
              <w:autoSpaceDN w:val="0"/>
              <w:adjustRightInd w:val="0"/>
              <w:spacing w:before="240" w:line="240" w:lineRule="auto"/>
              <w:jc w:val="both"/>
              <w:rPr>
                <w:rFonts w:ascii="Calibri" w:eastAsia="Times New Roman" w:hAnsi="Calibri" w:cs="Arial"/>
                <w:lang w:eastAsia="en-US"/>
              </w:rPr>
            </w:pPr>
            <w:r w:rsidRPr="005E17DB">
              <w:rPr>
                <w:rFonts w:ascii="Calibri" w:eastAsia="Times New Roman" w:hAnsi="Calibri" w:cs="Arial"/>
                <w:lang w:eastAsia="en-US"/>
              </w:rPr>
              <w:t>W kryterium oceniane będzie m.in.</w:t>
            </w:r>
            <w:r>
              <w:rPr>
                <w:rFonts w:ascii="Calibri" w:eastAsia="Times New Roman" w:hAnsi="Calibri" w:cs="Arial"/>
                <w:lang w:eastAsia="en-US"/>
              </w:rPr>
              <w:t>:</w:t>
            </w:r>
          </w:p>
          <w:p w14:paraId="402D5BB8" w14:textId="77777777" w:rsidR="0068746B" w:rsidRPr="005E17DB" w:rsidRDefault="0068746B" w:rsidP="00F51E36">
            <w:pPr>
              <w:widowControl w:val="0"/>
              <w:numPr>
                <w:ilvl w:val="0"/>
                <w:numId w:val="458"/>
              </w:numPr>
              <w:autoSpaceDE w:val="0"/>
              <w:autoSpaceDN w:val="0"/>
              <w:adjustRightInd w:val="0"/>
              <w:spacing w:before="24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czy planowane efekty (m.in. finansowe) są proporcjonalne w</w:t>
            </w:r>
            <w:r>
              <w:rPr>
                <w:rFonts w:ascii="Calibri" w:eastAsia="Times New Roman" w:hAnsi="Calibri" w:cs="Times New Roman"/>
                <w:lang w:eastAsia="en-US"/>
              </w:rPr>
              <w:t> </w:t>
            </w:r>
            <w:r w:rsidRPr="005E17DB">
              <w:rPr>
                <w:rFonts w:ascii="Calibri" w:eastAsia="Times New Roman" w:hAnsi="Calibri" w:cs="Times New Roman"/>
                <w:lang w:eastAsia="en-US"/>
              </w:rPr>
              <w:t>stosunku do planowanych do poniesienia lub zaangażowania nakładów inwestycyjnych, zasobów infrastrukturalnych, ludzkich, know-how itp. – od 0 do 3 pkt.;</w:t>
            </w:r>
          </w:p>
          <w:p w14:paraId="272465CE" w14:textId="77777777" w:rsidR="0068746B" w:rsidRPr="00F469A7" w:rsidRDefault="0068746B" w:rsidP="00F51E36">
            <w:pPr>
              <w:widowControl w:val="0"/>
              <w:numPr>
                <w:ilvl w:val="0"/>
                <w:numId w:val="458"/>
              </w:numPr>
              <w:autoSpaceDE w:val="0"/>
              <w:autoSpaceDN w:val="0"/>
              <w:adjustRightInd w:val="0"/>
              <w:spacing w:after="0" w:line="240" w:lineRule="auto"/>
              <w:contextualSpacing/>
              <w:jc w:val="both"/>
              <w:rPr>
                <w:rFonts w:ascii="Calibri" w:eastAsia="Times New Roman" w:hAnsi="Calibri" w:cs="Times New Roman"/>
                <w:sz w:val="20"/>
                <w:lang w:eastAsia="en-US"/>
              </w:rPr>
            </w:pPr>
            <w:r w:rsidRPr="005E17DB">
              <w:rPr>
                <w:rFonts w:ascii="Calibri" w:eastAsia="Times New Roman" w:hAnsi="Calibri" w:cs="Times New Roman"/>
                <w:lang w:eastAsia="en-US"/>
              </w:rPr>
              <w:t>kwestia ilościowa efektów projektu, wykazanych np.</w:t>
            </w:r>
            <w:r>
              <w:rPr>
                <w:rFonts w:ascii="Calibri" w:eastAsia="Times New Roman" w:hAnsi="Calibri" w:cs="Times New Roman"/>
                <w:lang w:eastAsia="en-US"/>
              </w:rPr>
              <w:t> </w:t>
            </w:r>
            <w:r w:rsidRPr="005E17DB">
              <w:rPr>
                <w:rFonts w:ascii="Calibri" w:eastAsia="Times New Roman" w:hAnsi="Calibri" w:cs="Times New Roman"/>
                <w:lang w:eastAsia="en-US"/>
              </w:rPr>
              <w:t>w</w:t>
            </w:r>
            <w:r>
              <w:rPr>
                <w:rFonts w:ascii="Calibri" w:eastAsia="Times New Roman" w:hAnsi="Calibri" w:cs="Times New Roman"/>
                <w:lang w:eastAsia="en-US"/>
              </w:rPr>
              <w:t> </w:t>
            </w:r>
            <w:r w:rsidRPr="005E17DB">
              <w:rPr>
                <w:rFonts w:ascii="Calibri" w:eastAsia="Times New Roman" w:hAnsi="Calibri" w:cs="Times New Roman"/>
                <w:lang w:eastAsia="en-US"/>
              </w:rPr>
              <w:t>postaci liczby wdrożonych produktów, ale również kwestia jakościowa otrzymanego produktu oraz rezultatu</w:t>
            </w:r>
            <w:r>
              <w:rPr>
                <w:rFonts w:ascii="Calibri" w:eastAsia="Times New Roman" w:hAnsi="Calibri" w:cs="Times New Roman"/>
                <w:lang w:eastAsia="en-US"/>
              </w:rPr>
              <w:t>;</w:t>
            </w:r>
            <w:r w:rsidRPr="005E17DB">
              <w:rPr>
                <w:rFonts w:ascii="Calibri" w:eastAsia="Times New Roman" w:hAnsi="Calibri" w:cs="Times New Roman"/>
                <w:lang w:eastAsia="en-US"/>
              </w:rPr>
              <w:t xml:space="preserve"> Kwestia ilościowa i jakościowa zostanie oceniona w oparciu o zapisy wniosku aplikacyjnego oraz o aktualny stan wiedzy/stan techniki – od 0 do 3 pkt.</w:t>
            </w:r>
          </w:p>
          <w:p w14:paraId="3A626003" w14:textId="77777777" w:rsidR="0068746B" w:rsidRPr="005E17DB" w:rsidRDefault="0068746B" w:rsidP="0069637E">
            <w:pPr>
              <w:widowControl w:val="0"/>
              <w:autoSpaceDE w:val="0"/>
              <w:autoSpaceDN w:val="0"/>
              <w:adjustRightInd w:val="0"/>
              <w:spacing w:after="0" w:line="240" w:lineRule="auto"/>
              <w:ind w:left="720"/>
              <w:contextualSpacing/>
              <w:jc w:val="both"/>
              <w:rPr>
                <w:rFonts w:ascii="Calibri" w:eastAsia="Times New Roman" w:hAnsi="Calibri" w:cs="Times New Roman"/>
                <w:sz w:val="20"/>
                <w:lang w:eastAsia="en-US"/>
              </w:rPr>
            </w:pPr>
          </w:p>
          <w:p w14:paraId="6B0A1433" w14:textId="77777777" w:rsidR="0068746B" w:rsidRPr="005E17DB" w:rsidRDefault="0068746B" w:rsidP="0069637E">
            <w:pPr>
              <w:widowControl w:val="0"/>
              <w:autoSpaceDE w:val="0"/>
              <w:autoSpaceDN w:val="0"/>
              <w:adjustRightIn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Kryterium otwarte. W ramach kryterium można uzyskać od 0 do 6 pkt. Zero punktów nie oznacza odrzucenia wniosku.</w:t>
            </w:r>
          </w:p>
          <w:p w14:paraId="7CB5E2CF" w14:textId="77777777" w:rsidR="0068746B" w:rsidRPr="005E17DB" w:rsidRDefault="0068746B" w:rsidP="0069637E">
            <w:pPr>
              <w:widowControl w:val="0"/>
              <w:autoSpaceDE w:val="0"/>
              <w:autoSpaceDN w:val="0"/>
              <w:adjustRightInd w:val="0"/>
              <w:spacing w:after="0" w:line="240" w:lineRule="auto"/>
              <w:jc w:val="both"/>
              <w:rPr>
                <w:rFonts w:ascii="Times New Roman" w:eastAsia="Times New Roman" w:hAnsi="Times New Roman" w:cs="Arial"/>
                <w:sz w:val="20"/>
                <w:szCs w:val="20"/>
              </w:rPr>
            </w:pPr>
          </w:p>
        </w:tc>
        <w:tc>
          <w:tcPr>
            <w:tcW w:w="3544" w:type="dxa"/>
            <w:tcBorders>
              <w:top w:val="single" w:sz="4" w:space="0" w:color="000000"/>
              <w:left w:val="single" w:sz="4" w:space="0" w:color="000000"/>
              <w:bottom w:val="single" w:sz="4" w:space="0" w:color="000000"/>
              <w:right w:val="single" w:sz="4" w:space="0" w:color="000000"/>
            </w:tcBorders>
            <w:hideMark/>
          </w:tcPr>
          <w:p w14:paraId="68CB09D2" w14:textId="77777777" w:rsidR="0068746B" w:rsidRDefault="0068746B" w:rsidP="0069637E">
            <w:pPr>
              <w:widowControl w:val="0"/>
              <w:autoSpaceDE w:val="0"/>
              <w:autoSpaceDN w:val="0"/>
              <w:adjustRightInd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0-6 pkt.</w:t>
            </w:r>
          </w:p>
          <w:p w14:paraId="5044A969" w14:textId="77777777" w:rsidR="0068746B" w:rsidRDefault="0068746B" w:rsidP="0069637E">
            <w:pPr>
              <w:widowControl w:val="0"/>
              <w:autoSpaceDE w:val="0"/>
              <w:autoSpaceDN w:val="0"/>
              <w:adjustRightInd w:val="0"/>
              <w:spacing w:after="0" w:line="240" w:lineRule="auto"/>
              <w:jc w:val="center"/>
              <w:rPr>
                <w:rFonts w:ascii="Calibri" w:eastAsia="Times New Roman" w:hAnsi="Calibri" w:cs="Arial"/>
                <w:lang w:eastAsia="en-US"/>
              </w:rPr>
            </w:pPr>
          </w:p>
          <w:p w14:paraId="7523FF1A" w14:textId="77777777" w:rsidR="0068746B" w:rsidRPr="005E17DB" w:rsidRDefault="0068746B" w:rsidP="0069637E">
            <w:pPr>
              <w:widowControl w:val="0"/>
              <w:autoSpaceDE w:val="0"/>
              <w:autoSpaceDN w:val="0"/>
              <w:adjustRightInd w:val="0"/>
              <w:spacing w:after="0" w:line="240" w:lineRule="auto"/>
              <w:jc w:val="center"/>
              <w:rPr>
                <w:rFonts w:ascii="Calibri" w:eastAsia="Times New Roman" w:hAnsi="Calibri" w:cs="Arial"/>
                <w:highlight w:val="green"/>
                <w:lang w:eastAsia="en-US"/>
              </w:rPr>
            </w:pPr>
            <w:r w:rsidRPr="005E17DB">
              <w:rPr>
                <w:rFonts w:ascii="Calibri" w:eastAsia="Times New Roman" w:hAnsi="Calibri" w:cs="Arial"/>
                <w:lang w:eastAsia="en-US"/>
              </w:rPr>
              <w:t>(0 pkt. w kryterium nie oznacza odrzucenia wniosku)</w:t>
            </w:r>
          </w:p>
        </w:tc>
      </w:tr>
      <w:tr w:rsidR="0068746B" w:rsidRPr="005E17DB" w14:paraId="6240DC92" w14:textId="77777777" w:rsidTr="0069637E">
        <w:trPr>
          <w:trHeight w:val="628"/>
        </w:trPr>
        <w:tc>
          <w:tcPr>
            <w:tcW w:w="10631" w:type="dxa"/>
            <w:gridSpan w:val="3"/>
            <w:tcBorders>
              <w:top w:val="single" w:sz="4" w:space="0" w:color="000000"/>
              <w:left w:val="single" w:sz="4" w:space="0" w:color="000000"/>
              <w:bottom w:val="single" w:sz="4" w:space="0" w:color="000000"/>
              <w:right w:val="single" w:sz="4" w:space="0" w:color="000000"/>
            </w:tcBorders>
            <w:vAlign w:val="center"/>
            <w:hideMark/>
          </w:tcPr>
          <w:p w14:paraId="3E8568CC" w14:textId="77777777" w:rsidR="0068746B" w:rsidRPr="005E17DB" w:rsidRDefault="0068746B" w:rsidP="0069637E">
            <w:pPr>
              <w:autoSpaceDN w:val="0"/>
              <w:snapToGrid w:val="0"/>
              <w:spacing w:after="0" w:line="240" w:lineRule="auto"/>
              <w:jc w:val="right"/>
              <w:rPr>
                <w:rFonts w:ascii="Calibri" w:eastAsia="Times New Roman" w:hAnsi="Calibri" w:cs="Arial"/>
                <w:b/>
              </w:rPr>
            </w:pPr>
            <w:r w:rsidRPr="005E17DB">
              <w:rPr>
                <w:rFonts w:ascii="Calibri" w:eastAsia="Times New Roman" w:hAnsi="Calibri" w:cs="Arial"/>
                <w:b/>
              </w:rPr>
              <w:t>SUMA</w:t>
            </w:r>
          </w:p>
        </w:tc>
        <w:tc>
          <w:tcPr>
            <w:tcW w:w="3544" w:type="dxa"/>
            <w:tcBorders>
              <w:top w:val="single" w:sz="4" w:space="0" w:color="000000"/>
              <w:left w:val="single" w:sz="4" w:space="0" w:color="000000"/>
              <w:bottom w:val="single" w:sz="4" w:space="0" w:color="000000"/>
              <w:right w:val="single" w:sz="4" w:space="0" w:color="000000"/>
            </w:tcBorders>
            <w:vAlign w:val="center"/>
          </w:tcPr>
          <w:p w14:paraId="1F121D8C" w14:textId="77777777" w:rsidR="0068746B" w:rsidRPr="005E17DB" w:rsidRDefault="0068746B" w:rsidP="0069637E">
            <w:pPr>
              <w:autoSpaceDN w:val="0"/>
              <w:snapToGrid w:val="0"/>
              <w:spacing w:after="0" w:line="240" w:lineRule="auto"/>
              <w:jc w:val="center"/>
              <w:rPr>
                <w:rFonts w:ascii="Calibri" w:eastAsia="Times New Roman" w:hAnsi="Calibri" w:cs="Arial"/>
                <w:b/>
              </w:rPr>
            </w:pPr>
            <w:r w:rsidRPr="005E17DB">
              <w:rPr>
                <w:rFonts w:ascii="Calibri" w:eastAsia="Times New Roman" w:hAnsi="Calibri" w:cs="Arial"/>
                <w:b/>
              </w:rPr>
              <w:t xml:space="preserve">Schemat 1.2 A: </w:t>
            </w:r>
            <w:r>
              <w:rPr>
                <w:rFonts w:ascii="Calibri" w:eastAsia="Times New Roman" w:hAnsi="Calibri" w:cs="Arial"/>
                <w:b/>
              </w:rPr>
              <w:t xml:space="preserve">40 </w:t>
            </w:r>
            <w:r w:rsidRPr="005E17DB">
              <w:rPr>
                <w:rFonts w:ascii="Calibri" w:eastAsia="Times New Roman" w:hAnsi="Calibri" w:cs="Arial"/>
                <w:b/>
              </w:rPr>
              <w:t xml:space="preserve">pkt. </w:t>
            </w:r>
          </w:p>
          <w:p w14:paraId="15045516" w14:textId="77777777" w:rsidR="0068746B" w:rsidRPr="005E17DB" w:rsidRDefault="0068746B" w:rsidP="0069637E">
            <w:pPr>
              <w:autoSpaceDN w:val="0"/>
              <w:snapToGrid w:val="0"/>
              <w:spacing w:after="0" w:line="240" w:lineRule="auto"/>
              <w:jc w:val="center"/>
              <w:rPr>
                <w:rFonts w:ascii="Calibri" w:eastAsia="Times New Roman" w:hAnsi="Calibri" w:cs="Arial"/>
              </w:rPr>
            </w:pPr>
          </w:p>
        </w:tc>
      </w:tr>
    </w:tbl>
    <w:p w14:paraId="6D5AB3FD" w14:textId="77777777" w:rsidR="0068746B" w:rsidRDefault="0068746B" w:rsidP="0068746B"/>
    <w:tbl>
      <w:tblPr>
        <w:tblW w:w="14175"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67"/>
        <w:gridCol w:w="3686"/>
        <w:gridCol w:w="6378"/>
        <w:gridCol w:w="3544"/>
      </w:tblGrid>
      <w:tr w:rsidR="00F84321" w:rsidRPr="005E17DB" w14:paraId="29F9569E" w14:textId="77777777" w:rsidTr="00127803">
        <w:tc>
          <w:tcPr>
            <w:tcW w:w="567" w:type="dxa"/>
            <w:tcBorders>
              <w:top w:val="single" w:sz="4" w:space="0" w:color="auto"/>
              <w:left w:val="single" w:sz="4" w:space="0" w:color="auto"/>
              <w:bottom w:val="single" w:sz="4" w:space="0" w:color="auto"/>
              <w:right w:val="single" w:sz="4" w:space="0" w:color="auto"/>
            </w:tcBorders>
            <w:hideMark/>
          </w:tcPr>
          <w:p w14:paraId="4BB7E0C7" w14:textId="77777777" w:rsidR="00F84321" w:rsidRPr="005E17DB" w:rsidRDefault="00F84321" w:rsidP="00127803">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Lp.</w:t>
            </w:r>
          </w:p>
        </w:tc>
        <w:tc>
          <w:tcPr>
            <w:tcW w:w="3686" w:type="dxa"/>
            <w:tcBorders>
              <w:top w:val="single" w:sz="4" w:space="0" w:color="auto"/>
              <w:left w:val="single" w:sz="4" w:space="0" w:color="auto"/>
              <w:bottom w:val="single" w:sz="4" w:space="0" w:color="auto"/>
              <w:right w:val="single" w:sz="4" w:space="0" w:color="auto"/>
            </w:tcBorders>
            <w:hideMark/>
          </w:tcPr>
          <w:p w14:paraId="68371379" w14:textId="77777777" w:rsidR="00F84321" w:rsidRPr="005E17DB" w:rsidRDefault="00F84321" w:rsidP="00127803">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Nazwa kryterium</w:t>
            </w:r>
          </w:p>
        </w:tc>
        <w:tc>
          <w:tcPr>
            <w:tcW w:w="6378" w:type="dxa"/>
            <w:tcBorders>
              <w:top w:val="single" w:sz="4" w:space="0" w:color="auto"/>
              <w:left w:val="single" w:sz="4" w:space="0" w:color="auto"/>
              <w:bottom w:val="single" w:sz="4" w:space="0" w:color="auto"/>
              <w:right w:val="single" w:sz="4" w:space="0" w:color="auto"/>
            </w:tcBorders>
          </w:tcPr>
          <w:p w14:paraId="23F2F95A" w14:textId="77777777" w:rsidR="00F84321" w:rsidRPr="005E17DB" w:rsidRDefault="00F84321" w:rsidP="00127803">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 xml:space="preserve">Definicja kryterium </w:t>
            </w:r>
          </w:p>
          <w:p w14:paraId="3B54B6DB" w14:textId="77777777" w:rsidR="00F84321" w:rsidRPr="005E17DB" w:rsidRDefault="00F84321" w:rsidP="00127803">
            <w:pPr>
              <w:autoSpaceDN w:val="0"/>
              <w:spacing w:after="0" w:line="240" w:lineRule="auto"/>
              <w:jc w:val="center"/>
              <w:rPr>
                <w:rFonts w:ascii="Calibri" w:eastAsia="Times New Roman" w:hAnsi="Calibri" w:cs="Arial"/>
                <w:b/>
                <w:lang w:eastAsia="en-US"/>
              </w:rPr>
            </w:pPr>
          </w:p>
        </w:tc>
        <w:tc>
          <w:tcPr>
            <w:tcW w:w="3544" w:type="dxa"/>
            <w:tcBorders>
              <w:top w:val="single" w:sz="4" w:space="0" w:color="auto"/>
              <w:left w:val="single" w:sz="4" w:space="0" w:color="auto"/>
              <w:bottom w:val="single" w:sz="4" w:space="0" w:color="auto"/>
              <w:right w:val="single" w:sz="4" w:space="0" w:color="auto"/>
            </w:tcBorders>
            <w:hideMark/>
          </w:tcPr>
          <w:p w14:paraId="3BF7BC23" w14:textId="77777777" w:rsidR="00F84321" w:rsidRPr="005E17DB" w:rsidRDefault="00F84321" w:rsidP="00127803">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 xml:space="preserve">Opis znaczenia kryterium </w:t>
            </w:r>
          </w:p>
        </w:tc>
      </w:tr>
      <w:tr w:rsidR="00F84321" w:rsidRPr="005E17DB" w14:paraId="0D802D97" w14:textId="77777777" w:rsidTr="00127803">
        <w:tc>
          <w:tcPr>
            <w:tcW w:w="567" w:type="dxa"/>
            <w:tcBorders>
              <w:top w:val="single" w:sz="4" w:space="0" w:color="auto"/>
              <w:left w:val="single" w:sz="4" w:space="0" w:color="auto"/>
              <w:bottom w:val="single" w:sz="4" w:space="0" w:color="auto"/>
              <w:right w:val="single" w:sz="4" w:space="0" w:color="auto"/>
            </w:tcBorders>
            <w:hideMark/>
          </w:tcPr>
          <w:p w14:paraId="5D7CC550" w14:textId="77777777" w:rsidR="00F84321" w:rsidRPr="005E17DB" w:rsidRDefault="00F84321" w:rsidP="00127803">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1.</w:t>
            </w:r>
          </w:p>
        </w:tc>
        <w:tc>
          <w:tcPr>
            <w:tcW w:w="3686" w:type="dxa"/>
            <w:tcBorders>
              <w:top w:val="single" w:sz="4" w:space="0" w:color="auto"/>
              <w:left w:val="single" w:sz="4" w:space="0" w:color="auto"/>
              <w:bottom w:val="single" w:sz="4" w:space="0" w:color="auto"/>
              <w:right w:val="single" w:sz="4" w:space="0" w:color="auto"/>
            </w:tcBorders>
            <w:hideMark/>
          </w:tcPr>
          <w:p w14:paraId="16AA66B5" w14:textId="77777777" w:rsidR="00F84321" w:rsidRPr="005E17DB" w:rsidRDefault="00F84321" w:rsidP="00127803">
            <w:pPr>
              <w:autoSpaceDN w:val="0"/>
              <w:spacing w:after="0" w:line="240" w:lineRule="auto"/>
              <w:jc w:val="both"/>
              <w:rPr>
                <w:rFonts w:ascii="Calibri" w:eastAsia="Times New Roman" w:hAnsi="Calibri" w:cs="Arial"/>
                <w:b/>
                <w:lang w:eastAsia="en-US"/>
              </w:rPr>
            </w:pPr>
            <w:r w:rsidRPr="005E17DB">
              <w:rPr>
                <w:rFonts w:ascii="Calibri" w:eastAsia="Times New Roman" w:hAnsi="Calibri" w:cs="Arial"/>
                <w:b/>
                <w:lang w:eastAsia="en-US"/>
              </w:rPr>
              <w:t xml:space="preserve">Uzyskanie przez projekt minimum punktowego </w:t>
            </w:r>
          </w:p>
        </w:tc>
        <w:tc>
          <w:tcPr>
            <w:tcW w:w="6378" w:type="dxa"/>
            <w:tcBorders>
              <w:top w:val="single" w:sz="4" w:space="0" w:color="auto"/>
              <w:left w:val="single" w:sz="4" w:space="0" w:color="auto"/>
              <w:bottom w:val="single" w:sz="4" w:space="0" w:color="auto"/>
              <w:right w:val="single" w:sz="4" w:space="0" w:color="auto"/>
            </w:tcBorders>
            <w:hideMark/>
          </w:tcPr>
          <w:p w14:paraId="2232DCA9" w14:textId="77777777" w:rsidR="00F84321" w:rsidRPr="005E17DB" w:rsidRDefault="00F84321" w:rsidP="00127803">
            <w:pPr>
              <w:autoSpaceDN w:val="0"/>
              <w:spacing w:after="0" w:line="240" w:lineRule="auto"/>
              <w:jc w:val="both"/>
              <w:rPr>
                <w:rFonts w:ascii="Calibri" w:eastAsia="Times New Roman" w:hAnsi="Calibri" w:cs="Arial"/>
                <w:lang w:eastAsia="en-US"/>
              </w:rPr>
            </w:pPr>
            <w:r>
              <w:rPr>
                <w:rFonts w:ascii="Calibri" w:eastAsia="Times New Roman" w:hAnsi="Calibri" w:cs="Arial"/>
                <w:lang w:eastAsia="en-US"/>
              </w:rPr>
              <w:t>C</w:t>
            </w:r>
            <w:r w:rsidRPr="005E17DB">
              <w:rPr>
                <w:rFonts w:ascii="Calibri" w:eastAsia="Times New Roman" w:hAnsi="Calibri" w:cs="Arial"/>
                <w:lang w:eastAsia="en-US"/>
              </w:rPr>
              <w:t>zy projekt otrzymał co najmniej 25% możliwych do uzyskania punktów za kryteria specyficzne merytoryczne</w:t>
            </w:r>
            <w:r>
              <w:rPr>
                <w:rFonts w:ascii="Calibri" w:eastAsia="Times New Roman" w:hAnsi="Calibri" w:cs="Arial"/>
                <w:lang w:eastAsia="en-US"/>
              </w:rPr>
              <w:t>.</w:t>
            </w:r>
          </w:p>
        </w:tc>
        <w:tc>
          <w:tcPr>
            <w:tcW w:w="3544" w:type="dxa"/>
            <w:tcBorders>
              <w:top w:val="single" w:sz="4" w:space="0" w:color="auto"/>
              <w:left w:val="single" w:sz="4" w:space="0" w:color="auto"/>
              <w:bottom w:val="single" w:sz="4" w:space="0" w:color="auto"/>
              <w:right w:val="single" w:sz="4" w:space="0" w:color="auto"/>
            </w:tcBorders>
          </w:tcPr>
          <w:p w14:paraId="14480DFF" w14:textId="77777777" w:rsidR="00F84321" w:rsidRPr="005E17DB" w:rsidRDefault="00F84321" w:rsidP="00127803">
            <w:pPr>
              <w:autoSpaceDN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Tak/Nie</w:t>
            </w:r>
          </w:p>
          <w:p w14:paraId="2B4DB7DF" w14:textId="77777777" w:rsidR="00F84321" w:rsidRPr="005E17DB" w:rsidRDefault="00F84321" w:rsidP="00127803">
            <w:pPr>
              <w:autoSpaceDN w:val="0"/>
              <w:spacing w:after="0" w:line="240" w:lineRule="auto"/>
              <w:jc w:val="center"/>
              <w:rPr>
                <w:rFonts w:ascii="Calibri" w:eastAsia="Times New Roman" w:hAnsi="Calibri" w:cs="Arial"/>
                <w:lang w:eastAsia="en-US"/>
              </w:rPr>
            </w:pPr>
          </w:p>
          <w:p w14:paraId="5F939D62" w14:textId="77777777" w:rsidR="00F84321" w:rsidRPr="005E17DB" w:rsidRDefault="00F84321" w:rsidP="00127803">
            <w:pPr>
              <w:autoSpaceDN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Kryterium obligatoryjne</w:t>
            </w:r>
          </w:p>
          <w:p w14:paraId="3D099B5C" w14:textId="77777777" w:rsidR="00F84321" w:rsidRPr="005E17DB" w:rsidRDefault="00F84321" w:rsidP="00127803">
            <w:pPr>
              <w:autoSpaceDN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(spełnienie jest niezbędne dla możliwości otrzymania dofinansowania).</w:t>
            </w:r>
          </w:p>
          <w:p w14:paraId="3499DB55" w14:textId="77777777" w:rsidR="00F84321" w:rsidRPr="005E17DB" w:rsidRDefault="00F84321" w:rsidP="00127803">
            <w:pPr>
              <w:autoSpaceDN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Niespełnienie oznacza odrzucenia wniosku.</w:t>
            </w:r>
          </w:p>
        </w:tc>
      </w:tr>
    </w:tbl>
    <w:p w14:paraId="0961A7F1" w14:textId="77777777" w:rsidR="00B20028" w:rsidRDefault="00B20028" w:rsidP="0068746B"/>
    <w:p w14:paraId="027470DE" w14:textId="77777777" w:rsidR="005E1C7C" w:rsidRDefault="005E1C7C" w:rsidP="0068746B"/>
    <w:p w14:paraId="481A9D7C" w14:textId="77777777" w:rsidR="00A21E7B" w:rsidRDefault="00A21E7B" w:rsidP="00A21E7B">
      <w:pPr>
        <w:spacing w:after="0" w:line="240" w:lineRule="auto"/>
        <w:rPr>
          <w:b/>
          <w:color w:val="000000" w:themeColor="text1"/>
        </w:rPr>
      </w:pPr>
      <w:r w:rsidRPr="005E17DB">
        <w:rPr>
          <w:rFonts w:eastAsia="Times New Roman" w:cs="Tahoma"/>
          <w:b/>
          <w:kern w:val="1"/>
          <w:u w:val="single"/>
        </w:rPr>
        <w:t xml:space="preserve">Poddziałanie </w:t>
      </w:r>
      <w:r w:rsidRPr="005E17DB">
        <w:rPr>
          <w:rFonts w:eastAsia="Times New Roman" w:cs="Tahoma"/>
          <w:b/>
          <w:bCs/>
          <w:kern w:val="1"/>
          <w:u w:val="single"/>
        </w:rPr>
        <w:t>1</w:t>
      </w:r>
      <w:r w:rsidRPr="005E17DB">
        <w:rPr>
          <w:rFonts w:eastAsia="Times New Roman" w:cs="Tahoma"/>
          <w:b/>
          <w:kern w:val="1"/>
          <w:u w:val="single"/>
        </w:rPr>
        <w:t xml:space="preserve">.2.2 - </w:t>
      </w:r>
      <w:r w:rsidRPr="005E17DB">
        <w:rPr>
          <w:b/>
          <w:color w:val="000000" w:themeColor="text1"/>
        </w:rPr>
        <w:t>Innowacyjne przedsiębiorstwa– ZIT WrOF</w:t>
      </w:r>
    </w:p>
    <w:p w14:paraId="401877AA" w14:textId="77777777" w:rsidR="005E17DB" w:rsidRDefault="0032251B" w:rsidP="00FC3562">
      <w:pPr>
        <w:spacing w:after="0" w:line="240" w:lineRule="auto"/>
        <w:rPr>
          <w:rFonts w:eastAsia="Times New Roman" w:cs="Tahoma"/>
          <w:bCs/>
          <w:iCs/>
          <w:szCs w:val="28"/>
        </w:rPr>
      </w:pPr>
      <w:r w:rsidRPr="00FC3562">
        <w:rPr>
          <w:rFonts w:eastAsia="Times New Roman" w:cs="Tahoma"/>
          <w:b/>
          <w:bCs/>
          <w:iCs/>
          <w:szCs w:val="28"/>
        </w:rPr>
        <w:t>1.2 A</w:t>
      </w:r>
      <w:r w:rsidRPr="00FC3562">
        <w:rPr>
          <w:rFonts w:eastAsia="Times New Roman" w:cs="Tahoma"/>
          <w:bCs/>
          <w:iCs/>
          <w:szCs w:val="28"/>
        </w:rPr>
        <w:t xml:space="preserve"> Wsparcie dla przedsiębiorstw chcących rozpocząć lub rozwinąć działalność B+R </w:t>
      </w:r>
    </w:p>
    <w:p w14:paraId="05B38888" w14:textId="77777777" w:rsidR="005E17DB" w:rsidRDefault="005E17DB" w:rsidP="00FC3562">
      <w:pPr>
        <w:spacing w:after="0" w:line="240" w:lineRule="auto"/>
        <w:rPr>
          <w:b/>
          <w:color w:val="000000" w:themeColor="text1"/>
        </w:rPr>
      </w:pPr>
    </w:p>
    <w:tbl>
      <w:tblPr>
        <w:tblW w:w="14175" w:type="dxa"/>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567"/>
        <w:gridCol w:w="3686"/>
        <w:gridCol w:w="6378"/>
        <w:gridCol w:w="3544"/>
      </w:tblGrid>
      <w:tr w:rsidR="005E17DB" w:rsidRPr="005E17DB" w14:paraId="5DF2293A" w14:textId="77777777" w:rsidTr="005E17DB">
        <w:trPr>
          <w:trHeight w:val="453"/>
        </w:trPr>
        <w:tc>
          <w:tcPr>
            <w:tcW w:w="567" w:type="dxa"/>
            <w:tcBorders>
              <w:top w:val="single" w:sz="4" w:space="0" w:color="000000"/>
              <w:left w:val="single" w:sz="4" w:space="0" w:color="000000"/>
              <w:bottom w:val="single" w:sz="4" w:space="0" w:color="000000"/>
              <w:right w:val="single" w:sz="4" w:space="0" w:color="000000"/>
            </w:tcBorders>
          </w:tcPr>
          <w:p w14:paraId="53897FBA" w14:textId="77777777" w:rsidR="005E17DB" w:rsidRPr="005E17DB" w:rsidRDefault="005E17DB" w:rsidP="005E17DB">
            <w:pPr>
              <w:autoSpaceDN w:val="0"/>
              <w:jc w:val="center"/>
              <w:rPr>
                <w:rFonts w:ascii="Calibri" w:eastAsia="Times New Roman" w:hAnsi="Calibri" w:cs="Times New Roman"/>
                <w:b/>
              </w:rPr>
            </w:pPr>
          </w:p>
        </w:tc>
        <w:tc>
          <w:tcPr>
            <w:tcW w:w="3686" w:type="dxa"/>
            <w:tcBorders>
              <w:top w:val="single" w:sz="4" w:space="0" w:color="000000"/>
              <w:left w:val="single" w:sz="4" w:space="0" w:color="000000"/>
              <w:bottom w:val="single" w:sz="4" w:space="0" w:color="000000"/>
              <w:right w:val="single" w:sz="4" w:space="0" w:color="000000"/>
            </w:tcBorders>
            <w:vAlign w:val="center"/>
            <w:hideMark/>
          </w:tcPr>
          <w:p w14:paraId="5CF5F6DC" w14:textId="77777777" w:rsidR="005E17DB" w:rsidRPr="005E17DB" w:rsidRDefault="005E17DB" w:rsidP="005E17DB">
            <w:pPr>
              <w:autoSpaceDN w:val="0"/>
              <w:snapToGrid w:val="0"/>
              <w:spacing w:after="0" w:line="240" w:lineRule="auto"/>
              <w:jc w:val="center"/>
              <w:rPr>
                <w:rFonts w:ascii="Calibri" w:eastAsia="Times New Roman" w:hAnsi="Calibri" w:cs="Arial"/>
                <w:b/>
              </w:rPr>
            </w:pPr>
            <w:r w:rsidRPr="005E17DB">
              <w:rPr>
                <w:rFonts w:ascii="Calibri" w:eastAsia="Times New Roman" w:hAnsi="Calibri" w:cs="Arial"/>
                <w:b/>
                <w:kern w:val="2"/>
              </w:rPr>
              <w:t>Nazwa kryterium</w:t>
            </w:r>
          </w:p>
        </w:tc>
        <w:tc>
          <w:tcPr>
            <w:tcW w:w="6378" w:type="dxa"/>
            <w:tcBorders>
              <w:top w:val="single" w:sz="4" w:space="0" w:color="000000"/>
              <w:left w:val="single" w:sz="4" w:space="0" w:color="000000"/>
              <w:bottom w:val="single" w:sz="4" w:space="0" w:color="000000"/>
              <w:right w:val="single" w:sz="4" w:space="0" w:color="000000"/>
            </w:tcBorders>
            <w:vAlign w:val="center"/>
            <w:hideMark/>
          </w:tcPr>
          <w:p w14:paraId="630C2C2A" w14:textId="77777777" w:rsidR="005E17DB" w:rsidRPr="005E17DB" w:rsidRDefault="005E17DB" w:rsidP="005E17DB">
            <w:pPr>
              <w:autoSpaceDN w:val="0"/>
              <w:snapToGrid w:val="0"/>
              <w:spacing w:after="0" w:line="240" w:lineRule="auto"/>
              <w:jc w:val="center"/>
              <w:rPr>
                <w:rFonts w:ascii="Calibri" w:eastAsia="Times New Roman" w:hAnsi="Calibri" w:cs="Arial"/>
              </w:rPr>
            </w:pPr>
            <w:r w:rsidRPr="005E17DB">
              <w:rPr>
                <w:rFonts w:ascii="Calibri" w:eastAsia="Times New Roman" w:hAnsi="Calibri" w:cs="Arial"/>
                <w:b/>
                <w:kern w:val="2"/>
              </w:rPr>
              <w:t>Definicja kryterium</w:t>
            </w:r>
          </w:p>
        </w:tc>
        <w:tc>
          <w:tcPr>
            <w:tcW w:w="3544" w:type="dxa"/>
            <w:tcBorders>
              <w:top w:val="single" w:sz="4" w:space="0" w:color="000000"/>
              <w:left w:val="single" w:sz="4" w:space="0" w:color="000000"/>
              <w:bottom w:val="single" w:sz="4" w:space="0" w:color="000000"/>
              <w:right w:val="single" w:sz="4" w:space="0" w:color="000000"/>
            </w:tcBorders>
            <w:vAlign w:val="center"/>
            <w:hideMark/>
          </w:tcPr>
          <w:p w14:paraId="650723B8" w14:textId="77777777" w:rsidR="005E17DB" w:rsidRPr="005E17DB" w:rsidRDefault="005E17DB" w:rsidP="005E17DB">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b/>
                <w:kern w:val="2"/>
              </w:rPr>
              <w:t>Opis znaczenia kryterium</w:t>
            </w:r>
          </w:p>
        </w:tc>
      </w:tr>
      <w:tr w:rsidR="005E17DB" w:rsidRPr="005E17DB" w14:paraId="0753BB86" w14:textId="77777777"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2E2478AD" w14:textId="77777777" w:rsidR="005E17DB" w:rsidRPr="005E17DB" w:rsidRDefault="005E17DB" w:rsidP="005E17DB">
            <w:pPr>
              <w:autoSpaceDN w:val="0"/>
              <w:jc w:val="center"/>
              <w:rPr>
                <w:rFonts w:ascii="Calibri" w:eastAsia="Times New Roman" w:hAnsi="Calibri" w:cs="Times New Roman"/>
                <w:b/>
              </w:rPr>
            </w:pPr>
            <w:r w:rsidRPr="005E17DB">
              <w:rPr>
                <w:rFonts w:ascii="Calibri" w:eastAsia="Times New Roman" w:hAnsi="Calibri" w:cs="Times New Roman"/>
                <w:b/>
              </w:rPr>
              <w:t>1.</w:t>
            </w:r>
          </w:p>
        </w:tc>
        <w:tc>
          <w:tcPr>
            <w:tcW w:w="3686" w:type="dxa"/>
            <w:tcBorders>
              <w:top w:val="single" w:sz="4" w:space="0" w:color="000000"/>
              <w:left w:val="single" w:sz="4" w:space="0" w:color="000000"/>
              <w:bottom w:val="single" w:sz="4" w:space="0" w:color="000000"/>
              <w:right w:val="single" w:sz="4" w:space="0" w:color="000000"/>
            </w:tcBorders>
            <w:hideMark/>
          </w:tcPr>
          <w:p w14:paraId="4836602F"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Innowacja produktowa lub procesowa</w:t>
            </w:r>
          </w:p>
        </w:tc>
        <w:tc>
          <w:tcPr>
            <w:tcW w:w="6378" w:type="dxa"/>
            <w:tcBorders>
              <w:top w:val="single" w:sz="4" w:space="0" w:color="000000"/>
              <w:left w:val="single" w:sz="4" w:space="0" w:color="000000"/>
              <w:bottom w:val="single" w:sz="4" w:space="0" w:color="000000"/>
              <w:right w:val="single" w:sz="4" w:space="0" w:color="000000"/>
            </w:tcBorders>
            <w:vAlign w:val="center"/>
          </w:tcPr>
          <w:p w14:paraId="6914D505"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Ocenie podlega, czy projekt przyczyni się do wprowadzenia innowacji produktowej lub procesowej.</w:t>
            </w:r>
          </w:p>
          <w:p w14:paraId="5F3D1ADF"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463CD918"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Do oceny kryterium przyjmuje się następującą definicję: </w:t>
            </w:r>
            <w:r w:rsidRPr="005E17DB">
              <w:rPr>
                <w:rFonts w:ascii="Calibri" w:eastAsia="Times New Roman" w:hAnsi="Calibri" w:cs="Arial"/>
                <w:i/>
              </w:rPr>
              <w:t>przez innowację należy rozumieć wprowadzenie do praktyki w gospodarce nowego lub znacząco ulepszonego rozwiązania w odniesieniu do produktu (towaru lub usługi) lub procesu</w:t>
            </w:r>
            <w:r w:rsidRPr="005E17DB">
              <w:rPr>
                <w:rFonts w:ascii="Calibri" w:eastAsia="Times New Roman" w:hAnsi="Calibri" w:cs="Arial"/>
              </w:rPr>
              <w:t>.</w:t>
            </w:r>
          </w:p>
          <w:p w14:paraId="27613FC4"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58D81812"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Zgodnie z ww. definicją można rozróżnić: </w:t>
            </w:r>
          </w:p>
          <w:p w14:paraId="75204A85"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w:t>
            </w:r>
            <w:r w:rsidRPr="005E17DB">
              <w:rPr>
                <w:rFonts w:ascii="Calibri" w:eastAsia="Times New Roman" w:hAnsi="Calibri" w:cs="Arial"/>
                <w:b/>
              </w:rPr>
              <w:t>innowację produktową</w:t>
            </w:r>
            <w:r w:rsidRPr="005E17DB">
              <w:rPr>
                <w:rFonts w:ascii="Calibri" w:eastAsia="Times New Roman" w:hAnsi="Calibri" w:cs="Arial"/>
              </w:rPr>
              <w:t xml:space="preserve"> – oznaczającą wprowadzenie na rynek przez dane przedsiębiorstwo nowego towaru lub usługi lub znaczące ulepszenie oferowanych uprzednio towarów i usług w odniesieniu do ich charakterystyk lub przeznaczenia;</w:t>
            </w:r>
          </w:p>
          <w:p w14:paraId="72D7C44D"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w:t>
            </w:r>
            <w:r w:rsidRPr="005E17DB">
              <w:rPr>
                <w:rFonts w:ascii="Calibri" w:eastAsia="Times New Roman" w:hAnsi="Calibri" w:cs="Arial"/>
                <w:b/>
              </w:rPr>
              <w:t>innowację procesową</w:t>
            </w:r>
            <w:r w:rsidRPr="005E17DB">
              <w:rPr>
                <w:rFonts w:ascii="Calibri" w:eastAsia="Times New Roman" w:hAnsi="Calibri" w:cs="Arial"/>
              </w:rPr>
              <w:t xml:space="preserve"> – oznaczającą wprowadzenie do praktyki w przedsiębiorstwie nowych lub znacząco ulepszonych metod produkcji lub dostawy.</w:t>
            </w:r>
          </w:p>
          <w:p w14:paraId="5A92C511"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4B9F0A32"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Dofinansowanie może otrzymać wyłącznie projekt, który przyczyni się do powstania innowacji produktowej lub innowacji procesowej. </w:t>
            </w:r>
          </w:p>
          <w:p w14:paraId="2F570505"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38685706"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Ocena eksperta na podstawie opisu we wniosku o dofinansowanie.</w:t>
            </w:r>
          </w:p>
          <w:p w14:paraId="15DF6297" w14:textId="77777777" w:rsidR="005E17DB" w:rsidRPr="005E17DB" w:rsidRDefault="005E17DB" w:rsidP="005E17DB">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tcPr>
          <w:p w14:paraId="35D5F36D" w14:textId="77777777" w:rsidR="005E17DB" w:rsidRPr="005E17DB" w:rsidRDefault="005E17DB" w:rsidP="005E17DB">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Tak/Nie</w:t>
            </w:r>
          </w:p>
          <w:p w14:paraId="6BE87BC1" w14:textId="77777777" w:rsidR="005E17DB" w:rsidRPr="005E17DB" w:rsidRDefault="005E17DB" w:rsidP="005E17DB">
            <w:pPr>
              <w:autoSpaceDN w:val="0"/>
              <w:snapToGrid w:val="0"/>
              <w:spacing w:after="0" w:line="240" w:lineRule="auto"/>
              <w:ind w:right="-108"/>
              <w:jc w:val="center"/>
              <w:rPr>
                <w:rFonts w:ascii="Calibri" w:eastAsia="Times New Roman" w:hAnsi="Calibri" w:cs="Arial"/>
              </w:rPr>
            </w:pPr>
          </w:p>
          <w:p w14:paraId="50E08F2D" w14:textId="77777777" w:rsidR="005E17DB" w:rsidRPr="005E17DB" w:rsidRDefault="005E17DB" w:rsidP="005E17DB">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Kryterium obligatoryjne</w:t>
            </w:r>
          </w:p>
          <w:p w14:paraId="51E1991F" w14:textId="77777777" w:rsidR="005E17DB" w:rsidRPr="005E17DB" w:rsidRDefault="005E17DB" w:rsidP="005E17DB">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(spełnienie jest niezbędne dla możliwości otrzymania dofinansowania).</w:t>
            </w:r>
          </w:p>
          <w:p w14:paraId="56BC2A0E"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Niespełnienie kryterium oznacza odrzucenie wniosku</w:t>
            </w:r>
          </w:p>
          <w:p w14:paraId="0BA6353A"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0254B942"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tc>
      </w:tr>
      <w:tr w:rsidR="005E17DB" w:rsidRPr="005E17DB" w14:paraId="537C4646" w14:textId="77777777"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324DAD0B" w14:textId="77777777" w:rsidR="005E17DB" w:rsidRPr="005E17DB" w:rsidRDefault="005E17DB" w:rsidP="005E17DB">
            <w:pPr>
              <w:autoSpaceDN w:val="0"/>
              <w:jc w:val="center"/>
              <w:rPr>
                <w:rFonts w:ascii="Calibri" w:eastAsia="Times New Roman" w:hAnsi="Calibri" w:cs="Times New Roman"/>
                <w:b/>
              </w:rPr>
            </w:pPr>
            <w:r w:rsidRPr="005E17DB">
              <w:rPr>
                <w:rFonts w:ascii="Calibri" w:eastAsia="Times New Roman" w:hAnsi="Calibri" w:cs="Arial"/>
                <w:b/>
              </w:rPr>
              <w:t>2.</w:t>
            </w:r>
          </w:p>
        </w:tc>
        <w:tc>
          <w:tcPr>
            <w:tcW w:w="3686" w:type="dxa"/>
            <w:tcBorders>
              <w:top w:val="single" w:sz="4" w:space="0" w:color="000000"/>
              <w:left w:val="single" w:sz="4" w:space="0" w:color="000000"/>
              <w:bottom w:val="single" w:sz="4" w:space="0" w:color="000000"/>
              <w:right w:val="single" w:sz="4" w:space="0" w:color="000000"/>
            </w:tcBorders>
            <w:hideMark/>
          </w:tcPr>
          <w:p w14:paraId="68F453A7" w14:textId="77777777" w:rsidR="005E17DB" w:rsidRPr="005E17DB" w:rsidRDefault="005E17DB" w:rsidP="005E17DB">
            <w:pPr>
              <w:autoSpaceDN w:val="0"/>
              <w:rPr>
                <w:rFonts w:ascii="Calibri" w:eastAsia="Times New Roman" w:hAnsi="Calibri" w:cs="Arial"/>
                <w:b/>
              </w:rPr>
            </w:pPr>
            <w:r w:rsidRPr="005E17DB">
              <w:rPr>
                <w:rFonts w:ascii="Calibri" w:eastAsia="Times New Roman" w:hAnsi="Calibri" w:cs="Arial"/>
                <w:b/>
              </w:rPr>
              <w:t>Rodzaj prowadzonych prac</w:t>
            </w:r>
          </w:p>
        </w:tc>
        <w:tc>
          <w:tcPr>
            <w:tcW w:w="6378" w:type="dxa"/>
            <w:tcBorders>
              <w:top w:val="single" w:sz="4" w:space="0" w:color="000000"/>
              <w:left w:val="single" w:sz="4" w:space="0" w:color="000000"/>
              <w:bottom w:val="single" w:sz="4" w:space="0" w:color="000000"/>
              <w:right w:val="single" w:sz="4" w:space="0" w:color="000000"/>
            </w:tcBorders>
            <w:vAlign w:val="center"/>
          </w:tcPr>
          <w:p w14:paraId="003A285E" w14:textId="77777777" w:rsidR="005E17DB" w:rsidRPr="005E17DB" w:rsidRDefault="005E17DB" w:rsidP="005E17DB">
            <w:pPr>
              <w:autoSpaceDN w:val="0"/>
              <w:spacing w:after="0"/>
              <w:rPr>
                <w:rFonts w:ascii="Calibri" w:eastAsia="Times New Roman" w:hAnsi="Calibri" w:cs="Arial"/>
              </w:rPr>
            </w:pPr>
            <w:r w:rsidRPr="005E17DB">
              <w:rPr>
                <w:rFonts w:ascii="Calibri" w:eastAsia="Times New Roman" w:hAnsi="Calibri" w:cs="Arial"/>
              </w:rPr>
              <w:t>W ramach kryterium ocenie podlega, czy</w:t>
            </w:r>
          </w:p>
          <w:p w14:paraId="522B4F27" w14:textId="77777777" w:rsidR="005E17DB" w:rsidRPr="005E17DB" w:rsidRDefault="005E17DB" w:rsidP="00F51E36">
            <w:pPr>
              <w:widowControl w:val="0"/>
              <w:numPr>
                <w:ilvl w:val="0"/>
                <w:numId w:val="332"/>
              </w:numPr>
              <w:autoSpaceDE w:val="0"/>
              <w:autoSpaceDN w:val="0"/>
              <w:adjustRightInd w:val="0"/>
              <w:spacing w:after="0" w:line="240" w:lineRule="auto"/>
              <w:contextualSpacing/>
              <w:rPr>
                <w:rFonts w:ascii="Calibri" w:eastAsia="Times New Roman" w:hAnsi="Calibri" w:cs="Arial"/>
              </w:rPr>
            </w:pPr>
            <w:r w:rsidRPr="005E17DB">
              <w:rPr>
                <w:rFonts w:ascii="Calibri" w:eastAsia="Times New Roman" w:hAnsi="Calibri" w:cs="Arial"/>
              </w:rPr>
              <w:t>projekt ma charakter projektu badawczego, w którym przewidziano realizację badań przemysłowych i prac rozwojowych albo prac rozwojowych;</w:t>
            </w:r>
          </w:p>
          <w:p w14:paraId="62885D10" w14:textId="77777777" w:rsidR="005E17DB" w:rsidRPr="005E17DB" w:rsidRDefault="005E17DB" w:rsidP="00F51E36">
            <w:pPr>
              <w:widowControl w:val="0"/>
              <w:numPr>
                <w:ilvl w:val="0"/>
                <w:numId w:val="332"/>
              </w:numPr>
              <w:autoSpaceDE w:val="0"/>
              <w:autoSpaceDN w:val="0"/>
              <w:adjustRightInd w:val="0"/>
              <w:spacing w:after="0" w:line="360" w:lineRule="auto"/>
              <w:contextualSpacing/>
              <w:jc w:val="both"/>
              <w:rPr>
                <w:rFonts w:ascii="Calibri" w:eastAsia="Times New Roman" w:hAnsi="Calibri" w:cs="Arial"/>
              </w:rPr>
            </w:pPr>
            <w:r w:rsidRPr="005E17DB">
              <w:rPr>
                <w:rFonts w:ascii="Calibri" w:eastAsia="Times New Roman" w:hAnsi="Calibri" w:cs="Arial"/>
              </w:rPr>
              <w:t>zadania planowane do realizacji w ramach projektu zostały prawidłowo przypisane do kategorii badań przemysłowych albo prac rozwojowych.</w:t>
            </w:r>
          </w:p>
          <w:p w14:paraId="24672B7F" w14:textId="77777777" w:rsidR="005E17DB" w:rsidRPr="005E17DB" w:rsidRDefault="005E17DB" w:rsidP="005E17DB">
            <w:pPr>
              <w:autoSpaceDN w:val="0"/>
              <w:spacing w:before="240" w:line="240" w:lineRule="auto"/>
              <w:jc w:val="both"/>
              <w:rPr>
                <w:rFonts w:ascii="Calibri" w:eastAsia="Times New Roman" w:hAnsi="Calibri" w:cs="Arial"/>
              </w:rPr>
            </w:pPr>
            <w:r w:rsidRPr="005E17DB">
              <w:rPr>
                <w:rFonts w:ascii="Calibri" w:eastAsia="Times New Roman" w:hAnsi="Calibri" w:cs="Arial"/>
              </w:rPr>
              <w:t xml:space="preserve">Przez badania przemysłowe i prace rozwojowe należy rozumieć badania przemysłowe i prace rozwojowe, o których mowa w art. 2 pkt 85 i 86 rozporządzenia Komisji (UE) nr 651/2014: </w:t>
            </w:r>
          </w:p>
          <w:p w14:paraId="24FC6435" w14:textId="77777777" w:rsidR="005E17DB" w:rsidRPr="005E17DB" w:rsidRDefault="005E17DB" w:rsidP="005E17DB">
            <w:pPr>
              <w:autoSpaceDN w:val="0"/>
              <w:spacing w:line="240" w:lineRule="auto"/>
              <w:jc w:val="both"/>
              <w:rPr>
                <w:rFonts w:ascii="Calibri" w:eastAsia="Times New Roman" w:hAnsi="Calibri" w:cs="Arial"/>
              </w:rPr>
            </w:pPr>
            <w:r w:rsidRPr="005E17DB">
              <w:rPr>
                <w:rFonts w:ascii="Calibri" w:eastAsia="Times New Roman" w:hAnsi="Calibri" w:cs="Arial"/>
                <w:b/>
              </w:rPr>
              <w:t>„badania przemysłowe”</w:t>
            </w:r>
            <w:r w:rsidRPr="005E17DB">
              <w:rPr>
                <w:rFonts w:ascii="Calibri" w:eastAsia="Times New Roman" w:hAnsi="Calibri" w:cs="Arial"/>
              </w:rPr>
              <w:t xml:space="preserve"> – oznaczają badania planowane lub badania krytyczne mające na celu zdobycie nowej wiedzy oraz umiejętności celem opracowania nowych produktów, procesów lub usług lub też wprowadzenia znaczących ulepszeń do istniejących produktów, procesów lub usług. Uwzględniają one tworzenie elementów składowych systemów złożonych i mogą obejmować budowę prototypów w środowisku laboratoryjnym lub środowisku interfejsu symulującego istniejące systemy, a także linii pilotażowych, kiedy są one konieczne do badań przemysłowych, a zwłaszcza uzyskania dowodu w przypadku technologii generycznych;</w:t>
            </w:r>
          </w:p>
          <w:p w14:paraId="019CFA28" w14:textId="77777777" w:rsidR="005E17DB" w:rsidRPr="005E17DB" w:rsidRDefault="005E17DB" w:rsidP="005E17DB">
            <w:pPr>
              <w:autoSpaceDN w:val="0"/>
              <w:spacing w:line="240" w:lineRule="auto"/>
              <w:jc w:val="both"/>
              <w:rPr>
                <w:rFonts w:ascii="Calibri" w:eastAsia="Times New Roman" w:hAnsi="Calibri" w:cs="Arial"/>
              </w:rPr>
            </w:pPr>
            <w:r w:rsidRPr="005E17DB">
              <w:rPr>
                <w:rFonts w:ascii="Calibri" w:eastAsia="Times New Roman" w:hAnsi="Calibri" w:cs="Arial"/>
                <w:b/>
              </w:rPr>
              <w:t>„eksperymentalne prace rozwojowe”</w:t>
            </w:r>
            <w:r w:rsidRPr="005E17DB">
              <w:rPr>
                <w:rFonts w:ascii="Calibri" w:eastAsia="Times New Roman" w:hAnsi="Calibri" w:cs="Arial"/>
              </w:rPr>
              <w:t xml:space="preserve"> – oznaczają zdobywanie, łączenie, kształtowanie i wykorzystywanie dostępnej aktualnie wiedzy i umiejętności z dziedziny nauki, technologii i biznesu oraz innej stosownej wiedzy i umiejętności w celu opracowywania nowych lub ulepszonych produktów, procesów lub usług. Mogą one także obejmować na przykład czynności mające na celu pojęciowe definiowanie, planowanie oraz dokumentowanie nowych produktów lub usług. </w:t>
            </w:r>
          </w:p>
          <w:p w14:paraId="7E358D25"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Prace rozwojowe mogą obejmować opracowanie prototypów, demonstracje, opracowanie projektów pilotażowych, testowanie i walidację nowych lub ulepszonych produktów, procesów lub usług w otoczeniu stanowiącym model warunków rzeczywistego funkcjonowania, których głównym celem jest dalsze udoskonalenie techniczne produktów, procesów lub usług, których ostateczny kształt zasadniczo nie jest jeszcze określony. Mogą obejmować opracowanie prototypów i projektów pilotażowych, które można wykorzystać do celów komercyjnych, w przypadku gdy prototyp lub projekt pilotażowy z konieczności jest produktem końcowym do wykorzystania do celów komercyjnych, a jego produkcja jest zbyt kosztowna, aby służył on jedynie do demonstracji i walidacji. Eksperymentalne prace rozwojowe nie obejmują rutynowych i okresowych zmian wprowadzanych do istniejących produktów, linii produkcyjnych, procesów wytwórczych, usług oraz innych operacji w toku, nawet jeśli takie zmiany mają charakter ulepszeń.</w:t>
            </w:r>
          </w:p>
          <w:p w14:paraId="6774C29F"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055B2EA6" w14:textId="77777777" w:rsidR="005E17DB" w:rsidRPr="005E17DB" w:rsidRDefault="005E17DB" w:rsidP="005E17DB">
            <w:pPr>
              <w:autoSpaceDN w:val="0"/>
              <w:snapToGrid w:val="0"/>
              <w:spacing w:after="0" w:line="240" w:lineRule="auto"/>
              <w:jc w:val="both"/>
              <w:rPr>
                <w:rFonts w:ascii="Calibri" w:eastAsia="Times New Roman" w:hAnsi="Calibri" w:cs="Arial"/>
                <w:b/>
              </w:rPr>
            </w:pPr>
            <w:r w:rsidRPr="005E17DB">
              <w:rPr>
                <w:rFonts w:ascii="Calibri" w:eastAsia="Times New Roman" w:hAnsi="Calibri" w:cs="Arial"/>
                <w:b/>
                <w:iCs/>
              </w:rPr>
              <w:t>Identyfikacja B+R w przypadku rozwoju oprogramowania komputerowego:</w:t>
            </w:r>
          </w:p>
          <w:p w14:paraId="16194477"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Rozwój oprogramowania jest klasyfikowany jako B+R, jeśli jego ukończenie jest zależne od dokonanego postępu naukowego i/lub technicznego, a celem projektu jest systematyczne usunięcie niepewności naukowej i/lub technologicznej. Opracowywanie oprogramowania może stanowić integralną część wielu projektów, które same w sobie nie mają elementu B+R. Komponent programistyczny takich projektów może jednak być klasyfikowany jako B+R, jeśli prowadzi to do postępu w dziedzinie oprogramowania komputerowego. Ulepszenie, dodanie lub zmiana istniejącego programu lub systemu może zostać sklasyfikowana jako B+R, jeżeli zawiera on postęp naukowy i / lub technologiczny, który powoduje wzrost zasobu wiedzy. </w:t>
            </w:r>
          </w:p>
          <w:p w14:paraId="62643882"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 obszarze oprogramowania systemowego poszczególne projekty mogą nie być uważane za badawczo-rozwojowe, jednakże ich połączenie w większy projekt może generować niepewność technologiczną, której rozwiązanie będzie wymagało etapu badań i rozwoju. Analogicznie duży projekt może mieć na celu opracowanie produktu komercyjnego poprzez zastosowanie dostępnych technologii i podczas planowania nie uwzględniać prac badawczo-rozwojowych, ale niektóre elementy takiego projektu mogą wymagać dodatkowej aktywności badawczo-rozwojowej, aby zapewnić płynną integrację różnych technologii.</w:t>
            </w:r>
          </w:p>
          <w:p w14:paraId="39D8C4AB"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4BFDAE1C"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Obszary</w:t>
            </w:r>
            <w:r w:rsidR="00981526">
              <w:rPr>
                <w:rFonts w:ascii="Calibri" w:eastAsia="Times New Roman" w:hAnsi="Calibri" w:cs="Arial"/>
              </w:rPr>
              <w:t xml:space="preserve"> </w:t>
            </w:r>
            <w:r w:rsidRPr="005E17DB">
              <w:rPr>
                <w:rFonts w:ascii="Calibri" w:eastAsia="Times New Roman" w:hAnsi="Calibri" w:cs="Arial"/>
              </w:rPr>
              <w:t>uznawane za B+R w informatyce:</w:t>
            </w:r>
          </w:p>
          <w:p w14:paraId="5E0D47C7" w14:textId="77777777"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005E17DB" w:rsidRPr="005E17DB">
              <w:rPr>
                <w:rFonts w:ascii="Calibri" w:eastAsia="Times New Roman" w:hAnsi="Calibri" w:cs="Arial"/>
              </w:rPr>
              <w:t>● opracowanie nowych systemów operacyjnych lub języków programowania;</w:t>
            </w:r>
          </w:p>
          <w:p w14:paraId="3E8794CE" w14:textId="77777777"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005E17DB" w:rsidRPr="005E17DB">
              <w:rPr>
                <w:rFonts w:ascii="Calibri" w:eastAsia="Times New Roman" w:hAnsi="Calibri" w:cs="Arial"/>
              </w:rPr>
              <w:t>● projektowanie i wdrażanie nowych wyszukiwarek (search engines) w oparciu o nowe technologie;</w:t>
            </w:r>
          </w:p>
          <w:p w14:paraId="726471CF" w14:textId="77777777"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005E17DB" w:rsidRPr="005E17DB">
              <w:rPr>
                <w:rFonts w:ascii="Calibri" w:eastAsia="Times New Roman" w:hAnsi="Calibri" w:cs="Arial"/>
              </w:rPr>
              <w:t>● rozwiązywanie konfliktów sprzętowych czy programistycznych oprogramowania w oparciu o proces przeprojektowania systemu lub sieci;</w:t>
            </w:r>
          </w:p>
          <w:p w14:paraId="126EFD46" w14:textId="77777777"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005E17DB" w:rsidRPr="005E17DB">
              <w:rPr>
                <w:rFonts w:ascii="Calibri" w:eastAsia="Times New Roman" w:hAnsi="Calibri" w:cs="Arial"/>
              </w:rPr>
              <w:t>● tworzenie nowych lub bardziej wydajnych algorytmów opartych na nowych technikach;</w:t>
            </w:r>
          </w:p>
          <w:p w14:paraId="46F72FA2" w14:textId="77777777"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005E17DB" w:rsidRPr="005E17DB">
              <w:rPr>
                <w:rFonts w:ascii="Calibri" w:eastAsia="Times New Roman" w:hAnsi="Calibri" w:cs="Arial"/>
              </w:rPr>
              <w:t>● tworzenie nowych i oryginalnych technik w zakresie szyfrowania lub bezpieczeństwa teleinformatycznego.</w:t>
            </w:r>
          </w:p>
          <w:p w14:paraId="13EB4574"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43D42053"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3BE8D7EF"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Czynności związane z oprogramowaniem o rutynowym charakterze, tj.: </w:t>
            </w:r>
          </w:p>
          <w:p w14:paraId="6EB0C61C"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prace związane z rozwojem systemów bądź programów, których konkurencyjne wersje były publicznie dostępne przed rozpoczęciem prac; </w:t>
            </w:r>
          </w:p>
          <w:p w14:paraId="0EAD1BA8"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problemy techniczne, które zostały już rozwiązane we wcześniejszych projektach dotyczących tych samych systemów operacyjnych czy architektury komputerowej; </w:t>
            </w:r>
          </w:p>
          <w:p w14:paraId="220ABCB2"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rutynowa konserwacja komputerów czy</w:t>
            </w:r>
            <w:r w:rsidR="00981526">
              <w:rPr>
                <w:rFonts w:ascii="Calibri" w:eastAsia="Times New Roman" w:hAnsi="Calibri" w:cs="Arial"/>
              </w:rPr>
              <w:t xml:space="preserve"> </w:t>
            </w:r>
            <w:r w:rsidRPr="005E17DB">
              <w:rPr>
                <w:rFonts w:ascii="Calibri" w:eastAsia="Times New Roman" w:hAnsi="Calibri" w:cs="Arial"/>
              </w:rPr>
              <w:t>oprogramowania</w:t>
            </w:r>
          </w:p>
          <w:p w14:paraId="10F5C924"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nie będą uznawane za B+R.</w:t>
            </w:r>
          </w:p>
          <w:p w14:paraId="403220B3"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5E1D5CD3"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Przykłady działań związanych z oprogramowaniem, które należy wykluczyć z zakresu B+R, to:</w:t>
            </w:r>
          </w:p>
          <w:p w14:paraId="277EF6C7" w14:textId="77777777"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005E17DB" w:rsidRPr="005E17DB">
              <w:rPr>
                <w:rFonts w:ascii="Calibri" w:eastAsia="Times New Roman" w:hAnsi="Calibri" w:cs="Arial"/>
              </w:rPr>
              <w:t>● rozwój aplikacji biznesowych i systemów informatycznych przy użyciu znanych metod i istniejących narzędzi programowych;</w:t>
            </w:r>
          </w:p>
          <w:p w14:paraId="4CCDE7E4" w14:textId="77777777"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005E17DB" w:rsidRPr="005E17DB">
              <w:rPr>
                <w:rFonts w:ascii="Calibri" w:eastAsia="Times New Roman" w:hAnsi="Calibri" w:cs="Arial"/>
              </w:rPr>
              <w:t>● dodanie funkcji użytkownika do istniejących aplikacji (w tym podstawowych) funkcje wprowadzania danych);</w:t>
            </w:r>
          </w:p>
          <w:p w14:paraId="1245E721" w14:textId="77777777"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005E17DB" w:rsidRPr="005E17DB">
              <w:rPr>
                <w:rFonts w:ascii="Calibri" w:eastAsia="Times New Roman" w:hAnsi="Calibri" w:cs="Arial"/>
              </w:rPr>
              <w:t>● tworzenie stron internetowych lub oprogramowania przy użyciu istniejących narzędzi;</w:t>
            </w:r>
          </w:p>
          <w:p w14:paraId="1EC0938A" w14:textId="77777777"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005E17DB" w:rsidRPr="005E17DB">
              <w:rPr>
                <w:rFonts w:ascii="Calibri" w:eastAsia="Times New Roman" w:hAnsi="Calibri" w:cs="Arial"/>
              </w:rPr>
              <w:t>● stosowanie standardowych metod szyfrowania, weryfikacji bezpieczeństwa i danych testowanie integralności;</w:t>
            </w:r>
          </w:p>
          <w:p w14:paraId="5CE8D199" w14:textId="77777777"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005E17DB" w:rsidRPr="005E17DB">
              <w:rPr>
                <w:rFonts w:ascii="Calibri" w:eastAsia="Times New Roman" w:hAnsi="Calibri" w:cs="Arial"/>
              </w:rPr>
              <w:t>● dostosowanie produktu do określonego zastosowania, chyba że podczas tego procesu dodano wiedzę, która znacznie ulepsza program bazowy;</w:t>
            </w:r>
          </w:p>
          <w:p w14:paraId="6ABDCAD3" w14:textId="77777777"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005E17DB" w:rsidRPr="005E17DB">
              <w:rPr>
                <w:rFonts w:ascii="Calibri" w:eastAsia="Times New Roman" w:hAnsi="Calibri" w:cs="Arial"/>
              </w:rPr>
              <w:t>● rutynowe debugowanie istniejących systemów i programów, chyba że dotyczy to zakończenia eksperymentalnego procesu rozwoju.</w:t>
            </w:r>
          </w:p>
          <w:p w14:paraId="0E1ADE3E" w14:textId="77777777" w:rsidR="005E17DB" w:rsidRPr="005E17DB" w:rsidRDefault="005E17DB" w:rsidP="005E17DB">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hideMark/>
          </w:tcPr>
          <w:p w14:paraId="37CC9EFB" w14:textId="77777777" w:rsidR="005E17DB" w:rsidRPr="005E17DB" w:rsidRDefault="005E17DB" w:rsidP="005E17DB">
            <w:pPr>
              <w:autoSpaceDN w:val="0"/>
              <w:jc w:val="center"/>
              <w:rPr>
                <w:rFonts w:ascii="Calibri" w:eastAsia="Times New Roman" w:hAnsi="Calibri" w:cs="Arial"/>
              </w:rPr>
            </w:pPr>
            <w:r w:rsidRPr="005E17DB">
              <w:rPr>
                <w:rFonts w:ascii="Calibri" w:eastAsia="Times New Roman" w:hAnsi="Calibri" w:cs="Arial"/>
              </w:rPr>
              <w:t>Tak/Nie</w:t>
            </w:r>
          </w:p>
          <w:p w14:paraId="3FFBCE56" w14:textId="77777777" w:rsidR="005E17DB" w:rsidRPr="005E17DB" w:rsidRDefault="005E17DB" w:rsidP="005E17DB">
            <w:pPr>
              <w:autoSpaceDN w:val="0"/>
              <w:jc w:val="center"/>
              <w:rPr>
                <w:rFonts w:ascii="Calibri" w:eastAsia="Times New Roman" w:hAnsi="Calibri" w:cs="Arial"/>
              </w:rPr>
            </w:pPr>
            <w:r w:rsidRPr="005E17DB">
              <w:rPr>
                <w:rFonts w:ascii="Calibri" w:eastAsia="Times New Roman" w:hAnsi="Calibri" w:cs="Arial"/>
              </w:rPr>
              <w:t>Kryterium obligatoryjne</w:t>
            </w:r>
          </w:p>
          <w:p w14:paraId="3A279A33" w14:textId="77777777" w:rsidR="005E17DB" w:rsidRPr="005E17DB" w:rsidRDefault="005E17DB" w:rsidP="005E17DB">
            <w:pPr>
              <w:autoSpaceDN w:val="0"/>
              <w:jc w:val="center"/>
              <w:rPr>
                <w:rFonts w:ascii="Calibri" w:eastAsia="Times New Roman" w:hAnsi="Calibri" w:cs="Arial"/>
              </w:rPr>
            </w:pPr>
            <w:r w:rsidRPr="005E17DB">
              <w:rPr>
                <w:rFonts w:ascii="Calibri" w:eastAsia="Times New Roman" w:hAnsi="Calibri" w:cs="Arial"/>
              </w:rPr>
              <w:t>(spełnienie jest niezbędne dla możliwości otrzymania dofinansowania).</w:t>
            </w:r>
          </w:p>
          <w:p w14:paraId="1C537204" w14:textId="77777777" w:rsidR="005E17DB" w:rsidRPr="005E17DB" w:rsidRDefault="005E17DB" w:rsidP="005E17DB">
            <w:pPr>
              <w:autoSpaceDN w:val="0"/>
              <w:jc w:val="center"/>
              <w:rPr>
                <w:rFonts w:ascii="Calibri" w:eastAsia="Times New Roman" w:hAnsi="Calibri" w:cs="Arial"/>
              </w:rPr>
            </w:pPr>
            <w:r w:rsidRPr="005E17DB">
              <w:rPr>
                <w:rFonts w:ascii="Calibri" w:eastAsia="Times New Roman" w:hAnsi="Calibri" w:cs="Arial"/>
              </w:rPr>
              <w:t>Niespełnienie kryterium oznacza odrzucenie wniosku</w:t>
            </w:r>
          </w:p>
          <w:p w14:paraId="4849D4FA" w14:textId="77777777" w:rsidR="005E17DB" w:rsidRPr="005E17DB" w:rsidRDefault="005E17DB" w:rsidP="005E17DB">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b/>
              </w:rPr>
              <w:t>Brak możliwości korekty</w:t>
            </w:r>
          </w:p>
        </w:tc>
      </w:tr>
      <w:tr w:rsidR="005E17DB" w:rsidRPr="005E17DB" w14:paraId="06A1644A" w14:textId="77777777"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61A0C1E5" w14:textId="77777777" w:rsidR="005E17DB" w:rsidRPr="005E17DB" w:rsidRDefault="005E17DB" w:rsidP="005E17DB">
            <w:pPr>
              <w:autoSpaceDN w:val="0"/>
              <w:jc w:val="center"/>
              <w:rPr>
                <w:rFonts w:ascii="Calibri" w:eastAsia="Times New Roman" w:hAnsi="Calibri" w:cs="Times New Roman"/>
                <w:b/>
              </w:rPr>
            </w:pPr>
            <w:r w:rsidRPr="005E17DB">
              <w:rPr>
                <w:rFonts w:ascii="Calibri" w:eastAsia="Times New Roman" w:hAnsi="Calibri" w:cs="Times New Roman"/>
                <w:b/>
              </w:rPr>
              <w:t>3.</w:t>
            </w:r>
          </w:p>
        </w:tc>
        <w:tc>
          <w:tcPr>
            <w:tcW w:w="3686" w:type="dxa"/>
            <w:tcBorders>
              <w:top w:val="single" w:sz="4" w:space="0" w:color="000000"/>
              <w:left w:val="single" w:sz="4" w:space="0" w:color="000000"/>
              <w:bottom w:val="single" w:sz="4" w:space="0" w:color="000000"/>
              <w:right w:val="single" w:sz="4" w:space="0" w:color="000000"/>
            </w:tcBorders>
          </w:tcPr>
          <w:p w14:paraId="6F3B5F8E"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Koncentracja pomocy</w:t>
            </w:r>
          </w:p>
          <w:p w14:paraId="53CDC3F8"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 xml:space="preserve">(w przypadku dużych przedsiębiorstw) </w:t>
            </w:r>
          </w:p>
          <w:p w14:paraId="17E3E4D3" w14:textId="77777777" w:rsidR="005E17DB" w:rsidRPr="005E17DB" w:rsidRDefault="005E17DB" w:rsidP="005E17DB">
            <w:pPr>
              <w:autoSpaceDN w:val="0"/>
              <w:snapToGrid w:val="0"/>
              <w:spacing w:after="0" w:line="240" w:lineRule="auto"/>
              <w:rPr>
                <w:rFonts w:ascii="Calibri" w:eastAsia="Times New Roman" w:hAnsi="Calibri" w:cs="Arial"/>
                <w:b/>
              </w:rPr>
            </w:pPr>
          </w:p>
        </w:tc>
        <w:tc>
          <w:tcPr>
            <w:tcW w:w="6378" w:type="dxa"/>
            <w:tcBorders>
              <w:top w:val="single" w:sz="4" w:space="0" w:color="000000"/>
              <w:left w:val="single" w:sz="4" w:space="0" w:color="000000"/>
              <w:bottom w:val="single" w:sz="4" w:space="0" w:color="000000"/>
              <w:right w:val="single" w:sz="4" w:space="0" w:color="000000"/>
            </w:tcBorders>
            <w:vAlign w:val="center"/>
          </w:tcPr>
          <w:p w14:paraId="1CCE436D"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Czy wnioskodawca przedstawił załącznik do wniosku „Analiza rynku potwierdzająca, że projekt nie może być realizowany przez MŚP (w przypadku dużych przedsiębiorstw)” oraz czy z zawartych informacji wynika, że:</w:t>
            </w:r>
          </w:p>
          <w:p w14:paraId="2FFD7F18"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2B019509" w14:textId="77777777" w:rsidR="005E17DB" w:rsidRPr="005E17DB" w:rsidRDefault="005E17DB" w:rsidP="00F51E36">
            <w:pPr>
              <w:widowControl w:val="0"/>
              <w:numPr>
                <w:ilvl w:val="0"/>
                <w:numId w:val="457"/>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projekt nie może być realizowany przez MSP, a jego realizacja będzie zapewniać dodatkowe korzyści dla gospodarki regionalnej / polskiej;</w:t>
            </w:r>
          </w:p>
          <w:p w14:paraId="76BF4186" w14:textId="77777777" w:rsidR="005E17DB" w:rsidRPr="005E17DB" w:rsidRDefault="005E17DB" w:rsidP="005E17DB">
            <w:pPr>
              <w:snapToGrid w:val="0"/>
              <w:spacing w:line="240" w:lineRule="auto"/>
              <w:ind w:left="720"/>
              <w:contextualSpacing/>
              <w:jc w:val="both"/>
              <w:rPr>
                <w:rFonts w:ascii="Calibri" w:eastAsia="Times New Roman" w:hAnsi="Calibri" w:cs="Times New Roman"/>
                <w:b/>
                <w:lang w:eastAsia="en-US"/>
              </w:rPr>
            </w:pPr>
          </w:p>
          <w:p w14:paraId="2241A7EB" w14:textId="77777777" w:rsidR="005E17DB" w:rsidRPr="005E17DB" w:rsidRDefault="005E17DB" w:rsidP="005E17DB">
            <w:pPr>
              <w:snapToGrid w:val="0"/>
              <w:spacing w:line="240" w:lineRule="auto"/>
              <w:ind w:left="720"/>
              <w:contextualSpacing/>
              <w:jc w:val="both"/>
              <w:rPr>
                <w:rFonts w:ascii="Calibri" w:eastAsia="Times New Roman" w:hAnsi="Calibri" w:cs="Times New Roman"/>
                <w:b/>
                <w:lang w:eastAsia="en-US"/>
              </w:rPr>
            </w:pPr>
            <w:r w:rsidRPr="005E17DB">
              <w:rPr>
                <w:rFonts w:ascii="Calibri" w:eastAsia="Times New Roman" w:hAnsi="Calibri" w:cs="Times New Roman"/>
                <w:b/>
                <w:lang w:eastAsia="en-US"/>
              </w:rPr>
              <w:t>oraz</w:t>
            </w:r>
          </w:p>
          <w:p w14:paraId="4BD3AE20" w14:textId="77777777" w:rsidR="005E17DB" w:rsidRPr="005E17DB" w:rsidRDefault="005E17DB" w:rsidP="00F51E36">
            <w:pPr>
              <w:widowControl w:val="0"/>
              <w:numPr>
                <w:ilvl w:val="0"/>
                <w:numId w:val="457"/>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 xml:space="preserve">projekt dotyczy obszarów wysokiego ryzyka – kryterium spełnione, jeśli w zaplanowanych pracach B+R ryzyka z nimi związane zostały precyzyjnie zdefiniowane i określone na poziomie </w:t>
            </w:r>
            <w:r w:rsidRPr="005E17DB">
              <w:rPr>
                <w:rFonts w:ascii="Calibri" w:eastAsia="Times New Roman" w:hAnsi="Calibri" w:cs="Times New Roman"/>
                <w:u w:val="single"/>
                <w:lang w:eastAsia="en-US"/>
              </w:rPr>
              <w:t>wysokim</w:t>
            </w:r>
            <w:r w:rsidRPr="005E17DB">
              <w:rPr>
                <w:rFonts w:ascii="Calibri" w:eastAsia="Times New Roman" w:hAnsi="Calibri" w:cs="Times New Roman"/>
                <w:lang w:eastAsia="en-US"/>
              </w:rPr>
              <w:t>;</w:t>
            </w:r>
          </w:p>
          <w:p w14:paraId="12CBCD9B" w14:textId="77777777" w:rsidR="005E17DB" w:rsidRPr="005E17DB" w:rsidRDefault="005E17DB" w:rsidP="005E17DB">
            <w:pPr>
              <w:snapToGrid w:val="0"/>
              <w:spacing w:line="240" w:lineRule="auto"/>
              <w:ind w:left="720"/>
              <w:contextualSpacing/>
              <w:jc w:val="both"/>
              <w:rPr>
                <w:rFonts w:ascii="Calibri" w:eastAsia="Times New Roman" w:hAnsi="Calibri" w:cs="Times New Roman"/>
                <w:lang w:eastAsia="en-US"/>
              </w:rPr>
            </w:pPr>
            <w:r w:rsidRPr="005E17DB">
              <w:rPr>
                <w:rFonts w:ascii="Calibri" w:eastAsia="Times New Roman" w:hAnsi="Calibri" w:cs="Times New Roman"/>
                <w:b/>
                <w:lang w:eastAsia="en-US"/>
              </w:rPr>
              <w:t>albo</w:t>
            </w:r>
            <w:r w:rsidRPr="005E17DB">
              <w:rPr>
                <w:rFonts w:ascii="Calibri" w:eastAsia="Times New Roman" w:hAnsi="Calibri" w:cs="Times New Roman"/>
                <w:lang w:eastAsia="en-US"/>
              </w:rPr>
              <w:t>:</w:t>
            </w:r>
          </w:p>
          <w:p w14:paraId="2F9B6DD4" w14:textId="77777777" w:rsidR="005E17DB" w:rsidRPr="005E17DB" w:rsidRDefault="005E17DB" w:rsidP="00F51E36">
            <w:pPr>
              <w:widowControl w:val="0"/>
              <w:numPr>
                <w:ilvl w:val="0"/>
                <w:numId w:val="457"/>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 xml:space="preserve">projekt dotyczy obszarów o niskiej rentowności – kryterium spełnione, jeśli wskaźniki efektywności ekonomicznej projektu (w zależności od specyfiki projektu mogą to być takie wskaźniki, jak np. ENPV, ERR, BCR (K/K), DGC) świadczą o jego niskiej rentowności. </w:t>
            </w:r>
          </w:p>
          <w:p w14:paraId="78D13288" w14:textId="77777777" w:rsidR="005E17DB" w:rsidRPr="005E17DB" w:rsidRDefault="005E17DB" w:rsidP="005E17DB">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Jeśli informacje pozwalające na weryfikację poszczególnych aspektów kryterium nie zostały zawarte w załączniku „Analiza…”, należy w nim wskazać pola/strony wniosku/innych załączników, na których zawarto odpowiednie informacje na temat poziomu ryzyka projektu/</w:t>
            </w:r>
            <w:r w:rsidRPr="005E17DB">
              <w:rPr>
                <w:rFonts w:ascii="Times New Roman" w:eastAsia="Times New Roman" w:hAnsi="Times New Roman" w:cs="Arial"/>
                <w:sz w:val="24"/>
                <w:szCs w:val="20"/>
                <w:lang w:eastAsia="en-US"/>
              </w:rPr>
              <w:t xml:space="preserve"> </w:t>
            </w:r>
            <w:r w:rsidRPr="005E17DB">
              <w:rPr>
                <w:rFonts w:ascii="Calibri" w:eastAsia="Times New Roman" w:hAnsi="Calibri" w:cs="Arial"/>
                <w:lang w:eastAsia="en-US"/>
              </w:rPr>
              <w:t xml:space="preserve">wskaźników efektywności ekonomicznej projektu i oceny jego rentowności. </w:t>
            </w:r>
          </w:p>
          <w:p w14:paraId="0C8C876B" w14:textId="77777777" w:rsidR="005E17DB" w:rsidRPr="005E17DB" w:rsidRDefault="005E17DB" w:rsidP="005E17DB">
            <w:pPr>
              <w:autoSpaceDN w:val="0"/>
              <w:snapToGrid w:val="0"/>
              <w:spacing w:after="0" w:line="240" w:lineRule="auto"/>
              <w:jc w:val="both"/>
              <w:rPr>
                <w:rFonts w:ascii="Calibri" w:eastAsia="Times New Roman" w:hAnsi="Calibri" w:cs="Arial"/>
                <w:lang w:eastAsia="en-US"/>
              </w:rPr>
            </w:pPr>
          </w:p>
          <w:p w14:paraId="0633B8AA" w14:textId="77777777" w:rsidR="005E17DB" w:rsidRPr="005E17DB" w:rsidRDefault="005E17DB" w:rsidP="005E17DB">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K</w:t>
            </w:r>
            <w:r w:rsidRPr="005E17DB">
              <w:rPr>
                <w:rFonts w:ascii="Calibri" w:eastAsia="Times New Roman" w:hAnsi="Calibri" w:cs="Arial"/>
              </w:rPr>
              <w:t xml:space="preserve">ryterium </w:t>
            </w:r>
            <w:r w:rsidRPr="005E17DB">
              <w:rPr>
                <w:rFonts w:ascii="Calibri" w:eastAsia="Times New Roman" w:hAnsi="Calibri" w:cs="Arial"/>
                <w:lang w:eastAsia="en-US"/>
              </w:rPr>
              <w:t xml:space="preserve">zostanie ocenione pozytywnie, jeśli wnioskodawca spełni </w:t>
            </w:r>
            <w:r w:rsidRPr="005E17DB">
              <w:rPr>
                <w:rFonts w:ascii="Calibri" w:eastAsia="Times New Roman" w:hAnsi="Calibri" w:cs="Arial"/>
                <w:b/>
                <w:lang w:eastAsia="en-US"/>
              </w:rPr>
              <w:t>łącznie</w:t>
            </w:r>
            <w:r w:rsidRPr="005E17DB">
              <w:rPr>
                <w:rFonts w:ascii="Calibri" w:eastAsia="Times New Roman" w:hAnsi="Calibri" w:cs="Arial"/>
                <w:lang w:eastAsia="en-US"/>
              </w:rPr>
              <w:t xml:space="preserve"> warunki określone powyżej w pkt.: </w:t>
            </w:r>
          </w:p>
          <w:p w14:paraId="09400C5B" w14:textId="77777777" w:rsidR="005E17DB" w:rsidRPr="005E17DB" w:rsidRDefault="005E17DB" w:rsidP="005E17DB">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 A i B </w:t>
            </w:r>
            <w:r w:rsidRPr="005E17DB">
              <w:rPr>
                <w:rFonts w:ascii="Calibri" w:eastAsia="Times New Roman" w:hAnsi="Calibri" w:cs="Arial"/>
                <w:b/>
                <w:lang w:eastAsia="en-US"/>
              </w:rPr>
              <w:t>albo</w:t>
            </w:r>
            <w:r w:rsidRPr="005E17DB">
              <w:rPr>
                <w:rFonts w:ascii="Calibri" w:eastAsia="Times New Roman" w:hAnsi="Calibri" w:cs="Arial"/>
                <w:lang w:eastAsia="en-US"/>
              </w:rPr>
              <w:t xml:space="preserve"> </w:t>
            </w:r>
          </w:p>
          <w:p w14:paraId="7926B42E" w14:textId="77777777" w:rsidR="005E17DB" w:rsidRPr="005E17DB" w:rsidRDefault="005E17DB" w:rsidP="005E17DB">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 A i C </w:t>
            </w:r>
            <w:r w:rsidRPr="005E17DB">
              <w:rPr>
                <w:rFonts w:ascii="Calibri" w:eastAsia="Times New Roman" w:hAnsi="Calibri" w:cs="Arial"/>
                <w:b/>
                <w:lang w:eastAsia="en-US"/>
              </w:rPr>
              <w:t>albo</w:t>
            </w:r>
            <w:r w:rsidRPr="005E17DB">
              <w:rPr>
                <w:rFonts w:ascii="Calibri" w:eastAsia="Times New Roman" w:hAnsi="Calibri" w:cs="Arial"/>
                <w:lang w:eastAsia="en-US"/>
              </w:rPr>
              <w:t xml:space="preserve"> </w:t>
            </w:r>
          </w:p>
          <w:p w14:paraId="5CDB4098" w14:textId="77777777" w:rsidR="005E17DB" w:rsidRPr="005E17DB" w:rsidRDefault="005E17DB" w:rsidP="005E17DB">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A,B i C.</w:t>
            </w:r>
          </w:p>
          <w:p w14:paraId="6249F908" w14:textId="77777777" w:rsidR="005E17DB" w:rsidRPr="005E17DB" w:rsidRDefault="005E17DB" w:rsidP="005E17DB">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tcPr>
          <w:p w14:paraId="4AE3A4BD" w14:textId="77777777" w:rsidR="005E17DB" w:rsidRPr="005E17DB" w:rsidRDefault="005E17DB" w:rsidP="005E17DB">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Tak/Nie/Nie dotyczy</w:t>
            </w:r>
          </w:p>
          <w:p w14:paraId="1A33B1AA" w14:textId="77777777" w:rsidR="005E17DB" w:rsidRPr="005E17DB" w:rsidRDefault="005E17DB" w:rsidP="005E17DB">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br/>
              <w:t>Kryterium obligatoryjne</w:t>
            </w:r>
          </w:p>
          <w:p w14:paraId="4C3399C7" w14:textId="77777777" w:rsidR="005E17DB" w:rsidRPr="005E17DB" w:rsidRDefault="005E17DB" w:rsidP="005E17DB">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(spełnienie jest niezbędne dla możliwości otrzymania dofinansowania).</w:t>
            </w:r>
          </w:p>
          <w:p w14:paraId="729F4B05"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Niespełnienie kryterium oznacza odrzucenie wniosku</w:t>
            </w:r>
          </w:p>
          <w:p w14:paraId="640DF5F3"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tc>
      </w:tr>
      <w:tr w:rsidR="005E17DB" w:rsidRPr="005E17DB" w14:paraId="407DF1AE" w14:textId="77777777"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78912BC5" w14:textId="77777777" w:rsidR="005E17DB" w:rsidRPr="005E17DB" w:rsidRDefault="005E17DB" w:rsidP="005E17DB">
            <w:pPr>
              <w:autoSpaceDN w:val="0"/>
              <w:jc w:val="center"/>
              <w:rPr>
                <w:rFonts w:ascii="Calibri" w:eastAsia="Times New Roman" w:hAnsi="Calibri" w:cs="Times New Roman"/>
                <w:b/>
              </w:rPr>
            </w:pPr>
            <w:r w:rsidRPr="005E17DB">
              <w:rPr>
                <w:rFonts w:ascii="Calibri" w:eastAsia="Times New Roman" w:hAnsi="Calibri" w:cs="Times New Roman"/>
                <w:b/>
              </w:rPr>
              <w:t>4.</w:t>
            </w:r>
          </w:p>
        </w:tc>
        <w:tc>
          <w:tcPr>
            <w:tcW w:w="3686" w:type="dxa"/>
            <w:tcBorders>
              <w:top w:val="single" w:sz="4" w:space="0" w:color="000000"/>
              <w:left w:val="single" w:sz="4" w:space="0" w:color="000000"/>
              <w:bottom w:val="single" w:sz="4" w:space="0" w:color="000000"/>
              <w:right w:val="single" w:sz="4" w:space="0" w:color="000000"/>
            </w:tcBorders>
            <w:hideMark/>
          </w:tcPr>
          <w:p w14:paraId="744909F1"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Poziom innowacyjności</w:t>
            </w:r>
          </w:p>
        </w:tc>
        <w:tc>
          <w:tcPr>
            <w:tcW w:w="6378" w:type="dxa"/>
            <w:tcBorders>
              <w:top w:val="single" w:sz="4" w:space="0" w:color="000000"/>
              <w:left w:val="single" w:sz="4" w:space="0" w:color="000000"/>
              <w:bottom w:val="single" w:sz="4" w:space="0" w:color="000000"/>
              <w:right w:val="single" w:sz="4" w:space="0" w:color="000000"/>
            </w:tcBorders>
            <w:vAlign w:val="center"/>
          </w:tcPr>
          <w:p w14:paraId="310F599D" w14:textId="77777777" w:rsidR="005E17DB" w:rsidRDefault="005E17DB" w:rsidP="00893FC6">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Times New Roman" w:hAnsi="Calibri" w:cs="Calibri"/>
                <w:color w:val="000000"/>
              </w:rPr>
              <w:t>W ramach kryterium sprawdzane jest, czy projekt zakłada</w:t>
            </w:r>
            <w:r w:rsidRPr="005E17DB">
              <w:rPr>
                <w:rFonts w:ascii="Calibri" w:eastAsia="Calibri" w:hAnsi="Calibri" w:cs="Calibri"/>
                <w:color w:val="000000"/>
                <w:lang w:eastAsia="en-US"/>
              </w:rPr>
              <w:t xml:space="preserve"> opracowanie </w:t>
            </w:r>
            <w:r w:rsidRPr="005E17DB">
              <w:rPr>
                <w:rFonts w:ascii="Calibri" w:eastAsia="Calibri" w:hAnsi="Calibri" w:cs="Calibri"/>
                <w:bCs/>
                <w:color w:val="000000"/>
                <w:lang w:eastAsia="en-US"/>
              </w:rPr>
              <w:t>innowacji produktowej lub procesowej co najmniej na poziomie krajowym</w:t>
            </w:r>
            <w:r w:rsidRPr="005E17DB">
              <w:rPr>
                <w:rFonts w:ascii="Calibri" w:eastAsia="Calibri" w:hAnsi="Calibri" w:cs="Calibri"/>
                <w:color w:val="000000"/>
                <w:lang w:eastAsia="en-US"/>
              </w:rPr>
              <w:t>, w kontekście posiadanych przez niego nowych cech, funkcjonalności, w porównaniu do</w:t>
            </w:r>
            <w:r w:rsidR="00893FC6">
              <w:rPr>
                <w:rFonts w:ascii="Calibri" w:eastAsia="Calibri" w:hAnsi="Calibri" w:cs="Calibri"/>
                <w:color w:val="000000"/>
                <w:lang w:eastAsia="en-US"/>
              </w:rPr>
              <w:t xml:space="preserve"> rozwiązań dostępnych na rynku:</w:t>
            </w:r>
          </w:p>
          <w:p w14:paraId="34EDA7A4" w14:textId="77777777" w:rsidR="00893FC6" w:rsidRPr="005E17DB" w:rsidRDefault="00893FC6" w:rsidP="00893FC6">
            <w:pPr>
              <w:autoSpaceDE w:val="0"/>
              <w:autoSpaceDN w:val="0"/>
              <w:adjustRightInd w:val="0"/>
              <w:spacing w:after="0" w:line="240" w:lineRule="auto"/>
              <w:jc w:val="both"/>
              <w:rPr>
                <w:rFonts w:ascii="Calibri" w:eastAsia="Calibri" w:hAnsi="Calibri" w:cs="Calibri"/>
                <w:color w:val="000000"/>
                <w:lang w:eastAsia="en-US"/>
              </w:rPr>
            </w:pPr>
          </w:p>
          <w:p w14:paraId="1C44FC9F" w14:textId="77777777" w:rsidR="005E17DB" w:rsidRPr="005E17DB" w:rsidRDefault="005E17DB" w:rsidP="00893FC6">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color w:val="000000"/>
                <w:lang w:eastAsia="en-US"/>
              </w:rPr>
              <w:t>- projekt zakłada opracowanie innowacji co najmniej na poziomie krajowym – 10 pkt.;</w:t>
            </w:r>
          </w:p>
          <w:p w14:paraId="1D9C2286" w14:textId="77777777" w:rsidR="005E17DB" w:rsidRPr="005E17DB" w:rsidRDefault="005E17DB" w:rsidP="00893FC6">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color w:val="000000"/>
                <w:lang w:eastAsia="en-US"/>
              </w:rPr>
              <w:t>- projekt zakłada opracowanie innowacji na poziomie niższym niż krajowy – 0 pkt.</w:t>
            </w:r>
          </w:p>
          <w:p w14:paraId="09E54274" w14:textId="77777777" w:rsidR="005E17DB" w:rsidRPr="005E17DB" w:rsidRDefault="005E17DB" w:rsidP="00893FC6">
            <w:pPr>
              <w:autoSpaceDE w:val="0"/>
              <w:autoSpaceDN w:val="0"/>
              <w:adjustRightInd w:val="0"/>
              <w:spacing w:after="0" w:line="240" w:lineRule="auto"/>
              <w:jc w:val="both"/>
              <w:rPr>
                <w:rFonts w:ascii="Calibri" w:eastAsia="Calibri" w:hAnsi="Calibri" w:cs="Calibri"/>
                <w:color w:val="000000"/>
                <w:lang w:eastAsia="en-US"/>
              </w:rPr>
            </w:pPr>
          </w:p>
          <w:p w14:paraId="3B331277" w14:textId="77777777" w:rsidR="005E17DB" w:rsidRPr="00893FC6" w:rsidRDefault="005E17DB" w:rsidP="00893FC6">
            <w:pPr>
              <w:autoSpaceDE w:val="0"/>
              <w:autoSpaceDN w:val="0"/>
              <w:adjustRightInd w:val="0"/>
              <w:spacing w:after="0" w:line="240" w:lineRule="auto"/>
              <w:jc w:val="both"/>
              <w:rPr>
                <w:rFonts w:ascii="Calibri" w:eastAsia="Times New Roman" w:hAnsi="Calibri" w:cs="Calibri"/>
                <w:color w:val="000000"/>
              </w:rPr>
            </w:pPr>
            <w:r w:rsidRPr="00893FC6">
              <w:rPr>
                <w:rFonts w:ascii="Calibri" w:eastAsia="Times New Roman" w:hAnsi="Calibri" w:cs="Calibri"/>
                <w:color w:val="000000"/>
              </w:rPr>
              <w:t>Kryterium oceniane przez eksperta na podstawie opisu wniosku o dofinansowanie i/lub dołączonych opinii, ekspertyz, analiz rynku.</w:t>
            </w:r>
          </w:p>
          <w:p w14:paraId="31582D28" w14:textId="77777777" w:rsidR="005E17DB" w:rsidRPr="005E17DB" w:rsidRDefault="005E17DB" w:rsidP="005E17DB">
            <w:pPr>
              <w:autoSpaceDE w:val="0"/>
              <w:autoSpaceDN w:val="0"/>
              <w:adjustRightInd w:val="0"/>
              <w:spacing w:after="0" w:line="360" w:lineRule="auto"/>
              <w:jc w:val="both"/>
              <w:rPr>
                <w:rFonts w:ascii="Calibri" w:eastAsia="Calibri" w:hAnsi="Calibri" w:cs="Calibri"/>
                <w:color w:val="000000"/>
                <w:lang w:eastAsia="en-US"/>
              </w:rPr>
            </w:pPr>
          </w:p>
          <w:p w14:paraId="1EC92DC7" w14:textId="77777777" w:rsidR="005E17DB" w:rsidRPr="005E17DB" w:rsidRDefault="005E17DB" w:rsidP="00893FC6">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bCs/>
                <w:color w:val="000000"/>
                <w:lang w:eastAsia="en-US"/>
              </w:rPr>
              <w:t xml:space="preserve">W przypadku innowacji produktowej </w:t>
            </w:r>
            <w:r w:rsidRPr="005E17DB">
              <w:rPr>
                <w:rFonts w:ascii="Calibri" w:eastAsia="Calibri" w:hAnsi="Calibri" w:cs="Calibri"/>
                <w:color w:val="000000"/>
                <w:lang w:eastAsia="en-US"/>
              </w:rPr>
              <w:t xml:space="preserve">– nowość rezultatów projektu (co najmniej w skali polskiego rynku) jest rozumiana jako znacząca zmiana, tzn. podczas oceny wniosku brane pod uwagę będą wskaźniki jakościowe i ilościowe, które odróżniają ten produkt od występujących na rynku produktów o podobnej funkcji podstawowej. </w:t>
            </w:r>
          </w:p>
          <w:p w14:paraId="26EDE165" w14:textId="77777777" w:rsidR="005E17DB" w:rsidRPr="005E17DB" w:rsidRDefault="005E17DB" w:rsidP="00893FC6">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bCs/>
                <w:color w:val="000000"/>
                <w:lang w:eastAsia="en-US"/>
              </w:rPr>
              <w:t xml:space="preserve">W przypadku innowacji procesowej </w:t>
            </w:r>
            <w:r w:rsidRPr="005E17DB">
              <w:rPr>
                <w:rFonts w:ascii="Calibri" w:eastAsia="Calibri" w:hAnsi="Calibri" w:cs="Calibri"/>
                <w:color w:val="000000"/>
                <w:lang w:eastAsia="en-US"/>
              </w:rPr>
              <w:t xml:space="preserve">– nowość rezultatów projektu rozumiana jest jako wprowadzenie zmian technologicznych (co najmniej w skali polskiego rynku). W ramach oceny kryterium weryfikacji podlegać będzie, czy technologia wykorzystana w procesie stanowi nowość w skali polskiego rynku oraz czy mamy do czynienia ze znaczącą zmianą w zakresie technologii, urządzeń oraz/lub oprogramowania. </w:t>
            </w:r>
          </w:p>
          <w:p w14:paraId="0EEC98B7"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lang w:eastAsia="en-US"/>
              </w:rPr>
              <w:t xml:space="preserve">Priorytetem jest wspieranie powstania innowacyjnych produktów/technologii/usług, które nie są jeszcze dostępne na polskim rynku lub też takich, które są dostępne ale oferują nowe, innowacyjne funkcjonalności co najmniej w skali polskiego rynku. </w:t>
            </w:r>
          </w:p>
          <w:p w14:paraId="25AB60BA"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3AAA748C" w14:textId="77777777" w:rsidR="005E17DB" w:rsidRDefault="005E17DB" w:rsidP="00893FC6">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color w:val="000000"/>
                <w:lang w:eastAsia="en-US"/>
              </w:rPr>
              <w:t xml:space="preserve">W trakcie oceny brany będzie pod uwagę przede wszystkim poziom nowości danego rozwiązania oraz jego znaczenie dla rozwoju danego przedsiębiorstwa, polskiej gospodarki, dla jej unowocześnienia i poprawy jej konkurencyjności na rynku międzynarodowym. W związku z tym weryfikowane będzie, czy proponowane rozwiązanie cechuje wystarczający stopień nowości, czy też cechujące to rozwiązanie zmiany/cechy/ nowe funkcjonalności są mało znaczące i nie zawierają w sobie wystarczającego stopnia nowości. </w:t>
            </w:r>
          </w:p>
          <w:p w14:paraId="3845E272" w14:textId="77777777" w:rsidR="00893FC6" w:rsidRPr="005E17DB" w:rsidRDefault="00893FC6" w:rsidP="00893FC6">
            <w:pPr>
              <w:autoSpaceDE w:val="0"/>
              <w:autoSpaceDN w:val="0"/>
              <w:adjustRightInd w:val="0"/>
              <w:spacing w:after="0" w:line="240" w:lineRule="auto"/>
              <w:jc w:val="both"/>
              <w:rPr>
                <w:rFonts w:ascii="Calibri" w:eastAsia="Calibri" w:hAnsi="Calibri" w:cs="Calibri"/>
                <w:color w:val="000000"/>
                <w:lang w:eastAsia="en-US"/>
              </w:rPr>
            </w:pPr>
          </w:p>
          <w:p w14:paraId="6C0D031B" w14:textId="77777777" w:rsidR="005E17DB" w:rsidRPr="005E17DB" w:rsidRDefault="005E17DB" w:rsidP="005E17DB">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Dopuszczalna jest poprawa wniosku o dofinansowanie w zakresie doprecyzowania paramentów technicznych dla wskazanych cech funkcjonalnych nowości rezultatu projektu. </w:t>
            </w:r>
          </w:p>
          <w:p w14:paraId="4A3D1EE4" w14:textId="77777777" w:rsidR="005E17DB" w:rsidRPr="005E17DB" w:rsidRDefault="005E17DB" w:rsidP="005E17DB">
            <w:pPr>
              <w:autoSpaceDE w:val="0"/>
              <w:autoSpaceDN w:val="0"/>
              <w:adjustRightInd w:val="0"/>
              <w:spacing w:after="0" w:line="360" w:lineRule="auto"/>
              <w:jc w:val="both"/>
              <w:rPr>
                <w:rFonts w:ascii="Calibri" w:eastAsia="Times New Roman" w:hAnsi="Calibri" w:cs="Calibri"/>
                <w:color w:val="000000"/>
              </w:rPr>
            </w:pPr>
          </w:p>
        </w:tc>
        <w:tc>
          <w:tcPr>
            <w:tcW w:w="3544" w:type="dxa"/>
            <w:tcBorders>
              <w:top w:val="single" w:sz="4" w:space="0" w:color="000000"/>
              <w:left w:val="single" w:sz="4" w:space="0" w:color="000000"/>
              <w:bottom w:val="single" w:sz="4" w:space="0" w:color="000000"/>
              <w:right w:val="single" w:sz="4" w:space="0" w:color="000000"/>
            </w:tcBorders>
          </w:tcPr>
          <w:p w14:paraId="25D6E2E0"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0-10 pkt.</w:t>
            </w:r>
          </w:p>
          <w:p w14:paraId="3FCA813E"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56CD0781"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 pkt. w kryterium nie oznacza odrzucenia wniosku)</w:t>
            </w:r>
          </w:p>
          <w:p w14:paraId="12A5D3DB"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7EBD32ED"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3B579B0B"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2AE3D308"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0123B22D"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51771AC6"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614B0122"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15776D8A"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21B20819"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45ED6D11"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tc>
      </w:tr>
      <w:tr w:rsidR="005E17DB" w:rsidRPr="005E17DB" w14:paraId="6776AC02" w14:textId="77777777"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3AAD6525" w14:textId="77777777" w:rsidR="005E17DB" w:rsidRPr="005E17DB" w:rsidRDefault="005E17DB" w:rsidP="005E17DB">
            <w:pPr>
              <w:autoSpaceDN w:val="0"/>
              <w:jc w:val="center"/>
              <w:rPr>
                <w:rFonts w:ascii="Calibri" w:eastAsia="Times New Roman" w:hAnsi="Calibri" w:cs="Times New Roman"/>
                <w:b/>
              </w:rPr>
            </w:pPr>
            <w:r w:rsidRPr="005E17DB">
              <w:rPr>
                <w:rFonts w:ascii="Calibri" w:eastAsia="Times New Roman" w:hAnsi="Calibri" w:cs="Times New Roman"/>
                <w:b/>
              </w:rPr>
              <w:t>5.</w:t>
            </w:r>
          </w:p>
        </w:tc>
        <w:tc>
          <w:tcPr>
            <w:tcW w:w="3686" w:type="dxa"/>
            <w:tcBorders>
              <w:top w:val="single" w:sz="4" w:space="0" w:color="000000"/>
              <w:left w:val="single" w:sz="4" w:space="0" w:color="000000"/>
              <w:bottom w:val="single" w:sz="4" w:space="0" w:color="000000"/>
              <w:right w:val="single" w:sz="4" w:space="0" w:color="000000"/>
            </w:tcBorders>
            <w:hideMark/>
          </w:tcPr>
          <w:p w14:paraId="290E1A7A"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Wzrost liczby etatów badawczych</w:t>
            </w:r>
          </w:p>
        </w:tc>
        <w:tc>
          <w:tcPr>
            <w:tcW w:w="6378" w:type="dxa"/>
            <w:tcBorders>
              <w:top w:val="single" w:sz="4" w:space="0" w:color="000000"/>
              <w:left w:val="single" w:sz="4" w:space="0" w:color="000000"/>
              <w:bottom w:val="single" w:sz="4" w:space="0" w:color="000000"/>
              <w:right w:val="single" w:sz="4" w:space="0" w:color="000000"/>
            </w:tcBorders>
            <w:vAlign w:val="center"/>
          </w:tcPr>
          <w:p w14:paraId="1D1A9297"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Czy projekt przyczyni się do wzrostu liczby etatów badawczych (u przedsiębiorcy lub konsorcjanta) po okresie realizacji projektu?</w:t>
            </w:r>
          </w:p>
          <w:p w14:paraId="1F765D49" w14:textId="77777777" w:rsidR="005E17DB" w:rsidRPr="005E17DB" w:rsidRDefault="005E17DB" w:rsidP="005E17DB">
            <w:pPr>
              <w:widowControl w:val="0"/>
              <w:autoSpaceDE w:val="0"/>
              <w:autoSpaceDN w:val="0"/>
              <w:adjustRightInd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nie – 0 pkt;</w:t>
            </w:r>
          </w:p>
          <w:p w14:paraId="1AE5765D" w14:textId="77777777" w:rsidR="005E17DB" w:rsidRPr="005E17DB" w:rsidRDefault="005E17DB" w:rsidP="005E17DB">
            <w:pPr>
              <w:widowControl w:val="0"/>
              <w:autoSpaceDE w:val="0"/>
              <w:autoSpaceDN w:val="0"/>
              <w:adjustRightInd w:val="0"/>
              <w:snapToGrid w:val="0"/>
              <w:spacing w:after="0" w:line="240" w:lineRule="auto"/>
              <w:jc w:val="both"/>
              <w:rPr>
                <w:rFonts w:ascii="Calibri" w:eastAsia="Times New Roman" w:hAnsi="Calibri" w:cs="Arial"/>
              </w:rPr>
            </w:pPr>
            <w:r w:rsidRPr="005E17DB">
              <w:rPr>
                <w:rFonts w:ascii="Calibri" w:eastAsia="Times New Roman" w:hAnsi="Calibri" w:cs="Arial"/>
              </w:rPr>
              <w:t>- tak – 2 pkt.</w:t>
            </w:r>
          </w:p>
          <w:p w14:paraId="6FFA9424" w14:textId="77777777" w:rsidR="005E17DB" w:rsidRPr="005E17DB" w:rsidRDefault="005E17DB" w:rsidP="005E17DB">
            <w:pPr>
              <w:widowControl w:val="0"/>
              <w:autoSpaceDE w:val="0"/>
              <w:autoSpaceDN w:val="0"/>
              <w:adjustRightInd w:val="0"/>
              <w:snapToGrid w:val="0"/>
              <w:spacing w:after="0" w:line="240" w:lineRule="auto"/>
              <w:jc w:val="both"/>
              <w:rPr>
                <w:rFonts w:ascii="Calibri" w:eastAsia="Times New Roman" w:hAnsi="Calibri" w:cs="Arial"/>
                <w:highlight w:val="yellow"/>
              </w:rPr>
            </w:pPr>
          </w:p>
          <w:p w14:paraId="7B12186B"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Do kadry badawczej zostaną zaliczone osoby posiadające wykształcenie kierunkowe o stopniu co najmniej doktora nauk (lub z otwartym przewodem doktorskim) w dziedzinie związanej z projektem, zatrudnione na co najmniej 0,5 etatu.</w:t>
            </w:r>
          </w:p>
          <w:p w14:paraId="003FBE15"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286BCCD3"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Wzrost liczby etatów oznacza nowo powstałe miejsca pracy w wyniku realizacji projektu, bezpośrednio po jego zakończeniu. Kryterium zostanie spełnione, jeżeli zatrudnienie nastąpi w wielkości co najmniej 1/2 etatu. Liczba stworzonych miejsc pracy winna zostać wyrażona w EPC (ekwiwalencie pełnego czasu pracy). Liczone są wyłącznie miejsca pracy, które mogą być przeliczone na ww. jednostkę (wyłącznie umowy o pracę w pełnym wymiarze czasu pracy, dla której przyjmuje się wartość EPC=1) w okresie jednego roku. Praca w niepełnym wymiarze godzin i praca sezonowa powinny zostać przeliczone na odpowiednią część EPC (np. praca całoroczna w wymiarze pół etatu 0,5 etatu = 0,5 EPC).</w:t>
            </w:r>
          </w:p>
          <w:p w14:paraId="4A9D8009"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1745C924"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Etat badawczy objęty kryterium będzie wliczany w wartość wskaźnika rezultatu „Wzrost zatrudnienia we wspieranych przedsiębiorstwach O/K/M (CI 8) [EPC].</w:t>
            </w:r>
          </w:p>
          <w:p w14:paraId="6B4224D2"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w:t>
            </w:r>
          </w:p>
          <w:p w14:paraId="638B75B6"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782FB6D5"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Oceniane na podstawie opisu we wniosku o dofinansowanie. </w:t>
            </w:r>
          </w:p>
        </w:tc>
        <w:tc>
          <w:tcPr>
            <w:tcW w:w="3544" w:type="dxa"/>
            <w:tcBorders>
              <w:top w:val="single" w:sz="4" w:space="0" w:color="000000"/>
              <w:left w:val="single" w:sz="4" w:space="0" w:color="000000"/>
              <w:bottom w:val="single" w:sz="4" w:space="0" w:color="000000"/>
              <w:right w:val="single" w:sz="4" w:space="0" w:color="000000"/>
            </w:tcBorders>
          </w:tcPr>
          <w:p w14:paraId="598602E9"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052A9677"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0-2 pkt.</w:t>
            </w:r>
          </w:p>
          <w:p w14:paraId="4DDB0355"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661BC53E"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 punktów w kryterium nie oznacza</w:t>
            </w:r>
          </w:p>
          <w:p w14:paraId="526AD4E8"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odrzucenia wniosku)</w:t>
            </w:r>
          </w:p>
        </w:tc>
      </w:tr>
      <w:tr w:rsidR="005E17DB" w:rsidRPr="005E17DB" w14:paraId="0F4B3D6B" w14:textId="77777777"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4EB1BFDD" w14:textId="77777777" w:rsidR="005E17DB" w:rsidRPr="005E17DB" w:rsidRDefault="005E17DB" w:rsidP="005E17DB">
            <w:pPr>
              <w:autoSpaceDN w:val="0"/>
              <w:jc w:val="center"/>
              <w:rPr>
                <w:rFonts w:ascii="Calibri" w:eastAsia="Times New Roman" w:hAnsi="Calibri" w:cs="Times New Roman"/>
                <w:b/>
              </w:rPr>
            </w:pPr>
            <w:r w:rsidRPr="005E17DB">
              <w:rPr>
                <w:rFonts w:ascii="Calibri" w:eastAsia="Times New Roman" w:hAnsi="Calibri" w:cs="Times New Roman"/>
                <w:b/>
              </w:rPr>
              <w:t>6.</w:t>
            </w:r>
          </w:p>
        </w:tc>
        <w:tc>
          <w:tcPr>
            <w:tcW w:w="3686" w:type="dxa"/>
            <w:tcBorders>
              <w:top w:val="single" w:sz="4" w:space="0" w:color="000000"/>
              <w:left w:val="single" w:sz="4" w:space="0" w:color="000000"/>
              <w:bottom w:val="single" w:sz="4" w:space="0" w:color="000000"/>
              <w:right w:val="single" w:sz="4" w:space="0" w:color="000000"/>
            </w:tcBorders>
            <w:hideMark/>
          </w:tcPr>
          <w:p w14:paraId="141A53C9"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Zgodność z Kluczowymi technologiami wspomagającymi (KET)</w:t>
            </w:r>
          </w:p>
        </w:tc>
        <w:tc>
          <w:tcPr>
            <w:tcW w:w="6378" w:type="dxa"/>
            <w:tcBorders>
              <w:top w:val="single" w:sz="4" w:space="0" w:color="000000"/>
              <w:left w:val="single" w:sz="4" w:space="0" w:color="000000"/>
              <w:bottom w:val="single" w:sz="4" w:space="0" w:color="000000"/>
              <w:right w:val="single" w:sz="4" w:space="0" w:color="000000"/>
            </w:tcBorders>
            <w:vAlign w:val="center"/>
          </w:tcPr>
          <w:p w14:paraId="510CF8F8" w14:textId="77777777" w:rsidR="005E17DB" w:rsidRPr="005E17DB" w:rsidRDefault="005E17DB" w:rsidP="005E17DB">
            <w:pPr>
              <w:autoSpaceDN w:val="0"/>
              <w:spacing w:after="0"/>
              <w:jc w:val="both"/>
              <w:rPr>
                <w:rFonts w:ascii="Calibri" w:eastAsia="Times New Roman" w:hAnsi="Calibri" w:cs="Arial"/>
              </w:rPr>
            </w:pPr>
            <w:r w:rsidRPr="005E17DB">
              <w:rPr>
                <w:rFonts w:ascii="Calibri" w:eastAsia="Times New Roman" w:hAnsi="Calibri" w:cs="Arial"/>
              </w:rPr>
              <w:t>W ramach kryterium sprawdzane będzie, czy projekt wpisuje się w Kluczowe technologie wspomagające (KET)?</w:t>
            </w:r>
          </w:p>
          <w:p w14:paraId="79B82FB6" w14:textId="77777777" w:rsidR="005E17DB" w:rsidRPr="005E17DB" w:rsidRDefault="005E17DB" w:rsidP="00F51E36">
            <w:pPr>
              <w:widowControl w:val="0"/>
              <w:numPr>
                <w:ilvl w:val="0"/>
                <w:numId w:val="334"/>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tak ( 4 pkt.);</w:t>
            </w:r>
          </w:p>
          <w:p w14:paraId="2A0B4F5B" w14:textId="77777777" w:rsidR="005E17DB" w:rsidRPr="005E17DB" w:rsidRDefault="005E17DB" w:rsidP="00F51E36">
            <w:pPr>
              <w:widowControl w:val="0"/>
              <w:numPr>
                <w:ilvl w:val="0"/>
                <w:numId w:val="334"/>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nie (0 pkt.).</w:t>
            </w:r>
          </w:p>
          <w:p w14:paraId="0EF021D0"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KET oceniane będzie na podstawie dokumentu „Europejska strategia w dziedzinie kluczowych technologii wspomagających – droga do wzrostu i miejsc pracy”. Kluczowe technologie wspomagające (KET), inaczej zwane też kluczowymi technologiami prorozwojowymi, zostały określone w Komunikacie Komisji Europejskiej z 2009 r. COM(2009) 512/3 wraz z jego uaktualnieniami i należą do nich:</w:t>
            </w:r>
          </w:p>
          <w:p w14:paraId="2D4DF48B" w14:textId="77777777" w:rsidR="005E17DB" w:rsidRPr="005E17DB" w:rsidRDefault="005E17DB" w:rsidP="00F51E36">
            <w:pPr>
              <w:widowControl w:val="0"/>
              <w:numPr>
                <w:ilvl w:val="0"/>
                <w:numId w:val="335"/>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mikro- i nanoelektronika,</w:t>
            </w:r>
          </w:p>
          <w:p w14:paraId="22AB3304" w14:textId="77777777" w:rsidR="005E17DB" w:rsidRPr="005E17DB" w:rsidRDefault="005E17DB" w:rsidP="00F51E36">
            <w:pPr>
              <w:widowControl w:val="0"/>
              <w:numPr>
                <w:ilvl w:val="0"/>
                <w:numId w:val="335"/>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materiały zaawansowane,</w:t>
            </w:r>
          </w:p>
          <w:p w14:paraId="1CD0F4FA" w14:textId="77777777" w:rsidR="005E17DB" w:rsidRPr="005E17DB" w:rsidRDefault="005E17DB" w:rsidP="00F51E36">
            <w:pPr>
              <w:widowControl w:val="0"/>
              <w:numPr>
                <w:ilvl w:val="0"/>
                <w:numId w:val="335"/>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biotechnologia przemysłowa,</w:t>
            </w:r>
          </w:p>
          <w:p w14:paraId="1752CA1A" w14:textId="77777777" w:rsidR="005E17DB" w:rsidRPr="005E17DB" w:rsidRDefault="005E17DB" w:rsidP="00F51E36">
            <w:pPr>
              <w:widowControl w:val="0"/>
              <w:numPr>
                <w:ilvl w:val="0"/>
                <w:numId w:val="335"/>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fotonika,</w:t>
            </w:r>
          </w:p>
          <w:p w14:paraId="5E201286" w14:textId="77777777" w:rsidR="005E17DB" w:rsidRPr="005E17DB" w:rsidRDefault="005E17DB" w:rsidP="00F51E36">
            <w:pPr>
              <w:widowControl w:val="0"/>
              <w:numPr>
                <w:ilvl w:val="0"/>
                <w:numId w:val="335"/>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nanotechnologia,</w:t>
            </w:r>
          </w:p>
          <w:p w14:paraId="0F7378AC" w14:textId="77777777" w:rsidR="005E17DB" w:rsidRPr="005E17DB" w:rsidRDefault="005E17DB" w:rsidP="00F51E36">
            <w:pPr>
              <w:widowControl w:val="0"/>
              <w:numPr>
                <w:ilvl w:val="0"/>
                <w:numId w:val="335"/>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zaawansowane systemy wytwarzania.</w:t>
            </w:r>
          </w:p>
          <w:p w14:paraId="5BE917BA"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18403215"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Ocena eksperta na podstawie opisu wniosku </w:t>
            </w:r>
            <w:r w:rsidRPr="005E17DB">
              <w:rPr>
                <w:rFonts w:ascii="Calibri" w:eastAsia="Times New Roman" w:hAnsi="Calibri" w:cs="Times New Roman"/>
              </w:rPr>
              <w:t>o dofinansowanie</w:t>
            </w:r>
            <w:r w:rsidRPr="005E17DB">
              <w:rPr>
                <w:rFonts w:ascii="Calibri" w:eastAsia="Times New Roman" w:hAnsi="Calibri" w:cs="Arial"/>
              </w:rPr>
              <w:t xml:space="preserve">. </w:t>
            </w:r>
          </w:p>
        </w:tc>
        <w:tc>
          <w:tcPr>
            <w:tcW w:w="3544" w:type="dxa"/>
            <w:tcBorders>
              <w:top w:val="single" w:sz="4" w:space="0" w:color="000000"/>
              <w:left w:val="single" w:sz="4" w:space="0" w:color="000000"/>
              <w:bottom w:val="single" w:sz="4" w:space="0" w:color="000000"/>
              <w:right w:val="single" w:sz="4" w:space="0" w:color="000000"/>
            </w:tcBorders>
            <w:hideMark/>
          </w:tcPr>
          <w:p w14:paraId="71CE1E9A"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0-4 pkt</w:t>
            </w:r>
          </w:p>
          <w:p w14:paraId="0B78E505"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 punktów w kryterium nie oznacza</w:t>
            </w:r>
          </w:p>
          <w:p w14:paraId="37F6BA06"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odrzucenia wniosku)</w:t>
            </w:r>
          </w:p>
        </w:tc>
      </w:tr>
      <w:tr w:rsidR="005E17DB" w:rsidRPr="005E17DB" w14:paraId="3A790F66" w14:textId="77777777"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547FDF0D" w14:textId="77777777" w:rsidR="005E17DB" w:rsidRPr="005E17DB" w:rsidRDefault="005E17DB" w:rsidP="005E17DB">
            <w:pPr>
              <w:autoSpaceDN w:val="0"/>
              <w:jc w:val="center"/>
              <w:rPr>
                <w:rFonts w:ascii="Calibri" w:eastAsia="Times New Roman" w:hAnsi="Calibri" w:cs="Arial"/>
                <w:b/>
              </w:rPr>
            </w:pPr>
            <w:r w:rsidRPr="005E17DB">
              <w:rPr>
                <w:rFonts w:ascii="Calibri" w:eastAsia="Times New Roman" w:hAnsi="Calibri" w:cs="Arial"/>
                <w:b/>
              </w:rPr>
              <w:t>7.</w:t>
            </w:r>
          </w:p>
        </w:tc>
        <w:tc>
          <w:tcPr>
            <w:tcW w:w="3686" w:type="dxa"/>
            <w:tcBorders>
              <w:top w:val="single" w:sz="4" w:space="0" w:color="000000"/>
              <w:left w:val="single" w:sz="4" w:space="0" w:color="000000"/>
              <w:bottom w:val="single" w:sz="4" w:space="0" w:color="000000"/>
              <w:right w:val="single" w:sz="4" w:space="0" w:color="000000"/>
            </w:tcBorders>
            <w:hideMark/>
          </w:tcPr>
          <w:p w14:paraId="489CE3DE"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Współpraca w zakresie realizacji projektu</w:t>
            </w:r>
          </w:p>
        </w:tc>
        <w:tc>
          <w:tcPr>
            <w:tcW w:w="6378" w:type="dxa"/>
            <w:tcBorders>
              <w:top w:val="single" w:sz="4" w:space="0" w:color="000000"/>
              <w:left w:val="single" w:sz="4" w:space="0" w:color="000000"/>
              <w:bottom w:val="single" w:sz="4" w:space="0" w:color="000000"/>
              <w:right w:val="single" w:sz="4" w:space="0" w:color="000000"/>
            </w:tcBorders>
            <w:vAlign w:val="center"/>
          </w:tcPr>
          <w:p w14:paraId="45DE95F0"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 ramach kryterium sprawdzane będzie czy projekt jest realizowany w ramach współpracy przedsiębiorstwa z jednostkami naukowymi:</w:t>
            </w:r>
          </w:p>
          <w:p w14:paraId="072AED4F" w14:textId="77777777" w:rsidR="005E17DB" w:rsidRPr="005E17DB" w:rsidRDefault="005E17DB" w:rsidP="00F51E36">
            <w:pPr>
              <w:widowControl w:val="0"/>
              <w:numPr>
                <w:ilvl w:val="0"/>
                <w:numId w:val="336"/>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w formie konsorcjum (4 pkt.);</w:t>
            </w:r>
          </w:p>
          <w:p w14:paraId="14DEB05E" w14:textId="77777777" w:rsidR="005E17DB" w:rsidRPr="005E17DB" w:rsidRDefault="005E17DB" w:rsidP="00F51E36">
            <w:pPr>
              <w:widowControl w:val="0"/>
              <w:numPr>
                <w:ilvl w:val="0"/>
                <w:numId w:val="336"/>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umowa o współpracy zawarta co najmniej na pół roku przed ogłoszeniem konkursu (2 pkt.);</w:t>
            </w:r>
          </w:p>
          <w:p w14:paraId="3E20B042" w14:textId="77777777" w:rsidR="005E17DB" w:rsidRPr="005E17DB" w:rsidRDefault="005E17DB" w:rsidP="00F51E36">
            <w:pPr>
              <w:widowControl w:val="0"/>
              <w:numPr>
                <w:ilvl w:val="0"/>
                <w:numId w:val="336"/>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brak współpracy (0 pkt.).</w:t>
            </w:r>
          </w:p>
          <w:p w14:paraId="0716B0F7"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Kryterium sprawdzane na podstawie zapisów we wniosku o dofinansowanie, załączonej Umowy Konsorcjum oraz</w:t>
            </w:r>
            <w:r w:rsidR="00981526">
              <w:rPr>
                <w:rFonts w:ascii="Calibri" w:eastAsia="Times New Roman" w:hAnsi="Calibri" w:cs="Arial"/>
              </w:rPr>
              <w:t xml:space="preserve"> </w:t>
            </w:r>
            <w:r w:rsidRPr="005E17DB">
              <w:rPr>
                <w:rFonts w:ascii="Calibri" w:eastAsia="Times New Roman" w:hAnsi="Calibri" w:cs="Arial"/>
              </w:rPr>
              <w:t>umowy o współpracy dołączonych do wniosku o dofinansowanie .</w:t>
            </w:r>
          </w:p>
          <w:p w14:paraId="0C8FB72B"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0072B262"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4B321133"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Jednostka naukowa określona w art. 2 pkt. 9a-f ustawy z dnia 30 kwietnia 2010 r. o zasadach finansowania nauki) prowadząca w sposób ciągły badania naukowe lub prace rozwojowe.</w:t>
            </w:r>
            <w:r w:rsidR="00981526">
              <w:rPr>
                <w:rFonts w:ascii="Calibri" w:eastAsia="Times New Roman" w:hAnsi="Calibri" w:cs="Arial"/>
              </w:rPr>
              <w:t xml:space="preserve"> </w:t>
            </w:r>
          </w:p>
          <w:p w14:paraId="5ACAA2D3" w14:textId="77777777" w:rsidR="005E17DB" w:rsidRPr="005E17DB" w:rsidRDefault="005E17DB" w:rsidP="005E17DB">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hideMark/>
          </w:tcPr>
          <w:p w14:paraId="2AD56107"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0-2-4 pkt</w:t>
            </w:r>
          </w:p>
          <w:p w14:paraId="56F8245B"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 punktów w kryterium nie oznacza</w:t>
            </w:r>
          </w:p>
          <w:p w14:paraId="08979699"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odrzucenia wniosku)</w:t>
            </w:r>
          </w:p>
        </w:tc>
      </w:tr>
      <w:tr w:rsidR="005E17DB" w:rsidRPr="005E17DB" w14:paraId="4A3C6FE2" w14:textId="77777777"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51508F26" w14:textId="77777777" w:rsidR="005E17DB" w:rsidRPr="005E17DB" w:rsidRDefault="005E17DB" w:rsidP="005E17DB">
            <w:pPr>
              <w:autoSpaceDN w:val="0"/>
              <w:jc w:val="center"/>
              <w:rPr>
                <w:rFonts w:ascii="Calibri" w:eastAsia="Times New Roman" w:hAnsi="Calibri" w:cs="Arial"/>
                <w:b/>
              </w:rPr>
            </w:pPr>
            <w:r w:rsidRPr="005E17DB">
              <w:rPr>
                <w:rFonts w:ascii="Calibri" w:eastAsia="Times New Roman" w:hAnsi="Calibri" w:cs="Arial"/>
                <w:b/>
              </w:rPr>
              <w:t>8.</w:t>
            </w:r>
          </w:p>
        </w:tc>
        <w:tc>
          <w:tcPr>
            <w:tcW w:w="3686" w:type="dxa"/>
            <w:tcBorders>
              <w:top w:val="single" w:sz="4" w:space="0" w:color="000000"/>
              <w:left w:val="single" w:sz="4" w:space="0" w:color="000000"/>
              <w:bottom w:val="single" w:sz="4" w:space="0" w:color="000000"/>
              <w:right w:val="single" w:sz="4" w:space="0" w:color="000000"/>
            </w:tcBorders>
            <w:hideMark/>
          </w:tcPr>
          <w:p w14:paraId="1A908F81"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Partnerstwo</w:t>
            </w:r>
          </w:p>
        </w:tc>
        <w:tc>
          <w:tcPr>
            <w:tcW w:w="6378" w:type="dxa"/>
            <w:tcBorders>
              <w:top w:val="single" w:sz="4" w:space="0" w:color="000000"/>
              <w:left w:val="single" w:sz="4" w:space="0" w:color="000000"/>
              <w:bottom w:val="single" w:sz="4" w:space="0" w:color="000000"/>
              <w:right w:val="single" w:sz="4" w:space="0" w:color="000000"/>
            </w:tcBorders>
            <w:vAlign w:val="center"/>
          </w:tcPr>
          <w:p w14:paraId="36DE1484" w14:textId="77777777" w:rsidR="005E17DB" w:rsidRPr="005E17DB" w:rsidRDefault="005E17DB" w:rsidP="005E17DB">
            <w:pPr>
              <w:autoSpaceDN w:val="0"/>
              <w:snapToGrid w:val="0"/>
              <w:spacing w:after="0" w:line="240" w:lineRule="auto"/>
              <w:jc w:val="both"/>
              <w:rPr>
                <w:rFonts w:ascii="Calibri" w:eastAsia="Times New Roman" w:hAnsi="Calibri" w:cs="Arial"/>
                <w:b/>
              </w:rPr>
            </w:pPr>
            <w:r w:rsidRPr="005E17DB">
              <w:rPr>
                <w:rFonts w:ascii="Calibri" w:eastAsia="Times New Roman" w:hAnsi="Calibri" w:cs="Arial"/>
                <w:b/>
              </w:rPr>
              <w:t>W zakresie MSP</w:t>
            </w:r>
          </w:p>
          <w:p w14:paraId="00C5DED4"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 ramach kryterium sprawdzane będzie, czy projekt jest realizowany w ramach partnerstwa dwóch lub więcej przedsiębiorstw z sektora MŚP. Charakter współpracy powinien być powiązany z zakresem prac badawczo-rozwojowych:</w:t>
            </w:r>
          </w:p>
          <w:p w14:paraId="42021A72" w14:textId="77777777" w:rsidR="005E17DB" w:rsidRPr="005E17DB" w:rsidRDefault="005E17DB" w:rsidP="00F51E36">
            <w:pPr>
              <w:widowControl w:val="0"/>
              <w:numPr>
                <w:ilvl w:val="0"/>
                <w:numId w:val="337"/>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tak (2 pkt.);</w:t>
            </w:r>
          </w:p>
          <w:p w14:paraId="65BD606E" w14:textId="77777777" w:rsidR="005E17DB" w:rsidRPr="005E17DB" w:rsidRDefault="005E17DB" w:rsidP="00F51E36">
            <w:pPr>
              <w:widowControl w:val="0"/>
              <w:numPr>
                <w:ilvl w:val="0"/>
                <w:numId w:val="337"/>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nie (0 pkt.);</w:t>
            </w:r>
          </w:p>
          <w:p w14:paraId="2D29392C" w14:textId="77777777" w:rsidR="005E17DB" w:rsidRPr="005E17DB" w:rsidRDefault="005E17DB" w:rsidP="00F51E36">
            <w:pPr>
              <w:widowControl w:val="0"/>
              <w:numPr>
                <w:ilvl w:val="0"/>
                <w:numId w:val="337"/>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 xml:space="preserve">nie dotyczy. </w:t>
            </w:r>
          </w:p>
          <w:p w14:paraId="21832554" w14:textId="77777777" w:rsidR="005E17DB" w:rsidRPr="005E17DB" w:rsidRDefault="005E17DB" w:rsidP="005E17DB">
            <w:pPr>
              <w:autoSpaceDN w:val="0"/>
              <w:snapToGrid w:val="0"/>
              <w:spacing w:after="0" w:line="240" w:lineRule="auto"/>
              <w:jc w:val="both"/>
              <w:rPr>
                <w:rFonts w:ascii="Calibri" w:eastAsia="Times New Roman" w:hAnsi="Calibri" w:cs="Arial"/>
                <w:b/>
              </w:rPr>
            </w:pPr>
          </w:p>
          <w:p w14:paraId="3F3BC0E9"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 przypadku realizacji projektu w partnerstwie, Wnioskodawca dołączył umowę partnerską zgodną z art. 33 ustawy wdrożeniowej, gdzie w ust. 5 wskazano minimalny zakres informacji, które w szczególności powinna zawierać umowa lub porozumienie.</w:t>
            </w:r>
          </w:p>
          <w:p w14:paraId="726489BA"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160491AB"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48551294" w14:textId="77777777" w:rsidR="005E17DB" w:rsidRPr="005E17DB" w:rsidRDefault="005E17DB" w:rsidP="005E17DB">
            <w:pPr>
              <w:autoSpaceDN w:val="0"/>
              <w:snapToGrid w:val="0"/>
              <w:spacing w:after="0" w:line="240" w:lineRule="auto"/>
              <w:jc w:val="both"/>
              <w:rPr>
                <w:rFonts w:ascii="Calibri" w:eastAsia="Times New Roman" w:hAnsi="Calibri" w:cs="Arial"/>
                <w:b/>
              </w:rPr>
            </w:pPr>
            <w:r w:rsidRPr="005E17DB">
              <w:rPr>
                <w:rFonts w:ascii="Calibri" w:eastAsia="Times New Roman" w:hAnsi="Calibri" w:cs="Arial"/>
                <w:b/>
              </w:rPr>
              <w:t>W zakresie dużych przedsiębiorców</w:t>
            </w:r>
          </w:p>
          <w:p w14:paraId="02B6A038"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W ramach kryterium sprawdzane będzie, czy projekt jest realizowany w ramach partnerstwa z MŚP lub NGO: </w:t>
            </w:r>
          </w:p>
          <w:p w14:paraId="332D3FC3" w14:textId="77777777" w:rsidR="005E17DB" w:rsidRPr="005E17DB" w:rsidRDefault="005E17DB" w:rsidP="00F51E36">
            <w:pPr>
              <w:widowControl w:val="0"/>
              <w:numPr>
                <w:ilvl w:val="0"/>
                <w:numId w:val="338"/>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tak (2 pkt.);</w:t>
            </w:r>
          </w:p>
          <w:p w14:paraId="69F3F741" w14:textId="77777777" w:rsidR="005E17DB" w:rsidRPr="005E17DB" w:rsidRDefault="005E17DB" w:rsidP="00F51E36">
            <w:pPr>
              <w:widowControl w:val="0"/>
              <w:numPr>
                <w:ilvl w:val="0"/>
                <w:numId w:val="338"/>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nie (0 pkt.);</w:t>
            </w:r>
          </w:p>
          <w:p w14:paraId="4F615A2B" w14:textId="77777777" w:rsidR="005E17DB" w:rsidRPr="005E17DB" w:rsidRDefault="005E17DB" w:rsidP="00F51E36">
            <w:pPr>
              <w:widowControl w:val="0"/>
              <w:numPr>
                <w:ilvl w:val="0"/>
                <w:numId w:val="338"/>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nie dotyczy.</w:t>
            </w:r>
          </w:p>
          <w:p w14:paraId="64CD107D"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t>
            </w:r>
          </w:p>
          <w:p w14:paraId="29FE88B1"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NGO to niebędące jednostkami sektora finansów publicznych, w rozumieniu przepisów o finansach publicznych, i niedziałające w celu osiągnięcia zysku, osoby prawne lub jednostki nieposiadające osobowości prawnej utworzone na podstawie przepisów ustaw, w tym fundacje i stowarzyszenia. </w:t>
            </w:r>
          </w:p>
          <w:p w14:paraId="24CEBCC1"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2A2BF269"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 przypadku realizacji projektu w partnerstwie, Wnioskodawca dołączył umowę partnerską zgodną z art. 33 ustawy wdrożeniowej, gdzie w ust. 5 wskazano minimalny zakres informacji, które w szczególności powinna zawierać umowa lub porozumienie.</w:t>
            </w:r>
          </w:p>
          <w:p w14:paraId="72FF65C2"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4AEFA57C"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66AC5000" w14:textId="77777777" w:rsidR="005E17DB" w:rsidRPr="005E17DB" w:rsidRDefault="005E17DB" w:rsidP="005E17DB">
            <w:pPr>
              <w:autoSpaceDN w:val="0"/>
              <w:snapToGrid w:val="0"/>
              <w:spacing w:after="0" w:line="240" w:lineRule="auto"/>
              <w:jc w:val="both"/>
              <w:rPr>
                <w:rFonts w:ascii="Calibri" w:eastAsia="Times New Roman" w:hAnsi="Calibri" w:cs="Arial"/>
                <w:b/>
              </w:rPr>
            </w:pPr>
            <w:r w:rsidRPr="005E17DB">
              <w:rPr>
                <w:rFonts w:ascii="Calibri" w:eastAsia="Times New Roman" w:hAnsi="Calibri" w:cs="Arial"/>
              </w:rPr>
              <w:t>Kryterium oceniane na podstawie umowy pomiędzy partnerami.</w:t>
            </w:r>
          </w:p>
          <w:p w14:paraId="7B85F48D" w14:textId="77777777" w:rsidR="005E17DB" w:rsidRPr="005E17DB" w:rsidRDefault="005E17DB" w:rsidP="005E17DB">
            <w:pPr>
              <w:autoSpaceDN w:val="0"/>
              <w:snapToGrid w:val="0"/>
              <w:spacing w:after="0" w:line="240" w:lineRule="auto"/>
              <w:jc w:val="both"/>
              <w:rPr>
                <w:rFonts w:ascii="Calibri" w:eastAsia="Times New Roman" w:hAnsi="Calibri" w:cs="Arial"/>
                <w:b/>
              </w:rPr>
            </w:pPr>
          </w:p>
        </w:tc>
        <w:tc>
          <w:tcPr>
            <w:tcW w:w="3544" w:type="dxa"/>
            <w:tcBorders>
              <w:top w:val="single" w:sz="4" w:space="0" w:color="000000"/>
              <w:left w:val="single" w:sz="4" w:space="0" w:color="000000"/>
              <w:bottom w:val="single" w:sz="4" w:space="0" w:color="000000"/>
              <w:right w:val="single" w:sz="4" w:space="0" w:color="000000"/>
            </w:tcBorders>
            <w:hideMark/>
          </w:tcPr>
          <w:p w14:paraId="5D03BC48"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0-2 pkt.</w:t>
            </w:r>
          </w:p>
          <w:p w14:paraId="735B081F"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 punktów w kryterium nie oznacza</w:t>
            </w:r>
          </w:p>
          <w:p w14:paraId="065371AB"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odrzucenia wniosku)</w:t>
            </w:r>
          </w:p>
        </w:tc>
      </w:tr>
      <w:tr w:rsidR="005E17DB" w:rsidRPr="005E17DB" w14:paraId="77816EC0" w14:textId="77777777"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0B9D04E0" w14:textId="77777777" w:rsidR="005E17DB" w:rsidRPr="005E17DB" w:rsidRDefault="005E17DB" w:rsidP="005E17DB">
            <w:pPr>
              <w:autoSpaceDN w:val="0"/>
              <w:jc w:val="center"/>
              <w:rPr>
                <w:rFonts w:ascii="Calibri" w:eastAsia="Times New Roman" w:hAnsi="Calibri" w:cs="Arial"/>
                <w:b/>
              </w:rPr>
            </w:pPr>
            <w:r w:rsidRPr="005E17DB">
              <w:rPr>
                <w:rFonts w:ascii="Calibri" w:eastAsia="Times New Roman" w:hAnsi="Calibri" w:cs="Arial"/>
                <w:b/>
              </w:rPr>
              <w:t>9.</w:t>
            </w:r>
          </w:p>
        </w:tc>
        <w:tc>
          <w:tcPr>
            <w:tcW w:w="3686" w:type="dxa"/>
            <w:tcBorders>
              <w:top w:val="single" w:sz="4" w:space="0" w:color="000000"/>
              <w:left w:val="single" w:sz="4" w:space="0" w:color="000000"/>
              <w:bottom w:val="single" w:sz="4" w:space="0" w:color="000000"/>
              <w:right w:val="single" w:sz="4" w:space="0" w:color="000000"/>
            </w:tcBorders>
            <w:hideMark/>
          </w:tcPr>
          <w:p w14:paraId="21D0BBB3"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Jakość uzasadnienia przedstawionych wydatków</w:t>
            </w:r>
          </w:p>
        </w:tc>
        <w:tc>
          <w:tcPr>
            <w:tcW w:w="6378" w:type="dxa"/>
            <w:tcBorders>
              <w:top w:val="single" w:sz="4" w:space="0" w:color="000000"/>
              <w:left w:val="single" w:sz="4" w:space="0" w:color="000000"/>
              <w:bottom w:val="single" w:sz="4" w:space="0" w:color="000000"/>
              <w:right w:val="single" w:sz="4" w:space="0" w:color="000000"/>
            </w:tcBorders>
            <w:vAlign w:val="center"/>
          </w:tcPr>
          <w:p w14:paraId="5FBD8FF3"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Czy dokonano uzasadnienia przedstawionych wydatków w oparciu o mierzalne oraz obiektywne kryteria techniczne, ekonomiczne i funkcjonalne:</w:t>
            </w:r>
          </w:p>
          <w:p w14:paraId="064859E3"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20AD0F91" w14:textId="77777777" w:rsidR="005E17DB" w:rsidRPr="005E17DB" w:rsidRDefault="005E17DB" w:rsidP="005E17DB">
            <w:pPr>
              <w:autoSpaceDN w:val="0"/>
              <w:snapToGrid w:val="0"/>
              <w:spacing w:after="0" w:line="240" w:lineRule="auto"/>
              <w:ind w:left="742"/>
              <w:jc w:val="both"/>
              <w:rPr>
                <w:rFonts w:ascii="Calibri" w:eastAsia="Times New Roman" w:hAnsi="Calibri" w:cs="Arial"/>
              </w:rPr>
            </w:pPr>
            <w:r w:rsidRPr="005E17DB">
              <w:rPr>
                <w:rFonts w:ascii="Calibri" w:eastAsia="Times New Roman" w:hAnsi="Calibri" w:cs="Arial"/>
              </w:rPr>
              <w:t>•</w:t>
            </w:r>
            <w:r w:rsidRPr="005E17DB">
              <w:rPr>
                <w:rFonts w:ascii="Calibri" w:eastAsia="Times New Roman" w:hAnsi="Calibri" w:cs="Arial"/>
              </w:rPr>
              <w:tab/>
              <w:t>większość wydatków (wartościowo) nie została odpowiednio uzasadniona (-2 pkt.);</w:t>
            </w:r>
          </w:p>
          <w:p w14:paraId="2A3AE6B3" w14:textId="77777777" w:rsidR="005E17DB" w:rsidRPr="005E17DB" w:rsidRDefault="005E17DB" w:rsidP="005E17DB">
            <w:pPr>
              <w:autoSpaceDN w:val="0"/>
              <w:snapToGrid w:val="0"/>
              <w:spacing w:after="0" w:line="240" w:lineRule="auto"/>
              <w:ind w:left="742"/>
              <w:jc w:val="both"/>
              <w:rPr>
                <w:rFonts w:ascii="Calibri" w:eastAsia="Times New Roman" w:hAnsi="Calibri" w:cs="Arial"/>
              </w:rPr>
            </w:pPr>
            <w:r w:rsidRPr="005E17DB">
              <w:rPr>
                <w:rFonts w:ascii="Calibri" w:eastAsia="Times New Roman" w:hAnsi="Calibri" w:cs="Arial"/>
              </w:rPr>
              <w:t>•</w:t>
            </w:r>
            <w:r w:rsidRPr="005E17DB">
              <w:rPr>
                <w:rFonts w:ascii="Calibri" w:eastAsia="Times New Roman" w:hAnsi="Calibri" w:cs="Arial"/>
              </w:rPr>
              <w:tab/>
              <w:t>niektóre wydatki nie zostały odpowiednio uzasadnione (-1 pkt);</w:t>
            </w:r>
          </w:p>
          <w:p w14:paraId="30B11D45" w14:textId="77777777" w:rsidR="005E17DB" w:rsidRPr="005E17DB" w:rsidRDefault="005E17DB" w:rsidP="005E17DB">
            <w:pPr>
              <w:autoSpaceDN w:val="0"/>
              <w:snapToGrid w:val="0"/>
              <w:spacing w:after="0" w:line="240" w:lineRule="auto"/>
              <w:ind w:left="742"/>
              <w:jc w:val="both"/>
              <w:rPr>
                <w:rFonts w:ascii="Calibri" w:eastAsia="Times New Roman" w:hAnsi="Calibri" w:cs="Arial"/>
              </w:rPr>
            </w:pPr>
            <w:r w:rsidRPr="005E17DB">
              <w:rPr>
                <w:rFonts w:ascii="Calibri" w:eastAsia="Times New Roman" w:hAnsi="Calibri" w:cs="Arial"/>
              </w:rPr>
              <w:t>•</w:t>
            </w:r>
            <w:r w:rsidRPr="005E17DB">
              <w:rPr>
                <w:rFonts w:ascii="Calibri" w:eastAsia="Times New Roman" w:hAnsi="Calibri" w:cs="Arial"/>
              </w:rPr>
              <w:tab/>
              <w:t>wszystkie wydatki zostały właściwie uzasadnione (0 pkt);</w:t>
            </w:r>
          </w:p>
          <w:p w14:paraId="15BCBB68" w14:textId="77777777" w:rsidR="005E17DB" w:rsidRPr="005E17DB" w:rsidRDefault="005E17DB" w:rsidP="005E17DB">
            <w:pPr>
              <w:autoSpaceDN w:val="0"/>
              <w:snapToGrid w:val="0"/>
              <w:spacing w:after="0" w:line="240" w:lineRule="auto"/>
              <w:ind w:left="742"/>
              <w:jc w:val="both"/>
              <w:rPr>
                <w:rFonts w:ascii="Calibri" w:eastAsia="Times New Roman" w:hAnsi="Calibri" w:cs="Arial"/>
              </w:rPr>
            </w:pPr>
            <w:r w:rsidRPr="005E17DB">
              <w:rPr>
                <w:rFonts w:ascii="Calibri" w:eastAsia="Times New Roman" w:hAnsi="Calibri" w:cs="Arial"/>
              </w:rPr>
              <w:t>•</w:t>
            </w:r>
            <w:r w:rsidRPr="005E17DB">
              <w:rPr>
                <w:rFonts w:ascii="Calibri" w:eastAsia="Times New Roman" w:hAnsi="Calibri" w:cs="Arial"/>
              </w:rPr>
              <w:tab/>
              <w:t>wydatki zostały opisane zgodnie z wymogami kryterium, a ponadto przedstawiono załączniki pokazujące porównanie cenowe/ jakościowe/ funkcjonalne do innych konkurencyjnych rozwiązań (2 pkt.).</w:t>
            </w:r>
          </w:p>
          <w:p w14:paraId="046E485F"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15DB11D9"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Oceniane na podstawie dokumentacji projektowej.</w:t>
            </w:r>
          </w:p>
          <w:p w14:paraId="10486131" w14:textId="77777777" w:rsidR="005E17DB" w:rsidRPr="005E17DB" w:rsidRDefault="005E17DB" w:rsidP="005E17DB">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tcPr>
          <w:p w14:paraId="43C5407C"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-2, -1; 0; 2 pkt.</w:t>
            </w:r>
            <w:r w:rsidRPr="005E17DB">
              <w:rPr>
                <w:rFonts w:ascii="Calibri" w:eastAsia="Times New Roman" w:hAnsi="Calibri" w:cs="Arial"/>
              </w:rPr>
              <w:br/>
              <w:t>(-2 punkty w kryterium nie oznacza</w:t>
            </w:r>
          </w:p>
          <w:p w14:paraId="0147AAEB"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odrzucenia wniosku)</w:t>
            </w:r>
          </w:p>
          <w:p w14:paraId="3574B2FE"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590387E6"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tc>
      </w:tr>
      <w:tr w:rsidR="005E17DB" w:rsidRPr="005E17DB" w14:paraId="547F3A63" w14:textId="77777777"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3B82A0AE"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10.</w:t>
            </w:r>
          </w:p>
        </w:tc>
        <w:tc>
          <w:tcPr>
            <w:tcW w:w="3686" w:type="dxa"/>
            <w:tcBorders>
              <w:top w:val="single" w:sz="4" w:space="0" w:color="000000"/>
              <w:left w:val="single" w:sz="4" w:space="0" w:color="000000"/>
              <w:bottom w:val="single" w:sz="4" w:space="0" w:color="000000"/>
              <w:right w:val="single" w:sz="4" w:space="0" w:color="000000"/>
            </w:tcBorders>
            <w:hideMark/>
          </w:tcPr>
          <w:p w14:paraId="1D5B0077"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Personel badawczy</w:t>
            </w:r>
          </w:p>
        </w:tc>
        <w:tc>
          <w:tcPr>
            <w:tcW w:w="6378" w:type="dxa"/>
            <w:tcBorders>
              <w:top w:val="single" w:sz="4" w:space="0" w:color="000000"/>
              <w:left w:val="single" w:sz="4" w:space="0" w:color="000000"/>
              <w:bottom w:val="single" w:sz="4" w:space="0" w:color="000000"/>
              <w:right w:val="single" w:sz="4" w:space="0" w:color="000000"/>
            </w:tcBorders>
            <w:vAlign w:val="center"/>
          </w:tcPr>
          <w:p w14:paraId="472D931F"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 ramach kryterium ocenie podlegać będzie dysponowanie przez Wnioskodawcę personelem badawczym.</w:t>
            </w:r>
          </w:p>
          <w:p w14:paraId="3A71E773"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3EC902CA"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Jeśli część prac będzie realizowana min. przez partnera partnerstwa, Wnioskodawca zobowiązany jest wykazać we wniosku, że ww. podmioty posiadają odpowiedni potencjał do realizacji projektu.</w:t>
            </w:r>
          </w:p>
          <w:p w14:paraId="407CDB52"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10F6ADC3"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Czy zespół badawczy Wnioskodawcy zapewnia prawidłową realizację projektu:</w:t>
            </w:r>
          </w:p>
          <w:p w14:paraId="6274C491" w14:textId="77777777" w:rsidR="005E17DB" w:rsidRPr="005E17DB" w:rsidRDefault="005E17DB" w:rsidP="00F51E36">
            <w:pPr>
              <w:widowControl w:val="0"/>
              <w:numPr>
                <w:ilvl w:val="0"/>
                <w:numId w:val="339"/>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Wnioskodawca posiada personel badawczy (2 pkt.);</w:t>
            </w:r>
          </w:p>
          <w:p w14:paraId="34A5C764" w14:textId="77777777" w:rsidR="005E17DB" w:rsidRPr="005E17DB" w:rsidRDefault="005E17DB" w:rsidP="00F51E36">
            <w:pPr>
              <w:widowControl w:val="0"/>
              <w:numPr>
                <w:ilvl w:val="0"/>
                <w:numId w:val="339"/>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Wnioskodawca nie posiada personelu badawczego (0 pkt.).</w:t>
            </w:r>
          </w:p>
          <w:p w14:paraId="56DF2390"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Personel/Zespół badawczy – do zespołu badawczego zostaną zaliczeni pracownicy działów B+R, posiadające wykształcenie kierunkowe o stopniu co najmniej magistra w dziedzinie związanej z projektem.</w:t>
            </w:r>
          </w:p>
          <w:p w14:paraId="49643C27"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25649324"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t>
            </w:r>
          </w:p>
        </w:tc>
        <w:tc>
          <w:tcPr>
            <w:tcW w:w="3544" w:type="dxa"/>
            <w:tcBorders>
              <w:top w:val="single" w:sz="4" w:space="0" w:color="000000"/>
              <w:left w:val="single" w:sz="4" w:space="0" w:color="000000"/>
              <w:bottom w:val="single" w:sz="4" w:space="0" w:color="000000"/>
              <w:right w:val="single" w:sz="4" w:space="0" w:color="000000"/>
            </w:tcBorders>
            <w:hideMark/>
          </w:tcPr>
          <w:p w14:paraId="1E6D7FEE" w14:textId="77777777" w:rsidR="005E17DB" w:rsidRPr="005E17DB" w:rsidRDefault="005E17DB" w:rsidP="005E17DB">
            <w:pPr>
              <w:autoSpaceDN w:val="0"/>
              <w:snapToGrid w:val="0"/>
              <w:spacing w:after="0" w:line="240" w:lineRule="auto"/>
              <w:jc w:val="center"/>
              <w:rPr>
                <w:rFonts w:ascii="Calibri" w:eastAsia="Times New Roman" w:hAnsi="Calibri" w:cs="Arial"/>
              </w:rPr>
            </w:pPr>
            <w:r w:rsidRPr="005E17DB">
              <w:rPr>
                <w:rFonts w:ascii="Calibri" w:eastAsia="Times New Roman" w:hAnsi="Calibri" w:cs="Arial"/>
              </w:rPr>
              <w:t>0-2 pkt</w:t>
            </w:r>
          </w:p>
          <w:p w14:paraId="69D19B9C" w14:textId="77777777" w:rsidR="005E17DB" w:rsidRPr="005E17DB" w:rsidRDefault="005E17DB" w:rsidP="005E17DB">
            <w:pPr>
              <w:autoSpaceDN w:val="0"/>
              <w:snapToGrid w:val="0"/>
              <w:spacing w:after="0" w:line="240" w:lineRule="auto"/>
              <w:jc w:val="center"/>
              <w:rPr>
                <w:rFonts w:ascii="Calibri" w:eastAsia="Times New Roman" w:hAnsi="Calibri" w:cs="Arial"/>
              </w:rPr>
            </w:pPr>
            <w:r w:rsidRPr="005E17DB">
              <w:rPr>
                <w:rFonts w:ascii="Calibri" w:eastAsia="Times New Roman" w:hAnsi="Calibri" w:cs="Arial"/>
              </w:rPr>
              <w:t>(0 punktów w kryterium nie oznacza</w:t>
            </w:r>
          </w:p>
          <w:p w14:paraId="294B9AD2" w14:textId="77777777" w:rsidR="005E17DB" w:rsidRPr="005E17DB" w:rsidRDefault="005E17DB" w:rsidP="005E17DB">
            <w:pPr>
              <w:autoSpaceDN w:val="0"/>
              <w:snapToGrid w:val="0"/>
              <w:spacing w:after="0" w:line="240" w:lineRule="auto"/>
              <w:jc w:val="center"/>
              <w:rPr>
                <w:rFonts w:ascii="Calibri" w:eastAsia="Times New Roman" w:hAnsi="Calibri" w:cs="Arial"/>
              </w:rPr>
            </w:pPr>
            <w:r w:rsidRPr="005E17DB">
              <w:rPr>
                <w:rFonts w:ascii="Calibri" w:eastAsia="Times New Roman" w:hAnsi="Calibri" w:cs="Arial"/>
              </w:rPr>
              <w:t>odrzucenia wniosku)</w:t>
            </w:r>
          </w:p>
        </w:tc>
      </w:tr>
      <w:tr w:rsidR="005E17DB" w:rsidRPr="005E17DB" w14:paraId="30E4325B" w14:textId="77777777"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2FEFC879"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11.</w:t>
            </w:r>
          </w:p>
        </w:tc>
        <w:tc>
          <w:tcPr>
            <w:tcW w:w="3686" w:type="dxa"/>
            <w:tcBorders>
              <w:top w:val="single" w:sz="4" w:space="0" w:color="000000"/>
              <w:left w:val="single" w:sz="4" w:space="0" w:color="000000"/>
              <w:bottom w:val="single" w:sz="4" w:space="0" w:color="000000"/>
              <w:right w:val="single" w:sz="4" w:space="0" w:color="000000"/>
            </w:tcBorders>
            <w:hideMark/>
          </w:tcPr>
          <w:p w14:paraId="1CEAA200" w14:textId="77777777" w:rsidR="005E17DB" w:rsidRPr="005E17DB" w:rsidRDefault="005E17DB" w:rsidP="005E17DB">
            <w:pPr>
              <w:autoSpaceDN w:val="0"/>
              <w:snapToGrid w:val="0"/>
              <w:spacing w:after="0" w:line="240" w:lineRule="auto"/>
              <w:rPr>
                <w:rFonts w:ascii="Calibri" w:eastAsia="Times New Roman" w:hAnsi="Calibri" w:cs="Arial"/>
                <w:b/>
                <w:lang w:eastAsia="en-US"/>
              </w:rPr>
            </w:pPr>
            <w:r w:rsidRPr="005E17DB">
              <w:rPr>
                <w:rFonts w:ascii="Calibri" w:eastAsia="Times New Roman" w:hAnsi="Calibri" w:cs="Arial"/>
                <w:b/>
                <w:lang w:eastAsia="en-US"/>
              </w:rPr>
              <w:t>Lokalizacja siedziby wnioskodawcy</w:t>
            </w:r>
          </w:p>
        </w:tc>
        <w:tc>
          <w:tcPr>
            <w:tcW w:w="6378" w:type="dxa"/>
            <w:tcBorders>
              <w:top w:val="single" w:sz="4" w:space="0" w:color="000000"/>
              <w:left w:val="single" w:sz="4" w:space="0" w:color="000000"/>
              <w:bottom w:val="single" w:sz="4" w:space="0" w:color="000000"/>
              <w:right w:val="single" w:sz="4" w:space="0" w:color="000000"/>
            </w:tcBorders>
            <w:hideMark/>
          </w:tcPr>
          <w:p w14:paraId="70559DE2" w14:textId="77777777" w:rsidR="005E17DB" w:rsidRPr="005E17DB" w:rsidRDefault="005E17DB" w:rsidP="005E17DB">
            <w:pPr>
              <w:widowControl w:val="0"/>
              <w:autoSpaceDE w:val="0"/>
              <w:autoSpaceDN w:val="0"/>
              <w:adjustRightInd w:val="0"/>
              <w:snapToGrid w:val="0"/>
              <w:spacing w:after="0"/>
              <w:rPr>
                <w:rFonts w:ascii="Calibri" w:eastAsia="Times New Roman" w:hAnsi="Calibri" w:cs="Arial"/>
                <w:highlight w:val="yellow"/>
                <w:lang w:eastAsia="en-US"/>
              </w:rPr>
            </w:pPr>
            <w:r w:rsidRPr="005E17DB">
              <w:rPr>
                <w:rFonts w:ascii="Calibri" w:eastAsia="Times New Roman" w:hAnsi="Calibri" w:cs="Arial"/>
                <w:lang w:eastAsia="en-US"/>
              </w:rPr>
              <w:t>W ramach kryterium sprawdzane i oceniane będzie, czy wnioskodawca na dzień ogłoszenia konkursu posiada swoją główną siedzibę na terenie województwa dolnośląskiego?</w:t>
            </w:r>
          </w:p>
          <w:p w14:paraId="1F96D6AC" w14:textId="77777777" w:rsidR="005E17DB" w:rsidRPr="005E17DB" w:rsidRDefault="005E17DB" w:rsidP="005E17DB">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 tak – 4 pkt.</w:t>
            </w:r>
          </w:p>
          <w:p w14:paraId="78B649CA" w14:textId="77777777" w:rsidR="005E17DB" w:rsidRPr="005E17DB" w:rsidRDefault="005E17DB" w:rsidP="005E17DB">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 nie – 0 pkt.</w:t>
            </w:r>
          </w:p>
        </w:tc>
        <w:tc>
          <w:tcPr>
            <w:tcW w:w="3544" w:type="dxa"/>
            <w:tcBorders>
              <w:top w:val="single" w:sz="4" w:space="0" w:color="000000"/>
              <w:left w:val="single" w:sz="4" w:space="0" w:color="000000"/>
              <w:bottom w:val="single" w:sz="4" w:space="0" w:color="000000"/>
              <w:right w:val="single" w:sz="4" w:space="0" w:color="000000"/>
            </w:tcBorders>
          </w:tcPr>
          <w:p w14:paraId="0439CB43" w14:textId="77777777" w:rsidR="005E17DB" w:rsidRPr="005E17DB" w:rsidRDefault="005E17DB" w:rsidP="005E17DB">
            <w:pPr>
              <w:widowControl w:val="0"/>
              <w:autoSpaceDE w:val="0"/>
              <w:autoSpaceDN w:val="0"/>
              <w:adjustRightInd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0-4 pkt.</w:t>
            </w:r>
          </w:p>
          <w:p w14:paraId="38378D00" w14:textId="77777777" w:rsidR="005E17DB" w:rsidRPr="005E17DB" w:rsidRDefault="005E17DB" w:rsidP="005E17DB">
            <w:pPr>
              <w:widowControl w:val="0"/>
              <w:autoSpaceDE w:val="0"/>
              <w:autoSpaceDN w:val="0"/>
              <w:adjustRightInd w:val="0"/>
              <w:spacing w:after="0" w:line="240" w:lineRule="auto"/>
              <w:jc w:val="center"/>
              <w:rPr>
                <w:rFonts w:ascii="Calibri" w:eastAsia="Times New Roman" w:hAnsi="Calibri" w:cs="Arial"/>
                <w:lang w:eastAsia="en-US"/>
              </w:rPr>
            </w:pPr>
          </w:p>
          <w:p w14:paraId="462913AA" w14:textId="77777777" w:rsidR="005E17DB" w:rsidRPr="005E17DB" w:rsidRDefault="005E17DB" w:rsidP="005E17DB">
            <w:pPr>
              <w:widowControl w:val="0"/>
              <w:autoSpaceDE w:val="0"/>
              <w:autoSpaceDN w:val="0"/>
              <w:adjustRightInd w:val="0"/>
              <w:spacing w:after="0" w:line="240" w:lineRule="auto"/>
              <w:jc w:val="center"/>
              <w:rPr>
                <w:rFonts w:ascii="Calibri" w:eastAsia="Times New Roman" w:hAnsi="Calibri" w:cs="Arial"/>
                <w:highlight w:val="green"/>
                <w:lang w:eastAsia="en-US"/>
              </w:rPr>
            </w:pPr>
            <w:r w:rsidRPr="005E17DB">
              <w:rPr>
                <w:rFonts w:ascii="Calibri" w:eastAsia="Times New Roman" w:hAnsi="Calibri" w:cs="Arial"/>
                <w:lang w:eastAsia="en-US"/>
              </w:rPr>
              <w:t>(0 pkt. w kryterium nie oznacza odrzucenia wniosku)</w:t>
            </w:r>
          </w:p>
        </w:tc>
      </w:tr>
      <w:tr w:rsidR="005E17DB" w:rsidRPr="005E17DB" w14:paraId="5FA64FEA" w14:textId="77777777"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3D6C9F7B"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12.</w:t>
            </w:r>
          </w:p>
        </w:tc>
        <w:tc>
          <w:tcPr>
            <w:tcW w:w="3686" w:type="dxa"/>
            <w:tcBorders>
              <w:top w:val="single" w:sz="4" w:space="0" w:color="000000"/>
              <w:left w:val="single" w:sz="4" w:space="0" w:color="000000"/>
              <w:bottom w:val="single" w:sz="4" w:space="0" w:color="000000"/>
              <w:right w:val="single" w:sz="4" w:space="0" w:color="000000"/>
            </w:tcBorders>
            <w:hideMark/>
          </w:tcPr>
          <w:p w14:paraId="0B2F0409" w14:textId="77777777" w:rsidR="005E17DB" w:rsidRPr="005E17DB" w:rsidRDefault="005E17DB" w:rsidP="005E17DB">
            <w:pPr>
              <w:autoSpaceDN w:val="0"/>
              <w:snapToGrid w:val="0"/>
              <w:spacing w:after="0" w:line="240" w:lineRule="auto"/>
              <w:rPr>
                <w:rFonts w:ascii="Calibri" w:eastAsia="Times New Roman" w:hAnsi="Calibri" w:cs="Arial"/>
                <w:b/>
                <w:lang w:eastAsia="en-US"/>
              </w:rPr>
            </w:pPr>
            <w:r w:rsidRPr="005E17DB">
              <w:rPr>
                <w:rFonts w:ascii="Calibri" w:eastAsia="Times New Roman" w:hAnsi="Calibri" w:cs="Arial"/>
                <w:b/>
                <w:lang w:eastAsia="en-US"/>
              </w:rPr>
              <w:t>Efektywność projektu</w:t>
            </w:r>
          </w:p>
        </w:tc>
        <w:tc>
          <w:tcPr>
            <w:tcW w:w="6378" w:type="dxa"/>
            <w:tcBorders>
              <w:top w:val="single" w:sz="4" w:space="0" w:color="000000"/>
              <w:left w:val="single" w:sz="4" w:space="0" w:color="000000"/>
              <w:bottom w:val="single" w:sz="4" w:space="0" w:color="000000"/>
              <w:right w:val="single" w:sz="4" w:space="0" w:color="000000"/>
            </w:tcBorders>
          </w:tcPr>
          <w:p w14:paraId="25BA7249" w14:textId="77777777" w:rsidR="005E17DB" w:rsidRPr="005E17DB" w:rsidRDefault="005E17DB" w:rsidP="005E17DB">
            <w:pPr>
              <w:widowControl w:val="0"/>
              <w:autoSpaceDE w:val="0"/>
              <w:autoSpaceDN w:val="0"/>
              <w:adjustRightIn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Kryterium otwarte. </w:t>
            </w:r>
          </w:p>
          <w:p w14:paraId="7CBF2A04" w14:textId="77777777" w:rsidR="005E17DB" w:rsidRPr="005E17DB" w:rsidRDefault="005E17DB" w:rsidP="005E17DB">
            <w:pPr>
              <w:widowControl w:val="0"/>
              <w:autoSpaceDE w:val="0"/>
              <w:autoSpaceDN w:val="0"/>
              <w:adjustRightIn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W kryterium oceniane będzie m.in., </w:t>
            </w:r>
          </w:p>
          <w:p w14:paraId="4CBBD0F1" w14:textId="77777777" w:rsidR="005E17DB" w:rsidRPr="005E17DB" w:rsidRDefault="005E17DB" w:rsidP="00F51E36">
            <w:pPr>
              <w:widowControl w:val="0"/>
              <w:numPr>
                <w:ilvl w:val="0"/>
                <w:numId w:val="458"/>
              </w:numPr>
              <w:autoSpaceDE w:val="0"/>
              <w:autoSpaceDN w:val="0"/>
              <w:adjustRightIn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czy planowane efekty (m.in. finansowe) są proporcjonalne w stosunku do planowanych do poniesienia lub zaangażowania nakładów inwestycyjnych, zasobów infrastrukturalnych, ludzkich, know-how itp. – od 0 do 3 pkt.;</w:t>
            </w:r>
          </w:p>
          <w:p w14:paraId="5C4B8032" w14:textId="77777777" w:rsidR="005E17DB" w:rsidRPr="005E17DB" w:rsidRDefault="005E17DB" w:rsidP="00F51E36">
            <w:pPr>
              <w:widowControl w:val="0"/>
              <w:numPr>
                <w:ilvl w:val="0"/>
                <w:numId w:val="458"/>
              </w:numPr>
              <w:autoSpaceDE w:val="0"/>
              <w:autoSpaceDN w:val="0"/>
              <w:adjustRightInd w:val="0"/>
              <w:spacing w:after="0" w:line="240" w:lineRule="auto"/>
              <w:contextualSpacing/>
              <w:jc w:val="both"/>
              <w:rPr>
                <w:rFonts w:ascii="Calibri" w:eastAsia="Times New Roman" w:hAnsi="Calibri" w:cs="Times New Roman"/>
                <w:sz w:val="20"/>
                <w:lang w:eastAsia="en-US"/>
              </w:rPr>
            </w:pPr>
            <w:r w:rsidRPr="005E17DB">
              <w:rPr>
                <w:rFonts w:ascii="Calibri" w:eastAsia="Times New Roman" w:hAnsi="Calibri" w:cs="Times New Roman"/>
                <w:lang w:eastAsia="en-US"/>
              </w:rPr>
              <w:t>kwestia ilościowa efektów projektu, wykazanych np. w postaci liczby wdrożonych produktów, ale również kwestia jakościowa otrzymanego produktu oraz rezultatu. Kwestia ilościowa i jakościowa zostanie oceniona w oparciu o zapisy wniosku aplikacyjnego oraz o aktualny stan wiedzy/stan techniki. – od 0 do 3 pkt.</w:t>
            </w:r>
          </w:p>
          <w:p w14:paraId="5781E56A" w14:textId="77777777" w:rsidR="005E17DB" w:rsidRPr="005E17DB" w:rsidRDefault="005E17DB" w:rsidP="005E17DB">
            <w:pPr>
              <w:widowControl w:val="0"/>
              <w:autoSpaceDE w:val="0"/>
              <w:autoSpaceDN w:val="0"/>
              <w:adjustRightIn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W ramach kryterium można uzyskać od 0 do 6 pkt. Zero punktów nie oznacza odrzucenia wniosku.</w:t>
            </w:r>
          </w:p>
          <w:p w14:paraId="2D4AF8E3" w14:textId="77777777" w:rsidR="005E17DB" w:rsidRPr="005E17DB" w:rsidRDefault="005E17DB" w:rsidP="005E17DB">
            <w:pPr>
              <w:widowControl w:val="0"/>
              <w:autoSpaceDE w:val="0"/>
              <w:autoSpaceDN w:val="0"/>
              <w:adjustRightInd w:val="0"/>
              <w:spacing w:after="0" w:line="240" w:lineRule="auto"/>
              <w:jc w:val="both"/>
              <w:rPr>
                <w:rFonts w:ascii="Times New Roman" w:eastAsia="Times New Roman" w:hAnsi="Times New Roman" w:cs="Arial"/>
                <w:sz w:val="20"/>
                <w:szCs w:val="20"/>
              </w:rPr>
            </w:pPr>
          </w:p>
        </w:tc>
        <w:tc>
          <w:tcPr>
            <w:tcW w:w="3544" w:type="dxa"/>
            <w:tcBorders>
              <w:top w:val="single" w:sz="4" w:space="0" w:color="000000"/>
              <w:left w:val="single" w:sz="4" w:space="0" w:color="000000"/>
              <w:bottom w:val="single" w:sz="4" w:space="0" w:color="000000"/>
              <w:right w:val="single" w:sz="4" w:space="0" w:color="000000"/>
            </w:tcBorders>
            <w:hideMark/>
          </w:tcPr>
          <w:p w14:paraId="303AED17" w14:textId="77777777" w:rsidR="005E17DB" w:rsidRPr="005E17DB" w:rsidRDefault="005E17DB" w:rsidP="005E17DB">
            <w:pPr>
              <w:widowControl w:val="0"/>
              <w:autoSpaceDE w:val="0"/>
              <w:autoSpaceDN w:val="0"/>
              <w:adjustRightInd w:val="0"/>
              <w:spacing w:after="0" w:line="240" w:lineRule="auto"/>
              <w:jc w:val="center"/>
              <w:rPr>
                <w:rFonts w:ascii="Calibri" w:eastAsia="Times New Roman" w:hAnsi="Calibri" w:cs="Arial"/>
                <w:highlight w:val="green"/>
                <w:lang w:eastAsia="en-US"/>
              </w:rPr>
            </w:pPr>
            <w:r w:rsidRPr="005E17DB">
              <w:rPr>
                <w:rFonts w:ascii="Calibri" w:eastAsia="Times New Roman" w:hAnsi="Calibri" w:cs="Arial"/>
                <w:lang w:eastAsia="en-US"/>
              </w:rPr>
              <w:t>0-6 pkt.</w:t>
            </w:r>
          </w:p>
        </w:tc>
      </w:tr>
      <w:tr w:rsidR="005E17DB" w:rsidRPr="005E17DB" w14:paraId="2FC0D352" w14:textId="77777777"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0A54A591"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13.</w:t>
            </w:r>
          </w:p>
        </w:tc>
        <w:tc>
          <w:tcPr>
            <w:tcW w:w="3686" w:type="dxa"/>
            <w:tcBorders>
              <w:top w:val="single" w:sz="4" w:space="0" w:color="000000"/>
              <w:left w:val="single" w:sz="4" w:space="0" w:color="000000"/>
              <w:bottom w:val="single" w:sz="4" w:space="0" w:color="000000"/>
              <w:right w:val="single" w:sz="4" w:space="0" w:color="000000"/>
            </w:tcBorders>
            <w:hideMark/>
          </w:tcPr>
          <w:p w14:paraId="6C60722E" w14:textId="77777777" w:rsidR="005E17DB" w:rsidRPr="005E17DB" w:rsidRDefault="005E17DB" w:rsidP="005E17DB">
            <w:pPr>
              <w:autoSpaceDN w:val="0"/>
              <w:snapToGrid w:val="0"/>
              <w:spacing w:after="0" w:line="240" w:lineRule="auto"/>
              <w:rPr>
                <w:rFonts w:ascii="Calibri" w:eastAsia="Times New Roman" w:hAnsi="Calibri" w:cs="Arial"/>
                <w:b/>
                <w:lang w:eastAsia="en-US"/>
              </w:rPr>
            </w:pPr>
            <w:r w:rsidRPr="005E17DB">
              <w:rPr>
                <w:rFonts w:ascii="Calibri" w:eastAsia="Times New Roman" w:hAnsi="Calibri" w:cs="Arial"/>
                <w:b/>
                <w:lang w:eastAsia="en-US"/>
              </w:rPr>
              <w:t>Zgodność z programem „Dolny Śląsk. Zielona Dolina Żywności i Zdrowia”</w:t>
            </w:r>
          </w:p>
        </w:tc>
        <w:tc>
          <w:tcPr>
            <w:tcW w:w="6378" w:type="dxa"/>
            <w:tcBorders>
              <w:top w:val="single" w:sz="4" w:space="0" w:color="000000"/>
              <w:left w:val="single" w:sz="4" w:space="0" w:color="000000"/>
              <w:bottom w:val="single" w:sz="4" w:space="0" w:color="000000"/>
              <w:right w:val="single" w:sz="4" w:space="0" w:color="000000"/>
            </w:tcBorders>
          </w:tcPr>
          <w:p w14:paraId="4B094BFE" w14:textId="77777777" w:rsidR="005E17DB" w:rsidRPr="005E17DB" w:rsidRDefault="005E17DB" w:rsidP="005E17DB">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Czy Wnioskodawca przedstawił Opinię Zgodności projektu z celami i priorytetami programu „Dolny Śląsk. Zielona Dolina Żywności i Zdrowia”?</w:t>
            </w:r>
          </w:p>
          <w:p w14:paraId="3EB51DB9" w14:textId="77777777" w:rsidR="005E17DB" w:rsidRPr="005E17DB" w:rsidRDefault="005E17DB" w:rsidP="005E17DB">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 tak – 10 pkt.;</w:t>
            </w:r>
          </w:p>
          <w:p w14:paraId="454222DD" w14:textId="77777777" w:rsidR="005E17DB" w:rsidRPr="005E17DB" w:rsidRDefault="005E17DB" w:rsidP="005E17DB">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 nie – 0 pkt.</w:t>
            </w:r>
          </w:p>
          <w:p w14:paraId="15405E44" w14:textId="77777777" w:rsidR="005E17DB" w:rsidRPr="005E17DB" w:rsidRDefault="005E17DB" w:rsidP="005E17DB">
            <w:pPr>
              <w:widowControl w:val="0"/>
              <w:autoSpaceDE w:val="0"/>
              <w:autoSpaceDN w:val="0"/>
              <w:adjustRightInd w:val="0"/>
              <w:snapToGrid w:val="0"/>
              <w:spacing w:after="0"/>
              <w:rPr>
                <w:rFonts w:ascii="Calibri" w:eastAsia="Times New Roman" w:hAnsi="Calibri" w:cs="Arial"/>
                <w:lang w:eastAsia="en-US"/>
              </w:rPr>
            </w:pPr>
          </w:p>
          <w:p w14:paraId="616D1258" w14:textId="77777777" w:rsidR="005E17DB" w:rsidRPr="005E17DB" w:rsidRDefault="005E17DB" w:rsidP="005E17DB">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Kryterium jest weryfikowane na podstawie załączonej przez wnioskodawcę do wniosku opinii wystawianej przez DOZEDO sp. z o.o. (lub inny podmiot wskazany w regulaminie konkursu jako upoważniony do wystawiania takiej opinii).</w:t>
            </w:r>
          </w:p>
          <w:p w14:paraId="3065AA4A" w14:textId="77777777" w:rsidR="005E17DB" w:rsidRPr="005E17DB" w:rsidRDefault="005E17DB" w:rsidP="005E17DB">
            <w:pPr>
              <w:widowControl w:val="0"/>
              <w:autoSpaceDE w:val="0"/>
              <w:autoSpaceDN w:val="0"/>
              <w:adjustRightInd w:val="0"/>
              <w:snapToGrid w:val="0"/>
              <w:spacing w:after="0"/>
              <w:rPr>
                <w:rFonts w:ascii="Calibri" w:eastAsia="Times New Roman" w:hAnsi="Calibri" w:cs="Arial"/>
                <w:lang w:eastAsia="en-US"/>
              </w:rPr>
            </w:pPr>
          </w:p>
          <w:p w14:paraId="47429713" w14:textId="77777777" w:rsidR="005E17DB" w:rsidRPr="005E17DB" w:rsidRDefault="005E17DB" w:rsidP="005E17DB">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Program „Dolny Śląsk. Zielona Dolina Żywności i Zdrowia” został przyjęty przez Zarząd Województwa Dolnośląskiego 20 czerwca 2017 r. (Uchwała Nr 3945/V/17 Zarządu Województwa Dolnośląskiego z dnia 20 czerwca 2017 r. w sprawie przyjęcia programu rozwoju pn. „Dolny Śląsk. Zielona Dolina Żywności i Zdrowia”).</w:t>
            </w:r>
          </w:p>
          <w:p w14:paraId="60AA8499" w14:textId="77777777" w:rsidR="005E17DB" w:rsidRPr="005E17DB" w:rsidRDefault="005E17DB" w:rsidP="005E17DB">
            <w:pPr>
              <w:widowControl w:val="0"/>
              <w:autoSpaceDE w:val="0"/>
              <w:autoSpaceDN w:val="0"/>
              <w:adjustRightInd w:val="0"/>
              <w:spacing w:after="0" w:line="240" w:lineRule="auto"/>
              <w:jc w:val="both"/>
              <w:rPr>
                <w:rFonts w:ascii="Calibri" w:eastAsia="Times New Roman" w:hAnsi="Calibri" w:cs="Arial"/>
                <w:lang w:eastAsia="en-US"/>
              </w:rPr>
            </w:pPr>
          </w:p>
        </w:tc>
        <w:tc>
          <w:tcPr>
            <w:tcW w:w="3544" w:type="dxa"/>
            <w:tcBorders>
              <w:top w:val="single" w:sz="4" w:space="0" w:color="000000"/>
              <w:left w:val="single" w:sz="4" w:space="0" w:color="000000"/>
              <w:bottom w:val="single" w:sz="4" w:space="0" w:color="000000"/>
              <w:right w:val="single" w:sz="4" w:space="0" w:color="000000"/>
            </w:tcBorders>
          </w:tcPr>
          <w:p w14:paraId="08ADD37A" w14:textId="77777777" w:rsidR="005E17DB" w:rsidRPr="005E17DB" w:rsidRDefault="005E17DB" w:rsidP="005E17DB">
            <w:pPr>
              <w:widowControl w:val="0"/>
              <w:autoSpaceDE w:val="0"/>
              <w:autoSpaceDN w:val="0"/>
              <w:adjustRightInd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0-10 pkt.</w:t>
            </w:r>
          </w:p>
          <w:p w14:paraId="0F96A665" w14:textId="77777777" w:rsidR="005E17DB" w:rsidRPr="005E17DB" w:rsidRDefault="005E17DB" w:rsidP="005E17DB">
            <w:pPr>
              <w:widowControl w:val="0"/>
              <w:autoSpaceDE w:val="0"/>
              <w:autoSpaceDN w:val="0"/>
              <w:adjustRightInd w:val="0"/>
              <w:spacing w:after="0" w:line="240" w:lineRule="auto"/>
              <w:jc w:val="center"/>
              <w:rPr>
                <w:rFonts w:ascii="Calibri" w:eastAsia="Times New Roman" w:hAnsi="Calibri" w:cs="Arial"/>
                <w:lang w:eastAsia="en-US"/>
              </w:rPr>
            </w:pPr>
          </w:p>
          <w:p w14:paraId="217A3793" w14:textId="77777777" w:rsidR="005E17DB" w:rsidRPr="005E17DB" w:rsidRDefault="005E17DB" w:rsidP="005E17DB">
            <w:pPr>
              <w:widowControl w:val="0"/>
              <w:autoSpaceDE w:val="0"/>
              <w:autoSpaceDN w:val="0"/>
              <w:adjustRightInd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(0 punktów w kryterium nie oznacza</w:t>
            </w:r>
          </w:p>
          <w:p w14:paraId="68B2D5CC" w14:textId="77777777" w:rsidR="005E17DB" w:rsidRPr="005E17DB" w:rsidRDefault="005E17DB" w:rsidP="005E17DB">
            <w:pPr>
              <w:widowControl w:val="0"/>
              <w:autoSpaceDE w:val="0"/>
              <w:autoSpaceDN w:val="0"/>
              <w:adjustRightInd w:val="0"/>
              <w:spacing w:after="0" w:line="240" w:lineRule="auto"/>
              <w:jc w:val="center"/>
              <w:rPr>
                <w:rFonts w:ascii="Calibri" w:eastAsia="Times New Roman" w:hAnsi="Calibri" w:cs="Arial"/>
                <w:highlight w:val="green"/>
                <w:lang w:eastAsia="en-US"/>
              </w:rPr>
            </w:pPr>
            <w:r w:rsidRPr="005E17DB">
              <w:rPr>
                <w:rFonts w:ascii="Calibri" w:eastAsia="Times New Roman" w:hAnsi="Calibri" w:cs="Arial"/>
                <w:lang w:eastAsia="en-US"/>
              </w:rPr>
              <w:t>odrzucenia wniosku)</w:t>
            </w:r>
          </w:p>
        </w:tc>
      </w:tr>
      <w:tr w:rsidR="005E17DB" w:rsidRPr="005E17DB" w14:paraId="4278E886" w14:textId="77777777" w:rsidTr="005E17DB">
        <w:trPr>
          <w:trHeight w:val="628"/>
        </w:trPr>
        <w:tc>
          <w:tcPr>
            <w:tcW w:w="10631" w:type="dxa"/>
            <w:gridSpan w:val="3"/>
            <w:tcBorders>
              <w:top w:val="single" w:sz="4" w:space="0" w:color="000000"/>
              <w:left w:val="single" w:sz="4" w:space="0" w:color="000000"/>
              <w:bottom w:val="single" w:sz="4" w:space="0" w:color="000000"/>
              <w:right w:val="single" w:sz="4" w:space="0" w:color="000000"/>
            </w:tcBorders>
            <w:vAlign w:val="center"/>
            <w:hideMark/>
          </w:tcPr>
          <w:p w14:paraId="1377ACF6" w14:textId="77777777" w:rsidR="005E17DB" w:rsidRPr="005E17DB" w:rsidRDefault="005E17DB" w:rsidP="005E17DB">
            <w:pPr>
              <w:autoSpaceDN w:val="0"/>
              <w:snapToGrid w:val="0"/>
              <w:spacing w:after="0" w:line="240" w:lineRule="auto"/>
              <w:jc w:val="right"/>
              <w:rPr>
                <w:rFonts w:ascii="Calibri" w:eastAsia="Times New Roman" w:hAnsi="Calibri" w:cs="Arial"/>
                <w:b/>
              </w:rPr>
            </w:pPr>
            <w:r w:rsidRPr="005E17DB">
              <w:rPr>
                <w:rFonts w:ascii="Calibri" w:eastAsia="Times New Roman" w:hAnsi="Calibri" w:cs="Arial"/>
                <w:b/>
              </w:rPr>
              <w:t>SUMA</w:t>
            </w:r>
          </w:p>
        </w:tc>
        <w:tc>
          <w:tcPr>
            <w:tcW w:w="3544" w:type="dxa"/>
            <w:tcBorders>
              <w:top w:val="single" w:sz="4" w:space="0" w:color="000000"/>
              <w:left w:val="single" w:sz="4" w:space="0" w:color="000000"/>
              <w:bottom w:val="single" w:sz="4" w:space="0" w:color="000000"/>
              <w:right w:val="single" w:sz="4" w:space="0" w:color="000000"/>
            </w:tcBorders>
            <w:vAlign w:val="center"/>
          </w:tcPr>
          <w:p w14:paraId="7133075F" w14:textId="77777777" w:rsidR="005E17DB" w:rsidRPr="005E17DB" w:rsidRDefault="005E17DB" w:rsidP="005E17DB">
            <w:pPr>
              <w:autoSpaceDN w:val="0"/>
              <w:snapToGrid w:val="0"/>
              <w:spacing w:after="0" w:line="240" w:lineRule="auto"/>
              <w:jc w:val="center"/>
              <w:rPr>
                <w:rFonts w:ascii="Calibri" w:eastAsia="Times New Roman" w:hAnsi="Calibri" w:cs="Arial"/>
                <w:b/>
              </w:rPr>
            </w:pPr>
            <w:r w:rsidRPr="005E17DB">
              <w:rPr>
                <w:rFonts w:ascii="Calibri" w:eastAsia="Times New Roman" w:hAnsi="Calibri" w:cs="Arial"/>
                <w:b/>
              </w:rPr>
              <w:t xml:space="preserve">Schemat 1.2 A: 46 pkt. [bez kryterium dot. Zielonej Doliny </w:t>
            </w:r>
            <w:r w:rsidRPr="005E17DB">
              <w:rPr>
                <w:rFonts w:ascii="Calibri" w:eastAsia="Times New Roman" w:hAnsi="Calibri" w:cs="Arial"/>
                <w:b/>
              </w:rPr>
              <w:br/>
              <w:t>= 36 pkt.]]</w:t>
            </w:r>
          </w:p>
          <w:p w14:paraId="4DAEB595" w14:textId="77777777" w:rsidR="005E17DB" w:rsidRPr="005E17DB" w:rsidRDefault="005E17DB" w:rsidP="005E17DB">
            <w:pPr>
              <w:autoSpaceDN w:val="0"/>
              <w:snapToGrid w:val="0"/>
              <w:spacing w:after="0" w:line="240" w:lineRule="auto"/>
              <w:jc w:val="center"/>
              <w:rPr>
                <w:rFonts w:ascii="Calibri" w:eastAsia="Times New Roman" w:hAnsi="Calibri" w:cs="Arial"/>
              </w:rPr>
            </w:pPr>
          </w:p>
        </w:tc>
      </w:tr>
    </w:tbl>
    <w:p w14:paraId="337D3CE4" w14:textId="77777777" w:rsidR="005E17DB" w:rsidRPr="005E17DB" w:rsidRDefault="005E17DB" w:rsidP="005E17DB">
      <w:pPr>
        <w:autoSpaceDN w:val="0"/>
        <w:rPr>
          <w:rFonts w:ascii="Calibri" w:eastAsia="Times New Roman" w:hAnsi="Calibri" w:cs="Times New Roman"/>
        </w:rPr>
      </w:pPr>
    </w:p>
    <w:tbl>
      <w:tblPr>
        <w:tblW w:w="14175"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67"/>
        <w:gridCol w:w="3686"/>
        <w:gridCol w:w="6378"/>
        <w:gridCol w:w="3544"/>
      </w:tblGrid>
      <w:tr w:rsidR="005E17DB" w:rsidRPr="005E17DB" w14:paraId="1C56385D" w14:textId="77777777" w:rsidTr="005E17DB">
        <w:tc>
          <w:tcPr>
            <w:tcW w:w="567" w:type="dxa"/>
            <w:tcBorders>
              <w:top w:val="single" w:sz="4" w:space="0" w:color="auto"/>
              <w:left w:val="single" w:sz="4" w:space="0" w:color="auto"/>
              <w:bottom w:val="single" w:sz="4" w:space="0" w:color="auto"/>
              <w:right w:val="single" w:sz="4" w:space="0" w:color="auto"/>
            </w:tcBorders>
            <w:hideMark/>
          </w:tcPr>
          <w:p w14:paraId="6695B2FE" w14:textId="77777777" w:rsidR="005E17DB" w:rsidRPr="005E17DB" w:rsidRDefault="005E17DB" w:rsidP="005E17DB">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Lp.</w:t>
            </w:r>
          </w:p>
        </w:tc>
        <w:tc>
          <w:tcPr>
            <w:tcW w:w="3686" w:type="dxa"/>
            <w:tcBorders>
              <w:top w:val="single" w:sz="4" w:space="0" w:color="auto"/>
              <w:left w:val="single" w:sz="4" w:space="0" w:color="auto"/>
              <w:bottom w:val="single" w:sz="4" w:space="0" w:color="auto"/>
              <w:right w:val="single" w:sz="4" w:space="0" w:color="auto"/>
            </w:tcBorders>
            <w:hideMark/>
          </w:tcPr>
          <w:p w14:paraId="1800B502" w14:textId="77777777" w:rsidR="005E17DB" w:rsidRPr="005E17DB" w:rsidRDefault="005E17DB" w:rsidP="005E17DB">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Nazwa kryterium</w:t>
            </w:r>
          </w:p>
        </w:tc>
        <w:tc>
          <w:tcPr>
            <w:tcW w:w="6378" w:type="dxa"/>
            <w:tcBorders>
              <w:top w:val="single" w:sz="4" w:space="0" w:color="auto"/>
              <w:left w:val="single" w:sz="4" w:space="0" w:color="auto"/>
              <w:bottom w:val="single" w:sz="4" w:space="0" w:color="auto"/>
              <w:right w:val="single" w:sz="4" w:space="0" w:color="auto"/>
            </w:tcBorders>
          </w:tcPr>
          <w:p w14:paraId="6E2CD56E" w14:textId="77777777" w:rsidR="005E17DB" w:rsidRPr="005E17DB" w:rsidRDefault="005E17DB" w:rsidP="005E17DB">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 xml:space="preserve">Definicja kryterium </w:t>
            </w:r>
          </w:p>
          <w:p w14:paraId="4904D6A5" w14:textId="77777777" w:rsidR="005E17DB" w:rsidRPr="005E17DB" w:rsidRDefault="005E17DB" w:rsidP="005E17DB">
            <w:pPr>
              <w:autoSpaceDN w:val="0"/>
              <w:spacing w:after="0" w:line="240" w:lineRule="auto"/>
              <w:jc w:val="center"/>
              <w:rPr>
                <w:rFonts w:ascii="Calibri" w:eastAsia="Times New Roman" w:hAnsi="Calibri" w:cs="Arial"/>
                <w:b/>
                <w:lang w:eastAsia="en-US"/>
              </w:rPr>
            </w:pPr>
          </w:p>
        </w:tc>
        <w:tc>
          <w:tcPr>
            <w:tcW w:w="3544" w:type="dxa"/>
            <w:tcBorders>
              <w:top w:val="single" w:sz="4" w:space="0" w:color="auto"/>
              <w:left w:val="single" w:sz="4" w:space="0" w:color="auto"/>
              <w:bottom w:val="single" w:sz="4" w:space="0" w:color="auto"/>
              <w:right w:val="single" w:sz="4" w:space="0" w:color="auto"/>
            </w:tcBorders>
            <w:hideMark/>
          </w:tcPr>
          <w:p w14:paraId="59AB512E" w14:textId="77777777" w:rsidR="005E17DB" w:rsidRPr="005E17DB" w:rsidRDefault="005E17DB" w:rsidP="005E17DB">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 xml:space="preserve">Opis znaczenia kryterium </w:t>
            </w:r>
          </w:p>
        </w:tc>
      </w:tr>
      <w:tr w:rsidR="005E17DB" w:rsidRPr="005E17DB" w14:paraId="1CEF948F" w14:textId="77777777" w:rsidTr="005E17DB">
        <w:tc>
          <w:tcPr>
            <w:tcW w:w="567" w:type="dxa"/>
            <w:tcBorders>
              <w:top w:val="single" w:sz="4" w:space="0" w:color="auto"/>
              <w:left w:val="single" w:sz="4" w:space="0" w:color="auto"/>
              <w:bottom w:val="single" w:sz="4" w:space="0" w:color="auto"/>
              <w:right w:val="single" w:sz="4" w:space="0" w:color="auto"/>
            </w:tcBorders>
            <w:hideMark/>
          </w:tcPr>
          <w:p w14:paraId="32BD1BC8" w14:textId="77777777" w:rsidR="005E17DB" w:rsidRPr="005E17DB" w:rsidRDefault="005E17DB" w:rsidP="005E17DB">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1.</w:t>
            </w:r>
          </w:p>
        </w:tc>
        <w:tc>
          <w:tcPr>
            <w:tcW w:w="3686" w:type="dxa"/>
            <w:tcBorders>
              <w:top w:val="single" w:sz="4" w:space="0" w:color="auto"/>
              <w:left w:val="single" w:sz="4" w:space="0" w:color="auto"/>
              <w:bottom w:val="single" w:sz="4" w:space="0" w:color="auto"/>
              <w:right w:val="single" w:sz="4" w:space="0" w:color="auto"/>
            </w:tcBorders>
            <w:hideMark/>
          </w:tcPr>
          <w:p w14:paraId="1BDF92E3" w14:textId="77777777" w:rsidR="005E17DB" w:rsidRPr="005E17DB" w:rsidRDefault="005E17DB" w:rsidP="005E17DB">
            <w:pPr>
              <w:autoSpaceDN w:val="0"/>
              <w:spacing w:after="0" w:line="240" w:lineRule="auto"/>
              <w:jc w:val="both"/>
              <w:rPr>
                <w:rFonts w:ascii="Calibri" w:eastAsia="Times New Roman" w:hAnsi="Calibri" w:cs="Arial"/>
                <w:b/>
                <w:lang w:eastAsia="en-US"/>
              </w:rPr>
            </w:pPr>
            <w:r w:rsidRPr="005E17DB">
              <w:rPr>
                <w:rFonts w:ascii="Calibri" w:eastAsia="Times New Roman" w:hAnsi="Calibri" w:cs="Arial"/>
                <w:b/>
                <w:lang w:eastAsia="en-US"/>
              </w:rPr>
              <w:t xml:space="preserve">Uzyskanie przez projekt minimum punktowego </w:t>
            </w:r>
          </w:p>
        </w:tc>
        <w:tc>
          <w:tcPr>
            <w:tcW w:w="6378" w:type="dxa"/>
            <w:tcBorders>
              <w:top w:val="single" w:sz="4" w:space="0" w:color="auto"/>
              <w:left w:val="single" w:sz="4" w:space="0" w:color="auto"/>
              <w:bottom w:val="single" w:sz="4" w:space="0" w:color="auto"/>
              <w:right w:val="single" w:sz="4" w:space="0" w:color="auto"/>
            </w:tcBorders>
            <w:hideMark/>
          </w:tcPr>
          <w:p w14:paraId="6B12D006" w14:textId="77777777" w:rsidR="005E17DB" w:rsidRPr="005E17DB" w:rsidRDefault="005E17DB" w:rsidP="005E17DB">
            <w:pPr>
              <w:autoSpaceDN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W ramach tego kryterium będzie sprawdzane, czy projekt otrzymał co najmniej 25% możliwych do uzyskania punktów za kryteria specyficzne merytoryczne (z wyłączeniem kryterium dotyczącego programu Zielona Dolina)</w:t>
            </w:r>
          </w:p>
        </w:tc>
        <w:tc>
          <w:tcPr>
            <w:tcW w:w="3544" w:type="dxa"/>
            <w:tcBorders>
              <w:top w:val="single" w:sz="4" w:space="0" w:color="auto"/>
              <w:left w:val="single" w:sz="4" w:space="0" w:color="auto"/>
              <w:bottom w:val="single" w:sz="4" w:space="0" w:color="auto"/>
              <w:right w:val="single" w:sz="4" w:space="0" w:color="auto"/>
            </w:tcBorders>
          </w:tcPr>
          <w:p w14:paraId="4BC373E9" w14:textId="77777777" w:rsidR="005E17DB" w:rsidRPr="005E17DB" w:rsidRDefault="005E17DB" w:rsidP="005E17DB">
            <w:pPr>
              <w:autoSpaceDN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Tak/Nie</w:t>
            </w:r>
          </w:p>
          <w:p w14:paraId="244283B1" w14:textId="77777777" w:rsidR="005E17DB" w:rsidRPr="005E17DB" w:rsidRDefault="005E17DB" w:rsidP="005E17DB">
            <w:pPr>
              <w:autoSpaceDN w:val="0"/>
              <w:spacing w:after="0" w:line="240" w:lineRule="auto"/>
              <w:jc w:val="center"/>
              <w:rPr>
                <w:rFonts w:ascii="Calibri" w:eastAsia="Times New Roman" w:hAnsi="Calibri" w:cs="Arial"/>
                <w:lang w:eastAsia="en-US"/>
              </w:rPr>
            </w:pPr>
          </w:p>
          <w:p w14:paraId="26C2F32C" w14:textId="77777777" w:rsidR="005E17DB" w:rsidRPr="005E17DB" w:rsidRDefault="005E17DB" w:rsidP="005E17DB">
            <w:pPr>
              <w:autoSpaceDN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Kryterium obligatoryjne</w:t>
            </w:r>
          </w:p>
          <w:p w14:paraId="1FF7989B" w14:textId="77777777" w:rsidR="005E17DB" w:rsidRPr="005E17DB" w:rsidRDefault="005E17DB" w:rsidP="005E17DB">
            <w:pPr>
              <w:autoSpaceDN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(spełnienie jest niezbędne dla możliwości otrzymania dofinansowania).</w:t>
            </w:r>
          </w:p>
          <w:p w14:paraId="78A63FEE" w14:textId="77777777" w:rsidR="005E17DB" w:rsidRPr="005E17DB" w:rsidRDefault="005E17DB" w:rsidP="005E17DB">
            <w:pPr>
              <w:autoSpaceDN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Niespełnienie oznacza odrzucenia wniosku.</w:t>
            </w:r>
          </w:p>
        </w:tc>
      </w:tr>
    </w:tbl>
    <w:p w14:paraId="2E22F89C" w14:textId="77777777" w:rsidR="005E17DB" w:rsidRDefault="005E17DB" w:rsidP="00FC3562">
      <w:pPr>
        <w:spacing w:after="0" w:line="240" w:lineRule="auto"/>
        <w:rPr>
          <w:b/>
          <w:color w:val="000000" w:themeColor="text1"/>
        </w:rPr>
      </w:pPr>
    </w:p>
    <w:p w14:paraId="0EA8372A" w14:textId="77777777" w:rsidR="005E17DB" w:rsidRPr="005E1C7C" w:rsidRDefault="005E1C7C" w:rsidP="00FC3562">
      <w:pPr>
        <w:spacing w:after="0" w:line="240" w:lineRule="auto"/>
        <w:rPr>
          <w:b/>
          <w:i/>
          <w:color w:val="000000" w:themeColor="text1"/>
        </w:rPr>
      </w:pPr>
      <w:r>
        <w:rPr>
          <w:b/>
          <w:color w:val="000000" w:themeColor="text1"/>
        </w:rPr>
        <w:t xml:space="preserve">Poddziałanie 1.2.1 </w:t>
      </w:r>
      <w:r>
        <w:rPr>
          <w:b/>
          <w:i/>
          <w:color w:val="000000" w:themeColor="text1"/>
        </w:rPr>
        <w:t>Innowacyjne przedsiębiorstwa – konkursy horyzontalne</w:t>
      </w:r>
    </w:p>
    <w:p w14:paraId="66590C77" w14:textId="77777777" w:rsidR="00A21E7B" w:rsidRDefault="00A21E7B" w:rsidP="00A21E7B">
      <w:pPr>
        <w:spacing w:after="0" w:line="240" w:lineRule="auto"/>
        <w:rPr>
          <w:rFonts w:eastAsia="Times New Roman" w:cs="Tahoma"/>
          <w:bCs/>
          <w:iCs/>
          <w:szCs w:val="28"/>
        </w:rPr>
      </w:pPr>
    </w:p>
    <w:p w14:paraId="014012A4" w14:textId="77777777" w:rsidR="00CA4C42" w:rsidRPr="00DF0C08" w:rsidRDefault="00CA4C42" w:rsidP="008C71DF">
      <w:pPr>
        <w:spacing w:line="360" w:lineRule="auto"/>
        <w:rPr>
          <w:rFonts w:eastAsia="Times New Roman" w:cs="Arial"/>
          <w:b/>
          <w:bCs/>
          <w:iCs/>
        </w:rPr>
      </w:pPr>
      <w:r w:rsidRPr="00DF0C08">
        <w:rPr>
          <w:rFonts w:eastAsia="Times New Roman" w:cs="Arial"/>
          <w:b/>
          <w:bCs/>
          <w:iCs/>
        </w:rPr>
        <w:t xml:space="preserve">1.2 C </w:t>
      </w:r>
      <w:r w:rsidRPr="00DF0C08">
        <w:rPr>
          <w:rFonts w:eastAsia="Times New Roman" w:cs="Arial"/>
          <w:b/>
          <w:bCs/>
          <w:iCs/>
          <w:u w:val="single"/>
        </w:rPr>
        <w:t>Usługi dla przedsiębiorstw</w:t>
      </w:r>
      <w:r w:rsidRPr="00DF0C08">
        <w:rPr>
          <w:rFonts w:eastAsia="Times New Roman" w:cs="Arial"/>
          <w:b/>
          <w:bCs/>
          <w:iCs/>
        </w:rPr>
        <w:t xml:space="preserve"> b) „Bon na innowacje” </w:t>
      </w:r>
      <w:r w:rsidR="005E1C7C">
        <w:rPr>
          <w:rFonts w:eastAsia="Times New Roman" w:cs="Arial"/>
          <w:b/>
          <w:bCs/>
          <w:iCs/>
        </w:rPr>
        <w:t>–</w:t>
      </w:r>
      <w:r w:rsidR="00981526">
        <w:rPr>
          <w:rFonts w:eastAsia="Times New Roman" w:cs="Arial"/>
          <w:b/>
          <w:bCs/>
          <w:iCs/>
        </w:rPr>
        <w:t xml:space="preserve"> </w:t>
      </w:r>
      <w:r w:rsidR="006B1250" w:rsidRPr="00DF0C08">
        <w:rPr>
          <w:rFonts w:eastAsia="Times New Roman" w:cs="Arial"/>
          <w:b/>
          <w:bCs/>
          <w:iCs/>
        </w:rPr>
        <w:t>projekty grantowe</w:t>
      </w:r>
    </w:p>
    <w:tbl>
      <w:tblPr>
        <w:tblStyle w:val="Tabela-Siatka"/>
        <w:tblW w:w="14884" w:type="dxa"/>
        <w:tblInd w:w="-34" w:type="dxa"/>
        <w:tblLook w:val="04A0" w:firstRow="1" w:lastRow="0" w:firstColumn="1" w:lastColumn="0" w:noHBand="0" w:noVBand="1"/>
      </w:tblPr>
      <w:tblGrid>
        <w:gridCol w:w="851"/>
        <w:gridCol w:w="3686"/>
        <w:gridCol w:w="6378"/>
        <w:gridCol w:w="3969"/>
      </w:tblGrid>
      <w:tr w:rsidR="00CA4C42" w:rsidRPr="00926809" w14:paraId="5595C05F" w14:textId="77777777" w:rsidTr="00926809">
        <w:trPr>
          <w:trHeight w:val="432"/>
        </w:trPr>
        <w:tc>
          <w:tcPr>
            <w:tcW w:w="851" w:type="dxa"/>
            <w:vAlign w:val="center"/>
          </w:tcPr>
          <w:p w14:paraId="1217D627" w14:textId="77777777" w:rsidR="00CA4C42" w:rsidRPr="00926809" w:rsidRDefault="00CA4C42" w:rsidP="00926809">
            <w:pPr>
              <w:jc w:val="center"/>
              <w:rPr>
                <w:rFonts w:eastAsia="Times New Roman" w:cs="Arial"/>
                <w:b/>
                <w:kern w:val="1"/>
              </w:rPr>
            </w:pPr>
            <w:r w:rsidRPr="00926809">
              <w:rPr>
                <w:rFonts w:eastAsia="Times New Roman" w:cs="Arial"/>
                <w:b/>
                <w:kern w:val="1"/>
              </w:rPr>
              <w:t>Lp.</w:t>
            </w:r>
          </w:p>
        </w:tc>
        <w:tc>
          <w:tcPr>
            <w:tcW w:w="3686" w:type="dxa"/>
            <w:vAlign w:val="center"/>
          </w:tcPr>
          <w:p w14:paraId="377F4EF7" w14:textId="77777777" w:rsidR="00CA4C42" w:rsidRPr="00926809" w:rsidRDefault="00CA4C42" w:rsidP="00926809">
            <w:pPr>
              <w:jc w:val="center"/>
              <w:rPr>
                <w:rFonts w:eastAsia="Times New Roman" w:cs="Arial"/>
                <w:b/>
                <w:kern w:val="1"/>
              </w:rPr>
            </w:pPr>
            <w:r w:rsidRPr="00926809">
              <w:rPr>
                <w:rFonts w:eastAsia="Times New Roman" w:cs="Arial"/>
                <w:b/>
                <w:kern w:val="1"/>
              </w:rPr>
              <w:t>Nazwa kryterium</w:t>
            </w:r>
          </w:p>
        </w:tc>
        <w:tc>
          <w:tcPr>
            <w:tcW w:w="6378" w:type="dxa"/>
            <w:vAlign w:val="center"/>
          </w:tcPr>
          <w:p w14:paraId="2A0532EF" w14:textId="77777777" w:rsidR="00CA4C42" w:rsidRPr="00926809" w:rsidRDefault="00CA4C42" w:rsidP="00926809">
            <w:pPr>
              <w:jc w:val="center"/>
              <w:rPr>
                <w:rFonts w:eastAsia="Times New Roman" w:cs="Arial"/>
                <w:b/>
                <w:kern w:val="1"/>
              </w:rPr>
            </w:pPr>
            <w:r w:rsidRPr="00926809">
              <w:rPr>
                <w:rFonts w:eastAsia="Times New Roman" w:cs="Arial"/>
                <w:b/>
                <w:kern w:val="1"/>
              </w:rPr>
              <w:t>Definicja kryterium</w:t>
            </w:r>
          </w:p>
        </w:tc>
        <w:tc>
          <w:tcPr>
            <w:tcW w:w="3969" w:type="dxa"/>
            <w:vAlign w:val="center"/>
          </w:tcPr>
          <w:p w14:paraId="247FCADA" w14:textId="77777777" w:rsidR="00CA4C42" w:rsidRPr="00926809" w:rsidRDefault="00CA4C42" w:rsidP="00926809">
            <w:pPr>
              <w:jc w:val="center"/>
              <w:rPr>
                <w:rFonts w:eastAsia="Times New Roman" w:cs="Tahoma"/>
                <w:b/>
                <w:kern w:val="1"/>
                <w:sz w:val="54"/>
                <w:szCs w:val="32"/>
              </w:rPr>
            </w:pPr>
            <w:r w:rsidRPr="00926809">
              <w:rPr>
                <w:rFonts w:eastAsia="Times New Roman" w:cs="Arial"/>
                <w:b/>
                <w:kern w:val="1"/>
              </w:rPr>
              <w:t>Opis znaczenia kryterium</w:t>
            </w:r>
          </w:p>
        </w:tc>
      </w:tr>
      <w:tr w:rsidR="00CA4C42" w:rsidRPr="00DF0C08" w14:paraId="25530CF3" w14:textId="77777777" w:rsidTr="00926809">
        <w:trPr>
          <w:trHeight w:val="952"/>
        </w:trPr>
        <w:tc>
          <w:tcPr>
            <w:tcW w:w="851" w:type="dxa"/>
          </w:tcPr>
          <w:p w14:paraId="6D01D8AC" w14:textId="77777777" w:rsidR="00CA4C42" w:rsidRPr="00926809" w:rsidRDefault="003A558F" w:rsidP="00926809">
            <w:pPr>
              <w:rPr>
                <w:rFonts w:ascii="Calibri" w:eastAsia="Times New Roman" w:hAnsi="Calibri" w:cs="Times New Roman"/>
              </w:rPr>
            </w:pPr>
            <w:r w:rsidRPr="00926809">
              <w:rPr>
                <w:rFonts w:ascii="Calibri" w:eastAsia="Times New Roman" w:hAnsi="Calibri" w:cs="Times New Roman"/>
              </w:rPr>
              <w:t>1.</w:t>
            </w:r>
          </w:p>
        </w:tc>
        <w:tc>
          <w:tcPr>
            <w:tcW w:w="3686" w:type="dxa"/>
          </w:tcPr>
          <w:p w14:paraId="7AE2285B" w14:textId="77777777" w:rsidR="00CA4C42" w:rsidRPr="00DF0C08" w:rsidRDefault="00CA4C42" w:rsidP="00926809">
            <w:pPr>
              <w:rPr>
                <w:rFonts w:ascii="Calibri" w:eastAsia="Times New Roman" w:hAnsi="Calibri" w:cs="Arial"/>
                <w:b/>
              </w:rPr>
            </w:pPr>
            <w:r w:rsidRPr="00DF0C08">
              <w:rPr>
                <w:rFonts w:ascii="Calibri" w:hAnsi="Calibri" w:cs="Arial"/>
                <w:b/>
              </w:rPr>
              <w:t>Kwalifikowalność podmiotowa Wykonawcy usługi</w:t>
            </w:r>
          </w:p>
        </w:tc>
        <w:tc>
          <w:tcPr>
            <w:tcW w:w="6378" w:type="dxa"/>
          </w:tcPr>
          <w:p w14:paraId="51331E39" w14:textId="77777777" w:rsidR="00CA4C42" w:rsidRPr="00DF0C08" w:rsidRDefault="00CA4C42" w:rsidP="00926809">
            <w:pPr>
              <w:rPr>
                <w:rFonts w:ascii="Calibri" w:hAnsi="Calibri" w:cs="Arial"/>
              </w:rPr>
            </w:pPr>
            <w:r w:rsidRPr="00DF0C08">
              <w:rPr>
                <w:rFonts w:ascii="Calibri" w:hAnsi="Calibri" w:cs="Arial"/>
              </w:rPr>
              <w:t>W ramach kryterium sprawdzane będzie czy założenia realizacji projektu grantowego przedstawione przez wnioskodawcę, zapewniają realizację usług poprzez Wykonawcę, który jest wyłącznie jednostką naukową w rozumieniu art. 2 pkt 9 lit. a-f ustawy z dnia 30 kwietnia 2010 r. o zasadach finansowania nauki (Dz. U. Nr 96 poz. 615 z późn. zm.) prowadzącą w sposób ciągły badania naukowe lub prace rozwojowe oraz ma siedzibę na terytorium Rzeczypospolitej Polskiej.</w:t>
            </w:r>
          </w:p>
          <w:p w14:paraId="311B5197" w14:textId="77777777" w:rsidR="00CA4C42" w:rsidRPr="00DF0C08" w:rsidRDefault="00CA4C42" w:rsidP="00926809">
            <w:pPr>
              <w:rPr>
                <w:rFonts w:ascii="Calibri" w:hAnsi="Calibri" w:cs="Arial"/>
              </w:rPr>
            </w:pPr>
          </w:p>
          <w:p w14:paraId="0015E261" w14:textId="77777777" w:rsidR="008C71DF" w:rsidRPr="00DF0C08" w:rsidRDefault="00CA4C42" w:rsidP="00926809">
            <w:pPr>
              <w:snapToGrid w:val="0"/>
              <w:rPr>
                <w:rFonts w:ascii="Calibri" w:eastAsia="Times New Roman" w:hAnsi="Calibri" w:cs="Arial"/>
              </w:rPr>
            </w:pPr>
            <w:r w:rsidRPr="00DF0C08">
              <w:rPr>
                <w:rFonts w:ascii="Calibri" w:eastAsia="Times New Roman" w:hAnsi="Calibri" w:cs="Arial"/>
              </w:rPr>
              <w:t xml:space="preserve">Kryterium weryfikowane w oparciu o treść wniosku </w:t>
            </w:r>
            <w:r w:rsidRPr="00DF0C08">
              <w:rPr>
                <w:rFonts w:ascii="Calibri" w:eastAsia="Times New Roman" w:hAnsi="Calibri" w:cs="Arial"/>
              </w:rPr>
              <w:br/>
              <w:t>o dofinansowanie projektu oraz treść załączników</w:t>
            </w:r>
            <w:r w:rsidR="008C71DF" w:rsidRPr="00DF0C08">
              <w:rPr>
                <w:rFonts w:ascii="Calibri" w:eastAsia="Times New Roman" w:hAnsi="Calibri" w:cs="Arial"/>
              </w:rPr>
              <w:t>.</w:t>
            </w:r>
          </w:p>
          <w:p w14:paraId="629A5284" w14:textId="77777777" w:rsidR="008C71DF" w:rsidRPr="00DF0C08" w:rsidRDefault="008C71DF" w:rsidP="00926809">
            <w:pPr>
              <w:snapToGrid w:val="0"/>
              <w:rPr>
                <w:rFonts w:ascii="Calibri" w:eastAsia="Times New Roman" w:hAnsi="Calibri" w:cs="Arial"/>
              </w:rPr>
            </w:pPr>
          </w:p>
        </w:tc>
        <w:tc>
          <w:tcPr>
            <w:tcW w:w="3969" w:type="dxa"/>
          </w:tcPr>
          <w:p w14:paraId="555C8365" w14:textId="77777777" w:rsidR="00CA4C42" w:rsidRDefault="00CA4C42" w:rsidP="00926809">
            <w:pPr>
              <w:jc w:val="center"/>
              <w:rPr>
                <w:rFonts w:ascii="Calibri" w:hAnsi="Calibri" w:cs="Arial"/>
              </w:rPr>
            </w:pPr>
            <w:r w:rsidRPr="00DF0C08">
              <w:rPr>
                <w:rFonts w:ascii="Calibri" w:hAnsi="Calibri" w:cs="Arial"/>
              </w:rPr>
              <w:t>Tak/Nie</w:t>
            </w:r>
          </w:p>
          <w:p w14:paraId="5929A151" w14:textId="77777777" w:rsidR="00926809" w:rsidRPr="00DF0C08" w:rsidRDefault="00926809" w:rsidP="00926809">
            <w:pPr>
              <w:jc w:val="center"/>
              <w:rPr>
                <w:rFonts w:ascii="Calibri" w:hAnsi="Calibri" w:cs="Arial"/>
              </w:rPr>
            </w:pPr>
          </w:p>
          <w:p w14:paraId="2D1E8249" w14:textId="77777777" w:rsidR="00CA4C42" w:rsidRPr="00DF0C08" w:rsidRDefault="00CA4C42" w:rsidP="00926809">
            <w:pPr>
              <w:jc w:val="center"/>
              <w:rPr>
                <w:rFonts w:ascii="Calibri" w:hAnsi="Calibri" w:cs="Arial"/>
              </w:rPr>
            </w:pPr>
            <w:r w:rsidRPr="00DF0C08">
              <w:rPr>
                <w:rFonts w:ascii="Calibri" w:hAnsi="Calibri" w:cs="Arial"/>
              </w:rPr>
              <w:t>Kryterium obligatoryjne</w:t>
            </w:r>
          </w:p>
          <w:p w14:paraId="0678E68A" w14:textId="77777777" w:rsidR="00CA4C42" w:rsidRPr="00DF0C08" w:rsidRDefault="00CA4C42" w:rsidP="00926809">
            <w:pPr>
              <w:jc w:val="center"/>
              <w:rPr>
                <w:rFonts w:ascii="Calibri" w:hAnsi="Calibri" w:cs="Arial"/>
              </w:rPr>
            </w:pPr>
            <w:r w:rsidRPr="00DF0C08">
              <w:rPr>
                <w:rFonts w:ascii="Calibri" w:hAnsi="Calibri" w:cs="Arial"/>
              </w:rPr>
              <w:t>(spełnienie jest niezbędne dla możliwości otrzymania dofinansowania)</w:t>
            </w:r>
          </w:p>
          <w:p w14:paraId="67310290" w14:textId="77777777" w:rsidR="00CA4C42" w:rsidRPr="00DF0C08" w:rsidRDefault="00CA4C42" w:rsidP="00926809">
            <w:pPr>
              <w:jc w:val="center"/>
              <w:rPr>
                <w:rFonts w:ascii="Calibri" w:hAnsi="Calibri" w:cs="Arial"/>
              </w:rPr>
            </w:pPr>
            <w:r w:rsidRPr="00DF0C08">
              <w:rPr>
                <w:rFonts w:ascii="Calibri" w:hAnsi="Calibri" w:cs="Arial"/>
              </w:rPr>
              <w:t>Niespełnienie kryterium oznacza odrzucenie wniosku</w:t>
            </w:r>
          </w:p>
          <w:p w14:paraId="5E3C449F" w14:textId="77777777" w:rsidR="00CA4C42" w:rsidRPr="00DF0C08" w:rsidRDefault="00CA4C42" w:rsidP="00926809">
            <w:pPr>
              <w:jc w:val="center"/>
              <w:rPr>
                <w:rFonts w:ascii="Calibri" w:hAnsi="Calibri" w:cs="Arial"/>
              </w:rPr>
            </w:pPr>
          </w:p>
          <w:p w14:paraId="492180B2" w14:textId="77777777" w:rsidR="00CA4C42" w:rsidRPr="00DF0C08" w:rsidRDefault="00CA4C42" w:rsidP="00926809">
            <w:pPr>
              <w:autoSpaceDE w:val="0"/>
              <w:autoSpaceDN w:val="0"/>
              <w:adjustRightInd w:val="0"/>
              <w:jc w:val="center"/>
              <w:rPr>
                <w:rFonts w:ascii="Calibri" w:eastAsia="Times New Roman" w:hAnsi="Calibri" w:cs="Arial"/>
              </w:rPr>
            </w:pPr>
          </w:p>
        </w:tc>
      </w:tr>
      <w:tr w:rsidR="00CA4C42" w:rsidRPr="00DF0C08" w14:paraId="5CFCAFB2" w14:textId="77777777" w:rsidTr="00926809">
        <w:tc>
          <w:tcPr>
            <w:tcW w:w="851" w:type="dxa"/>
          </w:tcPr>
          <w:p w14:paraId="7E248969" w14:textId="77777777" w:rsidR="00CA4C42" w:rsidRPr="00926809" w:rsidRDefault="003A558F" w:rsidP="00926809">
            <w:pPr>
              <w:spacing w:after="120"/>
              <w:rPr>
                <w:rFonts w:ascii="Calibri" w:eastAsia="Times New Roman" w:hAnsi="Calibri" w:cs="Arial"/>
                <w:kern w:val="1"/>
              </w:rPr>
            </w:pPr>
            <w:r w:rsidRPr="00926809">
              <w:rPr>
                <w:rFonts w:ascii="Calibri" w:eastAsia="Times New Roman" w:hAnsi="Calibri" w:cs="Arial"/>
                <w:kern w:val="1"/>
              </w:rPr>
              <w:t>2</w:t>
            </w:r>
            <w:r w:rsidR="00CA4C42" w:rsidRPr="00926809">
              <w:rPr>
                <w:rFonts w:ascii="Calibri" w:eastAsia="Times New Roman" w:hAnsi="Calibri" w:cs="Arial"/>
                <w:kern w:val="1"/>
              </w:rPr>
              <w:t>.</w:t>
            </w:r>
          </w:p>
          <w:p w14:paraId="5AB877C1" w14:textId="77777777" w:rsidR="00CA4C42" w:rsidRPr="00926809" w:rsidRDefault="00CA4C42" w:rsidP="00926809">
            <w:pPr>
              <w:spacing w:after="120"/>
              <w:rPr>
                <w:rFonts w:ascii="Calibri" w:eastAsia="Times New Roman" w:hAnsi="Calibri" w:cs="Arial"/>
                <w:kern w:val="1"/>
              </w:rPr>
            </w:pPr>
          </w:p>
          <w:p w14:paraId="71D715A1" w14:textId="77777777" w:rsidR="00CA4C42" w:rsidRPr="00926809" w:rsidRDefault="00CA4C42" w:rsidP="00926809">
            <w:pPr>
              <w:spacing w:after="120"/>
              <w:rPr>
                <w:rFonts w:ascii="Calibri" w:eastAsia="Times New Roman" w:hAnsi="Calibri" w:cs="Arial"/>
                <w:kern w:val="1"/>
              </w:rPr>
            </w:pPr>
          </w:p>
          <w:p w14:paraId="6365BE9E" w14:textId="77777777" w:rsidR="00CA4C42" w:rsidRPr="00926809" w:rsidRDefault="00CA4C42" w:rsidP="00926809">
            <w:pPr>
              <w:spacing w:after="120"/>
              <w:rPr>
                <w:rFonts w:ascii="Calibri" w:eastAsia="Times New Roman" w:hAnsi="Calibri" w:cs="Arial"/>
                <w:kern w:val="1"/>
              </w:rPr>
            </w:pPr>
          </w:p>
          <w:p w14:paraId="514E9A6D" w14:textId="77777777" w:rsidR="00CA4C42" w:rsidRPr="00926809" w:rsidRDefault="00CA4C42" w:rsidP="00926809">
            <w:pPr>
              <w:spacing w:after="120"/>
              <w:rPr>
                <w:rFonts w:ascii="Calibri" w:eastAsia="Times New Roman" w:hAnsi="Calibri" w:cs="Arial"/>
                <w:kern w:val="1"/>
              </w:rPr>
            </w:pPr>
          </w:p>
        </w:tc>
        <w:tc>
          <w:tcPr>
            <w:tcW w:w="3686" w:type="dxa"/>
          </w:tcPr>
          <w:p w14:paraId="4F871812" w14:textId="77777777" w:rsidR="00CA4C42" w:rsidRPr="00DF0C08" w:rsidRDefault="00CA4C42" w:rsidP="00926809">
            <w:pPr>
              <w:snapToGrid w:val="0"/>
              <w:rPr>
                <w:rFonts w:ascii="Calibri" w:eastAsia="Times New Roman" w:hAnsi="Calibri" w:cs="Arial"/>
                <w:b/>
              </w:rPr>
            </w:pPr>
            <w:r w:rsidRPr="00DF0C08">
              <w:rPr>
                <w:rFonts w:ascii="Calibri" w:eastAsia="Times New Roman" w:hAnsi="Calibri" w:cs="Arial"/>
                <w:b/>
              </w:rPr>
              <w:t>Innowacja produktowa lub procesowa</w:t>
            </w:r>
          </w:p>
        </w:tc>
        <w:tc>
          <w:tcPr>
            <w:tcW w:w="6378" w:type="dxa"/>
          </w:tcPr>
          <w:p w14:paraId="0CB34787" w14:textId="77777777" w:rsidR="00CA4C42" w:rsidRPr="00DF0C08" w:rsidRDefault="00CA4C42" w:rsidP="00926809">
            <w:pPr>
              <w:snapToGrid w:val="0"/>
              <w:rPr>
                <w:rFonts w:ascii="Calibri" w:eastAsia="Times New Roman" w:hAnsi="Calibri" w:cs="Arial"/>
              </w:rPr>
            </w:pPr>
            <w:r w:rsidRPr="00DF0C08">
              <w:rPr>
                <w:rFonts w:ascii="Calibri" w:eastAsia="Times New Roman" w:hAnsi="Calibri" w:cs="Arial"/>
              </w:rPr>
              <w:t>W ramach kryterium sprawdzane będzie czy założenia realizacji projektu grantowego przedstawione przez wnioskodawcę, umożliwiają otrzymanie bonu/grantu jedynie projektom, których realizacja przyczyni się do powstania innowacji produktowej lub innowacji procesowej.</w:t>
            </w:r>
            <w:r w:rsidR="00981526">
              <w:rPr>
                <w:rFonts w:ascii="Calibri" w:eastAsia="Times New Roman" w:hAnsi="Calibri" w:cs="Arial"/>
              </w:rPr>
              <w:t xml:space="preserve"> </w:t>
            </w:r>
            <w:r w:rsidRPr="00DF0C08">
              <w:rPr>
                <w:rFonts w:ascii="Calibri" w:eastAsia="Times New Roman" w:hAnsi="Calibri" w:cs="Arial"/>
              </w:rPr>
              <w:t xml:space="preserve"> </w:t>
            </w:r>
          </w:p>
          <w:p w14:paraId="54CBC97A" w14:textId="77777777" w:rsidR="00CA4C42" w:rsidRPr="00DF0C08" w:rsidRDefault="00CA4C42" w:rsidP="00926809">
            <w:pPr>
              <w:snapToGrid w:val="0"/>
              <w:rPr>
                <w:rFonts w:ascii="Calibri" w:eastAsia="Times New Roman" w:hAnsi="Calibri" w:cs="Arial"/>
              </w:rPr>
            </w:pPr>
          </w:p>
          <w:p w14:paraId="28FD3972" w14:textId="77777777" w:rsidR="00CA4C42" w:rsidRPr="00DF0C08" w:rsidRDefault="00CA4C42" w:rsidP="00926809">
            <w:pPr>
              <w:snapToGrid w:val="0"/>
              <w:rPr>
                <w:rFonts w:ascii="Calibri" w:eastAsia="Times New Roman" w:hAnsi="Calibri" w:cs="Arial"/>
              </w:rPr>
            </w:pPr>
            <w:r w:rsidRPr="00DF0C08">
              <w:rPr>
                <w:rFonts w:ascii="Calibri" w:eastAsia="Times New Roman" w:hAnsi="Calibri" w:cs="Arial"/>
              </w:rPr>
              <w:t xml:space="preserve">Kryterium weryfikowane w oparciu o treść wniosku </w:t>
            </w:r>
            <w:r w:rsidRPr="00DF0C08">
              <w:rPr>
                <w:rFonts w:ascii="Calibri" w:eastAsia="Times New Roman" w:hAnsi="Calibri" w:cs="Arial"/>
              </w:rPr>
              <w:br/>
              <w:t>o dofinansowanie projektu oraz treść załączników.</w:t>
            </w:r>
          </w:p>
          <w:p w14:paraId="15918204" w14:textId="77777777" w:rsidR="00CA4C42" w:rsidRPr="00DF0C08" w:rsidRDefault="00CA4C42" w:rsidP="00926809">
            <w:pPr>
              <w:snapToGrid w:val="0"/>
              <w:rPr>
                <w:rFonts w:ascii="Calibri" w:eastAsia="Times New Roman" w:hAnsi="Calibri" w:cs="Arial"/>
              </w:rPr>
            </w:pPr>
          </w:p>
        </w:tc>
        <w:tc>
          <w:tcPr>
            <w:tcW w:w="3969" w:type="dxa"/>
          </w:tcPr>
          <w:p w14:paraId="0A357E64" w14:textId="77777777" w:rsidR="00CA4C42" w:rsidRDefault="00CA4C42" w:rsidP="00926809">
            <w:pPr>
              <w:jc w:val="center"/>
              <w:rPr>
                <w:rFonts w:ascii="Calibri" w:hAnsi="Calibri" w:cs="Arial"/>
              </w:rPr>
            </w:pPr>
            <w:r w:rsidRPr="00DF0C08">
              <w:rPr>
                <w:rFonts w:ascii="Calibri" w:hAnsi="Calibri" w:cs="Arial"/>
              </w:rPr>
              <w:t>Tak/Nie</w:t>
            </w:r>
          </w:p>
          <w:p w14:paraId="413E78E0" w14:textId="77777777" w:rsidR="00926809" w:rsidRPr="00DF0C08" w:rsidRDefault="00926809" w:rsidP="00926809">
            <w:pPr>
              <w:jc w:val="center"/>
              <w:rPr>
                <w:rFonts w:ascii="Calibri" w:hAnsi="Calibri" w:cs="Arial"/>
              </w:rPr>
            </w:pPr>
          </w:p>
          <w:p w14:paraId="14B00C35" w14:textId="77777777" w:rsidR="00CA4C42" w:rsidRPr="00DF0C08" w:rsidRDefault="00CA4C42" w:rsidP="00926809">
            <w:pPr>
              <w:jc w:val="center"/>
              <w:rPr>
                <w:rFonts w:ascii="Calibri" w:hAnsi="Calibri" w:cs="Arial"/>
              </w:rPr>
            </w:pPr>
            <w:r w:rsidRPr="00DF0C08">
              <w:rPr>
                <w:rFonts w:ascii="Calibri" w:hAnsi="Calibri" w:cs="Arial"/>
              </w:rPr>
              <w:t>Kryterium obligatoryjne</w:t>
            </w:r>
          </w:p>
          <w:p w14:paraId="40D11722" w14:textId="77777777" w:rsidR="00CA4C42" w:rsidRPr="00DF0C08" w:rsidRDefault="00CA4C42" w:rsidP="00926809">
            <w:pPr>
              <w:jc w:val="center"/>
              <w:rPr>
                <w:rFonts w:ascii="Calibri" w:hAnsi="Calibri" w:cs="Arial"/>
              </w:rPr>
            </w:pPr>
            <w:r w:rsidRPr="00DF0C08">
              <w:rPr>
                <w:rFonts w:ascii="Calibri" w:hAnsi="Calibri" w:cs="Arial"/>
              </w:rPr>
              <w:t>(spełnienie jest niezbędne dla możliwości otrzymania dofinansowania)</w:t>
            </w:r>
          </w:p>
          <w:p w14:paraId="307150F0" w14:textId="77777777" w:rsidR="00CA4C42" w:rsidRPr="00DF0C08" w:rsidRDefault="00CA4C42" w:rsidP="00926809">
            <w:pPr>
              <w:jc w:val="center"/>
              <w:rPr>
                <w:rFonts w:ascii="Calibri" w:hAnsi="Calibri" w:cs="Arial"/>
              </w:rPr>
            </w:pPr>
            <w:r w:rsidRPr="00DF0C08">
              <w:rPr>
                <w:rFonts w:ascii="Calibri" w:hAnsi="Calibri" w:cs="Arial"/>
              </w:rPr>
              <w:t>Niespełnienie kryterium oznacza odrzucenie wniosku</w:t>
            </w:r>
          </w:p>
          <w:p w14:paraId="063ADC03" w14:textId="77777777" w:rsidR="00CA4C42" w:rsidRPr="00DF0C08" w:rsidRDefault="00CA4C42" w:rsidP="00926809">
            <w:pPr>
              <w:jc w:val="center"/>
              <w:rPr>
                <w:rFonts w:ascii="Calibri" w:hAnsi="Calibri" w:cs="Arial"/>
              </w:rPr>
            </w:pPr>
          </w:p>
          <w:p w14:paraId="1B1703E2" w14:textId="77777777" w:rsidR="00CA4C42" w:rsidRPr="00DF0C08" w:rsidRDefault="00CA4C42" w:rsidP="00926809">
            <w:pPr>
              <w:jc w:val="center"/>
              <w:rPr>
                <w:rFonts w:ascii="Calibri" w:hAnsi="Calibri" w:cs="Arial"/>
              </w:rPr>
            </w:pPr>
          </w:p>
        </w:tc>
      </w:tr>
      <w:tr w:rsidR="00CA4C42" w:rsidRPr="00DF0C08" w14:paraId="1AE44B45" w14:textId="77777777" w:rsidTr="00926809">
        <w:tc>
          <w:tcPr>
            <w:tcW w:w="851" w:type="dxa"/>
          </w:tcPr>
          <w:p w14:paraId="64ED1B26" w14:textId="77777777" w:rsidR="00CA4C42" w:rsidRPr="00926809" w:rsidRDefault="003A558F" w:rsidP="00926809">
            <w:pPr>
              <w:spacing w:after="120"/>
              <w:rPr>
                <w:rFonts w:ascii="Calibri" w:eastAsia="Times New Roman" w:hAnsi="Calibri" w:cs="Arial"/>
                <w:kern w:val="1"/>
              </w:rPr>
            </w:pPr>
            <w:r w:rsidRPr="00926809">
              <w:rPr>
                <w:rFonts w:ascii="Calibri" w:eastAsia="Times New Roman" w:hAnsi="Calibri" w:cs="Arial"/>
                <w:kern w:val="1"/>
              </w:rPr>
              <w:t>3</w:t>
            </w:r>
            <w:r w:rsidR="00CA4C42" w:rsidRPr="00926809">
              <w:rPr>
                <w:rFonts w:ascii="Calibri" w:eastAsia="Times New Roman" w:hAnsi="Calibri" w:cs="Arial"/>
                <w:kern w:val="1"/>
              </w:rPr>
              <w:t>.</w:t>
            </w:r>
          </w:p>
        </w:tc>
        <w:tc>
          <w:tcPr>
            <w:tcW w:w="3686" w:type="dxa"/>
          </w:tcPr>
          <w:p w14:paraId="773778B0" w14:textId="77777777" w:rsidR="00CA4C42" w:rsidRPr="00DF0C08" w:rsidRDefault="00CA4C42" w:rsidP="00926809">
            <w:pPr>
              <w:rPr>
                <w:rFonts w:ascii="Calibri" w:hAnsi="Calibri" w:cs="Arial"/>
                <w:b/>
              </w:rPr>
            </w:pPr>
            <w:r w:rsidRPr="00DF0C08">
              <w:rPr>
                <w:rFonts w:ascii="Calibri" w:hAnsi="Calibri" w:cs="Arial"/>
                <w:b/>
              </w:rPr>
              <w:t>Zgodność z regionalnymi inteligentnymi specjalizacjami Dolnego Śląska</w:t>
            </w:r>
          </w:p>
        </w:tc>
        <w:tc>
          <w:tcPr>
            <w:tcW w:w="6378" w:type="dxa"/>
          </w:tcPr>
          <w:p w14:paraId="261DE9C1" w14:textId="77777777" w:rsidR="00CA4C42" w:rsidRPr="00DF0C08" w:rsidRDefault="00CA4C42" w:rsidP="00926809">
            <w:pPr>
              <w:rPr>
                <w:rFonts w:ascii="Calibri" w:hAnsi="Calibri" w:cs="Arial"/>
              </w:rPr>
            </w:pPr>
            <w:r w:rsidRPr="00DF0C08">
              <w:rPr>
                <w:rFonts w:ascii="Calibri" w:hAnsi="Calibri" w:cs="Arial"/>
              </w:rPr>
              <w:t>W ramach kryterium sprawdzane będzie czy</w:t>
            </w:r>
            <w:r w:rsidR="00981526">
              <w:rPr>
                <w:rFonts w:ascii="Calibri" w:hAnsi="Calibri" w:cs="Arial"/>
              </w:rPr>
              <w:t xml:space="preserve"> </w:t>
            </w:r>
            <w:r w:rsidRPr="00DF0C08">
              <w:rPr>
                <w:rFonts w:ascii="Calibri" w:hAnsi="Calibri" w:cs="Arial"/>
              </w:rPr>
              <w:t>założenia realizacji projektu grantowego przedstawione przez wnioskodawcę</w:t>
            </w:r>
            <w:r w:rsidRPr="00DF0C08">
              <w:rPr>
                <w:rFonts w:ascii="Calibri" w:hAnsi="Calibri" w:cs="Arial"/>
                <w:i/>
              </w:rPr>
              <w:t xml:space="preserve">, </w:t>
            </w:r>
            <w:r w:rsidRPr="00DF0C08">
              <w:rPr>
                <w:rFonts w:ascii="Calibri" w:hAnsi="Calibri" w:cs="Arial"/>
              </w:rPr>
              <w:t>umożliwiają otrzymanie bonu/grantu jedynie projektom</w:t>
            </w:r>
            <w:r w:rsidRPr="00DF0C08">
              <w:rPr>
                <w:rFonts w:ascii="Calibri" w:hAnsi="Calibri" w:cs="Arial"/>
                <w:i/>
              </w:rPr>
              <w:t xml:space="preserve"> </w:t>
            </w:r>
            <w:r w:rsidRPr="00DF0C08">
              <w:rPr>
                <w:rFonts w:ascii="Calibri" w:hAnsi="Calibri" w:cs="Arial"/>
              </w:rPr>
              <w:t>wpisują się</w:t>
            </w:r>
            <w:r w:rsidR="00981526">
              <w:rPr>
                <w:rFonts w:ascii="Calibri" w:hAnsi="Calibri" w:cs="Arial"/>
              </w:rPr>
              <w:t xml:space="preserve"> </w:t>
            </w:r>
            <w:r w:rsidRPr="00DF0C08">
              <w:rPr>
                <w:rFonts w:ascii="Calibri" w:hAnsi="Calibri" w:cs="Arial"/>
              </w:rPr>
              <w:t>w</w:t>
            </w:r>
            <w:r w:rsidR="00981526">
              <w:rPr>
                <w:rFonts w:ascii="Calibri" w:hAnsi="Calibri" w:cs="Arial"/>
              </w:rPr>
              <w:t xml:space="preserve"> </w:t>
            </w:r>
            <w:r w:rsidRPr="00DF0C08">
              <w:rPr>
                <w:rFonts w:ascii="Calibri" w:hAnsi="Calibri" w:cs="Arial"/>
              </w:rPr>
              <w:t>specjalizacje i</w:t>
            </w:r>
            <w:r w:rsidR="00981526">
              <w:rPr>
                <w:rFonts w:ascii="Calibri" w:hAnsi="Calibri" w:cs="Arial"/>
              </w:rPr>
              <w:t xml:space="preserve"> </w:t>
            </w:r>
            <w:r w:rsidRPr="00DF0C08">
              <w:rPr>
                <w:rFonts w:ascii="Calibri" w:hAnsi="Calibri" w:cs="Arial"/>
              </w:rPr>
              <w:t>podobszary dolnośląskich regionalnych inteligentnych specjalizacji wymienionych w dokumencie</w:t>
            </w:r>
            <w:r w:rsidR="00981526">
              <w:rPr>
                <w:rFonts w:ascii="Calibri" w:hAnsi="Calibri" w:cs="Arial"/>
              </w:rPr>
              <w:t xml:space="preserve"> </w:t>
            </w:r>
            <w:r w:rsidRPr="00DF0C08">
              <w:rPr>
                <w:rFonts w:ascii="Calibri" w:hAnsi="Calibri" w:cs="Arial"/>
              </w:rPr>
              <w:t>„Ramy Strategicznie</w:t>
            </w:r>
            <w:r w:rsidR="00981526">
              <w:rPr>
                <w:rFonts w:ascii="Calibri" w:hAnsi="Calibri" w:cs="Arial"/>
              </w:rPr>
              <w:t xml:space="preserve"> </w:t>
            </w:r>
            <w:r w:rsidRPr="00DF0C08">
              <w:rPr>
                <w:rFonts w:ascii="Calibri" w:hAnsi="Calibri" w:cs="Arial"/>
              </w:rPr>
              <w:t xml:space="preserve"> na rzecz inteligentnych specjalizacji Dolnego Śląska” –aktualizacja przyjęta uchwałą nr 1063/V/15 Zarządu Województwa Dolnośląskiego z dnia 19 sierpnia 2015) (załącznik RSI).</w:t>
            </w:r>
            <w:r w:rsidR="00981526">
              <w:rPr>
                <w:rFonts w:ascii="Calibri" w:hAnsi="Calibri" w:cs="Arial"/>
              </w:rPr>
              <w:t xml:space="preserve"> </w:t>
            </w:r>
          </w:p>
          <w:p w14:paraId="649D67A7" w14:textId="77777777" w:rsidR="00CA4C42" w:rsidRPr="00DF0C08" w:rsidRDefault="00CA4C42" w:rsidP="00926809">
            <w:pPr>
              <w:rPr>
                <w:rFonts w:ascii="Calibri" w:hAnsi="Calibri" w:cs="Arial"/>
              </w:rPr>
            </w:pPr>
            <w:r w:rsidRPr="00DF0C08">
              <w:rPr>
                <w:rFonts w:ascii="Calibri" w:hAnsi="Calibri" w:cs="Arial"/>
              </w:rPr>
              <w:t>RSI - Regionalna Strategia Innowacji dla Województwa Dolnośląskiego na lata 2011-2020 (RSI WD) została przyjęta uchwałą nr 1149/IV/11 Zarządu Województwa Dolnośląskiego z dnia 30 sierpnia 2011 r. (z późn. zm.)</w:t>
            </w:r>
            <w:r w:rsidR="00926809">
              <w:rPr>
                <w:rFonts w:ascii="Calibri" w:hAnsi="Calibri" w:cs="Arial"/>
              </w:rPr>
              <w:t>.</w:t>
            </w:r>
          </w:p>
          <w:p w14:paraId="059E6A02" w14:textId="77777777" w:rsidR="00CA4C42" w:rsidRPr="00DF0C08" w:rsidRDefault="00CA4C42" w:rsidP="00926809">
            <w:pPr>
              <w:rPr>
                <w:rFonts w:ascii="Calibri" w:hAnsi="Calibri" w:cs="Arial"/>
              </w:rPr>
            </w:pPr>
          </w:p>
          <w:p w14:paraId="29557744" w14:textId="77777777" w:rsidR="00CA4C42" w:rsidRPr="00DF0C08" w:rsidRDefault="00CA4C42" w:rsidP="00926809">
            <w:pPr>
              <w:rPr>
                <w:rFonts w:ascii="Calibri" w:eastAsia="Calibri" w:hAnsi="Calibri" w:cs="Arial"/>
              </w:rPr>
            </w:pPr>
            <w:r w:rsidRPr="00DF0C08">
              <w:rPr>
                <w:rFonts w:ascii="Calibri" w:eastAsia="Calibri" w:hAnsi="Calibri" w:cs="Arial"/>
              </w:rPr>
              <w:t>załącznik RSI – przyjęty uchwałą nr 1063/V/15 Zarządu Województwa Dolnośląskiego z dnia 19 sierpnia 2015 r.</w:t>
            </w:r>
            <w:r w:rsidR="00981526">
              <w:rPr>
                <w:rFonts w:ascii="Calibri" w:eastAsia="Calibri" w:hAnsi="Calibri" w:cs="Arial"/>
              </w:rPr>
              <w:t xml:space="preserve"> </w:t>
            </w:r>
            <w:r w:rsidRPr="00DF0C08">
              <w:rPr>
                <w:rFonts w:ascii="Calibri" w:eastAsia="Calibri" w:hAnsi="Calibri" w:cs="Arial"/>
              </w:rPr>
              <w:t>w sprawie przyjęcia programu rozwoju pn. „Regionalna Strategia Innowacji dla Województwa Dolnośląskiego na lata 2011-2020” po dokonaniu aktualizacji i przeprowadzeniu konsultacji społecznych.</w:t>
            </w:r>
          </w:p>
          <w:p w14:paraId="4ECD2972" w14:textId="77777777" w:rsidR="00CA4C42" w:rsidRPr="00DF0C08" w:rsidRDefault="00CA4C42" w:rsidP="00926809">
            <w:pPr>
              <w:rPr>
                <w:rFonts w:ascii="Calibri" w:hAnsi="Calibri" w:cs="Arial"/>
              </w:rPr>
            </w:pPr>
          </w:p>
          <w:p w14:paraId="2FBBC7AB" w14:textId="77777777" w:rsidR="00CA4C42" w:rsidRPr="00DF0C08" w:rsidRDefault="00CA4C42" w:rsidP="00926809">
            <w:pPr>
              <w:rPr>
                <w:rFonts w:ascii="Calibri" w:hAnsi="Calibri" w:cs="Arial"/>
              </w:rPr>
            </w:pPr>
            <w:r w:rsidRPr="00DF0C08">
              <w:rPr>
                <w:rFonts w:ascii="Calibri" w:hAnsi="Calibri" w:cs="Arial"/>
              </w:rPr>
              <w:t xml:space="preserve">Kryterium weryfikowane w oparciu o treść wniosku </w:t>
            </w:r>
            <w:r w:rsidRPr="00DF0C08">
              <w:rPr>
                <w:rFonts w:ascii="Calibri" w:hAnsi="Calibri" w:cs="Arial"/>
              </w:rPr>
              <w:br/>
              <w:t>o dofinansowanie projektu oraz treść załączników.</w:t>
            </w:r>
          </w:p>
          <w:p w14:paraId="51E7A903" w14:textId="77777777" w:rsidR="00CA4C42" w:rsidRPr="00DF0C08" w:rsidRDefault="00CA4C42" w:rsidP="00926809">
            <w:pPr>
              <w:rPr>
                <w:rFonts w:ascii="Calibri" w:hAnsi="Calibri" w:cs="Arial"/>
              </w:rPr>
            </w:pPr>
          </w:p>
        </w:tc>
        <w:tc>
          <w:tcPr>
            <w:tcW w:w="3969" w:type="dxa"/>
          </w:tcPr>
          <w:p w14:paraId="3F4BB347" w14:textId="77777777" w:rsidR="00CA4C42" w:rsidRDefault="00CA4C42" w:rsidP="00926809">
            <w:pPr>
              <w:jc w:val="center"/>
              <w:rPr>
                <w:rFonts w:ascii="Calibri" w:hAnsi="Calibri" w:cs="Arial"/>
              </w:rPr>
            </w:pPr>
            <w:r w:rsidRPr="00DF0C08">
              <w:rPr>
                <w:rFonts w:ascii="Calibri" w:hAnsi="Calibri" w:cs="Arial"/>
              </w:rPr>
              <w:t>Tak/Nie</w:t>
            </w:r>
          </w:p>
          <w:p w14:paraId="562986CE" w14:textId="77777777" w:rsidR="00926809" w:rsidRPr="00DF0C08" w:rsidRDefault="00926809" w:rsidP="00926809">
            <w:pPr>
              <w:jc w:val="center"/>
              <w:rPr>
                <w:rFonts w:ascii="Calibri" w:hAnsi="Calibri" w:cs="Arial"/>
              </w:rPr>
            </w:pPr>
          </w:p>
          <w:p w14:paraId="122568C7" w14:textId="77777777" w:rsidR="00CA4C42" w:rsidRPr="00DF0C08" w:rsidRDefault="00CA4C42" w:rsidP="00926809">
            <w:pPr>
              <w:jc w:val="center"/>
              <w:rPr>
                <w:rFonts w:ascii="Calibri" w:hAnsi="Calibri" w:cs="Arial"/>
              </w:rPr>
            </w:pPr>
            <w:r w:rsidRPr="00DF0C08">
              <w:rPr>
                <w:rFonts w:ascii="Calibri" w:hAnsi="Calibri" w:cs="Arial"/>
              </w:rPr>
              <w:t>Kryterium obligatoryjne</w:t>
            </w:r>
          </w:p>
          <w:p w14:paraId="403148E6" w14:textId="77777777" w:rsidR="00CA4C42" w:rsidRPr="00DF0C08" w:rsidRDefault="00CA4C42" w:rsidP="00926809">
            <w:pPr>
              <w:jc w:val="center"/>
              <w:rPr>
                <w:rFonts w:ascii="Calibri" w:hAnsi="Calibri" w:cs="Arial"/>
              </w:rPr>
            </w:pPr>
            <w:r w:rsidRPr="00DF0C08">
              <w:rPr>
                <w:rFonts w:ascii="Calibri" w:hAnsi="Calibri" w:cs="Arial"/>
              </w:rPr>
              <w:t>(spełnienie jest niezbędne dla możliwości otrzymania dofinansowania)</w:t>
            </w:r>
          </w:p>
          <w:p w14:paraId="3DC678A5" w14:textId="77777777" w:rsidR="00CA4C42" w:rsidRPr="00DF0C08" w:rsidRDefault="00CA4C42" w:rsidP="00926809">
            <w:pPr>
              <w:jc w:val="center"/>
              <w:rPr>
                <w:rFonts w:ascii="Calibri" w:hAnsi="Calibri" w:cs="Arial"/>
              </w:rPr>
            </w:pPr>
            <w:r w:rsidRPr="00DF0C08">
              <w:rPr>
                <w:rFonts w:ascii="Calibri" w:hAnsi="Calibri" w:cs="Arial"/>
              </w:rPr>
              <w:t>Niespełnienie kryterium oznacza odrzucenie wniosku</w:t>
            </w:r>
          </w:p>
          <w:p w14:paraId="020F2AA9" w14:textId="77777777" w:rsidR="00CA4C42" w:rsidRPr="00DF0C08" w:rsidRDefault="00CA4C42" w:rsidP="00926809">
            <w:pPr>
              <w:jc w:val="center"/>
              <w:rPr>
                <w:rFonts w:ascii="Calibri" w:hAnsi="Calibri" w:cs="Arial"/>
                <w:b/>
              </w:rPr>
            </w:pPr>
          </w:p>
        </w:tc>
      </w:tr>
      <w:tr w:rsidR="00CA4C42" w:rsidRPr="00DF0C08" w14:paraId="02775F32" w14:textId="77777777" w:rsidTr="00926809">
        <w:trPr>
          <w:trHeight w:val="952"/>
        </w:trPr>
        <w:tc>
          <w:tcPr>
            <w:tcW w:w="851" w:type="dxa"/>
          </w:tcPr>
          <w:p w14:paraId="4328608C" w14:textId="77777777" w:rsidR="00CA4C42" w:rsidRPr="00926809" w:rsidRDefault="003A558F" w:rsidP="00926809">
            <w:pPr>
              <w:snapToGrid w:val="0"/>
              <w:rPr>
                <w:rFonts w:ascii="Calibri" w:hAnsi="Calibri" w:cs="Arial"/>
              </w:rPr>
            </w:pPr>
            <w:r w:rsidRPr="00926809">
              <w:rPr>
                <w:rFonts w:ascii="Calibri" w:hAnsi="Calibri" w:cs="Arial"/>
              </w:rPr>
              <w:t>4</w:t>
            </w:r>
            <w:r w:rsidR="00CA4C42" w:rsidRPr="00926809">
              <w:rPr>
                <w:rFonts w:ascii="Calibri" w:hAnsi="Calibri" w:cs="Arial"/>
              </w:rPr>
              <w:t>.</w:t>
            </w:r>
          </w:p>
        </w:tc>
        <w:tc>
          <w:tcPr>
            <w:tcW w:w="3686" w:type="dxa"/>
          </w:tcPr>
          <w:p w14:paraId="7F0CBA77" w14:textId="77777777" w:rsidR="00CA4C42" w:rsidRPr="00DF0C08" w:rsidRDefault="00CA4C42" w:rsidP="00926809">
            <w:pPr>
              <w:rPr>
                <w:rFonts w:ascii="Calibri" w:hAnsi="Calibri" w:cs="Arial"/>
                <w:b/>
              </w:rPr>
            </w:pPr>
            <w:r w:rsidRPr="00DF0C08">
              <w:rPr>
                <w:rFonts w:ascii="Calibri" w:hAnsi="Calibri" w:cs="Arial"/>
                <w:b/>
              </w:rPr>
              <w:t>Zapotrzebowanie przedsiębiorstw na rodzaje wsparcia możliwe do realizacji</w:t>
            </w:r>
            <w:r w:rsidR="00981526">
              <w:rPr>
                <w:rFonts w:ascii="Calibri" w:hAnsi="Calibri" w:cs="Arial"/>
                <w:b/>
              </w:rPr>
              <w:t xml:space="preserve"> </w:t>
            </w:r>
            <w:r w:rsidRPr="00DF0C08">
              <w:rPr>
                <w:rFonts w:ascii="Calibri" w:hAnsi="Calibri" w:cs="Arial"/>
                <w:b/>
              </w:rPr>
              <w:t>w formule</w:t>
            </w:r>
            <w:r w:rsidR="00981526">
              <w:rPr>
                <w:rFonts w:ascii="Calibri" w:hAnsi="Calibri" w:cs="Arial"/>
                <w:b/>
              </w:rPr>
              <w:t xml:space="preserve"> </w:t>
            </w:r>
            <w:r w:rsidRPr="00DF0C08">
              <w:rPr>
                <w:rFonts w:ascii="Calibri" w:hAnsi="Calibri" w:cs="Arial"/>
                <w:b/>
              </w:rPr>
              <w:t>„Bon na innowacje”</w:t>
            </w:r>
          </w:p>
        </w:tc>
        <w:tc>
          <w:tcPr>
            <w:tcW w:w="6378" w:type="dxa"/>
          </w:tcPr>
          <w:p w14:paraId="265A5EBE" w14:textId="77777777" w:rsidR="00CA4C42" w:rsidRPr="00DF0C08" w:rsidRDefault="00CA4C42" w:rsidP="00926809">
            <w:pPr>
              <w:rPr>
                <w:rFonts w:ascii="Calibri" w:hAnsi="Calibri" w:cs="Arial"/>
              </w:rPr>
            </w:pPr>
            <w:r w:rsidRPr="00DF0C08">
              <w:rPr>
                <w:rFonts w:ascii="Calibri" w:hAnsi="Calibri" w:cs="Arial"/>
              </w:rPr>
              <w:t xml:space="preserve">W ramach kryterium sprawdzane jest czy Wnioskodawca wykazuje znajomość potrzeb przedsiębiorców, tzn. dysponuje aktualnymi (do 2 lat wstecz od złożenia wniosków) badaniami/analizami dotyczącymi wsparcia oferowanego w tym typie projektu oraz </w:t>
            </w:r>
            <w:r w:rsidR="008C71DF" w:rsidRPr="00DF0C08">
              <w:rPr>
                <w:rFonts w:ascii="Calibri" w:hAnsi="Calibri" w:cs="Arial"/>
              </w:rPr>
              <w:br/>
            </w:r>
            <w:r w:rsidRPr="00DF0C08">
              <w:rPr>
                <w:rFonts w:ascii="Calibri" w:hAnsi="Calibri" w:cs="Arial"/>
              </w:rPr>
              <w:t>czy zaplanowane wsparcie jest dostosowane do wyników analizy.</w:t>
            </w:r>
          </w:p>
          <w:p w14:paraId="73F16E12" w14:textId="77777777" w:rsidR="00CA4C42" w:rsidRPr="00DF0C08" w:rsidRDefault="00CA4C42" w:rsidP="00926809">
            <w:pPr>
              <w:rPr>
                <w:rFonts w:ascii="Calibri" w:hAnsi="Calibri" w:cs="Arial"/>
              </w:rPr>
            </w:pPr>
          </w:p>
          <w:p w14:paraId="10189A95" w14:textId="77777777" w:rsidR="00CA4C42" w:rsidRPr="00DF0C08" w:rsidRDefault="00CA4C42" w:rsidP="00926809">
            <w:pPr>
              <w:rPr>
                <w:rFonts w:ascii="Calibri" w:hAnsi="Calibri" w:cs="Arial"/>
              </w:rPr>
            </w:pPr>
            <w:r w:rsidRPr="00DF0C08">
              <w:rPr>
                <w:rFonts w:ascii="Calibri" w:hAnsi="Calibri" w:cs="Arial"/>
              </w:rPr>
              <w:t xml:space="preserve">Wnioskodawca dysponując ww. analizami (własnymi, zleconymi lub ogólnie dostępnymi), powinien dołączyć je do wniosku w formie załącznika. </w:t>
            </w:r>
          </w:p>
          <w:p w14:paraId="1AEF0B4A" w14:textId="77777777" w:rsidR="00CA4C42" w:rsidRPr="00DF0C08" w:rsidRDefault="00CA4C42" w:rsidP="00926809">
            <w:pPr>
              <w:rPr>
                <w:rFonts w:ascii="Calibri" w:hAnsi="Calibri" w:cs="Arial"/>
              </w:rPr>
            </w:pPr>
          </w:p>
          <w:p w14:paraId="5F90E275" w14:textId="77777777" w:rsidR="00CA4C42" w:rsidRPr="00DF0C08" w:rsidRDefault="00CA4C42" w:rsidP="00926809">
            <w:pPr>
              <w:rPr>
                <w:rFonts w:ascii="Calibri" w:hAnsi="Calibri" w:cs="Arial"/>
              </w:rPr>
            </w:pPr>
            <w:r w:rsidRPr="00DF0C08">
              <w:rPr>
                <w:rFonts w:ascii="Calibri" w:hAnsi="Calibri" w:cs="Arial"/>
              </w:rPr>
              <w:t>Kryterium oceniane na podstawie wniosku o dofinansowanie</w:t>
            </w:r>
            <w:r w:rsidR="008C71DF" w:rsidRPr="00DF0C08">
              <w:rPr>
                <w:rFonts w:ascii="Calibri" w:hAnsi="Calibri" w:cs="Arial"/>
              </w:rPr>
              <w:br/>
            </w:r>
            <w:r w:rsidRPr="00DF0C08">
              <w:rPr>
                <w:rFonts w:ascii="Calibri" w:hAnsi="Calibri" w:cs="Arial"/>
              </w:rPr>
              <w:t xml:space="preserve"> i załącznika dołączonego do wniosku.</w:t>
            </w:r>
          </w:p>
        </w:tc>
        <w:tc>
          <w:tcPr>
            <w:tcW w:w="3969" w:type="dxa"/>
          </w:tcPr>
          <w:p w14:paraId="544C94C5" w14:textId="77777777" w:rsidR="00CA4C42" w:rsidRDefault="00CA4C42" w:rsidP="00926809">
            <w:pPr>
              <w:autoSpaceDE w:val="0"/>
              <w:autoSpaceDN w:val="0"/>
              <w:adjustRightInd w:val="0"/>
              <w:jc w:val="center"/>
              <w:rPr>
                <w:rFonts w:ascii="Calibri" w:hAnsi="Calibri" w:cs="Arial"/>
              </w:rPr>
            </w:pPr>
            <w:r w:rsidRPr="00DF0C08">
              <w:rPr>
                <w:rFonts w:ascii="Calibri" w:hAnsi="Calibri" w:cs="Arial"/>
              </w:rPr>
              <w:t>Tak/Nie</w:t>
            </w:r>
          </w:p>
          <w:p w14:paraId="18F4237C" w14:textId="77777777" w:rsidR="00926809" w:rsidRPr="00DF0C08" w:rsidRDefault="00926809" w:rsidP="00926809">
            <w:pPr>
              <w:autoSpaceDE w:val="0"/>
              <w:autoSpaceDN w:val="0"/>
              <w:adjustRightInd w:val="0"/>
              <w:jc w:val="center"/>
              <w:rPr>
                <w:rFonts w:ascii="Calibri" w:hAnsi="Calibri" w:cs="Arial"/>
              </w:rPr>
            </w:pPr>
          </w:p>
          <w:p w14:paraId="6901FE52" w14:textId="77777777" w:rsidR="00CA4C42" w:rsidRPr="00DF0C08" w:rsidRDefault="00CA4C42" w:rsidP="00926809">
            <w:pPr>
              <w:autoSpaceDE w:val="0"/>
              <w:autoSpaceDN w:val="0"/>
              <w:adjustRightInd w:val="0"/>
              <w:jc w:val="center"/>
              <w:rPr>
                <w:rFonts w:ascii="Calibri" w:hAnsi="Calibri" w:cs="Arial"/>
              </w:rPr>
            </w:pPr>
            <w:r w:rsidRPr="00DF0C08">
              <w:rPr>
                <w:rFonts w:ascii="Calibri" w:hAnsi="Calibri" w:cs="Arial"/>
              </w:rPr>
              <w:t>Kryterium obligatoryjne</w:t>
            </w:r>
          </w:p>
          <w:p w14:paraId="0C868B6D" w14:textId="77777777" w:rsidR="00CA4C42" w:rsidRPr="00DF0C08" w:rsidRDefault="00CA4C42" w:rsidP="00926809">
            <w:pPr>
              <w:autoSpaceDE w:val="0"/>
              <w:autoSpaceDN w:val="0"/>
              <w:adjustRightInd w:val="0"/>
              <w:jc w:val="center"/>
              <w:rPr>
                <w:rFonts w:ascii="Calibri" w:hAnsi="Calibri" w:cs="Arial"/>
              </w:rPr>
            </w:pPr>
            <w:r w:rsidRPr="00DF0C08">
              <w:rPr>
                <w:rFonts w:ascii="Calibri" w:hAnsi="Calibri" w:cs="Arial"/>
              </w:rPr>
              <w:t>(spełnienie jest niezbędne dla możliwości otrzymania dofinansowania)</w:t>
            </w:r>
          </w:p>
          <w:p w14:paraId="209F7CD6" w14:textId="77777777" w:rsidR="00CA4C42" w:rsidRPr="00DF0C08" w:rsidRDefault="00CA4C42" w:rsidP="00926809">
            <w:pPr>
              <w:autoSpaceDE w:val="0"/>
              <w:autoSpaceDN w:val="0"/>
              <w:adjustRightInd w:val="0"/>
              <w:jc w:val="center"/>
              <w:rPr>
                <w:rFonts w:ascii="Calibri" w:hAnsi="Calibri" w:cs="Arial"/>
              </w:rPr>
            </w:pPr>
          </w:p>
          <w:p w14:paraId="2184E5FA" w14:textId="77777777" w:rsidR="00CA4C42" w:rsidRPr="00DF0C08" w:rsidRDefault="00CA4C42" w:rsidP="00926809">
            <w:pPr>
              <w:autoSpaceDE w:val="0"/>
              <w:autoSpaceDN w:val="0"/>
              <w:adjustRightInd w:val="0"/>
              <w:jc w:val="center"/>
              <w:rPr>
                <w:rFonts w:ascii="Calibri" w:hAnsi="Calibri" w:cs="Arial"/>
              </w:rPr>
            </w:pPr>
            <w:r w:rsidRPr="00DF0C08">
              <w:rPr>
                <w:rFonts w:ascii="Calibri" w:hAnsi="Calibri" w:cs="Arial"/>
              </w:rPr>
              <w:t>Niespełnienie kryterium oznacza odrzucenie wniosku</w:t>
            </w:r>
          </w:p>
        </w:tc>
      </w:tr>
      <w:tr w:rsidR="00926809" w:rsidRPr="00DF0C08" w14:paraId="2ADCB75F" w14:textId="77777777" w:rsidTr="00AB2AF1">
        <w:trPr>
          <w:trHeight w:val="952"/>
        </w:trPr>
        <w:tc>
          <w:tcPr>
            <w:tcW w:w="851" w:type="dxa"/>
            <w:vAlign w:val="center"/>
          </w:tcPr>
          <w:p w14:paraId="388BBD8F" w14:textId="77777777" w:rsidR="00926809" w:rsidRPr="00926809" w:rsidRDefault="00926809" w:rsidP="00926809">
            <w:pPr>
              <w:snapToGrid w:val="0"/>
              <w:rPr>
                <w:rFonts w:ascii="Calibri" w:hAnsi="Calibri" w:cs="Arial"/>
              </w:rPr>
            </w:pPr>
            <w:r w:rsidRPr="00DF0C08">
              <w:rPr>
                <w:rFonts w:ascii="Calibri" w:eastAsiaTheme="minorHAnsi" w:hAnsi="Calibri" w:cs="Arial"/>
                <w:lang w:eastAsia="en-US"/>
              </w:rPr>
              <w:t>5.</w:t>
            </w:r>
          </w:p>
        </w:tc>
        <w:tc>
          <w:tcPr>
            <w:tcW w:w="3686" w:type="dxa"/>
            <w:vAlign w:val="center"/>
          </w:tcPr>
          <w:p w14:paraId="63F3D9DC" w14:textId="77777777" w:rsidR="00926809" w:rsidRPr="00DF0C08" w:rsidRDefault="00926809" w:rsidP="00AB2AF1">
            <w:pPr>
              <w:rPr>
                <w:rFonts w:ascii="Calibri" w:eastAsiaTheme="minorHAnsi" w:hAnsi="Calibri" w:cs="Arial"/>
                <w:b/>
                <w:lang w:eastAsia="en-US"/>
              </w:rPr>
            </w:pPr>
          </w:p>
          <w:p w14:paraId="1CF9C5A2" w14:textId="77777777" w:rsidR="00926809" w:rsidRPr="00DF0C08" w:rsidRDefault="00926809" w:rsidP="00AB2AF1">
            <w:pPr>
              <w:rPr>
                <w:rFonts w:ascii="Calibri" w:eastAsiaTheme="minorHAnsi" w:hAnsi="Calibri" w:cs="Arial"/>
                <w:b/>
                <w:lang w:eastAsia="en-US"/>
              </w:rPr>
            </w:pPr>
            <w:r w:rsidRPr="00DF0C08">
              <w:rPr>
                <w:rFonts w:ascii="Calibri" w:eastAsiaTheme="minorHAnsi" w:hAnsi="Calibri" w:cs="Arial"/>
                <w:b/>
                <w:lang w:eastAsia="en-US"/>
              </w:rPr>
              <w:t xml:space="preserve">Doświadczenie wnioskodawcy </w:t>
            </w:r>
          </w:p>
          <w:p w14:paraId="351FA33B" w14:textId="77777777" w:rsidR="00926809" w:rsidRPr="00DF0C08" w:rsidRDefault="00926809" w:rsidP="00926809">
            <w:pPr>
              <w:rPr>
                <w:rFonts w:ascii="Calibri" w:hAnsi="Calibri" w:cs="Arial"/>
                <w:b/>
              </w:rPr>
            </w:pPr>
          </w:p>
        </w:tc>
        <w:tc>
          <w:tcPr>
            <w:tcW w:w="6378" w:type="dxa"/>
            <w:vAlign w:val="center"/>
          </w:tcPr>
          <w:p w14:paraId="19C5DDEF" w14:textId="77777777" w:rsidR="00926809" w:rsidRPr="00DF0C08" w:rsidRDefault="00926809" w:rsidP="00AB2AF1">
            <w:pPr>
              <w:jc w:val="both"/>
              <w:rPr>
                <w:rFonts w:ascii="Calibri" w:eastAsia="Calibri" w:hAnsi="Calibri" w:cs="Times New Roman"/>
              </w:rPr>
            </w:pPr>
          </w:p>
          <w:p w14:paraId="56DFE8F3" w14:textId="77777777" w:rsidR="00926809" w:rsidRPr="00DF0C08" w:rsidRDefault="00926809" w:rsidP="00AB2AF1">
            <w:pPr>
              <w:jc w:val="both"/>
              <w:rPr>
                <w:rFonts w:ascii="Calibri" w:eastAsia="Calibri" w:hAnsi="Calibri" w:cs="Times New Roman"/>
              </w:rPr>
            </w:pPr>
            <w:r w:rsidRPr="00DF0C08">
              <w:rPr>
                <w:rFonts w:ascii="Calibri" w:eastAsia="Calibri" w:hAnsi="Calibri" w:cs="Times New Roman"/>
              </w:rPr>
              <w:t>W ramach kryterium sprawdzane jest czy Wnioskodawca posiada doświadczenie w realizowaniu projektów dot. nawiązywania</w:t>
            </w:r>
            <w:r w:rsidR="00981526">
              <w:rPr>
                <w:rFonts w:ascii="Calibri" w:eastAsia="Calibri" w:hAnsi="Calibri" w:cs="Times New Roman"/>
              </w:rPr>
              <w:t xml:space="preserve"> </w:t>
            </w:r>
            <w:r w:rsidRPr="00DF0C08">
              <w:rPr>
                <w:rFonts w:ascii="Calibri" w:eastAsia="Calibri" w:hAnsi="Calibri" w:cs="Times New Roman"/>
              </w:rPr>
              <w:t>współpracy MŚP z uczelniami wyższymi i jednostkami naukowymi finansowanych ze środków publicznych albo prywatnych, tzn. był liderem lub partnerem projektu z tego zakresu. Wnioskodawca powinien podać nazwę/y i zakres zrealizowanego/ych projektu/ów (pod uwagę brane</w:t>
            </w:r>
            <w:r w:rsidR="00981526">
              <w:rPr>
                <w:rFonts w:ascii="Calibri" w:eastAsia="Calibri" w:hAnsi="Calibri" w:cs="Times New Roman"/>
              </w:rPr>
              <w:t xml:space="preserve"> </w:t>
            </w:r>
            <w:r w:rsidRPr="00DF0C08">
              <w:rPr>
                <w:rFonts w:ascii="Calibri" w:eastAsia="Calibri" w:hAnsi="Calibri" w:cs="Times New Roman"/>
              </w:rPr>
              <w:t>będą projekty realizowane od 2007 r.).</w:t>
            </w:r>
          </w:p>
          <w:p w14:paraId="66F884EC" w14:textId="77777777" w:rsidR="00926809" w:rsidRPr="00DF0C08" w:rsidRDefault="00926809" w:rsidP="00AB2AF1">
            <w:pPr>
              <w:jc w:val="both"/>
              <w:rPr>
                <w:rFonts w:ascii="Calibri" w:eastAsia="Calibri" w:hAnsi="Calibri" w:cs="Times New Roman"/>
              </w:rPr>
            </w:pPr>
            <w:r w:rsidRPr="00DF0C08">
              <w:rPr>
                <w:rFonts w:ascii="Calibri" w:eastAsia="Calibri" w:hAnsi="Calibri" w:cs="Times New Roman"/>
              </w:rPr>
              <w:t>- Wnioskodawca był liderem lub partnerem 2 lub więcej projektów</w:t>
            </w:r>
            <w:r w:rsidR="00981526">
              <w:rPr>
                <w:rFonts w:ascii="Calibri" w:eastAsia="Calibri" w:hAnsi="Calibri" w:cs="Times New Roman"/>
              </w:rPr>
              <w:t xml:space="preserve"> </w:t>
            </w:r>
            <w:r w:rsidRPr="00DF0C08">
              <w:rPr>
                <w:rFonts w:ascii="Calibri" w:eastAsia="Calibri" w:hAnsi="Calibri" w:cs="Times New Roman"/>
              </w:rPr>
              <w:t>na terenie Dolnego Śląska (4 pkt.);</w:t>
            </w:r>
          </w:p>
          <w:p w14:paraId="671038FC" w14:textId="77777777" w:rsidR="00926809" w:rsidRPr="00DF0C08" w:rsidRDefault="00926809" w:rsidP="00AB2AF1">
            <w:pPr>
              <w:jc w:val="both"/>
              <w:rPr>
                <w:rFonts w:ascii="Calibri" w:eastAsia="Calibri" w:hAnsi="Calibri" w:cs="Times New Roman"/>
              </w:rPr>
            </w:pPr>
            <w:r w:rsidRPr="00DF0C08">
              <w:rPr>
                <w:rFonts w:ascii="Calibri" w:eastAsia="Calibri" w:hAnsi="Calibri" w:cs="Times New Roman"/>
              </w:rPr>
              <w:t>- Wnioskodawca był liderem lub partnerem 2 lub więcej projektów (3 pkt.)</w:t>
            </w:r>
            <w:r w:rsidR="00981526">
              <w:rPr>
                <w:rFonts w:ascii="Calibri" w:eastAsia="Calibri" w:hAnsi="Calibri" w:cs="Times New Roman"/>
              </w:rPr>
              <w:t xml:space="preserve"> </w:t>
            </w:r>
          </w:p>
          <w:p w14:paraId="746700EC" w14:textId="77777777" w:rsidR="00926809" w:rsidRPr="00DF0C08" w:rsidRDefault="00926809" w:rsidP="00AB2AF1">
            <w:pPr>
              <w:jc w:val="both"/>
              <w:rPr>
                <w:rFonts w:ascii="Calibri" w:eastAsia="Calibri" w:hAnsi="Calibri" w:cs="Times New Roman"/>
              </w:rPr>
            </w:pPr>
            <w:r w:rsidRPr="00DF0C08">
              <w:rPr>
                <w:rFonts w:ascii="Calibri" w:eastAsia="Calibri" w:hAnsi="Calibri" w:cs="Times New Roman"/>
              </w:rPr>
              <w:t>-</w:t>
            </w:r>
            <w:r w:rsidR="00981526">
              <w:rPr>
                <w:rFonts w:ascii="Calibri" w:eastAsia="Calibri" w:hAnsi="Calibri" w:cs="Times New Roman"/>
              </w:rPr>
              <w:t xml:space="preserve"> </w:t>
            </w:r>
            <w:r w:rsidRPr="00DF0C08">
              <w:rPr>
                <w:rFonts w:ascii="Calibri" w:eastAsia="Calibri" w:hAnsi="Calibri" w:cs="Times New Roman"/>
              </w:rPr>
              <w:t>Wnioskodawca był liderem lub partnerem 1 projektu na terenie Dolnego Śląska</w:t>
            </w:r>
            <w:r w:rsidR="00981526">
              <w:rPr>
                <w:rFonts w:ascii="Calibri" w:eastAsia="Calibri" w:hAnsi="Calibri" w:cs="Times New Roman"/>
              </w:rPr>
              <w:t xml:space="preserve"> </w:t>
            </w:r>
            <w:r w:rsidRPr="00DF0C08">
              <w:rPr>
                <w:rFonts w:ascii="Calibri" w:eastAsia="Calibri" w:hAnsi="Calibri" w:cs="Times New Roman"/>
              </w:rPr>
              <w:t>(2 pkt.);</w:t>
            </w:r>
          </w:p>
          <w:p w14:paraId="2E9B54B9" w14:textId="77777777" w:rsidR="00926809" w:rsidRPr="00DF0C08" w:rsidRDefault="00926809" w:rsidP="00AB2AF1">
            <w:pPr>
              <w:jc w:val="both"/>
              <w:rPr>
                <w:rFonts w:ascii="Calibri" w:eastAsia="Calibri" w:hAnsi="Calibri" w:cs="Times New Roman"/>
              </w:rPr>
            </w:pPr>
            <w:r w:rsidRPr="00DF0C08">
              <w:rPr>
                <w:rFonts w:ascii="Calibri" w:eastAsia="Calibri" w:hAnsi="Calibri" w:cs="Times New Roman"/>
              </w:rPr>
              <w:t>- Wnioskodawca był liderem lub partnerem 1 projektu (1 pkt.)</w:t>
            </w:r>
          </w:p>
          <w:p w14:paraId="180E01C5" w14:textId="77777777" w:rsidR="00926809" w:rsidRPr="00DF0C08" w:rsidRDefault="00926809" w:rsidP="00AB2AF1">
            <w:pPr>
              <w:rPr>
                <w:rFonts w:ascii="Calibri" w:eastAsia="Calibri" w:hAnsi="Calibri" w:cs="Times New Roman"/>
              </w:rPr>
            </w:pPr>
            <w:r w:rsidRPr="00DF0C08">
              <w:rPr>
                <w:rFonts w:ascii="Calibri" w:eastAsia="Calibri" w:hAnsi="Calibri" w:cs="Times New Roman"/>
              </w:rPr>
              <w:t>- Wnioskodawca nie ma doświadczenia w realizacji ww. projektów (0 pkt.)</w:t>
            </w:r>
          </w:p>
          <w:p w14:paraId="6C669DC2" w14:textId="77777777" w:rsidR="00926809" w:rsidRPr="00DF0C08" w:rsidRDefault="00926809" w:rsidP="00AB2AF1">
            <w:pPr>
              <w:rPr>
                <w:rFonts w:ascii="Calibri" w:eastAsia="Calibri" w:hAnsi="Calibri" w:cs="Times New Roman"/>
              </w:rPr>
            </w:pPr>
          </w:p>
          <w:p w14:paraId="37BF0859" w14:textId="77777777" w:rsidR="00926809" w:rsidRPr="00DF0C08" w:rsidRDefault="00926809" w:rsidP="00AB2AF1">
            <w:pPr>
              <w:jc w:val="both"/>
              <w:rPr>
                <w:rFonts w:ascii="Calibri" w:eastAsiaTheme="minorHAnsi" w:hAnsi="Calibri" w:cs="Arial"/>
                <w:lang w:eastAsia="en-US"/>
              </w:rPr>
            </w:pPr>
            <w:r w:rsidRPr="00DF0C08">
              <w:rPr>
                <w:rFonts w:ascii="Calibri" w:eastAsiaTheme="minorHAnsi" w:hAnsi="Calibri" w:cs="Arial"/>
                <w:lang w:eastAsia="en-US"/>
              </w:rPr>
              <w:t xml:space="preserve">Kryterium weryfikowane w oparciu o treść wniosku </w:t>
            </w:r>
            <w:r w:rsidRPr="00DF0C08">
              <w:rPr>
                <w:rFonts w:ascii="Calibri" w:eastAsiaTheme="minorHAnsi" w:hAnsi="Calibri" w:cs="Arial"/>
                <w:lang w:eastAsia="en-US"/>
              </w:rPr>
              <w:br/>
              <w:t>o dofinansowanie projektu oraz treść załączników.</w:t>
            </w:r>
          </w:p>
          <w:p w14:paraId="36B01553" w14:textId="77777777" w:rsidR="00926809" w:rsidRDefault="00926809" w:rsidP="00926809">
            <w:pPr>
              <w:rPr>
                <w:rFonts w:ascii="Calibri" w:eastAsiaTheme="minorHAnsi" w:hAnsi="Calibri" w:cs="Arial"/>
                <w:lang w:eastAsia="en-US"/>
              </w:rPr>
            </w:pPr>
            <w:r w:rsidRPr="00DF0C08">
              <w:rPr>
                <w:rFonts w:ascii="Calibri" w:eastAsiaTheme="minorHAnsi" w:hAnsi="Calibri" w:cs="Arial"/>
                <w:lang w:eastAsia="en-US"/>
              </w:rPr>
              <w:t>Dokumentami potwierdzającymi doświadczenie mogą być np. referencje.</w:t>
            </w:r>
          </w:p>
          <w:p w14:paraId="1C2EE693" w14:textId="77777777" w:rsidR="006364D7" w:rsidRPr="00DF0C08" w:rsidRDefault="006364D7" w:rsidP="00926809">
            <w:pPr>
              <w:rPr>
                <w:rFonts w:ascii="Calibri" w:hAnsi="Calibri" w:cs="Arial"/>
              </w:rPr>
            </w:pPr>
          </w:p>
        </w:tc>
        <w:tc>
          <w:tcPr>
            <w:tcW w:w="3969" w:type="dxa"/>
            <w:vAlign w:val="center"/>
          </w:tcPr>
          <w:p w14:paraId="4E504B93" w14:textId="77777777" w:rsidR="00926809" w:rsidRPr="00DF0C08" w:rsidRDefault="00926809" w:rsidP="00AB2AF1">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lang w:eastAsia="en-US"/>
              </w:rPr>
              <w:t>0/1/2/3/4 pkt</w:t>
            </w:r>
          </w:p>
          <w:p w14:paraId="79702CC0" w14:textId="77777777" w:rsidR="00926809" w:rsidRPr="00DF0C08" w:rsidRDefault="00926809" w:rsidP="00AB2AF1">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lang w:eastAsia="en-US"/>
              </w:rPr>
              <w:t>(0 punktów w kryterium nie oznacza</w:t>
            </w:r>
          </w:p>
          <w:p w14:paraId="5F71C699" w14:textId="77777777" w:rsidR="00926809" w:rsidRPr="00DF0C08" w:rsidRDefault="00926809" w:rsidP="00926809">
            <w:pPr>
              <w:autoSpaceDE w:val="0"/>
              <w:autoSpaceDN w:val="0"/>
              <w:adjustRightInd w:val="0"/>
              <w:jc w:val="center"/>
              <w:rPr>
                <w:rFonts w:ascii="Calibri" w:hAnsi="Calibri" w:cs="Arial"/>
              </w:rPr>
            </w:pPr>
            <w:r w:rsidRPr="00DF0C08">
              <w:rPr>
                <w:rFonts w:ascii="Calibri" w:eastAsiaTheme="minorHAnsi" w:hAnsi="Calibri" w:cs="Arial"/>
                <w:lang w:eastAsia="en-US"/>
              </w:rPr>
              <w:t>odrzucenia wniosku)</w:t>
            </w:r>
          </w:p>
        </w:tc>
      </w:tr>
      <w:tr w:rsidR="006364D7" w:rsidRPr="00DF0C08" w14:paraId="35BBF059" w14:textId="77777777" w:rsidTr="00AB2AF1">
        <w:trPr>
          <w:trHeight w:val="952"/>
        </w:trPr>
        <w:tc>
          <w:tcPr>
            <w:tcW w:w="851" w:type="dxa"/>
            <w:vAlign w:val="center"/>
          </w:tcPr>
          <w:p w14:paraId="70737E8B" w14:textId="77777777" w:rsidR="006364D7" w:rsidRPr="00DF0C08" w:rsidRDefault="006364D7" w:rsidP="00926809">
            <w:pPr>
              <w:snapToGrid w:val="0"/>
              <w:rPr>
                <w:rFonts w:ascii="Calibri" w:eastAsiaTheme="minorHAnsi" w:hAnsi="Calibri" w:cs="Arial"/>
                <w:lang w:eastAsia="en-US"/>
              </w:rPr>
            </w:pPr>
            <w:r w:rsidRPr="00DF0C08">
              <w:rPr>
                <w:rFonts w:ascii="Calibri" w:eastAsiaTheme="minorHAnsi" w:hAnsi="Calibri" w:cs="Arial"/>
                <w:lang w:eastAsia="en-US"/>
              </w:rPr>
              <w:t>6.</w:t>
            </w:r>
          </w:p>
        </w:tc>
        <w:tc>
          <w:tcPr>
            <w:tcW w:w="3686" w:type="dxa"/>
            <w:vAlign w:val="center"/>
          </w:tcPr>
          <w:p w14:paraId="19CA7BD5" w14:textId="77777777" w:rsidR="006364D7" w:rsidRPr="00DF0C08" w:rsidRDefault="006364D7" w:rsidP="00AB2AF1">
            <w:pPr>
              <w:rPr>
                <w:rFonts w:ascii="Calibri" w:eastAsiaTheme="minorHAnsi" w:hAnsi="Calibri" w:cs="Arial"/>
                <w:b/>
                <w:lang w:eastAsia="en-US"/>
              </w:rPr>
            </w:pPr>
          </w:p>
          <w:p w14:paraId="07FD4C0F" w14:textId="77777777" w:rsidR="006364D7" w:rsidRPr="00DF0C08" w:rsidRDefault="006364D7" w:rsidP="00AB2AF1">
            <w:pPr>
              <w:rPr>
                <w:rFonts w:ascii="Calibri" w:eastAsiaTheme="minorHAnsi" w:hAnsi="Calibri" w:cs="Arial"/>
                <w:b/>
                <w:lang w:eastAsia="en-US"/>
              </w:rPr>
            </w:pPr>
            <w:r w:rsidRPr="00DF0C08">
              <w:rPr>
                <w:rFonts w:ascii="Calibri" w:eastAsiaTheme="minorHAnsi" w:hAnsi="Calibri" w:cs="Arial"/>
                <w:b/>
                <w:lang w:eastAsia="en-US"/>
              </w:rPr>
              <w:t>Zapewnienie odpowiedniego poziomu zainteresowania potencjalnych grantobiorców</w:t>
            </w:r>
          </w:p>
        </w:tc>
        <w:tc>
          <w:tcPr>
            <w:tcW w:w="6378" w:type="dxa"/>
            <w:vAlign w:val="center"/>
          </w:tcPr>
          <w:p w14:paraId="1B5B9F56" w14:textId="77777777" w:rsidR="006364D7" w:rsidRPr="00DF0C08" w:rsidRDefault="006364D7" w:rsidP="00AB2AF1">
            <w:pPr>
              <w:jc w:val="both"/>
              <w:rPr>
                <w:rFonts w:ascii="Calibri" w:eastAsiaTheme="minorHAnsi" w:hAnsi="Calibri" w:cs="Arial"/>
                <w:b/>
                <w:lang w:eastAsia="en-US"/>
              </w:rPr>
            </w:pPr>
          </w:p>
          <w:p w14:paraId="24FC6F73" w14:textId="77777777" w:rsidR="006364D7" w:rsidRPr="00DF0C08" w:rsidRDefault="006364D7" w:rsidP="00AB2AF1">
            <w:pPr>
              <w:jc w:val="both"/>
              <w:rPr>
                <w:rFonts w:ascii="Calibri" w:eastAsiaTheme="minorHAnsi" w:hAnsi="Calibri" w:cs="Arial"/>
                <w:b/>
                <w:lang w:eastAsia="en-US"/>
              </w:rPr>
            </w:pPr>
            <w:r w:rsidRPr="00DF0C08">
              <w:rPr>
                <w:rFonts w:ascii="Calibri" w:eastAsiaTheme="minorHAnsi" w:hAnsi="Calibri" w:cs="Arial"/>
                <w:b/>
                <w:lang w:eastAsia="en-US"/>
              </w:rPr>
              <w:t>Czy Wnioskodawca zaplanował działania mające na celu dotarcie do szerokiego grona potencjalnych grantobiorców?</w:t>
            </w:r>
          </w:p>
          <w:p w14:paraId="034C5404" w14:textId="77777777" w:rsidR="006364D7" w:rsidRPr="00DF0C08" w:rsidRDefault="006364D7" w:rsidP="00AB2AF1">
            <w:pPr>
              <w:jc w:val="both"/>
              <w:rPr>
                <w:rFonts w:ascii="Calibri" w:eastAsiaTheme="minorHAnsi" w:hAnsi="Calibri" w:cs="Arial"/>
                <w:lang w:eastAsia="en-US"/>
              </w:rPr>
            </w:pPr>
          </w:p>
          <w:p w14:paraId="223FCAA3" w14:textId="77777777" w:rsidR="006364D7" w:rsidRPr="00DF0C08" w:rsidRDefault="006364D7" w:rsidP="00AB2AF1">
            <w:pPr>
              <w:jc w:val="both"/>
              <w:rPr>
                <w:rFonts w:ascii="Calibri" w:eastAsiaTheme="minorHAnsi" w:hAnsi="Calibri" w:cs="Arial"/>
                <w:lang w:eastAsia="en-US"/>
              </w:rPr>
            </w:pPr>
            <w:r w:rsidRPr="00DF0C08">
              <w:rPr>
                <w:rFonts w:ascii="Calibri" w:eastAsiaTheme="minorHAnsi" w:hAnsi="Calibri" w:cs="Arial"/>
                <w:lang w:eastAsia="en-US"/>
              </w:rPr>
              <w:t>Ocenie podlega, czy Wnioskodawca w ramach projektu grantowego zapewni działania mające na celu intensyfikacje udziału w projekcie MŚP jako grantobiorców:</w:t>
            </w:r>
          </w:p>
          <w:p w14:paraId="044D9701" w14:textId="77777777" w:rsidR="006364D7" w:rsidRPr="00DF0C08" w:rsidRDefault="006364D7" w:rsidP="005A60CA">
            <w:pPr>
              <w:numPr>
                <w:ilvl w:val="0"/>
                <w:numId w:val="208"/>
              </w:numPr>
              <w:suppressAutoHyphens/>
              <w:autoSpaceDN w:val="0"/>
              <w:jc w:val="both"/>
              <w:textAlignment w:val="baseline"/>
              <w:rPr>
                <w:rFonts w:ascii="Calibri" w:eastAsia="SimSun" w:hAnsi="Calibri" w:cs="Arial"/>
                <w:kern w:val="3"/>
                <w:lang w:eastAsia="en-US"/>
              </w:rPr>
            </w:pPr>
            <w:r w:rsidRPr="00DF0C08">
              <w:rPr>
                <w:rFonts w:ascii="Calibri" w:eastAsia="SimSun" w:hAnsi="Calibri" w:cs="Arial"/>
                <w:kern w:val="3"/>
                <w:lang w:eastAsia="en-US"/>
              </w:rPr>
              <w:t>Wnioskodawca przedstawił szczegółowy plan działań w ww. zakresie, w logiczny i przemyślany sposób pokazujący ich wpływ na zwiększenie zainteresowania MŚP wsparciem – (3 pkt.);</w:t>
            </w:r>
          </w:p>
          <w:p w14:paraId="2FA6A5EE" w14:textId="77777777" w:rsidR="006364D7" w:rsidRPr="00DF0C08" w:rsidRDefault="006364D7" w:rsidP="005A60CA">
            <w:pPr>
              <w:numPr>
                <w:ilvl w:val="0"/>
                <w:numId w:val="208"/>
              </w:numPr>
              <w:suppressAutoHyphens/>
              <w:autoSpaceDN w:val="0"/>
              <w:jc w:val="both"/>
              <w:textAlignment w:val="baseline"/>
              <w:rPr>
                <w:rFonts w:ascii="Calibri" w:eastAsia="SimSun" w:hAnsi="Calibri" w:cs="Arial"/>
                <w:kern w:val="3"/>
                <w:lang w:eastAsia="en-US"/>
              </w:rPr>
            </w:pPr>
            <w:r w:rsidRPr="00DF0C08">
              <w:rPr>
                <w:rFonts w:ascii="Calibri" w:eastAsia="SimSun" w:hAnsi="Calibri" w:cs="Arial"/>
                <w:kern w:val="3"/>
                <w:lang w:eastAsia="en-US"/>
              </w:rPr>
              <w:t>Wnioskodawca przedstawił tylko wykaz działań w ww. zakresie, ale nie zawarł w nim uzasadnienia lub przedstawione uzasadnienie nie jest wystarczające; – (1 pkt.);</w:t>
            </w:r>
          </w:p>
          <w:p w14:paraId="27386784" w14:textId="77777777" w:rsidR="006364D7" w:rsidRPr="00DF0C08" w:rsidRDefault="006364D7" w:rsidP="005A60CA">
            <w:pPr>
              <w:numPr>
                <w:ilvl w:val="0"/>
                <w:numId w:val="208"/>
              </w:numPr>
              <w:suppressAutoHyphens/>
              <w:autoSpaceDN w:val="0"/>
              <w:jc w:val="both"/>
              <w:textAlignment w:val="baseline"/>
              <w:rPr>
                <w:rFonts w:ascii="Calibri" w:eastAsia="SimSun" w:hAnsi="Calibri" w:cs="Arial"/>
                <w:kern w:val="3"/>
                <w:lang w:eastAsia="en-US"/>
              </w:rPr>
            </w:pPr>
            <w:r w:rsidRPr="00DF0C08">
              <w:rPr>
                <w:rFonts w:ascii="Calibri" w:eastAsia="SimSun" w:hAnsi="Calibri" w:cs="Arial"/>
                <w:kern w:val="3"/>
                <w:lang w:eastAsia="en-US"/>
              </w:rPr>
              <w:t>Wnioskodawca nie zaplanował żadnych działań w ww. zakresie – (0 pkt.).</w:t>
            </w:r>
          </w:p>
          <w:p w14:paraId="39E7F471" w14:textId="77777777" w:rsidR="006364D7" w:rsidRPr="00DF0C08" w:rsidRDefault="006364D7" w:rsidP="00AB2AF1">
            <w:pPr>
              <w:suppressAutoHyphens/>
              <w:autoSpaceDN w:val="0"/>
              <w:ind w:left="720"/>
              <w:jc w:val="both"/>
              <w:textAlignment w:val="baseline"/>
              <w:rPr>
                <w:rFonts w:ascii="Calibri" w:eastAsia="SimSun" w:hAnsi="Calibri" w:cs="Arial"/>
                <w:kern w:val="3"/>
                <w:lang w:eastAsia="en-US"/>
              </w:rPr>
            </w:pPr>
          </w:p>
          <w:p w14:paraId="12996374" w14:textId="77777777" w:rsidR="006364D7" w:rsidRPr="00DF0C08" w:rsidRDefault="006364D7" w:rsidP="00AB2AF1">
            <w:pPr>
              <w:jc w:val="both"/>
              <w:rPr>
                <w:rFonts w:ascii="Calibri" w:eastAsia="Calibri" w:hAnsi="Calibri" w:cs="Times New Roman"/>
              </w:rPr>
            </w:pPr>
            <w:r w:rsidRPr="00DF0C08">
              <w:rPr>
                <w:rFonts w:ascii="Calibri" w:eastAsiaTheme="minorHAnsi" w:hAnsi="Calibri" w:cs="Arial"/>
                <w:lang w:eastAsia="en-US"/>
              </w:rPr>
              <w:t>Kryterium weryfikowane w oparciu o treść wniosku o dofinansowanie projektu oraz treść załączników.</w:t>
            </w:r>
          </w:p>
        </w:tc>
        <w:tc>
          <w:tcPr>
            <w:tcW w:w="3969" w:type="dxa"/>
            <w:vAlign w:val="center"/>
          </w:tcPr>
          <w:p w14:paraId="218908CC" w14:textId="77777777" w:rsidR="006364D7" w:rsidRPr="00DF0C08" w:rsidRDefault="006364D7" w:rsidP="00AB2AF1">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lang w:eastAsia="en-US"/>
              </w:rPr>
              <w:t>0/1/3 pkt</w:t>
            </w:r>
          </w:p>
          <w:p w14:paraId="212341AB" w14:textId="77777777" w:rsidR="006364D7" w:rsidRPr="00DF0C08" w:rsidRDefault="006364D7" w:rsidP="00AB2AF1">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lang w:eastAsia="en-US"/>
              </w:rPr>
              <w:t xml:space="preserve">(0 punktów w kryterium </w:t>
            </w:r>
            <w:r w:rsidRPr="00DF0C08">
              <w:rPr>
                <w:rFonts w:ascii="Calibri" w:eastAsiaTheme="minorHAnsi" w:hAnsi="Calibri" w:cs="Arial"/>
                <w:b/>
                <w:lang w:eastAsia="en-US"/>
              </w:rPr>
              <w:t>oznacza</w:t>
            </w:r>
          </w:p>
          <w:p w14:paraId="609B0281" w14:textId="77777777" w:rsidR="006364D7" w:rsidRPr="00DF0C08" w:rsidRDefault="006364D7" w:rsidP="00AB2AF1">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lang w:eastAsia="en-US"/>
              </w:rPr>
              <w:t>odrzucenia wniosku)</w:t>
            </w:r>
          </w:p>
        </w:tc>
      </w:tr>
      <w:tr w:rsidR="006364D7" w:rsidRPr="00DF0C08" w14:paraId="1D3914F9" w14:textId="77777777" w:rsidTr="00AB2AF1">
        <w:trPr>
          <w:trHeight w:val="952"/>
        </w:trPr>
        <w:tc>
          <w:tcPr>
            <w:tcW w:w="851" w:type="dxa"/>
            <w:vAlign w:val="center"/>
          </w:tcPr>
          <w:p w14:paraId="060045E0" w14:textId="77777777" w:rsidR="006364D7" w:rsidRPr="00DF0C08" w:rsidRDefault="006364D7" w:rsidP="00926809">
            <w:pPr>
              <w:snapToGrid w:val="0"/>
              <w:rPr>
                <w:rFonts w:ascii="Calibri" w:eastAsiaTheme="minorHAnsi" w:hAnsi="Calibri" w:cs="Arial"/>
                <w:lang w:eastAsia="en-US"/>
              </w:rPr>
            </w:pPr>
            <w:r w:rsidRPr="00DF0C08">
              <w:rPr>
                <w:rFonts w:ascii="Calibri" w:eastAsiaTheme="minorHAnsi" w:hAnsi="Calibri"/>
                <w:lang w:eastAsia="en-US"/>
              </w:rPr>
              <w:t>7.</w:t>
            </w:r>
          </w:p>
        </w:tc>
        <w:tc>
          <w:tcPr>
            <w:tcW w:w="3686" w:type="dxa"/>
            <w:vAlign w:val="center"/>
          </w:tcPr>
          <w:p w14:paraId="5385570C" w14:textId="77777777" w:rsidR="006364D7" w:rsidRPr="00DF0C08" w:rsidRDefault="006364D7" w:rsidP="00AB2AF1">
            <w:pPr>
              <w:jc w:val="both"/>
              <w:rPr>
                <w:rFonts w:ascii="Calibri" w:eastAsiaTheme="minorHAnsi" w:hAnsi="Calibri" w:cs="Arial"/>
                <w:b/>
                <w:lang w:eastAsia="en-US"/>
              </w:rPr>
            </w:pPr>
            <w:r w:rsidRPr="00DF0C08">
              <w:rPr>
                <w:rFonts w:ascii="Calibri" w:eastAsiaTheme="minorHAnsi" w:hAnsi="Calibri" w:cs="Arial"/>
                <w:b/>
                <w:lang w:eastAsia="en-US"/>
              </w:rPr>
              <w:t>Wpływ projektu na osiągnięcie</w:t>
            </w:r>
            <w:r w:rsidR="00981526">
              <w:rPr>
                <w:rFonts w:ascii="Calibri" w:eastAsiaTheme="minorHAnsi" w:hAnsi="Calibri" w:cs="Arial"/>
                <w:b/>
                <w:lang w:eastAsia="en-US"/>
              </w:rPr>
              <w:t xml:space="preserve"> </w:t>
            </w:r>
            <w:r w:rsidRPr="00DF0C08">
              <w:rPr>
                <w:rFonts w:ascii="Calibri" w:eastAsiaTheme="minorHAnsi" w:hAnsi="Calibri" w:cs="Arial"/>
                <w:b/>
                <w:lang w:eastAsia="en-US"/>
              </w:rPr>
              <w:t>wskaźnika</w:t>
            </w:r>
            <w:r w:rsidR="00981526">
              <w:rPr>
                <w:rFonts w:ascii="Calibri" w:eastAsiaTheme="minorHAnsi" w:hAnsi="Calibri" w:cs="Arial"/>
                <w:b/>
                <w:lang w:eastAsia="en-US"/>
              </w:rPr>
              <w:t xml:space="preserve"> </w:t>
            </w:r>
            <w:r w:rsidRPr="00DF0C08">
              <w:rPr>
                <w:rFonts w:ascii="Calibri" w:eastAsiaTheme="minorHAnsi" w:hAnsi="Calibri" w:cs="Arial"/>
                <w:b/>
                <w:i/>
                <w:lang w:eastAsia="en-US"/>
              </w:rPr>
              <w:t xml:space="preserve">Liczba przedsiębiorstw otrzymujących dotacje </w:t>
            </w:r>
          </w:p>
          <w:p w14:paraId="3D695BCC" w14:textId="77777777" w:rsidR="006364D7" w:rsidRPr="00DF0C08" w:rsidRDefault="006364D7" w:rsidP="00AB2AF1">
            <w:pPr>
              <w:rPr>
                <w:rFonts w:ascii="Calibri" w:eastAsiaTheme="minorHAnsi" w:hAnsi="Calibri" w:cs="Arial"/>
                <w:b/>
                <w:lang w:eastAsia="en-US"/>
              </w:rPr>
            </w:pPr>
            <w:r w:rsidRPr="00DF0C08">
              <w:rPr>
                <w:rFonts w:ascii="Calibri" w:eastAsiaTheme="minorHAnsi" w:hAnsi="Calibri" w:cs="Arial"/>
                <w:b/>
                <w:lang w:eastAsia="en-US"/>
              </w:rPr>
              <w:t>(nie dotyczy projektów ocenianych w ramach naborów skierowanych do ZITów)</w:t>
            </w:r>
          </w:p>
        </w:tc>
        <w:tc>
          <w:tcPr>
            <w:tcW w:w="6378" w:type="dxa"/>
            <w:vAlign w:val="center"/>
          </w:tcPr>
          <w:p w14:paraId="0DF3854B" w14:textId="77777777" w:rsidR="006364D7" w:rsidRPr="00DF0C08" w:rsidRDefault="006364D7" w:rsidP="00AB2AF1">
            <w:pPr>
              <w:jc w:val="both"/>
              <w:rPr>
                <w:rFonts w:ascii="Calibri" w:eastAsiaTheme="minorHAnsi" w:hAnsi="Calibri" w:cs="Arial"/>
                <w:lang w:eastAsia="en-US"/>
              </w:rPr>
            </w:pPr>
          </w:p>
          <w:p w14:paraId="524D3C1A" w14:textId="77777777" w:rsidR="006364D7" w:rsidRPr="00DF0C08" w:rsidRDefault="006364D7" w:rsidP="00AB2AF1">
            <w:pPr>
              <w:jc w:val="both"/>
              <w:rPr>
                <w:rFonts w:ascii="Calibri" w:eastAsiaTheme="minorHAnsi" w:hAnsi="Calibri" w:cs="Arial"/>
                <w:i/>
                <w:lang w:eastAsia="en-US"/>
              </w:rPr>
            </w:pPr>
            <w:r w:rsidRPr="00DF0C08">
              <w:rPr>
                <w:rFonts w:ascii="Calibri" w:eastAsiaTheme="minorHAnsi" w:hAnsi="Calibri" w:cs="Arial"/>
                <w:lang w:eastAsia="en-US"/>
              </w:rPr>
              <w:t xml:space="preserve">W ramach kryterium sprawdzana jest wartość wskaźnika </w:t>
            </w:r>
            <w:r w:rsidRPr="00DF0C08">
              <w:rPr>
                <w:rFonts w:ascii="Calibri" w:eastAsiaTheme="minorHAnsi" w:hAnsi="Calibri" w:cs="Arial"/>
                <w:i/>
                <w:lang w:eastAsia="en-US"/>
              </w:rPr>
              <w:t xml:space="preserve">Liczba przedsiębiorstw otrzymujących dotacje </w:t>
            </w:r>
            <w:r w:rsidRPr="00DF0C08">
              <w:rPr>
                <w:rFonts w:ascii="Calibri" w:eastAsiaTheme="minorHAnsi" w:hAnsi="Calibri" w:cs="Arial"/>
                <w:lang w:eastAsia="en-US"/>
              </w:rPr>
              <w:t xml:space="preserve">przyjętego w projekcie przez Wnioskodawcę. </w:t>
            </w:r>
          </w:p>
          <w:p w14:paraId="78079193" w14:textId="77777777" w:rsidR="006364D7" w:rsidRPr="00DF0C08" w:rsidRDefault="006364D7" w:rsidP="00AB2AF1">
            <w:pPr>
              <w:snapToGrid w:val="0"/>
              <w:jc w:val="both"/>
              <w:rPr>
                <w:rFonts w:ascii="Calibri" w:eastAsiaTheme="minorHAnsi" w:hAnsi="Calibri" w:cs="Arial"/>
                <w:lang w:eastAsia="en-US"/>
              </w:rPr>
            </w:pPr>
            <w:r w:rsidRPr="00DF0C08">
              <w:rPr>
                <w:rFonts w:ascii="Calibri" w:eastAsiaTheme="minorHAnsi" w:hAnsi="Calibri" w:cs="Arial"/>
                <w:lang w:eastAsia="en-US"/>
              </w:rPr>
              <w:t xml:space="preserve"> </w:t>
            </w:r>
          </w:p>
          <w:p w14:paraId="5568B654" w14:textId="77777777" w:rsidR="006364D7" w:rsidRPr="00DF0C08" w:rsidRDefault="006364D7" w:rsidP="00AB2AF1">
            <w:pPr>
              <w:snapToGrid w:val="0"/>
              <w:jc w:val="both"/>
              <w:rPr>
                <w:rFonts w:ascii="Calibri" w:eastAsiaTheme="minorHAnsi" w:hAnsi="Calibri" w:cs="Arial"/>
                <w:lang w:eastAsia="en-US"/>
              </w:rPr>
            </w:pPr>
            <w:r w:rsidRPr="00DF0C08">
              <w:rPr>
                <w:rFonts w:ascii="Calibri" w:eastAsiaTheme="minorHAnsi" w:hAnsi="Calibri" w:cs="Arial"/>
                <w:lang w:eastAsia="en-US"/>
              </w:rPr>
              <w:t>0 -50 wspartych przedsiębiorstw -</w:t>
            </w:r>
            <w:r w:rsidR="00981526">
              <w:rPr>
                <w:rFonts w:ascii="Calibri" w:eastAsiaTheme="minorHAnsi" w:hAnsi="Calibri" w:cs="Arial"/>
                <w:lang w:eastAsia="en-US"/>
              </w:rPr>
              <w:t xml:space="preserve"> </w:t>
            </w:r>
            <w:r w:rsidRPr="00DF0C08">
              <w:rPr>
                <w:rFonts w:ascii="Calibri" w:eastAsiaTheme="minorHAnsi" w:hAnsi="Calibri" w:cs="Arial"/>
                <w:lang w:eastAsia="en-US"/>
              </w:rPr>
              <w:t>(0 pkt.)</w:t>
            </w:r>
          </w:p>
          <w:p w14:paraId="2D278D28" w14:textId="77777777" w:rsidR="006364D7" w:rsidRPr="00DF0C08" w:rsidRDefault="006364D7" w:rsidP="00AB2AF1">
            <w:pPr>
              <w:snapToGrid w:val="0"/>
              <w:jc w:val="both"/>
              <w:rPr>
                <w:rFonts w:ascii="Calibri" w:eastAsiaTheme="minorHAnsi" w:hAnsi="Calibri" w:cs="Arial"/>
                <w:lang w:eastAsia="en-US"/>
              </w:rPr>
            </w:pPr>
            <w:r w:rsidRPr="00DF0C08">
              <w:rPr>
                <w:rFonts w:ascii="Calibri" w:eastAsiaTheme="minorHAnsi" w:hAnsi="Calibri" w:cs="Arial"/>
                <w:lang w:eastAsia="en-US"/>
              </w:rPr>
              <w:t>51- 75 wspartych przedsiębiorstw – (1 pkt.)</w:t>
            </w:r>
          </w:p>
          <w:p w14:paraId="615F0CCC" w14:textId="77777777" w:rsidR="006364D7" w:rsidRPr="00DF0C08" w:rsidRDefault="006364D7" w:rsidP="00AB2AF1">
            <w:pPr>
              <w:snapToGrid w:val="0"/>
              <w:jc w:val="both"/>
              <w:rPr>
                <w:rFonts w:ascii="Calibri" w:eastAsiaTheme="minorHAnsi" w:hAnsi="Calibri" w:cs="Arial"/>
                <w:lang w:eastAsia="en-US"/>
              </w:rPr>
            </w:pPr>
            <w:r w:rsidRPr="00DF0C08">
              <w:rPr>
                <w:rFonts w:ascii="Calibri" w:eastAsiaTheme="minorHAnsi" w:hAnsi="Calibri" w:cs="Arial"/>
                <w:lang w:eastAsia="en-US"/>
              </w:rPr>
              <w:t>76- 125 wspartych przedsiębiorstw – (3 pkt.)</w:t>
            </w:r>
          </w:p>
          <w:p w14:paraId="167AE313" w14:textId="77777777" w:rsidR="006364D7" w:rsidRPr="00DF0C08" w:rsidRDefault="006364D7" w:rsidP="00AB2AF1">
            <w:pPr>
              <w:snapToGrid w:val="0"/>
              <w:jc w:val="both"/>
              <w:rPr>
                <w:rFonts w:ascii="Calibri" w:eastAsiaTheme="minorHAnsi" w:hAnsi="Calibri" w:cs="Arial"/>
                <w:lang w:eastAsia="en-US"/>
              </w:rPr>
            </w:pPr>
            <w:r w:rsidRPr="00DF0C08">
              <w:rPr>
                <w:rFonts w:ascii="Calibri" w:eastAsiaTheme="minorHAnsi" w:hAnsi="Calibri" w:cs="Arial"/>
                <w:lang w:eastAsia="en-US"/>
              </w:rPr>
              <w:t>126-175 wspartych przedsiębiorstw – (5 pkt.)</w:t>
            </w:r>
          </w:p>
          <w:p w14:paraId="03661823" w14:textId="77777777" w:rsidR="006364D7" w:rsidRPr="00DF0C08" w:rsidRDefault="006364D7" w:rsidP="00AB2AF1">
            <w:pPr>
              <w:rPr>
                <w:rFonts w:ascii="Calibri" w:eastAsiaTheme="minorHAnsi" w:hAnsi="Calibri" w:cs="Arial"/>
                <w:lang w:eastAsia="en-US"/>
              </w:rPr>
            </w:pPr>
            <w:r w:rsidRPr="00DF0C08">
              <w:rPr>
                <w:rFonts w:ascii="Calibri" w:eastAsiaTheme="minorHAnsi" w:hAnsi="Calibri" w:cs="Arial"/>
                <w:lang w:eastAsia="en-US"/>
              </w:rPr>
              <w:t>Powyżej 175 – (6 pkt.)</w:t>
            </w:r>
          </w:p>
          <w:p w14:paraId="7EB8AE15" w14:textId="77777777" w:rsidR="006364D7" w:rsidRPr="00DF0C08" w:rsidRDefault="006364D7" w:rsidP="00AB2AF1">
            <w:pPr>
              <w:suppressAutoHyphens/>
              <w:autoSpaceDN w:val="0"/>
              <w:jc w:val="both"/>
              <w:textAlignment w:val="baseline"/>
              <w:rPr>
                <w:rFonts w:ascii="Calibri" w:eastAsia="SimSun" w:hAnsi="Calibri" w:cs="Arial"/>
                <w:kern w:val="3"/>
                <w:lang w:eastAsia="en-US"/>
              </w:rPr>
            </w:pPr>
            <w:r w:rsidRPr="00DF0C08">
              <w:rPr>
                <w:rFonts w:ascii="Calibri" w:eastAsia="SimSun" w:hAnsi="Calibri" w:cs="Arial"/>
                <w:kern w:val="3"/>
                <w:lang w:eastAsia="en-US"/>
              </w:rPr>
              <w:t xml:space="preserve">Jedno przedsiębiorstwo może być policzone jednokrotnie. </w:t>
            </w:r>
          </w:p>
          <w:p w14:paraId="0DFB64C0" w14:textId="77777777" w:rsidR="006364D7" w:rsidRPr="00DF0C08" w:rsidRDefault="006364D7" w:rsidP="00AB2AF1">
            <w:pPr>
              <w:suppressAutoHyphens/>
              <w:autoSpaceDN w:val="0"/>
              <w:jc w:val="both"/>
              <w:textAlignment w:val="baseline"/>
              <w:rPr>
                <w:rFonts w:ascii="Calibri" w:eastAsia="SimSun" w:hAnsi="Calibri" w:cs="F"/>
                <w:kern w:val="3"/>
                <w:lang w:eastAsia="en-US"/>
              </w:rPr>
            </w:pPr>
            <w:r w:rsidRPr="00DF0C08">
              <w:rPr>
                <w:rFonts w:ascii="Calibri" w:eastAsia="SimSun" w:hAnsi="Calibri" w:cs="Arial"/>
                <w:kern w:val="3"/>
                <w:lang w:eastAsia="en-US"/>
              </w:rPr>
              <w:t>Punkty nie podlegają sumowaniu.</w:t>
            </w:r>
          </w:p>
          <w:p w14:paraId="0054DCD1" w14:textId="77777777" w:rsidR="006364D7" w:rsidRPr="00DF0C08" w:rsidRDefault="006364D7" w:rsidP="00AB2AF1">
            <w:pPr>
              <w:jc w:val="both"/>
              <w:rPr>
                <w:rFonts w:ascii="Calibri" w:eastAsia="Calibri" w:hAnsi="Calibri" w:cs="Times New Roman"/>
              </w:rPr>
            </w:pPr>
          </w:p>
        </w:tc>
        <w:tc>
          <w:tcPr>
            <w:tcW w:w="3969" w:type="dxa"/>
            <w:vAlign w:val="center"/>
          </w:tcPr>
          <w:p w14:paraId="52A7E0D7" w14:textId="77777777" w:rsidR="006364D7" w:rsidRPr="00DF0C08" w:rsidRDefault="006364D7" w:rsidP="00AB2AF1">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lang w:eastAsia="en-US"/>
              </w:rPr>
              <w:t>0/1/3/5/6 pkt</w:t>
            </w:r>
          </w:p>
          <w:p w14:paraId="0D698AAD" w14:textId="77777777" w:rsidR="006364D7" w:rsidRPr="00DF0C08" w:rsidRDefault="006364D7" w:rsidP="00AB2AF1">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lang w:eastAsia="en-US"/>
              </w:rPr>
              <w:t>(0 punktów w kryterium nie oznacza</w:t>
            </w:r>
          </w:p>
          <w:p w14:paraId="24F9C64C" w14:textId="77777777" w:rsidR="006364D7" w:rsidRPr="00DF0C08" w:rsidRDefault="006364D7" w:rsidP="00AB2AF1">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lang w:eastAsia="en-US"/>
              </w:rPr>
              <w:t>odrzucenia wniosku)</w:t>
            </w:r>
          </w:p>
        </w:tc>
      </w:tr>
      <w:tr w:rsidR="006364D7" w:rsidRPr="00DF0C08" w14:paraId="27DFA9E3" w14:textId="77777777" w:rsidTr="00AB2AF1">
        <w:trPr>
          <w:trHeight w:val="952"/>
        </w:trPr>
        <w:tc>
          <w:tcPr>
            <w:tcW w:w="10915" w:type="dxa"/>
            <w:gridSpan w:val="3"/>
            <w:vAlign w:val="center"/>
          </w:tcPr>
          <w:p w14:paraId="31E65340" w14:textId="77777777" w:rsidR="006364D7" w:rsidRPr="00DF0C08" w:rsidRDefault="006364D7" w:rsidP="006364D7">
            <w:pPr>
              <w:jc w:val="right"/>
              <w:rPr>
                <w:rFonts w:ascii="Calibri" w:eastAsiaTheme="minorHAnsi" w:hAnsi="Calibri" w:cs="Arial"/>
                <w:lang w:eastAsia="en-US"/>
              </w:rPr>
            </w:pPr>
            <w:r w:rsidRPr="00DF0C08">
              <w:rPr>
                <w:rFonts w:ascii="Calibri" w:eastAsiaTheme="minorHAnsi" w:hAnsi="Calibri" w:cs="Arial"/>
                <w:b/>
                <w:sz w:val="20"/>
                <w:szCs w:val="20"/>
                <w:lang w:eastAsia="en-US"/>
              </w:rPr>
              <w:t>SUMA</w:t>
            </w:r>
          </w:p>
        </w:tc>
        <w:tc>
          <w:tcPr>
            <w:tcW w:w="3969" w:type="dxa"/>
            <w:vAlign w:val="center"/>
          </w:tcPr>
          <w:p w14:paraId="6C1479F7" w14:textId="77777777" w:rsidR="006364D7" w:rsidRPr="00DF0C08" w:rsidRDefault="006364D7" w:rsidP="00AB2AF1">
            <w:pPr>
              <w:autoSpaceDE w:val="0"/>
              <w:autoSpaceDN w:val="0"/>
              <w:adjustRightInd w:val="0"/>
              <w:jc w:val="center"/>
              <w:rPr>
                <w:rFonts w:ascii="Calibri" w:eastAsiaTheme="minorHAnsi" w:hAnsi="Calibri" w:cs="Arial"/>
                <w:b/>
                <w:lang w:eastAsia="en-US"/>
              </w:rPr>
            </w:pPr>
            <w:r w:rsidRPr="00DF0C08">
              <w:rPr>
                <w:rFonts w:ascii="Calibri" w:eastAsiaTheme="minorHAnsi" w:hAnsi="Calibri" w:cs="Arial"/>
                <w:b/>
                <w:lang w:eastAsia="en-US"/>
              </w:rPr>
              <w:t xml:space="preserve"> 13 pkt.</w:t>
            </w:r>
          </w:p>
          <w:p w14:paraId="6897F004" w14:textId="77777777" w:rsidR="006364D7" w:rsidRPr="00DF0C08" w:rsidRDefault="006364D7" w:rsidP="00AB2AF1">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b/>
                <w:lang w:eastAsia="en-US"/>
              </w:rPr>
              <w:t>ZIT:</w:t>
            </w:r>
            <w:r w:rsidR="00981526">
              <w:rPr>
                <w:rFonts w:ascii="Calibri" w:eastAsiaTheme="minorHAnsi" w:hAnsi="Calibri" w:cs="Arial"/>
                <w:b/>
                <w:lang w:eastAsia="en-US"/>
              </w:rPr>
              <w:t xml:space="preserve"> </w:t>
            </w:r>
            <w:r w:rsidRPr="00DF0C08">
              <w:rPr>
                <w:rFonts w:ascii="Calibri" w:eastAsiaTheme="minorHAnsi" w:hAnsi="Calibri" w:cs="Arial"/>
                <w:b/>
                <w:lang w:eastAsia="en-US"/>
              </w:rPr>
              <w:t>7 pkt</w:t>
            </w:r>
          </w:p>
        </w:tc>
      </w:tr>
    </w:tbl>
    <w:p w14:paraId="4A853A89" w14:textId="77777777" w:rsidR="00CA4C42" w:rsidRDefault="00CA4C42" w:rsidP="00CA4C42">
      <w:pPr>
        <w:spacing w:line="360" w:lineRule="auto"/>
        <w:rPr>
          <w:rFonts w:ascii="Calibri" w:eastAsia="Times New Roman" w:hAnsi="Calibri" w:cs="Tahoma"/>
          <w:b/>
          <w:bCs/>
          <w:iCs/>
          <w:sz w:val="20"/>
          <w:szCs w:val="20"/>
          <w:lang w:eastAsia="en-US"/>
        </w:rPr>
      </w:pPr>
    </w:p>
    <w:tbl>
      <w:tblPr>
        <w:tblW w:w="14884" w:type="dxa"/>
        <w:tblInd w:w="-34" w:type="dxa"/>
        <w:tblLook w:val="04A0" w:firstRow="1" w:lastRow="0" w:firstColumn="1" w:lastColumn="0" w:noHBand="0" w:noVBand="1"/>
      </w:tblPr>
      <w:tblGrid>
        <w:gridCol w:w="851"/>
        <w:gridCol w:w="3686"/>
        <w:gridCol w:w="6378"/>
        <w:gridCol w:w="3969"/>
      </w:tblGrid>
      <w:tr w:rsidR="006364D7" w:rsidRPr="006364D7" w14:paraId="2E6FF82A" w14:textId="77777777" w:rsidTr="006364D7">
        <w:trPr>
          <w:trHeight w:val="490"/>
        </w:trPr>
        <w:tc>
          <w:tcPr>
            <w:tcW w:w="851" w:type="dxa"/>
            <w:tcBorders>
              <w:top w:val="single" w:sz="4" w:space="0" w:color="auto"/>
              <w:left w:val="single" w:sz="4" w:space="0" w:color="auto"/>
              <w:bottom w:val="single" w:sz="4" w:space="0" w:color="auto"/>
              <w:right w:val="single" w:sz="4" w:space="0" w:color="auto"/>
            </w:tcBorders>
            <w:vAlign w:val="center"/>
          </w:tcPr>
          <w:p w14:paraId="74238823" w14:textId="77777777" w:rsidR="006364D7" w:rsidRPr="006364D7" w:rsidRDefault="006364D7" w:rsidP="006364D7">
            <w:pPr>
              <w:spacing w:after="0"/>
              <w:jc w:val="center"/>
              <w:rPr>
                <w:rFonts w:ascii="Calibri" w:eastAsia="Times New Roman" w:hAnsi="Calibri" w:cs="Arial"/>
                <w:b/>
                <w:lang w:eastAsia="en-US"/>
              </w:rPr>
            </w:pPr>
            <w:r w:rsidRPr="006364D7">
              <w:rPr>
                <w:rFonts w:ascii="Calibri" w:eastAsia="Times New Roman" w:hAnsi="Calibri" w:cs="Arial"/>
                <w:b/>
                <w:lang w:eastAsia="en-US"/>
              </w:rPr>
              <w:t>Lp.</w:t>
            </w:r>
          </w:p>
        </w:tc>
        <w:tc>
          <w:tcPr>
            <w:tcW w:w="3686" w:type="dxa"/>
            <w:tcBorders>
              <w:top w:val="single" w:sz="4" w:space="0" w:color="auto"/>
              <w:left w:val="single" w:sz="4" w:space="0" w:color="auto"/>
              <w:bottom w:val="single" w:sz="4" w:space="0" w:color="auto"/>
              <w:right w:val="single" w:sz="4" w:space="0" w:color="auto"/>
            </w:tcBorders>
            <w:vAlign w:val="center"/>
            <w:hideMark/>
          </w:tcPr>
          <w:p w14:paraId="122A95E9" w14:textId="77777777" w:rsidR="006364D7" w:rsidRPr="006364D7" w:rsidRDefault="006364D7" w:rsidP="006364D7">
            <w:pPr>
              <w:spacing w:after="0"/>
              <w:jc w:val="center"/>
              <w:rPr>
                <w:rFonts w:ascii="Calibri" w:eastAsia="Times New Roman" w:hAnsi="Calibri" w:cs="Arial"/>
                <w:b/>
                <w:lang w:eastAsia="en-US"/>
              </w:rPr>
            </w:pPr>
            <w:r w:rsidRPr="006364D7">
              <w:rPr>
                <w:rFonts w:ascii="Calibri" w:eastAsia="Times New Roman" w:hAnsi="Calibri" w:cs="Arial"/>
                <w:b/>
                <w:lang w:eastAsia="en-US"/>
              </w:rPr>
              <w:t>Nazwa kryterium</w:t>
            </w:r>
          </w:p>
        </w:tc>
        <w:tc>
          <w:tcPr>
            <w:tcW w:w="6378" w:type="dxa"/>
            <w:tcBorders>
              <w:top w:val="single" w:sz="4" w:space="0" w:color="auto"/>
              <w:left w:val="single" w:sz="4" w:space="0" w:color="auto"/>
              <w:bottom w:val="single" w:sz="4" w:space="0" w:color="auto"/>
              <w:right w:val="single" w:sz="4" w:space="0" w:color="auto"/>
            </w:tcBorders>
            <w:vAlign w:val="center"/>
            <w:hideMark/>
          </w:tcPr>
          <w:p w14:paraId="06C5D467" w14:textId="77777777" w:rsidR="006364D7" w:rsidRPr="006364D7" w:rsidRDefault="006364D7" w:rsidP="006364D7">
            <w:pPr>
              <w:spacing w:after="0"/>
              <w:jc w:val="center"/>
              <w:rPr>
                <w:rFonts w:ascii="Calibri" w:eastAsia="Times New Roman" w:hAnsi="Calibri" w:cs="Arial"/>
                <w:b/>
                <w:lang w:eastAsia="en-US"/>
              </w:rPr>
            </w:pPr>
            <w:r w:rsidRPr="006364D7">
              <w:rPr>
                <w:rFonts w:ascii="Calibri" w:eastAsia="Times New Roman" w:hAnsi="Calibri" w:cs="Arial"/>
                <w:b/>
                <w:lang w:eastAsia="en-US"/>
              </w:rPr>
              <w:t>Definicja kryterium</w:t>
            </w:r>
          </w:p>
        </w:tc>
        <w:tc>
          <w:tcPr>
            <w:tcW w:w="3969" w:type="dxa"/>
            <w:tcBorders>
              <w:top w:val="single" w:sz="4" w:space="0" w:color="auto"/>
              <w:left w:val="single" w:sz="4" w:space="0" w:color="auto"/>
              <w:bottom w:val="single" w:sz="4" w:space="0" w:color="auto"/>
              <w:right w:val="single" w:sz="4" w:space="0" w:color="auto"/>
            </w:tcBorders>
            <w:vAlign w:val="center"/>
          </w:tcPr>
          <w:p w14:paraId="6E723534" w14:textId="77777777" w:rsidR="006364D7" w:rsidRPr="006364D7" w:rsidRDefault="006364D7" w:rsidP="006364D7">
            <w:pPr>
              <w:spacing w:after="0"/>
              <w:jc w:val="center"/>
              <w:rPr>
                <w:rFonts w:ascii="Calibri" w:eastAsia="Times New Roman" w:hAnsi="Calibri" w:cs="Arial"/>
                <w:b/>
                <w:lang w:eastAsia="en-US"/>
              </w:rPr>
            </w:pPr>
            <w:r w:rsidRPr="006364D7">
              <w:rPr>
                <w:rFonts w:ascii="Calibri" w:eastAsia="Times New Roman" w:hAnsi="Calibri" w:cs="Arial"/>
                <w:b/>
                <w:lang w:eastAsia="en-US"/>
              </w:rPr>
              <w:t>Opis znaczenia kryterium</w:t>
            </w:r>
          </w:p>
        </w:tc>
      </w:tr>
      <w:tr w:rsidR="00CA4C42" w:rsidRPr="00DF0C08" w14:paraId="6F6B2EA3" w14:textId="77777777" w:rsidTr="006364D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851" w:type="dxa"/>
            <w:tcBorders>
              <w:top w:val="single" w:sz="4" w:space="0" w:color="auto"/>
              <w:left w:val="single" w:sz="4" w:space="0" w:color="auto"/>
              <w:bottom w:val="single" w:sz="4" w:space="0" w:color="auto"/>
              <w:right w:val="single" w:sz="4" w:space="0" w:color="auto"/>
            </w:tcBorders>
          </w:tcPr>
          <w:p w14:paraId="189028DE" w14:textId="77777777" w:rsidR="00CA4C42" w:rsidRPr="00DF0C08" w:rsidRDefault="00CA4C42" w:rsidP="00CA4C42">
            <w:pPr>
              <w:spacing w:after="0" w:line="240" w:lineRule="auto"/>
              <w:jc w:val="center"/>
              <w:rPr>
                <w:rFonts w:ascii="Calibri" w:eastAsia="Times New Roman" w:hAnsi="Calibri" w:cs="Arial"/>
                <w:lang w:eastAsia="en-US"/>
              </w:rPr>
            </w:pPr>
            <w:r w:rsidRPr="00DF0C08">
              <w:rPr>
                <w:rFonts w:ascii="Calibri" w:eastAsia="Times New Roman" w:hAnsi="Calibri" w:cs="Arial"/>
                <w:lang w:eastAsia="en-US"/>
              </w:rPr>
              <w:t>1.</w:t>
            </w:r>
          </w:p>
        </w:tc>
        <w:tc>
          <w:tcPr>
            <w:tcW w:w="3686" w:type="dxa"/>
            <w:tcBorders>
              <w:top w:val="single" w:sz="4" w:space="0" w:color="auto"/>
              <w:left w:val="single" w:sz="4" w:space="0" w:color="auto"/>
              <w:bottom w:val="single" w:sz="4" w:space="0" w:color="auto"/>
              <w:right w:val="single" w:sz="4" w:space="0" w:color="auto"/>
            </w:tcBorders>
            <w:hideMark/>
          </w:tcPr>
          <w:p w14:paraId="6D7C9CAB" w14:textId="77777777" w:rsidR="00CA4C42" w:rsidRPr="00DF0C08" w:rsidRDefault="00CA4C42" w:rsidP="00CA4C42">
            <w:pPr>
              <w:spacing w:after="0" w:line="240" w:lineRule="auto"/>
              <w:jc w:val="both"/>
              <w:rPr>
                <w:rFonts w:ascii="Calibri" w:eastAsia="Times New Roman" w:hAnsi="Calibri" w:cs="Arial"/>
                <w:b/>
                <w:lang w:eastAsia="en-US"/>
              </w:rPr>
            </w:pPr>
            <w:r w:rsidRPr="00DF0C08">
              <w:rPr>
                <w:rFonts w:ascii="Calibri" w:eastAsia="Times New Roman" w:hAnsi="Calibri" w:cs="Arial"/>
                <w:b/>
                <w:lang w:eastAsia="en-US"/>
              </w:rPr>
              <w:t xml:space="preserve">Uzyskanie przez projekt minimum punktowego </w:t>
            </w:r>
          </w:p>
        </w:tc>
        <w:tc>
          <w:tcPr>
            <w:tcW w:w="6378" w:type="dxa"/>
            <w:tcBorders>
              <w:top w:val="single" w:sz="4" w:space="0" w:color="auto"/>
              <w:left w:val="single" w:sz="4" w:space="0" w:color="auto"/>
              <w:bottom w:val="single" w:sz="4" w:space="0" w:color="auto"/>
              <w:right w:val="single" w:sz="4" w:space="0" w:color="auto"/>
            </w:tcBorders>
            <w:hideMark/>
          </w:tcPr>
          <w:p w14:paraId="60934C06" w14:textId="77777777" w:rsidR="00CA4C42" w:rsidRPr="00DF0C08" w:rsidRDefault="00CA4C42" w:rsidP="00CA4C42">
            <w:pPr>
              <w:spacing w:after="0" w:line="240" w:lineRule="auto"/>
              <w:jc w:val="both"/>
              <w:rPr>
                <w:rFonts w:ascii="Calibri" w:eastAsia="Times New Roman" w:hAnsi="Calibri" w:cs="Arial"/>
                <w:lang w:eastAsia="en-US"/>
              </w:rPr>
            </w:pPr>
            <w:r w:rsidRPr="00DF0C08">
              <w:rPr>
                <w:rFonts w:ascii="Calibri" w:eastAsia="Times New Roman" w:hAnsi="Calibri" w:cs="Arial"/>
                <w:lang w:eastAsia="en-US"/>
              </w:rPr>
              <w:t>W ramach tego kryterium będzie sprawdzane czy, projekt otrzymał co najmniej 25% możliwych do uzyskania punktów za kryteria specyficzne merytoryczne</w:t>
            </w:r>
          </w:p>
        </w:tc>
        <w:tc>
          <w:tcPr>
            <w:tcW w:w="3969" w:type="dxa"/>
            <w:tcBorders>
              <w:top w:val="single" w:sz="4" w:space="0" w:color="auto"/>
              <w:left w:val="single" w:sz="4" w:space="0" w:color="auto"/>
              <w:bottom w:val="single" w:sz="4" w:space="0" w:color="auto"/>
              <w:right w:val="single" w:sz="4" w:space="0" w:color="auto"/>
            </w:tcBorders>
          </w:tcPr>
          <w:p w14:paraId="0DD85E6B" w14:textId="77777777" w:rsidR="00CA4C42" w:rsidRPr="00DF0C08" w:rsidRDefault="00CA4C42" w:rsidP="00CA4C42">
            <w:pPr>
              <w:spacing w:after="0" w:line="240" w:lineRule="auto"/>
              <w:jc w:val="center"/>
              <w:rPr>
                <w:rFonts w:ascii="Calibri" w:eastAsia="Times New Roman" w:hAnsi="Calibri" w:cs="Arial"/>
                <w:lang w:eastAsia="en-US"/>
              </w:rPr>
            </w:pPr>
            <w:r w:rsidRPr="00DF0C08">
              <w:rPr>
                <w:rFonts w:ascii="Calibri" w:eastAsia="Times New Roman" w:hAnsi="Calibri" w:cs="Arial"/>
                <w:lang w:eastAsia="en-US"/>
              </w:rPr>
              <w:t>Tak/Nie</w:t>
            </w:r>
          </w:p>
          <w:p w14:paraId="40AAF95A" w14:textId="77777777" w:rsidR="00CA4C42" w:rsidRPr="00DF0C08" w:rsidRDefault="00CA4C42" w:rsidP="00CA4C42">
            <w:pPr>
              <w:spacing w:after="0" w:line="240" w:lineRule="auto"/>
              <w:jc w:val="center"/>
              <w:rPr>
                <w:rFonts w:ascii="Calibri" w:eastAsia="Times New Roman" w:hAnsi="Calibri" w:cs="Arial"/>
                <w:lang w:eastAsia="en-US"/>
              </w:rPr>
            </w:pPr>
          </w:p>
          <w:p w14:paraId="7A2CBA4C" w14:textId="77777777" w:rsidR="00CA4C42" w:rsidRPr="00DF0C08" w:rsidRDefault="00CA4C42" w:rsidP="00CA4C42">
            <w:pPr>
              <w:spacing w:after="0" w:line="240" w:lineRule="auto"/>
              <w:jc w:val="center"/>
              <w:rPr>
                <w:rFonts w:ascii="Calibri" w:eastAsia="Times New Roman" w:hAnsi="Calibri" w:cs="Arial"/>
                <w:lang w:eastAsia="en-US"/>
              </w:rPr>
            </w:pPr>
            <w:r w:rsidRPr="00DF0C08">
              <w:rPr>
                <w:rFonts w:ascii="Calibri" w:eastAsia="Times New Roman" w:hAnsi="Calibri" w:cs="Arial"/>
                <w:lang w:eastAsia="en-US"/>
              </w:rPr>
              <w:t>Kryterium obligatoryjne</w:t>
            </w:r>
          </w:p>
          <w:p w14:paraId="20F3F630" w14:textId="77777777" w:rsidR="00CA4C42" w:rsidRPr="00DF0C08" w:rsidRDefault="00CA4C42" w:rsidP="00CA4C42">
            <w:pPr>
              <w:spacing w:after="0" w:line="240" w:lineRule="auto"/>
              <w:jc w:val="center"/>
              <w:rPr>
                <w:rFonts w:ascii="Calibri" w:eastAsia="Times New Roman" w:hAnsi="Calibri" w:cs="Arial"/>
                <w:lang w:eastAsia="en-US"/>
              </w:rPr>
            </w:pPr>
            <w:r w:rsidRPr="00DF0C08">
              <w:rPr>
                <w:rFonts w:ascii="Calibri" w:eastAsia="Times New Roman" w:hAnsi="Calibri" w:cs="Arial"/>
                <w:lang w:eastAsia="en-US"/>
              </w:rPr>
              <w:t>(spełnienie jest niezbędne dla możliwości otrzymania dofinansowania).</w:t>
            </w:r>
          </w:p>
          <w:p w14:paraId="4A385D96" w14:textId="77777777" w:rsidR="00CA4C42" w:rsidRPr="00DF0C08" w:rsidRDefault="00CA4C42" w:rsidP="00CA4C42">
            <w:pPr>
              <w:spacing w:after="0" w:line="240" w:lineRule="auto"/>
              <w:jc w:val="center"/>
              <w:rPr>
                <w:rFonts w:ascii="Calibri" w:eastAsia="Times New Roman" w:hAnsi="Calibri" w:cs="Arial"/>
                <w:sz w:val="24"/>
                <w:szCs w:val="24"/>
                <w:lang w:eastAsia="en-US"/>
              </w:rPr>
            </w:pPr>
            <w:r w:rsidRPr="00DF0C08">
              <w:rPr>
                <w:rFonts w:ascii="Calibri" w:eastAsia="Times New Roman" w:hAnsi="Calibri" w:cs="Arial"/>
                <w:lang w:eastAsia="en-US"/>
              </w:rPr>
              <w:t>Niespełnienie oznacza odrzucenia wniosku</w:t>
            </w:r>
          </w:p>
        </w:tc>
      </w:tr>
    </w:tbl>
    <w:p w14:paraId="7DE919AC" w14:textId="77777777" w:rsidR="00CA4C42" w:rsidRDefault="00CA4C42" w:rsidP="00CA4C42">
      <w:pPr>
        <w:spacing w:line="360" w:lineRule="auto"/>
        <w:rPr>
          <w:rFonts w:ascii="Calibri" w:eastAsia="Times New Roman" w:hAnsi="Calibri" w:cs="Tahoma"/>
          <w:b/>
          <w:bCs/>
          <w:iCs/>
          <w:sz w:val="20"/>
          <w:szCs w:val="20"/>
          <w:lang w:eastAsia="en-US"/>
        </w:rPr>
      </w:pPr>
    </w:p>
    <w:p w14:paraId="728AE26D" w14:textId="77777777" w:rsidR="00C03C0D" w:rsidRDefault="00C03C0D" w:rsidP="00CA4C42">
      <w:pPr>
        <w:spacing w:line="360" w:lineRule="auto"/>
        <w:rPr>
          <w:rFonts w:ascii="Calibri" w:eastAsia="Times New Roman" w:hAnsi="Calibri" w:cs="Tahoma"/>
          <w:b/>
          <w:bCs/>
          <w:iCs/>
          <w:sz w:val="20"/>
          <w:szCs w:val="20"/>
          <w:lang w:eastAsia="en-US"/>
        </w:rPr>
      </w:pPr>
      <w:r w:rsidRPr="00C03C0D">
        <w:rPr>
          <w:rFonts w:ascii="Calibri" w:eastAsia="Times New Roman" w:hAnsi="Calibri" w:cs="Tahoma"/>
          <w:b/>
          <w:bCs/>
          <w:iCs/>
          <w:sz w:val="20"/>
          <w:szCs w:val="20"/>
          <w:lang w:eastAsia="en-US"/>
        </w:rPr>
        <w:t>1.2.Ca Usługi dla przedsiębiorstw – profesjonalne usługi proinnowacyjne świadczone przez instytucje otoczenia biznesu</w:t>
      </w:r>
    </w:p>
    <w:tbl>
      <w:tblPr>
        <w:tblStyle w:val="Tabela-Siatka"/>
        <w:tblW w:w="14317" w:type="dxa"/>
        <w:tblInd w:w="108" w:type="dxa"/>
        <w:tblLook w:val="04A0" w:firstRow="1" w:lastRow="0" w:firstColumn="1" w:lastColumn="0" w:noHBand="0" w:noVBand="1"/>
      </w:tblPr>
      <w:tblGrid>
        <w:gridCol w:w="567"/>
        <w:gridCol w:w="3828"/>
        <w:gridCol w:w="6378"/>
        <w:gridCol w:w="3544"/>
      </w:tblGrid>
      <w:tr w:rsidR="00C03C0D" w:rsidRPr="00DF0C08" w14:paraId="60BF442B" w14:textId="77777777" w:rsidTr="00A376C0">
        <w:trPr>
          <w:trHeight w:val="432"/>
        </w:trPr>
        <w:tc>
          <w:tcPr>
            <w:tcW w:w="567" w:type="dxa"/>
          </w:tcPr>
          <w:p w14:paraId="551D750B" w14:textId="77777777" w:rsidR="00C03C0D" w:rsidRPr="00A94E39" w:rsidRDefault="00C03C0D" w:rsidP="00A376C0">
            <w:pPr>
              <w:spacing w:after="120"/>
              <w:rPr>
                <w:rFonts w:eastAsia="Times New Roman"/>
                <w:b/>
                <w:kern w:val="1"/>
              </w:rPr>
            </w:pPr>
            <w:r w:rsidRPr="00A94E39">
              <w:rPr>
                <w:rFonts w:eastAsia="Times New Roman"/>
                <w:b/>
                <w:kern w:val="1"/>
              </w:rPr>
              <w:t>Lp.</w:t>
            </w:r>
          </w:p>
        </w:tc>
        <w:tc>
          <w:tcPr>
            <w:tcW w:w="3828" w:type="dxa"/>
          </w:tcPr>
          <w:p w14:paraId="6620142A" w14:textId="77777777" w:rsidR="00C03C0D" w:rsidRPr="000A57CB" w:rsidRDefault="00C03C0D" w:rsidP="00A376C0">
            <w:pPr>
              <w:spacing w:after="120"/>
              <w:jc w:val="center"/>
              <w:rPr>
                <w:rFonts w:eastAsia="Times New Roman"/>
                <w:b/>
                <w:kern w:val="1"/>
              </w:rPr>
            </w:pPr>
            <w:r w:rsidRPr="000A57CB">
              <w:rPr>
                <w:rFonts w:eastAsia="Times New Roman"/>
                <w:b/>
                <w:kern w:val="1"/>
              </w:rPr>
              <w:t>Nazwa kryterium</w:t>
            </w:r>
          </w:p>
        </w:tc>
        <w:tc>
          <w:tcPr>
            <w:tcW w:w="6378" w:type="dxa"/>
          </w:tcPr>
          <w:p w14:paraId="77B2820B" w14:textId="77777777" w:rsidR="00C03C0D" w:rsidRPr="000A57CB" w:rsidRDefault="00C03C0D" w:rsidP="00A376C0">
            <w:pPr>
              <w:spacing w:after="120"/>
              <w:jc w:val="center"/>
              <w:rPr>
                <w:rFonts w:eastAsia="Times New Roman"/>
                <w:b/>
                <w:kern w:val="1"/>
              </w:rPr>
            </w:pPr>
            <w:r w:rsidRPr="000A57CB">
              <w:rPr>
                <w:rFonts w:eastAsia="Times New Roman"/>
                <w:b/>
                <w:kern w:val="1"/>
              </w:rPr>
              <w:t>Definicja kryterium</w:t>
            </w:r>
          </w:p>
        </w:tc>
        <w:tc>
          <w:tcPr>
            <w:tcW w:w="3544" w:type="dxa"/>
          </w:tcPr>
          <w:p w14:paraId="1633EAB1" w14:textId="77777777" w:rsidR="00C03C0D" w:rsidRPr="000A57CB" w:rsidRDefault="00C03C0D" w:rsidP="00A376C0">
            <w:pPr>
              <w:spacing w:after="120"/>
              <w:jc w:val="center"/>
              <w:rPr>
                <w:rFonts w:eastAsia="Times New Roman" w:cs="Tahoma"/>
                <w:b/>
                <w:kern w:val="1"/>
                <w:sz w:val="54"/>
                <w:szCs w:val="32"/>
              </w:rPr>
            </w:pPr>
            <w:r w:rsidRPr="000A57CB">
              <w:rPr>
                <w:rFonts w:eastAsia="Times New Roman"/>
                <w:b/>
                <w:kern w:val="1"/>
              </w:rPr>
              <w:t>Opis znaczenia kryterium</w:t>
            </w:r>
          </w:p>
        </w:tc>
      </w:tr>
      <w:tr w:rsidR="00C03C0D" w:rsidRPr="00DF0C08" w14:paraId="5E902D86" w14:textId="77777777" w:rsidTr="00A376C0">
        <w:tc>
          <w:tcPr>
            <w:tcW w:w="567" w:type="dxa"/>
          </w:tcPr>
          <w:p w14:paraId="24A7047B" w14:textId="77777777" w:rsidR="00C03C0D" w:rsidRPr="00A94E39" w:rsidRDefault="00C03C0D" w:rsidP="00A376C0">
            <w:pPr>
              <w:spacing w:after="120"/>
              <w:rPr>
                <w:rFonts w:ascii="Calibri" w:eastAsia="Times New Roman" w:hAnsi="Calibri"/>
                <w:b/>
                <w:kern w:val="1"/>
              </w:rPr>
            </w:pPr>
            <w:r w:rsidRPr="00A94E39">
              <w:rPr>
                <w:rFonts w:ascii="Calibri" w:eastAsia="Times New Roman" w:hAnsi="Calibri"/>
                <w:b/>
                <w:kern w:val="1"/>
              </w:rPr>
              <w:t>1</w:t>
            </w:r>
            <w:r>
              <w:rPr>
                <w:rFonts w:ascii="Calibri" w:eastAsia="Times New Roman" w:hAnsi="Calibri"/>
                <w:b/>
                <w:kern w:val="1"/>
              </w:rPr>
              <w:t>.</w:t>
            </w:r>
          </w:p>
        </w:tc>
        <w:tc>
          <w:tcPr>
            <w:tcW w:w="3828" w:type="dxa"/>
          </w:tcPr>
          <w:p w14:paraId="3663BAE0" w14:textId="77777777" w:rsidR="00C03C0D" w:rsidRDefault="00C03C0D" w:rsidP="00A376C0">
            <w:pPr>
              <w:snapToGrid w:val="0"/>
              <w:rPr>
                <w:rFonts w:ascii="Calibri" w:eastAsia="Times New Roman" w:hAnsi="Calibri"/>
                <w:b/>
              </w:rPr>
            </w:pPr>
            <w:r>
              <w:rPr>
                <w:rFonts w:ascii="Calibri" w:eastAsia="Times New Roman" w:hAnsi="Calibri"/>
                <w:b/>
              </w:rPr>
              <w:t>Charakter usługi proinnowacyjnej objętej projektem</w:t>
            </w:r>
          </w:p>
        </w:tc>
        <w:tc>
          <w:tcPr>
            <w:tcW w:w="6378" w:type="dxa"/>
            <w:vAlign w:val="center"/>
          </w:tcPr>
          <w:p w14:paraId="2B04F533" w14:textId="77777777" w:rsidR="00C03C0D" w:rsidRDefault="00C03C0D" w:rsidP="00A376C0">
            <w:pPr>
              <w:spacing w:after="200" w:line="276" w:lineRule="auto"/>
              <w:contextualSpacing/>
              <w:jc w:val="both"/>
              <w:rPr>
                <w:rFonts w:ascii="Calibri" w:eastAsia="Times New Roman" w:hAnsi="Calibri" w:cs="Times New Roman"/>
                <w:b/>
              </w:rPr>
            </w:pPr>
            <w:r w:rsidRPr="00AD0036">
              <w:rPr>
                <w:rFonts w:ascii="Calibri" w:eastAsia="Times New Roman" w:hAnsi="Calibri" w:cs="Times New Roman"/>
                <w:b/>
              </w:rPr>
              <w:t xml:space="preserve">Czy projekt dotyczy </w:t>
            </w:r>
            <w:r>
              <w:rPr>
                <w:rFonts w:ascii="Calibri" w:eastAsia="Times New Roman" w:hAnsi="Calibri" w:cs="Times New Roman"/>
                <w:b/>
              </w:rPr>
              <w:t>zakupu usługi (</w:t>
            </w:r>
            <w:r w:rsidRPr="00AD0036">
              <w:rPr>
                <w:rFonts w:ascii="Calibri" w:eastAsia="Times New Roman" w:hAnsi="Calibri" w:cs="Times New Roman"/>
                <w:b/>
              </w:rPr>
              <w:t>usług</w:t>
            </w:r>
            <w:r>
              <w:rPr>
                <w:rFonts w:ascii="Calibri" w:eastAsia="Times New Roman" w:hAnsi="Calibri" w:cs="Times New Roman"/>
                <w:b/>
              </w:rPr>
              <w:t>) proinnowacyjnej spełniającej poniższe warunki?</w:t>
            </w:r>
          </w:p>
          <w:p w14:paraId="783F667D" w14:textId="77777777" w:rsidR="00C03C0D" w:rsidRPr="00C03C0D" w:rsidRDefault="00C03C0D" w:rsidP="00A376C0">
            <w:pPr>
              <w:spacing w:after="200" w:line="276" w:lineRule="auto"/>
              <w:contextualSpacing/>
              <w:jc w:val="both"/>
              <w:rPr>
                <w:rFonts w:ascii="Calibri" w:eastAsia="Times New Roman" w:hAnsi="Calibri" w:cs="Times New Roman"/>
                <w:b/>
              </w:rPr>
            </w:pPr>
          </w:p>
          <w:p w14:paraId="334BB5C2" w14:textId="77777777" w:rsidR="00C03C0D" w:rsidRPr="00B14938" w:rsidRDefault="00C03C0D" w:rsidP="00A376C0">
            <w:pPr>
              <w:spacing w:after="200" w:line="276" w:lineRule="auto"/>
              <w:contextualSpacing/>
              <w:jc w:val="both"/>
              <w:rPr>
                <w:rFonts w:ascii="Calibri" w:eastAsia="Times New Roman" w:hAnsi="Calibri"/>
              </w:rPr>
            </w:pPr>
            <w:r w:rsidRPr="00B14938">
              <w:rPr>
                <w:rFonts w:ascii="Calibri" w:eastAsia="Times New Roman" w:hAnsi="Calibri"/>
              </w:rPr>
              <w:t xml:space="preserve">W ramach </w:t>
            </w:r>
            <w:r>
              <w:rPr>
                <w:rFonts w:ascii="Calibri" w:eastAsia="Times New Roman" w:hAnsi="Calibri"/>
              </w:rPr>
              <w:t>konkursu</w:t>
            </w:r>
            <w:r w:rsidRPr="00B14938">
              <w:rPr>
                <w:rFonts w:ascii="Calibri" w:eastAsia="Times New Roman" w:hAnsi="Calibri"/>
              </w:rPr>
              <w:t xml:space="preserve"> wsparcie będzie udzielane na:</w:t>
            </w:r>
          </w:p>
          <w:p w14:paraId="7A88A020" w14:textId="77777777" w:rsidR="00C03C0D" w:rsidRPr="00413C05" w:rsidRDefault="00C03C0D" w:rsidP="00F51E36">
            <w:pPr>
              <w:pStyle w:val="Akapitzlist"/>
              <w:numPr>
                <w:ilvl w:val="0"/>
                <w:numId w:val="407"/>
              </w:numPr>
              <w:spacing w:after="200" w:line="276" w:lineRule="auto"/>
              <w:ind w:left="459"/>
              <w:jc w:val="both"/>
              <w:rPr>
                <w:rFonts w:eastAsia="Times New Roman"/>
              </w:rPr>
            </w:pPr>
            <w:r w:rsidRPr="00413C05">
              <w:rPr>
                <w:rFonts w:eastAsia="Times New Roman"/>
              </w:rPr>
              <w:t xml:space="preserve">zakup usługi doradczej w zakresie innowacji </w:t>
            </w:r>
            <w:r>
              <w:rPr>
                <w:rFonts w:eastAsia="Times New Roman"/>
              </w:rPr>
              <w:t xml:space="preserve">– </w:t>
            </w:r>
            <w:r w:rsidRPr="00413C05">
              <w:rPr>
                <w:rFonts w:eastAsia="Times New Roman"/>
              </w:rPr>
              <w:t>w rozumieniu art.</w:t>
            </w:r>
            <w:r>
              <w:rPr>
                <w:rFonts w:eastAsia="Times New Roman"/>
              </w:rPr>
              <w:t> </w:t>
            </w:r>
            <w:r w:rsidRPr="00413C05">
              <w:rPr>
                <w:rFonts w:eastAsia="Times New Roman"/>
              </w:rPr>
              <w:t>2 pkt 94 rozporządzenia KE nr 651/2014</w:t>
            </w:r>
            <w:r>
              <w:rPr>
                <w:rFonts w:eastAsia="Times New Roman"/>
              </w:rPr>
              <w:t>,</w:t>
            </w:r>
            <w:r w:rsidRPr="00413C05">
              <w:rPr>
                <w:rFonts w:eastAsia="Times New Roman"/>
              </w:rPr>
              <w:t xml:space="preserve"> oznaczającej doradztwo, pomoc i szkolenia</w:t>
            </w:r>
            <w:r>
              <w:rPr>
                <w:rFonts w:eastAsia="Times New Roman"/>
              </w:rPr>
              <w:t>*</w:t>
            </w:r>
            <w:r w:rsidRPr="00413C05">
              <w:rPr>
                <w:rFonts w:eastAsia="Times New Roman"/>
              </w:rPr>
              <w:t xml:space="preserve"> w zakresie transferu wiedzy, nabywania i ochrony wartości niematerialnych i prawnych oraz korzystania z nich, korzystania z norm i regulacji, w których są one osadzone</w:t>
            </w:r>
          </w:p>
          <w:p w14:paraId="6673E4DB" w14:textId="77777777" w:rsidR="00C03C0D" w:rsidRPr="00B14938" w:rsidRDefault="00C03C0D" w:rsidP="00A376C0">
            <w:pPr>
              <w:spacing w:after="200" w:line="276" w:lineRule="auto"/>
              <w:ind w:left="458"/>
              <w:contextualSpacing/>
              <w:jc w:val="both"/>
              <w:rPr>
                <w:rFonts w:ascii="Calibri" w:eastAsia="Times New Roman" w:hAnsi="Calibri"/>
              </w:rPr>
            </w:pPr>
            <w:r w:rsidRPr="00B14938">
              <w:rPr>
                <w:rFonts w:ascii="Calibri" w:eastAsia="Times New Roman" w:hAnsi="Calibri"/>
              </w:rPr>
              <w:t>albo</w:t>
            </w:r>
            <w:r>
              <w:rPr>
                <w:rFonts w:ascii="Calibri" w:eastAsia="Times New Roman" w:hAnsi="Calibri"/>
              </w:rPr>
              <w:t>:</w:t>
            </w:r>
          </w:p>
          <w:p w14:paraId="071FA1DE" w14:textId="77777777" w:rsidR="00C03C0D" w:rsidRPr="00011419" w:rsidRDefault="00C03C0D" w:rsidP="00F51E36">
            <w:pPr>
              <w:pStyle w:val="Akapitzlist"/>
              <w:numPr>
                <w:ilvl w:val="0"/>
                <w:numId w:val="407"/>
              </w:numPr>
              <w:spacing w:after="200" w:line="276" w:lineRule="auto"/>
              <w:ind w:left="459"/>
              <w:jc w:val="both"/>
              <w:rPr>
                <w:rFonts w:eastAsia="Times New Roman"/>
              </w:rPr>
            </w:pPr>
            <w:r w:rsidRPr="00413C05">
              <w:rPr>
                <w:rFonts w:eastAsia="Times New Roman"/>
              </w:rPr>
              <w:t xml:space="preserve">zakup usługi wsparcia innowacji </w:t>
            </w:r>
            <w:r>
              <w:rPr>
                <w:rFonts w:eastAsia="Times New Roman"/>
              </w:rPr>
              <w:t xml:space="preserve">– </w:t>
            </w:r>
            <w:r w:rsidRPr="00413C05">
              <w:rPr>
                <w:rFonts w:eastAsia="Times New Roman"/>
              </w:rPr>
              <w:t>w rozumieniu art. 2 pkt 95 rozporządzenia KE nr</w:t>
            </w:r>
            <w:r w:rsidRPr="009D6570">
              <w:rPr>
                <w:rFonts w:eastAsia="Times New Roman"/>
              </w:rPr>
              <w:t> 651/2014 oznaczającej udostępnienie przestrzeni biurowej*, banków danych, zasobów bibliotecznych, badań rynku, laboratoriów, znakowanie, testowanie i certyfikację jakości w celu opracowania bardziej efektywnych produktów procesów i usług.</w:t>
            </w:r>
          </w:p>
          <w:p w14:paraId="6391823C" w14:textId="77777777" w:rsidR="00C03C0D" w:rsidRPr="009A650F" w:rsidRDefault="00C03C0D" w:rsidP="00A376C0">
            <w:pPr>
              <w:spacing w:after="200" w:line="276" w:lineRule="auto"/>
              <w:contextualSpacing/>
              <w:jc w:val="both"/>
              <w:rPr>
                <w:rFonts w:ascii="Calibri" w:eastAsia="Times New Roman" w:hAnsi="Calibri"/>
                <w:b/>
              </w:rPr>
            </w:pPr>
            <w:r w:rsidRPr="009A650F">
              <w:rPr>
                <w:rFonts w:ascii="Calibri" w:eastAsia="Times New Roman" w:hAnsi="Calibri"/>
                <w:b/>
              </w:rPr>
              <w:t xml:space="preserve">Uwaga: </w:t>
            </w:r>
          </w:p>
          <w:p w14:paraId="603E27AA" w14:textId="77777777" w:rsidR="00C03C0D" w:rsidRDefault="00C03C0D" w:rsidP="00A376C0">
            <w:pPr>
              <w:spacing w:after="200" w:line="276" w:lineRule="auto"/>
              <w:contextualSpacing/>
              <w:jc w:val="both"/>
              <w:rPr>
                <w:rFonts w:ascii="Calibri" w:eastAsia="Times New Roman" w:hAnsi="Calibri"/>
              </w:rPr>
            </w:pPr>
            <w:r>
              <w:rPr>
                <w:rFonts w:ascii="Calibri" w:eastAsia="Times New Roman" w:hAnsi="Calibri"/>
              </w:rPr>
              <w:t>Ze wsparcia w ramach konkursu wyłączone są ww. szkolenia oraz udostępnienie przestrzeni biurowej (oznaczone powyżej *) – usługi te mogą być finansowane przez Wnioskodawcę w ramach wydatków niekwalifikowalnych).</w:t>
            </w:r>
          </w:p>
          <w:p w14:paraId="4B8485DD" w14:textId="77777777" w:rsidR="00C03C0D" w:rsidRDefault="00C03C0D" w:rsidP="00A376C0">
            <w:pPr>
              <w:spacing w:after="200" w:line="276" w:lineRule="auto"/>
              <w:contextualSpacing/>
              <w:jc w:val="both"/>
              <w:rPr>
                <w:rFonts w:ascii="Calibri" w:eastAsia="Times New Roman" w:hAnsi="Calibri"/>
              </w:rPr>
            </w:pPr>
          </w:p>
          <w:p w14:paraId="361058B6" w14:textId="77777777" w:rsidR="00C03C0D" w:rsidRDefault="00C03C0D" w:rsidP="00A376C0">
            <w:pPr>
              <w:spacing w:after="200" w:line="276" w:lineRule="auto"/>
              <w:contextualSpacing/>
              <w:jc w:val="both"/>
              <w:rPr>
                <w:rFonts w:ascii="Calibri" w:eastAsia="Times New Roman" w:hAnsi="Calibri"/>
              </w:rPr>
            </w:pPr>
            <w:r w:rsidRPr="00C72C9D">
              <w:rPr>
                <w:rFonts w:ascii="Calibri" w:eastAsia="Times New Roman" w:hAnsi="Calibri"/>
              </w:rPr>
              <w:t>Zakup usługi wsparcia innowacji może być objęty wsparciem w</w:t>
            </w:r>
            <w:r>
              <w:rPr>
                <w:rFonts w:ascii="Calibri" w:eastAsia="Times New Roman" w:hAnsi="Calibri"/>
              </w:rPr>
              <w:t> </w:t>
            </w:r>
            <w:r w:rsidRPr="00C72C9D">
              <w:rPr>
                <w:rFonts w:ascii="Calibri" w:eastAsia="Times New Roman" w:hAnsi="Calibri"/>
              </w:rPr>
              <w:t>ramach projektu, pod warunkiem że zostanie uzasadniony [wcześniejszym doradztwem, zrealizowanym przez wnioskodawcę we własnym zakresie] we wniosku lub w załączniku do wniosku.</w:t>
            </w:r>
          </w:p>
          <w:p w14:paraId="2C280766" w14:textId="77777777" w:rsidR="00C03C0D" w:rsidRDefault="00C03C0D" w:rsidP="00A376C0">
            <w:pPr>
              <w:spacing w:after="200" w:line="276" w:lineRule="auto"/>
              <w:contextualSpacing/>
              <w:jc w:val="both"/>
              <w:rPr>
                <w:rFonts w:ascii="Calibri" w:eastAsia="Times New Roman" w:hAnsi="Calibri"/>
              </w:rPr>
            </w:pPr>
          </w:p>
          <w:p w14:paraId="16B0A042" w14:textId="77777777" w:rsidR="00C03C0D" w:rsidRDefault="00C03C0D" w:rsidP="00A376C0">
            <w:pPr>
              <w:spacing w:after="200" w:line="276" w:lineRule="auto"/>
              <w:contextualSpacing/>
              <w:jc w:val="both"/>
              <w:rPr>
                <w:rFonts w:ascii="Calibri" w:hAnsi="Calibri"/>
              </w:rPr>
            </w:pPr>
            <w:r w:rsidRPr="00B14938">
              <w:rPr>
                <w:rFonts w:ascii="Calibri" w:hAnsi="Calibri"/>
              </w:rPr>
              <w:t>Projekt jest zgodny z zakresem konkursu, jeżeli dotyczy zakupu usługi proinnowacyjnej</w:t>
            </w:r>
            <w:r>
              <w:rPr>
                <w:rFonts w:ascii="Calibri" w:hAnsi="Calibri"/>
              </w:rPr>
              <w:t xml:space="preserve"> </w:t>
            </w:r>
            <w:r w:rsidRPr="00B14938">
              <w:rPr>
                <w:rFonts w:ascii="Calibri" w:hAnsi="Calibri"/>
              </w:rPr>
              <w:t xml:space="preserve">obejmującej komponenty usług proinnowacyjnych określone w </w:t>
            </w:r>
            <w:r>
              <w:rPr>
                <w:rFonts w:ascii="Calibri" w:hAnsi="Calibri"/>
              </w:rPr>
              <w:t>niżej określonym katalogu.</w:t>
            </w:r>
          </w:p>
          <w:p w14:paraId="1100D367" w14:textId="77777777" w:rsidR="00C03C0D" w:rsidRDefault="00C03C0D" w:rsidP="00A376C0">
            <w:pPr>
              <w:spacing w:after="200" w:line="276" w:lineRule="auto"/>
              <w:contextualSpacing/>
              <w:jc w:val="both"/>
              <w:rPr>
                <w:rFonts w:ascii="Calibri" w:hAnsi="Calibri"/>
              </w:rPr>
            </w:pPr>
          </w:p>
          <w:p w14:paraId="67BADE92" w14:textId="77777777" w:rsidR="00C03C0D" w:rsidRDefault="00C03C0D" w:rsidP="00A376C0">
            <w:pPr>
              <w:spacing w:after="200" w:line="276" w:lineRule="auto"/>
              <w:contextualSpacing/>
              <w:jc w:val="both"/>
              <w:rPr>
                <w:rFonts w:ascii="Calibri" w:hAnsi="Calibri"/>
              </w:rPr>
            </w:pPr>
            <w:r>
              <w:rPr>
                <w:rFonts w:ascii="Calibri" w:hAnsi="Calibri"/>
              </w:rPr>
              <w:t>Katalog usług:</w:t>
            </w:r>
          </w:p>
          <w:p w14:paraId="06F9842C" w14:textId="77777777" w:rsidR="00C03C0D" w:rsidRPr="009747F5" w:rsidRDefault="00C03C0D" w:rsidP="00F51E36">
            <w:pPr>
              <w:pStyle w:val="Akapitzlist"/>
              <w:numPr>
                <w:ilvl w:val="0"/>
                <w:numId w:val="408"/>
              </w:numPr>
              <w:autoSpaceDE w:val="0"/>
              <w:autoSpaceDN w:val="0"/>
              <w:adjustRightInd w:val="0"/>
              <w:spacing w:after="120" w:line="276" w:lineRule="auto"/>
              <w:ind w:left="425" w:hanging="425"/>
              <w:contextualSpacing w:val="0"/>
              <w:jc w:val="both"/>
            </w:pPr>
            <w:r>
              <w:t>Do u</w:t>
            </w:r>
            <w:r w:rsidRPr="009747F5">
              <w:t>sług doradczych w zakresie innowacji</w:t>
            </w:r>
            <w:r w:rsidRPr="009747F5">
              <w:rPr>
                <w:iCs/>
              </w:rPr>
              <w:t xml:space="preserve"> zalicza się</w:t>
            </w:r>
            <w:r w:rsidRPr="009747F5">
              <w:rPr>
                <w:bCs/>
                <w:iCs/>
              </w:rPr>
              <w:t>:</w:t>
            </w:r>
          </w:p>
          <w:p w14:paraId="2D504C80" w14:textId="77777777" w:rsidR="00C03C0D" w:rsidRPr="009747F5" w:rsidRDefault="00C03C0D" w:rsidP="00F51E36">
            <w:pPr>
              <w:pStyle w:val="Akapitzlist"/>
              <w:numPr>
                <w:ilvl w:val="0"/>
                <w:numId w:val="406"/>
              </w:numPr>
              <w:autoSpaceDE w:val="0"/>
              <w:autoSpaceDN w:val="0"/>
              <w:adjustRightInd w:val="0"/>
              <w:spacing w:after="120" w:line="276" w:lineRule="auto"/>
              <w:ind w:left="851" w:hanging="425"/>
              <w:jc w:val="both"/>
            </w:pPr>
            <w:r>
              <w:t>a</w:t>
            </w:r>
            <w:r w:rsidRPr="009747F5">
              <w:t>naliz</w:t>
            </w:r>
            <w:r>
              <w:t>ę</w:t>
            </w:r>
            <w:r w:rsidRPr="009747F5">
              <w:t xml:space="preserve"> alternatywnych ścieżek rozwoju poprzez wdrażanie innowacji;</w:t>
            </w:r>
          </w:p>
          <w:p w14:paraId="7C938D08" w14:textId="77777777" w:rsidR="00C03C0D" w:rsidRPr="009747F5" w:rsidRDefault="00C03C0D" w:rsidP="00F51E36">
            <w:pPr>
              <w:pStyle w:val="Akapitzlist"/>
              <w:numPr>
                <w:ilvl w:val="0"/>
                <w:numId w:val="406"/>
              </w:numPr>
              <w:autoSpaceDE w:val="0"/>
              <w:autoSpaceDN w:val="0"/>
              <w:adjustRightInd w:val="0"/>
              <w:spacing w:after="120" w:line="276" w:lineRule="auto"/>
              <w:ind w:left="851" w:hanging="425"/>
              <w:jc w:val="both"/>
            </w:pPr>
            <w:r>
              <w:t>u</w:t>
            </w:r>
            <w:r w:rsidRPr="009747F5">
              <w:t>szczegółowieni</w:t>
            </w:r>
            <w:r>
              <w:t>e</w:t>
            </w:r>
            <w:r w:rsidRPr="000528D5">
              <w:t xml:space="preserve"> i ocen</w:t>
            </w:r>
            <w:r>
              <w:t>ę</w:t>
            </w:r>
            <w:r w:rsidRPr="009747F5">
              <w:t xml:space="preserve"> wybranej ścieżki rozwoju</w:t>
            </w:r>
            <w:r w:rsidRPr="000528D5">
              <w:t xml:space="preserve"> związanej z wdrażan</w:t>
            </w:r>
            <w:r>
              <w:t>iem</w:t>
            </w:r>
            <w:r w:rsidRPr="000528D5">
              <w:t xml:space="preserve"> innowacj</w:t>
            </w:r>
            <w:r>
              <w:t>i</w:t>
            </w:r>
            <w:r w:rsidRPr="000528D5">
              <w:t xml:space="preserve">; </w:t>
            </w:r>
          </w:p>
          <w:p w14:paraId="4396777F" w14:textId="77777777" w:rsidR="00C03C0D" w:rsidRPr="009747F5" w:rsidRDefault="00C03C0D" w:rsidP="00F51E36">
            <w:pPr>
              <w:pStyle w:val="Akapitzlist"/>
              <w:numPr>
                <w:ilvl w:val="0"/>
                <w:numId w:val="406"/>
              </w:numPr>
              <w:autoSpaceDE w:val="0"/>
              <w:autoSpaceDN w:val="0"/>
              <w:adjustRightInd w:val="0"/>
              <w:spacing w:after="120" w:line="276" w:lineRule="auto"/>
              <w:ind w:left="851" w:hanging="425"/>
              <w:jc w:val="both"/>
            </w:pPr>
            <w:r>
              <w:t>p</w:t>
            </w:r>
            <w:r w:rsidRPr="000528D5">
              <w:t>rzygotowani</w:t>
            </w:r>
            <w:r>
              <w:t>e</w:t>
            </w:r>
            <w:r w:rsidRPr="000528D5">
              <w:t xml:space="preserve"> </w:t>
            </w:r>
            <w:r w:rsidRPr="009747F5">
              <w:t xml:space="preserve">szczegółowego modelu finansowego dla </w:t>
            </w:r>
            <w:r w:rsidRPr="000528D5">
              <w:t>opraco</w:t>
            </w:r>
            <w:r>
              <w:t>wy</w:t>
            </w:r>
            <w:r w:rsidRPr="000528D5">
              <w:t xml:space="preserve">wanej lub </w:t>
            </w:r>
            <w:r w:rsidRPr="009747F5">
              <w:t>wdrażanej innowacji</w:t>
            </w:r>
            <w:r w:rsidRPr="000528D5">
              <w:t xml:space="preserve">; </w:t>
            </w:r>
          </w:p>
          <w:p w14:paraId="7E732C42" w14:textId="77777777" w:rsidR="00C03C0D" w:rsidRPr="009747F5" w:rsidRDefault="00C03C0D" w:rsidP="00F51E36">
            <w:pPr>
              <w:pStyle w:val="Akapitzlist"/>
              <w:numPr>
                <w:ilvl w:val="0"/>
                <w:numId w:val="406"/>
              </w:numPr>
              <w:autoSpaceDE w:val="0"/>
              <w:autoSpaceDN w:val="0"/>
              <w:adjustRightInd w:val="0"/>
              <w:spacing w:after="120" w:line="276" w:lineRule="auto"/>
              <w:ind w:left="851" w:hanging="425"/>
              <w:jc w:val="both"/>
            </w:pPr>
            <w:r>
              <w:t>i</w:t>
            </w:r>
            <w:r w:rsidRPr="009747F5">
              <w:t>dentyfikacj</w:t>
            </w:r>
            <w:r>
              <w:t>ę</w:t>
            </w:r>
            <w:r w:rsidRPr="009747F5">
              <w:t xml:space="preserve"> i mapowani</w:t>
            </w:r>
            <w:r>
              <w:t>e</w:t>
            </w:r>
            <w:r w:rsidRPr="009747F5">
              <w:t xml:space="preserve"> kluczowych procesów biznesowych związanych z wdr</w:t>
            </w:r>
            <w:r w:rsidRPr="000528D5">
              <w:t>a</w:t>
            </w:r>
            <w:r w:rsidRPr="009747F5">
              <w:t>ż</w:t>
            </w:r>
            <w:r w:rsidRPr="000528D5">
              <w:t>a</w:t>
            </w:r>
            <w:r w:rsidRPr="009747F5">
              <w:t>niem innowacji, ich modyfikacj</w:t>
            </w:r>
            <w:r>
              <w:t>i</w:t>
            </w:r>
            <w:r w:rsidRPr="009747F5">
              <w:t xml:space="preserve"> i optymalizacj</w:t>
            </w:r>
            <w:r>
              <w:t>i</w:t>
            </w:r>
            <w:r w:rsidRPr="009747F5">
              <w:t>;</w:t>
            </w:r>
          </w:p>
          <w:p w14:paraId="2375DA1D" w14:textId="77777777" w:rsidR="00C03C0D" w:rsidRPr="009747F5" w:rsidRDefault="00C03C0D" w:rsidP="00F51E36">
            <w:pPr>
              <w:pStyle w:val="Akapitzlist"/>
              <w:numPr>
                <w:ilvl w:val="0"/>
                <w:numId w:val="406"/>
              </w:numPr>
              <w:autoSpaceDE w:val="0"/>
              <w:autoSpaceDN w:val="0"/>
              <w:adjustRightInd w:val="0"/>
              <w:spacing w:after="120" w:line="276" w:lineRule="auto"/>
              <w:ind w:left="851" w:hanging="425"/>
              <w:jc w:val="both"/>
            </w:pPr>
            <w:r>
              <w:t>p</w:t>
            </w:r>
            <w:r w:rsidRPr="009747F5">
              <w:t>oszukiwani</w:t>
            </w:r>
            <w:r>
              <w:t>e</w:t>
            </w:r>
            <w:r w:rsidRPr="009747F5">
              <w:t xml:space="preserve"> i nawiązani</w:t>
            </w:r>
            <w:r>
              <w:t>e</w:t>
            </w:r>
            <w:r w:rsidRPr="009747F5">
              <w:t xml:space="preserve"> kontaktu z dostawcą technologii;</w:t>
            </w:r>
          </w:p>
          <w:p w14:paraId="7B3D4101" w14:textId="77777777" w:rsidR="00C03C0D" w:rsidRPr="009747F5" w:rsidRDefault="00C03C0D" w:rsidP="00F51E36">
            <w:pPr>
              <w:pStyle w:val="Akapitzlist"/>
              <w:numPr>
                <w:ilvl w:val="0"/>
                <w:numId w:val="406"/>
              </w:numPr>
              <w:autoSpaceDE w:val="0"/>
              <w:autoSpaceDN w:val="0"/>
              <w:adjustRightInd w:val="0"/>
              <w:spacing w:after="120" w:line="276" w:lineRule="auto"/>
              <w:ind w:left="851" w:hanging="425"/>
              <w:jc w:val="both"/>
            </w:pPr>
            <w:r>
              <w:t>p</w:t>
            </w:r>
            <w:r w:rsidRPr="009747F5">
              <w:t>omoc w opracowaniu dokumentacji funkcjonalnej</w:t>
            </w:r>
            <w:r>
              <w:t xml:space="preserve"> lub </w:t>
            </w:r>
            <w:r w:rsidRPr="000528D5">
              <w:t>technicznej</w:t>
            </w:r>
            <w:r w:rsidRPr="009747F5">
              <w:t xml:space="preserve"> niezbędnej do wdrożenia </w:t>
            </w:r>
            <w:r w:rsidRPr="000528D5">
              <w:t>innowacji</w:t>
            </w:r>
            <w:r w:rsidRPr="009747F5">
              <w:t>;</w:t>
            </w:r>
          </w:p>
          <w:p w14:paraId="77F3C596" w14:textId="77777777" w:rsidR="00C03C0D" w:rsidRPr="009747F5" w:rsidRDefault="00C03C0D" w:rsidP="00F51E36">
            <w:pPr>
              <w:pStyle w:val="Akapitzlist"/>
              <w:numPr>
                <w:ilvl w:val="0"/>
                <w:numId w:val="406"/>
              </w:numPr>
              <w:autoSpaceDE w:val="0"/>
              <w:autoSpaceDN w:val="0"/>
              <w:adjustRightInd w:val="0"/>
              <w:spacing w:after="120" w:line="276" w:lineRule="auto"/>
              <w:ind w:left="851" w:hanging="425"/>
              <w:jc w:val="both"/>
            </w:pPr>
            <w:r>
              <w:t>p</w:t>
            </w:r>
            <w:r w:rsidRPr="009747F5">
              <w:t>omoc</w:t>
            </w:r>
            <w:r w:rsidRPr="000528D5">
              <w:t xml:space="preserve"> </w:t>
            </w:r>
            <w:r w:rsidRPr="009747F5">
              <w:t>w procesie przygotowania lub przeprowadzenia negocjacji z dostawcą technologii;</w:t>
            </w:r>
          </w:p>
          <w:p w14:paraId="5DF00001" w14:textId="77777777" w:rsidR="00C03C0D" w:rsidRPr="009747F5" w:rsidRDefault="00C03C0D" w:rsidP="00F51E36">
            <w:pPr>
              <w:pStyle w:val="Akapitzlist"/>
              <w:numPr>
                <w:ilvl w:val="0"/>
                <w:numId w:val="406"/>
              </w:numPr>
              <w:autoSpaceDE w:val="0"/>
              <w:autoSpaceDN w:val="0"/>
              <w:adjustRightInd w:val="0"/>
              <w:spacing w:after="120" w:line="276" w:lineRule="auto"/>
              <w:ind w:left="851" w:hanging="425"/>
              <w:jc w:val="both"/>
            </w:pPr>
            <w:r>
              <w:t>d</w:t>
            </w:r>
            <w:r w:rsidRPr="009747F5">
              <w:t>oradztw</w:t>
            </w:r>
            <w:r>
              <w:t>o</w:t>
            </w:r>
            <w:r w:rsidRPr="009747F5">
              <w:t xml:space="preserve"> w </w:t>
            </w:r>
            <w:r w:rsidRPr="000528D5">
              <w:t xml:space="preserve">procesie </w:t>
            </w:r>
            <w:r w:rsidRPr="009747F5">
              <w:t>przygotowani</w:t>
            </w:r>
            <w:r w:rsidRPr="000528D5">
              <w:t>a</w:t>
            </w:r>
            <w:r w:rsidRPr="009747F5">
              <w:t xml:space="preserve"> umowy zakupu technologii</w:t>
            </w:r>
            <w:r w:rsidRPr="000528D5">
              <w:t xml:space="preserve"> pomiędzy dostawcą i odbiorcą technologii</w:t>
            </w:r>
            <w:r w:rsidRPr="009747F5">
              <w:t>;</w:t>
            </w:r>
          </w:p>
          <w:p w14:paraId="5B3D1196" w14:textId="77777777" w:rsidR="00C03C0D" w:rsidRPr="009747F5" w:rsidRDefault="00C03C0D" w:rsidP="00F51E36">
            <w:pPr>
              <w:pStyle w:val="Akapitzlist"/>
              <w:numPr>
                <w:ilvl w:val="0"/>
                <w:numId w:val="406"/>
              </w:numPr>
              <w:autoSpaceDE w:val="0"/>
              <w:autoSpaceDN w:val="0"/>
              <w:adjustRightInd w:val="0"/>
              <w:spacing w:after="120" w:line="276" w:lineRule="auto"/>
              <w:ind w:left="851" w:hanging="425"/>
              <w:jc w:val="both"/>
            </w:pPr>
            <w:r>
              <w:t>a</w:t>
            </w:r>
            <w:r w:rsidRPr="009747F5">
              <w:t>naliz</w:t>
            </w:r>
            <w:r>
              <w:t>ę</w:t>
            </w:r>
            <w:r w:rsidRPr="009747F5">
              <w:t xml:space="preserve"> ryzyka wdrożenia </w:t>
            </w:r>
            <w:r w:rsidRPr="000528D5">
              <w:t>innowacji</w:t>
            </w:r>
            <w:r w:rsidRPr="009747F5">
              <w:t>;</w:t>
            </w:r>
          </w:p>
          <w:p w14:paraId="50D87E8F" w14:textId="77777777" w:rsidR="00C03C0D" w:rsidRPr="009747F5" w:rsidRDefault="00C03C0D" w:rsidP="00F51E36">
            <w:pPr>
              <w:pStyle w:val="Akapitzlist"/>
              <w:numPr>
                <w:ilvl w:val="0"/>
                <w:numId w:val="406"/>
              </w:numPr>
              <w:autoSpaceDE w:val="0"/>
              <w:autoSpaceDN w:val="0"/>
              <w:adjustRightInd w:val="0"/>
              <w:spacing w:after="120" w:line="276" w:lineRule="auto"/>
              <w:ind w:left="851" w:hanging="425"/>
              <w:jc w:val="both"/>
            </w:pPr>
            <w:r>
              <w:t>d</w:t>
            </w:r>
            <w:r w:rsidRPr="009747F5">
              <w:t>oradztw</w:t>
            </w:r>
            <w:r>
              <w:t>o</w:t>
            </w:r>
            <w:r w:rsidRPr="009747F5">
              <w:t xml:space="preserve"> i pomoc </w:t>
            </w:r>
            <w:r w:rsidRPr="000528D5">
              <w:t>w opracowaniu i</w:t>
            </w:r>
            <w:r>
              <w:t xml:space="preserve"> przeprowadzeniu</w:t>
            </w:r>
            <w:r w:rsidRPr="009747F5">
              <w:t xml:space="preserve"> </w:t>
            </w:r>
            <w:r>
              <w:t xml:space="preserve">pilotażowego </w:t>
            </w:r>
            <w:r w:rsidRPr="009747F5">
              <w:t>wdrożeni</w:t>
            </w:r>
            <w:r>
              <w:t>a</w:t>
            </w:r>
            <w:r w:rsidRPr="009747F5">
              <w:t xml:space="preserve"> innowacji</w:t>
            </w:r>
            <w:r w:rsidRPr="000528D5">
              <w:t>;</w:t>
            </w:r>
            <w:r w:rsidRPr="009747F5">
              <w:t xml:space="preserve"> </w:t>
            </w:r>
          </w:p>
          <w:p w14:paraId="1C7C1057" w14:textId="77777777" w:rsidR="00C03C0D" w:rsidRDefault="00C03C0D" w:rsidP="00F51E36">
            <w:pPr>
              <w:pStyle w:val="Akapitzlist"/>
              <w:numPr>
                <w:ilvl w:val="0"/>
                <w:numId w:val="406"/>
              </w:numPr>
              <w:autoSpaceDE w:val="0"/>
              <w:autoSpaceDN w:val="0"/>
              <w:adjustRightInd w:val="0"/>
              <w:spacing w:after="120" w:line="276" w:lineRule="auto"/>
              <w:ind w:left="851" w:hanging="425"/>
              <w:jc w:val="both"/>
            </w:pPr>
            <w:r>
              <w:t>d</w:t>
            </w:r>
            <w:r w:rsidRPr="009747F5">
              <w:t>oradztw</w:t>
            </w:r>
            <w:r>
              <w:t>o</w:t>
            </w:r>
            <w:r w:rsidRPr="009747F5">
              <w:t xml:space="preserve"> </w:t>
            </w:r>
            <w:r>
              <w:t xml:space="preserve">i </w:t>
            </w:r>
            <w:r w:rsidRPr="009747F5">
              <w:t xml:space="preserve">pomoc </w:t>
            </w:r>
            <w:r w:rsidRPr="000528D5">
              <w:t xml:space="preserve">w pełnym </w:t>
            </w:r>
            <w:r w:rsidRPr="009747F5">
              <w:t>wdrożeniu innowacji</w:t>
            </w:r>
            <w:r>
              <w:t>;</w:t>
            </w:r>
          </w:p>
          <w:p w14:paraId="5E8B8BA8" w14:textId="77777777" w:rsidR="00C03C0D" w:rsidRPr="009747F5" w:rsidRDefault="00C03C0D" w:rsidP="00F51E36">
            <w:pPr>
              <w:pStyle w:val="Akapitzlist"/>
              <w:numPr>
                <w:ilvl w:val="0"/>
                <w:numId w:val="406"/>
              </w:numPr>
              <w:autoSpaceDE w:val="0"/>
              <w:autoSpaceDN w:val="0"/>
              <w:adjustRightInd w:val="0"/>
              <w:spacing w:after="120" w:line="276" w:lineRule="auto"/>
              <w:ind w:left="851" w:hanging="425"/>
              <w:jc w:val="both"/>
            </w:pPr>
            <w:r w:rsidRPr="000528D5">
              <w:t>monitorowani</w:t>
            </w:r>
            <w:r>
              <w:t>e</w:t>
            </w:r>
            <w:r w:rsidRPr="000528D5">
              <w:t xml:space="preserve"> i ocen</w:t>
            </w:r>
            <w:r>
              <w:t>ę</w:t>
            </w:r>
            <w:r w:rsidRPr="000528D5">
              <w:t xml:space="preserve"> efektów wdrożenia innowacji</w:t>
            </w:r>
            <w:r w:rsidRPr="009747F5">
              <w:t>;</w:t>
            </w:r>
          </w:p>
          <w:p w14:paraId="2A7992C2" w14:textId="77777777" w:rsidR="00C03C0D" w:rsidRPr="009747F5" w:rsidRDefault="00C03C0D" w:rsidP="00F51E36">
            <w:pPr>
              <w:pStyle w:val="Akapitzlist"/>
              <w:numPr>
                <w:ilvl w:val="0"/>
                <w:numId w:val="406"/>
              </w:numPr>
              <w:autoSpaceDE w:val="0"/>
              <w:autoSpaceDN w:val="0"/>
              <w:adjustRightInd w:val="0"/>
              <w:spacing w:after="120" w:line="276" w:lineRule="auto"/>
              <w:ind w:left="851" w:hanging="425"/>
              <w:jc w:val="both"/>
            </w:pPr>
            <w:r>
              <w:t>a</w:t>
            </w:r>
            <w:r w:rsidRPr="009747F5">
              <w:t>nali</w:t>
            </w:r>
            <w:r>
              <w:t>zę</w:t>
            </w:r>
            <w:r w:rsidRPr="009747F5">
              <w:t xml:space="preserve"> wpływu wdrożenia technologi</w:t>
            </w:r>
            <w:r w:rsidRPr="000528D5">
              <w:t>i</w:t>
            </w:r>
            <w:r w:rsidRPr="009747F5">
              <w:t xml:space="preserve"> na środowisko naturalne;</w:t>
            </w:r>
          </w:p>
          <w:p w14:paraId="14FFF771" w14:textId="77777777" w:rsidR="00C03C0D" w:rsidRPr="009747F5" w:rsidRDefault="00C03C0D" w:rsidP="00F51E36">
            <w:pPr>
              <w:pStyle w:val="Akapitzlist"/>
              <w:numPr>
                <w:ilvl w:val="0"/>
                <w:numId w:val="406"/>
              </w:numPr>
              <w:autoSpaceDE w:val="0"/>
              <w:autoSpaceDN w:val="0"/>
              <w:adjustRightInd w:val="0"/>
              <w:spacing w:after="120" w:line="276" w:lineRule="auto"/>
              <w:ind w:left="851" w:hanging="425"/>
              <w:jc w:val="both"/>
            </w:pPr>
            <w:r>
              <w:t>d</w:t>
            </w:r>
            <w:r w:rsidRPr="009747F5">
              <w:t>oradztw</w:t>
            </w:r>
            <w:r>
              <w:t>o</w:t>
            </w:r>
            <w:r w:rsidRPr="009747F5">
              <w:t xml:space="preserve"> w zarządzaniu własnością intelektualną, w tym w zakr</w:t>
            </w:r>
            <w:r w:rsidRPr="000528D5">
              <w:t>e</w:t>
            </w:r>
            <w:r w:rsidRPr="009747F5">
              <w:t>sie ochrony praw własności intelektualnej</w:t>
            </w:r>
            <w:r>
              <w:t>, badania stanu techniki i czystości patentowej</w:t>
            </w:r>
            <w:r w:rsidRPr="000528D5">
              <w:t xml:space="preserve">; </w:t>
            </w:r>
          </w:p>
          <w:p w14:paraId="3AC47129" w14:textId="77777777" w:rsidR="00C03C0D" w:rsidRPr="009747F5" w:rsidRDefault="00C03C0D" w:rsidP="00A376C0">
            <w:pPr>
              <w:pStyle w:val="Akapitzlist"/>
              <w:autoSpaceDE w:val="0"/>
              <w:autoSpaceDN w:val="0"/>
              <w:adjustRightInd w:val="0"/>
              <w:spacing w:after="120" w:line="276" w:lineRule="auto"/>
              <w:ind w:left="851"/>
              <w:jc w:val="both"/>
            </w:pPr>
          </w:p>
          <w:p w14:paraId="1D35F3D5" w14:textId="77777777" w:rsidR="00C03C0D" w:rsidRPr="009747F5" w:rsidRDefault="00C03C0D" w:rsidP="00F51E36">
            <w:pPr>
              <w:pStyle w:val="Akapitzlist"/>
              <w:numPr>
                <w:ilvl w:val="0"/>
                <w:numId w:val="408"/>
              </w:numPr>
              <w:autoSpaceDE w:val="0"/>
              <w:autoSpaceDN w:val="0"/>
              <w:adjustRightInd w:val="0"/>
              <w:spacing w:after="120" w:line="276" w:lineRule="auto"/>
              <w:jc w:val="both"/>
            </w:pPr>
            <w:r w:rsidRPr="009747F5">
              <w:rPr>
                <w:iCs/>
              </w:rPr>
              <w:t xml:space="preserve">Do </w:t>
            </w:r>
            <w:r w:rsidRPr="009747F5">
              <w:t xml:space="preserve">usług </w:t>
            </w:r>
            <w:r>
              <w:t xml:space="preserve">w zakresie </w:t>
            </w:r>
            <w:r w:rsidRPr="009747F5">
              <w:t xml:space="preserve">wsparcia innowacji </w:t>
            </w:r>
            <w:r w:rsidRPr="009747F5">
              <w:rPr>
                <w:iCs/>
              </w:rPr>
              <w:t>zalicza się</w:t>
            </w:r>
            <w:r w:rsidRPr="009747F5">
              <w:rPr>
                <w:bCs/>
                <w:iCs/>
              </w:rPr>
              <w:t>:</w:t>
            </w:r>
          </w:p>
          <w:p w14:paraId="39D80639" w14:textId="77777777" w:rsidR="00C03C0D" w:rsidRPr="009747F5" w:rsidRDefault="00C03C0D" w:rsidP="00F51E36">
            <w:pPr>
              <w:pStyle w:val="Akapitzlist"/>
              <w:numPr>
                <w:ilvl w:val="0"/>
                <w:numId w:val="409"/>
              </w:numPr>
              <w:autoSpaceDE w:val="0"/>
              <w:autoSpaceDN w:val="0"/>
              <w:adjustRightInd w:val="0"/>
              <w:spacing w:after="120" w:line="276" w:lineRule="auto"/>
              <w:ind w:hanging="654"/>
              <w:jc w:val="both"/>
            </w:pPr>
            <w:r>
              <w:t>u</w:t>
            </w:r>
            <w:r w:rsidRPr="009747F5">
              <w:t>dostępniani</w:t>
            </w:r>
            <w:r>
              <w:t>e</w:t>
            </w:r>
            <w:r w:rsidRPr="009747F5">
              <w:t xml:space="preserve"> banków danych, badań rynku;</w:t>
            </w:r>
          </w:p>
          <w:p w14:paraId="2F739C5D" w14:textId="77777777" w:rsidR="00C03C0D" w:rsidRPr="009747F5" w:rsidRDefault="00C03C0D" w:rsidP="00F51E36">
            <w:pPr>
              <w:pStyle w:val="Akapitzlist"/>
              <w:numPr>
                <w:ilvl w:val="0"/>
                <w:numId w:val="409"/>
              </w:numPr>
              <w:autoSpaceDE w:val="0"/>
              <w:autoSpaceDN w:val="0"/>
              <w:adjustRightInd w:val="0"/>
              <w:spacing w:after="120" w:line="276" w:lineRule="auto"/>
              <w:ind w:hanging="654"/>
              <w:jc w:val="both"/>
            </w:pPr>
            <w:r>
              <w:t>u</w:t>
            </w:r>
            <w:r w:rsidRPr="009747F5">
              <w:t>dostępniani</w:t>
            </w:r>
            <w:r>
              <w:t>e</w:t>
            </w:r>
            <w:r w:rsidRPr="009747F5">
              <w:t xml:space="preserve"> laboratoriów;</w:t>
            </w:r>
          </w:p>
          <w:p w14:paraId="01426598" w14:textId="77777777" w:rsidR="00C03C0D" w:rsidRPr="009747F5" w:rsidRDefault="00C03C0D" w:rsidP="00F51E36">
            <w:pPr>
              <w:pStyle w:val="Akapitzlist"/>
              <w:numPr>
                <w:ilvl w:val="0"/>
                <w:numId w:val="409"/>
              </w:numPr>
              <w:autoSpaceDE w:val="0"/>
              <w:autoSpaceDN w:val="0"/>
              <w:adjustRightInd w:val="0"/>
              <w:spacing w:after="120" w:line="276" w:lineRule="auto"/>
              <w:ind w:hanging="654"/>
              <w:jc w:val="both"/>
            </w:pPr>
            <w:r>
              <w:t>z</w:t>
            </w:r>
            <w:r w:rsidRPr="009747F5">
              <w:t>nakowani</w:t>
            </w:r>
            <w:r>
              <w:t>e</w:t>
            </w:r>
            <w:r w:rsidRPr="009747F5">
              <w:t>, testowani</w:t>
            </w:r>
            <w:r>
              <w:t>e</w:t>
            </w:r>
            <w:r w:rsidRPr="009747F5">
              <w:t xml:space="preserve"> i certyfikacj</w:t>
            </w:r>
            <w:r>
              <w:t>ę</w:t>
            </w:r>
            <w:r w:rsidRPr="009747F5">
              <w:t xml:space="preserve"> jakości</w:t>
            </w:r>
            <w:r>
              <w:t>;</w:t>
            </w:r>
          </w:p>
          <w:p w14:paraId="6B402878" w14:textId="77777777" w:rsidR="00C03C0D" w:rsidRDefault="00C03C0D" w:rsidP="00A376C0">
            <w:pPr>
              <w:pStyle w:val="Akapitzlist"/>
              <w:autoSpaceDE w:val="0"/>
              <w:autoSpaceDN w:val="0"/>
              <w:adjustRightInd w:val="0"/>
              <w:spacing w:after="120" w:line="276" w:lineRule="auto"/>
              <w:ind w:left="426"/>
              <w:jc w:val="both"/>
            </w:pPr>
            <w:r w:rsidRPr="009747F5">
              <w:t>w celu opracowania bardziej efektywnych produktów procesów i usług.</w:t>
            </w:r>
          </w:p>
          <w:p w14:paraId="175D82E7" w14:textId="77777777" w:rsidR="00C03C0D" w:rsidRPr="00A83554" w:rsidRDefault="00C03C0D" w:rsidP="00A376C0">
            <w:pPr>
              <w:spacing w:after="200" w:line="276" w:lineRule="auto"/>
              <w:contextualSpacing/>
              <w:jc w:val="both"/>
              <w:rPr>
                <w:rFonts w:eastAsia="Times New Roman"/>
              </w:rPr>
            </w:pPr>
            <w:r w:rsidRPr="00A83554">
              <w:rPr>
                <w:rFonts w:eastAsia="Times New Roman"/>
              </w:rPr>
              <w:t xml:space="preserve">Wnioskodawca zobowiązany jest </w:t>
            </w:r>
            <w:r>
              <w:rPr>
                <w:rFonts w:eastAsia="Times New Roman"/>
              </w:rPr>
              <w:t>przyporządkować wybraną usługę proinnowacyjną do określonego, ww. komponentu (jednego lub więcej).</w:t>
            </w:r>
          </w:p>
          <w:p w14:paraId="797387F2" w14:textId="77777777" w:rsidR="00C03C0D" w:rsidRPr="00B14938" w:rsidRDefault="00C03C0D" w:rsidP="00A376C0">
            <w:pPr>
              <w:spacing w:after="200" w:line="276" w:lineRule="auto"/>
              <w:contextualSpacing/>
              <w:jc w:val="both"/>
              <w:rPr>
                <w:rFonts w:eastAsia="Times New Roman"/>
              </w:rPr>
            </w:pPr>
          </w:p>
        </w:tc>
        <w:tc>
          <w:tcPr>
            <w:tcW w:w="3544" w:type="dxa"/>
          </w:tcPr>
          <w:p w14:paraId="60333950" w14:textId="77777777" w:rsidR="00C03C0D" w:rsidRDefault="00C03C0D" w:rsidP="00A376C0">
            <w:pPr>
              <w:jc w:val="center"/>
              <w:rPr>
                <w:rFonts w:ascii="Calibri" w:hAnsi="Calibri"/>
              </w:rPr>
            </w:pPr>
            <w:r w:rsidRPr="00DF0C08">
              <w:rPr>
                <w:rFonts w:ascii="Calibri" w:hAnsi="Calibri"/>
              </w:rPr>
              <w:t>Tak/Nie</w:t>
            </w:r>
          </w:p>
          <w:p w14:paraId="282A8935" w14:textId="77777777" w:rsidR="00C03C0D" w:rsidRPr="00DF0C08" w:rsidRDefault="00C03C0D" w:rsidP="00A376C0">
            <w:pPr>
              <w:jc w:val="center"/>
              <w:rPr>
                <w:rFonts w:ascii="Calibri" w:hAnsi="Calibri"/>
              </w:rPr>
            </w:pPr>
          </w:p>
          <w:p w14:paraId="02DE7340" w14:textId="77777777" w:rsidR="00C03C0D" w:rsidRPr="00DF0C08" w:rsidRDefault="00C03C0D" w:rsidP="00A376C0">
            <w:pPr>
              <w:jc w:val="center"/>
              <w:rPr>
                <w:rFonts w:ascii="Calibri" w:hAnsi="Calibri"/>
              </w:rPr>
            </w:pPr>
            <w:r w:rsidRPr="00DF0C08">
              <w:rPr>
                <w:rFonts w:ascii="Calibri" w:hAnsi="Calibri"/>
              </w:rPr>
              <w:t>Kryterium obligatoryjne</w:t>
            </w:r>
          </w:p>
          <w:p w14:paraId="2AF80C2F" w14:textId="77777777" w:rsidR="00C03C0D" w:rsidRDefault="00C03C0D" w:rsidP="00A376C0">
            <w:pPr>
              <w:jc w:val="center"/>
              <w:rPr>
                <w:rFonts w:ascii="Calibri" w:hAnsi="Calibri"/>
              </w:rPr>
            </w:pPr>
            <w:r w:rsidRPr="00DF0C08">
              <w:rPr>
                <w:rFonts w:ascii="Calibri" w:hAnsi="Calibri"/>
              </w:rPr>
              <w:t>(spełnienie jest niezbędne dla możliwości otrzymania dofinansowania)</w:t>
            </w:r>
          </w:p>
          <w:p w14:paraId="08F827D1" w14:textId="77777777" w:rsidR="00C03C0D" w:rsidRPr="00DF0C08" w:rsidRDefault="00C03C0D" w:rsidP="00A376C0">
            <w:pPr>
              <w:jc w:val="center"/>
              <w:rPr>
                <w:rFonts w:ascii="Calibri" w:hAnsi="Calibri"/>
              </w:rPr>
            </w:pPr>
          </w:p>
          <w:p w14:paraId="331C4502" w14:textId="77777777" w:rsidR="00C03C0D" w:rsidRPr="00DF0C08" w:rsidRDefault="00C03C0D" w:rsidP="00A376C0">
            <w:pPr>
              <w:jc w:val="center"/>
              <w:rPr>
                <w:rFonts w:ascii="Calibri" w:hAnsi="Calibri"/>
              </w:rPr>
            </w:pPr>
            <w:r w:rsidRPr="00DF0C08">
              <w:rPr>
                <w:rFonts w:ascii="Calibri" w:hAnsi="Calibri"/>
              </w:rPr>
              <w:t>Niespełnienie kryterium oznacza odrzucenie wniosku</w:t>
            </w:r>
          </w:p>
        </w:tc>
      </w:tr>
      <w:tr w:rsidR="00C03C0D" w:rsidRPr="00DF0C08" w14:paraId="0F65AB6E" w14:textId="77777777" w:rsidTr="00A376C0">
        <w:tc>
          <w:tcPr>
            <w:tcW w:w="567" w:type="dxa"/>
          </w:tcPr>
          <w:p w14:paraId="5C2F58AD" w14:textId="77777777" w:rsidR="00C03C0D" w:rsidRPr="00A94E39" w:rsidRDefault="00C03C0D" w:rsidP="00A376C0">
            <w:pPr>
              <w:spacing w:after="120"/>
              <w:rPr>
                <w:rFonts w:ascii="Calibri" w:eastAsia="Times New Roman" w:hAnsi="Calibri"/>
                <w:b/>
                <w:kern w:val="1"/>
              </w:rPr>
            </w:pPr>
            <w:r>
              <w:rPr>
                <w:rFonts w:ascii="Calibri" w:eastAsia="Times New Roman" w:hAnsi="Calibri"/>
                <w:b/>
                <w:kern w:val="1"/>
              </w:rPr>
              <w:t>2.</w:t>
            </w:r>
          </w:p>
        </w:tc>
        <w:tc>
          <w:tcPr>
            <w:tcW w:w="3828" w:type="dxa"/>
          </w:tcPr>
          <w:p w14:paraId="1F69CD60" w14:textId="77777777" w:rsidR="00C03C0D" w:rsidRPr="00DF0C08" w:rsidRDefault="00C03C0D" w:rsidP="00A376C0">
            <w:pPr>
              <w:snapToGrid w:val="0"/>
              <w:rPr>
                <w:rFonts w:ascii="Calibri" w:eastAsia="Times New Roman" w:hAnsi="Calibri"/>
                <w:b/>
              </w:rPr>
            </w:pPr>
            <w:r w:rsidRPr="000E3AE9">
              <w:rPr>
                <w:rFonts w:ascii="Calibri" w:eastAsia="Times New Roman" w:hAnsi="Calibri"/>
                <w:b/>
              </w:rPr>
              <w:t>Zgodność z RSI</w:t>
            </w:r>
          </w:p>
        </w:tc>
        <w:tc>
          <w:tcPr>
            <w:tcW w:w="6378" w:type="dxa"/>
            <w:vAlign w:val="center"/>
          </w:tcPr>
          <w:p w14:paraId="38F89E43" w14:textId="77777777" w:rsidR="00C03C0D" w:rsidRPr="00AD0036" w:rsidRDefault="00C03C0D" w:rsidP="00A376C0">
            <w:pPr>
              <w:jc w:val="both"/>
              <w:rPr>
                <w:rFonts w:ascii="Calibri" w:hAnsi="Calibri"/>
                <w:b/>
              </w:rPr>
            </w:pPr>
            <w:r w:rsidRPr="00AD0036">
              <w:rPr>
                <w:rFonts w:ascii="Calibri" w:hAnsi="Calibri"/>
                <w:b/>
              </w:rPr>
              <w:t xml:space="preserve">Czy usługa </w:t>
            </w:r>
            <w:r>
              <w:rPr>
                <w:rFonts w:ascii="Calibri" w:hAnsi="Calibri"/>
                <w:b/>
              </w:rPr>
              <w:t xml:space="preserve">objęte </w:t>
            </w:r>
            <w:r w:rsidRPr="00AD0036">
              <w:rPr>
                <w:rFonts w:ascii="Calibri" w:hAnsi="Calibri"/>
                <w:b/>
              </w:rPr>
              <w:t>wsparci</w:t>
            </w:r>
            <w:r>
              <w:rPr>
                <w:rFonts w:ascii="Calibri" w:hAnsi="Calibri"/>
                <w:b/>
              </w:rPr>
              <w:t>em</w:t>
            </w:r>
            <w:r w:rsidRPr="00AD0036">
              <w:rPr>
                <w:rFonts w:ascii="Calibri" w:hAnsi="Calibri"/>
                <w:b/>
              </w:rPr>
              <w:t xml:space="preserve"> w ramach projektu dotyczy </w:t>
            </w:r>
            <w:r>
              <w:rPr>
                <w:rFonts w:ascii="Calibri" w:hAnsi="Calibri"/>
                <w:b/>
              </w:rPr>
              <w:t xml:space="preserve">innowacji z zakresu obszarów </w:t>
            </w:r>
            <w:r w:rsidRPr="00AD0036">
              <w:rPr>
                <w:rFonts w:ascii="Calibri" w:hAnsi="Calibri"/>
                <w:b/>
              </w:rPr>
              <w:t xml:space="preserve">i podobszarów dolnośląskich inteligentnych specjalizacji wymienionych w dokumencie </w:t>
            </w:r>
            <w:r w:rsidRPr="00AD0036">
              <w:rPr>
                <w:rFonts w:ascii="Calibri" w:hAnsi="Calibri"/>
                <w:b/>
                <w:i/>
              </w:rPr>
              <w:t>Ramy Strategicznie na rzecz inteligentnych specjalizacji Dolnego Śląska</w:t>
            </w:r>
            <w:r w:rsidRPr="00AD0036">
              <w:rPr>
                <w:rFonts w:ascii="Calibri" w:hAnsi="Calibri"/>
                <w:b/>
              </w:rPr>
              <w:t xml:space="preserve"> (załącznik RSI)?</w:t>
            </w:r>
            <w:r w:rsidR="00981526">
              <w:rPr>
                <w:rFonts w:ascii="Calibri" w:hAnsi="Calibri"/>
                <w:b/>
              </w:rPr>
              <w:t xml:space="preserve"> </w:t>
            </w:r>
          </w:p>
          <w:p w14:paraId="34DC47A2" w14:textId="77777777" w:rsidR="00C03C0D" w:rsidRDefault="00C03C0D" w:rsidP="00A376C0">
            <w:pPr>
              <w:jc w:val="both"/>
              <w:rPr>
                <w:rFonts w:ascii="Calibri" w:hAnsi="Calibri"/>
              </w:rPr>
            </w:pPr>
          </w:p>
          <w:p w14:paraId="01B4DCC9" w14:textId="77777777" w:rsidR="00C03C0D" w:rsidRDefault="00C03C0D" w:rsidP="00A376C0">
            <w:pPr>
              <w:jc w:val="both"/>
              <w:rPr>
                <w:rFonts w:ascii="Calibri" w:hAnsi="Calibri"/>
              </w:rPr>
            </w:pPr>
            <w:r>
              <w:rPr>
                <w:rFonts w:ascii="Calibri" w:hAnsi="Calibri"/>
              </w:rPr>
              <w:t xml:space="preserve">Wnioskodawca powinien uzasadnić, w jaki sposób realizacja projektu przełoży się na rozwój przedsiębiorstwa w zakresie </w:t>
            </w:r>
            <w:r w:rsidRPr="00DF0C08">
              <w:rPr>
                <w:rFonts w:ascii="Calibri" w:hAnsi="Calibri"/>
              </w:rPr>
              <w:t>regionalnych inteligentnych specjalizacji</w:t>
            </w:r>
            <w:r>
              <w:rPr>
                <w:rFonts w:ascii="Calibri" w:hAnsi="Calibri"/>
              </w:rPr>
              <w:t>.</w:t>
            </w:r>
          </w:p>
          <w:p w14:paraId="1286B0B6" w14:textId="77777777" w:rsidR="00C03C0D" w:rsidRPr="00DF0C08" w:rsidRDefault="00C03C0D" w:rsidP="00A376C0">
            <w:pPr>
              <w:jc w:val="both"/>
              <w:rPr>
                <w:rFonts w:ascii="Calibri" w:hAnsi="Calibri"/>
              </w:rPr>
            </w:pPr>
          </w:p>
          <w:p w14:paraId="5435F79B" w14:textId="77777777" w:rsidR="00C03C0D" w:rsidRPr="00DF0C08" w:rsidRDefault="00C03C0D" w:rsidP="00A376C0">
            <w:pPr>
              <w:jc w:val="both"/>
              <w:rPr>
                <w:rFonts w:ascii="Calibri" w:hAnsi="Calibri"/>
              </w:rPr>
            </w:pPr>
            <w:r w:rsidRPr="00DF0C08">
              <w:rPr>
                <w:rFonts w:ascii="Calibri" w:hAnsi="Calibri"/>
              </w:rPr>
              <w:t xml:space="preserve">RSI </w:t>
            </w:r>
            <w:r>
              <w:rPr>
                <w:rFonts w:ascii="Calibri" w:hAnsi="Calibri"/>
              </w:rPr>
              <w:t>–</w:t>
            </w:r>
            <w:r w:rsidRPr="00DF0C08">
              <w:rPr>
                <w:rFonts w:ascii="Calibri" w:hAnsi="Calibri"/>
              </w:rPr>
              <w:t xml:space="preserve"> Regionalna Strategia Innowacji dla Województwa Dolnośląskiego na lata 2011-2020 (RSI WD) została przyjęta uchwałą nr 1149/IV/11 Zarządu Województwa Dolnośląskiego z dnia 30</w:t>
            </w:r>
            <w:r>
              <w:rPr>
                <w:rFonts w:ascii="Calibri" w:hAnsi="Calibri"/>
              </w:rPr>
              <w:t> </w:t>
            </w:r>
            <w:r w:rsidRPr="00DF0C08">
              <w:rPr>
                <w:rFonts w:ascii="Calibri" w:hAnsi="Calibri"/>
              </w:rPr>
              <w:t>sierpnia 2011 r. (z późn. zm.)</w:t>
            </w:r>
          </w:p>
          <w:p w14:paraId="3568DCB6" w14:textId="77777777" w:rsidR="00C03C0D" w:rsidRPr="00DF0C08" w:rsidRDefault="00C03C0D" w:rsidP="00A376C0">
            <w:pPr>
              <w:jc w:val="both"/>
              <w:rPr>
                <w:rFonts w:ascii="Calibri" w:hAnsi="Calibri"/>
              </w:rPr>
            </w:pPr>
          </w:p>
          <w:p w14:paraId="12E7FF12" w14:textId="77777777" w:rsidR="00C03C0D" w:rsidRDefault="00C03C0D" w:rsidP="00A376C0">
            <w:pPr>
              <w:jc w:val="both"/>
              <w:rPr>
                <w:rFonts w:ascii="Calibri" w:eastAsia="Calibri" w:hAnsi="Calibri"/>
              </w:rPr>
            </w:pPr>
            <w:r>
              <w:rPr>
                <w:rFonts w:ascii="Calibri" w:eastAsia="Calibri" w:hAnsi="Calibri"/>
              </w:rPr>
              <w:t>Z</w:t>
            </w:r>
            <w:r w:rsidRPr="00DF0C08">
              <w:rPr>
                <w:rFonts w:ascii="Calibri" w:eastAsia="Calibri" w:hAnsi="Calibri"/>
              </w:rPr>
              <w:t xml:space="preserve">ałącznik RSI – przyjęty uchwałą nr 1063/V/15 Zarządu Województwa Dolnośląskiego z dnia 19 sierpnia 2015 r. w sprawie przyjęcia programu rozwoju pn. </w:t>
            </w:r>
            <w:r w:rsidRPr="000E3AE9">
              <w:rPr>
                <w:rFonts w:ascii="Calibri" w:eastAsia="Calibri" w:hAnsi="Calibri"/>
                <w:i/>
              </w:rPr>
              <w:t>Regionalna Strategia Innowacji dla Województwa Dolnośląskiego na lata 2011-2020</w:t>
            </w:r>
            <w:r w:rsidRPr="00DF0C08">
              <w:rPr>
                <w:rFonts w:ascii="Calibri" w:eastAsia="Calibri" w:hAnsi="Calibri"/>
              </w:rPr>
              <w:t>.</w:t>
            </w:r>
          </w:p>
          <w:p w14:paraId="69311DEB" w14:textId="77777777" w:rsidR="00C03C0D" w:rsidRPr="00DF0C08" w:rsidRDefault="00C03C0D" w:rsidP="00A376C0">
            <w:pPr>
              <w:jc w:val="both"/>
              <w:rPr>
                <w:rFonts w:ascii="Calibri" w:eastAsia="Times New Roman" w:hAnsi="Calibri"/>
              </w:rPr>
            </w:pPr>
          </w:p>
        </w:tc>
        <w:tc>
          <w:tcPr>
            <w:tcW w:w="3544" w:type="dxa"/>
          </w:tcPr>
          <w:p w14:paraId="1C55AC0C" w14:textId="77777777" w:rsidR="00C03C0D" w:rsidRDefault="00C03C0D" w:rsidP="00A376C0">
            <w:pPr>
              <w:jc w:val="center"/>
              <w:rPr>
                <w:rFonts w:ascii="Calibri" w:hAnsi="Calibri"/>
              </w:rPr>
            </w:pPr>
            <w:r w:rsidRPr="00DF0C08">
              <w:rPr>
                <w:rFonts w:ascii="Calibri" w:hAnsi="Calibri"/>
              </w:rPr>
              <w:t>Tak/Nie</w:t>
            </w:r>
          </w:p>
          <w:p w14:paraId="1DB5FC83" w14:textId="77777777" w:rsidR="00C03C0D" w:rsidRPr="00DF0C08" w:rsidRDefault="00C03C0D" w:rsidP="00A376C0">
            <w:pPr>
              <w:jc w:val="center"/>
              <w:rPr>
                <w:rFonts w:ascii="Calibri" w:hAnsi="Calibri"/>
              </w:rPr>
            </w:pPr>
          </w:p>
          <w:p w14:paraId="69A4F13F" w14:textId="77777777" w:rsidR="00C03C0D" w:rsidRPr="00DF0C08" w:rsidRDefault="00C03C0D" w:rsidP="00A376C0">
            <w:pPr>
              <w:jc w:val="center"/>
              <w:rPr>
                <w:rFonts w:ascii="Calibri" w:hAnsi="Calibri"/>
              </w:rPr>
            </w:pPr>
            <w:r w:rsidRPr="00DF0C08">
              <w:rPr>
                <w:rFonts w:ascii="Calibri" w:hAnsi="Calibri"/>
              </w:rPr>
              <w:t>Kryterium obligatoryjne</w:t>
            </w:r>
          </w:p>
          <w:p w14:paraId="77C7FEE9" w14:textId="77777777" w:rsidR="00C03C0D" w:rsidRDefault="00C03C0D" w:rsidP="00A376C0">
            <w:pPr>
              <w:jc w:val="center"/>
              <w:rPr>
                <w:rFonts w:ascii="Calibri" w:hAnsi="Calibri"/>
              </w:rPr>
            </w:pPr>
            <w:r w:rsidRPr="00DF0C08">
              <w:rPr>
                <w:rFonts w:ascii="Calibri" w:hAnsi="Calibri"/>
              </w:rPr>
              <w:t>(spełnienie jest niezbędne dla możliwości otrzymania dofinansowania)</w:t>
            </w:r>
          </w:p>
          <w:p w14:paraId="4E8B289B" w14:textId="77777777" w:rsidR="00C03C0D" w:rsidRPr="00DF0C08" w:rsidRDefault="00C03C0D" w:rsidP="00A376C0">
            <w:pPr>
              <w:jc w:val="center"/>
              <w:rPr>
                <w:rFonts w:ascii="Calibri" w:hAnsi="Calibri"/>
              </w:rPr>
            </w:pPr>
          </w:p>
          <w:p w14:paraId="4BA194CE" w14:textId="77777777" w:rsidR="00C03C0D" w:rsidRPr="00DF0C08" w:rsidRDefault="00C03C0D" w:rsidP="00A376C0">
            <w:pPr>
              <w:jc w:val="center"/>
              <w:rPr>
                <w:rFonts w:ascii="Calibri" w:hAnsi="Calibri"/>
              </w:rPr>
            </w:pPr>
            <w:r w:rsidRPr="00DF0C08">
              <w:rPr>
                <w:rFonts w:ascii="Calibri" w:hAnsi="Calibri"/>
              </w:rPr>
              <w:t>Niespełnienie kryterium oznacza odrzucenie wniosku</w:t>
            </w:r>
          </w:p>
          <w:p w14:paraId="10D67C27" w14:textId="77777777" w:rsidR="00C03C0D" w:rsidRPr="00DF0C08" w:rsidRDefault="00C03C0D" w:rsidP="00A376C0">
            <w:pPr>
              <w:jc w:val="center"/>
              <w:rPr>
                <w:rFonts w:ascii="Calibri" w:hAnsi="Calibri"/>
              </w:rPr>
            </w:pPr>
          </w:p>
        </w:tc>
      </w:tr>
      <w:tr w:rsidR="00C03C0D" w:rsidRPr="00DF0C08" w14:paraId="0D0409D7" w14:textId="77777777" w:rsidTr="00A376C0">
        <w:tc>
          <w:tcPr>
            <w:tcW w:w="567" w:type="dxa"/>
          </w:tcPr>
          <w:p w14:paraId="4A6E4479" w14:textId="77777777" w:rsidR="00C03C0D" w:rsidRPr="00A94E39" w:rsidRDefault="00C03C0D" w:rsidP="00A376C0">
            <w:pPr>
              <w:spacing w:after="120"/>
              <w:rPr>
                <w:rFonts w:ascii="Calibri" w:eastAsia="Times New Roman" w:hAnsi="Calibri"/>
                <w:b/>
                <w:kern w:val="1"/>
              </w:rPr>
            </w:pPr>
            <w:r>
              <w:rPr>
                <w:rFonts w:ascii="Calibri" w:eastAsia="Times New Roman" w:hAnsi="Calibri"/>
                <w:b/>
                <w:kern w:val="1"/>
              </w:rPr>
              <w:t>3.</w:t>
            </w:r>
          </w:p>
        </w:tc>
        <w:tc>
          <w:tcPr>
            <w:tcW w:w="3828" w:type="dxa"/>
          </w:tcPr>
          <w:p w14:paraId="0345A190" w14:textId="77777777" w:rsidR="00C03C0D" w:rsidRPr="00DF0C08" w:rsidRDefault="00C03C0D" w:rsidP="00A376C0">
            <w:pPr>
              <w:snapToGrid w:val="0"/>
              <w:rPr>
                <w:rFonts w:ascii="Calibri" w:eastAsia="Times New Roman" w:hAnsi="Calibri"/>
                <w:b/>
              </w:rPr>
            </w:pPr>
            <w:r>
              <w:rPr>
                <w:rFonts w:ascii="Calibri" w:eastAsia="Times New Roman" w:hAnsi="Calibri"/>
                <w:b/>
              </w:rPr>
              <w:t>Wsparcie i</w:t>
            </w:r>
            <w:r w:rsidRPr="00DF0C08">
              <w:rPr>
                <w:rFonts w:ascii="Calibri" w:eastAsia="Times New Roman" w:hAnsi="Calibri"/>
                <w:b/>
              </w:rPr>
              <w:t>nnowac</w:t>
            </w:r>
            <w:r>
              <w:rPr>
                <w:rFonts w:ascii="Calibri" w:eastAsia="Times New Roman" w:hAnsi="Calibri"/>
                <w:b/>
              </w:rPr>
              <w:t>y</w:t>
            </w:r>
            <w:r w:rsidRPr="00DF0C08">
              <w:rPr>
                <w:rFonts w:ascii="Calibri" w:eastAsia="Times New Roman" w:hAnsi="Calibri"/>
                <w:b/>
              </w:rPr>
              <w:t>j</w:t>
            </w:r>
            <w:r>
              <w:rPr>
                <w:rFonts w:ascii="Calibri" w:eastAsia="Times New Roman" w:hAnsi="Calibri"/>
                <w:b/>
              </w:rPr>
              <w:t>ności</w:t>
            </w:r>
            <w:r w:rsidRPr="00DF0C08">
              <w:rPr>
                <w:rFonts w:ascii="Calibri" w:eastAsia="Times New Roman" w:hAnsi="Calibri"/>
                <w:b/>
              </w:rPr>
              <w:t xml:space="preserve"> produktow</w:t>
            </w:r>
            <w:r>
              <w:rPr>
                <w:rFonts w:ascii="Calibri" w:eastAsia="Times New Roman" w:hAnsi="Calibri"/>
                <w:b/>
              </w:rPr>
              <w:t>ej</w:t>
            </w:r>
            <w:r w:rsidRPr="00DF0C08">
              <w:rPr>
                <w:rFonts w:ascii="Calibri" w:eastAsia="Times New Roman" w:hAnsi="Calibri"/>
                <w:b/>
              </w:rPr>
              <w:t xml:space="preserve"> lub procesow</w:t>
            </w:r>
            <w:r>
              <w:rPr>
                <w:rFonts w:ascii="Calibri" w:eastAsia="Times New Roman" w:hAnsi="Calibri"/>
                <w:b/>
              </w:rPr>
              <w:t>ej</w:t>
            </w:r>
          </w:p>
        </w:tc>
        <w:tc>
          <w:tcPr>
            <w:tcW w:w="6378" w:type="dxa"/>
            <w:vAlign w:val="center"/>
          </w:tcPr>
          <w:p w14:paraId="2153CF5B" w14:textId="77777777" w:rsidR="00C03C0D" w:rsidRPr="00AD0036" w:rsidRDefault="00C03C0D" w:rsidP="00A376C0">
            <w:pPr>
              <w:snapToGrid w:val="0"/>
              <w:jc w:val="both"/>
              <w:rPr>
                <w:rFonts w:ascii="Calibri" w:eastAsia="Times New Roman" w:hAnsi="Calibri"/>
                <w:b/>
              </w:rPr>
            </w:pPr>
            <w:r w:rsidRPr="00AD0036">
              <w:rPr>
                <w:rFonts w:ascii="Calibri" w:eastAsia="Times New Roman" w:hAnsi="Calibri"/>
                <w:b/>
              </w:rPr>
              <w:t xml:space="preserve">Czy realizacja projektu przyczyni się do </w:t>
            </w:r>
            <w:r w:rsidRPr="00AD0036">
              <w:rPr>
                <w:rFonts w:ascii="Calibri" w:hAnsi="Calibri"/>
                <w:b/>
              </w:rPr>
              <w:t>wspierania procesów innowacji (procesowych lub produktowych) w przedsiębiorstwie wnioskującym o wsparcie?</w:t>
            </w:r>
          </w:p>
          <w:p w14:paraId="274698D3" w14:textId="77777777" w:rsidR="00C03C0D" w:rsidRDefault="00C03C0D" w:rsidP="00A376C0">
            <w:pPr>
              <w:snapToGrid w:val="0"/>
              <w:jc w:val="both"/>
              <w:rPr>
                <w:rFonts w:ascii="Calibri" w:eastAsia="Times New Roman" w:hAnsi="Calibri"/>
              </w:rPr>
            </w:pPr>
          </w:p>
          <w:p w14:paraId="5A619B10" w14:textId="77777777" w:rsidR="00C03C0D" w:rsidRDefault="00C03C0D" w:rsidP="00A376C0">
            <w:pPr>
              <w:snapToGrid w:val="0"/>
              <w:jc w:val="both"/>
              <w:rPr>
                <w:rFonts w:ascii="Calibri" w:eastAsia="Times New Roman" w:hAnsi="Calibri"/>
              </w:rPr>
            </w:pPr>
            <w:r>
              <w:rPr>
                <w:rFonts w:ascii="Calibri" w:eastAsia="Times New Roman" w:hAnsi="Calibri"/>
              </w:rPr>
              <w:t>P</w:t>
            </w:r>
            <w:r w:rsidRPr="00F76C9D">
              <w:rPr>
                <w:rFonts w:ascii="Calibri" w:eastAsia="Times New Roman" w:hAnsi="Calibri"/>
              </w:rPr>
              <w:t>rzez innowację należy rozumieć wprowadzenie do praktyki w</w:t>
            </w:r>
            <w:r>
              <w:rPr>
                <w:rFonts w:ascii="Calibri" w:eastAsia="Times New Roman" w:hAnsi="Calibri"/>
              </w:rPr>
              <w:t> </w:t>
            </w:r>
            <w:r w:rsidRPr="00F76C9D">
              <w:rPr>
                <w:rFonts w:ascii="Calibri" w:eastAsia="Times New Roman" w:hAnsi="Calibri"/>
              </w:rPr>
              <w:t>gospodarce nowego lub znacząco ulepszonego rozwiązania w</w:t>
            </w:r>
            <w:r>
              <w:rPr>
                <w:rFonts w:ascii="Calibri" w:eastAsia="Times New Roman" w:hAnsi="Calibri"/>
              </w:rPr>
              <w:t> </w:t>
            </w:r>
            <w:r w:rsidRPr="00F76C9D">
              <w:rPr>
                <w:rFonts w:ascii="Calibri" w:eastAsia="Times New Roman" w:hAnsi="Calibri"/>
              </w:rPr>
              <w:t>odniesieniu do produktu (towaru lub usługi)</w:t>
            </w:r>
            <w:r>
              <w:rPr>
                <w:rFonts w:ascii="Calibri" w:eastAsia="Times New Roman" w:hAnsi="Calibri"/>
              </w:rPr>
              <w:t xml:space="preserve"> /</w:t>
            </w:r>
            <w:r w:rsidRPr="00F76C9D">
              <w:rPr>
                <w:rFonts w:ascii="Calibri" w:eastAsia="Times New Roman" w:hAnsi="Calibri"/>
              </w:rPr>
              <w:t xml:space="preserve"> procesu </w:t>
            </w:r>
            <w:r>
              <w:rPr>
                <w:rFonts w:ascii="Calibri" w:eastAsia="Times New Roman" w:hAnsi="Calibri"/>
              </w:rPr>
              <w:t>co najmniej na poziomie przedsiębiorstwa</w:t>
            </w:r>
            <w:r w:rsidRPr="00F76C9D">
              <w:rPr>
                <w:rFonts w:ascii="Calibri" w:eastAsia="Times New Roman" w:hAnsi="Calibri"/>
              </w:rPr>
              <w:t>.</w:t>
            </w:r>
          </w:p>
          <w:p w14:paraId="6D86886E" w14:textId="77777777" w:rsidR="00C03C0D" w:rsidRPr="00F76C9D" w:rsidRDefault="00C03C0D" w:rsidP="00A376C0">
            <w:pPr>
              <w:snapToGrid w:val="0"/>
              <w:jc w:val="both"/>
              <w:rPr>
                <w:rFonts w:ascii="Calibri" w:eastAsia="Times New Roman" w:hAnsi="Calibri"/>
              </w:rPr>
            </w:pPr>
          </w:p>
          <w:p w14:paraId="5D2CD913" w14:textId="77777777" w:rsidR="00C03C0D" w:rsidRPr="00F76C9D" w:rsidRDefault="00C03C0D" w:rsidP="00A376C0">
            <w:pPr>
              <w:snapToGrid w:val="0"/>
              <w:jc w:val="both"/>
              <w:rPr>
                <w:rFonts w:ascii="Calibri" w:eastAsia="Times New Roman" w:hAnsi="Calibri"/>
              </w:rPr>
            </w:pPr>
            <w:r w:rsidRPr="00F76C9D">
              <w:rPr>
                <w:rFonts w:ascii="Calibri" w:eastAsia="Times New Roman" w:hAnsi="Calibri"/>
              </w:rPr>
              <w:t xml:space="preserve">Zgodnie z ww. definicją można rozróżnić: </w:t>
            </w:r>
          </w:p>
          <w:p w14:paraId="1C908426" w14:textId="77777777" w:rsidR="00C03C0D" w:rsidRPr="00F76C9D" w:rsidRDefault="00C03C0D" w:rsidP="00A376C0">
            <w:pPr>
              <w:snapToGrid w:val="0"/>
              <w:jc w:val="both"/>
              <w:rPr>
                <w:rFonts w:ascii="Calibri" w:eastAsia="Times New Roman" w:hAnsi="Calibri"/>
              </w:rPr>
            </w:pPr>
            <w:r w:rsidRPr="00F76C9D">
              <w:rPr>
                <w:rFonts w:ascii="Calibri" w:eastAsia="Times New Roman" w:hAnsi="Calibri"/>
              </w:rPr>
              <w:t>• innowację produktową – oznaczającą wprowadzenie na rynek przez dane przedsiębiorstwo nowego towaru lub usługi lub znaczące ulepszenie oferowanych uprzednio towarów i usług w odniesieniu do ich charakterystyk lub przeznaczenia;</w:t>
            </w:r>
          </w:p>
          <w:p w14:paraId="6F2A5BE6" w14:textId="77777777" w:rsidR="00C03C0D" w:rsidRDefault="00C03C0D" w:rsidP="00A376C0">
            <w:pPr>
              <w:snapToGrid w:val="0"/>
              <w:jc w:val="both"/>
              <w:rPr>
                <w:rFonts w:ascii="Calibri" w:eastAsia="Times New Roman" w:hAnsi="Calibri"/>
              </w:rPr>
            </w:pPr>
            <w:r w:rsidRPr="00F76C9D">
              <w:rPr>
                <w:rFonts w:ascii="Calibri" w:eastAsia="Times New Roman" w:hAnsi="Calibri"/>
              </w:rPr>
              <w:t>• innowację procesową – oznaczającą wprowadzenie do praktyki w przedsiębiorstwie nowych lub znacząco ulepszon</w:t>
            </w:r>
            <w:r>
              <w:rPr>
                <w:rFonts w:ascii="Calibri" w:eastAsia="Times New Roman" w:hAnsi="Calibri"/>
              </w:rPr>
              <w:t>ych metod produkcji lub dostawy.</w:t>
            </w:r>
          </w:p>
          <w:p w14:paraId="47148C4D" w14:textId="77777777" w:rsidR="00C03C0D" w:rsidRDefault="00C03C0D" w:rsidP="00A376C0">
            <w:pPr>
              <w:snapToGrid w:val="0"/>
              <w:jc w:val="both"/>
              <w:rPr>
                <w:rFonts w:ascii="Calibri" w:eastAsia="Times New Roman" w:hAnsi="Calibri"/>
              </w:rPr>
            </w:pPr>
          </w:p>
          <w:p w14:paraId="7A5748A6" w14:textId="77777777" w:rsidR="00C03C0D" w:rsidRDefault="00C03C0D" w:rsidP="00A376C0">
            <w:pPr>
              <w:snapToGrid w:val="0"/>
              <w:jc w:val="both"/>
              <w:rPr>
                <w:rFonts w:ascii="Calibri" w:eastAsia="Times New Roman" w:hAnsi="Calibri"/>
              </w:rPr>
            </w:pPr>
            <w:r w:rsidRPr="004D6476">
              <w:rPr>
                <w:rFonts w:ascii="Calibri" w:eastAsia="Times New Roman" w:hAnsi="Calibri"/>
              </w:rPr>
              <w:t xml:space="preserve">Usługa będąca przedmiotem projektu </w:t>
            </w:r>
            <w:r>
              <w:rPr>
                <w:rFonts w:ascii="Calibri" w:eastAsia="Times New Roman" w:hAnsi="Calibri"/>
              </w:rPr>
              <w:t>powinna</w:t>
            </w:r>
            <w:r w:rsidRPr="004D6476">
              <w:rPr>
                <w:rFonts w:ascii="Calibri" w:eastAsia="Times New Roman" w:hAnsi="Calibri"/>
              </w:rPr>
              <w:t xml:space="preserve"> przyczyniać się do skutecznego wdrożenia innowacji, a jej zakres musi być uzasadniony z punktu widzenia tego wdrożenia oraz rodzaju innowacji. </w:t>
            </w:r>
            <w:r>
              <w:rPr>
                <w:rFonts w:ascii="Calibri" w:eastAsia="Times New Roman" w:hAnsi="Calibri"/>
              </w:rPr>
              <w:t xml:space="preserve">Należy wykazać, w jaki sposób i w jakiej skali realizacja projektu może przyczynić się do rozwoju przedsiębiorstwa. Wnioskodawca powinien też opisowo wykazać związek pomiędzy usługą będącą przedmiotem wsparcia a rodzajem innowacji, której ma ona służyć, oraz wskazać docelowy innowacyjny produkt/proces. </w:t>
            </w:r>
          </w:p>
          <w:p w14:paraId="018B10FA" w14:textId="77777777" w:rsidR="00C03C0D" w:rsidRPr="00DF0C08" w:rsidRDefault="00C03C0D" w:rsidP="00A376C0">
            <w:pPr>
              <w:snapToGrid w:val="0"/>
              <w:jc w:val="both"/>
              <w:rPr>
                <w:rFonts w:ascii="Calibri" w:eastAsia="Times New Roman" w:hAnsi="Calibri"/>
              </w:rPr>
            </w:pPr>
          </w:p>
        </w:tc>
        <w:tc>
          <w:tcPr>
            <w:tcW w:w="3544" w:type="dxa"/>
          </w:tcPr>
          <w:p w14:paraId="4F170649" w14:textId="77777777" w:rsidR="00C03C0D" w:rsidRDefault="00C03C0D" w:rsidP="00A376C0">
            <w:pPr>
              <w:jc w:val="center"/>
              <w:rPr>
                <w:rFonts w:ascii="Calibri" w:hAnsi="Calibri"/>
              </w:rPr>
            </w:pPr>
            <w:r w:rsidRPr="00DF0C08">
              <w:rPr>
                <w:rFonts w:ascii="Calibri" w:hAnsi="Calibri"/>
              </w:rPr>
              <w:t>Tak/Nie</w:t>
            </w:r>
          </w:p>
          <w:p w14:paraId="4158F297" w14:textId="77777777" w:rsidR="00C03C0D" w:rsidRPr="00DF0C08" w:rsidRDefault="00C03C0D" w:rsidP="00A376C0">
            <w:pPr>
              <w:jc w:val="center"/>
              <w:rPr>
                <w:rFonts w:ascii="Calibri" w:hAnsi="Calibri"/>
              </w:rPr>
            </w:pPr>
          </w:p>
          <w:p w14:paraId="0C5F6885" w14:textId="77777777" w:rsidR="00C03C0D" w:rsidRDefault="00C03C0D" w:rsidP="00A376C0">
            <w:pPr>
              <w:jc w:val="center"/>
              <w:rPr>
                <w:rFonts w:ascii="Calibri" w:hAnsi="Calibri"/>
              </w:rPr>
            </w:pPr>
            <w:r w:rsidRPr="00DF0C08">
              <w:rPr>
                <w:rFonts w:ascii="Calibri" w:hAnsi="Calibri"/>
              </w:rPr>
              <w:t>Kryterium obligatoryjne</w:t>
            </w:r>
          </w:p>
          <w:p w14:paraId="43396BBE" w14:textId="77777777" w:rsidR="00C03C0D" w:rsidRPr="00DF0C08" w:rsidRDefault="00C03C0D" w:rsidP="00A376C0">
            <w:pPr>
              <w:jc w:val="center"/>
              <w:rPr>
                <w:rFonts w:ascii="Calibri" w:hAnsi="Calibri"/>
              </w:rPr>
            </w:pPr>
          </w:p>
          <w:p w14:paraId="0CE71F0F" w14:textId="77777777" w:rsidR="00C03C0D" w:rsidRPr="00DF0C08" w:rsidRDefault="00C03C0D" w:rsidP="00A376C0">
            <w:pPr>
              <w:jc w:val="center"/>
              <w:rPr>
                <w:rFonts w:ascii="Calibri" w:hAnsi="Calibri"/>
              </w:rPr>
            </w:pPr>
            <w:r w:rsidRPr="00DF0C08">
              <w:rPr>
                <w:rFonts w:ascii="Calibri" w:hAnsi="Calibri"/>
              </w:rPr>
              <w:t>(spełnienie jest niezbędne dla możliwości otrzymania dofinansowania)</w:t>
            </w:r>
          </w:p>
          <w:p w14:paraId="199F3D6C" w14:textId="77777777" w:rsidR="00C03C0D" w:rsidRPr="00DF0C08" w:rsidRDefault="00C03C0D" w:rsidP="00A376C0">
            <w:pPr>
              <w:jc w:val="center"/>
              <w:rPr>
                <w:rFonts w:ascii="Calibri" w:hAnsi="Calibri"/>
              </w:rPr>
            </w:pPr>
            <w:r w:rsidRPr="00DF0C08">
              <w:rPr>
                <w:rFonts w:ascii="Calibri" w:hAnsi="Calibri"/>
              </w:rPr>
              <w:t>Niespełnienie kryterium oznacza odrzucenie wniosku</w:t>
            </w:r>
          </w:p>
        </w:tc>
      </w:tr>
      <w:tr w:rsidR="00C03C0D" w:rsidRPr="00DF0C08" w14:paraId="273C9102" w14:textId="77777777" w:rsidTr="00A376C0">
        <w:tc>
          <w:tcPr>
            <w:tcW w:w="567" w:type="dxa"/>
          </w:tcPr>
          <w:p w14:paraId="6EFA3A05" w14:textId="77777777" w:rsidR="00C03C0D" w:rsidRPr="00A94E39" w:rsidRDefault="00C03C0D" w:rsidP="00A376C0">
            <w:pPr>
              <w:spacing w:after="120"/>
              <w:rPr>
                <w:rFonts w:ascii="Calibri" w:eastAsia="Times New Roman" w:hAnsi="Calibri"/>
                <w:b/>
                <w:kern w:val="1"/>
              </w:rPr>
            </w:pPr>
            <w:r>
              <w:rPr>
                <w:rFonts w:ascii="Calibri" w:eastAsia="Times New Roman" w:hAnsi="Calibri"/>
                <w:b/>
                <w:kern w:val="1"/>
              </w:rPr>
              <w:t>4.</w:t>
            </w:r>
          </w:p>
        </w:tc>
        <w:tc>
          <w:tcPr>
            <w:tcW w:w="3828" w:type="dxa"/>
          </w:tcPr>
          <w:p w14:paraId="1090C582" w14:textId="77777777" w:rsidR="00C03C0D" w:rsidRDefault="00C03C0D" w:rsidP="00A376C0">
            <w:pPr>
              <w:rPr>
                <w:rFonts w:ascii="Calibri" w:eastAsia="Times New Roman" w:hAnsi="Calibri"/>
                <w:b/>
              </w:rPr>
            </w:pPr>
            <w:r>
              <w:rPr>
                <w:rFonts w:ascii="Calibri" w:eastAsia="Times New Roman" w:hAnsi="Calibri"/>
                <w:b/>
              </w:rPr>
              <w:t xml:space="preserve">Zgodność z programem </w:t>
            </w:r>
            <w:r w:rsidRPr="00C6113B">
              <w:rPr>
                <w:rFonts w:ascii="Calibri" w:eastAsia="Times New Roman" w:hAnsi="Calibri"/>
                <w:b/>
              </w:rPr>
              <w:t>„Dolny Śląsk. Zielona Dolina Żywności i Zdrowia”</w:t>
            </w:r>
          </w:p>
        </w:tc>
        <w:tc>
          <w:tcPr>
            <w:tcW w:w="6378" w:type="dxa"/>
            <w:vAlign w:val="center"/>
          </w:tcPr>
          <w:p w14:paraId="1CF5D117" w14:textId="77777777" w:rsidR="00C03C0D" w:rsidRPr="00DB7533" w:rsidRDefault="00C03C0D" w:rsidP="00A376C0">
            <w:pPr>
              <w:jc w:val="both"/>
              <w:rPr>
                <w:rFonts w:ascii="Calibri" w:eastAsia="Times New Roman" w:hAnsi="Calibri"/>
              </w:rPr>
            </w:pPr>
            <w:r w:rsidRPr="00DB7533">
              <w:rPr>
                <w:rFonts w:ascii="Calibri" w:eastAsia="Times New Roman" w:hAnsi="Calibri"/>
              </w:rPr>
              <w:t xml:space="preserve">Czy Wnioskodawca przedstawił Opinię Zgodności projektu z celami </w:t>
            </w:r>
            <w:r>
              <w:rPr>
                <w:rFonts w:ascii="Calibri" w:eastAsia="Times New Roman" w:hAnsi="Calibri"/>
              </w:rPr>
              <w:t>i </w:t>
            </w:r>
            <w:r w:rsidRPr="00DB7533">
              <w:rPr>
                <w:rFonts w:ascii="Calibri" w:eastAsia="Times New Roman" w:hAnsi="Calibri"/>
              </w:rPr>
              <w:t>priorytetami programu „Dolny Śląsk. Zielona Dolina Żywności i</w:t>
            </w:r>
            <w:r>
              <w:rPr>
                <w:rFonts w:ascii="Calibri" w:eastAsia="Times New Roman" w:hAnsi="Calibri"/>
              </w:rPr>
              <w:t> </w:t>
            </w:r>
            <w:r w:rsidRPr="00DB7533">
              <w:rPr>
                <w:rFonts w:ascii="Calibri" w:eastAsia="Times New Roman" w:hAnsi="Calibri"/>
              </w:rPr>
              <w:t>Zdrowia”?</w:t>
            </w:r>
          </w:p>
          <w:p w14:paraId="1D631010" w14:textId="77777777" w:rsidR="00C03C0D" w:rsidRDefault="00C03C0D" w:rsidP="00A376C0">
            <w:pPr>
              <w:jc w:val="both"/>
              <w:rPr>
                <w:rFonts w:ascii="Calibri" w:hAnsi="Calibri"/>
                <w:b/>
              </w:rPr>
            </w:pPr>
          </w:p>
          <w:p w14:paraId="7C6BEBD5" w14:textId="77777777" w:rsidR="00C03C0D" w:rsidRDefault="00C03C0D" w:rsidP="00A376C0">
            <w:pPr>
              <w:jc w:val="both"/>
              <w:rPr>
                <w:rFonts w:ascii="Calibri" w:hAnsi="Calibri"/>
              </w:rPr>
            </w:pPr>
            <w:r>
              <w:rPr>
                <w:rFonts w:ascii="Calibri" w:hAnsi="Calibri"/>
              </w:rPr>
              <w:t>Opinia powinna potwierdzać, że realizacja projektu przełoży się na rozwój przedsiębiorstwa w zakresie objętym programem „</w:t>
            </w:r>
            <w:r w:rsidRPr="00C6113B">
              <w:rPr>
                <w:rFonts w:ascii="Calibri" w:hAnsi="Calibri"/>
              </w:rPr>
              <w:t>Dolny Śląsk. Zielona Dolina Żywności i Zdrowia</w:t>
            </w:r>
            <w:r>
              <w:rPr>
                <w:rFonts w:ascii="Calibri" w:hAnsi="Calibri"/>
              </w:rPr>
              <w:t>”.</w:t>
            </w:r>
          </w:p>
          <w:p w14:paraId="53434928" w14:textId="77777777" w:rsidR="00C03C0D" w:rsidRDefault="00C03C0D" w:rsidP="00A376C0">
            <w:pPr>
              <w:jc w:val="both"/>
              <w:rPr>
                <w:rFonts w:ascii="Calibri" w:hAnsi="Calibri"/>
              </w:rPr>
            </w:pPr>
          </w:p>
          <w:p w14:paraId="575A6A42" w14:textId="77777777" w:rsidR="00C03C0D" w:rsidRDefault="00C03C0D" w:rsidP="00A376C0">
            <w:pPr>
              <w:jc w:val="both"/>
              <w:rPr>
                <w:rFonts w:ascii="Calibri" w:hAnsi="Calibri"/>
              </w:rPr>
            </w:pPr>
            <w:r>
              <w:rPr>
                <w:rFonts w:ascii="Calibri" w:hAnsi="Calibri"/>
              </w:rPr>
              <w:t>Program „</w:t>
            </w:r>
            <w:r w:rsidRPr="00C6113B">
              <w:rPr>
                <w:rFonts w:ascii="Calibri" w:hAnsi="Calibri"/>
              </w:rPr>
              <w:t>Dolny Śląsk. Zielona Dolina Żywności i Zdrowia</w:t>
            </w:r>
            <w:r>
              <w:rPr>
                <w:rFonts w:ascii="Calibri" w:hAnsi="Calibri"/>
              </w:rPr>
              <w:t xml:space="preserve">”, przyjęty przez Zarząd Województwa Dolnośląskiego </w:t>
            </w:r>
            <w:r w:rsidRPr="006A3AE3">
              <w:rPr>
                <w:rFonts w:ascii="Calibri" w:hAnsi="Calibri"/>
              </w:rPr>
              <w:t xml:space="preserve">20 czerwca 2017 r. </w:t>
            </w:r>
            <w:r>
              <w:rPr>
                <w:rFonts w:ascii="Calibri" w:hAnsi="Calibri"/>
              </w:rPr>
              <w:t>(</w:t>
            </w:r>
            <w:r w:rsidRPr="00497590">
              <w:rPr>
                <w:rFonts w:ascii="Calibri" w:hAnsi="Calibri"/>
                <w:i/>
              </w:rPr>
              <w:t>Uchwała Nr 3945/V/17 Zarządu Województwa Dolnośląskiego z</w:t>
            </w:r>
            <w:r>
              <w:rPr>
                <w:rFonts w:ascii="Calibri" w:hAnsi="Calibri"/>
                <w:i/>
              </w:rPr>
              <w:t> </w:t>
            </w:r>
            <w:r w:rsidRPr="00497590">
              <w:rPr>
                <w:rFonts w:ascii="Calibri" w:hAnsi="Calibri"/>
                <w:i/>
              </w:rPr>
              <w:t>dnia 20 czerwca 2017 r. w sprawie przyjęcia programu rozwoju pn.</w:t>
            </w:r>
            <w:r>
              <w:rPr>
                <w:rFonts w:ascii="Calibri" w:hAnsi="Calibri"/>
                <w:i/>
              </w:rPr>
              <w:t> </w:t>
            </w:r>
            <w:r w:rsidRPr="00497590">
              <w:rPr>
                <w:rFonts w:ascii="Calibri" w:hAnsi="Calibri"/>
                <w:i/>
              </w:rPr>
              <w:t>„Dolny Śląsk. Zielona Dolina Żywności i Zdrowia”</w:t>
            </w:r>
            <w:r>
              <w:rPr>
                <w:rFonts w:ascii="Calibri" w:hAnsi="Calibri"/>
              </w:rPr>
              <w:t>).</w:t>
            </w:r>
          </w:p>
          <w:p w14:paraId="42AB40F1" w14:textId="77777777" w:rsidR="00C03C0D" w:rsidRPr="00DB7533" w:rsidRDefault="00C03C0D" w:rsidP="00A376C0">
            <w:pPr>
              <w:jc w:val="both"/>
              <w:rPr>
                <w:rFonts w:ascii="Calibri" w:eastAsia="Times New Roman" w:hAnsi="Calibri"/>
              </w:rPr>
            </w:pPr>
          </w:p>
          <w:p w14:paraId="3EE724A8" w14:textId="77777777" w:rsidR="00C03C0D" w:rsidRPr="00DB7533" w:rsidRDefault="00C03C0D" w:rsidP="00A376C0">
            <w:pPr>
              <w:jc w:val="both"/>
              <w:rPr>
                <w:rFonts w:ascii="Calibri" w:eastAsia="Times New Roman" w:hAnsi="Calibri"/>
              </w:rPr>
            </w:pPr>
            <w:r w:rsidRPr="00DB7533">
              <w:rPr>
                <w:rFonts w:ascii="Calibri" w:eastAsia="Times New Roman" w:hAnsi="Calibri"/>
              </w:rPr>
              <w:t xml:space="preserve">- tak – </w:t>
            </w:r>
            <w:r>
              <w:rPr>
                <w:rFonts w:ascii="Calibri" w:eastAsia="Times New Roman" w:hAnsi="Calibri"/>
              </w:rPr>
              <w:t>4</w:t>
            </w:r>
            <w:r w:rsidRPr="00DB7533">
              <w:rPr>
                <w:rFonts w:ascii="Calibri" w:eastAsia="Times New Roman" w:hAnsi="Calibri"/>
              </w:rPr>
              <w:t xml:space="preserve"> pkt.;</w:t>
            </w:r>
          </w:p>
          <w:p w14:paraId="44762955" w14:textId="77777777" w:rsidR="00C03C0D" w:rsidRPr="00DB7533" w:rsidRDefault="00C03C0D" w:rsidP="00A376C0">
            <w:pPr>
              <w:jc w:val="both"/>
              <w:rPr>
                <w:rFonts w:ascii="Calibri" w:eastAsia="Times New Roman" w:hAnsi="Calibri"/>
              </w:rPr>
            </w:pPr>
            <w:r w:rsidRPr="00DB7533">
              <w:rPr>
                <w:rFonts w:ascii="Calibri" w:eastAsia="Times New Roman" w:hAnsi="Calibri"/>
              </w:rPr>
              <w:t>- nie – 0 pkt.</w:t>
            </w:r>
          </w:p>
          <w:p w14:paraId="041C75BA" w14:textId="77777777" w:rsidR="00C03C0D" w:rsidRPr="00DB7533" w:rsidRDefault="00C03C0D" w:rsidP="00A376C0">
            <w:pPr>
              <w:jc w:val="both"/>
              <w:rPr>
                <w:rFonts w:ascii="Calibri" w:eastAsia="Times New Roman" w:hAnsi="Calibri"/>
              </w:rPr>
            </w:pPr>
          </w:p>
          <w:p w14:paraId="52DD1DDC" w14:textId="77777777" w:rsidR="00C03C0D" w:rsidRPr="00AD0036" w:rsidRDefault="00C03C0D" w:rsidP="00A376C0">
            <w:pPr>
              <w:jc w:val="both"/>
              <w:rPr>
                <w:rFonts w:ascii="Calibri" w:eastAsia="Times New Roman" w:hAnsi="Calibri"/>
                <w:b/>
              </w:rPr>
            </w:pPr>
            <w:r w:rsidRPr="00DB7533">
              <w:rPr>
                <w:rFonts w:ascii="Calibri" w:eastAsia="Times New Roman" w:hAnsi="Calibri"/>
              </w:rPr>
              <w:t>Kryterium jest weryfikowane na podstawie załączonej przez wnioskodawcę do wniosku opinii wystawianej przez DOZEDO sp. z</w:t>
            </w:r>
            <w:r>
              <w:rPr>
                <w:rFonts w:ascii="Calibri" w:eastAsia="Times New Roman" w:hAnsi="Calibri"/>
              </w:rPr>
              <w:t> </w:t>
            </w:r>
            <w:r w:rsidRPr="00DB7533">
              <w:rPr>
                <w:rFonts w:ascii="Calibri" w:eastAsia="Times New Roman" w:hAnsi="Calibri"/>
              </w:rPr>
              <w:t>o.o</w:t>
            </w:r>
            <w:r w:rsidRPr="00A27950">
              <w:rPr>
                <w:rFonts w:ascii="Calibri" w:eastAsia="Times New Roman" w:hAnsi="Calibri"/>
              </w:rPr>
              <w:t>.</w:t>
            </w:r>
          </w:p>
        </w:tc>
        <w:tc>
          <w:tcPr>
            <w:tcW w:w="3544" w:type="dxa"/>
          </w:tcPr>
          <w:p w14:paraId="07CF7118" w14:textId="77777777" w:rsidR="00C03C0D" w:rsidRDefault="00C03C0D" w:rsidP="00A376C0">
            <w:pPr>
              <w:jc w:val="center"/>
              <w:rPr>
                <w:rFonts w:ascii="Calibri" w:eastAsia="Times New Roman" w:hAnsi="Calibri"/>
              </w:rPr>
            </w:pPr>
            <w:r>
              <w:rPr>
                <w:rFonts w:ascii="Calibri" w:eastAsia="Times New Roman" w:hAnsi="Calibri"/>
              </w:rPr>
              <w:t>0/4 pkt.</w:t>
            </w:r>
          </w:p>
          <w:p w14:paraId="3C3255F9" w14:textId="77777777" w:rsidR="00C03C0D" w:rsidRDefault="00C03C0D" w:rsidP="00A376C0">
            <w:pPr>
              <w:jc w:val="center"/>
              <w:rPr>
                <w:rFonts w:ascii="Calibri" w:eastAsia="Times New Roman" w:hAnsi="Calibri"/>
              </w:rPr>
            </w:pPr>
          </w:p>
          <w:p w14:paraId="72190A65" w14:textId="77777777" w:rsidR="00C03C0D" w:rsidRPr="00495940" w:rsidRDefault="00C03C0D" w:rsidP="00A376C0">
            <w:pPr>
              <w:jc w:val="center"/>
              <w:rPr>
                <w:rFonts w:ascii="Calibri" w:eastAsia="Times New Roman" w:hAnsi="Calibri"/>
              </w:rPr>
            </w:pPr>
            <w:r w:rsidRPr="00495940">
              <w:rPr>
                <w:rFonts w:ascii="Calibri" w:eastAsia="Times New Roman" w:hAnsi="Calibri"/>
              </w:rPr>
              <w:t>(0 punktów w kryterium nie oznacza</w:t>
            </w:r>
          </w:p>
          <w:p w14:paraId="45B0B5D5" w14:textId="77777777" w:rsidR="00C03C0D" w:rsidRPr="00495940" w:rsidRDefault="00C03C0D" w:rsidP="00A376C0">
            <w:pPr>
              <w:jc w:val="center"/>
              <w:rPr>
                <w:rFonts w:ascii="Calibri" w:eastAsia="Times New Roman" w:hAnsi="Calibri"/>
              </w:rPr>
            </w:pPr>
            <w:r w:rsidRPr="00495940">
              <w:rPr>
                <w:rFonts w:ascii="Calibri" w:eastAsia="Times New Roman" w:hAnsi="Calibri"/>
              </w:rPr>
              <w:t>odrzucenia wniosku)</w:t>
            </w:r>
          </w:p>
        </w:tc>
      </w:tr>
      <w:tr w:rsidR="00C03C0D" w:rsidRPr="00DF0C08" w14:paraId="1C31DDF5" w14:textId="77777777" w:rsidTr="00A376C0">
        <w:tc>
          <w:tcPr>
            <w:tcW w:w="567" w:type="dxa"/>
          </w:tcPr>
          <w:p w14:paraId="5993D164" w14:textId="77777777" w:rsidR="00C03C0D" w:rsidRPr="00A94E39" w:rsidRDefault="00C03C0D" w:rsidP="00A376C0">
            <w:pPr>
              <w:spacing w:after="120"/>
              <w:rPr>
                <w:rFonts w:ascii="Calibri" w:eastAsia="Times New Roman" w:hAnsi="Calibri"/>
                <w:b/>
                <w:kern w:val="1"/>
              </w:rPr>
            </w:pPr>
            <w:r>
              <w:rPr>
                <w:rFonts w:ascii="Calibri" w:eastAsia="Times New Roman" w:hAnsi="Calibri"/>
                <w:b/>
                <w:kern w:val="1"/>
              </w:rPr>
              <w:t>5.</w:t>
            </w:r>
          </w:p>
        </w:tc>
        <w:tc>
          <w:tcPr>
            <w:tcW w:w="3828" w:type="dxa"/>
          </w:tcPr>
          <w:p w14:paraId="16D4D71A" w14:textId="77777777" w:rsidR="00C03C0D" w:rsidRDefault="00C03C0D" w:rsidP="00A376C0">
            <w:pPr>
              <w:rPr>
                <w:rFonts w:ascii="Calibri" w:eastAsia="Times New Roman" w:hAnsi="Calibri"/>
                <w:b/>
              </w:rPr>
            </w:pPr>
            <w:r>
              <w:rPr>
                <w:rFonts w:ascii="Calibri" w:eastAsia="Times New Roman" w:hAnsi="Calibri"/>
                <w:b/>
              </w:rPr>
              <w:t>Zwiększenie wkładu własnego</w:t>
            </w:r>
          </w:p>
        </w:tc>
        <w:tc>
          <w:tcPr>
            <w:tcW w:w="6378" w:type="dxa"/>
            <w:vAlign w:val="center"/>
          </w:tcPr>
          <w:p w14:paraId="7E4CB7E4" w14:textId="77777777" w:rsidR="00C03C0D" w:rsidRPr="00DF0C08" w:rsidRDefault="00C03C0D" w:rsidP="00A376C0">
            <w:pPr>
              <w:suppressAutoHyphens/>
              <w:ind w:left="24" w:right="91"/>
              <w:jc w:val="both"/>
              <w:textAlignment w:val="baseline"/>
              <w:rPr>
                <w:rFonts w:ascii="Calibri" w:eastAsia="SimSun" w:hAnsi="Calibri" w:cs="F"/>
                <w:kern w:val="3"/>
                <w:lang w:eastAsia="en-US"/>
              </w:rPr>
            </w:pPr>
            <w:r w:rsidRPr="00DF0C08">
              <w:rPr>
                <w:rFonts w:ascii="Calibri" w:eastAsia="SimSun" w:hAnsi="Calibri"/>
                <w:b/>
                <w:kern w:val="3"/>
                <w:lang w:eastAsia="en-US"/>
              </w:rPr>
              <w:t>Czy wnioskodawca zadeklarował zwiększenie udziału wkładu własnego w budżecie projektu?</w:t>
            </w:r>
          </w:p>
          <w:p w14:paraId="60378F8D" w14:textId="77777777" w:rsidR="00C03C0D" w:rsidRDefault="00C03C0D" w:rsidP="00A376C0">
            <w:pPr>
              <w:suppressAutoHyphens/>
              <w:ind w:left="24" w:right="91"/>
              <w:jc w:val="both"/>
              <w:textAlignment w:val="baseline"/>
              <w:rPr>
                <w:rFonts w:ascii="Calibri" w:eastAsia="SimSun" w:hAnsi="Calibri"/>
                <w:kern w:val="3"/>
                <w:lang w:eastAsia="en-US"/>
              </w:rPr>
            </w:pPr>
          </w:p>
          <w:p w14:paraId="4E8AF973" w14:textId="77777777" w:rsidR="00C03C0D" w:rsidRPr="00DF0C08" w:rsidRDefault="00C03C0D" w:rsidP="00A376C0">
            <w:pPr>
              <w:suppressAutoHyphens/>
              <w:ind w:left="24" w:right="91"/>
              <w:jc w:val="both"/>
              <w:textAlignment w:val="baseline"/>
              <w:rPr>
                <w:rFonts w:ascii="Calibri" w:eastAsia="SimSun" w:hAnsi="Calibri" w:cs="F"/>
                <w:kern w:val="3"/>
                <w:lang w:eastAsia="en-US"/>
              </w:rPr>
            </w:pPr>
            <w:r w:rsidRPr="00DF0C08">
              <w:rPr>
                <w:rFonts w:ascii="Calibri" w:eastAsia="SimSun" w:hAnsi="Calibri"/>
                <w:kern w:val="3"/>
                <w:lang w:eastAsia="en-US"/>
              </w:rPr>
              <w:t xml:space="preserve">Kryterium </w:t>
            </w:r>
            <w:r>
              <w:rPr>
                <w:rFonts w:ascii="Calibri" w:eastAsia="SimSun" w:hAnsi="Calibri"/>
                <w:kern w:val="3"/>
                <w:lang w:eastAsia="en-US"/>
              </w:rPr>
              <w:t xml:space="preserve">premiuje wnioskodawców </w:t>
            </w:r>
            <w:r w:rsidRPr="00DF0C08">
              <w:rPr>
                <w:rFonts w:ascii="Calibri" w:eastAsia="SimSun" w:hAnsi="Calibri"/>
                <w:kern w:val="3"/>
                <w:lang w:eastAsia="en-US"/>
              </w:rPr>
              <w:t xml:space="preserve">wnoszących </w:t>
            </w:r>
            <w:r>
              <w:rPr>
                <w:rFonts w:ascii="Calibri" w:eastAsia="SimSun" w:hAnsi="Calibri"/>
                <w:kern w:val="3"/>
                <w:lang w:eastAsia="en-US"/>
              </w:rPr>
              <w:t xml:space="preserve">do projektu </w:t>
            </w:r>
            <w:r w:rsidRPr="00DF0C08">
              <w:rPr>
                <w:rFonts w:ascii="Calibri" w:eastAsia="SimSun" w:hAnsi="Calibri"/>
                <w:kern w:val="3"/>
                <w:lang w:eastAsia="en-US"/>
              </w:rPr>
              <w:t xml:space="preserve">większy wkład własny i </w:t>
            </w:r>
            <w:r>
              <w:rPr>
                <w:rFonts w:ascii="Calibri" w:eastAsia="SimSun" w:hAnsi="Calibri"/>
                <w:kern w:val="3"/>
                <w:lang w:eastAsia="en-US"/>
              </w:rPr>
              <w:t xml:space="preserve">dodatkowo </w:t>
            </w:r>
            <w:r w:rsidRPr="00DF0C08">
              <w:rPr>
                <w:rFonts w:ascii="Calibri" w:eastAsia="SimSun" w:hAnsi="Calibri"/>
                <w:kern w:val="3"/>
                <w:lang w:eastAsia="en-US"/>
              </w:rPr>
              <w:t xml:space="preserve">punktuje </w:t>
            </w:r>
            <w:r w:rsidRPr="00DF0C08">
              <w:rPr>
                <w:rFonts w:ascii="Calibri" w:eastAsia="Times New Roman" w:hAnsi="Calibri"/>
                <w:kern w:val="3"/>
                <w:lang w:eastAsia="en-US"/>
              </w:rPr>
              <w:t>zwiększenie wartości wkładu własnego o co najmniej 5% w stosunku do poziomu minimalnego wkładu własnego przewidzianego odpowiednimi przepisami.</w:t>
            </w:r>
          </w:p>
          <w:p w14:paraId="449099D4" w14:textId="77777777" w:rsidR="00C03C0D" w:rsidRPr="00DF0C08" w:rsidRDefault="00C03C0D" w:rsidP="00A376C0">
            <w:pPr>
              <w:suppressAutoHyphens/>
              <w:ind w:left="24" w:right="91"/>
              <w:jc w:val="both"/>
              <w:textAlignment w:val="baseline"/>
              <w:rPr>
                <w:rFonts w:ascii="Calibri" w:eastAsia="Times New Roman" w:hAnsi="Calibri"/>
                <w:kern w:val="3"/>
                <w:lang w:eastAsia="en-US"/>
              </w:rPr>
            </w:pPr>
          </w:p>
          <w:p w14:paraId="7A6A26D0" w14:textId="77777777" w:rsidR="00C03C0D" w:rsidRPr="00DF0C08" w:rsidRDefault="00C03C0D" w:rsidP="00A376C0">
            <w:pPr>
              <w:suppressAutoHyphens/>
              <w:ind w:left="24" w:right="91"/>
              <w:jc w:val="both"/>
              <w:textAlignment w:val="baseline"/>
              <w:rPr>
                <w:rFonts w:ascii="Calibri" w:eastAsia="SimSun" w:hAnsi="Calibri" w:cs="F"/>
                <w:kern w:val="3"/>
                <w:lang w:eastAsia="en-US"/>
              </w:rPr>
            </w:pPr>
            <w:r w:rsidRPr="00DF0C08">
              <w:rPr>
                <w:rFonts w:ascii="Calibri" w:eastAsia="Times New Roman" w:hAnsi="Calibri"/>
                <w:kern w:val="3"/>
                <w:lang w:eastAsia="en-US"/>
              </w:rPr>
              <w:t>D</w:t>
            </w:r>
            <w:r w:rsidRPr="00DF0C08">
              <w:rPr>
                <w:rFonts w:ascii="Calibri" w:eastAsia="SimSun" w:hAnsi="Calibri"/>
                <w:kern w:val="3"/>
                <w:lang w:eastAsia="en-US"/>
              </w:rPr>
              <w:t>eklarowany przez wnioskodawcę wkład własny jest większy od minimalnego wkładu wymaganego przez IZ RPO WD:</w:t>
            </w:r>
          </w:p>
          <w:p w14:paraId="556000BB" w14:textId="77777777" w:rsidR="00C03C0D" w:rsidRPr="00DF0C08" w:rsidRDefault="00C03C0D" w:rsidP="005A60CA">
            <w:pPr>
              <w:widowControl w:val="0"/>
              <w:numPr>
                <w:ilvl w:val="0"/>
                <w:numId w:val="165"/>
              </w:numPr>
              <w:suppressAutoHyphens/>
              <w:autoSpaceDN w:val="0"/>
              <w:ind w:left="24" w:right="91"/>
              <w:jc w:val="both"/>
              <w:textAlignment w:val="baseline"/>
              <w:rPr>
                <w:rFonts w:ascii="Calibri" w:eastAsia="SimSun" w:hAnsi="Calibri" w:cs="F"/>
                <w:kern w:val="3"/>
                <w:lang w:eastAsia="en-US"/>
              </w:rPr>
            </w:pPr>
            <w:r w:rsidRPr="00DF0C08">
              <w:rPr>
                <w:rFonts w:ascii="Calibri" w:eastAsia="SimSun" w:hAnsi="Calibri"/>
                <w:kern w:val="3"/>
                <w:lang w:eastAsia="en-US"/>
              </w:rPr>
              <w:t>poniżej 5 punktów procentowych (0 pkt);</w:t>
            </w:r>
          </w:p>
          <w:p w14:paraId="5F08F9D9" w14:textId="77777777" w:rsidR="00C03C0D" w:rsidRPr="00DF0C08" w:rsidRDefault="00C03C0D" w:rsidP="005A60CA">
            <w:pPr>
              <w:widowControl w:val="0"/>
              <w:numPr>
                <w:ilvl w:val="0"/>
                <w:numId w:val="166"/>
              </w:numPr>
              <w:suppressAutoHyphens/>
              <w:autoSpaceDN w:val="0"/>
              <w:ind w:left="24" w:right="91"/>
              <w:jc w:val="both"/>
              <w:textAlignment w:val="baseline"/>
              <w:rPr>
                <w:rFonts w:ascii="Calibri" w:eastAsia="SimSun" w:hAnsi="Calibri" w:cs="F"/>
                <w:kern w:val="3"/>
                <w:lang w:eastAsia="en-US"/>
              </w:rPr>
            </w:pPr>
            <w:r>
              <w:rPr>
                <w:rFonts w:ascii="Calibri" w:eastAsia="SimSun" w:hAnsi="Calibri"/>
                <w:kern w:val="3"/>
                <w:lang w:eastAsia="en-US"/>
              </w:rPr>
              <w:t xml:space="preserve">o </w:t>
            </w:r>
            <w:r w:rsidRPr="00DF0C08">
              <w:rPr>
                <w:rFonts w:ascii="Calibri" w:eastAsia="SimSun" w:hAnsi="Calibri"/>
                <w:kern w:val="3"/>
                <w:lang w:eastAsia="en-US"/>
              </w:rPr>
              <w:t>co najmniej 5 punktów procentowych (2 pkt);</w:t>
            </w:r>
          </w:p>
          <w:p w14:paraId="7665D398" w14:textId="77777777" w:rsidR="00C03C0D" w:rsidRPr="00DF0C08" w:rsidRDefault="00C03C0D" w:rsidP="005A60CA">
            <w:pPr>
              <w:widowControl w:val="0"/>
              <w:numPr>
                <w:ilvl w:val="0"/>
                <w:numId w:val="162"/>
              </w:numPr>
              <w:suppressAutoHyphens/>
              <w:autoSpaceDN w:val="0"/>
              <w:ind w:left="24" w:right="91"/>
              <w:jc w:val="both"/>
              <w:textAlignment w:val="baseline"/>
              <w:rPr>
                <w:rFonts w:ascii="Calibri" w:eastAsia="SimSun" w:hAnsi="Calibri" w:cs="F"/>
                <w:kern w:val="3"/>
                <w:lang w:eastAsia="en-US"/>
              </w:rPr>
            </w:pPr>
            <w:r>
              <w:rPr>
                <w:rFonts w:ascii="Calibri" w:eastAsia="SimSun" w:hAnsi="Calibri"/>
                <w:kern w:val="3"/>
                <w:lang w:eastAsia="en-US"/>
              </w:rPr>
              <w:t xml:space="preserve">o </w:t>
            </w:r>
            <w:r w:rsidRPr="00DF0C08">
              <w:rPr>
                <w:rFonts w:ascii="Calibri" w:eastAsia="SimSun" w:hAnsi="Calibri"/>
                <w:kern w:val="3"/>
                <w:lang w:eastAsia="en-US"/>
              </w:rPr>
              <w:t>co najmniej 10 punktów procentowych (4 pkt);</w:t>
            </w:r>
          </w:p>
          <w:p w14:paraId="3B735F49" w14:textId="77777777" w:rsidR="00C03C0D" w:rsidRPr="00DF0C08" w:rsidRDefault="00C03C0D" w:rsidP="005A60CA">
            <w:pPr>
              <w:widowControl w:val="0"/>
              <w:numPr>
                <w:ilvl w:val="0"/>
                <w:numId w:val="162"/>
              </w:numPr>
              <w:suppressAutoHyphens/>
              <w:autoSpaceDN w:val="0"/>
              <w:ind w:left="24" w:right="91"/>
              <w:jc w:val="both"/>
              <w:textAlignment w:val="baseline"/>
              <w:rPr>
                <w:rFonts w:ascii="Calibri" w:eastAsia="SimSun" w:hAnsi="Calibri" w:cs="F"/>
                <w:kern w:val="3"/>
                <w:lang w:eastAsia="en-US"/>
              </w:rPr>
            </w:pPr>
            <w:r>
              <w:rPr>
                <w:rFonts w:ascii="Calibri" w:eastAsia="SimSun" w:hAnsi="Calibri"/>
                <w:kern w:val="3"/>
                <w:lang w:eastAsia="en-US"/>
              </w:rPr>
              <w:t xml:space="preserve">o </w:t>
            </w:r>
            <w:r w:rsidRPr="00DF0C08">
              <w:rPr>
                <w:rFonts w:ascii="Calibri" w:eastAsia="SimSun" w:hAnsi="Calibri"/>
                <w:kern w:val="3"/>
                <w:lang w:eastAsia="en-US"/>
              </w:rPr>
              <w:t>co najmniej 15 punktów procentowych (6 pkt).</w:t>
            </w:r>
          </w:p>
          <w:p w14:paraId="541B511B" w14:textId="77777777" w:rsidR="00C03C0D" w:rsidRDefault="00C03C0D" w:rsidP="00A376C0">
            <w:pPr>
              <w:jc w:val="both"/>
              <w:rPr>
                <w:rFonts w:ascii="Calibri" w:eastAsia="SimSun" w:hAnsi="Calibri"/>
                <w:kern w:val="3"/>
                <w:lang w:eastAsia="en-US"/>
              </w:rPr>
            </w:pPr>
            <w:r w:rsidRPr="00DF0C08">
              <w:rPr>
                <w:rFonts w:ascii="Calibri" w:eastAsia="SimSun" w:hAnsi="Calibri"/>
                <w:kern w:val="3"/>
                <w:lang w:eastAsia="en-US"/>
              </w:rPr>
              <w:t>Punkty nie podlegają sumowaniu.</w:t>
            </w:r>
          </w:p>
          <w:p w14:paraId="37034DA1" w14:textId="77777777" w:rsidR="00C03C0D" w:rsidRDefault="00C03C0D" w:rsidP="00A376C0">
            <w:pPr>
              <w:jc w:val="both"/>
              <w:rPr>
                <w:rFonts w:ascii="Calibri" w:eastAsia="Times New Roman" w:hAnsi="Calibri"/>
              </w:rPr>
            </w:pPr>
          </w:p>
        </w:tc>
        <w:tc>
          <w:tcPr>
            <w:tcW w:w="3544" w:type="dxa"/>
          </w:tcPr>
          <w:p w14:paraId="14C5E4A5" w14:textId="77777777" w:rsidR="00C03C0D" w:rsidRDefault="00C03C0D" w:rsidP="00A376C0">
            <w:pPr>
              <w:jc w:val="center"/>
              <w:rPr>
                <w:rFonts w:ascii="Calibri" w:eastAsia="Times New Roman" w:hAnsi="Calibri"/>
              </w:rPr>
            </w:pPr>
            <w:r>
              <w:rPr>
                <w:rFonts w:ascii="Calibri" w:eastAsia="Times New Roman" w:hAnsi="Calibri"/>
              </w:rPr>
              <w:t>0/2/4/6 pkt.</w:t>
            </w:r>
          </w:p>
          <w:p w14:paraId="06E1488A" w14:textId="77777777" w:rsidR="00C03C0D" w:rsidRDefault="00C03C0D" w:rsidP="00A376C0">
            <w:pPr>
              <w:jc w:val="center"/>
              <w:rPr>
                <w:rFonts w:ascii="Calibri" w:eastAsia="Times New Roman" w:hAnsi="Calibri"/>
              </w:rPr>
            </w:pPr>
          </w:p>
          <w:p w14:paraId="0BA88B43" w14:textId="77777777" w:rsidR="00C03C0D" w:rsidRPr="00495940" w:rsidRDefault="00C03C0D" w:rsidP="00A376C0">
            <w:pPr>
              <w:jc w:val="center"/>
              <w:rPr>
                <w:rFonts w:ascii="Calibri" w:eastAsia="Times New Roman" w:hAnsi="Calibri"/>
              </w:rPr>
            </w:pPr>
            <w:r w:rsidRPr="00495940">
              <w:rPr>
                <w:rFonts w:ascii="Calibri" w:eastAsia="Times New Roman" w:hAnsi="Calibri"/>
              </w:rPr>
              <w:t>(0 punktów w kryterium nie oznacza</w:t>
            </w:r>
          </w:p>
          <w:p w14:paraId="5BF3347F" w14:textId="77777777" w:rsidR="00C03C0D" w:rsidRPr="00495940" w:rsidRDefault="00C03C0D" w:rsidP="00A376C0">
            <w:pPr>
              <w:jc w:val="center"/>
              <w:rPr>
                <w:rFonts w:ascii="Calibri" w:eastAsia="Times New Roman" w:hAnsi="Calibri"/>
              </w:rPr>
            </w:pPr>
            <w:r w:rsidRPr="00495940">
              <w:rPr>
                <w:rFonts w:ascii="Calibri" w:eastAsia="Times New Roman" w:hAnsi="Calibri"/>
              </w:rPr>
              <w:t>odrzucenia wniosku)</w:t>
            </w:r>
          </w:p>
        </w:tc>
      </w:tr>
      <w:tr w:rsidR="00C03C0D" w:rsidRPr="00DF0C08" w14:paraId="269D67BF" w14:textId="77777777" w:rsidTr="00A376C0">
        <w:tc>
          <w:tcPr>
            <w:tcW w:w="567" w:type="dxa"/>
          </w:tcPr>
          <w:p w14:paraId="401CB01C" w14:textId="77777777" w:rsidR="00C03C0D" w:rsidRPr="00A94E39" w:rsidRDefault="00C03C0D" w:rsidP="00A376C0">
            <w:pPr>
              <w:spacing w:after="120"/>
              <w:rPr>
                <w:rFonts w:ascii="Calibri" w:eastAsia="Times New Roman" w:hAnsi="Calibri"/>
                <w:b/>
                <w:kern w:val="1"/>
              </w:rPr>
            </w:pPr>
            <w:r>
              <w:rPr>
                <w:rFonts w:ascii="Calibri" w:eastAsia="Times New Roman" w:hAnsi="Calibri"/>
                <w:b/>
                <w:kern w:val="1"/>
              </w:rPr>
              <w:t>6.</w:t>
            </w:r>
          </w:p>
        </w:tc>
        <w:tc>
          <w:tcPr>
            <w:tcW w:w="3828" w:type="dxa"/>
          </w:tcPr>
          <w:p w14:paraId="279CED2D" w14:textId="77777777" w:rsidR="00C03C0D" w:rsidRPr="00495940" w:rsidRDefault="00C03C0D" w:rsidP="00A376C0">
            <w:pPr>
              <w:rPr>
                <w:rFonts w:ascii="Calibri" w:eastAsia="Times New Roman" w:hAnsi="Calibri"/>
                <w:b/>
              </w:rPr>
            </w:pPr>
            <w:r w:rsidRPr="00495940">
              <w:rPr>
                <w:rFonts w:ascii="Calibri" w:eastAsia="Times New Roman" w:hAnsi="Calibri"/>
                <w:b/>
              </w:rPr>
              <w:t>Zgodność z kluczowymi technologiami wspomagającymi (KET)</w:t>
            </w:r>
          </w:p>
        </w:tc>
        <w:tc>
          <w:tcPr>
            <w:tcW w:w="6378" w:type="dxa"/>
            <w:vAlign w:val="center"/>
          </w:tcPr>
          <w:p w14:paraId="4A43AA5E" w14:textId="77777777" w:rsidR="00C03C0D" w:rsidRPr="00AD0036" w:rsidRDefault="00C03C0D" w:rsidP="00A376C0">
            <w:pPr>
              <w:jc w:val="both"/>
              <w:rPr>
                <w:rFonts w:ascii="Calibri" w:eastAsia="Times New Roman" w:hAnsi="Calibri"/>
                <w:b/>
              </w:rPr>
            </w:pPr>
            <w:r w:rsidRPr="00AD0036">
              <w:rPr>
                <w:rFonts w:ascii="Calibri" w:eastAsia="Times New Roman" w:hAnsi="Calibri"/>
                <w:b/>
              </w:rPr>
              <w:t xml:space="preserve">Czy projekt </w:t>
            </w:r>
            <w:r>
              <w:rPr>
                <w:rFonts w:ascii="Calibri" w:eastAsia="Times New Roman" w:hAnsi="Calibri"/>
                <w:b/>
              </w:rPr>
              <w:t xml:space="preserve">dotyczy </w:t>
            </w:r>
            <w:r w:rsidRPr="00AD0036">
              <w:rPr>
                <w:rFonts w:ascii="Calibri" w:eastAsia="Times New Roman" w:hAnsi="Calibri"/>
                <w:b/>
              </w:rPr>
              <w:t>kluczow</w:t>
            </w:r>
            <w:r>
              <w:rPr>
                <w:rFonts w:ascii="Calibri" w:eastAsia="Times New Roman" w:hAnsi="Calibri"/>
                <w:b/>
              </w:rPr>
              <w:t>ych</w:t>
            </w:r>
            <w:r w:rsidRPr="00AD0036">
              <w:rPr>
                <w:rFonts w:ascii="Calibri" w:eastAsia="Times New Roman" w:hAnsi="Calibri"/>
                <w:b/>
              </w:rPr>
              <w:t xml:space="preserve"> technologi</w:t>
            </w:r>
            <w:r>
              <w:rPr>
                <w:rFonts w:ascii="Calibri" w:eastAsia="Times New Roman" w:hAnsi="Calibri"/>
                <w:b/>
              </w:rPr>
              <w:t>i</w:t>
            </w:r>
            <w:r w:rsidRPr="00AD0036">
              <w:rPr>
                <w:rFonts w:ascii="Calibri" w:eastAsia="Times New Roman" w:hAnsi="Calibri"/>
                <w:b/>
              </w:rPr>
              <w:t xml:space="preserve"> wspomagając</w:t>
            </w:r>
            <w:r>
              <w:rPr>
                <w:rFonts w:ascii="Calibri" w:eastAsia="Times New Roman" w:hAnsi="Calibri"/>
                <w:b/>
              </w:rPr>
              <w:t>ych</w:t>
            </w:r>
            <w:r w:rsidRPr="00AD0036">
              <w:rPr>
                <w:rFonts w:ascii="Calibri" w:eastAsia="Times New Roman" w:hAnsi="Calibri"/>
                <w:b/>
              </w:rPr>
              <w:t xml:space="preserve"> (KET):</w:t>
            </w:r>
          </w:p>
          <w:p w14:paraId="20EBBBE1" w14:textId="77777777" w:rsidR="00C03C0D" w:rsidRPr="00495940" w:rsidRDefault="00C03C0D" w:rsidP="00A376C0">
            <w:pPr>
              <w:snapToGrid w:val="0"/>
              <w:jc w:val="both"/>
              <w:rPr>
                <w:rFonts w:ascii="Calibri" w:eastAsia="Times New Roman" w:hAnsi="Calibri"/>
              </w:rPr>
            </w:pPr>
            <w:r>
              <w:rPr>
                <w:rFonts w:ascii="Calibri" w:eastAsia="Times New Roman" w:hAnsi="Calibri"/>
              </w:rPr>
              <w:t>- tak (2 pkt</w:t>
            </w:r>
            <w:r w:rsidRPr="00495940">
              <w:rPr>
                <w:rFonts w:ascii="Calibri" w:eastAsia="Times New Roman" w:hAnsi="Calibri"/>
              </w:rPr>
              <w:t>);</w:t>
            </w:r>
          </w:p>
          <w:p w14:paraId="0E937784" w14:textId="77777777" w:rsidR="00C03C0D" w:rsidRPr="00495940" w:rsidRDefault="00C03C0D" w:rsidP="00A376C0">
            <w:pPr>
              <w:snapToGrid w:val="0"/>
              <w:jc w:val="both"/>
              <w:rPr>
                <w:rFonts w:ascii="Calibri" w:eastAsia="Times New Roman" w:hAnsi="Calibri"/>
              </w:rPr>
            </w:pPr>
            <w:r w:rsidRPr="00495940">
              <w:rPr>
                <w:rFonts w:ascii="Calibri" w:eastAsia="Times New Roman" w:hAnsi="Calibri"/>
              </w:rPr>
              <w:t>- nie (0 pkt.).</w:t>
            </w:r>
          </w:p>
          <w:p w14:paraId="4A5CAF16" w14:textId="77777777" w:rsidR="00C03C0D" w:rsidRPr="00495940" w:rsidRDefault="00C03C0D" w:rsidP="00A376C0">
            <w:pPr>
              <w:jc w:val="both"/>
              <w:rPr>
                <w:rFonts w:ascii="Calibri" w:eastAsia="Times New Roman" w:hAnsi="Calibri"/>
              </w:rPr>
            </w:pPr>
          </w:p>
          <w:p w14:paraId="60B5B84E" w14:textId="77777777" w:rsidR="00C03C0D" w:rsidRPr="00495940" w:rsidRDefault="00C03C0D" w:rsidP="00A376C0">
            <w:pPr>
              <w:snapToGrid w:val="0"/>
              <w:jc w:val="both"/>
              <w:rPr>
                <w:rFonts w:ascii="Calibri" w:eastAsia="Times New Roman" w:hAnsi="Calibri"/>
              </w:rPr>
            </w:pPr>
            <w:r w:rsidRPr="00495940">
              <w:rPr>
                <w:rFonts w:ascii="Calibri" w:eastAsia="Times New Roman" w:hAnsi="Calibri"/>
              </w:rPr>
              <w:t>KET oceniane będzie na podstawie dokumentu „Europejska strategia w dziedzinie kluczowych technologii wspomagających – droga do wzrostu i miejsc pracy”. Kluczowe technologie wspomagające (KET) zostały określone w Komunikacie Komisji Europejskiej z 2009 r. COM(2009) 512/3 (wraz z jego uaktualnieniami) i należą do nich:</w:t>
            </w:r>
          </w:p>
          <w:p w14:paraId="366C75F5" w14:textId="77777777" w:rsidR="00C03C0D" w:rsidRPr="00495940" w:rsidRDefault="00C03C0D" w:rsidP="00A376C0">
            <w:pPr>
              <w:snapToGrid w:val="0"/>
              <w:jc w:val="both"/>
              <w:rPr>
                <w:rFonts w:ascii="Calibri" w:eastAsia="Times New Roman" w:hAnsi="Calibri"/>
              </w:rPr>
            </w:pPr>
            <w:r w:rsidRPr="00495940">
              <w:rPr>
                <w:rFonts w:ascii="Calibri" w:eastAsia="Times New Roman" w:hAnsi="Calibri"/>
              </w:rPr>
              <w:t>- mikro- i nanoelektronika,</w:t>
            </w:r>
          </w:p>
          <w:p w14:paraId="79F607E0" w14:textId="77777777" w:rsidR="00C03C0D" w:rsidRPr="00495940" w:rsidRDefault="00C03C0D" w:rsidP="00A376C0">
            <w:pPr>
              <w:snapToGrid w:val="0"/>
              <w:jc w:val="both"/>
              <w:rPr>
                <w:rFonts w:ascii="Calibri" w:eastAsia="Times New Roman" w:hAnsi="Calibri"/>
              </w:rPr>
            </w:pPr>
            <w:r w:rsidRPr="00495940">
              <w:rPr>
                <w:rFonts w:ascii="Calibri" w:eastAsia="Times New Roman" w:hAnsi="Calibri"/>
              </w:rPr>
              <w:t>- materiały zaawansowane,</w:t>
            </w:r>
          </w:p>
          <w:p w14:paraId="6E990E57" w14:textId="77777777" w:rsidR="00C03C0D" w:rsidRPr="00495940" w:rsidRDefault="00C03C0D" w:rsidP="00A376C0">
            <w:pPr>
              <w:snapToGrid w:val="0"/>
              <w:jc w:val="both"/>
              <w:rPr>
                <w:rFonts w:ascii="Calibri" w:eastAsia="Times New Roman" w:hAnsi="Calibri"/>
              </w:rPr>
            </w:pPr>
            <w:r w:rsidRPr="00495940">
              <w:rPr>
                <w:rFonts w:ascii="Calibri" w:eastAsia="Times New Roman" w:hAnsi="Calibri"/>
              </w:rPr>
              <w:t>- biotechnologia przemysłowa,</w:t>
            </w:r>
          </w:p>
          <w:p w14:paraId="00C80417" w14:textId="77777777" w:rsidR="00C03C0D" w:rsidRPr="00495940" w:rsidRDefault="00C03C0D" w:rsidP="00A376C0">
            <w:pPr>
              <w:snapToGrid w:val="0"/>
              <w:jc w:val="both"/>
              <w:rPr>
                <w:rFonts w:ascii="Calibri" w:eastAsia="Times New Roman" w:hAnsi="Calibri"/>
              </w:rPr>
            </w:pPr>
            <w:r w:rsidRPr="00495940">
              <w:rPr>
                <w:rFonts w:ascii="Calibri" w:eastAsia="Times New Roman" w:hAnsi="Calibri"/>
              </w:rPr>
              <w:t>- fotonika,</w:t>
            </w:r>
          </w:p>
          <w:p w14:paraId="145189CD" w14:textId="77777777" w:rsidR="00C03C0D" w:rsidRPr="00495940" w:rsidRDefault="00C03C0D" w:rsidP="00A376C0">
            <w:pPr>
              <w:snapToGrid w:val="0"/>
              <w:jc w:val="both"/>
              <w:rPr>
                <w:rFonts w:ascii="Calibri" w:eastAsia="Times New Roman" w:hAnsi="Calibri"/>
              </w:rPr>
            </w:pPr>
            <w:r w:rsidRPr="00495940">
              <w:rPr>
                <w:rFonts w:ascii="Calibri" w:eastAsia="Times New Roman" w:hAnsi="Calibri"/>
              </w:rPr>
              <w:t>- nanotechnologia,</w:t>
            </w:r>
          </w:p>
          <w:p w14:paraId="17202DBB" w14:textId="77777777" w:rsidR="00C03C0D" w:rsidRDefault="00C03C0D" w:rsidP="00A376C0">
            <w:pPr>
              <w:snapToGrid w:val="0"/>
              <w:jc w:val="both"/>
              <w:rPr>
                <w:rFonts w:ascii="Calibri" w:eastAsia="Times New Roman" w:hAnsi="Calibri"/>
              </w:rPr>
            </w:pPr>
            <w:r w:rsidRPr="00495940">
              <w:rPr>
                <w:rFonts w:ascii="Calibri" w:eastAsia="Times New Roman" w:hAnsi="Calibri"/>
              </w:rPr>
              <w:t>- zaawansowane systemy wytwarzania.</w:t>
            </w:r>
          </w:p>
          <w:p w14:paraId="48871D03" w14:textId="77777777" w:rsidR="00C03C0D" w:rsidRPr="00495940" w:rsidRDefault="00C03C0D" w:rsidP="00A376C0">
            <w:pPr>
              <w:snapToGrid w:val="0"/>
              <w:jc w:val="both"/>
              <w:rPr>
                <w:rFonts w:ascii="Calibri" w:eastAsia="Times New Roman" w:hAnsi="Calibri" w:cs="Times New Roman"/>
                <w:b/>
              </w:rPr>
            </w:pPr>
          </w:p>
        </w:tc>
        <w:tc>
          <w:tcPr>
            <w:tcW w:w="3544" w:type="dxa"/>
          </w:tcPr>
          <w:p w14:paraId="0270D585" w14:textId="77777777" w:rsidR="00C03C0D" w:rsidRDefault="00C03C0D" w:rsidP="00A376C0">
            <w:pPr>
              <w:jc w:val="center"/>
              <w:rPr>
                <w:rFonts w:ascii="Calibri" w:eastAsia="Times New Roman" w:hAnsi="Calibri"/>
              </w:rPr>
            </w:pPr>
            <w:r w:rsidRPr="00495940">
              <w:rPr>
                <w:rFonts w:ascii="Calibri" w:eastAsia="Times New Roman" w:hAnsi="Calibri"/>
              </w:rPr>
              <w:t>0/</w:t>
            </w:r>
            <w:r>
              <w:rPr>
                <w:rFonts w:ascii="Calibri" w:eastAsia="Times New Roman" w:hAnsi="Calibri"/>
              </w:rPr>
              <w:t>2</w:t>
            </w:r>
            <w:r w:rsidRPr="00495940">
              <w:rPr>
                <w:rFonts w:ascii="Calibri" w:eastAsia="Times New Roman" w:hAnsi="Calibri"/>
              </w:rPr>
              <w:t xml:space="preserve"> pkt</w:t>
            </w:r>
            <w:r>
              <w:rPr>
                <w:rFonts w:ascii="Calibri" w:eastAsia="Times New Roman" w:hAnsi="Calibri"/>
              </w:rPr>
              <w:t>.</w:t>
            </w:r>
          </w:p>
          <w:p w14:paraId="3DBC0DCF" w14:textId="77777777" w:rsidR="00C03C0D" w:rsidRPr="00495940" w:rsidRDefault="00C03C0D" w:rsidP="00A376C0">
            <w:pPr>
              <w:jc w:val="center"/>
              <w:rPr>
                <w:rFonts w:ascii="Calibri" w:eastAsia="Times New Roman" w:hAnsi="Calibri"/>
              </w:rPr>
            </w:pPr>
          </w:p>
          <w:p w14:paraId="726A8468" w14:textId="77777777" w:rsidR="00C03C0D" w:rsidRPr="00495940" w:rsidRDefault="00C03C0D" w:rsidP="00A376C0">
            <w:pPr>
              <w:jc w:val="center"/>
              <w:rPr>
                <w:rFonts w:ascii="Calibri" w:eastAsia="Times New Roman" w:hAnsi="Calibri"/>
              </w:rPr>
            </w:pPr>
            <w:r w:rsidRPr="00495940">
              <w:rPr>
                <w:rFonts w:ascii="Calibri" w:eastAsia="Times New Roman" w:hAnsi="Calibri"/>
              </w:rPr>
              <w:t>(0 punktów w kryterium nie oznacza</w:t>
            </w:r>
          </w:p>
          <w:p w14:paraId="7B668230" w14:textId="77777777" w:rsidR="00C03C0D" w:rsidRPr="00495940" w:rsidRDefault="00C03C0D" w:rsidP="00A376C0">
            <w:pPr>
              <w:jc w:val="center"/>
              <w:rPr>
                <w:rFonts w:ascii="Calibri" w:eastAsia="Times New Roman" w:hAnsi="Calibri"/>
              </w:rPr>
            </w:pPr>
            <w:r w:rsidRPr="00495940">
              <w:rPr>
                <w:rFonts w:ascii="Calibri" w:eastAsia="Times New Roman" w:hAnsi="Calibri"/>
              </w:rPr>
              <w:t>odrzucenia wniosku)</w:t>
            </w:r>
          </w:p>
        </w:tc>
      </w:tr>
      <w:tr w:rsidR="00C03C0D" w:rsidRPr="00DF0C08" w14:paraId="5D44E424" w14:textId="77777777" w:rsidTr="00A376C0">
        <w:tc>
          <w:tcPr>
            <w:tcW w:w="567" w:type="dxa"/>
          </w:tcPr>
          <w:p w14:paraId="7FA1CB0C" w14:textId="77777777" w:rsidR="00C03C0D" w:rsidRDefault="00C03C0D" w:rsidP="00A376C0">
            <w:pPr>
              <w:spacing w:after="120"/>
              <w:rPr>
                <w:rFonts w:ascii="Calibri" w:eastAsia="Times New Roman" w:hAnsi="Calibri"/>
                <w:b/>
                <w:kern w:val="1"/>
              </w:rPr>
            </w:pPr>
            <w:r>
              <w:rPr>
                <w:rFonts w:ascii="Calibri" w:eastAsia="Times New Roman" w:hAnsi="Calibri"/>
                <w:b/>
                <w:kern w:val="1"/>
              </w:rPr>
              <w:t>7.</w:t>
            </w:r>
          </w:p>
        </w:tc>
        <w:tc>
          <w:tcPr>
            <w:tcW w:w="3828" w:type="dxa"/>
          </w:tcPr>
          <w:p w14:paraId="7CF78231" w14:textId="77777777" w:rsidR="00C03C0D" w:rsidRDefault="00C03C0D" w:rsidP="00A376C0">
            <w:pPr>
              <w:rPr>
                <w:rFonts w:ascii="Calibri" w:eastAsia="Times New Roman" w:hAnsi="Calibri"/>
                <w:b/>
              </w:rPr>
            </w:pPr>
            <w:r>
              <w:rPr>
                <w:rFonts w:ascii="Calibri" w:eastAsia="Times New Roman" w:hAnsi="Calibri"/>
                <w:b/>
              </w:rPr>
              <w:t xml:space="preserve">Siedziba wnioskodawcy </w:t>
            </w:r>
          </w:p>
          <w:p w14:paraId="3E4A954D" w14:textId="77777777" w:rsidR="00C03C0D" w:rsidRDefault="00C03C0D" w:rsidP="00A376C0">
            <w:pPr>
              <w:rPr>
                <w:rFonts w:ascii="Calibri" w:eastAsia="Times New Roman" w:hAnsi="Calibri"/>
                <w:b/>
              </w:rPr>
            </w:pPr>
          </w:p>
          <w:p w14:paraId="4E4E7C6B" w14:textId="77777777" w:rsidR="00C03C0D" w:rsidRDefault="00C03C0D" w:rsidP="00A376C0">
            <w:pPr>
              <w:rPr>
                <w:rFonts w:ascii="Calibri" w:eastAsia="Times New Roman" w:hAnsi="Calibri"/>
                <w:b/>
              </w:rPr>
            </w:pPr>
            <w:r>
              <w:rPr>
                <w:rFonts w:ascii="Calibri" w:eastAsia="Times New Roman" w:hAnsi="Calibri"/>
                <w:b/>
              </w:rPr>
              <w:t>(kryterium nie dotyczy naborów w ramach ZIT WrOF)</w:t>
            </w:r>
          </w:p>
        </w:tc>
        <w:tc>
          <w:tcPr>
            <w:tcW w:w="6378" w:type="dxa"/>
            <w:vAlign w:val="center"/>
          </w:tcPr>
          <w:p w14:paraId="3407FFB8" w14:textId="77777777" w:rsidR="00C03C0D" w:rsidRDefault="00C03C0D" w:rsidP="00A376C0">
            <w:pPr>
              <w:jc w:val="both"/>
              <w:rPr>
                <w:rFonts w:ascii="Calibri" w:eastAsia="Times New Roman" w:hAnsi="Calibri"/>
              </w:rPr>
            </w:pPr>
            <w:r>
              <w:rPr>
                <w:rFonts w:ascii="Calibri" w:eastAsia="Times New Roman" w:hAnsi="Calibri"/>
              </w:rPr>
              <w:t xml:space="preserve">Czy </w:t>
            </w:r>
            <w:r w:rsidRPr="00522558">
              <w:rPr>
                <w:rFonts w:ascii="Calibri" w:eastAsia="Times New Roman" w:hAnsi="Calibri"/>
                <w:b/>
              </w:rPr>
              <w:t>główna siedziba</w:t>
            </w:r>
            <w:r>
              <w:rPr>
                <w:rFonts w:ascii="Calibri" w:eastAsia="Times New Roman" w:hAnsi="Calibri"/>
              </w:rPr>
              <w:t xml:space="preserve"> wnioskodawcy jest zlokalizowana (na dzień składania wniosku)</w:t>
            </w:r>
            <w:r w:rsidRPr="00A86876">
              <w:rPr>
                <w:rFonts w:ascii="Calibri" w:eastAsia="Calibri" w:hAnsi="Calibri"/>
                <w:bCs/>
                <w:iCs/>
              </w:rPr>
              <w:t xml:space="preserve"> na terenie województwa dolnośląskiego</w:t>
            </w:r>
            <w:r>
              <w:rPr>
                <w:rFonts w:ascii="Calibri" w:eastAsia="Calibri" w:hAnsi="Calibri"/>
                <w:bCs/>
                <w:iCs/>
              </w:rPr>
              <w:t>:</w:t>
            </w:r>
          </w:p>
          <w:p w14:paraId="31EA106F" w14:textId="77777777" w:rsidR="00C03C0D" w:rsidRDefault="00C03C0D" w:rsidP="00A376C0">
            <w:pPr>
              <w:jc w:val="both"/>
              <w:rPr>
                <w:rFonts w:ascii="Calibri" w:eastAsia="Calibri" w:hAnsi="Calibri"/>
                <w:bCs/>
                <w:iCs/>
              </w:rPr>
            </w:pPr>
            <w:r>
              <w:rPr>
                <w:rFonts w:ascii="Calibri" w:eastAsia="Times New Roman" w:hAnsi="Calibri"/>
              </w:rPr>
              <w:t xml:space="preserve">a) tak </w:t>
            </w:r>
            <w:r w:rsidRPr="00A86876">
              <w:rPr>
                <w:rFonts w:ascii="Calibri" w:eastAsia="Calibri" w:hAnsi="Calibri"/>
                <w:bCs/>
                <w:iCs/>
              </w:rPr>
              <w:t>(</w:t>
            </w:r>
            <w:r>
              <w:rPr>
                <w:rFonts w:ascii="Calibri" w:eastAsia="Calibri" w:hAnsi="Calibri"/>
                <w:bCs/>
                <w:iCs/>
              </w:rPr>
              <w:t>5</w:t>
            </w:r>
            <w:r w:rsidRPr="00A86876">
              <w:rPr>
                <w:rFonts w:ascii="Calibri" w:eastAsia="Calibri" w:hAnsi="Calibri"/>
                <w:bCs/>
                <w:iCs/>
              </w:rPr>
              <w:t xml:space="preserve"> pkt</w:t>
            </w:r>
            <w:r>
              <w:rPr>
                <w:rFonts w:ascii="Calibri" w:eastAsia="Calibri" w:hAnsi="Calibri"/>
                <w:bCs/>
                <w:iCs/>
              </w:rPr>
              <w:t>.</w:t>
            </w:r>
            <w:r w:rsidRPr="00A86876">
              <w:rPr>
                <w:rFonts w:ascii="Calibri" w:eastAsia="Calibri" w:hAnsi="Calibri"/>
                <w:bCs/>
                <w:iCs/>
              </w:rPr>
              <w:t>)</w:t>
            </w:r>
            <w:r>
              <w:rPr>
                <w:rFonts w:ascii="Calibri" w:eastAsia="Calibri" w:hAnsi="Calibri"/>
                <w:bCs/>
                <w:iCs/>
              </w:rPr>
              <w:t>;</w:t>
            </w:r>
          </w:p>
          <w:p w14:paraId="7B853CF3" w14:textId="77777777" w:rsidR="00C03C0D" w:rsidRDefault="00C03C0D" w:rsidP="00A376C0">
            <w:pPr>
              <w:jc w:val="both"/>
              <w:rPr>
                <w:rFonts w:ascii="Calibri" w:eastAsia="Calibri" w:hAnsi="Calibri"/>
                <w:bCs/>
                <w:iCs/>
              </w:rPr>
            </w:pPr>
            <w:r>
              <w:rPr>
                <w:rFonts w:ascii="Calibri" w:eastAsia="Calibri" w:hAnsi="Calibri"/>
                <w:bCs/>
                <w:iCs/>
              </w:rPr>
              <w:t>b) nie (0 pkt.).</w:t>
            </w:r>
          </w:p>
          <w:p w14:paraId="4180332F" w14:textId="77777777" w:rsidR="00C03C0D" w:rsidRPr="00CA67E5" w:rsidRDefault="00C03C0D" w:rsidP="00A376C0">
            <w:pPr>
              <w:jc w:val="both"/>
              <w:rPr>
                <w:rFonts w:ascii="Calibri" w:eastAsia="Times New Roman" w:hAnsi="Calibri"/>
              </w:rPr>
            </w:pPr>
          </w:p>
        </w:tc>
        <w:tc>
          <w:tcPr>
            <w:tcW w:w="3544" w:type="dxa"/>
          </w:tcPr>
          <w:p w14:paraId="6E38641E" w14:textId="77777777" w:rsidR="00C03C0D" w:rsidRDefault="00C03C0D" w:rsidP="00A376C0">
            <w:pPr>
              <w:jc w:val="center"/>
              <w:rPr>
                <w:rFonts w:ascii="Calibri" w:eastAsia="Times New Roman" w:hAnsi="Calibri"/>
              </w:rPr>
            </w:pPr>
            <w:r>
              <w:rPr>
                <w:rFonts w:ascii="Calibri" w:eastAsia="Times New Roman" w:hAnsi="Calibri"/>
              </w:rPr>
              <w:t>0/5 pkt.</w:t>
            </w:r>
          </w:p>
          <w:p w14:paraId="0465CF22" w14:textId="77777777" w:rsidR="00C03C0D" w:rsidRDefault="00C03C0D" w:rsidP="00A376C0">
            <w:pPr>
              <w:jc w:val="center"/>
              <w:rPr>
                <w:rFonts w:ascii="Calibri" w:eastAsia="Times New Roman" w:hAnsi="Calibri"/>
              </w:rPr>
            </w:pPr>
          </w:p>
          <w:p w14:paraId="50C8051F" w14:textId="77777777" w:rsidR="00C03C0D" w:rsidRPr="00495940" w:rsidRDefault="00C03C0D" w:rsidP="00A376C0">
            <w:pPr>
              <w:jc w:val="center"/>
              <w:rPr>
                <w:rFonts w:ascii="Calibri" w:eastAsia="Times New Roman" w:hAnsi="Calibri"/>
              </w:rPr>
            </w:pPr>
            <w:r w:rsidRPr="00495940">
              <w:rPr>
                <w:rFonts w:ascii="Calibri" w:eastAsia="Times New Roman" w:hAnsi="Calibri"/>
              </w:rPr>
              <w:t>(0 punktów w kryterium nie oznacza</w:t>
            </w:r>
          </w:p>
          <w:p w14:paraId="247951D3" w14:textId="77777777" w:rsidR="00C03C0D" w:rsidRPr="00495940" w:rsidRDefault="00C03C0D" w:rsidP="00A376C0">
            <w:pPr>
              <w:jc w:val="center"/>
              <w:rPr>
                <w:rFonts w:ascii="Calibri" w:eastAsia="Times New Roman" w:hAnsi="Calibri"/>
              </w:rPr>
            </w:pPr>
            <w:r w:rsidRPr="00495940">
              <w:rPr>
                <w:rFonts w:ascii="Calibri" w:eastAsia="Times New Roman" w:hAnsi="Calibri"/>
              </w:rPr>
              <w:t>odrzucenia wniosku)</w:t>
            </w:r>
          </w:p>
        </w:tc>
      </w:tr>
      <w:tr w:rsidR="00C03C0D" w:rsidRPr="00DF0C08" w14:paraId="4F4C8369" w14:textId="77777777" w:rsidTr="00A376C0">
        <w:tc>
          <w:tcPr>
            <w:tcW w:w="14317" w:type="dxa"/>
            <w:gridSpan w:val="4"/>
          </w:tcPr>
          <w:p w14:paraId="36F126C6" w14:textId="77777777" w:rsidR="00C03C0D" w:rsidRPr="00A94E39" w:rsidRDefault="00C03C0D" w:rsidP="00A376C0">
            <w:pPr>
              <w:jc w:val="center"/>
              <w:rPr>
                <w:b/>
              </w:rPr>
            </w:pPr>
            <w:r w:rsidRPr="00A94E39">
              <w:rPr>
                <w:b/>
              </w:rPr>
              <w:t xml:space="preserve">Maksymalna liczba punktów możliwych do uzyskania podczas oceny specyficznych kryteriów merytorycznych: </w:t>
            </w:r>
            <w:r>
              <w:rPr>
                <w:b/>
              </w:rPr>
              <w:t>17 pkt.</w:t>
            </w:r>
          </w:p>
          <w:p w14:paraId="5C6950C5" w14:textId="77777777" w:rsidR="00C03C0D" w:rsidRPr="00A94E39" w:rsidRDefault="00C03C0D" w:rsidP="00A376C0">
            <w:pPr>
              <w:jc w:val="center"/>
              <w:rPr>
                <w:rFonts w:ascii="Calibri" w:hAnsi="Calibri"/>
                <w:b/>
              </w:rPr>
            </w:pPr>
          </w:p>
        </w:tc>
      </w:tr>
    </w:tbl>
    <w:p w14:paraId="455A37EC" w14:textId="77777777" w:rsidR="00C03C0D" w:rsidRDefault="00C03C0D" w:rsidP="00CA4C42">
      <w:pPr>
        <w:spacing w:line="360" w:lineRule="auto"/>
        <w:rPr>
          <w:rFonts w:ascii="Calibri" w:eastAsia="Times New Roman" w:hAnsi="Calibri" w:cs="Tahoma"/>
          <w:b/>
          <w:bCs/>
          <w:iCs/>
          <w:sz w:val="20"/>
          <w:szCs w:val="20"/>
          <w:lang w:eastAsia="en-US"/>
        </w:rPr>
      </w:pPr>
    </w:p>
    <w:tbl>
      <w:tblPr>
        <w:tblW w:w="14317"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133"/>
        <w:gridCol w:w="6494"/>
        <w:gridCol w:w="3690"/>
      </w:tblGrid>
      <w:tr w:rsidR="00C03C0D" w:rsidRPr="008F1B97" w14:paraId="072840DB" w14:textId="77777777" w:rsidTr="00A376C0">
        <w:tc>
          <w:tcPr>
            <w:tcW w:w="3969" w:type="dxa"/>
          </w:tcPr>
          <w:p w14:paraId="31203E57" w14:textId="77777777" w:rsidR="00C03C0D" w:rsidRPr="008F1B97" w:rsidRDefault="00C03C0D" w:rsidP="00A376C0">
            <w:pPr>
              <w:spacing w:line="240" w:lineRule="auto"/>
              <w:jc w:val="both"/>
              <w:rPr>
                <w:rFonts w:ascii="Calibri" w:eastAsia="Times New Roman" w:hAnsi="Calibri"/>
                <w:b/>
              </w:rPr>
            </w:pPr>
            <w:r w:rsidRPr="008F1B97">
              <w:rPr>
                <w:rFonts w:ascii="Calibri" w:eastAsia="Times New Roman" w:hAnsi="Calibri"/>
                <w:b/>
              </w:rPr>
              <w:t xml:space="preserve">Uzyskanie przez projekt minimum punktowego </w:t>
            </w:r>
          </w:p>
        </w:tc>
        <w:tc>
          <w:tcPr>
            <w:tcW w:w="6237" w:type="dxa"/>
          </w:tcPr>
          <w:p w14:paraId="3D044EC5" w14:textId="77777777" w:rsidR="00C03C0D" w:rsidRPr="008F1B97" w:rsidRDefault="00C03C0D" w:rsidP="00A376C0">
            <w:pPr>
              <w:spacing w:line="240" w:lineRule="auto"/>
              <w:jc w:val="both"/>
              <w:rPr>
                <w:rFonts w:ascii="Calibri" w:eastAsia="Times New Roman" w:hAnsi="Calibri"/>
              </w:rPr>
            </w:pPr>
            <w:r w:rsidRPr="008F1B97">
              <w:rPr>
                <w:rFonts w:ascii="Calibri" w:eastAsia="Times New Roman" w:hAnsi="Calibri"/>
              </w:rPr>
              <w:t>W ramach tego kryterium będzie sprawdzane, cz</w:t>
            </w:r>
            <w:r>
              <w:rPr>
                <w:rFonts w:ascii="Calibri" w:eastAsia="Times New Roman" w:hAnsi="Calibri"/>
              </w:rPr>
              <w:t>y projekt otrzymał co najmniej 2</w:t>
            </w:r>
            <w:r w:rsidRPr="008F1B97">
              <w:rPr>
                <w:rFonts w:ascii="Calibri" w:eastAsia="Times New Roman" w:hAnsi="Calibri"/>
              </w:rPr>
              <w:t>5% możliwych do uzyskania punktów za kryteria specyficzne merytoryczne</w:t>
            </w:r>
            <w:r>
              <w:rPr>
                <w:rFonts w:ascii="Calibri" w:eastAsia="Times New Roman" w:hAnsi="Calibri"/>
              </w:rPr>
              <w:t xml:space="preserve"> </w:t>
            </w:r>
            <w:r w:rsidRPr="000248AA">
              <w:rPr>
                <w:rFonts w:ascii="Calibri" w:eastAsia="Times New Roman" w:hAnsi="Calibri"/>
              </w:rPr>
              <w:t>(z wyłączeniem kryterium dotyczącego programu Zielona Dolina)</w:t>
            </w:r>
          </w:p>
        </w:tc>
        <w:tc>
          <w:tcPr>
            <w:tcW w:w="3544" w:type="dxa"/>
          </w:tcPr>
          <w:p w14:paraId="694EBA20" w14:textId="77777777" w:rsidR="00C03C0D" w:rsidRPr="008F1B97" w:rsidRDefault="00C03C0D" w:rsidP="00C03C0D">
            <w:pPr>
              <w:spacing w:line="240" w:lineRule="auto"/>
              <w:jc w:val="center"/>
              <w:rPr>
                <w:rFonts w:ascii="Calibri" w:eastAsia="Times New Roman" w:hAnsi="Calibri"/>
              </w:rPr>
            </w:pPr>
            <w:r w:rsidRPr="008F1B97">
              <w:rPr>
                <w:rFonts w:ascii="Calibri" w:eastAsia="Times New Roman" w:hAnsi="Calibri"/>
              </w:rPr>
              <w:t>Tak/Nie</w:t>
            </w:r>
          </w:p>
          <w:p w14:paraId="0C47404F" w14:textId="77777777" w:rsidR="00C03C0D" w:rsidRPr="008F1B97" w:rsidRDefault="00C03C0D" w:rsidP="00A376C0">
            <w:pPr>
              <w:spacing w:line="240" w:lineRule="auto"/>
              <w:jc w:val="center"/>
              <w:rPr>
                <w:rFonts w:ascii="Calibri" w:eastAsia="Times New Roman" w:hAnsi="Calibri"/>
              </w:rPr>
            </w:pPr>
            <w:r w:rsidRPr="008F1B97">
              <w:rPr>
                <w:rFonts w:ascii="Calibri" w:eastAsia="Times New Roman" w:hAnsi="Calibri"/>
              </w:rPr>
              <w:t>Kryterium obligatoryjne</w:t>
            </w:r>
          </w:p>
          <w:p w14:paraId="247AD2A5" w14:textId="77777777" w:rsidR="00C03C0D" w:rsidRPr="008F1B97" w:rsidRDefault="00C03C0D" w:rsidP="00A376C0">
            <w:pPr>
              <w:spacing w:line="240" w:lineRule="auto"/>
              <w:jc w:val="center"/>
              <w:rPr>
                <w:rFonts w:ascii="Calibri" w:eastAsia="Times New Roman" w:hAnsi="Calibri"/>
              </w:rPr>
            </w:pPr>
            <w:r w:rsidRPr="008F1B97">
              <w:rPr>
                <w:rFonts w:ascii="Calibri" w:eastAsia="Times New Roman" w:hAnsi="Calibri"/>
              </w:rPr>
              <w:t>(spełnienie jest niezbędne dla możliwości otrzymania dofinansowania).</w:t>
            </w:r>
          </w:p>
          <w:p w14:paraId="16EFC369" w14:textId="77777777" w:rsidR="00C03C0D" w:rsidRPr="008F1B97" w:rsidRDefault="00C03C0D" w:rsidP="00A376C0">
            <w:pPr>
              <w:spacing w:line="240" w:lineRule="auto"/>
              <w:jc w:val="center"/>
              <w:rPr>
                <w:rFonts w:ascii="Calibri" w:eastAsia="Times New Roman" w:hAnsi="Calibri"/>
              </w:rPr>
            </w:pPr>
            <w:r w:rsidRPr="008F1B97">
              <w:rPr>
                <w:rFonts w:ascii="Calibri" w:eastAsia="Times New Roman" w:hAnsi="Calibri"/>
              </w:rPr>
              <w:t>Niespełnienie oznacza odrzucenia wniosku.</w:t>
            </w:r>
          </w:p>
        </w:tc>
      </w:tr>
    </w:tbl>
    <w:p w14:paraId="2E4CBD65" w14:textId="77777777" w:rsidR="00C03C0D" w:rsidRPr="00DF0C08" w:rsidRDefault="00C03C0D" w:rsidP="00CA4C42">
      <w:pPr>
        <w:spacing w:line="360" w:lineRule="auto"/>
        <w:rPr>
          <w:rFonts w:ascii="Calibri" w:eastAsia="Times New Roman" w:hAnsi="Calibri" w:cs="Tahoma"/>
          <w:b/>
          <w:bCs/>
          <w:iCs/>
          <w:sz w:val="20"/>
          <w:szCs w:val="20"/>
          <w:lang w:eastAsia="en-US"/>
        </w:rPr>
      </w:pPr>
    </w:p>
    <w:p w14:paraId="510A8922" w14:textId="77777777" w:rsidR="004F2D1C" w:rsidRPr="006364D7" w:rsidRDefault="004F2D1C" w:rsidP="004F2D1C">
      <w:pPr>
        <w:jc w:val="both"/>
        <w:rPr>
          <w:rFonts w:ascii="Calibri" w:eastAsia="Times New Roman" w:hAnsi="Calibri" w:cs="Times New Roman"/>
        </w:rPr>
      </w:pPr>
      <w:r w:rsidRPr="006364D7">
        <w:rPr>
          <w:rFonts w:ascii="Calibri" w:eastAsia="Times New Roman" w:hAnsi="Calibri" w:cs="Times New Roman"/>
          <w:b/>
        </w:rPr>
        <w:t>1.2.D</w:t>
      </w:r>
      <w:r w:rsidRPr="006364D7">
        <w:rPr>
          <w:rFonts w:ascii="Calibri" w:eastAsia="Times New Roman" w:hAnsi="Calibri" w:cs="Times New Roman"/>
        </w:rPr>
        <w:t xml:space="preserve"> Rozwój i profesjonalizacja oferty wsparcia proinnowacyjnego otoczenia biznesu. Projekty w zakresie uzupełnienia infrastruktury B+R – IOB</w:t>
      </w:r>
    </w:p>
    <w:tbl>
      <w:tblPr>
        <w:tblStyle w:val="Tabela-Siatka7"/>
        <w:tblW w:w="14884" w:type="dxa"/>
        <w:tblInd w:w="-34" w:type="dxa"/>
        <w:tblLook w:val="04A0" w:firstRow="1" w:lastRow="0" w:firstColumn="1" w:lastColumn="0" w:noHBand="0" w:noVBand="1"/>
      </w:tblPr>
      <w:tblGrid>
        <w:gridCol w:w="851"/>
        <w:gridCol w:w="3686"/>
        <w:gridCol w:w="6378"/>
        <w:gridCol w:w="3969"/>
      </w:tblGrid>
      <w:tr w:rsidR="00DB2D45" w:rsidRPr="00AB2AF1" w14:paraId="10D20660" w14:textId="77777777" w:rsidTr="00AB2AF1">
        <w:trPr>
          <w:trHeight w:val="432"/>
        </w:trPr>
        <w:tc>
          <w:tcPr>
            <w:tcW w:w="851" w:type="dxa"/>
            <w:vAlign w:val="center"/>
          </w:tcPr>
          <w:p w14:paraId="1C3BB518" w14:textId="77777777" w:rsidR="00DB2D45" w:rsidRPr="00AB2AF1" w:rsidRDefault="00DB2D45" w:rsidP="00AB2AF1">
            <w:pPr>
              <w:jc w:val="center"/>
              <w:rPr>
                <w:rFonts w:ascii="Calibri" w:eastAsia="Times New Roman" w:hAnsi="Calibri" w:cs="Arial"/>
                <w:b/>
                <w:kern w:val="1"/>
              </w:rPr>
            </w:pPr>
            <w:r w:rsidRPr="00AB2AF1">
              <w:rPr>
                <w:rFonts w:ascii="Calibri" w:eastAsia="Times New Roman" w:hAnsi="Calibri" w:cs="Arial"/>
                <w:b/>
                <w:kern w:val="1"/>
              </w:rPr>
              <w:t>Lp.</w:t>
            </w:r>
          </w:p>
        </w:tc>
        <w:tc>
          <w:tcPr>
            <w:tcW w:w="3686" w:type="dxa"/>
            <w:vAlign w:val="center"/>
          </w:tcPr>
          <w:p w14:paraId="399F2818" w14:textId="77777777" w:rsidR="00DB2D45" w:rsidRPr="00AB2AF1" w:rsidRDefault="00DB2D45" w:rsidP="00AB2AF1">
            <w:pPr>
              <w:jc w:val="center"/>
              <w:rPr>
                <w:rFonts w:ascii="Calibri" w:eastAsia="Times New Roman" w:hAnsi="Calibri" w:cs="Arial"/>
                <w:b/>
                <w:kern w:val="1"/>
              </w:rPr>
            </w:pPr>
            <w:r w:rsidRPr="00AB2AF1">
              <w:rPr>
                <w:rFonts w:ascii="Calibri" w:eastAsia="Times New Roman" w:hAnsi="Calibri" w:cs="Arial"/>
                <w:b/>
                <w:kern w:val="1"/>
              </w:rPr>
              <w:t>Nazwa kryterium</w:t>
            </w:r>
          </w:p>
        </w:tc>
        <w:tc>
          <w:tcPr>
            <w:tcW w:w="6378" w:type="dxa"/>
            <w:vAlign w:val="center"/>
          </w:tcPr>
          <w:p w14:paraId="29D1FA69" w14:textId="77777777" w:rsidR="00DB2D45" w:rsidRPr="00AB2AF1" w:rsidRDefault="00DB2D45" w:rsidP="00AB2AF1">
            <w:pPr>
              <w:jc w:val="center"/>
              <w:rPr>
                <w:rFonts w:ascii="Calibri" w:eastAsia="Times New Roman" w:hAnsi="Calibri" w:cs="Arial"/>
                <w:b/>
                <w:kern w:val="1"/>
              </w:rPr>
            </w:pPr>
            <w:r w:rsidRPr="00AB2AF1">
              <w:rPr>
                <w:rFonts w:ascii="Calibri" w:eastAsia="Times New Roman" w:hAnsi="Calibri" w:cs="Arial"/>
                <w:b/>
                <w:kern w:val="1"/>
              </w:rPr>
              <w:t>Definicja kryterium</w:t>
            </w:r>
          </w:p>
        </w:tc>
        <w:tc>
          <w:tcPr>
            <w:tcW w:w="3969" w:type="dxa"/>
            <w:vAlign w:val="center"/>
          </w:tcPr>
          <w:p w14:paraId="778051E0" w14:textId="77777777" w:rsidR="00DB2D45" w:rsidRPr="00AB2AF1" w:rsidRDefault="00DB2D45" w:rsidP="00AB2AF1">
            <w:pPr>
              <w:jc w:val="center"/>
              <w:rPr>
                <w:rFonts w:ascii="Calibri" w:eastAsia="Times New Roman" w:hAnsi="Calibri" w:cs="Tahoma"/>
                <w:b/>
                <w:kern w:val="1"/>
                <w:sz w:val="54"/>
                <w:szCs w:val="32"/>
              </w:rPr>
            </w:pPr>
            <w:r w:rsidRPr="00AB2AF1">
              <w:rPr>
                <w:rFonts w:ascii="Calibri" w:eastAsia="Times New Roman" w:hAnsi="Calibri" w:cs="Arial"/>
                <w:b/>
                <w:kern w:val="1"/>
              </w:rPr>
              <w:t>Opis znaczenia kryterium</w:t>
            </w:r>
          </w:p>
        </w:tc>
      </w:tr>
      <w:tr w:rsidR="00DB2D45" w:rsidRPr="00495940" w14:paraId="0A499EEF" w14:textId="77777777" w:rsidTr="00AB2AF1">
        <w:tc>
          <w:tcPr>
            <w:tcW w:w="851" w:type="dxa"/>
          </w:tcPr>
          <w:p w14:paraId="644B3810" w14:textId="77777777" w:rsidR="00DB2D45" w:rsidRPr="00AB2AF1" w:rsidRDefault="00DB2D45" w:rsidP="00AB2AF1">
            <w:pPr>
              <w:rPr>
                <w:rFonts w:ascii="Calibri" w:eastAsia="Times New Roman" w:hAnsi="Calibri" w:cs="Arial"/>
              </w:rPr>
            </w:pPr>
            <w:r w:rsidRPr="00AB2AF1">
              <w:rPr>
                <w:rFonts w:ascii="Calibri" w:eastAsia="Times New Roman" w:hAnsi="Calibri" w:cs="Arial"/>
                <w:kern w:val="1"/>
              </w:rPr>
              <w:t>1.</w:t>
            </w:r>
          </w:p>
        </w:tc>
        <w:tc>
          <w:tcPr>
            <w:tcW w:w="3686" w:type="dxa"/>
          </w:tcPr>
          <w:p w14:paraId="34B29794" w14:textId="77777777" w:rsidR="00DB2D45" w:rsidRPr="00495940" w:rsidRDefault="00DB2D45" w:rsidP="00AB2AF1">
            <w:pPr>
              <w:rPr>
                <w:rFonts w:ascii="Calibri" w:eastAsia="Times New Roman" w:hAnsi="Calibri" w:cs="Arial"/>
                <w:b/>
              </w:rPr>
            </w:pPr>
            <w:r w:rsidRPr="00495940">
              <w:rPr>
                <w:rFonts w:ascii="Calibri" w:eastAsia="Times New Roman" w:hAnsi="Calibri" w:cs="Arial"/>
                <w:b/>
              </w:rPr>
              <w:t>Infrastruktura B+R</w:t>
            </w:r>
          </w:p>
        </w:tc>
        <w:tc>
          <w:tcPr>
            <w:tcW w:w="6378" w:type="dxa"/>
          </w:tcPr>
          <w:p w14:paraId="426DD378" w14:textId="77777777" w:rsidR="00DB2D45" w:rsidRPr="00495940" w:rsidRDefault="00DB2D45" w:rsidP="00AB2AF1">
            <w:pPr>
              <w:rPr>
                <w:rFonts w:ascii="Calibri" w:eastAsia="Times New Roman" w:hAnsi="Calibri" w:cs="Times New Roman"/>
                <w:b/>
              </w:rPr>
            </w:pPr>
            <w:r w:rsidRPr="00495940">
              <w:rPr>
                <w:rFonts w:ascii="Calibri" w:eastAsia="Times New Roman" w:hAnsi="Calibri" w:cs="Times New Roman"/>
                <w:b/>
              </w:rPr>
              <w:t>Czy infrastruktura przewidziana w projekcie wpisuje się w definicję infrastruktury badawczo-rozwojowej?</w:t>
            </w:r>
          </w:p>
          <w:p w14:paraId="0A56801C" w14:textId="77777777" w:rsidR="00DB2D45" w:rsidRPr="00495940" w:rsidRDefault="00DB2D45" w:rsidP="00AB2AF1">
            <w:pPr>
              <w:rPr>
                <w:rFonts w:ascii="Calibri" w:eastAsia="Times New Roman" w:hAnsi="Calibri" w:cs="Times New Roman"/>
                <w:b/>
              </w:rPr>
            </w:pPr>
            <w:r w:rsidRPr="00495940">
              <w:rPr>
                <w:rFonts w:ascii="Calibri" w:eastAsia="Times New Roman" w:hAnsi="Calibri" w:cs="Times New Roman"/>
              </w:rPr>
              <w:t>Infrastruktura badawczo-rozwojowa (infrastruktura B+R) – pomieszczenia, aparatura naukowo-badawcza</w:t>
            </w:r>
            <w:r w:rsidRPr="00495940">
              <w:rPr>
                <w:rFonts w:ascii="Calibri" w:eastAsia="Times New Roman" w:hAnsi="Calibri" w:cs="Times New Roman"/>
                <w:vertAlign w:val="superscript"/>
              </w:rPr>
              <w:footnoteReference w:id="18"/>
            </w:r>
            <w:r w:rsidRPr="00495940">
              <w:rPr>
                <w:rFonts w:ascii="Calibri" w:eastAsia="Times New Roman" w:hAnsi="Calibri" w:cs="Times New Roman"/>
              </w:rPr>
              <w:t xml:space="preserve">, sprzęt i inne niezbędne wyposażenie oraz wartości niematerialne i prawne, niezbędne i wykorzystywane jedynie do realizacji prac badawczo-rozwojowych służących tworzeniu innowacyjnych produktów lub usług; ukierunkowane na wykonywanie zleconych prac badawczych i/lub udostępnianie w formie dzierżawy lub najmu. </w:t>
            </w:r>
          </w:p>
        </w:tc>
        <w:tc>
          <w:tcPr>
            <w:tcW w:w="3969" w:type="dxa"/>
          </w:tcPr>
          <w:p w14:paraId="337D59A9" w14:textId="77777777" w:rsidR="00DB2D45" w:rsidRDefault="00DB2D45" w:rsidP="00AB2AF1">
            <w:pPr>
              <w:jc w:val="center"/>
              <w:rPr>
                <w:rFonts w:ascii="Calibri" w:eastAsia="Times New Roman" w:hAnsi="Calibri" w:cs="Arial"/>
              </w:rPr>
            </w:pPr>
            <w:r w:rsidRPr="00495940">
              <w:rPr>
                <w:rFonts w:ascii="Calibri" w:eastAsia="Times New Roman" w:hAnsi="Calibri" w:cs="Arial"/>
              </w:rPr>
              <w:t>Tak/Nie</w:t>
            </w:r>
          </w:p>
          <w:p w14:paraId="6AE577AB" w14:textId="77777777" w:rsidR="00AB2AF1" w:rsidRPr="00495940" w:rsidRDefault="00AB2AF1" w:rsidP="00AB2AF1">
            <w:pPr>
              <w:jc w:val="center"/>
              <w:rPr>
                <w:rFonts w:ascii="Calibri" w:eastAsia="Times New Roman" w:hAnsi="Calibri" w:cs="Arial"/>
              </w:rPr>
            </w:pPr>
          </w:p>
          <w:p w14:paraId="002CBBB5" w14:textId="77777777" w:rsidR="00DB2D45" w:rsidRPr="00495940" w:rsidRDefault="00DB2D45" w:rsidP="00AB2AF1">
            <w:pPr>
              <w:jc w:val="center"/>
              <w:rPr>
                <w:rFonts w:ascii="Calibri" w:eastAsia="Times New Roman" w:hAnsi="Calibri" w:cs="Arial"/>
              </w:rPr>
            </w:pPr>
            <w:r w:rsidRPr="00495940">
              <w:rPr>
                <w:rFonts w:ascii="Calibri" w:eastAsia="Times New Roman" w:hAnsi="Calibri" w:cs="Arial"/>
              </w:rPr>
              <w:t>Kryterium obligatoryjne</w:t>
            </w:r>
          </w:p>
          <w:p w14:paraId="4F29C779" w14:textId="77777777" w:rsidR="00DB2D45" w:rsidRPr="00495940" w:rsidRDefault="00DB2D45" w:rsidP="00AB2AF1">
            <w:pPr>
              <w:jc w:val="center"/>
              <w:rPr>
                <w:rFonts w:ascii="Calibri" w:eastAsia="Times New Roman" w:hAnsi="Calibri" w:cs="Arial"/>
              </w:rPr>
            </w:pPr>
            <w:r w:rsidRPr="00495940">
              <w:rPr>
                <w:rFonts w:ascii="Calibri" w:eastAsia="Times New Roman" w:hAnsi="Calibri" w:cs="Arial"/>
              </w:rPr>
              <w:t>(spełnienie jest niezbędne dla możliwości otrzymania dofinansowania)</w:t>
            </w:r>
          </w:p>
          <w:p w14:paraId="10D65A0F" w14:textId="77777777" w:rsidR="00DB2D45" w:rsidRPr="00495940" w:rsidRDefault="00DB2D45" w:rsidP="00AB2AF1">
            <w:pPr>
              <w:jc w:val="center"/>
              <w:rPr>
                <w:rFonts w:ascii="Calibri" w:eastAsia="Times New Roman" w:hAnsi="Calibri" w:cs="Arial"/>
              </w:rPr>
            </w:pPr>
            <w:r w:rsidRPr="00495940">
              <w:rPr>
                <w:rFonts w:ascii="Calibri" w:eastAsia="Times New Roman" w:hAnsi="Calibri" w:cs="Arial"/>
              </w:rPr>
              <w:t>Niespełnienie kryterium oznacza odrzucenie wniosku</w:t>
            </w:r>
          </w:p>
        </w:tc>
      </w:tr>
      <w:tr w:rsidR="00DB2D45" w:rsidRPr="00495940" w14:paraId="16A822BD" w14:textId="77777777" w:rsidTr="00AB2AF1">
        <w:tc>
          <w:tcPr>
            <w:tcW w:w="851" w:type="dxa"/>
          </w:tcPr>
          <w:p w14:paraId="4562F41E" w14:textId="77777777" w:rsidR="00DB2D45" w:rsidRPr="00AB2AF1" w:rsidRDefault="00DB2D45" w:rsidP="00AB2AF1">
            <w:pPr>
              <w:rPr>
                <w:rFonts w:ascii="Calibri" w:eastAsia="Times New Roman" w:hAnsi="Calibri" w:cs="Arial"/>
              </w:rPr>
            </w:pPr>
            <w:r w:rsidRPr="00AB2AF1">
              <w:rPr>
                <w:rFonts w:ascii="Calibri" w:eastAsia="Times New Roman" w:hAnsi="Calibri" w:cs="Arial"/>
                <w:kern w:val="1"/>
              </w:rPr>
              <w:t>2.</w:t>
            </w:r>
          </w:p>
        </w:tc>
        <w:tc>
          <w:tcPr>
            <w:tcW w:w="3686" w:type="dxa"/>
          </w:tcPr>
          <w:p w14:paraId="003BECB5" w14:textId="77777777" w:rsidR="00DB2D45" w:rsidRPr="00495940" w:rsidRDefault="00DB2D45" w:rsidP="00AB2AF1">
            <w:pPr>
              <w:rPr>
                <w:rFonts w:ascii="Calibri" w:eastAsia="Times New Roman" w:hAnsi="Calibri" w:cs="Arial"/>
                <w:b/>
              </w:rPr>
            </w:pPr>
            <w:r w:rsidRPr="00495940">
              <w:rPr>
                <w:rFonts w:ascii="Calibri" w:eastAsia="Times New Roman" w:hAnsi="Calibri" w:cs="Arial"/>
                <w:b/>
              </w:rPr>
              <w:t>Zgodność projektu z RSI</w:t>
            </w:r>
          </w:p>
        </w:tc>
        <w:tc>
          <w:tcPr>
            <w:tcW w:w="6378" w:type="dxa"/>
          </w:tcPr>
          <w:p w14:paraId="15F48C03" w14:textId="77777777" w:rsidR="00DB2D45" w:rsidRPr="00495940" w:rsidRDefault="00DB2D45" w:rsidP="00AB2AF1">
            <w:pPr>
              <w:rPr>
                <w:rFonts w:ascii="Calibri" w:eastAsia="Times New Roman" w:hAnsi="Calibri" w:cs="Times New Roman"/>
                <w:b/>
              </w:rPr>
            </w:pPr>
            <w:r w:rsidRPr="00495940">
              <w:rPr>
                <w:rFonts w:ascii="Calibri" w:eastAsia="Times New Roman" w:hAnsi="Calibri" w:cs="Times New Roman"/>
                <w:b/>
              </w:rPr>
              <w:t>Czy projekt wpisuje się w regionalne inteligentne specjalizacje (RSI)?</w:t>
            </w:r>
          </w:p>
          <w:p w14:paraId="61AC01AB" w14:textId="77777777" w:rsidR="00DB2D45" w:rsidRPr="00495940" w:rsidRDefault="00DB2D45" w:rsidP="00AB2AF1">
            <w:pPr>
              <w:rPr>
                <w:rFonts w:ascii="Calibri" w:eastAsia="Times New Roman" w:hAnsi="Calibri" w:cs="Times New Roman"/>
              </w:rPr>
            </w:pPr>
            <w:r w:rsidRPr="00495940">
              <w:rPr>
                <w:rFonts w:ascii="Calibri" w:eastAsia="Times New Roman" w:hAnsi="Calibri" w:cs="Times New Roman"/>
              </w:rPr>
              <w:t xml:space="preserve">Wnioskodawca zobowiązany jest wykazać, że infrastruktura B+R wytworzona w ramach projektu znajdzie zastosowanie do badań istotnych dla branż wpisujących się w specjalizacje i podobszary inteligentnych specjalizacji regionu, wymienionych w „Ramach strategicznych na rzecz inteligentnych specjalizacji Dolnego Śląska” (załącznik do RSI). </w:t>
            </w:r>
          </w:p>
          <w:p w14:paraId="1EC8D645" w14:textId="77777777" w:rsidR="00DB2D45" w:rsidRPr="00495940" w:rsidRDefault="00DB2D45" w:rsidP="00AB2AF1">
            <w:pPr>
              <w:rPr>
                <w:rFonts w:ascii="Calibri" w:eastAsia="Times New Roman" w:hAnsi="Calibri" w:cs="Times New Roman"/>
              </w:rPr>
            </w:pPr>
            <w:r w:rsidRPr="00495940">
              <w:rPr>
                <w:rFonts w:ascii="Calibri" w:eastAsia="Times New Roman" w:hAnsi="Calibri" w:cs="Times New Roman"/>
                <w:i/>
              </w:rPr>
              <w:t>RSI</w:t>
            </w:r>
            <w:r w:rsidRPr="00495940">
              <w:rPr>
                <w:rFonts w:ascii="Calibri" w:eastAsia="Times New Roman" w:hAnsi="Calibri" w:cs="Times New Roman"/>
              </w:rPr>
              <w:t xml:space="preserve"> – Regionalna Strategia Innowacji dla Województwa Dolnośląskiego na lata 2011-2020 (RSI WD), przyjęta uchwałą nr 1149/IV/11 Zarządu Województwa Dolnośląskiego z dnia 30 sierpnia 2011 r. (z późn. zm.) </w:t>
            </w:r>
          </w:p>
          <w:p w14:paraId="19D0D642" w14:textId="77777777" w:rsidR="00DB2D45" w:rsidRPr="00495940" w:rsidRDefault="00DB2D45" w:rsidP="00AB2AF1">
            <w:pPr>
              <w:rPr>
                <w:rFonts w:ascii="Calibri" w:eastAsia="Times New Roman" w:hAnsi="Calibri" w:cs="Times New Roman"/>
              </w:rPr>
            </w:pPr>
            <w:r w:rsidRPr="00495940">
              <w:rPr>
                <w:rFonts w:ascii="Calibri" w:eastAsia="Times New Roman" w:hAnsi="Calibri" w:cs="Times New Roman"/>
                <w:i/>
              </w:rPr>
              <w:t>Ramy strategiczne na rzecz inteligentnych specjalizacji Dolnego Śląska</w:t>
            </w:r>
            <w:r w:rsidRPr="00495940">
              <w:rPr>
                <w:rFonts w:ascii="Calibri" w:eastAsia="Times New Roman" w:hAnsi="Calibri" w:cs="Times New Roman"/>
              </w:rPr>
              <w:t xml:space="preserve"> – załącznik do RSI, przyjęty uchwałą nr 1063/V/15 Zarządu Województwa Dolnośląskiego z dnia 19 sierpnia 2015 r. w sprawie przyjęcia programu rozwoju pn. „Regionalna Strategia Innowacji dla Województwa Dolnośląskiego na lata 2011-2020” po dokonaniu aktualizacji i przeprowadzeniu konsultacji społecznych</w:t>
            </w:r>
          </w:p>
          <w:p w14:paraId="7BB8567F" w14:textId="77777777" w:rsidR="00DB2D45" w:rsidRPr="00495940" w:rsidRDefault="00DB2D45" w:rsidP="00AB2AF1">
            <w:pPr>
              <w:rPr>
                <w:rFonts w:ascii="Calibri" w:eastAsia="Times New Roman" w:hAnsi="Calibri" w:cs="Times New Roman"/>
                <w:b/>
              </w:rPr>
            </w:pPr>
          </w:p>
        </w:tc>
        <w:tc>
          <w:tcPr>
            <w:tcW w:w="3969" w:type="dxa"/>
          </w:tcPr>
          <w:p w14:paraId="69DB5300" w14:textId="77777777" w:rsidR="00DB2D45" w:rsidRDefault="00DB2D45" w:rsidP="00AB2AF1">
            <w:pPr>
              <w:jc w:val="center"/>
              <w:rPr>
                <w:rFonts w:ascii="Calibri" w:eastAsia="Times New Roman" w:hAnsi="Calibri" w:cs="Arial"/>
              </w:rPr>
            </w:pPr>
            <w:r w:rsidRPr="00495940">
              <w:rPr>
                <w:rFonts w:ascii="Calibri" w:eastAsia="Times New Roman" w:hAnsi="Calibri" w:cs="Arial"/>
              </w:rPr>
              <w:t>Tak/Nie</w:t>
            </w:r>
          </w:p>
          <w:p w14:paraId="1E0C136C" w14:textId="77777777" w:rsidR="00AB2AF1" w:rsidRPr="00495940" w:rsidRDefault="00AB2AF1" w:rsidP="00AB2AF1">
            <w:pPr>
              <w:jc w:val="center"/>
              <w:rPr>
                <w:rFonts w:ascii="Calibri" w:eastAsia="Times New Roman" w:hAnsi="Calibri" w:cs="Arial"/>
              </w:rPr>
            </w:pPr>
          </w:p>
          <w:p w14:paraId="5051E9B4" w14:textId="77777777" w:rsidR="00DB2D45" w:rsidRPr="00495940" w:rsidRDefault="00DB2D45" w:rsidP="00AB2AF1">
            <w:pPr>
              <w:jc w:val="center"/>
              <w:rPr>
                <w:rFonts w:ascii="Calibri" w:eastAsia="Times New Roman" w:hAnsi="Calibri" w:cs="Arial"/>
              </w:rPr>
            </w:pPr>
            <w:r w:rsidRPr="00495940">
              <w:rPr>
                <w:rFonts w:ascii="Calibri" w:eastAsia="Times New Roman" w:hAnsi="Calibri" w:cs="Arial"/>
              </w:rPr>
              <w:t>Kryterium obligatoryjne</w:t>
            </w:r>
          </w:p>
          <w:p w14:paraId="717F8590" w14:textId="77777777" w:rsidR="00DB2D45" w:rsidRPr="00495940" w:rsidRDefault="00DB2D45" w:rsidP="00AB2AF1">
            <w:pPr>
              <w:jc w:val="center"/>
              <w:rPr>
                <w:rFonts w:ascii="Calibri" w:eastAsia="Times New Roman" w:hAnsi="Calibri" w:cs="Arial"/>
              </w:rPr>
            </w:pPr>
            <w:r w:rsidRPr="00495940">
              <w:rPr>
                <w:rFonts w:ascii="Calibri" w:eastAsia="Times New Roman" w:hAnsi="Calibri" w:cs="Arial"/>
              </w:rPr>
              <w:t>(spełnienie jest niezbędne dla możliwości otrzymania dofinansowania)</w:t>
            </w:r>
          </w:p>
          <w:p w14:paraId="4433EA16" w14:textId="77777777" w:rsidR="00DB2D45" w:rsidRPr="00495940" w:rsidRDefault="00DB2D45" w:rsidP="00AB2AF1">
            <w:pPr>
              <w:jc w:val="center"/>
              <w:rPr>
                <w:rFonts w:ascii="Calibri" w:eastAsia="Times New Roman" w:hAnsi="Calibri" w:cs="Arial"/>
              </w:rPr>
            </w:pPr>
            <w:r w:rsidRPr="00495940">
              <w:rPr>
                <w:rFonts w:ascii="Calibri" w:eastAsia="Times New Roman" w:hAnsi="Calibri" w:cs="Arial"/>
              </w:rPr>
              <w:t>Niespełnienie kryterium oznacza odrzucenie wniosku</w:t>
            </w:r>
          </w:p>
        </w:tc>
      </w:tr>
      <w:tr w:rsidR="00DB2D45" w:rsidRPr="00495940" w14:paraId="0DDEC0BF" w14:textId="77777777" w:rsidTr="00AB2AF1">
        <w:tc>
          <w:tcPr>
            <w:tcW w:w="851" w:type="dxa"/>
          </w:tcPr>
          <w:p w14:paraId="4B4970D8" w14:textId="77777777" w:rsidR="00DB2D45" w:rsidRPr="00AB2AF1" w:rsidRDefault="00DB2D45" w:rsidP="00AB2AF1">
            <w:pPr>
              <w:rPr>
                <w:rFonts w:ascii="Calibri" w:eastAsia="Times New Roman" w:hAnsi="Calibri" w:cs="Arial"/>
              </w:rPr>
            </w:pPr>
            <w:r w:rsidRPr="00AB2AF1">
              <w:rPr>
                <w:rFonts w:ascii="Calibri" w:eastAsia="Times New Roman" w:hAnsi="Calibri" w:cs="Arial"/>
              </w:rPr>
              <w:t>3.</w:t>
            </w:r>
          </w:p>
        </w:tc>
        <w:tc>
          <w:tcPr>
            <w:tcW w:w="3686" w:type="dxa"/>
          </w:tcPr>
          <w:p w14:paraId="5B7AF38C" w14:textId="77777777" w:rsidR="00DB2D45" w:rsidRPr="00495940" w:rsidRDefault="00DB2D45" w:rsidP="00AB2AF1">
            <w:pPr>
              <w:rPr>
                <w:rFonts w:ascii="Calibri" w:eastAsia="Times New Roman" w:hAnsi="Calibri" w:cs="Arial"/>
                <w:b/>
              </w:rPr>
            </w:pPr>
            <w:r w:rsidRPr="00495940">
              <w:rPr>
                <w:rFonts w:ascii="Calibri" w:eastAsia="Times New Roman" w:hAnsi="Calibri" w:cs="Arial"/>
                <w:b/>
              </w:rPr>
              <w:t>Analiza zapotrzebowania na infrastrukturę objętą projektem</w:t>
            </w:r>
          </w:p>
        </w:tc>
        <w:tc>
          <w:tcPr>
            <w:tcW w:w="6378" w:type="dxa"/>
          </w:tcPr>
          <w:p w14:paraId="16DE1CFA" w14:textId="77777777" w:rsidR="00DB2D45" w:rsidRPr="00495940" w:rsidRDefault="00DB2D45" w:rsidP="00AB2AF1">
            <w:pPr>
              <w:rPr>
                <w:rFonts w:ascii="Calibri" w:eastAsia="Times New Roman" w:hAnsi="Calibri" w:cs="Arial"/>
                <w:b/>
              </w:rPr>
            </w:pPr>
            <w:r w:rsidRPr="00495940">
              <w:rPr>
                <w:rFonts w:ascii="Calibri" w:eastAsia="Times New Roman" w:hAnsi="Calibri" w:cs="Times New Roman"/>
                <w:b/>
              </w:rPr>
              <w:t>Czy założenia projektu są poparte szczegółową analizą pod kątem zasadności i zapewnienia efektywności wsparcia, uzasadniającą jego realizację zapotrzebowaniem przedsiębiorstw na infrastrukturę B+R?</w:t>
            </w:r>
          </w:p>
          <w:p w14:paraId="620A5180" w14:textId="77777777" w:rsidR="00DB2D45" w:rsidRPr="00495940" w:rsidRDefault="00DB2D45" w:rsidP="00AB2AF1">
            <w:pPr>
              <w:rPr>
                <w:rFonts w:ascii="Calibri" w:eastAsia="Times New Roman" w:hAnsi="Calibri" w:cs="Times New Roman"/>
              </w:rPr>
            </w:pPr>
            <w:r w:rsidRPr="00495940">
              <w:rPr>
                <w:rFonts w:ascii="Calibri" w:eastAsia="Times New Roman" w:hAnsi="Calibri" w:cs="Times New Roman"/>
              </w:rPr>
              <w:t>Wnioskodawca zobowiązany jest przedstawić – jako załącznik do wniosku – opisową analizę zapotrzebowania przedsiębiorstw na infrastrukturę objętą projektem, uzasadniającą realizację projektu. Analiza powinna wynikać z aktualnych (do roku wstecz od złożenia wniosku o dofinansowanie) ankiet i/lub pisemnych wywiadów przeprowadzonych wśród przedsiębiorców i/lub listów intencyjnych zobowiązujących przedsiębiorców do</w:t>
            </w:r>
            <w:r w:rsidRPr="00495940">
              <w:rPr>
                <w:rFonts w:ascii="Calibri" w:eastAsia="Times New Roman" w:hAnsi="Calibri" w:cs="Times New Roman"/>
                <w:color w:val="FF0000"/>
              </w:rPr>
              <w:t xml:space="preserve"> </w:t>
            </w:r>
            <w:r w:rsidRPr="00495940">
              <w:rPr>
                <w:rFonts w:ascii="Calibri" w:eastAsia="Times New Roman" w:hAnsi="Calibri" w:cs="Times New Roman"/>
              </w:rPr>
              <w:t>korzystania z infrastruktury objętej projektem.</w:t>
            </w:r>
          </w:p>
          <w:p w14:paraId="40E57B8F" w14:textId="77777777" w:rsidR="00DB2D45" w:rsidRPr="00495940" w:rsidRDefault="00DB2D45" w:rsidP="00AB2AF1">
            <w:pPr>
              <w:rPr>
                <w:rFonts w:ascii="Calibri" w:eastAsia="Times New Roman" w:hAnsi="Calibri" w:cs="Arial"/>
              </w:rPr>
            </w:pPr>
            <w:r w:rsidRPr="00495940">
              <w:rPr>
                <w:rFonts w:ascii="Calibri" w:eastAsia="Times New Roman" w:hAnsi="Calibri" w:cs="Arial"/>
              </w:rPr>
              <w:t xml:space="preserve">Powyższa analiza powinna: </w:t>
            </w:r>
          </w:p>
          <w:p w14:paraId="3EC1F18B" w14:textId="77777777" w:rsidR="00DB2D45" w:rsidRPr="00495940" w:rsidRDefault="00DB2D45" w:rsidP="00503D9B">
            <w:pPr>
              <w:numPr>
                <w:ilvl w:val="0"/>
                <w:numId w:val="254"/>
              </w:numPr>
              <w:ind w:left="404"/>
              <w:contextualSpacing/>
              <w:rPr>
                <w:rFonts w:ascii="Calibri" w:eastAsia="Times New Roman" w:hAnsi="Calibri" w:cs="Arial"/>
              </w:rPr>
            </w:pPr>
            <w:r w:rsidRPr="00495940">
              <w:rPr>
                <w:rFonts w:ascii="Calibri" w:eastAsia="Times New Roman" w:hAnsi="Calibri" w:cs="Times New Roman"/>
              </w:rPr>
              <w:t>udowodnić, że infrastruktura B+R wytworzona w wyniku projektu stanowi racjonalne uzupełnienie istniejących zasobów infrastrukturalnych tego rodzaju, które są udostępniane MŚP;</w:t>
            </w:r>
          </w:p>
          <w:p w14:paraId="315C3E1C" w14:textId="77777777" w:rsidR="00DB2D45" w:rsidRPr="00495940" w:rsidRDefault="00DB2D45" w:rsidP="00503D9B">
            <w:pPr>
              <w:numPr>
                <w:ilvl w:val="0"/>
                <w:numId w:val="254"/>
              </w:numPr>
              <w:ind w:left="404"/>
              <w:contextualSpacing/>
              <w:rPr>
                <w:rFonts w:ascii="Calibri" w:eastAsia="Times New Roman" w:hAnsi="Calibri" w:cs="Times New Roman"/>
              </w:rPr>
            </w:pPr>
            <w:r w:rsidRPr="00495940">
              <w:rPr>
                <w:rFonts w:ascii="Calibri" w:eastAsia="Times New Roman" w:hAnsi="Calibri" w:cs="Arial"/>
              </w:rPr>
              <w:t xml:space="preserve">potwierdzić, że </w:t>
            </w:r>
            <w:r w:rsidRPr="00495940">
              <w:rPr>
                <w:rFonts w:ascii="Calibri" w:eastAsia="Times New Roman" w:hAnsi="Calibri" w:cs="Times New Roman"/>
              </w:rPr>
              <w:t>realizacja projektu przyczyni się do redukcji kosztów związanych z zakupem/utworzeniem podobnej infrastruktury w przedsiębiorstwach oraz umożliwi inkubację przedsiębiorstw i dalsze prowadzenie przez nie prac B+R;</w:t>
            </w:r>
          </w:p>
          <w:p w14:paraId="3AC77F21" w14:textId="77777777" w:rsidR="00DB2D45" w:rsidRPr="00495940" w:rsidRDefault="00DB2D45" w:rsidP="00503D9B">
            <w:pPr>
              <w:numPr>
                <w:ilvl w:val="0"/>
                <w:numId w:val="254"/>
              </w:numPr>
              <w:ind w:left="404"/>
              <w:contextualSpacing/>
              <w:rPr>
                <w:rFonts w:ascii="Calibri" w:eastAsia="Times New Roman" w:hAnsi="Calibri" w:cs="Times New Roman"/>
              </w:rPr>
            </w:pPr>
            <w:r w:rsidRPr="00495940">
              <w:rPr>
                <w:rFonts w:ascii="Calibri" w:eastAsia="Times New Roman" w:hAnsi="Calibri" w:cs="Times New Roman"/>
              </w:rPr>
              <w:t>wykazać, jakie specjalistyczne usługi o charakterze proinnowacyjnym będą świadczone na rzecz przedsiębiorstw z wykorzystaniem infrastruktury B+R objętej projektem (powiązanie planowanej infrastruktury B+R z kierunkami badań).</w:t>
            </w:r>
          </w:p>
          <w:p w14:paraId="1264EF5B" w14:textId="77777777" w:rsidR="00DB2D45" w:rsidRPr="00495940" w:rsidRDefault="00DB2D45" w:rsidP="00AB2AF1">
            <w:pPr>
              <w:ind w:left="44"/>
              <w:rPr>
                <w:rFonts w:ascii="Calibri" w:eastAsia="Times New Roman" w:hAnsi="Calibri" w:cs="Times New Roman"/>
              </w:rPr>
            </w:pPr>
            <w:r w:rsidRPr="00495940">
              <w:rPr>
                <w:rFonts w:ascii="Calibri" w:eastAsia="Times New Roman" w:hAnsi="Calibri" w:cs="Times New Roman"/>
                <w:i/>
              </w:rPr>
              <w:t>Specjalistyczna usługa proinnowacyjna – usługa mająca na celu wprowadzenie na rynek nowego lub istotnie ulepszonego produktu (wyrobu lub usługi), wdrożenie nowego lub istotnie ulepszonego procesu</w:t>
            </w:r>
            <w:r w:rsidRPr="00495940">
              <w:rPr>
                <w:rFonts w:ascii="Calibri" w:eastAsia="Times New Roman" w:hAnsi="Calibri" w:cs="Times New Roman"/>
                <w:vertAlign w:val="superscript"/>
              </w:rPr>
              <w:footnoteReference w:id="19"/>
            </w:r>
            <w:r w:rsidRPr="00495940">
              <w:rPr>
                <w:rFonts w:ascii="Calibri" w:eastAsia="Times New Roman" w:hAnsi="Calibri" w:cs="Times New Roman"/>
              </w:rPr>
              <w:t xml:space="preserve">. </w:t>
            </w:r>
          </w:p>
          <w:p w14:paraId="453F2BC8" w14:textId="77777777" w:rsidR="00DB2D45" w:rsidRPr="00495940" w:rsidRDefault="00DB2D45" w:rsidP="00AB2AF1">
            <w:pPr>
              <w:ind w:left="44"/>
              <w:rPr>
                <w:rFonts w:ascii="Calibri" w:eastAsia="Times New Roman" w:hAnsi="Calibri" w:cs="Times New Roman"/>
                <w:u w:val="single"/>
              </w:rPr>
            </w:pPr>
            <w:r w:rsidRPr="00495940">
              <w:rPr>
                <w:rFonts w:ascii="Calibri" w:eastAsia="Times New Roman" w:hAnsi="Calibri" w:cs="Times New Roman"/>
                <w:u w:val="single"/>
              </w:rPr>
              <w:t>Wnioskodawca zobowiązany jest odnieść się w analizie do wszystkich ww. kwestii.</w:t>
            </w:r>
          </w:p>
          <w:p w14:paraId="237F7A90" w14:textId="77777777" w:rsidR="00DB2D45" w:rsidRPr="00495940" w:rsidRDefault="00DB2D45" w:rsidP="00AB2AF1">
            <w:pPr>
              <w:ind w:left="44"/>
              <w:rPr>
                <w:rFonts w:ascii="Calibri" w:eastAsia="Times New Roman" w:hAnsi="Calibri" w:cs="Arial"/>
                <w:u w:val="single"/>
              </w:rPr>
            </w:pPr>
          </w:p>
        </w:tc>
        <w:tc>
          <w:tcPr>
            <w:tcW w:w="3969" w:type="dxa"/>
          </w:tcPr>
          <w:p w14:paraId="6C8DB728" w14:textId="77777777" w:rsidR="00DB2D45" w:rsidRDefault="00DB2D45" w:rsidP="00AB2AF1">
            <w:pPr>
              <w:jc w:val="center"/>
              <w:rPr>
                <w:rFonts w:ascii="Calibri" w:eastAsia="Times New Roman" w:hAnsi="Calibri" w:cs="Arial"/>
              </w:rPr>
            </w:pPr>
            <w:r w:rsidRPr="00495940">
              <w:rPr>
                <w:rFonts w:ascii="Calibri" w:eastAsia="Times New Roman" w:hAnsi="Calibri" w:cs="Arial"/>
              </w:rPr>
              <w:t>Tak/Nie</w:t>
            </w:r>
          </w:p>
          <w:p w14:paraId="13B8795D" w14:textId="77777777" w:rsidR="00AB2AF1" w:rsidRPr="00495940" w:rsidRDefault="00AB2AF1" w:rsidP="00AB2AF1">
            <w:pPr>
              <w:jc w:val="center"/>
              <w:rPr>
                <w:rFonts w:ascii="Calibri" w:eastAsia="Times New Roman" w:hAnsi="Calibri" w:cs="Arial"/>
              </w:rPr>
            </w:pPr>
          </w:p>
          <w:p w14:paraId="271493C4" w14:textId="77777777" w:rsidR="00DB2D45" w:rsidRPr="00495940" w:rsidRDefault="00DB2D45" w:rsidP="00AB2AF1">
            <w:pPr>
              <w:jc w:val="center"/>
              <w:rPr>
                <w:rFonts w:ascii="Calibri" w:eastAsia="Times New Roman" w:hAnsi="Calibri" w:cs="Arial"/>
              </w:rPr>
            </w:pPr>
            <w:r w:rsidRPr="00495940">
              <w:rPr>
                <w:rFonts w:ascii="Calibri" w:eastAsia="Times New Roman" w:hAnsi="Calibri" w:cs="Arial"/>
              </w:rPr>
              <w:t>Kryterium obligatoryjne</w:t>
            </w:r>
          </w:p>
          <w:p w14:paraId="5B759BC5" w14:textId="77777777" w:rsidR="00DB2D45" w:rsidRPr="00495940" w:rsidRDefault="00DB2D45" w:rsidP="00AB2AF1">
            <w:pPr>
              <w:jc w:val="center"/>
              <w:rPr>
                <w:rFonts w:ascii="Calibri" w:eastAsia="Times New Roman" w:hAnsi="Calibri" w:cs="Arial"/>
              </w:rPr>
            </w:pPr>
            <w:r w:rsidRPr="00495940">
              <w:rPr>
                <w:rFonts w:ascii="Calibri" w:eastAsia="Times New Roman" w:hAnsi="Calibri" w:cs="Arial"/>
              </w:rPr>
              <w:t>(spełnienie jest niezbędne dla możliwości otrzymania dofinansowania)</w:t>
            </w:r>
          </w:p>
          <w:p w14:paraId="49E5BF0A" w14:textId="77777777" w:rsidR="00DB2D45" w:rsidRPr="00495940" w:rsidRDefault="00DB2D45" w:rsidP="00AB2AF1">
            <w:pPr>
              <w:jc w:val="center"/>
              <w:rPr>
                <w:rFonts w:ascii="Calibri" w:eastAsia="Times New Roman" w:hAnsi="Calibri" w:cs="Arial"/>
              </w:rPr>
            </w:pPr>
            <w:r w:rsidRPr="00495940">
              <w:rPr>
                <w:rFonts w:ascii="Calibri" w:eastAsia="Times New Roman" w:hAnsi="Calibri" w:cs="Arial"/>
              </w:rPr>
              <w:t>Niespełnienie kryterium oznacza odrzucenie wniosku</w:t>
            </w:r>
          </w:p>
        </w:tc>
      </w:tr>
      <w:tr w:rsidR="00DB2D45" w:rsidRPr="00495940" w14:paraId="4B939029" w14:textId="77777777" w:rsidTr="00AB2AF1">
        <w:tc>
          <w:tcPr>
            <w:tcW w:w="851" w:type="dxa"/>
          </w:tcPr>
          <w:p w14:paraId="35951842" w14:textId="77777777" w:rsidR="00DB2D45" w:rsidRPr="00AB2AF1" w:rsidRDefault="00DB2D45" w:rsidP="00AB2AF1">
            <w:pPr>
              <w:rPr>
                <w:rFonts w:ascii="Calibri" w:eastAsia="Times New Roman" w:hAnsi="Calibri" w:cs="Arial"/>
              </w:rPr>
            </w:pPr>
            <w:r w:rsidRPr="00AB2AF1">
              <w:rPr>
                <w:rFonts w:ascii="Calibri" w:eastAsia="Times New Roman" w:hAnsi="Calibri" w:cs="Arial"/>
              </w:rPr>
              <w:t>4.</w:t>
            </w:r>
          </w:p>
        </w:tc>
        <w:tc>
          <w:tcPr>
            <w:tcW w:w="3686" w:type="dxa"/>
          </w:tcPr>
          <w:p w14:paraId="33D070A6" w14:textId="77777777" w:rsidR="00DB2D45" w:rsidRPr="00495940" w:rsidRDefault="00DB2D45" w:rsidP="00AB2AF1">
            <w:pPr>
              <w:rPr>
                <w:rFonts w:ascii="Calibri" w:eastAsia="Times New Roman" w:hAnsi="Calibri" w:cs="Arial"/>
                <w:b/>
              </w:rPr>
            </w:pPr>
            <w:r w:rsidRPr="00495940">
              <w:rPr>
                <w:rFonts w:ascii="Calibri" w:eastAsia="Times New Roman" w:hAnsi="Calibri" w:cs="Arial"/>
                <w:b/>
              </w:rPr>
              <w:t>Doświadczenie wnioskodawcy w zakresie świadczenia usług B+R na rzecz MŚP</w:t>
            </w:r>
          </w:p>
        </w:tc>
        <w:tc>
          <w:tcPr>
            <w:tcW w:w="6378" w:type="dxa"/>
          </w:tcPr>
          <w:p w14:paraId="5E7E4D85" w14:textId="77777777" w:rsidR="00DB2D45" w:rsidRPr="00495940" w:rsidRDefault="00DB2D45" w:rsidP="00AB2AF1">
            <w:pPr>
              <w:rPr>
                <w:rFonts w:ascii="Calibri" w:eastAsia="Times New Roman" w:hAnsi="Calibri" w:cs="Times New Roman"/>
                <w:b/>
              </w:rPr>
            </w:pPr>
            <w:r w:rsidRPr="00495940">
              <w:rPr>
                <w:rFonts w:ascii="Calibri" w:eastAsia="Times New Roman" w:hAnsi="Calibri" w:cs="Times New Roman"/>
                <w:b/>
              </w:rPr>
              <w:t>Czy Wnioskodawca udokumentował doświadczenie w zakresie świadczenia usług B+R na rzecz MŚP?</w:t>
            </w:r>
          </w:p>
          <w:p w14:paraId="2E70D084" w14:textId="77777777" w:rsidR="00DB2D45" w:rsidRPr="00495940" w:rsidRDefault="00DB2D45" w:rsidP="00AB2AF1">
            <w:pPr>
              <w:rPr>
                <w:rFonts w:ascii="Calibri" w:eastAsia="Times New Roman" w:hAnsi="Calibri" w:cs="Times New Roman"/>
              </w:rPr>
            </w:pPr>
            <w:r w:rsidRPr="00495940">
              <w:rPr>
                <w:rFonts w:ascii="Calibri" w:eastAsia="Times New Roman" w:hAnsi="Calibri" w:cs="Times New Roman"/>
              </w:rPr>
              <w:t xml:space="preserve">Kryterium premiuje wnioskodawców, którzy mogą udokumentować działalność – prowadzoną w sposób ciągły od co najmniej 2 lat – polegającą na świadczeniu usług B+R na rzecz MŚP: </w:t>
            </w:r>
          </w:p>
          <w:p w14:paraId="38FC32B1" w14:textId="77777777" w:rsidR="00DB2D45" w:rsidRPr="00495940" w:rsidRDefault="00DB2D45" w:rsidP="00503D9B">
            <w:pPr>
              <w:numPr>
                <w:ilvl w:val="0"/>
                <w:numId w:val="252"/>
              </w:numPr>
              <w:contextualSpacing/>
              <w:rPr>
                <w:rFonts w:ascii="Calibri" w:eastAsia="Times New Roman" w:hAnsi="Calibri" w:cs="Times New Roman"/>
              </w:rPr>
            </w:pPr>
            <w:r w:rsidRPr="00495940">
              <w:rPr>
                <w:rFonts w:ascii="Calibri" w:eastAsia="Times New Roman" w:hAnsi="Calibri" w:cs="Times New Roman"/>
              </w:rPr>
              <w:t>wnioskodawca nie świadczy żadnych usług B+R – 0 pkt.;</w:t>
            </w:r>
          </w:p>
          <w:p w14:paraId="3E3188DE" w14:textId="77777777" w:rsidR="00DB2D45" w:rsidRPr="00495940" w:rsidRDefault="00DB2D45" w:rsidP="00503D9B">
            <w:pPr>
              <w:numPr>
                <w:ilvl w:val="0"/>
                <w:numId w:val="252"/>
              </w:numPr>
              <w:contextualSpacing/>
              <w:rPr>
                <w:rFonts w:ascii="Calibri" w:eastAsia="Times New Roman" w:hAnsi="Calibri" w:cs="Times New Roman"/>
              </w:rPr>
            </w:pPr>
            <w:r w:rsidRPr="00495940">
              <w:rPr>
                <w:rFonts w:ascii="Calibri" w:eastAsia="Times New Roman" w:hAnsi="Calibri" w:cs="Times New Roman"/>
              </w:rPr>
              <w:t>tylko udostępnianie infrastruktury</w:t>
            </w:r>
            <w:r w:rsidRPr="00495940">
              <w:rPr>
                <w:rFonts w:ascii="Calibri" w:eastAsia="Times New Roman" w:hAnsi="Calibri" w:cs="Times New Roman"/>
                <w:vertAlign w:val="superscript"/>
              </w:rPr>
              <w:footnoteReference w:id="20"/>
            </w:r>
            <w:r w:rsidRPr="00495940">
              <w:rPr>
                <w:rFonts w:ascii="Calibri" w:eastAsia="Times New Roman" w:hAnsi="Calibri" w:cs="Times New Roman"/>
              </w:rPr>
              <w:t xml:space="preserve"> B+R w formie wynajmu/dzierżawy – 2 pkt.;</w:t>
            </w:r>
          </w:p>
          <w:p w14:paraId="0D5C7AF4" w14:textId="77777777" w:rsidR="00DB2D45" w:rsidRPr="00495940" w:rsidRDefault="00DB2D45" w:rsidP="00503D9B">
            <w:pPr>
              <w:numPr>
                <w:ilvl w:val="0"/>
                <w:numId w:val="252"/>
              </w:numPr>
              <w:contextualSpacing/>
              <w:rPr>
                <w:rFonts w:ascii="Calibri" w:eastAsia="Times New Roman" w:hAnsi="Calibri" w:cs="Times New Roman"/>
              </w:rPr>
            </w:pPr>
            <w:r w:rsidRPr="00495940">
              <w:rPr>
                <w:rFonts w:ascii="Calibri" w:eastAsia="Times New Roman" w:hAnsi="Calibri" w:cs="Times New Roman"/>
              </w:rPr>
              <w:t>udostępnianie infrastruktury B+R oraz potwierdzona regularna współpraca ze środowiskiem naukowym (obejmująca transfer technologii i know-how, nawiązywanie kontaktów pomiędzy MŚP i jednostkami naukowymi itp.) – 4 pkt.</w:t>
            </w:r>
          </w:p>
          <w:p w14:paraId="2FE58F00" w14:textId="77777777" w:rsidR="00DB2D45" w:rsidRPr="00495940" w:rsidRDefault="00DB2D45" w:rsidP="00503D9B">
            <w:pPr>
              <w:numPr>
                <w:ilvl w:val="0"/>
                <w:numId w:val="252"/>
              </w:numPr>
              <w:contextualSpacing/>
              <w:rPr>
                <w:rFonts w:ascii="Calibri" w:eastAsia="Times New Roman" w:hAnsi="Calibri" w:cs="Times New Roman"/>
              </w:rPr>
            </w:pPr>
            <w:r w:rsidRPr="00495940">
              <w:rPr>
                <w:rFonts w:ascii="Calibri" w:eastAsia="Times New Roman" w:hAnsi="Calibri" w:cs="Times New Roman"/>
              </w:rPr>
              <w:t>udostępnianie infrastruktury B+R oraz wykonywanie usług badawczych na zlecenie MŚP – 6 pkt.</w:t>
            </w:r>
          </w:p>
          <w:p w14:paraId="14ABBADC" w14:textId="77777777" w:rsidR="00DB2D45" w:rsidRPr="00495940" w:rsidRDefault="00DB2D45" w:rsidP="00503D9B">
            <w:pPr>
              <w:numPr>
                <w:ilvl w:val="0"/>
                <w:numId w:val="252"/>
              </w:numPr>
              <w:contextualSpacing/>
              <w:rPr>
                <w:rFonts w:ascii="Calibri" w:eastAsia="Times New Roman" w:hAnsi="Calibri" w:cs="Times New Roman"/>
              </w:rPr>
            </w:pPr>
            <w:r w:rsidRPr="00495940">
              <w:rPr>
                <w:rFonts w:ascii="Calibri" w:eastAsia="Times New Roman" w:hAnsi="Calibri" w:cs="Times New Roman"/>
              </w:rPr>
              <w:t>udostępnianie infrastruktury B+R oraz wykonywanie usług badawczych na zlecenie MŚP oraz potwierdzona, regularna współpraca ze środowiskiem naukowym (obejmująca transfer technologii i know-how, nawiązywanie kontaktów pomiędzy MŚP i jednostkami naukowymi itp.) – 8 pkt.</w:t>
            </w:r>
          </w:p>
          <w:p w14:paraId="1B2C44D1" w14:textId="77777777" w:rsidR="00DB2D45" w:rsidRPr="00495940" w:rsidRDefault="00DB2D45" w:rsidP="00AB2AF1">
            <w:pPr>
              <w:rPr>
                <w:rFonts w:ascii="Calibri" w:eastAsia="Times New Roman" w:hAnsi="Calibri" w:cs="Times New Roman"/>
              </w:rPr>
            </w:pPr>
            <w:r w:rsidRPr="00495940">
              <w:rPr>
                <w:rFonts w:ascii="Calibri" w:eastAsia="Times New Roman" w:hAnsi="Calibri" w:cs="Times New Roman"/>
              </w:rPr>
              <w:t>(powyższe punkty się nie sumują)</w:t>
            </w:r>
          </w:p>
          <w:p w14:paraId="0C58D6ED" w14:textId="77777777" w:rsidR="00DB2D45" w:rsidRPr="00495940" w:rsidRDefault="00DB2D45" w:rsidP="00AB2AF1">
            <w:pPr>
              <w:rPr>
                <w:rFonts w:ascii="Calibri" w:eastAsia="Times New Roman" w:hAnsi="Calibri" w:cs="Times New Roman"/>
              </w:rPr>
            </w:pPr>
            <w:r w:rsidRPr="00495940">
              <w:rPr>
                <w:rFonts w:ascii="Calibri" w:eastAsia="Times New Roman" w:hAnsi="Calibri" w:cs="Times New Roman"/>
              </w:rPr>
              <w:t>Dokumentami potwierdzającymi doświadczenie oraz skuteczność działania mogą być np. sprawozdania z działalności IOB, umowy z MŚP, umowy/porozumienia z jednostkami naukowymi/ naukowcami.</w:t>
            </w:r>
          </w:p>
          <w:p w14:paraId="473A0323" w14:textId="77777777" w:rsidR="00DB2D45" w:rsidRPr="00495940" w:rsidRDefault="00DB2D45" w:rsidP="00AB2AF1">
            <w:pPr>
              <w:rPr>
                <w:rFonts w:ascii="Calibri" w:eastAsia="Times New Roman" w:hAnsi="Calibri" w:cs="Times New Roman"/>
              </w:rPr>
            </w:pPr>
          </w:p>
        </w:tc>
        <w:tc>
          <w:tcPr>
            <w:tcW w:w="3969" w:type="dxa"/>
          </w:tcPr>
          <w:p w14:paraId="179722AB" w14:textId="77777777" w:rsidR="00DB2D45" w:rsidRDefault="00DB2D45" w:rsidP="00AB2AF1">
            <w:pPr>
              <w:jc w:val="center"/>
              <w:rPr>
                <w:rFonts w:ascii="Calibri" w:eastAsia="Times New Roman" w:hAnsi="Calibri" w:cs="Arial"/>
              </w:rPr>
            </w:pPr>
            <w:r w:rsidRPr="00495940">
              <w:rPr>
                <w:rFonts w:ascii="Calibri" w:eastAsia="Times New Roman" w:hAnsi="Calibri" w:cs="Arial"/>
              </w:rPr>
              <w:t>0/2/4/6/8 pkt.</w:t>
            </w:r>
          </w:p>
          <w:p w14:paraId="1C19C281" w14:textId="77777777" w:rsidR="00AB2AF1" w:rsidRPr="00495940" w:rsidRDefault="00AB2AF1" w:rsidP="00AB2AF1">
            <w:pPr>
              <w:jc w:val="center"/>
              <w:rPr>
                <w:rFonts w:ascii="Calibri" w:eastAsia="Times New Roman" w:hAnsi="Calibri" w:cs="Arial"/>
              </w:rPr>
            </w:pPr>
          </w:p>
          <w:p w14:paraId="2347942D" w14:textId="77777777" w:rsidR="00DB2D45" w:rsidRPr="00495940" w:rsidRDefault="00DB2D45" w:rsidP="00AB2AF1">
            <w:pPr>
              <w:jc w:val="center"/>
              <w:rPr>
                <w:rFonts w:ascii="Calibri" w:eastAsia="Times New Roman" w:hAnsi="Calibri" w:cs="Arial"/>
              </w:rPr>
            </w:pPr>
            <w:r w:rsidRPr="00495940">
              <w:rPr>
                <w:rFonts w:ascii="Calibri" w:eastAsia="Times New Roman" w:hAnsi="Calibri" w:cs="Arial"/>
              </w:rPr>
              <w:t>(0 punktów w kryterium nie oznacza</w:t>
            </w:r>
          </w:p>
          <w:p w14:paraId="0C0C3680" w14:textId="77777777" w:rsidR="00DB2D45" w:rsidRPr="00495940" w:rsidRDefault="00DB2D45" w:rsidP="00AB2AF1">
            <w:pPr>
              <w:jc w:val="center"/>
              <w:rPr>
                <w:rFonts w:ascii="Calibri" w:eastAsia="Times New Roman" w:hAnsi="Calibri" w:cs="Arial"/>
              </w:rPr>
            </w:pPr>
            <w:r w:rsidRPr="00495940">
              <w:rPr>
                <w:rFonts w:ascii="Calibri" w:eastAsia="Times New Roman" w:hAnsi="Calibri" w:cs="Arial"/>
              </w:rPr>
              <w:t>odrzucenia wniosku)</w:t>
            </w:r>
          </w:p>
        </w:tc>
      </w:tr>
      <w:tr w:rsidR="00DB2D45" w:rsidRPr="00495940" w14:paraId="14922557" w14:textId="77777777" w:rsidTr="00AB2AF1">
        <w:tc>
          <w:tcPr>
            <w:tcW w:w="851" w:type="dxa"/>
          </w:tcPr>
          <w:p w14:paraId="770E4F8E" w14:textId="77777777" w:rsidR="00DB2D45" w:rsidRPr="00AB2AF1" w:rsidRDefault="00DB2D45" w:rsidP="00AB2AF1">
            <w:pPr>
              <w:spacing w:after="120"/>
              <w:rPr>
                <w:rFonts w:ascii="Calibri" w:eastAsia="Times New Roman" w:hAnsi="Calibri" w:cs="Arial"/>
                <w:kern w:val="1"/>
              </w:rPr>
            </w:pPr>
            <w:r w:rsidRPr="00AB2AF1">
              <w:rPr>
                <w:rFonts w:ascii="Calibri" w:eastAsia="Times New Roman" w:hAnsi="Calibri" w:cs="Arial"/>
                <w:kern w:val="1"/>
              </w:rPr>
              <w:t>5.</w:t>
            </w:r>
          </w:p>
        </w:tc>
        <w:tc>
          <w:tcPr>
            <w:tcW w:w="3686" w:type="dxa"/>
          </w:tcPr>
          <w:p w14:paraId="7B0EF28B" w14:textId="77777777" w:rsidR="00DB2D45" w:rsidRPr="00495940" w:rsidRDefault="00DB2D45" w:rsidP="00AB2AF1">
            <w:pPr>
              <w:rPr>
                <w:rFonts w:ascii="Calibri" w:eastAsia="Times New Roman" w:hAnsi="Calibri" w:cs="Arial"/>
                <w:b/>
              </w:rPr>
            </w:pPr>
            <w:r w:rsidRPr="00495940">
              <w:rPr>
                <w:rFonts w:ascii="Calibri" w:eastAsia="Times New Roman" w:hAnsi="Calibri" w:cs="Arial"/>
                <w:b/>
              </w:rPr>
              <w:t>Personel badawczy</w:t>
            </w:r>
          </w:p>
        </w:tc>
        <w:tc>
          <w:tcPr>
            <w:tcW w:w="6378" w:type="dxa"/>
          </w:tcPr>
          <w:p w14:paraId="077BB75C" w14:textId="77777777" w:rsidR="00DB2D45" w:rsidRPr="00495940" w:rsidRDefault="00DB2D45" w:rsidP="00AB2AF1">
            <w:pPr>
              <w:snapToGrid w:val="0"/>
              <w:rPr>
                <w:rFonts w:ascii="Calibri" w:eastAsia="Times New Roman" w:hAnsi="Calibri" w:cs="Arial"/>
                <w:b/>
              </w:rPr>
            </w:pPr>
            <w:r w:rsidRPr="00495940">
              <w:rPr>
                <w:rFonts w:ascii="Calibri" w:eastAsia="Times New Roman" w:hAnsi="Calibri" w:cs="Arial"/>
                <w:b/>
              </w:rPr>
              <w:t>Czy wnioskodawca, składając wniosek o dofinansowanie, zapewnia dostęp do personelu badawczego, przygotowanego do obsługi MŚP w związku z infrastrukturą powstałą w wyniku realizacji projektu?</w:t>
            </w:r>
          </w:p>
          <w:p w14:paraId="3035F773" w14:textId="77777777" w:rsidR="00DB2D45" w:rsidRPr="00495940" w:rsidRDefault="00DB2D45" w:rsidP="00AB2AF1">
            <w:pPr>
              <w:snapToGrid w:val="0"/>
              <w:rPr>
                <w:rFonts w:ascii="Calibri" w:eastAsia="Times New Roman" w:hAnsi="Calibri" w:cs="Arial"/>
              </w:rPr>
            </w:pPr>
          </w:p>
          <w:p w14:paraId="2162C501" w14:textId="77777777" w:rsidR="00DB2D45" w:rsidRPr="00495940" w:rsidRDefault="00DB2D45" w:rsidP="00AB2AF1">
            <w:pPr>
              <w:snapToGrid w:val="0"/>
              <w:rPr>
                <w:rFonts w:ascii="Calibri" w:eastAsia="Times New Roman" w:hAnsi="Calibri" w:cs="Arial"/>
              </w:rPr>
            </w:pPr>
            <w:r w:rsidRPr="00495940">
              <w:rPr>
                <w:rFonts w:ascii="Calibri" w:eastAsia="Times New Roman" w:hAnsi="Calibri" w:cs="Arial"/>
              </w:rPr>
              <w:t>Czy wnioskodawca zapewnia personel merytoryczny do świadczenia specjalistycznych usług:</w:t>
            </w:r>
          </w:p>
          <w:p w14:paraId="652C831D" w14:textId="77777777" w:rsidR="00DB2D45" w:rsidRPr="00495940" w:rsidRDefault="00DB2D45" w:rsidP="00503D9B">
            <w:pPr>
              <w:numPr>
                <w:ilvl w:val="0"/>
                <w:numId w:val="253"/>
              </w:numPr>
              <w:snapToGrid w:val="0"/>
              <w:ind w:left="404"/>
              <w:contextualSpacing/>
              <w:rPr>
                <w:rFonts w:ascii="Calibri" w:eastAsia="Times New Roman" w:hAnsi="Calibri" w:cs="Arial"/>
              </w:rPr>
            </w:pPr>
            <w:r w:rsidRPr="00495940">
              <w:rPr>
                <w:rFonts w:ascii="Calibri" w:eastAsia="Times New Roman" w:hAnsi="Calibri" w:cs="Arial"/>
              </w:rPr>
              <w:t>wnioskodawca nie zapewnia personelu badawczego – 0 pkt.;</w:t>
            </w:r>
          </w:p>
          <w:p w14:paraId="77AEE1DF" w14:textId="77777777" w:rsidR="00DB2D45" w:rsidRPr="00495940" w:rsidRDefault="00DB2D45" w:rsidP="00503D9B">
            <w:pPr>
              <w:numPr>
                <w:ilvl w:val="0"/>
                <w:numId w:val="253"/>
              </w:numPr>
              <w:snapToGrid w:val="0"/>
              <w:ind w:left="404"/>
              <w:contextualSpacing/>
              <w:rPr>
                <w:rFonts w:ascii="Calibri" w:eastAsia="Times New Roman" w:hAnsi="Calibri" w:cs="Arial"/>
              </w:rPr>
            </w:pPr>
            <w:r w:rsidRPr="00495940">
              <w:rPr>
                <w:rFonts w:ascii="Calibri" w:eastAsia="Times New Roman" w:hAnsi="Calibri" w:cs="Arial"/>
              </w:rPr>
              <w:t>wnioskodawca zapewnia personel badawczy – 2 pkt.</w:t>
            </w:r>
          </w:p>
          <w:p w14:paraId="0B1C2F43" w14:textId="77777777" w:rsidR="00DB2D45" w:rsidRPr="00495940" w:rsidRDefault="00DB2D45" w:rsidP="00AB2AF1">
            <w:pPr>
              <w:snapToGrid w:val="0"/>
              <w:rPr>
                <w:rFonts w:ascii="Calibri" w:eastAsia="Times New Roman" w:hAnsi="Calibri" w:cs="Arial"/>
              </w:rPr>
            </w:pPr>
          </w:p>
          <w:p w14:paraId="534DCB92" w14:textId="77777777" w:rsidR="00DB2D45" w:rsidRPr="00495940" w:rsidRDefault="00DB2D45" w:rsidP="00AB2AF1">
            <w:pPr>
              <w:snapToGrid w:val="0"/>
              <w:rPr>
                <w:rFonts w:ascii="Calibri" w:eastAsia="Times New Roman" w:hAnsi="Calibri" w:cs="Arial"/>
              </w:rPr>
            </w:pPr>
            <w:r w:rsidRPr="00495940">
              <w:rPr>
                <w:rFonts w:ascii="Calibri" w:eastAsia="Times New Roman" w:hAnsi="Calibri" w:cs="Arial"/>
              </w:rPr>
              <w:t>Personel badawczy – pracownicy posiadający wykształcenie kierunkowe o stopniu co najmniej magistra w dziedzinie związanej z rodzajem infrastruktury wytworzonej w ramach projektu.</w:t>
            </w:r>
          </w:p>
          <w:p w14:paraId="6A877CA6" w14:textId="77777777" w:rsidR="00DB2D45" w:rsidRPr="00495940" w:rsidRDefault="00DB2D45" w:rsidP="00AB2AF1">
            <w:pPr>
              <w:snapToGrid w:val="0"/>
              <w:rPr>
                <w:rFonts w:ascii="Calibri" w:eastAsia="Times New Roman" w:hAnsi="Calibri" w:cs="Arial"/>
              </w:rPr>
            </w:pPr>
          </w:p>
          <w:p w14:paraId="6AC5D99F" w14:textId="77777777" w:rsidR="00DB2D45" w:rsidRPr="00495940" w:rsidRDefault="00DB2D45" w:rsidP="00AB2AF1">
            <w:pPr>
              <w:rPr>
                <w:rFonts w:ascii="Calibri" w:eastAsia="Times New Roman" w:hAnsi="Calibri" w:cs="Arial"/>
              </w:rPr>
            </w:pPr>
            <w:r w:rsidRPr="00495940">
              <w:rPr>
                <w:rFonts w:ascii="Calibri" w:eastAsia="Times New Roman" w:hAnsi="Calibri" w:cs="Arial"/>
              </w:rPr>
              <w:t>Kryterium oceniane na podstawie oświadczenia personelu badawczego o współpracy w ramach danego projektu na stanowisku związanym z powstałą</w:t>
            </w:r>
            <w:r w:rsidR="00981526">
              <w:rPr>
                <w:rFonts w:ascii="Calibri" w:eastAsia="Times New Roman" w:hAnsi="Calibri" w:cs="Arial"/>
              </w:rPr>
              <w:t xml:space="preserve"> </w:t>
            </w:r>
            <w:r w:rsidRPr="00495940">
              <w:rPr>
                <w:rFonts w:ascii="Calibri" w:eastAsia="Times New Roman" w:hAnsi="Calibri" w:cs="Arial"/>
              </w:rPr>
              <w:t>infrastrukturą i</w:t>
            </w:r>
            <w:r w:rsidRPr="00495940">
              <w:rPr>
                <w:rFonts w:ascii="Calibri" w:eastAsia="Times New Roman" w:hAnsi="Calibri" w:cs="Times New Roman"/>
              </w:rPr>
              <w:t xml:space="preserve"> </w:t>
            </w:r>
            <w:r w:rsidRPr="00495940">
              <w:rPr>
                <w:rFonts w:ascii="Calibri" w:eastAsia="Times New Roman" w:hAnsi="Calibri" w:cs="Arial"/>
              </w:rPr>
              <w:t>w dziedzinie związanej z rodzajem infrastruktury wytworzonej w ramach projektu.</w:t>
            </w:r>
            <w:r w:rsidR="00981526">
              <w:rPr>
                <w:rFonts w:ascii="Calibri" w:eastAsia="Times New Roman" w:hAnsi="Calibri" w:cs="Arial"/>
              </w:rPr>
              <w:t xml:space="preserve"> </w:t>
            </w:r>
          </w:p>
        </w:tc>
        <w:tc>
          <w:tcPr>
            <w:tcW w:w="3969" w:type="dxa"/>
          </w:tcPr>
          <w:p w14:paraId="433AA97D" w14:textId="77777777" w:rsidR="00DB2D45" w:rsidRDefault="00DB2D45" w:rsidP="00AB2AF1">
            <w:pPr>
              <w:snapToGrid w:val="0"/>
              <w:jc w:val="center"/>
              <w:rPr>
                <w:rFonts w:ascii="Calibri" w:eastAsia="Times New Roman" w:hAnsi="Calibri" w:cs="Arial"/>
              </w:rPr>
            </w:pPr>
            <w:r w:rsidRPr="00495940">
              <w:rPr>
                <w:rFonts w:ascii="Calibri" w:eastAsia="Times New Roman" w:hAnsi="Calibri" w:cs="Arial"/>
              </w:rPr>
              <w:t>0/2 pkt.</w:t>
            </w:r>
          </w:p>
          <w:p w14:paraId="3C84FCA6" w14:textId="77777777" w:rsidR="00AB2AF1" w:rsidRPr="00495940" w:rsidRDefault="00AB2AF1" w:rsidP="00AB2AF1">
            <w:pPr>
              <w:snapToGrid w:val="0"/>
              <w:jc w:val="center"/>
              <w:rPr>
                <w:rFonts w:ascii="Calibri" w:eastAsia="Times New Roman" w:hAnsi="Calibri" w:cs="Arial"/>
              </w:rPr>
            </w:pPr>
          </w:p>
          <w:p w14:paraId="54DD36C8" w14:textId="77777777" w:rsidR="00DB2D45" w:rsidRPr="00495940" w:rsidRDefault="00DB2D45" w:rsidP="00AB2AF1">
            <w:pPr>
              <w:snapToGrid w:val="0"/>
              <w:jc w:val="center"/>
              <w:rPr>
                <w:rFonts w:ascii="Calibri" w:eastAsia="Times New Roman" w:hAnsi="Calibri" w:cs="Arial"/>
              </w:rPr>
            </w:pPr>
            <w:r w:rsidRPr="00495940">
              <w:rPr>
                <w:rFonts w:ascii="Calibri" w:eastAsia="Times New Roman" w:hAnsi="Calibri" w:cs="Arial"/>
              </w:rPr>
              <w:t>(0 punktów w kryterium nie oznacza</w:t>
            </w:r>
          </w:p>
          <w:p w14:paraId="458B85A0" w14:textId="77777777" w:rsidR="00DB2D45" w:rsidRPr="00495940" w:rsidRDefault="00DB2D45" w:rsidP="00AB2AF1">
            <w:pPr>
              <w:jc w:val="center"/>
              <w:rPr>
                <w:rFonts w:ascii="Calibri" w:eastAsia="Times New Roman" w:hAnsi="Calibri" w:cs="Arial"/>
              </w:rPr>
            </w:pPr>
            <w:r w:rsidRPr="00495940">
              <w:rPr>
                <w:rFonts w:ascii="Calibri" w:eastAsia="Times New Roman" w:hAnsi="Calibri" w:cs="Arial"/>
              </w:rPr>
              <w:t>odrzucenia wniosku)</w:t>
            </w:r>
          </w:p>
        </w:tc>
      </w:tr>
      <w:tr w:rsidR="00DB2D45" w:rsidRPr="00495940" w14:paraId="04BA3F66" w14:textId="77777777" w:rsidTr="00AB2AF1">
        <w:tc>
          <w:tcPr>
            <w:tcW w:w="851" w:type="dxa"/>
          </w:tcPr>
          <w:p w14:paraId="45AF48C1" w14:textId="77777777" w:rsidR="00DB2D45" w:rsidRPr="00AB2AF1" w:rsidRDefault="00DB2D45" w:rsidP="00AB2AF1">
            <w:pPr>
              <w:spacing w:after="120"/>
              <w:rPr>
                <w:rFonts w:ascii="Calibri" w:eastAsia="Times New Roman" w:hAnsi="Calibri" w:cs="Arial"/>
                <w:kern w:val="1"/>
              </w:rPr>
            </w:pPr>
            <w:r w:rsidRPr="00AB2AF1">
              <w:rPr>
                <w:rFonts w:ascii="Calibri" w:eastAsia="Times New Roman" w:hAnsi="Calibri" w:cs="Arial"/>
                <w:kern w:val="1"/>
              </w:rPr>
              <w:t>6.</w:t>
            </w:r>
          </w:p>
        </w:tc>
        <w:tc>
          <w:tcPr>
            <w:tcW w:w="3686" w:type="dxa"/>
          </w:tcPr>
          <w:p w14:paraId="7086FF42" w14:textId="77777777" w:rsidR="00DB2D45" w:rsidRPr="00495940" w:rsidRDefault="00DB2D45" w:rsidP="00AB2AF1">
            <w:pPr>
              <w:rPr>
                <w:rFonts w:ascii="Calibri" w:eastAsia="Times New Roman" w:hAnsi="Calibri" w:cs="Arial"/>
                <w:b/>
              </w:rPr>
            </w:pPr>
            <w:r w:rsidRPr="00495940">
              <w:rPr>
                <w:rFonts w:ascii="Calibri" w:eastAsia="Times New Roman" w:hAnsi="Calibri" w:cs="Arial"/>
                <w:b/>
              </w:rPr>
              <w:t>Zgodność z kluczowymi technologiami wspomagającymi (KET)</w:t>
            </w:r>
          </w:p>
        </w:tc>
        <w:tc>
          <w:tcPr>
            <w:tcW w:w="6378" w:type="dxa"/>
          </w:tcPr>
          <w:p w14:paraId="05FB7D71" w14:textId="77777777" w:rsidR="00DB2D45" w:rsidRPr="00495940" w:rsidRDefault="00DB2D45" w:rsidP="00AB2AF1">
            <w:pPr>
              <w:rPr>
                <w:rFonts w:ascii="Calibri" w:eastAsia="Times New Roman" w:hAnsi="Calibri" w:cs="Arial"/>
              </w:rPr>
            </w:pPr>
            <w:r w:rsidRPr="00495940">
              <w:rPr>
                <w:rFonts w:ascii="Calibri" w:eastAsia="Times New Roman" w:hAnsi="Calibri" w:cs="Arial"/>
              </w:rPr>
              <w:t>W ramach kryterium sprawdzane będzie, czy projekt wpisuje się w kluczowe technologie wspomagające (KET):</w:t>
            </w:r>
          </w:p>
          <w:p w14:paraId="1C081246" w14:textId="77777777" w:rsidR="00DB2D45" w:rsidRPr="00495940" w:rsidRDefault="00DB2D45" w:rsidP="00AB2AF1">
            <w:pPr>
              <w:snapToGrid w:val="0"/>
              <w:rPr>
                <w:rFonts w:ascii="Calibri" w:eastAsia="Times New Roman" w:hAnsi="Calibri" w:cs="Arial"/>
              </w:rPr>
            </w:pPr>
            <w:r w:rsidRPr="00495940">
              <w:rPr>
                <w:rFonts w:ascii="Calibri" w:eastAsia="Times New Roman" w:hAnsi="Calibri" w:cs="Arial"/>
              </w:rPr>
              <w:t>- tak (1 pkt.);</w:t>
            </w:r>
          </w:p>
          <w:p w14:paraId="7CB1C012" w14:textId="77777777" w:rsidR="00DB2D45" w:rsidRPr="00495940" w:rsidRDefault="00DB2D45" w:rsidP="00AB2AF1">
            <w:pPr>
              <w:snapToGrid w:val="0"/>
              <w:rPr>
                <w:rFonts w:ascii="Calibri" w:eastAsia="Times New Roman" w:hAnsi="Calibri" w:cs="Arial"/>
              </w:rPr>
            </w:pPr>
            <w:r w:rsidRPr="00495940">
              <w:rPr>
                <w:rFonts w:ascii="Calibri" w:eastAsia="Times New Roman" w:hAnsi="Calibri" w:cs="Arial"/>
              </w:rPr>
              <w:t>- nie (0 pkt.).</w:t>
            </w:r>
          </w:p>
          <w:p w14:paraId="4A227F08" w14:textId="77777777" w:rsidR="00DB2D45" w:rsidRPr="00495940" w:rsidRDefault="00DB2D45" w:rsidP="00AB2AF1">
            <w:pPr>
              <w:rPr>
                <w:rFonts w:ascii="Calibri" w:eastAsia="Times New Roman" w:hAnsi="Calibri" w:cs="Arial"/>
              </w:rPr>
            </w:pPr>
          </w:p>
          <w:p w14:paraId="28701F90" w14:textId="77777777" w:rsidR="00DB2D45" w:rsidRPr="00495940" w:rsidRDefault="00DB2D45" w:rsidP="00AB2AF1">
            <w:pPr>
              <w:snapToGrid w:val="0"/>
              <w:rPr>
                <w:rFonts w:ascii="Calibri" w:eastAsia="Times New Roman" w:hAnsi="Calibri" w:cs="Arial"/>
              </w:rPr>
            </w:pPr>
            <w:r w:rsidRPr="00495940">
              <w:rPr>
                <w:rFonts w:ascii="Calibri" w:eastAsia="Times New Roman" w:hAnsi="Calibri" w:cs="Arial"/>
              </w:rPr>
              <w:t>KET oceniane będzie na podstawie dokumentu „Europejska strategia w dziedzinie kluczowych technologii wspomagających – droga do wzrostu i miejsc pracy”. Kluczowe technologie wspomagające (KET) zostały określone w Komunikacie Komisji Europejskiej z 2009 r. COM(2009) 512/3 (wraz z jego uaktualnieniami) i należą do nich:</w:t>
            </w:r>
          </w:p>
          <w:p w14:paraId="70779FFE" w14:textId="77777777" w:rsidR="00DB2D45" w:rsidRPr="00495940" w:rsidRDefault="00DB2D45" w:rsidP="00AB2AF1">
            <w:pPr>
              <w:snapToGrid w:val="0"/>
              <w:rPr>
                <w:rFonts w:ascii="Calibri" w:eastAsia="Times New Roman" w:hAnsi="Calibri" w:cs="Arial"/>
              </w:rPr>
            </w:pPr>
            <w:r w:rsidRPr="00495940">
              <w:rPr>
                <w:rFonts w:ascii="Calibri" w:eastAsia="Times New Roman" w:hAnsi="Calibri" w:cs="Arial"/>
              </w:rPr>
              <w:t>- mikro- i nanoelektronika,</w:t>
            </w:r>
          </w:p>
          <w:p w14:paraId="3841B475" w14:textId="77777777" w:rsidR="00DB2D45" w:rsidRPr="00495940" w:rsidRDefault="00DB2D45" w:rsidP="00AB2AF1">
            <w:pPr>
              <w:snapToGrid w:val="0"/>
              <w:rPr>
                <w:rFonts w:ascii="Calibri" w:eastAsia="Times New Roman" w:hAnsi="Calibri" w:cs="Arial"/>
              </w:rPr>
            </w:pPr>
            <w:r w:rsidRPr="00495940">
              <w:rPr>
                <w:rFonts w:ascii="Calibri" w:eastAsia="Times New Roman" w:hAnsi="Calibri" w:cs="Arial"/>
              </w:rPr>
              <w:t>- materiały zaawansowane,</w:t>
            </w:r>
          </w:p>
          <w:p w14:paraId="4BB4B69C" w14:textId="77777777" w:rsidR="00DB2D45" w:rsidRPr="00495940" w:rsidRDefault="00DB2D45" w:rsidP="00AB2AF1">
            <w:pPr>
              <w:snapToGrid w:val="0"/>
              <w:rPr>
                <w:rFonts w:ascii="Calibri" w:eastAsia="Times New Roman" w:hAnsi="Calibri" w:cs="Arial"/>
              </w:rPr>
            </w:pPr>
            <w:r w:rsidRPr="00495940">
              <w:rPr>
                <w:rFonts w:ascii="Calibri" w:eastAsia="Times New Roman" w:hAnsi="Calibri" w:cs="Arial"/>
              </w:rPr>
              <w:t>- biotechnologia przemysłowa,</w:t>
            </w:r>
          </w:p>
          <w:p w14:paraId="6ECE4ACC" w14:textId="77777777" w:rsidR="00DB2D45" w:rsidRPr="00495940" w:rsidRDefault="00DB2D45" w:rsidP="00AB2AF1">
            <w:pPr>
              <w:snapToGrid w:val="0"/>
              <w:rPr>
                <w:rFonts w:ascii="Calibri" w:eastAsia="Times New Roman" w:hAnsi="Calibri" w:cs="Arial"/>
              </w:rPr>
            </w:pPr>
            <w:r w:rsidRPr="00495940">
              <w:rPr>
                <w:rFonts w:ascii="Calibri" w:eastAsia="Times New Roman" w:hAnsi="Calibri" w:cs="Arial"/>
              </w:rPr>
              <w:t>- fotonika,</w:t>
            </w:r>
          </w:p>
          <w:p w14:paraId="7B1862ED" w14:textId="77777777" w:rsidR="00DB2D45" w:rsidRPr="00495940" w:rsidRDefault="00DB2D45" w:rsidP="00AB2AF1">
            <w:pPr>
              <w:snapToGrid w:val="0"/>
              <w:rPr>
                <w:rFonts w:ascii="Calibri" w:eastAsia="Times New Roman" w:hAnsi="Calibri" w:cs="Arial"/>
              </w:rPr>
            </w:pPr>
            <w:r w:rsidRPr="00495940">
              <w:rPr>
                <w:rFonts w:ascii="Calibri" w:eastAsia="Times New Roman" w:hAnsi="Calibri" w:cs="Arial"/>
              </w:rPr>
              <w:t>- nanotechnologia,</w:t>
            </w:r>
          </w:p>
          <w:p w14:paraId="719810CF" w14:textId="77777777" w:rsidR="00DB2D45" w:rsidRPr="00495940" w:rsidRDefault="00DB2D45" w:rsidP="00AB2AF1">
            <w:pPr>
              <w:snapToGrid w:val="0"/>
              <w:rPr>
                <w:rFonts w:ascii="Calibri" w:eastAsia="Times New Roman" w:hAnsi="Calibri" w:cs="Times New Roman"/>
              </w:rPr>
            </w:pPr>
            <w:r w:rsidRPr="00495940">
              <w:rPr>
                <w:rFonts w:ascii="Calibri" w:eastAsia="Times New Roman" w:hAnsi="Calibri" w:cs="Arial"/>
              </w:rPr>
              <w:t>- zaawansowane systemy wytwarzania.</w:t>
            </w:r>
          </w:p>
          <w:p w14:paraId="71C9D8FF" w14:textId="77777777" w:rsidR="00DB2D45" w:rsidRPr="00495940" w:rsidRDefault="00DB2D45" w:rsidP="00AB2AF1">
            <w:pPr>
              <w:snapToGrid w:val="0"/>
              <w:rPr>
                <w:rFonts w:ascii="Calibri" w:eastAsia="Times New Roman" w:hAnsi="Calibri" w:cs="Arial"/>
              </w:rPr>
            </w:pPr>
          </w:p>
          <w:p w14:paraId="67969BF4" w14:textId="77777777" w:rsidR="00DB2D45" w:rsidRPr="00495940" w:rsidRDefault="00DB2D45" w:rsidP="00AB2AF1">
            <w:pPr>
              <w:snapToGrid w:val="0"/>
              <w:rPr>
                <w:rFonts w:ascii="Calibri" w:eastAsia="Times New Roman" w:hAnsi="Calibri" w:cs="Arial"/>
              </w:rPr>
            </w:pPr>
          </w:p>
          <w:p w14:paraId="17E9E072" w14:textId="77777777" w:rsidR="00DB2D45" w:rsidRPr="00495940" w:rsidRDefault="00DB2D45" w:rsidP="00AB2AF1">
            <w:pPr>
              <w:rPr>
                <w:rFonts w:ascii="Calibri" w:eastAsia="Times New Roman" w:hAnsi="Calibri" w:cs="Times New Roman"/>
                <w:b/>
              </w:rPr>
            </w:pPr>
            <w:r w:rsidRPr="00495940">
              <w:rPr>
                <w:rFonts w:ascii="Calibri" w:eastAsia="Times New Roman" w:hAnsi="Calibri" w:cs="Arial"/>
              </w:rPr>
              <w:t xml:space="preserve">Kryterium oceniane na podstawie wniosku </w:t>
            </w:r>
            <w:r w:rsidRPr="00495940">
              <w:rPr>
                <w:rFonts w:ascii="Calibri" w:eastAsia="Times New Roman" w:hAnsi="Calibri" w:cs="Times New Roman"/>
              </w:rPr>
              <w:t>o dofinansowanie</w:t>
            </w:r>
            <w:r w:rsidRPr="00495940">
              <w:rPr>
                <w:rFonts w:ascii="Calibri" w:eastAsia="Times New Roman" w:hAnsi="Calibri" w:cs="Arial"/>
              </w:rPr>
              <w:t>.</w:t>
            </w:r>
          </w:p>
        </w:tc>
        <w:tc>
          <w:tcPr>
            <w:tcW w:w="3969" w:type="dxa"/>
          </w:tcPr>
          <w:p w14:paraId="0254321C" w14:textId="77777777" w:rsidR="00DB2D45" w:rsidRDefault="00DB2D45" w:rsidP="00AB2AF1">
            <w:pPr>
              <w:autoSpaceDE w:val="0"/>
              <w:autoSpaceDN w:val="0"/>
              <w:adjustRightInd w:val="0"/>
              <w:jc w:val="center"/>
              <w:rPr>
                <w:rFonts w:ascii="Calibri" w:eastAsia="Times New Roman" w:hAnsi="Calibri" w:cs="Arial"/>
              </w:rPr>
            </w:pPr>
            <w:r w:rsidRPr="00495940">
              <w:rPr>
                <w:rFonts w:ascii="Calibri" w:eastAsia="Times New Roman" w:hAnsi="Calibri" w:cs="Arial"/>
              </w:rPr>
              <w:t>0/1 pkt</w:t>
            </w:r>
          </w:p>
          <w:p w14:paraId="73131497" w14:textId="77777777" w:rsidR="00AB2AF1" w:rsidRPr="00495940" w:rsidRDefault="00AB2AF1" w:rsidP="00AB2AF1">
            <w:pPr>
              <w:autoSpaceDE w:val="0"/>
              <w:autoSpaceDN w:val="0"/>
              <w:adjustRightInd w:val="0"/>
              <w:jc w:val="center"/>
              <w:rPr>
                <w:rFonts w:ascii="Calibri" w:eastAsia="Times New Roman" w:hAnsi="Calibri" w:cs="Arial"/>
              </w:rPr>
            </w:pPr>
          </w:p>
          <w:p w14:paraId="3E09DC72" w14:textId="77777777" w:rsidR="00DB2D45" w:rsidRPr="00495940" w:rsidRDefault="00DB2D45" w:rsidP="00AB2AF1">
            <w:pPr>
              <w:autoSpaceDE w:val="0"/>
              <w:autoSpaceDN w:val="0"/>
              <w:adjustRightInd w:val="0"/>
              <w:jc w:val="center"/>
              <w:rPr>
                <w:rFonts w:ascii="Calibri" w:eastAsia="Times New Roman" w:hAnsi="Calibri" w:cs="Arial"/>
              </w:rPr>
            </w:pPr>
            <w:r w:rsidRPr="00495940">
              <w:rPr>
                <w:rFonts w:ascii="Calibri" w:eastAsia="Times New Roman" w:hAnsi="Calibri" w:cs="Arial"/>
              </w:rPr>
              <w:t>(0 punktów w kryterium nie oznacza</w:t>
            </w:r>
          </w:p>
          <w:p w14:paraId="1B5AC813" w14:textId="77777777" w:rsidR="00DB2D45" w:rsidRPr="00495940" w:rsidRDefault="00DB2D45" w:rsidP="00AB2AF1">
            <w:pPr>
              <w:jc w:val="center"/>
              <w:rPr>
                <w:rFonts w:ascii="Calibri" w:eastAsia="Times New Roman" w:hAnsi="Calibri" w:cs="Arial"/>
              </w:rPr>
            </w:pPr>
            <w:r w:rsidRPr="00495940">
              <w:rPr>
                <w:rFonts w:ascii="Calibri" w:eastAsia="Times New Roman" w:hAnsi="Calibri" w:cs="Arial"/>
              </w:rPr>
              <w:t>odrzucenia wniosku)</w:t>
            </w:r>
          </w:p>
        </w:tc>
      </w:tr>
      <w:tr w:rsidR="00DB2D45" w:rsidRPr="00495940" w14:paraId="0381174E" w14:textId="77777777" w:rsidTr="00AB2AF1">
        <w:trPr>
          <w:trHeight w:val="402"/>
        </w:trPr>
        <w:tc>
          <w:tcPr>
            <w:tcW w:w="10915" w:type="dxa"/>
            <w:gridSpan w:val="3"/>
            <w:vAlign w:val="center"/>
          </w:tcPr>
          <w:p w14:paraId="781ECBE5" w14:textId="77777777" w:rsidR="00DB2D45" w:rsidRPr="00AB2AF1" w:rsidRDefault="00AB2AF1" w:rsidP="00AB2AF1">
            <w:pPr>
              <w:snapToGrid w:val="0"/>
              <w:jc w:val="right"/>
              <w:rPr>
                <w:rFonts w:ascii="Calibri" w:eastAsia="Times New Roman" w:hAnsi="Calibri" w:cs="Arial"/>
              </w:rPr>
            </w:pPr>
            <w:r w:rsidRPr="00DF0C08">
              <w:rPr>
                <w:rFonts w:ascii="Calibri" w:eastAsiaTheme="minorHAnsi" w:hAnsi="Calibri" w:cs="Arial"/>
                <w:b/>
                <w:sz w:val="20"/>
                <w:szCs w:val="20"/>
                <w:lang w:eastAsia="en-US"/>
              </w:rPr>
              <w:t>SUMA</w:t>
            </w:r>
          </w:p>
        </w:tc>
        <w:tc>
          <w:tcPr>
            <w:tcW w:w="3969" w:type="dxa"/>
            <w:vAlign w:val="center"/>
          </w:tcPr>
          <w:p w14:paraId="508117F6" w14:textId="77777777" w:rsidR="00DB2D45" w:rsidRPr="00495940" w:rsidRDefault="00DB2D45" w:rsidP="00AB2AF1">
            <w:pPr>
              <w:snapToGrid w:val="0"/>
              <w:jc w:val="center"/>
              <w:rPr>
                <w:rFonts w:ascii="Calibri" w:eastAsia="Times New Roman" w:hAnsi="Calibri" w:cs="Arial"/>
              </w:rPr>
            </w:pPr>
            <w:r w:rsidRPr="00495940">
              <w:rPr>
                <w:rFonts w:ascii="Calibri" w:eastAsia="Times New Roman" w:hAnsi="Calibri" w:cs="Arial"/>
              </w:rPr>
              <w:t>11 pkt.</w:t>
            </w:r>
          </w:p>
        </w:tc>
      </w:tr>
    </w:tbl>
    <w:p w14:paraId="0A67C423" w14:textId="77777777" w:rsidR="00AB2AF1" w:rsidRDefault="00AB2AF1"/>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51"/>
        <w:gridCol w:w="3686"/>
        <w:gridCol w:w="6378"/>
        <w:gridCol w:w="3969"/>
      </w:tblGrid>
      <w:tr w:rsidR="00DB2D45" w:rsidRPr="00495940" w14:paraId="4544E9ED" w14:textId="77777777" w:rsidTr="00AB2AF1">
        <w:trPr>
          <w:trHeight w:val="472"/>
        </w:trPr>
        <w:tc>
          <w:tcPr>
            <w:tcW w:w="851" w:type="dxa"/>
            <w:vAlign w:val="center"/>
          </w:tcPr>
          <w:p w14:paraId="49DC1A0D" w14:textId="77777777" w:rsidR="00DB2D45" w:rsidRPr="00495940" w:rsidRDefault="00DB2D45" w:rsidP="00AB2AF1">
            <w:pPr>
              <w:spacing w:after="0" w:line="240" w:lineRule="auto"/>
              <w:jc w:val="center"/>
              <w:rPr>
                <w:rFonts w:ascii="Calibri" w:eastAsia="Times New Roman" w:hAnsi="Calibri" w:cs="Arial"/>
                <w:b/>
                <w:lang w:eastAsia="en-US"/>
              </w:rPr>
            </w:pPr>
            <w:r w:rsidRPr="00495940">
              <w:rPr>
                <w:rFonts w:ascii="Calibri" w:eastAsia="Times New Roman" w:hAnsi="Calibri" w:cs="Arial"/>
                <w:b/>
                <w:lang w:eastAsia="en-US"/>
              </w:rPr>
              <w:t>Lp.</w:t>
            </w:r>
          </w:p>
        </w:tc>
        <w:tc>
          <w:tcPr>
            <w:tcW w:w="3686" w:type="dxa"/>
            <w:vAlign w:val="center"/>
          </w:tcPr>
          <w:p w14:paraId="1BE04C6D" w14:textId="77777777" w:rsidR="00DB2D45" w:rsidRPr="00495940" w:rsidRDefault="00DB2D45" w:rsidP="00AB2AF1">
            <w:pPr>
              <w:spacing w:after="0" w:line="240" w:lineRule="auto"/>
              <w:jc w:val="center"/>
              <w:rPr>
                <w:rFonts w:ascii="Calibri" w:eastAsia="Times New Roman" w:hAnsi="Calibri" w:cs="Arial"/>
                <w:b/>
                <w:lang w:eastAsia="en-US"/>
              </w:rPr>
            </w:pPr>
            <w:r w:rsidRPr="00495940">
              <w:rPr>
                <w:rFonts w:ascii="Calibri" w:eastAsia="Times New Roman" w:hAnsi="Calibri" w:cs="Arial"/>
                <w:b/>
                <w:lang w:eastAsia="en-US"/>
              </w:rPr>
              <w:t>Nazwa kryterium</w:t>
            </w:r>
          </w:p>
        </w:tc>
        <w:tc>
          <w:tcPr>
            <w:tcW w:w="6378" w:type="dxa"/>
            <w:vAlign w:val="center"/>
          </w:tcPr>
          <w:p w14:paraId="06E0B410" w14:textId="77777777" w:rsidR="00DB2D45" w:rsidRPr="00495940" w:rsidRDefault="00AB2AF1" w:rsidP="00AB2AF1">
            <w:pPr>
              <w:spacing w:after="0" w:line="240" w:lineRule="auto"/>
              <w:jc w:val="center"/>
              <w:rPr>
                <w:rFonts w:ascii="Calibri" w:eastAsia="Times New Roman" w:hAnsi="Calibri" w:cs="Arial"/>
                <w:b/>
                <w:lang w:eastAsia="en-US"/>
              </w:rPr>
            </w:pPr>
            <w:r>
              <w:rPr>
                <w:rFonts w:ascii="Calibri" w:eastAsia="Times New Roman" w:hAnsi="Calibri" w:cs="Arial"/>
                <w:b/>
                <w:lang w:eastAsia="en-US"/>
              </w:rPr>
              <w:t>Definicja kryterium</w:t>
            </w:r>
          </w:p>
        </w:tc>
        <w:tc>
          <w:tcPr>
            <w:tcW w:w="3969" w:type="dxa"/>
            <w:vAlign w:val="center"/>
          </w:tcPr>
          <w:p w14:paraId="756881B5" w14:textId="77777777" w:rsidR="00DB2D45" w:rsidRPr="00495940" w:rsidRDefault="00DB2D45" w:rsidP="00AB2AF1">
            <w:pPr>
              <w:spacing w:after="0" w:line="240" w:lineRule="auto"/>
              <w:jc w:val="center"/>
              <w:rPr>
                <w:rFonts w:ascii="Calibri" w:eastAsia="Times New Roman" w:hAnsi="Calibri" w:cs="Arial"/>
                <w:b/>
                <w:lang w:eastAsia="en-US"/>
              </w:rPr>
            </w:pPr>
            <w:r w:rsidRPr="00495940">
              <w:rPr>
                <w:rFonts w:ascii="Calibri" w:eastAsia="Times New Roman" w:hAnsi="Calibri" w:cs="Arial"/>
                <w:b/>
                <w:lang w:eastAsia="en-US"/>
              </w:rPr>
              <w:t>Opis znaczenia kryterium</w:t>
            </w:r>
          </w:p>
        </w:tc>
      </w:tr>
      <w:tr w:rsidR="00DB2D45" w:rsidRPr="00495940" w14:paraId="10210F72" w14:textId="77777777" w:rsidTr="00AB2AF1">
        <w:tc>
          <w:tcPr>
            <w:tcW w:w="851" w:type="dxa"/>
          </w:tcPr>
          <w:p w14:paraId="7FCEF599" w14:textId="77777777" w:rsidR="00DB2D45" w:rsidRPr="00AB2AF1" w:rsidRDefault="00DB2D45" w:rsidP="00DB2D45">
            <w:pPr>
              <w:spacing w:after="0" w:line="240" w:lineRule="auto"/>
              <w:jc w:val="center"/>
              <w:rPr>
                <w:rFonts w:ascii="Calibri" w:eastAsia="Times New Roman" w:hAnsi="Calibri" w:cs="Arial"/>
                <w:lang w:eastAsia="en-US"/>
              </w:rPr>
            </w:pPr>
            <w:r w:rsidRPr="00AB2AF1">
              <w:rPr>
                <w:rFonts w:ascii="Calibri" w:eastAsia="Times New Roman" w:hAnsi="Calibri" w:cs="Arial"/>
                <w:lang w:eastAsia="en-US"/>
              </w:rPr>
              <w:t>1.</w:t>
            </w:r>
          </w:p>
        </w:tc>
        <w:tc>
          <w:tcPr>
            <w:tcW w:w="3686" w:type="dxa"/>
          </w:tcPr>
          <w:p w14:paraId="41B0D9E1" w14:textId="77777777" w:rsidR="00DB2D45" w:rsidRPr="00495940" w:rsidRDefault="00DB2D45" w:rsidP="00DB2D45">
            <w:pPr>
              <w:spacing w:after="0" w:line="240" w:lineRule="auto"/>
              <w:jc w:val="both"/>
              <w:rPr>
                <w:rFonts w:ascii="Calibri" w:eastAsia="Times New Roman" w:hAnsi="Calibri" w:cs="Arial"/>
                <w:b/>
                <w:lang w:eastAsia="en-US"/>
              </w:rPr>
            </w:pPr>
            <w:r w:rsidRPr="00495940">
              <w:rPr>
                <w:rFonts w:ascii="Calibri" w:eastAsia="Times New Roman" w:hAnsi="Calibri" w:cs="Arial"/>
                <w:b/>
                <w:lang w:eastAsia="en-US"/>
              </w:rPr>
              <w:t xml:space="preserve">Uzyskanie przez projekt minimum punktowego </w:t>
            </w:r>
          </w:p>
        </w:tc>
        <w:tc>
          <w:tcPr>
            <w:tcW w:w="6378" w:type="dxa"/>
          </w:tcPr>
          <w:p w14:paraId="38A36AC6" w14:textId="77777777" w:rsidR="00DB2D45" w:rsidRPr="00495940" w:rsidRDefault="00DB2D45" w:rsidP="00DB2D45">
            <w:pPr>
              <w:spacing w:after="0" w:line="240" w:lineRule="auto"/>
              <w:jc w:val="both"/>
              <w:rPr>
                <w:rFonts w:ascii="Calibri" w:eastAsia="Times New Roman" w:hAnsi="Calibri" w:cs="Arial"/>
                <w:lang w:eastAsia="en-US"/>
              </w:rPr>
            </w:pPr>
            <w:r w:rsidRPr="00495940">
              <w:rPr>
                <w:rFonts w:ascii="Calibri" w:eastAsia="Times New Roman" w:hAnsi="Calibri" w:cs="Arial"/>
                <w:lang w:eastAsia="en-US"/>
              </w:rPr>
              <w:t xml:space="preserve">W ramach tego kryterium będzie sprawdzane, czy projekt otrzymał co najmniej </w:t>
            </w:r>
            <w:r w:rsidR="003565B8">
              <w:rPr>
                <w:rFonts w:ascii="Calibri" w:eastAsia="Times New Roman" w:hAnsi="Calibri" w:cs="Arial"/>
                <w:lang w:eastAsia="en-US"/>
              </w:rPr>
              <w:t>3</w:t>
            </w:r>
            <w:r w:rsidRPr="00495940">
              <w:rPr>
                <w:rFonts w:ascii="Calibri" w:eastAsia="Times New Roman" w:hAnsi="Calibri" w:cs="Arial"/>
                <w:lang w:eastAsia="en-US"/>
              </w:rPr>
              <w:t>5% możliwych do uzyskania punktów za kryteria specyficzne merytoryczne</w:t>
            </w:r>
          </w:p>
        </w:tc>
        <w:tc>
          <w:tcPr>
            <w:tcW w:w="3969" w:type="dxa"/>
          </w:tcPr>
          <w:p w14:paraId="70440631" w14:textId="77777777" w:rsidR="00DB2D45" w:rsidRPr="00495940" w:rsidRDefault="00DB2D45" w:rsidP="00DB2D45">
            <w:pPr>
              <w:spacing w:after="0" w:line="240" w:lineRule="auto"/>
              <w:jc w:val="center"/>
              <w:rPr>
                <w:rFonts w:ascii="Calibri" w:eastAsia="Times New Roman" w:hAnsi="Calibri" w:cs="Arial"/>
                <w:lang w:eastAsia="en-US"/>
              </w:rPr>
            </w:pPr>
            <w:r w:rsidRPr="00495940">
              <w:rPr>
                <w:rFonts w:ascii="Calibri" w:eastAsia="Times New Roman" w:hAnsi="Calibri" w:cs="Arial"/>
                <w:lang w:eastAsia="en-US"/>
              </w:rPr>
              <w:t>Tak/Nie</w:t>
            </w:r>
          </w:p>
          <w:p w14:paraId="7CAE84F3" w14:textId="77777777" w:rsidR="00DB2D45" w:rsidRPr="00495940" w:rsidRDefault="00DB2D45" w:rsidP="00DB2D45">
            <w:pPr>
              <w:spacing w:after="0" w:line="240" w:lineRule="auto"/>
              <w:jc w:val="center"/>
              <w:rPr>
                <w:rFonts w:ascii="Calibri" w:eastAsia="Times New Roman" w:hAnsi="Calibri" w:cs="Arial"/>
                <w:lang w:eastAsia="en-US"/>
              </w:rPr>
            </w:pPr>
          </w:p>
          <w:p w14:paraId="4E2F67EC" w14:textId="77777777" w:rsidR="00DB2D45" w:rsidRPr="00495940" w:rsidRDefault="00DB2D45" w:rsidP="00DB2D45">
            <w:pPr>
              <w:spacing w:after="0" w:line="240" w:lineRule="auto"/>
              <w:jc w:val="center"/>
              <w:rPr>
                <w:rFonts w:ascii="Calibri" w:eastAsia="Times New Roman" w:hAnsi="Calibri" w:cs="Arial"/>
                <w:lang w:eastAsia="en-US"/>
              </w:rPr>
            </w:pPr>
            <w:r w:rsidRPr="00495940">
              <w:rPr>
                <w:rFonts w:ascii="Calibri" w:eastAsia="Times New Roman" w:hAnsi="Calibri" w:cs="Arial"/>
                <w:lang w:eastAsia="en-US"/>
              </w:rPr>
              <w:t>Kryterium obligatoryjne</w:t>
            </w:r>
          </w:p>
          <w:p w14:paraId="0BB29624" w14:textId="77777777" w:rsidR="00DB2D45" w:rsidRPr="00495940" w:rsidRDefault="00DB2D45" w:rsidP="00DB2D45">
            <w:pPr>
              <w:spacing w:after="0" w:line="240" w:lineRule="auto"/>
              <w:jc w:val="center"/>
              <w:rPr>
                <w:rFonts w:ascii="Calibri" w:eastAsia="Times New Roman" w:hAnsi="Calibri" w:cs="Arial"/>
                <w:lang w:eastAsia="en-US"/>
              </w:rPr>
            </w:pPr>
            <w:r w:rsidRPr="00495940">
              <w:rPr>
                <w:rFonts w:ascii="Calibri" w:eastAsia="Times New Roman" w:hAnsi="Calibri" w:cs="Arial"/>
                <w:lang w:eastAsia="en-US"/>
              </w:rPr>
              <w:t>(spełnienie jest niezbędne dla możliwości otrzymania dofinansowania).</w:t>
            </w:r>
          </w:p>
          <w:p w14:paraId="5D36888A" w14:textId="77777777" w:rsidR="00DB2D45" w:rsidRPr="00495940" w:rsidRDefault="00DB2D45" w:rsidP="00DB2D45">
            <w:pPr>
              <w:spacing w:after="0" w:line="240" w:lineRule="auto"/>
              <w:jc w:val="center"/>
              <w:rPr>
                <w:rFonts w:ascii="Calibri" w:eastAsia="Times New Roman" w:hAnsi="Calibri" w:cs="Arial"/>
                <w:lang w:eastAsia="en-US"/>
              </w:rPr>
            </w:pPr>
            <w:r w:rsidRPr="00495940">
              <w:rPr>
                <w:rFonts w:ascii="Calibri" w:eastAsia="Times New Roman" w:hAnsi="Calibri" w:cs="Arial"/>
                <w:lang w:eastAsia="en-US"/>
              </w:rPr>
              <w:t>Niespełnienie oznacza odrzucenia wniosku.</w:t>
            </w:r>
          </w:p>
        </w:tc>
      </w:tr>
    </w:tbl>
    <w:p w14:paraId="5F5A3ECF" w14:textId="77777777" w:rsidR="00DB2D45" w:rsidRDefault="00DB2D45" w:rsidP="007025A7">
      <w:pPr>
        <w:suppressAutoHyphens/>
        <w:autoSpaceDN w:val="0"/>
        <w:textAlignment w:val="baseline"/>
        <w:rPr>
          <w:rFonts w:ascii="Calibri" w:eastAsia="Times New Roman" w:hAnsi="Calibri" w:cs="Arial"/>
          <w:b/>
          <w:bCs/>
          <w:iCs/>
          <w:kern w:val="3"/>
          <w:sz w:val="28"/>
          <w:szCs w:val="28"/>
          <w:lang w:eastAsia="en-US"/>
        </w:rPr>
      </w:pPr>
    </w:p>
    <w:p w14:paraId="24288675" w14:textId="77777777" w:rsidR="007025A7" w:rsidRPr="00DF0C08" w:rsidRDefault="007025A7" w:rsidP="00FC3562">
      <w:pPr>
        <w:pStyle w:val="Nagwek5"/>
        <w:rPr>
          <w:rFonts w:eastAsia="SimSun" w:cs="F"/>
          <w:lang w:eastAsia="en-US"/>
        </w:rPr>
      </w:pPr>
      <w:bookmarkStart w:id="126" w:name="_Toc517092308"/>
      <w:bookmarkStart w:id="127" w:name="_Toc517334486"/>
      <w:bookmarkStart w:id="128" w:name="_Toc527969688"/>
      <w:bookmarkStart w:id="129" w:name="_Toc527969888"/>
      <w:bookmarkStart w:id="130" w:name="_Toc13575495"/>
      <w:bookmarkStart w:id="131" w:name="_Toc20131498"/>
      <w:bookmarkStart w:id="132" w:name="_Toc20131758"/>
      <w:bookmarkStart w:id="133" w:name="_Toc20132098"/>
      <w:r w:rsidRPr="00DF0C08">
        <w:rPr>
          <w:rFonts w:eastAsia="Times New Roman"/>
          <w:lang w:eastAsia="en-US"/>
        </w:rPr>
        <w:t>Działanie 1.3 Rozwój przedsiębiorczości</w:t>
      </w:r>
      <w:bookmarkEnd w:id="126"/>
      <w:bookmarkEnd w:id="127"/>
      <w:bookmarkEnd w:id="128"/>
      <w:bookmarkEnd w:id="129"/>
      <w:bookmarkEnd w:id="130"/>
      <w:bookmarkEnd w:id="131"/>
      <w:bookmarkEnd w:id="132"/>
      <w:bookmarkEnd w:id="133"/>
    </w:p>
    <w:p w14:paraId="41BB08A0" w14:textId="77777777" w:rsidR="007025A7" w:rsidRPr="00FC3562" w:rsidRDefault="007025A7" w:rsidP="007025A7">
      <w:pPr>
        <w:suppressAutoHyphens/>
        <w:autoSpaceDN w:val="0"/>
        <w:spacing w:after="120" w:line="240" w:lineRule="auto"/>
        <w:jc w:val="both"/>
        <w:textAlignment w:val="baseline"/>
        <w:rPr>
          <w:rFonts w:ascii="Calibri" w:eastAsia="Times New Roman" w:hAnsi="Calibri" w:cs="Arial"/>
          <w:bCs/>
          <w:iCs/>
          <w:kern w:val="3"/>
          <w:szCs w:val="28"/>
          <w:lang w:eastAsia="en-US"/>
        </w:rPr>
      </w:pPr>
      <w:r w:rsidRPr="00FC3562">
        <w:rPr>
          <w:rFonts w:ascii="Calibri" w:eastAsia="Times New Roman" w:hAnsi="Calibri" w:cs="Arial"/>
          <w:b/>
          <w:bCs/>
          <w:iCs/>
          <w:kern w:val="3"/>
          <w:szCs w:val="28"/>
          <w:lang w:eastAsia="en-US"/>
        </w:rPr>
        <w:t>1.3.A.</w:t>
      </w:r>
      <w:r w:rsidRPr="00FC3562">
        <w:rPr>
          <w:rFonts w:ascii="Calibri" w:eastAsia="Times New Roman" w:hAnsi="Calibri" w:cs="Arial"/>
          <w:bCs/>
          <w:iCs/>
          <w:kern w:val="3"/>
          <w:szCs w:val="28"/>
          <w:lang w:eastAsia="en-US"/>
        </w:rPr>
        <w:t xml:space="preserve"> Przygotowanie terenów inwestycyjnych</w:t>
      </w:r>
    </w:p>
    <w:tbl>
      <w:tblPr>
        <w:tblW w:w="14884" w:type="dxa"/>
        <w:tblInd w:w="-132" w:type="dxa"/>
        <w:tblLayout w:type="fixed"/>
        <w:tblCellMar>
          <w:left w:w="10" w:type="dxa"/>
          <w:right w:w="10" w:type="dxa"/>
        </w:tblCellMar>
        <w:tblLook w:val="0000" w:firstRow="0" w:lastRow="0" w:firstColumn="0" w:lastColumn="0" w:noHBand="0" w:noVBand="0"/>
      </w:tblPr>
      <w:tblGrid>
        <w:gridCol w:w="820"/>
        <w:gridCol w:w="3683"/>
        <w:gridCol w:w="6372"/>
        <w:gridCol w:w="4009"/>
      </w:tblGrid>
      <w:tr w:rsidR="00E47A25" w:rsidRPr="00DF0C08" w14:paraId="6A35CB1C" w14:textId="77777777" w:rsidTr="00AB2AF1">
        <w:trPr>
          <w:trHeight w:val="499"/>
          <w:tblHeader/>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14:paraId="3F46BEF6" w14:textId="77777777" w:rsidR="00E47A25" w:rsidRPr="00DF0C08" w:rsidRDefault="00E47A25" w:rsidP="00AB2AF1">
            <w:pPr>
              <w:suppressAutoHyphens/>
              <w:autoSpaceDN w:val="0"/>
              <w:spacing w:after="0" w:line="240" w:lineRule="auto"/>
              <w:ind w:left="62"/>
              <w:jc w:val="center"/>
              <w:textAlignment w:val="baseline"/>
              <w:rPr>
                <w:rFonts w:ascii="Calibri" w:eastAsia="SimSun" w:hAnsi="Calibri" w:cs="F"/>
                <w:kern w:val="3"/>
                <w:lang w:eastAsia="en-US"/>
              </w:rPr>
            </w:pPr>
            <w:r w:rsidRPr="00DF0C08">
              <w:rPr>
                <w:rFonts w:ascii="Calibri" w:eastAsia="Times New Roman" w:hAnsi="Calibri" w:cs="Arial"/>
                <w:b/>
                <w:kern w:val="3"/>
              </w:rPr>
              <w:t>Lp.</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14:paraId="1818BF3B" w14:textId="77777777" w:rsidR="00E47A25" w:rsidRPr="00DF0C08" w:rsidRDefault="00E47A25" w:rsidP="00AB2AF1">
            <w:pPr>
              <w:suppressAutoHyphens/>
              <w:autoSpaceDN w:val="0"/>
              <w:spacing w:after="0" w:line="240" w:lineRule="auto"/>
              <w:ind w:left="62"/>
              <w:jc w:val="center"/>
              <w:textAlignment w:val="baseline"/>
              <w:rPr>
                <w:rFonts w:ascii="Calibri" w:eastAsia="SimSun" w:hAnsi="Calibri" w:cs="F"/>
                <w:kern w:val="3"/>
                <w:lang w:eastAsia="en-US"/>
              </w:rPr>
            </w:pPr>
            <w:r w:rsidRPr="00DF0C08">
              <w:rPr>
                <w:rFonts w:ascii="Calibri" w:eastAsia="Times New Roman" w:hAnsi="Calibri" w:cs="Arial"/>
                <w:b/>
                <w:kern w:val="3"/>
              </w:rPr>
              <w:t>Nazwa kryterium</w:t>
            </w:r>
          </w:p>
        </w:tc>
        <w:tc>
          <w:tcPr>
            <w:tcW w:w="6372"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14:paraId="086D0870" w14:textId="77777777" w:rsidR="00E47A25" w:rsidRPr="00DF0C08" w:rsidRDefault="00E47A25" w:rsidP="00AB2AF1">
            <w:pPr>
              <w:suppressAutoHyphens/>
              <w:autoSpaceDN w:val="0"/>
              <w:spacing w:after="0" w:line="240" w:lineRule="auto"/>
              <w:ind w:left="62"/>
              <w:jc w:val="center"/>
              <w:textAlignment w:val="baseline"/>
              <w:rPr>
                <w:rFonts w:ascii="Calibri" w:eastAsia="SimSun" w:hAnsi="Calibri" w:cs="F"/>
                <w:kern w:val="3"/>
                <w:lang w:eastAsia="en-US"/>
              </w:rPr>
            </w:pPr>
            <w:r w:rsidRPr="00DF0C08">
              <w:rPr>
                <w:rFonts w:ascii="Calibri" w:eastAsia="Times New Roman" w:hAnsi="Calibri" w:cs="Arial"/>
                <w:b/>
                <w:kern w:val="3"/>
              </w:rPr>
              <w:t>Definicja kryterium</w:t>
            </w:r>
          </w:p>
        </w:tc>
        <w:tc>
          <w:tcPr>
            <w:tcW w:w="400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14:paraId="59E96789" w14:textId="77777777" w:rsidR="00E47A25" w:rsidRPr="00DF0C08" w:rsidRDefault="00E47A25" w:rsidP="00AB2AF1">
            <w:pPr>
              <w:suppressAutoHyphens/>
              <w:autoSpaceDN w:val="0"/>
              <w:spacing w:after="0" w:line="240" w:lineRule="auto"/>
              <w:jc w:val="center"/>
              <w:textAlignment w:val="baseline"/>
              <w:rPr>
                <w:rFonts w:ascii="Calibri" w:eastAsia="SimSun" w:hAnsi="Calibri" w:cs="F"/>
                <w:kern w:val="3"/>
                <w:lang w:eastAsia="en-US"/>
              </w:rPr>
            </w:pPr>
            <w:r w:rsidRPr="00DF0C08">
              <w:rPr>
                <w:rFonts w:ascii="Calibri" w:eastAsia="Times New Roman" w:hAnsi="Calibri" w:cs="Arial"/>
                <w:b/>
                <w:kern w:val="3"/>
              </w:rPr>
              <w:t>Opis znaczenia kryterium</w:t>
            </w:r>
          </w:p>
        </w:tc>
      </w:tr>
      <w:tr w:rsidR="00E47A25" w:rsidRPr="00DF0C08" w14:paraId="28E98C4F" w14:textId="77777777" w:rsidTr="00AB2AF1">
        <w:trPr>
          <w:trHeight w:val="617"/>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2CBDD0EF" w14:textId="77777777"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kern w:val="3"/>
                <w:lang w:eastAsia="en-US"/>
              </w:rPr>
              <w:t>1.</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0905198C" w14:textId="77777777" w:rsidR="00E47A25" w:rsidRPr="00DF0C08" w:rsidRDefault="00E47A25" w:rsidP="00AB2AF1">
            <w:pPr>
              <w:suppressAutoHyphens/>
              <w:autoSpaceDN w:val="0"/>
              <w:spacing w:after="120" w:line="240" w:lineRule="auto"/>
              <w:ind w:left="62"/>
              <w:textAlignment w:val="baseline"/>
              <w:rPr>
                <w:rFonts w:ascii="Calibri" w:eastAsia="SimSun" w:hAnsi="Calibri" w:cs="F"/>
                <w:kern w:val="3"/>
                <w:lang w:eastAsia="en-US"/>
              </w:rPr>
            </w:pPr>
            <w:r w:rsidRPr="00DF0C08">
              <w:rPr>
                <w:rFonts w:ascii="Calibri" w:eastAsia="Times New Roman" w:hAnsi="Calibri" w:cs="Arial"/>
                <w:b/>
                <w:kern w:val="3"/>
              </w:rPr>
              <w:t>Celowość projektu</w:t>
            </w:r>
          </w:p>
        </w:tc>
        <w:tc>
          <w:tcPr>
            <w:tcW w:w="6372"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23B1D698" w14:textId="77777777" w:rsidR="00E47A25" w:rsidRPr="00DF0C08" w:rsidRDefault="00E47A25" w:rsidP="00AB2AF1">
            <w:pPr>
              <w:suppressAutoHyphens/>
              <w:autoSpaceDN w:val="0"/>
              <w:spacing w:after="120" w:line="240" w:lineRule="auto"/>
              <w:ind w:left="62" w:right="91"/>
              <w:textAlignment w:val="baseline"/>
              <w:rPr>
                <w:rFonts w:ascii="Calibri" w:eastAsia="SimSun" w:hAnsi="Calibri" w:cs="F"/>
                <w:kern w:val="3"/>
                <w:lang w:eastAsia="en-US"/>
              </w:rPr>
            </w:pPr>
            <w:r w:rsidRPr="00DF0C08">
              <w:rPr>
                <w:rFonts w:ascii="Calibri" w:eastAsia="Times New Roman" w:hAnsi="Calibri" w:cs="Arial"/>
                <w:b/>
                <w:kern w:val="3"/>
              </w:rPr>
              <w:t>Czy projekt nie powiela istniejącej infrastruktury?</w:t>
            </w:r>
          </w:p>
          <w:p w14:paraId="78824AAD" w14:textId="77777777"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F"/>
                <w:kern w:val="3"/>
                <w:lang w:eastAsia="en-US"/>
              </w:rPr>
              <w:t>Wnioskodawca zobowiązany jest wykazać, że projekt nie powiela już istniejącej infrastruktury o podobnych parametrach, dostępnej na obszarze danej gminy, lub że jej limit został wyczerpany.</w:t>
            </w:r>
          </w:p>
          <w:p w14:paraId="3977B74C" w14:textId="77777777" w:rsidR="00E47A25" w:rsidRPr="00DF0C08" w:rsidRDefault="00E47A25" w:rsidP="00AB2AF1">
            <w:pPr>
              <w:suppressAutoHyphens/>
              <w:autoSpaceDN w:val="0"/>
              <w:spacing w:after="0"/>
              <w:ind w:left="62" w:right="91"/>
              <w:textAlignment w:val="baseline"/>
              <w:rPr>
                <w:rFonts w:ascii="Calibri" w:eastAsia="SimSun" w:hAnsi="Calibri" w:cs="F"/>
                <w:kern w:val="3"/>
                <w:lang w:eastAsia="en-US"/>
              </w:rPr>
            </w:pPr>
            <w:r w:rsidRPr="00DF0C08">
              <w:rPr>
                <w:rFonts w:ascii="Calibri" w:eastAsia="SimSun" w:hAnsi="Calibri" w:cs="F"/>
                <w:kern w:val="3"/>
                <w:lang w:eastAsia="en-US"/>
              </w:rPr>
              <w:t>Kryterium będzie weryfikowane na podstawie zapisów we wniosku o dofinansowanie projektu.</w:t>
            </w:r>
          </w:p>
        </w:tc>
        <w:tc>
          <w:tcPr>
            <w:tcW w:w="400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40BFC08A" w14:textId="77777777" w:rsidR="00E47A25" w:rsidRDefault="00E47A25" w:rsidP="00AB2AF1">
            <w:pPr>
              <w:suppressAutoHyphens/>
              <w:autoSpaceDN w:val="0"/>
              <w:spacing w:after="0"/>
              <w:ind w:left="24" w:right="91"/>
              <w:jc w:val="center"/>
              <w:textAlignment w:val="baseline"/>
              <w:rPr>
                <w:rFonts w:ascii="Calibri" w:eastAsia="Times New Roman" w:hAnsi="Calibri" w:cs="Arial"/>
                <w:kern w:val="3"/>
                <w:lang w:eastAsia="en-US"/>
              </w:rPr>
            </w:pPr>
            <w:r w:rsidRPr="00DF0C08">
              <w:rPr>
                <w:rFonts w:ascii="Calibri" w:eastAsia="Times New Roman" w:hAnsi="Calibri" w:cs="Arial"/>
                <w:kern w:val="3"/>
                <w:lang w:eastAsia="en-US"/>
              </w:rPr>
              <w:t>Tak/Nie</w:t>
            </w:r>
          </w:p>
          <w:p w14:paraId="174A577C" w14:textId="77777777" w:rsidR="00F67079" w:rsidRDefault="00F67079" w:rsidP="00AB2AF1">
            <w:pPr>
              <w:suppressAutoHyphens/>
              <w:autoSpaceDN w:val="0"/>
              <w:spacing w:after="0"/>
              <w:ind w:left="24" w:right="91"/>
              <w:jc w:val="center"/>
              <w:textAlignment w:val="baseline"/>
              <w:rPr>
                <w:rFonts w:ascii="Calibri" w:eastAsia="Times New Roman" w:hAnsi="Calibri" w:cs="Arial"/>
                <w:kern w:val="3"/>
                <w:lang w:eastAsia="en-US"/>
              </w:rPr>
            </w:pPr>
          </w:p>
          <w:p w14:paraId="1A0AF25C" w14:textId="77777777" w:rsidR="00F67079" w:rsidRPr="00DF0C08" w:rsidRDefault="00F67079" w:rsidP="00AB2AF1">
            <w:pPr>
              <w:spacing w:after="0" w:line="240" w:lineRule="auto"/>
              <w:jc w:val="center"/>
              <w:rPr>
                <w:rFonts w:cs="Arial"/>
              </w:rPr>
            </w:pPr>
            <w:r w:rsidRPr="00DF0C08">
              <w:rPr>
                <w:rFonts w:cs="Arial"/>
              </w:rPr>
              <w:t>Kryterium obligatoryjne</w:t>
            </w:r>
          </w:p>
          <w:p w14:paraId="310083BF" w14:textId="77777777" w:rsidR="00F67079" w:rsidRPr="00DF0C08" w:rsidRDefault="00F67079" w:rsidP="00AB2AF1">
            <w:pPr>
              <w:suppressAutoHyphens/>
              <w:autoSpaceDN w:val="0"/>
              <w:spacing w:after="0"/>
              <w:ind w:left="24" w:right="91"/>
              <w:jc w:val="center"/>
              <w:textAlignment w:val="baseline"/>
              <w:rPr>
                <w:rFonts w:ascii="Calibri" w:eastAsia="SimSun" w:hAnsi="Calibri" w:cs="F"/>
                <w:kern w:val="3"/>
                <w:lang w:eastAsia="en-US"/>
              </w:rPr>
            </w:pPr>
            <w:r w:rsidRPr="00DF0C08">
              <w:rPr>
                <w:rFonts w:cs="Arial"/>
              </w:rPr>
              <w:t>(spełnienie jest niezbędne dla możliwości otrzymania dofinansowania)</w:t>
            </w:r>
          </w:p>
          <w:p w14:paraId="7BCB056F" w14:textId="77777777" w:rsidR="00F67079" w:rsidRPr="00DF0C08" w:rsidRDefault="00F67079" w:rsidP="00AB2AF1">
            <w:pPr>
              <w:suppressAutoHyphens/>
              <w:autoSpaceDN w:val="0"/>
              <w:spacing w:after="0"/>
              <w:ind w:left="24" w:right="91"/>
              <w:jc w:val="center"/>
              <w:textAlignment w:val="baseline"/>
              <w:rPr>
                <w:rFonts w:ascii="Calibri" w:eastAsia="SimSun" w:hAnsi="Calibri" w:cs="F"/>
                <w:kern w:val="3"/>
                <w:lang w:eastAsia="en-US"/>
              </w:rPr>
            </w:pPr>
          </w:p>
          <w:p w14:paraId="369C655E"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 xml:space="preserve">(niespełnienie kryterium </w:t>
            </w:r>
            <w:r w:rsidRPr="00DF0C08">
              <w:rPr>
                <w:rFonts w:ascii="Calibri" w:eastAsia="Times New Roman" w:hAnsi="Calibri" w:cs="Arial"/>
                <w:kern w:val="3"/>
                <w:lang w:eastAsia="en-US"/>
              </w:rPr>
              <w:br/>
              <w:t>oznacza odrzucenie wniosku)</w:t>
            </w:r>
          </w:p>
        </w:tc>
      </w:tr>
      <w:tr w:rsidR="00E47A25" w:rsidRPr="00DF0C08" w14:paraId="0FCF5BC2" w14:textId="77777777" w:rsidTr="00AB2AF1">
        <w:trPr>
          <w:trHeight w:val="952"/>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22B87F47" w14:textId="77777777"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kern w:val="3"/>
                <w:lang w:eastAsia="en-US"/>
              </w:rPr>
              <w:t>2.</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1AF792B3" w14:textId="77777777" w:rsidR="00E47A25" w:rsidRPr="00DF0C08" w:rsidRDefault="00E47A25" w:rsidP="00AB2AF1">
            <w:pPr>
              <w:suppressAutoHyphens/>
              <w:autoSpaceDN w:val="0"/>
              <w:spacing w:after="120" w:line="240" w:lineRule="auto"/>
              <w:ind w:left="62"/>
              <w:textAlignment w:val="baseline"/>
              <w:rPr>
                <w:rFonts w:ascii="Calibri" w:eastAsia="SimSun" w:hAnsi="Calibri" w:cs="F"/>
                <w:kern w:val="3"/>
                <w:lang w:eastAsia="en-US"/>
              </w:rPr>
            </w:pPr>
            <w:r w:rsidRPr="00DF0C08">
              <w:rPr>
                <w:rFonts w:ascii="Calibri" w:eastAsia="Times New Roman" w:hAnsi="Calibri" w:cs="Arial"/>
                <w:b/>
                <w:kern w:val="3"/>
              </w:rPr>
              <w:t>Dostępność komunikacyjna terenu</w:t>
            </w:r>
          </w:p>
        </w:tc>
        <w:tc>
          <w:tcPr>
            <w:tcW w:w="6372"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26C39094" w14:textId="77777777"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F"/>
                <w:b/>
                <w:kern w:val="3"/>
                <w:lang w:eastAsia="en-US"/>
              </w:rPr>
              <w:t>Czy wnioskodawca zapewnia właściwy dostęp do terenów inwestycyjnych?</w:t>
            </w:r>
          </w:p>
          <w:p w14:paraId="378E5668" w14:textId="77777777"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F"/>
                <w:kern w:val="3"/>
                <w:lang w:eastAsia="en-US"/>
              </w:rPr>
              <w:t>Kryterium weryfikuje, czy w dokumentacji aplikacyjnej przedstawiono sposób skomunikowania terenu z istniejącą siecią transportową (kolejową lub drogową) oraz – jeśli nie zostało to wykonane – czy zapewniono, że teren inwestycyjny zostanie skomunikowany najpóźniej do czasu rzeczowego zakończenia realizacji projektu.</w:t>
            </w:r>
          </w:p>
          <w:p w14:paraId="6A95A90C" w14:textId="77777777"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F"/>
                <w:kern w:val="3"/>
                <w:lang w:eastAsia="en-US"/>
              </w:rPr>
              <w:t>Zgodnie z Umową Partnerstwa wnioskodawca jest zobowiązany zapewnić właściwy dostęp komunikacyjny do terenów inwestycyjnych, finansowany ze środków własnych lub w ramach innego, komplementarnego projektu ze środków EFRR.</w:t>
            </w:r>
          </w:p>
          <w:p w14:paraId="0A832653" w14:textId="77777777"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F"/>
                <w:kern w:val="3"/>
                <w:lang w:eastAsia="en-US"/>
              </w:rPr>
              <w:t>Kryterium będzie weryfikowane na podstawie zapisów we wniosku o dofinansowanie projektu lub oświadczenia wnioskodawcy.</w:t>
            </w:r>
          </w:p>
        </w:tc>
        <w:tc>
          <w:tcPr>
            <w:tcW w:w="400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64620662" w14:textId="77777777" w:rsidR="00E47A25" w:rsidRDefault="00E47A25" w:rsidP="00AB2AF1">
            <w:pPr>
              <w:suppressAutoHyphens/>
              <w:autoSpaceDN w:val="0"/>
              <w:spacing w:after="0"/>
              <w:ind w:left="24" w:right="91"/>
              <w:jc w:val="center"/>
              <w:textAlignment w:val="baseline"/>
              <w:rPr>
                <w:rFonts w:ascii="Calibri" w:eastAsia="Times New Roman" w:hAnsi="Calibri" w:cs="Arial"/>
                <w:kern w:val="3"/>
                <w:lang w:eastAsia="en-US"/>
              </w:rPr>
            </w:pPr>
            <w:r w:rsidRPr="00DF0C08">
              <w:rPr>
                <w:rFonts w:ascii="Calibri" w:eastAsia="Times New Roman" w:hAnsi="Calibri" w:cs="Arial"/>
                <w:kern w:val="3"/>
                <w:lang w:eastAsia="en-US"/>
              </w:rPr>
              <w:t>Tak/Nie</w:t>
            </w:r>
          </w:p>
          <w:p w14:paraId="1F9BBB57" w14:textId="77777777" w:rsidR="00F67079" w:rsidRDefault="00F67079" w:rsidP="00AB2AF1">
            <w:pPr>
              <w:suppressAutoHyphens/>
              <w:autoSpaceDN w:val="0"/>
              <w:spacing w:after="0"/>
              <w:ind w:left="24" w:right="91"/>
              <w:jc w:val="center"/>
              <w:textAlignment w:val="baseline"/>
              <w:rPr>
                <w:rFonts w:ascii="Calibri" w:eastAsia="Times New Roman" w:hAnsi="Calibri" w:cs="Arial"/>
                <w:kern w:val="3"/>
                <w:lang w:eastAsia="en-US"/>
              </w:rPr>
            </w:pPr>
          </w:p>
          <w:p w14:paraId="346EB500" w14:textId="77777777" w:rsidR="00F67079" w:rsidRPr="00DF0C08" w:rsidRDefault="00F67079" w:rsidP="00AB2AF1">
            <w:pPr>
              <w:spacing w:after="0" w:line="240" w:lineRule="auto"/>
              <w:jc w:val="center"/>
              <w:rPr>
                <w:rFonts w:cs="Arial"/>
              </w:rPr>
            </w:pPr>
            <w:r w:rsidRPr="00DF0C08">
              <w:rPr>
                <w:rFonts w:cs="Arial"/>
              </w:rPr>
              <w:t>Kryterium obligatoryjne</w:t>
            </w:r>
          </w:p>
          <w:p w14:paraId="162283EA" w14:textId="77777777" w:rsidR="00F67079" w:rsidRPr="00DF0C08" w:rsidRDefault="00F67079" w:rsidP="00AB2AF1">
            <w:pPr>
              <w:suppressAutoHyphens/>
              <w:autoSpaceDN w:val="0"/>
              <w:spacing w:after="0"/>
              <w:ind w:left="24" w:right="91"/>
              <w:jc w:val="center"/>
              <w:textAlignment w:val="baseline"/>
              <w:rPr>
                <w:rFonts w:ascii="Calibri" w:eastAsia="SimSun" w:hAnsi="Calibri" w:cs="F"/>
                <w:kern w:val="3"/>
                <w:lang w:eastAsia="en-US"/>
              </w:rPr>
            </w:pPr>
            <w:r w:rsidRPr="00DF0C08">
              <w:rPr>
                <w:rFonts w:cs="Arial"/>
              </w:rPr>
              <w:t>(spełnienie jest niezbędne dla możliwości otrzymania dofinansowania)</w:t>
            </w:r>
          </w:p>
          <w:p w14:paraId="452B635A" w14:textId="77777777" w:rsidR="00F67079" w:rsidRPr="00DF0C08" w:rsidRDefault="00F67079" w:rsidP="00AB2AF1">
            <w:pPr>
              <w:suppressAutoHyphens/>
              <w:autoSpaceDN w:val="0"/>
              <w:spacing w:after="0"/>
              <w:ind w:left="24" w:right="91"/>
              <w:jc w:val="center"/>
              <w:textAlignment w:val="baseline"/>
              <w:rPr>
                <w:rFonts w:ascii="Calibri" w:eastAsia="SimSun" w:hAnsi="Calibri" w:cs="F"/>
                <w:kern w:val="3"/>
                <w:lang w:eastAsia="en-US"/>
              </w:rPr>
            </w:pPr>
          </w:p>
          <w:p w14:paraId="2C8F4824" w14:textId="77777777" w:rsidR="00E47A25" w:rsidRPr="00DF0C08" w:rsidRDefault="00E47A25" w:rsidP="00AB2AF1">
            <w:pPr>
              <w:suppressAutoHyphens/>
              <w:autoSpaceDN w:val="0"/>
              <w:ind w:left="24" w:right="91"/>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 xml:space="preserve">(niespełnienie kryterium </w:t>
            </w:r>
            <w:r w:rsidRPr="00DF0C08">
              <w:rPr>
                <w:rFonts w:ascii="Calibri" w:eastAsia="Times New Roman" w:hAnsi="Calibri" w:cs="Arial"/>
                <w:kern w:val="3"/>
                <w:lang w:eastAsia="en-US"/>
              </w:rPr>
              <w:br/>
              <w:t>oznacza odrzucenie wniosku)</w:t>
            </w:r>
          </w:p>
        </w:tc>
      </w:tr>
      <w:tr w:rsidR="00E47A25" w:rsidRPr="00DF0C08" w14:paraId="2267BAB6" w14:textId="77777777" w:rsidTr="00AB2AF1">
        <w:trPr>
          <w:trHeight w:val="952"/>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20FFCA51" w14:textId="77777777" w:rsidR="00E47A25" w:rsidRPr="00DF0C08" w:rsidRDefault="00E47A25" w:rsidP="00AB2AF1">
            <w:pPr>
              <w:suppressAutoHyphens/>
              <w:autoSpaceDN w:val="0"/>
              <w:ind w:left="62"/>
              <w:textAlignment w:val="baseline"/>
              <w:rPr>
                <w:rFonts w:ascii="Calibri" w:eastAsia="SimSun" w:hAnsi="Calibri" w:cs="Arial"/>
                <w:kern w:val="3"/>
                <w:lang w:eastAsia="en-US"/>
              </w:rPr>
            </w:pPr>
            <w:r w:rsidRPr="00DF0C08">
              <w:rPr>
                <w:rFonts w:ascii="Calibri" w:eastAsia="SimSun" w:hAnsi="Calibri" w:cs="Arial"/>
                <w:kern w:val="3"/>
                <w:lang w:eastAsia="en-US"/>
              </w:rPr>
              <w:t>3.</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100138AE" w14:textId="77777777" w:rsidR="00E47A25" w:rsidRPr="00DF0C08" w:rsidRDefault="00E47A25" w:rsidP="00AB2AF1">
            <w:pPr>
              <w:suppressAutoHyphens/>
              <w:autoSpaceDN w:val="0"/>
              <w:spacing w:after="120" w:line="240" w:lineRule="auto"/>
              <w:ind w:left="62"/>
              <w:textAlignment w:val="baseline"/>
              <w:rPr>
                <w:rFonts w:ascii="Calibri" w:eastAsia="Times New Roman" w:hAnsi="Calibri" w:cs="Arial"/>
                <w:b/>
                <w:kern w:val="3"/>
              </w:rPr>
            </w:pPr>
            <w:r w:rsidRPr="00DF0C08">
              <w:rPr>
                <w:rFonts w:ascii="Calibri" w:eastAsia="Times New Roman" w:hAnsi="Calibri" w:cs="Arial"/>
                <w:b/>
                <w:kern w:val="3"/>
              </w:rPr>
              <w:t>Zgodność projektu z przeznaczeniem terenu</w:t>
            </w:r>
          </w:p>
        </w:tc>
        <w:tc>
          <w:tcPr>
            <w:tcW w:w="6372"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19E827FB" w14:textId="77777777"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F"/>
                <w:b/>
                <w:kern w:val="3"/>
                <w:lang w:eastAsia="en-US"/>
              </w:rPr>
              <w:t>Czy teren objęty projektem jest przeznaczony pod działalność produkcyjną lub usługową?</w:t>
            </w:r>
          </w:p>
          <w:p w14:paraId="7A528792" w14:textId="77777777" w:rsidR="00E47A25" w:rsidRPr="00DF0C08" w:rsidRDefault="00E47A25" w:rsidP="00AB2AF1">
            <w:pPr>
              <w:suppressAutoHyphens/>
              <w:autoSpaceDN w:val="0"/>
              <w:spacing w:after="0"/>
              <w:ind w:left="62" w:right="91"/>
              <w:textAlignment w:val="baseline"/>
              <w:rPr>
                <w:rFonts w:ascii="Calibri" w:eastAsia="SimSun" w:hAnsi="Calibri" w:cs="F"/>
                <w:kern w:val="3"/>
                <w:lang w:eastAsia="en-US"/>
              </w:rPr>
            </w:pPr>
            <w:r w:rsidRPr="00DF0C08">
              <w:rPr>
                <w:rFonts w:ascii="Calibri" w:eastAsia="SimSun" w:hAnsi="Calibri" w:cs="F"/>
                <w:kern w:val="3"/>
                <w:lang w:eastAsia="en-US"/>
              </w:rPr>
              <w:t>Kryterium będzie weryfikowane na podstawie wypisu i wyrysu z miejscowego planu zagospodarowania przestrzennego lub decyzji o warunkach zabudowy i zagospodarowania terenu lub uchwały gminy o przystąpieniu do zmian w miejscowym planie zagospodarowania przestrzennego/uchwały gminy o przystąpieniu do uchwalenia miejscowego planu zagospodarowania przestrzennego.</w:t>
            </w:r>
          </w:p>
          <w:p w14:paraId="4B27DF81" w14:textId="77777777" w:rsidR="00E47A25" w:rsidRPr="00DF0C08" w:rsidRDefault="00E47A25" w:rsidP="00AB2AF1">
            <w:pPr>
              <w:suppressAutoHyphens/>
              <w:autoSpaceDN w:val="0"/>
              <w:spacing w:after="0"/>
              <w:ind w:left="62" w:right="91"/>
              <w:textAlignment w:val="baseline"/>
              <w:rPr>
                <w:rFonts w:ascii="Calibri" w:eastAsia="Times New Roman" w:hAnsi="Calibri" w:cs="Arial"/>
                <w:kern w:val="3"/>
              </w:rPr>
            </w:pPr>
          </w:p>
          <w:p w14:paraId="53B62E41" w14:textId="77777777" w:rsidR="00E47A25" w:rsidRPr="00DF0C08" w:rsidRDefault="00E47A25" w:rsidP="00AB2AF1">
            <w:pPr>
              <w:suppressAutoHyphens/>
              <w:autoSpaceDN w:val="0"/>
              <w:ind w:left="62" w:right="91"/>
              <w:textAlignment w:val="baseline"/>
              <w:rPr>
                <w:rFonts w:ascii="Calibri" w:eastAsia="SimSun" w:hAnsi="Calibri" w:cs="F"/>
                <w:b/>
                <w:kern w:val="3"/>
                <w:lang w:eastAsia="en-US"/>
              </w:rPr>
            </w:pPr>
            <w:r w:rsidRPr="00DF0C08">
              <w:rPr>
                <w:rFonts w:ascii="Calibri" w:eastAsia="SimSun" w:hAnsi="Calibri" w:cs="F"/>
                <w:kern w:val="3"/>
                <w:lang w:eastAsia="en-US"/>
              </w:rPr>
              <w:t>Nie ma możliwości wsparcia terenów, które zostaną wykorzystane do lokowania obiektów mieszkaniowych i wielkopowierzchniowych sklepów (powyżej 400 m</w:t>
            </w:r>
            <w:r w:rsidRPr="00DF0C08">
              <w:rPr>
                <w:rFonts w:ascii="Calibri" w:eastAsia="SimSun" w:hAnsi="Calibri" w:cs="F"/>
                <w:kern w:val="3"/>
                <w:vertAlign w:val="superscript"/>
                <w:lang w:eastAsia="en-US"/>
              </w:rPr>
              <w:t>2</w:t>
            </w:r>
            <w:r w:rsidRPr="00DF0C08">
              <w:rPr>
                <w:rFonts w:ascii="Calibri" w:eastAsia="SimSun" w:hAnsi="Calibri" w:cs="F"/>
                <w:kern w:val="3"/>
                <w:lang w:eastAsia="en-US"/>
              </w:rPr>
              <w:t>).</w:t>
            </w:r>
          </w:p>
        </w:tc>
        <w:tc>
          <w:tcPr>
            <w:tcW w:w="400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0F195E04" w14:textId="77777777" w:rsidR="00E47A25" w:rsidRDefault="00E47A25" w:rsidP="00AB2AF1">
            <w:pPr>
              <w:suppressAutoHyphens/>
              <w:autoSpaceDN w:val="0"/>
              <w:spacing w:after="0"/>
              <w:ind w:left="24" w:right="91"/>
              <w:jc w:val="center"/>
              <w:textAlignment w:val="baseline"/>
              <w:rPr>
                <w:rFonts w:ascii="Calibri" w:eastAsia="Times New Roman" w:hAnsi="Calibri" w:cs="Arial"/>
                <w:kern w:val="3"/>
                <w:lang w:eastAsia="en-US"/>
              </w:rPr>
            </w:pPr>
            <w:r w:rsidRPr="00DF0C08">
              <w:rPr>
                <w:rFonts w:ascii="Calibri" w:eastAsia="Times New Roman" w:hAnsi="Calibri" w:cs="Arial"/>
                <w:kern w:val="3"/>
                <w:lang w:eastAsia="en-US"/>
              </w:rPr>
              <w:t>Tak / Nie</w:t>
            </w:r>
          </w:p>
          <w:p w14:paraId="5B38703B" w14:textId="77777777" w:rsidR="00F67079" w:rsidRDefault="00F67079" w:rsidP="00AB2AF1">
            <w:pPr>
              <w:suppressAutoHyphens/>
              <w:autoSpaceDN w:val="0"/>
              <w:spacing w:after="0"/>
              <w:ind w:left="24" w:right="91"/>
              <w:jc w:val="center"/>
              <w:textAlignment w:val="baseline"/>
              <w:rPr>
                <w:rFonts w:ascii="Calibri" w:eastAsia="Times New Roman" w:hAnsi="Calibri" w:cs="Arial"/>
                <w:kern w:val="3"/>
                <w:lang w:eastAsia="en-US"/>
              </w:rPr>
            </w:pPr>
          </w:p>
          <w:p w14:paraId="1F366ACA" w14:textId="77777777" w:rsidR="00F67079" w:rsidRPr="00DF0C08" w:rsidRDefault="00F67079" w:rsidP="00AB2AF1">
            <w:pPr>
              <w:spacing w:after="0" w:line="240" w:lineRule="auto"/>
              <w:jc w:val="center"/>
              <w:rPr>
                <w:rFonts w:cs="Arial"/>
              </w:rPr>
            </w:pPr>
            <w:r w:rsidRPr="00DF0C08">
              <w:rPr>
                <w:rFonts w:cs="Arial"/>
              </w:rPr>
              <w:t>Kryterium obligatoryjne</w:t>
            </w:r>
          </w:p>
          <w:p w14:paraId="05AB9BAE" w14:textId="77777777" w:rsidR="00F67079" w:rsidRDefault="00F67079" w:rsidP="00AB2AF1">
            <w:pPr>
              <w:suppressAutoHyphens/>
              <w:autoSpaceDN w:val="0"/>
              <w:spacing w:after="0"/>
              <w:ind w:left="24" w:right="91"/>
              <w:jc w:val="center"/>
              <w:textAlignment w:val="baseline"/>
              <w:rPr>
                <w:rFonts w:cs="Arial"/>
              </w:rPr>
            </w:pPr>
            <w:r w:rsidRPr="00DF0C08">
              <w:rPr>
                <w:rFonts w:cs="Arial"/>
              </w:rPr>
              <w:t>(spełnienie jest niezbędne dla możliwości otrzymania dofinansowania)</w:t>
            </w:r>
          </w:p>
          <w:p w14:paraId="238022F3" w14:textId="77777777" w:rsidR="00F67079" w:rsidRPr="00DF0C08" w:rsidRDefault="00F67079" w:rsidP="00AB2AF1">
            <w:pPr>
              <w:suppressAutoHyphens/>
              <w:autoSpaceDN w:val="0"/>
              <w:spacing w:after="0"/>
              <w:ind w:left="24" w:right="91"/>
              <w:jc w:val="center"/>
              <w:textAlignment w:val="baseline"/>
              <w:rPr>
                <w:rFonts w:ascii="Calibri" w:eastAsia="SimSun" w:hAnsi="Calibri" w:cs="F"/>
                <w:kern w:val="3"/>
                <w:lang w:eastAsia="en-US"/>
              </w:rPr>
            </w:pPr>
          </w:p>
          <w:p w14:paraId="05C99BB9" w14:textId="77777777" w:rsidR="00E47A25" w:rsidRPr="00DF0C08" w:rsidRDefault="00E47A25" w:rsidP="00AB2AF1">
            <w:pPr>
              <w:suppressAutoHyphens/>
              <w:autoSpaceDN w:val="0"/>
              <w:spacing w:after="0"/>
              <w:ind w:left="24" w:right="91"/>
              <w:jc w:val="center"/>
              <w:textAlignment w:val="baseline"/>
              <w:rPr>
                <w:rFonts w:ascii="Calibri" w:eastAsia="Times New Roman" w:hAnsi="Calibri" w:cs="Arial"/>
                <w:kern w:val="3"/>
                <w:lang w:eastAsia="en-US"/>
              </w:rPr>
            </w:pPr>
            <w:r w:rsidRPr="00DF0C08">
              <w:rPr>
                <w:rFonts w:ascii="Calibri" w:eastAsia="Times New Roman" w:hAnsi="Calibri" w:cs="Arial"/>
                <w:kern w:val="3"/>
                <w:lang w:eastAsia="en-US"/>
              </w:rPr>
              <w:t xml:space="preserve">(niespełnienie kryterium </w:t>
            </w:r>
            <w:r w:rsidRPr="00DF0C08">
              <w:rPr>
                <w:rFonts w:ascii="Calibri" w:eastAsia="Times New Roman" w:hAnsi="Calibri" w:cs="Arial"/>
                <w:kern w:val="3"/>
                <w:lang w:eastAsia="en-US"/>
              </w:rPr>
              <w:br/>
              <w:t>oznacza odrzucenie wniosku)</w:t>
            </w:r>
          </w:p>
        </w:tc>
      </w:tr>
      <w:tr w:rsidR="00E47A25" w:rsidRPr="00DF0C08" w14:paraId="69A9D58C" w14:textId="77777777" w:rsidTr="00AB2AF1">
        <w:trPr>
          <w:trHeight w:val="923"/>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00729BEE" w14:textId="77777777"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kern w:val="3"/>
                <w:lang w:eastAsia="en-US"/>
              </w:rPr>
              <w:t>4.</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47D4BBB3" w14:textId="77777777" w:rsidR="00E47A25" w:rsidRDefault="00E47A25" w:rsidP="00AB2AF1">
            <w:pPr>
              <w:suppressAutoHyphens/>
              <w:autoSpaceDN w:val="0"/>
              <w:ind w:left="62"/>
              <w:textAlignment w:val="baseline"/>
              <w:rPr>
                <w:rFonts w:ascii="Calibri" w:eastAsia="SimSun" w:hAnsi="Calibri" w:cs="Arial"/>
                <w:b/>
                <w:kern w:val="3"/>
                <w:lang w:eastAsia="en-US"/>
              </w:rPr>
            </w:pPr>
            <w:r w:rsidRPr="00DF0C08">
              <w:rPr>
                <w:rFonts w:ascii="Calibri" w:eastAsia="SimSun" w:hAnsi="Calibri" w:cs="Arial"/>
                <w:b/>
                <w:kern w:val="3"/>
                <w:lang w:eastAsia="en-US"/>
              </w:rPr>
              <w:t>Wielkość wkładu własnego</w:t>
            </w:r>
          </w:p>
          <w:p w14:paraId="47318B62" w14:textId="77777777" w:rsidR="00F67079" w:rsidRPr="00CE6518" w:rsidRDefault="00F67079" w:rsidP="00AB2AF1">
            <w:pPr>
              <w:suppressAutoHyphens/>
              <w:autoSpaceDN w:val="0"/>
              <w:spacing w:after="0"/>
              <w:ind w:left="62"/>
              <w:textAlignment w:val="baseline"/>
              <w:rPr>
                <w:rFonts w:ascii="Calibri" w:eastAsia="SimSun" w:hAnsi="Calibri" w:cs="F"/>
                <w:b/>
                <w:kern w:val="3"/>
                <w:lang w:eastAsia="en-US"/>
              </w:rPr>
            </w:pPr>
            <w:r w:rsidRPr="00CE6518">
              <w:rPr>
                <w:rFonts w:ascii="Calibri" w:eastAsia="SimSun" w:hAnsi="Calibri" w:cs="F"/>
                <w:b/>
                <w:kern w:val="3"/>
                <w:lang w:eastAsia="en-US"/>
              </w:rPr>
              <w:t>(nie dotyczy projektów ocenianych</w:t>
            </w:r>
          </w:p>
          <w:p w14:paraId="52BD0D3C" w14:textId="77777777" w:rsidR="00F67079" w:rsidRPr="00CE6518" w:rsidRDefault="00F67079" w:rsidP="00AB2AF1">
            <w:pPr>
              <w:suppressAutoHyphens/>
              <w:autoSpaceDN w:val="0"/>
              <w:spacing w:after="0"/>
              <w:ind w:left="62"/>
              <w:textAlignment w:val="baseline"/>
              <w:rPr>
                <w:rFonts w:ascii="Calibri" w:eastAsia="SimSun" w:hAnsi="Calibri" w:cs="F"/>
                <w:b/>
                <w:kern w:val="3"/>
                <w:lang w:eastAsia="en-US"/>
              </w:rPr>
            </w:pPr>
            <w:r w:rsidRPr="00CE6518">
              <w:rPr>
                <w:rFonts w:ascii="Calibri" w:eastAsia="SimSun" w:hAnsi="Calibri" w:cs="F"/>
                <w:b/>
                <w:kern w:val="3"/>
                <w:lang w:eastAsia="en-US"/>
              </w:rPr>
              <w:t>w ramach naboru skierowanych</w:t>
            </w:r>
          </w:p>
          <w:p w14:paraId="39B1A072" w14:textId="77777777" w:rsidR="00F67079" w:rsidRPr="00DF0C08" w:rsidRDefault="00F67079" w:rsidP="00AB2AF1">
            <w:pPr>
              <w:suppressAutoHyphens/>
              <w:autoSpaceDN w:val="0"/>
              <w:ind w:left="62"/>
              <w:textAlignment w:val="baseline"/>
              <w:rPr>
                <w:rFonts w:ascii="Calibri" w:eastAsia="SimSun" w:hAnsi="Calibri" w:cs="F"/>
                <w:kern w:val="3"/>
                <w:lang w:eastAsia="en-US"/>
              </w:rPr>
            </w:pPr>
            <w:r w:rsidRPr="00CE6518">
              <w:rPr>
                <w:rFonts w:ascii="Calibri" w:eastAsia="SimSun" w:hAnsi="Calibri" w:cs="F"/>
                <w:b/>
                <w:kern w:val="3"/>
                <w:lang w:eastAsia="en-US"/>
              </w:rPr>
              <w:t>do ZIT WrOF)</w:t>
            </w:r>
          </w:p>
        </w:tc>
        <w:tc>
          <w:tcPr>
            <w:tcW w:w="6372"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6E651399" w14:textId="77777777"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Arial"/>
                <w:b/>
                <w:kern w:val="3"/>
                <w:lang w:eastAsia="en-US"/>
              </w:rPr>
              <w:t>Czy wnioskodawca zadeklarował zwiększenie udziału wkładu własnego w budżecie projektu?</w:t>
            </w:r>
          </w:p>
          <w:p w14:paraId="36ADBAC9" w14:textId="77777777" w:rsidR="00E47A25" w:rsidRPr="00DF0C08" w:rsidRDefault="00E47A25" w:rsidP="00AB2AF1">
            <w:pPr>
              <w:suppressAutoHyphens/>
              <w:autoSpaceDN w:val="0"/>
              <w:spacing w:after="0"/>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 xml:space="preserve">Kryterium odnosi się do programowej preferencji dla projektów wnoszących większy niż minimalny wkład własny i punktuje </w:t>
            </w:r>
            <w:r w:rsidRPr="00DF0C08">
              <w:rPr>
                <w:rFonts w:ascii="Calibri" w:eastAsia="Times New Roman" w:hAnsi="Calibri" w:cs="Arial"/>
                <w:kern w:val="3"/>
                <w:lang w:eastAsia="en-US"/>
              </w:rPr>
              <w:t>zwiększenie wartości wkładu własnego o co najmniej 5% w stosunku do poziomu minimalnego wkładu własnego przewidzianego odpowiednimi przepisami.</w:t>
            </w:r>
          </w:p>
          <w:p w14:paraId="41E38191" w14:textId="77777777" w:rsidR="00E47A25" w:rsidRPr="00DF0C08" w:rsidRDefault="00E47A25" w:rsidP="00AB2AF1">
            <w:pPr>
              <w:suppressAutoHyphens/>
              <w:autoSpaceDN w:val="0"/>
              <w:spacing w:after="0"/>
              <w:ind w:left="62" w:right="91"/>
              <w:textAlignment w:val="baseline"/>
              <w:rPr>
                <w:rFonts w:ascii="Calibri" w:eastAsia="Times New Roman" w:hAnsi="Calibri" w:cs="Arial"/>
                <w:kern w:val="3"/>
                <w:lang w:eastAsia="en-US"/>
              </w:rPr>
            </w:pPr>
          </w:p>
          <w:p w14:paraId="4FEE7BA1" w14:textId="77777777" w:rsidR="00E47A25" w:rsidRPr="00DF0C08" w:rsidRDefault="00E47A25" w:rsidP="00AB2AF1">
            <w:pPr>
              <w:suppressAutoHyphens/>
              <w:autoSpaceDN w:val="0"/>
              <w:spacing w:after="0"/>
              <w:ind w:left="62" w:right="91"/>
              <w:textAlignment w:val="baseline"/>
              <w:rPr>
                <w:rFonts w:ascii="Calibri" w:eastAsia="SimSun" w:hAnsi="Calibri" w:cs="F"/>
                <w:kern w:val="3"/>
                <w:lang w:eastAsia="en-US"/>
              </w:rPr>
            </w:pPr>
            <w:r w:rsidRPr="00DF0C08">
              <w:rPr>
                <w:rFonts w:ascii="Calibri" w:eastAsia="Times New Roman" w:hAnsi="Calibri" w:cs="Arial"/>
                <w:kern w:val="3"/>
                <w:lang w:eastAsia="en-US"/>
              </w:rPr>
              <w:t>D</w:t>
            </w:r>
            <w:r w:rsidRPr="00DF0C08">
              <w:rPr>
                <w:rFonts w:ascii="Calibri" w:eastAsia="SimSun" w:hAnsi="Calibri" w:cs="Arial"/>
                <w:kern w:val="3"/>
                <w:lang w:eastAsia="en-US"/>
              </w:rPr>
              <w:t>eklarowany przez wnioskodawcę wkład własny jest większy od minimalnego wkładu wymaganego przez IZ RPO WD:</w:t>
            </w:r>
          </w:p>
          <w:p w14:paraId="0B09B52B" w14:textId="77777777" w:rsidR="0086369A" w:rsidRPr="00DF0C08" w:rsidRDefault="00E47A25" w:rsidP="005A60CA">
            <w:pPr>
              <w:widowControl w:val="0"/>
              <w:numPr>
                <w:ilvl w:val="0"/>
                <w:numId w:val="165"/>
              </w:numPr>
              <w:suppressAutoHyphens/>
              <w:autoSpaceDN w:val="0"/>
              <w:spacing w:after="0" w:line="360" w:lineRule="auto"/>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poniżej 5 punktów procentowych (0 pkt);</w:t>
            </w:r>
          </w:p>
          <w:p w14:paraId="0E77F8C2" w14:textId="77777777" w:rsidR="0086369A" w:rsidRPr="00DF0C08" w:rsidRDefault="00E47A25" w:rsidP="005A60CA">
            <w:pPr>
              <w:widowControl w:val="0"/>
              <w:numPr>
                <w:ilvl w:val="0"/>
                <w:numId w:val="166"/>
              </w:numPr>
              <w:suppressAutoHyphens/>
              <w:autoSpaceDN w:val="0"/>
              <w:spacing w:after="0" w:line="360" w:lineRule="auto"/>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co najmniej 5 punktów procentowych (2 pkt);</w:t>
            </w:r>
          </w:p>
          <w:p w14:paraId="2B8EDE8E" w14:textId="77777777" w:rsidR="0086369A" w:rsidRPr="00DF0C08" w:rsidRDefault="00E47A25" w:rsidP="005A60CA">
            <w:pPr>
              <w:widowControl w:val="0"/>
              <w:numPr>
                <w:ilvl w:val="0"/>
                <w:numId w:val="162"/>
              </w:numPr>
              <w:suppressAutoHyphens/>
              <w:autoSpaceDN w:val="0"/>
              <w:spacing w:after="0" w:line="360" w:lineRule="auto"/>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co najmniej 10 punktów procentowych (4 pkt);</w:t>
            </w:r>
          </w:p>
          <w:p w14:paraId="22FCAA48" w14:textId="77777777" w:rsidR="0086369A" w:rsidRPr="00DF0C08" w:rsidRDefault="00E47A25" w:rsidP="005A60CA">
            <w:pPr>
              <w:widowControl w:val="0"/>
              <w:numPr>
                <w:ilvl w:val="0"/>
                <w:numId w:val="162"/>
              </w:numPr>
              <w:suppressAutoHyphens/>
              <w:autoSpaceDN w:val="0"/>
              <w:spacing w:after="0" w:line="360" w:lineRule="auto"/>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co najmniej 15 punktów procentowych (6 pkt).</w:t>
            </w:r>
          </w:p>
          <w:p w14:paraId="521D4494" w14:textId="77777777" w:rsidR="00E47A25" w:rsidRPr="00DF0C08" w:rsidRDefault="00E47A25" w:rsidP="00AB2AF1">
            <w:pPr>
              <w:suppressAutoHyphens/>
              <w:autoSpaceDN w:val="0"/>
              <w:spacing w:after="0"/>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Punkty nie podlegają sumowaniu.</w:t>
            </w:r>
          </w:p>
        </w:tc>
        <w:tc>
          <w:tcPr>
            <w:tcW w:w="400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47DCB2FD"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0-6 pkt.</w:t>
            </w:r>
          </w:p>
          <w:p w14:paraId="78CB69DA"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Arial"/>
                <w:kern w:val="3"/>
                <w:lang w:eastAsia="en-US"/>
              </w:rPr>
            </w:pPr>
          </w:p>
          <w:p w14:paraId="2EA8B726"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sz w:val="20"/>
                <w:szCs w:val="20"/>
                <w:lang w:eastAsia="en-US"/>
              </w:rPr>
              <w:t>(</w:t>
            </w:r>
            <w:r w:rsidRPr="00DF0C08">
              <w:rPr>
                <w:rFonts w:ascii="Calibri" w:eastAsia="SimSun" w:hAnsi="Calibri" w:cs="Arial"/>
                <w:kern w:val="3"/>
                <w:lang w:eastAsia="en-US"/>
              </w:rPr>
              <w:t>0 punktów w kryterium nie oznacza</w:t>
            </w:r>
          </w:p>
          <w:p w14:paraId="1986F676" w14:textId="77777777" w:rsidR="00E47A25" w:rsidRPr="00DF0C08" w:rsidRDefault="00E47A25" w:rsidP="00AB2AF1">
            <w:pPr>
              <w:suppressAutoHyphens/>
              <w:autoSpaceDN w:val="0"/>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odrzucenia wniosku)</w:t>
            </w:r>
          </w:p>
        </w:tc>
      </w:tr>
      <w:tr w:rsidR="00E47A25" w:rsidRPr="00DF0C08" w14:paraId="3FE5A585" w14:textId="77777777" w:rsidTr="00AB2AF1">
        <w:trPr>
          <w:trHeight w:val="923"/>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33723D0B" w14:textId="77777777"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kern w:val="3"/>
                <w:lang w:eastAsia="en-US"/>
              </w:rPr>
              <w:t>5.</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409C9907" w14:textId="77777777"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b/>
                <w:kern w:val="3"/>
                <w:lang w:eastAsia="en-US"/>
              </w:rPr>
              <w:t>Lokalizacja terenu w pobliżu inwestycji transportowych</w:t>
            </w:r>
          </w:p>
        </w:tc>
        <w:tc>
          <w:tcPr>
            <w:tcW w:w="6372"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52A766B3" w14:textId="77777777" w:rsidR="00E47A25" w:rsidRPr="00DF0C08" w:rsidRDefault="00E47A25" w:rsidP="00AB2AF1">
            <w:pPr>
              <w:suppressAutoHyphens/>
              <w:autoSpaceDN w:val="0"/>
              <w:spacing w:line="240" w:lineRule="auto"/>
              <w:ind w:left="62" w:right="91"/>
              <w:textAlignment w:val="baseline"/>
              <w:rPr>
                <w:rFonts w:ascii="Calibri" w:eastAsia="SimSun" w:hAnsi="Calibri" w:cs="F"/>
                <w:kern w:val="3"/>
                <w:lang w:eastAsia="en-US"/>
              </w:rPr>
            </w:pPr>
            <w:r w:rsidRPr="00DF0C08">
              <w:rPr>
                <w:rFonts w:ascii="Calibri" w:eastAsia="Times New Roman" w:hAnsi="Calibri" w:cs="Arial"/>
                <w:b/>
                <w:kern w:val="3"/>
              </w:rPr>
              <w:t xml:space="preserve">Czy projekt jest zlokalizowany </w:t>
            </w:r>
            <w:r w:rsidRPr="00DF0C08">
              <w:rPr>
                <w:rFonts w:ascii="Calibri" w:eastAsia="SimSun" w:hAnsi="Calibri" w:cs="Arial"/>
                <w:b/>
                <w:kern w:val="3"/>
                <w:lang w:eastAsia="en-US"/>
              </w:rPr>
              <w:t>w pobliżu inwestycji transportowych</w:t>
            </w:r>
            <w:r w:rsidRPr="00DF0C08">
              <w:rPr>
                <w:rFonts w:ascii="Calibri" w:eastAsia="Times New Roman" w:hAnsi="Calibri" w:cs="Arial"/>
                <w:b/>
                <w:kern w:val="3"/>
              </w:rPr>
              <w:t>, których dotyczy preferencja wskazana w SZOOP?</w:t>
            </w:r>
          </w:p>
          <w:p w14:paraId="7B1BD3F7" w14:textId="77777777" w:rsidR="00E47A25" w:rsidRPr="00DF0C08" w:rsidRDefault="00E47A25" w:rsidP="00AB2AF1">
            <w:pPr>
              <w:suppressAutoHyphens/>
              <w:autoSpaceDN w:val="0"/>
              <w:spacing w:after="0" w:line="240" w:lineRule="auto"/>
              <w:ind w:left="62" w:right="91"/>
              <w:textAlignment w:val="baseline"/>
              <w:rPr>
                <w:rFonts w:ascii="Calibri" w:eastAsia="Times New Roman" w:hAnsi="Calibri" w:cs="Arial"/>
                <w:kern w:val="3"/>
              </w:rPr>
            </w:pPr>
            <w:r w:rsidRPr="00DF0C08">
              <w:rPr>
                <w:rFonts w:ascii="Calibri" w:eastAsia="SimSun" w:hAnsi="Calibri" w:cs="Arial"/>
                <w:kern w:val="3"/>
                <w:lang w:eastAsia="en-US"/>
              </w:rPr>
              <w:t xml:space="preserve">Kryterium punktuje programową preferencję dla projektów realizowanych na terenach zlokalizowanych w pobliżu </w:t>
            </w:r>
            <w:r w:rsidRPr="00DF0C08">
              <w:rPr>
                <w:rFonts w:ascii="Calibri" w:eastAsia="Times New Roman" w:hAnsi="Calibri" w:cs="Arial"/>
                <w:kern w:val="3"/>
              </w:rPr>
              <w:t>znaczącej infrastruktury transportowej (istniejących lub planowanych dróg krajowych, wojewódzkich i/lub terminali kolejowych</w:t>
            </w:r>
            <w:r w:rsidRPr="00DF0C08">
              <w:rPr>
                <w:rFonts w:ascii="Calibri" w:eastAsia="SimSun" w:hAnsi="Calibri" w:cs="F"/>
                <w:kern w:val="3"/>
                <w:vertAlign w:val="superscript"/>
                <w:lang w:eastAsia="en-US"/>
              </w:rPr>
              <w:footnoteReference w:id="21"/>
            </w:r>
            <w:r w:rsidRPr="00DF0C08">
              <w:rPr>
                <w:rFonts w:ascii="Calibri" w:eastAsia="Times New Roman" w:hAnsi="Calibri" w:cs="Arial"/>
                <w:kern w:val="3"/>
              </w:rPr>
              <w:t xml:space="preserve"> możliwych do eksploatacji /odtworzenia do eksploatacji). Odległość będzie liczona w linii drogi dojazdowej z planowanego do realizacji terenu inwestycyjnego do węzła komunikacyjnego umożliwiającego włączenie się do szlaku komunikacyjnego:</w:t>
            </w:r>
          </w:p>
          <w:p w14:paraId="759F9CFE" w14:textId="77777777" w:rsidR="00E47A25" w:rsidRPr="00DF0C08" w:rsidRDefault="00E47A25" w:rsidP="00AB2AF1">
            <w:pPr>
              <w:suppressAutoHyphens/>
              <w:autoSpaceDN w:val="0"/>
              <w:spacing w:after="0" w:line="240" w:lineRule="auto"/>
              <w:ind w:left="62" w:right="91"/>
              <w:textAlignment w:val="baseline"/>
              <w:rPr>
                <w:rFonts w:ascii="Calibri" w:eastAsia="SimSun" w:hAnsi="Calibri" w:cs="F"/>
                <w:kern w:val="3"/>
                <w:lang w:eastAsia="en-US"/>
              </w:rPr>
            </w:pPr>
          </w:p>
          <w:p w14:paraId="0756BCA1" w14:textId="77777777" w:rsidR="0086369A" w:rsidRPr="00DF0C08" w:rsidRDefault="00E47A25" w:rsidP="005A60CA">
            <w:pPr>
              <w:widowControl w:val="0"/>
              <w:numPr>
                <w:ilvl w:val="0"/>
                <w:numId w:val="167"/>
              </w:num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poniżej 5 km – 3 pkt.;</w:t>
            </w:r>
          </w:p>
          <w:p w14:paraId="258F25CF" w14:textId="77777777" w:rsidR="0086369A" w:rsidRPr="00DF0C08" w:rsidRDefault="00E47A25" w:rsidP="005A60CA">
            <w:pPr>
              <w:widowControl w:val="0"/>
              <w:numPr>
                <w:ilvl w:val="0"/>
                <w:numId w:val="168"/>
              </w:num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5-10 km – 1 pkt.;</w:t>
            </w:r>
          </w:p>
          <w:p w14:paraId="7FAA4E50" w14:textId="77777777" w:rsidR="0086369A" w:rsidRPr="00DF0C08" w:rsidRDefault="00E47A25" w:rsidP="005A60CA">
            <w:pPr>
              <w:widowControl w:val="0"/>
              <w:numPr>
                <w:ilvl w:val="0"/>
                <w:numId w:val="163"/>
              </w:num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powyżej 10 km – 0 pkt.</w:t>
            </w:r>
          </w:p>
          <w:p w14:paraId="438B4447" w14:textId="77777777" w:rsidR="00E47A25" w:rsidRPr="00DF0C08" w:rsidRDefault="00E47A25" w:rsidP="00AB2AF1">
            <w:pPr>
              <w:widowControl w:val="0"/>
              <w:suppressAutoHyphens/>
              <w:autoSpaceDN w:val="0"/>
              <w:spacing w:after="0" w:line="240" w:lineRule="auto"/>
              <w:ind w:left="62" w:right="91"/>
              <w:textAlignment w:val="baseline"/>
              <w:rPr>
                <w:rFonts w:ascii="Calibri" w:eastAsia="SimSun" w:hAnsi="Calibri" w:cs="F"/>
                <w:kern w:val="3"/>
                <w:lang w:eastAsia="en-US"/>
              </w:rPr>
            </w:pPr>
          </w:p>
          <w:p w14:paraId="50C74350" w14:textId="77777777" w:rsidR="00E47A25" w:rsidRPr="00DF0C08" w:rsidRDefault="00E47A25" w:rsidP="00AB2AF1">
            <w:pPr>
              <w:suppressAutoHyphens/>
              <w:autoSpaceDN w:val="0"/>
              <w:spacing w:line="240" w:lineRule="auto"/>
              <w:ind w:left="62" w:right="91"/>
              <w:textAlignment w:val="baseline"/>
              <w:rPr>
                <w:rFonts w:ascii="Calibri" w:eastAsia="Times New Roman" w:hAnsi="Calibri" w:cs="Arial"/>
                <w:kern w:val="3"/>
              </w:rPr>
            </w:pPr>
            <w:r w:rsidRPr="00DF0C08">
              <w:rPr>
                <w:rFonts w:ascii="Calibri" w:eastAsia="Times New Roman" w:hAnsi="Calibri" w:cs="Arial"/>
                <w:kern w:val="3"/>
              </w:rPr>
              <w:t>Kryterium będzie weryfikowane na podstawie informacji we wniosku i mapy poglądowej przedstawionej przez wnioskodawcę, w oparciu o ogólnodostępne narzędzia oferujące dostęp do map i pomiar odległości.</w:t>
            </w:r>
          </w:p>
          <w:p w14:paraId="076E4702" w14:textId="77777777" w:rsidR="00E47A25" w:rsidRPr="00DF0C08" w:rsidRDefault="00E47A25" w:rsidP="00AB2AF1">
            <w:pPr>
              <w:suppressAutoHyphens/>
              <w:autoSpaceDN w:val="0"/>
              <w:spacing w:line="240" w:lineRule="auto"/>
              <w:ind w:left="62" w:right="91"/>
              <w:textAlignment w:val="baseline"/>
              <w:rPr>
                <w:rFonts w:ascii="Calibri" w:eastAsia="SimSun" w:hAnsi="Calibri" w:cs="F"/>
                <w:kern w:val="3"/>
                <w:lang w:eastAsia="en-US"/>
              </w:rPr>
            </w:pPr>
          </w:p>
        </w:tc>
        <w:tc>
          <w:tcPr>
            <w:tcW w:w="400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2CA6BD44"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0-3 pkt.</w:t>
            </w:r>
          </w:p>
          <w:p w14:paraId="13B7B39F"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Arial"/>
                <w:kern w:val="3"/>
                <w:lang w:eastAsia="en-US"/>
              </w:rPr>
            </w:pPr>
          </w:p>
          <w:p w14:paraId="09728D0B"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sz w:val="20"/>
                <w:szCs w:val="20"/>
                <w:lang w:eastAsia="en-US"/>
              </w:rPr>
              <w:t>(</w:t>
            </w:r>
            <w:r w:rsidRPr="00DF0C08">
              <w:rPr>
                <w:rFonts w:ascii="Calibri" w:eastAsia="SimSun" w:hAnsi="Calibri" w:cs="Arial"/>
                <w:kern w:val="3"/>
                <w:lang w:eastAsia="en-US"/>
              </w:rPr>
              <w:t>0 punktów w kryterium nie oznacza</w:t>
            </w:r>
          </w:p>
          <w:p w14:paraId="0A998DE8"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odrzucenia wniosku)</w:t>
            </w:r>
          </w:p>
        </w:tc>
      </w:tr>
      <w:tr w:rsidR="00E47A25" w:rsidRPr="00DF0C08" w14:paraId="65C7BD16" w14:textId="77777777" w:rsidTr="00AB2AF1">
        <w:trPr>
          <w:trHeight w:val="923"/>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680BA78C" w14:textId="77777777"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kern w:val="3"/>
                <w:lang w:eastAsia="en-US"/>
              </w:rPr>
              <w:t>6.</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22278399" w14:textId="77777777"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b/>
                <w:kern w:val="3"/>
                <w:lang w:eastAsia="en-US"/>
              </w:rPr>
              <w:t>Uwzględnienie projektu/ przedsięwzięcia w programie rewitalizacji</w:t>
            </w:r>
          </w:p>
        </w:tc>
        <w:tc>
          <w:tcPr>
            <w:tcW w:w="6372"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60F040F9" w14:textId="77777777"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Arial"/>
                <w:b/>
                <w:kern w:val="3"/>
                <w:lang w:eastAsia="en-US"/>
              </w:rPr>
              <w:t>Czy projekt/przedsięwzięcie został uwzględniony w</w:t>
            </w:r>
            <w:r w:rsidR="00981526">
              <w:rPr>
                <w:rFonts w:ascii="Calibri" w:eastAsia="SimSun" w:hAnsi="Calibri" w:cs="Arial"/>
                <w:b/>
                <w:kern w:val="3"/>
                <w:lang w:eastAsia="en-US"/>
              </w:rPr>
              <w:t xml:space="preserve"> </w:t>
            </w:r>
            <w:r w:rsidRPr="00DF0C08">
              <w:rPr>
                <w:rFonts w:ascii="Calibri" w:eastAsia="SimSun" w:hAnsi="Calibri" w:cs="Arial"/>
                <w:b/>
                <w:kern w:val="3"/>
                <w:lang w:eastAsia="en-US"/>
              </w:rPr>
              <w:t xml:space="preserve">programie rewitalizacji danej gminy, ujętym w wykazie </w:t>
            </w:r>
            <w:r w:rsidR="000C5058">
              <w:rPr>
                <w:rFonts w:ascii="Calibri" w:eastAsia="SimSun" w:hAnsi="Calibri" w:cs="Arial"/>
                <w:b/>
                <w:kern w:val="3"/>
                <w:lang w:eastAsia="en-US"/>
              </w:rPr>
              <w:t xml:space="preserve">programów rewitalizacji </w:t>
            </w:r>
            <w:r w:rsidRPr="00DF0C08">
              <w:rPr>
                <w:rFonts w:ascii="Calibri" w:eastAsia="SimSun" w:hAnsi="Calibri" w:cs="Arial"/>
                <w:b/>
                <w:kern w:val="3"/>
                <w:lang w:eastAsia="en-US"/>
              </w:rPr>
              <w:t>prowadzonym przez IZ RPO WD?</w:t>
            </w:r>
          </w:p>
          <w:p w14:paraId="7BF979BA" w14:textId="77777777" w:rsidR="0086369A" w:rsidRPr="00DF0C08" w:rsidRDefault="00E47A25" w:rsidP="005A60CA">
            <w:pPr>
              <w:widowControl w:val="0"/>
              <w:numPr>
                <w:ilvl w:val="0"/>
                <w:numId w:val="169"/>
              </w:numPr>
              <w:suppressAutoHyphens/>
              <w:autoSpaceDN w:val="0"/>
              <w:spacing w:after="0" w:line="360" w:lineRule="auto"/>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tak (3 pkt.),</w:t>
            </w:r>
          </w:p>
          <w:p w14:paraId="2CBFDCA4" w14:textId="77777777" w:rsidR="0086369A" w:rsidRPr="00DF0C08" w:rsidRDefault="00E47A25" w:rsidP="005A60CA">
            <w:pPr>
              <w:widowControl w:val="0"/>
              <w:numPr>
                <w:ilvl w:val="0"/>
                <w:numId w:val="170"/>
              </w:numPr>
              <w:suppressAutoHyphens/>
              <w:autoSpaceDN w:val="0"/>
              <w:spacing w:after="0" w:line="360" w:lineRule="auto"/>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nie (0 pkt.).</w:t>
            </w:r>
          </w:p>
          <w:p w14:paraId="57805405" w14:textId="77777777" w:rsidR="00E47A25" w:rsidRPr="00DF0C08" w:rsidRDefault="00E47A25" w:rsidP="00AB2AF1">
            <w:pPr>
              <w:suppressAutoHyphens/>
              <w:autoSpaceDN w:val="0"/>
              <w:spacing w:after="0"/>
              <w:ind w:left="62" w:right="91"/>
              <w:textAlignment w:val="baseline"/>
              <w:rPr>
                <w:rFonts w:ascii="Calibri" w:eastAsia="SimSun" w:hAnsi="Calibri" w:cs="Arial"/>
                <w:kern w:val="3"/>
                <w:lang w:eastAsia="en-US"/>
              </w:rPr>
            </w:pPr>
          </w:p>
          <w:p w14:paraId="712438DA" w14:textId="77777777"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F"/>
                <w:kern w:val="3"/>
                <w:lang w:eastAsia="en-US"/>
              </w:rPr>
              <w:t xml:space="preserve">W ramach kryterium sprawdzane będzie czy projekt wpisany jest </w:t>
            </w:r>
            <w:r w:rsidRPr="00DF0C08">
              <w:rPr>
                <w:rFonts w:ascii="Calibri" w:eastAsia="SimSun" w:hAnsi="Calibri" w:cs="F"/>
                <w:kern w:val="3"/>
                <w:lang w:eastAsia="en-US"/>
              </w:rPr>
              <w:br/>
              <w:t>w obowiązujący dla danej gminy program rewitalizacji (na dzień składania wniosku o dofinansowanie) i znajduje się w prowadzonym przez IZ RPO WD wykazie programów rewitalizacji (lista B-lista projektów dla działania 1.3)</w:t>
            </w:r>
            <w:r w:rsidR="001739E6">
              <w:rPr>
                <w:rFonts w:ascii="Calibri" w:eastAsia="SimSun" w:hAnsi="Calibri" w:cs="F"/>
                <w:kern w:val="3"/>
                <w:lang w:eastAsia="en-US"/>
              </w:rPr>
              <w:t>.</w:t>
            </w:r>
          </w:p>
          <w:p w14:paraId="15A5F8C3" w14:textId="77777777" w:rsidR="00E47A25" w:rsidRPr="00DF0C08" w:rsidRDefault="00E47A25" w:rsidP="00AB2AF1">
            <w:pPr>
              <w:suppressAutoHyphens/>
              <w:autoSpaceDN w:val="0"/>
              <w:spacing w:after="0"/>
              <w:ind w:left="62" w:right="91"/>
              <w:textAlignment w:val="baseline"/>
              <w:rPr>
                <w:rFonts w:ascii="Calibri" w:eastAsia="SimSun" w:hAnsi="Calibri" w:cs="Arial"/>
                <w:kern w:val="3"/>
                <w:lang w:eastAsia="en-US"/>
              </w:rPr>
            </w:pPr>
          </w:p>
        </w:tc>
        <w:tc>
          <w:tcPr>
            <w:tcW w:w="400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1B45042B"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0-3 pkt.</w:t>
            </w:r>
          </w:p>
          <w:p w14:paraId="41BDA95B"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Arial"/>
                <w:kern w:val="3"/>
                <w:lang w:eastAsia="en-US"/>
              </w:rPr>
            </w:pPr>
          </w:p>
          <w:p w14:paraId="2416E9B1"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sz w:val="20"/>
                <w:szCs w:val="20"/>
                <w:lang w:eastAsia="en-US"/>
              </w:rPr>
              <w:t>(</w:t>
            </w:r>
            <w:r w:rsidRPr="00DF0C08">
              <w:rPr>
                <w:rFonts w:ascii="Calibri" w:eastAsia="SimSun" w:hAnsi="Calibri" w:cs="Arial"/>
                <w:kern w:val="3"/>
                <w:lang w:eastAsia="en-US"/>
              </w:rPr>
              <w:t>0 punktów w kryterium nie oznacza</w:t>
            </w:r>
          </w:p>
          <w:p w14:paraId="1E0FF8C7"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odrzucenia wniosku)</w:t>
            </w:r>
          </w:p>
        </w:tc>
      </w:tr>
      <w:tr w:rsidR="00E47A25" w:rsidRPr="00DF0C08" w14:paraId="602FB4E3" w14:textId="77777777" w:rsidTr="00AB2AF1">
        <w:trPr>
          <w:trHeight w:val="923"/>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3AADEA2E" w14:textId="77777777"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kern w:val="3"/>
                <w:lang w:eastAsia="en-US"/>
              </w:rPr>
              <w:t>7.</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3CFDC3D9" w14:textId="77777777"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b/>
                <w:kern w:val="3"/>
                <w:lang w:eastAsia="en-US"/>
              </w:rPr>
              <w:t>Lokalizacja terenu na terenach zdegradowanych i nieużytkach</w:t>
            </w:r>
          </w:p>
        </w:tc>
        <w:tc>
          <w:tcPr>
            <w:tcW w:w="6372"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6E4F2D34" w14:textId="77777777" w:rsidR="00E47A25" w:rsidRPr="00DF0C08" w:rsidRDefault="00E47A25" w:rsidP="00AB2AF1">
            <w:pPr>
              <w:suppressAutoHyphens/>
              <w:autoSpaceDN w:val="0"/>
              <w:spacing w:line="240" w:lineRule="auto"/>
              <w:ind w:left="62" w:right="91"/>
              <w:textAlignment w:val="baseline"/>
              <w:rPr>
                <w:rFonts w:ascii="Calibri" w:eastAsia="SimSun" w:hAnsi="Calibri" w:cs="F"/>
                <w:kern w:val="3"/>
                <w:lang w:eastAsia="en-US"/>
              </w:rPr>
            </w:pPr>
            <w:r w:rsidRPr="00DF0C08">
              <w:rPr>
                <w:rFonts w:ascii="Calibri" w:eastAsia="Times New Roman" w:hAnsi="Calibri" w:cs="Arial"/>
                <w:b/>
                <w:kern w:val="3"/>
              </w:rPr>
              <w:t>Czy projekt jest zlokalizowany na terenach zdegradowanych lub nieużytkach?</w:t>
            </w:r>
          </w:p>
          <w:p w14:paraId="6E8607C4" w14:textId="77777777" w:rsidR="0086369A" w:rsidRPr="00DF0C08" w:rsidRDefault="00E47A25" w:rsidP="005A60CA">
            <w:pPr>
              <w:widowControl w:val="0"/>
              <w:numPr>
                <w:ilvl w:val="0"/>
                <w:numId w:val="171"/>
              </w:numPr>
              <w:suppressAutoHyphens/>
              <w:autoSpaceDN w:val="0"/>
              <w:spacing w:after="0" w:line="360" w:lineRule="auto"/>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nie (0 pkt.);</w:t>
            </w:r>
          </w:p>
          <w:p w14:paraId="26E4EF5A" w14:textId="77777777" w:rsidR="0086369A" w:rsidRPr="00DF0C08" w:rsidRDefault="00E47A25" w:rsidP="005A60CA">
            <w:pPr>
              <w:widowControl w:val="0"/>
              <w:numPr>
                <w:ilvl w:val="0"/>
                <w:numId w:val="172"/>
              </w:numPr>
              <w:suppressAutoHyphens/>
              <w:autoSpaceDN w:val="0"/>
              <w:spacing w:after="0" w:line="360" w:lineRule="auto"/>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tak (3 pkt.).</w:t>
            </w:r>
          </w:p>
          <w:p w14:paraId="37BF20FE" w14:textId="77777777"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Kryterium punktuje programową preferencję dla projektów realizowanych na nieużytkach i na terenach zdegradowanych. Kryterium będzie weryfikowane na podstawie oświadczenia wnioskodawcy oraz informacji przedstawionych we wniosku o dofinansowanie.</w:t>
            </w:r>
          </w:p>
          <w:p w14:paraId="3A618D2F" w14:textId="77777777"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Za tereny zdegradowane uznaje się obszary powojskowe</w:t>
            </w:r>
            <w:r w:rsidRPr="00DF0C08">
              <w:rPr>
                <w:rFonts w:ascii="Calibri" w:eastAsia="SimSun" w:hAnsi="Calibri" w:cs="F"/>
                <w:kern w:val="3"/>
                <w:vertAlign w:val="superscript"/>
                <w:lang w:eastAsia="en-US"/>
              </w:rPr>
              <w:footnoteReference w:id="22"/>
            </w:r>
            <w:r w:rsidRPr="00DF0C08">
              <w:rPr>
                <w:rFonts w:ascii="Calibri" w:eastAsia="SimSun" w:hAnsi="Calibri" w:cs="Arial"/>
                <w:kern w:val="3"/>
                <w:lang w:eastAsia="en-US"/>
              </w:rPr>
              <w:t>, poprzemysłowe, pokolejowe lub powstałe po likwidacji państwowych gospodarstw rolnych, obecnie niepełniące pierwotnych funkcji i wymagające określonych działań w celu nadania im nowych funkcji użytkowych.</w:t>
            </w:r>
          </w:p>
          <w:p w14:paraId="4B7226E7" w14:textId="77777777"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Za nieużytek uznaje się obszar zaklasyfikowany do tej kategorii w ewidencji gruntów i budynków.</w:t>
            </w:r>
          </w:p>
        </w:tc>
        <w:tc>
          <w:tcPr>
            <w:tcW w:w="400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754B5C28"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0-3 pkt</w:t>
            </w:r>
          </w:p>
          <w:p w14:paraId="671B6E7A"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Arial"/>
                <w:kern w:val="3"/>
                <w:lang w:eastAsia="en-US"/>
              </w:rPr>
            </w:pPr>
          </w:p>
          <w:p w14:paraId="226A3994"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sz w:val="20"/>
                <w:szCs w:val="20"/>
                <w:lang w:eastAsia="en-US"/>
              </w:rPr>
              <w:t>(</w:t>
            </w:r>
            <w:r w:rsidRPr="00DF0C08">
              <w:rPr>
                <w:rFonts w:ascii="Calibri" w:eastAsia="SimSun" w:hAnsi="Calibri" w:cs="Arial"/>
                <w:kern w:val="3"/>
                <w:lang w:eastAsia="en-US"/>
              </w:rPr>
              <w:t xml:space="preserve">0 punktów w kryterium nie oznacza </w:t>
            </w:r>
            <w:r w:rsidRPr="00DF0C08">
              <w:rPr>
                <w:rFonts w:ascii="Calibri" w:eastAsia="SimSun" w:hAnsi="Calibri" w:cs="Arial"/>
                <w:kern w:val="3"/>
                <w:lang w:eastAsia="en-US"/>
              </w:rPr>
              <w:br/>
              <w:t>odrzucenia wniosku)</w:t>
            </w:r>
          </w:p>
        </w:tc>
      </w:tr>
      <w:tr w:rsidR="00E47A25" w:rsidRPr="00DF0C08" w14:paraId="36C4EDE3" w14:textId="77777777" w:rsidTr="00AB2AF1">
        <w:trPr>
          <w:trHeight w:val="923"/>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213B454E" w14:textId="77777777"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kern w:val="3"/>
                <w:lang w:eastAsia="en-US"/>
              </w:rPr>
              <w:t>8.</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79DE76D5" w14:textId="77777777"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b/>
                <w:kern w:val="3"/>
                <w:lang w:eastAsia="en-US"/>
              </w:rPr>
              <w:t>Funkcjonalność terenu inwestycyjnego</w:t>
            </w:r>
          </w:p>
          <w:p w14:paraId="6681BDBE" w14:textId="77777777" w:rsidR="00E47A25" w:rsidRPr="00DF0C08" w:rsidRDefault="00E47A25" w:rsidP="00AB2AF1">
            <w:pPr>
              <w:suppressAutoHyphens/>
              <w:autoSpaceDN w:val="0"/>
              <w:spacing w:after="0"/>
              <w:ind w:left="62"/>
              <w:textAlignment w:val="baseline"/>
              <w:rPr>
                <w:rFonts w:ascii="Calibri" w:eastAsia="SimSun" w:hAnsi="Calibri" w:cs="F"/>
                <w:b/>
                <w:kern w:val="3"/>
                <w:lang w:eastAsia="en-US"/>
              </w:rPr>
            </w:pPr>
            <w:r w:rsidRPr="00DF0C08">
              <w:rPr>
                <w:rFonts w:ascii="Calibri" w:eastAsia="SimSun" w:hAnsi="Calibri" w:cs="F"/>
                <w:b/>
                <w:kern w:val="3"/>
                <w:lang w:eastAsia="en-US"/>
              </w:rPr>
              <w:t>(nie dotyczy projektów ocenianych</w:t>
            </w:r>
          </w:p>
          <w:p w14:paraId="1A58FF50" w14:textId="77777777" w:rsidR="00E47A25" w:rsidRPr="00DF0C08" w:rsidRDefault="00E47A25" w:rsidP="00AB2AF1">
            <w:pPr>
              <w:suppressAutoHyphens/>
              <w:autoSpaceDN w:val="0"/>
              <w:spacing w:after="0"/>
              <w:ind w:left="62"/>
              <w:textAlignment w:val="baseline"/>
              <w:rPr>
                <w:rFonts w:ascii="Calibri" w:eastAsia="SimSun" w:hAnsi="Calibri" w:cs="F"/>
                <w:b/>
                <w:kern w:val="3"/>
                <w:lang w:eastAsia="en-US"/>
              </w:rPr>
            </w:pPr>
            <w:r w:rsidRPr="00DF0C08">
              <w:rPr>
                <w:rFonts w:ascii="Calibri" w:eastAsia="SimSun" w:hAnsi="Calibri" w:cs="F"/>
                <w:b/>
                <w:kern w:val="3"/>
                <w:lang w:eastAsia="en-US"/>
              </w:rPr>
              <w:t>w ramach naboru skierowanego</w:t>
            </w:r>
          </w:p>
          <w:p w14:paraId="63475902" w14:textId="77777777" w:rsidR="00E47A25" w:rsidRPr="00DF0C08" w:rsidRDefault="00E47A25" w:rsidP="0024303D">
            <w:pPr>
              <w:suppressAutoHyphens/>
              <w:autoSpaceDN w:val="0"/>
              <w:spacing w:after="0"/>
              <w:ind w:left="62"/>
              <w:textAlignment w:val="baseline"/>
              <w:rPr>
                <w:rFonts w:ascii="Calibri" w:eastAsia="SimSun" w:hAnsi="Calibri" w:cs="F"/>
                <w:kern w:val="3"/>
                <w:lang w:eastAsia="en-US"/>
              </w:rPr>
            </w:pPr>
            <w:r w:rsidRPr="00DF0C08">
              <w:rPr>
                <w:rFonts w:ascii="Calibri" w:eastAsia="SimSun" w:hAnsi="Calibri" w:cs="F"/>
                <w:b/>
                <w:kern w:val="3"/>
                <w:lang w:eastAsia="en-US"/>
              </w:rPr>
              <w:t>do ZIT)</w:t>
            </w:r>
          </w:p>
        </w:tc>
        <w:tc>
          <w:tcPr>
            <w:tcW w:w="6372"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432E7D5D" w14:textId="77777777" w:rsidR="00E47A25" w:rsidRPr="00DF0C08" w:rsidRDefault="00E47A25" w:rsidP="00AB2AF1">
            <w:p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b/>
                <w:kern w:val="3"/>
              </w:rPr>
              <w:t>Jaki poziom funkcjonalności terenu inwestycyjnego pod względem zapewnienia dostępu do mediów zostanie osiągnięty w wyniku realizacji projektu?</w:t>
            </w:r>
          </w:p>
          <w:p w14:paraId="698C383E" w14:textId="77777777" w:rsidR="00E47A25" w:rsidRPr="00DF0C08" w:rsidRDefault="00E47A25" w:rsidP="00AB2AF1">
            <w:pPr>
              <w:suppressAutoHyphens/>
              <w:autoSpaceDN w:val="0"/>
              <w:spacing w:after="0" w:line="240" w:lineRule="auto"/>
              <w:ind w:left="62" w:right="91"/>
              <w:textAlignment w:val="baseline"/>
              <w:rPr>
                <w:rFonts w:ascii="Calibri" w:eastAsia="Times New Roman" w:hAnsi="Calibri" w:cs="Arial"/>
                <w:kern w:val="3"/>
              </w:rPr>
            </w:pPr>
          </w:p>
          <w:p w14:paraId="43568C19" w14:textId="77777777" w:rsidR="00E47A25" w:rsidRPr="00DF0C08" w:rsidRDefault="00E47A25" w:rsidP="00AB2AF1">
            <w:p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Kryterium punktuje kompleksowość przygotowania terenu inwestycyjnego, wpływającą na atrakcyjność terenu dla inwestorów. Przez wyposażenie terenu inwestycyjnego w media należy rozumieć zapewnienie dostępu do poszczególnych rodzajów mediów: sieci elektroenergetycznej, gazowej, wodociągowej, kanalizacyjnej</w:t>
            </w:r>
            <w:r w:rsidR="00F67079">
              <w:rPr>
                <w:rFonts w:ascii="Calibri" w:eastAsia="SimSun" w:hAnsi="Calibri" w:cs="Arial"/>
                <w:kern w:val="3"/>
                <w:lang w:eastAsia="en-US"/>
              </w:rPr>
              <w:t xml:space="preserve"> </w:t>
            </w:r>
            <w:r w:rsidR="00F67079" w:rsidRPr="00CE6518">
              <w:rPr>
                <w:rFonts w:ascii="Calibri" w:eastAsia="SimSun" w:hAnsi="Calibri" w:cs="Arial"/>
                <w:kern w:val="3"/>
                <w:lang w:eastAsia="en-US"/>
              </w:rPr>
              <w:t>deszczowej, kanalizacyjnej sanitarnej</w:t>
            </w:r>
            <w:r w:rsidRPr="00DF0C08">
              <w:rPr>
                <w:rFonts w:ascii="Calibri" w:eastAsia="SimSun" w:hAnsi="Calibri" w:cs="Arial"/>
                <w:kern w:val="3"/>
                <w:lang w:eastAsia="en-US"/>
              </w:rPr>
              <w:t>, ciepłowniczej i</w:t>
            </w:r>
            <w:r w:rsidR="00981526">
              <w:rPr>
                <w:rFonts w:ascii="Calibri" w:eastAsia="SimSun" w:hAnsi="Calibri" w:cs="Arial"/>
                <w:kern w:val="3"/>
                <w:lang w:eastAsia="en-US"/>
              </w:rPr>
              <w:t xml:space="preserve"> </w:t>
            </w:r>
            <w:r w:rsidRPr="00DF0C08">
              <w:rPr>
                <w:rFonts w:ascii="Calibri" w:eastAsia="SimSun" w:hAnsi="Calibri" w:cs="Arial"/>
                <w:kern w:val="3"/>
                <w:lang w:eastAsia="en-US"/>
              </w:rPr>
              <w:t>telekomunikacyjnej.</w:t>
            </w:r>
          </w:p>
          <w:p w14:paraId="6A49724C" w14:textId="77777777" w:rsidR="00E47A25" w:rsidRPr="00DF0C08" w:rsidRDefault="00E47A25" w:rsidP="00AB2AF1">
            <w:pPr>
              <w:suppressAutoHyphens/>
              <w:autoSpaceDN w:val="0"/>
              <w:spacing w:after="0" w:line="240" w:lineRule="auto"/>
              <w:ind w:left="62" w:right="91"/>
              <w:textAlignment w:val="baseline"/>
              <w:rPr>
                <w:rFonts w:ascii="Calibri" w:eastAsia="Times New Roman" w:hAnsi="Calibri" w:cs="Arial"/>
                <w:kern w:val="3"/>
              </w:rPr>
            </w:pPr>
          </w:p>
          <w:p w14:paraId="1EB2B7EF" w14:textId="77777777" w:rsidR="00E47A25" w:rsidRPr="00DF0C08" w:rsidRDefault="00E47A25" w:rsidP="00AB2AF1">
            <w:pPr>
              <w:suppressAutoHyphens/>
              <w:autoSpaceDN w:val="0"/>
              <w:spacing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 xml:space="preserve">Za każde medium zapewnione w wyniku realizacji projektu wnioskodawca otrzymuje 1 pkt. Punkty się sumują – łącznie wnioskodawca może otrzymać </w:t>
            </w:r>
            <w:r w:rsidR="00F67079">
              <w:rPr>
                <w:rFonts w:ascii="Calibri" w:eastAsia="Times New Roman" w:hAnsi="Calibri" w:cs="Arial"/>
                <w:kern w:val="3"/>
              </w:rPr>
              <w:t>7</w:t>
            </w:r>
            <w:r w:rsidRPr="00DF0C08">
              <w:rPr>
                <w:rFonts w:ascii="Calibri" w:eastAsia="Times New Roman" w:hAnsi="Calibri" w:cs="Arial"/>
                <w:kern w:val="3"/>
              </w:rPr>
              <w:t xml:space="preserve"> pkt.</w:t>
            </w:r>
          </w:p>
        </w:tc>
        <w:tc>
          <w:tcPr>
            <w:tcW w:w="400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49471BFF"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0-</w:t>
            </w:r>
            <w:r w:rsidR="00F67079">
              <w:rPr>
                <w:rFonts w:ascii="Calibri" w:eastAsia="SimSun" w:hAnsi="Calibri" w:cs="Arial"/>
                <w:kern w:val="3"/>
                <w:lang w:eastAsia="en-US"/>
              </w:rPr>
              <w:t>7</w:t>
            </w:r>
            <w:r w:rsidRPr="00DF0C08">
              <w:rPr>
                <w:rFonts w:ascii="Calibri" w:eastAsia="SimSun" w:hAnsi="Calibri" w:cs="Arial"/>
                <w:kern w:val="3"/>
                <w:lang w:eastAsia="en-US"/>
              </w:rPr>
              <w:t xml:space="preserve"> pkt</w:t>
            </w:r>
          </w:p>
          <w:p w14:paraId="4809ED1D"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Arial"/>
                <w:kern w:val="3"/>
                <w:lang w:eastAsia="en-US"/>
              </w:rPr>
            </w:pPr>
          </w:p>
          <w:p w14:paraId="3FDA4575"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(0 punktów w kryterium nie oznacza</w:t>
            </w:r>
          </w:p>
          <w:p w14:paraId="33A75DC4"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odrzucenie wniosku)</w:t>
            </w:r>
          </w:p>
        </w:tc>
      </w:tr>
      <w:tr w:rsidR="00E47A25" w:rsidRPr="00DF0C08" w14:paraId="27B8D016" w14:textId="77777777" w:rsidTr="00AB2AF1">
        <w:trPr>
          <w:trHeight w:val="923"/>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3BE6F475" w14:textId="77777777"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kern w:val="3"/>
                <w:lang w:eastAsia="en-US"/>
              </w:rPr>
              <w:t>9.</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263D01ED" w14:textId="77777777" w:rsidR="00E47A25" w:rsidRPr="00DF0C08" w:rsidRDefault="00E47A25" w:rsidP="00AB2AF1">
            <w:pPr>
              <w:suppressAutoHyphens/>
              <w:autoSpaceDN w:val="0"/>
              <w:ind w:left="62"/>
              <w:textAlignment w:val="baseline"/>
              <w:rPr>
                <w:rFonts w:ascii="Calibri" w:eastAsia="SimSun" w:hAnsi="Calibri" w:cs="Arial"/>
                <w:b/>
                <w:kern w:val="3"/>
                <w:lang w:eastAsia="en-US"/>
              </w:rPr>
            </w:pPr>
            <w:r w:rsidRPr="00DF0C08">
              <w:rPr>
                <w:rFonts w:ascii="Calibri" w:eastAsia="SimSun" w:hAnsi="Calibri" w:cs="Arial"/>
                <w:b/>
                <w:kern w:val="3"/>
                <w:lang w:eastAsia="en-US"/>
              </w:rPr>
              <w:t>Powierzchnia terenu objętego projektem</w:t>
            </w:r>
          </w:p>
          <w:p w14:paraId="0D7F9746" w14:textId="77777777" w:rsidR="00E47A25" w:rsidRPr="00DF0C08" w:rsidRDefault="00E47A25" w:rsidP="00AB2AF1">
            <w:pPr>
              <w:suppressAutoHyphens/>
              <w:autoSpaceDN w:val="0"/>
              <w:spacing w:after="0"/>
              <w:ind w:left="62"/>
              <w:textAlignment w:val="baseline"/>
              <w:rPr>
                <w:rFonts w:ascii="Calibri" w:eastAsia="SimSun" w:hAnsi="Calibri" w:cs="F"/>
                <w:b/>
                <w:kern w:val="3"/>
                <w:lang w:eastAsia="en-US"/>
              </w:rPr>
            </w:pPr>
            <w:r w:rsidRPr="00DF0C08">
              <w:rPr>
                <w:rFonts w:ascii="Calibri" w:eastAsia="SimSun" w:hAnsi="Calibri" w:cs="F"/>
                <w:b/>
                <w:kern w:val="3"/>
                <w:lang w:eastAsia="en-US"/>
              </w:rPr>
              <w:t>(nie dotyczy projektów ocenianych</w:t>
            </w:r>
          </w:p>
          <w:p w14:paraId="72DB186A" w14:textId="77777777" w:rsidR="00E47A25" w:rsidRPr="00DF0C08" w:rsidRDefault="00E47A25" w:rsidP="00AB2AF1">
            <w:pPr>
              <w:suppressAutoHyphens/>
              <w:autoSpaceDN w:val="0"/>
              <w:spacing w:after="0"/>
              <w:ind w:left="62"/>
              <w:textAlignment w:val="baseline"/>
              <w:rPr>
                <w:rFonts w:ascii="Calibri" w:eastAsia="SimSun" w:hAnsi="Calibri" w:cs="F"/>
                <w:b/>
                <w:kern w:val="3"/>
                <w:lang w:eastAsia="en-US"/>
              </w:rPr>
            </w:pPr>
            <w:r w:rsidRPr="00DF0C08">
              <w:rPr>
                <w:rFonts w:ascii="Calibri" w:eastAsia="SimSun" w:hAnsi="Calibri" w:cs="F"/>
                <w:b/>
                <w:kern w:val="3"/>
                <w:lang w:eastAsia="en-US"/>
              </w:rPr>
              <w:t>w ramach naboru skierowanych</w:t>
            </w:r>
          </w:p>
          <w:p w14:paraId="5A449F5B" w14:textId="77777777" w:rsidR="00E47A25" w:rsidRPr="00DF0C08" w:rsidRDefault="00E47A25" w:rsidP="00AB2AF1">
            <w:pPr>
              <w:suppressAutoHyphens/>
              <w:autoSpaceDN w:val="0"/>
              <w:ind w:left="62"/>
              <w:textAlignment w:val="baseline"/>
              <w:rPr>
                <w:rFonts w:ascii="Calibri" w:eastAsia="SimSun" w:hAnsi="Calibri" w:cs="F"/>
                <w:b/>
                <w:kern w:val="3"/>
                <w:lang w:eastAsia="en-US"/>
              </w:rPr>
            </w:pPr>
            <w:r w:rsidRPr="00DF0C08">
              <w:rPr>
                <w:rFonts w:ascii="Calibri" w:eastAsia="SimSun" w:hAnsi="Calibri" w:cs="F"/>
                <w:b/>
                <w:kern w:val="3"/>
                <w:lang w:eastAsia="en-US"/>
              </w:rPr>
              <w:t>do ZIT)</w:t>
            </w:r>
          </w:p>
          <w:p w14:paraId="15A241D9" w14:textId="77777777" w:rsidR="00E47A25" w:rsidRPr="00DF0C08" w:rsidRDefault="00E47A25" w:rsidP="00AB2AF1">
            <w:pPr>
              <w:suppressAutoHyphens/>
              <w:autoSpaceDN w:val="0"/>
              <w:ind w:left="62"/>
              <w:textAlignment w:val="baseline"/>
              <w:rPr>
                <w:rFonts w:ascii="Calibri" w:eastAsia="SimSun" w:hAnsi="Calibri" w:cs="F"/>
                <w:kern w:val="3"/>
                <w:lang w:eastAsia="en-US"/>
              </w:rPr>
            </w:pPr>
          </w:p>
        </w:tc>
        <w:tc>
          <w:tcPr>
            <w:tcW w:w="6372"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0CC4E8DE" w14:textId="77777777" w:rsidR="00E47A25" w:rsidRPr="00DF0C08" w:rsidRDefault="00E47A25" w:rsidP="00AB2AF1">
            <w:p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b/>
                <w:kern w:val="3"/>
              </w:rPr>
              <w:t xml:space="preserve">W jakim stopniu projekt przyczynia się do realizacji wskaźnika programowego </w:t>
            </w:r>
            <w:r w:rsidRPr="00DF0C08">
              <w:rPr>
                <w:rFonts w:ascii="Calibri" w:eastAsia="Times New Roman" w:hAnsi="Calibri" w:cs="Arial"/>
                <w:b/>
                <w:i/>
                <w:kern w:val="3"/>
              </w:rPr>
              <w:t xml:space="preserve">Powierzchnia wspartych (przygotowanych) terenów inwestycyjnych </w:t>
            </w:r>
            <w:r w:rsidRPr="00DF0C08">
              <w:rPr>
                <w:rFonts w:ascii="Calibri" w:eastAsia="Times New Roman" w:hAnsi="Calibri" w:cs="Arial"/>
                <w:b/>
                <w:kern w:val="3"/>
              </w:rPr>
              <w:t>(programowy wskaźnik produktu)?</w:t>
            </w:r>
          </w:p>
          <w:p w14:paraId="7926479D" w14:textId="77777777" w:rsidR="00E47A25" w:rsidRPr="00DF0C08" w:rsidRDefault="00E47A25" w:rsidP="00AB2AF1">
            <w:pPr>
              <w:suppressAutoHyphens/>
              <w:autoSpaceDN w:val="0"/>
              <w:spacing w:after="0" w:line="240" w:lineRule="auto"/>
              <w:ind w:left="62" w:right="91"/>
              <w:textAlignment w:val="baseline"/>
              <w:rPr>
                <w:rFonts w:ascii="Calibri" w:eastAsia="Times New Roman" w:hAnsi="Calibri" w:cs="Arial"/>
                <w:kern w:val="3"/>
              </w:rPr>
            </w:pPr>
          </w:p>
          <w:p w14:paraId="4C96505D" w14:textId="77777777" w:rsidR="00E47A25" w:rsidRPr="00DF0C08" w:rsidRDefault="00E47A25" w:rsidP="00AB2AF1">
            <w:p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Powierzchnia objęta projektem:</w:t>
            </w:r>
          </w:p>
          <w:p w14:paraId="3D95E337" w14:textId="77777777" w:rsidR="0086369A" w:rsidRPr="00DF0C08" w:rsidRDefault="00E47A25" w:rsidP="005A60CA">
            <w:pPr>
              <w:widowControl w:val="0"/>
              <w:numPr>
                <w:ilvl w:val="0"/>
                <w:numId w:val="173"/>
              </w:num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nie większa niż 2 ha – 0 pkt.</w:t>
            </w:r>
          </w:p>
          <w:p w14:paraId="3A3A903E" w14:textId="77777777" w:rsidR="0086369A" w:rsidRPr="00DF0C08" w:rsidRDefault="00E47A25" w:rsidP="005A60CA">
            <w:pPr>
              <w:widowControl w:val="0"/>
              <w:numPr>
                <w:ilvl w:val="0"/>
                <w:numId w:val="174"/>
              </w:num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większa niż 2 ha – mniejsza lub równa 4 ha – 1 pkt.</w:t>
            </w:r>
          </w:p>
          <w:p w14:paraId="73BC7D80" w14:textId="77777777" w:rsidR="0086369A" w:rsidRPr="00DF0C08" w:rsidRDefault="00E47A25" w:rsidP="005A60CA">
            <w:pPr>
              <w:widowControl w:val="0"/>
              <w:numPr>
                <w:ilvl w:val="0"/>
                <w:numId w:val="164"/>
              </w:num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większa niż 4 ha – mniejsza lub równa 6 ha</w:t>
            </w:r>
            <w:r w:rsidR="00981526">
              <w:rPr>
                <w:rFonts w:ascii="Calibri" w:eastAsia="Times New Roman" w:hAnsi="Calibri" w:cs="Arial"/>
                <w:kern w:val="3"/>
              </w:rPr>
              <w:t xml:space="preserve"> </w:t>
            </w:r>
            <w:r w:rsidRPr="00DF0C08">
              <w:rPr>
                <w:rFonts w:ascii="Calibri" w:eastAsia="Times New Roman" w:hAnsi="Calibri" w:cs="Arial"/>
                <w:kern w:val="3"/>
              </w:rPr>
              <w:t>– 3 pkt.</w:t>
            </w:r>
          </w:p>
          <w:p w14:paraId="212795AE" w14:textId="77777777" w:rsidR="0086369A" w:rsidRPr="00DF0C08" w:rsidRDefault="00E47A25" w:rsidP="005A60CA">
            <w:pPr>
              <w:widowControl w:val="0"/>
              <w:numPr>
                <w:ilvl w:val="0"/>
                <w:numId w:val="164"/>
              </w:num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większa niż 6 ha – mniejsza lub równa 8 ha – 5 pkt.</w:t>
            </w:r>
          </w:p>
          <w:p w14:paraId="06A6098F" w14:textId="77777777" w:rsidR="0086369A" w:rsidRPr="00DF0C08" w:rsidRDefault="00E47A25" w:rsidP="005A60CA">
            <w:pPr>
              <w:widowControl w:val="0"/>
              <w:numPr>
                <w:ilvl w:val="0"/>
                <w:numId w:val="164"/>
              </w:num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większa niż 8 ha –</w:t>
            </w:r>
            <w:r w:rsidR="00981526">
              <w:rPr>
                <w:rFonts w:ascii="Calibri" w:eastAsia="Times New Roman" w:hAnsi="Calibri" w:cs="Arial"/>
                <w:kern w:val="3"/>
              </w:rPr>
              <w:t xml:space="preserve"> </w:t>
            </w:r>
            <w:r w:rsidRPr="00DF0C08">
              <w:rPr>
                <w:rFonts w:ascii="Calibri" w:eastAsia="Times New Roman" w:hAnsi="Calibri" w:cs="Arial"/>
                <w:kern w:val="3"/>
              </w:rPr>
              <w:t>7 pkt.</w:t>
            </w:r>
          </w:p>
          <w:p w14:paraId="2AC96228" w14:textId="77777777" w:rsidR="00E47A25" w:rsidRPr="00DF0C08" w:rsidRDefault="00E47A25" w:rsidP="00AB2AF1">
            <w:pPr>
              <w:suppressAutoHyphens/>
              <w:autoSpaceDN w:val="0"/>
              <w:spacing w:after="0" w:line="240" w:lineRule="auto"/>
              <w:ind w:left="62" w:right="91"/>
              <w:textAlignment w:val="baseline"/>
              <w:rPr>
                <w:rFonts w:ascii="Calibri" w:eastAsia="Times New Roman" w:hAnsi="Calibri" w:cs="Arial"/>
                <w:kern w:val="3"/>
              </w:rPr>
            </w:pPr>
          </w:p>
          <w:p w14:paraId="0AC75CA5" w14:textId="77777777" w:rsidR="00E47A25" w:rsidRPr="00DF0C08" w:rsidRDefault="00E47A25" w:rsidP="00AB2AF1">
            <w:pPr>
              <w:suppressAutoHyphens/>
              <w:autoSpaceDN w:val="0"/>
              <w:spacing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W przypadku terenu inwestycyjnego składającego się z osobnych działek (przylegających/ sąsiadujących/ rozproszonych) punkty są przyznawane na podstawie łącznej (zsumowanej) powierzchni terenu.</w:t>
            </w:r>
          </w:p>
          <w:p w14:paraId="1D39DDB1" w14:textId="77777777" w:rsidR="00E47A25" w:rsidRPr="00DF0C08" w:rsidRDefault="00E47A25" w:rsidP="00AB2AF1">
            <w:pPr>
              <w:suppressAutoHyphens/>
              <w:autoSpaceDN w:val="0"/>
              <w:spacing w:line="240" w:lineRule="auto"/>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Punkty nie podlegają sumowaniu.</w:t>
            </w:r>
          </w:p>
        </w:tc>
        <w:tc>
          <w:tcPr>
            <w:tcW w:w="400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4FFA882C"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0-7 pkt.</w:t>
            </w:r>
          </w:p>
          <w:p w14:paraId="5946D4A7"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Arial"/>
                <w:kern w:val="3"/>
                <w:lang w:eastAsia="en-US"/>
              </w:rPr>
            </w:pPr>
          </w:p>
          <w:p w14:paraId="0D58EE40"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sz w:val="20"/>
                <w:szCs w:val="20"/>
                <w:lang w:eastAsia="en-US"/>
              </w:rPr>
              <w:t>(</w:t>
            </w:r>
            <w:r w:rsidRPr="00DF0C08">
              <w:rPr>
                <w:rFonts w:ascii="Calibri" w:eastAsia="SimSun" w:hAnsi="Calibri" w:cs="Arial"/>
                <w:kern w:val="3"/>
                <w:lang w:eastAsia="en-US"/>
              </w:rPr>
              <w:t>0 punktów w kryterium oznacza odrzucenie wniosku)</w:t>
            </w:r>
          </w:p>
        </w:tc>
      </w:tr>
      <w:tr w:rsidR="00E47A25" w:rsidRPr="00DF0C08" w14:paraId="0A42A34E" w14:textId="77777777" w:rsidTr="00AB2AF1">
        <w:trPr>
          <w:trHeight w:val="923"/>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7813B6BA" w14:textId="77777777"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kern w:val="3"/>
                <w:lang w:eastAsia="en-US"/>
              </w:rPr>
              <w:t>10.</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2755FC80" w14:textId="77777777" w:rsidR="00F67079" w:rsidRPr="00CE6518" w:rsidRDefault="00E47A25" w:rsidP="00AB2AF1">
            <w:pPr>
              <w:suppressAutoHyphens/>
              <w:autoSpaceDN w:val="0"/>
              <w:ind w:left="62"/>
              <w:textAlignment w:val="baseline"/>
              <w:rPr>
                <w:rFonts w:ascii="Calibri" w:eastAsia="SimSun" w:hAnsi="Calibri" w:cs="Arial"/>
                <w:b/>
                <w:kern w:val="3"/>
                <w:lang w:eastAsia="en-US"/>
              </w:rPr>
            </w:pPr>
            <w:r w:rsidRPr="00DF0C08">
              <w:rPr>
                <w:rFonts w:ascii="Calibri" w:eastAsia="SimSun" w:hAnsi="Calibri" w:cs="Arial"/>
                <w:b/>
                <w:kern w:val="3"/>
                <w:lang w:eastAsia="en-US"/>
              </w:rPr>
              <w:t>Strategia promocji terenu inwestycyjnego</w:t>
            </w:r>
          </w:p>
          <w:p w14:paraId="28C488F4" w14:textId="77777777" w:rsidR="00F67079" w:rsidRPr="00CE6518" w:rsidRDefault="00F67079" w:rsidP="00AB2AF1">
            <w:pPr>
              <w:suppressAutoHyphens/>
              <w:autoSpaceDN w:val="0"/>
              <w:spacing w:after="0"/>
              <w:ind w:left="62"/>
              <w:textAlignment w:val="baseline"/>
              <w:rPr>
                <w:rFonts w:ascii="Calibri" w:eastAsia="SimSun" w:hAnsi="Calibri" w:cs="F"/>
                <w:b/>
                <w:kern w:val="3"/>
                <w:lang w:eastAsia="en-US"/>
              </w:rPr>
            </w:pPr>
            <w:r w:rsidRPr="00CE6518">
              <w:rPr>
                <w:rFonts w:ascii="Calibri" w:eastAsia="SimSun" w:hAnsi="Calibri" w:cs="Arial"/>
                <w:b/>
                <w:kern w:val="3"/>
                <w:lang w:eastAsia="en-US"/>
              </w:rPr>
              <w:t xml:space="preserve">(nie dotyczy </w:t>
            </w:r>
            <w:r w:rsidRPr="00CE6518">
              <w:rPr>
                <w:rFonts w:ascii="Calibri" w:eastAsia="SimSun" w:hAnsi="Calibri" w:cs="F"/>
                <w:b/>
                <w:kern w:val="3"/>
                <w:lang w:eastAsia="en-US"/>
              </w:rPr>
              <w:t>projektów ocenianych</w:t>
            </w:r>
          </w:p>
          <w:p w14:paraId="16C6B2F0" w14:textId="77777777" w:rsidR="00F67079" w:rsidRPr="00CE6518" w:rsidRDefault="00F67079" w:rsidP="00AB2AF1">
            <w:pPr>
              <w:suppressAutoHyphens/>
              <w:autoSpaceDN w:val="0"/>
              <w:spacing w:after="0"/>
              <w:ind w:left="62"/>
              <w:textAlignment w:val="baseline"/>
              <w:rPr>
                <w:rFonts w:ascii="Calibri" w:eastAsia="SimSun" w:hAnsi="Calibri" w:cs="F"/>
                <w:b/>
                <w:kern w:val="3"/>
                <w:lang w:eastAsia="en-US"/>
              </w:rPr>
            </w:pPr>
            <w:r w:rsidRPr="00CE6518">
              <w:rPr>
                <w:rFonts w:ascii="Calibri" w:eastAsia="SimSun" w:hAnsi="Calibri" w:cs="F"/>
                <w:b/>
                <w:kern w:val="3"/>
                <w:lang w:eastAsia="en-US"/>
              </w:rPr>
              <w:t>w ramach naboru skierowanych</w:t>
            </w:r>
          </w:p>
          <w:p w14:paraId="5FCB60CD" w14:textId="16F574C2" w:rsidR="00E47A25" w:rsidRPr="00DF0C08" w:rsidRDefault="00F67079" w:rsidP="00B74531">
            <w:pPr>
              <w:suppressAutoHyphens/>
              <w:autoSpaceDN w:val="0"/>
              <w:ind w:left="62"/>
              <w:textAlignment w:val="baseline"/>
              <w:rPr>
                <w:rFonts w:ascii="Calibri" w:eastAsia="SimSun" w:hAnsi="Calibri" w:cs="F"/>
                <w:kern w:val="3"/>
                <w:lang w:eastAsia="en-US"/>
              </w:rPr>
            </w:pPr>
            <w:r w:rsidRPr="00CE6518">
              <w:rPr>
                <w:rFonts w:ascii="Calibri" w:eastAsia="SimSun" w:hAnsi="Calibri" w:cs="F"/>
                <w:b/>
                <w:kern w:val="3"/>
                <w:lang w:eastAsia="en-US"/>
              </w:rPr>
              <w:t>do ZIT)</w:t>
            </w:r>
          </w:p>
        </w:tc>
        <w:tc>
          <w:tcPr>
            <w:tcW w:w="6372" w:type="dxa"/>
            <w:tcBorders>
              <w:top w:val="single" w:sz="4" w:space="0" w:color="000001"/>
              <w:left w:val="single" w:sz="4" w:space="0" w:color="000001"/>
              <w:bottom w:val="single" w:sz="4" w:space="0" w:color="000001"/>
              <w:right w:val="single" w:sz="4" w:space="0" w:color="auto"/>
            </w:tcBorders>
            <w:shd w:val="clear" w:color="auto" w:fill="FFFFFF"/>
            <w:tcMar>
              <w:top w:w="0" w:type="dxa"/>
              <w:left w:w="10" w:type="dxa"/>
              <w:bottom w:w="0" w:type="dxa"/>
              <w:right w:w="10" w:type="dxa"/>
            </w:tcMar>
          </w:tcPr>
          <w:p w14:paraId="184D7A7B" w14:textId="77777777" w:rsidR="00E47A25" w:rsidRPr="00DF0C08" w:rsidRDefault="00E47A25" w:rsidP="00AB2AF1">
            <w:p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b/>
                <w:kern w:val="3"/>
              </w:rPr>
              <w:t>Czy wnioskodawca planuje przeprowadzenie działań promocyjnych terenu inwestycyjnego oraz czy przedstawił strategię w tym zakresie (np. udział w targach, kampania informacyjna, publikacje prasowe)?</w:t>
            </w:r>
          </w:p>
          <w:p w14:paraId="6F608AA3" w14:textId="77777777" w:rsidR="0086369A" w:rsidRPr="00DF0C08" w:rsidRDefault="00E47A25" w:rsidP="005A60CA">
            <w:pPr>
              <w:widowControl w:val="0"/>
              <w:numPr>
                <w:ilvl w:val="0"/>
                <w:numId w:val="175"/>
              </w:num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tak (1 pkt.);</w:t>
            </w:r>
          </w:p>
          <w:p w14:paraId="65B373C4" w14:textId="77777777" w:rsidR="0086369A" w:rsidRPr="00DF0C08" w:rsidRDefault="00E47A25" w:rsidP="005A60CA">
            <w:pPr>
              <w:widowControl w:val="0"/>
              <w:numPr>
                <w:ilvl w:val="0"/>
                <w:numId w:val="176"/>
              </w:num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nie (0 pkt.).</w:t>
            </w:r>
          </w:p>
        </w:tc>
        <w:tc>
          <w:tcPr>
            <w:tcW w:w="4009" w:type="dxa"/>
            <w:tcBorders>
              <w:top w:val="single" w:sz="4" w:space="0" w:color="000001"/>
              <w:left w:val="single" w:sz="4" w:space="0" w:color="auto"/>
              <w:bottom w:val="single" w:sz="4" w:space="0" w:color="000001"/>
              <w:right w:val="single" w:sz="4" w:space="0" w:color="000001"/>
            </w:tcBorders>
            <w:shd w:val="clear" w:color="auto" w:fill="FFFFFF"/>
            <w:tcMar>
              <w:top w:w="0" w:type="dxa"/>
              <w:left w:w="10" w:type="dxa"/>
              <w:bottom w:w="0" w:type="dxa"/>
              <w:right w:w="10" w:type="dxa"/>
            </w:tcMar>
          </w:tcPr>
          <w:p w14:paraId="306D1D6A"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0-1 pkt.</w:t>
            </w:r>
          </w:p>
          <w:p w14:paraId="650E44F8"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Arial"/>
                <w:kern w:val="3"/>
                <w:lang w:eastAsia="en-US"/>
              </w:rPr>
            </w:pPr>
          </w:p>
          <w:p w14:paraId="6F78D9A6"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sz w:val="20"/>
                <w:szCs w:val="20"/>
                <w:lang w:eastAsia="en-US"/>
              </w:rPr>
              <w:t>(</w:t>
            </w:r>
            <w:r w:rsidRPr="00DF0C08">
              <w:rPr>
                <w:rFonts w:ascii="Calibri" w:eastAsia="SimSun" w:hAnsi="Calibri" w:cs="Arial"/>
                <w:kern w:val="3"/>
                <w:lang w:eastAsia="en-US"/>
              </w:rPr>
              <w:t>0 punktów w kryterium nie oznacza odrzucenia wniosku)</w:t>
            </w:r>
          </w:p>
        </w:tc>
      </w:tr>
      <w:tr w:rsidR="00F67079" w:rsidRPr="00DF0C08" w14:paraId="4B29E3FC" w14:textId="77777777" w:rsidTr="00AB2AF1">
        <w:trPr>
          <w:trHeight w:val="923"/>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397F8D53" w14:textId="77777777" w:rsidR="00F67079" w:rsidRPr="00DF0C08" w:rsidRDefault="00F67079" w:rsidP="00AB2AF1">
            <w:pPr>
              <w:suppressAutoHyphens/>
              <w:autoSpaceDN w:val="0"/>
              <w:ind w:left="62"/>
              <w:textAlignment w:val="baseline"/>
              <w:rPr>
                <w:rFonts w:ascii="Calibri" w:eastAsia="SimSun" w:hAnsi="Calibri" w:cs="Arial"/>
                <w:kern w:val="3"/>
                <w:lang w:eastAsia="en-US"/>
              </w:rPr>
            </w:pPr>
            <w:r>
              <w:rPr>
                <w:rFonts w:ascii="Calibri" w:eastAsia="SimSun" w:hAnsi="Calibri" w:cs="Arial"/>
                <w:kern w:val="3"/>
                <w:lang w:eastAsia="en-US"/>
              </w:rPr>
              <w:t>11.</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6D5D8683" w14:textId="77777777" w:rsidR="00E225BA" w:rsidRPr="00DF0C08" w:rsidRDefault="00F67079" w:rsidP="00AB2AF1">
            <w:pPr>
              <w:snapToGrid w:val="0"/>
              <w:ind w:left="62"/>
              <w:rPr>
                <w:rFonts w:ascii="Calibri" w:eastAsia="SimSun" w:hAnsi="Calibri" w:cs="Arial"/>
                <w:b/>
                <w:kern w:val="3"/>
                <w:lang w:eastAsia="en-US"/>
              </w:rPr>
            </w:pPr>
            <w:r w:rsidRPr="00DF0C08">
              <w:rPr>
                <w:rFonts w:cs="Arial"/>
                <w:b/>
              </w:rPr>
              <w:t>Gotowość projektu do realizacji</w:t>
            </w:r>
          </w:p>
        </w:tc>
        <w:tc>
          <w:tcPr>
            <w:tcW w:w="6372" w:type="dxa"/>
            <w:tcBorders>
              <w:top w:val="single" w:sz="4" w:space="0" w:color="000001"/>
              <w:left w:val="single" w:sz="4" w:space="0" w:color="000001"/>
              <w:bottom w:val="single" w:sz="4" w:space="0" w:color="000001"/>
              <w:right w:val="single" w:sz="4" w:space="0" w:color="auto"/>
            </w:tcBorders>
            <w:shd w:val="clear" w:color="auto" w:fill="FFFFFF"/>
            <w:tcMar>
              <w:top w:w="0" w:type="dxa"/>
              <w:left w:w="10" w:type="dxa"/>
              <w:bottom w:w="0" w:type="dxa"/>
              <w:right w:w="10" w:type="dxa"/>
            </w:tcMar>
          </w:tcPr>
          <w:p w14:paraId="37FE35DE" w14:textId="77777777" w:rsidR="00F67079" w:rsidRPr="00DF0C08" w:rsidRDefault="00F67079" w:rsidP="00AB2AF1">
            <w:pPr>
              <w:snapToGrid w:val="0"/>
              <w:ind w:left="62"/>
              <w:rPr>
                <w:rFonts w:cs="Arial"/>
              </w:rPr>
            </w:pPr>
            <w:r w:rsidRPr="00DF0C08">
              <w:rPr>
                <w:rFonts w:cs="Arial"/>
              </w:rPr>
              <w:t>W ramach kryterium będzie sprawdzane</w:t>
            </w:r>
            <w:r>
              <w:rPr>
                <w:rFonts w:cs="Arial"/>
              </w:rPr>
              <w:t>,</w:t>
            </w:r>
            <w:r w:rsidRPr="00DF0C08">
              <w:rPr>
                <w:rFonts w:cs="Arial"/>
              </w:rPr>
              <w:t xml:space="preserve"> na jakim etapie przygotowania znajduje się projekt:</w:t>
            </w:r>
          </w:p>
          <w:p w14:paraId="2E655D3E" w14:textId="77777777" w:rsidR="00F67079" w:rsidRPr="00E225BA" w:rsidRDefault="00F67079" w:rsidP="00AB2AF1">
            <w:pPr>
              <w:numPr>
                <w:ilvl w:val="0"/>
                <w:numId w:val="2"/>
              </w:numPr>
              <w:tabs>
                <w:tab w:val="left" w:pos="441"/>
              </w:tabs>
              <w:suppressAutoHyphens/>
              <w:spacing w:after="0" w:line="240" w:lineRule="auto"/>
              <w:ind w:left="62" w:firstLine="0"/>
              <w:rPr>
                <w:rFonts w:cs="Arial"/>
              </w:rPr>
            </w:pPr>
            <w:r w:rsidRPr="00E225BA">
              <w:rPr>
                <w:rFonts w:cs="Arial"/>
              </w:rPr>
              <w:t>Projekt wymaga uzyskania decyzji budowlanych</w:t>
            </w:r>
            <w:r>
              <w:rPr>
                <w:rStyle w:val="Odwoanieprzypisudolnego"/>
                <w:rFonts w:cs="Arial"/>
              </w:rPr>
              <w:footnoteReference w:id="23"/>
            </w:r>
            <w:r w:rsidRPr="00E225BA">
              <w:rPr>
                <w:rFonts w:cs="Arial"/>
              </w:rPr>
              <w:t>, ale jeszcze ich nie uzyskał lub uzyskał ostateczne decyzje budowlane na mniej niż 40% wartości planowanych robót budowlanych – 0 pkt.</w:t>
            </w:r>
          </w:p>
          <w:p w14:paraId="01B6D3F7" w14:textId="77777777" w:rsidR="00F67079" w:rsidRPr="00E225BA" w:rsidRDefault="00F67079" w:rsidP="00AB2AF1">
            <w:pPr>
              <w:numPr>
                <w:ilvl w:val="0"/>
                <w:numId w:val="2"/>
              </w:numPr>
              <w:tabs>
                <w:tab w:val="left" w:pos="441"/>
              </w:tabs>
              <w:suppressAutoHyphens/>
              <w:spacing w:after="0" w:line="240" w:lineRule="auto"/>
              <w:ind w:left="62" w:firstLine="0"/>
              <w:rPr>
                <w:rFonts w:cs="Arial"/>
              </w:rPr>
            </w:pPr>
            <w:r w:rsidRPr="00E225BA">
              <w:rPr>
                <w:rFonts w:cs="Arial"/>
              </w:rPr>
              <w:t>Projekt wymaga uzyskania decyzji budowlanych i uzyskał ostateczne decyzje budowlane na min. 40% wartości planowanych robót budowlanych – 5 pkt.</w:t>
            </w:r>
          </w:p>
          <w:p w14:paraId="5DEE664C" w14:textId="77777777" w:rsidR="00F67079" w:rsidRPr="00DF0C08" w:rsidRDefault="00F67079" w:rsidP="00AB2AF1">
            <w:pPr>
              <w:numPr>
                <w:ilvl w:val="0"/>
                <w:numId w:val="2"/>
              </w:numPr>
              <w:tabs>
                <w:tab w:val="left" w:pos="441"/>
              </w:tabs>
              <w:suppressAutoHyphens/>
              <w:spacing w:after="0" w:line="240" w:lineRule="auto"/>
              <w:ind w:left="62" w:firstLine="0"/>
              <w:rPr>
                <w:rFonts w:cs="Arial"/>
              </w:rPr>
            </w:pPr>
            <w:r w:rsidRPr="00DF0C08">
              <w:rPr>
                <w:rFonts w:cs="Arial"/>
              </w:rPr>
              <w:t xml:space="preserve">Projekt wymaga uzyskania decyzji budowlanych i posiada wszystkie ostateczne decyzje budowlane dla całego zakresu inwestycji – </w:t>
            </w:r>
            <w:r>
              <w:rPr>
                <w:rFonts w:cs="Arial"/>
              </w:rPr>
              <w:t>10</w:t>
            </w:r>
            <w:r w:rsidRPr="00DF0C08">
              <w:rPr>
                <w:rFonts w:cs="Arial"/>
              </w:rPr>
              <w:t xml:space="preserve"> pkt</w:t>
            </w:r>
            <w:r>
              <w:rPr>
                <w:rFonts w:cs="Arial"/>
              </w:rPr>
              <w:t>.</w:t>
            </w:r>
          </w:p>
          <w:p w14:paraId="1DD75AF7" w14:textId="77777777" w:rsidR="00F67079" w:rsidRPr="0098259C" w:rsidRDefault="00F67079" w:rsidP="00AB2AF1">
            <w:pPr>
              <w:numPr>
                <w:ilvl w:val="0"/>
                <w:numId w:val="2"/>
              </w:numPr>
              <w:tabs>
                <w:tab w:val="left" w:pos="441"/>
              </w:tabs>
              <w:suppressAutoHyphens/>
              <w:spacing w:after="0" w:line="240" w:lineRule="auto"/>
              <w:ind w:left="62" w:firstLine="0"/>
              <w:rPr>
                <w:rFonts w:cs="Arial"/>
              </w:rPr>
            </w:pPr>
            <w:r w:rsidRPr="00DF0C08">
              <w:rPr>
                <w:rFonts w:cs="Arial"/>
              </w:rPr>
              <w:t xml:space="preserve">Projekt nie wymaga uzyskania decyzji budowlanych – </w:t>
            </w:r>
            <w:r>
              <w:rPr>
                <w:rFonts w:cs="Arial"/>
              </w:rPr>
              <w:t>10</w:t>
            </w:r>
            <w:r w:rsidRPr="00DF0C08">
              <w:rPr>
                <w:rFonts w:cs="Arial"/>
              </w:rPr>
              <w:t xml:space="preserve"> pkt</w:t>
            </w:r>
            <w:r>
              <w:rPr>
                <w:rFonts w:cs="Arial"/>
              </w:rPr>
              <w:t>.</w:t>
            </w:r>
          </w:p>
          <w:p w14:paraId="69C968AE" w14:textId="77777777" w:rsidR="00F67079" w:rsidRDefault="00F67079" w:rsidP="00AB2AF1">
            <w:pPr>
              <w:tabs>
                <w:tab w:val="left" w:pos="441"/>
              </w:tabs>
              <w:suppressAutoHyphens/>
              <w:spacing w:after="0" w:line="240" w:lineRule="auto"/>
              <w:ind w:left="62"/>
              <w:rPr>
                <w:rFonts w:cs="Tahoma"/>
                <w:sz w:val="20"/>
                <w:szCs w:val="20"/>
              </w:rPr>
            </w:pPr>
          </w:p>
          <w:p w14:paraId="6EC1C8D4" w14:textId="77777777" w:rsidR="00F67079" w:rsidRPr="00DF0C08" w:rsidRDefault="00F67079" w:rsidP="00AB2AF1">
            <w:pPr>
              <w:suppressAutoHyphens/>
              <w:autoSpaceDN w:val="0"/>
              <w:spacing w:after="0" w:line="240" w:lineRule="auto"/>
              <w:ind w:left="62" w:right="91"/>
              <w:textAlignment w:val="baseline"/>
              <w:rPr>
                <w:rFonts w:ascii="Calibri" w:eastAsia="Times New Roman" w:hAnsi="Calibri" w:cs="Arial"/>
                <w:b/>
                <w:kern w:val="3"/>
              </w:rPr>
            </w:pPr>
            <w:r w:rsidRPr="00642494">
              <w:t>Punkty w ramach kryterium zostaną przyznane</w:t>
            </w:r>
            <w:r>
              <w:t>,</w:t>
            </w:r>
            <w:r w:rsidRPr="00642494">
              <w:t xml:space="preserve"> jeżeli ostateczna decyzja budowlana zostanie dołączona do pierwszej wersji wniosku o</w:t>
            </w:r>
            <w:r>
              <w:t> </w:t>
            </w:r>
            <w:r w:rsidRPr="00642494">
              <w:t>dofinansowanie.</w:t>
            </w:r>
          </w:p>
        </w:tc>
        <w:tc>
          <w:tcPr>
            <w:tcW w:w="4009" w:type="dxa"/>
            <w:tcBorders>
              <w:top w:val="single" w:sz="4" w:space="0" w:color="000001"/>
              <w:left w:val="single" w:sz="4" w:space="0" w:color="auto"/>
              <w:bottom w:val="single" w:sz="4" w:space="0" w:color="000001"/>
              <w:right w:val="single" w:sz="4" w:space="0" w:color="000001"/>
            </w:tcBorders>
            <w:shd w:val="clear" w:color="auto" w:fill="FFFFFF"/>
            <w:tcMar>
              <w:top w:w="0" w:type="dxa"/>
              <w:left w:w="10" w:type="dxa"/>
              <w:bottom w:w="0" w:type="dxa"/>
              <w:right w:w="10" w:type="dxa"/>
            </w:tcMar>
          </w:tcPr>
          <w:p w14:paraId="1B426341" w14:textId="77777777" w:rsidR="00F67079" w:rsidRPr="00DF0C08" w:rsidRDefault="00F67079" w:rsidP="00AB2AF1">
            <w:pPr>
              <w:autoSpaceDE w:val="0"/>
              <w:autoSpaceDN w:val="0"/>
              <w:adjustRightInd w:val="0"/>
              <w:spacing w:after="0" w:line="240" w:lineRule="auto"/>
              <w:jc w:val="center"/>
              <w:rPr>
                <w:rFonts w:cs="Arial"/>
              </w:rPr>
            </w:pPr>
            <w:r w:rsidRPr="00DF0C08">
              <w:rPr>
                <w:rFonts w:cs="Arial"/>
              </w:rPr>
              <w:t>0-</w:t>
            </w:r>
            <w:r>
              <w:rPr>
                <w:rFonts w:cs="Arial"/>
              </w:rPr>
              <w:t>10</w:t>
            </w:r>
            <w:r w:rsidRPr="00DF0C08">
              <w:rPr>
                <w:rFonts w:cs="Arial"/>
              </w:rPr>
              <w:t xml:space="preserve"> pkt</w:t>
            </w:r>
          </w:p>
          <w:p w14:paraId="5CE6805D" w14:textId="77777777" w:rsidR="00F67079" w:rsidRPr="00DF0C08" w:rsidRDefault="00F67079" w:rsidP="00AB2AF1">
            <w:pPr>
              <w:autoSpaceDE w:val="0"/>
              <w:autoSpaceDN w:val="0"/>
              <w:adjustRightInd w:val="0"/>
              <w:spacing w:after="0" w:line="240" w:lineRule="auto"/>
              <w:jc w:val="center"/>
              <w:rPr>
                <w:rFonts w:cs="Arial"/>
              </w:rPr>
            </w:pPr>
          </w:p>
          <w:p w14:paraId="11D76221" w14:textId="77777777" w:rsidR="00F67079" w:rsidRPr="00DF0C08" w:rsidRDefault="00F67079" w:rsidP="00AB2AF1">
            <w:pPr>
              <w:autoSpaceDE w:val="0"/>
              <w:autoSpaceDN w:val="0"/>
              <w:adjustRightInd w:val="0"/>
              <w:spacing w:after="0" w:line="240" w:lineRule="auto"/>
              <w:jc w:val="center"/>
              <w:rPr>
                <w:rFonts w:cs="Arial"/>
                <w:u w:val="single"/>
              </w:rPr>
            </w:pPr>
            <w:r w:rsidRPr="00DF0C08">
              <w:rPr>
                <w:rFonts w:cs="Arial"/>
                <w:sz w:val="20"/>
                <w:szCs w:val="20"/>
                <w:u w:val="single"/>
              </w:rPr>
              <w:t>(</w:t>
            </w:r>
            <w:r w:rsidRPr="00DF0C08">
              <w:rPr>
                <w:rFonts w:cs="Arial"/>
                <w:u w:val="single"/>
              </w:rPr>
              <w:t>0 punktów w kryterium nie oznacza</w:t>
            </w:r>
          </w:p>
          <w:p w14:paraId="0EDC4683" w14:textId="77777777" w:rsidR="00F67079" w:rsidRDefault="00F67079" w:rsidP="00AB2AF1">
            <w:pPr>
              <w:suppressAutoHyphens/>
              <w:autoSpaceDN w:val="0"/>
              <w:spacing w:after="0" w:line="240" w:lineRule="auto"/>
              <w:ind w:left="24" w:right="91"/>
              <w:jc w:val="center"/>
              <w:textAlignment w:val="baseline"/>
              <w:rPr>
                <w:rFonts w:cs="Arial"/>
                <w:u w:val="single"/>
              </w:rPr>
            </w:pPr>
            <w:r w:rsidRPr="00DF0C08">
              <w:rPr>
                <w:rFonts w:cs="Arial"/>
                <w:u w:val="single"/>
              </w:rPr>
              <w:t>odrzucenia wniosku)</w:t>
            </w:r>
          </w:p>
          <w:p w14:paraId="3389BDBF" w14:textId="77777777" w:rsidR="00F67079" w:rsidRDefault="00F67079" w:rsidP="00AB2AF1">
            <w:pPr>
              <w:suppressAutoHyphens/>
              <w:autoSpaceDN w:val="0"/>
              <w:spacing w:after="0" w:line="240" w:lineRule="auto"/>
              <w:ind w:left="24" w:right="91"/>
              <w:jc w:val="center"/>
              <w:textAlignment w:val="baseline"/>
              <w:rPr>
                <w:rFonts w:cs="Arial"/>
                <w:u w:val="single"/>
              </w:rPr>
            </w:pPr>
          </w:p>
          <w:p w14:paraId="46411E08" w14:textId="77777777" w:rsidR="00F67079" w:rsidRPr="00DF0C08" w:rsidRDefault="00F67079" w:rsidP="00AB2AF1">
            <w:pPr>
              <w:suppressAutoHyphens/>
              <w:autoSpaceDN w:val="0"/>
              <w:spacing w:after="0" w:line="240" w:lineRule="auto"/>
              <w:ind w:left="24" w:right="91"/>
              <w:jc w:val="center"/>
              <w:textAlignment w:val="baseline"/>
              <w:rPr>
                <w:rFonts w:ascii="Calibri" w:eastAsia="SimSun" w:hAnsi="Calibri" w:cs="Arial"/>
                <w:kern w:val="3"/>
                <w:lang w:eastAsia="en-US"/>
              </w:rPr>
            </w:pPr>
            <w:r>
              <w:rPr>
                <w:b/>
                <w:bCs/>
                <w:u w:val="single"/>
              </w:rPr>
              <w:t>Kryterium rozstrzygające</w:t>
            </w:r>
            <w:r>
              <w:rPr>
                <w:rStyle w:val="Odwoanieprzypisudolnego"/>
                <w:rFonts w:ascii="Calibri" w:eastAsia="SimSun" w:hAnsi="Calibri" w:cs="Arial"/>
                <w:kern w:val="3"/>
                <w:lang w:eastAsia="en-US"/>
              </w:rPr>
              <w:footnoteReference w:id="24"/>
            </w:r>
          </w:p>
        </w:tc>
      </w:tr>
      <w:tr w:rsidR="00E47A25" w:rsidRPr="00DF0C08" w14:paraId="360BEA48" w14:textId="77777777" w:rsidTr="00AB2AF1">
        <w:trPr>
          <w:trHeight w:val="591"/>
        </w:trPr>
        <w:tc>
          <w:tcPr>
            <w:tcW w:w="10875" w:type="dxa"/>
            <w:gridSpan w:val="3"/>
            <w:tcBorders>
              <w:top w:val="single" w:sz="4" w:space="0" w:color="000001"/>
              <w:left w:val="single" w:sz="4" w:space="0" w:color="000001"/>
              <w:bottom w:val="single" w:sz="4" w:space="0" w:color="000001"/>
              <w:right w:val="single" w:sz="4" w:space="0" w:color="auto"/>
            </w:tcBorders>
            <w:shd w:val="clear" w:color="auto" w:fill="FFFFFF"/>
            <w:tcMar>
              <w:top w:w="0" w:type="dxa"/>
              <w:left w:w="10" w:type="dxa"/>
              <w:bottom w:w="0" w:type="dxa"/>
              <w:right w:w="10" w:type="dxa"/>
            </w:tcMar>
          </w:tcPr>
          <w:p w14:paraId="211C148A" w14:textId="77777777" w:rsidR="00E47A25" w:rsidRDefault="00E47A25" w:rsidP="00AB2AF1">
            <w:pPr>
              <w:tabs>
                <w:tab w:val="left" w:pos="11047"/>
              </w:tabs>
              <w:suppressAutoHyphens/>
              <w:autoSpaceDN w:val="0"/>
              <w:spacing w:after="0" w:line="240" w:lineRule="auto"/>
              <w:ind w:left="62" w:right="91"/>
              <w:jc w:val="right"/>
              <w:textAlignment w:val="baseline"/>
              <w:rPr>
                <w:rFonts w:ascii="Calibri" w:eastAsia="Times New Roman" w:hAnsi="Calibri" w:cs="Arial"/>
                <w:b/>
                <w:kern w:val="3"/>
                <w:sz w:val="24"/>
                <w:szCs w:val="24"/>
                <w:lang w:eastAsia="en-US"/>
              </w:rPr>
            </w:pPr>
            <w:r w:rsidRPr="00DF0C08">
              <w:rPr>
                <w:rFonts w:ascii="Calibri" w:eastAsia="Times New Roman" w:hAnsi="Calibri" w:cs="Arial"/>
                <w:b/>
                <w:kern w:val="3"/>
                <w:sz w:val="24"/>
                <w:szCs w:val="24"/>
                <w:lang w:eastAsia="en-US"/>
              </w:rPr>
              <w:t>SUMA</w:t>
            </w:r>
            <w:r w:rsidR="00AB2AF1">
              <w:rPr>
                <w:rFonts w:ascii="Calibri" w:eastAsia="Times New Roman" w:hAnsi="Calibri" w:cs="Arial"/>
                <w:b/>
                <w:kern w:val="3"/>
                <w:sz w:val="24"/>
                <w:szCs w:val="24"/>
                <w:lang w:eastAsia="en-US"/>
              </w:rPr>
              <w:t xml:space="preserve"> OSI:</w:t>
            </w:r>
          </w:p>
          <w:p w14:paraId="4D4CAB61" w14:textId="77777777" w:rsidR="00AB2AF1" w:rsidRDefault="00AB2AF1" w:rsidP="00AB2AF1">
            <w:pPr>
              <w:tabs>
                <w:tab w:val="left" w:pos="11047"/>
              </w:tabs>
              <w:suppressAutoHyphens/>
              <w:autoSpaceDN w:val="0"/>
              <w:spacing w:after="0" w:line="240" w:lineRule="auto"/>
              <w:ind w:left="62" w:right="91"/>
              <w:jc w:val="right"/>
              <w:textAlignment w:val="baseline"/>
              <w:rPr>
                <w:rFonts w:ascii="Calibri" w:eastAsia="Times New Roman" w:hAnsi="Calibri" w:cs="Arial"/>
                <w:b/>
                <w:kern w:val="3"/>
                <w:sz w:val="24"/>
                <w:szCs w:val="24"/>
                <w:lang w:eastAsia="en-US"/>
              </w:rPr>
            </w:pPr>
            <w:r w:rsidRPr="00DF0C08">
              <w:rPr>
                <w:rFonts w:ascii="Calibri" w:eastAsia="Times New Roman" w:hAnsi="Calibri" w:cs="Arial"/>
                <w:b/>
                <w:kern w:val="3"/>
                <w:sz w:val="24"/>
                <w:szCs w:val="24"/>
                <w:lang w:eastAsia="en-US"/>
              </w:rPr>
              <w:t>SUMA</w:t>
            </w:r>
            <w:r>
              <w:rPr>
                <w:rFonts w:ascii="Calibri" w:eastAsia="Times New Roman" w:hAnsi="Calibri" w:cs="Arial"/>
                <w:b/>
                <w:kern w:val="3"/>
                <w:sz w:val="24"/>
                <w:szCs w:val="24"/>
                <w:lang w:eastAsia="en-US"/>
              </w:rPr>
              <w:t xml:space="preserve"> ZIT WrOF:</w:t>
            </w:r>
            <w:r w:rsidRPr="00DF0C08">
              <w:rPr>
                <w:rFonts w:ascii="Calibri" w:eastAsia="Times New Roman" w:hAnsi="Calibri" w:cs="Arial"/>
                <w:b/>
                <w:kern w:val="3"/>
                <w:sz w:val="24"/>
                <w:szCs w:val="24"/>
                <w:lang w:eastAsia="en-US"/>
              </w:rPr>
              <w:t xml:space="preserve"> </w:t>
            </w:r>
          </w:p>
          <w:p w14:paraId="11577964" w14:textId="77777777" w:rsidR="00AB2AF1" w:rsidRDefault="00AB2AF1" w:rsidP="00AB2AF1">
            <w:pPr>
              <w:tabs>
                <w:tab w:val="left" w:pos="11047"/>
              </w:tabs>
              <w:suppressAutoHyphens/>
              <w:autoSpaceDN w:val="0"/>
              <w:spacing w:after="0" w:line="240" w:lineRule="auto"/>
              <w:ind w:left="62" w:right="91"/>
              <w:jc w:val="right"/>
              <w:textAlignment w:val="baseline"/>
              <w:rPr>
                <w:rFonts w:ascii="Calibri" w:eastAsia="Times New Roman" w:hAnsi="Calibri" w:cs="Arial"/>
                <w:b/>
                <w:kern w:val="3"/>
                <w:sz w:val="24"/>
                <w:szCs w:val="24"/>
                <w:lang w:eastAsia="en-US"/>
              </w:rPr>
            </w:pPr>
            <w:r w:rsidRPr="00DF0C08">
              <w:rPr>
                <w:rFonts w:ascii="Calibri" w:eastAsia="Times New Roman" w:hAnsi="Calibri" w:cs="Arial"/>
                <w:b/>
                <w:kern w:val="3"/>
                <w:sz w:val="24"/>
                <w:szCs w:val="24"/>
                <w:lang w:eastAsia="en-US"/>
              </w:rPr>
              <w:t>SUMA</w:t>
            </w:r>
            <w:r>
              <w:rPr>
                <w:rFonts w:ascii="Calibri" w:eastAsia="Times New Roman" w:hAnsi="Calibri" w:cs="Arial"/>
                <w:b/>
                <w:kern w:val="3"/>
                <w:sz w:val="24"/>
                <w:szCs w:val="24"/>
                <w:lang w:eastAsia="en-US"/>
              </w:rPr>
              <w:t xml:space="preserve"> ZIT AJ:</w:t>
            </w:r>
          </w:p>
          <w:p w14:paraId="63D899F0" w14:textId="77777777" w:rsidR="00AB2AF1" w:rsidRPr="00DF0C08" w:rsidRDefault="00AB2AF1" w:rsidP="00AB2AF1">
            <w:pPr>
              <w:tabs>
                <w:tab w:val="left" w:pos="11047"/>
              </w:tabs>
              <w:suppressAutoHyphens/>
              <w:autoSpaceDN w:val="0"/>
              <w:spacing w:after="0" w:line="240" w:lineRule="auto"/>
              <w:ind w:left="62" w:right="91"/>
              <w:jc w:val="right"/>
              <w:textAlignment w:val="baseline"/>
              <w:rPr>
                <w:rFonts w:ascii="Calibri" w:eastAsia="SimSun" w:hAnsi="Calibri" w:cs="F"/>
                <w:b/>
                <w:kern w:val="3"/>
                <w:sz w:val="24"/>
                <w:szCs w:val="24"/>
                <w:lang w:eastAsia="en-US"/>
              </w:rPr>
            </w:pPr>
            <w:r w:rsidRPr="00DF0C08">
              <w:rPr>
                <w:rFonts w:ascii="Calibri" w:eastAsia="Times New Roman" w:hAnsi="Calibri" w:cs="Arial"/>
                <w:b/>
                <w:kern w:val="3"/>
                <w:sz w:val="24"/>
                <w:szCs w:val="24"/>
                <w:lang w:eastAsia="en-US"/>
              </w:rPr>
              <w:t>SUMA</w:t>
            </w:r>
            <w:r>
              <w:rPr>
                <w:rFonts w:ascii="Calibri" w:eastAsia="Times New Roman" w:hAnsi="Calibri" w:cs="Arial"/>
                <w:b/>
                <w:kern w:val="3"/>
                <w:sz w:val="24"/>
                <w:szCs w:val="24"/>
                <w:lang w:eastAsia="en-US"/>
              </w:rPr>
              <w:t xml:space="preserve"> ZIT AW:</w:t>
            </w:r>
          </w:p>
        </w:tc>
        <w:tc>
          <w:tcPr>
            <w:tcW w:w="4009" w:type="dxa"/>
            <w:tcBorders>
              <w:top w:val="single" w:sz="4" w:space="0" w:color="000001"/>
              <w:left w:val="single" w:sz="4" w:space="0" w:color="auto"/>
              <w:bottom w:val="single" w:sz="4" w:space="0" w:color="auto"/>
              <w:right w:val="single" w:sz="4" w:space="0" w:color="000001"/>
            </w:tcBorders>
            <w:shd w:val="clear" w:color="auto" w:fill="FFFFFF"/>
          </w:tcPr>
          <w:p w14:paraId="07967744" w14:textId="77777777" w:rsidR="00E47A25" w:rsidRPr="00DE72C8" w:rsidRDefault="00DE72C8" w:rsidP="00AB2AF1">
            <w:pPr>
              <w:suppressAutoHyphens/>
              <w:autoSpaceDN w:val="0"/>
              <w:spacing w:after="0" w:line="240" w:lineRule="auto"/>
              <w:ind w:right="459"/>
              <w:jc w:val="center"/>
              <w:textAlignment w:val="baseline"/>
              <w:rPr>
                <w:rFonts w:ascii="Calibri" w:eastAsia="SimSun" w:hAnsi="Calibri" w:cs="F"/>
                <w:b/>
                <w:kern w:val="3"/>
                <w:sz w:val="24"/>
                <w:szCs w:val="24"/>
                <w:lang w:eastAsia="en-US"/>
              </w:rPr>
            </w:pPr>
            <w:r>
              <w:rPr>
                <w:rFonts w:ascii="Calibri" w:eastAsia="SimSun" w:hAnsi="Calibri" w:cs="F"/>
                <w:b/>
                <w:kern w:val="3"/>
                <w:sz w:val="24"/>
                <w:szCs w:val="24"/>
                <w:lang w:eastAsia="en-US"/>
              </w:rPr>
              <w:t>40</w:t>
            </w:r>
            <w:r w:rsidR="00E47A25" w:rsidRPr="00DE72C8">
              <w:rPr>
                <w:rFonts w:ascii="Calibri" w:eastAsia="SimSun" w:hAnsi="Calibri" w:cs="F"/>
                <w:b/>
                <w:kern w:val="3"/>
                <w:sz w:val="24"/>
                <w:szCs w:val="24"/>
                <w:lang w:eastAsia="en-US"/>
              </w:rPr>
              <w:t xml:space="preserve"> pkt.</w:t>
            </w:r>
          </w:p>
          <w:p w14:paraId="326A0E79" w14:textId="77777777" w:rsidR="00E47A25" w:rsidRPr="00DE72C8" w:rsidRDefault="00E225BA" w:rsidP="00AB2AF1">
            <w:pPr>
              <w:suppressAutoHyphens/>
              <w:autoSpaceDN w:val="0"/>
              <w:spacing w:after="0" w:line="240" w:lineRule="auto"/>
              <w:ind w:right="459"/>
              <w:jc w:val="center"/>
              <w:textAlignment w:val="baseline"/>
              <w:rPr>
                <w:rFonts w:ascii="Calibri" w:eastAsia="SimSun" w:hAnsi="Calibri" w:cs="F"/>
                <w:b/>
                <w:kern w:val="3"/>
                <w:sz w:val="24"/>
                <w:szCs w:val="24"/>
                <w:lang w:eastAsia="en-US"/>
              </w:rPr>
            </w:pPr>
            <w:r w:rsidRPr="00DE72C8">
              <w:rPr>
                <w:rFonts w:ascii="Calibri" w:eastAsia="SimSun" w:hAnsi="Calibri" w:cs="F"/>
                <w:b/>
                <w:kern w:val="3"/>
                <w:sz w:val="24"/>
                <w:szCs w:val="24"/>
                <w:lang w:eastAsia="en-US"/>
              </w:rPr>
              <w:t>19</w:t>
            </w:r>
            <w:r w:rsidR="00E47A25" w:rsidRPr="00DE72C8">
              <w:rPr>
                <w:rFonts w:ascii="Calibri" w:eastAsia="SimSun" w:hAnsi="Calibri" w:cs="F"/>
                <w:b/>
                <w:kern w:val="3"/>
                <w:sz w:val="24"/>
                <w:szCs w:val="24"/>
                <w:lang w:eastAsia="en-US"/>
              </w:rPr>
              <w:t xml:space="preserve"> pkt.</w:t>
            </w:r>
          </w:p>
          <w:p w14:paraId="29B9F639" w14:textId="77777777" w:rsidR="00E47A25" w:rsidRPr="00DE72C8" w:rsidRDefault="00DE72C8" w:rsidP="00AB2AF1">
            <w:pPr>
              <w:suppressAutoHyphens/>
              <w:autoSpaceDN w:val="0"/>
              <w:spacing w:after="0" w:line="240" w:lineRule="auto"/>
              <w:ind w:right="459"/>
              <w:jc w:val="center"/>
              <w:textAlignment w:val="baseline"/>
              <w:rPr>
                <w:rFonts w:ascii="Calibri" w:eastAsia="SimSun" w:hAnsi="Calibri" w:cs="F"/>
                <w:b/>
                <w:kern w:val="3"/>
                <w:sz w:val="24"/>
                <w:szCs w:val="24"/>
                <w:lang w:eastAsia="en-US"/>
              </w:rPr>
            </w:pPr>
            <w:r>
              <w:rPr>
                <w:rFonts w:ascii="Calibri" w:eastAsia="SimSun" w:hAnsi="Calibri" w:cs="F"/>
                <w:b/>
                <w:kern w:val="3"/>
                <w:sz w:val="24"/>
                <w:szCs w:val="24"/>
                <w:lang w:eastAsia="en-US"/>
              </w:rPr>
              <w:t>26</w:t>
            </w:r>
            <w:r w:rsidR="00E47A25" w:rsidRPr="00DE72C8">
              <w:rPr>
                <w:rFonts w:ascii="Calibri" w:eastAsia="SimSun" w:hAnsi="Calibri" w:cs="F"/>
                <w:b/>
                <w:kern w:val="3"/>
                <w:sz w:val="24"/>
                <w:szCs w:val="24"/>
                <w:lang w:eastAsia="en-US"/>
              </w:rPr>
              <w:t xml:space="preserve"> pkt.</w:t>
            </w:r>
          </w:p>
          <w:p w14:paraId="5E27C05F" w14:textId="77777777" w:rsidR="00E47A25" w:rsidRPr="00DF0C08" w:rsidRDefault="0024303D" w:rsidP="0024303D">
            <w:pPr>
              <w:suppressAutoHyphens/>
              <w:autoSpaceDN w:val="0"/>
              <w:spacing w:after="0" w:line="240" w:lineRule="auto"/>
              <w:ind w:right="459"/>
              <w:jc w:val="center"/>
              <w:textAlignment w:val="baseline"/>
              <w:rPr>
                <w:rFonts w:ascii="Calibri" w:eastAsia="SimSun" w:hAnsi="Calibri" w:cs="F"/>
                <w:b/>
                <w:kern w:val="3"/>
                <w:sz w:val="24"/>
                <w:szCs w:val="24"/>
                <w:lang w:eastAsia="en-US"/>
              </w:rPr>
            </w:pPr>
            <w:r>
              <w:rPr>
                <w:rFonts w:ascii="Calibri" w:eastAsia="SimSun" w:hAnsi="Calibri" w:cs="F"/>
                <w:b/>
                <w:kern w:val="3"/>
                <w:sz w:val="24"/>
                <w:szCs w:val="24"/>
                <w:lang w:eastAsia="en-US"/>
              </w:rPr>
              <w:t>25</w:t>
            </w:r>
            <w:r w:rsidR="00E47A25" w:rsidRPr="00DE72C8">
              <w:rPr>
                <w:rFonts w:ascii="Calibri" w:eastAsia="SimSun" w:hAnsi="Calibri" w:cs="F"/>
                <w:b/>
                <w:kern w:val="3"/>
                <w:sz w:val="24"/>
                <w:szCs w:val="24"/>
                <w:lang w:eastAsia="en-US"/>
              </w:rPr>
              <w:t xml:space="preserve"> pkt.</w:t>
            </w:r>
          </w:p>
        </w:tc>
      </w:tr>
    </w:tbl>
    <w:p w14:paraId="0227A9F8" w14:textId="77777777" w:rsidR="00E47A25" w:rsidRPr="00DF0C08" w:rsidRDefault="00E47A25" w:rsidP="00E47A25">
      <w:pPr>
        <w:suppressAutoHyphens/>
        <w:autoSpaceDN w:val="0"/>
        <w:spacing w:after="120" w:line="240" w:lineRule="auto"/>
        <w:jc w:val="both"/>
        <w:textAlignment w:val="baseline"/>
        <w:rPr>
          <w:rFonts w:ascii="Calibri" w:eastAsia="SimSun" w:hAnsi="Calibri" w:cs="F"/>
          <w:kern w:val="3"/>
          <w:lang w:eastAsia="en-US"/>
        </w:rPr>
      </w:pPr>
    </w:p>
    <w:p w14:paraId="46B05274" w14:textId="77777777" w:rsidR="00AB2AF1" w:rsidRDefault="00AB2AF1">
      <w:pPr>
        <w:rPr>
          <w:rFonts w:ascii="Calibri" w:eastAsia="Times New Roman" w:hAnsi="Calibri" w:cs="Arial"/>
          <w:b/>
          <w:bCs/>
          <w:iCs/>
          <w:kern w:val="3"/>
          <w:szCs w:val="28"/>
          <w:lang w:eastAsia="en-US"/>
        </w:rPr>
      </w:pPr>
      <w:bookmarkStart w:id="134" w:name="_Toc447877371"/>
    </w:p>
    <w:p w14:paraId="7558114B" w14:textId="77777777" w:rsidR="00E47A25" w:rsidRPr="00FC3562" w:rsidRDefault="00E47A25" w:rsidP="00F54BC9">
      <w:pPr>
        <w:ind w:left="98"/>
        <w:rPr>
          <w:rFonts w:ascii="Calibri" w:eastAsia="Times New Roman" w:hAnsi="Calibri" w:cs="Arial"/>
          <w:bCs/>
          <w:iCs/>
          <w:kern w:val="3"/>
          <w:szCs w:val="28"/>
          <w:lang w:eastAsia="en-US"/>
        </w:rPr>
      </w:pPr>
      <w:r w:rsidRPr="00FC3562">
        <w:rPr>
          <w:rFonts w:ascii="Calibri" w:eastAsia="Times New Roman" w:hAnsi="Calibri" w:cs="Arial"/>
          <w:b/>
          <w:bCs/>
          <w:iCs/>
          <w:kern w:val="3"/>
          <w:szCs w:val="28"/>
          <w:lang w:eastAsia="en-US"/>
        </w:rPr>
        <w:t>1.3.B.</w:t>
      </w:r>
      <w:r w:rsidRPr="00FC3562">
        <w:rPr>
          <w:rFonts w:ascii="Calibri" w:eastAsia="Times New Roman" w:hAnsi="Calibri" w:cs="Arial"/>
          <w:bCs/>
          <w:iCs/>
          <w:kern w:val="3"/>
          <w:szCs w:val="28"/>
          <w:lang w:eastAsia="en-US"/>
        </w:rPr>
        <w:t xml:space="preserve"> Wsparcie infrastruktury przeznaczonej dla przedsiębiorców</w:t>
      </w:r>
      <w:bookmarkEnd w:id="134"/>
    </w:p>
    <w:tbl>
      <w:tblPr>
        <w:tblW w:w="14884" w:type="dxa"/>
        <w:tblInd w:w="-132" w:type="dxa"/>
        <w:tblLayout w:type="fixed"/>
        <w:tblCellMar>
          <w:left w:w="10" w:type="dxa"/>
          <w:right w:w="10" w:type="dxa"/>
        </w:tblCellMar>
        <w:tblLook w:val="04A0" w:firstRow="1" w:lastRow="0" w:firstColumn="1" w:lastColumn="0" w:noHBand="0" w:noVBand="1"/>
      </w:tblPr>
      <w:tblGrid>
        <w:gridCol w:w="831"/>
        <w:gridCol w:w="3684"/>
        <w:gridCol w:w="6375"/>
        <w:gridCol w:w="3994"/>
      </w:tblGrid>
      <w:tr w:rsidR="00E47A25" w:rsidRPr="00AB2AF1" w14:paraId="170B8F88" w14:textId="77777777" w:rsidTr="00F54BC9">
        <w:trPr>
          <w:trHeight w:val="499"/>
        </w:trPr>
        <w:tc>
          <w:tcPr>
            <w:tcW w:w="831"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14:paraId="4E9C6354" w14:textId="77777777" w:rsidR="00E47A25" w:rsidRPr="00AB2AF1" w:rsidRDefault="00E47A25" w:rsidP="00F54BC9">
            <w:pPr>
              <w:suppressAutoHyphens/>
              <w:autoSpaceDN w:val="0"/>
              <w:spacing w:after="0" w:line="240" w:lineRule="auto"/>
              <w:ind w:left="98"/>
              <w:jc w:val="center"/>
              <w:textAlignment w:val="baseline"/>
              <w:rPr>
                <w:rFonts w:ascii="Calibri" w:eastAsia="SimSun" w:hAnsi="Calibri" w:cs="F"/>
                <w:b/>
                <w:kern w:val="3"/>
                <w:lang w:eastAsia="en-US"/>
              </w:rPr>
            </w:pPr>
            <w:r w:rsidRPr="00AB2AF1">
              <w:rPr>
                <w:rFonts w:ascii="Arial" w:eastAsia="Times New Roman" w:hAnsi="Arial" w:cs="Arial"/>
                <w:b/>
                <w:kern w:val="3"/>
                <w:sz w:val="20"/>
                <w:szCs w:val="20"/>
              </w:rPr>
              <w:t>Lp.</w:t>
            </w:r>
          </w:p>
        </w:tc>
        <w:tc>
          <w:tcPr>
            <w:tcW w:w="3684"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14:paraId="609B7BBC" w14:textId="77777777" w:rsidR="00E47A25" w:rsidRPr="00AB2AF1" w:rsidRDefault="00E47A25" w:rsidP="00F54BC9">
            <w:pPr>
              <w:suppressAutoHyphens/>
              <w:autoSpaceDN w:val="0"/>
              <w:spacing w:after="0" w:line="240" w:lineRule="auto"/>
              <w:ind w:left="98"/>
              <w:jc w:val="center"/>
              <w:textAlignment w:val="baseline"/>
              <w:rPr>
                <w:rFonts w:ascii="Calibri" w:eastAsia="SimSun" w:hAnsi="Calibri" w:cs="F"/>
                <w:b/>
                <w:kern w:val="3"/>
                <w:lang w:eastAsia="en-US"/>
              </w:rPr>
            </w:pPr>
            <w:r w:rsidRPr="00AB2AF1">
              <w:rPr>
                <w:rFonts w:ascii="Arial" w:eastAsia="Times New Roman" w:hAnsi="Arial" w:cs="Arial"/>
                <w:b/>
                <w:kern w:val="3"/>
              </w:rPr>
              <w:t>Nazwa kryterium</w:t>
            </w:r>
          </w:p>
        </w:tc>
        <w:tc>
          <w:tcPr>
            <w:tcW w:w="6375"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14:paraId="47E6BC8E" w14:textId="77777777" w:rsidR="00E47A25" w:rsidRPr="00AB2AF1" w:rsidRDefault="00E47A25" w:rsidP="00F54BC9">
            <w:pPr>
              <w:suppressAutoHyphens/>
              <w:autoSpaceDN w:val="0"/>
              <w:spacing w:after="0" w:line="240" w:lineRule="auto"/>
              <w:ind w:left="98"/>
              <w:jc w:val="center"/>
              <w:textAlignment w:val="baseline"/>
              <w:rPr>
                <w:rFonts w:ascii="Calibri" w:eastAsia="SimSun" w:hAnsi="Calibri" w:cs="F"/>
                <w:b/>
                <w:kern w:val="3"/>
                <w:lang w:eastAsia="en-US"/>
              </w:rPr>
            </w:pPr>
            <w:r w:rsidRPr="00AB2AF1">
              <w:rPr>
                <w:rFonts w:ascii="Arial" w:eastAsia="Times New Roman" w:hAnsi="Arial" w:cs="Arial"/>
                <w:b/>
                <w:kern w:val="3"/>
              </w:rPr>
              <w:t>Definicja kryterium</w:t>
            </w:r>
          </w:p>
        </w:tc>
        <w:tc>
          <w:tcPr>
            <w:tcW w:w="3994"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14:paraId="79DC6495" w14:textId="77777777" w:rsidR="00E47A25" w:rsidRPr="00AB2AF1" w:rsidRDefault="00E47A25" w:rsidP="00F54BC9">
            <w:pPr>
              <w:suppressAutoHyphens/>
              <w:autoSpaceDN w:val="0"/>
              <w:spacing w:after="0" w:line="240" w:lineRule="auto"/>
              <w:ind w:left="98"/>
              <w:jc w:val="center"/>
              <w:textAlignment w:val="baseline"/>
              <w:rPr>
                <w:rFonts w:ascii="Calibri" w:eastAsia="SimSun" w:hAnsi="Calibri" w:cs="F"/>
                <w:b/>
                <w:kern w:val="3"/>
                <w:lang w:eastAsia="en-US"/>
              </w:rPr>
            </w:pPr>
            <w:r w:rsidRPr="00AB2AF1">
              <w:rPr>
                <w:rFonts w:ascii="Arial" w:eastAsia="Times New Roman" w:hAnsi="Arial" w:cs="Arial"/>
                <w:b/>
                <w:kern w:val="3"/>
              </w:rPr>
              <w:t>Opis znaczenia kryterium</w:t>
            </w:r>
          </w:p>
        </w:tc>
      </w:tr>
      <w:tr w:rsidR="00E47A25" w:rsidRPr="00DF0C08" w14:paraId="510E92D2" w14:textId="77777777" w:rsidTr="00AB2AF1">
        <w:trPr>
          <w:trHeight w:val="952"/>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318E215C" w14:textId="77777777" w:rsidR="00E47A25" w:rsidRPr="00AB2AF1" w:rsidRDefault="00E47A25" w:rsidP="00F54BC9">
            <w:pPr>
              <w:suppressAutoHyphens/>
              <w:autoSpaceDN w:val="0"/>
              <w:ind w:left="98"/>
              <w:textAlignment w:val="baseline"/>
              <w:rPr>
                <w:rFonts w:ascii="Calibri" w:eastAsia="SimSun" w:hAnsi="Calibri" w:cs="F"/>
                <w:kern w:val="3"/>
                <w:lang w:eastAsia="en-US"/>
              </w:rPr>
            </w:pPr>
            <w:r w:rsidRPr="00AB2AF1">
              <w:rPr>
                <w:rFonts w:ascii="Calibri" w:eastAsia="SimSun" w:hAnsi="Calibri" w:cs="Arial"/>
                <w:kern w:val="3"/>
                <w:lang w:eastAsia="en-US"/>
              </w:rPr>
              <w:t>1.</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34A28ECE" w14:textId="77777777" w:rsidR="00E47A25" w:rsidRPr="00DF0C08" w:rsidRDefault="00E47A25" w:rsidP="00F54BC9">
            <w:pPr>
              <w:suppressAutoHyphens/>
              <w:autoSpaceDN w:val="0"/>
              <w:ind w:left="98"/>
              <w:textAlignment w:val="baseline"/>
              <w:rPr>
                <w:rFonts w:ascii="Calibri" w:eastAsia="SimSun" w:hAnsi="Calibri" w:cs="F"/>
                <w:kern w:val="3"/>
                <w:lang w:eastAsia="en-US"/>
              </w:rPr>
            </w:pPr>
            <w:r w:rsidRPr="00DF0C08">
              <w:rPr>
                <w:rFonts w:ascii="Calibri" w:eastAsia="SimSun" w:hAnsi="Calibri" w:cs="Arial"/>
                <w:b/>
                <w:kern w:val="3"/>
                <w:lang w:eastAsia="en-US"/>
              </w:rPr>
              <w:t>Zgodność z RSI</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5B4D3A25" w14:textId="77777777" w:rsidR="00E47A25" w:rsidRPr="00DF0C08" w:rsidRDefault="00E47A25" w:rsidP="00F54BC9">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b/>
                <w:kern w:val="3"/>
              </w:rPr>
              <w:t>Czy działalność na rzecz MŚP, prowadzona w infrastrukturze wytworzonej w ramach projektu, wpisuje się w inteligentne specjalizacje regionu (RSI)?</w:t>
            </w:r>
          </w:p>
          <w:p w14:paraId="3CBC77F5" w14:textId="77777777" w:rsidR="00E47A25" w:rsidRPr="00DF0C08" w:rsidRDefault="00E47A25" w:rsidP="00F54BC9">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kern w:val="3"/>
              </w:rPr>
              <w:t xml:space="preserve">Wnioskodawca powinien wykazać, w jaki sposób jego działalność na rzecz MŚP prowadzona w infrastrukturze wytworzonej w ramach projektu, będzie wspierać rozwój inteligentnych specjalizacji regionu, wskazanych w </w:t>
            </w:r>
            <w:r w:rsidRPr="00DF0C08">
              <w:rPr>
                <w:rFonts w:ascii="Calibri" w:eastAsia="Times New Roman" w:hAnsi="Calibri" w:cs="Arial"/>
                <w:i/>
                <w:kern w:val="3"/>
              </w:rPr>
              <w:t xml:space="preserve">Ramach strategicznych na rzecz inteligentnych specjalizacji Dolnego Śląska </w:t>
            </w:r>
            <w:r w:rsidRPr="00DF0C08">
              <w:rPr>
                <w:rFonts w:ascii="Calibri" w:eastAsia="Times New Roman" w:hAnsi="Calibri" w:cs="Arial"/>
                <w:kern w:val="3"/>
              </w:rPr>
              <w:t>(załącznik do Regionalnej Strategii Innowacji dla Województwa Dolnośląskiego 2011-2020) i</w:t>
            </w:r>
            <w:r w:rsidR="00981526">
              <w:rPr>
                <w:rFonts w:ascii="Calibri" w:eastAsia="Times New Roman" w:hAnsi="Calibri" w:cs="Arial"/>
                <w:kern w:val="3"/>
              </w:rPr>
              <w:t xml:space="preserve"> </w:t>
            </w:r>
            <w:r w:rsidRPr="00DF0C08">
              <w:rPr>
                <w:rFonts w:ascii="Calibri" w:eastAsia="Times New Roman" w:hAnsi="Calibri" w:cs="Arial"/>
                <w:kern w:val="3"/>
              </w:rPr>
              <w:t>obowiązać się do uwzględnienia w regulaminie/ statucie wytworzonej infrastruktury odpowiednich zapisów umożliwiających osiągnięcie tego celu, np. warunków i preferencji dla MŚP reprezentujących branże wskazane w RSI.</w:t>
            </w:r>
          </w:p>
          <w:p w14:paraId="2552B5AB" w14:textId="77777777" w:rsidR="00E47A25" w:rsidRPr="00DF0C08" w:rsidRDefault="00E47A25" w:rsidP="00F54BC9">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kern w:val="3"/>
              </w:rPr>
              <w:t>Spełnienie kryterium będzie potwierdzane przez eksperta na podstawie informacji przedstawionych przez wnioskodawcę we wniosku o dofinansowanie i strategii wykorzystania infrastruktury.</w:t>
            </w:r>
          </w:p>
          <w:p w14:paraId="7110156B" w14:textId="77777777" w:rsidR="00E47A25" w:rsidRPr="00DF0C08" w:rsidRDefault="00E47A25" w:rsidP="00F54BC9">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kern w:val="3"/>
              </w:rPr>
              <w:t>Kryterium weryfikuje spełnienie jednego z programowych warunków wsparcia infrastruktury przeznaczonej dla przedsiębiorców.</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1112A1D6" w14:textId="77777777" w:rsidR="00E47A25" w:rsidRDefault="00E47A25" w:rsidP="00F54BC9">
            <w:pPr>
              <w:suppressAutoHyphens/>
              <w:autoSpaceDN w:val="0"/>
              <w:ind w:left="98" w:right="106"/>
              <w:jc w:val="center"/>
              <w:textAlignment w:val="baseline"/>
              <w:rPr>
                <w:rFonts w:ascii="Calibri" w:eastAsia="Times New Roman" w:hAnsi="Calibri" w:cs="Arial"/>
                <w:kern w:val="3"/>
                <w:lang w:eastAsia="en-US"/>
              </w:rPr>
            </w:pPr>
            <w:r w:rsidRPr="00DF0C08">
              <w:rPr>
                <w:rFonts w:ascii="Calibri" w:eastAsia="Times New Roman" w:hAnsi="Calibri" w:cs="Arial"/>
                <w:kern w:val="3"/>
                <w:lang w:eastAsia="en-US"/>
              </w:rPr>
              <w:t>Tak/Nie</w:t>
            </w:r>
          </w:p>
          <w:p w14:paraId="12D73AE1" w14:textId="77777777" w:rsidR="00E225BA" w:rsidRPr="00DF0C08" w:rsidRDefault="00E225BA" w:rsidP="00F54BC9">
            <w:pPr>
              <w:spacing w:after="0" w:line="240" w:lineRule="auto"/>
              <w:ind w:left="98"/>
              <w:jc w:val="center"/>
              <w:rPr>
                <w:rFonts w:cs="Arial"/>
              </w:rPr>
            </w:pPr>
            <w:r w:rsidRPr="00DF0C08">
              <w:rPr>
                <w:rFonts w:cs="Arial"/>
              </w:rPr>
              <w:t>Kryterium obligatoryjne</w:t>
            </w:r>
          </w:p>
          <w:p w14:paraId="65FA7CB0" w14:textId="77777777" w:rsidR="00E225BA" w:rsidRPr="00DF0C08" w:rsidRDefault="00E225BA" w:rsidP="00F54BC9">
            <w:pPr>
              <w:suppressAutoHyphens/>
              <w:autoSpaceDN w:val="0"/>
              <w:ind w:left="98" w:right="106"/>
              <w:jc w:val="center"/>
              <w:textAlignment w:val="baseline"/>
              <w:rPr>
                <w:rFonts w:ascii="Calibri" w:eastAsia="SimSun" w:hAnsi="Calibri" w:cs="F"/>
                <w:kern w:val="3"/>
                <w:lang w:eastAsia="en-US"/>
              </w:rPr>
            </w:pPr>
            <w:r w:rsidRPr="00DF0C08">
              <w:rPr>
                <w:rFonts w:cs="Arial"/>
              </w:rPr>
              <w:t>(spełnienie jest niezbędne dla możliwości otrzymania dofinansowania)</w:t>
            </w:r>
          </w:p>
          <w:p w14:paraId="558E598E" w14:textId="77777777" w:rsidR="00E47A25" w:rsidRPr="00DF0C08" w:rsidRDefault="00E47A25" w:rsidP="00F54BC9">
            <w:pPr>
              <w:suppressAutoHyphens/>
              <w:autoSpaceDN w:val="0"/>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 xml:space="preserve">(niespełnienie kryterium </w:t>
            </w:r>
            <w:r w:rsidRPr="00DF0C08">
              <w:rPr>
                <w:rFonts w:ascii="Calibri" w:eastAsia="Times New Roman" w:hAnsi="Calibri" w:cs="Arial"/>
                <w:kern w:val="3"/>
                <w:lang w:eastAsia="en-US"/>
              </w:rPr>
              <w:br/>
              <w:t>oznacza odrzucenie wniosku)</w:t>
            </w:r>
          </w:p>
        </w:tc>
      </w:tr>
      <w:tr w:rsidR="00E47A25" w:rsidRPr="00DF0C08" w14:paraId="237F9FB9" w14:textId="77777777" w:rsidTr="00AB2AF1">
        <w:trPr>
          <w:trHeight w:val="952"/>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37237441" w14:textId="77777777" w:rsidR="00E47A25" w:rsidRPr="00AB2AF1" w:rsidRDefault="00E47A25" w:rsidP="00F54BC9">
            <w:pPr>
              <w:suppressAutoHyphens/>
              <w:autoSpaceDN w:val="0"/>
              <w:ind w:left="98"/>
              <w:textAlignment w:val="baseline"/>
              <w:rPr>
                <w:rFonts w:ascii="Calibri" w:eastAsia="SimSun" w:hAnsi="Calibri" w:cs="F"/>
                <w:kern w:val="3"/>
                <w:lang w:eastAsia="en-US"/>
              </w:rPr>
            </w:pPr>
            <w:r w:rsidRPr="00AB2AF1">
              <w:rPr>
                <w:rFonts w:ascii="Calibri" w:eastAsia="SimSun" w:hAnsi="Calibri" w:cs="Arial"/>
                <w:kern w:val="3"/>
                <w:lang w:eastAsia="en-US"/>
              </w:rPr>
              <w:t>2.</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662FC604" w14:textId="77777777" w:rsidR="00E47A25" w:rsidRPr="00DF0C08" w:rsidRDefault="00E47A25" w:rsidP="00F54BC9">
            <w:pPr>
              <w:suppressAutoHyphens/>
              <w:autoSpaceDN w:val="0"/>
              <w:ind w:left="98"/>
              <w:textAlignment w:val="baseline"/>
              <w:rPr>
                <w:rFonts w:ascii="Calibri" w:eastAsia="SimSun" w:hAnsi="Calibri" w:cs="F"/>
                <w:kern w:val="3"/>
                <w:lang w:eastAsia="en-US"/>
              </w:rPr>
            </w:pPr>
            <w:r w:rsidRPr="00DF0C08">
              <w:rPr>
                <w:rFonts w:ascii="Calibri" w:eastAsia="SimSun" w:hAnsi="Calibri" w:cs="Arial"/>
                <w:b/>
                <w:kern w:val="3"/>
                <w:lang w:eastAsia="en-US"/>
              </w:rPr>
              <w:t>Strategia wykorzystania infrastruktury</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51CC7094" w14:textId="77777777" w:rsidR="00E47A25" w:rsidRPr="00DF0C08" w:rsidRDefault="00E47A25" w:rsidP="00F54BC9">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b/>
                <w:kern w:val="3"/>
              </w:rPr>
              <w:t>Czy wnioskodawca dysponuje strategią wykorzystania infrastruktury?</w:t>
            </w:r>
          </w:p>
          <w:p w14:paraId="2B07B189" w14:textId="77777777" w:rsidR="00E47A25" w:rsidRPr="00DF0C08" w:rsidRDefault="00E47A25" w:rsidP="00F54BC9">
            <w:pPr>
              <w:suppressAutoHyphens/>
              <w:autoSpaceDN w:val="0"/>
              <w:spacing w:after="0"/>
              <w:ind w:left="98" w:right="106"/>
              <w:textAlignment w:val="baseline"/>
              <w:rPr>
                <w:rFonts w:ascii="Calibri" w:eastAsia="SimSun" w:hAnsi="Calibri" w:cs="F"/>
                <w:kern w:val="3"/>
                <w:lang w:eastAsia="en-US"/>
              </w:rPr>
            </w:pPr>
            <w:r w:rsidRPr="00DF0C08">
              <w:rPr>
                <w:rFonts w:ascii="Calibri" w:eastAsia="Times New Roman" w:hAnsi="Calibri" w:cs="Arial"/>
                <w:kern w:val="3"/>
              </w:rPr>
              <w:t>Kryterium weryfikuje spełnienie programowych warunków wsparcia infrastruktury przeznaczonej dla przedsiębiorców (każdy warunek musi być zweryfikowany pozytywnie):</w:t>
            </w:r>
          </w:p>
          <w:p w14:paraId="6132B174" w14:textId="77777777" w:rsidR="0086369A" w:rsidRPr="00DF0C08" w:rsidRDefault="00E47A25" w:rsidP="005A60CA">
            <w:pPr>
              <w:widowControl w:val="0"/>
              <w:numPr>
                <w:ilvl w:val="0"/>
                <w:numId w:val="174"/>
              </w:numPr>
              <w:suppressAutoHyphens/>
              <w:autoSpaceDN w:val="0"/>
              <w:spacing w:after="0" w:line="36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czy projekt jest zgodny ze zdefiniowanymi potrzebami MSP;</w:t>
            </w:r>
          </w:p>
          <w:p w14:paraId="70CEA36D" w14:textId="77777777" w:rsidR="0086369A" w:rsidRPr="00DF0C08" w:rsidRDefault="00E47A25" w:rsidP="005A60CA">
            <w:pPr>
              <w:widowControl w:val="0"/>
              <w:numPr>
                <w:ilvl w:val="0"/>
                <w:numId w:val="172"/>
              </w:numPr>
              <w:suppressAutoHyphens/>
              <w:autoSpaceDN w:val="0"/>
              <w:spacing w:after="0" w:line="36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czy wnioskodawca dysponuje strategią/planem wykorzystania infrastruktury;</w:t>
            </w:r>
          </w:p>
          <w:p w14:paraId="42608934" w14:textId="77777777" w:rsidR="0086369A" w:rsidRPr="00DF0C08" w:rsidRDefault="00E47A25" w:rsidP="005A60CA">
            <w:pPr>
              <w:widowControl w:val="0"/>
              <w:numPr>
                <w:ilvl w:val="0"/>
                <w:numId w:val="172"/>
              </w:numPr>
              <w:suppressAutoHyphens/>
              <w:autoSpaceDN w:val="0"/>
              <w:spacing w:after="0" w:line="36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czy projekt nie powiela istniejącej infrastruktury o podobnych parametrach, dostępnej na obszarze danej gminy, lub że jej limit został wyczerpany/ jest na wyczerpaniu.</w:t>
            </w:r>
          </w:p>
          <w:p w14:paraId="0C7C6C6E" w14:textId="77777777" w:rsidR="00E47A25" w:rsidRPr="00DF0C08" w:rsidRDefault="00E47A25" w:rsidP="00F54BC9">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kern w:val="3"/>
              </w:rPr>
              <w:t>Ocenie eksperta podlega, czy wnioskodawca odpowiednio uzasadnił realizację projektu. Kryterium sprawdza celowość, spójność i realność założeń przedstawionej przez wnioskodawcę strategii zagospodarowania infrastruktury stworzonej w ramach projektu i jej powiązanie z wynikami analizy popytu, przygotowanej w oparciu o zdefiniowanie potrzeb MŚP w zakresie objętym projektem.</w:t>
            </w:r>
          </w:p>
          <w:p w14:paraId="1C5877F4" w14:textId="77777777" w:rsidR="00E47A25" w:rsidRPr="00DF0C08" w:rsidRDefault="00E47A25" w:rsidP="00F54BC9">
            <w:pPr>
              <w:suppressAutoHyphens/>
              <w:autoSpaceDN w:val="0"/>
              <w:ind w:left="98" w:right="106"/>
              <w:textAlignment w:val="baseline"/>
              <w:rPr>
                <w:rFonts w:ascii="Calibri" w:eastAsia="Times New Roman" w:hAnsi="Calibri" w:cs="Arial"/>
                <w:kern w:val="3"/>
              </w:rPr>
            </w:pPr>
            <w:r w:rsidRPr="00DF0C08">
              <w:rPr>
                <w:rFonts w:ascii="Calibri" w:eastAsia="Times New Roman" w:hAnsi="Calibri" w:cs="Arial"/>
                <w:kern w:val="3"/>
              </w:rPr>
              <w:t>Kryterium oceniane na podstawie załącznika do wniosku – opisu strategii wykorzystania infrastruktury, uwzględniającego powyższy zakres informacji.</w:t>
            </w:r>
          </w:p>
          <w:p w14:paraId="08FE83C4" w14:textId="77777777" w:rsidR="00E47A25" w:rsidRPr="00DF0C08" w:rsidRDefault="00E47A25" w:rsidP="00F54BC9">
            <w:pPr>
              <w:suppressAutoHyphens/>
              <w:autoSpaceDN w:val="0"/>
              <w:ind w:left="98" w:right="106"/>
              <w:textAlignment w:val="baseline"/>
              <w:rPr>
                <w:rFonts w:ascii="Calibri" w:eastAsia="SimSun" w:hAnsi="Calibri" w:cs="F"/>
                <w:kern w:val="3"/>
                <w:lang w:eastAsia="en-US"/>
              </w:rPr>
            </w:pP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2711AB8E" w14:textId="77777777" w:rsidR="00E47A25" w:rsidRDefault="00E47A25" w:rsidP="00F54BC9">
            <w:pPr>
              <w:suppressAutoHyphens/>
              <w:autoSpaceDN w:val="0"/>
              <w:ind w:left="98" w:right="106"/>
              <w:jc w:val="center"/>
              <w:textAlignment w:val="baseline"/>
              <w:rPr>
                <w:rFonts w:ascii="Calibri" w:eastAsia="Times New Roman" w:hAnsi="Calibri" w:cs="Arial"/>
                <w:kern w:val="3"/>
                <w:lang w:eastAsia="en-US"/>
              </w:rPr>
            </w:pPr>
            <w:r w:rsidRPr="00DF0C08">
              <w:rPr>
                <w:rFonts w:ascii="Calibri" w:eastAsia="Times New Roman" w:hAnsi="Calibri" w:cs="Arial"/>
                <w:kern w:val="3"/>
                <w:lang w:eastAsia="en-US"/>
              </w:rPr>
              <w:t>Tak/Nie</w:t>
            </w:r>
          </w:p>
          <w:p w14:paraId="6BEF26A6" w14:textId="77777777" w:rsidR="00E225BA" w:rsidRPr="00DF0C08" w:rsidRDefault="00E225BA" w:rsidP="00F54BC9">
            <w:pPr>
              <w:spacing w:after="0" w:line="240" w:lineRule="auto"/>
              <w:ind w:left="98"/>
              <w:jc w:val="center"/>
              <w:rPr>
                <w:rFonts w:cs="Arial"/>
              </w:rPr>
            </w:pPr>
            <w:r w:rsidRPr="00DF0C08">
              <w:rPr>
                <w:rFonts w:cs="Arial"/>
              </w:rPr>
              <w:t>Kryterium obligatoryjne</w:t>
            </w:r>
          </w:p>
          <w:p w14:paraId="50AA93C2" w14:textId="77777777" w:rsidR="00E225BA" w:rsidRPr="00DF0C08" w:rsidRDefault="00E225BA" w:rsidP="00F54BC9">
            <w:pPr>
              <w:suppressAutoHyphens/>
              <w:autoSpaceDN w:val="0"/>
              <w:ind w:left="98" w:right="106"/>
              <w:jc w:val="center"/>
              <w:textAlignment w:val="baseline"/>
              <w:rPr>
                <w:rFonts w:ascii="Calibri" w:eastAsia="SimSun" w:hAnsi="Calibri" w:cs="F"/>
                <w:kern w:val="3"/>
                <w:lang w:eastAsia="en-US"/>
              </w:rPr>
            </w:pPr>
            <w:r w:rsidRPr="00DF0C08">
              <w:rPr>
                <w:rFonts w:cs="Arial"/>
              </w:rPr>
              <w:t>(spełnienie jest niezbędne dla możliwości otrzymania dofinansowania)</w:t>
            </w:r>
          </w:p>
          <w:p w14:paraId="3AF35138" w14:textId="77777777" w:rsidR="00E47A25" w:rsidRPr="00DF0C08" w:rsidRDefault="00E47A25" w:rsidP="00F54BC9">
            <w:pPr>
              <w:suppressAutoHyphens/>
              <w:autoSpaceDN w:val="0"/>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 xml:space="preserve">(niespełnienie kryterium </w:t>
            </w:r>
            <w:r w:rsidRPr="00DF0C08">
              <w:rPr>
                <w:rFonts w:ascii="Calibri" w:eastAsia="Times New Roman" w:hAnsi="Calibri" w:cs="Arial"/>
                <w:kern w:val="3"/>
                <w:lang w:eastAsia="en-US"/>
              </w:rPr>
              <w:br/>
              <w:t>oznacza odrzucenie wniosku)</w:t>
            </w:r>
          </w:p>
        </w:tc>
      </w:tr>
      <w:tr w:rsidR="00E47A25" w:rsidRPr="00DF0C08" w14:paraId="1A0BC65A" w14:textId="77777777" w:rsidTr="00AB2AF1">
        <w:trPr>
          <w:trHeight w:val="923"/>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721F2F88" w14:textId="77777777" w:rsidR="00E47A25" w:rsidRPr="00AB2AF1" w:rsidRDefault="00E47A25" w:rsidP="00F54BC9">
            <w:pPr>
              <w:suppressAutoHyphens/>
              <w:autoSpaceDN w:val="0"/>
              <w:ind w:left="98"/>
              <w:textAlignment w:val="baseline"/>
              <w:rPr>
                <w:rFonts w:ascii="Calibri" w:eastAsia="SimSun" w:hAnsi="Calibri" w:cs="F"/>
                <w:kern w:val="3"/>
                <w:lang w:eastAsia="en-US"/>
              </w:rPr>
            </w:pPr>
            <w:r w:rsidRPr="00AB2AF1">
              <w:rPr>
                <w:rFonts w:ascii="Calibri" w:eastAsia="SimSun" w:hAnsi="Calibri" w:cs="Arial"/>
                <w:kern w:val="3"/>
                <w:lang w:eastAsia="en-US"/>
              </w:rPr>
              <w:t>3.</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316F5E82" w14:textId="77777777" w:rsidR="00E47A25" w:rsidRPr="00DF0C08" w:rsidRDefault="00E47A25" w:rsidP="00F54BC9">
            <w:pPr>
              <w:suppressAutoHyphens/>
              <w:autoSpaceDN w:val="0"/>
              <w:ind w:left="98"/>
              <w:textAlignment w:val="baseline"/>
              <w:rPr>
                <w:rFonts w:ascii="Calibri" w:eastAsia="SimSun" w:hAnsi="Calibri" w:cs="F"/>
                <w:kern w:val="3"/>
                <w:lang w:eastAsia="en-US"/>
              </w:rPr>
            </w:pPr>
            <w:r w:rsidRPr="00DF0C08">
              <w:rPr>
                <w:rFonts w:ascii="Calibri" w:eastAsia="SimSun" w:hAnsi="Calibri" w:cs="Arial"/>
                <w:b/>
                <w:kern w:val="3"/>
                <w:lang w:eastAsia="en-US"/>
              </w:rPr>
              <w:t>Współfinansowanie projektu ze źródeł prywatnych</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18895C7F" w14:textId="77777777" w:rsidR="00E47A25" w:rsidRPr="00DF0C08" w:rsidRDefault="00E47A25" w:rsidP="00F54BC9">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b/>
                <w:kern w:val="3"/>
              </w:rPr>
              <w:t>Czy projekt jest współfinansowany ze źródeł prywatnych?</w:t>
            </w:r>
          </w:p>
          <w:p w14:paraId="68AE419C" w14:textId="77777777" w:rsidR="00E47A25" w:rsidRPr="00DF0C08" w:rsidRDefault="00E47A25" w:rsidP="00F54BC9">
            <w:pPr>
              <w:suppressAutoHyphens/>
              <w:autoSpaceDN w:val="0"/>
              <w:ind w:left="98" w:right="106"/>
              <w:textAlignment w:val="baseline"/>
              <w:rPr>
                <w:rFonts w:ascii="Calibri" w:eastAsia="SimSun" w:hAnsi="Calibri" w:cs="F"/>
                <w:kern w:val="3"/>
                <w:lang w:eastAsia="en-US"/>
              </w:rPr>
            </w:pPr>
            <w:r w:rsidRPr="00DF0C08">
              <w:rPr>
                <w:rFonts w:ascii="Calibri" w:eastAsia="SimSun" w:hAnsi="Calibri" w:cs="Arial"/>
                <w:kern w:val="3"/>
                <w:lang w:eastAsia="en-US"/>
              </w:rPr>
              <w:t>Przez współfinansowanie prywatne należy rozumieć wkład własny wnioskodawcy, który nie nosi znamion środków publicznych (np. kredyt komercyjny, dochody własne z działalności gospodarczej</w:t>
            </w:r>
            <w:r w:rsidRPr="00DF0C08">
              <w:rPr>
                <w:rFonts w:ascii="Calibri" w:eastAsia="SimSun" w:hAnsi="Calibri" w:cs="F"/>
                <w:kern w:val="3"/>
                <w:vertAlign w:val="superscript"/>
                <w:lang w:eastAsia="en-US"/>
              </w:rPr>
              <w:footnoteReference w:id="25"/>
            </w:r>
            <w:r w:rsidRPr="00DF0C08">
              <w:rPr>
                <w:rFonts w:ascii="Calibri" w:eastAsia="SimSun" w:hAnsi="Calibri" w:cs="Arial"/>
                <w:kern w:val="3"/>
                <w:lang w:eastAsia="en-US"/>
              </w:rPr>
              <w:t>). Wartość współfinansowania ze źródeł prywatnych musi wynosić min. 5 %.</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0017F6D6" w14:textId="77777777" w:rsidR="00E47A25" w:rsidRDefault="00E47A25" w:rsidP="00F54BC9">
            <w:pPr>
              <w:suppressAutoHyphens/>
              <w:autoSpaceDN w:val="0"/>
              <w:ind w:left="98" w:right="106"/>
              <w:jc w:val="center"/>
              <w:textAlignment w:val="baseline"/>
              <w:rPr>
                <w:rFonts w:ascii="Calibri" w:eastAsia="Times New Roman" w:hAnsi="Calibri" w:cs="Arial"/>
                <w:kern w:val="3"/>
                <w:lang w:eastAsia="en-US"/>
              </w:rPr>
            </w:pPr>
            <w:r w:rsidRPr="00DF0C08">
              <w:rPr>
                <w:rFonts w:ascii="Calibri" w:eastAsia="Times New Roman" w:hAnsi="Calibri" w:cs="Arial"/>
                <w:kern w:val="3"/>
                <w:lang w:eastAsia="en-US"/>
              </w:rPr>
              <w:t>Tak/Nie</w:t>
            </w:r>
          </w:p>
          <w:p w14:paraId="32651834" w14:textId="77777777" w:rsidR="00E225BA" w:rsidRPr="00DF0C08" w:rsidRDefault="00E225BA" w:rsidP="00F54BC9">
            <w:pPr>
              <w:spacing w:after="0" w:line="240" w:lineRule="auto"/>
              <w:ind w:left="98"/>
              <w:jc w:val="center"/>
              <w:rPr>
                <w:rFonts w:cs="Arial"/>
              </w:rPr>
            </w:pPr>
            <w:r w:rsidRPr="00DF0C08">
              <w:rPr>
                <w:rFonts w:cs="Arial"/>
              </w:rPr>
              <w:t>Kryterium obligatoryjne</w:t>
            </w:r>
          </w:p>
          <w:p w14:paraId="6B5E6007" w14:textId="77777777" w:rsidR="00E225BA" w:rsidRPr="00DF0C08" w:rsidRDefault="00E225BA" w:rsidP="00F54BC9">
            <w:pPr>
              <w:suppressAutoHyphens/>
              <w:autoSpaceDN w:val="0"/>
              <w:ind w:left="98" w:right="106"/>
              <w:jc w:val="center"/>
              <w:textAlignment w:val="baseline"/>
              <w:rPr>
                <w:rFonts w:ascii="Calibri" w:eastAsia="SimSun" w:hAnsi="Calibri" w:cs="F"/>
                <w:kern w:val="3"/>
                <w:lang w:eastAsia="en-US"/>
              </w:rPr>
            </w:pPr>
            <w:r w:rsidRPr="00DF0C08">
              <w:rPr>
                <w:rFonts w:cs="Arial"/>
              </w:rPr>
              <w:t>(spełnienie jest niezbędne dla możliwości otrzymania dofinansowania)</w:t>
            </w:r>
          </w:p>
          <w:p w14:paraId="1E96CB8E" w14:textId="77777777" w:rsidR="00E47A25" w:rsidRPr="00DF0C08" w:rsidRDefault="00E47A25" w:rsidP="00F54BC9">
            <w:pPr>
              <w:suppressAutoHyphens/>
              <w:autoSpaceDN w:val="0"/>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 xml:space="preserve">(niespełnienie kryterium </w:t>
            </w:r>
            <w:r w:rsidRPr="00DF0C08">
              <w:rPr>
                <w:rFonts w:ascii="Calibri" w:eastAsia="Times New Roman" w:hAnsi="Calibri" w:cs="Arial"/>
                <w:kern w:val="3"/>
                <w:lang w:eastAsia="en-US"/>
              </w:rPr>
              <w:br/>
              <w:t>oznacza odrzucenie wniosku)</w:t>
            </w:r>
          </w:p>
        </w:tc>
      </w:tr>
      <w:tr w:rsidR="00E47A25" w:rsidRPr="00DF0C08" w14:paraId="394A59D9" w14:textId="77777777" w:rsidTr="00AB2AF1">
        <w:trPr>
          <w:trHeight w:val="923"/>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50C53446" w14:textId="77777777" w:rsidR="00E47A25" w:rsidRPr="00AB2AF1" w:rsidRDefault="00E47A25" w:rsidP="00F54BC9">
            <w:pPr>
              <w:suppressAutoHyphens/>
              <w:autoSpaceDN w:val="0"/>
              <w:ind w:left="98"/>
              <w:textAlignment w:val="baseline"/>
              <w:rPr>
                <w:rFonts w:ascii="Calibri" w:eastAsia="SimSun" w:hAnsi="Calibri" w:cs="F"/>
                <w:kern w:val="3"/>
                <w:lang w:eastAsia="en-US"/>
              </w:rPr>
            </w:pPr>
            <w:r w:rsidRPr="00AB2AF1">
              <w:rPr>
                <w:rFonts w:ascii="Arial" w:eastAsia="SimSun" w:hAnsi="Arial" w:cs="Arial"/>
                <w:kern w:val="3"/>
                <w:lang w:eastAsia="en-US"/>
              </w:rPr>
              <w:t>4.</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38734982" w14:textId="77777777" w:rsidR="00E47A25" w:rsidRPr="00DF0C08" w:rsidRDefault="00E47A25" w:rsidP="00F54BC9">
            <w:pPr>
              <w:suppressAutoHyphens/>
              <w:autoSpaceDN w:val="0"/>
              <w:ind w:left="98"/>
              <w:textAlignment w:val="baseline"/>
              <w:rPr>
                <w:rFonts w:ascii="Calibri" w:eastAsia="SimSun" w:hAnsi="Calibri" w:cs="F"/>
                <w:kern w:val="3"/>
                <w:lang w:eastAsia="en-US"/>
              </w:rPr>
            </w:pPr>
            <w:r w:rsidRPr="00DF0C08">
              <w:rPr>
                <w:rFonts w:ascii="Calibri" w:eastAsia="SimSun" w:hAnsi="Calibri" w:cs="Arial"/>
                <w:b/>
                <w:kern w:val="3"/>
                <w:lang w:eastAsia="en-US"/>
              </w:rPr>
              <w:t>Wielkość wkładu własnego</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39D7BF2B" w14:textId="77777777" w:rsidR="00E47A25" w:rsidRPr="00DF0C08" w:rsidRDefault="00E47A25" w:rsidP="00F54BC9">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b/>
                <w:kern w:val="3"/>
              </w:rPr>
              <w:t>Czy wnioskodawca zadeklarował zwiększenie w budżecie projektu udziału wkładu własnego pochodzącego ze źródeł prywatnych?</w:t>
            </w:r>
          </w:p>
          <w:p w14:paraId="24CD9E47" w14:textId="77777777" w:rsidR="00E47A25" w:rsidRPr="00DF0C08" w:rsidRDefault="00E47A25" w:rsidP="00F54BC9">
            <w:pPr>
              <w:suppressAutoHyphens/>
              <w:autoSpaceDN w:val="0"/>
              <w:spacing w:after="0"/>
              <w:ind w:left="98" w:right="106"/>
              <w:textAlignment w:val="baseline"/>
              <w:rPr>
                <w:rFonts w:ascii="Calibri" w:eastAsia="SimSun" w:hAnsi="Calibri" w:cs="F"/>
                <w:kern w:val="3"/>
                <w:lang w:eastAsia="en-US"/>
              </w:rPr>
            </w:pPr>
            <w:r w:rsidRPr="00DF0C08">
              <w:rPr>
                <w:rFonts w:ascii="Calibri" w:eastAsia="SimSun" w:hAnsi="Calibri" w:cs="Arial"/>
                <w:kern w:val="3"/>
                <w:lang w:eastAsia="en-US"/>
              </w:rPr>
              <w:t xml:space="preserve">Kryterium odnosi się do programowej preferencji dla projektów wnoszących większy niż minimalny wkład własny i punktuje </w:t>
            </w:r>
            <w:r w:rsidRPr="00DF0C08">
              <w:rPr>
                <w:rFonts w:ascii="Calibri" w:eastAsia="Times New Roman" w:hAnsi="Calibri" w:cs="Arial"/>
                <w:kern w:val="3"/>
                <w:lang w:eastAsia="en-US"/>
              </w:rPr>
              <w:t xml:space="preserve">zwiększenie wartości wkładu własnego (pochodzącego ze źródeł prywatnych, definiowanych tak jak w kryterium nr 3 </w:t>
            </w:r>
            <w:r w:rsidRPr="00DF0C08">
              <w:rPr>
                <w:rFonts w:ascii="Calibri" w:eastAsia="Times New Roman" w:hAnsi="Calibri" w:cs="Arial"/>
                <w:i/>
                <w:kern w:val="3"/>
                <w:lang w:eastAsia="en-US"/>
              </w:rPr>
              <w:t>Współfinansowanie projektu ze źródeł prywatnych</w:t>
            </w:r>
            <w:r w:rsidRPr="00DF0C08">
              <w:rPr>
                <w:rFonts w:ascii="Calibri" w:eastAsia="Times New Roman" w:hAnsi="Calibri" w:cs="Arial"/>
                <w:kern w:val="3"/>
                <w:lang w:eastAsia="en-US"/>
              </w:rPr>
              <w:t>) o co najmniej 5% w stosunku do poziomu minimalnego wkładu własnego przewidzianego odpowiednimi przepisami.</w:t>
            </w:r>
          </w:p>
          <w:p w14:paraId="7F3DD278" w14:textId="77777777" w:rsidR="00E47A25" w:rsidRPr="00DF0C08" w:rsidRDefault="00E47A25" w:rsidP="00F54BC9">
            <w:pPr>
              <w:suppressAutoHyphens/>
              <w:autoSpaceDN w:val="0"/>
              <w:spacing w:after="0"/>
              <w:ind w:left="98" w:right="106"/>
              <w:textAlignment w:val="baseline"/>
              <w:rPr>
                <w:rFonts w:ascii="Calibri" w:eastAsia="Times New Roman" w:hAnsi="Calibri" w:cs="Arial"/>
                <w:kern w:val="3"/>
                <w:lang w:eastAsia="en-US"/>
              </w:rPr>
            </w:pPr>
          </w:p>
          <w:p w14:paraId="01C04D25" w14:textId="77777777" w:rsidR="00E47A25" w:rsidRPr="00DF0C08" w:rsidRDefault="00E47A25" w:rsidP="00F54BC9">
            <w:p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Times New Roman" w:hAnsi="Calibri" w:cs="Arial"/>
                <w:kern w:val="3"/>
                <w:lang w:eastAsia="en-US"/>
              </w:rPr>
              <w:t>D</w:t>
            </w:r>
            <w:r w:rsidRPr="00DF0C08">
              <w:rPr>
                <w:rFonts w:ascii="Calibri" w:eastAsia="SimSun" w:hAnsi="Calibri" w:cs="Arial"/>
                <w:kern w:val="3"/>
                <w:lang w:eastAsia="en-US"/>
              </w:rPr>
              <w:t>eklarowany przez wnioskodawcę wkład własny jest większy od minimalnego wymaganego wkładu:</w:t>
            </w:r>
          </w:p>
          <w:p w14:paraId="495C282F" w14:textId="77777777" w:rsidR="0086369A" w:rsidRPr="00DF0C08" w:rsidRDefault="00E47A25" w:rsidP="005A60CA">
            <w:pPr>
              <w:widowControl w:val="0"/>
              <w:numPr>
                <w:ilvl w:val="0"/>
                <w:numId w:val="175"/>
              </w:num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SimSun" w:hAnsi="Calibri" w:cs="Arial"/>
                <w:kern w:val="3"/>
                <w:lang w:eastAsia="en-US"/>
              </w:rPr>
              <w:t>poniżej 5 punktów procentowych (0 pkt);</w:t>
            </w:r>
          </w:p>
          <w:p w14:paraId="6F7E5F33" w14:textId="77777777" w:rsidR="0086369A" w:rsidRPr="00DF0C08" w:rsidRDefault="00E47A25" w:rsidP="005A60CA">
            <w:pPr>
              <w:widowControl w:val="0"/>
              <w:numPr>
                <w:ilvl w:val="0"/>
                <w:numId w:val="177"/>
              </w:num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SimSun" w:hAnsi="Calibri" w:cs="Arial"/>
                <w:kern w:val="3"/>
                <w:lang w:eastAsia="en-US"/>
              </w:rPr>
              <w:t>co najmniej 5 punktów procentowych (2 pkt);</w:t>
            </w:r>
          </w:p>
          <w:p w14:paraId="5E172D59" w14:textId="77777777" w:rsidR="0086369A" w:rsidRPr="00DF0C08" w:rsidRDefault="00E47A25" w:rsidP="005A60CA">
            <w:pPr>
              <w:widowControl w:val="0"/>
              <w:numPr>
                <w:ilvl w:val="0"/>
                <w:numId w:val="177"/>
              </w:num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SimSun" w:hAnsi="Calibri" w:cs="Arial"/>
                <w:kern w:val="3"/>
                <w:lang w:eastAsia="en-US"/>
              </w:rPr>
              <w:t>co najmniej 10 punktów procentowych (4 pkt);</w:t>
            </w:r>
          </w:p>
          <w:p w14:paraId="3A33990E" w14:textId="77777777" w:rsidR="0086369A" w:rsidRPr="00DF0C08" w:rsidRDefault="00E47A25" w:rsidP="005A60CA">
            <w:pPr>
              <w:widowControl w:val="0"/>
              <w:numPr>
                <w:ilvl w:val="0"/>
                <w:numId w:val="177"/>
              </w:num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SimSun" w:hAnsi="Calibri" w:cs="Arial"/>
                <w:kern w:val="3"/>
                <w:lang w:eastAsia="en-US"/>
              </w:rPr>
              <w:t>co najmniej 15 punktów procentowych (6 pkt).</w:t>
            </w:r>
          </w:p>
          <w:p w14:paraId="6883933D" w14:textId="77777777" w:rsidR="00E47A25" w:rsidRPr="00DF0C08" w:rsidRDefault="00E47A25" w:rsidP="00F54BC9">
            <w:pPr>
              <w:suppressAutoHyphens/>
              <w:autoSpaceDN w:val="0"/>
              <w:spacing w:after="0"/>
              <w:ind w:left="98" w:right="106"/>
              <w:textAlignment w:val="baseline"/>
              <w:rPr>
                <w:rFonts w:ascii="Calibri" w:eastAsia="SimSun" w:hAnsi="Calibri" w:cs="F"/>
                <w:kern w:val="3"/>
                <w:lang w:eastAsia="en-US"/>
              </w:rPr>
            </w:pPr>
            <w:r w:rsidRPr="00DF0C08">
              <w:rPr>
                <w:rFonts w:ascii="Calibri" w:eastAsia="SimSun" w:hAnsi="Calibri" w:cs="Arial"/>
                <w:kern w:val="3"/>
                <w:lang w:eastAsia="en-US"/>
              </w:rPr>
              <w:t>Punkty nie podlegają sumowaniu.</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1AB46D3E" w14:textId="77777777" w:rsidR="00E47A25" w:rsidRPr="00DF0C08" w:rsidRDefault="00E47A25" w:rsidP="00F54BC9">
            <w:pPr>
              <w:suppressAutoHyphens/>
              <w:autoSpaceDN w:val="0"/>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0-6 pkt.</w:t>
            </w:r>
          </w:p>
          <w:p w14:paraId="16CFB473" w14:textId="77777777" w:rsidR="00E47A25" w:rsidRPr="00DF0C08" w:rsidRDefault="00E47A25" w:rsidP="00F54BC9">
            <w:pPr>
              <w:suppressAutoHyphens/>
              <w:autoSpaceDN w:val="0"/>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(niespełnienie kryterium nie oznacza odrzucenia wniosku)</w:t>
            </w:r>
          </w:p>
        </w:tc>
      </w:tr>
      <w:tr w:rsidR="00E47A25" w:rsidRPr="00DF0C08" w14:paraId="5E5FC6B3" w14:textId="77777777" w:rsidTr="00AB2AF1">
        <w:trPr>
          <w:trHeight w:val="475"/>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7465AAE7" w14:textId="77777777" w:rsidR="00E47A25" w:rsidRPr="00AB2AF1" w:rsidRDefault="00E47A25" w:rsidP="00F54BC9">
            <w:pPr>
              <w:suppressAutoHyphens/>
              <w:autoSpaceDN w:val="0"/>
              <w:ind w:left="98"/>
              <w:textAlignment w:val="baseline"/>
              <w:rPr>
                <w:rFonts w:ascii="Calibri" w:eastAsia="SimSun" w:hAnsi="Calibri" w:cs="F"/>
                <w:kern w:val="3"/>
                <w:lang w:eastAsia="en-US"/>
              </w:rPr>
            </w:pPr>
            <w:r w:rsidRPr="00AB2AF1">
              <w:rPr>
                <w:rFonts w:ascii="Arial" w:eastAsia="SimSun" w:hAnsi="Arial" w:cs="Arial"/>
                <w:kern w:val="3"/>
                <w:lang w:eastAsia="en-US"/>
              </w:rPr>
              <w:t>5.</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7B5A4E49" w14:textId="77777777" w:rsidR="00E47A25" w:rsidRPr="00DF0C08" w:rsidRDefault="00E47A25" w:rsidP="00F54BC9">
            <w:pPr>
              <w:suppressAutoHyphens/>
              <w:autoSpaceDN w:val="0"/>
              <w:ind w:left="98"/>
              <w:textAlignment w:val="baseline"/>
              <w:rPr>
                <w:rFonts w:ascii="Calibri" w:eastAsia="SimSun" w:hAnsi="Calibri" w:cs="F"/>
                <w:kern w:val="3"/>
                <w:lang w:eastAsia="en-US"/>
              </w:rPr>
            </w:pPr>
            <w:r w:rsidRPr="00DF0C08">
              <w:rPr>
                <w:rFonts w:ascii="Calibri" w:eastAsia="SimSun" w:hAnsi="Calibri" w:cs="Arial"/>
                <w:b/>
                <w:kern w:val="3"/>
                <w:lang w:eastAsia="en-US"/>
              </w:rPr>
              <w:t>Inkubacja przedsiębiorczości</w:t>
            </w:r>
          </w:p>
          <w:p w14:paraId="527A35CA" w14:textId="77777777" w:rsidR="00E47A25" w:rsidRPr="00DF0C08" w:rsidRDefault="00E47A25" w:rsidP="00F54BC9">
            <w:pPr>
              <w:suppressAutoHyphens/>
              <w:autoSpaceDN w:val="0"/>
              <w:spacing w:after="0"/>
              <w:ind w:left="98"/>
              <w:textAlignment w:val="baseline"/>
              <w:rPr>
                <w:rFonts w:ascii="Calibri" w:eastAsia="SimSun" w:hAnsi="Calibri" w:cs="F"/>
                <w:b/>
                <w:kern w:val="3"/>
                <w:lang w:eastAsia="en-US"/>
              </w:rPr>
            </w:pPr>
            <w:r w:rsidRPr="00DF0C08">
              <w:rPr>
                <w:rFonts w:ascii="Calibri" w:eastAsia="SimSun" w:hAnsi="Calibri" w:cs="F"/>
                <w:b/>
                <w:kern w:val="3"/>
                <w:lang w:eastAsia="en-US"/>
              </w:rPr>
              <w:t>(nie dotyczy projektów ocenianych</w:t>
            </w:r>
          </w:p>
          <w:p w14:paraId="356E562F" w14:textId="77777777" w:rsidR="00E47A25" w:rsidRPr="00DF0C08" w:rsidRDefault="00E47A25" w:rsidP="00F54BC9">
            <w:pPr>
              <w:suppressAutoHyphens/>
              <w:autoSpaceDN w:val="0"/>
              <w:spacing w:after="0"/>
              <w:ind w:left="98"/>
              <w:textAlignment w:val="baseline"/>
              <w:rPr>
                <w:rFonts w:ascii="Calibri" w:eastAsia="SimSun" w:hAnsi="Calibri" w:cs="F"/>
                <w:b/>
                <w:kern w:val="3"/>
                <w:lang w:eastAsia="en-US"/>
              </w:rPr>
            </w:pPr>
            <w:r w:rsidRPr="00DF0C08">
              <w:rPr>
                <w:rFonts w:ascii="Calibri" w:eastAsia="SimSun" w:hAnsi="Calibri" w:cs="F"/>
                <w:b/>
                <w:kern w:val="3"/>
                <w:lang w:eastAsia="en-US"/>
              </w:rPr>
              <w:t>w ramach naboru skierowanego</w:t>
            </w:r>
          </w:p>
          <w:p w14:paraId="64ED0DB5" w14:textId="77777777" w:rsidR="00E47A25" w:rsidRPr="00DF0C08" w:rsidRDefault="00E47A25" w:rsidP="00F54BC9">
            <w:pPr>
              <w:suppressAutoHyphens/>
              <w:autoSpaceDN w:val="0"/>
              <w:spacing w:after="0"/>
              <w:ind w:left="98"/>
              <w:textAlignment w:val="baseline"/>
              <w:rPr>
                <w:rFonts w:ascii="Calibri" w:eastAsia="SimSun" w:hAnsi="Calibri" w:cs="F"/>
                <w:kern w:val="3"/>
                <w:lang w:eastAsia="en-US"/>
              </w:rPr>
            </w:pPr>
            <w:r w:rsidRPr="00DF0C08">
              <w:rPr>
                <w:rFonts w:ascii="Calibri" w:eastAsia="SimSun" w:hAnsi="Calibri" w:cs="F"/>
                <w:b/>
                <w:kern w:val="3"/>
                <w:lang w:eastAsia="en-US"/>
              </w:rPr>
              <w:t>do ZIT AW, ZIT WrOF)</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7533C147" w14:textId="77777777" w:rsidR="00E47A25" w:rsidRPr="00DF0C08" w:rsidRDefault="00E47A25" w:rsidP="00F54BC9">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b/>
                <w:kern w:val="3"/>
              </w:rPr>
              <w:t>Czy projekt dotyczy inkubatora przedsiębiorczości?</w:t>
            </w:r>
          </w:p>
          <w:p w14:paraId="5D8AA98B" w14:textId="77777777" w:rsidR="00E47A25" w:rsidRPr="00DF0C08" w:rsidRDefault="00E47A25" w:rsidP="00F54BC9">
            <w:pPr>
              <w:suppressAutoHyphens/>
              <w:autoSpaceDN w:val="0"/>
              <w:spacing w:after="0"/>
              <w:ind w:left="98" w:right="106"/>
              <w:textAlignment w:val="baseline"/>
              <w:rPr>
                <w:rFonts w:ascii="Calibri" w:eastAsia="SimSun" w:hAnsi="Calibri" w:cs="F"/>
                <w:kern w:val="3"/>
                <w:lang w:eastAsia="en-US"/>
              </w:rPr>
            </w:pPr>
            <w:r w:rsidRPr="00DF0C08">
              <w:rPr>
                <w:rFonts w:ascii="Calibri" w:eastAsia="Times New Roman" w:hAnsi="Calibri" w:cs="Arial"/>
                <w:kern w:val="3"/>
              </w:rPr>
              <w:t>Kryterium punktuje jedną z programowych preferencji wsparcia infrastruktury przeznaczonej dla przedsiębiorców, w zakresie projektów dotyczących inkubatorów przedsiębiorczości.</w:t>
            </w:r>
          </w:p>
          <w:p w14:paraId="2B9710F0" w14:textId="77777777" w:rsidR="00E47A25" w:rsidRPr="00DF0C08" w:rsidRDefault="00E47A25" w:rsidP="00F54BC9">
            <w:pPr>
              <w:suppressAutoHyphens/>
              <w:autoSpaceDN w:val="0"/>
              <w:spacing w:after="0"/>
              <w:ind w:left="98" w:right="106"/>
              <w:textAlignment w:val="baseline"/>
              <w:rPr>
                <w:rFonts w:ascii="Calibri" w:eastAsia="Times New Roman" w:hAnsi="Calibri" w:cs="Arial"/>
                <w:kern w:val="3"/>
              </w:rPr>
            </w:pPr>
          </w:p>
          <w:p w14:paraId="5D71A00D" w14:textId="77777777" w:rsidR="00E47A25" w:rsidRPr="00DF0C08" w:rsidRDefault="00E47A25" w:rsidP="00F54BC9">
            <w:pPr>
              <w:suppressAutoHyphens/>
              <w:autoSpaceDN w:val="0"/>
              <w:spacing w:after="0"/>
              <w:ind w:left="98" w:right="106"/>
              <w:textAlignment w:val="baseline"/>
              <w:rPr>
                <w:rFonts w:ascii="Calibri" w:eastAsia="SimSun" w:hAnsi="Calibri" w:cs="F"/>
                <w:kern w:val="3"/>
                <w:lang w:eastAsia="en-US"/>
              </w:rPr>
            </w:pPr>
            <w:r w:rsidRPr="00DF0C08">
              <w:rPr>
                <w:rFonts w:ascii="Calibri" w:eastAsia="Times New Roman" w:hAnsi="Calibri" w:cs="Arial"/>
                <w:kern w:val="3"/>
              </w:rPr>
              <w:t>Punktacja za spełnienie kryterium zostanie przyznana następująco:</w:t>
            </w:r>
          </w:p>
          <w:p w14:paraId="6B15FCE5" w14:textId="77777777" w:rsidR="0086369A" w:rsidRPr="00DF0C08" w:rsidRDefault="00E47A25" w:rsidP="005A60CA">
            <w:pPr>
              <w:widowControl w:val="0"/>
              <w:numPr>
                <w:ilvl w:val="0"/>
                <w:numId w:val="176"/>
              </w:numPr>
              <w:suppressAutoHyphens/>
              <w:autoSpaceDN w:val="0"/>
              <w:spacing w:after="0" w:line="36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tak (4 pkt.);</w:t>
            </w:r>
          </w:p>
          <w:p w14:paraId="4593C5CB" w14:textId="77777777" w:rsidR="0086369A" w:rsidRPr="00DF0C08" w:rsidRDefault="00E47A25" w:rsidP="005A60CA">
            <w:pPr>
              <w:widowControl w:val="0"/>
              <w:numPr>
                <w:ilvl w:val="0"/>
                <w:numId w:val="171"/>
              </w:numPr>
              <w:suppressAutoHyphens/>
              <w:autoSpaceDN w:val="0"/>
              <w:spacing w:after="0" w:line="36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nie (0 pkt.).</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5117C61A" w14:textId="77777777" w:rsidR="00E47A25" w:rsidRPr="00DF0C08" w:rsidRDefault="00E47A25" w:rsidP="00F54BC9">
            <w:pPr>
              <w:suppressAutoHyphens/>
              <w:autoSpaceDN w:val="0"/>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0-4 pkt.</w:t>
            </w:r>
          </w:p>
          <w:p w14:paraId="1817A69E" w14:textId="77777777" w:rsidR="00E47A25" w:rsidRPr="00DF0C08" w:rsidRDefault="00E47A25" w:rsidP="00F54BC9">
            <w:pPr>
              <w:suppressAutoHyphens/>
              <w:autoSpaceDN w:val="0"/>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(niespełnienie kryterium nie oznacza odrzucenia wniosku)</w:t>
            </w:r>
          </w:p>
        </w:tc>
      </w:tr>
      <w:tr w:rsidR="00E47A25" w:rsidRPr="00DF0C08" w14:paraId="106B84CE" w14:textId="77777777" w:rsidTr="00AB2AF1">
        <w:trPr>
          <w:trHeight w:val="64"/>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1B56AFEC" w14:textId="77777777" w:rsidR="00E47A25" w:rsidRPr="00AB2AF1" w:rsidRDefault="00E47A25" w:rsidP="00F54BC9">
            <w:pPr>
              <w:suppressAutoHyphens/>
              <w:autoSpaceDN w:val="0"/>
              <w:ind w:left="98"/>
              <w:textAlignment w:val="baseline"/>
              <w:rPr>
                <w:rFonts w:ascii="Calibri" w:eastAsia="SimSun" w:hAnsi="Calibri" w:cs="F"/>
                <w:kern w:val="3"/>
                <w:lang w:eastAsia="en-US"/>
              </w:rPr>
            </w:pPr>
            <w:r w:rsidRPr="00AB2AF1">
              <w:rPr>
                <w:rFonts w:ascii="Calibri" w:eastAsia="SimSun" w:hAnsi="Calibri" w:cs="Arial"/>
                <w:kern w:val="3"/>
                <w:lang w:eastAsia="en-US"/>
              </w:rPr>
              <w:t>6.</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67A7C3FA" w14:textId="77777777" w:rsidR="00E47A25" w:rsidRPr="00DF0C08" w:rsidRDefault="00E47A25" w:rsidP="00F54BC9">
            <w:pPr>
              <w:suppressAutoHyphens/>
              <w:autoSpaceDN w:val="0"/>
              <w:ind w:left="98"/>
              <w:textAlignment w:val="baseline"/>
              <w:rPr>
                <w:rFonts w:ascii="Calibri" w:eastAsia="SimSun" w:hAnsi="Calibri" w:cs="Arial"/>
                <w:b/>
                <w:kern w:val="3"/>
                <w:lang w:eastAsia="en-US"/>
              </w:rPr>
            </w:pPr>
            <w:r w:rsidRPr="00DF0C08">
              <w:rPr>
                <w:rFonts w:ascii="Calibri" w:eastAsia="SimSun" w:hAnsi="Calibri" w:cs="Arial"/>
                <w:b/>
                <w:kern w:val="3"/>
                <w:lang w:eastAsia="en-US"/>
              </w:rPr>
              <w:t>Wpływ projektu na rozwój przedsiębiorczości</w:t>
            </w:r>
          </w:p>
          <w:p w14:paraId="2A164675" w14:textId="77777777" w:rsidR="00E47A25" w:rsidRPr="00DF0C08" w:rsidRDefault="00E47A25" w:rsidP="00F54BC9">
            <w:pPr>
              <w:suppressAutoHyphens/>
              <w:autoSpaceDN w:val="0"/>
              <w:spacing w:after="0"/>
              <w:ind w:left="98"/>
              <w:textAlignment w:val="baseline"/>
              <w:rPr>
                <w:rFonts w:ascii="Calibri" w:eastAsia="SimSun" w:hAnsi="Calibri" w:cs="Arial"/>
                <w:b/>
                <w:kern w:val="3"/>
                <w:lang w:eastAsia="en-US"/>
              </w:rPr>
            </w:pPr>
            <w:r w:rsidRPr="00DF0C08">
              <w:rPr>
                <w:rFonts w:ascii="Calibri" w:eastAsia="SimSun" w:hAnsi="Calibri" w:cs="Arial"/>
                <w:b/>
                <w:kern w:val="3"/>
                <w:lang w:eastAsia="en-US"/>
              </w:rPr>
              <w:t>(nie dotyczy projektów ocenianych</w:t>
            </w:r>
          </w:p>
          <w:p w14:paraId="3399BAEA" w14:textId="77777777" w:rsidR="00E47A25" w:rsidRPr="00DF0C08" w:rsidRDefault="00E47A25" w:rsidP="00F54BC9">
            <w:pPr>
              <w:suppressAutoHyphens/>
              <w:autoSpaceDN w:val="0"/>
              <w:spacing w:after="0"/>
              <w:ind w:left="98"/>
              <w:textAlignment w:val="baseline"/>
              <w:rPr>
                <w:rFonts w:ascii="Calibri" w:eastAsia="SimSun" w:hAnsi="Calibri" w:cs="Arial"/>
                <w:b/>
                <w:kern w:val="3"/>
                <w:lang w:eastAsia="en-US"/>
              </w:rPr>
            </w:pPr>
            <w:r w:rsidRPr="00DF0C08">
              <w:rPr>
                <w:rFonts w:ascii="Calibri" w:eastAsia="SimSun" w:hAnsi="Calibri" w:cs="Arial"/>
                <w:b/>
                <w:kern w:val="3"/>
                <w:lang w:eastAsia="en-US"/>
              </w:rPr>
              <w:t>w ramach naboru skierowanego</w:t>
            </w:r>
          </w:p>
          <w:p w14:paraId="2BA476A1" w14:textId="77777777" w:rsidR="00E47A25" w:rsidRPr="00DF0C08" w:rsidRDefault="00E47A25" w:rsidP="00F54BC9">
            <w:pPr>
              <w:suppressAutoHyphens/>
              <w:autoSpaceDN w:val="0"/>
              <w:ind w:left="98"/>
              <w:textAlignment w:val="baseline"/>
              <w:rPr>
                <w:rFonts w:ascii="Calibri" w:eastAsia="SimSun" w:hAnsi="Calibri" w:cs="F"/>
                <w:kern w:val="3"/>
                <w:lang w:eastAsia="en-US"/>
              </w:rPr>
            </w:pPr>
            <w:r w:rsidRPr="00DF0C08">
              <w:rPr>
                <w:rFonts w:ascii="Calibri" w:eastAsia="SimSun" w:hAnsi="Calibri" w:cs="Arial"/>
                <w:b/>
                <w:kern w:val="3"/>
                <w:lang w:eastAsia="en-US"/>
              </w:rPr>
              <w:t>do ZIT)</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5F67CD3C" w14:textId="77777777" w:rsidR="00E47A25" w:rsidRPr="00DF0C08" w:rsidRDefault="00E47A25" w:rsidP="00F54BC9">
            <w:p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Times New Roman" w:hAnsi="Calibri" w:cs="Arial"/>
                <w:b/>
                <w:kern w:val="3"/>
              </w:rPr>
              <w:t>W jakim stopniu realizacja projektu przyczyni się do wsparcia rozwoju przedsiębiorczości w regionie?</w:t>
            </w:r>
          </w:p>
          <w:p w14:paraId="2C397354" w14:textId="77777777" w:rsidR="00E47A25" w:rsidRPr="00DF0C08" w:rsidRDefault="00E47A25" w:rsidP="00F54BC9">
            <w:pPr>
              <w:suppressAutoHyphens/>
              <w:autoSpaceDN w:val="0"/>
              <w:spacing w:after="0"/>
              <w:ind w:left="98" w:right="106"/>
              <w:textAlignment w:val="baseline"/>
              <w:rPr>
                <w:rFonts w:ascii="Calibri" w:eastAsia="Times New Roman" w:hAnsi="Calibri" w:cs="Arial"/>
                <w:kern w:val="3"/>
              </w:rPr>
            </w:pPr>
          </w:p>
          <w:p w14:paraId="330A3303" w14:textId="77777777" w:rsidR="00E47A25" w:rsidRPr="00DF0C08" w:rsidRDefault="00E47A25" w:rsidP="00F54BC9">
            <w:pPr>
              <w:suppressAutoHyphens/>
              <w:autoSpaceDN w:val="0"/>
              <w:spacing w:after="0"/>
              <w:ind w:left="98" w:right="106"/>
              <w:textAlignment w:val="baseline"/>
              <w:rPr>
                <w:rFonts w:ascii="Calibri" w:eastAsia="SimSun" w:hAnsi="Calibri" w:cs="F"/>
                <w:kern w:val="3"/>
                <w:lang w:eastAsia="en-US"/>
              </w:rPr>
            </w:pPr>
            <w:r w:rsidRPr="00DF0C08">
              <w:rPr>
                <w:rFonts w:ascii="Calibri" w:eastAsia="Times New Roman" w:hAnsi="Calibri" w:cs="Arial"/>
                <w:kern w:val="3"/>
              </w:rPr>
              <w:t xml:space="preserve">Kryterium sprawdza, jakim stopniu projekt przyczynia się do realizacji wskaźnika programowego </w:t>
            </w:r>
            <w:r w:rsidRPr="00DF0C08">
              <w:rPr>
                <w:rFonts w:ascii="Calibri" w:eastAsia="Times New Roman" w:hAnsi="Calibri" w:cs="Arial"/>
                <w:i/>
                <w:kern w:val="3"/>
              </w:rPr>
              <w:t>Liczba przedsiębiorstw otrzymujących wsparcie niefinansowe</w:t>
            </w:r>
            <w:r w:rsidRPr="00DF0C08">
              <w:rPr>
                <w:rFonts w:ascii="Calibri" w:eastAsia="Times New Roman" w:hAnsi="Calibri" w:cs="Arial"/>
                <w:kern w:val="3"/>
              </w:rPr>
              <w:t xml:space="preserve"> (wskaźnik rezultatu bezpośredniego dla schematu 1.3.B). Przy ocenie kryterium pod uwagę będzie brana </w:t>
            </w:r>
            <w:r w:rsidRPr="00DF0C08">
              <w:rPr>
                <w:rFonts w:ascii="Calibri" w:eastAsia="SimSun" w:hAnsi="Calibri" w:cs="Arial"/>
                <w:kern w:val="3"/>
                <w:lang w:eastAsia="en-US"/>
              </w:rPr>
              <w:t xml:space="preserve">zakładana w projekcie liczba przedsiębiorstw korzystających z powstałej infrastruktury </w:t>
            </w:r>
            <w:r w:rsidRPr="00DF0C08">
              <w:rPr>
                <w:rFonts w:ascii="Calibri" w:eastAsia="Times New Roman" w:hAnsi="Calibri" w:cs="Arial"/>
                <w:kern w:val="3"/>
              </w:rPr>
              <w:t>w okresie 12 miesięcy od zakończenia realizacji projektu</w:t>
            </w:r>
            <w:r w:rsidRPr="00DF0C08">
              <w:rPr>
                <w:rFonts w:ascii="Calibri" w:eastAsia="SimSun" w:hAnsi="Calibri" w:cs="Arial"/>
                <w:kern w:val="3"/>
                <w:lang w:eastAsia="en-US"/>
              </w:rPr>
              <w:t>.</w:t>
            </w:r>
          </w:p>
          <w:p w14:paraId="2953B73C" w14:textId="77777777" w:rsidR="00E47A25" w:rsidRPr="00DF0C08" w:rsidRDefault="00E47A25" w:rsidP="00F54BC9">
            <w:pPr>
              <w:suppressAutoHyphens/>
              <w:autoSpaceDN w:val="0"/>
              <w:spacing w:after="0"/>
              <w:ind w:left="98" w:right="106"/>
              <w:textAlignment w:val="baseline"/>
              <w:rPr>
                <w:rFonts w:ascii="Calibri" w:eastAsia="SimSun" w:hAnsi="Calibri" w:cs="Arial"/>
                <w:kern w:val="3"/>
                <w:lang w:eastAsia="en-US"/>
              </w:rPr>
            </w:pPr>
          </w:p>
          <w:p w14:paraId="0BA934AB" w14:textId="77777777" w:rsidR="00E47A25" w:rsidRPr="00DF0C08" w:rsidRDefault="00E47A25" w:rsidP="00F54BC9">
            <w:p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Liczba przedsiębiorstw bezpośrednio korzystających z powstałej infrastruktury (zlokalizowanych w infrastrukturze):</w:t>
            </w:r>
          </w:p>
          <w:p w14:paraId="75563C9D" w14:textId="77777777" w:rsidR="0086369A" w:rsidRPr="00DF0C08" w:rsidRDefault="00E47A25" w:rsidP="005A60CA">
            <w:pPr>
              <w:widowControl w:val="0"/>
              <w:numPr>
                <w:ilvl w:val="0"/>
                <w:numId w:val="177"/>
              </w:num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1-5 – 1 pkt.;</w:t>
            </w:r>
          </w:p>
          <w:p w14:paraId="08605198" w14:textId="77777777" w:rsidR="0086369A" w:rsidRPr="00DF0C08" w:rsidRDefault="00E47A25" w:rsidP="005A60CA">
            <w:pPr>
              <w:widowControl w:val="0"/>
              <w:numPr>
                <w:ilvl w:val="0"/>
                <w:numId w:val="177"/>
              </w:num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6-10 – 3 pkt.;</w:t>
            </w:r>
          </w:p>
          <w:p w14:paraId="7226DFC0" w14:textId="77777777" w:rsidR="0086369A" w:rsidRPr="00DF0C08" w:rsidRDefault="00E47A25" w:rsidP="005A60CA">
            <w:pPr>
              <w:widowControl w:val="0"/>
              <w:numPr>
                <w:ilvl w:val="0"/>
                <w:numId w:val="173"/>
              </w:num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11-14 – 5 pkt.;</w:t>
            </w:r>
          </w:p>
          <w:p w14:paraId="5862B70B" w14:textId="77777777" w:rsidR="0086369A" w:rsidRPr="00DF0C08" w:rsidRDefault="00E47A25" w:rsidP="005A60CA">
            <w:pPr>
              <w:widowControl w:val="0"/>
              <w:numPr>
                <w:ilvl w:val="0"/>
                <w:numId w:val="173"/>
              </w:num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15-19 – 7 pkt.;</w:t>
            </w:r>
          </w:p>
          <w:p w14:paraId="5E150938" w14:textId="77777777" w:rsidR="0086369A" w:rsidRPr="00DF0C08" w:rsidRDefault="00E47A25" w:rsidP="005A60CA">
            <w:pPr>
              <w:widowControl w:val="0"/>
              <w:numPr>
                <w:ilvl w:val="0"/>
                <w:numId w:val="173"/>
              </w:num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20 i więcej – 8 pkt.</w:t>
            </w:r>
          </w:p>
          <w:p w14:paraId="680F9C95" w14:textId="77777777" w:rsidR="00E47A25" w:rsidRPr="00DF0C08" w:rsidRDefault="00E47A25" w:rsidP="00F54BC9">
            <w:pPr>
              <w:suppressAutoHyphens/>
              <w:autoSpaceDN w:val="0"/>
              <w:spacing w:after="0"/>
              <w:ind w:left="98" w:right="106"/>
              <w:textAlignment w:val="baseline"/>
              <w:rPr>
                <w:rFonts w:ascii="Calibri" w:eastAsia="SimSun" w:hAnsi="Calibri" w:cs="Arial"/>
                <w:kern w:val="3"/>
                <w:lang w:eastAsia="en-US"/>
              </w:rPr>
            </w:pPr>
          </w:p>
          <w:p w14:paraId="39F6E7E8" w14:textId="77777777" w:rsidR="00E47A25" w:rsidRPr="00DF0C08" w:rsidRDefault="00E47A25" w:rsidP="00F54BC9">
            <w:pPr>
              <w:suppressAutoHyphens/>
              <w:autoSpaceDN w:val="0"/>
              <w:spacing w:after="0"/>
              <w:ind w:left="98" w:right="106"/>
              <w:textAlignment w:val="baseline"/>
              <w:rPr>
                <w:rFonts w:ascii="Calibri" w:eastAsia="SimSun" w:hAnsi="Calibri" w:cs="F"/>
                <w:kern w:val="3"/>
                <w:lang w:eastAsia="en-US"/>
              </w:rPr>
            </w:pPr>
            <w:r w:rsidRPr="00DF0C08">
              <w:rPr>
                <w:rFonts w:ascii="Calibri" w:eastAsia="SimSun" w:hAnsi="Calibri" w:cs="Arial"/>
                <w:kern w:val="3"/>
                <w:lang w:eastAsia="en-US"/>
              </w:rPr>
              <w:t xml:space="preserve">W związku z ograniczeniem określonym w § 6 ust. 2 rozporządzenia z dnia 5 sierpnia 2015 r. w sprawie udzielania pomocy inwestycyjnej na infrastrukturę lokalną w ramach regionalnych programów operacyjnych na lata 2014-2020, zgodnie z którym pomoc nie może być udzielona na infrastrukturę specjalną (dedykowaną, tj. zbudowaną dla możliwych do ustalenia w trakcie oceny ex-ante przedsiębiorstw i dostosowaną do ich potrzeb), przewidywana liczba przedsiębiorstw korzystających z infrastruktury powinna zostać oszacowana i udokumentowana w oparciu o </w:t>
            </w:r>
            <w:r w:rsidRPr="00DF0C08">
              <w:rPr>
                <w:rFonts w:ascii="Calibri" w:eastAsia="SimSun" w:hAnsi="Calibri" w:cs="Arial"/>
                <w:b/>
                <w:kern w:val="3"/>
                <w:lang w:eastAsia="en-US"/>
              </w:rPr>
              <w:t>otwarte, przejrzyste i niedyskryminujące zasady</w:t>
            </w:r>
            <w:r w:rsidRPr="00DF0C08">
              <w:rPr>
                <w:rFonts w:ascii="Calibri" w:eastAsia="SimSun" w:hAnsi="Calibri" w:cs="Arial"/>
                <w:kern w:val="3"/>
                <w:lang w:eastAsia="en-US"/>
              </w:rPr>
              <w:t>, np. na podstawie publicznych konsultacji dotyczących zapotrzebowania na infrastrukturę będąca przedmiotem projektu.</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502B78B6" w14:textId="77777777" w:rsidR="00E47A25" w:rsidRPr="00DF0C08" w:rsidRDefault="00E47A25" w:rsidP="00F54BC9">
            <w:pPr>
              <w:suppressAutoHyphens/>
              <w:autoSpaceDN w:val="0"/>
              <w:spacing w:after="0" w:line="240" w:lineRule="auto"/>
              <w:ind w:left="98" w:right="106"/>
              <w:jc w:val="center"/>
              <w:textAlignment w:val="baseline"/>
              <w:rPr>
                <w:rFonts w:ascii="Calibri" w:eastAsia="SimSun" w:hAnsi="Calibri" w:cs="F"/>
                <w:kern w:val="3"/>
                <w:lang w:eastAsia="en-US"/>
              </w:rPr>
            </w:pPr>
            <w:r w:rsidRPr="00DF0C08">
              <w:rPr>
                <w:rFonts w:ascii="Calibri" w:eastAsia="SimSun" w:hAnsi="Calibri" w:cs="Arial"/>
                <w:kern w:val="3"/>
                <w:lang w:eastAsia="en-US"/>
              </w:rPr>
              <w:t>0-8 pkt.</w:t>
            </w:r>
          </w:p>
          <w:p w14:paraId="2EC2B842" w14:textId="77777777" w:rsidR="00E47A25" w:rsidRPr="00DF0C08" w:rsidRDefault="00E47A25" w:rsidP="00F54BC9">
            <w:pPr>
              <w:suppressAutoHyphens/>
              <w:autoSpaceDN w:val="0"/>
              <w:spacing w:after="0" w:line="240" w:lineRule="auto"/>
              <w:ind w:left="98" w:right="106"/>
              <w:jc w:val="center"/>
              <w:textAlignment w:val="baseline"/>
              <w:rPr>
                <w:rFonts w:ascii="Calibri" w:eastAsia="SimSun" w:hAnsi="Calibri" w:cs="Arial"/>
                <w:kern w:val="3"/>
                <w:lang w:eastAsia="en-US"/>
              </w:rPr>
            </w:pPr>
          </w:p>
          <w:p w14:paraId="7F238328" w14:textId="77777777" w:rsidR="00E47A25" w:rsidRPr="00DF0C08" w:rsidRDefault="00E47A25" w:rsidP="00F54BC9">
            <w:pPr>
              <w:suppressAutoHyphens/>
              <w:autoSpaceDN w:val="0"/>
              <w:spacing w:after="0" w:line="240" w:lineRule="auto"/>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(0 pkt. w kryterium oznacza odrzucenie wniosku)</w:t>
            </w:r>
          </w:p>
        </w:tc>
      </w:tr>
      <w:tr w:rsidR="00E225BA" w:rsidRPr="00DF0C08" w14:paraId="0F2ADC65" w14:textId="77777777" w:rsidTr="00AB2AF1">
        <w:trPr>
          <w:trHeight w:val="64"/>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07D27C46" w14:textId="77777777" w:rsidR="00E225BA" w:rsidRPr="00AB2AF1" w:rsidRDefault="00E225BA" w:rsidP="00F54BC9">
            <w:pPr>
              <w:suppressAutoHyphens/>
              <w:autoSpaceDN w:val="0"/>
              <w:ind w:left="98"/>
              <w:textAlignment w:val="baseline"/>
              <w:rPr>
                <w:rFonts w:ascii="Calibri" w:eastAsia="SimSun" w:hAnsi="Calibri" w:cs="Arial"/>
                <w:kern w:val="3"/>
                <w:lang w:eastAsia="en-US"/>
              </w:rPr>
            </w:pPr>
            <w:r w:rsidRPr="00AB2AF1">
              <w:rPr>
                <w:rFonts w:ascii="Calibri" w:eastAsia="SimSun" w:hAnsi="Calibri" w:cs="Arial"/>
                <w:kern w:val="3"/>
                <w:lang w:eastAsia="en-US"/>
              </w:rPr>
              <w:t>7.</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30F64E11" w14:textId="77777777" w:rsidR="00E225BA" w:rsidRPr="00DF0C08" w:rsidRDefault="00E225BA" w:rsidP="00F54BC9">
            <w:pPr>
              <w:snapToGrid w:val="0"/>
              <w:ind w:left="98"/>
              <w:rPr>
                <w:rFonts w:ascii="Calibri" w:eastAsia="SimSun" w:hAnsi="Calibri" w:cs="Arial"/>
                <w:b/>
                <w:kern w:val="3"/>
                <w:lang w:eastAsia="en-US"/>
              </w:rPr>
            </w:pPr>
            <w:r w:rsidRPr="00DF0C08">
              <w:rPr>
                <w:rFonts w:cs="Arial"/>
                <w:b/>
              </w:rPr>
              <w:t>Gotowość projektu do realizacji</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741DA456" w14:textId="77777777" w:rsidR="00E225BA" w:rsidRPr="00DF0C08" w:rsidRDefault="00E225BA" w:rsidP="00F54BC9">
            <w:pPr>
              <w:snapToGrid w:val="0"/>
              <w:ind w:left="98"/>
              <w:rPr>
                <w:rFonts w:cs="Arial"/>
              </w:rPr>
            </w:pPr>
            <w:r w:rsidRPr="00DF0C08">
              <w:rPr>
                <w:rFonts w:cs="Arial"/>
              </w:rPr>
              <w:t>W ramach kryterium będzie sprawdzane</w:t>
            </w:r>
            <w:r>
              <w:rPr>
                <w:rFonts w:cs="Arial"/>
              </w:rPr>
              <w:t>,</w:t>
            </w:r>
            <w:r w:rsidRPr="00DF0C08">
              <w:rPr>
                <w:rFonts w:cs="Arial"/>
              </w:rPr>
              <w:t xml:space="preserve"> na jakim etapie przygotowania znajduje się projekt:</w:t>
            </w:r>
          </w:p>
          <w:p w14:paraId="30365FFE" w14:textId="77777777" w:rsidR="00E225BA" w:rsidRPr="00E225BA" w:rsidRDefault="00E225BA" w:rsidP="00F54BC9">
            <w:pPr>
              <w:numPr>
                <w:ilvl w:val="0"/>
                <w:numId w:val="2"/>
              </w:numPr>
              <w:tabs>
                <w:tab w:val="left" w:pos="441"/>
              </w:tabs>
              <w:suppressAutoHyphens/>
              <w:spacing w:after="0" w:line="240" w:lineRule="auto"/>
              <w:ind w:left="98" w:firstLine="0"/>
              <w:rPr>
                <w:rFonts w:cs="Arial"/>
              </w:rPr>
            </w:pPr>
            <w:r w:rsidRPr="00E225BA">
              <w:rPr>
                <w:rFonts w:cs="Arial"/>
              </w:rPr>
              <w:t>Projekt wymaga uzyskania decyzji budowlanych</w:t>
            </w:r>
            <w:r>
              <w:rPr>
                <w:rStyle w:val="Odwoanieprzypisudolnego"/>
                <w:rFonts w:cs="Arial"/>
              </w:rPr>
              <w:footnoteReference w:id="26"/>
            </w:r>
            <w:r w:rsidRPr="00E225BA">
              <w:rPr>
                <w:rFonts w:cs="Arial"/>
              </w:rPr>
              <w:t>, ale jeszcze ich nie uzyskał lub uzyskał ostateczne decyzje budowlane na mniej niż 40% wartości planowanych robót budowlanych – 0 pkt.</w:t>
            </w:r>
          </w:p>
          <w:p w14:paraId="310D6AB7" w14:textId="77777777" w:rsidR="00E225BA" w:rsidRPr="00E225BA" w:rsidRDefault="00E225BA" w:rsidP="00F54BC9">
            <w:pPr>
              <w:numPr>
                <w:ilvl w:val="0"/>
                <w:numId w:val="2"/>
              </w:numPr>
              <w:tabs>
                <w:tab w:val="left" w:pos="441"/>
              </w:tabs>
              <w:suppressAutoHyphens/>
              <w:spacing w:after="0" w:line="240" w:lineRule="auto"/>
              <w:ind w:left="98" w:firstLine="0"/>
              <w:rPr>
                <w:rFonts w:cs="Arial"/>
              </w:rPr>
            </w:pPr>
            <w:r w:rsidRPr="00E225BA">
              <w:rPr>
                <w:rFonts w:cs="Arial"/>
              </w:rPr>
              <w:t>Projekt wymaga uzyskania decyzji budowlanych i uzyskał ostateczne decyzje budowlane na min. 40% wartości planowanych robót budowlanych – 4 pkt.</w:t>
            </w:r>
          </w:p>
          <w:p w14:paraId="6AC3C758" w14:textId="77777777" w:rsidR="00E225BA" w:rsidRPr="00E225BA" w:rsidRDefault="00E225BA" w:rsidP="00F54BC9">
            <w:pPr>
              <w:numPr>
                <w:ilvl w:val="0"/>
                <w:numId w:val="2"/>
              </w:numPr>
              <w:tabs>
                <w:tab w:val="left" w:pos="441"/>
              </w:tabs>
              <w:suppressAutoHyphens/>
              <w:spacing w:after="0" w:line="240" w:lineRule="auto"/>
              <w:ind w:left="98" w:firstLine="0"/>
              <w:rPr>
                <w:rFonts w:cs="Arial"/>
              </w:rPr>
            </w:pPr>
            <w:r w:rsidRPr="00E225BA">
              <w:rPr>
                <w:rFonts w:cs="Arial"/>
              </w:rPr>
              <w:t>Projekt wymaga uzyskania decyzji budowlanych i posiada wszystkie ostateczne decyzje budowlane dla całego zakresu inwestycji – 8 pkt.</w:t>
            </w:r>
          </w:p>
          <w:p w14:paraId="73C36524" w14:textId="77777777" w:rsidR="00E225BA" w:rsidRPr="0098259C" w:rsidRDefault="00E225BA" w:rsidP="00F54BC9">
            <w:pPr>
              <w:numPr>
                <w:ilvl w:val="0"/>
                <w:numId w:val="2"/>
              </w:numPr>
              <w:tabs>
                <w:tab w:val="left" w:pos="441"/>
              </w:tabs>
              <w:suppressAutoHyphens/>
              <w:spacing w:after="0" w:line="240" w:lineRule="auto"/>
              <w:ind w:left="98" w:firstLine="0"/>
              <w:rPr>
                <w:rFonts w:cs="Arial"/>
              </w:rPr>
            </w:pPr>
            <w:r w:rsidRPr="00DF0C08">
              <w:rPr>
                <w:rFonts w:cs="Arial"/>
              </w:rPr>
              <w:t xml:space="preserve">Projekt nie wymaga uzyskania decyzji budowlanych – </w:t>
            </w:r>
            <w:r>
              <w:rPr>
                <w:rFonts w:cs="Arial"/>
              </w:rPr>
              <w:t>8</w:t>
            </w:r>
            <w:r w:rsidRPr="00DF0C08">
              <w:rPr>
                <w:rFonts w:cs="Arial"/>
              </w:rPr>
              <w:t xml:space="preserve"> pkt</w:t>
            </w:r>
            <w:r>
              <w:rPr>
                <w:rFonts w:cs="Arial"/>
              </w:rPr>
              <w:t>.</w:t>
            </w:r>
          </w:p>
          <w:p w14:paraId="2A0BFEAE" w14:textId="77777777" w:rsidR="00E225BA" w:rsidRDefault="00E225BA" w:rsidP="00F54BC9">
            <w:pPr>
              <w:tabs>
                <w:tab w:val="left" w:pos="441"/>
              </w:tabs>
              <w:suppressAutoHyphens/>
              <w:spacing w:after="0" w:line="240" w:lineRule="auto"/>
              <w:ind w:left="98"/>
              <w:rPr>
                <w:rFonts w:cs="Tahoma"/>
                <w:sz w:val="20"/>
                <w:szCs w:val="20"/>
              </w:rPr>
            </w:pPr>
          </w:p>
          <w:p w14:paraId="29362291" w14:textId="77777777" w:rsidR="00E225BA" w:rsidRPr="00DF0C08" w:rsidRDefault="00E225BA" w:rsidP="00F54BC9">
            <w:pPr>
              <w:suppressAutoHyphens/>
              <w:autoSpaceDN w:val="0"/>
              <w:spacing w:after="0" w:line="240" w:lineRule="auto"/>
              <w:ind w:left="98" w:right="106"/>
              <w:textAlignment w:val="baseline"/>
              <w:rPr>
                <w:rFonts w:ascii="Calibri" w:eastAsia="Times New Roman" w:hAnsi="Calibri" w:cs="Arial"/>
                <w:b/>
                <w:kern w:val="3"/>
              </w:rPr>
            </w:pPr>
            <w:r w:rsidRPr="00642494">
              <w:t>Punkty w ramach kryterium zostaną przyznane</w:t>
            </w:r>
            <w:r>
              <w:t>,</w:t>
            </w:r>
            <w:r w:rsidRPr="00642494">
              <w:t xml:space="preserve"> jeżeli ostateczna decyzja budowlana zostanie dołączona do pierwszej wersji wniosku o</w:t>
            </w:r>
            <w:r>
              <w:t> </w:t>
            </w:r>
            <w:r w:rsidRPr="00642494">
              <w:t>dofinansowanie.</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1CD8E7D9" w14:textId="77777777" w:rsidR="00E225BA" w:rsidRPr="00DF0C08" w:rsidRDefault="00E225BA" w:rsidP="00F54BC9">
            <w:pPr>
              <w:autoSpaceDE w:val="0"/>
              <w:autoSpaceDN w:val="0"/>
              <w:adjustRightInd w:val="0"/>
              <w:spacing w:after="0" w:line="240" w:lineRule="auto"/>
              <w:ind w:left="98"/>
              <w:jc w:val="center"/>
              <w:rPr>
                <w:rFonts w:cs="Arial"/>
              </w:rPr>
            </w:pPr>
            <w:r w:rsidRPr="00DF0C08">
              <w:rPr>
                <w:rFonts w:cs="Arial"/>
              </w:rPr>
              <w:t>0-</w:t>
            </w:r>
            <w:r>
              <w:rPr>
                <w:rFonts w:cs="Arial"/>
              </w:rPr>
              <w:t>8</w:t>
            </w:r>
            <w:r w:rsidRPr="00DF0C08">
              <w:rPr>
                <w:rFonts w:cs="Arial"/>
              </w:rPr>
              <w:t xml:space="preserve"> pkt</w:t>
            </w:r>
          </w:p>
          <w:p w14:paraId="48433B23" w14:textId="77777777" w:rsidR="00E225BA" w:rsidRPr="00DF0C08" w:rsidRDefault="00E225BA" w:rsidP="00F54BC9">
            <w:pPr>
              <w:autoSpaceDE w:val="0"/>
              <w:autoSpaceDN w:val="0"/>
              <w:adjustRightInd w:val="0"/>
              <w:spacing w:after="0" w:line="240" w:lineRule="auto"/>
              <w:ind w:left="98"/>
              <w:jc w:val="center"/>
              <w:rPr>
                <w:rFonts w:cs="Arial"/>
              </w:rPr>
            </w:pPr>
          </w:p>
          <w:p w14:paraId="5640763F" w14:textId="77777777" w:rsidR="00E225BA" w:rsidRPr="00DF0C08" w:rsidRDefault="00E225BA" w:rsidP="00F54BC9">
            <w:pPr>
              <w:autoSpaceDE w:val="0"/>
              <w:autoSpaceDN w:val="0"/>
              <w:adjustRightInd w:val="0"/>
              <w:spacing w:after="0" w:line="240" w:lineRule="auto"/>
              <w:ind w:left="98"/>
              <w:jc w:val="center"/>
              <w:rPr>
                <w:rFonts w:cs="Arial"/>
                <w:u w:val="single"/>
              </w:rPr>
            </w:pPr>
            <w:r w:rsidRPr="00DF0C08">
              <w:rPr>
                <w:rFonts w:cs="Arial"/>
                <w:sz w:val="20"/>
                <w:szCs w:val="20"/>
                <w:u w:val="single"/>
              </w:rPr>
              <w:t>(</w:t>
            </w:r>
            <w:r w:rsidRPr="00DF0C08">
              <w:rPr>
                <w:rFonts w:cs="Arial"/>
                <w:u w:val="single"/>
              </w:rPr>
              <w:t>0 punktów w kryterium nie oznacza</w:t>
            </w:r>
          </w:p>
          <w:p w14:paraId="02052223" w14:textId="77777777" w:rsidR="00E225BA" w:rsidRDefault="00E225BA" w:rsidP="00F54BC9">
            <w:pPr>
              <w:suppressAutoHyphens/>
              <w:autoSpaceDN w:val="0"/>
              <w:spacing w:after="0" w:line="240" w:lineRule="auto"/>
              <w:ind w:left="98" w:right="91"/>
              <w:jc w:val="center"/>
              <w:textAlignment w:val="baseline"/>
              <w:rPr>
                <w:rFonts w:cs="Arial"/>
                <w:u w:val="single"/>
              </w:rPr>
            </w:pPr>
            <w:r w:rsidRPr="00DF0C08">
              <w:rPr>
                <w:rFonts w:cs="Arial"/>
                <w:u w:val="single"/>
              </w:rPr>
              <w:t>odrzucenia wniosku)</w:t>
            </w:r>
          </w:p>
          <w:p w14:paraId="19FB44A0" w14:textId="77777777" w:rsidR="00E225BA" w:rsidRDefault="00E225BA" w:rsidP="00F54BC9">
            <w:pPr>
              <w:suppressAutoHyphens/>
              <w:autoSpaceDN w:val="0"/>
              <w:spacing w:after="0" w:line="240" w:lineRule="auto"/>
              <w:ind w:left="98" w:right="91"/>
              <w:jc w:val="center"/>
              <w:textAlignment w:val="baseline"/>
              <w:rPr>
                <w:rFonts w:cs="Arial"/>
                <w:u w:val="single"/>
              </w:rPr>
            </w:pPr>
          </w:p>
          <w:p w14:paraId="57847289" w14:textId="77777777" w:rsidR="00E225BA" w:rsidRPr="00DF0C08" w:rsidRDefault="00E225BA" w:rsidP="00F54BC9">
            <w:pPr>
              <w:suppressAutoHyphens/>
              <w:autoSpaceDN w:val="0"/>
              <w:spacing w:after="0" w:line="240" w:lineRule="auto"/>
              <w:ind w:left="98" w:right="106"/>
              <w:jc w:val="center"/>
              <w:textAlignment w:val="baseline"/>
              <w:rPr>
                <w:rFonts w:ascii="Calibri" w:eastAsia="SimSun" w:hAnsi="Calibri" w:cs="Arial"/>
                <w:kern w:val="3"/>
                <w:lang w:eastAsia="en-US"/>
              </w:rPr>
            </w:pPr>
            <w:r>
              <w:rPr>
                <w:b/>
                <w:bCs/>
                <w:u w:val="single"/>
              </w:rPr>
              <w:t>Kryterium rozstrzygające</w:t>
            </w:r>
            <w:r>
              <w:rPr>
                <w:rStyle w:val="Odwoanieprzypisudolnego"/>
                <w:rFonts w:ascii="Calibri" w:eastAsia="SimSun" w:hAnsi="Calibri" w:cs="Arial"/>
                <w:kern w:val="3"/>
                <w:lang w:eastAsia="en-US"/>
              </w:rPr>
              <w:footnoteReference w:id="27"/>
            </w:r>
          </w:p>
        </w:tc>
      </w:tr>
      <w:tr w:rsidR="00F54BC9" w:rsidRPr="00DF0C08" w14:paraId="0B040A7F" w14:textId="77777777" w:rsidTr="00C605C1">
        <w:trPr>
          <w:trHeight w:val="1207"/>
        </w:trPr>
        <w:tc>
          <w:tcPr>
            <w:tcW w:w="10890" w:type="dxa"/>
            <w:gridSpan w:val="3"/>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7A55D45F" w14:textId="77777777" w:rsidR="00F54BC9" w:rsidRDefault="00F54BC9" w:rsidP="00F54BC9">
            <w:pPr>
              <w:suppressAutoHyphens/>
              <w:autoSpaceDN w:val="0"/>
              <w:spacing w:after="0" w:line="240" w:lineRule="auto"/>
              <w:ind w:left="98" w:right="106"/>
              <w:jc w:val="right"/>
              <w:textAlignment w:val="baseline"/>
              <w:rPr>
                <w:rFonts w:ascii="Calibri" w:eastAsia="Times New Roman" w:hAnsi="Calibri" w:cs="Arial"/>
                <w:b/>
                <w:kern w:val="3"/>
                <w:sz w:val="24"/>
                <w:szCs w:val="24"/>
                <w:lang w:eastAsia="en-US"/>
              </w:rPr>
            </w:pPr>
            <w:r w:rsidRPr="00DF0C08">
              <w:rPr>
                <w:rFonts w:ascii="Calibri" w:eastAsia="Times New Roman" w:hAnsi="Calibri" w:cs="Arial"/>
                <w:b/>
                <w:kern w:val="3"/>
                <w:sz w:val="24"/>
                <w:szCs w:val="24"/>
                <w:lang w:eastAsia="en-US"/>
              </w:rPr>
              <w:t>SUMA</w:t>
            </w:r>
            <w:r>
              <w:rPr>
                <w:rFonts w:ascii="Calibri" w:eastAsia="Times New Roman" w:hAnsi="Calibri" w:cs="Arial"/>
                <w:b/>
                <w:kern w:val="3"/>
                <w:sz w:val="24"/>
                <w:szCs w:val="24"/>
                <w:lang w:eastAsia="en-US"/>
              </w:rPr>
              <w:t xml:space="preserve"> OSI:</w:t>
            </w:r>
          </w:p>
          <w:p w14:paraId="49C13DDE" w14:textId="77777777" w:rsidR="00F54BC9" w:rsidRDefault="00F54BC9" w:rsidP="00F54BC9">
            <w:pPr>
              <w:suppressAutoHyphens/>
              <w:autoSpaceDN w:val="0"/>
              <w:spacing w:after="0" w:line="240" w:lineRule="auto"/>
              <w:ind w:left="98" w:right="106"/>
              <w:jc w:val="right"/>
              <w:textAlignment w:val="baseline"/>
              <w:rPr>
                <w:rFonts w:ascii="Calibri" w:eastAsia="Times New Roman" w:hAnsi="Calibri" w:cs="Arial"/>
                <w:b/>
                <w:kern w:val="3"/>
                <w:sz w:val="24"/>
                <w:szCs w:val="24"/>
                <w:lang w:eastAsia="en-US"/>
              </w:rPr>
            </w:pPr>
            <w:r w:rsidRPr="00DF0C08">
              <w:rPr>
                <w:rFonts w:ascii="Calibri" w:eastAsia="Times New Roman" w:hAnsi="Calibri" w:cs="Arial"/>
                <w:b/>
                <w:kern w:val="3"/>
                <w:sz w:val="24"/>
                <w:szCs w:val="24"/>
                <w:lang w:eastAsia="en-US"/>
              </w:rPr>
              <w:t>SUMA</w:t>
            </w:r>
            <w:r>
              <w:rPr>
                <w:rFonts w:ascii="Calibri" w:eastAsia="Times New Roman" w:hAnsi="Calibri" w:cs="Arial"/>
                <w:b/>
                <w:kern w:val="3"/>
                <w:sz w:val="24"/>
                <w:szCs w:val="24"/>
                <w:lang w:eastAsia="en-US"/>
              </w:rPr>
              <w:t xml:space="preserve"> ZIT WrOF:</w:t>
            </w:r>
          </w:p>
          <w:p w14:paraId="156F4325" w14:textId="77777777" w:rsidR="00F54BC9" w:rsidRDefault="00F54BC9" w:rsidP="00F54BC9">
            <w:pPr>
              <w:suppressAutoHyphens/>
              <w:autoSpaceDN w:val="0"/>
              <w:spacing w:after="0" w:line="240" w:lineRule="auto"/>
              <w:ind w:left="98" w:right="106"/>
              <w:jc w:val="right"/>
              <w:textAlignment w:val="baseline"/>
              <w:rPr>
                <w:rFonts w:ascii="Calibri" w:eastAsia="Times New Roman" w:hAnsi="Calibri" w:cs="Arial"/>
                <w:b/>
                <w:kern w:val="3"/>
                <w:sz w:val="24"/>
                <w:szCs w:val="24"/>
                <w:lang w:eastAsia="en-US"/>
              </w:rPr>
            </w:pPr>
            <w:r w:rsidRPr="00DF0C08">
              <w:rPr>
                <w:rFonts w:ascii="Calibri" w:eastAsia="Times New Roman" w:hAnsi="Calibri" w:cs="Arial"/>
                <w:b/>
                <w:kern w:val="3"/>
                <w:sz w:val="24"/>
                <w:szCs w:val="24"/>
                <w:lang w:eastAsia="en-US"/>
              </w:rPr>
              <w:t>SUMA</w:t>
            </w:r>
            <w:r>
              <w:rPr>
                <w:rFonts w:ascii="Calibri" w:eastAsia="Times New Roman" w:hAnsi="Calibri" w:cs="Arial"/>
                <w:b/>
                <w:kern w:val="3"/>
                <w:sz w:val="24"/>
                <w:szCs w:val="24"/>
                <w:lang w:eastAsia="en-US"/>
              </w:rPr>
              <w:t xml:space="preserve"> ZIT AJ:</w:t>
            </w:r>
          </w:p>
          <w:p w14:paraId="686F9F95" w14:textId="77777777" w:rsidR="00F54BC9" w:rsidRPr="00C605C1" w:rsidRDefault="00F54BC9" w:rsidP="00C605C1">
            <w:pPr>
              <w:suppressAutoHyphens/>
              <w:autoSpaceDN w:val="0"/>
              <w:spacing w:after="0" w:line="240" w:lineRule="auto"/>
              <w:ind w:left="98" w:right="106"/>
              <w:jc w:val="right"/>
              <w:textAlignment w:val="baseline"/>
              <w:rPr>
                <w:rFonts w:ascii="Calibri" w:eastAsia="Times New Roman" w:hAnsi="Calibri" w:cs="Arial"/>
                <w:b/>
                <w:kern w:val="3"/>
                <w:sz w:val="24"/>
                <w:szCs w:val="24"/>
                <w:lang w:eastAsia="en-US"/>
              </w:rPr>
            </w:pPr>
            <w:r w:rsidRPr="00DF0C08">
              <w:rPr>
                <w:rFonts w:ascii="Calibri" w:eastAsia="Times New Roman" w:hAnsi="Calibri" w:cs="Arial"/>
                <w:b/>
                <w:kern w:val="3"/>
                <w:sz w:val="24"/>
                <w:szCs w:val="24"/>
                <w:lang w:eastAsia="en-US"/>
              </w:rPr>
              <w:t>SUMA</w:t>
            </w:r>
            <w:r>
              <w:rPr>
                <w:rFonts w:ascii="Calibri" w:eastAsia="Times New Roman" w:hAnsi="Calibri" w:cs="Arial"/>
                <w:b/>
                <w:kern w:val="3"/>
                <w:sz w:val="24"/>
                <w:szCs w:val="24"/>
                <w:lang w:eastAsia="en-US"/>
              </w:rPr>
              <w:t xml:space="preserve"> ZIT AW:</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1D49F95D" w14:textId="77777777" w:rsidR="00F54BC9" w:rsidRPr="00DF0C08" w:rsidRDefault="00F54BC9" w:rsidP="00F54BC9">
            <w:pPr>
              <w:widowControl w:val="0"/>
              <w:suppressAutoHyphens/>
              <w:autoSpaceDN w:val="0"/>
              <w:spacing w:after="0" w:line="240" w:lineRule="auto"/>
              <w:ind w:left="98"/>
              <w:jc w:val="center"/>
              <w:textAlignment w:val="baseline"/>
              <w:rPr>
                <w:rFonts w:ascii="Calibri" w:eastAsia="SimSun" w:hAnsi="Calibri" w:cs="F"/>
                <w:b/>
                <w:kern w:val="3"/>
                <w:sz w:val="24"/>
                <w:szCs w:val="24"/>
                <w:lang w:eastAsia="en-US"/>
              </w:rPr>
            </w:pPr>
            <w:r>
              <w:rPr>
                <w:rFonts w:ascii="Calibri" w:eastAsia="SimSun" w:hAnsi="Calibri" w:cs="F"/>
                <w:b/>
                <w:kern w:val="3"/>
                <w:sz w:val="24"/>
                <w:szCs w:val="24"/>
                <w:lang w:eastAsia="en-US"/>
              </w:rPr>
              <w:t>26</w:t>
            </w:r>
            <w:r w:rsidRPr="00DF0C08">
              <w:rPr>
                <w:rFonts w:ascii="Calibri" w:eastAsia="SimSun" w:hAnsi="Calibri" w:cs="F"/>
                <w:b/>
                <w:kern w:val="3"/>
                <w:sz w:val="24"/>
                <w:szCs w:val="24"/>
                <w:lang w:eastAsia="en-US"/>
              </w:rPr>
              <w:t xml:space="preserve"> pkt.</w:t>
            </w:r>
          </w:p>
          <w:p w14:paraId="39F01D48" w14:textId="77777777" w:rsidR="00F54BC9" w:rsidRPr="00DF0C08" w:rsidRDefault="00F54BC9" w:rsidP="00F54BC9">
            <w:pPr>
              <w:widowControl w:val="0"/>
              <w:suppressAutoHyphens/>
              <w:autoSpaceDN w:val="0"/>
              <w:spacing w:after="0" w:line="240" w:lineRule="auto"/>
              <w:ind w:left="98"/>
              <w:jc w:val="center"/>
              <w:textAlignment w:val="baseline"/>
              <w:rPr>
                <w:rFonts w:ascii="Calibri" w:eastAsia="SimSun" w:hAnsi="Calibri" w:cs="F"/>
                <w:b/>
                <w:kern w:val="3"/>
                <w:sz w:val="24"/>
                <w:szCs w:val="24"/>
                <w:lang w:eastAsia="en-US"/>
              </w:rPr>
            </w:pPr>
            <w:r>
              <w:rPr>
                <w:rFonts w:ascii="Calibri" w:eastAsia="SimSun" w:hAnsi="Calibri" w:cs="F"/>
                <w:b/>
                <w:kern w:val="3"/>
                <w:sz w:val="24"/>
                <w:szCs w:val="24"/>
                <w:lang w:eastAsia="en-US"/>
              </w:rPr>
              <w:t>14</w:t>
            </w:r>
            <w:r w:rsidRPr="00DF0C08">
              <w:rPr>
                <w:rFonts w:ascii="Calibri" w:eastAsia="SimSun" w:hAnsi="Calibri" w:cs="F"/>
                <w:b/>
                <w:kern w:val="3"/>
                <w:sz w:val="24"/>
                <w:szCs w:val="24"/>
                <w:lang w:eastAsia="en-US"/>
              </w:rPr>
              <w:t xml:space="preserve"> pkt.</w:t>
            </w:r>
          </w:p>
          <w:p w14:paraId="4BA02B59" w14:textId="77777777" w:rsidR="00F54BC9" w:rsidRPr="00DF0C08" w:rsidRDefault="00F54BC9" w:rsidP="00F54BC9">
            <w:pPr>
              <w:widowControl w:val="0"/>
              <w:suppressAutoHyphens/>
              <w:autoSpaceDN w:val="0"/>
              <w:spacing w:after="0" w:line="240" w:lineRule="auto"/>
              <w:ind w:left="98"/>
              <w:jc w:val="center"/>
              <w:textAlignment w:val="baseline"/>
              <w:rPr>
                <w:rFonts w:ascii="Calibri" w:eastAsia="SimSun" w:hAnsi="Calibri" w:cs="F"/>
                <w:b/>
                <w:kern w:val="3"/>
                <w:sz w:val="24"/>
                <w:szCs w:val="24"/>
                <w:lang w:eastAsia="en-US"/>
              </w:rPr>
            </w:pPr>
            <w:r>
              <w:rPr>
                <w:rFonts w:ascii="Calibri" w:eastAsia="SimSun" w:hAnsi="Calibri" w:cs="F"/>
                <w:b/>
                <w:kern w:val="3"/>
                <w:sz w:val="24"/>
                <w:szCs w:val="24"/>
                <w:lang w:eastAsia="en-US"/>
              </w:rPr>
              <w:t>18</w:t>
            </w:r>
            <w:r w:rsidRPr="00DF0C08">
              <w:rPr>
                <w:rFonts w:ascii="Calibri" w:eastAsia="SimSun" w:hAnsi="Calibri" w:cs="F"/>
                <w:b/>
                <w:kern w:val="3"/>
                <w:sz w:val="24"/>
                <w:szCs w:val="24"/>
                <w:lang w:eastAsia="en-US"/>
              </w:rPr>
              <w:t xml:space="preserve"> pkt.</w:t>
            </w:r>
          </w:p>
          <w:p w14:paraId="5AABC727" w14:textId="77777777" w:rsidR="00F54BC9" w:rsidRPr="00DF0C08" w:rsidRDefault="00F54BC9" w:rsidP="00F54BC9">
            <w:pPr>
              <w:widowControl w:val="0"/>
              <w:suppressAutoHyphens/>
              <w:autoSpaceDN w:val="0"/>
              <w:spacing w:after="0" w:line="360" w:lineRule="auto"/>
              <w:ind w:left="98"/>
              <w:jc w:val="center"/>
              <w:textAlignment w:val="baseline"/>
              <w:rPr>
                <w:rFonts w:ascii="Calibri" w:eastAsia="SimSun" w:hAnsi="Calibri" w:cs="F"/>
                <w:kern w:val="3"/>
                <w:sz w:val="24"/>
                <w:szCs w:val="24"/>
                <w:lang w:eastAsia="en-US"/>
              </w:rPr>
            </w:pPr>
            <w:r>
              <w:rPr>
                <w:rFonts w:ascii="Calibri" w:eastAsia="SimSun" w:hAnsi="Calibri" w:cs="F"/>
                <w:b/>
                <w:kern w:val="3"/>
                <w:sz w:val="24"/>
                <w:szCs w:val="24"/>
                <w:lang w:eastAsia="en-US"/>
              </w:rPr>
              <w:t>14</w:t>
            </w:r>
            <w:r w:rsidRPr="00DF0C08">
              <w:rPr>
                <w:rFonts w:ascii="Calibri" w:eastAsia="SimSun" w:hAnsi="Calibri" w:cs="F"/>
                <w:b/>
                <w:kern w:val="3"/>
                <w:sz w:val="24"/>
                <w:szCs w:val="24"/>
                <w:lang w:eastAsia="en-US"/>
              </w:rPr>
              <w:t xml:space="preserve"> pkt</w:t>
            </w:r>
            <w:r w:rsidRPr="00DF0C08">
              <w:rPr>
                <w:rFonts w:ascii="Calibri" w:eastAsia="SimSun" w:hAnsi="Calibri" w:cs="F"/>
                <w:kern w:val="3"/>
                <w:sz w:val="24"/>
                <w:szCs w:val="24"/>
                <w:lang w:eastAsia="en-US"/>
              </w:rPr>
              <w:t>.</w:t>
            </w:r>
          </w:p>
        </w:tc>
      </w:tr>
    </w:tbl>
    <w:p w14:paraId="3513701F" w14:textId="77777777" w:rsidR="00E47A25" w:rsidRPr="00DF0C08" w:rsidRDefault="00E47A25" w:rsidP="00E47A25">
      <w:pPr>
        <w:suppressAutoHyphens/>
        <w:autoSpaceDN w:val="0"/>
        <w:spacing w:after="0" w:line="240" w:lineRule="auto"/>
        <w:textAlignment w:val="baseline"/>
        <w:rPr>
          <w:rFonts w:ascii="Calibri" w:eastAsia="SimSun" w:hAnsi="Calibri" w:cs="F"/>
          <w:kern w:val="3"/>
          <w:lang w:eastAsia="en-US"/>
        </w:rPr>
      </w:pPr>
    </w:p>
    <w:p w14:paraId="45C121C3" w14:textId="77777777" w:rsidR="004E0C7C" w:rsidRDefault="004E0C7C" w:rsidP="00F32E1E">
      <w:pPr>
        <w:spacing w:line="360" w:lineRule="auto"/>
        <w:rPr>
          <w:rFonts w:eastAsia="Times New Roman" w:cs="Arial"/>
          <w:bCs/>
          <w:iCs/>
          <w:szCs w:val="28"/>
        </w:rPr>
      </w:pPr>
      <w:r w:rsidRPr="00FC3562">
        <w:rPr>
          <w:rFonts w:eastAsia="Times New Roman" w:cs="Tahoma"/>
          <w:b/>
          <w:bCs/>
          <w:iCs/>
          <w:szCs w:val="28"/>
        </w:rPr>
        <w:t>1.3.C.2</w:t>
      </w:r>
      <w:r w:rsidRPr="00FC3562">
        <w:rPr>
          <w:rFonts w:eastAsia="Times New Roman" w:cs="Tahoma"/>
          <w:bCs/>
          <w:iCs/>
          <w:szCs w:val="28"/>
        </w:rPr>
        <w:t xml:space="preserve"> </w:t>
      </w:r>
      <w:r w:rsidRPr="00FC3562">
        <w:rPr>
          <w:rFonts w:eastAsia="Times New Roman" w:cs="Arial"/>
          <w:bCs/>
          <w:iCs/>
          <w:szCs w:val="28"/>
        </w:rPr>
        <w:t>Doradztwo dla MŚP – projekty grantowe IOB</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0"/>
        <w:gridCol w:w="3685"/>
        <w:gridCol w:w="6381"/>
        <w:gridCol w:w="3968"/>
      </w:tblGrid>
      <w:tr w:rsidR="00C605C1" w:rsidRPr="00C605C1" w14:paraId="165D22BB" w14:textId="77777777" w:rsidTr="00C605C1">
        <w:trPr>
          <w:trHeight w:val="519"/>
        </w:trPr>
        <w:tc>
          <w:tcPr>
            <w:tcW w:w="851"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1D392124" w14:textId="77777777" w:rsidR="00C605C1" w:rsidRPr="00C605C1" w:rsidRDefault="00C605C1" w:rsidP="00C605C1">
            <w:pPr>
              <w:snapToGrid w:val="0"/>
              <w:spacing w:after="0" w:line="240" w:lineRule="auto"/>
              <w:jc w:val="center"/>
              <w:rPr>
                <w:rFonts w:ascii="Calibri" w:hAnsi="Calibri"/>
                <w:b/>
              </w:rPr>
            </w:pPr>
            <w:r w:rsidRPr="00C605C1">
              <w:rPr>
                <w:rFonts w:ascii="Calibri" w:hAnsi="Calibri"/>
                <w:b/>
              </w:rPr>
              <w:t>Lp.</w:t>
            </w:r>
          </w:p>
        </w:tc>
        <w:tc>
          <w:tcPr>
            <w:tcW w:w="3686"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33B919C0" w14:textId="77777777" w:rsidR="00C605C1" w:rsidRPr="00C605C1" w:rsidRDefault="00C605C1" w:rsidP="00C605C1">
            <w:pPr>
              <w:spacing w:after="0" w:line="240" w:lineRule="auto"/>
              <w:jc w:val="center"/>
              <w:rPr>
                <w:rFonts w:ascii="Calibri" w:hAnsi="Calibri" w:cs="Arial"/>
                <w:b/>
              </w:rPr>
            </w:pPr>
            <w:r w:rsidRPr="00C605C1">
              <w:rPr>
                <w:rFonts w:ascii="Calibri" w:hAnsi="Calibri" w:cs="Arial"/>
                <w:b/>
              </w:rPr>
              <w:t>Nazwa kryterium</w:t>
            </w:r>
          </w:p>
        </w:tc>
        <w:tc>
          <w:tcPr>
            <w:tcW w:w="6378"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5F1DB304" w14:textId="77777777" w:rsidR="00C605C1" w:rsidRPr="00C605C1" w:rsidRDefault="00C605C1" w:rsidP="00C605C1">
            <w:pPr>
              <w:spacing w:after="0" w:line="240" w:lineRule="auto"/>
              <w:jc w:val="center"/>
              <w:rPr>
                <w:rFonts w:ascii="Calibri" w:hAnsi="Calibri" w:cs="Arial"/>
                <w:b/>
              </w:rPr>
            </w:pPr>
            <w:r w:rsidRPr="00C605C1">
              <w:rPr>
                <w:rFonts w:ascii="Calibri" w:hAnsi="Calibri" w:cs="Arial"/>
                <w:b/>
              </w:rPr>
              <w:t>Definicja kryterium</w:t>
            </w:r>
          </w:p>
        </w:tc>
        <w:tc>
          <w:tcPr>
            <w:tcW w:w="3969"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1169793F" w14:textId="77777777" w:rsidR="00C605C1" w:rsidRPr="00C605C1" w:rsidRDefault="00C605C1" w:rsidP="00C605C1">
            <w:pPr>
              <w:spacing w:after="0" w:line="240" w:lineRule="auto"/>
              <w:jc w:val="center"/>
              <w:rPr>
                <w:rFonts w:ascii="Calibri" w:hAnsi="Calibri" w:cs="Arial"/>
                <w:b/>
              </w:rPr>
            </w:pPr>
            <w:r w:rsidRPr="00C605C1">
              <w:rPr>
                <w:rFonts w:ascii="Calibri" w:hAnsi="Calibri" w:cs="Arial"/>
                <w:b/>
              </w:rPr>
              <w:t>Opis znaczenia kryterium</w:t>
            </w:r>
          </w:p>
        </w:tc>
      </w:tr>
      <w:tr w:rsidR="004E0C7C" w:rsidRPr="00DF0C08" w14:paraId="16306EC0" w14:textId="77777777" w:rsidTr="00C605C1">
        <w:trPr>
          <w:trHeight w:val="952"/>
        </w:trPr>
        <w:tc>
          <w:tcPr>
            <w:tcW w:w="851" w:type="dxa"/>
          </w:tcPr>
          <w:p w14:paraId="0E0A264B" w14:textId="77777777" w:rsidR="004E0C7C" w:rsidRPr="00C605C1" w:rsidRDefault="009A5D4E" w:rsidP="00C605C1">
            <w:pPr>
              <w:snapToGrid w:val="0"/>
              <w:rPr>
                <w:rFonts w:ascii="Calibri" w:hAnsi="Calibri"/>
              </w:rPr>
            </w:pPr>
            <w:r w:rsidRPr="00C605C1">
              <w:rPr>
                <w:rFonts w:ascii="Calibri" w:hAnsi="Calibri"/>
              </w:rPr>
              <w:t>1</w:t>
            </w:r>
            <w:r w:rsidR="007751E4" w:rsidRPr="00C605C1">
              <w:rPr>
                <w:rFonts w:ascii="Calibri" w:hAnsi="Calibri"/>
              </w:rPr>
              <w:t>.</w:t>
            </w:r>
          </w:p>
        </w:tc>
        <w:tc>
          <w:tcPr>
            <w:tcW w:w="3686" w:type="dxa"/>
          </w:tcPr>
          <w:p w14:paraId="366BD43A" w14:textId="77777777" w:rsidR="004E0C7C" w:rsidRPr="00DF0C08" w:rsidRDefault="004E0C7C" w:rsidP="00C605C1">
            <w:pPr>
              <w:rPr>
                <w:rFonts w:ascii="Calibri" w:hAnsi="Calibri" w:cs="Arial"/>
              </w:rPr>
            </w:pPr>
            <w:r w:rsidRPr="00DF0C08">
              <w:rPr>
                <w:rFonts w:ascii="Calibri" w:hAnsi="Calibri" w:cs="Arial"/>
                <w:b/>
              </w:rPr>
              <w:t>Analiza popytu na usługi doradcze dla MŚP</w:t>
            </w:r>
          </w:p>
        </w:tc>
        <w:tc>
          <w:tcPr>
            <w:tcW w:w="6378" w:type="dxa"/>
          </w:tcPr>
          <w:p w14:paraId="61B98BC3" w14:textId="77777777" w:rsidR="004E0C7C" w:rsidRPr="00DF0C08" w:rsidRDefault="004E0C7C" w:rsidP="00C605C1">
            <w:pPr>
              <w:rPr>
                <w:rFonts w:ascii="Calibri" w:hAnsi="Calibri" w:cs="Arial"/>
                <w:b/>
              </w:rPr>
            </w:pPr>
            <w:r w:rsidRPr="00DF0C08">
              <w:rPr>
                <w:rFonts w:ascii="Calibri" w:hAnsi="Calibri" w:cs="Arial"/>
                <w:b/>
              </w:rPr>
              <w:t>Czy Wnioskodawca przedstawił udokumentowane zapotrzebowanie MŚP na usługi doradcze?</w:t>
            </w:r>
          </w:p>
          <w:p w14:paraId="263397C0" w14:textId="77777777" w:rsidR="004E0C7C" w:rsidRPr="00DF0C08" w:rsidRDefault="004E0C7C" w:rsidP="00C605C1">
            <w:pPr>
              <w:rPr>
                <w:rFonts w:ascii="Calibri" w:hAnsi="Calibri" w:cs="Arial"/>
              </w:rPr>
            </w:pPr>
            <w:r w:rsidRPr="00DF0C08">
              <w:rPr>
                <w:rFonts w:ascii="Calibri" w:hAnsi="Calibri" w:cs="Arial"/>
              </w:rPr>
              <w:t xml:space="preserve">W ramach kryterium sprawdzane jest, czy Wnioskodawca wykazuje znajomość potrzeb przedsiębiorców, tzn. dysponuje aktualnymi (do 2 lat wstecz od złożenia wniosków) badaniami/ analizami dotyczącymi specjalistycznego wsparcia doradczego dla MŚP, a zaplanowane działania są dostosowane do ich wyników (np. przeprowadzenie rozpoznania na rynku potencjalnych wykonawców usług doradczych w zdiagnozowanych obszarach). </w:t>
            </w:r>
          </w:p>
          <w:p w14:paraId="24516769" w14:textId="77777777" w:rsidR="004E0C7C" w:rsidRPr="00DF0C08" w:rsidRDefault="004E0C7C" w:rsidP="00C605C1">
            <w:pPr>
              <w:rPr>
                <w:rFonts w:ascii="Calibri" w:hAnsi="Calibri" w:cs="Arial"/>
              </w:rPr>
            </w:pPr>
            <w:r w:rsidRPr="00DF0C08">
              <w:rPr>
                <w:rFonts w:ascii="Calibri" w:hAnsi="Calibri" w:cs="Arial"/>
              </w:rPr>
              <w:t>Dysponując ww. analizami (własnymi, zleconymi lub ogólnie dostępnymi), Wnioskodawca powinien dołączyć je do wniosku w formie załącznika. Kryterium oceniane przez eksperta na podstawie wniosku o dofinansowanie i załączników do wniosku.</w:t>
            </w:r>
          </w:p>
        </w:tc>
        <w:tc>
          <w:tcPr>
            <w:tcW w:w="3969" w:type="dxa"/>
          </w:tcPr>
          <w:p w14:paraId="61F8E5A2" w14:textId="77777777" w:rsidR="004E0C7C" w:rsidRPr="00DF0C08" w:rsidRDefault="004E0C7C" w:rsidP="00C605C1">
            <w:pPr>
              <w:jc w:val="center"/>
              <w:rPr>
                <w:rFonts w:ascii="Calibri" w:hAnsi="Calibri" w:cs="Arial"/>
              </w:rPr>
            </w:pPr>
            <w:r w:rsidRPr="00DF0C08">
              <w:rPr>
                <w:rFonts w:ascii="Calibri" w:hAnsi="Calibri" w:cs="Arial"/>
              </w:rPr>
              <w:t>Tak/Nie</w:t>
            </w:r>
          </w:p>
          <w:p w14:paraId="248E646D" w14:textId="77777777" w:rsidR="004E0C7C" w:rsidRPr="00DF0C08" w:rsidRDefault="004E0C7C" w:rsidP="00C605C1">
            <w:pPr>
              <w:jc w:val="center"/>
              <w:rPr>
                <w:rFonts w:ascii="Calibri" w:hAnsi="Calibri" w:cs="Arial"/>
              </w:rPr>
            </w:pPr>
            <w:r w:rsidRPr="00DF0C08">
              <w:rPr>
                <w:rFonts w:ascii="Calibri" w:hAnsi="Calibri" w:cs="Arial"/>
              </w:rPr>
              <w:t>Kryterium obligatoryjne</w:t>
            </w:r>
          </w:p>
          <w:p w14:paraId="05AF64A5" w14:textId="77777777" w:rsidR="004E0C7C" w:rsidRPr="00DF0C08" w:rsidRDefault="004E0C7C" w:rsidP="00C605C1">
            <w:pPr>
              <w:jc w:val="center"/>
              <w:rPr>
                <w:rFonts w:ascii="Calibri" w:hAnsi="Calibri" w:cs="Arial"/>
              </w:rPr>
            </w:pPr>
            <w:r w:rsidRPr="00DF0C08">
              <w:rPr>
                <w:rFonts w:ascii="Calibri" w:hAnsi="Calibri" w:cs="Arial"/>
              </w:rPr>
              <w:t>(spełnienie jest niezbędne dla możliwości otrzymania dofinansowania)</w:t>
            </w:r>
          </w:p>
          <w:p w14:paraId="34B4C683" w14:textId="77777777" w:rsidR="004E0C7C" w:rsidRPr="00DF0C08" w:rsidRDefault="004E0C7C" w:rsidP="00C605C1">
            <w:pPr>
              <w:jc w:val="center"/>
              <w:rPr>
                <w:rFonts w:ascii="Calibri" w:hAnsi="Calibri" w:cs="Arial"/>
              </w:rPr>
            </w:pPr>
            <w:r w:rsidRPr="00DF0C08">
              <w:rPr>
                <w:rFonts w:ascii="Calibri" w:hAnsi="Calibri" w:cs="Arial"/>
              </w:rPr>
              <w:t>Niespełnienie kryterium oznacza odrzucenie wniosku</w:t>
            </w:r>
          </w:p>
        </w:tc>
      </w:tr>
      <w:tr w:rsidR="004E0C7C" w:rsidRPr="00DF0C08" w14:paraId="29A887A6" w14:textId="77777777" w:rsidTr="00C605C1">
        <w:trPr>
          <w:trHeight w:val="952"/>
        </w:trPr>
        <w:tc>
          <w:tcPr>
            <w:tcW w:w="851" w:type="dxa"/>
          </w:tcPr>
          <w:p w14:paraId="5B158973" w14:textId="77777777" w:rsidR="004E0C7C" w:rsidRPr="00C605C1" w:rsidRDefault="009A5D4E" w:rsidP="00C605C1">
            <w:pPr>
              <w:snapToGrid w:val="0"/>
              <w:rPr>
                <w:rFonts w:ascii="Calibri" w:hAnsi="Calibri" w:cs="Arial"/>
              </w:rPr>
            </w:pPr>
            <w:r w:rsidRPr="00C605C1">
              <w:rPr>
                <w:rFonts w:ascii="Calibri" w:hAnsi="Calibri" w:cs="Arial"/>
              </w:rPr>
              <w:t>2</w:t>
            </w:r>
            <w:r w:rsidR="007751E4" w:rsidRPr="00C605C1">
              <w:rPr>
                <w:rFonts w:ascii="Calibri" w:hAnsi="Calibri" w:cs="Arial"/>
              </w:rPr>
              <w:t>.</w:t>
            </w:r>
          </w:p>
        </w:tc>
        <w:tc>
          <w:tcPr>
            <w:tcW w:w="3686" w:type="dxa"/>
          </w:tcPr>
          <w:p w14:paraId="6446E87A" w14:textId="77777777" w:rsidR="004E0C7C" w:rsidRPr="00DF0C08" w:rsidRDefault="004E0C7C" w:rsidP="00C605C1">
            <w:pPr>
              <w:rPr>
                <w:rFonts w:ascii="Calibri" w:hAnsi="Calibri" w:cs="Arial"/>
                <w:b/>
              </w:rPr>
            </w:pPr>
            <w:r w:rsidRPr="00DF0C08">
              <w:rPr>
                <w:rFonts w:ascii="Calibri" w:hAnsi="Calibri" w:cs="Arial"/>
                <w:b/>
              </w:rPr>
              <w:t>Charakter usług doradczych</w:t>
            </w:r>
          </w:p>
        </w:tc>
        <w:tc>
          <w:tcPr>
            <w:tcW w:w="6378" w:type="dxa"/>
          </w:tcPr>
          <w:p w14:paraId="0F517926" w14:textId="77777777" w:rsidR="004E0C7C" w:rsidRPr="00DF0C08" w:rsidRDefault="004E0C7C" w:rsidP="00C605C1">
            <w:pPr>
              <w:rPr>
                <w:rFonts w:ascii="Calibri" w:hAnsi="Calibri" w:cs="Arial"/>
                <w:b/>
              </w:rPr>
            </w:pPr>
            <w:r w:rsidRPr="00DF0C08">
              <w:rPr>
                <w:rFonts w:ascii="Calibri" w:hAnsi="Calibri" w:cs="Arial"/>
                <w:b/>
              </w:rPr>
              <w:t>Czy Wnioskodawca planuje udzielanie grantów wyłącznie na specjalistyczne usługi doradcze dla MŚP?</w:t>
            </w:r>
          </w:p>
          <w:p w14:paraId="43A15EB4" w14:textId="77777777" w:rsidR="004E0C7C" w:rsidRPr="00DF0C08" w:rsidRDefault="004E0C7C" w:rsidP="00C605C1">
            <w:pPr>
              <w:spacing w:after="0"/>
              <w:rPr>
                <w:i/>
              </w:rPr>
            </w:pPr>
            <w:r w:rsidRPr="00DF0C08">
              <w:t>Wsparcie dla MŚP na usługi doradcze będzie udzielane w oparciu o </w:t>
            </w:r>
            <w:r w:rsidRPr="00DF0C08">
              <w:rPr>
                <w:rFonts w:eastAsia="Times New Roman" w:cs="Arial"/>
                <w:bCs/>
                <w:iCs/>
              </w:rPr>
              <w:t xml:space="preserve">rozporządzenie Ministra Infrastruktury i Rozwoju z dnia 3 września 2015 r. w sprawie udzielania pomocy mikroprzedsiębiorcom, małym i średnim przedsiębiorcom na usługi doradcze oraz udział w targach w ramach regionalnych programów operacyjnych na lata 2014-2020. Zgodnie z ww. rozporządzeniem kosztami kwalifikowalnymi są wyłącznie </w:t>
            </w:r>
            <w:r w:rsidRPr="00DF0C08">
              <w:rPr>
                <w:rFonts w:eastAsia="Times New Roman" w:cs="Arial"/>
                <w:bCs/>
                <w:i/>
                <w:iCs/>
              </w:rPr>
              <w:t>koszty usług doradczych świadczonych przez doradców zewnętrznych</w:t>
            </w:r>
            <w:r w:rsidRPr="00DF0C08">
              <w:rPr>
                <w:rFonts w:eastAsia="Times New Roman" w:cs="Arial"/>
                <w:bCs/>
                <w:iCs/>
              </w:rPr>
              <w:t xml:space="preserve">, które </w:t>
            </w:r>
            <w:r w:rsidRPr="00DF0C08">
              <w:rPr>
                <w:rFonts w:eastAsia="Times New Roman" w:cs="Arial"/>
                <w:bCs/>
                <w:i/>
                <w:iCs/>
              </w:rPr>
              <w:t>nie mają charakteru ciągłego ani okresowego,</w:t>
            </w:r>
            <w:r w:rsidRPr="00DF0C08">
              <w:t xml:space="preserve"> </w:t>
            </w:r>
            <w:r w:rsidRPr="00DF0C08">
              <w:rPr>
                <w:i/>
              </w:rPr>
              <w:t>nie są też związane ze zwykłymi kosztami operacyjnymi przedsiębiorstwa, takimi jak np. rutynowe usługi doradztwa podatkowego, regularne usługi prawnicze lub reklama.</w:t>
            </w:r>
          </w:p>
          <w:p w14:paraId="20BAE633" w14:textId="77777777" w:rsidR="004E0C7C" w:rsidRPr="00DF0C08" w:rsidRDefault="004E0C7C" w:rsidP="00C605C1">
            <w:pPr>
              <w:spacing w:after="0"/>
              <w:rPr>
                <w:i/>
              </w:rPr>
            </w:pPr>
          </w:p>
          <w:p w14:paraId="3D1DFEF4" w14:textId="77777777" w:rsidR="004E0C7C" w:rsidRPr="00DF0C08" w:rsidRDefault="004E0C7C" w:rsidP="00C605C1">
            <w:pPr>
              <w:spacing w:after="0"/>
              <w:rPr>
                <w:rFonts w:cs="Arial"/>
                <w:b/>
              </w:rPr>
            </w:pPr>
            <w:r w:rsidRPr="00DF0C08">
              <w:rPr>
                <w:rFonts w:ascii="Calibri" w:hAnsi="Calibri" w:cs="Arial"/>
              </w:rPr>
              <w:t>Kryterium oceniane przez eksperta na podstawie wniosku o dofinansowanie i załączników do wniosku</w:t>
            </w:r>
          </w:p>
        </w:tc>
        <w:tc>
          <w:tcPr>
            <w:tcW w:w="3969" w:type="dxa"/>
          </w:tcPr>
          <w:p w14:paraId="42CABAF8" w14:textId="77777777" w:rsidR="00C605C1" w:rsidRPr="00DF0C08" w:rsidRDefault="00C605C1" w:rsidP="00C605C1">
            <w:pPr>
              <w:jc w:val="center"/>
              <w:rPr>
                <w:rFonts w:ascii="Calibri" w:hAnsi="Calibri" w:cs="Arial"/>
              </w:rPr>
            </w:pPr>
            <w:r w:rsidRPr="00DF0C08">
              <w:rPr>
                <w:rFonts w:ascii="Calibri" w:hAnsi="Calibri" w:cs="Arial"/>
              </w:rPr>
              <w:t>Tak/Nie</w:t>
            </w:r>
          </w:p>
          <w:p w14:paraId="76739E3F" w14:textId="77777777" w:rsidR="004E0C7C" w:rsidRPr="00DF0C08" w:rsidRDefault="004E0C7C" w:rsidP="00C605C1">
            <w:pPr>
              <w:jc w:val="center"/>
              <w:rPr>
                <w:rFonts w:ascii="Calibri" w:hAnsi="Calibri" w:cs="Arial"/>
              </w:rPr>
            </w:pPr>
            <w:r w:rsidRPr="00DF0C08">
              <w:rPr>
                <w:rFonts w:ascii="Calibri" w:hAnsi="Calibri" w:cs="Arial"/>
              </w:rPr>
              <w:t>Kryterium obligatoryjne</w:t>
            </w:r>
          </w:p>
          <w:p w14:paraId="4C8AD524" w14:textId="77777777" w:rsidR="004E0C7C" w:rsidRPr="00DF0C08" w:rsidRDefault="004E0C7C" w:rsidP="00C605C1">
            <w:pPr>
              <w:jc w:val="center"/>
              <w:rPr>
                <w:rFonts w:ascii="Calibri" w:hAnsi="Calibri" w:cs="Arial"/>
              </w:rPr>
            </w:pPr>
            <w:r w:rsidRPr="00DF0C08">
              <w:rPr>
                <w:rFonts w:ascii="Calibri" w:hAnsi="Calibri" w:cs="Arial"/>
              </w:rPr>
              <w:t>(spełnienie jest niezbędne dla możliwości otrzymania dofinansowania)</w:t>
            </w:r>
          </w:p>
          <w:p w14:paraId="051FA278" w14:textId="77777777"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Niespełnienie kryterium oznacza odrzucenie wniosku</w:t>
            </w:r>
          </w:p>
        </w:tc>
      </w:tr>
      <w:tr w:rsidR="004E0C7C" w:rsidRPr="00DF0C08" w14:paraId="18D3521F" w14:textId="77777777" w:rsidTr="00C605C1">
        <w:trPr>
          <w:trHeight w:val="699"/>
        </w:trPr>
        <w:tc>
          <w:tcPr>
            <w:tcW w:w="851" w:type="dxa"/>
          </w:tcPr>
          <w:p w14:paraId="4168ABAB" w14:textId="77777777" w:rsidR="004E0C7C" w:rsidRPr="00C605C1" w:rsidRDefault="009A5D4E" w:rsidP="00C605C1">
            <w:pPr>
              <w:snapToGrid w:val="0"/>
              <w:rPr>
                <w:rFonts w:ascii="Calibri" w:hAnsi="Calibri" w:cs="Arial"/>
              </w:rPr>
            </w:pPr>
            <w:r w:rsidRPr="00C605C1">
              <w:rPr>
                <w:rFonts w:ascii="Calibri" w:hAnsi="Calibri" w:cs="Arial"/>
              </w:rPr>
              <w:t>3</w:t>
            </w:r>
            <w:r w:rsidR="007751E4" w:rsidRPr="00C605C1">
              <w:rPr>
                <w:rFonts w:ascii="Calibri" w:hAnsi="Calibri" w:cs="Arial"/>
              </w:rPr>
              <w:t>.</w:t>
            </w:r>
          </w:p>
        </w:tc>
        <w:tc>
          <w:tcPr>
            <w:tcW w:w="3686" w:type="dxa"/>
          </w:tcPr>
          <w:p w14:paraId="678E9A15" w14:textId="77777777" w:rsidR="004E0C7C" w:rsidRPr="00DF0C08" w:rsidRDefault="004E0C7C" w:rsidP="00C605C1">
            <w:pPr>
              <w:rPr>
                <w:rFonts w:ascii="Calibri" w:hAnsi="Calibri" w:cs="Arial"/>
                <w:b/>
              </w:rPr>
            </w:pPr>
            <w:r w:rsidRPr="00DF0C08">
              <w:rPr>
                <w:rFonts w:ascii="Calibri" w:hAnsi="Calibri" w:cs="Arial"/>
                <w:b/>
              </w:rPr>
              <w:t>Zapewnienie odpowiedniego poziomu zainteresowania potencjalnych grantobiorców</w:t>
            </w:r>
          </w:p>
        </w:tc>
        <w:tc>
          <w:tcPr>
            <w:tcW w:w="6378" w:type="dxa"/>
          </w:tcPr>
          <w:p w14:paraId="64BA0519" w14:textId="77777777" w:rsidR="004E0C7C" w:rsidRPr="00DF0C08" w:rsidRDefault="004E0C7C" w:rsidP="00C605C1">
            <w:pPr>
              <w:spacing w:after="0"/>
              <w:rPr>
                <w:rFonts w:ascii="Calibri" w:hAnsi="Calibri" w:cs="Arial"/>
                <w:b/>
              </w:rPr>
            </w:pPr>
            <w:r w:rsidRPr="00DF0C08">
              <w:rPr>
                <w:rFonts w:ascii="Calibri" w:hAnsi="Calibri" w:cs="Arial"/>
                <w:b/>
              </w:rPr>
              <w:t>Czy Wnioskodawca zaplanował działania mające na celu dotarcie do szerokiego grona potencjalnych grantobiorców?</w:t>
            </w:r>
          </w:p>
          <w:p w14:paraId="4F627862" w14:textId="77777777" w:rsidR="004E0C7C" w:rsidRPr="00DF0C08" w:rsidRDefault="004E0C7C" w:rsidP="00C605C1">
            <w:pPr>
              <w:spacing w:after="0"/>
              <w:rPr>
                <w:rFonts w:ascii="Calibri" w:hAnsi="Calibri" w:cs="Arial"/>
              </w:rPr>
            </w:pPr>
          </w:p>
          <w:p w14:paraId="0FB11B73" w14:textId="77777777" w:rsidR="004E0C7C" w:rsidRPr="00DF0C08" w:rsidRDefault="004E0C7C" w:rsidP="00C605C1">
            <w:pPr>
              <w:spacing w:after="0"/>
              <w:rPr>
                <w:rFonts w:ascii="Calibri" w:hAnsi="Calibri" w:cs="Arial"/>
              </w:rPr>
            </w:pPr>
            <w:r w:rsidRPr="00DF0C08">
              <w:rPr>
                <w:rFonts w:ascii="Calibri" w:hAnsi="Calibri" w:cs="Arial"/>
              </w:rPr>
              <w:t>Ocenie podlega, czy Wnioskodawca w ramach projektu grantowego zapewni działania intensyfikujące udział MŚP w projekcie, np. poprzez współpracę z regionalnymi organizacjami zrzeszającymi przedsiębiorców i pracodawców, co przyczyni się do aktywizacji MŚP w zakresie korzystania z usług doradczych:</w:t>
            </w:r>
          </w:p>
          <w:p w14:paraId="1876C812" w14:textId="77777777" w:rsidR="0086369A" w:rsidRPr="00DF0C08" w:rsidRDefault="004E0C7C" w:rsidP="005A60CA">
            <w:pPr>
              <w:pStyle w:val="Akapitzlist"/>
              <w:numPr>
                <w:ilvl w:val="0"/>
                <w:numId w:val="208"/>
              </w:numPr>
              <w:suppressAutoHyphens/>
              <w:autoSpaceDN w:val="0"/>
              <w:spacing w:after="0"/>
              <w:contextualSpacing w:val="0"/>
              <w:textAlignment w:val="baseline"/>
              <w:rPr>
                <w:rFonts w:cs="Arial"/>
              </w:rPr>
            </w:pPr>
            <w:r w:rsidRPr="00DF0C08">
              <w:rPr>
                <w:rFonts w:cs="Arial"/>
              </w:rPr>
              <w:t>Wnioskodawca nie zaplanował żadnych działań w ww. zakresie – 0 pkt.;</w:t>
            </w:r>
          </w:p>
          <w:p w14:paraId="1FE62459" w14:textId="77777777" w:rsidR="0086369A" w:rsidRPr="00DF0C08" w:rsidRDefault="004E0C7C" w:rsidP="005A60CA">
            <w:pPr>
              <w:pStyle w:val="Akapitzlist"/>
              <w:numPr>
                <w:ilvl w:val="0"/>
                <w:numId w:val="208"/>
              </w:numPr>
              <w:suppressAutoHyphens/>
              <w:autoSpaceDN w:val="0"/>
              <w:spacing w:after="0"/>
              <w:contextualSpacing w:val="0"/>
              <w:textAlignment w:val="baseline"/>
              <w:rPr>
                <w:rFonts w:cs="Arial"/>
              </w:rPr>
            </w:pPr>
            <w:r w:rsidRPr="00DF0C08">
              <w:rPr>
                <w:rFonts w:cs="Arial"/>
              </w:rPr>
              <w:t>Wnioskodawca przedstawił tylko wykaz działań w ww. zakresie, ale nie zawarł w nim uzasadnienia lub przedstawione uzasadnienie nie jest wystarczające – 1 pkt.;</w:t>
            </w:r>
          </w:p>
          <w:p w14:paraId="5B0D1A96" w14:textId="77777777" w:rsidR="0086369A" w:rsidRPr="00DF0C08" w:rsidRDefault="004E0C7C" w:rsidP="005A60CA">
            <w:pPr>
              <w:pStyle w:val="Akapitzlist"/>
              <w:numPr>
                <w:ilvl w:val="0"/>
                <w:numId w:val="208"/>
              </w:numPr>
              <w:suppressAutoHyphens/>
              <w:autoSpaceDN w:val="0"/>
              <w:spacing w:after="0"/>
              <w:contextualSpacing w:val="0"/>
              <w:textAlignment w:val="baseline"/>
              <w:rPr>
                <w:rFonts w:cs="Arial"/>
              </w:rPr>
            </w:pPr>
            <w:r w:rsidRPr="00DF0C08">
              <w:rPr>
                <w:rFonts w:cs="Arial"/>
              </w:rPr>
              <w:t>Wnioskodawca przedstawił szczegółowy plan działań w ww. zakresie, w logiczny i przemyślany sposób pokazujący ich wpływ na zwiększenie zainteresowania MŚP wsparciem na usługi doradcze – 3 pkt.</w:t>
            </w:r>
          </w:p>
          <w:p w14:paraId="20C1C56F" w14:textId="77777777" w:rsidR="004E0C7C" w:rsidRPr="00DF0C08" w:rsidRDefault="004E0C7C" w:rsidP="00C605C1">
            <w:pPr>
              <w:pStyle w:val="Akapitzlist"/>
              <w:spacing w:after="0"/>
              <w:rPr>
                <w:rFonts w:cs="Arial"/>
              </w:rPr>
            </w:pPr>
          </w:p>
          <w:p w14:paraId="44BFFE1A" w14:textId="77777777" w:rsidR="004E0C7C" w:rsidRPr="00DF0C08" w:rsidRDefault="004E0C7C" w:rsidP="00C605C1">
            <w:pPr>
              <w:rPr>
                <w:rFonts w:ascii="Calibri" w:hAnsi="Calibri" w:cs="Arial"/>
              </w:rPr>
            </w:pPr>
            <w:r w:rsidRPr="00DF0C08">
              <w:rPr>
                <w:rFonts w:ascii="Calibri" w:hAnsi="Calibri" w:cs="Arial"/>
              </w:rPr>
              <w:t>Przyznanie przez eksperta 0 pkt. w kryterium oznacza odrzucenie wniosku.</w:t>
            </w:r>
          </w:p>
          <w:p w14:paraId="14840FED" w14:textId="77777777" w:rsidR="004E0C7C" w:rsidRPr="00DF0C08" w:rsidRDefault="004E0C7C" w:rsidP="00C605C1">
            <w:pPr>
              <w:rPr>
                <w:rFonts w:ascii="Calibri" w:hAnsi="Calibri" w:cs="Arial"/>
              </w:rPr>
            </w:pPr>
            <w:r w:rsidRPr="00DF0C08">
              <w:rPr>
                <w:rFonts w:ascii="Calibri" w:hAnsi="Calibri" w:cs="Arial"/>
              </w:rPr>
              <w:t>Kryterium weryfikowane w oparciu o treść wniosku o dofinansowanie projektu oraz treść załączników.</w:t>
            </w:r>
          </w:p>
        </w:tc>
        <w:tc>
          <w:tcPr>
            <w:tcW w:w="3969" w:type="dxa"/>
          </w:tcPr>
          <w:p w14:paraId="2963C0D4" w14:textId="77777777"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0/1/3 pkt</w:t>
            </w:r>
          </w:p>
          <w:p w14:paraId="72E954A9" w14:textId="77777777" w:rsidR="004E0C7C" w:rsidRPr="00DF0C08" w:rsidRDefault="004E0C7C" w:rsidP="00C605C1">
            <w:pPr>
              <w:autoSpaceDE w:val="0"/>
              <w:autoSpaceDN w:val="0"/>
              <w:adjustRightInd w:val="0"/>
              <w:spacing w:after="0" w:line="240" w:lineRule="auto"/>
              <w:jc w:val="center"/>
              <w:rPr>
                <w:rFonts w:ascii="Calibri" w:hAnsi="Calibri" w:cs="Arial"/>
              </w:rPr>
            </w:pPr>
          </w:p>
          <w:p w14:paraId="7C61DAD1" w14:textId="77777777"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(0 punktów w kryterium oznacza</w:t>
            </w:r>
          </w:p>
          <w:p w14:paraId="511474D8" w14:textId="77777777"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odrzucenie wniosku)</w:t>
            </w:r>
          </w:p>
        </w:tc>
      </w:tr>
      <w:tr w:rsidR="004E0C7C" w:rsidRPr="00DF0C08" w14:paraId="6E9410B2" w14:textId="77777777" w:rsidTr="00C605C1">
        <w:trPr>
          <w:trHeight w:val="552"/>
        </w:trPr>
        <w:tc>
          <w:tcPr>
            <w:tcW w:w="851" w:type="dxa"/>
          </w:tcPr>
          <w:p w14:paraId="7E0225F5" w14:textId="77777777" w:rsidR="004E0C7C" w:rsidRPr="00C605C1" w:rsidRDefault="009A5D4E" w:rsidP="00C605C1">
            <w:pPr>
              <w:snapToGrid w:val="0"/>
              <w:rPr>
                <w:rFonts w:ascii="Calibri" w:hAnsi="Calibri" w:cs="Arial"/>
              </w:rPr>
            </w:pPr>
            <w:r w:rsidRPr="00C605C1">
              <w:rPr>
                <w:rFonts w:ascii="Calibri" w:hAnsi="Calibri" w:cs="Arial"/>
              </w:rPr>
              <w:t>4</w:t>
            </w:r>
            <w:r w:rsidR="007751E4" w:rsidRPr="00C605C1">
              <w:rPr>
                <w:rFonts w:ascii="Calibri" w:hAnsi="Calibri" w:cs="Arial"/>
              </w:rPr>
              <w:t>.</w:t>
            </w:r>
          </w:p>
        </w:tc>
        <w:tc>
          <w:tcPr>
            <w:tcW w:w="3686" w:type="dxa"/>
          </w:tcPr>
          <w:p w14:paraId="337718C6" w14:textId="77777777" w:rsidR="004E0C7C" w:rsidRPr="00DF0C08" w:rsidRDefault="004E0C7C" w:rsidP="00C605C1">
            <w:pPr>
              <w:rPr>
                <w:rFonts w:ascii="Calibri" w:hAnsi="Calibri" w:cs="Arial"/>
              </w:rPr>
            </w:pPr>
            <w:r w:rsidRPr="00DF0C08">
              <w:rPr>
                <w:rFonts w:ascii="Calibri" w:hAnsi="Calibri" w:cs="Arial"/>
                <w:b/>
              </w:rPr>
              <w:t>Stosowanie standardów usług</w:t>
            </w:r>
          </w:p>
        </w:tc>
        <w:tc>
          <w:tcPr>
            <w:tcW w:w="6378" w:type="dxa"/>
          </w:tcPr>
          <w:p w14:paraId="7AFE25A3" w14:textId="77777777" w:rsidR="004E0C7C" w:rsidRPr="00DF0C08" w:rsidRDefault="004E0C7C" w:rsidP="00C605C1">
            <w:pPr>
              <w:rPr>
                <w:rFonts w:ascii="Calibri" w:hAnsi="Calibri" w:cs="Arial"/>
                <w:b/>
              </w:rPr>
            </w:pPr>
            <w:r w:rsidRPr="00DF0C08">
              <w:rPr>
                <w:rFonts w:ascii="Calibri" w:hAnsi="Calibri" w:cs="Arial"/>
                <w:b/>
              </w:rPr>
              <w:t>Czy Wnioskodawca prowadzi działalność na rzecz przedsiębiorstw według określonych standardów jakości?</w:t>
            </w:r>
          </w:p>
          <w:p w14:paraId="02F6E9E3" w14:textId="77777777" w:rsidR="004E0C7C" w:rsidRPr="00DF0C08" w:rsidRDefault="004E0C7C" w:rsidP="00C605C1">
            <w:pPr>
              <w:spacing w:after="0"/>
              <w:rPr>
                <w:rFonts w:ascii="Calibri" w:hAnsi="Calibri" w:cs="Arial"/>
              </w:rPr>
            </w:pPr>
            <w:r w:rsidRPr="00DF0C08">
              <w:rPr>
                <w:rFonts w:ascii="Calibri" w:hAnsi="Calibri" w:cs="Arial"/>
              </w:rPr>
              <w:t>Kryterium premiuje Wnioskodawców, którzy w zakresie świadczenia usług na rzecz przedsiębiorstw oraz w zakresie zapewnienia odpowiedniego potencjału organizacyjnego, technicznego i ekonomicznego stosują dostępne standardy dla zagwarantowania odpowiedniego poziomu wsparcia udzielanego przedsiębiorcom:</w:t>
            </w:r>
          </w:p>
          <w:p w14:paraId="55774CC1" w14:textId="77777777" w:rsidR="0086369A" w:rsidRPr="00DF0C08" w:rsidRDefault="004E0C7C" w:rsidP="005A60CA">
            <w:pPr>
              <w:pStyle w:val="Akapitzlist"/>
              <w:numPr>
                <w:ilvl w:val="0"/>
                <w:numId w:val="208"/>
              </w:numPr>
              <w:suppressAutoHyphens/>
              <w:autoSpaceDN w:val="0"/>
              <w:spacing w:after="0"/>
              <w:contextualSpacing w:val="0"/>
              <w:textAlignment w:val="baseline"/>
              <w:rPr>
                <w:rFonts w:cs="Arial"/>
              </w:rPr>
            </w:pPr>
            <w:r w:rsidRPr="00DF0C08">
              <w:rPr>
                <w:rFonts w:cs="Arial"/>
              </w:rPr>
              <w:t>nie – 0 pkt.;</w:t>
            </w:r>
          </w:p>
          <w:p w14:paraId="5CC87728" w14:textId="77777777" w:rsidR="0086369A" w:rsidRPr="00DF0C08" w:rsidRDefault="004E0C7C" w:rsidP="005A60CA">
            <w:pPr>
              <w:pStyle w:val="Akapitzlist"/>
              <w:numPr>
                <w:ilvl w:val="0"/>
                <w:numId w:val="208"/>
              </w:numPr>
              <w:suppressAutoHyphens/>
              <w:autoSpaceDN w:val="0"/>
              <w:spacing w:after="0"/>
              <w:contextualSpacing w:val="0"/>
              <w:textAlignment w:val="baseline"/>
              <w:rPr>
                <w:rFonts w:cs="Arial"/>
              </w:rPr>
            </w:pPr>
            <w:r w:rsidRPr="00DF0C08">
              <w:rPr>
                <w:rFonts w:cs="Arial"/>
              </w:rPr>
              <w:t>tak – 2 pkt.</w:t>
            </w:r>
          </w:p>
          <w:p w14:paraId="119031B8" w14:textId="77777777" w:rsidR="004E0C7C" w:rsidRPr="00DF0C08" w:rsidRDefault="004E0C7C" w:rsidP="00C605C1">
            <w:pPr>
              <w:pStyle w:val="Akapitzlist"/>
              <w:spacing w:after="0"/>
              <w:rPr>
                <w:rFonts w:cs="Arial"/>
              </w:rPr>
            </w:pPr>
          </w:p>
          <w:p w14:paraId="63D020CE" w14:textId="77777777" w:rsidR="004E0C7C" w:rsidRPr="00DF0C08" w:rsidRDefault="004E0C7C" w:rsidP="00C605C1">
            <w:pPr>
              <w:rPr>
                <w:rFonts w:cs="Arial"/>
              </w:rPr>
            </w:pPr>
            <w:r w:rsidRPr="00DF0C08">
              <w:t>Wnioskodawca powinien wykazać posiadanie wdrożonego procesu świadczenia usług doradczych, zapewniający wysoką jakość świadczonych usług i powtarzalność działań z nimi związanych. IZ RPO WD nie wskazuje określonych norm/ certyfikatów w tym zakresie. Dokumentami potwierdzającymi wdrożenie standardu świadczenia usług mogą być wszelkie certyfikaty, akredytacje, zaświadczenia wydane w zakresie świadczenia usług na rzecz MŚP, a także wyróżnienia, nagrody i referencje, z których wynika między innymi, że Wnioskodawca ma wprowadzony odpowiedni system do obsługi określonego rodzaju klientów, że posługuje się jednolitymi wzorami dokumentów i że jest w stanie za każdym razem przeprowadzić usługę w taki sam sposób oraz że posiada odpowiednie doświadczenie do przeprowadzania usługi..</w:t>
            </w:r>
          </w:p>
        </w:tc>
        <w:tc>
          <w:tcPr>
            <w:tcW w:w="3969" w:type="dxa"/>
          </w:tcPr>
          <w:p w14:paraId="42876B2F" w14:textId="77777777" w:rsidR="004E0C7C" w:rsidRPr="00DF0C08" w:rsidRDefault="004E0C7C" w:rsidP="00C605C1">
            <w:pPr>
              <w:jc w:val="center"/>
              <w:rPr>
                <w:rFonts w:ascii="Calibri" w:hAnsi="Calibri" w:cs="Arial"/>
              </w:rPr>
            </w:pPr>
            <w:r w:rsidRPr="00DF0C08">
              <w:rPr>
                <w:rFonts w:ascii="Calibri" w:hAnsi="Calibri" w:cs="Arial"/>
              </w:rPr>
              <w:t>0/2 pkt</w:t>
            </w:r>
          </w:p>
          <w:p w14:paraId="6027B693" w14:textId="77777777"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(0 punktów w kryterium nie oznacza odrzucenia wniosku).</w:t>
            </w:r>
          </w:p>
        </w:tc>
      </w:tr>
      <w:tr w:rsidR="004E0C7C" w:rsidRPr="00DF0C08" w14:paraId="73902B17" w14:textId="77777777" w:rsidTr="00C605C1">
        <w:trPr>
          <w:trHeight w:val="558"/>
        </w:trPr>
        <w:tc>
          <w:tcPr>
            <w:tcW w:w="851" w:type="dxa"/>
          </w:tcPr>
          <w:p w14:paraId="41518110" w14:textId="77777777" w:rsidR="004E0C7C" w:rsidRPr="00C605C1" w:rsidRDefault="009A5D4E" w:rsidP="00C605C1">
            <w:pPr>
              <w:snapToGrid w:val="0"/>
              <w:rPr>
                <w:rFonts w:ascii="Calibri" w:hAnsi="Calibri" w:cs="Arial"/>
              </w:rPr>
            </w:pPr>
            <w:r w:rsidRPr="00C605C1">
              <w:rPr>
                <w:rFonts w:ascii="Calibri" w:hAnsi="Calibri" w:cs="Arial"/>
              </w:rPr>
              <w:t>5</w:t>
            </w:r>
            <w:r w:rsidR="007751E4" w:rsidRPr="00C605C1">
              <w:rPr>
                <w:rFonts w:ascii="Calibri" w:hAnsi="Calibri" w:cs="Arial"/>
              </w:rPr>
              <w:t>.</w:t>
            </w:r>
          </w:p>
        </w:tc>
        <w:tc>
          <w:tcPr>
            <w:tcW w:w="3686" w:type="dxa"/>
          </w:tcPr>
          <w:p w14:paraId="6ED11B27" w14:textId="77777777" w:rsidR="004E0C7C" w:rsidRPr="00DF0C08" w:rsidRDefault="004E0C7C" w:rsidP="00C605C1">
            <w:pPr>
              <w:rPr>
                <w:rFonts w:ascii="Calibri" w:hAnsi="Calibri" w:cs="Arial"/>
              </w:rPr>
            </w:pPr>
            <w:r w:rsidRPr="00DF0C08">
              <w:rPr>
                <w:rFonts w:ascii="Calibri" w:hAnsi="Calibri" w:cs="Arial"/>
                <w:b/>
              </w:rPr>
              <w:t>Wpływ projektu na rozwój inteligentnych specjalizacji regionu (RSI)</w:t>
            </w:r>
          </w:p>
        </w:tc>
        <w:tc>
          <w:tcPr>
            <w:tcW w:w="6378" w:type="dxa"/>
          </w:tcPr>
          <w:p w14:paraId="670B86ED" w14:textId="77777777" w:rsidR="004E0C7C" w:rsidRPr="00DF0C08" w:rsidRDefault="004E0C7C" w:rsidP="00C605C1">
            <w:pPr>
              <w:spacing w:after="0"/>
              <w:rPr>
                <w:rFonts w:ascii="Calibri" w:hAnsi="Calibri" w:cs="Arial"/>
                <w:b/>
              </w:rPr>
            </w:pPr>
            <w:r w:rsidRPr="00DF0C08">
              <w:rPr>
                <w:rFonts w:ascii="Calibri" w:hAnsi="Calibri" w:cs="Arial"/>
                <w:b/>
              </w:rPr>
              <w:t>Czy usługi doradcze oferowane w ramach grantów będą wspierać rozwój inteligentnych specjalizacji regionu (RSI)?</w:t>
            </w:r>
          </w:p>
          <w:p w14:paraId="40441155" w14:textId="77777777" w:rsidR="004E0C7C" w:rsidRPr="00DF0C08" w:rsidRDefault="004E0C7C" w:rsidP="00C605C1">
            <w:pPr>
              <w:spacing w:after="0"/>
              <w:rPr>
                <w:rFonts w:ascii="Calibri" w:hAnsi="Calibri" w:cs="Arial"/>
              </w:rPr>
            </w:pPr>
          </w:p>
          <w:p w14:paraId="0E59BE8D" w14:textId="77777777" w:rsidR="004E0C7C" w:rsidRPr="00DF0C08" w:rsidRDefault="004E0C7C" w:rsidP="00C605C1">
            <w:pPr>
              <w:spacing w:after="0"/>
              <w:rPr>
                <w:rFonts w:ascii="Calibri" w:hAnsi="Calibri" w:cs="Arial"/>
              </w:rPr>
            </w:pPr>
            <w:r w:rsidRPr="00DF0C08">
              <w:rPr>
                <w:rFonts w:ascii="Calibri" w:hAnsi="Calibri" w:cs="Arial"/>
              </w:rPr>
              <w:t>W ramach kryterium będzie sprawdzane, czy wnioskodawca w ramach projektu grantowego zobowiązuje się do przekazania co najmniej 20% grantów (tj. 20% ogólnej liczby pojedynczych grantów przekazanych MŚP) na usługi doradcze</w:t>
            </w:r>
            <w:r w:rsidRPr="00DF0C08">
              <w:rPr>
                <w:rFonts w:ascii="Calibri" w:hAnsi="Calibri" w:cs="Arial"/>
                <w:i/>
              </w:rPr>
              <w:t xml:space="preserve"> </w:t>
            </w:r>
            <w:r w:rsidRPr="00DF0C08">
              <w:rPr>
                <w:rFonts w:ascii="Calibri" w:hAnsi="Calibri" w:cs="Arial"/>
              </w:rPr>
              <w:t>dla MŚP wpisujących się w specjalizacje i podobszary inteligentnych specjalizacji regionu, wymienionych w dokumencie „Ramy Strategicznie na rzecz inteligentnych specjalizacji Dolnego Śląska” – aktualizacja przyjęta uchwałą nr 1063/V/15 Zarządu Województwa Dolnośląskiego z 19 sierpnia 2015) (załącznik RSI):</w:t>
            </w:r>
          </w:p>
          <w:p w14:paraId="23EFE471" w14:textId="77777777" w:rsidR="004E0C7C" w:rsidRPr="00DF0C08" w:rsidRDefault="004E0C7C" w:rsidP="00C605C1">
            <w:pPr>
              <w:spacing w:after="0"/>
              <w:rPr>
                <w:rFonts w:ascii="Calibri" w:hAnsi="Calibri" w:cs="Arial"/>
              </w:rPr>
            </w:pPr>
            <w:r w:rsidRPr="00DF0C08">
              <w:rPr>
                <w:rFonts w:ascii="Calibri" w:hAnsi="Calibri" w:cs="Arial"/>
              </w:rPr>
              <w:t>- tak – 2 pkt.;</w:t>
            </w:r>
          </w:p>
          <w:p w14:paraId="451B85E3" w14:textId="77777777" w:rsidR="004E0C7C" w:rsidRPr="00DF0C08" w:rsidRDefault="004E0C7C" w:rsidP="00C605C1">
            <w:pPr>
              <w:rPr>
                <w:rFonts w:ascii="Calibri" w:hAnsi="Calibri" w:cs="Arial"/>
              </w:rPr>
            </w:pPr>
            <w:r w:rsidRPr="00DF0C08">
              <w:rPr>
                <w:rFonts w:ascii="Calibri" w:hAnsi="Calibri" w:cs="Arial"/>
              </w:rPr>
              <w:t>- nie – 0 pkt.</w:t>
            </w:r>
          </w:p>
          <w:p w14:paraId="4BEC3034" w14:textId="77777777" w:rsidR="004E0C7C" w:rsidRPr="00DF0C08" w:rsidRDefault="004E0C7C" w:rsidP="00C605C1">
            <w:pPr>
              <w:rPr>
                <w:rFonts w:ascii="Calibri" w:hAnsi="Calibri" w:cs="Arial"/>
                <w:sz w:val="20"/>
                <w:szCs w:val="20"/>
              </w:rPr>
            </w:pPr>
            <w:r w:rsidRPr="00DF0C08">
              <w:rPr>
                <w:rFonts w:ascii="Calibri" w:hAnsi="Calibri" w:cs="Arial"/>
                <w:sz w:val="20"/>
                <w:szCs w:val="20"/>
              </w:rPr>
              <w:t>RSI – Regionalna Strategia Innowacji dla Województwa Dolnośląskiego na lata 2011-2020 (RSI WD), przyjęta uchwałą nr 1149/IV/11 Zarządu Województwa Dolnośląskiego z dnia 30 sierpnia 2011 r. (z późn. zm.)</w:t>
            </w:r>
          </w:p>
          <w:p w14:paraId="3F021375" w14:textId="77777777" w:rsidR="004E0C7C" w:rsidRPr="00DF0C08" w:rsidRDefault="004E0C7C" w:rsidP="00C605C1">
            <w:pPr>
              <w:rPr>
                <w:rFonts w:cs="Arial"/>
              </w:rPr>
            </w:pPr>
            <w:r w:rsidRPr="00DF0C08">
              <w:rPr>
                <w:rFonts w:ascii="Calibri" w:eastAsia="Calibri" w:hAnsi="Calibri" w:cs="Arial"/>
                <w:sz w:val="20"/>
                <w:szCs w:val="20"/>
              </w:rPr>
              <w:t>załącznik RSI – przyjęty uchwałą nr 1063/V/15 Zarządu Województwa Dolnośląskiego z dnia 19 sierpnia 2015 r. w sprawie przyjęcia programu rozwoju pn. „Regionalna Strategia Innowacji dla Województwa Dolnośląskiego na lata 2011-2020” po dokonaniu aktualizacji i przeprowadzeniu konsultacji społecznych.</w:t>
            </w:r>
          </w:p>
        </w:tc>
        <w:tc>
          <w:tcPr>
            <w:tcW w:w="3969" w:type="dxa"/>
          </w:tcPr>
          <w:p w14:paraId="4DB13DCE" w14:textId="77777777" w:rsidR="004E0C7C" w:rsidRPr="00DF0C08" w:rsidRDefault="00C605C1" w:rsidP="00C605C1">
            <w:pPr>
              <w:autoSpaceDE w:val="0"/>
              <w:autoSpaceDN w:val="0"/>
              <w:adjustRightInd w:val="0"/>
              <w:spacing w:after="0" w:line="240" w:lineRule="auto"/>
              <w:jc w:val="center"/>
              <w:rPr>
                <w:rFonts w:ascii="Calibri" w:hAnsi="Calibri" w:cs="Arial"/>
              </w:rPr>
            </w:pPr>
            <w:r>
              <w:rPr>
                <w:rFonts w:ascii="Calibri" w:hAnsi="Calibri" w:cs="Arial"/>
              </w:rPr>
              <w:t>0/2 pkt</w:t>
            </w:r>
          </w:p>
          <w:p w14:paraId="239CDA8F" w14:textId="77777777" w:rsidR="004E0C7C" w:rsidRPr="00DF0C08" w:rsidRDefault="004E0C7C" w:rsidP="00C605C1">
            <w:pPr>
              <w:autoSpaceDE w:val="0"/>
              <w:autoSpaceDN w:val="0"/>
              <w:adjustRightInd w:val="0"/>
              <w:spacing w:after="0" w:line="240" w:lineRule="auto"/>
              <w:jc w:val="center"/>
              <w:rPr>
                <w:rFonts w:ascii="Calibri" w:hAnsi="Calibri" w:cs="Arial"/>
              </w:rPr>
            </w:pPr>
          </w:p>
          <w:p w14:paraId="537967CE" w14:textId="77777777"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(0 punktów w kryterium nie oznacza odrzucenie wniosku)</w:t>
            </w:r>
          </w:p>
        </w:tc>
      </w:tr>
      <w:tr w:rsidR="004E0C7C" w:rsidRPr="00DF0C08" w14:paraId="7FB1DC5F" w14:textId="77777777" w:rsidTr="00C605C1">
        <w:trPr>
          <w:trHeight w:val="836"/>
        </w:trPr>
        <w:tc>
          <w:tcPr>
            <w:tcW w:w="851" w:type="dxa"/>
          </w:tcPr>
          <w:p w14:paraId="7CD208B6" w14:textId="77777777" w:rsidR="004E0C7C" w:rsidRPr="00C605C1" w:rsidRDefault="009A5D4E" w:rsidP="00C605C1">
            <w:pPr>
              <w:snapToGrid w:val="0"/>
              <w:rPr>
                <w:rFonts w:ascii="Calibri" w:hAnsi="Calibri" w:cs="Arial"/>
              </w:rPr>
            </w:pPr>
            <w:r w:rsidRPr="00C605C1">
              <w:rPr>
                <w:rFonts w:ascii="Calibri" w:hAnsi="Calibri" w:cs="Arial"/>
              </w:rPr>
              <w:t>6</w:t>
            </w:r>
            <w:r w:rsidR="007751E4" w:rsidRPr="00C605C1">
              <w:rPr>
                <w:rFonts w:ascii="Calibri" w:hAnsi="Calibri" w:cs="Arial"/>
              </w:rPr>
              <w:t>.</w:t>
            </w:r>
          </w:p>
        </w:tc>
        <w:tc>
          <w:tcPr>
            <w:tcW w:w="3686" w:type="dxa"/>
          </w:tcPr>
          <w:p w14:paraId="20A53BF5" w14:textId="77777777" w:rsidR="004E0C7C" w:rsidRPr="00DF0C08" w:rsidRDefault="004E0C7C" w:rsidP="00C605C1">
            <w:pPr>
              <w:rPr>
                <w:rFonts w:ascii="Calibri" w:hAnsi="Calibri" w:cs="Arial"/>
                <w:b/>
              </w:rPr>
            </w:pPr>
            <w:r w:rsidRPr="00DF0C08">
              <w:rPr>
                <w:rFonts w:ascii="Calibri" w:hAnsi="Calibri" w:cs="Arial"/>
                <w:b/>
              </w:rPr>
              <w:t>Doświadczenie Wnioskodawcy w zakresie działalności na rzecz MŚP z regionu</w:t>
            </w:r>
          </w:p>
        </w:tc>
        <w:tc>
          <w:tcPr>
            <w:tcW w:w="6378" w:type="dxa"/>
          </w:tcPr>
          <w:p w14:paraId="7DF9F9FF" w14:textId="77777777" w:rsidR="004E0C7C" w:rsidRPr="00DF0C08" w:rsidRDefault="004E0C7C" w:rsidP="00C605C1">
            <w:pPr>
              <w:rPr>
                <w:sz w:val="20"/>
                <w:szCs w:val="20"/>
              </w:rPr>
            </w:pPr>
            <w:r w:rsidRPr="00DF0C08">
              <w:rPr>
                <w:rFonts w:ascii="Calibri" w:hAnsi="Calibri" w:cs="Arial"/>
                <w:b/>
              </w:rPr>
              <w:t>Czy Wnioskodawca ma doświadczenie w zakresie działalności na rzecz MŚP na Dolnym Śląsku?</w:t>
            </w:r>
          </w:p>
          <w:p w14:paraId="79F89D3A" w14:textId="77777777" w:rsidR="004E0C7C" w:rsidRPr="00DF0C08" w:rsidRDefault="004E0C7C" w:rsidP="00C605C1">
            <w:pPr>
              <w:spacing w:after="0"/>
              <w:rPr>
                <w:rFonts w:ascii="Calibri" w:hAnsi="Calibri" w:cs="Arial"/>
              </w:rPr>
            </w:pPr>
            <w:r w:rsidRPr="00DF0C08">
              <w:rPr>
                <w:rFonts w:ascii="Calibri" w:hAnsi="Calibri" w:cs="Arial"/>
              </w:rPr>
              <w:t>Kryterium ma za zadanie premiować Wnioskodawców, którzy mogą udokumentować prowadzoną w sposób ciągły od co najmniej 3 lat na Dolnym Śląsku działalność wspierającą rozwój firm w regionie:</w:t>
            </w:r>
          </w:p>
          <w:p w14:paraId="51B4A1FF" w14:textId="77777777" w:rsidR="0086369A" w:rsidRPr="00DF0C08" w:rsidRDefault="004E0C7C" w:rsidP="005A60CA">
            <w:pPr>
              <w:pStyle w:val="Akapitzlist"/>
              <w:numPr>
                <w:ilvl w:val="0"/>
                <w:numId w:val="210"/>
              </w:numPr>
              <w:suppressAutoHyphens/>
              <w:autoSpaceDN w:val="0"/>
              <w:spacing w:after="0"/>
              <w:contextualSpacing w:val="0"/>
              <w:textAlignment w:val="baseline"/>
              <w:rPr>
                <w:rFonts w:cs="Arial"/>
              </w:rPr>
            </w:pPr>
            <w:r w:rsidRPr="00DF0C08">
              <w:rPr>
                <w:rFonts w:cs="Arial"/>
              </w:rPr>
              <w:t>nie – 0 pkt.;</w:t>
            </w:r>
          </w:p>
          <w:p w14:paraId="19B78B15" w14:textId="77777777" w:rsidR="0086369A" w:rsidRPr="00DF0C08" w:rsidRDefault="004E0C7C" w:rsidP="005A60CA">
            <w:pPr>
              <w:pStyle w:val="Akapitzlist"/>
              <w:numPr>
                <w:ilvl w:val="0"/>
                <w:numId w:val="210"/>
              </w:numPr>
              <w:suppressAutoHyphens/>
              <w:autoSpaceDN w:val="0"/>
              <w:spacing w:after="0"/>
              <w:contextualSpacing w:val="0"/>
              <w:textAlignment w:val="baseline"/>
              <w:rPr>
                <w:rFonts w:cs="Arial"/>
              </w:rPr>
            </w:pPr>
            <w:r w:rsidRPr="00DF0C08">
              <w:rPr>
                <w:rFonts w:cs="Arial"/>
              </w:rPr>
              <w:t>tak – 2 pkt.</w:t>
            </w:r>
          </w:p>
          <w:p w14:paraId="315F5722" w14:textId="77777777" w:rsidR="004E0C7C" w:rsidRPr="00DF0C08" w:rsidRDefault="004E0C7C" w:rsidP="00C605C1">
            <w:pPr>
              <w:spacing w:after="0"/>
              <w:rPr>
                <w:rFonts w:ascii="Calibri" w:hAnsi="Calibri" w:cs="Arial"/>
              </w:rPr>
            </w:pPr>
          </w:p>
          <w:p w14:paraId="319E772A" w14:textId="77777777" w:rsidR="004E0C7C" w:rsidRPr="00DF0C08" w:rsidRDefault="004E0C7C" w:rsidP="00C605C1">
            <w:pPr>
              <w:spacing w:after="0"/>
              <w:rPr>
                <w:rFonts w:ascii="Calibri" w:hAnsi="Calibri" w:cs="Arial"/>
              </w:rPr>
            </w:pPr>
            <w:r w:rsidRPr="00DF0C08">
              <w:rPr>
                <w:rFonts w:ascii="Calibri" w:hAnsi="Calibri" w:cs="Arial"/>
              </w:rPr>
              <w:t>Dokumentami potwierdzającymi doświadczenie oraz skuteczność działania mogą być np. sprawozdania z działalności IOB itp.</w:t>
            </w:r>
          </w:p>
        </w:tc>
        <w:tc>
          <w:tcPr>
            <w:tcW w:w="3969" w:type="dxa"/>
          </w:tcPr>
          <w:p w14:paraId="274E487F" w14:textId="77777777"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0/2 pkt</w:t>
            </w:r>
          </w:p>
          <w:p w14:paraId="013FF97F" w14:textId="77777777" w:rsidR="004E0C7C" w:rsidRPr="00DF0C08" w:rsidRDefault="004E0C7C" w:rsidP="00C605C1">
            <w:pPr>
              <w:autoSpaceDE w:val="0"/>
              <w:autoSpaceDN w:val="0"/>
              <w:adjustRightInd w:val="0"/>
              <w:spacing w:after="0" w:line="240" w:lineRule="auto"/>
              <w:jc w:val="center"/>
              <w:rPr>
                <w:rFonts w:ascii="Calibri" w:hAnsi="Calibri" w:cs="Arial"/>
              </w:rPr>
            </w:pPr>
          </w:p>
          <w:p w14:paraId="0E5329F2" w14:textId="77777777"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(0 punktów w kryterium nie oznacza</w:t>
            </w:r>
          </w:p>
          <w:p w14:paraId="277CF438" w14:textId="77777777"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odrzucenia wniosku)</w:t>
            </w:r>
          </w:p>
        </w:tc>
      </w:tr>
      <w:tr w:rsidR="004E0C7C" w:rsidRPr="00DF0C08" w14:paraId="2063283C" w14:textId="77777777" w:rsidTr="00C605C1">
        <w:trPr>
          <w:trHeight w:val="566"/>
        </w:trPr>
        <w:tc>
          <w:tcPr>
            <w:tcW w:w="851" w:type="dxa"/>
          </w:tcPr>
          <w:p w14:paraId="656030C4" w14:textId="77777777" w:rsidR="004E0C7C" w:rsidRPr="00C605C1" w:rsidRDefault="009A5D4E" w:rsidP="00C605C1">
            <w:pPr>
              <w:rPr>
                <w:rFonts w:ascii="Calibri" w:hAnsi="Calibri"/>
              </w:rPr>
            </w:pPr>
            <w:r w:rsidRPr="00C605C1">
              <w:rPr>
                <w:rFonts w:ascii="Calibri" w:hAnsi="Calibri"/>
              </w:rPr>
              <w:t>7</w:t>
            </w:r>
            <w:r w:rsidR="007751E4" w:rsidRPr="00C605C1">
              <w:rPr>
                <w:rFonts w:ascii="Calibri" w:hAnsi="Calibri"/>
              </w:rPr>
              <w:t>.</w:t>
            </w:r>
          </w:p>
        </w:tc>
        <w:tc>
          <w:tcPr>
            <w:tcW w:w="3686" w:type="dxa"/>
          </w:tcPr>
          <w:p w14:paraId="363BC85D" w14:textId="77777777" w:rsidR="004E0C7C" w:rsidRPr="00DF0C08" w:rsidRDefault="004E0C7C" w:rsidP="00C605C1">
            <w:pPr>
              <w:rPr>
                <w:rFonts w:ascii="Calibri" w:hAnsi="Calibri" w:cs="Arial"/>
                <w:b/>
                <w:i/>
              </w:rPr>
            </w:pPr>
            <w:r w:rsidRPr="00DF0C08">
              <w:rPr>
                <w:rFonts w:ascii="Calibri" w:hAnsi="Calibri" w:cs="Arial"/>
                <w:b/>
              </w:rPr>
              <w:t xml:space="preserve">Wpływ projektu na osiągnięcie programowego wskaźnika </w:t>
            </w:r>
            <w:r w:rsidRPr="00DF0C08">
              <w:rPr>
                <w:rFonts w:ascii="Calibri" w:hAnsi="Calibri" w:cs="Arial"/>
                <w:b/>
                <w:i/>
              </w:rPr>
              <w:t xml:space="preserve">Liczba przedsiębiorstw otrzymujących wsparcie </w:t>
            </w:r>
          </w:p>
          <w:p w14:paraId="2E82669C" w14:textId="77777777" w:rsidR="004E0C7C" w:rsidRPr="00DF0C08" w:rsidRDefault="004E0C7C" w:rsidP="00C605C1">
            <w:pPr>
              <w:rPr>
                <w:rFonts w:ascii="Calibri" w:hAnsi="Calibri" w:cs="Arial"/>
              </w:rPr>
            </w:pPr>
            <w:r w:rsidRPr="00DF0C08">
              <w:rPr>
                <w:rFonts w:ascii="Calibri" w:hAnsi="Calibri" w:cs="Arial"/>
              </w:rPr>
              <w:t>(w przypadku ZIT – jeśli dotyczy)</w:t>
            </w:r>
          </w:p>
        </w:tc>
        <w:tc>
          <w:tcPr>
            <w:tcW w:w="6378" w:type="dxa"/>
          </w:tcPr>
          <w:p w14:paraId="5BA74BCE" w14:textId="77777777" w:rsidR="004E0C7C" w:rsidRPr="00DF0C08" w:rsidRDefault="004E0C7C" w:rsidP="00C605C1">
            <w:pPr>
              <w:rPr>
                <w:rFonts w:ascii="Calibri" w:hAnsi="Calibri" w:cs="Arial"/>
                <w:b/>
              </w:rPr>
            </w:pPr>
            <w:r w:rsidRPr="00DF0C08">
              <w:rPr>
                <w:rFonts w:ascii="Calibri" w:hAnsi="Calibri" w:cs="Arial"/>
                <w:b/>
              </w:rPr>
              <w:t>Jaką liczbę przedsiębiorstw (MŚP) w ramach całego projektu Wnioskodawca planuje objąć wsparciem w formie grantów na usługi doradcze?</w:t>
            </w:r>
          </w:p>
          <w:p w14:paraId="3C141592" w14:textId="77777777" w:rsidR="004E0C7C" w:rsidRPr="00DF0C08" w:rsidRDefault="004E0C7C" w:rsidP="00C605C1">
            <w:pPr>
              <w:rPr>
                <w:rFonts w:ascii="Calibri" w:hAnsi="Calibri" w:cs="Arial"/>
              </w:rPr>
            </w:pPr>
            <w:r w:rsidRPr="00DF0C08">
              <w:rPr>
                <w:rFonts w:ascii="Calibri" w:hAnsi="Calibri" w:cs="Arial"/>
              </w:rPr>
              <w:t xml:space="preserve">W ramach kryterium ocenia się przyjętą w projekcie przez Wnioskodawcę wartość wskaźnika </w:t>
            </w:r>
            <w:r w:rsidRPr="00DF0C08">
              <w:rPr>
                <w:rFonts w:ascii="Calibri" w:hAnsi="Calibri" w:cs="Arial"/>
                <w:i/>
              </w:rPr>
              <w:t xml:space="preserve">Liczba przedsiębiorstw otrzymujących wsparcie </w:t>
            </w:r>
            <w:r w:rsidRPr="00DF0C08">
              <w:rPr>
                <w:rFonts w:ascii="Calibri" w:hAnsi="Calibri" w:cs="Arial"/>
              </w:rPr>
              <w:t xml:space="preserve">oraz jej wpływ na osiągnięcie zakładanej w programie łącznej wartości wskaźnika </w:t>
            </w:r>
            <w:r w:rsidRPr="00DF0C08">
              <w:rPr>
                <w:rFonts w:ascii="Calibri" w:hAnsi="Calibri" w:cs="Arial"/>
                <w:i/>
              </w:rPr>
              <w:t>Liczba przedsiębiorstw otrzymujących wsparcie</w:t>
            </w:r>
            <w:r w:rsidRPr="00DF0C08">
              <w:rPr>
                <w:rFonts w:ascii="Calibri" w:hAnsi="Calibri" w:cs="Arial"/>
              </w:rPr>
              <w:t>:</w:t>
            </w:r>
          </w:p>
          <w:p w14:paraId="698C65EB" w14:textId="77777777" w:rsidR="0086369A" w:rsidRPr="00DF0C08" w:rsidRDefault="004E0C7C" w:rsidP="005A60CA">
            <w:pPr>
              <w:pStyle w:val="Akapitzlist"/>
              <w:numPr>
                <w:ilvl w:val="0"/>
                <w:numId w:val="209"/>
              </w:numPr>
              <w:suppressAutoHyphens/>
              <w:autoSpaceDN w:val="0"/>
              <w:snapToGrid w:val="0"/>
              <w:spacing w:after="0"/>
              <w:contextualSpacing w:val="0"/>
              <w:textAlignment w:val="baseline"/>
              <w:rPr>
                <w:rFonts w:cs="Arial"/>
              </w:rPr>
            </w:pPr>
            <w:r w:rsidRPr="00DF0C08">
              <w:rPr>
                <w:rFonts w:cs="Arial"/>
              </w:rPr>
              <w:t>0-15 wspartych przedsiębiorstw – 0 pkt.;</w:t>
            </w:r>
          </w:p>
          <w:p w14:paraId="4A2EC715" w14:textId="77777777" w:rsidR="0086369A" w:rsidRPr="00DF0C08" w:rsidRDefault="004E0C7C" w:rsidP="005A60CA">
            <w:pPr>
              <w:pStyle w:val="Akapitzlist"/>
              <w:numPr>
                <w:ilvl w:val="0"/>
                <w:numId w:val="209"/>
              </w:numPr>
              <w:suppressAutoHyphens/>
              <w:autoSpaceDN w:val="0"/>
              <w:snapToGrid w:val="0"/>
              <w:spacing w:after="0"/>
              <w:contextualSpacing w:val="0"/>
              <w:textAlignment w:val="baseline"/>
              <w:rPr>
                <w:rFonts w:cs="Arial"/>
              </w:rPr>
            </w:pPr>
            <w:r w:rsidRPr="00DF0C08">
              <w:rPr>
                <w:rFonts w:cs="Arial"/>
              </w:rPr>
              <w:t>16-30 wspartych przedsiębiorstw – 1 pkt.;</w:t>
            </w:r>
          </w:p>
          <w:p w14:paraId="7F983AE1" w14:textId="77777777" w:rsidR="0086369A" w:rsidRPr="00DF0C08" w:rsidRDefault="004E0C7C" w:rsidP="005A60CA">
            <w:pPr>
              <w:pStyle w:val="Akapitzlist"/>
              <w:numPr>
                <w:ilvl w:val="0"/>
                <w:numId w:val="209"/>
              </w:numPr>
              <w:suppressAutoHyphens/>
              <w:autoSpaceDN w:val="0"/>
              <w:snapToGrid w:val="0"/>
              <w:spacing w:after="0"/>
              <w:contextualSpacing w:val="0"/>
              <w:textAlignment w:val="baseline"/>
              <w:rPr>
                <w:rFonts w:cs="Arial"/>
              </w:rPr>
            </w:pPr>
            <w:r w:rsidRPr="00DF0C08">
              <w:rPr>
                <w:rFonts w:cs="Arial"/>
              </w:rPr>
              <w:t>31-45 wspartych przedsiębiorstw – 2 pkt.;</w:t>
            </w:r>
          </w:p>
          <w:p w14:paraId="0E17CA2B" w14:textId="77777777" w:rsidR="0086369A" w:rsidRPr="00DF0C08" w:rsidRDefault="004E0C7C" w:rsidP="005A60CA">
            <w:pPr>
              <w:pStyle w:val="Akapitzlist"/>
              <w:numPr>
                <w:ilvl w:val="0"/>
                <w:numId w:val="209"/>
              </w:numPr>
              <w:suppressAutoHyphens/>
              <w:autoSpaceDN w:val="0"/>
              <w:snapToGrid w:val="0"/>
              <w:spacing w:after="0"/>
              <w:contextualSpacing w:val="0"/>
              <w:textAlignment w:val="baseline"/>
              <w:rPr>
                <w:rFonts w:cs="Arial"/>
              </w:rPr>
            </w:pPr>
            <w:r w:rsidRPr="00DF0C08">
              <w:rPr>
                <w:rFonts w:cs="Arial"/>
              </w:rPr>
              <w:t>46-60 wspartych przedsiębiorstw – 3 pkt.;</w:t>
            </w:r>
          </w:p>
          <w:p w14:paraId="41B393FC" w14:textId="77777777" w:rsidR="0086369A" w:rsidRPr="00DF0C08" w:rsidRDefault="004E0C7C" w:rsidP="005A60CA">
            <w:pPr>
              <w:pStyle w:val="Akapitzlist"/>
              <w:numPr>
                <w:ilvl w:val="0"/>
                <w:numId w:val="209"/>
              </w:numPr>
              <w:suppressAutoHyphens/>
              <w:autoSpaceDN w:val="0"/>
              <w:snapToGrid w:val="0"/>
              <w:spacing w:after="0"/>
              <w:contextualSpacing w:val="0"/>
              <w:textAlignment w:val="baseline"/>
              <w:rPr>
                <w:rFonts w:cs="Arial"/>
              </w:rPr>
            </w:pPr>
            <w:r w:rsidRPr="00DF0C08">
              <w:rPr>
                <w:rFonts w:cs="Arial"/>
              </w:rPr>
              <w:t xml:space="preserve">powyżej </w:t>
            </w:r>
            <w:r w:rsidR="007751E4" w:rsidRPr="00DF0C08">
              <w:rPr>
                <w:rFonts w:cs="Arial"/>
              </w:rPr>
              <w:t>60</w:t>
            </w:r>
            <w:r w:rsidRPr="00DF0C08">
              <w:rPr>
                <w:rFonts w:cs="Arial"/>
              </w:rPr>
              <w:t xml:space="preserve"> wspartych przedsiębiorstw – 4 pkt..</w:t>
            </w:r>
          </w:p>
          <w:p w14:paraId="21410583" w14:textId="77777777" w:rsidR="004E0C7C" w:rsidRPr="00DF0C08" w:rsidRDefault="004E0C7C" w:rsidP="00C605C1">
            <w:pPr>
              <w:pStyle w:val="Standard"/>
              <w:rPr>
                <w:rFonts w:asciiTheme="minorHAnsi" w:hAnsiTheme="minorHAnsi" w:cs="Arial"/>
                <w:sz w:val="22"/>
                <w:szCs w:val="22"/>
              </w:rPr>
            </w:pPr>
          </w:p>
          <w:p w14:paraId="567D39B2" w14:textId="77777777" w:rsidR="004E0C7C" w:rsidRPr="00DF0C08" w:rsidRDefault="004E0C7C" w:rsidP="00C605C1">
            <w:pPr>
              <w:pStyle w:val="Standard"/>
              <w:rPr>
                <w:rFonts w:cs="Arial"/>
              </w:rPr>
            </w:pPr>
            <w:r w:rsidRPr="00DF0C08">
              <w:rPr>
                <w:rFonts w:asciiTheme="minorHAnsi" w:hAnsiTheme="minorHAnsi" w:cs="Arial"/>
                <w:sz w:val="22"/>
                <w:szCs w:val="22"/>
              </w:rPr>
              <w:t>Punkty nie podlegają sumowaniu. Jedno przedsiębiorstwo może być policzone jednokrotnie.</w:t>
            </w:r>
          </w:p>
        </w:tc>
        <w:tc>
          <w:tcPr>
            <w:tcW w:w="3969" w:type="dxa"/>
          </w:tcPr>
          <w:p w14:paraId="1D1B49F7" w14:textId="77777777"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0/1/2/</w:t>
            </w:r>
            <w:r w:rsidR="007751E4" w:rsidRPr="00DF0C08">
              <w:rPr>
                <w:rFonts w:ascii="Calibri" w:hAnsi="Calibri" w:cs="Arial"/>
              </w:rPr>
              <w:t>3/</w:t>
            </w:r>
            <w:r w:rsidR="00C605C1">
              <w:rPr>
                <w:rFonts w:ascii="Calibri" w:hAnsi="Calibri" w:cs="Arial"/>
              </w:rPr>
              <w:t>4 pkt</w:t>
            </w:r>
          </w:p>
          <w:p w14:paraId="3AF15C93" w14:textId="77777777" w:rsidR="004E0C7C" w:rsidRPr="00DF0C08" w:rsidRDefault="004E0C7C" w:rsidP="00C605C1">
            <w:pPr>
              <w:autoSpaceDE w:val="0"/>
              <w:autoSpaceDN w:val="0"/>
              <w:adjustRightInd w:val="0"/>
              <w:spacing w:after="0" w:line="240" w:lineRule="auto"/>
              <w:jc w:val="center"/>
              <w:rPr>
                <w:rFonts w:ascii="Calibri" w:hAnsi="Calibri" w:cs="Arial"/>
              </w:rPr>
            </w:pPr>
          </w:p>
          <w:p w14:paraId="5879570E" w14:textId="77777777"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(0 punktów w kryterium oznacza</w:t>
            </w:r>
          </w:p>
          <w:p w14:paraId="420DA441" w14:textId="77777777"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odrzucenie wniosku)</w:t>
            </w:r>
          </w:p>
        </w:tc>
      </w:tr>
      <w:tr w:rsidR="00C605C1" w:rsidRPr="00DF0C08" w14:paraId="00BF226C" w14:textId="77777777" w:rsidTr="00C605C1">
        <w:trPr>
          <w:trHeight w:val="556"/>
        </w:trPr>
        <w:tc>
          <w:tcPr>
            <w:tcW w:w="10920" w:type="dxa"/>
            <w:gridSpan w:val="3"/>
            <w:tcBorders>
              <w:right w:val="single" w:sz="4" w:space="0" w:color="auto"/>
            </w:tcBorders>
          </w:tcPr>
          <w:p w14:paraId="170B3860" w14:textId="77777777" w:rsidR="00C605C1" w:rsidRDefault="00C605C1" w:rsidP="00C605C1">
            <w:pPr>
              <w:autoSpaceDE w:val="0"/>
              <w:autoSpaceDN w:val="0"/>
              <w:adjustRightInd w:val="0"/>
              <w:spacing w:after="0" w:line="240" w:lineRule="auto"/>
              <w:jc w:val="right"/>
              <w:rPr>
                <w:rFonts w:ascii="Calibri" w:hAnsi="Calibri" w:cs="Arial"/>
              </w:rPr>
            </w:pPr>
            <w:r>
              <w:rPr>
                <w:rFonts w:ascii="Calibri" w:hAnsi="Calibri" w:cs="Arial"/>
              </w:rPr>
              <w:t>SUMA:</w:t>
            </w:r>
          </w:p>
          <w:p w14:paraId="247E85A8" w14:textId="77777777" w:rsidR="00C605C1" w:rsidRPr="00C605C1" w:rsidRDefault="00C605C1" w:rsidP="00C605C1">
            <w:pPr>
              <w:autoSpaceDE w:val="0"/>
              <w:autoSpaceDN w:val="0"/>
              <w:adjustRightInd w:val="0"/>
              <w:spacing w:after="0" w:line="240" w:lineRule="auto"/>
              <w:jc w:val="right"/>
              <w:rPr>
                <w:rFonts w:ascii="Calibri" w:hAnsi="Calibri" w:cs="Arial"/>
              </w:rPr>
            </w:pPr>
            <w:r>
              <w:rPr>
                <w:rFonts w:ascii="Calibri" w:hAnsi="Calibri" w:cs="Arial"/>
              </w:rPr>
              <w:t>SUMA ZIT:</w:t>
            </w:r>
          </w:p>
        </w:tc>
        <w:tc>
          <w:tcPr>
            <w:tcW w:w="3964" w:type="dxa"/>
            <w:tcBorders>
              <w:left w:val="single" w:sz="4" w:space="0" w:color="auto"/>
            </w:tcBorders>
          </w:tcPr>
          <w:p w14:paraId="24DA3C26" w14:textId="77777777" w:rsidR="00C605C1" w:rsidRDefault="00C605C1" w:rsidP="00C605C1">
            <w:pPr>
              <w:autoSpaceDE w:val="0"/>
              <w:autoSpaceDN w:val="0"/>
              <w:adjustRightInd w:val="0"/>
              <w:spacing w:after="0" w:line="240" w:lineRule="auto"/>
              <w:jc w:val="center"/>
              <w:rPr>
                <w:rFonts w:ascii="Calibri" w:hAnsi="Calibri" w:cs="Arial"/>
              </w:rPr>
            </w:pPr>
            <w:r>
              <w:rPr>
                <w:rFonts w:ascii="Calibri" w:hAnsi="Calibri" w:cs="Arial"/>
              </w:rPr>
              <w:t>13 pkt</w:t>
            </w:r>
          </w:p>
          <w:p w14:paraId="63424788" w14:textId="77777777" w:rsidR="00C605C1" w:rsidRPr="00C605C1" w:rsidRDefault="00C605C1" w:rsidP="00C605C1">
            <w:pPr>
              <w:autoSpaceDE w:val="0"/>
              <w:autoSpaceDN w:val="0"/>
              <w:adjustRightInd w:val="0"/>
              <w:spacing w:after="0" w:line="240" w:lineRule="auto"/>
              <w:jc w:val="center"/>
              <w:rPr>
                <w:rFonts w:ascii="Calibri" w:hAnsi="Calibri" w:cs="Arial"/>
              </w:rPr>
            </w:pPr>
            <w:r>
              <w:rPr>
                <w:rFonts w:ascii="Calibri" w:hAnsi="Calibri" w:cs="Arial"/>
              </w:rPr>
              <w:t>9 pkt</w:t>
            </w:r>
          </w:p>
        </w:tc>
      </w:tr>
    </w:tbl>
    <w:p w14:paraId="3F983FEF" w14:textId="77777777" w:rsidR="00C605C1" w:rsidRDefault="00C605C1">
      <w:pPr>
        <w:rPr>
          <w:rFonts w:ascii="Calibri" w:eastAsia="Times New Roman" w:hAnsi="Calibri" w:cstheme="majorBidi"/>
          <w:b/>
          <w:color w:val="000000" w:themeColor="text1"/>
        </w:rPr>
      </w:pPr>
    </w:p>
    <w:p w14:paraId="4ED97E3B" w14:textId="77777777" w:rsidR="004D40CE" w:rsidRPr="00DF0C08" w:rsidRDefault="004D40CE" w:rsidP="00FC3562">
      <w:pPr>
        <w:pStyle w:val="Nagwek5"/>
        <w:rPr>
          <w:rFonts w:eastAsia="Times New Roman"/>
        </w:rPr>
      </w:pPr>
      <w:bookmarkStart w:id="135" w:name="_Toc517092309"/>
      <w:bookmarkStart w:id="136" w:name="_Toc517334487"/>
      <w:bookmarkStart w:id="137" w:name="_Toc527969689"/>
      <w:bookmarkStart w:id="138" w:name="_Toc527969889"/>
      <w:bookmarkStart w:id="139" w:name="_Toc13575496"/>
      <w:bookmarkStart w:id="140" w:name="_Toc20131499"/>
      <w:bookmarkStart w:id="141" w:name="_Toc20131759"/>
      <w:bookmarkStart w:id="142" w:name="_Toc20132099"/>
      <w:r w:rsidRPr="00DF0C08">
        <w:rPr>
          <w:rFonts w:eastAsia="Times New Roman"/>
        </w:rPr>
        <w:t>Działanie 1.4</w:t>
      </w:r>
      <w:r w:rsidR="00981526">
        <w:rPr>
          <w:rFonts w:eastAsia="Times New Roman"/>
        </w:rPr>
        <w:t xml:space="preserve"> </w:t>
      </w:r>
      <w:r w:rsidRPr="00DF0C08">
        <w:rPr>
          <w:rFonts w:eastAsia="Times New Roman"/>
        </w:rPr>
        <w:t>Internacjonalizacja przedsiębiorstw</w:t>
      </w:r>
      <w:bookmarkEnd w:id="135"/>
      <w:bookmarkEnd w:id="136"/>
      <w:bookmarkEnd w:id="137"/>
      <w:bookmarkEnd w:id="138"/>
      <w:bookmarkEnd w:id="139"/>
      <w:bookmarkEnd w:id="140"/>
      <w:bookmarkEnd w:id="141"/>
      <w:bookmarkEnd w:id="142"/>
      <w:r w:rsidR="00981526">
        <w:rPr>
          <w:rFonts w:eastAsia="Times New Roman"/>
        </w:rPr>
        <w:t xml:space="preserve"> </w:t>
      </w:r>
    </w:p>
    <w:p w14:paraId="08CC6A8A" w14:textId="77777777" w:rsidR="00307642" w:rsidRPr="00FC3562" w:rsidRDefault="004D40CE" w:rsidP="00F32E1E">
      <w:pPr>
        <w:spacing w:line="360" w:lineRule="auto"/>
        <w:rPr>
          <w:rFonts w:eastAsia="Times New Roman" w:cs="Tahoma"/>
          <w:b/>
          <w:bCs/>
          <w:iCs/>
        </w:rPr>
      </w:pPr>
      <w:r w:rsidRPr="00FC3562">
        <w:rPr>
          <w:rFonts w:eastAsia="Times New Roman" w:cs="Tahoma"/>
          <w:b/>
          <w:bCs/>
          <w:iCs/>
        </w:rPr>
        <w:t>1.4</w:t>
      </w:r>
      <w:r w:rsidR="00FC3562" w:rsidRPr="00FC3562">
        <w:rPr>
          <w:rFonts w:eastAsia="Times New Roman" w:cs="Tahoma"/>
          <w:b/>
          <w:bCs/>
          <w:iCs/>
        </w:rPr>
        <w:t>.</w:t>
      </w:r>
      <w:r w:rsidRPr="00FC3562">
        <w:rPr>
          <w:rFonts w:eastAsia="Times New Roman" w:cs="Tahoma"/>
          <w:b/>
          <w:bCs/>
          <w:iCs/>
        </w:rPr>
        <w:t xml:space="preserve">A </w:t>
      </w:r>
      <w:r w:rsidR="00FC3562" w:rsidRPr="00FC3562">
        <w:rPr>
          <w:rFonts w:cs="Arial"/>
        </w:rPr>
        <w:t>Tworzenie nowych modeli biznesowych MSP</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850"/>
        <w:gridCol w:w="3685"/>
        <w:gridCol w:w="6376"/>
        <w:gridCol w:w="3973"/>
      </w:tblGrid>
      <w:tr w:rsidR="00307642" w:rsidRPr="00A232AF" w14:paraId="6DE95AB6" w14:textId="77777777" w:rsidTr="003418B6">
        <w:trPr>
          <w:trHeight w:val="499"/>
        </w:trPr>
        <w:tc>
          <w:tcPr>
            <w:tcW w:w="850" w:type="dxa"/>
            <w:tcBorders>
              <w:top w:val="single" w:sz="4" w:space="0" w:color="000000"/>
              <w:left w:val="single" w:sz="4" w:space="0" w:color="000000"/>
              <w:bottom w:val="single" w:sz="4" w:space="0" w:color="000000"/>
              <w:right w:val="single" w:sz="4" w:space="0" w:color="000000"/>
            </w:tcBorders>
            <w:hideMark/>
          </w:tcPr>
          <w:p w14:paraId="251FE017" w14:textId="77777777" w:rsidR="00307642" w:rsidRPr="00A232AF" w:rsidRDefault="00307642" w:rsidP="00A232AF">
            <w:pPr>
              <w:snapToGrid w:val="0"/>
              <w:jc w:val="center"/>
              <w:rPr>
                <w:rFonts w:ascii="Calibri" w:eastAsia="Times New Roman" w:hAnsi="Calibri" w:cs="Arial"/>
                <w:b/>
                <w:kern w:val="2"/>
                <w:sz w:val="24"/>
                <w:szCs w:val="24"/>
              </w:rPr>
            </w:pPr>
            <w:r w:rsidRPr="00A232AF">
              <w:rPr>
                <w:rFonts w:ascii="Calibri" w:eastAsia="Times New Roman" w:hAnsi="Calibri" w:cs="Arial"/>
                <w:b/>
                <w:kern w:val="2"/>
                <w:sz w:val="24"/>
                <w:szCs w:val="24"/>
              </w:rPr>
              <w:t>Lp.</w:t>
            </w:r>
          </w:p>
        </w:tc>
        <w:tc>
          <w:tcPr>
            <w:tcW w:w="3685" w:type="dxa"/>
            <w:tcBorders>
              <w:top w:val="single" w:sz="4" w:space="0" w:color="000000"/>
              <w:left w:val="single" w:sz="4" w:space="0" w:color="000000"/>
              <w:bottom w:val="single" w:sz="4" w:space="0" w:color="000000"/>
              <w:right w:val="single" w:sz="4" w:space="0" w:color="000000"/>
            </w:tcBorders>
            <w:hideMark/>
          </w:tcPr>
          <w:p w14:paraId="52E48F6C" w14:textId="77777777" w:rsidR="00307642" w:rsidRPr="00A232AF" w:rsidRDefault="00307642" w:rsidP="00A232AF">
            <w:pPr>
              <w:snapToGrid w:val="0"/>
              <w:jc w:val="center"/>
              <w:rPr>
                <w:rFonts w:ascii="Calibri" w:eastAsia="Times New Roman" w:hAnsi="Calibri" w:cs="Arial"/>
                <w:b/>
                <w:kern w:val="2"/>
                <w:sz w:val="24"/>
                <w:szCs w:val="24"/>
              </w:rPr>
            </w:pPr>
            <w:r w:rsidRPr="00A232AF">
              <w:rPr>
                <w:rFonts w:ascii="Calibri" w:eastAsia="Times New Roman" w:hAnsi="Calibri" w:cs="Arial"/>
                <w:b/>
                <w:kern w:val="2"/>
                <w:sz w:val="24"/>
                <w:szCs w:val="24"/>
              </w:rPr>
              <w:t>Nazwa kryterium</w:t>
            </w:r>
          </w:p>
        </w:tc>
        <w:tc>
          <w:tcPr>
            <w:tcW w:w="6376" w:type="dxa"/>
            <w:tcBorders>
              <w:top w:val="single" w:sz="4" w:space="0" w:color="000000"/>
              <w:left w:val="single" w:sz="4" w:space="0" w:color="000000"/>
              <w:bottom w:val="single" w:sz="4" w:space="0" w:color="000000"/>
              <w:right w:val="single" w:sz="4" w:space="0" w:color="000000"/>
            </w:tcBorders>
            <w:hideMark/>
          </w:tcPr>
          <w:p w14:paraId="255EFD80" w14:textId="77777777" w:rsidR="00307642" w:rsidRPr="00A232AF" w:rsidRDefault="00307642" w:rsidP="00A232AF">
            <w:pPr>
              <w:snapToGrid w:val="0"/>
              <w:jc w:val="center"/>
              <w:rPr>
                <w:rFonts w:ascii="Calibri" w:eastAsia="Calibri" w:hAnsi="Calibri" w:cs="Tahoma"/>
                <w:b/>
                <w:sz w:val="24"/>
                <w:szCs w:val="24"/>
                <w:lang w:eastAsia="en-US"/>
              </w:rPr>
            </w:pPr>
            <w:r w:rsidRPr="00A232AF">
              <w:rPr>
                <w:rFonts w:ascii="Calibri" w:eastAsia="Times New Roman" w:hAnsi="Calibri" w:cs="Arial"/>
                <w:b/>
                <w:kern w:val="2"/>
                <w:sz w:val="24"/>
                <w:szCs w:val="24"/>
              </w:rPr>
              <w:t>Definicja kryterium</w:t>
            </w:r>
          </w:p>
        </w:tc>
        <w:tc>
          <w:tcPr>
            <w:tcW w:w="3973" w:type="dxa"/>
            <w:tcBorders>
              <w:top w:val="single" w:sz="4" w:space="0" w:color="000000"/>
              <w:left w:val="single" w:sz="4" w:space="0" w:color="000000"/>
              <w:bottom w:val="single" w:sz="4" w:space="0" w:color="000000"/>
              <w:right w:val="single" w:sz="4" w:space="0" w:color="000000"/>
            </w:tcBorders>
            <w:hideMark/>
          </w:tcPr>
          <w:p w14:paraId="482FD41E" w14:textId="77777777" w:rsidR="00307642" w:rsidRPr="00A232AF" w:rsidRDefault="00307642" w:rsidP="00A232AF">
            <w:pPr>
              <w:snapToGrid w:val="0"/>
              <w:jc w:val="center"/>
              <w:rPr>
                <w:rFonts w:ascii="Calibri" w:eastAsia="Calibri" w:hAnsi="Calibri" w:cs="Tahoma"/>
                <w:b/>
                <w:sz w:val="24"/>
                <w:szCs w:val="24"/>
                <w:lang w:eastAsia="en-US"/>
              </w:rPr>
            </w:pPr>
            <w:r w:rsidRPr="00A232AF">
              <w:rPr>
                <w:rFonts w:ascii="Calibri" w:eastAsia="Times New Roman" w:hAnsi="Calibri" w:cs="Arial"/>
                <w:b/>
                <w:kern w:val="2"/>
                <w:sz w:val="24"/>
                <w:szCs w:val="24"/>
              </w:rPr>
              <w:t>Opis znaczenia kryterium</w:t>
            </w:r>
          </w:p>
        </w:tc>
      </w:tr>
      <w:tr w:rsidR="00307642" w:rsidRPr="00DF0C08" w14:paraId="74664262" w14:textId="77777777" w:rsidTr="003418B6">
        <w:trPr>
          <w:trHeight w:val="499"/>
        </w:trPr>
        <w:tc>
          <w:tcPr>
            <w:tcW w:w="850" w:type="dxa"/>
            <w:tcBorders>
              <w:top w:val="single" w:sz="4" w:space="0" w:color="000000"/>
              <w:left w:val="single" w:sz="4" w:space="0" w:color="000000"/>
              <w:bottom w:val="single" w:sz="4" w:space="0" w:color="000000"/>
              <w:right w:val="single" w:sz="4" w:space="0" w:color="000000"/>
            </w:tcBorders>
          </w:tcPr>
          <w:p w14:paraId="2C49F3D3" w14:textId="77777777" w:rsidR="00307642" w:rsidRPr="00A232AF" w:rsidRDefault="00307642" w:rsidP="00A232AF">
            <w:pPr>
              <w:snapToGrid w:val="0"/>
              <w:rPr>
                <w:rFonts w:ascii="Calibri" w:eastAsia="Times New Roman" w:hAnsi="Calibri" w:cs="Arial"/>
                <w:kern w:val="2"/>
                <w:sz w:val="24"/>
                <w:szCs w:val="24"/>
              </w:rPr>
            </w:pPr>
            <w:r w:rsidRPr="00A232AF">
              <w:rPr>
                <w:rFonts w:ascii="Calibri" w:eastAsia="Times New Roman" w:hAnsi="Calibri" w:cs="Arial"/>
                <w:kern w:val="2"/>
                <w:sz w:val="24"/>
                <w:szCs w:val="24"/>
              </w:rPr>
              <w:t>1.</w:t>
            </w:r>
          </w:p>
        </w:tc>
        <w:tc>
          <w:tcPr>
            <w:tcW w:w="3685" w:type="dxa"/>
            <w:tcBorders>
              <w:top w:val="single" w:sz="4" w:space="0" w:color="000000"/>
              <w:left w:val="single" w:sz="4" w:space="0" w:color="000000"/>
              <w:bottom w:val="single" w:sz="4" w:space="0" w:color="000000"/>
              <w:right w:val="single" w:sz="4" w:space="0" w:color="000000"/>
            </w:tcBorders>
          </w:tcPr>
          <w:p w14:paraId="2C1BBB4C" w14:textId="77777777" w:rsidR="00307642" w:rsidRPr="00DF0C08" w:rsidRDefault="00307642" w:rsidP="00A232AF">
            <w:pPr>
              <w:snapToGrid w:val="0"/>
              <w:rPr>
                <w:rFonts w:eastAsia="Times New Roman" w:cs="Arial"/>
                <w:b/>
                <w:lang w:eastAsia="en-US"/>
              </w:rPr>
            </w:pPr>
            <w:r w:rsidRPr="00DF0C08">
              <w:rPr>
                <w:rFonts w:eastAsia="Times New Roman" w:cs="Arial"/>
                <w:b/>
                <w:lang w:eastAsia="en-US"/>
              </w:rPr>
              <w:t>Zgodność zakresu projektu z regionalną strategią inteligentnej specjalizacji</w:t>
            </w:r>
          </w:p>
          <w:p w14:paraId="3EED1DB0" w14:textId="77777777" w:rsidR="00307642" w:rsidRPr="00DF0C08" w:rsidRDefault="00307642" w:rsidP="00A232AF">
            <w:pPr>
              <w:snapToGrid w:val="0"/>
              <w:rPr>
                <w:rFonts w:ascii="Calibri" w:eastAsia="Times New Roman" w:hAnsi="Calibri" w:cs="Arial"/>
                <w:b/>
                <w:sz w:val="24"/>
                <w:szCs w:val="24"/>
                <w:lang w:eastAsia="en-US"/>
              </w:rPr>
            </w:pPr>
          </w:p>
        </w:tc>
        <w:tc>
          <w:tcPr>
            <w:tcW w:w="6376" w:type="dxa"/>
            <w:tcBorders>
              <w:top w:val="single" w:sz="4" w:space="0" w:color="000000"/>
              <w:left w:val="single" w:sz="4" w:space="0" w:color="000000"/>
              <w:bottom w:val="single" w:sz="4" w:space="0" w:color="000000"/>
              <w:right w:val="single" w:sz="4" w:space="0" w:color="000000"/>
            </w:tcBorders>
          </w:tcPr>
          <w:p w14:paraId="2998C2EE" w14:textId="77777777" w:rsidR="00307642" w:rsidRPr="00DF0C08" w:rsidRDefault="00307642" w:rsidP="00A232AF">
            <w:pPr>
              <w:snapToGrid w:val="0"/>
              <w:spacing w:after="0" w:line="240" w:lineRule="auto"/>
              <w:rPr>
                <w:rFonts w:eastAsia="Times New Roman" w:cs="Arial"/>
                <w:lang w:eastAsia="en-US"/>
              </w:rPr>
            </w:pPr>
            <w:r w:rsidRPr="00DF0C08">
              <w:rPr>
                <w:rFonts w:eastAsia="Times New Roman" w:cs="Arial"/>
                <w:lang w:eastAsia="en-US"/>
              </w:rPr>
              <w:t>W ramach kryterium sprawdzane i punktowane będzie wpisanie się projektu w Ramy Strategiczne na rzecz inteligentnych specjalizacji Dolnego Śląska (załącznik RSI)?</w:t>
            </w:r>
            <w:r w:rsidR="00981526">
              <w:rPr>
                <w:rFonts w:eastAsia="Times New Roman" w:cs="Arial"/>
                <w:lang w:eastAsia="en-US"/>
              </w:rPr>
              <w:t xml:space="preserve"> </w:t>
            </w:r>
          </w:p>
          <w:p w14:paraId="647ADDB4" w14:textId="77777777" w:rsidR="00707608" w:rsidRPr="00DF0C08" w:rsidRDefault="00707608" w:rsidP="00A232AF">
            <w:pPr>
              <w:snapToGrid w:val="0"/>
              <w:spacing w:after="0" w:line="240" w:lineRule="auto"/>
              <w:rPr>
                <w:rFonts w:eastAsia="Times New Roman" w:cs="Arial"/>
                <w:lang w:eastAsia="en-US"/>
              </w:rPr>
            </w:pPr>
          </w:p>
          <w:p w14:paraId="589839E6" w14:textId="77777777" w:rsidR="00307642" w:rsidRPr="00DF0C08" w:rsidRDefault="00307642" w:rsidP="00A232AF">
            <w:pPr>
              <w:snapToGrid w:val="0"/>
              <w:rPr>
                <w:rFonts w:eastAsia="Times New Roman" w:cs="Arial"/>
                <w:lang w:eastAsia="en-US"/>
              </w:rPr>
            </w:pPr>
            <w:r w:rsidRPr="00DF0C08">
              <w:rPr>
                <w:rFonts w:eastAsia="Times New Roman" w:cs="Arial"/>
                <w:lang w:eastAsia="en-US"/>
              </w:rPr>
              <w:t>Czy projekt, wpisuje się w podobszary wskazane w dokumencie</w:t>
            </w:r>
            <w:r w:rsidR="00981526">
              <w:rPr>
                <w:rFonts w:eastAsia="Times New Roman" w:cs="Arial"/>
                <w:lang w:eastAsia="en-US"/>
              </w:rPr>
              <w:t xml:space="preserve"> </w:t>
            </w:r>
            <w:r w:rsidRPr="00DF0C08">
              <w:rPr>
                <w:rFonts w:eastAsia="Times New Roman" w:cs="Arial"/>
                <w:lang w:eastAsia="en-US"/>
              </w:rPr>
              <w:t>Ramy strategiczne na rzecz inteligentnych specjalizacji Dolnego Śląska?</w:t>
            </w:r>
          </w:p>
          <w:p w14:paraId="62F221E4" w14:textId="77777777" w:rsidR="00307642" w:rsidRPr="00DF0C08" w:rsidRDefault="00307642" w:rsidP="00A232AF">
            <w:pPr>
              <w:snapToGrid w:val="0"/>
              <w:rPr>
                <w:rFonts w:eastAsia="Times New Roman" w:cs="Arial"/>
                <w:lang w:eastAsia="en-US"/>
              </w:rPr>
            </w:pPr>
            <w:r w:rsidRPr="00DF0C08">
              <w:rPr>
                <w:rFonts w:eastAsia="Times New Roman" w:cs="Arial"/>
                <w:lang w:eastAsia="en-US"/>
              </w:rPr>
              <w:t>- tak (4 pkt.);</w:t>
            </w:r>
          </w:p>
          <w:p w14:paraId="7E0B12E6" w14:textId="77777777" w:rsidR="00307642" w:rsidRPr="00DF0C08" w:rsidRDefault="00307642" w:rsidP="00A232AF">
            <w:pPr>
              <w:snapToGrid w:val="0"/>
              <w:rPr>
                <w:rFonts w:eastAsia="Times New Roman" w:cs="Arial"/>
                <w:lang w:eastAsia="en-US"/>
              </w:rPr>
            </w:pPr>
            <w:r w:rsidRPr="00DF0C08">
              <w:rPr>
                <w:rFonts w:eastAsia="Times New Roman" w:cs="Arial"/>
                <w:lang w:eastAsia="en-US"/>
              </w:rPr>
              <w:t>- nie (0 pkt.);</w:t>
            </w:r>
          </w:p>
          <w:p w14:paraId="09E0F10D" w14:textId="77777777" w:rsidR="00307642" w:rsidRPr="00DF0C08" w:rsidRDefault="00307642" w:rsidP="00A232AF">
            <w:pPr>
              <w:snapToGrid w:val="0"/>
              <w:spacing w:after="0" w:line="240" w:lineRule="auto"/>
              <w:rPr>
                <w:rFonts w:eastAsia="Times New Roman" w:cs="Arial"/>
                <w:lang w:eastAsia="en-US"/>
              </w:rPr>
            </w:pPr>
            <w:r w:rsidRPr="00DF0C08">
              <w:rPr>
                <w:rFonts w:eastAsia="Times New Roman" w:cs="Arial"/>
                <w:lang w:eastAsia="en-US"/>
              </w:rPr>
              <w:t>Regionalna Strategia Innowacji dla Województwa Dolnośląskiego na lata 2011-2020 (RSI WD) została przyjęta uchwałą nr 1149/IV/11 Zarządu Województwa Dolnośląskiego z dnia 30 sierpnia 2011 r.</w:t>
            </w:r>
            <w:r w:rsidRPr="00DF0C08">
              <w:rPr>
                <w:rFonts w:eastAsia="Times New Roman" w:cs="Arial"/>
                <w:lang w:eastAsia="en-US"/>
              </w:rPr>
              <w:br/>
            </w:r>
          </w:p>
          <w:p w14:paraId="158C3DFE" w14:textId="77777777" w:rsidR="00307642" w:rsidRPr="00DF0C08" w:rsidRDefault="00307642" w:rsidP="00A232AF">
            <w:pPr>
              <w:snapToGrid w:val="0"/>
              <w:spacing w:after="0" w:line="240" w:lineRule="auto"/>
              <w:rPr>
                <w:rFonts w:eastAsia="Times New Roman" w:cs="Arial"/>
                <w:lang w:eastAsia="en-US"/>
              </w:rPr>
            </w:pPr>
            <w:r w:rsidRPr="00DF0C08">
              <w:rPr>
                <w:rFonts w:eastAsia="Times New Roman" w:cs="Arial"/>
                <w:lang w:eastAsia="en-US"/>
              </w:rPr>
              <w:t>Ramy Strategiczne na rzecz inteligentnych specjalizacji Dolnego Śląska, stanowią załącznik do RSI i opisują</w:t>
            </w:r>
            <w:r w:rsidR="00981526">
              <w:rPr>
                <w:rFonts w:eastAsia="Times New Roman" w:cs="Arial"/>
                <w:lang w:eastAsia="en-US"/>
              </w:rPr>
              <w:t xml:space="preserve"> </w:t>
            </w:r>
            <w:r w:rsidRPr="00DF0C08">
              <w:rPr>
                <w:rFonts w:eastAsia="Times New Roman" w:cs="Arial"/>
                <w:lang w:eastAsia="en-US"/>
              </w:rPr>
              <w:t xml:space="preserve">podobszary inteligentnych specjalizacji. </w:t>
            </w:r>
          </w:p>
          <w:p w14:paraId="4032EA94" w14:textId="77777777" w:rsidR="00307642" w:rsidRPr="00DF0C08" w:rsidRDefault="00307642" w:rsidP="00A232AF">
            <w:pPr>
              <w:snapToGrid w:val="0"/>
              <w:spacing w:after="0" w:line="240" w:lineRule="auto"/>
              <w:rPr>
                <w:rFonts w:eastAsia="Times New Roman" w:cs="Arial"/>
                <w:lang w:eastAsia="en-US"/>
              </w:rPr>
            </w:pPr>
          </w:p>
          <w:p w14:paraId="7C5DF72B" w14:textId="77777777" w:rsidR="00307642" w:rsidRPr="00DF0C08" w:rsidRDefault="00307642" w:rsidP="00A232AF">
            <w:pPr>
              <w:snapToGrid w:val="0"/>
              <w:rPr>
                <w:rFonts w:eastAsia="Times New Roman" w:cs="Arial"/>
                <w:lang w:eastAsia="en-US"/>
              </w:rPr>
            </w:pPr>
            <w:r w:rsidRPr="00DF0C08">
              <w:rPr>
                <w:rFonts w:eastAsia="Times New Roman" w:cs="Arial"/>
                <w:lang w:eastAsia="en-US"/>
              </w:rPr>
              <w:t xml:space="preserve">Kryterium wynika z preferencji. </w:t>
            </w:r>
          </w:p>
          <w:p w14:paraId="3BE030CC" w14:textId="77777777" w:rsidR="00307642" w:rsidRPr="00DF0C08" w:rsidRDefault="00307642" w:rsidP="00A232AF">
            <w:pPr>
              <w:snapToGrid w:val="0"/>
              <w:rPr>
                <w:rFonts w:ascii="Calibri" w:eastAsia="Times New Roman" w:hAnsi="Calibri" w:cs="Arial"/>
                <w:sz w:val="24"/>
                <w:szCs w:val="24"/>
                <w:lang w:eastAsia="en-US"/>
              </w:rPr>
            </w:pPr>
            <w:r w:rsidRPr="00DF0C08">
              <w:rPr>
                <w:rFonts w:eastAsia="Times New Roman" w:cs="Arial"/>
                <w:lang w:eastAsia="en-US"/>
              </w:rPr>
              <w:t xml:space="preserve">Ocena eksperta. Oceniane na podstawie opisu wniosku </w:t>
            </w:r>
            <w:r w:rsidRPr="00DF0C08">
              <w:rPr>
                <w:rFonts w:eastAsia="Times New Roman" w:cs="Arial"/>
                <w:lang w:eastAsia="en-US"/>
              </w:rPr>
              <w:br/>
              <w:t>o dofinansowanie i dokumentacji projektowej.</w:t>
            </w:r>
          </w:p>
        </w:tc>
        <w:tc>
          <w:tcPr>
            <w:tcW w:w="3973" w:type="dxa"/>
            <w:tcBorders>
              <w:top w:val="single" w:sz="4" w:space="0" w:color="000000"/>
              <w:left w:val="single" w:sz="4" w:space="0" w:color="000000"/>
              <w:bottom w:val="single" w:sz="4" w:space="0" w:color="000000"/>
              <w:right w:val="single" w:sz="4" w:space="0" w:color="000000"/>
            </w:tcBorders>
          </w:tcPr>
          <w:p w14:paraId="22BCC579" w14:textId="77777777" w:rsidR="00307642" w:rsidRDefault="00307642" w:rsidP="00A232AF">
            <w:pPr>
              <w:autoSpaceDE w:val="0"/>
              <w:autoSpaceDN w:val="0"/>
              <w:adjustRightInd w:val="0"/>
              <w:spacing w:after="0" w:line="240" w:lineRule="auto"/>
              <w:jc w:val="center"/>
              <w:rPr>
                <w:rFonts w:ascii="Calibri" w:eastAsiaTheme="minorHAnsi" w:hAnsi="Calibri" w:cs="Arial"/>
                <w:sz w:val="24"/>
                <w:szCs w:val="24"/>
                <w:lang w:eastAsia="en-US"/>
              </w:rPr>
            </w:pPr>
            <w:r w:rsidRPr="00DF0C08">
              <w:rPr>
                <w:rFonts w:ascii="Calibri" w:eastAsiaTheme="minorHAnsi" w:hAnsi="Calibri" w:cs="Arial"/>
                <w:sz w:val="24"/>
                <w:szCs w:val="24"/>
                <w:lang w:eastAsia="en-US"/>
              </w:rPr>
              <w:t>0-4 pkt</w:t>
            </w:r>
          </w:p>
          <w:p w14:paraId="3EF071BF" w14:textId="77777777" w:rsidR="00A232AF" w:rsidRPr="00DF0C08" w:rsidRDefault="00A232AF" w:rsidP="00A232AF">
            <w:pPr>
              <w:autoSpaceDE w:val="0"/>
              <w:autoSpaceDN w:val="0"/>
              <w:adjustRightInd w:val="0"/>
              <w:spacing w:after="0" w:line="240" w:lineRule="auto"/>
              <w:jc w:val="center"/>
              <w:rPr>
                <w:rFonts w:ascii="Calibri" w:eastAsiaTheme="minorHAnsi" w:hAnsi="Calibri" w:cs="Arial"/>
                <w:sz w:val="24"/>
                <w:szCs w:val="24"/>
                <w:lang w:eastAsia="en-US"/>
              </w:rPr>
            </w:pPr>
          </w:p>
          <w:p w14:paraId="29488E78" w14:textId="77777777" w:rsidR="00307642" w:rsidRPr="00DF0C08" w:rsidRDefault="00307642" w:rsidP="00A232AF">
            <w:pPr>
              <w:autoSpaceDE w:val="0"/>
              <w:autoSpaceDN w:val="0"/>
              <w:adjustRightInd w:val="0"/>
              <w:spacing w:after="0" w:line="240" w:lineRule="auto"/>
              <w:jc w:val="center"/>
              <w:rPr>
                <w:rFonts w:ascii="Calibri" w:eastAsiaTheme="minorHAnsi" w:hAnsi="Calibri" w:cs="Arial"/>
                <w:sz w:val="24"/>
                <w:szCs w:val="24"/>
                <w:lang w:eastAsia="en-US"/>
              </w:rPr>
            </w:pPr>
            <w:r w:rsidRPr="00DF0C08">
              <w:rPr>
                <w:rFonts w:ascii="Calibri" w:eastAsiaTheme="minorHAnsi" w:hAnsi="Calibri" w:cs="Arial"/>
                <w:sz w:val="24"/>
                <w:szCs w:val="24"/>
                <w:lang w:eastAsia="en-US"/>
              </w:rPr>
              <w:t>(0 punktów w</w:t>
            </w:r>
            <w:r w:rsidR="00A232AF">
              <w:rPr>
                <w:rFonts w:ascii="Calibri" w:eastAsiaTheme="minorHAnsi" w:hAnsi="Calibri" w:cs="Arial"/>
                <w:sz w:val="24"/>
                <w:szCs w:val="24"/>
                <w:lang w:eastAsia="en-US"/>
              </w:rPr>
              <w:t xml:space="preserve"> </w:t>
            </w:r>
            <w:r w:rsidRPr="00DF0C08">
              <w:rPr>
                <w:rFonts w:ascii="Calibri" w:eastAsiaTheme="minorHAnsi" w:hAnsi="Calibri" w:cs="Arial"/>
                <w:sz w:val="24"/>
                <w:szCs w:val="24"/>
                <w:lang w:eastAsia="en-US"/>
              </w:rPr>
              <w:t>kryterium nie</w:t>
            </w:r>
          </w:p>
          <w:p w14:paraId="5F8E6284" w14:textId="77777777" w:rsidR="00307642" w:rsidRPr="00DF0C08" w:rsidRDefault="00A232AF" w:rsidP="00A232AF">
            <w:pPr>
              <w:autoSpaceDE w:val="0"/>
              <w:autoSpaceDN w:val="0"/>
              <w:adjustRightInd w:val="0"/>
              <w:spacing w:after="0" w:line="240" w:lineRule="auto"/>
              <w:jc w:val="center"/>
              <w:rPr>
                <w:rFonts w:ascii="Calibri" w:eastAsiaTheme="minorHAnsi" w:hAnsi="Calibri" w:cs="Arial"/>
                <w:sz w:val="24"/>
                <w:szCs w:val="24"/>
                <w:lang w:eastAsia="en-US"/>
              </w:rPr>
            </w:pPr>
            <w:r>
              <w:rPr>
                <w:rFonts w:ascii="Calibri" w:eastAsiaTheme="minorHAnsi" w:hAnsi="Calibri" w:cs="Arial"/>
                <w:sz w:val="24"/>
                <w:szCs w:val="24"/>
                <w:lang w:eastAsia="en-US"/>
              </w:rPr>
              <w:t>o</w:t>
            </w:r>
            <w:r w:rsidR="00307642" w:rsidRPr="00DF0C08">
              <w:rPr>
                <w:rFonts w:ascii="Calibri" w:eastAsiaTheme="minorHAnsi" w:hAnsi="Calibri" w:cs="Arial"/>
                <w:sz w:val="24"/>
                <w:szCs w:val="24"/>
                <w:lang w:eastAsia="en-US"/>
              </w:rPr>
              <w:t>znacza</w:t>
            </w:r>
            <w:r>
              <w:rPr>
                <w:rFonts w:ascii="Calibri" w:eastAsiaTheme="minorHAnsi" w:hAnsi="Calibri" w:cs="Arial"/>
                <w:sz w:val="24"/>
                <w:szCs w:val="24"/>
                <w:lang w:eastAsia="en-US"/>
              </w:rPr>
              <w:t xml:space="preserve"> </w:t>
            </w:r>
            <w:r w:rsidR="00307642" w:rsidRPr="00DF0C08">
              <w:rPr>
                <w:rFonts w:ascii="Calibri" w:eastAsiaTheme="minorHAnsi" w:hAnsi="Calibri" w:cs="Arial"/>
                <w:sz w:val="24"/>
                <w:szCs w:val="24"/>
                <w:lang w:eastAsia="en-US"/>
              </w:rPr>
              <w:t>odrzucenia</w:t>
            </w:r>
            <w:r>
              <w:rPr>
                <w:rFonts w:ascii="Calibri" w:eastAsiaTheme="minorHAnsi" w:hAnsi="Calibri" w:cs="Arial"/>
                <w:sz w:val="24"/>
                <w:szCs w:val="24"/>
                <w:lang w:eastAsia="en-US"/>
              </w:rPr>
              <w:t xml:space="preserve"> </w:t>
            </w:r>
            <w:r w:rsidR="00307642" w:rsidRPr="00DF0C08">
              <w:rPr>
                <w:rFonts w:ascii="Calibri" w:eastAsiaTheme="minorHAnsi" w:hAnsi="Calibri" w:cs="Arial"/>
                <w:sz w:val="24"/>
                <w:szCs w:val="24"/>
                <w:lang w:eastAsia="en-US"/>
              </w:rPr>
              <w:t>wniosku)</w:t>
            </w:r>
          </w:p>
        </w:tc>
      </w:tr>
      <w:tr w:rsidR="00307642" w:rsidRPr="00DF0C08" w14:paraId="46D1102A" w14:textId="77777777" w:rsidTr="003418B6">
        <w:trPr>
          <w:trHeight w:val="499"/>
        </w:trPr>
        <w:tc>
          <w:tcPr>
            <w:tcW w:w="850" w:type="dxa"/>
            <w:tcBorders>
              <w:top w:val="single" w:sz="4" w:space="0" w:color="000000"/>
              <w:left w:val="single" w:sz="4" w:space="0" w:color="000000"/>
              <w:bottom w:val="single" w:sz="4" w:space="0" w:color="000000"/>
              <w:right w:val="single" w:sz="4" w:space="0" w:color="000000"/>
            </w:tcBorders>
          </w:tcPr>
          <w:p w14:paraId="120DA10A" w14:textId="77777777" w:rsidR="00307642" w:rsidRPr="00A232AF" w:rsidRDefault="00307642" w:rsidP="00A232AF">
            <w:pPr>
              <w:snapToGrid w:val="0"/>
              <w:rPr>
                <w:rFonts w:ascii="Calibri" w:eastAsia="Times New Roman" w:hAnsi="Calibri" w:cs="Arial"/>
                <w:kern w:val="2"/>
                <w:sz w:val="24"/>
                <w:szCs w:val="24"/>
              </w:rPr>
            </w:pPr>
            <w:r w:rsidRPr="00A232AF">
              <w:rPr>
                <w:rFonts w:ascii="Calibri" w:eastAsia="Times New Roman" w:hAnsi="Calibri" w:cs="Arial"/>
                <w:kern w:val="2"/>
                <w:sz w:val="24"/>
                <w:szCs w:val="24"/>
              </w:rPr>
              <w:t>2.</w:t>
            </w:r>
          </w:p>
        </w:tc>
        <w:tc>
          <w:tcPr>
            <w:tcW w:w="3685" w:type="dxa"/>
            <w:tcBorders>
              <w:top w:val="single" w:sz="4" w:space="0" w:color="000000"/>
              <w:left w:val="single" w:sz="4" w:space="0" w:color="000000"/>
              <w:bottom w:val="single" w:sz="4" w:space="0" w:color="000000"/>
              <w:right w:val="single" w:sz="4" w:space="0" w:color="000000"/>
            </w:tcBorders>
            <w:hideMark/>
          </w:tcPr>
          <w:p w14:paraId="2FE7C4CA" w14:textId="77777777" w:rsidR="00307642" w:rsidRPr="00DF0C08" w:rsidRDefault="00307642" w:rsidP="00A232AF">
            <w:pPr>
              <w:snapToGrid w:val="0"/>
              <w:rPr>
                <w:rFonts w:ascii="Calibri" w:eastAsia="Times New Roman" w:hAnsi="Calibri" w:cs="Arial"/>
                <w:b/>
                <w:sz w:val="24"/>
                <w:szCs w:val="24"/>
              </w:rPr>
            </w:pPr>
            <w:r w:rsidRPr="00DF0C08">
              <w:rPr>
                <w:rFonts w:eastAsia="Times New Roman" w:cs="Arial"/>
                <w:b/>
                <w:lang w:eastAsia="en-US"/>
              </w:rPr>
              <w:t>Partnerstwo</w:t>
            </w:r>
          </w:p>
        </w:tc>
        <w:tc>
          <w:tcPr>
            <w:tcW w:w="6376" w:type="dxa"/>
            <w:tcBorders>
              <w:top w:val="single" w:sz="4" w:space="0" w:color="000000"/>
              <w:left w:val="single" w:sz="4" w:space="0" w:color="000000"/>
              <w:bottom w:val="single" w:sz="4" w:space="0" w:color="000000"/>
              <w:right w:val="single" w:sz="4" w:space="0" w:color="000000"/>
            </w:tcBorders>
          </w:tcPr>
          <w:p w14:paraId="69755026" w14:textId="77777777" w:rsidR="00307642" w:rsidRPr="00DF0C08" w:rsidRDefault="00307642" w:rsidP="00A232AF">
            <w:pPr>
              <w:snapToGrid w:val="0"/>
              <w:rPr>
                <w:rFonts w:eastAsia="Times New Roman" w:cs="Arial"/>
                <w:lang w:eastAsia="en-US"/>
              </w:rPr>
            </w:pPr>
            <w:r w:rsidRPr="00DF0C08">
              <w:rPr>
                <w:rFonts w:eastAsia="Times New Roman" w:cs="Arial"/>
                <w:lang w:eastAsia="en-US"/>
              </w:rPr>
              <w:t>W ramach kryterium sprawdzane będzie czy projekt jest realizowany w ramach partnerstwa dwóch lub więcej podmiotów. Charakter współpracy powinien być powiązany z planowaniem współpracy dot. internacjonalizacji.</w:t>
            </w:r>
          </w:p>
          <w:p w14:paraId="5490A8AE" w14:textId="77777777" w:rsidR="00307642" w:rsidRPr="00DF0C08" w:rsidRDefault="00307642" w:rsidP="00A232AF">
            <w:pPr>
              <w:snapToGrid w:val="0"/>
              <w:rPr>
                <w:rFonts w:eastAsia="Times New Roman" w:cs="Arial"/>
                <w:lang w:eastAsia="en-US"/>
              </w:rPr>
            </w:pPr>
            <w:r w:rsidRPr="00DF0C08">
              <w:rPr>
                <w:rFonts w:eastAsia="Times New Roman" w:cs="Arial"/>
                <w:lang w:eastAsia="en-US"/>
              </w:rPr>
              <w:t>W przypadku realizacji projektu w partnerstwie, Wnioskodawca dołączył umowę partnerską zgodną z art. 33 ustawy wdrożeniowej, gdzie w ust. 5 wskazano minimalny zakres informacji, które w szczególności powinna zawierać umowa lub porozumienie.</w:t>
            </w:r>
          </w:p>
          <w:p w14:paraId="4CA4041C" w14:textId="77777777" w:rsidR="00307642" w:rsidRPr="00DF0C08" w:rsidRDefault="00307642" w:rsidP="00A232AF">
            <w:pPr>
              <w:snapToGrid w:val="0"/>
              <w:rPr>
                <w:rFonts w:eastAsia="Times New Roman" w:cs="Arial"/>
                <w:lang w:eastAsia="en-US"/>
              </w:rPr>
            </w:pPr>
            <w:r w:rsidRPr="00DF0C08">
              <w:rPr>
                <w:rFonts w:eastAsia="Times New Roman" w:cs="Arial"/>
                <w:lang w:eastAsia="en-US"/>
              </w:rPr>
              <w:t>- tak (4 pkt);</w:t>
            </w:r>
          </w:p>
          <w:p w14:paraId="4B3E8B66" w14:textId="77777777" w:rsidR="00307642" w:rsidRPr="00DF0C08" w:rsidRDefault="00307642" w:rsidP="00A232AF">
            <w:pPr>
              <w:snapToGrid w:val="0"/>
              <w:rPr>
                <w:rFonts w:eastAsia="Times New Roman" w:cs="Arial"/>
                <w:lang w:eastAsia="en-US"/>
              </w:rPr>
            </w:pPr>
            <w:r w:rsidRPr="00DF0C08">
              <w:rPr>
                <w:rFonts w:eastAsia="Times New Roman" w:cs="Arial"/>
                <w:lang w:eastAsia="en-US"/>
              </w:rPr>
              <w:t>- nie (0 pkt).</w:t>
            </w:r>
          </w:p>
          <w:p w14:paraId="3976B11B" w14:textId="77777777" w:rsidR="00307642" w:rsidRPr="00DF0C08" w:rsidRDefault="00307642" w:rsidP="00A232AF">
            <w:pPr>
              <w:snapToGrid w:val="0"/>
              <w:rPr>
                <w:rFonts w:eastAsia="Times New Roman" w:cs="Arial"/>
                <w:lang w:eastAsia="en-US"/>
              </w:rPr>
            </w:pPr>
            <w:r w:rsidRPr="00DF0C08">
              <w:rPr>
                <w:rFonts w:eastAsia="Times New Roman" w:cs="Arial"/>
                <w:lang w:eastAsia="en-US"/>
              </w:rPr>
              <w:t>Kryterium wynika z</w:t>
            </w:r>
            <w:r w:rsidR="00981526">
              <w:rPr>
                <w:rFonts w:eastAsia="Times New Roman" w:cs="Arial"/>
                <w:lang w:eastAsia="en-US"/>
              </w:rPr>
              <w:t xml:space="preserve"> </w:t>
            </w:r>
            <w:r w:rsidRPr="00DF0C08">
              <w:rPr>
                <w:rFonts w:eastAsia="Times New Roman" w:cs="Arial"/>
                <w:lang w:eastAsia="en-US"/>
              </w:rPr>
              <w:t>preferencji.</w:t>
            </w:r>
          </w:p>
        </w:tc>
        <w:tc>
          <w:tcPr>
            <w:tcW w:w="3973" w:type="dxa"/>
            <w:tcBorders>
              <w:top w:val="single" w:sz="4" w:space="0" w:color="000000"/>
              <w:left w:val="single" w:sz="4" w:space="0" w:color="000000"/>
              <w:bottom w:val="single" w:sz="4" w:space="0" w:color="000000"/>
              <w:right w:val="single" w:sz="4" w:space="0" w:color="000000"/>
            </w:tcBorders>
            <w:hideMark/>
          </w:tcPr>
          <w:p w14:paraId="1975259D" w14:textId="77777777" w:rsidR="00307642" w:rsidRDefault="00307642" w:rsidP="00A232AF">
            <w:pPr>
              <w:snapToGrid w:val="0"/>
              <w:spacing w:after="0" w:line="240" w:lineRule="auto"/>
              <w:jc w:val="center"/>
              <w:rPr>
                <w:rFonts w:ascii="Calibri" w:eastAsia="Times New Roman" w:hAnsi="Calibri" w:cs="Arial"/>
                <w:sz w:val="24"/>
                <w:szCs w:val="24"/>
              </w:rPr>
            </w:pPr>
            <w:r w:rsidRPr="00DF0C08">
              <w:rPr>
                <w:rFonts w:ascii="Calibri" w:eastAsia="Times New Roman" w:hAnsi="Calibri" w:cs="Arial"/>
                <w:sz w:val="24"/>
                <w:szCs w:val="24"/>
              </w:rPr>
              <w:t>0-4 pkt</w:t>
            </w:r>
          </w:p>
          <w:p w14:paraId="3E30B27B" w14:textId="77777777" w:rsidR="00A232AF" w:rsidRPr="00DF0C08" w:rsidRDefault="00A232AF" w:rsidP="00A232AF">
            <w:pPr>
              <w:snapToGrid w:val="0"/>
              <w:spacing w:after="0" w:line="240" w:lineRule="auto"/>
              <w:jc w:val="center"/>
              <w:rPr>
                <w:rFonts w:ascii="Calibri" w:eastAsia="Times New Roman" w:hAnsi="Calibri" w:cs="Arial"/>
                <w:sz w:val="24"/>
                <w:szCs w:val="24"/>
              </w:rPr>
            </w:pPr>
          </w:p>
          <w:p w14:paraId="6D3BE63B" w14:textId="77777777" w:rsidR="00307642" w:rsidRPr="00DF0C08" w:rsidRDefault="00307642" w:rsidP="00A232AF">
            <w:pPr>
              <w:snapToGrid w:val="0"/>
              <w:spacing w:after="0" w:line="240" w:lineRule="auto"/>
              <w:jc w:val="center"/>
              <w:rPr>
                <w:rFonts w:ascii="Calibri" w:eastAsia="Times New Roman" w:hAnsi="Calibri" w:cs="Arial"/>
                <w:sz w:val="24"/>
                <w:szCs w:val="24"/>
              </w:rPr>
            </w:pPr>
            <w:r w:rsidRPr="00DF0C08">
              <w:rPr>
                <w:rFonts w:ascii="Calibri" w:eastAsia="Times New Roman" w:hAnsi="Calibri" w:cs="Arial"/>
                <w:sz w:val="24"/>
                <w:szCs w:val="24"/>
              </w:rPr>
              <w:t>(0 punktów w</w:t>
            </w:r>
            <w:r w:rsidR="00A232AF">
              <w:rPr>
                <w:rFonts w:ascii="Calibri" w:eastAsia="Times New Roman" w:hAnsi="Calibri" w:cs="Arial"/>
                <w:sz w:val="24"/>
                <w:szCs w:val="24"/>
              </w:rPr>
              <w:t xml:space="preserve"> </w:t>
            </w:r>
            <w:r w:rsidRPr="00DF0C08">
              <w:rPr>
                <w:rFonts w:ascii="Calibri" w:eastAsia="Times New Roman" w:hAnsi="Calibri" w:cs="Arial"/>
                <w:sz w:val="24"/>
                <w:szCs w:val="24"/>
              </w:rPr>
              <w:t>kryterium nie</w:t>
            </w:r>
          </w:p>
          <w:p w14:paraId="2DFC6590" w14:textId="77777777" w:rsidR="00307642" w:rsidRPr="00DF0C08" w:rsidRDefault="00A232AF" w:rsidP="00A232AF">
            <w:pPr>
              <w:snapToGrid w:val="0"/>
              <w:spacing w:after="0" w:line="240" w:lineRule="auto"/>
              <w:jc w:val="center"/>
              <w:rPr>
                <w:rFonts w:ascii="Calibri" w:eastAsia="Times New Roman" w:hAnsi="Calibri" w:cs="Arial"/>
                <w:sz w:val="24"/>
                <w:szCs w:val="24"/>
              </w:rPr>
            </w:pPr>
            <w:r>
              <w:rPr>
                <w:rFonts w:ascii="Calibri" w:eastAsia="Times New Roman" w:hAnsi="Calibri" w:cs="Arial"/>
                <w:sz w:val="24"/>
                <w:szCs w:val="24"/>
              </w:rPr>
              <w:t>o</w:t>
            </w:r>
            <w:r w:rsidR="00307642" w:rsidRPr="00DF0C08">
              <w:rPr>
                <w:rFonts w:ascii="Calibri" w:eastAsia="Times New Roman" w:hAnsi="Calibri" w:cs="Arial"/>
                <w:sz w:val="24"/>
                <w:szCs w:val="24"/>
              </w:rPr>
              <w:t>znacza</w:t>
            </w:r>
            <w:r>
              <w:rPr>
                <w:rFonts w:ascii="Calibri" w:eastAsia="Times New Roman" w:hAnsi="Calibri" w:cs="Arial"/>
                <w:sz w:val="24"/>
                <w:szCs w:val="24"/>
              </w:rPr>
              <w:t xml:space="preserve"> </w:t>
            </w:r>
            <w:r w:rsidR="00307642" w:rsidRPr="00DF0C08">
              <w:rPr>
                <w:rFonts w:ascii="Calibri" w:eastAsia="Times New Roman" w:hAnsi="Calibri" w:cs="Arial"/>
                <w:sz w:val="24"/>
                <w:szCs w:val="24"/>
              </w:rPr>
              <w:t>odrzucenia</w:t>
            </w:r>
            <w:r>
              <w:rPr>
                <w:rFonts w:ascii="Calibri" w:eastAsia="Times New Roman" w:hAnsi="Calibri" w:cs="Arial"/>
                <w:sz w:val="24"/>
                <w:szCs w:val="24"/>
              </w:rPr>
              <w:t xml:space="preserve"> </w:t>
            </w:r>
            <w:r w:rsidR="00307642" w:rsidRPr="00DF0C08">
              <w:rPr>
                <w:rFonts w:ascii="Calibri" w:eastAsia="Times New Roman" w:hAnsi="Calibri" w:cs="Arial"/>
                <w:sz w:val="24"/>
                <w:szCs w:val="24"/>
              </w:rPr>
              <w:t>wniosku)</w:t>
            </w:r>
          </w:p>
        </w:tc>
      </w:tr>
      <w:tr w:rsidR="00307642" w:rsidRPr="00DF0C08" w14:paraId="2E69C44E" w14:textId="77777777" w:rsidTr="003418B6">
        <w:trPr>
          <w:trHeight w:val="499"/>
        </w:trPr>
        <w:tc>
          <w:tcPr>
            <w:tcW w:w="850" w:type="dxa"/>
            <w:tcBorders>
              <w:top w:val="single" w:sz="4" w:space="0" w:color="000000"/>
              <w:left w:val="single" w:sz="4" w:space="0" w:color="000000"/>
              <w:bottom w:val="single" w:sz="4" w:space="0" w:color="000000"/>
              <w:right w:val="single" w:sz="4" w:space="0" w:color="000000"/>
            </w:tcBorders>
          </w:tcPr>
          <w:p w14:paraId="5D6606B4" w14:textId="77777777" w:rsidR="00307642" w:rsidRPr="00A232AF" w:rsidRDefault="00307642" w:rsidP="00A232AF">
            <w:pPr>
              <w:snapToGrid w:val="0"/>
              <w:rPr>
                <w:rFonts w:ascii="Calibri" w:eastAsia="Times New Roman" w:hAnsi="Calibri" w:cs="Arial"/>
                <w:kern w:val="2"/>
                <w:sz w:val="24"/>
                <w:szCs w:val="24"/>
              </w:rPr>
            </w:pPr>
            <w:r w:rsidRPr="00A232AF">
              <w:rPr>
                <w:rFonts w:ascii="Calibri" w:eastAsia="Times New Roman" w:hAnsi="Calibri" w:cs="Arial"/>
                <w:kern w:val="2"/>
                <w:sz w:val="24"/>
                <w:szCs w:val="24"/>
              </w:rPr>
              <w:t>3.</w:t>
            </w:r>
          </w:p>
        </w:tc>
        <w:tc>
          <w:tcPr>
            <w:tcW w:w="3685" w:type="dxa"/>
            <w:tcBorders>
              <w:top w:val="single" w:sz="4" w:space="0" w:color="000000"/>
              <w:left w:val="single" w:sz="4" w:space="0" w:color="000000"/>
              <w:bottom w:val="single" w:sz="4" w:space="0" w:color="000000"/>
              <w:right w:val="single" w:sz="4" w:space="0" w:color="000000"/>
            </w:tcBorders>
          </w:tcPr>
          <w:p w14:paraId="2E1C135D" w14:textId="77777777" w:rsidR="00307642" w:rsidRPr="00DF0C08" w:rsidRDefault="00307642" w:rsidP="00A232AF">
            <w:pPr>
              <w:snapToGrid w:val="0"/>
              <w:rPr>
                <w:rFonts w:ascii="Calibri" w:eastAsia="Times New Roman" w:hAnsi="Calibri" w:cs="Tahoma"/>
                <w:b/>
                <w:sz w:val="24"/>
                <w:szCs w:val="24"/>
              </w:rPr>
            </w:pPr>
            <w:r w:rsidRPr="00DF0C08">
              <w:rPr>
                <w:rFonts w:eastAsia="Times New Roman" w:cs="Arial"/>
                <w:b/>
                <w:lang w:eastAsia="en-US"/>
              </w:rPr>
              <w:t xml:space="preserve">Dotychczasowy poziom eksportu </w:t>
            </w:r>
          </w:p>
        </w:tc>
        <w:tc>
          <w:tcPr>
            <w:tcW w:w="6376" w:type="dxa"/>
            <w:tcBorders>
              <w:top w:val="single" w:sz="4" w:space="0" w:color="000000"/>
              <w:left w:val="single" w:sz="4" w:space="0" w:color="000000"/>
              <w:bottom w:val="single" w:sz="4" w:space="0" w:color="000000"/>
              <w:right w:val="single" w:sz="4" w:space="0" w:color="000000"/>
            </w:tcBorders>
          </w:tcPr>
          <w:p w14:paraId="061FA6D0" w14:textId="77777777" w:rsidR="00307642" w:rsidRPr="00DF0C08" w:rsidRDefault="00307642" w:rsidP="00A232AF">
            <w:pPr>
              <w:snapToGrid w:val="0"/>
              <w:rPr>
                <w:rFonts w:eastAsia="Times New Roman" w:cs="Arial"/>
                <w:lang w:eastAsia="en-US"/>
              </w:rPr>
            </w:pPr>
            <w:r w:rsidRPr="00DF0C08">
              <w:rPr>
                <w:rFonts w:eastAsia="Times New Roman" w:cs="Arial"/>
                <w:lang w:eastAsia="en-US"/>
              </w:rPr>
              <w:t>Wnioskodawca w roku obrotowym poprzedzającym rok, w którym złożył wniosek o udzielenie wsparcia:</w:t>
            </w:r>
          </w:p>
          <w:p w14:paraId="074F2CBE" w14:textId="77777777" w:rsidR="00307642" w:rsidRPr="00DF0C08" w:rsidRDefault="00307642" w:rsidP="00A232AF">
            <w:pPr>
              <w:snapToGrid w:val="0"/>
              <w:ind w:left="35"/>
              <w:rPr>
                <w:rFonts w:eastAsia="Times New Roman" w:cs="Arial"/>
                <w:lang w:eastAsia="en-US"/>
              </w:rPr>
            </w:pPr>
            <w:r w:rsidRPr="00DF0C08">
              <w:rPr>
                <w:rFonts w:eastAsia="Times New Roman" w:cs="Arial"/>
                <w:lang w:eastAsia="en-US"/>
              </w:rPr>
              <w:t>-</w:t>
            </w:r>
            <w:r w:rsidR="00981526">
              <w:rPr>
                <w:rFonts w:eastAsia="Times New Roman" w:cs="Arial"/>
                <w:lang w:eastAsia="en-US"/>
              </w:rPr>
              <w:t xml:space="preserve"> </w:t>
            </w:r>
            <w:r w:rsidRPr="00DF0C08">
              <w:rPr>
                <w:rFonts w:eastAsia="Times New Roman" w:cs="Arial"/>
                <w:lang w:eastAsia="en-US"/>
              </w:rPr>
              <w:t>nie prowadził</w:t>
            </w:r>
            <w:r w:rsidR="00981526">
              <w:rPr>
                <w:rFonts w:eastAsia="Times New Roman" w:cs="Arial"/>
                <w:lang w:eastAsia="en-US"/>
              </w:rPr>
              <w:t xml:space="preserve"> </w:t>
            </w:r>
            <w:r w:rsidRPr="00DF0C08">
              <w:rPr>
                <w:rFonts w:eastAsia="Times New Roman" w:cs="Arial"/>
                <w:lang w:eastAsia="en-US"/>
              </w:rPr>
              <w:t>sprzedaży produktów na eksport</w:t>
            </w:r>
            <w:r w:rsidR="00981526">
              <w:rPr>
                <w:rFonts w:eastAsia="Times New Roman" w:cs="Arial"/>
                <w:lang w:eastAsia="en-US"/>
              </w:rPr>
              <w:t xml:space="preserve"> </w:t>
            </w:r>
            <w:r w:rsidRPr="00DF0C08">
              <w:rPr>
                <w:rFonts w:eastAsia="Times New Roman" w:cs="Arial"/>
                <w:lang w:eastAsia="en-US"/>
              </w:rPr>
              <w:t>– 3 pkt.</w:t>
            </w:r>
          </w:p>
          <w:p w14:paraId="03742AD3" w14:textId="77777777" w:rsidR="00307642" w:rsidRPr="00DF0C08" w:rsidRDefault="00307642" w:rsidP="00A232AF">
            <w:pPr>
              <w:snapToGrid w:val="0"/>
              <w:ind w:left="35"/>
              <w:rPr>
                <w:rFonts w:eastAsia="Times New Roman" w:cs="Arial"/>
                <w:lang w:eastAsia="en-US"/>
              </w:rPr>
            </w:pPr>
            <w:r w:rsidRPr="00DF0C08">
              <w:rPr>
                <w:rFonts w:eastAsia="Times New Roman" w:cs="Arial"/>
                <w:lang w:eastAsia="en-US"/>
              </w:rPr>
              <w:t xml:space="preserve"> - posiadał udział eksportu w całkowitej sprzedaży nieprzekraczający 10 % - 2 pkt.</w:t>
            </w:r>
          </w:p>
          <w:p w14:paraId="1A9BA42A" w14:textId="77777777" w:rsidR="00307642" w:rsidRPr="00DF0C08" w:rsidRDefault="00307642" w:rsidP="00A232AF">
            <w:pPr>
              <w:snapToGrid w:val="0"/>
              <w:ind w:left="35"/>
              <w:rPr>
                <w:rFonts w:eastAsia="Times New Roman" w:cs="Arial"/>
                <w:lang w:eastAsia="en-US"/>
              </w:rPr>
            </w:pPr>
            <w:r w:rsidRPr="00DF0C08">
              <w:rPr>
                <w:rFonts w:eastAsia="Times New Roman" w:cs="Arial"/>
                <w:lang w:eastAsia="en-US"/>
              </w:rPr>
              <w:t>- posiadał udział eksportu w całkowitej sprzedaży nieprzekraczający 30 % - 1 pkt.</w:t>
            </w:r>
          </w:p>
          <w:p w14:paraId="5FF5ABFC" w14:textId="77777777" w:rsidR="00307642" w:rsidRPr="00DF0C08" w:rsidRDefault="00307642" w:rsidP="00A232AF">
            <w:pPr>
              <w:snapToGrid w:val="0"/>
              <w:ind w:left="35"/>
              <w:rPr>
                <w:rFonts w:eastAsia="Times New Roman" w:cs="Arial"/>
                <w:lang w:eastAsia="en-US"/>
              </w:rPr>
            </w:pPr>
            <w:r w:rsidRPr="00DF0C08">
              <w:rPr>
                <w:rFonts w:eastAsia="Times New Roman" w:cs="Arial"/>
                <w:lang w:eastAsia="en-US"/>
              </w:rPr>
              <w:t xml:space="preserve">- posiadał udział eksportu w całkowitej </w:t>
            </w:r>
            <w:r w:rsidR="003B6A59" w:rsidRPr="00DF0C08">
              <w:rPr>
                <w:rFonts w:eastAsia="Times New Roman" w:cs="Arial"/>
                <w:lang w:eastAsia="en-US"/>
              </w:rPr>
              <w:t>sprzedaży powyżej 30 % - 0 pkt.</w:t>
            </w:r>
          </w:p>
        </w:tc>
        <w:tc>
          <w:tcPr>
            <w:tcW w:w="3973" w:type="dxa"/>
            <w:tcBorders>
              <w:top w:val="single" w:sz="4" w:space="0" w:color="000000"/>
              <w:left w:val="single" w:sz="4" w:space="0" w:color="000000"/>
              <w:bottom w:val="single" w:sz="4" w:space="0" w:color="000000"/>
              <w:right w:val="single" w:sz="4" w:space="0" w:color="000000"/>
            </w:tcBorders>
          </w:tcPr>
          <w:p w14:paraId="6ED3BC62" w14:textId="77777777" w:rsidR="00307642" w:rsidRDefault="00307642" w:rsidP="00A232AF">
            <w:pPr>
              <w:snapToGrid w:val="0"/>
              <w:spacing w:after="0" w:line="240" w:lineRule="auto"/>
              <w:jc w:val="center"/>
              <w:rPr>
                <w:rFonts w:ascii="Calibri" w:eastAsia="Times New Roman" w:hAnsi="Calibri" w:cs="Arial"/>
                <w:sz w:val="24"/>
                <w:szCs w:val="24"/>
              </w:rPr>
            </w:pPr>
            <w:r w:rsidRPr="00DF0C08">
              <w:rPr>
                <w:rFonts w:ascii="Calibri" w:eastAsia="Times New Roman" w:hAnsi="Calibri" w:cs="Arial"/>
                <w:sz w:val="24"/>
                <w:szCs w:val="24"/>
              </w:rPr>
              <w:t>0-3 pkt</w:t>
            </w:r>
          </w:p>
          <w:p w14:paraId="4BEEF3A3" w14:textId="77777777" w:rsidR="00A232AF" w:rsidRPr="00DF0C08" w:rsidRDefault="00A232AF" w:rsidP="00A232AF">
            <w:pPr>
              <w:snapToGrid w:val="0"/>
              <w:spacing w:after="0" w:line="240" w:lineRule="auto"/>
              <w:jc w:val="center"/>
              <w:rPr>
                <w:rFonts w:ascii="Calibri" w:eastAsia="Times New Roman" w:hAnsi="Calibri" w:cs="Arial"/>
                <w:sz w:val="24"/>
                <w:szCs w:val="24"/>
              </w:rPr>
            </w:pPr>
          </w:p>
          <w:p w14:paraId="29058DC2" w14:textId="77777777" w:rsidR="00307642" w:rsidRPr="00DF0C08" w:rsidRDefault="00307642" w:rsidP="00A232AF">
            <w:pPr>
              <w:snapToGrid w:val="0"/>
              <w:spacing w:after="0" w:line="240" w:lineRule="auto"/>
              <w:jc w:val="center"/>
              <w:rPr>
                <w:rFonts w:ascii="Calibri" w:eastAsia="Times New Roman" w:hAnsi="Calibri" w:cs="Arial"/>
                <w:sz w:val="24"/>
                <w:szCs w:val="24"/>
              </w:rPr>
            </w:pPr>
            <w:r w:rsidRPr="00DF0C08">
              <w:rPr>
                <w:rFonts w:ascii="Calibri" w:eastAsia="Times New Roman" w:hAnsi="Calibri" w:cs="Arial"/>
                <w:sz w:val="24"/>
                <w:szCs w:val="24"/>
              </w:rPr>
              <w:t>(0 punktów w</w:t>
            </w:r>
            <w:r w:rsidR="00A232AF">
              <w:rPr>
                <w:rFonts w:ascii="Calibri" w:eastAsia="Times New Roman" w:hAnsi="Calibri" w:cs="Arial"/>
                <w:sz w:val="24"/>
                <w:szCs w:val="24"/>
              </w:rPr>
              <w:t xml:space="preserve"> </w:t>
            </w:r>
            <w:r w:rsidRPr="00DF0C08">
              <w:rPr>
                <w:rFonts w:ascii="Calibri" w:eastAsia="Times New Roman" w:hAnsi="Calibri" w:cs="Arial"/>
                <w:sz w:val="24"/>
                <w:szCs w:val="24"/>
              </w:rPr>
              <w:t>kryterium nie</w:t>
            </w:r>
          </w:p>
          <w:p w14:paraId="551C0146" w14:textId="77777777" w:rsidR="00307642" w:rsidRPr="00DF0C08" w:rsidRDefault="00A232AF" w:rsidP="00A232AF">
            <w:pPr>
              <w:snapToGrid w:val="0"/>
              <w:spacing w:after="0" w:line="240" w:lineRule="auto"/>
              <w:jc w:val="center"/>
              <w:rPr>
                <w:rFonts w:ascii="Calibri" w:eastAsia="Times New Roman" w:hAnsi="Calibri" w:cs="Arial"/>
                <w:sz w:val="24"/>
                <w:szCs w:val="24"/>
              </w:rPr>
            </w:pPr>
            <w:r>
              <w:rPr>
                <w:rFonts w:ascii="Calibri" w:eastAsia="Times New Roman" w:hAnsi="Calibri" w:cs="Arial"/>
                <w:sz w:val="24"/>
                <w:szCs w:val="24"/>
              </w:rPr>
              <w:t>o</w:t>
            </w:r>
            <w:r w:rsidR="00307642" w:rsidRPr="00DF0C08">
              <w:rPr>
                <w:rFonts w:ascii="Calibri" w:eastAsia="Times New Roman" w:hAnsi="Calibri" w:cs="Arial"/>
                <w:sz w:val="24"/>
                <w:szCs w:val="24"/>
              </w:rPr>
              <w:t>znacza</w:t>
            </w:r>
            <w:r>
              <w:rPr>
                <w:rFonts w:ascii="Calibri" w:eastAsia="Times New Roman" w:hAnsi="Calibri" w:cs="Arial"/>
                <w:sz w:val="24"/>
                <w:szCs w:val="24"/>
              </w:rPr>
              <w:t xml:space="preserve"> </w:t>
            </w:r>
            <w:r w:rsidR="00307642" w:rsidRPr="00DF0C08">
              <w:rPr>
                <w:rFonts w:ascii="Calibri" w:eastAsia="Times New Roman" w:hAnsi="Calibri" w:cs="Arial"/>
                <w:sz w:val="24"/>
                <w:szCs w:val="24"/>
              </w:rPr>
              <w:t>odrzucenia</w:t>
            </w:r>
            <w:r>
              <w:rPr>
                <w:rFonts w:ascii="Calibri" w:eastAsia="Times New Roman" w:hAnsi="Calibri" w:cs="Arial"/>
                <w:sz w:val="24"/>
                <w:szCs w:val="24"/>
              </w:rPr>
              <w:t xml:space="preserve"> </w:t>
            </w:r>
            <w:r w:rsidR="00307642" w:rsidRPr="00DF0C08">
              <w:rPr>
                <w:rFonts w:ascii="Calibri" w:eastAsia="Times New Roman" w:hAnsi="Calibri" w:cs="Arial"/>
                <w:sz w:val="24"/>
                <w:szCs w:val="24"/>
              </w:rPr>
              <w:t>wniosku)</w:t>
            </w:r>
          </w:p>
        </w:tc>
      </w:tr>
      <w:tr w:rsidR="00307642" w:rsidRPr="00DF0C08" w14:paraId="2C308056" w14:textId="77777777" w:rsidTr="003418B6">
        <w:trPr>
          <w:trHeight w:val="499"/>
        </w:trPr>
        <w:tc>
          <w:tcPr>
            <w:tcW w:w="850" w:type="dxa"/>
            <w:tcBorders>
              <w:top w:val="single" w:sz="4" w:space="0" w:color="000000"/>
              <w:left w:val="single" w:sz="4" w:space="0" w:color="000000"/>
              <w:bottom w:val="single" w:sz="4" w:space="0" w:color="000000"/>
              <w:right w:val="single" w:sz="4" w:space="0" w:color="000000"/>
            </w:tcBorders>
          </w:tcPr>
          <w:p w14:paraId="2A9CB110" w14:textId="77777777" w:rsidR="00307642" w:rsidRPr="00A232AF" w:rsidRDefault="00307642" w:rsidP="00A232AF">
            <w:pPr>
              <w:snapToGrid w:val="0"/>
              <w:rPr>
                <w:rFonts w:ascii="Calibri" w:eastAsia="Times New Roman" w:hAnsi="Calibri" w:cs="Arial"/>
                <w:kern w:val="2"/>
                <w:sz w:val="24"/>
                <w:szCs w:val="24"/>
              </w:rPr>
            </w:pPr>
            <w:r w:rsidRPr="00A232AF">
              <w:rPr>
                <w:rFonts w:ascii="Calibri" w:eastAsia="Times New Roman" w:hAnsi="Calibri" w:cs="Arial"/>
                <w:kern w:val="2"/>
                <w:sz w:val="24"/>
                <w:szCs w:val="24"/>
              </w:rPr>
              <w:t>4.</w:t>
            </w:r>
          </w:p>
        </w:tc>
        <w:tc>
          <w:tcPr>
            <w:tcW w:w="3685" w:type="dxa"/>
            <w:tcBorders>
              <w:top w:val="single" w:sz="4" w:space="0" w:color="000000"/>
              <w:left w:val="single" w:sz="4" w:space="0" w:color="000000"/>
              <w:bottom w:val="single" w:sz="4" w:space="0" w:color="000000"/>
              <w:right w:val="single" w:sz="4" w:space="0" w:color="000000"/>
            </w:tcBorders>
          </w:tcPr>
          <w:p w14:paraId="58418CA6" w14:textId="77777777" w:rsidR="00307642" w:rsidRPr="00DF0C08" w:rsidRDefault="00307642" w:rsidP="00A232AF">
            <w:pPr>
              <w:autoSpaceDE w:val="0"/>
              <w:autoSpaceDN w:val="0"/>
              <w:adjustRightInd w:val="0"/>
              <w:spacing w:after="0"/>
              <w:rPr>
                <w:rFonts w:ascii="Calibri" w:eastAsia="Times New Roman" w:hAnsi="Calibri" w:cs="Tahoma"/>
                <w:b/>
              </w:rPr>
            </w:pPr>
            <w:r w:rsidRPr="00DF0C08">
              <w:rPr>
                <w:rFonts w:ascii="Calibri" w:eastAsia="Times New Roman" w:hAnsi="Calibri" w:cs="Tahoma"/>
                <w:b/>
              </w:rPr>
              <w:t>Zasięg projektu</w:t>
            </w:r>
          </w:p>
        </w:tc>
        <w:tc>
          <w:tcPr>
            <w:tcW w:w="6376" w:type="dxa"/>
            <w:tcBorders>
              <w:top w:val="single" w:sz="4" w:space="0" w:color="000000"/>
              <w:left w:val="single" w:sz="4" w:space="0" w:color="000000"/>
              <w:bottom w:val="single" w:sz="4" w:space="0" w:color="000000"/>
              <w:right w:val="single" w:sz="4" w:space="0" w:color="000000"/>
            </w:tcBorders>
          </w:tcPr>
          <w:p w14:paraId="65BDB456" w14:textId="77777777" w:rsidR="00307642" w:rsidRPr="00DF0C08" w:rsidRDefault="00307642" w:rsidP="00A232AF">
            <w:pPr>
              <w:snapToGrid w:val="0"/>
              <w:spacing w:after="0" w:line="240" w:lineRule="auto"/>
              <w:rPr>
                <w:rFonts w:ascii="Calibri" w:eastAsia="Times New Roman" w:hAnsi="Calibri" w:cs="Tahoma"/>
                <w:sz w:val="24"/>
                <w:szCs w:val="24"/>
              </w:rPr>
            </w:pPr>
            <w:r w:rsidRPr="00DF0C08">
              <w:rPr>
                <w:rFonts w:ascii="Calibri" w:eastAsia="Times New Roman" w:hAnsi="Calibri" w:cs="Tahoma"/>
                <w:sz w:val="24"/>
                <w:szCs w:val="24"/>
              </w:rPr>
              <w:t>Czy projekt dotyczy internacjonalizacji przedsiębiorstw o zasięgu:</w:t>
            </w:r>
          </w:p>
          <w:p w14:paraId="39BC46FF" w14:textId="77777777" w:rsidR="00307642" w:rsidRPr="00DF0C08" w:rsidRDefault="00307642" w:rsidP="00A232AF">
            <w:pPr>
              <w:snapToGrid w:val="0"/>
              <w:spacing w:after="0" w:line="240" w:lineRule="auto"/>
              <w:rPr>
                <w:rFonts w:ascii="Calibri" w:eastAsia="Times New Roman" w:hAnsi="Calibri" w:cs="Tahoma"/>
                <w:sz w:val="24"/>
                <w:szCs w:val="24"/>
              </w:rPr>
            </w:pPr>
          </w:p>
          <w:p w14:paraId="06FC72DE" w14:textId="77777777" w:rsidR="00307642" w:rsidRPr="00DF0C08" w:rsidRDefault="00307642" w:rsidP="00A232AF">
            <w:pPr>
              <w:snapToGrid w:val="0"/>
              <w:spacing w:after="0" w:line="240" w:lineRule="auto"/>
              <w:rPr>
                <w:rFonts w:ascii="Calibri" w:eastAsia="Times New Roman" w:hAnsi="Calibri" w:cs="Tahoma"/>
                <w:sz w:val="24"/>
                <w:szCs w:val="24"/>
              </w:rPr>
            </w:pPr>
            <w:r w:rsidRPr="00DF0C08">
              <w:rPr>
                <w:rFonts w:ascii="Calibri" w:eastAsia="Times New Roman" w:hAnsi="Calibri" w:cs="Tahoma"/>
                <w:sz w:val="24"/>
                <w:szCs w:val="24"/>
              </w:rPr>
              <w:t>- przynajmniej jednego kraju</w:t>
            </w:r>
            <w:r w:rsidR="00981526">
              <w:rPr>
                <w:rFonts w:ascii="Calibri" w:eastAsia="Times New Roman" w:hAnsi="Calibri" w:cs="Tahoma"/>
                <w:sz w:val="24"/>
                <w:szCs w:val="24"/>
              </w:rPr>
              <w:t xml:space="preserve"> </w:t>
            </w:r>
            <w:r w:rsidRPr="00DF0C08">
              <w:rPr>
                <w:rFonts w:ascii="Calibri" w:eastAsia="Times New Roman" w:hAnsi="Calibri" w:cs="Tahoma"/>
                <w:sz w:val="24"/>
                <w:szCs w:val="24"/>
              </w:rPr>
              <w:t>z</w:t>
            </w:r>
            <w:r w:rsidR="00981526">
              <w:rPr>
                <w:rFonts w:ascii="Calibri" w:eastAsia="Times New Roman" w:hAnsi="Calibri" w:cs="Tahoma"/>
                <w:sz w:val="24"/>
                <w:szCs w:val="24"/>
              </w:rPr>
              <w:t xml:space="preserve"> </w:t>
            </w:r>
            <w:r w:rsidRPr="00DF0C08">
              <w:rPr>
                <w:rFonts w:ascii="Calibri" w:eastAsia="Times New Roman" w:hAnsi="Calibri" w:cs="Tahoma"/>
                <w:sz w:val="24"/>
                <w:szCs w:val="24"/>
              </w:rPr>
              <w:t>terytorium Unii</w:t>
            </w:r>
            <w:r w:rsidR="00981526">
              <w:rPr>
                <w:rFonts w:ascii="Calibri" w:eastAsia="Times New Roman" w:hAnsi="Calibri" w:cs="Tahoma"/>
                <w:sz w:val="24"/>
                <w:szCs w:val="24"/>
              </w:rPr>
              <w:t xml:space="preserve"> </w:t>
            </w:r>
            <w:r w:rsidRPr="00DF0C08">
              <w:rPr>
                <w:rFonts w:ascii="Calibri" w:eastAsia="Times New Roman" w:hAnsi="Calibri" w:cs="Tahoma"/>
                <w:sz w:val="24"/>
                <w:szCs w:val="24"/>
              </w:rPr>
              <w:t>Europejskiej (2 pkt)</w:t>
            </w:r>
          </w:p>
          <w:p w14:paraId="1DCF540A" w14:textId="77777777" w:rsidR="00307642" w:rsidRPr="00DF0C08" w:rsidRDefault="00307642" w:rsidP="00A232AF">
            <w:pPr>
              <w:snapToGrid w:val="0"/>
              <w:spacing w:after="0" w:line="240" w:lineRule="auto"/>
              <w:rPr>
                <w:rFonts w:ascii="Calibri" w:eastAsia="Times New Roman" w:hAnsi="Calibri" w:cs="Tahoma"/>
                <w:sz w:val="24"/>
                <w:szCs w:val="24"/>
              </w:rPr>
            </w:pPr>
            <w:r w:rsidRPr="00DF0C08">
              <w:rPr>
                <w:rFonts w:ascii="Calibri" w:eastAsia="Times New Roman" w:hAnsi="Calibri" w:cs="Tahoma"/>
                <w:sz w:val="24"/>
                <w:szCs w:val="24"/>
              </w:rPr>
              <w:t>- przynajmniej jednego kraju poza terytorium</w:t>
            </w:r>
            <w:r w:rsidR="00981526">
              <w:rPr>
                <w:rFonts w:ascii="Calibri" w:eastAsia="Times New Roman" w:hAnsi="Calibri" w:cs="Tahoma"/>
                <w:sz w:val="24"/>
                <w:szCs w:val="24"/>
              </w:rPr>
              <w:t xml:space="preserve"> </w:t>
            </w:r>
            <w:r w:rsidRPr="00DF0C08">
              <w:rPr>
                <w:rFonts w:ascii="Calibri" w:eastAsia="Times New Roman" w:hAnsi="Calibri" w:cs="Tahoma"/>
                <w:sz w:val="24"/>
                <w:szCs w:val="24"/>
              </w:rPr>
              <w:t>Unii</w:t>
            </w:r>
            <w:r w:rsidR="00981526">
              <w:rPr>
                <w:rFonts w:ascii="Calibri" w:eastAsia="Times New Roman" w:hAnsi="Calibri" w:cs="Tahoma"/>
                <w:sz w:val="24"/>
                <w:szCs w:val="24"/>
              </w:rPr>
              <w:t xml:space="preserve"> </w:t>
            </w:r>
            <w:r w:rsidRPr="00DF0C08">
              <w:rPr>
                <w:rFonts w:ascii="Calibri" w:eastAsia="Times New Roman" w:hAnsi="Calibri" w:cs="Tahoma"/>
                <w:sz w:val="24"/>
                <w:szCs w:val="24"/>
              </w:rPr>
              <w:t>Europejskiej (3 pkt).</w:t>
            </w:r>
          </w:p>
          <w:p w14:paraId="35D7CF9C" w14:textId="77777777" w:rsidR="00307642" w:rsidRPr="00DF0C08" w:rsidRDefault="00307642" w:rsidP="00A232AF">
            <w:pPr>
              <w:snapToGrid w:val="0"/>
              <w:spacing w:after="0" w:line="240" w:lineRule="auto"/>
              <w:rPr>
                <w:rFonts w:ascii="Calibri" w:eastAsia="Times New Roman" w:hAnsi="Calibri" w:cs="Tahoma"/>
                <w:sz w:val="24"/>
                <w:szCs w:val="24"/>
              </w:rPr>
            </w:pPr>
          </w:p>
          <w:p w14:paraId="3344748E" w14:textId="77777777" w:rsidR="00307642" w:rsidRPr="00DF0C08" w:rsidRDefault="00307642" w:rsidP="00A232AF">
            <w:pPr>
              <w:snapToGrid w:val="0"/>
              <w:spacing w:after="0" w:line="240" w:lineRule="auto"/>
              <w:rPr>
                <w:rFonts w:ascii="Calibri" w:eastAsia="Times New Roman" w:hAnsi="Calibri" w:cs="Tahoma"/>
                <w:sz w:val="24"/>
                <w:szCs w:val="24"/>
              </w:rPr>
            </w:pPr>
          </w:p>
        </w:tc>
        <w:tc>
          <w:tcPr>
            <w:tcW w:w="3973" w:type="dxa"/>
            <w:tcBorders>
              <w:top w:val="single" w:sz="4" w:space="0" w:color="000000"/>
              <w:left w:val="single" w:sz="4" w:space="0" w:color="000000"/>
              <w:bottom w:val="single" w:sz="4" w:space="0" w:color="000000"/>
              <w:right w:val="single" w:sz="4" w:space="0" w:color="000000"/>
            </w:tcBorders>
          </w:tcPr>
          <w:p w14:paraId="6438401A" w14:textId="77777777" w:rsidR="00307642" w:rsidRDefault="00307642" w:rsidP="00A232AF">
            <w:pPr>
              <w:snapToGrid w:val="0"/>
              <w:spacing w:after="0" w:line="240" w:lineRule="auto"/>
              <w:jc w:val="center"/>
              <w:rPr>
                <w:rFonts w:ascii="Calibri" w:eastAsia="Times New Roman" w:hAnsi="Calibri" w:cs="Arial"/>
                <w:sz w:val="24"/>
                <w:szCs w:val="24"/>
              </w:rPr>
            </w:pPr>
            <w:r w:rsidRPr="00DF0C08">
              <w:rPr>
                <w:rFonts w:ascii="Calibri" w:eastAsia="Times New Roman" w:hAnsi="Calibri" w:cs="Arial"/>
                <w:sz w:val="24"/>
                <w:szCs w:val="24"/>
              </w:rPr>
              <w:t>2-3 pkt</w:t>
            </w:r>
          </w:p>
          <w:p w14:paraId="5D002173" w14:textId="77777777" w:rsidR="00A232AF" w:rsidRPr="00DF0C08" w:rsidRDefault="00A232AF" w:rsidP="00A232AF">
            <w:pPr>
              <w:snapToGrid w:val="0"/>
              <w:spacing w:after="0" w:line="240" w:lineRule="auto"/>
              <w:jc w:val="center"/>
              <w:rPr>
                <w:rFonts w:ascii="Calibri" w:eastAsia="Times New Roman" w:hAnsi="Calibri" w:cs="Arial"/>
                <w:sz w:val="24"/>
                <w:szCs w:val="24"/>
              </w:rPr>
            </w:pPr>
          </w:p>
          <w:p w14:paraId="69102A37" w14:textId="77777777" w:rsidR="00307642" w:rsidRPr="00DF0C08" w:rsidRDefault="00307642" w:rsidP="00A232AF">
            <w:pPr>
              <w:snapToGrid w:val="0"/>
              <w:spacing w:after="0" w:line="240" w:lineRule="auto"/>
              <w:jc w:val="center"/>
              <w:rPr>
                <w:rFonts w:ascii="Calibri" w:eastAsia="Times New Roman" w:hAnsi="Calibri" w:cs="Arial"/>
                <w:sz w:val="24"/>
                <w:szCs w:val="24"/>
              </w:rPr>
            </w:pPr>
            <w:r w:rsidRPr="00DF0C08">
              <w:rPr>
                <w:rFonts w:ascii="Calibri" w:eastAsia="Times New Roman" w:hAnsi="Calibri" w:cs="Arial"/>
                <w:sz w:val="24"/>
                <w:szCs w:val="24"/>
              </w:rPr>
              <w:t xml:space="preserve">(maksymalnie można otrzymać </w:t>
            </w:r>
            <w:r w:rsidR="00947B5F" w:rsidRPr="00DF0C08">
              <w:rPr>
                <w:rFonts w:ascii="Calibri" w:eastAsia="Times New Roman" w:hAnsi="Calibri" w:cs="Arial"/>
                <w:sz w:val="24"/>
                <w:szCs w:val="24"/>
              </w:rPr>
              <w:t>3</w:t>
            </w:r>
            <w:r w:rsidRPr="00DF0C08">
              <w:rPr>
                <w:rFonts w:ascii="Calibri" w:eastAsia="Times New Roman" w:hAnsi="Calibri" w:cs="Arial"/>
                <w:sz w:val="24"/>
                <w:szCs w:val="24"/>
              </w:rPr>
              <w:t xml:space="preserve"> pkt.)</w:t>
            </w:r>
          </w:p>
        </w:tc>
      </w:tr>
      <w:tr w:rsidR="00D36A05" w:rsidRPr="00DF0C08" w14:paraId="789A14EC" w14:textId="77777777" w:rsidTr="003418B6">
        <w:trPr>
          <w:trHeight w:val="499"/>
        </w:trPr>
        <w:tc>
          <w:tcPr>
            <w:tcW w:w="10911" w:type="dxa"/>
            <w:gridSpan w:val="3"/>
            <w:tcBorders>
              <w:top w:val="single" w:sz="4" w:space="0" w:color="000000"/>
              <w:left w:val="single" w:sz="4" w:space="0" w:color="000000"/>
              <w:bottom w:val="single" w:sz="4" w:space="0" w:color="000000"/>
              <w:right w:val="single" w:sz="4" w:space="0" w:color="000000"/>
            </w:tcBorders>
          </w:tcPr>
          <w:p w14:paraId="5BB81C7C" w14:textId="77777777" w:rsidR="00D36A05" w:rsidRPr="00A232AF" w:rsidRDefault="00D36A05" w:rsidP="00A232AF">
            <w:pPr>
              <w:snapToGrid w:val="0"/>
              <w:spacing w:after="0" w:line="240" w:lineRule="auto"/>
              <w:jc w:val="right"/>
              <w:rPr>
                <w:rFonts w:ascii="Calibri" w:eastAsia="Times New Roman" w:hAnsi="Calibri" w:cs="Tahoma"/>
                <w:sz w:val="24"/>
                <w:szCs w:val="24"/>
              </w:rPr>
            </w:pPr>
            <w:r w:rsidRPr="00A232AF">
              <w:rPr>
                <w:rFonts w:ascii="Calibri" w:eastAsia="Times New Roman" w:hAnsi="Calibri" w:cs="Tahoma"/>
                <w:sz w:val="24"/>
                <w:szCs w:val="24"/>
              </w:rPr>
              <w:t>SUMA</w:t>
            </w:r>
            <w:r w:rsidR="00A232AF">
              <w:rPr>
                <w:rFonts w:ascii="Calibri" w:eastAsia="Times New Roman" w:hAnsi="Calibri" w:cs="Tahoma"/>
                <w:sz w:val="24"/>
                <w:szCs w:val="24"/>
              </w:rPr>
              <w:t>:</w:t>
            </w:r>
          </w:p>
        </w:tc>
        <w:tc>
          <w:tcPr>
            <w:tcW w:w="3973" w:type="dxa"/>
            <w:tcBorders>
              <w:top w:val="single" w:sz="4" w:space="0" w:color="000000"/>
              <w:left w:val="single" w:sz="4" w:space="0" w:color="000000"/>
              <w:bottom w:val="single" w:sz="4" w:space="0" w:color="000000"/>
              <w:right w:val="single" w:sz="4" w:space="0" w:color="000000"/>
            </w:tcBorders>
          </w:tcPr>
          <w:p w14:paraId="4129B88F" w14:textId="77777777" w:rsidR="00D36A05" w:rsidRPr="00DF0C08" w:rsidRDefault="00CD5D26" w:rsidP="00A232AF">
            <w:pPr>
              <w:snapToGrid w:val="0"/>
              <w:spacing w:after="0" w:line="240" w:lineRule="auto"/>
              <w:jc w:val="center"/>
              <w:rPr>
                <w:rFonts w:ascii="Calibri" w:eastAsia="Times New Roman" w:hAnsi="Calibri" w:cs="Arial"/>
                <w:b/>
                <w:sz w:val="24"/>
                <w:szCs w:val="24"/>
              </w:rPr>
            </w:pPr>
            <w:r w:rsidRPr="00DF0C08">
              <w:rPr>
                <w:rFonts w:ascii="Calibri" w:eastAsia="Times New Roman" w:hAnsi="Calibri" w:cs="Arial"/>
                <w:b/>
                <w:sz w:val="24"/>
                <w:szCs w:val="24"/>
              </w:rPr>
              <w:t>14 pkt</w:t>
            </w:r>
          </w:p>
        </w:tc>
      </w:tr>
    </w:tbl>
    <w:p w14:paraId="4A218CCE" w14:textId="77777777" w:rsidR="00707608" w:rsidRPr="00DF0C08" w:rsidRDefault="00707608" w:rsidP="00307642">
      <w:pPr>
        <w:rPr>
          <w:rFonts w:ascii="Calibri" w:eastAsia="Times New Roman" w:hAnsi="Calibri" w:cs="Tahoma"/>
          <w:b/>
          <w:bCs/>
          <w:iCs/>
          <w:sz w:val="24"/>
          <w:szCs w:val="24"/>
          <w:lang w:eastAsia="en-US"/>
        </w:rPr>
      </w:pPr>
    </w:p>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51"/>
        <w:gridCol w:w="3686"/>
        <w:gridCol w:w="6378"/>
        <w:gridCol w:w="3969"/>
      </w:tblGrid>
      <w:tr w:rsidR="00307642" w:rsidRPr="00DF0C08" w14:paraId="788643F1" w14:textId="77777777" w:rsidTr="00A232AF">
        <w:trPr>
          <w:trHeight w:val="406"/>
        </w:trPr>
        <w:tc>
          <w:tcPr>
            <w:tcW w:w="851" w:type="dxa"/>
            <w:vAlign w:val="center"/>
          </w:tcPr>
          <w:p w14:paraId="0423AA68" w14:textId="77777777" w:rsidR="00307642" w:rsidRPr="00DF0C08" w:rsidRDefault="00307642" w:rsidP="00A232AF">
            <w:pPr>
              <w:spacing w:after="0" w:line="240" w:lineRule="auto"/>
              <w:jc w:val="center"/>
              <w:rPr>
                <w:rFonts w:ascii="Calibri" w:eastAsia="Times New Roman" w:hAnsi="Calibri" w:cs="Times New Roman"/>
                <w:b/>
                <w:lang w:eastAsia="en-US"/>
              </w:rPr>
            </w:pPr>
            <w:r w:rsidRPr="00DF0C08">
              <w:rPr>
                <w:rFonts w:ascii="Calibri" w:eastAsia="Times New Roman" w:hAnsi="Calibri" w:cs="Times New Roman"/>
                <w:b/>
                <w:lang w:eastAsia="en-US"/>
              </w:rPr>
              <w:t>Lp.</w:t>
            </w:r>
          </w:p>
        </w:tc>
        <w:tc>
          <w:tcPr>
            <w:tcW w:w="3686" w:type="dxa"/>
            <w:vAlign w:val="center"/>
          </w:tcPr>
          <w:p w14:paraId="674D1D03" w14:textId="77777777" w:rsidR="00307642" w:rsidRPr="00DF0C08" w:rsidRDefault="00307642" w:rsidP="00A232AF">
            <w:pPr>
              <w:spacing w:after="0" w:line="240" w:lineRule="auto"/>
              <w:jc w:val="center"/>
              <w:rPr>
                <w:rFonts w:ascii="Calibri" w:eastAsia="Times New Roman" w:hAnsi="Calibri" w:cs="Times New Roman"/>
                <w:b/>
                <w:lang w:eastAsia="en-US"/>
              </w:rPr>
            </w:pPr>
            <w:r w:rsidRPr="00DF0C08">
              <w:rPr>
                <w:rFonts w:ascii="Calibri" w:eastAsia="Times New Roman" w:hAnsi="Calibri" w:cs="Times New Roman"/>
                <w:b/>
                <w:lang w:eastAsia="en-US"/>
              </w:rPr>
              <w:t>Nazwa kryterium</w:t>
            </w:r>
          </w:p>
        </w:tc>
        <w:tc>
          <w:tcPr>
            <w:tcW w:w="6378" w:type="dxa"/>
            <w:vAlign w:val="center"/>
          </w:tcPr>
          <w:p w14:paraId="145EF600" w14:textId="77777777" w:rsidR="00307642" w:rsidRPr="00DF0C08" w:rsidRDefault="00307642" w:rsidP="00A232AF">
            <w:pPr>
              <w:spacing w:after="0" w:line="240" w:lineRule="auto"/>
              <w:jc w:val="center"/>
              <w:rPr>
                <w:rFonts w:ascii="Calibri" w:eastAsia="Times New Roman" w:hAnsi="Calibri" w:cs="Times New Roman"/>
                <w:b/>
                <w:lang w:eastAsia="en-US"/>
              </w:rPr>
            </w:pPr>
            <w:r w:rsidRPr="00DF0C08">
              <w:rPr>
                <w:rFonts w:ascii="Calibri" w:eastAsia="Times New Roman" w:hAnsi="Calibri" w:cs="Times New Roman"/>
                <w:b/>
                <w:lang w:eastAsia="en-US"/>
              </w:rPr>
              <w:t>Definicja kryterium</w:t>
            </w:r>
          </w:p>
        </w:tc>
        <w:tc>
          <w:tcPr>
            <w:tcW w:w="3969" w:type="dxa"/>
            <w:vAlign w:val="center"/>
          </w:tcPr>
          <w:p w14:paraId="1A1025C9" w14:textId="77777777" w:rsidR="00307642" w:rsidRPr="00DF0C08" w:rsidRDefault="00307642" w:rsidP="00A232AF">
            <w:pPr>
              <w:spacing w:after="0" w:line="240" w:lineRule="auto"/>
              <w:jc w:val="center"/>
              <w:rPr>
                <w:rFonts w:ascii="Calibri" w:eastAsia="Times New Roman" w:hAnsi="Calibri" w:cs="Times New Roman"/>
                <w:b/>
                <w:lang w:eastAsia="en-US"/>
              </w:rPr>
            </w:pPr>
            <w:r w:rsidRPr="00DF0C08">
              <w:rPr>
                <w:rFonts w:ascii="Calibri" w:eastAsia="Times New Roman" w:hAnsi="Calibri" w:cs="Times New Roman"/>
                <w:b/>
                <w:lang w:eastAsia="en-US"/>
              </w:rPr>
              <w:t>Opis znaczenia kryterium</w:t>
            </w:r>
          </w:p>
        </w:tc>
      </w:tr>
      <w:tr w:rsidR="00307642" w:rsidRPr="00DF0C08" w14:paraId="4C423342" w14:textId="77777777" w:rsidTr="00A232AF">
        <w:tc>
          <w:tcPr>
            <w:tcW w:w="851" w:type="dxa"/>
          </w:tcPr>
          <w:p w14:paraId="51E97008" w14:textId="77777777" w:rsidR="00307642" w:rsidRPr="00DF0C08" w:rsidRDefault="00307642" w:rsidP="00307642">
            <w:pPr>
              <w:spacing w:after="0" w:line="240" w:lineRule="auto"/>
              <w:jc w:val="center"/>
              <w:rPr>
                <w:rFonts w:ascii="Calibri" w:eastAsia="Times New Roman" w:hAnsi="Calibri" w:cs="Arial"/>
                <w:b/>
                <w:sz w:val="24"/>
                <w:szCs w:val="24"/>
                <w:lang w:eastAsia="en-US"/>
              </w:rPr>
            </w:pPr>
          </w:p>
          <w:p w14:paraId="037BC9F0" w14:textId="77777777" w:rsidR="00307642" w:rsidRPr="00DF0C08" w:rsidRDefault="00307642" w:rsidP="00307642">
            <w:pPr>
              <w:spacing w:after="0" w:line="240" w:lineRule="auto"/>
              <w:jc w:val="center"/>
              <w:rPr>
                <w:rFonts w:ascii="Calibri" w:eastAsia="Times New Roman" w:hAnsi="Calibri" w:cs="Arial"/>
                <w:b/>
                <w:sz w:val="24"/>
                <w:szCs w:val="24"/>
                <w:lang w:eastAsia="en-US"/>
              </w:rPr>
            </w:pPr>
          </w:p>
          <w:p w14:paraId="3EFEA64C" w14:textId="77777777" w:rsidR="00307642" w:rsidRPr="00DF0C08" w:rsidRDefault="00307642" w:rsidP="00307642">
            <w:pPr>
              <w:spacing w:after="0" w:line="240" w:lineRule="auto"/>
              <w:jc w:val="center"/>
              <w:rPr>
                <w:rFonts w:ascii="Calibri" w:eastAsia="Times New Roman" w:hAnsi="Calibri" w:cs="Arial"/>
                <w:b/>
                <w:sz w:val="24"/>
                <w:szCs w:val="24"/>
                <w:lang w:eastAsia="en-US"/>
              </w:rPr>
            </w:pPr>
          </w:p>
          <w:p w14:paraId="4A3E8E98" w14:textId="77777777" w:rsidR="00307642" w:rsidRPr="00DF0C08" w:rsidRDefault="00307642" w:rsidP="00307642">
            <w:pPr>
              <w:spacing w:after="0" w:line="240" w:lineRule="auto"/>
              <w:jc w:val="center"/>
              <w:rPr>
                <w:rFonts w:ascii="Calibri" w:eastAsia="Times New Roman" w:hAnsi="Calibri" w:cs="Arial"/>
                <w:b/>
                <w:sz w:val="24"/>
                <w:szCs w:val="24"/>
                <w:lang w:eastAsia="en-US"/>
              </w:rPr>
            </w:pPr>
            <w:r w:rsidRPr="00DF0C08">
              <w:rPr>
                <w:rFonts w:ascii="Calibri" w:eastAsia="Times New Roman" w:hAnsi="Calibri" w:cs="Arial"/>
                <w:b/>
                <w:sz w:val="24"/>
                <w:szCs w:val="24"/>
                <w:lang w:eastAsia="en-US"/>
              </w:rPr>
              <w:t>1.</w:t>
            </w:r>
          </w:p>
        </w:tc>
        <w:tc>
          <w:tcPr>
            <w:tcW w:w="3686" w:type="dxa"/>
          </w:tcPr>
          <w:p w14:paraId="5CF14704" w14:textId="77777777" w:rsidR="00307642" w:rsidRPr="00DF0C08" w:rsidRDefault="00307642" w:rsidP="00A232AF">
            <w:pPr>
              <w:spacing w:after="0" w:line="240" w:lineRule="auto"/>
              <w:rPr>
                <w:rFonts w:ascii="Calibri" w:eastAsia="Times New Roman" w:hAnsi="Calibri" w:cs="Arial"/>
                <w:b/>
                <w:lang w:eastAsia="en-US"/>
              </w:rPr>
            </w:pPr>
            <w:r w:rsidRPr="00DF0C08">
              <w:rPr>
                <w:rFonts w:ascii="Calibri" w:eastAsia="Times New Roman" w:hAnsi="Calibri" w:cs="Arial"/>
                <w:b/>
                <w:lang w:eastAsia="en-US"/>
              </w:rPr>
              <w:t xml:space="preserve">Uzyskanie przez projekt minimum punktowego </w:t>
            </w:r>
          </w:p>
        </w:tc>
        <w:tc>
          <w:tcPr>
            <w:tcW w:w="6378" w:type="dxa"/>
          </w:tcPr>
          <w:p w14:paraId="2F3E5093" w14:textId="77777777" w:rsidR="00307642" w:rsidRPr="00DF0C08" w:rsidRDefault="00307642" w:rsidP="00A232AF">
            <w:pPr>
              <w:spacing w:after="0" w:line="240" w:lineRule="auto"/>
              <w:rPr>
                <w:rFonts w:ascii="Calibri" w:eastAsia="Times New Roman" w:hAnsi="Calibri" w:cs="Arial"/>
                <w:sz w:val="24"/>
                <w:szCs w:val="24"/>
                <w:lang w:eastAsia="en-US"/>
              </w:rPr>
            </w:pPr>
            <w:r w:rsidRPr="00DF0C08">
              <w:rPr>
                <w:rFonts w:ascii="Calibri" w:eastAsia="Times New Roman" w:hAnsi="Calibri" w:cs="Arial"/>
                <w:sz w:val="24"/>
                <w:szCs w:val="24"/>
                <w:lang w:eastAsia="en-US"/>
              </w:rPr>
              <w:t>W ramach tego kryterium będzie sprawdzane czy, projekt otrzymał co najmniej 25% możliwych do uzyskania punktów za kryteria specyficzne merytoryczne</w:t>
            </w:r>
          </w:p>
        </w:tc>
        <w:tc>
          <w:tcPr>
            <w:tcW w:w="3969" w:type="dxa"/>
          </w:tcPr>
          <w:p w14:paraId="04A5F55E" w14:textId="77777777" w:rsidR="00307642" w:rsidRPr="00DF0C08" w:rsidRDefault="00307642" w:rsidP="00307642">
            <w:pPr>
              <w:spacing w:after="0" w:line="240" w:lineRule="auto"/>
              <w:jc w:val="center"/>
              <w:rPr>
                <w:rFonts w:ascii="Calibri" w:eastAsia="Times New Roman" w:hAnsi="Calibri" w:cs="Arial"/>
                <w:sz w:val="24"/>
                <w:szCs w:val="24"/>
                <w:lang w:eastAsia="en-US"/>
              </w:rPr>
            </w:pPr>
            <w:r w:rsidRPr="00DF0C08">
              <w:rPr>
                <w:rFonts w:ascii="Calibri" w:eastAsia="Times New Roman" w:hAnsi="Calibri" w:cs="Arial"/>
                <w:sz w:val="24"/>
                <w:szCs w:val="24"/>
                <w:lang w:eastAsia="en-US"/>
              </w:rPr>
              <w:t>Tak/Nie</w:t>
            </w:r>
          </w:p>
          <w:p w14:paraId="6DC2C214" w14:textId="77777777" w:rsidR="00307642" w:rsidRPr="00DF0C08" w:rsidRDefault="00307642" w:rsidP="00307642">
            <w:pPr>
              <w:spacing w:after="0" w:line="240" w:lineRule="auto"/>
              <w:jc w:val="center"/>
              <w:rPr>
                <w:rFonts w:ascii="Calibri" w:eastAsia="Times New Roman" w:hAnsi="Calibri" w:cs="Arial"/>
                <w:sz w:val="24"/>
                <w:szCs w:val="24"/>
                <w:lang w:eastAsia="en-US"/>
              </w:rPr>
            </w:pPr>
          </w:p>
          <w:p w14:paraId="639C7C8A" w14:textId="77777777" w:rsidR="00307642" w:rsidRPr="00DF0C08" w:rsidRDefault="00307642" w:rsidP="00307642">
            <w:pPr>
              <w:spacing w:after="0" w:line="240" w:lineRule="auto"/>
              <w:jc w:val="center"/>
              <w:rPr>
                <w:rFonts w:ascii="Calibri" w:eastAsia="Times New Roman" w:hAnsi="Calibri" w:cs="Arial"/>
                <w:sz w:val="24"/>
                <w:szCs w:val="24"/>
                <w:lang w:eastAsia="en-US"/>
              </w:rPr>
            </w:pPr>
            <w:r w:rsidRPr="00DF0C08">
              <w:rPr>
                <w:rFonts w:ascii="Calibri" w:eastAsia="Times New Roman" w:hAnsi="Calibri" w:cs="Arial"/>
                <w:sz w:val="24"/>
                <w:szCs w:val="24"/>
                <w:lang w:eastAsia="en-US"/>
              </w:rPr>
              <w:t>Kryterium obligatoryjne</w:t>
            </w:r>
          </w:p>
          <w:p w14:paraId="05629CF8" w14:textId="77777777" w:rsidR="00307642" w:rsidRPr="00DF0C08" w:rsidRDefault="00307642" w:rsidP="00307642">
            <w:pPr>
              <w:spacing w:after="0" w:line="240" w:lineRule="auto"/>
              <w:jc w:val="center"/>
              <w:rPr>
                <w:rFonts w:ascii="Calibri" w:eastAsia="Times New Roman" w:hAnsi="Calibri" w:cs="Arial"/>
                <w:sz w:val="24"/>
                <w:szCs w:val="24"/>
                <w:lang w:eastAsia="en-US"/>
              </w:rPr>
            </w:pPr>
            <w:r w:rsidRPr="00DF0C08">
              <w:rPr>
                <w:rFonts w:ascii="Calibri" w:eastAsia="Times New Roman" w:hAnsi="Calibri" w:cs="Arial"/>
                <w:sz w:val="24"/>
                <w:szCs w:val="24"/>
                <w:lang w:eastAsia="en-US"/>
              </w:rPr>
              <w:t>(spełnienie jest niezbędne dla możliwości otrzymania dofinansowania).</w:t>
            </w:r>
          </w:p>
          <w:p w14:paraId="332C799C" w14:textId="77777777" w:rsidR="00307642" w:rsidRPr="00DF0C08" w:rsidRDefault="00307642" w:rsidP="00307642">
            <w:pPr>
              <w:spacing w:after="0" w:line="240" w:lineRule="auto"/>
              <w:jc w:val="center"/>
              <w:rPr>
                <w:rFonts w:ascii="Calibri" w:eastAsia="Times New Roman" w:hAnsi="Calibri" w:cs="Arial"/>
                <w:sz w:val="24"/>
                <w:szCs w:val="24"/>
                <w:lang w:eastAsia="en-US"/>
              </w:rPr>
            </w:pPr>
            <w:r w:rsidRPr="00DF0C08">
              <w:rPr>
                <w:rFonts w:ascii="Calibri" w:eastAsia="Times New Roman" w:hAnsi="Calibri" w:cs="Arial"/>
                <w:sz w:val="24"/>
                <w:szCs w:val="24"/>
                <w:lang w:eastAsia="en-US"/>
              </w:rPr>
              <w:t>Niespełnienie oznacza odrzucenia wniosku</w:t>
            </w:r>
          </w:p>
        </w:tc>
      </w:tr>
    </w:tbl>
    <w:p w14:paraId="22B53FCC" w14:textId="77777777" w:rsidR="006A2EFF" w:rsidRPr="00DF0C08" w:rsidRDefault="006A2EFF" w:rsidP="00600D9B">
      <w:pPr>
        <w:rPr>
          <w:rFonts w:eastAsia="Calibri"/>
          <w:lang w:eastAsia="en-US"/>
        </w:rPr>
      </w:pPr>
    </w:p>
    <w:p w14:paraId="1E5D4044" w14:textId="77777777" w:rsidR="003F1AB9" w:rsidRPr="00DF0C08" w:rsidRDefault="003F1AB9" w:rsidP="003F1AB9">
      <w:pPr>
        <w:spacing w:after="0" w:line="240" w:lineRule="auto"/>
        <w:rPr>
          <w:rFonts w:ascii="Tahoma" w:eastAsia="Times New Roman" w:hAnsi="Tahoma" w:cs="Tahoma"/>
          <w:b/>
          <w:bCs/>
          <w:iCs/>
          <w:sz w:val="24"/>
          <w:szCs w:val="24"/>
          <w:lang w:eastAsia="en-US"/>
        </w:rPr>
      </w:pPr>
    </w:p>
    <w:p w14:paraId="7A772B4B" w14:textId="77777777" w:rsidR="003F1AB9" w:rsidRPr="00DF0C08" w:rsidRDefault="003F1AB9" w:rsidP="003F1AB9">
      <w:pPr>
        <w:spacing w:after="0" w:line="240" w:lineRule="auto"/>
        <w:rPr>
          <w:rFonts w:ascii="Calibri" w:eastAsia="Times New Roman" w:hAnsi="Calibri" w:cs="Tahoma"/>
          <w:b/>
          <w:bCs/>
          <w:iCs/>
          <w:sz w:val="18"/>
          <w:szCs w:val="18"/>
          <w:lang w:eastAsia="en-US"/>
        </w:rPr>
      </w:pPr>
    </w:p>
    <w:p w14:paraId="48C4DE19" w14:textId="77777777" w:rsidR="00FC3562" w:rsidRPr="00FC3562" w:rsidRDefault="003F1AB9" w:rsidP="00FC3562">
      <w:pPr>
        <w:spacing w:after="0" w:line="240" w:lineRule="auto"/>
        <w:rPr>
          <w:rFonts w:eastAsia="Times New Roman" w:cs="Tahoma"/>
          <w:bCs/>
          <w:iCs/>
          <w:szCs w:val="28"/>
        </w:rPr>
      </w:pPr>
      <w:r w:rsidRPr="00FC3562">
        <w:rPr>
          <w:rFonts w:eastAsia="Times New Roman" w:cs="Tahoma"/>
          <w:b/>
          <w:bCs/>
          <w:iCs/>
          <w:szCs w:val="28"/>
        </w:rPr>
        <w:t>1.4</w:t>
      </w:r>
      <w:r w:rsidR="00FC3562">
        <w:rPr>
          <w:rFonts w:eastAsia="Times New Roman" w:cs="Tahoma"/>
          <w:b/>
          <w:bCs/>
          <w:iCs/>
          <w:szCs w:val="28"/>
        </w:rPr>
        <w:t>.</w:t>
      </w:r>
      <w:r w:rsidRPr="00FC3562">
        <w:rPr>
          <w:rFonts w:eastAsia="Times New Roman" w:cs="Tahoma"/>
          <w:b/>
          <w:bCs/>
          <w:iCs/>
          <w:szCs w:val="28"/>
        </w:rPr>
        <w:t>B</w:t>
      </w:r>
      <w:r w:rsidR="00981526">
        <w:rPr>
          <w:rFonts w:eastAsia="Times New Roman" w:cs="Tahoma"/>
          <w:b/>
          <w:bCs/>
          <w:iCs/>
          <w:szCs w:val="28"/>
        </w:rPr>
        <w:t xml:space="preserve"> </w:t>
      </w:r>
      <w:r w:rsidR="00FC3562" w:rsidRPr="00FC3562">
        <w:rPr>
          <w:rFonts w:eastAsia="Times New Roman" w:cs="Tahoma"/>
          <w:bCs/>
          <w:iCs/>
          <w:szCs w:val="28"/>
        </w:rPr>
        <w:t>Zwiększenie międzynarodowej ekspansji MSP poprzez wdrożenie nowych modeli biznesowych oraz zwiększenia ekspansji na rynki zewnętrzne:</w:t>
      </w:r>
    </w:p>
    <w:p w14:paraId="438936AE" w14:textId="77777777" w:rsidR="00FC3562" w:rsidRPr="00FC3562" w:rsidRDefault="00FC3562" w:rsidP="00FC3562">
      <w:pPr>
        <w:spacing w:after="0" w:line="240" w:lineRule="auto"/>
        <w:rPr>
          <w:rFonts w:eastAsia="Times New Roman" w:cs="Tahoma"/>
          <w:bCs/>
          <w:iCs/>
          <w:szCs w:val="28"/>
        </w:rPr>
      </w:pPr>
      <w:r w:rsidRPr="00FC3562">
        <w:rPr>
          <w:rFonts w:eastAsia="Times New Roman" w:cs="Tahoma"/>
          <w:bCs/>
          <w:iCs/>
          <w:szCs w:val="28"/>
        </w:rPr>
        <w:t>a) projekty wdrażające długoterminowe (k</w:t>
      </w:r>
      <w:r>
        <w:rPr>
          <w:rFonts w:eastAsia="Times New Roman" w:cs="Tahoma"/>
          <w:bCs/>
          <w:iCs/>
          <w:szCs w:val="28"/>
        </w:rPr>
        <w:t>ompleksowe) strategie biznesowe.</w:t>
      </w:r>
    </w:p>
    <w:p w14:paraId="020383A3" w14:textId="77777777" w:rsidR="00FC3562" w:rsidRDefault="00FC3562" w:rsidP="00FC3562">
      <w:pPr>
        <w:spacing w:after="0" w:line="240" w:lineRule="auto"/>
        <w:rPr>
          <w:rFonts w:eastAsia="Times New Roman" w:cs="Tahoma"/>
          <w:bCs/>
          <w:iCs/>
          <w:szCs w:val="28"/>
        </w:rPr>
      </w:pPr>
      <w:r w:rsidRPr="00FC3562">
        <w:rPr>
          <w:rFonts w:eastAsia="Times New Roman" w:cs="Tahoma"/>
          <w:bCs/>
          <w:iCs/>
          <w:szCs w:val="28"/>
        </w:rPr>
        <w:t>b) projekty wdrażające nowoczesne metody zarządzania, prowadzące do zmian organizacyjno-procesowych przedsiębiorstw</w:t>
      </w:r>
      <w:r>
        <w:rPr>
          <w:rFonts w:eastAsia="Times New Roman" w:cs="Tahoma"/>
          <w:bCs/>
          <w:iCs/>
          <w:szCs w:val="28"/>
        </w:rPr>
        <w:t>.</w:t>
      </w:r>
    </w:p>
    <w:p w14:paraId="5BDDB032" w14:textId="77777777" w:rsidR="00FC3562" w:rsidRPr="00FC3562" w:rsidRDefault="00FC3562" w:rsidP="00FC3562">
      <w:pPr>
        <w:spacing w:after="0" w:line="240" w:lineRule="auto"/>
        <w:rPr>
          <w:rFonts w:eastAsia="Times New Roman" w:cs="Tahoma"/>
          <w:bCs/>
          <w:iCs/>
          <w:szCs w:val="28"/>
        </w:rPr>
      </w:pPr>
    </w:p>
    <w:tbl>
      <w:tblPr>
        <w:tblStyle w:val="Tabela-Siatka"/>
        <w:tblW w:w="14884" w:type="dxa"/>
        <w:tblInd w:w="-34" w:type="dxa"/>
        <w:tblLook w:val="04A0" w:firstRow="1" w:lastRow="0" w:firstColumn="1" w:lastColumn="0" w:noHBand="0" w:noVBand="1"/>
      </w:tblPr>
      <w:tblGrid>
        <w:gridCol w:w="851"/>
        <w:gridCol w:w="3686"/>
        <w:gridCol w:w="6338"/>
        <w:gridCol w:w="4009"/>
      </w:tblGrid>
      <w:tr w:rsidR="003F1AB9" w:rsidRPr="008D4D83" w14:paraId="34650B79" w14:textId="77777777" w:rsidTr="008D4D83">
        <w:trPr>
          <w:trHeight w:val="432"/>
        </w:trPr>
        <w:tc>
          <w:tcPr>
            <w:tcW w:w="851" w:type="dxa"/>
            <w:vAlign w:val="center"/>
          </w:tcPr>
          <w:p w14:paraId="62BD5FE8" w14:textId="77777777" w:rsidR="003F1AB9" w:rsidRPr="008D4D83" w:rsidRDefault="003F1AB9" w:rsidP="008D4D83">
            <w:pPr>
              <w:jc w:val="center"/>
              <w:rPr>
                <w:rFonts w:eastAsia="Times New Roman" w:cs="Arial"/>
                <w:b/>
                <w:kern w:val="1"/>
                <w:sz w:val="24"/>
                <w:szCs w:val="24"/>
              </w:rPr>
            </w:pPr>
            <w:r w:rsidRPr="008D4D83">
              <w:rPr>
                <w:rFonts w:eastAsia="Times New Roman" w:cs="Arial"/>
                <w:b/>
                <w:kern w:val="1"/>
                <w:sz w:val="24"/>
                <w:szCs w:val="24"/>
              </w:rPr>
              <w:t>Lp.</w:t>
            </w:r>
          </w:p>
        </w:tc>
        <w:tc>
          <w:tcPr>
            <w:tcW w:w="3686" w:type="dxa"/>
            <w:vAlign w:val="center"/>
          </w:tcPr>
          <w:p w14:paraId="16152DC9" w14:textId="77777777" w:rsidR="003F1AB9" w:rsidRPr="008D4D83" w:rsidRDefault="003F1AB9" w:rsidP="008D4D83">
            <w:pPr>
              <w:jc w:val="center"/>
              <w:rPr>
                <w:rFonts w:eastAsia="Times New Roman" w:cs="Arial"/>
                <w:b/>
                <w:kern w:val="1"/>
                <w:sz w:val="24"/>
                <w:szCs w:val="24"/>
              </w:rPr>
            </w:pPr>
            <w:r w:rsidRPr="008D4D83">
              <w:rPr>
                <w:rFonts w:eastAsia="Times New Roman" w:cs="Arial"/>
                <w:b/>
                <w:kern w:val="1"/>
                <w:sz w:val="24"/>
                <w:szCs w:val="24"/>
              </w:rPr>
              <w:t>Nazwa kryterium</w:t>
            </w:r>
          </w:p>
        </w:tc>
        <w:tc>
          <w:tcPr>
            <w:tcW w:w="6338" w:type="dxa"/>
            <w:vAlign w:val="center"/>
          </w:tcPr>
          <w:p w14:paraId="458A3E14" w14:textId="77777777" w:rsidR="003F1AB9" w:rsidRPr="008D4D83" w:rsidRDefault="003F1AB9" w:rsidP="008D4D83">
            <w:pPr>
              <w:jc w:val="center"/>
              <w:rPr>
                <w:rFonts w:eastAsia="Times New Roman" w:cs="Arial"/>
                <w:b/>
                <w:kern w:val="1"/>
                <w:sz w:val="24"/>
                <w:szCs w:val="24"/>
              </w:rPr>
            </w:pPr>
            <w:r w:rsidRPr="008D4D83">
              <w:rPr>
                <w:rFonts w:eastAsia="Times New Roman" w:cs="Arial"/>
                <w:b/>
                <w:kern w:val="1"/>
                <w:sz w:val="24"/>
                <w:szCs w:val="24"/>
              </w:rPr>
              <w:t>Definicja kryterium</w:t>
            </w:r>
          </w:p>
        </w:tc>
        <w:tc>
          <w:tcPr>
            <w:tcW w:w="4009" w:type="dxa"/>
            <w:vAlign w:val="center"/>
          </w:tcPr>
          <w:p w14:paraId="637C58BC" w14:textId="77777777" w:rsidR="003F1AB9" w:rsidRPr="008D4D83" w:rsidRDefault="003F1AB9" w:rsidP="008D4D83">
            <w:pPr>
              <w:jc w:val="center"/>
              <w:rPr>
                <w:rFonts w:eastAsia="Times New Roman" w:cs="Tahoma"/>
                <w:b/>
                <w:kern w:val="1"/>
                <w:sz w:val="24"/>
                <w:szCs w:val="24"/>
              </w:rPr>
            </w:pPr>
            <w:r w:rsidRPr="008D4D83">
              <w:rPr>
                <w:rFonts w:eastAsia="Times New Roman" w:cs="Arial"/>
                <w:b/>
                <w:kern w:val="1"/>
                <w:sz w:val="24"/>
                <w:szCs w:val="24"/>
              </w:rPr>
              <w:t>Opis znaczenia kryterium</w:t>
            </w:r>
          </w:p>
        </w:tc>
      </w:tr>
      <w:tr w:rsidR="003F1AB9" w:rsidRPr="00DF0C08" w14:paraId="74FEA1B0" w14:textId="77777777" w:rsidTr="008D4D83">
        <w:trPr>
          <w:trHeight w:val="432"/>
        </w:trPr>
        <w:tc>
          <w:tcPr>
            <w:tcW w:w="851" w:type="dxa"/>
          </w:tcPr>
          <w:p w14:paraId="2375FF5E" w14:textId="77777777" w:rsidR="003F1AB9" w:rsidRPr="008D4D83" w:rsidRDefault="003F1AB9" w:rsidP="008D4D83">
            <w:pPr>
              <w:spacing w:after="120"/>
              <w:rPr>
                <w:rFonts w:ascii="Calibri" w:eastAsia="Times New Roman" w:hAnsi="Calibri" w:cs="Arial"/>
                <w:kern w:val="1"/>
              </w:rPr>
            </w:pPr>
            <w:r w:rsidRPr="008D4D83">
              <w:rPr>
                <w:rFonts w:ascii="Calibri" w:eastAsia="Times New Roman" w:hAnsi="Calibri" w:cs="Arial"/>
                <w:kern w:val="1"/>
              </w:rPr>
              <w:t>1.</w:t>
            </w:r>
          </w:p>
        </w:tc>
        <w:tc>
          <w:tcPr>
            <w:tcW w:w="3686" w:type="dxa"/>
          </w:tcPr>
          <w:p w14:paraId="00D28DE6" w14:textId="77777777" w:rsidR="003F1AB9" w:rsidRPr="00DF0C08" w:rsidRDefault="003F1AB9" w:rsidP="008D4D83">
            <w:pPr>
              <w:spacing w:after="120"/>
              <w:rPr>
                <w:rFonts w:ascii="Calibri" w:eastAsia="Times New Roman" w:hAnsi="Calibri" w:cs="Arial"/>
                <w:b/>
                <w:kern w:val="1"/>
              </w:rPr>
            </w:pPr>
            <w:r w:rsidRPr="00DF0C08">
              <w:rPr>
                <w:rFonts w:eastAsia="Times New Roman" w:cs="Arial"/>
                <w:b/>
              </w:rPr>
              <w:t>Długoterminowa (kompleksowa) strategia biznesowa</w:t>
            </w:r>
            <w:r w:rsidRPr="00DF0C08">
              <w:rPr>
                <w:rFonts w:ascii="Calibri" w:eastAsia="Times New Roman" w:hAnsi="Calibri" w:cs="Arial"/>
                <w:b/>
                <w:kern w:val="2"/>
              </w:rPr>
              <w:t xml:space="preserve"> przedsiębiorstwa</w:t>
            </w:r>
          </w:p>
        </w:tc>
        <w:tc>
          <w:tcPr>
            <w:tcW w:w="6338" w:type="dxa"/>
          </w:tcPr>
          <w:p w14:paraId="289A4E61" w14:textId="77777777" w:rsidR="003F1AB9" w:rsidRPr="00DF0C08" w:rsidRDefault="003F1AB9" w:rsidP="008D4D83">
            <w:pPr>
              <w:snapToGrid w:val="0"/>
              <w:rPr>
                <w:rFonts w:ascii="Calibri" w:eastAsia="Times New Roman" w:hAnsi="Calibri" w:cs="Times New Roman"/>
              </w:rPr>
            </w:pPr>
            <w:r w:rsidRPr="00DF0C08">
              <w:rPr>
                <w:rFonts w:ascii="Calibri" w:hAnsi="Calibri"/>
              </w:rPr>
              <w:t>W ramach kryterium sprawdzane będzie</w:t>
            </w:r>
            <w:r w:rsidR="00981526">
              <w:rPr>
                <w:rFonts w:ascii="Calibri" w:hAnsi="Calibri"/>
              </w:rPr>
              <w:t xml:space="preserve"> </w:t>
            </w:r>
            <w:r w:rsidRPr="00DF0C08">
              <w:rPr>
                <w:rFonts w:ascii="Calibri" w:hAnsi="Calibri"/>
              </w:rPr>
              <w:t>czy</w:t>
            </w:r>
            <w:r w:rsidR="00981526">
              <w:rPr>
                <w:rFonts w:ascii="Calibri" w:hAnsi="Calibri"/>
              </w:rPr>
              <w:t xml:space="preserve"> </w:t>
            </w:r>
            <w:r w:rsidRPr="00DF0C08">
              <w:rPr>
                <w:rFonts w:ascii="Calibri" w:hAnsi="Calibri"/>
              </w:rPr>
              <w:t>wnioskodawca posiada aktualną d</w:t>
            </w:r>
            <w:r w:rsidRPr="00DF0C08">
              <w:rPr>
                <w:rFonts w:eastAsia="Times New Roman" w:cs="Arial"/>
              </w:rPr>
              <w:t>ługoterminową</w:t>
            </w:r>
            <w:r w:rsidRPr="00DF0C08">
              <w:rPr>
                <w:rFonts w:eastAsia="Times New Roman" w:cs="Arial"/>
                <w:b/>
              </w:rPr>
              <w:t xml:space="preserve"> </w:t>
            </w:r>
            <w:r w:rsidRPr="00DF0C08">
              <w:rPr>
                <w:rFonts w:eastAsia="Times New Roman" w:cs="Arial"/>
              </w:rPr>
              <w:t>(kompleksową) „strategię biznesową</w:t>
            </w:r>
            <w:r w:rsidR="00981526">
              <w:rPr>
                <w:rFonts w:ascii="Calibri" w:hAnsi="Calibri"/>
              </w:rPr>
              <w:t xml:space="preserve"> </w:t>
            </w:r>
            <w:r w:rsidRPr="00DF0C08">
              <w:rPr>
                <w:rFonts w:ascii="Calibri" w:hAnsi="Calibri"/>
              </w:rPr>
              <w:t xml:space="preserve">przedsiębiorstwa” lub dokument równoważny, sporządzony w wyniku usługi doradczej/lub samodzielnie przez przedsiębiorcę i </w:t>
            </w:r>
            <w:r w:rsidRPr="00DF0C08">
              <w:rPr>
                <w:rFonts w:ascii="Calibri" w:eastAsia="Times New Roman" w:hAnsi="Calibri" w:cs="Times New Roman"/>
              </w:rPr>
              <w:t>zakres merytoryczny działań planowanych do realizacji w ramach projektu jest zbieżny z zakresem działań wskazanych do realizacji w powyższym planie.</w:t>
            </w:r>
          </w:p>
          <w:p w14:paraId="42BD9DF4" w14:textId="77777777" w:rsidR="003F1AB9" w:rsidRPr="00DF0C08" w:rsidRDefault="003F1AB9" w:rsidP="008D4D83">
            <w:pPr>
              <w:snapToGrid w:val="0"/>
              <w:rPr>
                <w:rFonts w:ascii="Calibri" w:eastAsia="Times New Roman" w:hAnsi="Calibri" w:cs="Times New Roman"/>
              </w:rPr>
            </w:pPr>
          </w:p>
          <w:p w14:paraId="7F618040" w14:textId="77777777" w:rsidR="003F1AB9" w:rsidRPr="00DF0C08" w:rsidRDefault="003F1AB9" w:rsidP="008D4D83">
            <w:pPr>
              <w:rPr>
                <w:rFonts w:ascii="Calibri" w:eastAsia="Times New Roman" w:hAnsi="Calibri" w:cs="Times New Roman"/>
              </w:rPr>
            </w:pPr>
            <w:r w:rsidRPr="00DF0C08">
              <w:rPr>
                <w:rFonts w:ascii="Calibri" w:eastAsia="Times New Roman" w:hAnsi="Calibri" w:cs="Times New Roman"/>
              </w:rPr>
              <w:t>Plan nie może być starszy niż 4 lata, czas liczony od momentu odebrania protokołem/napisania planu przez przedsiębiorstwo.</w:t>
            </w:r>
          </w:p>
          <w:p w14:paraId="5A822144" w14:textId="77777777" w:rsidR="003F1AB9" w:rsidRPr="00DF0C08" w:rsidRDefault="003F1AB9" w:rsidP="008D4D83">
            <w:pPr>
              <w:rPr>
                <w:rFonts w:ascii="Calibri" w:eastAsia="Times New Roman" w:hAnsi="Calibri" w:cs="Times New Roman"/>
              </w:rPr>
            </w:pPr>
          </w:p>
          <w:p w14:paraId="4D431E05" w14:textId="77777777" w:rsidR="003F1AB9" w:rsidRPr="00DF0C08" w:rsidRDefault="003F1AB9" w:rsidP="008D4D83">
            <w:pPr>
              <w:rPr>
                <w:rFonts w:ascii="Calibri" w:eastAsia="Times New Roman" w:hAnsi="Calibri" w:cs="Times New Roman"/>
              </w:rPr>
            </w:pPr>
            <w:r w:rsidRPr="00DF0C08">
              <w:rPr>
                <w:rFonts w:ascii="Calibri" w:eastAsia="Times New Roman" w:hAnsi="Calibri" w:cs="Times New Roman"/>
              </w:rPr>
              <w:t>Kryterium oceniane na podstawie dołączonego dokumentu (strategii)</w:t>
            </w:r>
            <w:r w:rsidR="00981526">
              <w:rPr>
                <w:rFonts w:ascii="Calibri" w:eastAsia="Times New Roman" w:hAnsi="Calibri" w:cs="Times New Roman"/>
              </w:rPr>
              <w:t xml:space="preserve"> </w:t>
            </w:r>
            <w:r w:rsidRPr="00DF0C08">
              <w:rPr>
                <w:rFonts w:ascii="Calibri" w:eastAsia="Times New Roman" w:hAnsi="Calibri" w:cs="Times New Roman"/>
              </w:rPr>
              <w:t>i wniosku o dofinansowanie.</w:t>
            </w:r>
          </w:p>
          <w:p w14:paraId="22E38A5F" w14:textId="77777777" w:rsidR="003F1AB9" w:rsidRPr="00DF0C08" w:rsidRDefault="003F1AB9" w:rsidP="008D4D83">
            <w:pPr>
              <w:rPr>
                <w:rFonts w:ascii="Calibri" w:eastAsia="Times New Roman" w:hAnsi="Calibri" w:cs="Times New Roman"/>
              </w:rPr>
            </w:pPr>
          </w:p>
          <w:p w14:paraId="0E402F36" w14:textId="77777777" w:rsidR="003F1AB9" w:rsidRPr="00DF0C08" w:rsidRDefault="003F1AB9" w:rsidP="008D4D83">
            <w:pPr>
              <w:rPr>
                <w:rFonts w:ascii="Calibri" w:eastAsia="Calibri" w:hAnsi="Calibri" w:cs="Times New Roman"/>
              </w:rPr>
            </w:pPr>
            <w:r w:rsidRPr="00DF0C08">
              <w:rPr>
                <w:rFonts w:ascii="Calibri" w:eastAsia="Calibri" w:hAnsi="Calibri" w:cs="Times New Roman"/>
                <w:b/>
                <w:bCs/>
                <w:u w:val="single"/>
              </w:rPr>
              <w:t>Wyjaśnienie do kryterium:</w:t>
            </w:r>
            <w:r w:rsidRPr="00DF0C08">
              <w:rPr>
                <w:rFonts w:ascii="Calibri" w:eastAsia="Calibri" w:hAnsi="Calibri" w:cs="Times New Roman"/>
              </w:rPr>
              <w:t xml:space="preserve"> </w:t>
            </w:r>
          </w:p>
          <w:p w14:paraId="4F5FF625" w14:textId="77777777" w:rsidR="003F1AB9" w:rsidRPr="00DF0C08" w:rsidRDefault="003F1AB9" w:rsidP="008D4D83">
            <w:pPr>
              <w:spacing w:after="120"/>
              <w:rPr>
                <w:rFonts w:ascii="Calibri" w:eastAsia="Times New Roman" w:hAnsi="Calibri" w:cs="Arial"/>
                <w:b/>
                <w:kern w:val="1"/>
              </w:rPr>
            </w:pPr>
            <w:r w:rsidRPr="00DF0C08">
              <w:rPr>
                <w:rFonts w:ascii="Calibri" w:eastAsia="Calibri" w:hAnsi="Calibri" w:cs="Times New Roman"/>
              </w:rPr>
              <w:t>W przypadku projektów partnerskich sprawdzane będzie posiadanie w/w dokument/ów przez wszystkich partnerów projektu.</w:t>
            </w:r>
          </w:p>
        </w:tc>
        <w:tc>
          <w:tcPr>
            <w:tcW w:w="4009" w:type="dxa"/>
          </w:tcPr>
          <w:p w14:paraId="2F72C6E1" w14:textId="77777777" w:rsidR="003F1AB9" w:rsidRDefault="003F1AB9" w:rsidP="008D4D83">
            <w:pPr>
              <w:jc w:val="center"/>
              <w:rPr>
                <w:rFonts w:ascii="Calibri" w:hAnsi="Calibri"/>
                <w:bCs/>
                <w:iCs/>
              </w:rPr>
            </w:pPr>
            <w:r w:rsidRPr="00DF0C08">
              <w:rPr>
                <w:rFonts w:ascii="Calibri" w:hAnsi="Calibri"/>
                <w:bCs/>
                <w:iCs/>
              </w:rPr>
              <w:t>Tak/Nie</w:t>
            </w:r>
          </w:p>
          <w:p w14:paraId="61446C9E" w14:textId="77777777" w:rsidR="008D4D83" w:rsidRPr="00DF0C08" w:rsidRDefault="008D4D83" w:rsidP="008D4D83">
            <w:pPr>
              <w:jc w:val="center"/>
              <w:rPr>
                <w:rFonts w:ascii="Calibri" w:hAnsi="Calibri"/>
                <w:bCs/>
                <w:iCs/>
              </w:rPr>
            </w:pPr>
          </w:p>
          <w:p w14:paraId="1907E329" w14:textId="77777777" w:rsidR="003F1AB9" w:rsidRPr="00DF0C08" w:rsidRDefault="003F1AB9" w:rsidP="008D4D83">
            <w:pPr>
              <w:jc w:val="center"/>
              <w:rPr>
                <w:rFonts w:ascii="Calibri" w:hAnsi="Calibri"/>
                <w:bCs/>
                <w:iCs/>
              </w:rPr>
            </w:pPr>
            <w:r w:rsidRPr="00DF0C08">
              <w:rPr>
                <w:rFonts w:ascii="Calibri" w:hAnsi="Calibri"/>
                <w:bCs/>
                <w:iCs/>
              </w:rPr>
              <w:t>Kryterium obligatoryjne</w:t>
            </w:r>
          </w:p>
          <w:p w14:paraId="5EA255BD" w14:textId="77777777" w:rsidR="003F1AB9" w:rsidRPr="00DF0C08" w:rsidRDefault="003F1AB9" w:rsidP="008D4D83">
            <w:pPr>
              <w:jc w:val="center"/>
              <w:rPr>
                <w:rFonts w:ascii="Calibri" w:hAnsi="Calibri"/>
                <w:bCs/>
                <w:iCs/>
              </w:rPr>
            </w:pPr>
            <w:r w:rsidRPr="00DF0C08">
              <w:rPr>
                <w:rFonts w:ascii="Calibri" w:hAnsi="Calibri"/>
                <w:bCs/>
                <w:iCs/>
              </w:rPr>
              <w:t>(spełnienie jest niezbędne dla możliwości otrzymania dofinansowania).</w:t>
            </w:r>
          </w:p>
          <w:p w14:paraId="14C01632" w14:textId="77777777" w:rsidR="003F1AB9" w:rsidRPr="00DF0C08" w:rsidRDefault="003F1AB9" w:rsidP="008D4D83">
            <w:pPr>
              <w:jc w:val="center"/>
              <w:rPr>
                <w:rFonts w:ascii="Calibri" w:hAnsi="Calibri"/>
                <w:bCs/>
                <w:iCs/>
              </w:rPr>
            </w:pPr>
            <w:r w:rsidRPr="00DF0C08">
              <w:rPr>
                <w:rFonts w:ascii="Calibri" w:hAnsi="Calibri"/>
                <w:bCs/>
                <w:iCs/>
              </w:rPr>
              <w:t>Niespełnienie kryterium oznacza odrzucenie wniosku</w:t>
            </w:r>
          </w:p>
          <w:p w14:paraId="28202A2C" w14:textId="77777777" w:rsidR="003F1AB9" w:rsidRPr="00DF0C08" w:rsidRDefault="003F1AB9" w:rsidP="008D4D83">
            <w:pPr>
              <w:spacing w:after="120"/>
              <w:jc w:val="center"/>
              <w:rPr>
                <w:rFonts w:ascii="Calibri" w:eastAsia="Times New Roman" w:hAnsi="Calibri" w:cs="Arial"/>
                <w:b/>
                <w:kern w:val="1"/>
              </w:rPr>
            </w:pPr>
          </w:p>
        </w:tc>
      </w:tr>
      <w:tr w:rsidR="003F1AB9" w:rsidRPr="00DF0C08" w14:paraId="10C92604" w14:textId="77777777" w:rsidTr="008D4D83">
        <w:trPr>
          <w:trHeight w:val="432"/>
        </w:trPr>
        <w:tc>
          <w:tcPr>
            <w:tcW w:w="851" w:type="dxa"/>
          </w:tcPr>
          <w:p w14:paraId="678DD69E" w14:textId="77777777" w:rsidR="003F1AB9" w:rsidRPr="008D4D83" w:rsidRDefault="003F1AB9" w:rsidP="008D4D83">
            <w:pPr>
              <w:spacing w:after="120"/>
              <w:rPr>
                <w:rFonts w:ascii="Calibri" w:eastAsia="Times New Roman" w:hAnsi="Calibri" w:cs="Arial"/>
                <w:kern w:val="1"/>
              </w:rPr>
            </w:pPr>
            <w:r w:rsidRPr="008D4D83">
              <w:rPr>
                <w:rFonts w:ascii="Calibri" w:eastAsia="Times New Roman" w:hAnsi="Calibri" w:cs="Arial"/>
                <w:kern w:val="1"/>
              </w:rPr>
              <w:t>2.</w:t>
            </w:r>
          </w:p>
        </w:tc>
        <w:tc>
          <w:tcPr>
            <w:tcW w:w="3686" w:type="dxa"/>
          </w:tcPr>
          <w:p w14:paraId="476F6B00" w14:textId="77777777" w:rsidR="003F1AB9" w:rsidRPr="00DF0C08" w:rsidRDefault="003F1AB9" w:rsidP="008D4D83">
            <w:pPr>
              <w:snapToGrid w:val="0"/>
              <w:rPr>
                <w:rFonts w:ascii="Calibri" w:hAnsi="Calibri" w:cs="Arial"/>
                <w:b/>
              </w:rPr>
            </w:pPr>
            <w:r w:rsidRPr="00DF0C08">
              <w:rPr>
                <w:rFonts w:ascii="Calibri" w:hAnsi="Calibri" w:cs="Arial"/>
                <w:b/>
              </w:rPr>
              <w:t>Zgodność z regionalnymi inteligentnymi specjalizacjami Dolnego Śląska</w:t>
            </w:r>
          </w:p>
          <w:p w14:paraId="1868C5A8" w14:textId="77777777" w:rsidR="003F1AB9" w:rsidRPr="00DF0C08" w:rsidRDefault="003F1AB9" w:rsidP="008D4D83">
            <w:pPr>
              <w:snapToGrid w:val="0"/>
              <w:rPr>
                <w:rFonts w:ascii="Calibri" w:hAnsi="Calibri" w:cs="Arial"/>
                <w:b/>
              </w:rPr>
            </w:pPr>
          </w:p>
          <w:p w14:paraId="06736BAB" w14:textId="77777777" w:rsidR="003F1AB9" w:rsidRPr="00DF0C08" w:rsidRDefault="003F1AB9" w:rsidP="008D4D83">
            <w:pPr>
              <w:rPr>
                <w:rFonts w:ascii="Calibri" w:eastAsia="Calibri" w:hAnsi="Calibri" w:cs="Arial"/>
              </w:rPr>
            </w:pPr>
          </w:p>
          <w:p w14:paraId="14F623FD" w14:textId="77777777" w:rsidR="003F1AB9" w:rsidRPr="00DF0C08" w:rsidRDefault="003F1AB9" w:rsidP="008D4D83">
            <w:pPr>
              <w:rPr>
                <w:rFonts w:ascii="Calibri" w:eastAsia="Calibri" w:hAnsi="Calibri" w:cs="Arial"/>
              </w:rPr>
            </w:pPr>
          </w:p>
          <w:p w14:paraId="41CF6279" w14:textId="77777777" w:rsidR="003F1AB9" w:rsidRPr="00DF0C08" w:rsidRDefault="003F1AB9" w:rsidP="008D4D83">
            <w:pPr>
              <w:rPr>
                <w:rFonts w:ascii="Calibri" w:eastAsia="Calibri" w:hAnsi="Calibri" w:cs="Arial"/>
              </w:rPr>
            </w:pPr>
          </w:p>
          <w:p w14:paraId="4C019353" w14:textId="77777777" w:rsidR="003F1AB9" w:rsidRPr="00DF0C08" w:rsidRDefault="003F1AB9" w:rsidP="008D4D83">
            <w:pPr>
              <w:rPr>
                <w:rFonts w:ascii="Calibri" w:eastAsia="Calibri" w:hAnsi="Calibri" w:cs="Arial"/>
              </w:rPr>
            </w:pPr>
          </w:p>
          <w:p w14:paraId="737DA90C" w14:textId="77777777" w:rsidR="003F1AB9" w:rsidRPr="00DF0C08" w:rsidRDefault="003F1AB9" w:rsidP="008D4D83">
            <w:pPr>
              <w:snapToGrid w:val="0"/>
              <w:rPr>
                <w:rFonts w:ascii="Calibri" w:eastAsia="Times New Roman" w:hAnsi="Calibri" w:cs="Arial"/>
                <w:b/>
              </w:rPr>
            </w:pPr>
          </w:p>
          <w:p w14:paraId="36CB1FA8" w14:textId="77777777" w:rsidR="003F1AB9" w:rsidRPr="00DF0C08" w:rsidRDefault="003F1AB9" w:rsidP="008D4D83">
            <w:pPr>
              <w:snapToGrid w:val="0"/>
              <w:rPr>
                <w:rFonts w:ascii="Calibri" w:eastAsia="Times New Roman" w:hAnsi="Calibri" w:cs="Arial"/>
                <w:b/>
              </w:rPr>
            </w:pPr>
          </w:p>
          <w:p w14:paraId="298A31E5" w14:textId="77777777" w:rsidR="003F1AB9" w:rsidRPr="00DF0C08" w:rsidRDefault="003F1AB9" w:rsidP="008D4D83">
            <w:pPr>
              <w:snapToGrid w:val="0"/>
              <w:rPr>
                <w:rFonts w:ascii="Calibri" w:eastAsia="Times New Roman" w:hAnsi="Calibri" w:cs="Arial"/>
                <w:b/>
              </w:rPr>
            </w:pPr>
          </w:p>
        </w:tc>
        <w:tc>
          <w:tcPr>
            <w:tcW w:w="6338" w:type="dxa"/>
          </w:tcPr>
          <w:p w14:paraId="35A8EB12" w14:textId="77777777"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W ramach kryterium sprawdzane i punktowane będzie czy projekt</w:t>
            </w:r>
            <w:r w:rsidR="00981526">
              <w:rPr>
                <w:rFonts w:ascii="Calibri" w:eastAsia="Times New Roman" w:hAnsi="Calibri" w:cs="Arial"/>
              </w:rPr>
              <w:t xml:space="preserve"> </w:t>
            </w:r>
            <w:r w:rsidRPr="00DF0C08">
              <w:rPr>
                <w:rFonts w:ascii="Calibri" w:eastAsia="Times New Roman" w:hAnsi="Calibri" w:cs="Arial"/>
              </w:rPr>
              <w:t>wpisuje się</w:t>
            </w:r>
            <w:r w:rsidR="00981526">
              <w:rPr>
                <w:rFonts w:ascii="Calibri" w:eastAsia="Times New Roman" w:hAnsi="Calibri" w:cs="Arial"/>
              </w:rPr>
              <w:t xml:space="preserve"> </w:t>
            </w:r>
            <w:r w:rsidRPr="00DF0C08">
              <w:rPr>
                <w:rFonts w:ascii="Calibri" w:eastAsia="Times New Roman" w:hAnsi="Calibri" w:cs="Arial"/>
              </w:rPr>
              <w:t>w</w:t>
            </w:r>
            <w:r w:rsidR="00981526">
              <w:rPr>
                <w:rFonts w:ascii="Calibri" w:eastAsia="Times New Roman" w:hAnsi="Calibri" w:cs="Arial"/>
              </w:rPr>
              <w:t xml:space="preserve"> </w:t>
            </w:r>
            <w:r w:rsidRPr="00DF0C08">
              <w:rPr>
                <w:rFonts w:ascii="Calibri" w:eastAsia="Times New Roman" w:hAnsi="Calibri" w:cs="Arial"/>
              </w:rPr>
              <w:t>podobszary dolnośląskich regionalnych inteligentnych specjalizacji wymienionych w dokumencie</w:t>
            </w:r>
            <w:r w:rsidR="00981526">
              <w:rPr>
                <w:rFonts w:ascii="Calibri" w:eastAsia="Times New Roman" w:hAnsi="Calibri" w:cs="Arial"/>
              </w:rPr>
              <w:t xml:space="preserve"> </w:t>
            </w:r>
            <w:r w:rsidRPr="00DF0C08">
              <w:rPr>
                <w:rFonts w:ascii="Calibri" w:eastAsia="Times New Roman" w:hAnsi="Calibri" w:cs="Arial"/>
              </w:rPr>
              <w:t>„Ramy Strategicznie na rzecz inteligentnych specjalizacji Dolnego Śląska” –aktualizacja przyjęta uchwałą nr 1063/V/15 Zarządu Województwa Dolnośląskiego z dnia 19 sierpnia 2015) (załącznik RSI).</w:t>
            </w:r>
            <w:r w:rsidR="00981526">
              <w:rPr>
                <w:rFonts w:ascii="Calibri" w:eastAsia="Times New Roman" w:hAnsi="Calibri" w:cs="Arial"/>
              </w:rPr>
              <w:t xml:space="preserve"> </w:t>
            </w:r>
          </w:p>
          <w:p w14:paraId="2C4ED2F4" w14:textId="77777777" w:rsidR="003F1AB9" w:rsidRPr="00DF0C08" w:rsidRDefault="003F1AB9" w:rsidP="008D4D83">
            <w:pPr>
              <w:snapToGrid w:val="0"/>
              <w:rPr>
                <w:rFonts w:ascii="Calibri" w:eastAsia="Times New Roman" w:hAnsi="Calibri" w:cs="Arial"/>
              </w:rPr>
            </w:pPr>
          </w:p>
          <w:p w14:paraId="66FFA411" w14:textId="77777777"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RSI - Regionalna Strategia Innowacji dla Województwa Dolnośląskiego na lata 2011-2020 (RSI WD) została przyjęta uchwałą nr 1149/IV/11 Zarządu Województwa Dolnośląskiego z dnia 30 sierpnia 2011 r. (z późn. zm.)</w:t>
            </w:r>
          </w:p>
          <w:p w14:paraId="784620AD" w14:textId="77777777" w:rsidR="003F1AB9" w:rsidRPr="00DF0C08" w:rsidRDefault="003F1AB9" w:rsidP="008D4D83">
            <w:pPr>
              <w:snapToGrid w:val="0"/>
              <w:rPr>
                <w:rFonts w:ascii="Calibri" w:eastAsia="Times New Roman" w:hAnsi="Calibri" w:cs="Arial"/>
              </w:rPr>
            </w:pPr>
          </w:p>
          <w:p w14:paraId="35607A65" w14:textId="77777777" w:rsidR="003F1AB9" w:rsidRPr="00DF0C08" w:rsidRDefault="003F1AB9" w:rsidP="008D4D83">
            <w:pPr>
              <w:rPr>
                <w:rFonts w:ascii="Calibri" w:eastAsia="Calibri" w:hAnsi="Calibri" w:cs="Arial"/>
              </w:rPr>
            </w:pPr>
            <w:r w:rsidRPr="00DF0C08">
              <w:rPr>
                <w:rFonts w:ascii="Calibri" w:eastAsia="Calibri" w:hAnsi="Calibri" w:cs="Arial"/>
              </w:rPr>
              <w:t>załącznik RSI – przyjęty uchwałą nr 1063/V/15 Zarządu Województwa Dolnośląskiego z dnia 19 sierpnia 2015 r.</w:t>
            </w:r>
            <w:r w:rsidR="00981526">
              <w:rPr>
                <w:rFonts w:ascii="Calibri" w:eastAsia="Calibri" w:hAnsi="Calibri" w:cs="Arial"/>
              </w:rPr>
              <w:t xml:space="preserve"> </w:t>
            </w:r>
            <w:r w:rsidRPr="00DF0C08">
              <w:rPr>
                <w:rFonts w:ascii="Calibri" w:eastAsia="Calibri" w:hAnsi="Calibri" w:cs="Arial"/>
              </w:rPr>
              <w:t>w sprawie przyjęcia programu rozwoju pn. „Regionalna Strategia Innowacji dla Województwa Dolnośląskiego na lata 2011-2020” po dokonaniu aktualizacji i przeprowadzeniu konsultacji społecznych.</w:t>
            </w:r>
          </w:p>
          <w:p w14:paraId="51443DBF" w14:textId="77777777" w:rsidR="003F1AB9" w:rsidRPr="00DF0C08" w:rsidRDefault="003F1AB9" w:rsidP="008D4D83">
            <w:pPr>
              <w:rPr>
                <w:rFonts w:ascii="Calibri" w:eastAsia="Calibri" w:hAnsi="Calibri" w:cs="Arial"/>
              </w:rPr>
            </w:pPr>
          </w:p>
          <w:p w14:paraId="4201A60C" w14:textId="77777777" w:rsidR="003F1AB9" w:rsidRPr="00DF0C08" w:rsidRDefault="003F1AB9" w:rsidP="008D4D83">
            <w:pPr>
              <w:rPr>
                <w:rFonts w:ascii="Calibri" w:eastAsia="Calibri" w:hAnsi="Calibri" w:cs="Arial"/>
              </w:rPr>
            </w:pPr>
            <w:r w:rsidRPr="00DF0C08">
              <w:rPr>
                <w:rFonts w:ascii="Calibri" w:eastAsia="Calibri" w:hAnsi="Calibri" w:cs="Arial"/>
              </w:rPr>
              <w:t>- projekt wpisuje się w przynajmniej 1 podobszar wskazany w RSI (4 pkt.)</w:t>
            </w:r>
          </w:p>
          <w:p w14:paraId="544BF625" w14:textId="77777777" w:rsidR="003F1AB9" w:rsidRPr="00DF0C08" w:rsidRDefault="003F1AB9" w:rsidP="008D4D83">
            <w:pPr>
              <w:rPr>
                <w:rFonts w:ascii="Calibri" w:eastAsia="Calibri" w:hAnsi="Calibri" w:cs="Arial"/>
              </w:rPr>
            </w:pPr>
            <w:r w:rsidRPr="00DF0C08">
              <w:rPr>
                <w:rFonts w:ascii="Calibri" w:eastAsia="Calibri" w:hAnsi="Calibri" w:cs="Arial"/>
              </w:rPr>
              <w:t>- projekt nie wpisuje się w przynajmniej 1 podobszar wskazany w RSI (0 pkt.)</w:t>
            </w:r>
          </w:p>
          <w:p w14:paraId="012ED6D7" w14:textId="77777777" w:rsidR="003F1AB9" w:rsidRPr="00DF0C08" w:rsidRDefault="003F1AB9" w:rsidP="008D4D83">
            <w:pPr>
              <w:snapToGrid w:val="0"/>
              <w:rPr>
                <w:rFonts w:ascii="Calibri" w:eastAsia="Times New Roman" w:hAnsi="Calibri" w:cs="Arial"/>
              </w:rPr>
            </w:pPr>
          </w:p>
          <w:p w14:paraId="7CF4B112" w14:textId="77777777"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Kryterium oceniane na podstawie</w:t>
            </w:r>
            <w:r w:rsidRPr="00DF0C08">
              <w:rPr>
                <w:rFonts w:ascii="Calibri" w:hAnsi="Calibri"/>
              </w:rPr>
              <w:t xml:space="preserve"> </w:t>
            </w:r>
            <w:r w:rsidRPr="00DF0C08">
              <w:rPr>
                <w:rFonts w:ascii="Calibri" w:eastAsia="Times New Roman" w:hAnsi="Calibri" w:cs="Arial"/>
              </w:rPr>
              <w:t>wniosku</w:t>
            </w:r>
            <w:r w:rsidR="00981526">
              <w:rPr>
                <w:rFonts w:ascii="Calibri" w:eastAsia="Times New Roman" w:hAnsi="Calibri" w:cs="Arial"/>
              </w:rPr>
              <w:t xml:space="preserve"> </w:t>
            </w:r>
            <w:r w:rsidRPr="00DF0C08">
              <w:rPr>
                <w:rFonts w:ascii="Calibri" w:eastAsia="Times New Roman" w:hAnsi="Calibri" w:cs="Arial"/>
              </w:rPr>
              <w:t>o dofinansowanie.</w:t>
            </w:r>
            <w:r w:rsidR="00981526">
              <w:rPr>
                <w:rFonts w:ascii="Calibri" w:eastAsia="Times New Roman" w:hAnsi="Calibri" w:cs="Arial"/>
              </w:rPr>
              <w:t xml:space="preserve"> </w:t>
            </w:r>
            <w:r w:rsidRPr="00DF0C08">
              <w:rPr>
                <w:rFonts w:ascii="Calibri" w:eastAsia="Times New Roman" w:hAnsi="Calibri" w:cs="Arial"/>
              </w:rPr>
              <w:t xml:space="preserve"> </w:t>
            </w:r>
          </w:p>
          <w:p w14:paraId="5239FDDE" w14:textId="77777777" w:rsidR="003F1AB9" w:rsidRPr="00DF0C08" w:rsidRDefault="003F1AB9" w:rsidP="008D4D83">
            <w:pPr>
              <w:rPr>
                <w:rFonts w:ascii="Calibri" w:eastAsia="Times New Roman" w:hAnsi="Calibri" w:cs="Arial"/>
              </w:rPr>
            </w:pPr>
          </w:p>
        </w:tc>
        <w:tc>
          <w:tcPr>
            <w:tcW w:w="4009" w:type="dxa"/>
          </w:tcPr>
          <w:p w14:paraId="15CD1C78" w14:textId="77777777" w:rsidR="003F1AB9" w:rsidRDefault="003F1AB9" w:rsidP="008D4D83">
            <w:pPr>
              <w:autoSpaceDE w:val="0"/>
              <w:autoSpaceDN w:val="0"/>
              <w:adjustRightInd w:val="0"/>
              <w:jc w:val="center"/>
              <w:rPr>
                <w:rFonts w:ascii="Calibri" w:hAnsi="Calibri" w:cs="Arial"/>
              </w:rPr>
            </w:pPr>
            <w:r w:rsidRPr="00DF0C08">
              <w:rPr>
                <w:rFonts w:ascii="Calibri" w:hAnsi="Calibri" w:cs="Arial"/>
              </w:rPr>
              <w:t>0/4 pkt</w:t>
            </w:r>
          </w:p>
          <w:p w14:paraId="78C9F3DE" w14:textId="77777777" w:rsidR="008D4D83" w:rsidRPr="00DF0C08" w:rsidRDefault="008D4D83" w:rsidP="008D4D83">
            <w:pPr>
              <w:autoSpaceDE w:val="0"/>
              <w:autoSpaceDN w:val="0"/>
              <w:adjustRightInd w:val="0"/>
              <w:jc w:val="center"/>
              <w:rPr>
                <w:rFonts w:ascii="Calibri" w:hAnsi="Calibri" w:cs="Arial"/>
              </w:rPr>
            </w:pPr>
          </w:p>
          <w:p w14:paraId="769D8867" w14:textId="77777777" w:rsidR="003F1AB9" w:rsidRPr="00DF0C08" w:rsidRDefault="003F1AB9" w:rsidP="008D4D83">
            <w:pPr>
              <w:autoSpaceDE w:val="0"/>
              <w:autoSpaceDN w:val="0"/>
              <w:adjustRightInd w:val="0"/>
              <w:jc w:val="center"/>
              <w:rPr>
                <w:rFonts w:ascii="Calibri" w:hAnsi="Calibri" w:cs="Arial"/>
              </w:rPr>
            </w:pPr>
            <w:r w:rsidRPr="00DF0C08">
              <w:rPr>
                <w:rFonts w:ascii="Calibri" w:hAnsi="Calibri" w:cs="Arial"/>
              </w:rPr>
              <w:t>(0 punktów w</w:t>
            </w:r>
            <w:r w:rsidR="008D4D83">
              <w:rPr>
                <w:rFonts w:ascii="Calibri" w:hAnsi="Calibri" w:cs="Arial"/>
              </w:rPr>
              <w:t xml:space="preserve"> </w:t>
            </w:r>
            <w:r w:rsidRPr="00DF0C08">
              <w:rPr>
                <w:rFonts w:ascii="Calibri" w:hAnsi="Calibri" w:cs="Arial"/>
              </w:rPr>
              <w:t>kryterium nie</w:t>
            </w:r>
          </w:p>
          <w:p w14:paraId="1486C1E5" w14:textId="77777777" w:rsidR="003F1AB9" w:rsidRPr="00DF0C08" w:rsidRDefault="008D4D83" w:rsidP="008D4D83">
            <w:pPr>
              <w:autoSpaceDE w:val="0"/>
              <w:autoSpaceDN w:val="0"/>
              <w:adjustRightInd w:val="0"/>
              <w:jc w:val="center"/>
              <w:rPr>
                <w:rFonts w:ascii="Calibri" w:hAnsi="Calibri" w:cs="Arial"/>
              </w:rPr>
            </w:pPr>
            <w:r>
              <w:rPr>
                <w:rFonts w:ascii="Calibri" w:hAnsi="Calibri" w:cs="Arial"/>
              </w:rPr>
              <w:t>o</w:t>
            </w:r>
            <w:r w:rsidR="003F1AB9" w:rsidRPr="00DF0C08">
              <w:rPr>
                <w:rFonts w:ascii="Calibri" w:hAnsi="Calibri" w:cs="Arial"/>
              </w:rPr>
              <w:t>znacza</w:t>
            </w:r>
            <w:r>
              <w:rPr>
                <w:rFonts w:ascii="Calibri" w:hAnsi="Calibri" w:cs="Arial"/>
              </w:rPr>
              <w:t xml:space="preserve"> </w:t>
            </w:r>
            <w:r w:rsidR="003F1AB9" w:rsidRPr="00DF0C08">
              <w:rPr>
                <w:rFonts w:ascii="Calibri" w:hAnsi="Calibri" w:cs="Arial"/>
              </w:rPr>
              <w:t>odrzucenia</w:t>
            </w:r>
            <w:r>
              <w:rPr>
                <w:rFonts w:ascii="Calibri" w:hAnsi="Calibri" w:cs="Arial"/>
              </w:rPr>
              <w:t xml:space="preserve"> </w:t>
            </w:r>
            <w:r w:rsidR="003F1AB9" w:rsidRPr="00DF0C08">
              <w:rPr>
                <w:rFonts w:ascii="Calibri" w:hAnsi="Calibri" w:cs="Arial"/>
              </w:rPr>
              <w:t>wniosku)</w:t>
            </w:r>
          </w:p>
        </w:tc>
      </w:tr>
      <w:tr w:rsidR="003F1AB9" w:rsidRPr="00DF0C08" w14:paraId="09F3CA81" w14:textId="77777777" w:rsidTr="008D4D83">
        <w:trPr>
          <w:trHeight w:val="432"/>
        </w:trPr>
        <w:tc>
          <w:tcPr>
            <w:tcW w:w="851" w:type="dxa"/>
          </w:tcPr>
          <w:p w14:paraId="0FC4274C" w14:textId="77777777" w:rsidR="003F1AB9" w:rsidRPr="008D4D83" w:rsidRDefault="003F1AB9" w:rsidP="008D4D83">
            <w:pPr>
              <w:spacing w:after="120"/>
              <w:rPr>
                <w:rFonts w:ascii="Calibri" w:eastAsia="Times New Roman" w:hAnsi="Calibri" w:cs="Arial"/>
                <w:kern w:val="1"/>
              </w:rPr>
            </w:pPr>
            <w:r w:rsidRPr="008D4D83">
              <w:rPr>
                <w:rFonts w:ascii="Calibri" w:eastAsia="Times New Roman" w:hAnsi="Calibri" w:cs="Arial"/>
                <w:kern w:val="1"/>
              </w:rPr>
              <w:t>3.</w:t>
            </w:r>
          </w:p>
          <w:p w14:paraId="732438CB" w14:textId="77777777" w:rsidR="003F1AB9" w:rsidRPr="008D4D83" w:rsidRDefault="003F1AB9" w:rsidP="008D4D83">
            <w:pPr>
              <w:spacing w:after="120"/>
              <w:rPr>
                <w:rFonts w:ascii="Calibri" w:eastAsia="Times New Roman" w:hAnsi="Calibri" w:cs="Arial"/>
                <w:kern w:val="1"/>
              </w:rPr>
            </w:pPr>
          </w:p>
        </w:tc>
        <w:tc>
          <w:tcPr>
            <w:tcW w:w="3686" w:type="dxa"/>
          </w:tcPr>
          <w:p w14:paraId="4FA3A7B3" w14:textId="77777777" w:rsidR="003F1AB9" w:rsidRPr="00DF0C08" w:rsidRDefault="003F1AB9" w:rsidP="008D4D83">
            <w:pPr>
              <w:snapToGrid w:val="0"/>
              <w:rPr>
                <w:rFonts w:ascii="Calibri" w:eastAsia="Times New Roman" w:hAnsi="Calibri" w:cs="Arial"/>
                <w:b/>
              </w:rPr>
            </w:pPr>
            <w:r w:rsidRPr="00DF0C08">
              <w:rPr>
                <w:rFonts w:ascii="Calibri" w:eastAsia="Times New Roman" w:hAnsi="Calibri" w:cs="Arial"/>
                <w:b/>
              </w:rPr>
              <w:t>Partnerstwo</w:t>
            </w:r>
          </w:p>
          <w:p w14:paraId="546563DB" w14:textId="77777777" w:rsidR="003F1AB9" w:rsidRPr="00DF0C08" w:rsidRDefault="003F1AB9" w:rsidP="008D4D83">
            <w:pPr>
              <w:snapToGrid w:val="0"/>
              <w:rPr>
                <w:rFonts w:ascii="Calibri" w:eastAsia="Times New Roman" w:hAnsi="Calibri" w:cs="Arial"/>
                <w:b/>
              </w:rPr>
            </w:pPr>
          </w:p>
        </w:tc>
        <w:tc>
          <w:tcPr>
            <w:tcW w:w="6338" w:type="dxa"/>
          </w:tcPr>
          <w:p w14:paraId="50B49CA1" w14:textId="77777777"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W ramach kryterium sprawdzane będzie czy projekt jest realizowany w ramach partnerstwa MŚP?</w:t>
            </w:r>
            <w:r w:rsidR="00981526">
              <w:rPr>
                <w:rFonts w:ascii="Calibri" w:eastAsia="Times New Roman" w:hAnsi="Calibri" w:cs="Arial"/>
              </w:rPr>
              <w:t xml:space="preserve"> </w:t>
            </w:r>
          </w:p>
          <w:p w14:paraId="3BE99EAF" w14:textId="77777777"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W przypadku realizacji projektu w partnerstwie,</w:t>
            </w:r>
            <w:r w:rsidRPr="00DF0C08">
              <w:rPr>
                <w:rFonts w:ascii="Calibri" w:hAnsi="Calibri"/>
              </w:rPr>
              <w:t xml:space="preserve"> </w:t>
            </w:r>
            <w:r w:rsidRPr="00DF0C08">
              <w:rPr>
                <w:rFonts w:ascii="Calibri" w:eastAsia="Times New Roman" w:hAnsi="Calibri" w:cs="Arial"/>
              </w:rPr>
              <w:t>Wnioskodawca dołączył zawarte porozumienie/umowę partnerską zgodnie z minimalnym zakresem informacji określonym w art. 33 ust. 5 ustawy z dnia 11 lipca 2014 r. o zasadach realizacji programów w zakresie polityki spójności finansowanych w perspektywie finansowej 2014–2020.</w:t>
            </w:r>
          </w:p>
          <w:p w14:paraId="0C798362" w14:textId="77777777" w:rsidR="003F1AB9" w:rsidRPr="00DF0C08" w:rsidRDefault="003F1AB9" w:rsidP="008D4D83">
            <w:pPr>
              <w:snapToGrid w:val="0"/>
              <w:rPr>
                <w:rFonts w:ascii="Calibri" w:eastAsia="Times New Roman" w:hAnsi="Calibri" w:cs="Arial"/>
              </w:rPr>
            </w:pPr>
          </w:p>
          <w:p w14:paraId="2CB1F7FB" w14:textId="77777777"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 projekt jest realizowany w partnerstwie (1 pkt.)</w:t>
            </w:r>
          </w:p>
          <w:p w14:paraId="4283268F" w14:textId="77777777"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 projekt nie jest realizowany w partnerstwie (0 pkt.)</w:t>
            </w:r>
          </w:p>
          <w:p w14:paraId="3C6B15A4" w14:textId="77777777" w:rsidR="003F1AB9" w:rsidRPr="00DF0C08" w:rsidRDefault="003F1AB9" w:rsidP="008D4D83">
            <w:pPr>
              <w:snapToGrid w:val="0"/>
              <w:rPr>
                <w:rFonts w:ascii="Calibri" w:eastAsia="Times New Roman" w:hAnsi="Calibri" w:cs="Arial"/>
              </w:rPr>
            </w:pPr>
          </w:p>
          <w:p w14:paraId="7329F84F" w14:textId="77777777"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Kryterium oceniane na podstawie dołączonej umowy partnerskiej</w:t>
            </w:r>
            <w:r w:rsidR="00981526">
              <w:rPr>
                <w:rFonts w:ascii="Calibri" w:eastAsia="Times New Roman" w:hAnsi="Calibri" w:cs="Arial"/>
              </w:rPr>
              <w:t xml:space="preserve"> </w:t>
            </w:r>
            <w:r w:rsidRPr="00DF0C08">
              <w:rPr>
                <w:rFonts w:ascii="Calibri" w:eastAsia="Times New Roman" w:hAnsi="Calibri" w:cs="Arial"/>
              </w:rPr>
              <w:t>i wniosku o dofinansowanie.</w:t>
            </w:r>
            <w:r w:rsidR="00981526">
              <w:rPr>
                <w:rFonts w:ascii="Calibri" w:eastAsia="Times New Roman" w:hAnsi="Calibri" w:cs="Arial"/>
              </w:rPr>
              <w:t xml:space="preserve"> </w:t>
            </w:r>
            <w:r w:rsidRPr="00DF0C08">
              <w:rPr>
                <w:rFonts w:ascii="Calibri" w:eastAsia="Times New Roman" w:hAnsi="Calibri" w:cs="Arial"/>
              </w:rPr>
              <w:t xml:space="preserve"> </w:t>
            </w:r>
          </w:p>
          <w:p w14:paraId="2C27F6B2" w14:textId="77777777" w:rsidR="003F1AB9" w:rsidRPr="00DF0C08" w:rsidRDefault="003F1AB9" w:rsidP="008D4D83">
            <w:pPr>
              <w:snapToGrid w:val="0"/>
              <w:rPr>
                <w:rFonts w:ascii="Calibri" w:eastAsia="Times New Roman" w:hAnsi="Calibri" w:cs="Arial"/>
              </w:rPr>
            </w:pPr>
          </w:p>
        </w:tc>
        <w:tc>
          <w:tcPr>
            <w:tcW w:w="4009" w:type="dxa"/>
          </w:tcPr>
          <w:p w14:paraId="142FD838" w14:textId="77777777" w:rsidR="003F1AB9" w:rsidRDefault="003F1AB9" w:rsidP="008D4D83">
            <w:pPr>
              <w:snapToGrid w:val="0"/>
              <w:jc w:val="center"/>
              <w:rPr>
                <w:rFonts w:ascii="Calibri" w:eastAsia="Times New Roman" w:hAnsi="Calibri" w:cs="Arial"/>
              </w:rPr>
            </w:pPr>
            <w:r w:rsidRPr="00DF0C08">
              <w:rPr>
                <w:rFonts w:ascii="Calibri" w:eastAsia="Times New Roman" w:hAnsi="Calibri" w:cs="Arial"/>
              </w:rPr>
              <w:t>0/1 pkt</w:t>
            </w:r>
          </w:p>
          <w:p w14:paraId="0A868FC0" w14:textId="77777777" w:rsidR="008D4D83" w:rsidRPr="00DF0C08" w:rsidRDefault="008D4D83" w:rsidP="008D4D83">
            <w:pPr>
              <w:snapToGrid w:val="0"/>
              <w:jc w:val="center"/>
              <w:rPr>
                <w:rFonts w:ascii="Calibri" w:eastAsia="Times New Roman" w:hAnsi="Calibri" w:cs="Arial"/>
              </w:rPr>
            </w:pPr>
          </w:p>
          <w:p w14:paraId="67455D17" w14:textId="77777777" w:rsidR="003F1AB9" w:rsidRPr="00DF0C08" w:rsidRDefault="003F1AB9" w:rsidP="008D4D83">
            <w:pPr>
              <w:snapToGrid w:val="0"/>
              <w:jc w:val="center"/>
              <w:rPr>
                <w:rFonts w:ascii="Calibri" w:eastAsia="Times New Roman" w:hAnsi="Calibri" w:cs="Arial"/>
              </w:rPr>
            </w:pPr>
            <w:r w:rsidRPr="00DF0C08">
              <w:rPr>
                <w:rFonts w:ascii="Calibri" w:eastAsia="Times New Roman" w:hAnsi="Calibri" w:cs="Arial"/>
              </w:rPr>
              <w:t>(0 punktów w</w:t>
            </w:r>
            <w:r w:rsidR="008D4D83">
              <w:rPr>
                <w:rFonts w:ascii="Calibri" w:eastAsia="Times New Roman" w:hAnsi="Calibri" w:cs="Arial"/>
              </w:rPr>
              <w:t xml:space="preserve"> </w:t>
            </w:r>
            <w:r w:rsidRPr="00DF0C08">
              <w:rPr>
                <w:rFonts w:ascii="Calibri" w:eastAsia="Times New Roman" w:hAnsi="Calibri" w:cs="Arial"/>
              </w:rPr>
              <w:t>kryterium nie</w:t>
            </w:r>
          </w:p>
          <w:p w14:paraId="6B1118DD" w14:textId="77777777" w:rsidR="003F1AB9" w:rsidRPr="00DF0C08" w:rsidRDefault="008D4D83" w:rsidP="008D4D83">
            <w:pPr>
              <w:snapToGrid w:val="0"/>
              <w:jc w:val="center"/>
              <w:rPr>
                <w:rFonts w:ascii="Calibri" w:eastAsia="Times New Roman" w:hAnsi="Calibri" w:cs="Arial"/>
              </w:rPr>
            </w:pPr>
            <w:r>
              <w:rPr>
                <w:rFonts w:ascii="Calibri" w:eastAsia="Times New Roman" w:hAnsi="Calibri" w:cs="Arial"/>
              </w:rPr>
              <w:t>o</w:t>
            </w:r>
            <w:r w:rsidR="003F1AB9" w:rsidRPr="00DF0C08">
              <w:rPr>
                <w:rFonts w:ascii="Calibri" w:eastAsia="Times New Roman" w:hAnsi="Calibri" w:cs="Arial"/>
              </w:rPr>
              <w:t>znacza</w:t>
            </w:r>
            <w:r>
              <w:rPr>
                <w:rFonts w:ascii="Calibri" w:eastAsia="Times New Roman" w:hAnsi="Calibri" w:cs="Arial"/>
              </w:rPr>
              <w:t xml:space="preserve"> </w:t>
            </w:r>
            <w:r w:rsidR="003F1AB9" w:rsidRPr="00DF0C08">
              <w:rPr>
                <w:rFonts w:ascii="Calibri" w:eastAsia="Times New Roman" w:hAnsi="Calibri" w:cs="Arial"/>
              </w:rPr>
              <w:t>odrzucenia</w:t>
            </w:r>
            <w:r>
              <w:rPr>
                <w:rFonts w:ascii="Calibri" w:eastAsia="Times New Roman" w:hAnsi="Calibri" w:cs="Arial"/>
              </w:rPr>
              <w:t xml:space="preserve"> </w:t>
            </w:r>
            <w:r w:rsidR="003F1AB9" w:rsidRPr="00DF0C08">
              <w:rPr>
                <w:rFonts w:ascii="Calibri" w:eastAsia="Times New Roman" w:hAnsi="Calibri" w:cs="Arial"/>
              </w:rPr>
              <w:t>wniosku)</w:t>
            </w:r>
          </w:p>
        </w:tc>
      </w:tr>
      <w:tr w:rsidR="003F1AB9" w:rsidRPr="00DF0C08" w14:paraId="2E2711C7" w14:textId="77777777" w:rsidTr="008D4D83">
        <w:trPr>
          <w:trHeight w:val="432"/>
        </w:trPr>
        <w:tc>
          <w:tcPr>
            <w:tcW w:w="851" w:type="dxa"/>
          </w:tcPr>
          <w:p w14:paraId="68AC5FD9" w14:textId="77777777" w:rsidR="003F1AB9" w:rsidRPr="008D4D83" w:rsidRDefault="003F1AB9" w:rsidP="008D4D83">
            <w:pPr>
              <w:spacing w:after="120"/>
              <w:rPr>
                <w:rFonts w:ascii="Calibri" w:eastAsia="Times New Roman" w:hAnsi="Calibri" w:cs="Arial"/>
                <w:kern w:val="1"/>
              </w:rPr>
            </w:pPr>
            <w:r w:rsidRPr="008D4D83">
              <w:rPr>
                <w:rFonts w:ascii="Calibri" w:eastAsia="Times New Roman" w:hAnsi="Calibri" w:cs="Arial"/>
                <w:kern w:val="1"/>
              </w:rPr>
              <w:t>4.</w:t>
            </w:r>
          </w:p>
        </w:tc>
        <w:tc>
          <w:tcPr>
            <w:tcW w:w="3686" w:type="dxa"/>
          </w:tcPr>
          <w:p w14:paraId="37E5EF62" w14:textId="77777777" w:rsidR="003F1AB9" w:rsidRPr="00DF0C08" w:rsidRDefault="003F1AB9" w:rsidP="008D4D83">
            <w:pPr>
              <w:autoSpaceDE w:val="0"/>
              <w:autoSpaceDN w:val="0"/>
              <w:adjustRightInd w:val="0"/>
              <w:rPr>
                <w:rFonts w:ascii="Calibri" w:eastAsia="Times New Roman" w:hAnsi="Calibri" w:cs="Tahoma"/>
                <w:b/>
              </w:rPr>
            </w:pPr>
            <w:r w:rsidRPr="00DF0C08">
              <w:rPr>
                <w:rFonts w:ascii="Calibri" w:eastAsia="Times New Roman" w:hAnsi="Calibri" w:cs="Tahoma"/>
                <w:b/>
              </w:rPr>
              <w:t>Czy projekt wdraża aktualną strategię biznesową przedsiębiorstwa</w:t>
            </w:r>
          </w:p>
        </w:tc>
        <w:tc>
          <w:tcPr>
            <w:tcW w:w="6338" w:type="dxa"/>
          </w:tcPr>
          <w:p w14:paraId="0B1D5D7E" w14:textId="77777777" w:rsidR="003F1AB9" w:rsidRPr="00DF0C08" w:rsidRDefault="003F1AB9" w:rsidP="008D4D83">
            <w:pPr>
              <w:snapToGrid w:val="0"/>
              <w:rPr>
                <w:rFonts w:ascii="Calibri" w:eastAsia="Times New Roman" w:hAnsi="Calibri" w:cs="Tahoma"/>
              </w:rPr>
            </w:pPr>
            <w:r w:rsidRPr="00DF0C08">
              <w:rPr>
                <w:rFonts w:ascii="Calibri" w:eastAsia="Times New Roman" w:hAnsi="Calibri" w:cs="Tahoma"/>
              </w:rPr>
              <w:t xml:space="preserve">Czy </w:t>
            </w:r>
            <w:r w:rsidRPr="00DF0C08">
              <w:rPr>
                <w:rFonts w:ascii="Calibri" w:hAnsi="Calibri"/>
              </w:rPr>
              <w:t>d</w:t>
            </w:r>
            <w:r w:rsidRPr="00DF0C08">
              <w:rPr>
                <w:rFonts w:eastAsia="Times New Roman" w:cs="Arial"/>
              </w:rPr>
              <w:t>ługoterminowa</w:t>
            </w:r>
            <w:r w:rsidRPr="00DF0C08">
              <w:rPr>
                <w:rFonts w:eastAsia="Times New Roman" w:cs="Arial"/>
                <w:b/>
              </w:rPr>
              <w:t xml:space="preserve"> </w:t>
            </w:r>
            <w:r w:rsidRPr="00DF0C08">
              <w:rPr>
                <w:rFonts w:eastAsia="Times New Roman" w:cs="Arial"/>
              </w:rPr>
              <w:t>(kompleksowa)</w:t>
            </w:r>
            <w:r w:rsidRPr="00DF0C08">
              <w:rPr>
                <w:rFonts w:ascii="Calibri" w:eastAsia="Times New Roman" w:hAnsi="Calibri" w:cs="Tahoma"/>
              </w:rPr>
              <w:t xml:space="preserve"> „strategia biznesowa</w:t>
            </w:r>
            <w:r w:rsidR="00981526">
              <w:rPr>
                <w:rFonts w:ascii="Calibri" w:eastAsia="Times New Roman" w:hAnsi="Calibri" w:cs="Tahoma"/>
              </w:rPr>
              <w:t xml:space="preserve"> </w:t>
            </w:r>
            <w:r w:rsidRPr="00DF0C08">
              <w:rPr>
                <w:rFonts w:ascii="Calibri" w:eastAsia="Times New Roman" w:hAnsi="Calibri" w:cs="Tahoma"/>
              </w:rPr>
              <w:t>przedsiębiorstwa/stw”</w:t>
            </w:r>
            <w:r w:rsidR="00981526">
              <w:rPr>
                <w:rFonts w:ascii="Calibri" w:eastAsia="Times New Roman" w:hAnsi="Calibri" w:cs="Tahoma"/>
              </w:rPr>
              <w:t xml:space="preserve"> </w:t>
            </w:r>
            <w:r w:rsidRPr="00DF0C08">
              <w:rPr>
                <w:rFonts w:ascii="Calibri" w:eastAsia="Times New Roman" w:hAnsi="Calibri" w:cs="Tahoma"/>
              </w:rPr>
              <w:t>lub dokument równoważny:</w:t>
            </w:r>
          </w:p>
          <w:p w14:paraId="00986AEB" w14:textId="77777777" w:rsidR="003F1AB9" w:rsidRPr="00DF0C08" w:rsidRDefault="003F1AB9" w:rsidP="008D4D83">
            <w:pPr>
              <w:snapToGrid w:val="0"/>
              <w:rPr>
                <w:rFonts w:ascii="Calibri" w:eastAsia="Times New Roman" w:hAnsi="Calibri" w:cs="Tahoma"/>
              </w:rPr>
            </w:pPr>
          </w:p>
          <w:p w14:paraId="724A5910" w14:textId="77777777" w:rsidR="003F1AB9" w:rsidRPr="00DF0C08" w:rsidRDefault="003F1AB9" w:rsidP="008D4D83">
            <w:pPr>
              <w:snapToGrid w:val="0"/>
              <w:rPr>
                <w:rFonts w:ascii="Calibri" w:eastAsia="Times New Roman" w:hAnsi="Calibri" w:cs="Tahoma"/>
              </w:rPr>
            </w:pPr>
            <w:r w:rsidRPr="00DF0C08">
              <w:rPr>
                <w:rFonts w:ascii="Calibri" w:eastAsia="Times New Roman" w:hAnsi="Calibri" w:cs="Tahoma"/>
              </w:rPr>
              <w:t>- została stworzona</w:t>
            </w:r>
            <w:r w:rsidR="00981526">
              <w:rPr>
                <w:rFonts w:ascii="Calibri" w:eastAsia="Times New Roman" w:hAnsi="Calibri" w:cs="Tahoma"/>
              </w:rPr>
              <w:t xml:space="preserve"> </w:t>
            </w:r>
            <w:r w:rsidRPr="00DF0C08">
              <w:rPr>
                <w:rFonts w:ascii="Calibri" w:eastAsia="Times New Roman" w:hAnsi="Calibri" w:cs="Tahoma"/>
              </w:rPr>
              <w:t>w wyniku dofinansowania z RPO WD 2014-2020 Działania 1.4, Schematu Ab</w:t>
            </w:r>
            <w:r w:rsidR="00981526">
              <w:rPr>
                <w:rFonts w:ascii="Calibri" w:eastAsia="Times New Roman" w:hAnsi="Calibri" w:cs="Tahoma"/>
              </w:rPr>
              <w:t xml:space="preserve"> </w:t>
            </w:r>
            <w:r w:rsidRPr="00DF0C08">
              <w:rPr>
                <w:rFonts w:ascii="Calibri" w:eastAsia="Times New Roman" w:hAnsi="Calibri" w:cs="Tahoma"/>
              </w:rPr>
              <w:t xml:space="preserve"> (3 pkt.)</w:t>
            </w:r>
          </w:p>
          <w:p w14:paraId="2947B4A6" w14:textId="77777777" w:rsidR="003F1AB9" w:rsidRPr="00DF0C08" w:rsidRDefault="003F1AB9" w:rsidP="008D4D83">
            <w:pPr>
              <w:snapToGrid w:val="0"/>
              <w:rPr>
                <w:rFonts w:ascii="Calibri" w:eastAsia="Times New Roman" w:hAnsi="Calibri" w:cs="Tahoma"/>
              </w:rPr>
            </w:pPr>
            <w:r w:rsidRPr="00DF0C08">
              <w:rPr>
                <w:rFonts w:ascii="Calibri" w:eastAsia="Times New Roman" w:hAnsi="Calibri" w:cs="Tahoma"/>
              </w:rPr>
              <w:t>- została stworzona w wyniku dofinansowania z innych</w:t>
            </w:r>
            <w:r w:rsidR="00981526">
              <w:rPr>
                <w:rFonts w:ascii="Calibri" w:eastAsia="Times New Roman" w:hAnsi="Calibri" w:cs="Tahoma"/>
              </w:rPr>
              <w:t xml:space="preserve"> </w:t>
            </w:r>
            <w:r w:rsidRPr="00DF0C08">
              <w:rPr>
                <w:rFonts w:ascii="Calibri" w:eastAsia="Times New Roman" w:hAnsi="Calibri" w:cs="Tahoma"/>
              </w:rPr>
              <w:t>niż powyższy instrumentów/programów finansowanych z UE (2 pkt.)</w:t>
            </w:r>
          </w:p>
          <w:p w14:paraId="3EEA10A8" w14:textId="77777777" w:rsidR="003F1AB9" w:rsidRPr="00DF0C08" w:rsidRDefault="003F1AB9" w:rsidP="008D4D83">
            <w:pPr>
              <w:snapToGrid w:val="0"/>
              <w:rPr>
                <w:rFonts w:ascii="Calibri" w:eastAsia="Times New Roman" w:hAnsi="Calibri" w:cs="Tahoma"/>
              </w:rPr>
            </w:pPr>
            <w:r w:rsidRPr="00DF0C08">
              <w:rPr>
                <w:rFonts w:ascii="Calibri" w:eastAsia="Times New Roman" w:hAnsi="Calibri" w:cs="Tahoma"/>
              </w:rPr>
              <w:t>- została stworzona/zlecona w ramach środków własnych lub samodzielnie przez przedsiębiorcę</w:t>
            </w:r>
            <w:r w:rsidR="00981526">
              <w:rPr>
                <w:rFonts w:ascii="Calibri" w:eastAsia="Times New Roman" w:hAnsi="Calibri" w:cs="Tahoma"/>
              </w:rPr>
              <w:t xml:space="preserve"> </w:t>
            </w:r>
            <w:r w:rsidRPr="00DF0C08">
              <w:rPr>
                <w:rFonts w:ascii="Calibri" w:eastAsia="Times New Roman" w:hAnsi="Calibri" w:cs="Tahoma"/>
              </w:rPr>
              <w:t xml:space="preserve">(0 pkt.) </w:t>
            </w:r>
          </w:p>
          <w:p w14:paraId="348DDA65" w14:textId="77777777" w:rsidR="003F1AB9" w:rsidRPr="00DF0C08" w:rsidRDefault="003F1AB9" w:rsidP="008D4D83">
            <w:pPr>
              <w:snapToGrid w:val="0"/>
              <w:rPr>
                <w:rFonts w:ascii="Calibri" w:eastAsia="Times New Roman" w:hAnsi="Calibri" w:cs="Tahoma"/>
              </w:rPr>
            </w:pPr>
          </w:p>
          <w:p w14:paraId="4100149B" w14:textId="77777777" w:rsidR="003F1AB9" w:rsidRPr="00DF0C08" w:rsidRDefault="003F1AB9" w:rsidP="008D4D83">
            <w:pPr>
              <w:snapToGrid w:val="0"/>
              <w:rPr>
                <w:rFonts w:ascii="Calibri" w:eastAsia="Times New Roman" w:hAnsi="Calibri" w:cs="Tahoma"/>
              </w:rPr>
            </w:pPr>
            <w:r w:rsidRPr="00DF0C08">
              <w:rPr>
                <w:rFonts w:ascii="Calibri" w:eastAsia="Times New Roman" w:hAnsi="Calibri" w:cs="Tahoma"/>
              </w:rPr>
              <w:t>Punkty nie podlegają sumowaniu.</w:t>
            </w:r>
          </w:p>
          <w:p w14:paraId="3B2355D3" w14:textId="77777777" w:rsidR="003F1AB9" w:rsidRPr="00DF0C08" w:rsidRDefault="003F1AB9" w:rsidP="008D4D83">
            <w:pPr>
              <w:snapToGrid w:val="0"/>
              <w:contextualSpacing/>
              <w:rPr>
                <w:rFonts w:ascii="Calibri" w:hAnsi="Calibri" w:cs="Arial"/>
              </w:rPr>
            </w:pPr>
          </w:p>
          <w:p w14:paraId="55A05F7C" w14:textId="77777777" w:rsidR="003F1AB9" w:rsidRPr="00DF0C08" w:rsidRDefault="003F1AB9" w:rsidP="008D4D83">
            <w:pPr>
              <w:snapToGrid w:val="0"/>
              <w:contextualSpacing/>
              <w:rPr>
                <w:rFonts w:ascii="Calibri" w:hAnsi="Calibri" w:cs="Arial"/>
              </w:rPr>
            </w:pPr>
            <w:r w:rsidRPr="00DF0C08">
              <w:rPr>
                <w:rFonts w:ascii="Calibri" w:hAnsi="Calibri" w:cs="Arial"/>
              </w:rPr>
              <w:t>W przypadku projektów partnerskich,</w:t>
            </w:r>
            <w:r w:rsidR="00981526">
              <w:rPr>
                <w:rFonts w:ascii="Calibri" w:hAnsi="Calibri" w:cs="Arial"/>
              </w:rPr>
              <w:t xml:space="preserve"> </w:t>
            </w:r>
            <w:r w:rsidRPr="00DF0C08">
              <w:rPr>
                <w:rFonts w:ascii="Calibri" w:hAnsi="Calibri" w:cs="Arial"/>
              </w:rPr>
              <w:t>liczba punktów będzie wyliczana na podstawie danych dla poszczególnych partnerów, dzielonych przez ich ilość.</w:t>
            </w:r>
          </w:p>
          <w:p w14:paraId="047BFE1A" w14:textId="77777777" w:rsidR="003F1AB9" w:rsidRPr="00DF0C08" w:rsidRDefault="003F1AB9" w:rsidP="008D4D83">
            <w:pPr>
              <w:snapToGrid w:val="0"/>
              <w:contextualSpacing/>
              <w:rPr>
                <w:rFonts w:ascii="Calibri" w:eastAsia="Times New Roman" w:hAnsi="Calibri" w:cs="Tahoma"/>
              </w:rPr>
            </w:pPr>
          </w:p>
        </w:tc>
        <w:tc>
          <w:tcPr>
            <w:tcW w:w="4009" w:type="dxa"/>
          </w:tcPr>
          <w:p w14:paraId="23CFEE0F" w14:textId="77777777" w:rsidR="003F1AB9" w:rsidRDefault="003F1AB9" w:rsidP="008D4D83">
            <w:pPr>
              <w:snapToGrid w:val="0"/>
              <w:jc w:val="center"/>
              <w:rPr>
                <w:rFonts w:ascii="Calibri" w:eastAsia="Times New Roman" w:hAnsi="Calibri" w:cs="Arial"/>
              </w:rPr>
            </w:pPr>
            <w:r w:rsidRPr="00DF0C08">
              <w:rPr>
                <w:rFonts w:ascii="Calibri" w:eastAsia="Times New Roman" w:hAnsi="Calibri" w:cs="Arial"/>
              </w:rPr>
              <w:t>0/2/3 pkt</w:t>
            </w:r>
          </w:p>
          <w:p w14:paraId="7AEC7B47" w14:textId="77777777" w:rsidR="008D4D83" w:rsidRPr="00DF0C08" w:rsidRDefault="008D4D83" w:rsidP="008D4D83">
            <w:pPr>
              <w:snapToGrid w:val="0"/>
              <w:jc w:val="center"/>
              <w:rPr>
                <w:rFonts w:ascii="Calibri" w:eastAsia="Times New Roman" w:hAnsi="Calibri" w:cs="Arial"/>
              </w:rPr>
            </w:pPr>
          </w:p>
          <w:p w14:paraId="5D425E15" w14:textId="77777777" w:rsidR="003F1AB9" w:rsidRPr="00DF0C08" w:rsidRDefault="003F1AB9" w:rsidP="008D4D83">
            <w:pPr>
              <w:snapToGrid w:val="0"/>
              <w:jc w:val="center"/>
              <w:rPr>
                <w:rFonts w:ascii="Calibri" w:eastAsia="Times New Roman" w:hAnsi="Calibri" w:cs="Arial"/>
              </w:rPr>
            </w:pPr>
            <w:r w:rsidRPr="00DF0C08">
              <w:rPr>
                <w:rFonts w:ascii="Calibri" w:eastAsia="Times New Roman" w:hAnsi="Calibri" w:cs="Arial"/>
              </w:rPr>
              <w:t>(maksymalnie można otrzymać 3 pkt.)</w:t>
            </w:r>
          </w:p>
          <w:p w14:paraId="56203F3E" w14:textId="77777777" w:rsidR="003F1AB9" w:rsidRPr="00DF0C08" w:rsidRDefault="003F1AB9" w:rsidP="008D4D83">
            <w:pPr>
              <w:snapToGrid w:val="0"/>
              <w:jc w:val="center"/>
              <w:rPr>
                <w:rFonts w:ascii="Calibri" w:eastAsia="Times New Roman" w:hAnsi="Calibri" w:cs="Arial"/>
              </w:rPr>
            </w:pPr>
          </w:p>
        </w:tc>
      </w:tr>
      <w:tr w:rsidR="003F1AB9" w:rsidRPr="00DF0C08" w14:paraId="1156E5B3" w14:textId="77777777" w:rsidTr="008D4D83">
        <w:trPr>
          <w:trHeight w:val="432"/>
        </w:trPr>
        <w:tc>
          <w:tcPr>
            <w:tcW w:w="851" w:type="dxa"/>
          </w:tcPr>
          <w:p w14:paraId="2BE1DA7B" w14:textId="77777777" w:rsidR="003F1AB9" w:rsidRPr="008D4D83" w:rsidDel="00292A1E" w:rsidRDefault="003F1AB9" w:rsidP="008D4D83">
            <w:pPr>
              <w:spacing w:after="120"/>
              <w:rPr>
                <w:rFonts w:ascii="Calibri" w:eastAsia="Times New Roman" w:hAnsi="Calibri" w:cs="Arial"/>
                <w:kern w:val="1"/>
              </w:rPr>
            </w:pPr>
            <w:r w:rsidRPr="008D4D83">
              <w:rPr>
                <w:rFonts w:ascii="Calibri" w:eastAsia="Times New Roman" w:hAnsi="Calibri" w:cs="Arial"/>
                <w:kern w:val="1"/>
              </w:rPr>
              <w:t>5.</w:t>
            </w:r>
          </w:p>
        </w:tc>
        <w:tc>
          <w:tcPr>
            <w:tcW w:w="3686" w:type="dxa"/>
          </w:tcPr>
          <w:p w14:paraId="12877CB3" w14:textId="77777777" w:rsidR="003F1AB9" w:rsidRPr="00DF0C08" w:rsidDel="00292A1E" w:rsidRDefault="003F1AB9" w:rsidP="008D4D83">
            <w:pPr>
              <w:autoSpaceDE w:val="0"/>
              <w:autoSpaceDN w:val="0"/>
              <w:adjustRightInd w:val="0"/>
              <w:rPr>
                <w:rFonts w:ascii="Calibri" w:hAnsi="Calibri"/>
                <w:b/>
              </w:rPr>
            </w:pPr>
            <w:r w:rsidRPr="00DF0C08">
              <w:rPr>
                <w:rFonts w:ascii="Calibri" w:eastAsia="Times New Roman" w:hAnsi="Calibri" w:cs="Arial"/>
                <w:b/>
              </w:rPr>
              <w:t xml:space="preserve">Zmiany organizacyjno-procesowe </w:t>
            </w:r>
            <w:r w:rsidRPr="00DF0C08">
              <w:rPr>
                <w:rFonts w:ascii="Calibri" w:eastAsia="Times New Roman" w:hAnsi="Calibri" w:cs="Arial"/>
                <w:b/>
              </w:rPr>
              <w:br/>
              <w:t>w przedsiębiorstwie</w:t>
            </w:r>
          </w:p>
        </w:tc>
        <w:tc>
          <w:tcPr>
            <w:tcW w:w="6338" w:type="dxa"/>
          </w:tcPr>
          <w:p w14:paraId="72C79499" w14:textId="77777777"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W ramach kryterium przyznawane są punkty, jeśli</w:t>
            </w:r>
            <w:r w:rsidR="00981526">
              <w:rPr>
                <w:rFonts w:ascii="Calibri" w:eastAsia="Times New Roman" w:hAnsi="Calibri" w:cs="Arial"/>
              </w:rPr>
              <w:t xml:space="preserve"> </w:t>
            </w:r>
            <w:r w:rsidRPr="00DF0C08">
              <w:rPr>
                <w:rFonts w:ascii="Calibri" w:eastAsia="Times New Roman" w:hAnsi="Calibri" w:cs="Arial"/>
              </w:rPr>
              <w:t>w efekcie realizacji projektu</w:t>
            </w:r>
            <w:r w:rsidR="00981526">
              <w:rPr>
                <w:rFonts w:ascii="Calibri" w:eastAsia="Times New Roman" w:hAnsi="Calibri" w:cs="Arial"/>
              </w:rPr>
              <w:t xml:space="preserve"> </w:t>
            </w:r>
            <w:r w:rsidRPr="00DF0C08">
              <w:rPr>
                <w:rFonts w:ascii="Calibri" w:eastAsia="Times New Roman" w:hAnsi="Calibri" w:cs="Arial"/>
              </w:rPr>
              <w:t>wprowadzone</w:t>
            </w:r>
            <w:r w:rsidR="00981526">
              <w:rPr>
                <w:rFonts w:ascii="Calibri" w:eastAsia="Times New Roman" w:hAnsi="Calibri" w:cs="Arial"/>
              </w:rPr>
              <w:t xml:space="preserve"> </w:t>
            </w:r>
            <w:r w:rsidRPr="00DF0C08">
              <w:rPr>
                <w:rFonts w:ascii="Calibri" w:eastAsia="Times New Roman" w:hAnsi="Calibri" w:cs="Arial"/>
              </w:rPr>
              <w:t>zostaną zmiany organizacyjno-procesowe związane z wdrażaniem nowego modelu biznesowego w przedsiębiorstwie, tzn. dzięki realizacji projektu zostaną wprowadzone co najmniej dwie z poniższych innowacji, zgodnie z przedstawionymi definicjami:</w:t>
            </w:r>
          </w:p>
          <w:p w14:paraId="6D9CACE9" w14:textId="77777777" w:rsidR="003F1AB9" w:rsidRPr="00DF0C08" w:rsidRDefault="003F1AB9" w:rsidP="008D4D83">
            <w:pPr>
              <w:snapToGrid w:val="0"/>
              <w:rPr>
                <w:rFonts w:eastAsia="Times New Roman" w:cs="Arial"/>
              </w:rPr>
            </w:pPr>
            <w:r w:rsidRPr="00DF0C08">
              <w:rPr>
                <w:rFonts w:ascii="Calibri" w:eastAsia="Times New Roman" w:hAnsi="Calibri" w:cs="Arial"/>
              </w:rPr>
              <w:t xml:space="preserve"> </w:t>
            </w:r>
            <w:r w:rsidRPr="00DF0C08">
              <w:rPr>
                <w:rFonts w:eastAsia="Times New Roman" w:cs="Arial"/>
              </w:rPr>
              <w:t xml:space="preserve">• </w:t>
            </w:r>
            <w:r w:rsidRPr="00DF0C08">
              <w:rPr>
                <w:rFonts w:eastAsia="Times New Roman" w:cs="Arial"/>
                <w:b/>
              </w:rPr>
              <w:t>innowacja marketingowa</w:t>
            </w:r>
            <w:r w:rsidRPr="00DF0C08">
              <w:rPr>
                <w:rFonts w:eastAsia="Times New Roman" w:cs="Arial"/>
              </w:rPr>
              <w:t xml:space="preserve"> – oznacza zastosowanie nowej metody marketingowej obejmującej znaczące zmiany w wyglądzie produktu, jego opakowaniu, pozycjonowaniu, promocji, polityce cenowej lub modelu biznesowym, wynikającej z nowej strategii marketingowej przedsiębiorstwa;</w:t>
            </w:r>
          </w:p>
          <w:p w14:paraId="2EA26640" w14:textId="77777777" w:rsidR="003F1AB9" w:rsidRPr="00DF0C08" w:rsidRDefault="003F1AB9" w:rsidP="008D4D83">
            <w:pPr>
              <w:snapToGrid w:val="0"/>
              <w:rPr>
                <w:rFonts w:eastAsia="Times New Roman" w:cs="Arial"/>
              </w:rPr>
            </w:pPr>
            <w:r w:rsidRPr="00DF0C08">
              <w:rPr>
                <w:rFonts w:eastAsia="Times New Roman" w:cs="Arial"/>
              </w:rPr>
              <w:t xml:space="preserve">• </w:t>
            </w:r>
            <w:r w:rsidRPr="00DF0C08">
              <w:rPr>
                <w:rFonts w:eastAsia="Times New Roman" w:cs="Arial"/>
                <w:b/>
              </w:rPr>
              <w:t>innowację organizacyjną</w:t>
            </w:r>
            <w:r w:rsidRPr="00DF0C08">
              <w:rPr>
                <w:rFonts w:eastAsia="Times New Roman" w:cs="Arial"/>
              </w:rPr>
              <w:t xml:space="preserve"> – polegającą na zastosowaniu w przedsiębiorstwie nowej metody organizacji jego działalności biznesowej, nowej organizacji miejsc pracy lub nowej organizacji relacji zewnętrznych;</w:t>
            </w:r>
          </w:p>
          <w:p w14:paraId="2739659E" w14:textId="77777777" w:rsidR="003F1AB9" w:rsidRPr="00DF0C08" w:rsidRDefault="003F1AB9" w:rsidP="008D4D83">
            <w:pPr>
              <w:snapToGrid w:val="0"/>
              <w:rPr>
                <w:rFonts w:eastAsia="Times New Roman" w:cs="Arial"/>
              </w:rPr>
            </w:pPr>
            <w:r w:rsidRPr="00DF0C08">
              <w:rPr>
                <w:rFonts w:eastAsia="Times New Roman" w:cs="Arial"/>
                <w:sz w:val="20"/>
                <w:szCs w:val="20"/>
              </w:rPr>
              <w:t xml:space="preserve">• </w:t>
            </w:r>
            <w:r w:rsidRPr="00DF0C08">
              <w:rPr>
                <w:rFonts w:eastAsia="Times New Roman" w:cs="Arial"/>
                <w:b/>
              </w:rPr>
              <w:t>innowację procesową</w:t>
            </w:r>
            <w:r w:rsidRPr="00DF0C08">
              <w:rPr>
                <w:rFonts w:eastAsia="Times New Roman" w:cs="Arial"/>
              </w:rPr>
              <w:t xml:space="preserve"> -oznaczającą wprowadzenie do praktyki w przedsiębiorstwie nowych lub znacząco ulepszonych metod produkcji lub dostawy;</w:t>
            </w:r>
          </w:p>
          <w:p w14:paraId="5FFC12FF" w14:textId="77777777" w:rsidR="003F1AB9" w:rsidRPr="00DF0C08" w:rsidRDefault="003F1AB9" w:rsidP="008D4D83">
            <w:pPr>
              <w:snapToGrid w:val="0"/>
              <w:rPr>
                <w:rFonts w:eastAsia="Times New Roman" w:cs="Arial"/>
              </w:rPr>
            </w:pPr>
          </w:p>
          <w:p w14:paraId="6471AE1B" w14:textId="77777777"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 tak (4 pkt);</w:t>
            </w:r>
          </w:p>
          <w:p w14:paraId="78312A1B" w14:textId="77777777" w:rsidR="003F1AB9" w:rsidRPr="00DF0C08" w:rsidRDefault="003F1AB9" w:rsidP="008D4D83">
            <w:pPr>
              <w:rPr>
                <w:rFonts w:ascii="Calibri" w:eastAsia="Times New Roman" w:hAnsi="Calibri" w:cs="Arial"/>
              </w:rPr>
            </w:pPr>
            <w:r w:rsidRPr="00DF0C08">
              <w:rPr>
                <w:rFonts w:ascii="Calibri" w:eastAsia="Times New Roman" w:hAnsi="Calibri" w:cs="Arial"/>
              </w:rPr>
              <w:t>- nie (0 pkt).</w:t>
            </w:r>
          </w:p>
          <w:p w14:paraId="11294805" w14:textId="77777777" w:rsidR="003F1AB9" w:rsidRPr="00DF0C08" w:rsidRDefault="003F1AB9" w:rsidP="008D4D83">
            <w:pPr>
              <w:rPr>
                <w:rFonts w:ascii="Calibri" w:eastAsia="Times New Roman" w:hAnsi="Calibri" w:cs="Arial"/>
              </w:rPr>
            </w:pPr>
          </w:p>
          <w:p w14:paraId="77BCA52E" w14:textId="77777777" w:rsidR="003F1AB9" w:rsidRPr="00DF0C08" w:rsidDel="00292A1E" w:rsidRDefault="003F1AB9" w:rsidP="008D4D83">
            <w:pPr>
              <w:rPr>
                <w:rFonts w:ascii="Calibri" w:hAnsi="Calibri" w:cs="Arial"/>
              </w:rPr>
            </w:pPr>
            <w:r w:rsidRPr="00DF0C08">
              <w:rPr>
                <w:rFonts w:ascii="Calibri" w:hAnsi="Calibri" w:cs="Arial"/>
              </w:rPr>
              <w:t>W przypadku projektów partnerskich, punkty (nie więcej niż 4) będą przyznawane, jeśli każdy z partnerów, wprowadzi co najmniej dwie z powyższych innowacji.</w:t>
            </w:r>
            <w:r w:rsidR="00981526">
              <w:rPr>
                <w:rFonts w:ascii="Calibri" w:hAnsi="Calibri" w:cs="Arial"/>
              </w:rPr>
              <w:t xml:space="preserve"> </w:t>
            </w:r>
          </w:p>
        </w:tc>
        <w:tc>
          <w:tcPr>
            <w:tcW w:w="4009" w:type="dxa"/>
          </w:tcPr>
          <w:p w14:paraId="1B19CCD9" w14:textId="77777777" w:rsidR="003F1AB9" w:rsidRDefault="003F1AB9" w:rsidP="008D4D83">
            <w:pPr>
              <w:autoSpaceDE w:val="0"/>
              <w:autoSpaceDN w:val="0"/>
              <w:adjustRightInd w:val="0"/>
              <w:jc w:val="center"/>
              <w:rPr>
                <w:rFonts w:ascii="Calibri" w:hAnsi="Calibri" w:cs="Arial"/>
              </w:rPr>
            </w:pPr>
            <w:r w:rsidRPr="00DF0C08">
              <w:rPr>
                <w:rFonts w:ascii="Calibri" w:hAnsi="Calibri" w:cs="Arial"/>
              </w:rPr>
              <w:t>0-4 pkt</w:t>
            </w:r>
          </w:p>
          <w:p w14:paraId="47D4737A" w14:textId="77777777" w:rsidR="008D4D83" w:rsidRPr="00DF0C08" w:rsidRDefault="008D4D83" w:rsidP="008D4D83">
            <w:pPr>
              <w:autoSpaceDE w:val="0"/>
              <w:autoSpaceDN w:val="0"/>
              <w:adjustRightInd w:val="0"/>
              <w:jc w:val="center"/>
              <w:rPr>
                <w:rFonts w:ascii="Calibri" w:hAnsi="Calibri" w:cs="Arial"/>
              </w:rPr>
            </w:pPr>
          </w:p>
          <w:p w14:paraId="3C5EF692" w14:textId="77777777" w:rsidR="003F1AB9" w:rsidRPr="00DF0C08" w:rsidRDefault="003F1AB9" w:rsidP="008D4D83">
            <w:pPr>
              <w:autoSpaceDE w:val="0"/>
              <w:autoSpaceDN w:val="0"/>
              <w:adjustRightInd w:val="0"/>
              <w:jc w:val="center"/>
              <w:rPr>
                <w:rFonts w:ascii="Calibri" w:hAnsi="Calibri" w:cs="Arial"/>
              </w:rPr>
            </w:pPr>
            <w:r w:rsidRPr="00DF0C08">
              <w:rPr>
                <w:rFonts w:ascii="Calibri" w:hAnsi="Calibri" w:cs="Arial"/>
              </w:rPr>
              <w:t>(0 punktów w</w:t>
            </w:r>
            <w:r w:rsidR="008D4D83">
              <w:rPr>
                <w:rFonts w:ascii="Calibri" w:hAnsi="Calibri" w:cs="Arial"/>
              </w:rPr>
              <w:t xml:space="preserve"> </w:t>
            </w:r>
            <w:r w:rsidRPr="00DF0C08">
              <w:rPr>
                <w:rFonts w:ascii="Calibri" w:hAnsi="Calibri" w:cs="Arial"/>
              </w:rPr>
              <w:t>kryterium nie</w:t>
            </w:r>
          </w:p>
          <w:p w14:paraId="2226246B" w14:textId="77777777" w:rsidR="003F1AB9" w:rsidRPr="00DF0C08" w:rsidRDefault="008D4D83" w:rsidP="008D4D83">
            <w:pPr>
              <w:autoSpaceDE w:val="0"/>
              <w:autoSpaceDN w:val="0"/>
              <w:adjustRightInd w:val="0"/>
              <w:jc w:val="center"/>
              <w:rPr>
                <w:rFonts w:ascii="Calibri" w:hAnsi="Calibri" w:cs="Arial"/>
              </w:rPr>
            </w:pPr>
            <w:r>
              <w:rPr>
                <w:rFonts w:ascii="Calibri" w:hAnsi="Calibri" w:cs="Arial"/>
              </w:rPr>
              <w:t>o</w:t>
            </w:r>
            <w:r w:rsidR="003F1AB9" w:rsidRPr="00DF0C08">
              <w:rPr>
                <w:rFonts w:ascii="Calibri" w:hAnsi="Calibri" w:cs="Arial"/>
              </w:rPr>
              <w:t>znacza</w:t>
            </w:r>
            <w:r>
              <w:rPr>
                <w:rFonts w:ascii="Calibri" w:hAnsi="Calibri" w:cs="Arial"/>
              </w:rPr>
              <w:t xml:space="preserve"> </w:t>
            </w:r>
            <w:r w:rsidR="003F1AB9" w:rsidRPr="00DF0C08">
              <w:rPr>
                <w:rFonts w:ascii="Calibri" w:hAnsi="Calibri" w:cs="Arial"/>
              </w:rPr>
              <w:t>odrzucenia</w:t>
            </w:r>
            <w:r>
              <w:rPr>
                <w:rFonts w:ascii="Calibri" w:hAnsi="Calibri" w:cs="Arial"/>
              </w:rPr>
              <w:t xml:space="preserve"> </w:t>
            </w:r>
            <w:r w:rsidR="003F1AB9" w:rsidRPr="00DF0C08">
              <w:rPr>
                <w:rFonts w:ascii="Calibri" w:hAnsi="Calibri" w:cs="Arial"/>
              </w:rPr>
              <w:t>wniosku)</w:t>
            </w:r>
          </w:p>
          <w:p w14:paraId="2C4FED7F" w14:textId="77777777" w:rsidR="003F1AB9" w:rsidRPr="00DF0C08" w:rsidDel="00292A1E" w:rsidRDefault="003F1AB9" w:rsidP="008D4D83">
            <w:pPr>
              <w:snapToGrid w:val="0"/>
              <w:jc w:val="center"/>
              <w:rPr>
                <w:rFonts w:ascii="Calibri" w:eastAsia="Times New Roman" w:hAnsi="Calibri" w:cs="Arial"/>
              </w:rPr>
            </w:pPr>
          </w:p>
        </w:tc>
      </w:tr>
      <w:tr w:rsidR="003F1AB9" w:rsidRPr="00DF0C08" w14:paraId="022C219E" w14:textId="77777777" w:rsidTr="008D4D83">
        <w:trPr>
          <w:trHeight w:val="432"/>
        </w:trPr>
        <w:tc>
          <w:tcPr>
            <w:tcW w:w="851" w:type="dxa"/>
          </w:tcPr>
          <w:p w14:paraId="4DB6BF38" w14:textId="77777777" w:rsidR="003F1AB9" w:rsidRPr="008D4D83" w:rsidRDefault="003F1AB9" w:rsidP="008D4D83">
            <w:pPr>
              <w:spacing w:after="120"/>
              <w:rPr>
                <w:rFonts w:ascii="Calibri" w:eastAsia="Times New Roman" w:hAnsi="Calibri" w:cs="Arial"/>
                <w:kern w:val="1"/>
              </w:rPr>
            </w:pPr>
            <w:r w:rsidRPr="008D4D83">
              <w:rPr>
                <w:rFonts w:ascii="Calibri" w:eastAsia="Times New Roman" w:hAnsi="Calibri" w:cs="Arial"/>
                <w:kern w:val="1"/>
              </w:rPr>
              <w:t>6.</w:t>
            </w:r>
          </w:p>
        </w:tc>
        <w:tc>
          <w:tcPr>
            <w:tcW w:w="3686" w:type="dxa"/>
          </w:tcPr>
          <w:p w14:paraId="76D2B436" w14:textId="77777777" w:rsidR="003F1AB9" w:rsidRPr="00DF0C08" w:rsidRDefault="003F1AB9" w:rsidP="008D4D83">
            <w:pPr>
              <w:autoSpaceDE w:val="0"/>
              <w:autoSpaceDN w:val="0"/>
              <w:adjustRightInd w:val="0"/>
              <w:rPr>
                <w:rFonts w:ascii="Calibri" w:eastAsia="Times New Roman" w:hAnsi="Calibri" w:cs="Arial"/>
                <w:b/>
              </w:rPr>
            </w:pPr>
            <w:r w:rsidRPr="00DF0C08">
              <w:rPr>
                <w:rFonts w:ascii="Calibri" w:eastAsia="Times New Roman" w:hAnsi="Calibri" w:cs="Arial"/>
                <w:b/>
              </w:rPr>
              <w:t>Zasięg projektu</w:t>
            </w:r>
          </w:p>
        </w:tc>
        <w:tc>
          <w:tcPr>
            <w:tcW w:w="6338" w:type="dxa"/>
          </w:tcPr>
          <w:p w14:paraId="0C5878E7" w14:textId="77777777"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Czy projekt przyczyni się do ekspansji przedsiębiorstw/a na rynki zewnętrzne o zasięgu:</w:t>
            </w:r>
          </w:p>
          <w:p w14:paraId="3922DE01" w14:textId="77777777"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 xml:space="preserve"> </w:t>
            </w:r>
          </w:p>
          <w:p w14:paraId="09ABAD06" w14:textId="77777777" w:rsidR="003F1AB9" w:rsidRPr="00DF0C08" w:rsidRDefault="003F1AB9" w:rsidP="008D4D83">
            <w:pPr>
              <w:ind w:left="35"/>
              <w:rPr>
                <w:rFonts w:ascii="Calibri" w:eastAsia="Calibri" w:hAnsi="Calibri" w:cs="Arial"/>
              </w:rPr>
            </w:pPr>
            <w:r w:rsidRPr="00DF0C08">
              <w:rPr>
                <w:rFonts w:ascii="Calibri" w:eastAsia="Calibri" w:hAnsi="Calibri" w:cs="Arial"/>
              </w:rPr>
              <w:t>- 1 kraju – 0 pkt.</w:t>
            </w:r>
          </w:p>
          <w:p w14:paraId="1A197ECC" w14:textId="77777777" w:rsidR="003F1AB9" w:rsidRPr="00DF0C08" w:rsidRDefault="003F1AB9" w:rsidP="008D4D83">
            <w:pPr>
              <w:ind w:left="35"/>
              <w:rPr>
                <w:rFonts w:ascii="Calibri" w:eastAsia="Calibri" w:hAnsi="Calibri" w:cs="Arial"/>
              </w:rPr>
            </w:pPr>
            <w:r w:rsidRPr="00DF0C08">
              <w:rPr>
                <w:rFonts w:ascii="Calibri" w:eastAsia="Calibri" w:hAnsi="Calibri" w:cs="Arial"/>
              </w:rPr>
              <w:t>- 2 krajów – 1 pkt.</w:t>
            </w:r>
          </w:p>
          <w:p w14:paraId="5F2213C0" w14:textId="77777777" w:rsidR="003F1AB9" w:rsidRPr="00DF0C08" w:rsidRDefault="003F1AB9" w:rsidP="008D4D83">
            <w:pPr>
              <w:ind w:left="35"/>
              <w:rPr>
                <w:rFonts w:ascii="Calibri" w:eastAsia="Calibri" w:hAnsi="Calibri" w:cs="Arial"/>
              </w:rPr>
            </w:pPr>
            <w:r w:rsidRPr="00DF0C08">
              <w:rPr>
                <w:rFonts w:ascii="Calibri" w:eastAsia="Calibri" w:hAnsi="Calibri" w:cs="Arial"/>
              </w:rPr>
              <w:t>- 3</w:t>
            </w:r>
            <w:r w:rsidR="00981526">
              <w:rPr>
                <w:rFonts w:ascii="Calibri" w:eastAsia="Calibri" w:hAnsi="Calibri" w:cs="Arial"/>
              </w:rPr>
              <w:t xml:space="preserve"> </w:t>
            </w:r>
            <w:r w:rsidRPr="00DF0C08">
              <w:rPr>
                <w:rFonts w:ascii="Calibri" w:eastAsia="Calibri" w:hAnsi="Calibri" w:cs="Arial"/>
              </w:rPr>
              <w:t>krajów – 2 pkt.</w:t>
            </w:r>
          </w:p>
          <w:p w14:paraId="395C9D11" w14:textId="77777777" w:rsidR="003F1AB9" w:rsidRPr="00DF0C08" w:rsidRDefault="003F1AB9" w:rsidP="008D4D83">
            <w:pPr>
              <w:ind w:left="35"/>
              <w:rPr>
                <w:rFonts w:ascii="Calibri" w:eastAsia="Calibri" w:hAnsi="Calibri" w:cs="Arial"/>
                <w:sz w:val="20"/>
                <w:szCs w:val="20"/>
              </w:rPr>
            </w:pPr>
            <w:r w:rsidRPr="00DF0C08">
              <w:rPr>
                <w:rFonts w:ascii="Calibri" w:eastAsia="Calibri" w:hAnsi="Calibri" w:cs="Arial"/>
              </w:rPr>
              <w:t>- 4 krajów (i powyżej) – 3 pkt</w:t>
            </w:r>
            <w:r w:rsidRPr="00DF0C08">
              <w:rPr>
                <w:rFonts w:ascii="Calibri" w:eastAsia="Calibri" w:hAnsi="Calibri" w:cs="Arial"/>
                <w:sz w:val="20"/>
                <w:szCs w:val="20"/>
              </w:rPr>
              <w:t>.</w:t>
            </w:r>
          </w:p>
          <w:p w14:paraId="310279BB" w14:textId="77777777" w:rsidR="003F1AB9" w:rsidRPr="00DF0C08" w:rsidRDefault="003F1AB9" w:rsidP="008D4D83">
            <w:pPr>
              <w:snapToGrid w:val="0"/>
              <w:rPr>
                <w:rFonts w:ascii="Calibri" w:eastAsia="Times New Roman" w:hAnsi="Calibri" w:cs="Arial"/>
              </w:rPr>
            </w:pPr>
          </w:p>
          <w:p w14:paraId="4704CBA2" w14:textId="77777777" w:rsidR="003F1AB9" w:rsidRPr="00DF0C08" w:rsidRDefault="003F1AB9" w:rsidP="008D4D83">
            <w:pPr>
              <w:snapToGrid w:val="0"/>
              <w:contextualSpacing/>
              <w:rPr>
                <w:rFonts w:ascii="Calibri" w:hAnsi="Calibri" w:cs="Arial"/>
              </w:rPr>
            </w:pPr>
            <w:r w:rsidRPr="00DF0C08">
              <w:rPr>
                <w:rFonts w:ascii="Calibri" w:hAnsi="Calibri" w:cs="Arial"/>
              </w:rPr>
              <w:t>W przypadku projektów partnerskich,</w:t>
            </w:r>
            <w:r w:rsidR="00981526">
              <w:rPr>
                <w:rFonts w:ascii="Calibri" w:hAnsi="Calibri" w:cs="Arial"/>
              </w:rPr>
              <w:t xml:space="preserve"> </w:t>
            </w:r>
            <w:r w:rsidRPr="00DF0C08">
              <w:rPr>
                <w:rFonts w:ascii="Calibri" w:hAnsi="Calibri" w:cs="Arial"/>
              </w:rPr>
              <w:t>liczba punktów będzie wyliczana na podstawie danych dla poszczególnych partnerów, dzielonych przez ich ilość.</w:t>
            </w:r>
          </w:p>
          <w:p w14:paraId="1E04D162" w14:textId="77777777" w:rsidR="003F1AB9" w:rsidRPr="00DF0C08" w:rsidRDefault="003F1AB9" w:rsidP="008D4D83">
            <w:pPr>
              <w:snapToGrid w:val="0"/>
              <w:rPr>
                <w:rFonts w:ascii="Calibri" w:hAnsi="Calibri" w:cs="Arial"/>
              </w:rPr>
            </w:pPr>
          </w:p>
          <w:p w14:paraId="39E153AD" w14:textId="77777777" w:rsidR="003F1AB9" w:rsidRPr="00DF0C08" w:rsidRDefault="003F1AB9" w:rsidP="008D4D83">
            <w:pPr>
              <w:snapToGrid w:val="0"/>
              <w:rPr>
                <w:rFonts w:ascii="Calibri" w:eastAsia="Times New Roman" w:hAnsi="Calibri" w:cs="Arial"/>
              </w:rPr>
            </w:pPr>
            <w:r w:rsidRPr="00DF0C08">
              <w:rPr>
                <w:rFonts w:ascii="Calibri" w:hAnsi="Calibri" w:cs="Arial"/>
              </w:rPr>
              <w:t>Punkty nie podlegają sumowaniu.</w:t>
            </w:r>
          </w:p>
        </w:tc>
        <w:tc>
          <w:tcPr>
            <w:tcW w:w="4009" w:type="dxa"/>
          </w:tcPr>
          <w:p w14:paraId="1453DABC" w14:textId="77777777" w:rsidR="003F1AB9" w:rsidRDefault="003F1AB9" w:rsidP="008D4D83">
            <w:pPr>
              <w:snapToGrid w:val="0"/>
              <w:jc w:val="center"/>
              <w:rPr>
                <w:rFonts w:ascii="Calibri" w:eastAsia="Times New Roman" w:hAnsi="Calibri" w:cs="Arial"/>
              </w:rPr>
            </w:pPr>
            <w:r w:rsidRPr="00DF0C08">
              <w:rPr>
                <w:rFonts w:ascii="Calibri" w:eastAsia="Times New Roman" w:hAnsi="Calibri" w:cs="Arial"/>
              </w:rPr>
              <w:t>0/1/2/3 pkt</w:t>
            </w:r>
          </w:p>
          <w:p w14:paraId="6FFB0B54" w14:textId="77777777" w:rsidR="009B4705" w:rsidRPr="00DF0C08" w:rsidRDefault="009B4705" w:rsidP="008D4D83">
            <w:pPr>
              <w:snapToGrid w:val="0"/>
              <w:jc w:val="center"/>
              <w:rPr>
                <w:rFonts w:ascii="Calibri" w:eastAsia="Times New Roman" w:hAnsi="Calibri" w:cs="Arial"/>
              </w:rPr>
            </w:pPr>
          </w:p>
          <w:p w14:paraId="0CEE75BA" w14:textId="77777777" w:rsidR="009B4705" w:rsidRDefault="003F1AB9" w:rsidP="008D4D83">
            <w:pPr>
              <w:snapToGrid w:val="0"/>
              <w:jc w:val="center"/>
              <w:rPr>
                <w:rFonts w:ascii="Calibri" w:eastAsia="Times New Roman" w:hAnsi="Calibri" w:cs="Arial"/>
              </w:rPr>
            </w:pPr>
            <w:r w:rsidRPr="00DF0C08">
              <w:rPr>
                <w:rFonts w:ascii="Calibri" w:eastAsia="Times New Roman" w:hAnsi="Calibri" w:cs="Arial"/>
              </w:rPr>
              <w:t>(0 punktów</w:t>
            </w:r>
            <w:r w:rsidR="009B4705">
              <w:rPr>
                <w:rFonts w:ascii="Calibri" w:eastAsia="Times New Roman" w:hAnsi="Calibri" w:cs="Arial"/>
              </w:rPr>
              <w:t xml:space="preserve"> w kryterium </w:t>
            </w:r>
            <w:r w:rsidRPr="00DF0C08">
              <w:rPr>
                <w:rFonts w:ascii="Calibri" w:eastAsia="Times New Roman" w:hAnsi="Calibri" w:cs="Arial"/>
              </w:rPr>
              <w:t xml:space="preserve">nie </w:t>
            </w:r>
          </w:p>
          <w:p w14:paraId="33271CBD" w14:textId="77777777" w:rsidR="003F1AB9" w:rsidRPr="00DF0C08" w:rsidRDefault="009B4705" w:rsidP="009B4705">
            <w:pPr>
              <w:snapToGrid w:val="0"/>
              <w:jc w:val="center"/>
              <w:rPr>
                <w:rFonts w:ascii="Calibri" w:eastAsia="Times New Roman" w:hAnsi="Calibri" w:cs="Arial"/>
                <w:kern w:val="3"/>
              </w:rPr>
            </w:pPr>
            <w:r>
              <w:rPr>
                <w:rFonts w:ascii="Calibri" w:eastAsia="Times New Roman" w:hAnsi="Calibri" w:cs="Arial"/>
              </w:rPr>
              <w:t>o</w:t>
            </w:r>
            <w:r w:rsidR="003F1AB9" w:rsidRPr="00DF0C08">
              <w:rPr>
                <w:rFonts w:ascii="Calibri" w:eastAsia="Times New Roman" w:hAnsi="Calibri" w:cs="Arial"/>
              </w:rPr>
              <w:t>znacza</w:t>
            </w:r>
            <w:r>
              <w:rPr>
                <w:rFonts w:ascii="Calibri" w:eastAsia="Times New Roman" w:hAnsi="Calibri" w:cs="Arial"/>
              </w:rPr>
              <w:t xml:space="preserve"> o</w:t>
            </w:r>
            <w:r w:rsidR="003F1AB9" w:rsidRPr="00DF0C08">
              <w:rPr>
                <w:rFonts w:ascii="Calibri" w:eastAsia="Times New Roman" w:hAnsi="Calibri" w:cs="Arial"/>
              </w:rPr>
              <w:t>drzucenia</w:t>
            </w:r>
            <w:r>
              <w:rPr>
                <w:rFonts w:ascii="Calibri" w:eastAsia="Times New Roman" w:hAnsi="Calibri" w:cs="Arial"/>
              </w:rPr>
              <w:t xml:space="preserve"> </w:t>
            </w:r>
            <w:r w:rsidR="003F1AB9" w:rsidRPr="00DF0C08">
              <w:rPr>
                <w:rFonts w:ascii="Calibri" w:eastAsia="Times New Roman" w:hAnsi="Calibri" w:cs="Arial"/>
              </w:rPr>
              <w:t>wniosku)</w:t>
            </w:r>
          </w:p>
          <w:p w14:paraId="7E865307" w14:textId="77777777" w:rsidR="003F1AB9" w:rsidRPr="00DF0C08" w:rsidRDefault="003F1AB9" w:rsidP="008D4D83">
            <w:pPr>
              <w:autoSpaceDE w:val="0"/>
              <w:autoSpaceDN w:val="0"/>
              <w:adjustRightInd w:val="0"/>
              <w:jc w:val="center"/>
              <w:rPr>
                <w:rFonts w:ascii="Calibri" w:hAnsi="Calibri" w:cs="Arial"/>
              </w:rPr>
            </w:pPr>
          </w:p>
        </w:tc>
      </w:tr>
      <w:tr w:rsidR="003F1AB9" w:rsidRPr="00DF0C08" w14:paraId="3F3914C0" w14:textId="77777777" w:rsidTr="008D4D83">
        <w:trPr>
          <w:trHeight w:val="432"/>
        </w:trPr>
        <w:tc>
          <w:tcPr>
            <w:tcW w:w="851" w:type="dxa"/>
          </w:tcPr>
          <w:p w14:paraId="7212576D" w14:textId="77777777" w:rsidR="003F1AB9" w:rsidRPr="008D4D83" w:rsidRDefault="003F1AB9" w:rsidP="008D4D83">
            <w:pPr>
              <w:spacing w:after="120"/>
              <w:rPr>
                <w:rFonts w:ascii="Calibri" w:eastAsia="Times New Roman" w:hAnsi="Calibri" w:cs="Arial"/>
                <w:kern w:val="1"/>
              </w:rPr>
            </w:pPr>
            <w:r w:rsidRPr="008D4D83">
              <w:rPr>
                <w:rFonts w:ascii="Calibri" w:eastAsia="Times New Roman" w:hAnsi="Calibri" w:cs="Arial"/>
                <w:kern w:val="1"/>
              </w:rPr>
              <w:t>7.</w:t>
            </w:r>
          </w:p>
        </w:tc>
        <w:tc>
          <w:tcPr>
            <w:tcW w:w="3686" w:type="dxa"/>
          </w:tcPr>
          <w:p w14:paraId="44B0F72C" w14:textId="77777777" w:rsidR="003F1AB9" w:rsidRPr="00DF0C08" w:rsidRDefault="003F1AB9" w:rsidP="008D4D83">
            <w:pPr>
              <w:autoSpaceDE w:val="0"/>
              <w:autoSpaceDN w:val="0"/>
              <w:adjustRightInd w:val="0"/>
              <w:rPr>
                <w:rFonts w:ascii="Calibri" w:eastAsia="Times New Roman" w:hAnsi="Calibri" w:cs="Tahoma"/>
                <w:b/>
              </w:rPr>
            </w:pPr>
            <w:r w:rsidRPr="00DF0C08">
              <w:rPr>
                <w:rFonts w:ascii="Calibri" w:eastAsia="Times New Roman" w:hAnsi="Calibri" w:cs="Tahoma"/>
                <w:b/>
              </w:rPr>
              <w:t>Wpływ realizacji projektu na wartości docelowe wskaźnika</w:t>
            </w:r>
          </w:p>
          <w:p w14:paraId="5407263B" w14:textId="77777777" w:rsidR="003F1AB9" w:rsidRPr="00DF0C08" w:rsidRDefault="003F1AB9" w:rsidP="008D4D83">
            <w:pPr>
              <w:autoSpaceDE w:val="0"/>
              <w:autoSpaceDN w:val="0"/>
              <w:adjustRightInd w:val="0"/>
              <w:rPr>
                <w:rFonts w:ascii="Calibri" w:eastAsia="Times New Roman" w:hAnsi="Calibri" w:cs="Tahoma"/>
                <w:b/>
              </w:rPr>
            </w:pPr>
          </w:p>
          <w:p w14:paraId="315277B5" w14:textId="77777777" w:rsidR="003F1AB9" w:rsidRPr="009B4705" w:rsidRDefault="003F1AB9" w:rsidP="008D4D83">
            <w:pPr>
              <w:autoSpaceDE w:val="0"/>
              <w:autoSpaceDN w:val="0"/>
              <w:adjustRightInd w:val="0"/>
              <w:rPr>
                <w:rFonts w:ascii="Calibri" w:eastAsia="Times New Roman" w:hAnsi="Calibri" w:cs="Tahoma"/>
              </w:rPr>
            </w:pPr>
            <w:r w:rsidRPr="009B4705">
              <w:rPr>
                <w:rFonts w:ascii="Calibri" w:eastAsia="Times New Roman" w:hAnsi="Calibri" w:cs="Tahoma"/>
              </w:rPr>
              <w:t>(nie dotyczy projektów ocenianych w ramach naborów skierowanych do ZITów)</w:t>
            </w:r>
            <w:r w:rsidRPr="009B4705">
              <w:rPr>
                <w:rFonts w:ascii="Calibri" w:eastAsia="Times New Roman" w:hAnsi="Calibri" w:cs="Tahoma"/>
              </w:rPr>
              <w:tab/>
            </w:r>
          </w:p>
          <w:p w14:paraId="43C71F2A" w14:textId="77777777" w:rsidR="003F1AB9" w:rsidRPr="00DF0C08" w:rsidRDefault="003F1AB9" w:rsidP="008D4D83">
            <w:pPr>
              <w:autoSpaceDE w:val="0"/>
              <w:autoSpaceDN w:val="0"/>
              <w:adjustRightInd w:val="0"/>
              <w:rPr>
                <w:rFonts w:ascii="Calibri" w:eastAsia="Times New Roman" w:hAnsi="Calibri" w:cs="Tahoma"/>
                <w:b/>
              </w:rPr>
            </w:pPr>
          </w:p>
        </w:tc>
        <w:tc>
          <w:tcPr>
            <w:tcW w:w="6338" w:type="dxa"/>
          </w:tcPr>
          <w:p w14:paraId="490361E1" w14:textId="77777777" w:rsidR="003F1AB9" w:rsidRPr="00DF0C08" w:rsidRDefault="003F1AB9" w:rsidP="008D4D83">
            <w:pPr>
              <w:snapToGrid w:val="0"/>
              <w:contextualSpacing/>
              <w:rPr>
                <w:rFonts w:ascii="Calibri" w:hAnsi="Calibri" w:cs="Arial"/>
              </w:rPr>
            </w:pPr>
            <w:r w:rsidRPr="00DF0C08">
              <w:rPr>
                <w:rFonts w:ascii="Calibri" w:hAnsi="Calibri" w:cs="Arial"/>
              </w:rPr>
              <w:t>W ramach kryterium należy zweryfikować jak</w:t>
            </w:r>
            <w:r w:rsidR="00981526">
              <w:rPr>
                <w:rFonts w:ascii="Calibri" w:hAnsi="Calibri" w:cs="Arial"/>
              </w:rPr>
              <w:t xml:space="preserve"> </w:t>
            </w:r>
            <w:r w:rsidRPr="00DF0C08">
              <w:rPr>
                <w:rFonts w:ascii="Calibri" w:hAnsi="Calibri" w:cs="Arial"/>
              </w:rPr>
              <w:t>projekt przyczynia się do realizacji wskaźnika rezultatu bezpośredniego:</w:t>
            </w:r>
          </w:p>
          <w:p w14:paraId="21CEC37D" w14:textId="77777777" w:rsidR="003F1AB9" w:rsidRPr="00DF0C08" w:rsidRDefault="003F1AB9" w:rsidP="008D4D83">
            <w:pPr>
              <w:snapToGrid w:val="0"/>
              <w:contextualSpacing/>
              <w:rPr>
                <w:rFonts w:ascii="Calibri" w:hAnsi="Calibri" w:cs="Arial"/>
              </w:rPr>
            </w:pPr>
            <w:r w:rsidRPr="00DF0C08">
              <w:rPr>
                <w:rFonts w:ascii="Calibri" w:hAnsi="Calibri" w:cs="Arial"/>
                <w:i/>
              </w:rPr>
              <w:t>1. Liczba kontraktów handlowych zagranicznych podpisanych przez przedsiębiorstwa wsparte w zakresie internacjonalizacji</w:t>
            </w:r>
            <w:r w:rsidRPr="00DF0C08">
              <w:rPr>
                <w:rFonts w:ascii="Calibri" w:hAnsi="Calibri" w:cs="Arial"/>
              </w:rPr>
              <w:t>.</w:t>
            </w:r>
          </w:p>
          <w:p w14:paraId="142E6895" w14:textId="77777777" w:rsidR="003F1AB9" w:rsidRPr="00DF0C08" w:rsidRDefault="003F1AB9" w:rsidP="008D4D83">
            <w:pPr>
              <w:snapToGrid w:val="0"/>
              <w:contextualSpacing/>
              <w:rPr>
                <w:rFonts w:ascii="Calibri" w:hAnsi="Calibri" w:cs="Arial"/>
              </w:rPr>
            </w:pPr>
          </w:p>
          <w:p w14:paraId="536ECB42" w14:textId="77777777" w:rsidR="003F1AB9" w:rsidRPr="00DF0C08" w:rsidRDefault="003F1AB9" w:rsidP="008D4D83">
            <w:pPr>
              <w:snapToGrid w:val="0"/>
              <w:contextualSpacing/>
              <w:rPr>
                <w:rFonts w:ascii="Calibri" w:hAnsi="Calibri" w:cs="Arial"/>
              </w:rPr>
            </w:pPr>
            <w:r w:rsidRPr="00DF0C08">
              <w:rPr>
                <w:rFonts w:ascii="Calibri" w:hAnsi="Calibri" w:cs="Arial"/>
              </w:rPr>
              <w:t xml:space="preserve">Liczba podpisanych do zawarcia kontraktów handlowych </w:t>
            </w:r>
            <w:r w:rsidRPr="00DF0C08">
              <w:rPr>
                <w:rFonts w:ascii="Calibri" w:hAnsi="Calibri" w:cs="Arial"/>
              </w:rPr>
              <w:br/>
              <w:t>w wyniku projektu:</w:t>
            </w:r>
          </w:p>
          <w:p w14:paraId="5C78867B" w14:textId="77777777" w:rsidR="003F1AB9" w:rsidRPr="00DF0C08" w:rsidRDefault="003F1AB9" w:rsidP="008D4D83">
            <w:pPr>
              <w:snapToGrid w:val="0"/>
              <w:contextualSpacing/>
              <w:rPr>
                <w:rFonts w:ascii="Calibri" w:hAnsi="Calibri" w:cs="Arial"/>
              </w:rPr>
            </w:pPr>
          </w:p>
          <w:p w14:paraId="16CBFEEB" w14:textId="77777777" w:rsidR="003F1AB9" w:rsidRPr="00DF0C08" w:rsidRDefault="003F1AB9" w:rsidP="008D4D83">
            <w:pPr>
              <w:snapToGrid w:val="0"/>
              <w:contextualSpacing/>
              <w:rPr>
                <w:rFonts w:ascii="Calibri" w:hAnsi="Calibri" w:cs="Arial"/>
              </w:rPr>
            </w:pPr>
            <w:r w:rsidRPr="00DF0C08">
              <w:rPr>
                <w:rFonts w:ascii="Calibri" w:hAnsi="Calibri" w:cs="Arial"/>
              </w:rPr>
              <w:t>- 1</w:t>
            </w:r>
            <w:r w:rsidR="00981526">
              <w:rPr>
                <w:rFonts w:ascii="Calibri" w:hAnsi="Calibri" w:cs="Arial"/>
              </w:rPr>
              <w:t xml:space="preserve">  </w:t>
            </w:r>
            <w:r w:rsidRPr="00DF0C08">
              <w:rPr>
                <w:rFonts w:ascii="Calibri" w:hAnsi="Calibri" w:cs="Arial"/>
              </w:rPr>
              <w:t>kontrakt handlowy</w:t>
            </w:r>
            <w:r w:rsidR="00981526">
              <w:rPr>
                <w:rFonts w:ascii="Calibri" w:hAnsi="Calibri" w:cs="Arial"/>
              </w:rPr>
              <w:t xml:space="preserve"> </w:t>
            </w:r>
            <w:r w:rsidRPr="00DF0C08">
              <w:rPr>
                <w:rFonts w:ascii="Calibri" w:hAnsi="Calibri" w:cs="Arial"/>
              </w:rPr>
              <w:t>– 0 pkt.</w:t>
            </w:r>
          </w:p>
          <w:p w14:paraId="2AFF35DE" w14:textId="77777777" w:rsidR="003F1AB9" w:rsidRPr="00DF0C08" w:rsidRDefault="003F1AB9" w:rsidP="008D4D83">
            <w:pPr>
              <w:snapToGrid w:val="0"/>
              <w:contextualSpacing/>
              <w:rPr>
                <w:rFonts w:ascii="Calibri" w:hAnsi="Calibri" w:cs="Arial"/>
              </w:rPr>
            </w:pPr>
            <w:r w:rsidRPr="00DF0C08">
              <w:rPr>
                <w:rFonts w:ascii="Calibri" w:hAnsi="Calibri" w:cs="Arial"/>
              </w:rPr>
              <w:t>- 2</w:t>
            </w:r>
            <w:r w:rsidR="00981526">
              <w:rPr>
                <w:rFonts w:ascii="Calibri" w:hAnsi="Calibri" w:cs="Arial"/>
              </w:rPr>
              <w:t xml:space="preserve">  </w:t>
            </w:r>
            <w:r w:rsidRPr="00DF0C08">
              <w:rPr>
                <w:rFonts w:ascii="Calibri" w:hAnsi="Calibri" w:cs="Arial"/>
              </w:rPr>
              <w:t xml:space="preserve">kontrakty handlowe – 1 pkt. </w:t>
            </w:r>
          </w:p>
          <w:p w14:paraId="1BC25DD7" w14:textId="77777777" w:rsidR="003F1AB9" w:rsidRPr="00DF0C08" w:rsidRDefault="003F1AB9" w:rsidP="008D4D83">
            <w:pPr>
              <w:snapToGrid w:val="0"/>
              <w:contextualSpacing/>
              <w:rPr>
                <w:rFonts w:ascii="Calibri" w:hAnsi="Calibri" w:cs="Arial"/>
              </w:rPr>
            </w:pPr>
            <w:r w:rsidRPr="00DF0C08">
              <w:rPr>
                <w:rFonts w:ascii="Calibri" w:hAnsi="Calibri" w:cs="Arial"/>
              </w:rPr>
              <w:t>- 3</w:t>
            </w:r>
            <w:r w:rsidR="00981526">
              <w:rPr>
                <w:rFonts w:ascii="Calibri" w:hAnsi="Calibri" w:cs="Arial"/>
              </w:rPr>
              <w:t xml:space="preserve">  </w:t>
            </w:r>
            <w:r w:rsidRPr="00DF0C08">
              <w:rPr>
                <w:rFonts w:ascii="Calibri" w:hAnsi="Calibri" w:cs="Arial"/>
              </w:rPr>
              <w:t>kontrakty handlowe – 2 pkt</w:t>
            </w:r>
          </w:p>
          <w:p w14:paraId="0A96D2EE" w14:textId="77777777" w:rsidR="003F1AB9" w:rsidRPr="00DF0C08" w:rsidRDefault="003F1AB9" w:rsidP="008D4D83">
            <w:pPr>
              <w:snapToGrid w:val="0"/>
              <w:contextualSpacing/>
              <w:rPr>
                <w:rFonts w:ascii="Calibri" w:hAnsi="Calibri" w:cs="Arial"/>
              </w:rPr>
            </w:pPr>
            <w:r w:rsidRPr="00DF0C08">
              <w:rPr>
                <w:rFonts w:ascii="Calibri" w:hAnsi="Calibri" w:cs="Arial"/>
              </w:rPr>
              <w:t>- 4</w:t>
            </w:r>
            <w:r w:rsidR="00981526">
              <w:rPr>
                <w:rFonts w:ascii="Calibri" w:hAnsi="Calibri" w:cs="Arial"/>
              </w:rPr>
              <w:t xml:space="preserve">  </w:t>
            </w:r>
            <w:r w:rsidRPr="00DF0C08">
              <w:rPr>
                <w:rFonts w:ascii="Calibri" w:hAnsi="Calibri" w:cs="Arial"/>
              </w:rPr>
              <w:t>kontrakty handlowe (i powyżej) – 3 pkt</w:t>
            </w:r>
          </w:p>
          <w:p w14:paraId="5726B56C" w14:textId="77777777" w:rsidR="003F1AB9" w:rsidRPr="00DF0C08" w:rsidRDefault="003F1AB9" w:rsidP="008D4D83">
            <w:pPr>
              <w:snapToGrid w:val="0"/>
              <w:contextualSpacing/>
              <w:rPr>
                <w:rFonts w:ascii="Calibri" w:hAnsi="Calibri" w:cs="Arial"/>
              </w:rPr>
            </w:pPr>
          </w:p>
          <w:p w14:paraId="030ADC96" w14:textId="77777777" w:rsidR="003F1AB9" w:rsidRPr="00DF0C08" w:rsidRDefault="003F1AB9" w:rsidP="008D4D83">
            <w:pPr>
              <w:snapToGrid w:val="0"/>
              <w:contextualSpacing/>
              <w:rPr>
                <w:rFonts w:ascii="Calibri" w:hAnsi="Calibri" w:cs="Arial"/>
              </w:rPr>
            </w:pPr>
            <w:r w:rsidRPr="00DF0C08">
              <w:rPr>
                <w:rFonts w:ascii="Calibri" w:hAnsi="Calibri" w:cs="Arial"/>
              </w:rPr>
              <w:t>W przypadku projektów partnerskich,</w:t>
            </w:r>
            <w:r w:rsidR="00981526">
              <w:rPr>
                <w:rFonts w:ascii="Calibri" w:hAnsi="Calibri" w:cs="Arial"/>
              </w:rPr>
              <w:t xml:space="preserve"> </w:t>
            </w:r>
            <w:r w:rsidRPr="00DF0C08">
              <w:rPr>
                <w:rFonts w:ascii="Calibri" w:hAnsi="Calibri" w:cs="Arial"/>
              </w:rPr>
              <w:t>liczba punktów będzie wyliczana na podstawie danych dla poszczególnych partnerów, dzielonych przez ich ilość.</w:t>
            </w:r>
          </w:p>
          <w:p w14:paraId="52BD0CA1" w14:textId="77777777" w:rsidR="003F1AB9" w:rsidRPr="00DF0C08" w:rsidRDefault="003F1AB9" w:rsidP="008D4D83">
            <w:pPr>
              <w:snapToGrid w:val="0"/>
              <w:rPr>
                <w:rFonts w:ascii="Calibri" w:hAnsi="Calibri" w:cs="Arial"/>
              </w:rPr>
            </w:pPr>
          </w:p>
          <w:p w14:paraId="399A67CA" w14:textId="77777777" w:rsidR="003F1AB9" w:rsidRPr="00DF0C08" w:rsidRDefault="003F1AB9" w:rsidP="008D4D83">
            <w:pPr>
              <w:snapToGrid w:val="0"/>
              <w:rPr>
                <w:rFonts w:ascii="Calibri" w:hAnsi="Calibri" w:cs="Arial"/>
              </w:rPr>
            </w:pPr>
            <w:r w:rsidRPr="00DF0C08">
              <w:rPr>
                <w:rFonts w:ascii="Calibri" w:hAnsi="Calibri" w:cs="Arial"/>
              </w:rPr>
              <w:t xml:space="preserve">Przykład: Projekt jest realizowany (przez dwóch partnerów) </w:t>
            </w:r>
            <w:r w:rsidRPr="00DF0C08">
              <w:rPr>
                <w:rFonts w:ascii="Calibri" w:hAnsi="Calibri" w:cs="Arial"/>
              </w:rPr>
              <w:br/>
              <w:t>i zaplanowano podpisanie 4 kontraktów –– w takim przypadku projekt otrzyma 1 pkt. ( 4/2 = 2).</w:t>
            </w:r>
          </w:p>
          <w:p w14:paraId="738C7F0E" w14:textId="77777777" w:rsidR="003F1AB9" w:rsidRPr="00DF0C08" w:rsidRDefault="003F1AB9" w:rsidP="008D4D83">
            <w:pPr>
              <w:snapToGrid w:val="0"/>
              <w:rPr>
                <w:rFonts w:ascii="Calibri" w:hAnsi="Calibri" w:cs="Arial"/>
              </w:rPr>
            </w:pPr>
          </w:p>
          <w:p w14:paraId="6FF331A5" w14:textId="77777777" w:rsidR="003F1AB9" w:rsidRPr="00DF0C08" w:rsidRDefault="003F1AB9" w:rsidP="008D4D83">
            <w:pPr>
              <w:snapToGrid w:val="0"/>
              <w:rPr>
                <w:rFonts w:ascii="Calibri" w:hAnsi="Calibri" w:cs="Arial"/>
              </w:rPr>
            </w:pPr>
            <w:r w:rsidRPr="00DF0C08">
              <w:rPr>
                <w:rFonts w:ascii="Calibri" w:hAnsi="Calibri" w:cs="Arial"/>
              </w:rPr>
              <w:t>Uwaga: Planowana Liczba kontraktów musi mieć odzwierciedlenie we wskaźnikach rezultatu.</w:t>
            </w:r>
            <w:r w:rsidR="00981526">
              <w:rPr>
                <w:rFonts w:ascii="Calibri" w:hAnsi="Calibri" w:cs="Arial"/>
              </w:rPr>
              <w:t xml:space="preserve"> </w:t>
            </w:r>
            <w:r w:rsidRPr="00DF0C08">
              <w:rPr>
                <w:rFonts w:ascii="Calibri" w:hAnsi="Calibri" w:cs="Arial"/>
              </w:rPr>
              <w:t>Nie osiągnięcie wskaźnika skutkować będzie proporcjonalnym obniżeniem dofinansowania na etapie końcowego rozliczenia projektu zgodnie z zapisami umowy o dofinansowanie.</w:t>
            </w:r>
          </w:p>
          <w:p w14:paraId="5FC486FE" w14:textId="77777777" w:rsidR="003F1AB9" w:rsidRPr="00DF0C08" w:rsidRDefault="003F1AB9" w:rsidP="008D4D83">
            <w:pPr>
              <w:snapToGrid w:val="0"/>
              <w:rPr>
                <w:rFonts w:ascii="Calibri" w:hAnsi="Calibri" w:cs="Arial"/>
              </w:rPr>
            </w:pPr>
          </w:p>
          <w:p w14:paraId="117BA873" w14:textId="77777777" w:rsidR="003F1AB9" w:rsidRPr="00DF0C08" w:rsidRDefault="003F1AB9" w:rsidP="008D4D83">
            <w:pPr>
              <w:snapToGrid w:val="0"/>
              <w:rPr>
                <w:rFonts w:ascii="Calibri" w:eastAsia="Times New Roman" w:hAnsi="Calibri" w:cs="Tahoma"/>
              </w:rPr>
            </w:pPr>
            <w:r w:rsidRPr="00DF0C08">
              <w:rPr>
                <w:rFonts w:ascii="Calibri" w:hAnsi="Calibri" w:cs="Arial"/>
              </w:rPr>
              <w:t>Punkty nie podlegają sumowaniu.</w:t>
            </w:r>
          </w:p>
        </w:tc>
        <w:tc>
          <w:tcPr>
            <w:tcW w:w="4009" w:type="dxa"/>
          </w:tcPr>
          <w:p w14:paraId="4FFA0603" w14:textId="77777777" w:rsidR="003F1AB9" w:rsidRDefault="003F1AB9" w:rsidP="008D4D83">
            <w:pPr>
              <w:snapToGrid w:val="0"/>
              <w:jc w:val="center"/>
              <w:rPr>
                <w:rFonts w:ascii="Calibri" w:eastAsia="Times New Roman" w:hAnsi="Calibri" w:cs="Arial"/>
              </w:rPr>
            </w:pPr>
            <w:r w:rsidRPr="00DF0C08">
              <w:rPr>
                <w:rFonts w:ascii="Calibri" w:eastAsia="Times New Roman" w:hAnsi="Calibri" w:cs="Arial"/>
              </w:rPr>
              <w:t>0/1/2/3 pkt</w:t>
            </w:r>
          </w:p>
          <w:p w14:paraId="45C590CF" w14:textId="77777777" w:rsidR="009B4705" w:rsidRPr="00DF0C08" w:rsidRDefault="009B4705" w:rsidP="008D4D83">
            <w:pPr>
              <w:snapToGrid w:val="0"/>
              <w:jc w:val="center"/>
              <w:rPr>
                <w:rFonts w:ascii="Calibri" w:eastAsia="Times New Roman" w:hAnsi="Calibri" w:cs="Arial"/>
              </w:rPr>
            </w:pPr>
          </w:p>
          <w:p w14:paraId="4751285F" w14:textId="77777777" w:rsidR="003F1AB9" w:rsidRPr="00DF0C08" w:rsidRDefault="003F1AB9" w:rsidP="008D4D83">
            <w:pPr>
              <w:snapToGrid w:val="0"/>
              <w:jc w:val="center"/>
              <w:rPr>
                <w:rFonts w:ascii="Calibri" w:eastAsia="Times New Roman" w:hAnsi="Calibri" w:cs="Arial"/>
              </w:rPr>
            </w:pPr>
            <w:r w:rsidRPr="00DF0C08">
              <w:rPr>
                <w:rFonts w:ascii="Calibri" w:eastAsia="Times New Roman" w:hAnsi="Calibri" w:cs="Arial"/>
              </w:rPr>
              <w:t>(0 punktów w</w:t>
            </w:r>
            <w:r w:rsidR="009B4705">
              <w:rPr>
                <w:rFonts w:ascii="Calibri" w:eastAsia="Times New Roman" w:hAnsi="Calibri" w:cs="Arial"/>
              </w:rPr>
              <w:t xml:space="preserve"> </w:t>
            </w:r>
            <w:r w:rsidRPr="00DF0C08">
              <w:rPr>
                <w:rFonts w:ascii="Calibri" w:eastAsia="Times New Roman" w:hAnsi="Calibri" w:cs="Arial"/>
              </w:rPr>
              <w:t>kryterium nie</w:t>
            </w:r>
          </w:p>
          <w:p w14:paraId="0F868FD1" w14:textId="77777777" w:rsidR="003F1AB9" w:rsidRPr="00DF0C08" w:rsidRDefault="009B4705" w:rsidP="009B4705">
            <w:pPr>
              <w:snapToGrid w:val="0"/>
              <w:jc w:val="center"/>
              <w:rPr>
                <w:rFonts w:ascii="Calibri" w:eastAsia="Times New Roman" w:hAnsi="Calibri" w:cs="Arial"/>
                <w:kern w:val="3"/>
              </w:rPr>
            </w:pPr>
            <w:r>
              <w:rPr>
                <w:rFonts w:ascii="Calibri" w:eastAsia="Times New Roman" w:hAnsi="Calibri" w:cs="Arial"/>
              </w:rPr>
              <w:t>o</w:t>
            </w:r>
            <w:r w:rsidR="003F1AB9" w:rsidRPr="00DF0C08">
              <w:rPr>
                <w:rFonts w:ascii="Calibri" w:eastAsia="Times New Roman" w:hAnsi="Calibri" w:cs="Arial"/>
              </w:rPr>
              <w:t>znacza</w:t>
            </w:r>
            <w:r>
              <w:rPr>
                <w:rFonts w:ascii="Calibri" w:eastAsia="Times New Roman" w:hAnsi="Calibri" w:cs="Arial"/>
              </w:rPr>
              <w:t xml:space="preserve"> </w:t>
            </w:r>
            <w:r w:rsidR="003F1AB9" w:rsidRPr="00DF0C08">
              <w:rPr>
                <w:rFonts w:ascii="Calibri" w:eastAsia="Times New Roman" w:hAnsi="Calibri" w:cs="Arial"/>
              </w:rPr>
              <w:t>odrzucenia</w:t>
            </w:r>
            <w:r>
              <w:rPr>
                <w:rFonts w:ascii="Calibri" w:eastAsia="Times New Roman" w:hAnsi="Calibri" w:cs="Arial"/>
              </w:rPr>
              <w:t xml:space="preserve"> </w:t>
            </w:r>
            <w:r w:rsidR="003F1AB9" w:rsidRPr="00DF0C08">
              <w:rPr>
                <w:rFonts w:ascii="Calibri" w:eastAsia="Times New Roman" w:hAnsi="Calibri" w:cs="Arial"/>
              </w:rPr>
              <w:t>wniosku)</w:t>
            </w:r>
          </w:p>
          <w:p w14:paraId="38480D75" w14:textId="77777777" w:rsidR="003F1AB9" w:rsidRPr="00DF0C08" w:rsidRDefault="003F1AB9" w:rsidP="008D4D83">
            <w:pPr>
              <w:spacing w:before="40" w:after="40"/>
              <w:ind w:left="33"/>
              <w:jc w:val="center"/>
              <w:rPr>
                <w:rFonts w:ascii="Calibri" w:eastAsia="Times New Roman" w:hAnsi="Calibri" w:cs="Arial"/>
              </w:rPr>
            </w:pPr>
          </w:p>
        </w:tc>
      </w:tr>
      <w:tr w:rsidR="003F1AB9" w:rsidRPr="00DF0C08" w14:paraId="5FF7E5B4" w14:textId="77777777" w:rsidTr="008D4D83">
        <w:trPr>
          <w:trHeight w:val="432"/>
        </w:trPr>
        <w:tc>
          <w:tcPr>
            <w:tcW w:w="10875" w:type="dxa"/>
            <w:gridSpan w:val="3"/>
          </w:tcPr>
          <w:p w14:paraId="0BDDDC06" w14:textId="77777777" w:rsidR="003F1AB9" w:rsidRDefault="003F1AB9" w:rsidP="009B4705">
            <w:pPr>
              <w:snapToGrid w:val="0"/>
              <w:contextualSpacing/>
              <w:jc w:val="right"/>
              <w:rPr>
                <w:rFonts w:ascii="Calibri" w:eastAsia="Times New Roman" w:hAnsi="Calibri" w:cs="Tahoma"/>
              </w:rPr>
            </w:pPr>
            <w:r w:rsidRPr="008D4D83">
              <w:rPr>
                <w:rFonts w:ascii="Calibri" w:eastAsia="Times New Roman" w:hAnsi="Calibri" w:cs="Tahoma"/>
              </w:rPr>
              <w:t>SUMA</w:t>
            </w:r>
            <w:r w:rsidR="009B4705">
              <w:rPr>
                <w:rFonts w:ascii="Calibri" w:eastAsia="Times New Roman" w:hAnsi="Calibri" w:cs="Tahoma"/>
              </w:rPr>
              <w:t>:</w:t>
            </w:r>
          </w:p>
          <w:p w14:paraId="594E9697" w14:textId="77777777" w:rsidR="009B4705" w:rsidRPr="008D4D83" w:rsidRDefault="009B4705" w:rsidP="009B4705">
            <w:pPr>
              <w:snapToGrid w:val="0"/>
              <w:contextualSpacing/>
              <w:jc w:val="right"/>
              <w:rPr>
                <w:rFonts w:ascii="Calibri" w:hAnsi="Calibri" w:cs="Arial"/>
              </w:rPr>
            </w:pPr>
            <w:r>
              <w:rPr>
                <w:rFonts w:ascii="Calibri" w:eastAsia="Times New Roman" w:hAnsi="Calibri" w:cs="Tahoma"/>
              </w:rPr>
              <w:t>SUMA ZIT:</w:t>
            </w:r>
          </w:p>
        </w:tc>
        <w:tc>
          <w:tcPr>
            <w:tcW w:w="4009" w:type="dxa"/>
          </w:tcPr>
          <w:p w14:paraId="36F3F27A" w14:textId="77777777" w:rsidR="009B4705" w:rsidRDefault="00F37B49" w:rsidP="009B4705">
            <w:pPr>
              <w:snapToGrid w:val="0"/>
              <w:jc w:val="center"/>
              <w:rPr>
                <w:rFonts w:ascii="Calibri" w:eastAsia="Times New Roman" w:hAnsi="Calibri" w:cs="Arial"/>
              </w:rPr>
            </w:pPr>
            <w:r w:rsidRPr="009B4705">
              <w:rPr>
                <w:rFonts w:ascii="Calibri" w:eastAsia="Times New Roman" w:hAnsi="Calibri" w:cs="Arial"/>
              </w:rPr>
              <w:t xml:space="preserve">18 </w:t>
            </w:r>
            <w:r w:rsidR="009B4705" w:rsidRPr="009B4705">
              <w:rPr>
                <w:rFonts w:ascii="Calibri" w:eastAsia="Times New Roman" w:hAnsi="Calibri" w:cs="Arial"/>
              </w:rPr>
              <w:t>pkt</w:t>
            </w:r>
          </w:p>
          <w:p w14:paraId="47AA0112" w14:textId="77777777" w:rsidR="003F1AB9" w:rsidRPr="00DF0C08" w:rsidRDefault="009B4705" w:rsidP="009B4705">
            <w:pPr>
              <w:snapToGrid w:val="0"/>
              <w:jc w:val="center"/>
              <w:rPr>
                <w:rFonts w:ascii="Calibri" w:eastAsia="Times New Roman" w:hAnsi="Calibri" w:cs="Arial"/>
              </w:rPr>
            </w:pPr>
            <w:r w:rsidRPr="009B4705">
              <w:rPr>
                <w:rFonts w:ascii="Calibri" w:eastAsia="Times New Roman" w:hAnsi="Calibri" w:cs="Arial"/>
              </w:rPr>
              <w:t>15 pkt</w:t>
            </w:r>
          </w:p>
        </w:tc>
      </w:tr>
    </w:tbl>
    <w:p w14:paraId="4434263F" w14:textId="77777777" w:rsidR="00F550E0" w:rsidRPr="00DF0C08" w:rsidRDefault="00F550E0" w:rsidP="002D653E">
      <w:pPr>
        <w:spacing w:after="0" w:line="360" w:lineRule="auto"/>
        <w:rPr>
          <w:rFonts w:eastAsia="Times New Roman" w:cs="Tahoma"/>
          <w:b/>
          <w:bCs/>
          <w:iCs/>
          <w:sz w:val="28"/>
          <w:szCs w:val="28"/>
        </w:rPr>
      </w:pPr>
    </w:p>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51"/>
        <w:gridCol w:w="3686"/>
        <w:gridCol w:w="6378"/>
        <w:gridCol w:w="3969"/>
      </w:tblGrid>
      <w:tr w:rsidR="003F1AB9" w:rsidRPr="00DF0C08" w14:paraId="7513DB26" w14:textId="77777777" w:rsidTr="009B4705">
        <w:trPr>
          <w:trHeight w:val="532"/>
        </w:trPr>
        <w:tc>
          <w:tcPr>
            <w:tcW w:w="851" w:type="dxa"/>
            <w:vAlign w:val="center"/>
          </w:tcPr>
          <w:p w14:paraId="1FAC2265" w14:textId="77777777" w:rsidR="003F1AB9" w:rsidRPr="00DF0C08" w:rsidRDefault="003F1AB9" w:rsidP="009B4705">
            <w:pPr>
              <w:spacing w:after="0" w:line="240" w:lineRule="auto"/>
              <w:jc w:val="center"/>
              <w:rPr>
                <w:rFonts w:ascii="Calibri" w:eastAsia="Times New Roman" w:hAnsi="Calibri" w:cs="Times New Roman"/>
                <w:b/>
                <w:lang w:eastAsia="en-US"/>
              </w:rPr>
            </w:pPr>
            <w:r w:rsidRPr="00DF0C08">
              <w:rPr>
                <w:rFonts w:ascii="Calibri" w:eastAsia="Times New Roman" w:hAnsi="Calibri" w:cs="Times New Roman"/>
                <w:b/>
                <w:lang w:eastAsia="en-US"/>
              </w:rPr>
              <w:t>Lp.</w:t>
            </w:r>
          </w:p>
        </w:tc>
        <w:tc>
          <w:tcPr>
            <w:tcW w:w="3686" w:type="dxa"/>
            <w:vAlign w:val="center"/>
          </w:tcPr>
          <w:p w14:paraId="29B03890" w14:textId="77777777" w:rsidR="003F1AB9" w:rsidRPr="00DF0C08" w:rsidRDefault="003F1AB9" w:rsidP="009B4705">
            <w:pPr>
              <w:spacing w:after="0" w:line="240" w:lineRule="auto"/>
              <w:jc w:val="center"/>
              <w:rPr>
                <w:rFonts w:ascii="Calibri" w:eastAsia="Times New Roman" w:hAnsi="Calibri" w:cs="Times New Roman"/>
                <w:b/>
                <w:lang w:eastAsia="en-US"/>
              </w:rPr>
            </w:pPr>
            <w:r w:rsidRPr="00DF0C08">
              <w:rPr>
                <w:rFonts w:ascii="Calibri" w:eastAsia="Times New Roman" w:hAnsi="Calibri" w:cs="Times New Roman"/>
                <w:b/>
                <w:lang w:eastAsia="en-US"/>
              </w:rPr>
              <w:t>Nazwa kryterium</w:t>
            </w:r>
          </w:p>
        </w:tc>
        <w:tc>
          <w:tcPr>
            <w:tcW w:w="6378" w:type="dxa"/>
            <w:vAlign w:val="center"/>
          </w:tcPr>
          <w:p w14:paraId="6876A4CE" w14:textId="77777777" w:rsidR="003F1AB9" w:rsidRPr="00DF0C08" w:rsidRDefault="009B4705" w:rsidP="009B4705">
            <w:pPr>
              <w:spacing w:after="0" w:line="240" w:lineRule="auto"/>
              <w:jc w:val="center"/>
              <w:rPr>
                <w:rFonts w:ascii="Calibri" w:eastAsia="Times New Roman" w:hAnsi="Calibri" w:cs="Times New Roman"/>
                <w:b/>
                <w:lang w:eastAsia="en-US"/>
              </w:rPr>
            </w:pPr>
            <w:r>
              <w:rPr>
                <w:rFonts w:ascii="Calibri" w:eastAsia="Times New Roman" w:hAnsi="Calibri" w:cs="Times New Roman"/>
                <w:b/>
                <w:lang w:eastAsia="en-US"/>
              </w:rPr>
              <w:t>Definicja kryterium</w:t>
            </w:r>
          </w:p>
        </w:tc>
        <w:tc>
          <w:tcPr>
            <w:tcW w:w="3969" w:type="dxa"/>
            <w:vAlign w:val="center"/>
          </w:tcPr>
          <w:p w14:paraId="2A9D7164" w14:textId="77777777" w:rsidR="003F1AB9" w:rsidRPr="00DF0C08" w:rsidRDefault="003F1AB9" w:rsidP="009B4705">
            <w:pPr>
              <w:spacing w:after="0" w:line="240" w:lineRule="auto"/>
              <w:jc w:val="center"/>
              <w:rPr>
                <w:rFonts w:ascii="Calibri" w:eastAsia="Times New Roman" w:hAnsi="Calibri" w:cs="Times New Roman"/>
                <w:b/>
                <w:lang w:eastAsia="en-US"/>
              </w:rPr>
            </w:pPr>
            <w:r w:rsidRPr="00DF0C08">
              <w:rPr>
                <w:rFonts w:ascii="Calibri" w:eastAsia="Times New Roman" w:hAnsi="Calibri" w:cs="Times New Roman"/>
                <w:b/>
                <w:lang w:eastAsia="en-US"/>
              </w:rPr>
              <w:t>Opis znaczenia kryterium</w:t>
            </w:r>
          </w:p>
        </w:tc>
      </w:tr>
      <w:tr w:rsidR="003F1AB9" w:rsidRPr="00DF0C08" w14:paraId="1A4668C5" w14:textId="77777777" w:rsidTr="009B4705">
        <w:tc>
          <w:tcPr>
            <w:tcW w:w="851" w:type="dxa"/>
          </w:tcPr>
          <w:p w14:paraId="15CB2822" w14:textId="77777777" w:rsidR="003F1AB9" w:rsidRPr="009B4705" w:rsidRDefault="003F1AB9" w:rsidP="003F1AB9">
            <w:pPr>
              <w:spacing w:after="0" w:line="240" w:lineRule="auto"/>
              <w:jc w:val="center"/>
              <w:rPr>
                <w:rFonts w:ascii="Calibri" w:eastAsia="Times New Roman" w:hAnsi="Calibri" w:cs="Arial"/>
                <w:sz w:val="24"/>
                <w:szCs w:val="24"/>
                <w:lang w:eastAsia="en-US"/>
              </w:rPr>
            </w:pPr>
            <w:r w:rsidRPr="009B4705">
              <w:rPr>
                <w:rFonts w:ascii="Calibri" w:eastAsia="Times New Roman" w:hAnsi="Calibri" w:cs="Arial"/>
                <w:sz w:val="24"/>
                <w:szCs w:val="24"/>
                <w:lang w:eastAsia="en-US"/>
              </w:rPr>
              <w:t>1.</w:t>
            </w:r>
          </w:p>
        </w:tc>
        <w:tc>
          <w:tcPr>
            <w:tcW w:w="3686" w:type="dxa"/>
          </w:tcPr>
          <w:p w14:paraId="2DCF6669" w14:textId="77777777" w:rsidR="003F1AB9" w:rsidRPr="00DF0C08" w:rsidRDefault="003F1AB9" w:rsidP="003F1AB9">
            <w:pPr>
              <w:spacing w:after="0" w:line="240" w:lineRule="auto"/>
              <w:jc w:val="both"/>
              <w:rPr>
                <w:rFonts w:ascii="Calibri" w:eastAsia="Times New Roman" w:hAnsi="Calibri" w:cs="Arial"/>
                <w:b/>
                <w:lang w:eastAsia="en-US"/>
              </w:rPr>
            </w:pPr>
            <w:r w:rsidRPr="00DF0C08">
              <w:rPr>
                <w:rFonts w:ascii="Calibri" w:eastAsia="Times New Roman" w:hAnsi="Calibri" w:cs="Arial"/>
                <w:b/>
                <w:lang w:eastAsia="en-US"/>
              </w:rPr>
              <w:t xml:space="preserve">Uzyskanie przez projekt minimum punktowego </w:t>
            </w:r>
          </w:p>
        </w:tc>
        <w:tc>
          <w:tcPr>
            <w:tcW w:w="6378" w:type="dxa"/>
          </w:tcPr>
          <w:p w14:paraId="08989D9E" w14:textId="77777777" w:rsidR="003F1AB9" w:rsidRPr="00DF0C08" w:rsidRDefault="003F1AB9" w:rsidP="003F1AB9">
            <w:pPr>
              <w:spacing w:after="0" w:line="240" w:lineRule="auto"/>
              <w:jc w:val="both"/>
              <w:rPr>
                <w:rFonts w:ascii="Calibri" w:eastAsia="Times New Roman" w:hAnsi="Calibri" w:cs="Arial"/>
                <w:sz w:val="24"/>
                <w:szCs w:val="24"/>
                <w:lang w:eastAsia="en-US"/>
              </w:rPr>
            </w:pPr>
            <w:r w:rsidRPr="00DF0C08">
              <w:rPr>
                <w:rFonts w:ascii="Calibri" w:eastAsia="Times New Roman" w:hAnsi="Calibri" w:cs="Arial"/>
                <w:sz w:val="24"/>
                <w:szCs w:val="24"/>
                <w:lang w:eastAsia="en-US"/>
              </w:rPr>
              <w:t>W ramach tego kryterium będzie sprawdzane czy, projekt otrzymał co najmniej 25% możliwych do uzyskania punktów za kryteria specyficzne merytoryczne</w:t>
            </w:r>
          </w:p>
        </w:tc>
        <w:tc>
          <w:tcPr>
            <w:tcW w:w="3969" w:type="dxa"/>
          </w:tcPr>
          <w:p w14:paraId="61E37736" w14:textId="77777777" w:rsidR="003F1AB9" w:rsidRPr="00DF0C08" w:rsidRDefault="003F1AB9" w:rsidP="003F1AB9">
            <w:pPr>
              <w:spacing w:after="0" w:line="240" w:lineRule="auto"/>
              <w:jc w:val="center"/>
              <w:rPr>
                <w:rFonts w:ascii="Calibri" w:eastAsia="Times New Roman" w:hAnsi="Calibri" w:cs="Arial"/>
                <w:sz w:val="24"/>
                <w:szCs w:val="24"/>
                <w:lang w:eastAsia="en-US"/>
              </w:rPr>
            </w:pPr>
            <w:r w:rsidRPr="00DF0C08">
              <w:rPr>
                <w:rFonts w:ascii="Calibri" w:eastAsia="Times New Roman" w:hAnsi="Calibri" w:cs="Arial"/>
                <w:sz w:val="24"/>
                <w:szCs w:val="24"/>
                <w:lang w:eastAsia="en-US"/>
              </w:rPr>
              <w:t>Tak/Nie</w:t>
            </w:r>
          </w:p>
          <w:p w14:paraId="6E613106" w14:textId="77777777" w:rsidR="003F1AB9" w:rsidRPr="00DF0C08" w:rsidRDefault="003F1AB9" w:rsidP="003F1AB9">
            <w:pPr>
              <w:spacing w:after="0" w:line="240" w:lineRule="auto"/>
              <w:jc w:val="center"/>
              <w:rPr>
                <w:rFonts w:ascii="Calibri" w:eastAsia="Times New Roman" w:hAnsi="Calibri" w:cs="Arial"/>
                <w:sz w:val="24"/>
                <w:szCs w:val="24"/>
                <w:lang w:eastAsia="en-US"/>
              </w:rPr>
            </w:pPr>
          </w:p>
          <w:p w14:paraId="21A2AE4A" w14:textId="77777777" w:rsidR="003F1AB9" w:rsidRPr="00DF0C08" w:rsidRDefault="003F1AB9" w:rsidP="003F1AB9">
            <w:pPr>
              <w:spacing w:after="0" w:line="240" w:lineRule="auto"/>
              <w:jc w:val="center"/>
              <w:rPr>
                <w:rFonts w:ascii="Calibri" w:eastAsia="Times New Roman" w:hAnsi="Calibri" w:cs="Arial"/>
                <w:sz w:val="24"/>
                <w:szCs w:val="24"/>
                <w:lang w:eastAsia="en-US"/>
              </w:rPr>
            </w:pPr>
            <w:r w:rsidRPr="00DF0C08">
              <w:rPr>
                <w:rFonts w:ascii="Calibri" w:eastAsia="Times New Roman" w:hAnsi="Calibri" w:cs="Arial"/>
                <w:sz w:val="24"/>
                <w:szCs w:val="24"/>
                <w:lang w:eastAsia="en-US"/>
              </w:rPr>
              <w:t>Kryterium obligatoryjne</w:t>
            </w:r>
          </w:p>
          <w:p w14:paraId="79051124" w14:textId="77777777" w:rsidR="003F1AB9" w:rsidRPr="00DF0C08" w:rsidRDefault="003F1AB9" w:rsidP="003F1AB9">
            <w:pPr>
              <w:spacing w:after="0" w:line="240" w:lineRule="auto"/>
              <w:jc w:val="center"/>
              <w:rPr>
                <w:rFonts w:ascii="Calibri" w:eastAsia="Times New Roman" w:hAnsi="Calibri" w:cs="Arial"/>
                <w:sz w:val="24"/>
                <w:szCs w:val="24"/>
                <w:lang w:eastAsia="en-US"/>
              </w:rPr>
            </w:pPr>
            <w:r w:rsidRPr="00DF0C08">
              <w:rPr>
                <w:rFonts w:ascii="Calibri" w:eastAsia="Times New Roman" w:hAnsi="Calibri" w:cs="Arial"/>
                <w:sz w:val="24"/>
                <w:szCs w:val="24"/>
                <w:lang w:eastAsia="en-US"/>
              </w:rPr>
              <w:t>(spełnienie jest niezbędne dla możliwości otrzymania dofinansowania).</w:t>
            </w:r>
          </w:p>
          <w:p w14:paraId="526F7E20" w14:textId="77777777" w:rsidR="003F1AB9" w:rsidRPr="00DF0C08" w:rsidRDefault="003F1AB9" w:rsidP="003F1AB9">
            <w:pPr>
              <w:spacing w:after="0" w:line="240" w:lineRule="auto"/>
              <w:jc w:val="center"/>
              <w:rPr>
                <w:rFonts w:ascii="Calibri" w:eastAsia="Times New Roman" w:hAnsi="Calibri" w:cs="Arial"/>
                <w:sz w:val="24"/>
                <w:szCs w:val="24"/>
                <w:lang w:eastAsia="en-US"/>
              </w:rPr>
            </w:pPr>
            <w:r w:rsidRPr="00DF0C08">
              <w:rPr>
                <w:rFonts w:ascii="Calibri" w:eastAsia="Times New Roman" w:hAnsi="Calibri" w:cs="Arial"/>
                <w:sz w:val="24"/>
                <w:szCs w:val="24"/>
                <w:lang w:eastAsia="en-US"/>
              </w:rPr>
              <w:t>Niespełnienie oznacza odrzucenia wniosku</w:t>
            </w:r>
          </w:p>
        </w:tc>
      </w:tr>
    </w:tbl>
    <w:p w14:paraId="1A2E0A90" w14:textId="77777777" w:rsidR="008B331A" w:rsidRPr="00DF0C08" w:rsidRDefault="008B331A" w:rsidP="002D653E">
      <w:pPr>
        <w:spacing w:after="0" w:line="360" w:lineRule="auto"/>
        <w:rPr>
          <w:rFonts w:eastAsia="Times New Roman" w:cs="Tahoma"/>
          <w:b/>
          <w:bCs/>
          <w:iCs/>
          <w:sz w:val="28"/>
          <w:szCs w:val="28"/>
        </w:rPr>
      </w:pPr>
    </w:p>
    <w:p w14:paraId="7357E43E" w14:textId="77777777" w:rsidR="008B331A" w:rsidRPr="00926809" w:rsidRDefault="008B331A" w:rsidP="00926809">
      <w:pPr>
        <w:spacing w:after="0" w:line="240" w:lineRule="auto"/>
        <w:rPr>
          <w:rFonts w:eastAsia="Times New Roman" w:cs="Tahoma"/>
          <w:bCs/>
          <w:iCs/>
        </w:rPr>
      </w:pPr>
    </w:p>
    <w:p w14:paraId="0DDC05A1" w14:textId="77777777" w:rsidR="009B4705" w:rsidRDefault="009B4705">
      <w:pPr>
        <w:rPr>
          <w:rFonts w:eastAsia="Times New Roman" w:cs="Tahoma"/>
          <w:b/>
          <w:bCs/>
          <w:iCs/>
        </w:rPr>
      </w:pPr>
      <w:r>
        <w:rPr>
          <w:rFonts w:eastAsia="Times New Roman" w:cs="Tahoma"/>
          <w:b/>
          <w:bCs/>
          <w:iCs/>
        </w:rPr>
        <w:br w:type="page"/>
      </w:r>
    </w:p>
    <w:p w14:paraId="4CD0A291" w14:textId="77777777" w:rsidR="007D7345" w:rsidRPr="00926809" w:rsidRDefault="006A2EFF" w:rsidP="00926809">
      <w:pPr>
        <w:spacing w:after="0" w:line="240" w:lineRule="auto"/>
        <w:rPr>
          <w:rFonts w:eastAsia="Times New Roman" w:cs="Tahoma"/>
          <w:bCs/>
          <w:iCs/>
        </w:rPr>
      </w:pPr>
      <w:r w:rsidRPr="00926809">
        <w:rPr>
          <w:rFonts w:eastAsia="Times New Roman" w:cs="Tahoma"/>
          <w:b/>
          <w:bCs/>
          <w:iCs/>
        </w:rPr>
        <w:t xml:space="preserve">1.4 </w:t>
      </w:r>
      <w:r w:rsidR="00926809" w:rsidRPr="00926809">
        <w:rPr>
          <w:rFonts w:eastAsia="Times New Roman" w:cs="Tahoma"/>
          <w:b/>
          <w:bCs/>
          <w:iCs/>
        </w:rPr>
        <w:t>B</w:t>
      </w:r>
      <w:r w:rsidR="00926809" w:rsidRPr="00926809">
        <w:rPr>
          <w:rFonts w:eastAsia="Times New Roman" w:cs="Tahoma"/>
          <w:bCs/>
          <w:iCs/>
        </w:rPr>
        <w:t xml:space="preserve"> </w:t>
      </w:r>
      <w:r w:rsidR="00926809" w:rsidRPr="00926809">
        <w:rPr>
          <w:rFonts w:cs="Arial"/>
        </w:rPr>
        <w:t>Z</w:t>
      </w:r>
      <w:r w:rsidR="00926809" w:rsidRPr="00926809">
        <w:rPr>
          <w:rFonts w:ascii="Calibri" w:hAnsi="Calibri" w:cs="Arial"/>
        </w:rPr>
        <w:t>większenie międzynarodowej ekspansji MSP poprzez wdrożenie nowych modeli biznesowych oraz zwiększenia ekspansji na rynki zewnętrzne</w:t>
      </w:r>
    </w:p>
    <w:p w14:paraId="7AF96D8A" w14:textId="77777777" w:rsidR="006A2EFF" w:rsidRPr="00926809" w:rsidRDefault="00926809" w:rsidP="00926809">
      <w:pPr>
        <w:spacing w:line="240" w:lineRule="auto"/>
        <w:rPr>
          <w:rFonts w:cs="Arial"/>
        </w:rPr>
      </w:pPr>
      <w:r w:rsidRPr="00926809">
        <w:rPr>
          <w:rFonts w:cs="Arial"/>
        </w:rPr>
        <w:t>c)</w:t>
      </w:r>
      <w:r w:rsidR="006A2EFF" w:rsidRPr="00926809">
        <w:rPr>
          <w:rFonts w:cs="Arial"/>
        </w:rPr>
        <w:t xml:space="preserve"> </w:t>
      </w:r>
      <w:r w:rsidRPr="00926809">
        <w:rPr>
          <w:rFonts w:cs="Arial"/>
        </w:rPr>
        <w:t>projekty dotyczące nawiązywania i utrzymywania kontaktów gospodarczych oraz promocji przedsiębiorstw na rynkach krajowych i międzynarodowych – wdrażające Plany rozwoju eksportu</w:t>
      </w:r>
    </w:p>
    <w:tbl>
      <w:tblPr>
        <w:tblStyle w:val="Tabela-Siatka"/>
        <w:tblW w:w="14884" w:type="dxa"/>
        <w:tblInd w:w="-34" w:type="dxa"/>
        <w:tblLook w:val="04A0" w:firstRow="1" w:lastRow="0" w:firstColumn="1" w:lastColumn="0" w:noHBand="0" w:noVBand="1"/>
      </w:tblPr>
      <w:tblGrid>
        <w:gridCol w:w="851"/>
        <w:gridCol w:w="3686"/>
        <w:gridCol w:w="6338"/>
        <w:gridCol w:w="4009"/>
      </w:tblGrid>
      <w:tr w:rsidR="00F550E0" w:rsidRPr="00E2709F" w14:paraId="5B431FA0" w14:textId="77777777" w:rsidTr="00E2709F">
        <w:trPr>
          <w:trHeight w:val="432"/>
        </w:trPr>
        <w:tc>
          <w:tcPr>
            <w:tcW w:w="851" w:type="dxa"/>
            <w:vAlign w:val="center"/>
          </w:tcPr>
          <w:p w14:paraId="4DEC314E" w14:textId="77777777" w:rsidR="00F550E0" w:rsidRPr="00E2709F" w:rsidRDefault="00F550E0" w:rsidP="00E2709F">
            <w:pPr>
              <w:spacing w:after="120"/>
              <w:jc w:val="center"/>
              <w:rPr>
                <w:rFonts w:eastAsia="Times New Roman" w:cs="Arial"/>
                <w:b/>
                <w:kern w:val="1"/>
                <w:sz w:val="24"/>
                <w:szCs w:val="24"/>
              </w:rPr>
            </w:pPr>
            <w:r w:rsidRPr="00E2709F">
              <w:rPr>
                <w:rFonts w:eastAsia="Times New Roman" w:cs="Arial"/>
                <w:b/>
                <w:kern w:val="1"/>
                <w:sz w:val="24"/>
                <w:szCs w:val="24"/>
              </w:rPr>
              <w:t>Lp.</w:t>
            </w:r>
          </w:p>
        </w:tc>
        <w:tc>
          <w:tcPr>
            <w:tcW w:w="3686" w:type="dxa"/>
            <w:vAlign w:val="center"/>
          </w:tcPr>
          <w:p w14:paraId="792C6602" w14:textId="77777777" w:rsidR="00F550E0" w:rsidRPr="00E2709F" w:rsidRDefault="00F550E0" w:rsidP="00E2709F">
            <w:pPr>
              <w:spacing w:after="120"/>
              <w:jc w:val="center"/>
              <w:rPr>
                <w:rFonts w:eastAsia="Times New Roman" w:cs="Arial"/>
                <w:b/>
                <w:kern w:val="1"/>
                <w:sz w:val="24"/>
                <w:szCs w:val="24"/>
              </w:rPr>
            </w:pPr>
            <w:r w:rsidRPr="00E2709F">
              <w:rPr>
                <w:rFonts w:eastAsia="Times New Roman" w:cs="Arial"/>
                <w:b/>
                <w:kern w:val="1"/>
                <w:sz w:val="24"/>
                <w:szCs w:val="24"/>
              </w:rPr>
              <w:t>Nazwa kryterium</w:t>
            </w:r>
          </w:p>
        </w:tc>
        <w:tc>
          <w:tcPr>
            <w:tcW w:w="6338" w:type="dxa"/>
            <w:vAlign w:val="center"/>
          </w:tcPr>
          <w:p w14:paraId="3752516A" w14:textId="77777777" w:rsidR="00F550E0" w:rsidRPr="00E2709F" w:rsidRDefault="00F550E0" w:rsidP="00E2709F">
            <w:pPr>
              <w:spacing w:after="120"/>
              <w:jc w:val="center"/>
              <w:rPr>
                <w:rFonts w:eastAsia="Times New Roman" w:cs="Arial"/>
                <w:b/>
                <w:kern w:val="1"/>
                <w:sz w:val="24"/>
                <w:szCs w:val="24"/>
              </w:rPr>
            </w:pPr>
            <w:r w:rsidRPr="00E2709F">
              <w:rPr>
                <w:rFonts w:eastAsia="Times New Roman" w:cs="Arial"/>
                <w:b/>
                <w:kern w:val="1"/>
                <w:sz w:val="24"/>
                <w:szCs w:val="24"/>
              </w:rPr>
              <w:t>Definicja kryterium</w:t>
            </w:r>
          </w:p>
        </w:tc>
        <w:tc>
          <w:tcPr>
            <w:tcW w:w="4009" w:type="dxa"/>
            <w:vAlign w:val="center"/>
          </w:tcPr>
          <w:p w14:paraId="6C0A1E8E" w14:textId="77777777" w:rsidR="00F550E0" w:rsidRPr="00E2709F" w:rsidRDefault="00F550E0" w:rsidP="00E2709F">
            <w:pPr>
              <w:spacing w:after="120"/>
              <w:jc w:val="center"/>
              <w:rPr>
                <w:rFonts w:eastAsia="Times New Roman" w:cs="Tahoma"/>
                <w:b/>
                <w:kern w:val="1"/>
                <w:sz w:val="24"/>
                <w:szCs w:val="24"/>
              </w:rPr>
            </w:pPr>
            <w:r w:rsidRPr="00E2709F">
              <w:rPr>
                <w:rFonts w:eastAsia="Times New Roman" w:cs="Arial"/>
                <w:b/>
                <w:kern w:val="1"/>
                <w:sz w:val="24"/>
                <w:szCs w:val="24"/>
              </w:rPr>
              <w:t>Opis znaczenia kryterium</w:t>
            </w:r>
          </w:p>
        </w:tc>
      </w:tr>
      <w:tr w:rsidR="00F550E0" w:rsidRPr="00DF0C08" w14:paraId="16DC4FE3" w14:textId="77777777" w:rsidTr="00E2709F">
        <w:trPr>
          <w:trHeight w:val="432"/>
        </w:trPr>
        <w:tc>
          <w:tcPr>
            <w:tcW w:w="851" w:type="dxa"/>
          </w:tcPr>
          <w:p w14:paraId="392128A6" w14:textId="77777777" w:rsidR="00F550E0" w:rsidRPr="00E2709F" w:rsidRDefault="00F550E0" w:rsidP="00E2709F">
            <w:pPr>
              <w:spacing w:after="120"/>
              <w:rPr>
                <w:rFonts w:ascii="Calibri" w:eastAsia="Times New Roman" w:hAnsi="Calibri" w:cs="Arial"/>
                <w:kern w:val="1"/>
              </w:rPr>
            </w:pPr>
            <w:r w:rsidRPr="00E2709F">
              <w:rPr>
                <w:rFonts w:ascii="Calibri" w:eastAsia="Times New Roman" w:hAnsi="Calibri" w:cs="Arial"/>
                <w:kern w:val="1"/>
              </w:rPr>
              <w:t>1.</w:t>
            </w:r>
          </w:p>
        </w:tc>
        <w:tc>
          <w:tcPr>
            <w:tcW w:w="3686" w:type="dxa"/>
          </w:tcPr>
          <w:p w14:paraId="482134E2" w14:textId="77777777" w:rsidR="00F550E0" w:rsidRPr="00DF0C08" w:rsidRDefault="00F550E0" w:rsidP="00E2709F">
            <w:pPr>
              <w:spacing w:after="120"/>
              <w:rPr>
                <w:rFonts w:ascii="Calibri" w:eastAsia="Times New Roman" w:hAnsi="Calibri" w:cs="Arial"/>
                <w:b/>
                <w:kern w:val="1"/>
              </w:rPr>
            </w:pPr>
            <w:r w:rsidRPr="00DF0C08">
              <w:rPr>
                <w:rFonts w:ascii="Calibri" w:eastAsia="Times New Roman" w:hAnsi="Calibri" w:cs="Arial"/>
                <w:b/>
                <w:kern w:val="2"/>
              </w:rPr>
              <w:t>Plan rozwoju eksportu/internacjonalizacji/strategii biznesowej przedsiębiorstw/a</w:t>
            </w:r>
          </w:p>
        </w:tc>
        <w:tc>
          <w:tcPr>
            <w:tcW w:w="6338" w:type="dxa"/>
          </w:tcPr>
          <w:p w14:paraId="3CF68E01" w14:textId="77777777" w:rsidR="00F550E0" w:rsidRPr="00DF0C08" w:rsidRDefault="00F550E0" w:rsidP="00E2709F">
            <w:pPr>
              <w:snapToGrid w:val="0"/>
              <w:rPr>
                <w:rFonts w:ascii="Calibri" w:eastAsia="Times New Roman" w:hAnsi="Calibri" w:cs="Times New Roman"/>
              </w:rPr>
            </w:pPr>
            <w:r w:rsidRPr="00DF0C08">
              <w:rPr>
                <w:rFonts w:ascii="Calibri" w:hAnsi="Calibri"/>
              </w:rPr>
              <w:t>W ramach kryterium sprawdzane będzie</w:t>
            </w:r>
            <w:r w:rsidR="00981526">
              <w:rPr>
                <w:rFonts w:ascii="Calibri" w:hAnsi="Calibri"/>
              </w:rPr>
              <w:t xml:space="preserve"> </w:t>
            </w:r>
            <w:r w:rsidRPr="00DF0C08">
              <w:rPr>
                <w:rFonts w:ascii="Calibri" w:hAnsi="Calibri"/>
              </w:rPr>
              <w:t>czy</w:t>
            </w:r>
            <w:r w:rsidR="00981526">
              <w:rPr>
                <w:rFonts w:ascii="Calibri" w:hAnsi="Calibri"/>
              </w:rPr>
              <w:t xml:space="preserve"> </w:t>
            </w:r>
            <w:r w:rsidRPr="00DF0C08">
              <w:rPr>
                <w:rFonts w:ascii="Calibri" w:hAnsi="Calibri"/>
              </w:rPr>
              <w:t>wnioskodawca posiada aktualny plan rozwoju eksportu/ internacjonalizacji/strategii biznesowej</w:t>
            </w:r>
            <w:r w:rsidR="00981526">
              <w:rPr>
                <w:rFonts w:ascii="Calibri" w:hAnsi="Calibri"/>
              </w:rPr>
              <w:t xml:space="preserve"> </w:t>
            </w:r>
            <w:r w:rsidRPr="00DF0C08">
              <w:rPr>
                <w:rFonts w:ascii="Calibri" w:hAnsi="Calibri"/>
              </w:rPr>
              <w:t xml:space="preserve">przedsiębiorstwa lub równoważne, sporządzony w wyniku usługi doradczej/lub samodzielnie przez przedsiębiorcę i </w:t>
            </w:r>
            <w:r w:rsidRPr="00DF0C08">
              <w:rPr>
                <w:rFonts w:ascii="Calibri" w:eastAsia="Times New Roman" w:hAnsi="Calibri" w:cs="Times New Roman"/>
              </w:rPr>
              <w:t>zakres merytoryczny działań planowanych do realizacji w ramach projektu jest zbieżny z zakresem działań wskazanych do realizacji w powyższym planie.</w:t>
            </w:r>
          </w:p>
          <w:p w14:paraId="59B29647" w14:textId="77777777" w:rsidR="008B331A" w:rsidRPr="00DF0C08" w:rsidRDefault="008B331A" w:rsidP="00E2709F">
            <w:pPr>
              <w:snapToGrid w:val="0"/>
              <w:rPr>
                <w:rFonts w:ascii="Calibri" w:eastAsia="Times New Roman" w:hAnsi="Calibri" w:cs="Times New Roman"/>
              </w:rPr>
            </w:pPr>
          </w:p>
          <w:p w14:paraId="333BFA6F" w14:textId="77777777" w:rsidR="00F550E0" w:rsidRPr="00DF0C08" w:rsidRDefault="00F550E0" w:rsidP="00E2709F">
            <w:pPr>
              <w:rPr>
                <w:rFonts w:ascii="Calibri" w:eastAsia="Times New Roman" w:hAnsi="Calibri" w:cs="Times New Roman"/>
              </w:rPr>
            </w:pPr>
            <w:r w:rsidRPr="00DF0C08">
              <w:rPr>
                <w:rFonts w:ascii="Calibri" w:eastAsia="Times New Roman" w:hAnsi="Calibri" w:cs="Times New Roman"/>
              </w:rPr>
              <w:t>Okres wdrożenia planu nie może przekroczyć 24 miesięcy, tzn. planowany do realizacji na podstawie takiego planu projekt nie może przekroczyć terminu 24 miesięcy od momentu odebrania protokołem/napisania planu przez przedsiębiorstwo.</w:t>
            </w:r>
          </w:p>
          <w:p w14:paraId="1F034998" w14:textId="77777777" w:rsidR="00F550E0" w:rsidRPr="00DF0C08" w:rsidRDefault="00F550E0" w:rsidP="00E2709F">
            <w:pPr>
              <w:rPr>
                <w:rFonts w:ascii="Calibri" w:eastAsia="Times New Roman" w:hAnsi="Calibri" w:cs="Times New Roman"/>
              </w:rPr>
            </w:pPr>
          </w:p>
          <w:p w14:paraId="5C2B1AD1" w14:textId="77777777" w:rsidR="00F550E0" w:rsidRPr="00DF0C08" w:rsidRDefault="00F550E0" w:rsidP="00E2709F">
            <w:pPr>
              <w:rPr>
                <w:rFonts w:ascii="Calibri" w:eastAsia="Times New Roman" w:hAnsi="Calibri" w:cs="Times New Roman"/>
              </w:rPr>
            </w:pPr>
            <w:r w:rsidRPr="00DF0C08">
              <w:rPr>
                <w:rFonts w:ascii="Calibri" w:eastAsia="Times New Roman" w:hAnsi="Calibri" w:cs="Times New Roman"/>
              </w:rPr>
              <w:t>Kryterium oceniane na podstawie dołączonego planu</w:t>
            </w:r>
            <w:r w:rsidR="00981526">
              <w:rPr>
                <w:rFonts w:ascii="Calibri" w:eastAsia="Times New Roman" w:hAnsi="Calibri" w:cs="Times New Roman"/>
              </w:rPr>
              <w:t xml:space="preserve"> </w:t>
            </w:r>
            <w:r w:rsidRPr="00DF0C08">
              <w:rPr>
                <w:rFonts w:ascii="Calibri" w:eastAsia="Times New Roman" w:hAnsi="Calibri" w:cs="Times New Roman"/>
              </w:rPr>
              <w:br/>
              <w:t>i wniosku o dofinansowanie.</w:t>
            </w:r>
          </w:p>
          <w:p w14:paraId="7CB0B284" w14:textId="77777777" w:rsidR="00F550E0" w:rsidRPr="00DF0C08" w:rsidRDefault="00F550E0" w:rsidP="00E2709F">
            <w:pPr>
              <w:rPr>
                <w:rFonts w:ascii="Calibri" w:eastAsia="Times New Roman" w:hAnsi="Calibri" w:cs="Times New Roman"/>
              </w:rPr>
            </w:pPr>
          </w:p>
          <w:p w14:paraId="21BD760E" w14:textId="77777777" w:rsidR="00F550E0" w:rsidRPr="00DF0C08" w:rsidRDefault="00F550E0" w:rsidP="00E2709F">
            <w:pPr>
              <w:rPr>
                <w:rFonts w:ascii="Calibri" w:eastAsia="Calibri" w:hAnsi="Calibri" w:cs="Times New Roman"/>
              </w:rPr>
            </w:pPr>
            <w:r w:rsidRPr="00DF0C08">
              <w:rPr>
                <w:rFonts w:ascii="Calibri" w:eastAsia="Calibri" w:hAnsi="Calibri" w:cs="Times New Roman"/>
                <w:b/>
                <w:bCs/>
                <w:u w:val="single"/>
              </w:rPr>
              <w:t>Wyjaśnienie do kryterium:</w:t>
            </w:r>
            <w:r w:rsidRPr="00DF0C08">
              <w:rPr>
                <w:rFonts w:ascii="Calibri" w:eastAsia="Calibri" w:hAnsi="Calibri" w:cs="Times New Roman"/>
              </w:rPr>
              <w:t xml:space="preserve"> </w:t>
            </w:r>
          </w:p>
          <w:p w14:paraId="7C66B38D" w14:textId="77777777" w:rsidR="00F550E0" w:rsidRPr="00DF0C08" w:rsidRDefault="00F550E0" w:rsidP="00E2709F">
            <w:pPr>
              <w:rPr>
                <w:rFonts w:ascii="Calibri" w:eastAsia="Calibri" w:hAnsi="Calibri" w:cs="Times New Roman"/>
              </w:rPr>
            </w:pPr>
            <w:r w:rsidRPr="00DF0C08">
              <w:rPr>
                <w:rFonts w:ascii="Calibri" w:eastAsia="Calibri" w:hAnsi="Calibri" w:cs="Times New Roman"/>
              </w:rPr>
              <w:t>W przypadku projektów partnerskich sprawdzane będzie posiadanie w/w dokument/ów przez wszystkich partnerów projektu.</w:t>
            </w:r>
          </w:p>
          <w:p w14:paraId="0B031878" w14:textId="77777777" w:rsidR="00F550E0" w:rsidRPr="00DF0C08" w:rsidRDefault="00F550E0" w:rsidP="00E2709F">
            <w:pPr>
              <w:spacing w:after="120"/>
              <w:rPr>
                <w:rFonts w:ascii="Calibri" w:eastAsia="Times New Roman" w:hAnsi="Calibri" w:cs="Arial"/>
                <w:b/>
                <w:kern w:val="1"/>
              </w:rPr>
            </w:pPr>
            <w:r w:rsidRPr="00DF0C08">
              <w:rPr>
                <w:rFonts w:ascii="Calibri" w:eastAsia="Calibri" w:hAnsi="Calibri" w:cs="Times New Roman"/>
                <w:b/>
                <w:lang w:eastAsia="en-US"/>
              </w:rPr>
              <w:t>Wyjątek</w:t>
            </w:r>
            <w:r w:rsidRPr="00DF0C08">
              <w:rPr>
                <w:rFonts w:ascii="Calibri" w:eastAsia="Calibri" w:hAnsi="Calibri" w:cs="Times New Roman"/>
                <w:lang w:eastAsia="en-US"/>
              </w:rPr>
              <w:t xml:space="preserve"> stanowią IOB/JST/LGD jako liderzy projektu – pod warunkiem zawarcia partnerstwa z MŚP.</w:t>
            </w:r>
          </w:p>
        </w:tc>
        <w:tc>
          <w:tcPr>
            <w:tcW w:w="4009" w:type="dxa"/>
          </w:tcPr>
          <w:p w14:paraId="10CE6AF8" w14:textId="77777777" w:rsidR="00F550E0" w:rsidRDefault="00F550E0" w:rsidP="00E2709F">
            <w:pPr>
              <w:jc w:val="center"/>
              <w:rPr>
                <w:rFonts w:ascii="Calibri" w:hAnsi="Calibri"/>
                <w:bCs/>
                <w:iCs/>
              </w:rPr>
            </w:pPr>
            <w:r w:rsidRPr="00DF0C08">
              <w:rPr>
                <w:rFonts w:ascii="Calibri" w:hAnsi="Calibri"/>
                <w:bCs/>
                <w:iCs/>
              </w:rPr>
              <w:t>Tak/Nie</w:t>
            </w:r>
          </w:p>
          <w:p w14:paraId="59EA687C" w14:textId="77777777" w:rsidR="00E2709F" w:rsidRPr="00DF0C08" w:rsidRDefault="00E2709F" w:rsidP="00E2709F">
            <w:pPr>
              <w:jc w:val="center"/>
              <w:rPr>
                <w:rFonts w:ascii="Calibri" w:hAnsi="Calibri"/>
                <w:bCs/>
                <w:iCs/>
              </w:rPr>
            </w:pPr>
          </w:p>
          <w:p w14:paraId="10B74653" w14:textId="77777777" w:rsidR="00F550E0" w:rsidRDefault="00F550E0" w:rsidP="00E2709F">
            <w:pPr>
              <w:jc w:val="center"/>
              <w:rPr>
                <w:rFonts w:ascii="Calibri" w:hAnsi="Calibri"/>
                <w:bCs/>
                <w:iCs/>
              </w:rPr>
            </w:pPr>
            <w:r w:rsidRPr="00DF0C08">
              <w:rPr>
                <w:rFonts w:ascii="Calibri" w:hAnsi="Calibri"/>
                <w:bCs/>
                <w:iCs/>
              </w:rPr>
              <w:t>Kryterium obligatoryjne</w:t>
            </w:r>
          </w:p>
          <w:p w14:paraId="6211997E" w14:textId="77777777" w:rsidR="00E2709F" w:rsidRPr="00DF0C08" w:rsidRDefault="00E2709F" w:rsidP="00E2709F">
            <w:pPr>
              <w:jc w:val="center"/>
              <w:rPr>
                <w:rFonts w:ascii="Calibri" w:hAnsi="Calibri"/>
                <w:bCs/>
                <w:iCs/>
              </w:rPr>
            </w:pPr>
          </w:p>
          <w:p w14:paraId="583A7194" w14:textId="77777777" w:rsidR="00F550E0" w:rsidRPr="00DF0C08" w:rsidRDefault="00F550E0" w:rsidP="00E2709F">
            <w:pPr>
              <w:jc w:val="center"/>
              <w:rPr>
                <w:rFonts w:ascii="Calibri" w:hAnsi="Calibri"/>
                <w:bCs/>
                <w:iCs/>
              </w:rPr>
            </w:pPr>
            <w:r w:rsidRPr="00DF0C08">
              <w:rPr>
                <w:rFonts w:ascii="Calibri" w:hAnsi="Calibri"/>
                <w:bCs/>
                <w:iCs/>
              </w:rPr>
              <w:t>(spełnienie jest niezbędne dla możliwości otrzymania dofinansowania).</w:t>
            </w:r>
          </w:p>
          <w:p w14:paraId="55242FCD" w14:textId="77777777" w:rsidR="00F550E0" w:rsidRPr="00DF0C08" w:rsidRDefault="00F550E0" w:rsidP="00E2709F">
            <w:pPr>
              <w:jc w:val="center"/>
              <w:rPr>
                <w:rFonts w:ascii="Calibri" w:hAnsi="Calibri"/>
                <w:bCs/>
                <w:iCs/>
              </w:rPr>
            </w:pPr>
            <w:r w:rsidRPr="00DF0C08">
              <w:rPr>
                <w:rFonts w:ascii="Calibri" w:hAnsi="Calibri"/>
                <w:bCs/>
                <w:iCs/>
              </w:rPr>
              <w:t>Niespełnienie kryterium oznacza odrzucenie wniosku</w:t>
            </w:r>
          </w:p>
          <w:p w14:paraId="684AC108" w14:textId="77777777" w:rsidR="00F550E0" w:rsidRPr="00DF0C08" w:rsidRDefault="00F550E0" w:rsidP="00E2709F">
            <w:pPr>
              <w:spacing w:after="120"/>
              <w:jc w:val="center"/>
              <w:rPr>
                <w:rFonts w:ascii="Calibri" w:eastAsia="Times New Roman" w:hAnsi="Calibri" w:cs="Arial"/>
                <w:b/>
                <w:kern w:val="1"/>
              </w:rPr>
            </w:pPr>
          </w:p>
        </w:tc>
      </w:tr>
      <w:tr w:rsidR="00F550E0" w:rsidRPr="00DF0C08" w14:paraId="22CAB6F5" w14:textId="77777777" w:rsidTr="00E2709F">
        <w:trPr>
          <w:trHeight w:val="432"/>
        </w:trPr>
        <w:tc>
          <w:tcPr>
            <w:tcW w:w="851" w:type="dxa"/>
          </w:tcPr>
          <w:p w14:paraId="1CF1743C" w14:textId="77777777" w:rsidR="00F550E0" w:rsidRPr="00E2709F" w:rsidRDefault="00F550E0" w:rsidP="00E2709F">
            <w:pPr>
              <w:spacing w:after="120"/>
              <w:rPr>
                <w:rFonts w:ascii="Calibri" w:eastAsia="Times New Roman" w:hAnsi="Calibri" w:cs="Arial"/>
                <w:kern w:val="1"/>
              </w:rPr>
            </w:pPr>
            <w:r w:rsidRPr="00E2709F">
              <w:rPr>
                <w:rFonts w:ascii="Calibri" w:eastAsia="Times New Roman" w:hAnsi="Calibri" w:cs="Arial"/>
                <w:kern w:val="1"/>
              </w:rPr>
              <w:t>2.</w:t>
            </w:r>
          </w:p>
        </w:tc>
        <w:tc>
          <w:tcPr>
            <w:tcW w:w="3686" w:type="dxa"/>
          </w:tcPr>
          <w:p w14:paraId="7604E12F" w14:textId="77777777" w:rsidR="00F550E0" w:rsidRPr="00DF0C08" w:rsidRDefault="00F550E0" w:rsidP="00E2709F">
            <w:pPr>
              <w:snapToGrid w:val="0"/>
              <w:rPr>
                <w:rFonts w:ascii="Calibri" w:eastAsiaTheme="minorHAnsi" w:hAnsi="Calibri" w:cs="Arial"/>
                <w:b/>
                <w:lang w:eastAsia="en-US"/>
              </w:rPr>
            </w:pPr>
            <w:r w:rsidRPr="00DF0C08">
              <w:rPr>
                <w:rFonts w:ascii="Calibri" w:eastAsiaTheme="minorHAnsi" w:hAnsi="Calibri" w:cs="Arial"/>
                <w:b/>
                <w:lang w:eastAsia="en-US"/>
              </w:rPr>
              <w:t>Zgodność z regionalnymi inteligentnymi specjalizacjami Dolnego Śląska</w:t>
            </w:r>
          </w:p>
          <w:p w14:paraId="343FBB8A" w14:textId="77777777" w:rsidR="00F550E0" w:rsidRPr="00DF0C08" w:rsidRDefault="00F550E0" w:rsidP="00E2709F">
            <w:pPr>
              <w:snapToGrid w:val="0"/>
              <w:rPr>
                <w:rFonts w:ascii="Calibri" w:eastAsiaTheme="minorHAnsi" w:hAnsi="Calibri" w:cs="Arial"/>
                <w:b/>
                <w:lang w:eastAsia="en-US"/>
              </w:rPr>
            </w:pPr>
          </w:p>
          <w:p w14:paraId="0C0A7387" w14:textId="77777777" w:rsidR="00F550E0" w:rsidRPr="00DF0C08" w:rsidRDefault="00F550E0" w:rsidP="00E2709F">
            <w:pPr>
              <w:rPr>
                <w:rFonts w:ascii="Calibri" w:eastAsia="Calibri" w:hAnsi="Calibri" w:cs="Arial"/>
                <w:lang w:eastAsia="en-US"/>
              </w:rPr>
            </w:pPr>
          </w:p>
          <w:p w14:paraId="07FEC615" w14:textId="77777777" w:rsidR="00F550E0" w:rsidRPr="00DF0C08" w:rsidRDefault="00F550E0" w:rsidP="00E2709F">
            <w:pPr>
              <w:rPr>
                <w:rFonts w:ascii="Calibri" w:eastAsia="Calibri" w:hAnsi="Calibri" w:cs="Arial"/>
                <w:lang w:eastAsia="en-US"/>
              </w:rPr>
            </w:pPr>
          </w:p>
          <w:p w14:paraId="5401C468" w14:textId="77777777" w:rsidR="00F550E0" w:rsidRPr="00DF0C08" w:rsidRDefault="00F550E0" w:rsidP="00E2709F">
            <w:pPr>
              <w:rPr>
                <w:rFonts w:ascii="Calibri" w:eastAsia="Calibri" w:hAnsi="Calibri" w:cs="Arial"/>
                <w:lang w:eastAsia="en-US"/>
              </w:rPr>
            </w:pPr>
          </w:p>
          <w:p w14:paraId="62D8AD22" w14:textId="77777777" w:rsidR="00F550E0" w:rsidRPr="00DF0C08" w:rsidRDefault="00F550E0" w:rsidP="00E2709F">
            <w:pPr>
              <w:rPr>
                <w:rFonts w:ascii="Calibri" w:eastAsia="Calibri" w:hAnsi="Calibri" w:cs="Arial"/>
                <w:lang w:eastAsia="en-US"/>
              </w:rPr>
            </w:pPr>
          </w:p>
          <w:p w14:paraId="2D76EC03" w14:textId="77777777" w:rsidR="00F550E0" w:rsidRPr="00DF0C08" w:rsidRDefault="00F550E0" w:rsidP="00E2709F">
            <w:pPr>
              <w:snapToGrid w:val="0"/>
              <w:rPr>
                <w:rFonts w:ascii="Calibri" w:eastAsia="Times New Roman" w:hAnsi="Calibri" w:cs="Arial"/>
                <w:b/>
                <w:lang w:eastAsia="en-US"/>
              </w:rPr>
            </w:pPr>
          </w:p>
          <w:p w14:paraId="4648EFD4" w14:textId="77777777" w:rsidR="00F550E0" w:rsidRPr="00DF0C08" w:rsidRDefault="00F550E0" w:rsidP="00E2709F">
            <w:pPr>
              <w:snapToGrid w:val="0"/>
              <w:rPr>
                <w:rFonts w:ascii="Calibri" w:eastAsia="Times New Roman" w:hAnsi="Calibri" w:cs="Arial"/>
                <w:b/>
                <w:lang w:eastAsia="en-US"/>
              </w:rPr>
            </w:pPr>
          </w:p>
          <w:p w14:paraId="77256F74" w14:textId="77777777" w:rsidR="00F550E0" w:rsidRPr="00DF0C08" w:rsidRDefault="00F550E0" w:rsidP="00E2709F">
            <w:pPr>
              <w:snapToGrid w:val="0"/>
              <w:rPr>
                <w:rFonts w:ascii="Calibri" w:eastAsia="Times New Roman" w:hAnsi="Calibri" w:cs="Arial"/>
                <w:b/>
                <w:lang w:eastAsia="en-US"/>
              </w:rPr>
            </w:pPr>
          </w:p>
        </w:tc>
        <w:tc>
          <w:tcPr>
            <w:tcW w:w="6338" w:type="dxa"/>
          </w:tcPr>
          <w:p w14:paraId="7231B45E" w14:textId="77777777"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W ramach kryterium sprawdzane i punktowane będzie czy planowane w projekcie działania</w:t>
            </w:r>
            <w:r w:rsidR="00981526">
              <w:rPr>
                <w:rFonts w:ascii="Calibri" w:eastAsia="Times New Roman" w:hAnsi="Calibri" w:cs="Arial"/>
                <w:lang w:eastAsia="en-US"/>
              </w:rPr>
              <w:t xml:space="preserve"> </w:t>
            </w:r>
            <w:r w:rsidRPr="00DF0C08">
              <w:rPr>
                <w:rFonts w:ascii="Calibri" w:eastAsia="Times New Roman" w:hAnsi="Calibri" w:cs="Arial"/>
                <w:lang w:eastAsia="en-US"/>
              </w:rPr>
              <w:t>wpisują się</w:t>
            </w:r>
            <w:r w:rsidR="00981526">
              <w:rPr>
                <w:rFonts w:ascii="Calibri" w:eastAsia="Times New Roman" w:hAnsi="Calibri" w:cs="Arial"/>
                <w:lang w:eastAsia="en-US"/>
              </w:rPr>
              <w:t xml:space="preserve"> </w:t>
            </w:r>
            <w:r w:rsidRPr="00DF0C08">
              <w:rPr>
                <w:rFonts w:ascii="Calibri" w:eastAsia="Times New Roman" w:hAnsi="Calibri" w:cs="Arial"/>
                <w:lang w:eastAsia="en-US"/>
              </w:rPr>
              <w:t>w</w:t>
            </w:r>
            <w:r w:rsidR="00981526">
              <w:rPr>
                <w:rFonts w:ascii="Calibri" w:eastAsia="Times New Roman" w:hAnsi="Calibri" w:cs="Arial"/>
                <w:lang w:eastAsia="en-US"/>
              </w:rPr>
              <w:t xml:space="preserve"> </w:t>
            </w:r>
            <w:r w:rsidRPr="00DF0C08">
              <w:rPr>
                <w:rFonts w:ascii="Calibri" w:eastAsia="Times New Roman" w:hAnsi="Calibri" w:cs="Arial"/>
                <w:lang w:eastAsia="en-US"/>
              </w:rPr>
              <w:t xml:space="preserve"> podobszary dolnośląskich regionalnych inteligentnych specjalizacji wymienionych w dokumencie</w:t>
            </w:r>
            <w:r w:rsidR="00981526">
              <w:rPr>
                <w:rFonts w:ascii="Calibri" w:eastAsia="Times New Roman" w:hAnsi="Calibri" w:cs="Arial"/>
                <w:lang w:eastAsia="en-US"/>
              </w:rPr>
              <w:t xml:space="preserve"> </w:t>
            </w:r>
            <w:r w:rsidRPr="00DF0C08">
              <w:rPr>
                <w:rFonts w:ascii="Calibri" w:eastAsia="Times New Roman" w:hAnsi="Calibri" w:cs="Arial"/>
                <w:lang w:eastAsia="en-US"/>
              </w:rPr>
              <w:t>„Ramy Strategicznie</w:t>
            </w:r>
            <w:r w:rsidR="00981526">
              <w:rPr>
                <w:rFonts w:ascii="Calibri" w:eastAsia="Times New Roman" w:hAnsi="Calibri" w:cs="Arial"/>
                <w:lang w:eastAsia="en-US"/>
              </w:rPr>
              <w:t xml:space="preserve"> </w:t>
            </w:r>
            <w:r w:rsidRPr="00DF0C08">
              <w:rPr>
                <w:rFonts w:ascii="Calibri" w:eastAsia="Times New Roman" w:hAnsi="Calibri" w:cs="Arial"/>
                <w:lang w:eastAsia="en-US"/>
              </w:rPr>
              <w:t xml:space="preserve"> na rzecz inteligentnych specjalizacji Dolnego Śląska” –aktualizacja przyjęta uchwałą nr 1063/V/15 Zarządu Województwa Dolnośląskiego z dnia 19 sierpnia 2015) (załącznik RSI).</w:t>
            </w:r>
            <w:r w:rsidR="00981526">
              <w:rPr>
                <w:rFonts w:ascii="Calibri" w:eastAsia="Times New Roman" w:hAnsi="Calibri" w:cs="Arial"/>
                <w:lang w:eastAsia="en-US"/>
              </w:rPr>
              <w:t xml:space="preserve"> </w:t>
            </w:r>
          </w:p>
          <w:p w14:paraId="77E16478" w14:textId="77777777" w:rsidR="00F550E0" w:rsidRPr="00DF0C08" w:rsidRDefault="00F550E0" w:rsidP="00E2709F">
            <w:pPr>
              <w:snapToGrid w:val="0"/>
              <w:rPr>
                <w:rFonts w:ascii="Calibri" w:eastAsia="Times New Roman" w:hAnsi="Calibri" w:cs="Arial"/>
                <w:lang w:eastAsia="en-US"/>
              </w:rPr>
            </w:pPr>
          </w:p>
          <w:p w14:paraId="1CD84635" w14:textId="77777777"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RSI - Regionalna Strategia Innowacji dla Województwa Dolnośląskiego na lata 2011-2020 (RSI WD) została przyjęta uchwałą nr 1149/IV/11 Zarządu Województwa Dolnośląskiego z dnia 30 sierpnia 2011 r. (z późn. zm.)</w:t>
            </w:r>
          </w:p>
          <w:p w14:paraId="300A2769" w14:textId="77777777" w:rsidR="00F550E0" w:rsidRPr="00DF0C08" w:rsidRDefault="00F550E0" w:rsidP="00E2709F">
            <w:pPr>
              <w:snapToGrid w:val="0"/>
              <w:rPr>
                <w:rFonts w:ascii="Calibri" w:eastAsia="Times New Roman" w:hAnsi="Calibri" w:cs="Arial"/>
                <w:lang w:eastAsia="en-US"/>
              </w:rPr>
            </w:pPr>
          </w:p>
          <w:p w14:paraId="1096BDEA" w14:textId="77777777" w:rsidR="00F550E0" w:rsidRPr="00DF0C08" w:rsidRDefault="00F550E0" w:rsidP="00E2709F">
            <w:pPr>
              <w:rPr>
                <w:rFonts w:ascii="Calibri" w:eastAsia="Calibri" w:hAnsi="Calibri" w:cs="Arial"/>
                <w:lang w:eastAsia="en-US"/>
              </w:rPr>
            </w:pPr>
            <w:r w:rsidRPr="00DF0C08">
              <w:rPr>
                <w:rFonts w:ascii="Calibri" w:eastAsia="Calibri" w:hAnsi="Calibri" w:cs="Arial"/>
                <w:lang w:eastAsia="en-US"/>
              </w:rPr>
              <w:t>załącznik RSI – przyjęty uchwałą nr 1063/V/15 Zarządu Województwa Dolnośląskiego z dnia 19 sierpnia 2015 r.</w:t>
            </w:r>
            <w:r w:rsidR="00981526">
              <w:rPr>
                <w:rFonts w:ascii="Calibri" w:eastAsia="Calibri" w:hAnsi="Calibri" w:cs="Arial"/>
                <w:lang w:eastAsia="en-US"/>
              </w:rPr>
              <w:t xml:space="preserve"> </w:t>
            </w:r>
            <w:r w:rsidRPr="00DF0C08">
              <w:rPr>
                <w:rFonts w:ascii="Calibri" w:eastAsia="Calibri" w:hAnsi="Calibri" w:cs="Arial"/>
                <w:lang w:eastAsia="en-US"/>
              </w:rPr>
              <w:t>w sprawie przyjęcia programu rozwoju pn. „Regionalna Strategia Innowacji dla Województwa Dolnośląskiego na lata 2011-2020” po dokonaniu aktualizacji i przeprowadzeniu konsultacji społecznych.</w:t>
            </w:r>
          </w:p>
          <w:p w14:paraId="02007A86" w14:textId="77777777" w:rsidR="008B331A" w:rsidRPr="00DF0C08" w:rsidRDefault="008B331A" w:rsidP="00E2709F">
            <w:pPr>
              <w:rPr>
                <w:rFonts w:ascii="Calibri" w:eastAsia="Calibri" w:hAnsi="Calibri" w:cs="Arial"/>
                <w:lang w:eastAsia="en-US"/>
              </w:rPr>
            </w:pPr>
          </w:p>
          <w:p w14:paraId="67692937" w14:textId="77777777"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 wszystkie przedsiębiorstwa</w:t>
            </w:r>
            <w:r w:rsidR="00981526">
              <w:rPr>
                <w:rFonts w:ascii="Calibri" w:eastAsia="Times New Roman" w:hAnsi="Calibri" w:cs="Arial"/>
                <w:lang w:eastAsia="en-US"/>
              </w:rPr>
              <w:t xml:space="preserve"> </w:t>
            </w:r>
            <w:r w:rsidRPr="00DF0C08">
              <w:rPr>
                <w:rFonts w:ascii="Calibri" w:eastAsia="Times New Roman" w:hAnsi="Calibri" w:cs="Arial"/>
                <w:lang w:eastAsia="en-US"/>
              </w:rPr>
              <w:t xml:space="preserve">wpisują się w przynajmniej 1 podobszar wskazany w RSI </w:t>
            </w:r>
            <w:r w:rsidRPr="00DF0C08">
              <w:rPr>
                <w:rFonts w:ascii="Calibri" w:eastAsia="Times New Roman" w:hAnsi="Calibri" w:cs="Arial"/>
                <w:b/>
                <w:lang w:eastAsia="en-US"/>
              </w:rPr>
              <w:t>i</w:t>
            </w:r>
            <w:r w:rsidRPr="00DF0C08">
              <w:rPr>
                <w:rFonts w:ascii="Calibri" w:eastAsia="Times New Roman" w:hAnsi="Calibri" w:cs="Arial"/>
                <w:lang w:eastAsia="en-US"/>
              </w:rPr>
              <w:t xml:space="preserve"> wydarzenie w którym mają uczestniczyć</w:t>
            </w:r>
            <w:r w:rsidRPr="00DF0C08">
              <w:rPr>
                <w:rFonts w:ascii="Calibri" w:eastAsiaTheme="minorHAnsi" w:hAnsi="Calibri"/>
                <w:lang w:eastAsia="en-US"/>
              </w:rPr>
              <w:t xml:space="preserve"> </w:t>
            </w:r>
            <w:r w:rsidRPr="00DF0C08">
              <w:rPr>
                <w:rFonts w:ascii="Calibri" w:eastAsia="Times New Roman" w:hAnsi="Calibri" w:cs="Arial"/>
                <w:lang w:eastAsia="en-US"/>
              </w:rPr>
              <w:t>wpisują się w przynajmniej 1 podobszar wskazany w RSI - (4 pkt.);</w:t>
            </w:r>
          </w:p>
          <w:p w14:paraId="485F0836" w14:textId="77777777"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 xml:space="preserve">- wszystkie przedsiębiorstwa, wpisują się w przynajmniej 1 podobszar wskazany w RSI </w:t>
            </w:r>
            <w:r w:rsidRPr="00DF0C08">
              <w:rPr>
                <w:rFonts w:ascii="Calibri" w:eastAsia="Times New Roman" w:hAnsi="Calibri" w:cs="Arial"/>
                <w:b/>
                <w:lang w:eastAsia="en-US"/>
              </w:rPr>
              <w:t>lub</w:t>
            </w:r>
            <w:r w:rsidRPr="00DF0C08">
              <w:rPr>
                <w:rFonts w:ascii="Calibri" w:eastAsia="Times New Roman" w:hAnsi="Calibri" w:cs="Arial"/>
                <w:lang w:eastAsia="en-US"/>
              </w:rPr>
              <w:t xml:space="preserve"> wydarzenie w którym mają uczestniczyć</w:t>
            </w:r>
            <w:r w:rsidRPr="00DF0C08">
              <w:rPr>
                <w:rFonts w:ascii="Calibri" w:eastAsiaTheme="minorHAnsi" w:hAnsi="Calibri"/>
                <w:lang w:eastAsia="en-US"/>
              </w:rPr>
              <w:t xml:space="preserve"> </w:t>
            </w:r>
            <w:r w:rsidRPr="00DF0C08">
              <w:rPr>
                <w:rFonts w:ascii="Calibri" w:eastAsia="Times New Roman" w:hAnsi="Calibri" w:cs="Arial"/>
                <w:lang w:eastAsia="en-US"/>
              </w:rPr>
              <w:t>wpisują się w przynajmniej 1 podobszar wskazany w RSI (2 pkt.);</w:t>
            </w:r>
          </w:p>
          <w:p w14:paraId="00CAD94F" w14:textId="77777777"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 planowane w projekcie działania nie</w:t>
            </w:r>
            <w:r w:rsidR="00981526">
              <w:rPr>
                <w:rFonts w:ascii="Calibri" w:eastAsia="Times New Roman" w:hAnsi="Calibri" w:cs="Arial"/>
                <w:lang w:eastAsia="en-US"/>
              </w:rPr>
              <w:t xml:space="preserve"> </w:t>
            </w:r>
            <w:r w:rsidRPr="00DF0C08">
              <w:rPr>
                <w:rFonts w:ascii="Calibri" w:eastAsia="Times New Roman" w:hAnsi="Calibri" w:cs="Arial"/>
                <w:lang w:eastAsia="en-US"/>
              </w:rPr>
              <w:t>wpisują się</w:t>
            </w:r>
            <w:r w:rsidR="00981526">
              <w:rPr>
                <w:rFonts w:ascii="Calibri" w:eastAsia="Times New Roman" w:hAnsi="Calibri" w:cs="Arial"/>
                <w:lang w:eastAsia="en-US"/>
              </w:rPr>
              <w:t xml:space="preserve"> </w:t>
            </w:r>
            <w:r w:rsidRPr="00DF0C08">
              <w:rPr>
                <w:rFonts w:ascii="Calibri" w:eastAsia="Times New Roman" w:hAnsi="Calibri" w:cs="Arial"/>
                <w:lang w:eastAsia="en-US"/>
              </w:rPr>
              <w:t>w</w:t>
            </w:r>
            <w:r w:rsidR="00981526">
              <w:rPr>
                <w:rFonts w:ascii="Calibri" w:eastAsia="Times New Roman" w:hAnsi="Calibri" w:cs="Arial"/>
                <w:lang w:eastAsia="en-US"/>
              </w:rPr>
              <w:t xml:space="preserve"> </w:t>
            </w:r>
            <w:r w:rsidRPr="00DF0C08">
              <w:rPr>
                <w:rFonts w:ascii="Calibri" w:eastAsia="Times New Roman" w:hAnsi="Calibri" w:cs="Arial"/>
                <w:lang w:eastAsia="en-US"/>
              </w:rPr>
              <w:t xml:space="preserve"> podobszary dolnośląskich regionalnych inteligentnych specjalizacji wymienionych w dokumencie (0 pkt.).</w:t>
            </w:r>
          </w:p>
          <w:p w14:paraId="00FF6F70" w14:textId="77777777" w:rsidR="00F550E0" w:rsidRPr="00DF0C08" w:rsidRDefault="00F550E0" w:rsidP="00E2709F">
            <w:pPr>
              <w:snapToGrid w:val="0"/>
              <w:rPr>
                <w:rFonts w:ascii="Calibri" w:eastAsia="Times New Roman" w:hAnsi="Calibri" w:cs="Arial"/>
                <w:lang w:eastAsia="en-US"/>
              </w:rPr>
            </w:pPr>
          </w:p>
          <w:p w14:paraId="6262D6F5" w14:textId="77777777" w:rsidR="001F00D4"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Kryterium oceniane na podstawie</w:t>
            </w:r>
            <w:r w:rsidRPr="00DF0C08">
              <w:rPr>
                <w:rFonts w:ascii="Calibri" w:eastAsiaTheme="minorHAnsi" w:hAnsi="Calibri"/>
                <w:lang w:eastAsia="en-US"/>
              </w:rPr>
              <w:t xml:space="preserve"> </w:t>
            </w:r>
            <w:r w:rsidR="00E2709F">
              <w:rPr>
                <w:rFonts w:ascii="Calibri" w:eastAsia="Times New Roman" w:hAnsi="Calibri" w:cs="Arial"/>
                <w:lang w:eastAsia="en-US"/>
              </w:rPr>
              <w:t>wniosku o dofinansowanie.</w:t>
            </w:r>
            <w:r w:rsidR="00981526">
              <w:rPr>
                <w:rFonts w:ascii="Calibri" w:eastAsia="Times New Roman" w:hAnsi="Calibri" w:cs="Arial"/>
                <w:lang w:eastAsia="en-US"/>
              </w:rPr>
              <w:t xml:space="preserve"> </w:t>
            </w:r>
            <w:r w:rsidR="00E2709F">
              <w:rPr>
                <w:rFonts w:ascii="Calibri" w:eastAsia="Times New Roman" w:hAnsi="Calibri" w:cs="Arial"/>
                <w:lang w:eastAsia="en-US"/>
              </w:rPr>
              <w:t xml:space="preserve"> </w:t>
            </w:r>
          </w:p>
          <w:p w14:paraId="04DD4DFC" w14:textId="77777777" w:rsidR="00F550E0" w:rsidRPr="00DF0C08" w:rsidRDefault="00F550E0" w:rsidP="00E2709F">
            <w:pPr>
              <w:rPr>
                <w:rFonts w:ascii="Calibri" w:eastAsia="Times New Roman" w:hAnsi="Calibri" w:cs="Arial"/>
                <w:lang w:eastAsia="en-US"/>
              </w:rPr>
            </w:pPr>
          </w:p>
        </w:tc>
        <w:tc>
          <w:tcPr>
            <w:tcW w:w="4009" w:type="dxa"/>
          </w:tcPr>
          <w:p w14:paraId="390560AA" w14:textId="77777777" w:rsidR="00F550E0" w:rsidRDefault="00F550E0" w:rsidP="00E2709F">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lang w:eastAsia="en-US"/>
              </w:rPr>
              <w:t>0/2/4 pkt</w:t>
            </w:r>
          </w:p>
          <w:p w14:paraId="1E5A225E" w14:textId="77777777" w:rsidR="00E2709F" w:rsidRPr="00DF0C08" w:rsidRDefault="00E2709F" w:rsidP="00E2709F">
            <w:pPr>
              <w:autoSpaceDE w:val="0"/>
              <w:autoSpaceDN w:val="0"/>
              <w:adjustRightInd w:val="0"/>
              <w:jc w:val="center"/>
              <w:rPr>
                <w:rFonts w:ascii="Calibri" w:eastAsiaTheme="minorHAnsi" w:hAnsi="Calibri" w:cs="Arial"/>
                <w:lang w:eastAsia="en-US"/>
              </w:rPr>
            </w:pPr>
          </w:p>
          <w:p w14:paraId="02E52401" w14:textId="77777777" w:rsidR="00F550E0" w:rsidRPr="00DF0C08" w:rsidRDefault="00F550E0" w:rsidP="00E2709F">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lang w:eastAsia="en-US"/>
              </w:rPr>
              <w:t>(0 punktów w</w:t>
            </w:r>
            <w:r w:rsidR="00E2709F">
              <w:rPr>
                <w:rFonts w:ascii="Calibri" w:eastAsiaTheme="minorHAnsi" w:hAnsi="Calibri" w:cs="Arial"/>
                <w:lang w:eastAsia="en-US"/>
              </w:rPr>
              <w:t xml:space="preserve"> </w:t>
            </w:r>
            <w:r w:rsidRPr="00DF0C08">
              <w:rPr>
                <w:rFonts w:ascii="Calibri" w:eastAsiaTheme="minorHAnsi" w:hAnsi="Calibri" w:cs="Arial"/>
                <w:lang w:eastAsia="en-US"/>
              </w:rPr>
              <w:t>kryterium nie</w:t>
            </w:r>
          </w:p>
          <w:p w14:paraId="2BA2E227" w14:textId="77777777" w:rsidR="00F550E0" w:rsidRPr="00DF0C08" w:rsidRDefault="00E2709F" w:rsidP="00E2709F">
            <w:pPr>
              <w:autoSpaceDE w:val="0"/>
              <w:autoSpaceDN w:val="0"/>
              <w:adjustRightInd w:val="0"/>
              <w:jc w:val="center"/>
              <w:rPr>
                <w:rFonts w:ascii="Calibri" w:eastAsiaTheme="minorHAnsi" w:hAnsi="Calibri" w:cs="Arial"/>
                <w:lang w:eastAsia="en-US"/>
              </w:rPr>
            </w:pPr>
            <w:r>
              <w:rPr>
                <w:rFonts w:ascii="Calibri" w:eastAsiaTheme="minorHAnsi" w:hAnsi="Calibri" w:cs="Arial"/>
                <w:lang w:eastAsia="en-US"/>
              </w:rPr>
              <w:t>o</w:t>
            </w:r>
            <w:r w:rsidR="00F550E0" w:rsidRPr="00DF0C08">
              <w:rPr>
                <w:rFonts w:ascii="Calibri" w:eastAsiaTheme="minorHAnsi" w:hAnsi="Calibri" w:cs="Arial"/>
                <w:lang w:eastAsia="en-US"/>
              </w:rPr>
              <w:t>znacza</w:t>
            </w:r>
            <w:r>
              <w:rPr>
                <w:rFonts w:ascii="Calibri" w:eastAsiaTheme="minorHAnsi" w:hAnsi="Calibri" w:cs="Arial"/>
                <w:lang w:eastAsia="en-US"/>
              </w:rPr>
              <w:t xml:space="preserve"> </w:t>
            </w:r>
            <w:r w:rsidR="00F550E0" w:rsidRPr="00DF0C08">
              <w:rPr>
                <w:rFonts w:ascii="Calibri" w:eastAsiaTheme="minorHAnsi" w:hAnsi="Calibri" w:cs="Arial"/>
                <w:lang w:eastAsia="en-US"/>
              </w:rPr>
              <w:t>odrzucenia</w:t>
            </w:r>
            <w:r>
              <w:rPr>
                <w:rFonts w:ascii="Calibri" w:eastAsiaTheme="minorHAnsi" w:hAnsi="Calibri" w:cs="Arial"/>
                <w:lang w:eastAsia="en-US"/>
              </w:rPr>
              <w:t xml:space="preserve"> </w:t>
            </w:r>
            <w:r w:rsidR="00F550E0" w:rsidRPr="00DF0C08">
              <w:rPr>
                <w:rFonts w:ascii="Calibri" w:eastAsiaTheme="minorHAnsi" w:hAnsi="Calibri" w:cs="Arial"/>
                <w:lang w:eastAsia="en-US"/>
              </w:rPr>
              <w:t>wniosku)</w:t>
            </w:r>
          </w:p>
        </w:tc>
      </w:tr>
      <w:tr w:rsidR="00F550E0" w:rsidRPr="00DF0C08" w14:paraId="57829DB9" w14:textId="77777777" w:rsidTr="00E2709F">
        <w:trPr>
          <w:trHeight w:val="432"/>
        </w:trPr>
        <w:tc>
          <w:tcPr>
            <w:tcW w:w="851" w:type="dxa"/>
          </w:tcPr>
          <w:p w14:paraId="55D995BE" w14:textId="77777777" w:rsidR="00F550E0" w:rsidRPr="00E2709F" w:rsidRDefault="00F550E0" w:rsidP="00E2709F">
            <w:pPr>
              <w:spacing w:after="120"/>
              <w:rPr>
                <w:rFonts w:ascii="Calibri" w:eastAsia="Times New Roman" w:hAnsi="Calibri" w:cs="Arial"/>
                <w:kern w:val="1"/>
              </w:rPr>
            </w:pPr>
            <w:r w:rsidRPr="00E2709F">
              <w:rPr>
                <w:rFonts w:ascii="Calibri" w:eastAsia="Times New Roman" w:hAnsi="Calibri" w:cs="Arial"/>
                <w:kern w:val="1"/>
              </w:rPr>
              <w:t>3.</w:t>
            </w:r>
          </w:p>
        </w:tc>
        <w:tc>
          <w:tcPr>
            <w:tcW w:w="3686" w:type="dxa"/>
          </w:tcPr>
          <w:p w14:paraId="17527178" w14:textId="77777777" w:rsidR="00F550E0" w:rsidRPr="00DF0C08" w:rsidRDefault="00F550E0" w:rsidP="00E2709F">
            <w:pPr>
              <w:snapToGrid w:val="0"/>
              <w:rPr>
                <w:rFonts w:ascii="Calibri" w:eastAsia="Times New Roman" w:hAnsi="Calibri" w:cs="Arial"/>
                <w:b/>
                <w:lang w:eastAsia="en-US"/>
              </w:rPr>
            </w:pPr>
            <w:r w:rsidRPr="00DF0C08">
              <w:rPr>
                <w:rFonts w:ascii="Calibri" w:eastAsia="Times New Roman" w:hAnsi="Calibri" w:cs="Arial"/>
                <w:b/>
                <w:lang w:eastAsia="en-US"/>
              </w:rPr>
              <w:t>Partnerstwo</w:t>
            </w:r>
          </w:p>
          <w:p w14:paraId="50D7BB18" w14:textId="77777777" w:rsidR="00F550E0" w:rsidRPr="00DF0C08" w:rsidRDefault="00F550E0" w:rsidP="00E2709F">
            <w:pPr>
              <w:snapToGrid w:val="0"/>
              <w:rPr>
                <w:rFonts w:ascii="Calibri" w:eastAsia="Times New Roman" w:hAnsi="Calibri" w:cs="Arial"/>
                <w:b/>
              </w:rPr>
            </w:pPr>
          </w:p>
        </w:tc>
        <w:tc>
          <w:tcPr>
            <w:tcW w:w="6338" w:type="dxa"/>
          </w:tcPr>
          <w:p w14:paraId="7F3171E3" w14:textId="77777777"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W ramach kryterium sprawdzane będzie czy projekt jest realizow</w:t>
            </w:r>
            <w:r w:rsidR="008B331A" w:rsidRPr="00DF0C08">
              <w:rPr>
                <w:rFonts w:ascii="Calibri" w:eastAsia="Times New Roman" w:hAnsi="Calibri" w:cs="Arial"/>
                <w:lang w:eastAsia="en-US"/>
              </w:rPr>
              <w:t>any w ramach partnerstwa MŚP?</w:t>
            </w:r>
            <w:r w:rsidR="00981526">
              <w:rPr>
                <w:rFonts w:ascii="Calibri" w:eastAsia="Times New Roman" w:hAnsi="Calibri" w:cs="Arial"/>
                <w:lang w:eastAsia="en-US"/>
              </w:rPr>
              <w:t xml:space="preserve"> </w:t>
            </w:r>
          </w:p>
          <w:p w14:paraId="26EB206E" w14:textId="77777777"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W przypadku realizacji projektu w partnerstwie,</w:t>
            </w:r>
            <w:r w:rsidRPr="00DF0C08">
              <w:rPr>
                <w:rFonts w:ascii="Calibri" w:eastAsiaTheme="minorHAnsi" w:hAnsi="Calibri"/>
                <w:lang w:eastAsia="en-US"/>
              </w:rPr>
              <w:t xml:space="preserve"> </w:t>
            </w:r>
            <w:r w:rsidRPr="00DF0C08">
              <w:rPr>
                <w:rFonts w:ascii="Calibri" w:eastAsia="Times New Roman" w:hAnsi="Calibri" w:cs="Arial"/>
                <w:lang w:eastAsia="en-US"/>
              </w:rPr>
              <w:t>Wnioskodawca dołączył zawarte porozumienie/umowę partnerską zgodnie z minimalnym zakresem informacji określonym w art. 33 ust. 5 ustawy z dnia 11 lipca 2014 r. o zasadach realizacji programów w zakresie polityki spójności finansowanych w perspektywie finansowej 2014–2020.</w:t>
            </w:r>
          </w:p>
          <w:p w14:paraId="2547E551" w14:textId="77777777" w:rsidR="008B331A" w:rsidRPr="00DF0C08" w:rsidRDefault="008B331A" w:rsidP="00E2709F">
            <w:pPr>
              <w:snapToGrid w:val="0"/>
              <w:rPr>
                <w:rFonts w:ascii="Calibri" w:eastAsia="Times New Roman" w:hAnsi="Calibri" w:cs="Arial"/>
                <w:lang w:eastAsia="en-US"/>
              </w:rPr>
            </w:pPr>
          </w:p>
          <w:p w14:paraId="52352798" w14:textId="77777777"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 partnerstwo powyżej 4 MŚP (4 pkt.);</w:t>
            </w:r>
          </w:p>
          <w:p w14:paraId="5C3CE3E2" w14:textId="77777777"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 partnerstwo od 3 do 4 MŚP (2 pkt.);</w:t>
            </w:r>
          </w:p>
          <w:p w14:paraId="26FF43FF" w14:textId="77777777"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w:t>
            </w:r>
            <w:r w:rsidR="00981526">
              <w:rPr>
                <w:rFonts w:ascii="Calibri" w:eastAsia="Times New Roman" w:hAnsi="Calibri" w:cs="Arial"/>
                <w:lang w:eastAsia="en-US"/>
              </w:rPr>
              <w:t xml:space="preserve"> </w:t>
            </w:r>
            <w:r w:rsidRPr="00DF0C08">
              <w:rPr>
                <w:rFonts w:ascii="Calibri" w:eastAsia="Times New Roman" w:hAnsi="Calibri" w:cs="Arial"/>
                <w:lang w:eastAsia="en-US"/>
              </w:rPr>
              <w:t>partnerstwo 2 MŚP (1 pkt.);</w:t>
            </w:r>
          </w:p>
          <w:p w14:paraId="29E060E2" w14:textId="77777777"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 nie zawarto partnerstwa przynajmniej 2 MŚP (0 pkt.)</w:t>
            </w:r>
          </w:p>
          <w:p w14:paraId="1FF19060" w14:textId="77777777" w:rsidR="00F550E0" w:rsidRPr="00DF0C08" w:rsidRDefault="00F550E0" w:rsidP="00E2709F">
            <w:pPr>
              <w:snapToGrid w:val="0"/>
              <w:rPr>
                <w:rFonts w:ascii="Calibri" w:eastAsia="Times New Roman" w:hAnsi="Calibri" w:cs="Arial"/>
                <w:lang w:eastAsia="en-US"/>
              </w:rPr>
            </w:pPr>
          </w:p>
          <w:p w14:paraId="113C774A" w14:textId="77777777"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Kryterium oceniane na podstawie dołączonej umowy partnerskiej</w:t>
            </w:r>
            <w:r w:rsidR="00981526">
              <w:rPr>
                <w:rFonts w:ascii="Calibri" w:eastAsia="Times New Roman" w:hAnsi="Calibri" w:cs="Arial"/>
                <w:lang w:eastAsia="en-US"/>
              </w:rPr>
              <w:t xml:space="preserve"> </w:t>
            </w:r>
            <w:r w:rsidRPr="00DF0C08">
              <w:rPr>
                <w:rFonts w:ascii="Calibri" w:eastAsia="Times New Roman" w:hAnsi="Calibri" w:cs="Arial"/>
                <w:lang w:eastAsia="en-US"/>
              </w:rPr>
              <w:t>i wniosku o dofinansowanie.</w:t>
            </w:r>
            <w:r w:rsidR="00981526">
              <w:rPr>
                <w:rFonts w:ascii="Calibri" w:eastAsia="Times New Roman" w:hAnsi="Calibri" w:cs="Arial"/>
                <w:lang w:eastAsia="en-US"/>
              </w:rPr>
              <w:t xml:space="preserve"> </w:t>
            </w:r>
            <w:r w:rsidRPr="00DF0C08">
              <w:rPr>
                <w:rFonts w:ascii="Calibri" w:eastAsia="Times New Roman" w:hAnsi="Calibri" w:cs="Arial"/>
                <w:lang w:eastAsia="en-US"/>
              </w:rPr>
              <w:t xml:space="preserve"> </w:t>
            </w:r>
          </w:p>
          <w:p w14:paraId="57B8FF23" w14:textId="77777777" w:rsidR="00F550E0" w:rsidRPr="00DF0C08" w:rsidRDefault="00F550E0" w:rsidP="00E2709F">
            <w:pPr>
              <w:snapToGrid w:val="0"/>
              <w:rPr>
                <w:rFonts w:ascii="Calibri" w:eastAsia="Times New Roman" w:hAnsi="Calibri" w:cs="Arial"/>
                <w:lang w:eastAsia="en-US"/>
              </w:rPr>
            </w:pPr>
          </w:p>
        </w:tc>
        <w:tc>
          <w:tcPr>
            <w:tcW w:w="4009" w:type="dxa"/>
          </w:tcPr>
          <w:p w14:paraId="6F20D6D3" w14:textId="77777777" w:rsidR="00F550E0" w:rsidRDefault="00F550E0" w:rsidP="00E2709F">
            <w:pPr>
              <w:snapToGrid w:val="0"/>
              <w:jc w:val="center"/>
              <w:rPr>
                <w:rFonts w:ascii="Calibri" w:eastAsia="Times New Roman" w:hAnsi="Calibri" w:cs="Arial"/>
              </w:rPr>
            </w:pPr>
            <w:r w:rsidRPr="00DF0C08">
              <w:rPr>
                <w:rFonts w:ascii="Calibri" w:eastAsia="Times New Roman" w:hAnsi="Calibri" w:cs="Arial"/>
              </w:rPr>
              <w:t>0/1/2/4 pkt</w:t>
            </w:r>
          </w:p>
          <w:p w14:paraId="59DE592F" w14:textId="77777777" w:rsidR="00E2709F" w:rsidRPr="00DF0C08" w:rsidRDefault="00E2709F" w:rsidP="00E2709F">
            <w:pPr>
              <w:snapToGrid w:val="0"/>
              <w:jc w:val="center"/>
              <w:rPr>
                <w:rFonts w:ascii="Calibri" w:eastAsia="Times New Roman" w:hAnsi="Calibri" w:cs="Arial"/>
              </w:rPr>
            </w:pPr>
          </w:p>
          <w:p w14:paraId="421035B8" w14:textId="77777777" w:rsidR="00F550E0" w:rsidRPr="00DF0C08" w:rsidRDefault="00F550E0" w:rsidP="00E2709F">
            <w:pPr>
              <w:snapToGrid w:val="0"/>
              <w:jc w:val="center"/>
              <w:rPr>
                <w:rFonts w:ascii="Calibri" w:eastAsia="Times New Roman" w:hAnsi="Calibri" w:cs="Arial"/>
              </w:rPr>
            </w:pPr>
            <w:r w:rsidRPr="00DF0C08">
              <w:rPr>
                <w:rFonts w:ascii="Calibri" w:eastAsia="Times New Roman" w:hAnsi="Calibri" w:cs="Arial"/>
              </w:rPr>
              <w:t>(0 punktów w</w:t>
            </w:r>
            <w:r w:rsidR="00E2709F">
              <w:rPr>
                <w:rFonts w:ascii="Calibri" w:eastAsia="Times New Roman" w:hAnsi="Calibri" w:cs="Arial"/>
              </w:rPr>
              <w:t xml:space="preserve"> </w:t>
            </w:r>
            <w:r w:rsidRPr="00DF0C08">
              <w:rPr>
                <w:rFonts w:ascii="Calibri" w:eastAsia="Times New Roman" w:hAnsi="Calibri" w:cs="Arial"/>
              </w:rPr>
              <w:t>kryterium nie</w:t>
            </w:r>
          </w:p>
          <w:p w14:paraId="02E99EED" w14:textId="77777777" w:rsidR="00F550E0" w:rsidRPr="00DF0C08" w:rsidRDefault="00E2709F" w:rsidP="00E2709F">
            <w:pPr>
              <w:snapToGrid w:val="0"/>
              <w:jc w:val="center"/>
              <w:rPr>
                <w:rFonts w:ascii="Calibri" w:eastAsia="Times New Roman" w:hAnsi="Calibri" w:cs="Arial"/>
              </w:rPr>
            </w:pPr>
            <w:r>
              <w:rPr>
                <w:rFonts w:ascii="Calibri" w:eastAsia="Times New Roman" w:hAnsi="Calibri" w:cs="Arial"/>
              </w:rPr>
              <w:t>o</w:t>
            </w:r>
            <w:r w:rsidR="00F550E0" w:rsidRPr="00DF0C08">
              <w:rPr>
                <w:rFonts w:ascii="Calibri" w:eastAsia="Times New Roman" w:hAnsi="Calibri" w:cs="Arial"/>
              </w:rPr>
              <w:t>znacza</w:t>
            </w:r>
            <w:r>
              <w:rPr>
                <w:rFonts w:ascii="Calibri" w:eastAsia="Times New Roman" w:hAnsi="Calibri" w:cs="Arial"/>
              </w:rPr>
              <w:t xml:space="preserve"> </w:t>
            </w:r>
            <w:r w:rsidR="00F550E0" w:rsidRPr="00DF0C08">
              <w:rPr>
                <w:rFonts w:ascii="Calibri" w:eastAsia="Times New Roman" w:hAnsi="Calibri" w:cs="Arial"/>
              </w:rPr>
              <w:t>odrzucenia</w:t>
            </w:r>
            <w:r>
              <w:rPr>
                <w:rFonts w:ascii="Calibri" w:eastAsia="Times New Roman" w:hAnsi="Calibri" w:cs="Arial"/>
              </w:rPr>
              <w:t xml:space="preserve"> </w:t>
            </w:r>
            <w:r w:rsidR="00F550E0" w:rsidRPr="00DF0C08">
              <w:rPr>
                <w:rFonts w:ascii="Calibri" w:eastAsia="Times New Roman" w:hAnsi="Calibri" w:cs="Arial"/>
              </w:rPr>
              <w:t>wniosku)</w:t>
            </w:r>
          </w:p>
        </w:tc>
      </w:tr>
      <w:tr w:rsidR="00F550E0" w:rsidRPr="00DF0C08" w14:paraId="0FF297C7" w14:textId="77777777" w:rsidTr="00E2709F">
        <w:trPr>
          <w:trHeight w:val="432"/>
        </w:trPr>
        <w:tc>
          <w:tcPr>
            <w:tcW w:w="851" w:type="dxa"/>
          </w:tcPr>
          <w:p w14:paraId="48E9A1D1" w14:textId="77777777" w:rsidR="00F550E0" w:rsidRPr="00E2709F" w:rsidRDefault="00F550E0" w:rsidP="00E2709F">
            <w:pPr>
              <w:spacing w:after="120"/>
              <w:rPr>
                <w:rFonts w:ascii="Calibri" w:eastAsia="Times New Roman" w:hAnsi="Calibri" w:cs="Arial"/>
                <w:kern w:val="1"/>
              </w:rPr>
            </w:pPr>
            <w:r w:rsidRPr="00E2709F">
              <w:rPr>
                <w:rFonts w:ascii="Calibri" w:eastAsia="Times New Roman" w:hAnsi="Calibri" w:cs="Arial"/>
                <w:kern w:val="1"/>
              </w:rPr>
              <w:t>4.</w:t>
            </w:r>
          </w:p>
        </w:tc>
        <w:tc>
          <w:tcPr>
            <w:tcW w:w="3686" w:type="dxa"/>
          </w:tcPr>
          <w:p w14:paraId="45F1B713" w14:textId="77777777" w:rsidR="00F550E0" w:rsidRPr="00DF0C08" w:rsidRDefault="00F550E0" w:rsidP="00E2709F">
            <w:pPr>
              <w:snapToGrid w:val="0"/>
              <w:rPr>
                <w:rFonts w:ascii="Calibri" w:eastAsia="Times New Roman" w:hAnsi="Calibri" w:cs="Tahoma"/>
                <w:b/>
              </w:rPr>
            </w:pPr>
            <w:r w:rsidRPr="00DF0C08">
              <w:rPr>
                <w:rFonts w:ascii="Calibri" w:eastAsia="Times New Roman" w:hAnsi="Calibri" w:cs="Arial"/>
                <w:b/>
                <w:lang w:eastAsia="en-US"/>
              </w:rPr>
              <w:t xml:space="preserve">Dotychczasowy poziom eksportu </w:t>
            </w:r>
          </w:p>
        </w:tc>
        <w:tc>
          <w:tcPr>
            <w:tcW w:w="6338" w:type="dxa"/>
          </w:tcPr>
          <w:p w14:paraId="6509402C" w14:textId="77777777"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W ramach kryterium sprawdzane będzie czy MŚP w roku obrotowym poprzedzającym rok, w którym złożył wniosek o dofinansowanie:</w:t>
            </w:r>
          </w:p>
          <w:p w14:paraId="2EEFC3E2" w14:textId="77777777" w:rsidR="00F550E0" w:rsidRPr="00DF0C08" w:rsidRDefault="00F550E0" w:rsidP="00E2709F">
            <w:pPr>
              <w:snapToGrid w:val="0"/>
              <w:ind w:left="35"/>
              <w:rPr>
                <w:rFonts w:ascii="Calibri" w:eastAsia="Times New Roman" w:hAnsi="Calibri" w:cs="Arial"/>
                <w:lang w:eastAsia="en-US"/>
              </w:rPr>
            </w:pPr>
            <w:r w:rsidRPr="00DF0C08">
              <w:rPr>
                <w:rFonts w:ascii="Calibri" w:eastAsia="Times New Roman" w:hAnsi="Calibri" w:cs="Arial"/>
                <w:lang w:eastAsia="en-US"/>
              </w:rPr>
              <w:t>-</w:t>
            </w:r>
            <w:r w:rsidR="00981526">
              <w:rPr>
                <w:rFonts w:ascii="Calibri" w:eastAsia="Times New Roman" w:hAnsi="Calibri" w:cs="Arial"/>
                <w:lang w:eastAsia="en-US"/>
              </w:rPr>
              <w:t xml:space="preserve"> </w:t>
            </w:r>
            <w:r w:rsidRPr="00DF0C08">
              <w:rPr>
                <w:rFonts w:ascii="Calibri" w:eastAsia="Times New Roman" w:hAnsi="Calibri" w:cs="Arial"/>
                <w:lang w:eastAsia="en-US"/>
              </w:rPr>
              <w:t>nie prowadził</w:t>
            </w:r>
            <w:r w:rsidR="00981526">
              <w:rPr>
                <w:rFonts w:ascii="Calibri" w:eastAsia="Times New Roman" w:hAnsi="Calibri" w:cs="Arial"/>
                <w:lang w:eastAsia="en-US"/>
              </w:rPr>
              <w:t xml:space="preserve"> </w:t>
            </w:r>
            <w:r w:rsidRPr="00DF0C08">
              <w:rPr>
                <w:rFonts w:ascii="Calibri" w:eastAsia="Times New Roman" w:hAnsi="Calibri" w:cs="Arial"/>
                <w:lang w:eastAsia="en-US"/>
              </w:rPr>
              <w:t>sprzedaży produktów na eksport</w:t>
            </w:r>
            <w:r w:rsidR="00981526">
              <w:rPr>
                <w:rFonts w:ascii="Calibri" w:eastAsia="Times New Roman" w:hAnsi="Calibri" w:cs="Arial"/>
                <w:lang w:eastAsia="en-US"/>
              </w:rPr>
              <w:t xml:space="preserve"> </w:t>
            </w:r>
            <w:r w:rsidRPr="00DF0C08">
              <w:rPr>
                <w:rFonts w:ascii="Calibri" w:eastAsia="Times New Roman" w:hAnsi="Calibri" w:cs="Arial"/>
                <w:lang w:eastAsia="en-US"/>
              </w:rPr>
              <w:t>– 3 pkt.</w:t>
            </w:r>
          </w:p>
          <w:p w14:paraId="3F3A7E28" w14:textId="77777777" w:rsidR="00F550E0" w:rsidRPr="00DF0C08" w:rsidRDefault="00F550E0" w:rsidP="00E2709F">
            <w:pPr>
              <w:snapToGrid w:val="0"/>
              <w:ind w:left="35"/>
              <w:rPr>
                <w:rFonts w:ascii="Calibri" w:eastAsia="Times New Roman" w:hAnsi="Calibri" w:cs="Arial"/>
                <w:lang w:eastAsia="en-US"/>
              </w:rPr>
            </w:pPr>
            <w:r w:rsidRPr="00DF0C08">
              <w:rPr>
                <w:rFonts w:ascii="Calibri" w:eastAsia="Times New Roman" w:hAnsi="Calibri" w:cs="Arial"/>
                <w:lang w:eastAsia="en-US"/>
              </w:rPr>
              <w:t xml:space="preserve"> - posiadał udział eksportu w całkowitej sprzedaży nieprzekraczający 10 % - 2 pkt.</w:t>
            </w:r>
          </w:p>
          <w:p w14:paraId="4206A231" w14:textId="77777777" w:rsidR="00F550E0" w:rsidRPr="00DF0C08" w:rsidRDefault="00F550E0" w:rsidP="00E2709F">
            <w:pPr>
              <w:snapToGrid w:val="0"/>
              <w:ind w:left="35"/>
              <w:rPr>
                <w:rFonts w:ascii="Calibri" w:eastAsia="Times New Roman" w:hAnsi="Calibri" w:cs="Arial"/>
                <w:lang w:eastAsia="en-US"/>
              </w:rPr>
            </w:pPr>
            <w:r w:rsidRPr="00DF0C08">
              <w:rPr>
                <w:rFonts w:ascii="Calibri" w:eastAsia="Times New Roman" w:hAnsi="Calibri" w:cs="Arial"/>
                <w:lang w:eastAsia="en-US"/>
              </w:rPr>
              <w:t>- posiadał udział eksportu w całkowitej sprzedaży nieprzekraczający 30 % - 1 pkt.</w:t>
            </w:r>
          </w:p>
          <w:p w14:paraId="13890D97" w14:textId="77777777" w:rsidR="00F550E0" w:rsidRPr="00DF0C08" w:rsidRDefault="00F550E0" w:rsidP="00E2709F">
            <w:pPr>
              <w:snapToGrid w:val="0"/>
              <w:ind w:left="35"/>
              <w:rPr>
                <w:rFonts w:ascii="Calibri" w:eastAsia="Times New Roman" w:hAnsi="Calibri" w:cs="Arial"/>
                <w:lang w:eastAsia="en-US"/>
              </w:rPr>
            </w:pPr>
            <w:r w:rsidRPr="00DF0C08">
              <w:rPr>
                <w:rFonts w:ascii="Calibri" w:eastAsia="Times New Roman" w:hAnsi="Calibri" w:cs="Arial"/>
                <w:lang w:eastAsia="en-US"/>
              </w:rPr>
              <w:t>- posiadał udział eksportu w całkowitej sprzedaży powyżej 30 % - 0 pkt.</w:t>
            </w:r>
          </w:p>
          <w:p w14:paraId="0BDB20E4" w14:textId="77777777" w:rsidR="008B331A" w:rsidRPr="00DF0C08" w:rsidRDefault="008B331A" w:rsidP="00E2709F">
            <w:pPr>
              <w:snapToGrid w:val="0"/>
              <w:ind w:left="35"/>
              <w:rPr>
                <w:rFonts w:ascii="Calibri" w:eastAsia="Times New Roman" w:hAnsi="Calibri" w:cs="Arial"/>
                <w:lang w:eastAsia="en-US"/>
              </w:rPr>
            </w:pPr>
          </w:p>
          <w:p w14:paraId="708985CB" w14:textId="77777777" w:rsidR="00F550E0" w:rsidRPr="00DF0C08" w:rsidRDefault="00F550E0" w:rsidP="00E2709F">
            <w:pPr>
              <w:snapToGrid w:val="0"/>
              <w:ind w:left="35"/>
              <w:rPr>
                <w:rFonts w:ascii="Calibri" w:eastAsia="Times New Roman" w:hAnsi="Calibri" w:cs="Arial"/>
                <w:lang w:eastAsia="en-US"/>
              </w:rPr>
            </w:pPr>
            <w:r w:rsidRPr="00DF0C08">
              <w:rPr>
                <w:rFonts w:ascii="Calibri" w:eastAsia="Times New Roman" w:hAnsi="Calibri" w:cs="Arial"/>
                <w:lang w:eastAsia="en-US"/>
              </w:rPr>
              <w:t>Kryterium oceniane na podstawie wniosku o dofinansowanie i dokumentacji projektowej.</w:t>
            </w:r>
            <w:r w:rsidR="00981526">
              <w:rPr>
                <w:rFonts w:ascii="Calibri" w:eastAsia="Times New Roman" w:hAnsi="Calibri" w:cs="Arial"/>
                <w:lang w:eastAsia="en-US"/>
              </w:rPr>
              <w:t xml:space="preserve"> </w:t>
            </w:r>
            <w:r w:rsidRPr="00DF0C08">
              <w:rPr>
                <w:rFonts w:ascii="Calibri" w:eastAsia="Times New Roman" w:hAnsi="Calibri" w:cs="Arial"/>
                <w:lang w:eastAsia="en-US"/>
              </w:rPr>
              <w:t xml:space="preserve"> </w:t>
            </w:r>
          </w:p>
          <w:p w14:paraId="66DEBB13" w14:textId="77777777" w:rsidR="008B331A" w:rsidRPr="00DF0C08" w:rsidRDefault="008B331A" w:rsidP="00E2709F">
            <w:pPr>
              <w:snapToGrid w:val="0"/>
              <w:ind w:left="35"/>
              <w:rPr>
                <w:rFonts w:ascii="Calibri" w:eastAsia="Times New Roman" w:hAnsi="Calibri" w:cs="Arial"/>
                <w:lang w:eastAsia="en-US"/>
              </w:rPr>
            </w:pPr>
          </w:p>
          <w:p w14:paraId="09BBAB56" w14:textId="77777777" w:rsidR="00F550E0" w:rsidRPr="00DF0C08" w:rsidRDefault="00F550E0" w:rsidP="00E2709F">
            <w:pPr>
              <w:snapToGrid w:val="0"/>
              <w:contextualSpacing/>
              <w:rPr>
                <w:rFonts w:ascii="Calibri" w:hAnsi="Calibri" w:cs="Arial"/>
              </w:rPr>
            </w:pPr>
            <w:r w:rsidRPr="00DF0C08">
              <w:rPr>
                <w:rFonts w:ascii="Calibri" w:hAnsi="Calibri" w:cs="Arial"/>
              </w:rPr>
              <w:t>W przypadku projektów partnerskich,</w:t>
            </w:r>
            <w:r w:rsidR="00981526">
              <w:rPr>
                <w:rFonts w:ascii="Calibri" w:hAnsi="Calibri" w:cs="Arial"/>
              </w:rPr>
              <w:t xml:space="preserve"> </w:t>
            </w:r>
            <w:r w:rsidRPr="00DF0C08">
              <w:rPr>
                <w:rFonts w:ascii="Calibri" w:hAnsi="Calibri" w:cs="Arial"/>
              </w:rPr>
              <w:t xml:space="preserve">liczba punktów będzie wyliczana na podstawie średniej dla danych wszystkich występujących w partnerstwie MŚP. </w:t>
            </w:r>
          </w:p>
          <w:p w14:paraId="7FA8B723" w14:textId="77777777" w:rsidR="00F550E0" w:rsidRPr="00DF0C08" w:rsidRDefault="00F550E0" w:rsidP="00E2709F">
            <w:pPr>
              <w:snapToGrid w:val="0"/>
              <w:rPr>
                <w:rFonts w:ascii="Calibri" w:eastAsia="Times New Roman" w:hAnsi="Calibri" w:cs="Arial"/>
                <w:lang w:eastAsia="en-US"/>
              </w:rPr>
            </w:pPr>
          </w:p>
        </w:tc>
        <w:tc>
          <w:tcPr>
            <w:tcW w:w="4009" w:type="dxa"/>
          </w:tcPr>
          <w:p w14:paraId="0686C310" w14:textId="77777777" w:rsidR="00F550E0" w:rsidRDefault="00F550E0" w:rsidP="00E2709F">
            <w:pPr>
              <w:snapToGrid w:val="0"/>
              <w:jc w:val="center"/>
              <w:rPr>
                <w:rFonts w:ascii="Calibri" w:eastAsia="Times New Roman" w:hAnsi="Calibri" w:cs="Arial"/>
              </w:rPr>
            </w:pPr>
            <w:r w:rsidRPr="00DF0C08">
              <w:rPr>
                <w:rFonts w:ascii="Calibri" w:eastAsia="Times New Roman" w:hAnsi="Calibri" w:cs="Arial"/>
              </w:rPr>
              <w:t>0/1/2/3 pkt</w:t>
            </w:r>
          </w:p>
          <w:p w14:paraId="7AF5EE56" w14:textId="77777777" w:rsidR="00E2709F" w:rsidRPr="00DF0C08" w:rsidRDefault="00E2709F" w:rsidP="00E2709F">
            <w:pPr>
              <w:snapToGrid w:val="0"/>
              <w:jc w:val="center"/>
              <w:rPr>
                <w:rFonts w:ascii="Calibri" w:eastAsia="Times New Roman" w:hAnsi="Calibri" w:cs="Arial"/>
              </w:rPr>
            </w:pPr>
          </w:p>
          <w:p w14:paraId="47C55BEB" w14:textId="77777777" w:rsidR="00F550E0" w:rsidRPr="00DF0C08" w:rsidRDefault="00F550E0" w:rsidP="00E2709F">
            <w:pPr>
              <w:snapToGrid w:val="0"/>
              <w:jc w:val="center"/>
              <w:rPr>
                <w:rFonts w:ascii="Calibri" w:eastAsia="Times New Roman" w:hAnsi="Calibri" w:cs="Arial"/>
              </w:rPr>
            </w:pPr>
            <w:r w:rsidRPr="00DF0C08">
              <w:rPr>
                <w:rFonts w:ascii="Calibri" w:eastAsia="Times New Roman" w:hAnsi="Calibri" w:cs="Arial"/>
              </w:rPr>
              <w:t>(0 punktów w</w:t>
            </w:r>
            <w:r w:rsidR="00E2709F">
              <w:rPr>
                <w:rFonts w:ascii="Calibri" w:eastAsia="Times New Roman" w:hAnsi="Calibri" w:cs="Arial"/>
              </w:rPr>
              <w:t xml:space="preserve"> </w:t>
            </w:r>
            <w:r w:rsidRPr="00DF0C08">
              <w:rPr>
                <w:rFonts w:ascii="Calibri" w:eastAsia="Times New Roman" w:hAnsi="Calibri" w:cs="Arial"/>
              </w:rPr>
              <w:t>kryterium nie</w:t>
            </w:r>
          </w:p>
          <w:p w14:paraId="796417D1" w14:textId="77777777" w:rsidR="00F550E0" w:rsidRPr="00DF0C08" w:rsidRDefault="00E2709F" w:rsidP="00E2709F">
            <w:pPr>
              <w:snapToGrid w:val="0"/>
              <w:jc w:val="center"/>
              <w:rPr>
                <w:rFonts w:ascii="Calibri" w:eastAsia="Times New Roman" w:hAnsi="Calibri" w:cs="Arial"/>
              </w:rPr>
            </w:pPr>
            <w:r>
              <w:rPr>
                <w:rFonts w:ascii="Calibri" w:eastAsia="Times New Roman" w:hAnsi="Calibri" w:cs="Arial"/>
              </w:rPr>
              <w:t>o</w:t>
            </w:r>
            <w:r w:rsidR="00F550E0" w:rsidRPr="00DF0C08">
              <w:rPr>
                <w:rFonts w:ascii="Calibri" w:eastAsia="Times New Roman" w:hAnsi="Calibri" w:cs="Arial"/>
              </w:rPr>
              <w:t>znacza</w:t>
            </w:r>
            <w:r>
              <w:rPr>
                <w:rFonts w:ascii="Calibri" w:eastAsia="Times New Roman" w:hAnsi="Calibri" w:cs="Arial"/>
              </w:rPr>
              <w:t xml:space="preserve"> </w:t>
            </w:r>
            <w:r w:rsidR="00F550E0" w:rsidRPr="00DF0C08">
              <w:rPr>
                <w:rFonts w:ascii="Calibri" w:eastAsia="Times New Roman" w:hAnsi="Calibri" w:cs="Arial"/>
              </w:rPr>
              <w:t>odrzucenia</w:t>
            </w:r>
            <w:r>
              <w:rPr>
                <w:rFonts w:ascii="Calibri" w:eastAsia="Times New Roman" w:hAnsi="Calibri" w:cs="Arial"/>
              </w:rPr>
              <w:t xml:space="preserve"> </w:t>
            </w:r>
            <w:r w:rsidR="00F550E0" w:rsidRPr="00DF0C08">
              <w:rPr>
                <w:rFonts w:ascii="Calibri" w:eastAsia="Times New Roman" w:hAnsi="Calibri" w:cs="Arial"/>
              </w:rPr>
              <w:t>wniosku)</w:t>
            </w:r>
          </w:p>
        </w:tc>
      </w:tr>
      <w:tr w:rsidR="00F550E0" w:rsidRPr="00DF0C08" w14:paraId="20BFD0A4" w14:textId="77777777" w:rsidTr="00E2709F">
        <w:trPr>
          <w:trHeight w:val="432"/>
        </w:trPr>
        <w:tc>
          <w:tcPr>
            <w:tcW w:w="851" w:type="dxa"/>
          </w:tcPr>
          <w:p w14:paraId="68B561AA" w14:textId="77777777" w:rsidR="00F550E0" w:rsidRPr="00E2709F" w:rsidRDefault="00F550E0" w:rsidP="00E2709F">
            <w:pPr>
              <w:spacing w:after="120"/>
              <w:rPr>
                <w:rFonts w:ascii="Calibri" w:eastAsia="Times New Roman" w:hAnsi="Calibri" w:cs="Arial"/>
                <w:kern w:val="1"/>
              </w:rPr>
            </w:pPr>
            <w:r w:rsidRPr="00E2709F">
              <w:rPr>
                <w:rFonts w:ascii="Calibri" w:eastAsia="Times New Roman" w:hAnsi="Calibri" w:cs="Arial"/>
                <w:kern w:val="1"/>
              </w:rPr>
              <w:t>5.</w:t>
            </w:r>
          </w:p>
        </w:tc>
        <w:tc>
          <w:tcPr>
            <w:tcW w:w="3686" w:type="dxa"/>
          </w:tcPr>
          <w:p w14:paraId="1170B5B1" w14:textId="77777777" w:rsidR="00F550E0" w:rsidRPr="00DF0C08" w:rsidRDefault="00F550E0" w:rsidP="00E2709F">
            <w:pPr>
              <w:autoSpaceDE w:val="0"/>
              <w:autoSpaceDN w:val="0"/>
              <w:adjustRightInd w:val="0"/>
              <w:rPr>
                <w:rFonts w:ascii="Calibri" w:eastAsia="Times New Roman" w:hAnsi="Calibri" w:cs="Tahoma"/>
                <w:b/>
              </w:rPr>
            </w:pPr>
            <w:r w:rsidRPr="00DF0C08">
              <w:rPr>
                <w:rFonts w:ascii="Calibri" w:eastAsia="Times New Roman" w:hAnsi="Calibri" w:cs="Tahoma"/>
                <w:b/>
              </w:rPr>
              <w:t>Czy projekt wdraża aktualny Planu rozwoju eksportu /internacjonalizacji/strategii biznesowej</w:t>
            </w:r>
            <w:r w:rsidR="00981526">
              <w:rPr>
                <w:rFonts w:ascii="Calibri" w:eastAsia="Times New Roman" w:hAnsi="Calibri" w:cs="Tahoma"/>
                <w:b/>
              </w:rPr>
              <w:t xml:space="preserve"> </w:t>
            </w:r>
            <w:r w:rsidRPr="00DF0C08">
              <w:rPr>
                <w:rFonts w:ascii="Calibri" w:eastAsia="Times New Roman" w:hAnsi="Calibri" w:cs="Tahoma"/>
                <w:b/>
              </w:rPr>
              <w:t>przedsiębiorstwa</w:t>
            </w:r>
          </w:p>
        </w:tc>
        <w:tc>
          <w:tcPr>
            <w:tcW w:w="6338" w:type="dxa"/>
          </w:tcPr>
          <w:p w14:paraId="2BF6EF3D" w14:textId="77777777" w:rsidR="00F550E0" w:rsidRPr="00DF0C08" w:rsidRDefault="00F550E0" w:rsidP="00E2709F">
            <w:pPr>
              <w:snapToGrid w:val="0"/>
              <w:rPr>
                <w:rFonts w:ascii="Calibri" w:eastAsia="Times New Roman" w:hAnsi="Calibri" w:cs="Tahoma"/>
              </w:rPr>
            </w:pPr>
            <w:r w:rsidRPr="00DF0C08">
              <w:rPr>
                <w:rFonts w:ascii="Calibri" w:eastAsia="Times New Roman" w:hAnsi="Calibri" w:cs="Tahoma"/>
              </w:rPr>
              <w:t>Czy plan rozwoju eksportu/internacjonalizacji/strategii biznesowej</w:t>
            </w:r>
            <w:r w:rsidR="00981526">
              <w:rPr>
                <w:rFonts w:ascii="Calibri" w:eastAsia="Times New Roman" w:hAnsi="Calibri" w:cs="Tahoma"/>
              </w:rPr>
              <w:t xml:space="preserve"> </w:t>
            </w:r>
            <w:r w:rsidRPr="00DF0C08">
              <w:rPr>
                <w:rFonts w:ascii="Calibri" w:eastAsia="Times New Roman" w:hAnsi="Calibri" w:cs="Tahoma"/>
              </w:rPr>
              <w:t>przedsiębiorstwa lub równoważne:</w:t>
            </w:r>
          </w:p>
          <w:p w14:paraId="3B44C9E2" w14:textId="77777777" w:rsidR="00F550E0" w:rsidRPr="00DF0C08" w:rsidRDefault="00F550E0" w:rsidP="00E2709F">
            <w:pPr>
              <w:snapToGrid w:val="0"/>
              <w:rPr>
                <w:rFonts w:ascii="Calibri" w:eastAsia="Times New Roman" w:hAnsi="Calibri" w:cs="Tahoma"/>
              </w:rPr>
            </w:pPr>
          </w:p>
          <w:p w14:paraId="5901AAF5" w14:textId="77777777" w:rsidR="00F550E0" w:rsidRPr="00DF0C08" w:rsidRDefault="00F550E0" w:rsidP="00E2709F">
            <w:pPr>
              <w:snapToGrid w:val="0"/>
              <w:rPr>
                <w:rFonts w:ascii="Calibri" w:eastAsia="Times New Roman" w:hAnsi="Calibri" w:cs="Tahoma"/>
              </w:rPr>
            </w:pPr>
            <w:r w:rsidRPr="00DF0C08">
              <w:rPr>
                <w:rFonts w:ascii="Calibri" w:eastAsia="Times New Roman" w:hAnsi="Calibri" w:cs="Tahoma"/>
              </w:rPr>
              <w:t>- został stworzony</w:t>
            </w:r>
            <w:r w:rsidR="00981526">
              <w:rPr>
                <w:rFonts w:ascii="Calibri" w:eastAsia="Times New Roman" w:hAnsi="Calibri" w:cs="Tahoma"/>
              </w:rPr>
              <w:t xml:space="preserve"> </w:t>
            </w:r>
            <w:r w:rsidRPr="00DF0C08">
              <w:rPr>
                <w:rFonts w:ascii="Calibri" w:eastAsia="Times New Roman" w:hAnsi="Calibri" w:cs="Tahoma"/>
              </w:rPr>
              <w:t>w wyniku dofinansowania z RPO WD 2014-2020 Działania 1.4</w:t>
            </w:r>
            <w:r w:rsidR="008B331A" w:rsidRPr="00DF0C08">
              <w:rPr>
                <w:rFonts w:ascii="Calibri" w:eastAsia="Times New Roman" w:hAnsi="Calibri" w:cs="Tahoma"/>
              </w:rPr>
              <w:t>, Schematu</w:t>
            </w:r>
            <w:r w:rsidRPr="00DF0C08">
              <w:rPr>
                <w:rFonts w:ascii="Calibri" w:eastAsia="Times New Roman" w:hAnsi="Calibri" w:cs="Tahoma"/>
              </w:rPr>
              <w:t xml:space="preserve"> Ab</w:t>
            </w:r>
            <w:r w:rsidR="00981526">
              <w:rPr>
                <w:rFonts w:ascii="Calibri" w:eastAsia="Times New Roman" w:hAnsi="Calibri" w:cs="Tahoma"/>
              </w:rPr>
              <w:t xml:space="preserve"> </w:t>
            </w:r>
            <w:r w:rsidRPr="00DF0C08">
              <w:rPr>
                <w:rFonts w:ascii="Calibri" w:eastAsia="Times New Roman" w:hAnsi="Calibri" w:cs="Tahoma"/>
              </w:rPr>
              <w:t xml:space="preserve"> – 3 pkt.</w:t>
            </w:r>
          </w:p>
          <w:p w14:paraId="30085A43" w14:textId="77777777" w:rsidR="00F550E0" w:rsidRPr="00DF0C08" w:rsidRDefault="00F550E0" w:rsidP="00E2709F">
            <w:pPr>
              <w:snapToGrid w:val="0"/>
              <w:rPr>
                <w:rFonts w:ascii="Calibri" w:eastAsia="Times New Roman" w:hAnsi="Calibri" w:cs="Tahoma"/>
              </w:rPr>
            </w:pPr>
          </w:p>
          <w:p w14:paraId="4B7B8D56" w14:textId="77777777" w:rsidR="00F550E0" w:rsidRPr="00DF0C08" w:rsidRDefault="00F550E0" w:rsidP="00E2709F">
            <w:pPr>
              <w:snapToGrid w:val="0"/>
              <w:rPr>
                <w:rFonts w:ascii="Calibri" w:eastAsia="Times New Roman" w:hAnsi="Calibri" w:cs="Tahoma"/>
              </w:rPr>
            </w:pPr>
            <w:r w:rsidRPr="00DF0C08">
              <w:rPr>
                <w:rFonts w:ascii="Calibri" w:eastAsia="Times New Roman" w:hAnsi="Calibri" w:cs="Tahoma"/>
              </w:rPr>
              <w:t>-</w:t>
            </w:r>
            <w:r w:rsidR="00981526">
              <w:rPr>
                <w:rFonts w:ascii="Calibri" w:eastAsia="Times New Roman" w:hAnsi="Calibri" w:cs="Tahoma"/>
              </w:rPr>
              <w:t xml:space="preserve"> </w:t>
            </w:r>
            <w:r w:rsidRPr="00DF0C08">
              <w:rPr>
                <w:rFonts w:ascii="Calibri" w:eastAsia="Times New Roman" w:hAnsi="Calibri" w:cs="Tahoma"/>
              </w:rPr>
              <w:t>został stworzony jako element planu powstałego</w:t>
            </w:r>
            <w:r w:rsidR="00981526">
              <w:rPr>
                <w:rFonts w:ascii="Calibri" w:eastAsia="Times New Roman" w:hAnsi="Calibri" w:cs="Tahoma"/>
              </w:rPr>
              <w:t xml:space="preserve"> </w:t>
            </w:r>
            <w:r w:rsidRPr="00DF0C08">
              <w:rPr>
                <w:rFonts w:ascii="Calibri" w:eastAsia="Times New Roman" w:hAnsi="Calibri" w:cs="Tahoma"/>
              </w:rPr>
              <w:t>w wyniku dofinansowania</w:t>
            </w:r>
            <w:r w:rsidR="00981526">
              <w:rPr>
                <w:rFonts w:ascii="Calibri" w:eastAsia="Times New Roman" w:hAnsi="Calibri" w:cs="Tahoma"/>
              </w:rPr>
              <w:t xml:space="preserve"> </w:t>
            </w:r>
            <w:r w:rsidRPr="00DF0C08">
              <w:rPr>
                <w:rFonts w:ascii="Calibri" w:eastAsia="Times New Roman" w:hAnsi="Calibri" w:cs="Tahoma"/>
              </w:rPr>
              <w:t>z RPO WD 2014-2020</w:t>
            </w:r>
            <w:r w:rsidR="00981526">
              <w:rPr>
                <w:rFonts w:ascii="Calibri" w:eastAsia="Times New Roman" w:hAnsi="Calibri" w:cs="Tahoma"/>
              </w:rPr>
              <w:t xml:space="preserve"> </w:t>
            </w:r>
            <w:r w:rsidRPr="00DF0C08">
              <w:rPr>
                <w:rFonts w:ascii="Calibri" w:eastAsia="Times New Roman" w:hAnsi="Calibri" w:cs="Tahoma"/>
              </w:rPr>
              <w:t xml:space="preserve"> Działania 1.4</w:t>
            </w:r>
            <w:r w:rsidR="008B331A" w:rsidRPr="00DF0C08">
              <w:rPr>
                <w:rFonts w:ascii="Calibri" w:eastAsia="Times New Roman" w:hAnsi="Calibri" w:cs="Tahoma"/>
              </w:rPr>
              <w:t>, Schematu</w:t>
            </w:r>
            <w:r w:rsidRPr="00DF0C08">
              <w:rPr>
                <w:rFonts w:ascii="Calibri" w:eastAsia="Times New Roman" w:hAnsi="Calibri" w:cs="Tahoma"/>
              </w:rPr>
              <w:t xml:space="preserve"> Aa</w:t>
            </w:r>
            <w:r w:rsidR="00981526">
              <w:rPr>
                <w:rFonts w:ascii="Calibri" w:eastAsia="Times New Roman" w:hAnsi="Calibri" w:cs="Tahoma"/>
              </w:rPr>
              <w:t xml:space="preserve"> </w:t>
            </w:r>
            <w:r w:rsidRPr="00DF0C08">
              <w:rPr>
                <w:rFonts w:ascii="Calibri" w:eastAsia="Times New Roman" w:hAnsi="Calibri" w:cs="Tahoma"/>
                <w:b/>
              </w:rPr>
              <w:t xml:space="preserve"> </w:t>
            </w:r>
            <w:r w:rsidRPr="00DF0C08">
              <w:rPr>
                <w:rFonts w:ascii="Calibri" w:eastAsia="Times New Roman" w:hAnsi="Calibri" w:cs="Tahoma"/>
              </w:rPr>
              <w:t>– 3 pkt.</w:t>
            </w:r>
          </w:p>
          <w:p w14:paraId="5DEA03A4" w14:textId="77777777" w:rsidR="00F550E0" w:rsidRPr="00DF0C08" w:rsidRDefault="00F550E0" w:rsidP="00E2709F">
            <w:pPr>
              <w:snapToGrid w:val="0"/>
              <w:rPr>
                <w:rFonts w:ascii="Calibri" w:eastAsia="Times New Roman" w:hAnsi="Calibri" w:cs="Tahoma"/>
              </w:rPr>
            </w:pPr>
          </w:p>
          <w:p w14:paraId="759A9DE4" w14:textId="77777777" w:rsidR="00F550E0" w:rsidRPr="00DF0C08" w:rsidRDefault="00F550E0" w:rsidP="00E2709F">
            <w:pPr>
              <w:snapToGrid w:val="0"/>
              <w:rPr>
                <w:rFonts w:ascii="Calibri" w:eastAsia="Times New Roman" w:hAnsi="Calibri" w:cs="Tahoma"/>
              </w:rPr>
            </w:pPr>
            <w:r w:rsidRPr="00DF0C08">
              <w:rPr>
                <w:rFonts w:ascii="Calibri" w:eastAsia="Times New Roman" w:hAnsi="Calibri" w:cs="Tahoma"/>
              </w:rPr>
              <w:t>- został stworzony w wyniku dofinansowania z innych</w:t>
            </w:r>
            <w:r w:rsidR="00981526">
              <w:rPr>
                <w:rFonts w:ascii="Calibri" w:eastAsia="Times New Roman" w:hAnsi="Calibri" w:cs="Tahoma"/>
              </w:rPr>
              <w:t xml:space="preserve"> </w:t>
            </w:r>
            <w:r w:rsidRPr="00DF0C08">
              <w:rPr>
                <w:rFonts w:ascii="Calibri" w:eastAsia="Times New Roman" w:hAnsi="Calibri" w:cs="Tahoma"/>
              </w:rPr>
              <w:t>niż powyższe źródeł pochodzących z funduszy strukturalnych -</w:t>
            </w:r>
            <w:r w:rsidR="00981526">
              <w:rPr>
                <w:rFonts w:ascii="Calibri" w:eastAsia="Times New Roman" w:hAnsi="Calibri" w:cs="Tahoma"/>
              </w:rPr>
              <w:t xml:space="preserve"> </w:t>
            </w:r>
            <w:r w:rsidRPr="00DF0C08">
              <w:rPr>
                <w:rFonts w:ascii="Calibri" w:eastAsia="Times New Roman" w:hAnsi="Calibri" w:cs="Tahoma"/>
              </w:rPr>
              <w:t>z zachowaniem</w:t>
            </w:r>
            <w:r w:rsidR="00981526">
              <w:rPr>
                <w:rFonts w:ascii="Calibri" w:eastAsia="Times New Roman" w:hAnsi="Calibri" w:cs="Tahoma"/>
              </w:rPr>
              <w:t xml:space="preserve"> </w:t>
            </w:r>
            <w:r w:rsidRPr="00DF0C08">
              <w:rPr>
                <w:rFonts w:ascii="Calibri" w:eastAsia="Times New Roman" w:hAnsi="Calibri" w:cs="Tahoma"/>
              </w:rPr>
              <w:t>warunku : Okres wdrożenia Planu rozwoju eksportu/internacjonalizacji nie może przekroczyć 24 miesięcy, tzn. planowany do realizacji na podstawie takiego planu projekt nie może przekroczyć terminu 24 miesięcy od momentu odebrania protokołem Planu rozwoju eksportu przez przedsiębiorstwo – 2 pkt.</w:t>
            </w:r>
          </w:p>
          <w:p w14:paraId="47A82292" w14:textId="77777777" w:rsidR="00F550E0" w:rsidRPr="00DF0C08" w:rsidRDefault="00F550E0" w:rsidP="00E2709F">
            <w:pPr>
              <w:snapToGrid w:val="0"/>
              <w:rPr>
                <w:rFonts w:ascii="Calibri" w:eastAsia="Times New Roman" w:hAnsi="Calibri" w:cs="Tahoma"/>
              </w:rPr>
            </w:pPr>
          </w:p>
          <w:p w14:paraId="184326DD" w14:textId="77777777" w:rsidR="00F550E0" w:rsidRPr="00DF0C08" w:rsidRDefault="00F550E0" w:rsidP="00E2709F">
            <w:pPr>
              <w:snapToGrid w:val="0"/>
              <w:rPr>
                <w:rFonts w:ascii="Calibri" w:eastAsia="Times New Roman" w:hAnsi="Calibri" w:cs="Tahoma"/>
                <w:b/>
              </w:rPr>
            </w:pPr>
            <w:r w:rsidRPr="00DF0C08">
              <w:rPr>
                <w:rFonts w:ascii="Calibri" w:eastAsia="Times New Roman" w:hAnsi="Calibri" w:cs="Tahoma"/>
              </w:rPr>
              <w:t>- został stworzony w ramach środków własnych - z zachowaniem</w:t>
            </w:r>
            <w:r w:rsidR="00981526">
              <w:rPr>
                <w:rFonts w:ascii="Calibri" w:eastAsia="Times New Roman" w:hAnsi="Calibri" w:cs="Tahoma"/>
              </w:rPr>
              <w:t xml:space="preserve"> </w:t>
            </w:r>
            <w:r w:rsidRPr="00DF0C08">
              <w:rPr>
                <w:rFonts w:ascii="Calibri" w:eastAsia="Times New Roman" w:hAnsi="Calibri" w:cs="Tahoma"/>
              </w:rPr>
              <w:t>warunku : Okres wdrożenia Planu rozwoju eksportu/internacjonalizacji nie może przekroczyć 24 miesięcy, tzn. planowany do realizacji na podstawie takiego planu projekt nie może przekroczyć terminu 24 miesięcy od momentu odebrania protokołem Planu rozwoju eksportu przez przedsiębiorstwo – 1 pkt.</w:t>
            </w:r>
          </w:p>
          <w:p w14:paraId="6336AE5F" w14:textId="77777777" w:rsidR="00F550E0" w:rsidRPr="00DF0C08" w:rsidRDefault="00F550E0" w:rsidP="00E2709F">
            <w:pPr>
              <w:snapToGrid w:val="0"/>
              <w:rPr>
                <w:rFonts w:ascii="Calibri" w:eastAsia="Times New Roman" w:hAnsi="Calibri" w:cs="Tahoma"/>
                <w:b/>
              </w:rPr>
            </w:pPr>
          </w:p>
          <w:p w14:paraId="43CC544B" w14:textId="77777777" w:rsidR="008B331A" w:rsidRPr="00DF0C08" w:rsidRDefault="00F550E0" w:rsidP="00E2709F">
            <w:pPr>
              <w:snapToGrid w:val="0"/>
              <w:rPr>
                <w:rFonts w:ascii="Calibri" w:eastAsia="Times New Roman" w:hAnsi="Calibri" w:cs="Tahoma"/>
              </w:rPr>
            </w:pPr>
            <w:r w:rsidRPr="00DF0C08">
              <w:rPr>
                <w:rFonts w:ascii="Calibri" w:eastAsia="Times New Roman" w:hAnsi="Calibri" w:cs="Tahoma"/>
                <w:b/>
              </w:rPr>
              <w:t xml:space="preserve">- </w:t>
            </w:r>
            <w:r w:rsidRPr="00DF0C08">
              <w:rPr>
                <w:rFonts w:ascii="Calibri" w:eastAsia="Times New Roman" w:hAnsi="Calibri" w:cs="Tahoma"/>
              </w:rPr>
              <w:t xml:space="preserve">został stworzony samodzielnie przez przedsiębiorcę – </w:t>
            </w:r>
          </w:p>
          <w:p w14:paraId="10CA9CA9" w14:textId="77777777" w:rsidR="00F550E0" w:rsidRPr="00DF0C08" w:rsidRDefault="000102D0" w:rsidP="00E2709F">
            <w:pPr>
              <w:snapToGrid w:val="0"/>
              <w:rPr>
                <w:rFonts w:ascii="Calibri" w:eastAsia="Times New Roman" w:hAnsi="Calibri" w:cs="Tahoma"/>
              </w:rPr>
            </w:pPr>
            <w:r w:rsidRPr="00DF0C08">
              <w:rPr>
                <w:rFonts w:ascii="Calibri" w:eastAsia="Times New Roman" w:hAnsi="Calibri" w:cs="Tahoma"/>
              </w:rPr>
              <w:t xml:space="preserve">0 </w:t>
            </w:r>
            <w:r w:rsidR="00F550E0" w:rsidRPr="00DF0C08">
              <w:rPr>
                <w:rFonts w:ascii="Calibri" w:eastAsia="Times New Roman" w:hAnsi="Calibri" w:cs="Tahoma"/>
              </w:rPr>
              <w:t>pkt.</w:t>
            </w:r>
          </w:p>
          <w:p w14:paraId="47E8C9F3" w14:textId="77777777" w:rsidR="00F550E0" w:rsidRPr="00DF0C08" w:rsidRDefault="00F550E0" w:rsidP="00E2709F">
            <w:pPr>
              <w:snapToGrid w:val="0"/>
              <w:rPr>
                <w:rFonts w:ascii="Calibri" w:eastAsia="Times New Roman" w:hAnsi="Calibri" w:cs="Tahoma"/>
              </w:rPr>
            </w:pPr>
          </w:p>
          <w:p w14:paraId="48983EDA" w14:textId="77777777" w:rsidR="00F550E0" w:rsidRPr="00DF0C08" w:rsidRDefault="00F550E0" w:rsidP="00E2709F">
            <w:pPr>
              <w:snapToGrid w:val="0"/>
              <w:rPr>
                <w:rFonts w:ascii="Calibri" w:eastAsia="Times New Roman" w:hAnsi="Calibri" w:cs="Tahoma"/>
              </w:rPr>
            </w:pPr>
            <w:r w:rsidRPr="00DF0C08">
              <w:rPr>
                <w:rFonts w:ascii="Calibri" w:eastAsia="Times New Roman" w:hAnsi="Calibri" w:cs="Tahoma"/>
              </w:rPr>
              <w:t>Punkty nie podlegają sumowaniu.</w:t>
            </w:r>
          </w:p>
        </w:tc>
        <w:tc>
          <w:tcPr>
            <w:tcW w:w="4009" w:type="dxa"/>
          </w:tcPr>
          <w:p w14:paraId="13B0074A" w14:textId="77777777" w:rsidR="00F550E0" w:rsidRDefault="000102D0" w:rsidP="00E2709F">
            <w:pPr>
              <w:snapToGrid w:val="0"/>
              <w:jc w:val="center"/>
              <w:rPr>
                <w:rFonts w:ascii="Calibri" w:eastAsia="Times New Roman" w:hAnsi="Calibri" w:cs="Arial"/>
              </w:rPr>
            </w:pPr>
            <w:r w:rsidRPr="00DF0C08">
              <w:rPr>
                <w:rFonts w:ascii="Calibri" w:eastAsia="Times New Roman" w:hAnsi="Calibri" w:cs="Arial"/>
              </w:rPr>
              <w:t>0/</w:t>
            </w:r>
            <w:r w:rsidR="00F550E0" w:rsidRPr="00DF0C08">
              <w:rPr>
                <w:rFonts w:ascii="Calibri" w:eastAsia="Times New Roman" w:hAnsi="Calibri" w:cs="Arial"/>
              </w:rPr>
              <w:t>1/2/3 pkt</w:t>
            </w:r>
          </w:p>
          <w:p w14:paraId="63147068" w14:textId="77777777" w:rsidR="00E2709F" w:rsidRPr="00DF0C08" w:rsidRDefault="00E2709F" w:rsidP="00E2709F">
            <w:pPr>
              <w:snapToGrid w:val="0"/>
              <w:jc w:val="center"/>
              <w:rPr>
                <w:rFonts w:ascii="Calibri" w:eastAsia="Times New Roman" w:hAnsi="Calibri" w:cs="Arial"/>
              </w:rPr>
            </w:pPr>
          </w:p>
          <w:p w14:paraId="22292D69" w14:textId="77777777" w:rsidR="00F550E0" w:rsidRPr="00DF0C08" w:rsidRDefault="00F550E0" w:rsidP="00E2709F">
            <w:pPr>
              <w:snapToGrid w:val="0"/>
              <w:jc w:val="center"/>
              <w:rPr>
                <w:rFonts w:ascii="Calibri" w:eastAsia="Times New Roman" w:hAnsi="Calibri" w:cs="Arial"/>
              </w:rPr>
            </w:pPr>
            <w:r w:rsidRPr="00DF0C08">
              <w:rPr>
                <w:rFonts w:ascii="Calibri" w:eastAsia="Times New Roman" w:hAnsi="Calibri" w:cs="Arial"/>
              </w:rPr>
              <w:t>(maksymalnie można otrzymać 3 pkt.)</w:t>
            </w:r>
          </w:p>
        </w:tc>
      </w:tr>
      <w:tr w:rsidR="00F550E0" w:rsidRPr="00DF0C08" w14:paraId="25AE9CF9" w14:textId="77777777" w:rsidTr="00E2709F">
        <w:trPr>
          <w:trHeight w:val="432"/>
        </w:trPr>
        <w:tc>
          <w:tcPr>
            <w:tcW w:w="851" w:type="dxa"/>
          </w:tcPr>
          <w:p w14:paraId="79B3DF98" w14:textId="77777777" w:rsidR="00F550E0" w:rsidRPr="00E2709F" w:rsidRDefault="00F550E0" w:rsidP="00E2709F">
            <w:pPr>
              <w:spacing w:after="120"/>
              <w:rPr>
                <w:rFonts w:ascii="Calibri" w:eastAsia="Times New Roman" w:hAnsi="Calibri" w:cs="Arial"/>
                <w:kern w:val="1"/>
              </w:rPr>
            </w:pPr>
            <w:r w:rsidRPr="00E2709F">
              <w:rPr>
                <w:rFonts w:ascii="Calibri" w:eastAsia="Times New Roman" w:hAnsi="Calibri" w:cs="Arial"/>
                <w:kern w:val="1"/>
              </w:rPr>
              <w:t>6.</w:t>
            </w:r>
          </w:p>
        </w:tc>
        <w:tc>
          <w:tcPr>
            <w:tcW w:w="3686" w:type="dxa"/>
          </w:tcPr>
          <w:p w14:paraId="0495B705" w14:textId="77777777" w:rsidR="00F550E0" w:rsidRPr="00DF0C08" w:rsidRDefault="00F550E0" w:rsidP="00E2709F">
            <w:pPr>
              <w:autoSpaceDE w:val="0"/>
              <w:autoSpaceDN w:val="0"/>
              <w:adjustRightInd w:val="0"/>
              <w:rPr>
                <w:rFonts w:ascii="Calibri" w:eastAsia="Times New Roman" w:hAnsi="Calibri" w:cs="Tahoma"/>
                <w:b/>
              </w:rPr>
            </w:pPr>
            <w:r w:rsidRPr="00DF0C08">
              <w:rPr>
                <w:rFonts w:ascii="Calibri" w:eastAsiaTheme="minorHAnsi" w:hAnsi="Calibri"/>
                <w:b/>
                <w:lang w:eastAsia="en-US"/>
              </w:rPr>
              <w:t>Wkład własny</w:t>
            </w:r>
          </w:p>
        </w:tc>
        <w:tc>
          <w:tcPr>
            <w:tcW w:w="6338" w:type="dxa"/>
          </w:tcPr>
          <w:p w14:paraId="7E9AE466" w14:textId="77777777" w:rsidR="00F550E0" w:rsidRPr="00DF0C08" w:rsidRDefault="00F550E0" w:rsidP="00E2709F">
            <w:pPr>
              <w:rPr>
                <w:rFonts w:ascii="Calibri" w:eastAsiaTheme="minorHAnsi" w:hAnsi="Calibri" w:cs="Arial"/>
                <w:lang w:eastAsia="en-US"/>
              </w:rPr>
            </w:pPr>
            <w:r w:rsidRPr="00DF0C08">
              <w:rPr>
                <w:rFonts w:ascii="Calibri" w:eastAsiaTheme="minorHAnsi" w:hAnsi="Calibri" w:cs="Arial"/>
                <w:lang w:eastAsia="en-US"/>
              </w:rPr>
              <w:t>W ramach kryterium będzie weryfikowana wysokość wkładu własnego w budżecie projektu.</w:t>
            </w:r>
          </w:p>
          <w:p w14:paraId="173915FE" w14:textId="77777777" w:rsidR="00F550E0" w:rsidRPr="00DF0C08" w:rsidRDefault="00F550E0" w:rsidP="00E2709F">
            <w:pPr>
              <w:rPr>
                <w:rFonts w:ascii="Calibri" w:eastAsiaTheme="minorHAnsi" w:hAnsi="Calibri" w:cs="Arial"/>
                <w:lang w:eastAsia="en-US"/>
              </w:rPr>
            </w:pPr>
            <w:r w:rsidRPr="00DF0C08">
              <w:rPr>
                <w:rFonts w:ascii="Calibri" w:eastAsiaTheme="minorHAnsi" w:hAnsi="Calibri" w:cs="Arial"/>
                <w:lang w:eastAsia="en-US"/>
              </w:rPr>
              <w:t>Kryterium punktuje zwiększenie wartości wkładu własnego, o co najmniej 5% w stosunku do poziomu minimalnego wkładu własnego przewidzianego odpowiednimi przepisami.</w:t>
            </w:r>
          </w:p>
          <w:p w14:paraId="040D6B59" w14:textId="77777777" w:rsidR="00F550E0" w:rsidRPr="00DF0C08" w:rsidRDefault="00F550E0" w:rsidP="00E2709F">
            <w:pPr>
              <w:rPr>
                <w:rFonts w:ascii="Calibri" w:eastAsiaTheme="minorHAnsi" w:hAnsi="Calibri" w:cs="Arial"/>
                <w:lang w:eastAsia="en-US"/>
              </w:rPr>
            </w:pPr>
          </w:p>
          <w:p w14:paraId="11DBE00B" w14:textId="77777777" w:rsidR="00F550E0" w:rsidRPr="00DF0C08" w:rsidRDefault="00F550E0" w:rsidP="00E2709F">
            <w:pPr>
              <w:rPr>
                <w:rFonts w:ascii="Calibri" w:eastAsiaTheme="minorHAnsi" w:hAnsi="Calibri" w:cs="Arial"/>
                <w:lang w:eastAsia="en-US"/>
              </w:rPr>
            </w:pPr>
            <w:r w:rsidRPr="00DF0C08">
              <w:rPr>
                <w:rFonts w:ascii="Calibri" w:eastAsiaTheme="minorHAnsi" w:hAnsi="Calibri" w:cs="Arial"/>
                <w:lang w:eastAsia="en-US"/>
              </w:rPr>
              <w:t>Deklarowany przez wnioskodawcę wkład własny jest większy od wymaganego minimalnego wkładu:</w:t>
            </w:r>
          </w:p>
          <w:p w14:paraId="3B2ECE01" w14:textId="77777777" w:rsidR="00F550E0" w:rsidRPr="00DF0C08" w:rsidRDefault="00F550E0" w:rsidP="00E2709F">
            <w:pPr>
              <w:rPr>
                <w:rFonts w:ascii="Calibri" w:eastAsiaTheme="minorHAnsi" w:hAnsi="Calibri" w:cs="Arial"/>
                <w:lang w:eastAsia="en-US"/>
              </w:rPr>
            </w:pPr>
            <w:r w:rsidRPr="00DF0C08">
              <w:rPr>
                <w:rFonts w:ascii="Calibri" w:eastAsiaTheme="minorHAnsi" w:hAnsi="Calibri" w:cs="Arial"/>
                <w:lang w:eastAsia="en-US"/>
              </w:rPr>
              <w:t>- poniżej 5 punktów procentowych - 0 pkt;</w:t>
            </w:r>
          </w:p>
          <w:p w14:paraId="0DA1C532" w14:textId="77777777" w:rsidR="00F550E0" w:rsidRPr="00DF0C08" w:rsidRDefault="00F550E0" w:rsidP="00E2709F">
            <w:pPr>
              <w:rPr>
                <w:rFonts w:ascii="Calibri" w:eastAsiaTheme="minorHAnsi" w:hAnsi="Calibri" w:cs="Arial"/>
                <w:lang w:eastAsia="en-US"/>
              </w:rPr>
            </w:pPr>
            <w:r w:rsidRPr="00DF0C08">
              <w:rPr>
                <w:rFonts w:ascii="Calibri" w:eastAsiaTheme="minorHAnsi" w:hAnsi="Calibri" w:cs="Arial"/>
                <w:lang w:eastAsia="en-US"/>
              </w:rPr>
              <w:t>- od 5 punktów procentowych do 10 punktów</w:t>
            </w:r>
            <w:r w:rsidR="00981526">
              <w:rPr>
                <w:rFonts w:ascii="Calibri" w:eastAsiaTheme="minorHAnsi" w:hAnsi="Calibri" w:cs="Arial"/>
                <w:lang w:eastAsia="en-US"/>
              </w:rPr>
              <w:t xml:space="preserve"> </w:t>
            </w:r>
            <w:r w:rsidRPr="00DF0C08">
              <w:rPr>
                <w:rFonts w:ascii="Calibri" w:eastAsiaTheme="minorHAnsi" w:hAnsi="Calibri" w:cs="Arial"/>
                <w:lang w:eastAsia="en-US"/>
              </w:rPr>
              <w:t>procentowych</w:t>
            </w:r>
            <w:r w:rsidR="00981526">
              <w:rPr>
                <w:rFonts w:ascii="Calibri" w:eastAsiaTheme="minorHAnsi" w:hAnsi="Calibri" w:cs="Arial"/>
                <w:lang w:eastAsia="en-US"/>
              </w:rPr>
              <w:t xml:space="preserve"> </w:t>
            </w:r>
            <w:r w:rsidRPr="00DF0C08">
              <w:rPr>
                <w:rFonts w:ascii="Calibri" w:eastAsiaTheme="minorHAnsi" w:hAnsi="Calibri" w:cs="Arial"/>
                <w:lang w:eastAsia="en-US"/>
              </w:rPr>
              <w:t>-</w:t>
            </w:r>
            <w:r w:rsidR="00981526">
              <w:rPr>
                <w:rFonts w:ascii="Calibri" w:eastAsiaTheme="minorHAnsi" w:hAnsi="Calibri" w:cs="Arial"/>
                <w:lang w:eastAsia="en-US"/>
              </w:rPr>
              <w:t xml:space="preserve"> </w:t>
            </w:r>
            <w:r w:rsidRPr="00DF0C08">
              <w:rPr>
                <w:rFonts w:ascii="Calibri" w:eastAsiaTheme="minorHAnsi" w:hAnsi="Calibri" w:cs="Arial"/>
                <w:lang w:eastAsia="en-US"/>
              </w:rPr>
              <w:t>1 pkt;</w:t>
            </w:r>
          </w:p>
          <w:p w14:paraId="1216D7EC" w14:textId="77777777" w:rsidR="00F550E0" w:rsidRPr="00DF0C08" w:rsidRDefault="00F550E0" w:rsidP="00E2709F">
            <w:pPr>
              <w:rPr>
                <w:rFonts w:ascii="Calibri" w:eastAsiaTheme="minorHAnsi" w:hAnsi="Calibri" w:cs="Arial"/>
                <w:lang w:eastAsia="en-US"/>
              </w:rPr>
            </w:pPr>
            <w:r w:rsidRPr="00DF0C08">
              <w:rPr>
                <w:rFonts w:ascii="Calibri" w:eastAsiaTheme="minorHAnsi" w:hAnsi="Calibri" w:cs="Arial"/>
                <w:lang w:eastAsia="en-US"/>
              </w:rPr>
              <w:t>- powyżej 10 punktów procentowych do 20 punktów procentowych - 2 pkt;</w:t>
            </w:r>
          </w:p>
          <w:p w14:paraId="11663A86" w14:textId="77777777" w:rsidR="00F550E0" w:rsidRPr="00DF0C08" w:rsidRDefault="00F550E0" w:rsidP="00E2709F">
            <w:pPr>
              <w:rPr>
                <w:rFonts w:ascii="Calibri" w:eastAsiaTheme="minorHAnsi" w:hAnsi="Calibri" w:cs="Arial"/>
                <w:lang w:eastAsia="en-US"/>
              </w:rPr>
            </w:pPr>
            <w:r w:rsidRPr="00DF0C08">
              <w:rPr>
                <w:rFonts w:ascii="Calibri" w:eastAsiaTheme="minorHAnsi" w:hAnsi="Calibri" w:cs="Arial"/>
                <w:lang w:eastAsia="en-US"/>
              </w:rPr>
              <w:t>- powyżej 20 punktów procentowych – 3 pkt.</w:t>
            </w:r>
          </w:p>
          <w:p w14:paraId="19DFEC97" w14:textId="77777777" w:rsidR="00F550E0" w:rsidRPr="00DF0C08" w:rsidRDefault="00F550E0" w:rsidP="00E2709F">
            <w:pPr>
              <w:rPr>
                <w:rFonts w:ascii="Calibri" w:eastAsiaTheme="minorHAnsi" w:hAnsi="Calibri" w:cs="Arial"/>
                <w:lang w:eastAsia="en-US"/>
              </w:rPr>
            </w:pPr>
            <w:r w:rsidRPr="00DF0C08">
              <w:rPr>
                <w:rFonts w:ascii="Calibri" w:eastAsiaTheme="minorHAnsi" w:hAnsi="Calibri" w:cs="Arial"/>
                <w:lang w:eastAsia="en-US"/>
              </w:rPr>
              <w:t>Projekty, które nie przewidują zwiększonego wkładu własnego niż wymagany minimalny wkład – 0 pkt.</w:t>
            </w:r>
          </w:p>
          <w:p w14:paraId="3E842264" w14:textId="77777777" w:rsidR="008B331A" w:rsidRPr="00DF0C08" w:rsidRDefault="008B331A" w:rsidP="00E2709F">
            <w:pPr>
              <w:rPr>
                <w:rFonts w:ascii="Calibri" w:eastAsiaTheme="minorHAnsi" w:hAnsi="Calibri" w:cs="Arial"/>
                <w:lang w:eastAsia="en-US"/>
              </w:rPr>
            </w:pPr>
          </w:p>
          <w:p w14:paraId="6E281F61" w14:textId="77777777" w:rsidR="00F550E0" w:rsidRPr="00DF0C08" w:rsidRDefault="00F550E0" w:rsidP="00E2709F">
            <w:pPr>
              <w:snapToGrid w:val="0"/>
              <w:rPr>
                <w:rFonts w:ascii="Calibri" w:eastAsia="Times New Roman" w:hAnsi="Calibri" w:cs="Tahoma"/>
              </w:rPr>
            </w:pPr>
            <w:r w:rsidRPr="00DF0C08">
              <w:rPr>
                <w:rFonts w:ascii="Calibri" w:eastAsiaTheme="minorHAnsi" w:hAnsi="Calibri" w:cs="Arial"/>
                <w:lang w:eastAsia="en-US"/>
              </w:rPr>
              <w:t>Punkty nie podlegają sumowaniu.</w:t>
            </w:r>
          </w:p>
        </w:tc>
        <w:tc>
          <w:tcPr>
            <w:tcW w:w="4009" w:type="dxa"/>
          </w:tcPr>
          <w:p w14:paraId="1448D044" w14:textId="77777777" w:rsidR="00F550E0" w:rsidRDefault="00F550E0" w:rsidP="00E2709F">
            <w:pPr>
              <w:snapToGrid w:val="0"/>
              <w:jc w:val="center"/>
              <w:rPr>
                <w:rFonts w:ascii="Calibri" w:eastAsia="Times New Roman" w:hAnsi="Calibri" w:cs="Arial"/>
              </w:rPr>
            </w:pPr>
            <w:r w:rsidRPr="00DF0C08">
              <w:rPr>
                <w:rFonts w:ascii="Calibri" w:eastAsia="Times New Roman" w:hAnsi="Calibri" w:cs="Arial"/>
              </w:rPr>
              <w:t>0/1/2/3 pkt</w:t>
            </w:r>
          </w:p>
          <w:p w14:paraId="486A7647" w14:textId="77777777" w:rsidR="00E2709F" w:rsidRPr="00DF0C08" w:rsidRDefault="00E2709F" w:rsidP="00E2709F">
            <w:pPr>
              <w:snapToGrid w:val="0"/>
              <w:jc w:val="center"/>
              <w:rPr>
                <w:rFonts w:ascii="Calibri" w:eastAsia="Times New Roman" w:hAnsi="Calibri" w:cs="Arial"/>
              </w:rPr>
            </w:pPr>
          </w:p>
          <w:p w14:paraId="374856C3" w14:textId="77777777" w:rsidR="00F550E0" w:rsidRPr="00DF0C08" w:rsidRDefault="00F550E0" w:rsidP="00E2709F">
            <w:pPr>
              <w:snapToGrid w:val="0"/>
              <w:jc w:val="center"/>
              <w:rPr>
                <w:rFonts w:ascii="Calibri" w:eastAsia="Times New Roman" w:hAnsi="Calibri" w:cs="Arial"/>
              </w:rPr>
            </w:pPr>
            <w:r w:rsidRPr="00DF0C08">
              <w:rPr>
                <w:rFonts w:ascii="Calibri" w:eastAsia="Times New Roman" w:hAnsi="Calibri" w:cs="Arial"/>
              </w:rPr>
              <w:t>(0 punktów w</w:t>
            </w:r>
            <w:r w:rsidR="00E2709F">
              <w:rPr>
                <w:rFonts w:ascii="Calibri" w:eastAsia="Times New Roman" w:hAnsi="Calibri" w:cs="Arial"/>
              </w:rPr>
              <w:t xml:space="preserve"> </w:t>
            </w:r>
            <w:r w:rsidRPr="00DF0C08">
              <w:rPr>
                <w:rFonts w:ascii="Calibri" w:eastAsia="Times New Roman" w:hAnsi="Calibri" w:cs="Arial"/>
              </w:rPr>
              <w:t>kryterium nie</w:t>
            </w:r>
          </w:p>
          <w:p w14:paraId="6D354FED" w14:textId="77777777" w:rsidR="00F550E0" w:rsidRPr="00DF0C08" w:rsidRDefault="00E2709F" w:rsidP="00E2709F">
            <w:pPr>
              <w:snapToGrid w:val="0"/>
              <w:jc w:val="center"/>
              <w:rPr>
                <w:rFonts w:ascii="Calibri" w:eastAsia="Times New Roman" w:hAnsi="Calibri" w:cs="Arial"/>
              </w:rPr>
            </w:pPr>
            <w:r>
              <w:rPr>
                <w:rFonts w:ascii="Calibri" w:eastAsia="Times New Roman" w:hAnsi="Calibri" w:cs="Arial"/>
              </w:rPr>
              <w:t>o</w:t>
            </w:r>
            <w:r w:rsidR="00F550E0" w:rsidRPr="00DF0C08">
              <w:rPr>
                <w:rFonts w:ascii="Calibri" w:eastAsia="Times New Roman" w:hAnsi="Calibri" w:cs="Arial"/>
              </w:rPr>
              <w:t>znacza</w:t>
            </w:r>
            <w:r>
              <w:rPr>
                <w:rFonts w:ascii="Calibri" w:eastAsia="Times New Roman" w:hAnsi="Calibri" w:cs="Arial"/>
              </w:rPr>
              <w:t xml:space="preserve"> </w:t>
            </w:r>
            <w:r w:rsidR="00F550E0" w:rsidRPr="00DF0C08">
              <w:rPr>
                <w:rFonts w:ascii="Calibri" w:eastAsia="Times New Roman" w:hAnsi="Calibri" w:cs="Arial"/>
              </w:rPr>
              <w:t>odrzucenia</w:t>
            </w:r>
            <w:r>
              <w:rPr>
                <w:rFonts w:ascii="Calibri" w:eastAsia="Times New Roman" w:hAnsi="Calibri" w:cs="Arial"/>
              </w:rPr>
              <w:t xml:space="preserve"> </w:t>
            </w:r>
            <w:r w:rsidR="00F550E0" w:rsidRPr="00DF0C08">
              <w:rPr>
                <w:rFonts w:ascii="Calibri" w:eastAsia="Times New Roman" w:hAnsi="Calibri" w:cs="Arial"/>
              </w:rPr>
              <w:t>wniosku)</w:t>
            </w:r>
          </w:p>
          <w:p w14:paraId="3148362D" w14:textId="77777777" w:rsidR="00F550E0" w:rsidRPr="00DF0C08" w:rsidRDefault="00F550E0" w:rsidP="00E2709F">
            <w:pPr>
              <w:snapToGrid w:val="0"/>
              <w:jc w:val="center"/>
              <w:rPr>
                <w:rFonts w:ascii="Calibri" w:eastAsiaTheme="minorHAnsi" w:hAnsi="Calibri" w:cs="Arial"/>
                <w:b/>
                <w:bCs/>
                <w:lang w:eastAsia="en-US"/>
              </w:rPr>
            </w:pPr>
          </w:p>
          <w:p w14:paraId="3A533896" w14:textId="77777777" w:rsidR="00F550E0" w:rsidRPr="00DF0C08" w:rsidRDefault="00F550E0" w:rsidP="00E2709F">
            <w:pPr>
              <w:snapToGrid w:val="0"/>
              <w:jc w:val="center"/>
              <w:rPr>
                <w:rFonts w:ascii="Calibri" w:eastAsia="Times New Roman" w:hAnsi="Calibri" w:cs="Arial"/>
              </w:rPr>
            </w:pPr>
          </w:p>
        </w:tc>
      </w:tr>
      <w:tr w:rsidR="00F550E0" w:rsidRPr="00DF0C08" w14:paraId="25213E32" w14:textId="77777777" w:rsidTr="00E2709F">
        <w:trPr>
          <w:trHeight w:val="432"/>
        </w:trPr>
        <w:tc>
          <w:tcPr>
            <w:tcW w:w="851" w:type="dxa"/>
          </w:tcPr>
          <w:p w14:paraId="36C8C510" w14:textId="77777777" w:rsidR="00F550E0" w:rsidRPr="00E2709F" w:rsidRDefault="00F550E0" w:rsidP="00E2709F">
            <w:pPr>
              <w:spacing w:after="120"/>
              <w:rPr>
                <w:rFonts w:ascii="Calibri" w:eastAsia="Times New Roman" w:hAnsi="Calibri" w:cs="Arial"/>
                <w:kern w:val="1"/>
              </w:rPr>
            </w:pPr>
            <w:r w:rsidRPr="00E2709F">
              <w:rPr>
                <w:rFonts w:ascii="Calibri" w:eastAsia="Times New Roman" w:hAnsi="Calibri" w:cs="Arial"/>
                <w:kern w:val="1"/>
              </w:rPr>
              <w:t>7.</w:t>
            </w:r>
          </w:p>
        </w:tc>
        <w:tc>
          <w:tcPr>
            <w:tcW w:w="3686" w:type="dxa"/>
          </w:tcPr>
          <w:p w14:paraId="4F3CD107" w14:textId="77777777" w:rsidR="00F550E0" w:rsidRPr="00DF0C08" w:rsidRDefault="00F550E0" w:rsidP="00E2709F">
            <w:pPr>
              <w:autoSpaceDE w:val="0"/>
              <w:autoSpaceDN w:val="0"/>
              <w:adjustRightInd w:val="0"/>
              <w:rPr>
                <w:rFonts w:ascii="Calibri" w:eastAsia="Times New Roman" w:hAnsi="Calibri" w:cs="Tahoma"/>
                <w:b/>
              </w:rPr>
            </w:pPr>
            <w:r w:rsidRPr="00DF0C08">
              <w:rPr>
                <w:rFonts w:ascii="Calibri" w:eastAsia="Times New Roman" w:hAnsi="Calibri" w:cs="Tahoma"/>
                <w:b/>
              </w:rPr>
              <w:t>Wpływ realizacji projektu na wartości docelowe wskaźnika</w:t>
            </w:r>
          </w:p>
          <w:p w14:paraId="6B2BC7B1" w14:textId="77777777" w:rsidR="00F550E0" w:rsidRPr="00DF0C08" w:rsidRDefault="00F550E0" w:rsidP="00E2709F">
            <w:pPr>
              <w:autoSpaceDE w:val="0"/>
              <w:autoSpaceDN w:val="0"/>
              <w:adjustRightInd w:val="0"/>
              <w:rPr>
                <w:rFonts w:ascii="Calibri" w:eastAsia="Times New Roman" w:hAnsi="Calibri" w:cs="Tahoma"/>
                <w:b/>
              </w:rPr>
            </w:pPr>
          </w:p>
          <w:p w14:paraId="0998BC74" w14:textId="77777777" w:rsidR="00F550E0" w:rsidRPr="00DF0C08" w:rsidRDefault="00F550E0" w:rsidP="00E2709F">
            <w:pPr>
              <w:autoSpaceDE w:val="0"/>
              <w:autoSpaceDN w:val="0"/>
              <w:adjustRightInd w:val="0"/>
              <w:rPr>
                <w:rFonts w:ascii="Calibri" w:eastAsia="Times New Roman" w:hAnsi="Calibri" w:cs="Tahoma"/>
                <w:b/>
              </w:rPr>
            </w:pPr>
            <w:r w:rsidRPr="00DF0C08">
              <w:rPr>
                <w:rFonts w:ascii="Calibri" w:eastAsia="Times New Roman" w:hAnsi="Calibri" w:cs="Tahoma"/>
                <w:b/>
              </w:rPr>
              <w:t>(nie dotyczy projektów ocenianych w ramach naborów skierowanych do ZITów)</w:t>
            </w:r>
            <w:r w:rsidRPr="00DF0C08">
              <w:rPr>
                <w:rFonts w:ascii="Calibri" w:eastAsia="Times New Roman" w:hAnsi="Calibri" w:cs="Tahoma"/>
                <w:b/>
              </w:rPr>
              <w:tab/>
            </w:r>
          </w:p>
          <w:p w14:paraId="43825807" w14:textId="77777777" w:rsidR="00F550E0" w:rsidRPr="00DF0C08" w:rsidRDefault="00F550E0" w:rsidP="00E2709F">
            <w:pPr>
              <w:autoSpaceDE w:val="0"/>
              <w:autoSpaceDN w:val="0"/>
              <w:adjustRightInd w:val="0"/>
              <w:rPr>
                <w:rFonts w:ascii="Calibri" w:eastAsia="Times New Roman" w:hAnsi="Calibri" w:cs="Tahoma"/>
                <w:b/>
              </w:rPr>
            </w:pPr>
          </w:p>
        </w:tc>
        <w:tc>
          <w:tcPr>
            <w:tcW w:w="6338" w:type="dxa"/>
          </w:tcPr>
          <w:p w14:paraId="7A77CC9F" w14:textId="77777777" w:rsidR="00F550E0" w:rsidRPr="00DF0C08" w:rsidRDefault="00F550E0" w:rsidP="00E2709F">
            <w:pPr>
              <w:snapToGrid w:val="0"/>
              <w:contextualSpacing/>
              <w:rPr>
                <w:rFonts w:ascii="Calibri" w:hAnsi="Calibri" w:cs="Arial"/>
              </w:rPr>
            </w:pPr>
            <w:r w:rsidRPr="00DF0C08">
              <w:rPr>
                <w:rFonts w:ascii="Calibri" w:hAnsi="Calibri" w:cs="Arial"/>
              </w:rPr>
              <w:t>W ramach kryterium należy zweryfikować jak</w:t>
            </w:r>
            <w:r w:rsidR="00981526">
              <w:rPr>
                <w:rFonts w:ascii="Calibri" w:hAnsi="Calibri" w:cs="Arial"/>
              </w:rPr>
              <w:t xml:space="preserve"> </w:t>
            </w:r>
            <w:r w:rsidRPr="00DF0C08">
              <w:rPr>
                <w:rFonts w:ascii="Calibri" w:hAnsi="Calibri" w:cs="Arial"/>
              </w:rPr>
              <w:t>projekt przyczynia się do realizacji wskaźnika rezultatu bezpośredniego:</w:t>
            </w:r>
          </w:p>
          <w:p w14:paraId="60F1E5EC" w14:textId="77777777" w:rsidR="00F550E0" w:rsidRPr="00DF0C08" w:rsidRDefault="00F550E0" w:rsidP="00E2709F">
            <w:pPr>
              <w:snapToGrid w:val="0"/>
              <w:contextualSpacing/>
              <w:rPr>
                <w:rFonts w:ascii="Calibri" w:hAnsi="Calibri" w:cs="Arial"/>
              </w:rPr>
            </w:pPr>
            <w:r w:rsidRPr="00DF0C08">
              <w:rPr>
                <w:rFonts w:ascii="Calibri" w:hAnsi="Calibri" w:cs="Arial"/>
                <w:i/>
              </w:rPr>
              <w:t>1. Liczba kontraktów handlowych zagranicznych podpisanych przez przedsiębiorstwa wsparte w zakresie internacjonalizacji</w:t>
            </w:r>
            <w:r w:rsidRPr="00DF0C08">
              <w:rPr>
                <w:rFonts w:ascii="Calibri" w:hAnsi="Calibri" w:cs="Arial"/>
              </w:rPr>
              <w:t>.</w:t>
            </w:r>
          </w:p>
          <w:p w14:paraId="3B0E79CF" w14:textId="77777777" w:rsidR="00F550E0" w:rsidRPr="00DF0C08" w:rsidRDefault="00F550E0" w:rsidP="00E2709F">
            <w:pPr>
              <w:snapToGrid w:val="0"/>
              <w:contextualSpacing/>
              <w:rPr>
                <w:rFonts w:ascii="Calibri" w:hAnsi="Calibri" w:cs="Arial"/>
              </w:rPr>
            </w:pPr>
          </w:p>
          <w:p w14:paraId="3563C355" w14:textId="77777777" w:rsidR="00F550E0" w:rsidRPr="00DF0C08" w:rsidRDefault="00F550E0" w:rsidP="00E2709F">
            <w:pPr>
              <w:snapToGrid w:val="0"/>
              <w:contextualSpacing/>
              <w:rPr>
                <w:rFonts w:ascii="Calibri" w:hAnsi="Calibri" w:cs="Arial"/>
              </w:rPr>
            </w:pPr>
            <w:r w:rsidRPr="00DF0C08">
              <w:rPr>
                <w:rFonts w:ascii="Calibri" w:hAnsi="Calibri" w:cs="Arial"/>
              </w:rPr>
              <w:t xml:space="preserve">Liczba planowanych do zawarcia kontraktów handlowych </w:t>
            </w:r>
            <w:r w:rsidRPr="00DF0C08">
              <w:rPr>
                <w:rFonts w:ascii="Calibri" w:hAnsi="Calibri" w:cs="Arial"/>
              </w:rPr>
              <w:br/>
              <w:t>w wyniku projektu:</w:t>
            </w:r>
          </w:p>
          <w:p w14:paraId="4F495225" w14:textId="77777777" w:rsidR="00F550E0" w:rsidRPr="00DF0C08" w:rsidRDefault="00F550E0" w:rsidP="00E2709F">
            <w:pPr>
              <w:snapToGrid w:val="0"/>
              <w:contextualSpacing/>
              <w:rPr>
                <w:rFonts w:ascii="Calibri" w:hAnsi="Calibri" w:cs="Arial"/>
              </w:rPr>
            </w:pPr>
          </w:p>
          <w:p w14:paraId="4AE12D1B" w14:textId="77777777" w:rsidR="00F550E0" w:rsidRPr="00DF0C08" w:rsidRDefault="00F550E0" w:rsidP="00E2709F">
            <w:pPr>
              <w:snapToGrid w:val="0"/>
              <w:contextualSpacing/>
              <w:rPr>
                <w:rFonts w:ascii="Calibri" w:hAnsi="Calibri" w:cs="Arial"/>
              </w:rPr>
            </w:pPr>
            <w:r w:rsidRPr="00DF0C08">
              <w:rPr>
                <w:rFonts w:ascii="Calibri" w:hAnsi="Calibri" w:cs="Arial"/>
              </w:rPr>
              <w:t>- 1 do 3 – 0 pkt.</w:t>
            </w:r>
          </w:p>
          <w:p w14:paraId="3B8C5294" w14:textId="77777777" w:rsidR="00F550E0" w:rsidRPr="00DF0C08" w:rsidRDefault="00F550E0" w:rsidP="00E2709F">
            <w:pPr>
              <w:snapToGrid w:val="0"/>
              <w:contextualSpacing/>
              <w:rPr>
                <w:rFonts w:ascii="Calibri" w:hAnsi="Calibri" w:cs="Arial"/>
              </w:rPr>
            </w:pPr>
            <w:r w:rsidRPr="00DF0C08">
              <w:rPr>
                <w:rFonts w:ascii="Calibri" w:hAnsi="Calibri" w:cs="Arial"/>
              </w:rPr>
              <w:t xml:space="preserve">- powyżej 3 do 6 – 1 pkt. </w:t>
            </w:r>
          </w:p>
          <w:p w14:paraId="1148D594" w14:textId="77777777" w:rsidR="00F550E0" w:rsidRPr="00DF0C08" w:rsidRDefault="00F550E0" w:rsidP="00E2709F">
            <w:pPr>
              <w:snapToGrid w:val="0"/>
              <w:contextualSpacing/>
              <w:rPr>
                <w:rFonts w:ascii="Calibri" w:hAnsi="Calibri" w:cs="Arial"/>
              </w:rPr>
            </w:pPr>
            <w:r w:rsidRPr="00DF0C08">
              <w:rPr>
                <w:rFonts w:ascii="Calibri" w:hAnsi="Calibri" w:cs="Arial"/>
              </w:rPr>
              <w:t xml:space="preserve">- powyżej 6 do-9 – 3 pkt. </w:t>
            </w:r>
          </w:p>
          <w:p w14:paraId="32365221" w14:textId="77777777" w:rsidR="00F550E0" w:rsidRPr="00DF0C08" w:rsidRDefault="00F550E0" w:rsidP="00E2709F">
            <w:pPr>
              <w:snapToGrid w:val="0"/>
              <w:contextualSpacing/>
              <w:rPr>
                <w:rFonts w:ascii="Calibri" w:hAnsi="Calibri" w:cs="Arial"/>
              </w:rPr>
            </w:pPr>
            <w:r w:rsidRPr="00DF0C08">
              <w:rPr>
                <w:rFonts w:ascii="Calibri" w:hAnsi="Calibri" w:cs="Arial"/>
              </w:rPr>
              <w:t>- powyżej 9 – 6 pkt.</w:t>
            </w:r>
          </w:p>
          <w:p w14:paraId="68F97AC7" w14:textId="77777777" w:rsidR="00F550E0" w:rsidRPr="00DF0C08" w:rsidRDefault="00F550E0" w:rsidP="00E2709F">
            <w:pPr>
              <w:snapToGrid w:val="0"/>
              <w:contextualSpacing/>
              <w:rPr>
                <w:rFonts w:ascii="Calibri" w:hAnsi="Calibri" w:cs="Arial"/>
              </w:rPr>
            </w:pPr>
          </w:p>
          <w:p w14:paraId="45E80660" w14:textId="77777777" w:rsidR="00F550E0" w:rsidRPr="00DF0C08" w:rsidRDefault="00F550E0" w:rsidP="00E2709F">
            <w:pPr>
              <w:snapToGrid w:val="0"/>
              <w:contextualSpacing/>
              <w:rPr>
                <w:rFonts w:ascii="Calibri" w:hAnsi="Calibri" w:cs="Arial"/>
              </w:rPr>
            </w:pPr>
            <w:r w:rsidRPr="00DF0C08">
              <w:rPr>
                <w:rFonts w:ascii="Calibri" w:hAnsi="Calibri" w:cs="Arial"/>
              </w:rPr>
              <w:t>W przypadku projektów partnerskich,</w:t>
            </w:r>
            <w:r w:rsidR="00981526">
              <w:rPr>
                <w:rFonts w:ascii="Calibri" w:hAnsi="Calibri" w:cs="Arial"/>
              </w:rPr>
              <w:t xml:space="preserve"> </w:t>
            </w:r>
            <w:r w:rsidRPr="00DF0C08">
              <w:rPr>
                <w:rFonts w:ascii="Calibri" w:hAnsi="Calibri" w:cs="Arial"/>
              </w:rPr>
              <w:t>liczba punktów będzie wyliczana na podstawie danych dla poszczególnych partnerów, dzielonych przez ich ilość.</w:t>
            </w:r>
          </w:p>
          <w:p w14:paraId="714961CB" w14:textId="77777777" w:rsidR="00F550E0" w:rsidRPr="00DF0C08" w:rsidRDefault="00F550E0" w:rsidP="00E2709F">
            <w:pPr>
              <w:snapToGrid w:val="0"/>
              <w:rPr>
                <w:rFonts w:ascii="Calibri" w:hAnsi="Calibri" w:cs="Arial"/>
              </w:rPr>
            </w:pPr>
          </w:p>
          <w:p w14:paraId="2739AF8B" w14:textId="77777777" w:rsidR="00F550E0" w:rsidRPr="00DF0C08" w:rsidRDefault="00F550E0" w:rsidP="00E2709F">
            <w:pPr>
              <w:snapToGrid w:val="0"/>
              <w:rPr>
                <w:rFonts w:ascii="Calibri" w:hAnsi="Calibri" w:cs="Arial"/>
              </w:rPr>
            </w:pPr>
            <w:r w:rsidRPr="00DF0C08">
              <w:rPr>
                <w:rFonts w:ascii="Calibri" w:hAnsi="Calibri" w:cs="Arial"/>
              </w:rPr>
              <w:t xml:space="preserve">Przykład: Projekt jest realizowany (przez dwóch partnerów) </w:t>
            </w:r>
            <w:r w:rsidRPr="00DF0C08">
              <w:rPr>
                <w:rFonts w:ascii="Calibri" w:hAnsi="Calibri" w:cs="Arial"/>
              </w:rPr>
              <w:br/>
              <w:t>i zaplanowano podpisanie 7 kontraktów –– w takim przypadku projekt otrzyma 1 pkt. ( 7/2 = 3,5 = 1 pkt.).</w:t>
            </w:r>
          </w:p>
          <w:p w14:paraId="6B1038A4" w14:textId="77777777" w:rsidR="00F550E0" w:rsidRPr="00DF0C08" w:rsidRDefault="00F550E0" w:rsidP="00E2709F">
            <w:pPr>
              <w:snapToGrid w:val="0"/>
              <w:rPr>
                <w:rFonts w:ascii="Calibri" w:hAnsi="Calibri" w:cs="Arial"/>
                <w:b/>
              </w:rPr>
            </w:pPr>
          </w:p>
          <w:p w14:paraId="6859E0EA" w14:textId="77777777" w:rsidR="00F550E0" w:rsidRPr="00DF0C08" w:rsidRDefault="00F550E0" w:rsidP="00E2709F">
            <w:pPr>
              <w:snapToGrid w:val="0"/>
              <w:rPr>
                <w:rFonts w:ascii="Calibri" w:eastAsia="Times New Roman" w:hAnsi="Calibri" w:cs="Tahoma"/>
              </w:rPr>
            </w:pPr>
            <w:r w:rsidRPr="00DF0C08">
              <w:rPr>
                <w:rFonts w:ascii="Calibri" w:hAnsi="Calibri" w:cs="Arial"/>
              </w:rPr>
              <w:t>Punkty nie podlegają sumowaniu.</w:t>
            </w:r>
          </w:p>
        </w:tc>
        <w:tc>
          <w:tcPr>
            <w:tcW w:w="4009" w:type="dxa"/>
          </w:tcPr>
          <w:p w14:paraId="5B165C3B" w14:textId="77777777" w:rsidR="00F550E0" w:rsidRDefault="00F550E0" w:rsidP="00E2709F">
            <w:pPr>
              <w:snapToGrid w:val="0"/>
              <w:jc w:val="center"/>
              <w:rPr>
                <w:rFonts w:ascii="Calibri" w:eastAsia="Times New Roman" w:hAnsi="Calibri" w:cs="Arial"/>
              </w:rPr>
            </w:pPr>
            <w:r w:rsidRPr="00DF0C08">
              <w:rPr>
                <w:rFonts w:ascii="Calibri" w:eastAsia="Times New Roman" w:hAnsi="Calibri" w:cs="Arial"/>
              </w:rPr>
              <w:t>0/1/3/6 pkt</w:t>
            </w:r>
          </w:p>
          <w:p w14:paraId="03DD1A81" w14:textId="77777777" w:rsidR="00E2709F" w:rsidRPr="00DF0C08" w:rsidRDefault="00E2709F" w:rsidP="00E2709F">
            <w:pPr>
              <w:snapToGrid w:val="0"/>
              <w:jc w:val="center"/>
              <w:rPr>
                <w:rFonts w:ascii="Calibri" w:eastAsia="Times New Roman" w:hAnsi="Calibri" w:cs="Arial"/>
              </w:rPr>
            </w:pPr>
          </w:p>
          <w:p w14:paraId="544E7CE3" w14:textId="77777777" w:rsidR="00F550E0" w:rsidRPr="00DF0C08" w:rsidRDefault="00F550E0" w:rsidP="00E2709F">
            <w:pPr>
              <w:snapToGrid w:val="0"/>
              <w:jc w:val="center"/>
              <w:rPr>
                <w:rFonts w:ascii="Calibri" w:eastAsia="Times New Roman" w:hAnsi="Calibri" w:cs="Arial"/>
              </w:rPr>
            </w:pPr>
            <w:r w:rsidRPr="00DF0C08">
              <w:rPr>
                <w:rFonts w:ascii="Calibri" w:eastAsia="Times New Roman" w:hAnsi="Calibri" w:cs="Arial"/>
              </w:rPr>
              <w:t>(0 punktów w</w:t>
            </w:r>
            <w:r w:rsidR="00E2709F">
              <w:rPr>
                <w:rFonts w:ascii="Calibri" w:eastAsia="Times New Roman" w:hAnsi="Calibri" w:cs="Arial"/>
              </w:rPr>
              <w:t xml:space="preserve"> </w:t>
            </w:r>
            <w:r w:rsidRPr="00DF0C08">
              <w:rPr>
                <w:rFonts w:ascii="Calibri" w:eastAsia="Times New Roman" w:hAnsi="Calibri" w:cs="Arial"/>
              </w:rPr>
              <w:t>kryterium nie</w:t>
            </w:r>
          </w:p>
          <w:p w14:paraId="6219E8E1" w14:textId="77777777" w:rsidR="00F550E0" w:rsidRPr="00DF0C08" w:rsidRDefault="00E2709F" w:rsidP="00E2709F">
            <w:pPr>
              <w:snapToGrid w:val="0"/>
              <w:jc w:val="center"/>
              <w:rPr>
                <w:rFonts w:ascii="Calibri" w:eastAsia="Times New Roman" w:hAnsi="Calibri" w:cs="Arial"/>
                <w:kern w:val="3"/>
              </w:rPr>
            </w:pPr>
            <w:r>
              <w:rPr>
                <w:rFonts w:ascii="Calibri" w:eastAsia="Times New Roman" w:hAnsi="Calibri" w:cs="Arial"/>
              </w:rPr>
              <w:t>o</w:t>
            </w:r>
            <w:r w:rsidR="00F550E0" w:rsidRPr="00DF0C08">
              <w:rPr>
                <w:rFonts w:ascii="Calibri" w:eastAsia="Times New Roman" w:hAnsi="Calibri" w:cs="Arial"/>
              </w:rPr>
              <w:t>znacza</w:t>
            </w:r>
            <w:r>
              <w:rPr>
                <w:rFonts w:ascii="Calibri" w:eastAsia="Times New Roman" w:hAnsi="Calibri" w:cs="Arial"/>
              </w:rPr>
              <w:t xml:space="preserve"> </w:t>
            </w:r>
            <w:r w:rsidR="00F550E0" w:rsidRPr="00DF0C08">
              <w:rPr>
                <w:rFonts w:ascii="Calibri" w:eastAsia="Times New Roman" w:hAnsi="Calibri" w:cs="Arial"/>
              </w:rPr>
              <w:t>odrzucenia</w:t>
            </w:r>
            <w:r>
              <w:rPr>
                <w:rFonts w:ascii="Calibri" w:eastAsia="Times New Roman" w:hAnsi="Calibri" w:cs="Arial"/>
              </w:rPr>
              <w:t xml:space="preserve"> </w:t>
            </w:r>
            <w:r w:rsidR="00F550E0" w:rsidRPr="00DF0C08">
              <w:rPr>
                <w:rFonts w:ascii="Calibri" w:eastAsia="Times New Roman" w:hAnsi="Calibri" w:cs="Arial"/>
              </w:rPr>
              <w:t>wniosku)</w:t>
            </w:r>
          </w:p>
          <w:p w14:paraId="1707E678" w14:textId="77777777" w:rsidR="00F550E0" w:rsidRPr="00DF0C08" w:rsidRDefault="00F550E0" w:rsidP="00E2709F">
            <w:pPr>
              <w:spacing w:before="40" w:after="40"/>
              <w:ind w:left="33"/>
              <w:jc w:val="center"/>
              <w:rPr>
                <w:rFonts w:ascii="Calibri" w:eastAsia="Times New Roman" w:hAnsi="Calibri" w:cs="Arial"/>
              </w:rPr>
            </w:pPr>
          </w:p>
        </w:tc>
      </w:tr>
      <w:tr w:rsidR="00F550E0" w:rsidRPr="00DF0C08" w14:paraId="7834A243" w14:textId="77777777" w:rsidTr="00E2709F">
        <w:trPr>
          <w:trHeight w:val="615"/>
        </w:trPr>
        <w:tc>
          <w:tcPr>
            <w:tcW w:w="10875" w:type="dxa"/>
            <w:gridSpan w:val="3"/>
          </w:tcPr>
          <w:p w14:paraId="075BCB46" w14:textId="77777777" w:rsidR="00F550E0" w:rsidRDefault="00F550E0" w:rsidP="00E2709F">
            <w:pPr>
              <w:snapToGrid w:val="0"/>
              <w:jc w:val="right"/>
              <w:rPr>
                <w:rFonts w:ascii="Calibri" w:eastAsia="Times New Roman" w:hAnsi="Calibri" w:cs="Tahoma"/>
              </w:rPr>
            </w:pPr>
            <w:r w:rsidRPr="00E2709F">
              <w:rPr>
                <w:rFonts w:ascii="Calibri" w:eastAsia="Times New Roman" w:hAnsi="Calibri" w:cs="Tahoma"/>
              </w:rPr>
              <w:t>SUMA</w:t>
            </w:r>
            <w:r w:rsidR="00E2709F">
              <w:rPr>
                <w:rFonts w:ascii="Calibri" w:eastAsia="Times New Roman" w:hAnsi="Calibri" w:cs="Tahoma"/>
              </w:rPr>
              <w:t>:</w:t>
            </w:r>
          </w:p>
          <w:p w14:paraId="6791FE5D" w14:textId="77777777" w:rsidR="00E2709F" w:rsidRPr="00E2709F" w:rsidRDefault="00E2709F" w:rsidP="00E2709F">
            <w:pPr>
              <w:snapToGrid w:val="0"/>
              <w:jc w:val="right"/>
              <w:rPr>
                <w:rFonts w:ascii="Calibri" w:eastAsia="Times New Roman" w:hAnsi="Calibri" w:cs="Tahoma"/>
              </w:rPr>
            </w:pPr>
            <w:r>
              <w:rPr>
                <w:rFonts w:ascii="Calibri" w:eastAsia="Times New Roman" w:hAnsi="Calibri" w:cs="Tahoma"/>
              </w:rPr>
              <w:t>SUMA ZIT:</w:t>
            </w:r>
          </w:p>
        </w:tc>
        <w:tc>
          <w:tcPr>
            <w:tcW w:w="4009" w:type="dxa"/>
          </w:tcPr>
          <w:p w14:paraId="66D82FFE" w14:textId="77777777" w:rsidR="00F550E0" w:rsidRPr="00E2709F" w:rsidRDefault="00E2709F" w:rsidP="00E2709F">
            <w:pPr>
              <w:snapToGrid w:val="0"/>
              <w:jc w:val="center"/>
              <w:rPr>
                <w:rFonts w:ascii="Calibri" w:eastAsia="Times New Roman" w:hAnsi="Calibri" w:cs="Arial"/>
              </w:rPr>
            </w:pPr>
            <w:r w:rsidRPr="00E2709F">
              <w:rPr>
                <w:rFonts w:ascii="Calibri" w:eastAsia="Times New Roman" w:hAnsi="Calibri" w:cs="Arial"/>
              </w:rPr>
              <w:t>23 pkt</w:t>
            </w:r>
          </w:p>
          <w:p w14:paraId="0EB606EE" w14:textId="77777777" w:rsidR="008B331A" w:rsidRPr="00DF0C08" w:rsidRDefault="00E2709F" w:rsidP="00E2709F">
            <w:pPr>
              <w:snapToGrid w:val="0"/>
              <w:jc w:val="center"/>
              <w:rPr>
                <w:rFonts w:ascii="Calibri" w:eastAsia="Times New Roman" w:hAnsi="Calibri" w:cs="Arial"/>
                <w:b/>
              </w:rPr>
            </w:pPr>
            <w:r w:rsidRPr="00E2709F">
              <w:rPr>
                <w:rFonts w:ascii="Calibri" w:eastAsia="Times New Roman" w:hAnsi="Calibri" w:cs="Arial"/>
              </w:rPr>
              <w:t>17 pkt</w:t>
            </w:r>
          </w:p>
        </w:tc>
      </w:tr>
    </w:tbl>
    <w:p w14:paraId="1641E153" w14:textId="77777777" w:rsidR="006A2EFF" w:rsidRPr="00DF0C08" w:rsidRDefault="006A2EFF" w:rsidP="006A2EFF">
      <w:pPr>
        <w:rPr>
          <w:rFonts w:ascii="Calibri" w:eastAsiaTheme="minorHAnsi" w:hAnsi="Calibri"/>
          <w:lang w:eastAsia="en-US"/>
        </w:rPr>
      </w:pPr>
    </w:p>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95"/>
        <w:gridCol w:w="3742"/>
        <w:gridCol w:w="6383"/>
        <w:gridCol w:w="3964"/>
      </w:tblGrid>
      <w:tr w:rsidR="008B331A" w:rsidRPr="00DF0C08" w14:paraId="310C347E" w14:textId="77777777" w:rsidTr="00E2709F">
        <w:trPr>
          <w:trHeight w:val="475"/>
        </w:trPr>
        <w:tc>
          <w:tcPr>
            <w:tcW w:w="795" w:type="dxa"/>
            <w:vAlign w:val="center"/>
          </w:tcPr>
          <w:p w14:paraId="786DDFBA" w14:textId="77777777" w:rsidR="008B331A" w:rsidRPr="00DF0C08" w:rsidRDefault="00E2709F" w:rsidP="00E2709F">
            <w:pPr>
              <w:spacing w:after="0" w:line="240" w:lineRule="auto"/>
              <w:jc w:val="center"/>
              <w:rPr>
                <w:rFonts w:ascii="Calibri" w:eastAsia="Times New Roman" w:hAnsi="Calibri" w:cs="Arial"/>
                <w:b/>
                <w:lang w:eastAsia="en-US"/>
              </w:rPr>
            </w:pPr>
            <w:r>
              <w:rPr>
                <w:rFonts w:ascii="Calibri" w:eastAsia="Times New Roman" w:hAnsi="Calibri" w:cs="Arial"/>
                <w:b/>
                <w:lang w:eastAsia="en-US"/>
              </w:rPr>
              <w:t>Lp.</w:t>
            </w:r>
          </w:p>
        </w:tc>
        <w:tc>
          <w:tcPr>
            <w:tcW w:w="3742" w:type="dxa"/>
            <w:vAlign w:val="center"/>
          </w:tcPr>
          <w:p w14:paraId="2A2CD3B7" w14:textId="77777777" w:rsidR="008B331A" w:rsidRPr="00DF0C08" w:rsidRDefault="008B331A" w:rsidP="00E2709F">
            <w:pPr>
              <w:spacing w:after="0" w:line="240" w:lineRule="auto"/>
              <w:jc w:val="center"/>
              <w:rPr>
                <w:rFonts w:ascii="Calibri" w:eastAsia="Times New Roman" w:hAnsi="Calibri" w:cs="Arial"/>
                <w:b/>
                <w:lang w:eastAsia="en-US"/>
              </w:rPr>
            </w:pPr>
            <w:r w:rsidRPr="00DF0C08">
              <w:rPr>
                <w:rFonts w:ascii="Calibri" w:eastAsia="Times New Roman" w:hAnsi="Calibri" w:cs="Times New Roman"/>
                <w:b/>
                <w:lang w:eastAsia="en-US"/>
              </w:rPr>
              <w:t>Nazwa kryterium</w:t>
            </w:r>
          </w:p>
        </w:tc>
        <w:tc>
          <w:tcPr>
            <w:tcW w:w="6383" w:type="dxa"/>
            <w:vAlign w:val="center"/>
          </w:tcPr>
          <w:p w14:paraId="14C2D1C0" w14:textId="77777777" w:rsidR="008B331A" w:rsidRPr="00E2709F" w:rsidRDefault="008B331A" w:rsidP="00E2709F">
            <w:pPr>
              <w:spacing w:after="0" w:line="240" w:lineRule="auto"/>
              <w:jc w:val="center"/>
              <w:rPr>
                <w:rFonts w:ascii="Calibri" w:eastAsia="Times New Roman" w:hAnsi="Calibri" w:cs="Times New Roman"/>
                <w:b/>
                <w:lang w:eastAsia="en-US"/>
              </w:rPr>
            </w:pPr>
            <w:r w:rsidRPr="00DF0C08">
              <w:rPr>
                <w:rFonts w:ascii="Calibri" w:eastAsia="Times New Roman" w:hAnsi="Calibri" w:cs="Times New Roman"/>
                <w:b/>
                <w:lang w:eastAsia="en-US"/>
              </w:rPr>
              <w:t>Definicja kryterium</w:t>
            </w:r>
          </w:p>
        </w:tc>
        <w:tc>
          <w:tcPr>
            <w:tcW w:w="3964" w:type="dxa"/>
            <w:vAlign w:val="center"/>
          </w:tcPr>
          <w:p w14:paraId="10F5640E" w14:textId="77777777" w:rsidR="008B331A" w:rsidRPr="00DF0C08" w:rsidRDefault="008B331A" w:rsidP="00E2709F">
            <w:pPr>
              <w:spacing w:after="0" w:line="240" w:lineRule="auto"/>
              <w:jc w:val="center"/>
              <w:rPr>
                <w:rFonts w:ascii="Calibri" w:eastAsia="Times New Roman" w:hAnsi="Calibri" w:cs="Arial"/>
                <w:lang w:eastAsia="en-US"/>
              </w:rPr>
            </w:pPr>
            <w:r w:rsidRPr="00DF0C08">
              <w:rPr>
                <w:rFonts w:ascii="Calibri" w:eastAsia="Times New Roman" w:hAnsi="Calibri" w:cs="Times New Roman"/>
                <w:b/>
                <w:lang w:eastAsia="en-US"/>
              </w:rPr>
              <w:t>Opis znaczenia kryterium</w:t>
            </w:r>
          </w:p>
        </w:tc>
      </w:tr>
      <w:tr w:rsidR="008B331A" w:rsidRPr="00DF0C08" w14:paraId="09BEB757" w14:textId="77777777" w:rsidTr="00E2709F">
        <w:tc>
          <w:tcPr>
            <w:tcW w:w="795" w:type="dxa"/>
          </w:tcPr>
          <w:p w14:paraId="3C46A396" w14:textId="77777777" w:rsidR="008B331A" w:rsidRPr="00DF0C08" w:rsidRDefault="008B331A" w:rsidP="00D7400D">
            <w:pPr>
              <w:spacing w:after="0" w:line="240" w:lineRule="auto"/>
              <w:jc w:val="center"/>
              <w:rPr>
                <w:rFonts w:ascii="Calibri" w:eastAsia="Times New Roman" w:hAnsi="Calibri" w:cs="Arial"/>
                <w:b/>
                <w:lang w:eastAsia="en-US"/>
              </w:rPr>
            </w:pPr>
            <w:r w:rsidRPr="00DF0C08">
              <w:rPr>
                <w:rFonts w:ascii="Calibri" w:eastAsia="Times New Roman" w:hAnsi="Calibri" w:cs="Arial"/>
                <w:b/>
                <w:lang w:eastAsia="en-US"/>
              </w:rPr>
              <w:t>1.</w:t>
            </w:r>
          </w:p>
        </w:tc>
        <w:tc>
          <w:tcPr>
            <w:tcW w:w="3742" w:type="dxa"/>
          </w:tcPr>
          <w:p w14:paraId="7CFE74D9" w14:textId="77777777" w:rsidR="008B331A" w:rsidRPr="00DF0C08" w:rsidRDefault="008B331A" w:rsidP="00E2709F">
            <w:pPr>
              <w:spacing w:after="0" w:line="240" w:lineRule="auto"/>
              <w:rPr>
                <w:rFonts w:ascii="Calibri" w:eastAsia="Times New Roman" w:hAnsi="Calibri" w:cs="Arial"/>
                <w:b/>
                <w:lang w:eastAsia="en-US"/>
              </w:rPr>
            </w:pPr>
            <w:r w:rsidRPr="00DF0C08">
              <w:rPr>
                <w:rFonts w:ascii="Calibri" w:eastAsia="Times New Roman" w:hAnsi="Calibri" w:cs="Arial"/>
                <w:b/>
                <w:lang w:eastAsia="en-US"/>
              </w:rPr>
              <w:t xml:space="preserve">Uzyskanie przez projekt minimum punktowego </w:t>
            </w:r>
          </w:p>
        </w:tc>
        <w:tc>
          <w:tcPr>
            <w:tcW w:w="6383" w:type="dxa"/>
          </w:tcPr>
          <w:p w14:paraId="48D5B459" w14:textId="77777777" w:rsidR="008B331A" w:rsidRPr="00DF0C08" w:rsidRDefault="008B331A" w:rsidP="00E2709F">
            <w:pPr>
              <w:spacing w:after="0" w:line="240" w:lineRule="auto"/>
              <w:rPr>
                <w:rFonts w:ascii="Calibri" w:eastAsia="Times New Roman" w:hAnsi="Calibri" w:cs="Arial"/>
                <w:lang w:eastAsia="en-US"/>
              </w:rPr>
            </w:pPr>
            <w:r w:rsidRPr="00DF0C08">
              <w:rPr>
                <w:rFonts w:ascii="Calibri" w:eastAsia="Times New Roman" w:hAnsi="Calibri" w:cs="Arial"/>
                <w:lang w:eastAsia="en-US"/>
              </w:rPr>
              <w:t>W ramach tego kryterium będzie sprawdzane czy, projekt otrzymał co najmniej 25% możliwych do uzyskania punktów za kryteria specyficzne merytoryczne</w:t>
            </w:r>
          </w:p>
        </w:tc>
        <w:tc>
          <w:tcPr>
            <w:tcW w:w="3964" w:type="dxa"/>
          </w:tcPr>
          <w:p w14:paraId="49749C90" w14:textId="77777777" w:rsidR="008B331A" w:rsidRPr="00DF0C08" w:rsidRDefault="008B331A" w:rsidP="00D7400D">
            <w:pPr>
              <w:spacing w:after="0" w:line="240" w:lineRule="auto"/>
              <w:jc w:val="center"/>
              <w:rPr>
                <w:rFonts w:ascii="Calibri" w:eastAsia="Times New Roman" w:hAnsi="Calibri" w:cs="Arial"/>
                <w:lang w:eastAsia="en-US"/>
              </w:rPr>
            </w:pPr>
            <w:r w:rsidRPr="00DF0C08">
              <w:rPr>
                <w:rFonts w:ascii="Calibri" w:eastAsia="Times New Roman" w:hAnsi="Calibri" w:cs="Arial"/>
                <w:lang w:eastAsia="en-US"/>
              </w:rPr>
              <w:t>Tak/Nie</w:t>
            </w:r>
          </w:p>
          <w:p w14:paraId="19A71F2D" w14:textId="77777777" w:rsidR="008B331A" w:rsidRPr="00DF0C08" w:rsidRDefault="008B331A" w:rsidP="00D7400D">
            <w:pPr>
              <w:spacing w:after="0" w:line="240" w:lineRule="auto"/>
              <w:jc w:val="center"/>
              <w:rPr>
                <w:rFonts w:ascii="Calibri" w:eastAsia="Times New Roman" w:hAnsi="Calibri" w:cs="Arial"/>
                <w:lang w:eastAsia="en-US"/>
              </w:rPr>
            </w:pPr>
          </w:p>
          <w:p w14:paraId="3B63B32D" w14:textId="77777777" w:rsidR="008B331A" w:rsidRPr="00DF0C08" w:rsidRDefault="008B331A" w:rsidP="00D7400D">
            <w:pPr>
              <w:spacing w:after="0" w:line="240" w:lineRule="auto"/>
              <w:jc w:val="center"/>
              <w:rPr>
                <w:rFonts w:ascii="Calibri" w:eastAsia="Times New Roman" w:hAnsi="Calibri" w:cs="Arial"/>
                <w:lang w:eastAsia="en-US"/>
              </w:rPr>
            </w:pPr>
            <w:r w:rsidRPr="00DF0C08">
              <w:rPr>
                <w:rFonts w:ascii="Calibri" w:eastAsia="Times New Roman" w:hAnsi="Calibri" w:cs="Arial"/>
                <w:lang w:eastAsia="en-US"/>
              </w:rPr>
              <w:t>Kryterium obligatoryjne</w:t>
            </w:r>
          </w:p>
          <w:p w14:paraId="7ADD972B" w14:textId="77777777" w:rsidR="008B331A" w:rsidRPr="00DF0C08" w:rsidRDefault="008B331A" w:rsidP="00D7400D">
            <w:pPr>
              <w:spacing w:after="0" w:line="240" w:lineRule="auto"/>
              <w:jc w:val="center"/>
              <w:rPr>
                <w:rFonts w:ascii="Calibri" w:eastAsia="Times New Roman" w:hAnsi="Calibri" w:cs="Arial"/>
                <w:lang w:eastAsia="en-US"/>
              </w:rPr>
            </w:pPr>
            <w:r w:rsidRPr="00DF0C08">
              <w:rPr>
                <w:rFonts w:ascii="Calibri" w:eastAsia="Times New Roman" w:hAnsi="Calibri" w:cs="Arial"/>
                <w:lang w:eastAsia="en-US"/>
              </w:rPr>
              <w:t>(spełnienie jest niezbędne dla możliwości otrzymania dofinansowania).</w:t>
            </w:r>
          </w:p>
          <w:p w14:paraId="21FD33F3" w14:textId="77777777" w:rsidR="008B331A" w:rsidRPr="00DF0C08" w:rsidRDefault="008B331A" w:rsidP="00D7400D">
            <w:pPr>
              <w:spacing w:after="0" w:line="240" w:lineRule="auto"/>
              <w:jc w:val="center"/>
              <w:rPr>
                <w:rFonts w:ascii="Calibri" w:eastAsia="Times New Roman" w:hAnsi="Calibri" w:cs="Arial"/>
                <w:lang w:eastAsia="en-US"/>
              </w:rPr>
            </w:pPr>
            <w:r w:rsidRPr="00DF0C08">
              <w:rPr>
                <w:rFonts w:ascii="Calibri" w:eastAsia="Times New Roman" w:hAnsi="Calibri" w:cs="Arial"/>
                <w:lang w:eastAsia="en-US"/>
              </w:rPr>
              <w:t>Niespełnienie oznacza odrzucenia wniosku</w:t>
            </w:r>
          </w:p>
        </w:tc>
      </w:tr>
    </w:tbl>
    <w:p w14:paraId="748C31B6" w14:textId="77777777" w:rsidR="008B331A" w:rsidRDefault="008B331A" w:rsidP="006A2EFF">
      <w:pPr>
        <w:rPr>
          <w:rFonts w:eastAsiaTheme="minorHAnsi"/>
          <w:lang w:eastAsia="en-US"/>
        </w:rPr>
      </w:pPr>
    </w:p>
    <w:p w14:paraId="415BFA4B" w14:textId="77777777" w:rsidR="00307642" w:rsidRDefault="00307642" w:rsidP="002714FD">
      <w:pPr>
        <w:spacing w:line="360" w:lineRule="auto"/>
        <w:rPr>
          <w:rFonts w:ascii="Calibri" w:hAnsi="Calibri" w:cs="Arial"/>
        </w:rPr>
      </w:pPr>
      <w:r w:rsidRPr="00926809">
        <w:rPr>
          <w:rFonts w:eastAsia="Times New Roman" w:cs="Tahoma"/>
          <w:b/>
          <w:bCs/>
          <w:iCs/>
        </w:rPr>
        <w:t>1.4</w:t>
      </w:r>
      <w:r w:rsidR="00926809" w:rsidRPr="00926809">
        <w:rPr>
          <w:rFonts w:eastAsia="Times New Roman" w:cs="Tahoma"/>
          <w:b/>
          <w:bCs/>
          <w:iCs/>
        </w:rPr>
        <w:t>.</w:t>
      </w:r>
      <w:r w:rsidR="00465EF0" w:rsidRPr="00926809">
        <w:rPr>
          <w:rFonts w:eastAsia="Times New Roman" w:cs="Tahoma"/>
          <w:b/>
          <w:bCs/>
          <w:iCs/>
        </w:rPr>
        <w:t>C</w:t>
      </w:r>
      <w:r w:rsidR="00981526">
        <w:rPr>
          <w:rFonts w:eastAsia="Times New Roman" w:cs="Tahoma"/>
          <w:bCs/>
          <w:iCs/>
        </w:rPr>
        <w:t xml:space="preserve"> </w:t>
      </w:r>
      <w:r w:rsidR="00926809" w:rsidRPr="00926809">
        <w:rPr>
          <w:rFonts w:ascii="Calibri" w:hAnsi="Calibri" w:cs="Arial"/>
        </w:rPr>
        <w:t>Promocja oferty gospodarczej regionu na rynkach krajowych i międzynarodowych</w:t>
      </w:r>
    </w:p>
    <w:p w14:paraId="009DEDBC" w14:textId="77777777" w:rsidR="00263CB5" w:rsidRPr="00263CB5" w:rsidRDefault="00263CB5" w:rsidP="00263CB5">
      <w:pPr>
        <w:spacing w:before="30" w:after="30" w:line="240" w:lineRule="auto"/>
        <w:rPr>
          <w:rFonts w:ascii="Calibri" w:eastAsia="Calibri" w:hAnsi="Calibri" w:cs="Times New Roman"/>
        </w:rPr>
      </w:pPr>
      <w:r w:rsidRPr="00263CB5">
        <w:rPr>
          <w:rFonts w:ascii="Calibri" w:eastAsia="Calibri" w:hAnsi="Calibri" w:cs="Times New Roman"/>
          <w:b/>
          <w:bCs/>
        </w:rPr>
        <w:t>a)</w:t>
      </w:r>
      <w:r w:rsidRPr="00263CB5">
        <w:rPr>
          <w:rFonts w:ascii="Calibri" w:eastAsia="Calibri" w:hAnsi="Calibri" w:cs="Times New Roman"/>
        </w:rPr>
        <w:t xml:space="preserve"> wsparcie procesu inwestycyjnego w regionie (np. rozwój zintegrowanego, regionalnego systemu informacji na temat ofert inwestycyjnych w regionie, przygotowanie informacji, prezentacja stref aktywności gospodarczej na zagranicznych targach branżowych);</w:t>
      </w:r>
    </w:p>
    <w:p w14:paraId="45B5FAA5" w14:textId="77777777" w:rsidR="00263CB5" w:rsidRPr="00263CB5" w:rsidRDefault="00263CB5" w:rsidP="00263CB5">
      <w:pPr>
        <w:spacing w:before="30" w:after="30" w:line="240" w:lineRule="auto"/>
        <w:rPr>
          <w:rFonts w:ascii="Calibri" w:eastAsia="Calibri" w:hAnsi="Calibri" w:cs="Times New Roman"/>
          <w:i/>
        </w:rPr>
      </w:pPr>
    </w:p>
    <w:p w14:paraId="715D725E" w14:textId="77777777" w:rsidR="00263CB5" w:rsidRPr="00263CB5" w:rsidRDefault="00263CB5" w:rsidP="00263CB5">
      <w:pPr>
        <w:spacing w:before="30" w:after="30" w:line="240" w:lineRule="auto"/>
        <w:rPr>
          <w:rFonts w:ascii="Calibri" w:eastAsia="Calibri" w:hAnsi="Calibri" w:cs="Times New Roman"/>
        </w:rPr>
      </w:pPr>
      <w:r w:rsidRPr="00263CB5">
        <w:rPr>
          <w:rFonts w:ascii="Calibri" w:eastAsia="Calibri" w:hAnsi="Calibri" w:cs="Times New Roman"/>
          <w:b/>
          <w:bCs/>
        </w:rPr>
        <w:t>b)</w:t>
      </w:r>
      <w:r w:rsidRPr="00263CB5">
        <w:rPr>
          <w:rFonts w:ascii="Calibri" w:eastAsia="Calibri" w:hAnsi="Calibri" w:cs="Times New Roman"/>
        </w:rPr>
        <w:t xml:space="preserve"> promocja gospodarcza regionu w celu przyciągnięcia nowych inwestorów. Promocja dopuszczalna jest w wymiarze krajowym i międzynarodowym, w tym również poprzez działania medialne (informacyjne, promocyjne, edukacyjne). </w:t>
      </w:r>
    </w:p>
    <w:p w14:paraId="28F97111" w14:textId="77777777" w:rsidR="00263CB5" w:rsidRDefault="00263CB5" w:rsidP="002714FD">
      <w:pPr>
        <w:spacing w:line="360" w:lineRule="auto"/>
        <w:rPr>
          <w:rFonts w:ascii="Calibri" w:hAnsi="Calibri" w:cs="Arial"/>
        </w:rPr>
      </w:pPr>
    </w:p>
    <w:tbl>
      <w:tblPr>
        <w:tblStyle w:val="Tabela-Siatka2"/>
        <w:tblW w:w="14884" w:type="dxa"/>
        <w:tblInd w:w="-34" w:type="dxa"/>
        <w:tblLook w:val="04A0" w:firstRow="1" w:lastRow="0" w:firstColumn="1" w:lastColumn="0" w:noHBand="0" w:noVBand="1"/>
      </w:tblPr>
      <w:tblGrid>
        <w:gridCol w:w="795"/>
        <w:gridCol w:w="3742"/>
        <w:gridCol w:w="6395"/>
        <w:gridCol w:w="3952"/>
      </w:tblGrid>
      <w:tr w:rsidR="00E2709F" w:rsidRPr="00E871D4" w14:paraId="72E966C7" w14:textId="77777777" w:rsidTr="00263CB5">
        <w:trPr>
          <w:trHeight w:val="432"/>
        </w:trPr>
        <w:tc>
          <w:tcPr>
            <w:tcW w:w="795" w:type="dxa"/>
            <w:vAlign w:val="center"/>
          </w:tcPr>
          <w:p w14:paraId="047368D4" w14:textId="77777777" w:rsidR="00E2709F" w:rsidRPr="00E871D4" w:rsidRDefault="00E2709F" w:rsidP="00E871D4">
            <w:pPr>
              <w:spacing w:after="120"/>
              <w:jc w:val="center"/>
              <w:rPr>
                <w:rFonts w:eastAsia="Times New Roman" w:cs="Arial"/>
                <w:b/>
                <w:kern w:val="1"/>
                <w:sz w:val="24"/>
                <w:szCs w:val="24"/>
              </w:rPr>
            </w:pPr>
            <w:r w:rsidRPr="00E871D4">
              <w:rPr>
                <w:rFonts w:eastAsia="Times New Roman" w:cs="Arial"/>
                <w:b/>
                <w:kern w:val="1"/>
                <w:sz w:val="24"/>
                <w:szCs w:val="24"/>
              </w:rPr>
              <w:t>Lp.</w:t>
            </w:r>
          </w:p>
        </w:tc>
        <w:tc>
          <w:tcPr>
            <w:tcW w:w="3742" w:type="dxa"/>
            <w:vAlign w:val="center"/>
          </w:tcPr>
          <w:p w14:paraId="5A8943B6" w14:textId="77777777" w:rsidR="00E2709F" w:rsidRPr="00E871D4" w:rsidRDefault="00E2709F" w:rsidP="00E871D4">
            <w:pPr>
              <w:spacing w:after="120"/>
              <w:jc w:val="center"/>
              <w:rPr>
                <w:rFonts w:eastAsia="Times New Roman" w:cs="Arial"/>
                <w:b/>
                <w:kern w:val="1"/>
                <w:sz w:val="24"/>
                <w:szCs w:val="24"/>
              </w:rPr>
            </w:pPr>
            <w:r w:rsidRPr="00E871D4">
              <w:rPr>
                <w:rFonts w:eastAsia="Times New Roman" w:cs="Arial"/>
                <w:b/>
                <w:kern w:val="1"/>
                <w:sz w:val="24"/>
                <w:szCs w:val="24"/>
              </w:rPr>
              <w:t>Nazwa kryterium</w:t>
            </w:r>
          </w:p>
        </w:tc>
        <w:tc>
          <w:tcPr>
            <w:tcW w:w="6395" w:type="dxa"/>
            <w:vAlign w:val="center"/>
          </w:tcPr>
          <w:p w14:paraId="5EF78DE2" w14:textId="77777777" w:rsidR="00E2709F" w:rsidRPr="00E871D4" w:rsidRDefault="00E2709F" w:rsidP="00E871D4">
            <w:pPr>
              <w:spacing w:after="120"/>
              <w:jc w:val="center"/>
              <w:rPr>
                <w:rFonts w:eastAsia="Times New Roman" w:cs="Arial"/>
                <w:b/>
                <w:kern w:val="1"/>
                <w:sz w:val="24"/>
                <w:szCs w:val="24"/>
              </w:rPr>
            </w:pPr>
            <w:r w:rsidRPr="00E871D4">
              <w:rPr>
                <w:rFonts w:eastAsia="Times New Roman" w:cs="Arial"/>
                <w:b/>
                <w:kern w:val="1"/>
                <w:sz w:val="24"/>
                <w:szCs w:val="24"/>
              </w:rPr>
              <w:t>Definicja kryterium</w:t>
            </w:r>
          </w:p>
        </w:tc>
        <w:tc>
          <w:tcPr>
            <w:tcW w:w="3952" w:type="dxa"/>
            <w:vAlign w:val="center"/>
          </w:tcPr>
          <w:p w14:paraId="5A0AFF1A" w14:textId="77777777" w:rsidR="00E2709F" w:rsidRPr="00E871D4" w:rsidRDefault="00E2709F" w:rsidP="00E871D4">
            <w:pPr>
              <w:spacing w:after="120"/>
              <w:jc w:val="center"/>
              <w:rPr>
                <w:rFonts w:eastAsia="Times New Roman" w:cs="Tahoma"/>
                <w:b/>
                <w:kern w:val="1"/>
                <w:sz w:val="24"/>
                <w:szCs w:val="24"/>
              </w:rPr>
            </w:pPr>
            <w:r w:rsidRPr="00E871D4">
              <w:rPr>
                <w:rFonts w:eastAsia="Times New Roman" w:cs="Arial"/>
                <w:b/>
                <w:kern w:val="1"/>
                <w:sz w:val="24"/>
                <w:szCs w:val="24"/>
              </w:rPr>
              <w:t>Opis znaczenia kryterium</w:t>
            </w:r>
          </w:p>
        </w:tc>
      </w:tr>
      <w:tr w:rsidR="00957658" w:rsidRPr="00DF0C08" w14:paraId="37E6FAD2" w14:textId="77777777" w:rsidTr="00263CB5">
        <w:tc>
          <w:tcPr>
            <w:tcW w:w="795" w:type="dxa"/>
          </w:tcPr>
          <w:p w14:paraId="7F18D46E" w14:textId="77777777" w:rsidR="00957658" w:rsidRPr="00E871D4" w:rsidRDefault="00957658" w:rsidP="00E871D4">
            <w:pPr>
              <w:spacing w:after="200"/>
              <w:rPr>
                <w:bCs/>
                <w:iCs/>
              </w:rPr>
            </w:pPr>
            <w:r w:rsidRPr="00E871D4">
              <w:rPr>
                <w:bCs/>
                <w:iCs/>
              </w:rPr>
              <w:t>1.</w:t>
            </w:r>
          </w:p>
        </w:tc>
        <w:tc>
          <w:tcPr>
            <w:tcW w:w="3742" w:type="dxa"/>
          </w:tcPr>
          <w:p w14:paraId="769A6EC7" w14:textId="77777777" w:rsidR="00957658" w:rsidRPr="00DF0C08" w:rsidRDefault="00957658" w:rsidP="00E871D4">
            <w:pPr>
              <w:spacing w:after="200"/>
              <w:rPr>
                <w:b/>
                <w:bCs/>
                <w:iCs/>
              </w:rPr>
            </w:pPr>
            <w:r w:rsidRPr="00DF0C08">
              <w:rPr>
                <w:b/>
                <w:bCs/>
                <w:iCs/>
              </w:rPr>
              <w:t xml:space="preserve">Zgodność z dokumentami strategicznymi dot. rozwoju </w:t>
            </w:r>
            <w:r w:rsidR="00163BDC" w:rsidRPr="00DF0C08">
              <w:rPr>
                <w:b/>
                <w:bCs/>
                <w:iCs/>
              </w:rPr>
              <w:t>gospodarczego</w:t>
            </w:r>
          </w:p>
        </w:tc>
        <w:tc>
          <w:tcPr>
            <w:tcW w:w="6395" w:type="dxa"/>
          </w:tcPr>
          <w:p w14:paraId="1D98BB03" w14:textId="77777777" w:rsidR="009E164A" w:rsidRPr="00DF0C08" w:rsidRDefault="009E164A" w:rsidP="00E871D4">
            <w:pPr>
              <w:spacing w:after="200"/>
              <w:rPr>
                <w:bCs/>
                <w:iCs/>
              </w:rPr>
            </w:pPr>
            <w:r w:rsidRPr="00DF0C08">
              <w:rPr>
                <w:bCs/>
                <w:iCs/>
              </w:rPr>
              <w:t>W ramach kryterium sprawdzane będzie wpisanie się założeń projektu</w:t>
            </w:r>
            <w:r w:rsidR="00981526">
              <w:rPr>
                <w:bCs/>
                <w:iCs/>
              </w:rPr>
              <w:t xml:space="preserve"> </w:t>
            </w:r>
            <w:r w:rsidRPr="00DF0C08">
              <w:rPr>
                <w:bCs/>
                <w:iCs/>
              </w:rPr>
              <w:t>w</w:t>
            </w:r>
            <w:r w:rsidR="00981526">
              <w:rPr>
                <w:bCs/>
                <w:iCs/>
              </w:rPr>
              <w:t xml:space="preserve"> </w:t>
            </w:r>
            <w:r w:rsidRPr="00DF0C08">
              <w:rPr>
                <w:bCs/>
                <w:iCs/>
              </w:rPr>
              <w:t>dokumenty strategiczne</w:t>
            </w:r>
            <w:r w:rsidR="00981526">
              <w:rPr>
                <w:bCs/>
                <w:iCs/>
              </w:rPr>
              <w:t xml:space="preserve"> </w:t>
            </w:r>
            <w:r w:rsidRPr="00DF0C08">
              <w:rPr>
                <w:bCs/>
                <w:iCs/>
              </w:rPr>
              <w:t>dot. polityki inwestycyjnej regionu</w:t>
            </w:r>
            <w:r w:rsidR="00981526">
              <w:rPr>
                <w:bCs/>
                <w:iCs/>
              </w:rPr>
              <w:t xml:space="preserve"> </w:t>
            </w:r>
            <w:r w:rsidRPr="00DF0C08">
              <w:rPr>
                <w:bCs/>
                <w:iCs/>
              </w:rPr>
              <w:t>w zakresie promocji gospodarczej (np. Strategia Rozwoju Województwa Dolnośląskiego lub Strategia ZIT lub Regionalna Strategia Innowacji dla Województwa Dolnośląskiego na lata 2011-2020 (RSI WD).</w:t>
            </w:r>
          </w:p>
          <w:p w14:paraId="074B192A" w14:textId="77777777" w:rsidR="00F64825" w:rsidRPr="00DF0C08" w:rsidRDefault="00F64825" w:rsidP="00E871D4">
            <w:pPr>
              <w:spacing w:after="200"/>
              <w:rPr>
                <w:bCs/>
                <w:iCs/>
              </w:rPr>
            </w:pPr>
          </w:p>
        </w:tc>
        <w:tc>
          <w:tcPr>
            <w:tcW w:w="3952" w:type="dxa"/>
          </w:tcPr>
          <w:p w14:paraId="67112723" w14:textId="77777777" w:rsidR="00957658" w:rsidRPr="00DF0C08" w:rsidRDefault="00957658" w:rsidP="00E871D4">
            <w:pPr>
              <w:spacing w:after="200" w:line="276" w:lineRule="auto"/>
              <w:jc w:val="center"/>
              <w:rPr>
                <w:bCs/>
                <w:iCs/>
              </w:rPr>
            </w:pPr>
            <w:r w:rsidRPr="00DF0C08">
              <w:rPr>
                <w:bCs/>
                <w:iCs/>
              </w:rPr>
              <w:t>Tak/Nie</w:t>
            </w:r>
          </w:p>
          <w:p w14:paraId="1817637A" w14:textId="77777777" w:rsidR="00957658" w:rsidRPr="00DF0C08" w:rsidRDefault="00957658" w:rsidP="00E871D4">
            <w:pPr>
              <w:spacing w:after="200" w:line="276" w:lineRule="auto"/>
              <w:jc w:val="center"/>
              <w:rPr>
                <w:bCs/>
                <w:iCs/>
              </w:rPr>
            </w:pPr>
            <w:r w:rsidRPr="00DF0C08">
              <w:rPr>
                <w:bCs/>
                <w:iCs/>
              </w:rPr>
              <w:t>Kryterium obligatoryjne</w:t>
            </w:r>
          </w:p>
          <w:p w14:paraId="544FF92A" w14:textId="77777777" w:rsidR="00957658" w:rsidRPr="00DF0C08" w:rsidRDefault="00957658" w:rsidP="00E871D4">
            <w:pPr>
              <w:spacing w:after="200" w:line="276" w:lineRule="auto"/>
              <w:jc w:val="center"/>
              <w:rPr>
                <w:bCs/>
                <w:iCs/>
              </w:rPr>
            </w:pPr>
            <w:r w:rsidRPr="00DF0C08">
              <w:rPr>
                <w:bCs/>
                <w:iCs/>
              </w:rPr>
              <w:t>(spełnienie jest niezbędne dla możliwości otrzymania dofinansowania).</w:t>
            </w:r>
          </w:p>
          <w:p w14:paraId="1B16A2CB" w14:textId="77777777" w:rsidR="00957658" w:rsidRPr="00DF0C08" w:rsidRDefault="00957658" w:rsidP="00E871D4">
            <w:pPr>
              <w:jc w:val="center"/>
              <w:rPr>
                <w:bCs/>
                <w:iCs/>
              </w:rPr>
            </w:pPr>
            <w:r w:rsidRPr="00DF0C08">
              <w:rPr>
                <w:bCs/>
                <w:iCs/>
              </w:rPr>
              <w:t>Niespełnienie kryterium oznacza odrzucenie wniosku</w:t>
            </w:r>
          </w:p>
          <w:p w14:paraId="4E6FF3C0" w14:textId="77777777" w:rsidR="00957658" w:rsidRPr="00DF0C08" w:rsidRDefault="00957658" w:rsidP="00E871D4">
            <w:pPr>
              <w:spacing w:after="200"/>
              <w:jc w:val="center"/>
              <w:rPr>
                <w:b/>
                <w:bCs/>
                <w:iCs/>
              </w:rPr>
            </w:pPr>
          </w:p>
        </w:tc>
      </w:tr>
      <w:tr w:rsidR="00E2709F" w:rsidRPr="00DF0C08" w14:paraId="3C2E1494" w14:textId="77777777" w:rsidTr="00263CB5">
        <w:tc>
          <w:tcPr>
            <w:tcW w:w="795" w:type="dxa"/>
          </w:tcPr>
          <w:p w14:paraId="33311D9C" w14:textId="77777777" w:rsidR="00E2709F" w:rsidRPr="00E871D4" w:rsidRDefault="00E2709F" w:rsidP="00E871D4">
            <w:pPr>
              <w:rPr>
                <w:bCs/>
                <w:iCs/>
              </w:rPr>
            </w:pPr>
            <w:r w:rsidRPr="00E871D4">
              <w:rPr>
                <w:rFonts w:ascii="Calibri" w:eastAsia="Times New Roman" w:hAnsi="Calibri" w:cs="Tahoma"/>
                <w:sz w:val="24"/>
                <w:szCs w:val="24"/>
              </w:rPr>
              <w:t>2.</w:t>
            </w:r>
          </w:p>
        </w:tc>
        <w:tc>
          <w:tcPr>
            <w:tcW w:w="3742" w:type="dxa"/>
          </w:tcPr>
          <w:p w14:paraId="7E49C2E8" w14:textId="77777777" w:rsidR="00E2709F" w:rsidRPr="00DF0C08" w:rsidRDefault="00E2709F" w:rsidP="00E871D4">
            <w:pPr>
              <w:snapToGrid w:val="0"/>
              <w:rPr>
                <w:rFonts w:ascii="Calibri" w:eastAsia="Times New Roman" w:hAnsi="Calibri" w:cs="Arial"/>
                <w:b/>
              </w:rPr>
            </w:pPr>
            <w:r w:rsidRPr="00DF0C08">
              <w:rPr>
                <w:rFonts w:ascii="Calibri" w:eastAsia="Times New Roman" w:hAnsi="Calibri" w:cs="Arial"/>
                <w:b/>
              </w:rPr>
              <w:t>Zgodność zakresu projektu z regionalną strategią inteligentnej specjalizacji</w:t>
            </w:r>
          </w:p>
          <w:p w14:paraId="6EC74B4B" w14:textId="77777777" w:rsidR="00E2709F" w:rsidRPr="00DF0C08" w:rsidRDefault="00E2709F" w:rsidP="00E871D4">
            <w:pPr>
              <w:snapToGrid w:val="0"/>
              <w:rPr>
                <w:rFonts w:ascii="Calibri" w:eastAsia="Times New Roman" w:hAnsi="Calibri" w:cs="Arial"/>
                <w:b/>
              </w:rPr>
            </w:pPr>
          </w:p>
          <w:p w14:paraId="6EA076C0" w14:textId="77777777" w:rsidR="00E2709F" w:rsidRPr="00DF0C08" w:rsidRDefault="00E2709F" w:rsidP="00E871D4">
            <w:pPr>
              <w:snapToGrid w:val="0"/>
              <w:rPr>
                <w:rFonts w:ascii="Calibri" w:eastAsia="Times New Roman" w:hAnsi="Calibri" w:cs="Arial"/>
                <w:b/>
              </w:rPr>
            </w:pPr>
          </w:p>
          <w:p w14:paraId="1CF8A35B" w14:textId="77777777" w:rsidR="00E2709F" w:rsidRPr="00DF0C08" w:rsidRDefault="00E2709F" w:rsidP="00E871D4">
            <w:pPr>
              <w:snapToGrid w:val="0"/>
              <w:rPr>
                <w:rFonts w:ascii="Calibri" w:eastAsia="Times New Roman" w:hAnsi="Calibri" w:cs="Arial"/>
                <w:b/>
              </w:rPr>
            </w:pPr>
          </w:p>
          <w:p w14:paraId="099F9A6D" w14:textId="77777777" w:rsidR="00E2709F" w:rsidRPr="00DF0C08" w:rsidRDefault="00E2709F" w:rsidP="00E871D4">
            <w:pPr>
              <w:snapToGrid w:val="0"/>
              <w:rPr>
                <w:rFonts w:ascii="Calibri" w:eastAsia="Times New Roman" w:hAnsi="Calibri" w:cs="Arial"/>
                <w:b/>
              </w:rPr>
            </w:pPr>
          </w:p>
          <w:p w14:paraId="4AF3FC32" w14:textId="77777777" w:rsidR="00E2709F" w:rsidRPr="00DF0C08" w:rsidRDefault="00E2709F" w:rsidP="00E871D4">
            <w:pPr>
              <w:rPr>
                <w:b/>
                <w:bCs/>
                <w:iCs/>
              </w:rPr>
            </w:pPr>
          </w:p>
        </w:tc>
        <w:tc>
          <w:tcPr>
            <w:tcW w:w="6395" w:type="dxa"/>
          </w:tcPr>
          <w:p w14:paraId="0D1EF7A3" w14:textId="77777777" w:rsidR="00E2709F" w:rsidRPr="00DF0C08" w:rsidRDefault="00E2709F" w:rsidP="00E871D4">
            <w:pPr>
              <w:snapToGrid w:val="0"/>
              <w:rPr>
                <w:rFonts w:ascii="Calibri" w:eastAsia="Times New Roman" w:hAnsi="Calibri" w:cs="Arial"/>
              </w:rPr>
            </w:pPr>
            <w:r w:rsidRPr="00DF0C08">
              <w:rPr>
                <w:rFonts w:ascii="Calibri" w:eastAsia="Times New Roman" w:hAnsi="Calibri" w:cs="Arial"/>
              </w:rPr>
              <w:t>W ramach kryterium sprawdzane i punktowane będzie wpisanie się projektu</w:t>
            </w:r>
            <w:r w:rsidR="00981526">
              <w:rPr>
                <w:rFonts w:ascii="Calibri" w:eastAsia="Times New Roman" w:hAnsi="Calibri" w:cs="Arial"/>
              </w:rPr>
              <w:t xml:space="preserve"> </w:t>
            </w:r>
            <w:r w:rsidRPr="00DF0C08">
              <w:rPr>
                <w:rFonts w:ascii="Calibri" w:eastAsia="Times New Roman" w:hAnsi="Calibri" w:cs="Arial"/>
              </w:rPr>
              <w:t>w Ramy Strategiczne na rzecz inteligentnych specjalizacji Dolnego Śląska (załącznik RSI).</w:t>
            </w:r>
            <w:r w:rsidR="00981526">
              <w:rPr>
                <w:rFonts w:ascii="Calibri" w:eastAsia="Times New Roman" w:hAnsi="Calibri" w:cs="Arial"/>
              </w:rPr>
              <w:t xml:space="preserve"> </w:t>
            </w:r>
          </w:p>
          <w:p w14:paraId="780EEA26" w14:textId="77777777" w:rsidR="00E2709F" w:rsidRPr="00DF0C08" w:rsidRDefault="00E2709F" w:rsidP="00E871D4">
            <w:pPr>
              <w:snapToGrid w:val="0"/>
              <w:rPr>
                <w:rFonts w:ascii="Calibri" w:eastAsia="Times New Roman" w:hAnsi="Calibri" w:cs="Arial"/>
              </w:rPr>
            </w:pPr>
          </w:p>
          <w:p w14:paraId="6F39AE03" w14:textId="77777777" w:rsidR="00E2709F" w:rsidRPr="00DF0C08" w:rsidRDefault="00E2709F" w:rsidP="00E871D4">
            <w:pPr>
              <w:snapToGrid w:val="0"/>
              <w:rPr>
                <w:rFonts w:ascii="Calibri" w:eastAsia="Times New Roman" w:hAnsi="Calibri" w:cs="Arial"/>
              </w:rPr>
            </w:pPr>
            <w:r w:rsidRPr="00DF0C08">
              <w:rPr>
                <w:rFonts w:ascii="Calibri" w:eastAsia="Times New Roman" w:hAnsi="Calibri" w:cs="Arial"/>
              </w:rPr>
              <w:t>Czy projekt, wpisuje się w podobszary wskazane w</w:t>
            </w:r>
            <w:r w:rsidR="00981526">
              <w:rPr>
                <w:rFonts w:ascii="Calibri" w:eastAsia="Times New Roman" w:hAnsi="Calibri" w:cs="Arial"/>
              </w:rPr>
              <w:t xml:space="preserve"> </w:t>
            </w:r>
            <w:r w:rsidRPr="00DF0C08">
              <w:rPr>
                <w:rFonts w:ascii="Calibri" w:eastAsia="Times New Roman" w:hAnsi="Calibri" w:cs="Arial"/>
              </w:rPr>
              <w:t>dokumencie</w:t>
            </w:r>
            <w:r w:rsidR="00981526">
              <w:rPr>
                <w:rFonts w:ascii="Calibri" w:eastAsia="Times New Roman" w:hAnsi="Calibri" w:cs="Arial"/>
              </w:rPr>
              <w:t xml:space="preserve"> </w:t>
            </w:r>
            <w:r w:rsidRPr="00DF0C08">
              <w:rPr>
                <w:rFonts w:ascii="Calibri" w:eastAsia="Times New Roman" w:hAnsi="Calibri" w:cs="Arial"/>
              </w:rPr>
              <w:t>Ramy strategiczne na rzecz inteligentnych specjalizacji Dolnego Śląska?</w:t>
            </w:r>
          </w:p>
          <w:p w14:paraId="12D58CD3" w14:textId="77777777" w:rsidR="00E2709F" w:rsidRPr="00DF0C08" w:rsidRDefault="00E2709F" w:rsidP="00E871D4">
            <w:pPr>
              <w:snapToGrid w:val="0"/>
              <w:rPr>
                <w:rFonts w:ascii="Calibri" w:eastAsia="Times New Roman" w:hAnsi="Calibri" w:cs="Arial"/>
              </w:rPr>
            </w:pPr>
            <w:r w:rsidRPr="00DF0C08">
              <w:rPr>
                <w:rFonts w:ascii="Calibri" w:eastAsia="Times New Roman" w:hAnsi="Calibri" w:cs="Arial"/>
              </w:rPr>
              <w:t xml:space="preserve"> - tak (4 pkt.);</w:t>
            </w:r>
          </w:p>
          <w:p w14:paraId="25882523" w14:textId="77777777" w:rsidR="00E2709F" w:rsidRPr="00DF0C08" w:rsidRDefault="00E2709F" w:rsidP="00E871D4">
            <w:pPr>
              <w:snapToGrid w:val="0"/>
              <w:rPr>
                <w:rFonts w:ascii="Calibri" w:eastAsia="Times New Roman" w:hAnsi="Calibri" w:cs="Arial"/>
              </w:rPr>
            </w:pPr>
            <w:r w:rsidRPr="00DF0C08">
              <w:rPr>
                <w:rFonts w:ascii="Calibri" w:eastAsia="Times New Roman" w:hAnsi="Calibri" w:cs="Arial"/>
              </w:rPr>
              <w:t>- nie (0 pkt.).</w:t>
            </w:r>
          </w:p>
          <w:p w14:paraId="7305892D" w14:textId="77777777" w:rsidR="00E2709F" w:rsidRPr="00DF0C08" w:rsidRDefault="00E2709F" w:rsidP="00E871D4">
            <w:pPr>
              <w:snapToGrid w:val="0"/>
              <w:rPr>
                <w:rFonts w:ascii="Calibri" w:eastAsia="Times New Roman" w:hAnsi="Calibri" w:cs="Arial"/>
              </w:rPr>
            </w:pPr>
            <w:r w:rsidRPr="00DF0C08">
              <w:rPr>
                <w:rFonts w:ascii="Calibri" w:eastAsia="Times New Roman" w:hAnsi="Calibri" w:cs="Arial"/>
              </w:rPr>
              <w:t>Regionalna Strategia Innowacji dla Województwa Dolnośląskiego na lata 2011-2020 (RSI WD) została przyjęta uchwałą nr 1149/IV/11 Zarządu Województwa Dolnośląskiego z dnia 30 sierpnia 2011 r.</w:t>
            </w:r>
            <w:r w:rsidRPr="00DF0C08">
              <w:rPr>
                <w:rFonts w:ascii="Calibri" w:eastAsia="Times New Roman" w:hAnsi="Calibri" w:cs="Arial"/>
              </w:rPr>
              <w:br/>
            </w:r>
          </w:p>
          <w:p w14:paraId="366C7EE8" w14:textId="77777777" w:rsidR="00E2709F" w:rsidRPr="00DF0C08" w:rsidRDefault="00E2709F" w:rsidP="00E871D4">
            <w:pPr>
              <w:snapToGrid w:val="0"/>
              <w:rPr>
                <w:rFonts w:ascii="Calibri" w:eastAsia="Times New Roman" w:hAnsi="Calibri" w:cs="Arial"/>
              </w:rPr>
            </w:pPr>
            <w:r w:rsidRPr="00DF0C08">
              <w:rPr>
                <w:rFonts w:ascii="Calibri" w:eastAsia="Times New Roman" w:hAnsi="Calibri" w:cs="Arial"/>
              </w:rPr>
              <w:t xml:space="preserve">Ramy Strategiczne na rzecz inteligentnych specjalizacji Dolnego Śląska, stanowią załącznik do RSI i opisują podobszary inteligentnych specjalizacji. </w:t>
            </w:r>
          </w:p>
          <w:p w14:paraId="7B4D51FC" w14:textId="77777777" w:rsidR="00E2709F" w:rsidRPr="00DF0C08" w:rsidRDefault="00E2709F" w:rsidP="00E871D4">
            <w:pPr>
              <w:snapToGrid w:val="0"/>
              <w:rPr>
                <w:rFonts w:ascii="Calibri" w:eastAsia="Times New Roman" w:hAnsi="Calibri" w:cs="Arial"/>
              </w:rPr>
            </w:pPr>
          </w:p>
          <w:p w14:paraId="604F2A3B" w14:textId="77777777" w:rsidR="00E2709F" w:rsidRPr="00DF0C08" w:rsidRDefault="00E2709F" w:rsidP="00E871D4">
            <w:pPr>
              <w:snapToGrid w:val="0"/>
              <w:rPr>
                <w:rFonts w:ascii="Calibri" w:eastAsia="Times New Roman" w:hAnsi="Calibri" w:cs="Arial"/>
              </w:rPr>
            </w:pPr>
            <w:r w:rsidRPr="00DF0C08">
              <w:rPr>
                <w:rFonts w:ascii="Calibri" w:eastAsia="Times New Roman" w:hAnsi="Calibri" w:cs="Arial"/>
              </w:rPr>
              <w:t>Kryterium będzie spełnione jeśli projekt promocyjny będzie obejmował przynajmniej 1 podobszar wskazanych w RSI.</w:t>
            </w:r>
            <w:r w:rsidR="00981526">
              <w:rPr>
                <w:rFonts w:ascii="Calibri" w:eastAsia="Times New Roman" w:hAnsi="Calibri" w:cs="Arial"/>
              </w:rPr>
              <w:t xml:space="preserve"> </w:t>
            </w:r>
          </w:p>
          <w:p w14:paraId="5813F2AC" w14:textId="77777777" w:rsidR="00E2709F" w:rsidRPr="00DF0C08" w:rsidRDefault="00E2709F" w:rsidP="00E871D4">
            <w:pPr>
              <w:snapToGrid w:val="0"/>
              <w:rPr>
                <w:rFonts w:ascii="Calibri" w:hAnsi="Calibri" w:cs="Arial"/>
              </w:rPr>
            </w:pPr>
          </w:p>
          <w:p w14:paraId="10519724" w14:textId="77777777" w:rsidR="00E2709F" w:rsidRPr="00DF0C08" w:rsidRDefault="00E2709F" w:rsidP="00E871D4">
            <w:pPr>
              <w:snapToGrid w:val="0"/>
              <w:rPr>
                <w:rFonts w:ascii="Calibri" w:eastAsia="Times New Roman" w:hAnsi="Calibri" w:cs="Arial"/>
              </w:rPr>
            </w:pPr>
            <w:r w:rsidRPr="00DF0C08">
              <w:rPr>
                <w:rFonts w:ascii="Calibri" w:eastAsia="Times New Roman" w:hAnsi="Calibri" w:cs="Arial"/>
              </w:rPr>
              <w:t xml:space="preserve">Kryterium wynika z preferencji. </w:t>
            </w:r>
          </w:p>
          <w:p w14:paraId="251FEDB6" w14:textId="77777777" w:rsidR="00E2709F" w:rsidRPr="00DF0C08" w:rsidRDefault="00E2709F" w:rsidP="00E871D4">
            <w:pPr>
              <w:rPr>
                <w:bCs/>
                <w:iCs/>
              </w:rPr>
            </w:pPr>
            <w:r w:rsidRPr="00DF0C08">
              <w:rPr>
                <w:rFonts w:ascii="Calibri" w:hAnsi="Calibri" w:cs="Arial"/>
              </w:rPr>
              <w:t>Ocena eksperta na podstawie dokumentacji projektowej.</w:t>
            </w:r>
          </w:p>
        </w:tc>
        <w:tc>
          <w:tcPr>
            <w:tcW w:w="3952" w:type="dxa"/>
          </w:tcPr>
          <w:p w14:paraId="54EF2A58" w14:textId="77777777" w:rsidR="00E2709F" w:rsidRDefault="00E2709F" w:rsidP="00E871D4">
            <w:pPr>
              <w:tabs>
                <w:tab w:val="left" w:pos="3294"/>
              </w:tabs>
              <w:autoSpaceDE w:val="0"/>
              <w:autoSpaceDN w:val="0"/>
              <w:adjustRightInd w:val="0"/>
              <w:jc w:val="center"/>
              <w:rPr>
                <w:rFonts w:ascii="Calibri" w:hAnsi="Calibri" w:cs="Arial"/>
              </w:rPr>
            </w:pPr>
            <w:r w:rsidRPr="00DF0C08">
              <w:rPr>
                <w:rFonts w:ascii="Calibri" w:hAnsi="Calibri" w:cs="Arial"/>
              </w:rPr>
              <w:t>0-4 pkt</w:t>
            </w:r>
          </w:p>
          <w:p w14:paraId="763859E4" w14:textId="77777777" w:rsidR="00E871D4" w:rsidRPr="00DF0C08" w:rsidRDefault="00E871D4" w:rsidP="00E871D4">
            <w:pPr>
              <w:tabs>
                <w:tab w:val="left" w:pos="3294"/>
              </w:tabs>
              <w:autoSpaceDE w:val="0"/>
              <w:autoSpaceDN w:val="0"/>
              <w:adjustRightInd w:val="0"/>
              <w:jc w:val="center"/>
              <w:rPr>
                <w:rFonts w:ascii="Calibri" w:hAnsi="Calibri" w:cs="Arial"/>
              </w:rPr>
            </w:pPr>
          </w:p>
          <w:p w14:paraId="6ADD7D8E" w14:textId="77777777" w:rsidR="00E2709F" w:rsidRPr="00DF0C08" w:rsidRDefault="00E2709F" w:rsidP="00E871D4">
            <w:pPr>
              <w:autoSpaceDE w:val="0"/>
              <w:autoSpaceDN w:val="0"/>
              <w:adjustRightInd w:val="0"/>
              <w:jc w:val="center"/>
              <w:rPr>
                <w:rFonts w:ascii="Calibri" w:hAnsi="Calibri" w:cs="Arial"/>
              </w:rPr>
            </w:pPr>
            <w:r w:rsidRPr="00DF0C08">
              <w:rPr>
                <w:rFonts w:ascii="Calibri" w:hAnsi="Calibri" w:cs="Arial"/>
              </w:rPr>
              <w:t>(0 punktów w</w:t>
            </w:r>
            <w:r w:rsidR="00E871D4">
              <w:rPr>
                <w:rFonts w:ascii="Calibri" w:hAnsi="Calibri" w:cs="Arial"/>
              </w:rPr>
              <w:t xml:space="preserve"> </w:t>
            </w:r>
            <w:r w:rsidRPr="00DF0C08">
              <w:rPr>
                <w:rFonts w:ascii="Calibri" w:hAnsi="Calibri" w:cs="Arial"/>
              </w:rPr>
              <w:t>kryterium nie</w:t>
            </w:r>
          </w:p>
          <w:p w14:paraId="4E26A8FF" w14:textId="77777777" w:rsidR="00E2709F" w:rsidRPr="00DF0C08" w:rsidRDefault="00E871D4" w:rsidP="00E871D4">
            <w:pPr>
              <w:autoSpaceDE w:val="0"/>
              <w:autoSpaceDN w:val="0"/>
              <w:adjustRightInd w:val="0"/>
              <w:jc w:val="center"/>
              <w:rPr>
                <w:bCs/>
                <w:iCs/>
              </w:rPr>
            </w:pPr>
            <w:r>
              <w:rPr>
                <w:rFonts w:ascii="Calibri" w:hAnsi="Calibri" w:cs="Arial"/>
              </w:rPr>
              <w:t>o</w:t>
            </w:r>
            <w:r w:rsidR="00E2709F" w:rsidRPr="00DF0C08">
              <w:rPr>
                <w:rFonts w:ascii="Calibri" w:hAnsi="Calibri" w:cs="Arial"/>
              </w:rPr>
              <w:t>znacza</w:t>
            </w:r>
            <w:r>
              <w:rPr>
                <w:rFonts w:ascii="Calibri" w:hAnsi="Calibri" w:cs="Arial"/>
              </w:rPr>
              <w:t xml:space="preserve"> </w:t>
            </w:r>
            <w:r w:rsidR="00E2709F" w:rsidRPr="00DF0C08">
              <w:rPr>
                <w:rFonts w:ascii="Calibri" w:hAnsi="Calibri" w:cs="Arial"/>
              </w:rPr>
              <w:t>odrzucenia</w:t>
            </w:r>
            <w:r>
              <w:rPr>
                <w:rFonts w:ascii="Calibri" w:hAnsi="Calibri" w:cs="Arial"/>
              </w:rPr>
              <w:t xml:space="preserve"> </w:t>
            </w:r>
            <w:r w:rsidR="00E2709F" w:rsidRPr="00DF0C08">
              <w:rPr>
                <w:rFonts w:ascii="Calibri" w:hAnsi="Calibri" w:cs="Arial"/>
              </w:rPr>
              <w:t>wniosku)</w:t>
            </w:r>
          </w:p>
        </w:tc>
      </w:tr>
      <w:tr w:rsidR="00E2709F" w:rsidRPr="00DF0C08" w14:paraId="6BDA736B" w14:textId="77777777" w:rsidTr="00263CB5">
        <w:tc>
          <w:tcPr>
            <w:tcW w:w="795" w:type="dxa"/>
          </w:tcPr>
          <w:p w14:paraId="6CD140CD" w14:textId="4384AC0F" w:rsidR="00E2709F" w:rsidRPr="00E871D4" w:rsidRDefault="00184A62" w:rsidP="00E871D4">
            <w:pPr>
              <w:rPr>
                <w:bCs/>
                <w:iCs/>
              </w:rPr>
            </w:pPr>
            <w:r>
              <w:rPr>
                <w:rFonts w:eastAsia="Times New Roman" w:cs="Tahoma"/>
              </w:rPr>
              <w:t>3</w:t>
            </w:r>
            <w:r w:rsidR="00E2709F" w:rsidRPr="00E871D4">
              <w:rPr>
                <w:rFonts w:eastAsia="Times New Roman" w:cs="Tahoma"/>
              </w:rPr>
              <w:t>.</w:t>
            </w:r>
          </w:p>
        </w:tc>
        <w:tc>
          <w:tcPr>
            <w:tcW w:w="3742" w:type="dxa"/>
          </w:tcPr>
          <w:p w14:paraId="32AFDF80" w14:textId="77777777" w:rsidR="00E2709F" w:rsidRPr="00DF0C08" w:rsidRDefault="00E2709F" w:rsidP="00E871D4">
            <w:pPr>
              <w:rPr>
                <w:b/>
                <w:bCs/>
                <w:iCs/>
              </w:rPr>
            </w:pPr>
            <w:r w:rsidRPr="00DF0C08">
              <w:rPr>
                <w:rFonts w:eastAsia="Times New Roman" w:cs="Tahoma"/>
                <w:b/>
              </w:rPr>
              <w:t>Zapotrzebowanie rynkowe</w:t>
            </w:r>
          </w:p>
        </w:tc>
        <w:tc>
          <w:tcPr>
            <w:tcW w:w="6395" w:type="dxa"/>
          </w:tcPr>
          <w:p w14:paraId="201E020D" w14:textId="77777777" w:rsidR="00E2709F" w:rsidRPr="00DF0C08" w:rsidRDefault="00E2709F" w:rsidP="00E871D4">
            <w:pPr>
              <w:snapToGrid w:val="0"/>
              <w:rPr>
                <w:rFonts w:eastAsia="Times New Roman" w:cs="Tahoma"/>
              </w:rPr>
            </w:pPr>
            <w:r w:rsidRPr="00DF0C08">
              <w:rPr>
                <w:rFonts w:eastAsia="Times New Roman" w:cs="Tahoma"/>
              </w:rPr>
              <w:t>W ramach kryterium sprawdzane będzie czy Wnioskodawca wykazuje znajomość potrzeb regionu, tzn. dysponuje diagnozą potencjału inwestycyjnego, potwierdzającymi zasadność projektu.</w:t>
            </w:r>
          </w:p>
          <w:p w14:paraId="3A416A50" w14:textId="77777777" w:rsidR="00E2709F" w:rsidRPr="00DF0C08" w:rsidRDefault="00E2709F" w:rsidP="00E871D4">
            <w:pPr>
              <w:snapToGrid w:val="0"/>
              <w:rPr>
                <w:rFonts w:eastAsia="Times New Roman" w:cs="Tahoma"/>
              </w:rPr>
            </w:pPr>
          </w:p>
          <w:p w14:paraId="7A9864BD" w14:textId="77777777" w:rsidR="00E2709F" w:rsidRPr="00DF0C08" w:rsidRDefault="00E2709F" w:rsidP="00E871D4">
            <w:pPr>
              <w:snapToGrid w:val="0"/>
              <w:rPr>
                <w:rFonts w:eastAsia="Times New Roman" w:cs="Tahoma"/>
              </w:rPr>
            </w:pPr>
            <w:r w:rsidRPr="00DF0C08">
              <w:rPr>
                <w:rFonts w:eastAsia="Times New Roman" w:cs="Tahoma"/>
              </w:rPr>
              <w:t>Czy wnioskodawca dołączył do wniosku diagnozę potencjału inwestycyjnego potwierdzające zasadność projektu?</w:t>
            </w:r>
          </w:p>
          <w:p w14:paraId="435D9328" w14:textId="77777777" w:rsidR="00E2709F" w:rsidRPr="00DF0C08" w:rsidRDefault="00E2709F" w:rsidP="00E871D4">
            <w:pPr>
              <w:snapToGrid w:val="0"/>
              <w:rPr>
                <w:rFonts w:eastAsia="Times New Roman" w:cs="Tahoma"/>
              </w:rPr>
            </w:pPr>
          </w:p>
          <w:p w14:paraId="77E33FF7" w14:textId="77777777" w:rsidR="00E2709F" w:rsidRPr="00DF0C08" w:rsidRDefault="00E2709F" w:rsidP="00E871D4">
            <w:pPr>
              <w:snapToGrid w:val="0"/>
              <w:rPr>
                <w:rFonts w:eastAsia="Times New Roman" w:cs="Tahoma"/>
              </w:rPr>
            </w:pPr>
            <w:r w:rsidRPr="00DF0C08">
              <w:rPr>
                <w:rFonts w:eastAsia="Times New Roman" w:cs="Tahoma"/>
              </w:rPr>
              <w:t>- tak (</w:t>
            </w:r>
            <w:r w:rsidR="00263CB5">
              <w:rPr>
                <w:rFonts w:eastAsia="Times New Roman" w:cs="Tahoma"/>
              </w:rPr>
              <w:t>4</w:t>
            </w:r>
            <w:r w:rsidR="00263CB5" w:rsidRPr="00DF0C08">
              <w:rPr>
                <w:rFonts w:eastAsia="Times New Roman" w:cs="Tahoma"/>
              </w:rPr>
              <w:t xml:space="preserve"> </w:t>
            </w:r>
            <w:r w:rsidRPr="00DF0C08">
              <w:rPr>
                <w:rFonts w:eastAsia="Times New Roman" w:cs="Tahoma"/>
              </w:rPr>
              <w:t>pkt);</w:t>
            </w:r>
          </w:p>
          <w:p w14:paraId="6419F026" w14:textId="77777777" w:rsidR="00E2709F" w:rsidRPr="00DF0C08" w:rsidRDefault="00E2709F" w:rsidP="00E871D4">
            <w:pPr>
              <w:snapToGrid w:val="0"/>
              <w:rPr>
                <w:rFonts w:eastAsia="Times New Roman" w:cs="Tahoma"/>
              </w:rPr>
            </w:pPr>
            <w:r w:rsidRPr="00DF0C08">
              <w:rPr>
                <w:rFonts w:eastAsia="Times New Roman" w:cs="Tahoma"/>
              </w:rPr>
              <w:t>- nie (0 pkt);</w:t>
            </w:r>
          </w:p>
          <w:p w14:paraId="521EC0BD" w14:textId="77777777" w:rsidR="00E2709F" w:rsidRPr="00DF0C08" w:rsidRDefault="00E2709F" w:rsidP="00E871D4">
            <w:pPr>
              <w:rPr>
                <w:bCs/>
                <w:iCs/>
              </w:rPr>
            </w:pPr>
          </w:p>
        </w:tc>
        <w:tc>
          <w:tcPr>
            <w:tcW w:w="3952" w:type="dxa"/>
          </w:tcPr>
          <w:p w14:paraId="00D4F1D3" w14:textId="77777777" w:rsidR="00E2709F" w:rsidRPr="00DF0C08" w:rsidRDefault="00E2709F" w:rsidP="00E871D4">
            <w:pPr>
              <w:snapToGrid w:val="0"/>
              <w:jc w:val="center"/>
              <w:rPr>
                <w:rFonts w:eastAsia="Times New Roman" w:cs="Arial"/>
              </w:rPr>
            </w:pPr>
            <w:r w:rsidRPr="00DF0C08">
              <w:rPr>
                <w:rFonts w:eastAsia="Times New Roman" w:cs="Arial"/>
              </w:rPr>
              <w:t>0-</w:t>
            </w:r>
            <w:r w:rsidR="00263CB5">
              <w:rPr>
                <w:rFonts w:eastAsia="Times New Roman" w:cs="Arial"/>
              </w:rPr>
              <w:t>4</w:t>
            </w:r>
            <w:r w:rsidR="00263CB5" w:rsidRPr="00DF0C08">
              <w:rPr>
                <w:rFonts w:eastAsia="Times New Roman" w:cs="Arial"/>
              </w:rPr>
              <w:t xml:space="preserve"> </w:t>
            </w:r>
            <w:r w:rsidRPr="00DF0C08">
              <w:rPr>
                <w:rFonts w:eastAsia="Times New Roman" w:cs="Arial"/>
              </w:rPr>
              <w:t>pkt</w:t>
            </w:r>
          </w:p>
          <w:p w14:paraId="044DD2FE" w14:textId="77777777" w:rsidR="00E2709F" w:rsidRPr="00DF0C08" w:rsidRDefault="00E2709F" w:rsidP="00E871D4">
            <w:pPr>
              <w:snapToGrid w:val="0"/>
              <w:jc w:val="center"/>
              <w:rPr>
                <w:rFonts w:eastAsia="Times New Roman" w:cs="Arial"/>
              </w:rPr>
            </w:pPr>
          </w:p>
          <w:p w14:paraId="38A41B9D" w14:textId="77777777" w:rsidR="00E2709F" w:rsidRPr="00DF0C08" w:rsidRDefault="00E2709F" w:rsidP="00E871D4">
            <w:pPr>
              <w:snapToGrid w:val="0"/>
              <w:jc w:val="center"/>
              <w:rPr>
                <w:rFonts w:eastAsia="Times New Roman" w:cs="Arial"/>
              </w:rPr>
            </w:pPr>
            <w:r w:rsidRPr="00DF0C08">
              <w:rPr>
                <w:rFonts w:eastAsia="Times New Roman" w:cs="Arial"/>
              </w:rPr>
              <w:t>(0 punktów w kryterium nie</w:t>
            </w:r>
          </w:p>
          <w:p w14:paraId="0AC423FF" w14:textId="77777777" w:rsidR="00E2709F" w:rsidRPr="00DF0C08" w:rsidRDefault="00E871D4" w:rsidP="00E871D4">
            <w:pPr>
              <w:snapToGrid w:val="0"/>
              <w:jc w:val="center"/>
              <w:rPr>
                <w:rFonts w:eastAsia="Times New Roman" w:cs="Arial"/>
              </w:rPr>
            </w:pPr>
            <w:r>
              <w:rPr>
                <w:rFonts w:eastAsia="Times New Roman" w:cs="Arial"/>
              </w:rPr>
              <w:t>o</w:t>
            </w:r>
            <w:r w:rsidR="00E2709F" w:rsidRPr="00DF0C08">
              <w:rPr>
                <w:rFonts w:eastAsia="Times New Roman" w:cs="Arial"/>
              </w:rPr>
              <w:t>znacza</w:t>
            </w:r>
            <w:r>
              <w:rPr>
                <w:rFonts w:eastAsia="Times New Roman" w:cs="Arial"/>
              </w:rPr>
              <w:t xml:space="preserve"> </w:t>
            </w:r>
            <w:r w:rsidR="00E2709F" w:rsidRPr="00DF0C08">
              <w:rPr>
                <w:rFonts w:eastAsia="Times New Roman" w:cs="Arial"/>
              </w:rPr>
              <w:t>odrzucenia</w:t>
            </w:r>
            <w:r>
              <w:rPr>
                <w:rFonts w:eastAsia="Times New Roman" w:cs="Arial"/>
              </w:rPr>
              <w:t xml:space="preserve"> </w:t>
            </w:r>
            <w:r w:rsidR="00E2709F" w:rsidRPr="00DF0C08">
              <w:rPr>
                <w:rFonts w:eastAsia="Times New Roman" w:cs="Arial"/>
              </w:rPr>
              <w:t>wniosku)</w:t>
            </w:r>
          </w:p>
          <w:p w14:paraId="21A5AC94" w14:textId="77777777" w:rsidR="00E2709F" w:rsidRPr="00DF0C08" w:rsidRDefault="00E2709F" w:rsidP="00E871D4">
            <w:pPr>
              <w:jc w:val="center"/>
              <w:rPr>
                <w:bCs/>
                <w:iCs/>
              </w:rPr>
            </w:pPr>
          </w:p>
        </w:tc>
      </w:tr>
    </w:tbl>
    <w:tbl>
      <w:tblPr>
        <w:tblW w:w="14884" w:type="dxa"/>
        <w:tblInd w:w="-34" w:type="dxa"/>
        <w:tblCellMar>
          <w:left w:w="0" w:type="dxa"/>
          <w:right w:w="0" w:type="dxa"/>
        </w:tblCellMar>
        <w:tblLook w:val="04A0" w:firstRow="1" w:lastRow="0" w:firstColumn="1" w:lastColumn="0" w:noHBand="0" w:noVBand="1"/>
      </w:tblPr>
      <w:tblGrid>
        <w:gridCol w:w="795"/>
        <w:gridCol w:w="3742"/>
        <w:gridCol w:w="6395"/>
        <w:gridCol w:w="3952"/>
      </w:tblGrid>
      <w:tr w:rsidR="00263CB5" w:rsidRPr="002866B8" w14:paraId="55801D6F" w14:textId="77777777" w:rsidTr="007862F5">
        <w:trPr>
          <w:trHeight w:val="2116"/>
        </w:trPr>
        <w:tc>
          <w:tcPr>
            <w:tcW w:w="795"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368ABEEA" w14:textId="53C984F4" w:rsidR="00263CB5" w:rsidRPr="002866B8" w:rsidRDefault="00184A62" w:rsidP="007862F5">
            <w:pPr>
              <w:spacing w:after="0" w:line="240" w:lineRule="auto"/>
              <w:rPr>
                <w:rFonts w:ascii="Calibri" w:eastAsia="Calibri" w:hAnsi="Calibri" w:cs="Times New Roman"/>
              </w:rPr>
            </w:pPr>
            <w:r>
              <w:rPr>
                <w:rFonts w:ascii="Calibri" w:eastAsia="Calibri" w:hAnsi="Calibri" w:cs="Times New Roman"/>
              </w:rPr>
              <w:t>4</w:t>
            </w:r>
            <w:r w:rsidR="00263CB5" w:rsidRPr="002866B8">
              <w:rPr>
                <w:rFonts w:ascii="Calibri" w:eastAsia="Calibri" w:hAnsi="Calibri" w:cs="Times New Roman"/>
              </w:rPr>
              <w:t>.</w:t>
            </w:r>
          </w:p>
        </w:tc>
        <w:tc>
          <w:tcPr>
            <w:tcW w:w="3742" w:type="dxa"/>
            <w:tcBorders>
              <w:top w:val="nil"/>
              <w:left w:val="nil"/>
              <w:bottom w:val="single" w:sz="8" w:space="0" w:color="auto"/>
              <w:right w:val="single" w:sz="8" w:space="0" w:color="auto"/>
            </w:tcBorders>
            <w:tcMar>
              <w:top w:w="0" w:type="dxa"/>
              <w:left w:w="108" w:type="dxa"/>
              <w:bottom w:w="0" w:type="dxa"/>
              <w:right w:w="108" w:type="dxa"/>
            </w:tcMar>
            <w:hideMark/>
          </w:tcPr>
          <w:p w14:paraId="03CAF858" w14:textId="77777777" w:rsidR="00263CB5" w:rsidRPr="002866B8" w:rsidRDefault="00263CB5" w:rsidP="007862F5">
            <w:pPr>
              <w:spacing w:after="0" w:line="240" w:lineRule="auto"/>
              <w:rPr>
                <w:rFonts w:ascii="Calibri" w:eastAsia="Calibri" w:hAnsi="Calibri" w:cs="Times New Roman"/>
                <w:b/>
                <w:bCs/>
              </w:rPr>
            </w:pPr>
            <w:r w:rsidRPr="002866B8">
              <w:rPr>
                <w:rFonts w:ascii="Calibri" w:eastAsia="Calibri" w:hAnsi="Calibri" w:cs="Times New Roman"/>
                <w:b/>
                <w:bCs/>
              </w:rPr>
              <w:t>Obszar wsparcia</w:t>
            </w:r>
          </w:p>
        </w:tc>
        <w:tc>
          <w:tcPr>
            <w:tcW w:w="6395" w:type="dxa"/>
            <w:tcBorders>
              <w:top w:val="nil"/>
              <w:left w:val="nil"/>
              <w:bottom w:val="single" w:sz="8" w:space="0" w:color="auto"/>
              <w:right w:val="single" w:sz="8" w:space="0" w:color="auto"/>
            </w:tcBorders>
            <w:tcMar>
              <w:top w:w="0" w:type="dxa"/>
              <w:left w:w="108" w:type="dxa"/>
              <w:bottom w:w="0" w:type="dxa"/>
              <w:right w:w="108" w:type="dxa"/>
            </w:tcMar>
          </w:tcPr>
          <w:p w14:paraId="1CA5F993" w14:textId="77777777" w:rsidR="00263CB5" w:rsidRPr="00831B1B" w:rsidRDefault="00263CB5" w:rsidP="007862F5">
            <w:pPr>
              <w:snapToGrid w:val="0"/>
              <w:spacing w:after="0" w:line="240" w:lineRule="auto"/>
              <w:jc w:val="both"/>
              <w:rPr>
                <w:rFonts w:ascii="Calibri" w:eastAsia="Times New Roman" w:hAnsi="Calibri" w:cs="Tahoma"/>
              </w:rPr>
            </w:pPr>
            <w:r w:rsidRPr="00831B1B">
              <w:rPr>
                <w:rFonts w:ascii="Calibri" w:eastAsia="Times New Roman" w:hAnsi="Calibri" w:cs="Tahoma"/>
              </w:rPr>
              <w:t xml:space="preserve">W ramach kryterium sprawdzane będzie jakiego obszaru dotyczyć będzie projekt. </w:t>
            </w:r>
          </w:p>
          <w:p w14:paraId="26643952" w14:textId="77777777" w:rsidR="00263CB5" w:rsidRPr="00831B1B" w:rsidRDefault="00263CB5" w:rsidP="007862F5">
            <w:pPr>
              <w:snapToGrid w:val="0"/>
              <w:spacing w:after="0" w:line="240" w:lineRule="auto"/>
              <w:jc w:val="both"/>
              <w:rPr>
                <w:rFonts w:ascii="Calibri" w:eastAsia="Times New Roman" w:hAnsi="Calibri" w:cs="Tahoma"/>
              </w:rPr>
            </w:pPr>
          </w:p>
          <w:p w14:paraId="6DF7CC1D" w14:textId="77777777" w:rsidR="00263CB5" w:rsidRPr="00831B1B" w:rsidRDefault="00263CB5" w:rsidP="007862F5">
            <w:pPr>
              <w:snapToGrid w:val="0"/>
              <w:spacing w:after="0" w:line="240" w:lineRule="auto"/>
              <w:rPr>
                <w:rFonts w:ascii="Calibri" w:eastAsia="Times New Roman" w:hAnsi="Calibri" w:cs="Tahoma"/>
              </w:rPr>
            </w:pPr>
            <w:r w:rsidRPr="00831B1B">
              <w:rPr>
                <w:rFonts w:ascii="Calibri" w:eastAsia="Times New Roman" w:hAnsi="Calibri" w:cs="Tahoma"/>
              </w:rPr>
              <w:t>- całego. województwa (10 pkt.)</w:t>
            </w:r>
          </w:p>
          <w:p w14:paraId="565E5FC2" w14:textId="77777777" w:rsidR="00263CB5" w:rsidRPr="00831B1B" w:rsidRDefault="00263CB5" w:rsidP="007862F5">
            <w:pPr>
              <w:snapToGrid w:val="0"/>
              <w:spacing w:after="0" w:line="240" w:lineRule="auto"/>
              <w:rPr>
                <w:rFonts w:ascii="Calibri" w:eastAsia="Times New Roman" w:hAnsi="Calibri" w:cs="Tahoma"/>
              </w:rPr>
            </w:pPr>
            <w:r w:rsidRPr="00831B1B">
              <w:rPr>
                <w:rFonts w:ascii="Calibri" w:eastAsia="Times New Roman" w:hAnsi="Calibri" w:cs="Tahoma"/>
              </w:rPr>
              <w:t>- 3 subregionów</w:t>
            </w:r>
            <w:r w:rsidRPr="00831B1B">
              <w:rPr>
                <w:rStyle w:val="Odwoanieprzypisudolnego"/>
                <w:rFonts w:ascii="Calibri" w:hAnsi="Calibri" w:cs="Tahoma"/>
              </w:rPr>
              <w:footnoteReference w:id="28"/>
            </w:r>
            <w:r w:rsidRPr="00831B1B">
              <w:rPr>
                <w:rFonts w:ascii="Calibri" w:eastAsia="Times New Roman" w:hAnsi="Calibri" w:cs="Tahoma"/>
              </w:rPr>
              <w:t xml:space="preserve">  (5 pkt.)</w:t>
            </w:r>
          </w:p>
          <w:p w14:paraId="7D8C6C9D" w14:textId="77777777" w:rsidR="00263CB5" w:rsidRPr="00831B1B" w:rsidRDefault="00263CB5" w:rsidP="007862F5">
            <w:pPr>
              <w:snapToGrid w:val="0"/>
              <w:spacing w:after="0" w:line="240" w:lineRule="auto"/>
              <w:rPr>
                <w:rFonts w:ascii="Calibri" w:eastAsia="Times New Roman" w:hAnsi="Calibri" w:cs="Tahoma"/>
              </w:rPr>
            </w:pPr>
            <w:r w:rsidRPr="00831B1B">
              <w:rPr>
                <w:rFonts w:ascii="Calibri" w:eastAsia="Times New Roman" w:hAnsi="Calibri" w:cs="Tahoma"/>
              </w:rPr>
              <w:t>- 2 subregionów  (3 pkt.)</w:t>
            </w:r>
          </w:p>
          <w:p w14:paraId="0F2FCCC2" w14:textId="77777777" w:rsidR="00263CB5" w:rsidRPr="00831B1B" w:rsidRDefault="00263CB5" w:rsidP="007862F5">
            <w:pPr>
              <w:snapToGrid w:val="0"/>
              <w:spacing w:after="0" w:line="240" w:lineRule="auto"/>
              <w:rPr>
                <w:rFonts w:ascii="Calibri" w:eastAsia="Times New Roman" w:hAnsi="Calibri" w:cs="Tahoma"/>
              </w:rPr>
            </w:pPr>
            <w:r w:rsidRPr="00831B1B">
              <w:rPr>
                <w:rFonts w:ascii="Calibri" w:eastAsia="Times New Roman" w:hAnsi="Calibri" w:cs="Tahoma"/>
              </w:rPr>
              <w:t>- 1 subregionu ) (1 pkt.)</w:t>
            </w:r>
          </w:p>
          <w:p w14:paraId="37CEDC8F" w14:textId="77777777" w:rsidR="00263CB5" w:rsidRPr="00831B1B" w:rsidRDefault="00263CB5" w:rsidP="007862F5">
            <w:pPr>
              <w:snapToGrid w:val="0"/>
              <w:spacing w:after="0" w:line="240" w:lineRule="auto"/>
              <w:rPr>
                <w:rFonts w:ascii="Calibri" w:eastAsia="Times New Roman" w:hAnsi="Calibri" w:cs="Tahoma"/>
              </w:rPr>
            </w:pPr>
            <w:r w:rsidRPr="00831B1B">
              <w:rPr>
                <w:rFonts w:ascii="Calibri" w:eastAsia="Times New Roman" w:hAnsi="Calibri" w:cs="Tahoma"/>
              </w:rPr>
              <w:t xml:space="preserve"> - żadne z powyższych  (0 pkt.)</w:t>
            </w:r>
          </w:p>
          <w:p w14:paraId="15F028A0" w14:textId="77777777" w:rsidR="00263CB5" w:rsidRPr="00831B1B" w:rsidRDefault="00263CB5" w:rsidP="007862F5">
            <w:pPr>
              <w:snapToGrid w:val="0"/>
              <w:spacing w:after="0" w:line="240" w:lineRule="auto"/>
              <w:rPr>
                <w:rFonts w:ascii="Calibri" w:eastAsia="Calibri" w:hAnsi="Calibri" w:cs="Times New Roman"/>
              </w:rPr>
            </w:pPr>
          </w:p>
          <w:p w14:paraId="39535153" w14:textId="77777777" w:rsidR="00263CB5" w:rsidRPr="00831B1B" w:rsidRDefault="00263CB5" w:rsidP="007862F5">
            <w:pPr>
              <w:snapToGrid w:val="0"/>
              <w:spacing w:after="0" w:line="240" w:lineRule="auto"/>
              <w:rPr>
                <w:rFonts w:ascii="Calibri" w:eastAsia="Calibri" w:hAnsi="Calibri" w:cs="Times New Roman"/>
              </w:rPr>
            </w:pPr>
            <w:r w:rsidRPr="00831B1B">
              <w:rPr>
                <w:rFonts w:ascii="Calibri" w:eastAsia="Calibri" w:hAnsi="Calibri" w:cs="Times New Roman"/>
              </w:rPr>
              <w:t>Punkty się nie sumują</w:t>
            </w:r>
          </w:p>
          <w:p w14:paraId="4C63B6C4" w14:textId="77777777" w:rsidR="00263CB5" w:rsidRPr="002866B8" w:rsidRDefault="00263CB5" w:rsidP="007862F5">
            <w:pPr>
              <w:snapToGrid w:val="0"/>
              <w:spacing w:after="0" w:line="240" w:lineRule="auto"/>
              <w:rPr>
                <w:rFonts w:ascii="Calibri" w:eastAsia="Calibri" w:hAnsi="Calibri" w:cs="Times New Roman"/>
                <w:color w:val="1F497D" w:themeColor="dark2"/>
              </w:rPr>
            </w:pPr>
          </w:p>
          <w:p w14:paraId="28676056" w14:textId="77777777" w:rsidR="00263CB5" w:rsidRPr="002866B8" w:rsidRDefault="00263CB5" w:rsidP="007862F5">
            <w:pPr>
              <w:spacing w:after="0" w:line="240" w:lineRule="auto"/>
              <w:rPr>
                <w:rFonts w:ascii="Calibri" w:eastAsia="Calibri" w:hAnsi="Calibri" w:cs="Times New Roman"/>
              </w:rPr>
            </w:pPr>
          </w:p>
        </w:tc>
        <w:tc>
          <w:tcPr>
            <w:tcW w:w="3952" w:type="dxa"/>
            <w:tcBorders>
              <w:top w:val="nil"/>
              <w:left w:val="nil"/>
              <w:bottom w:val="single" w:sz="8" w:space="0" w:color="auto"/>
              <w:right w:val="single" w:sz="8" w:space="0" w:color="auto"/>
            </w:tcBorders>
            <w:tcMar>
              <w:top w:w="0" w:type="dxa"/>
              <w:left w:w="108" w:type="dxa"/>
              <w:bottom w:w="0" w:type="dxa"/>
              <w:right w:w="108" w:type="dxa"/>
            </w:tcMar>
          </w:tcPr>
          <w:p w14:paraId="20E782A2" w14:textId="77777777" w:rsidR="00263CB5" w:rsidRPr="002866B8" w:rsidRDefault="00263CB5" w:rsidP="007862F5">
            <w:pPr>
              <w:snapToGrid w:val="0"/>
              <w:spacing w:after="0" w:line="240" w:lineRule="auto"/>
              <w:jc w:val="center"/>
              <w:rPr>
                <w:rFonts w:ascii="Calibri" w:eastAsia="Calibri" w:hAnsi="Calibri" w:cs="Times New Roman"/>
              </w:rPr>
            </w:pPr>
            <w:r>
              <w:rPr>
                <w:rFonts w:ascii="Calibri" w:eastAsia="Calibri" w:hAnsi="Calibri" w:cs="Times New Roman"/>
              </w:rPr>
              <w:t>0</w:t>
            </w:r>
            <w:r w:rsidRPr="002866B8">
              <w:rPr>
                <w:rFonts w:ascii="Calibri" w:eastAsia="Calibri" w:hAnsi="Calibri" w:cs="Times New Roman"/>
              </w:rPr>
              <w:t>-</w:t>
            </w:r>
            <w:r>
              <w:rPr>
                <w:rFonts w:ascii="Calibri" w:eastAsia="Calibri" w:hAnsi="Calibri" w:cs="Times New Roman"/>
              </w:rPr>
              <w:t>1-3-5-10</w:t>
            </w:r>
            <w:r w:rsidRPr="002866B8">
              <w:rPr>
                <w:rFonts w:ascii="Calibri" w:eastAsia="Calibri" w:hAnsi="Calibri" w:cs="Times New Roman"/>
              </w:rPr>
              <w:t xml:space="preserve"> pkt</w:t>
            </w:r>
          </w:p>
          <w:p w14:paraId="6C8B4DF3" w14:textId="77777777" w:rsidR="00263CB5" w:rsidRPr="002866B8" w:rsidRDefault="00263CB5" w:rsidP="007862F5">
            <w:pPr>
              <w:snapToGrid w:val="0"/>
              <w:spacing w:after="0" w:line="240" w:lineRule="auto"/>
              <w:jc w:val="center"/>
              <w:rPr>
                <w:rFonts w:ascii="Calibri" w:eastAsia="Calibri" w:hAnsi="Calibri" w:cs="Times New Roman"/>
              </w:rPr>
            </w:pPr>
          </w:p>
          <w:p w14:paraId="373A5FF5" w14:textId="77777777" w:rsidR="00263CB5" w:rsidRPr="002866B8" w:rsidRDefault="00263CB5" w:rsidP="007862F5">
            <w:pPr>
              <w:spacing w:after="0" w:line="240" w:lineRule="auto"/>
              <w:jc w:val="center"/>
              <w:rPr>
                <w:rFonts w:ascii="Calibri" w:eastAsia="Calibri" w:hAnsi="Calibri" w:cs="Times New Roman"/>
              </w:rPr>
            </w:pPr>
            <w:r w:rsidRPr="002866B8">
              <w:rPr>
                <w:rFonts w:ascii="Calibri" w:eastAsia="Calibri" w:hAnsi="Calibri" w:cs="Times New Roman"/>
              </w:rPr>
              <w:t xml:space="preserve">(maksymalnie można otrzymać </w:t>
            </w:r>
            <w:r>
              <w:rPr>
                <w:rFonts w:ascii="Calibri" w:eastAsia="Calibri" w:hAnsi="Calibri" w:cs="Times New Roman"/>
              </w:rPr>
              <w:t>10</w:t>
            </w:r>
            <w:r w:rsidRPr="002866B8">
              <w:rPr>
                <w:rFonts w:ascii="Calibri" w:eastAsia="Calibri" w:hAnsi="Calibri" w:cs="Times New Roman"/>
              </w:rPr>
              <w:t xml:space="preserve"> pkt)</w:t>
            </w:r>
          </w:p>
        </w:tc>
      </w:tr>
    </w:tbl>
    <w:tbl>
      <w:tblPr>
        <w:tblStyle w:val="Tabela-Siatka2"/>
        <w:tblW w:w="14884" w:type="dxa"/>
        <w:tblInd w:w="-34" w:type="dxa"/>
        <w:tblLook w:val="04A0" w:firstRow="1" w:lastRow="0" w:firstColumn="1" w:lastColumn="0" w:noHBand="0" w:noVBand="1"/>
      </w:tblPr>
      <w:tblGrid>
        <w:gridCol w:w="795"/>
        <w:gridCol w:w="3742"/>
        <w:gridCol w:w="6395"/>
        <w:gridCol w:w="3952"/>
      </w:tblGrid>
      <w:tr w:rsidR="00E2709F" w:rsidRPr="00DF0C08" w14:paraId="6B691A8E" w14:textId="77777777" w:rsidTr="00263CB5">
        <w:tc>
          <w:tcPr>
            <w:tcW w:w="795" w:type="dxa"/>
          </w:tcPr>
          <w:p w14:paraId="2EF60697" w14:textId="74FE65BF" w:rsidR="00E2709F" w:rsidRPr="00E871D4" w:rsidRDefault="00184A62" w:rsidP="00E871D4">
            <w:pPr>
              <w:rPr>
                <w:bCs/>
                <w:iCs/>
              </w:rPr>
            </w:pPr>
            <w:r>
              <w:rPr>
                <w:rFonts w:eastAsia="Times New Roman" w:cs="Tahoma"/>
              </w:rPr>
              <w:t>5</w:t>
            </w:r>
            <w:r w:rsidR="00E2709F" w:rsidRPr="00E871D4">
              <w:rPr>
                <w:rFonts w:eastAsia="Times New Roman" w:cs="Tahoma"/>
              </w:rPr>
              <w:t>.</w:t>
            </w:r>
          </w:p>
        </w:tc>
        <w:tc>
          <w:tcPr>
            <w:tcW w:w="3742" w:type="dxa"/>
          </w:tcPr>
          <w:p w14:paraId="2F678B79" w14:textId="77777777" w:rsidR="00E2709F" w:rsidRPr="00DF0C08" w:rsidRDefault="00E2709F" w:rsidP="00E871D4">
            <w:pPr>
              <w:rPr>
                <w:b/>
                <w:bCs/>
                <w:iCs/>
              </w:rPr>
            </w:pPr>
            <w:r w:rsidRPr="00DF0C08">
              <w:rPr>
                <w:rFonts w:eastAsia="Times New Roman" w:cs="Tahoma"/>
                <w:b/>
              </w:rPr>
              <w:t>Kompleksowość wsparcia</w:t>
            </w:r>
          </w:p>
        </w:tc>
        <w:tc>
          <w:tcPr>
            <w:tcW w:w="6395" w:type="dxa"/>
          </w:tcPr>
          <w:p w14:paraId="325E78C6" w14:textId="77777777" w:rsidR="00E2709F" w:rsidRPr="00DF0C08" w:rsidRDefault="00E2709F" w:rsidP="00E871D4">
            <w:pPr>
              <w:snapToGrid w:val="0"/>
              <w:rPr>
                <w:rFonts w:eastAsia="Times New Roman" w:cs="Arial"/>
              </w:rPr>
            </w:pPr>
            <w:r w:rsidRPr="00DF0C08">
              <w:rPr>
                <w:rFonts w:eastAsia="Times New Roman" w:cs="Arial"/>
              </w:rPr>
              <w:t>W ramach kryterium sprawdzane będzie czy projekt realizuje kompleksowo wszystkie możliwe podtypy schematu, czy skupia się na jednym jego elemencie.</w:t>
            </w:r>
          </w:p>
          <w:p w14:paraId="6D4C1945" w14:textId="77777777" w:rsidR="00E2709F" w:rsidRPr="00DF0C08" w:rsidRDefault="00E2709F" w:rsidP="00E871D4">
            <w:pPr>
              <w:snapToGrid w:val="0"/>
              <w:rPr>
                <w:rFonts w:eastAsia="Times New Roman" w:cs="Arial"/>
              </w:rPr>
            </w:pPr>
          </w:p>
          <w:p w14:paraId="1B726800" w14:textId="77777777" w:rsidR="00E2709F" w:rsidRPr="00DF0C08" w:rsidRDefault="00E2709F" w:rsidP="00E871D4">
            <w:pPr>
              <w:snapToGrid w:val="0"/>
              <w:rPr>
                <w:rFonts w:eastAsia="Times New Roman" w:cs="Arial"/>
              </w:rPr>
            </w:pPr>
            <w:r w:rsidRPr="00DF0C08">
              <w:rPr>
                <w:rFonts w:eastAsia="Times New Roman" w:cs="Arial"/>
              </w:rPr>
              <w:t>- realizuje podtyp 1.4 Ca i 1.4 Cb ( 3 pkt.);</w:t>
            </w:r>
          </w:p>
          <w:p w14:paraId="0F0C8C43" w14:textId="77777777" w:rsidR="00E2709F" w:rsidRPr="00DF0C08" w:rsidRDefault="00E2709F" w:rsidP="00E871D4">
            <w:pPr>
              <w:snapToGrid w:val="0"/>
              <w:rPr>
                <w:rFonts w:eastAsia="Times New Roman" w:cs="Arial"/>
              </w:rPr>
            </w:pPr>
            <w:r w:rsidRPr="00DF0C08">
              <w:rPr>
                <w:rFonts w:eastAsia="Times New Roman" w:cs="Arial"/>
              </w:rPr>
              <w:t>- realizuje podtyp 1.4 Cb (1 pkt.);</w:t>
            </w:r>
          </w:p>
          <w:p w14:paraId="6F6DAC05" w14:textId="77777777" w:rsidR="00E2709F" w:rsidRPr="00DF0C08" w:rsidRDefault="00E2709F" w:rsidP="00E871D4">
            <w:pPr>
              <w:snapToGrid w:val="0"/>
              <w:rPr>
                <w:rFonts w:eastAsia="Times New Roman" w:cs="Arial"/>
              </w:rPr>
            </w:pPr>
            <w:r w:rsidRPr="00DF0C08">
              <w:rPr>
                <w:rFonts w:eastAsia="Times New Roman" w:cs="Arial"/>
              </w:rPr>
              <w:t>- realizuje podtyp 1.4 Ca (0 pkt.).</w:t>
            </w:r>
          </w:p>
          <w:p w14:paraId="5D6D392C" w14:textId="77777777" w:rsidR="00E2709F" w:rsidRPr="00DF0C08" w:rsidRDefault="00E2709F" w:rsidP="00E871D4">
            <w:pPr>
              <w:rPr>
                <w:bCs/>
                <w:iCs/>
              </w:rPr>
            </w:pPr>
          </w:p>
        </w:tc>
        <w:tc>
          <w:tcPr>
            <w:tcW w:w="3952" w:type="dxa"/>
          </w:tcPr>
          <w:p w14:paraId="4237227A" w14:textId="77777777" w:rsidR="00E2709F" w:rsidRDefault="00E2709F" w:rsidP="00E871D4">
            <w:pPr>
              <w:snapToGrid w:val="0"/>
              <w:jc w:val="center"/>
              <w:rPr>
                <w:rFonts w:eastAsia="Times New Roman" w:cs="Arial"/>
              </w:rPr>
            </w:pPr>
            <w:r w:rsidRPr="00DF0C08">
              <w:rPr>
                <w:rFonts w:eastAsia="Times New Roman" w:cs="Arial"/>
              </w:rPr>
              <w:t>0-3 pkt</w:t>
            </w:r>
          </w:p>
          <w:p w14:paraId="583285D3" w14:textId="77777777" w:rsidR="00E871D4" w:rsidRPr="00DF0C08" w:rsidRDefault="00E871D4" w:rsidP="00E871D4">
            <w:pPr>
              <w:snapToGrid w:val="0"/>
              <w:jc w:val="center"/>
              <w:rPr>
                <w:rFonts w:eastAsia="Times New Roman" w:cs="Arial"/>
              </w:rPr>
            </w:pPr>
          </w:p>
          <w:p w14:paraId="2544D1E3" w14:textId="77777777" w:rsidR="00E2709F" w:rsidRPr="00DF0C08" w:rsidRDefault="00E2709F" w:rsidP="00E871D4">
            <w:pPr>
              <w:snapToGrid w:val="0"/>
              <w:jc w:val="center"/>
              <w:rPr>
                <w:rFonts w:eastAsia="Times New Roman" w:cs="Arial"/>
              </w:rPr>
            </w:pPr>
            <w:r w:rsidRPr="00DF0C08">
              <w:rPr>
                <w:rFonts w:eastAsia="Times New Roman" w:cs="Arial"/>
              </w:rPr>
              <w:t>(0 punktów w</w:t>
            </w:r>
            <w:r w:rsidR="00E871D4">
              <w:rPr>
                <w:rFonts w:eastAsia="Times New Roman" w:cs="Arial"/>
              </w:rPr>
              <w:t xml:space="preserve"> </w:t>
            </w:r>
            <w:r w:rsidRPr="00DF0C08">
              <w:rPr>
                <w:rFonts w:eastAsia="Times New Roman" w:cs="Arial"/>
              </w:rPr>
              <w:t>kryterium nie</w:t>
            </w:r>
          </w:p>
          <w:p w14:paraId="5C34A9F6" w14:textId="77777777" w:rsidR="00E2709F" w:rsidRPr="00DF0C08" w:rsidRDefault="00E871D4" w:rsidP="00E871D4">
            <w:pPr>
              <w:snapToGrid w:val="0"/>
              <w:jc w:val="center"/>
              <w:rPr>
                <w:bCs/>
                <w:iCs/>
              </w:rPr>
            </w:pPr>
            <w:r>
              <w:rPr>
                <w:rFonts w:eastAsia="Times New Roman" w:cs="Arial"/>
              </w:rPr>
              <w:t>o</w:t>
            </w:r>
            <w:r w:rsidR="00E2709F" w:rsidRPr="00DF0C08">
              <w:rPr>
                <w:rFonts w:eastAsia="Times New Roman" w:cs="Arial"/>
              </w:rPr>
              <w:t>znacza</w:t>
            </w:r>
            <w:r>
              <w:rPr>
                <w:rFonts w:eastAsia="Times New Roman" w:cs="Arial"/>
              </w:rPr>
              <w:t xml:space="preserve"> </w:t>
            </w:r>
            <w:r w:rsidR="00E2709F" w:rsidRPr="00DF0C08">
              <w:rPr>
                <w:rFonts w:eastAsia="Times New Roman" w:cs="Arial"/>
              </w:rPr>
              <w:t>odrzucenia</w:t>
            </w:r>
            <w:r>
              <w:rPr>
                <w:rFonts w:eastAsia="Times New Roman" w:cs="Arial"/>
              </w:rPr>
              <w:t xml:space="preserve"> </w:t>
            </w:r>
            <w:r w:rsidR="00E2709F" w:rsidRPr="00DF0C08">
              <w:rPr>
                <w:rFonts w:eastAsia="Times New Roman" w:cs="Arial"/>
              </w:rPr>
              <w:t>wniosku)</w:t>
            </w:r>
          </w:p>
        </w:tc>
      </w:tr>
      <w:tr w:rsidR="00E2709F" w:rsidRPr="00DF0C08" w14:paraId="4D824292" w14:textId="77777777" w:rsidTr="00263CB5">
        <w:tc>
          <w:tcPr>
            <w:tcW w:w="795" w:type="dxa"/>
          </w:tcPr>
          <w:p w14:paraId="3A2CB1C6" w14:textId="5E9239CF" w:rsidR="00E2709F" w:rsidRPr="00E871D4" w:rsidRDefault="00184A62" w:rsidP="00E871D4">
            <w:pPr>
              <w:rPr>
                <w:bCs/>
                <w:iCs/>
              </w:rPr>
            </w:pPr>
            <w:r>
              <w:rPr>
                <w:rFonts w:eastAsia="Times New Roman" w:cs="Tahoma"/>
              </w:rPr>
              <w:t>6</w:t>
            </w:r>
            <w:r w:rsidR="00E2709F" w:rsidRPr="00E871D4">
              <w:rPr>
                <w:rFonts w:eastAsia="Times New Roman" w:cs="Tahoma"/>
              </w:rPr>
              <w:t xml:space="preserve">. </w:t>
            </w:r>
          </w:p>
        </w:tc>
        <w:tc>
          <w:tcPr>
            <w:tcW w:w="3742" w:type="dxa"/>
          </w:tcPr>
          <w:p w14:paraId="5FACB9E4" w14:textId="77777777" w:rsidR="00E2709F" w:rsidRPr="00DF0C08" w:rsidRDefault="00E2709F" w:rsidP="00E871D4">
            <w:pPr>
              <w:rPr>
                <w:b/>
                <w:bCs/>
                <w:iCs/>
              </w:rPr>
            </w:pPr>
            <w:r w:rsidRPr="00DF0C08">
              <w:rPr>
                <w:rFonts w:eastAsia="Times New Roman" w:cs="Tahoma"/>
                <w:b/>
              </w:rPr>
              <w:t>Doświadczenie</w:t>
            </w:r>
          </w:p>
        </w:tc>
        <w:tc>
          <w:tcPr>
            <w:tcW w:w="6395" w:type="dxa"/>
          </w:tcPr>
          <w:p w14:paraId="00644C2E" w14:textId="77777777" w:rsidR="00E2709F" w:rsidRPr="00DF0C08" w:rsidRDefault="00E2709F" w:rsidP="00E871D4">
            <w:pPr>
              <w:snapToGrid w:val="0"/>
              <w:rPr>
                <w:rFonts w:eastAsia="Times New Roman" w:cs="Arial"/>
              </w:rPr>
            </w:pPr>
            <w:r w:rsidRPr="00DF0C08">
              <w:rPr>
                <w:rFonts w:eastAsia="Times New Roman" w:cs="Arial"/>
              </w:rPr>
              <w:t>W ramach kryterium sprawdzane będzie dotychczasowe doświadczenie wnioskodawcy w realizacji projektów dot.</w:t>
            </w:r>
            <w:r w:rsidR="00981526">
              <w:rPr>
                <w:rFonts w:eastAsia="Times New Roman" w:cs="Arial"/>
              </w:rPr>
              <w:t xml:space="preserve"> </w:t>
            </w:r>
            <w:r w:rsidRPr="00DF0C08">
              <w:rPr>
                <w:rFonts w:eastAsia="Times New Roman" w:cs="Arial"/>
              </w:rPr>
              <w:t>promocji gospodarczej:</w:t>
            </w:r>
          </w:p>
          <w:p w14:paraId="22CB26DA" w14:textId="77777777" w:rsidR="00E2709F" w:rsidRPr="00DF0C08" w:rsidRDefault="00E2709F" w:rsidP="00E871D4">
            <w:pPr>
              <w:snapToGrid w:val="0"/>
              <w:rPr>
                <w:rFonts w:eastAsia="Times New Roman" w:cs="Arial"/>
              </w:rPr>
            </w:pPr>
            <w:r w:rsidRPr="00DF0C08">
              <w:rPr>
                <w:rFonts w:eastAsia="Times New Roman" w:cs="Arial"/>
              </w:rPr>
              <w:t>- brak doświadczenia (0 pkt.)</w:t>
            </w:r>
          </w:p>
          <w:p w14:paraId="669E3E21" w14:textId="77777777" w:rsidR="00E2709F" w:rsidRPr="00DF0C08" w:rsidRDefault="00E2709F" w:rsidP="00E871D4">
            <w:pPr>
              <w:snapToGrid w:val="0"/>
              <w:rPr>
                <w:rFonts w:eastAsia="Times New Roman" w:cs="Arial"/>
              </w:rPr>
            </w:pPr>
            <w:r w:rsidRPr="00DF0C08">
              <w:rPr>
                <w:rFonts w:eastAsia="Times New Roman" w:cs="Arial"/>
              </w:rPr>
              <w:t>- doświadczenie na rynku krajowym (2 pkt.)</w:t>
            </w:r>
          </w:p>
          <w:p w14:paraId="5FC26468" w14:textId="77777777" w:rsidR="00E2709F" w:rsidRPr="00DF0C08" w:rsidRDefault="00E2709F" w:rsidP="00E871D4">
            <w:pPr>
              <w:rPr>
                <w:bCs/>
                <w:iCs/>
              </w:rPr>
            </w:pPr>
            <w:r w:rsidRPr="00DF0C08">
              <w:rPr>
                <w:rFonts w:eastAsia="Times New Roman" w:cs="Arial"/>
              </w:rPr>
              <w:t>- doświadczenie na rynku międzynarodowym (3 pkt.)</w:t>
            </w:r>
          </w:p>
        </w:tc>
        <w:tc>
          <w:tcPr>
            <w:tcW w:w="3952" w:type="dxa"/>
          </w:tcPr>
          <w:p w14:paraId="3F92E39D" w14:textId="77777777" w:rsidR="00E2709F" w:rsidRDefault="00E2709F" w:rsidP="00E871D4">
            <w:pPr>
              <w:snapToGrid w:val="0"/>
              <w:jc w:val="center"/>
              <w:rPr>
                <w:rFonts w:eastAsia="Times New Roman" w:cs="Arial"/>
              </w:rPr>
            </w:pPr>
            <w:r w:rsidRPr="00DF0C08">
              <w:rPr>
                <w:rFonts w:eastAsia="Times New Roman" w:cs="Arial"/>
              </w:rPr>
              <w:t>0-3 pkt</w:t>
            </w:r>
          </w:p>
          <w:p w14:paraId="0132E537" w14:textId="77777777" w:rsidR="00E871D4" w:rsidRPr="00DF0C08" w:rsidRDefault="00E871D4" w:rsidP="00E871D4">
            <w:pPr>
              <w:snapToGrid w:val="0"/>
              <w:jc w:val="center"/>
              <w:rPr>
                <w:rFonts w:eastAsia="Times New Roman" w:cs="Arial"/>
              </w:rPr>
            </w:pPr>
          </w:p>
          <w:p w14:paraId="18902708" w14:textId="77777777" w:rsidR="00E2709F" w:rsidRPr="00DF0C08" w:rsidRDefault="00E2709F" w:rsidP="00E871D4">
            <w:pPr>
              <w:snapToGrid w:val="0"/>
              <w:jc w:val="center"/>
              <w:rPr>
                <w:rFonts w:eastAsia="Times New Roman" w:cs="Arial"/>
              </w:rPr>
            </w:pPr>
            <w:r w:rsidRPr="00DF0C08">
              <w:rPr>
                <w:rFonts w:eastAsia="Times New Roman" w:cs="Arial"/>
              </w:rPr>
              <w:t>(0 punktów w</w:t>
            </w:r>
            <w:r w:rsidR="00E871D4">
              <w:rPr>
                <w:rFonts w:eastAsia="Times New Roman" w:cs="Arial"/>
              </w:rPr>
              <w:t xml:space="preserve"> </w:t>
            </w:r>
            <w:r w:rsidRPr="00DF0C08">
              <w:rPr>
                <w:rFonts w:eastAsia="Times New Roman" w:cs="Arial"/>
              </w:rPr>
              <w:t>kryterium nie</w:t>
            </w:r>
          </w:p>
          <w:p w14:paraId="6D360C49" w14:textId="77777777" w:rsidR="00E2709F" w:rsidRPr="00DF0C08" w:rsidRDefault="00E871D4" w:rsidP="00E871D4">
            <w:pPr>
              <w:snapToGrid w:val="0"/>
              <w:jc w:val="center"/>
              <w:rPr>
                <w:bCs/>
                <w:iCs/>
              </w:rPr>
            </w:pPr>
            <w:r>
              <w:rPr>
                <w:rFonts w:eastAsia="Times New Roman" w:cs="Arial"/>
              </w:rPr>
              <w:t>o</w:t>
            </w:r>
            <w:r w:rsidR="00E2709F" w:rsidRPr="00DF0C08">
              <w:rPr>
                <w:rFonts w:eastAsia="Times New Roman" w:cs="Arial"/>
              </w:rPr>
              <w:t>znacza</w:t>
            </w:r>
            <w:r>
              <w:rPr>
                <w:rFonts w:eastAsia="Times New Roman" w:cs="Arial"/>
              </w:rPr>
              <w:t xml:space="preserve"> </w:t>
            </w:r>
            <w:r w:rsidR="00E2709F" w:rsidRPr="00DF0C08">
              <w:rPr>
                <w:rFonts w:eastAsia="Times New Roman" w:cs="Arial"/>
              </w:rPr>
              <w:t>odrzucenia</w:t>
            </w:r>
            <w:r>
              <w:rPr>
                <w:rFonts w:eastAsia="Times New Roman" w:cs="Arial"/>
              </w:rPr>
              <w:t xml:space="preserve"> </w:t>
            </w:r>
            <w:r w:rsidR="00E2709F" w:rsidRPr="00DF0C08">
              <w:rPr>
                <w:rFonts w:eastAsia="Times New Roman" w:cs="Arial"/>
              </w:rPr>
              <w:t>wniosku)</w:t>
            </w:r>
          </w:p>
        </w:tc>
      </w:tr>
    </w:tbl>
    <w:tbl>
      <w:tblPr>
        <w:tblW w:w="14884" w:type="dxa"/>
        <w:tblInd w:w="-34" w:type="dxa"/>
        <w:tblCellMar>
          <w:left w:w="0" w:type="dxa"/>
          <w:right w:w="0" w:type="dxa"/>
        </w:tblCellMar>
        <w:tblLook w:val="04A0" w:firstRow="1" w:lastRow="0" w:firstColumn="1" w:lastColumn="0" w:noHBand="0" w:noVBand="1"/>
      </w:tblPr>
      <w:tblGrid>
        <w:gridCol w:w="795"/>
        <w:gridCol w:w="3742"/>
        <w:gridCol w:w="6395"/>
        <w:gridCol w:w="3952"/>
      </w:tblGrid>
      <w:tr w:rsidR="00263CB5" w:rsidRPr="002866B8" w14:paraId="7A3BC24A" w14:textId="77777777" w:rsidTr="007862F5">
        <w:tc>
          <w:tcPr>
            <w:tcW w:w="795"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1940A871" w14:textId="2AC0A9EB" w:rsidR="00263CB5" w:rsidRPr="002866B8" w:rsidRDefault="00184A62" w:rsidP="007862F5">
            <w:pPr>
              <w:spacing w:after="0" w:line="240" w:lineRule="auto"/>
              <w:rPr>
                <w:rFonts w:ascii="Calibri" w:eastAsia="Calibri" w:hAnsi="Calibri" w:cs="Times New Roman"/>
              </w:rPr>
            </w:pPr>
            <w:r>
              <w:rPr>
                <w:rFonts w:ascii="Calibri" w:eastAsia="Calibri" w:hAnsi="Calibri" w:cs="Times New Roman"/>
              </w:rPr>
              <w:t>7</w:t>
            </w:r>
            <w:r w:rsidR="00263CB5" w:rsidRPr="002866B8">
              <w:rPr>
                <w:rFonts w:ascii="Calibri" w:eastAsia="Calibri" w:hAnsi="Calibri" w:cs="Times New Roman"/>
              </w:rPr>
              <w:t>.</w:t>
            </w:r>
          </w:p>
        </w:tc>
        <w:tc>
          <w:tcPr>
            <w:tcW w:w="3742" w:type="dxa"/>
            <w:tcBorders>
              <w:top w:val="nil"/>
              <w:left w:val="nil"/>
              <w:bottom w:val="single" w:sz="8" w:space="0" w:color="auto"/>
              <w:right w:val="single" w:sz="8" w:space="0" w:color="auto"/>
            </w:tcBorders>
            <w:tcMar>
              <w:top w:w="0" w:type="dxa"/>
              <w:left w:w="108" w:type="dxa"/>
              <w:bottom w:w="0" w:type="dxa"/>
              <w:right w:w="108" w:type="dxa"/>
            </w:tcMar>
            <w:hideMark/>
          </w:tcPr>
          <w:p w14:paraId="608AC2E0" w14:textId="77777777" w:rsidR="00263CB5" w:rsidRPr="002866B8" w:rsidRDefault="00263CB5" w:rsidP="007862F5">
            <w:pPr>
              <w:spacing w:after="0" w:line="240" w:lineRule="auto"/>
              <w:rPr>
                <w:rFonts w:ascii="Calibri" w:eastAsia="Calibri" w:hAnsi="Calibri" w:cs="Times New Roman"/>
                <w:b/>
                <w:bCs/>
              </w:rPr>
            </w:pPr>
            <w:r w:rsidRPr="002866B8">
              <w:rPr>
                <w:rFonts w:ascii="Calibri" w:eastAsia="Calibri" w:hAnsi="Calibri" w:cs="Times New Roman"/>
                <w:b/>
                <w:bCs/>
              </w:rPr>
              <w:t>Zasięg promocji</w:t>
            </w:r>
          </w:p>
        </w:tc>
        <w:tc>
          <w:tcPr>
            <w:tcW w:w="6395" w:type="dxa"/>
            <w:tcBorders>
              <w:top w:val="nil"/>
              <w:left w:val="nil"/>
              <w:bottom w:val="single" w:sz="8" w:space="0" w:color="auto"/>
              <w:right w:val="single" w:sz="8" w:space="0" w:color="auto"/>
            </w:tcBorders>
            <w:tcMar>
              <w:top w:w="0" w:type="dxa"/>
              <w:left w:w="108" w:type="dxa"/>
              <w:bottom w:w="0" w:type="dxa"/>
              <w:right w:w="108" w:type="dxa"/>
            </w:tcMar>
          </w:tcPr>
          <w:p w14:paraId="466304AF" w14:textId="77777777" w:rsidR="00263CB5" w:rsidRPr="002866B8" w:rsidRDefault="00263CB5" w:rsidP="007862F5">
            <w:pPr>
              <w:snapToGrid w:val="0"/>
              <w:spacing w:after="0" w:line="240" w:lineRule="auto"/>
              <w:rPr>
                <w:rFonts w:ascii="Calibri" w:eastAsia="Calibri" w:hAnsi="Calibri" w:cs="Times New Roman"/>
              </w:rPr>
            </w:pPr>
            <w:r w:rsidRPr="002866B8">
              <w:rPr>
                <w:rFonts w:ascii="Calibri" w:eastAsia="Calibri" w:hAnsi="Calibri" w:cs="Times New Roman"/>
              </w:rPr>
              <w:t>Czy projekt przewiduje promocję gospodarczą</w:t>
            </w:r>
            <w:r w:rsidRPr="002866B8">
              <w:rPr>
                <w:rFonts w:ascii="Calibri" w:eastAsia="Calibri" w:hAnsi="Calibri" w:cs="Times New Roman"/>
              </w:rPr>
              <w:br/>
              <w:t>na terenie:</w:t>
            </w:r>
          </w:p>
          <w:p w14:paraId="5FB78A55" w14:textId="77777777" w:rsidR="00263CB5" w:rsidRPr="002866B8" w:rsidRDefault="00263CB5" w:rsidP="007862F5">
            <w:pPr>
              <w:snapToGrid w:val="0"/>
              <w:spacing w:after="0" w:line="240" w:lineRule="auto"/>
              <w:rPr>
                <w:rFonts w:ascii="Calibri" w:eastAsia="Calibri" w:hAnsi="Calibri" w:cs="Times New Roman"/>
              </w:rPr>
            </w:pPr>
          </w:p>
          <w:p w14:paraId="1F42DA23" w14:textId="77777777" w:rsidR="00263CB5" w:rsidRDefault="00263CB5" w:rsidP="007862F5">
            <w:pPr>
              <w:snapToGrid w:val="0"/>
              <w:spacing w:after="0" w:line="240" w:lineRule="auto"/>
              <w:rPr>
                <w:rFonts w:ascii="Calibri" w:eastAsia="Calibri" w:hAnsi="Calibri" w:cs="Times New Roman"/>
              </w:rPr>
            </w:pPr>
            <w:r>
              <w:rPr>
                <w:rFonts w:ascii="Calibri" w:eastAsia="Calibri" w:hAnsi="Calibri" w:cs="Times New Roman"/>
              </w:rPr>
              <w:t>-  </w:t>
            </w:r>
            <w:r w:rsidRPr="002866B8">
              <w:rPr>
                <w:rFonts w:ascii="Calibri" w:eastAsia="Calibri" w:hAnsi="Calibri" w:cs="Times New Roman"/>
              </w:rPr>
              <w:t>jednego kraju  z  terytorium Unii  Europejskiej (2 pkt)</w:t>
            </w:r>
          </w:p>
          <w:p w14:paraId="62B742D6" w14:textId="77777777" w:rsidR="00263CB5" w:rsidRPr="002866B8" w:rsidRDefault="00263CB5" w:rsidP="007862F5">
            <w:pPr>
              <w:snapToGrid w:val="0"/>
              <w:spacing w:after="0" w:line="240" w:lineRule="auto"/>
              <w:rPr>
                <w:rFonts w:ascii="Calibri" w:eastAsia="Calibri" w:hAnsi="Calibri" w:cs="Times New Roman"/>
              </w:rPr>
            </w:pPr>
            <w:r>
              <w:rPr>
                <w:rFonts w:ascii="Calibri" w:eastAsia="Calibri" w:hAnsi="Calibri" w:cs="Times New Roman"/>
              </w:rPr>
              <w:t xml:space="preserve">- więcej niż jednego kraju </w:t>
            </w:r>
            <w:r w:rsidRPr="002866B8">
              <w:rPr>
                <w:rFonts w:ascii="Calibri" w:eastAsia="Calibri" w:hAnsi="Calibri" w:cs="Times New Roman"/>
              </w:rPr>
              <w:t>z  terytorium Unii  Europejskiej</w:t>
            </w:r>
            <w:r>
              <w:rPr>
                <w:rFonts w:ascii="Calibri" w:eastAsia="Calibri" w:hAnsi="Calibri" w:cs="Times New Roman"/>
              </w:rPr>
              <w:t xml:space="preserve"> (4 pkt.)   </w:t>
            </w:r>
          </w:p>
          <w:p w14:paraId="2B8BE894" w14:textId="77777777" w:rsidR="00263CB5" w:rsidRDefault="00263CB5" w:rsidP="007862F5">
            <w:pPr>
              <w:snapToGrid w:val="0"/>
              <w:spacing w:after="0" w:line="240" w:lineRule="auto"/>
              <w:rPr>
                <w:rFonts w:ascii="Calibri" w:eastAsia="Calibri" w:hAnsi="Calibri" w:cs="Times New Roman"/>
              </w:rPr>
            </w:pPr>
            <w:r w:rsidRPr="002866B8">
              <w:rPr>
                <w:rFonts w:ascii="Calibri" w:eastAsia="Calibri" w:hAnsi="Calibri" w:cs="Times New Roman"/>
              </w:rPr>
              <w:t>- jednego kraju poza terytor</w:t>
            </w:r>
            <w:r>
              <w:rPr>
                <w:rFonts w:ascii="Calibri" w:eastAsia="Calibri" w:hAnsi="Calibri" w:cs="Times New Roman"/>
              </w:rPr>
              <w:t xml:space="preserve">ium  Unii  Europejskiej (2 pkt), </w:t>
            </w:r>
          </w:p>
          <w:p w14:paraId="316651A1" w14:textId="77777777" w:rsidR="00263CB5" w:rsidRPr="002866B8" w:rsidRDefault="00263CB5" w:rsidP="007862F5">
            <w:pPr>
              <w:snapToGrid w:val="0"/>
              <w:spacing w:after="0" w:line="240" w:lineRule="auto"/>
              <w:rPr>
                <w:rFonts w:ascii="Calibri" w:eastAsia="Calibri" w:hAnsi="Calibri" w:cs="Times New Roman"/>
              </w:rPr>
            </w:pPr>
            <w:r>
              <w:rPr>
                <w:rFonts w:ascii="Calibri" w:eastAsia="Calibri" w:hAnsi="Calibri" w:cs="Times New Roman"/>
              </w:rPr>
              <w:t>-  więcej niż jednego kraju</w:t>
            </w:r>
            <w:r w:rsidRPr="002866B8">
              <w:rPr>
                <w:rFonts w:ascii="Calibri" w:eastAsia="Calibri" w:hAnsi="Calibri" w:cs="Times New Roman"/>
              </w:rPr>
              <w:t xml:space="preserve"> poza terytor</w:t>
            </w:r>
            <w:r>
              <w:rPr>
                <w:rFonts w:ascii="Calibri" w:eastAsia="Calibri" w:hAnsi="Calibri" w:cs="Times New Roman"/>
              </w:rPr>
              <w:t xml:space="preserve">ium  Unii  Europejskiej  </w:t>
            </w:r>
            <w:r w:rsidRPr="002866B8">
              <w:rPr>
                <w:rFonts w:ascii="Calibri" w:eastAsia="Calibri" w:hAnsi="Calibri" w:cs="Times New Roman"/>
              </w:rPr>
              <w:t xml:space="preserve">z  </w:t>
            </w:r>
            <w:r>
              <w:rPr>
                <w:rFonts w:ascii="Calibri" w:eastAsia="Calibri" w:hAnsi="Calibri" w:cs="Times New Roman"/>
              </w:rPr>
              <w:t xml:space="preserve">(4 pkt.)   </w:t>
            </w:r>
          </w:p>
          <w:p w14:paraId="3D565B7D" w14:textId="77777777" w:rsidR="00263CB5" w:rsidRPr="002866B8" w:rsidRDefault="00263CB5" w:rsidP="007862F5">
            <w:pPr>
              <w:snapToGrid w:val="0"/>
              <w:spacing w:after="0" w:line="240" w:lineRule="auto"/>
              <w:rPr>
                <w:rFonts w:ascii="Calibri" w:eastAsia="Calibri" w:hAnsi="Calibri" w:cs="Times New Roman"/>
              </w:rPr>
            </w:pPr>
          </w:p>
          <w:p w14:paraId="3500A79F" w14:textId="77777777" w:rsidR="00263CB5" w:rsidRPr="002866B8" w:rsidRDefault="00263CB5" w:rsidP="007862F5">
            <w:pPr>
              <w:spacing w:after="0" w:line="240" w:lineRule="auto"/>
              <w:rPr>
                <w:rFonts w:ascii="Calibri" w:eastAsia="Calibri" w:hAnsi="Calibri" w:cs="Times New Roman"/>
              </w:rPr>
            </w:pPr>
          </w:p>
        </w:tc>
        <w:tc>
          <w:tcPr>
            <w:tcW w:w="3952" w:type="dxa"/>
            <w:tcBorders>
              <w:top w:val="nil"/>
              <w:left w:val="nil"/>
              <w:bottom w:val="single" w:sz="8" w:space="0" w:color="auto"/>
              <w:right w:val="single" w:sz="8" w:space="0" w:color="auto"/>
            </w:tcBorders>
            <w:tcMar>
              <w:top w:w="0" w:type="dxa"/>
              <w:left w:w="108" w:type="dxa"/>
              <w:bottom w:w="0" w:type="dxa"/>
              <w:right w:w="108" w:type="dxa"/>
            </w:tcMar>
          </w:tcPr>
          <w:p w14:paraId="752B5719" w14:textId="77777777" w:rsidR="00263CB5" w:rsidRPr="002866B8" w:rsidRDefault="00263CB5" w:rsidP="007862F5">
            <w:pPr>
              <w:snapToGrid w:val="0"/>
              <w:spacing w:after="0" w:line="240" w:lineRule="auto"/>
              <w:jc w:val="center"/>
              <w:rPr>
                <w:rFonts w:ascii="Calibri" w:eastAsia="Calibri" w:hAnsi="Calibri" w:cs="Times New Roman"/>
              </w:rPr>
            </w:pPr>
            <w:r w:rsidRPr="002866B8">
              <w:rPr>
                <w:rFonts w:ascii="Calibri" w:eastAsia="Calibri" w:hAnsi="Calibri" w:cs="Times New Roman"/>
              </w:rPr>
              <w:t>2</w:t>
            </w:r>
            <w:r>
              <w:rPr>
                <w:rFonts w:ascii="Calibri" w:eastAsia="Calibri" w:hAnsi="Calibri" w:cs="Times New Roman"/>
              </w:rPr>
              <w:t>-4-6</w:t>
            </w:r>
            <w:r w:rsidRPr="002866B8">
              <w:rPr>
                <w:rFonts w:ascii="Calibri" w:eastAsia="Calibri" w:hAnsi="Calibri" w:cs="Times New Roman"/>
              </w:rPr>
              <w:t>-</w:t>
            </w:r>
            <w:r>
              <w:rPr>
                <w:rFonts w:ascii="Calibri" w:eastAsia="Calibri" w:hAnsi="Calibri" w:cs="Times New Roman"/>
              </w:rPr>
              <w:t>8</w:t>
            </w:r>
            <w:r w:rsidRPr="002866B8">
              <w:rPr>
                <w:rFonts w:ascii="Calibri" w:eastAsia="Calibri" w:hAnsi="Calibri" w:cs="Times New Roman"/>
              </w:rPr>
              <w:t xml:space="preserve"> pkt</w:t>
            </w:r>
          </w:p>
          <w:p w14:paraId="1AB96035" w14:textId="77777777" w:rsidR="00263CB5" w:rsidRPr="002866B8" w:rsidRDefault="00263CB5" w:rsidP="007862F5">
            <w:pPr>
              <w:snapToGrid w:val="0"/>
              <w:spacing w:after="0" w:line="240" w:lineRule="auto"/>
              <w:jc w:val="center"/>
              <w:rPr>
                <w:rFonts w:ascii="Calibri" w:eastAsia="Calibri" w:hAnsi="Calibri" w:cs="Times New Roman"/>
              </w:rPr>
            </w:pPr>
          </w:p>
          <w:p w14:paraId="54AC8A20" w14:textId="77777777" w:rsidR="00263CB5" w:rsidRPr="009010E8" w:rsidRDefault="00263CB5" w:rsidP="007862F5">
            <w:pPr>
              <w:spacing w:after="0" w:line="240" w:lineRule="auto"/>
              <w:jc w:val="center"/>
              <w:rPr>
                <w:rFonts w:ascii="Calibri" w:eastAsia="Calibri" w:hAnsi="Calibri" w:cs="Times New Roman"/>
              </w:rPr>
            </w:pPr>
            <w:r w:rsidRPr="009010E8">
              <w:rPr>
                <w:rFonts w:ascii="Calibri" w:eastAsia="Calibri" w:hAnsi="Calibri" w:cs="Times New Roman"/>
              </w:rPr>
              <w:t>(maksymalnie można otrzymać 8 pkt)</w:t>
            </w:r>
          </w:p>
        </w:tc>
      </w:tr>
    </w:tbl>
    <w:tbl>
      <w:tblPr>
        <w:tblStyle w:val="Tabela-Siatka2"/>
        <w:tblW w:w="14884" w:type="dxa"/>
        <w:tblInd w:w="-34" w:type="dxa"/>
        <w:tblLook w:val="04A0" w:firstRow="1" w:lastRow="0" w:firstColumn="1" w:lastColumn="0" w:noHBand="0" w:noVBand="1"/>
      </w:tblPr>
      <w:tblGrid>
        <w:gridCol w:w="10932"/>
        <w:gridCol w:w="3952"/>
      </w:tblGrid>
      <w:tr w:rsidR="00E2709F" w:rsidRPr="00DF0C08" w14:paraId="04B35ACF" w14:textId="77777777" w:rsidTr="00263CB5">
        <w:trPr>
          <w:trHeight w:val="379"/>
        </w:trPr>
        <w:tc>
          <w:tcPr>
            <w:tcW w:w="10932" w:type="dxa"/>
          </w:tcPr>
          <w:p w14:paraId="61999AD3" w14:textId="77777777" w:rsidR="00E2709F" w:rsidRPr="00E871D4" w:rsidRDefault="00E2709F" w:rsidP="00E871D4">
            <w:pPr>
              <w:jc w:val="right"/>
              <w:rPr>
                <w:bCs/>
                <w:iCs/>
              </w:rPr>
            </w:pPr>
            <w:r w:rsidRPr="00E871D4">
              <w:rPr>
                <w:rFonts w:eastAsia="Times New Roman" w:cs="Arial"/>
              </w:rPr>
              <w:t>SUMA:</w:t>
            </w:r>
          </w:p>
        </w:tc>
        <w:tc>
          <w:tcPr>
            <w:tcW w:w="3952" w:type="dxa"/>
          </w:tcPr>
          <w:p w14:paraId="5CD579ED" w14:textId="3C436F8B" w:rsidR="00E2709F" w:rsidRPr="00DF0C08" w:rsidRDefault="00263CB5" w:rsidP="00184A62">
            <w:pPr>
              <w:jc w:val="center"/>
              <w:rPr>
                <w:bCs/>
                <w:iCs/>
              </w:rPr>
            </w:pPr>
            <w:r>
              <w:rPr>
                <w:rFonts w:eastAsia="Times New Roman" w:cs="Arial"/>
                <w:b/>
              </w:rPr>
              <w:t>3</w:t>
            </w:r>
            <w:r w:rsidR="00184A62">
              <w:rPr>
                <w:rFonts w:eastAsia="Times New Roman" w:cs="Arial"/>
                <w:b/>
              </w:rPr>
              <w:t>2</w:t>
            </w:r>
            <w:r w:rsidRPr="00DF0C08">
              <w:rPr>
                <w:rFonts w:eastAsia="Times New Roman" w:cs="Arial"/>
                <w:b/>
              </w:rPr>
              <w:t xml:space="preserve"> </w:t>
            </w:r>
            <w:r w:rsidR="00E2709F" w:rsidRPr="00DF0C08">
              <w:rPr>
                <w:rFonts w:eastAsia="Times New Roman" w:cs="Arial"/>
                <w:b/>
              </w:rPr>
              <w:t>pkt</w:t>
            </w:r>
          </w:p>
        </w:tc>
      </w:tr>
    </w:tbl>
    <w:p w14:paraId="6FAF6547" w14:textId="77777777" w:rsidR="00C27506" w:rsidRPr="00DF0C08" w:rsidRDefault="00C27506" w:rsidP="0042643C">
      <w:pPr>
        <w:pStyle w:val="Akapitzlist"/>
        <w:rPr>
          <w:rFonts w:eastAsia="Times New Roman"/>
          <w:lang w:eastAsia="en-US"/>
        </w:rPr>
      </w:pPr>
    </w:p>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00"/>
        <w:gridCol w:w="3737"/>
        <w:gridCol w:w="6378"/>
        <w:gridCol w:w="3969"/>
      </w:tblGrid>
      <w:tr w:rsidR="00307642" w:rsidRPr="00DF0C08" w14:paraId="2D8A520D" w14:textId="77777777" w:rsidTr="00E2709F">
        <w:trPr>
          <w:trHeight w:val="450"/>
        </w:trPr>
        <w:tc>
          <w:tcPr>
            <w:tcW w:w="800" w:type="dxa"/>
            <w:vAlign w:val="center"/>
          </w:tcPr>
          <w:p w14:paraId="36CD49D5" w14:textId="77777777" w:rsidR="00307642" w:rsidRPr="00DF0C08" w:rsidRDefault="00307642" w:rsidP="00E2709F">
            <w:pPr>
              <w:spacing w:after="0" w:line="240" w:lineRule="auto"/>
              <w:jc w:val="center"/>
              <w:rPr>
                <w:rFonts w:eastAsia="Times New Roman" w:cs="Times New Roman"/>
                <w:b/>
                <w:lang w:eastAsia="en-US"/>
              </w:rPr>
            </w:pPr>
            <w:r w:rsidRPr="00DF0C08">
              <w:rPr>
                <w:rFonts w:eastAsia="Times New Roman" w:cs="Times New Roman"/>
                <w:b/>
                <w:lang w:eastAsia="en-US"/>
              </w:rPr>
              <w:t>Lp.</w:t>
            </w:r>
          </w:p>
        </w:tc>
        <w:tc>
          <w:tcPr>
            <w:tcW w:w="3737" w:type="dxa"/>
            <w:vAlign w:val="center"/>
          </w:tcPr>
          <w:p w14:paraId="7C963FB9" w14:textId="77777777" w:rsidR="00307642" w:rsidRPr="00DF0C08" w:rsidRDefault="00307642" w:rsidP="00E2709F">
            <w:pPr>
              <w:spacing w:after="0" w:line="240" w:lineRule="auto"/>
              <w:jc w:val="center"/>
              <w:rPr>
                <w:rFonts w:eastAsia="Times New Roman" w:cs="Times New Roman"/>
                <w:b/>
                <w:lang w:eastAsia="en-US"/>
              </w:rPr>
            </w:pPr>
            <w:r w:rsidRPr="00DF0C08">
              <w:rPr>
                <w:rFonts w:eastAsia="Times New Roman" w:cs="Times New Roman"/>
                <w:b/>
                <w:lang w:eastAsia="en-US"/>
              </w:rPr>
              <w:t>Nazwa kryterium</w:t>
            </w:r>
          </w:p>
        </w:tc>
        <w:tc>
          <w:tcPr>
            <w:tcW w:w="6378" w:type="dxa"/>
            <w:vAlign w:val="center"/>
          </w:tcPr>
          <w:p w14:paraId="2B17AA1F" w14:textId="77777777" w:rsidR="00307642" w:rsidRPr="00DF0C08" w:rsidRDefault="00E2709F" w:rsidP="00E2709F">
            <w:pPr>
              <w:spacing w:after="0" w:line="240" w:lineRule="auto"/>
              <w:jc w:val="center"/>
              <w:rPr>
                <w:rFonts w:eastAsia="Times New Roman" w:cs="Times New Roman"/>
                <w:b/>
                <w:lang w:eastAsia="en-US"/>
              </w:rPr>
            </w:pPr>
            <w:r>
              <w:rPr>
                <w:rFonts w:eastAsia="Times New Roman" w:cs="Times New Roman"/>
                <w:b/>
                <w:lang w:eastAsia="en-US"/>
              </w:rPr>
              <w:t>Definicja kryterium</w:t>
            </w:r>
          </w:p>
        </w:tc>
        <w:tc>
          <w:tcPr>
            <w:tcW w:w="3969" w:type="dxa"/>
            <w:vAlign w:val="center"/>
          </w:tcPr>
          <w:p w14:paraId="45E6424D" w14:textId="77777777" w:rsidR="00307642" w:rsidRPr="00DF0C08" w:rsidRDefault="00307642" w:rsidP="00E2709F">
            <w:pPr>
              <w:spacing w:after="0" w:line="240" w:lineRule="auto"/>
              <w:jc w:val="center"/>
              <w:rPr>
                <w:rFonts w:eastAsia="Times New Roman" w:cs="Times New Roman"/>
                <w:b/>
                <w:lang w:eastAsia="en-US"/>
              </w:rPr>
            </w:pPr>
            <w:r w:rsidRPr="00DF0C08">
              <w:rPr>
                <w:rFonts w:eastAsia="Times New Roman" w:cs="Times New Roman"/>
                <w:b/>
                <w:lang w:eastAsia="en-US"/>
              </w:rPr>
              <w:t>Opis znaczenia kryterium</w:t>
            </w:r>
          </w:p>
        </w:tc>
      </w:tr>
      <w:tr w:rsidR="00307642" w:rsidRPr="00DF0C08" w14:paraId="3A785EED" w14:textId="77777777" w:rsidTr="00E2709F">
        <w:trPr>
          <w:trHeight w:val="850"/>
        </w:trPr>
        <w:tc>
          <w:tcPr>
            <w:tcW w:w="800" w:type="dxa"/>
          </w:tcPr>
          <w:p w14:paraId="2E7A7A8A" w14:textId="77777777" w:rsidR="00307642" w:rsidRPr="00E2709F" w:rsidRDefault="00307642" w:rsidP="00307642">
            <w:pPr>
              <w:spacing w:after="0" w:line="240" w:lineRule="auto"/>
              <w:jc w:val="center"/>
              <w:rPr>
                <w:rFonts w:eastAsia="Times New Roman" w:cs="Arial"/>
                <w:lang w:eastAsia="en-US"/>
              </w:rPr>
            </w:pPr>
            <w:r w:rsidRPr="00E2709F">
              <w:rPr>
                <w:rFonts w:eastAsia="Times New Roman" w:cs="Arial"/>
                <w:lang w:eastAsia="en-US"/>
              </w:rPr>
              <w:t>1</w:t>
            </w:r>
            <w:r w:rsidR="00E2709F" w:rsidRPr="00E2709F">
              <w:rPr>
                <w:rFonts w:eastAsia="Times New Roman" w:cs="Arial"/>
                <w:lang w:eastAsia="en-US"/>
              </w:rPr>
              <w:t>.</w:t>
            </w:r>
          </w:p>
        </w:tc>
        <w:tc>
          <w:tcPr>
            <w:tcW w:w="3737" w:type="dxa"/>
          </w:tcPr>
          <w:p w14:paraId="2BBBD45B" w14:textId="77777777" w:rsidR="00307642" w:rsidRPr="00DF0C08" w:rsidRDefault="00307642" w:rsidP="00E2709F">
            <w:pPr>
              <w:spacing w:after="0" w:line="240" w:lineRule="auto"/>
              <w:rPr>
                <w:rFonts w:eastAsia="Times New Roman" w:cs="Arial"/>
                <w:b/>
                <w:lang w:eastAsia="en-US"/>
              </w:rPr>
            </w:pPr>
            <w:r w:rsidRPr="00DF0C08">
              <w:rPr>
                <w:rFonts w:eastAsia="Times New Roman" w:cs="Arial"/>
                <w:b/>
                <w:lang w:eastAsia="en-US"/>
              </w:rPr>
              <w:t xml:space="preserve">Uzyskanie przez projekt minimum punktowego </w:t>
            </w:r>
          </w:p>
        </w:tc>
        <w:tc>
          <w:tcPr>
            <w:tcW w:w="6378" w:type="dxa"/>
          </w:tcPr>
          <w:p w14:paraId="5FCE60D4" w14:textId="77777777" w:rsidR="00307642" w:rsidRPr="00DF0C08" w:rsidRDefault="00307642" w:rsidP="00E2709F">
            <w:pPr>
              <w:spacing w:after="0" w:line="240" w:lineRule="auto"/>
              <w:rPr>
                <w:rFonts w:eastAsia="Times New Roman" w:cs="Arial"/>
                <w:lang w:eastAsia="en-US"/>
              </w:rPr>
            </w:pPr>
            <w:r w:rsidRPr="00DF0C08">
              <w:rPr>
                <w:rFonts w:eastAsia="Times New Roman" w:cs="Arial"/>
                <w:lang w:eastAsia="en-US"/>
              </w:rPr>
              <w:t>W ramach tego kryterium będzie sprawdzane czy, projekt otrzymał co najmniej 25% możliwych do uzyskania punktów za kryteria specyficzne merytoryczne.</w:t>
            </w:r>
          </w:p>
        </w:tc>
        <w:tc>
          <w:tcPr>
            <w:tcW w:w="3969" w:type="dxa"/>
          </w:tcPr>
          <w:p w14:paraId="0B658095" w14:textId="77777777" w:rsidR="00307642" w:rsidRDefault="00307642" w:rsidP="00307642">
            <w:pPr>
              <w:spacing w:after="0" w:line="240" w:lineRule="auto"/>
              <w:jc w:val="center"/>
              <w:rPr>
                <w:rFonts w:eastAsia="Times New Roman" w:cs="Arial"/>
                <w:lang w:eastAsia="en-US"/>
              </w:rPr>
            </w:pPr>
            <w:r w:rsidRPr="00DF0C08">
              <w:rPr>
                <w:rFonts w:eastAsia="Times New Roman" w:cs="Arial"/>
                <w:lang w:eastAsia="en-US"/>
              </w:rPr>
              <w:t>Tak/Nie</w:t>
            </w:r>
          </w:p>
          <w:p w14:paraId="50028641" w14:textId="77777777" w:rsidR="00E2709F" w:rsidRPr="00DF0C08" w:rsidRDefault="00E2709F" w:rsidP="00307642">
            <w:pPr>
              <w:spacing w:after="0" w:line="240" w:lineRule="auto"/>
              <w:jc w:val="center"/>
              <w:rPr>
                <w:rFonts w:eastAsia="Times New Roman" w:cs="Arial"/>
                <w:lang w:eastAsia="en-US"/>
              </w:rPr>
            </w:pPr>
          </w:p>
          <w:p w14:paraId="0BE55950" w14:textId="77777777" w:rsidR="00307642" w:rsidRPr="00DF0C08" w:rsidRDefault="00307642" w:rsidP="00307642">
            <w:pPr>
              <w:spacing w:after="0" w:line="240" w:lineRule="auto"/>
              <w:jc w:val="center"/>
              <w:rPr>
                <w:rFonts w:eastAsia="Times New Roman" w:cs="Arial"/>
                <w:lang w:eastAsia="en-US"/>
              </w:rPr>
            </w:pPr>
            <w:r w:rsidRPr="00DF0C08">
              <w:rPr>
                <w:rFonts w:eastAsia="Times New Roman" w:cs="Arial"/>
                <w:lang w:eastAsia="en-US"/>
              </w:rPr>
              <w:t>Kryterium obligatoryjne</w:t>
            </w:r>
          </w:p>
          <w:p w14:paraId="78A0028A" w14:textId="77777777" w:rsidR="00307642" w:rsidRPr="00DF0C08" w:rsidRDefault="00307642" w:rsidP="00307642">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2D8E55FB" w14:textId="77777777" w:rsidR="00307642" w:rsidRPr="00DF0C08" w:rsidRDefault="00307642" w:rsidP="00307642">
            <w:pPr>
              <w:spacing w:after="0" w:line="240" w:lineRule="auto"/>
              <w:jc w:val="center"/>
              <w:rPr>
                <w:rFonts w:eastAsia="Times New Roman" w:cs="Arial"/>
                <w:lang w:eastAsia="en-US"/>
              </w:rPr>
            </w:pPr>
          </w:p>
          <w:p w14:paraId="48853CC0" w14:textId="77777777" w:rsidR="00307642" w:rsidRPr="00DF0C08" w:rsidRDefault="00307642" w:rsidP="00307642">
            <w:pPr>
              <w:spacing w:after="0" w:line="240" w:lineRule="auto"/>
              <w:jc w:val="center"/>
              <w:rPr>
                <w:rFonts w:eastAsia="Times New Roman" w:cs="Arial"/>
                <w:lang w:eastAsia="en-US"/>
              </w:rPr>
            </w:pPr>
            <w:r w:rsidRPr="00DF0C08">
              <w:rPr>
                <w:rFonts w:eastAsia="Times New Roman" w:cs="Arial"/>
                <w:lang w:eastAsia="en-US"/>
              </w:rPr>
              <w:t>Niespełnienie oznacza odrzucenia wniosku</w:t>
            </w:r>
          </w:p>
        </w:tc>
      </w:tr>
    </w:tbl>
    <w:p w14:paraId="36DE8762" w14:textId="77777777" w:rsidR="003418B6" w:rsidRDefault="003418B6">
      <w:pPr>
        <w:rPr>
          <w:rFonts w:ascii="Calibri" w:eastAsia="Times New Roman" w:hAnsi="Calibri" w:cstheme="majorBidi"/>
          <w:b/>
          <w:color w:val="000000" w:themeColor="text1"/>
        </w:rPr>
      </w:pPr>
      <w:bookmarkStart w:id="143" w:name="_Toc517092310"/>
      <w:r>
        <w:rPr>
          <w:rFonts w:eastAsia="Times New Roman"/>
        </w:rPr>
        <w:br w:type="page"/>
      </w:r>
    </w:p>
    <w:p w14:paraId="11FC99EA" w14:textId="77777777" w:rsidR="004F2D1C" w:rsidRDefault="000A3AFE" w:rsidP="00926809">
      <w:pPr>
        <w:pStyle w:val="Nagwek5"/>
        <w:rPr>
          <w:rFonts w:eastAsia="Times New Roman"/>
        </w:rPr>
      </w:pPr>
      <w:bookmarkStart w:id="144" w:name="_Toc517334488"/>
      <w:bookmarkStart w:id="145" w:name="_Toc527969690"/>
      <w:bookmarkStart w:id="146" w:name="_Toc527969890"/>
      <w:bookmarkStart w:id="147" w:name="_Toc13575497"/>
      <w:bookmarkStart w:id="148" w:name="_Toc20131500"/>
      <w:bookmarkStart w:id="149" w:name="_Toc20131760"/>
      <w:bookmarkStart w:id="150" w:name="_Toc20132100"/>
      <w:r w:rsidRPr="00DF0C08">
        <w:rPr>
          <w:rFonts w:eastAsia="Times New Roman"/>
        </w:rPr>
        <w:t>Dział</w:t>
      </w:r>
      <w:r w:rsidR="003F6027" w:rsidRPr="00DF0C08">
        <w:rPr>
          <w:rFonts w:eastAsia="Times New Roman"/>
        </w:rPr>
        <w:t>anie</w:t>
      </w:r>
      <w:r w:rsidR="0032251B" w:rsidRPr="00DF0C08">
        <w:rPr>
          <w:rFonts w:eastAsia="Times New Roman"/>
        </w:rPr>
        <w:t xml:space="preserve"> 1.5</w:t>
      </w:r>
      <w:r w:rsidRPr="00DF0C08">
        <w:rPr>
          <w:rFonts w:eastAsia="Times New Roman"/>
        </w:rPr>
        <w:t xml:space="preserve"> Rozwój produktów i usług w MŚP</w:t>
      </w:r>
      <w:bookmarkEnd w:id="143"/>
      <w:bookmarkEnd w:id="144"/>
      <w:bookmarkEnd w:id="145"/>
      <w:bookmarkEnd w:id="146"/>
      <w:bookmarkEnd w:id="147"/>
      <w:bookmarkEnd w:id="148"/>
      <w:bookmarkEnd w:id="149"/>
      <w:bookmarkEnd w:id="150"/>
    </w:p>
    <w:p w14:paraId="22A95B49" w14:textId="77777777" w:rsidR="00BE3109" w:rsidRPr="00C52899" w:rsidRDefault="00BE3109" w:rsidP="00C34BD8">
      <w:pPr>
        <w:spacing w:before="240"/>
      </w:pPr>
      <w:r>
        <w:t xml:space="preserve">Podziałanie 1.5.1 - </w:t>
      </w:r>
      <w:r w:rsidRPr="00C52899">
        <w:t xml:space="preserve">Rozwój produktów i usług w MŚP </w:t>
      </w:r>
      <w:r>
        <w:t xml:space="preserve">- </w:t>
      </w:r>
      <w:r w:rsidRPr="00C52899">
        <w:rPr>
          <w:rFonts w:ascii="Calibri" w:eastAsia="Calibri" w:hAnsi="Calibri" w:cs="Times New Roman"/>
          <w:b/>
          <w:bCs/>
          <w:lang w:eastAsia="en-US"/>
        </w:rPr>
        <w:t>dla konkursu horyzontalnego o numerze RPDS.01.05.01-IP.01-02-304/18</w:t>
      </w:r>
    </w:p>
    <w:p w14:paraId="561FB89D" w14:textId="77777777" w:rsidR="007D7345" w:rsidRDefault="0032251B" w:rsidP="000A3AFE">
      <w:pPr>
        <w:spacing w:line="360" w:lineRule="auto"/>
        <w:rPr>
          <w:rFonts w:cs="Arial"/>
          <w:szCs w:val="28"/>
        </w:rPr>
      </w:pPr>
      <w:r w:rsidRPr="00926809">
        <w:rPr>
          <w:rFonts w:eastAsia="Times New Roman" w:cs="Tahoma"/>
          <w:b/>
          <w:bCs/>
          <w:iCs/>
          <w:szCs w:val="28"/>
        </w:rPr>
        <w:t>1.5</w:t>
      </w:r>
      <w:r w:rsidR="00926809" w:rsidRPr="00926809">
        <w:rPr>
          <w:rFonts w:eastAsia="Times New Roman" w:cs="Tahoma"/>
          <w:b/>
          <w:bCs/>
          <w:iCs/>
          <w:szCs w:val="28"/>
        </w:rPr>
        <w:t>.</w:t>
      </w:r>
      <w:r w:rsidRPr="00926809">
        <w:rPr>
          <w:rFonts w:eastAsia="Times New Roman" w:cs="Tahoma"/>
          <w:b/>
          <w:bCs/>
          <w:iCs/>
          <w:szCs w:val="28"/>
        </w:rPr>
        <w:t>A</w:t>
      </w:r>
      <w:r w:rsidR="00981526">
        <w:rPr>
          <w:rFonts w:eastAsia="Times New Roman" w:cs="Tahoma"/>
          <w:bCs/>
          <w:iCs/>
          <w:szCs w:val="28"/>
        </w:rPr>
        <w:t xml:space="preserve"> </w:t>
      </w:r>
      <w:r w:rsidRPr="00926809">
        <w:rPr>
          <w:rFonts w:cs="Arial"/>
          <w:szCs w:val="28"/>
        </w:rPr>
        <w:t>Wsparcie innowacyjności produktowej</w:t>
      </w:r>
      <w:r w:rsidRPr="00926809">
        <w:rPr>
          <w:rFonts w:cstheme="minorHAnsi"/>
          <w:szCs w:val="28"/>
        </w:rPr>
        <w:t xml:space="preserve"> i </w:t>
      </w:r>
      <w:r w:rsidRPr="00926809">
        <w:rPr>
          <w:rFonts w:cs="Arial"/>
          <w:szCs w:val="28"/>
        </w:rPr>
        <w:t>procesowej MSP</w:t>
      </w:r>
    </w:p>
    <w:p w14:paraId="19FA489D" w14:textId="77777777" w:rsidR="00BE3109" w:rsidRPr="00926809" w:rsidRDefault="00BE3109" w:rsidP="000A3AFE">
      <w:pPr>
        <w:spacing w:line="360" w:lineRule="auto"/>
        <w:rPr>
          <w:rFonts w:cs="Arial"/>
          <w:szCs w:val="28"/>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851"/>
        <w:gridCol w:w="3686"/>
        <w:gridCol w:w="6378"/>
        <w:gridCol w:w="3969"/>
      </w:tblGrid>
      <w:tr w:rsidR="0032251B" w:rsidRPr="00501F96" w14:paraId="17E9FEBC" w14:textId="77777777" w:rsidTr="00501F96">
        <w:trPr>
          <w:trHeight w:val="499"/>
        </w:trPr>
        <w:tc>
          <w:tcPr>
            <w:tcW w:w="851" w:type="dxa"/>
            <w:tcBorders>
              <w:top w:val="single" w:sz="4" w:space="0" w:color="000000"/>
              <w:left w:val="single" w:sz="4" w:space="0" w:color="000000"/>
              <w:bottom w:val="single" w:sz="4" w:space="0" w:color="000000"/>
              <w:right w:val="single" w:sz="4" w:space="0" w:color="000000"/>
            </w:tcBorders>
            <w:vAlign w:val="center"/>
            <w:hideMark/>
          </w:tcPr>
          <w:p w14:paraId="31C05FE4" w14:textId="77777777" w:rsidR="0032251B" w:rsidRPr="00501F96" w:rsidRDefault="0032251B" w:rsidP="00501F96">
            <w:pPr>
              <w:snapToGrid w:val="0"/>
              <w:spacing w:after="0" w:line="240" w:lineRule="auto"/>
              <w:jc w:val="center"/>
              <w:rPr>
                <w:rFonts w:eastAsia="Times New Roman" w:cs="Arial"/>
                <w:b/>
                <w:kern w:val="2"/>
              </w:rPr>
            </w:pPr>
            <w:r w:rsidRPr="00501F96">
              <w:rPr>
                <w:rFonts w:eastAsia="Times New Roman" w:cs="Arial"/>
                <w:b/>
                <w:kern w:val="2"/>
              </w:rPr>
              <w:t>Lp.</w:t>
            </w:r>
          </w:p>
        </w:tc>
        <w:tc>
          <w:tcPr>
            <w:tcW w:w="3686" w:type="dxa"/>
            <w:tcBorders>
              <w:top w:val="single" w:sz="4" w:space="0" w:color="000000"/>
              <w:left w:val="single" w:sz="4" w:space="0" w:color="000000"/>
              <w:bottom w:val="single" w:sz="4" w:space="0" w:color="000000"/>
              <w:right w:val="single" w:sz="4" w:space="0" w:color="000000"/>
            </w:tcBorders>
            <w:vAlign w:val="center"/>
            <w:hideMark/>
          </w:tcPr>
          <w:p w14:paraId="3C2B71CA" w14:textId="77777777" w:rsidR="0032251B" w:rsidRPr="00501F96" w:rsidRDefault="0032251B" w:rsidP="00501F96">
            <w:pPr>
              <w:snapToGrid w:val="0"/>
              <w:spacing w:after="0" w:line="240" w:lineRule="auto"/>
              <w:jc w:val="center"/>
              <w:rPr>
                <w:rFonts w:eastAsia="Times New Roman" w:cs="Arial"/>
                <w:b/>
                <w:kern w:val="2"/>
              </w:rPr>
            </w:pPr>
            <w:r w:rsidRPr="00501F96">
              <w:rPr>
                <w:rFonts w:eastAsia="Times New Roman" w:cs="Arial"/>
                <w:b/>
                <w:kern w:val="2"/>
              </w:rPr>
              <w:t>Nazwa kryterium</w:t>
            </w:r>
          </w:p>
        </w:tc>
        <w:tc>
          <w:tcPr>
            <w:tcW w:w="6378" w:type="dxa"/>
            <w:tcBorders>
              <w:top w:val="single" w:sz="4" w:space="0" w:color="000000"/>
              <w:left w:val="single" w:sz="4" w:space="0" w:color="000000"/>
              <w:bottom w:val="single" w:sz="4" w:space="0" w:color="000000"/>
              <w:right w:val="single" w:sz="4" w:space="0" w:color="000000"/>
            </w:tcBorders>
            <w:vAlign w:val="center"/>
            <w:hideMark/>
          </w:tcPr>
          <w:p w14:paraId="69B9228E" w14:textId="77777777" w:rsidR="0032251B" w:rsidRPr="00501F96" w:rsidRDefault="0032251B" w:rsidP="00501F96">
            <w:pPr>
              <w:snapToGrid w:val="0"/>
              <w:spacing w:after="0" w:line="240" w:lineRule="auto"/>
              <w:jc w:val="center"/>
              <w:rPr>
                <w:rFonts w:cs="Tahoma"/>
                <w:b/>
              </w:rPr>
            </w:pPr>
            <w:r w:rsidRPr="00501F96">
              <w:rPr>
                <w:rFonts w:eastAsia="Times New Roman" w:cs="Arial"/>
                <w:b/>
                <w:kern w:val="2"/>
              </w:rPr>
              <w:t>Definicja kryterium</w:t>
            </w:r>
          </w:p>
        </w:tc>
        <w:tc>
          <w:tcPr>
            <w:tcW w:w="3969" w:type="dxa"/>
            <w:tcBorders>
              <w:top w:val="single" w:sz="4" w:space="0" w:color="000000"/>
              <w:left w:val="single" w:sz="4" w:space="0" w:color="000000"/>
              <w:bottom w:val="single" w:sz="4" w:space="0" w:color="000000"/>
              <w:right w:val="single" w:sz="4" w:space="0" w:color="000000"/>
            </w:tcBorders>
            <w:vAlign w:val="center"/>
            <w:hideMark/>
          </w:tcPr>
          <w:p w14:paraId="7E6F890F" w14:textId="77777777" w:rsidR="0032251B" w:rsidRPr="00501F96" w:rsidRDefault="0032251B" w:rsidP="00501F96">
            <w:pPr>
              <w:snapToGrid w:val="0"/>
              <w:spacing w:after="0" w:line="240" w:lineRule="auto"/>
              <w:jc w:val="center"/>
              <w:rPr>
                <w:rFonts w:cs="Tahoma"/>
                <w:b/>
              </w:rPr>
            </w:pPr>
            <w:r w:rsidRPr="00501F96">
              <w:rPr>
                <w:rFonts w:eastAsia="Times New Roman" w:cs="Arial"/>
                <w:b/>
                <w:kern w:val="2"/>
              </w:rPr>
              <w:t>Opis znaczenia kryterium</w:t>
            </w:r>
          </w:p>
        </w:tc>
      </w:tr>
      <w:tr w:rsidR="0032251B" w:rsidRPr="00DF0C08" w14:paraId="2559CCFD" w14:textId="77777777" w:rsidTr="00501F96">
        <w:trPr>
          <w:trHeight w:val="5528"/>
        </w:trPr>
        <w:tc>
          <w:tcPr>
            <w:tcW w:w="851" w:type="dxa"/>
            <w:tcBorders>
              <w:top w:val="single" w:sz="4" w:space="0" w:color="000000"/>
              <w:left w:val="single" w:sz="4" w:space="0" w:color="000000"/>
              <w:bottom w:val="single" w:sz="4" w:space="0" w:color="000000"/>
              <w:right w:val="single" w:sz="4" w:space="0" w:color="000000"/>
            </w:tcBorders>
          </w:tcPr>
          <w:p w14:paraId="06DE368F" w14:textId="77777777" w:rsidR="0032251B" w:rsidRPr="00501F96" w:rsidRDefault="0032251B" w:rsidP="00501F96">
            <w:pPr>
              <w:snapToGrid w:val="0"/>
              <w:rPr>
                <w:rFonts w:eastAsia="Times New Roman" w:cs="Arial"/>
                <w:kern w:val="2"/>
              </w:rPr>
            </w:pPr>
            <w:r w:rsidRPr="00501F96">
              <w:rPr>
                <w:rFonts w:eastAsia="Times New Roman" w:cs="Arial"/>
                <w:kern w:val="2"/>
              </w:rPr>
              <w:t>1.</w:t>
            </w:r>
          </w:p>
        </w:tc>
        <w:tc>
          <w:tcPr>
            <w:tcW w:w="3686" w:type="dxa"/>
            <w:tcBorders>
              <w:top w:val="single" w:sz="4" w:space="0" w:color="000000"/>
              <w:left w:val="single" w:sz="4" w:space="0" w:color="000000"/>
              <w:bottom w:val="single" w:sz="4" w:space="0" w:color="000000"/>
              <w:right w:val="single" w:sz="4" w:space="0" w:color="000000"/>
            </w:tcBorders>
          </w:tcPr>
          <w:p w14:paraId="15DFD1A3" w14:textId="77777777" w:rsidR="0032251B" w:rsidRPr="00DF0C08" w:rsidRDefault="0032251B" w:rsidP="00501F96">
            <w:pPr>
              <w:snapToGrid w:val="0"/>
              <w:spacing w:after="0" w:line="240" w:lineRule="auto"/>
              <w:rPr>
                <w:rFonts w:eastAsia="Times New Roman" w:cs="Arial"/>
                <w:b/>
              </w:rPr>
            </w:pPr>
            <w:r w:rsidRPr="00DF0C08">
              <w:rPr>
                <w:rFonts w:eastAsia="Times New Roman" w:cs="Arial"/>
                <w:b/>
              </w:rPr>
              <w:t xml:space="preserve">Innowacyjność produktowa lub procesowa </w:t>
            </w:r>
          </w:p>
        </w:tc>
        <w:tc>
          <w:tcPr>
            <w:tcW w:w="6378" w:type="dxa"/>
            <w:tcBorders>
              <w:top w:val="single" w:sz="4" w:space="0" w:color="000000"/>
              <w:left w:val="single" w:sz="4" w:space="0" w:color="000000"/>
              <w:bottom w:val="single" w:sz="4" w:space="0" w:color="auto"/>
              <w:right w:val="single" w:sz="4" w:space="0" w:color="000000"/>
            </w:tcBorders>
          </w:tcPr>
          <w:p w14:paraId="467A0AD8" w14:textId="77777777" w:rsidR="0032251B" w:rsidRPr="00DF0C08" w:rsidRDefault="0032251B" w:rsidP="00501F96">
            <w:pPr>
              <w:snapToGrid w:val="0"/>
              <w:spacing w:after="0" w:line="240" w:lineRule="auto"/>
              <w:rPr>
                <w:rFonts w:eastAsia="Times New Roman" w:cs="Arial"/>
                <w:sz w:val="20"/>
                <w:szCs w:val="20"/>
              </w:rPr>
            </w:pPr>
            <w:r w:rsidRPr="00DF0C08">
              <w:rPr>
                <w:rFonts w:eastAsia="Times New Roman" w:cs="Arial"/>
                <w:sz w:val="20"/>
                <w:szCs w:val="20"/>
              </w:rPr>
              <w:t>Ocenie podlega, czy projekt przyczyni się do wprowadzenia innowacji produktowej lub procesowej.</w:t>
            </w:r>
          </w:p>
          <w:p w14:paraId="52FED5E3" w14:textId="77777777" w:rsidR="0032251B" w:rsidRPr="00DF0C08" w:rsidRDefault="0032251B" w:rsidP="00501F96">
            <w:pPr>
              <w:snapToGrid w:val="0"/>
              <w:spacing w:after="0" w:line="240" w:lineRule="auto"/>
              <w:rPr>
                <w:rFonts w:eastAsia="Times New Roman" w:cs="Arial"/>
                <w:sz w:val="20"/>
                <w:szCs w:val="20"/>
              </w:rPr>
            </w:pPr>
          </w:p>
          <w:p w14:paraId="15604201" w14:textId="77777777" w:rsidR="0032251B" w:rsidRPr="00DF0C08" w:rsidRDefault="0032251B" w:rsidP="00501F96">
            <w:pPr>
              <w:snapToGrid w:val="0"/>
              <w:spacing w:after="0" w:line="240" w:lineRule="auto"/>
              <w:rPr>
                <w:rFonts w:eastAsia="Times New Roman" w:cs="Arial"/>
                <w:sz w:val="20"/>
                <w:szCs w:val="20"/>
              </w:rPr>
            </w:pPr>
            <w:r w:rsidRPr="00DF0C08">
              <w:rPr>
                <w:rFonts w:eastAsia="Times New Roman" w:cs="Arial"/>
                <w:sz w:val="20"/>
                <w:szCs w:val="20"/>
              </w:rPr>
              <w:t xml:space="preserve">W konkursie nie jest możliwe dofinansowanie </w:t>
            </w:r>
            <w:r w:rsidR="00FF4D08" w:rsidRPr="00FF4D08">
              <w:rPr>
                <w:rFonts w:eastAsia="Times New Roman" w:cs="Arial"/>
                <w:sz w:val="20"/>
                <w:szCs w:val="20"/>
              </w:rPr>
              <w:t>wydatków przeznaczonych na</w:t>
            </w:r>
            <w:r w:rsidR="00FF4D08">
              <w:rPr>
                <w:rFonts w:eastAsia="Times New Roman" w:cs="Arial"/>
                <w:sz w:val="20"/>
                <w:szCs w:val="20"/>
              </w:rPr>
              <w:t xml:space="preserve"> </w:t>
            </w:r>
            <w:r w:rsidRPr="00DF0C08">
              <w:rPr>
                <w:rFonts w:eastAsia="Times New Roman" w:cs="Arial"/>
                <w:sz w:val="20"/>
                <w:szCs w:val="20"/>
              </w:rPr>
              <w:t xml:space="preserve">innowację marketingową lub organizacyjną. </w:t>
            </w:r>
          </w:p>
          <w:p w14:paraId="28D0E05B" w14:textId="77777777" w:rsidR="0032251B" w:rsidRPr="00DF0C08" w:rsidRDefault="0032251B" w:rsidP="00501F96">
            <w:pPr>
              <w:snapToGrid w:val="0"/>
              <w:spacing w:after="0" w:line="240" w:lineRule="auto"/>
              <w:rPr>
                <w:rFonts w:eastAsia="Times New Roman" w:cs="Arial"/>
                <w:sz w:val="20"/>
                <w:szCs w:val="20"/>
              </w:rPr>
            </w:pPr>
          </w:p>
          <w:p w14:paraId="703BBB2D" w14:textId="77777777" w:rsidR="0032251B" w:rsidRPr="00DF0C08" w:rsidRDefault="0032251B" w:rsidP="00501F96">
            <w:pPr>
              <w:snapToGrid w:val="0"/>
              <w:spacing w:after="0" w:line="240" w:lineRule="auto"/>
              <w:rPr>
                <w:rFonts w:eastAsia="Times New Roman" w:cs="Arial"/>
                <w:sz w:val="20"/>
                <w:szCs w:val="20"/>
              </w:rPr>
            </w:pPr>
            <w:r w:rsidRPr="00DF0C08">
              <w:rPr>
                <w:rFonts w:eastAsia="Times New Roman" w:cs="Arial"/>
                <w:sz w:val="20"/>
                <w:szCs w:val="20"/>
              </w:rPr>
              <w:t xml:space="preserve">Do oceny kryterium przyjmuje się </w:t>
            </w:r>
            <w:r w:rsidR="00143532" w:rsidRPr="00DF0C08">
              <w:rPr>
                <w:rFonts w:eastAsia="Times New Roman" w:cs="Arial"/>
                <w:sz w:val="20"/>
                <w:szCs w:val="20"/>
              </w:rPr>
              <w:t xml:space="preserve">następującą </w:t>
            </w:r>
            <w:r w:rsidRPr="00DF0C08">
              <w:rPr>
                <w:rFonts w:eastAsia="Times New Roman" w:cs="Arial"/>
                <w:sz w:val="20"/>
                <w:szCs w:val="20"/>
              </w:rPr>
              <w:t>definicję</w:t>
            </w:r>
            <w:r w:rsidR="00143532" w:rsidRPr="00DF0C08">
              <w:rPr>
                <w:rFonts w:eastAsia="Times New Roman" w:cs="Arial"/>
                <w:sz w:val="20"/>
                <w:szCs w:val="20"/>
              </w:rPr>
              <w:t xml:space="preserve">: </w:t>
            </w:r>
            <w:r w:rsidRPr="00DF0C08">
              <w:rPr>
                <w:rFonts w:eastAsia="Times New Roman" w:cs="Arial"/>
                <w:sz w:val="20"/>
                <w:szCs w:val="20"/>
              </w:rPr>
              <w:t>przez innowację</w:t>
            </w:r>
            <w:r w:rsidR="00143532" w:rsidRPr="00DF0C08">
              <w:rPr>
                <w:rFonts w:eastAsia="Times New Roman" w:cs="Arial"/>
                <w:sz w:val="20"/>
                <w:szCs w:val="20"/>
              </w:rPr>
              <w:t xml:space="preserve"> </w:t>
            </w:r>
            <w:r w:rsidRPr="00DF0C08">
              <w:rPr>
                <w:rFonts w:eastAsia="Times New Roman" w:cs="Arial"/>
                <w:sz w:val="20"/>
                <w:szCs w:val="20"/>
              </w:rPr>
              <w:t>należy rozumieć wprowadzenie do praktyki w gospodarce nowego lub znacząco ulepszonego rozwiązania w odniesieniu do produktu (towaru lub usługi), procesu</w:t>
            </w:r>
            <w:r w:rsidR="00FF4D08">
              <w:rPr>
                <w:rFonts w:eastAsia="Times New Roman" w:cs="Arial"/>
                <w:sz w:val="20"/>
                <w:szCs w:val="20"/>
              </w:rPr>
              <w:t>.</w:t>
            </w:r>
          </w:p>
          <w:p w14:paraId="3E88AF6C" w14:textId="77777777" w:rsidR="0032251B" w:rsidRPr="00DF0C08" w:rsidRDefault="0032251B" w:rsidP="00501F96">
            <w:pPr>
              <w:snapToGrid w:val="0"/>
              <w:spacing w:after="0" w:line="240" w:lineRule="auto"/>
              <w:rPr>
                <w:rFonts w:eastAsia="Times New Roman" w:cs="Arial"/>
                <w:sz w:val="20"/>
                <w:szCs w:val="20"/>
              </w:rPr>
            </w:pPr>
            <w:r w:rsidRPr="00DF0C08">
              <w:rPr>
                <w:rFonts w:eastAsia="Times New Roman" w:cs="Arial"/>
                <w:sz w:val="20"/>
                <w:szCs w:val="20"/>
              </w:rPr>
              <w:t xml:space="preserve">Zgodnie z ww. definicją można rozróżnić: </w:t>
            </w:r>
          </w:p>
          <w:p w14:paraId="1CBEA8AA" w14:textId="77777777" w:rsidR="0032251B" w:rsidRPr="00DF0C08" w:rsidRDefault="0032251B" w:rsidP="00501F96">
            <w:pPr>
              <w:snapToGrid w:val="0"/>
              <w:spacing w:after="0" w:line="240" w:lineRule="auto"/>
              <w:rPr>
                <w:rFonts w:eastAsia="Times New Roman" w:cs="Arial"/>
                <w:sz w:val="20"/>
                <w:szCs w:val="20"/>
              </w:rPr>
            </w:pPr>
            <w:r w:rsidRPr="00DF0C08">
              <w:rPr>
                <w:rFonts w:eastAsia="Times New Roman" w:cs="Arial"/>
                <w:sz w:val="20"/>
                <w:szCs w:val="20"/>
              </w:rPr>
              <w:t xml:space="preserve">• </w:t>
            </w:r>
            <w:r w:rsidRPr="00DF0C08">
              <w:rPr>
                <w:rFonts w:eastAsia="Times New Roman" w:cs="Arial"/>
                <w:b/>
                <w:sz w:val="20"/>
                <w:szCs w:val="20"/>
              </w:rPr>
              <w:t>innowację produktową</w:t>
            </w:r>
            <w:r w:rsidRPr="00DF0C08">
              <w:rPr>
                <w:rFonts w:eastAsia="Times New Roman" w:cs="Arial"/>
                <w:sz w:val="20"/>
                <w:szCs w:val="20"/>
              </w:rPr>
              <w:t xml:space="preserve"> -oznaczającą wprowadzenie na rynek przez dane przedsiębiorstwo nowego towaru lub usługi lub znaczące ulepszenie oferowanych uprzednio towarów i usług w odniesieniu do ich charakterystyk lub przeznaczenia;</w:t>
            </w:r>
          </w:p>
          <w:p w14:paraId="595940D9" w14:textId="77777777" w:rsidR="0032251B" w:rsidRPr="00DF0C08" w:rsidRDefault="0032251B" w:rsidP="00501F96">
            <w:pPr>
              <w:snapToGrid w:val="0"/>
              <w:spacing w:after="0" w:line="240" w:lineRule="auto"/>
              <w:rPr>
                <w:rFonts w:eastAsia="Times New Roman" w:cs="Arial"/>
                <w:sz w:val="20"/>
                <w:szCs w:val="20"/>
              </w:rPr>
            </w:pPr>
            <w:r w:rsidRPr="00DF0C08">
              <w:rPr>
                <w:rFonts w:eastAsia="Times New Roman" w:cs="Arial"/>
                <w:sz w:val="20"/>
                <w:szCs w:val="20"/>
              </w:rPr>
              <w:t xml:space="preserve">• </w:t>
            </w:r>
            <w:r w:rsidRPr="00DF0C08">
              <w:rPr>
                <w:rFonts w:eastAsia="Times New Roman" w:cs="Arial"/>
                <w:b/>
                <w:sz w:val="20"/>
                <w:szCs w:val="20"/>
              </w:rPr>
              <w:t>innowację procesową</w:t>
            </w:r>
            <w:r w:rsidRPr="00DF0C08">
              <w:rPr>
                <w:rFonts w:eastAsia="Times New Roman" w:cs="Arial"/>
                <w:sz w:val="20"/>
                <w:szCs w:val="20"/>
              </w:rPr>
              <w:t xml:space="preserve"> -oznaczającą wprowadzenie do praktyki w przedsiębiorstwie nowych lub znacząco ulepszonych metod produkcji lub dostawy;</w:t>
            </w:r>
          </w:p>
          <w:p w14:paraId="50199C6C" w14:textId="77777777" w:rsidR="0032251B" w:rsidRPr="00DF0C08" w:rsidRDefault="0032251B" w:rsidP="00501F96">
            <w:pPr>
              <w:snapToGrid w:val="0"/>
              <w:spacing w:after="0" w:line="240" w:lineRule="auto"/>
              <w:rPr>
                <w:rFonts w:eastAsia="Times New Roman" w:cs="Arial"/>
              </w:rPr>
            </w:pPr>
          </w:p>
          <w:p w14:paraId="0192C20A" w14:textId="77777777" w:rsidR="0032251B" w:rsidRPr="00DF0C08" w:rsidRDefault="0032251B" w:rsidP="00501F96">
            <w:pPr>
              <w:snapToGrid w:val="0"/>
              <w:spacing w:after="0" w:line="240" w:lineRule="auto"/>
              <w:rPr>
                <w:rFonts w:eastAsia="Times New Roman" w:cs="Arial"/>
              </w:rPr>
            </w:pPr>
            <w:r w:rsidRPr="00DF0C08">
              <w:rPr>
                <w:rFonts w:cs="Arial"/>
              </w:rPr>
              <w:t>Ocena eksperta na podstawie</w:t>
            </w:r>
            <w:r w:rsidR="00B85ED1" w:rsidRPr="00DF0C08">
              <w:rPr>
                <w:rFonts w:cs="Arial"/>
              </w:rPr>
              <w:t xml:space="preserve"> opisu wniosku o dofinansowanie i</w:t>
            </w:r>
            <w:r w:rsidR="00981526">
              <w:rPr>
                <w:rFonts w:cs="Arial"/>
              </w:rPr>
              <w:t xml:space="preserve"> </w:t>
            </w:r>
            <w:r w:rsidRPr="00DF0C08">
              <w:rPr>
                <w:rFonts w:cs="Arial"/>
              </w:rPr>
              <w:t>dokumentacji projektowej.</w:t>
            </w:r>
          </w:p>
        </w:tc>
        <w:tc>
          <w:tcPr>
            <w:tcW w:w="3969" w:type="dxa"/>
            <w:tcBorders>
              <w:top w:val="single" w:sz="4" w:space="0" w:color="000000"/>
              <w:left w:val="single" w:sz="4" w:space="0" w:color="000000"/>
              <w:bottom w:val="single" w:sz="4" w:space="0" w:color="000000"/>
              <w:right w:val="single" w:sz="4" w:space="0" w:color="000000"/>
            </w:tcBorders>
          </w:tcPr>
          <w:p w14:paraId="762AB533" w14:textId="77777777" w:rsidR="002C1109" w:rsidRDefault="002C1109" w:rsidP="00501F96">
            <w:pPr>
              <w:autoSpaceDE w:val="0"/>
              <w:autoSpaceDN w:val="0"/>
              <w:adjustRightInd w:val="0"/>
              <w:spacing w:after="0" w:line="240" w:lineRule="auto"/>
              <w:jc w:val="center"/>
              <w:rPr>
                <w:rFonts w:eastAsia="Times New Roman" w:cs="Arial"/>
              </w:rPr>
            </w:pPr>
            <w:r w:rsidRPr="00DF0C08">
              <w:rPr>
                <w:rFonts w:eastAsia="Times New Roman" w:cs="Arial"/>
              </w:rPr>
              <w:t>Tak/N</w:t>
            </w:r>
            <w:r w:rsidR="0032251B" w:rsidRPr="00DF0C08">
              <w:rPr>
                <w:rFonts w:eastAsia="Times New Roman" w:cs="Arial"/>
              </w:rPr>
              <w:t>ie</w:t>
            </w:r>
          </w:p>
          <w:p w14:paraId="5F764EE0" w14:textId="77777777" w:rsidR="00E871D4" w:rsidRPr="00DF0C08" w:rsidRDefault="00E871D4" w:rsidP="00501F96">
            <w:pPr>
              <w:autoSpaceDE w:val="0"/>
              <w:autoSpaceDN w:val="0"/>
              <w:adjustRightInd w:val="0"/>
              <w:spacing w:after="0" w:line="240" w:lineRule="auto"/>
              <w:jc w:val="center"/>
              <w:rPr>
                <w:rFonts w:eastAsia="Times New Roman" w:cs="Arial"/>
              </w:rPr>
            </w:pPr>
          </w:p>
          <w:p w14:paraId="58BCDB96" w14:textId="77777777" w:rsidR="002C1109" w:rsidRDefault="002C1109" w:rsidP="00501F96">
            <w:pPr>
              <w:autoSpaceDE w:val="0"/>
              <w:autoSpaceDN w:val="0"/>
              <w:adjustRightInd w:val="0"/>
              <w:spacing w:after="0" w:line="240" w:lineRule="auto"/>
              <w:jc w:val="center"/>
              <w:rPr>
                <w:rFonts w:eastAsia="Times New Roman" w:cs="Arial"/>
              </w:rPr>
            </w:pPr>
            <w:r w:rsidRPr="00DF0C08">
              <w:rPr>
                <w:rFonts w:eastAsia="Times New Roman" w:cs="Arial"/>
              </w:rPr>
              <w:t>Kryterium obligatoryjne</w:t>
            </w:r>
          </w:p>
          <w:p w14:paraId="6040FF21" w14:textId="77777777" w:rsidR="00E871D4" w:rsidRPr="00DF0C08" w:rsidRDefault="00E871D4" w:rsidP="00501F96">
            <w:pPr>
              <w:autoSpaceDE w:val="0"/>
              <w:autoSpaceDN w:val="0"/>
              <w:adjustRightInd w:val="0"/>
              <w:spacing w:after="0" w:line="240" w:lineRule="auto"/>
              <w:jc w:val="center"/>
              <w:rPr>
                <w:rFonts w:eastAsia="Times New Roman" w:cs="Arial"/>
              </w:rPr>
            </w:pPr>
          </w:p>
          <w:p w14:paraId="38887592" w14:textId="77777777" w:rsidR="002C1109" w:rsidRPr="00DF0C08" w:rsidRDefault="002C1109" w:rsidP="00501F96">
            <w:pPr>
              <w:autoSpaceDE w:val="0"/>
              <w:autoSpaceDN w:val="0"/>
              <w:adjustRightInd w:val="0"/>
              <w:spacing w:after="0" w:line="240" w:lineRule="auto"/>
              <w:jc w:val="center"/>
              <w:rPr>
                <w:rFonts w:eastAsia="Times New Roman" w:cs="Arial"/>
              </w:rPr>
            </w:pPr>
            <w:r w:rsidRPr="00DF0C08">
              <w:rPr>
                <w:rFonts w:eastAsia="Times New Roman" w:cs="Arial"/>
              </w:rPr>
              <w:t>(spełnienie jest niezbędne dla możliwości otrzymania dofinansowania).</w:t>
            </w:r>
          </w:p>
          <w:p w14:paraId="6613410C" w14:textId="77777777" w:rsidR="0032251B" w:rsidRPr="00DF0C08" w:rsidRDefault="0032251B" w:rsidP="00501F96">
            <w:pPr>
              <w:snapToGrid w:val="0"/>
              <w:spacing w:after="0" w:line="240" w:lineRule="auto"/>
              <w:ind w:right="-108"/>
              <w:jc w:val="center"/>
              <w:rPr>
                <w:rFonts w:eastAsia="Times New Roman" w:cs="Arial"/>
              </w:rPr>
            </w:pPr>
          </w:p>
          <w:p w14:paraId="0BB34F7D" w14:textId="77777777" w:rsidR="0032251B" w:rsidRPr="00DF0C08" w:rsidRDefault="002C1109" w:rsidP="00501F96">
            <w:pPr>
              <w:snapToGrid w:val="0"/>
              <w:spacing w:after="0" w:line="240" w:lineRule="auto"/>
              <w:ind w:right="-108"/>
              <w:jc w:val="center"/>
              <w:rPr>
                <w:rFonts w:eastAsia="Times New Roman" w:cs="Arial"/>
              </w:rPr>
            </w:pPr>
            <w:r w:rsidRPr="00DF0C08">
              <w:rPr>
                <w:rFonts w:eastAsia="Times New Roman" w:cs="Arial"/>
              </w:rPr>
              <w:t>N</w:t>
            </w:r>
            <w:r w:rsidR="0032251B" w:rsidRPr="00DF0C08">
              <w:rPr>
                <w:rFonts w:eastAsia="Times New Roman" w:cs="Arial"/>
              </w:rPr>
              <w:t>iespełnienie</w:t>
            </w:r>
            <w:r w:rsidR="00E871D4">
              <w:rPr>
                <w:rFonts w:eastAsia="Times New Roman" w:cs="Arial"/>
              </w:rPr>
              <w:t xml:space="preserve"> </w:t>
            </w:r>
            <w:r w:rsidR="0032251B" w:rsidRPr="00DF0C08">
              <w:rPr>
                <w:rFonts w:eastAsia="Times New Roman" w:cs="Arial"/>
              </w:rPr>
              <w:t>kryterium</w:t>
            </w:r>
          </w:p>
          <w:p w14:paraId="78FD37FD" w14:textId="77777777" w:rsidR="0032251B" w:rsidRPr="00DF0C08" w:rsidRDefault="00E871D4" w:rsidP="00501F96">
            <w:pPr>
              <w:snapToGrid w:val="0"/>
              <w:spacing w:after="0" w:line="240" w:lineRule="auto"/>
              <w:ind w:right="-108"/>
              <w:jc w:val="center"/>
              <w:rPr>
                <w:rFonts w:cs="Arial"/>
              </w:rPr>
            </w:pPr>
            <w:r>
              <w:rPr>
                <w:rFonts w:eastAsia="Times New Roman" w:cs="Arial"/>
              </w:rPr>
              <w:t>o</w:t>
            </w:r>
            <w:r w:rsidR="0032251B" w:rsidRPr="00DF0C08">
              <w:rPr>
                <w:rFonts w:eastAsia="Times New Roman" w:cs="Arial"/>
              </w:rPr>
              <w:t>znacza</w:t>
            </w:r>
            <w:r>
              <w:rPr>
                <w:rFonts w:eastAsia="Times New Roman" w:cs="Arial"/>
              </w:rPr>
              <w:t xml:space="preserve"> </w:t>
            </w:r>
            <w:r w:rsidR="0032251B" w:rsidRPr="00DF0C08">
              <w:rPr>
                <w:rFonts w:eastAsia="Times New Roman" w:cs="Arial"/>
              </w:rPr>
              <w:t>odrzucenie</w:t>
            </w:r>
            <w:r>
              <w:rPr>
                <w:rFonts w:eastAsia="Times New Roman" w:cs="Arial"/>
              </w:rPr>
              <w:t xml:space="preserve"> </w:t>
            </w:r>
            <w:r w:rsidR="0032251B" w:rsidRPr="00DF0C08">
              <w:rPr>
                <w:rFonts w:eastAsia="Times New Roman" w:cs="Arial"/>
              </w:rPr>
              <w:t>wniosku</w:t>
            </w:r>
          </w:p>
        </w:tc>
      </w:tr>
      <w:tr w:rsidR="00FF4D08" w:rsidRPr="00DF0C08" w14:paraId="043331A0" w14:textId="77777777" w:rsidTr="00501F96">
        <w:trPr>
          <w:trHeight w:val="4252"/>
        </w:trPr>
        <w:tc>
          <w:tcPr>
            <w:tcW w:w="851" w:type="dxa"/>
            <w:tcBorders>
              <w:top w:val="single" w:sz="4" w:space="0" w:color="000000"/>
              <w:left w:val="single" w:sz="4" w:space="0" w:color="000000"/>
              <w:bottom w:val="single" w:sz="4" w:space="0" w:color="000000"/>
              <w:right w:val="single" w:sz="4" w:space="0" w:color="000000"/>
            </w:tcBorders>
          </w:tcPr>
          <w:p w14:paraId="0119C4EE" w14:textId="77777777" w:rsidR="00FF4D08" w:rsidRPr="00501F96" w:rsidRDefault="00FF4D08" w:rsidP="00501F96">
            <w:pPr>
              <w:snapToGrid w:val="0"/>
              <w:rPr>
                <w:rFonts w:eastAsia="Times New Roman" w:cs="Arial"/>
                <w:kern w:val="2"/>
              </w:rPr>
            </w:pPr>
            <w:r w:rsidRPr="00501F96">
              <w:rPr>
                <w:rFonts w:ascii="Calibri" w:eastAsia="Times New Roman" w:hAnsi="Calibri" w:cs="Arial"/>
                <w:kern w:val="2"/>
              </w:rPr>
              <w:t>2.</w:t>
            </w:r>
          </w:p>
        </w:tc>
        <w:tc>
          <w:tcPr>
            <w:tcW w:w="3686" w:type="dxa"/>
            <w:tcBorders>
              <w:top w:val="single" w:sz="4" w:space="0" w:color="000000"/>
              <w:left w:val="single" w:sz="4" w:space="0" w:color="000000"/>
              <w:bottom w:val="single" w:sz="4" w:space="0" w:color="000000"/>
              <w:right w:val="single" w:sz="4" w:space="0" w:color="000000"/>
            </w:tcBorders>
          </w:tcPr>
          <w:p w14:paraId="54A488B8" w14:textId="77777777" w:rsidR="00FF4D08" w:rsidRPr="00DF0C08" w:rsidRDefault="00FF4D08" w:rsidP="00501F96">
            <w:pPr>
              <w:snapToGrid w:val="0"/>
              <w:spacing w:after="0" w:line="240" w:lineRule="auto"/>
              <w:rPr>
                <w:rFonts w:eastAsia="Times New Roman" w:cs="Arial"/>
                <w:b/>
              </w:rPr>
            </w:pPr>
            <w:r w:rsidRPr="00A86876">
              <w:rPr>
                <w:rFonts w:ascii="Calibri" w:eastAsia="Times New Roman" w:hAnsi="Calibri" w:cs="Arial"/>
                <w:b/>
              </w:rPr>
              <w:t>Charakter wydatków w projekcie</w:t>
            </w:r>
          </w:p>
        </w:tc>
        <w:tc>
          <w:tcPr>
            <w:tcW w:w="6378" w:type="dxa"/>
            <w:tcBorders>
              <w:top w:val="single" w:sz="4" w:space="0" w:color="000000"/>
              <w:left w:val="single" w:sz="4" w:space="0" w:color="000000"/>
              <w:bottom w:val="single" w:sz="4" w:space="0" w:color="auto"/>
              <w:right w:val="single" w:sz="4" w:space="0" w:color="000000"/>
            </w:tcBorders>
          </w:tcPr>
          <w:p w14:paraId="471DE5C4" w14:textId="77777777" w:rsidR="00FF4D08" w:rsidRPr="00A00B7E" w:rsidRDefault="00FF4D08" w:rsidP="00501F96">
            <w:pPr>
              <w:snapToGrid w:val="0"/>
              <w:rPr>
                <w:rFonts w:ascii="Calibri" w:eastAsia="Times New Roman" w:hAnsi="Calibri" w:cs="Arial"/>
              </w:rPr>
            </w:pPr>
            <w:r w:rsidRPr="00A00B7E">
              <w:rPr>
                <w:rFonts w:ascii="Calibri" w:eastAsia="Times New Roman" w:hAnsi="Calibri" w:cs="Arial"/>
              </w:rPr>
              <w:t>Ocenie podlega, czy w wydatkach kwalifikowalnych projekt</w:t>
            </w:r>
            <w:r w:rsidR="00981526">
              <w:rPr>
                <w:rFonts w:ascii="Calibri" w:eastAsia="Times New Roman" w:hAnsi="Calibri" w:cs="Arial"/>
              </w:rPr>
              <w:t xml:space="preserve"> </w:t>
            </w:r>
            <w:r w:rsidRPr="00A00B7E">
              <w:rPr>
                <w:rFonts w:ascii="Calibri" w:eastAsia="Times New Roman" w:hAnsi="Calibri" w:cs="Arial"/>
              </w:rPr>
              <w:t>przewiduje jedynie zakupy ruchomych środków trwałych i wartości niematerialnych i prawnych.</w:t>
            </w:r>
          </w:p>
          <w:p w14:paraId="61047D39" w14:textId="77777777" w:rsidR="00FF4D08" w:rsidRPr="00A00B7E" w:rsidRDefault="00FF4D08" w:rsidP="00501F96">
            <w:pPr>
              <w:snapToGrid w:val="0"/>
              <w:rPr>
                <w:rFonts w:ascii="Calibri" w:eastAsia="Times New Roman" w:hAnsi="Calibri" w:cs="Arial"/>
              </w:rPr>
            </w:pPr>
          </w:p>
          <w:p w14:paraId="0444D891" w14:textId="77777777" w:rsidR="00FF4D08" w:rsidRPr="00DF0C08" w:rsidRDefault="00FF4D08" w:rsidP="00501F96">
            <w:pPr>
              <w:snapToGrid w:val="0"/>
              <w:spacing w:after="0" w:line="240" w:lineRule="auto"/>
              <w:rPr>
                <w:rFonts w:eastAsia="Times New Roman" w:cs="Arial"/>
                <w:sz w:val="20"/>
                <w:szCs w:val="20"/>
              </w:rPr>
            </w:pPr>
          </w:p>
        </w:tc>
        <w:tc>
          <w:tcPr>
            <w:tcW w:w="3969" w:type="dxa"/>
            <w:tcBorders>
              <w:top w:val="single" w:sz="4" w:space="0" w:color="000000"/>
              <w:left w:val="single" w:sz="4" w:space="0" w:color="000000"/>
              <w:bottom w:val="single" w:sz="4" w:space="0" w:color="000000"/>
              <w:right w:val="single" w:sz="4" w:space="0" w:color="000000"/>
            </w:tcBorders>
          </w:tcPr>
          <w:p w14:paraId="6034D285" w14:textId="77777777" w:rsidR="00FF4D08" w:rsidRPr="00A00B7E" w:rsidRDefault="00FF4D08" w:rsidP="00501F96">
            <w:pPr>
              <w:autoSpaceDE w:val="0"/>
              <w:autoSpaceDN w:val="0"/>
              <w:adjustRightInd w:val="0"/>
              <w:jc w:val="center"/>
              <w:rPr>
                <w:rFonts w:ascii="Calibri" w:eastAsia="Times New Roman" w:hAnsi="Calibri" w:cs="Arial"/>
              </w:rPr>
            </w:pPr>
            <w:r w:rsidRPr="00A00B7E">
              <w:rPr>
                <w:rFonts w:ascii="Calibri" w:eastAsia="Times New Roman" w:hAnsi="Calibri" w:cs="Arial"/>
              </w:rPr>
              <w:t>Tak/Nie</w:t>
            </w:r>
          </w:p>
          <w:p w14:paraId="657D19B9" w14:textId="77777777" w:rsidR="00FF4D08" w:rsidRPr="00A00B7E" w:rsidRDefault="00FF4D08" w:rsidP="00501F96">
            <w:pPr>
              <w:autoSpaceDE w:val="0"/>
              <w:autoSpaceDN w:val="0"/>
              <w:adjustRightInd w:val="0"/>
              <w:jc w:val="center"/>
              <w:rPr>
                <w:rFonts w:ascii="Calibri" w:eastAsia="Times New Roman" w:hAnsi="Calibri" w:cs="Arial"/>
              </w:rPr>
            </w:pPr>
            <w:r w:rsidRPr="00A00B7E">
              <w:rPr>
                <w:rFonts w:ascii="Calibri" w:eastAsia="Times New Roman" w:hAnsi="Calibri" w:cs="Arial"/>
              </w:rPr>
              <w:t>Kryterium obligatoryjne (spełnienie jest niezbędne dla możliwości otrzymania dofinansowania).</w:t>
            </w:r>
          </w:p>
          <w:p w14:paraId="0B50AD25" w14:textId="77777777" w:rsidR="00FF4D08" w:rsidRPr="00A00B7E" w:rsidRDefault="00FF4D08" w:rsidP="00501F96">
            <w:pPr>
              <w:autoSpaceDE w:val="0"/>
              <w:autoSpaceDN w:val="0"/>
              <w:adjustRightInd w:val="0"/>
              <w:jc w:val="center"/>
              <w:rPr>
                <w:rFonts w:ascii="Calibri" w:hAnsi="Calibri" w:cs="Arial"/>
              </w:rPr>
            </w:pPr>
            <w:r w:rsidRPr="00A00B7E">
              <w:rPr>
                <w:rFonts w:ascii="Calibri" w:hAnsi="Calibri" w:cs="Arial"/>
              </w:rPr>
              <w:t>Dopuszcza się skierowanie projektu do poprawy/uzupełnienia w zakresie skutkującym spełnianiem kryterium.</w:t>
            </w:r>
          </w:p>
          <w:p w14:paraId="310F1D3D" w14:textId="77777777" w:rsidR="00FF4D08" w:rsidRPr="00A00B7E" w:rsidRDefault="00FF4D08" w:rsidP="00501F96">
            <w:pPr>
              <w:autoSpaceDE w:val="0"/>
              <w:autoSpaceDN w:val="0"/>
              <w:adjustRightInd w:val="0"/>
              <w:jc w:val="center"/>
              <w:rPr>
                <w:rFonts w:ascii="Calibri" w:hAnsi="Calibri" w:cs="Arial"/>
              </w:rPr>
            </w:pPr>
            <w:r w:rsidRPr="00A00B7E">
              <w:rPr>
                <w:rFonts w:ascii="Calibri" w:hAnsi="Calibri" w:cs="Arial"/>
              </w:rPr>
              <w:t>Niespełnienie kryterium po wezwaniu do uzupełnienia/ poprawy skutkuje jego odrzuceniem.</w:t>
            </w:r>
          </w:p>
          <w:p w14:paraId="2BE17ADD" w14:textId="77777777" w:rsidR="00FF4D08" w:rsidRPr="00FF4D08" w:rsidRDefault="00FF4D08" w:rsidP="00501F96">
            <w:pPr>
              <w:autoSpaceDE w:val="0"/>
              <w:autoSpaceDN w:val="0"/>
              <w:adjustRightInd w:val="0"/>
              <w:spacing w:after="0" w:line="240" w:lineRule="auto"/>
              <w:jc w:val="center"/>
              <w:rPr>
                <w:rFonts w:eastAsia="Times New Roman" w:cs="Arial"/>
                <w:b/>
              </w:rPr>
            </w:pPr>
            <w:r w:rsidRPr="00FF4D08">
              <w:rPr>
                <w:rFonts w:ascii="Calibri" w:eastAsia="Times New Roman" w:hAnsi="Calibri" w:cs="Arial"/>
                <w:b/>
              </w:rPr>
              <w:t>Możliwości jednorazowej korekty</w:t>
            </w:r>
          </w:p>
        </w:tc>
      </w:tr>
      <w:tr w:rsidR="00FF4D08" w:rsidRPr="00DF0C08" w14:paraId="6AF54259" w14:textId="77777777" w:rsidTr="00501F96">
        <w:trPr>
          <w:trHeight w:val="499"/>
        </w:trPr>
        <w:tc>
          <w:tcPr>
            <w:tcW w:w="851" w:type="dxa"/>
            <w:tcBorders>
              <w:top w:val="single" w:sz="4" w:space="0" w:color="000000"/>
              <w:left w:val="single" w:sz="4" w:space="0" w:color="000000"/>
              <w:bottom w:val="single" w:sz="4" w:space="0" w:color="000000"/>
              <w:right w:val="single" w:sz="4" w:space="0" w:color="000000"/>
            </w:tcBorders>
          </w:tcPr>
          <w:p w14:paraId="3B038996" w14:textId="77777777" w:rsidR="00FF4D08" w:rsidRPr="00501F96" w:rsidRDefault="00FF4D08" w:rsidP="00501F96">
            <w:pPr>
              <w:snapToGrid w:val="0"/>
              <w:rPr>
                <w:rFonts w:eastAsia="Times New Roman" w:cs="Arial"/>
                <w:kern w:val="2"/>
              </w:rPr>
            </w:pPr>
            <w:r w:rsidRPr="00501F96">
              <w:rPr>
                <w:rFonts w:eastAsia="Times New Roman" w:cs="Arial"/>
                <w:kern w:val="2"/>
              </w:rPr>
              <w:t>3.</w:t>
            </w:r>
          </w:p>
        </w:tc>
        <w:tc>
          <w:tcPr>
            <w:tcW w:w="3686" w:type="dxa"/>
            <w:tcBorders>
              <w:top w:val="single" w:sz="4" w:space="0" w:color="000000"/>
              <w:left w:val="single" w:sz="4" w:space="0" w:color="000000"/>
              <w:bottom w:val="single" w:sz="4" w:space="0" w:color="000000"/>
              <w:right w:val="single" w:sz="4" w:space="0" w:color="000000"/>
            </w:tcBorders>
          </w:tcPr>
          <w:p w14:paraId="11C21DC1" w14:textId="77777777" w:rsidR="00FF4D08" w:rsidRPr="00DF0C08" w:rsidRDefault="00FF4D08" w:rsidP="00501F96">
            <w:pPr>
              <w:snapToGrid w:val="0"/>
              <w:spacing w:after="0" w:line="240" w:lineRule="auto"/>
              <w:rPr>
                <w:rFonts w:eastAsia="Times New Roman" w:cs="Arial"/>
                <w:b/>
              </w:rPr>
            </w:pPr>
            <w:r w:rsidRPr="00DF0C08">
              <w:rPr>
                <w:rFonts w:eastAsia="Times New Roman" w:cs="Arial"/>
                <w:b/>
              </w:rPr>
              <w:t>Poziom innowacyjności</w:t>
            </w:r>
          </w:p>
        </w:tc>
        <w:tc>
          <w:tcPr>
            <w:tcW w:w="6378" w:type="dxa"/>
            <w:tcBorders>
              <w:top w:val="single" w:sz="4" w:space="0" w:color="auto"/>
              <w:left w:val="single" w:sz="4" w:space="0" w:color="000000"/>
              <w:bottom w:val="single" w:sz="4" w:space="0" w:color="000000"/>
              <w:right w:val="single" w:sz="4" w:space="0" w:color="000000"/>
            </w:tcBorders>
          </w:tcPr>
          <w:p w14:paraId="5EFC3BEB" w14:textId="77777777" w:rsidR="00FF4D08" w:rsidRPr="00DF0C08" w:rsidRDefault="00FF4D08" w:rsidP="00501F96">
            <w:pPr>
              <w:spacing w:after="0" w:line="240" w:lineRule="auto"/>
              <w:rPr>
                <w:rFonts w:eastAsia="Calibri" w:cs="Arial"/>
              </w:rPr>
            </w:pPr>
            <w:r w:rsidRPr="00DF0C08">
              <w:rPr>
                <w:rFonts w:eastAsia="Times New Roman" w:cs="Arial"/>
              </w:rPr>
              <w:t>W ramach kryterium sprawdzane jest c</w:t>
            </w:r>
            <w:r w:rsidRPr="00DF0C08">
              <w:rPr>
                <w:rFonts w:eastAsia="Calibri" w:cs="Arial"/>
              </w:rPr>
              <w:t>zy projekt zakłada:</w:t>
            </w:r>
          </w:p>
          <w:p w14:paraId="0D93992A" w14:textId="77777777" w:rsidR="00FF4D08" w:rsidRPr="00DF0C08" w:rsidRDefault="00FF4D08" w:rsidP="00501F96">
            <w:pPr>
              <w:spacing w:after="0" w:line="240" w:lineRule="auto"/>
              <w:rPr>
                <w:rFonts w:eastAsia="Calibri" w:cs="Arial"/>
              </w:rPr>
            </w:pPr>
          </w:p>
          <w:p w14:paraId="72679E39" w14:textId="77777777" w:rsidR="00FF4D08" w:rsidRPr="00DF0C08" w:rsidRDefault="00FF4D08" w:rsidP="00501F96">
            <w:pPr>
              <w:spacing w:after="0" w:line="240" w:lineRule="auto"/>
              <w:rPr>
                <w:rFonts w:eastAsia="Calibri" w:cs="Arial"/>
              </w:rPr>
            </w:pPr>
            <w:r w:rsidRPr="00DF0C08">
              <w:rPr>
                <w:rFonts w:eastAsia="Calibri" w:cs="Arial"/>
              </w:rPr>
              <w:t>-</w:t>
            </w:r>
            <w:r w:rsidR="00981526">
              <w:rPr>
                <w:rFonts w:eastAsia="Calibri" w:cs="Arial"/>
              </w:rPr>
              <w:t xml:space="preserve"> </w:t>
            </w:r>
            <w:r w:rsidRPr="00DF0C08">
              <w:rPr>
                <w:rFonts w:eastAsia="Calibri" w:cs="Arial"/>
              </w:rPr>
              <w:t xml:space="preserve"> wprowadzenie nowej usługi lub produktu lub procesu produkcyjnego na poziomie przedsiębiorstwa (0 pkt.)</w:t>
            </w:r>
          </w:p>
          <w:p w14:paraId="0C2DD2DE" w14:textId="77777777" w:rsidR="00FF4D08" w:rsidRPr="00DF0C08" w:rsidRDefault="00FF4D08" w:rsidP="00501F96">
            <w:pPr>
              <w:spacing w:after="0" w:line="240" w:lineRule="auto"/>
              <w:rPr>
                <w:rFonts w:eastAsia="Calibri" w:cs="Arial"/>
              </w:rPr>
            </w:pPr>
          </w:p>
          <w:p w14:paraId="54FF4053" w14:textId="77777777" w:rsidR="00FF4D08" w:rsidRPr="00DF0C08" w:rsidRDefault="00FF4D08" w:rsidP="00501F96">
            <w:pPr>
              <w:spacing w:after="0" w:line="240" w:lineRule="auto"/>
              <w:rPr>
                <w:rFonts w:eastAsia="Calibri" w:cs="Arial"/>
              </w:rPr>
            </w:pPr>
            <w:r w:rsidRPr="00DF0C08">
              <w:rPr>
                <w:rFonts w:eastAsia="Calibri" w:cs="Arial"/>
              </w:rPr>
              <w:t>-</w:t>
            </w:r>
            <w:r w:rsidR="00981526">
              <w:rPr>
                <w:rFonts w:eastAsia="Calibri" w:cs="Arial"/>
              </w:rPr>
              <w:t xml:space="preserve"> </w:t>
            </w:r>
            <w:r w:rsidRPr="00DF0C08">
              <w:rPr>
                <w:rFonts w:eastAsia="Calibri" w:cs="Arial"/>
              </w:rPr>
              <w:t>wprowadzenie usługi lub produktu</w:t>
            </w:r>
            <w:r w:rsidR="00981526">
              <w:rPr>
                <w:rFonts w:eastAsia="Calibri" w:cs="Arial"/>
              </w:rPr>
              <w:t xml:space="preserve"> </w:t>
            </w:r>
            <w:r w:rsidRPr="00DF0C08">
              <w:rPr>
                <w:rFonts w:eastAsia="Calibri" w:cs="Arial"/>
              </w:rPr>
              <w:t>znanej/go i stosowanej/go w Polsce?:</w:t>
            </w:r>
          </w:p>
          <w:p w14:paraId="5F539A66" w14:textId="77777777" w:rsidR="00FF4D08" w:rsidRPr="00DF0C08" w:rsidRDefault="00FF4D08" w:rsidP="00501F96">
            <w:pPr>
              <w:numPr>
                <w:ilvl w:val="0"/>
                <w:numId w:val="14"/>
              </w:numPr>
              <w:spacing w:after="0" w:line="240" w:lineRule="auto"/>
              <w:ind w:left="317" w:hanging="283"/>
              <w:rPr>
                <w:rFonts w:eastAsia="Calibri" w:cs="Arial"/>
              </w:rPr>
            </w:pPr>
            <w:r w:rsidRPr="00DF0C08">
              <w:rPr>
                <w:rFonts w:eastAsia="Calibri" w:cs="Arial"/>
              </w:rPr>
              <w:t>do 3 lat (2 pkt.)</w:t>
            </w:r>
          </w:p>
          <w:p w14:paraId="25572AA0" w14:textId="77777777" w:rsidR="00FF4D08" w:rsidRPr="00DF0C08" w:rsidRDefault="00FF4D08" w:rsidP="00501F96">
            <w:pPr>
              <w:numPr>
                <w:ilvl w:val="0"/>
                <w:numId w:val="14"/>
              </w:numPr>
              <w:spacing w:after="0" w:line="240" w:lineRule="auto"/>
              <w:ind w:left="317" w:hanging="283"/>
              <w:rPr>
                <w:rFonts w:eastAsia="Calibri" w:cs="Arial"/>
              </w:rPr>
            </w:pPr>
            <w:r w:rsidRPr="00DF0C08">
              <w:rPr>
                <w:rFonts w:eastAsia="Calibri" w:cs="Arial"/>
              </w:rPr>
              <w:t>znanego ale niestosowanego dotychczas (3 pkt.)</w:t>
            </w:r>
          </w:p>
          <w:p w14:paraId="1C0B015C" w14:textId="77777777" w:rsidR="00FF4D08" w:rsidRPr="00DF0C08" w:rsidRDefault="00FF4D08" w:rsidP="00501F96">
            <w:pPr>
              <w:numPr>
                <w:ilvl w:val="0"/>
                <w:numId w:val="14"/>
              </w:numPr>
              <w:spacing w:after="0" w:line="240" w:lineRule="auto"/>
              <w:ind w:left="317" w:hanging="283"/>
              <w:rPr>
                <w:rFonts w:eastAsia="Calibri" w:cs="Arial"/>
              </w:rPr>
            </w:pPr>
            <w:r w:rsidRPr="00DF0C08">
              <w:rPr>
                <w:rFonts w:eastAsia="Calibri" w:cs="Arial"/>
              </w:rPr>
              <w:t>nieznanego i niestosowanego dotychczas (4 pkt.) i/lub</w:t>
            </w:r>
          </w:p>
          <w:p w14:paraId="6D3FF9F7" w14:textId="77777777" w:rsidR="00FF4D08" w:rsidRPr="00DF0C08" w:rsidRDefault="00FF4D08" w:rsidP="00501F96">
            <w:pPr>
              <w:spacing w:after="0"/>
              <w:rPr>
                <w:rFonts w:eastAsia="Calibri" w:cs="Arial"/>
              </w:rPr>
            </w:pPr>
          </w:p>
          <w:p w14:paraId="4A6566E0" w14:textId="77777777" w:rsidR="00FF4D08" w:rsidRPr="00DF0C08" w:rsidRDefault="00FF4D08" w:rsidP="00501F96">
            <w:pPr>
              <w:spacing w:after="0"/>
              <w:rPr>
                <w:rFonts w:eastAsia="Calibri" w:cs="Arial"/>
              </w:rPr>
            </w:pPr>
            <w:r w:rsidRPr="00DF0C08">
              <w:rPr>
                <w:rFonts w:eastAsia="Calibri" w:cs="Arial"/>
              </w:rPr>
              <w:t>-</w:t>
            </w:r>
            <w:r w:rsidR="00981526">
              <w:rPr>
                <w:rFonts w:eastAsia="Calibri" w:cs="Arial"/>
              </w:rPr>
              <w:t xml:space="preserve"> </w:t>
            </w:r>
            <w:r w:rsidRPr="00DF0C08">
              <w:rPr>
                <w:rFonts w:eastAsia="Calibri" w:cs="Arial"/>
              </w:rPr>
              <w:t>wdrożenie procesu produkcyjnego znanego i stosowanego w Polsce?:</w:t>
            </w:r>
          </w:p>
          <w:p w14:paraId="2F2879D1" w14:textId="77777777" w:rsidR="00FF4D08" w:rsidRPr="00DF0C08" w:rsidRDefault="00FF4D08" w:rsidP="00501F96">
            <w:pPr>
              <w:numPr>
                <w:ilvl w:val="0"/>
                <w:numId w:val="15"/>
              </w:numPr>
              <w:spacing w:after="0" w:line="240" w:lineRule="auto"/>
              <w:ind w:left="317" w:hanging="283"/>
              <w:rPr>
                <w:rFonts w:eastAsia="Calibri" w:cs="Arial"/>
              </w:rPr>
            </w:pPr>
            <w:r w:rsidRPr="00DF0C08">
              <w:rPr>
                <w:rFonts w:eastAsia="Calibri" w:cs="Arial"/>
              </w:rPr>
              <w:t>do 3 lat (2 pkt.)</w:t>
            </w:r>
          </w:p>
          <w:p w14:paraId="3ED6039E" w14:textId="77777777" w:rsidR="00FF4D08" w:rsidRPr="00DF0C08" w:rsidRDefault="00FF4D08" w:rsidP="00501F96">
            <w:pPr>
              <w:numPr>
                <w:ilvl w:val="0"/>
                <w:numId w:val="15"/>
              </w:numPr>
              <w:spacing w:after="0" w:line="240" w:lineRule="auto"/>
              <w:ind w:left="317" w:hanging="283"/>
              <w:rPr>
                <w:rFonts w:eastAsia="Calibri" w:cs="Arial"/>
              </w:rPr>
            </w:pPr>
            <w:r w:rsidRPr="00DF0C08">
              <w:rPr>
                <w:rFonts w:eastAsia="Calibri" w:cs="Arial"/>
              </w:rPr>
              <w:t>znanej ale niestosowanej dotychczas (3 pkt.)</w:t>
            </w:r>
          </w:p>
          <w:p w14:paraId="3355A32F" w14:textId="77777777" w:rsidR="00FF4D08" w:rsidRPr="00DF0C08" w:rsidRDefault="00FF4D08" w:rsidP="00501F96">
            <w:pPr>
              <w:numPr>
                <w:ilvl w:val="0"/>
                <w:numId w:val="15"/>
              </w:numPr>
              <w:spacing w:after="0" w:line="240" w:lineRule="auto"/>
              <w:ind w:left="319" w:hanging="284"/>
              <w:contextualSpacing/>
              <w:rPr>
                <w:rFonts w:cs="Arial"/>
              </w:rPr>
            </w:pPr>
            <w:r w:rsidRPr="00DF0C08">
              <w:rPr>
                <w:rFonts w:eastAsia="Calibri" w:cs="Arial"/>
              </w:rPr>
              <w:t>nieznanej i niestosowanej dotychczas (4 pkt.)</w:t>
            </w:r>
          </w:p>
          <w:p w14:paraId="7762134B" w14:textId="77777777" w:rsidR="00FF4D08" w:rsidRPr="00DF0C08" w:rsidRDefault="00FF4D08" w:rsidP="00501F96">
            <w:pPr>
              <w:spacing w:after="0" w:line="240" w:lineRule="auto"/>
              <w:rPr>
                <w:rFonts w:cs="Arial"/>
              </w:rPr>
            </w:pPr>
          </w:p>
          <w:p w14:paraId="088B208E" w14:textId="77777777" w:rsidR="00FF4D08" w:rsidRPr="00DF0C08" w:rsidRDefault="00FF4D08" w:rsidP="00501F96">
            <w:pPr>
              <w:spacing w:after="0"/>
              <w:rPr>
                <w:rFonts w:eastAsia="Times New Roman" w:cs="Arial"/>
              </w:rPr>
            </w:pPr>
            <w:r w:rsidRPr="00DF0C08">
              <w:rPr>
                <w:rFonts w:cs="Arial"/>
              </w:rPr>
              <w:t>Ocena eksperta.</w:t>
            </w:r>
            <w:r w:rsidRPr="00DF0C08">
              <w:rPr>
                <w:rFonts w:eastAsia="Times New Roman" w:cs="Arial"/>
              </w:rPr>
              <w:t xml:space="preserve"> Oceniane na podstawie opisu wniosku </w:t>
            </w:r>
            <w:r w:rsidRPr="00DF0C08">
              <w:rPr>
                <w:rFonts w:eastAsia="Times New Roman" w:cs="Arial"/>
              </w:rPr>
              <w:br/>
              <w:t xml:space="preserve">o dofinansowanie i </w:t>
            </w:r>
            <w:r w:rsidRPr="00DF0C08">
              <w:rPr>
                <w:rFonts w:cs="Arial"/>
              </w:rPr>
              <w:t>dokumentacji projektowej</w:t>
            </w:r>
            <w:r>
              <w:rPr>
                <w:rFonts w:cs="Arial"/>
              </w:rPr>
              <w:t>, dołączonych wyników prac B+R, patentów</w:t>
            </w:r>
            <w:r w:rsidRPr="00DF0C08">
              <w:rPr>
                <w:rFonts w:cs="Arial"/>
              </w:rPr>
              <w:t>.</w:t>
            </w:r>
          </w:p>
          <w:p w14:paraId="5C6CA83F" w14:textId="77777777" w:rsidR="00FF4D08" w:rsidRPr="00DF0C08" w:rsidRDefault="00FF4D08" w:rsidP="00501F96">
            <w:pPr>
              <w:spacing w:after="0" w:line="240" w:lineRule="auto"/>
              <w:rPr>
                <w:rFonts w:cs="Arial"/>
              </w:rPr>
            </w:pPr>
          </w:p>
        </w:tc>
        <w:tc>
          <w:tcPr>
            <w:tcW w:w="3969" w:type="dxa"/>
            <w:tcBorders>
              <w:top w:val="single" w:sz="4" w:space="0" w:color="000000"/>
              <w:left w:val="single" w:sz="4" w:space="0" w:color="000000"/>
              <w:bottom w:val="single" w:sz="4" w:space="0" w:color="000000"/>
              <w:right w:val="single" w:sz="4" w:space="0" w:color="000000"/>
            </w:tcBorders>
          </w:tcPr>
          <w:p w14:paraId="4F7F6FB9" w14:textId="77777777" w:rsidR="00FF4D08" w:rsidRDefault="00FF4D08" w:rsidP="00501F96">
            <w:pPr>
              <w:autoSpaceDE w:val="0"/>
              <w:autoSpaceDN w:val="0"/>
              <w:adjustRightInd w:val="0"/>
              <w:spacing w:after="0" w:line="240" w:lineRule="auto"/>
              <w:jc w:val="center"/>
              <w:rPr>
                <w:rFonts w:cs="Arial"/>
              </w:rPr>
            </w:pPr>
            <w:r w:rsidRPr="00DF0C08">
              <w:rPr>
                <w:rFonts w:cs="Arial"/>
              </w:rPr>
              <w:t>0-</w:t>
            </w:r>
            <w:r>
              <w:rPr>
                <w:rFonts w:cs="Arial"/>
              </w:rPr>
              <w:t>2-3-4-5-6-7-</w:t>
            </w:r>
            <w:r w:rsidRPr="00DF0C08">
              <w:rPr>
                <w:rFonts w:cs="Arial"/>
              </w:rPr>
              <w:t>8 pkt</w:t>
            </w:r>
          </w:p>
          <w:p w14:paraId="66EDE931" w14:textId="77777777" w:rsidR="00501F96" w:rsidRPr="00DF0C08" w:rsidRDefault="00501F96" w:rsidP="00501F96">
            <w:pPr>
              <w:autoSpaceDE w:val="0"/>
              <w:autoSpaceDN w:val="0"/>
              <w:adjustRightInd w:val="0"/>
              <w:spacing w:after="0" w:line="240" w:lineRule="auto"/>
              <w:jc w:val="center"/>
              <w:rPr>
                <w:rFonts w:cs="Arial"/>
              </w:rPr>
            </w:pPr>
          </w:p>
          <w:p w14:paraId="5017E699" w14:textId="77777777" w:rsidR="00FF4D08" w:rsidRPr="00DF0C08" w:rsidRDefault="00FF4D08" w:rsidP="00501F96">
            <w:pPr>
              <w:autoSpaceDE w:val="0"/>
              <w:autoSpaceDN w:val="0"/>
              <w:adjustRightInd w:val="0"/>
              <w:spacing w:after="0" w:line="240" w:lineRule="auto"/>
              <w:jc w:val="center"/>
              <w:rPr>
                <w:rFonts w:cs="Arial"/>
              </w:rPr>
            </w:pPr>
            <w:r w:rsidRPr="00DF0C08">
              <w:rPr>
                <w:rFonts w:cs="Arial"/>
              </w:rPr>
              <w:t>(0 punktów w</w:t>
            </w:r>
            <w:r w:rsidR="00501F96">
              <w:rPr>
                <w:rFonts w:cs="Arial"/>
              </w:rPr>
              <w:t xml:space="preserve"> </w:t>
            </w:r>
            <w:r w:rsidRPr="00DF0C08">
              <w:rPr>
                <w:rFonts w:cs="Arial"/>
              </w:rPr>
              <w:t>kryterium nie</w:t>
            </w:r>
          </w:p>
          <w:p w14:paraId="3FF667B4" w14:textId="77777777" w:rsidR="00FF4D08" w:rsidRPr="00DF0C08" w:rsidRDefault="00501F96" w:rsidP="00501F96">
            <w:pPr>
              <w:autoSpaceDE w:val="0"/>
              <w:autoSpaceDN w:val="0"/>
              <w:adjustRightInd w:val="0"/>
              <w:spacing w:after="0" w:line="240" w:lineRule="auto"/>
              <w:jc w:val="center"/>
              <w:rPr>
                <w:rFonts w:cs="Arial"/>
              </w:rPr>
            </w:pPr>
            <w:r>
              <w:rPr>
                <w:rFonts w:cs="Arial"/>
              </w:rPr>
              <w:t>o</w:t>
            </w:r>
            <w:r w:rsidR="00FF4D08" w:rsidRPr="00DF0C08">
              <w:rPr>
                <w:rFonts w:cs="Arial"/>
              </w:rPr>
              <w:t>znacza</w:t>
            </w:r>
            <w:r>
              <w:rPr>
                <w:rFonts w:cs="Arial"/>
              </w:rPr>
              <w:t xml:space="preserve"> </w:t>
            </w:r>
            <w:r w:rsidR="00FF4D08" w:rsidRPr="00DF0C08">
              <w:rPr>
                <w:rFonts w:cs="Arial"/>
              </w:rPr>
              <w:t>odrzucenia</w:t>
            </w:r>
            <w:r>
              <w:rPr>
                <w:rFonts w:cs="Arial"/>
              </w:rPr>
              <w:t xml:space="preserve"> </w:t>
            </w:r>
            <w:r w:rsidR="00FF4D08" w:rsidRPr="00DF0C08">
              <w:rPr>
                <w:rFonts w:cs="Arial"/>
              </w:rPr>
              <w:t>wniosku)</w:t>
            </w:r>
            <w:r w:rsidR="00FF4D08" w:rsidRPr="00DF0C08">
              <w:rPr>
                <w:rFonts w:cs="Arial"/>
              </w:rPr>
              <w:br/>
            </w:r>
          </w:p>
        </w:tc>
      </w:tr>
      <w:tr w:rsidR="00FF4D08" w:rsidRPr="00DF0C08" w14:paraId="1FA738BF" w14:textId="77777777" w:rsidTr="00501F96">
        <w:trPr>
          <w:trHeight w:val="499"/>
        </w:trPr>
        <w:tc>
          <w:tcPr>
            <w:tcW w:w="851" w:type="dxa"/>
            <w:tcBorders>
              <w:top w:val="single" w:sz="4" w:space="0" w:color="000000"/>
              <w:left w:val="single" w:sz="4" w:space="0" w:color="000000"/>
              <w:bottom w:val="single" w:sz="4" w:space="0" w:color="000000"/>
              <w:right w:val="single" w:sz="4" w:space="0" w:color="000000"/>
            </w:tcBorders>
          </w:tcPr>
          <w:p w14:paraId="5DFF47FE" w14:textId="77777777" w:rsidR="00FF4D08" w:rsidRPr="00501F96" w:rsidRDefault="00FF4D08" w:rsidP="00501F96">
            <w:pPr>
              <w:snapToGrid w:val="0"/>
              <w:rPr>
                <w:rFonts w:eastAsia="Times New Roman" w:cs="Arial"/>
                <w:kern w:val="2"/>
              </w:rPr>
            </w:pPr>
            <w:r w:rsidRPr="00501F96">
              <w:rPr>
                <w:rFonts w:eastAsia="Times New Roman" w:cs="Arial"/>
                <w:kern w:val="2"/>
              </w:rPr>
              <w:t>4.</w:t>
            </w:r>
          </w:p>
        </w:tc>
        <w:tc>
          <w:tcPr>
            <w:tcW w:w="3686" w:type="dxa"/>
            <w:tcBorders>
              <w:top w:val="single" w:sz="4" w:space="0" w:color="000000"/>
              <w:left w:val="single" w:sz="4" w:space="0" w:color="000000"/>
              <w:bottom w:val="single" w:sz="4" w:space="0" w:color="000000"/>
              <w:right w:val="single" w:sz="4" w:space="0" w:color="000000"/>
            </w:tcBorders>
          </w:tcPr>
          <w:p w14:paraId="2579B843" w14:textId="77777777" w:rsidR="00FF4D08" w:rsidRPr="00DF0C08" w:rsidRDefault="00FF4D08" w:rsidP="00501F96">
            <w:pPr>
              <w:snapToGrid w:val="0"/>
              <w:rPr>
                <w:rFonts w:eastAsia="Times New Roman" w:cs="Arial"/>
                <w:b/>
              </w:rPr>
            </w:pPr>
            <w:r w:rsidRPr="00DF0C08">
              <w:rPr>
                <w:rFonts w:eastAsia="Times New Roman" w:cs="Arial"/>
                <w:b/>
              </w:rPr>
              <w:t>Zgodność zakresu projektu z regionalną strategią inteligentnej specjalizacji</w:t>
            </w:r>
          </w:p>
          <w:p w14:paraId="499EA5C6" w14:textId="77777777" w:rsidR="00FF4D08" w:rsidRPr="00DF0C08" w:rsidRDefault="00FF4D08" w:rsidP="00501F96">
            <w:pPr>
              <w:snapToGrid w:val="0"/>
              <w:rPr>
                <w:rFonts w:eastAsia="Times New Roman" w:cs="Arial"/>
                <w:b/>
              </w:rPr>
            </w:pPr>
          </w:p>
          <w:p w14:paraId="664A890D" w14:textId="77777777" w:rsidR="00FF4D08" w:rsidRPr="00DF0C08" w:rsidRDefault="00FF4D08" w:rsidP="00501F96">
            <w:pPr>
              <w:snapToGrid w:val="0"/>
              <w:rPr>
                <w:rFonts w:eastAsia="Times New Roman" w:cs="Arial"/>
                <w:b/>
              </w:rPr>
            </w:pPr>
          </w:p>
        </w:tc>
        <w:tc>
          <w:tcPr>
            <w:tcW w:w="6378" w:type="dxa"/>
            <w:tcBorders>
              <w:top w:val="single" w:sz="4" w:space="0" w:color="000000"/>
              <w:left w:val="single" w:sz="4" w:space="0" w:color="000000"/>
              <w:bottom w:val="single" w:sz="4" w:space="0" w:color="000000"/>
              <w:right w:val="single" w:sz="4" w:space="0" w:color="000000"/>
            </w:tcBorders>
          </w:tcPr>
          <w:p w14:paraId="547895AF"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W ramach kryterium sprawdzane i punktowane będzie wpisanie się projektu</w:t>
            </w:r>
            <w:r w:rsidR="00981526">
              <w:rPr>
                <w:rFonts w:eastAsia="Times New Roman" w:cs="Arial"/>
              </w:rPr>
              <w:t xml:space="preserve"> </w:t>
            </w:r>
            <w:r w:rsidRPr="00DF0C08">
              <w:rPr>
                <w:rFonts w:eastAsia="Times New Roman" w:cs="Arial"/>
              </w:rPr>
              <w:t>w</w:t>
            </w:r>
            <w:r w:rsidR="00981526">
              <w:rPr>
                <w:rFonts w:eastAsia="Times New Roman" w:cs="Arial"/>
              </w:rPr>
              <w:t xml:space="preserve"> </w:t>
            </w:r>
            <w:r w:rsidRPr="00DF0C08">
              <w:rPr>
                <w:rFonts w:eastAsia="Times New Roman" w:cs="Arial"/>
              </w:rPr>
              <w:t xml:space="preserve"> Ramy Strategiczne na rzecz inteligentnych specjalizacji Dolnego Śląska (załącznik RSI).</w:t>
            </w:r>
            <w:r w:rsidR="00981526">
              <w:rPr>
                <w:rFonts w:eastAsia="Times New Roman" w:cs="Arial"/>
              </w:rPr>
              <w:t xml:space="preserve"> </w:t>
            </w:r>
          </w:p>
          <w:p w14:paraId="31132BDF" w14:textId="77777777" w:rsidR="00501F96" w:rsidRDefault="00501F96" w:rsidP="00501F96">
            <w:pPr>
              <w:snapToGrid w:val="0"/>
              <w:rPr>
                <w:rFonts w:eastAsia="Times New Roman" w:cs="Arial"/>
              </w:rPr>
            </w:pPr>
          </w:p>
          <w:p w14:paraId="4786E6EC" w14:textId="77777777" w:rsidR="00FF4D08" w:rsidRPr="00DF0C08" w:rsidRDefault="00FF4D08" w:rsidP="00501F96">
            <w:pPr>
              <w:snapToGrid w:val="0"/>
              <w:rPr>
                <w:rFonts w:eastAsia="Times New Roman" w:cs="Arial"/>
              </w:rPr>
            </w:pPr>
            <w:r w:rsidRPr="00DF0C08">
              <w:rPr>
                <w:rFonts w:eastAsia="Times New Roman" w:cs="Arial"/>
              </w:rPr>
              <w:t>Czy</w:t>
            </w:r>
            <w:r>
              <w:rPr>
                <w:rFonts w:eastAsia="Times New Roman" w:cs="Arial"/>
              </w:rPr>
              <w:t xml:space="preserve"> </w:t>
            </w:r>
            <w:r w:rsidRPr="00FF4D08">
              <w:rPr>
                <w:rFonts w:eastAsia="Times New Roman" w:cs="Arial"/>
              </w:rPr>
              <w:t>działania przewidziane w projekcie przyczynią się do rozwoju przedsiębiorstwa w zakresie obszarów i podobszarów regionalnych inteligentnych specjalizacji wskazanych</w:t>
            </w:r>
            <w:r w:rsidRPr="00DF0C08">
              <w:rPr>
                <w:rFonts w:eastAsia="Times New Roman" w:cs="Arial"/>
              </w:rPr>
              <w:t xml:space="preserve"> w dokumencie Ramy Strategiczne na rzecz inteligentnych specjalizacji Dolnego Śląska?</w:t>
            </w:r>
            <w:r w:rsidR="00981526">
              <w:rPr>
                <w:rFonts w:eastAsia="Times New Roman" w:cs="Arial"/>
              </w:rPr>
              <w:t xml:space="preserve"> </w:t>
            </w:r>
          </w:p>
          <w:p w14:paraId="1D55CE91" w14:textId="77777777" w:rsidR="00FF4D08" w:rsidRPr="00DF0C08" w:rsidRDefault="00FF4D08" w:rsidP="00501F96">
            <w:pPr>
              <w:snapToGrid w:val="0"/>
              <w:spacing w:after="0"/>
              <w:rPr>
                <w:rFonts w:eastAsia="Times New Roman" w:cs="Arial"/>
              </w:rPr>
            </w:pPr>
            <w:r w:rsidRPr="00DF0C08">
              <w:rPr>
                <w:rFonts w:eastAsia="Times New Roman" w:cs="Arial"/>
              </w:rPr>
              <w:t>- tak (4 pkt.);</w:t>
            </w:r>
          </w:p>
          <w:p w14:paraId="7FE25A8D" w14:textId="77777777" w:rsidR="00FF4D08" w:rsidRPr="00DF0C08" w:rsidRDefault="00FF4D08" w:rsidP="00501F96">
            <w:pPr>
              <w:snapToGrid w:val="0"/>
              <w:spacing w:after="0"/>
              <w:rPr>
                <w:rFonts w:eastAsia="Times New Roman" w:cs="Arial"/>
              </w:rPr>
            </w:pPr>
            <w:r w:rsidRPr="00DF0C08">
              <w:rPr>
                <w:rFonts w:eastAsia="Times New Roman" w:cs="Arial"/>
              </w:rPr>
              <w:t>- nie (0 pkt.).</w:t>
            </w:r>
          </w:p>
          <w:p w14:paraId="29B8D72C" w14:textId="77777777" w:rsidR="00FF4D08" w:rsidRPr="00DF0C08" w:rsidRDefault="00FF4D08" w:rsidP="00501F96">
            <w:pPr>
              <w:snapToGrid w:val="0"/>
              <w:spacing w:after="0"/>
              <w:rPr>
                <w:rFonts w:eastAsia="Times New Roman" w:cs="Arial"/>
              </w:rPr>
            </w:pPr>
          </w:p>
          <w:p w14:paraId="332387E1"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Regionalna Strategia Innowacji dla Województwa Dolnośląskiego na lata 2011-2020 (RSI WD) została przyjęta uchwałą nr 1149/IV/11 Zarządu Województwa Dolnośląskiego z dnia 30 sierpnia 2011 r.</w:t>
            </w:r>
            <w:r w:rsidRPr="00DF0C08">
              <w:rPr>
                <w:rFonts w:eastAsia="Times New Roman" w:cs="Arial"/>
              </w:rPr>
              <w:br/>
            </w:r>
          </w:p>
          <w:p w14:paraId="752094DB" w14:textId="77777777" w:rsidR="00FF4D08" w:rsidRPr="00FF4D08" w:rsidRDefault="00FF4D08" w:rsidP="00501F96">
            <w:pPr>
              <w:snapToGrid w:val="0"/>
              <w:spacing w:after="0" w:line="240" w:lineRule="auto"/>
              <w:rPr>
                <w:rFonts w:ascii="Calibri" w:eastAsia="Times New Roman" w:hAnsi="Calibri" w:cs="Arial"/>
              </w:rPr>
            </w:pPr>
            <w:r w:rsidRPr="00FF4D08">
              <w:rPr>
                <w:rFonts w:ascii="Calibri" w:eastAsia="Times New Roman" w:hAnsi="Calibri" w:cs="Arial"/>
              </w:rPr>
              <w:t>Ramy Strategiczne na rzecz inteligentnych specjalizacji Dolnego Śląska, „Ramy Strategicznie na rzecz inteligentnych specjalizacji Dolnego Śląska” – aktualizacja przyjęta uchwałą nr 1063/V/15 Zarządu Województwa Dolnośląskiego z 19 sierpnia 2015) stanowią załącznik do RSI i opisują podobszary inteligentnych specjalizacji.</w:t>
            </w:r>
          </w:p>
          <w:p w14:paraId="7DFB98C1" w14:textId="77777777" w:rsidR="00FF4D08" w:rsidRPr="00DF0C08" w:rsidRDefault="00FF4D08" w:rsidP="00501F96">
            <w:pPr>
              <w:snapToGrid w:val="0"/>
              <w:spacing w:after="0" w:line="240" w:lineRule="auto"/>
              <w:rPr>
                <w:rFonts w:cs="Arial"/>
              </w:rPr>
            </w:pPr>
          </w:p>
          <w:p w14:paraId="3820266A" w14:textId="77777777" w:rsidR="00FF4D08" w:rsidRPr="00DF0C08" w:rsidRDefault="00FF4D08" w:rsidP="00501F96">
            <w:pPr>
              <w:snapToGrid w:val="0"/>
              <w:rPr>
                <w:rFonts w:eastAsia="Times New Roman" w:cs="Arial"/>
              </w:rPr>
            </w:pPr>
            <w:r w:rsidRPr="00DF0C08">
              <w:rPr>
                <w:rFonts w:cs="Arial"/>
              </w:rPr>
              <w:t>Ocena eksperta na podstawie dokumentacji projektowej.</w:t>
            </w:r>
          </w:p>
        </w:tc>
        <w:tc>
          <w:tcPr>
            <w:tcW w:w="3969" w:type="dxa"/>
            <w:tcBorders>
              <w:top w:val="single" w:sz="4" w:space="0" w:color="000000"/>
              <w:left w:val="single" w:sz="4" w:space="0" w:color="000000"/>
              <w:bottom w:val="single" w:sz="4" w:space="0" w:color="000000"/>
              <w:right w:val="single" w:sz="4" w:space="0" w:color="000000"/>
            </w:tcBorders>
          </w:tcPr>
          <w:p w14:paraId="446E858D" w14:textId="77777777" w:rsidR="00FF4D08" w:rsidRDefault="00FF4D08" w:rsidP="00501F96">
            <w:pPr>
              <w:autoSpaceDE w:val="0"/>
              <w:autoSpaceDN w:val="0"/>
              <w:adjustRightInd w:val="0"/>
              <w:spacing w:after="0" w:line="240" w:lineRule="auto"/>
              <w:jc w:val="center"/>
              <w:rPr>
                <w:rFonts w:cs="Arial"/>
              </w:rPr>
            </w:pPr>
            <w:r w:rsidRPr="00DF0C08">
              <w:rPr>
                <w:rFonts w:cs="Arial"/>
              </w:rPr>
              <w:t>0-4 pkt</w:t>
            </w:r>
          </w:p>
          <w:p w14:paraId="5F065247" w14:textId="77777777" w:rsidR="00501F96" w:rsidRPr="00DF0C08" w:rsidRDefault="00501F96" w:rsidP="00501F96">
            <w:pPr>
              <w:autoSpaceDE w:val="0"/>
              <w:autoSpaceDN w:val="0"/>
              <w:adjustRightInd w:val="0"/>
              <w:spacing w:after="0" w:line="240" w:lineRule="auto"/>
              <w:jc w:val="center"/>
              <w:rPr>
                <w:rFonts w:cs="Arial"/>
              </w:rPr>
            </w:pPr>
          </w:p>
          <w:p w14:paraId="108F68C1" w14:textId="77777777" w:rsidR="00FF4D08" w:rsidRPr="00DF0C08" w:rsidRDefault="00FF4D08" w:rsidP="00501F96">
            <w:pPr>
              <w:autoSpaceDE w:val="0"/>
              <w:autoSpaceDN w:val="0"/>
              <w:adjustRightInd w:val="0"/>
              <w:spacing w:after="0" w:line="240" w:lineRule="auto"/>
              <w:jc w:val="center"/>
              <w:rPr>
                <w:rFonts w:cs="Arial"/>
              </w:rPr>
            </w:pPr>
            <w:r w:rsidRPr="00DF0C08">
              <w:rPr>
                <w:rFonts w:cs="Arial"/>
              </w:rPr>
              <w:t>(0 punktów w</w:t>
            </w:r>
            <w:r w:rsidR="00501F96">
              <w:rPr>
                <w:rFonts w:cs="Arial"/>
              </w:rPr>
              <w:t xml:space="preserve"> </w:t>
            </w:r>
            <w:r w:rsidRPr="00DF0C08">
              <w:rPr>
                <w:rFonts w:cs="Arial"/>
              </w:rPr>
              <w:t>kryterium nie</w:t>
            </w:r>
          </w:p>
          <w:p w14:paraId="68B26A5C" w14:textId="77777777" w:rsidR="00FF4D08" w:rsidRPr="00DF0C08" w:rsidRDefault="00501F96" w:rsidP="00501F96">
            <w:pPr>
              <w:autoSpaceDE w:val="0"/>
              <w:autoSpaceDN w:val="0"/>
              <w:adjustRightInd w:val="0"/>
              <w:spacing w:after="0" w:line="240" w:lineRule="auto"/>
              <w:jc w:val="center"/>
              <w:rPr>
                <w:rFonts w:cs="Arial"/>
              </w:rPr>
            </w:pPr>
            <w:r>
              <w:rPr>
                <w:rFonts w:cs="Arial"/>
              </w:rPr>
              <w:t>o</w:t>
            </w:r>
            <w:r w:rsidR="00FF4D08" w:rsidRPr="00DF0C08">
              <w:rPr>
                <w:rFonts w:cs="Arial"/>
              </w:rPr>
              <w:t>znacza</w:t>
            </w:r>
            <w:r>
              <w:rPr>
                <w:rFonts w:cs="Arial"/>
              </w:rPr>
              <w:t xml:space="preserve"> </w:t>
            </w:r>
            <w:r w:rsidR="00FF4D08" w:rsidRPr="00DF0C08">
              <w:rPr>
                <w:rFonts w:cs="Arial"/>
              </w:rPr>
              <w:t>odrzucenia</w:t>
            </w:r>
            <w:r>
              <w:rPr>
                <w:rFonts w:cs="Arial"/>
              </w:rPr>
              <w:t xml:space="preserve"> </w:t>
            </w:r>
            <w:r w:rsidR="00FF4D08" w:rsidRPr="00DF0C08">
              <w:rPr>
                <w:rFonts w:cs="Arial"/>
              </w:rPr>
              <w:t>wniosku)</w:t>
            </w:r>
          </w:p>
        </w:tc>
      </w:tr>
      <w:tr w:rsidR="00FF4D08" w:rsidRPr="00DF0C08" w14:paraId="605D6D3D" w14:textId="77777777" w:rsidTr="00501F96">
        <w:trPr>
          <w:trHeight w:val="499"/>
        </w:trPr>
        <w:tc>
          <w:tcPr>
            <w:tcW w:w="851" w:type="dxa"/>
            <w:tcBorders>
              <w:top w:val="single" w:sz="4" w:space="0" w:color="000000"/>
              <w:left w:val="single" w:sz="4" w:space="0" w:color="000000"/>
              <w:bottom w:val="single" w:sz="4" w:space="0" w:color="000000"/>
              <w:right w:val="single" w:sz="4" w:space="0" w:color="000000"/>
            </w:tcBorders>
          </w:tcPr>
          <w:p w14:paraId="6D38AB62" w14:textId="77777777" w:rsidR="00FF4D08" w:rsidRPr="00501F96" w:rsidRDefault="0059276A" w:rsidP="00501F96">
            <w:pPr>
              <w:snapToGrid w:val="0"/>
              <w:rPr>
                <w:rFonts w:eastAsia="Times New Roman" w:cs="Arial"/>
                <w:kern w:val="2"/>
              </w:rPr>
            </w:pPr>
            <w:r w:rsidRPr="00501F96">
              <w:rPr>
                <w:rFonts w:eastAsia="Times New Roman" w:cs="Arial"/>
                <w:kern w:val="2"/>
              </w:rPr>
              <w:t>5</w:t>
            </w:r>
            <w:r w:rsidR="00FF4D08" w:rsidRPr="00501F96">
              <w:rPr>
                <w:rFonts w:eastAsia="Times New Roman" w:cs="Arial"/>
                <w:kern w:val="2"/>
              </w:rPr>
              <w:t>.</w:t>
            </w:r>
          </w:p>
        </w:tc>
        <w:tc>
          <w:tcPr>
            <w:tcW w:w="3686" w:type="dxa"/>
            <w:tcBorders>
              <w:top w:val="single" w:sz="4" w:space="0" w:color="000000"/>
              <w:left w:val="single" w:sz="4" w:space="0" w:color="000000"/>
              <w:bottom w:val="single" w:sz="4" w:space="0" w:color="000000"/>
              <w:right w:val="single" w:sz="4" w:space="0" w:color="000000"/>
            </w:tcBorders>
          </w:tcPr>
          <w:p w14:paraId="3213D10E" w14:textId="77777777" w:rsidR="00FF4D08" w:rsidRPr="00DF0C08" w:rsidRDefault="00FF4D08" w:rsidP="00501F96">
            <w:pPr>
              <w:snapToGrid w:val="0"/>
              <w:spacing w:after="0" w:line="240" w:lineRule="auto"/>
              <w:rPr>
                <w:rFonts w:eastAsia="Times New Roman" w:cs="Arial"/>
                <w:b/>
              </w:rPr>
            </w:pPr>
            <w:r w:rsidRPr="00DF0C08">
              <w:rPr>
                <w:rFonts w:eastAsia="Times New Roman" w:cs="Arial"/>
                <w:b/>
              </w:rPr>
              <w:t>Wielkość wkładu własnego</w:t>
            </w:r>
          </w:p>
        </w:tc>
        <w:tc>
          <w:tcPr>
            <w:tcW w:w="6378" w:type="dxa"/>
            <w:tcBorders>
              <w:top w:val="single" w:sz="4" w:space="0" w:color="000000"/>
              <w:left w:val="single" w:sz="4" w:space="0" w:color="000000"/>
              <w:bottom w:val="single" w:sz="4" w:space="0" w:color="000000"/>
              <w:right w:val="single" w:sz="4" w:space="0" w:color="000000"/>
            </w:tcBorders>
          </w:tcPr>
          <w:p w14:paraId="3D47C2B4"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 xml:space="preserve">W ramach kryterium sprawdzane i punktowane będzie deklarowany przez wnioskodawcę czy wkład własny jest większy od minimalnego wkładu wymaganego przez IZ RPO WD: </w:t>
            </w:r>
          </w:p>
          <w:p w14:paraId="05054B36"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 poniżej 3 punktów procentowych (0 pkt);</w:t>
            </w:r>
          </w:p>
          <w:p w14:paraId="37230599"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 co najmniej 3 punktów procentowych (2 pkt);</w:t>
            </w:r>
          </w:p>
          <w:p w14:paraId="559A9426"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 co najmniej 5 punktów procentowych (3 pkt);</w:t>
            </w:r>
          </w:p>
          <w:p w14:paraId="26326048"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 co najmniej 10 punktów procentowych (4 pkt).</w:t>
            </w:r>
          </w:p>
          <w:p w14:paraId="75A461E6" w14:textId="77777777" w:rsidR="00FF4D08" w:rsidRPr="00DF0C08" w:rsidRDefault="00FF4D08" w:rsidP="00501F96">
            <w:pPr>
              <w:snapToGrid w:val="0"/>
              <w:spacing w:after="0" w:line="240" w:lineRule="auto"/>
              <w:rPr>
                <w:rFonts w:eastAsia="Times New Roman" w:cs="Arial"/>
              </w:rPr>
            </w:pPr>
          </w:p>
          <w:p w14:paraId="3E4CBA27"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Ocena na podstawie dokumentacji projektowej.</w:t>
            </w:r>
          </w:p>
        </w:tc>
        <w:tc>
          <w:tcPr>
            <w:tcW w:w="3969" w:type="dxa"/>
            <w:tcBorders>
              <w:top w:val="single" w:sz="4" w:space="0" w:color="000000"/>
              <w:left w:val="single" w:sz="4" w:space="0" w:color="000000"/>
              <w:bottom w:val="single" w:sz="4" w:space="0" w:color="000000"/>
              <w:right w:val="single" w:sz="4" w:space="0" w:color="000000"/>
            </w:tcBorders>
          </w:tcPr>
          <w:p w14:paraId="208E3EEA" w14:textId="77777777" w:rsidR="00FF4D08" w:rsidRDefault="00FF4D08" w:rsidP="00501F96">
            <w:pPr>
              <w:autoSpaceDE w:val="0"/>
              <w:autoSpaceDN w:val="0"/>
              <w:adjustRightInd w:val="0"/>
              <w:spacing w:after="0" w:line="240" w:lineRule="auto"/>
              <w:jc w:val="center"/>
              <w:rPr>
                <w:rFonts w:cs="Arial"/>
              </w:rPr>
            </w:pPr>
            <w:r w:rsidRPr="00DF0C08">
              <w:rPr>
                <w:rFonts w:cs="Arial"/>
              </w:rPr>
              <w:t>0-4 pkt</w:t>
            </w:r>
          </w:p>
          <w:p w14:paraId="0C105B32" w14:textId="77777777" w:rsidR="00501F96" w:rsidRPr="00DF0C08" w:rsidRDefault="00501F96" w:rsidP="00501F96">
            <w:pPr>
              <w:autoSpaceDE w:val="0"/>
              <w:autoSpaceDN w:val="0"/>
              <w:adjustRightInd w:val="0"/>
              <w:spacing w:after="0" w:line="240" w:lineRule="auto"/>
              <w:jc w:val="center"/>
              <w:rPr>
                <w:rFonts w:cs="Arial"/>
              </w:rPr>
            </w:pPr>
          </w:p>
          <w:p w14:paraId="6A874BE0" w14:textId="77777777" w:rsidR="00FF4D08" w:rsidRPr="00DF0C08" w:rsidRDefault="00FF4D08" w:rsidP="00501F96">
            <w:pPr>
              <w:autoSpaceDE w:val="0"/>
              <w:autoSpaceDN w:val="0"/>
              <w:adjustRightInd w:val="0"/>
              <w:spacing w:after="0" w:line="240" w:lineRule="auto"/>
              <w:jc w:val="center"/>
              <w:rPr>
                <w:rFonts w:cs="Arial"/>
              </w:rPr>
            </w:pPr>
            <w:r w:rsidRPr="00DF0C08">
              <w:rPr>
                <w:rFonts w:cs="Arial"/>
              </w:rPr>
              <w:t>(0 punktów w</w:t>
            </w:r>
            <w:r w:rsidR="00501F96">
              <w:rPr>
                <w:rFonts w:cs="Arial"/>
              </w:rPr>
              <w:t xml:space="preserve"> </w:t>
            </w:r>
            <w:r w:rsidRPr="00DF0C08">
              <w:rPr>
                <w:rFonts w:cs="Arial"/>
              </w:rPr>
              <w:t>kryterium nie</w:t>
            </w:r>
          </w:p>
          <w:p w14:paraId="6376D1D9" w14:textId="77777777" w:rsidR="00FF4D08" w:rsidRPr="00DF0C08" w:rsidRDefault="00501F96" w:rsidP="00501F96">
            <w:pPr>
              <w:autoSpaceDE w:val="0"/>
              <w:autoSpaceDN w:val="0"/>
              <w:adjustRightInd w:val="0"/>
              <w:spacing w:after="0" w:line="240" w:lineRule="auto"/>
              <w:jc w:val="center"/>
              <w:rPr>
                <w:rFonts w:eastAsia="Times New Roman" w:cs="Arial"/>
                <w:b/>
                <w:kern w:val="2"/>
              </w:rPr>
            </w:pPr>
            <w:r>
              <w:rPr>
                <w:rFonts w:cs="Arial"/>
              </w:rPr>
              <w:t>o</w:t>
            </w:r>
            <w:r w:rsidR="00FF4D08" w:rsidRPr="00DF0C08">
              <w:rPr>
                <w:rFonts w:cs="Arial"/>
              </w:rPr>
              <w:t>znacza</w:t>
            </w:r>
            <w:r>
              <w:rPr>
                <w:rFonts w:cs="Arial"/>
              </w:rPr>
              <w:t xml:space="preserve"> </w:t>
            </w:r>
            <w:r w:rsidR="00FF4D08" w:rsidRPr="00DF0C08">
              <w:rPr>
                <w:rFonts w:cs="Arial"/>
              </w:rPr>
              <w:t>odrzucenia</w:t>
            </w:r>
            <w:r>
              <w:rPr>
                <w:rFonts w:cs="Arial"/>
              </w:rPr>
              <w:t xml:space="preserve"> </w:t>
            </w:r>
            <w:r w:rsidR="00FF4D08" w:rsidRPr="00DF0C08">
              <w:rPr>
                <w:rFonts w:cs="Arial"/>
              </w:rPr>
              <w:t>wniosku)</w:t>
            </w:r>
          </w:p>
        </w:tc>
      </w:tr>
      <w:tr w:rsidR="00FF4D08" w:rsidRPr="00DF0C08" w14:paraId="7B5B5507" w14:textId="77777777" w:rsidTr="00501F96">
        <w:trPr>
          <w:trHeight w:val="499"/>
        </w:trPr>
        <w:tc>
          <w:tcPr>
            <w:tcW w:w="851" w:type="dxa"/>
            <w:tcBorders>
              <w:top w:val="single" w:sz="4" w:space="0" w:color="000000"/>
              <w:left w:val="single" w:sz="4" w:space="0" w:color="000000"/>
              <w:bottom w:val="single" w:sz="4" w:space="0" w:color="000000"/>
              <w:right w:val="single" w:sz="4" w:space="0" w:color="000000"/>
            </w:tcBorders>
          </w:tcPr>
          <w:p w14:paraId="7B349D37" w14:textId="77777777" w:rsidR="00FF4D08" w:rsidRPr="00501F96" w:rsidRDefault="0059276A" w:rsidP="00501F96">
            <w:pPr>
              <w:snapToGrid w:val="0"/>
              <w:rPr>
                <w:rFonts w:eastAsia="Times New Roman" w:cs="Arial"/>
                <w:kern w:val="2"/>
              </w:rPr>
            </w:pPr>
            <w:r w:rsidRPr="00501F96">
              <w:rPr>
                <w:rFonts w:eastAsia="Times New Roman" w:cs="Arial"/>
                <w:kern w:val="2"/>
              </w:rPr>
              <w:t>6</w:t>
            </w:r>
            <w:r w:rsidR="00FF4D08" w:rsidRPr="00501F96">
              <w:rPr>
                <w:rFonts w:eastAsia="Times New Roman" w:cs="Arial"/>
                <w:kern w:val="2"/>
              </w:rPr>
              <w:t>.</w:t>
            </w:r>
          </w:p>
        </w:tc>
        <w:tc>
          <w:tcPr>
            <w:tcW w:w="3686" w:type="dxa"/>
            <w:tcBorders>
              <w:top w:val="single" w:sz="4" w:space="0" w:color="000000"/>
              <w:left w:val="single" w:sz="4" w:space="0" w:color="000000"/>
              <w:bottom w:val="single" w:sz="4" w:space="0" w:color="000000"/>
              <w:right w:val="single" w:sz="4" w:space="0" w:color="000000"/>
            </w:tcBorders>
          </w:tcPr>
          <w:p w14:paraId="2C8041F0" w14:textId="77777777" w:rsidR="00FF4D08" w:rsidRPr="00DF0C08" w:rsidRDefault="00FF4D08" w:rsidP="00501F96">
            <w:pPr>
              <w:snapToGrid w:val="0"/>
              <w:spacing w:after="0" w:line="240" w:lineRule="auto"/>
              <w:rPr>
                <w:rFonts w:eastAsia="Times New Roman" w:cs="Arial"/>
                <w:b/>
              </w:rPr>
            </w:pPr>
            <w:r w:rsidRPr="00DF0C08">
              <w:rPr>
                <w:rFonts w:eastAsia="Times New Roman" w:cs="Arial"/>
                <w:b/>
              </w:rPr>
              <w:t>Przeciwdziałanie zmianom klimatu (ekoinnowacje)</w:t>
            </w:r>
          </w:p>
          <w:p w14:paraId="4F6E70E0" w14:textId="77777777" w:rsidR="00FF4D08" w:rsidRPr="00DF0C08" w:rsidRDefault="00FF4D08" w:rsidP="00501F96">
            <w:pPr>
              <w:snapToGrid w:val="0"/>
              <w:spacing w:after="0" w:line="240" w:lineRule="auto"/>
              <w:rPr>
                <w:rFonts w:eastAsia="Times New Roman" w:cs="Arial"/>
                <w:b/>
              </w:rPr>
            </w:pPr>
          </w:p>
        </w:tc>
        <w:tc>
          <w:tcPr>
            <w:tcW w:w="6378" w:type="dxa"/>
            <w:tcBorders>
              <w:top w:val="single" w:sz="4" w:space="0" w:color="000000"/>
              <w:left w:val="single" w:sz="4" w:space="0" w:color="000000"/>
              <w:bottom w:val="single" w:sz="4" w:space="0" w:color="000000"/>
              <w:right w:val="single" w:sz="4" w:space="0" w:color="000000"/>
            </w:tcBorders>
          </w:tcPr>
          <w:p w14:paraId="5AED0F4D"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W ramach kryterium sprawdzane i oceniane będzie</w:t>
            </w:r>
            <w:r w:rsidR="00981526">
              <w:rPr>
                <w:rFonts w:eastAsia="Times New Roman" w:cs="Arial"/>
              </w:rPr>
              <w:t xml:space="preserve"> </w:t>
            </w:r>
            <w:r w:rsidRPr="00DF0C08">
              <w:rPr>
                <w:rFonts w:eastAsia="Times New Roman" w:cs="Arial"/>
              </w:rPr>
              <w:t>czy realizacja projektu prowadzić będzie do</w:t>
            </w:r>
            <w:r w:rsidR="0059276A">
              <w:rPr>
                <w:rFonts w:eastAsia="Times New Roman" w:cs="Arial"/>
              </w:rPr>
              <w:t xml:space="preserve"> rzeczywistego (w oparciu o przedstawione kwantyfikowalne dane)</w:t>
            </w:r>
            <w:r w:rsidRPr="00DF0C08">
              <w:rPr>
                <w:rFonts w:eastAsia="Times New Roman" w:cs="Arial"/>
              </w:rPr>
              <w:t xml:space="preserve"> ograniczenia negatywnych skutków środowiskowych? (z wyłączeniem wprowadzania technologii mających na celu zwiększenie efektywności energetycznej w przedsiębiorstwie).</w:t>
            </w:r>
          </w:p>
          <w:p w14:paraId="5370D337" w14:textId="77777777" w:rsidR="00FF4D08" w:rsidRPr="00DF0C08" w:rsidRDefault="00FF4D08" w:rsidP="00501F96">
            <w:pPr>
              <w:snapToGrid w:val="0"/>
              <w:spacing w:after="0" w:line="240" w:lineRule="auto"/>
              <w:rPr>
                <w:rFonts w:eastAsia="Times New Roman" w:cs="Arial"/>
              </w:rPr>
            </w:pPr>
          </w:p>
          <w:p w14:paraId="2A63C172"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Projekt będzie przeciwdziałał zmianom klimatu</w:t>
            </w:r>
          </w:p>
          <w:p w14:paraId="5000EB6F"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Tak (2 pkt)</w:t>
            </w:r>
          </w:p>
          <w:p w14:paraId="4E54E3EE"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Nie (0 pkt)</w:t>
            </w:r>
          </w:p>
          <w:p w14:paraId="29B8FCCD" w14:textId="77777777" w:rsidR="00FF4D08" w:rsidRPr="00DF0C08" w:rsidRDefault="00FF4D08" w:rsidP="00501F96">
            <w:pPr>
              <w:snapToGrid w:val="0"/>
              <w:spacing w:after="0" w:line="240" w:lineRule="auto"/>
              <w:rPr>
                <w:rFonts w:eastAsia="Times New Roman" w:cs="Arial"/>
              </w:rPr>
            </w:pPr>
          </w:p>
          <w:p w14:paraId="38C7080F"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Projekt otrzymuje 2 punkty, jeśli wpisuje się w obszar wymieniony poniżej:</w:t>
            </w:r>
          </w:p>
          <w:p w14:paraId="468CFB25" w14:textId="77777777" w:rsidR="00FF4D08" w:rsidRPr="00DF0C08" w:rsidRDefault="00FF4D08" w:rsidP="00501F96">
            <w:pPr>
              <w:snapToGrid w:val="0"/>
              <w:spacing w:after="0" w:line="240" w:lineRule="auto"/>
              <w:rPr>
                <w:rFonts w:eastAsia="Times New Roman" w:cs="Arial"/>
              </w:rPr>
            </w:pPr>
          </w:p>
          <w:p w14:paraId="298B9029" w14:textId="77777777" w:rsidR="00FF4D08" w:rsidRPr="00DF0C08" w:rsidRDefault="00FF4D08" w:rsidP="00501F96">
            <w:pPr>
              <w:numPr>
                <w:ilvl w:val="0"/>
                <w:numId w:val="13"/>
              </w:numPr>
              <w:snapToGrid w:val="0"/>
              <w:spacing w:after="0" w:line="240" w:lineRule="auto"/>
              <w:rPr>
                <w:rFonts w:eastAsia="Calibri" w:cs="Arial"/>
              </w:rPr>
            </w:pPr>
            <w:r w:rsidRPr="00DF0C08">
              <w:rPr>
                <w:rFonts w:eastAsia="Calibri" w:cs="Arial"/>
              </w:rPr>
              <w:t xml:space="preserve">zastosowanie rozwiązań gwarantujących oszczędność surowcową, w tym oszczędność wody </w:t>
            </w:r>
          </w:p>
          <w:p w14:paraId="6A2646F0" w14:textId="77777777" w:rsidR="00FF4D08" w:rsidRPr="00DF0C08" w:rsidRDefault="00FF4D08" w:rsidP="00501F96">
            <w:pPr>
              <w:numPr>
                <w:ilvl w:val="0"/>
                <w:numId w:val="13"/>
              </w:numPr>
              <w:snapToGrid w:val="0"/>
              <w:spacing w:after="0" w:line="240" w:lineRule="auto"/>
              <w:rPr>
                <w:rFonts w:eastAsia="Calibri" w:cs="Arial"/>
              </w:rPr>
            </w:pPr>
            <w:r w:rsidRPr="00DF0C08">
              <w:rPr>
                <w:rFonts w:eastAsia="Calibri" w:cs="Arial"/>
              </w:rPr>
              <w:t xml:space="preserve">zastosowanie technologii mało-i bezodpadowych, w tym zmniejszenie ilości ścieków </w:t>
            </w:r>
          </w:p>
          <w:p w14:paraId="597C616B" w14:textId="77777777" w:rsidR="00FF4D08" w:rsidRDefault="00FF4D08" w:rsidP="00501F96">
            <w:pPr>
              <w:numPr>
                <w:ilvl w:val="0"/>
                <w:numId w:val="13"/>
              </w:numPr>
              <w:snapToGrid w:val="0"/>
              <w:spacing w:after="0" w:line="240" w:lineRule="auto"/>
              <w:rPr>
                <w:rFonts w:eastAsia="Calibri" w:cs="Arial"/>
              </w:rPr>
            </w:pPr>
            <w:r w:rsidRPr="00DF0C08">
              <w:rPr>
                <w:rFonts w:eastAsia="Calibri" w:cs="Arial"/>
              </w:rPr>
              <w:t>zastosowanie rozwiązań gwarantujących zmniejszenie ilości zanieczyszczeń odprowadzanych do atmosfery</w:t>
            </w:r>
          </w:p>
          <w:p w14:paraId="13B225DB" w14:textId="77777777" w:rsidR="00FF4D08" w:rsidRPr="00DF0C08" w:rsidRDefault="00FF4D08" w:rsidP="00501F96">
            <w:pPr>
              <w:numPr>
                <w:ilvl w:val="0"/>
                <w:numId w:val="13"/>
              </w:numPr>
              <w:snapToGrid w:val="0"/>
              <w:spacing w:after="0" w:line="240" w:lineRule="auto"/>
              <w:rPr>
                <w:rFonts w:eastAsia="Calibri" w:cs="Arial"/>
              </w:rPr>
            </w:pPr>
            <w:r w:rsidRPr="00DF0C08">
              <w:rPr>
                <w:rFonts w:eastAsia="Calibri" w:cs="Arial"/>
              </w:rPr>
              <w:t>zastosowanie rozwiązań gwarantujących zmniejszenie poziomu hałasu</w:t>
            </w:r>
          </w:p>
          <w:p w14:paraId="3463102F" w14:textId="77777777" w:rsidR="00FF4D08" w:rsidRPr="00DF0C08" w:rsidRDefault="00FF4D08" w:rsidP="00501F96">
            <w:pPr>
              <w:pStyle w:val="Akapitzlist"/>
              <w:numPr>
                <w:ilvl w:val="0"/>
                <w:numId w:val="13"/>
              </w:numPr>
              <w:rPr>
                <w:rFonts w:eastAsia="Calibri" w:cs="Arial"/>
              </w:rPr>
            </w:pPr>
            <w:r w:rsidRPr="00DF0C08">
              <w:rPr>
                <w:rFonts w:eastAsia="Calibri" w:cs="Arial"/>
              </w:rPr>
              <w:t>zastosowanie rozwiązań wydłużających cykl życia produktu</w:t>
            </w:r>
            <w:r w:rsidR="0059276A">
              <w:rPr>
                <w:rFonts w:eastAsia="Calibri" w:cs="Arial"/>
              </w:rPr>
              <w:t>.</w:t>
            </w:r>
          </w:p>
          <w:p w14:paraId="5770BBCE" w14:textId="77777777" w:rsidR="00FF4D08" w:rsidRPr="00DF0C08" w:rsidRDefault="00FF4D08" w:rsidP="00501F96">
            <w:pPr>
              <w:snapToGrid w:val="0"/>
              <w:spacing w:after="0" w:line="240" w:lineRule="auto"/>
              <w:rPr>
                <w:rFonts w:eastAsia="Times New Roman" w:cs="Arial"/>
              </w:rPr>
            </w:pPr>
            <w:r w:rsidRPr="00DF0C08">
              <w:rPr>
                <w:rFonts w:eastAsia="Calibri" w:cs="Arial"/>
              </w:rPr>
              <w:t xml:space="preserve"> </w:t>
            </w:r>
            <w:r w:rsidRPr="00DF0C08">
              <w:rPr>
                <w:rFonts w:eastAsia="Times New Roman" w:cs="Arial"/>
              </w:rPr>
              <w:t>Oceniane na podstawie opisu wniosku o dofinansowanie.</w:t>
            </w:r>
          </w:p>
        </w:tc>
        <w:tc>
          <w:tcPr>
            <w:tcW w:w="3969" w:type="dxa"/>
            <w:tcBorders>
              <w:top w:val="single" w:sz="4" w:space="0" w:color="000000"/>
              <w:left w:val="single" w:sz="4" w:space="0" w:color="000000"/>
              <w:bottom w:val="single" w:sz="4" w:space="0" w:color="000000"/>
              <w:right w:val="single" w:sz="4" w:space="0" w:color="000000"/>
            </w:tcBorders>
          </w:tcPr>
          <w:p w14:paraId="1AE1BAC9" w14:textId="77777777" w:rsidR="00FF4D08" w:rsidRDefault="00FF4D08" w:rsidP="00501F96">
            <w:pPr>
              <w:autoSpaceDE w:val="0"/>
              <w:autoSpaceDN w:val="0"/>
              <w:adjustRightInd w:val="0"/>
              <w:spacing w:after="0" w:line="240" w:lineRule="auto"/>
              <w:jc w:val="center"/>
              <w:rPr>
                <w:rFonts w:cs="Arial"/>
              </w:rPr>
            </w:pPr>
            <w:r w:rsidRPr="00DF0C08">
              <w:rPr>
                <w:rFonts w:cs="Arial"/>
              </w:rPr>
              <w:t>0-2 pkt</w:t>
            </w:r>
          </w:p>
          <w:p w14:paraId="60C7688A" w14:textId="77777777" w:rsidR="00501F96" w:rsidRPr="00DF0C08" w:rsidRDefault="00501F96" w:rsidP="00501F96">
            <w:pPr>
              <w:autoSpaceDE w:val="0"/>
              <w:autoSpaceDN w:val="0"/>
              <w:adjustRightInd w:val="0"/>
              <w:spacing w:after="0" w:line="240" w:lineRule="auto"/>
              <w:jc w:val="center"/>
              <w:rPr>
                <w:rFonts w:cs="Arial"/>
              </w:rPr>
            </w:pPr>
          </w:p>
          <w:p w14:paraId="5D0266D3" w14:textId="77777777" w:rsidR="00FF4D08" w:rsidRPr="00DF0C08" w:rsidRDefault="00FF4D08" w:rsidP="00501F96">
            <w:pPr>
              <w:autoSpaceDE w:val="0"/>
              <w:autoSpaceDN w:val="0"/>
              <w:adjustRightInd w:val="0"/>
              <w:spacing w:after="0" w:line="240" w:lineRule="auto"/>
              <w:jc w:val="center"/>
              <w:rPr>
                <w:rFonts w:cs="Arial"/>
              </w:rPr>
            </w:pPr>
            <w:r w:rsidRPr="00DF0C08">
              <w:rPr>
                <w:rFonts w:cs="Arial"/>
              </w:rPr>
              <w:t>(0 punktów w</w:t>
            </w:r>
            <w:r w:rsidR="00501F96">
              <w:rPr>
                <w:rFonts w:cs="Arial"/>
              </w:rPr>
              <w:t xml:space="preserve"> </w:t>
            </w:r>
            <w:r w:rsidRPr="00DF0C08">
              <w:rPr>
                <w:rFonts w:cs="Arial"/>
              </w:rPr>
              <w:t>kryterium nie</w:t>
            </w:r>
          </w:p>
          <w:p w14:paraId="402F8DAF" w14:textId="77777777" w:rsidR="00FF4D08" w:rsidRPr="00DF0C08" w:rsidRDefault="00501F96" w:rsidP="00501F96">
            <w:pPr>
              <w:autoSpaceDE w:val="0"/>
              <w:autoSpaceDN w:val="0"/>
              <w:adjustRightInd w:val="0"/>
              <w:spacing w:after="0" w:line="240" w:lineRule="auto"/>
              <w:jc w:val="center"/>
              <w:rPr>
                <w:rFonts w:cs="Arial"/>
              </w:rPr>
            </w:pPr>
            <w:r>
              <w:rPr>
                <w:rFonts w:cs="Arial"/>
              </w:rPr>
              <w:t>o</w:t>
            </w:r>
            <w:r w:rsidR="00FF4D08" w:rsidRPr="00DF0C08">
              <w:rPr>
                <w:rFonts w:cs="Arial"/>
              </w:rPr>
              <w:t>znacza</w:t>
            </w:r>
            <w:r>
              <w:rPr>
                <w:rFonts w:cs="Arial"/>
              </w:rPr>
              <w:t xml:space="preserve"> </w:t>
            </w:r>
            <w:r w:rsidR="00FF4D08" w:rsidRPr="00DF0C08">
              <w:rPr>
                <w:rFonts w:cs="Arial"/>
              </w:rPr>
              <w:t>odrzucenia</w:t>
            </w:r>
            <w:r>
              <w:rPr>
                <w:rFonts w:cs="Arial"/>
              </w:rPr>
              <w:t xml:space="preserve"> </w:t>
            </w:r>
            <w:r w:rsidR="00FF4D08" w:rsidRPr="00DF0C08">
              <w:rPr>
                <w:rFonts w:cs="Arial"/>
              </w:rPr>
              <w:t>wniosku)</w:t>
            </w:r>
          </w:p>
        </w:tc>
      </w:tr>
      <w:tr w:rsidR="00FF4D08" w:rsidRPr="00DF0C08" w14:paraId="4F91A85B" w14:textId="77777777" w:rsidTr="00501F96">
        <w:trPr>
          <w:trHeight w:val="499"/>
        </w:trPr>
        <w:tc>
          <w:tcPr>
            <w:tcW w:w="851" w:type="dxa"/>
            <w:tcBorders>
              <w:top w:val="single" w:sz="4" w:space="0" w:color="000000"/>
              <w:left w:val="single" w:sz="4" w:space="0" w:color="000000"/>
              <w:bottom w:val="single" w:sz="4" w:space="0" w:color="000000"/>
              <w:right w:val="single" w:sz="4" w:space="0" w:color="000000"/>
            </w:tcBorders>
          </w:tcPr>
          <w:p w14:paraId="79D9E14E" w14:textId="77777777" w:rsidR="00FF4D08" w:rsidRPr="00501F96" w:rsidRDefault="00FF4D08" w:rsidP="00501F96">
            <w:pPr>
              <w:snapToGrid w:val="0"/>
              <w:rPr>
                <w:rFonts w:eastAsia="Times New Roman" w:cs="Arial"/>
                <w:kern w:val="2"/>
              </w:rPr>
            </w:pPr>
            <w:r w:rsidRPr="00501F96">
              <w:rPr>
                <w:rFonts w:eastAsia="Times New Roman" w:cs="Arial"/>
                <w:kern w:val="2"/>
              </w:rPr>
              <w:t>7.</w:t>
            </w:r>
          </w:p>
        </w:tc>
        <w:tc>
          <w:tcPr>
            <w:tcW w:w="3686" w:type="dxa"/>
            <w:tcBorders>
              <w:top w:val="single" w:sz="4" w:space="0" w:color="000000"/>
              <w:left w:val="single" w:sz="4" w:space="0" w:color="000000"/>
              <w:bottom w:val="single" w:sz="4" w:space="0" w:color="000000"/>
              <w:right w:val="single" w:sz="4" w:space="0" w:color="000000"/>
            </w:tcBorders>
          </w:tcPr>
          <w:p w14:paraId="36A55F9A" w14:textId="77777777" w:rsidR="00FF4D08" w:rsidRPr="00DF0C08" w:rsidRDefault="00FF4D08" w:rsidP="00501F96">
            <w:pPr>
              <w:snapToGrid w:val="0"/>
              <w:spacing w:after="0" w:line="240" w:lineRule="auto"/>
              <w:rPr>
                <w:rFonts w:eastAsia="Times New Roman" w:cs="Arial"/>
                <w:b/>
              </w:rPr>
            </w:pPr>
            <w:r w:rsidRPr="00DF0C08">
              <w:rPr>
                <w:rFonts w:eastAsia="Times New Roman" w:cs="Arial"/>
                <w:b/>
              </w:rPr>
              <w:t>Jakość uzasadnienia przedstawionych wydatków</w:t>
            </w:r>
          </w:p>
        </w:tc>
        <w:tc>
          <w:tcPr>
            <w:tcW w:w="6378" w:type="dxa"/>
            <w:tcBorders>
              <w:top w:val="single" w:sz="4" w:space="0" w:color="000000"/>
              <w:left w:val="single" w:sz="4" w:space="0" w:color="000000"/>
              <w:bottom w:val="single" w:sz="4" w:space="0" w:color="000000"/>
              <w:right w:val="single" w:sz="4" w:space="0" w:color="000000"/>
            </w:tcBorders>
          </w:tcPr>
          <w:p w14:paraId="015170F0"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Czy dokonano uzasadnienia przedstawionych wydatków w oparciu o mierzalne oraz obiektywne kryteria techniczne, ekonomiczne i funkcjonalne:</w:t>
            </w:r>
          </w:p>
          <w:p w14:paraId="2C66606F"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większość wydatków (wartościowo) nie została odpowiednio uzasadniona (-2 pkt)</w:t>
            </w:r>
          </w:p>
          <w:p w14:paraId="6E8E5378"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niektóre wydatki nie zostały odpowiednio uzasadniona (-1 pkt)</w:t>
            </w:r>
          </w:p>
          <w:p w14:paraId="6525236E"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wszystkie wydatki zostały właściwie uzasadnione (</w:t>
            </w:r>
            <w:r w:rsidR="0059276A">
              <w:rPr>
                <w:rFonts w:eastAsia="Times New Roman" w:cs="Arial"/>
              </w:rPr>
              <w:t xml:space="preserve">0 </w:t>
            </w:r>
            <w:r w:rsidR="0059276A" w:rsidRPr="00DF0C08">
              <w:rPr>
                <w:rFonts w:eastAsia="Times New Roman" w:cs="Arial"/>
              </w:rPr>
              <w:t>pkt</w:t>
            </w:r>
            <w:r w:rsidRPr="00DF0C08">
              <w:rPr>
                <w:rFonts w:eastAsia="Times New Roman" w:cs="Arial"/>
              </w:rPr>
              <w:t>)</w:t>
            </w:r>
          </w:p>
          <w:p w14:paraId="5CCD2CB8"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wydatki zostały opisane zgodnie z wymogami kryterium, a ponadto przedstawiono załączniki przedstawiające porównania cenowe/jakościowe/funkcjonalne do innych konkurencyjnych rozwiązań (2 pkt).</w:t>
            </w:r>
          </w:p>
          <w:p w14:paraId="46396F0D" w14:textId="77777777" w:rsidR="00FF4D08" w:rsidRPr="00DF0C08" w:rsidRDefault="00FF4D08" w:rsidP="00501F96">
            <w:pPr>
              <w:snapToGrid w:val="0"/>
              <w:spacing w:after="0" w:line="240" w:lineRule="auto"/>
              <w:rPr>
                <w:rFonts w:eastAsia="Times New Roman" w:cs="Arial"/>
              </w:rPr>
            </w:pPr>
          </w:p>
          <w:p w14:paraId="24662841" w14:textId="77777777" w:rsidR="00FF4D08" w:rsidRPr="00DF0C08" w:rsidRDefault="00FF4D08" w:rsidP="00501F96">
            <w:pPr>
              <w:snapToGrid w:val="0"/>
              <w:spacing w:after="0" w:line="240" w:lineRule="auto"/>
              <w:contextualSpacing/>
              <w:rPr>
                <w:rFonts w:eastAsia="Times New Roman" w:cs="Arial"/>
              </w:rPr>
            </w:pPr>
            <w:r w:rsidRPr="00DF0C08">
              <w:rPr>
                <w:rFonts w:eastAsia="Times New Roman" w:cs="Arial"/>
              </w:rPr>
              <w:t>Oceniane na podstawie dokumentacji projektowej.</w:t>
            </w:r>
          </w:p>
          <w:p w14:paraId="7E2319FB" w14:textId="77777777" w:rsidR="00FF4D08" w:rsidRPr="00DF0C08" w:rsidRDefault="00FF4D08" w:rsidP="00501F96">
            <w:pPr>
              <w:snapToGrid w:val="0"/>
              <w:spacing w:after="0" w:line="240" w:lineRule="auto"/>
              <w:rPr>
                <w:rFonts w:eastAsia="Times New Roman" w:cs="Arial"/>
              </w:rPr>
            </w:pPr>
          </w:p>
        </w:tc>
        <w:tc>
          <w:tcPr>
            <w:tcW w:w="3969" w:type="dxa"/>
            <w:tcBorders>
              <w:top w:val="single" w:sz="4" w:space="0" w:color="000000"/>
              <w:left w:val="single" w:sz="4" w:space="0" w:color="000000"/>
              <w:bottom w:val="single" w:sz="4" w:space="0" w:color="000000"/>
              <w:right w:val="single" w:sz="4" w:space="0" w:color="000000"/>
            </w:tcBorders>
          </w:tcPr>
          <w:p w14:paraId="23A8A041" w14:textId="77777777" w:rsidR="00501F96" w:rsidRDefault="00FF4D08" w:rsidP="00501F96">
            <w:pPr>
              <w:autoSpaceDE w:val="0"/>
              <w:autoSpaceDN w:val="0"/>
              <w:adjustRightInd w:val="0"/>
              <w:spacing w:after="0" w:line="240" w:lineRule="auto"/>
              <w:jc w:val="center"/>
              <w:rPr>
                <w:rFonts w:cs="Arial"/>
              </w:rPr>
            </w:pPr>
            <w:r w:rsidRPr="00DF0C08">
              <w:rPr>
                <w:rFonts w:cs="Arial"/>
              </w:rPr>
              <w:t xml:space="preserve">-2, -1; </w:t>
            </w:r>
            <w:r w:rsidR="0059276A">
              <w:rPr>
                <w:rFonts w:cs="Arial"/>
              </w:rPr>
              <w:t>0</w:t>
            </w:r>
            <w:r w:rsidR="00501F96">
              <w:rPr>
                <w:rFonts w:cs="Arial"/>
              </w:rPr>
              <w:t>; 2 pkt</w:t>
            </w:r>
          </w:p>
          <w:p w14:paraId="1718B103" w14:textId="77777777" w:rsidR="00FF4D08" w:rsidRPr="00DF0C08" w:rsidRDefault="00FF4D08" w:rsidP="00501F96">
            <w:pPr>
              <w:autoSpaceDE w:val="0"/>
              <w:autoSpaceDN w:val="0"/>
              <w:adjustRightInd w:val="0"/>
              <w:spacing w:after="0" w:line="240" w:lineRule="auto"/>
              <w:jc w:val="center"/>
              <w:rPr>
                <w:rFonts w:cs="Arial"/>
              </w:rPr>
            </w:pPr>
            <w:r w:rsidRPr="00DF0C08">
              <w:rPr>
                <w:rFonts w:cs="Arial"/>
              </w:rPr>
              <w:br/>
              <w:t>(-2 punkty w kryterium nie oznacza</w:t>
            </w:r>
          </w:p>
          <w:p w14:paraId="294B79F0" w14:textId="77777777" w:rsidR="00FF4D08" w:rsidRPr="00DF0C08" w:rsidRDefault="00FF4D08" w:rsidP="00501F96">
            <w:pPr>
              <w:autoSpaceDE w:val="0"/>
              <w:autoSpaceDN w:val="0"/>
              <w:adjustRightInd w:val="0"/>
              <w:spacing w:after="0" w:line="240" w:lineRule="auto"/>
              <w:jc w:val="center"/>
              <w:rPr>
                <w:rFonts w:cs="Arial"/>
              </w:rPr>
            </w:pPr>
            <w:r w:rsidRPr="00DF0C08">
              <w:rPr>
                <w:rFonts w:cs="Arial"/>
              </w:rPr>
              <w:t>odrzucenia wniosku)</w:t>
            </w:r>
          </w:p>
        </w:tc>
      </w:tr>
      <w:tr w:rsidR="00FF4D08" w:rsidRPr="00DF0C08" w14:paraId="3B6DAD66" w14:textId="77777777" w:rsidTr="00501F96">
        <w:trPr>
          <w:trHeight w:val="499"/>
        </w:trPr>
        <w:tc>
          <w:tcPr>
            <w:tcW w:w="851" w:type="dxa"/>
            <w:tcBorders>
              <w:top w:val="single" w:sz="4" w:space="0" w:color="000000"/>
              <w:left w:val="single" w:sz="4" w:space="0" w:color="000000"/>
              <w:bottom w:val="single" w:sz="4" w:space="0" w:color="000000"/>
              <w:right w:val="single" w:sz="4" w:space="0" w:color="000000"/>
            </w:tcBorders>
          </w:tcPr>
          <w:p w14:paraId="21F47F6E" w14:textId="77777777" w:rsidR="00FF4D08" w:rsidRPr="00501F96" w:rsidRDefault="00FF4D08" w:rsidP="00501F96">
            <w:pPr>
              <w:snapToGrid w:val="0"/>
              <w:rPr>
                <w:rFonts w:eastAsia="Times New Roman" w:cs="Arial"/>
                <w:kern w:val="2"/>
              </w:rPr>
            </w:pPr>
            <w:r w:rsidRPr="00501F96">
              <w:rPr>
                <w:rFonts w:eastAsia="Times New Roman" w:cs="Arial"/>
                <w:kern w:val="2"/>
              </w:rPr>
              <w:t>8.</w:t>
            </w:r>
          </w:p>
        </w:tc>
        <w:tc>
          <w:tcPr>
            <w:tcW w:w="3686" w:type="dxa"/>
            <w:tcBorders>
              <w:top w:val="single" w:sz="4" w:space="0" w:color="000000"/>
              <w:left w:val="single" w:sz="4" w:space="0" w:color="000000"/>
              <w:bottom w:val="single" w:sz="4" w:space="0" w:color="000000"/>
              <w:right w:val="single" w:sz="4" w:space="0" w:color="000000"/>
            </w:tcBorders>
          </w:tcPr>
          <w:p w14:paraId="3BC966AB" w14:textId="77777777" w:rsidR="00FF4D08" w:rsidRPr="00DF0C08" w:rsidRDefault="00FF4D08" w:rsidP="00501F96">
            <w:pPr>
              <w:snapToGrid w:val="0"/>
              <w:spacing w:after="0" w:line="240" w:lineRule="auto"/>
              <w:rPr>
                <w:rFonts w:eastAsia="Times New Roman" w:cs="Arial"/>
                <w:b/>
              </w:rPr>
            </w:pPr>
            <w:r w:rsidRPr="00DF0C08">
              <w:rPr>
                <w:rFonts w:eastAsia="Times New Roman" w:cs="Arial"/>
                <w:b/>
              </w:rPr>
              <w:t>Przyrost zatrudnienia w wyniku realizacji projektu</w:t>
            </w:r>
          </w:p>
        </w:tc>
        <w:tc>
          <w:tcPr>
            <w:tcW w:w="6378" w:type="dxa"/>
            <w:tcBorders>
              <w:top w:val="single" w:sz="4" w:space="0" w:color="000000"/>
              <w:left w:val="single" w:sz="4" w:space="0" w:color="000000"/>
              <w:bottom w:val="single" w:sz="4" w:space="0" w:color="000000"/>
              <w:right w:val="single" w:sz="4" w:space="0" w:color="000000"/>
            </w:tcBorders>
          </w:tcPr>
          <w:p w14:paraId="38748171" w14:textId="77777777" w:rsidR="00FF4D08" w:rsidRPr="00DF0C08" w:rsidRDefault="00FF4D08" w:rsidP="00501F96">
            <w:pPr>
              <w:autoSpaceDE w:val="0"/>
              <w:autoSpaceDN w:val="0"/>
              <w:adjustRightInd w:val="0"/>
              <w:spacing w:after="0" w:line="240" w:lineRule="auto"/>
              <w:rPr>
                <w:rFonts w:eastAsia="Times New Roman" w:cs="Arial"/>
              </w:rPr>
            </w:pPr>
            <w:r w:rsidRPr="00DF0C08">
              <w:rPr>
                <w:rFonts w:eastAsia="Times New Roman" w:cs="Arial"/>
              </w:rPr>
              <w:t>Czy w wyniku realizacji projektu nastąpi przyrost zatrudnienia?</w:t>
            </w:r>
            <w:r w:rsidRPr="00DF0C08">
              <w:rPr>
                <w:rFonts w:cs="Arial"/>
              </w:rPr>
              <w:t xml:space="preserve"> </w:t>
            </w:r>
            <w:r w:rsidRPr="00DF0C08">
              <w:rPr>
                <w:rFonts w:eastAsia="Times New Roman" w:cs="Arial"/>
              </w:rPr>
              <w:t>Kryterium zostanie spełnione, jeżeli zatrudnienie nastąpi w wielkości co najmniej 1 etatu.</w:t>
            </w:r>
          </w:p>
          <w:p w14:paraId="6896A54A" w14:textId="77777777" w:rsidR="00FF4D08" w:rsidRPr="00DF0C08" w:rsidRDefault="00FF4D08" w:rsidP="00501F96">
            <w:pPr>
              <w:autoSpaceDE w:val="0"/>
              <w:autoSpaceDN w:val="0"/>
              <w:adjustRightInd w:val="0"/>
              <w:spacing w:after="0" w:line="240" w:lineRule="auto"/>
              <w:rPr>
                <w:rFonts w:eastAsia="Times New Roman" w:cs="Arial"/>
              </w:rPr>
            </w:pPr>
          </w:p>
          <w:p w14:paraId="764FEE88" w14:textId="77777777" w:rsidR="00FF4D08" w:rsidRPr="00DF0C08" w:rsidRDefault="00FF4D08" w:rsidP="00501F96">
            <w:pPr>
              <w:autoSpaceDE w:val="0"/>
              <w:autoSpaceDN w:val="0"/>
              <w:adjustRightInd w:val="0"/>
              <w:spacing w:after="0" w:line="240" w:lineRule="auto"/>
              <w:rPr>
                <w:rFonts w:eastAsia="Times New Roman" w:cs="Arial"/>
              </w:rPr>
            </w:pPr>
            <w:r w:rsidRPr="00DF0C08">
              <w:rPr>
                <w:rFonts w:cs="Arial"/>
              </w:rPr>
              <w:t xml:space="preserve">- </w:t>
            </w:r>
            <w:r w:rsidRPr="00DF0C08">
              <w:rPr>
                <w:rFonts w:eastAsia="Times New Roman" w:cs="Arial"/>
              </w:rPr>
              <w:t>tak (</w:t>
            </w:r>
            <w:r w:rsidR="0059276A">
              <w:rPr>
                <w:rFonts w:eastAsia="Times New Roman" w:cs="Arial"/>
              </w:rPr>
              <w:t>1</w:t>
            </w:r>
            <w:r w:rsidR="0059276A" w:rsidRPr="00DF0C08">
              <w:rPr>
                <w:rFonts w:eastAsia="Times New Roman" w:cs="Arial"/>
              </w:rPr>
              <w:t xml:space="preserve"> </w:t>
            </w:r>
            <w:r w:rsidR="00501F96">
              <w:rPr>
                <w:rFonts w:eastAsia="Times New Roman" w:cs="Arial"/>
              </w:rPr>
              <w:t>pkt</w:t>
            </w:r>
            <w:r w:rsidRPr="00DF0C08">
              <w:rPr>
                <w:rFonts w:eastAsia="Times New Roman" w:cs="Arial"/>
              </w:rPr>
              <w:t>);</w:t>
            </w:r>
          </w:p>
          <w:p w14:paraId="737ED1C3" w14:textId="77777777" w:rsidR="00FF4D08" w:rsidRPr="00DF0C08" w:rsidRDefault="00FF4D08" w:rsidP="00501F96">
            <w:pPr>
              <w:autoSpaceDE w:val="0"/>
              <w:autoSpaceDN w:val="0"/>
              <w:adjustRightInd w:val="0"/>
              <w:spacing w:after="0" w:line="240" w:lineRule="auto"/>
              <w:rPr>
                <w:rFonts w:eastAsia="Times New Roman" w:cs="Arial"/>
              </w:rPr>
            </w:pPr>
            <w:r w:rsidRPr="00DF0C08">
              <w:rPr>
                <w:rFonts w:eastAsia="Times New Roman" w:cs="Arial"/>
              </w:rPr>
              <w:t>- nie (0 pkt).</w:t>
            </w:r>
          </w:p>
          <w:p w14:paraId="63421781" w14:textId="77777777" w:rsidR="00FF4D08" w:rsidRPr="00DF0C08" w:rsidRDefault="00FF4D08" w:rsidP="00501F96">
            <w:pPr>
              <w:autoSpaceDE w:val="0"/>
              <w:autoSpaceDN w:val="0"/>
              <w:adjustRightInd w:val="0"/>
              <w:spacing w:after="0" w:line="240" w:lineRule="auto"/>
              <w:rPr>
                <w:rFonts w:cs="Arial"/>
              </w:rPr>
            </w:pPr>
          </w:p>
          <w:p w14:paraId="798C9ED4" w14:textId="77777777" w:rsidR="00FF4D08" w:rsidRPr="00DF0C08" w:rsidRDefault="00FF4D08" w:rsidP="00501F96">
            <w:pPr>
              <w:autoSpaceDE w:val="0"/>
              <w:autoSpaceDN w:val="0"/>
              <w:adjustRightInd w:val="0"/>
              <w:spacing w:after="0" w:line="240" w:lineRule="auto"/>
              <w:rPr>
                <w:rFonts w:eastAsia="Times New Roman" w:cs="Arial"/>
              </w:rPr>
            </w:pPr>
            <w:r w:rsidRPr="00DF0C08">
              <w:rPr>
                <w:rFonts w:eastAsia="Times New Roman" w:cs="Arial"/>
              </w:rPr>
              <w:t>Przyrost zatrudnienia oznacza nowo powstałe miejsca pracy w wyniku realizacji projektu, bezpośrednio po jego zakończeniu.</w:t>
            </w:r>
          </w:p>
          <w:p w14:paraId="22B62B98" w14:textId="77777777" w:rsidR="00FF4D08" w:rsidRPr="00DF0C08" w:rsidRDefault="00FF4D08" w:rsidP="00501F96">
            <w:pPr>
              <w:autoSpaceDE w:val="0"/>
              <w:autoSpaceDN w:val="0"/>
              <w:adjustRightInd w:val="0"/>
              <w:spacing w:after="0" w:line="240" w:lineRule="auto"/>
              <w:rPr>
                <w:rFonts w:eastAsia="Times New Roman" w:cs="Arial"/>
              </w:rPr>
            </w:pPr>
            <w:r w:rsidRPr="00DF0C08">
              <w:rPr>
                <w:rFonts w:eastAsia="Times New Roman" w:cs="Arial"/>
              </w:rPr>
              <w:t>Kryterium zostanie spełnione jeżeli zatrudnienie nastąpi w wielkości co najmniej 1 etat.</w:t>
            </w:r>
          </w:p>
          <w:p w14:paraId="41B3345F" w14:textId="77777777" w:rsidR="00FF4D08" w:rsidRPr="00DF0C08" w:rsidRDefault="00FF4D08" w:rsidP="00501F96">
            <w:pPr>
              <w:autoSpaceDE w:val="0"/>
              <w:autoSpaceDN w:val="0"/>
              <w:adjustRightInd w:val="0"/>
              <w:spacing w:after="0" w:line="240" w:lineRule="auto"/>
              <w:rPr>
                <w:rFonts w:eastAsia="Times New Roman" w:cs="Arial"/>
              </w:rPr>
            </w:pPr>
            <w:r w:rsidRPr="00DF0C08">
              <w:rPr>
                <w:rFonts w:eastAsia="Times New Roman" w:cs="Arial"/>
              </w:rPr>
              <w:t>Ilość stworzonych miejsc pracy winna zostać wyrażona w EPC (ekwiwalencie pełnego czasu pracy). Liczone są wyłącznie miejsca pracy, które mogą być przeliczone na ww. jednostkę (wyłącznie umowy o pracę w pełnym wymiarze czasu pracy, dla której przyjmuje się wartość EPC=1) w okresie jednego roku. Praca w niepełnym wymiarze godzin i praca sezonowa powinny zostać przeliczone na odpowiednią część EPC (np. praca całoroczna w wymiarze pół etatu 0,5 etatu = 0,5 EPC).</w:t>
            </w:r>
          </w:p>
          <w:p w14:paraId="12ECE54D" w14:textId="77777777" w:rsidR="00FF4D08" w:rsidRPr="00DF0C08" w:rsidRDefault="00FF4D08" w:rsidP="00501F96">
            <w:pPr>
              <w:autoSpaceDE w:val="0"/>
              <w:autoSpaceDN w:val="0"/>
              <w:adjustRightInd w:val="0"/>
              <w:spacing w:after="0" w:line="240" w:lineRule="auto"/>
              <w:rPr>
                <w:rFonts w:eastAsia="Times New Roman" w:cs="Arial"/>
              </w:rPr>
            </w:pPr>
          </w:p>
          <w:p w14:paraId="252564B6" w14:textId="77777777" w:rsidR="00FF4D08" w:rsidRPr="00DF0C08" w:rsidRDefault="00FF4D08" w:rsidP="00501F96">
            <w:pPr>
              <w:snapToGrid w:val="0"/>
              <w:spacing w:after="0" w:line="240" w:lineRule="auto"/>
              <w:contextualSpacing/>
              <w:rPr>
                <w:rFonts w:eastAsia="Times New Roman" w:cs="Arial"/>
              </w:rPr>
            </w:pPr>
            <w:r w:rsidRPr="00DF0C08">
              <w:rPr>
                <w:rFonts w:eastAsia="Times New Roman" w:cs="Arial"/>
              </w:rPr>
              <w:t>Oceniane na podstawie dokumentacji projektowej.</w:t>
            </w:r>
          </w:p>
          <w:p w14:paraId="26955443" w14:textId="77777777" w:rsidR="00FF4D08" w:rsidRPr="00DF0C08" w:rsidRDefault="00FF4D08" w:rsidP="00501F96">
            <w:pPr>
              <w:autoSpaceDE w:val="0"/>
              <w:autoSpaceDN w:val="0"/>
              <w:adjustRightInd w:val="0"/>
              <w:spacing w:after="0" w:line="240" w:lineRule="auto"/>
              <w:rPr>
                <w:rFonts w:eastAsia="Times New Roman" w:cs="Arial"/>
              </w:rPr>
            </w:pPr>
          </w:p>
        </w:tc>
        <w:tc>
          <w:tcPr>
            <w:tcW w:w="3969" w:type="dxa"/>
            <w:tcBorders>
              <w:top w:val="single" w:sz="4" w:space="0" w:color="000000"/>
              <w:left w:val="single" w:sz="4" w:space="0" w:color="000000"/>
              <w:bottom w:val="single" w:sz="4" w:space="0" w:color="000000"/>
              <w:right w:val="single" w:sz="4" w:space="0" w:color="000000"/>
            </w:tcBorders>
          </w:tcPr>
          <w:p w14:paraId="49CE6661" w14:textId="77777777" w:rsidR="00FF4D08" w:rsidRDefault="00FF4D08" w:rsidP="00501F96">
            <w:pPr>
              <w:autoSpaceDE w:val="0"/>
              <w:autoSpaceDN w:val="0"/>
              <w:adjustRightInd w:val="0"/>
              <w:spacing w:after="0" w:line="240" w:lineRule="auto"/>
              <w:jc w:val="center"/>
              <w:rPr>
                <w:rFonts w:cs="Arial"/>
              </w:rPr>
            </w:pPr>
            <w:r w:rsidRPr="00DF0C08">
              <w:rPr>
                <w:rFonts w:cs="Arial"/>
              </w:rPr>
              <w:t>0-</w:t>
            </w:r>
            <w:r w:rsidR="0059276A">
              <w:rPr>
                <w:rFonts w:cs="Arial"/>
              </w:rPr>
              <w:t>1</w:t>
            </w:r>
            <w:r w:rsidR="0059276A" w:rsidRPr="00DF0C08">
              <w:rPr>
                <w:rFonts w:cs="Arial"/>
              </w:rPr>
              <w:t xml:space="preserve"> </w:t>
            </w:r>
            <w:r w:rsidR="00501F96">
              <w:rPr>
                <w:rFonts w:cs="Arial"/>
              </w:rPr>
              <w:t>pkt</w:t>
            </w:r>
          </w:p>
          <w:p w14:paraId="0E3A817D" w14:textId="77777777" w:rsidR="00501F96" w:rsidRPr="00DF0C08" w:rsidRDefault="00501F96" w:rsidP="00501F96">
            <w:pPr>
              <w:autoSpaceDE w:val="0"/>
              <w:autoSpaceDN w:val="0"/>
              <w:adjustRightInd w:val="0"/>
              <w:spacing w:after="0" w:line="240" w:lineRule="auto"/>
              <w:jc w:val="center"/>
              <w:rPr>
                <w:rFonts w:cs="Arial"/>
              </w:rPr>
            </w:pPr>
          </w:p>
          <w:p w14:paraId="7586619D" w14:textId="77777777" w:rsidR="00FF4D08" w:rsidRPr="00DF0C08" w:rsidRDefault="00FF4D08" w:rsidP="00501F96">
            <w:pPr>
              <w:autoSpaceDE w:val="0"/>
              <w:autoSpaceDN w:val="0"/>
              <w:adjustRightInd w:val="0"/>
              <w:spacing w:after="0" w:line="240" w:lineRule="auto"/>
              <w:jc w:val="center"/>
              <w:rPr>
                <w:rFonts w:cs="Arial"/>
              </w:rPr>
            </w:pPr>
            <w:r w:rsidRPr="00DF0C08">
              <w:rPr>
                <w:rFonts w:cs="Arial"/>
              </w:rPr>
              <w:t>(0 punktów w</w:t>
            </w:r>
            <w:r w:rsidR="00501F96">
              <w:rPr>
                <w:rFonts w:cs="Arial"/>
              </w:rPr>
              <w:t xml:space="preserve"> </w:t>
            </w:r>
            <w:r w:rsidRPr="00DF0C08">
              <w:rPr>
                <w:rFonts w:cs="Arial"/>
              </w:rPr>
              <w:t>kryterium nie</w:t>
            </w:r>
          </w:p>
          <w:p w14:paraId="3F5BAFA2" w14:textId="77777777" w:rsidR="00FF4D08" w:rsidRPr="00DF0C08" w:rsidRDefault="00501F96" w:rsidP="00501F96">
            <w:pPr>
              <w:autoSpaceDE w:val="0"/>
              <w:autoSpaceDN w:val="0"/>
              <w:adjustRightInd w:val="0"/>
              <w:spacing w:after="0" w:line="240" w:lineRule="auto"/>
              <w:jc w:val="center"/>
              <w:rPr>
                <w:rFonts w:eastAsia="Times New Roman" w:cs="Arial"/>
              </w:rPr>
            </w:pPr>
            <w:r>
              <w:rPr>
                <w:rFonts w:cs="Arial"/>
              </w:rPr>
              <w:t>o</w:t>
            </w:r>
            <w:r w:rsidR="00FF4D08" w:rsidRPr="00DF0C08">
              <w:rPr>
                <w:rFonts w:cs="Arial"/>
              </w:rPr>
              <w:t>znacza</w:t>
            </w:r>
            <w:r>
              <w:rPr>
                <w:rFonts w:cs="Arial"/>
              </w:rPr>
              <w:t xml:space="preserve"> </w:t>
            </w:r>
            <w:r w:rsidR="00FF4D08" w:rsidRPr="00DF0C08">
              <w:rPr>
                <w:rFonts w:cs="Arial"/>
              </w:rPr>
              <w:t>odrzucenia</w:t>
            </w:r>
            <w:r>
              <w:rPr>
                <w:rFonts w:cs="Arial"/>
              </w:rPr>
              <w:t xml:space="preserve"> </w:t>
            </w:r>
            <w:r w:rsidR="00FF4D08" w:rsidRPr="00DF0C08">
              <w:rPr>
                <w:rFonts w:cs="Arial"/>
              </w:rPr>
              <w:t>wniosku)</w:t>
            </w:r>
          </w:p>
        </w:tc>
      </w:tr>
      <w:tr w:rsidR="00FF4D08" w:rsidRPr="00DF0C08" w14:paraId="4AA2DCBD" w14:textId="77777777" w:rsidTr="00501F96">
        <w:trPr>
          <w:trHeight w:val="499"/>
        </w:trPr>
        <w:tc>
          <w:tcPr>
            <w:tcW w:w="851" w:type="dxa"/>
            <w:tcBorders>
              <w:top w:val="single" w:sz="4" w:space="0" w:color="000000"/>
              <w:left w:val="single" w:sz="4" w:space="0" w:color="000000"/>
              <w:bottom w:val="single" w:sz="4" w:space="0" w:color="000000"/>
              <w:right w:val="single" w:sz="4" w:space="0" w:color="000000"/>
            </w:tcBorders>
          </w:tcPr>
          <w:p w14:paraId="79A1E9D5" w14:textId="77777777" w:rsidR="00FF4D08" w:rsidRPr="00501F96" w:rsidRDefault="00FF4D08" w:rsidP="00501F96">
            <w:pPr>
              <w:snapToGrid w:val="0"/>
              <w:rPr>
                <w:rFonts w:eastAsia="Times New Roman" w:cs="Arial"/>
                <w:kern w:val="2"/>
              </w:rPr>
            </w:pPr>
            <w:r w:rsidRPr="00501F96">
              <w:rPr>
                <w:rFonts w:eastAsia="Times New Roman" w:cs="Arial"/>
                <w:kern w:val="2"/>
              </w:rPr>
              <w:t>9.</w:t>
            </w:r>
          </w:p>
        </w:tc>
        <w:tc>
          <w:tcPr>
            <w:tcW w:w="3686" w:type="dxa"/>
            <w:tcBorders>
              <w:top w:val="single" w:sz="4" w:space="0" w:color="000000"/>
              <w:left w:val="single" w:sz="4" w:space="0" w:color="000000"/>
              <w:bottom w:val="single" w:sz="4" w:space="0" w:color="000000"/>
              <w:right w:val="single" w:sz="4" w:space="0" w:color="000000"/>
            </w:tcBorders>
          </w:tcPr>
          <w:p w14:paraId="53949108" w14:textId="77777777" w:rsidR="00FF4D08" w:rsidRPr="00DF0C08" w:rsidRDefault="00FF4D08" w:rsidP="00501F96">
            <w:pPr>
              <w:snapToGrid w:val="0"/>
              <w:spacing w:after="0" w:line="240" w:lineRule="auto"/>
              <w:rPr>
                <w:rFonts w:eastAsia="Times New Roman" w:cs="Arial"/>
                <w:b/>
              </w:rPr>
            </w:pPr>
            <w:r w:rsidRPr="00DF0C08">
              <w:rPr>
                <w:rFonts w:cs="Arial"/>
                <w:b/>
              </w:rPr>
              <w:t>Certyfikaty</w:t>
            </w:r>
          </w:p>
        </w:tc>
        <w:tc>
          <w:tcPr>
            <w:tcW w:w="6378" w:type="dxa"/>
            <w:tcBorders>
              <w:top w:val="single" w:sz="4" w:space="0" w:color="000000"/>
              <w:left w:val="single" w:sz="4" w:space="0" w:color="000000"/>
              <w:bottom w:val="single" w:sz="4" w:space="0" w:color="000000"/>
              <w:right w:val="single" w:sz="4" w:space="0" w:color="000000"/>
            </w:tcBorders>
          </w:tcPr>
          <w:p w14:paraId="058CB51B" w14:textId="77777777" w:rsidR="00FF4D08" w:rsidRPr="00DF0C08" w:rsidRDefault="00FF4D08" w:rsidP="00501F96">
            <w:pPr>
              <w:rPr>
                <w:rFonts w:eastAsia="Calibri" w:cs="Arial"/>
                <w:bCs/>
                <w:iCs/>
              </w:rPr>
            </w:pPr>
            <w:r w:rsidRPr="00DF0C08">
              <w:rPr>
                <w:rFonts w:eastAsia="Calibri" w:cs="Arial"/>
                <w:bCs/>
                <w:iCs/>
              </w:rPr>
              <w:t>Czy Wnioskodawca posiada:</w:t>
            </w:r>
          </w:p>
          <w:p w14:paraId="020C6E15" w14:textId="77777777" w:rsidR="00FF4D08" w:rsidRPr="00DF0C08" w:rsidRDefault="00FF4D08" w:rsidP="00501F96">
            <w:pPr>
              <w:numPr>
                <w:ilvl w:val="0"/>
                <w:numId w:val="11"/>
              </w:numPr>
              <w:autoSpaceDE w:val="0"/>
              <w:autoSpaceDN w:val="0"/>
              <w:adjustRightInd w:val="0"/>
              <w:spacing w:after="0" w:line="240" w:lineRule="auto"/>
              <w:ind w:left="175" w:hanging="175"/>
              <w:rPr>
                <w:rFonts w:eastAsia="Calibri" w:cs="Arial"/>
                <w:bCs/>
                <w:iCs/>
              </w:rPr>
            </w:pPr>
            <w:r w:rsidRPr="00DF0C08">
              <w:rPr>
                <w:rFonts w:eastAsia="Calibri" w:cs="Arial"/>
              </w:rPr>
              <w:t>certyfikat zarządzania jakością</w:t>
            </w:r>
            <w:r w:rsidR="00981526">
              <w:rPr>
                <w:rFonts w:eastAsia="Calibri" w:cs="Arial"/>
              </w:rPr>
              <w:t xml:space="preserve"> </w:t>
            </w:r>
            <w:r w:rsidRPr="00DF0C08">
              <w:rPr>
                <w:rFonts w:eastAsia="Calibri" w:cs="Arial"/>
              </w:rPr>
              <w:t>w przedsiębiorstwie zgodny z wymaganiami normy PN-EN ISO lub certyfikat Systemu Zarządzania BHP zgodny z wymaganiami OHSAS PN-N, certyfikat zarządzania jakością w działalności badawczo-rozwojowej, systemu branżowego lub notyfikację/akredytację związaną z prowadzoną działalnością badawczo-rozwojową (1 pkt);</w:t>
            </w:r>
          </w:p>
          <w:p w14:paraId="31E7C19E" w14:textId="77777777" w:rsidR="00FF4D08" w:rsidRPr="00DF0C08" w:rsidRDefault="00FF4D08" w:rsidP="00501F96">
            <w:pPr>
              <w:numPr>
                <w:ilvl w:val="0"/>
                <w:numId w:val="11"/>
              </w:numPr>
              <w:autoSpaceDE w:val="0"/>
              <w:autoSpaceDN w:val="0"/>
              <w:adjustRightInd w:val="0"/>
              <w:spacing w:after="0" w:line="240" w:lineRule="auto"/>
              <w:ind w:left="175" w:hanging="175"/>
              <w:rPr>
                <w:rFonts w:eastAsia="Calibri" w:cs="Arial"/>
                <w:bCs/>
                <w:iCs/>
              </w:rPr>
            </w:pPr>
            <w:r w:rsidRPr="00DF0C08">
              <w:rPr>
                <w:rFonts w:eastAsia="Calibri" w:cs="Arial"/>
              </w:rPr>
              <w:t>nie posiada (0 pkt);</w:t>
            </w:r>
          </w:p>
          <w:p w14:paraId="22FBA7C3" w14:textId="77777777" w:rsidR="00FF4D08" w:rsidRPr="00DF0C08" w:rsidRDefault="00FF4D08" w:rsidP="00501F96">
            <w:pPr>
              <w:spacing w:after="0" w:line="240" w:lineRule="auto"/>
              <w:ind w:left="720"/>
              <w:contextualSpacing/>
              <w:rPr>
                <w:rFonts w:eastAsia="Calibri" w:cs="Arial"/>
              </w:rPr>
            </w:pPr>
          </w:p>
          <w:p w14:paraId="2B5FBAC2" w14:textId="77777777" w:rsidR="00FF4D08" w:rsidRPr="00DF0C08" w:rsidRDefault="00FF4D08" w:rsidP="00501F96">
            <w:pPr>
              <w:snapToGrid w:val="0"/>
              <w:spacing w:after="0" w:line="240" w:lineRule="auto"/>
              <w:contextualSpacing/>
              <w:rPr>
                <w:rFonts w:eastAsia="Times New Roman" w:cs="Arial"/>
              </w:rPr>
            </w:pPr>
            <w:r w:rsidRPr="00DF0C08">
              <w:rPr>
                <w:rFonts w:eastAsia="Times New Roman" w:cs="Arial"/>
              </w:rPr>
              <w:t>Oceniane na podstawie dokumentacji projektowej.</w:t>
            </w:r>
          </w:p>
          <w:p w14:paraId="128C72EE" w14:textId="77777777" w:rsidR="00FF4D08" w:rsidRPr="00DF0C08" w:rsidRDefault="00FF4D08" w:rsidP="00501F96">
            <w:pPr>
              <w:snapToGrid w:val="0"/>
              <w:spacing w:after="0" w:line="240" w:lineRule="auto"/>
              <w:rPr>
                <w:rFonts w:eastAsia="Times New Roman" w:cs="Arial"/>
              </w:rPr>
            </w:pPr>
          </w:p>
        </w:tc>
        <w:tc>
          <w:tcPr>
            <w:tcW w:w="3969" w:type="dxa"/>
            <w:tcBorders>
              <w:top w:val="single" w:sz="4" w:space="0" w:color="000000"/>
              <w:left w:val="single" w:sz="4" w:space="0" w:color="000000"/>
              <w:bottom w:val="single" w:sz="4" w:space="0" w:color="000000"/>
              <w:right w:val="single" w:sz="4" w:space="0" w:color="000000"/>
            </w:tcBorders>
          </w:tcPr>
          <w:p w14:paraId="3121CEC2" w14:textId="77777777" w:rsidR="00FF4D08" w:rsidRDefault="00FF4D08" w:rsidP="00501F96">
            <w:pPr>
              <w:autoSpaceDE w:val="0"/>
              <w:autoSpaceDN w:val="0"/>
              <w:adjustRightInd w:val="0"/>
              <w:spacing w:after="0" w:line="240" w:lineRule="auto"/>
              <w:jc w:val="center"/>
              <w:rPr>
                <w:rFonts w:eastAsia="Calibri" w:cs="Arial"/>
              </w:rPr>
            </w:pPr>
            <w:r w:rsidRPr="00DF0C08">
              <w:rPr>
                <w:rFonts w:eastAsia="Calibri" w:cs="Arial"/>
              </w:rPr>
              <w:t>0-1 pkt</w:t>
            </w:r>
          </w:p>
          <w:p w14:paraId="7905A816" w14:textId="77777777" w:rsidR="00501F96" w:rsidRPr="00DF0C08" w:rsidRDefault="00501F96" w:rsidP="00501F96">
            <w:pPr>
              <w:autoSpaceDE w:val="0"/>
              <w:autoSpaceDN w:val="0"/>
              <w:adjustRightInd w:val="0"/>
              <w:spacing w:after="0" w:line="240" w:lineRule="auto"/>
              <w:jc w:val="center"/>
              <w:rPr>
                <w:rFonts w:eastAsia="Calibri" w:cs="Arial"/>
              </w:rPr>
            </w:pPr>
          </w:p>
          <w:p w14:paraId="690E5C5C" w14:textId="77777777" w:rsidR="00FF4D08" w:rsidRPr="00DF0C08" w:rsidRDefault="00FF4D08" w:rsidP="00501F96">
            <w:pPr>
              <w:autoSpaceDE w:val="0"/>
              <w:autoSpaceDN w:val="0"/>
              <w:adjustRightInd w:val="0"/>
              <w:spacing w:after="0" w:line="240" w:lineRule="auto"/>
              <w:jc w:val="center"/>
              <w:rPr>
                <w:rFonts w:eastAsia="Calibri" w:cs="Arial"/>
              </w:rPr>
            </w:pPr>
            <w:r w:rsidRPr="00DF0C08">
              <w:rPr>
                <w:rFonts w:eastAsia="Calibri" w:cs="Arial"/>
              </w:rPr>
              <w:t>(0 punktów w kryterium nie oznacza</w:t>
            </w:r>
          </w:p>
          <w:p w14:paraId="66FA25BD" w14:textId="77777777" w:rsidR="00FF4D08" w:rsidRPr="00DF0C08" w:rsidRDefault="00FF4D08" w:rsidP="00501F96">
            <w:pPr>
              <w:autoSpaceDE w:val="0"/>
              <w:autoSpaceDN w:val="0"/>
              <w:adjustRightInd w:val="0"/>
              <w:spacing w:after="0" w:line="240" w:lineRule="auto"/>
              <w:jc w:val="center"/>
              <w:rPr>
                <w:rFonts w:eastAsia="Calibri" w:cs="Arial"/>
              </w:rPr>
            </w:pPr>
            <w:r w:rsidRPr="00DF0C08">
              <w:rPr>
                <w:rFonts w:eastAsia="Calibri" w:cs="Arial"/>
              </w:rPr>
              <w:t>odrzucenia wniosku)</w:t>
            </w:r>
          </w:p>
          <w:p w14:paraId="2586A837" w14:textId="77777777" w:rsidR="00FF4D08" w:rsidRPr="00DF0C08" w:rsidRDefault="00FF4D08" w:rsidP="00501F96">
            <w:pPr>
              <w:autoSpaceDE w:val="0"/>
              <w:autoSpaceDN w:val="0"/>
              <w:adjustRightInd w:val="0"/>
              <w:spacing w:after="0" w:line="240" w:lineRule="auto"/>
              <w:jc w:val="center"/>
              <w:rPr>
                <w:rFonts w:eastAsia="Calibri" w:cs="Arial"/>
              </w:rPr>
            </w:pPr>
          </w:p>
          <w:p w14:paraId="39F016AE" w14:textId="77777777" w:rsidR="00FF4D08" w:rsidRPr="00DF0C08" w:rsidRDefault="00FF4D08" w:rsidP="00501F96">
            <w:pPr>
              <w:autoSpaceDE w:val="0"/>
              <w:autoSpaceDN w:val="0"/>
              <w:adjustRightInd w:val="0"/>
              <w:spacing w:after="0" w:line="240" w:lineRule="auto"/>
              <w:jc w:val="center"/>
              <w:rPr>
                <w:rFonts w:cs="Arial"/>
              </w:rPr>
            </w:pPr>
          </w:p>
        </w:tc>
      </w:tr>
      <w:tr w:rsidR="0059276A" w:rsidRPr="00DF0C08" w14:paraId="2AC0B319" w14:textId="77777777" w:rsidTr="00501F96">
        <w:trPr>
          <w:trHeight w:val="499"/>
        </w:trPr>
        <w:tc>
          <w:tcPr>
            <w:tcW w:w="851" w:type="dxa"/>
            <w:tcBorders>
              <w:top w:val="single" w:sz="4" w:space="0" w:color="000000"/>
              <w:left w:val="single" w:sz="4" w:space="0" w:color="000000"/>
              <w:bottom w:val="single" w:sz="4" w:space="0" w:color="000000"/>
              <w:right w:val="single" w:sz="4" w:space="0" w:color="000000"/>
            </w:tcBorders>
          </w:tcPr>
          <w:p w14:paraId="64FB1C18" w14:textId="77777777" w:rsidR="0059276A" w:rsidRPr="00501F96" w:rsidRDefault="0059276A" w:rsidP="00501F96">
            <w:pPr>
              <w:snapToGrid w:val="0"/>
              <w:rPr>
                <w:rFonts w:eastAsia="Times New Roman" w:cs="Arial"/>
                <w:kern w:val="2"/>
              </w:rPr>
            </w:pPr>
            <w:r w:rsidRPr="00501F96">
              <w:rPr>
                <w:rFonts w:ascii="Calibri" w:eastAsia="Times New Roman" w:hAnsi="Calibri" w:cs="Arial"/>
                <w:kern w:val="2"/>
              </w:rPr>
              <w:t>10.</w:t>
            </w:r>
          </w:p>
        </w:tc>
        <w:tc>
          <w:tcPr>
            <w:tcW w:w="3686" w:type="dxa"/>
            <w:tcBorders>
              <w:top w:val="single" w:sz="4" w:space="0" w:color="000000"/>
              <w:left w:val="single" w:sz="4" w:space="0" w:color="000000"/>
              <w:bottom w:val="single" w:sz="4" w:space="0" w:color="000000"/>
              <w:right w:val="single" w:sz="4" w:space="0" w:color="000000"/>
            </w:tcBorders>
          </w:tcPr>
          <w:p w14:paraId="1071B1F8" w14:textId="77777777" w:rsidR="0059276A" w:rsidRPr="00DF0C08" w:rsidRDefault="0059276A" w:rsidP="00501F96">
            <w:pPr>
              <w:snapToGrid w:val="0"/>
              <w:spacing w:after="0" w:line="240" w:lineRule="auto"/>
              <w:rPr>
                <w:rFonts w:cs="Arial"/>
                <w:b/>
              </w:rPr>
            </w:pPr>
            <w:r>
              <w:rPr>
                <w:rFonts w:ascii="Calibri" w:hAnsi="Calibri" w:cs="Arial"/>
                <w:b/>
              </w:rPr>
              <w:t>Lokalizacja wnioskodawcy/miejsce realizacji projektu</w:t>
            </w:r>
          </w:p>
        </w:tc>
        <w:tc>
          <w:tcPr>
            <w:tcW w:w="6378" w:type="dxa"/>
            <w:tcBorders>
              <w:top w:val="single" w:sz="4" w:space="0" w:color="000000"/>
              <w:left w:val="single" w:sz="4" w:space="0" w:color="000000"/>
              <w:bottom w:val="single" w:sz="4" w:space="0" w:color="000000"/>
              <w:right w:val="single" w:sz="4" w:space="0" w:color="000000"/>
            </w:tcBorders>
          </w:tcPr>
          <w:p w14:paraId="74C5241F" w14:textId="77777777" w:rsidR="0059276A" w:rsidRDefault="0059276A" w:rsidP="00501F96">
            <w:pPr>
              <w:rPr>
                <w:rFonts w:ascii="Calibri" w:eastAsia="Calibri" w:hAnsi="Calibri" w:cs="Arial"/>
                <w:bCs/>
                <w:iCs/>
              </w:rPr>
            </w:pPr>
            <w:r w:rsidRPr="00A86876">
              <w:rPr>
                <w:rFonts w:ascii="Calibri" w:eastAsia="Calibri" w:hAnsi="Calibri" w:cs="Arial"/>
                <w:bCs/>
                <w:iCs/>
              </w:rPr>
              <w:t>W ramach kryterium sprawdzane i oceniane będzie czy wnioskodawca</w:t>
            </w:r>
            <w:r>
              <w:rPr>
                <w:rFonts w:ascii="Calibri" w:eastAsia="Calibri" w:hAnsi="Calibri" w:cs="Arial"/>
                <w:bCs/>
                <w:iCs/>
              </w:rPr>
              <w:t>:</w:t>
            </w:r>
          </w:p>
          <w:p w14:paraId="4A07BFD5" w14:textId="77777777" w:rsidR="0059276A" w:rsidRPr="00A86876" w:rsidRDefault="0059276A" w:rsidP="00501F96">
            <w:pPr>
              <w:rPr>
                <w:rFonts w:ascii="Calibri" w:eastAsia="Calibri" w:hAnsi="Calibri" w:cs="Arial"/>
                <w:bCs/>
                <w:iCs/>
              </w:rPr>
            </w:pPr>
            <w:r>
              <w:rPr>
                <w:rFonts w:ascii="Calibri" w:eastAsia="Calibri" w:hAnsi="Calibri" w:cs="Arial"/>
                <w:bCs/>
                <w:iCs/>
              </w:rPr>
              <w:t>-</w:t>
            </w:r>
            <w:r w:rsidRPr="00A86876">
              <w:rPr>
                <w:rFonts w:ascii="Calibri" w:eastAsia="Calibri" w:hAnsi="Calibri" w:cs="Arial"/>
                <w:bCs/>
                <w:iCs/>
              </w:rPr>
              <w:t xml:space="preserve"> na dzień składania wniosku posiada swoja główną siedzibę </w:t>
            </w:r>
            <w:r>
              <w:rPr>
                <w:rFonts w:ascii="Calibri" w:eastAsia="Calibri" w:hAnsi="Calibri" w:cs="Arial"/>
                <w:bCs/>
                <w:iCs/>
              </w:rPr>
              <w:br/>
            </w:r>
            <w:r w:rsidRPr="00A86876">
              <w:rPr>
                <w:rFonts w:ascii="Calibri" w:eastAsia="Calibri" w:hAnsi="Calibri" w:cs="Arial"/>
                <w:bCs/>
                <w:iCs/>
              </w:rPr>
              <w:t>na terenie województwa dolnośląskiego ( 5 pkt)</w:t>
            </w:r>
          </w:p>
          <w:p w14:paraId="265730E9" w14:textId="77777777" w:rsidR="0059276A" w:rsidRPr="00A86876" w:rsidRDefault="0059276A" w:rsidP="00501F96">
            <w:pPr>
              <w:rPr>
                <w:rFonts w:ascii="Calibri" w:eastAsia="Calibri" w:hAnsi="Calibri" w:cs="Arial"/>
                <w:bCs/>
                <w:iCs/>
              </w:rPr>
            </w:pPr>
            <w:r w:rsidRPr="00A86876">
              <w:rPr>
                <w:rFonts w:ascii="Calibri" w:eastAsia="Calibri" w:hAnsi="Calibri" w:cs="Arial"/>
                <w:bCs/>
                <w:iCs/>
              </w:rPr>
              <w:t xml:space="preserve">- </w:t>
            </w:r>
            <w:r>
              <w:rPr>
                <w:rFonts w:ascii="Calibri" w:eastAsia="Calibri" w:hAnsi="Calibri" w:cs="Arial"/>
                <w:bCs/>
                <w:iCs/>
              </w:rPr>
              <w:t xml:space="preserve">realizuje projekt </w:t>
            </w:r>
            <w:r w:rsidRPr="00A86876">
              <w:rPr>
                <w:rFonts w:ascii="Calibri" w:eastAsia="Calibri" w:hAnsi="Calibri" w:cs="Arial"/>
                <w:bCs/>
                <w:iCs/>
              </w:rPr>
              <w:t>na obszarach wiejskich</w:t>
            </w:r>
            <w:r>
              <w:rPr>
                <w:rStyle w:val="Odwoanieprzypisudolnego"/>
                <w:rFonts w:ascii="Calibri" w:eastAsia="Calibri" w:hAnsi="Calibri" w:cs="Arial"/>
                <w:bCs/>
                <w:iCs/>
              </w:rPr>
              <w:footnoteReference w:id="29"/>
            </w:r>
            <w:r w:rsidRPr="00A86876">
              <w:rPr>
                <w:rFonts w:ascii="Calibri" w:eastAsia="Calibri" w:hAnsi="Calibri" w:cs="Arial"/>
                <w:bCs/>
                <w:iCs/>
              </w:rPr>
              <w:t xml:space="preserve"> (3 pkt)</w:t>
            </w:r>
          </w:p>
          <w:p w14:paraId="79FC2F03" w14:textId="77777777" w:rsidR="0059276A" w:rsidRPr="00A00B7E" w:rsidRDefault="0059276A" w:rsidP="00501F96">
            <w:pPr>
              <w:rPr>
                <w:rFonts w:ascii="Calibri" w:eastAsia="Calibri" w:hAnsi="Calibri" w:cs="Arial"/>
                <w:bCs/>
                <w:iCs/>
              </w:rPr>
            </w:pPr>
            <w:r w:rsidRPr="00A86876">
              <w:rPr>
                <w:rFonts w:ascii="Calibri" w:eastAsia="Calibri" w:hAnsi="Calibri" w:cs="Arial"/>
                <w:bCs/>
                <w:iCs/>
              </w:rPr>
              <w:t>- żadn</w:t>
            </w:r>
            <w:r>
              <w:rPr>
                <w:rFonts w:ascii="Calibri" w:eastAsia="Calibri" w:hAnsi="Calibri" w:cs="Arial"/>
                <w:bCs/>
                <w:iCs/>
              </w:rPr>
              <w:t>e</w:t>
            </w:r>
            <w:r w:rsidRPr="00A00B7E">
              <w:rPr>
                <w:rFonts w:ascii="Calibri" w:eastAsia="Calibri" w:hAnsi="Calibri" w:cs="Arial"/>
                <w:bCs/>
                <w:iCs/>
              </w:rPr>
              <w:t xml:space="preserve"> z wyżej wymienionych</w:t>
            </w:r>
            <w:r>
              <w:rPr>
                <w:rFonts w:ascii="Calibri" w:eastAsia="Calibri" w:hAnsi="Calibri" w:cs="Arial"/>
                <w:bCs/>
                <w:iCs/>
              </w:rPr>
              <w:t xml:space="preserve"> </w:t>
            </w:r>
            <w:r w:rsidRPr="00A00B7E">
              <w:rPr>
                <w:rFonts w:ascii="Calibri" w:eastAsia="Calibri" w:hAnsi="Calibri" w:cs="Arial"/>
                <w:bCs/>
                <w:iCs/>
              </w:rPr>
              <w:t>(0 pkt)</w:t>
            </w:r>
          </w:p>
          <w:p w14:paraId="5AA47429" w14:textId="77777777" w:rsidR="0059276A" w:rsidRPr="00DF0C08" w:rsidRDefault="0059276A" w:rsidP="00501F96">
            <w:pPr>
              <w:rPr>
                <w:rFonts w:eastAsia="Calibri" w:cs="Arial"/>
                <w:bCs/>
                <w:iCs/>
              </w:rPr>
            </w:pPr>
            <w:r w:rsidRPr="00A00B7E">
              <w:rPr>
                <w:rFonts w:ascii="Calibri" w:eastAsia="Calibri" w:hAnsi="Calibri" w:cs="Arial"/>
                <w:bCs/>
                <w:iCs/>
              </w:rPr>
              <w:t>Punkty mogą się sumować.</w:t>
            </w:r>
          </w:p>
        </w:tc>
        <w:tc>
          <w:tcPr>
            <w:tcW w:w="3969" w:type="dxa"/>
            <w:tcBorders>
              <w:top w:val="single" w:sz="4" w:space="0" w:color="000000"/>
              <w:left w:val="single" w:sz="4" w:space="0" w:color="000000"/>
              <w:bottom w:val="single" w:sz="4" w:space="0" w:color="000000"/>
              <w:right w:val="single" w:sz="4" w:space="0" w:color="000000"/>
            </w:tcBorders>
          </w:tcPr>
          <w:p w14:paraId="72091C49" w14:textId="77777777" w:rsidR="0059276A" w:rsidRDefault="0059276A" w:rsidP="00501F96">
            <w:pPr>
              <w:autoSpaceDE w:val="0"/>
              <w:autoSpaceDN w:val="0"/>
              <w:adjustRightInd w:val="0"/>
              <w:spacing w:after="0" w:line="240" w:lineRule="auto"/>
              <w:jc w:val="center"/>
              <w:rPr>
                <w:rFonts w:ascii="Calibri" w:eastAsia="Calibri" w:hAnsi="Calibri" w:cs="Arial"/>
              </w:rPr>
            </w:pPr>
            <w:r w:rsidRPr="00A00B7E">
              <w:rPr>
                <w:rFonts w:ascii="Calibri" w:eastAsia="Calibri" w:hAnsi="Calibri" w:cs="Arial"/>
              </w:rPr>
              <w:t>0-3-5-8</w:t>
            </w:r>
          </w:p>
          <w:p w14:paraId="628F2317" w14:textId="77777777" w:rsidR="00501F96" w:rsidRPr="00A00B7E" w:rsidRDefault="00501F96" w:rsidP="00501F96">
            <w:pPr>
              <w:autoSpaceDE w:val="0"/>
              <w:autoSpaceDN w:val="0"/>
              <w:adjustRightInd w:val="0"/>
              <w:spacing w:after="0" w:line="240" w:lineRule="auto"/>
              <w:jc w:val="center"/>
              <w:rPr>
                <w:rFonts w:ascii="Calibri" w:eastAsia="Calibri" w:hAnsi="Calibri" w:cs="Arial"/>
              </w:rPr>
            </w:pPr>
          </w:p>
          <w:p w14:paraId="28420BE3" w14:textId="77777777" w:rsidR="0059276A" w:rsidRPr="00A00B7E" w:rsidRDefault="0059276A" w:rsidP="00501F96">
            <w:pPr>
              <w:autoSpaceDE w:val="0"/>
              <w:autoSpaceDN w:val="0"/>
              <w:adjustRightInd w:val="0"/>
              <w:spacing w:after="0" w:line="240" w:lineRule="auto"/>
              <w:jc w:val="center"/>
              <w:rPr>
                <w:rFonts w:ascii="Calibri" w:eastAsia="Calibri" w:hAnsi="Calibri" w:cs="Arial"/>
              </w:rPr>
            </w:pPr>
            <w:r w:rsidRPr="00A00B7E">
              <w:rPr>
                <w:rFonts w:ascii="Calibri" w:eastAsia="Calibri" w:hAnsi="Calibri" w:cs="Arial"/>
              </w:rPr>
              <w:t>(0 punktów w kryterium nie oznacza</w:t>
            </w:r>
          </w:p>
          <w:p w14:paraId="08CED7D6" w14:textId="77777777" w:rsidR="0059276A" w:rsidRPr="00A00B7E" w:rsidRDefault="0059276A" w:rsidP="00501F96">
            <w:pPr>
              <w:autoSpaceDE w:val="0"/>
              <w:autoSpaceDN w:val="0"/>
              <w:adjustRightInd w:val="0"/>
              <w:spacing w:after="0" w:line="240" w:lineRule="auto"/>
              <w:jc w:val="center"/>
              <w:rPr>
                <w:rFonts w:ascii="Calibri" w:eastAsia="Calibri" w:hAnsi="Calibri" w:cs="Arial"/>
              </w:rPr>
            </w:pPr>
            <w:r w:rsidRPr="00A00B7E">
              <w:rPr>
                <w:rFonts w:ascii="Calibri" w:eastAsia="Calibri" w:hAnsi="Calibri" w:cs="Arial"/>
              </w:rPr>
              <w:t>odrzucenia wniosku)</w:t>
            </w:r>
          </w:p>
          <w:p w14:paraId="023AF474" w14:textId="77777777" w:rsidR="0059276A" w:rsidRPr="00DF0C08" w:rsidRDefault="0059276A" w:rsidP="00501F96">
            <w:pPr>
              <w:autoSpaceDE w:val="0"/>
              <w:autoSpaceDN w:val="0"/>
              <w:adjustRightInd w:val="0"/>
              <w:spacing w:after="0" w:line="240" w:lineRule="auto"/>
              <w:jc w:val="center"/>
              <w:rPr>
                <w:rFonts w:eastAsia="Calibri" w:cs="Arial"/>
              </w:rPr>
            </w:pPr>
          </w:p>
        </w:tc>
      </w:tr>
      <w:tr w:rsidR="0059276A" w:rsidRPr="00DF0C08" w14:paraId="06B18259" w14:textId="77777777" w:rsidTr="00501F96">
        <w:trPr>
          <w:trHeight w:val="499"/>
        </w:trPr>
        <w:tc>
          <w:tcPr>
            <w:tcW w:w="10915" w:type="dxa"/>
            <w:gridSpan w:val="3"/>
            <w:tcBorders>
              <w:top w:val="single" w:sz="4" w:space="0" w:color="000000"/>
              <w:left w:val="single" w:sz="4" w:space="0" w:color="000000"/>
              <w:bottom w:val="single" w:sz="4" w:space="0" w:color="000000"/>
              <w:right w:val="single" w:sz="4" w:space="0" w:color="000000"/>
            </w:tcBorders>
          </w:tcPr>
          <w:p w14:paraId="3DA39F53" w14:textId="77777777" w:rsidR="0059276A" w:rsidRPr="00501F96" w:rsidRDefault="0059276A" w:rsidP="00501F96">
            <w:pPr>
              <w:jc w:val="right"/>
              <w:rPr>
                <w:rFonts w:eastAsia="Calibri" w:cs="Arial"/>
                <w:bCs/>
                <w:iCs/>
              </w:rPr>
            </w:pPr>
            <w:r w:rsidRPr="00501F96">
              <w:rPr>
                <w:rFonts w:eastAsia="Calibri" w:cs="Arial"/>
                <w:bCs/>
                <w:iCs/>
              </w:rPr>
              <w:t>SUMA:</w:t>
            </w:r>
          </w:p>
        </w:tc>
        <w:tc>
          <w:tcPr>
            <w:tcW w:w="3969" w:type="dxa"/>
            <w:tcBorders>
              <w:top w:val="single" w:sz="4" w:space="0" w:color="000000"/>
              <w:left w:val="single" w:sz="4" w:space="0" w:color="000000"/>
              <w:bottom w:val="single" w:sz="4" w:space="0" w:color="000000"/>
              <w:right w:val="single" w:sz="4" w:space="0" w:color="000000"/>
            </w:tcBorders>
          </w:tcPr>
          <w:p w14:paraId="49240A72" w14:textId="77777777" w:rsidR="0059276A" w:rsidRPr="00DF0C08" w:rsidRDefault="0059276A" w:rsidP="00501F96">
            <w:pPr>
              <w:autoSpaceDE w:val="0"/>
              <w:autoSpaceDN w:val="0"/>
              <w:adjustRightInd w:val="0"/>
              <w:spacing w:after="0" w:line="240" w:lineRule="auto"/>
              <w:jc w:val="center"/>
              <w:rPr>
                <w:rFonts w:eastAsia="Calibri" w:cs="Arial"/>
                <w:b/>
              </w:rPr>
            </w:pPr>
            <w:r>
              <w:rPr>
                <w:rFonts w:eastAsia="Calibri" w:cs="Arial"/>
                <w:b/>
              </w:rPr>
              <w:t>30</w:t>
            </w:r>
            <w:r w:rsidR="00501F96">
              <w:rPr>
                <w:rFonts w:eastAsia="Calibri" w:cs="Arial"/>
                <w:b/>
              </w:rPr>
              <w:t xml:space="preserve"> pkt</w:t>
            </w:r>
          </w:p>
        </w:tc>
      </w:tr>
    </w:tbl>
    <w:p w14:paraId="62E23605" w14:textId="77777777" w:rsidR="008F7DDA" w:rsidRDefault="008F7DDA" w:rsidP="008F7DDA"/>
    <w:p w14:paraId="1B3F45AB" w14:textId="77777777" w:rsidR="008F7DDA" w:rsidRPr="008F7DDA" w:rsidRDefault="008F7DDA" w:rsidP="008F7DDA"/>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51"/>
        <w:gridCol w:w="3686"/>
        <w:gridCol w:w="6378"/>
        <w:gridCol w:w="3969"/>
      </w:tblGrid>
      <w:tr w:rsidR="00DA6304" w:rsidRPr="00DF0C08" w14:paraId="62A4BB0A" w14:textId="77777777" w:rsidTr="00501F96">
        <w:trPr>
          <w:trHeight w:val="425"/>
        </w:trPr>
        <w:tc>
          <w:tcPr>
            <w:tcW w:w="851" w:type="dxa"/>
            <w:vAlign w:val="center"/>
          </w:tcPr>
          <w:p w14:paraId="65608184" w14:textId="77777777" w:rsidR="00DA6304" w:rsidRPr="00DF0C08" w:rsidRDefault="00DA6304" w:rsidP="00501F96">
            <w:pPr>
              <w:spacing w:after="0" w:line="240" w:lineRule="auto"/>
              <w:jc w:val="center"/>
              <w:rPr>
                <w:rFonts w:eastAsia="Times New Roman" w:cs="Times New Roman"/>
                <w:b/>
                <w:lang w:eastAsia="en-US"/>
              </w:rPr>
            </w:pPr>
            <w:r w:rsidRPr="00DF0C08">
              <w:rPr>
                <w:rFonts w:eastAsia="Times New Roman" w:cs="Times New Roman"/>
                <w:b/>
                <w:lang w:eastAsia="en-US"/>
              </w:rPr>
              <w:t>Lp.</w:t>
            </w:r>
          </w:p>
        </w:tc>
        <w:tc>
          <w:tcPr>
            <w:tcW w:w="3686" w:type="dxa"/>
            <w:vAlign w:val="center"/>
          </w:tcPr>
          <w:p w14:paraId="4255A156" w14:textId="77777777" w:rsidR="00DA6304" w:rsidRPr="00DF0C08" w:rsidRDefault="00DA6304" w:rsidP="00501F96">
            <w:pPr>
              <w:spacing w:after="0" w:line="240" w:lineRule="auto"/>
              <w:jc w:val="center"/>
              <w:rPr>
                <w:rFonts w:eastAsia="Times New Roman" w:cs="Times New Roman"/>
                <w:b/>
                <w:lang w:eastAsia="en-US"/>
              </w:rPr>
            </w:pPr>
            <w:r w:rsidRPr="00DF0C08">
              <w:rPr>
                <w:rFonts w:eastAsia="Times New Roman" w:cs="Times New Roman"/>
                <w:b/>
                <w:lang w:eastAsia="en-US"/>
              </w:rPr>
              <w:t>Nazwa kryterium</w:t>
            </w:r>
          </w:p>
        </w:tc>
        <w:tc>
          <w:tcPr>
            <w:tcW w:w="6378" w:type="dxa"/>
            <w:vAlign w:val="center"/>
          </w:tcPr>
          <w:p w14:paraId="6A1B27CC" w14:textId="77777777" w:rsidR="00DA6304" w:rsidRPr="00DF0C08" w:rsidRDefault="00DA6304" w:rsidP="00501F96">
            <w:pPr>
              <w:spacing w:after="0" w:line="240" w:lineRule="auto"/>
              <w:jc w:val="center"/>
              <w:rPr>
                <w:rFonts w:eastAsia="Times New Roman" w:cs="Times New Roman"/>
                <w:b/>
                <w:lang w:eastAsia="en-US"/>
              </w:rPr>
            </w:pPr>
            <w:r w:rsidRPr="00DF0C08">
              <w:rPr>
                <w:rFonts w:eastAsia="Times New Roman" w:cs="Times New Roman"/>
                <w:b/>
                <w:lang w:eastAsia="en-US"/>
              </w:rPr>
              <w:t>Definicja kryterium</w:t>
            </w:r>
          </w:p>
        </w:tc>
        <w:tc>
          <w:tcPr>
            <w:tcW w:w="3969" w:type="dxa"/>
            <w:vAlign w:val="center"/>
          </w:tcPr>
          <w:p w14:paraId="2ED2A8DC" w14:textId="77777777" w:rsidR="00DA6304" w:rsidRPr="00DF0C08" w:rsidRDefault="00DA6304" w:rsidP="00501F96">
            <w:pPr>
              <w:spacing w:after="0" w:line="240" w:lineRule="auto"/>
              <w:jc w:val="center"/>
              <w:rPr>
                <w:rFonts w:eastAsia="Times New Roman" w:cs="Times New Roman"/>
                <w:b/>
                <w:lang w:eastAsia="en-US"/>
              </w:rPr>
            </w:pPr>
            <w:r w:rsidRPr="00DF0C08">
              <w:rPr>
                <w:rFonts w:eastAsia="Times New Roman" w:cs="Times New Roman"/>
                <w:b/>
                <w:lang w:eastAsia="en-US"/>
              </w:rPr>
              <w:t>Opis znaczenia kryterium</w:t>
            </w:r>
          </w:p>
        </w:tc>
      </w:tr>
      <w:tr w:rsidR="00DA6304" w:rsidRPr="00DF0C08" w14:paraId="3580284D" w14:textId="77777777" w:rsidTr="00501F96">
        <w:tc>
          <w:tcPr>
            <w:tcW w:w="851" w:type="dxa"/>
          </w:tcPr>
          <w:p w14:paraId="64A85489" w14:textId="77777777" w:rsidR="00DA6304" w:rsidRPr="00501F96" w:rsidRDefault="00DA6304" w:rsidP="00DA6304">
            <w:pPr>
              <w:spacing w:after="0" w:line="240" w:lineRule="auto"/>
              <w:jc w:val="center"/>
              <w:rPr>
                <w:rFonts w:eastAsia="Times New Roman" w:cs="Arial"/>
                <w:lang w:eastAsia="en-US"/>
              </w:rPr>
            </w:pPr>
            <w:r w:rsidRPr="00501F96">
              <w:rPr>
                <w:rFonts w:eastAsia="Times New Roman" w:cs="Arial"/>
                <w:lang w:eastAsia="en-US"/>
              </w:rPr>
              <w:t>1</w:t>
            </w:r>
            <w:r w:rsidR="00501F96" w:rsidRPr="00501F96">
              <w:rPr>
                <w:rFonts w:eastAsia="Times New Roman" w:cs="Arial"/>
                <w:lang w:eastAsia="en-US"/>
              </w:rPr>
              <w:t>.</w:t>
            </w:r>
          </w:p>
        </w:tc>
        <w:tc>
          <w:tcPr>
            <w:tcW w:w="3686" w:type="dxa"/>
          </w:tcPr>
          <w:p w14:paraId="28BFE6CF" w14:textId="77777777" w:rsidR="00DA6304" w:rsidRPr="00DF0C08" w:rsidRDefault="00DA6304" w:rsidP="00501F96">
            <w:pPr>
              <w:spacing w:after="0" w:line="240" w:lineRule="auto"/>
              <w:rPr>
                <w:rFonts w:eastAsia="Times New Roman" w:cs="Arial"/>
                <w:b/>
                <w:lang w:eastAsia="en-US"/>
              </w:rPr>
            </w:pPr>
            <w:r w:rsidRPr="00DF0C08">
              <w:rPr>
                <w:rFonts w:eastAsia="Times New Roman" w:cs="Arial"/>
                <w:b/>
                <w:lang w:eastAsia="en-US"/>
              </w:rPr>
              <w:t xml:space="preserve">Uzyskanie przez projekt minimum punktowego </w:t>
            </w:r>
          </w:p>
        </w:tc>
        <w:tc>
          <w:tcPr>
            <w:tcW w:w="6378" w:type="dxa"/>
          </w:tcPr>
          <w:p w14:paraId="65066146" w14:textId="77777777" w:rsidR="00DA6304" w:rsidRPr="00DF0C08" w:rsidRDefault="00DA6304" w:rsidP="00501F96">
            <w:pPr>
              <w:spacing w:after="0" w:line="240" w:lineRule="auto"/>
              <w:rPr>
                <w:rFonts w:eastAsia="Times New Roman" w:cs="Arial"/>
                <w:lang w:eastAsia="en-US"/>
              </w:rPr>
            </w:pPr>
            <w:r w:rsidRPr="00DF0C08">
              <w:rPr>
                <w:rFonts w:eastAsia="Times New Roman" w:cs="Arial"/>
                <w:lang w:eastAsia="en-US"/>
              </w:rPr>
              <w:t>W ramach tego kryterium będzie sprawdzane czy, projekt otrzymał co najmniej 25% możliwych do uzyskania punktów za kryteria specyficzne merytoryczne</w:t>
            </w:r>
          </w:p>
        </w:tc>
        <w:tc>
          <w:tcPr>
            <w:tcW w:w="3969" w:type="dxa"/>
          </w:tcPr>
          <w:p w14:paraId="40CE9E9C" w14:textId="77777777" w:rsidR="00AF007C" w:rsidRPr="00DF0C08" w:rsidRDefault="00AF007C" w:rsidP="00AF007C">
            <w:pPr>
              <w:spacing w:after="0" w:line="240" w:lineRule="auto"/>
              <w:jc w:val="center"/>
              <w:rPr>
                <w:rFonts w:eastAsia="Times New Roman" w:cs="Arial"/>
                <w:lang w:eastAsia="en-US"/>
              </w:rPr>
            </w:pPr>
            <w:r w:rsidRPr="00DF0C08">
              <w:rPr>
                <w:rFonts w:eastAsia="Times New Roman" w:cs="Arial"/>
                <w:lang w:eastAsia="en-US"/>
              </w:rPr>
              <w:t>Tak/Nie</w:t>
            </w:r>
          </w:p>
          <w:p w14:paraId="51A79AE4" w14:textId="77777777" w:rsidR="00AF007C" w:rsidRPr="00DF0C08" w:rsidRDefault="00AF007C" w:rsidP="00AF007C">
            <w:pPr>
              <w:spacing w:after="0" w:line="240" w:lineRule="auto"/>
              <w:jc w:val="center"/>
              <w:rPr>
                <w:rFonts w:eastAsia="Times New Roman" w:cs="Arial"/>
                <w:lang w:eastAsia="en-US"/>
              </w:rPr>
            </w:pPr>
          </w:p>
          <w:p w14:paraId="25EDFCF7" w14:textId="77777777" w:rsidR="00AF007C" w:rsidRPr="00DF0C08" w:rsidRDefault="00AF007C" w:rsidP="00AF007C">
            <w:pPr>
              <w:spacing w:after="0" w:line="240" w:lineRule="auto"/>
              <w:jc w:val="center"/>
              <w:rPr>
                <w:rFonts w:eastAsia="Times New Roman" w:cs="Arial"/>
                <w:lang w:eastAsia="en-US"/>
              </w:rPr>
            </w:pPr>
            <w:r w:rsidRPr="00DF0C08">
              <w:rPr>
                <w:rFonts w:eastAsia="Times New Roman" w:cs="Arial"/>
                <w:lang w:eastAsia="en-US"/>
              </w:rPr>
              <w:t>Kryterium obligatoryjne</w:t>
            </w:r>
          </w:p>
          <w:p w14:paraId="360E44EE" w14:textId="77777777" w:rsidR="00AF007C" w:rsidRPr="00DF0C08" w:rsidRDefault="00AF007C" w:rsidP="00AF007C">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5C7736F3" w14:textId="77777777" w:rsidR="00AF007C" w:rsidRPr="00DF0C08" w:rsidRDefault="00AF007C" w:rsidP="00DA6304">
            <w:pPr>
              <w:spacing w:after="0" w:line="240" w:lineRule="auto"/>
              <w:jc w:val="center"/>
              <w:rPr>
                <w:rFonts w:eastAsia="Times New Roman" w:cs="Arial"/>
                <w:lang w:eastAsia="en-US"/>
              </w:rPr>
            </w:pPr>
          </w:p>
          <w:p w14:paraId="6483F5F8" w14:textId="77777777" w:rsidR="00DA6304" w:rsidRPr="00DF0C08" w:rsidRDefault="00AF007C" w:rsidP="00DA6304">
            <w:pPr>
              <w:spacing w:after="0" w:line="240" w:lineRule="auto"/>
              <w:jc w:val="center"/>
              <w:rPr>
                <w:rFonts w:eastAsia="Times New Roman" w:cs="Arial"/>
                <w:lang w:eastAsia="en-US"/>
              </w:rPr>
            </w:pPr>
            <w:r w:rsidRPr="00DF0C08">
              <w:rPr>
                <w:rFonts w:eastAsia="Times New Roman" w:cs="Arial"/>
                <w:lang w:eastAsia="en-US"/>
              </w:rPr>
              <w:t>N</w:t>
            </w:r>
            <w:r w:rsidR="00DA6304" w:rsidRPr="00DF0C08">
              <w:rPr>
                <w:rFonts w:eastAsia="Times New Roman" w:cs="Arial"/>
                <w:lang w:eastAsia="en-US"/>
              </w:rPr>
              <w:t>iespełnienie oznacza odrzucenia wniosku</w:t>
            </w:r>
          </w:p>
        </w:tc>
      </w:tr>
    </w:tbl>
    <w:p w14:paraId="1096D975" w14:textId="77777777" w:rsidR="004F2D1C" w:rsidRDefault="004F2D1C" w:rsidP="004F2D1C">
      <w:pPr>
        <w:spacing w:line="360" w:lineRule="auto"/>
        <w:rPr>
          <w:rFonts w:eastAsia="Times New Roman" w:cs="Arial"/>
          <w:b/>
          <w:bCs/>
          <w:iCs/>
        </w:rPr>
      </w:pPr>
    </w:p>
    <w:p w14:paraId="06211BEC" w14:textId="77777777" w:rsidR="00BE3109" w:rsidRDefault="00BE3109" w:rsidP="004F2D1C">
      <w:pPr>
        <w:spacing w:line="360" w:lineRule="auto"/>
        <w:rPr>
          <w:rFonts w:eastAsia="Times New Roman" w:cs="Arial"/>
          <w:b/>
          <w:bCs/>
          <w:iCs/>
        </w:rPr>
      </w:pPr>
    </w:p>
    <w:p w14:paraId="3F38EBF9" w14:textId="77777777" w:rsidR="00BE3109" w:rsidRDefault="00BE3109" w:rsidP="004F2D1C">
      <w:pPr>
        <w:spacing w:line="360" w:lineRule="auto"/>
        <w:rPr>
          <w:rFonts w:eastAsia="Times New Roman" w:cs="Arial"/>
          <w:b/>
          <w:bCs/>
          <w:iCs/>
        </w:rPr>
      </w:pPr>
    </w:p>
    <w:p w14:paraId="05C194FD" w14:textId="77777777" w:rsidR="00BE3109" w:rsidRDefault="00BE3109" w:rsidP="004F2D1C">
      <w:pPr>
        <w:spacing w:line="360" w:lineRule="auto"/>
        <w:rPr>
          <w:rFonts w:eastAsia="Times New Roman" w:cs="Arial"/>
          <w:b/>
          <w:bCs/>
          <w:iCs/>
        </w:rPr>
      </w:pPr>
    </w:p>
    <w:p w14:paraId="6E7D661B" w14:textId="77777777" w:rsidR="00BE3109" w:rsidRDefault="00BE3109" w:rsidP="004F2D1C">
      <w:pPr>
        <w:spacing w:line="360" w:lineRule="auto"/>
        <w:rPr>
          <w:rFonts w:eastAsia="Times New Roman" w:cs="Arial"/>
          <w:b/>
          <w:bCs/>
          <w:iCs/>
        </w:rPr>
      </w:pPr>
    </w:p>
    <w:p w14:paraId="5BC2FC7D" w14:textId="77777777" w:rsidR="00BE3109" w:rsidRDefault="00BE3109" w:rsidP="004F2D1C">
      <w:pPr>
        <w:spacing w:line="360" w:lineRule="auto"/>
        <w:rPr>
          <w:rFonts w:eastAsia="Times New Roman" w:cs="Arial"/>
          <w:b/>
          <w:bCs/>
          <w:iCs/>
        </w:rPr>
      </w:pPr>
    </w:p>
    <w:p w14:paraId="625D29CA" w14:textId="77777777" w:rsidR="00BE3109" w:rsidRDefault="00BE3109" w:rsidP="004F2D1C">
      <w:pPr>
        <w:spacing w:line="360" w:lineRule="auto"/>
        <w:rPr>
          <w:rFonts w:eastAsia="Times New Roman" w:cs="Arial"/>
          <w:b/>
          <w:bCs/>
          <w:iCs/>
        </w:rPr>
      </w:pPr>
    </w:p>
    <w:p w14:paraId="2B19172E" w14:textId="77777777" w:rsidR="00BE3109" w:rsidRDefault="00BE3109" w:rsidP="004F2D1C">
      <w:pPr>
        <w:spacing w:line="360" w:lineRule="auto"/>
        <w:rPr>
          <w:rFonts w:eastAsia="Times New Roman" w:cs="Arial"/>
          <w:b/>
          <w:bCs/>
          <w:iCs/>
        </w:rPr>
      </w:pPr>
    </w:p>
    <w:p w14:paraId="7C9B0FA8" w14:textId="77777777" w:rsidR="00BE3109" w:rsidRDefault="00BE3109" w:rsidP="004F2D1C">
      <w:pPr>
        <w:spacing w:line="360" w:lineRule="auto"/>
        <w:rPr>
          <w:rFonts w:eastAsia="Times New Roman" w:cs="Arial"/>
          <w:b/>
          <w:bCs/>
          <w:iCs/>
        </w:rPr>
      </w:pPr>
    </w:p>
    <w:p w14:paraId="63B498F7" w14:textId="77777777" w:rsidR="00BE3109" w:rsidRDefault="00BE3109" w:rsidP="004F2D1C">
      <w:pPr>
        <w:spacing w:line="360" w:lineRule="auto"/>
        <w:rPr>
          <w:rFonts w:eastAsia="Times New Roman" w:cs="Arial"/>
          <w:b/>
          <w:bCs/>
          <w:iCs/>
        </w:rPr>
      </w:pPr>
    </w:p>
    <w:p w14:paraId="225D1C2A" w14:textId="77777777" w:rsidR="00BE3109" w:rsidRPr="00BE3109" w:rsidRDefault="00BE3109" w:rsidP="00BE3109">
      <w:pPr>
        <w:rPr>
          <w:rFonts w:eastAsiaTheme="minorHAnsi"/>
          <w:b/>
          <w:lang w:eastAsia="en-US"/>
        </w:rPr>
      </w:pPr>
      <w:r w:rsidRPr="00BE3109">
        <w:rPr>
          <w:rFonts w:eastAsiaTheme="minorHAnsi"/>
          <w:b/>
          <w:lang w:eastAsia="en-US"/>
        </w:rPr>
        <w:t>Poddziałanie 1.5.2</w:t>
      </w:r>
      <w:r w:rsidRPr="00BE3109">
        <w:rPr>
          <w:rFonts w:eastAsiaTheme="minorHAnsi"/>
          <w:b/>
          <w:lang w:eastAsia="en-US"/>
        </w:rPr>
        <w:tab/>
        <w:t>Rozwój produktów i usług w MŚP – ZIT AW</w:t>
      </w:r>
    </w:p>
    <w:p w14:paraId="690E4854" w14:textId="77777777" w:rsidR="00BE3109" w:rsidRPr="00BE3109" w:rsidRDefault="00BE3109" w:rsidP="00BE3109">
      <w:pPr>
        <w:rPr>
          <w:rFonts w:eastAsiaTheme="minorHAnsi"/>
          <w:lang w:eastAsia="en-US"/>
        </w:rPr>
      </w:pPr>
      <w:r w:rsidRPr="00BE3109">
        <w:rPr>
          <w:rFonts w:eastAsiaTheme="minorHAnsi"/>
          <w:b/>
          <w:bCs/>
          <w:iCs/>
          <w:lang w:eastAsia="en-US"/>
        </w:rPr>
        <w:t>1.5.A</w:t>
      </w:r>
      <w:r w:rsidRPr="00BE3109">
        <w:rPr>
          <w:rFonts w:eastAsiaTheme="minorHAnsi"/>
          <w:bCs/>
          <w:iCs/>
          <w:lang w:eastAsia="en-US"/>
        </w:rPr>
        <w:t xml:space="preserve">  </w:t>
      </w:r>
      <w:r w:rsidRPr="00BE3109">
        <w:rPr>
          <w:rFonts w:eastAsiaTheme="minorHAnsi"/>
          <w:lang w:eastAsia="en-US"/>
        </w:rPr>
        <w:t>Wsparcie innowacyjności produktowej i procesowej MSP</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851"/>
        <w:gridCol w:w="3686"/>
        <w:gridCol w:w="6378"/>
        <w:gridCol w:w="3969"/>
      </w:tblGrid>
      <w:tr w:rsidR="00BE3109" w:rsidRPr="00BE3109" w14:paraId="046FB0F8" w14:textId="77777777" w:rsidTr="00A4319A">
        <w:trPr>
          <w:trHeight w:val="499"/>
        </w:trPr>
        <w:tc>
          <w:tcPr>
            <w:tcW w:w="851" w:type="dxa"/>
            <w:tcBorders>
              <w:top w:val="single" w:sz="4" w:space="0" w:color="000000"/>
              <w:left w:val="single" w:sz="4" w:space="0" w:color="000000"/>
              <w:bottom w:val="single" w:sz="4" w:space="0" w:color="000000"/>
              <w:right w:val="single" w:sz="4" w:space="0" w:color="000000"/>
            </w:tcBorders>
            <w:vAlign w:val="center"/>
            <w:hideMark/>
          </w:tcPr>
          <w:p w14:paraId="63F9ACE2" w14:textId="77777777" w:rsidR="00BE3109" w:rsidRPr="00BE3109" w:rsidRDefault="00BE3109" w:rsidP="00BE3109">
            <w:pPr>
              <w:rPr>
                <w:rFonts w:eastAsiaTheme="minorHAnsi"/>
                <w:b/>
                <w:lang w:eastAsia="en-US"/>
              </w:rPr>
            </w:pPr>
            <w:r w:rsidRPr="00BE3109">
              <w:rPr>
                <w:rFonts w:eastAsiaTheme="minorHAnsi"/>
                <w:b/>
                <w:lang w:eastAsia="en-US"/>
              </w:rPr>
              <w:t>Lp.</w:t>
            </w:r>
          </w:p>
        </w:tc>
        <w:tc>
          <w:tcPr>
            <w:tcW w:w="3686" w:type="dxa"/>
            <w:tcBorders>
              <w:top w:val="single" w:sz="4" w:space="0" w:color="000000"/>
              <w:left w:val="single" w:sz="4" w:space="0" w:color="000000"/>
              <w:bottom w:val="single" w:sz="4" w:space="0" w:color="000000"/>
              <w:right w:val="single" w:sz="4" w:space="0" w:color="000000"/>
            </w:tcBorders>
            <w:vAlign w:val="center"/>
            <w:hideMark/>
          </w:tcPr>
          <w:p w14:paraId="7C6A494B" w14:textId="77777777" w:rsidR="00BE3109" w:rsidRPr="00BE3109" w:rsidRDefault="00BE3109" w:rsidP="00BE3109">
            <w:pPr>
              <w:rPr>
                <w:rFonts w:eastAsiaTheme="minorHAnsi"/>
                <w:b/>
                <w:lang w:eastAsia="en-US"/>
              </w:rPr>
            </w:pPr>
            <w:r w:rsidRPr="00BE3109">
              <w:rPr>
                <w:rFonts w:eastAsiaTheme="minorHAnsi"/>
                <w:b/>
                <w:lang w:eastAsia="en-US"/>
              </w:rPr>
              <w:t>Nazwa kryterium</w:t>
            </w:r>
          </w:p>
        </w:tc>
        <w:tc>
          <w:tcPr>
            <w:tcW w:w="6378" w:type="dxa"/>
            <w:tcBorders>
              <w:top w:val="single" w:sz="4" w:space="0" w:color="000000"/>
              <w:left w:val="single" w:sz="4" w:space="0" w:color="000000"/>
              <w:bottom w:val="single" w:sz="4" w:space="0" w:color="000000"/>
              <w:right w:val="single" w:sz="4" w:space="0" w:color="000000"/>
            </w:tcBorders>
            <w:vAlign w:val="center"/>
            <w:hideMark/>
          </w:tcPr>
          <w:p w14:paraId="148AB15E" w14:textId="77777777" w:rsidR="00BE3109" w:rsidRPr="00BE3109" w:rsidRDefault="00BE3109" w:rsidP="00BE3109">
            <w:pPr>
              <w:rPr>
                <w:rFonts w:eastAsiaTheme="minorHAnsi"/>
                <w:b/>
                <w:lang w:eastAsia="en-US"/>
              </w:rPr>
            </w:pPr>
            <w:r w:rsidRPr="00BE3109">
              <w:rPr>
                <w:rFonts w:eastAsiaTheme="minorHAnsi"/>
                <w:b/>
                <w:lang w:eastAsia="en-US"/>
              </w:rPr>
              <w:t>Definicja kryterium</w:t>
            </w:r>
          </w:p>
        </w:tc>
        <w:tc>
          <w:tcPr>
            <w:tcW w:w="3969" w:type="dxa"/>
            <w:tcBorders>
              <w:top w:val="single" w:sz="4" w:space="0" w:color="000000"/>
              <w:left w:val="single" w:sz="4" w:space="0" w:color="000000"/>
              <w:bottom w:val="single" w:sz="4" w:space="0" w:color="000000"/>
              <w:right w:val="single" w:sz="4" w:space="0" w:color="000000"/>
            </w:tcBorders>
            <w:vAlign w:val="center"/>
            <w:hideMark/>
          </w:tcPr>
          <w:p w14:paraId="27C32503" w14:textId="77777777" w:rsidR="00BE3109" w:rsidRPr="00BE3109" w:rsidRDefault="00BE3109" w:rsidP="00BE3109">
            <w:pPr>
              <w:rPr>
                <w:rFonts w:eastAsiaTheme="minorHAnsi"/>
                <w:b/>
                <w:lang w:eastAsia="en-US"/>
              </w:rPr>
            </w:pPr>
            <w:r w:rsidRPr="00BE3109">
              <w:rPr>
                <w:rFonts w:eastAsiaTheme="minorHAnsi"/>
                <w:b/>
                <w:lang w:eastAsia="en-US"/>
              </w:rPr>
              <w:t>Opis znaczenia kryterium</w:t>
            </w:r>
          </w:p>
        </w:tc>
      </w:tr>
      <w:tr w:rsidR="00BE3109" w:rsidRPr="00BE3109" w14:paraId="546AD6D9" w14:textId="77777777" w:rsidTr="00BE3109">
        <w:trPr>
          <w:trHeight w:val="1842"/>
        </w:trPr>
        <w:tc>
          <w:tcPr>
            <w:tcW w:w="851" w:type="dxa"/>
            <w:tcBorders>
              <w:top w:val="single" w:sz="4" w:space="0" w:color="000000"/>
              <w:left w:val="single" w:sz="4" w:space="0" w:color="000000"/>
              <w:bottom w:val="single" w:sz="4" w:space="0" w:color="000000"/>
              <w:right w:val="single" w:sz="4" w:space="0" w:color="000000"/>
            </w:tcBorders>
            <w:hideMark/>
          </w:tcPr>
          <w:p w14:paraId="4BE4DB81" w14:textId="77777777" w:rsidR="00BE3109" w:rsidRPr="00BE3109" w:rsidRDefault="00BE3109" w:rsidP="00BE3109">
            <w:pPr>
              <w:rPr>
                <w:rFonts w:eastAsiaTheme="minorHAnsi"/>
                <w:lang w:eastAsia="en-US"/>
              </w:rPr>
            </w:pPr>
            <w:r w:rsidRPr="00BE3109">
              <w:rPr>
                <w:rFonts w:eastAsiaTheme="minorHAnsi"/>
                <w:lang w:eastAsia="en-US"/>
              </w:rPr>
              <w:t>1.</w:t>
            </w:r>
          </w:p>
        </w:tc>
        <w:tc>
          <w:tcPr>
            <w:tcW w:w="3686" w:type="dxa"/>
            <w:tcBorders>
              <w:top w:val="single" w:sz="4" w:space="0" w:color="000000"/>
              <w:left w:val="single" w:sz="4" w:space="0" w:color="000000"/>
              <w:bottom w:val="single" w:sz="4" w:space="0" w:color="000000"/>
              <w:right w:val="single" w:sz="4" w:space="0" w:color="000000"/>
            </w:tcBorders>
            <w:hideMark/>
          </w:tcPr>
          <w:p w14:paraId="25C5D3A9" w14:textId="77777777" w:rsidR="00BE3109" w:rsidRPr="00BE3109" w:rsidRDefault="00BE3109" w:rsidP="00BE3109">
            <w:pPr>
              <w:rPr>
                <w:rFonts w:eastAsiaTheme="minorHAnsi"/>
                <w:b/>
                <w:lang w:eastAsia="en-US"/>
              </w:rPr>
            </w:pPr>
            <w:r w:rsidRPr="00BE3109">
              <w:rPr>
                <w:rFonts w:eastAsiaTheme="minorHAnsi"/>
                <w:b/>
                <w:lang w:eastAsia="en-US"/>
              </w:rPr>
              <w:t xml:space="preserve">Innowacyjność produktowa lub procesowa </w:t>
            </w:r>
          </w:p>
        </w:tc>
        <w:tc>
          <w:tcPr>
            <w:tcW w:w="6378" w:type="dxa"/>
            <w:tcBorders>
              <w:top w:val="single" w:sz="4" w:space="0" w:color="000000"/>
              <w:left w:val="single" w:sz="4" w:space="0" w:color="000000"/>
              <w:bottom w:val="single" w:sz="4" w:space="0" w:color="auto"/>
              <w:right w:val="single" w:sz="4" w:space="0" w:color="000000"/>
            </w:tcBorders>
          </w:tcPr>
          <w:p w14:paraId="3155AE2C" w14:textId="77777777" w:rsidR="00BE3109" w:rsidRPr="00BE3109" w:rsidRDefault="00BE3109" w:rsidP="00BE3109">
            <w:pPr>
              <w:jc w:val="both"/>
              <w:rPr>
                <w:rFonts w:eastAsiaTheme="minorHAnsi"/>
                <w:lang w:eastAsia="en-US"/>
              </w:rPr>
            </w:pPr>
            <w:r w:rsidRPr="00BE3109">
              <w:rPr>
                <w:rFonts w:eastAsiaTheme="minorHAnsi"/>
                <w:lang w:eastAsia="en-US"/>
              </w:rPr>
              <w:t>Ocenie podlega, czy projekt przyczyni się do wprowadzenia innowacji produktowej lub procesowej.</w:t>
            </w:r>
          </w:p>
          <w:p w14:paraId="3F07952B" w14:textId="77777777" w:rsidR="00BE3109" w:rsidRPr="00BE3109" w:rsidRDefault="00BE3109" w:rsidP="00BE3109">
            <w:pPr>
              <w:jc w:val="both"/>
              <w:rPr>
                <w:rFonts w:eastAsiaTheme="minorHAnsi"/>
                <w:lang w:eastAsia="en-US"/>
              </w:rPr>
            </w:pPr>
            <w:r w:rsidRPr="00BE3109">
              <w:rPr>
                <w:rFonts w:eastAsiaTheme="minorHAnsi"/>
                <w:lang w:eastAsia="en-US"/>
              </w:rPr>
              <w:t xml:space="preserve">W konkursie nie jest możliwe dofinansowanie wydatków przeznaczonych na innowację marketingową lub organizacyjną. </w:t>
            </w:r>
          </w:p>
          <w:p w14:paraId="20F25B87" w14:textId="77777777" w:rsidR="00BE3109" w:rsidRPr="00BE3109" w:rsidRDefault="00BE3109" w:rsidP="00BE3109">
            <w:pPr>
              <w:jc w:val="both"/>
              <w:rPr>
                <w:rFonts w:eastAsiaTheme="minorHAnsi"/>
                <w:lang w:eastAsia="en-US"/>
              </w:rPr>
            </w:pPr>
            <w:r w:rsidRPr="00BE3109">
              <w:rPr>
                <w:rFonts w:eastAsiaTheme="minorHAnsi"/>
                <w:lang w:eastAsia="en-US"/>
              </w:rPr>
              <w:t>Do oceny kryterium przyjmuje się następującą definicję: przez innowację należy rozumieć wprowadzenie do praktyki w gospodarce nowego lub znacząco ulepszonego rozwiązania w odniesieniu do produktu (towaru lub usługi), procesu.</w:t>
            </w:r>
          </w:p>
          <w:p w14:paraId="0CAE19C5" w14:textId="77777777" w:rsidR="00BE3109" w:rsidRPr="00BE3109" w:rsidRDefault="00BE3109" w:rsidP="00BE3109">
            <w:pPr>
              <w:jc w:val="both"/>
              <w:rPr>
                <w:rFonts w:eastAsiaTheme="minorHAnsi"/>
                <w:lang w:eastAsia="en-US"/>
              </w:rPr>
            </w:pPr>
            <w:r w:rsidRPr="00BE3109">
              <w:rPr>
                <w:rFonts w:eastAsiaTheme="minorHAnsi"/>
                <w:lang w:eastAsia="en-US"/>
              </w:rPr>
              <w:t xml:space="preserve">Zgodnie z ww. definicją można rozróżnić: </w:t>
            </w:r>
          </w:p>
          <w:p w14:paraId="0E1F583C" w14:textId="77777777" w:rsidR="00BE3109" w:rsidRPr="00BE3109" w:rsidRDefault="00BE3109" w:rsidP="00BE3109">
            <w:pPr>
              <w:jc w:val="both"/>
              <w:rPr>
                <w:rFonts w:eastAsiaTheme="minorHAnsi"/>
                <w:lang w:eastAsia="en-US"/>
              </w:rPr>
            </w:pPr>
            <w:r w:rsidRPr="00BE3109">
              <w:rPr>
                <w:rFonts w:eastAsiaTheme="minorHAnsi"/>
                <w:lang w:eastAsia="en-US"/>
              </w:rPr>
              <w:t xml:space="preserve">• </w:t>
            </w:r>
            <w:r w:rsidRPr="00BE3109">
              <w:rPr>
                <w:rFonts w:eastAsiaTheme="minorHAnsi"/>
                <w:b/>
                <w:lang w:eastAsia="en-US"/>
              </w:rPr>
              <w:t>innowację produktową</w:t>
            </w:r>
            <w:r w:rsidRPr="00BE3109">
              <w:rPr>
                <w:rFonts w:eastAsiaTheme="minorHAnsi"/>
                <w:lang w:eastAsia="en-US"/>
              </w:rPr>
              <w:t xml:space="preserve"> -oznaczającą wprowadzenie na rynek przez dane przedsiębiorstwo nowego towaru lub usługi lub znaczące ulepszenie oferowanych uprzednio towarów i usług w odniesieniu do ich charakterystyk lub przeznaczenia;</w:t>
            </w:r>
          </w:p>
          <w:p w14:paraId="6388BC14" w14:textId="77777777" w:rsidR="00BE3109" w:rsidRPr="00BE3109" w:rsidRDefault="00BE3109" w:rsidP="00BE3109">
            <w:pPr>
              <w:jc w:val="both"/>
              <w:rPr>
                <w:rFonts w:eastAsiaTheme="minorHAnsi"/>
                <w:lang w:eastAsia="en-US"/>
              </w:rPr>
            </w:pPr>
            <w:r w:rsidRPr="00BE3109">
              <w:rPr>
                <w:rFonts w:eastAsiaTheme="minorHAnsi"/>
                <w:lang w:eastAsia="en-US"/>
              </w:rPr>
              <w:t xml:space="preserve">• </w:t>
            </w:r>
            <w:r w:rsidRPr="00BE3109">
              <w:rPr>
                <w:rFonts w:eastAsiaTheme="minorHAnsi"/>
                <w:b/>
                <w:lang w:eastAsia="en-US"/>
              </w:rPr>
              <w:t>innowację procesową</w:t>
            </w:r>
            <w:r w:rsidRPr="00BE3109">
              <w:rPr>
                <w:rFonts w:eastAsiaTheme="minorHAnsi"/>
                <w:lang w:eastAsia="en-US"/>
              </w:rPr>
              <w:t xml:space="preserve"> -oznaczającą wprowadzenie do praktyki w</w:t>
            </w:r>
            <w:r w:rsidR="002F3F80">
              <w:rPr>
                <w:rFonts w:eastAsiaTheme="minorHAnsi"/>
                <w:lang w:eastAsia="en-US"/>
              </w:rPr>
              <w:t> </w:t>
            </w:r>
            <w:r w:rsidRPr="00BE3109">
              <w:rPr>
                <w:rFonts w:eastAsiaTheme="minorHAnsi"/>
                <w:lang w:eastAsia="en-US"/>
              </w:rPr>
              <w:t>przedsiębiorstwie nowych lub znacząco ulepszonych metod produkcji lub dostawy;</w:t>
            </w:r>
          </w:p>
          <w:p w14:paraId="0FA433A5" w14:textId="77777777" w:rsidR="00BE3109" w:rsidRPr="00BE3109" w:rsidRDefault="00BE3109" w:rsidP="00BE3109">
            <w:pPr>
              <w:rPr>
                <w:rFonts w:eastAsiaTheme="minorHAnsi"/>
                <w:lang w:eastAsia="en-US"/>
              </w:rPr>
            </w:pPr>
            <w:r w:rsidRPr="00BE3109">
              <w:rPr>
                <w:rFonts w:eastAsiaTheme="minorHAnsi"/>
                <w:lang w:eastAsia="en-US"/>
              </w:rPr>
              <w:t>Ocena eksperta na podstawie op</w:t>
            </w:r>
            <w:r w:rsidR="002F3F80">
              <w:rPr>
                <w:rFonts w:eastAsiaTheme="minorHAnsi"/>
                <w:lang w:eastAsia="en-US"/>
              </w:rPr>
              <w:t>isu wniosku o dofinansowanie i </w:t>
            </w:r>
            <w:r w:rsidRPr="00BE3109">
              <w:rPr>
                <w:rFonts w:eastAsiaTheme="minorHAnsi"/>
                <w:lang w:eastAsia="en-US"/>
              </w:rPr>
              <w:t>dokumentacji projektowej.</w:t>
            </w:r>
          </w:p>
        </w:tc>
        <w:tc>
          <w:tcPr>
            <w:tcW w:w="3969" w:type="dxa"/>
            <w:tcBorders>
              <w:top w:val="single" w:sz="4" w:space="0" w:color="000000"/>
              <w:left w:val="single" w:sz="4" w:space="0" w:color="000000"/>
              <w:bottom w:val="single" w:sz="4" w:space="0" w:color="000000"/>
              <w:right w:val="single" w:sz="4" w:space="0" w:color="000000"/>
            </w:tcBorders>
          </w:tcPr>
          <w:p w14:paraId="295DF565" w14:textId="77777777" w:rsidR="00BE3109" w:rsidRPr="00BE3109" w:rsidRDefault="00BE3109" w:rsidP="002F3F80">
            <w:pPr>
              <w:jc w:val="center"/>
              <w:rPr>
                <w:rFonts w:eastAsiaTheme="minorHAnsi"/>
                <w:lang w:eastAsia="en-US"/>
              </w:rPr>
            </w:pPr>
            <w:r w:rsidRPr="00BE3109">
              <w:rPr>
                <w:rFonts w:eastAsiaTheme="minorHAnsi"/>
                <w:lang w:eastAsia="en-US"/>
              </w:rPr>
              <w:t>Tak/Nie</w:t>
            </w:r>
          </w:p>
          <w:p w14:paraId="149BDCDD" w14:textId="77777777" w:rsidR="00BE3109" w:rsidRPr="00BE3109" w:rsidRDefault="00BE3109" w:rsidP="002F3F80">
            <w:pPr>
              <w:jc w:val="center"/>
              <w:rPr>
                <w:rFonts w:eastAsiaTheme="minorHAnsi"/>
                <w:lang w:eastAsia="en-US"/>
              </w:rPr>
            </w:pPr>
            <w:r w:rsidRPr="00BE3109">
              <w:rPr>
                <w:rFonts w:eastAsiaTheme="minorHAnsi"/>
                <w:lang w:eastAsia="en-US"/>
              </w:rPr>
              <w:t>Kryterium obligatoryjne</w:t>
            </w:r>
          </w:p>
          <w:p w14:paraId="3A74D477" w14:textId="77777777" w:rsidR="00BE3109" w:rsidRPr="00BE3109" w:rsidRDefault="00BE3109" w:rsidP="002F3F80">
            <w:pPr>
              <w:jc w:val="center"/>
              <w:rPr>
                <w:rFonts w:eastAsiaTheme="minorHAnsi"/>
                <w:lang w:eastAsia="en-US"/>
              </w:rPr>
            </w:pPr>
            <w:r w:rsidRPr="00BE3109">
              <w:rPr>
                <w:rFonts w:eastAsiaTheme="minorHAnsi"/>
                <w:lang w:eastAsia="en-US"/>
              </w:rPr>
              <w:t>(spełnienie jest niezbędne dla możliwości otrzymania dofinansowania).</w:t>
            </w:r>
          </w:p>
          <w:p w14:paraId="2F07AC54" w14:textId="77777777" w:rsidR="00BE3109" w:rsidRPr="00BE3109" w:rsidRDefault="00BE3109" w:rsidP="002F3F80">
            <w:pPr>
              <w:jc w:val="center"/>
              <w:rPr>
                <w:rFonts w:eastAsiaTheme="minorHAnsi"/>
                <w:lang w:eastAsia="en-US"/>
              </w:rPr>
            </w:pPr>
            <w:r w:rsidRPr="00BE3109">
              <w:rPr>
                <w:rFonts w:eastAsiaTheme="minorHAnsi"/>
                <w:lang w:eastAsia="en-US"/>
              </w:rPr>
              <w:t>Niespełnienie kryterium</w:t>
            </w:r>
            <w:r>
              <w:rPr>
                <w:rFonts w:eastAsiaTheme="minorHAnsi"/>
                <w:lang w:eastAsia="en-US"/>
              </w:rPr>
              <w:t xml:space="preserve"> </w:t>
            </w:r>
            <w:r w:rsidRPr="00BE3109">
              <w:rPr>
                <w:rFonts w:eastAsiaTheme="minorHAnsi"/>
                <w:lang w:eastAsia="en-US"/>
              </w:rPr>
              <w:t>oznacza odrzucenie wniosku</w:t>
            </w:r>
          </w:p>
        </w:tc>
      </w:tr>
      <w:tr w:rsidR="00BE3109" w:rsidRPr="00BE3109" w14:paraId="6F76C7FB" w14:textId="77777777" w:rsidTr="00A4319A">
        <w:trPr>
          <w:trHeight w:val="499"/>
        </w:trPr>
        <w:tc>
          <w:tcPr>
            <w:tcW w:w="851" w:type="dxa"/>
            <w:tcBorders>
              <w:top w:val="single" w:sz="4" w:space="0" w:color="000000"/>
              <w:left w:val="single" w:sz="4" w:space="0" w:color="000000"/>
              <w:bottom w:val="single" w:sz="4" w:space="0" w:color="000000"/>
              <w:right w:val="single" w:sz="4" w:space="0" w:color="000000"/>
            </w:tcBorders>
            <w:hideMark/>
          </w:tcPr>
          <w:p w14:paraId="21C135D9" w14:textId="77777777" w:rsidR="00BE3109" w:rsidRPr="00BE3109" w:rsidRDefault="00BE3109" w:rsidP="00BE3109">
            <w:pPr>
              <w:rPr>
                <w:rFonts w:eastAsiaTheme="minorHAnsi"/>
                <w:lang w:eastAsia="en-US"/>
              </w:rPr>
            </w:pPr>
            <w:r w:rsidRPr="00BE3109">
              <w:rPr>
                <w:rFonts w:eastAsiaTheme="minorHAnsi"/>
                <w:lang w:eastAsia="en-US"/>
              </w:rPr>
              <w:t>2.</w:t>
            </w:r>
          </w:p>
        </w:tc>
        <w:tc>
          <w:tcPr>
            <w:tcW w:w="3686" w:type="dxa"/>
            <w:tcBorders>
              <w:top w:val="single" w:sz="4" w:space="0" w:color="000000"/>
              <w:left w:val="single" w:sz="4" w:space="0" w:color="000000"/>
              <w:bottom w:val="single" w:sz="4" w:space="0" w:color="000000"/>
              <w:right w:val="single" w:sz="4" w:space="0" w:color="000000"/>
            </w:tcBorders>
            <w:hideMark/>
          </w:tcPr>
          <w:p w14:paraId="0C3B98B5" w14:textId="77777777" w:rsidR="00BE3109" w:rsidRPr="00BE3109" w:rsidRDefault="00BE3109" w:rsidP="00BE3109">
            <w:pPr>
              <w:rPr>
                <w:rFonts w:eastAsiaTheme="minorHAnsi"/>
                <w:b/>
                <w:lang w:eastAsia="en-US"/>
              </w:rPr>
            </w:pPr>
            <w:r w:rsidRPr="00BE3109">
              <w:rPr>
                <w:rFonts w:eastAsiaTheme="minorHAnsi"/>
                <w:b/>
                <w:lang w:eastAsia="en-US"/>
              </w:rPr>
              <w:t>Poziom innowacyjności</w:t>
            </w:r>
          </w:p>
        </w:tc>
        <w:tc>
          <w:tcPr>
            <w:tcW w:w="6378" w:type="dxa"/>
            <w:tcBorders>
              <w:top w:val="single" w:sz="4" w:space="0" w:color="auto"/>
              <w:left w:val="single" w:sz="4" w:space="0" w:color="000000"/>
              <w:bottom w:val="single" w:sz="4" w:space="0" w:color="000000"/>
              <w:right w:val="single" w:sz="4" w:space="0" w:color="000000"/>
            </w:tcBorders>
          </w:tcPr>
          <w:p w14:paraId="655E072E" w14:textId="77777777" w:rsidR="00BE3109" w:rsidRPr="00BE3109" w:rsidRDefault="00BE3109" w:rsidP="00BE3109">
            <w:pPr>
              <w:rPr>
                <w:rFonts w:eastAsiaTheme="minorHAnsi"/>
                <w:lang w:eastAsia="en-US"/>
              </w:rPr>
            </w:pPr>
            <w:r w:rsidRPr="00BE3109">
              <w:rPr>
                <w:rFonts w:eastAsiaTheme="minorHAnsi"/>
                <w:lang w:eastAsia="en-US"/>
              </w:rPr>
              <w:t>W ramach kryterium sprawdzane jest czy projekt zakłada:</w:t>
            </w:r>
          </w:p>
          <w:p w14:paraId="63466F16" w14:textId="77777777" w:rsidR="00BE3109" w:rsidRPr="00BE3109" w:rsidRDefault="00BE3109" w:rsidP="00BE3109">
            <w:pPr>
              <w:rPr>
                <w:rFonts w:eastAsiaTheme="minorHAnsi"/>
                <w:lang w:eastAsia="en-US"/>
              </w:rPr>
            </w:pPr>
            <w:r w:rsidRPr="00BE3109">
              <w:rPr>
                <w:rFonts w:eastAsiaTheme="minorHAnsi"/>
                <w:lang w:eastAsia="en-US"/>
              </w:rPr>
              <w:t>-   wprowadzenie nowej usługi lub produktu lub procesu produkcyjnego na poziomie przedsiębiorstwa (0 pkt.)</w:t>
            </w:r>
          </w:p>
          <w:p w14:paraId="2020971B" w14:textId="77777777" w:rsidR="00BE3109" w:rsidRPr="00BE3109" w:rsidRDefault="00BE3109" w:rsidP="00ED12D6">
            <w:pPr>
              <w:spacing w:line="240" w:lineRule="auto"/>
              <w:rPr>
                <w:rFonts w:eastAsiaTheme="minorHAnsi"/>
                <w:lang w:eastAsia="en-US"/>
              </w:rPr>
            </w:pPr>
            <w:r w:rsidRPr="00BE3109">
              <w:rPr>
                <w:rFonts w:eastAsiaTheme="minorHAnsi"/>
                <w:lang w:eastAsia="en-US"/>
              </w:rPr>
              <w:t>-  wprowadzenie usługi lub produktu  znanej/go i stosowanej/go w</w:t>
            </w:r>
            <w:r w:rsidR="002F3F80">
              <w:rPr>
                <w:rFonts w:eastAsiaTheme="minorHAnsi"/>
                <w:lang w:eastAsia="en-US"/>
              </w:rPr>
              <w:t> </w:t>
            </w:r>
            <w:r w:rsidRPr="00BE3109">
              <w:rPr>
                <w:rFonts w:eastAsiaTheme="minorHAnsi"/>
                <w:lang w:eastAsia="en-US"/>
              </w:rPr>
              <w:t>Polsce?:</w:t>
            </w:r>
          </w:p>
          <w:p w14:paraId="1D51A0CE" w14:textId="77777777" w:rsidR="00BE3109" w:rsidRPr="00BE3109" w:rsidRDefault="00BE3109" w:rsidP="002F3F80">
            <w:pPr>
              <w:numPr>
                <w:ilvl w:val="0"/>
                <w:numId w:val="14"/>
              </w:numPr>
              <w:spacing w:after="0" w:line="240" w:lineRule="auto"/>
              <w:rPr>
                <w:rFonts w:eastAsiaTheme="minorHAnsi"/>
                <w:lang w:eastAsia="en-US"/>
              </w:rPr>
            </w:pPr>
            <w:r w:rsidRPr="00BE3109">
              <w:rPr>
                <w:rFonts w:eastAsiaTheme="minorHAnsi"/>
                <w:lang w:eastAsia="en-US"/>
              </w:rPr>
              <w:t>do 3 lat (2 pkt.)</w:t>
            </w:r>
          </w:p>
          <w:p w14:paraId="5F92C8F0" w14:textId="77777777" w:rsidR="00BE3109" w:rsidRPr="00BE3109" w:rsidRDefault="00BE3109" w:rsidP="002F3F80">
            <w:pPr>
              <w:numPr>
                <w:ilvl w:val="0"/>
                <w:numId w:val="14"/>
              </w:numPr>
              <w:spacing w:after="0" w:line="240" w:lineRule="auto"/>
              <w:rPr>
                <w:rFonts w:eastAsiaTheme="minorHAnsi"/>
                <w:lang w:eastAsia="en-US"/>
              </w:rPr>
            </w:pPr>
            <w:r w:rsidRPr="00BE3109">
              <w:rPr>
                <w:rFonts w:eastAsiaTheme="minorHAnsi"/>
                <w:lang w:eastAsia="en-US"/>
              </w:rPr>
              <w:t>znanego ale niestosowanego dotychczas (3 pkt.)</w:t>
            </w:r>
          </w:p>
          <w:p w14:paraId="1D3391AE" w14:textId="77777777" w:rsidR="00BE3109" w:rsidRPr="00BE3109" w:rsidRDefault="00BE3109" w:rsidP="00ED12D6">
            <w:pPr>
              <w:numPr>
                <w:ilvl w:val="0"/>
                <w:numId w:val="14"/>
              </w:numPr>
              <w:spacing w:line="240" w:lineRule="auto"/>
              <w:rPr>
                <w:rFonts w:eastAsiaTheme="minorHAnsi"/>
                <w:lang w:eastAsia="en-US"/>
              </w:rPr>
            </w:pPr>
            <w:r w:rsidRPr="00BE3109">
              <w:rPr>
                <w:rFonts w:eastAsiaTheme="minorHAnsi"/>
                <w:lang w:eastAsia="en-US"/>
              </w:rPr>
              <w:t>nieznanego i niestosowanego dotychczas (4 pkt.) i/lub</w:t>
            </w:r>
          </w:p>
          <w:p w14:paraId="5E6888AA" w14:textId="77777777" w:rsidR="00BE3109" w:rsidRPr="00BE3109" w:rsidRDefault="00BE3109" w:rsidP="00ED12D6">
            <w:pPr>
              <w:spacing w:line="240" w:lineRule="auto"/>
              <w:rPr>
                <w:rFonts w:eastAsiaTheme="minorHAnsi"/>
                <w:lang w:eastAsia="en-US"/>
              </w:rPr>
            </w:pPr>
            <w:r w:rsidRPr="00BE3109">
              <w:rPr>
                <w:rFonts w:eastAsiaTheme="minorHAnsi"/>
                <w:lang w:eastAsia="en-US"/>
              </w:rPr>
              <w:t>-  wdrożenie procesu produk</w:t>
            </w:r>
            <w:r w:rsidR="002F3F80">
              <w:rPr>
                <w:rFonts w:eastAsiaTheme="minorHAnsi"/>
                <w:lang w:eastAsia="en-US"/>
              </w:rPr>
              <w:t>cyjnego znanego i stosowanego w </w:t>
            </w:r>
            <w:r w:rsidRPr="00BE3109">
              <w:rPr>
                <w:rFonts w:eastAsiaTheme="minorHAnsi"/>
                <w:lang w:eastAsia="en-US"/>
              </w:rPr>
              <w:t>Polsce?:</w:t>
            </w:r>
          </w:p>
          <w:p w14:paraId="6B4FD465" w14:textId="77777777" w:rsidR="00BE3109" w:rsidRPr="00BE3109" w:rsidRDefault="00BE3109" w:rsidP="002F3F80">
            <w:pPr>
              <w:numPr>
                <w:ilvl w:val="0"/>
                <w:numId w:val="15"/>
              </w:numPr>
              <w:spacing w:after="0" w:line="240" w:lineRule="auto"/>
              <w:rPr>
                <w:rFonts w:eastAsiaTheme="minorHAnsi"/>
                <w:lang w:eastAsia="en-US"/>
              </w:rPr>
            </w:pPr>
            <w:r w:rsidRPr="00BE3109">
              <w:rPr>
                <w:rFonts w:eastAsiaTheme="minorHAnsi"/>
                <w:lang w:eastAsia="en-US"/>
              </w:rPr>
              <w:t>do 3 lat (2 pkt.)</w:t>
            </w:r>
          </w:p>
          <w:p w14:paraId="70942372" w14:textId="77777777" w:rsidR="00BE3109" w:rsidRPr="00BE3109" w:rsidRDefault="00BE3109" w:rsidP="002F3F80">
            <w:pPr>
              <w:numPr>
                <w:ilvl w:val="0"/>
                <w:numId w:val="15"/>
              </w:numPr>
              <w:spacing w:after="0" w:line="240" w:lineRule="auto"/>
              <w:rPr>
                <w:rFonts w:eastAsiaTheme="minorHAnsi"/>
                <w:lang w:eastAsia="en-US"/>
              </w:rPr>
            </w:pPr>
            <w:r w:rsidRPr="00BE3109">
              <w:rPr>
                <w:rFonts w:eastAsiaTheme="minorHAnsi"/>
                <w:lang w:eastAsia="en-US"/>
              </w:rPr>
              <w:t>znanej ale niestosowanej dotychczas (3 pkt.)</w:t>
            </w:r>
          </w:p>
          <w:p w14:paraId="7E20B6E2" w14:textId="77777777" w:rsidR="00BE3109" w:rsidRPr="00BE3109" w:rsidRDefault="00BE3109" w:rsidP="00ED12D6">
            <w:pPr>
              <w:numPr>
                <w:ilvl w:val="0"/>
                <w:numId w:val="15"/>
              </w:numPr>
              <w:spacing w:line="240" w:lineRule="auto"/>
              <w:rPr>
                <w:rFonts w:eastAsiaTheme="minorHAnsi"/>
                <w:lang w:eastAsia="en-US"/>
              </w:rPr>
            </w:pPr>
            <w:r w:rsidRPr="00BE3109">
              <w:rPr>
                <w:rFonts w:eastAsiaTheme="minorHAnsi"/>
                <w:lang w:eastAsia="en-US"/>
              </w:rPr>
              <w:t>nieznanej i niestosowanej dotychczas (4 pkt.)</w:t>
            </w:r>
          </w:p>
          <w:p w14:paraId="481500A6" w14:textId="77777777" w:rsidR="00BE3109" w:rsidRPr="00BE3109" w:rsidRDefault="00BE3109" w:rsidP="002F3F80">
            <w:pPr>
              <w:jc w:val="both"/>
              <w:rPr>
                <w:rFonts w:eastAsiaTheme="minorHAnsi"/>
                <w:lang w:eastAsia="en-US"/>
              </w:rPr>
            </w:pPr>
            <w:r w:rsidRPr="00BE3109">
              <w:rPr>
                <w:rFonts w:eastAsiaTheme="minorHAnsi"/>
                <w:lang w:eastAsia="en-US"/>
              </w:rPr>
              <w:t>Ocena eksperta. Oceniane na podstawie opisu wniosku o</w:t>
            </w:r>
            <w:r w:rsidR="002F3F80">
              <w:rPr>
                <w:rFonts w:eastAsiaTheme="minorHAnsi"/>
                <w:lang w:eastAsia="en-US"/>
              </w:rPr>
              <w:t> </w:t>
            </w:r>
            <w:r w:rsidRPr="00BE3109">
              <w:rPr>
                <w:rFonts w:eastAsiaTheme="minorHAnsi"/>
                <w:lang w:eastAsia="en-US"/>
              </w:rPr>
              <w:t>dofinansowanie i dokumentacji projektowej, dołączonych wyników prac B+R, patentów.</w:t>
            </w:r>
          </w:p>
        </w:tc>
        <w:tc>
          <w:tcPr>
            <w:tcW w:w="3969" w:type="dxa"/>
            <w:tcBorders>
              <w:top w:val="single" w:sz="4" w:space="0" w:color="000000"/>
              <w:left w:val="single" w:sz="4" w:space="0" w:color="000000"/>
              <w:bottom w:val="single" w:sz="4" w:space="0" w:color="000000"/>
              <w:right w:val="single" w:sz="4" w:space="0" w:color="000000"/>
            </w:tcBorders>
          </w:tcPr>
          <w:p w14:paraId="68C6C694" w14:textId="77777777" w:rsidR="00BE3109" w:rsidRPr="00BE3109" w:rsidRDefault="00BE3109" w:rsidP="002F3F80">
            <w:pPr>
              <w:jc w:val="center"/>
              <w:rPr>
                <w:rFonts w:eastAsiaTheme="minorHAnsi"/>
                <w:lang w:eastAsia="en-US"/>
              </w:rPr>
            </w:pPr>
            <w:r w:rsidRPr="00BE3109">
              <w:rPr>
                <w:rFonts w:eastAsiaTheme="minorHAnsi"/>
                <w:lang w:eastAsia="en-US"/>
              </w:rPr>
              <w:t>0-2-3-4-5-6-7-8 pkt</w:t>
            </w:r>
          </w:p>
          <w:p w14:paraId="2CBD19A6" w14:textId="77777777" w:rsidR="00BE3109" w:rsidRPr="00BE3109" w:rsidRDefault="00BE3109" w:rsidP="002F3F80">
            <w:pPr>
              <w:jc w:val="center"/>
              <w:rPr>
                <w:rFonts w:eastAsiaTheme="minorHAnsi"/>
                <w:lang w:eastAsia="en-US"/>
              </w:rPr>
            </w:pPr>
          </w:p>
          <w:p w14:paraId="6D8DAEC6" w14:textId="77777777" w:rsidR="00BE3109" w:rsidRPr="00BE3109" w:rsidRDefault="00BE3109" w:rsidP="002F3F80">
            <w:pPr>
              <w:jc w:val="center"/>
              <w:rPr>
                <w:rFonts w:eastAsiaTheme="minorHAnsi"/>
                <w:lang w:eastAsia="en-US"/>
              </w:rPr>
            </w:pPr>
            <w:r w:rsidRPr="00BE3109">
              <w:rPr>
                <w:rFonts w:eastAsiaTheme="minorHAnsi"/>
                <w:lang w:eastAsia="en-US"/>
              </w:rPr>
              <w:t>(0 punktów w kryterium nie</w:t>
            </w:r>
            <w:r w:rsidR="00D52B9B">
              <w:rPr>
                <w:rFonts w:eastAsiaTheme="minorHAnsi"/>
                <w:lang w:eastAsia="en-US"/>
              </w:rPr>
              <w:t xml:space="preserve"> </w:t>
            </w:r>
            <w:r w:rsidRPr="00BE3109">
              <w:rPr>
                <w:rFonts w:eastAsiaTheme="minorHAnsi"/>
                <w:lang w:eastAsia="en-US"/>
              </w:rPr>
              <w:t>oznacza odrzucenia wniosku)</w:t>
            </w:r>
            <w:r w:rsidRPr="00BE3109">
              <w:rPr>
                <w:rFonts w:eastAsiaTheme="minorHAnsi"/>
                <w:lang w:eastAsia="en-US"/>
              </w:rPr>
              <w:br/>
            </w:r>
          </w:p>
        </w:tc>
      </w:tr>
      <w:tr w:rsidR="00BE3109" w:rsidRPr="00BE3109" w14:paraId="02A69D27" w14:textId="77777777" w:rsidTr="00A4319A">
        <w:trPr>
          <w:trHeight w:val="499"/>
        </w:trPr>
        <w:tc>
          <w:tcPr>
            <w:tcW w:w="851" w:type="dxa"/>
            <w:tcBorders>
              <w:top w:val="single" w:sz="4" w:space="0" w:color="000000"/>
              <w:left w:val="single" w:sz="4" w:space="0" w:color="000000"/>
              <w:bottom w:val="single" w:sz="4" w:space="0" w:color="000000"/>
              <w:right w:val="single" w:sz="4" w:space="0" w:color="000000"/>
            </w:tcBorders>
            <w:hideMark/>
          </w:tcPr>
          <w:p w14:paraId="3AE2D14F" w14:textId="77777777" w:rsidR="00BE3109" w:rsidRPr="00BE3109" w:rsidRDefault="00BE3109" w:rsidP="00BE3109">
            <w:pPr>
              <w:rPr>
                <w:rFonts w:eastAsiaTheme="minorHAnsi"/>
                <w:lang w:eastAsia="en-US"/>
              </w:rPr>
            </w:pPr>
            <w:r w:rsidRPr="00BE3109">
              <w:rPr>
                <w:rFonts w:eastAsiaTheme="minorHAnsi"/>
                <w:lang w:eastAsia="en-US"/>
              </w:rPr>
              <w:t>3.</w:t>
            </w:r>
          </w:p>
        </w:tc>
        <w:tc>
          <w:tcPr>
            <w:tcW w:w="3686" w:type="dxa"/>
            <w:tcBorders>
              <w:top w:val="single" w:sz="4" w:space="0" w:color="000000"/>
              <w:left w:val="single" w:sz="4" w:space="0" w:color="000000"/>
              <w:bottom w:val="single" w:sz="4" w:space="0" w:color="000000"/>
              <w:right w:val="single" w:sz="4" w:space="0" w:color="000000"/>
            </w:tcBorders>
          </w:tcPr>
          <w:p w14:paraId="2A84978C" w14:textId="77777777" w:rsidR="00BE3109" w:rsidRPr="00BE3109" w:rsidRDefault="00BE3109" w:rsidP="00BE3109">
            <w:pPr>
              <w:rPr>
                <w:rFonts w:eastAsiaTheme="minorHAnsi"/>
                <w:b/>
                <w:lang w:eastAsia="en-US"/>
              </w:rPr>
            </w:pPr>
            <w:r w:rsidRPr="00BE3109">
              <w:rPr>
                <w:rFonts w:eastAsiaTheme="minorHAnsi"/>
                <w:b/>
                <w:lang w:eastAsia="en-US"/>
              </w:rPr>
              <w:t>Zgodność zakresu projektu z regionalną strategią inteligentnej specjalizacji</w:t>
            </w:r>
          </w:p>
          <w:p w14:paraId="3BB69327" w14:textId="77777777" w:rsidR="00BE3109" w:rsidRPr="00BE3109" w:rsidRDefault="00BE3109" w:rsidP="00BE3109">
            <w:pPr>
              <w:rPr>
                <w:rFonts w:eastAsiaTheme="minorHAnsi"/>
                <w:b/>
                <w:lang w:eastAsia="en-US"/>
              </w:rPr>
            </w:pPr>
          </w:p>
          <w:p w14:paraId="663808F8" w14:textId="77777777" w:rsidR="00BE3109" w:rsidRPr="00BE3109" w:rsidRDefault="00BE3109" w:rsidP="00BE3109">
            <w:pPr>
              <w:rPr>
                <w:rFonts w:eastAsiaTheme="minorHAnsi"/>
                <w:b/>
                <w:lang w:eastAsia="en-US"/>
              </w:rPr>
            </w:pPr>
          </w:p>
        </w:tc>
        <w:tc>
          <w:tcPr>
            <w:tcW w:w="6378" w:type="dxa"/>
            <w:tcBorders>
              <w:top w:val="single" w:sz="4" w:space="0" w:color="000000"/>
              <w:left w:val="single" w:sz="4" w:space="0" w:color="000000"/>
              <w:bottom w:val="single" w:sz="4" w:space="0" w:color="000000"/>
              <w:right w:val="single" w:sz="4" w:space="0" w:color="000000"/>
            </w:tcBorders>
          </w:tcPr>
          <w:p w14:paraId="0EBD0F14" w14:textId="77777777" w:rsidR="00BE3109" w:rsidRPr="00BE3109" w:rsidRDefault="00BE3109" w:rsidP="00BE3109">
            <w:pPr>
              <w:rPr>
                <w:rFonts w:eastAsiaTheme="minorHAnsi"/>
                <w:lang w:eastAsia="en-US"/>
              </w:rPr>
            </w:pPr>
            <w:r w:rsidRPr="00BE3109">
              <w:rPr>
                <w:rFonts w:eastAsiaTheme="minorHAnsi"/>
                <w:lang w:eastAsia="en-US"/>
              </w:rPr>
              <w:t xml:space="preserve">W ramach kryterium sprawdzane i punktowane będzie wpisanie się projektu  w Ramy Strategiczne na rzecz inteligentnych specjalizacji Dolnego Śląska (załącznik RSI).  </w:t>
            </w:r>
          </w:p>
          <w:p w14:paraId="05F824D9" w14:textId="77777777" w:rsidR="00BE3109" w:rsidRPr="00BE3109" w:rsidRDefault="00BE3109" w:rsidP="008B1F16">
            <w:pPr>
              <w:jc w:val="both"/>
              <w:rPr>
                <w:rFonts w:eastAsiaTheme="minorHAnsi"/>
                <w:lang w:eastAsia="en-US"/>
              </w:rPr>
            </w:pPr>
            <w:r w:rsidRPr="00BE3109">
              <w:rPr>
                <w:rFonts w:eastAsiaTheme="minorHAnsi"/>
                <w:lang w:eastAsia="en-US"/>
              </w:rPr>
              <w:t xml:space="preserve">Czy działania przewidziane w projekcie przyczynią się do rozwoju przedsiębiorstwa w zakresie obszarów i podobszarów regionalnych inteligentnych specjalizacji wskazanych w dokumencie Ramy Strategiczne na rzecz inteligentnych specjalizacji Dolnego Śląska?  </w:t>
            </w:r>
          </w:p>
          <w:p w14:paraId="1BAA3D40" w14:textId="77777777" w:rsidR="00BE3109" w:rsidRPr="00BE3109" w:rsidRDefault="00BE3109" w:rsidP="008B1F16">
            <w:pPr>
              <w:jc w:val="both"/>
              <w:rPr>
                <w:rFonts w:eastAsiaTheme="minorHAnsi"/>
                <w:lang w:eastAsia="en-US"/>
              </w:rPr>
            </w:pPr>
            <w:r w:rsidRPr="00BE3109">
              <w:rPr>
                <w:rFonts w:eastAsiaTheme="minorHAnsi"/>
                <w:lang w:eastAsia="en-US"/>
              </w:rPr>
              <w:t>- tak (4 pkt.);</w:t>
            </w:r>
          </w:p>
          <w:p w14:paraId="6CFC7E5D" w14:textId="77777777" w:rsidR="00BE3109" w:rsidRPr="00BE3109" w:rsidRDefault="00BE3109" w:rsidP="008B1F16">
            <w:pPr>
              <w:jc w:val="both"/>
              <w:rPr>
                <w:rFonts w:eastAsiaTheme="minorHAnsi"/>
                <w:lang w:eastAsia="en-US"/>
              </w:rPr>
            </w:pPr>
            <w:r w:rsidRPr="00BE3109">
              <w:rPr>
                <w:rFonts w:eastAsiaTheme="minorHAnsi"/>
                <w:lang w:eastAsia="en-US"/>
              </w:rPr>
              <w:t>- nie (0 pkt.).</w:t>
            </w:r>
          </w:p>
          <w:p w14:paraId="2D88A5E1" w14:textId="77777777" w:rsidR="00BE3109" w:rsidRPr="00BE3109" w:rsidRDefault="00BE3109" w:rsidP="008B1F16">
            <w:pPr>
              <w:jc w:val="both"/>
              <w:rPr>
                <w:rFonts w:eastAsiaTheme="minorHAnsi"/>
                <w:lang w:eastAsia="en-US"/>
              </w:rPr>
            </w:pPr>
            <w:r w:rsidRPr="00BE3109">
              <w:rPr>
                <w:rFonts w:eastAsiaTheme="minorHAnsi"/>
                <w:lang w:eastAsia="en-US"/>
              </w:rPr>
              <w:t>Regionalna Strategia Innowacji dla Województwa Dolnośląskiego na lata 2011-2020 (RSI WD) została przyjęta uchwałą nr 1149/IV/11 Zarządu Województwa Dolnośląskiego z dnia 30 sierpnia 2011 r.</w:t>
            </w:r>
          </w:p>
          <w:p w14:paraId="6E507862" w14:textId="77777777" w:rsidR="00BE3109" w:rsidRPr="00BE3109" w:rsidRDefault="00BE3109" w:rsidP="008B1F16">
            <w:pPr>
              <w:jc w:val="both"/>
              <w:rPr>
                <w:rFonts w:eastAsiaTheme="minorHAnsi"/>
                <w:lang w:eastAsia="en-US"/>
              </w:rPr>
            </w:pPr>
            <w:r w:rsidRPr="00BE3109">
              <w:rPr>
                <w:rFonts w:eastAsiaTheme="minorHAnsi"/>
                <w:lang w:eastAsia="en-US"/>
              </w:rPr>
              <w:t>Ramy Strategiczne na rzecz inteligentnych specjalizacji Dolnego Śląska, „Ramy Strategicznie na rzecz inteligentnych specjalizacji Dolnego Śląska” – aktualizacja przyjęta uchwałą nr 1063/V/15 Zarządu Województwa Dolnośląskiego z 19 sierpnia 2015) stanowią załącznik do RSI i opisują podobszary inteligentnych specjalizacji.</w:t>
            </w:r>
          </w:p>
          <w:p w14:paraId="20274B07" w14:textId="77777777" w:rsidR="00BE3109" w:rsidRPr="00BE3109" w:rsidRDefault="00BE3109" w:rsidP="008B1F16">
            <w:pPr>
              <w:jc w:val="both"/>
              <w:rPr>
                <w:rFonts w:eastAsiaTheme="minorHAnsi"/>
                <w:lang w:eastAsia="en-US"/>
              </w:rPr>
            </w:pPr>
            <w:r w:rsidRPr="00BE3109">
              <w:rPr>
                <w:rFonts w:eastAsiaTheme="minorHAnsi"/>
                <w:lang w:eastAsia="en-US"/>
              </w:rPr>
              <w:t>Ocena eksperta na podstawie dokumentacji projektowej.</w:t>
            </w:r>
          </w:p>
        </w:tc>
        <w:tc>
          <w:tcPr>
            <w:tcW w:w="3969" w:type="dxa"/>
            <w:tcBorders>
              <w:top w:val="single" w:sz="4" w:space="0" w:color="000000"/>
              <w:left w:val="single" w:sz="4" w:space="0" w:color="000000"/>
              <w:bottom w:val="single" w:sz="4" w:space="0" w:color="000000"/>
              <w:right w:val="single" w:sz="4" w:space="0" w:color="000000"/>
            </w:tcBorders>
          </w:tcPr>
          <w:p w14:paraId="1E761619" w14:textId="77777777" w:rsidR="00BE3109" w:rsidRPr="00BE3109" w:rsidRDefault="00BE3109" w:rsidP="002F3F80">
            <w:pPr>
              <w:jc w:val="center"/>
              <w:rPr>
                <w:rFonts w:eastAsiaTheme="minorHAnsi"/>
                <w:lang w:eastAsia="en-US"/>
              </w:rPr>
            </w:pPr>
            <w:r w:rsidRPr="00BE3109">
              <w:rPr>
                <w:rFonts w:eastAsiaTheme="minorHAnsi"/>
                <w:lang w:eastAsia="en-US"/>
              </w:rPr>
              <w:t>0-4 pkt</w:t>
            </w:r>
          </w:p>
          <w:p w14:paraId="333A8CA8" w14:textId="77777777" w:rsidR="00BE3109" w:rsidRPr="00BE3109" w:rsidRDefault="00BE3109" w:rsidP="002F3F80">
            <w:pPr>
              <w:jc w:val="center"/>
              <w:rPr>
                <w:rFonts w:eastAsiaTheme="minorHAnsi"/>
                <w:lang w:eastAsia="en-US"/>
              </w:rPr>
            </w:pPr>
          </w:p>
          <w:p w14:paraId="6832DF1F" w14:textId="77777777" w:rsidR="00BE3109" w:rsidRPr="00BE3109" w:rsidRDefault="00BE3109" w:rsidP="002F3F80">
            <w:pPr>
              <w:jc w:val="center"/>
              <w:rPr>
                <w:rFonts w:eastAsiaTheme="minorHAnsi"/>
                <w:lang w:eastAsia="en-US"/>
              </w:rPr>
            </w:pPr>
            <w:r w:rsidRPr="00BE3109">
              <w:rPr>
                <w:rFonts w:eastAsiaTheme="minorHAnsi"/>
                <w:lang w:eastAsia="en-US"/>
              </w:rPr>
              <w:t>(0 punktów w kryterium nie</w:t>
            </w:r>
            <w:r w:rsidR="008B1F16">
              <w:rPr>
                <w:rFonts w:eastAsiaTheme="minorHAnsi"/>
                <w:lang w:eastAsia="en-US"/>
              </w:rPr>
              <w:t xml:space="preserve"> </w:t>
            </w:r>
            <w:r w:rsidRPr="00BE3109">
              <w:rPr>
                <w:rFonts w:eastAsiaTheme="minorHAnsi"/>
                <w:lang w:eastAsia="en-US"/>
              </w:rPr>
              <w:t>oznacza odrzucenia wniosku)</w:t>
            </w:r>
          </w:p>
        </w:tc>
      </w:tr>
      <w:tr w:rsidR="00BE3109" w:rsidRPr="00BE3109" w14:paraId="59A045F2" w14:textId="77777777" w:rsidTr="00A4319A">
        <w:trPr>
          <w:trHeight w:val="499"/>
        </w:trPr>
        <w:tc>
          <w:tcPr>
            <w:tcW w:w="851" w:type="dxa"/>
            <w:tcBorders>
              <w:top w:val="single" w:sz="4" w:space="0" w:color="000000"/>
              <w:left w:val="single" w:sz="4" w:space="0" w:color="000000"/>
              <w:bottom w:val="single" w:sz="4" w:space="0" w:color="000000"/>
              <w:right w:val="single" w:sz="4" w:space="0" w:color="000000"/>
            </w:tcBorders>
            <w:hideMark/>
          </w:tcPr>
          <w:p w14:paraId="4CE7A26E" w14:textId="77777777" w:rsidR="00BE3109" w:rsidRPr="00BE3109" w:rsidRDefault="00BE3109" w:rsidP="00BE3109">
            <w:pPr>
              <w:rPr>
                <w:rFonts w:eastAsiaTheme="minorHAnsi"/>
                <w:lang w:eastAsia="en-US"/>
              </w:rPr>
            </w:pPr>
            <w:r w:rsidRPr="00BE3109">
              <w:rPr>
                <w:rFonts w:eastAsiaTheme="minorHAnsi"/>
                <w:lang w:eastAsia="en-US"/>
              </w:rPr>
              <w:t>4.</w:t>
            </w:r>
          </w:p>
        </w:tc>
        <w:tc>
          <w:tcPr>
            <w:tcW w:w="3686" w:type="dxa"/>
            <w:tcBorders>
              <w:top w:val="single" w:sz="4" w:space="0" w:color="000000"/>
              <w:left w:val="single" w:sz="4" w:space="0" w:color="000000"/>
              <w:bottom w:val="single" w:sz="4" w:space="0" w:color="000000"/>
              <w:right w:val="single" w:sz="4" w:space="0" w:color="000000"/>
            </w:tcBorders>
            <w:hideMark/>
          </w:tcPr>
          <w:p w14:paraId="6D4F37D1" w14:textId="77777777" w:rsidR="00BE3109" w:rsidRPr="00BE3109" w:rsidRDefault="00BE3109" w:rsidP="00BE3109">
            <w:pPr>
              <w:rPr>
                <w:rFonts w:eastAsiaTheme="minorHAnsi"/>
                <w:b/>
                <w:lang w:eastAsia="en-US"/>
              </w:rPr>
            </w:pPr>
            <w:r w:rsidRPr="00BE3109">
              <w:rPr>
                <w:rFonts w:eastAsiaTheme="minorHAnsi"/>
                <w:b/>
                <w:lang w:eastAsia="en-US"/>
              </w:rPr>
              <w:t>Wielkość wkładu własnego</w:t>
            </w:r>
          </w:p>
        </w:tc>
        <w:tc>
          <w:tcPr>
            <w:tcW w:w="6378" w:type="dxa"/>
            <w:tcBorders>
              <w:top w:val="single" w:sz="4" w:space="0" w:color="000000"/>
              <w:left w:val="single" w:sz="4" w:space="0" w:color="000000"/>
              <w:bottom w:val="single" w:sz="4" w:space="0" w:color="000000"/>
              <w:right w:val="single" w:sz="4" w:space="0" w:color="000000"/>
            </w:tcBorders>
          </w:tcPr>
          <w:p w14:paraId="131D4650" w14:textId="77777777" w:rsidR="00BE3109" w:rsidRPr="00BE3109" w:rsidRDefault="00BE3109" w:rsidP="00BE3109">
            <w:pPr>
              <w:rPr>
                <w:rFonts w:eastAsiaTheme="minorHAnsi"/>
                <w:lang w:eastAsia="en-US"/>
              </w:rPr>
            </w:pPr>
            <w:r w:rsidRPr="00BE3109">
              <w:rPr>
                <w:rFonts w:eastAsiaTheme="minorHAnsi"/>
                <w:lang w:eastAsia="en-US"/>
              </w:rPr>
              <w:t xml:space="preserve">W ramach kryterium sprawdzane i punktowane będzie deklarowany przez wnioskodawcę czy wkład własny jest większy od minimalnego wkładu wymaganego przez IZ RPO WD: </w:t>
            </w:r>
          </w:p>
          <w:p w14:paraId="651F286D" w14:textId="77777777" w:rsidR="00BE3109" w:rsidRPr="00BE3109" w:rsidRDefault="00BE3109" w:rsidP="002F3F80">
            <w:pPr>
              <w:spacing w:after="0"/>
              <w:rPr>
                <w:rFonts w:eastAsiaTheme="minorHAnsi"/>
                <w:lang w:eastAsia="en-US"/>
              </w:rPr>
            </w:pPr>
            <w:r w:rsidRPr="00BE3109">
              <w:rPr>
                <w:rFonts w:eastAsiaTheme="minorHAnsi"/>
                <w:lang w:eastAsia="en-US"/>
              </w:rPr>
              <w:t>- poniżej 3 punktów procentowych (0 pkt);</w:t>
            </w:r>
          </w:p>
          <w:p w14:paraId="775ED4BB" w14:textId="77777777" w:rsidR="00BE3109" w:rsidRPr="00BE3109" w:rsidRDefault="00BE3109" w:rsidP="002F3F80">
            <w:pPr>
              <w:spacing w:after="0"/>
              <w:rPr>
                <w:rFonts w:eastAsiaTheme="minorHAnsi"/>
                <w:lang w:eastAsia="en-US"/>
              </w:rPr>
            </w:pPr>
            <w:r w:rsidRPr="00BE3109">
              <w:rPr>
                <w:rFonts w:eastAsiaTheme="minorHAnsi"/>
                <w:lang w:eastAsia="en-US"/>
              </w:rPr>
              <w:t>- co najmniej 3 punktów procentowych (2 pkt);</w:t>
            </w:r>
          </w:p>
          <w:p w14:paraId="0C1402CC" w14:textId="77777777" w:rsidR="00BE3109" w:rsidRPr="00BE3109" w:rsidRDefault="00BE3109" w:rsidP="002F3F80">
            <w:pPr>
              <w:spacing w:after="0"/>
              <w:rPr>
                <w:rFonts w:eastAsiaTheme="minorHAnsi"/>
                <w:lang w:eastAsia="en-US"/>
              </w:rPr>
            </w:pPr>
            <w:r w:rsidRPr="00BE3109">
              <w:rPr>
                <w:rFonts w:eastAsiaTheme="minorHAnsi"/>
                <w:lang w:eastAsia="en-US"/>
              </w:rPr>
              <w:t>- co najmniej 5 punktów procentowych (3 pkt);</w:t>
            </w:r>
          </w:p>
          <w:p w14:paraId="76BBFF22" w14:textId="77777777" w:rsidR="00BE3109" w:rsidRPr="00BE3109" w:rsidRDefault="00BE3109" w:rsidP="00BE3109">
            <w:pPr>
              <w:rPr>
                <w:rFonts w:eastAsiaTheme="minorHAnsi"/>
                <w:lang w:eastAsia="en-US"/>
              </w:rPr>
            </w:pPr>
            <w:r w:rsidRPr="00BE3109">
              <w:rPr>
                <w:rFonts w:eastAsiaTheme="minorHAnsi"/>
                <w:lang w:eastAsia="en-US"/>
              </w:rPr>
              <w:t>- co najmniej 10 punktów procentowych (4 pkt).</w:t>
            </w:r>
          </w:p>
          <w:p w14:paraId="2537AFF1" w14:textId="77777777" w:rsidR="00BE3109" w:rsidRPr="00BE3109" w:rsidRDefault="00BE3109" w:rsidP="00BE3109">
            <w:pPr>
              <w:rPr>
                <w:rFonts w:eastAsiaTheme="minorHAnsi"/>
                <w:lang w:eastAsia="en-US"/>
              </w:rPr>
            </w:pPr>
            <w:r w:rsidRPr="00BE3109">
              <w:rPr>
                <w:rFonts w:eastAsiaTheme="minorHAnsi"/>
                <w:lang w:eastAsia="en-US"/>
              </w:rPr>
              <w:t>Ocena na podstawie dokumentacji projektowej.</w:t>
            </w:r>
          </w:p>
        </w:tc>
        <w:tc>
          <w:tcPr>
            <w:tcW w:w="3969" w:type="dxa"/>
            <w:tcBorders>
              <w:top w:val="single" w:sz="4" w:space="0" w:color="000000"/>
              <w:left w:val="single" w:sz="4" w:space="0" w:color="000000"/>
              <w:bottom w:val="single" w:sz="4" w:space="0" w:color="000000"/>
              <w:right w:val="single" w:sz="4" w:space="0" w:color="000000"/>
            </w:tcBorders>
          </w:tcPr>
          <w:p w14:paraId="64657C4D" w14:textId="77777777" w:rsidR="00BE3109" w:rsidRPr="00BE3109" w:rsidRDefault="00BE3109" w:rsidP="002F3F80">
            <w:pPr>
              <w:jc w:val="center"/>
              <w:rPr>
                <w:rFonts w:eastAsiaTheme="minorHAnsi"/>
                <w:lang w:eastAsia="en-US"/>
              </w:rPr>
            </w:pPr>
            <w:r w:rsidRPr="00BE3109">
              <w:rPr>
                <w:rFonts w:eastAsiaTheme="minorHAnsi"/>
                <w:lang w:eastAsia="en-US"/>
              </w:rPr>
              <w:t>0-4 pkt</w:t>
            </w:r>
          </w:p>
          <w:p w14:paraId="245E8851" w14:textId="77777777" w:rsidR="00BE3109" w:rsidRPr="00BE3109" w:rsidRDefault="00BE3109" w:rsidP="002F3F80">
            <w:pPr>
              <w:jc w:val="center"/>
              <w:rPr>
                <w:rFonts w:eastAsiaTheme="minorHAnsi"/>
                <w:b/>
                <w:lang w:eastAsia="en-US"/>
              </w:rPr>
            </w:pPr>
            <w:r w:rsidRPr="00BE3109">
              <w:rPr>
                <w:rFonts w:eastAsiaTheme="minorHAnsi"/>
                <w:lang w:eastAsia="en-US"/>
              </w:rPr>
              <w:t>(0 punktów w kryterium nie</w:t>
            </w:r>
            <w:r w:rsidR="002E3DB5">
              <w:rPr>
                <w:rFonts w:eastAsiaTheme="minorHAnsi"/>
                <w:lang w:eastAsia="en-US"/>
              </w:rPr>
              <w:t xml:space="preserve"> </w:t>
            </w:r>
            <w:r w:rsidRPr="00BE3109">
              <w:rPr>
                <w:rFonts w:eastAsiaTheme="minorHAnsi"/>
                <w:lang w:eastAsia="en-US"/>
              </w:rPr>
              <w:t>oznacza odrzucenia wniosku)</w:t>
            </w:r>
          </w:p>
        </w:tc>
      </w:tr>
      <w:tr w:rsidR="00BE3109" w:rsidRPr="00BE3109" w14:paraId="45B45103" w14:textId="77777777" w:rsidTr="00A4319A">
        <w:trPr>
          <w:trHeight w:val="499"/>
        </w:trPr>
        <w:tc>
          <w:tcPr>
            <w:tcW w:w="851" w:type="dxa"/>
            <w:tcBorders>
              <w:top w:val="single" w:sz="4" w:space="0" w:color="000000"/>
              <w:left w:val="single" w:sz="4" w:space="0" w:color="000000"/>
              <w:bottom w:val="single" w:sz="4" w:space="0" w:color="000000"/>
              <w:right w:val="single" w:sz="4" w:space="0" w:color="000000"/>
            </w:tcBorders>
            <w:hideMark/>
          </w:tcPr>
          <w:p w14:paraId="74A8296E" w14:textId="77777777" w:rsidR="00BE3109" w:rsidRPr="00BE3109" w:rsidRDefault="00BE3109" w:rsidP="00BE3109">
            <w:pPr>
              <w:rPr>
                <w:rFonts w:eastAsiaTheme="minorHAnsi"/>
                <w:lang w:eastAsia="en-US"/>
              </w:rPr>
            </w:pPr>
            <w:r w:rsidRPr="00BE3109">
              <w:rPr>
                <w:rFonts w:eastAsiaTheme="minorHAnsi"/>
                <w:lang w:eastAsia="en-US"/>
              </w:rPr>
              <w:t>5.</w:t>
            </w:r>
          </w:p>
        </w:tc>
        <w:tc>
          <w:tcPr>
            <w:tcW w:w="3686" w:type="dxa"/>
            <w:tcBorders>
              <w:top w:val="single" w:sz="4" w:space="0" w:color="000000"/>
              <w:left w:val="single" w:sz="4" w:space="0" w:color="000000"/>
              <w:bottom w:val="single" w:sz="4" w:space="0" w:color="000000"/>
              <w:right w:val="single" w:sz="4" w:space="0" w:color="000000"/>
            </w:tcBorders>
          </w:tcPr>
          <w:p w14:paraId="724A5CF7" w14:textId="77777777" w:rsidR="00BE3109" w:rsidRPr="00BE3109" w:rsidRDefault="00BE3109" w:rsidP="00BE3109">
            <w:pPr>
              <w:rPr>
                <w:rFonts w:eastAsiaTheme="minorHAnsi"/>
                <w:b/>
                <w:lang w:eastAsia="en-US"/>
              </w:rPr>
            </w:pPr>
            <w:r w:rsidRPr="00BE3109">
              <w:rPr>
                <w:rFonts w:eastAsiaTheme="minorHAnsi"/>
                <w:b/>
                <w:lang w:eastAsia="en-US"/>
              </w:rPr>
              <w:t>Przeciwdziałanie zmianom klimatu (ekoinnowacje)</w:t>
            </w:r>
          </w:p>
          <w:p w14:paraId="29DD6140" w14:textId="77777777" w:rsidR="00BE3109" w:rsidRPr="00BE3109" w:rsidRDefault="00BE3109" w:rsidP="00BE3109">
            <w:pPr>
              <w:rPr>
                <w:rFonts w:eastAsiaTheme="minorHAnsi"/>
                <w:b/>
                <w:lang w:eastAsia="en-US"/>
              </w:rPr>
            </w:pPr>
          </w:p>
        </w:tc>
        <w:tc>
          <w:tcPr>
            <w:tcW w:w="6378" w:type="dxa"/>
            <w:tcBorders>
              <w:top w:val="single" w:sz="4" w:space="0" w:color="000000"/>
              <w:left w:val="single" w:sz="4" w:space="0" w:color="000000"/>
              <w:bottom w:val="single" w:sz="4" w:space="0" w:color="000000"/>
              <w:right w:val="single" w:sz="4" w:space="0" w:color="000000"/>
            </w:tcBorders>
          </w:tcPr>
          <w:p w14:paraId="2CE88EEC" w14:textId="77777777" w:rsidR="00BE3109" w:rsidRPr="00BE3109" w:rsidRDefault="00BE3109" w:rsidP="002E3DB5">
            <w:pPr>
              <w:jc w:val="both"/>
              <w:rPr>
                <w:rFonts w:eastAsiaTheme="minorHAnsi"/>
                <w:lang w:eastAsia="en-US"/>
              </w:rPr>
            </w:pPr>
            <w:r w:rsidRPr="00BE3109">
              <w:rPr>
                <w:rFonts w:eastAsiaTheme="minorHAnsi"/>
                <w:lang w:eastAsia="en-US"/>
              </w:rPr>
              <w:t>W ramach kryterium sprawdzane i oceniane będzie  czy realizacja projektu prowadzić będzie do rzeczywistego (w oparciu o przedstawione kwantyfikowalne dane) ograniczenia negatywnych skutków środowiskowych? (z wyłączeniem wprowadzania technologii mających na celu zwiększenie efektywności energetycznej w przedsiębiorstwie).</w:t>
            </w:r>
          </w:p>
          <w:p w14:paraId="70BFAFD3" w14:textId="77777777" w:rsidR="00BE3109" w:rsidRPr="00BE3109" w:rsidRDefault="00BE3109" w:rsidP="00BE3109">
            <w:pPr>
              <w:rPr>
                <w:rFonts w:eastAsiaTheme="minorHAnsi"/>
                <w:lang w:eastAsia="en-US"/>
              </w:rPr>
            </w:pPr>
            <w:r w:rsidRPr="00BE3109">
              <w:rPr>
                <w:rFonts w:eastAsiaTheme="minorHAnsi"/>
                <w:lang w:eastAsia="en-US"/>
              </w:rPr>
              <w:t>Projekt będzie przeciwdziałał zmianom klimatu</w:t>
            </w:r>
          </w:p>
          <w:p w14:paraId="04C9256C" w14:textId="77777777" w:rsidR="00BE3109" w:rsidRPr="002F3F80" w:rsidRDefault="00BE3109" w:rsidP="00F51E36">
            <w:pPr>
              <w:pStyle w:val="Akapitzlist"/>
              <w:numPr>
                <w:ilvl w:val="0"/>
                <w:numId w:val="451"/>
              </w:numPr>
              <w:spacing w:after="0"/>
              <w:rPr>
                <w:rFonts w:eastAsiaTheme="minorHAnsi"/>
                <w:lang w:eastAsia="en-US"/>
              </w:rPr>
            </w:pPr>
            <w:r w:rsidRPr="002F3F80">
              <w:rPr>
                <w:rFonts w:eastAsiaTheme="minorHAnsi"/>
                <w:lang w:eastAsia="en-US"/>
              </w:rPr>
              <w:t>Tak (2 pkt)</w:t>
            </w:r>
          </w:p>
          <w:p w14:paraId="33AD45C6" w14:textId="77777777" w:rsidR="00BE3109" w:rsidRPr="002F3F80" w:rsidRDefault="00BE3109" w:rsidP="00F51E36">
            <w:pPr>
              <w:pStyle w:val="Akapitzlist"/>
              <w:numPr>
                <w:ilvl w:val="0"/>
                <w:numId w:val="451"/>
              </w:numPr>
              <w:rPr>
                <w:rFonts w:eastAsiaTheme="minorHAnsi"/>
                <w:lang w:eastAsia="en-US"/>
              </w:rPr>
            </w:pPr>
            <w:r w:rsidRPr="002F3F80">
              <w:rPr>
                <w:rFonts w:eastAsiaTheme="minorHAnsi"/>
                <w:lang w:eastAsia="en-US"/>
              </w:rPr>
              <w:t>Nie (0 pkt)</w:t>
            </w:r>
          </w:p>
          <w:p w14:paraId="195A96D9" w14:textId="77777777" w:rsidR="00BE3109" w:rsidRPr="00BE3109" w:rsidRDefault="00BE3109" w:rsidP="00BE3109">
            <w:pPr>
              <w:rPr>
                <w:rFonts w:eastAsiaTheme="minorHAnsi"/>
                <w:lang w:eastAsia="en-US"/>
              </w:rPr>
            </w:pPr>
            <w:r w:rsidRPr="00BE3109">
              <w:rPr>
                <w:rFonts w:eastAsiaTheme="minorHAnsi"/>
                <w:lang w:eastAsia="en-US"/>
              </w:rPr>
              <w:t>Projekt otrzymuje 2 punkty, jeśli wpisuje się w obszar wymieniony poniżej:</w:t>
            </w:r>
          </w:p>
          <w:p w14:paraId="4359B51C" w14:textId="77777777" w:rsidR="00BE3109" w:rsidRPr="00BE3109" w:rsidRDefault="00BE3109" w:rsidP="002F3F80">
            <w:pPr>
              <w:numPr>
                <w:ilvl w:val="0"/>
                <w:numId w:val="13"/>
              </w:numPr>
              <w:spacing w:after="0"/>
              <w:rPr>
                <w:rFonts w:eastAsiaTheme="minorHAnsi"/>
                <w:lang w:eastAsia="en-US"/>
              </w:rPr>
            </w:pPr>
            <w:r w:rsidRPr="00BE3109">
              <w:rPr>
                <w:rFonts w:eastAsiaTheme="minorHAnsi"/>
                <w:lang w:eastAsia="en-US"/>
              </w:rPr>
              <w:t xml:space="preserve">zastosowanie rozwiązań gwarantujących oszczędność surowcową, w tym oszczędność wody </w:t>
            </w:r>
          </w:p>
          <w:p w14:paraId="6385C870" w14:textId="77777777" w:rsidR="00BE3109" w:rsidRPr="00BE3109" w:rsidRDefault="00BE3109" w:rsidP="002F3F80">
            <w:pPr>
              <w:numPr>
                <w:ilvl w:val="0"/>
                <w:numId w:val="13"/>
              </w:numPr>
              <w:spacing w:after="0"/>
              <w:rPr>
                <w:rFonts w:eastAsiaTheme="minorHAnsi"/>
                <w:lang w:eastAsia="en-US"/>
              </w:rPr>
            </w:pPr>
            <w:r w:rsidRPr="00BE3109">
              <w:rPr>
                <w:rFonts w:eastAsiaTheme="minorHAnsi"/>
                <w:lang w:eastAsia="en-US"/>
              </w:rPr>
              <w:t xml:space="preserve">zastosowanie technologii mało-i bezodpadowych, w tym zmniejszenie ilości ścieków </w:t>
            </w:r>
          </w:p>
          <w:p w14:paraId="1E6765A7" w14:textId="77777777" w:rsidR="00BE3109" w:rsidRPr="00BE3109" w:rsidRDefault="00BE3109" w:rsidP="002F3F80">
            <w:pPr>
              <w:numPr>
                <w:ilvl w:val="0"/>
                <w:numId w:val="13"/>
              </w:numPr>
              <w:spacing w:after="0"/>
              <w:rPr>
                <w:rFonts w:eastAsiaTheme="minorHAnsi"/>
                <w:lang w:eastAsia="en-US"/>
              </w:rPr>
            </w:pPr>
            <w:r w:rsidRPr="00BE3109">
              <w:rPr>
                <w:rFonts w:eastAsiaTheme="minorHAnsi"/>
                <w:lang w:eastAsia="en-US"/>
              </w:rPr>
              <w:t>zastosowanie rozwiązań gwarantujących zmniejszenie ilości zanieczyszczeń odprowadzanych do atmosfery</w:t>
            </w:r>
          </w:p>
          <w:p w14:paraId="7FB37FE5" w14:textId="77777777" w:rsidR="00BE3109" w:rsidRPr="00BE3109" w:rsidRDefault="00BE3109" w:rsidP="002F3F80">
            <w:pPr>
              <w:numPr>
                <w:ilvl w:val="0"/>
                <w:numId w:val="13"/>
              </w:numPr>
              <w:spacing w:after="0"/>
              <w:rPr>
                <w:rFonts w:eastAsiaTheme="minorHAnsi"/>
                <w:lang w:eastAsia="en-US"/>
              </w:rPr>
            </w:pPr>
            <w:r w:rsidRPr="00BE3109">
              <w:rPr>
                <w:rFonts w:eastAsiaTheme="minorHAnsi"/>
                <w:lang w:eastAsia="en-US"/>
              </w:rPr>
              <w:t>zastosowanie rozwiązań gwarantujących zmniejszenie poziomu hałasu</w:t>
            </w:r>
          </w:p>
          <w:p w14:paraId="243E784B" w14:textId="77777777" w:rsidR="00BE3109" w:rsidRPr="00BE3109" w:rsidRDefault="00BE3109" w:rsidP="00BE3109">
            <w:pPr>
              <w:numPr>
                <w:ilvl w:val="0"/>
                <w:numId w:val="13"/>
              </w:numPr>
              <w:rPr>
                <w:rFonts w:eastAsiaTheme="minorHAnsi"/>
                <w:lang w:eastAsia="en-US"/>
              </w:rPr>
            </w:pPr>
            <w:r w:rsidRPr="00BE3109">
              <w:rPr>
                <w:rFonts w:eastAsiaTheme="minorHAnsi"/>
                <w:lang w:eastAsia="en-US"/>
              </w:rPr>
              <w:t>zastosowanie rozwiązań wydłużających cykl życia produktu.</w:t>
            </w:r>
          </w:p>
          <w:p w14:paraId="0B9991B7" w14:textId="77777777" w:rsidR="00BE3109" w:rsidRPr="00BE3109" w:rsidRDefault="00BE3109" w:rsidP="00BE3109">
            <w:pPr>
              <w:rPr>
                <w:rFonts w:eastAsiaTheme="minorHAnsi"/>
                <w:lang w:eastAsia="en-US"/>
              </w:rPr>
            </w:pPr>
            <w:r w:rsidRPr="00BE3109">
              <w:rPr>
                <w:rFonts w:eastAsiaTheme="minorHAnsi"/>
                <w:lang w:eastAsia="en-US"/>
              </w:rPr>
              <w:t>Oceniane na podstawie opisu wniosku o dofinansowanie.</w:t>
            </w:r>
          </w:p>
        </w:tc>
        <w:tc>
          <w:tcPr>
            <w:tcW w:w="3969" w:type="dxa"/>
            <w:tcBorders>
              <w:top w:val="single" w:sz="4" w:space="0" w:color="000000"/>
              <w:left w:val="single" w:sz="4" w:space="0" w:color="000000"/>
              <w:bottom w:val="single" w:sz="4" w:space="0" w:color="000000"/>
              <w:right w:val="single" w:sz="4" w:space="0" w:color="000000"/>
            </w:tcBorders>
          </w:tcPr>
          <w:p w14:paraId="1D77E35D" w14:textId="77777777" w:rsidR="00BE3109" w:rsidRPr="00BE3109" w:rsidRDefault="00BE3109" w:rsidP="002F3F80">
            <w:pPr>
              <w:jc w:val="center"/>
              <w:rPr>
                <w:rFonts w:eastAsiaTheme="minorHAnsi"/>
                <w:lang w:eastAsia="en-US"/>
              </w:rPr>
            </w:pPr>
            <w:r w:rsidRPr="00BE3109">
              <w:rPr>
                <w:rFonts w:eastAsiaTheme="minorHAnsi"/>
                <w:lang w:eastAsia="en-US"/>
              </w:rPr>
              <w:t>0-2 pkt</w:t>
            </w:r>
          </w:p>
          <w:p w14:paraId="1B5A1E03" w14:textId="77777777" w:rsidR="00BE3109" w:rsidRPr="00BE3109" w:rsidRDefault="00BE3109" w:rsidP="002F3F80">
            <w:pPr>
              <w:jc w:val="center"/>
              <w:rPr>
                <w:rFonts w:eastAsiaTheme="minorHAnsi"/>
                <w:lang w:eastAsia="en-US"/>
              </w:rPr>
            </w:pPr>
          </w:p>
          <w:p w14:paraId="6B3E078B" w14:textId="77777777" w:rsidR="00BE3109" w:rsidRPr="00BE3109" w:rsidRDefault="00BE3109" w:rsidP="002F3F80">
            <w:pPr>
              <w:jc w:val="center"/>
              <w:rPr>
                <w:rFonts w:eastAsiaTheme="minorHAnsi"/>
                <w:lang w:eastAsia="en-US"/>
              </w:rPr>
            </w:pPr>
            <w:r w:rsidRPr="00BE3109">
              <w:rPr>
                <w:rFonts w:eastAsiaTheme="minorHAnsi"/>
                <w:lang w:eastAsia="en-US"/>
              </w:rPr>
              <w:t>(0 punktów w kryterium nie</w:t>
            </w:r>
            <w:r w:rsidR="002E3DB5">
              <w:rPr>
                <w:rFonts w:eastAsiaTheme="minorHAnsi"/>
                <w:lang w:eastAsia="en-US"/>
              </w:rPr>
              <w:t xml:space="preserve"> </w:t>
            </w:r>
            <w:r w:rsidRPr="00BE3109">
              <w:rPr>
                <w:rFonts w:eastAsiaTheme="minorHAnsi"/>
                <w:lang w:eastAsia="en-US"/>
              </w:rPr>
              <w:t>oznacza odrzucenia wniosku)</w:t>
            </w:r>
          </w:p>
        </w:tc>
      </w:tr>
      <w:tr w:rsidR="00BE3109" w:rsidRPr="00BE3109" w14:paraId="2A3FD6FC" w14:textId="77777777" w:rsidTr="00A4319A">
        <w:trPr>
          <w:trHeight w:val="499"/>
        </w:trPr>
        <w:tc>
          <w:tcPr>
            <w:tcW w:w="851" w:type="dxa"/>
            <w:tcBorders>
              <w:top w:val="single" w:sz="4" w:space="0" w:color="000000"/>
              <w:left w:val="single" w:sz="4" w:space="0" w:color="000000"/>
              <w:bottom w:val="single" w:sz="4" w:space="0" w:color="000000"/>
              <w:right w:val="single" w:sz="4" w:space="0" w:color="000000"/>
            </w:tcBorders>
            <w:hideMark/>
          </w:tcPr>
          <w:p w14:paraId="3194C120" w14:textId="77777777" w:rsidR="00BE3109" w:rsidRPr="00BE3109" w:rsidRDefault="00BE3109" w:rsidP="00BE3109">
            <w:pPr>
              <w:rPr>
                <w:rFonts w:eastAsiaTheme="minorHAnsi"/>
                <w:lang w:eastAsia="en-US"/>
              </w:rPr>
            </w:pPr>
            <w:r w:rsidRPr="00BE3109">
              <w:rPr>
                <w:rFonts w:eastAsiaTheme="minorHAnsi"/>
                <w:lang w:eastAsia="en-US"/>
              </w:rPr>
              <w:t>6.</w:t>
            </w:r>
          </w:p>
        </w:tc>
        <w:tc>
          <w:tcPr>
            <w:tcW w:w="3686" w:type="dxa"/>
            <w:tcBorders>
              <w:top w:val="single" w:sz="4" w:space="0" w:color="000000"/>
              <w:left w:val="single" w:sz="4" w:space="0" w:color="000000"/>
              <w:bottom w:val="single" w:sz="4" w:space="0" w:color="000000"/>
              <w:right w:val="single" w:sz="4" w:space="0" w:color="000000"/>
            </w:tcBorders>
            <w:hideMark/>
          </w:tcPr>
          <w:p w14:paraId="32C1A4B8" w14:textId="77777777" w:rsidR="00BE3109" w:rsidRPr="00BE3109" w:rsidRDefault="00BE3109" w:rsidP="00BE3109">
            <w:pPr>
              <w:rPr>
                <w:rFonts w:eastAsiaTheme="minorHAnsi"/>
                <w:b/>
                <w:lang w:eastAsia="en-US"/>
              </w:rPr>
            </w:pPr>
            <w:r w:rsidRPr="00BE3109">
              <w:rPr>
                <w:rFonts w:eastAsiaTheme="minorHAnsi"/>
                <w:b/>
                <w:lang w:eastAsia="en-US"/>
              </w:rPr>
              <w:t>Jakość uzasadnienia przedstawionych wydatków</w:t>
            </w:r>
          </w:p>
        </w:tc>
        <w:tc>
          <w:tcPr>
            <w:tcW w:w="6378" w:type="dxa"/>
            <w:tcBorders>
              <w:top w:val="single" w:sz="4" w:space="0" w:color="000000"/>
              <w:left w:val="single" w:sz="4" w:space="0" w:color="000000"/>
              <w:bottom w:val="single" w:sz="4" w:space="0" w:color="000000"/>
              <w:right w:val="single" w:sz="4" w:space="0" w:color="000000"/>
            </w:tcBorders>
          </w:tcPr>
          <w:p w14:paraId="49D8F43F" w14:textId="77777777" w:rsidR="00BE3109" w:rsidRPr="00BE3109" w:rsidRDefault="00BE3109" w:rsidP="00BE3109">
            <w:pPr>
              <w:rPr>
                <w:rFonts w:eastAsiaTheme="minorHAnsi"/>
                <w:lang w:eastAsia="en-US"/>
              </w:rPr>
            </w:pPr>
            <w:r w:rsidRPr="00BE3109">
              <w:rPr>
                <w:rFonts w:eastAsiaTheme="minorHAnsi"/>
                <w:lang w:eastAsia="en-US"/>
              </w:rPr>
              <w:t>Czy dokonano uzasadnienia przedstawionych wydatków w oparciu o mierzalne oraz obiektywne kryteria techniczne, ekonomiczne i funkcjonalne:</w:t>
            </w:r>
          </w:p>
          <w:p w14:paraId="231EE0B7" w14:textId="77777777" w:rsidR="00BE3109" w:rsidRPr="00BE3109" w:rsidRDefault="00BE3109" w:rsidP="002F3F80">
            <w:pPr>
              <w:spacing w:after="0" w:line="240" w:lineRule="auto"/>
              <w:rPr>
                <w:rFonts w:eastAsiaTheme="minorHAnsi"/>
                <w:lang w:eastAsia="en-US"/>
              </w:rPr>
            </w:pPr>
            <w:r w:rsidRPr="00BE3109">
              <w:rPr>
                <w:rFonts w:eastAsiaTheme="minorHAnsi"/>
                <w:lang w:eastAsia="en-US"/>
              </w:rPr>
              <w:t>•</w:t>
            </w:r>
            <w:r w:rsidRPr="00BE3109">
              <w:rPr>
                <w:rFonts w:eastAsiaTheme="minorHAnsi"/>
                <w:lang w:eastAsia="en-US"/>
              </w:rPr>
              <w:tab/>
              <w:t>większość wydatków (wartościowo) nie została odpowiednio uzasadniona (-2 pkt)</w:t>
            </w:r>
          </w:p>
          <w:p w14:paraId="729F9F6C" w14:textId="77777777" w:rsidR="00BE3109" w:rsidRPr="00BE3109" w:rsidRDefault="00BE3109" w:rsidP="002F3F80">
            <w:pPr>
              <w:spacing w:after="0" w:line="240" w:lineRule="auto"/>
              <w:rPr>
                <w:rFonts w:eastAsiaTheme="minorHAnsi"/>
                <w:lang w:eastAsia="en-US"/>
              </w:rPr>
            </w:pPr>
            <w:r w:rsidRPr="00BE3109">
              <w:rPr>
                <w:rFonts w:eastAsiaTheme="minorHAnsi"/>
                <w:lang w:eastAsia="en-US"/>
              </w:rPr>
              <w:t>•</w:t>
            </w:r>
            <w:r w:rsidRPr="00BE3109">
              <w:rPr>
                <w:rFonts w:eastAsiaTheme="minorHAnsi"/>
                <w:lang w:eastAsia="en-US"/>
              </w:rPr>
              <w:tab/>
              <w:t>niektóre wydatki nie zostały odpowiednio uzasadniona (-1 pkt)</w:t>
            </w:r>
          </w:p>
          <w:p w14:paraId="70B3F55B" w14:textId="77777777" w:rsidR="00BE3109" w:rsidRPr="00BE3109" w:rsidRDefault="00BE3109" w:rsidP="002F3F80">
            <w:pPr>
              <w:spacing w:after="0" w:line="240" w:lineRule="auto"/>
              <w:rPr>
                <w:rFonts w:eastAsiaTheme="minorHAnsi"/>
                <w:lang w:eastAsia="en-US"/>
              </w:rPr>
            </w:pPr>
            <w:r w:rsidRPr="00BE3109">
              <w:rPr>
                <w:rFonts w:eastAsiaTheme="minorHAnsi"/>
                <w:lang w:eastAsia="en-US"/>
              </w:rPr>
              <w:t>•</w:t>
            </w:r>
            <w:r w:rsidRPr="00BE3109">
              <w:rPr>
                <w:rFonts w:eastAsiaTheme="minorHAnsi"/>
                <w:lang w:eastAsia="en-US"/>
              </w:rPr>
              <w:tab/>
              <w:t>wszystkie wydatki zostały właściwie uzasadnione (0 pkt)</w:t>
            </w:r>
          </w:p>
          <w:p w14:paraId="42D89F77" w14:textId="77777777" w:rsidR="00BE3109" w:rsidRPr="00BE3109" w:rsidRDefault="00BE3109" w:rsidP="002E3DB5">
            <w:pPr>
              <w:spacing w:line="240" w:lineRule="auto"/>
              <w:jc w:val="both"/>
              <w:rPr>
                <w:rFonts w:eastAsiaTheme="minorHAnsi"/>
                <w:lang w:eastAsia="en-US"/>
              </w:rPr>
            </w:pPr>
            <w:r w:rsidRPr="00BE3109">
              <w:rPr>
                <w:rFonts w:eastAsiaTheme="minorHAnsi"/>
                <w:lang w:eastAsia="en-US"/>
              </w:rPr>
              <w:t>•</w:t>
            </w:r>
            <w:r w:rsidRPr="00BE3109">
              <w:rPr>
                <w:rFonts w:eastAsiaTheme="minorHAnsi"/>
                <w:lang w:eastAsia="en-US"/>
              </w:rPr>
              <w:tab/>
              <w:t xml:space="preserve">wydatki zostały opisane zgodnie z wymogami kryterium, </w:t>
            </w:r>
            <w:r w:rsidR="002E3DB5">
              <w:rPr>
                <w:rFonts w:eastAsiaTheme="minorHAnsi"/>
                <w:lang w:eastAsia="en-US"/>
              </w:rPr>
              <w:br/>
            </w:r>
            <w:r w:rsidRPr="00BE3109">
              <w:rPr>
                <w:rFonts w:eastAsiaTheme="minorHAnsi"/>
                <w:lang w:eastAsia="en-US"/>
              </w:rPr>
              <w:t>a ponadto przedstawiono załączniki przedstawiające porównania cenowe/jakościowe/funkcjonalne do innych konkurencyjnych rozwiązań (2 pkt).</w:t>
            </w:r>
          </w:p>
          <w:p w14:paraId="0B6A785E" w14:textId="77777777" w:rsidR="00BE3109" w:rsidRPr="00BE3109" w:rsidRDefault="00BE3109" w:rsidP="002F3F80">
            <w:pPr>
              <w:rPr>
                <w:rFonts w:eastAsiaTheme="minorHAnsi"/>
                <w:lang w:eastAsia="en-US"/>
              </w:rPr>
            </w:pPr>
            <w:r w:rsidRPr="00BE3109">
              <w:rPr>
                <w:rFonts w:eastAsiaTheme="minorHAnsi"/>
                <w:lang w:eastAsia="en-US"/>
              </w:rPr>
              <w:t>Oceniane na podstawie dokumentacji projektowej.</w:t>
            </w:r>
          </w:p>
        </w:tc>
        <w:tc>
          <w:tcPr>
            <w:tcW w:w="3969" w:type="dxa"/>
            <w:tcBorders>
              <w:top w:val="single" w:sz="4" w:space="0" w:color="000000"/>
              <w:left w:val="single" w:sz="4" w:space="0" w:color="000000"/>
              <w:bottom w:val="single" w:sz="4" w:space="0" w:color="000000"/>
              <w:right w:val="single" w:sz="4" w:space="0" w:color="000000"/>
            </w:tcBorders>
            <w:hideMark/>
          </w:tcPr>
          <w:p w14:paraId="0E98635A" w14:textId="77777777" w:rsidR="00BE3109" w:rsidRPr="00BE3109" w:rsidRDefault="00BE3109" w:rsidP="00BE3109">
            <w:pPr>
              <w:rPr>
                <w:rFonts w:eastAsiaTheme="minorHAnsi"/>
                <w:lang w:eastAsia="en-US"/>
              </w:rPr>
            </w:pPr>
            <w:r w:rsidRPr="00BE3109">
              <w:rPr>
                <w:rFonts w:eastAsiaTheme="minorHAnsi"/>
                <w:lang w:eastAsia="en-US"/>
              </w:rPr>
              <w:t>-2, -1; 0; 2 pkt</w:t>
            </w:r>
          </w:p>
          <w:p w14:paraId="072825D3" w14:textId="77777777" w:rsidR="00BE3109" w:rsidRPr="00BE3109" w:rsidRDefault="00BE3109" w:rsidP="002F3F80">
            <w:pPr>
              <w:rPr>
                <w:rFonts w:eastAsiaTheme="minorHAnsi"/>
                <w:lang w:eastAsia="en-US"/>
              </w:rPr>
            </w:pPr>
            <w:r w:rsidRPr="00BE3109">
              <w:rPr>
                <w:rFonts w:eastAsiaTheme="minorHAnsi"/>
                <w:lang w:eastAsia="en-US"/>
              </w:rPr>
              <w:t>(-2 punkty w kryterium nie oznacza</w:t>
            </w:r>
            <w:r w:rsidR="002F3F80">
              <w:rPr>
                <w:rFonts w:eastAsiaTheme="minorHAnsi"/>
                <w:lang w:eastAsia="en-US"/>
              </w:rPr>
              <w:t xml:space="preserve"> </w:t>
            </w:r>
            <w:r w:rsidRPr="00BE3109">
              <w:rPr>
                <w:rFonts w:eastAsiaTheme="minorHAnsi"/>
                <w:lang w:eastAsia="en-US"/>
              </w:rPr>
              <w:t>odrzucenia wniosku)</w:t>
            </w:r>
          </w:p>
        </w:tc>
      </w:tr>
      <w:tr w:rsidR="00BE3109" w:rsidRPr="00BE3109" w14:paraId="1815CF80" w14:textId="77777777" w:rsidTr="002E3DB5">
        <w:trPr>
          <w:trHeight w:val="4146"/>
        </w:trPr>
        <w:tc>
          <w:tcPr>
            <w:tcW w:w="851" w:type="dxa"/>
            <w:tcBorders>
              <w:top w:val="single" w:sz="4" w:space="0" w:color="000000"/>
              <w:left w:val="single" w:sz="4" w:space="0" w:color="000000"/>
              <w:bottom w:val="single" w:sz="4" w:space="0" w:color="000000"/>
              <w:right w:val="single" w:sz="4" w:space="0" w:color="000000"/>
            </w:tcBorders>
            <w:hideMark/>
          </w:tcPr>
          <w:p w14:paraId="6E275863" w14:textId="77777777" w:rsidR="00BE3109" w:rsidRPr="00BE3109" w:rsidRDefault="00BE3109" w:rsidP="00BE3109">
            <w:pPr>
              <w:rPr>
                <w:rFonts w:eastAsiaTheme="minorHAnsi"/>
                <w:lang w:eastAsia="en-US"/>
              </w:rPr>
            </w:pPr>
            <w:r w:rsidRPr="00BE3109">
              <w:rPr>
                <w:rFonts w:eastAsiaTheme="minorHAnsi"/>
                <w:lang w:eastAsia="en-US"/>
              </w:rPr>
              <w:t>7.</w:t>
            </w:r>
          </w:p>
        </w:tc>
        <w:tc>
          <w:tcPr>
            <w:tcW w:w="3686" w:type="dxa"/>
            <w:tcBorders>
              <w:top w:val="single" w:sz="4" w:space="0" w:color="000000"/>
              <w:left w:val="single" w:sz="4" w:space="0" w:color="000000"/>
              <w:bottom w:val="single" w:sz="4" w:space="0" w:color="000000"/>
              <w:right w:val="single" w:sz="4" w:space="0" w:color="000000"/>
            </w:tcBorders>
            <w:hideMark/>
          </w:tcPr>
          <w:p w14:paraId="7676BBCF" w14:textId="77777777" w:rsidR="00BE3109" w:rsidRPr="00BE3109" w:rsidRDefault="00BE3109" w:rsidP="00BE3109">
            <w:pPr>
              <w:rPr>
                <w:rFonts w:eastAsiaTheme="minorHAnsi"/>
                <w:b/>
                <w:lang w:eastAsia="en-US"/>
              </w:rPr>
            </w:pPr>
            <w:r w:rsidRPr="00BE3109">
              <w:rPr>
                <w:rFonts w:eastAsiaTheme="minorHAnsi"/>
                <w:b/>
                <w:lang w:eastAsia="en-US"/>
              </w:rPr>
              <w:t>Certyfikaty</w:t>
            </w:r>
          </w:p>
        </w:tc>
        <w:tc>
          <w:tcPr>
            <w:tcW w:w="6378" w:type="dxa"/>
            <w:tcBorders>
              <w:top w:val="single" w:sz="4" w:space="0" w:color="000000"/>
              <w:left w:val="single" w:sz="4" w:space="0" w:color="000000"/>
              <w:bottom w:val="single" w:sz="4" w:space="0" w:color="000000"/>
              <w:right w:val="single" w:sz="4" w:space="0" w:color="000000"/>
            </w:tcBorders>
          </w:tcPr>
          <w:p w14:paraId="440FD921" w14:textId="77777777" w:rsidR="00BE3109" w:rsidRPr="00BE3109" w:rsidRDefault="00BE3109" w:rsidP="00BE3109">
            <w:pPr>
              <w:rPr>
                <w:rFonts w:eastAsiaTheme="minorHAnsi"/>
                <w:bCs/>
                <w:iCs/>
                <w:lang w:eastAsia="en-US"/>
              </w:rPr>
            </w:pPr>
            <w:r w:rsidRPr="00BE3109">
              <w:rPr>
                <w:rFonts w:eastAsiaTheme="minorHAnsi"/>
                <w:bCs/>
                <w:iCs/>
                <w:lang w:eastAsia="en-US"/>
              </w:rPr>
              <w:t>Czy Wnioskodawca posiada:</w:t>
            </w:r>
          </w:p>
          <w:p w14:paraId="2F09943E" w14:textId="77777777" w:rsidR="00BE3109" w:rsidRPr="00BE3109" w:rsidRDefault="00BE3109" w:rsidP="00BE3109">
            <w:pPr>
              <w:numPr>
                <w:ilvl w:val="0"/>
                <w:numId w:val="11"/>
              </w:numPr>
              <w:rPr>
                <w:rFonts w:eastAsiaTheme="minorHAnsi"/>
                <w:bCs/>
                <w:iCs/>
                <w:lang w:eastAsia="en-US"/>
              </w:rPr>
            </w:pPr>
            <w:r w:rsidRPr="00BE3109">
              <w:rPr>
                <w:rFonts w:eastAsiaTheme="minorHAnsi"/>
                <w:lang w:eastAsia="en-US"/>
              </w:rPr>
              <w:t>certyfikat zarządzania jakością  w przedsiębiorstwie zgodny z wymaganiami normy PN-EN ISO lub certyfikat Systemu Zarządzania BHP zgodny z wymaganiami OHSAS PN-N, certyfikat zarządzania jakością w działalności badawczo-rozwojowej, systemu branżowego lub notyfikację/akredytację związaną z prowadzoną działalnością badawczo-rozwojową (1 pkt);</w:t>
            </w:r>
          </w:p>
          <w:p w14:paraId="1D88CC6B" w14:textId="77777777" w:rsidR="00BE3109" w:rsidRPr="00BE3109" w:rsidRDefault="00BE3109" w:rsidP="00BE3109">
            <w:pPr>
              <w:numPr>
                <w:ilvl w:val="0"/>
                <w:numId w:val="11"/>
              </w:numPr>
              <w:rPr>
                <w:rFonts w:eastAsiaTheme="minorHAnsi"/>
                <w:bCs/>
                <w:iCs/>
                <w:lang w:eastAsia="en-US"/>
              </w:rPr>
            </w:pPr>
            <w:r w:rsidRPr="00BE3109">
              <w:rPr>
                <w:rFonts w:eastAsiaTheme="minorHAnsi"/>
                <w:lang w:eastAsia="en-US"/>
              </w:rPr>
              <w:t>nie posiada (0 pkt);</w:t>
            </w:r>
          </w:p>
          <w:p w14:paraId="2416D9B3" w14:textId="77777777" w:rsidR="00BE3109" w:rsidRPr="00BE3109" w:rsidRDefault="00BE3109" w:rsidP="002F3F80">
            <w:pPr>
              <w:rPr>
                <w:rFonts w:eastAsiaTheme="minorHAnsi"/>
                <w:lang w:eastAsia="en-US"/>
              </w:rPr>
            </w:pPr>
            <w:r w:rsidRPr="00BE3109">
              <w:rPr>
                <w:rFonts w:eastAsiaTheme="minorHAnsi"/>
                <w:lang w:eastAsia="en-US"/>
              </w:rPr>
              <w:t>Oceniane na podstawie dokumentacji projektowej.</w:t>
            </w:r>
          </w:p>
        </w:tc>
        <w:tc>
          <w:tcPr>
            <w:tcW w:w="3969" w:type="dxa"/>
            <w:tcBorders>
              <w:top w:val="single" w:sz="4" w:space="0" w:color="000000"/>
              <w:left w:val="single" w:sz="4" w:space="0" w:color="000000"/>
              <w:bottom w:val="single" w:sz="4" w:space="0" w:color="000000"/>
              <w:right w:val="single" w:sz="4" w:space="0" w:color="000000"/>
            </w:tcBorders>
          </w:tcPr>
          <w:p w14:paraId="1BAA5DAE" w14:textId="77777777" w:rsidR="00BE3109" w:rsidRPr="00BE3109" w:rsidRDefault="00BE3109" w:rsidP="00BE3109">
            <w:pPr>
              <w:rPr>
                <w:rFonts w:eastAsiaTheme="minorHAnsi"/>
                <w:lang w:eastAsia="en-US"/>
              </w:rPr>
            </w:pPr>
            <w:r w:rsidRPr="00BE3109">
              <w:rPr>
                <w:rFonts w:eastAsiaTheme="minorHAnsi"/>
                <w:lang w:eastAsia="en-US"/>
              </w:rPr>
              <w:t>0-1 pkt</w:t>
            </w:r>
          </w:p>
          <w:p w14:paraId="71D891C8" w14:textId="77777777" w:rsidR="00BE3109" w:rsidRPr="00BE3109" w:rsidRDefault="00BE3109" w:rsidP="00BE3109">
            <w:pPr>
              <w:rPr>
                <w:rFonts w:eastAsiaTheme="minorHAnsi"/>
                <w:lang w:eastAsia="en-US"/>
              </w:rPr>
            </w:pPr>
            <w:r w:rsidRPr="00BE3109">
              <w:rPr>
                <w:rFonts w:eastAsiaTheme="minorHAnsi"/>
                <w:lang w:eastAsia="en-US"/>
              </w:rPr>
              <w:t>(0 punktów w kryterium nie oznacza</w:t>
            </w:r>
          </w:p>
          <w:p w14:paraId="1C5DA0FE" w14:textId="77777777" w:rsidR="00BE3109" w:rsidRPr="00BE3109" w:rsidRDefault="00BE3109" w:rsidP="00BE3109">
            <w:pPr>
              <w:rPr>
                <w:rFonts w:eastAsiaTheme="minorHAnsi"/>
                <w:lang w:eastAsia="en-US"/>
              </w:rPr>
            </w:pPr>
            <w:r w:rsidRPr="00BE3109">
              <w:rPr>
                <w:rFonts w:eastAsiaTheme="minorHAnsi"/>
                <w:lang w:eastAsia="en-US"/>
              </w:rPr>
              <w:t>odrzucenia wniosku)</w:t>
            </w:r>
          </w:p>
          <w:p w14:paraId="4EF5E326" w14:textId="77777777" w:rsidR="00BE3109" w:rsidRPr="00BE3109" w:rsidRDefault="00BE3109" w:rsidP="00BE3109">
            <w:pPr>
              <w:rPr>
                <w:rFonts w:eastAsiaTheme="minorHAnsi"/>
                <w:lang w:eastAsia="en-US"/>
              </w:rPr>
            </w:pPr>
          </w:p>
          <w:p w14:paraId="4A180F75" w14:textId="77777777" w:rsidR="00BE3109" w:rsidRPr="00BE3109" w:rsidRDefault="00BE3109" w:rsidP="00BE3109">
            <w:pPr>
              <w:rPr>
                <w:rFonts w:eastAsiaTheme="minorHAnsi"/>
                <w:lang w:eastAsia="en-US"/>
              </w:rPr>
            </w:pPr>
          </w:p>
        </w:tc>
      </w:tr>
      <w:tr w:rsidR="00BE3109" w:rsidRPr="00BE3109" w14:paraId="538EB681" w14:textId="77777777" w:rsidTr="00A4319A">
        <w:trPr>
          <w:trHeight w:val="499"/>
        </w:trPr>
        <w:tc>
          <w:tcPr>
            <w:tcW w:w="10915" w:type="dxa"/>
            <w:gridSpan w:val="3"/>
            <w:tcBorders>
              <w:top w:val="single" w:sz="4" w:space="0" w:color="000000"/>
              <w:left w:val="single" w:sz="4" w:space="0" w:color="000000"/>
              <w:bottom w:val="single" w:sz="4" w:space="0" w:color="000000"/>
              <w:right w:val="single" w:sz="4" w:space="0" w:color="000000"/>
            </w:tcBorders>
            <w:hideMark/>
          </w:tcPr>
          <w:p w14:paraId="17C62CBB" w14:textId="77777777" w:rsidR="00BE3109" w:rsidRPr="00BE3109" w:rsidRDefault="00BE3109" w:rsidP="00BE3109">
            <w:pPr>
              <w:rPr>
                <w:rFonts w:eastAsiaTheme="minorHAnsi"/>
                <w:bCs/>
                <w:iCs/>
                <w:lang w:eastAsia="en-US"/>
              </w:rPr>
            </w:pPr>
            <w:r w:rsidRPr="00BE3109">
              <w:rPr>
                <w:rFonts w:eastAsiaTheme="minorHAnsi"/>
                <w:bCs/>
                <w:iCs/>
                <w:lang w:eastAsia="en-US"/>
              </w:rPr>
              <w:t>SUMA:</w:t>
            </w:r>
          </w:p>
        </w:tc>
        <w:tc>
          <w:tcPr>
            <w:tcW w:w="3969" w:type="dxa"/>
            <w:tcBorders>
              <w:top w:val="single" w:sz="4" w:space="0" w:color="000000"/>
              <w:left w:val="single" w:sz="4" w:space="0" w:color="000000"/>
              <w:bottom w:val="single" w:sz="4" w:space="0" w:color="000000"/>
              <w:right w:val="single" w:sz="4" w:space="0" w:color="000000"/>
            </w:tcBorders>
            <w:hideMark/>
          </w:tcPr>
          <w:p w14:paraId="28AEC37F" w14:textId="77777777" w:rsidR="00BE3109" w:rsidRPr="00BE3109" w:rsidRDefault="00BE3109" w:rsidP="002E3DB5">
            <w:pPr>
              <w:jc w:val="center"/>
              <w:rPr>
                <w:rFonts w:eastAsiaTheme="minorHAnsi"/>
                <w:b/>
                <w:lang w:eastAsia="en-US"/>
              </w:rPr>
            </w:pPr>
            <w:r w:rsidRPr="00BE3109">
              <w:rPr>
                <w:rFonts w:eastAsiaTheme="minorHAnsi"/>
                <w:b/>
                <w:lang w:eastAsia="en-US"/>
              </w:rPr>
              <w:t>21 pkt</w:t>
            </w:r>
          </w:p>
        </w:tc>
      </w:tr>
    </w:tbl>
    <w:p w14:paraId="24FC44C3" w14:textId="77777777" w:rsidR="00BE3109" w:rsidRPr="00BE3109" w:rsidRDefault="00BE3109" w:rsidP="00BE3109">
      <w:pPr>
        <w:rPr>
          <w:rFonts w:eastAsiaTheme="minorHAnsi"/>
          <w:lang w:eastAsia="en-US"/>
        </w:rPr>
      </w:pPr>
    </w:p>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51"/>
        <w:gridCol w:w="3686"/>
        <w:gridCol w:w="6378"/>
        <w:gridCol w:w="3969"/>
      </w:tblGrid>
      <w:tr w:rsidR="00BE3109" w:rsidRPr="00BE3109" w14:paraId="2D89DD9B" w14:textId="77777777" w:rsidTr="00A4319A">
        <w:trPr>
          <w:trHeight w:val="425"/>
        </w:trPr>
        <w:tc>
          <w:tcPr>
            <w:tcW w:w="851" w:type="dxa"/>
            <w:tcBorders>
              <w:top w:val="single" w:sz="4" w:space="0" w:color="auto"/>
              <w:left w:val="single" w:sz="4" w:space="0" w:color="auto"/>
              <w:bottom w:val="single" w:sz="4" w:space="0" w:color="auto"/>
              <w:right w:val="single" w:sz="4" w:space="0" w:color="auto"/>
            </w:tcBorders>
            <w:vAlign w:val="center"/>
            <w:hideMark/>
          </w:tcPr>
          <w:p w14:paraId="7CE6B4C5" w14:textId="77777777" w:rsidR="00BE3109" w:rsidRPr="00BE3109" w:rsidRDefault="00BE3109" w:rsidP="00BE3109">
            <w:pPr>
              <w:rPr>
                <w:rFonts w:eastAsiaTheme="minorHAnsi"/>
                <w:b/>
                <w:lang w:eastAsia="en-US"/>
              </w:rPr>
            </w:pPr>
            <w:r w:rsidRPr="00BE3109">
              <w:rPr>
                <w:rFonts w:eastAsiaTheme="minorHAnsi"/>
                <w:b/>
                <w:lang w:eastAsia="en-US"/>
              </w:rPr>
              <w:t>Lp.</w:t>
            </w:r>
          </w:p>
        </w:tc>
        <w:tc>
          <w:tcPr>
            <w:tcW w:w="3686" w:type="dxa"/>
            <w:tcBorders>
              <w:top w:val="single" w:sz="4" w:space="0" w:color="auto"/>
              <w:left w:val="single" w:sz="4" w:space="0" w:color="auto"/>
              <w:bottom w:val="single" w:sz="4" w:space="0" w:color="auto"/>
              <w:right w:val="single" w:sz="4" w:space="0" w:color="auto"/>
            </w:tcBorders>
            <w:vAlign w:val="center"/>
            <w:hideMark/>
          </w:tcPr>
          <w:p w14:paraId="39B1D1CB" w14:textId="77777777" w:rsidR="00BE3109" w:rsidRPr="00BE3109" w:rsidRDefault="00BE3109" w:rsidP="00BE3109">
            <w:pPr>
              <w:rPr>
                <w:rFonts w:eastAsiaTheme="minorHAnsi"/>
                <w:b/>
                <w:lang w:eastAsia="en-US"/>
              </w:rPr>
            </w:pPr>
            <w:r w:rsidRPr="00BE3109">
              <w:rPr>
                <w:rFonts w:eastAsiaTheme="minorHAnsi"/>
                <w:b/>
                <w:lang w:eastAsia="en-US"/>
              </w:rPr>
              <w:t>Nazwa kryterium</w:t>
            </w:r>
          </w:p>
        </w:tc>
        <w:tc>
          <w:tcPr>
            <w:tcW w:w="6378" w:type="dxa"/>
            <w:tcBorders>
              <w:top w:val="single" w:sz="4" w:space="0" w:color="auto"/>
              <w:left w:val="single" w:sz="4" w:space="0" w:color="auto"/>
              <w:bottom w:val="single" w:sz="4" w:space="0" w:color="auto"/>
              <w:right w:val="single" w:sz="4" w:space="0" w:color="auto"/>
            </w:tcBorders>
            <w:vAlign w:val="center"/>
            <w:hideMark/>
          </w:tcPr>
          <w:p w14:paraId="75CA25B2" w14:textId="77777777" w:rsidR="00BE3109" w:rsidRPr="00BE3109" w:rsidRDefault="00BE3109" w:rsidP="00BE3109">
            <w:pPr>
              <w:rPr>
                <w:rFonts w:eastAsiaTheme="minorHAnsi"/>
                <w:b/>
                <w:lang w:eastAsia="en-US"/>
              </w:rPr>
            </w:pPr>
            <w:r w:rsidRPr="00BE3109">
              <w:rPr>
                <w:rFonts w:eastAsiaTheme="minorHAnsi"/>
                <w:b/>
                <w:lang w:eastAsia="en-US"/>
              </w:rPr>
              <w:t>Definicja kryterium</w:t>
            </w:r>
          </w:p>
        </w:tc>
        <w:tc>
          <w:tcPr>
            <w:tcW w:w="3969" w:type="dxa"/>
            <w:tcBorders>
              <w:top w:val="single" w:sz="4" w:space="0" w:color="auto"/>
              <w:left w:val="single" w:sz="4" w:space="0" w:color="auto"/>
              <w:bottom w:val="single" w:sz="4" w:space="0" w:color="auto"/>
              <w:right w:val="single" w:sz="4" w:space="0" w:color="auto"/>
            </w:tcBorders>
            <w:vAlign w:val="center"/>
            <w:hideMark/>
          </w:tcPr>
          <w:p w14:paraId="67150C68" w14:textId="77777777" w:rsidR="00BE3109" w:rsidRPr="00BE3109" w:rsidRDefault="00BE3109" w:rsidP="00BE3109">
            <w:pPr>
              <w:rPr>
                <w:rFonts w:eastAsiaTheme="minorHAnsi"/>
                <w:b/>
                <w:lang w:eastAsia="en-US"/>
              </w:rPr>
            </w:pPr>
            <w:r w:rsidRPr="00BE3109">
              <w:rPr>
                <w:rFonts w:eastAsiaTheme="minorHAnsi"/>
                <w:b/>
                <w:lang w:eastAsia="en-US"/>
              </w:rPr>
              <w:t>Opis znaczenia kryterium</w:t>
            </w:r>
          </w:p>
        </w:tc>
      </w:tr>
      <w:tr w:rsidR="00BE3109" w:rsidRPr="00BE3109" w14:paraId="37E06AE6" w14:textId="77777777" w:rsidTr="00A4319A">
        <w:tc>
          <w:tcPr>
            <w:tcW w:w="851" w:type="dxa"/>
            <w:tcBorders>
              <w:top w:val="single" w:sz="4" w:space="0" w:color="auto"/>
              <w:left w:val="single" w:sz="4" w:space="0" w:color="auto"/>
              <w:bottom w:val="single" w:sz="4" w:space="0" w:color="auto"/>
              <w:right w:val="single" w:sz="4" w:space="0" w:color="auto"/>
            </w:tcBorders>
            <w:hideMark/>
          </w:tcPr>
          <w:p w14:paraId="1D074566" w14:textId="77777777" w:rsidR="00BE3109" w:rsidRPr="00BE3109" w:rsidRDefault="00BE3109" w:rsidP="00BE3109">
            <w:pPr>
              <w:rPr>
                <w:rFonts w:eastAsiaTheme="minorHAnsi"/>
                <w:lang w:eastAsia="en-US"/>
              </w:rPr>
            </w:pPr>
            <w:r w:rsidRPr="00BE3109">
              <w:rPr>
                <w:rFonts w:eastAsiaTheme="minorHAnsi"/>
                <w:lang w:eastAsia="en-US"/>
              </w:rPr>
              <w:t>1.</w:t>
            </w:r>
          </w:p>
        </w:tc>
        <w:tc>
          <w:tcPr>
            <w:tcW w:w="3686" w:type="dxa"/>
            <w:tcBorders>
              <w:top w:val="single" w:sz="4" w:space="0" w:color="auto"/>
              <w:left w:val="single" w:sz="4" w:space="0" w:color="auto"/>
              <w:bottom w:val="single" w:sz="4" w:space="0" w:color="auto"/>
              <w:right w:val="single" w:sz="4" w:space="0" w:color="auto"/>
            </w:tcBorders>
            <w:hideMark/>
          </w:tcPr>
          <w:p w14:paraId="3AFE1579" w14:textId="77777777" w:rsidR="00BE3109" w:rsidRPr="00BE3109" w:rsidRDefault="00BE3109" w:rsidP="00BE3109">
            <w:pPr>
              <w:rPr>
                <w:rFonts w:eastAsiaTheme="minorHAnsi"/>
                <w:b/>
                <w:lang w:eastAsia="en-US"/>
              </w:rPr>
            </w:pPr>
            <w:r w:rsidRPr="00BE3109">
              <w:rPr>
                <w:rFonts w:eastAsiaTheme="minorHAnsi"/>
                <w:b/>
                <w:lang w:eastAsia="en-US"/>
              </w:rPr>
              <w:t xml:space="preserve">Uzyskanie przez projekt minimum punktowego </w:t>
            </w:r>
          </w:p>
        </w:tc>
        <w:tc>
          <w:tcPr>
            <w:tcW w:w="6378" w:type="dxa"/>
            <w:tcBorders>
              <w:top w:val="single" w:sz="4" w:space="0" w:color="auto"/>
              <w:left w:val="single" w:sz="4" w:space="0" w:color="auto"/>
              <w:bottom w:val="single" w:sz="4" w:space="0" w:color="auto"/>
              <w:right w:val="single" w:sz="4" w:space="0" w:color="auto"/>
            </w:tcBorders>
            <w:hideMark/>
          </w:tcPr>
          <w:p w14:paraId="408A9E5F" w14:textId="77777777" w:rsidR="00BE3109" w:rsidRPr="00BE3109" w:rsidRDefault="00BE3109" w:rsidP="00BE3109">
            <w:pPr>
              <w:rPr>
                <w:rFonts w:eastAsiaTheme="minorHAnsi"/>
                <w:lang w:eastAsia="en-US"/>
              </w:rPr>
            </w:pPr>
            <w:r w:rsidRPr="00BE3109">
              <w:rPr>
                <w:rFonts w:eastAsiaTheme="minorHAnsi"/>
                <w:lang w:eastAsia="en-US"/>
              </w:rPr>
              <w:t>W ramach tego kryterium będzie sprawdzane czy, projekt otrzymał co najmniej 25% możliwych do uzyskania punktów za kryteria specyficzne merytoryczne</w:t>
            </w:r>
          </w:p>
        </w:tc>
        <w:tc>
          <w:tcPr>
            <w:tcW w:w="3969" w:type="dxa"/>
            <w:tcBorders>
              <w:top w:val="single" w:sz="4" w:space="0" w:color="auto"/>
              <w:left w:val="single" w:sz="4" w:space="0" w:color="auto"/>
              <w:bottom w:val="single" w:sz="4" w:space="0" w:color="auto"/>
              <w:right w:val="single" w:sz="4" w:space="0" w:color="auto"/>
            </w:tcBorders>
          </w:tcPr>
          <w:p w14:paraId="20EA6D11" w14:textId="77777777" w:rsidR="00BE3109" w:rsidRPr="00BE3109" w:rsidRDefault="00BE3109" w:rsidP="00BE3109">
            <w:pPr>
              <w:rPr>
                <w:rFonts w:eastAsiaTheme="minorHAnsi"/>
                <w:lang w:eastAsia="en-US"/>
              </w:rPr>
            </w:pPr>
            <w:r w:rsidRPr="00BE3109">
              <w:rPr>
                <w:rFonts w:eastAsiaTheme="minorHAnsi"/>
                <w:lang w:eastAsia="en-US"/>
              </w:rPr>
              <w:t>Tak/Nie</w:t>
            </w:r>
          </w:p>
          <w:p w14:paraId="5C66F4C0" w14:textId="77777777" w:rsidR="00BE3109" w:rsidRPr="00BE3109" w:rsidRDefault="00BE3109" w:rsidP="00BE3109">
            <w:pPr>
              <w:rPr>
                <w:rFonts w:eastAsiaTheme="minorHAnsi"/>
                <w:lang w:eastAsia="en-US"/>
              </w:rPr>
            </w:pPr>
            <w:r w:rsidRPr="00BE3109">
              <w:rPr>
                <w:rFonts w:eastAsiaTheme="minorHAnsi"/>
                <w:lang w:eastAsia="en-US"/>
              </w:rPr>
              <w:t>Kryterium obligatoryjne</w:t>
            </w:r>
          </w:p>
          <w:p w14:paraId="74C83FD7" w14:textId="77777777" w:rsidR="00BE3109" w:rsidRPr="00BE3109" w:rsidRDefault="00BE3109" w:rsidP="00BE3109">
            <w:pPr>
              <w:rPr>
                <w:rFonts w:eastAsiaTheme="minorHAnsi"/>
                <w:lang w:eastAsia="en-US"/>
              </w:rPr>
            </w:pPr>
            <w:r w:rsidRPr="00BE3109">
              <w:rPr>
                <w:rFonts w:eastAsiaTheme="minorHAnsi"/>
                <w:lang w:eastAsia="en-US"/>
              </w:rPr>
              <w:t>(spełnienie jest niezbędne dla możliwości otrzymania dofinansowania).</w:t>
            </w:r>
          </w:p>
          <w:p w14:paraId="41460FFE" w14:textId="77777777" w:rsidR="00BE3109" w:rsidRPr="00BE3109" w:rsidRDefault="00BE3109" w:rsidP="00BE3109">
            <w:pPr>
              <w:rPr>
                <w:rFonts w:eastAsiaTheme="minorHAnsi"/>
                <w:lang w:eastAsia="en-US"/>
              </w:rPr>
            </w:pPr>
            <w:r w:rsidRPr="00BE3109">
              <w:rPr>
                <w:rFonts w:eastAsiaTheme="minorHAnsi"/>
                <w:lang w:eastAsia="en-US"/>
              </w:rPr>
              <w:t>Niespełnienie oznacza odrzucenia wniosku</w:t>
            </w:r>
          </w:p>
        </w:tc>
      </w:tr>
    </w:tbl>
    <w:p w14:paraId="3771DB69" w14:textId="77777777" w:rsidR="00BE3109" w:rsidRDefault="00BE3109" w:rsidP="004F2D1C">
      <w:pPr>
        <w:spacing w:line="360" w:lineRule="auto"/>
        <w:rPr>
          <w:rFonts w:eastAsia="Times New Roman" w:cs="Arial"/>
          <w:b/>
          <w:bCs/>
          <w:iCs/>
        </w:rPr>
      </w:pPr>
    </w:p>
    <w:p w14:paraId="25FB2D87" w14:textId="77777777" w:rsidR="004F2D1C" w:rsidRDefault="004F2D1C" w:rsidP="00926809">
      <w:pPr>
        <w:spacing w:line="240" w:lineRule="auto"/>
        <w:rPr>
          <w:rFonts w:eastAsia="Times New Roman" w:cs="Tahoma"/>
          <w:bCs/>
          <w:iCs/>
          <w:szCs w:val="24"/>
        </w:rPr>
      </w:pPr>
      <w:r w:rsidRPr="00926809">
        <w:rPr>
          <w:rFonts w:eastAsia="Times New Roman" w:cs="Tahoma"/>
          <w:b/>
          <w:bCs/>
          <w:iCs/>
          <w:szCs w:val="24"/>
        </w:rPr>
        <w:t>1.5</w:t>
      </w:r>
      <w:r w:rsidR="00926809" w:rsidRPr="00926809">
        <w:rPr>
          <w:rFonts w:eastAsia="Times New Roman" w:cs="Tahoma"/>
          <w:b/>
          <w:bCs/>
          <w:iCs/>
          <w:szCs w:val="24"/>
        </w:rPr>
        <w:t>.</w:t>
      </w:r>
      <w:r w:rsidRPr="00926809">
        <w:rPr>
          <w:rFonts w:eastAsia="Times New Roman" w:cs="Tahoma"/>
          <w:b/>
          <w:bCs/>
          <w:iCs/>
          <w:szCs w:val="24"/>
        </w:rPr>
        <w:t>B</w:t>
      </w:r>
      <w:r w:rsidR="00981526">
        <w:rPr>
          <w:rFonts w:eastAsia="Times New Roman" w:cs="Tahoma"/>
          <w:bCs/>
          <w:iCs/>
          <w:szCs w:val="24"/>
        </w:rPr>
        <w:t xml:space="preserve"> </w:t>
      </w:r>
      <w:r w:rsidRPr="00926809">
        <w:rPr>
          <w:rFonts w:eastAsia="Times New Roman" w:cs="Tahoma"/>
          <w:bCs/>
          <w:iCs/>
          <w:szCs w:val="24"/>
        </w:rPr>
        <w:t>Wsparcie na inwestycje w zakresie wdrożenia wyników prac B+R w działalności przedsiębiorstw (np. u</w:t>
      </w:r>
      <w:r w:rsidR="002F3F80">
        <w:rPr>
          <w:rFonts w:eastAsia="Times New Roman" w:cs="Tahoma"/>
          <w:bCs/>
          <w:iCs/>
          <w:szCs w:val="24"/>
        </w:rPr>
        <w:t>ruchomienia masowej produkcji w </w:t>
      </w:r>
      <w:r w:rsidRPr="00926809">
        <w:rPr>
          <w:rFonts w:eastAsia="Times New Roman" w:cs="Tahoma"/>
          <w:bCs/>
          <w:iCs/>
          <w:szCs w:val="24"/>
        </w:rPr>
        <w:t>przedsiębiorstwach) wynikających z działania 1.2 (wdrożenie wyników prac B+R w działalności przedsiębiorstwa).</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851"/>
        <w:gridCol w:w="3686"/>
        <w:gridCol w:w="6378"/>
        <w:gridCol w:w="3969"/>
      </w:tblGrid>
      <w:tr w:rsidR="00684E8F" w:rsidRPr="00684E8F" w14:paraId="52D80DA3" w14:textId="77777777" w:rsidTr="00EF5550">
        <w:trPr>
          <w:trHeight w:val="499"/>
        </w:trPr>
        <w:tc>
          <w:tcPr>
            <w:tcW w:w="851" w:type="dxa"/>
            <w:tcBorders>
              <w:top w:val="single" w:sz="4" w:space="0" w:color="000000"/>
              <w:left w:val="single" w:sz="4" w:space="0" w:color="000000"/>
              <w:bottom w:val="single" w:sz="4" w:space="0" w:color="000000"/>
              <w:right w:val="single" w:sz="4" w:space="0" w:color="000000"/>
            </w:tcBorders>
            <w:vAlign w:val="center"/>
          </w:tcPr>
          <w:p w14:paraId="300E5A7A" w14:textId="77777777" w:rsidR="00684E8F" w:rsidRPr="00684E8F" w:rsidRDefault="00684E8F" w:rsidP="00684E8F">
            <w:pPr>
              <w:snapToGrid w:val="0"/>
              <w:spacing w:after="0" w:line="240" w:lineRule="auto"/>
              <w:jc w:val="center"/>
              <w:rPr>
                <w:rFonts w:ascii="Calibri" w:eastAsia="Times New Roman" w:hAnsi="Calibri" w:cs="Arial"/>
                <w:b/>
                <w:kern w:val="2"/>
                <w:lang w:eastAsia="en-US"/>
              </w:rPr>
            </w:pPr>
            <w:r w:rsidRPr="00684E8F">
              <w:rPr>
                <w:rFonts w:ascii="Calibri" w:eastAsia="Times New Roman" w:hAnsi="Calibri" w:cs="Arial"/>
                <w:b/>
                <w:kern w:val="2"/>
                <w:lang w:eastAsia="en-US"/>
              </w:rPr>
              <w:t>Lp.</w:t>
            </w:r>
          </w:p>
        </w:tc>
        <w:tc>
          <w:tcPr>
            <w:tcW w:w="3686" w:type="dxa"/>
            <w:tcBorders>
              <w:top w:val="single" w:sz="4" w:space="0" w:color="000000"/>
              <w:left w:val="single" w:sz="4" w:space="0" w:color="000000"/>
              <w:bottom w:val="single" w:sz="4" w:space="0" w:color="000000"/>
              <w:right w:val="single" w:sz="4" w:space="0" w:color="000000"/>
            </w:tcBorders>
            <w:vAlign w:val="center"/>
          </w:tcPr>
          <w:p w14:paraId="31B1CA45" w14:textId="77777777" w:rsidR="00684E8F" w:rsidRPr="00684E8F" w:rsidRDefault="00684E8F" w:rsidP="00684E8F">
            <w:pPr>
              <w:snapToGrid w:val="0"/>
              <w:spacing w:after="0" w:line="240" w:lineRule="auto"/>
              <w:jc w:val="center"/>
              <w:rPr>
                <w:rFonts w:ascii="Calibri" w:eastAsia="Times New Roman" w:hAnsi="Calibri" w:cs="Arial"/>
                <w:b/>
                <w:lang w:eastAsia="en-US"/>
              </w:rPr>
            </w:pPr>
            <w:r w:rsidRPr="00684E8F">
              <w:rPr>
                <w:rFonts w:ascii="Calibri" w:eastAsia="Times New Roman" w:hAnsi="Calibri" w:cs="Arial"/>
                <w:b/>
                <w:lang w:eastAsia="en-US"/>
              </w:rPr>
              <w:t>Nazwa kryterium</w:t>
            </w:r>
          </w:p>
        </w:tc>
        <w:tc>
          <w:tcPr>
            <w:tcW w:w="6378" w:type="dxa"/>
            <w:tcBorders>
              <w:top w:val="single" w:sz="4" w:space="0" w:color="auto"/>
              <w:left w:val="single" w:sz="4" w:space="0" w:color="000000"/>
              <w:bottom w:val="single" w:sz="4" w:space="0" w:color="000000"/>
              <w:right w:val="single" w:sz="4" w:space="0" w:color="000000"/>
            </w:tcBorders>
            <w:vAlign w:val="center"/>
          </w:tcPr>
          <w:p w14:paraId="0CA98BA4" w14:textId="77777777" w:rsidR="00684E8F" w:rsidRPr="00684E8F" w:rsidRDefault="00684E8F" w:rsidP="00684E8F">
            <w:pPr>
              <w:snapToGrid w:val="0"/>
              <w:spacing w:after="0" w:line="240" w:lineRule="auto"/>
              <w:jc w:val="center"/>
              <w:rPr>
                <w:rFonts w:ascii="Calibri" w:eastAsia="Times New Roman" w:hAnsi="Calibri" w:cs="Arial"/>
                <w:b/>
                <w:lang w:eastAsia="en-US"/>
              </w:rPr>
            </w:pPr>
            <w:r w:rsidRPr="00684E8F">
              <w:rPr>
                <w:rFonts w:ascii="Calibri" w:eastAsia="Times New Roman" w:hAnsi="Calibri" w:cs="Arial"/>
                <w:b/>
                <w:lang w:eastAsia="en-US"/>
              </w:rPr>
              <w:t>Definicja kryterium</w:t>
            </w:r>
          </w:p>
        </w:tc>
        <w:tc>
          <w:tcPr>
            <w:tcW w:w="3969" w:type="dxa"/>
            <w:tcBorders>
              <w:top w:val="single" w:sz="4" w:space="0" w:color="000000"/>
              <w:left w:val="single" w:sz="4" w:space="0" w:color="000000"/>
              <w:bottom w:val="single" w:sz="4" w:space="0" w:color="000000"/>
              <w:right w:val="single" w:sz="4" w:space="0" w:color="000000"/>
            </w:tcBorders>
            <w:vAlign w:val="center"/>
          </w:tcPr>
          <w:p w14:paraId="5F5ECC7F" w14:textId="77777777" w:rsidR="00684E8F" w:rsidRPr="00684E8F" w:rsidRDefault="00684E8F" w:rsidP="00684E8F">
            <w:pPr>
              <w:autoSpaceDE w:val="0"/>
              <w:autoSpaceDN w:val="0"/>
              <w:adjustRightInd w:val="0"/>
              <w:spacing w:after="0" w:line="240" w:lineRule="auto"/>
              <w:jc w:val="center"/>
              <w:rPr>
                <w:rFonts w:eastAsia="Times New Roman" w:cs="Arial"/>
                <w:b/>
                <w:lang w:eastAsia="en-US"/>
              </w:rPr>
            </w:pPr>
            <w:r w:rsidRPr="00684E8F">
              <w:rPr>
                <w:rFonts w:eastAsia="Times New Roman" w:cs="Arial"/>
                <w:b/>
                <w:lang w:eastAsia="en-US"/>
              </w:rPr>
              <w:t>Opis znaczenia kryterium</w:t>
            </w:r>
          </w:p>
        </w:tc>
      </w:tr>
      <w:tr w:rsidR="004F2D1C" w:rsidRPr="004F2D1C" w14:paraId="62C894C1" w14:textId="77777777" w:rsidTr="00EF5550">
        <w:trPr>
          <w:trHeight w:val="499"/>
        </w:trPr>
        <w:tc>
          <w:tcPr>
            <w:tcW w:w="851" w:type="dxa"/>
            <w:tcBorders>
              <w:top w:val="single" w:sz="4" w:space="0" w:color="000000"/>
              <w:left w:val="single" w:sz="4" w:space="0" w:color="000000"/>
              <w:bottom w:val="single" w:sz="4" w:space="0" w:color="000000"/>
              <w:right w:val="single" w:sz="4" w:space="0" w:color="000000"/>
            </w:tcBorders>
          </w:tcPr>
          <w:p w14:paraId="458FF677" w14:textId="77777777" w:rsidR="004F2D1C" w:rsidRPr="00684E8F" w:rsidRDefault="004F2D1C" w:rsidP="00684E8F">
            <w:pPr>
              <w:snapToGrid w:val="0"/>
              <w:rPr>
                <w:rFonts w:ascii="Calibri" w:eastAsia="Times New Roman" w:hAnsi="Calibri" w:cs="Arial"/>
                <w:kern w:val="2"/>
              </w:rPr>
            </w:pPr>
            <w:r w:rsidRPr="00684E8F">
              <w:rPr>
                <w:rFonts w:ascii="Calibri" w:eastAsia="Times New Roman" w:hAnsi="Calibri" w:cs="Arial"/>
                <w:kern w:val="2"/>
                <w:lang w:eastAsia="en-US"/>
              </w:rPr>
              <w:t>1.</w:t>
            </w:r>
          </w:p>
        </w:tc>
        <w:tc>
          <w:tcPr>
            <w:tcW w:w="3686" w:type="dxa"/>
            <w:tcBorders>
              <w:top w:val="single" w:sz="4" w:space="0" w:color="000000"/>
              <w:left w:val="single" w:sz="4" w:space="0" w:color="000000"/>
              <w:bottom w:val="single" w:sz="4" w:space="0" w:color="000000"/>
              <w:right w:val="single" w:sz="4" w:space="0" w:color="000000"/>
            </w:tcBorders>
          </w:tcPr>
          <w:p w14:paraId="3EEEFB50" w14:textId="77777777" w:rsidR="004F2D1C" w:rsidRPr="00684E8F" w:rsidRDefault="004F2D1C" w:rsidP="00684E8F">
            <w:pPr>
              <w:snapToGrid w:val="0"/>
              <w:spacing w:after="0" w:line="240" w:lineRule="auto"/>
              <w:rPr>
                <w:rFonts w:ascii="Calibri" w:eastAsia="Times New Roman" w:hAnsi="Calibri" w:cs="Arial"/>
                <w:b/>
              </w:rPr>
            </w:pPr>
            <w:r w:rsidRPr="00684E8F">
              <w:rPr>
                <w:rFonts w:ascii="Calibri" w:eastAsia="Times New Roman" w:hAnsi="Calibri" w:cs="Arial"/>
                <w:b/>
                <w:lang w:eastAsia="en-US"/>
              </w:rPr>
              <w:t>Innowacyjność produktowa lub procesowa</w:t>
            </w:r>
            <w:r w:rsidR="00981526">
              <w:rPr>
                <w:rFonts w:ascii="Calibri" w:eastAsia="Times New Roman" w:hAnsi="Calibri" w:cs="Arial"/>
                <w:b/>
                <w:lang w:eastAsia="en-US"/>
              </w:rPr>
              <w:t xml:space="preserve"> </w:t>
            </w:r>
            <w:r w:rsidRPr="00684E8F">
              <w:rPr>
                <w:rFonts w:ascii="Calibri" w:eastAsia="Times New Roman" w:hAnsi="Calibri" w:cs="Arial"/>
                <w:b/>
                <w:lang w:eastAsia="en-US"/>
              </w:rPr>
              <w:t xml:space="preserve">(technologiczna) </w:t>
            </w:r>
          </w:p>
        </w:tc>
        <w:tc>
          <w:tcPr>
            <w:tcW w:w="6378" w:type="dxa"/>
            <w:tcBorders>
              <w:top w:val="single" w:sz="4" w:space="0" w:color="auto"/>
              <w:left w:val="single" w:sz="4" w:space="0" w:color="000000"/>
              <w:bottom w:val="single" w:sz="4" w:space="0" w:color="000000"/>
              <w:right w:val="single" w:sz="4" w:space="0" w:color="000000"/>
            </w:tcBorders>
          </w:tcPr>
          <w:p w14:paraId="712BFBDC" w14:textId="77777777" w:rsidR="004F2D1C" w:rsidRPr="00684E8F" w:rsidRDefault="004F2D1C" w:rsidP="00684E8F">
            <w:pPr>
              <w:snapToGrid w:val="0"/>
              <w:spacing w:after="0" w:line="240" w:lineRule="auto"/>
              <w:rPr>
                <w:rFonts w:ascii="Calibri" w:eastAsia="Times New Roman" w:hAnsi="Calibri" w:cs="Arial"/>
                <w:szCs w:val="16"/>
                <w:lang w:eastAsia="en-US"/>
              </w:rPr>
            </w:pPr>
            <w:r w:rsidRPr="00684E8F">
              <w:rPr>
                <w:rFonts w:ascii="Calibri" w:eastAsia="Times New Roman" w:hAnsi="Calibri" w:cs="Arial"/>
                <w:szCs w:val="16"/>
                <w:lang w:eastAsia="en-US"/>
              </w:rPr>
              <w:t>Ocenie podlega, czy projekt polega na wdrożeniu do działalności przedsiębiorstwa wyników prac badawczo-rozwojowych i przyczyni się do wprowadzenia innowacji produktowej lub procesowej na poziomie co najmniej regionalnym.</w:t>
            </w:r>
          </w:p>
          <w:p w14:paraId="3F6A11EB" w14:textId="77777777" w:rsidR="004F2D1C" w:rsidRPr="004F2D1C" w:rsidRDefault="004F2D1C" w:rsidP="00684E8F">
            <w:pPr>
              <w:snapToGrid w:val="0"/>
              <w:spacing w:after="0" w:line="240" w:lineRule="auto"/>
              <w:rPr>
                <w:rFonts w:ascii="Calibri" w:eastAsia="Times New Roman" w:hAnsi="Calibri" w:cs="Arial"/>
                <w:sz w:val="16"/>
                <w:szCs w:val="16"/>
                <w:lang w:eastAsia="en-US"/>
              </w:rPr>
            </w:pPr>
          </w:p>
          <w:p w14:paraId="633E4CE5" w14:textId="77777777" w:rsidR="004F2D1C" w:rsidRPr="004F2D1C" w:rsidRDefault="004F2D1C" w:rsidP="00684E8F">
            <w:pPr>
              <w:snapToGrid w:val="0"/>
              <w:spacing w:after="0" w:line="240" w:lineRule="auto"/>
              <w:rPr>
                <w:rFonts w:ascii="Calibri" w:eastAsia="Times New Roman" w:hAnsi="Calibri" w:cs="Arial"/>
                <w:sz w:val="16"/>
                <w:szCs w:val="16"/>
                <w:lang w:eastAsia="en-US"/>
              </w:rPr>
            </w:pPr>
            <w:r w:rsidRPr="004F2D1C">
              <w:rPr>
                <w:rFonts w:ascii="Calibri" w:eastAsia="Times New Roman" w:hAnsi="Calibri" w:cs="Arial"/>
                <w:sz w:val="16"/>
                <w:szCs w:val="16"/>
                <w:lang w:eastAsia="en-US"/>
              </w:rPr>
              <w:t>W konkursie nie jest możliwe dofinansowanie</w:t>
            </w:r>
            <w:r w:rsidR="00981526">
              <w:rPr>
                <w:rFonts w:ascii="Calibri" w:eastAsia="Times New Roman" w:hAnsi="Calibri" w:cs="Arial"/>
                <w:sz w:val="16"/>
                <w:szCs w:val="16"/>
                <w:lang w:eastAsia="en-US"/>
              </w:rPr>
              <w:t xml:space="preserve"> </w:t>
            </w:r>
            <w:r w:rsidR="00612033">
              <w:rPr>
                <w:rFonts w:ascii="Calibri" w:eastAsia="Times New Roman" w:hAnsi="Calibri" w:cs="Arial"/>
                <w:sz w:val="16"/>
                <w:szCs w:val="16"/>
                <w:lang w:eastAsia="en-US"/>
              </w:rPr>
              <w:t>wydatków przeznaczonych na</w:t>
            </w:r>
            <w:r w:rsidRPr="004F2D1C">
              <w:rPr>
                <w:rFonts w:ascii="Calibri" w:eastAsia="Times New Roman" w:hAnsi="Calibri" w:cs="Arial"/>
                <w:sz w:val="16"/>
                <w:szCs w:val="16"/>
                <w:lang w:eastAsia="en-US"/>
              </w:rPr>
              <w:t xml:space="preserve"> innowację marketingową lub organizacyjną. </w:t>
            </w:r>
          </w:p>
          <w:p w14:paraId="6818D5F0" w14:textId="77777777" w:rsidR="004F2D1C" w:rsidRPr="004F2D1C" w:rsidRDefault="004F2D1C" w:rsidP="00684E8F">
            <w:pPr>
              <w:snapToGrid w:val="0"/>
              <w:spacing w:after="0" w:line="240" w:lineRule="auto"/>
              <w:rPr>
                <w:rFonts w:ascii="Calibri" w:eastAsia="Times New Roman" w:hAnsi="Calibri" w:cs="Arial"/>
                <w:sz w:val="16"/>
                <w:szCs w:val="16"/>
                <w:lang w:eastAsia="en-US"/>
              </w:rPr>
            </w:pPr>
          </w:p>
          <w:p w14:paraId="1BD455D8" w14:textId="77777777" w:rsidR="004F2D1C" w:rsidRPr="004F2D1C" w:rsidRDefault="004F2D1C" w:rsidP="00684E8F">
            <w:pPr>
              <w:snapToGrid w:val="0"/>
              <w:spacing w:after="0" w:line="240" w:lineRule="auto"/>
              <w:rPr>
                <w:rFonts w:ascii="Calibri" w:eastAsia="Times New Roman" w:hAnsi="Calibri" w:cs="Arial"/>
                <w:sz w:val="16"/>
                <w:szCs w:val="16"/>
                <w:lang w:eastAsia="en-US"/>
              </w:rPr>
            </w:pPr>
            <w:r w:rsidRPr="004F2D1C">
              <w:rPr>
                <w:rFonts w:ascii="Calibri" w:eastAsia="Times New Roman" w:hAnsi="Calibri" w:cs="Arial"/>
                <w:sz w:val="16"/>
                <w:szCs w:val="16"/>
                <w:lang w:eastAsia="en-US"/>
              </w:rPr>
              <w:t xml:space="preserve">Dodatkowym efektem projektu może być wprowadzenie nowych rozwiązań organizacyjnych lub nowych rozwiązań marketingowych prowadzących do poprawy produktywności </w:t>
            </w:r>
            <w:r w:rsidRPr="004F2D1C">
              <w:rPr>
                <w:rFonts w:ascii="Calibri" w:eastAsia="Times New Roman" w:hAnsi="Calibri" w:cs="Arial"/>
                <w:sz w:val="16"/>
                <w:szCs w:val="16"/>
                <w:lang w:eastAsia="en-US"/>
              </w:rPr>
              <w:br/>
              <w:t>i efektywności przedsiębiorcy, jednak inne rodzaje innowacji, będące dodatkowym efektem projektu wymienione we wniosku o dofinansowanie nie podlegają ocenie.</w:t>
            </w:r>
          </w:p>
          <w:p w14:paraId="3BEE0A66" w14:textId="77777777" w:rsidR="004F2D1C" w:rsidRPr="004F2D1C" w:rsidRDefault="004F2D1C" w:rsidP="00684E8F">
            <w:pPr>
              <w:snapToGrid w:val="0"/>
              <w:spacing w:after="0" w:line="240" w:lineRule="auto"/>
              <w:rPr>
                <w:rFonts w:ascii="Calibri" w:eastAsia="Times New Roman" w:hAnsi="Calibri" w:cs="Arial"/>
                <w:sz w:val="16"/>
                <w:szCs w:val="16"/>
                <w:lang w:eastAsia="en-US"/>
              </w:rPr>
            </w:pPr>
          </w:p>
          <w:p w14:paraId="3611B71C" w14:textId="77777777" w:rsidR="004F2D1C" w:rsidRPr="004F2D1C" w:rsidRDefault="004F2D1C" w:rsidP="00684E8F">
            <w:pPr>
              <w:snapToGrid w:val="0"/>
              <w:spacing w:after="0" w:line="240" w:lineRule="auto"/>
              <w:rPr>
                <w:rFonts w:ascii="Calibri" w:eastAsia="Times New Roman" w:hAnsi="Calibri" w:cs="Arial"/>
                <w:sz w:val="16"/>
                <w:szCs w:val="16"/>
                <w:lang w:eastAsia="en-US"/>
              </w:rPr>
            </w:pPr>
            <w:r w:rsidRPr="004F2D1C">
              <w:rPr>
                <w:rFonts w:ascii="Calibri" w:eastAsia="Times New Roman" w:hAnsi="Calibri" w:cs="Arial"/>
                <w:sz w:val="16"/>
                <w:szCs w:val="16"/>
                <w:lang w:eastAsia="en-US"/>
              </w:rPr>
              <w:t>Do oceny kryterium przyjmuje się następującą definicję: przez innowację należy rozumieć wprowadzenie do praktyki w gospodarce nowego lub znacząco ulepszonego rozwiązania w odniesieniu do produktu (towaru lub usługi), procesu, marketingu lub organizacji.</w:t>
            </w:r>
          </w:p>
          <w:p w14:paraId="60AA6EA8" w14:textId="77777777" w:rsidR="004F2D1C" w:rsidRPr="004F2D1C" w:rsidRDefault="004F2D1C" w:rsidP="00684E8F">
            <w:pPr>
              <w:snapToGrid w:val="0"/>
              <w:spacing w:after="0" w:line="240" w:lineRule="auto"/>
              <w:rPr>
                <w:rFonts w:ascii="Calibri" w:eastAsia="Times New Roman" w:hAnsi="Calibri" w:cs="Arial"/>
                <w:sz w:val="16"/>
                <w:szCs w:val="16"/>
                <w:lang w:eastAsia="en-US"/>
              </w:rPr>
            </w:pPr>
            <w:r w:rsidRPr="004F2D1C">
              <w:rPr>
                <w:rFonts w:ascii="Calibri" w:eastAsia="Times New Roman" w:hAnsi="Calibri" w:cs="Arial"/>
                <w:sz w:val="16"/>
                <w:szCs w:val="16"/>
                <w:lang w:eastAsia="en-US"/>
              </w:rPr>
              <w:t xml:space="preserve">Zgodnie z ww. definicją można rozróżnić: </w:t>
            </w:r>
          </w:p>
          <w:p w14:paraId="056419CC" w14:textId="77777777" w:rsidR="004F2D1C" w:rsidRPr="004F2D1C" w:rsidRDefault="004F2D1C" w:rsidP="00684E8F">
            <w:pPr>
              <w:snapToGrid w:val="0"/>
              <w:spacing w:after="0" w:line="240" w:lineRule="auto"/>
              <w:rPr>
                <w:rFonts w:ascii="Calibri" w:eastAsia="Times New Roman" w:hAnsi="Calibri" w:cs="Arial"/>
                <w:sz w:val="16"/>
                <w:szCs w:val="16"/>
                <w:lang w:eastAsia="en-US"/>
              </w:rPr>
            </w:pPr>
            <w:r w:rsidRPr="004F2D1C">
              <w:rPr>
                <w:rFonts w:ascii="Calibri" w:eastAsia="Times New Roman" w:hAnsi="Calibri" w:cs="Arial"/>
                <w:sz w:val="16"/>
                <w:szCs w:val="16"/>
                <w:lang w:eastAsia="en-US"/>
              </w:rPr>
              <w:t xml:space="preserve">• </w:t>
            </w:r>
            <w:r w:rsidRPr="004F2D1C">
              <w:rPr>
                <w:rFonts w:ascii="Calibri" w:eastAsia="Times New Roman" w:hAnsi="Calibri" w:cs="Arial"/>
                <w:b/>
                <w:sz w:val="16"/>
                <w:szCs w:val="16"/>
                <w:lang w:eastAsia="en-US"/>
              </w:rPr>
              <w:t>innowację produktową</w:t>
            </w:r>
            <w:r w:rsidRPr="004F2D1C">
              <w:rPr>
                <w:rFonts w:ascii="Calibri" w:eastAsia="Times New Roman" w:hAnsi="Calibri" w:cs="Arial"/>
                <w:sz w:val="16"/>
                <w:szCs w:val="16"/>
                <w:lang w:eastAsia="en-US"/>
              </w:rPr>
              <w:t xml:space="preserve"> -oznaczającą wprowadzenie na rynek przez dane przedsiębiorstwo nowego towaru lub usługi lub znaczące ulepszenie oferowanych uprzednio towarów i usług w odniesieniu do ich charakterystyk lub przeznaczenia;</w:t>
            </w:r>
          </w:p>
          <w:p w14:paraId="6C3E56C3" w14:textId="77777777" w:rsidR="004F2D1C" w:rsidRPr="004F2D1C" w:rsidRDefault="004F2D1C" w:rsidP="00684E8F">
            <w:pPr>
              <w:snapToGrid w:val="0"/>
              <w:spacing w:after="0" w:line="240" w:lineRule="auto"/>
              <w:rPr>
                <w:rFonts w:ascii="Calibri" w:eastAsia="Times New Roman" w:hAnsi="Calibri" w:cs="Arial"/>
                <w:sz w:val="16"/>
                <w:szCs w:val="16"/>
                <w:lang w:eastAsia="en-US"/>
              </w:rPr>
            </w:pPr>
            <w:r w:rsidRPr="004F2D1C">
              <w:rPr>
                <w:rFonts w:ascii="Calibri" w:eastAsia="Times New Roman" w:hAnsi="Calibri" w:cs="Arial"/>
                <w:sz w:val="16"/>
                <w:szCs w:val="16"/>
                <w:lang w:eastAsia="en-US"/>
              </w:rPr>
              <w:t xml:space="preserve">• </w:t>
            </w:r>
            <w:r w:rsidRPr="004F2D1C">
              <w:rPr>
                <w:rFonts w:ascii="Calibri" w:eastAsia="Times New Roman" w:hAnsi="Calibri" w:cs="Arial"/>
                <w:b/>
                <w:sz w:val="16"/>
                <w:szCs w:val="16"/>
                <w:lang w:eastAsia="en-US"/>
              </w:rPr>
              <w:t>innowację procesową</w:t>
            </w:r>
            <w:r w:rsidRPr="004F2D1C">
              <w:rPr>
                <w:rFonts w:ascii="Calibri" w:eastAsia="Times New Roman" w:hAnsi="Calibri" w:cs="Arial"/>
                <w:sz w:val="16"/>
                <w:szCs w:val="16"/>
                <w:lang w:eastAsia="en-US"/>
              </w:rPr>
              <w:t xml:space="preserve"> -oznaczającą wprowadzenie do praktyki w przedsiębiorstwie nowych lub znacząco ulepszonych metod produkcji lub dostawy</w:t>
            </w:r>
            <w:r w:rsidR="00974DBA">
              <w:rPr>
                <w:rFonts w:ascii="Calibri" w:eastAsia="Times New Roman" w:hAnsi="Calibri" w:cs="Arial"/>
                <w:sz w:val="16"/>
                <w:szCs w:val="16"/>
                <w:lang w:eastAsia="en-US"/>
              </w:rPr>
              <w:t>.</w:t>
            </w:r>
          </w:p>
          <w:p w14:paraId="2E9364C3" w14:textId="77777777" w:rsidR="004F2D1C" w:rsidRPr="004F2D1C" w:rsidRDefault="004F2D1C" w:rsidP="00684E8F">
            <w:pPr>
              <w:snapToGrid w:val="0"/>
              <w:spacing w:after="0" w:line="240" w:lineRule="auto"/>
              <w:rPr>
                <w:rFonts w:ascii="Calibri" w:eastAsia="Times New Roman" w:hAnsi="Calibri" w:cs="Arial"/>
                <w:sz w:val="16"/>
                <w:szCs w:val="16"/>
              </w:rPr>
            </w:pPr>
          </w:p>
          <w:p w14:paraId="678D524C" w14:textId="77777777" w:rsidR="004F2D1C" w:rsidRPr="004F2D1C" w:rsidRDefault="004F2D1C" w:rsidP="00684E8F">
            <w:pPr>
              <w:snapToGrid w:val="0"/>
              <w:spacing w:after="0" w:line="240" w:lineRule="auto"/>
              <w:rPr>
                <w:rFonts w:ascii="Calibri" w:eastAsia="Times New Roman" w:hAnsi="Calibri" w:cs="Arial"/>
                <w:sz w:val="16"/>
                <w:szCs w:val="16"/>
                <w:lang w:eastAsia="en-US"/>
              </w:rPr>
            </w:pPr>
          </w:p>
          <w:p w14:paraId="339B160F" w14:textId="77777777" w:rsidR="004F2D1C" w:rsidRPr="004F2D1C" w:rsidRDefault="004F2D1C" w:rsidP="00684E8F">
            <w:pPr>
              <w:autoSpaceDE w:val="0"/>
              <w:autoSpaceDN w:val="0"/>
              <w:adjustRightInd w:val="0"/>
              <w:spacing w:after="0" w:line="240" w:lineRule="auto"/>
              <w:rPr>
                <w:rFonts w:ascii="Arial" w:eastAsia="Times New Roman" w:hAnsi="Arial" w:cs="Arial"/>
                <w:color w:val="000000"/>
                <w:sz w:val="16"/>
                <w:szCs w:val="16"/>
              </w:rPr>
            </w:pPr>
            <w:r w:rsidRPr="004F2D1C">
              <w:rPr>
                <w:rFonts w:ascii="Calibri" w:eastAsia="Calibri" w:hAnsi="Calibri" w:cs="Arial"/>
                <w:sz w:val="16"/>
                <w:szCs w:val="16"/>
                <w:lang w:eastAsia="en-US"/>
              </w:rPr>
              <w:t>Ocena eksperta na podstawie opisu wniosku o dofinansowanie i</w:t>
            </w:r>
            <w:r w:rsidR="00981526">
              <w:rPr>
                <w:rFonts w:ascii="Calibri" w:eastAsia="Calibri" w:hAnsi="Calibri" w:cs="Arial"/>
                <w:sz w:val="16"/>
                <w:szCs w:val="16"/>
                <w:lang w:eastAsia="en-US"/>
              </w:rPr>
              <w:t xml:space="preserve"> </w:t>
            </w:r>
            <w:r w:rsidRPr="004F2D1C">
              <w:rPr>
                <w:rFonts w:ascii="Calibri" w:eastAsia="Calibri" w:hAnsi="Calibri" w:cs="Arial"/>
                <w:sz w:val="16"/>
                <w:szCs w:val="16"/>
                <w:lang w:eastAsia="en-US"/>
              </w:rPr>
              <w:t>dokumentacji projektowej.</w:t>
            </w:r>
          </w:p>
        </w:tc>
        <w:tc>
          <w:tcPr>
            <w:tcW w:w="3969" w:type="dxa"/>
            <w:tcBorders>
              <w:top w:val="single" w:sz="4" w:space="0" w:color="000000"/>
              <w:left w:val="single" w:sz="4" w:space="0" w:color="000000"/>
              <w:bottom w:val="single" w:sz="4" w:space="0" w:color="000000"/>
              <w:right w:val="single" w:sz="4" w:space="0" w:color="000000"/>
            </w:tcBorders>
          </w:tcPr>
          <w:p w14:paraId="5FAA1F3B" w14:textId="77777777" w:rsidR="004F2D1C" w:rsidRDefault="004F2D1C" w:rsidP="00684E8F">
            <w:pPr>
              <w:autoSpaceDE w:val="0"/>
              <w:autoSpaceDN w:val="0"/>
              <w:adjustRightInd w:val="0"/>
              <w:spacing w:after="0" w:line="240" w:lineRule="auto"/>
              <w:jc w:val="center"/>
              <w:rPr>
                <w:rFonts w:eastAsia="Times New Roman" w:cs="Arial"/>
                <w:lang w:eastAsia="en-US"/>
              </w:rPr>
            </w:pPr>
            <w:r w:rsidRPr="00684E8F">
              <w:rPr>
                <w:rFonts w:eastAsia="Times New Roman" w:cs="Arial"/>
                <w:lang w:eastAsia="en-US"/>
              </w:rPr>
              <w:t>Tak/Nie</w:t>
            </w:r>
          </w:p>
          <w:p w14:paraId="1C7CF5D9" w14:textId="77777777" w:rsidR="00684E8F" w:rsidRPr="00684E8F" w:rsidRDefault="00684E8F" w:rsidP="00684E8F">
            <w:pPr>
              <w:autoSpaceDE w:val="0"/>
              <w:autoSpaceDN w:val="0"/>
              <w:adjustRightInd w:val="0"/>
              <w:spacing w:after="0" w:line="240" w:lineRule="auto"/>
              <w:jc w:val="center"/>
              <w:rPr>
                <w:rFonts w:eastAsia="Times New Roman" w:cs="Arial"/>
                <w:lang w:eastAsia="en-US"/>
              </w:rPr>
            </w:pPr>
          </w:p>
          <w:p w14:paraId="00F05064" w14:textId="77777777" w:rsidR="004F2D1C" w:rsidRPr="00684E8F" w:rsidRDefault="004F2D1C" w:rsidP="00684E8F">
            <w:pPr>
              <w:autoSpaceDE w:val="0"/>
              <w:autoSpaceDN w:val="0"/>
              <w:adjustRightInd w:val="0"/>
              <w:spacing w:after="0" w:line="240" w:lineRule="auto"/>
              <w:jc w:val="center"/>
              <w:rPr>
                <w:rFonts w:eastAsia="Times New Roman" w:cs="Arial"/>
                <w:lang w:eastAsia="en-US"/>
              </w:rPr>
            </w:pPr>
            <w:r w:rsidRPr="00684E8F">
              <w:rPr>
                <w:rFonts w:eastAsia="Times New Roman" w:cs="Arial"/>
                <w:lang w:eastAsia="en-US"/>
              </w:rPr>
              <w:t>Kryterium obligatoryjne</w:t>
            </w:r>
          </w:p>
          <w:p w14:paraId="1E48B58B" w14:textId="77777777" w:rsidR="004F2D1C" w:rsidRPr="00684E8F" w:rsidRDefault="004F2D1C" w:rsidP="00684E8F">
            <w:pPr>
              <w:autoSpaceDE w:val="0"/>
              <w:autoSpaceDN w:val="0"/>
              <w:adjustRightInd w:val="0"/>
              <w:spacing w:after="0" w:line="240" w:lineRule="auto"/>
              <w:jc w:val="center"/>
              <w:rPr>
                <w:rFonts w:eastAsia="Times New Roman" w:cs="Arial"/>
                <w:lang w:eastAsia="en-US"/>
              </w:rPr>
            </w:pPr>
            <w:r w:rsidRPr="00684E8F">
              <w:rPr>
                <w:rFonts w:eastAsia="Times New Roman" w:cs="Arial"/>
                <w:lang w:eastAsia="en-US"/>
              </w:rPr>
              <w:t>(spełnienie jest niezbędne dla możliwości otrzymania dofinansowania).</w:t>
            </w:r>
          </w:p>
          <w:p w14:paraId="66694539" w14:textId="77777777" w:rsidR="004F2D1C" w:rsidRPr="00684E8F" w:rsidRDefault="004F2D1C" w:rsidP="00684E8F">
            <w:pPr>
              <w:snapToGrid w:val="0"/>
              <w:spacing w:after="0" w:line="240" w:lineRule="auto"/>
              <w:ind w:right="-108"/>
              <w:jc w:val="center"/>
              <w:rPr>
                <w:rFonts w:eastAsia="Times New Roman" w:cs="Arial"/>
                <w:lang w:eastAsia="en-US"/>
              </w:rPr>
            </w:pPr>
          </w:p>
          <w:p w14:paraId="6F919C18" w14:textId="77777777" w:rsidR="004F2D1C" w:rsidRPr="00684E8F" w:rsidRDefault="004F2D1C" w:rsidP="00684E8F">
            <w:pPr>
              <w:snapToGrid w:val="0"/>
              <w:spacing w:after="0" w:line="240" w:lineRule="auto"/>
              <w:ind w:right="-108"/>
              <w:jc w:val="center"/>
              <w:rPr>
                <w:rFonts w:eastAsia="Times New Roman" w:cs="Arial"/>
                <w:lang w:eastAsia="en-US"/>
              </w:rPr>
            </w:pPr>
            <w:r w:rsidRPr="00684E8F">
              <w:rPr>
                <w:rFonts w:eastAsia="Times New Roman" w:cs="Arial"/>
                <w:lang w:eastAsia="en-US"/>
              </w:rPr>
              <w:t>Niespełnienie</w:t>
            </w:r>
            <w:r w:rsidR="00684E8F">
              <w:rPr>
                <w:rFonts w:eastAsia="Times New Roman" w:cs="Arial"/>
                <w:lang w:eastAsia="en-US"/>
              </w:rPr>
              <w:t xml:space="preserve"> </w:t>
            </w:r>
            <w:r w:rsidRPr="00684E8F">
              <w:rPr>
                <w:rFonts w:eastAsia="Times New Roman" w:cs="Arial"/>
                <w:lang w:eastAsia="en-US"/>
              </w:rPr>
              <w:t>kryterium</w:t>
            </w:r>
          </w:p>
          <w:p w14:paraId="401E3AF5" w14:textId="77777777" w:rsidR="004F2D1C" w:rsidRPr="00684E8F" w:rsidRDefault="00684E8F" w:rsidP="00684E8F">
            <w:pPr>
              <w:snapToGrid w:val="0"/>
              <w:spacing w:after="0" w:line="240" w:lineRule="auto"/>
              <w:ind w:right="-108"/>
              <w:jc w:val="center"/>
              <w:rPr>
                <w:rFonts w:eastAsia="Times New Roman" w:cs="Arial"/>
              </w:rPr>
            </w:pPr>
            <w:r>
              <w:rPr>
                <w:rFonts w:eastAsia="Times New Roman" w:cs="Arial"/>
                <w:lang w:eastAsia="en-US"/>
              </w:rPr>
              <w:t>o</w:t>
            </w:r>
            <w:r w:rsidR="004F2D1C" w:rsidRPr="00684E8F">
              <w:rPr>
                <w:rFonts w:eastAsia="Times New Roman" w:cs="Arial"/>
                <w:lang w:eastAsia="en-US"/>
              </w:rPr>
              <w:t>znacza</w:t>
            </w:r>
            <w:r>
              <w:rPr>
                <w:rFonts w:eastAsia="Times New Roman" w:cs="Arial"/>
                <w:lang w:eastAsia="en-US"/>
              </w:rPr>
              <w:t xml:space="preserve"> </w:t>
            </w:r>
            <w:r w:rsidR="004F2D1C" w:rsidRPr="00684E8F">
              <w:rPr>
                <w:rFonts w:eastAsia="Times New Roman" w:cs="Arial"/>
                <w:lang w:eastAsia="en-US"/>
              </w:rPr>
              <w:t>odrzucenie</w:t>
            </w:r>
            <w:r>
              <w:rPr>
                <w:rFonts w:eastAsia="Times New Roman" w:cs="Arial"/>
                <w:lang w:eastAsia="en-US"/>
              </w:rPr>
              <w:t xml:space="preserve"> </w:t>
            </w:r>
            <w:r w:rsidR="004F2D1C" w:rsidRPr="00684E8F">
              <w:rPr>
                <w:rFonts w:eastAsia="Times New Roman" w:cs="Arial"/>
                <w:lang w:eastAsia="en-US"/>
              </w:rPr>
              <w:t>wniosku</w:t>
            </w:r>
            <w:r>
              <w:rPr>
                <w:rFonts w:eastAsia="Times New Roman" w:cs="Arial"/>
                <w:lang w:eastAsia="en-US"/>
              </w:rPr>
              <w:t>.</w:t>
            </w:r>
          </w:p>
        </w:tc>
      </w:tr>
      <w:tr w:rsidR="004F2D1C" w:rsidRPr="004F2D1C" w14:paraId="2D218F6E" w14:textId="77777777" w:rsidTr="00EF5550">
        <w:trPr>
          <w:trHeight w:val="499"/>
        </w:trPr>
        <w:tc>
          <w:tcPr>
            <w:tcW w:w="851" w:type="dxa"/>
            <w:tcBorders>
              <w:top w:val="single" w:sz="4" w:space="0" w:color="000000"/>
              <w:left w:val="single" w:sz="4" w:space="0" w:color="000000"/>
              <w:bottom w:val="single" w:sz="4" w:space="0" w:color="000000"/>
              <w:right w:val="single" w:sz="4" w:space="0" w:color="000000"/>
            </w:tcBorders>
          </w:tcPr>
          <w:p w14:paraId="43FFA274" w14:textId="77777777" w:rsidR="004F2D1C" w:rsidRPr="00684E8F" w:rsidRDefault="004F2D1C" w:rsidP="00684E8F">
            <w:pPr>
              <w:snapToGrid w:val="0"/>
              <w:rPr>
                <w:rFonts w:ascii="Calibri" w:eastAsia="Times New Roman" w:hAnsi="Calibri" w:cs="Arial"/>
                <w:kern w:val="2"/>
                <w:lang w:eastAsia="en-US"/>
              </w:rPr>
            </w:pPr>
            <w:r w:rsidRPr="00684E8F">
              <w:rPr>
                <w:rFonts w:ascii="Calibri" w:eastAsia="Times New Roman" w:hAnsi="Calibri" w:cs="Arial"/>
                <w:kern w:val="2"/>
                <w:lang w:eastAsia="en-US"/>
              </w:rPr>
              <w:t>2.</w:t>
            </w:r>
          </w:p>
        </w:tc>
        <w:tc>
          <w:tcPr>
            <w:tcW w:w="3686" w:type="dxa"/>
            <w:tcBorders>
              <w:top w:val="single" w:sz="4" w:space="0" w:color="000000"/>
              <w:left w:val="single" w:sz="4" w:space="0" w:color="000000"/>
              <w:bottom w:val="single" w:sz="4" w:space="0" w:color="000000"/>
              <w:right w:val="single" w:sz="4" w:space="0" w:color="000000"/>
            </w:tcBorders>
          </w:tcPr>
          <w:p w14:paraId="41081D06" w14:textId="77777777" w:rsidR="004F2D1C" w:rsidRPr="00684E8F" w:rsidRDefault="004F2D1C" w:rsidP="00684E8F">
            <w:pPr>
              <w:autoSpaceDE w:val="0"/>
              <w:autoSpaceDN w:val="0"/>
              <w:adjustRightInd w:val="0"/>
              <w:spacing w:after="0" w:line="240" w:lineRule="auto"/>
              <w:rPr>
                <w:rFonts w:ascii="Calibri" w:eastAsia="Times New Roman" w:hAnsi="Calibri" w:cs="Arial"/>
                <w:b/>
              </w:rPr>
            </w:pPr>
            <w:r w:rsidRPr="00684E8F">
              <w:rPr>
                <w:rFonts w:ascii="Calibri" w:eastAsia="Times New Roman" w:hAnsi="Calibri" w:cs="Arial"/>
                <w:b/>
              </w:rPr>
              <w:t>Brak barier wynikających z praw własności intelektualnej</w:t>
            </w:r>
            <w:r w:rsidRPr="00684E8F" w:rsidDel="00D60839">
              <w:rPr>
                <w:rFonts w:ascii="Calibri" w:eastAsia="Times New Roman" w:hAnsi="Calibri" w:cs="Arial"/>
                <w:b/>
              </w:rPr>
              <w:t xml:space="preserve"> </w:t>
            </w:r>
          </w:p>
          <w:p w14:paraId="6F4E43B2" w14:textId="77777777" w:rsidR="004F2D1C" w:rsidRPr="00684E8F" w:rsidRDefault="004F2D1C" w:rsidP="00684E8F">
            <w:pPr>
              <w:snapToGrid w:val="0"/>
              <w:spacing w:after="0" w:line="240" w:lineRule="auto"/>
              <w:rPr>
                <w:rFonts w:ascii="Calibri" w:eastAsia="Times New Roman" w:hAnsi="Calibri" w:cs="Arial"/>
                <w:b/>
                <w:lang w:eastAsia="en-US"/>
              </w:rPr>
            </w:pPr>
          </w:p>
        </w:tc>
        <w:tc>
          <w:tcPr>
            <w:tcW w:w="6378" w:type="dxa"/>
            <w:tcBorders>
              <w:top w:val="single" w:sz="4" w:space="0" w:color="auto"/>
              <w:left w:val="single" w:sz="4" w:space="0" w:color="000000"/>
              <w:bottom w:val="single" w:sz="4" w:space="0" w:color="000000"/>
              <w:right w:val="single" w:sz="4" w:space="0" w:color="000000"/>
            </w:tcBorders>
          </w:tcPr>
          <w:p w14:paraId="2887FFAC" w14:textId="77777777" w:rsidR="004F2D1C" w:rsidRPr="00684E8F" w:rsidRDefault="004F2D1C" w:rsidP="00684E8F">
            <w:pPr>
              <w:autoSpaceDE w:val="0"/>
              <w:autoSpaceDN w:val="0"/>
              <w:adjustRightInd w:val="0"/>
              <w:spacing w:after="0" w:line="240" w:lineRule="auto"/>
              <w:rPr>
                <w:rFonts w:ascii="Calibri" w:eastAsia="Times New Roman" w:hAnsi="Calibri" w:cs="Arial"/>
                <w:szCs w:val="16"/>
              </w:rPr>
            </w:pPr>
            <w:r w:rsidRPr="00684E8F">
              <w:rPr>
                <w:rFonts w:ascii="Calibri" w:eastAsia="Times New Roman" w:hAnsi="Calibri" w:cs="Arial"/>
                <w:szCs w:val="16"/>
              </w:rPr>
              <w:t>Ocenie podlega czy kwestia praw własności intelektualnej nie stanowi bariery w realizacji projektu, w tym czy wnioskodawca wykazał dysponowanie lub możliwości dysponowania prawami własności intelektualnej wyników prac B+R wykorzystywanych w projekcie, jeśli są niezbędne do przeprowadzenia zaplanowanych w projekcie działań. Wnioskodawca zawarł w studium wykonalności/ biznes planie stosowną informację, czy wnioskodawca dysponuje prawami własności intelektualnej oraz czy zaplanowane wdrożenie wyników prac B+R nie narusza praw własności intelektualnej.</w:t>
            </w:r>
          </w:p>
          <w:p w14:paraId="046834A4" w14:textId="77777777" w:rsidR="004F2D1C" w:rsidRPr="004F2D1C" w:rsidRDefault="004F2D1C" w:rsidP="00684E8F">
            <w:pPr>
              <w:snapToGrid w:val="0"/>
              <w:spacing w:after="0" w:line="240" w:lineRule="auto"/>
              <w:rPr>
                <w:rFonts w:ascii="Calibri" w:eastAsia="Times New Roman" w:hAnsi="Calibri" w:cs="Arial"/>
                <w:sz w:val="16"/>
                <w:szCs w:val="16"/>
                <w:lang w:eastAsia="en-US"/>
              </w:rPr>
            </w:pPr>
          </w:p>
        </w:tc>
        <w:tc>
          <w:tcPr>
            <w:tcW w:w="3969" w:type="dxa"/>
            <w:tcBorders>
              <w:top w:val="single" w:sz="4" w:space="0" w:color="000000"/>
              <w:left w:val="single" w:sz="4" w:space="0" w:color="000000"/>
              <w:bottom w:val="single" w:sz="4" w:space="0" w:color="000000"/>
              <w:right w:val="single" w:sz="4" w:space="0" w:color="000000"/>
            </w:tcBorders>
          </w:tcPr>
          <w:p w14:paraId="2CB8322C" w14:textId="77777777" w:rsidR="004F2D1C" w:rsidRDefault="004F2D1C" w:rsidP="00684E8F">
            <w:pPr>
              <w:autoSpaceDE w:val="0"/>
              <w:autoSpaceDN w:val="0"/>
              <w:adjustRightInd w:val="0"/>
              <w:spacing w:after="0" w:line="240" w:lineRule="auto"/>
              <w:jc w:val="center"/>
              <w:rPr>
                <w:rFonts w:eastAsia="Times New Roman" w:cs="Arial"/>
                <w:lang w:eastAsia="en-US"/>
              </w:rPr>
            </w:pPr>
            <w:r w:rsidRPr="00684E8F">
              <w:rPr>
                <w:rFonts w:eastAsia="Times New Roman" w:cs="Arial"/>
                <w:lang w:eastAsia="en-US"/>
              </w:rPr>
              <w:t>Tak/Nie</w:t>
            </w:r>
          </w:p>
          <w:p w14:paraId="31699D79" w14:textId="77777777" w:rsidR="00684E8F" w:rsidRPr="00684E8F" w:rsidRDefault="00684E8F" w:rsidP="00684E8F">
            <w:pPr>
              <w:autoSpaceDE w:val="0"/>
              <w:autoSpaceDN w:val="0"/>
              <w:adjustRightInd w:val="0"/>
              <w:spacing w:after="0" w:line="240" w:lineRule="auto"/>
              <w:jc w:val="center"/>
              <w:rPr>
                <w:rFonts w:eastAsia="Times New Roman" w:cs="Arial"/>
                <w:lang w:eastAsia="en-US"/>
              </w:rPr>
            </w:pPr>
          </w:p>
          <w:p w14:paraId="3BCAFC7B" w14:textId="77777777" w:rsidR="004F2D1C" w:rsidRPr="00684E8F" w:rsidRDefault="004F2D1C" w:rsidP="00684E8F">
            <w:pPr>
              <w:autoSpaceDE w:val="0"/>
              <w:autoSpaceDN w:val="0"/>
              <w:adjustRightInd w:val="0"/>
              <w:spacing w:after="0" w:line="240" w:lineRule="auto"/>
              <w:jc w:val="center"/>
              <w:rPr>
                <w:rFonts w:eastAsia="Times New Roman" w:cs="Arial"/>
                <w:lang w:eastAsia="en-US"/>
              </w:rPr>
            </w:pPr>
            <w:r w:rsidRPr="00684E8F">
              <w:rPr>
                <w:rFonts w:eastAsia="Times New Roman" w:cs="Arial"/>
                <w:lang w:eastAsia="en-US"/>
              </w:rPr>
              <w:t>Kryterium obligatoryjne</w:t>
            </w:r>
          </w:p>
          <w:p w14:paraId="7544C622" w14:textId="77777777" w:rsidR="004F2D1C" w:rsidRPr="00684E8F" w:rsidRDefault="004F2D1C" w:rsidP="00684E8F">
            <w:pPr>
              <w:autoSpaceDE w:val="0"/>
              <w:autoSpaceDN w:val="0"/>
              <w:adjustRightInd w:val="0"/>
              <w:spacing w:after="0" w:line="240" w:lineRule="auto"/>
              <w:jc w:val="center"/>
              <w:rPr>
                <w:rFonts w:eastAsia="Times New Roman" w:cs="Arial"/>
                <w:lang w:eastAsia="en-US"/>
              </w:rPr>
            </w:pPr>
            <w:r w:rsidRPr="00684E8F">
              <w:rPr>
                <w:rFonts w:eastAsia="Times New Roman" w:cs="Arial"/>
                <w:lang w:eastAsia="en-US"/>
              </w:rPr>
              <w:t>(spełnienie jest niezbędne dla możliwości otrzymania dofinansowania).</w:t>
            </w:r>
          </w:p>
          <w:p w14:paraId="6A72032E" w14:textId="77777777" w:rsidR="004F2D1C" w:rsidRPr="00684E8F" w:rsidRDefault="004F2D1C" w:rsidP="00684E8F">
            <w:pPr>
              <w:keepNext/>
              <w:tabs>
                <w:tab w:val="left" w:pos="435"/>
              </w:tabs>
              <w:snapToGrid w:val="0"/>
              <w:spacing w:after="0" w:line="360" w:lineRule="auto"/>
              <w:jc w:val="center"/>
              <w:rPr>
                <w:rFonts w:eastAsia="Times New Roman" w:cs="Arial"/>
                <w:lang w:eastAsia="en-US"/>
              </w:rPr>
            </w:pPr>
          </w:p>
          <w:p w14:paraId="32F0ED3A" w14:textId="77777777" w:rsidR="004F2D1C" w:rsidRPr="00684E8F" w:rsidRDefault="004F2D1C" w:rsidP="00684E8F">
            <w:pPr>
              <w:snapToGrid w:val="0"/>
              <w:spacing w:after="0" w:line="240" w:lineRule="auto"/>
              <w:ind w:right="-108"/>
              <w:jc w:val="center"/>
              <w:rPr>
                <w:rFonts w:eastAsia="Times New Roman" w:cs="Arial"/>
                <w:lang w:eastAsia="en-US"/>
              </w:rPr>
            </w:pPr>
            <w:r w:rsidRPr="00684E8F">
              <w:rPr>
                <w:rFonts w:eastAsia="Times New Roman" w:cs="Arial"/>
                <w:lang w:eastAsia="en-US"/>
              </w:rPr>
              <w:t>Niespełnienie</w:t>
            </w:r>
            <w:r w:rsidR="00684E8F">
              <w:rPr>
                <w:rFonts w:eastAsia="Times New Roman" w:cs="Arial"/>
                <w:lang w:eastAsia="en-US"/>
              </w:rPr>
              <w:t xml:space="preserve"> </w:t>
            </w:r>
            <w:r w:rsidRPr="00684E8F">
              <w:rPr>
                <w:rFonts w:eastAsia="Times New Roman" w:cs="Arial"/>
                <w:lang w:eastAsia="en-US"/>
              </w:rPr>
              <w:t>kryterium</w:t>
            </w:r>
          </w:p>
          <w:p w14:paraId="5FC9AB07" w14:textId="77777777" w:rsidR="004F2D1C" w:rsidRPr="00684E8F" w:rsidRDefault="00684E8F" w:rsidP="00684E8F">
            <w:pPr>
              <w:snapToGrid w:val="0"/>
              <w:spacing w:after="0" w:line="240" w:lineRule="auto"/>
              <w:ind w:right="-108"/>
              <w:jc w:val="center"/>
              <w:rPr>
                <w:rFonts w:eastAsia="Times New Roman" w:cs="Arial"/>
                <w:lang w:eastAsia="en-US"/>
              </w:rPr>
            </w:pPr>
            <w:r>
              <w:rPr>
                <w:rFonts w:eastAsia="Times New Roman" w:cs="Arial"/>
                <w:lang w:eastAsia="en-US"/>
              </w:rPr>
              <w:t>o</w:t>
            </w:r>
            <w:r w:rsidR="004F2D1C" w:rsidRPr="00684E8F">
              <w:rPr>
                <w:rFonts w:eastAsia="Times New Roman" w:cs="Arial"/>
                <w:lang w:eastAsia="en-US"/>
              </w:rPr>
              <w:t>znacza</w:t>
            </w:r>
            <w:r>
              <w:rPr>
                <w:rFonts w:eastAsia="Times New Roman" w:cs="Arial"/>
                <w:lang w:eastAsia="en-US"/>
              </w:rPr>
              <w:t xml:space="preserve"> </w:t>
            </w:r>
            <w:r w:rsidR="004F2D1C" w:rsidRPr="00684E8F">
              <w:rPr>
                <w:rFonts w:eastAsia="Times New Roman" w:cs="Arial"/>
                <w:lang w:eastAsia="en-US"/>
              </w:rPr>
              <w:t>odrzucenie</w:t>
            </w:r>
            <w:r>
              <w:rPr>
                <w:rFonts w:eastAsia="Times New Roman" w:cs="Arial"/>
                <w:lang w:eastAsia="en-US"/>
              </w:rPr>
              <w:t xml:space="preserve"> </w:t>
            </w:r>
            <w:r w:rsidR="004F2D1C" w:rsidRPr="00684E8F">
              <w:rPr>
                <w:rFonts w:eastAsia="Times New Roman" w:cs="Arial"/>
                <w:lang w:eastAsia="en-US"/>
              </w:rPr>
              <w:t>wniosku</w:t>
            </w:r>
            <w:r>
              <w:rPr>
                <w:rFonts w:eastAsia="Times New Roman" w:cs="Arial"/>
                <w:lang w:eastAsia="en-US"/>
              </w:rPr>
              <w:t>.</w:t>
            </w:r>
          </w:p>
          <w:p w14:paraId="56B30708" w14:textId="77777777" w:rsidR="004F2D1C" w:rsidRPr="00684E8F" w:rsidRDefault="004F2D1C" w:rsidP="00684E8F">
            <w:pPr>
              <w:autoSpaceDE w:val="0"/>
              <w:autoSpaceDN w:val="0"/>
              <w:adjustRightInd w:val="0"/>
              <w:spacing w:after="0" w:line="240" w:lineRule="auto"/>
              <w:jc w:val="center"/>
              <w:rPr>
                <w:rFonts w:eastAsia="Times New Roman" w:cs="Arial"/>
                <w:lang w:eastAsia="en-US"/>
              </w:rPr>
            </w:pPr>
          </w:p>
        </w:tc>
      </w:tr>
      <w:tr w:rsidR="004F2D1C" w:rsidRPr="004F2D1C" w14:paraId="47B1A483" w14:textId="77777777" w:rsidTr="00EF5550">
        <w:trPr>
          <w:trHeight w:val="499"/>
        </w:trPr>
        <w:tc>
          <w:tcPr>
            <w:tcW w:w="851" w:type="dxa"/>
            <w:tcBorders>
              <w:top w:val="single" w:sz="4" w:space="0" w:color="000000"/>
              <w:left w:val="single" w:sz="4" w:space="0" w:color="000000"/>
              <w:bottom w:val="single" w:sz="4" w:space="0" w:color="000000"/>
              <w:right w:val="single" w:sz="4" w:space="0" w:color="000000"/>
            </w:tcBorders>
          </w:tcPr>
          <w:p w14:paraId="7B883A69" w14:textId="77777777" w:rsidR="004F2D1C" w:rsidRPr="00684E8F" w:rsidRDefault="00974DBA" w:rsidP="00684E8F">
            <w:pPr>
              <w:snapToGrid w:val="0"/>
              <w:rPr>
                <w:rFonts w:ascii="Calibri" w:eastAsia="Times New Roman" w:hAnsi="Calibri" w:cs="Arial"/>
                <w:kern w:val="2"/>
              </w:rPr>
            </w:pPr>
            <w:r w:rsidRPr="00684E8F">
              <w:rPr>
                <w:rFonts w:ascii="Calibri" w:eastAsia="Times New Roman" w:hAnsi="Calibri" w:cs="Arial"/>
                <w:kern w:val="2"/>
              </w:rPr>
              <w:t>3</w:t>
            </w:r>
            <w:r w:rsidR="004F2D1C" w:rsidRPr="00684E8F">
              <w:rPr>
                <w:rFonts w:ascii="Calibri" w:eastAsia="Times New Roman" w:hAnsi="Calibri" w:cs="Arial"/>
                <w:kern w:val="2"/>
              </w:rPr>
              <w:t>.</w:t>
            </w:r>
          </w:p>
        </w:tc>
        <w:tc>
          <w:tcPr>
            <w:tcW w:w="3686" w:type="dxa"/>
            <w:tcBorders>
              <w:top w:val="single" w:sz="4" w:space="0" w:color="000000"/>
              <w:left w:val="single" w:sz="4" w:space="0" w:color="000000"/>
              <w:bottom w:val="single" w:sz="4" w:space="0" w:color="000000"/>
              <w:right w:val="single" w:sz="4" w:space="0" w:color="000000"/>
            </w:tcBorders>
          </w:tcPr>
          <w:p w14:paraId="3435CAFA" w14:textId="77777777" w:rsidR="004F2D1C" w:rsidRPr="00684E8F" w:rsidRDefault="004F2D1C" w:rsidP="00684E8F">
            <w:pPr>
              <w:snapToGrid w:val="0"/>
              <w:spacing w:after="0" w:line="240" w:lineRule="auto"/>
              <w:rPr>
                <w:rFonts w:ascii="Calibri" w:eastAsia="Times New Roman" w:hAnsi="Calibri" w:cs="Arial"/>
                <w:b/>
              </w:rPr>
            </w:pPr>
            <w:r w:rsidRPr="00684E8F">
              <w:rPr>
                <w:rFonts w:ascii="Calibri" w:eastAsia="Times New Roman" w:hAnsi="Calibri" w:cs="Arial"/>
                <w:b/>
              </w:rPr>
              <w:t>Poziom innowacyjności</w:t>
            </w:r>
          </w:p>
          <w:p w14:paraId="0EB8A3FA" w14:textId="77777777" w:rsidR="004F2D1C" w:rsidRPr="00684E8F" w:rsidRDefault="004F2D1C" w:rsidP="00684E8F">
            <w:pPr>
              <w:snapToGrid w:val="0"/>
              <w:spacing w:after="0" w:line="240" w:lineRule="auto"/>
              <w:rPr>
                <w:rFonts w:ascii="Calibri" w:eastAsia="Times New Roman" w:hAnsi="Calibri" w:cs="Arial"/>
                <w:b/>
              </w:rPr>
            </w:pPr>
          </w:p>
        </w:tc>
        <w:tc>
          <w:tcPr>
            <w:tcW w:w="6378" w:type="dxa"/>
            <w:tcBorders>
              <w:top w:val="single" w:sz="4" w:space="0" w:color="auto"/>
              <w:left w:val="single" w:sz="4" w:space="0" w:color="000000"/>
              <w:bottom w:val="single" w:sz="4" w:space="0" w:color="000000"/>
              <w:right w:val="single" w:sz="4" w:space="0" w:color="000000"/>
            </w:tcBorders>
          </w:tcPr>
          <w:p w14:paraId="5C77686A" w14:textId="77777777" w:rsidR="004F2D1C" w:rsidRPr="00684E8F" w:rsidRDefault="004F2D1C" w:rsidP="00684E8F">
            <w:pPr>
              <w:autoSpaceDE w:val="0"/>
              <w:autoSpaceDN w:val="0"/>
              <w:adjustRightInd w:val="0"/>
              <w:spacing w:after="0" w:line="240" w:lineRule="auto"/>
              <w:rPr>
                <w:rFonts w:ascii="Calibri" w:eastAsia="Times New Roman" w:hAnsi="Calibri" w:cs="Arial"/>
                <w:color w:val="000000"/>
                <w:szCs w:val="16"/>
              </w:rPr>
            </w:pPr>
            <w:r w:rsidRPr="00684E8F">
              <w:rPr>
                <w:rFonts w:ascii="Calibri" w:eastAsia="Times New Roman" w:hAnsi="Calibri" w:cs="Arial"/>
                <w:color w:val="000000"/>
                <w:szCs w:val="16"/>
              </w:rPr>
              <w:t>W ramach kryterium można przyznać następujące punkty:</w:t>
            </w:r>
          </w:p>
          <w:p w14:paraId="6BED85FE" w14:textId="77777777" w:rsidR="004F2D1C" w:rsidRPr="00684E8F" w:rsidRDefault="004F2D1C" w:rsidP="00684E8F">
            <w:pPr>
              <w:autoSpaceDE w:val="0"/>
              <w:autoSpaceDN w:val="0"/>
              <w:adjustRightInd w:val="0"/>
              <w:spacing w:after="0" w:line="240" w:lineRule="auto"/>
              <w:rPr>
                <w:rFonts w:ascii="Calibri" w:eastAsia="Times New Roman" w:hAnsi="Calibri" w:cs="Arial"/>
                <w:color w:val="000000"/>
                <w:szCs w:val="16"/>
              </w:rPr>
            </w:pPr>
          </w:p>
          <w:p w14:paraId="123A5929" w14:textId="77777777" w:rsidR="004F2D1C" w:rsidRPr="00684E8F" w:rsidRDefault="004F2D1C" w:rsidP="00684E8F">
            <w:pPr>
              <w:spacing w:after="0"/>
              <w:rPr>
                <w:rFonts w:ascii="Calibri" w:eastAsia="Times New Roman" w:hAnsi="Calibri" w:cs="Arial"/>
                <w:szCs w:val="16"/>
              </w:rPr>
            </w:pPr>
            <w:r w:rsidRPr="00684E8F">
              <w:rPr>
                <w:rFonts w:ascii="Calibri" w:eastAsia="Times New Roman" w:hAnsi="Calibri" w:cs="Arial"/>
                <w:szCs w:val="16"/>
              </w:rPr>
              <w:t xml:space="preserve">- </w:t>
            </w:r>
            <w:r w:rsidRPr="00684E8F">
              <w:rPr>
                <w:rFonts w:ascii="Calibri" w:eastAsia="Calibri" w:hAnsi="Calibri" w:cs="Arial"/>
                <w:szCs w:val="16"/>
              </w:rPr>
              <w:t xml:space="preserve">wprowadzenie nowej usługi i/lub produktu i/lub procesu produkcyjnego przyczyni się do osiągnięcia innowacyjności </w:t>
            </w:r>
            <w:r w:rsidRPr="00684E8F">
              <w:rPr>
                <w:rFonts w:ascii="Calibri" w:eastAsia="Times New Roman" w:hAnsi="Calibri" w:cs="Arial"/>
                <w:szCs w:val="16"/>
              </w:rPr>
              <w:t>na poziomie międzynarodowym (8 pkt)</w:t>
            </w:r>
          </w:p>
          <w:p w14:paraId="637B4558" w14:textId="77777777" w:rsidR="004F2D1C" w:rsidRPr="00684E8F" w:rsidRDefault="004F2D1C" w:rsidP="00684E8F">
            <w:pPr>
              <w:autoSpaceDE w:val="0"/>
              <w:autoSpaceDN w:val="0"/>
              <w:adjustRightInd w:val="0"/>
              <w:spacing w:after="0" w:line="240" w:lineRule="auto"/>
              <w:rPr>
                <w:rFonts w:ascii="Calibri" w:eastAsia="Times New Roman" w:hAnsi="Calibri" w:cs="Arial"/>
                <w:color w:val="000000"/>
                <w:szCs w:val="16"/>
              </w:rPr>
            </w:pPr>
            <w:r w:rsidRPr="00684E8F">
              <w:rPr>
                <w:rFonts w:ascii="Calibri" w:eastAsia="Times New Roman" w:hAnsi="Calibri" w:cs="Arial"/>
                <w:color w:val="000000"/>
                <w:szCs w:val="16"/>
              </w:rPr>
              <w:t xml:space="preserve">- </w:t>
            </w:r>
            <w:r w:rsidRPr="00684E8F">
              <w:rPr>
                <w:rFonts w:ascii="Calibri" w:eastAsia="Calibri" w:hAnsi="Calibri" w:cs="Arial"/>
                <w:szCs w:val="16"/>
              </w:rPr>
              <w:t>wprowadzenie nowej usługi i/lub produktu i/lub procesu produkcyjnego przyczyni się do osiągnięcia innowacyjności</w:t>
            </w:r>
            <w:r w:rsidRPr="00684E8F">
              <w:rPr>
                <w:rFonts w:ascii="Calibri" w:eastAsia="Times New Roman" w:hAnsi="Calibri" w:cs="Arial"/>
                <w:color w:val="000000"/>
                <w:szCs w:val="16"/>
              </w:rPr>
              <w:t xml:space="preserve"> na poziomie krajowym (</w:t>
            </w:r>
            <w:r w:rsidR="00974DBA" w:rsidRPr="00684E8F">
              <w:rPr>
                <w:rFonts w:ascii="Calibri" w:eastAsia="Times New Roman" w:hAnsi="Calibri" w:cs="Arial"/>
                <w:color w:val="000000"/>
                <w:szCs w:val="16"/>
              </w:rPr>
              <w:t xml:space="preserve">6 </w:t>
            </w:r>
            <w:r w:rsidRPr="00684E8F">
              <w:rPr>
                <w:rFonts w:ascii="Calibri" w:eastAsia="Times New Roman" w:hAnsi="Calibri" w:cs="Arial"/>
                <w:color w:val="000000"/>
                <w:szCs w:val="16"/>
              </w:rPr>
              <w:t>pkt)</w:t>
            </w:r>
          </w:p>
          <w:p w14:paraId="0B203DCE" w14:textId="77777777" w:rsidR="004F2D1C" w:rsidRPr="00684E8F" w:rsidRDefault="004F2D1C" w:rsidP="00684E8F">
            <w:pPr>
              <w:spacing w:after="0" w:line="240" w:lineRule="auto"/>
              <w:rPr>
                <w:rFonts w:ascii="Calibri" w:eastAsia="Calibri" w:hAnsi="Calibri" w:cs="Arial"/>
                <w:szCs w:val="16"/>
              </w:rPr>
            </w:pPr>
            <w:r w:rsidRPr="00684E8F">
              <w:rPr>
                <w:rFonts w:ascii="Calibri" w:eastAsia="Calibri" w:hAnsi="Calibri" w:cs="Arial"/>
                <w:szCs w:val="16"/>
              </w:rPr>
              <w:t>-</w:t>
            </w:r>
            <w:r w:rsidR="00981526">
              <w:rPr>
                <w:rFonts w:ascii="Calibri" w:eastAsia="Calibri" w:hAnsi="Calibri" w:cs="Arial"/>
                <w:szCs w:val="16"/>
              </w:rPr>
              <w:t xml:space="preserve"> </w:t>
            </w:r>
            <w:r w:rsidRPr="00684E8F">
              <w:rPr>
                <w:rFonts w:ascii="Calibri" w:eastAsia="Calibri" w:hAnsi="Calibri" w:cs="Arial"/>
                <w:szCs w:val="16"/>
              </w:rPr>
              <w:t xml:space="preserve"> wprowadzenie nowej usługi i/lub produktu i/lub procesu produkcyjnego przyczyni się do osiągnięcia innowacyjności na poziomie </w:t>
            </w:r>
            <w:r w:rsidR="00974DBA" w:rsidRPr="00684E8F">
              <w:rPr>
                <w:rFonts w:ascii="Calibri" w:eastAsia="Calibri" w:hAnsi="Calibri" w:cs="Arial"/>
                <w:szCs w:val="16"/>
              </w:rPr>
              <w:t xml:space="preserve">przedsiębiorstwa </w:t>
            </w:r>
            <w:r w:rsidRPr="00684E8F">
              <w:rPr>
                <w:rFonts w:ascii="Calibri" w:eastAsia="Calibri" w:hAnsi="Calibri" w:cs="Arial"/>
                <w:szCs w:val="16"/>
              </w:rPr>
              <w:t>( 0 pkt)</w:t>
            </w:r>
          </w:p>
          <w:p w14:paraId="6EEFAC79" w14:textId="77777777" w:rsidR="004F2D1C" w:rsidRPr="004F2D1C" w:rsidRDefault="004F2D1C" w:rsidP="00684E8F">
            <w:pPr>
              <w:spacing w:after="0" w:line="240" w:lineRule="auto"/>
              <w:rPr>
                <w:rFonts w:ascii="Calibri" w:eastAsia="Calibri" w:hAnsi="Calibri" w:cs="Arial"/>
                <w:sz w:val="16"/>
                <w:szCs w:val="16"/>
              </w:rPr>
            </w:pPr>
          </w:p>
          <w:p w14:paraId="7BB89756" w14:textId="77777777" w:rsidR="004F2D1C" w:rsidRPr="004F2D1C" w:rsidRDefault="004F2D1C" w:rsidP="00684E8F">
            <w:pPr>
              <w:spacing w:after="0" w:line="240" w:lineRule="auto"/>
              <w:rPr>
                <w:rFonts w:ascii="Calibri" w:eastAsia="Calibri" w:hAnsi="Calibri" w:cs="Arial"/>
                <w:sz w:val="16"/>
                <w:szCs w:val="16"/>
              </w:rPr>
            </w:pPr>
          </w:p>
          <w:p w14:paraId="7392C855" w14:textId="77777777" w:rsidR="004F2D1C" w:rsidRPr="004F2D1C" w:rsidRDefault="004F2D1C" w:rsidP="00684E8F">
            <w:pPr>
              <w:spacing w:after="0"/>
              <w:rPr>
                <w:rFonts w:ascii="Calibri" w:eastAsia="Times New Roman" w:hAnsi="Calibri" w:cs="Arial"/>
                <w:sz w:val="16"/>
                <w:szCs w:val="16"/>
              </w:rPr>
            </w:pPr>
            <w:r w:rsidRPr="004F2D1C">
              <w:rPr>
                <w:rFonts w:ascii="Calibri" w:eastAsia="Times New Roman" w:hAnsi="Calibri" w:cs="Arial"/>
                <w:sz w:val="16"/>
                <w:szCs w:val="16"/>
              </w:rPr>
              <w:t>Ocena eksperta. Oceniane na podstawie opisu wniosku o dofinansowanie i dokumentacji projektowej</w:t>
            </w:r>
            <w:r w:rsidR="00974DBA">
              <w:rPr>
                <w:rFonts w:ascii="Calibri" w:eastAsia="Times New Roman" w:hAnsi="Calibri" w:cs="Arial"/>
                <w:sz w:val="16"/>
                <w:szCs w:val="16"/>
              </w:rPr>
              <w:t xml:space="preserve"> np. wyników prac B+R</w:t>
            </w:r>
            <w:r w:rsidRPr="004F2D1C">
              <w:rPr>
                <w:rFonts w:ascii="Calibri" w:eastAsia="Times New Roman" w:hAnsi="Calibri" w:cs="Arial"/>
                <w:sz w:val="16"/>
                <w:szCs w:val="16"/>
              </w:rPr>
              <w:t xml:space="preserve">. </w:t>
            </w:r>
          </w:p>
          <w:p w14:paraId="611C5C17" w14:textId="77777777" w:rsidR="004F2D1C" w:rsidRPr="004F2D1C" w:rsidRDefault="004F2D1C" w:rsidP="00684E8F">
            <w:pPr>
              <w:spacing w:after="0"/>
              <w:rPr>
                <w:rFonts w:ascii="Calibri" w:eastAsia="Times New Roman" w:hAnsi="Calibri" w:cs="Arial"/>
                <w:sz w:val="16"/>
                <w:szCs w:val="16"/>
              </w:rPr>
            </w:pPr>
          </w:p>
          <w:p w14:paraId="1805B7E6" w14:textId="77777777" w:rsidR="004F2D1C" w:rsidRPr="004F2D1C" w:rsidRDefault="004F2D1C" w:rsidP="00684E8F">
            <w:pPr>
              <w:spacing w:after="0"/>
              <w:rPr>
                <w:rFonts w:ascii="Calibri" w:eastAsia="Times New Roman" w:hAnsi="Calibri" w:cs="Arial"/>
                <w:sz w:val="16"/>
                <w:szCs w:val="16"/>
              </w:rPr>
            </w:pPr>
            <w:r w:rsidRPr="004F2D1C">
              <w:rPr>
                <w:rFonts w:ascii="Calibri" w:eastAsia="Times New Roman" w:hAnsi="Calibri" w:cs="Arial"/>
                <w:sz w:val="16"/>
                <w:szCs w:val="16"/>
              </w:rPr>
              <w:t>Punkty się nie sumują.</w:t>
            </w:r>
          </w:p>
          <w:p w14:paraId="2E6CA85B" w14:textId="77777777" w:rsidR="004F2D1C" w:rsidRPr="004F2D1C" w:rsidRDefault="004F2D1C" w:rsidP="00684E8F">
            <w:pPr>
              <w:spacing w:after="0"/>
              <w:rPr>
                <w:rFonts w:ascii="Calibri" w:eastAsia="Times New Roman" w:hAnsi="Calibri" w:cs="Arial"/>
                <w:sz w:val="16"/>
                <w:szCs w:val="16"/>
              </w:rPr>
            </w:pPr>
          </w:p>
        </w:tc>
        <w:tc>
          <w:tcPr>
            <w:tcW w:w="3969" w:type="dxa"/>
            <w:tcBorders>
              <w:top w:val="single" w:sz="4" w:space="0" w:color="000000"/>
              <w:left w:val="single" w:sz="4" w:space="0" w:color="000000"/>
              <w:bottom w:val="single" w:sz="4" w:space="0" w:color="000000"/>
              <w:right w:val="single" w:sz="4" w:space="0" w:color="000000"/>
            </w:tcBorders>
          </w:tcPr>
          <w:p w14:paraId="19836E92" w14:textId="77777777" w:rsidR="004F2D1C" w:rsidRDefault="004F2D1C" w:rsidP="00684E8F">
            <w:pPr>
              <w:autoSpaceDE w:val="0"/>
              <w:autoSpaceDN w:val="0"/>
              <w:adjustRightInd w:val="0"/>
              <w:spacing w:after="0" w:line="240" w:lineRule="auto"/>
              <w:jc w:val="center"/>
              <w:rPr>
                <w:rFonts w:eastAsia="Times New Roman" w:cs="Arial"/>
              </w:rPr>
            </w:pPr>
            <w:r w:rsidRPr="00684E8F">
              <w:rPr>
                <w:rFonts w:eastAsia="Times New Roman" w:cs="Arial"/>
              </w:rPr>
              <w:t>0-</w:t>
            </w:r>
            <w:r w:rsidR="00974DBA" w:rsidRPr="00684E8F">
              <w:rPr>
                <w:rFonts w:eastAsia="Times New Roman" w:cs="Arial"/>
              </w:rPr>
              <w:t>6</w:t>
            </w:r>
            <w:r w:rsidRPr="00684E8F">
              <w:rPr>
                <w:rFonts w:eastAsia="Times New Roman" w:cs="Arial"/>
              </w:rPr>
              <w:t>-8 pkt</w:t>
            </w:r>
          </w:p>
          <w:p w14:paraId="6235A3C4" w14:textId="77777777" w:rsidR="00684E8F" w:rsidRPr="00684E8F" w:rsidRDefault="00684E8F" w:rsidP="00684E8F">
            <w:pPr>
              <w:autoSpaceDE w:val="0"/>
              <w:autoSpaceDN w:val="0"/>
              <w:adjustRightInd w:val="0"/>
              <w:spacing w:after="0" w:line="240" w:lineRule="auto"/>
              <w:jc w:val="center"/>
              <w:rPr>
                <w:rFonts w:eastAsia="Times New Roman" w:cs="Arial"/>
              </w:rPr>
            </w:pPr>
          </w:p>
          <w:p w14:paraId="3ED8700B" w14:textId="77777777" w:rsidR="004F2D1C" w:rsidRPr="00684E8F" w:rsidRDefault="004F2D1C" w:rsidP="00684E8F">
            <w:pPr>
              <w:autoSpaceDE w:val="0"/>
              <w:autoSpaceDN w:val="0"/>
              <w:adjustRightInd w:val="0"/>
              <w:spacing w:after="0" w:line="240" w:lineRule="auto"/>
              <w:jc w:val="center"/>
              <w:rPr>
                <w:rFonts w:eastAsia="Times New Roman" w:cs="Arial"/>
              </w:rPr>
            </w:pPr>
            <w:r w:rsidRPr="00684E8F">
              <w:rPr>
                <w:rFonts w:eastAsia="Times New Roman" w:cs="Arial"/>
              </w:rPr>
              <w:t>(0 punktów w</w:t>
            </w:r>
            <w:r w:rsidR="00684E8F">
              <w:rPr>
                <w:rFonts w:eastAsia="Times New Roman" w:cs="Arial"/>
              </w:rPr>
              <w:t xml:space="preserve"> </w:t>
            </w:r>
            <w:r w:rsidRPr="00684E8F">
              <w:rPr>
                <w:rFonts w:eastAsia="Times New Roman" w:cs="Arial"/>
              </w:rPr>
              <w:t>kryterium nie</w:t>
            </w:r>
          </w:p>
          <w:p w14:paraId="104F27AC" w14:textId="77777777" w:rsidR="004F2D1C" w:rsidRPr="00684E8F" w:rsidRDefault="00684E8F" w:rsidP="00684E8F">
            <w:pPr>
              <w:autoSpaceDE w:val="0"/>
              <w:autoSpaceDN w:val="0"/>
              <w:adjustRightInd w:val="0"/>
              <w:spacing w:after="0" w:line="240" w:lineRule="auto"/>
              <w:jc w:val="center"/>
              <w:rPr>
                <w:rFonts w:eastAsia="Times New Roman" w:cs="Arial"/>
              </w:rPr>
            </w:pPr>
            <w:r>
              <w:rPr>
                <w:rFonts w:eastAsia="Times New Roman" w:cs="Arial"/>
              </w:rPr>
              <w:t>o</w:t>
            </w:r>
            <w:r w:rsidR="004F2D1C" w:rsidRPr="00684E8F">
              <w:rPr>
                <w:rFonts w:eastAsia="Times New Roman" w:cs="Arial"/>
              </w:rPr>
              <w:t>znacza</w:t>
            </w:r>
            <w:r>
              <w:rPr>
                <w:rFonts w:eastAsia="Times New Roman" w:cs="Arial"/>
              </w:rPr>
              <w:t xml:space="preserve"> </w:t>
            </w:r>
            <w:r w:rsidR="004F2D1C" w:rsidRPr="00684E8F">
              <w:rPr>
                <w:rFonts w:eastAsia="Times New Roman" w:cs="Arial"/>
              </w:rPr>
              <w:t>odrzucenia</w:t>
            </w:r>
            <w:r>
              <w:rPr>
                <w:rFonts w:eastAsia="Times New Roman" w:cs="Arial"/>
              </w:rPr>
              <w:t xml:space="preserve"> </w:t>
            </w:r>
            <w:r w:rsidR="004F2D1C" w:rsidRPr="00684E8F">
              <w:rPr>
                <w:rFonts w:eastAsia="Times New Roman" w:cs="Arial"/>
              </w:rPr>
              <w:t>wniosku)</w:t>
            </w:r>
            <w:r w:rsidR="004F2D1C" w:rsidRPr="00684E8F">
              <w:rPr>
                <w:rFonts w:eastAsia="Times New Roman" w:cs="Arial"/>
              </w:rPr>
              <w:br/>
            </w:r>
          </w:p>
        </w:tc>
      </w:tr>
      <w:tr w:rsidR="004F2D1C" w:rsidRPr="004F2D1C" w14:paraId="5E9894DB" w14:textId="77777777" w:rsidTr="00EF5550">
        <w:trPr>
          <w:trHeight w:val="499"/>
        </w:trPr>
        <w:tc>
          <w:tcPr>
            <w:tcW w:w="851" w:type="dxa"/>
            <w:tcBorders>
              <w:top w:val="single" w:sz="4" w:space="0" w:color="000000"/>
              <w:left w:val="single" w:sz="4" w:space="0" w:color="000000"/>
              <w:bottom w:val="single" w:sz="4" w:space="0" w:color="000000"/>
              <w:right w:val="single" w:sz="4" w:space="0" w:color="000000"/>
            </w:tcBorders>
          </w:tcPr>
          <w:p w14:paraId="050103D2" w14:textId="77777777" w:rsidR="004F2D1C" w:rsidRPr="00684E8F" w:rsidRDefault="00974DBA" w:rsidP="00684E8F">
            <w:pPr>
              <w:snapToGrid w:val="0"/>
              <w:rPr>
                <w:rFonts w:ascii="Calibri" w:eastAsia="Times New Roman" w:hAnsi="Calibri" w:cs="Arial"/>
                <w:kern w:val="2"/>
              </w:rPr>
            </w:pPr>
            <w:r w:rsidRPr="00684E8F">
              <w:rPr>
                <w:rFonts w:ascii="Calibri" w:eastAsia="Times New Roman" w:hAnsi="Calibri" w:cs="Arial"/>
                <w:kern w:val="2"/>
              </w:rPr>
              <w:t>4</w:t>
            </w:r>
            <w:r w:rsidR="004F2D1C" w:rsidRPr="00684E8F">
              <w:rPr>
                <w:rFonts w:ascii="Calibri" w:eastAsia="Times New Roman" w:hAnsi="Calibri" w:cs="Arial"/>
                <w:kern w:val="2"/>
              </w:rPr>
              <w:t>.</w:t>
            </w:r>
          </w:p>
        </w:tc>
        <w:tc>
          <w:tcPr>
            <w:tcW w:w="3686" w:type="dxa"/>
            <w:tcBorders>
              <w:top w:val="single" w:sz="4" w:space="0" w:color="000000"/>
              <w:left w:val="single" w:sz="4" w:space="0" w:color="000000"/>
              <w:bottom w:val="single" w:sz="4" w:space="0" w:color="000000"/>
              <w:right w:val="single" w:sz="4" w:space="0" w:color="000000"/>
            </w:tcBorders>
          </w:tcPr>
          <w:p w14:paraId="12FC34AE" w14:textId="77777777" w:rsidR="004F2D1C" w:rsidRPr="00684E8F" w:rsidRDefault="004F2D1C" w:rsidP="00684E8F">
            <w:pPr>
              <w:snapToGrid w:val="0"/>
              <w:rPr>
                <w:rFonts w:ascii="Calibri" w:eastAsia="Times New Roman" w:hAnsi="Calibri" w:cs="Arial"/>
                <w:b/>
              </w:rPr>
            </w:pPr>
            <w:r w:rsidRPr="00684E8F">
              <w:rPr>
                <w:rFonts w:ascii="Calibri" w:eastAsia="Times New Roman" w:hAnsi="Calibri" w:cs="Arial"/>
                <w:b/>
              </w:rPr>
              <w:t>Zgodność zakresu projektu z regionalną strategią inteligentnej specjalizacji</w:t>
            </w:r>
          </w:p>
          <w:p w14:paraId="707DC330" w14:textId="77777777" w:rsidR="004F2D1C" w:rsidRPr="00684E8F" w:rsidRDefault="004F2D1C" w:rsidP="00684E8F">
            <w:pPr>
              <w:snapToGrid w:val="0"/>
              <w:rPr>
                <w:rFonts w:ascii="Calibri" w:eastAsia="Times New Roman" w:hAnsi="Calibri" w:cs="Arial"/>
                <w:b/>
              </w:rPr>
            </w:pPr>
          </w:p>
          <w:p w14:paraId="23B5E952" w14:textId="77777777" w:rsidR="004F2D1C" w:rsidRPr="00684E8F" w:rsidRDefault="004F2D1C" w:rsidP="00684E8F">
            <w:pPr>
              <w:snapToGrid w:val="0"/>
              <w:rPr>
                <w:rFonts w:ascii="Calibri" w:eastAsia="Times New Roman" w:hAnsi="Calibri" w:cs="Arial"/>
                <w:b/>
              </w:rPr>
            </w:pPr>
          </w:p>
        </w:tc>
        <w:tc>
          <w:tcPr>
            <w:tcW w:w="6378" w:type="dxa"/>
            <w:tcBorders>
              <w:top w:val="single" w:sz="4" w:space="0" w:color="000000"/>
              <w:left w:val="single" w:sz="4" w:space="0" w:color="000000"/>
              <w:bottom w:val="single" w:sz="4" w:space="0" w:color="000000"/>
              <w:right w:val="single" w:sz="4" w:space="0" w:color="000000"/>
            </w:tcBorders>
          </w:tcPr>
          <w:p w14:paraId="14C4C363" w14:textId="77777777" w:rsidR="004F2D1C" w:rsidRPr="00684E8F" w:rsidRDefault="004F2D1C" w:rsidP="00684E8F">
            <w:pPr>
              <w:snapToGrid w:val="0"/>
              <w:spacing w:after="0" w:line="240" w:lineRule="auto"/>
              <w:rPr>
                <w:rFonts w:ascii="Calibri" w:eastAsia="Times New Roman" w:hAnsi="Calibri" w:cs="Arial"/>
              </w:rPr>
            </w:pPr>
            <w:r w:rsidRPr="00684E8F">
              <w:rPr>
                <w:rFonts w:ascii="Calibri" w:eastAsia="Times New Roman" w:hAnsi="Calibri" w:cs="Arial"/>
              </w:rPr>
              <w:t>W ramach kryterium punktowane będzie wpisanie się projektu</w:t>
            </w:r>
            <w:r w:rsidR="00981526">
              <w:rPr>
                <w:rFonts w:ascii="Calibri" w:eastAsia="Times New Roman" w:hAnsi="Calibri" w:cs="Arial"/>
              </w:rPr>
              <w:t xml:space="preserve"> </w:t>
            </w:r>
            <w:r w:rsidRPr="00684E8F">
              <w:rPr>
                <w:rFonts w:ascii="Calibri" w:eastAsia="Times New Roman" w:hAnsi="Calibri" w:cs="Arial"/>
              </w:rPr>
              <w:t>w</w:t>
            </w:r>
            <w:r w:rsidR="00981526">
              <w:rPr>
                <w:rFonts w:ascii="Calibri" w:eastAsia="Times New Roman" w:hAnsi="Calibri" w:cs="Arial"/>
              </w:rPr>
              <w:t xml:space="preserve"> </w:t>
            </w:r>
            <w:r w:rsidRPr="00684E8F">
              <w:rPr>
                <w:rFonts w:ascii="Calibri" w:eastAsia="Times New Roman" w:hAnsi="Calibri" w:cs="Arial"/>
              </w:rPr>
              <w:t xml:space="preserve"> Ramy Strategiczne na rzecz inteligentnych specjalizacji Dolnego Śląska (załącznik RSI).</w:t>
            </w:r>
            <w:r w:rsidR="00981526">
              <w:rPr>
                <w:rFonts w:ascii="Calibri" w:eastAsia="Times New Roman" w:hAnsi="Calibri" w:cs="Arial"/>
              </w:rPr>
              <w:t xml:space="preserve"> </w:t>
            </w:r>
          </w:p>
          <w:p w14:paraId="5B886336" w14:textId="77777777" w:rsidR="00974DBA" w:rsidRPr="00684E8F" w:rsidRDefault="00974DBA" w:rsidP="00684E8F">
            <w:pPr>
              <w:snapToGrid w:val="0"/>
              <w:rPr>
                <w:rFonts w:ascii="Calibri" w:eastAsia="Times New Roman" w:hAnsi="Calibri" w:cs="Arial"/>
                <w:szCs w:val="16"/>
              </w:rPr>
            </w:pPr>
            <w:r w:rsidRPr="00684E8F">
              <w:rPr>
                <w:rFonts w:ascii="Calibri" w:eastAsia="Times New Roman" w:hAnsi="Calibri" w:cs="Arial"/>
                <w:szCs w:val="16"/>
              </w:rPr>
              <w:t>Czy działania przewidziane w projekcie przyczynią się do rozwoju przedsiębiorstwa w zakresie obszarów i podobszarów regionalnych inteligentnych specjalizacji wskazanych, w dokumencie Ramy Strategiczne na rzecz inteligentnych specjalizacji Dolnego Śląska?</w:t>
            </w:r>
            <w:r w:rsidR="00981526">
              <w:rPr>
                <w:rFonts w:ascii="Calibri" w:eastAsia="Times New Roman" w:hAnsi="Calibri" w:cs="Arial"/>
                <w:szCs w:val="16"/>
              </w:rPr>
              <w:t xml:space="preserve"> </w:t>
            </w:r>
          </w:p>
          <w:p w14:paraId="1A52FBF1" w14:textId="77777777" w:rsidR="0054661A" w:rsidRPr="0054661A" w:rsidRDefault="00974DBA" w:rsidP="00684E8F">
            <w:pPr>
              <w:snapToGrid w:val="0"/>
              <w:rPr>
                <w:rFonts w:ascii="Calibri" w:eastAsia="Times New Roman" w:hAnsi="Calibri" w:cs="Arial"/>
                <w:sz w:val="16"/>
                <w:szCs w:val="16"/>
              </w:rPr>
            </w:pPr>
            <w:r w:rsidRPr="0054661A">
              <w:rPr>
                <w:rFonts w:ascii="Calibri" w:eastAsia="Times New Roman" w:hAnsi="Calibri" w:cs="Arial"/>
                <w:sz w:val="16"/>
                <w:szCs w:val="16"/>
              </w:rPr>
              <w:t>Ocena dokonana zostanie na podstawie wymienionych przez wnioskodawcę obszarów i podobszarów RSI oraz przytoczonego przez niego uzasadnienia.</w:t>
            </w:r>
          </w:p>
          <w:p w14:paraId="7C98008C" w14:textId="77777777" w:rsidR="0054661A" w:rsidRPr="0054661A" w:rsidRDefault="0054661A" w:rsidP="00684E8F">
            <w:pPr>
              <w:snapToGrid w:val="0"/>
              <w:rPr>
                <w:rFonts w:ascii="Calibri" w:eastAsia="Times New Roman" w:hAnsi="Calibri" w:cs="Arial"/>
                <w:sz w:val="16"/>
                <w:szCs w:val="16"/>
              </w:rPr>
            </w:pPr>
            <w:r w:rsidRPr="0054661A">
              <w:rPr>
                <w:rFonts w:ascii="Calibri" w:eastAsia="Calibri" w:hAnsi="Calibri" w:cs="Arial"/>
                <w:sz w:val="16"/>
                <w:szCs w:val="16"/>
              </w:rPr>
              <w:t xml:space="preserve">- projekt wpisuje się w więcej niż 1 podobszar wskazany w RSI </w:t>
            </w:r>
            <w:r w:rsidRPr="0054661A">
              <w:rPr>
                <w:rFonts w:ascii="Calibri" w:eastAsia="Calibri" w:hAnsi="Calibri" w:cs="Arial"/>
                <w:sz w:val="16"/>
                <w:szCs w:val="16"/>
              </w:rPr>
              <w:br/>
              <w:t>(6 pkt.),</w:t>
            </w:r>
          </w:p>
          <w:p w14:paraId="6E59FD4F" w14:textId="77777777" w:rsidR="004F2D1C" w:rsidRPr="004F2D1C" w:rsidRDefault="004F2D1C" w:rsidP="00684E8F">
            <w:pPr>
              <w:rPr>
                <w:rFonts w:ascii="Calibri" w:eastAsia="Calibri" w:hAnsi="Calibri" w:cs="Arial"/>
                <w:sz w:val="16"/>
                <w:szCs w:val="16"/>
              </w:rPr>
            </w:pPr>
            <w:r w:rsidRPr="004F2D1C">
              <w:rPr>
                <w:rFonts w:ascii="Calibri" w:eastAsia="Calibri" w:hAnsi="Calibri" w:cs="Arial"/>
                <w:sz w:val="16"/>
                <w:szCs w:val="16"/>
              </w:rPr>
              <w:t>- projekt wpisuje się w przynajmniej 1 podobszar wskazany w RSI (</w:t>
            </w:r>
            <w:r w:rsidR="0054661A">
              <w:rPr>
                <w:rFonts w:ascii="Calibri" w:eastAsia="Calibri" w:hAnsi="Calibri" w:cs="Arial"/>
                <w:sz w:val="16"/>
                <w:szCs w:val="16"/>
              </w:rPr>
              <w:t>0</w:t>
            </w:r>
            <w:r w:rsidR="0054661A" w:rsidRPr="004F2D1C">
              <w:rPr>
                <w:rFonts w:ascii="Calibri" w:eastAsia="Calibri" w:hAnsi="Calibri" w:cs="Arial"/>
                <w:sz w:val="16"/>
                <w:szCs w:val="16"/>
              </w:rPr>
              <w:t xml:space="preserve"> </w:t>
            </w:r>
            <w:r w:rsidRPr="004F2D1C">
              <w:rPr>
                <w:rFonts w:ascii="Calibri" w:eastAsia="Calibri" w:hAnsi="Calibri" w:cs="Arial"/>
                <w:sz w:val="16"/>
                <w:szCs w:val="16"/>
              </w:rPr>
              <w:t>pkt.)</w:t>
            </w:r>
          </w:p>
          <w:p w14:paraId="0D57A2AF" w14:textId="77777777" w:rsidR="004F2D1C" w:rsidRPr="004F2D1C" w:rsidRDefault="004F2D1C" w:rsidP="00684E8F">
            <w:pPr>
              <w:snapToGrid w:val="0"/>
              <w:spacing w:after="0" w:line="240" w:lineRule="auto"/>
              <w:rPr>
                <w:rFonts w:ascii="Calibri" w:eastAsia="Times New Roman" w:hAnsi="Calibri" w:cs="Arial"/>
                <w:sz w:val="16"/>
                <w:szCs w:val="16"/>
              </w:rPr>
            </w:pPr>
            <w:r w:rsidRPr="004F2D1C">
              <w:rPr>
                <w:rFonts w:ascii="Calibri" w:eastAsia="Times New Roman" w:hAnsi="Calibri" w:cs="Arial"/>
                <w:sz w:val="16"/>
                <w:szCs w:val="16"/>
              </w:rPr>
              <w:t>Regionalna Strategia Innowacji dla Województwa Dolnośląskiego na lata 2011-2020 (RSI WD) została przyjęta uchwałą nr 1149/IV/11 Zarządu Województwa Dolnośląskiego z dnia 30 sierpnia 2011 r.</w:t>
            </w:r>
            <w:r w:rsidRPr="004F2D1C">
              <w:rPr>
                <w:rFonts w:ascii="Calibri" w:eastAsia="Times New Roman" w:hAnsi="Calibri" w:cs="Arial"/>
                <w:sz w:val="16"/>
                <w:szCs w:val="16"/>
              </w:rPr>
              <w:br/>
            </w:r>
          </w:p>
          <w:p w14:paraId="7608C519" w14:textId="77777777" w:rsidR="004F2D1C" w:rsidRDefault="004F2D1C" w:rsidP="00684E8F">
            <w:pPr>
              <w:snapToGrid w:val="0"/>
              <w:spacing w:after="0" w:line="240" w:lineRule="auto"/>
              <w:rPr>
                <w:rFonts w:ascii="Calibri" w:eastAsia="Times New Roman" w:hAnsi="Calibri" w:cs="Arial"/>
                <w:sz w:val="16"/>
                <w:szCs w:val="16"/>
              </w:rPr>
            </w:pPr>
            <w:r w:rsidRPr="004F2D1C">
              <w:rPr>
                <w:rFonts w:ascii="Calibri" w:eastAsia="Times New Roman" w:hAnsi="Calibri" w:cs="Arial"/>
                <w:sz w:val="16"/>
                <w:szCs w:val="16"/>
              </w:rPr>
              <w:t>Ramy Strategiczne na rzecz inteligentnych specjalizacji Dolnego Śląska, „Ramy Strategicznie na rzecz inteligentnych specjalizacji Dolnego Śląska” – aktualizacja przyjęta uchwałą nr 1063/V/15 Zarządu Województwa Dolnośląskiego z 19 sierpnia 2015) stanowią załącznik do RSI i opisują podobszary inteligentnych specjalizacji.</w:t>
            </w:r>
          </w:p>
          <w:p w14:paraId="497E52C2" w14:textId="77777777" w:rsidR="0054661A" w:rsidRPr="004F2D1C" w:rsidRDefault="0054661A" w:rsidP="00684E8F">
            <w:pPr>
              <w:snapToGrid w:val="0"/>
              <w:spacing w:after="0" w:line="240" w:lineRule="auto"/>
              <w:rPr>
                <w:rFonts w:ascii="Calibri" w:eastAsia="Times New Roman" w:hAnsi="Calibri" w:cs="Arial"/>
                <w:sz w:val="16"/>
                <w:szCs w:val="16"/>
              </w:rPr>
            </w:pPr>
          </w:p>
          <w:p w14:paraId="0E39ADED" w14:textId="77777777" w:rsidR="004F2D1C" w:rsidRPr="004F2D1C" w:rsidRDefault="004F2D1C" w:rsidP="00684E8F">
            <w:pPr>
              <w:snapToGrid w:val="0"/>
              <w:rPr>
                <w:rFonts w:ascii="Calibri" w:eastAsia="Times New Roman" w:hAnsi="Calibri" w:cs="Arial"/>
                <w:sz w:val="16"/>
                <w:szCs w:val="16"/>
              </w:rPr>
            </w:pPr>
            <w:r w:rsidRPr="004F2D1C">
              <w:rPr>
                <w:rFonts w:ascii="Calibri" w:eastAsia="Times New Roman" w:hAnsi="Calibri" w:cs="Arial"/>
                <w:sz w:val="16"/>
                <w:szCs w:val="16"/>
              </w:rPr>
              <w:t>Ocena eksperta na podstawie dokumentacji projektowej.</w:t>
            </w:r>
          </w:p>
          <w:p w14:paraId="55D22195" w14:textId="77777777" w:rsidR="004F2D1C" w:rsidRPr="004F2D1C" w:rsidRDefault="004F2D1C" w:rsidP="00684E8F">
            <w:pPr>
              <w:snapToGrid w:val="0"/>
              <w:rPr>
                <w:rFonts w:ascii="Calibri" w:eastAsia="Times New Roman" w:hAnsi="Calibri" w:cs="Arial"/>
                <w:sz w:val="16"/>
                <w:szCs w:val="16"/>
              </w:rPr>
            </w:pPr>
          </w:p>
        </w:tc>
        <w:tc>
          <w:tcPr>
            <w:tcW w:w="3969" w:type="dxa"/>
            <w:tcBorders>
              <w:top w:val="single" w:sz="4" w:space="0" w:color="000000"/>
              <w:left w:val="single" w:sz="4" w:space="0" w:color="000000"/>
              <w:bottom w:val="single" w:sz="4" w:space="0" w:color="000000"/>
              <w:right w:val="single" w:sz="4" w:space="0" w:color="000000"/>
            </w:tcBorders>
          </w:tcPr>
          <w:p w14:paraId="795F2BB7" w14:textId="77777777" w:rsidR="004F2D1C" w:rsidRDefault="004F2D1C" w:rsidP="00684E8F">
            <w:pPr>
              <w:autoSpaceDE w:val="0"/>
              <w:autoSpaceDN w:val="0"/>
              <w:adjustRightInd w:val="0"/>
              <w:spacing w:after="0" w:line="240" w:lineRule="auto"/>
              <w:jc w:val="center"/>
              <w:rPr>
                <w:rFonts w:eastAsia="Times New Roman" w:cs="Arial"/>
              </w:rPr>
            </w:pPr>
            <w:r w:rsidRPr="00684E8F">
              <w:rPr>
                <w:rFonts w:eastAsia="Times New Roman" w:cs="Arial"/>
              </w:rPr>
              <w:t>0-6 pkt</w:t>
            </w:r>
          </w:p>
          <w:p w14:paraId="531CFC79" w14:textId="77777777" w:rsidR="00684E8F" w:rsidRPr="00684E8F" w:rsidRDefault="00684E8F" w:rsidP="00684E8F">
            <w:pPr>
              <w:autoSpaceDE w:val="0"/>
              <w:autoSpaceDN w:val="0"/>
              <w:adjustRightInd w:val="0"/>
              <w:spacing w:after="0" w:line="240" w:lineRule="auto"/>
              <w:jc w:val="center"/>
              <w:rPr>
                <w:rFonts w:eastAsia="Times New Roman" w:cs="Arial"/>
              </w:rPr>
            </w:pPr>
          </w:p>
          <w:p w14:paraId="1A0E8480" w14:textId="77777777" w:rsidR="004F2D1C" w:rsidRPr="00684E8F" w:rsidRDefault="004F2D1C" w:rsidP="00684E8F">
            <w:pPr>
              <w:autoSpaceDE w:val="0"/>
              <w:autoSpaceDN w:val="0"/>
              <w:adjustRightInd w:val="0"/>
              <w:spacing w:after="0" w:line="240" w:lineRule="auto"/>
              <w:jc w:val="center"/>
              <w:rPr>
                <w:rFonts w:eastAsia="Times New Roman" w:cs="Arial"/>
              </w:rPr>
            </w:pPr>
            <w:r w:rsidRPr="00684E8F">
              <w:rPr>
                <w:rFonts w:eastAsia="Times New Roman" w:cs="Arial"/>
              </w:rPr>
              <w:t>(0 punktów w</w:t>
            </w:r>
            <w:r w:rsidR="00684E8F">
              <w:rPr>
                <w:rFonts w:eastAsia="Times New Roman" w:cs="Arial"/>
              </w:rPr>
              <w:t xml:space="preserve"> </w:t>
            </w:r>
            <w:r w:rsidRPr="00684E8F">
              <w:rPr>
                <w:rFonts w:eastAsia="Times New Roman" w:cs="Arial"/>
              </w:rPr>
              <w:t>kryterium nie</w:t>
            </w:r>
          </w:p>
          <w:p w14:paraId="39FDF479" w14:textId="77777777" w:rsidR="004F2D1C" w:rsidRPr="00684E8F" w:rsidRDefault="00684E8F" w:rsidP="00684E8F">
            <w:pPr>
              <w:autoSpaceDE w:val="0"/>
              <w:autoSpaceDN w:val="0"/>
              <w:adjustRightInd w:val="0"/>
              <w:spacing w:after="0" w:line="240" w:lineRule="auto"/>
              <w:jc w:val="center"/>
              <w:rPr>
                <w:rFonts w:eastAsia="Times New Roman" w:cs="Arial"/>
              </w:rPr>
            </w:pPr>
            <w:r>
              <w:rPr>
                <w:rFonts w:eastAsia="Times New Roman" w:cs="Arial"/>
              </w:rPr>
              <w:t>o</w:t>
            </w:r>
            <w:r w:rsidR="004F2D1C" w:rsidRPr="00684E8F">
              <w:rPr>
                <w:rFonts w:eastAsia="Times New Roman" w:cs="Arial"/>
              </w:rPr>
              <w:t>znacza</w:t>
            </w:r>
            <w:r>
              <w:rPr>
                <w:rFonts w:eastAsia="Times New Roman" w:cs="Arial"/>
              </w:rPr>
              <w:t xml:space="preserve"> </w:t>
            </w:r>
            <w:r w:rsidR="004F2D1C" w:rsidRPr="00684E8F">
              <w:rPr>
                <w:rFonts w:eastAsia="Times New Roman" w:cs="Arial"/>
              </w:rPr>
              <w:t>odrzucenia</w:t>
            </w:r>
            <w:r>
              <w:rPr>
                <w:rFonts w:eastAsia="Times New Roman" w:cs="Arial"/>
              </w:rPr>
              <w:t xml:space="preserve"> </w:t>
            </w:r>
            <w:r w:rsidR="004F2D1C" w:rsidRPr="00684E8F">
              <w:rPr>
                <w:rFonts w:eastAsia="Times New Roman" w:cs="Arial"/>
              </w:rPr>
              <w:t>wniosku)</w:t>
            </w:r>
          </w:p>
        </w:tc>
      </w:tr>
      <w:tr w:rsidR="004F2D1C" w:rsidRPr="004F2D1C" w14:paraId="5FEE0C38" w14:textId="77777777" w:rsidTr="00EF5550">
        <w:trPr>
          <w:trHeight w:val="499"/>
        </w:trPr>
        <w:tc>
          <w:tcPr>
            <w:tcW w:w="851" w:type="dxa"/>
            <w:tcBorders>
              <w:top w:val="single" w:sz="4" w:space="0" w:color="000000"/>
              <w:left w:val="single" w:sz="4" w:space="0" w:color="000000"/>
              <w:bottom w:val="single" w:sz="4" w:space="0" w:color="000000"/>
              <w:right w:val="single" w:sz="4" w:space="0" w:color="000000"/>
            </w:tcBorders>
          </w:tcPr>
          <w:p w14:paraId="1E9379AA" w14:textId="77777777" w:rsidR="004F2D1C" w:rsidRPr="00684E8F" w:rsidRDefault="0054661A" w:rsidP="00684E8F">
            <w:pPr>
              <w:snapToGrid w:val="0"/>
              <w:rPr>
                <w:rFonts w:ascii="Calibri" w:eastAsia="Times New Roman" w:hAnsi="Calibri" w:cs="Arial"/>
                <w:kern w:val="2"/>
              </w:rPr>
            </w:pPr>
            <w:r w:rsidRPr="00684E8F">
              <w:rPr>
                <w:rFonts w:ascii="Calibri" w:eastAsia="Times New Roman" w:hAnsi="Calibri" w:cs="Arial"/>
                <w:kern w:val="2"/>
              </w:rPr>
              <w:t>5</w:t>
            </w:r>
            <w:r w:rsidR="004F2D1C" w:rsidRPr="00684E8F">
              <w:rPr>
                <w:rFonts w:ascii="Calibri" w:eastAsia="Times New Roman" w:hAnsi="Calibri" w:cs="Arial"/>
                <w:kern w:val="2"/>
              </w:rPr>
              <w:t>.</w:t>
            </w:r>
          </w:p>
        </w:tc>
        <w:tc>
          <w:tcPr>
            <w:tcW w:w="3686" w:type="dxa"/>
            <w:tcBorders>
              <w:top w:val="single" w:sz="4" w:space="0" w:color="000000"/>
              <w:left w:val="single" w:sz="4" w:space="0" w:color="000000"/>
              <w:bottom w:val="single" w:sz="4" w:space="0" w:color="000000"/>
              <w:right w:val="single" w:sz="4" w:space="0" w:color="000000"/>
            </w:tcBorders>
          </w:tcPr>
          <w:p w14:paraId="1AAF3C03" w14:textId="77777777" w:rsidR="004F2D1C" w:rsidRPr="00684E8F" w:rsidRDefault="004F2D1C" w:rsidP="00684E8F">
            <w:pPr>
              <w:snapToGrid w:val="0"/>
              <w:spacing w:after="0" w:line="240" w:lineRule="auto"/>
              <w:rPr>
                <w:rFonts w:ascii="Calibri" w:eastAsia="Times New Roman" w:hAnsi="Calibri" w:cs="Arial"/>
                <w:b/>
              </w:rPr>
            </w:pPr>
            <w:r w:rsidRPr="00684E8F">
              <w:rPr>
                <w:rFonts w:ascii="Calibri" w:eastAsia="Times New Roman" w:hAnsi="Calibri" w:cs="Arial"/>
                <w:b/>
              </w:rPr>
              <w:t>Wielkość wkładu własnego</w:t>
            </w:r>
          </w:p>
        </w:tc>
        <w:tc>
          <w:tcPr>
            <w:tcW w:w="6378" w:type="dxa"/>
            <w:tcBorders>
              <w:top w:val="single" w:sz="4" w:space="0" w:color="000000"/>
              <w:left w:val="single" w:sz="4" w:space="0" w:color="000000"/>
              <w:bottom w:val="single" w:sz="4" w:space="0" w:color="000000"/>
              <w:right w:val="single" w:sz="4" w:space="0" w:color="000000"/>
            </w:tcBorders>
          </w:tcPr>
          <w:p w14:paraId="4F9DFCFB" w14:textId="77777777" w:rsidR="004F2D1C" w:rsidRPr="00684E8F" w:rsidRDefault="004F2D1C" w:rsidP="00684E8F">
            <w:pPr>
              <w:snapToGrid w:val="0"/>
              <w:spacing w:after="0" w:line="240" w:lineRule="auto"/>
              <w:rPr>
                <w:rFonts w:ascii="Calibri" w:eastAsia="Times New Roman" w:hAnsi="Calibri" w:cs="Arial"/>
              </w:rPr>
            </w:pPr>
            <w:r w:rsidRPr="00684E8F">
              <w:rPr>
                <w:rFonts w:ascii="Calibri" w:eastAsia="Times New Roman" w:hAnsi="Calibri" w:cs="Arial"/>
              </w:rPr>
              <w:t xml:space="preserve">W ramach kryterium sprawdzane i punktowane będzie czy deklarowany przez wnioskodawcę wkład własny jest większy od minimalnego wkładu wymaganego przez IZ RPO WD: </w:t>
            </w:r>
          </w:p>
          <w:p w14:paraId="7AFF045E" w14:textId="77777777" w:rsidR="004F2D1C" w:rsidRPr="00684E8F" w:rsidRDefault="004F2D1C" w:rsidP="00684E8F">
            <w:pPr>
              <w:snapToGrid w:val="0"/>
              <w:spacing w:after="0" w:line="240" w:lineRule="auto"/>
              <w:rPr>
                <w:rFonts w:ascii="Calibri" w:eastAsia="Times New Roman" w:hAnsi="Calibri" w:cs="Arial"/>
              </w:rPr>
            </w:pPr>
          </w:p>
          <w:p w14:paraId="24578C87" w14:textId="77777777" w:rsidR="004F2D1C" w:rsidRPr="00684E8F" w:rsidRDefault="004F2D1C" w:rsidP="00684E8F">
            <w:pPr>
              <w:snapToGrid w:val="0"/>
              <w:spacing w:after="0" w:line="240" w:lineRule="auto"/>
              <w:rPr>
                <w:rFonts w:ascii="Calibri" w:eastAsia="Times New Roman" w:hAnsi="Calibri" w:cs="Arial"/>
              </w:rPr>
            </w:pPr>
            <w:r w:rsidRPr="00684E8F">
              <w:rPr>
                <w:rFonts w:ascii="Calibri" w:eastAsia="Times New Roman" w:hAnsi="Calibri" w:cs="Arial"/>
              </w:rPr>
              <w:t>- co najmniej 10 punktów procentowych (3 pkt).</w:t>
            </w:r>
          </w:p>
          <w:p w14:paraId="4DB6CC9E" w14:textId="77777777" w:rsidR="004F2D1C" w:rsidRPr="00684E8F" w:rsidRDefault="004F2D1C" w:rsidP="00684E8F">
            <w:pPr>
              <w:snapToGrid w:val="0"/>
              <w:spacing w:after="0" w:line="240" w:lineRule="auto"/>
              <w:rPr>
                <w:rFonts w:ascii="Calibri" w:eastAsia="Times New Roman" w:hAnsi="Calibri" w:cs="Arial"/>
              </w:rPr>
            </w:pPr>
            <w:r w:rsidRPr="00684E8F">
              <w:rPr>
                <w:rFonts w:ascii="Calibri" w:eastAsia="Times New Roman" w:hAnsi="Calibri" w:cs="Arial"/>
              </w:rPr>
              <w:t>- co najmniej 5 punktów procentowych (2 pkt);</w:t>
            </w:r>
          </w:p>
          <w:p w14:paraId="78D49E5D" w14:textId="77777777" w:rsidR="004F2D1C" w:rsidRPr="00684E8F" w:rsidRDefault="004F2D1C" w:rsidP="00684E8F">
            <w:pPr>
              <w:snapToGrid w:val="0"/>
              <w:spacing w:after="0" w:line="240" w:lineRule="auto"/>
              <w:rPr>
                <w:rFonts w:ascii="Calibri" w:eastAsia="Times New Roman" w:hAnsi="Calibri" w:cs="Arial"/>
              </w:rPr>
            </w:pPr>
            <w:r w:rsidRPr="00684E8F">
              <w:rPr>
                <w:rFonts w:ascii="Calibri" w:eastAsia="Times New Roman" w:hAnsi="Calibri" w:cs="Arial"/>
              </w:rPr>
              <w:t>- co najmniej 3 punktów procentowych (1 pkt);</w:t>
            </w:r>
          </w:p>
          <w:p w14:paraId="0FCC553E" w14:textId="77777777" w:rsidR="004F2D1C" w:rsidRPr="004F2D1C" w:rsidRDefault="004F2D1C" w:rsidP="00684E8F">
            <w:pPr>
              <w:snapToGrid w:val="0"/>
              <w:spacing w:after="0" w:line="240" w:lineRule="auto"/>
              <w:rPr>
                <w:rFonts w:ascii="Calibri" w:eastAsia="Times New Roman" w:hAnsi="Calibri" w:cs="Arial"/>
                <w:sz w:val="16"/>
                <w:szCs w:val="16"/>
              </w:rPr>
            </w:pPr>
            <w:r w:rsidRPr="00684E8F">
              <w:rPr>
                <w:rFonts w:ascii="Calibri" w:eastAsia="Times New Roman" w:hAnsi="Calibri" w:cs="Arial"/>
              </w:rPr>
              <w:t>- poniżej 3 punktów procentowych (0 pkt);</w:t>
            </w:r>
          </w:p>
          <w:p w14:paraId="2CEEDDF4" w14:textId="77777777" w:rsidR="004F2D1C" w:rsidRPr="004F2D1C" w:rsidRDefault="004F2D1C" w:rsidP="00684E8F">
            <w:pPr>
              <w:snapToGrid w:val="0"/>
              <w:spacing w:after="0" w:line="240" w:lineRule="auto"/>
              <w:rPr>
                <w:rFonts w:ascii="Calibri" w:eastAsia="Times New Roman" w:hAnsi="Calibri" w:cs="Arial"/>
                <w:sz w:val="16"/>
                <w:szCs w:val="16"/>
              </w:rPr>
            </w:pPr>
          </w:p>
          <w:p w14:paraId="62C5967B" w14:textId="77777777" w:rsidR="004F2D1C" w:rsidRPr="004F2D1C" w:rsidRDefault="004F2D1C" w:rsidP="00684E8F">
            <w:pPr>
              <w:snapToGrid w:val="0"/>
              <w:spacing w:after="0" w:line="240" w:lineRule="auto"/>
              <w:rPr>
                <w:rFonts w:ascii="Calibri" w:eastAsia="Times New Roman" w:hAnsi="Calibri" w:cs="Arial"/>
                <w:sz w:val="16"/>
                <w:szCs w:val="16"/>
              </w:rPr>
            </w:pPr>
            <w:r w:rsidRPr="004F2D1C">
              <w:rPr>
                <w:rFonts w:ascii="Calibri" w:eastAsia="Times New Roman" w:hAnsi="Calibri" w:cs="Arial"/>
                <w:sz w:val="16"/>
                <w:szCs w:val="16"/>
              </w:rPr>
              <w:t>Punkty się nie sumują.</w:t>
            </w:r>
          </w:p>
          <w:p w14:paraId="512AD967" w14:textId="77777777" w:rsidR="004F2D1C" w:rsidRPr="004F2D1C" w:rsidRDefault="004F2D1C" w:rsidP="00684E8F">
            <w:pPr>
              <w:snapToGrid w:val="0"/>
              <w:spacing w:after="0" w:line="240" w:lineRule="auto"/>
              <w:rPr>
                <w:rFonts w:ascii="Calibri" w:eastAsia="Times New Roman" w:hAnsi="Calibri" w:cs="Arial"/>
                <w:sz w:val="16"/>
                <w:szCs w:val="16"/>
              </w:rPr>
            </w:pPr>
          </w:p>
          <w:p w14:paraId="73E333C2" w14:textId="77777777" w:rsidR="004F2D1C" w:rsidRPr="004F2D1C" w:rsidRDefault="004F2D1C" w:rsidP="00684E8F">
            <w:pPr>
              <w:snapToGrid w:val="0"/>
              <w:spacing w:after="0" w:line="240" w:lineRule="auto"/>
              <w:rPr>
                <w:rFonts w:ascii="Calibri" w:eastAsia="Times New Roman" w:hAnsi="Calibri" w:cs="Arial"/>
                <w:sz w:val="16"/>
                <w:szCs w:val="16"/>
              </w:rPr>
            </w:pPr>
            <w:r w:rsidRPr="004F2D1C">
              <w:rPr>
                <w:rFonts w:ascii="Calibri" w:eastAsia="Times New Roman" w:hAnsi="Calibri" w:cs="Arial"/>
                <w:sz w:val="16"/>
                <w:szCs w:val="16"/>
              </w:rPr>
              <w:t>Ocena na podstawie dokumentacji projektowej.</w:t>
            </w:r>
          </w:p>
        </w:tc>
        <w:tc>
          <w:tcPr>
            <w:tcW w:w="3969" w:type="dxa"/>
            <w:tcBorders>
              <w:top w:val="single" w:sz="4" w:space="0" w:color="000000"/>
              <w:left w:val="single" w:sz="4" w:space="0" w:color="000000"/>
              <w:bottom w:val="single" w:sz="4" w:space="0" w:color="000000"/>
              <w:right w:val="single" w:sz="4" w:space="0" w:color="000000"/>
            </w:tcBorders>
          </w:tcPr>
          <w:p w14:paraId="6E459688" w14:textId="77777777" w:rsidR="004F2D1C" w:rsidRDefault="004F2D1C" w:rsidP="00684E8F">
            <w:pPr>
              <w:autoSpaceDE w:val="0"/>
              <w:autoSpaceDN w:val="0"/>
              <w:adjustRightInd w:val="0"/>
              <w:spacing w:after="0" w:line="240" w:lineRule="auto"/>
              <w:jc w:val="center"/>
              <w:rPr>
                <w:rFonts w:eastAsia="Times New Roman" w:cs="Arial"/>
              </w:rPr>
            </w:pPr>
            <w:r w:rsidRPr="00684E8F">
              <w:rPr>
                <w:rFonts w:eastAsia="Times New Roman" w:cs="Arial"/>
              </w:rPr>
              <w:t>0-1-2-3 pkt</w:t>
            </w:r>
          </w:p>
          <w:p w14:paraId="7EACBF63" w14:textId="77777777" w:rsidR="00684E8F" w:rsidRPr="00684E8F" w:rsidRDefault="00684E8F" w:rsidP="00684E8F">
            <w:pPr>
              <w:autoSpaceDE w:val="0"/>
              <w:autoSpaceDN w:val="0"/>
              <w:adjustRightInd w:val="0"/>
              <w:spacing w:after="0" w:line="240" w:lineRule="auto"/>
              <w:jc w:val="center"/>
              <w:rPr>
                <w:rFonts w:eastAsia="Times New Roman" w:cs="Arial"/>
              </w:rPr>
            </w:pPr>
          </w:p>
          <w:p w14:paraId="44372D07" w14:textId="77777777" w:rsidR="004F2D1C" w:rsidRPr="00684E8F" w:rsidRDefault="004F2D1C" w:rsidP="00684E8F">
            <w:pPr>
              <w:autoSpaceDE w:val="0"/>
              <w:autoSpaceDN w:val="0"/>
              <w:adjustRightInd w:val="0"/>
              <w:spacing w:after="0" w:line="240" w:lineRule="auto"/>
              <w:jc w:val="center"/>
              <w:rPr>
                <w:rFonts w:eastAsia="Times New Roman" w:cs="Arial"/>
              </w:rPr>
            </w:pPr>
            <w:r w:rsidRPr="00684E8F">
              <w:rPr>
                <w:rFonts w:eastAsia="Times New Roman" w:cs="Arial"/>
              </w:rPr>
              <w:t>(0 punktów w</w:t>
            </w:r>
            <w:r w:rsidR="00684E8F">
              <w:rPr>
                <w:rFonts w:eastAsia="Times New Roman" w:cs="Arial"/>
              </w:rPr>
              <w:t xml:space="preserve"> </w:t>
            </w:r>
            <w:r w:rsidRPr="00684E8F">
              <w:rPr>
                <w:rFonts w:eastAsia="Times New Roman" w:cs="Arial"/>
              </w:rPr>
              <w:t>kryterium nie</w:t>
            </w:r>
          </w:p>
          <w:p w14:paraId="13C74D52" w14:textId="77777777" w:rsidR="004F2D1C" w:rsidRPr="00684E8F" w:rsidRDefault="00684E8F" w:rsidP="00684E8F">
            <w:pPr>
              <w:autoSpaceDE w:val="0"/>
              <w:autoSpaceDN w:val="0"/>
              <w:adjustRightInd w:val="0"/>
              <w:spacing w:after="0" w:line="240" w:lineRule="auto"/>
              <w:jc w:val="center"/>
              <w:rPr>
                <w:rFonts w:eastAsia="Times New Roman" w:cs="Arial"/>
                <w:b/>
                <w:kern w:val="2"/>
              </w:rPr>
            </w:pPr>
            <w:r>
              <w:rPr>
                <w:rFonts w:eastAsia="Times New Roman" w:cs="Arial"/>
              </w:rPr>
              <w:t>o</w:t>
            </w:r>
            <w:r w:rsidR="004F2D1C" w:rsidRPr="00684E8F">
              <w:rPr>
                <w:rFonts w:eastAsia="Times New Roman" w:cs="Arial"/>
              </w:rPr>
              <w:t>znacza</w:t>
            </w:r>
            <w:r>
              <w:rPr>
                <w:rFonts w:eastAsia="Times New Roman" w:cs="Arial"/>
              </w:rPr>
              <w:t xml:space="preserve"> </w:t>
            </w:r>
            <w:r w:rsidR="004F2D1C" w:rsidRPr="00684E8F">
              <w:rPr>
                <w:rFonts w:eastAsia="Times New Roman" w:cs="Arial"/>
              </w:rPr>
              <w:t>odrzucenia</w:t>
            </w:r>
            <w:r>
              <w:rPr>
                <w:rFonts w:eastAsia="Times New Roman" w:cs="Arial"/>
              </w:rPr>
              <w:t xml:space="preserve"> </w:t>
            </w:r>
            <w:r w:rsidR="004F2D1C" w:rsidRPr="00684E8F">
              <w:rPr>
                <w:rFonts w:eastAsia="Times New Roman" w:cs="Arial"/>
              </w:rPr>
              <w:t>wniosku)</w:t>
            </w:r>
          </w:p>
        </w:tc>
      </w:tr>
      <w:tr w:rsidR="004F2D1C" w:rsidRPr="004F2D1C" w14:paraId="3304E2A6" w14:textId="77777777" w:rsidTr="00EF5550">
        <w:trPr>
          <w:trHeight w:val="499"/>
        </w:trPr>
        <w:tc>
          <w:tcPr>
            <w:tcW w:w="851" w:type="dxa"/>
            <w:tcBorders>
              <w:top w:val="single" w:sz="4" w:space="0" w:color="000000"/>
              <w:left w:val="single" w:sz="4" w:space="0" w:color="000000"/>
              <w:bottom w:val="single" w:sz="4" w:space="0" w:color="000000"/>
              <w:right w:val="single" w:sz="4" w:space="0" w:color="000000"/>
            </w:tcBorders>
          </w:tcPr>
          <w:p w14:paraId="4A579A7B" w14:textId="77777777" w:rsidR="004F2D1C" w:rsidRPr="00684E8F" w:rsidRDefault="0054661A" w:rsidP="00684E8F">
            <w:pPr>
              <w:snapToGrid w:val="0"/>
              <w:rPr>
                <w:rFonts w:ascii="Calibri" w:eastAsia="Times New Roman" w:hAnsi="Calibri" w:cs="Arial"/>
                <w:kern w:val="2"/>
              </w:rPr>
            </w:pPr>
            <w:r w:rsidRPr="00684E8F">
              <w:rPr>
                <w:rFonts w:ascii="Calibri" w:eastAsia="Times New Roman" w:hAnsi="Calibri" w:cs="Arial"/>
                <w:kern w:val="2"/>
              </w:rPr>
              <w:t>6</w:t>
            </w:r>
            <w:r w:rsidR="004F2D1C" w:rsidRPr="00684E8F">
              <w:rPr>
                <w:rFonts w:ascii="Calibri" w:eastAsia="Times New Roman" w:hAnsi="Calibri" w:cs="Arial"/>
                <w:kern w:val="2"/>
              </w:rPr>
              <w:t>.</w:t>
            </w:r>
          </w:p>
        </w:tc>
        <w:tc>
          <w:tcPr>
            <w:tcW w:w="3686" w:type="dxa"/>
            <w:tcBorders>
              <w:top w:val="single" w:sz="4" w:space="0" w:color="000000"/>
              <w:left w:val="single" w:sz="4" w:space="0" w:color="000000"/>
              <w:bottom w:val="single" w:sz="4" w:space="0" w:color="000000"/>
              <w:right w:val="single" w:sz="4" w:space="0" w:color="000000"/>
            </w:tcBorders>
          </w:tcPr>
          <w:p w14:paraId="1DCE4E3B" w14:textId="77777777" w:rsidR="004F2D1C" w:rsidRPr="00684E8F" w:rsidRDefault="004F2D1C" w:rsidP="00684E8F">
            <w:pPr>
              <w:snapToGrid w:val="0"/>
              <w:spacing w:after="0" w:line="240" w:lineRule="auto"/>
              <w:rPr>
                <w:rFonts w:ascii="Calibri" w:eastAsia="Times New Roman" w:hAnsi="Calibri" w:cs="Arial"/>
                <w:b/>
              </w:rPr>
            </w:pPr>
            <w:r w:rsidRPr="00684E8F">
              <w:rPr>
                <w:rFonts w:ascii="Calibri" w:eastAsia="Times New Roman" w:hAnsi="Calibri" w:cs="Arial"/>
                <w:b/>
              </w:rPr>
              <w:t>Przeciwdziałanie zmianom klimatu (ekoinnowacje)</w:t>
            </w:r>
          </w:p>
          <w:p w14:paraId="0E9BF658" w14:textId="77777777" w:rsidR="004F2D1C" w:rsidRPr="00684E8F" w:rsidRDefault="004F2D1C" w:rsidP="00684E8F">
            <w:pPr>
              <w:snapToGrid w:val="0"/>
              <w:spacing w:after="0" w:line="240" w:lineRule="auto"/>
              <w:rPr>
                <w:rFonts w:ascii="Calibri" w:eastAsia="Times New Roman" w:hAnsi="Calibri" w:cs="Arial"/>
                <w:b/>
              </w:rPr>
            </w:pPr>
          </w:p>
        </w:tc>
        <w:tc>
          <w:tcPr>
            <w:tcW w:w="6378" w:type="dxa"/>
            <w:tcBorders>
              <w:top w:val="single" w:sz="4" w:space="0" w:color="000000"/>
              <w:left w:val="single" w:sz="4" w:space="0" w:color="000000"/>
              <w:bottom w:val="single" w:sz="4" w:space="0" w:color="000000"/>
              <w:right w:val="single" w:sz="4" w:space="0" w:color="000000"/>
            </w:tcBorders>
          </w:tcPr>
          <w:p w14:paraId="10463755" w14:textId="77777777" w:rsidR="004F2D1C" w:rsidRPr="00684E8F" w:rsidRDefault="004F2D1C" w:rsidP="00684E8F">
            <w:pPr>
              <w:snapToGrid w:val="0"/>
              <w:spacing w:after="0" w:line="240" w:lineRule="auto"/>
              <w:rPr>
                <w:rFonts w:ascii="Calibri" w:eastAsia="Times New Roman" w:hAnsi="Calibri" w:cs="Arial"/>
                <w:szCs w:val="16"/>
              </w:rPr>
            </w:pPr>
            <w:r w:rsidRPr="00684E8F">
              <w:rPr>
                <w:rFonts w:ascii="Calibri" w:eastAsia="Times New Roman" w:hAnsi="Calibri" w:cs="Arial"/>
                <w:szCs w:val="16"/>
              </w:rPr>
              <w:t>W ramach kryterium sprawdzane i oceniane będzie</w:t>
            </w:r>
            <w:r w:rsidR="00981526">
              <w:rPr>
                <w:rFonts w:ascii="Calibri" w:eastAsia="Times New Roman" w:hAnsi="Calibri" w:cs="Arial"/>
                <w:szCs w:val="16"/>
              </w:rPr>
              <w:t xml:space="preserve"> </w:t>
            </w:r>
            <w:r w:rsidRPr="00684E8F">
              <w:rPr>
                <w:rFonts w:ascii="Calibri" w:eastAsia="Times New Roman" w:hAnsi="Calibri" w:cs="Arial"/>
                <w:szCs w:val="16"/>
              </w:rPr>
              <w:t>czy realizacja projektu prowadzić będzie do rzeczywistego (w oparciu o przedstawiona kwantyfikowalne dane)</w:t>
            </w:r>
            <w:r w:rsidR="00981526">
              <w:rPr>
                <w:rFonts w:ascii="Calibri" w:eastAsia="Times New Roman" w:hAnsi="Calibri" w:cs="Arial"/>
                <w:szCs w:val="16"/>
              </w:rPr>
              <w:t xml:space="preserve"> </w:t>
            </w:r>
            <w:r w:rsidRPr="00684E8F">
              <w:rPr>
                <w:rFonts w:ascii="Calibri" w:eastAsia="Times New Roman" w:hAnsi="Calibri" w:cs="Arial"/>
                <w:szCs w:val="16"/>
              </w:rPr>
              <w:t>ograniczenia negatywnych skutków środowiskowych? (z wyłączeniem wprowadzania technologii mających na celu zwiększenie efektywności energetycznej w przedsiębiorstwie).</w:t>
            </w:r>
          </w:p>
          <w:p w14:paraId="70C5758B" w14:textId="77777777" w:rsidR="004F2D1C" w:rsidRPr="00684E8F" w:rsidRDefault="004F2D1C" w:rsidP="00684E8F">
            <w:pPr>
              <w:snapToGrid w:val="0"/>
              <w:spacing w:after="0" w:line="240" w:lineRule="auto"/>
              <w:rPr>
                <w:rFonts w:ascii="Calibri" w:eastAsia="Times New Roman" w:hAnsi="Calibri" w:cs="Arial"/>
                <w:szCs w:val="16"/>
              </w:rPr>
            </w:pPr>
          </w:p>
          <w:p w14:paraId="623B4224" w14:textId="77777777" w:rsidR="004F2D1C" w:rsidRPr="00684E8F" w:rsidRDefault="004F2D1C" w:rsidP="00684E8F">
            <w:pPr>
              <w:snapToGrid w:val="0"/>
              <w:spacing w:after="0" w:line="240" w:lineRule="auto"/>
              <w:rPr>
                <w:rFonts w:ascii="Calibri" w:eastAsia="Times New Roman" w:hAnsi="Calibri" w:cs="Arial"/>
                <w:szCs w:val="16"/>
              </w:rPr>
            </w:pPr>
            <w:r w:rsidRPr="00684E8F">
              <w:rPr>
                <w:rFonts w:ascii="Calibri" w:eastAsia="Times New Roman" w:hAnsi="Calibri" w:cs="Arial"/>
                <w:szCs w:val="16"/>
              </w:rPr>
              <w:t>Projekt będzie przeciwdziałał zmianom klimatu</w:t>
            </w:r>
          </w:p>
          <w:p w14:paraId="1665479B" w14:textId="77777777" w:rsidR="004F2D1C" w:rsidRPr="00684E8F" w:rsidRDefault="004F2D1C" w:rsidP="00684E8F">
            <w:pPr>
              <w:snapToGrid w:val="0"/>
              <w:spacing w:after="0" w:line="240" w:lineRule="auto"/>
              <w:rPr>
                <w:rFonts w:ascii="Calibri" w:eastAsia="Times New Roman" w:hAnsi="Calibri" w:cs="Arial"/>
                <w:szCs w:val="16"/>
              </w:rPr>
            </w:pPr>
            <w:r w:rsidRPr="00684E8F">
              <w:rPr>
                <w:rFonts w:ascii="Calibri" w:eastAsia="Times New Roman" w:hAnsi="Calibri" w:cs="Arial"/>
                <w:szCs w:val="16"/>
              </w:rPr>
              <w:t>Tak (1 pkt)</w:t>
            </w:r>
          </w:p>
          <w:p w14:paraId="4678C7B2" w14:textId="77777777" w:rsidR="004F2D1C" w:rsidRPr="00684E8F" w:rsidRDefault="004F2D1C" w:rsidP="00684E8F">
            <w:pPr>
              <w:snapToGrid w:val="0"/>
              <w:spacing w:after="0" w:line="240" w:lineRule="auto"/>
              <w:rPr>
                <w:rFonts w:ascii="Calibri" w:eastAsia="Times New Roman" w:hAnsi="Calibri" w:cs="Arial"/>
                <w:szCs w:val="16"/>
              </w:rPr>
            </w:pPr>
            <w:r w:rsidRPr="00684E8F">
              <w:rPr>
                <w:rFonts w:ascii="Calibri" w:eastAsia="Times New Roman" w:hAnsi="Calibri" w:cs="Arial"/>
                <w:szCs w:val="16"/>
              </w:rPr>
              <w:t>Nie (0 pkt)</w:t>
            </w:r>
          </w:p>
          <w:p w14:paraId="2291CEF5" w14:textId="77777777" w:rsidR="004F2D1C" w:rsidRPr="004F2D1C" w:rsidRDefault="004F2D1C" w:rsidP="00684E8F">
            <w:pPr>
              <w:snapToGrid w:val="0"/>
              <w:spacing w:after="0" w:line="240" w:lineRule="auto"/>
              <w:rPr>
                <w:rFonts w:ascii="Calibri" w:eastAsia="Times New Roman" w:hAnsi="Calibri" w:cs="Arial"/>
                <w:sz w:val="16"/>
                <w:szCs w:val="16"/>
              </w:rPr>
            </w:pPr>
          </w:p>
          <w:p w14:paraId="4EBD57EE" w14:textId="77777777" w:rsidR="004F2D1C" w:rsidRPr="002F3F80" w:rsidRDefault="004F2D1C" w:rsidP="00684E8F">
            <w:pPr>
              <w:snapToGrid w:val="0"/>
              <w:spacing w:after="0" w:line="240" w:lineRule="auto"/>
              <w:rPr>
                <w:rFonts w:ascii="Calibri" w:eastAsia="Times New Roman" w:hAnsi="Calibri" w:cs="Arial"/>
              </w:rPr>
            </w:pPr>
          </w:p>
          <w:p w14:paraId="50E337E0" w14:textId="77777777" w:rsidR="004F2D1C" w:rsidRPr="002F3F80" w:rsidRDefault="004F2D1C" w:rsidP="00684E8F">
            <w:pPr>
              <w:snapToGrid w:val="0"/>
              <w:spacing w:after="0" w:line="240" w:lineRule="auto"/>
              <w:rPr>
                <w:rFonts w:ascii="Calibri" w:eastAsia="Times New Roman" w:hAnsi="Calibri" w:cs="Arial"/>
              </w:rPr>
            </w:pPr>
            <w:r w:rsidRPr="002F3F80">
              <w:rPr>
                <w:rFonts w:ascii="Calibri" w:eastAsia="Times New Roman" w:hAnsi="Calibri" w:cs="Arial"/>
              </w:rPr>
              <w:t>Projekt otrzymuje 1 punkt, jeśli wpisuje się w obszar wymieniony poniżej:</w:t>
            </w:r>
          </w:p>
          <w:p w14:paraId="37E3743A" w14:textId="77777777" w:rsidR="004F2D1C" w:rsidRPr="002F3F80" w:rsidRDefault="004F2D1C" w:rsidP="00684E8F">
            <w:pPr>
              <w:snapToGrid w:val="0"/>
              <w:spacing w:after="0" w:line="240" w:lineRule="auto"/>
              <w:rPr>
                <w:rFonts w:ascii="Calibri" w:eastAsia="Times New Roman" w:hAnsi="Calibri" w:cs="Arial"/>
              </w:rPr>
            </w:pPr>
          </w:p>
          <w:p w14:paraId="2BEEA578" w14:textId="77777777" w:rsidR="004F2D1C" w:rsidRPr="002F3F80" w:rsidRDefault="004F2D1C" w:rsidP="00684E8F">
            <w:pPr>
              <w:numPr>
                <w:ilvl w:val="0"/>
                <w:numId w:val="13"/>
              </w:numPr>
              <w:snapToGrid w:val="0"/>
              <w:spacing w:after="0" w:line="240" w:lineRule="auto"/>
              <w:rPr>
                <w:rFonts w:ascii="Calibri" w:eastAsia="Calibri" w:hAnsi="Calibri" w:cs="Arial"/>
              </w:rPr>
            </w:pPr>
            <w:r w:rsidRPr="002F3F80">
              <w:rPr>
                <w:rFonts w:ascii="Calibri" w:eastAsia="Calibri" w:hAnsi="Calibri" w:cs="Arial"/>
              </w:rPr>
              <w:t xml:space="preserve">zastosowanie rozwiązań gwarantujących oszczędność surowcową, w tym oszczędność wody </w:t>
            </w:r>
          </w:p>
          <w:p w14:paraId="7D4EC29C" w14:textId="77777777" w:rsidR="004F2D1C" w:rsidRPr="002F3F80" w:rsidRDefault="004F2D1C" w:rsidP="00684E8F">
            <w:pPr>
              <w:numPr>
                <w:ilvl w:val="0"/>
                <w:numId w:val="13"/>
              </w:numPr>
              <w:snapToGrid w:val="0"/>
              <w:spacing w:after="0" w:line="240" w:lineRule="auto"/>
              <w:rPr>
                <w:rFonts w:ascii="Calibri" w:eastAsia="Calibri" w:hAnsi="Calibri" w:cs="Arial"/>
              </w:rPr>
            </w:pPr>
            <w:r w:rsidRPr="002F3F80">
              <w:rPr>
                <w:rFonts w:ascii="Calibri" w:eastAsia="Calibri" w:hAnsi="Calibri" w:cs="Arial"/>
              </w:rPr>
              <w:t xml:space="preserve">zastosowanie technologii mało-i bezodpadowych, w tym zmniejszenie ilości ścieków </w:t>
            </w:r>
          </w:p>
          <w:p w14:paraId="518CC897" w14:textId="77777777" w:rsidR="004F2D1C" w:rsidRPr="002F3F80" w:rsidRDefault="004F2D1C" w:rsidP="00684E8F">
            <w:pPr>
              <w:numPr>
                <w:ilvl w:val="0"/>
                <w:numId w:val="13"/>
              </w:numPr>
              <w:snapToGrid w:val="0"/>
              <w:spacing w:after="0" w:line="240" w:lineRule="auto"/>
              <w:rPr>
                <w:rFonts w:ascii="Calibri" w:eastAsia="Calibri" w:hAnsi="Calibri" w:cs="Arial"/>
              </w:rPr>
            </w:pPr>
            <w:r w:rsidRPr="002F3F80">
              <w:rPr>
                <w:rFonts w:ascii="Calibri" w:eastAsia="Calibri" w:hAnsi="Calibri" w:cs="Arial"/>
              </w:rPr>
              <w:t>zastosowanie rozwiązań gwarantujących zmniejszenie ilości zanieczyszczeń odprowadzanych do atmosfery,</w:t>
            </w:r>
          </w:p>
          <w:p w14:paraId="20F834AE" w14:textId="77777777" w:rsidR="004F2D1C" w:rsidRPr="002F3F80" w:rsidRDefault="004F2D1C" w:rsidP="00684E8F">
            <w:pPr>
              <w:numPr>
                <w:ilvl w:val="0"/>
                <w:numId w:val="13"/>
              </w:numPr>
              <w:snapToGrid w:val="0"/>
              <w:spacing w:after="0" w:line="240" w:lineRule="auto"/>
              <w:rPr>
                <w:rFonts w:ascii="Calibri" w:eastAsia="Calibri" w:hAnsi="Calibri" w:cs="Arial"/>
              </w:rPr>
            </w:pPr>
            <w:r w:rsidRPr="002F3F80">
              <w:rPr>
                <w:rFonts w:ascii="Calibri" w:eastAsia="Calibri" w:hAnsi="Calibri" w:cs="Arial"/>
              </w:rPr>
              <w:t>zastosowanie rozwiązań gwarantujących zmniejszenie poziomu hałasu,</w:t>
            </w:r>
          </w:p>
          <w:p w14:paraId="6D09B94C" w14:textId="77777777" w:rsidR="004F2D1C" w:rsidRPr="002F3F80" w:rsidRDefault="004F2D1C" w:rsidP="00684E8F">
            <w:pPr>
              <w:numPr>
                <w:ilvl w:val="0"/>
                <w:numId w:val="13"/>
              </w:numPr>
              <w:contextualSpacing/>
              <w:rPr>
                <w:rFonts w:ascii="Calibri" w:eastAsia="Calibri" w:hAnsi="Calibri" w:cs="Arial"/>
              </w:rPr>
            </w:pPr>
            <w:r w:rsidRPr="002F3F80">
              <w:rPr>
                <w:rFonts w:ascii="Calibri" w:eastAsia="Calibri" w:hAnsi="Calibri" w:cs="Arial"/>
              </w:rPr>
              <w:t>zastosowanie rozwiązań wydłużających cykl życia produktu.</w:t>
            </w:r>
          </w:p>
          <w:p w14:paraId="29167A64" w14:textId="77777777" w:rsidR="0054661A" w:rsidRPr="002F3F80" w:rsidRDefault="0054661A" w:rsidP="00684E8F">
            <w:pPr>
              <w:snapToGrid w:val="0"/>
              <w:spacing w:after="0" w:line="240" w:lineRule="auto"/>
              <w:rPr>
                <w:rFonts w:ascii="Calibri" w:eastAsia="Times New Roman" w:hAnsi="Calibri" w:cs="Arial"/>
              </w:rPr>
            </w:pPr>
          </w:p>
          <w:p w14:paraId="5E6229D0" w14:textId="77777777" w:rsidR="004F2D1C" w:rsidRPr="002F3F80" w:rsidRDefault="004F2D1C" w:rsidP="00684E8F">
            <w:pPr>
              <w:snapToGrid w:val="0"/>
              <w:spacing w:after="0" w:line="240" w:lineRule="auto"/>
              <w:rPr>
                <w:rFonts w:ascii="Calibri" w:eastAsia="Times New Roman" w:hAnsi="Calibri" w:cs="Arial"/>
              </w:rPr>
            </w:pPr>
            <w:r w:rsidRPr="002F3F80">
              <w:rPr>
                <w:rFonts w:ascii="Calibri" w:eastAsia="Times New Roman" w:hAnsi="Calibri" w:cs="Arial"/>
              </w:rPr>
              <w:t>Oceniane na podstawie opisu wniosku o dofinansowanie.</w:t>
            </w:r>
          </w:p>
          <w:p w14:paraId="76EB0872" w14:textId="77777777" w:rsidR="004F2D1C" w:rsidRPr="004F2D1C" w:rsidRDefault="004F2D1C" w:rsidP="00684E8F">
            <w:pPr>
              <w:snapToGrid w:val="0"/>
              <w:spacing w:after="0" w:line="240" w:lineRule="auto"/>
              <w:rPr>
                <w:rFonts w:ascii="Calibri" w:eastAsia="Times New Roman" w:hAnsi="Calibri" w:cs="Arial"/>
                <w:sz w:val="16"/>
                <w:szCs w:val="16"/>
              </w:rPr>
            </w:pPr>
          </w:p>
        </w:tc>
        <w:tc>
          <w:tcPr>
            <w:tcW w:w="3969" w:type="dxa"/>
            <w:tcBorders>
              <w:top w:val="single" w:sz="4" w:space="0" w:color="000000"/>
              <w:left w:val="single" w:sz="4" w:space="0" w:color="000000"/>
              <w:bottom w:val="single" w:sz="4" w:space="0" w:color="000000"/>
              <w:right w:val="single" w:sz="4" w:space="0" w:color="000000"/>
            </w:tcBorders>
          </w:tcPr>
          <w:p w14:paraId="31AFEF3B" w14:textId="77777777" w:rsidR="004F2D1C" w:rsidRPr="00684E8F" w:rsidRDefault="004F2D1C" w:rsidP="00684E8F">
            <w:pPr>
              <w:autoSpaceDE w:val="0"/>
              <w:autoSpaceDN w:val="0"/>
              <w:adjustRightInd w:val="0"/>
              <w:spacing w:after="0" w:line="240" w:lineRule="auto"/>
              <w:jc w:val="center"/>
              <w:rPr>
                <w:rFonts w:eastAsia="Times New Roman" w:cs="Arial"/>
              </w:rPr>
            </w:pPr>
            <w:r w:rsidRPr="00684E8F">
              <w:rPr>
                <w:rFonts w:eastAsia="Times New Roman" w:cs="Arial"/>
              </w:rPr>
              <w:t>0-1 pkt</w:t>
            </w:r>
          </w:p>
          <w:p w14:paraId="457980FA" w14:textId="77777777" w:rsidR="004F2D1C" w:rsidRPr="00684E8F" w:rsidRDefault="004F2D1C" w:rsidP="00684E8F">
            <w:pPr>
              <w:autoSpaceDE w:val="0"/>
              <w:autoSpaceDN w:val="0"/>
              <w:adjustRightInd w:val="0"/>
              <w:spacing w:after="0" w:line="240" w:lineRule="auto"/>
              <w:jc w:val="center"/>
              <w:rPr>
                <w:rFonts w:eastAsia="Times New Roman" w:cs="Arial"/>
              </w:rPr>
            </w:pPr>
            <w:r w:rsidRPr="00684E8F">
              <w:rPr>
                <w:rFonts w:eastAsia="Times New Roman" w:cs="Arial"/>
              </w:rPr>
              <w:t>(0 punktów w</w:t>
            </w:r>
            <w:r w:rsidR="00684E8F">
              <w:rPr>
                <w:rFonts w:eastAsia="Times New Roman" w:cs="Arial"/>
              </w:rPr>
              <w:t xml:space="preserve"> </w:t>
            </w:r>
            <w:r w:rsidRPr="00684E8F">
              <w:rPr>
                <w:rFonts w:eastAsia="Times New Roman" w:cs="Arial"/>
              </w:rPr>
              <w:t>kryterium nie</w:t>
            </w:r>
          </w:p>
          <w:p w14:paraId="6155C8CA" w14:textId="77777777" w:rsidR="004F2D1C" w:rsidRPr="00684E8F" w:rsidRDefault="00684E8F" w:rsidP="00684E8F">
            <w:pPr>
              <w:autoSpaceDE w:val="0"/>
              <w:autoSpaceDN w:val="0"/>
              <w:adjustRightInd w:val="0"/>
              <w:spacing w:after="0" w:line="240" w:lineRule="auto"/>
              <w:jc w:val="center"/>
              <w:rPr>
                <w:rFonts w:eastAsia="Times New Roman" w:cs="Arial"/>
              </w:rPr>
            </w:pPr>
            <w:r>
              <w:rPr>
                <w:rFonts w:eastAsia="Times New Roman" w:cs="Arial"/>
              </w:rPr>
              <w:t>o</w:t>
            </w:r>
            <w:r w:rsidR="004F2D1C" w:rsidRPr="00684E8F">
              <w:rPr>
                <w:rFonts w:eastAsia="Times New Roman" w:cs="Arial"/>
              </w:rPr>
              <w:t>znacza</w:t>
            </w:r>
            <w:r>
              <w:rPr>
                <w:rFonts w:eastAsia="Times New Roman" w:cs="Arial"/>
              </w:rPr>
              <w:t xml:space="preserve"> </w:t>
            </w:r>
            <w:r w:rsidR="004F2D1C" w:rsidRPr="00684E8F">
              <w:rPr>
                <w:rFonts w:eastAsia="Times New Roman" w:cs="Arial"/>
              </w:rPr>
              <w:t>odrzucenia</w:t>
            </w:r>
            <w:r>
              <w:rPr>
                <w:rFonts w:eastAsia="Times New Roman" w:cs="Arial"/>
              </w:rPr>
              <w:t xml:space="preserve"> </w:t>
            </w:r>
            <w:r w:rsidR="004F2D1C" w:rsidRPr="00684E8F">
              <w:rPr>
                <w:rFonts w:eastAsia="Times New Roman" w:cs="Arial"/>
              </w:rPr>
              <w:t>wniosku)</w:t>
            </w:r>
          </w:p>
        </w:tc>
      </w:tr>
      <w:tr w:rsidR="0054661A" w:rsidRPr="0054661A" w14:paraId="3C5D4F8F" w14:textId="77777777" w:rsidTr="00EF5550">
        <w:trPr>
          <w:trHeight w:val="499"/>
        </w:trPr>
        <w:tc>
          <w:tcPr>
            <w:tcW w:w="851" w:type="dxa"/>
            <w:tcBorders>
              <w:top w:val="single" w:sz="4" w:space="0" w:color="000000"/>
              <w:left w:val="single" w:sz="4" w:space="0" w:color="000000"/>
              <w:bottom w:val="single" w:sz="4" w:space="0" w:color="000000"/>
              <w:right w:val="single" w:sz="4" w:space="0" w:color="000000"/>
            </w:tcBorders>
          </w:tcPr>
          <w:p w14:paraId="5D77B80B" w14:textId="77777777" w:rsidR="0054661A" w:rsidRPr="00684E8F" w:rsidDel="0054661A" w:rsidRDefault="0054661A" w:rsidP="00684E8F">
            <w:pPr>
              <w:snapToGrid w:val="0"/>
              <w:rPr>
                <w:rFonts w:ascii="Calibri" w:eastAsia="Times New Roman" w:hAnsi="Calibri" w:cs="Arial"/>
                <w:kern w:val="2"/>
              </w:rPr>
            </w:pPr>
            <w:r w:rsidRPr="00684E8F">
              <w:rPr>
                <w:rFonts w:ascii="Calibri" w:eastAsia="Times New Roman" w:hAnsi="Calibri" w:cs="Arial"/>
                <w:kern w:val="2"/>
              </w:rPr>
              <w:t>7.</w:t>
            </w:r>
          </w:p>
        </w:tc>
        <w:tc>
          <w:tcPr>
            <w:tcW w:w="3686" w:type="dxa"/>
            <w:tcBorders>
              <w:top w:val="single" w:sz="4" w:space="0" w:color="000000"/>
              <w:left w:val="single" w:sz="4" w:space="0" w:color="000000"/>
              <w:bottom w:val="single" w:sz="4" w:space="0" w:color="000000"/>
              <w:right w:val="single" w:sz="4" w:space="0" w:color="000000"/>
            </w:tcBorders>
          </w:tcPr>
          <w:p w14:paraId="54DC719C" w14:textId="77777777" w:rsidR="0054661A" w:rsidRPr="00684E8F" w:rsidRDefault="0054661A" w:rsidP="00684E8F">
            <w:pPr>
              <w:snapToGrid w:val="0"/>
              <w:spacing w:after="0" w:line="240" w:lineRule="auto"/>
              <w:rPr>
                <w:rFonts w:ascii="Calibri" w:eastAsia="Times New Roman" w:hAnsi="Calibri" w:cs="Arial"/>
                <w:b/>
              </w:rPr>
            </w:pPr>
            <w:r w:rsidRPr="00684E8F">
              <w:rPr>
                <w:rFonts w:ascii="Calibri" w:hAnsi="Calibri" w:cs="Arial"/>
                <w:b/>
              </w:rPr>
              <w:t>Lokalizacja wnioskodawcy/miejsce realizacji projektu</w:t>
            </w:r>
          </w:p>
        </w:tc>
        <w:tc>
          <w:tcPr>
            <w:tcW w:w="6378" w:type="dxa"/>
            <w:tcBorders>
              <w:top w:val="single" w:sz="4" w:space="0" w:color="000000"/>
              <w:left w:val="single" w:sz="4" w:space="0" w:color="000000"/>
              <w:bottom w:val="single" w:sz="4" w:space="0" w:color="000000"/>
              <w:right w:val="single" w:sz="4" w:space="0" w:color="000000"/>
            </w:tcBorders>
          </w:tcPr>
          <w:p w14:paraId="27FF51ED" w14:textId="77777777" w:rsidR="0054661A" w:rsidRPr="00684E8F" w:rsidRDefault="0054661A" w:rsidP="00684E8F">
            <w:pPr>
              <w:rPr>
                <w:rFonts w:ascii="Calibri" w:eastAsia="Calibri" w:hAnsi="Calibri" w:cs="Arial"/>
                <w:bCs/>
                <w:iCs/>
                <w:szCs w:val="16"/>
              </w:rPr>
            </w:pPr>
            <w:r w:rsidRPr="00684E8F">
              <w:rPr>
                <w:rFonts w:ascii="Calibri" w:eastAsia="Calibri" w:hAnsi="Calibri" w:cs="Arial"/>
                <w:bCs/>
                <w:iCs/>
                <w:szCs w:val="16"/>
              </w:rPr>
              <w:t>W ramach kryterium sprawdzane i oceniane będzie czy wnioskodawca:</w:t>
            </w:r>
          </w:p>
          <w:p w14:paraId="08F6CC4A" w14:textId="77777777" w:rsidR="0054661A" w:rsidRPr="00684E8F" w:rsidRDefault="0054661A" w:rsidP="002F3F80">
            <w:pPr>
              <w:spacing w:after="0"/>
              <w:rPr>
                <w:rFonts w:ascii="Calibri" w:eastAsia="Calibri" w:hAnsi="Calibri" w:cs="Arial"/>
                <w:bCs/>
                <w:iCs/>
                <w:szCs w:val="16"/>
              </w:rPr>
            </w:pPr>
            <w:r w:rsidRPr="00684E8F">
              <w:rPr>
                <w:rFonts w:ascii="Calibri" w:eastAsia="Calibri" w:hAnsi="Calibri" w:cs="Arial"/>
                <w:bCs/>
                <w:iCs/>
                <w:szCs w:val="16"/>
              </w:rPr>
              <w:t xml:space="preserve">- na dzień składania wniosku posiada swoja główną siedzibę </w:t>
            </w:r>
            <w:r w:rsidRPr="00684E8F">
              <w:rPr>
                <w:rFonts w:ascii="Calibri" w:eastAsia="Calibri" w:hAnsi="Calibri" w:cs="Arial"/>
                <w:bCs/>
                <w:iCs/>
                <w:szCs w:val="16"/>
              </w:rPr>
              <w:br/>
              <w:t>na terenie województwa dolnośląskiego ( 6 pkt)</w:t>
            </w:r>
          </w:p>
          <w:p w14:paraId="7F07E887" w14:textId="77777777" w:rsidR="0054661A" w:rsidRPr="00684E8F" w:rsidRDefault="0054661A" w:rsidP="002F3F80">
            <w:pPr>
              <w:spacing w:after="0"/>
              <w:rPr>
                <w:rFonts w:ascii="Calibri" w:eastAsia="Calibri" w:hAnsi="Calibri" w:cs="Arial"/>
                <w:bCs/>
                <w:iCs/>
                <w:szCs w:val="16"/>
              </w:rPr>
            </w:pPr>
            <w:r w:rsidRPr="00684E8F">
              <w:rPr>
                <w:rFonts w:ascii="Calibri" w:eastAsia="Calibri" w:hAnsi="Calibri" w:cs="Arial"/>
                <w:bCs/>
                <w:iCs/>
                <w:szCs w:val="16"/>
              </w:rPr>
              <w:t>- realizuje projekt na obszarach wiejskich (3 pkt)</w:t>
            </w:r>
          </w:p>
          <w:p w14:paraId="6D708557" w14:textId="77777777" w:rsidR="0054661A" w:rsidRPr="00684E8F" w:rsidRDefault="0054661A" w:rsidP="00684E8F">
            <w:pPr>
              <w:rPr>
                <w:rFonts w:ascii="Calibri" w:eastAsia="Calibri" w:hAnsi="Calibri" w:cs="Arial"/>
                <w:bCs/>
                <w:iCs/>
                <w:szCs w:val="16"/>
              </w:rPr>
            </w:pPr>
            <w:r w:rsidRPr="00684E8F">
              <w:rPr>
                <w:rFonts w:ascii="Calibri" w:eastAsia="Calibri" w:hAnsi="Calibri" w:cs="Arial"/>
                <w:bCs/>
                <w:iCs/>
                <w:szCs w:val="16"/>
              </w:rPr>
              <w:t>- żadne z wyżej wymienionych (0 pkt)</w:t>
            </w:r>
          </w:p>
          <w:p w14:paraId="10B85604" w14:textId="77777777" w:rsidR="0054661A" w:rsidRPr="002F3F80" w:rsidRDefault="0054661A" w:rsidP="00684E8F">
            <w:pPr>
              <w:snapToGrid w:val="0"/>
              <w:spacing w:after="0" w:line="240" w:lineRule="auto"/>
              <w:rPr>
                <w:rFonts w:ascii="Calibri" w:eastAsia="Times New Roman" w:hAnsi="Calibri" w:cs="Arial"/>
              </w:rPr>
            </w:pPr>
            <w:r w:rsidRPr="002F3F80">
              <w:rPr>
                <w:rFonts w:ascii="Calibri" w:eastAsia="Calibri" w:hAnsi="Calibri" w:cs="Arial"/>
                <w:bCs/>
                <w:iCs/>
              </w:rPr>
              <w:t>Punkty mogą się sumować.</w:t>
            </w:r>
          </w:p>
        </w:tc>
        <w:tc>
          <w:tcPr>
            <w:tcW w:w="3969" w:type="dxa"/>
            <w:tcBorders>
              <w:top w:val="single" w:sz="4" w:space="0" w:color="000000"/>
              <w:left w:val="single" w:sz="4" w:space="0" w:color="000000"/>
              <w:bottom w:val="single" w:sz="4" w:space="0" w:color="000000"/>
              <w:right w:val="single" w:sz="4" w:space="0" w:color="000000"/>
            </w:tcBorders>
          </w:tcPr>
          <w:p w14:paraId="0AC8913A" w14:textId="77777777" w:rsidR="0054661A" w:rsidRDefault="0054661A" w:rsidP="00684E8F">
            <w:pPr>
              <w:autoSpaceDE w:val="0"/>
              <w:autoSpaceDN w:val="0"/>
              <w:adjustRightInd w:val="0"/>
              <w:spacing w:after="0" w:line="240" w:lineRule="auto"/>
              <w:jc w:val="center"/>
              <w:rPr>
                <w:rFonts w:eastAsia="Calibri" w:cs="Arial"/>
              </w:rPr>
            </w:pPr>
            <w:r w:rsidRPr="00684E8F">
              <w:rPr>
                <w:rFonts w:eastAsia="Calibri" w:cs="Arial"/>
              </w:rPr>
              <w:t>0-3-6-9</w:t>
            </w:r>
            <w:r w:rsidR="00684E8F">
              <w:rPr>
                <w:rFonts w:eastAsia="Calibri" w:cs="Arial"/>
              </w:rPr>
              <w:t xml:space="preserve"> pkt</w:t>
            </w:r>
          </w:p>
          <w:p w14:paraId="4B781345" w14:textId="77777777" w:rsidR="00684E8F" w:rsidRPr="00684E8F" w:rsidRDefault="00684E8F" w:rsidP="00684E8F">
            <w:pPr>
              <w:autoSpaceDE w:val="0"/>
              <w:autoSpaceDN w:val="0"/>
              <w:adjustRightInd w:val="0"/>
              <w:spacing w:after="0" w:line="240" w:lineRule="auto"/>
              <w:jc w:val="center"/>
              <w:rPr>
                <w:rFonts w:eastAsia="Calibri" w:cs="Arial"/>
              </w:rPr>
            </w:pPr>
          </w:p>
          <w:p w14:paraId="5888168E" w14:textId="77777777" w:rsidR="0054661A" w:rsidRPr="00684E8F" w:rsidRDefault="0054661A" w:rsidP="00684E8F">
            <w:pPr>
              <w:autoSpaceDE w:val="0"/>
              <w:autoSpaceDN w:val="0"/>
              <w:adjustRightInd w:val="0"/>
              <w:spacing w:after="0" w:line="240" w:lineRule="auto"/>
              <w:jc w:val="center"/>
              <w:rPr>
                <w:rFonts w:eastAsia="Calibri" w:cs="Arial"/>
              </w:rPr>
            </w:pPr>
            <w:r w:rsidRPr="00684E8F">
              <w:rPr>
                <w:rFonts w:eastAsia="Calibri" w:cs="Arial"/>
              </w:rPr>
              <w:t>(0 punktów w kryterium nie oznacza</w:t>
            </w:r>
          </w:p>
          <w:p w14:paraId="77D63347" w14:textId="77777777" w:rsidR="0054661A" w:rsidRPr="00684E8F" w:rsidRDefault="0054661A" w:rsidP="00684E8F">
            <w:pPr>
              <w:autoSpaceDE w:val="0"/>
              <w:autoSpaceDN w:val="0"/>
              <w:adjustRightInd w:val="0"/>
              <w:spacing w:after="0" w:line="240" w:lineRule="auto"/>
              <w:jc w:val="center"/>
              <w:rPr>
                <w:rFonts w:eastAsia="Calibri" w:cs="Arial"/>
              </w:rPr>
            </w:pPr>
            <w:r w:rsidRPr="00684E8F">
              <w:rPr>
                <w:rFonts w:eastAsia="Calibri" w:cs="Arial"/>
              </w:rPr>
              <w:t>odrzucenia wniosku)</w:t>
            </w:r>
          </w:p>
          <w:p w14:paraId="6F7A27FF" w14:textId="77777777" w:rsidR="0054661A" w:rsidRPr="00684E8F" w:rsidRDefault="0054661A" w:rsidP="00684E8F">
            <w:pPr>
              <w:autoSpaceDE w:val="0"/>
              <w:autoSpaceDN w:val="0"/>
              <w:adjustRightInd w:val="0"/>
              <w:spacing w:after="0" w:line="240" w:lineRule="auto"/>
              <w:jc w:val="center"/>
              <w:rPr>
                <w:rFonts w:eastAsia="Times New Roman" w:cs="Arial"/>
              </w:rPr>
            </w:pPr>
          </w:p>
        </w:tc>
      </w:tr>
      <w:tr w:rsidR="0054661A" w:rsidRPr="004F2D1C" w14:paraId="7A2F1536" w14:textId="77777777" w:rsidTr="00EF5550">
        <w:trPr>
          <w:trHeight w:val="378"/>
        </w:trPr>
        <w:tc>
          <w:tcPr>
            <w:tcW w:w="10915" w:type="dxa"/>
            <w:gridSpan w:val="3"/>
            <w:tcBorders>
              <w:top w:val="single" w:sz="4" w:space="0" w:color="000000"/>
              <w:left w:val="single" w:sz="4" w:space="0" w:color="000000"/>
              <w:bottom w:val="single" w:sz="4" w:space="0" w:color="000000"/>
              <w:right w:val="single" w:sz="4" w:space="0" w:color="000000"/>
            </w:tcBorders>
          </w:tcPr>
          <w:p w14:paraId="62C1E668" w14:textId="77777777" w:rsidR="0054661A" w:rsidRPr="00684E8F" w:rsidRDefault="0054661A" w:rsidP="00684E8F">
            <w:pPr>
              <w:jc w:val="right"/>
              <w:rPr>
                <w:rFonts w:ascii="Calibri" w:eastAsia="Calibri" w:hAnsi="Calibri" w:cs="Arial"/>
                <w:bCs/>
                <w:iCs/>
              </w:rPr>
            </w:pPr>
            <w:r w:rsidRPr="00684E8F">
              <w:rPr>
                <w:rFonts w:ascii="Calibri" w:eastAsia="Calibri" w:hAnsi="Calibri" w:cs="Arial"/>
                <w:bCs/>
                <w:iCs/>
              </w:rPr>
              <w:t>SUMA:</w:t>
            </w:r>
          </w:p>
        </w:tc>
        <w:tc>
          <w:tcPr>
            <w:tcW w:w="3969" w:type="dxa"/>
            <w:tcBorders>
              <w:top w:val="single" w:sz="4" w:space="0" w:color="000000"/>
              <w:left w:val="single" w:sz="4" w:space="0" w:color="000000"/>
              <w:bottom w:val="single" w:sz="4" w:space="0" w:color="000000"/>
              <w:right w:val="single" w:sz="4" w:space="0" w:color="000000"/>
            </w:tcBorders>
          </w:tcPr>
          <w:p w14:paraId="43B10C3B" w14:textId="77777777" w:rsidR="0054661A" w:rsidRPr="00684E8F" w:rsidRDefault="0054661A" w:rsidP="00684E8F">
            <w:pPr>
              <w:autoSpaceDE w:val="0"/>
              <w:autoSpaceDN w:val="0"/>
              <w:adjustRightInd w:val="0"/>
              <w:spacing w:after="0" w:line="240" w:lineRule="auto"/>
              <w:jc w:val="center"/>
              <w:rPr>
                <w:rFonts w:eastAsia="Calibri" w:cs="Arial"/>
                <w:b/>
              </w:rPr>
            </w:pPr>
            <w:r w:rsidRPr="00684E8F">
              <w:rPr>
                <w:rFonts w:eastAsia="Calibri" w:cs="Arial"/>
                <w:b/>
              </w:rPr>
              <w:t>27 pkt</w:t>
            </w:r>
          </w:p>
        </w:tc>
      </w:tr>
    </w:tbl>
    <w:p w14:paraId="7B4DBA64" w14:textId="77777777" w:rsidR="0054661A" w:rsidRDefault="0054661A" w:rsidP="001945B2">
      <w:pPr>
        <w:spacing w:line="240" w:lineRule="auto"/>
        <w:rPr>
          <w:rFonts w:eastAsia="Times New Roman" w:cs="Arial"/>
          <w:b/>
          <w:bCs/>
          <w:iCs/>
          <w:sz w:val="28"/>
          <w:szCs w:val="28"/>
          <w:u w:val="single"/>
        </w:rPr>
      </w:pPr>
    </w:p>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70"/>
        <w:gridCol w:w="3767"/>
        <w:gridCol w:w="6378"/>
        <w:gridCol w:w="3969"/>
      </w:tblGrid>
      <w:tr w:rsidR="00684E8F" w:rsidRPr="00684E8F" w14:paraId="6ABC7E8C" w14:textId="77777777" w:rsidTr="00EF5550">
        <w:trPr>
          <w:trHeight w:val="532"/>
        </w:trPr>
        <w:tc>
          <w:tcPr>
            <w:tcW w:w="770" w:type="dxa"/>
            <w:vAlign w:val="center"/>
          </w:tcPr>
          <w:p w14:paraId="6FF47F3E" w14:textId="77777777" w:rsidR="00684E8F" w:rsidRPr="00684E8F" w:rsidRDefault="00684E8F" w:rsidP="00684E8F">
            <w:pPr>
              <w:spacing w:after="0" w:line="240" w:lineRule="auto"/>
              <w:jc w:val="center"/>
              <w:rPr>
                <w:rFonts w:eastAsia="Times New Roman" w:cs="Times New Roman"/>
                <w:b/>
                <w:lang w:eastAsia="en-US"/>
              </w:rPr>
            </w:pPr>
            <w:r w:rsidRPr="00684E8F">
              <w:rPr>
                <w:rFonts w:eastAsia="Times New Roman" w:cs="Times New Roman"/>
                <w:b/>
                <w:lang w:eastAsia="en-US"/>
              </w:rPr>
              <w:t>Lp.</w:t>
            </w:r>
          </w:p>
        </w:tc>
        <w:tc>
          <w:tcPr>
            <w:tcW w:w="3767" w:type="dxa"/>
            <w:vAlign w:val="center"/>
          </w:tcPr>
          <w:p w14:paraId="11C2638A" w14:textId="77777777" w:rsidR="00684E8F" w:rsidRPr="00684E8F" w:rsidRDefault="00684E8F" w:rsidP="00684E8F">
            <w:pPr>
              <w:spacing w:after="0" w:line="240" w:lineRule="auto"/>
              <w:jc w:val="center"/>
              <w:rPr>
                <w:rFonts w:eastAsia="Times New Roman" w:cs="Times New Roman"/>
                <w:b/>
                <w:lang w:eastAsia="en-US"/>
              </w:rPr>
            </w:pPr>
            <w:r w:rsidRPr="00684E8F">
              <w:rPr>
                <w:rFonts w:eastAsia="Times New Roman" w:cs="Times New Roman"/>
                <w:b/>
                <w:lang w:eastAsia="en-US"/>
              </w:rPr>
              <w:t>Nazwa kryterium</w:t>
            </w:r>
          </w:p>
        </w:tc>
        <w:tc>
          <w:tcPr>
            <w:tcW w:w="6378" w:type="dxa"/>
            <w:vAlign w:val="center"/>
          </w:tcPr>
          <w:p w14:paraId="69715BE7" w14:textId="77777777" w:rsidR="00684E8F" w:rsidRPr="00684E8F" w:rsidRDefault="00684E8F" w:rsidP="00684E8F">
            <w:pPr>
              <w:spacing w:after="0" w:line="240" w:lineRule="auto"/>
              <w:jc w:val="center"/>
              <w:rPr>
                <w:rFonts w:eastAsia="Times New Roman" w:cs="Times New Roman"/>
                <w:b/>
                <w:lang w:eastAsia="en-US"/>
              </w:rPr>
            </w:pPr>
            <w:r w:rsidRPr="00684E8F">
              <w:rPr>
                <w:rFonts w:eastAsia="Times New Roman" w:cs="Times New Roman"/>
                <w:b/>
                <w:lang w:eastAsia="en-US"/>
              </w:rPr>
              <w:t>Definicja kryterium</w:t>
            </w:r>
          </w:p>
        </w:tc>
        <w:tc>
          <w:tcPr>
            <w:tcW w:w="3969" w:type="dxa"/>
            <w:vAlign w:val="center"/>
          </w:tcPr>
          <w:p w14:paraId="3CDFA4A7" w14:textId="77777777" w:rsidR="00684E8F" w:rsidRPr="00684E8F" w:rsidRDefault="00684E8F" w:rsidP="00684E8F">
            <w:pPr>
              <w:spacing w:after="0" w:line="240" w:lineRule="auto"/>
              <w:jc w:val="center"/>
              <w:rPr>
                <w:rFonts w:eastAsia="Times New Roman" w:cs="Times New Roman"/>
                <w:b/>
                <w:lang w:eastAsia="en-US"/>
              </w:rPr>
            </w:pPr>
            <w:r w:rsidRPr="00684E8F">
              <w:rPr>
                <w:rFonts w:eastAsia="Times New Roman" w:cs="Times New Roman"/>
                <w:b/>
                <w:lang w:eastAsia="en-US"/>
              </w:rPr>
              <w:t>Opis znaczenia kryterium</w:t>
            </w:r>
          </w:p>
        </w:tc>
      </w:tr>
      <w:tr w:rsidR="00684E8F" w:rsidRPr="00684E8F" w14:paraId="62E0CD0A" w14:textId="77777777" w:rsidTr="00EF5550">
        <w:tc>
          <w:tcPr>
            <w:tcW w:w="770" w:type="dxa"/>
          </w:tcPr>
          <w:p w14:paraId="5C4F9F91" w14:textId="77777777" w:rsidR="00684E8F" w:rsidRPr="00684E8F" w:rsidRDefault="00684E8F" w:rsidP="001541A8">
            <w:pPr>
              <w:spacing w:after="0" w:line="240" w:lineRule="auto"/>
              <w:rPr>
                <w:rFonts w:eastAsia="Times New Roman" w:cs="Arial"/>
                <w:lang w:eastAsia="en-US"/>
              </w:rPr>
            </w:pPr>
            <w:r w:rsidRPr="00684E8F">
              <w:rPr>
                <w:rFonts w:eastAsia="Times New Roman" w:cs="Arial"/>
                <w:lang w:eastAsia="en-US"/>
              </w:rPr>
              <w:t>1</w:t>
            </w:r>
            <w:r>
              <w:rPr>
                <w:rFonts w:eastAsia="Times New Roman" w:cs="Arial"/>
                <w:lang w:eastAsia="en-US"/>
              </w:rPr>
              <w:t>.</w:t>
            </w:r>
          </w:p>
        </w:tc>
        <w:tc>
          <w:tcPr>
            <w:tcW w:w="3767" w:type="dxa"/>
          </w:tcPr>
          <w:p w14:paraId="75A96E4A" w14:textId="77777777" w:rsidR="00684E8F" w:rsidRPr="00684E8F" w:rsidRDefault="00684E8F" w:rsidP="00684E8F">
            <w:pPr>
              <w:spacing w:after="0" w:line="240" w:lineRule="auto"/>
              <w:rPr>
                <w:rFonts w:eastAsia="Times New Roman" w:cs="Arial"/>
                <w:lang w:eastAsia="en-US"/>
              </w:rPr>
            </w:pPr>
            <w:r w:rsidRPr="00684E8F">
              <w:rPr>
                <w:rFonts w:eastAsia="Times New Roman" w:cs="Arial"/>
                <w:lang w:eastAsia="en-US"/>
              </w:rPr>
              <w:t xml:space="preserve">Uzyskanie przez projekt minimum punktowego </w:t>
            </w:r>
          </w:p>
        </w:tc>
        <w:tc>
          <w:tcPr>
            <w:tcW w:w="6378" w:type="dxa"/>
          </w:tcPr>
          <w:p w14:paraId="7FF90D4E" w14:textId="77777777" w:rsidR="00684E8F" w:rsidRPr="00684E8F" w:rsidRDefault="00684E8F" w:rsidP="00684E8F">
            <w:pPr>
              <w:spacing w:after="0" w:line="240" w:lineRule="auto"/>
              <w:rPr>
                <w:rFonts w:eastAsia="Times New Roman" w:cs="Arial"/>
                <w:lang w:eastAsia="en-US"/>
              </w:rPr>
            </w:pPr>
            <w:r w:rsidRPr="00684E8F">
              <w:rPr>
                <w:rFonts w:eastAsia="Times New Roman" w:cs="Arial"/>
                <w:lang w:eastAsia="en-US"/>
              </w:rPr>
              <w:t>W ramach tego kryterium będzie sprawdzane czy, projekt otrzymał co najmniej 25% możliwych do uzyskania punktów za kryteria specyficzne merytoryczne</w:t>
            </w:r>
          </w:p>
        </w:tc>
        <w:tc>
          <w:tcPr>
            <w:tcW w:w="3969" w:type="dxa"/>
          </w:tcPr>
          <w:p w14:paraId="1080766E" w14:textId="77777777" w:rsidR="00684E8F" w:rsidRPr="00684E8F" w:rsidRDefault="00684E8F" w:rsidP="001541A8">
            <w:pPr>
              <w:spacing w:after="0" w:line="240" w:lineRule="auto"/>
              <w:jc w:val="center"/>
              <w:rPr>
                <w:rFonts w:eastAsia="Times New Roman" w:cs="Arial"/>
                <w:lang w:eastAsia="en-US"/>
              </w:rPr>
            </w:pPr>
            <w:r w:rsidRPr="00684E8F">
              <w:rPr>
                <w:rFonts w:eastAsia="Times New Roman" w:cs="Arial"/>
                <w:lang w:eastAsia="en-US"/>
              </w:rPr>
              <w:t>Tak/Nie</w:t>
            </w:r>
          </w:p>
          <w:p w14:paraId="2B4C0EA3" w14:textId="77777777" w:rsidR="00684E8F" w:rsidRPr="00684E8F" w:rsidRDefault="00684E8F" w:rsidP="001541A8">
            <w:pPr>
              <w:spacing w:after="0" w:line="240" w:lineRule="auto"/>
              <w:jc w:val="center"/>
              <w:rPr>
                <w:rFonts w:eastAsia="Times New Roman" w:cs="Arial"/>
                <w:lang w:eastAsia="en-US"/>
              </w:rPr>
            </w:pPr>
            <w:r w:rsidRPr="00684E8F">
              <w:rPr>
                <w:rFonts w:eastAsia="Times New Roman" w:cs="Arial"/>
                <w:lang w:eastAsia="en-US"/>
              </w:rPr>
              <w:t>Kryterium obligatoryjne</w:t>
            </w:r>
          </w:p>
          <w:p w14:paraId="1FDA514B" w14:textId="77777777" w:rsidR="00684E8F" w:rsidRPr="00684E8F" w:rsidRDefault="00684E8F" w:rsidP="001541A8">
            <w:pPr>
              <w:spacing w:after="0" w:line="240" w:lineRule="auto"/>
              <w:jc w:val="center"/>
              <w:rPr>
                <w:rFonts w:eastAsia="Times New Roman" w:cs="Arial"/>
                <w:lang w:eastAsia="en-US"/>
              </w:rPr>
            </w:pPr>
            <w:r w:rsidRPr="00684E8F">
              <w:rPr>
                <w:rFonts w:eastAsia="Times New Roman" w:cs="Arial"/>
                <w:lang w:eastAsia="en-US"/>
              </w:rPr>
              <w:t>(spełnienie jest niezbędne dla możliwości otrzymania dofinansowania).</w:t>
            </w:r>
          </w:p>
          <w:p w14:paraId="156D6811" w14:textId="77777777" w:rsidR="00684E8F" w:rsidRPr="00684E8F" w:rsidRDefault="00684E8F" w:rsidP="001541A8">
            <w:pPr>
              <w:spacing w:after="0" w:line="240" w:lineRule="auto"/>
              <w:jc w:val="center"/>
              <w:rPr>
                <w:rFonts w:eastAsia="Times New Roman" w:cs="Arial"/>
                <w:lang w:eastAsia="en-US"/>
              </w:rPr>
            </w:pPr>
          </w:p>
          <w:p w14:paraId="213E0209" w14:textId="77777777" w:rsidR="00684E8F" w:rsidRPr="00684E8F" w:rsidRDefault="00684E8F" w:rsidP="001541A8">
            <w:pPr>
              <w:spacing w:after="0" w:line="240" w:lineRule="auto"/>
              <w:jc w:val="center"/>
              <w:rPr>
                <w:rFonts w:eastAsia="Times New Roman" w:cs="Arial"/>
                <w:lang w:eastAsia="en-US"/>
              </w:rPr>
            </w:pPr>
            <w:r w:rsidRPr="00684E8F">
              <w:rPr>
                <w:rFonts w:eastAsia="Times New Roman" w:cs="Arial"/>
                <w:lang w:eastAsia="en-US"/>
              </w:rPr>
              <w:t>Niespełnienie oznacza odrzucenia wniosku</w:t>
            </w:r>
          </w:p>
        </w:tc>
      </w:tr>
    </w:tbl>
    <w:p w14:paraId="6526D431" w14:textId="77777777" w:rsidR="00684E8F" w:rsidRDefault="00684E8F" w:rsidP="001945B2">
      <w:pPr>
        <w:spacing w:line="240" w:lineRule="auto"/>
        <w:rPr>
          <w:rFonts w:eastAsia="Times New Roman" w:cs="Arial"/>
          <w:b/>
          <w:bCs/>
          <w:iCs/>
          <w:sz w:val="28"/>
          <w:szCs w:val="28"/>
          <w:u w:val="single"/>
        </w:rPr>
      </w:pPr>
    </w:p>
    <w:p w14:paraId="1DA75AA8" w14:textId="77777777" w:rsidR="001945B2" w:rsidRPr="00DF0C08" w:rsidRDefault="001945B2" w:rsidP="00926809">
      <w:pPr>
        <w:pStyle w:val="Nagwek4"/>
        <w:rPr>
          <w:rFonts w:eastAsia="Times New Roman"/>
        </w:rPr>
      </w:pPr>
      <w:bookmarkStart w:id="151" w:name="_Toc517092311"/>
      <w:bookmarkStart w:id="152" w:name="_Toc517334489"/>
      <w:bookmarkStart w:id="153" w:name="_Toc527969691"/>
      <w:bookmarkStart w:id="154" w:name="_Toc527969891"/>
      <w:bookmarkStart w:id="155" w:name="_Toc13575498"/>
      <w:bookmarkStart w:id="156" w:name="_Toc20131501"/>
      <w:bookmarkStart w:id="157" w:name="_Toc20131761"/>
      <w:bookmarkStart w:id="158" w:name="_Toc20132101"/>
      <w:r w:rsidRPr="00DF0C08">
        <w:rPr>
          <w:rFonts w:eastAsia="Times New Roman"/>
        </w:rPr>
        <w:t>OŚ PRIORYTETOWA 2 – Technologie informacyjno-komunikacyjne</w:t>
      </w:r>
      <w:bookmarkEnd w:id="151"/>
      <w:bookmarkEnd w:id="152"/>
      <w:bookmarkEnd w:id="153"/>
      <w:bookmarkEnd w:id="154"/>
      <w:bookmarkEnd w:id="155"/>
      <w:bookmarkEnd w:id="156"/>
      <w:bookmarkEnd w:id="157"/>
      <w:bookmarkEnd w:id="158"/>
    </w:p>
    <w:p w14:paraId="384DA65D" w14:textId="77777777" w:rsidR="001945B2" w:rsidRDefault="001945B2" w:rsidP="00EF5550">
      <w:pPr>
        <w:pStyle w:val="Nagwek5"/>
        <w:spacing w:line="360" w:lineRule="auto"/>
        <w:rPr>
          <w:rFonts w:eastAsia="Times New Roman"/>
        </w:rPr>
      </w:pPr>
      <w:bookmarkStart w:id="159" w:name="_Toc517092312"/>
      <w:bookmarkStart w:id="160" w:name="_Toc517334490"/>
      <w:bookmarkStart w:id="161" w:name="_Toc527969692"/>
      <w:bookmarkStart w:id="162" w:name="_Toc527969892"/>
      <w:bookmarkStart w:id="163" w:name="_Toc13575499"/>
      <w:bookmarkStart w:id="164" w:name="_Toc20131502"/>
      <w:bookmarkStart w:id="165" w:name="_Toc20131762"/>
      <w:bookmarkStart w:id="166" w:name="_Toc20132102"/>
      <w:r w:rsidRPr="00DF0C08">
        <w:rPr>
          <w:rFonts w:eastAsia="Times New Roman"/>
        </w:rPr>
        <w:t>Działanie 2.1 E-usługi publiczne</w:t>
      </w:r>
      <w:bookmarkEnd w:id="159"/>
      <w:bookmarkEnd w:id="160"/>
      <w:bookmarkEnd w:id="161"/>
      <w:bookmarkEnd w:id="162"/>
      <w:bookmarkEnd w:id="163"/>
      <w:bookmarkEnd w:id="164"/>
      <w:bookmarkEnd w:id="165"/>
      <w:bookmarkEnd w:id="166"/>
    </w:p>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86"/>
        <w:gridCol w:w="3752"/>
        <w:gridCol w:w="6377"/>
        <w:gridCol w:w="3969"/>
      </w:tblGrid>
      <w:tr w:rsidR="001945B2" w:rsidRPr="00EF5550" w14:paraId="7CFB518F" w14:textId="77777777" w:rsidTr="00EF5550">
        <w:trPr>
          <w:trHeight w:val="438"/>
        </w:trPr>
        <w:tc>
          <w:tcPr>
            <w:tcW w:w="786" w:type="dxa"/>
            <w:vAlign w:val="center"/>
          </w:tcPr>
          <w:p w14:paraId="15F414A1" w14:textId="77777777" w:rsidR="001945B2" w:rsidRPr="00EF5550" w:rsidRDefault="001945B2" w:rsidP="00EF5550">
            <w:pPr>
              <w:spacing w:after="0" w:line="240" w:lineRule="auto"/>
              <w:jc w:val="center"/>
              <w:rPr>
                <w:rFonts w:eastAsia="Calibri" w:cs="Arial"/>
                <w:b/>
                <w:lang w:eastAsia="en-US"/>
              </w:rPr>
            </w:pPr>
            <w:r w:rsidRPr="00EF5550">
              <w:rPr>
                <w:rFonts w:eastAsia="Calibri" w:cs="Arial"/>
                <w:b/>
                <w:lang w:eastAsia="en-US"/>
              </w:rPr>
              <w:t>Lp.</w:t>
            </w:r>
          </w:p>
        </w:tc>
        <w:tc>
          <w:tcPr>
            <w:tcW w:w="3752" w:type="dxa"/>
            <w:vAlign w:val="center"/>
          </w:tcPr>
          <w:p w14:paraId="4FC82BF8" w14:textId="77777777" w:rsidR="001945B2" w:rsidRPr="00EF5550" w:rsidRDefault="001945B2" w:rsidP="00EF5550">
            <w:pPr>
              <w:spacing w:after="0" w:line="240" w:lineRule="auto"/>
              <w:jc w:val="center"/>
              <w:rPr>
                <w:rFonts w:eastAsia="Calibri" w:cs="Arial"/>
                <w:b/>
                <w:lang w:eastAsia="en-US"/>
              </w:rPr>
            </w:pPr>
            <w:r w:rsidRPr="00EF5550">
              <w:rPr>
                <w:rFonts w:eastAsia="Calibri" w:cs="Arial"/>
                <w:b/>
                <w:lang w:eastAsia="en-US"/>
              </w:rPr>
              <w:t>Nazwa kryterium</w:t>
            </w:r>
          </w:p>
        </w:tc>
        <w:tc>
          <w:tcPr>
            <w:tcW w:w="6377" w:type="dxa"/>
            <w:vAlign w:val="center"/>
          </w:tcPr>
          <w:p w14:paraId="4D4BADDF" w14:textId="77777777" w:rsidR="001945B2" w:rsidRPr="00EF5550" w:rsidRDefault="001945B2" w:rsidP="00EF5550">
            <w:pPr>
              <w:spacing w:after="0" w:line="240" w:lineRule="auto"/>
              <w:jc w:val="center"/>
              <w:rPr>
                <w:rFonts w:eastAsia="Calibri" w:cs="Arial"/>
                <w:b/>
                <w:lang w:eastAsia="en-US"/>
              </w:rPr>
            </w:pPr>
            <w:r w:rsidRPr="00EF5550">
              <w:rPr>
                <w:rFonts w:eastAsia="Calibri" w:cs="Arial"/>
                <w:b/>
                <w:lang w:eastAsia="en-US"/>
              </w:rPr>
              <w:t>Definicja kryterium</w:t>
            </w:r>
          </w:p>
        </w:tc>
        <w:tc>
          <w:tcPr>
            <w:tcW w:w="3969" w:type="dxa"/>
            <w:vAlign w:val="center"/>
          </w:tcPr>
          <w:p w14:paraId="6B5A299D" w14:textId="77777777" w:rsidR="001945B2" w:rsidRPr="00EF5550" w:rsidRDefault="001945B2" w:rsidP="00EF5550">
            <w:pPr>
              <w:spacing w:after="0" w:line="240" w:lineRule="auto"/>
              <w:jc w:val="center"/>
              <w:rPr>
                <w:rFonts w:eastAsia="Calibri" w:cs="Arial"/>
                <w:b/>
                <w:lang w:eastAsia="en-US"/>
              </w:rPr>
            </w:pPr>
            <w:r w:rsidRPr="00EF5550">
              <w:rPr>
                <w:rFonts w:eastAsia="Calibri" w:cs="Arial"/>
                <w:b/>
                <w:lang w:eastAsia="en-US"/>
              </w:rPr>
              <w:t>Opis znaczenia kryterium</w:t>
            </w:r>
          </w:p>
        </w:tc>
      </w:tr>
      <w:tr w:rsidR="001945B2" w:rsidRPr="00DF0C08" w14:paraId="05CE5E50" w14:textId="77777777" w:rsidTr="00EF5550">
        <w:tc>
          <w:tcPr>
            <w:tcW w:w="786" w:type="dxa"/>
          </w:tcPr>
          <w:p w14:paraId="5074DFF2" w14:textId="77777777" w:rsidR="001945B2" w:rsidRPr="00EF5550" w:rsidRDefault="001945B2" w:rsidP="00EF5550">
            <w:pPr>
              <w:rPr>
                <w:rFonts w:ascii="Calibri" w:eastAsia="Calibri" w:hAnsi="Calibri" w:cs="Arial"/>
                <w:lang w:eastAsia="en-US"/>
              </w:rPr>
            </w:pPr>
            <w:r w:rsidRPr="00EF5550">
              <w:rPr>
                <w:rFonts w:ascii="Calibri" w:eastAsia="Calibri" w:hAnsi="Calibri" w:cs="Arial"/>
                <w:lang w:eastAsia="en-US"/>
              </w:rPr>
              <w:t>1.</w:t>
            </w:r>
          </w:p>
        </w:tc>
        <w:tc>
          <w:tcPr>
            <w:tcW w:w="3752" w:type="dxa"/>
          </w:tcPr>
          <w:p w14:paraId="2EC030A4" w14:textId="77777777" w:rsidR="001945B2" w:rsidRPr="00DF0C08" w:rsidRDefault="001945B2" w:rsidP="00EF5550">
            <w:pPr>
              <w:rPr>
                <w:rFonts w:ascii="Calibri" w:eastAsia="Calibri" w:hAnsi="Calibri" w:cs="Arial"/>
                <w:lang w:eastAsia="en-US"/>
              </w:rPr>
            </w:pPr>
            <w:r w:rsidRPr="00DF0C08">
              <w:rPr>
                <w:rFonts w:ascii="Calibri" w:eastAsia="Calibri" w:hAnsi="Calibri" w:cs="Arial"/>
                <w:b/>
                <w:lang w:eastAsia="en-US"/>
              </w:rPr>
              <w:t>Projekt jest realizowany zgodnie z wymaganiami w zakresie interoperacyjności</w:t>
            </w:r>
          </w:p>
        </w:tc>
        <w:tc>
          <w:tcPr>
            <w:tcW w:w="6377" w:type="dxa"/>
          </w:tcPr>
          <w:p w14:paraId="1E16C25F" w14:textId="77777777" w:rsidR="001945B2" w:rsidRDefault="001945B2" w:rsidP="00EF5550">
            <w:pPr>
              <w:spacing w:after="0" w:line="240" w:lineRule="auto"/>
              <w:rPr>
                <w:rFonts w:ascii="Calibri" w:eastAsia="Times New Roman" w:hAnsi="Calibri" w:cs="Arial"/>
                <w:i/>
              </w:rPr>
            </w:pPr>
            <w:r w:rsidRPr="00DF0C08">
              <w:rPr>
                <w:rFonts w:ascii="Calibri" w:eastAsia="Times New Roman" w:hAnsi="Calibri" w:cs="Arial"/>
              </w:rPr>
              <w:t xml:space="preserve">W ramach kryterium wnioskodawca powinien opisać, w jaki sposób wszystkie systemy teleinformatyczne w ramach projektu spełniają wymagania dotyczące interoperacyjności wskazane </w:t>
            </w:r>
            <w:r w:rsidRPr="00DF0C08">
              <w:rPr>
                <w:rFonts w:ascii="Calibri" w:eastAsia="Times New Roman" w:hAnsi="Calibri" w:cs="Arial"/>
              </w:rPr>
              <w:br/>
              <w:t xml:space="preserve">w Rozporządzeniu Rady Ministrów z dnia 12 kwietnia 2012 r. </w:t>
            </w:r>
            <w:r w:rsidR="003B439B">
              <w:rPr>
                <w:rFonts w:ascii="Calibri" w:eastAsia="Times New Roman" w:hAnsi="Calibri" w:cs="Arial"/>
                <w:i/>
              </w:rPr>
              <w:t>w </w:t>
            </w:r>
            <w:r w:rsidRPr="00DF0C08">
              <w:rPr>
                <w:rFonts w:ascii="Calibri" w:eastAsia="Times New Roman" w:hAnsi="Calibri" w:cs="Arial"/>
                <w:i/>
              </w:rPr>
              <w:t xml:space="preserve">sprawie Krajowych Ram Interoperacyjności, minimalnych wymagań dla rejestrów publicznych i wymiany informacji w postaci elektronicznej oraz minimalnych wymagań dla systemów teleinformatycznych. </w:t>
            </w:r>
          </w:p>
          <w:p w14:paraId="6A2B723A" w14:textId="77777777" w:rsidR="00B07167" w:rsidRPr="00DF0C08" w:rsidRDefault="00B07167" w:rsidP="00EF5550">
            <w:pPr>
              <w:spacing w:after="0" w:line="240" w:lineRule="auto"/>
              <w:rPr>
                <w:rFonts w:ascii="Calibri" w:eastAsia="Times New Roman" w:hAnsi="Calibri" w:cs="Arial"/>
                <w:i/>
              </w:rPr>
            </w:pPr>
          </w:p>
          <w:p w14:paraId="1FCA125C" w14:textId="77777777" w:rsidR="001945B2" w:rsidRPr="00DF0C08" w:rsidRDefault="001945B2" w:rsidP="00EF5550">
            <w:pPr>
              <w:spacing w:after="0" w:line="240" w:lineRule="auto"/>
              <w:rPr>
                <w:rFonts w:ascii="Calibri" w:eastAsia="Times New Roman" w:hAnsi="Calibri" w:cs="Arial"/>
              </w:rPr>
            </w:pPr>
            <w:r w:rsidRPr="00DF0C08">
              <w:rPr>
                <w:rFonts w:ascii="Calibri" w:eastAsia="Calibri" w:hAnsi="Calibri" w:cs="Calibri"/>
                <w:iCs/>
                <w:lang w:eastAsia="en-US"/>
              </w:rPr>
              <w:t>Wymóg dotyczy także wnioskodawców, którzy pod względem podmiotowym nie podlegają KRI.</w:t>
            </w:r>
          </w:p>
          <w:p w14:paraId="262F0D7E" w14:textId="77777777" w:rsidR="001945B2" w:rsidRPr="00DF0C08" w:rsidRDefault="001945B2" w:rsidP="00EF5550">
            <w:pPr>
              <w:rPr>
                <w:rFonts w:ascii="Calibri" w:eastAsia="Calibri" w:hAnsi="Calibri" w:cs="Arial"/>
                <w:lang w:eastAsia="en-US"/>
              </w:rPr>
            </w:pPr>
            <w:r w:rsidRPr="00DF0C08">
              <w:rPr>
                <w:rFonts w:ascii="Calibri" w:eastAsia="Calibri" w:hAnsi="Calibri" w:cs="Arial"/>
                <w:lang w:eastAsia="en-US"/>
              </w:rPr>
              <w:t xml:space="preserve">Dodatkowo dla projektów z obszaru geoinformacji zastosowanie będą miały zapisy Ustawy z dnia 4 marca 2010 r. </w:t>
            </w:r>
            <w:r w:rsidRPr="00DF0C08">
              <w:rPr>
                <w:rFonts w:ascii="Calibri" w:eastAsia="Calibri" w:hAnsi="Calibri" w:cs="Arial"/>
                <w:i/>
                <w:lang w:eastAsia="en-US"/>
              </w:rPr>
              <w:t>o infrastrukturze informacji przestrzennej</w:t>
            </w:r>
            <w:r w:rsidRPr="00DF0C08">
              <w:rPr>
                <w:rFonts w:ascii="Calibri" w:eastAsia="Calibri" w:hAnsi="Calibri" w:cs="Arial"/>
                <w:lang w:eastAsia="en-US"/>
              </w:rPr>
              <w:t xml:space="preserve"> </w:t>
            </w:r>
            <w:r w:rsidRPr="00DF0C08">
              <w:rPr>
                <w:rFonts w:ascii="Calibri" w:eastAsia="Calibri" w:hAnsi="Calibri" w:cs="Arial"/>
                <w:i/>
                <w:lang w:eastAsia="en-US"/>
              </w:rPr>
              <w:t>(Dz. U. Nr 76, poz. 489 z późn. zm.).</w:t>
            </w:r>
          </w:p>
          <w:p w14:paraId="76256BD8" w14:textId="77777777" w:rsidR="001945B2" w:rsidRPr="00DF0C08" w:rsidRDefault="001945B2" w:rsidP="00EF5550">
            <w:pPr>
              <w:rPr>
                <w:rFonts w:ascii="Calibri" w:eastAsia="Calibri" w:hAnsi="Calibri" w:cs="Arial"/>
                <w:i/>
                <w:lang w:eastAsia="en-US"/>
              </w:rPr>
            </w:pPr>
            <w:r w:rsidRPr="00DF0C08">
              <w:rPr>
                <w:rFonts w:ascii="Calibri" w:eastAsia="Calibri" w:hAnsi="Calibri" w:cs="Arial"/>
                <w:lang w:eastAsia="en-US"/>
              </w:rPr>
              <w:t>Dodatkowo w obszarze</w:t>
            </w:r>
            <w:r w:rsidR="00981526">
              <w:rPr>
                <w:rFonts w:ascii="Calibri" w:eastAsia="Calibri" w:hAnsi="Calibri" w:cs="Arial"/>
                <w:lang w:eastAsia="en-US"/>
              </w:rPr>
              <w:t xml:space="preserve"> </w:t>
            </w:r>
            <w:r w:rsidRPr="00DF0C08">
              <w:rPr>
                <w:rFonts w:ascii="Calibri" w:eastAsia="Calibri" w:hAnsi="Calibri" w:cs="Arial"/>
                <w:lang w:eastAsia="en-US"/>
              </w:rPr>
              <w:t>dot. e-zdrowia realizacja projektu</w:t>
            </w:r>
            <w:r w:rsidR="00981526">
              <w:rPr>
                <w:rFonts w:ascii="Calibri" w:eastAsia="Calibri" w:hAnsi="Calibri" w:cs="Arial"/>
                <w:lang w:eastAsia="en-US"/>
              </w:rPr>
              <w:t xml:space="preserve"> </w:t>
            </w:r>
            <w:r w:rsidRPr="00DF0C08">
              <w:rPr>
                <w:rFonts w:ascii="Calibri" w:eastAsia="Calibri" w:hAnsi="Calibri" w:cs="Arial"/>
                <w:lang w:eastAsia="en-US"/>
              </w:rPr>
              <w:t xml:space="preserve">będzie zgodna z Ustawą z dnia 28 kwietnia 2011 r. </w:t>
            </w:r>
            <w:r w:rsidR="00B07167">
              <w:rPr>
                <w:rFonts w:ascii="Calibri" w:eastAsia="Calibri" w:hAnsi="Calibri" w:cs="Arial"/>
                <w:i/>
                <w:lang w:eastAsia="en-US"/>
              </w:rPr>
              <w:t>o systemie informacji w </w:t>
            </w:r>
            <w:r w:rsidRPr="00DF0C08">
              <w:rPr>
                <w:rFonts w:ascii="Calibri" w:eastAsia="Calibri" w:hAnsi="Calibri" w:cs="Arial"/>
                <w:i/>
                <w:lang w:eastAsia="en-US"/>
              </w:rPr>
              <w:t>ochronie zdrowia (Dz. U. Nr 113, poz. 657 z późn. zm.).</w:t>
            </w:r>
          </w:p>
          <w:p w14:paraId="14A72BD7" w14:textId="77777777" w:rsidR="001945B2" w:rsidRPr="00DF0C08" w:rsidRDefault="001945B2" w:rsidP="00EF5550">
            <w:pPr>
              <w:rPr>
                <w:rFonts w:ascii="Calibri" w:eastAsia="Calibri" w:hAnsi="Calibri" w:cs="Arial"/>
                <w:lang w:eastAsia="en-US"/>
              </w:rPr>
            </w:pPr>
            <w:r w:rsidRPr="00DF0C08">
              <w:rPr>
                <w:rFonts w:ascii="Calibri" w:eastAsia="Calibri" w:hAnsi="Calibri" w:cs="Arial"/>
                <w:lang w:eastAsia="en-US"/>
              </w:rPr>
              <w:t xml:space="preserve">Oceniane na podstawie dokumentacji projektowej. </w:t>
            </w:r>
          </w:p>
        </w:tc>
        <w:tc>
          <w:tcPr>
            <w:tcW w:w="3969" w:type="dxa"/>
          </w:tcPr>
          <w:p w14:paraId="6C49A002" w14:textId="77777777" w:rsidR="001945B2"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Tak/Nie</w:t>
            </w:r>
          </w:p>
          <w:p w14:paraId="5F8C62D0" w14:textId="77777777" w:rsidR="00EF5550" w:rsidRPr="00DF0C08" w:rsidRDefault="00EF5550" w:rsidP="00EF5550">
            <w:pPr>
              <w:snapToGrid w:val="0"/>
              <w:spacing w:after="0" w:line="240" w:lineRule="auto"/>
              <w:ind w:right="-108"/>
              <w:jc w:val="center"/>
              <w:rPr>
                <w:rFonts w:ascii="Calibri" w:eastAsia="Times New Roman" w:hAnsi="Calibri" w:cs="Arial"/>
              </w:rPr>
            </w:pPr>
          </w:p>
          <w:p w14:paraId="27B7A998"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Kryterium obligatoryjne</w:t>
            </w:r>
          </w:p>
          <w:p w14:paraId="4BF1F280"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(spełnienie jest niezbędne dla możliwości otrzymania dofinansowania)</w:t>
            </w:r>
          </w:p>
          <w:p w14:paraId="1BF100E1" w14:textId="77777777" w:rsidR="001945B2" w:rsidRPr="00DF0C08" w:rsidRDefault="001945B2" w:rsidP="00EF5550">
            <w:pPr>
              <w:snapToGrid w:val="0"/>
              <w:spacing w:after="0" w:line="240" w:lineRule="auto"/>
              <w:ind w:right="-108"/>
              <w:jc w:val="center"/>
              <w:rPr>
                <w:rFonts w:ascii="Calibri" w:eastAsia="Times New Roman" w:hAnsi="Calibri" w:cs="Arial"/>
              </w:rPr>
            </w:pPr>
          </w:p>
          <w:p w14:paraId="07BB6C31"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Niespełnienie kryterium oznacza</w:t>
            </w:r>
          </w:p>
          <w:p w14:paraId="3C324CF9"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odrzucenie wniosku</w:t>
            </w:r>
          </w:p>
          <w:p w14:paraId="70BFB6A2" w14:textId="77777777" w:rsidR="001945B2" w:rsidRPr="00DF0C08" w:rsidRDefault="001945B2" w:rsidP="00EF5550">
            <w:pPr>
              <w:jc w:val="center"/>
              <w:rPr>
                <w:rFonts w:ascii="Calibri" w:eastAsia="Calibri" w:hAnsi="Calibri" w:cs="Arial"/>
                <w:lang w:eastAsia="en-US"/>
              </w:rPr>
            </w:pPr>
          </w:p>
        </w:tc>
      </w:tr>
      <w:tr w:rsidR="001945B2" w:rsidRPr="00DF0C08" w14:paraId="5FA29ACC" w14:textId="77777777" w:rsidTr="00EF5550">
        <w:tc>
          <w:tcPr>
            <w:tcW w:w="786" w:type="dxa"/>
          </w:tcPr>
          <w:p w14:paraId="5904E779" w14:textId="77777777" w:rsidR="001945B2" w:rsidRPr="00EF5550" w:rsidRDefault="001945B2" w:rsidP="00EF5550">
            <w:pPr>
              <w:rPr>
                <w:rFonts w:ascii="Calibri" w:eastAsia="Calibri" w:hAnsi="Calibri" w:cs="Arial"/>
                <w:lang w:eastAsia="en-US"/>
              </w:rPr>
            </w:pPr>
            <w:r w:rsidRPr="00EF5550">
              <w:rPr>
                <w:rFonts w:ascii="Calibri" w:eastAsia="Calibri" w:hAnsi="Calibri" w:cs="Arial"/>
                <w:lang w:eastAsia="en-US"/>
              </w:rPr>
              <w:t>2.</w:t>
            </w:r>
          </w:p>
        </w:tc>
        <w:tc>
          <w:tcPr>
            <w:tcW w:w="3752" w:type="dxa"/>
          </w:tcPr>
          <w:p w14:paraId="2C30E094" w14:textId="77777777" w:rsidR="001945B2" w:rsidRPr="00DF0C08" w:rsidRDefault="001945B2" w:rsidP="00EF5550">
            <w:pPr>
              <w:rPr>
                <w:rFonts w:ascii="Calibri" w:eastAsiaTheme="minorHAnsi" w:hAnsi="Calibri" w:cs="Arial"/>
                <w:lang w:eastAsia="en-US"/>
              </w:rPr>
            </w:pPr>
            <w:r w:rsidRPr="00DF0C08">
              <w:rPr>
                <w:rFonts w:ascii="Calibri" w:eastAsia="Calibri" w:hAnsi="Calibri" w:cs="Arial"/>
                <w:b/>
                <w:lang w:eastAsia="en-US"/>
              </w:rPr>
              <w:t xml:space="preserve">Projekt jest przygotowany do realizacji pod względem zgodności </w:t>
            </w:r>
            <w:r w:rsidRPr="00DF0C08">
              <w:rPr>
                <w:rFonts w:ascii="Calibri" w:eastAsia="Calibri" w:hAnsi="Calibri" w:cs="Arial"/>
                <w:b/>
                <w:lang w:eastAsia="en-US"/>
              </w:rPr>
              <w:br/>
              <w:t>z otoczeniem prawnym.</w:t>
            </w:r>
          </w:p>
        </w:tc>
        <w:tc>
          <w:tcPr>
            <w:tcW w:w="6377" w:type="dxa"/>
          </w:tcPr>
          <w:p w14:paraId="6A245C83" w14:textId="77777777" w:rsidR="001945B2" w:rsidRPr="00DF0C08" w:rsidRDefault="001945B2" w:rsidP="00EF5550">
            <w:pPr>
              <w:spacing w:after="0"/>
              <w:rPr>
                <w:rFonts w:ascii="Calibri" w:eastAsia="Calibri" w:hAnsi="Calibri" w:cs="Arial"/>
                <w:lang w:eastAsia="en-US"/>
              </w:rPr>
            </w:pPr>
            <w:r w:rsidRPr="00DF0C08">
              <w:rPr>
                <w:rFonts w:ascii="Calibri" w:eastAsia="Calibri" w:hAnsi="Calibri" w:cs="Arial"/>
                <w:lang w:eastAsia="en-US"/>
              </w:rPr>
              <w:t>W ramach kryterium wnioskodawca powinien, poprzez przedstawienie odpowiednich analiz m</w:t>
            </w:r>
            <w:r w:rsidR="00B07167">
              <w:rPr>
                <w:rFonts w:ascii="Calibri" w:eastAsia="Calibri" w:hAnsi="Calibri" w:cs="Arial"/>
                <w:lang w:eastAsia="en-US"/>
              </w:rPr>
              <w:t>ożliwości realizacji projektu i </w:t>
            </w:r>
            <w:r w:rsidRPr="00DF0C08">
              <w:rPr>
                <w:rFonts w:ascii="Calibri" w:eastAsia="Calibri" w:hAnsi="Calibri" w:cs="Arial"/>
                <w:lang w:eastAsia="en-US"/>
              </w:rPr>
              <w:t>usług objętych projektem na podstawie</w:t>
            </w:r>
            <w:r w:rsidR="00981526">
              <w:rPr>
                <w:rFonts w:ascii="Calibri" w:eastAsia="Calibri" w:hAnsi="Calibri" w:cs="Arial"/>
                <w:lang w:eastAsia="en-US"/>
              </w:rPr>
              <w:t xml:space="preserve"> </w:t>
            </w:r>
            <w:r w:rsidRPr="00DF0C08">
              <w:rPr>
                <w:rFonts w:ascii="Calibri" w:eastAsia="Calibri" w:hAnsi="Calibri" w:cs="Arial"/>
                <w:lang w:eastAsia="en-US"/>
              </w:rPr>
              <w:t>obowiązujących przepisów prawa, wykazać gotowość do realizacji projektu w istniejącym otoczeniu prawnym.</w:t>
            </w:r>
          </w:p>
          <w:p w14:paraId="0FFE0A20" w14:textId="77777777" w:rsidR="001945B2" w:rsidRPr="00DF0C08" w:rsidRDefault="001945B2" w:rsidP="00EF5550">
            <w:pPr>
              <w:spacing w:after="0"/>
              <w:rPr>
                <w:rFonts w:ascii="Calibri" w:eastAsia="Calibri" w:hAnsi="Calibri" w:cs="Arial"/>
                <w:lang w:eastAsia="en-US"/>
              </w:rPr>
            </w:pPr>
          </w:p>
          <w:p w14:paraId="1FD71CC2" w14:textId="77777777" w:rsidR="001945B2" w:rsidRPr="00DF0C08" w:rsidDel="003419B4" w:rsidRDefault="001945B2" w:rsidP="00EF5550">
            <w:pPr>
              <w:spacing w:after="0"/>
              <w:rPr>
                <w:rFonts w:ascii="Calibri" w:eastAsia="Calibri" w:hAnsi="Calibri" w:cs="Arial"/>
                <w:lang w:eastAsia="en-US"/>
              </w:rPr>
            </w:pPr>
            <w:r w:rsidRPr="00DF0C08">
              <w:rPr>
                <w:rFonts w:ascii="Calibri" w:eastAsiaTheme="minorHAnsi" w:hAnsi="Calibri" w:cs="Arial"/>
                <w:lang w:eastAsia="en-US"/>
              </w:rPr>
              <w:t xml:space="preserve">Oceniane na podstawie </w:t>
            </w:r>
            <w:r w:rsidRPr="00DF0C08">
              <w:rPr>
                <w:rFonts w:ascii="Calibri" w:eastAsia="Calibri" w:hAnsi="Calibri" w:cs="Times New Roman"/>
                <w:lang w:eastAsia="en-US"/>
              </w:rPr>
              <w:t>oświadczenia</w:t>
            </w:r>
            <w:r w:rsidR="00981526">
              <w:rPr>
                <w:rFonts w:ascii="Calibri" w:eastAsia="Calibri" w:hAnsi="Calibri" w:cs="Times New Roman"/>
                <w:lang w:eastAsia="en-US"/>
              </w:rPr>
              <w:t xml:space="preserve"> </w:t>
            </w:r>
          </w:p>
        </w:tc>
        <w:tc>
          <w:tcPr>
            <w:tcW w:w="3969" w:type="dxa"/>
          </w:tcPr>
          <w:p w14:paraId="1A76FB9F" w14:textId="77777777" w:rsidR="001945B2"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Tak/Nie</w:t>
            </w:r>
          </w:p>
          <w:p w14:paraId="619FBEA1" w14:textId="77777777" w:rsidR="00EF5550" w:rsidRPr="00DF0C08" w:rsidRDefault="00EF5550" w:rsidP="00EF5550">
            <w:pPr>
              <w:snapToGrid w:val="0"/>
              <w:spacing w:after="0" w:line="240" w:lineRule="auto"/>
              <w:ind w:right="-108"/>
              <w:jc w:val="center"/>
              <w:rPr>
                <w:rFonts w:ascii="Calibri" w:eastAsia="Times New Roman" w:hAnsi="Calibri" w:cs="Arial"/>
              </w:rPr>
            </w:pPr>
          </w:p>
          <w:p w14:paraId="48610559"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Kryterium obligatoryjne</w:t>
            </w:r>
          </w:p>
          <w:p w14:paraId="4D16FF86"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(spełnienie jest niezbędne dla możliwości otrzymania dofinansowania)</w:t>
            </w:r>
          </w:p>
          <w:p w14:paraId="06558981" w14:textId="77777777" w:rsidR="001945B2" w:rsidRPr="00DF0C08" w:rsidRDefault="001945B2" w:rsidP="00EF5550">
            <w:pPr>
              <w:snapToGrid w:val="0"/>
              <w:spacing w:after="0" w:line="240" w:lineRule="auto"/>
              <w:ind w:right="-108"/>
              <w:jc w:val="center"/>
              <w:rPr>
                <w:rFonts w:ascii="Calibri" w:eastAsia="Times New Roman" w:hAnsi="Calibri" w:cs="Arial"/>
              </w:rPr>
            </w:pPr>
          </w:p>
          <w:p w14:paraId="1A88DAD4"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Niespełnienie kryterium oznacza</w:t>
            </w:r>
          </w:p>
          <w:p w14:paraId="0F3FBD01"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odrzucenie wniosku</w:t>
            </w:r>
          </w:p>
          <w:p w14:paraId="1B427581" w14:textId="77777777" w:rsidR="001945B2" w:rsidRPr="00DF0C08" w:rsidRDefault="001945B2" w:rsidP="00EF5550">
            <w:pPr>
              <w:snapToGrid w:val="0"/>
              <w:spacing w:after="0" w:line="240" w:lineRule="auto"/>
              <w:ind w:right="-108"/>
              <w:jc w:val="center"/>
              <w:rPr>
                <w:rFonts w:ascii="Calibri" w:eastAsia="Times New Roman" w:hAnsi="Calibri" w:cs="Arial"/>
              </w:rPr>
            </w:pPr>
          </w:p>
        </w:tc>
      </w:tr>
      <w:tr w:rsidR="001945B2" w:rsidRPr="00DF0C08" w14:paraId="7A3789D6" w14:textId="77777777" w:rsidTr="00EF5550">
        <w:tc>
          <w:tcPr>
            <w:tcW w:w="786" w:type="dxa"/>
          </w:tcPr>
          <w:p w14:paraId="7C196224" w14:textId="77777777" w:rsidR="001945B2" w:rsidRPr="00EF5550" w:rsidRDefault="00AB1C1C" w:rsidP="00EF5550">
            <w:pPr>
              <w:rPr>
                <w:rFonts w:ascii="Calibri" w:eastAsia="Calibri" w:hAnsi="Calibri" w:cs="Arial"/>
                <w:lang w:eastAsia="en-US"/>
              </w:rPr>
            </w:pPr>
            <w:r w:rsidRPr="00EF5550">
              <w:rPr>
                <w:rFonts w:ascii="Calibri" w:eastAsia="Calibri" w:hAnsi="Calibri" w:cs="Arial"/>
                <w:lang w:eastAsia="en-US"/>
              </w:rPr>
              <w:t>3</w:t>
            </w:r>
            <w:r w:rsidR="001945B2" w:rsidRPr="00EF5550">
              <w:rPr>
                <w:rFonts w:ascii="Calibri" w:eastAsia="Calibri" w:hAnsi="Calibri" w:cs="Arial"/>
                <w:lang w:eastAsia="en-US"/>
              </w:rPr>
              <w:t>.</w:t>
            </w:r>
          </w:p>
        </w:tc>
        <w:tc>
          <w:tcPr>
            <w:tcW w:w="3752" w:type="dxa"/>
          </w:tcPr>
          <w:p w14:paraId="74D6FDB4" w14:textId="77777777" w:rsidR="001945B2" w:rsidRPr="00DF0C08" w:rsidRDefault="001945B2" w:rsidP="00EF5550">
            <w:pPr>
              <w:rPr>
                <w:rFonts w:ascii="Calibri" w:eastAsia="Calibri" w:hAnsi="Calibri" w:cs="Arial"/>
                <w:b/>
                <w:lang w:eastAsia="en-US"/>
              </w:rPr>
            </w:pPr>
            <w:r w:rsidRPr="00DF0C08">
              <w:rPr>
                <w:rFonts w:ascii="Calibri" w:eastAsia="Calibri" w:hAnsi="Calibri" w:cs="Arial"/>
                <w:b/>
                <w:lang w:eastAsia="en-US"/>
              </w:rPr>
              <w:t>Zapewnienie interooperacyjności</w:t>
            </w:r>
            <w:r w:rsidRPr="00DF0C08">
              <w:rPr>
                <w:rFonts w:ascii="Calibri" w:eastAsia="Calibri" w:hAnsi="Calibri" w:cs="Arial"/>
                <w:b/>
                <w:lang w:eastAsia="en-US"/>
              </w:rPr>
              <w:br/>
              <w:t xml:space="preserve">z platformą krajową P1 lub P2 </w:t>
            </w:r>
          </w:p>
          <w:p w14:paraId="76CFE1B1" w14:textId="77777777" w:rsidR="001945B2" w:rsidRPr="00DF0C08" w:rsidRDefault="001945B2" w:rsidP="00EF5550">
            <w:pPr>
              <w:rPr>
                <w:rFonts w:ascii="Calibri" w:eastAsia="Calibri" w:hAnsi="Calibri" w:cs="Arial"/>
                <w:b/>
                <w:lang w:eastAsia="en-US"/>
              </w:rPr>
            </w:pPr>
            <w:r w:rsidRPr="00DF0C08">
              <w:rPr>
                <w:rFonts w:ascii="Calibri" w:eastAsia="Calibri" w:hAnsi="Calibri" w:cs="Arial"/>
                <w:b/>
                <w:lang w:eastAsia="en-US"/>
              </w:rPr>
              <w:t>(dotyczy tylko projektów z zakresu e-zdrowia)</w:t>
            </w:r>
          </w:p>
        </w:tc>
        <w:tc>
          <w:tcPr>
            <w:tcW w:w="6377" w:type="dxa"/>
          </w:tcPr>
          <w:p w14:paraId="20123485" w14:textId="77777777" w:rsidR="001945B2" w:rsidRPr="00DF0C08" w:rsidRDefault="001945B2" w:rsidP="00EF5550">
            <w:pPr>
              <w:rPr>
                <w:rFonts w:ascii="Calibri" w:eastAsia="Calibri" w:hAnsi="Calibri" w:cs="Arial"/>
                <w:lang w:eastAsia="en-US"/>
              </w:rPr>
            </w:pPr>
            <w:r w:rsidRPr="00DF0C08">
              <w:rPr>
                <w:rFonts w:ascii="Calibri" w:eastAsia="Calibri" w:hAnsi="Calibri" w:cs="Arial"/>
                <w:lang w:eastAsia="en-US"/>
              </w:rPr>
              <w:t>W ramach kryterium wnioskodawca powinien wykazać, że projekt polegający na stworzeniu Systemu Informacji Medycznej oraz świadczeniu e-usług dla obywateli zapewni efektywną współpracę z platformą krajową P1 lub P2 nie dublując przy tym ich funkcjonalności, zgodnie z rekomendacjami</w:t>
            </w:r>
            <w:r w:rsidR="000102D0" w:rsidRPr="00DF0C08">
              <w:rPr>
                <w:rFonts w:ascii="Calibri" w:eastAsia="Calibri" w:hAnsi="Calibri" w:cs="Arial"/>
                <w:lang w:eastAsia="en-US"/>
              </w:rPr>
              <w:t xml:space="preserve"> </w:t>
            </w:r>
            <w:r w:rsidR="000102D0" w:rsidRPr="00DF0C08">
              <w:rPr>
                <w:rFonts w:ascii="Calibri" w:eastAsia="Calibri" w:hAnsi="Calibri" w:cs="Arial"/>
              </w:rPr>
              <w:t>Komitetu Sterującego ds. EFSI.</w:t>
            </w:r>
          </w:p>
          <w:p w14:paraId="75759779" w14:textId="77777777" w:rsidR="001945B2" w:rsidRPr="00DF0C08" w:rsidRDefault="001945B2" w:rsidP="00EF5550">
            <w:pPr>
              <w:rPr>
                <w:rFonts w:ascii="Calibri" w:eastAsia="Calibri" w:hAnsi="Calibri" w:cs="Arial"/>
                <w:lang w:eastAsia="en-US"/>
              </w:rPr>
            </w:pPr>
            <w:r w:rsidRPr="00DF0C08">
              <w:rPr>
                <w:rFonts w:ascii="Calibri" w:eastAsia="Calibri" w:hAnsi="Calibri" w:cs="Arial"/>
                <w:lang w:eastAsia="en-US"/>
              </w:rPr>
              <w:t>Oceniane na podstawie dokumentacji projektowej.</w:t>
            </w:r>
          </w:p>
        </w:tc>
        <w:tc>
          <w:tcPr>
            <w:tcW w:w="3969" w:type="dxa"/>
          </w:tcPr>
          <w:p w14:paraId="3B40EFE6" w14:textId="77777777" w:rsidR="001945B2"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Tak/Nie/Nie dotyczy</w:t>
            </w:r>
          </w:p>
          <w:p w14:paraId="4540169B" w14:textId="77777777" w:rsidR="00EF5550" w:rsidRPr="00DF0C08" w:rsidRDefault="00EF5550" w:rsidP="00EF5550">
            <w:pPr>
              <w:snapToGrid w:val="0"/>
              <w:spacing w:after="0" w:line="240" w:lineRule="auto"/>
              <w:ind w:right="-108"/>
              <w:jc w:val="center"/>
              <w:rPr>
                <w:rFonts w:ascii="Calibri" w:eastAsia="Times New Roman" w:hAnsi="Calibri" w:cs="Arial"/>
              </w:rPr>
            </w:pPr>
          </w:p>
          <w:p w14:paraId="46B02029"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Kryterium obligatoryjne</w:t>
            </w:r>
          </w:p>
          <w:p w14:paraId="6DCE954A"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(spełnienie jest niezbędne dla możliwości otrzymania dofinansowania)</w:t>
            </w:r>
          </w:p>
          <w:p w14:paraId="29423444" w14:textId="77777777" w:rsidR="001945B2" w:rsidRPr="00DF0C08" w:rsidRDefault="001945B2" w:rsidP="00EF5550">
            <w:pPr>
              <w:snapToGrid w:val="0"/>
              <w:spacing w:after="0" w:line="240" w:lineRule="auto"/>
              <w:ind w:right="-108"/>
              <w:jc w:val="center"/>
              <w:rPr>
                <w:rFonts w:ascii="Calibri" w:eastAsia="Times New Roman" w:hAnsi="Calibri" w:cs="Arial"/>
              </w:rPr>
            </w:pPr>
          </w:p>
          <w:p w14:paraId="6BDBDC42"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Niespełnienie kryterium oznacza</w:t>
            </w:r>
          </w:p>
          <w:p w14:paraId="6C9DBBB9" w14:textId="77777777" w:rsidR="001945B2" w:rsidRPr="00DF0C08" w:rsidRDefault="001945B2" w:rsidP="00EF5550">
            <w:pPr>
              <w:jc w:val="center"/>
              <w:rPr>
                <w:rFonts w:ascii="Calibri" w:eastAsia="Calibri" w:hAnsi="Calibri" w:cs="Arial"/>
                <w:lang w:eastAsia="en-US"/>
              </w:rPr>
            </w:pPr>
            <w:r w:rsidRPr="00DF0C08">
              <w:rPr>
                <w:rFonts w:ascii="Calibri" w:eastAsia="Times New Roman" w:hAnsi="Calibri" w:cs="Arial"/>
              </w:rPr>
              <w:t>odrzucenie wniosku</w:t>
            </w:r>
          </w:p>
        </w:tc>
      </w:tr>
      <w:tr w:rsidR="001945B2" w:rsidRPr="00DF0C08" w14:paraId="44154ABF" w14:textId="77777777" w:rsidTr="00EF5550">
        <w:tblPrEx>
          <w:tblCellMar>
            <w:left w:w="0" w:type="dxa"/>
            <w:right w:w="0" w:type="dxa"/>
          </w:tblCellMar>
        </w:tblPrEx>
        <w:tc>
          <w:tcPr>
            <w:tcW w:w="786"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3FAFCAA8" w14:textId="77777777" w:rsidR="001945B2" w:rsidRPr="00EF5550" w:rsidRDefault="00AB1C1C" w:rsidP="00EF5550">
            <w:pPr>
              <w:spacing w:after="0" w:line="240" w:lineRule="auto"/>
              <w:rPr>
                <w:rFonts w:ascii="Calibri" w:eastAsia="Calibri" w:hAnsi="Calibri" w:cs="Arial"/>
                <w:lang w:eastAsia="en-US"/>
              </w:rPr>
            </w:pPr>
            <w:r w:rsidRPr="00EF5550">
              <w:rPr>
                <w:rFonts w:ascii="Calibri" w:eastAsia="Calibri" w:hAnsi="Calibri" w:cs="Arial"/>
                <w:lang w:eastAsia="en-US"/>
              </w:rPr>
              <w:t>4</w:t>
            </w:r>
            <w:r w:rsidR="001945B2" w:rsidRPr="00EF5550">
              <w:rPr>
                <w:rFonts w:ascii="Calibri" w:eastAsia="Calibri" w:hAnsi="Calibri" w:cs="Arial"/>
                <w:lang w:eastAsia="en-US"/>
              </w:rPr>
              <w:t>.</w:t>
            </w:r>
          </w:p>
        </w:tc>
        <w:tc>
          <w:tcPr>
            <w:tcW w:w="3752"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55FE68DF" w14:textId="77777777" w:rsidR="001945B2" w:rsidRPr="00DF0C08" w:rsidRDefault="001945B2" w:rsidP="00EF5550">
            <w:pPr>
              <w:snapToGrid w:val="0"/>
              <w:spacing w:after="0" w:line="240" w:lineRule="auto"/>
              <w:rPr>
                <w:rFonts w:ascii="Calibri" w:eastAsiaTheme="minorHAnsi" w:hAnsi="Calibri" w:cs="Arial"/>
                <w:b/>
                <w:lang w:eastAsia="en-US"/>
              </w:rPr>
            </w:pPr>
            <w:r w:rsidRPr="00DF0C08">
              <w:rPr>
                <w:rFonts w:ascii="Calibri" w:eastAsiaTheme="minorHAnsi" w:hAnsi="Calibri" w:cs="Arial"/>
                <w:b/>
                <w:lang w:eastAsia="en-US"/>
              </w:rPr>
              <w:t xml:space="preserve">Założenia projektu </w:t>
            </w:r>
            <w:r w:rsidRPr="00DF0C08">
              <w:rPr>
                <w:rFonts w:ascii="Calibri" w:eastAsiaTheme="minorHAnsi" w:hAnsi="Calibri" w:cs="Arial"/>
                <w:b/>
                <w:lang w:eastAsia="en-US"/>
              </w:rPr>
              <w:br/>
              <w:t>są zgodne ze zdiagnozowanymi</w:t>
            </w:r>
          </w:p>
          <w:p w14:paraId="1C0A04B0" w14:textId="77777777" w:rsidR="001945B2" w:rsidRPr="00DF0C08" w:rsidRDefault="001945B2" w:rsidP="00EF5550">
            <w:pPr>
              <w:snapToGrid w:val="0"/>
              <w:spacing w:after="0" w:line="240" w:lineRule="auto"/>
              <w:rPr>
                <w:rFonts w:ascii="Calibri" w:eastAsiaTheme="minorHAnsi" w:hAnsi="Calibri" w:cs="Arial"/>
                <w:b/>
                <w:lang w:eastAsia="en-US"/>
              </w:rPr>
            </w:pPr>
            <w:r w:rsidRPr="00DF0C08">
              <w:rPr>
                <w:rFonts w:ascii="Calibri" w:eastAsiaTheme="minorHAnsi" w:hAnsi="Calibri" w:cs="Arial"/>
                <w:b/>
                <w:lang w:eastAsia="en-US"/>
              </w:rPr>
              <w:t>potrzebami</w:t>
            </w:r>
          </w:p>
          <w:p w14:paraId="476286F7" w14:textId="77777777" w:rsidR="001945B2" w:rsidRPr="00DF0C08" w:rsidRDefault="001945B2" w:rsidP="00EF5550">
            <w:pPr>
              <w:snapToGrid w:val="0"/>
              <w:spacing w:after="0" w:line="240" w:lineRule="auto"/>
              <w:rPr>
                <w:rFonts w:ascii="Calibri" w:eastAsiaTheme="minorHAnsi" w:hAnsi="Calibri" w:cs="Arial"/>
                <w:b/>
                <w:lang w:eastAsia="en-US"/>
              </w:rPr>
            </w:pPr>
          </w:p>
          <w:p w14:paraId="29E07FF5" w14:textId="77777777" w:rsidR="001945B2" w:rsidRPr="00DF0C08" w:rsidRDefault="001945B2" w:rsidP="005A60CA">
            <w:pPr>
              <w:numPr>
                <w:ilvl w:val="0"/>
                <w:numId w:val="54"/>
              </w:numPr>
              <w:tabs>
                <w:tab w:val="left" w:pos="328"/>
              </w:tabs>
              <w:snapToGrid w:val="0"/>
              <w:spacing w:after="0" w:line="240" w:lineRule="auto"/>
              <w:ind w:left="175" w:hanging="175"/>
              <w:contextualSpacing/>
              <w:rPr>
                <w:rFonts w:ascii="Calibri" w:eastAsiaTheme="minorHAnsi" w:hAnsi="Calibri" w:cs="Arial"/>
                <w:b/>
                <w:lang w:eastAsia="en-US"/>
              </w:rPr>
            </w:pPr>
            <w:r w:rsidRPr="00DF0C08">
              <w:rPr>
                <w:rFonts w:ascii="Calibri" w:eastAsiaTheme="minorHAnsi" w:hAnsi="Calibri" w:cs="Arial"/>
                <w:b/>
                <w:lang w:eastAsia="en-US"/>
              </w:rPr>
              <w:t>grup interesariuszy e-usług (w przypadku e-usług)</w:t>
            </w:r>
          </w:p>
          <w:p w14:paraId="2499A5C2" w14:textId="77777777" w:rsidR="001945B2" w:rsidRPr="00DF0C08" w:rsidRDefault="001945B2" w:rsidP="00EF5550">
            <w:pPr>
              <w:snapToGrid w:val="0"/>
              <w:spacing w:after="0" w:line="240" w:lineRule="auto"/>
              <w:rPr>
                <w:rFonts w:ascii="Calibri" w:eastAsiaTheme="minorHAnsi" w:hAnsi="Calibri" w:cs="Arial"/>
                <w:b/>
                <w:lang w:eastAsia="en-US"/>
              </w:rPr>
            </w:pPr>
          </w:p>
          <w:p w14:paraId="3578CF74" w14:textId="77777777" w:rsidR="001945B2" w:rsidRPr="00DF0C08" w:rsidRDefault="001945B2" w:rsidP="005A60CA">
            <w:pPr>
              <w:numPr>
                <w:ilvl w:val="0"/>
                <w:numId w:val="54"/>
              </w:numPr>
              <w:tabs>
                <w:tab w:val="left" w:pos="382"/>
              </w:tabs>
              <w:snapToGrid w:val="0"/>
              <w:spacing w:after="0" w:line="240" w:lineRule="auto"/>
              <w:ind w:left="0" w:firstLine="0"/>
              <w:contextualSpacing/>
              <w:rPr>
                <w:rFonts w:ascii="Calibri" w:eastAsiaTheme="minorHAnsi" w:hAnsi="Calibri" w:cs="Arial"/>
                <w:b/>
                <w:lang w:eastAsia="en-US"/>
              </w:rPr>
            </w:pPr>
            <w:r w:rsidRPr="00DF0C08">
              <w:rPr>
                <w:rFonts w:ascii="Calibri" w:eastAsiaTheme="minorHAnsi" w:hAnsi="Calibri" w:cs="Arial"/>
                <w:b/>
                <w:lang w:eastAsia="en-US"/>
              </w:rPr>
              <w:t xml:space="preserve">grup docelowych (w przypadku projektów w których udostępniane są informacje sektora publicznego) </w:t>
            </w:r>
          </w:p>
          <w:p w14:paraId="76BB7605" w14:textId="77777777" w:rsidR="001945B2" w:rsidRPr="00DF0C08" w:rsidRDefault="001945B2" w:rsidP="00EF5550">
            <w:pPr>
              <w:snapToGrid w:val="0"/>
              <w:spacing w:after="0" w:line="240" w:lineRule="auto"/>
              <w:contextualSpacing/>
              <w:rPr>
                <w:rFonts w:ascii="Calibri" w:eastAsiaTheme="minorHAnsi" w:hAnsi="Calibri" w:cs="Arial"/>
                <w:b/>
                <w:lang w:eastAsia="en-US"/>
              </w:rPr>
            </w:pPr>
          </w:p>
        </w:tc>
        <w:tc>
          <w:tcPr>
            <w:tcW w:w="637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10AB98B4" w14:textId="77777777" w:rsidR="001945B2" w:rsidRDefault="001945B2" w:rsidP="00EF5550">
            <w:pPr>
              <w:snapToGrid w:val="0"/>
              <w:spacing w:after="0" w:line="240" w:lineRule="auto"/>
              <w:ind w:right="91"/>
              <w:contextualSpacing/>
              <w:rPr>
                <w:rFonts w:ascii="Calibri" w:eastAsiaTheme="minorHAnsi" w:hAnsi="Calibri" w:cs="Arial"/>
                <w:lang w:eastAsia="en-US"/>
              </w:rPr>
            </w:pPr>
            <w:r w:rsidRPr="00DF0C08">
              <w:rPr>
                <w:rFonts w:ascii="Calibri" w:eastAsiaTheme="minorHAnsi" w:hAnsi="Calibri" w:cs="Arial"/>
                <w:lang w:eastAsia="en-US"/>
              </w:rPr>
              <w:t xml:space="preserve">a) W ramach kryterium należy wykazać, że została przeprowadzona rzetelna identyfikacja </w:t>
            </w:r>
            <w:r w:rsidRPr="00DF0C08">
              <w:rPr>
                <w:rFonts w:ascii="Calibri" w:eastAsiaTheme="minorHAnsi" w:hAnsi="Calibri" w:cs="Arial"/>
                <w:b/>
                <w:lang w:eastAsia="en-US"/>
              </w:rPr>
              <w:t>grup interesariuszy</w:t>
            </w:r>
            <w:r w:rsidRPr="00DF0C08">
              <w:rPr>
                <w:rFonts w:ascii="Calibri" w:eastAsiaTheme="minorHAnsi" w:hAnsi="Calibri" w:cs="Arial"/>
                <w:lang w:eastAsia="en-US"/>
              </w:rPr>
              <w:t xml:space="preserve"> tworzonych lub rozwijanych usług oraz potrzeb interesariuszy. </w:t>
            </w:r>
          </w:p>
          <w:p w14:paraId="220DE0AC" w14:textId="77777777" w:rsidR="00B07167" w:rsidRPr="00DF0C08" w:rsidRDefault="00B07167" w:rsidP="00EF5550">
            <w:pPr>
              <w:snapToGrid w:val="0"/>
              <w:spacing w:after="0" w:line="240" w:lineRule="auto"/>
              <w:ind w:right="91"/>
              <w:contextualSpacing/>
              <w:rPr>
                <w:rFonts w:ascii="Calibri" w:eastAsia="Calibri" w:hAnsi="Calibri" w:cs="Arial"/>
                <w:i/>
                <w:lang w:eastAsia="en-US"/>
              </w:rPr>
            </w:pPr>
          </w:p>
          <w:p w14:paraId="0970F191" w14:textId="77777777" w:rsidR="001945B2" w:rsidRPr="00DF0C08" w:rsidRDefault="001945B2" w:rsidP="00EF5550">
            <w:pPr>
              <w:spacing w:after="0" w:line="240" w:lineRule="auto"/>
              <w:ind w:right="91"/>
              <w:rPr>
                <w:rFonts w:ascii="Calibri" w:eastAsia="Calibri" w:hAnsi="Calibri" w:cs="Arial"/>
                <w:lang w:eastAsia="en-US"/>
              </w:rPr>
            </w:pPr>
            <w:r w:rsidRPr="00DF0C08">
              <w:rPr>
                <w:rFonts w:ascii="Calibri" w:eastAsia="Calibri" w:hAnsi="Calibri" w:cs="Arial"/>
                <w:lang w:eastAsia="en-US"/>
              </w:rPr>
              <w:t xml:space="preserve">b) W ramach kryterium należy wykazać, że została przeprowadzona rzetelna identyfikacja </w:t>
            </w:r>
            <w:r w:rsidRPr="00DF0C08">
              <w:rPr>
                <w:rFonts w:ascii="Calibri" w:eastAsia="Calibri" w:hAnsi="Calibri" w:cs="Arial"/>
                <w:b/>
                <w:lang w:eastAsia="en-US"/>
              </w:rPr>
              <w:t>grup docelowych</w:t>
            </w:r>
            <w:r w:rsidRPr="00DF0C08">
              <w:rPr>
                <w:rFonts w:ascii="Calibri" w:eastAsia="Calibri" w:hAnsi="Calibri" w:cs="Arial"/>
                <w:lang w:eastAsia="en-US"/>
              </w:rPr>
              <w:t xml:space="preserve"> i ich potrzeb (zarówno aktualnych, jak i prognozowanych). Należy również opisać, w jaki sposób wnioski z analizy potrzeb grup docelowych wpłynęły na przyjęty w projekcie zakres i sposób udostępniania informacji sektora publicznego.</w:t>
            </w:r>
          </w:p>
          <w:p w14:paraId="4CEFFB4D" w14:textId="77777777" w:rsidR="001945B2" w:rsidRPr="00DF0C08" w:rsidRDefault="001945B2" w:rsidP="00EF5550">
            <w:pPr>
              <w:spacing w:after="0" w:line="240" w:lineRule="auto"/>
              <w:ind w:left="130" w:right="91"/>
              <w:rPr>
                <w:rFonts w:ascii="Calibri" w:eastAsia="Calibri" w:hAnsi="Calibri" w:cs="Arial"/>
                <w:i/>
                <w:lang w:eastAsia="en-US"/>
              </w:rPr>
            </w:pPr>
          </w:p>
          <w:p w14:paraId="2D889895" w14:textId="77777777" w:rsidR="001945B2" w:rsidRPr="00DF0C08" w:rsidRDefault="001945B2" w:rsidP="00EF5550">
            <w:pPr>
              <w:spacing w:after="0" w:line="240" w:lineRule="auto"/>
              <w:ind w:right="91"/>
              <w:rPr>
                <w:rFonts w:ascii="Calibri" w:eastAsiaTheme="minorHAnsi" w:hAnsi="Calibri" w:cs="Arial"/>
                <w:lang w:eastAsia="en-US"/>
              </w:rPr>
            </w:pPr>
            <w:r w:rsidRPr="00DF0C08">
              <w:rPr>
                <w:rFonts w:ascii="Calibri" w:eastAsiaTheme="minorHAnsi" w:hAnsi="Calibri" w:cs="Arial"/>
                <w:lang w:eastAsia="en-US"/>
              </w:rPr>
              <w:t>Oceniane na podstawie dokumentacji projektowej.</w:t>
            </w:r>
          </w:p>
          <w:p w14:paraId="6C525D46" w14:textId="77777777" w:rsidR="001945B2" w:rsidRPr="00DF0C08" w:rsidRDefault="001945B2" w:rsidP="00EF5550">
            <w:pPr>
              <w:spacing w:after="0" w:line="240" w:lineRule="auto"/>
              <w:ind w:right="91"/>
              <w:rPr>
                <w:rFonts w:ascii="Calibri" w:eastAsiaTheme="minorHAnsi" w:hAnsi="Calibri" w:cs="Arial"/>
                <w:lang w:eastAsia="en-US"/>
              </w:rPr>
            </w:pPr>
          </w:p>
          <w:p w14:paraId="2ED13BC5" w14:textId="77777777"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Oceniane będzie również dopasowanie projektu do potrzeb interesariuszy tworzonych lub rozwijanych usług, w szczególności poprzez uwzględnienie wytycznych WCAG 2.0 co najmniej na poziomie wskazanym w Rozporzą</w:t>
            </w:r>
            <w:r w:rsidR="00B07167">
              <w:rPr>
                <w:rFonts w:ascii="Calibri" w:eastAsia="Times New Roman" w:hAnsi="Calibri" w:cs="Arial"/>
              </w:rPr>
              <w:t>dzeniu Rady Ministrów z dnia 12 </w:t>
            </w:r>
            <w:r w:rsidRPr="00DF0C08">
              <w:rPr>
                <w:rFonts w:ascii="Calibri" w:eastAsia="Times New Roman" w:hAnsi="Calibri" w:cs="Arial"/>
              </w:rPr>
              <w:t>kwietnia 2012 r. w sprawie Krajowych Ram Interoperacyjności, minimalnych wymagań dla rejestrów publicznych i wymiany informacji w postaci elektronicznej oraz minimalnych wymagań dla systemów teleinformatycznych.</w:t>
            </w:r>
          </w:p>
          <w:p w14:paraId="2BEEB96D" w14:textId="77777777" w:rsidR="001945B2" w:rsidRPr="00DF0C08" w:rsidRDefault="001945B2" w:rsidP="00EF5550">
            <w:pPr>
              <w:spacing w:after="0" w:line="240" w:lineRule="auto"/>
              <w:rPr>
                <w:rFonts w:ascii="Calibri" w:eastAsia="Times New Roman" w:hAnsi="Calibri" w:cs="Arial"/>
              </w:rPr>
            </w:pPr>
          </w:p>
          <w:p w14:paraId="004C61AB" w14:textId="77777777"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ad. a)</w:t>
            </w:r>
          </w:p>
          <w:p w14:paraId="0D4B9326" w14:textId="77777777"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Oceniane będzie, czy wnioskodawca:</w:t>
            </w:r>
          </w:p>
          <w:p w14:paraId="2758CADC" w14:textId="77777777"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 zidentyfikował grupy interesariuszy dla każdej usługi objętej zakresem projektu tj. opisał grupy interesariuszy w tym podał ich liczebność – w przypadku usług A2B i A2C zwłaszcza liczbę osób,</w:t>
            </w:r>
          </w:p>
          <w:p w14:paraId="146B28AA" w14:textId="77777777"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które będą potencjalnym odbiorcą danej usługi, w przypadku usług A2A liczbę podmiotów, które będą potencjalnym odbiorcą danej usługi;</w:t>
            </w:r>
          </w:p>
          <w:p w14:paraId="6E03C8AD" w14:textId="77777777" w:rsidR="001945B2" w:rsidRPr="00DF0C08" w:rsidRDefault="001945B2" w:rsidP="00EF5550">
            <w:pPr>
              <w:spacing w:after="0" w:line="240" w:lineRule="auto"/>
              <w:rPr>
                <w:rFonts w:ascii="Calibri" w:eastAsia="Times New Roman" w:hAnsi="Calibri" w:cs="Arial"/>
              </w:rPr>
            </w:pPr>
          </w:p>
          <w:p w14:paraId="22367EE9" w14:textId="77777777"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 przedstawił wyniki analiz dotyczących potrzeb, możliwości, ograniczeń i planowanych korzyści dla ww. grup interesariuszy oraz opisał w jaki sposób wnioski z analiz przełożyły się na cel i zakres projektu.</w:t>
            </w:r>
          </w:p>
          <w:p w14:paraId="1FAF7BA6" w14:textId="77777777" w:rsidR="001945B2" w:rsidRPr="00DF0C08" w:rsidRDefault="001945B2" w:rsidP="00EF5550">
            <w:pPr>
              <w:spacing w:after="0" w:line="240" w:lineRule="auto"/>
              <w:rPr>
                <w:rFonts w:ascii="Calibri" w:eastAsia="Times New Roman" w:hAnsi="Calibri" w:cs="Arial"/>
              </w:rPr>
            </w:pPr>
          </w:p>
          <w:p w14:paraId="2A276254" w14:textId="77777777"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W przypadku, gdy usługi objęte projektem są obecnie świadczone i</w:t>
            </w:r>
            <w:r w:rsidR="00B07167">
              <w:rPr>
                <w:rFonts w:ascii="Calibri" w:eastAsia="Times New Roman" w:hAnsi="Calibri" w:cs="Arial"/>
              </w:rPr>
              <w:t> </w:t>
            </w:r>
            <w:r w:rsidRPr="00DF0C08">
              <w:rPr>
                <w:rFonts w:ascii="Calibri" w:eastAsia="Times New Roman" w:hAnsi="Calibri" w:cs="Arial"/>
              </w:rPr>
              <w:t>dzięki realizacji projektu mają zostać zmodyfikowane, wnioskodawca powinien przedstawić wyniki analiz</w:t>
            </w:r>
            <w:r w:rsidR="00981526">
              <w:rPr>
                <w:rFonts w:ascii="Calibri" w:eastAsia="Times New Roman" w:hAnsi="Calibri" w:cs="Arial"/>
              </w:rPr>
              <w:t xml:space="preserve"> </w:t>
            </w:r>
            <w:r w:rsidRPr="00DF0C08">
              <w:rPr>
                <w:rFonts w:ascii="Calibri" w:eastAsia="Times New Roman" w:hAnsi="Calibri" w:cs="Arial"/>
              </w:rPr>
              <w:t>dotychczasowego wykorzystania usług (w tym podać co najmniej ilość wykonań każdej z usług objętych projektem w ujęciu rocznym oraz wskazać kluczowe czynniki wpływające na stopień</w:t>
            </w:r>
            <w:r w:rsidR="00981526">
              <w:rPr>
                <w:rFonts w:ascii="Calibri" w:eastAsia="Times New Roman" w:hAnsi="Calibri" w:cs="Arial"/>
              </w:rPr>
              <w:t xml:space="preserve"> </w:t>
            </w:r>
            <w:r w:rsidRPr="00DF0C08">
              <w:rPr>
                <w:rFonts w:ascii="Calibri" w:eastAsia="Times New Roman" w:hAnsi="Calibri" w:cs="Arial"/>
              </w:rPr>
              <w:t>wykorzystania usług).</w:t>
            </w:r>
          </w:p>
          <w:p w14:paraId="43F3EDE2" w14:textId="77777777"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Dla usług A2B i A2C w opisie należy przedstawić oczekiwania interesariuszy w zakresie poprawy funkcjonalności oraz e-dojrzałości</w:t>
            </w:r>
            <w:r w:rsidRPr="00DF0C08">
              <w:rPr>
                <w:rFonts w:ascii="Calibri" w:eastAsia="Times New Roman" w:hAnsi="Calibri" w:cs="Arial"/>
                <w:vertAlign w:val="superscript"/>
              </w:rPr>
              <w:footnoteReference w:id="30"/>
            </w:r>
            <w:r w:rsidR="00981526">
              <w:rPr>
                <w:rFonts w:ascii="Calibri" w:eastAsia="Times New Roman" w:hAnsi="Calibri" w:cs="Arial"/>
              </w:rPr>
              <w:t xml:space="preserve"> </w:t>
            </w:r>
            <w:r w:rsidRPr="00DF0C08">
              <w:rPr>
                <w:rFonts w:ascii="Calibri" w:eastAsia="Times New Roman" w:hAnsi="Calibri" w:cs="Arial"/>
              </w:rPr>
              <w:t>usług;</w:t>
            </w:r>
          </w:p>
          <w:p w14:paraId="7FF9C7DF" w14:textId="77777777" w:rsidR="001945B2" w:rsidRPr="00DF0C08" w:rsidRDefault="001945B2" w:rsidP="00EF5550">
            <w:pPr>
              <w:spacing w:after="0" w:line="240" w:lineRule="auto"/>
              <w:rPr>
                <w:rFonts w:ascii="Calibri" w:eastAsia="Times New Roman" w:hAnsi="Calibri" w:cs="Arial"/>
              </w:rPr>
            </w:pPr>
          </w:p>
          <w:p w14:paraId="2C75AEDF" w14:textId="77777777"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 zadeklarował, że interfejsy i treści systemów informatycznych służących do świadczenia usług objętych projektem będą projektowane i budowane z uwzględnieniem wytycznych Web Content Accessibility Guidelines 2.0 (WCAG 2.0 ) co najmniej na poziomie wskazanym w Rozporządzeniu Rady Ministrów z dnia 12 kwietnia 2012 r. w sprawie Krajowych Ram Interoperacyjności,</w:t>
            </w:r>
          </w:p>
          <w:p w14:paraId="39C27A67" w14:textId="77777777"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minimalnych wymagań dla rejestrów publicznych i wymiany informacji w postaci elektronicznej oraz minimalnych wymagań dla systemów teleinformatycznych.</w:t>
            </w:r>
          </w:p>
          <w:p w14:paraId="74DE8FA4" w14:textId="77777777" w:rsidR="001945B2" w:rsidRPr="00DF0C08" w:rsidRDefault="001945B2" w:rsidP="00EF5550">
            <w:pPr>
              <w:spacing w:after="0" w:line="240" w:lineRule="auto"/>
              <w:rPr>
                <w:rFonts w:ascii="Calibri" w:eastAsia="Times New Roman" w:hAnsi="Calibri" w:cs="Arial"/>
              </w:rPr>
            </w:pPr>
          </w:p>
          <w:p w14:paraId="193978B2" w14:textId="77777777" w:rsidR="001945B2" w:rsidRPr="00DF0C08" w:rsidRDefault="001945B2" w:rsidP="00EF5550">
            <w:pPr>
              <w:spacing w:before="120" w:line="240" w:lineRule="auto"/>
              <w:rPr>
                <w:rFonts w:ascii="Calibri" w:eastAsia="Times New Roman" w:hAnsi="Calibri" w:cs="Arial"/>
              </w:rPr>
            </w:pPr>
            <w:r w:rsidRPr="00DF0C08">
              <w:rPr>
                <w:rFonts w:ascii="Calibri" w:eastAsia="Times New Roman" w:hAnsi="Calibri" w:cs="Arial"/>
              </w:rPr>
              <w:t>ad. b)</w:t>
            </w:r>
          </w:p>
          <w:p w14:paraId="4CD810B7" w14:textId="77777777" w:rsidR="001945B2" w:rsidRPr="00DF0C08" w:rsidRDefault="001945B2" w:rsidP="00EF5550">
            <w:pPr>
              <w:spacing w:before="120" w:line="240" w:lineRule="auto"/>
              <w:rPr>
                <w:rFonts w:ascii="Calibri" w:eastAsia="Calibri" w:hAnsi="Calibri" w:cs="Arial"/>
                <w:lang w:eastAsia="en-US"/>
              </w:rPr>
            </w:pPr>
            <w:r w:rsidRPr="00DF0C08">
              <w:rPr>
                <w:rFonts w:ascii="Calibri" w:eastAsia="Calibri" w:hAnsi="Calibri" w:cs="Arial"/>
                <w:lang w:eastAsia="en-US"/>
              </w:rPr>
              <w:t>Oceniane będzie, czy wnioskodawca:</w:t>
            </w:r>
          </w:p>
          <w:p w14:paraId="18062455" w14:textId="77777777" w:rsidR="001945B2" w:rsidRPr="00DF0C08" w:rsidRDefault="001945B2" w:rsidP="00B07167">
            <w:pPr>
              <w:numPr>
                <w:ilvl w:val="0"/>
                <w:numId w:val="56"/>
              </w:numPr>
              <w:spacing w:before="120" w:after="0" w:line="240" w:lineRule="auto"/>
              <w:rPr>
                <w:rFonts w:ascii="Calibri" w:eastAsia="Calibri" w:hAnsi="Calibri" w:cs="Arial"/>
                <w:lang w:eastAsia="en-US"/>
              </w:rPr>
            </w:pPr>
            <w:r w:rsidRPr="00DF0C08">
              <w:rPr>
                <w:rFonts w:ascii="Calibri" w:eastAsia="Calibri" w:hAnsi="Calibri" w:cs="Arial"/>
                <w:lang w:eastAsia="en-US"/>
              </w:rPr>
              <w:t>zidentyfikował grupy docelowe, dla których udostępnia się cyfrowo ISP;</w:t>
            </w:r>
          </w:p>
          <w:p w14:paraId="3EACA147" w14:textId="77777777" w:rsidR="001945B2" w:rsidRPr="00DF0C08" w:rsidRDefault="001945B2" w:rsidP="00B07167">
            <w:pPr>
              <w:numPr>
                <w:ilvl w:val="0"/>
                <w:numId w:val="56"/>
              </w:numPr>
              <w:spacing w:before="120" w:after="0" w:line="240" w:lineRule="auto"/>
              <w:rPr>
                <w:rFonts w:ascii="Calibri" w:eastAsia="Calibri" w:hAnsi="Calibri" w:cs="Arial"/>
                <w:lang w:eastAsia="en-US"/>
              </w:rPr>
            </w:pPr>
            <w:r w:rsidRPr="00DF0C08">
              <w:rPr>
                <w:rFonts w:ascii="Calibri" w:eastAsia="Calibri" w:hAnsi="Calibri" w:cs="Arial"/>
                <w:lang w:eastAsia="en-US"/>
              </w:rPr>
              <w:t>przedstawił analizy dotyczące potrzeb (aktualnych/prognozowanych), możliwości, ograniczeń i</w:t>
            </w:r>
            <w:r w:rsidR="00B07167">
              <w:rPr>
                <w:rFonts w:ascii="Calibri" w:eastAsia="Calibri" w:hAnsi="Calibri" w:cs="Arial"/>
                <w:lang w:eastAsia="en-US"/>
              </w:rPr>
              <w:t> </w:t>
            </w:r>
            <w:r w:rsidRPr="00DF0C08">
              <w:rPr>
                <w:rFonts w:ascii="Calibri" w:eastAsia="Calibri" w:hAnsi="Calibri" w:cs="Arial"/>
                <w:lang w:eastAsia="en-US"/>
              </w:rPr>
              <w:t>planowanych korzyści dla ww. grup docelowych;</w:t>
            </w:r>
          </w:p>
          <w:p w14:paraId="7FB3F6CF" w14:textId="77777777" w:rsidR="001945B2" w:rsidRPr="00DF0C08" w:rsidRDefault="001945B2" w:rsidP="00B07167">
            <w:pPr>
              <w:numPr>
                <w:ilvl w:val="0"/>
                <w:numId w:val="56"/>
              </w:numPr>
              <w:spacing w:before="120" w:after="0" w:line="240" w:lineRule="auto"/>
              <w:rPr>
                <w:rFonts w:ascii="Calibri" w:eastAsia="Calibri" w:hAnsi="Calibri" w:cs="Arial"/>
                <w:lang w:eastAsia="en-US"/>
              </w:rPr>
            </w:pPr>
            <w:r w:rsidRPr="00DF0C08">
              <w:rPr>
                <w:rFonts w:ascii="Calibri" w:eastAsia="Calibri" w:hAnsi="Calibri" w:cs="Arial"/>
                <w:lang w:eastAsia="en-US"/>
              </w:rPr>
              <w:t>dokonał analizy stopnia dotychczasowego dostępu i zakresu korzystania przez grupy docelowe z ISP, które mają zostać udostępniane cyfrowo w obszarze objętym projektem, oraz kluczowych czynników wpływających na stopień wykorzystania;</w:t>
            </w:r>
          </w:p>
          <w:p w14:paraId="3610511F" w14:textId="77777777" w:rsidR="001945B2" w:rsidRPr="002C2EF7" w:rsidRDefault="001945B2" w:rsidP="005A60CA">
            <w:pPr>
              <w:numPr>
                <w:ilvl w:val="0"/>
                <w:numId w:val="56"/>
              </w:numPr>
              <w:spacing w:before="120" w:line="240" w:lineRule="auto"/>
              <w:rPr>
                <w:rFonts w:ascii="Calibri" w:eastAsia="Calibri" w:hAnsi="Calibri" w:cs="Arial"/>
                <w:lang w:eastAsia="en-US"/>
              </w:rPr>
            </w:pPr>
            <w:r w:rsidRPr="00DF0C08">
              <w:rPr>
                <w:rFonts w:ascii="Calibri" w:eastAsia="Calibri" w:hAnsi="Calibri" w:cs="Arial"/>
                <w:lang w:eastAsia="en-US"/>
              </w:rPr>
              <w:t>wykazał w jaki sposób wnioski z analizy grup docelowych oraz ich potrzeb, możliwości, ograniczeń i planowanych korzyści, wpłynęły na wybór przyjętych w projekcie zakresu oraz sposobów udostępniania ISP.</w:t>
            </w:r>
          </w:p>
        </w:tc>
        <w:tc>
          <w:tcPr>
            <w:tcW w:w="3969"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2B04D7B9" w14:textId="77777777" w:rsidR="001945B2"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Tak/Nie</w:t>
            </w:r>
          </w:p>
          <w:p w14:paraId="73D4964A" w14:textId="77777777" w:rsidR="00EF5550" w:rsidRPr="00DF0C08" w:rsidRDefault="00EF5550" w:rsidP="00EF5550">
            <w:pPr>
              <w:snapToGrid w:val="0"/>
              <w:spacing w:after="0" w:line="240" w:lineRule="auto"/>
              <w:ind w:right="-108"/>
              <w:jc w:val="center"/>
              <w:rPr>
                <w:rFonts w:ascii="Calibri" w:eastAsia="Times New Roman" w:hAnsi="Calibri" w:cs="Arial"/>
              </w:rPr>
            </w:pPr>
          </w:p>
          <w:p w14:paraId="3D969D07"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Kryterium obligatoryjne</w:t>
            </w:r>
          </w:p>
          <w:p w14:paraId="5612F108"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(spełnienie jest niezbędne dla możliwości otrzymania dofinansowania)</w:t>
            </w:r>
          </w:p>
          <w:p w14:paraId="2FB5916E" w14:textId="77777777" w:rsidR="001945B2" w:rsidRPr="00DF0C08" w:rsidRDefault="001945B2" w:rsidP="00EF5550">
            <w:pPr>
              <w:snapToGrid w:val="0"/>
              <w:spacing w:after="0" w:line="240" w:lineRule="auto"/>
              <w:ind w:right="-108"/>
              <w:jc w:val="center"/>
              <w:rPr>
                <w:rFonts w:ascii="Calibri" w:eastAsia="Times New Roman" w:hAnsi="Calibri" w:cs="Arial"/>
              </w:rPr>
            </w:pPr>
          </w:p>
          <w:p w14:paraId="6398F469"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Niespełnienie kryterium oznacza</w:t>
            </w:r>
          </w:p>
          <w:p w14:paraId="7DE55CF9" w14:textId="77777777" w:rsidR="001945B2" w:rsidRPr="00DF0C08" w:rsidRDefault="001945B2" w:rsidP="00EF5550">
            <w:pPr>
              <w:snapToGrid w:val="0"/>
              <w:spacing w:after="0" w:line="240" w:lineRule="auto"/>
              <w:jc w:val="center"/>
              <w:rPr>
                <w:rFonts w:ascii="Calibri" w:eastAsia="Times New Roman" w:hAnsi="Calibri" w:cs="Arial"/>
              </w:rPr>
            </w:pPr>
            <w:r w:rsidRPr="00DF0C08">
              <w:rPr>
                <w:rFonts w:ascii="Calibri" w:eastAsia="Times New Roman" w:hAnsi="Calibri" w:cs="Arial"/>
              </w:rPr>
              <w:t>odrzucenie wniosku</w:t>
            </w:r>
          </w:p>
          <w:p w14:paraId="632CADD2" w14:textId="77777777" w:rsidR="001945B2" w:rsidRPr="00DF0C08" w:rsidRDefault="001945B2" w:rsidP="00EF5550">
            <w:pPr>
              <w:snapToGrid w:val="0"/>
              <w:spacing w:after="0" w:line="240" w:lineRule="auto"/>
              <w:jc w:val="center"/>
              <w:rPr>
                <w:rFonts w:ascii="Calibri" w:eastAsia="Times New Roman" w:hAnsi="Calibri" w:cs="Arial"/>
              </w:rPr>
            </w:pPr>
          </w:p>
        </w:tc>
      </w:tr>
      <w:tr w:rsidR="001945B2" w:rsidRPr="00DF0C08" w14:paraId="7445FB3B" w14:textId="77777777" w:rsidTr="00EF5550">
        <w:tc>
          <w:tcPr>
            <w:tcW w:w="786" w:type="dxa"/>
          </w:tcPr>
          <w:p w14:paraId="7FE16C15" w14:textId="77777777" w:rsidR="001945B2" w:rsidRPr="00EF5550" w:rsidRDefault="00AB1C1C" w:rsidP="00EF5550">
            <w:pPr>
              <w:rPr>
                <w:rFonts w:ascii="Calibri" w:eastAsia="Calibri" w:hAnsi="Calibri" w:cs="Arial"/>
                <w:lang w:eastAsia="en-US"/>
              </w:rPr>
            </w:pPr>
            <w:r w:rsidRPr="00EF5550">
              <w:rPr>
                <w:rFonts w:ascii="Calibri" w:eastAsia="Calibri" w:hAnsi="Calibri" w:cs="Arial"/>
                <w:lang w:eastAsia="en-US"/>
              </w:rPr>
              <w:t>5</w:t>
            </w:r>
            <w:r w:rsidR="001945B2" w:rsidRPr="00EF5550">
              <w:rPr>
                <w:rFonts w:ascii="Calibri" w:eastAsia="Calibri" w:hAnsi="Calibri" w:cs="Arial"/>
                <w:lang w:eastAsia="en-US"/>
              </w:rPr>
              <w:t>.</w:t>
            </w:r>
          </w:p>
        </w:tc>
        <w:tc>
          <w:tcPr>
            <w:tcW w:w="3752" w:type="dxa"/>
          </w:tcPr>
          <w:p w14:paraId="05FC54A6" w14:textId="77777777" w:rsidR="001945B2" w:rsidRPr="00DF0C08" w:rsidRDefault="001945B2" w:rsidP="00EF5550">
            <w:pPr>
              <w:rPr>
                <w:rFonts w:ascii="Calibri" w:eastAsia="Calibri" w:hAnsi="Calibri" w:cs="Arial"/>
                <w:b/>
                <w:lang w:eastAsia="en-US"/>
              </w:rPr>
            </w:pPr>
            <w:r w:rsidRPr="00DF0C08">
              <w:rPr>
                <w:rFonts w:ascii="Calibri" w:eastAsia="Calibri" w:hAnsi="Calibri" w:cs="Arial"/>
                <w:b/>
                <w:lang w:eastAsia="en-US"/>
              </w:rPr>
              <w:t>Bezpieczeństwo wdrażanych systemów informatycznych oraz przetwarzania danych zgodnie z obowiązującym prawem.</w:t>
            </w:r>
          </w:p>
          <w:p w14:paraId="3C4810E3" w14:textId="77777777" w:rsidR="001945B2" w:rsidRPr="00DF0C08" w:rsidRDefault="001945B2" w:rsidP="00EF5550">
            <w:pPr>
              <w:rPr>
                <w:rFonts w:ascii="Calibri" w:eastAsia="Calibri" w:hAnsi="Calibri" w:cs="Arial"/>
                <w:b/>
                <w:lang w:eastAsia="en-US"/>
              </w:rPr>
            </w:pPr>
          </w:p>
        </w:tc>
        <w:tc>
          <w:tcPr>
            <w:tcW w:w="6377" w:type="dxa"/>
          </w:tcPr>
          <w:p w14:paraId="33BCB13A" w14:textId="77777777" w:rsidR="001945B2" w:rsidRPr="00DF0C08" w:rsidRDefault="001945B2" w:rsidP="00EF5550">
            <w:pPr>
              <w:rPr>
                <w:rFonts w:ascii="Calibri" w:eastAsia="Calibri" w:hAnsi="Calibri" w:cs="Arial"/>
                <w:lang w:eastAsia="en-US"/>
              </w:rPr>
            </w:pPr>
            <w:r w:rsidRPr="00DF0C08">
              <w:rPr>
                <w:rFonts w:ascii="Calibri" w:eastAsia="Calibri" w:hAnsi="Calibri" w:cs="Arial"/>
                <w:lang w:eastAsia="en-US"/>
              </w:rPr>
              <w:t>W ramach kryterium wnioskodawca powinien wykazać zgodność standardów bezpieczeństwa wdrażanych systemów informatycznych oraz przetwarzania danych zgodnie z obowiązującym prawem, tzn.</w:t>
            </w:r>
            <w:r w:rsidR="00981526">
              <w:rPr>
                <w:rFonts w:ascii="Calibri" w:eastAsia="Calibri" w:hAnsi="Calibri" w:cs="Arial"/>
                <w:lang w:eastAsia="en-US"/>
              </w:rPr>
              <w:t xml:space="preserve"> </w:t>
            </w:r>
            <w:r w:rsidRPr="00DF0C08">
              <w:rPr>
                <w:rFonts w:ascii="Calibri" w:eastAsia="Calibri" w:hAnsi="Calibri" w:cs="Arial"/>
                <w:lang w:eastAsia="en-US"/>
              </w:rPr>
              <w:t>wnioskodawca</w:t>
            </w:r>
            <w:r w:rsidR="00981526">
              <w:rPr>
                <w:rFonts w:ascii="Calibri" w:eastAsia="Calibri" w:hAnsi="Calibri" w:cs="Arial"/>
                <w:lang w:eastAsia="en-US"/>
              </w:rPr>
              <w:t xml:space="preserve"> </w:t>
            </w:r>
            <w:r w:rsidRPr="00DF0C08">
              <w:rPr>
                <w:rFonts w:ascii="Calibri" w:eastAsia="Calibri" w:hAnsi="Calibri" w:cs="Arial"/>
                <w:lang w:eastAsia="en-US"/>
              </w:rPr>
              <w:t>powinien</w:t>
            </w:r>
            <w:r w:rsidR="00981526">
              <w:rPr>
                <w:rFonts w:ascii="Calibri" w:eastAsia="Calibri" w:hAnsi="Calibri" w:cs="Arial"/>
                <w:lang w:eastAsia="en-US"/>
              </w:rPr>
              <w:t xml:space="preserve"> </w:t>
            </w:r>
            <w:r w:rsidRPr="00DF0C08">
              <w:rPr>
                <w:rFonts w:ascii="Calibri" w:eastAsia="Calibri" w:hAnsi="Calibri" w:cs="Arial"/>
                <w:lang w:eastAsia="en-US"/>
              </w:rPr>
              <w:t>wykazać,</w:t>
            </w:r>
            <w:r w:rsidR="00981526">
              <w:rPr>
                <w:rFonts w:ascii="Calibri" w:eastAsia="Calibri" w:hAnsi="Calibri" w:cs="Arial"/>
                <w:lang w:eastAsia="en-US"/>
              </w:rPr>
              <w:t xml:space="preserve"> </w:t>
            </w:r>
            <w:r w:rsidRPr="00DF0C08">
              <w:rPr>
                <w:rFonts w:ascii="Calibri" w:eastAsia="Calibri" w:hAnsi="Calibri" w:cs="Arial"/>
                <w:lang w:eastAsia="en-US"/>
              </w:rPr>
              <w:t>że</w:t>
            </w:r>
            <w:r w:rsidR="00981526">
              <w:rPr>
                <w:rFonts w:ascii="Calibri" w:eastAsia="Calibri" w:hAnsi="Calibri" w:cs="Arial"/>
                <w:lang w:eastAsia="en-US"/>
              </w:rPr>
              <w:t xml:space="preserve"> </w:t>
            </w:r>
            <w:r w:rsidRPr="00DF0C08">
              <w:rPr>
                <w:rFonts w:ascii="Calibri" w:eastAsia="Calibri" w:hAnsi="Calibri" w:cs="Arial"/>
                <w:lang w:eastAsia="en-US"/>
              </w:rPr>
              <w:t>wszystkie</w:t>
            </w:r>
            <w:r w:rsidR="00981526">
              <w:rPr>
                <w:rFonts w:ascii="Calibri" w:eastAsia="Calibri" w:hAnsi="Calibri" w:cs="Arial"/>
                <w:lang w:eastAsia="en-US"/>
              </w:rPr>
              <w:t xml:space="preserve"> </w:t>
            </w:r>
            <w:r w:rsidRPr="00DF0C08">
              <w:rPr>
                <w:rFonts w:ascii="Calibri" w:eastAsia="Calibri" w:hAnsi="Calibri" w:cs="Arial"/>
                <w:lang w:eastAsia="en-US"/>
              </w:rPr>
              <w:t>systemy</w:t>
            </w:r>
            <w:r w:rsidR="00981526">
              <w:rPr>
                <w:rFonts w:ascii="Calibri" w:eastAsia="Calibri" w:hAnsi="Calibri" w:cs="Arial"/>
                <w:lang w:eastAsia="en-US"/>
              </w:rPr>
              <w:t xml:space="preserve"> </w:t>
            </w:r>
            <w:r w:rsidRPr="00DF0C08">
              <w:rPr>
                <w:rFonts w:ascii="Calibri" w:eastAsia="Calibri" w:hAnsi="Calibri" w:cs="Arial"/>
                <w:lang w:eastAsia="en-US"/>
              </w:rPr>
              <w:t>teleinformatyczne wdrożone w projekcie będą zapewniały bezpieczeństwo przetwarzania danych.</w:t>
            </w:r>
          </w:p>
          <w:p w14:paraId="68E7D2F6" w14:textId="77777777" w:rsidR="001945B2" w:rsidRPr="00DF0C08" w:rsidRDefault="001945B2" w:rsidP="00EF5550">
            <w:pPr>
              <w:rPr>
                <w:rFonts w:ascii="Calibri" w:eastAsia="Calibri" w:hAnsi="Calibri" w:cs="Arial"/>
                <w:lang w:eastAsia="en-US"/>
              </w:rPr>
            </w:pPr>
            <w:r w:rsidRPr="00DF0C08">
              <w:rPr>
                <w:rFonts w:ascii="Calibri" w:eastAsia="Calibri" w:hAnsi="Calibri" w:cs="Arial"/>
                <w:lang w:eastAsia="en-US"/>
              </w:rPr>
              <w:t>Wnioskodawca</w:t>
            </w:r>
            <w:r w:rsidR="00981526">
              <w:rPr>
                <w:rFonts w:ascii="Calibri" w:eastAsia="Calibri" w:hAnsi="Calibri" w:cs="Arial"/>
                <w:lang w:eastAsia="en-US"/>
              </w:rPr>
              <w:t xml:space="preserve"> </w:t>
            </w:r>
            <w:r w:rsidRPr="00DF0C08">
              <w:rPr>
                <w:rFonts w:ascii="Calibri" w:eastAsia="Calibri" w:hAnsi="Calibri" w:cs="Arial"/>
                <w:lang w:eastAsia="en-US"/>
              </w:rPr>
              <w:t>wykaże,</w:t>
            </w:r>
            <w:r w:rsidR="00981526">
              <w:rPr>
                <w:rFonts w:ascii="Calibri" w:eastAsia="Calibri" w:hAnsi="Calibri" w:cs="Arial"/>
                <w:lang w:eastAsia="en-US"/>
              </w:rPr>
              <w:t xml:space="preserve"> </w:t>
            </w:r>
            <w:r w:rsidRPr="00DF0C08">
              <w:rPr>
                <w:rFonts w:ascii="Calibri" w:eastAsia="Calibri" w:hAnsi="Calibri" w:cs="Arial"/>
                <w:lang w:eastAsia="en-US"/>
              </w:rPr>
              <w:t>że</w:t>
            </w:r>
            <w:r w:rsidR="00981526">
              <w:rPr>
                <w:rFonts w:ascii="Calibri" w:eastAsia="Calibri" w:hAnsi="Calibri" w:cs="Arial"/>
                <w:lang w:eastAsia="en-US"/>
              </w:rPr>
              <w:t xml:space="preserve"> </w:t>
            </w:r>
            <w:r w:rsidRPr="00DF0C08">
              <w:rPr>
                <w:rFonts w:ascii="Calibri" w:eastAsia="Calibri" w:hAnsi="Calibri" w:cs="Arial"/>
                <w:lang w:eastAsia="en-US"/>
              </w:rPr>
              <w:t>wdrożone</w:t>
            </w:r>
            <w:r w:rsidR="00981526">
              <w:rPr>
                <w:rFonts w:ascii="Calibri" w:eastAsia="Calibri" w:hAnsi="Calibri" w:cs="Arial"/>
                <w:lang w:eastAsia="en-US"/>
              </w:rPr>
              <w:t xml:space="preserve"> </w:t>
            </w:r>
            <w:r w:rsidRPr="00DF0C08">
              <w:rPr>
                <w:rFonts w:ascii="Calibri" w:eastAsia="Calibri" w:hAnsi="Calibri" w:cs="Arial"/>
                <w:lang w:eastAsia="en-US"/>
              </w:rPr>
              <w:t>systemy</w:t>
            </w:r>
            <w:r w:rsidR="00981526">
              <w:rPr>
                <w:rFonts w:ascii="Calibri" w:eastAsia="Calibri" w:hAnsi="Calibri" w:cs="Arial"/>
                <w:lang w:eastAsia="en-US"/>
              </w:rPr>
              <w:t xml:space="preserve"> </w:t>
            </w:r>
            <w:r w:rsidRPr="00DF0C08">
              <w:rPr>
                <w:rFonts w:ascii="Calibri" w:eastAsia="Calibri" w:hAnsi="Calibri" w:cs="Arial"/>
                <w:lang w:eastAsia="en-US"/>
              </w:rPr>
              <w:t>teleinformatyczne</w:t>
            </w:r>
            <w:r w:rsidR="00981526">
              <w:rPr>
                <w:rFonts w:ascii="Calibri" w:eastAsia="Calibri" w:hAnsi="Calibri" w:cs="Arial"/>
                <w:lang w:eastAsia="en-US"/>
              </w:rPr>
              <w:t xml:space="preserve"> </w:t>
            </w:r>
            <w:r w:rsidRPr="00DF0C08">
              <w:rPr>
                <w:rFonts w:ascii="Calibri" w:eastAsia="Calibri" w:hAnsi="Calibri" w:cs="Arial"/>
                <w:lang w:eastAsia="en-US"/>
              </w:rPr>
              <w:t>zapewnią</w:t>
            </w:r>
            <w:r w:rsidR="00981526">
              <w:rPr>
                <w:rFonts w:ascii="Calibri" w:eastAsia="Calibri" w:hAnsi="Calibri" w:cs="Arial"/>
                <w:lang w:eastAsia="en-US"/>
              </w:rPr>
              <w:t xml:space="preserve"> </w:t>
            </w:r>
            <w:r w:rsidRPr="00DF0C08">
              <w:rPr>
                <w:rFonts w:ascii="Calibri" w:eastAsia="Calibri" w:hAnsi="Calibri" w:cs="Arial"/>
                <w:lang w:eastAsia="en-US"/>
              </w:rPr>
              <w:t>bezpieczeństwo</w:t>
            </w:r>
            <w:r w:rsidR="00981526">
              <w:rPr>
                <w:rFonts w:ascii="Calibri" w:eastAsia="Calibri" w:hAnsi="Calibri" w:cs="Arial"/>
                <w:lang w:eastAsia="en-US"/>
              </w:rPr>
              <w:t xml:space="preserve"> </w:t>
            </w:r>
            <w:r w:rsidRPr="00DF0C08">
              <w:rPr>
                <w:rFonts w:ascii="Calibri" w:eastAsia="Calibri" w:hAnsi="Calibri" w:cs="Arial"/>
                <w:lang w:eastAsia="en-US"/>
              </w:rPr>
              <w:t>zgodnie z zasadami</w:t>
            </w:r>
            <w:r w:rsidR="00981526">
              <w:rPr>
                <w:rFonts w:ascii="Calibri" w:eastAsia="Calibri" w:hAnsi="Calibri" w:cs="Arial"/>
                <w:lang w:eastAsia="en-US"/>
              </w:rPr>
              <w:t xml:space="preserve"> </w:t>
            </w:r>
            <w:r w:rsidRPr="00DF0C08">
              <w:rPr>
                <w:rFonts w:ascii="Calibri" w:eastAsia="Calibri" w:hAnsi="Calibri" w:cs="Arial"/>
                <w:lang w:eastAsia="en-US"/>
              </w:rPr>
              <w:t>przetwarzania</w:t>
            </w:r>
            <w:r w:rsidR="00981526">
              <w:rPr>
                <w:rFonts w:ascii="Calibri" w:eastAsia="Calibri" w:hAnsi="Calibri" w:cs="Arial"/>
                <w:lang w:eastAsia="en-US"/>
              </w:rPr>
              <w:t xml:space="preserve"> </w:t>
            </w:r>
            <w:r w:rsidRPr="00DF0C08">
              <w:rPr>
                <w:rFonts w:ascii="Calibri" w:eastAsia="Calibri" w:hAnsi="Calibri" w:cs="Arial"/>
                <w:lang w:eastAsia="en-US"/>
              </w:rPr>
              <w:t>informacji</w:t>
            </w:r>
            <w:r w:rsidR="00981526">
              <w:rPr>
                <w:rFonts w:ascii="Calibri" w:eastAsia="Calibri" w:hAnsi="Calibri" w:cs="Arial"/>
                <w:lang w:eastAsia="en-US"/>
              </w:rPr>
              <w:t xml:space="preserve"> </w:t>
            </w:r>
            <w:r w:rsidRPr="00DF0C08">
              <w:rPr>
                <w:rFonts w:ascii="Calibri" w:eastAsia="Calibri" w:hAnsi="Calibri" w:cs="Arial"/>
                <w:lang w:eastAsia="en-US"/>
              </w:rPr>
              <w:t>wskazanymi</w:t>
            </w:r>
            <w:r w:rsidR="00981526">
              <w:rPr>
                <w:rFonts w:ascii="Calibri" w:eastAsia="Calibri" w:hAnsi="Calibri" w:cs="Arial"/>
                <w:lang w:eastAsia="en-US"/>
              </w:rPr>
              <w:t xml:space="preserve"> </w:t>
            </w:r>
            <w:r w:rsidRPr="00DF0C08">
              <w:rPr>
                <w:rFonts w:ascii="Calibri" w:eastAsia="Calibri" w:hAnsi="Calibri" w:cs="Arial"/>
                <w:lang w:eastAsia="en-US"/>
              </w:rPr>
              <w:t>w</w:t>
            </w:r>
            <w:r w:rsidR="00981526">
              <w:rPr>
                <w:rFonts w:ascii="Calibri" w:eastAsia="Calibri" w:hAnsi="Calibri" w:cs="Arial"/>
                <w:lang w:eastAsia="en-US"/>
              </w:rPr>
              <w:t xml:space="preserve"> </w:t>
            </w:r>
            <w:r w:rsidRPr="00DF0C08">
              <w:rPr>
                <w:rFonts w:ascii="Calibri" w:eastAsia="Calibri" w:hAnsi="Calibri" w:cs="Arial"/>
                <w:lang w:eastAsia="en-US"/>
              </w:rPr>
              <w:t>obowiązujących</w:t>
            </w:r>
            <w:r w:rsidR="00981526">
              <w:rPr>
                <w:rFonts w:ascii="Calibri" w:eastAsia="Calibri" w:hAnsi="Calibri" w:cs="Arial"/>
                <w:lang w:eastAsia="en-US"/>
              </w:rPr>
              <w:t xml:space="preserve"> </w:t>
            </w:r>
            <w:r w:rsidRPr="00DF0C08">
              <w:rPr>
                <w:rFonts w:ascii="Calibri" w:eastAsia="Calibri" w:hAnsi="Calibri" w:cs="Arial"/>
                <w:lang w:eastAsia="en-US"/>
              </w:rPr>
              <w:t>przepisach.</w:t>
            </w:r>
          </w:p>
          <w:p w14:paraId="20951FDB" w14:textId="77777777" w:rsidR="001945B2" w:rsidRPr="00DF0C08" w:rsidRDefault="001945B2" w:rsidP="00EF5550">
            <w:pPr>
              <w:rPr>
                <w:rFonts w:ascii="Calibri" w:eastAsia="Calibri" w:hAnsi="Calibri" w:cs="Arial"/>
                <w:lang w:eastAsia="en-US"/>
              </w:rPr>
            </w:pPr>
            <w:r w:rsidRPr="00DF0C08">
              <w:rPr>
                <w:rFonts w:ascii="Calibri" w:eastAsia="Calibri" w:hAnsi="Calibri" w:cs="Arial"/>
                <w:lang w:eastAsia="en-US"/>
              </w:rPr>
              <w:t>W</w:t>
            </w:r>
            <w:r w:rsidR="00981526">
              <w:rPr>
                <w:rFonts w:ascii="Calibri" w:eastAsia="Calibri" w:hAnsi="Calibri" w:cs="Arial"/>
                <w:lang w:eastAsia="en-US"/>
              </w:rPr>
              <w:t xml:space="preserve"> </w:t>
            </w:r>
            <w:r w:rsidRPr="00DF0C08">
              <w:rPr>
                <w:rFonts w:ascii="Calibri" w:eastAsia="Calibri" w:hAnsi="Calibri" w:cs="Arial"/>
                <w:lang w:eastAsia="en-US"/>
              </w:rPr>
              <w:t>dokumentacji należy, m.in.:</w:t>
            </w:r>
          </w:p>
          <w:p w14:paraId="13F3CB09" w14:textId="77777777" w:rsidR="001945B2" w:rsidRPr="00DF0C08" w:rsidRDefault="001945B2" w:rsidP="00EF5550">
            <w:pPr>
              <w:rPr>
                <w:rFonts w:ascii="Calibri" w:eastAsia="Calibri" w:hAnsi="Calibri" w:cs="Arial"/>
                <w:lang w:eastAsia="en-US"/>
              </w:rPr>
            </w:pPr>
            <w:r w:rsidRPr="00DF0C08">
              <w:rPr>
                <w:rFonts w:ascii="Calibri" w:eastAsia="Calibri" w:hAnsi="Calibri" w:cs="Arial"/>
                <w:lang w:eastAsia="en-US"/>
              </w:rPr>
              <w:t>- zadeklarować</w:t>
            </w:r>
            <w:r w:rsidR="00981526">
              <w:rPr>
                <w:rFonts w:ascii="Calibri" w:eastAsia="Calibri" w:hAnsi="Calibri" w:cs="Arial"/>
                <w:lang w:eastAsia="en-US"/>
              </w:rPr>
              <w:t xml:space="preserve"> </w:t>
            </w:r>
            <w:r w:rsidRPr="00DF0C08">
              <w:rPr>
                <w:rFonts w:ascii="Calibri" w:eastAsia="Calibri" w:hAnsi="Calibri" w:cs="Arial"/>
                <w:lang w:eastAsia="en-US"/>
              </w:rPr>
              <w:t>i</w:t>
            </w:r>
            <w:r w:rsidR="00981526">
              <w:rPr>
                <w:rFonts w:ascii="Calibri" w:eastAsia="Calibri" w:hAnsi="Calibri" w:cs="Arial"/>
                <w:lang w:eastAsia="en-US"/>
              </w:rPr>
              <w:t xml:space="preserve"> </w:t>
            </w:r>
            <w:r w:rsidRPr="00DF0C08">
              <w:rPr>
                <w:rFonts w:ascii="Calibri" w:eastAsia="Calibri" w:hAnsi="Calibri" w:cs="Arial"/>
                <w:lang w:eastAsia="en-US"/>
              </w:rPr>
              <w:t>opisać, w</w:t>
            </w:r>
            <w:r w:rsidR="00981526">
              <w:rPr>
                <w:rFonts w:ascii="Calibri" w:eastAsia="Calibri" w:hAnsi="Calibri" w:cs="Arial"/>
                <w:lang w:eastAsia="en-US"/>
              </w:rPr>
              <w:t xml:space="preserve"> </w:t>
            </w:r>
            <w:r w:rsidRPr="00DF0C08">
              <w:rPr>
                <w:rFonts w:ascii="Calibri" w:eastAsia="Calibri" w:hAnsi="Calibri" w:cs="Arial"/>
                <w:lang w:eastAsia="en-US"/>
              </w:rPr>
              <w:t>jaki</w:t>
            </w:r>
            <w:r w:rsidR="00981526">
              <w:rPr>
                <w:rFonts w:ascii="Calibri" w:eastAsia="Calibri" w:hAnsi="Calibri" w:cs="Arial"/>
                <w:lang w:eastAsia="en-US"/>
              </w:rPr>
              <w:t xml:space="preserve"> </w:t>
            </w:r>
            <w:r w:rsidRPr="00DF0C08">
              <w:rPr>
                <w:rFonts w:ascii="Calibri" w:eastAsia="Calibri" w:hAnsi="Calibri" w:cs="Arial"/>
                <w:lang w:eastAsia="en-US"/>
              </w:rPr>
              <w:t>sposób</w:t>
            </w:r>
            <w:r w:rsidR="00981526">
              <w:rPr>
                <w:rFonts w:ascii="Calibri" w:eastAsia="Calibri" w:hAnsi="Calibri" w:cs="Arial"/>
                <w:lang w:eastAsia="en-US"/>
              </w:rPr>
              <w:t xml:space="preserve"> </w:t>
            </w:r>
            <w:r w:rsidRPr="00DF0C08">
              <w:rPr>
                <w:rFonts w:ascii="Calibri" w:eastAsia="Calibri" w:hAnsi="Calibri" w:cs="Arial"/>
                <w:lang w:eastAsia="en-US"/>
              </w:rPr>
              <w:t>w</w:t>
            </w:r>
            <w:r w:rsidR="00981526">
              <w:rPr>
                <w:rFonts w:ascii="Calibri" w:eastAsia="Calibri" w:hAnsi="Calibri" w:cs="Arial"/>
                <w:lang w:eastAsia="en-US"/>
              </w:rPr>
              <w:t xml:space="preserve"> </w:t>
            </w:r>
            <w:r w:rsidRPr="00DF0C08">
              <w:rPr>
                <w:rFonts w:ascii="Calibri" w:eastAsia="Calibri" w:hAnsi="Calibri" w:cs="Arial"/>
                <w:lang w:eastAsia="en-US"/>
              </w:rPr>
              <w:t>realizacji</w:t>
            </w:r>
            <w:r w:rsidR="00981526">
              <w:rPr>
                <w:rFonts w:ascii="Calibri" w:eastAsia="Calibri" w:hAnsi="Calibri" w:cs="Arial"/>
                <w:lang w:eastAsia="en-US"/>
              </w:rPr>
              <w:t xml:space="preserve"> </w:t>
            </w:r>
            <w:r w:rsidRPr="00DF0C08">
              <w:rPr>
                <w:rFonts w:ascii="Calibri" w:eastAsia="Calibri" w:hAnsi="Calibri" w:cs="Arial"/>
                <w:lang w:eastAsia="en-US"/>
              </w:rPr>
              <w:t>projektu</w:t>
            </w:r>
            <w:r w:rsidR="00981526">
              <w:rPr>
                <w:rFonts w:ascii="Calibri" w:eastAsia="Calibri" w:hAnsi="Calibri" w:cs="Arial"/>
                <w:lang w:eastAsia="en-US"/>
              </w:rPr>
              <w:t xml:space="preserve"> </w:t>
            </w:r>
            <w:r w:rsidRPr="00DF0C08">
              <w:rPr>
                <w:rFonts w:ascii="Calibri" w:eastAsia="Calibri" w:hAnsi="Calibri" w:cs="Arial"/>
                <w:lang w:eastAsia="en-US"/>
              </w:rPr>
              <w:t>zostanie</w:t>
            </w:r>
            <w:r w:rsidR="00981526">
              <w:rPr>
                <w:rFonts w:ascii="Calibri" w:eastAsia="Calibri" w:hAnsi="Calibri" w:cs="Arial"/>
                <w:lang w:eastAsia="en-US"/>
              </w:rPr>
              <w:t xml:space="preserve"> </w:t>
            </w:r>
            <w:r w:rsidRPr="00DF0C08">
              <w:rPr>
                <w:rFonts w:ascii="Calibri" w:eastAsia="Calibri" w:hAnsi="Calibri" w:cs="Arial"/>
                <w:lang w:eastAsia="en-US"/>
              </w:rPr>
              <w:t>zapewnione</w:t>
            </w:r>
            <w:r w:rsidR="00981526">
              <w:rPr>
                <w:rFonts w:ascii="Calibri" w:eastAsia="Calibri" w:hAnsi="Calibri" w:cs="Arial"/>
                <w:lang w:eastAsia="en-US"/>
              </w:rPr>
              <w:t xml:space="preserve"> </w:t>
            </w:r>
            <w:r w:rsidRPr="00DF0C08">
              <w:rPr>
                <w:rFonts w:ascii="Calibri" w:eastAsia="Calibri" w:hAnsi="Calibri" w:cs="Arial"/>
                <w:lang w:eastAsia="en-US"/>
              </w:rPr>
              <w:t>przestrzeganie wymagań, Rozporządzenia Rady Ministrów z dnia 12 kwietnia 2012</w:t>
            </w:r>
            <w:r w:rsidR="00981526">
              <w:rPr>
                <w:rFonts w:ascii="Calibri" w:eastAsia="Calibri" w:hAnsi="Calibri" w:cs="Arial"/>
                <w:lang w:eastAsia="en-US"/>
              </w:rPr>
              <w:t xml:space="preserve"> </w:t>
            </w:r>
            <w:r w:rsidRPr="00DF0C08">
              <w:rPr>
                <w:rFonts w:ascii="Calibri" w:eastAsia="Calibri" w:hAnsi="Calibri" w:cs="Arial"/>
                <w:lang w:eastAsia="en-US"/>
              </w:rPr>
              <w:t>r.</w:t>
            </w:r>
            <w:r w:rsidR="00981526">
              <w:rPr>
                <w:rFonts w:ascii="Calibri" w:eastAsia="Calibri" w:hAnsi="Calibri" w:cs="Arial"/>
                <w:lang w:eastAsia="en-US"/>
              </w:rPr>
              <w:t xml:space="preserve"> </w:t>
            </w:r>
            <w:r w:rsidRPr="00DF0C08">
              <w:rPr>
                <w:rFonts w:ascii="Calibri" w:eastAsia="Calibri" w:hAnsi="Calibri" w:cs="Arial"/>
                <w:lang w:eastAsia="en-US"/>
              </w:rPr>
              <w:t>w</w:t>
            </w:r>
            <w:r w:rsidR="00981526">
              <w:rPr>
                <w:rFonts w:ascii="Calibri" w:eastAsia="Calibri" w:hAnsi="Calibri" w:cs="Arial"/>
                <w:lang w:eastAsia="en-US"/>
              </w:rPr>
              <w:t xml:space="preserve"> </w:t>
            </w:r>
            <w:r w:rsidRPr="00DF0C08">
              <w:rPr>
                <w:rFonts w:ascii="Calibri" w:eastAsia="Calibri" w:hAnsi="Calibri" w:cs="Arial"/>
                <w:lang w:eastAsia="en-US"/>
              </w:rPr>
              <w:t>sprawie</w:t>
            </w:r>
            <w:r w:rsidR="00981526">
              <w:rPr>
                <w:rFonts w:ascii="Calibri" w:eastAsia="Calibri" w:hAnsi="Calibri" w:cs="Arial"/>
                <w:lang w:eastAsia="en-US"/>
              </w:rPr>
              <w:t xml:space="preserve"> </w:t>
            </w:r>
            <w:r w:rsidRPr="00DF0C08">
              <w:rPr>
                <w:rFonts w:ascii="Calibri" w:eastAsia="Calibri" w:hAnsi="Calibri" w:cs="Arial"/>
                <w:lang w:eastAsia="en-US"/>
              </w:rPr>
              <w:t>Krajowych</w:t>
            </w:r>
            <w:r w:rsidR="00981526">
              <w:rPr>
                <w:rFonts w:ascii="Calibri" w:eastAsia="Calibri" w:hAnsi="Calibri" w:cs="Arial"/>
                <w:lang w:eastAsia="en-US"/>
              </w:rPr>
              <w:t xml:space="preserve"> </w:t>
            </w:r>
            <w:r w:rsidRPr="00DF0C08">
              <w:rPr>
                <w:rFonts w:ascii="Calibri" w:eastAsia="Calibri" w:hAnsi="Calibri" w:cs="Arial"/>
                <w:lang w:eastAsia="en-US"/>
              </w:rPr>
              <w:t>Ram Interoperacyjności, minimalnych wymagań dla rejestrów publicznych i wymiany informacji w postaci elektronicznej</w:t>
            </w:r>
            <w:r w:rsidR="00981526">
              <w:rPr>
                <w:rFonts w:ascii="Calibri" w:eastAsia="Calibri" w:hAnsi="Calibri" w:cs="Arial"/>
                <w:lang w:eastAsia="en-US"/>
              </w:rPr>
              <w:t xml:space="preserve"> </w:t>
            </w:r>
            <w:r w:rsidRPr="00DF0C08">
              <w:rPr>
                <w:rFonts w:ascii="Calibri" w:eastAsia="Calibri" w:hAnsi="Calibri" w:cs="Arial"/>
                <w:lang w:eastAsia="en-US"/>
              </w:rPr>
              <w:t>oraz</w:t>
            </w:r>
            <w:r w:rsidR="00981526">
              <w:rPr>
                <w:rFonts w:ascii="Calibri" w:eastAsia="Calibri" w:hAnsi="Calibri" w:cs="Arial"/>
                <w:lang w:eastAsia="en-US"/>
              </w:rPr>
              <w:t xml:space="preserve"> </w:t>
            </w:r>
            <w:r w:rsidRPr="00DF0C08">
              <w:rPr>
                <w:rFonts w:ascii="Calibri" w:eastAsia="Calibri" w:hAnsi="Calibri" w:cs="Arial"/>
                <w:lang w:eastAsia="en-US"/>
              </w:rPr>
              <w:t>minimalnych</w:t>
            </w:r>
            <w:r w:rsidR="00981526">
              <w:rPr>
                <w:rFonts w:ascii="Calibri" w:eastAsia="Calibri" w:hAnsi="Calibri" w:cs="Arial"/>
                <w:lang w:eastAsia="en-US"/>
              </w:rPr>
              <w:t xml:space="preserve"> </w:t>
            </w:r>
            <w:r w:rsidRPr="00DF0C08">
              <w:rPr>
                <w:rFonts w:ascii="Calibri" w:eastAsia="Calibri" w:hAnsi="Calibri" w:cs="Arial"/>
                <w:lang w:eastAsia="en-US"/>
              </w:rPr>
              <w:t>wymagań</w:t>
            </w:r>
            <w:r w:rsidR="00981526">
              <w:rPr>
                <w:rFonts w:ascii="Calibri" w:eastAsia="Calibri" w:hAnsi="Calibri" w:cs="Arial"/>
                <w:lang w:eastAsia="en-US"/>
              </w:rPr>
              <w:t xml:space="preserve"> </w:t>
            </w:r>
            <w:r w:rsidRPr="00DF0C08">
              <w:rPr>
                <w:rFonts w:ascii="Calibri" w:eastAsia="Calibri" w:hAnsi="Calibri" w:cs="Arial"/>
                <w:lang w:eastAsia="en-US"/>
              </w:rPr>
              <w:t>dla</w:t>
            </w:r>
            <w:r w:rsidR="00981526">
              <w:rPr>
                <w:rFonts w:ascii="Calibri" w:eastAsia="Calibri" w:hAnsi="Calibri" w:cs="Arial"/>
                <w:lang w:eastAsia="en-US"/>
              </w:rPr>
              <w:t xml:space="preserve"> </w:t>
            </w:r>
            <w:r w:rsidRPr="00DF0C08">
              <w:rPr>
                <w:rFonts w:ascii="Calibri" w:eastAsia="Calibri" w:hAnsi="Calibri" w:cs="Arial"/>
                <w:lang w:eastAsia="en-US"/>
              </w:rPr>
              <w:t>systemów</w:t>
            </w:r>
            <w:r w:rsidR="00981526">
              <w:rPr>
                <w:rFonts w:ascii="Calibri" w:eastAsia="Calibri" w:hAnsi="Calibri" w:cs="Arial"/>
                <w:lang w:eastAsia="en-US"/>
              </w:rPr>
              <w:t xml:space="preserve"> </w:t>
            </w:r>
            <w:r w:rsidRPr="00DF0C08">
              <w:rPr>
                <w:rFonts w:ascii="Calibri" w:eastAsia="Calibri" w:hAnsi="Calibri" w:cs="Arial"/>
                <w:lang w:eastAsia="en-US"/>
              </w:rPr>
              <w:t>teleinformatycznych,</w:t>
            </w:r>
            <w:r w:rsidR="00981526">
              <w:rPr>
                <w:rFonts w:ascii="Calibri" w:eastAsia="Calibri" w:hAnsi="Calibri" w:cs="Arial"/>
                <w:lang w:eastAsia="en-US"/>
              </w:rPr>
              <w:t xml:space="preserve"> </w:t>
            </w:r>
            <w:r w:rsidRPr="00DF0C08">
              <w:rPr>
                <w:rFonts w:ascii="Calibri" w:eastAsia="Calibri" w:hAnsi="Calibri" w:cs="Arial"/>
                <w:lang w:eastAsia="en-US"/>
              </w:rPr>
              <w:t>w</w:t>
            </w:r>
            <w:r w:rsidR="00981526">
              <w:rPr>
                <w:rFonts w:ascii="Calibri" w:eastAsia="Calibri" w:hAnsi="Calibri" w:cs="Arial"/>
                <w:lang w:eastAsia="en-US"/>
              </w:rPr>
              <w:t xml:space="preserve"> </w:t>
            </w:r>
            <w:r w:rsidRPr="00DF0C08">
              <w:rPr>
                <w:rFonts w:ascii="Calibri" w:eastAsia="Calibri" w:hAnsi="Calibri" w:cs="Arial"/>
                <w:lang w:eastAsia="en-US"/>
              </w:rPr>
              <w:t>obszarze zarządzania bezpieczeństwem informacji,</w:t>
            </w:r>
          </w:p>
          <w:p w14:paraId="0AC0CDC6" w14:textId="77777777" w:rsidR="001945B2" w:rsidRPr="00DF0C08" w:rsidRDefault="001945B2" w:rsidP="00EF5550">
            <w:pPr>
              <w:rPr>
                <w:rFonts w:ascii="Calibri" w:eastAsia="Calibri" w:hAnsi="Calibri" w:cs="Arial"/>
                <w:lang w:eastAsia="en-US"/>
              </w:rPr>
            </w:pPr>
            <w:r w:rsidRPr="00DF0C08">
              <w:rPr>
                <w:rFonts w:ascii="Calibri" w:eastAsia="Calibri" w:hAnsi="Calibri" w:cs="Arial"/>
                <w:lang w:eastAsia="en-US"/>
              </w:rPr>
              <w:t>- przedstawić klasyfikację przetwarzanych danych według stopnia wrażliwości: informacja publiczna, zwykłe dane osobowe, wrażliwe dane osobowe, informacje niejawne (zastrzeżone, poufne, tajne, ściśle tajne),</w:t>
            </w:r>
          </w:p>
          <w:p w14:paraId="21A2CC92" w14:textId="77777777" w:rsidR="001945B2" w:rsidRPr="00DF0C08" w:rsidRDefault="001945B2" w:rsidP="00EF5550">
            <w:pPr>
              <w:rPr>
                <w:rFonts w:ascii="Calibri" w:eastAsia="Calibri" w:hAnsi="Calibri" w:cs="Arial"/>
                <w:lang w:eastAsia="en-US"/>
              </w:rPr>
            </w:pPr>
            <w:r w:rsidRPr="00DF0C08">
              <w:rPr>
                <w:rFonts w:ascii="Calibri" w:eastAsia="Calibri" w:hAnsi="Calibri" w:cs="Arial"/>
                <w:lang w:eastAsia="en-US"/>
              </w:rPr>
              <w:t>- przedstawić opis mechanizmów służących: zapewnieniu bezpieczeństwa danych na każdym etapie cyklu</w:t>
            </w:r>
            <w:r w:rsidR="00981526">
              <w:rPr>
                <w:rFonts w:ascii="Calibri" w:eastAsia="Calibri" w:hAnsi="Calibri" w:cs="Arial"/>
                <w:lang w:eastAsia="en-US"/>
              </w:rPr>
              <w:t xml:space="preserve"> </w:t>
            </w:r>
            <w:r w:rsidRPr="00DF0C08">
              <w:rPr>
                <w:rFonts w:ascii="Calibri" w:eastAsia="Calibri" w:hAnsi="Calibri" w:cs="Arial"/>
                <w:lang w:eastAsia="en-US"/>
              </w:rPr>
              <w:t>życia</w:t>
            </w:r>
            <w:r w:rsidR="00981526">
              <w:rPr>
                <w:rFonts w:ascii="Calibri" w:eastAsia="Calibri" w:hAnsi="Calibri" w:cs="Arial"/>
                <w:lang w:eastAsia="en-US"/>
              </w:rPr>
              <w:t xml:space="preserve"> </w:t>
            </w:r>
            <w:r w:rsidRPr="00DF0C08">
              <w:rPr>
                <w:rFonts w:ascii="Calibri" w:eastAsia="Calibri" w:hAnsi="Calibri" w:cs="Arial"/>
                <w:lang w:eastAsia="en-US"/>
              </w:rPr>
              <w:t>usługi</w:t>
            </w:r>
            <w:r w:rsidR="00981526">
              <w:rPr>
                <w:rFonts w:ascii="Calibri" w:eastAsia="Calibri" w:hAnsi="Calibri" w:cs="Arial"/>
                <w:lang w:eastAsia="en-US"/>
              </w:rPr>
              <w:t xml:space="preserve"> </w:t>
            </w:r>
            <w:r w:rsidRPr="00DF0C08">
              <w:rPr>
                <w:rFonts w:ascii="Calibri" w:eastAsia="Calibri" w:hAnsi="Calibri" w:cs="Arial"/>
                <w:lang w:eastAsia="en-US"/>
              </w:rPr>
              <w:t>dla</w:t>
            </w:r>
            <w:r w:rsidR="00981526">
              <w:rPr>
                <w:rFonts w:ascii="Calibri" w:eastAsia="Calibri" w:hAnsi="Calibri" w:cs="Arial"/>
                <w:lang w:eastAsia="en-US"/>
              </w:rPr>
              <w:t xml:space="preserve"> </w:t>
            </w:r>
            <w:r w:rsidRPr="00DF0C08">
              <w:rPr>
                <w:rFonts w:ascii="Calibri" w:eastAsia="Calibri" w:hAnsi="Calibri" w:cs="Arial"/>
                <w:lang w:eastAsia="en-US"/>
              </w:rPr>
              <w:t>wszystkich</w:t>
            </w:r>
            <w:r w:rsidR="00981526">
              <w:rPr>
                <w:rFonts w:ascii="Calibri" w:eastAsia="Calibri" w:hAnsi="Calibri" w:cs="Arial"/>
                <w:lang w:eastAsia="en-US"/>
              </w:rPr>
              <w:t xml:space="preserve"> </w:t>
            </w:r>
            <w:r w:rsidRPr="00DF0C08">
              <w:rPr>
                <w:rFonts w:ascii="Calibri" w:eastAsia="Calibri" w:hAnsi="Calibri" w:cs="Arial"/>
                <w:lang w:eastAsia="en-US"/>
              </w:rPr>
              <w:t>usług</w:t>
            </w:r>
            <w:r w:rsidR="00981526">
              <w:rPr>
                <w:rFonts w:ascii="Calibri" w:eastAsia="Calibri" w:hAnsi="Calibri" w:cs="Arial"/>
                <w:lang w:eastAsia="en-US"/>
              </w:rPr>
              <w:t xml:space="preserve"> </w:t>
            </w:r>
            <w:r w:rsidRPr="00DF0C08">
              <w:rPr>
                <w:rFonts w:ascii="Calibri" w:eastAsia="Calibri" w:hAnsi="Calibri" w:cs="Arial"/>
                <w:lang w:eastAsia="en-US"/>
              </w:rPr>
              <w:t>objętych</w:t>
            </w:r>
            <w:r w:rsidR="00981526">
              <w:rPr>
                <w:rFonts w:ascii="Calibri" w:eastAsia="Calibri" w:hAnsi="Calibri" w:cs="Arial"/>
                <w:lang w:eastAsia="en-US"/>
              </w:rPr>
              <w:t xml:space="preserve"> </w:t>
            </w:r>
            <w:r w:rsidRPr="00DF0C08">
              <w:rPr>
                <w:rFonts w:ascii="Calibri" w:eastAsia="Calibri" w:hAnsi="Calibri" w:cs="Arial"/>
                <w:lang w:eastAsia="en-US"/>
              </w:rPr>
              <w:t>projektem;</w:t>
            </w:r>
            <w:r w:rsidR="00981526">
              <w:rPr>
                <w:rFonts w:ascii="Calibri" w:eastAsia="Calibri" w:hAnsi="Calibri" w:cs="Arial"/>
                <w:lang w:eastAsia="en-US"/>
              </w:rPr>
              <w:t xml:space="preserve"> </w:t>
            </w:r>
            <w:r w:rsidRPr="00DF0C08">
              <w:rPr>
                <w:rFonts w:ascii="Calibri" w:eastAsia="Calibri" w:hAnsi="Calibri" w:cs="Arial"/>
                <w:lang w:eastAsia="en-US"/>
              </w:rPr>
              <w:t>zapewnieniu</w:t>
            </w:r>
            <w:r w:rsidR="00981526">
              <w:rPr>
                <w:rFonts w:ascii="Calibri" w:eastAsia="Calibri" w:hAnsi="Calibri" w:cs="Arial"/>
                <w:lang w:eastAsia="en-US"/>
              </w:rPr>
              <w:t xml:space="preserve"> </w:t>
            </w:r>
            <w:r w:rsidRPr="00DF0C08">
              <w:rPr>
                <w:rFonts w:ascii="Calibri" w:eastAsia="Calibri" w:hAnsi="Calibri" w:cs="Arial"/>
                <w:lang w:eastAsia="en-US"/>
              </w:rPr>
              <w:t>ochrony</w:t>
            </w:r>
            <w:r w:rsidR="00981526">
              <w:rPr>
                <w:rFonts w:ascii="Calibri" w:eastAsia="Calibri" w:hAnsi="Calibri" w:cs="Arial"/>
                <w:lang w:eastAsia="en-US"/>
              </w:rPr>
              <w:t xml:space="preserve"> </w:t>
            </w:r>
            <w:r w:rsidRPr="00DF0C08">
              <w:rPr>
                <w:rFonts w:ascii="Calibri" w:eastAsia="Calibri" w:hAnsi="Calibri" w:cs="Arial"/>
                <w:lang w:eastAsia="en-US"/>
              </w:rPr>
              <w:t>danych osobowych,</w:t>
            </w:r>
            <w:r w:rsidR="00981526">
              <w:rPr>
                <w:rFonts w:ascii="Calibri" w:eastAsia="Calibri" w:hAnsi="Calibri" w:cs="Arial"/>
                <w:lang w:eastAsia="en-US"/>
              </w:rPr>
              <w:t xml:space="preserve"> </w:t>
            </w:r>
            <w:r w:rsidRPr="00DF0C08">
              <w:rPr>
                <w:rFonts w:ascii="Calibri" w:eastAsia="Calibri" w:hAnsi="Calibri" w:cs="Arial"/>
                <w:lang w:eastAsia="en-US"/>
              </w:rPr>
              <w:t>w</w:t>
            </w:r>
            <w:r w:rsidR="00981526">
              <w:rPr>
                <w:rFonts w:ascii="Calibri" w:eastAsia="Calibri" w:hAnsi="Calibri" w:cs="Arial"/>
                <w:lang w:eastAsia="en-US"/>
              </w:rPr>
              <w:t xml:space="preserve"> </w:t>
            </w:r>
            <w:r w:rsidRPr="00DF0C08">
              <w:rPr>
                <w:rFonts w:ascii="Calibri" w:eastAsia="Calibri" w:hAnsi="Calibri" w:cs="Arial"/>
                <w:lang w:eastAsia="en-US"/>
              </w:rPr>
              <w:t>tym</w:t>
            </w:r>
            <w:r w:rsidR="00981526">
              <w:rPr>
                <w:rFonts w:ascii="Calibri" w:eastAsia="Calibri" w:hAnsi="Calibri" w:cs="Arial"/>
                <w:lang w:eastAsia="en-US"/>
              </w:rPr>
              <w:t xml:space="preserve"> </w:t>
            </w:r>
            <w:r w:rsidRPr="00DF0C08">
              <w:rPr>
                <w:rFonts w:ascii="Calibri" w:eastAsia="Calibri" w:hAnsi="Calibri" w:cs="Arial"/>
                <w:lang w:eastAsia="en-US"/>
              </w:rPr>
              <w:t>danych</w:t>
            </w:r>
            <w:r w:rsidR="00981526">
              <w:rPr>
                <w:rFonts w:ascii="Calibri" w:eastAsia="Calibri" w:hAnsi="Calibri" w:cs="Arial"/>
                <w:lang w:eastAsia="en-US"/>
              </w:rPr>
              <w:t xml:space="preserve"> </w:t>
            </w:r>
            <w:r w:rsidRPr="00DF0C08">
              <w:rPr>
                <w:rFonts w:ascii="Calibri" w:eastAsia="Calibri" w:hAnsi="Calibri" w:cs="Arial"/>
                <w:lang w:eastAsia="en-US"/>
              </w:rPr>
              <w:t>podlegających</w:t>
            </w:r>
            <w:r w:rsidR="00981526">
              <w:rPr>
                <w:rFonts w:ascii="Calibri" w:eastAsia="Calibri" w:hAnsi="Calibri" w:cs="Arial"/>
                <w:lang w:eastAsia="en-US"/>
              </w:rPr>
              <w:t xml:space="preserve"> </w:t>
            </w:r>
            <w:r w:rsidRPr="00DF0C08">
              <w:rPr>
                <w:rFonts w:ascii="Calibri" w:eastAsia="Calibri" w:hAnsi="Calibri" w:cs="Arial"/>
                <w:lang w:eastAsia="en-US"/>
              </w:rPr>
              <w:t>szczególnej</w:t>
            </w:r>
            <w:r w:rsidR="00981526">
              <w:rPr>
                <w:rFonts w:ascii="Calibri" w:eastAsia="Calibri" w:hAnsi="Calibri" w:cs="Arial"/>
                <w:lang w:eastAsia="en-US"/>
              </w:rPr>
              <w:t xml:space="preserve"> </w:t>
            </w:r>
            <w:r w:rsidRPr="00DF0C08">
              <w:rPr>
                <w:rFonts w:ascii="Calibri" w:eastAsia="Calibri" w:hAnsi="Calibri" w:cs="Arial"/>
                <w:lang w:eastAsia="en-US"/>
              </w:rPr>
              <w:t>ochronie;</w:t>
            </w:r>
            <w:r w:rsidR="00981526">
              <w:rPr>
                <w:rFonts w:ascii="Calibri" w:eastAsia="Calibri" w:hAnsi="Calibri" w:cs="Arial"/>
                <w:lang w:eastAsia="en-US"/>
              </w:rPr>
              <w:t xml:space="preserve"> </w:t>
            </w:r>
            <w:r w:rsidRPr="00DF0C08">
              <w:rPr>
                <w:rFonts w:ascii="Calibri" w:eastAsia="Calibri" w:hAnsi="Calibri" w:cs="Arial"/>
                <w:lang w:eastAsia="en-US"/>
              </w:rPr>
              <w:t>zachowaniu</w:t>
            </w:r>
            <w:r w:rsidR="00981526">
              <w:rPr>
                <w:rFonts w:ascii="Calibri" w:eastAsia="Calibri" w:hAnsi="Calibri" w:cs="Arial"/>
                <w:lang w:eastAsia="en-US"/>
              </w:rPr>
              <w:t xml:space="preserve"> </w:t>
            </w:r>
            <w:r w:rsidRPr="00DF0C08">
              <w:rPr>
                <w:rFonts w:ascii="Calibri" w:eastAsia="Calibri" w:hAnsi="Calibri" w:cs="Arial"/>
                <w:lang w:eastAsia="en-US"/>
              </w:rPr>
              <w:t>tajemnic</w:t>
            </w:r>
            <w:r w:rsidR="00981526">
              <w:rPr>
                <w:rFonts w:ascii="Calibri" w:eastAsia="Calibri" w:hAnsi="Calibri" w:cs="Arial"/>
                <w:lang w:eastAsia="en-US"/>
              </w:rPr>
              <w:t xml:space="preserve"> </w:t>
            </w:r>
            <w:r w:rsidRPr="00DF0C08">
              <w:rPr>
                <w:rFonts w:ascii="Calibri" w:eastAsia="Calibri" w:hAnsi="Calibri" w:cs="Arial"/>
                <w:lang w:eastAsia="en-US"/>
              </w:rPr>
              <w:t>prawnie chronionych,</w:t>
            </w:r>
          </w:p>
          <w:p w14:paraId="7D8EB3E2" w14:textId="77777777" w:rsidR="001945B2" w:rsidRPr="00DF0C08" w:rsidRDefault="001945B2" w:rsidP="00B07167">
            <w:pPr>
              <w:rPr>
                <w:rFonts w:ascii="Calibri" w:eastAsia="Calibri" w:hAnsi="Calibri" w:cs="Arial"/>
                <w:lang w:eastAsia="en-US"/>
              </w:rPr>
            </w:pPr>
            <w:r w:rsidRPr="00DF0C08">
              <w:rPr>
                <w:rFonts w:ascii="Calibri" w:eastAsia="Calibri" w:hAnsi="Calibri" w:cs="Arial"/>
                <w:lang w:eastAsia="en-US"/>
              </w:rPr>
              <w:t>- zadeklarować,</w:t>
            </w:r>
            <w:r w:rsidR="00981526">
              <w:rPr>
                <w:rFonts w:ascii="Calibri" w:eastAsia="Calibri" w:hAnsi="Calibri" w:cs="Arial"/>
                <w:lang w:eastAsia="en-US"/>
              </w:rPr>
              <w:t xml:space="preserve"> </w:t>
            </w:r>
            <w:r w:rsidRPr="00DF0C08">
              <w:rPr>
                <w:rFonts w:ascii="Calibri" w:eastAsia="Calibri" w:hAnsi="Calibri" w:cs="Arial"/>
                <w:lang w:eastAsia="en-US"/>
              </w:rPr>
              <w:t>że</w:t>
            </w:r>
            <w:r w:rsidR="00981526">
              <w:rPr>
                <w:rFonts w:ascii="Calibri" w:eastAsia="Calibri" w:hAnsi="Calibri" w:cs="Arial"/>
                <w:lang w:eastAsia="en-US"/>
              </w:rPr>
              <w:t xml:space="preserve"> </w:t>
            </w:r>
            <w:r w:rsidRPr="00DF0C08">
              <w:rPr>
                <w:rFonts w:ascii="Calibri" w:eastAsia="Calibri" w:hAnsi="Calibri" w:cs="Arial"/>
                <w:lang w:eastAsia="en-US"/>
              </w:rPr>
              <w:t>w</w:t>
            </w:r>
            <w:r w:rsidR="00981526">
              <w:rPr>
                <w:rFonts w:ascii="Calibri" w:eastAsia="Calibri" w:hAnsi="Calibri" w:cs="Arial"/>
                <w:lang w:eastAsia="en-US"/>
              </w:rPr>
              <w:t xml:space="preserve"> </w:t>
            </w:r>
            <w:r w:rsidRPr="00DF0C08">
              <w:rPr>
                <w:rFonts w:ascii="Calibri" w:eastAsia="Calibri" w:hAnsi="Calibri" w:cs="Arial"/>
                <w:lang w:eastAsia="en-US"/>
              </w:rPr>
              <w:t>ramach</w:t>
            </w:r>
            <w:r w:rsidR="00981526">
              <w:rPr>
                <w:rFonts w:ascii="Calibri" w:eastAsia="Calibri" w:hAnsi="Calibri" w:cs="Arial"/>
                <w:lang w:eastAsia="en-US"/>
              </w:rPr>
              <w:t xml:space="preserve"> </w:t>
            </w:r>
            <w:r w:rsidRPr="00DF0C08">
              <w:rPr>
                <w:rFonts w:ascii="Calibri" w:eastAsia="Calibri" w:hAnsi="Calibri" w:cs="Arial"/>
                <w:lang w:eastAsia="en-US"/>
              </w:rPr>
              <w:t>wdrożenia</w:t>
            </w:r>
            <w:r w:rsidR="00981526">
              <w:rPr>
                <w:rFonts w:ascii="Calibri" w:eastAsia="Calibri" w:hAnsi="Calibri" w:cs="Arial"/>
                <w:lang w:eastAsia="en-US"/>
              </w:rPr>
              <w:t xml:space="preserve"> </w:t>
            </w:r>
            <w:r w:rsidRPr="00DF0C08">
              <w:rPr>
                <w:rFonts w:ascii="Calibri" w:eastAsia="Calibri" w:hAnsi="Calibri" w:cs="Arial"/>
                <w:lang w:eastAsia="en-US"/>
              </w:rPr>
              <w:t>zaplanowano</w:t>
            </w:r>
            <w:r w:rsidR="00981526">
              <w:rPr>
                <w:rFonts w:ascii="Calibri" w:eastAsia="Calibri" w:hAnsi="Calibri" w:cs="Arial"/>
                <w:lang w:eastAsia="en-US"/>
              </w:rPr>
              <w:t xml:space="preserve"> </w:t>
            </w:r>
            <w:r w:rsidRPr="00DF0C08">
              <w:rPr>
                <w:rFonts w:ascii="Calibri" w:eastAsia="Calibri" w:hAnsi="Calibri" w:cs="Arial"/>
                <w:lang w:eastAsia="en-US"/>
              </w:rPr>
              <w:t>przeprowadzenie testów bezpieczeństwa systemu teleinformatycznego i wskazać odpowiednie zadania w</w:t>
            </w:r>
            <w:r w:rsidR="00B07167">
              <w:rPr>
                <w:rFonts w:ascii="Calibri" w:eastAsia="Calibri" w:hAnsi="Calibri" w:cs="Arial"/>
                <w:lang w:eastAsia="en-US"/>
              </w:rPr>
              <w:t> </w:t>
            </w:r>
            <w:r w:rsidRPr="00DF0C08">
              <w:rPr>
                <w:rFonts w:ascii="Calibri" w:eastAsia="Calibri" w:hAnsi="Calibri" w:cs="Arial"/>
                <w:lang w:eastAsia="en-US"/>
              </w:rPr>
              <w:t>harmonogramie realizacji projektuOceniane na podstawie dokumentacji projektowej.</w:t>
            </w:r>
          </w:p>
        </w:tc>
        <w:tc>
          <w:tcPr>
            <w:tcW w:w="3969" w:type="dxa"/>
          </w:tcPr>
          <w:p w14:paraId="6697E3CE" w14:textId="77777777" w:rsidR="001945B2"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Tak/Nie/Nie dotyczy</w:t>
            </w:r>
          </w:p>
          <w:p w14:paraId="6C0B35AB" w14:textId="77777777" w:rsidR="00EF5550" w:rsidRPr="00DF0C08" w:rsidRDefault="00EF5550" w:rsidP="00EF5550">
            <w:pPr>
              <w:snapToGrid w:val="0"/>
              <w:spacing w:after="0" w:line="240" w:lineRule="auto"/>
              <w:ind w:right="-108"/>
              <w:jc w:val="center"/>
              <w:rPr>
                <w:rFonts w:ascii="Calibri" w:eastAsia="Times New Roman" w:hAnsi="Calibri" w:cs="Arial"/>
              </w:rPr>
            </w:pPr>
          </w:p>
          <w:p w14:paraId="0516C72D"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Kryterium obligatoryjne</w:t>
            </w:r>
          </w:p>
          <w:p w14:paraId="55E3CC1C"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(spełnienie jest niezbędne dla możliwości otrzymania dofinansowania)</w:t>
            </w:r>
          </w:p>
          <w:p w14:paraId="1F1A21F2" w14:textId="77777777" w:rsidR="001945B2" w:rsidRPr="00DF0C08" w:rsidRDefault="001945B2" w:rsidP="00EF5550">
            <w:pPr>
              <w:snapToGrid w:val="0"/>
              <w:spacing w:after="0" w:line="240" w:lineRule="auto"/>
              <w:ind w:right="-108"/>
              <w:jc w:val="center"/>
              <w:rPr>
                <w:rFonts w:ascii="Calibri" w:eastAsia="Times New Roman" w:hAnsi="Calibri" w:cs="Arial"/>
              </w:rPr>
            </w:pPr>
          </w:p>
          <w:p w14:paraId="4894F73D"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Niespełnienie kryterium oznacza</w:t>
            </w:r>
          </w:p>
          <w:p w14:paraId="15DDAD17" w14:textId="77777777" w:rsidR="001945B2" w:rsidRPr="00DF0C08" w:rsidRDefault="001945B2" w:rsidP="00EF5550">
            <w:pPr>
              <w:jc w:val="center"/>
              <w:rPr>
                <w:rFonts w:ascii="Calibri" w:eastAsia="Calibri" w:hAnsi="Calibri" w:cs="Arial"/>
                <w:lang w:eastAsia="en-US"/>
              </w:rPr>
            </w:pPr>
            <w:r w:rsidRPr="00DF0C08">
              <w:rPr>
                <w:rFonts w:ascii="Calibri" w:eastAsia="Times New Roman" w:hAnsi="Calibri" w:cs="Arial"/>
              </w:rPr>
              <w:t>odrzucenie wniosku</w:t>
            </w:r>
          </w:p>
        </w:tc>
      </w:tr>
      <w:tr w:rsidR="001945B2" w:rsidRPr="00DF0C08" w14:paraId="2A6FD065" w14:textId="77777777" w:rsidTr="00EF5550">
        <w:tblPrEx>
          <w:tblCellMar>
            <w:left w:w="0" w:type="dxa"/>
            <w:right w:w="0" w:type="dxa"/>
          </w:tblCellMar>
        </w:tblPrEx>
        <w:tc>
          <w:tcPr>
            <w:tcW w:w="786" w:type="dxa"/>
            <w:tcMar>
              <w:top w:w="0" w:type="dxa"/>
              <w:left w:w="108" w:type="dxa"/>
              <w:bottom w:w="0" w:type="dxa"/>
              <w:right w:w="108" w:type="dxa"/>
            </w:tcMar>
            <w:hideMark/>
          </w:tcPr>
          <w:p w14:paraId="3BC40942" w14:textId="77777777" w:rsidR="001945B2" w:rsidRPr="00EF5550" w:rsidRDefault="000102D0" w:rsidP="00EF5550">
            <w:pPr>
              <w:spacing w:after="0" w:line="240" w:lineRule="auto"/>
              <w:rPr>
                <w:rFonts w:ascii="Calibri" w:eastAsia="Calibri" w:hAnsi="Calibri" w:cs="Arial"/>
                <w:lang w:eastAsia="en-US"/>
              </w:rPr>
            </w:pPr>
            <w:r w:rsidRPr="00EF5550">
              <w:rPr>
                <w:rFonts w:ascii="Calibri" w:eastAsia="Calibri" w:hAnsi="Calibri" w:cs="Arial"/>
                <w:lang w:eastAsia="en-US"/>
              </w:rPr>
              <w:t>6</w:t>
            </w:r>
            <w:r w:rsidR="001945B2" w:rsidRPr="00EF5550">
              <w:rPr>
                <w:rFonts w:ascii="Calibri" w:eastAsia="Calibri" w:hAnsi="Calibri" w:cs="Arial"/>
                <w:lang w:eastAsia="en-US"/>
              </w:rPr>
              <w:t>.</w:t>
            </w:r>
          </w:p>
        </w:tc>
        <w:tc>
          <w:tcPr>
            <w:tcW w:w="3752" w:type="dxa"/>
            <w:tcMar>
              <w:top w:w="0" w:type="dxa"/>
              <w:left w:w="108" w:type="dxa"/>
              <w:bottom w:w="0" w:type="dxa"/>
              <w:right w:w="108" w:type="dxa"/>
            </w:tcMar>
            <w:hideMark/>
          </w:tcPr>
          <w:p w14:paraId="6AA40882" w14:textId="77777777" w:rsidR="001945B2" w:rsidRPr="00DF0C08" w:rsidRDefault="001945B2" w:rsidP="00EF5550">
            <w:pPr>
              <w:spacing w:after="0" w:line="240" w:lineRule="auto"/>
              <w:rPr>
                <w:rFonts w:ascii="Calibri" w:eastAsia="Calibri" w:hAnsi="Calibri" w:cs="Arial"/>
                <w:b/>
              </w:rPr>
            </w:pPr>
            <w:r w:rsidRPr="00DF0C08">
              <w:rPr>
                <w:rFonts w:ascii="Calibri" w:eastAsia="Calibri" w:hAnsi="Calibri" w:cs="Arial"/>
                <w:b/>
              </w:rPr>
              <w:t>Analiza/Inwentaryzacja występowania informacji publicznej</w:t>
            </w:r>
          </w:p>
        </w:tc>
        <w:tc>
          <w:tcPr>
            <w:tcW w:w="6377" w:type="dxa"/>
            <w:tcMar>
              <w:top w:w="0" w:type="dxa"/>
              <w:left w:w="108" w:type="dxa"/>
              <w:bottom w:w="0" w:type="dxa"/>
              <w:right w:w="108" w:type="dxa"/>
            </w:tcMar>
            <w:hideMark/>
          </w:tcPr>
          <w:p w14:paraId="31E753C5" w14:textId="77777777" w:rsidR="001945B2" w:rsidRPr="00DF0C08" w:rsidRDefault="001945B2" w:rsidP="00EF5550">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Calibri" w:hAnsi="Calibri" w:cs="Arial"/>
                <w:lang w:eastAsia="en-US"/>
              </w:rPr>
              <w:t>W ramach kryterium należy przeanalizować, czy w ramach usług objętych projektem będą przetwarzane dane będące informacją publiczną.</w:t>
            </w:r>
          </w:p>
          <w:p w14:paraId="12857FAA" w14:textId="77777777" w:rsidR="001945B2" w:rsidRPr="00DF0C08" w:rsidRDefault="001945B2" w:rsidP="00EF5550">
            <w:pPr>
              <w:autoSpaceDE w:val="0"/>
              <w:autoSpaceDN w:val="0"/>
              <w:adjustRightInd w:val="0"/>
              <w:spacing w:after="0" w:line="240" w:lineRule="auto"/>
              <w:ind w:left="130" w:right="91"/>
              <w:rPr>
                <w:rFonts w:ascii="Calibri" w:eastAsia="Calibri" w:hAnsi="Calibri" w:cs="Arial"/>
                <w:lang w:eastAsia="en-US"/>
              </w:rPr>
            </w:pPr>
          </w:p>
          <w:p w14:paraId="267F6118" w14:textId="77777777" w:rsidR="001945B2" w:rsidRPr="00DF0C08" w:rsidRDefault="001945B2" w:rsidP="00EF5550">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Calibri" w:hAnsi="Calibri" w:cs="Arial"/>
                <w:lang w:eastAsia="en-US"/>
              </w:rPr>
              <w:t>Wnioski z analizy powinny zostać prz</w:t>
            </w:r>
            <w:r w:rsidR="00B07167">
              <w:rPr>
                <w:rFonts w:ascii="Calibri" w:eastAsia="Calibri" w:hAnsi="Calibri" w:cs="Arial"/>
                <w:lang w:eastAsia="en-US"/>
              </w:rPr>
              <w:t>edstawione we wniosku o </w:t>
            </w:r>
            <w:r w:rsidRPr="00DF0C08">
              <w:rPr>
                <w:rFonts w:ascii="Calibri" w:eastAsia="Calibri" w:hAnsi="Calibri" w:cs="Arial"/>
                <w:lang w:eastAsia="en-US"/>
              </w:rPr>
              <w:t>dofinansowanie.</w:t>
            </w:r>
          </w:p>
          <w:p w14:paraId="7FBCA25E" w14:textId="77777777" w:rsidR="001945B2" w:rsidRPr="00DF0C08" w:rsidRDefault="001945B2" w:rsidP="00EF5550">
            <w:pPr>
              <w:autoSpaceDE w:val="0"/>
              <w:autoSpaceDN w:val="0"/>
              <w:adjustRightInd w:val="0"/>
              <w:spacing w:after="0" w:line="240" w:lineRule="auto"/>
              <w:ind w:left="130" w:right="91"/>
              <w:rPr>
                <w:rFonts w:ascii="Calibri" w:eastAsia="Calibri" w:hAnsi="Calibri" w:cs="Arial"/>
              </w:rPr>
            </w:pPr>
            <w:r w:rsidRPr="00DF0C08">
              <w:rPr>
                <w:rFonts w:ascii="Calibri" w:eastAsia="Calibri" w:hAnsi="Calibri" w:cs="Arial"/>
                <w:lang w:eastAsia="en-US"/>
              </w:rPr>
              <w:t>Jeśli takie dane wystąpią, w</w:t>
            </w:r>
            <w:r w:rsidRPr="00DF0C08">
              <w:rPr>
                <w:rFonts w:ascii="Calibri" w:eastAsia="Calibri" w:hAnsi="Calibri" w:cs="Arial"/>
              </w:rPr>
              <w:t xml:space="preserve">nioskodawca w ramach kryterium powinien przedstawić opis przeprowadzonej analizy/inwentaryzacji zasobów informacji sektora publicznego, które mają zostać objęte projektem, wskazując co najmniej: rodzaj i ilość poszczególnych zasobów, ich </w:t>
            </w:r>
            <w:r w:rsidR="00B07167">
              <w:rPr>
                <w:rFonts w:ascii="Calibri" w:eastAsia="Calibri" w:hAnsi="Calibri" w:cs="Arial"/>
              </w:rPr>
              <w:t>stopień unikalności, aktualny i </w:t>
            </w:r>
            <w:r w:rsidRPr="00DF0C08">
              <w:rPr>
                <w:rFonts w:ascii="Calibri" w:eastAsia="Calibri" w:hAnsi="Calibri" w:cs="Arial"/>
              </w:rPr>
              <w:t>planowany w ramach projektu zakres ich cyfrowego udostępnienia, planowany w ramach projektu model prawny cyfrowego udostępnienia zasobów oraz prawne możliwości i</w:t>
            </w:r>
            <w:r w:rsidR="00B07167">
              <w:rPr>
                <w:rFonts w:ascii="Calibri" w:eastAsia="Calibri" w:hAnsi="Calibri" w:cs="Arial"/>
              </w:rPr>
              <w:t> </w:t>
            </w:r>
            <w:r w:rsidRPr="00DF0C08">
              <w:rPr>
                <w:rFonts w:ascii="Calibri" w:eastAsia="Calibri" w:hAnsi="Calibri" w:cs="Arial"/>
              </w:rPr>
              <w:t>ograniczenia dla ich ponownego wykorzystania.</w:t>
            </w:r>
          </w:p>
          <w:p w14:paraId="02ADE963" w14:textId="77777777" w:rsidR="001945B2" w:rsidRPr="00DF0C08" w:rsidRDefault="001945B2" w:rsidP="00EF5550">
            <w:pPr>
              <w:autoSpaceDE w:val="0"/>
              <w:autoSpaceDN w:val="0"/>
              <w:adjustRightInd w:val="0"/>
              <w:spacing w:after="0" w:line="240" w:lineRule="auto"/>
              <w:ind w:left="130" w:right="91"/>
              <w:rPr>
                <w:rFonts w:ascii="Calibri" w:eastAsia="Calibri" w:hAnsi="Calibri" w:cs="Arial"/>
              </w:rPr>
            </w:pPr>
          </w:p>
          <w:p w14:paraId="64DF2A8B" w14:textId="77777777" w:rsidR="001945B2" w:rsidRDefault="001945B2" w:rsidP="00EF5550">
            <w:pPr>
              <w:autoSpaceDE w:val="0"/>
              <w:autoSpaceDN w:val="0"/>
              <w:adjustRightInd w:val="0"/>
              <w:spacing w:after="0" w:line="240" w:lineRule="auto"/>
              <w:ind w:left="130" w:right="91"/>
              <w:rPr>
                <w:rFonts w:ascii="Calibri" w:eastAsia="Calibri" w:hAnsi="Calibri" w:cs="Arial"/>
              </w:rPr>
            </w:pPr>
            <w:r w:rsidRPr="00DF0C08">
              <w:rPr>
                <w:rFonts w:ascii="Calibri" w:eastAsia="Calibri" w:hAnsi="Calibri" w:cs="Arial"/>
              </w:rPr>
              <w:t>Oceniane na podstawie dokumentacji projektowej.</w:t>
            </w:r>
          </w:p>
          <w:p w14:paraId="606FFD73" w14:textId="77777777" w:rsidR="007026AB" w:rsidRPr="00DF0C08" w:rsidRDefault="007026AB" w:rsidP="00EF5550">
            <w:pPr>
              <w:autoSpaceDE w:val="0"/>
              <w:autoSpaceDN w:val="0"/>
              <w:adjustRightInd w:val="0"/>
              <w:spacing w:after="0" w:line="240" w:lineRule="auto"/>
              <w:ind w:left="130" w:right="91"/>
              <w:rPr>
                <w:rFonts w:ascii="Calibri" w:eastAsia="Calibri" w:hAnsi="Calibri" w:cs="Arial"/>
              </w:rPr>
            </w:pPr>
          </w:p>
        </w:tc>
        <w:tc>
          <w:tcPr>
            <w:tcW w:w="3969" w:type="dxa"/>
            <w:tcMar>
              <w:top w:w="0" w:type="dxa"/>
              <w:left w:w="108" w:type="dxa"/>
              <w:bottom w:w="0" w:type="dxa"/>
              <w:right w:w="108" w:type="dxa"/>
            </w:tcMar>
            <w:hideMark/>
          </w:tcPr>
          <w:p w14:paraId="435B0549" w14:textId="77777777" w:rsidR="001945B2"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Tak/Nie/Nie dotyczy</w:t>
            </w:r>
          </w:p>
          <w:p w14:paraId="15E69990" w14:textId="77777777" w:rsidR="00EF5550" w:rsidRPr="00DF0C08" w:rsidRDefault="00EF5550" w:rsidP="00EF5550">
            <w:pPr>
              <w:snapToGrid w:val="0"/>
              <w:spacing w:after="0" w:line="240" w:lineRule="auto"/>
              <w:ind w:right="-108"/>
              <w:jc w:val="center"/>
              <w:rPr>
                <w:rFonts w:ascii="Calibri" w:eastAsia="Times New Roman" w:hAnsi="Calibri" w:cs="Arial"/>
              </w:rPr>
            </w:pPr>
          </w:p>
          <w:p w14:paraId="4A9DED32"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Kryterium obligatoryjne</w:t>
            </w:r>
          </w:p>
          <w:p w14:paraId="27A186BC"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(spełnienie jest niezbędne dla możliwości otrzymania dofinansowania)</w:t>
            </w:r>
          </w:p>
          <w:p w14:paraId="7ABA9F87" w14:textId="77777777" w:rsidR="001945B2" w:rsidRPr="00DF0C08" w:rsidRDefault="001945B2" w:rsidP="00EF5550">
            <w:pPr>
              <w:snapToGrid w:val="0"/>
              <w:spacing w:after="0" w:line="240" w:lineRule="auto"/>
              <w:ind w:right="-108"/>
              <w:jc w:val="center"/>
              <w:rPr>
                <w:rFonts w:ascii="Calibri" w:eastAsia="Times New Roman" w:hAnsi="Calibri" w:cs="Arial"/>
              </w:rPr>
            </w:pPr>
          </w:p>
          <w:p w14:paraId="6486F7F3"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Niespełnienie kryterium oznacza</w:t>
            </w:r>
          </w:p>
          <w:p w14:paraId="28E31380" w14:textId="77777777" w:rsidR="001945B2" w:rsidRPr="00DF0C08" w:rsidRDefault="001945B2" w:rsidP="00EF5550">
            <w:pPr>
              <w:spacing w:after="0" w:line="240" w:lineRule="auto"/>
              <w:ind w:left="86" w:right="171"/>
              <w:jc w:val="center"/>
              <w:rPr>
                <w:rFonts w:ascii="Calibri" w:eastAsia="Calibri" w:hAnsi="Calibri" w:cs="Arial"/>
                <w:lang w:eastAsia="en-US"/>
              </w:rPr>
            </w:pPr>
            <w:r w:rsidRPr="00DF0C08">
              <w:rPr>
                <w:rFonts w:ascii="Calibri" w:eastAsia="Times New Roman" w:hAnsi="Calibri" w:cs="Arial"/>
              </w:rPr>
              <w:t>odrzucenie wniosku</w:t>
            </w:r>
          </w:p>
        </w:tc>
      </w:tr>
      <w:tr w:rsidR="001945B2" w:rsidRPr="00DF0C08" w14:paraId="30229DB3" w14:textId="77777777" w:rsidTr="00EF5550">
        <w:tblPrEx>
          <w:tblCellMar>
            <w:left w:w="0" w:type="dxa"/>
            <w:right w:w="0" w:type="dxa"/>
          </w:tblCellMar>
        </w:tblPrEx>
        <w:tc>
          <w:tcPr>
            <w:tcW w:w="786" w:type="dxa"/>
            <w:tcMar>
              <w:top w:w="0" w:type="dxa"/>
              <w:left w:w="108" w:type="dxa"/>
              <w:bottom w:w="0" w:type="dxa"/>
              <w:right w:w="108" w:type="dxa"/>
            </w:tcMar>
          </w:tcPr>
          <w:p w14:paraId="1E9A83B1" w14:textId="77777777" w:rsidR="001945B2" w:rsidRPr="00EF5550" w:rsidRDefault="000102D0" w:rsidP="00EF5550">
            <w:pPr>
              <w:spacing w:after="0" w:line="240" w:lineRule="auto"/>
              <w:rPr>
                <w:rFonts w:ascii="Calibri" w:eastAsia="Calibri" w:hAnsi="Calibri" w:cs="Arial"/>
                <w:lang w:eastAsia="en-US"/>
              </w:rPr>
            </w:pPr>
            <w:r w:rsidRPr="00EF5550">
              <w:rPr>
                <w:rFonts w:ascii="Calibri" w:eastAsia="Calibri" w:hAnsi="Calibri" w:cs="Arial"/>
                <w:lang w:eastAsia="en-US"/>
              </w:rPr>
              <w:t>7</w:t>
            </w:r>
            <w:r w:rsidR="001945B2" w:rsidRPr="00EF5550">
              <w:rPr>
                <w:rFonts w:ascii="Calibri" w:eastAsia="Calibri" w:hAnsi="Calibri" w:cs="Arial"/>
                <w:lang w:eastAsia="en-US"/>
              </w:rPr>
              <w:t>.</w:t>
            </w:r>
          </w:p>
        </w:tc>
        <w:tc>
          <w:tcPr>
            <w:tcW w:w="3752" w:type="dxa"/>
            <w:tcMar>
              <w:top w:w="0" w:type="dxa"/>
              <w:left w:w="108" w:type="dxa"/>
              <w:bottom w:w="0" w:type="dxa"/>
              <w:right w:w="108" w:type="dxa"/>
            </w:tcMar>
          </w:tcPr>
          <w:p w14:paraId="28BADE57" w14:textId="77777777" w:rsidR="001945B2" w:rsidRPr="00DF0C08" w:rsidRDefault="001945B2" w:rsidP="00EF5550">
            <w:pPr>
              <w:spacing w:after="0" w:line="240" w:lineRule="auto"/>
              <w:rPr>
                <w:rFonts w:ascii="Calibri" w:eastAsia="Calibri" w:hAnsi="Calibri" w:cs="Arial"/>
                <w:b/>
              </w:rPr>
            </w:pPr>
            <w:r w:rsidRPr="00DF0C08">
              <w:rPr>
                <w:rFonts w:ascii="Calibri" w:eastAsia="Calibri" w:hAnsi="Calibri" w:cs="Arial"/>
                <w:b/>
              </w:rPr>
              <w:t>Analiza procesów biznesowych związanych ze świadczeniem usług</w:t>
            </w:r>
          </w:p>
        </w:tc>
        <w:tc>
          <w:tcPr>
            <w:tcW w:w="6377" w:type="dxa"/>
            <w:tcMar>
              <w:top w:w="0" w:type="dxa"/>
              <w:left w:w="108" w:type="dxa"/>
              <w:bottom w:w="0" w:type="dxa"/>
              <w:right w:w="108" w:type="dxa"/>
            </w:tcMar>
          </w:tcPr>
          <w:p w14:paraId="23F07C8F" w14:textId="77777777" w:rsidR="001945B2" w:rsidRPr="00DF0C08" w:rsidRDefault="001945B2" w:rsidP="00EF5550">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Calibri" w:hAnsi="Calibri" w:cs="Arial"/>
                <w:lang w:eastAsia="en-US"/>
              </w:rPr>
              <w:t>W ramach kryterium wnioskodawca powinien przedstawić analizę procesów biznesowych związanych ze świadczeniem usług, z uwzględnieniem stanu aktualnego i docelowego. Należy przedstawić analizę uwzględniającą mapę procesów biznesowych, modele kluczowych procesów biznesowych, zakres zmian w procesach biznesowych, właścicieli procesów biznesowych. Dla kluczowych procesów biznesowych usługi należy wskazać cel, czas, koszt realizacji procesu oraz korzyści dla jego uczestników. Należy wykazać, że przenoszone w całości lub części do sfery elektronicznej procesy biznesowe są lub w ramach projektu zostaną zoptymalizowane pod kątem świadczenia usług drogą elektroniczną.</w:t>
            </w:r>
          </w:p>
          <w:p w14:paraId="5BE74254" w14:textId="77777777" w:rsidR="001945B2" w:rsidRPr="00DF0C08" w:rsidRDefault="001945B2" w:rsidP="00EF5550">
            <w:pPr>
              <w:autoSpaceDE w:val="0"/>
              <w:autoSpaceDN w:val="0"/>
              <w:adjustRightInd w:val="0"/>
              <w:spacing w:after="0" w:line="240" w:lineRule="auto"/>
              <w:ind w:left="130" w:right="91"/>
              <w:rPr>
                <w:rFonts w:ascii="Calibri" w:eastAsia="Calibri" w:hAnsi="Calibri" w:cs="Arial"/>
                <w:lang w:eastAsia="en-US"/>
              </w:rPr>
            </w:pPr>
          </w:p>
          <w:p w14:paraId="51E87C30" w14:textId="77777777"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Wnioskodawca przedstawi opis kluczowych procesów związanych ze świadczeniem usług, które projekt ma usprawniać. Dla każdej usługi objętej projektem wnioskodawca powinien przedstawić:</w:t>
            </w:r>
          </w:p>
          <w:p w14:paraId="5EF117F3" w14:textId="77777777"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 mapę procesów biznesowych (opis relacji pomiędzy poszczególnymi procesami składającymi się na usługę),</w:t>
            </w:r>
          </w:p>
          <w:p w14:paraId="6230AF4D" w14:textId="77777777" w:rsidR="001945B2" w:rsidRPr="002340E8" w:rsidRDefault="001945B2" w:rsidP="002340E8">
            <w:pPr>
              <w:spacing w:after="0" w:line="240" w:lineRule="auto"/>
              <w:rPr>
                <w:rFonts w:ascii="Arial" w:eastAsia="Times New Roman" w:hAnsi="Arial" w:cs="Arial"/>
              </w:rPr>
            </w:pPr>
            <w:r w:rsidRPr="00DF0C08">
              <w:rPr>
                <w:rFonts w:ascii="Calibri" w:eastAsia="Times New Roman" w:hAnsi="Calibri" w:cs="Arial"/>
              </w:rPr>
              <w:t>- modele kluczowych procesów biznesowych, składających się na usługę, dla obecnego i docelowego</w:t>
            </w:r>
            <w:r w:rsidR="00981526">
              <w:rPr>
                <w:rFonts w:ascii="Calibri" w:eastAsia="Times New Roman" w:hAnsi="Calibri" w:cs="Arial"/>
              </w:rPr>
              <w:t xml:space="preserve"> </w:t>
            </w:r>
            <w:r w:rsidRPr="00DF0C08">
              <w:rPr>
                <w:rFonts w:ascii="Calibri" w:eastAsia="Times New Roman" w:hAnsi="Calibri" w:cs="Arial"/>
              </w:rPr>
              <w:t>sposobu realizacji usług</w:t>
            </w:r>
            <w:r w:rsidR="002340E8">
              <w:rPr>
                <w:rFonts w:ascii="Arial" w:eastAsia="Times New Roman" w:hAnsi="Arial" w:cs="Arial"/>
              </w:rPr>
              <w:t>.</w:t>
            </w:r>
          </w:p>
        </w:tc>
        <w:tc>
          <w:tcPr>
            <w:tcW w:w="3969" w:type="dxa"/>
            <w:tcMar>
              <w:top w:w="0" w:type="dxa"/>
              <w:left w:w="108" w:type="dxa"/>
              <w:bottom w:w="0" w:type="dxa"/>
              <w:right w:w="108" w:type="dxa"/>
            </w:tcMar>
          </w:tcPr>
          <w:p w14:paraId="00C1F7A4" w14:textId="77777777" w:rsidR="001945B2"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Tak/Nie/Nie dotyczy</w:t>
            </w:r>
          </w:p>
          <w:p w14:paraId="2C45F9D0" w14:textId="77777777" w:rsidR="002C2EF7" w:rsidRPr="00DF0C08" w:rsidRDefault="002C2EF7" w:rsidP="00EF5550">
            <w:pPr>
              <w:snapToGrid w:val="0"/>
              <w:spacing w:after="0" w:line="240" w:lineRule="auto"/>
              <w:ind w:right="-108"/>
              <w:jc w:val="center"/>
              <w:rPr>
                <w:rFonts w:ascii="Calibri" w:eastAsia="Times New Roman" w:hAnsi="Calibri" w:cs="Arial"/>
              </w:rPr>
            </w:pPr>
          </w:p>
          <w:p w14:paraId="138D72FD"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Kryterium obligatoryjne</w:t>
            </w:r>
          </w:p>
          <w:p w14:paraId="34810B65"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(spełnienie jest niezbędne dla możliwości otrzymania dofinansowania)</w:t>
            </w:r>
          </w:p>
          <w:p w14:paraId="559EFBB7" w14:textId="77777777" w:rsidR="001945B2" w:rsidRPr="00DF0C08" w:rsidRDefault="001945B2" w:rsidP="00EF5550">
            <w:pPr>
              <w:snapToGrid w:val="0"/>
              <w:spacing w:after="0" w:line="240" w:lineRule="auto"/>
              <w:ind w:right="-108"/>
              <w:jc w:val="center"/>
              <w:rPr>
                <w:rFonts w:ascii="Calibri" w:eastAsia="Times New Roman" w:hAnsi="Calibri" w:cs="Arial"/>
              </w:rPr>
            </w:pPr>
          </w:p>
          <w:p w14:paraId="4F2B91C1"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Niespełnienie kryterium oznacza</w:t>
            </w:r>
          </w:p>
          <w:p w14:paraId="55837B6B"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odrzucenie wniosku</w:t>
            </w:r>
          </w:p>
        </w:tc>
      </w:tr>
      <w:tr w:rsidR="001541A8" w:rsidRPr="00DF0C08" w14:paraId="414DCCF2" w14:textId="77777777" w:rsidTr="001541A8">
        <w:tblPrEx>
          <w:tblCellMar>
            <w:left w:w="0" w:type="dxa"/>
            <w:right w:w="0" w:type="dxa"/>
          </w:tblCellMar>
        </w:tblPrEx>
        <w:tc>
          <w:tcPr>
            <w:tcW w:w="786" w:type="dxa"/>
            <w:tcMar>
              <w:top w:w="0" w:type="dxa"/>
              <w:left w:w="108" w:type="dxa"/>
              <w:bottom w:w="0" w:type="dxa"/>
              <w:right w:w="108" w:type="dxa"/>
            </w:tcMar>
          </w:tcPr>
          <w:p w14:paraId="3B08B019" w14:textId="77777777" w:rsidR="001541A8" w:rsidRPr="00EF5550"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8.</w:t>
            </w:r>
          </w:p>
        </w:tc>
        <w:tc>
          <w:tcPr>
            <w:tcW w:w="3752" w:type="dxa"/>
            <w:tcMar>
              <w:top w:w="0" w:type="dxa"/>
              <w:left w:w="108" w:type="dxa"/>
              <w:bottom w:w="0" w:type="dxa"/>
              <w:right w:w="108" w:type="dxa"/>
            </w:tcMar>
          </w:tcPr>
          <w:p w14:paraId="57588147" w14:textId="77777777" w:rsidR="001541A8" w:rsidRPr="00DF0C08" w:rsidRDefault="001541A8" w:rsidP="001541A8">
            <w:pPr>
              <w:spacing w:after="0" w:line="240" w:lineRule="auto"/>
              <w:rPr>
                <w:rFonts w:ascii="Calibri" w:eastAsia="Calibri" w:hAnsi="Calibri" w:cs="Arial"/>
                <w:b/>
              </w:rPr>
            </w:pPr>
            <w:r w:rsidRPr="00DF0C08">
              <w:rPr>
                <w:rFonts w:ascii="Calibri" w:eastAsia="Calibri" w:hAnsi="Calibri" w:cs="Arial"/>
                <w:b/>
                <w:lang w:eastAsia="en-US"/>
              </w:rPr>
              <w:t>Projekt wprowadza polepszenie komunikacji między administracją a gospodarką</w:t>
            </w:r>
          </w:p>
        </w:tc>
        <w:tc>
          <w:tcPr>
            <w:tcW w:w="6377" w:type="dxa"/>
            <w:tcMar>
              <w:top w:w="0" w:type="dxa"/>
              <w:left w:w="108" w:type="dxa"/>
              <w:bottom w:w="0" w:type="dxa"/>
              <w:right w:w="108" w:type="dxa"/>
            </w:tcMar>
          </w:tcPr>
          <w:p w14:paraId="79646498" w14:textId="77777777" w:rsidR="001541A8" w:rsidRPr="00DF0C08" w:rsidRDefault="001541A8" w:rsidP="00B07167">
            <w:pPr>
              <w:spacing w:after="0" w:line="240" w:lineRule="auto"/>
              <w:ind w:left="32" w:right="91"/>
              <w:rPr>
                <w:rFonts w:ascii="Calibri" w:eastAsia="Calibri" w:hAnsi="Calibri" w:cs="Arial"/>
                <w:lang w:eastAsia="en-US"/>
              </w:rPr>
            </w:pPr>
            <w:r w:rsidRPr="00DF0C08">
              <w:rPr>
                <w:rFonts w:ascii="Calibri" w:eastAsia="Calibri" w:hAnsi="Calibri" w:cs="Arial"/>
                <w:lang w:eastAsia="en-US"/>
              </w:rPr>
              <w:t>W ramach kryterium</w:t>
            </w:r>
            <w:r w:rsidR="00981526">
              <w:rPr>
                <w:rFonts w:ascii="Calibri" w:eastAsia="Calibri" w:hAnsi="Calibri" w:cs="Arial"/>
                <w:lang w:eastAsia="en-US"/>
              </w:rPr>
              <w:t xml:space="preserve"> </w:t>
            </w:r>
            <w:r w:rsidRPr="00DF0C08">
              <w:rPr>
                <w:rFonts w:ascii="Calibri" w:eastAsia="Calibri" w:hAnsi="Calibri" w:cs="Arial"/>
                <w:lang w:eastAsia="en-US"/>
              </w:rPr>
              <w:t>wnioskodawca otrzyma punkty jeśli wykaże, że w znaczący i mierzalny sposób wpływa na polepszenie komunikacji między administracją a gospodarką.</w:t>
            </w:r>
          </w:p>
          <w:p w14:paraId="1B741953" w14:textId="77777777" w:rsidR="001541A8" w:rsidRPr="00DF0C08" w:rsidRDefault="001541A8" w:rsidP="00B07167">
            <w:pPr>
              <w:spacing w:after="0" w:line="240" w:lineRule="auto"/>
              <w:ind w:left="32" w:right="91"/>
              <w:rPr>
                <w:rFonts w:ascii="Calibri" w:eastAsia="Calibri" w:hAnsi="Calibri" w:cs="Arial"/>
                <w:lang w:eastAsia="en-US"/>
              </w:rPr>
            </w:pPr>
          </w:p>
          <w:p w14:paraId="4FFC539A" w14:textId="77777777" w:rsidR="001541A8" w:rsidRPr="00DF0C08" w:rsidRDefault="001541A8" w:rsidP="001541A8">
            <w:pPr>
              <w:spacing w:after="0" w:line="240" w:lineRule="auto"/>
              <w:ind w:right="91"/>
              <w:rPr>
                <w:rFonts w:ascii="Calibri" w:eastAsia="Calibri" w:hAnsi="Calibri" w:cs="Arial"/>
                <w:lang w:eastAsia="en-US"/>
              </w:rPr>
            </w:pPr>
            <w:r w:rsidRPr="00DF0C08">
              <w:rPr>
                <w:rFonts w:ascii="Calibri" w:eastAsia="Calibri" w:hAnsi="Calibri" w:cs="Arial"/>
                <w:lang w:eastAsia="en-US"/>
              </w:rPr>
              <w:t xml:space="preserve">Czy projekt wprowadza polepszenie komunikacji między administracją a gospodarką, w tym ułatwienia dla przedsiębiorcy, tzn.: </w:t>
            </w:r>
          </w:p>
          <w:p w14:paraId="1E201B9B" w14:textId="77777777" w:rsidR="001541A8" w:rsidRPr="00DF0C08" w:rsidRDefault="001541A8" w:rsidP="005A60CA">
            <w:pPr>
              <w:numPr>
                <w:ilvl w:val="0"/>
                <w:numId w:val="53"/>
              </w:numPr>
              <w:spacing w:after="0" w:line="240" w:lineRule="auto"/>
              <w:ind w:right="91"/>
              <w:contextualSpacing/>
              <w:rPr>
                <w:rFonts w:ascii="Calibri" w:eastAsia="Calibri" w:hAnsi="Calibri" w:cs="Arial"/>
                <w:lang w:eastAsia="en-US"/>
              </w:rPr>
            </w:pPr>
            <w:r w:rsidRPr="00DF0C08">
              <w:rPr>
                <w:rFonts w:ascii="Calibri" w:eastAsia="Calibri" w:hAnsi="Calibri" w:cs="Arial"/>
                <w:lang w:eastAsia="en-US"/>
              </w:rPr>
              <w:t xml:space="preserve">wprowadza ułatwienie prowadzenia działalności gospodarczej (np. większą wygodę, skrócenie czasu realizacji) (2 pkt.) </w:t>
            </w:r>
          </w:p>
          <w:p w14:paraId="50CFC8EC" w14:textId="77777777" w:rsidR="001541A8" w:rsidRPr="00DF0C08" w:rsidRDefault="001541A8" w:rsidP="005A60CA">
            <w:pPr>
              <w:numPr>
                <w:ilvl w:val="0"/>
                <w:numId w:val="53"/>
              </w:numPr>
              <w:spacing w:after="0" w:line="240" w:lineRule="auto"/>
              <w:ind w:right="91"/>
              <w:contextualSpacing/>
              <w:rPr>
                <w:rFonts w:ascii="Calibri" w:eastAsia="Calibri" w:hAnsi="Calibri" w:cs="Arial"/>
                <w:lang w:eastAsia="en-US"/>
              </w:rPr>
            </w:pPr>
            <w:r w:rsidRPr="00DF0C08">
              <w:rPr>
                <w:rFonts w:ascii="Calibri" w:eastAsia="Calibri" w:hAnsi="Calibri" w:cs="Arial"/>
                <w:lang w:eastAsia="en-US"/>
              </w:rPr>
              <w:t xml:space="preserve">zapewnienia oszczędności kosztów ponoszonych przez przedsiębiorstwa (2 pkt.). </w:t>
            </w:r>
          </w:p>
          <w:p w14:paraId="4E5BE7BD" w14:textId="77777777" w:rsidR="001541A8" w:rsidRPr="00DF0C08" w:rsidRDefault="001541A8" w:rsidP="005A60CA">
            <w:pPr>
              <w:numPr>
                <w:ilvl w:val="0"/>
                <w:numId w:val="53"/>
              </w:numPr>
              <w:spacing w:after="0" w:line="240" w:lineRule="auto"/>
              <w:ind w:right="91"/>
              <w:contextualSpacing/>
              <w:rPr>
                <w:rFonts w:ascii="Calibri" w:eastAsia="Calibri" w:hAnsi="Calibri" w:cs="Arial"/>
                <w:lang w:eastAsia="en-US"/>
              </w:rPr>
            </w:pPr>
            <w:r w:rsidRPr="00DF0C08">
              <w:rPr>
                <w:rFonts w:ascii="Calibri" w:eastAsia="Calibri" w:hAnsi="Calibri" w:cs="Arial"/>
                <w:lang w:eastAsia="en-US"/>
              </w:rPr>
              <w:t>wprowadza polepszenie komunikacji między administracją a gospodarką w inny niż ww. sposoby (1 pkt.)</w:t>
            </w:r>
          </w:p>
          <w:p w14:paraId="36D62DFB" w14:textId="77777777" w:rsidR="001541A8" w:rsidRPr="00DF0C08" w:rsidRDefault="001541A8" w:rsidP="005A60CA">
            <w:pPr>
              <w:numPr>
                <w:ilvl w:val="0"/>
                <w:numId w:val="53"/>
              </w:numPr>
              <w:spacing w:after="0" w:line="240" w:lineRule="auto"/>
              <w:ind w:right="91"/>
              <w:contextualSpacing/>
              <w:rPr>
                <w:rFonts w:ascii="Calibri" w:eastAsia="Calibri" w:hAnsi="Calibri" w:cs="Arial"/>
                <w:lang w:eastAsia="en-US"/>
              </w:rPr>
            </w:pPr>
            <w:r w:rsidRPr="00DF0C08">
              <w:rPr>
                <w:rFonts w:ascii="Calibri" w:eastAsia="Calibri" w:hAnsi="Calibri" w:cs="Arial"/>
                <w:lang w:eastAsia="en-US"/>
              </w:rPr>
              <w:t>brak spełnienia ww. warunku lub brak informacji w tym zakresie –</w:t>
            </w:r>
            <w:r w:rsidR="00981526">
              <w:rPr>
                <w:rFonts w:ascii="Calibri" w:eastAsia="Calibri" w:hAnsi="Calibri" w:cs="Arial"/>
                <w:lang w:eastAsia="en-US"/>
              </w:rPr>
              <w:t xml:space="preserve"> </w:t>
            </w:r>
            <w:r w:rsidRPr="00DF0C08">
              <w:rPr>
                <w:rFonts w:ascii="Calibri" w:eastAsia="Calibri" w:hAnsi="Calibri" w:cs="Arial"/>
                <w:lang w:eastAsia="en-US"/>
              </w:rPr>
              <w:t>pkt. (0 pkt.)</w:t>
            </w:r>
          </w:p>
          <w:p w14:paraId="51AEB460" w14:textId="77777777" w:rsidR="001541A8" w:rsidRPr="00DF0C08" w:rsidRDefault="001541A8" w:rsidP="001541A8">
            <w:pPr>
              <w:spacing w:after="0" w:line="240" w:lineRule="auto"/>
              <w:ind w:left="130" w:right="91"/>
              <w:rPr>
                <w:rFonts w:ascii="Calibri" w:eastAsia="Calibri" w:hAnsi="Calibri" w:cs="Arial"/>
                <w:lang w:eastAsia="en-US"/>
              </w:rPr>
            </w:pPr>
          </w:p>
          <w:p w14:paraId="364A9793" w14:textId="77777777" w:rsidR="001541A8" w:rsidRPr="00DF0C08" w:rsidRDefault="001541A8" w:rsidP="001541A8">
            <w:pPr>
              <w:spacing w:after="0" w:line="240" w:lineRule="auto"/>
              <w:ind w:left="130" w:right="91"/>
              <w:rPr>
                <w:rFonts w:ascii="Calibri" w:eastAsia="Calibri" w:hAnsi="Calibri" w:cs="Arial"/>
                <w:lang w:eastAsia="en-US"/>
              </w:rPr>
            </w:pPr>
            <w:r w:rsidRPr="00DF0C08">
              <w:rPr>
                <w:rFonts w:ascii="Calibri" w:eastAsia="Calibri" w:hAnsi="Calibri" w:cs="Arial"/>
                <w:lang w:eastAsia="en-US"/>
              </w:rPr>
              <w:t>Łącznie wnioskodawca nie może otrzymać więcej niż</w:t>
            </w:r>
            <w:r w:rsidR="00981526">
              <w:rPr>
                <w:rFonts w:ascii="Calibri" w:eastAsia="Calibri" w:hAnsi="Calibri" w:cs="Arial"/>
                <w:lang w:eastAsia="en-US"/>
              </w:rPr>
              <w:t xml:space="preserve"> </w:t>
            </w:r>
            <w:r w:rsidRPr="00DF0C08">
              <w:rPr>
                <w:rFonts w:ascii="Calibri" w:eastAsia="Calibri" w:hAnsi="Calibri" w:cs="Arial"/>
                <w:lang w:eastAsia="en-US"/>
              </w:rPr>
              <w:t>5 pkt.</w:t>
            </w:r>
          </w:p>
          <w:p w14:paraId="66A5ADEE" w14:textId="77777777" w:rsidR="001541A8" w:rsidRPr="00DF0C08" w:rsidRDefault="001541A8" w:rsidP="001541A8">
            <w:pPr>
              <w:spacing w:after="0" w:line="240" w:lineRule="auto"/>
              <w:ind w:right="91"/>
              <w:rPr>
                <w:rFonts w:ascii="Calibri" w:eastAsia="Calibri" w:hAnsi="Calibri" w:cs="Arial"/>
                <w:lang w:eastAsia="en-US"/>
              </w:rPr>
            </w:pPr>
          </w:p>
          <w:p w14:paraId="7D0E60E5"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Calibri" w:hAnsi="Calibri" w:cs="Arial"/>
                <w:lang w:eastAsia="en-US"/>
              </w:rPr>
              <w:t>Oceniane na podstawie dokumentacji projektowej.</w:t>
            </w:r>
          </w:p>
        </w:tc>
        <w:tc>
          <w:tcPr>
            <w:tcW w:w="3969" w:type="dxa"/>
            <w:tcMar>
              <w:top w:w="0" w:type="dxa"/>
              <w:left w:w="108" w:type="dxa"/>
              <w:bottom w:w="0" w:type="dxa"/>
              <w:right w:w="108" w:type="dxa"/>
            </w:tcMar>
          </w:tcPr>
          <w:p w14:paraId="2BA81E70" w14:textId="77777777" w:rsidR="001541A8" w:rsidRDefault="001541A8" w:rsidP="001541A8">
            <w:pPr>
              <w:spacing w:after="0" w:line="240" w:lineRule="auto"/>
              <w:ind w:left="76" w:right="162"/>
              <w:jc w:val="center"/>
              <w:rPr>
                <w:rFonts w:ascii="Calibri" w:eastAsia="Calibri" w:hAnsi="Calibri" w:cs="Arial"/>
                <w:lang w:eastAsia="en-US"/>
              </w:rPr>
            </w:pPr>
            <w:r w:rsidRPr="00DF0C08">
              <w:rPr>
                <w:rFonts w:ascii="Calibri" w:eastAsia="Calibri" w:hAnsi="Calibri" w:cs="Arial"/>
                <w:lang w:eastAsia="en-US"/>
              </w:rPr>
              <w:t>0-5 pkt</w:t>
            </w:r>
          </w:p>
          <w:p w14:paraId="6BA4823B" w14:textId="77777777" w:rsidR="001541A8" w:rsidRPr="00DF0C08" w:rsidRDefault="001541A8" w:rsidP="001541A8">
            <w:pPr>
              <w:spacing w:after="0" w:line="240" w:lineRule="auto"/>
              <w:ind w:left="76" w:right="162"/>
              <w:jc w:val="center"/>
              <w:rPr>
                <w:rFonts w:ascii="Calibri" w:eastAsia="Calibri" w:hAnsi="Calibri" w:cs="Arial"/>
                <w:lang w:eastAsia="en-US"/>
              </w:rPr>
            </w:pPr>
          </w:p>
          <w:p w14:paraId="2124FF95" w14:textId="77777777" w:rsidR="001541A8" w:rsidRPr="00DF0C08" w:rsidRDefault="001541A8" w:rsidP="001541A8">
            <w:pPr>
              <w:spacing w:after="0" w:line="240" w:lineRule="auto"/>
              <w:ind w:left="76" w:right="162"/>
              <w:jc w:val="center"/>
              <w:rPr>
                <w:rFonts w:ascii="Calibri" w:eastAsia="Calibri" w:hAnsi="Calibri" w:cs="Arial"/>
                <w:lang w:eastAsia="en-US"/>
              </w:rPr>
            </w:pPr>
            <w:r w:rsidRPr="00DF0C08">
              <w:rPr>
                <w:rFonts w:ascii="Calibri" w:eastAsia="Calibri" w:hAnsi="Calibri" w:cs="Arial"/>
                <w:lang w:eastAsia="en-US"/>
              </w:rPr>
              <w:t>(0 punktów w</w:t>
            </w:r>
            <w:r>
              <w:rPr>
                <w:rFonts w:ascii="Calibri" w:eastAsia="Calibri" w:hAnsi="Calibri" w:cs="Arial"/>
                <w:lang w:eastAsia="en-US"/>
              </w:rPr>
              <w:t xml:space="preserve"> </w:t>
            </w:r>
            <w:r w:rsidRPr="00DF0C08">
              <w:rPr>
                <w:rFonts w:ascii="Calibri" w:eastAsia="Calibri" w:hAnsi="Calibri" w:cs="Arial"/>
                <w:lang w:eastAsia="en-US"/>
              </w:rPr>
              <w:t>kryterium nie</w:t>
            </w:r>
          </w:p>
          <w:p w14:paraId="236DAB35" w14:textId="77777777" w:rsidR="001541A8" w:rsidRPr="00DF0C08" w:rsidRDefault="001541A8" w:rsidP="001541A8">
            <w:pPr>
              <w:snapToGrid w:val="0"/>
              <w:spacing w:after="0" w:line="240" w:lineRule="auto"/>
              <w:ind w:right="-108"/>
              <w:jc w:val="center"/>
              <w:rPr>
                <w:rFonts w:ascii="Calibri" w:eastAsia="Times New Roman" w:hAnsi="Calibri" w:cs="Arial"/>
              </w:rPr>
            </w:pPr>
            <w:r>
              <w:rPr>
                <w:rFonts w:ascii="Calibri" w:eastAsia="Calibri" w:hAnsi="Calibri" w:cs="Arial"/>
                <w:lang w:eastAsia="en-US"/>
              </w:rPr>
              <w:t>o</w:t>
            </w:r>
            <w:r w:rsidRPr="00DF0C08">
              <w:rPr>
                <w:rFonts w:ascii="Calibri" w:eastAsia="Calibri" w:hAnsi="Calibri" w:cs="Arial"/>
                <w:lang w:eastAsia="en-US"/>
              </w:rPr>
              <w:t>znacza</w:t>
            </w:r>
            <w:r>
              <w:rPr>
                <w:rFonts w:ascii="Calibri" w:eastAsia="Calibri" w:hAnsi="Calibri" w:cs="Arial"/>
                <w:lang w:eastAsia="en-US"/>
              </w:rPr>
              <w:t xml:space="preserve"> </w:t>
            </w:r>
            <w:r w:rsidRPr="00DF0C08">
              <w:rPr>
                <w:rFonts w:ascii="Calibri" w:eastAsia="Calibri" w:hAnsi="Calibri" w:cs="Arial"/>
                <w:lang w:eastAsia="en-US"/>
              </w:rPr>
              <w:t>odrzucenia</w:t>
            </w:r>
            <w:r>
              <w:rPr>
                <w:rFonts w:ascii="Calibri" w:eastAsia="Calibri" w:hAnsi="Calibri" w:cs="Arial"/>
                <w:lang w:eastAsia="en-US"/>
              </w:rPr>
              <w:t xml:space="preserve"> </w:t>
            </w:r>
            <w:r w:rsidRPr="00DF0C08">
              <w:rPr>
                <w:rFonts w:ascii="Calibri" w:eastAsia="Calibri" w:hAnsi="Calibri" w:cs="Arial"/>
                <w:lang w:eastAsia="en-US"/>
              </w:rPr>
              <w:t>wniosku)</w:t>
            </w:r>
          </w:p>
        </w:tc>
      </w:tr>
      <w:tr w:rsidR="001541A8" w:rsidRPr="00DF0C08" w14:paraId="714909E0" w14:textId="77777777" w:rsidTr="001541A8">
        <w:tblPrEx>
          <w:tblCellMar>
            <w:left w:w="0" w:type="dxa"/>
            <w:right w:w="0" w:type="dxa"/>
          </w:tblCellMar>
        </w:tblPrEx>
        <w:tc>
          <w:tcPr>
            <w:tcW w:w="786" w:type="dxa"/>
            <w:tcMar>
              <w:top w:w="0" w:type="dxa"/>
              <w:left w:w="108" w:type="dxa"/>
              <w:bottom w:w="0" w:type="dxa"/>
              <w:right w:w="108" w:type="dxa"/>
            </w:tcMar>
          </w:tcPr>
          <w:p w14:paraId="60BC3EB2" w14:textId="77777777" w:rsidR="001541A8" w:rsidRPr="00EF5550"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9.</w:t>
            </w:r>
          </w:p>
        </w:tc>
        <w:tc>
          <w:tcPr>
            <w:tcW w:w="3752" w:type="dxa"/>
            <w:tcMar>
              <w:top w:w="0" w:type="dxa"/>
              <w:left w:w="108" w:type="dxa"/>
              <w:bottom w:w="0" w:type="dxa"/>
              <w:right w:w="108" w:type="dxa"/>
            </w:tcMar>
          </w:tcPr>
          <w:p w14:paraId="30BE2A40" w14:textId="77777777" w:rsidR="001541A8" w:rsidRPr="00DF0C08" w:rsidRDefault="001541A8" w:rsidP="001541A8">
            <w:pPr>
              <w:spacing w:after="0" w:line="240" w:lineRule="auto"/>
              <w:rPr>
                <w:rFonts w:ascii="Calibri" w:eastAsia="Calibri" w:hAnsi="Calibri" w:cs="Arial"/>
                <w:b/>
              </w:rPr>
            </w:pPr>
            <w:r w:rsidRPr="00DF0C08">
              <w:rPr>
                <w:rFonts w:ascii="Calibri" w:eastAsia="Calibri" w:hAnsi="Calibri" w:cs="Arial"/>
                <w:b/>
                <w:lang w:eastAsia="en-US"/>
              </w:rPr>
              <w:t xml:space="preserve">Partnerstwo w ramach projektu </w:t>
            </w:r>
          </w:p>
        </w:tc>
        <w:tc>
          <w:tcPr>
            <w:tcW w:w="6377" w:type="dxa"/>
            <w:tcMar>
              <w:top w:w="0" w:type="dxa"/>
              <w:left w:w="108" w:type="dxa"/>
              <w:bottom w:w="0" w:type="dxa"/>
              <w:right w:w="108" w:type="dxa"/>
            </w:tcMar>
          </w:tcPr>
          <w:p w14:paraId="0A67AF32"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Calibri" w:hAnsi="Calibri" w:cs="Arial"/>
                <w:lang w:eastAsia="en-US"/>
              </w:rPr>
              <w:t>W ramach kryterium promowane będą projekty realizowane w partnerstwie, które zapewnią większą skalę i silę oddziaływania oraz przyczynią się do osiągnięcia rezultatów projektu wyrażonych poprzez wskaźniki monitorowania.</w:t>
            </w:r>
          </w:p>
          <w:p w14:paraId="46B8D1C1"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p>
          <w:p w14:paraId="3B53A29E"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Calibri" w:hAnsi="Calibri" w:cs="Arial"/>
                <w:lang w:eastAsia="en-US"/>
              </w:rPr>
              <w:t>Partner rozumiany jest jako podmiot wnoszący do projektu zasoby ludzkie, organizacyjne, techniczne lub finansowe, realizujący wspólnie projekt, na warunkach określonych w porozumieniu lub umowie partnerskiej.</w:t>
            </w:r>
          </w:p>
          <w:p w14:paraId="12926882"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p>
          <w:p w14:paraId="15C0064A"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Calibri" w:hAnsi="Calibri" w:cs="Arial"/>
                <w:lang w:eastAsia="en-US"/>
              </w:rPr>
              <w:t xml:space="preserve">Za każdego partnera </w:t>
            </w:r>
            <w:r w:rsidRPr="00DF0C08">
              <w:rPr>
                <w:rFonts w:ascii="Calibri" w:eastAsia="Calibri" w:hAnsi="Calibri" w:cs="Arial"/>
                <w:b/>
                <w:lang w:eastAsia="en-US"/>
              </w:rPr>
              <w:t>2 pkt.,</w:t>
            </w:r>
            <w:r w:rsidRPr="00DF0C08">
              <w:rPr>
                <w:rFonts w:ascii="Calibri" w:eastAsia="Calibri" w:hAnsi="Calibri" w:cs="Arial"/>
                <w:lang w:eastAsia="en-US"/>
              </w:rPr>
              <w:t xml:space="preserve"> jednak nie więcej niż </w:t>
            </w:r>
            <w:r w:rsidRPr="00DF0C08">
              <w:rPr>
                <w:rFonts w:ascii="Calibri" w:eastAsia="Calibri" w:hAnsi="Calibri" w:cs="Arial"/>
                <w:b/>
                <w:lang w:eastAsia="en-US"/>
              </w:rPr>
              <w:t>6 pkt</w:t>
            </w:r>
            <w:r w:rsidRPr="00DF0C08">
              <w:rPr>
                <w:rFonts w:ascii="Calibri" w:eastAsia="Calibri" w:hAnsi="Calibri" w:cs="Arial"/>
                <w:lang w:eastAsia="en-US"/>
              </w:rPr>
              <w:t>.</w:t>
            </w:r>
          </w:p>
          <w:p w14:paraId="02BE0E2B"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p>
          <w:p w14:paraId="50322D76"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Calibri" w:hAnsi="Calibri" w:cs="Arial"/>
                <w:lang w:eastAsia="en-US"/>
              </w:rPr>
              <w:t>Brak spełnienia ww. warunku lub brak informacji w tym zakresie – 0 pkt.</w:t>
            </w:r>
          </w:p>
          <w:p w14:paraId="3006D74B"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p>
          <w:p w14:paraId="117E3768"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Calibri" w:hAnsi="Calibri" w:cs="Arial"/>
                <w:lang w:eastAsia="en-US"/>
              </w:rPr>
              <w:t>Oceniane na podstawie dokumentacji projektowej.</w:t>
            </w:r>
          </w:p>
        </w:tc>
        <w:tc>
          <w:tcPr>
            <w:tcW w:w="3969" w:type="dxa"/>
            <w:tcMar>
              <w:top w:w="0" w:type="dxa"/>
              <w:left w:w="108" w:type="dxa"/>
              <w:bottom w:w="0" w:type="dxa"/>
              <w:right w:w="108" w:type="dxa"/>
            </w:tcMar>
          </w:tcPr>
          <w:p w14:paraId="32205E7C" w14:textId="77777777" w:rsidR="001541A8" w:rsidRDefault="001541A8" w:rsidP="001541A8">
            <w:pPr>
              <w:spacing w:after="0" w:line="240" w:lineRule="auto"/>
              <w:ind w:left="76" w:right="163"/>
              <w:jc w:val="center"/>
              <w:rPr>
                <w:rFonts w:ascii="Calibri" w:eastAsia="Calibri" w:hAnsi="Calibri" w:cs="Arial"/>
                <w:lang w:eastAsia="en-US"/>
              </w:rPr>
            </w:pPr>
            <w:r w:rsidRPr="00DF0C08">
              <w:rPr>
                <w:rFonts w:ascii="Calibri" w:eastAsia="Calibri" w:hAnsi="Calibri" w:cs="Arial"/>
                <w:lang w:eastAsia="en-US"/>
              </w:rPr>
              <w:t>0-6 pkt</w:t>
            </w:r>
          </w:p>
          <w:p w14:paraId="1ED57C63" w14:textId="77777777" w:rsidR="001541A8" w:rsidRPr="00DF0C08" w:rsidRDefault="001541A8" w:rsidP="001541A8">
            <w:pPr>
              <w:spacing w:after="0" w:line="240" w:lineRule="auto"/>
              <w:ind w:left="76" w:right="163"/>
              <w:jc w:val="center"/>
              <w:rPr>
                <w:rFonts w:ascii="Calibri" w:eastAsia="Calibri" w:hAnsi="Calibri" w:cs="Arial"/>
                <w:lang w:eastAsia="en-US"/>
              </w:rPr>
            </w:pPr>
          </w:p>
          <w:p w14:paraId="7F11A46C" w14:textId="77777777" w:rsidR="001541A8" w:rsidRPr="00DF0C08" w:rsidRDefault="001541A8" w:rsidP="001541A8">
            <w:pPr>
              <w:spacing w:after="0" w:line="240" w:lineRule="auto"/>
              <w:ind w:left="76" w:right="163"/>
              <w:jc w:val="center"/>
              <w:rPr>
                <w:rFonts w:ascii="Calibri" w:eastAsia="Calibri" w:hAnsi="Calibri" w:cs="Arial"/>
                <w:lang w:eastAsia="en-US"/>
              </w:rPr>
            </w:pPr>
            <w:r w:rsidRPr="00DF0C08">
              <w:rPr>
                <w:rFonts w:ascii="Calibri" w:eastAsia="Calibri" w:hAnsi="Calibri" w:cs="Arial"/>
                <w:lang w:eastAsia="en-US"/>
              </w:rPr>
              <w:t>(0 punktów w</w:t>
            </w:r>
            <w:r>
              <w:rPr>
                <w:rFonts w:ascii="Calibri" w:eastAsia="Calibri" w:hAnsi="Calibri" w:cs="Arial"/>
                <w:lang w:eastAsia="en-US"/>
              </w:rPr>
              <w:t xml:space="preserve"> </w:t>
            </w:r>
            <w:r w:rsidRPr="00DF0C08">
              <w:rPr>
                <w:rFonts w:ascii="Calibri" w:eastAsia="Calibri" w:hAnsi="Calibri" w:cs="Arial"/>
                <w:lang w:eastAsia="en-US"/>
              </w:rPr>
              <w:t>kryterium nie</w:t>
            </w:r>
          </w:p>
          <w:p w14:paraId="62DDC7DB" w14:textId="77777777" w:rsidR="001541A8" w:rsidRPr="00DF0C08" w:rsidRDefault="001541A8" w:rsidP="001541A8">
            <w:pPr>
              <w:snapToGrid w:val="0"/>
              <w:spacing w:after="0" w:line="240" w:lineRule="auto"/>
              <w:ind w:right="-108"/>
              <w:jc w:val="center"/>
              <w:rPr>
                <w:rFonts w:ascii="Calibri" w:eastAsia="Times New Roman" w:hAnsi="Calibri" w:cs="Arial"/>
              </w:rPr>
            </w:pPr>
            <w:r>
              <w:rPr>
                <w:rFonts w:ascii="Calibri" w:eastAsia="Calibri" w:hAnsi="Calibri" w:cs="Arial"/>
                <w:lang w:eastAsia="en-US"/>
              </w:rPr>
              <w:t>o</w:t>
            </w:r>
            <w:r w:rsidRPr="00DF0C08">
              <w:rPr>
                <w:rFonts w:ascii="Calibri" w:eastAsia="Calibri" w:hAnsi="Calibri" w:cs="Arial"/>
                <w:lang w:eastAsia="en-US"/>
              </w:rPr>
              <w:t>znacza</w:t>
            </w:r>
            <w:r>
              <w:rPr>
                <w:rFonts w:ascii="Calibri" w:eastAsia="Calibri" w:hAnsi="Calibri" w:cs="Arial"/>
                <w:lang w:eastAsia="en-US"/>
              </w:rPr>
              <w:t xml:space="preserve"> </w:t>
            </w:r>
            <w:r w:rsidRPr="00DF0C08">
              <w:rPr>
                <w:rFonts w:ascii="Calibri" w:eastAsia="Calibri" w:hAnsi="Calibri" w:cs="Arial"/>
                <w:lang w:eastAsia="en-US"/>
              </w:rPr>
              <w:t>odrzucenia</w:t>
            </w:r>
            <w:r>
              <w:rPr>
                <w:rFonts w:ascii="Calibri" w:eastAsia="Calibri" w:hAnsi="Calibri" w:cs="Arial"/>
                <w:lang w:eastAsia="en-US"/>
              </w:rPr>
              <w:t xml:space="preserve"> </w:t>
            </w:r>
            <w:r w:rsidRPr="00DF0C08">
              <w:rPr>
                <w:rFonts w:ascii="Calibri" w:eastAsia="Calibri" w:hAnsi="Calibri" w:cs="Arial"/>
                <w:lang w:eastAsia="en-US"/>
              </w:rPr>
              <w:t>wniosku)</w:t>
            </w:r>
          </w:p>
        </w:tc>
      </w:tr>
      <w:tr w:rsidR="001541A8" w:rsidRPr="00DF0C08" w14:paraId="3847C5D4" w14:textId="77777777" w:rsidTr="001541A8">
        <w:tblPrEx>
          <w:tblCellMar>
            <w:left w:w="0" w:type="dxa"/>
            <w:right w:w="0" w:type="dxa"/>
          </w:tblCellMar>
        </w:tblPrEx>
        <w:tc>
          <w:tcPr>
            <w:tcW w:w="786" w:type="dxa"/>
            <w:tcMar>
              <w:top w:w="0" w:type="dxa"/>
              <w:left w:w="108" w:type="dxa"/>
              <w:bottom w:w="0" w:type="dxa"/>
              <w:right w:w="108" w:type="dxa"/>
            </w:tcMar>
          </w:tcPr>
          <w:p w14:paraId="1A0CD71B" w14:textId="77777777" w:rsidR="001541A8" w:rsidRPr="00EF5550"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10.</w:t>
            </w:r>
          </w:p>
        </w:tc>
        <w:tc>
          <w:tcPr>
            <w:tcW w:w="3752" w:type="dxa"/>
            <w:tcMar>
              <w:top w:w="0" w:type="dxa"/>
              <w:left w:w="108" w:type="dxa"/>
              <w:bottom w:w="0" w:type="dxa"/>
              <w:right w:w="108" w:type="dxa"/>
            </w:tcMar>
          </w:tcPr>
          <w:p w14:paraId="79A4DCAE" w14:textId="77777777" w:rsidR="001541A8" w:rsidRPr="00DF0C08" w:rsidRDefault="001541A8" w:rsidP="001541A8">
            <w:pPr>
              <w:snapToGrid w:val="0"/>
              <w:spacing w:after="0" w:line="240" w:lineRule="auto"/>
              <w:rPr>
                <w:rFonts w:ascii="Calibri" w:eastAsia="Times New Roman" w:hAnsi="Calibri" w:cs="Arial"/>
                <w:b/>
              </w:rPr>
            </w:pPr>
            <w:r w:rsidRPr="00DF0C08">
              <w:rPr>
                <w:rFonts w:ascii="Calibri" w:eastAsia="Times New Roman" w:hAnsi="Calibri" w:cs="Arial"/>
                <w:b/>
              </w:rPr>
              <w:t>Komplementarność</w:t>
            </w:r>
          </w:p>
          <w:p w14:paraId="44B2F00E" w14:textId="77777777" w:rsidR="001541A8" w:rsidRPr="00DF0C08" w:rsidRDefault="001541A8" w:rsidP="001541A8">
            <w:pPr>
              <w:snapToGrid w:val="0"/>
              <w:spacing w:after="0" w:line="240" w:lineRule="auto"/>
              <w:rPr>
                <w:rFonts w:ascii="Calibri" w:eastAsia="Times New Roman" w:hAnsi="Calibri" w:cs="Arial"/>
                <w:b/>
              </w:rPr>
            </w:pPr>
          </w:p>
          <w:p w14:paraId="1FB011D8" w14:textId="77777777" w:rsidR="001541A8" w:rsidRPr="00DF0C08" w:rsidRDefault="001541A8" w:rsidP="001541A8">
            <w:pPr>
              <w:snapToGrid w:val="0"/>
              <w:spacing w:after="0" w:line="240" w:lineRule="auto"/>
              <w:rPr>
                <w:rFonts w:ascii="Calibri" w:eastAsia="Times New Roman" w:hAnsi="Calibri" w:cs="Arial"/>
                <w:b/>
              </w:rPr>
            </w:pPr>
            <w:r w:rsidRPr="00DF0C08">
              <w:rPr>
                <w:rFonts w:ascii="Calibri" w:eastAsia="Times New Roman" w:hAnsi="Calibri" w:cs="Arial"/>
                <w:b/>
              </w:rPr>
              <w:t>(nie dotyczy projektów ocenianych w ramach naborów skierowanych do ZITów.)</w:t>
            </w:r>
          </w:p>
          <w:p w14:paraId="40A94D42" w14:textId="77777777" w:rsidR="001541A8" w:rsidRPr="00DF0C08" w:rsidRDefault="001541A8" w:rsidP="001541A8">
            <w:pPr>
              <w:snapToGrid w:val="0"/>
              <w:spacing w:after="0" w:line="240" w:lineRule="auto"/>
              <w:rPr>
                <w:rFonts w:ascii="Calibri" w:eastAsia="Times New Roman" w:hAnsi="Calibri" w:cs="Arial"/>
                <w:b/>
              </w:rPr>
            </w:pPr>
          </w:p>
          <w:p w14:paraId="3A05A2E3" w14:textId="77777777" w:rsidR="001541A8" w:rsidRPr="00DF0C08" w:rsidRDefault="001541A8" w:rsidP="001541A8">
            <w:pPr>
              <w:spacing w:after="0" w:line="240" w:lineRule="auto"/>
              <w:rPr>
                <w:rFonts w:ascii="Calibri" w:eastAsia="Calibri" w:hAnsi="Calibri" w:cs="Arial"/>
                <w:b/>
              </w:rPr>
            </w:pPr>
          </w:p>
        </w:tc>
        <w:tc>
          <w:tcPr>
            <w:tcW w:w="6377" w:type="dxa"/>
            <w:tcMar>
              <w:top w:w="0" w:type="dxa"/>
              <w:left w:w="108" w:type="dxa"/>
              <w:bottom w:w="0" w:type="dxa"/>
              <w:right w:w="108" w:type="dxa"/>
            </w:tcMar>
          </w:tcPr>
          <w:p w14:paraId="0546A401" w14:textId="77777777"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W ramach kryterium przyznawane są punkty za realizowanie projektu komplementarnego</w:t>
            </w:r>
            <w:r w:rsidR="00981526">
              <w:rPr>
                <w:rFonts w:ascii="Calibri" w:eastAsia="Times New Roman" w:hAnsi="Calibri" w:cs="Arial"/>
              </w:rPr>
              <w:t xml:space="preserve"> </w:t>
            </w:r>
            <w:r w:rsidRPr="00DF0C08">
              <w:rPr>
                <w:rFonts w:ascii="Calibri" w:eastAsia="Times New Roman" w:hAnsi="Calibri" w:cs="Arial"/>
              </w:rPr>
              <w:t>realizowanego w okresie od 2007 r. ze środków krajowych lub innych źródeł:</w:t>
            </w:r>
          </w:p>
          <w:p w14:paraId="020E5D0F" w14:textId="77777777" w:rsidR="001541A8" w:rsidRPr="00DF0C08" w:rsidRDefault="001541A8" w:rsidP="001541A8">
            <w:pPr>
              <w:snapToGrid w:val="0"/>
              <w:spacing w:after="0" w:line="240" w:lineRule="auto"/>
              <w:rPr>
                <w:rFonts w:ascii="Calibri" w:eastAsia="Times New Roman" w:hAnsi="Calibri" w:cs="Arial"/>
              </w:rPr>
            </w:pPr>
          </w:p>
          <w:p w14:paraId="7C14BFBE" w14:textId="77777777"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 projekt wykazuje komplementarność z więcej niż dwoma innymi projektami lub jest komplementarny z</w:t>
            </w:r>
            <w:r w:rsidR="00981526">
              <w:rPr>
                <w:rFonts w:ascii="Calibri" w:eastAsia="Times New Roman" w:hAnsi="Calibri" w:cs="Arial"/>
              </w:rPr>
              <w:t xml:space="preserve"> </w:t>
            </w:r>
            <w:r w:rsidRPr="00DF0C08">
              <w:rPr>
                <w:rFonts w:ascii="Calibri" w:eastAsia="Times New Roman" w:hAnsi="Calibri" w:cs="Arial"/>
              </w:rPr>
              <w:t>przynajmniej jednym projektem z funduszy europejskich realizowanym w okresie 2007-2013 (5 pkt)</w:t>
            </w:r>
          </w:p>
          <w:p w14:paraId="430CDE2D" w14:textId="77777777"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 xml:space="preserve">- projekt wykazuje komplementarność z dwoma innymi projektami </w:t>
            </w:r>
          </w:p>
          <w:p w14:paraId="5FB44262" w14:textId="77777777"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(2 pkt)</w:t>
            </w:r>
          </w:p>
          <w:p w14:paraId="216381DF" w14:textId="77777777"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 projekt wykazuje komplementarność co najmniej z jednym</w:t>
            </w:r>
            <w:r w:rsidR="00981526">
              <w:rPr>
                <w:rFonts w:ascii="Calibri" w:eastAsia="Times New Roman" w:hAnsi="Calibri" w:cs="Arial"/>
              </w:rPr>
              <w:t xml:space="preserve"> </w:t>
            </w:r>
            <w:r w:rsidRPr="00DF0C08">
              <w:rPr>
                <w:rFonts w:ascii="Calibri" w:eastAsia="Times New Roman" w:hAnsi="Calibri" w:cs="Arial"/>
              </w:rPr>
              <w:t>innym projektem (1 pkt)</w:t>
            </w:r>
          </w:p>
          <w:p w14:paraId="0179FA71" w14:textId="77777777"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 nie jest komplementarny (0 pkt);</w:t>
            </w:r>
          </w:p>
          <w:p w14:paraId="3F897DE5" w14:textId="77777777" w:rsidR="001541A8" w:rsidRPr="00DF0C08" w:rsidRDefault="001541A8" w:rsidP="001541A8">
            <w:pPr>
              <w:spacing w:after="0" w:line="240" w:lineRule="auto"/>
              <w:ind w:right="91"/>
              <w:rPr>
                <w:rFonts w:ascii="Calibri" w:eastAsia="Calibri" w:hAnsi="Calibri" w:cs="Arial"/>
                <w:lang w:eastAsia="en-US"/>
              </w:rPr>
            </w:pPr>
            <w:r w:rsidRPr="00DF0C08">
              <w:rPr>
                <w:rFonts w:ascii="Calibri" w:eastAsia="Calibri" w:hAnsi="Calibri" w:cs="Arial"/>
                <w:lang w:eastAsia="en-US"/>
              </w:rPr>
              <w:t>Łącznie wnioskodawca nie może otrzymać więcej niż</w:t>
            </w:r>
            <w:r w:rsidR="00981526">
              <w:rPr>
                <w:rFonts w:ascii="Calibri" w:eastAsia="Calibri" w:hAnsi="Calibri" w:cs="Arial"/>
                <w:lang w:eastAsia="en-US"/>
              </w:rPr>
              <w:t xml:space="preserve"> </w:t>
            </w:r>
            <w:r w:rsidRPr="00DF0C08">
              <w:rPr>
                <w:rFonts w:ascii="Calibri" w:eastAsia="Calibri" w:hAnsi="Calibri" w:cs="Arial"/>
                <w:lang w:eastAsia="en-US"/>
              </w:rPr>
              <w:t>5 pkt.</w:t>
            </w:r>
          </w:p>
          <w:p w14:paraId="18AF808E" w14:textId="77777777" w:rsidR="001541A8" w:rsidRPr="00DF0C08" w:rsidRDefault="001541A8" w:rsidP="001541A8">
            <w:pPr>
              <w:snapToGrid w:val="0"/>
              <w:spacing w:after="0" w:line="240" w:lineRule="auto"/>
              <w:rPr>
                <w:rFonts w:ascii="Calibri" w:eastAsia="Times New Roman" w:hAnsi="Calibri" w:cs="Arial"/>
              </w:rPr>
            </w:pPr>
          </w:p>
          <w:p w14:paraId="1FE375AB" w14:textId="77777777"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W ramach kryterium będzie sprawdzana zasadność realizacji projektu w świetle zależności pomiędzy projektem a innymi przedsięwzięciami, w szczególności - czy produkty specjalistyczne projektu nie dublują tych, które są eksploatowane lub tworzone w innych projektach realizowanych lub zrealizowanych przez wnioskodawcę lub inne podmioty.</w:t>
            </w:r>
          </w:p>
          <w:p w14:paraId="7425EFCB" w14:textId="77777777" w:rsidR="001541A8" w:rsidRPr="00DF0C08" w:rsidRDefault="001541A8" w:rsidP="001541A8">
            <w:pPr>
              <w:snapToGrid w:val="0"/>
              <w:spacing w:after="0" w:line="240" w:lineRule="auto"/>
              <w:rPr>
                <w:rFonts w:ascii="Calibri" w:eastAsia="Times New Roman" w:hAnsi="Calibri" w:cs="Arial"/>
              </w:rPr>
            </w:pPr>
          </w:p>
          <w:p w14:paraId="6E6D344E" w14:textId="77777777"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Wnioskodawca powinien również wykazać, że produkty projektów komplementarnych,</w:t>
            </w:r>
            <w:r w:rsidR="00981526">
              <w:rPr>
                <w:rFonts w:ascii="Calibri" w:eastAsia="Times New Roman" w:hAnsi="Calibri" w:cs="Arial"/>
              </w:rPr>
              <w:t xml:space="preserve"> </w:t>
            </w:r>
            <w:r w:rsidRPr="00DF0C08">
              <w:rPr>
                <w:rFonts w:ascii="Calibri" w:eastAsia="Times New Roman" w:hAnsi="Calibri" w:cs="Arial"/>
              </w:rPr>
              <w:t>są komplementarne z projektem i produktami planowanymi w zgłaszanym projekcie, są gotowe (tj. dokonano ich odbioru oraz uruchomiono wszystkie związane z nimi usługi i funkcjonalności, niezbędne dla wdrożenia nowych usług).</w:t>
            </w:r>
          </w:p>
          <w:p w14:paraId="6E7C9463" w14:textId="77777777" w:rsidR="001541A8" w:rsidRPr="00DF0C08" w:rsidRDefault="001541A8" w:rsidP="001541A8">
            <w:pPr>
              <w:snapToGrid w:val="0"/>
              <w:spacing w:after="0" w:line="240" w:lineRule="auto"/>
              <w:rPr>
                <w:rFonts w:ascii="Calibri" w:eastAsia="Times New Roman" w:hAnsi="Calibri" w:cs="Arial"/>
              </w:rPr>
            </w:pPr>
          </w:p>
          <w:p w14:paraId="3C558424" w14:textId="77777777"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Należy wykazać, że produkty projektu nie dublują tych, które są eksploatowane lub tworzone w innych projektach realizowanych lub zrealizowanych przez wnioskodawcę lub inne podmioty.</w:t>
            </w:r>
          </w:p>
          <w:p w14:paraId="37BB1B64" w14:textId="77777777" w:rsidR="001541A8" w:rsidRPr="00DF0C08" w:rsidRDefault="001541A8" w:rsidP="001541A8">
            <w:pPr>
              <w:snapToGrid w:val="0"/>
              <w:spacing w:after="0" w:line="240" w:lineRule="auto"/>
              <w:rPr>
                <w:rFonts w:ascii="Calibri" w:eastAsia="Times New Roman" w:hAnsi="Calibri" w:cs="Arial"/>
              </w:rPr>
            </w:pPr>
          </w:p>
          <w:p w14:paraId="20169BA7" w14:textId="77777777"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Oceniane na podstawie dokumentacji projektowej.</w:t>
            </w:r>
          </w:p>
          <w:p w14:paraId="1E5E24B8"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p>
        </w:tc>
        <w:tc>
          <w:tcPr>
            <w:tcW w:w="3969" w:type="dxa"/>
            <w:tcMar>
              <w:top w:w="0" w:type="dxa"/>
              <w:left w:w="108" w:type="dxa"/>
              <w:bottom w:w="0" w:type="dxa"/>
              <w:right w:w="108" w:type="dxa"/>
            </w:tcMar>
          </w:tcPr>
          <w:p w14:paraId="1CB37286" w14:textId="77777777" w:rsidR="001541A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0-5 pkt</w:t>
            </w:r>
          </w:p>
          <w:p w14:paraId="2B3D43B1" w14:textId="77777777" w:rsidR="001541A8" w:rsidRPr="00DF0C08" w:rsidRDefault="001541A8" w:rsidP="001541A8">
            <w:pPr>
              <w:snapToGrid w:val="0"/>
              <w:spacing w:after="0" w:line="240" w:lineRule="auto"/>
              <w:jc w:val="center"/>
              <w:rPr>
                <w:rFonts w:ascii="Calibri" w:eastAsia="Times New Roman" w:hAnsi="Calibri" w:cs="Arial"/>
              </w:rPr>
            </w:pPr>
          </w:p>
          <w:p w14:paraId="685A9BF0" w14:textId="77777777" w:rsidR="001541A8" w:rsidRPr="00DF0C0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 punktów w</w:t>
            </w:r>
            <w:r>
              <w:rPr>
                <w:rFonts w:ascii="Calibri" w:eastAsia="Times New Roman" w:hAnsi="Calibri" w:cs="Arial"/>
              </w:rPr>
              <w:t xml:space="preserve"> </w:t>
            </w:r>
            <w:r w:rsidRPr="00DF0C08">
              <w:rPr>
                <w:rFonts w:ascii="Calibri" w:eastAsia="Times New Roman" w:hAnsi="Calibri" w:cs="Arial"/>
              </w:rPr>
              <w:t>kryterium nie</w:t>
            </w:r>
          </w:p>
          <w:p w14:paraId="771D40B1" w14:textId="77777777" w:rsidR="001541A8" w:rsidRPr="00DF0C08" w:rsidRDefault="001541A8" w:rsidP="001541A8">
            <w:pPr>
              <w:snapToGrid w:val="0"/>
              <w:spacing w:after="0" w:line="240" w:lineRule="auto"/>
              <w:ind w:right="-108"/>
              <w:jc w:val="center"/>
              <w:rPr>
                <w:rFonts w:ascii="Calibri" w:eastAsia="Times New Roman" w:hAnsi="Calibri" w:cs="Arial"/>
              </w:rPr>
            </w:pPr>
            <w:r>
              <w:rPr>
                <w:rFonts w:ascii="Calibri" w:eastAsia="Times New Roman" w:hAnsi="Calibri" w:cs="Arial"/>
              </w:rPr>
              <w:t>o</w:t>
            </w:r>
            <w:r w:rsidRPr="00DF0C08">
              <w:rPr>
                <w:rFonts w:ascii="Calibri" w:eastAsia="Times New Roman" w:hAnsi="Calibri" w:cs="Arial"/>
              </w:rPr>
              <w:t>znacza</w:t>
            </w:r>
            <w:r>
              <w:rPr>
                <w:rFonts w:ascii="Calibri" w:eastAsia="Times New Roman" w:hAnsi="Calibri" w:cs="Arial"/>
              </w:rPr>
              <w:t xml:space="preserve"> </w:t>
            </w:r>
            <w:r w:rsidRPr="00DF0C08">
              <w:rPr>
                <w:rFonts w:ascii="Calibri" w:eastAsia="Times New Roman" w:hAnsi="Calibri" w:cs="Arial"/>
              </w:rPr>
              <w:t>odrzucenia</w:t>
            </w:r>
            <w:r>
              <w:rPr>
                <w:rFonts w:ascii="Calibri" w:eastAsia="Times New Roman" w:hAnsi="Calibri" w:cs="Arial"/>
              </w:rPr>
              <w:t xml:space="preserve"> </w:t>
            </w:r>
            <w:r w:rsidRPr="00DF0C08">
              <w:rPr>
                <w:rFonts w:ascii="Calibri" w:eastAsia="Times New Roman" w:hAnsi="Calibri" w:cs="Arial"/>
              </w:rPr>
              <w:t>wniosku)</w:t>
            </w:r>
          </w:p>
        </w:tc>
      </w:tr>
      <w:tr w:rsidR="001541A8" w:rsidRPr="00DF0C08" w14:paraId="04C089AF" w14:textId="77777777" w:rsidTr="001541A8">
        <w:tblPrEx>
          <w:tblCellMar>
            <w:left w:w="0" w:type="dxa"/>
            <w:right w:w="0" w:type="dxa"/>
          </w:tblCellMar>
        </w:tblPrEx>
        <w:tc>
          <w:tcPr>
            <w:tcW w:w="786" w:type="dxa"/>
            <w:tcMar>
              <w:top w:w="0" w:type="dxa"/>
              <w:left w:w="108" w:type="dxa"/>
              <w:bottom w:w="0" w:type="dxa"/>
              <w:right w:w="108" w:type="dxa"/>
            </w:tcMar>
          </w:tcPr>
          <w:p w14:paraId="347D35DA" w14:textId="77777777" w:rsidR="001541A8" w:rsidRPr="00EF5550" w:rsidRDefault="001541A8" w:rsidP="001541A8">
            <w:pPr>
              <w:spacing w:after="0" w:line="240" w:lineRule="auto"/>
              <w:rPr>
                <w:rFonts w:ascii="Calibri" w:eastAsia="Calibri" w:hAnsi="Calibri" w:cs="Arial"/>
                <w:lang w:eastAsia="en-US"/>
              </w:rPr>
            </w:pPr>
            <w:r w:rsidRPr="00DF0C08">
              <w:rPr>
                <w:rFonts w:ascii="Calibri" w:eastAsiaTheme="minorHAnsi" w:hAnsi="Calibri"/>
                <w:lang w:eastAsia="en-US"/>
              </w:rPr>
              <w:t>11.</w:t>
            </w:r>
          </w:p>
        </w:tc>
        <w:tc>
          <w:tcPr>
            <w:tcW w:w="3752" w:type="dxa"/>
            <w:tcMar>
              <w:top w:w="0" w:type="dxa"/>
              <w:left w:w="108" w:type="dxa"/>
              <w:bottom w:w="0" w:type="dxa"/>
              <w:right w:w="108" w:type="dxa"/>
            </w:tcMar>
          </w:tcPr>
          <w:p w14:paraId="4287ABE2" w14:textId="77777777" w:rsidR="001541A8" w:rsidRPr="00DF0C08" w:rsidRDefault="001541A8" w:rsidP="001541A8">
            <w:pPr>
              <w:spacing w:after="0" w:line="240" w:lineRule="auto"/>
              <w:rPr>
                <w:rFonts w:ascii="Calibri" w:eastAsiaTheme="minorHAnsi" w:hAnsi="Calibri" w:cs="Arial"/>
                <w:b/>
                <w:lang w:eastAsia="en-US"/>
              </w:rPr>
            </w:pPr>
            <w:r w:rsidRPr="00DF0C08">
              <w:rPr>
                <w:rFonts w:ascii="Calibri" w:eastAsiaTheme="minorHAnsi" w:hAnsi="Calibri" w:cs="Arial"/>
                <w:b/>
                <w:lang w:eastAsia="en-US"/>
              </w:rPr>
              <w:t>Usługi o wysokim poziomie e-dojrzałości:</w:t>
            </w:r>
          </w:p>
          <w:p w14:paraId="69D9E613" w14:textId="77777777" w:rsidR="001541A8" w:rsidRPr="00DF0C08" w:rsidRDefault="001541A8" w:rsidP="001541A8">
            <w:pPr>
              <w:spacing w:after="0" w:line="240" w:lineRule="auto"/>
              <w:rPr>
                <w:rFonts w:ascii="Calibri" w:eastAsiaTheme="minorHAnsi" w:hAnsi="Calibri" w:cs="Arial"/>
                <w:b/>
                <w:lang w:eastAsia="en-US"/>
              </w:rPr>
            </w:pPr>
          </w:p>
          <w:p w14:paraId="675C5319" w14:textId="77777777" w:rsidR="001541A8" w:rsidRPr="00DF0C08" w:rsidRDefault="00981526" w:rsidP="001541A8">
            <w:pPr>
              <w:spacing w:after="0" w:line="240" w:lineRule="auto"/>
              <w:rPr>
                <w:rFonts w:ascii="Calibri" w:eastAsiaTheme="minorHAnsi" w:hAnsi="Calibri" w:cs="Arial"/>
                <w:b/>
                <w:lang w:eastAsia="en-US"/>
              </w:rPr>
            </w:pPr>
            <w:r>
              <w:rPr>
                <w:rFonts w:ascii="Calibri" w:eastAsiaTheme="minorHAnsi" w:hAnsi="Calibri" w:cs="Arial"/>
                <w:b/>
                <w:lang w:eastAsia="en-US"/>
              </w:rPr>
              <w:t xml:space="preserve"> </w:t>
            </w:r>
            <w:r w:rsidR="001541A8" w:rsidRPr="00DF0C08">
              <w:rPr>
                <w:rFonts w:ascii="Calibri" w:eastAsiaTheme="minorHAnsi" w:hAnsi="Calibri" w:cs="Arial"/>
                <w:b/>
                <w:lang w:eastAsia="en-US"/>
              </w:rPr>
              <w:t>a) dla projektów A2B i A2C</w:t>
            </w:r>
          </w:p>
          <w:p w14:paraId="5BECCB02" w14:textId="77777777" w:rsidR="001541A8" w:rsidRPr="00DF0C08" w:rsidRDefault="001541A8" w:rsidP="001541A8">
            <w:pPr>
              <w:spacing w:after="0" w:line="240" w:lineRule="auto"/>
              <w:rPr>
                <w:rFonts w:ascii="Calibri" w:eastAsia="Calibri" w:hAnsi="Calibri" w:cs="Arial"/>
                <w:b/>
              </w:rPr>
            </w:pPr>
            <w:r w:rsidRPr="00DF0C08">
              <w:rPr>
                <w:rFonts w:ascii="Calibri" w:eastAsiaTheme="minorHAnsi" w:hAnsi="Calibri" w:cs="Arial"/>
                <w:b/>
                <w:lang w:eastAsia="en-US"/>
              </w:rPr>
              <w:t xml:space="preserve"> b) dla projektów z usługami</w:t>
            </w:r>
            <w:r w:rsidR="00981526">
              <w:rPr>
                <w:rFonts w:ascii="Calibri" w:eastAsiaTheme="minorHAnsi" w:hAnsi="Calibri" w:cs="Arial"/>
                <w:b/>
                <w:lang w:eastAsia="en-US"/>
              </w:rPr>
              <w:t xml:space="preserve"> </w:t>
            </w:r>
            <w:r w:rsidRPr="00DF0C08">
              <w:rPr>
                <w:rFonts w:ascii="Calibri" w:eastAsiaTheme="minorHAnsi" w:hAnsi="Calibri" w:cs="Arial"/>
                <w:b/>
                <w:lang w:eastAsia="en-US"/>
              </w:rPr>
              <w:t>A2A</w:t>
            </w:r>
          </w:p>
        </w:tc>
        <w:tc>
          <w:tcPr>
            <w:tcW w:w="6377" w:type="dxa"/>
            <w:tcMar>
              <w:top w:w="0" w:type="dxa"/>
              <w:left w:w="108" w:type="dxa"/>
              <w:bottom w:w="0" w:type="dxa"/>
              <w:right w:w="108" w:type="dxa"/>
            </w:tcMar>
          </w:tcPr>
          <w:p w14:paraId="2634FF45"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a)</w:t>
            </w:r>
            <w:r w:rsidR="00981526">
              <w:rPr>
                <w:rFonts w:ascii="Calibri" w:eastAsiaTheme="minorHAnsi" w:hAnsi="Calibri" w:cs="Arial"/>
                <w:lang w:eastAsia="en-US"/>
              </w:rPr>
              <w:t xml:space="preserve"> </w:t>
            </w:r>
            <w:r w:rsidRPr="00DF0C08">
              <w:rPr>
                <w:rFonts w:ascii="Calibri" w:eastAsiaTheme="minorHAnsi" w:hAnsi="Calibri" w:cs="Arial"/>
                <w:lang w:eastAsia="en-US"/>
              </w:rPr>
              <w:t>W ramach kryterium wnioskodawca powinien wykazać, że co najmniej jedna z usług objętych projektem będzie udostępniona na czwartym (pełna transakcyjność) lub piątym (personalizacja) poziomie e-dojrzałości.</w:t>
            </w:r>
          </w:p>
          <w:p w14:paraId="5A31B0FD" w14:textId="77777777" w:rsidR="001541A8" w:rsidRPr="00DF0C08" w:rsidRDefault="001541A8" w:rsidP="001541A8">
            <w:pPr>
              <w:snapToGrid w:val="0"/>
              <w:spacing w:after="0" w:line="240" w:lineRule="auto"/>
              <w:rPr>
                <w:rFonts w:ascii="Calibri" w:eastAsiaTheme="minorHAnsi" w:hAnsi="Calibri" w:cs="Arial"/>
                <w:lang w:eastAsia="en-US"/>
              </w:rPr>
            </w:pPr>
          </w:p>
          <w:p w14:paraId="3F5FB938"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Za każdą wdrożoną e-usługę na poziomie przynajmniej 4 (lub 5) wnioskodawca</w:t>
            </w:r>
            <w:r w:rsidR="00981526">
              <w:rPr>
                <w:rFonts w:ascii="Calibri" w:eastAsiaTheme="minorHAnsi" w:hAnsi="Calibri" w:cs="Arial"/>
                <w:lang w:eastAsia="en-US"/>
              </w:rPr>
              <w:t xml:space="preserve"> </w:t>
            </w:r>
            <w:r w:rsidRPr="00DF0C08">
              <w:rPr>
                <w:rFonts w:ascii="Calibri" w:eastAsiaTheme="minorHAnsi" w:hAnsi="Calibri" w:cs="Arial"/>
                <w:lang w:eastAsia="en-US"/>
              </w:rPr>
              <w:t xml:space="preserve">otrzyma 2 pkt., jednak łącznie nie więcej niż 10 pkt. </w:t>
            </w:r>
          </w:p>
          <w:p w14:paraId="565174FB" w14:textId="77777777" w:rsidR="001541A8" w:rsidRPr="00DF0C08" w:rsidRDefault="001541A8" w:rsidP="001541A8">
            <w:pPr>
              <w:snapToGrid w:val="0"/>
              <w:spacing w:after="0" w:line="240" w:lineRule="auto"/>
              <w:rPr>
                <w:rFonts w:ascii="Calibri" w:eastAsiaTheme="minorHAnsi" w:hAnsi="Calibri" w:cs="Arial"/>
                <w:lang w:eastAsia="en-US"/>
              </w:rPr>
            </w:pPr>
          </w:p>
          <w:p w14:paraId="0E01A0A5"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Brak spełnienia ww. warunków lub brak informacji w tym zakresie – 0 pkt.</w:t>
            </w:r>
          </w:p>
          <w:p w14:paraId="6F7C9D26" w14:textId="77777777" w:rsidR="001541A8" w:rsidRPr="00DF0C08" w:rsidRDefault="001541A8" w:rsidP="001541A8">
            <w:pPr>
              <w:snapToGrid w:val="0"/>
              <w:spacing w:after="0" w:line="240" w:lineRule="auto"/>
              <w:rPr>
                <w:rFonts w:ascii="Calibri" w:eastAsiaTheme="minorHAnsi" w:hAnsi="Calibri" w:cs="Arial"/>
                <w:lang w:eastAsia="en-US"/>
              </w:rPr>
            </w:pPr>
          </w:p>
          <w:p w14:paraId="1AA5B863" w14:textId="77777777" w:rsidR="001541A8" w:rsidRPr="00DF0C08" w:rsidRDefault="001541A8" w:rsidP="001541A8">
            <w:pPr>
              <w:snapToGrid w:val="0"/>
              <w:spacing w:after="0" w:line="240" w:lineRule="auto"/>
              <w:rPr>
                <w:rFonts w:ascii="Calibri" w:eastAsiaTheme="minorHAnsi" w:hAnsi="Calibri" w:cs="Arial"/>
                <w:lang w:eastAsia="en-US"/>
              </w:rPr>
            </w:pPr>
          </w:p>
          <w:p w14:paraId="629F71EC"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b) W ramach kryterium wnioskodawca powinien wykazać, że co najmniej jedna z usług objętych projektem będzie udostępniona na co najmniej trzecim poziomie e-dojrzałości.</w:t>
            </w:r>
          </w:p>
          <w:p w14:paraId="19E26146" w14:textId="77777777" w:rsidR="001541A8" w:rsidRPr="00DF0C08" w:rsidRDefault="001541A8" w:rsidP="001541A8">
            <w:pPr>
              <w:snapToGrid w:val="0"/>
              <w:spacing w:after="0" w:line="240" w:lineRule="auto"/>
              <w:rPr>
                <w:rFonts w:ascii="Calibri" w:eastAsiaTheme="minorHAnsi" w:hAnsi="Calibri" w:cs="Arial"/>
                <w:lang w:eastAsia="en-US"/>
              </w:rPr>
            </w:pPr>
          </w:p>
          <w:p w14:paraId="1CBA7B8B"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Za każdą wdrożoną e-usługę na poziomie 3 wnioskodawca</w:t>
            </w:r>
            <w:r w:rsidR="00981526">
              <w:rPr>
                <w:rFonts w:ascii="Calibri" w:eastAsiaTheme="minorHAnsi" w:hAnsi="Calibri" w:cs="Arial"/>
                <w:lang w:eastAsia="en-US"/>
              </w:rPr>
              <w:t xml:space="preserve"> </w:t>
            </w:r>
            <w:r w:rsidRPr="00DF0C08">
              <w:rPr>
                <w:rFonts w:ascii="Calibri" w:eastAsiaTheme="minorHAnsi" w:hAnsi="Calibri" w:cs="Arial"/>
                <w:lang w:eastAsia="en-US"/>
              </w:rPr>
              <w:t>otrzyma 0,5 pkt.</w:t>
            </w:r>
          </w:p>
          <w:p w14:paraId="3922576B" w14:textId="77777777" w:rsidR="001541A8" w:rsidRPr="00DF0C08" w:rsidRDefault="001541A8" w:rsidP="001541A8">
            <w:pPr>
              <w:snapToGrid w:val="0"/>
              <w:spacing w:after="0" w:line="240" w:lineRule="auto"/>
              <w:rPr>
                <w:rFonts w:ascii="Calibri" w:eastAsiaTheme="minorHAnsi" w:hAnsi="Calibri" w:cs="Arial"/>
                <w:lang w:eastAsia="en-US"/>
              </w:rPr>
            </w:pPr>
          </w:p>
          <w:p w14:paraId="75806821" w14:textId="77777777" w:rsidR="001541A8" w:rsidRPr="00DF0C08" w:rsidRDefault="001541A8" w:rsidP="001541A8">
            <w:pPr>
              <w:snapToGrid w:val="0"/>
              <w:spacing w:after="0" w:line="240" w:lineRule="auto"/>
              <w:rPr>
                <w:rFonts w:ascii="Calibri" w:eastAsiaTheme="minorHAnsi" w:hAnsi="Calibri" w:cs="Arial"/>
                <w:b/>
                <w:lang w:eastAsia="en-US"/>
              </w:rPr>
            </w:pPr>
            <w:r w:rsidRPr="00DF0C08">
              <w:rPr>
                <w:rFonts w:ascii="Calibri" w:hAnsi="Calibri" w:cs="Arial"/>
                <w:b/>
              </w:rPr>
              <w:t>Za e-usługi na poziomie 3 wnioskodawcy mogą otrzymać maksymalnie 4 pkt.</w:t>
            </w:r>
          </w:p>
          <w:p w14:paraId="5A27A609" w14:textId="77777777" w:rsidR="001541A8" w:rsidRPr="00DF0C08" w:rsidRDefault="001541A8" w:rsidP="001541A8">
            <w:pPr>
              <w:snapToGrid w:val="0"/>
              <w:spacing w:after="0" w:line="240" w:lineRule="auto"/>
              <w:rPr>
                <w:rFonts w:ascii="Calibri" w:eastAsiaTheme="minorHAnsi" w:hAnsi="Calibri" w:cs="Arial"/>
                <w:lang w:eastAsia="en-US"/>
              </w:rPr>
            </w:pPr>
          </w:p>
          <w:p w14:paraId="3E197E69"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Za każdą wdrożoną e-usługę na poziomie 4 (lub 5) wnioskodawca</w:t>
            </w:r>
            <w:r w:rsidR="00981526">
              <w:rPr>
                <w:rFonts w:ascii="Calibri" w:eastAsiaTheme="minorHAnsi" w:hAnsi="Calibri" w:cs="Arial"/>
                <w:lang w:eastAsia="en-US"/>
              </w:rPr>
              <w:t xml:space="preserve"> </w:t>
            </w:r>
            <w:r w:rsidRPr="00DF0C08">
              <w:rPr>
                <w:rFonts w:ascii="Calibri" w:eastAsiaTheme="minorHAnsi" w:hAnsi="Calibri" w:cs="Arial"/>
                <w:lang w:eastAsia="en-US"/>
              </w:rPr>
              <w:t>otrzyma 2 pkt.</w:t>
            </w:r>
          </w:p>
          <w:p w14:paraId="7313657F" w14:textId="77777777" w:rsidR="001541A8" w:rsidRPr="00DF0C08" w:rsidRDefault="001541A8" w:rsidP="001541A8">
            <w:pPr>
              <w:snapToGrid w:val="0"/>
              <w:spacing w:after="0" w:line="240" w:lineRule="auto"/>
              <w:rPr>
                <w:rFonts w:ascii="Calibri" w:eastAsiaTheme="minorHAnsi" w:hAnsi="Calibri" w:cs="Arial"/>
                <w:lang w:eastAsia="en-US"/>
              </w:rPr>
            </w:pPr>
          </w:p>
          <w:p w14:paraId="4A29B3CB"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Łącznie wnioskodawca nie może otrzymać więcej niż</w:t>
            </w:r>
            <w:r w:rsidR="00981526">
              <w:rPr>
                <w:rFonts w:ascii="Calibri" w:eastAsiaTheme="minorHAnsi" w:hAnsi="Calibri" w:cs="Arial"/>
                <w:lang w:eastAsia="en-US"/>
              </w:rPr>
              <w:t xml:space="preserve"> </w:t>
            </w:r>
            <w:r w:rsidRPr="00DF0C08">
              <w:rPr>
                <w:rFonts w:ascii="Calibri" w:eastAsiaTheme="minorHAnsi" w:hAnsi="Calibri" w:cs="Arial"/>
                <w:lang w:eastAsia="en-US"/>
              </w:rPr>
              <w:t>10 pkt.</w:t>
            </w:r>
          </w:p>
          <w:p w14:paraId="3CE359EC" w14:textId="77777777" w:rsidR="001541A8" w:rsidRPr="00DF0C08" w:rsidRDefault="001541A8" w:rsidP="001541A8">
            <w:pPr>
              <w:snapToGrid w:val="0"/>
              <w:spacing w:after="0" w:line="240" w:lineRule="auto"/>
              <w:rPr>
                <w:rFonts w:ascii="Calibri" w:eastAsiaTheme="minorHAnsi" w:hAnsi="Calibri" w:cs="Arial"/>
                <w:lang w:eastAsia="en-US"/>
              </w:rPr>
            </w:pPr>
          </w:p>
          <w:p w14:paraId="78FD9124"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Brak spełnienia ww. warunków lub brak informacji w tym zakresie – 0 pkt.</w:t>
            </w:r>
          </w:p>
          <w:p w14:paraId="32B60D30" w14:textId="77777777" w:rsidR="001541A8" w:rsidRPr="00DF0C08" w:rsidRDefault="001541A8" w:rsidP="001541A8">
            <w:pPr>
              <w:snapToGrid w:val="0"/>
              <w:spacing w:after="0" w:line="240" w:lineRule="auto"/>
              <w:rPr>
                <w:rFonts w:ascii="Calibri" w:eastAsiaTheme="minorHAnsi" w:hAnsi="Calibri" w:cs="Arial"/>
                <w:lang w:eastAsia="en-US"/>
              </w:rPr>
            </w:pPr>
          </w:p>
          <w:p w14:paraId="0D24AEB3"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Theme="minorHAnsi" w:hAnsi="Calibri" w:cs="Arial"/>
                <w:lang w:eastAsia="en-US"/>
              </w:rPr>
              <w:t>Oceniane na podstawie dokumentacji projektowej.</w:t>
            </w:r>
          </w:p>
        </w:tc>
        <w:tc>
          <w:tcPr>
            <w:tcW w:w="3969" w:type="dxa"/>
            <w:tcMar>
              <w:top w:w="0" w:type="dxa"/>
              <w:left w:w="108" w:type="dxa"/>
              <w:bottom w:w="0" w:type="dxa"/>
              <w:right w:w="108" w:type="dxa"/>
            </w:tcMar>
          </w:tcPr>
          <w:p w14:paraId="534ECEB6" w14:textId="77777777" w:rsidR="001541A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0-10 pkt</w:t>
            </w:r>
          </w:p>
          <w:p w14:paraId="115CF31D" w14:textId="77777777" w:rsidR="001541A8" w:rsidRPr="00DF0C08" w:rsidRDefault="001541A8" w:rsidP="001541A8">
            <w:pPr>
              <w:snapToGrid w:val="0"/>
              <w:spacing w:after="0" w:line="240" w:lineRule="auto"/>
              <w:jc w:val="center"/>
              <w:rPr>
                <w:rFonts w:ascii="Calibri" w:eastAsia="Times New Roman" w:hAnsi="Calibri" w:cs="Arial"/>
              </w:rPr>
            </w:pPr>
          </w:p>
          <w:p w14:paraId="35E74E97" w14:textId="77777777" w:rsidR="001541A8" w:rsidRPr="00DF0C0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 punktów w</w:t>
            </w:r>
            <w:r>
              <w:rPr>
                <w:rFonts w:ascii="Calibri" w:eastAsia="Times New Roman" w:hAnsi="Calibri" w:cs="Arial"/>
              </w:rPr>
              <w:t xml:space="preserve"> </w:t>
            </w:r>
            <w:r w:rsidRPr="00DF0C08">
              <w:rPr>
                <w:rFonts w:ascii="Calibri" w:eastAsia="Times New Roman" w:hAnsi="Calibri" w:cs="Arial"/>
              </w:rPr>
              <w:t>kryterium nie</w:t>
            </w:r>
          </w:p>
          <w:p w14:paraId="05BED365" w14:textId="77777777" w:rsidR="001541A8" w:rsidRPr="00DF0C08" w:rsidRDefault="001541A8" w:rsidP="001541A8">
            <w:pPr>
              <w:snapToGrid w:val="0"/>
              <w:spacing w:after="0" w:line="240" w:lineRule="auto"/>
              <w:ind w:right="-108"/>
              <w:jc w:val="center"/>
              <w:rPr>
                <w:rFonts w:ascii="Calibri" w:eastAsia="Times New Roman" w:hAnsi="Calibri" w:cs="Arial"/>
              </w:rPr>
            </w:pPr>
            <w:r>
              <w:rPr>
                <w:rFonts w:ascii="Calibri" w:eastAsia="Times New Roman" w:hAnsi="Calibri" w:cs="Arial"/>
              </w:rPr>
              <w:t>o</w:t>
            </w:r>
            <w:r w:rsidRPr="00DF0C08">
              <w:rPr>
                <w:rFonts w:ascii="Calibri" w:eastAsia="Times New Roman" w:hAnsi="Calibri" w:cs="Arial"/>
              </w:rPr>
              <w:t>znacza</w:t>
            </w:r>
            <w:r>
              <w:rPr>
                <w:rFonts w:ascii="Calibri" w:eastAsia="Times New Roman" w:hAnsi="Calibri" w:cs="Arial"/>
              </w:rPr>
              <w:t xml:space="preserve"> </w:t>
            </w:r>
            <w:r w:rsidRPr="00DF0C08">
              <w:rPr>
                <w:rFonts w:ascii="Calibri" w:eastAsia="Times New Roman" w:hAnsi="Calibri" w:cs="Arial"/>
              </w:rPr>
              <w:t>odrzucenia</w:t>
            </w:r>
            <w:r>
              <w:rPr>
                <w:rFonts w:ascii="Calibri" w:eastAsia="Times New Roman" w:hAnsi="Calibri" w:cs="Arial"/>
              </w:rPr>
              <w:t xml:space="preserve"> </w:t>
            </w:r>
            <w:r w:rsidRPr="00DF0C08">
              <w:rPr>
                <w:rFonts w:ascii="Calibri" w:eastAsia="Times New Roman" w:hAnsi="Calibri" w:cs="Arial"/>
              </w:rPr>
              <w:t>wniosku)</w:t>
            </w:r>
          </w:p>
        </w:tc>
      </w:tr>
      <w:tr w:rsidR="001541A8" w:rsidRPr="00DF0C08" w14:paraId="240C9C23" w14:textId="77777777" w:rsidTr="001541A8">
        <w:tblPrEx>
          <w:tblCellMar>
            <w:left w:w="0" w:type="dxa"/>
            <w:right w:w="0" w:type="dxa"/>
          </w:tblCellMar>
        </w:tblPrEx>
        <w:tc>
          <w:tcPr>
            <w:tcW w:w="786" w:type="dxa"/>
            <w:tcMar>
              <w:top w:w="0" w:type="dxa"/>
              <w:left w:w="108" w:type="dxa"/>
              <w:bottom w:w="0" w:type="dxa"/>
              <w:right w:w="108" w:type="dxa"/>
            </w:tcMar>
          </w:tcPr>
          <w:p w14:paraId="696EB6B1" w14:textId="77777777" w:rsidR="001541A8" w:rsidRPr="00EF5550" w:rsidRDefault="00981526" w:rsidP="001541A8">
            <w:pPr>
              <w:spacing w:after="0" w:line="240" w:lineRule="auto"/>
              <w:rPr>
                <w:rFonts w:ascii="Calibri" w:eastAsia="Calibri" w:hAnsi="Calibri" w:cs="Arial"/>
                <w:lang w:eastAsia="en-US"/>
              </w:rPr>
            </w:pPr>
            <w:r>
              <w:rPr>
                <w:rFonts w:ascii="Calibri" w:eastAsiaTheme="minorHAnsi" w:hAnsi="Calibri"/>
                <w:lang w:eastAsia="en-US"/>
              </w:rPr>
              <w:t xml:space="preserve"> </w:t>
            </w:r>
            <w:r w:rsidR="001541A8" w:rsidRPr="00DF0C08">
              <w:rPr>
                <w:rFonts w:ascii="Calibri" w:eastAsiaTheme="minorHAnsi" w:hAnsi="Calibri"/>
                <w:lang w:eastAsia="en-US"/>
              </w:rPr>
              <w:t>12.</w:t>
            </w:r>
          </w:p>
        </w:tc>
        <w:tc>
          <w:tcPr>
            <w:tcW w:w="3752" w:type="dxa"/>
            <w:tcMar>
              <w:top w:w="0" w:type="dxa"/>
              <w:left w:w="108" w:type="dxa"/>
              <w:bottom w:w="0" w:type="dxa"/>
              <w:right w:w="108" w:type="dxa"/>
            </w:tcMar>
          </w:tcPr>
          <w:p w14:paraId="5763A660" w14:textId="77777777" w:rsidR="001541A8" w:rsidRPr="00DF0C08" w:rsidRDefault="001541A8" w:rsidP="001541A8">
            <w:pPr>
              <w:spacing w:after="0" w:line="240" w:lineRule="auto"/>
              <w:rPr>
                <w:rFonts w:ascii="Calibri" w:eastAsiaTheme="minorHAnsi" w:hAnsi="Calibri" w:cs="Arial"/>
                <w:b/>
                <w:lang w:eastAsia="en-US"/>
              </w:rPr>
            </w:pPr>
            <w:r w:rsidRPr="00DF0C08">
              <w:rPr>
                <w:rFonts w:ascii="Calibri" w:eastAsiaTheme="minorHAnsi" w:hAnsi="Calibri" w:cs="Arial"/>
                <w:b/>
                <w:lang w:eastAsia="en-US"/>
              </w:rPr>
              <w:t>Wpływ realizacji projektu na wartości docelowe wskaźników</w:t>
            </w:r>
          </w:p>
          <w:p w14:paraId="24F2974E" w14:textId="77777777" w:rsidR="001541A8" w:rsidRPr="00DF0C08" w:rsidRDefault="001541A8" w:rsidP="001541A8">
            <w:pPr>
              <w:spacing w:after="0" w:line="240" w:lineRule="auto"/>
              <w:rPr>
                <w:rFonts w:ascii="Calibri" w:eastAsiaTheme="minorHAnsi" w:hAnsi="Calibri" w:cs="Arial"/>
                <w:b/>
                <w:lang w:eastAsia="en-US"/>
              </w:rPr>
            </w:pPr>
          </w:p>
          <w:p w14:paraId="09A34A6E" w14:textId="77777777" w:rsidR="001541A8" w:rsidRPr="00DF0C08" w:rsidRDefault="001541A8" w:rsidP="001541A8">
            <w:pPr>
              <w:spacing w:after="0" w:line="240" w:lineRule="auto"/>
              <w:rPr>
                <w:rFonts w:ascii="Calibri" w:eastAsia="Calibri" w:hAnsi="Calibri" w:cs="Arial"/>
                <w:b/>
              </w:rPr>
            </w:pPr>
            <w:r w:rsidRPr="00DF0C08">
              <w:rPr>
                <w:rFonts w:ascii="Calibri" w:eastAsiaTheme="minorHAnsi" w:hAnsi="Calibri" w:cs="Arial"/>
                <w:b/>
                <w:lang w:eastAsia="en-US"/>
              </w:rPr>
              <w:t>(nie dotyczy projektów ocenianych w ramach naborów skierowanych do ZITów)</w:t>
            </w:r>
          </w:p>
        </w:tc>
        <w:tc>
          <w:tcPr>
            <w:tcW w:w="6377" w:type="dxa"/>
            <w:tcMar>
              <w:top w:w="0" w:type="dxa"/>
              <w:left w:w="108" w:type="dxa"/>
              <w:bottom w:w="0" w:type="dxa"/>
              <w:right w:w="108" w:type="dxa"/>
            </w:tcMar>
          </w:tcPr>
          <w:p w14:paraId="586B0F30"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Projekt otrzymuje punktację, jeśli realizuje wskaźniki:</w:t>
            </w:r>
            <w:r w:rsidR="00981526">
              <w:rPr>
                <w:rFonts w:ascii="Calibri" w:eastAsiaTheme="minorHAnsi" w:hAnsi="Calibri" w:cs="Arial"/>
                <w:lang w:eastAsia="en-US"/>
              </w:rPr>
              <w:t xml:space="preserve"> </w:t>
            </w:r>
          </w:p>
          <w:p w14:paraId="1E328B3E"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i/>
                <w:lang w:eastAsia="en-US"/>
              </w:rPr>
              <w:t xml:space="preserve">- </w:t>
            </w:r>
            <w:r w:rsidRPr="00DF0C08">
              <w:rPr>
                <w:rFonts w:ascii="Calibri" w:eastAsiaTheme="minorHAnsi" w:hAnsi="Calibri" w:cs="Arial"/>
                <w:lang w:eastAsia="en-US"/>
              </w:rPr>
              <w:t>Liczba usług publicznych udostępnionych on-line o stopniu dojrzałości co najmniej 3 dwustronna interakcja,</w:t>
            </w:r>
          </w:p>
          <w:p w14:paraId="14148518"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 Liczba podmiotów, które udostępniły on-line informacje sektora publicznego.</w:t>
            </w:r>
            <w:r w:rsidRPr="00DF0C08">
              <w:rPr>
                <w:rFonts w:ascii="Calibri" w:eastAsiaTheme="minorHAnsi" w:hAnsi="Calibri" w:cs="Arial"/>
                <w:lang w:eastAsia="en-US"/>
              </w:rPr>
              <w:tab/>
            </w:r>
          </w:p>
          <w:p w14:paraId="7242ACB4" w14:textId="77777777" w:rsidR="001541A8" w:rsidRPr="00DF0C08" w:rsidRDefault="001541A8" w:rsidP="001541A8">
            <w:pPr>
              <w:snapToGrid w:val="0"/>
              <w:spacing w:after="0" w:line="240" w:lineRule="auto"/>
              <w:rPr>
                <w:rFonts w:ascii="Calibri" w:eastAsiaTheme="minorHAnsi" w:hAnsi="Calibri" w:cs="Arial"/>
                <w:lang w:eastAsia="en-US"/>
              </w:rPr>
            </w:pPr>
          </w:p>
          <w:p w14:paraId="02E85E12"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 Wpływ na jeden z powyżej wyszczególnionych wskaźników – 2 pkt.</w:t>
            </w:r>
          </w:p>
          <w:p w14:paraId="276D8293"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 Wpływ na 2 powyżej wyszczególnione wskaźniki – 5 pkt.</w:t>
            </w:r>
          </w:p>
          <w:p w14:paraId="2F37176C"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 Wpływ na wskaźnik:</w:t>
            </w:r>
          </w:p>
          <w:p w14:paraId="6F8A68CB" w14:textId="77777777" w:rsidR="001541A8" w:rsidRPr="00DF0C08" w:rsidRDefault="001541A8" w:rsidP="001541A8">
            <w:pPr>
              <w:snapToGrid w:val="0"/>
              <w:spacing w:after="0" w:line="240" w:lineRule="auto"/>
              <w:rPr>
                <w:rFonts w:ascii="Calibri" w:eastAsiaTheme="minorHAnsi" w:hAnsi="Calibri" w:cs="Arial"/>
                <w:lang w:eastAsia="en-US"/>
              </w:rPr>
            </w:pPr>
          </w:p>
          <w:p w14:paraId="2BE3166E"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i/>
                <w:lang w:eastAsia="en-US"/>
              </w:rPr>
              <w:t>Liczba usług publicznych udostępnionych on-line o stopniu dojrzałości co najmniej 3 dwustronna interakcja</w:t>
            </w:r>
            <w:r w:rsidR="00981526">
              <w:rPr>
                <w:rFonts w:ascii="Calibri" w:eastAsiaTheme="minorHAnsi" w:hAnsi="Calibri" w:cs="Arial"/>
                <w:i/>
                <w:lang w:eastAsia="en-US"/>
              </w:rPr>
              <w:t xml:space="preserve"> </w:t>
            </w:r>
            <w:r w:rsidRPr="00DF0C08">
              <w:rPr>
                <w:rFonts w:ascii="Calibri" w:eastAsiaTheme="minorHAnsi" w:hAnsi="Calibri" w:cs="Arial"/>
                <w:lang w:eastAsia="en-US"/>
              </w:rPr>
              <w:t xml:space="preserve"> </w:t>
            </w:r>
            <w:r w:rsidRPr="00DF0C08">
              <w:rPr>
                <w:rFonts w:ascii="Calibri" w:eastAsiaTheme="minorHAnsi" w:hAnsi="Calibri" w:cs="Arial"/>
                <w:b/>
                <w:lang w:eastAsia="en-US"/>
              </w:rPr>
              <w:t>powyżej 8 szt.</w:t>
            </w:r>
            <w:r w:rsidRPr="00DF0C08">
              <w:rPr>
                <w:rFonts w:ascii="Calibri" w:eastAsiaTheme="minorHAnsi" w:hAnsi="Calibri" w:cs="Arial"/>
                <w:lang w:eastAsia="en-US"/>
              </w:rPr>
              <w:t xml:space="preserve"> </w:t>
            </w:r>
          </w:p>
          <w:p w14:paraId="41E035FB"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 xml:space="preserve"> lub na wskaźnik:</w:t>
            </w:r>
            <w:r w:rsidR="00981526">
              <w:rPr>
                <w:rFonts w:ascii="Calibri" w:eastAsiaTheme="minorHAnsi" w:hAnsi="Calibri" w:cs="Arial"/>
                <w:lang w:eastAsia="en-US"/>
              </w:rPr>
              <w:t xml:space="preserve"> </w:t>
            </w:r>
            <w:r w:rsidRPr="00DF0C08">
              <w:rPr>
                <w:rFonts w:ascii="Calibri" w:eastAsiaTheme="minorHAnsi" w:hAnsi="Calibri" w:cs="Arial"/>
                <w:i/>
                <w:lang w:eastAsia="en-US"/>
              </w:rPr>
              <w:t>Liczba podmiotów, które udostępniły on-line informacje sektora publicznego</w:t>
            </w:r>
            <w:r w:rsidRPr="00DF0C08">
              <w:rPr>
                <w:rFonts w:ascii="Calibri" w:eastAsiaTheme="minorHAnsi" w:hAnsi="Calibri" w:cs="Arial"/>
                <w:lang w:eastAsia="en-US"/>
              </w:rPr>
              <w:t xml:space="preserve"> </w:t>
            </w:r>
            <w:r w:rsidRPr="00DF0C08">
              <w:rPr>
                <w:rFonts w:ascii="Calibri" w:eastAsiaTheme="minorHAnsi" w:hAnsi="Calibri" w:cs="Arial"/>
                <w:b/>
                <w:lang w:eastAsia="en-US"/>
              </w:rPr>
              <w:t>na poziomie</w:t>
            </w:r>
            <w:r w:rsidRPr="00DF0C08">
              <w:rPr>
                <w:rFonts w:eastAsiaTheme="minorHAnsi"/>
                <w:b/>
                <w:lang w:eastAsia="en-US"/>
              </w:rPr>
              <w:t xml:space="preserve"> </w:t>
            </w:r>
            <w:r w:rsidRPr="00DF0C08">
              <w:rPr>
                <w:rFonts w:ascii="Calibri" w:eastAsiaTheme="minorHAnsi" w:hAnsi="Calibri" w:cs="Arial"/>
                <w:b/>
                <w:lang w:eastAsia="en-US"/>
              </w:rPr>
              <w:t>powyżej 3 szt.</w:t>
            </w:r>
            <w:r w:rsidRPr="00DF0C08">
              <w:rPr>
                <w:rFonts w:ascii="Calibri" w:eastAsiaTheme="minorHAnsi" w:hAnsi="Calibri" w:cs="Arial"/>
                <w:lang w:eastAsia="en-US"/>
              </w:rPr>
              <w:t xml:space="preserve"> - 10 pkt.; </w:t>
            </w:r>
          </w:p>
          <w:p w14:paraId="5183A49E" w14:textId="77777777" w:rsidR="001541A8" w:rsidRPr="00DF0C08" w:rsidRDefault="001541A8" w:rsidP="001541A8">
            <w:pPr>
              <w:snapToGrid w:val="0"/>
              <w:spacing w:after="0" w:line="240" w:lineRule="auto"/>
              <w:rPr>
                <w:rFonts w:ascii="Calibri" w:eastAsiaTheme="minorHAnsi" w:hAnsi="Calibri" w:cs="Arial"/>
                <w:lang w:eastAsia="en-US"/>
              </w:rPr>
            </w:pPr>
          </w:p>
          <w:p w14:paraId="424F1159"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Powyższe punkty się nie sumują.</w:t>
            </w:r>
          </w:p>
          <w:p w14:paraId="6E5955E7" w14:textId="77777777" w:rsidR="001541A8" w:rsidRPr="00DF0C08" w:rsidRDefault="001541A8" w:rsidP="001541A8">
            <w:pPr>
              <w:snapToGrid w:val="0"/>
              <w:spacing w:after="0" w:line="240" w:lineRule="auto"/>
              <w:rPr>
                <w:rFonts w:ascii="Calibri" w:eastAsiaTheme="minorHAnsi" w:hAnsi="Calibri" w:cs="Arial"/>
                <w:lang w:eastAsia="en-US"/>
              </w:rPr>
            </w:pPr>
          </w:p>
          <w:p w14:paraId="74415F33"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Dodatkowo projekt otrzymuje punkty, jeśli realizuje wskaźnik:</w:t>
            </w:r>
            <w:r w:rsidR="00981526">
              <w:rPr>
                <w:rFonts w:ascii="Calibri" w:eastAsiaTheme="minorHAnsi" w:hAnsi="Calibri" w:cs="Arial"/>
                <w:lang w:eastAsia="en-US"/>
              </w:rPr>
              <w:t xml:space="preserve"> </w:t>
            </w:r>
          </w:p>
          <w:p w14:paraId="0AEE111B" w14:textId="77777777" w:rsidR="001541A8" w:rsidRPr="00DF0C08" w:rsidRDefault="001541A8" w:rsidP="001541A8">
            <w:pPr>
              <w:snapToGrid w:val="0"/>
              <w:spacing w:after="0" w:line="240" w:lineRule="auto"/>
              <w:rPr>
                <w:rFonts w:ascii="Calibri" w:eastAsiaTheme="minorHAnsi" w:hAnsi="Calibri" w:cs="Arial"/>
                <w:lang w:eastAsia="en-US"/>
              </w:rPr>
            </w:pPr>
          </w:p>
          <w:p w14:paraId="6A12E9BC"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 xml:space="preserve">- Liczba urzędów, które wdrożyły katalog rekomendacji dotyczących awansu cyfrowego [szt.] </w:t>
            </w:r>
          </w:p>
          <w:p w14:paraId="729DC296" w14:textId="77777777" w:rsidR="001541A8" w:rsidRPr="00DF0C08" w:rsidRDefault="001541A8" w:rsidP="001541A8">
            <w:pPr>
              <w:snapToGrid w:val="0"/>
              <w:spacing w:after="0" w:line="240" w:lineRule="auto"/>
              <w:rPr>
                <w:rFonts w:ascii="Calibri" w:eastAsiaTheme="minorHAnsi" w:hAnsi="Calibri" w:cs="Arial"/>
                <w:lang w:eastAsia="en-US"/>
              </w:rPr>
            </w:pPr>
          </w:p>
          <w:p w14:paraId="293EE6E9"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 projekt realizuje w/w wskaźnik – 2 pkt.</w:t>
            </w:r>
          </w:p>
          <w:p w14:paraId="6D2D3A34" w14:textId="77777777" w:rsidR="001541A8" w:rsidRPr="00DF0C08" w:rsidRDefault="001541A8" w:rsidP="001541A8">
            <w:pPr>
              <w:snapToGrid w:val="0"/>
              <w:spacing w:after="0" w:line="240" w:lineRule="auto"/>
              <w:rPr>
                <w:rFonts w:ascii="Calibri" w:eastAsiaTheme="minorHAnsi" w:hAnsi="Calibri" w:cs="Arial"/>
                <w:lang w:eastAsia="en-US"/>
              </w:rPr>
            </w:pPr>
          </w:p>
          <w:p w14:paraId="7B1EDA9E"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Brak wpływu na którykolwiek z wyszczególnionych wskaźników - 0 pkt;</w:t>
            </w:r>
          </w:p>
          <w:p w14:paraId="69B5D7CE" w14:textId="77777777" w:rsidR="001541A8" w:rsidRPr="00DF0C08" w:rsidRDefault="001541A8" w:rsidP="001541A8">
            <w:pPr>
              <w:snapToGrid w:val="0"/>
              <w:spacing w:after="0" w:line="240" w:lineRule="auto"/>
              <w:rPr>
                <w:rFonts w:ascii="Calibri" w:eastAsiaTheme="minorHAnsi" w:hAnsi="Calibri" w:cs="Arial"/>
                <w:lang w:eastAsia="en-US"/>
              </w:rPr>
            </w:pPr>
          </w:p>
          <w:p w14:paraId="0024F625"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Theme="minorHAnsi" w:hAnsi="Calibri" w:cs="Arial"/>
                <w:lang w:eastAsia="en-US"/>
              </w:rPr>
              <w:t>Oceniane na podstawie dokumentacji projektowej.</w:t>
            </w:r>
          </w:p>
        </w:tc>
        <w:tc>
          <w:tcPr>
            <w:tcW w:w="3969" w:type="dxa"/>
            <w:tcMar>
              <w:top w:w="0" w:type="dxa"/>
              <w:left w:w="108" w:type="dxa"/>
              <w:bottom w:w="0" w:type="dxa"/>
              <w:right w:w="108" w:type="dxa"/>
            </w:tcMar>
          </w:tcPr>
          <w:p w14:paraId="2503AA08" w14:textId="77777777" w:rsidR="001541A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0-12</w:t>
            </w:r>
            <w:r>
              <w:rPr>
                <w:rFonts w:ascii="Calibri" w:eastAsia="Times New Roman" w:hAnsi="Calibri" w:cs="Arial"/>
              </w:rPr>
              <w:t xml:space="preserve"> pkt</w:t>
            </w:r>
            <w:r w:rsidRPr="00DF0C08">
              <w:rPr>
                <w:rFonts w:ascii="Calibri" w:eastAsia="Times New Roman" w:hAnsi="Calibri" w:cs="Arial"/>
              </w:rPr>
              <w:t xml:space="preserve"> </w:t>
            </w:r>
          </w:p>
          <w:p w14:paraId="189EBE6A" w14:textId="77777777" w:rsidR="001541A8" w:rsidRPr="00DF0C08" w:rsidRDefault="001541A8" w:rsidP="001541A8">
            <w:pPr>
              <w:snapToGrid w:val="0"/>
              <w:spacing w:after="0" w:line="240" w:lineRule="auto"/>
              <w:jc w:val="center"/>
              <w:rPr>
                <w:rFonts w:ascii="Calibri" w:eastAsia="Times New Roman" w:hAnsi="Calibri" w:cs="Arial"/>
              </w:rPr>
            </w:pPr>
          </w:p>
          <w:p w14:paraId="1CFBB1A4" w14:textId="77777777" w:rsidR="001541A8" w:rsidRPr="00DF0C0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 punktów w</w:t>
            </w:r>
            <w:r>
              <w:rPr>
                <w:rFonts w:ascii="Calibri" w:eastAsia="Times New Roman" w:hAnsi="Calibri" w:cs="Arial"/>
              </w:rPr>
              <w:t xml:space="preserve"> </w:t>
            </w:r>
            <w:r w:rsidRPr="00DF0C08">
              <w:rPr>
                <w:rFonts w:ascii="Calibri" w:eastAsia="Times New Roman" w:hAnsi="Calibri" w:cs="Arial"/>
              </w:rPr>
              <w:t>kryterium nie</w:t>
            </w:r>
          </w:p>
          <w:p w14:paraId="7EDA9ED7" w14:textId="77777777" w:rsidR="001541A8" w:rsidRPr="00DF0C08" w:rsidRDefault="001541A8" w:rsidP="001541A8">
            <w:pPr>
              <w:snapToGrid w:val="0"/>
              <w:spacing w:after="0" w:line="240" w:lineRule="auto"/>
              <w:ind w:right="-108"/>
              <w:jc w:val="center"/>
              <w:rPr>
                <w:rFonts w:ascii="Calibri" w:eastAsia="Times New Roman" w:hAnsi="Calibri" w:cs="Arial"/>
              </w:rPr>
            </w:pPr>
            <w:r>
              <w:rPr>
                <w:rFonts w:ascii="Calibri" w:eastAsia="Times New Roman" w:hAnsi="Calibri" w:cs="Arial"/>
              </w:rPr>
              <w:t>o</w:t>
            </w:r>
            <w:r w:rsidRPr="00DF0C08">
              <w:rPr>
                <w:rFonts w:ascii="Calibri" w:eastAsia="Times New Roman" w:hAnsi="Calibri" w:cs="Arial"/>
              </w:rPr>
              <w:t>znacza</w:t>
            </w:r>
            <w:r>
              <w:rPr>
                <w:rFonts w:ascii="Calibri" w:eastAsia="Times New Roman" w:hAnsi="Calibri" w:cs="Arial"/>
              </w:rPr>
              <w:t xml:space="preserve"> </w:t>
            </w:r>
            <w:r w:rsidRPr="00DF0C08">
              <w:rPr>
                <w:rFonts w:ascii="Calibri" w:eastAsia="Times New Roman" w:hAnsi="Calibri" w:cs="Arial"/>
              </w:rPr>
              <w:t>odrzucenia</w:t>
            </w:r>
            <w:r>
              <w:rPr>
                <w:rFonts w:ascii="Calibri" w:eastAsia="Times New Roman" w:hAnsi="Calibri" w:cs="Arial"/>
              </w:rPr>
              <w:t xml:space="preserve"> </w:t>
            </w:r>
            <w:r w:rsidRPr="00DF0C08">
              <w:rPr>
                <w:rFonts w:ascii="Calibri" w:eastAsia="Times New Roman" w:hAnsi="Calibri" w:cs="Arial"/>
              </w:rPr>
              <w:t>wniosku)</w:t>
            </w:r>
          </w:p>
        </w:tc>
      </w:tr>
      <w:tr w:rsidR="001541A8" w:rsidRPr="00DF0C08" w14:paraId="1175B995" w14:textId="77777777" w:rsidTr="001541A8">
        <w:tblPrEx>
          <w:tblCellMar>
            <w:left w:w="0" w:type="dxa"/>
            <w:right w:w="0" w:type="dxa"/>
          </w:tblCellMar>
        </w:tblPrEx>
        <w:tc>
          <w:tcPr>
            <w:tcW w:w="786" w:type="dxa"/>
            <w:tcMar>
              <w:top w:w="0" w:type="dxa"/>
              <w:left w:w="108" w:type="dxa"/>
              <w:bottom w:w="0" w:type="dxa"/>
              <w:right w:w="108" w:type="dxa"/>
            </w:tcMar>
          </w:tcPr>
          <w:p w14:paraId="12CEB246" w14:textId="77777777" w:rsidR="001541A8" w:rsidRPr="00EF5550"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13.</w:t>
            </w:r>
          </w:p>
        </w:tc>
        <w:tc>
          <w:tcPr>
            <w:tcW w:w="3752" w:type="dxa"/>
            <w:tcMar>
              <w:top w:w="0" w:type="dxa"/>
              <w:left w:w="108" w:type="dxa"/>
              <w:bottom w:w="0" w:type="dxa"/>
              <w:right w:w="108" w:type="dxa"/>
            </w:tcMar>
          </w:tcPr>
          <w:p w14:paraId="1E99ECD1" w14:textId="77777777" w:rsidR="001541A8" w:rsidRPr="00DF0C08" w:rsidRDefault="001541A8" w:rsidP="001541A8">
            <w:pPr>
              <w:spacing w:after="0" w:line="240" w:lineRule="auto"/>
              <w:rPr>
                <w:rFonts w:ascii="Calibri" w:eastAsia="Calibri" w:hAnsi="Calibri" w:cs="Arial"/>
                <w:b/>
              </w:rPr>
            </w:pPr>
            <w:r w:rsidRPr="00DF0C08">
              <w:rPr>
                <w:rFonts w:ascii="Calibri" w:eastAsia="Times New Roman" w:hAnsi="Calibri" w:cs="Arial"/>
                <w:b/>
              </w:rPr>
              <w:t>Priorytetowość wsparcia</w:t>
            </w:r>
          </w:p>
        </w:tc>
        <w:tc>
          <w:tcPr>
            <w:tcW w:w="6377" w:type="dxa"/>
            <w:tcMar>
              <w:top w:w="0" w:type="dxa"/>
              <w:left w:w="108" w:type="dxa"/>
              <w:bottom w:w="0" w:type="dxa"/>
              <w:right w:w="108" w:type="dxa"/>
            </w:tcMar>
          </w:tcPr>
          <w:p w14:paraId="121EC90C" w14:textId="77777777"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W ramach kryterium należy wykazać, że</w:t>
            </w:r>
            <w:r w:rsidR="00981526">
              <w:rPr>
                <w:rFonts w:ascii="Calibri" w:eastAsia="Times New Roman" w:hAnsi="Calibri" w:cs="Arial"/>
              </w:rPr>
              <w:t xml:space="preserve"> </w:t>
            </w:r>
            <w:r w:rsidRPr="00DF0C08">
              <w:rPr>
                <w:rFonts w:ascii="Calibri" w:eastAsia="Times New Roman" w:hAnsi="Calibri" w:cs="Arial"/>
              </w:rPr>
              <w:t>działania objęte projektem wpisują się w jeden z priorytetowych obszarów tematycznych wskazanych w dokumencie programowym RPO WD tj. e-usługi w zakresie: dostępu do informacji przestrzennej, ochrony zdrowia, bezpieczeństwa kryzysowego.</w:t>
            </w:r>
          </w:p>
          <w:p w14:paraId="421390E6" w14:textId="77777777" w:rsidR="001541A8" w:rsidRPr="00DF0C08" w:rsidRDefault="001541A8" w:rsidP="001541A8">
            <w:pPr>
              <w:snapToGrid w:val="0"/>
              <w:spacing w:after="0" w:line="240" w:lineRule="auto"/>
              <w:rPr>
                <w:rFonts w:ascii="Calibri" w:eastAsia="Times New Roman" w:hAnsi="Calibri" w:cs="Arial"/>
              </w:rPr>
            </w:pPr>
          </w:p>
          <w:p w14:paraId="03AAA299" w14:textId="77777777"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 projekt wpisuje się w priorytetowy obszar wsparcia (3 pkt.);</w:t>
            </w:r>
          </w:p>
          <w:p w14:paraId="442C6F4B" w14:textId="77777777"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 projekt</w:t>
            </w:r>
            <w:r w:rsidR="00981526">
              <w:rPr>
                <w:rFonts w:ascii="Calibri" w:eastAsia="Times New Roman" w:hAnsi="Calibri" w:cs="Arial"/>
              </w:rPr>
              <w:t xml:space="preserve"> </w:t>
            </w:r>
            <w:r w:rsidRPr="00DF0C08">
              <w:rPr>
                <w:rFonts w:ascii="Calibri" w:eastAsia="Times New Roman" w:hAnsi="Calibri" w:cs="Arial"/>
              </w:rPr>
              <w:t>nie wpisuje się w priorytetowy obszar wsparcia (0 pkt.).</w:t>
            </w:r>
          </w:p>
          <w:p w14:paraId="77B6746C" w14:textId="77777777" w:rsidR="001541A8" w:rsidRPr="00DF0C08" w:rsidRDefault="001541A8" w:rsidP="001541A8">
            <w:pPr>
              <w:snapToGrid w:val="0"/>
              <w:spacing w:after="0" w:line="240" w:lineRule="auto"/>
              <w:rPr>
                <w:rFonts w:ascii="Calibri" w:eastAsia="Times New Roman" w:hAnsi="Calibri" w:cs="Arial"/>
              </w:rPr>
            </w:pPr>
          </w:p>
          <w:p w14:paraId="2D9D4DD2"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Times New Roman" w:hAnsi="Calibri" w:cs="Arial"/>
              </w:rPr>
              <w:t xml:space="preserve"> Oceniane na podstawie dokumentacji projektowej.</w:t>
            </w:r>
          </w:p>
        </w:tc>
        <w:tc>
          <w:tcPr>
            <w:tcW w:w="3969" w:type="dxa"/>
            <w:tcMar>
              <w:top w:w="0" w:type="dxa"/>
              <w:left w:w="108" w:type="dxa"/>
              <w:bottom w:w="0" w:type="dxa"/>
              <w:right w:w="108" w:type="dxa"/>
            </w:tcMar>
          </w:tcPr>
          <w:p w14:paraId="06BF2B10" w14:textId="77777777" w:rsidR="001541A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0-3 pkt</w:t>
            </w:r>
          </w:p>
          <w:p w14:paraId="6EE3BA02" w14:textId="77777777" w:rsidR="001541A8" w:rsidRPr="00DF0C08" w:rsidRDefault="001541A8" w:rsidP="001541A8">
            <w:pPr>
              <w:snapToGrid w:val="0"/>
              <w:spacing w:after="0" w:line="240" w:lineRule="auto"/>
              <w:jc w:val="center"/>
              <w:rPr>
                <w:rFonts w:ascii="Calibri" w:eastAsia="Times New Roman" w:hAnsi="Calibri" w:cs="Arial"/>
              </w:rPr>
            </w:pPr>
          </w:p>
          <w:p w14:paraId="3163DD95" w14:textId="77777777" w:rsidR="001541A8" w:rsidRPr="00DF0C0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 punktów w</w:t>
            </w:r>
            <w:r>
              <w:rPr>
                <w:rFonts w:ascii="Calibri" w:eastAsia="Times New Roman" w:hAnsi="Calibri" w:cs="Arial"/>
              </w:rPr>
              <w:t xml:space="preserve"> </w:t>
            </w:r>
            <w:r w:rsidRPr="00DF0C08">
              <w:rPr>
                <w:rFonts w:ascii="Calibri" w:eastAsia="Times New Roman" w:hAnsi="Calibri" w:cs="Arial"/>
              </w:rPr>
              <w:t>kryterium nie</w:t>
            </w:r>
          </w:p>
          <w:p w14:paraId="5F386489" w14:textId="77777777" w:rsidR="001541A8" w:rsidRPr="00DF0C08" w:rsidRDefault="001541A8" w:rsidP="001541A8">
            <w:pPr>
              <w:snapToGrid w:val="0"/>
              <w:spacing w:after="0" w:line="240" w:lineRule="auto"/>
              <w:ind w:right="-108"/>
              <w:jc w:val="center"/>
              <w:rPr>
                <w:rFonts w:ascii="Calibri" w:eastAsia="Times New Roman" w:hAnsi="Calibri" w:cs="Arial"/>
              </w:rPr>
            </w:pPr>
            <w:r>
              <w:rPr>
                <w:rFonts w:ascii="Calibri" w:eastAsia="Times New Roman" w:hAnsi="Calibri" w:cs="Arial"/>
              </w:rPr>
              <w:t>o</w:t>
            </w:r>
            <w:r w:rsidRPr="00DF0C08">
              <w:rPr>
                <w:rFonts w:ascii="Calibri" w:eastAsia="Times New Roman" w:hAnsi="Calibri" w:cs="Arial"/>
              </w:rPr>
              <w:t>znacza</w:t>
            </w:r>
            <w:r>
              <w:rPr>
                <w:rFonts w:ascii="Calibri" w:eastAsia="Times New Roman" w:hAnsi="Calibri" w:cs="Arial"/>
              </w:rPr>
              <w:t xml:space="preserve"> </w:t>
            </w:r>
            <w:r w:rsidRPr="00DF0C08">
              <w:rPr>
                <w:rFonts w:ascii="Calibri" w:eastAsia="Times New Roman" w:hAnsi="Calibri" w:cs="Arial"/>
              </w:rPr>
              <w:t>odrzucenia</w:t>
            </w:r>
            <w:r>
              <w:rPr>
                <w:rFonts w:ascii="Calibri" w:eastAsia="Times New Roman" w:hAnsi="Calibri" w:cs="Arial"/>
              </w:rPr>
              <w:t xml:space="preserve"> </w:t>
            </w:r>
            <w:r w:rsidRPr="00DF0C08">
              <w:rPr>
                <w:rFonts w:ascii="Calibri" w:eastAsia="Times New Roman" w:hAnsi="Calibri" w:cs="Arial"/>
              </w:rPr>
              <w:t>wniosku)</w:t>
            </w:r>
          </w:p>
        </w:tc>
      </w:tr>
      <w:tr w:rsidR="001541A8" w:rsidRPr="00DF0C08" w14:paraId="534560DF" w14:textId="77777777" w:rsidTr="001541A8">
        <w:tblPrEx>
          <w:tblCellMar>
            <w:left w:w="0" w:type="dxa"/>
            <w:right w:w="0" w:type="dxa"/>
          </w:tblCellMar>
        </w:tblPrEx>
        <w:tc>
          <w:tcPr>
            <w:tcW w:w="786" w:type="dxa"/>
            <w:tcMar>
              <w:top w:w="0" w:type="dxa"/>
              <w:left w:w="108" w:type="dxa"/>
              <w:bottom w:w="0" w:type="dxa"/>
              <w:right w:w="108" w:type="dxa"/>
            </w:tcMar>
          </w:tcPr>
          <w:p w14:paraId="6C5D4C7D"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14.</w:t>
            </w:r>
          </w:p>
          <w:p w14:paraId="524C3C90" w14:textId="77777777" w:rsidR="001541A8" w:rsidRPr="00EF5550" w:rsidRDefault="001541A8" w:rsidP="001541A8">
            <w:pPr>
              <w:spacing w:after="0" w:line="240" w:lineRule="auto"/>
              <w:rPr>
                <w:rFonts w:ascii="Calibri" w:eastAsia="Calibri" w:hAnsi="Calibri" w:cs="Arial"/>
                <w:lang w:eastAsia="en-US"/>
              </w:rPr>
            </w:pPr>
          </w:p>
        </w:tc>
        <w:tc>
          <w:tcPr>
            <w:tcW w:w="3752" w:type="dxa"/>
            <w:tcMar>
              <w:top w:w="0" w:type="dxa"/>
              <w:left w:w="108" w:type="dxa"/>
              <w:bottom w:w="0" w:type="dxa"/>
              <w:right w:w="108" w:type="dxa"/>
            </w:tcMar>
          </w:tcPr>
          <w:p w14:paraId="51BC428B" w14:textId="77777777" w:rsidR="001541A8" w:rsidRPr="00DF0C08" w:rsidRDefault="001541A8" w:rsidP="001541A8">
            <w:pPr>
              <w:spacing w:after="0" w:line="240" w:lineRule="auto"/>
              <w:rPr>
                <w:rFonts w:ascii="Calibri" w:eastAsia="Calibri" w:hAnsi="Calibri" w:cs="Arial"/>
                <w:b/>
                <w:lang w:eastAsia="en-US"/>
              </w:rPr>
            </w:pPr>
            <w:r w:rsidRPr="00DF0C08">
              <w:rPr>
                <w:rFonts w:ascii="Calibri" w:eastAsia="Calibri" w:hAnsi="Calibri" w:cs="Arial"/>
                <w:b/>
                <w:lang w:eastAsia="en-US"/>
              </w:rPr>
              <w:t>Projektowanie i budowa</w:t>
            </w:r>
          </w:p>
          <w:p w14:paraId="3E51AD5B" w14:textId="77777777" w:rsidR="001541A8" w:rsidRPr="00DF0C08" w:rsidRDefault="001541A8" w:rsidP="001541A8">
            <w:pPr>
              <w:spacing w:after="0" w:line="240" w:lineRule="auto"/>
              <w:rPr>
                <w:rFonts w:ascii="Calibri" w:eastAsia="Calibri" w:hAnsi="Calibri" w:cs="Arial"/>
                <w:b/>
                <w:lang w:eastAsia="en-US"/>
              </w:rPr>
            </w:pPr>
            <w:r w:rsidRPr="00DF0C08">
              <w:rPr>
                <w:rFonts w:ascii="Calibri" w:eastAsia="Calibri" w:hAnsi="Calibri" w:cs="Arial"/>
                <w:b/>
                <w:lang w:eastAsia="en-US"/>
              </w:rPr>
              <w:t>Usług/cyfrowego udostępniania danych będą realizowane w oparciu o metody</w:t>
            </w:r>
          </w:p>
          <w:p w14:paraId="5E74543F" w14:textId="77777777" w:rsidR="001541A8" w:rsidRPr="00DF0C08" w:rsidRDefault="001541A8" w:rsidP="001541A8">
            <w:pPr>
              <w:spacing w:after="0" w:line="240" w:lineRule="auto"/>
              <w:rPr>
                <w:rFonts w:ascii="Calibri" w:eastAsia="Calibri" w:hAnsi="Calibri" w:cs="Arial"/>
                <w:b/>
                <w:lang w:eastAsia="en-US"/>
              </w:rPr>
            </w:pPr>
            <w:r w:rsidRPr="00DF0C08">
              <w:rPr>
                <w:rFonts w:ascii="Calibri" w:eastAsia="Calibri" w:hAnsi="Calibri" w:cs="Arial"/>
                <w:b/>
                <w:lang w:eastAsia="en-US"/>
              </w:rPr>
              <w:t>projektowania</w:t>
            </w:r>
          </w:p>
          <w:p w14:paraId="2FD0ED13" w14:textId="77777777" w:rsidR="001541A8" w:rsidRPr="00DF0C08" w:rsidRDefault="001541A8" w:rsidP="001541A8">
            <w:pPr>
              <w:spacing w:after="0" w:line="240" w:lineRule="auto"/>
              <w:rPr>
                <w:rFonts w:ascii="Calibri" w:eastAsia="Calibri" w:hAnsi="Calibri" w:cs="Arial"/>
                <w:b/>
                <w:lang w:eastAsia="en-US"/>
              </w:rPr>
            </w:pPr>
            <w:r w:rsidRPr="00DF0C08">
              <w:rPr>
                <w:rFonts w:ascii="Calibri" w:eastAsia="Calibri" w:hAnsi="Calibri" w:cs="Arial"/>
                <w:b/>
                <w:lang w:eastAsia="en-US"/>
              </w:rPr>
              <w:t>zorientowanego na</w:t>
            </w:r>
          </w:p>
          <w:p w14:paraId="7D23B2DD" w14:textId="77777777" w:rsidR="001541A8" w:rsidRPr="00DF0C08" w:rsidRDefault="001541A8" w:rsidP="001541A8">
            <w:pPr>
              <w:spacing w:after="0" w:line="240" w:lineRule="auto"/>
              <w:rPr>
                <w:rFonts w:ascii="Calibri" w:eastAsia="Calibri" w:hAnsi="Calibri" w:cs="Arial"/>
                <w:b/>
                <w:lang w:eastAsia="en-US"/>
              </w:rPr>
            </w:pPr>
            <w:r w:rsidRPr="00DF0C08">
              <w:rPr>
                <w:rFonts w:ascii="Calibri" w:eastAsia="Calibri" w:hAnsi="Calibri" w:cs="Arial"/>
                <w:b/>
                <w:lang w:eastAsia="en-US"/>
              </w:rPr>
              <w:t>użytkownika</w:t>
            </w:r>
          </w:p>
          <w:p w14:paraId="5D91B4A1" w14:textId="77777777" w:rsidR="001541A8" w:rsidRPr="00DF0C08" w:rsidRDefault="001541A8" w:rsidP="001541A8">
            <w:pPr>
              <w:spacing w:after="0" w:line="240" w:lineRule="auto"/>
              <w:rPr>
                <w:rFonts w:ascii="Calibri" w:eastAsia="Calibri" w:hAnsi="Calibri" w:cs="Arial"/>
                <w:b/>
                <w:lang w:eastAsia="en-US"/>
              </w:rPr>
            </w:pPr>
          </w:p>
          <w:p w14:paraId="39CB7781" w14:textId="77777777" w:rsidR="001541A8" w:rsidRPr="00DF0C08" w:rsidRDefault="001541A8" w:rsidP="001541A8">
            <w:pPr>
              <w:spacing w:after="0" w:line="240" w:lineRule="auto"/>
              <w:rPr>
                <w:rFonts w:ascii="Calibri" w:eastAsia="Calibri" w:hAnsi="Calibri" w:cs="Arial"/>
                <w:b/>
              </w:rPr>
            </w:pPr>
          </w:p>
        </w:tc>
        <w:tc>
          <w:tcPr>
            <w:tcW w:w="6377" w:type="dxa"/>
            <w:tcMar>
              <w:top w:w="0" w:type="dxa"/>
              <w:left w:w="108" w:type="dxa"/>
              <w:bottom w:w="0" w:type="dxa"/>
              <w:right w:w="108" w:type="dxa"/>
            </w:tcMar>
          </w:tcPr>
          <w:p w14:paraId="4DB462BC" w14:textId="77777777" w:rsidR="001541A8" w:rsidRPr="00DF0C08" w:rsidRDefault="001541A8" w:rsidP="001541A8">
            <w:pPr>
              <w:spacing w:after="0" w:line="240" w:lineRule="auto"/>
              <w:ind w:left="130" w:right="91"/>
              <w:rPr>
                <w:rFonts w:ascii="Calibri" w:eastAsia="Calibri" w:hAnsi="Calibri" w:cs="Arial"/>
                <w:lang w:eastAsia="en-US"/>
              </w:rPr>
            </w:pPr>
            <w:r w:rsidRPr="00DF0C08">
              <w:rPr>
                <w:rFonts w:ascii="Calibri" w:eastAsia="Calibri" w:hAnsi="Calibri" w:cs="Arial"/>
                <w:lang w:eastAsia="en-US"/>
              </w:rPr>
              <w:t>W ramach kryterium</w:t>
            </w:r>
            <w:r w:rsidR="00981526">
              <w:rPr>
                <w:rFonts w:ascii="Calibri" w:eastAsia="Calibri" w:hAnsi="Calibri" w:cs="Arial"/>
                <w:lang w:eastAsia="en-US"/>
              </w:rPr>
              <w:t xml:space="preserve"> </w:t>
            </w:r>
            <w:r w:rsidRPr="00DF0C08">
              <w:rPr>
                <w:rFonts w:ascii="Calibri" w:eastAsia="Calibri" w:hAnsi="Calibri" w:cs="Arial"/>
                <w:lang w:eastAsia="en-US"/>
              </w:rPr>
              <w:t>projekt otrzymuje punktację,</w:t>
            </w:r>
            <w:r w:rsidR="00981526">
              <w:rPr>
                <w:rFonts w:ascii="Calibri" w:eastAsia="Calibri" w:hAnsi="Calibri" w:cs="Arial"/>
                <w:lang w:eastAsia="en-US"/>
              </w:rPr>
              <w:t xml:space="preserve"> </w:t>
            </w:r>
            <w:r w:rsidRPr="00DF0C08">
              <w:rPr>
                <w:rFonts w:ascii="Calibri" w:eastAsia="Calibri" w:hAnsi="Calibri" w:cs="Arial"/>
                <w:lang w:eastAsia="en-US"/>
              </w:rPr>
              <w:t>jeśli</w:t>
            </w:r>
            <w:r w:rsidR="00981526">
              <w:rPr>
                <w:rFonts w:ascii="Calibri" w:eastAsia="Calibri" w:hAnsi="Calibri" w:cs="Arial"/>
                <w:lang w:eastAsia="en-US"/>
              </w:rPr>
              <w:t xml:space="preserve"> </w:t>
            </w:r>
            <w:r w:rsidRPr="00DF0C08">
              <w:rPr>
                <w:rFonts w:ascii="Calibri" w:eastAsia="Calibri" w:hAnsi="Calibri" w:cs="Arial"/>
                <w:lang w:eastAsia="en-US"/>
              </w:rPr>
              <w:t>wnioskodawca wykaże, że:</w:t>
            </w:r>
          </w:p>
          <w:p w14:paraId="1C3C9C18" w14:textId="77777777" w:rsidR="001541A8" w:rsidRPr="00DF0C08" w:rsidRDefault="001541A8" w:rsidP="001541A8">
            <w:pPr>
              <w:spacing w:after="0" w:line="240" w:lineRule="auto"/>
              <w:ind w:left="130" w:right="91"/>
              <w:rPr>
                <w:rFonts w:ascii="Calibri" w:eastAsia="Calibri" w:hAnsi="Calibri" w:cs="Arial"/>
                <w:lang w:eastAsia="en-US"/>
              </w:rPr>
            </w:pPr>
          </w:p>
          <w:p w14:paraId="5C3CF75E" w14:textId="77777777" w:rsidR="001541A8" w:rsidRPr="00DF0C08" w:rsidRDefault="001541A8" w:rsidP="005A60CA">
            <w:pPr>
              <w:numPr>
                <w:ilvl w:val="0"/>
                <w:numId w:val="52"/>
              </w:numPr>
              <w:spacing w:after="0" w:line="240" w:lineRule="auto"/>
              <w:ind w:left="142" w:right="91" w:firstLine="0"/>
              <w:rPr>
                <w:rFonts w:ascii="Calibri" w:eastAsia="Calibri" w:hAnsi="Calibri" w:cs="Arial"/>
                <w:lang w:eastAsia="en-US"/>
              </w:rPr>
            </w:pPr>
            <w:r w:rsidRPr="00DF0C08">
              <w:rPr>
                <w:rFonts w:ascii="Calibri" w:eastAsia="Calibri" w:hAnsi="Calibri" w:cs="Arial"/>
                <w:lang w:eastAsia="en-US"/>
              </w:rPr>
              <w:t>poziom dostępności</w:t>
            </w:r>
            <w:r w:rsidRPr="00DF0C08">
              <w:rPr>
                <w:rFonts w:ascii="Calibri" w:eastAsia="Calibri" w:hAnsi="Calibri" w:cs="Arial"/>
                <w:vertAlign w:val="superscript"/>
                <w:lang w:eastAsia="en-US"/>
              </w:rPr>
              <w:footnoteReference w:id="31"/>
            </w:r>
            <w:r w:rsidRPr="00DF0C08">
              <w:rPr>
                <w:rFonts w:ascii="Calibri" w:eastAsia="Calibri" w:hAnsi="Calibri" w:cs="Arial"/>
                <w:lang w:eastAsia="en-US"/>
              </w:rPr>
              <w:t xml:space="preserve"> usług/cyfrowego udostępniania danych proponowany w ramach projektu jest zgodny z wynikami badań potrzeb usługobiorców i/lub grup docelowych;</w:t>
            </w:r>
          </w:p>
          <w:p w14:paraId="29EAC943" w14:textId="77777777" w:rsidR="001541A8" w:rsidRPr="00DF0C08" w:rsidRDefault="001541A8" w:rsidP="001541A8">
            <w:pPr>
              <w:spacing w:after="0" w:line="240" w:lineRule="auto"/>
              <w:ind w:left="720" w:right="91"/>
              <w:rPr>
                <w:rFonts w:ascii="Calibri" w:eastAsia="Calibri" w:hAnsi="Calibri" w:cs="Arial"/>
                <w:lang w:eastAsia="en-US"/>
              </w:rPr>
            </w:pPr>
          </w:p>
          <w:p w14:paraId="2F37C956" w14:textId="77777777" w:rsidR="001541A8" w:rsidRPr="00DF0C08" w:rsidRDefault="001541A8" w:rsidP="005A60CA">
            <w:pPr>
              <w:numPr>
                <w:ilvl w:val="0"/>
                <w:numId w:val="52"/>
              </w:numPr>
              <w:spacing w:after="0" w:line="240" w:lineRule="auto"/>
              <w:ind w:left="130" w:right="91" w:firstLine="0"/>
              <w:rPr>
                <w:rFonts w:ascii="Calibri" w:eastAsia="Calibri" w:hAnsi="Calibri" w:cs="Arial"/>
                <w:lang w:eastAsia="en-US"/>
              </w:rPr>
            </w:pPr>
            <w:r w:rsidRPr="00DF0C08">
              <w:rPr>
                <w:rFonts w:ascii="Calibri" w:eastAsia="Calibri" w:hAnsi="Calibri" w:cs="Arial"/>
                <w:lang w:eastAsia="en-US"/>
              </w:rPr>
              <w:t>zaplanowano działania polegające na monitorowaniu usług/cyfrowego udostępniania danych pod kątem dostępności i użyteczności graficznych interfejsów dla wszystkich interesariuszy/grup docelowych, ciągłości działania i powszechności wykorzystania;</w:t>
            </w:r>
          </w:p>
          <w:p w14:paraId="0A33B25A" w14:textId="77777777" w:rsidR="001541A8" w:rsidRPr="00DF0C08" w:rsidRDefault="001541A8" w:rsidP="005A60CA">
            <w:pPr>
              <w:numPr>
                <w:ilvl w:val="0"/>
                <w:numId w:val="52"/>
              </w:numPr>
              <w:spacing w:after="0" w:line="240" w:lineRule="auto"/>
              <w:ind w:left="130" w:right="91" w:firstLine="0"/>
              <w:rPr>
                <w:rFonts w:ascii="Calibri" w:eastAsia="Calibri" w:hAnsi="Calibri" w:cs="Arial"/>
                <w:lang w:eastAsia="en-US"/>
              </w:rPr>
            </w:pPr>
            <w:r w:rsidRPr="00DF0C08">
              <w:rPr>
                <w:rFonts w:ascii="Calibri" w:eastAsia="Calibri" w:hAnsi="Calibri" w:cs="Arial"/>
                <w:lang w:eastAsia="en-US"/>
              </w:rPr>
              <w:t>korzystanie przez usługobiorcę z elektronicznych usług publicznych/ cyfrowego udostępniania danych będzie możliwe różnymi kanałami dostępu, niezależnie od miejsca przebywania i wykorzystywanej technologii (nie dot. projektów A2A);</w:t>
            </w:r>
          </w:p>
          <w:p w14:paraId="7C4DCC75" w14:textId="77777777" w:rsidR="001541A8" w:rsidRPr="00DF0C08" w:rsidRDefault="001541A8" w:rsidP="001541A8">
            <w:pPr>
              <w:spacing w:after="0" w:line="240" w:lineRule="auto"/>
              <w:ind w:right="91"/>
              <w:rPr>
                <w:rFonts w:ascii="Calibri" w:eastAsia="Calibri" w:hAnsi="Calibri" w:cs="Arial"/>
                <w:lang w:eastAsia="en-US"/>
              </w:rPr>
            </w:pPr>
          </w:p>
          <w:p w14:paraId="4FA99352" w14:textId="77777777" w:rsidR="001541A8" w:rsidRPr="00DF0C08" w:rsidRDefault="001541A8" w:rsidP="001541A8">
            <w:pPr>
              <w:spacing w:after="0" w:line="240" w:lineRule="auto"/>
              <w:ind w:right="91"/>
              <w:rPr>
                <w:rFonts w:ascii="Calibri" w:eastAsia="Calibri" w:hAnsi="Calibri" w:cs="Arial"/>
                <w:b/>
                <w:lang w:eastAsia="en-US"/>
              </w:rPr>
            </w:pPr>
            <w:r w:rsidRPr="00DF0C08">
              <w:rPr>
                <w:rFonts w:ascii="Calibri" w:eastAsia="Calibri" w:hAnsi="Calibri" w:cs="Arial"/>
                <w:b/>
                <w:lang w:eastAsia="en-US"/>
              </w:rPr>
              <w:t>Punktacja dla projektów nie dot. A2A:</w:t>
            </w:r>
          </w:p>
          <w:p w14:paraId="3785A381" w14:textId="77777777" w:rsidR="001541A8" w:rsidRPr="00DF0C08" w:rsidRDefault="001541A8" w:rsidP="001541A8">
            <w:pPr>
              <w:spacing w:after="0" w:line="240" w:lineRule="auto"/>
              <w:ind w:right="91"/>
              <w:rPr>
                <w:rFonts w:ascii="Calibri" w:eastAsia="Calibri" w:hAnsi="Calibri" w:cs="Arial"/>
                <w:lang w:eastAsia="en-US"/>
              </w:rPr>
            </w:pPr>
            <w:r w:rsidRPr="00DF0C08">
              <w:rPr>
                <w:rFonts w:ascii="Calibri" w:eastAsia="Calibri" w:hAnsi="Calibri" w:cs="Arial"/>
                <w:lang w:eastAsia="en-US"/>
              </w:rPr>
              <w:t>Spełnienie 3 powyższych warunków– 6 pkt.</w:t>
            </w:r>
          </w:p>
          <w:p w14:paraId="1CDE693A" w14:textId="77777777" w:rsidR="001541A8" w:rsidRPr="00DF0C08" w:rsidRDefault="001541A8" w:rsidP="001541A8">
            <w:pPr>
              <w:spacing w:after="0" w:line="240" w:lineRule="auto"/>
              <w:ind w:right="91"/>
              <w:rPr>
                <w:rFonts w:ascii="Calibri" w:eastAsia="Calibri" w:hAnsi="Calibri" w:cs="Arial"/>
                <w:lang w:eastAsia="en-US"/>
              </w:rPr>
            </w:pPr>
            <w:r w:rsidRPr="00DF0C08">
              <w:rPr>
                <w:rFonts w:ascii="Calibri" w:eastAsia="Calibri" w:hAnsi="Calibri" w:cs="Arial"/>
                <w:lang w:eastAsia="en-US"/>
              </w:rPr>
              <w:t>Spełnienie 2 powyższych warunków – 4 pkt.</w:t>
            </w:r>
          </w:p>
          <w:p w14:paraId="1B7795FD" w14:textId="77777777" w:rsidR="001541A8" w:rsidRPr="00DF0C08" w:rsidRDefault="001541A8" w:rsidP="001541A8">
            <w:pPr>
              <w:spacing w:after="0" w:line="240" w:lineRule="auto"/>
              <w:ind w:right="91"/>
              <w:rPr>
                <w:rFonts w:ascii="Calibri" w:eastAsia="Calibri" w:hAnsi="Calibri" w:cs="Arial"/>
                <w:lang w:eastAsia="en-US"/>
              </w:rPr>
            </w:pPr>
            <w:r w:rsidRPr="00DF0C08">
              <w:rPr>
                <w:rFonts w:ascii="Calibri" w:eastAsia="Calibri" w:hAnsi="Calibri" w:cs="Arial"/>
                <w:lang w:eastAsia="en-US"/>
              </w:rPr>
              <w:t>Spełnienie 1 z powyższych warunków – 2 pkt.</w:t>
            </w:r>
          </w:p>
          <w:p w14:paraId="55C1BC10" w14:textId="77777777" w:rsidR="001541A8" w:rsidRPr="00DF0C08" w:rsidRDefault="001541A8" w:rsidP="001541A8">
            <w:pPr>
              <w:spacing w:after="0" w:line="240" w:lineRule="auto"/>
              <w:ind w:right="91"/>
              <w:rPr>
                <w:rFonts w:ascii="Calibri" w:eastAsia="Calibri" w:hAnsi="Calibri" w:cs="Arial"/>
                <w:lang w:eastAsia="en-US"/>
              </w:rPr>
            </w:pPr>
            <w:r w:rsidRPr="00DF0C08">
              <w:rPr>
                <w:rFonts w:ascii="Calibri" w:eastAsia="Calibri" w:hAnsi="Calibri" w:cs="Arial"/>
                <w:lang w:eastAsia="en-US"/>
              </w:rPr>
              <w:t>Brak spełnienia ww. warunków lub brak informacji w tym zakresie – 0 pkt.</w:t>
            </w:r>
          </w:p>
          <w:p w14:paraId="045891A6" w14:textId="77777777" w:rsidR="001541A8" w:rsidRPr="00DF0C08" w:rsidRDefault="001541A8" w:rsidP="001541A8">
            <w:pPr>
              <w:spacing w:after="0" w:line="240" w:lineRule="auto"/>
              <w:ind w:right="91"/>
              <w:rPr>
                <w:rFonts w:ascii="Calibri" w:eastAsia="Calibri" w:hAnsi="Calibri" w:cs="Arial"/>
                <w:lang w:eastAsia="en-US"/>
              </w:rPr>
            </w:pPr>
          </w:p>
          <w:p w14:paraId="54D84CFE" w14:textId="77777777" w:rsidR="001541A8" w:rsidRPr="00DF0C08" w:rsidRDefault="001541A8" w:rsidP="001541A8">
            <w:pPr>
              <w:spacing w:after="0" w:line="240" w:lineRule="auto"/>
              <w:ind w:right="91"/>
              <w:rPr>
                <w:rFonts w:ascii="Calibri" w:eastAsia="Calibri" w:hAnsi="Calibri" w:cs="Arial"/>
                <w:b/>
                <w:lang w:eastAsia="en-US"/>
              </w:rPr>
            </w:pPr>
            <w:r w:rsidRPr="00DF0C08">
              <w:rPr>
                <w:rFonts w:ascii="Calibri" w:eastAsia="Calibri" w:hAnsi="Calibri" w:cs="Arial"/>
                <w:b/>
                <w:lang w:eastAsia="en-US"/>
              </w:rPr>
              <w:t>Punktacja dla projektów A2A:</w:t>
            </w:r>
          </w:p>
          <w:p w14:paraId="090E9540" w14:textId="77777777" w:rsidR="001541A8" w:rsidRPr="00DF0C08" w:rsidRDefault="001541A8" w:rsidP="001541A8">
            <w:pPr>
              <w:spacing w:after="0" w:line="240" w:lineRule="auto"/>
              <w:ind w:right="91"/>
              <w:rPr>
                <w:rFonts w:ascii="Calibri" w:eastAsia="Calibri" w:hAnsi="Calibri" w:cs="Arial"/>
                <w:lang w:eastAsia="en-US"/>
              </w:rPr>
            </w:pPr>
            <w:r w:rsidRPr="00DF0C08">
              <w:rPr>
                <w:rFonts w:ascii="Calibri" w:eastAsia="Calibri" w:hAnsi="Calibri" w:cs="Arial"/>
                <w:lang w:eastAsia="en-US"/>
              </w:rPr>
              <w:t>Spełnienie 2 powyższych warunków– 6 pkt.</w:t>
            </w:r>
          </w:p>
          <w:p w14:paraId="0F807E16" w14:textId="77777777" w:rsidR="001541A8" w:rsidRPr="00DF0C08" w:rsidRDefault="001541A8" w:rsidP="001541A8">
            <w:pPr>
              <w:spacing w:after="0" w:line="240" w:lineRule="auto"/>
              <w:ind w:right="91"/>
              <w:rPr>
                <w:rFonts w:ascii="Calibri" w:eastAsia="Calibri" w:hAnsi="Calibri" w:cs="Arial"/>
                <w:lang w:eastAsia="en-US"/>
              </w:rPr>
            </w:pPr>
            <w:r w:rsidRPr="00DF0C08">
              <w:rPr>
                <w:rFonts w:ascii="Calibri" w:eastAsia="Calibri" w:hAnsi="Calibri" w:cs="Arial"/>
                <w:lang w:eastAsia="en-US"/>
              </w:rPr>
              <w:t>Spełnienie 1 powyższych warunków – 2 pkt.</w:t>
            </w:r>
          </w:p>
          <w:p w14:paraId="4F71D08F" w14:textId="77777777" w:rsidR="001541A8" w:rsidRPr="00DF0C08" w:rsidRDefault="001541A8" w:rsidP="001541A8">
            <w:pPr>
              <w:spacing w:after="0" w:line="240" w:lineRule="auto"/>
              <w:ind w:right="91"/>
              <w:rPr>
                <w:rFonts w:ascii="Calibri" w:eastAsia="Calibri" w:hAnsi="Calibri" w:cs="Arial"/>
                <w:lang w:eastAsia="en-US"/>
              </w:rPr>
            </w:pPr>
            <w:r w:rsidRPr="00DF0C08">
              <w:rPr>
                <w:rFonts w:ascii="Calibri" w:eastAsia="Calibri" w:hAnsi="Calibri" w:cs="Arial"/>
                <w:lang w:eastAsia="en-US"/>
              </w:rPr>
              <w:t>Brak spełnienia ww. warunków lub brak informacji w tym zakresie – 0 pkt.</w:t>
            </w:r>
          </w:p>
          <w:p w14:paraId="5C5ACB20" w14:textId="77777777" w:rsidR="001541A8" w:rsidRDefault="001541A8" w:rsidP="001541A8">
            <w:pPr>
              <w:spacing w:after="0" w:line="240" w:lineRule="auto"/>
              <w:ind w:right="91"/>
              <w:rPr>
                <w:rFonts w:ascii="Calibri" w:eastAsia="Calibri" w:hAnsi="Calibri" w:cs="Arial"/>
                <w:lang w:eastAsia="en-US"/>
              </w:rPr>
            </w:pPr>
          </w:p>
          <w:p w14:paraId="222F67EA" w14:textId="77777777" w:rsidR="001541A8" w:rsidRPr="00DF0C08" w:rsidRDefault="001541A8" w:rsidP="00187CE4">
            <w:pPr>
              <w:spacing w:line="240" w:lineRule="auto"/>
              <w:ind w:right="91"/>
              <w:rPr>
                <w:rFonts w:ascii="Calibri" w:eastAsia="Calibri" w:hAnsi="Calibri" w:cs="Arial"/>
                <w:lang w:eastAsia="en-US"/>
              </w:rPr>
            </w:pPr>
            <w:r w:rsidRPr="00DF0C08">
              <w:rPr>
                <w:rFonts w:ascii="Calibri" w:eastAsia="Calibri" w:hAnsi="Calibri" w:cs="Arial"/>
                <w:lang w:eastAsia="en-US"/>
              </w:rPr>
              <w:t>Oceniane na podstawie dokumentacji projektowej.</w:t>
            </w:r>
          </w:p>
        </w:tc>
        <w:tc>
          <w:tcPr>
            <w:tcW w:w="3969" w:type="dxa"/>
            <w:tcMar>
              <w:top w:w="0" w:type="dxa"/>
              <w:left w:w="108" w:type="dxa"/>
              <w:bottom w:w="0" w:type="dxa"/>
              <w:right w:w="108" w:type="dxa"/>
            </w:tcMar>
          </w:tcPr>
          <w:p w14:paraId="0FB234F5" w14:textId="77777777" w:rsidR="001541A8" w:rsidRDefault="001541A8" w:rsidP="001541A8">
            <w:pPr>
              <w:spacing w:after="0" w:line="240" w:lineRule="auto"/>
              <w:ind w:left="76" w:right="163"/>
              <w:jc w:val="center"/>
              <w:rPr>
                <w:rFonts w:ascii="Calibri" w:eastAsia="Calibri" w:hAnsi="Calibri" w:cs="Arial"/>
                <w:lang w:eastAsia="en-US"/>
              </w:rPr>
            </w:pPr>
            <w:r w:rsidRPr="00DF0C08">
              <w:rPr>
                <w:rFonts w:ascii="Calibri" w:eastAsia="Calibri" w:hAnsi="Calibri" w:cs="Arial"/>
                <w:lang w:eastAsia="en-US"/>
              </w:rPr>
              <w:t>0-6 pkt</w:t>
            </w:r>
          </w:p>
          <w:p w14:paraId="42A65047" w14:textId="77777777" w:rsidR="001541A8" w:rsidRPr="00DF0C08" w:rsidRDefault="001541A8" w:rsidP="001541A8">
            <w:pPr>
              <w:spacing w:after="0" w:line="240" w:lineRule="auto"/>
              <w:ind w:left="76" w:right="163"/>
              <w:jc w:val="center"/>
              <w:rPr>
                <w:rFonts w:ascii="Calibri" w:eastAsia="Calibri" w:hAnsi="Calibri" w:cs="Arial"/>
                <w:lang w:eastAsia="en-US"/>
              </w:rPr>
            </w:pPr>
          </w:p>
          <w:p w14:paraId="01629341" w14:textId="77777777" w:rsidR="001541A8" w:rsidRPr="00DF0C08" w:rsidRDefault="001541A8" w:rsidP="001541A8">
            <w:pPr>
              <w:spacing w:after="0" w:line="240" w:lineRule="auto"/>
              <w:ind w:left="76" w:right="163"/>
              <w:jc w:val="center"/>
              <w:rPr>
                <w:rFonts w:ascii="Calibri" w:eastAsia="Calibri" w:hAnsi="Calibri" w:cs="Arial"/>
                <w:lang w:eastAsia="en-US"/>
              </w:rPr>
            </w:pPr>
            <w:r w:rsidRPr="00DF0C08">
              <w:rPr>
                <w:rFonts w:ascii="Calibri" w:eastAsia="Calibri" w:hAnsi="Calibri" w:cs="Arial"/>
                <w:lang w:eastAsia="en-US"/>
              </w:rPr>
              <w:t>(0 punktów w</w:t>
            </w:r>
            <w:r>
              <w:rPr>
                <w:rFonts w:ascii="Calibri" w:eastAsia="Calibri" w:hAnsi="Calibri" w:cs="Arial"/>
                <w:lang w:eastAsia="en-US"/>
              </w:rPr>
              <w:t xml:space="preserve"> </w:t>
            </w:r>
            <w:r w:rsidRPr="00DF0C08">
              <w:rPr>
                <w:rFonts w:ascii="Calibri" w:eastAsia="Calibri" w:hAnsi="Calibri" w:cs="Arial"/>
                <w:lang w:eastAsia="en-US"/>
              </w:rPr>
              <w:t>kryterium nie</w:t>
            </w:r>
          </w:p>
          <w:p w14:paraId="3DB7E7D3" w14:textId="77777777" w:rsidR="001541A8" w:rsidRPr="00DF0C08" w:rsidRDefault="001541A8" w:rsidP="001541A8">
            <w:pPr>
              <w:snapToGrid w:val="0"/>
              <w:spacing w:after="0" w:line="240" w:lineRule="auto"/>
              <w:ind w:right="-108"/>
              <w:jc w:val="center"/>
              <w:rPr>
                <w:rFonts w:ascii="Calibri" w:eastAsia="Times New Roman" w:hAnsi="Calibri" w:cs="Arial"/>
              </w:rPr>
            </w:pPr>
            <w:r>
              <w:rPr>
                <w:rFonts w:ascii="Calibri" w:eastAsia="Calibri" w:hAnsi="Calibri" w:cs="Arial"/>
                <w:lang w:eastAsia="en-US"/>
              </w:rPr>
              <w:t>o</w:t>
            </w:r>
            <w:r w:rsidRPr="00DF0C08">
              <w:rPr>
                <w:rFonts w:ascii="Calibri" w:eastAsia="Calibri" w:hAnsi="Calibri" w:cs="Arial"/>
                <w:lang w:eastAsia="en-US"/>
              </w:rPr>
              <w:t>znacza</w:t>
            </w:r>
            <w:r>
              <w:rPr>
                <w:rFonts w:ascii="Calibri" w:eastAsia="Calibri" w:hAnsi="Calibri" w:cs="Arial"/>
                <w:lang w:eastAsia="en-US"/>
              </w:rPr>
              <w:t xml:space="preserve"> </w:t>
            </w:r>
            <w:r w:rsidRPr="00DF0C08">
              <w:rPr>
                <w:rFonts w:ascii="Calibri" w:eastAsia="Calibri" w:hAnsi="Calibri" w:cs="Arial"/>
                <w:lang w:eastAsia="en-US"/>
              </w:rPr>
              <w:t>odrzucenia</w:t>
            </w:r>
            <w:r>
              <w:rPr>
                <w:rFonts w:ascii="Calibri" w:eastAsia="Calibri" w:hAnsi="Calibri" w:cs="Arial"/>
                <w:lang w:eastAsia="en-US"/>
              </w:rPr>
              <w:t xml:space="preserve"> </w:t>
            </w:r>
            <w:r w:rsidRPr="00DF0C08">
              <w:rPr>
                <w:rFonts w:ascii="Calibri" w:eastAsia="Calibri" w:hAnsi="Calibri" w:cs="Arial"/>
                <w:lang w:eastAsia="en-US"/>
              </w:rPr>
              <w:t>wniosku)</w:t>
            </w:r>
          </w:p>
        </w:tc>
      </w:tr>
      <w:tr w:rsidR="001541A8" w:rsidRPr="00DF0C08" w14:paraId="7A48690F" w14:textId="77777777" w:rsidTr="001541A8">
        <w:tblPrEx>
          <w:tblCellMar>
            <w:left w:w="0" w:type="dxa"/>
            <w:right w:w="0" w:type="dxa"/>
          </w:tblCellMar>
        </w:tblPrEx>
        <w:tc>
          <w:tcPr>
            <w:tcW w:w="786" w:type="dxa"/>
            <w:tcMar>
              <w:top w:w="0" w:type="dxa"/>
              <w:left w:w="108" w:type="dxa"/>
              <w:bottom w:w="0" w:type="dxa"/>
              <w:right w:w="108" w:type="dxa"/>
            </w:tcMar>
          </w:tcPr>
          <w:p w14:paraId="27A21A70" w14:textId="77777777" w:rsidR="001541A8" w:rsidRPr="00EF5550"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15.</w:t>
            </w:r>
          </w:p>
        </w:tc>
        <w:tc>
          <w:tcPr>
            <w:tcW w:w="3752" w:type="dxa"/>
            <w:tcMar>
              <w:top w:w="0" w:type="dxa"/>
              <w:left w:w="108" w:type="dxa"/>
              <w:bottom w:w="0" w:type="dxa"/>
              <w:right w:w="108" w:type="dxa"/>
            </w:tcMar>
          </w:tcPr>
          <w:p w14:paraId="10DD02D9" w14:textId="77777777" w:rsidR="001541A8" w:rsidRPr="00DF0C08" w:rsidRDefault="001541A8" w:rsidP="001541A8">
            <w:pPr>
              <w:snapToGrid w:val="0"/>
              <w:spacing w:after="0" w:line="240" w:lineRule="auto"/>
              <w:rPr>
                <w:rFonts w:ascii="Calibri" w:eastAsia="Times New Roman" w:hAnsi="Calibri" w:cs="Arial"/>
                <w:b/>
              </w:rPr>
            </w:pPr>
            <w:r w:rsidRPr="00DF0C08">
              <w:rPr>
                <w:rFonts w:ascii="Calibri" w:eastAsia="Times New Roman" w:hAnsi="Calibri" w:cs="Arial"/>
                <w:b/>
              </w:rPr>
              <w:t>Konieczność realizacji</w:t>
            </w:r>
          </w:p>
          <w:p w14:paraId="09C2EF3D" w14:textId="77777777" w:rsidR="001541A8" w:rsidRPr="00DF0C08" w:rsidRDefault="001541A8" w:rsidP="001541A8">
            <w:pPr>
              <w:spacing w:after="0" w:line="240" w:lineRule="auto"/>
              <w:rPr>
                <w:rFonts w:ascii="Calibri" w:eastAsia="Calibri" w:hAnsi="Calibri" w:cs="Arial"/>
                <w:b/>
              </w:rPr>
            </w:pPr>
            <w:r w:rsidRPr="00DF0C08">
              <w:rPr>
                <w:rFonts w:ascii="Calibri" w:eastAsia="Times New Roman" w:hAnsi="Calibri" w:cs="Arial"/>
                <w:b/>
              </w:rPr>
              <w:t>projektu wynika ze zobowiązań nałożonych prawem Unii Europejskiej</w:t>
            </w:r>
          </w:p>
        </w:tc>
        <w:tc>
          <w:tcPr>
            <w:tcW w:w="6377" w:type="dxa"/>
            <w:tcMar>
              <w:top w:w="0" w:type="dxa"/>
              <w:left w:w="108" w:type="dxa"/>
              <w:bottom w:w="0" w:type="dxa"/>
              <w:right w:w="108" w:type="dxa"/>
            </w:tcMar>
          </w:tcPr>
          <w:p w14:paraId="1660B7AD" w14:textId="77777777"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W ramach kryterium wnioskodawca powinien wykazać, że konieczność realizacji projektu wynika z prawnych zobowiązań wobec UE.</w:t>
            </w:r>
          </w:p>
          <w:p w14:paraId="17732A63" w14:textId="77777777" w:rsidR="001541A8" w:rsidRPr="00DF0C08" w:rsidRDefault="001541A8" w:rsidP="001541A8">
            <w:pPr>
              <w:snapToGrid w:val="0"/>
              <w:spacing w:after="0" w:line="240" w:lineRule="auto"/>
              <w:rPr>
                <w:rFonts w:ascii="Calibri" w:eastAsia="Times New Roman" w:hAnsi="Calibri" w:cs="Arial"/>
              </w:rPr>
            </w:pPr>
          </w:p>
          <w:p w14:paraId="382DD6D5" w14:textId="77777777"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Jeżeli wnioskodawca wykaże, że konieczność realizacji projektu wynika z prawnych zobowiązań wobec UE, projekt otrzyma 4 punkty.</w:t>
            </w:r>
          </w:p>
          <w:p w14:paraId="51976C10" w14:textId="77777777" w:rsidR="001541A8" w:rsidRPr="00DF0C08" w:rsidRDefault="001541A8" w:rsidP="001541A8">
            <w:pPr>
              <w:snapToGrid w:val="0"/>
              <w:spacing w:after="0" w:line="240" w:lineRule="auto"/>
              <w:rPr>
                <w:rFonts w:ascii="Calibri" w:eastAsia="Times New Roman" w:hAnsi="Calibri" w:cs="Arial"/>
              </w:rPr>
            </w:pPr>
          </w:p>
          <w:p w14:paraId="391994FA"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Times New Roman" w:hAnsi="Calibri" w:cs="Arial"/>
              </w:rPr>
              <w:t>Oceniane na podstawie dokumentacji projektowej.</w:t>
            </w:r>
          </w:p>
        </w:tc>
        <w:tc>
          <w:tcPr>
            <w:tcW w:w="3969" w:type="dxa"/>
            <w:tcMar>
              <w:top w:w="0" w:type="dxa"/>
              <w:left w:w="108" w:type="dxa"/>
              <w:bottom w:w="0" w:type="dxa"/>
              <w:right w:w="108" w:type="dxa"/>
            </w:tcMar>
          </w:tcPr>
          <w:p w14:paraId="25751BA1" w14:textId="77777777" w:rsidR="001541A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0-4 punkty</w:t>
            </w:r>
          </w:p>
          <w:p w14:paraId="18B1BD0B" w14:textId="77777777" w:rsidR="001541A8" w:rsidRPr="00DF0C08" w:rsidRDefault="001541A8" w:rsidP="001541A8">
            <w:pPr>
              <w:snapToGrid w:val="0"/>
              <w:spacing w:after="0" w:line="240" w:lineRule="auto"/>
              <w:jc w:val="center"/>
              <w:rPr>
                <w:rFonts w:ascii="Calibri" w:eastAsia="Times New Roman" w:hAnsi="Calibri" w:cs="Arial"/>
              </w:rPr>
            </w:pPr>
          </w:p>
          <w:p w14:paraId="75AE0265" w14:textId="77777777" w:rsidR="001541A8" w:rsidRPr="00DF0C0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 pkt w</w:t>
            </w:r>
            <w:r>
              <w:rPr>
                <w:rFonts w:ascii="Calibri" w:eastAsia="Times New Roman" w:hAnsi="Calibri" w:cs="Arial"/>
              </w:rPr>
              <w:t xml:space="preserve"> </w:t>
            </w:r>
            <w:r w:rsidRPr="00DF0C08">
              <w:rPr>
                <w:rFonts w:ascii="Calibri" w:eastAsia="Times New Roman" w:hAnsi="Calibri" w:cs="Arial"/>
              </w:rPr>
              <w:t>kryterium nie</w:t>
            </w:r>
          </w:p>
          <w:p w14:paraId="2F9ECDC2" w14:textId="77777777" w:rsidR="001541A8" w:rsidRPr="00DF0C08" w:rsidRDefault="001541A8" w:rsidP="001541A8">
            <w:pPr>
              <w:snapToGrid w:val="0"/>
              <w:spacing w:after="0" w:line="240" w:lineRule="auto"/>
              <w:ind w:right="-108"/>
              <w:jc w:val="center"/>
              <w:rPr>
                <w:rFonts w:ascii="Calibri" w:eastAsia="Times New Roman" w:hAnsi="Calibri" w:cs="Arial"/>
              </w:rPr>
            </w:pPr>
            <w:r>
              <w:rPr>
                <w:rFonts w:ascii="Calibri" w:eastAsia="Times New Roman" w:hAnsi="Calibri" w:cs="Arial"/>
              </w:rPr>
              <w:t>o</w:t>
            </w:r>
            <w:r w:rsidRPr="00DF0C08">
              <w:rPr>
                <w:rFonts w:ascii="Calibri" w:eastAsia="Times New Roman" w:hAnsi="Calibri" w:cs="Arial"/>
              </w:rPr>
              <w:t>znacza</w:t>
            </w:r>
            <w:r>
              <w:rPr>
                <w:rFonts w:ascii="Calibri" w:eastAsia="Times New Roman" w:hAnsi="Calibri" w:cs="Arial"/>
              </w:rPr>
              <w:t xml:space="preserve"> </w:t>
            </w:r>
            <w:r w:rsidRPr="00DF0C08">
              <w:rPr>
                <w:rFonts w:ascii="Calibri" w:eastAsia="Times New Roman" w:hAnsi="Calibri" w:cs="Arial"/>
              </w:rPr>
              <w:t>odrzucenia</w:t>
            </w:r>
            <w:r>
              <w:rPr>
                <w:rFonts w:ascii="Calibri" w:eastAsia="Times New Roman" w:hAnsi="Calibri" w:cs="Arial"/>
              </w:rPr>
              <w:t xml:space="preserve"> </w:t>
            </w:r>
            <w:r w:rsidRPr="00DF0C08">
              <w:rPr>
                <w:rFonts w:ascii="Calibri" w:eastAsia="Times New Roman" w:hAnsi="Calibri" w:cs="Arial"/>
              </w:rPr>
              <w:t>wniosku)</w:t>
            </w:r>
          </w:p>
        </w:tc>
      </w:tr>
      <w:tr w:rsidR="001541A8" w:rsidRPr="00DF0C08" w14:paraId="4051ED80" w14:textId="77777777" w:rsidTr="001541A8">
        <w:tblPrEx>
          <w:tblCellMar>
            <w:left w:w="0" w:type="dxa"/>
            <w:right w:w="0" w:type="dxa"/>
          </w:tblCellMar>
        </w:tblPrEx>
        <w:tc>
          <w:tcPr>
            <w:tcW w:w="786" w:type="dxa"/>
            <w:tcMar>
              <w:top w:w="0" w:type="dxa"/>
              <w:left w:w="108" w:type="dxa"/>
              <w:bottom w:w="0" w:type="dxa"/>
              <w:right w:w="108" w:type="dxa"/>
            </w:tcMar>
          </w:tcPr>
          <w:p w14:paraId="46F35FA2"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16.</w:t>
            </w:r>
          </w:p>
          <w:p w14:paraId="01A89502" w14:textId="77777777" w:rsidR="001541A8" w:rsidRPr="00EF5550" w:rsidRDefault="001541A8" w:rsidP="001541A8">
            <w:pPr>
              <w:spacing w:after="0" w:line="240" w:lineRule="auto"/>
              <w:rPr>
                <w:rFonts w:ascii="Calibri" w:eastAsia="Calibri" w:hAnsi="Calibri" w:cs="Arial"/>
                <w:lang w:eastAsia="en-US"/>
              </w:rPr>
            </w:pPr>
          </w:p>
        </w:tc>
        <w:tc>
          <w:tcPr>
            <w:tcW w:w="3752" w:type="dxa"/>
            <w:tcMar>
              <w:top w:w="0" w:type="dxa"/>
              <w:left w:w="108" w:type="dxa"/>
              <w:bottom w:w="0" w:type="dxa"/>
              <w:right w:w="108" w:type="dxa"/>
            </w:tcMar>
          </w:tcPr>
          <w:p w14:paraId="3B692852" w14:textId="77777777" w:rsidR="001541A8" w:rsidRPr="00DF0C08" w:rsidRDefault="001541A8" w:rsidP="001541A8">
            <w:pPr>
              <w:spacing w:after="0" w:line="240" w:lineRule="auto"/>
              <w:rPr>
                <w:rFonts w:ascii="Calibri" w:eastAsia="Calibri" w:hAnsi="Calibri" w:cs="Arial"/>
                <w:b/>
                <w:lang w:eastAsia="en-US"/>
              </w:rPr>
            </w:pPr>
            <w:r w:rsidRPr="00DF0C08">
              <w:rPr>
                <w:rFonts w:ascii="Calibri" w:eastAsia="Calibri" w:hAnsi="Calibri" w:cs="Arial"/>
                <w:b/>
                <w:lang w:eastAsia="en-US"/>
              </w:rPr>
              <w:t xml:space="preserve">Funkcjonalność zaplanowanych rozwiązań </w:t>
            </w:r>
          </w:p>
          <w:p w14:paraId="4C3CAD47" w14:textId="77777777" w:rsidR="001541A8" w:rsidRPr="00DF0C08" w:rsidRDefault="001541A8" w:rsidP="001541A8">
            <w:pPr>
              <w:spacing w:after="0" w:line="240" w:lineRule="auto"/>
              <w:rPr>
                <w:rFonts w:ascii="Calibri" w:eastAsia="Calibri" w:hAnsi="Calibri" w:cs="Arial"/>
                <w:b/>
                <w:lang w:eastAsia="en-US"/>
              </w:rPr>
            </w:pPr>
          </w:p>
          <w:p w14:paraId="4ED059C7" w14:textId="77777777" w:rsidR="001541A8" w:rsidRPr="00DF0C08" w:rsidRDefault="001541A8" w:rsidP="001541A8">
            <w:pPr>
              <w:spacing w:after="0" w:line="240" w:lineRule="auto"/>
              <w:rPr>
                <w:rFonts w:ascii="Calibri" w:eastAsia="Calibri" w:hAnsi="Calibri" w:cs="Arial"/>
                <w:b/>
                <w:lang w:eastAsia="en-US"/>
              </w:rPr>
            </w:pPr>
            <w:r w:rsidRPr="00DF0C08">
              <w:rPr>
                <w:rFonts w:ascii="Calibri" w:eastAsia="Calibri" w:hAnsi="Calibri" w:cs="Arial"/>
                <w:b/>
                <w:lang w:eastAsia="en-US"/>
              </w:rPr>
              <w:t>a)</w:t>
            </w:r>
            <w:r w:rsidR="00981526">
              <w:rPr>
                <w:rFonts w:ascii="Calibri" w:eastAsia="Calibri" w:hAnsi="Calibri" w:cs="Times New Roman"/>
                <w:b/>
                <w:lang w:eastAsia="en-US"/>
              </w:rPr>
              <w:t xml:space="preserve"> </w:t>
            </w:r>
            <w:r w:rsidRPr="00DF0C08">
              <w:rPr>
                <w:rFonts w:ascii="Calibri" w:eastAsia="Calibri" w:hAnsi="Calibri" w:cs="Arial"/>
                <w:b/>
                <w:lang w:eastAsia="en-US"/>
              </w:rPr>
              <w:t>Dla projektów nie przewidujących udostępnianie</w:t>
            </w:r>
            <w:r w:rsidR="00981526">
              <w:rPr>
                <w:rFonts w:ascii="Calibri" w:eastAsia="Calibri" w:hAnsi="Calibri" w:cs="Arial"/>
                <w:b/>
                <w:lang w:eastAsia="en-US"/>
              </w:rPr>
              <w:t xml:space="preserve"> </w:t>
            </w:r>
            <w:r w:rsidRPr="00DF0C08">
              <w:rPr>
                <w:rFonts w:ascii="Calibri" w:eastAsia="Calibri" w:hAnsi="Calibri" w:cs="Arial"/>
                <w:b/>
                <w:lang w:eastAsia="en-US"/>
              </w:rPr>
              <w:t>ISP</w:t>
            </w:r>
          </w:p>
          <w:p w14:paraId="2A111118" w14:textId="77777777" w:rsidR="001541A8" w:rsidRPr="00DF0C08" w:rsidRDefault="001541A8" w:rsidP="001541A8">
            <w:pPr>
              <w:spacing w:after="0" w:line="240" w:lineRule="auto"/>
              <w:rPr>
                <w:rFonts w:ascii="Calibri" w:eastAsia="Calibri" w:hAnsi="Calibri" w:cs="Arial"/>
                <w:b/>
                <w:lang w:eastAsia="en-US"/>
              </w:rPr>
            </w:pPr>
          </w:p>
          <w:p w14:paraId="6BC98B7A" w14:textId="77777777" w:rsidR="001541A8" w:rsidRPr="00DF0C08" w:rsidRDefault="001541A8" w:rsidP="001541A8">
            <w:pPr>
              <w:spacing w:after="0" w:line="240" w:lineRule="auto"/>
              <w:rPr>
                <w:rFonts w:ascii="Calibri" w:eastAsia="Calibri" w:hAnsi="Calibri" w:cs="Arial"/>
                <w:b/>
              </w:rPr>
            </w:pPr>
            <w:r w:rsidRPr="00DF0C08">
              <w:rPr>
                <w:rFonts w:ascii="Calibri" w:eastAsia="Calibri" w:hAnsi="Calibri" w:cs="Arial"/>
                <w:b/>
                <w:lang w:eastAsia="en-US"/>
              </w:rPr>
              <w:t>b) Dla projektów przewidujących udostępnianie</w:t>
            </w:r>
            <w:r w:rsidR="00981526">
              <w:rPr>
                <w:rFonts w:ascii="Calibri" w:eastAsia="Calibri" w:hAnsi="Calibri" w:cs="Arial"/>
                <w:b/>
                <w:lang w:eastAsia="en-US"/>
              </w:rPr>
              <w:t xml:space="preserve"> </w:t>
            </w:r>
            <w:r w:rsidRPr="00DF0C08">
              <w:rPr>
                <w:rFonts w:ascii="Calibri" w:eastAsia="Calibri" w:hAnsi="Calibri" w:cs="Arial"/>
                <w:b/>
                <w:lang w:eastAsia="en-US"/>
              </w:rPr>
              <w:t>ISP</w:t>
            </w:r>
          </w:p>
        </w:tc>
        <w:tc>
          <w:tcPr>
            <w:tcW w:w="6377" w:type="dxa"/>
            <w:tcMar>
              <w:top w:w="0" w:type="dxa"/>
              <w:left w:w="108" w:type="dxa"/>
              <w:bottom w:w="0" w:type="dxa"/>
              <w:right w:w="108" w:type="dxa"/>
            </w:tcMar>
          </w:tcPr>
          <w:p w14:paraId="2DF8A548" w14:textId="77777777" w:rsidR="001541A8" w:rsidRPr="00DF0C08" w:rsidRDefault="001541A8" w:rsidP="001541A8">
            <w:pPr>
              <w:spacing w:after="0" w:line="240" w:lineRule="auto"/>
              <w:rPr>
                <w:rFonts w:ascii="Calibri" w:eastAsia="Calibri" w:hAnsi="Calibri" w:cs="Arial"/>
                <w:lang w:eastAsia="en-US"/>
              </w:rPr>
            </w:pPr>
          </w:p>
          <w:p w14:paraId="36E98C9B"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W ramach kryterium wnioskodawca powinien wykazać, że w ramach projektu zostaną wprowadzone</w:t>
            </w:r>
            <w:r w:rsidR="00981526">
              <w:rPr>
                <w:rFonts w:ascii="Calibri" w:eastAsia="Calibri" w:hAnsi="Calibri" w:cs="Arial"/>
                <w:lang w:eastAsia="en-US"/>
              </w:rPr>
              <w:t xml:space="preserve"> </w:t>
            </w:r>
            <w:r w:rsidRPr="00DF0C08">
              <w:rPr>
                <w:rFonts w:ascii="Calibri" w:eastAsia="Calibri" w:hAnsi="Calibri" w:cs="Arial"/>
                <w:lang w:eastAsia="en-US"/>
              </w:rPr>
              <w:t>rozwiązania w zakresie:</w:t>
            </w:r>
          </w:p>
          <w:p w14:paraId="38C3DACB" w14:textId="77777777" w:rsidR="001541A8" w:rsidRPr="00DF0C08" w:rsidRDefault="001541A8" w:rsidP="001541A8">
            <w:pPr>
              <w:spacing w:after="0" w:line="240" w:lineRule="auto"/>
              <w:rPr>
                <w:rFonts w:ascii="Calibri" w:eastAsia="Calibri" w:hAnsi="Calibri" w:cs="Arial"/>
                <w:lang w:eastAsia="en-US"/>
              </w:rPr>
            </w:pPr>
          </w:p>
          <w:p w14:paraId="4CAD7855" w14:textId="77777777" w:rsidR="001541A8" w:rsidRPr="00DF0C08" w:rsidRDefault="001541A8" w:rsidP="001541A8">
            <w:pPr>
              <w:spacing w:after="0" w:line="240" w:lineRule="auto"/>
              <w:rPr>
                <w:rFonts w:ascii="Calibri" w:eastAsia="Calibri" w:hAnsi="Calibri" w:cs="Arial"/>
                <w:b/>
                <w:lang w:eastAsia="en-US"/>
              </w:rPr>
            </w:pPr>
            <w:r w:rsidRPr="00DF0C08">
              <w:rPr>
                <w:rFonts w:ascii="Calibri" w:eastAsia="Calibri" w:hAnsi="Calibri" w:cs="Arial"/>
                <w:b/>
                <w:lang w:eastAsia="en-US"/>
              </w:rPr>
              <w:t>a)</w:t>
            </w:r>
            <w:r w:rsidRPr="00DF0C08">
              <w:rPr>
                <w:rFonts w:ascii="Calibri" w:eastAsia="Calibri" w:hAnsi="Calibri" w:cs="Times New Roman"/>
                <w:b/>
                <w:lang w:eastAsia="en-US"/>
              </w:rPr>
              <w:t xml:space="preserve"> </w:t>
            </w:r>
            <w:r w:rsidRPr="00DF0C08">
              <w:rPr>
                <w:rFonts w:ascii="Calibri" w:eastAsia="Calibri" w:hAnsi="Calibri" w:cs="Arial"/>
                <w:b/>
                <w:lang w:eastAsia="en-US"/>
              </w:rPr>
              <w:t>Dla projektów nie przewidujących udostępnianie</w:t>
            </w:r>
            <w:r w:rsidR="00981526">
              <w:rPr>
                <w:rFonts w:ascii="Calibri" w:eastAsia="Calibri" w:hAnsi="Calibri" w:cs="Arial"/>
                <w:b/>
                <w:lang w:eastAsia="en-US"/>
              </w:rPr>
              <w:t xml:space="preserve"> </w:t>
            </w:r>
            <w:r w:rsidRPr="00DF0C08">
              <w:rPr>
                <w:rFonts w:ascii="Calibri" w:eastAsia="Calibri" w:hAnsi="Calibri" w:cs="Arial"/>
                <w:b/>
                <w:lang w:eastAsia="en-US"/>
              </w:rPr>
              <w:t>ISP</w:t>
            </w:r>
          </w:p>
          <w:p w14:paraId="35EE45DF"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optymalizację wykorzystania infrastruktury dzięki zastosowaniu technologii „chmury obliczeniowej” -</w:t>
            </w:r>
            <w:r w:rsidR="00981526">
              <w:rPr>
                <w:rFonts w:ascii="Calibri" w:eastAsia="Calibri" w:hAnsi="Calibri" w:cs="Arial"/>
                <w:lang w:eastAsia="en-US"/>
              </w:rPr>
              <w:t xml:space="preserve">  </w:t>
            </w:r>
            <w:r w:rsidRPr="00DF0C08">
              <w:rPr>
                <w:rFonts w:ascii="Calibri" w:eastAsia="Calibri" w:hAnsi="Calibri" w:cs="Arial"/>
                <w:lang w:eastAsia="en-US"/>
              </w:rPr>
              <w:t>3 pkt.</w:t>
            </w:r>
          </w:p>
          <w:p w14:paraId="10FB528F"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kompatybilność z urządzeniami mobilnymi -</w:t>
            </w:r>
            <w:r w:rsidR="00981526">
              <w:rPr>
                <w:rFonts w:ascii="Calibri" w:eastAsia="Calibri" w:hAnsi="Calibri" w:cs="Arial"/>
                <w:lang w:eastAsia="en-US"/>
              </w:rPr>
              <w:t xml:space="preserve"> </w:t>
            </w:r>
            <w:r w:rsidRPr="00DF0C08">
              <w:rPr>
                <w:rFonts w:ascii="Calibri" w:eastAsia="Calibri" w:hAnsi="Calibri" w:cs="Arial"/>
                <w:lang w:eastAsia="en-US"/>
              </w:rPr>
              <w:t>2 pkt.</w:t>
            </w:r>
          </w:p>
          <w:p w14:paraId="149AE38F"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xml:space="preserve">- bezpieczeństwo wdrażanych systemów teleinformatycznych oraz przetwarzania danych wychodzących poza obowiązujące przepisy prawne – 2 pkt. </w:t>
            </w:r>
          </w:p>
          <w:p w14:paraId="1518B3DA"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dostępność e-usług dla osób niepełnosprawnych wykraczających poza standard WCAG 2.0 - 1 pkt.</w:t>
            </w:r>
          </w:p>
          <w:p w14:paraId="6FB86FEF"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brak spełnienia ww. warunków lub brak informacji w tym zakresie – 0 pkt.</w:t>
            </w:r>
          </w:p>
          <w:p w14:paraId="11AB1771" w14:textId="77777777" w:rsidR="001541A8" w:rsidRPr="00DF0C08" w:rsidRDefault="001541A8" w:rsidP="001541A8">
            <w:pPr>
              <w:spacing w:after="0" w:line="240" w:lineRule="auto"/>
              <w:rPr>
                <w:rFonts w:ascii="Calibri" w:eastAsia="Calibri" w:hAnsi="Calibri" w:cs="Arial"/>
                <w:lang w:eastAsia="en-US"/>
              </w:rPr>
            </w:pPr>
          </w:p>
          <w:p w14:paraId="6BAF0804"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Punkty w ramach kryterium sumują się.</w:t>
            </w:r>
          </w:p>
          <w:p w14:paraId="34D3639C" w14:textId="77777777" w:rsidR="001541A8" w:rsidRPr="00DF0C08" w:rsidRDefault="001541A8" w:rsidP="001541A8">
            <w:pPr>
              <w:spacing w:after="0" w:line="240" w:lineRule="auto"/>
              <w:rPr>
                <w:rFonts w:ascii="Calibri" w:eastAsia="Calibri" w:hAnsi="Calibri" w:cs="Arial"/>
                <w:lang w:eastAsia="en-US"/>
              </w:rPr>
            </w:pPr>
          </w:p>
          <w:p w14:paraId="2CA12FB7"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W ramach kryterium wspierane będą innowacyjne usługi eGovernment o wymiarze transgranicznym, które mają być jednym z kluczowych elementów Elektronicznego Wspólnego Rynku.</w:t>
            </w:r>
            <w:r w:rsidR="00981526">
              <w:rPr>
                <w:rFonts w:ascii="Calibri" w:eastAsia="Calibri" w:hAnsi="Calibri" w:cs="Arial"/>
                <w:lang w:eastAsia="en-US"/>
              </w:rPr>
              <w:t xml:space="preserve"> </w:t>
            </w:r>
            <w:r w:rsidRPr="00DF0C08">
              <w:rPr>
                <w:rFonts w:ascii="Calibri" w:eastAsia="Calibri" w:hAnsi="Calibri" w:cs="Arial"/>
                <w:lang w:eastAsia="en-US"/>
              </w:rPr>
              <w:t>Rezultatem będzie zmniejszanie się roli infrastruktury na rzecz outsourcingu mocy obliczeniowych, czyli tzw. „chmury obliczeniowej”. Dzięki temu, e-usługi oparte na ww. modelu będą bardziej elastyczne i dostosowane do potrzeb obywateli i przedsiębiorstw, zaś dla samego wnioskodawcy zapewnią niższe koszty, większą wydajność, wzrost bezpieczeństwa oraz interoperacyjności i przenoszenia danych.</w:t>
            </w:r>
          </w:p>
          <w:p w14:paraId="3EB0435E" w14:textId="77777777" w:rsidR="001541A8" w:rsidRPr="00DF0C08" w:rsidRDefault="001541A8" w:rsidP="001541A8">
            <w:pPr>
              <w:spacing w:after="0" w:line="240" w:lineRule="auto"/>
              <w:rPr>
                <w:rFonts w:ascii="Calibri" w:eastAsia="Calibri" w:hAnsi="Calibri" w:cs="Arial"/>
                <w:lang w:eastAsia="en-US"/>
              </w:rPr>
            </w:pPr>
          </w:p>
          <w:p w14:paraId="0B15365B"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Dodatkowo wnioskodawca powinien opisać, jak jego projekt zapewni oferowanie e-usług poprzez urządzenia mobilne, umożliwiając przy tym swobodne wykorzystywanie treści dostępnych i oferowanie własnych. W związku z tym, rozwiązania TIK w obszarze usług publicznych powinny w jak najszerszym stopniu zapewnić kompatybilność z urządzeniami mobilnymi (m.in. tablety, telefony, laptopy), wykorzystywanymi przez obywateli oraz przedsiębiorców.</w:t>
            </w:r>
          </w:p>
          <w:p w14:paraId="47D3064B" w14:textId="77777777" w:rsidR="001541A8" w:rsidRPr="00DF0C08" w:rsidRDefault="001541A8" w:rsidP="001541A8">
            <w:pPr>
              <w:spacing w:after="0" w:line="240" w:lineRule="auto"/>
              <w:rPr>
                <w:rFonts w:ascii="Calibri" w:eastAsia="Calibri" w:hAnsi="Calibri" w:cs="Arial"/>
                <w:lang w:eastAsia="en-US"/>
              </w:rPr>
            </w:pPr>
          </w:p>
          <w:p w14:paraId="05A53ECC"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xml:space="preserve">Punktowane będą również projekty, które gwarantują wyższy poziom bezpieczeństwa wdrażanych systemów teleinformatycznych oraz przetwarzania danych wychodzących poza obowiązujące przepisy prawne. </w:t>
            </w:r>
          </w:p>
          <w:p w14:paraId="2F66B987" w14:textId="77777777" w:rsidR="001541A8" w:rsidRPr="00DF0C08" w:rsidRDefault="001541A8" w:rsidP="001541A8">
            <w:pPr>
              <w:spacing w:after="0" w:line="240" w:lineRule="auto"/>
              <w:rPr>
                <w:rFonts w:ascii="Calibri" w:eastAsia="Calibri" w:hAnsi="Calibri" w:cs="Arial"/>
                <w:lang w:eastAsia="en-US"/>
              </w:rPr>
            </w:pPr>
          </w:p>
          <w:p w14:paraId="12E84A56"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Ponadto premiowane będą e-usługi</w:t>
            </w:r>
            <w:r w:rsidR="00981526">
              <w:rPr>
                <w:rFonts w:ascii="Calibri" w:eastAsia="Calibri" w:hAnsi="Calibri" w:cs="Arial"/>
                <w:lang w:eastAsia="en-US"/>
              </w:rPr>
              <w:t xml:space="preserve"> </w:t>
            </w:r>
            <w:r w:rsidRPr="00DF0C08">
              <w:rPr>
                <w:rFonts w:ascii="Calibri" w:eastAsia="Calibri" w:hAnsi="Calibri" w:cs="Arial"/>
                <w:lang w:eastAsia="en-US"/>
              </w:rPr>
              <w:t>charakteryzujące się wysoką dostępnością treści wykraczającą poza</w:t>
            </w:r>
            <w:r w:rsidR="00981526">
              <w:rPr>
                <w:rFonts w:ascii="Calibri" w:eastAsia="Calibri" w:hAnsi="Calibri" w:cs="Arial"/>
                <w:lang w:eastAsia="en-US"/>
              </w:rPr>
              <w:t xml:space="preserve"> </w:t>
            </w:r>
            <w:r w:rsidRPr="00DF0C08">
              <w:rPr>
                <w:rFonts w:ascii="Calibri" w:eastAsia="Calibri" w:hAnsi="Calibri" w:cs="Arial"/>
                <w:lang w:eastAsia="en-US"/>
              </w:rPr>
              <w:t>standardy WCAG 2.0 dla osób niepełnosprawnych.</w:t>
            </w:r>
          </w:p>
          <w:p w14:paraId="747873FF" w14:textId="77777777" w:rsidR="001541A8" w:rsidRPr="00DF0C08" w:rsidRDefault="001541A8" w:rsidP="001541A8">
            <w:pPr>
              <w:spacing w:after="0" w:line="240" w:lineRule="auto"/>
              <w:rPr>
                <w:rFonts w:ascii="Calibri" w:eastAsia="Times New Roman" w:hAnsi="Calibri" w:cs="Arial"/>
              </w:rPr>
            </w:pPr>
            <w:r w:rsidRPr="00DF0C08">
              <w:rPr>
                <w:rFonts w:ascii="Calibri" w:eastAsia="Times New Roman" w:hAnsi="Calibri" w:cs="Arial"/>
              </w:rPr>
              <w:t>W ramach kryterium wnioskodawca powinien wykazać, w jaki sposób systemy informatyczne wdrożone w projekcie wykraczają poza wymagania dostępności WCAG 2.0 na poziomie AA wskazane w załączniku nr 4 do Rozporządzenia Rady Ministrów z dnia 12 kwietnia 2012 r. w sprawie Krajowych Ram Interoperacyjności, minimalnych wymagań dla rejestrów publicznych i wymiany informacji w postaci elektronicznej oraz minimalnych wymagań dla systemów teleinformatycznych oraz w jaki sposób zadeklarowany poziom dostępności zostanie sprawdzony. Punkty może uzyskać projekt, w ramach</w:t>
            </w:r>
            <w:r w:rsidR="00981526">
              <w:rPr>
                <w:rFonts w:ascii="Calibri" w:eastAsia="Times New Roman" w:hAnsi="Calibri" w:cs="Arial"/>
              </w:rPr>
              <w:t xml:space="preserve"> </w:t>
            </w:r>
            <w:r w:rsidRPr="00DF0C08">
              <w:rPr>
                <w:rFonts w:ascii="Calibri" w:eastAsia="Times New Roman" w:hAnsi="Calibri" w:cs="Arial"/>
              </w:rPr>
              <w:t>którego wprowadzone zostaną dodatkowe rozwiązania wykraczające poza wymagania WCAG 2.0 na poziomie AA, na przykład tłumaczenia na język migowy, interfejsy i treści zaprojektowane dla osób o obniżonej normie intelektualnej.</w:t>
            </w:r>
          </w:p>
          <w:p w14:paraId="4C06E4AA" w14:textId="77777777" w:rsidR="001541A8" w:rsidRPr="00DF0C08" w:rsidRDefault="001541A8" w:rsidP="001541A8">
            <w:pPr>
              <w:spacing w:after="0" w:line="240" w:lineRule="auto"/>
              <w:rPr>
                <w:rFonts w:ascii="Calibri" w:eastAsia="Calibri" w:hAnsi="Calibri" w:cs="Arial"/>
                <w:lang w:eastAsia="en-US"/>
              </w:rPr>
            </w:pPr>
          </w:p>
          <w:p w14:paraId="3F7F1E4E" w14:textId="77777777" w:rsidR="001541A8" w:rsidRPr="00DF0C08" w:rsidRDefault="001541A8" w:rsidP="001541A8">
            <w:pPr>
              <w:spacing w:after="0" w:line="240" w:lineRule="auto"/>
              <w:rPr>
                <w:rFonts w:ascii="Calibri" w:eastAsia="Calibri" w:hAnsi="Calibri" w:cs="Arial"/>
                <w:lang w:eastAsia="en-US"/>
              </w:rPr>
            </w:pPr>
          </w:p>
          <w:p w14:paraId="0ABA7A4B" w14:textId="77777777" w:rsidR="001541A8" w:rsidRPr="00DF0C08" w:rsidRDefault="001541A8" w:rsidP="001541A8">
            <w:pPr>
              <w:spacing w:after="0" w:line="240" w:lineRule="auto"/>
              <w:rPr>
                <w:rFonts w:ascii="Calibri" w:eastAsia="Calibri" w:hAnsi="Calibri" w:cs="Arial"/>
                <w:b/>
                <w:lang w:eastAsia="en-US"/>
              </w:rPr>
            </w:pPr>
            <w:r w:rsidRPr="00DF0C08">
              <w:rPr>
                <w:rFonts w:ascii="Calibri" w:eastAsia="Calibri" w:hAnsi="Calibri" w:cs="Arial"/>
                <w:b/>
                <w:lang w:eastAsia="en-US"/>
              </w:rPr>
              <w:t>b) Dla projektów przewidujących udostępnianie</w:t>
            </w:r>
            <w:r w:rsidR="00981526">
              <w:rPr>
                <w:rFonts w:ascii="Calibri" w:eastAsia="Calibri" w:hAnsi="Calibri" w:cs="Arial"/>
                <w:b/>
                <w:lang w:eastAsia="en-US"/>
              </w:rPr>
              <w:t xml:space="preserve"> </w:t>
            </w:r>
            <w:r w:rsidRPr="00DF0C08">
              <w:rPr>
                <w:rFonts w:ascii="Calibri" w:eastAsia="Calibri" w:hAnsi="Calibri" w:cs="Arial"/>
                <w:b/>
                <w:lang w:eastAsia="en-US"/>
              </w:rPr>
              <w:t>ISP</w:t>
            </w:r>
          </w:p>
          <w:p w14:paraId="2EF24E90" w14:textId="77777777" w:rsidR="001541A8" w:rsidRPr="00DF0C08" w:rsidRDefault="001541A8" w:rsidP="001541A8">
            <w:pPr>
              <w:autoSpaceDE w:val="0"/>
              <w:autoSpaceDN w:val="0"/>
              <w:adjustRightInd w:val="0"/>
              <w:spacing w:after="0" w:line="240" w:lineRule="auto"/>
              <w:rPr>
                <w:rFonts w:ascii="Calibri" w:eastAsiaTheme="minorHAnsi" w:hAnsi="Calibri" w:cs="Calibri-Light"/>
                <w:lang w:eastAsia="en-US"/>
              </w:rPr>
            </w:pPr>
            <w:r w:rsidRPr="00DF0C08">
              <w:rPr>
                <w:rFonts w:ascii="Calibri" w:eastAsiaTheme="minorHAnsi" w:hAnsi="Calibri" w:cs="Calibri-Light"/>
                <w:lang w:eastAsia="en-US"/>
              </w:rPr>
              <w:t>- otwartość przeważającej procentowo części udostępnianych zasobów ISP na poziomie:</w:t>
            </w:r>
          </w:p>
          <w:p w14:paraId="20BCB073" w14:textId="77777777" w:rsidR="001541A8" w:rsidRPr="00DF0C08" w:rsidRDefault="001541A8" w:rsidP="005A60CA">
            <w:pPr>
              <w:numPr>
                <w:ilvl w:val="0"/>
                <w:numId w:val="55"/>
              </w:numPr>
              <w:autoSpaceDE w:val="0"/>
              <w:autoSpaceDN w:val="0"/>
              <w:adjustRightInd w:val="0"/>
              <w:spacing w:after="0" w:line="240" w:lineRule="auto"/>
              <w:contextualSpacing/>
              <w:rPr>
                <w:rFonts w:ascii="Calibri" w:eastAsiaTheme="minorHAnsi" w:hAnsi="Calibri" w:cs="Calibri-Light"/>
                <w:lang w:eastAsia="en-US"/>
              </w:rPr>
            </w:pPr>
            <w:r w:rsidRPr="00DF0C08">
              <w:rPr>
                <w:rFonts w:ascii="Calibri" w:eastAsiaTheme="minorHAnsi" w:hAnsi="Calibri" w:cs="Calibri-Light"/>
                <w:lang w:eastAsia="en-US"/>
              </w:rPr>
              <w:t>dla zasobów administracyjnych - wyższym niż trzy gwiazdki na skali “5 Star Open Data” - 4 pkt.</w:t>
            </w:r>
          </w:p>
          <w:p w14:paraId="01C9DFDB" w14:textId="77777777" w:rsidR="001541A8" w:rsidRPr="00DF0C08" w:rsidRDefault="001541A8" w:rsidP="005A60CA">
            <w:pPr>
              <w:numPr>
                <w:ilvl w:val="0"/>
                <w:numId w:val="55"/>
              </w:numPr>
              <w:autoSpaceDE w:val="0"/>
              <w:autoSpaceDN w:val="0"/>
              <w:adjustRightInd w:val="0"/>
              <w:spacing w:after="0" w:line="240" w:lineRule="auto"/>
              <w:contextualSpacing/>
              <w:rPr>
                <w:rFonts w:ascii="Calibri" w:eastAsiaTheme="minorHAnsi" w:hAnsi="Calibri" w:cs="Calibri-Light"/>
                <w:lang w:eastAsia="en-US"/>
              </w:rPr>
            </w:pPr>
            <w:r w:rsidRPr="00DF0C08">
              <w:rPr>
                <w:rFonts w:ascii="Calibri" w:eastAsiaTheme="minorHAnsi" w:hAnsi="Calibri" w:cs="Calibri-Light"/>
                <w:lang w:eastAsia="en-US"/>
              </w:rPr>
              <w:t>dla zasobów kultury i nauki - co najmniej trzy gwiazdki;</w:t>
            </w:r>
          </w:p>
          <w:p w14:paraId="389D9140" w14:textId="77777777" w:rsidR="001541A8" w:rsidRPr="00DF0C08" w:rsidRDefault="001541A8" w:rsidP="001541A8">
            <w:pPr>
              <w:autoSpaceDE w:val="0"/>
              <w:autoSpaceDN w:val="0"/>
              <w:adjustRightInd w:val="0"/>
              <w:spacing w:after="0" w:line="240" w:lineRule="auto"/>
              <w:ind w:left="720"/>
              <w:contextualSpacing/>
              <w:rPr>
                <w:rFonts w:ascii="Calibri" w:eastAsiaTheme="minorHAnsi" w:hAnsi="Calibri" w:cs="Calibri-Light"/>
                <w:lang w:eastAsia="en-US"/>
              </w:rPr>
            </w:pPr>
          </w:p>
          <w:p w14:paraId="0FDA230A" w14:textId="77777777" w:rsidR="001541A8" w:rsidRPr="00DF0C08" w:rsidRDefault="001541A8" w:rsidP="001541A8">
            <w:pPr>
              <w:autoSpaceDE w:val="0"/>
              <w:autoSpaceDN w:val="0"/>
              <w:adjustRightInd w:val="0"/>
              <w:spacing w:after="0" w:line="240" w:lineRule="auto"/>
              <w:rPr>
                <w:rFonts w:ascii="Calibri" w:eastAsiaTheme="minorHAnsi" w:hAnsi="Calibri" w:cs="Calibri-Light"/>
                <w:lang w:eastAsia="en-US"/>
              </w:rPr>
            </w:pPr>
            <w:r w:rsidRPr="00DF0C08">
              <w:rPr>
                <w:rFonts w:ascii="Calibri" w:eastAsiaTheme="minorHAnsi" w:hAnsi="Calibri" w:cs="SymbolMT"/>
                <w:lang w:eastAsia="en-US"/>
              </w:rPr>
              <w:t xml:space="preserve">- </w:t>
            </w:r>
            <w:r w:rsidRPr="00DF0C08">
              <w:rPr>
                <w:rFonts w:ascii="Calibri" w:eastAsiaTheme="minorHAnsi" w:hAnsi="Calibri" w:cs="Calibri-Light"/>
                <w:lang w:eastAsia="en-US"/>
              </w:rPr>
              <w:t>udostępnienie odpowiednio udokumentowanych interfejsów dla programistów (API) - 1 pkt</w:t>
            </w:r>
          </w:p>
          <w:p w14:paraId="3E7EF87F"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Theme="minorHAnsi" w:hAnsi="Calibri" w:cs="SymbolMT"/>
                <w:lang w:eastAsia="en-US"/>
              </w:rPr>
              <w:t xml:space="preserve">- </w:t>
            </w:r>
            <w:r w:rsidRPr="00DF0C08">
              <w:rPr>
                <w:rFonts w:ascii="Calibri" w:eastAsiaTheme="minorHAnsi" w:hAnsi="Calibri" w:cs="Calibri-Light"/>
                <w:lang w:eastAsia="en-US"/>
              </w:rPr>
              <w:t>udostępnienie danych surowych/źródłowych (jeżeli jest to możliwe)- 1 pkt.</w:t>
            </w:r>
          </w:p>
          <w:p w14:paraId="280FED04" w14:textId="77777777" w:rsidR="001541A8" w:rsidRPr="00DF0C08" w:rsidRDefault="001541A8" w:rsidP="001541A8">
            <w:pPr>
              <w:spacing w:after="0" w:line="240" w:lineRule="auto"/>
              <w:rPr>
                <w:rFonts w:ascii="Calibri" w:eastAsia="Calibri" w:hAnsi="Calibri" w:cs="Arial"/>
                <w:lang w:eastAsia="en-US"/>
              </w:rPr>
            </w:pPr>
          </w:p>
          <w:p w14:paraId="060473DF"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xml:space="preserve">- bezpieczeństwo wdrażanych systemów teleinformatycznych oraz przetwarzania danych wychodzących poza obowiązujące przepisy prawne – 1 pkt. </w:t>
            </w:r>
          </w:p>
          <w:p w14:paraId="73DDD513"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dostępność e-usług dla osób niepełnosprawnych wykraczających poza standard WCAG 2.0 - 1 pkt.</w:t>
            </w:r>
          </w:p>
          <w:p w14:paraId="20443A68"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brak spełnienia ww. warunków lub brak informacji w tym zakresie – 0 pkt.</w:t>
            </w:r>
          </w:p>
          <w:p w14:paraId="74816F09" w14:textId="77777777" w:rsidR="001541A8" w:rsidRPr="00DF0C08" w:rsidRDefault="001541A8" w:rsidP="001541A8">
            <w:pPr>
              <w:spacing w:after="0" w:line="240" w:lineRule="auto"/>
              <w:rPr>
                <w:rFonts w:ascii="Calibri" w:eastAsia="Calibri" w:hAnsi="Calibri" w:cs="Arial"/>
                <w:lang w:eastAsia="en-US"/>
              </w:rPr>
            </w:pPr>
          </w:p>
          <w:p w14:paraId="248DA282"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Punkty w ramach kryterium sumują się.</w:t>
            </w:r>
          </w:p>
          <w:p w14:paraId="68A020FA" w14:textId="77777777" w:rsidR="001541A8" w:rsidRPr="00DF0C08" w:rsidRDefault="001541A8" w:rsidP="001541A8">
            <w:pPr>
              <w:spacing w:after="0" w:line="240" w:lineRule="auto"/>
              <w:rPr>
                <w:rFonts w:ascii="Calibri" w:eastAsia="Calibri" w:hAnsi="Calibri" w:cs="Arial"/>
                <w:lang w:eastAsia="en-US"/>
              </w:rPr>
            </w:pPr>
          </w:p>
          <w:p w14:paraId="621E0929"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Oceniane na podstawie dokumentacji projektowej.</w:t>
            </w:r>
          </w:p>
          <w:p w14:paraId="35524AC7" w14:textId="77777777" w:rsidR="001541A8" w:rsidRPr="00DF0C08" w:rsidRDefault="001541A8" w:rsidP="001541A8">
            <w:pPr>
              <w:spacing w:after="0" w:line="240" w:lineRule="auto"/>
              <w:rPr>
                <w:rFonts w:ascii="Calibri" w:eastAsia="Calibri" w:hAnsi="Calibri" w:cs="Arial"/>
                <w:lang w:eastAsia="en-US"/>
              </w:rPr>
            </w:pPr>
          </w:p>
          <w:p w14:paraId="310B88D0"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b/>
                <w:lang w:eastAsia="en-US"/>
              </w:rPr>
              <w:t>Star Open Data</w:t>
            </w:r>
            <w:r w:rsidRPr="00DF0C08">
              <w:rPr>
                <w:rFonts w:ascii="Calibri" w:eastAsia="Calibri" w:hAnsi="Calibri" w:cs="Arial"/>
                <w:lang w:eastAsia="en-US"/>
              </w:rPr>
              <w:t xml:space="preserve"> – pięciostopniowa skala dostępności danych (http://5stardata.info/). System ten wychodzi z założenia, że format udostępniania danych jest kluczowym czynnikiem rzutującym na ich otwartość, gdzie:</w:t>
            </w:r>
          </w:p>
          <w:p w14:paraId="228C6935"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xml:space="preserve">* – ISP (informacje sektora publicznego) są opublikowane w internecie, w dowolnym formacie (zazwyczaj jest to zamknięty format PDF, często mający postać wyłącznie skanu dokumentu papierowego), </w:t>
            </w:r>
          </w:p>
          <w:p w14:paraId="7FACE154"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xml:space="preserve">** – ISP są opublikowane w ustrukturyzowanej postaci pozwalającej na przetwarzanie maszynowe – np. jako plik arkusza kalkulacyjnego (np. Excel) lub dokument XML, </w:t>
            </w:r>
          </w:p>
          <w:p w14:paraId="264D53DF"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 ISP są opublikowane w ustrukturyzowanej postaci i z wykorzystaniem otwartego formatu danych (np. CSV),</w:t>
            </w:r>
          </w:p>
          <w:p w14:paraId="7F974B54"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xml:space="preserve">**** – ISP są opublikowane wraz z odnośnikami do poszczególnych elementów zbioru (np. za pomocą metody opisu RDF), co pozwala na bezpośrednie linkowanie do nich w sieci, </w:t>
            </w:r>
          </w:p>
          <w:p w14:paraId="6A31D3FE"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Calibri" w:hAnsi="Calibri" w:cs="Arial"/>
                <w:lang w:eastAsia="en-US"/>
              </w:rPr>
              <w:t>***** – ISP są opublikowane wraz z odnośnikami do innych zbiorów, stanowiących dla tych informacji kontekst (tzw. linked open data)</w:t>
            </w:r>
            <w:r>
              <w:rPr>
                <w:rFonts w:ascii="Calibri" w:eastAsia="Calibri" w:hAnsi="Calibri" w:cs="Arial"/>
                <w:lang w:eastAsia="en-US"/>
              </w:rPr>
              <w:t>.</w:t>
            </w:r>
          </w:p>
        </w:tc>
        <w:tc>
          <w:tcPr>
            <w:tcW w:w="3969" w:type="dxa"/>
            <w:tcMar>
              <w:top w:w="0" w:type="dxa"/>
              <w:left w:w="108" w:type="dxa"/>
              <w:bottom w:w="0" w:type="dxa"/>
              <w:right w:w="108" w:type="dxa"/>
            </w:tcMar>
          </w:tcPr>
          <w:p w14:paraId="149EA87E" w14:textId="77777777" w:rsidR="001541A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0-8 pkt</w:t>
            </w:r>
          </w:p>
          <w:p w14:paraId="25B2AEDC" w14:textId="77777777" w:rsidR="001541A8" w:rsidRPr="00DF0C08" w:rsidRDefault="001541A8" w:rsidP="001541A8">
            <w:pPr>
              <w:snapToGrid w:val="0"/>
              <w:spacing w:after="0" w:line="240" w:lineRule="auto"/>
              <w:jc w:val="center"/>
              <w:rPr>
                <w:rFonts w:ascii="Calibri" w:eastAsia="Times New Roman" w:hAnsi="Calibri" w:cs="Arial"/>
              </w:rPr>
            </w:pPr>
          </w:p>
          <w:p w14:paraId="52EAF388" w14:textId="77777777" w:rsidR="001541A8" w:rsidRPr="00DF0C0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 punktów w</w:t>
            </w:r>
            <w:r>
              <w:rPr>
                <w:rFonts w:ascii="Calibri" w:eastAsia="Times New Roman" w:hAnsi="Calibri" w:cs="Arial"/>
              </w:rPr>
              <w:t xml:space="preserve"> </w:t>
            </w:r>
            <w:r w:rsidRPr="00DF0C08">
              <w:rPr>
                <w:rFonts w:ascii="Calibri" w:eastAsia="Times New Roman" w:hAnsi="Calibri" w:cs="Arial"/>
              </w:rPr>
              <w:t>kryterium nie</w:t>
            </w:r>
          </w:p>
          <w:p w14:paraId="1A8D786F" w14:textId="77777777" w:rsidR="001541A8" w:rsidRPr="00DF0C08" w:rsidRDefault="001541A8" w:rsidP="001541A8">
            <w:pPr>
              <w:snapToGrid w:val="0"/>
              <w:spacing w:after="0" w:line="240" w:lineRule="auto"/>
              <w:ind w:right="-108"/>
              <w:jc w:val="center"/>
              <w:rPr>
                <w:rFonts w:ascii="Calibri" w:eastAsia="Times New Roman" w:hAnsi="Calibri" w:cs="Arial"/>
              </w:rPr>
            </w:pPr>
            <w:r>
              <w:rPr>
                <w:rFonts w:ascii="Calibri" w:eastAsia="Times New Roman" w:hAnsi="Calibri" w:cs="Arial"/>
              </w:rPr>
              <w:t>o</w:t>
            </w:r>
            <w:r w:rsidRPr="00DF0C08">
              <w:rPr>
                <w:rFonts w:ascii="Calibri" w:eastAsia="Times New Roman" w:hAnsi="Calibri" w:cs="Arial"/>
              </w:rPr>
              <w:t>znacza</w:t>
            </w:r>
            <w:r>
              <w:rPr>
                <w:rFonts w:ascii="Calibri" w:eastAsia="Times New Roman" w:hAnsi="Calibri" w:cs="Arial"/>
              </w:rPr>
              <w:t xml:space="preserve"> </w:t>
            </w:r>
            <w:r w:rsidRPr="00DF0C08">
              <w:rPr>
                <w:rFonts w:ascii="Calibri" w:eastAsia="Times New Roman" w:hAnsi="Calibri" w:cs="Arial"/>
              </w:rPr>
              <w:t>odrzucenia</w:t>
            </w:r>
            <w:r>
              <w:rPr>
                <w:rFonts w:ascii="Calibri" w:eastAsia="Times New Roman" w:hAnsi="Calibri" w:cs="Arial"/>
              </w:rPr>
              <w:t xml:space="preserve"> </w:t>
            </w:r>
            <w:r w:rsidRPr="00DF0C08">
              <w:rPr>
                <w:rFonts w:ascii="Calibri" w:eastAsia="Times New Roman" w:hAnsi="Calibri" w:cs="Arial"/>
              </w:rPr>
              <w:t>wniosku)</w:t>
            </w:r>
          </w:p>
        </w:tc>
      </w:tr>
      <w:tr w:rsidR="001541A8" w:rsidRPr="00DF0C08" w14:paraId="7745289B" w14:textId="77777777" w:rsidTr="00EF5550">
        <w:tblPrEx>
          <w:tblCellMar>
            <w:left w:w="0" w:type="dxa"/>
            <w:right w:w="0" w:type="dxa"/>
          </w:tblCellMar>
        </w:tblPrEx>
        <w:tc>
          <w:tcPr>
            <w:tcW w:w="786" w:type="dxa"/>
            <w:tcMar>
              <w:top w:w="0" w:type="dxa"/>
              <w:left w:w="108" w:type="dxa"/>
              <w:bottom w:w="0" w:type="dxa"/>
              <w:right w:w="108" w:type="dxa"/>
            </w:tcMar>
          </w:tcPr>
          <w:p w14:paraId="221123AA" w14:textId="77777777" w:rsidR="001541A8" w:rsidRPr="00EF5550"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17.</w:t>
            </w:r>
          </w:p>
        </w:tc>
        <w:tc>
          <w:tcPr>
            <w:tcW w:w="3752" w:type="dxa"/>
            <w:tcMar>
              <w:top w:w="0" w:type="dxa"/>
              <w:left w:w="108" w:type="dxa"/>
              <w:bottom w:w="0" w:type="dxa"/>
              <w:right w:w="108" w:type="dxa"/>
            </w:tcMar>
          </w:tcPr>
          <w:p w14:paraId="0691F446" w14:textId="77777777" w:rsidR="001541A8" w:rsidRPr="00DF0C08" w:rsidRDefault="001541A8" w:rsidP="001541A8">
            <w:pPr>
              <w:spacing w:after="0" w:line="240" w:lineRule="auto"/>
              <w:rPr>
                <w:rFonts w:ascii="Calibri" w:eastAsia="Calibri" w:hAnsi="Calibri" w:cs="Arial"/>
                <w:b/>
              </w:rPr>
            </w:pPr>
            <w:r w:rsidRPr="00DF0C08">
              <w:rPr>
                <w:rFonts w:ascii="Calibri" w:eastAsiaTheme="minorHAnsi" w:hAnsi="Calibri" w:cs="Arial"/>
                <w:b/>
                <w:lang w:eastAsia="en-US"/>
              </w:rPr>
              <w:t xml:space="preserve">Projekt przewiduje adekwatne działania informacyjno - promocyjne </w:t>
            </w:r>
          </w:p>
        </w:tc>
        <w:tc>
          <w:tcPr>
            <w:tcW w:w="6377" w:type="dxa"/>
            <w:tcMar>
              <w:top w:w="0" w:type="dxa"/>
              <w:left w:w="108" w:type="dxa"/>
              <w:bottom w:w="0" w:type="dxa"/>
              <w:right w:w="108" w:type="dxa"/>
            </w:tcMar>
          </w:tcPr>
          <w:p w14:paraId="2854C7CB" w14:textId="77777777" w:rsidR="001541A8" w:rsidRPr="00DF0C08" w:rsidRDefault="001541A8" w:rsidP="001541A8">
            <w:pPr>
              <w:snapToGrid w:val="0"/>
              <w:rPr>
                <w:rFonts w:ascii="Calibri" w:eastAsiaTheme="minorHAnsi" w:hAnsi="Calibri" w:cs="Arial"/>
                <w:lang w:eastAsia="en-US"/>
              </w:rPr>
            </w:pPr>
            <w:r w:rsidRPr="00DF0C08">
              <w:rPr>
                <w:rFonts w:ascii="Calibri" w:eastAsiaTheme="minorHAnsi" w:hAnsi="Calibri" w:cs="Arial"/>
                <w:lang w:eastAsia="en-US"/>
              </w:rPr>
              <w:t>W ramach kryterium Wnioskodawca powinien przedstawić wiarygodny, skuteczny i efektywny plan działań informacyjno – promocyjnych dot. grup docelowych (interesariuszy).</w:t>
            </w:r>
          </w:p>
          <w:p w14:paraId="57819096" w14:textId="77777777" w:rsidR="001541A8" w:rsidRPr="00DF0C08" w:rsidRDefault="001541A8" w:rsidP="00187CE4">
            <w:pPr>
              <w:snapToGrid w:val="0"/>
              <w:spacing w:after="0"/>
              <w:rPr>
                <w:rFonts w:ascii="Calibri" w:eastAsiaTheme="minorHAnsi" w:hAnsi="Calibri" w:cs="Arial"/>
                <w:lang w:eastAsia="en-US"/>
              </w:rPr>
            </w:pPr>
            <w:r w:rsidRPr="00DF0C08">
              <w:rPr>
                <w:rFonts w:ascii="Calibri" w:eastAsiaTheme="minorHAnsi" w:hAnsi="Calibri" w:cs="Arial"/>
                <w:lang w:eastAsia="en-US"/>
              </w:rPr>
              <w:t>Plan spełniający powyższe warunki – 2 pkt.</w:t>
            </w:r>
          </w:p>
          <w:p w14:paraId="20949C2B" w14:textId="77777777" w:rsidR="001541A8" w:rsidRPr="00DF0C08" w:rsidRDefault="001541A8" w:rsidP="001541A8">
            <w:pPr>
              <w:snapToGrid w:val="0"/>
              <w:rPr>
                <w:rFonts w:ascii="Calibri" w:eastAsiaTheme="minorHAnsi" w:hAnsi="Calibri" w:cs="Arial"/>
                <w:lang w:eastAsia="en-US"/>
              </w:rPr>
            </w:pPr>
            <w:r w:rsidRPr="00DF0C08">
              <w:rPr>
                <w:rFonts w:ascii="Calibri" w:eastAsiaTheme="minorHAnsi" w:hAnsi="Calibri" w:cs="Arial"/>
                <w:lang w:eastAsia="en-US"/>
              </w:rPr>
              <w:t>Brak spełnienia ww. warunków lub brak informacji w tym zakresie – 0 pkt</w:t>
            </w:r>
          </w:p>
          <w:p w14:paraId="0037D0A7"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Theme="minorHAnsi" w:hAnsi="Calibri" w:cs="Arial"/>
                <w:lang w:eastAsia="en-US"/>
              </w:rPr>
              <w:t>Oceniane na podstawie dokumentacji projektowej.</w:t>
            </w:r>
          </w:p>
        </w:tc>
        <w:tc>
          <w:tcPr>
            <w:tcW w:w="3969" w:type="dxa"/>
            <w:tcMar>
              <w:top w:w="0" w:type="dxa"/>
              <w:left w:w="108" w:type="dxa"/>
              <w:bottom w:w="0" w:type="dxa"/>
              <w:right w:w="108" w:type="dxa"/>
            </w:tcMar>
          </w:tcPr>
          <w:p w14:paraId="784C3E87" w14:textId="77777777" w:rsidR="001541A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0-2 pkt</w:t>
            </w:r>
          </w:p>
          <w:p w14:paraId="2007B32A" w14:textId="77777777" w:rsidR="001541A8" w:rsidRPr="00DF0C08" w:rsidRDefault="001541A8" w:rsidP="001541A8">
            <w:pPr>
              <w:snapToGrid w:val="0"/>
              <w:spacing w:after="0" w:line="240" w:lineRule="auto"/>
              <w:jc w:val="center"/>
              <w:rPr>
                <w:rFonts w:ascii="Calibri" w:eastAsia="Times New Roman" w:hAnsi="Calibri" w:cs="Arial"/>
              </w:rPr>
            </w:pPr>
          </w:p>
          <w:p w14:paraId="62710655" w14:textId="77777777" w:rsidR="001541A8" w:rsidRPr="00DF0C0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 punktów w</w:t>
            </w:r>
            <w:r>
              <w:rPr>
                <w:rFonts w:ascii="Calibri" w:eastAsia="Times New Roman" w:hAnsi="Calibri" w:cs="Arial"/>
              </w:rPr>
              <w:t xml:space="preserve"> </w:t>
            </w:r>
            <w:r w:rsidRPr="00DF0C08">
              <w:rPr>
                <w:rFonts w:ascii="Calibri" w:eastAsia="Times New Roman" w:hAnsi="Calibri" w:cs="Arial"/>
              </w:rPr>
              <w:t>kryterium nie</w:t>
            </w:r>
          </w:p>
          <w:p w14:paraId="250CCDF0" w14:textId="77777777" w:rsidR="001541A8" w:rsidRPr="00DF0C08" w:rsidRDefault="001541A8" w:rsidP="001541A8">
            <w:pPr>
              <w:snapToGrid w:val="0"/>
              <w:spacing w:after="0" w:line="240" w:lineRule="auto"/>
              <w:ind w:right="-108"/>
              <w:jc w:val="center"/>
              <w:rPr>
                <w:rFonts w:ascii="Calibri" w:eastAsia="Times New Roman" w:hAnsi="Calibri" w:cs="Arial"/>
              </w:rPr>
            </w:pPr>
            <w:r>
              <w:rPr>
                <w:rFonts w:ascii="Calibri" w:eastAsia="Times New Roman" w:hAnsi="Calibri" w:cs="Arial"/>
              </w:rPr>
              <w:t>o</w:t>
            </w:r>
            <w:r w:rsidRPr="00DF0C08">
              <w:rPr>
                <w:rFonts w:ascii="Calibri" w:eastAsia="Times New Roman" w:hAnsi="Calibri" w:cs="Arial"/>
              </w:rPr>
              <w:t>znacza</w:t>
            </w:r>
            <w:r>
              <w:rPr>
                <w:rFonts w:ascii="Calibri" w:eastAsia="Times New Roman" w:hAnsi="Calibri" w:cs="Arial"/>
              </w:rPr>
              <w:t xml:space="preserve"> </w:t>
            </w:r>
            <w:r w:rsidRPr="00DF0C08">
              <w:rPr>
                <w:rFonts w:ascii="Calibri" w:eastAsia="Times New Roman" w:hAnsi="Calibri" w:cs="Arial"/>
              </w:rPr>
              <w:t>odrzucenia</w:t>
            </w:r>
            <w:r>
              <w:rPr>
                <w:rFonts w:ascii="Calibri" w:eastAsia="Times New Roman" w:hAnsi="Calibri" w:cs="Arial"/>
              </w:rPr>
              <w:t xml:space="preserve"> </w:t>
            </w:r>
            <w:r w:rsidRPr="00DF0C08">
              <w:rPr>
                <w:rFonts w:ascii="Calibri" w:eastAsia="Times New Roman" w:hAnsi="Calibri" w:cs="Arial"/>
              </w:rPr>
              <w:t>wniosku)</w:t>
            </w:r>
          </w:p>
        </w:tc>
      </w:tr>
      <w:tr w:rsidR="001541A8" w:rsidRPr="00DF0C08" w14:paraId="05376FDD" w14:textId="77777777" w:rsidTr="00EF5550">
        <w:tblPrEx>
          <w:tblCellMar>
            <w:left w:w="0" w:type="dxa"/>
            <w:right w:w="0" w:type="dxa"/>
          </w:tblCellMar>
        </w:tblPrEx>
        <w:tc>
          <w:tcPr>
            <w:tcW w:w="786" w:type="dxa"/>
            <w:tcMar>
              <w:top w:w="0" w:type="dxa"/>
              <w:left w:w="108" w:type="dxa"/>
              <w:bottom w:w="0" w:type="dxa"/>
              <w:right w:w="108" w:type="dxa"/>
            </w:tcMar>
          </w:tcPr>
          <w:p w14:paraId="3333B9E5"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18.</w:t>
            </w:r>
          </w:p>
        </w:tc>
        <w:tc>
          <w:tcPr>
            <w:tcW w:w="3752" w:type="dxa"/>
            <w:tcMar>
              <w:top w:w="0" w:type="dxa"/>
              <w:left w:w="108" w:type="dxa"/>
              <w:bottom w:w="0" w:type="dxa"/>
              <w:right w:w="108" w:type="dxa"/>
            </w:tcMar>
          </w:tcPr>
          <w:p w14:paraId="626F5C22" w14:textId="77777777" w:rsidR="001541A8" w:rsidRPr="00DF0C08" w:rsidRDefault="001541A8" w:rsidP="001541A8">
            <w:pPr>
              <w:spacing w:after="0" w:line="240" w:lineRule="auto"/>
              <w:rPr>
                <w:rFonts w:ascii="Calibri" w:eastAsiaTheme="minorHAnsi" w:hAnsi="Calibri" w:cs="Arial"/>
                <w:b/>
                <w:lang w:eastAsia="en-US"/>
              </w:rPr>
            </w:pPr>
            <w:r w:rsidRPr="00DF0C08">
              <w:rPr>
                <w:rFonts w:ascii="Calibri" w:eastAsiaTheme="minorHAnsi" w:hAnsi="Calibri" w:cs="Arial"/>
                <w:b/>
                <w:lang w:eastAsia="en-US"/>
              </w:rPr>
              <w:t>Wykorzystanie dostępnej infrastruktury</w:t>
            </w:r>
            <w:r w:rsidR="00981526">
              <w:rPr>
                <w:rFonts w:ascii="Calibri" w:eastAsiaTheme="minorHAnsi" w:hAnsi="Calibri" w:cs="Arial"/>
                <w:b/>
                <w:lang w:eastAsia="en-US"/>
              </w:rPr>
              <w:t xml:space="preserve"> </w:t>
            </w:r>
            <w:r w:rsidRPr="00DF0C08">
              <w:rPr>
                <w:rFonts w:ascii="Calibri" w:eastAsiaTheme="minorHAnsi" w:hAnsi="Calibri" w:cs="Arial"/>
                <w:b/>
                <w:lang w:eastAsia="en-US"/>
              </w:rPr>
              <w:t>na potrzeby realizacji projektu</w:t>
            </w:r>
          </w:p>
        </w:tc>
        <w:tc>
          <w:tcPr>
            <w:tcW w:w="6377" w:type="dxa"/>
            <w:tcMar>
              <w:top w:w="0" w:type="dxa"/>
              <w:left w:w="108" w:type="dxa"/>
              <w:bottom w:w="0" w:type="dxa"/>
              <w:right w:w="108" w:type="dxa"/>
            </w:tcMar>
          </w:tcPr>
          <w:p w14:paraId="652E6B4D" w14:textId="77777777" w:rsidR="001541A8" w:rsidRPr="00DF0C08" w:rsidRDefault="001541A8" w:rsidP="001541A8">
            <w:pPr>
              <w:snapToGrid w:val="0"/>
              <w:rPr>
                <w:rFonts w:ascii="Calibri" w:eastAsiaTheme="minorHAnsi" w:hAnsi="Calibri" w:cs="Arial"/>
                <w:lang w:eastAsia="en-US"/>
              </w:rPr>
            </w:pPr>
            <w:r w:rsidRPr="00DF0C08">
              <w:rPr>
                <w:rFonts w:ascii="Calibri" w:eastAsiaTheme="minorHAnsi" w:hAnsi="Calibri" w:cs="Arial"/>
                <w:lang w:eastAsia="en-US"/>
              </w:rPr>
              <w:t xml:space="preserve">W ramach kryterium preferowane powinny być projekty, dla których nie będzie konieczne tworzenie nowej infrastruktury lub będzie ona tworzona w niewielkim stopniu – do 5% wartości projektu (także ze środków własnych wnioskodawcy), przy założeniu udowodnienia przez wnioskodawcę, że zostaną zapewnione zasoby infrastrukturalne wystarczające do wdrożenia projektu i utrzymania go w okresie trwałości: </w:t>
            </w:r>
          </w:p>
          <w:p w14:paraId="40D758D7" w14:textId="77777777" w:rsidR="001541A8" w:rsidRPr="00DF0C08" w:rsidRDefault="001541A8" w:rsidP="00187CE4">
            <w:pPr>
              <w:snapToGrid w:val="0"/>
              <w:spacing w:after="0"/>
              <w:rPr>
                <w:rFonts w:ascii="Calibri" w:eastAsiaTheme="minorHAnsi" w:hAnsi="Calibri" w:cs="Arial"/>
                <w:lang w:eastAsia="en-US"/>
              </w:rPr>
            </w:pPr>
            <w:r w:rsidRPr="00DF0C08">
              <w:rPr>
                <w:rFonts w:ascii="Calibri" w:eastAsiaTheme="minorHAnsi" w:hAnsi="Calibri" w:cs="Arial"/>
                <w:lang w:eastAsia="en-US"/>
              </w:rPr>
              <w:t>- projekt realizowany na istniejącej infrastrukturze teleinformatycznej</w:t>
            </w:r>
            <w:r w:rsidR="00981526">
              <w:rPr>
                <w:rFonts w:ascii="Calibri" w:eastAsiaTheme="minorHAnsi" w:hAnsi="Calibri" w:cs="Arial"/>
                <w:lang w:eastAsia="en-US"/>
              </w:rPr>
              <w:t xml:space="preserve"> </w:t>
            </w:r>
            <w:r w:rsidRPr="00DF0C08">
              <w:rPr>
                <w:rFonts w:ascii="Calibri" w:eastAsiaTheme="minorHAnsi" w:hAnsi="Calibri" w:cs="Arial"/>
                <w:lang w:eastAsia="en-US"/>
              </w:rPr>
              <w:t>(2 pkt.)</w:t>
            </w:r>
          </w:p>
          <w:p w14:paraId="20781137" w14:textId="77777777" w:rsidR="001541A8" w:rsidRPr="00DF0C08" w:rsidRDefault="001541A8" w:rsidP="001541A8">
            <w:pPr>
              <w:snapToGrid w:val="0"/>
              <w:rPr>
                <w:rFonts w:ascii="Calibri" w:eastAsiaTheme="minorHAnsi" w:hAnsi="Calibri" w:cs="Arial"/>
                <w:lang w:eastAsia="en-US"/>
              </w:rPr>
            </w:pPr>
            <w:r w:rsidRPr="00DF0C08">
              <w:rPr>
                <w:rFonts w:ascii="Calibri" w:eastAsiaTheme="minorHAnsi" w:hAnsi="Calibri" w:cs="Arial"/>
                <w:lang w:eastAsia="en-US"/>
              </w:rPr>
              <w:t>- projekt zakładający m.in. stworzenie infrastruktury teleinformatycznej (0 pkt.)</w:t>
            </w:r>
          </w:p>
          <w:p w14:paraId="39392E0B" w14:textId="77777777" w:rsidR="001541A8" w:rsidRPr="00DF0C08" w:rsidRDefault="001541A8" w:rsidP="001541A8">
            <w:pPr>
              <w:snapToGrid w:val="0"/>
              <w:rPr>
                <w:rFonts w:ascii="Calibri" w:eastAsiaTheme="minorHAnsi" w:hAnsi="Calibri" w:cs="Arial"/>
                <w:lang w:eastAsia="en-US"/>
              </w:rPr>
            </w:pPr>
            <w:r w:rsidRPr="00DF0C08">
              <w:rPr>
                <w:rFonts w:ascii="Calibri" w:eastAsiaTheme="minorHAnsi" w:hAnsi="Calibri" w:cs="Arial"/>
                <w:lang w:eastAsia="en-US"/>
              </w:rPr>
              <w:t>Oceniane na podstawie dokumentacji projektowej.</w:t>
            </w:r>
          </w:p>
        </w:tc>
        <w:tc>
          <w:tcPr>
            <w:tcW w:w="3969" w:type="dxa"/>
            <w:tcMar>
              <w:top w:w="0" w:type="dxa"/>
              <w:left w:w="108" w:type="dxa"/>
              <w:bottom w:w="0" w:type="dxa"/>
              <w:right w:w="108" w:type="dxa"/>
            </w:tcMar>
          </w:tcPr>
          <w:p w14:paraId="61A82546" w14:textId="77777777" w:rsidR="001541A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0-2 pkt</w:t>
            </w:r>
          </w:p>
          <w:p w14:paraId="0AAAE100" w14:textId="77777777" w:rsidR="001541A8" w:rsidRPr="00DF0C08" w:rsidRDefault="001541A8" w:rsidP="001541A8">
            <w:pPr>
              <w:snapToGrid w:val="0"/>
              <w:spacing w:after="0" w:line="240" w:lineRule="auto"/>
              <w:jc w:val="center"/>
              <w:rPr>
                <w:rFonts w:ascii="Calibri" w:eastAsia="Times New Roman" w:hAnsi="Calibri" w:cs="Arial"/>
              </w:rPr>
            </w:pPr>
          </w:p>
          <w:p w14:paraId="5886660F" w14:textId="77777777" w:rsidR="001541A8" w:rsidRPr="00DF0C0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 punktów w</w:t>
            </w:r>
            <w:r>
              <w:rPr>
                <w:rFonts w:ascii="Calibri" w:eastAsia="Times New Roman" w:hAnsi="Calibri" w:cs="Arial"/>
              </w:rPr>
              <w:t xml:space="preserve"> </w:t>
            </w:r>
            <w:r w:rsidRPr="00DF0C08">
              <w:rPr>
                <w:rFonts w:ascii="Calibri" w:eastAsia="Times New Roman" w:hAnsi="Calibri" w:cs="Arial"/>
              </w:rPr>
              <w:t>kryterium nie</w:t>
            </w:r>
          </w:p>
          <w:p w14:paraId="37063BF8" w14:textId="77777777" w:rsidR="001541A8" w:rsidRPr="00DF0C08" w:rsidRDefault="001541A8" w:rsidP="001541A8">
            <w:pPr>
              <w:snapToGrid w:val="0"/>
              <w:spacing w:after="0" w:line="240" w:lineRule="auto"/>
              <w:jc w:val="center"/>
              <w:rPr>
                <w:rFonts w:ascii="Calibri" w:eastAsia="Times New Roman" w:hAnsi="Calibri" w:cs="Arial"/>
              </w:rPr>
            </w:pPr>
            <w:r>
              <w:rPr>
                <w:rFonts w:ascii="Calibri" w:eastAsia="Times New Roman" w:hAnsi="Calibri" w:cs="Arial"/>
              </w:rPr>
              <w:t>o</w:t>
            </w:r>
            <w:r w:rsidRPr="00DF0C08">
              <w:rPr>
                <w:rFonts w:ascii="Calibri" w:eastAsia="Times New Roman" w:hAnsi="Calibri" w:cs="Arial"/>
              </w:rPr>
              <w:t>znacza</w:t>
            </w:r>
            <w:r>
              <w:rPr>
                <w:rFonts w:ascii="Calibri" w:eastAsia="Times New Roman" w:hAnsi="Calibri" w:cs="Arial"/>
              </w:rPr>
              <w:t xml:space="preserve"> </w:t>
            </w:r>
            <w:r w:rsidRPr="00DF0C08">
              <w:rPr>
                <w:rFonts w:ascii="Calibri" w:eastAsia="Times New Roman" w:hAnsi="Calibri" w:cs="Arial"/>
              </w:rPr>
              <w:t>odrzucenia</w:t>
            </w:r>
            <w:r>
              <w:rPr>
                <w:rFonts w:ascii="Calibri" w:eastAsia="Times New Roman" w:hAnsi="Calibri" w:cs="Arial"/>
              </w:rPr>
              <w:t xml:space="preserve"> </w:t>
            </w:r>
            <w:r w:rsidRPr="00DF0C08">
              <w:rPr>
                <w:rFonts w:ascii="Calibri" w:eastAsia="Times New Roman" w:hAnsi="Calibri" w:cs="Arial"/>
              </w:rPr>
              <w:t>wniosku)</w:t>
            </w:r>
          </w:p>
        </w:tc>
      </w:tr>
      <w:tr w:rsidR="007026AB" w:rsidRPr="00DF0C08" w14:paraId="2F77AB41" w14:textId="77777777" w:rsidTr="007026AB">
        <w:tblPrEx>
          <w:tblCellMar>
            <w:left w:w="0" w:type="dxa"/>
            <w:right w:w="0" w:type="dxa"/>
          </w:tblCellMar>
        </w:tblPrEx>
        <w:tc>
          <w:tcPr>
            <w:tcW w:w="10915" w:type="dxa"/>
            <w:gridSpan w:val="3"/>
            <w:tcMar>
              <w:top w:w="0" w:type="dxa"/>
              <w:left w:w="108" w:type="dxa"/>
              <w:bottom w:w="0" w:type="dxa"/>
              <w:right w:w="108" w:type="dxa"/>
            </w:tcMar>
            <w:vAlign w:val="center"/>
          </w:tcPr>
          <w:p w14:paraId="3ACB31CD" w14:textId="77777777" w:rsidR="007026AB" w:rsidRPr="00187CE4" w:rsidRDefault="007026AB" w:rsidP="007026AB">
            <w:pPr>
              <w:snapToGrid w:val="0"/>
              <w:spacing w:after="0" w:line="240" w:lineRule="auto"/>
              <w:jc w:val="right"/>
              <w:rPr>
                <w:rFonts w:ascii="Calibri" w:eastAsiaTheme="minorHAnsi" w:hAnsi="Calibri" w:cs="Arial"/>
                <w:b/>
                <w:sz w:val="20"/>
                <w:szCs w:val="20"/>
                <w:lang w:eastAsia="en-US"/>
              </w:rPr>
            </w:pPr>
            <w:r w:rsidRPr="00187CE4">
              <w:rPr>
                <w:rFonts w:ascii="Calibri" w:eastAsiaTheme="minorHAnsi" w:hAnsi="Calibri" w:cs="Arial"/>
                <w:b/>
                <w:sz w:val="20"/>
                <w:szCs w:val="20"/>
                <w:lang w:eastAsia="en-US"/>
              </w:rPr>
              <w:t>SUMA:</w:t>
            </w:r>
          </w:p>
          <w:p w14:paraId="20424803" w14:textId="77777777" w:rsidR="007026AB" w:rsidRPr="00DF0C08" w:rsidRDefault="007026AB" w:rsidP="007026AB">
            <w:pPr>
              <w:snapToGrid w:val="0"/>
              <w:jc w:val="right"/>
              <w:rPr>
                <w:rFonts w:ascii="Calibri" w:eastAsiaTheme="minorHAnsi" w:hAnsi="Calibri" w:cs="Arial"/>
                <w:lang w:eastAsia="en-US"/>
              </w:rPr>
            </w:pPr>
            <w:r>
              <w:rPr>
                <w:rFonts w:ascii="Calibri" w:eastAsiaTheme="minorHAnsi" w:hAnsi="Calibri" w:cs="Arial"/>
                <w:b/>
                <w:lang w:eastAsia="en-US"/>
              </w:rPr>
              <w:t>SUMA ZIT:</w:t>
            </w:r>
          </w:p>
        </w:tc>
        <w:tc>
          <w:tcPr>
            <w:tcW w:w="3969" w:type="dxa"/>
            <w:tcMar>
              <w:top w:w="0" w:type="dxa"/>
              <w:left w:w="108" w:type="dxa"/>
              <w:bottom w:w="0" w:type="dxa"/>
              <w:right w:w="108" w:type="dxa"/>
            </w:tcMar>
          </w:tcPr>
          <w:p w14:paraId="29D159F5" w14:textId="77777777" w:rsidR="007026AB" w:rsidRDefault="007026AB" w:rsidP="007026AB">
            <w:pPr>
              <w:snapToGrid w:val="0"/>
              <w:spacing w:after="0" w:line="240" w:lineRule="auto"/>
              <w:jc w:val="center"/>
              <w:rPr>
                <w:rFonts w:ascii="Calibri" w:eastAsia="Times New Roman" w:hAnsi="Calibri" w:cs="Arial"/>
              </w:rPr>
            </w:pPr>
            <w:r w:rsidRPr="00DF0C08">
              <w:rPr>
                <w:rFonts w:ascii="Calibri" w:eastAsia="Times New Roman" w:hAnsi="Calibri" w:cs="Arial"/>
              </w:rPr>
              <w:t>63</w:t>
            </w:r>
            <w:r>
              <w:rPr>
                <w:rFonts w:ascii="Calibri" w:eastAsia="Times New Roman" w:hAnsi="Calibri" w:cs="Arial"/>
              </w:rPr>
              <w:t xml:space="preserve"> pkt</w:t>
            </w:r>
          </w:p>
          <w:p w14:paraId="5F74CEB0" w14:textId="77777777" w:rsidR="00187CE4" w:rsidRPr="00DF0C08" w:rsidRDefault="00187CE4" w:rsidP="007026AB">
            <w:pPr>
              <w:snapToGrid w:val="0"/>
              <w:spacing w:after="0" w:line="240" w:lineRule="auto"/>
              <w:jc w:val="center"/>
              <w:rPr>
                <w:rFonts w:ascii="Calibri" w:eastAsia="Times New Roman" w:hAnsi="Calibri" w:cs="Arial"/>
              </w:rPr>
            </w:pPr>
          </w:p>
          <w:p w14:paraId="1F2A291B" w14:textId="77777777" w:rsidR="007026AB" w:rsidRPr="00DF0C08" w:rsidRDefault="007026AB" w:rsidP="007026AB">
            <w:pPr>
              <w:snapToGrid w:val="0"/>
              <w:spacing w:after="0" w:line="240" w:lineRule="auto"/>
              <w:jc w:val="center"/>
              <w:rPr>
                <w:rFonts w:ascii="Calibri" w:eastAsia="Times New Roman" w:hAnsi="Calibri" w:cs="Arial"/>
              </w:rPr>
            </w:pPr>
            <w:r w:rsidRPr="00DF0C08">
              <w:rPr>
                <w:rFonts w:ascii="Calibri" w:eastAsia="Times New Roman" w:hAnsi="Calibri" w:cs="Arial"/>
              </w:rPr>
              <w:t>46</w:t>
            </w:r>
            <w:r>
              <w:rPr>
                <w:rFonts w:ascii="Calibri" w:eastAsia="Times New Roman" w:hAnsi="Calibri" w:cs="Arial"/>
              </w:rPr>
              <w:t xml:space="preserve"> pkt</w:t>
            </w:r>
          </w:p>
        </w:tc>
      </w:tr>
    </w:tbl>
    <w:p w14:paraId="1CF1AA2B" w14:textId="77777777" w:rsidR="001945B2" w:rsidRPr="00DF0C08" w:rsidRDefault="001945B2" w:rsidP="001945B2">
      <w:pPr>
        <w:autoSpaceDE w:val="0"/>
        <w:autoSpaceDN w:val="0"/>
        <w:adjustRightInd w:val="0"/>
        <w:spacing w:after="0" w:line="240" w:lineRule="auto"/>
        <w:ind w:left="-284" w:firstLine="284"/>
        <w:rPr>
          <w:rFonts w:ascii="Calibri" w:eastAsia="Calibri" w:hAnsi="Calibri" w:cs="Arial"/>
          <w:b/>
          <w:lang w:eastAsia="en-US"/>
        </w:rPr>
      </w:pPr>
    </w:p>
    <w:p w14:paraId="7E19E705" w14:textId="77777777" w:rsidR="001945B2" w:rsidRPr="00DF0C08" w:rsidRDefault="001945B2" w:rsidP="001945B2">
      <w:pPr>
        <w:spacing w:line="240" w:lineRule="auto"/>
      </w:pPr>
    </w:p>
    <w:p w14:paraId="42C09BE2" w14:textId="77777777" w:rsidR="006B0458" w:rsidRPr="00DF0C08" w:rsidRDefault="006B0458" w:rsidP="00D62596">
      <w:pPr>
        <w:pStyle w:val="Nagwek4"/>
        <w:rPr>
          <w:rFonts w:eastAsia="Times New Roman"/>
        </w:rPr>
      </w:pPr>
      <w:bookmarkStart w:id="167" w:name="_Toc517092313"/>
      <w:bookmarkStart w:id="168" w:name="_Toc517334491"/>
      <w:bookmarkStart w:id="169" w:name="_Toc527969693"/>
      <w:bookmarkStart w:id="170" w:name="_Toc527969893"/>
      <w:bookmarkStart w:id="171" w:name="_Toc13575500"/>
      <w:bookmarkStart w:id="172" w:name="_Toc20131503"/>
      <w:bookmarkStart w:id="173" w:name="_Toc20131763"/>
      <w:bookmarkStart w:id="174" w:name="_Toc20132103"/>
      <w:r w:rsidRPr="00DF0C08">
        <w:rPr>
          <w:rFonts w:eastAsia="Times New Roman"/>
        </w:rPr>
        <w:t>OŚ PRIORYTET</w:t>
      </w:r>
      <w:r w:rsidRPr="00DF0C08">
        <w:rPr>
          <w:rFonts w:eastAsia="Times New Roman"/>
          <w:caps/>
        </w:rPr>
        <w:t xml:space="preserve">OWA 3 – </w:t>
      </w:r>
      <w:r w:rsidR="00343F14" w:rsidRPr="00DF0C08">
        <w:rPr>
          <w:rFonts w:eastAsia="Times New Roman"/>
        </w:rPr>
        <w:t>Gospodarka niskoemisyjna</w:t>
      </w:r>
      <w:bookmarkEnd w:id="167"/>
      <w:bookmarkEnd w:id="168"/>
      <w:bookmarkEnd w:id="169"/>
      <w:bookmarkEnd w:id="170"/>
      <w:bookmarkEnd w:id="171"/>
      <w:bookmarkEnd w:id="172"/>
      <w:bookmarkEnd w:id="173"/>
      <w:bookmarkEnd w:id="174"/>
    </w:p>
    <w:p w14:paraId="72290AAF" w14:textId="77777777" w:rsidR="0049410C" w:rsidRPr="00DF0C08" w:rsidRDefault="0049410C" w:rsidP="00D62596">
      <w:pPr>
        <w:pStyle w:val="Nagwek5"/>
      </w:pPr>
      <w:bookmarkStart w:id="175" w:name="_Toc517092314"/>
      <w:bookmarkStart w:id="176" w:name="_Toc517334492"/>
      <w:bookmarkStart w:id="177" w:name="_Toc527969694"/>
      <w:bookmarkStart w:id="178" w:name="_Toc527969894"/>
      <w:bookmarkStart w:id="179" w:name="_Toc13575501"/>
      <w:bookmarkStart w:id="180" w:name="_Toc20131504"/>
      <w:bookmarkStart w:id="181" w:name="_Toc20131764"/>
      <w:bookmarkStart w:id="182" w:name="_Toc20132104"/>
      <w:r w:rsidRPr="00DF0C08">
        <w:rPr>
          <w:rFonts w:eastAsia="Times New Roman" w:cs="Tahoma"/>
          <w:bCs/>
          <w:iCs/>
        </w:rPr>
        <w:t xml:space="preserve">Działanie 3.1 </w:t>
      </w:r>
      <w:r w:rsidRPr="00DF0C08">
        <w:t>Produkcja i dystrybucja energii ze źródeł odnawialnych</w:t>
      </w:r>
      <w:bookmarkEnd w:id="175"/>
      <w:bookmarkEnd w:id="176"/>
      <w:bookmarkEnd w:id="177"/>
      <w:bookmarkEnd w:id="178"/>
      <w:bookmarkEnd w:id="179"/>
      <w:bookmarkEnd w:id="180"/>
      <w:bookmarkEnd w:id="181"/>
      <w:bookmarkEnd w:id="182"/>
    </w:p>
    <w:p w14:paraId="2B8BD6C2" w14:textId="77777777" w:rsidR="0049410C" w:rsidRDefault="0049410C" w:rsidP="00A252E9">
      <w:pPr>
        <w:tabs>
          <w:tab w:val="left" w:pos="709"/>
        </w:tabs>
        <w:spacing w:line="240" w:lineRule="auto"/>
        <w:ind w:left="709" w:hanging="709"/>
        <w:jc w:val="both"/>
        <w:rPr>
          <w:rFonts w:eastAsia="Times New Roman" w:cs="Tahoma"/>
          <w:bCs/>
          <w:iCs/>
        </w:rPr>
      </w:pPr>
      <w:r w:rsidRPr="00DF0C08">
        <w:rPr>
          <w:rFonts w:eastAsia="Times New Roman" w:cs="Tahoma"/>
          <w:b/>
          <w:bCs/>
          <w:iCs/>
        </w:rPr>
        <w:t xml:space="preserve">3.1.A. </w:t>
      </w:r>
      <w:r w:rsidRPr="00DF0C08">
        <w:rPr>
          <w:rFonts w:eastAsia="Times New Roman" w:cs="Tahoma"/>
          <w:b/>
          <w:bCs/>
          <w:iCs/>
        </w:rPr>
        <w:tab/>
      </w:r>
      <w:r w:rsidRPr="00D62596">
        <w:rPr>
          <w:rFonts w:eastAsia="Times New Roman" w:cs="Tahoma"/>
          <w:bCs/>
          <w:iCs/>
        </w:rPr>
        <w:t>Przedsięwzięcia, mające na celu produkcję energii elektrycznej i/lub cieplnej (wraz z podłączeniem tych źródeł do sieci dystrybucyjnej/przesyłowej), polegające na budowie oraz modernizacji (w tym zakup niezbędnych urządzeń) infrastruktury służącej wytwarzaniu energii pochodzącej ze źródeł odnawialnych</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86"/>
        <w:gridCol w:w="3752"/>
        <w:gridCol w:w="6372"/>
        <w:gridCol w:w="3974"/>
      </w:tblGrid>
      <w:tr w:rsidR="00A26608" w:rsidRPr="00A26608" w14:paraId="58BB0D81" w14:textId="77777777" w:rsidTr="00A26608">
        <w:trPr>
          <w:trHeight w:val="613"/>
        </w:trPr>
        <w:tc>
          <w:tcPr>
            <w:tcW w:w="786" w:type="dxa"/>
            <w:tcBorders>
              <w:top w:val="single" w:sz="4" w:space="0" w:color="auto"/>
              <w:left w:val="single" w:sz="4" w:space="0" w:color="auto"/>
              <w:bottom w:val="single" w:sz="4" w:space="0" w:color="auto"/>
              <w:right w:val="single" w:sz="4" w:space="0" w:color="auto"/>
            </w:tcBorders>
            <w:shd w:val="clear" w:color="auto" w:fill="auto"/>
            <w:vAlign w:val="center"/>
          </w:tcPr>
          <w:p w14:paraId="2EBA9BA2" w14:textId="77777777" w:rsidR="00A26608" w:rsidRPr="00A26608" w:rsidRDefault="00A26608" w:rsidP="00A26608">
            <w:pPr>
              <w:pStyle w:val="Akapitzlist"/>
              <w:snapToGrid w:val="0"/>
              <w:spacing w:after="0" w:line="240" w:lineRule="auto"/>
              <w:ind w:left="0"/>
              <w:jc w:val="center"/>
              <w:rPr>
                <w:rFonts w:cs="Arial"/>
                <w:b/>
              </w:rPr>
            </w:pPr>
            <w:r w:rsidRPr="00A26608">
              <w:rPr>
                <w:rFonts w:cs="Arial"/>
                <w:b/>
              </w:rPr>
              <w:t>Lp.</w:t>
            </w:r>
          </w:p>
        </w:tc>
        <w:tc>
          <w:tcPr>
            <w:tcW w:w="3752" w:type="dxa"/>
            <w:tcBorders>
              <w:top w:val="single" w:sz="4" w:space="0" w:color="auto"/>
              <w:left w:val="single" w:sz="4" w:space="0" w:color="auto"/>
              <w:bottom w:val="single" w:sz="4" w:space="0" w:color="auto"/>
              <w:right w:val="single" w:sz="4" w:space="0" w:color="auto"/>
            </w:tcBorders>
            <w:shd w:val="clear" w:color="auto" w:fill="auto"/>
            <w:vAlign w:val="center"/>
          </w:tcPr>
          <w:p w14:paraId="47F15072" w14:textId="77777777" w:rsidR="00A26608" w:rsidRPr="00A26608" w:rsidRDefault="00A26608" w:rsidP="00A26608">
            <w:pPr>
              <w:snapToGrid w:val="0"/>
              <w:spacing w:after="0" w:line="240" w:lineRule="auto"/>
              <w:jc w:val="center"/>
              <w:rPr>
                <w:rFonts w:eastAsia="Times New Roman" w:cs="Arial"/>
                <w:b/>
              </w:rPr>
            </w:pPr>
            <w:r w:rsidRPr="00A26608">
              <w:rPr>
                <w:rFonts w:eastAsia="Times New Roman" w:cs="Arial"/>
                <w:b/>
              </w:rPr>
              <w:t>Nazwa kryterium</w:t>
            </w:r>
          </w:p>
        </w:tc>
        <w:tc>
          <w:tcPr>
            <w:tcW w:w="6372" w:type="dxa"/>
            <w:tcBorders>
              <w:top w:val="single" w:sz="4" w:space="0" w:color="auto"/>
              <w:left w:val="single" w:sz="4" w:space="0" w:color="auto"/>
              <w:bottom w:val="single" w:sz="4" w:space="0" w:color="auto"/>
              <w:right w:val="single" w:sz="4" w:space="0" w:color="auto"/>
            </w:tcBorders>
            <w:shd w:val="clear" w:color="auto" w:fill="auto"/>
            <w:vAlign w:val="center"/>
          </w:tcPr>
          <w:p w14:paraId="0FA800E8" w14:textId="77777777" w:rsidR="00A26608" w:rsidRPr="00A26608" w:rsidRDefault="00A26608" w:rsidP="00A26608">
            <w:pPr>
              <w:snapToGrid w:val="0"/>
              <w:spacing w:after="0" w:line="240" w:lineRule="auto"/>
              <w:contextualSpacing/>
              <w:jc w:val="center"/>
              <w:rPr>
                <w:rFonts w:eastAsia="Times New Roman" w:cs="Arial"/>
                <w:b/>
              </w:rPr>
            </w:pPr>
            <w:r w:rsidRPr="00A26608">
              <w:rPr>
                <w:rFonts w:eastAsia="Times New Roman" w:cs="Arial"/>
                <w:b/>
              </w:rPr>
              <w:t>Definicja kryterium</w:t>
            </w:r>
          </w:p>
        </w:tc>
        <w:tc>
          <w:tcPr>
            <w:tcW w:w="3974" w:type="dxa"/>
            <w:tcBorders>
              <w:top w:val="single" w:sz="4" w:space="0" w:color="auto"/>
              <w:left w:val="single" w:sz="4" w:space="0" w:color="auto"/>
              <w:bottom w:val="single" w:sz="4" w:space="0" w:color="auto"/>
              <w:right w:val="single" w:sz="4" w:space="0" w:color="auto"/>
            </w:tcBorders>
            <w:shd w:val="clear" w:color="auto" w:fill="auto"/>
            <w:vAlign w:val="center"/>
          </w:tcPr>
          <w:p w14:paraId="3B376F71" w14:textId="77777777" w:rsidR="00A26608" w:rsidRPr="00A26608" w:rsidRDefault="00A26608" w:rsidP="00A26608">
            <w:pPr>
              <w:snapToGrid w:val="0"/>
              <w:spacing w:after="0" w:line="240" w:lineRule="auto"/>
              <w:jc w:val="center"/>
              <w:rPr>
                <w:rFonts w:cs="Arial"/>
                <w:b/>
              </w:rPr>
            </w:pPr>
            <w:r w:rsidRPr="00A26608">
              <w:rPr>
                <w:rFonts w:cs="Arial"/>
                <w:b/>
              </w:rPr>
              <w:t>Opis znaczenia kryterium</w:t>
            </w:r>
          </w:p>
        </w:tc>
      </w:tr>
      <w:tr w:rsidR="0049410C" w:rsidRPr="00DF0C08" w14:paraId="2EFA556B" w14:textId="77777777" w:rsidTr="00A26608">
        <w:trPr>
          <w:trHeight w:val="952"/>
        </w:trPr>
        <w:tc>
          <w:tcPr>
            <w:tcW w:w="786" w:type="dxa"/>
            <w:tcBorders>
              <w:top w:val="single" w:sz="4" w:space="0" w:color="auto"/>
              <w:left w:val="single" w:sz="4" w:space="0" w:color="auto"/>
              <w:bottom w:val="single" w:sz="4" w:space="0" w:color="auto"/>
              <w:right w:val="single" w:sz="4" w:space="0" w:color="auto"/>
            </w:tcBorders>
            <w:shd w:val="clear" w:color="auto" w:fill="auto"/>
          </w:tcPr>
          <w:p w14:paraId="1B01E455" w14:textId="77777777" w:rsidR="0049410C" w:rsidRPr="00A26608" w:rsidRDefault="0049410C" w:rsidP="005A60CA">
            <w:pPr>
              <w:pStyle w:val="Akapitzlist"/>
              <w:numPr>
                <w:ilvl w:val="0"/>
                <w:numId w:val="59"/>
              </w:numPr>
              <w:snapToGrid w:val="0"/>
              <w:spacing w:after="0" w:line="240" w:lineRule="auto"/>
              <w:ind w:left="0" w:firstLine="0"/>
              <w:rPr>
                <w:rFonts w:cs="Arial"/>
              </w:rPr>
            </w:pPr>
          </w:p>
        </w:tc>
        <w:tc>
          <w:tcPr>
            <w:tcW w:w="3752" w:type="dxa"/>
            <w:tcBorders>
              <w:top w:val="single" w:sz="4" w:space="0" w:color="auto"/>
              <w:left w:val="single" w:sz="4" w:space="0" w:color="auto"/>
              <w:bottom w:val="single" w:sz="4" w:space="0" w:color="auto"/>
              <w:right w:val="single" w:sz="4" w:space="0" w:color="auto"/>
            </w:tcBorders>
            <w:shd w:val="clear" w:color="auto" w:fill="auto"/>
          </w:tcPr>
          <w:p w14:paraId="32A15BE2" w14:textId="77777777" w:rsidR="0049410C" w:rsidRPr="00DF0C08" w:rsidRDefault="0049410C" w:rsidP="00A26608">
            <w:pPr>
              <w:snapToGrid w:val="0"/>
              <w:spacing w:after="0" w:line="240" w:lineRule="auto"/>
              <w:rPr>
                <w:rFonts w:eastAsia="Times New Roman" w:cs="Arial"/>
                <w:b/>
              </w:rPr>
            </w:pPr>
            <w:r w:rsidRPr="00DF0C08">
              <w:rPr>
                <w:rFonts w:eastAsia="Times New Roman" w:cs="Arial"/>
                <w:b/>
              </w:rPr>
              <w:t xml:space="preserve">Efektywność kosztowa </w:t>
            </w:r>
          </w:p>
        </w:tc>
        <w:tc>
          <w:tcPr>
            <w:tcW w:w="6372" w:type="dxa"/>
            <w:tcBorders>
              <w:top w:val="single" w:sz="4" w:space="0" w:color="auto"/>
              <w:left w:val="single" w:sz="4" w:space="0" w:color="auto"/>
              <w:bottom w:val="single" w:sz="4" w:space="0" w:color="auto"/>
              <w:right w:val="single" w:sz="4" w:space="0" w:color="auto"/>
            </w:tcBorders>
            <w:shd w:val="clear" w:color="auto" w:fill="auto"/>
          </w:tcPr>
          <w:p w14:paraId="734EC01F" w14:textId="77777777" w:rsidR="0049410C" w:rsidRPr="00DF0C08" w:rsidRDefault="0049410C" w:rsidP="00A26608">
            <w:pPr>
              <w:snapToGrid w:val="0"/>
              <w:spacing w:after="0" w:line="240" w:lineRule="auto"/>
              <w:contextualSpacing/>
              <w:rPr>
                <w:rFonts w:eastAsia="Times New Roman" w:cs="Arial"/>
              </w:rPr>
            </w:pPr>
            <w:r w:rsidRPr="00DF0C08">
              <w:rPr>
                <w:rFonts w:cs="Arial"/>
              </w:rPr>
              <w:t>W ramach kryterium będzie sprawdzane c</w:t>
            </w:r>
            <w:r w:rsidRPr="00DF0C08">
              <w:rPr>
                <w:rFonts w:eastAsia="Times New Roman" w:cs="Arial"/>
              </w:rPr>
              <w:t>zy dla projektu przeprowadzono właściwą ocenę potrzeb i metod osiągnięcia produkcji energii w sposób opłacalny,</w:t>
            </w:r>
            <w:r w:rsidRPr="00DF0C08">
              <w:rPr>
                <w:rFonts w:cs="Arial"/>
              </w:rPr>
              <w:t xml:space="preserve"> </w:t>
            </w:r>
            <w:r w:rsidRPr="00DF0C08">
              <w:rPr>
                <w:rFonts w:eastAsia="Times New Roman" w:cs="Arial"/>
              </w:rPr>
              <w:t>tak aby czynnikiem decydującym o wyborze takich inwestycji był najlepszy stosunek wykorzystania zasobów do osiągniętych rezultatów.</w:t>
            </w:r>
          </w:p>
          <w:p w14:paraId="2F2D48FE" w14:textId="77777777" w:rsidR="0049410C" w:rsidRPr="00DF0C08" w:rsidRDefault="0049410C" w:rsidP="00A26608">
            <w:pPr>
              <w:snapToGrid w:val="0"/>
              <w:spacing w:after="0" w:line="240" w:lineRule="auto"/>
              <w:contextualSpacing/>
              <w:rPr>
                <w:rFonts w:eastAsia="Times New Roman" w:cs="Arial"/>
              </w:rPr>
            </w:pPr>
          </w:p>
          <w:p w14:paraId="7756091E" w14:textId="77777777" w:rsidR="0049410C" w:rsidRPr="00DF0C08" w:rsidRDefault="0049410C" w:rsidP="00A26608">
            <w:pPr>
              <w:snapToGrid w:val="0"/>
              <w:spacing w:after="0" w:line="240" w:lineRule="auto"/>
              <w:rPr>
                <w:rFonts w:eastAsia="Times New Roman" w:cs="Arial"/>
                <w:sz w:val="20"/>
                <w:szCs w:val="20"/>
              </w:rPr>
            </w:pPr>
            <w:r w:rsidRPr="00DF0C08">
              <w:rPr>
                <w:rFonts w:eastAsia="Times New Roman" w:cs="Arial"/>
                <w:sz w:val="20"/>
                <w:szCs w:val="20"/>
              </w:rPr>
              <w:t>Kryterium weryfikowane na podstawie wskaźnika</w:t>
            </w:r>
            <w:r w:rsidR="00981526">
              <w:rPr>
                <w:rFonts w:eastAsia="Times New Roman" w:cs="Arial"/>
                <w:sz w:val="20"/>
                <w:szCs w:val="20"/>
              </w:rPr>
              <w:t xml:space="preserve"> </w:t>
            </w:r>
            <w:r w:rsidRPr="00DF0C08">
              <w:rPr>
                <w:rFonts w:eastAsia="Times New Roman" w:cs="Arial"/>
                <w:sz w:val="20"/>
                <w:szCs w:val="20"/>
              </w:rPr>
              <w:t xml:space="preserve"> dynamicznego kosztu jednostkowego (DGC) umożliwiającego m.in. </w:t>
            </w:r>
            <w:r w:rsidRPr="00DF0C08">
              <w:rPr>
                <w:rFonts w:cs="Arial"/>
                <w:sz w:val="20"/>
              </w:rPr>
              <w:t>porównywanie alternatywnych rozwiązań osiągnięcia danych rezultatów i wybór</w:t>
            </w:r>
            <w:r w:rsidR="00981526">
              <w:rPr>
                <w:rFonts w:cs="Arial"/>
                <w:sz w:val="20"/>
              </w:rPr>
              <w:t xml:space="preserve"> </w:t>
            </w:r>
            <w:r w:rsidRPr="00DF0C08">
              <w:rPr>
                <w:rFonts w:cs="Arial"/>
                <w:sz w:val="20"/>
              </w:rPr>
              <w:t xml:space="preserve">wariantu zapewniającego </w:t>
            </w:r>
            <w:r w:rsidRPr="00DF0C08">
              <w:rPr>
                <w:rFonts w:eastAsia="Times New Roman" w:cs="Arial"/>
                <w:sz w:val="20"/>
                <w:szCs w:val="20"/>
              </w:rPr>
              <w:t xml:space="preserve">najlepszy stosunek wykorzystania zasobów do osiągniętych rezultatów. </w:t>
            </w:r>
          </w:p>
          <w:p w14:paraId="3AA8C3BA" w14:textId="77777777" w:rsidR="0049410C" w:rsidRPr="00DF0C08" w:rsidRDefault="0049410C" w:rsidP="00A26608">
            <w:pPr>
              <w:snapToGrid w:val="0"/>
              <w:spacing w:after="0" w:line="240" w:lineRule="auto"/>
              <w:rPr>
                <w:rFonts w:eastAsia="Times New Roman" w:cs="Arial"/>
                <w:sz w:val="20"/>
                <w:szCs w:val="20"/>
              </w:rPr>
            </w:pPr>
          </w:p>
          <w:p w14:paraId="77698BE9" w14:textId="77777777" w:rsidR="0049410C" w:rsidRPr="00DF0C08" w:rsidRDefault="0049410C" w:rsidP="00A26608">
            <w:pPr>
              <w:snapToGrid w:val="0"/>
              <w:spacing w:after="0" w:line="240" w:lineRule="auto"/>
              <w:rPr>
                <w:rFonts w:eastAsia="Times New Roman" w:cs="Arial"/>
                <w:sz w:val="20"/>
                <w:szCs w:val="20"/>
              </w:rPr>
            </w:pPr>
            <w:r w:rsidRPr="00DF0C08">
              <w:rPr>
                <w:rFonts w:eastAsia="Times New Roman" w:cs="Arial"/>
                <w:sz w:val="20"/>
                <w:szCs w:val="20"/>
              </w:rPr>
              <w:t>Weryfikowane będzie czy wybór wariantu realizacji projektu jest najkorzystniejszy wśród innych analizowanych wariantów alternatywnych.</w:t>
            </w:r>
          </w:p>
        </w:tc>
        <w:tc>
          <w:tcPr>
            <w:tcW w:w="3974" w:type="dxa"/>
            <w:tcBorders>
              <w:top w:val="single" w:sz="4" w:space="0" w:color="auto"/>
              <w:left w:val="single" w:sz="4" w:space="0" w:color="auto"/>
              <w:bottom w:val="single" w:sz="4" w:space="0" w:color="auto"/>
              <w:right w:val="single" w:sz="4" w:space="0" w:color="auto"/>
            </w:tcBorders>
            <w:shd w:val="clear" w:color="auto" w:fill="auto"/>
          </w:tcPr>
          <w:p w14:paraId="27296594" w14:textId="77777777" w:rsidR="0049410C" w:rsidRDefault="0049410C" w:rsidP="00A26608">
            <w:pPr>
              <w:snapToGrid w:val="0"/>
              <w:spacing w:after="0"/>
              <w:jc w:val="center"/>
              <w:rPr>
                <w:rFonts w:cs="Arial"/>
              </w:rPr>
            </w:pPr>
            <w:r w:rsidRPr="00DF0C08">
              <w:rPr>
                <w:rFonts w:cs="Arial"/>
              </w:rPr>
              <w:t>Tak/Nie</w:t>
            </w:r>
          </w:p>
          <w:p w14:paraId="7A2AA306" w14:textId="77777777" w:rsidR="00A26608" w:rsidRPr="00DF0C08" w:rsidRDefault="00A26608" w:rsidP="00A26608">
            <w:pPr>
              <w:snapToGrid w:val="0"/>
              <w:spacing w:after="0"/>
              <w:jc w:val="center"/>
              <w:rPr>
                <w:rFonts w:cs="Arial"/>
              </w:rPr>
            </w:pPr>
          </w:p>
          <w:p w14:paraId="50BD093A" w14:textId="77777777" w:rsidR="0049410C" w:rsidRPr="00DF0C08" w:rsidRDefault="0049410C" w:rsidP="00A26608">
            <w:pPr>
              <w:snapToGrid w:val="0"/>
              <w:spacing w:after="0"/>
              <w:jc w:val="center"/>
              <w:rPr>
                <w:rFonts w:cs="Arial"/>
              </w:rPr>
            </w:pPr>
            <w:r w:rsidRPr="00DF0C08">
              <w:rPr>
                <w:rFonts w:cs="Arial"/>
              </w:rPr>
              <w:t>Kryterium obligatoryjne</w:t>
            </w:r>
          </w:p>
          <w:p w14:paraId="7F17CD35" w14:textId="77777777" w:rsidR="0049410C" w:rsidRPr="00DF0C08" w:rsidRDefault="0049410C" w:rsidP="00A26608">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4F2873F9" w14:textId="77777777" w:rsidR="0049410C" w:rsidRPr="00DF0C08" w:rsidRDefault="0049410C" w:rsidP="00A26608">
            <w:pPr>
              <w:snapToGrid w:val="0"/>
              <w:spacing w:after="0"/>
              <w:jc w:val="center"/>
              <w:rPr>
                <w:rFonts w:cs="Arial"/>
              </w:rPr>
            </w:pPr>
          </w:p>
          <w:p w14:paraId="5DF5EBE6" w14:textId="77777777" w:rsidR="0049410C" w:rsidRPr="00DF0C08" w:rsidRDefault="0049410C" w:rsidP="00A26608">
            <w:pPr>
              <w:snapToGrid w:val="0"/>
              <w:spacing w:after="0"/>
              <w:jc w:val="center"/>
              <w:rPr>
                <w:rFonts w:cs="Arial"/>
              </w:rPr>
            </w:pPr>
            <w:r w:rsidRPr="00DF0C08">
              <w:rPr>
                <w:rFonts w:cs="Arial"/>
              </w:rPr>
              <w:t>Niespełnienie kryterium oznacza</w:t>
            </w:r>
          </w:p>
          <w:p w14:paraId="3E67CB98" w14:textId="77777777" w:rsidR="0049410C" w:rsidRPr="00DF0C08" w:rsidRDefault="0049410C" w:rsidP="00A26608">
            <w:pPr>
              <w:snapToGrid w:val="0"/>
              <w:spacing w:after="0"/>
              <w:jc w:val="center"/>
              <w:rPr>
                <w:rFonts w:cs="Arial"/>
              </w:rPr>
            </w:pPr>
            <w:r w:rsidRPr="00DF0C08">
              <w:rPr>
                <w:rFonts w:cs="Arial"/>
              </w:rPr>
              <w:t>odrzucenie wniosku</w:t>
            </w:r>
          </w:p>
        </w:tc>
      </w:tr>
      <w:tr w:rsidR="0049410C" w:rsidRPr="00DF0C08" w14:paraId="67284983" w14:textId="77777777" w:rsidTr="00A26608">
        <w:trPr>
          <w:trHeight w:val="952"/>
        </w:trPr>
        <w:tc>
          <w:tcPr>
            <w:tcW w:w="786" w:type="dxa"/>
            <w:tcBorders>
              <w:top w:val="single" w:sz="4" w:space="0" w:color="auto"/>
              <w:left w:val="single" w:sz="4" w:space="0" w:color="000000"/>
              <w:bottom w:val="single" w:sz="4" w:space="0" w:color="000000"/>
              <w:right w:val="single" w:sz="4" w:space="0" w:color="000000"/>
            </w:tcBorders>
          </w:tcPr>
          <w:p w14:paraId="54ABC37C" w14:textId="77777777" w:rsidR="0049410C" w:rsidRPr="00A26608" w:rsidRDefault="0049410C" w:rsidP="005A60CA">
            <w:pPr>
              <w:pStyle w:val="Akapitzlist"/>
              <w:numPr>
                <w:ilvl w:val="0"/>
                <w:numId w:val="59"/>
              </w:numPr>
              <w:snapToGrid w:val="0"/>
              <w:spacing w:after="0" w:line="240" w:lineRule="auto"/>
              <w:ind w:left="0" w:firstLine="0"/>
              <w:rPr>
                <w:rFonts w:cs="Arial"/>
              </w:rPr>
            </w:pPr>
          </w:p>
        </w:tc>
        <w:tc>
          <w:tcPr>
            <w:tcW w:w="3752" w:type="dxa"/>
            <w:tcBorders>
              <w:top w:val="single" w:sz="4" w:space="0" w:color="auto"/>
              <w:left w:val="single" w:sz="4" w:space="0" w:color="000000"/>
              <w:bottom w:val="single" w:sz="4" w:space="0" w:color="000000"/>
              <w:right w:val="single" w:sz="4" w:space="0" w:color="000000"/>
            </w:tcBorders>
          </w:tcPr>
          <w:p w14:paraId="5C774F2D" w14:textId="77777777" w:rsidR="0049410C" w:rsidRPr="00DF0C08" w:rsidRDefault="0049410C" w:rsidP="00A26608">
            <w:pPr>
              <w:snapToGrid w:val="0"/>
              <w:spacing w:after="0" w:line="360" w:lineRule="auto"/>
              <w:rPr>
                <w:rFonts w:eastAsia="Times New Roman" w:cs="Arial"/>
                <w:b/>
              </w:rPr>
            </w:pPr>
            <w:r w:rsidRPr="00DF0C08">
              <w:rPr>
                <w:rFonts w:eastAsia="Times New Roman" w:cs="Arial"/>
                <w:b/>
              </w:rPr>
              <w:t>Efektywność ekonomiczna</w:t>
            </w:r>
          </w:p>
        </w:tc>
        <w:tc>
          <w:tcPr>
            <w:tcW w:w="6372" w:type="dxa"/>
            <w:tcBorders>
              <w:top w:val="single" w:sz="4" w:space="0" w:color="auto"/>
              <w:left w:val="single" w:sz="4" w:space="0" w:color="000000"/>
              <w:bottom w:val="single" w:sz="4" w:space="0" w:color="000000"/>
              <w:right w:val="single" w:sz="4" w:space="0" w:color="000000"/>
            </w:tcBorders>
          </w:tcPr>
          <w:p w14:paraId="68255719" w14:textId="77777777" w:rsidR="0049410C" w:rsidRPr="00DF0C08" w:rsidRDefault="0049410C" w:rsidP="00A26608">
            <w:pPr>
              <w:snapToGrid w:val="0"/>
              <w:spacing w:after="0" w:line="240" w:lineRule="auto"/>
              <w:contextualSpacing/>
              <w:rPr>
                <w:rFonts w:eastAsia="Times New Roman" w:cs="Arial"/>
              </w:rPr>
            </w:pPr>
            <w:r w:rsidRPr="00DF0C08">
              <w:rPr>
                <w:rFonts w:cs="Arial"/>
              </w:rPr>
              <w:t xml:space="preserve">W ramach kryterium będą sprawdzane uzyskane min. poziomy </w:t>
            </w:r>
            <w:r w:rsidRPr="00DF0C08">
              <w:rPr>
                <w:rFonts w:eastAsia="Times New Roman" w:cs="Arial"/>
              </w:rPr>
              <w:t>efektywności ekonomicznej uzasadniające ich realizację.</w:t>
            </w:r>
          </w:p>
          <w:p w14:paraId="7B8B4D8B" w14:textId="77777777" w:rsidR="0049410C" w:rsidRPr="00DF0C08" w:rsidRDefault="0049410C" w:rsidP="00A26608">
            <w:pPr>
              <w:snapToGrid w:val="0"/>
              <w:spacing w:after="0" w:line="240" w:lineRule="auto"/>
              <w:rPr>
                <w:rFonts w:eastAsia="Times New Roman" w:cs="Arial"/>
              </w:rPr>
            </w:pPr>
            <w:r w:rsidRPr="00DF0C08">
              <w:rPr>
                <w:rFonts w:eastAsia="Times New Roman" w:cs="Arial"/>
              </w:rPr>
              <w:t>Kryterium weryfikowane na podstawie:</w:t>
            </w:r>
          </w:p>
          <w:p w14:paraId="2A2ACA2E" w14:textId="77777777" w:rsidR="0049410C" w:rsidRPr="00DF0C08" w:rsidRDefault="0049410C" w:rsidP="00503D9B">
            <w:pPr>
              <w:numPr>
                <w:ilvl w:val="0"/>
                <w:numId w:val="240"/>
              </w:numPr>
              <w:spacing w:after="0" w:line="240" w:lineRule="auto"/>
              <w:contextualSpacing/>
              <w:rPr>
                <w:rFonts w:eastAsia="Times New Roman" w:cs="Arial"/>
              </w:rPr>
            </w:pPr>
            <w:r w:rsidRPr="00DF0C08">
              <w:rPr>
                <w:rFonts w:eastAsia="Times New Roman" w:cs="Arial"/>
              </w:rPr>
              <w:t>ekonomicznej wartości bieżącej netto (ENPV), która musi być większa od zera,</w:t>
            </w:r>
          </w:p>
          <w:p w14:paraId="469B03C7" w14:textId="77777777" w:rsidR="0049410C" w:rsidRPr="00DF0C08" w:rsidRDefault="0049410C" w:rsidP="00503D9B">
            <w:pPr>
              <w:numPr>
                <w:ilvl w:val="0"/>
                <w:numId w:val="240"/>
              </w:numPr>
              <w:spacing w:after="0" w:line="240" w:lineRule="auto"/>
              <w:contextualSpacing/>
              <w:rPr>
                <w:rFonts w:eastAsia="Times New Roman" w:cs="Arial"/>
              </w:rPr>
            </w:pPr>
            <w:r w:rsidRPr="00DF0C08">
              <w:rPr>
                <w:rFonts w:eastAsia="Times New Roman" w:cs="Arial"/>
              </w:rPr>
              <w:t>ekonomicznej stopy zwrotu (ERR), która musi przewyższać przyjętą stopę dyskontową,</w:t>
            </w:r>
          </w:p>
          <w:p w14:paraId="43ECC48E" w14:textId="77777777" w:rsidR="0049410C" w:rsidRPr="00DF0C08" w:rsidRDefault="0049410C" w:rsidP="00503D9B">
            <w:pPr>
              <w:numPr>
                <w:ilvl w:val="0"/>
                <w:numId w:val="240"/>
              </w:numPr>
              <w:spacing w:after="0" w:line="240" w:lineRule="auto"/>
              <w:contextualSpacing/>
              <w:rPr>
                <w:rFonts w:eastAsia="Times New Roman" w:cs="Arial"/>
              </w:rPr>
            </w:pPr>
            <w:r w:rsidRPr="00DF0C08">
              <w:rPr>
                <w:rFonts w:eastAsia="Times New Roman" w:cs="Arial"/>
              </w:rPr>
              <w:t xml:space="preserve">relacji zdyskontowanych korzyści do zdyskontowanych kosztów (B/C), która musi być wyższa od jedności. </w:t>
            </w:r>
          </w:p>
          <w:p w14:paraId="6D3D5E90" w14:textId="77777777" w:rsidR="0049410C" w:rsidRPr="00DF0C08" w:rsidRDefault="0049410C" w:rsidP="00A26608">
            <w:pPr>
              <w:spacing w:after="0" w:line="240" w:lineRule="auto"/>
              <w:ind w:left="60"/>
              <w:rPr>
                <w:rFonts w:eastAsia="Times New Roman" w:cs="Arial"/>
              </w:rPr>
            </w:pPr>
            <w:r w:rsidRPr="00DF0C08">
              <w:rPr>
                <w:rFonts w:eastAsia="Times New Roman" w:cs="Arial"/>
              </w:rPr>
              <w:t xml:space="preserve">Przy czym zakłada się, iż IRR nie może być większe niż 10%. </w:t>
            </w:r>
          </w:p>
        </w:tc>
        <w:tc>
          <w:tcPr>
            <w:tcW w:w="3974" w:type="dxa"/>
            <w:tcBorders>
              <w:top w:val="single" w:sz="4" w:space="0" w:color="auto"/>
              <w:left w:val="single" w:sz="4" w:space="0" w:color="000000"/>
              <w:bottom w:val="single" w:sz="4" w:space="0" w:color="000000"/>
              <w:right w:val="single" w:sz="4" w:space="0" w:color="000000"/>
            </w:tcBorders>
          </w:tcPr>
          <w:p w14:paraId="6661B87D" w14:textId="77777777" w:rsidR="0049410C" w:rsidRDefault="0049410C" w:rsidP="00A26608">
            <w:pPr>
              <w:snapToGrid w:val="0"/>
              <w:spacing w:after="0" w:line="240" w:lineRule="auto"/>
              <w:jc w:val="center"/>
              <w:rPr>
                <w:rFonts w:cs="Arial"/>
              </w:rPr>
            </w:pPr>
            <w:r w:rsidRPr="00DF0C08">
              <w:rPr>
                <w:rFonts w:cs="Arial"/>
              </w:rPr>
              <w:t>Tak/Nie</w:t>
            </w:r>
          </w:p>
          <w:p w14:paraId="4DEF8F1E" w14:textId="77777777" w:rsidR="00A26608" w:rsidRPr="00DF0C08" w:rsidRDefault="00A26608" w:rsidP="00A26608">
            <w:pPr>
              <w:snapToGrid w:val="0"/>
              <w:spacing w:after="0" w:line="240" w:lineRule="auto"/>
              <w:jc w:val="center"/>
              <w:rPr>
                <w:rFonts w:cs="Arial"/>
              </w:rPr>
            </w:pPr>
          </w:p>
          <w:p w14:paraId="7A524777" w14:textId="77777777" w:rsidR="0049410C" w:rsidRPr="00DF0C08" w:rsidRDefault="0049410C" w:rsidP="00A26608">
            <w:pPr>
              <w:snapToGrid w:val="0"/>
              <w:spacing w:after="0"/>
              <w:jc w:val="center"/>
              <w:rPr>
                <w:rFonts w:cs="Arial"/>
              </w:rPr>
            </w:pPr>
            <w:r w:rsidRPr="00DF0C08">
              <w:rPr>
                <w:rFonts w:cs="Arial"/>
              </w:rPr>
              <w:t>Kryterium obligatoryjne</w:t>
            </w:r>
          </w:p>
          <w:p w14:paraId="418C8AB4" w14:textId="77777777" w:rsidR="0049410C" w:rsidRPr="00DF0C08" w:rsidRDefault="0049410C" w:rsidP="00A26608">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47B1F993" w14:textId="77777777" w:rsidR="0049410C" w:rsidRPr="00DF0C08" w:rsidRDefault="0049410C" w:rsidP="00A26608">
            <w:pPr>
              <w:snapToGrid w:val="0"/>
              <w:spacing w:after="0" w:line="240" w:lineRule="auto"/>
              <w:jc w:val="center"/>
              <w:rPr>
                <w:rFonts w:cs="Arial"/>
              </w:rPr>
            </w:pPr>
          </w:p>
          <w:p w14:paraId="11C0629C" w14:textId="77777777" w:rsidR="0049410C" w:rsidRPr="00DF0C08" w:rsidRDefault="0049410C" w:rsidP="00A26608">
            <w:pPr>
              <w:snapToGrid w:val="0"/>
              <w:spacing w:after="0" w:line="240" w:lineRule="auto"/>
              <w:jc w:val="center"/>
              <w:rPr>
                <w:rFonts w:cs="Arial"/>
              </w:rPr>
            </w:pPr>
            <w:r w:rsidRPr="00DF0C08">
              <w:rPr>
                <w:rFonts w:cs="Arial"/>
              </w:rPr>
              <w:t>Niespełnienie kryterium oznacza</w:t>
            </w:r>
          </w:p>
          <w:p w14:paraId="1C93A4DC" w14:textId="77777777" w:rsidR="0049410C" w:rsidRPr="00DF0C08" w:rsidRDefault="0049410C" w:rsidP="00A26608">
            <w:pPr>
              <w:snapToGrid w:val="0"/>
              <w:spacing w:after="0" w:line="240" w:lineRule="auto"/>
              <w:jc w:val="center"/>
              <w:rPr>
                <w:rFonts w:cs="Arial"/>
              </w:rPr>
            </w:pPr>
            <w:r w:rsidRPr="00DF0C08">
              <w:rPr>
                <w:rFonts w:cs="Arial"/>
              </w:rPr>
              <w:t>odrzucenie wniosku</w:t>
            </w:r>
          </w:p>
        </w:tc>
      </w:tr>
      <w:tr w:rsidR="0049410C" w:rsidRPr="00DF0C08" w14:paraId="058CA7CB" w14:textId="77777777" w:rsidTr="00A26608">
        <w:trPr>
          <w:trHeight w:val="952"/>
        </w:trPr>
        <w:tc>
          <w:tcPr>
            <w:tcW w:w="786" w:type="dxa"/>
            <w:tcBorders>
              <w:top w:val="single" w:sz="4" w:space="0" w:color="000000"/>
              <w:left w:val="single" w:sz="4" w:space="0" w:color="000000"/>
              <w:bottom w:val="single" w:sz="4" w:space="0" w:color="000000"/>
              <w:right w:val="single" w:sz="4" w:space="0" w:color="000000"/>
            </w:tcBorders>
            <w:shd w:val="clear" w:color="auto" w:fill="auto"/>
          </w:tcPr>
          <w:p w14:paraId="0F990C45" w14:textId="77777777" w:rsidR="0049410C" w:rsidRPr="00A26608" w:rsidRDefault="00290140" w:rsidP="00A26608">
            <w:pPr>
              <w:snapToGrid w:val="0"/>
              <w:spacing w:after="0" w:line="240" w:lineRule="auto"/>
              <w:ind w:right="-23"/>
              <w:rPr>
                <w:rFonts w:cs="Arial"/>
              </w:rPr>
            </w:pPr>
            <w:r w:rsidRPr="00A26608">
              <w:rPr>
                <w:rFonts w:cs="Arial"/>
              </w:rPr>
              <w:t>3.</w:t>
            </w:r>
          </w:p>
        </w:tc>
        <w:tc>
          <w:tcPr>
            <w:tcW w:w="3752" w:type="dxa"/>
            <w:tcBorders>
              <w:top w:val="single" w:sz="4" w:space="0" w:color="000000"/>
              <w:left w:val="single" w:sz="4" w:space="0" w:color="000000"/>
              <w:bottom w:val="single" w:sz="4" w:space="0" w:color="000000"/>
              <w:right w:val="single" w:sz="4" w:space="0" w:color="000000"/>
            </w:tcBorders>
            <w:shd w:val="clear" w:color="auto" w:fill="auto"/>
          </w:tcPr>
          <w:p w14:paraId="7D787932" w14:textId="77777777" w:rsidR="0049410C" w:rsidRPr="00DF0C08" w:rsidRDefault="0049410C" w:rsidP="00A26608">
            <w:pPr>
              <w:autoSpaceDE w:val="0"/>
              <w:autoSpaceDN w:val="0"/>
              <w:adjustRightInd w:val="0"/>
              <w:spacing w:after="120" w:line="240" w:lineRule="auto"/>
              <w:rPr>
                <w:rFonts w:cs="Times New Roman"/>
                <w:b/>
                <w:sz w:val="20"/>
                <w:szCs w:val="20"/>
              </w:rPr>
            </w:pPr>
            <w:r w:rsidRPr="00DF0C08">
              <w:rPr>
                <w:rFonts w:cs="Times New Roman"/>
                <w:b/>
                <w:szCs w:val="20"/>
              </w:rPr>
              <w:t>Zgodność z programem ochrony powietrza</w:t>
            </w:r>
          </w:p>
          <w:p w14:paraId="11CE73F8" w14:textId="77777777" w:rsidR="0049410C" w:rsidRPr="00DF0C08" w:rsidRDefault="0049410C" w:rsidP="00A26608">
            <w:pPr>
              <w:autoSpaceDE w:val="0"/>
              <w:autoSpaceDN w:val="0"/>
              <w:adjustRightInd w:val="0"/>
              <w:spacing w:after="0" w:line="240" w:lineRule="auto"/>
              <w:rPr>
                <w:rFonts w:cs="Times New Roman"/>
                <w:sz w:val="20"/>
                <w:szCs w:val="20"/>
              </w:rPr>
            </w:pPr>
            <w:r w:rsidRPr="00DF0C08">
              <w:rPr>
                <w:rFonts w:cs="Times New Roman"/>
                <w:sz w:val="20"/>
                <w:szCs w:val="20"/>
              </w:rPr>
              <w:t xml:space="preserve">(dotyczy projektów z zakresu wytwarzania energii z biomasy) </w:t>
            </w:r>
          </w:p>
          <w:p w14:paraId="3843ADDD" w14:textId="77777777" w:rsidR="0049410C" w:rsidRPr="00DF0C08" w:rsidRDefault="0049410C" w:rsidP="00A26608">
            <w:pPr>
              <w:spacing w:after="0" w:line="240" w:lineRule="auto"/>
              <w:rPr>
                <w:rFonts w:cs="Arial"/>
              </w:rPr>
            </w:pPr>
          </w:p>
        </w:tc>
        <w:tc>
          <w:tcPr>
            <w:tcW w:w="6372" w:type="dxa"/>
            <w:tcBorders>
              <w:top w:val="single" w:sz="4" w:space="0" w:color="000000"/>
              <w:left w:val="single" w:sz="4" w:space="0" w:color="000000"/>
              <w:bottom w:val="single" w:sz="4" w:space="0" w:color="000000"/>
              <w:right w:val="single" w:sz="4" w:space="0" w:color="000000"/>
            </w:tcBorders>
            <w:shd w:val="clear" w:color="auto" w:fill="auto"/>
          </w:tcPr>
          <w:p w14:paraId="1771B6AD" w14:textId="77777777" w:rsidR="0049410C" w:rsidRPr="00DF0C08" w:rsidRDefault="0049410C" w:rsidP="00A26608">
            <w:pPr>
              <w:spacing w:line="240" w:lineRule="auto"/>
              <w:rPr>
                <w:rFonts w:cs="Arial"/>
              </w:rPr>
            </w:pPr>
            <w:r w:rsidRPr="00DF0C08">
              <w:rPr>
                <w:rFonts w:cs="Arial"/>
              </w:rPr>
              <w:t xml:space="preserve">W ramach kryterium weryfikowany będzie czy inwestycja jest zgodna z programem ochrony powietrza obowiązującym na danym terenie, tj. </w:t>
            </w:r>
          </w:p>
          <w:p w14:paraId="0079D7F4" w14:textId="77777777" w:rsidR="0049410C" w:rsidRPr="00DF0C08" w:rsidRDefault="0049410C" w:rsidP="005A60CA">
            <w:pPr>
              <w:numPr>
                <w:ilvl w:val="0"/>
                <w:numId w:val="48"/>
              </w:numPr>
              <w:spacing w:line="240" w:lineRule="auto"/>
              <w:contextualSpacing/>
            </w:pPr>
            <w:r w:rsidRPr="00DF0C08">
              <w:rPr>
                <w:rFonts w:cs="Arial"/>
              </w:rPr>
              <w:t xml:space="preserve">czy </w:t>
            </w:r>
            <w:r w:rsidRPr="00DF0C08">
              <w:t xml:space="preserve">po wdrożeniu projektu nie zostanie zachwiana wielkość marginesów tolerancji poziomów stężeń substancji określonych w treści programu </w:t>
            </w:r>
          </w:p>
          <w:p w14:paraId="5D5E5B98" w14:textId="77777777" w:rsidR="0049410C" w:rsidRPr="00DF0C08" w:rsidRDefault="0049410C" w:rsidP="00A26608">
            <w:pPr>
              <w:spacing w:line="240" w:lineRule="auto"/>
            </w:pPr>
            <w:r w:rsidRPr="00DF0C08">
              <w:t>oraz</w:t>
            </w:r>
          </w:p>
          <w:p w14:paraId="07ECB9A7" w14:textId="77777777" w:rsidR="0049410C" w:rsidRPr="00DF0C08" w:rsidRDefault="0049410C" w:rsidP="005A60CA">
            <w:pPr>
              <w:numPr>
                <w:ilvl w:val="0"/>
                <w:numId w:val="48"/>
              </w:numPr>
              <w:spacing w:line="240" w:lineRule="auto"/>
              <w:contextualSpacing/>
            </w:pPr>
            <w:r w:rsidRPr="00DF0C08">
              <w:t xml:space="preserve">czy zakres projektu oraz jego cele są zgodne z założeniami programu ochrony powietrza. </w:t>
            </w:r>
          </w:p>
          <w:p w14:paraId="1F9AFC09" w14:textId="77777777" w:rsidR="00BF1F95" w:rsidRPr="00DF0C08" w:rsidRDefault="00BF1F95" w:rsidP="00A26608">
            <w:pPr>
              <w:spacing w:line="240" w:lineRule="auto"/>
              <w:ind w:left="360"/>
              <w:contextualSpacing/>
            </w:pPr>
          </w:p>
        </w:tc>
        <w:tc>
          <w:tcPr>
            <w:tcW w:w="3974" w:type="dxa"/>
            <w:tcBorders>
              <w:top w:val="single" w:sz="4" w:space="0" w:color="000000"/>
              <w:left w:val="single" w:sz="4" w:space="0" w:color="000000"/>
              <w:bottom w:val="single" w:sz="4" w:space="0" w:color="000000"/>
              <w:right w:val="single" w:sz="4" w:space="0" w:color="000000"/>
            </w:tcBorders>
            <w:shd w:val="clear" w:color="auto" w:fill="auto"/>
          </w:tcPr>
          <w:p w14:paraId="17C399DF" w14:textId="77777777" w:rsidR="0049410C" w:rsidRDefault="0049410C" w:rsidP="00A26608">
            <w:pPr>
              <w:snapToGrid w:val="0"/>
              <w:spacing w:after="0"/>
              <w:jc w:val="center"/>
              <w:rPr>
                <w:rFonts w:cs="Arial"/>
              </w:rPr>
            </w:pPr>
            <w:r w:rsidRPr="00DF0C08">
              <w:rPr>
                <w:rFonts w:cs="Arial"/>
              </w:rPr>
              <w:t>Tak/Nie/Nie dotyczy</w:t>
            </w:r>
          </w:p>
          <w:p w14:paraId="45F2C71E" w14:textId="77777777" w:rsidR="00A26608" w:rsidRPr="00DF0C08" w:rsidRDefault="00A26608" w:rsidP="00A26608">
            <w:pPr>
              <w:snapToGrid w:val="0"/>
              <w:spacing w:after="0"/>
              <w:jc w:val="center"/>
              <w:rPr>
                <w:rFonts w:cs="Arial"/>
              </w:rPr>
            </w:pPr>
          </w:p>
          <w:p w14:paraId="0DCDB234" w14:textId="77777777" w:rsidR="0049410C" w:rsidRPr="00DF0C08" w:rsidRDefault="0049410C" w:rsidP="00A26608">
            <w:pPr>
              <w:snapToGrid w:val="0"/>
              <w:spacing w:after="0"/>
              <w:jc w:val="center"/>
              <w:rPr>
                <w:rFonts w:cs="Arial"/>
              </w:rPr>
            </w:pPr>
            <w:r w:rsidRPr="00DF0C08">
              <w:rPr>
                <w:rFonts w:cs="Arial"/>
              </w:rPr>
              <w:t>Kryterium obligatoryjne</w:t>
            </w:r>
          </w:p>
          <w:p w14:paraId="273A2260" w14:textId="77777777" w:rsidR="0049410C" w:rsidRPr="00DF0C08" w:rsidRDefault="0049410C" w:rsidP="00A26608">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7C457A2A" w14:textId="77777777" w:rsidR="0049410C" w:rsidRPr="00DF0C08" w:rsidRDefault="0049410C" w:rsidP="00A26608">
            <w:pPr>
              <w:spacing w:after="0" w:line="240" w:lineRule="auto"/>
              <w:jc w:val="center"/>
              <w:rPr>
                <w:rFonts w:eastAsia="Times New Roman" w:cs="Arial"/>
                <w:lang w:eastAsia="en-US"/>
              </w:rPr>
            </w:pPr>
          </w:p>
          <w:p w14:paraId="106C8D6E" w14:textId="77777777" w:rsidR="0049410C" w:rsidRPr="00DF0C08" w:rsidRDefault="0049410C" w:rsidP="00A26608">
            <w:pPr>
              <w:snapToGrid w:val="0"/>
              <w:spacing w:after="0"/>
              <w:jc w:val="center"/>
              <w:rPr>
                <w:rFonts w:cs="Arial"/>
              </w:rPr>
            </w:pPr>
            <w:r w:rsidRPr="00DF0C08">
              <w:rPr>
                <w:rFonts w:cs="Arial"/>
              </w:rPr>
              <w:t>Niespełnienie kryterium oznacza</w:t>
            </w:r>
          </w:p>
          <w:p w14:paraId="2F7A654B" w14:textId="77777777" w:rsidR="0049410C" w:rsidRPr="00DF0C08" w:rsidRDefault="0049410C" w:rsidP="00A26608">
            <w:pPr>
              <w:jc w:val="center"/>
              <w:rPr>
                <w:rFonts w:cs="Arial"/>
                <w:b/>
              </w:rPr>
            </w:pPr>
            <w:r w:rsidRPr="00DF0C08">
              <w:rPr>
                <w:rFonts w:cs="Arial"/>
              </w:rPr>
              <w:t>odrzucenie wniosku</w:t>
            </w:r>
          </w:p>
        </w:tc>
      </w:tr>
      <w:tr w:rsidR="0030413D" w:rsidRPr="00DF0C08" w14:paraId="78327F72" w14:textId="77777777" w:rsidTr="00A26608">
        <w:trPr>
          <w:trHeight w:val="952"/>
        </w:trPr>
        <w:tc>
          <w:tcPr>
            <w:tcW w:w="786" w:type="dxa"/>
            <w:tcBorders>
              <w:top w:val="single" w:sz="4" w:space="0" w:color="000000"/>
              <w:left w:val="single" w:sz="4" w:space="0" w:color="000000"/>
              <w:bottom w:val="single" w:sz="4" w:space="0" w:color="000000"/>
              <w:right w:val="single" w:sz="4" w:space="0" w:color="000000"/>
            </w:tcBorders>
            <w:shd w:val="clear" w:color="auto" w:fill="auto"/>
          </w:tcPr>
          <w:p w14:paraId="000DDD68" w14:textId="77777777" w:rsidR="0030413D" w:rsidRPr="00A26608" w:rsidRDefault="0030413D" w:rsidP="00503D9B">
            <w:pPr>
              <w:pStyle w:val="Akapitzlist"/>
              <w:numPr>
                <w:ilvl w:val="0"/>
                <w:numId w:val="240"/>
              </w:numPr>
              <w:snapToGrid w:val="0"/>
              <w:spacing w:after="0" w:line="240" w:lineRule="auto"/>
              <w:ind w:left="0" w:firstLine="0"/>
              <w:rPr>
                <w:rFonts w:cs="Arial"/>
              </w:rPr>
            </w:pPr>
          </w:p>
        </w:tc>
        <w:tc>
          <w:tcPr>
            <w:tcW w:w="3752" w:type="dxa"/>
            <w:tcBorders>
              <w:top w:val="single" w:sz="4" w:space="0" w:color="000000"/>
              <w:left w:val="single" w:sz="4" w:space="0" w:color="000000"/>
              <w:bottom w:val="single" w:sz="4" w:space="0" w:color="000000"/>
              <w:right w:val="single" w:sz="4" w:space="0" w:color="000000"/>
            </w:tcBorders>
            <w:shd w:val="clear" w:color="auto" w:fill="auto"/>
          </w:tcPr>
          <w:p w14:paraId="2EF39D46" w14:textId="77777777" w:rsidR="0030413D" w:rsidRPr="00DF0C08" w:rsidRDefault="0030413D" w:rsidP="00A26608">
            <w:pPr>
              <w:snapToGrid w:val="0"/>
              <w:spacing w:after="0" w:line="360" w:lineRule="auto"/>
              <w:rPr>
                <w:b/>
                <w:bCs/>
              </w:rPr>
            </w:pPr>
            <w:r w:rsidRPr="00DF0C08">
              <w:rPr>
                <w:b/>
              </w:rPr>
              <w:t xml:space="preserve">Zgodność z dyrektywą </w:t>
            </w:r>
            <w:r w:rsidRPr="00DF0C08">
              <w:rPr>
                <w:b/>
                <w:bCs/>
              </w:rPr>
              <w:t>2000/60/WE</w:t>
            </w:r>
          </w:p>
          <w:p w14:paraId="52E54CA3" w14:textId="77777777" w:rsidR="0030413D" w:rsidRPr="00DF0C08" w:rsidRDefault="0030413D" w:rsidP="00A26608">
            <w:pPr>
              <w:snapToGrid w:val="0"/>
              <w:spacing w:after="0" w:line="240" w:lineRule="auto"/>
              <w:rPr>
                <w:rFonts w:eastAsia="Times New Roman" w:cs="Arial"/>
                <w:b/>
              </w:rPr>
            </w:pPr>
            <w:r w:rsidRPr="00DF0C08">
              <w:rPr>
                <w:bCs/>
                <w:sz w:val="20"/>
              </w:rPr>
              <w:t>(dotyczy projektów z zakresu wytwarzania energii</w:t>
            </w:r>
            <w:r w:rsidR="00981526">
              <w:rPr>
                <w:bCs/>
                <w:sz w:val="20"/>
              </w:rPr>
              <w:t xml:space="preserve"> </w:t>
            </w:r>
            <w:r w:rsidRPr="00DF0C08">
              <w:rPr>
                <w:bCs/>
                <w:sz w:val="20"/>
              </w:rPr>
              <w:t xml:space="preserve">pochodzącej z energii </w:t>
            </w:r>
            <w:r w:rsidRPr="00DF0C08">
              <w:rPr>
                <w:rFonts w:eastAsia="Calibri"/>
                <w:sz w:val="20"/>
              </w:rPr>
              <w:t>spadku wody</w:t>
            </w:r>
            <w:r w:rsidRPr="00DF0C08">
              <w:rPr>
                <w:bCs/>
                <w:sz w:val="20"/>
              </w:rPr>
              <w:t>)</w:t>
            </w:r>
          </w:p>
        </w:tc>
        <w:tc>
          <w:tcPr>
            <w:tcW w:w="6372" w:type="dxa"/>
            <w:tcBorders>
              <w:top w:val="single" w:sz="4" w:space="0" w:color="000000"/>
              <w:left w:val="single" w:sz="4" w:space="0" w:color="000000"/>
              <w:bottom w:val="single" w:sz="4" w:space="0" w:color="000000"/>
              <w:right w:val="single" w:sz="4" w:space="0" w:color="000000"/>
            </w:tcBorders>
            <w:shd w:val="clear" w:color="auto" w:fill="auto"/>
          </w:tcPr>
          <w:p w14:paraId="41B9F842" w14:textId="77777777" w:rsidR="0030413D" w:rsidRPr="00DF0C08" w:rsidRDefault="0030413D" w:rsidP="00A26608">
            <w:pPr>
              <w:snapToGrid w:val="0"/>
              <w:spacing w:after="0" w:line="240" w:lineRule="auto"/>
              <w:rPr>
                <w:bCs/>
              </w:rPr>
            </w:pPr>
            <w:r w:rsidRPr="00DF0C08">
              <w:rPr>
                <w:rFonts w:cs="Arial"/>
              </w:rPr>
              <w:t xml:space="preserve">W ramach kryterium weryfikowany będzie czy inwestycja jest zgodna z </w:t>
            </w:r>
            <w:r w:rsidRPr="00DF0C08">
              <w:t xml:space="preserve">dyrektywą </w:t>
            </w:r>
            <w:r w:rsidRPr="00DF0C08">
              <w:rPr>
                <w:bCs/>
              </w:rPr>
              <w:t xml:space="preserve">2000/60/WE. </w:t>
            </w:r>
          </w:p>
          <w:p w14:paraId="1675DD29" w14:textId="77777777" w:rsidR="0030413D" w:rsidRPr="00DF0C08" w:rsidRDefault="0030413D" w:rsidP="00A26608">
            <w:pPr>
              <w:rPr>
                <w:rFonts w:cs="Calibri"/>
              </w:rPr>
            </w:pPr>
          </w:p>
          <w:p w14:paraId="42B237ED" w14:textId="77777777" w:rsidR="0030413D" w:rsidRPr="00DF0C08" w:rsidRDefault="0030413D" w:rsidP="00A26608">
            <w:pPr>
              <w:rPr>
                <w:rFonts w:cs="Calibri"/>
              </w:rPr>
            </w:pPr>
            <w:r w:rsidRPr="00DF0C08">
              <w:rPr>
                <w:rFonts w:cs="Calibri"/>
              </w:rPr>
              <w:t>Do czasu potwierdzenia zgodności z Ramową Dyrektywą Wodną drugiego cyklu Planów Gospodarowania Wodami w Dorzeczach przez Komisję Europejską, współfinansowane będą tylko projekty nie mające negatywnego wpływu na stan lub potencjał jednolitych części wód, które znajdują się na listach nr 1 będących załącznikami do Masterplanów dla dorzeczy Odry i Wisły.</w:t>
            </w:r>
            <w:r w:rsidR="00981526">
              <w:rPr>
                <w:rFonts w:cs="Calibri"/>
              </w:rPr>
              <w:t xml:space="preserve"> </w:t>
            </w:r>
          </w:p>
          <w:p w14:paraId="4A184442" w14:textId="77777777" w:rsidR="0030413D" w:rsidRPr="00DF0C08" w:rsidRDefault="0030413D" w:rsidP="00A26608">
            <w:pPr>
              <w:rPr>
                <w:rFonts w:cs="Calibri"/>
              </w:rPr>
            </w:pPr>
            <w:r w:rsidRPr="00DF0C08">
              <w:rPr>
                <w:rFonts w:cs="Calibri"/>
              </w:rPr>
              <w:t xml:space="preserve">Współfinansowanie projektów, które mają znaczący wpływ na stan lub potencjał jednolitych części wód oraz projektów znajdujących się na listach nr 2 będących załącznikami do Masterplanów dla dorzeczy Odry i Wisły, jest możliwe tylko po spełnieniu warunków określonych w artykule 4.7 Ramowej Dyrektywy Wodnej oraz ujęcia ich w aktualizacji planów gospodarowania wodami w dorzeczach zaakceptowanych przez Komisję Europejską. </w:t>
            </w:r>
          </w:p>
          <w:p w14:paraId="1FFF648E" w14:textId="77777777" w:rsidR="0030413D" w:rsidRPr="00DF0C08" w:rsidRDefault="0030413D" w:rsidP="00A26608">
            <w:pPr>
              <w:snapToGrid w:val="0"/>
              <w:spacing w:after="0" w:line="240" w:lineRule="auto"/>
              <w:rPr>
                <w:bCs/>
              </w:rPr>
            </w:pPr>
            <w:r w:rsidRPr="00DF0C08">
              <w:rPr>
                <w:rFonts w:cs="Calibri"/>
              </w:rPr>
              <w:t>Współfinansowanie projektów nie mających negatywnego wpływu na stan lub potencjał jednolitych części wód</w:t>
            </w:r>
            <w:r w:rsidRPr="00DF0C08">
              <w:t xml:space="preserve"> jest możliwe, jeśli projekty będą z</w:t>
            </w:r>
            <w:r w:rsidRPr="00DF0C08">
              <w:rPr>
                <w:bCs/>
              </w:rPr>
              <w:t>godne z właściwym planem gospodarowania wodami w dorzeczach.</w:t>
            </w:r>
          </w:p>
          <w:p w14:paraId="23C1677E" w14:textId="77777777" w:rsidR="0030413D" w:rsidRPr="00DF0C08" w:rsidRDefault="0030413D" w:rsidP="00A26608">
            <w:pPr>
              <w:snapToGrid w:val="0"/>
              <w:spacing w:after="0" w:line="240" w:lineRule="auto"/>
              <w:rPr>
                <w:rFonts w:cs="Arial"/>
              </w:rPr>
            </w:pPr>
          </w:p>
        </w:tc>
        <w:tc>
          <w:tcPr>
            <w:tcW w:w="3974" w:type="dxa"/>
            <w:tcBorders>
              <w:top w:val="single" w:sz="4" w:space="0" w:color="000000"/>
              <w:left w:val="single" w:sz="4" w:space="0" w:color="000000"/>
              <w:bottom w:val="single" w:sz="4" w:space="0" w:color="000000"/>
              <w:right w:val="single" w:sz="4" w:space="0" w:color="000000"/>
            </w:tcBorders>
            <w:shd w:val="clear" w:color="auto" w:fill="auto"/>
          </w:tcPr>
          <w:p w14:paraId="4DAC0053" w14:textId="77777777" w:rsidR="0030413D" w:rsidRDefault="0030413D" w:rsidP="00A26608">
            <w:pPr>
              <w:snapToGrid w:val="0"/>
              <w:spacing w:after="0"/>
              <w:jc w:val="center"/>
              <w:rPr>
                <w:rFonts w:cs="Arial"/>
              </w:rPr>
            </w:pPr>
            <w:r w:rsidRPr="00DF0C08">
              <w:rPr>
                <w:rFonts w:cs="Arial"/>
              </w:rPr>
              <w:t>Tak/Nie/Nie dotyczy</w:t>
            </w:r>
          </w:p>
          <w:p w14:paraId="5A9548CB" w14:textId="77777777" w:rsidR="00A26608" w:rsidRPr="00DF0C08" w:rsidRDefault="00A26608" w:rsidP="00A26608">
            <w:pPr>
              <w:snapToGrid w:val="0"/>
              <w:spacing w:after="0"/>
              <w:jc w:val="center"/>
              <w:rPr>
                <w:rFonts w:cs="Arial"/>
              </w:rPr>
            </w:pPr>
          </w:p>
          <w:p w14:paraId="2C166904" w14:textId="77777777" w:rsidR="0030413D" w:rsidRPr="00DF0C08" w:rsidRDefault="0030413D" w:rsidP="00A26608">
            <w:pPr>
              <w:snapToGrid w:val="0"/>
              <w:spacing w:after="0"/>
              <w:jc w:val="center"/>
              <w:rPr>
                <w:rFonts w:cs="Arial"/>
              </w:rPr>
            </w:pPr>
            <w:r w:rsidRPr="00DF0C08">
              <w:rPr>
                <w:rFonts w:cs="Arial"/>
              </w:rPr>
              <w:t>Kryterium obligatoryjne</w:t>
            </w:r>
          </w:p>
          <w:p w14:paraId="72C78D0D" w14:textId="77777777" w:rsidR="0030413D" w:rsidRPr="00DF0C08" w:rsidRDefault="0030413D" w:rsidP="00A26608">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6C7B1A50" w14:textId="77777777" w:rsidR="0030413D" w:rsidRPr="00DF0C08" w:rsidRDefault="0030413D" w:rsidP="00A26608">
            <w:pPr>
              <w:spacing w:after="0" w:line="240" w:lineRule="auto"/>
              <w:jc w:val="center"/>
              <w:rPr>
                <w:rFonts w:eastAsia="Times New Roman" w:cs="Arial"/>
                <w:lang w:eastAsia="en-US"/>
              </w:rPr>
            </w:pPr>
          </w:p>
          <w:p w14:paraId="49AD7329" w14:textId="77777777" w:rsidR="0030413D" w:rsidRPr="00DF0C08" w:rsidRDefault="0030413D" w:rsidP="00A26608">
            <w:pPr>
              <w:snapToGrid w:val="0"/>
              <w:spacing w:after="0"/>
              <w:jc w:val="center"/>
              <w:rPr>
                <w:rFonts w:cs="Arial"/>
              </w:rPr>
            </w:pPr>
            <w:r w:rsidRPr="00DF0C08">
              <w:rPr>
                <w:rFonts w:cs="Arial"/>
              </w:rPr>
              <w:t>Niespełnienie kryterium oznacza</w:t>
            </w:r>
          </w:p>
          <w:p w14:paraId="1E27CEBA" w14:textId="77777777" w:rsidR="0030413D" w:rsidRPr="00DF0C08" w:rsidRDefault="0030413D" w:rsidP="00A26608">
            <w:pPr>
              <w:autoSpaceDE w:val="0"/>
              <w:autoSpaceDN w:val="0"/>
              <w:adjustRightInd w:val="0"/>
              <w:spacing w:after="0" w:line="240" w:lineRule="auto"/>
              <w:jc w:val="center"/>
              <w:rPr>
                <w:rFonts w:cs="Arial"/>
              </w:rPr>
            </w:pPr>
            <w:r w:rsidRPr="00DF0C08">
              <w:rPr>
                <w:rFonts w:cs="Arial"/>
              </w:rPr>
              <w:t>odrzucenie wniosku</w:t>
            </w:r>
          </w:p>
        </w:tc>
      </w:tr>
      <w:tr w:rsidR="0049410C" w:rsidRPr="00DF0C08" w14:paraId="170D1618" w14:textId="77777777" w:rsidTr="00A26608">
        <w:trPr>
          <w:trHeight w:val="952"/>
        </w:trPr>
        <w:tc>
          <w:tcPr>
            <w:tcW w:w="786" w:type="dxa"/>
            <w:tcBorders>
              <w:top w:val="single" w:sz="4" w:space="0" w:color="000000"/>
              <w:left w:val="single" w:sz="4" w:space="0" w:color="000000"/>
              <w:bottom w:val="single" w:sz="4" w:space="0" w:color="000000"/>
              <w:right w:val="single" w:sz="4" w:space="0" w:color="000000"/>
            </w:tcBorders>
            <w:shd w:val="clear" w:color="auto" w:fill="auto"/>
          </w:tcPr>
          <w:p w14:paraId="44503C5D" w14:textId="77777777" w:rsidR="0049410C" w:rsidRPr="00A26608" w:rsidRDefault="0049410C" w:rsidP="00503D9B">
            <w:pPr>
              <w:pStyle w:val="Akapitzlist"/>
              <w:numPr>
                <w:ilvl w:val="0"/>
                <w:numId w:val="240"/>
              </w:numPr>
              <w:snapToGrid w:val="0"/>
              <w:spacing w:after="0" w:line="240" w:lineRule="auto"/>
              <w:ind w:left="0" w:firstLine="0"/>
              <w:rPr>
                <w:rFonts w:cs="Arial"/>
              </w:rPr>
            </w:pPr>
          </w:p>
        </w:tc>
        <w:tc>
          <w:tcPr>
            <w:tcW w:w="3752" w:type="dxa"/>
            <w:tcBorders>
              <w:top w:val="single" w:sz="4" w:space="0" w:color="000000"/>
              <w:left w:val="single" w:sz="4" w:space="0" w:color="000000"/>
              <w:bottom w:val="single" w:sz="4" w:space="0" w:color="000000"/>
              <w:right w:val="single" w:sz="4" w:space="0" w:color="000000"/>
            </w:tcBorders>
            <w:shd w:val="clear" w:color="auto" w:fill="auto"/>
          </w:tcPr>
          <w:p w14:paraId="552890AE" w14:textId="77777777" w:rsidR="0049410C" w:rsidRPr="00DF0C08" w:rsidRDefault="0049410C" w:rsidP="00A26608">
            <w:pPr>
              <w:snapToGrid w:val="0"/>
              <w:spacing w:after="0" w:line="240" w:lineRule="auto"/>
              <w:rPr>
                <w:rFonts w:cs="Arial"/>
              </w:rPr>
            </w:pPr>
            <w:r w:rsidRPr="00DF0C08">
              <w:rPr>
                <w:rFonts w:eastAsia="Times New Roman" w:cs="Arial"/>
                <w:b/>
              </w:rPr>
              <w:t>Efekt ekologiczny - redukcja emisji CO</w:t>
            </w:r>
            <w:r w:rsidRPr="00DF0C08">
              <w:rPr>
                <w:rFonts w:eastAsia="Times New Roman" w:cs="Cambria Math"/>
                <w:b/>
              </w:rPr>
              <w:t>₂</w:t>
            </w:r>
            <w:r w:rsidRPr="00DF0C08">
              <w:rPr>
                <w:rFonts w:cs="Arial"/>
              </w:rPr>
              <w:t xml:space="preserve"> </w:t>
            </w:r>
          </w:p>
        </w:tc>
        <w:tc>
          <w:tcPr>
            <w:tcW w:w="6372" w:type="dxa"/>
            <w:tcBorders>
              <w:top w:val="single" w:sz="4" w:space="0" w:color="000000"/>
              <w:left w:val="single" w:sz="4" w:space="0" w:color="000000"/>
              <w:bottom w:val="single" w:sz="4" w:space="0" w:color="000000"/>
              <w:right w:val="single" w:sz="4" w:space="0" w:color="000000"/>
            </w:tcBorders>
            <w:shd w:val="clear" w:color="auto" w:fill="auto"/>
          </w:tcPr>
          <w:p w14:paraId="10433556" w14:textId="77777777" w:rsidR="0049410C" w:rsidRPr="00DF0C08" w:rsidRDefault="0049410C" w:rsidP="00A26608">
            <w:pPr>
              <w:snapToGrid w:val="0"/>
              <w:spacing w:after="0" w:line="240" w:lineRule="auto"/>
              <w:rPr>
                <w:rFonts w:cs="Arial"/>
              </w:rPr>
            </w:pPr>
            <w:r w:rsidRPr="00DF0C08">
              <w:rPr>
                <w:rFonts w:cs="Arial"/>
              </w:rPr>
              <w:t>W ramach kryterium będzie punktowana planowana redukcja emisji CO</w:t>
            </w:r>
            <w:r w:rsidRPr="00DF0C08">
              <w:rPr>
                <w:rFonts w:cs="Arial"/>
                <w:vertAlign w:val="subscript"/>
              </w:rPr>
              <w:t>2</w:t>
            </w:r>
            <w:r w:rsidRPr="00DF0C08">
              <w:rPr>
                <w:rFonts w:cs="Arial"/>
              </w:rPr>
              <w:t xml:space="preserve"> w wyniku realizacji projektu (na podstawie emisji unikniętej lub zredukowanej z uwzględnieniem wskaźników KOBiZE).</w:t>
            </w:r>
          </w:p>
          <w:p w14:paraId="7D61DAB6" w14:textId="77777777" w:rsidR="0049410C" w:rsidRPr="00DF0C08" w:rsidRDefault="0049410C" w:rsidP="00A26608">
            <w:pPr>
              <w:snapToGrid w:val="0"/>
              <w:spacing w:after="0" w:line="240" w:lineRule="auto"/>
              <w:rPr>
                <w:rFonts w:cs="Arial"/>
              </w:rPr>
            </w:pPr>
          </w:p>
          <w:p w14:paraId="2E107A58" w14:textId="77777777" w:rsidR="0049410C" w:rsidRPr="00DF0C08" w:rsidRDefault="0049410C" w:rsidP="005A60CA">
            <w:pPr>
              <w:numPr>
                <w:ilvl w:val="0"/>
                <w:numId w:val="24"/>
              </w:numPr>
              <w:spacing w:after="0" w:line="240" w:lineRule="auto"/>
              <w:contextualSpacing/>
              <w:rPr>
                <w:rFonts w:cs="Arial"/>
              </w:rPr>
            </w:pPr>
            <w:r w:rsidRPr="00DF0C08">
              <w:rPr>
                <w:rFonts w:cs="Arial"/>
              </w:rPr>
              <w:t>mniej niż 30% - 0 pkt</w:t>
            </w:r>
          </w:p>
          <w:p w14:paraId="4932501E" w14:textId="77777777" w:rsidR="0049410C" w:rsidRPr="00DF0C08" w:rsidRDefault="0049410C" w:rsidP="005A60CA">
            <w:pPr>
              <w:numPr>
                <w:ilvl w:val="0"/>
                <w:numId w:val="24"/>
              </w:numPr>
              <w:spacing w:after="0" w:line="240" w:lineRule="auto"/>
              <w:contextualSpacing/>
              <w:rPr>
                <w:rFonts w:cs="Arial"/>
              </w:rPr>
            </w:pPr>
            <w:r w:rsidRPr="00DF0C08">
              <w:rPr>
                <w:rFonts w:cs="Arial"/>
              </w:rPr>
              <w:t>od 30 % do 45 %</w:t>
            </w:r>
            <w:r w:rsidR="00981526">
              <w:rPr>
                <w:rFonts w:cs="Arial"/>
              </w:rPr>
              <w:t xml:space="preserve"> </w:t>
            </w:r>
            <w:r w:rsidRPr="00DF0C08">
              <w:rPr>
                <w:rFonts w:cs="Arial"/>
              </w:rPr>
              <w:t>- 1 pkt</w:t>
            </w:r>
          </w:p>
          <w:p w14:paraId="2A387A0C" w14:textId="77777777" w:rsidR="0049410C" w:rsidRPr="00DF0C08" w:rsidRDefault="0049410C" w:rsidP="005A60CA">
            <w:pPr>
              <w:numPr>
                <w:ilvl w:val="0"/>
                <w:numId w:val="24"/>
              </w:numPr>
              <w:spacing w:after="0" w:line="240" w:lineRule="auto"/>
              <w:contextualSpacing/>
              <w:rPr>
                <w:rFonts w:cs="Arial"/>
              </w:rPr>
            </w:pPr>
            <w:r w:rsidRPr="00DF0C08">
              <w:rPr>
                <w:rFonts w:cs="Arial"/>
              </w:rPr>
              <w:t xml:space="preserve">powyżej 45 % do 60 % - 3 pkt </w:t>
            </w:r>
          </w:p>
          <w:p w14:paraId="53AEEE75" w14:textId="77777777" w:rsidR="0049410C" w:rsidRPr="00DF0C08" w:rsidRDefault="0049410C" w:rsidP="005A60CA">
            <w:pPr>
              <w:numPr>
                <w:ilvl w:val="0"/>
                <w:numId w:val="24"/>
              </w:numPr>
              <w:spacing w:after="0" w:line="240" w:lineRule="auto"/>
              <w:contextualSpacing/>
              <w:rPr>
                <w:rFonts w:cs="Arial"/>
              </w:rPr>
            </w:pPr>
            <w:r w:rsidRPr="00DF0C08">
              <w:rPr>
                <w:rFonts w:cs="Arial"/>
              </w:rPr>
              <w:t>powyżej 60 % - 5 pkt</w:t>
            </w:r>
          </w:p>
          <w:p w14:paraId="78FEDF02" w14:textId="77777777" w:rsidR="0049410C" w:rsidRPr="00DF0C08" w:rsidRDefault="0049410C" w:rsidP="00A26608">
            <w:pPr>
              <w:spacing w:after="0" w:line="240" w:lineRule="auto"/>
              <w:rPr>
                <w:rFonts w:cs="Arial"/>
              </w:rPr>
            </w:pPr>
          </w:p>
          <w:p w14:paraId="64BE4E21" w14:textId="77777777" w:rsidR="0049410C" w:rsidRPr="00DF0C08" w:rsidRDefault="0049410C" w:rsidP="00A26608">
            <w:pPr>
              <w:snapToGrid w:val="0"/>
              <w:spacing w:after="0" w:line="240" w:lineRule="auto"/>
              <w:rPr>
                <w:rFonts w:cs="Arial"/>
              </w:rPr>
            </w:pPr>
            <w:r w:rsidRPr="00DF0C08">
              <w:rPr>
                <w:rFonts w:cs="Arial"/>
              </w:rPr>
              <w:t>W ramach kryterium ocenie podlegać będzie wielkość redukcji emisji CO</w:t>
            </w:r>
            <w:r w:rsidRPr="00DF0C08">
              <w:rPr>
                <w:rFonts w:cs="Arial"/>
                <w:vertAlign w:val="subscript"/>
              </w:rPr>
              <w:t xml:space="preserve">2 </w:t>
            </w:r>
            <w:r w:rsidRPr="00DF0C08">
              <w:rPr>
                <w:rFonts w:cs="Arial"/>
              </w:rPr>
              <w:t>w % w wyniku realizacji projektu.</w:t>
            </w:r>
          </w:p>
          <w:p w14:paraId="73C8324F" w14:textId="77777777" w:rsidR="0049410C" w:rsidRPr="00DF0C08" w:rsidRDefault="0049410C" w:rsidP="00A26608">
            <w:pPr>
              <w:snapToGrid w:val="0"/>
              <w:spacing w:after="0" w:line="240" w:lineRule="auto"/>
              <w:rPr>
                <w:rFonts w:cs="Arial"/>
                <w:sz w:val="20"/>
              </w:rPr>
            </w:pPr>
          </w:p>
        </w:tc>
        <w:tc>
          <w:tcPr>
            <w:tcW w:w="3974" w:type="dxa"/>
            <w:tcBorders>
              <w:top w:val="single" w:sz="4" w:space="0" w:color="000000"/>
              <w:left w:val="single" w:sz="4" w:space="0" w:color="000000"/>
              <w:bottom w:val="single" w:sz="4" w:space="0" w:color="000000"/>
              <w:right w:val="single" w:sz="4" w:space="0" w:color="000000"/>
            </w:tcBorders>
            <w:shd w:val="clear" w:color="auto" w:fill="auto"/>
          </w:tcPr>
          <w:p w14:paraId="623EF73C" w14:textId="77777777" w:rsidR="0049410C" w:rsidRDefault="0049410C" w:rsidP="00A26608">
            <w:pPr>
              <w:autoSpaceDE w:val="0"/>
              <w:autoSpaceDN w:val="0"/>
              <w:adjustRightInd w:val="0"/>
              <w:spacing w:after="0" w:line="240" w:lineRule="auto"/>
              <w:jc w:val="center"/>
              <w:rPr>
                <w:rFonts w:cs="Arial"/>
              </w:rPr>
            </w:pPr>
            <w:r w:rsidRPr="00DF0C08">
              <w:rPr>
                <w:rFonts w:cs="Arial"/>
              </w:rPr>
              <w:t>0</w:t>
            </w:r>
            <w:r w:rsidR="007F26FB" w:rsidRPr="00DF0C08">
              <w:rPr>
                <w:rFonts w:cs="Arial"/>
              </w:rPr>
              <w:t xml:space="preserve"> pkt </w:t>
            </w:r>
            <w:r w:rsidRPr="00DF0C08">
              <w:rPr>
                <w:rFonts w:cs="Arial"/>
              </w:rPr>
              <w:t>-5pkt</w:t>
            </w:r>
          </w:p>
          <w:p w14:paraId="249FA06D" w14:textId="77777777" w:rsidR="00A26608" w:rsidRPr="00DF0C08" w:rsidRDefault="00A26608" w:rsidP="00A26608">
            <w:pPr>
              <w:autoSpaceDE w:val="0"/>
              <w:autoSpaceDN w:val="0"/>
              <w:adjustRightInd w:val="0"/>
              <w:spacing w:after="0" w:line="240" w:lineRule="auto"/>
              <w:jc w:val="center"/>
              <w:rPr>
                <w:rFonts w:cs="Arial"/>
              </w:rPr>
            </w:pPr>
          </w:p>
          <w:p w14:paraId="1ADA3118" w14:textId="77777777" w:rsidR="0049410C" w:rsidRPr="00DF0C08" w:rsidRDefault="0049410C" w:rsidP="00A26608">
            <w:pPr>
              <w:autoSpaceDE w:val="0"/>
              <w:autoSpaceDN w:val="0"/>
              <w:adjustRightInd w:val="0"/>
              <w:spacing w:after="0" w:line="240" w:lineRule="auto"/>
              <w:jc w:val="center"/>
              <w:rPr>
                <w:rFonts w:cs="Arial"/>
              </w:rPr>
            </w:pPr>
            <w:r w:rsidRPr="00DF0C08">
              <w:rPr>
                <w:rFonts w:cs="Arial"/>
              </w:rPr>
              <w:t>(0 punktów w kryterium nie oznacza</w:t>
            </w:r>
          </w:p>
          <w:p w14:paraId="3F9A21BD" w14:textId="77777777" w:rsidR="0049410C" w:rsidRPr="00DF0C08" w:rsidRDefault="0049410C" w:rsidP="00A26608">
            <w:pPr>
              <w:snapToGrid w:val="0"/>
              <w:spacing w:after="0"/>
              <w:jc w:val="center"/>
              <w:rPr>
                <w:rFonts w:cs="Arial"/>
              </w:rPr>
            </w:pPr>
            <w:r w:rsidRPr="00DF0C08">
              <w:rPr>
                <w:rFonts w:cs="Arial"/>
              </w:rPr>
              <w:t>odrzucenia wniosku)</w:t>
            </w:r>
          </w:p>
        </w:tc>
      </w:tr>
      <w:tr w:rsidR="0049410C" w:rsidRPr="00DF0C08" w14:paraId="78077AC5" w14:textId="77777777" w:rsidTr="00A26608">
        <w:trPr>
          <w:trHeight w:val="952"/>
        </w:trPr>
        <w:tc>
          <w:tcPr>
            <w:tcW w:w="786" w:type="dxa"/>
            <w:tcBorders>
              <w:top w:val="single" w:sz="4" w:space="0" w:color="000000"/>
              <w:left w:val="single" w:sz="4" w:space="0" w:color="000000"/>
              <w:bottom w:val="single" w:sz="4" w:space="0" w:color="000000"/>
              <w:right w:val="single" w:sz="4" w:space="0" w:color="000000"/>
            </w:tcBorders>
          </w:tcPr>
          <w:p w14:paraId="6C1566AA" w14:textId="77777777" w:rsidR="0049410C" w:rsidRPr="00A26608" w:rsidRDefault="0049410C" w:rsidP="00503D9B">
            <w:pPr>
              <w:pStyle w:val="Akapitzlist"/>
              <w:numPr>
                <w:ilvl w:val="0"/>
                <w:numId w:val="240"/>
              </w:numPr>
              <w:snapToGrid w:val="0"/>
              <w:spacing w:after="0" w:line="240" w:lineRule="auto"/>
              <w:ind w:left="0" w:firstLine="0"/>
              <w:rPr>
                <w:rFonts w:cs="Arial"/>
              </w:rPr>
            </w:pPr>
          </w:p>
        </w:tc>
        <w:tc>
          <w:tcPr>
            <w:tcW w:w="3752" w:type="dxa"/>
            <w:tcBorders>
              <w:top w:val="single" w:sz="4" w:space="0" w:color="000000"/>
              <w:left w:val="single" w:sz="4" w:space="0" w:color="000000"/>
              <w:bottom w:val="single" w:sz="4" w:space="0" w:color="000000"/>
              <w:right w:val="single" w:sz="4" w:space="0" w:color="000000"/>
            </w:tcBorders>
          </w:tcPr>
          <w:p w14:paraId="0C1080B2" w14:textId="77777777" w:rsidR="0049410C" w:rsidRPr="00DF0C08" w:rsidRDefault="0049410C" w:rsidP="00A26608">
            <w:pPr>
              <w:snapToGrid w:val="0"/>
              <w:spacing w:after="0" w:line="240" w:lineRule="auto"/>
              <w:rPr>
                <w:rFonts w:eastAsia="Times New Roman" w:cs="Arial"/>
                <w:b/>
              </w:rPr>
            </w:pPr>
            <w:r w:rsidRPr="00DF0C08">
              <w:rPr>
                <w:rFonts w:eastAsia="Times New Roman" w:cs="Arial"/>
                <w:b/>
              </w:rPr>
              <w:t>Partnerstwo</w:t>
            </w:r>
          </w:p>
        </w:tc>
        <w:tc>
          <w:tcPr>
            <w:tcW w:w="6372" w:type="dxa"/>
            <w:tcBorders>
              <w:top w:val="single" w:sz="4" w:space="0" w:color="000000"/>
              <w:left w:val="single" w:sz="4" w:space="0" w:color="000000"/>
              <w:bottom w:val="single" w:sz="4" w:space="0" w:color="000000"/>
              <w:right w:val="single" w:sz="4" w:space="0" w:color="000000"/>
            </w:tcBorders>
          </w:tcPr>
          <w:p w14:paraId="7025E6BB" w14:textId="77777777" w:rsidR="0049410C" w:rsidRPr="00DF0C08" w:rsidRDefault="0049410C" w:rsidP="00A26608">
            <w:pPr>
              <w:rPr>
                <w:rFonts w:eastAsia="Times New Roman" w:cs="Times New Roman"/>
              </w:rPr>
            </w:pPr>
            <w:r w:rsidRPr="00DF0C08">
              <w:rPr>
                <w:rFonts w:cs="Arial"/>
              </w:rPr>
              <w:t xml:space="preserve">W ramach kryterium będzie sprawdzane czy w celu realizacji projektu zawiązane będzie partnerstwo w rozumieniu art. 33 </w:t>
            </w:r>
            <w:r w:rsidRPr="00DF0C08">
              <w:rPr>
                <w:rFonts w:eastAsia="Times New Roman" w:cs="Times New Roman"/>
                <w:bCs/>
              </w:rPr>
              <w:t xml:space="preserve">ustawy </w:t>
            </w:r>
            <w:r w:rsidRPr="00DF0C08">
              <w:rPr>
                <w:rFonts w:eastAsia="Times New Roman" w:cs="Times New Roman"/>
              </w:rPr>
              <w:t xml:space="preserve">z dnia 11 lipca 2014 r. </w:t>
            </w:r>
            <w:r w:rsidRPr="00DF0C08">
              <w:rPr>
                <w:rFonts w:eastAsia="Times New Roman" w:cs="Times New Roman"/>
                <w:bCs/>
              </w:rPr>
              <w:t>o zasadach realizacji programów w zakresie polityki spójności finansowanych w perspektywie finansowej 2014-2020.</w:t>
            </w:r>
          </w:p>
          <w:p w14:paraId="79118B5E" w14:textId="77777777" w:rsidR="0049410C" w:rsidRPr="00DF0C08" w:rsidRDefault="0049410C" w:rsidP="00A26608">
            <w:pPr>
              <w:snapToGrid w:val="0"/>
              <w:spacing w:after="0" w:line="240" w:lineRule="auto"/>
              <w:rPr>
                <w:rFonts w:cs="Arial"/>
              </w:rPr>
            </w:pPr>
            <w:r w:rsidRPr="00DF0C08">
              <w:rPr>
                <w:rFonts w:cs="Arial"/>
              </w:rPr>
              <w:t>- Tak – 2 pkt</w:t>
            </w:r>
          </w:p>
          <w:p w14:paraId="311C83AB" w14:textId="77777777" w:rsidR="0049410C" w:rsidRPr="00DF0C08" w:rsidRDefault="0049410C" w:rsidP="00A26608">
            <w:pPr>
              <w:snapToGrid w:val="0"/>
              <w:spacing w:after="0" w:line="240" w:lineRule="auto"/>
              <w:rPr>
                <w:rFonts w:cs="Arial"/>
              </w:rPr>
            </w:pPr>
            <w:r w:rsidRPr="00DF0C08">
              <w:rPr>
                <w:rFonts w:cs="Arial"/>
              </w:rPr>
              <w:t>- Nie – 0 pkt</w:t>
            </w:r>
          </w:p>
        </w:tc>
        <w:tc>
          <w:tcPr>
            <w:tcW w:w="3974" w:type="dxa"/>
            <w:tcBorders>
              <w:top w:val="single" w:sz="4" w:space="0" w:color="000000"/>
              <w:left w:val="single" w:sz="4" w:space="0" w:color="000000"/>
              <w:bottom w:val="single" w:sz="4" w:space="0" w:color="000000"/>
              <w:right w:val="single" w:sz="4" w:space="0" w:color="000000"/>
            </w:tcBorders>
          </w:tcPr>
          <w:p w14:paraId="2DF40DF7" w14:textId="77777777" w:rsidR="0049410C" w:rsidRDefault="0049410C" w:rsidP="00A26608">
            <w:pPr>
              <w:autoSpaceDE w:val="0"/>
              <w:autoSpaceDN w:val="0"/>
              <w:adjustRightInd w:val="0"/>
              <w:spacing w:after="0" w:line="240" w:lineRule="auto"/>
              <w:jc w:val="center"/>
              <w:rPr>
                <w:rFonts w:cs="Arial"/>
              </w:rPr>
            </w:pPr>
            <w:r w:rsidRPr="00DF0C08">
              <w:rPr>
                <w:rFonts w:cs="Arial"/>
              </w:rPr>
              <w:t>0</w:t>
            </w:r>
            <w:r w:rsidR="007F26FB" w:rsidRPr="00DF0C08">
              <w:rPr>
                <w:rFonts w:cs="Arial"/>
              </w:rPr>
              <w:t xml:space="preserve"> pkt </w:t>
            </w:r>
            <w:r w:rsidRPr="00DF0C08">
              <w:rPr>
                <w:rFonts w:cs="Arial"/>
              </w:rPr>
              <w:t>-2pkt</w:t>
            </w:r>
          </w:p>
          <w:p w14:paraId="06C88437" w14:textId="77777777" w:rsidR="00A26608" w:rsidRPr="00DF0C08" w:rsidRDefault="00A26608" w:rsidP="00A26608">
            <w:pPr>
              <w:autoSpaceDE w:val="0"/>
              <w:autoSpaceDN w:val="0"/>
              <w:adjustRightInd w:val="0"/>
              <w:spacing w:after="0" w:line="240" w:lineRule="auto"/>
              <w:jc w:val="center"/>
              <w:rPr>
                <w:rFonts w:cs="Arial"/>
              </w:rPr>
            </w:pPr>
          </w:p>
          <w:p w14:paraId="5584F065" w14:textId="77777777" w:rsidR="0049410C" w:rsidRPr="00DF0C08" w:rsidRDefault="0049410C" w:rsidP="00A26608">
            <w:pPr>
              <w:autoSpaceDE w:val="0"/>
              <w:autoSpaceDN w:val="0"/>
              <w:adjustRightInd w:val="0"/>
              <w:spacing w:after="0" w:line="240" w:lineRule="auto"/>
              <w:jc w:val="center"/>
              <w:rPr>
                <w:rFonts w:cs="Arial"/>
              </w:rPr>
            </w:pPr>
            <w:r w:rsidRPr="00DF0C08">
              <w:rPr>
                <w:rFonts w:cs="Arial"/>
              </w:rPr>
              <w:t>(0 punktów w kryterium nie oznacza</w:t>
            </w:r>
          </w:p>
          <w:p w14:paraId="6807384B" w14:textId="77777777" w:rsidR="0049410C" w:rsidRPr="00DF0C08" w:rsidRDefault="0049410C" w:rsidP="00A26608">
            <w:pPr>
              <w:autoSpaceDE w:val="0"/>
              <w:autoSpaceDN w:val="0"/>
              <w:adjustRightInd w:val="0"/>
              <w:spacing w:after="0" w:line="240" w:lineRule="auto"/>
              <w:jc w:val="center"/>
              <w:rPr>
                <w:rFonts w:cs="Arial"/>
              </w:rPr>
            </w:pPr>
            <w:r w:rsidRPr="00DF0C08">
              <w:rPr>
                <w:rFonts w:cs="Arial"/>
              </w:rPr>
              <w:t>odrzucenia wniosku)</w:t>
            </w:r>
          </w:p>
        </w:tc>
      </w:tr>
      <w:tr w:rsidR="0049410C" w:rsidRPr="00DF0C08" w14:paraId="38C7B43C" w14:textId="77777777" w:rsidTr="00A26608">
        <w:trPr>
          <w:trHeight w:val="952"/>
        </w:trPr>
        <w:tc>
          <w:tcPr>
            <w:tcW w:w="786" w:type="dxa"/>
            <w:tcBorders>
              <w:top w:val="single" w:sz="4" w:space="0" w:color="000000"/>
              <w:left w:val="single" w:sz="4" w:space="0" w:color="000000"/>
              <w:bottom w:val="single" w:sz="4" w:space="0" w:color="000000"/>
              <w:right w:val="single" w:sz="4" w:space="0" w:color="000000"/>
            </w:tcBorders>
          </w:tcPr>
          <w:p w14:paraId="51FDDC7D" w14:textId="77777777" w:rsidR="0049410C" w:rsidRPr="00A26608" w:rsidRDefault="0049410C" w:rsidP="00503D9B">
            <w:pPr>
              <w:pStyle w:val="Akapitzlist"/>
              <w:numPr>
                <w:ilvl w:val="0"/>
                <w:numId w:val="240"/>
              </w:numPr>
              <w:snapToGrid w:val="0"/>
              <w:spacing w:after="0" w:line="240" w:lineRule="auto"/>
              <w:ind w:left="0" w:firstLine="0"/>
              <w:rPr>
                <w:rFonts w:cs="Arial"/>
              </w:rPr>
            </w:pPr>
          </w:p>
        </w:tc>
        <w:tc>
          <w:tcPr>
            <w:tcW w:w="3752" w:type="dxa"/>
            <w:tcBorders>
              <w:top w:val="single" w:sz="4" w:space="0" w:color="000000"/>
              <w:left w:val="single" w:sz="4" w:space="0" w:color="000000"/>
              <w:bottom w:val="single" w:sz="4" w:space="0" w:color="000000"/>
              <w:right w:val="single" w:sz="4" w:space="0" w:color="000000"/>
            </w:tcBorders>
          </w:tcPr>
          <w:p w14:paraId="13008A3E" w14:textId="77777777" w:rsidR="0049410C" w:rsidRPr="00DF0C08" w:rsidRDefault="0049410C" w:rsidP="00A26608">
            <w:pPr>
              <w:snapToGrid w:val="0"/>
              <w:spacing w:after="0" w:line="240" w:lineRule="auto"/>
              <w:rPr>
                <w:rFonts w:eastAsia="Times New Roman" w:cs="Arial"/>
                <w:b/>
              </w:rPr>
            </w:pPr>
            <w:r w:rsidRPr="00DF0C08">
              <w:rPr>
                <w:rFonts w:eastAsia="Times New Roman" w:cs="Arial"/>
                <w:b/>
              </w:rPr>
              <w:t xml:space="preserve">Zgodność z Planami Gospodarki Niskoemisyjnej </w:t>
            </w:r>
          </w:p>
        </w:tc>
        <w:tc>
          <w:tcPr>
            <w:tcW w:w="6372" w:type="dxa"/>
            <w:tcBorders>
              <w:top w:val="single" w:sz="4" w:space="0" w:color="000000"/>
              <w:left w:val="single" w:sz="4" w:space="0" w:color="000000"/>
              <w:bottom w:val="single" w:sz="4" w:space="0" w:color="000000"/>
              <w:right w:val="single" w:sz="4" w:space="0" w:color="000000"/>
            </w:tcBorders>
          </w:tcPr>
          <w:p w14:paraId="16C43668" w14:textId="77777777" w:rsidR="0049410C" w:rsidRPr="00DF0C08" w:rsidRDefault="0049410C" w:rsidP="00A26608">
            <w:pPr>
              <w:snapToGrid w:val="0"/>
              <w:spacing w:after="0" w:line="240" w:lineRule="auto"/>
              <w:contextualSpacing/>
              <w:rPr>
                <w:rFonts w:cs="Arial"/>
                <w:szCs w:val="24"/>
              </w:rPr>
            </w:pPr>
            <w:r w:rsidRPr="00DF0C08">
              <w:rPr>
                <w:rFonts w:cs="Arial"/>
                <w:szCs w:val="24"/>
              </w:rPr>
              <w:t>W ramach kryterium będzie sprawdzane c</w:t>
            </w:r>
            <w:r w:rsidRPr="00DF0C08">
              <w:rPr>
                <w:rFonts w:eastAsia="Times New Roman" w:cs="Arial"/>
                <w:szCs w:val="24"/>
              </w:rPr>
              <w:t xml:space="preserve">zy inwestycja </w:t>
            </w:r>
            <w:r w:rsidRPr="00DF0C08">
              <w:rPr>
                <w:rFonts w:eastAsia="Calibri" w:cs="Arial"/>
                <w:szCs w:val="24"/>
              </w:rPr>
              <w:t>jest zgodna z planami dotyczącymi</w:t>
            </w:r>
            <w:r w:rsidR="00981526">
              <w:rPr>
                <w:rFonts w:eastAsia="Calibri" w:cs="Arial"/>
                <w:szCs w:val="24"/>
              </w:rPr>
              <w:t xml:space="preserve"> </w:t>
            </w:r>
            <w:r w:rsidRPr="00DF0C08">
              <w:rPr>
                <w:rFonts w:eastAsia="Calibri" w:cs="Arial"/>
                <w:szCs w:val="24"/>
              </w:rPr>
              <w:t>gospodarki niskoemisyjnej lub dokumentami tożsamymi dla danej gminy</w:t>
            </w:r>
            <w:r w:rsidRPr="00DF0C08">
              <w:rPr>
                <w:rFonts w:cs="Arial"/>
                <w:szCs w:val="24"/>
              </w:rPr>
              <w:t>.</w:t>
            </w:r>
          </w:p>
          <w:p w14:paraId="0067EB02" w14:textId="77777777" w:rsidR="0049410C" w:rsidRPr="00DF0C08" w:rsidRDefault="0049410C" w:rsidP="00A26608">
            <w:pPr>
              <w:snapToGrid w:val="0"/>
              <w:spacing w:after="0" w:line="240" w:lineRule="auto"/>
              <w:contextualSpacing/>
              <w:rPr>
                <w:rFonts w:cs="Arial"/>
                <w:szCs w:val="24"/>
              </w:rPr>
            </w:pPr>
          </w:p>
          <w:p w14:paraId="2DAF5A2F" w14:textId="77777777" w:rsidR="0049410C" w:rsidRPr="00DF0C08" w:rsidRDefault="0049410C" w:rsidP="00A26608">
            <w:pPr>
              <w:snapToGrid w:val="0"/>
              <w:spacing w:after="0" w:line="240" w:lineRule="auto"/>
              <w:rPr>
                <w:rFonts w:cs="Arial"/>
              </w:rPr>
            </w:pPr>
            <w:r w:rsidRPr="00DF0C08">
              <w:rPr>
                <w:rFonts w:cs="Arial"/>
              </w:rPr>
              <w:t>- Tak – 2 pkt</w:t>
            </w:r>
          </w:p>
          <w:p w14:paraId="3B23883B" w14:textId="77777777" w:rsidR="0049410C" w:rsidRPr="00DF0C08" w:rsidRDefault="0049410C" w:rsidP="00A26608">
            <w:pPr>
              <w:snapToGrid w:val="0"/>
              <w:spacing w:after="0" w:line="240" w:lineRule="auto"/>
              <w:contextualSpacing/>
              <w:rPr>
                <w:rFonts w:cs="Arial"/>
              </w:rPr>
            </w:pPr>
            <w:r w:rsidRPr="00DF0C08">
              <w:rPr>
                <w:rFonts w:cs="Arial"/>
              </w:rPr>
              <w:t>- Nie – 0 pkt</w:t>
            </w:r>
          </w:p>
          <w:p w14:paraId="5D2E086A" w14:textId="77777777" w:rsidR="0049410C" w:rsidRPr="00DF0C08" w:rsidRDefault="0049410C" w:rsidP="00A26608">
            <w:pPr>
              <w:snapToGrid w:val="0"/>
              <w:spacing w:after="0" w:line="240" w:lineRule="auto"/>
              <w:contextualSpacing/>
              <w:rPr>
                <w:rFonts w:cs="Arial"/>
              </w:rPr>
            </w:pPr>
          </w:p>
          <w:p w14:paraId="4A05A133" w14:textId="77777777" w:rsidR="00642D8D" w:rsidRPr="00D76885" w:rsidRDefault="0049410C" w:rsidP="00A26608">
            <w:pPr>
              <w:snapToGrid w:val="0"/>
              <w:spacing w:after="0" w:line="240" w:lineRule="auto"/>
              <w:contextualSpacing/>
              <w:rPr>
                <w:rFonts w:cs="Arial"/>
              </w:rPr>
            </w:pPr>
            <w:r w:rsidRPr="00D76885">
              <w:rPr>
                <w:rFonts w:cs="Arial"/>
              </w:rPr>
              <w:t>Weryfikacja kryterium na podstawie załącznika do wniosku o dofinansowanie, tj. zaświadczenia</w:t>
            </w:r>
            <w:r w:rsidR="00642D8D" w:rsidRPr="00D76885">
              <w:rPr>
                <w:rFonts w:cs="Arial"/>
              </w:rPr>
              <w:t xml:space="preserve"> </w:t>
            </w:r>
            <w:r w:rsidR="00642D8D" w:rsidRPr="00D76885">
              <w:rPr>
                <w:rFonts w:eastAsia="Times New Roman" w:cs="Tahoma"/>
              </w:rPr>
              <w:t>potwierdzenia/oświadczenia*</w:t>
            </w:r>
            <w:r w:rsidR="00981526">
              <w:rPr>
                <w:rFonts w:cs="Arial"/>
                <w:sz w:val="16"/>
                <w:szCs w:val="16"/>
              </w:rPr>
              <w:t xml:space="preserve"> </w:t>
            </w:r>
            <w:r w:rsidRPr="00D76885">
              <w:rPr>
                <w:rFonts w:cs="Arial"/>
              </w:rPr>
              <w:t>od danej gminy czy projekt jest wpisany/wynika z PGN</w:t>
            </w:r>
            <w:r w:rsidR="00642D8D" w:rsidRPr="00D76885">
              <w:rPr>
                <w:rFonts w:cs="Arial"/>
              </w:rPr>
              <w:t xml:space="preserve"> lub dokumentu tożsamego</w:t>
            </w:r>
            <w:r w:rsidRPr="00D76885">
              <w:rPr>
                <w:rFonts w:cs="Arial"/>
              </w:rPr>
              <w:t>.</w:t>
            </w:r>
          </w:p>
          <w:p w14:paraId="5506016F" w14:textId="77777777" w:rsidR="00642D8D" w:rsidRPr="00D76885" w:rsidRDefault="00642D8D" w:rsidP="00A26608">
            <w:pPr>
              <w:snapToGrid w:val="0"/>
              <w:spacing w:after="0" w:line="240" w:lineRule="auto"/>
              <w:contextualSpacing/>
              <w:rPr>
                <w:rFonts w:cs="Arial"/>
              </w:rPr>
            </w:pPr>
            <w:r w:rsidRPr="00D76885">
              <w:rPr>
                <w:rFonts w:cs="Arial"/>
              </w:rPr>
              <w:t xml:space="preserve">Dokument obligatoryjnie zawiera: </w:t>
            </w:r>
          </w:p>
          <w:p w14:paraId="6271EC58" w14:textId="77777777" w:rsidR="00642D8D" w:rsidRPr="00D76885" w:rsidRDefault="00642D8D" w:rsidP="00A26608">
            <w:pPr>
              <w:tabs>
                <w:tab w:val="left" w:pos="318"/>
              </w:tabs>
              <w:snapToGrid w:val="0"/>
              <w:spacing w:after="0" w:line="240" w:lineRule="auto"/>
              <w:ind w:left="318" w:hanging="284"/>
              <w:contextualSpacing/>
              <w:rPr>
                <w:rFonts w:cs="Arial"/>
              </w:rPr>
            </w:pPr>
            <w:r w:rsidRPr="00D76885">
              <w:rPr>
                <w:rFonts w:cs="Arial"/>
              </w:rPr>
              <w:t>•</w:t>
            </w:r>
            <w:r w:rsidRPr="00D76885">
              <w:rPr>
                <w:rFonts w:cs="Arial"/>
              </w:rPr>
              <w:tab/>
              <w:t>informację</w:t>
            </w:r>
            <w:r w:rsidR="00981526">
              <w:rPr>
                <w:rFonts w:cs="Arial"/>
              </w:rPr>
              <w:t xml:space="preserve"> </w:t>
            </w:r>
            <w:r w:rsidRPr="00D76885">
              <w:rPr>
                <w:rFonts w:cs="Arial"/>
              </w:rPr>
              <w:t>o tym że projekt wynika z Planu Gospodarki Niskoemisyjnej/dokumentu tożsamego, przyjętego do realizacji uchwałą rady gminy;</w:t>
            </w:r>
          </w:p>
          <w:p w14:paraId="4784D0D2" w14:textId="77777777" w:rsidR="00642D8D" w:rsidRPr="00D76885" w:rsidRDefault="00642D8D" w:rsidP="00A26608">
            <w:pPr>
              <w:tabs>
                <w:tab w:val="left" w:pos="318"/>
              </w:tabs>
              <w:snapToGrid w:val="0"/>
              <w:spacing w:after="0" w:line="240" w:lineRule="auto"/>
              <w:ind w:left="318" w:hanging="284"/>
              <w:contextualSpacing/>
              <w:rPr>
                <w:rFonts w:cs="Arial"/>
              </w:rPr>
            </w:pPr>
            <w:r w:rsidRPr="00D76885">
              <w:rPr>
                <w:rFonts w:cs="Arial"/>
              </w:rPr>
              <w:t>•</w:t>
            </w:r>
            <w:r w:rsidRPr="00D76885">
              <w:rPr>
                <w:rFonts w:cs="Arial"/>
              </w:rPr>
              <w:tab/>
              <w:t>krótkie uzasadnienie merytoryczne;</w:t>
            </w:r>
          </w:p>
          <w:p w14:paraId="4D4BF4DC" w14:textId="77777777" w:rsidR="00642D8D" w:rsidRPr="00D76885" w:rsidRDefault="00642D8D" w:rsidP="00A26608">
            <w:pPr>
              <w:tabs>
                <w:tab w:val="left" w:pos="318"/>
              </w:tabs>
              <w:snapToGrid w:val="0"/>
              <w:spacing w:after="0" w:line="240" w:lineRule="auto"/>
              <w:ind w:left="318" w:hanging="284"/>
              <w:contextualSpacing/>
              <w:rPr>
                <w:rFonts w:cs="Arial"/>
              </w:rPr>
            </w:pPr>
            <w:r w:rsidRPr="00D76885">
              <w:rPr>
                <w:rFonts w:cs="Arial"/>
              </w:rPr>
              <w:t>•</w:t>
            </w:r>
            <w:r w:rsidRPr="00D76885">
              <w:rPr>
                <w:rFonts w:cs="Arial"/>
              </w:rPr>
              <w:tab/>
              <w:t>numer uchwały przyjmującej PGN/dokument tożsamy</w:t>
            </w:r>
            <w:r w:rsidR="00981526">
              <w:rPr>
                <w:rFonts w:cs="Arial"/>
              </w:rPr>
              <w:t xml:space="preserve"> </w:t>
            </w:r>
            <w:r w:rsidRPr="00D76885">
              <w:rPr>
                <w:rFonts w:cs="Arial"/>
              </w:rPr>
              <w:t>do realizacji.</w:t>
            </w:r>
          </w:p>
          <w:p w14:paraId="75FD7D53" w14:textId="77777777" w:rsidR="00642D8D" w:rsidRPr="00D76885" w:rsidRDefault="00642D8D" w:rsidP="00A26608">
            <w:pPr>
              <w:snapToGrid w:val="0"/>
              <w:spacing w:after="0" w:line="240" w:lineRule="auto"/>
              <w:contextualSpacing/>
              <w:rPr>
                <w:rFonts w:cs="Arial"/>
              </w:rPr>
            </w:pPr>
          </w:p>
          <w:p w14:paraId="18BDDE74" w14:textId="77777777" w:rsidR="00642D8D" w:rsidRPr="00D76885" w:rsidRDefault="00642D8D" w:rsidP="00A26608">
            <w:pPr>
              <w:snapToGrid w:val="0"/>
              <w:spacing w:after="0" w:line="240" w:lineRule="auto"/>
              <w:rPr>
                <w:rFonts w:eastAsia="Times New Roman" w:cs="Tahoma"/>
              </w:rPr>
            </w:pPr>
            <w:r w:rsidRPr="00D76885">
              <w:rPr>
                <w:rFonts w:eastAsia="Times New Roman" w:cs="Tahoma"/>
              </w:rPr>
              <w:t>W przypadku zaświadczeń wydawanych na podstawie Kodeksu Postępowania Administracyjnego uzasadnienie nie jest wymagane.</w:t>
            </w:r>
          </w:p>
          <w:p w14:paraId="470BC103" w14:textId="77777777" w:rsidR="00642D8D" w:rsidRPr="00D76885" w:rsidRDefault="00642D8D" w:rsidP="00A26608">
            <w:pPr>
              <w:snapToGrid w:val="0"/>
              <w:spacing w:after="0" w:line="240" w:lineRule="auto"/>
              <w:rPr>
                <w:rFonts w:eastAsia="Times New Roman" w:cs="Tahoma"/>
              </w:rPr>
            </w:pPr>
          </w:p>
          <w:p w14:paraId="28F864C3" w14:textId="77777777" w:rsidR="00642D8D" w:rsidRPr="00D76885" w:rsidRDefault="00642D8D" w:rsidP="00A26608">
            <w:pPr>
              <w:snapToGrid w:val="0"/>
              <w:spacing w:after="0" w:line="240" w:lineRule="auto"/>
              <w:rPr>
                <w:rFonts w:eastAsia="Times New Roman" w:cs="Tahoma"/>
              </w:rPr>
            </w:pPr>
            <w:r w:rsidRPr="00D76885">
              <w:rPr>
                <w:rFonts w:eastAsia="Times New Roman" w:cs="Tahoma"/>
              </w:rPr>
              <w:t>* Oświadczenie – dopuszczalne tylko w przypadku projektów własnych gminy.</w:t>
            </w:r>
          </w:p>
          <w:p w14:paraId="5C3E4A0E" w14:textId="77777777" w:rsidR="00642D8D" w:rsidRPr="00D76885" w:rsidRDefault="00642D8D" w:rsidP="00A26608">
            <w:pPr>
              <w:snapToGrid w:val="0"/>
              <w:spacing w:after="0" w:line="240" w:lineRule="auto"/>
              <w:contextualSpacing/>
              <w:rPr>
                <w:rFonts w:cs="Arial"/>
              </w:rPr>
            </w:pPr>
            <w:r w:rsidRPr="00D76885">
              <w:rPr>
                <w:rFonts w:eastAsia="Times New Roman" w:cs="Tahoma"/>
              </w:rPr>
              <w:t>Zaświadczenie/potwierdzenie musi być wystawione najpóźniej z datą złożenia wniosku o dofinansowanie.</w:t>
            </w:r>
          </w:p>
          <w:p w14:paraId="5CABE449" w14:textId="77777777" w:rsidR="00BF1F95" w:rsidRPr="00DF0C08" w:rsidRDefault="00BF1F95" w:rsidP="00A26608">
            <w:pPr>
              <w:snapToGrid w:val="0"/>
              <w:spacing w:after="0" w:line="240" w:lineRule="auto"/>
              <w:contextualSpacing/>
              <w:rPr>
                <w:rFonts w:cs="Arial"/>
                <w:szCs w:val="24"/>
              </w:rPr>
            </w:pPr>
          </w:p>
        </w:tc>
        <w:tc>
          <w:tcPr>
            <w:tcW w:w="3974" w:type="dxa"/>
            <w:tcBorders>
              <w:top w:val="single" w:sz="4" w:space="0" w:color="000000"/>
              <w:left w:val="single" w:sz="4" w:space="0" w:color="000000"/>
              <w:bottom w:val="single" w:sz="4" w:space="0" w:color="000000"/>
              <w:right w:val="single" w:sz="4" w:space="0" w:color="000000"/>
            </w:tcBorders>
          </w:tcPr>
          <w:p w14:paraId="49619F42" w14:textId="77777777" w:rsidR="0049410C" w:rsidRDefault="0049410C" w:rsidP="00A26608">
            <w:pPr>
              <w:autoSpaceDE w:val="0"/>
              <w:autoSpaceDN w:val="0"/>
              <w:adjustRightInd w:val="0"/>
              <w:spacing w:after="0" w:line="240" w:lineRule="auto"/>
              <w:jc w:val="center"/>
              <w:rPr>
                <w:rFonts w:cs="Arial"/>
              </w:rPr>
            </w:pPr>
            <w:r w:rsidRPr="00DF0C08">
              <w:rPr>
                <w:rFonts w:cs="Arial"/>
              </w:rPr>
              <w:t>0</w:t>
            </w:r>
            <w:r w:rsidR="007F26FB" w:rsidRPr="00DF0C08">
              <w:rPr>
                <w:rFonts w:cs="Arial"/>
              </w:rPr>
              <w:t xml:space="preserve"> pkt </w:t>
            </w:r>
            <w:r w:rsidRPr="00DF0C08">
              <w:rPr>
                <w:rFonts w:cs="Arial"/>
              </w:rPr>
              <w:t>-2pkt</w:t>
            </w:r>
          </w:p>
          <w:p w14:paraId="41277F8B" w14:textId="77777777" w:rsidR="00A26608" w:rsidRPr="00DF0C08" w:rsidRDefault="00A26608" w:rsidP="00A26608">
            <w:pPr>
              <w:autoSpaceDE w:val="0"/>
              <w:autoSpaceDN w:val="0"/>
              <w:adjustRightInd w:val="0"/>
              <w:spacing w:after="0" w:line="240" w:lineRule="auto"/>
              <w:jc w:val="center"/>
              <w:rPr>
                <w:rFonts w:cs="Arial"/>
              </w:rPr>
            </w:pPr>
          </w:p>
          <w:p w14:paraId="2354C5CC" w14:textId="77777777" w:rsidR="0049410C" w:rsidRPr="00DF0C08" w:rsidRDefault="0049410C" w:rsidP="00A26608">
            <w:pPr>
              <w:autoSpaceDE w:val="0"/>
              <w:autoSpaceDN w:val="0"/>
              <w:adjustRightInd w:val="0"/>
              <w:spacing w:after="0" w:line="240" w:lineRule="auto"/>
              <w:jc w:val="center"/>
              <w:rPr>
                <w:rFonts w:cs="Arial"/>
              </w:rPr>
            </w:pPr>
            <w:r w:rsidRPr="00DF0C08">
              <w:rPr>
                <w:rFonts w:cs="Arial"/>
              </w:rPr>
              <w:t>(0 punktów w kryterium nie oznacza</w:t>
            </w:r>
          </w:p>
          <w:p w14:paraId="0634F5D6" w14:textId="77777777" w:rsidR="0049410C" w:rsidRPr="00DF0C08" w:rsidRDefault="0049410C" w:rsidP="00A26608">
            <w:pPr>
              <w:autoSpaceDE w:val="0"/>
              <w:autoSpaceDN w:val="0"/>
              <w:adjustRightInd w:val="0"/>
              <w:spacing w:after="0" w:line="240" w:lineRule="auto"/>
              <w:jc w:val="center"/>
              <w:rPr>
                <w:rFonts w:cs="Arial"/>
              </w:rPr>
            </w:pPr>
            <w:r w:rsidRPr="00DF0C08">
              <w:rPr>
                <w:rFonts w:cs="Arial"/>
              </w:rPr>
              <w:t>odrzucenia wniosku)</w:t>
            </w:r>
          </w:p>
        </w:tc>
      </w:tr>
      <w:tr w:rsidR="0049410C" w:rsidRPr="00DF0C08" w14:paraId="6643767A" w14:textId="77777777" w:rsidTr="00A26608">
        <w:trPr>
          <w:trHeight w:val="557"/>
        </w:trPr>
        <w:tc>
          <w:tcPr>
            <w:tcW w:w="786" w:type="dxa"/>
            <w:tcBorders>
              <w:top w:val="single" w:sz="4" w:space="0" w:color="000000"/>
              <w:left w:val="single" w:sz="4" w:space="0" w:color="000000"/>
              <w:bottom w:val="single" w:sz="4" w:space="0" w:color="000000"/>
              <w:right w:val="single" w:sz="4" w:space="0" w:color="000000"/>
            </w:tcBorders>
          </w:tcPr>
          <w:p w14:paraId="605A430D" w14:textId="77777777" w:rsidR="0049410C" w:rsidRPr="00A26608" w:rsidRDefault="0049410C" w:rsidP="00503D9B">
            <w:pPr>
              <w:pStyle w:val="Akapitzlist"/>
              <w:numPr>
                <w:ilvl w:val="0"/>
                <w:numId w:val="240"/>
              </w:numPr>
              <w:snapToGrid w:val="0"/>
              <w:spacing w:after="0" w:line="240" w:lineRule="auto"/>
              <w:ind w:left="0" w:firstLine="0"/>
              <w:rPr>
                <w:rFonts w:cs="Arial"/>
              </w:rPr>
            </w:pPr>
          </w:p>
        </w:tc>
        <w:tc>
          <w:tcPr>
            <w:tcW w:w="3752" w:type="dxa"/>
            <w:tcBorders>
              <w:top w:val="single" w:sz="4" w:space="0" w:color="000000"/>
              <w:left w:val="single" w:sz="4" w:space="0" w:color="000000"/>
              <w:bottom w:val="single" w:sz="4" w:space="0" w:color="000000"/>
              <w:right w:val="single" w:sz="4" w:space="0" w:color="000000"/>
            </w:tcBorders>
          </w:tcPr>
          <w:p w14:paraId="01CB4116" w14:textId="77777777" w:rsidR="0049410C" w:rsidRPr="00DF0C08" w:rsidRDefault="0049410C" w:rsidP="00A26608">
            <w:pPr>
              <w:snapToGrid w:val="0"/>
              <w:spacing w:after="0" w:line="240" w:lineRule="auto"/>
              <w:rPr>
                <w:rFonts w:eastAsia="Times New Roman" w:cs="Arial"/>
                <w:b/>
              </w:rPr>
            </w:pPr>
            <w:r w:rsidRPr="00DF0C08">
              <w:rPr>
                <w:rFonts w:eastAsia="Times New Roman" w:cs="Arial"/>
                <w:b/>
              </w:rPr>
              <w:t xml:space="preserve">Kompleksowość projektu </w:t>
            </w:r>
          </w:p>
        </w:tc>
        <w:tc>
          <w:tcPr>
            <w:tcW w:w="6372" w:type="dxa"/>
            <w:tcBorders>
              <w:top w:val="single" w:sz="4" w:space="0" w:color="000000"/>
              <w:left w:val="single" w:sz="4" w:space="0" w:color="000000"/>
              <w:bottom w:val="single" w:sz="4" w:space="0" w:color="000000"/>
              <w:right w:val="single" w:sz="4" w:space="0" w:color="000000"/>
            </w:tcBorders>
          </w:tcPr>
          <w:p w14:paraId="6D8CAA07" w14:textId="77777777" w:rsidR="0049410C" w:rsidRPr="00DF0C08" w:rsidRDefault="0049410C" w:rsidP="00A26608">
            <w:pPr>
              <w:snapToGrid w:val="0"/>
              <w:spacing w:after="0" w:line="240" w:lineRule="auto"/>
              <w:contextualSpacing/>
              <w:rPr>
                <w:rFonts w:eastAsia="Times New Roman" w:cs="Arial"/>
                <w:szCs w:val="24"/>
              </w:rPr>
            </w:pPr>
            <w:r w:rsidRPr="00DF0C08">
              <w:rPr>
                <w:rFonts w:cs="Arial"/>
                <w:szCs w:val="24"/>
              </w:rPr>
              <w:t>W ramach kryterium będzie sprawdzane c</w:t>
            </w:r>
            <w:r w:rsidRPr="00DF0C08">
              <w:rPr>
                <w:rFonts w:eastAsia="Times New Roman" w:cs="Arial"/>
                <w:szCs w:val="24"/>
              </w:rPr>
              <w:t>zy inwestycja obejmuje istotny fragment gminy, tj. czy:</w:t>
            </w:r>
          </w:p>
          <w:p w14:paraId="4863C1DC" w14:textId="77777777" w:rsidR="0049410C" w:rsidRPr="00DF0C08" w:rsidRDefault="0049410C" w:rsidP="005A60CA">
            <w:pPr>
              <w:numPr>
                <w:ilvl w:val="0"/>
                <w:numId w:val="49"/>
              </w:numPr>
              <w:snapToGrid w:val="0"/>
              <w:spacing w:after="0" w:line="240" w:lineRule="auto"/>
              <w:contextualSpacing/>
              <w:rPr>
                <w:rFonts w:eastAsia="Calibri" w:cs="Arial"/>
                <w:szCs w:val="24"/>
              </w:rPr>
            </w:pPr>
            <w:r w:rsidRPr="00DF0C08">
              <w:rPr>
                <w:rFonts w:eastAsia="Calibri" w:cs="Arial"/>
                <w:szCs w:val="24"/>
              </w:rPr>
              <w:t>obejmuje co najmniej 5% stałych i tymczasowych mieszkańców gminy</w:t>
            </w:r>
          </w:p>
          <w:p w14:paraId="3610F44E" w14:textId="77777777" w:rsidR="0049410C" w:rsidRPr="00DF0C08" w:rsidRDefault="0049410C" w:rsidP="00A26608">
            <w:pPr>
              <w:snapToGrid w:val="0"/>
              <w:spacing w:after="0" w:line="240" w:lineRule="auto"/>
              <w:rPr>
                <w:rFonts w:eastAsia="Calibri" w:cs="Arial"/>
                <w:szCs w:val="24"/>
              </w:rPr>
            </w:pPr>
            <w:r w:rsidRPr="00DF0C08">
              <w:rPr>
                <w:rFonts w:eastAsia="Calibri" w:cs="Arial"/>
                <w:szCs w:val="24"/>
              </w:rPr>
              <w:t>lub</w:t>
            </w:r>
          </w:p>
          <w:p w14:paraId="437936F1" w14:textId="77777777" w:rsidR="0049410C" w:rsidRPr="00DF0C08" w:rsidRDefault="0049410C" w:rsidP="005A60CA">
            <w:pPr>
              <w:numPr>
                <w:ilvl w:val="0"/>
                <w:numId w:val="49"/>
              </w:numPr>
              <w:snapToGrid w:val="0"/>
              <w:spacing w:after="0" w:line="240" w:lineRule="auto"/>
              <w:contextualSpacing/>
              <w:rPr>
                <w:rFonts w:eastAsia="Calibri" w:cs="Arial"/>
                <w:szCs w:val="24"/>
              </w:rPr>
            </w:pPr>
            <w:r w:rsidRPr="00DF0C08">
              <w:rPr>
                <w:rFonts w:eastAsia="Calibri" w:cs="Arial"/>
                <w:szCs w:val="24"/>
              </w:rPr>
              <w:t xml:space="preserve">stanowi co najmniej 2% udział energii OZE w całkowitym zapotrzebowaniu energii gminy. </w:t>
            </w:r>
          </w:p>
          <w:p w14:paraId="1C3D96E4" w14:textId="77777777" w:rsidR="0049410C" w:rsidRPr="00DF0C08" w:rsidRDefault="0049410C" w:rsidP="00A26608">
            <w:pPr>
              <w:snapToGrid w:val="0"/>
              <w:spacing w:after="0" w:line="240" w:lineRule="auto"/>
              <w:ind w:left="360"/>
              <w:contextualSpacing/>
              <w:rPr>
                <w:rFonts w:eastAsia="Calibri" w:cs="Arial"/>
                <w:szCs w:val="24"/>
              </w:rPr>
            </w:pPr>
          </w:p>
          <w:p w14:paraId="01D26C6B" w14:textId="77777777" w:rsidR="0049410C" w:rsidRPr="00DF0C08" w:rsidRDefault="0049410C" w:rsidP="00A26608">
            <w:pPr>
              <w:snapToGrid w:val="0"/>
              <w:spacing w:after="0" w:line="240" w:lineRule="auto"/>
              <w:rPr>
                <w:rFonts w:cs="Arial"/>
              </w:rPr>
            </w:pPr>
            <w:r w:rsidRPr="00DF0C08">
              <w:rPr>
                <w:rFonts w:cs="Arial"/>
              </w:rPr>
              <w:t>- Tak – 2 pkt</w:t>
            </w:r>
          </w:p>
          <w:p w14:paraId="0095F235" w14:textId="77777777" w:rsidR="0049410C" w:rsidRPr="00DF0C08" w:rsidRDefault="0049410C" w:rsidP="00A26608">
            <w:pPr>
              <w:snapToGrid w:val="0"/>
              <w:spacing w:after="0" w:line="240" w:lineRule="auto"/>
              <w:contextualSpacing/>
              <w:rPr>
                <w:rFonts w:cs="Arial"/>
              </w:rPr>
            </w:pPr>
            <w:r w:rsidRPr="00DF0C08">
              <w:rPr>
                <w:rFonts w:cs="Arial"/>
              </w:rPr>
              <w:t>- Nie – 0 pkt</w:t>
            </w:r>
          </w:p>
          <w:p w14:paraId="13798A9D" w14:textId="77777777" w:rsidR="0049410C" w:rsidRPr="00DF0C08" w:rsidRDefault="0049410C" w:rsidP="00A26608">
            <w:pPr>
              <w:snapToGrid w:val="0"/>
              <w:spacing w:after="0" w:line="240" w:lineRule="auto"/>
              <w:contextualSpacing/>
              <w:rPr>
                <w:rFonts w:eastAsia="Times New Roman" w:cs="Arial"/>
                <w:szCs w:val="24"/>
              </w:rPr>
            </w:pPr>
          </w:p>
          <w:p w14:paraId="38C76BB7" w14:textId="77777777" w:rsidR="0049410C" w:rsidRPr="00DF0C08" w:rsidRDefault="0049410C" w:rsidP="00A26608">
            <w:pPr>
              <w:snapToGrid w:val="0"/>
              <w:spacing w:after="0" w:line="240" w:lineRule="auto"/>
              <w:contextualSpacing/>
              <w:rPr>
                <w:rFonts w:eastAsia="Calibri" w:cs="Arial"/>
                <w:szCs w:val="24"/>
              </w:rPr>
            </w:pPr>
            <w:r w:rsidRPr="00DF0C08">
              <w:rPr>
                <w:rFonts w:eastAsia="Times New Roman" w:cs="Arial"/>
                <w:szCs w:val="24"/>
              </w:rPr>
              <w:t>Weryfikacja na podstawie</w:t>
            </w:r>
            <w:r w:rsidR="00981526">
              <w:rPr>
                <w:rFonts w:eastAsia="Times New Roman" w:cs="Arial"/>
                <w:szCs w:val="24"/>
              </w:rPr>
              <w:t xml:space="preserve"> </w:t>
            </w:r>
            <w:r w:rsidRPr="00DF0C08">
              <w:rPr>
                <w:rFonts w:cs="Arial"/>
              </w:rPr>
              <w:t>załącznika do wniosku o dofinansowanie, tj. zaświadczenia od danej gminy czy projekt</w:t>
            </w:r>
            <w:r w:rsidR="00981526">
              <w:rPr>
                <w:rFonts w:cs="Arial"/>
              </w:rPr>
              <w:t xml:space="preserve"> </w:t>
            </w:r>
            <w:r w:rsidRPr="00DF0C08">
              <w:rPr>
                <w:rFonts w:eastAsia="Calibri" w:cs="Arial"/>
                <w:szCs w:val="24"/>
              </w:rPr>
              <w:t>obejmuje wymaganą minimalną liczbę mieszkańców lub stanowi min. wymagany % udziału energii OZE w całkowitym zapotrzebowaniu energii gminy</w:t>
            </w:r>
            <w:r w:rsidR="002F33D9" w:rsidRPr="00DF0C08">
              <w:rPr>
                <w:rFonts w:eastAsia="Calibri" w:cs="Arial"/>
                <w:szCs w:val="24"/>
              </w:rPr>
              <w:t xml:space="preserve">, w ramach </w:t>
            </w:r>
            <w:r w:rsidR="00BF1F95" w:rsidRPr="00DF0C08">
              <w:rPr>
                <w:rFonts w:eastAsia="Calibri" w:cs="Arial"/>
                <w:szCs w:val="24"/>
              </w:rPr>
              <w:t>s</w:t>
            </w:r>
            <w:r w:rsidR="002F33D9" w:rsidRPr="00DF0C08">
              <w:rPr>
                <w:rFonts w:eastAsia="Calibri" w:cs="Arial"/>
                <w:szCs w:val="24"/>
              </w:rPr>
              <w:t>trategii/programów/planów inicjowanych przez JST</w:t>
            </w:r>
            <w:r w:rsidR="00BF1F95" w:rsidRPr="00DF0C08">
              <w:rPr>
                <w:rFonts w:eastAsia="Calibri" w:cs="Arial"/>
                <w:szCs w:val="24"/>
              </w:rPr>
              <w:t>.</w:t>
            </w:r>
          </w:p>
        </w:tc>
        <w:tc>
          <w:tcPr>
            <w:tcW w:w="3974" w:type="dxa"/>
            <w:tcBorders>
              <w:top w:val="single" w:sz="4" w:space="0" w:color="000000"/>
              <w:left w:val="single" w:sz="4" w:space="0" w:color="000000"/>
              <w:bottom w:val="single" w:sz="4" w:space="0" w:color="000000"/>
              <w:right w:val="single" w:sz="4" w:space="0" w:color="000000"/>
            </w:tcBorders>
          </w:tcPr>
          <w:p w14:paraId="557C2B85" w14:textId="77777777" w:rsidR="0049410C" w:rsidRDefault="0049410C" w:rsidP="00A26608">
            <w:pPr>
              <w:autoSpaceDE w:val="0"/>
              <w:autoSpaceDN w:val="0"/>
              <w:adjustRightInd w:val="0"/>
              <w:spacing w:after="0" w:line="240" w:lineRule="auto"/>
              <w:jc w:val="center"/>
              <w:rPr>
                <w:rFonts w:cs="Arial"/>
              </w:rPr>
            </w:pPr>
            <w:r w:rsidRPr="00DF0C08">
              <w:rPr>
                <w:rFonts w:cs="Arial"/>
              </w:rPr>
              <w:t>0</w:t>
            </w:r>
            <w:r w:rsidR="007F26FB" w:rsidRPr="00DF0C08">
              <w:rPr>
                <w:rFonts w:cs="Arial"/>
              </w:rPr>
              <w:t xml:space="preserve"> pkt </w:t>
            </w:r>
            <w:r w:rsidRPr="00DF0C08">
              <w:rPr>
                <w:rFonts w:cs="Arial"/>
              </w:rPr>
              <w:t>-2pkt</w:t>
            </w:r>
          </w:p>
          <w:p w14:paraId="179E69C8" w14:textId="77777777" w:rsidR="00A26608" w:rsidRPr="00DF0C08" w:rsidRDefault="00A26608" w:rsidP="00A26608">
            <w:pPr>
              <w:autoSpaceDE w:val="0"/>
              <w:autoSpaceDN w:val="0"/>
              <w:adjustRightInd w:val="0"/>
              <w:spacing w:after="0" w:line="240" w:lineRule="auto"/>
              <w:jc w:val="center"/>
              <w:rPr>
                <w:rFonts w:cs="Arial"/>
              </w:rPr>
            </w:pPr>
          </w:p>
          <w:p w14:paraId="334CD6AE" w14:textId="77777777" w:rsidR="0049410C" w:rsidRPr="00DF0C08" w:rsidRDefault="0049410C" w:rsidP="00A26608">
            <w:pPr>
              <w:autoSpaceDE w:val="0"/>
              <w:autoSpaceDN w:val="0"/>
              <w:adjustRightInd w:val="0"/>
              <w:spacing w:after="0" w:line="240" w:lineRule="auto"/>
              <w:jc w:val="center"/>
              <w:rPr>
                <w:rFonts w:cs="Arial"/>
              </w:rPr>
            </w:pPr>
            <w:r w:rsidRPr="00DF0C08">
              <w:rPr>
                <w:rFonts w:cs="Arial"/>
              </w:rPr>
              <w:t>(0 punktów w kryterium nie oznacza</w:t>
            </w:r>
          </w:p>
          <w:p w14:paraId="25D48D75" w14:textId="77777777" w:rsidR="0049410C" w:rsidRPr="00DF0C08" w:rsidRDefault="0049410C" w:rsidP="00A26608">
            <w:pPr>
              <w:autoSpaceDE w:val="0"/>
              <w:autoSpaceDN w:val="0"/>
              <w:adjustRightInd w:val="0"/>
              <w:spacing w:after="0" w:line="240" w:lineRule="auto"/>
              <w:jc w:val="center"/>
              <w:rPr>
                <w:rFonts w:cs="Arial"/>
              </w:rPr>
            </w:pPr>
            <w:r w:rsidRPr="00DF0C08">
              <w:rPr>
                <w:rFonts w:cs="Arial"/>
              </w:rPr>
              <w:t>odrzucenia wniosku)</w:t>
            </w:r>
          </w:p>
        </w:tc>
      </w:tr>
      <w:tr w:rsidR="0049410C" w:rsidRPr="00DF0C08" w14:paraId="758AE166" w14:textId="77777777" w:rsidTr="00A26608">
        <w:trPr>
          <w:trHeight w:val="416"/>
        </w:trPr>
        <w:tc>
          <w:tcPr>
            <w:tcW w:w="786" w:type="dxa"/>
            <w:tcBorders>
              <w:top w:val="single" w:sz="4" w:space="0" w:color="000000"/>
              <w:left w:val="single" w:sz="4" w:space="0" w:color="000000"/>
              <w:bottom w:val="single" w:sz="4" w:space="0" w:color="000000"/>
              <w:right w:val="single" w:sz="4" w:space="0" w:color="000000"/>
            </w:tcBorders>
            <w:shd w:val="clear" w:color="auto" w:fill="auto"/>
          </w:tcPr>
          <w:p w14:paraId="45251045" w14:textId="77777777" w:rsidR="0049410C" w:rsidRPr="00A26608" w:rsidRDefault="0049410C" w:rsidP="00503D9B">
            <w:pPr>
              <w:pStyle w:val="Akapitzlist"/>
              <w:numPr>
                <w:ilvl w:val="0"/>
                <w:numId w:val="240"/>
              </w:numPr>
              <w:snapToGrid w:val="0"/>
              <w:spacing w:after="0" w:line="240" w:lineRule="auto"/>
              <w:ind w:left="0" w:firstLine="0"/>
              <w:rPr>
                <w:rFonts w:cs="Arial"/>
              </w:rPr>
            </w:pPr>
          </w:p>
        </w:tc>
        <w:tc>
          <w:tcPr>
            <w:tcW w:w="3752" w:type="dxa"/>
            <w:tcBorders>
              <w:top w:val="single" w:sz="4" w:space="0" w:color="000000"/>
              <w:left w:val="single" w:sz="4" w:space="0" w:color="000000"/>
              <w:bottom w:val="single" w:sz="4" w:space="0" w:color="000000"/>
              <w:right w:val="single" w:sz="4" w:space="0" w:color="000000"/>
            </w:tcBorders>
            <w:shd w:val="clear" w:color="auto" w:fill="auto"/>
          </w:tcPr>
          <w:p w14:paraId="39EDFAC3" w14:textId="77777777" w:rsidR="0049410C" w:rsidRPr="00DF0C08" w:rsidRDefault="0049410C" w:rsidP="00A26608">
            <w:pPr>
              <w:snapToGrid w:val="0"/>
              <w:spacing w:after="0" w:line="240" w:lineRule="auto"/>
              <w:rPr>
                <w:rFonts w:eastAsia="Times New Roman" w:cs="Arial"/>
                <w:b/>
              </w:rPr>
            </w:pPr>
            <w:r w:rsidRPr="00DF0C08">
              <w:rPr>
                <w:rFonts w:eastAsia="Times New Roman" w:cs="Arial"/>
                <w:b/>
              </w:rPr>
              <w:t xml:space="preserve">Wykorzystanie technologii OZE </w:t>
            </w:r>
          </w:p>
        </w:tc>
        <w:tc>
          <w:tcPr>
            <w:tcW w:w="6372" w:type="dxa"/>
            <w:tcBorders>
              <w:top w:val="single" w:sz="4" w:space="0" w:color="000000"/>
              <w:left w:val="single" w:sz="4" w:space="0" w:color="000000"/>
              <w:bottom w:val="single" w:sz="4" w:space="0" w:color="000000"/>
              <w:right w:val="single" w:sz="4" w:space="0" w:color="000000"/>
            </w:tcBorders>
            <w:shd w:val="clear" w:color="auto" w:fill="auto"/>
          </w:tcPr>
          <w:p w14:paraId="79B9E08E" w14:textId="77777777" w:rsidR="0049410C" w:rsidRPr="00DF0C08" w:rsidRDefault="0049410C" w:rsidP="00A26608">
            <w:pPr>
              <w:snapToGrid w:val="0"/>
              <w:spacing w:after="0" w:line="240" w:lineRule="auto"/>
              <w:rPr>
                <w:rFonts w:eastAsia="Times New Roman" w:cs="Arial"/>
              </w:rPr>
            </w:pPr>
            <w:r w:rsidRPr="00DF0C08">
              <w:rPr>
                <w:rFonts w:cs="Arial"/>
              </w:rPr>
              <w:t>W ramach kryterium będzie sprawdzane c</w:t>
            </w:r>
            <w:r w:rsidRPr="00DF0C08">
              <w:rPr>
                <w:rFonts w:eastAsia="Times New Roman" w:cs="Arial"/>
              </w:rPr>
              <w:t>zy projekt zakłada wykorzystanie więcej niż jednej technologii OZE i/lub systemów magazynowania energii wspierających energetykę rozproszoną.</w:t>
            </w:r>
          </w:p>
          <w:p w14:paraId="6AE89FFE" w14:textId="77777777" w:rsidR="0049410C" w:rsidRPr="00DF0C08" w:rsidRDefault="0049410C" w:rsidP="00A26608">
            <w:pPr>
              <w:snapToGrid w:val="0"/>
              <w:spacing w:after="0" w:line="240" w:lineRule="auto"/>
              <w:rPr>
                <w:rFonts w:cs="Arial"/>
              </w:rPr>
            </w:pPr>
          </w:p>
          <w:p w14:paraId="794ECF94" w14:textId="77777777" w:rsidR="0049410C" w:rsidRPr="00DF0C08" w:rsidRDefault="0049410C" w:rsidP="00A26608">
            <w:pPr>
              <w:snapToGrid w:val="0"/>
              <w:spacing w:after="0" w:line="240" w:lineRule="auto"/>
              <w:rPr>
                <w:rFonts w:cs="Arial"/>
              </w:rPr>
            </w:pPr>
            <w:r w:rsidRPr="00DF0C08">
              <w:rPr>
                <w:rFonts w:cs="Arial"/>
              </w:rPr>
              <w:t>- Tak – 2 pkt</w:t>
            </w:r>
          </w:p>
          <w:p w14:paraId="5F7E47CA" w14:textId="77777777" w:rsidR="0049410C" w:rsidRPr="00DF0C08" w:rsidRDefault="0049410C" w:rsidP="00A26608">
            <w:pPr>
              <w:snapToGrid w:val="0"/>
              <w:spacing w:after="0" w:line="240" w:lineRule="auto"/>
              <w:contextualSpacing/>
              <w:rPr>
                <w:rFonts w:cs="Arial"/>
              </w:rPr>
            </w:pPr>
            <w:r w:rsidRPr="00DF0C08">
              <w:rPr>
                <w:rFonts w:cs="Arial"/>
              </w:rPr>
              <w:t>- Nie – 0 pkt</w:t>
            </w:r>
          </w:p>
        </w:tc>
        <w:tc>
          <w:tcPr>
            <w:tcW w:w="3974" w:type="dxa"/>
            <w:tcBorders>
              <w:top w:val="single" w:sz="4" w:space="0" w:color="000000"/>
              <w:left w:val="single" w:sz="4" w:space="0" w:color="000000"/>
              <w:bottom w:val="single" w:sz="4" w:space="0" w:color="000000"/>
              <w:right w:val="single" w:sz="4" w:space="0" w:color="000000"/>
            </w:tcBorders>
            <w:shd w:val="clear" w:color="auto" w:fill="auto"/>
          </w:tcPr>
          <w:p w14:paraId="0A95074C" w14:textId="77777777" w:rsidR="0049410C" w:rsidRDefault="0049410C" w:rsidP="00A26608">
            <w:pPr>
              <w:autoSpaceDE w:val="0"/>
              <w:autoSpaceDN w:val="0"/>
              <w:adjustRightInd w:val="0"/>
              <w:spacing w:after="0" w:line="240" w:lineRule="auto"/>
              <w:jc w:val="center"/>
              <w:rPr>
                <w:rFonts w:cs="Arial"/>
              </w:rPr>
            </w:pPr>
            <w:r w:rsidRPr="00DF0C08">
              <w:rPr>
                <w:rFonts w:cs="Arial"/>
              </w:rPr>
              <w:t>0</w:t>
            </w:r>
            <w:r w:rsidR="007F26FB" w:rsidRPr="00DF0C08">
              <w:rPr>
                <w:rFonts w:cs="Arial"/>
              </w:rPr>
              <w:t xml:space="preserve"> pkt </w:t>
            </w:r>
            <w:r w:rsidRPr="00DF0C08">
              <w:rPr>
                <w:rFonts w:cs="Arial"/>
              </w:rPr>
              <w:t>-2pkt</w:t>
            </w:r>
          </w:p>
          <w:p w14:paraId="1245AC34" w14:textId="77777777" w:rsidR="00A26608" w:rsidRPr="00DF0C08" w:rsidRDefault="00A26608" w:rsidP="00A26608">
            <w:pPr>
              <w:autoSpaceDE w:val="0"/>
              <w:autoSpaceDN w:val="0"/>
              <w:adjustRightInd w:val="0"/>
              <w:spacing w:after="0" w:line="240" w:lineRule="auto"/>
              <w:jc w:val="center"/>
              <w:rPr>
                <w:rFonts w:cs="Arial"/>
              </w:rPr>
            </w:pPr>
          </w:p>
          <w:p w14:paraId="15EC0635" w14:textId="77777777" w:rsidR="0049410C" w:rsidRPr="00DF0C08" w:rsidRDefault="0049410C" w:rsidP="00A26608">
            <w:pPr>
              <w:autoSpaceDE w:val="0"/>
              <w:autoSpaceDN w:val="0"/>
              <w:adjustRightInd w:val="0"/>
              <w:spacing w:after="0" w:line="240" w:lineRule="auto"/>
              <w:jc w:val="center"/>
              <w:rPr>
                <w:rFonts w:cs="Arial"/>
              </w:rPr>
            </w:pPr>
            <w:r w:rsidRPr="00DF0C08">
              <w:rPr>
                <w:rFonts w:cs="Arial"/>
              </w:rPr>
              <w:t>(0 punktów w kryterium nie oznacza</w:t>
            </w:r>
          </w:p>
          <w:p w14:paraId="1AB6E564" w14:textId="77777777" w:rsidR="0049410C" w:rsidRPr="00DF0C08" w:rsidRDefault="0049410C" w:rsidP="00A26608">
            <w:pPr>
              <w:snapToGrid w:val="0"/>
              <w:spacing w:after="0"/>
              <w:jc w:val="center"/>
              <w:rPr>
                <w:rFonts w:cs="Arial"/>
              </w:rPr>
            </w:pPr>
            <w:r w:rsidRPr="00DF0C08">
              <w:rPr>
                <w:rFonts w:cs="Arial"/>
              </w:rPr>
              <w:t>odrzucenia wniosku)</w:t>
            </w:r>
          </w:p>
        </w:tc>
      </w:tr>
      <w:tr w:rsidR="0049410C" w:rsidRPr="00DF0C08" w14:paraId="50E92D6A" w14:textId="77777777" w:rsidTr="00A26608">
        <w:trPr>
          <w:trHeight w:val="952"/>
        </w:trPr>
        <w:tc>
          <w:tcPr>
            <w:tcW w:w="786" w:type="dxa"/>
            <w:tcBorders>
              <w:top w:val="single" w:sz="4" w:space="0" w:color="000000"/>
              <w:left w:val="single" w:sz="4" w:space="0" w:color="000000"/>
              <w:bottom w:val="single" w:sz="4" w:space="0" w:color="000000"/>
              <w:right w:val="single" w:sz="4" w:space="0" w:color="000000"/>
            </w:tcBorders>
            <w:shd w:val="clear" w:color="auto" w:fill="auto"/>
          </w:tcPr>
          <w:p w14:paraId="6BF60F79" w14:textId="77777777" w:rsidR="0049410C" w:rsidRPr="00A26608" w:rsidRDefault="0049410C" w:rsidP="00503D9B">
            <w:pPr>
              <w:pStyle w:val="Akapitzlist"/>
              <w:numPr>
                <w:ilvl w:val="0"/>
                <w:numId w:val="240"/>
              </w:numPr>
              <w:snapToGrid w:val="0"/>
              <w:spacing w:after="0" w:line="240" w:lineRule="auto"/>
              <w:ind w:left="0" w:firstLine="0"/>
              <w:rPr>
                <w:rFonts w:cs="Arial"/>
              </w:rPr>
            </w:pPr>
          </w:p>
        </w:tc>
        <w:tc>
          <w:tcPr>
            <w:tcW w:w="3752" w:type="dxa"/>
            <w:tcBorders>
              <w:top w:val="single" w:sz="4" w:space="0" w:color="000000"/>
              <w:left w:val="single" w:sz="4" w:space="0" w:color="000000"/>
              <w:bottom w:val="single" w:sz="4" w:space="0" w:color="000000"/>
              <w:right w:val="single" w:sz="4" w:space="0" w:color="000000"/>
            </w:tcBorders>
            <w:shd w:val="clear" w:color="auto" w:fill="auto"/>
          </w:tcPr>
          <w:p w14:paraId="59BC73E4" w14:textId="77777777" w:rsidR="0049410C" w:rsidRPr="00DF0C08" w:rsidRDefault="0049410C" w:rsidP="00A26608">
            <w:pPr>
              <w:snapToGrid w:val="0"/>
              <w:spacing w:after="0" w:line="240" w:lineRule="auto"/>
              <w:rPr>
                <w:rFonts w:eastAsia="Times New Roman" w:cs="Arial"/>
                <w:b/>
              </w:rPr>
            </w:pPr>
            <w:r w:rsidRPr="00DF0C08">
              <w:rPr>
                <w:rFonts w:eastAsia="Times New Roman" w:cs="Arial"/>
                <w:b/>
              </w:rPr>
              <w:t>Elementy demonstracyjny lub edukacyjny</w:t>
            </w:r>
          </w:p>
        </w:tc>
        <w:tc>
          <w:tcPr>
            <w:tcW w:w="6372" w:type="dxa"/>
            <w:tcBorders>
              <w:top w:val="single" w:sz="4" w:space="0" w:color="000000"/>
              <w:left w:val="single" w:sz="4" w:space="0" w:color="000000"/>
              <w:bottom w:val="single" w:sz="4" w:space="0" w:color="000000"/>
              <w:right w:val="single" w:sz="4" w:space="0" w:color="000000"/>
            </w:tcBorders>
            <w:shd w:val="clear" w:color="auto" w:fill="auto"/>
          </w:tcPr>
          <w:p w14:paraId="2DB6D110" w14:textId="77777777" w:rsidR="0049410C" w:rsidRPr="00DF0C08" w:rsidRDefault="0049410C" w:rsidP="00A26608">
            <w:pPr>
              <w:snapToGrid w:val="0"/>
              <w:spacing w:after="0" w:line="240" w:lineRule="auto"/>
              <w:rPr>
                <w:sz w:val="23"/>
                <w:szCs w:val="23"/>
              </w:rPr>
            </w:pPr>
            <w:r w:rsidRPr="00DF0C08">
              <w:rPr>
                <w:rFonts w:cs="Arial"/>
              </w:rPr>
              <w:t>W ramach kryterium będzie sprawdzane c</w:t>
            </w:r>
            <w:r w:rsidRPr="00DF0C08">
              <w:rPr>
                <w:rFonts w:eastAsia="Times New Roman" w:cs="Arial"/>
              </w:rPr>
              <w:t>zy w celu realizacji inwestycji przewidziane są elementy demonstracyjne lub edukacyjne m.in. po</w:t>
            </w:r>
            <w:r w:rsidRPr="00DF0C08">
              <w:rPr>
                <w:sz w:val="23"/>
                <w:szCs w:val="23"/>
              </w:rPr>
              <w:t xml:space="preserve">przez informowanie jego odbiorców o określonym efekcie ekologicznym przedsięwzięcia. </w:t>
            </w:r>
          </w:p>
          <w:p w14:paraId="597F277B" w14:textId="77777777" w:rsidR="0049410C" w:rsidRPr="00DF0C08" w:rsidRDefault="0049410C" w:rsidP="00A26608">
            <w:pPr>
              <w:snapToGrid w:val="0"/>
              <w:spacing w:after="0" w:line="240" w:lineRule="auto"/>
              <w:rPr>
                <w:rFonts w:cs="Arial"/>
              </w:rPr>
            </w:pPr>
          </w:p>
          <w:p w14:paraId="7E1A7D43" w14:textId="77777777" w:rsidR="0049410C" w:rsidRPr="00DF0C08" w:rsidRDefault="0049410C" w:rsidP="00A26608">
            <w:pPr>
              <w:snapToGrid w:val="0"/>
              <w:spacing w:after="0" w:line="240" w:lineRule="auto"/>
              <w:rPr>
                <w:rFonts w:cs="Arial"/>
              </w:rPr>
            </w:pPr>
            <w:r w:rsidRPr="00DF0C08">
              <w:rPr>
                <w:rFonts w:cs="Arial"/>
              </w:rPr>
              <w:t>- Tak – 2 pkt</w:t>
            </w:r>
          </w:p>
          <w:p w14:paraId="59445C8A" w14:textId="77777777" w:rsidR="0049410C" w:rsidRPr="00DF0C08" w:rsidRDefault="0049410C" w:rsidP="00A26608">
            <w:pPr>
              <w:snapToGrid w:val="0"/>
              <w:spacing w:after="0" w:line="240" w:lineRule="auto"/>
              <w:contextualSpacing/>
              <w:rPr>
                <w:rFonts w:cs="Arial"/>
              </w:rPr>
            </w:pPr>
            <w:r w:rsidRPr="00DF0C08">
              <w:rPr>
                <w:rFonts w:cs="Arial"/>
              </w:rPr>
              <w:t>- Nie – 0 pkt</w:t>
            </w:r>
          </w:p>
          <w:p w14:paraId="2E9EF4DF" w14:textId="77777777" w:rsidR="0049410C" w:rsidRPr="00DF0C08" w:rsidRDefault="0049410C" w:rsidP="00A26608">
            <w:pPr>
              <w:snapToGrid w:val="0"/>
              <w:spacing w:after="0" w:line="240" w:lineRule="auto"/>
              <w:contextualSpacing/>
              <w:rPr>
                <w:rFonts w:cs="Arial"/>
              </w:rPr>
            </w:pPr>
          </w:p>
          <w:p w14:paraId="2324E794" w14:textId="77777777" w:rsidR="0049410C" w:rsidRPr="00DF0C08" w:rsidRDefault="0049410C" w:rsidP="00A26608">
            <w:pPr>
              <w:autoSpaceDE w:val="0"/>
              <w:autoSpaceDN w:val="0"/>
              <w:adjustRightInd w:val="0"/>
              <w:spacing w:after="0" w:line="240" w:lineRule="auto"/>
              <w:rPr>
                <w:rFonts w:cs="EUAlbertina"/>
              </w:rPr>
            </w:pPr>
            <w:r w:rsidRPr="00DF0C08">
              <w:rPr>
                <w:rFonts w:eastAsia="Times New Roman" w:cs="Arial"/>
              </w:rPr>
              <w:t>Poprzez elementy demonstracyjne rozumie się stosowanie określonych technologii OZE stanowią</w:t>
            </w:r>
            <w:r w:rsidR="0080338A" w:rsidRPr="00DF0C08">
              <w:rPr>
                <w:rFonts w:eastAsia="Times New Roman" w:cs="Arial"/>
              </w:rPr>
              <w:t>ce</w:t>
            </w:r>
            <w:r w:rsidRPr="00DF0C08">
              <w:rPr>
                <w:rFonts w:eastAsia="Times New Roman" w:cs="Arial"/>
              </w:rPr>
              <w:t xml:space="preserve"> i</w:t>
            </w:r>
            <w:r w:rsidRPr="00DF0C08">
              <w:rPr>
                <w:rFonts w:cs="EUAlbertina"/>
              </w:rPr>
              <w:t>stotną innowację, która znacznie odbiega od faktycznego stanu techniki lub technologii.</w:t>
            </w:r>
          </w:p>
        </w:tc>
        <w:tc>
          <w:tcPr>
            <w:tcW w:w="3974" w:type="dxa"/>
            <w:tcBorders>
              <w:top w:val="single" w:sz="4" w:space="0" w:color="000000"/>
              <w:left w:val="single" w:sz="4" w:space="0" w:color="000000"/>
              <w:bottom w:val="single" w:sz="4" w:space="0" w:color="000000"/>
              <w:right w:val="single" w:sz="4" w:space="0" w:color="000000"/>
            </w:tcBorders>
            <w:shd w:val="clear" w:color="auto" w:fill="auto"/>
          </w:tcPr>
          <w:p w14:paraId="59D4E710" w14:textId="77777777" w:rsidR="0049410C" w:rsidRDefault="0049410C" w:rsidP="00A26608">
            <w:pPr>
              <w:autoSpaceDE w:val="0"/>
              <w:autoSpaceDN w:val="0"/>
              <w:adjustRightInd w:val="0"/>
              <w:spacing w:after="0" w:line="240" w:lineRule="auto"/>
              <w:jc w:val="center"/>
              <w:rPr>
                <w:rFonts w:cs="Arial"/>
              </w:rPr>
            </w:pPr>
            <w:r w:rsidRPr="00DF0C08">
              <w:rPr>
                <w:rFonts w:cs="Arial"/>
              </w:rPr>
              <w:t>0</w:t>
            </w:r>
            <w:r w:rsidR="007F26FB" w:rsidRPr="00DF0C08">
              <w:rPr>
                <w:rFonts w:cs="Arial"/>
              </w:rPr>
              <w:t xml:space="preserve"> pkt </w:t>
            </w:r>
            <w:r w:rsidRPr="00DF0C08">
              <w:rPr>
                <w:rFonts w:cs="Arial"/>
              </w:rPr>
              <w:t>-2pkt</w:t>
            </w:r>
          </w:p>
          <w:p w14:paraId="57B149E5" w14:textId="77777777" w:rsidR="00A26608" w:rsidRPr="00DF0C08" w:rsidRDefault="00A26608" w:rsidP="00A26608">
            <w:pPr>
              <w:autoSpaceDE w:val="0"/>
              <w:autoSpaceDN w:val="0"/>
              <w:adjustRightInd w:val="0"/>
              <w:spacing w:after="0" w:line="240" w:lineRule="auto"/>
              <w:jc w:val="center"/>
              <w:rPr>
                <w:rFonts w:cs="Arial"/>
              </w:rPr>
            </w:pPr>
          </w:p>
          <w:p w14:paraId="476CC469" w14:textId="77777777" w:rsidR="0049410C" w:rsidRPr="00DF0C08" w:rsidRDefault="0049410C" w:rsidP="00A26608">
            <w:pPr>
              <w:autoSpaceDE w:val="0"/>
              <w:autoSpaceDN w:val="0"/>
              <w:adjustRightInd w:val="0"/>
              <w:spacing w:after="0" w:line="240" w:lineRule="auto"/>
              <w:jc w:val="center"/>
              <w:rPr>
                <w:rFonts w:cs="Arial"/>
              </w:rPr>
            </w:pPr>
            <w:r w:rsidRPr="00DF0C08">
              <w:rPr>
                <w:rFonts w:cs="Arial"/>
              </w:rPr>
              <w:t>(0 punktów w kryterium nie oznacza</w:t>
            </w:r>
          </w:p>
          <w:p w14:paraId="32B7D167" w14:textId="77777777" w:rsidR="0049410C" w:rsidRPr="00DF0C08" w:rsidRDefault="0049410C" w:rsidP="00A26608">
            <w:pPr>
              <w:autoSpaceDE w:val="0"/>
              <w:autoSpaceDN w:val="0"/>
              <w:adjustRightInd w:val="0"/>
              <w:spacing w:after="0" w:line="240" w:lineRule="auto"/>
              <w:jc w:val="center"/>
              <w:rPr>
                <w:rFonts w:cs="Arial"/>
              </w:rPr>
            </w:pPr>
            <w:r w:rsidRPr="00DF0C08">
              <w:rPr>
                <w:rFonts w:cs="Arial"/>
              </w:rPr>
              <w:t>odrzucenia wniosku)</w:t>
            </w:r>
          </w:p>
        </w:tc>
      </w:tr>
      <w:tr w:rsidR="0049410C" w:rsidRPr="00DF0C08" w14:paraId="3479AB7E" w14:textId="77777777" w:rsidTr="00A26608">
        <w:trPr>
          <w:trHeight w:val="952"/>
        </w:trPr>
        <w:tc>
          <w:tcPr>
            <w:tcW w:w="786" w:type="dxa"/>
            <w:tcBorders>
              <w:top w:val="single" w:sz="4" w:space="0" w:color="000000"/>
              <w:left w:val="single" w:sz="4" w:space="0" w:color="000000"/>
              <w:bottom w:val="single" w:sz="4" w:space="0" w:color="000000"/>
              <w:right w:val="single" w:sz="4" w:space="0" w:color="000000"/>
            </w:tcBorders>
            <w:shd w:val="clear" w:color="auto" w:fill="auto"/>
          </w:tcPr>
          <w:p w14:paraId="1C8022E9" w14:textId="77777777" w:rsidR="0049410C" w:rsidRPr="00A26608" w:rsidRDefault="0049410C" w:rsidP="00503D9B">
            <w:pPr>
              <w:pStyle w:val="Akapitzlist"/>
              <w:numPr>
                <w:ilvl w:val="0"/>
                <w:numId w:val="240"/>
              </w:numPr>
              <w:snapToGrid w:val="0"/>
              <w:spacing w:after="0" w:line="240" w:lineRule="auto"/>
              <w:ind w:left="0" w:firstLine="0"/>
              <w:rPr>
                <w:rFonts w:cs="Arial"/>
              </w:rPr>
            </w:pPr>
          </w:p>
        </w:tc>
        <w:tc>
          <w:tcPr>
            <w:tcW w:w="3752" w:type="dxa"/>
            <w:tcBorders>
              <w:top w:val="single" w:sz="4" w:space="0" w:color="000000"/>
              <w:left w:val="single" w:sz="4" w:space="0" w:color="000000"/>
              <w:bottom w:val="single" w:sz="4" w:space="0" w:color="000000"/>
              <w:right w:val="single" w:sz="4" w:space="0" w:color="000000"/>
            </w:tcBorders>
            <w:shd w:val="clear" w:color="auto" w:fill="auto"/>
          </w:tcPr>
          <w:p w14:paraId="7AC81198" w14:textId="77777777" w:rsidR="0049410C" w:rsidRPr="00DF0C08" w:rsidRDefault="0049410C" w:rsidP="00A26608">
            <w:pPr>
              <w:snapToGrid w:val="0"/>
              <w:spacing w:after="0" w:line="240" w:lineRule="auto"/>
              <w:rPr>
                <w:rFonts w:eastAsia="Times New Roman" w:cs="Arial"/>
                <w:b/>
              </w:rPr>
            </w:pPr>
            <w:r w:rsidRPr="00DF0C08">
              <w:rPr>
                <w:rFonts w:eastAsia="Times New Roman" w:cs="Arial"/>
                <w:b/>
              </w:rPr>
              <w:t>Wykorzystanie inteligentnych systemów zarządzania energią</w:t>
            </w:r>
          </w:p>
        </w:tc>
        <w:tc>
          <w:tcPr>
            <w:tcW w:w="6372" w:type="dxa"/>
            <w:tcBorders>
              <w:top w:val="single" w:sz="4" w:space="0" w:color="000000"/>
              <w:left w:val="single" w:sz="4" w:space="0" w:color="000000"/>
              <w:bottom w:val="single" w:sz="4" w:space="0" w:color="000000"/>
              <w:right w:val="single" w:sz="4" w:space="0" w:color="000000"/>
            </w:tcBorders>
            <w:shd w:val="clear" w:color="auto" w:fill="auto"/>
          </w:tcPr>
          <w:p w14:paraId="6857E2F6" w14:textId="77777777" w:rsidR="0049410C" w:rsidRPr="00DF0C08" w:rsidRDefault="0049410C" w:rsidP="00A26608">
            <w:pPr>
              <w:snapToGrid w:val="0"/>
              <w:spacing w:after="0" w:line="240" w:lineRule="auto"/>
              <w:rPr>
                <w:rFonts w:cs="Arial"/>
              </w:rPr>
            </w:pPr>
            <w:r w:rsidRPr="00DF0C08">
              <w:rPr>
                <w:rFonts w:cs="Arial"/>
              </w:rPr>
              <w:t xml:space="preserve">W ramach kryterium będzie sprawdzane czy inwestycja zakłada wykorzystanie inteligentnych systemów zarządzania </w:t>
            </w:r>
            <w:r w:rsidRPr="00DF0C08">
              <w:rPr>
                <w:rFonts w:cs="Arial"/>
                <w:vertAlign w:val="superscript"/>
              </w:rPr>
              <w:footnoteReference w:id="32"/>
            </w:r>
            <w:r w:rsidRPr="00DF0C08">
              <w:rPr>
                <w:rFonts w:cs="Arial"/>
              </w:rPr>
              <w:t>energią w oparciu o technologie TIK jako element uzupełniający do osiągnięcia celów projektu.</w:t>
            </w:r>
          </w:p>
          <w:p w14:paraId="0EAAE331" w14:textId="77777777" w:rsidR="0049410C" w:rsidRPr="00DF0C08" w:rsidRDefault="0049410C" w:rsidP="00A26608">
            <w:pPr>
              <w:snapToGrid w:val="0"/>
              <w:spacing w:after="0" w:line="240" w:lineRule="auto"/>
              <w:rPr>
                <w:rFonts w:cs="Arial"/>
              </w:rPr>
            </w:pPr>
          </w:p>
          <w:p w14:paraId="4CDA90E3" w14:textId="77777777" w:rsidR="0049410C" w:rsidRPr="00DF0C08" w:rsidRDefault="0049410C" w:rsidP="00A26608">
            <w:pPr>
              <w:snapToGrid w:val="0"/>
              <w:spacing w:after="0" w:line="240" w:lineRule="auto"/>
              <w:rPr>
                <w:rFonts w:cs="Arial"/>
              </w:rPr>
            </w:pPr>
            <w:r w:rsidRPr="00DF0C08">
              <w:rPr>
                <w:rFonts w:cs="Arial"/>
              </w:rPr>
              <w:t>- Tak – 2 pkt</w:t>
            </w:r>
          </w:p>
          <w:p w14:paraId="77F5363E" w14:textId="77777777" w:rsidR="0049410C" w:rsidRPr="00DF0C08" w:rsidRDefault="0049410C" w:rsidP="00A26608">
            <w:pPr>
              <w:snapToGrid w:val="0"/>
              <w:spacing w:after="0" w:line="240" w:lineRule="auto"/>
              <w:rPr>
                <w:rFonts w:cs="Arial"/>
              </w:rPr>
            </w:pPr>
            <w:r w:rsidRPr="00DF0C08">
              <w:rPr>
                <w:rFonts w:cs="Arial"/>
              </w:rPr>
              <w:t>- Nie – 0 pkt</w:t>
            </w:r>
          </w:p>
        </w:tc>
        <w:tc>
          <w:tcPr>
            <w:tcW w:w="3974" w:type="dxa"/>
            <w:tcBorders>
              <w:top w:val="single" w:sz="4" w:space="0" w:color="000000"/>
              <w:left w:val="single" w:sz="4" w:space="0" w:color="000000"/>
              <w:bottom w:val="single" w:sz="4" w:space="0" w:color="000000"/>
              <w:right w:val="single" w:sz="4" w:space="0" w:color="000000"/>
            </w:tcBorders>
            <w:shd w:val="clear" w:color="auto" w:fill="auto"/>
          </w:tcPr>
          <w:p w14:paraId="152EEA4D" w14:textId="77777777" w:rsidR="0049410C" w:rsidRPr="00DF0C08" w:rsidRDefault="0049410C" w:rsidP="00A26608">
            <w:pPr>
              <w:autoSpaceDE w:val="0"/>
              <w:autoSpaceDN w:val="0"/>
              <w:adjustRightInd w:val="0"/>
              <w:spacing w:after="0" w:line="240" w:lineRule="auto"/>
              <w:jc w:val="center"/>
              <w:rPr>
                <w:rFonts w:cs="Arial"/>
              </w:rPr>
            </w:pPr>
            <w:r w:rsidRPr="00DF0C08">
              <w:rPr>
                <w:rFonts w:cs="Arial"/>
              </w:rPr>
              <w:t>0</w:t>
            </w:r>
            <w:r w:rsidR="007F26FB" w:rsidRPr="00DF0C08">
              <w:rPr>
                <w:rFonts w:cs="Arial"/>
              </w:rPr>
              <w:t xml:space="preserve"> pkt</w:t>
            </w:r>
            <w:r w:rsidRPr="00DF0C08">
              <w:rPr>
                <w:rFonts w:cs="Arial"/>
              </w:rPr>
              <w:t>-2pkt</w:t>
            </w:r>
          </w:p>
          <w:p w14:paraId="43DF5687" w14:textId="77777777" w:rsidR="0049410C" w:rsidRPr="00DF0C08" w:rsidRDefault="0049410C" w:rsidP="00A26608">
            <w:pPr>
              <w:autoSpaceDE w:val="0"/>
              <w:autoSpaceDN w:val="0"/>
              <w:adjustRightInd w:val="0"/>
              <w:spacing w:after="0" w:line="240" w:lineRule="auto"/>
              <w:jc w:val="center"/>
              <w:rPr>
                <w:rFonts w:cs="Arial"/>
              </w:rPr>
            </w:pPr>
            <w:r w:rsidRPr="00DF0C08">
              <w:rPr>
                <w:rFonts w:cs="Arial"/>
              </w:rPr>
              <w:t>(0 punktów w kryterium nie oznacza</w:t>
            </w:r>
          </w:p>
          <w:p w14:paraId="6A07489D" w14:textId="77777777" w:rsidR="0049410C" w:rsidRPr="00DF0C08" w:rsidRDefault="0049410C" w:rsidP="00A26608">
            <w:pPr>
              <w:autoSpaceDE w:val="0"/>
              <w:autoSpaceDN w:val="0"/>
              <w:adjustRightInd w:val="0"/>
              <w:spacing w:after="0" w:line="240" w:lineRule="auto"/>
              <w:jc w:val="center"/>
              <w:rPr>
                <w:rFonts w:cs="Arial"/>
              </w:rPr>
            </w:pPr>
            <w:r w:rsidRPr="00DF0C08">
              <w:rPr>
                <w:rFonts w:cs="Arial"/>
              </w:rPr>
              <w:t>odrzucenia wniosku)</w:t>
            </w:r>
          </w:p>
        </w:tc>
      </w:tr>
      <w:tr w:rsidR="0049410C" w:rsidRPr="00DF0C08" w14:paraId="13D4A5A8" w14:textId="77777777" w:rsidTr="00A26608">
        <w:tblPrEx>
          <w:tblLook w:val="04A0" w:firstRow="1" w:lastRow="0" w:firstColumn="1" w:lastColumn="0" w:noHBand="0" w:noVBand="1"/>
        </w:tblPrEx>
        <w:trPr>
          <w:trHeight w:val="409"/>
        </w:trPr>
        <w:tc>
          <w:tcPr>
            <w:tcW w:w="10910" w:type="dxa"/>
            <w:gridSpan w:val="3"/>
            <w:tcBorders>
              <w:top w:val="single" w:sz="4" w:space="0" w:color="000000"/>
              <w:left w:val="single" w:sz="4" w:space="0" w:color="000000"/>
              <w:bottom w:val="single" w:sz="4" w:space="0" w:color="000000"/>
              <w:right w:val="single" w:sz="4" w:space="0" w:color="000000"/>
            </w:tcBorders>
          </w:tcPr>
          <w:p w14:paraId="3AB4CF4D" w14:textId="77777777" w:rsidR="0049410C" w:rsidRPr="00A26608" w:rsidRDefault="0049410C" w:rsidP="00A26608">
            <w:pPr>
              <w:pStyle w:val="Akapitzlist"/>
              <w:snapToGrid w:val="0"/>
              <w:spacing w:after="0" w:line="240" w:lineRule="auto"/>
              <w:ind w:left="0"/>
              <w:jc w:val="right"/>
              <w:rPr>
                <w:rFonts w:cs="Arial"/>
              </w:rPr>
            </w:pPr>
            <w:r w:rsidRPr="00A26608">
              <w:rPr>
                <w:rFonts w:cs="Arial"/>
              </w:rPr>
              <w:t>SUMA</w:t>
            </w:r>
            <w:r w:rsidR="00A26608">
              <w:rPr>
                <w:rFonts w:cs="Arial"/>
              </w:rPr>
              <w:t>:</w:t>
            </w:r>
          </w:p>
        </w:tc>
        <w:tc>
          <w:tcPr>
            <w:tcW w:w="3974" w:type="dxa"/>
            <w:tcBorders>
              <w:top w:val="single" w:sz="4" w:space="0" w:color="000000"/>
              <w:left w:val="single" w:sz="4" w:space="0" w:color="000000"/>
              <w:bottom w:val="single" w:sz="4" w:space="0" w:color="000000"/>
              <w:right w:val="single" w:sz="4" w:space="0" w:color="000000"/>
            </w:tcBorders>
            <w:hideMark/>
          </w:tcPr>
          <w:p w14:paraId="45817E3C" w14:textId="77777777" w:rsidR="0049410C" w:rsidRPr="00DF0C08" w:rsidRDefault="007235F5" w:rsidP="00A26608">
            <w:pPr>
              <w:snapToGrid w:val="0"/>
              <w:spacing w:after="0"/>
              <w:jc w:val="center"/>
              <w:rPr>
                <w:rFonts w:cs="Arial"/>
              </w:rPr>
            </w:pPr>
            <w:r w:rsidRPr="00DF0C08">
              <w:rPr>
                <w:rFonts w:cs="Arial"/>
              </w:rPr>
              <w:t>17</w:t>
            </w:r>
            <w:r w:rsidR="0049410C" w:rsidRPr="00DF0C08">
              <w:rPr>
                <w:rFonts w:cs="Arial"/>
              </w:rPr>
              <w:t xml:space="preserve"> pkt</w:t>
            </w:r>
          </w:p>
        </w:tc>
      </w:tr>
    </w:tbl>
    <w:p w14:paraId="5FE3DA0C" w14:textId="027B9E68" w:rsidR="00B1036B" w:rsidRDefault="00B1036B" w:rsidP="00B1036B">
      <w:pPr>
        <w:tabs>
          <w:tab w:val="left" w:pos="709"/>
        </w:tabs>
        <w:spacing w:line="240" w:lineRule="auto"/>
        <w:ind w:left="709" w:hanging="709"/>
        <w:rPr>
          <w:rFonts w:eastAsia="Times New Roman" w:cs="Tahoma"/>
          <w:b/>
          <w:bCs/>
          <w:iCs/>
          <w:u w:val="single"/>
        </w:rPr>
      </w:pPr>
    </w:p>
    <w:p w14:paraId="5B78BACB" w14:textId="467B57F8" w:rsidR="00201E29" w:rsidRDefault="00201E29" w:rsidP="00201E29">
      <w:pPr>
        <w:tabs>
          <w:tab w:val="left" w:pos="142"/>
        </w:tabs>
        <w:spacing w:line="240" w:lineRule="auto"/>
        <w:jc w:val="both"/>
        <w:rPr>
          <w:rFonts w:eastAsia="Times New Roman" w:cs="Tahoma"/>
          <w:b/>
          <w:bCs/>
          <w:iCs/>
          <w:u w:val="single"/>
        </w:rPr>
      </w:pPr>
      <w:r w:rsidRPr="00201E29">
        <w:rPr>
          <w:rFonts w:eastAsia="Times New Roman" w:cs="Tahoma"/>
          <w:b/>
          <w:bCs/>
          <w:iCs/>
          <w:u w:val="single"/>
        </w:rPr>
        <w:t>Działanie 3.1.A</w:t>
      </w:r>
      <w:r w:rsidRPr="00201E29">
        <w:rPr>
          <w:rFonts w:eastAsia="Times New Roman" w:cs="Tahoma"/>
          <w:b/>
          <w:bCs/>
          <w:iCs/>
          <w:u w:val="single"/>
        </w:rPr>
        <w:tab/>
        <w:t>Przedsięwzięcia, mające na celu produkcję energii elektrycznej i/lub cieplnej (wraz z podłączeniem tych źródeł do sieci dystrybucyjnej/przesyłowej), polegające na budowie oraz modernizacji (w tym zakup niezbędnych urządzeń) infrastruktury służącej wytwarzaniu energii pochodzącej ze źródeł odnawialnych – projekty realizowane przez certyfikowane klastry energii</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86"/>
        <w:gridCol w:w="3752"/>
        <w:gridCol w:w="6372"/>
        <w:gridCol w:w="3974"/>
      </w:tblGrid>
      <w:tr w:rsidR="00E27D4A" w:rsidRPr="00CF1229" w14:paraId="1FAC193B" w14:textId="77777777" w:rsidTr="00650B2A">
        <w:trPr>
          <w:trHeight w:val="613"/>
        </w:trPr>
        <w:tc>
          <w:tcPr>
            <w:tcW w:w="786" w:type="dxa"/>
            <w:tcBorders>
              <w:top w:val="single" w:sz="4" w:space="0" w:color="auto"/>
              <w:left w:val="single" w:sz="4" w:space="0" w:color="auto"/>
              <w:bottom w:val="single" w:sz="4" w:space="0" w:color="auto"/>
              <w:right w:val="single" w:sz="4" w:space="0" w:color="auto"/>
            </w:tcBorders>
            <w:shd w:val="clear" w:color="auto" w:fill="auto"/>
            <w:vAlign w:val="center"/>
          </w:tcPr>
          <w:p w14:paraId="0C5B4195" w14:textId="77777777" w:rsidR="00E27D4A" w:rsidRPr="00CF1229" w:rsidRDefault="00E27D4A" w:rsidP="00650B2A">
            <w:pPr>
              <w:pStyle w:val="Akapitzlist"/>
              <w:snapToGrid w:val="0"/>
              <w:spacing w:after="0" w:line="240" w:lineRule="auto"/>
              <w:ind w:left="0"/>
              <w:jc w:val="center"/>
              <w:rPr>
                <w:rFonts w:cs="Arial"/>
                <w:b/>
              </w:rPr>
            </w:pPr>
            <w:r w:rsidRPr="00CF1229">
              <w:rPr>
                <w:rFonts w:cs="Arial"/>
                <w:b/>
              </w:rPr>
              <w:t>Lp.</w:t>
            </w:r>
          </w:p>
        </w:tc>
        <w:tc>
          <w:tcPr>
            <w:tcW w:w="3752" w:type="dxa"/>
            <w:tcBorders>
              <w:top w:val="single" w:sz="4" w:space="0" w:color="auto"/>
              <w:left w:val="single" w:sz="4" w:space="0" w:color="auto"/>
              <w:bottom w:val="single" w:sz="4" w:space="0" w:color="auto"/>
              <w:right w:val="single" w:sz="4" w:space="0" w:color="auto"/>
            </w:tcBorders>
            <w:shd w:val="clear" w:color="auto" w:fill="auto"/>
            <w:vAlign w:val="center"/>
          </w:tcPr>
          <w:p w14:paraId="23EFAA00" w14:textId="77777777" w:rsidR="00E27D4A" w:rsidRPr="00CF1229" w:rsidRDefault="00E27D4A" w:rsidP="00650B2A">
            <w:pPr>
              <w:snapToGrid w:val="0"/>
              <w:spacing w:after="0" w:line="240" w:lineRule="auto"/>
              <w:jc w:val="center"/>
              <w:rPr>
                <w:rFonts w:eastAsia="Times New Roman" w:cs="Arial"/>
                <w:b/>
              </w:rPr>
            </w:pPr>
            <w:r w:rsidRPr="00CF1229">
              <w:rPr>
                <w:rFonts w:eastAsia="Times New Roman" w:cs="Arial"/>
                <w:b/>
              </w:rPr>
              <w:t>Nazwa kryterium</w:t>
            </w:r>
          </w:p>
        </w:tc>
        <w:tc>
          <w:tcPr>
            <w:tcW w:w="6372" w:type="dxa"/>
            <w:tcBorders>
              <w:top w:val="single" w:sz="4" w:space="0" w:color="auto"/>
              <w:left w:val="single" w:sz="4" w:space="0" w:color="auto"/>
              <w:bottom w:val="single" w:sz="4" w:space="0" w:color="auto"/>
              <w:right w:val="single" w:sz="4" w:space="0" w:color="auto"/>
            </w:tcBorders>
            <w:shd w:val="clear" w:color="auto" w:fill="auto"/>
            <w:vAlign w:val="center"/>
          </w:tcPr>
          <w:p w14:paraId="3C5996AB" w14:textId="77777777" w:rsidR="00E27D4A" w:rsidRPr="00CF1229" w:rsidRDefault="00E27D4A" w:rsidP="00650B2A">
            <w:pPr>
              <w:snapToGrid w:val="0"/>
              <w:spacing w:after="0" w:line="240" w:lineRule="auto"/>
              <w:contextualSpacing/>
              <w:jc w:val="center"/>
              <w:rPr>
                <w:rFonts w:eastAsia="Times New Roman" w:cs="Arial"/>
                <w:b/>
              </w:rPr>
            </w:pPr>
            <w:r w:rsidRPr="00CF1229">
              <w:rPr>
                <w:rFonts w:eastAsia="Times New Roman" w:cs="Arial"/>
                <w:b/>
              </w:rPr>
              <w:t>Definicja kryterium</w:t>
            </w:r>
          </w:p>
        </w:tc>
        <w:tc>
          <w:tcPr>
            <w:tcW w:w="3974" w:type="dxa"/>
            <w:tcBorders>
              <w:top w:val="single" w:sz="4" w:space="0" w:color="auto"/>
              <w:left w:val="single" w:sz="4" w:space="0" w:color="auto"/>
              <w:bottom w:val="single" w:sz="4" w:space="0" w:color="auto"/>
              <w:right w:val="single" w:sz="4" w:space="0" w:color="auto"/>
            </w:tcBorders>
            <w:shd w:val="clear" w:color="auto" w:fill="auto"/>
            <w:vAlign w:val="center"/>
          </w:tcPr>
          <w:p w14:paraId="53F601B3" w14:textId="77777777" w:rsidR="00E27D4A" w:rsidRPr="00CF1229" w:rsidRDefault="00E27D4A" w:rsidP="00650B2A">
            <w:pPr>
              <w:snapToGrid w:val="0"/>
              <w:spacing w:after="0" w:line="240" w:lineRule="auto"/>
              <w:jc w:val="center"/>
              <w:rPr>
                <w:rFonts w:cs="Arial"/>
                <w:b/>
              </w:rPr>
            </w:pPr>
            <w:r w:rsidRPr="00CF1229">
              <w:rPr>
                <w:rFonts w:cs="Arial"/>
                <w:b/>
              </w:rPr>
              <w:t>Opis znaczenia kryterium</w:t>
            </w:r>
          </w:p>
        </w:tc>
      </w:tr>
      <w:tr w:rsidR="00E27D4A" w:rsidRPr="00CF1229" w14:paraId="7DF344B3" w14:textId="77777777" w:rsidTr="00650B2A">
        <w:trPr>
          <w:trHeight w:val="952"/>
        </w:trPr>
        <w:tc>
          <w:tcPr>
            <w:tcW w:w="786" w:type="dxa"/>
            <w:tcBorders>
              <w:top w:val="single" w:sz="4" w:space="0" w:color="auto"/>
              <w:left w:val="single" w:sz="4" w:space="0" w:color="auto"/>
              <w:bottom w:val="single" w:sz="4" w:space="0" w:color="auto"/>
              <w:right w:val="single" w:sz="4" w:space="0" w:color="auto"/>
            </w:tcBorders>
            <w:shd w:val="clear" w:color="auto" w:fill="auto"/>
          </w:tcPr>
          <w:p w14:paraId="2850A0CF" w14:textId="0D1B2D80" w:rsidR="00E27D4A" w:rsidRPr="001B083D" w:rsidRDefault="00E27D4A" w:rsidP="001B083D">
            <w:pPr>
              <w:pStyle w:val="Akapitzlist"/>
              <w:numPr>
                <w:ilvl w:val="0"/>
                <w:numId w:val="509"/>
              </w:numPr>
              <w:snapToGrid w:val="0"/>
              <w:spacing w:after="0" w:line="240" w:lineRule="auto"/>
              <w:rPr>
                <w:rFonts w:cs="Arial"/>
              </w:rPr>
            </w:pPr>
          </w:p>
        </w:tc>
        <w:tc>
          <w:tcPr>
            <w:tcW w:w="3752" w:type="dxa"/>
            <w:tcBorders>
              <w:top w:val="single" w:sz="4" w:space="0" w:color="auto"/>
              <w:left w:val="single" w:sz="4" w:space="0" w:color="auto"/>
              <w:bottom w:val="single" w:sz="4" w:space="0" w:color="auto"/>
              <w:right w:val="single" w:sz="4" w:space="0" w:color="auto"/>
            </w:tcBorders>
            <w:shd w:val="clear" w:color="auto" w:fill="auto"/>
          </w:tcPr>
          <w:p w14:paraId="3835FDC4" w14:textId="77777777" w:rsidR="00E27D4A" w:rsidRPr="00CF1229" w:rsidRDefault="00E27D4A" w:rsidP="00650B2A">
            <w:pPr>
              <w:snapToGrid w:val="0"/>
              <w:spacing w:after="0" w:line="240" w:lineRule="auto"/>
              <w:rPr>
                <w:rFonts w:eastAsia="Times New Roman" w:cs="Arial"/>
                <w:b/>
              </w:rPr>
            </w:pPr>
            <w:r w:rsidRPr="00CF1229">
              <w:rPr>
                <w:rFonts w:eastAsia="Times New Roman" w:cs="Arial"/>
                <w:b/>
              </w:rPr>
              <w:t xml:space="preserve">Efektywność kosztowa </w:t>
            </w:r>
          </w:p>
        </w:tc>
        <w:tc>
          <w:tcPr>
            <w:tcW w:w="6372" w:type="dxa"/>
            <w:tcBorders>
              <w:top w:val="single" w:sz="4" w:space="0" w:color="auto"/>
              <w:left w:val="single" w:sz="4" w:space="0" w:color="auto"/>
              <w:bottom w:val="single" w:sz="4" w:space="0" w:color="auto"/>
              <w:right w:val="single" w:sz="4" w:space="0" w:color="auto"/>
            </w:tcBorders>
            <w:shd w:val="clear" w:color="auto" w:fill="auto"/>
          </w:tcPr>
          <w:p w14:paraId="0A551682" w14:textId="77777777" w:rsidR="00E27D4A" w:rsidRPr="00CF1229" w:rsidRDefault="00E27D4A" w:rsidP="00650B2A">
            <w:pPr>
              <w:snapToGrid w:val="0"/>
              <w:spacing w:after="0" w:line="240" w:lineRule="auto"/>
              <w:contextualSpacing/>
              <w:jc w:val="both"/>
              <w:rPr>
                <w:rFonts w:eastAsia="Times New Roman" w:cs="Arial"/>
              </w:rPr>
            </w:pPr>
            <w:r w:rsidRPr="00CF1229">
              <w:rPr>
                <w:rFonts w:cs="Arial"/>
              </w:rPr>
              <w:t>W ramach kryterium będzie sprawdzane c</w:t>
            </w:r>
            <w:r w:rsidRPr="00CF1229">
              <w:rPr>
                <w:rFonts w:eastAsia="Times New Roman" w:cs="Arial"/>
              </w:rPr>
              <w:t>zy dla projektu przeprowadzono właściwą ocenę potrzeb i metod osiągnięcia produkcji energii w sposób opłacalny,</w:t>
            </w:r>
            <w:r w:rsidRPr="00CF1229">
              <w:rPr>
                <w:rFonts w:cs="Arial"/>
              </w:rPr>
              <w:t xml:space="preserve"> </w:t>
            </w:r>
            <w:r w:rsidRPr="00CF1229">
              <w:rPr>
                <w:rFonts w:eastAsia="Times New Roman" w:cs="Arial"/>
              </w:rPr>
              <w:t>tak aby czynnikiem decydującym o wyborze takich inwestycji był najlepszy stosunek wykorzystania zasobów do osiągniętych rezultatów.</w:t>
            </w:r>
          </w:p>
          <w:p w14:paraId="7D4D2595" w14:textId="77777777" w:rsidR="00E27D4A" w:rsidRPr="00CF1229" w:rsidRDefault="00E27D4A" w:rsidP="00650B2A">
            <w:pPr>
              <w:snapToGrid w:val="0"/>
              <w:spacing w:after="0" w:line="240" w:lineRule="auto"/>
              <w:contextualSpacing/>
              <w:jc w:val="both"/>
              <w:rPr>
                <w:rFonts w:eastAsia="Times New Roman" w:cs="Arial"/>
              </w:rPr>
            </w:pPr>
          </w:p>
          <w:p w14:paraId="13A7B35A" w14:textId="77777777" w:rsidR="00E27D4A" w:rsidRPr="00CF1229" w:rsidRDefault="00E27D4A" w:rsidP="00650B2A">
            <w:pPr>
              <w:snapToGrid w:val="0"/>
              <w:spacing w:after="0" w:line="240" w:lineRule="auto"/>
              <w:jc w:val="both"/>
              <w:rPr>
                <w:rFonts w:eastAsia="Times New Roman" w:cs="Arial"/>
              </w:rPr>
            </w:pPr>
            <w:r w:rsidRPr="00CF1229">
              <w:rPr>
                <w:rFonts w:eastAsia="Times New Roman" w:cs="Arial"/>
              </w:rPr>
              <w:t xml:space="preserve">Kryterium weryfikowane na podstawie wskaźnika dynamicznego kosztu jednostkowego (DGC) umożliwiającego m.in. </w:t>
            </w:r>
            <w:r w:rsidRPr="00CF1229">
              <w:rPr>
                <w:rFonts w:cs="Arial"/>
              </w:rPr>
              <w:t xml:space="preserve">porównywanie alternatywnych rozwiązań osiągnięcia danych rezultatów i wybór wariantu zapewniającego </w:t>
            </w:r>
            <w:r w:rsidRPr="00CF1229">
              <w:rPr>
                <w:rFonts w:eastAsia="Times New Roman" w:cs="Arial"/>
              </w:rPr>
              <w:t xml:space="preserve">najlepszy stosunek wykorzystania zasobów do osiągniętych rezultatów. </w:t>
            </w:r>
          </w:p>
          <w:p w14:paraId="23983EAA" w14:textId="77777777" w:rsidR="00E27D4A" w:rsidRPr="00CF1229" w:rsidRDefault="00E27D4A" w:rsidP="00650B2A">
            <w:pPr>
              <w:snapToGrid w:val="0"/>
              <w:spacing w:after="0" w:line="240" w:lineRule="auto"/>
              <w:jc w:val="both"/>
              <w:rPr>
                <w:rFonts w:eastAsia="Times New Roman" w:cs="Arial"/>
              </w:rPr>
            </w:pPr>
          </w:p>
          <w:p w14:paraId="22A8D7BA" w14:textId="77777777" w:rsidR="00E27D4A" w:rsidRPr="00CF1229" w:rsidRDefault="00E27D4A" w:rsidP="00650B2A">
            <w:pPr>
              <w:snapToGrid w:val="0"/>
              <w:spacing w:after="0" w:line="240" w:lineRule="auto"/>
              <w:jc w:val="both"/>
              <w:rPr>
                <w:rFonts w:eastAsia="Times New Roman" w:cs="Arial"/>
              </w:rPr>
            </w:pPr>
            <w:r w:rsidRPr="00CF1229">
              <w:rPr>
                <w:rFonts w:eastAsia="Times New Roman" w:cs="Arial"/>
              </w:rPr>
              <w:t>Weryfikowane będzie czy wybór wariantu realizacji projektu jest najkorzystniejszy wśród innych analizowanych wariantów alternatywnych.</w:t>
            </w:r>
          </w:p>
        </w:tc>
        <w:tc>
          <w:tcPr>
            <w:tcW w:w="3974" w:type="dxa"/>
            <w:tcBorders>
              <w:top w:val="single" w:sz="4" w:space="0" w:color="auto"/>
              <w:left w:val="single" w:sz="4" w:space="0" w:color="auto"/>
              <w:bottom w:val="single" w:sz="4" w:space="0" w:color="auto"/>
              <w:right w:val="single" w:sz="4" w:space="0" w:color="auto"/>
            </w:tcBorders>
            <w:shd w:val="clear" w:color="auto" w:fill="auto"/>
          </w:tcPr>
          <w:p w14:paraId="4268B77D" w14:textId="77777777" w:rsidR="00E27D4A" w:rsidRPr="00CF1229" w:rsidRDefault="00E27D4A" w:rsidP="00650B2A">
            <w:pPr>
              <w:snapToGrid w:val="0"/>
              <w:spacing w:after="0" w:line="240" w:lineRule="auto"/>
              <w:jc w:val="center"/>
              <w:rPr>
                <w:rFonts w:cs="Arial"/>
              </w:rPr>
            </w:pPr>
            <w:r w:rsidRPr="00CF1229">
              <w:rPr>
                <w:rFonts w:cs="Arial"/>
              </w:rPr>
              <w:t>Tak/Nie</w:t>
            </w:r>
          </w:p>
          <w:p w14:paraId="465403BC" w14:textId="77777777" w:rsidR="00E27D4A" w:rsidRPr="00CF1229" w:rsidRDefault="00E27D4A" w:rsidP="00650B2A">
            <w:pPr>
              <w:snapToGrid w:val="0"/>
              <w:spacing w:after="0" w:line="240" w:lineRule="auto"/>
              <w:jc w:val="center"/>
              <w:rPr>
                <w:rFonts w:cs="Arial"/>
              </w:rPr>
            </w:pPr>
          </w:p>
          <w:p w14:paraId="20202E86" w14:textId="77777777" w:rsidR="00E27D4A" w:rsidRPr="00CF1229" w:rsidRDefault="00E27D4A" w:rsidP="00650B2A">
            <w:pPr>
              <w:snapToGrid w:val="0"/>
              <w:spacing w:after="0" w:line="240" w:lineRule="auto"/>
              <w:jc w:val="center"/>
              <w:rPr>
                <w:rFonts w:cs="Arial"/>
              </w:rPr>
            </w:pPr>
            <w:r w:rsidRPr="00CF1229">
              <w:rPr>
                <w:rFonts w:cs="Arial"/>
              </w:rPr>
              <w:t>Kryterium obligatoryjne</w:t>
            </w:r>
          </w:p>
          <w:p w14:paraId="0DA57B63" w14:textId="77777777" w:rsidR="00E27D4A" w:rsidRPr="00CF1229" w:rsidRDefault="00E27D4A" w:rsidP="00650B2A">
            <w:pPr>
              <w:spacing w:after="0" w:line="240" w:lineRule="auto"/>
              <w:jc w:val="center"/>
              <w:rPr>
                <w:rFonts w:eastAsia="Times New Roman" w:cs="Arial"/>
                <w:lang w:eastAsia="en-US"/>
              </w:rPr>
            </w:pPr>
            <w:r w:rsidRPr="00CF1229">
              <w:rPr>
                <w:rFonts w:eastAsia="Times New Roman" w:cs="Arial"/>
                <w:lang w:eastAsia="en-US"/>
              </w:rPr>
              <w:t>(spełnienie jest niezbędne dla możliwości otrzymania dofinansowania)</w:t>
            </w:r>
          </w:p>
          <w:p w14:paraId="207B3AFE" w14:textId="77777777" w:rsidR="00E27D4A" w:rsidRPr="00CF1229" w:rsidRDefault="00E27D4A" w:rsidP="00650B2A">
            <w:pPr>
              <w:snapToGrid w:val="0"/>
              <w:spacing w:after="0" w:line="240" w:lineRule="auto"/>
              <w:jc w:val="center"/>
              <w:rPr>
                <w:rFonts w:cs="Arial"/>
              </w:rPr>
            </w:pPr>
          </w:p>
          <w:p w14:paraId="3292D454" w14:textId="77777777" w:rsidR="00E27D4A" w:rsidRPr="00CF1229" w:rsidRDefault="00E27D4A" w:rsidP="00650B2A">
            <w:pPr>
              <w:snapToGrid w:val="0"/>
              <w:spacing w:after="0" w:line="240" w:lineRule="auto"/>
              <w:jc w:val="center"/>
              <w:rPr>
                <w:rFonts w:cs="Arial"/>
              </w:rPr>
            </w:pPr>
            <w:r w:rsidRPr="00CF1229">
              <w:rPr>
                <w:rFonts w:cs="Arial"/>
              </w:rPr>
              <w:t>Niespełnienie kryterium oznacza</w:t>
            </w:r>
          </w:p>
          <w:p w14:paraId="45E85AE1" w14:textId="77777777" w:rsidR="00E27D4A" w:rsidRPr="00CF1229" w:rsidRDefault="00E27D4A" w:rsidP="00650B2A">
            <w:pPr>
              <w:snapToGrid w:val="0"/>
              <w:spacing w:after="0" w:line="240" w:lineRule="auto"/>
              <w:jc w:val="center"/>
              <w:rPr>
                <w:rFonts w:cs="Arial"/>
              </w:rPr>
            </w:pPr>
            <w:r w:rsidRPr="00CF1229">
              <w:rPr>
                <w:rFonts w:cs="Arial"/>
              </w:rPr>
              <w:t>odrzucenie wniosku</w:t>
            </w:r>
          </w:p>
        </w:tc>
      </w:tr>
    </w:tbl>
    <w:p w14:paraId="04EA9FD6" w14:textId="77777777" w:rsidR="00E27D4A" w:rsidRPr="00DF0C08" w:rsidRDefault="00E27D4A" w:rsidP="00201E29">
      <w:pPr>
        <w:tabs>
          <w:tab w:val="left" w:pos="142"/>
        </w:tabs>
        <w:spacing w:line="240" w:lineRule="auto"/>
        <w:jc w:val="both"/>
        <w:rPr>
          <w:rFonts w:eastAsia="Times New Roman" w:cs="Tahoma"/>
          <w:b/>
          <w:bCs/>
          <w:iCs/>
          <w:u w:val="single"/>
        </w:rPr>
      </w:pPr>
    </w:p>
    <w:p w14:paraId="4330EB28" w14:textId="77777777" w:rsidR="00B1036B" w:rsidRDefault="00B1036B" w:rsidP="00B1036B">
      <w:pPr>
        <w:tabs>
          <w:tab w:val="left" w:pos="709"/>
        </w:tabs>
        <w:spacing w:line="240" w:lineRule="auto"/>
        <w:ind w:left="709" w:hanging="709"/>
        <w:rPr>
          <w:rFonts w:eastAsia="Times New Roman" w:cs="Arial"/>
          <w:b/>
        </w:rPr>
      </w:pPr>
      <w:r w:rsidRPr="00DF0C08">
        <w:rPr>
          <w:rFonts w:eastAsia="Times New Roman" w:cs="Tahoma"/>
          <w:b/>
          <w:bCs/>
          <w:iCs/>
        </w:rPr>
        <w:t xml:space="preserve">3.1.B. </w:t>
      </w:r>
      <w:r w:rsidRPr="00DF0C08">
        <w:rPr>
          <w:rFonts w:eastAsia="Times New Roman" w:cs="Tahoma"/>
          <w:b/>
          <w:bCs/>
          <w:iCs/>
        </w:rPr>
        <w:tab/>
      </w:r>
      <w:r w:rsidRPr="00A26608">
        <w:rPr>
          <w:rFonts w:eastAsia="Times New Roman" w:cs="Arial"/>
        </w:rPr>
        <w:t>Budowa i modernizacja sieci elektroenergetycznej (o napięciu SN i nn - poniżej 110kV) umożliwiająca przyłączanie jednostek wytwarzania energii elektrycznej ze źródeł odnawialnych do Krajowego Systemu Elektroenergetycznego przez operatorów systemu dystrybucyjnego</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00"/>
        <w:gridCol w:w="3737"/>
        <w:gridCol w:w="5386"/>
        <w:gridCol w:w="74"/>
        <w:gridCol w:w="910"/>
        <w:gridCol w:w="3977"/>
      </w:tblGrid>
      <w:tr w:rsidR="00A26608" w:rsidRPr="00A26608" w14:paraId="63168F6B" w14:textId="77777777" w:rsidTr="003418B6">
        <w:trPr>
          <w:trHeight w:val="475"/>
        </w:trPr>
        <w:tc>
          <w:tcPr>
            <w:tcW w:w="800" w:type="dxa"/>
            <w:tcBorders>
              <w:top w:val="single" w:sz="4" w:space="0" w:color="000000"/>
              <w:left w:val="single" w:sz="4" w:space="0" w:color="000000"/>
              <w:bottom w:val="single" w:sz="4" w:space="0" w:color="000000"/>
              <w:right w:val="single" w:sz="4" w:space="0" w:color="auto"/>
            </w:tcBorders>
            <w:shd w:val="clear" w:color="auto" w:fill="auto"/>
            <w:vAlign w:val="center"/>
          </w:tcPr>
          <w:p w14:paraId="46BA2D7B" w14:textId="77777777" w:rsidR="00A26608" w:rsidRPr="00A26608" w:rsidRDefault="00A26608" w:rsidP="00A26608">
            <w:pPr>
              <w:tabs>
                <w:tab w:val="left" w:pos="226"/>
              </w:tabs>
              <w:snapToGrid w:val="0"/>
              <w:spacing w:after="0"/>
              <w:contextualSpacing/>
              <w:jc w:val="center"/>
              <w:rPr>
                <w:rFonts w:cs="Arial"/>
                <w:b/>
              </w:rPr>
            </w:pPr>
            <w:r w:rsidRPr="00A26608">
              <w:rPr>
                <w:rFonts w:cs="Arial"/>
                <w:b/>
              </w:rPr>
              <w:t>Lp.</w:t>
            </w:r>
          </w:p>
        </w:tc>
        <w:tc>
          <w:tcPr>
            <w:tcW w:w="3737" w:type="dxa"/>
            <w:tcBorders>
              <w:top w:val="single" w:sz="4" w:space="0" w:color="auto"/>
              <w:left w:val="single" w:sz="4" w:space="0" w:color="auto"/>
              <w:bottom w:val="single" w:sz="4" w:space="0" w:color="auto"/>
              <w:right w:val="single" w:sz="4" w:space="0" w:color="auto"/>
            </w:tcBorders>
            <w:shd w:val="clear" w:color="auto" w:fill="auto"/>
            <w:vAlign w:val="center"/>
          </w:tcPr>
          <w:p w14:paraId="6F6F9A41" w14:textId="77777777" w:rsidR="00A26608" w:rsidRPr="00A26608" w:rsidRDefault="00A26608" w:rsidP="00A26608">
            <w:pPr>
              <w:autoSpaceDE w:val="0"/>
              <w:autoSpaceDN w:val="0"/>
              <w:adjustRightInd w:val="0"/>
              <w:spacing w:after="0"/>
              <w:jc w:val="center"/>
              <w:rPr>
                <w:rFonts w:cs="Times New Roman"/>
                <w:b/>
                <w:szCs w:val="20"/>
              </w:rPr>
            </w:pPr>
            <w:r w:rsidRPr="00A26608">
              <w:rPr>
                <w:rFonts w:cs="Times New Roman"/>
                <w:b/>
                <w:szCs w:val="20"/>
              </w:rPr>
              <w:t>Nazwa kryterium</w:t>
            </w:r>
          </w:p>
        </w:tc>
        <w:tc>
          <w:tcPr>
            <w:tcW w:w="6370"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277D8FE6" w14:textId="77777777" w:rsidR="00A26608" w:rsidRPr="00A26608" w:rsidRDefault="00A26608" w:rsidP="00A26608">
            <w:pPr>
              <w:snapToGrid w:val="0"/>
              <w:spacing w:after="0"/>
              <w:contextualSpacing/>
              <w:jc w:val="center"/>
              <w:rPr>
                <w:rFonts w:cs="Arial"/>
                <w:b/>
              </w:rPr>
            </w:pPr>
            <w:r w:rsidRPr="00A26608">
              <w:rPr>
                <w:rFonts w:cs="Arial"/>
                <w:b/>
              </w:rPr>
              <w:t>Definicja kryterium</w:t>
            </w:r>
          </w:p>
        </w:tc>
        <w:tc>
          <w:tcPr>
            <w:tcW w:w="3977" w:type="dxa"/>
            <w:tcBorders>
              <w:top w:val="single" w:sz="4" w:space="0" w:color="000000"/>
              <w:left w:val="single" w:sz="4" w:space="0" w:color="auto"/>
              <w:bottom w:val="single" w:sz="4" w:space="0" w:color="000000"/>
              <w:right w:val="single" w:sz="4" w:space="0" w:color="000000"/>
            </w:tcBorders>
            <w:shd w:val="clear" w:color="auto" w:fill="auto"/>
            <w:vAlign w:val="center"/>
          </w:tcPr>
          <w:p w14:paraId="17062DC5" w14:textId="77777777" w:rsidR="00A26608" w:rsidRPr="00A26608" w:rsidRDefault="00A26608" w:rsidP="00A26608">
            <w:pPr>
              <w:autoSpaceDE w:val="0"/>
              <w:autoSpaceDN w:val="0"/>
              <w:adjustRightInd w:val="0"/>
              <w:spacing w:after="0"/>
              <w:jc w:val="center"/>
              <w:rPr>
                <w:rFonts w:cs="Arial"/>
                <w:b/>
              </w:rPr>
            </w:pPr>
            <w:r w:rsidRPr="00A26608">
              <w:rPr>
                <w:rFonts w:cs="Arial"/>
                <w:b/>
              </w:rPr>
              <w:t>Opis znaczenia kryterium</w:t>
            </w:r>
          </w:p>
        </w:tc>
      </w:tr>
      <w:tr w:rsidR="00B1036B" w:rsidRPr="00DF0C08" w14:paraId="66E835EE" w14:textId="77777777" w:rsidTr="00A26608">
        <w:trPr>
          <w:trHeight w:val="230"/>
        </w:trPr>
        <w:tc>
          <w:tcPr>
            <w:tcW w:w="800" w:type="dxa"/>
            <w:vMerge w:val="restart"/>
            <w:tcBorders>
              <w:top w:val="single" w:sz="4" w:space="0" w:color="000000"/>
              <w:left w:val="single" w:sz="4" w:space="0" w:color="000000"/>
              <w:right w:val="single" w:sz="4" w:space="0" w:color="auto"/>
            </w:tcBorders>
            <w:shd w:val="clear" w:color="auto" w:fill="auto"/>
          </w:tcPr>
          <w:p w14:paraId="7388E631" w14:textId="77777777" w:rsidR="0050068A" w:rsidRPr="00A26608" w:rsidRDefault="00764EE2" w:rsidP="00A26608">
            <w:pPr>
              <w:tabs>
                <w:tab w:val="left" w:pos="226"/>
              </w:tabs>
              <w:snapToGrid w:val="0"/>
              <w:spacing w:after="0" w:line="240" w:lineRule="auto"/>
              <w:contextualSpacing/>
              <w:rPr>
                <w:rFonts w:cs="Arial"/>
              </w:rPr>
            </w:pPr>
            <w:r w:rsidRPr="00A26608">
              <w:rPr>
                <w:rFonts w:cs="Arial"/>
              </w:rPr>
              <w:t>1.</w:t>
            </w:r>
          </w:p>
        </w:tc>
        <w:tc>
          <w:tcPr>
            <w:tcW w:w="3737" w:type="dxa"/>
            <w:vMerge w:val="restart"/>
            <w:tcBorders>
              <w:top w:val="single" w:sz="4" w:space="0" w:color="auto"/>
              <w:left w:val="single" w:sz="4" w:space="0" w:color="auto"/>
              <w:bottom w:val="single" w:sz="4" w:space="0" w:color="auto"/>
              <w:right w:val="single" w:sz="4" w:space="0" w:color="auto"/>
            </w:tcBorders>
            <w:shd w:val="clear" w:color="auto" w:fill="auto"/>
          </w:tcPr>
          <w:p w14:paraId="65F3DC56" w14:textId="77777777" w:rsidR="00B1036B" w:rsidRPr="00DF0C08" w:rsidRDefault="00B1036B" w:rsidP="00A26608">
            <w:pPr>
              <w:autoSpaceDE w:val="0"/>
              <w:autoSpaceDN w:val="0"/>
              <w:adjustRightInd w:val="0"/>
              <w:spacing w:after="0" w:line="240" w:lineRule="auto"/>
              <w:rPr>
                <w:rFonts w:cs="Times New Roman"/>
                <w:b/>
                <w:szCs w:val="20"/>
              </w:rPr>
            </w:pPr>
            <w:r w:rsidRPr="00DF0C08">
              <w:rPr>
                <w:rFonts w:cs="Times New Roman"/>
                <w:b/>
                <w:szCs w:val="20"/>
              </w:rPr>
              <w:t xml:space="preserve">Lokalizacja </w:t>
            </w:r>
          </w:p>
        </w:tc>
        <w:tc>
          <w:tcPr>
            <w:tcW w:w="6370" w:type="dxa"/>
            <w:gridSpan w:val="3"/>
            <w:tcBorders>
              <w:top w:val="single" w:sz="4" w:space="0" w:color="auto"/>
              <w:left w:val="single" w:sz="4" w:space="0" w:color="auto"/>
              <w:bottom w:val="nil"/>
              <w:right w:val="single" w:sz="4" w:space="0" w:color="auto"/>
            </w:tcBorders>
            <w:shd w:val="clear" w:color="auto" w:fill="auto"/>
          </w:tcPr>
          <w:p w14:paraId="5758B6DE" w14:textId="77777777" w:rsidR="00B1036B" w:rsidRPr="00DF0C08" w:rsidRDefault="00B1036B" w:rsidP="00A26608">
            <w:pPr>
              <w:snapToGrid w:val="0"/>
              <w:spacing w:after="0" w:line="240" w:lineRule="auto"/>
              <w:contextualSpacing/>
              <w:rPr>
                <w:rFonts w:cs="Arial"/>
              </w:rPr>
            </w:pPr>
            <w:r w:rsidRPr="00DF0C08">
              <w:rPr>
                <w:rFonts w:cs="Arial"/>
              </w:rPr>
              <w:t>W ramach kryterium weryfikowane będzie, czy projekt jest zlokalizowany na obszarze gminy o zidentyfikowanym zapotrzebowaniu na nowe moce przyłączeniowe w związku z produkcją energii elektrycznej z OZE:</w:t>
            </w:r>
          </w:p>
          <w:p w14:paraId="016C4482" w14:textId="77777777" w:rsidR="00B1036B" w:rsidRPr="00DF0C08" w:rsidRDefault="00B1036B" w:rsidP="00A26608">
            <w:pPr>
              <w:snapToGrid w:val="0"/>
              <w:spacing w:after="0" w:line="240" w:lineRule="auto"/>
              <w:contextualSpacing/>
              <w:rPr>
                <w:rFonts w:cs="Arial"/>
              </w:rPr>
            </w:pPr>
          </w:p>
        </w:tc>
        <w:tc>
          <w:tcPr>
            <w:tcW w:w="3977" w:type="dxa"/>
            <w:vMerge w:val="restart"/>
            <w:tcBorders>
              <w:top w:val="single" w:sz="4" w:space="0" w:color="000000"/>
              <w:left w:val="single" w:sz="4" w:space="0" w:color="auto"/>
              <w:right w:val="single" w:sz="4" w:space="0" w:color="000000"/>
            </w:tcBorders>
            <w:shd w:val="clear" w:color="auto" w:fill="auto"/>
          </w:tcPr>
          <w:p w14:paraId="318CEB3F" w14:textId="77777777" w:rsidR="00B1036B" w:rsidRDefault="00B1036B" w:rsidP="00A26608">
            <w:pPr>
              <w:autoSpaceDE w:val="0"/>
              <w:autoSpaceDN w:val="0"/>
              <w:adjustRightInd w:val="0"/>
              <w:spacing w:after="0" w:line="240" w:lineRule="auto"/>
              <w:jc w:val="center"/>
              <w:rPr>
                <w:rFonts w:cs="Arial"/>
              </w:rPr>
            </w:pPr>
            <w:r w:rsidRPr="00DF0C08">
              <w:rPr>
                <w:rFonts w:cs="Arial"/>
              </w:rPr>
              <w:t>0-4pkt</w:t>
            </w:r>
          </w:p>
          <w:p w14:paraId="06299653" w14:textId="77777777" w:rsidR="00A26608" w:rsidRPr="00A26608" w:rsidRDefault="00A26608" w:rsidP="00A26608">
            <w:pPr>
              <w:autoSpaceDE w:val="0"/>
              <w:autoSpaceDN w:val="0"/>
              <w:adjustRightInd w:val="0"/>
              <w:spacing w:after="0" w:line="240" w:lineRule="auto"/>
              <w:jc w:val="center"/>
              <w:rPr>
                <w:rFonts w:cs="Arial"/>
              </w:rPr>
            </w:pPr>
          </w:p>
          <w:p w14:paraId="0478A33E" w14:textId="77777777" w:rsidR="00B1036B" w:rsidRPr="00A26608" w:rsidRDefault="00B1036B" w:rsidP="00A26608">
            <w:pPr>
              <w:autoSpaceDE w:val="0"/>
              <w:autoSpaceDN w:val="0"/>
              <w:adjustRightInd w:val="0"/>
              <w:spacing w:after="0" w:line="240" w:lineRule="auto"/>
              <w:jc w:val="center"/>
              <w:rPr>
                <w:rFonts w:cs="Arial"/>
              </w:rPr>
            </w:pPr>
            <w:r w:rsidRPr="00A26608">
              <w:rPr>
                <w:rFonts w:cs="Arial"/>
              </w:rPr>
              <w:t>(0 punktów w kryterium oznacza</w:t>
            </w:r>
          </w:p>
          <w:p w14:paraId="231B3C62" w14:textId="77777777" w:rsidR="00B1036B" w:rsidRPr="00DF0C08" w:rsidRDefault="00B1036B" w:rsidP="00A26608">
            <w:pPr>
              <w:snapToGrid w:val="0"/>
              <w:spacing w:after="0"/>
              <w:jc w:val="center"/>
              <w:rPr>
                <w:rFonts w:cs="Arial"/>
              </w:rPr>
            </w:pPr>
            <w:r w:rsidRPr="00A26608">
              <w:rPr>
                <w:rFonts w:cs="Arial"/>
              </w:rPr>
              <w:t>odrzucenie wniosku)</w:t>
            </w:r>
          </w:p>
        </w:tc>
      </w:tr>
      <w:tr w:rsidR="00B1036B" w:rsidRPr="00DF0C08" w14:paraId="28B45ABD" w14:textId="77777777" w:rsidTr="003418B6">
        <w:trPr>
          <w:trHeight w:val="680"/>
        </w:trPr>
        <w:tc>
          <w:tcPr>
            <w:tcW w:w="800" w:type="dxa"/>
            <w:vMerge/>
            <w:tcBorders>
              <w:left w:val="single" w:sz="4" w:space="0" w:color="000000"/>
              <w:right w:val="single" w:sz="4" w:space="0" w:color="auto"/>
            </w:tcBorders>
            <w:shd w:val="clear" w:color="auto" w:fill="auto"/>
          </w:tcPr>
          <w:p w14:paraId="7569E81A" w14:textId="77777777" w:rsidR="00FB5881" w:rsidRPr="00A26608" w:rsidRDefault="00FB5881" w:rsidP="005A60CA">
            <w:pPr>
              <w:numPr>
                <w:ilvl w:val="0"/>
                <w:numId w:val="105"/>
              </w:numPr>
              <w:tabs>
                <w:tab w:val="left" w:pos="226"/>
              </w:tabs>
              <w:snapToGrid w:val="0"/>
              <w:spacing w:after="0" w:line="240" w:lineRule="auto"/>
              <w:ind w:left="0" w:firstLine="0"/>
              <w:contextualSpacing/>
              <w:rPr>
                <w:rFonts w:cs="Arial"/>
              </w:rPr>
            </w:pPr>
          </w:p>
        </w:tc>
        <w:tc>
          <w:tcPr>
            <w:tcW w:w="3737" w:type="dxa"/>
            <w:vMerge/>
            <w:tcBorders>
              <w:top w:val="single" w:sz="4" w:space="0" w:color="auto"/>
              <w:left w:val="single" w:sz="4" w:space="0" w:color="auto"/>
              <w:bottom w:val="single" w:sz="4" w:space="0" w:color="auto"/>
              <w:right w:val="single" w:sz="4" w:space="0" w:color="auto"/>
            </w:tcBorders>
            <w:shd w:val="clear" w:color="auto" w:fill="auto"/>
          </w:tcPr>
          <w:p w14:paraId="7AFA2088" w14:textId="77777777" w:rsidR="00B1036B" w:rsidRPr="00DF0C08" w:rsidRDefault="00B1036B" w:rsidP="00A26608">
            <w:pPr>
              <w:autoSpaceDE w:val="0"/>
              <w:autoSpaceDN w:val="0"/>
              <w:adjustRightInd w:val="0"/>
              <w:spacing w:after="0" w:line="240" w:lineRule="auto"/>
              <w:rPr>
                <w:rFonts w:cs="Times New Roman"/>
                <w:sz w:val="20"/>
                <w:szCs w:val="20"/>
              </w:rPr>
            </w:pPr>
          </w:p>
        </w:tc>
        <w:tc>
          <w:tcPr>
            <w:tcW w:w="5386" w:type="dxa"/>
            <w:tcBorders>
              <w:top w:val="nil"/>
              <w:left w:val="single" w:sz="4" w:space="0" w:color="auto"/>
              <w:bottom w:val="single" w:sz="4" w:space="0" w:color="auto"/>
              <w:right w:val="nil"/>
            </w:tcBorders>
            <w:shd w:val="clear" w:color="auto" w:fill="auto"/>
          </w:tcPr>
          <w:p w14:paraId="68BF019B" w14:textId="77777777" w:rsidR="0086369A" w:rsidRPr="00DF0C08" w:rsidRDefault="00B1036B" w:rsidP="005A60CA">
            <w:pPr>
              <w:numPr>
                <w:ilvl w:val="0"/>
                <w:numId w:val="106"/>
              </w:numPr>
              <w:tabs>
                <w:tab w:val="left" w:pos="5174"/>
              </w:tabs>
              <w:snapToGrid w:val="0"/>
              <w:spacing w:after="0" w:line="240" w:lineRule="auto"/>
              <w:contextualSpacing/>
              <w:rPr>
                <w:rFonts w:cs="Arial"/>
                <w:sz w:val="20"/>
                <w:szCs w:val="20"/>
              </w:rPr>
            </w:pPr>
            <w:r w:rsidRPr="00DF0C08">
              <w:rPr>
                <w:rFonts w:cs="Arial"/>
                <w:sz w:val="20"/>
                <w:szCs w:val="20"/>
              </w:rPr>
              <w:t>brak zidentyfikowanego zapotrzebowania na nowe moce przyłączeniowe (brak zgłoszonych potrzeb</w:t>
            </w:r>
            <w:r w:rsidR="00981526">
              <w:rPr>
                <w:rFonts w:cs="Arial"/>
                <w:sz w:val="20"/>
                <w:szCs w:val="20"/>
              </w:rPr>
              <w:t xml:space="preserve"> </w:t>
            </w:r>
            <w:r w:rsidRPr="00DF0C08">
              <w:rPr>
                <w:rFonts w:cs="Arial"/>
                <w:sz w:val="20"/>
                <w:szCs w:val="20"/>
              </w:rPr>
              <w:t>przez wytwórców OZE) oraz brak informacji o potencjalnych warunkach do wytwarzania OZE</w:t>
            </w:r>
          </w:p>
          <w:p w14:paraId="02AD8F6C" w14:textId="77777777" w:rsidR="0086369A" w:rsidRPr="00DF0C08" w:rsidRDefault="00B1036B" w:rsidP="005A60CA">
            <w:pPr>
              <w:numPr>
                <w:ilvl w:val="0"/>
                <w:numId w:val="106"/>
              </w:numPr>
              <w:tabs>
                <w:tab w:val="left" w:pos="5174"/>
              </w:tabs>
              <w:snapToGrid w:val="0"/>
              <w:spacing w:after="0" w:line="240" w:lineRule="auto"/>
              <w:contextualSpacing/>
              <w:rPr>
                <w:rFonts w:cs="Arial"/>
                <w:sz w:val="20"/>
                <w:szCs w:val="20"/>
              </w:rPr>
            </w:pPr>
            <w:r w:rsidRPr="00DF0C08">
              <w:rPr>
                <w:rFonts w:cs="Arial"/>
                <w:sz w:val="20"/>
                <w:szCs w:val="20"/>
              </w:rPr>
              <w:t xml:space="preserve">brak zidentyfikowanego zapotrzebowania na nowe moce przyłączeniowe (brak zgłoszonych potrzeb przez wytwórców energii z OZE) ale w lokalizacji projektu istnieją potencjalne warunki do wytwarzania OZE wykazane w dokumentach planistycznych lub programowych, np. w studium uwarunkowań i kierunków zagospodarowania przestrzennego/w miejscowym planie zagospodarowania przestrzennego/ w </w:t>
            </w:r>
            <w:r w:rsidRPr="00DF0C08">
              <w:rPr>
                <w:sz w:val="20"/>
                <w:szCs w:val="20"/>
              </w:rPr>
              <w:t>założeniach do planu zaopatrzenia w ciepło, energię elektryczną i paliwa gazowe</w:t>
            </w:r>
            <w:r w:rsidRPr="00DF0C08">
              <w:rPr>
                <w:rFonts w:cs="Arial"/>
                <w:sz w:val="20"/>
                <w:szCs w:val="20"/>
              </w:rPr>
              <w:t xml:space="preserve">/w planie gospodarki niskoemisyjnej - na podstawie oświadczenia organu gminy; </w:t>
            </w:r>
            <w:r w:rsidRPr="00DF0C08">
              <w:rPr>
                <w:rFonts w:cs="Arial"/>
                <w:sz w:val="20"/>
                <w:szCs w:val="20"/>
              </w:rPr>
              <w:tab/>
            </w:r>
          </w:p>
        </w:tc>
        <w:tc>
          <w:tcPr>
            <w:tcW w:w="984" w:type="dxa"/>
            <w:gridSpan w:val="2"/>
            <w:tcBorders>
              <w:top w:val="nil"/>
              <w:left w:val="nil"/>
              <w:bottom w:val="single" w:sz="4" w:space="0" w:color="auto"/>
              <w:right w:val="single" w:sz="4" w:space="0" w:color="auto"/>
            </w:tcBorders>
            <w:shd w:val="clear" w:color="auto" w:fill="auto"/>
          </w:tcPr>
          <w:p w14:paraId="5763DC3A" w14:textId="77777777" w:rsidR="00B1036B" w:rsidRPr="00DF0C08" w:rsidRDefault="00B1036B" w:rsidP="00A26608">
            <w:pPr>
              <w:tabs>
                <w:tab w:val="left" w:pos="5174"/>
              </w:tabs>
              <w:snapToGrid w:val="0"/>
              <w:spacing w:after="0" w:line="240" w:lineRule="auto"/>
              <w:rPr>
                <w:rFonts w:cs="Arial"/>
                <w:sz w:val="20"/>
                <w:szCs w:val="20"/>
              </w:rPr>
            </w:pPr>
            <w:r w:rsidRPr="00DF0C08">
              <w:rPr>
                <w:rFonts w:cs="Arial"/>
                <w:sz w:val="20"/>
                <w:szCs w:val="20"/>
              </w:rPr>
              <w:t>0 pkt</w:t>
            </w:r>
          </w:p>
          <w:p w14:paraId="2D048D8B" w14:textId="77777777" w:rsidR="00B1036B" w:rsidRPr="00DF0C08" w:rsidRDefault="00B1036B" w:rsidP="00A26608">
            <w:pPr>
              <w:tabs>
                <w:tab w:val="left" w:pos="5174"/>
              </w:tabs>
              <w:snapToGrid w:val="0"/>
              <w:spacing w:after="0" w:line="240" w:lineRule="auto"/>
              <w:rPr>
                <w:rFonts w:cs="Arial"/>
                <w:sz w:val="20"/>
                <w:szCs w:val="20"/>
              </w:rPr>
            </w:pPr>
          </w:p>
          <w:p w14:paraId="22B6CA44" w14:textId="77777777" w:rsidR="00B1036B" w:rsidRPr="00DF0C08" w:rsidRDefault="00B1036B" w:rsidP="00A26608">
            <w:pPr>
              <w:tabs>
                <w:tab w:val="left" w:pos="5174"/>
              </w:tabs>
              <w:snapToGrid w:val="0"/>
              <w:spacing w:after="0" w:line="240" w:lineRule="auto"/>
              <w:rPr>
                <w:rFonts w:cs="Arial"/>
                <w:sz w:val="20"/>
                <w:szCs w:val="20"/>
              </w:rPr>
            </w:pPr>
          </w:p>
          <w:p w14:paraId="597A5217" w14:textId="77777777" w:rsidR="00B1036B" w:rsidRPr="00DF0C08" w:rsidRDefault="00B1036B" w:rsidP="00A26608">
            <w:pPr>
              <w:tabs>
                <w:tab w:val="left" w:pos="5174"/>
              </w:tabs>
              <w:snapToGrid w:val="0"/>
              <w:spacing w:after="0" w:line="240" w:lineRule="auto"/>
              <w:rPr>
                <w:rFonts w:cs="Arial"/>
                <w:sz w:val="20"/>
                <w:szCs w:val="20"/>
              </w:rPr>
            </w:pPr>
          </w:p>
          <w:p w14:paraId="44AC2FD2" w14:textId="77777777" w:rsidR="00B1036B" w:rsidRPr="00DF0C08" w:rsidRDefault="00B1036B" w:rsidP="00A26608">
            <w:pPr>
              <w:tabs>
                <w:tab w:val="left" w:pos="5174"/>
              </w:tabs>
              <w:snapToGrid w:val="0"/>
              <w:spacing w:after="0" w:line="240" w:lineRule="auto"/>
              <w:rPr>
                <w:rFonts w:cs="Arial"/>
                <w:sz w:val="20"/>
                <w:szCs w:val="20"/>
              </w:rPr>
            </w:pPr>
            <w:r w:rsidRPr="00DF0C08">
              <w:rPr>
                <w:rFonts w:cs="Arial"/>
                <w:sz w:val="20"/>
                <w:szCs w:val="20"/>
              </w:rPr>
              <w:t>1 pkt</w:t>
            </w:r>
          </w:p>
        </w:tc>
        <w:tc>
          <w:tcPr>
            <w:tcW w:w="3977" w:type="dxa"/>
            <w:vMerge/>
            <w:tcBorders>
              <w:left w:val="single" w:sz="4" w:space="0" w:color="auto"/>
              <w:right w:val="single" w:sz="4" w:space="0" w:color="000000"/>
            </w:tcBorders>
            <w:shd w:val="clear" w:color="auto" w:fill="auto"/>
          </w:tcPr>
          <w:p w14:paraId="1CB3619C" w14:textId="77777777" w:rsidR="00B1036B" w:rsidRPr="00DF0C08" w:rsidRDefault="00B1036B" w:rsidP="00A26608">
            <w:pPr>
              <w:ind w:left="720"/>
              <w:contextualSpacing/>
              <w:jc w:val="center"/>
              <w:rPr>
                <w:rFonts w:cs="Arial"/>
              </w:rPr>
            </w:pPr>
          </w:p>
        </w:tc>
      </w:tr>
      <w:tr w:rsidR="00B1036B" w:rsidRPr="00DF0C08" w14:paraId="227BE8BB" w14:textId="77777777" w:rsidTr="003418B6">
        <w:trPr>
          <w:trHeight w:val="126"/>
        </w:trPr>
        <w:tc>
          <w:tcPr>
            <w:tcW w:w="800" w:type="dxa"/>
            <w:vMerge/>
            <w:tcBorders>
              <w:top w:val="nil"/>
              <w:left w:val="single" w:sz="4" w:space="0" w:color="000000"/>
              <w:right w:val="single" w:sz="4" w:space="0" w:color="auto"/>
            </w:tcBorders>
            <w:shd w:val="clear" w:color="auto" w:fill="auto"/>
          </w:tcPr>
          <w:p w14:paraId="2A09DFED" w14:textId="77777777" w:rsidR="00FB5881" w:rsidRPr="00A26608" w:rsidRDefault="00FB5881" w:rsidP="005A60CA">
            <w:pPr>
              <w:numPr>
                <w:ilvl w:val="0"/>
                <w:numId w:val="105"/>
              </w:numPr>
              <w:tabs>
                <w:tab w:val="left" w:pos="226"/>
              </w:tabs>
              <w:snapToGrid w:val="0"/>
              <w:spacing w:after="0" w:line="240" w:lineRule="auto"/>
              <w:ind w:left="0" w:firstLine="0"/>
              <w:contextualSpacing/>
              <w:rPr>
                <w:rFonts w:cs="Arial"/>
              </w:rPr>
            </w:pPr>
          </w:p>
        </w:tc>
        <w:tc>
          <w:tcPr>
            <w:tcW w:w="3737" w:type="dxa"/>
            <w:vMerge/>
            <w:tcBorders>
              <w:top w:val="nil"/>
              <w:left w:val="single" w:sz="4" w:space="0" w:color="auto"/>
              <w:bottom w:val="single" w:sz="4" w:space="0" w:color="auto"/>
              <w:right w:val="single" w:sz="4" w:space="0" w:color="auto"/>
            </w:tcBorders>
            <w:shd w:val="clear" w:color="auto" w:fill="auto"/>
          </w:tcPr>
          <w:p w14:paraId="57E043B7" w14:textId="77777777" w:rsidR="00B1036B" w:rsidRPr="00DF0C08" w:rsidRDefault="00B1036B" w:rsidP="00A26608">
            <w:pPr>
              <w:autoSpaceDE w:val="0"/>
              <w:autoSpaceDN w:val="0"/>
              <w:adjustRightInd w:val="0"/>
              <w:spacing w:after="0" w:line="240" w:lineRule="auto"/>
              <w:rPr>
                <w:rFonts w:cs="Times New Roman"/>
                <w:sz w:val="20"/>
                <w:szCs w:val="20"/>
              </w:rPr>
            </w:pPr>
          </w:p>
        </w:tc>
        <w:tc>
          <w:tcPr>
            <w:tcW w:w="5386" w:type="dxa"/>
            <w:tcBorders>
              <w:top w:val="single" w:sz="4" w:space="0" w:color="auto"/>
              <w:left w:val="single" w:sz="4" w:space="0" w:color="auto"/>
              <w:bottom w:val="nil"/>
              <w:right w:val="nil"/>
            </w:tcBorders>
            <w:shd w:val="clear" w:color="auto" w:fill="auto"/>
          </w:tcPr>
          <w:p w14:paraId="51929B4C" w14:textId="77777777" w:rsidR="00B1036B" w:rsidRPr="00DF0C08" w:rsidRDefault="00B1036B" w:rsidP="00A26608">
            <w:pPr>
              <w:tabs>
                <w:tab w:val="left" w:pos="5174"/>
              </w:tabs>
              <w:snapToGrid w:val="0"/>
              <w:spacing w:after="0" w:line="240" w:lineRule="auto"/>
              <w:ind w:left="360"/>
              <w:contextualSpacing/>
              <w:rPr>
                <w:rFonts w:cs="Arial"/>
                <w:sz w:val="20"/>
                <w:szCs w:val="20"/>
              </w:rPr>
            </w:pPr>
          </w:p>
        </w:tc>
        <w:tc>
          <w:tcPr>
            <w:tcW w:w="984" w:type="dxa"/>
            <w:gridSpan w:val="2"/>
            <w:tcBorders>
              <w:top w:val="single" w:sz="4" w:space="0" w:color="auto"/>
              <w:left w:val="nil"/>
              <w:bottom w:val="nil"/>
              <w:right w:val="single" w:sz="4" w:space="0" w:color="auto"/>
            </w:tcBorders>
            <w:shd w:val="clear" w:color="auto" w:fill="auto"/>
          </w:tcPr>
          <w:p w14:paraId="005C87F5" w14:textId="77777777" w:rsidR="00B1036B" w:rsidRPr="00DF0C08" w:rsidRDefault="00B1036B" w:rsidP="00A26608">
            <w:pPr>
              <w:tabs>
                <w:tab w:val="left" w:pos="5174"/>
              </w:tabs>
              <w:snapToGrid w:val="0"/>
              <w:spacing w:after="0" w:line="240" w:lineRule="auto"/>
              <w:rPr>
                <w:rFonts w:cs="Arial"/>
                <w:sz w:val="20"/>
                <w:szCs w:val="20"/>
              </w:rPr>
            </w:pPr>
          </w:p>
        </w:tc>
        <w:tc>
          <w:tcPr>
            <w:tcW w:w="3977" w:type="dxa"/>
            <w:vMerge/>
            <w:tcBorders>
              <w:left w:val="single" w:sz="4" w:space="0" w:color="auto"/>
              <w:right w:val="single" w:sz="4" w:space="0" w:color="000000"/>
            </w:tcBorders>
            <w:shd w:val="clear" w:color="auto" w:fill="auto"/>
          </w:tcPr>
          <w:p w14:paraId="78D87135" w14:textId="77777777" w:rsidR="00B1036B" w:rsidRPr="00DF0C08" w:rsidRDefault="00B1036B" w:rsidP="00A26608">
            <w:pPr>
              <w:ind w:left="720"/>
              <w:contextualSpacing/>
              <w:jc w:val="center"/>
              <w:rPr>
                <w:rFonts w:cs="Arial"/>
              </w:rPr>
            </w:pPr>
          </w:p>
        </w:tc>
      </w:tr>
      <w:tr w:rsidR="00B1036B" w:rsidRPr="00DF0C08" w14:paraId="56126817" w14:textId="77777777" w:rsidTr="00A26608">
        <w:trPr>
          <w:trHeight w:val="2961"/>
        </w:trPr>
        <w:tc>
          <w:tcPr>
            <w:tcW w:w="800" w:type="dxa"/>
            <w:vMerge/>
            <w:tcBorders>
              <w:left w:val="single" w:sz="4" w:space="0" w:color="000000"/>
              <w:right w:val="single" w:sz="4" w:space="0" w:color="auto"/>
            </w:tcBorders>
            <w:shd w:val="clear" w:color="auto" w:fill="auto"/>
          </w:tcPr>
          <w:p w14:paraId="069C1425" w14:textId="77777777" w:rsidR="00FB5881" w:rsidRPr="00A26608" w:rsidRDefault="00FB5881" w:rsidP="005A60CA">
            <w:pPr>
              <w:numPr>
                <w:ilvl w:val="0"/>
                <w:numId w:val="105"/>
              </w:numPr>
              <w:tabs>
                <w:tab w:val="left" w:pos="226"/>
              </w:tabs>
              <w:snapToGrid w:val="0"/>
              <w:spacing w:after="0" w:line="240" w:lineRule="auto"/>
              <w:ind w:left="0" w:firstLine="0"/>
              <w:contextualSpacing/>
              <w:rPr>
                <w:rFonts w:cs="Arial"/>
              </w:rPr>
            </w:pPr>
          </w:p>
        </w:tc>
        <w:tc>
          <w:tcPr>
            <w:tcW w:w="3737" w:type="dxa"/>
            <w:vMerge/>
            <w:tcBorders>
              <w:top w:val="single" w:sz="4" w:space="0" w:color="auto"/>
              <w:left w:val="single" w:sz="4" w:space="0" w:color="auto"/>
              <w:bottom w:val="single" w:sz="4" w:space="0" w:color="auto"/>
              <w:right w:val="single" w:sz="4" w:space="0" w:color="auto"/>
            </w:tcBorders>
            <w:shd w:val="clear" w:color="auto" w:fill="auto"/>
          </w:tcPr>
          <w:p w14:paraId="2CBD8A7D" w14:textId="77777777" w:rsidR="00B1036B" w:rsidRPr="00DF0C08" w:rsidRDefault="00B1036B" w:rsidP="00A26608">
            <w:pPr>
              <w:autoSpaceDE w:val="0"/>
              <w:autoSpaceDN w:val="0"/>
              <w:adjustRightInd w:val="0"/>
              <w:spacing w:after="0" w:line="240" w:lineRule="auto"/>
              <w:rPr>
                <w:rFonts w:cs="Times New Roman"/>
                <w:sz w:val="20"/>
                <w:szCs w:val="20"/>
              </w:rPr>
            </w:pPr>
          </w:p>
        </w:tc>
        <w:tc>
          <w:tcPr>
            <w:tcW w:w="5386" w:type="dxa"/>
            <w:tcBorders>
              <w:top w:val="nil"/>
              <w:left w:val="single" w:sz="4" w:space="0" w:color="auto"/>
              <w:bottom w:val="nil"/>
              <w:right w:val="nil"/>
            </w:tcBorders>
            <w:shd w:val="clear" w:color="auto" w:fill="auto"/>
          </w:tcPr>
          <w:p w14:paraId="7E7695FA" w14:textId="77777777" w:rsidR="0086369A" w:rsidRPr="00DF0C08" w:rsidRDefault="00B1036B" w:rsidP="005A60CA">
            <w:pPr>
              <w:numPr>
                <w:ilvl w:val="0"/>
                <w:numId w:val="106"/>
              </w:numPr>
              <w:tabs>
                <w:tab w:val="left" w:pos="5174"/>
              </w:tabs>
              <w:snapToGrid w:val="0"/>
              <w:spacing w:after="0" w:line="240" w:lineRule="auto"/>
              <w:contextualSpacing/>
              <w:rPr>
                <w:rFonts w:cs="Arial"/>
                <w:sz w:val="20"/>
                <w:szCs w:val="20"/>
              </w:rPr>
            </w:pPr>
            <w:r w:rsidRPr="00DF0C08">
              <w:rPr>
                <w:rFonts w:cs="Arial"/>
                <w:sz w:val="20"/>
                <w:szCs w:val="20"/>
              </w:rPr>
              <w:t xml:space="preserve">na obszarze gminy w ciągu ostatnich 12 miesięcy przed złożeniem wniosku o dofinansowanie, zostały złożone wnioski do operatora sieci o przyłączenie źródła wytwarzania OZE - na podstawie oświadczenia operatora sieci elekt. </w:t>
            </w:r>
            <w:r w:rsidRPr="00DF0C08">
              <w:rPr>
                <w:rFonts w:cs="Arial"/>
                <w:sz w:val="20"/>
                <w:szCs w:val="20"/>
              </w:rPr>
              <w:tab/>
            </w:r>
          </w:p>
          <w:p w14:paraId="26649D58" w14:textId="77777777" w:rsidR="0086369A" w:rsidRPr="00DF0C08" w:rsidRDefault="00B1036B" w:rsidP="005A60CA">
            <w:pPr>
              <w:numPr>
                <w:ilvl w:val="0"/>
                <w:numId w:val="106"/>
              </w:numPr>
              <w:tabs>
                <w:tab w:val="left" w:pos="5174"/>
              </w:tabs>
              <w:snapToGrid w:val="0"/>
              <w:spacing w:after="0" w:line="240" w:lineRule="auto"/>
              <w:contextualSpacing/>
              <w:rPr>
                <w:rFonts w:cs="Arial"/>
                <w:sz w:val="20"/>
                <w:szCs w:val="20"/>
              </w:rPr>
            </w:pPr>
            <w:r w:rsidRPr="00DF0C08">
              <w:rPr>
                <w:rFonts w:cs="Arial"/>
                <w:sz w:val="20"/>
                <w:szCs w:val="20"/>
              </w:rPr>
              <w:t>na obszarze gminy w ciągu ostatnich 12 miesięcy przed złożeniem wniosku o dofinansowanie, zostały odrzucone wnioski do operatora sieci o przyłączenie źródła wytwarzania OZE lub</w:t>
            </w:r>
            <w:r w:rsidR="00981526">
              <w:rPr>
                <w:rFonts w:cs="Arial"/>
                <w:sz w:val="20"/>
                <w:szCs w:val="20"/>
              </w:rPr>
              <w:t xml:space="preserve"> </w:t>
            </w:r>
            <w:r w:rsidRPr="00DF0C08">
              <w:rPr>
                <w:rFonts w:cs="Arial"/>
                <w:sz w:val="20"/>
                <w:szCs w:val="20"/>
              </w:rPr>
              <w:t xml:space="preserve">wydano warunki przyłączeniowe dla inwestycji OZE, których terminem realizacji rozpocznie się za min. 2 lata - na podstawie oświadczenia operatora sieci elekt. </w:t>
            </w:r>
          </w:p>
        </w:tc>
        <w:tc>
          <w:tcPr>
            <w:tcW w:w="984" w:type="dxa"/>
            <w:gridSpan w:val="2"/>
            <w:tcBorders>
              <w:top w:val="nil"/>
              <w:left w:val="nil"/>
              <w:bottom w:val="nil"/>
              <w:right w:val="single" w:sz="4" w:space="0" w:color="auto"/>
            </w:tcBorders>
            <w:shd w:val="clear" w:color="auto" w:fill="auto"/>
          </w:tcPr>
          <w:p w14:paraId="7CF506D1" w14:textId="77777777" w:rsidR="00B1036B" w:rsidRPr="00DF0C08" w:rsidRDefault="00B1036B" w:rsidP="00A26608">
            <w:pPr>
              <w:tabs>
                <w:tab w:val="left" w:pos="5174"/>
              </w:tabs>
              <w:snapToGrid w:val="0"/>
              <w:spacing w:after="0" w:line="240" w:lineRule="auto"/>
              <w:rPr>
                <w:rFonts w:cs="Arial"/>
                <w:sz w:val="20"/>
                <w:szCs w:val="20"/>
              </w:rPr>
            </w:pPr>
            <w:r w:rsidRPr="00DF0C08">
              <w:rPr>
                <w:rFonts w:cs="Arial"/>
                <w:sz w:val="20"/>
                <w:szCs w:val="20"/>
              </w:rPr>
              <w:t xml:space="preserve">3 pkt </w:t>
            </w:r>
          </w:p>
          <w:p w14:paraId="5F137590" w14:textId="77777777" w:rsidR="00B1036B" w:rsidRPr="00DF0C08" w:rsidRDefault="00B1036B" w:rsidP="00A26608">
            <w:pPr>
              <w:tabs>
                <w:tab w:val="left" w:pos="5174"/>
              </w:tabs>
              <w:snapToGrid w:val="0"/>
              <w:spacing w:after="0" w:line="240" w:lineRule="auto"/>
              <w:rPr>
                <w:rFonts w:cs="Arial"/>
                <w:sz w:val="20"/>
                <w:szCs w:val="20"/>
              </w:rPr>
            </w:pPr>
          </w:p>
          <w:p w14:paraId="0891F60C" w14:textId="77777777" w:rsidR="00B1036B" w:rsidRPr="00DF0C08" w:rsidRDefault="00B1036B" w:rsidP="00A26608">
            <w:pPr>
              <w:tabs>
                <w:tab w:val="left" w:pos="5174"/>
              </w:tabs>
              <w:snapToGrid w:val="0"/>
              <w:spacing w:after="0" w:line="240" w:lineRule="auto"/>
              <w:rPr>
                <w:rFonts w:cs="Arial"/>
                <w:sz w:val="20"/>
                <w:szCs w:val="20"/>
              </w:rPr>
            </w:pPr>
          </w:p>
          <w:p w14:paraId="6298F0F1" w14:textId="77777777" w:rsidR="00B1036B" w:rsidRPr="00DF0C08" w:rsidRDefault="00B1036B" w:rsidP="00A26608">
            <w:pPr>
              <w:tabs>
                <w:tab w:val="left" w:pos="5174"/>
              </w:tabs>
              <w:snapToGrid w:val="0"/>
              <w:spacing w:after="0" w:line="240" w:lineRule="auto"/>
              <w:rPr>
                <w:rFonts w:cs="Arial"/>
                <w:sz w:val="20"/>
                <w:szCs w:val="20"/>
              </w:rPr>
            </w:pPr>
          </w:p>
          <w:p w14:paraId="20602B70" w14:textId="77777777" w:rsidR="00B1036B" w:rsidRPr="00DF0C08" w:rsidRDefault="00B1036B" w:rsidP="00A26608">
            <w:pPr>
              <w:tabs>
                <w:tab w:val="left" w:pos="5174"/>
              </w:tabs>
              <w:snapToGrid w:val="0"/>
              <w:spacing w:after="0" w:line="240" w:lineRule="auto"/>
              <w:rPr>
                <w:rFonts w:cs="Arial"/>
                <w:sz w:val="20"/>
                <w:szCs w:val="20"/>
              </w:rPr>
            </w:pPr>
          </w:p>
          <w:p w14:paraId="246F3205" w14:textId="77777777" w:rsidR="00B1036B" w:rsidRPr="00DF0C08" w:rsidRDefault="00B1036B" w:rsidP="00A26608">
            <w:pPr>
              <w:tabs>
                <w:tab w:val="left" w:pos="5174"/>
              </w:tabs>
              <w:snapToGrid w:val="0"/>
              <w:spacing w:after="0" w:line="240" w:lineRule="auto"/>
              <w:rPr>
                <w:rFonts w:cs="Arial"/>
                <w:sz w:val="20"/>
                <w:szCs w:val="20"/>
              </w:rPr>
            </w:pPr>
          </w:p>
          <w:p w14:paraId="58DEA47C" w14:textId="77777777" w:rsidR="00B1036B" w:rsidRPr="00DF0C08" w:rsidRDefault="00B1036B" w:rsidP="00A26608">
            <w:pPr>
              <w:tabs>
                <w:tab w:val="left" w:pos="5174"/>
              </w:tabs>
              <w:snapToGrid w:val="0"/>
              <w:spacing w:after="0" w:line="240" w:lineRule="auto"/>
              <w:rPr>
                <w:rFonts w:cs="Arial"/>
                <w:sz w:val="20"/>
                <w:szCs w:val="20"/>
              </w:rPr>
            </w:pPr>
          </w:p>
          <w:p w14:paraId="70590B80" w14:textId="77777777" w:rsidR="00B1036B" w:rsidRPr="00DF0C08" w:rsidRDefault="00B1036B" w:rsidP="00A26608">
            <w:pPr>
              <w:tabs>
                <w:tab w:val="left" w:pos="5174"/>
              </w:tabs>
              <w:snapToGrid w:val="0"/>
              <w:spacing w:after="0" w:line="240" w:lineRule="auto"/>
              <w:rPr>
                <w:rFonts w:cs="Arial"/>
                <w:sz w:val="20"/>
                <w:szCs w:val="20"/>
              </w:rPr>
            </w:pPr>
          </w:p>
          <w:p w14:paraId="231B2144" w14:textId="77777777" w:rsidR="00B1036B" w:rsidRPr="00DF0C08" w:rsidRDefault="00B1036B" w:rsidP="00A26608">
            <w:pPr>
              <w:tabs>
                <w:tab w:val="left" w:pos="5174"/>
              </w:tabs>
              <w:snapToGrid w:val="0"/>
              <w:spacing w:after="0" w:line="240" w:lineRule="auto"/>
              <w:rPr>
                <w:rFonts w:cs="Arial"/>
                <w:sz w:val="20"/>
                <w:szCs w:val="20"/>
              </w:rPr>
            </w:pPr>
            <w:r w:rsidRPr="00DF0C08">
              <w:rPr>
                <w:rFonts w:cs="Arial"/>
                <w:sz w:val="20"/>
                <w:szCs w:val="20"/>
              </w:rPr>
              <w:t xml:space="preserve">4 pkt </w:t>
            </w:r>
          </w:p>
          <w:p w14:paraId="62D7F99B" w14:textId="77777777" w:rsidR="00B1036B" w:rsidRPr="00DF0C08" w:rsidRDefault="00B1036B" w:rsidP="00A26608">
            <w:pPr>
              <w:tabs>
                <w:tab w:val="left" w:pos="5174"/>
              </w:tabs>
              <w:snapToGrid w:val="0"/>
              <w:spacing w:after="0" w:line="240" w:lineRule="auto"/>
              <w:rPr>
                <w:rFonts w:cs="Arial"/>
                <w:sz w:val="20"/>
                <w:szCs w:val="20"/>
              </w:rPr>
            </w:pPr>
          </w:p>
          <w:p w14:paraId="128F893A" w14:textId="77777777" w:rsidR="00B1036B" w:rsidRPr="00DF0C08" w:rsidRDefault="00B1036B" w:rsidP="00A26608">
            <w:pPr>
              <w:tabs>
                <w:tab w:val="left" w:pos="5174"/>
              </w:tabs>
              <w:snapToGrid w:val="0"/>
              <w:spacing w:after="0" w:line="240" w:lineRule="auto"/>
              <w:rPr>
                <w:rFonts w:cs="Arial"/>
                <w:sz w:val="20"/>
                <w:szCs w:val="20"/>
              </w:rPr>
            </w:pPr>
          </w:p>
          <w:p w14:paraId="27902859" w14:textId="77777777" w:rsidR="00B1036B" w:rsidRPr="00DF0C08" w:rsidRDefault="00B1036B" w:rsidP="00A26608">
            <w:pPr>
              <w:tabs>
                <w:tab w:val="left" w:pos="5174"/>
              </w:tabs>
              <w:snapToGrid w:val="0"/>
              <w:spacing w:after="0" w:line="240" w:lineRule="auto"/>
              <w:rPr>
                <w:rFonts w:cs="Arial"/>
                <w:sz w:val="20"/>
                <w:szCs w:val="20"/>
              </w:rPr>
            </w:pPr>
          </w:p>
          <w:p w14:paraId="6068B399" w14:textId="77777777" w:rsidR="00B1036B" w:rsidRPr="00DF0C08" w:rsidRDefault="00B1036B" w:rsidP="00A26608">
            <w:pPr>
              <w:tabs>
                <w:tab w:val="left" w:pos="5174"/>
              </w:tabs>
              <w:snapToGrid w:val="0"/>
              <w:spacing w:after="0" w:line="240" w:lineRule="auto"/>
              <w:rPr>
                <w:rFonts w:cs="Arial"/>
                <w:sz w:val="20"/>
                <w:szCs w:val="20"/>
                <w:highlight w:val="yellow"/>
              </w:rPr>
            </w:pPr>
          </w:p>
        </w:tc>
        <w:tc>
          <w:tcPr>
            <w:tcW w:w="3977" w:type="dxa"/>
            <w:vMerge/>
            <w:tcBorders>
              <w:left w:val="single" w:sz="4" w:space="0" w:color="auto"/>
              <w:right w:val="single" w:sz="4" w:space="0" w:color="000000"/>
            </w:tcBorders>
            <w:shd w:val="clear" w:color="auto" w:fill="auto"/>
          </w:tcPr>
          <w:p w14:paraId="2BBEE98C" w14:textId="77777777" w:rsidR="00B1036B" w:rsidRPr="00DF0C08" w:rsidRDefault="00B1036B" w:rsidP="00A26608">
            <w:pPr>
              <w:ind w:left="720"/>
              <w:contextualSpacing/>
              <w:jc w:val="center"/>
              <w:rPr>
                <w:rFonts w:cs="Arial"/>
              </w:rPr>
            </w:pPr>
          </w:p>
        </w:tc>
      </w:tr>
      <w:tr w:rsidR="00B1036B" w:rsidRPr="00DF0C08" w14:paraId="7874F66D" w14:textId="77777777" w:rsidTr="00A26608">
        <w:trPr>
          <w:trHeight w:val="70"/>
        </w:trPr>
        <w:tc>
          <w:tcPr>
            <w:tcW w:w="800" w:type="dxa"/>
            <w:vMerge/>
            <w:tcBorders>
              <w:left w:val="single" w:sz="4" w:space="0" w:color="000000"/>
              <w:bottom w:val="single" w:sz="4" w:space="0" w:color="000000"/>
              <w:right w:val="single" w:sz="4" w:space="0" w:color="000000"/>
            </w:tcBorders>
            <w:shd w:val="clear" w:color="auto" w:fill="auto"/>
          </w:tcPr>
          <w:p w14:paraId="1B301818" w14:textId="77777777" w:rsidR="00FB5881" w:rsidRPr="00A26608" w:rsidRDefault="00FB5881" w:rsidP="005A60CA">
            <w:pPr>
              <w:numPr>
                <w:ilvl w:val="0"/>
                <w:numId w:val="105"/>
              </w:numPr>
              <w:tabs>
                <w:tab w:val="left" w:pos="226"/>
              </w:tabs>
              <w:snapToGrid w:val="0"/>
              <w:spacing w:after="0" w:line="240" w:lineRule="auto"/>
              <w:ind w:left="0" w:firstLine="0"/>
              <w:contextualSpacing/>
              <w:rPr>
                <w:rFonts w:cs="Arial"/>
              </w:rPr>
            </w:pPr>
          </w:p>
        </w:tc>
        <w:tc>
          <w:tcPr>
            <w:tcW w:w="3737" w:type="dxa"/>
            <w:vMerge/>
            <w:tcBorders>
              <w:top w:val="single" w:sz="4" w:space="0" w:color="auto"/>
              <w:left w:val="single" w:sz="4" w:space="0" w:color="000000"/>
              <w:bottom w:val="single" w:sz="4" w:space="0" w:color="000000"/>
              <w:right w:val="single" w:sz="4" w:space="0" w:color="auto"/>
            </w:tcBorders>
            <w:shd w:val="clear" w:color="auto" w:fill="auto"/>
          </w:tcPr>
          <w:p w14:paraId="1F190D1D" w14:textId="77777777" w:rsidR="00B1036B" w:rsidRPr="00DF0C08" w:rsidRDefault="00B1036B" w:rsidP="00A26608">
            <w:pPr>
              <w:autoSpaceDE w:val="0"/>
              <w:autoSpaceDN w:val="0"/>
              <w:adjustRightInd w:val="0"/>
              <w:spacing w:after="0" w:line="240" w:lineRule="auto"/>
              <w:rPr>
                <w:rFonts w:cs="Times New Roman"/>
                <w:sz w:val="20"/>
                <w:szCs w:val="20"/>
              </w:rPr>
            </w:pPr>
          </w:p>
        </w:tc>
        <w:tc>
          <w:tcPr>
            <w:tcW w:w="6370" w:type="dxa"/>
            <w:gridSpan w:val="3"/>
            <w:tcBorders>
              <w:top w:val="nil"/>
              <w:left w:val="single" w:sz="4" w:space="0" w:color="auto"/>
              <w:bottom w:val="single" w:sz="4" w:space="0" w:color="auto"/>
              <w:right w:val="single" w:sz="4" w:space="0" w:color="auto"/>
            </w:tcBorders>
            <w:shd w:val="clear" w:color="auto" w:fill="auto"/>
          </w:tcPr>
          <w:p w14:paraId="1F18D473" w14:textId="77777777" w:rsidR="00B1036B" w:rsidRPr="00DF0C08" w:rsidRDefault="00B1036B" w:rsidP="00A26608">
            <w:pPr>
              <w:spacing w:after="0" w:line="240" w:lineRule="auto"/>
              <w:rPr>
                <w:rFonts w:ascii="Calibri" w:eastAsia="Calibri" w:hAnsi="Calibri" w:cs="Arial"/>
                <w:sz w:val="20"/>
                <w:szCs w:val="20"/>
                <w:lang w:eastAsia="en-US"/>
              </w:rPr>
            </w:pPr>
            <w:r w:rsidRPr="00DF0C08">
              <w:rPr>
                <w:rFonts w:ascii="Calibri" w:eastAsia="Calibri" w:hAnsi="Calibri" w:cs="Arial"/>
                <w:sz w:val="20"/>
                <w:szCs w:val="20"/>
                <w:lang w:eastAsia="en-US"/>
              </w:rPr>
              <w:t>Punkty w ramach kryterium nie sumują się.</w:t>
            </w:r>
          </w:p>
          <w:p w14:paraId="169AFB20" w14:textId="77777777" w:rsidR="00B1036B" w:rsidRPr="00DF0C08" w:rsidRDefault="00B1036B" w:rsidP="00A26608">
            <w:pPr>
              <w:spacing w:after="0" w:line="240" w:lineRule="auto"/>
              <w:rPr>
                <w:rFonts w:ascii="Calibri" w:eastAsia="Calibri" w:hAnsi="Calibri" w:cs="Arial"/>
                <w:sz w:val="20"/>
                <w:szCs w:val="20"/>
                <w:lang w:eastAsia="en-US"/>
              </w:rPr>
            </w:pPr>
          </w:p>
        </w:tc>
        <w:tc>
          <w:tcPr>
            <w:tcW w:w="3977" w:type="dxa"/>
            <w:vMerge/>
            <w:tcBorders>
              <w:left w:val="single" w:sz="4" w:space="0" w:color="auto"/>
              <w:bottom w:val="single" w:sz="4" w:space="0" w:color="000000"/>
              <w:right w:val="single" w:sz="4" w:space="0" w:color="000000"/>
            </w:tcBorders>
            <w:shd w:val="clear" w:color="auto" w:fill="auto"/>
          </w:tcPr>
          <w:p w14:paraId="52A0A8B5" w14:textId="77777777" w:rsidR="00B1036B" w:rsidRPr="00DF0C08" w:rsidRDefault="00B1036B" w:rsidP="00A26608">
            <w:pPr>
              <w:ind w:left="720"/>
              <w:contextualSpacing/>
              <w:jc w:val="center"/>
              <w:rPr>
                <w:rFonts w:cs="Arial"/>
              </w:rPr>
            </w:pPr>
          </w:p>
        </w:tc>
      </w:tr>
      <w:tr w:rsidR="00B1036B" w:rsidRPr="00DF0C08" w14:paraId="2BD4054C" w14:textId="77777777" w:rsidTr="00A26608">
        <w:trPr>
          <w:trHeight w:val="611"/>
        </w:trPr>
        <w:tc>
          <w:tcPr>
            <w:tcW w:w="800" w:type="dxa"/>
            <w:vMerge w:val="restart"/>
            <w:tcBorders>
              <w:top w:val="single" w:sz="4" w:space="0" w:color="000000"/>
              <w:left w:val="single" w:sz="4" w:space="0" w:color="000000"/>
              <w:right w:val="single" w:sz="4" w:space="0" w:color="000000"/>
            </w:tcBorders>
          </w:tcPr>
          <w:p w14:paraId="3A1EA929" w14:textId="77777777" w:rsidR="0050068A" w:rsidRPr="00A26608" w:rsidRDefault="00764EE2" w:rsidP="00A26608">
            <w:pPr>
              <w:tabs>
                <w:tab w:val="left" w:pos="226"/>
              </w:tabs>
              <w:snapToGrid w:val="0"/>
              <w:spacing w:after="0" w:line="240" w:lineRule="auto"/>
              <w:contextualSpacing/>
              <w:rPr>
                <w:rFonts w:cs="Arial"/>
              </w:rPr>
            </w:pPr>
            <w:r w:rsidRPr="00A26608">
              <w:rPr>
                <w:rFonts w:cs="Arial"/>
              </w:rPr>
              <w:t>2.</w:t>
            </w:r>
          </w:p>
        </w:tc>
        <w:tc>
          <w:tcPr>
            <w:tcW w:w="3737" w:type="dxa"/>
            <w:vMerge w:val="restart"/>
            <w:tcBorders>
              <w:top w:val="single" w:sz="4" w:space="0" w:color="000000"/>
              <w:left w:val="single" w:sz="4" w:space="0" w:color="000000"/>
              <w:right w:val="single" w:sz="4" w:space="0" w:color="auto"/>
            </w:tcBorders>
          </w:tcPr>
          <w:p w14:paraId="454C6395" w14:textId="77777777" w:rsidR="00B1036B" w:rsidRPr="00DF0C08" w:rsidRDefault="00B1036B" w:rsidP="00A26608">
            <w:pPr>
              <w:snapToGrid w:val="0"/>
              <w:spacing w:after="0" w:line="240" w:lineRule="auto"/>
              <w:rPr>
                <w:rFonts w:eastAsia="Times New Roman" w:cs="Arial"/>
                <w:b/>
              </w:rPr>
            </w:pPr>
            <w:r w:rsidRPr="00DF0C08">
              <w:rPr>
                <w:rFonts w:eastAsia="Times New Roman" w:cs="Arial"/>
                <w:b/>
              </w:rPr>
              <w:t>Skuteczność</w:t>
            </w:r>
          </w:p>
        </w:tc>
        <w:tc>
          <w:tcPr>
            <w:tcW w:w="6370" w:type="dxa"/>
            <w:gridSpan w:val="3"/>
            <w:tcBorders>
              <w:top w:val="single" w:sz="4" w:space="0" w:color="auto"/>
              <w:left w:val="single" w:sz="4" w:space="0" w:color="auto"/>
              <w:bottom w:val="nil"/>
              <w:right w:val="single" w:sz="4" w:space="0" w:color="auto"/>
            </w:tcBorders>
          </w:tcPr>
          <w:p w14:paraId="1E95353B" w14:textId="77777777" w:rsidR="00B1036B" w:rsidRPr="00DF0C08" w:rsidRDefault="00B1036B" w:rsidP="00A26608">
            <w:pPr>
              <w:snapToGrid w:val="0"/>
              <w:spacing w:after="0" w:line="240" w:lineRule="auto"/>
              <w:contextualSpacing/>
              <w:rPr>
                <w:rFonts w:cs="Arial"/>
                <w:szCs w:val="24"/>
              </w:rPr>
            </w:pPr>
            <w:r w:rsidRPr="00DF0C08">
              <w:rPr>
                <w:rFonts w:cs="Arial"/>
                <w:szCs w:val="24"/>
              </w:rPr>
              <w:t>W ramach kryterium weryfikowany będzie wzrost możliwości przyłączenia do sieci instalacji OZE:</w:t>
            </w:r>
          </w:p>
        </w:tc>
        <w:tc>
          <w:tcPr>
            <w:tcW w:w="3977" w:type="dxa"/>
            <w:vMerge w:val="restart"/>
            <w:tcBorders>
              <w:top w:val="single" w:sz="4" w:space="0" w:color="000000"/>
              <w:left w:val="single" w:sz="4" w:space="0" w:color="auto"/>
              <w:right w:val="single" w:sz="4" w:space="0" w:color="000000"/>
            </w:tcBorders>
          </w:tcPr>
          <w:p w14:paraId="5D27D3B3" w14:textId="77777777" w:rsidR="00B1036B" w:rsidRDefault="00B1036B" w:rsidP="00A26608">
            <w:pPr>
              <w:autoSpaceDE w:val="0"/>
              <w:autoSpaceDN w:val="0"/>
              <w:adjustRightInd w:val="0"/>
              <w:spacing w:after="0" w:line="240" w:lineRule="auto"/>
              <w:jc w:val="center"/>
              <w:rPr>
                <w:rFonts w:cs="Arial"/>
              </w:rPr>
            </w:pPr>
            <w:r w:rsidRPr="00DF0C08">
              <w:rPr>
                <w:rFonts w:cs="Arial"/>
              </w:rPr>
              <w:t>0-4pkt</w:t>
            </w:r>
          </w:p>
          <w:p w14:paraId="5BF16DDD" w14:textId="77777777" w:rsidR="00A26608" w:rsidRPr="00DF0C08" w:rsidRDefault="00A26608" w:rsidP="00A26608">
            <w:pPr>
              <w:autoSpaceDE w:val="0"/>
              <w:autoSpaceDN w:val="0"/>
              <w:adjustRightInd w:val="0"/>
              <w:spacing w:after="0" w:line="240" w:lineRule="auto"/>
              <w:jc w:val="center"/>
              <w:rPr>
                <w:rFonts w:cs="Arial"/>
              </w:rPr>
            </w:pPr>
          </w:p>
          <w:p w14:paraId="5810B071" w14:textId="77777777" w:rsidR="00B1036B" w:rsidRPr="00A26608" w:rsidRDefault="00B1036B" w:rsidP="00A26608">
            <w:pPr>
              <w:autoSpaceDE w:val="0"/>
              <w:autoSpaceDN w:val="0"/>
              <w:adjustRightInd w:val="0"/>
              <w:spacing w:after="0" w:line="240" w:lineRule="auto"/>
              <w:jc w:val="center"/>
              <w:rPr>
                <w:rFonts w:cs="Arial"/>
              </w:rPr>
            </w:pPr>
            <w:r w:rsidRPr="00A26608">
              <w:rPr>
                <w:rFonts w:cs="Arial"/>
              </w:rPr>
              <w:t>(0 punktów w kryterium oznacza</w:t>
            </w:r>
          </w:p>
          <w:p w14:paraId="134DD43E" w14:textId="77777777" w:rsidR="00B1036B" w:rsidRPr="00DF0C08" w:rsidRDefault="00B1036B" w:rsidP="00A26608">
            <w:pPr>
              <w:autoSpaceDE w:val="0"/>
              <w:autoSpaceDN w:val="0"/>
              <w:adjustRightInd w:val="0"/>
              <w:spacing w:after="0" w:line="240" w:lineRule="auto"/>
              <w:jc w:val="center"/>
              <w:rPr>
                <w:rFonts w:cs="Arial"/>
              </w:rPr>
            </w:pPr>
            <w:r w:rsidRPr="00A26608">
              <w:rPr>
                <w:rFonts w:cs="Arial"/>
              </w:rPr>
              <w:t>odrzucenie wniosku)</w:t>
            </w:r>
          </w:p>
        </w:tc>
      </w:tr>
      <w:tr w:rsidR="00B1036B" w:rsidRPr="00DF0C08" w14:paraId="37A03E8F" w14:textId="77777777" w:rsidTr="00A26608">
        <w:trPr>
          <w:trHeight w:val="295"/>
        </w:trPr>
        <w:tc>
          <w:tcPr>
            <w:tcW w:w="800" w:type="dxa"/>
            <w:vMerge/>
            <w:tcBorders>
              <w:left w:val="single" w:sz="4" w:space="0" w:color="000000"/>
              <w:bottom w:val="single" w:sz="4" w:space="0" w:color="000000"/>
              <w:right w:val="single" w:sz="4" w:space="0" w:color="000000"/>
            </w:tcBorders>
          </w:tcPr>
          <w:p w14:paraId="7FDC05FA" w14:textId="77777777" w:rsidR="00FB5881" w:rsidRPr="00A26608" w:rsidRDefault="00FB5881" w:rsidP="005A60CA">
            <w:pPr>
              <w:numPr>
                <w:ilvl w:val="0"/>
                <w:numId w:val="105"/>
              </w:numPr>
              <w:tabs>
                <w:tab w:val="left" w:pos="226"/>
              </w:tabs>
              <w:snapToGrid w:val="0"/>
              <w:spacing w:after="0" w:line="240" w:lineRule="auto"/>
              <w:ind w:left="0" w:firstLine="0"/>
              <w:contextualSpacing/>
              <w:rPr>
                <w:rFonts w:cs="Arial"/>
              </w:rPr>
            </w:pPr>
          </w:p>
        </w:tc>
        <w:tc>
          <w:tcPr>
            <w:tcW w:w="3737" w:type="dxa"/>
            <w:vMerge/>
            <w:tcBorders>
              <w:left w:val="single" w:sz="4" w:space="0" w:color="000000"/>
              <w:bottom w:val="single" w:sz="4" w:space="0" w:color="000000"/>
              <w:right w:val="single" w:sz="4" w:space="0" w:color="auto"/>
            </w:tcBorders>
          </w:tcPr>
          <w:p w14:paraId="36DE5210" w14:textId="77777777" w:rsidR="00B1036B" w:rsidRPr="00DF0C08" w:rsidRDefault="00B1036B" w:rsidP="00A26608">
            <w:pPr>
              <w:snapToGrid w:val="0"/>
              <w:spacing w:after="0" w:line="240" w:lineRule="auto"/>
              <w:rPr>
                <w:rFonts w:eastAsia="Times New Roman" w:cs="Arial"/>
                <w:b/>
              </w:rPr>
            </w:pPr>
          </w:p>
        </w:tc>
        <w:tc>
          <w:tcPr>
            <w:tcW w:w="5460" w:type="dxa"/>
            <w:gridSpan w:val="2"/>
            <w:tcBorders>
              <w:top w:val="nil"/>
              <w:left w:val="single" w:sz="4" w:space="0" w:color="auto"/>
              <w:bottom w:val="single" w:sz="4" w:space="0" w:color="auto"/>
              <w:right w:val="nil"/>
            </w:tcBorders>
          </w:tcPr>
          <w:p w14:paraId="09FF0E9A" w14:textId="77777777" w:rsidR="0086369A" w:rsidRPr="00DF0C08" w:rsidRDefault="00B1036B" w:rsidP="005A60CA">
            <w:pPr>
              <w:numPr>
                <w:ilvl w:val="0"/>
                <w:numId w:val="106"/>
              </w:numPr>
              <w:snapToGrid w:val="0"/>
              <w:spacing w:after="0" w:line="240" w:lineRule="auto"/>
              <w:contextualSpacing/>
              <w:rPr>
                <w:rFonts w:cs="Arial"/>
                <w:sz w:val="20"/>
                <w:szCs w:val="20"/>
              </w:rPr>
            </w:pPr>
            <w:r w:rsidRPr="00DF0C08">
              <w:rPr>
                <w:rFonts w:cs="Arial"/>
                <w:sz w:val="20"/>
                <w:szCs w:val="20"/>
              </w:rPr>
              <w:t>potencjalna moc generacji rozproszonej możliwa do przyłączenia na szynach SN/nn wzrośnie o mniej niż 5%</w:t>
            </w:r>
          </w:p>
          <w:p w14:paraId="18DFD4CF" w14:textId="77777777" w:rsidR="0086369A" w:rsidRPr="00DF0C08" w:rsidRDefault="00B1036B" w:rsidP="005A60CA">
            <w:pPr>
              <w:numPr>
                <w:ilvl w:val="0"/>
                <w:numId w:val="106"/>
              </w:numPr>
              <w:snapToGrid w:val="0"/>
              <w:spacing w:after="0" w:line="240" w:lineRule="auto"/>
              <w:contextualSpacing/>
              <w:rPr>
                <w:rFonts w:cs="Arial"/>
                <w:sz w:val="20"/>
                <w:szCs w:val="20"/>
              </w:rPr>
            </w:pPr>
            <w:r w:rsidRPr="00DF0C08">
              <w:rPr>
                <w:rFonts w:cs="Arial"/>
                <w:sz w:val="20"/>
                <w:szCs w:val="20"/>
              </w:rPr>
              <w:t>potencjalna moc generacji rozproszonej możliwa do przyłączenia na szynach SN/nn wzrośnie od 5% do 20%</w:t>
            </w:r>
          </w:p>
          <w:p w14:paraId="5DF3B8C7" w14:textId="77777777" w:rsidR="0086369A" w:rsidRPr="00DF0C08" w:rsidRDefault="00B1036B" w:rsidP="005A60CA">
            <w:pPr>
              <w:numPr>
                <w:ilvl w:val="0"/>
                <w:numId w:val="106"/>
              </w:numPr>
              <w:snapToGrid w:val="0"/>
              <w:spacing w:after="0" w:line="240" w:lineRule="auto"/>
              <w:contextualSpacing/>
              <w:rPr>
                <w:rFonts w:cs="Arial"/>
                <w:sz w:val="20"/>
                <w:szCs w:val="20"/>
              </w:rPr>
            </w:pPr>
            <w:r w:rsidRPr="00DF0C08">
              <w:rPr>
                <w:rFonts w:cs="Arial"/>
                <w:sz w:val="20"/>
                <w:szCs w:val="20"/>
              </w:rPr>
              <w:t>potencjalna moc generacji rozproszonej możliwa do przyłączenia na szynach SN/nn</w:t>
            </w:r>
            <w:r w:rsidR="00981526">
              <w:rPr>
                <w:rFonts w:cs="Arial"/>
                <w:sz w:val="20"/>
                <w:szCs w:val="20"/>
              </w:rPr>
              <w:t xml:space="preserve"> </w:t>
            </w:r>
            <w:r w:rsidRPr="00DF0C08">
              <w:rPr>
                <w:rFonts w:cs="Arial"/>
                <w:sz w:val="20"/>
                <w:szCs w:val="20"/>
              </w:rPr>
              <w:t>wzrośnie powyżej 20% do 40%</w:t>
            </w:r>
          </w:p>
          <w:p w14:paraId="6A04913E" w14:textId="77777777" w:rsidR="0086369A" w:rsidRPr="00DF0C08" w:rsidRDefault="00B1036B" w:rsidP="005A60CA">
            <w:pPr>
              <w:numPr>
                <w:ilvl w:val="0"/>
                <w:numId w:val="106"/>
              </w:numPr>
              <w:snapToGrid w:val="0"/>
              <w:spacing w:after="0" w:line="240" w:lineRule="auto"/>
              <w:contextualSpacing/>
              <w:rPr>
                <w:sz w:val="20"/>
                <w:szCs w:val="20"/>
              </w:rPr>
            </w:pPr>
            <w:r w:rsidRPr="00DF0C08">
              <w:rPr>
                <w:rFonts w:cs="Arial"/>
                <w:sz w:val="20"/>
                <w:szCs w:val="20"/>
              </w:rPr>
              <w:t>potencjalna moc generacji rozproszonej możliwa do przyłączenia na szynach SN/nn wzrośnie powyżej 40% do 60%</w:t>
            </w:r>
          </w:p>
          <w:p w14:paraId="4C44E764" w14:textId="77777777" w:rsidR="0086369A" w:rsidRPr="00DF0C08" w:rsidRDefault="00B1036B" w:rsidP="005A60CA">
            <w:pPr>
              <w:numPr>
                <w:ilvl w:val="0"/>
                <w:numId w:val="106"/>
              </w:numPr>
              <w:snapToGrid w:val="0"/>
              <w:spacing w:after="0" w:line="240" w:lineRule="auto"/>
              <w:contextualSpacing/>
              <w:rPr>
                <w:sz w:val="20"/>
                <w:szCs w:val="20"/>
              </w:rPr>
            </w:pPr>
            <w:r w:rsidRPr="00DF0C08">
              <w:rPr>
                <w:rFonts w:cs="Arial"/>
                <w:sz w:val="20"/>
                <w:szCs w:val="20"/>
              </w:rPr>
              <w:t>potencjalna moc generacji rozproszonej możliwa do przyłączenia na szynach SN/nn wzrośnie powyżej 60%</w:t>
            </w:r>
          </w:p>
          <w:p w14:paraId="0A6DC870" w14:textId="77777777" w:rsidR="00B1036B" w:rsidRPr="00DF0C08" w:rsidRDefault="00B1036B" w:rsidP="00A26608">
            <w:pPr>
              <w:snapToGrid w:val="0"/>
              <w:spacing w:after="0" w:line="240" w:lineRule="auto"/>
              <w:rPr>
                <w:sz w:val="20"/>
                <w:szCs w:val="20"/>
              </w:rPr>
            </w:pPr>
          </w:p>
          <w:p w14:paraId="30AF33C0" w14:textId="77777777" w:rsidR="00B1036B" w:rsidRPr="00DF0C08" w:rsidRDefault="00B1036B" w:rsidP="00A26608">
            <w:pPr>
              <w:snapToGrid w:val="0"/>
              <w:spacing w:after="0" w:line="240" w:lineRule="auto"/>
              <w:rPr>
                <w:sz w:val="20"/>
                <w:szCs w:val="20"/>
              </w:rPr>
            </w:pPr>
          </w:p>
          <w:p w14:paraId="4C611608" w14:textId="77777777" w:rsidR="00B1036B" w:rsidRPr="00DF0C08" w:rsidRDefault="00B1036B" w:rsidP="00A26608">
            <w:pPr>
              <w:spacing w:after="0" w:line="240" w:lineRule="auto"/>
              <w:rPr>
                <w:rFonts w:ascii="Calibri" w:eastAsiaTheme="minorHAnsi" w:hAnsi="Calibri"/>
                <w:sz w:val="20"/>
                <w:szCs w:val="21"/>
                <w:lang w:eastAsia="en-US"/>
              </w:rPr>
            </w:pPr>
            <w:r w:rsidRPr="00DF0C08">
              <w:rPr>
                <w:rFonts w:ascii="Calibri" w:eastAsiaTheme="minorHAnsi" w:hAnsi="Calibri"/>
                <w:sz w:val="20"/>
                <w:szCs w:val="21"/>
                <w:lang w:eastAsia="en-US"/>
              </w:rPr>
              <w:t xml:space="preserve">Weryfikacja na podstawie wniosku o dofinansowanie, w którym wnioskodawcy przedstawiają </w:t>
            </w:r>
            <w:r w:rsidRPr="00DF0C08">
              <w:rPr>
                <w:rFonts w:ascii="Calibri" w:eastAsiaTheme="minorHAnsi" w:hAnsi="Calibri"/>
                <w:sz w:val="20"/>
                <w:szCs w:val="20"/>
                <w:lang w:eastAsia="en-US"/>
              </w:rPr>
              <w:t>na podstawie danych potencjalną moc generacji roz</w:t>
            </w:r>
            <w:r w:rsidRPr="00DF0C08">
              <w:rPr>
                <w:rFonts w:ascii="Calibri" w:eastAsiaTheme="minorHAnsi" w:hAnsi="Calibri"/>
                <w:sz w:val="20"/>
                <w:szCs w:val="21"/>
                <w:lang w:eastAsia="en-US"/>
              </w:rPr>
              <w:t>poroszonej przed realizacją projektu w odniesieniu do mocy generacji rozporoszonej po realizacji projektu.</w:t>
            </w:r>
          </w:p>
        </w:tc>
        <w:tc>
          <w:tcPr>
            <w:tcW w:w="910" w:type="dxa"/>
            <w:tcBorders>
              <w:top w:val="nil"/>
              <w:left w:val="nil"/>
              <w:bottom w:val="single" w:sz="4" w:space="0" w:color="auto"/>
              <w:right w:val="single" w:sz="4" w:space="0" w:color="auto"/>
            </w:tcBorders>
          </w:tcPr>
          <w:p w14:paraId="4396FD1C" w14:textId="77777777" w:rsidR="00B1036B" w:rsidRPr="00DF0C08" w:rsidRDefault="00B1036B" w:rsidP="00A26608">
            <w:pPr>
              <w:snapToGrid w:val="0"/>
              <w:spacing w:after="0" w:line="240" w:lineRule="auto"/>
              <w:contextualSpacing/>
              <w:rPr>
                <w:rFonts w:cs="Arial"/>
                <w:sz w:val="20"/>
                <w:szCs w:val="20"/>
              </w:rPr>
            </w:pPr>
            <w:r w:rsidRPr="00DF0C08">
              <w:rPr>
                <w:rFonts w:cs="Arial"/>
                <w:sz w:val="20"/>
                <w:szCs w:val="20"/>
              </w:rPr>
              <w:t>0 pkt</w:t>
            </w:r>
          </w:p>
          <w:p w14:paraId="1278EA99" w14:textId="77777777" w:rsidR="00B1036B" w:rsidRPr="00DF0C08" w:rsidRDefault="00B1036B" w:rsidP="00A26608">
            <w:pPr>
              <w:snapToGrid w:val="0"/>
              <w:spacing w:after="0" w:line="240" w:lineRule="auto"/>
              <w:contextualSpacing/>
              <w:rPr>
                <w:rFonts w:cs="Arial"/>
                <w:sz w:val="20"/>
                <w:szCs w:val="20"/>
              </w:rPr>
            </w:pPr>
          </w:p>
          <w:p w14:paraId="43CCB7BD" w14:textId="77777777" w:rsidR="00B1036B" w:rsidRPr="00DF0C08" w:rsidRDefault="00B1036B" w:rsidP="00A26608">
            <w:pPr>
              <w:snapToGrid w:val="0"/>
              <w:spacing w:after="0" w:line="240" w:lineRule="auto"/>
              <w:contextualSpacing/>
              <w:rPr>
                <w:rFonts w:cs="Arial"/>
                <w:sz w:val="20"/>
                <w:szCs w:val="20"/>
              </w:rPr>
            </w:pPr>
            <w:r w:rsidRPr="00DF0C08">
              <w:rPr>
                <w:rFonts w:cs="Arial"/>
                <w:sz w:val="20"/>
                <w:szCs w:val="20"/>
              </w:rPr>
              <w:t>1 pkt</w:t>
            </w:r>
          </w:p>
          <w:p w14:paraId="1FB1A46E" w14:textId="77777777" w:rsidR="00B1036B" w:rsidRPr="00DF0C08" w:rsidRDefault="00B1036B" w:rsidP="00A26608">
            <w:pPr>
              <w:snapToGrid w:val="0"/>
              <w:spacing w:after="0" w:line="240" w:lineRule="auto"/>
              <w:contextualSpacing/>
              <w:rPr>
                <w:rFonts w:cs="Arial"/>
                <w:sz w:val="20"/>
                <w:szCs w:val="20"/>
              </w:rPr>
            </w:pPr>
          </w:p>
          <w:p w14:paraId="7CFDD079" w14:textId="77777777" w:rsidR="00B1036B" w:rsidRPr="00DF0C08" w:rsidRDefault="00B1036B" w:rsidP="00A26608">
            <w:pPr>
              <w:snapToGrid w:val="0"/>
              <w:spacing w:after="0" w:line="240" w:lineRule="auto"/>
              <w:contextualSpacing/>
              <w:rPr>
                <w:rFonts w:cs="Arial"/>
                <w:sz w:val="20"/>
                <w:szCs w:val="20"/>
              </w:rPr>
            </w:pPr>
            <w:r w:rsidRPr="00DF0C08">
              <w:rPr>
                <w:rFonts w:cs="Arial"/>
                <w:sz w:val="20"/>
                <w:szCs w:val="20"/>
              </w:rPr>
              <w:t>2 pkt</w:t>
            </w:r>
          </w:p>
          <w:p w14:paraId="30339ADC" w14:textId="77777777" w:rsidR="00B1036B" w:rsidRPr="00DF0C08" w:rsidRDefault="00B1036B" w:rsidP="00A26608">
            <w:pPr>
              <w:snapToGrid w:val="0"/>
              <w:spacing w:after="0" w:line="240" w:lineRule="auto"/>
              <w:contextualSpacing/>
              <w:rPr>
                <w:rFonts w:cs="Arial"/>
                <w:sz w:val="20"/>
                <w:szCs w:val="20"/>
              </w:rPr>
            </w:pPr>
          </w:p>
          <w:p w14:paraId="46C8A8C9" w14:textId="77777777" w:rsidR="00B1036B" w:rsidRPr="00DF0C08" w:rsidRDefault="00B1036B" w:rsidP="00A26608">
            <w:pPr>
              <w:snapToGrid w:val="0"/>
              <w:spacing w:after="0" w:line="240" w:lineRule="auto"/>
              <w:contextualSpacing/>
              <w:rPr>
                <w:rFonts w:cs="Arial"/>
                <w:sz w:val="20"/>
                <w:szCs w:val="20"/>
              </w:rPr>
            </w:pPr>
          </w:p>
          <w:p w14:paraId="1B001012" w14:textId="77777777" w:rsidR="00B1036B" w:rsidRPr="00DF0C08" w:rsidRDefault="00B1036B" w:rsidP="00A26608">
            <w:pPr>
              <w:snapToGrid w:val="0"/>
              <w:spacing w:after="0" w:line="240" w:lineRule="auto"/>
              <w:contextualSpacing/>
              <w:rPr>
                <w:rFonts w:cs="Arial"/>
                <w:sz w:val="20"/>
                <w:szCs w:val="20"/>
              </w:rPr>
            </w:pPr>
            <w:r w:rsidRPr="00DF0C08">
              <w:rPr>
                <w:rFonts w:cs="Arial"/>
                <w:sz w:val="20"/>
                <w:szCs w:val="20"/>
              </w:rPr>
              <w:t>3 pkt</w:t>
            </w:r>
          </w:p>
          <w:p w14:paraId="6C754F57" w14:textId="77777777" w:rsidR="00B1036B" w:rsidRPr="00DF0C08" w:rsidRDefault="00B1036B" w:rsidP="00A26608">
            <w:pPr>
              <w:snapToGrid w:val="0"/>
              <w:spacing w:after="0" w:line="240" w:lineRule="auto"/>
              <w:contextualSpacing/>
              <w:rPr>
                <w:rFonts w:cs="Arial"/>
                <w:sz w:val="20"/>
                <w:szCs w:val="20"/>
              </w:rPr>
            </w:pPr>
          </w:p>
          <w:p w14:paraId="6B719D69" w14:textId="77777777" w:rsidR="00B1036B" w:rsidRPr="00DF0C08" w:rsidRDefault="00B1036B" w:rsidP="00A26608">
            <w:pPr>
              <w:snapToGrid w:val="0"/>
              <w:spacing w:after="0" w:line="240" w:lineRule="auto"/>
              <w:contextualSpacing/>
              <w:rPr>
                <w:rFonts w:cs="Arial"/>
                <w:sz w:val="20"/>
                <w:szCs w:val="20"/>
              </w:rPr>
            </w:pPr>
          </w:p>
          <w:p w14:paraId="00B0B910" w14:textId="77777777" w:rsidR="00B1036B" w:rsidRPr="00DF0C08" w:rsidRDefault="00B1036B" w:rsidP="00A26608">
            <w:pPr>
              <w:snapToGrid w:val="0"/>
              <w:spacing w:after="0" w:line="240" w:lineRule="auto"/>
              <w:contextualSpacing/>
              <w:rPr>
                <w:rFonts w:cs="Arial"/>
                <w:sz w:val="20"/>
                <w:szCs w:val="20"/>
              </w:rPr>
            </w:pPr>
            <w:r w:rsidRPr="00DF0C08">
              <w:rPr>
                <w:rFonts w:cs="Arial"/>
                <w:sz w:val="20"/>
                <w:szCs w:val="20"/>
              </w:rPr>
              <w:t>4 pkt</w:t>
            </w:r>
          </w:p>
        </w:tc>
        <w:tc>
          <w:tcPr>
            <w:tcW w:w="3977" w:type="dxa"/>
            <w:vMerge/>
            <w:tcBorders>
              <w:left w:val="single" w:sz="4" w:space="0" w:color="auto"/>
              <w:bottom w:val="single" w:sz="4" w:space="0" w:color="000000"/>
              <w:right w:val="single" w:sz="4" w:space="0" w:color="000000"/>
            </w:tcBorders>
          </w:tcPr>
          <w:p w14:paraId="16B84E4B" w14:textId="77777777" w:rsidR="00B1036B" w:rsidRPr="00DF0C08" w:rsidRDefault="00B1036B" w:rsidP="00A26608">
            <w:pPr>
              <w:autoSpaceDE w:val="0"/>
              <w:autoSpaceDN w:val="0"/>
              <w:adjustRightInd w:val="0"/>
              <w:spacing w:after="0" w:line="240" w:lineRule="auto"/>
              <w:jc w:val="center"/>
              <w:rPr>
                <w:rFonts w:cs="Arial"/>
              </w:rPr>
            </w:pPr>
          </w:p>
        </w:tc>
      </w:tr>
      <w:tr w:rsidR="00B1036B" w:rsidRPr="00DF0C08" w14:paraId="73D49C6C" w14:textId="77777777" w:rsidTr="00A26608">
        <w:trPr>
          <w:trHeight w:val="411"/>
        </w:trPr>
        <w:tc>
          <w:tcPr>
            <w:tcW w:w="800" w:type="dxa"/>
            <w:tcBorders>
              <w:top w:val="single" w:sz="4" w:space="0" w:color="000000"/>
              <w:left w:val="single" w:sz="4" w:space="0" w:color="000000"/>
              <w:bottom w:val="single" w:sz="4" w:space="0" w:color="000000"/>
              <w:right w:val="single" w:sz="4" w:space="0" w:color="000000"/>
            </w:tcBorders>
          </w:tcPr>
          <w:p w14:paraId="198CB27B" w14:textId="77777777" w:rsidR="0050068A" w:rsidRPr="00A26608" w:rsidRDefault="00764EE2" w:rsidP="00A26608">
            <w:pPr>
              <w:tabs>
                <w:tab w:val="left" w:pos="226"/>
              </w:tabs>
              <w:snapToGrid w:val="0"/>
              <w:spacing w:after="0" w:line="240" w:lineRule="auto"/>
              <w:contextualSpacing/>
              <w:rPr>
                <w:rFonts w:cs="Arial"/>
              </w:rPr>
            </w:pPr>
            <w:r w:rsidRPr="00A26608">
              <w:rPr>
                <w:rFonts w:cs="Arial"/>
              </w:rPr>
              <w:t>3.</w:t>
            </w:r>
          </w:p>
        </w:tc>
        <w:tc>
          <w:tcPr>
            <w:tcW w:w="3737" w:type="dxa"/>
            <w:tcBorders>
              <w:top w:val="single" w:sz="4" w:space="0" w:color="000000"/>
              <w:left w:val="single" w:sz="4" w:space="0" w:color="000000"/>
              <w:bottom w:val="single" w:sz="4" w:space="0" w:color="000000"/>
              <w:right w:val="single" w:sz="4" w:space="0" w:color="000000"/>
            </w:tcBorders>
          </w:tcPr>
          <w:p w14:paraId="45A7CF3B" w14:textId="77777777" w:rsidR="00B1036B" w:rsidRPr="00DF0C08" w:rsidRDefault="00B1036B" w:rsidP="00A26608">
            <w:pPr>
              <w:snapToGrid w:val="0"/>
              <w:spacing w:after="0" w:line="240" w:lineRule="auto"/>
              <w:rPr>
                <w:rFonts w:eastAsia="Times New Roman" w:cs="Arial"/>
                <w:b/>
              </w:rPr>
            </w:pPr>
            <w:r w:rsidRPr="00DF0C08">
              <w:rPr>
                <w:rFonts w:cs="Arial"/>
                <w:b/>
              </w:rPr>
              <w:t xml:space="preserve">Kryterium kosztowe </w:t>
            </w:r>
          </w:p>
        </w:tc>
        <w:tc>
          <w:tcPr>
            <w:tcW w:w="6370" w:type="dxa"/>
            <w:gridSpan w:val="3"/>
            <w:tcBorders>
              <w:top w:val="single" w:sz="4" w:space="0" w:color="auto"/>
              <w:left w:val="single" w:sz="4" w:space="0" w:color="000000"/>
              <w:bottom w:val="single" w:sz="4" w:space="0" w:color="000000"/>
              <w:right w:val="single" w:sz="4" w:space="0" w:color="000000"/>
            </w:tcBorders>
          </w:tcPr>
          <w:p w14:paraId="51C5ED43" w14:textId="77777777" w:rsidR="00B1036B" w:rsidRPr="00DF0C08" w:rsidRDefault="00B1036B" w:rsidP="00A26608">
            <w:r w:rsidRPr="00DF0C08">
              <w:rPr>
                <w:rFonts w:cs="Arial"/>
                <w:szCs w:val="24"/>
              </w:rPr>
              <w:t>W ramach kryterium będzie sprawdzana e</w:t>
            </w:r>
            <w:r w:rsidRPr="00DF0C08">
              <w:t xml:space="preserve">fektywność kosztowa projektu liczona jako stosunek wartości środków UE wyrażonej w PLN do osiągniętej w wyniku realizacji projektu dodatkowej zdolności do przyłączenia energii z odnawialnych źródeł. </w:t>
            </w:r>
          </w:p>
          <w:p w14:paraId="312C1395" w14:textId="77777777" w:rsidR="00B1036B" w:rsidRPr="00DF0C08" w:rsidRDefault="00B1036B" w:rsidP="00A26608">
            <w:pPr>
              <w:rPr>
                <w:sz w:val="20"/>
              </w:rPr>
            </w:pPr>
            <w:r w:rsidRPr="00DF0C08">
              <w:rPr>
                <w:sz w:val="20"/>
              </w:rPr>
              <w:t xml:space="preserve">Punktacja wyliczana będzie wg wzoru: </w:t>
            </w:r>
          </w:p>
          <w:p w14:paraId="02F818B8" w14:textId="77777777" w:rsidR="00B1036B" w:rsidRPr="00DF0C08" w:rsidRDefault="00B1036B" w:rsidP="00A26608">
            <w:pPr>
              <w:rPr>
                <w:sz w:val="20"/>
              </w:rPr>
            </w:pPr>
            <w:r w:rsidRPr="00DF0C08">
              <w:rPr>
                <w:sz w:val="20"/>
              </w:rPr>
              <w:t>liczba punktów w kryterium = (X/Y) * A (wartość do drugiego miejsca po przecinku zaokrąglona matematycznie) gdzie:</w:t>
            </w:r>
          </w:p>
          <w:p w14:paraId="02D8F94E" w14:textId="77777777" w:rsidR="00B1036B" w:rsidRPr="00DF0C08" w:rsidRDefault="00B1036B" w:rsidP="00A26608">
            <w:pPr>
              <w:rPr>
                <w:sz w:val="20"/>
              </w:rPr>
            </w:pPr>
            <w:r w:rsidRPr="00DF0C08">
              <w:rPr>
                <w:sz w:val="20"/>
              </w:rPr>
              <w:t>X- wskaźnik efektywności kosztowej najniższy w grupie złożonych projektów, gdzie wskaźnik efektywności kosztowej = środki UE /dodatkowa zdolność do przyłączenia energii z odnawialnych źródeł wybudowanej lub zmodernizowanej sieci elektroenergetycznej (wartość do drugiego miejsca po przecinku zaokrąglona matematycznie),</w:t>
            </w:r>
          </w:p>
          <w:p w14:paraId="58E0CA20" w14:textId="77777777" w:rsidR="00B1036B" w:rsidRPr="00DF0C08" w:rsidRDefault="00B1036B" w:rsidP="00A26608">
            <w:pPr>
              <w:rPr>
                <w:sz w:val="20"/>
              </w:rPr>
            </w:pPr>
            <w:r w:rsidRPr="00DF0C08">
              <w:rPr>
                <w:sz w:val="20"/>
              </w:rPr>
              <w:t>Y- wskaźnik efektywności kosztowej ocenianego projektu, gdzie wskaźnik efektywności kosztowej = środki UE / dodatkowa zdolność do przyłączenia energii z odnawialnych źródeł wybudowanej lub zmodernizowanej sieci elektroenergetycznej (wartość do drugiego miejsca po przecinku zaokrąglona matematycznie),</w:t>
            </w:r>
          </w:p>
          <w:p w14:paraId="42B72595" w14:textId="77777777" w:rsidR="00B1036B" w:rsidRPr="00DF0C08" w:rsidRDefault="00B1036B" w:rsidP="00A26608">
            <w:pPr>
              <w:rPr>
                <w:sz w:val="20"/>
              </w:rPr>
            </w:pPr>
            <w:r w:rsidRPr="00DF0C08">
              <w:rPr>
                <w:sz w:val="20"/>
              </w:rPr>
              <w:t>A- waga = 12 pkt.</w:t>
            </w:r>
          </w:p>
          <w:p w14:paraId="07298FE9" w14:textId="77777777" w:rsidR="00B1036B" w:rsidRPr="00DF0C08" w:rsidRDefault="00B1036B" w:rsidP="00A26608">
            <w:r w:rsidRPr="00DF0C08">
              <w:rPr>
                <w:sz w:val="20"/>
              </w:rPr>
              <w:t>Dla każdego projektu, na podstawie uzyskanej w powyższy sposób wartości, przyznane zostaną punkty:</w:t>
            </w:r>
          </w:p>
          <w:p w14:paraId="60829BC2" w14:textId="77777777" w:rsidR="0086369A" w:rsidRPr="00DF0C08" w:rsidRDefault="00B1036B" w:rsidP="005A60CA">
            <w:pPr>
              <w:numPr>
                <w:ilvl w:val="0"/>
                <w:numId w:val="106"/>
              </w:numPr>
              <w:tabs>
                <w:tab w:val="right" w:pos="5532"/>
              </w:tabs>
              <w:spacing w:after="0" w:line="240" w:lineRule="auto"/>
            </w:pPr>
            <w:r w:rsidRPr="00DF0C08">
              <w:t>do</w:t>
            </w:r>
            <w:r w:rsidR="00981526">
              <w:t xml:space="preserve"> </w:t>
            </w:r>
            <w:r w:rsidRPr="00DF0C08">
              <w:t xml:space="preserve">1,4: </w:t>
            </w:r>
            <w:r w:rsidRPr="00DF0C08">
              <w:tab/>
              <w:t xml:space="preserve"> 3 pkt </w:t>
            </w:r>
          </w:p>
          <w:p w14:paraId="0D9E5193" w14:textId="77777777" w:rsidR="0086369A" w:rsidRPr="00DF0C08" w:rsidRDefault="00B1036B" w:rsidP="005A60CA">
            <w:pPr>
              <w:numPr>
                <w:ilvl w:val="0"/>
                <w:numId w:val="106"/>
              </w:numPr>
              <w:tabs>
                <w:tab w:val="right" w:pos="5532"/>
              </w:tabs>
              <w:spacing w:after="0" w:line="240" w:lineRule="auto"/>
            </w:pPr>
            <w:r w:rsidRPr="00DF0C08">
              <w:t xml:space="preserve">powyżej 1,4 do 2,0: </w:t>
            </w:r>
            <w:r w:rsidRPr="00DF0C08">
              <w:tab/>
              <w:t xml:space="preserve"> 1 pkt </w:t>
            </w:r>
          </w:p>
          <w:p w14:paraId="0DAC1DB1" w14:textId="77777777" w:rsidR="0086369A" w:rsidRPr="00DF0C08" w:rsidRDefault="00B1036B" w:rsidP="005A60CA">
            <w:pPr>
              <w:numPr>
                <w:ilvl w:val="0"/>
                <w:numId w:val="106"/>
              </w:numPr>
              <w:tabs>
                <w:tab w:val="right" w:pos="5532"/>
              </w:tabs>
              <w:spacing w:after="0" w:line="240" w:lineRule="auto"/>
            </w:pPr>
            <w:r w:rsidRPr="00DF0C08">
              <w:t>powyżej</w:t>
            </w:r>
            <w:r w:rsidR="00981526">
              <w:t xml:space="preserve"> </w:t>
            </w:r>
            <w:r w:rsidRPr="00DF0C08">
              <w:t>2:</w:t>
            </w:r>
            <w:r w:rsidR="00981526">
              <w:t xml:space="preserve"> </w:t>
            </w:r>
            <w:r w:rsidRPr="00DF0C08">
              <w:tab/>
              <w:t xml:space="preserve"> 0 pkt</w:t>
            </w:r>
          </w:p>
          <w:p w14:paraId="1EFBC600" w14:textId="77777777" w:rsidR="00B1036B" w:rsidRPr="00DF0C08" w:rsidRDefault="00B1036B" w:rsidP="00A26608">
            <w:pPr>
              <w:ind w:left="708"/>
            </w:pPr>
          </w:p>
          <w:p w14:paraId="3BE7B868" w14:textId="77777777" w:rsidR="00B1036B" w:rsidRPr="00DF0C08" w:rsidRDefault="00B1036B" w:rsidP="00A26608">
            <w:pPr>
              <w:snapToGrid w:val="0"/>
              <w:spacing w:after="0" w:line="240" w:lineRule="auto"/>
              <w:contextualSpacing/>
              <w:rPr>
                <w:rFonts w:cs="Arial"/>
                <w:szCs w:val="24"/>
              </w:rPr>
            </w:pPr>
          </w:p>
        </w:tc>
        <w:tc>
          <w:tcPr>
            <w:tcW w:w="3977" w:type="dxa"/>
            <w:tcBorders>
              <w:top w:val="single" w:sz="4" w:space="0" w:color="000000"/>
              <w:left w:val="single" w:sz="4" w:space="0" w:color="000000"/>
              <w:bottom w:val="single" w:sz="4" w:space="0" w:color="000000"/>
              <w:right w:val="single" w:sz="4" w:space="0" w:color="000000"/>
            </w:tcBorders>
          </w:tcPr>
          <w:p w14:paraId="439A2F6B" w14:textId="77777777" w:rsidR="00B1036B" w:rsidRDefault="00B1036B" w:rsidP="00A26608">
            <w:pPr>
              <w:autoSpaceDE w:val="0"/>
              <w:autoSpaceDN w:val="0"/>
              <w:adjustRightInd w:val="0"/>
              <w:spacing w:after="0" w:line="240" w:lineRule="auto"/>
              <w:jc w:val="center"/>
              <w:rPr>
                <w:rFonts w:cs="Arial"/>
              </w:rPr>
            </w:pPr>
            <w:r w:rsidRPr="00DF0C08">
              <w:rPr>
                <w:rFonts w:cs="Arial"/>
              </w:rPr>
              <w:t>0-3pkt</w:t>
            </w:r>
          </w:p>
          <w:p w14:paraId="0D19FA36" w14:textId="77777777" w:rsidR="00A26608" w:rsidRPr="00DF0C08" w:rsidRDefault="00A26608" w:rsidP="00A26608">
            <w:pPr>
              <w:autoSpaceDE w:val="0"/>
              <w:autoSpaceDN w:val="0"/>
              <w:adjustRightInd w:val="0"/>
              <w:spacing w:after="0" w:line="240" w:lineRule="auto"/>
              <w:jc w:val="center"/>
              <w:rPr>
                <w:rFonts w:cs="Arial"/>
              </w:rPr>
            </w:pPr>
          </w:p>
          <w:p w14:paraId="38A09108" w14:textId="77777777" w:rsidR="00B1036B" w:rsidRPr="00DF0C08" w:rsidRDefault="00B1036B" w:rsidP="00A26608">
            <w:pPr>
              <w:autoSpaceDE w:val="0"/>
              <w:autoSpaceDN w:val="0"/>
              <w:adjustRightInd w:val="0"/>
              <w:spacing w:after="0" w:line="240" w:lineRule="auto"/>
              <w:jc w:val="center"/>
              <w:rPr>
                <w:rFonts w:cs="Arial"/>
              </w:rPr>
            </w:pPr>
            <w:r w:rsidRPr="00DF0C08">
              <w:rPr>
                <w:rFonts w:cs="Arial"/>
              </w:rPr>
              <w:t>(0 punktów w kryterium nie oznacza</w:t>
            </w:r>
          </w:p>
          <w:p w14:paraId="02E8A837" w14:textId="77777777" w:rsidR="00B1036B" w:rsidRPr="00DF0C08" w:rsidRDefault="00B1036B" w:rsidP="00A26608">
            <w:pPr>
              <w:autoSpaceDE w:val="0"/>
              <w:autoSpaceDN w:val="0"/>
              <w:adjustRightInd w:val="0"/>
              <w:spacing w:after="0" w:line="240" w:lineRule="auto"/>
              <w:jc w:val="center"/>
              <w:rPr>
                <w:rFonts w:cs="Arial"/>
              </w:rPr>
            </w:pPr>
            <w:r w:rsidRPr="00DF0C08">
              <w:rPr>
                <w:rFonts w:cs="Arial"/>
              </w:rPr>
              <w:t>odrzucenia wniosku)</w:t>
            </w:r>
          </w:p>
          <w:p w14:paraId="328A0452" w14:textId="77777777" w:rsidR="00B1036B" w:rsidRPr="00DF0C08" w:rsidRDefault="00B1036B" w:rsidP="00A26608">
            <w:pPr>
              <w:autoSpaceDE w:val="0"/>
              <w:autoSpaceDN w:val="0"/>
              <w:adjustRightInd w:val="0"/>
              <w:spacing w:after="0" w:line="240" w:lineRule="auto"/>
              <w:jc w:val="center"/>
              <w:rPr>
                <w:rFonts w:cs="Arial"/>
              </w:rPr>
            </w:pPr>
          </w:p>
        </w:tc>
      </w:tr>
      <w:tr w:rsidR="00B1036B" w:rsidRPr="00DF0C08" w14:paraId="2A24D139" w14:textId="77777777" w:rsidTr="00A26608">
        <w:trPr>
          <w:trHeight w:val="411"/>
        </w:trPr>
        <w:tc>
          <w:tcPr>
            <w:tcW w:w="800" w:type="dxa"/>
            <w:tcBorders>
              <w:top w:val="single" w:sz="4" w:space="0" w:color="000000"/>
              <w:left w:val="single" w:sz="4" w:space="0" w:color="000000"/>
              <w:bottom w:val="single" w:sz="4" w:space="0" w:color="000000"/>
              <w:right w:val="single" w:sz="4" w:space="0" w:color="000000"/>
            </w:tcBorders>
          </w:tcPr>
          <w:p w14:paraId="3E81DBE3" w14:textId="77777777" w:rsidR="0050068A" w:rsidRPr="00A26608" w:rsidRDefault="002B274E" w:rsidP="00A26608">
            <w:pPr>
              <w:tabs>
                <w:tab w:val="left" w:pos="226"/>
              </w:tabs>
              <w:snapToGrid w:val="0"/>
              <w:spacing w:after="0" w:line="240" w:lineRule="auto"/>
              <w:ind w:left="284"/>
              <w:contextualSpacing/>
              <w:rPr>
                <w:rFonts w:cs="Arial"/>
              </w:rPr>
            </w:pPr>
            <w:r w:rsidRPr="00A26608">
              <w:rPr>
                <w:rFonts w:cs="Arial"/>
              </w:rPr>
              <w:t xml:space="preserve">4. </w:t>
            </w:r>
          </w:p>
        </w:tc>
        <w:tc>
          <w:tcPr>
            <w:tcW w:w="3737" w:type="dxa"/>
            <w:tcBorders>
              <w:top w:val="single" w:sz="4" w:space="0" w:color="000000"/>
              <w:left w:val="single" w:sz="4" w:space="0" w:color="000000"/>
              <w:bottom w:val="single" w:sz="4" w:space="0" w:color="000000"/>
              <w:right w:val="single" w:sz="4" w:space="0" w:color="000000"/>
            </w:tcBorders>
          </w:tcPr>
          <w:p w14:paraId="16DD68A9" w14:textId="77777777" w:rsidR="00B1036B" w:rsidRPr="00DF0C08" w:rsidRDefault="00B1036B" w:rsidP="00A26608">
            <w:pPr>
              <w:snapToGrid w:val="0"/>
              <w:spacing w:after="0" w:line="240" w:lineRule="auto"/>
              <w:rPr>
                <w:b/>
              </w:rPr>
            </w:pPr>
            <w:r w:rsidRPr="00DF0C08">
              <w:rPr>
                <w:rFonts w:cs="Arial"/>
                <w:b/>
              </w:rPr>
              <w:t>Zgodność z aktualnymi dokumentami, np.</w:t>
            </w:r>
            <w:r w:rsidR="00981526">
              <w:rPr>
                <w:rFonts w:cs="Arial"/>
                <w:b/>
              </w:rPr>
              <w:t xml:space="preserve"> </w:t>
            </w:r>
            <w:r w:rsidRPr="00DF0C08">
              <w:rPr>
                <w:rFonts w:cs="Arial"/>
                <w:b/>
              </w:rPr>
              <w:t>„</w:t>
            </w:r>
            <w:r w:rsidRPr="00DF0C08">
              <w:rPr>
                <w:b/>
              </w:rPr>
              <w:t>Założeniami do planu zaopatrzenia w ciepło, energię elektryczną i paliwa gazowe”/</w:t>
            </w:r>
          </w:p>
          <w:p w14:paraId="4704E307" w14:textId="77777777" w:rsidR="00B1036B" w:rsidRPr="00DF0C08" w:rsidRDefault="00B1036B" w:rsidP="00A26608">
            <w:pPr>
              <w:snapToGrid w:val="0"/>
              <w:spacing w:after="0" w:line="240" w:lineRule="auto"/>
              <w:rPr>
                <w:rFonts w:eastAsia="Times New Roman" w:cs="Arial"/>
                <w:b/>
              </w:rPr>
            </w:pPr>
            <w:r w:rsidRPr="00DF0C08">
              <w:rPr>
                <w:b/>
              </w:rPr>
              <w:t>Planem Gospodarki Niskoemisyjnej/dokumentami równoważnymi</w:t>
            </w:r>
          </w:p>
        </w:tc>
        <w:tc>
          <w:tcPr>
            <w:tcW w:w="6370" w:type="dxa"/>
            <w:gridSpan w:val="3"/>
            <w:tcBorders>
              <w:top w:val="single" w:sz="4" w:space="0" w:color="auto"/>
              <w:left w:val="single" w:sz="4" w:space="0" w:color="000000"/>
              <w:bottom w:val="single" w:sz="4" w:space="0" w:color="000000"/>
              <w:right w:val="single" w:sz="4" w:space="0" w:color="000000"/>
            </w:tcBorders>
          </w:tcPr>
          <w:p w14:paraId="21864FE6" w14:textId="77777777" w:rsidR="00B1036B" w:rsidRPr="00DF0C08" w:rsidRDefault="00B1036B" w:rsidP="00A26608">
            <w:pPr>
              <w:snapToGrid w:val="0"/>
              <w:spacing w:after="0" w:line="240" w:lineRule="auto"/>
              <w:contextualSpacing/>
              <w:rPr>
                <w:rFonts w:cs="Arial"/>
                <w:szCs w:val="24"/>
              </w:rPr>
            </w:pPr>
            <w:r w:rsidRPr="00DF0C08">
              <w:rPr>
                <w:rFonts w:cs="Arial"/>
                <w:szCs w:val="24"/>
              </w:rPr>
              <w:t>W ramach kryterium będzie sprawdzane czy inwestycja jest zgodna z aktualnymi</w:t>
            </w:r>
            <w:r w:rsidR="00981526">
              <w:rPr>
                <w:rFonts w:cs="Arial"/>
                <w:szCs w:val="24"/>
              </w:rPr>
              <w:t xml:space="preserve"> </w:t>
            </w:r>
            <w:r w:rsidRPr="00DF0C08">
              <w:rPr>
                <w:rFonts w:cs="Arial"/>
                <w:szCs w:val="24"/>
              </w:rPr>
              <w:t>„</w:t>
            </w:r>
            <w:r w:rsidRPr="00DF0C08">
              <w:t>Założeniami do planu zaopatrzenia w ciepło, energię elektryczną i paliwa gazowe”/Planem</w:t>
            </w:r>
            <w:r w:rsidR="00981526">
              <w:t xml:space="preserve"> </w:t>
            </w:r>
            <w:r w:rsidRPr="00DF0C08">
              <w:rPr>
                <w:rFonts w:cs="Arial"/>
                <w:szCs w:val="24"/>
              </w:rPr>
              <w:t>Gospodarki Niskoemisyjnej lub innym równoważnym dokumentem opracowanym dla danej gminy.</w:t>
            </w:r>
          </w:p>
          <w:p w14:paraId="38B3E18E" w14:textId="77777777" w:rsidR="00B1036B" w:rsidRPr="00DF0C08" w:rsidRDefault="00B1036B" w:rsidP="00A26608">
            <w:pPr>
              <w:snapToGrid w:val="0"/>
              <w:spacing w:after="0" w:line="240" w:lineRule="auto"/>
              <w:contextualSpacing/>
              <w:rPr>
                <w:rFonts w:cs="Arial"/>
                <w:szCs w:val="24"/>
              </w:rPr>
            </w:pPr>
          </w:p>
          <w:p w14:paraId="67E0C47F" w14:textId="77777777" w:rsidR="00B1036B" w:rsidRPr="00DF0C08" w:rsidRDefault="00B1036B" w:rsidP="00A26608">
            <w:pPr>
              <w:snapToGrid w:val="0"/>
              <w:spacing w:after="0" w:line="240" w:lineRule="auto"/>
              <w:rPr>
                <w:rFonts w:cs="Arial"/>
              </w:rPr>
            </w:pPr>
            <w:r w:rsidRPr="00DF0C08">
              <w:rPr>
                <w:rFonts w:cs="Arial"/>
              </w:rPr>
              <w:t>- Tak – 1 pkt</w:t>
            </w:r>
          </w:p>
          <w:p w14:paraId="34DF3A04" w14:textId="77777777" w:rsidR="00B1036B" w:rsidRPr="00DF0C08" w:rsidRDefault="00B1036B" w:rsidP="00A26608">
            <w:pPr>
              <w:snapToGrid w:val="0"/>
              <w:spacing w:after="0" w:line="240" w:lineRule="auto"/>
              <w:contextualSpacing/>
              <w:rPr>
                <w:rFonts w:cs="Arial"/>
              </w:rPr>
            </w:pPr>
            <w:r w:rsidRPr="00DF0C08">
              <w:rPr>
                <w:rFonts w:cs="Arial"/>
              </w:rPr>
              <w:t>- Nie – 0 pkt</w:t>
            </w:r>
          </w:p>
          <w:p w14:paraId="72C18B49" w14:textId="77777777" w:rsidR="00B1036B" w:rsidRPr="00DF0C08" w:rsidRDefault="00B1036B" w:rsidP="00A26608">
            <w:pPr>
              <w:snapToGrid w:val="0"/>
              <w:spacing w:after="0" w:line="240" w:lineRule="auto"/>
              <w:contextualSpacing/>
              <w:rPr>
                <w:rFonts w:cs="Arial"/>
              </w:rPr>
            </w:pPr>
          </w:p>
          <w:p w14:paraId="06095593" w14:textId="77777777" w:rsidR="00B1036B" w:rsidRPr="00DF0C08" w:rsidRDefault="00B1036B" w:rsidP="00A26608">
            <w:pPr>
              <w:snapToGrid w:val="0"/>
              <w:spacing w:after="0" w:line="240" w:lineRule="auto"/>
              <w:contextualSpacing/>
              <w:rPr>
                <w:rFonts w:cs="Arial"/>
                <w:sz w:val="20"/>
              </w:rPr>
            </w:pPr>
            <w:r w:rsidRPr="00DF0C08">
              <w:rPr>
                <w:rFonts w:cs="Arial"/>
                <w:sz w:val="20"/>
              </w:rPr>
              <w:t>Weryfikacja kryterium na podstawie załącznika do wniosku o dofinansowanie, tj. zaświadczenia od danej gminy czy projekt jest wpisany/wynika z ww. dokumentów.</w:t>
            </w:r>
          </w:p>
          <w:p w14:paraId="2F24AB2A" w14:textId="77777777" w:rsidR="00B1036B" w:rsidRPr="00DF0C08" w:rsidRDefault="00B1036B" w:rsidP="00A26608">
            <w:pPr>
              <w:snapToGrid w:val="0"/>
              <w:spacing w:after="0" w:line="240" w:lineRule="auto"/>
              <w:contextualSpacing/>
              <w:rPr>
                <w:rFonts w:cs="Arial"/>
                <w:szCs w:val="24"/>
              </w:rPr>
            </w:pPr>
          </w:p>
        </w:tc>
        <w:tc>
          <w:tcPr>
            <w:tcW w:w="3977" w:type="dxa"/>
            <w:tcBorders>
              <w:top w:val="single" w:sz="4" w:space="0" w:color="000000"/>
              <w:left w:val="single" w:sz="4" w:space="0" w:color="000000"/>
              <w:bottom w:val="single" w:sz="4" w:space="0" w:color="000000"/>
              <w:right w:val="single" w:sz="4" w:space="0" w:color="000000"/>
            </w:tcBorders>
          </w:tcPr>
          <w:p w14:paraId="2CC73E07" w14:textId="77777777" w:rsidR="00B1036B" w:rsidRDefault="00B1036B" w:rsidP="00A26608">
            <w:pPr>
              <w:autoSpaceDE w:val="0"/>
              <w:autoSpaceDN w:val="0"/>
              <w:adjustRightInd w:val="0"/>
              <w:spacing w:after="0" w:line="240" w:lineRule="auto"/>
              <w:jc w:val="center"/>
              <w:rPr>
                <w:rFonts w:cs="Arial"/>
              </w:rPr>
            </w:pPr>
            <w:r w:rsidRPr="00DF0C08">
              <w:rPr>
                <w:rFonts w:cs="Arial"/>
              </w:rPr>
              <w:t>0-1pkt</w:t>
            </w:r>
          </w:p>
          <w:p w14:paraId="72A36F3A" w14:textId="77777777" w:rsidR="00A26608" w:rsidRPr="00DF0C08" w:rsidRDefault="00A26608" w:rsidP="00A26608">
            <w:pPr>
              <w:autoSpaceDE w:val="0"/>
              <w:autoSpaceDN w:val="0"/>
              <w:adjustRightInd w:val="0"/>
              <w:spacing w:after="0" w:line="240" w:lineRule="auto"/>
              <w:jc w:val="center"/>
              <w:rPr>
                <w:rFonts w:cs="Arial"/>
              </w:rPr>
            </w:pPr>
          </w:p>
          <w:p w14:paraId="02EEF85D" w14:textId="77777777" w:rsidR="00B1036B" w:rsidRPr="00DF0C08" w:rsidRDefault="00B1036B" w:rsidP="00A26608">
            <w:pPr>
              <w:autoSpaceDE w:val="0"/>
              <w:autoSpaceDN w:val="0"/>
              <w:adjustRightInd w:val="0"/>
              <w:spacing w:after="0" w:line="240" w:lineRule="auto"/>
              <w:jc w:val="center"/>
              <w:rPr>
                <w:rFonts w:cs="Arial"/>
              </w:rPr>
            </w:pPr>
            <w:r w:rsidRPr="00DF0C08">
              <w:rPr>
                <w:rFonts w:cs="Arial"/>
              </w:rPr>
              <w:t>(0 punktów w kryterium nie oznacza</w:t>
            </w:r>
          </w:p>
          <w:p w14:paraId="24BAB7AB" w14:textId="77777777" w:rsidR="00B1036B" w:rsidRPr="00DF0C08" w:rsidRDefault="00B1036B" w:rsidP="00A26608">
            <w:pPr>
              <w:autoSpaceDE w:val="0"/>
              <w:autoSpaceDN w:val="0"/>
              <w:adjustRightInd w:val="0"/>
              <w:spacing w:after="0" w:line="240" w:lineRule="auto"/>
              <w:jc w:val="center"/>
              <w:rPr>
                <w:rFonts w:cs="Arial"/>
              </w:rPr>
            </w:pPr>
            <w:r w:rsidRPr="00DF0C08">
              <w:rPr>
                <w:rFonts w:cs="Arial"/>
              </w:rPr>
              <w:t>odrzucenia wniosku)</w:t>
            </w:r>
          </w:p>
        </w:tc>
      </w:tr>
      <w:tr w:rsidR="00B1036B" w:rsidRPr="00DF0C08" w14:paraId="56791574" w14:textId="77777777" w:rsidTr="00A26608">
        <w:trPr>
          <w:trHeight w:val="952"/>
        </w:trPr>
        <w:tc>
          <w:tcPr>
            <w:tcW w:w="800" w:type="dxa"/>
            <w:tcBorders>
              <w:top w:val="single" w:sz="4" w:space="0" w:color="000000"/>
              <w:left w:val="single" w:sz="4" w:space="0" w:color="000000"/>
              <w:bottom w:val="single" w:sz="4" w:space="0" w:color="000000"/>
              <w:right w:val="single" w:sz="4" w:space="0" w:color="000000"/>
            </w:tcBorders>
            <w:shd w:val="clear" w:color="auto" w:fill="auto"/>
          </w:tcPr>
          <w:p w14:paraId="617B47BB" w14:textId="77777777" w:rsidR="0050068A" w:rsidRPr="00A26608" w:rsidRDefault="002B274E" w:rsidP="00A26608">
            <w:pPr>
              <w:tabs>
                <w:tab w:val="left" w:pos="226"/>
              </w:tabs>
              <w:snapToGrid w:val="0"/>
              <w:spacing w:after="0" w:line="240" w:lineRule="auto"/>
              <w:ind w:left="284"/>
              <w:contextualSpacing/>
              <w:rPr>
                <w:rFonts w:cs="Arial"/>
              </w:rPr>
            </w:pPr>
            <w:r w:rsidRPr="00A26608">
              <w:rPr>
                <w:rFonts w:cs="Arial"/>
              </w:rPr>
              <w:t>5.</w:t>
            </w:r>
          </w:p>
        </w:tc>
        <w:tc>
          <w:tcPr>
            <w:tcW w:w="3737" w:type="dxa"/>
            <w:tcBorders>
              <w:top w:val="single" w:sz="4" w:space="0" w:color="000000"/>
              <w:left w:val="single" w:sz="4" w:space="0" w:color="000000"/>
              <w:bottom w:val="single" w:sz="4" w:space="0" w:color="000000"/>
              <w:right w:val="single" w:sz="4" w:space="0" w:color="000000"/>
            </w:tcBorders>
            <w:shd w:val="clear" w:color="auto" w:fill="auto"/>
          </w:tcPr>
          <w:p w14:paraId="517BAA79" w14:textId="77777777" w:rsidR="00B1036B" w:rsidRPr="00DF0C08" w:rsidRDefault="00B1036B" w:rsidP="00A26608">
            <w:pPr>
              <w:snapToGrid w:val="0"/>
              <w:spacing w:after="0" w:line="240" w:lineRule="auto"/>
              <w:rPr>
                <w:rFonts w:eastAsia="Times New Roman" w:cs="Arial"/>
                <w:b/>
              </w:rPr>
            </w:pPr>
            <w:r w:rsidRPr="00DF0C08">
              <w:rPr>
                <w:rFonts w:eastAsia="Times New Roman" w:cs="Arial"/>
                <w:b/>
              </w:rPr>
              <w:t>Wykorzystanie inteligentnych systemów zarządzania energią</w:t>
            </w:r>
          </w:p>
        </w:tc>
        <w:tc>
          <w:tcPr>
            <w:tcW w:w="6370" w:type="dxa"/>
            <w:gridSpan w:val="3"/>
            <w:tcBorders>
              <w:top w:val="single" w:sz="4" w:space="0" w:color="000000"/>
              <w:left w:val="single" w:sz="4" w:space="0" w:color="000000"/>
              <w:bottom w:val="single" w:sz="4" w:space="0" w:color="000000"/>
              <w:right w:val="single" w:sz="4" w:space="0" w:color="000000"/>
            </w:tcBorders>
            <w:shd w:val="clear" w:color="auto" w:fill="auto"/>
          </w:tcPr>
          <w:p w14:paraId="1047C01F" w14:textId="77777777" w:rsidR="00B1036B" w:rsidRPr="00DF0C08" w:rsidRDefault="00B1036B" w:rsidP="00A26608">
            <w:pPr>
              <w:snapToGrid w:val="0"/>
              <w:spacing w:after="0" w:line="240" w:lineRule="auto"/>
              <w:rPr>
                <w:rFonts w:cs="Arial"/>
              </w:rPr>
            </w:pPr>
            <w:r w:rsidRPr="00DF0C08">
              <w:rPr>
                <w:rFonts w:cs="Arial"/>
              </w:rPr>
              <w:t>W ramach kryterium będzie sprawdzane czy inwestycja zakłada wykorzystanie inteligentnych systemów zarządzania energią w oparciu o technologie TIK</w:t>
            </w:r>
            <w:r w:rsidRPr="00DF0C08">
              <w:rPr>
                <w:rFonts w:cs="Arial"/>
                <w:vertAlign w:val="superscript"/>
              </w:rPr>
              <w:footnoteReference w:id="33"/>
            </w:r>
            <w:r w:rsidRPr="00DF0C08">
              <w:rPr>
                <w:rFonts w:cs="Arial"/>
              </w:rPr>
              <w:t xml:space="preserve"> jako element uzupełniający do osiągnięcia celów projektu.</w:t>
            </w:r>
          </w:p>
          <w:p w14:paraId="2BA228C6" w14:textId="77777777" w:rsidR="00B1036B" w:rsidRPr="00DF0C08" w:rsidRDefault="00B1036B" w:rsidP="00A26608">
            <w:pPr>
              <w:snapToGrid w:val="0"/>
              <w:spacing w:after="0" w:line="240" w:lineRule="auto"/>
              <w:rPr>
                <w:rFonts w:cs="Arial"/>
              </w:rPr>
            </w:pPr>
          </w:p>
          <w:p w14:paraId="070300A9" w14:textId="77777777" w:rsidR="00B1036B" w:rsidRPr="00DF0C08" w:rsidRDefault="00B1036B" w:rsidP="00A26608">
            <w:pPr>
              <w:snapToGrid w:val="0"/>
              <w:spacing w:after="0" w:line="240" w:lineRule="auto"/>
              <w:rPr>
                <w:rFonts w:cs="Arial"/>
              </w:rPr>
            </w:pPr>
            <w:r w:rsidRPr="00DF0C08">
              <w:rPr>
                <w:rFonts w:cs="Arial"/>
              </w:rPr>
              <w:t>- Tak – 1 pkt</w:t>
            </w:r>
          </w:p>
          <w:p w14:paraId="193D06DF" w14:textId="77777777" w:rsidR="00B1036B" w:rsidRPr="00DF0C08" w:rsidRDefault="00B1036B" w:rsidP="00A26608">
            <w:pPr>
              <w:snapToGrid w:val="0"/>
              <w:spacing w:after="0" w:line="240" w:lineRule="auto"/>
              <w:rPr>
                <w:rFonts w:cs="Arial"/>
              </w:rPr>
            </w:pPr>
            <w:r w:rsidRPr="00DF0C08">
              <w:rPr>
                <w:rFonts w:cs="Arial"/>
              </w:rPr>
              <w:t>- Nie – 0 pkt</w:t>
            </w:r>
          </w:p>
        </w:tc>
        <w:tc>
          <w:tcPr>
            <w:tcW w:w="3977" w:type="dxa"/>
            <w:tcBorders>
              <w:top w:val="single" w:sz="4" w:space="0" w:color="000000"/>
              <w:left w:val="single" w:sz="4" w:space="0" w:color="000000"/>
              <w:bottom w:val="single" w:sz="4" w:space="0" w:color="000000"/>
              <w:right w:val="single" w:sz="4" w:space="0" w:color="000000"/>
            </w:tcBorders>
            <w:shd w:val="clear" w:color="auto" w:fill="auto"/>
          </w:tcPr>
          <w:p w14:paraId="553D6AAF" w14:textId="77777777" w:rsidR="00B1036B" w:rsidRDefault="00B1036B" w:rsidP="00A26608">
            <w:pPr>
              <w:autoSpaceDE w:val="0"/>
              <w:autoSpaceDN w:val="0"/>
              <w:adjustRightInd w:val="0"/>
              <w:spacing w:after="0" w:line="240" w:lineRule="auto"/>
              <w:jc w:val="center"/>
              <w:rPr>
                <w:rFonts w:cs="Arial"/>
              </w:rPr>
            </w:pPr>
            <w:r w:rsidRPr="00DF0C08">
              <w:rPr>
                <w:rFonts w:cs="Arial"/>
              </w:rPr>
              <w:t>0-1pkt</w:t>
            </w:r>
          </w:p>
          <w:p w14:paraId="303294F7" w14:textId="77777777" w:rsidR="00A26608" w:rsidRPr="00DF0C08" w:rsidRDefault="00A26608" w:rsidP="00A26608">
            <w:pPr>
              <w:autoSpaceDE w:val="0"/>
              <w:autoSpaceDN w:val="0"/>
              <w:adjustRightInd w:val="0"/>
              <w:spacing w:after="0" w:line="240" w:lineRule="auto"/>
              <w:jc w:val="center"/>
              <w:rPr>
                <w:rFonts w:cs="Arial"/>
              </w:rPr>
            </w:pPr>
          </w:p>
          <w:p w14:paraId="1F8995F5" w14:textId="77777777" w:rsidR="00B1036B" w:rsidRPr="00DF0C08" w:rsidRDefault="00B1036B" w:rsidP="00A26608">
            <w:pPr>
              <w:autoSpaceDE w:val="0"/>
              <w:autoSpaceDN w:val="0"/>
              <w:adjustRightInd w:val="0"/>
              <w:spacing w:after="0" w:line="240" w:lineRule="auto"/>
              <w:jc w:val="center"/>
              <w:rPr>
                <w:rFonts w:cs="Arial"/>
              </w:rPr>
            </w:pPr>
            <w:r w:rsidRPr="00DF0C08">
              <w:rPr>
                <w:rFonts w:cs="Arial"/>
              </w:rPr>
              <w:t>(0 punktów w kryterium nie oznacza</w:t>
            </w:r>
          </w:p>
          <w:p w14:paraId="7C4AA3C1" w14:textId="77777777" w:rsidR="00B1036B" w:rsidRPr="00DF0C08" w:rsidRDefault="00B1036B" w:rsidP="00A26608">
            <w:pPr>
              <w:autoSpaceDE w:val="0"/>
              <w:autoSpaceDN w:val="0"/>
              <w:adjustRightInd w:val="0"/>
              <w:spacing w:after="0" w:line="240" w:lineRule="auto"/>
              <w:jc w:val="center"/>
              <w:rPr>
                <w:rFonts w:cs="Arial"/>
              </w:rPr>
            </w:pPr>
            <w:r w:rsidRPr="00DF0C08">
              <w:rPr>
                <w:rFonts w:cs="Arial"/>
              </w:rPr>
              <w:t>odrzucenia wniosku)</w:t>
            </w:r>
          </w:p>
        </w:tc>
      </w:tr>
      <w:tr w:rsidR="00B1036B" w:rsidRPr="00DF0C08" w14:paraId="0C4C129B" w14:textId="77777777" w:rsidTr="00A26608">
        <w:trPr>
          <w:trHeight w:val="443"/>
        </w:trPr>
        <w:tc>
          <w:tcPr>
            <w:tcW w:w="10907" w:type="dxa"/>
            <w:gridSpan w:val="5"/>
            <w:tcBorders>
              <w:top w:val="single" w:sz="4" w:space="0" w:color="000000"/>
              <w:left w:val="single" w:sz="4" w:space="0" w:color="000000"/>
              <w:bottom w:val="single" w:sz="4" w:space="0" w:color="000000"/>
              <w:right w:val="single" w:sz="4" w:space="0" w:color="000000"/>
            </w:tcBorders>
          </w:tcPr>
          <w:p w14:paraId="7E38E42B" w14:textId="77777777" w:rsidR="00B1036B" w:rsidRPr="00A26608" w:rsidRDefault="00B1036B" w:rsidP="00A26608">
            <w:pPr>
              <w:snapToGrid w:val="0"/>
              <w:spacing w:after="0" w:line="240" w:lineRule="auto"/>
              <w:rPr>
                <w:rFonts w:cs="Arial"/>
              </w:rPr>
            </w:pPr>
            <w:r w:rsidRPr="00A26608">
              <w:rPr>
                <w:rFonts w:cs="Arial"/>
              </w:rPr>
              <w:t>SUMA</w:t>
            </w:r>
          </w:p>
        </w:tc>
        <w:tc>
          <w:tcPr>
            <w:tcW w:w="3977" w:type="dxa"/>
            <w:tcBorders>
              <w:top w:val="single" w:sz="4" w:space="0" w:color="000000"/>
              <w:left w:val="single" w:sz="4" w:space="0" w:color="000000"/>
              <w:bottom w:val="single" w:sz="4" w:space="0" w:color="000000"/>
              <w:right w:val="single" w:sz="4" w:space="0" w:color="000000"/>
            </w:tcBorders>
          </w:tcPr>
          <w:p w14:paraId="67964E70" w14:textId="77777777" w:rsidR="00B1036B" w:rsidRPr="00DF0C08" w:rsidRDefault="00B1036B" w:rsidP="00A26608">
            <w:pPr>
              <w:autoSpaceDE w:val="0"/>
              <w:autoSpaceDN w:val="0"/>
              <w:adjustRightInd w:val="0"/>
              <w:spacing w:after="0" w:line="240" w:lineRule="auto"/>
              <w:jc w:val="center"/>
              <w:rPr>
                <w:rFonts w:cs="Arial"/>
                <w:b/>
              </w:rPr>
            </w:pPr>
            <w:r w:rsidRPr="00DF0C08">
              <w:rPr>
                <w:rFonts w:cs="Arial"/>
                <w:b/>
              </w:rPr>
              <w:t>13 pkt.</w:t>
            </w:r>
          </w:p>
        </w:tc>
      </w:tr>
    </w:tbl>
    <w:p w14:paraId="5D7277B5" w14:textId="613C6064" w:rsidR="00B1036B" w:rsidRDefault="00B1036B" w:rsidP="00B1036B"/>
    <w:p w14:paraId="644AC706" w14:textId="68D6D260" w:rsidR="00E70BC0" w:rsidRPr="00DF0C08" w:rsidRDefault="00E70BC0" w:rsidP="00E70BC0">
      <w:pPr>
        <w:jc w:val="both"/>
      </w:pPr>
      <w:r>
        <w:t>Działanie 3.1.A</w:t>
      </w:r>
      <w:r>
        <w:tab/>
        <w:t>Przedsięwzięcia, mające na celu produkcję energii elektrycznej i/lub cieplnej (wraz z podłączeniem tych źródeł do sieci dystrybucyjnej/przesyłowej), polegające na budowie oraz modernizacji (w tym zakup niezbędnych urządzeń) infrastruktury służącej wytwarzaniu energii pochodzącej ze źródeł odnawialnych – projekty realizowane przez certyfikowane klastry energii</w:t>
      </w:r>
    </w:p>
    <w:p w14:paraId="0B674BD3" w14:textId="77777777" w:rsidR="00A8272F" w:rsidRDefault="00A8272F" w:rsidP="00A8272F">
      <w:pPr>
        <w:spacing w:after="0"/>
        <w:jc w:val="both"/>
        <w:rPr>
          <w:rFonts w:eastAsia="Calibri"/>
          <w:lang w:eastAsia="en-US"/>
        </w:rPr>
      </w:pPr>
      <w:r w:rsidRPr="00DF0C08">
        <w:rPr>
          <w:rFonts w:eastAsia="Times New Roman" w:cs="Tahoma"/>
          <w:b/>
          <w:bCs/>
          <w:iCs/>
          <w:lang w:eastAsia="en-US"/>
        </w:rPr>
        <w:t>Działanie 3.1.</w:t>
      </w:r>
      <w:r w:rsidR="00842E17" w:rsidRPr="00DF0C08">
        <w:rPr>
          <w:rFonts w:eastAsia="Times New Roman" w:cs="Tahoma"/>
          <w:b/>
          <w:bCs/>
          <w:iCs/>
          <w:lang w:eastAsia="en-US"/>
        </w:rPr>
        <w:t>C</w:t>
      </w:r>
      <w:r w:rsidRPr="00DF0C08">
        <w:rPr>
          <w:rFonts w:eastAsia="Times New Roman" w:cs="Tahoma"/>
          <w:b/>
          <w:bCs/>
          <w:iCs/>
          <w:lang w:eastAsia="en-US"/>
        </w:rPr>
        <w:t>.</w:t>
      </w:r>
      <w:r w:rsidR="00981526">
        <w:rPr>
          <w:rFonts w:eastAsia="Times New Roman" w:cs="Tahoma"/>
          <w:b/>
          <w:bCs/>
          <w:iCs/>
          <w:lang w:eastAsia="en-US"/>
        </w:rPr>
        <w:t xml:space="preserve"> </w:t>
      </w:r>
      <w:r w:rsidRPr="00A26608">
        <w:rPr>
          <w:rFonts w:eastAsia="Calibri"/>
          <w:lang w:eastAsia="en-US"/>
        </w:rPr>
        <w:t>Projekty grantowe (zgodne z art. 35 i art. 36 ustawy z dnia 11 lipca 2014 r. o zasadach realizacji programów w zakresie polityki spójności finansowanych w perspektywie finansowej 2014-2020), dotyczące produkcji energii elektrycznej i/lub cieplnej (wraz z podłączeniem tych źródeł do sieci dystrybucyjnej/ przesyłowej) polegające na budowie (w tym zakup niezbędnych urządzeń) mikroinstalacji</w:t>
      </w:r>
      <w:r w:rsidRPr="00A26608">
        <w:rPr>
          <w:rFonts w:eastAsia="Calibri"/>
          <w:vertAlign w:val="superscript"/>
          <w:lang w:eastAsia="en-US"/>
        </w:rPr>
        <w:footnoteReference w:id="34"/>
      </w:r>
      <w:r w:rsidR="00981526">
        <w:rPr>
          <w:rFonts w:eastAsia="Calibri"/>
          <w:lang w:eastAsia="en-US"/>
        </w:rPr>
        <w:t xml:space="preserve"> </w:t>
      </w:r>
      <w:r w:rsidRPr="00A26608">
        <w:rPr>
          <w:rFonts w:eastAsia="Calibri"/>
          <w:lang w:eastAsia="en-US"/>
        </w:rPr>
        <w:t>służących wytwarzaniu energii</w:t>
      </w:r>
      <w:r w:rsidR="00842E17" w:rsidRPr="00A26608">
        <w:rPr>
          <w:rFonts w:eastAsia="Calibri"/>
          <w:lang w:eastAsia="en-US"/>
        </w:rPr>
        <w:t xml:space="preserve"> z OZE</w:t>
      </w:r>
    </w:p>
    <w:p w14:paraId="14D494CD" w14:textId="77777777" w:rsidR="00A26608" w:rsidRPr="00A26608" w:rsidRDefault="00A26608" w:rsidP="00A8272F">
      <w:pPr>
        <w:spacing w:after="0"/>
        <w:jc w:val="both"/>
        <w:rPr>
          <w:rFonts w:eastAsia="Times New Roman" w:cs="Tahoma"/>
          <w:bCs/>
          <w:iCs/>
          <w:u w:val="single"/>
          <w:lang w:eastAsia="en-US"/>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14"/>
        <w:gridCol w:w="3721"/>
        <w:gridCol w:w="2934"/>
        <w:gridCol w:w="1462"/>
        <w:gridCol w:w="1984"/>
        <w:gridCol w:w="3969"/>
      </w:tblGrid>
      <w:tr w:rsidR="00A26608" w:rsidRPr="00A26608" w14:paraId="21BB5AF9" w14:textId="77777777" w:rsidTr="00A26608">
        <w:trPr>
          <w:trHeight w:val="640"/>
        </w:trPr>
        <w:tc>
          <w:tcPr>
            <w:tcW w:w="81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A5D4A53" w14:textId="77777777" w:rsidR="00A26608" w:rsidRPr="00A26608" w:rsidRDefault="00A26608" w:rsidP="00A26608">
            <w:pPr>
              <w:snapToGrid w:val="0"/>
              <w:spacing w:after="0"/>
              <w:contextualSpacing/>
              <w:jc w:val="center"/>
              <w:rPr>
                <w:rFonts w:ascii="Calibri" w:eastAsiaTheme="minorHAnsi" w:hAnsi="Calibri"/>
                <w:b/>
                <w:lang w:eastAsia="en-US"/>
              </w:rPr>
            </w:pPr>
            <w:r w:rsidRPr="00A26608">
              <w:rPr>
                <w:rFonts w:ascii="Calibri" w:eastAsiaTheme="minorHAnsi" w:hAnsi="Calibri"/>
                <w:b/>
                <w:lang w:eastAsia="en-US"/>
              </w:rPr>
              <w:t>Lp.</w:t>
            </w:r>
          </w:p>
        </w:tc>
        <w:tc>
          <w:tcPr>
            <w:tcW w:w="372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7F9216E" w14:textId="77777777" w:rsidR="00A26608" w:rsidRPr="00A26608" w:rsidRDefault="00A26608" w:rsidP="00A26608">
            <w:pPr>
              <w:autoSpaceDE w:val="0"/>
              <w:autoSpaceDN w:val="0"/>
              <w:adjustRightInd w:val="0"/>
              <w:spacing w:after="0" w:line="240" w:lineRule="auto"/>
              <w:jc w:val="center"/>
              <w:rPr>
                <w:rFonts w:ascii="Calibri" w:eastAsia="Calibri" w:hAnsi="Calibri" w:cs="Calibri"/>
                <w:b/>
                <w:bCs/>
              </w:rPr>
            </w:pPr>
            <w:r w:rsidRPr="00A26608">
              <w:rPr>
                <w:rFonts w:ascii="Calibri" w:eastAsia="Calibri" w:hAnsi="Calibri" w:cs="Calibri"/>
                <w:b/>
                <w:bCs/>
              </w:rPr>
              <w:t>Nazwa kryterium</w:t>
            </w:r>
          </w:p>
        </w:tc>
        <w:tc>
          <w:tcPr>
            <w:tcW w:w="6380" w:type="dxa"/>
            <w:gridSpan w:val="3"/>
            <w:tcBorders>
              <w:top w:val="single" w:sz="4" w:space="0" w:color="000000"/>
              <w:left w:val="single" w:sz="4" w:space="0" w:color="000000"/>
              <w:bottom w:val="single" w:sz="4" w:space="0" w:color="auto"/>
              <w:right w:val="single" w:sz="4" w:space="0" w:color="000000"/>
            </w:tcBorders>
            <w:shd w:val="clear" w:color="auto" w:fill="auto"/>
            <w:vAlign w:val="center"/>
          </w:tcPr>
          <w:p w14:paraId="1B84332F" w14:textId="77777777" w:rsidR="00A26608" w:rsidRPr="00A26608" w:rsidRDefault="00A26608" w:rsidP="00A26608">
            <w:pPr>
              <w:autoSpaceDE w:val="0"/>
              <w:autoSpaceDN w:val="0"/>
              <w:adjustRightInd w:val="0"/>
              <w:spacing w:after="0" w:line="240" w:lineRule="auto"/>
              <w:jc w:val="center"/>
              <w:rPr>
                <w:rFonts w:ascii="Calibri" w:eastAsia="Calibri" w:hAnsi="Calibri" w:cs="Calibri"/>
                <w:b/>
              </w:rPr>
            </w:pPr>
            <w:r w:rsidRPr="00A26608">
              <w:rPr>
                <w:rFonts w:ascii="Calibri" w:eastAsia="Calibri" w:hAnsi="Calibri" w:cs="Calibri"/>
                <w:b/>
              </w:rPr>
              <w:t>Definicja kryterium</w:t>
            </w:r>
          </w:p>
        </w:tc>
        <w:tc>
          <w:tcPr>
            <w:tcW w:w="396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9AC4AB9" w14:textId="77777777" w:rsidR="00A26608" w:rsidRPr="00A26608" w:rsidRDefault="00A26608" w:rsidP="00A26608">
            <w:pPr>
              <w:autoSpaceDE w:val="0"/>
              <w:autoSpaceDN w:val="0"/>
              <w:adjustRightInd w:val="0"/>
              <w:spacing w:after="0" w:line="240" w:lineRule="auto"/>
              <w:jc w:val="center"/>
              <w:rPr>
                <w:rFonts w:ascii="Calibri" w:eastAsia="Calibri" w:hAnsi="Calibri" w:cs="Calibri"/>
                <w:b/>
              </w:rPr>
            </w:pPr>
            <w:r w:rsidRPr="00A26608">
              <w:rPr>
                <w:rFonts w:ascii="Calibri" w:eastAsia="Calibri" w:hAnsi="Calibri" w:cs="Calibri"/>
                <w:b/>
              </w:rPr>
              <w:t>Opis znaczenia kryterium</w:t>
            </w:r>
          </w:p>
        </w:tc>
      </w:tr>
      <w:tr w:rsidR="00A8272F" w:rsidRPr="00DF0C08" w14:paraId="7F4CB821" w14:textId="77777777" w:rsidTr="00A26608">
        <w:trPr>
          <w:trHeight w:val="2035"/>
        </w:trPr>
        <w:tc>
          <w:tcPr>
            <w:tcW w:w="814" w:type="dxa"/>
            <w:tcBorders>
              <w:top w:val="single" w:sz="4" w:space="0" w:color="000000"/>
              <w:left w:val="single" w:sz="4" w:space="0" w:color="000000"/>
              <w:bottom w:val="single" w:sz="4" w:space="0" w:color="000000"/>
              <w:right w:val="single" w:sz="4" w:space="0" w:color="000000"/>
            </w:tcBorders>
            <w:shd w:val="clear" w:color="auto" w:fill="auto"/>
          </w:tcPr>
          <w:p w14:paraId="2B9DCC0A" w14:textId="77777777" w:rsidR="00A8272F" w:rsidRPr="00A26608" w:rsidRDefault="003E4C4D" w:rsidP="00A26608">
            <w:pPr>
              <w:snapToGrid w:val="0"/>
              <w:spacing w:after="0"/>
              <w:contextualSpacing/>
              <w:rPr>
                <w:rFonts w:ascii="Calibri" w:eastAsiaTheme="minorHAnsi" w:hAnsi="Calibri"/>
                <w:szCs w:val="20"/>
                <w:lang w:eastAsia="en-US"/>
              </w:rPr>
            </w:pPr>
            <w:r w:rsidRPr="00A26608">
              <w:rPr>
                <w:rFonts w:ascii="Calibri" w:eastAsiaTheme="minorHAnsi" w:hAnsi="Calibri"/>
                <w:szCs w:val="20"/>
                <w:lang w:eastAsia="en-US"/>
              </w:rPr>
              <w:t>1</w:t>
            </w:r>
            <w:r w:rsidR="00A8272F" w:rsidRPr="00A26608">
              <w:rPr>
                <w:rFonts w:ascii="Calibri" w:eastAsiaTheme="minorHAnsi" w:hAnsi="Calibri"/>
                <w:szCs w:val="20"/>
                <w:lang w:eastAsia="en-US"/>
              </w:rPr>
              <w:t>.</w:t>
            </w:r>
          </w:p>
        </w:tc>
        <w:tc>
          <w:tcPr>
            <w:tcW w:w="3721" w:type="dxa"/>
            <w:tcBorders>
              <w:top w:val="single" w:sz="4" w:space="0" w:color="000000"/>
              <w:left w:val="single" w:sz="4" w:space="0" w:color="000000"/>
              <w:bottom w:val="single" w:sz="4" w:space="0" w:color="000000"/>
              <w:right w:val="single" w:sz="4" w:space="0" w:color="000000"/>
            </w:tcBorders>
            <w:shd w:val="clear" w:color="auto" w:fill="auto"/>
          </w:tcPr>
          <w:p w14:paraId="5FA95D58" w14:textId="77777777" w:rsidR="00A8272F" w:rsidRPr="00DF0C08" w:rsidRDefault="00A8272F" w:rsidP="00A26608">
            <w:pPr>
              <w:autoSpaceDE w:val="0"/>
              <w:autoSpaceDN w:val="0"/>
              <w:adjustRightInd w:val="0"/>
              <w:spacing w:after="0" w:line="240" w:lineRule="auto"/>
              <w:rPr>
                <w:rFonts w:ascii="Calibri" w:eastAsiaTheme="minorHAnsi" w:hAnsi="Calibri" w:cs="Calibri"/>
              </w:rPr>
            </w:pPr>
            <w:r w:rsidRPr="00DF0C08">
              <w:rPr>
                <w:rFonts w:ascii="Calibri" w:eastAsia="Calibri" w:hAnsi="Calibri" w:cs="Calibri"/>
                <w:b/>
                <w:bCs/>
              </w:rPr>
              <w:t xml:space="preserve">Efekt ekologiczny – redukcja emisji </w:t>
            </w:r>
          </w:p>
          <w:p w14:paraId="7F6EDE45" w14:textId="77777777" w:rsidR="00A8272F" w:rsidRPr="00DF0C08" w:rsidRDefault="00A8272F" w:rsidP="00A26608">
            <w:pPr>
              <w:autoSpaceDE w:val="0"/>
              <w:autoSpaceDN w:val="0"/>
              <w:adjustRightInd w:val="0"/>
              <w:spacing w:after="0" w:line="240" w:lineRule="auto"/>
              <w:rPr>
                <w:rFonts w:ascii="Calibri" w:eastAsia="Calibri" w:hAnsi="Calibri" w:cs="Calibri"/>
                <w:b/>
                <w:bCs/>
              </w:rPr>
            </w:pPr>
            <w:r w:rsidRPr="00DF0C08">
              <w:rPr>
                <w:rFonts w:ascii="Calibri" w:eastAsia="Calibri" w:hAnsi="Calibri" w:cs="Calibri"/>
                <w:sz w:val="20"/>
                <w:szCs w:val="20"/>
              </w:rPr>
              <w:t xml:space="preserve">(dotyczy urządzeń do wytwarzania energii cieplnej ze spalania biomasy poniżej 1 MW na obszarach gmin, gdzie występują ponadnormatywne poziomy stężenia) </w:t>
            </w:r>
          </w:p>
        </w:tc>
        <w:tc>
          <w:tcPr>
            <w:tcW w:w="6380" w:type="dxa"/>
            <w:gridSpan w:val="3"/>
            <w:tcBorders>
              <w:top w:val="single" w:sz="4" w:space="0" w:color="000000"/>
              <w:left w:val="single" w:sz="4" w:space="0" w:color="000000"/>
              <w:bottom w:val="single" w:sz="4" w:space="0" w:color="auto"/>
              <w:right w:val="single" w:sz="4" w:space="0" w:color="000000"/>
            </w:tcBorders>
            <w:shd w:val="clear" w:color="auto" w:fill="auto"/>
          </w:tcPr>
          <w:p w14:paraId="5B51ED15" w14:textId="77777777" w:rsidR="00A8272F" w:rsidRPr="00DF0C08" w:rsidRDefault="00A8272F" w:rsidP="00A26608">
            <w:pPr>
              <w:autoSpaceDE w:val="0"/>
              <w:autoSpaceDN w:val="0"/>
              <w:adjustRightInd w:val="0"/>
              <w:spacing w:after="0" w:line="240" w:lineRule="auto"/>
              <w:rPr>
                <w:rFonts w:ascii="Calibri" w:eastAsiaTheme="minorHAnsi" w:hAnsi="Calibri" w:cs="Calibri"/>
                <w:szCs w:val="24"/>
              </w:rPr>
            </w:pPr>
            <w:r w:rsidRPr="00DF0C08">
              <w:rPr>
                <w:rFonts w:ascii="Calibri" w:eastAsia="Calibri" w:hAnsi="Calibri" w:cs="Calibri"/>
                <w:sz w:val="20"/>
              </w:rPr>
              <w:t xml:space="preserve">W ramach kryterium weryfikowane będzie, czy Beneficjent złożył oświadczenie, że urządzenia grzewcze wykorzystujące paliwa stałe spełniają wymagania co najmniej klasy 5 normy PN EN 303-5:2012, w przypadku projektu realizowanego na obszarze gminy, gdzie występują przekroczenia dopuszczalnego poziomu dobowego, zgodnie z „Oceną jakości powietrza na terenie województwa dolnośląskiego w 2014 roku”. </w:t>
            </w:r>
          </w:p>
          <w:p w14:paraId="71012DBF" w14:textId="77777777" w:rsidR="00A8272F" w:rsidRPr="00DF0C08" w:rsidRDefault="00A8272F" w:rsidP="00A26608">
            <w:pPr>
              <w:autoSpaceDE w:val="0"/>
              <w:autoSpaceDN w:val="0"/>
              <w:adjustRightInd w:val="0"/>
              <w:spacing w:after="0" w:line="240" w:lineRule="auto"/>
              <w:rPr>
                <w:rFonts w:ascii="Calibri" w:eastAsia="Calibri" w:hAnsi="Calibri" w:cs="Calibri"/>
              </w:rPr>
            </w:pPr>
          </w:p>
        </w:tc>
        <w:tc>
          <w:tcPr>
            <w:tcW w:w="3969" w:type="dxa"/>
            <w:tcBorders>
              <w:top w:val="single" w:sz="4" w:space="0" w:color="000000"/>
              <w:left w:val="single" w:sz="4" w:space="0" w:color="000000"/>
              <w:bottom w:val="single" w:sz="4" w:space="0" w:color="000000"/>
              <w:right w:val="single" w:sz="4" w:space="0" w:color="000000"/>
            </w:tcBorders>
            <w:shd w:val="clear" w:color="auto" w:fill="auto"/>
          </w:tcPr>
          <w:p w14:paraId="5544E089" w14:textId="77777777" w:rsidR="00A8272F" w:rsidRDefault="00A8272F" w:rsidP="00A26608">
            <w:pPr>
              <w:autoSpaceDE w:val="0"/>
              <w:autoSpaceDN w:val="0"/>
              <w:adjustRightInd w:val="0"/>
              <w:spacing w:after="0" w:line="240" w:lineRule="auto"/>
              <w:jc w:val="center"/>
              <w:rPr>
                <w:rFonts w:ascii="Calibri" w:eastAsia="Calibri" w:hAnsi="Calibri" w:cs="Calibri"/>
              </w:rPr>
            </w:pPr>
            <w:r w:rsidRPr="00DF0C08">
              <w:rPr>
                <w:rFonts w:ascii="Calibri" w:eastAsia="Calibri" w:hAnsi="Calibri" w:cs="Calibri"/>
              </w:rPr>
              <w:t>Tak/Nie/Nie dotyczy</w:t>
            </w:r>
          </w:p>
          <w:p w14:paraId="4E66D431" w14:textId="77777777" w:rsidR="00A26608" w:rsidRPr="00DF0C08" w:rsidRDefault="00A26608" w:rsidP="00A26608">
            <w:pPr>
              <w:autoSpaceDE w:val="0"/>
              <w:autoSpaceDN w:val="0"/>
              <w:adjustRightInd w:val="0"/>
              <w:spacing w:after="0" w:line="240" w:lineRule="auto"/>
              <w:jc w:val="center"/>
              <w:rPr>
                <w:rFonts w:ascii="Calibri" w:eastAsia="Calibri" w:hAnsi="Calibri" w:cs="Calibri"/>
              </w:rPr>
            </w:pPr>
          </w:p>
          <w:p w14:paraId="59E72F45" w14:textId="77777777" w:rsidR="00A8272F" w:rsidRPr="00DF0C08" w:rsidRDefault="00A8272F" w:rsidP="00A26608">
            <w:pPr>
              <w:autoSpaceDE w:val="0"/>
              <w:autoSpaceDN w:val="0"/>
              <w:adjustRightInd w:val="0"/>
              <w:spacing w:after="0" w:line="240" w:lineRule="auto"/>
              <w:jc w:val="center"/>
              <w:rPr>
                <w:rFonts w:ascii="Calibri" w:eastAsia="Calibri" w:hAnsi="Calibri" w:cs="Calibri"/>
              </w:rPr>
            </w:pPr>
            <w:r w:rsidRPr="00DF0C08">
              <w:rPr>
                <w:rFonts w:ascii="Calibri" w:eastAsia="Calibri" w:hAnsi="Calibri" w:cs="Calibri"/>
              </w:rPr>
              <w:t>Kryterium obligatoryjne</w:t>
            </w:r>
          </w:p>
          <w:p w14:paraId="150D513F" w14:textId="77777777" w:rsidR="00A8272F" w:rsidRPr="00DF0C08" w:rsidRDefault="00A8272F" w:rsidP="00A26608">
            <w:pPr>
              <w:autoSpaceDE w:val="0"/>
              <w:autoSpaceDN w:val="0"/>
              <w:adjustRightInd w:val="0"/>
              <w:spacing w:after="0" w:line="240" w:lineRule="auto"/>
              <w:jc w:val="center"/>
              <w:rPr>
                <w:rFonts w:ascii="Calibri" w:eastAsia="Calibri" w:hAnsi="Calibri" w:cs="Calibri"/>
              </w:rPr>
            </w:pPr>
          </w:p>
          <w:p w14:paraId="3AF295EF" w14:textId="77777777" w:rsidR="00A8272F" w:rsidRPr="00DF0C08" w:rsidRDefault="00A8272F" w:rsidP="00A26608">
            <w:pPr>
              <w:autoSpaceDE w:val="0"/>
              <w:autoSpaceDN w:val="0"/>
              <w:adjustRightInd w:val="0"/>
              <w:spacing w:after="0" w:line="240" w:lineRule="auto"/>
              <w:jc w:val="center"/>
              <w:rPr>
                <w:rFonts w:ascii="Calibri" w:eastAsia="Calibri" w:hAnsi="Calibri" w:cs="Calibri"/>
              </w:rPr>
            </w:pPr>
            <w:r w:rsidRPr="00DF0C08">
              <w:rPr>
                <w:rFonts w:ascii="Calibri" w:eastAsia="Calibri" w:hAnsi="Calibri" w:cs="Calibri"/>
              </w:rPr>
              <w:t>(spełnienie jest niezbędne dla możliwości otrzymania dofinansowania)</w:t>
            </w:r>
          </w:p>
          <w:p w14:paraId="076EC692" w14:textId="77777777" w:rsidR="00A8272F" w:rsidRPr="00DF0C08" w:rsidRDefault="00A8272F" w:rsidP="00A26608">
            <w:pPr>
              <w:autoSpaceDE w:val="0"/>
              <w:autoSpaceDN w:val="0"/>
              <w:adjustRightInd w:val="0"/>
              <w:spacing w:after="0" w:line="240" w:lineRule="auto"/>
              <w:jc w:val="center"/>
              <w:rPr>
                <w:rFonts w:ascii="Calibri" w:eastAsia="Calibri" w:hAnsi="Calibri" w:cs="Calibri"/>
              </w:rPr>
            </w:pPr>
          </w:p>
          <w:p w14:paraId="3FC49339" w14:textId="77777777" w:rsidR="00A8272F" w:rsidRPr="00DF0C08" w:rsidRDefault="00A8272F" w:rsidP="00A26608">
            <w:pPr>
              <w:autoSpaceDE w:val="0"/>
              <w:autoSpaceDN w:val="0"/>
              <w:adjustRightInd w:val="0"/>
              <w:spacing w:after="0" w:line="240" w:lineRule="auto"/>
              <w:jc w:val="center"/>
              <w:rPr>
                <w:rFonts w:ascii="Calibri" w:eastAsia="Calibri" w:hAnsi="Calibri" w:cs="Calibri"/>
              </w:rPr>
            </w:pPr>
            <w:r w:rsidRPr="00DF0C08">
              <w:rPr>
                <w:rFonts w:ascii="Calibri" w:eastAsia="Calibri" w:hAnsi="Calibri" w:cs="Calibri"/>
              </w:rPr>
              <w:t>Niespełnienie kryterium oznacza</w:t>
            </w:r>
          </w:p>
          <w:p w14:paraId="7350D6C8" w14:textId="77777777" w:rsidR="00A8272F" w:rsidRPr="00DF0C08" w:rsidRDefault="00A8272F" w:rsidP="00A26608">
            <w:pPr>
              <w:autoSpaceDE w:val="0"/>
              <w:autoSpaceDN w:val="0"/>
              <w:adjustRightInd w:val="0"/>
              <w:spacing w:after="0" w:line="240" w:lineRule="auto"/>
              <w:jc w:val="center"/>
              <w:rPr>
                <w:rFonts w:ascii="Calibri" w:eastAsia="Calibri" w:hAnsi="Calibri" w:cs="Calibri"/>
              </w:rPr>
            </w:pPr>
            <w:r w:rsidRPr="00DF0C08">
              <w:rPr>
                <w:rFonts w:ascii="Calibri" w:eastAsia="Calibri" w:hAnsi="Calibri" w:cs="Calibri"/>
              </w:rPr>
              <w:t>odrzucenie wniosku</w:t>
            </w:r>
          </w:p>
        </w:tc>
      </w:tr>
      <w:tr w:rsidR="00A8272F" w:rsidRPr="00DF0C08" w14:paraId="2C723B24" w14:textId="77777777" w:rsidTr="00A26608">
        <w:trPr>
          <w:trHeight w:val="787"/>
        </w:trPr>
        <w:tc>
          <w:tcPr>
            <w:tcW w:w="814" w:type="dxa"/>
            <w:tcBorders>
              <w:top w:val="single" w:sz="4" w:space="0" w:color="000000"/>
              <w:left w:val="single" w:sz="4" w:space="0" w:color="000000"/>
              <w:bottom w:val="single" w:sz="4" w:space="0" w:color="000000"/>
              <w:right w:val="single" w:sz="4" w:space="0" w:color="000000"/>
            </w:tcBorders>
          </w:tcPr>
          <w:p w14:paraId="3D40C565" w14:textId="77777777" w:rsidR="00A8272F" w:rsidRPr="00A26608" w:rsidRDefault="003E4C4D" w:rsidP="00A26608">
            <w:pPr>
              <w:snapToGrid w:val="0"/>
              <w:spacing w:after="0" w:line="240" w:lineRule="auto"/>
              <w:contextualSpacing/>
              <w:rPr>
                <w:rFonts w:eastAsiaTheme="minorHAnsi" w:cs="Arial"/>
                <w:lang w:eastAsia="en-US"/>
              </w:rPr>
            </w:pPr>
            <w:r w:rsidRPr="00A26608">
              <w:rPr>
                <w:rFonts w:eastAsiaTheme="minorHAnsi" w:cs="Arial"/>
                <w:lang w:eastAsia="en-US"/>
              </w:rPr>
              <w:t>2</w:t>
            </w:r>
            <w:r w:rsidR="00A8272F" w:rsidRPr="00A26608">
              <w:rPr>
                <w:rFonts w:eastAsiaTheme="minorHAnsi" w:cs="Arial"/>
                <w:lang w:eastAsia="en-US"/>
              </w:rPr>
              <w:t>.</w:t>
            </w:r>
          </w:p>
        </w:tc>
        <w:tc>
          <w:tcPr>
            <w:tcW w:w="3721" w:type="dxa"/>
            <w:tcBorders>
              <w:top w:val="single" w:sz="4" w:space="0" w:color="000000"/>
              <w:left w:val="single" w:sz="4" w:space="0" w:color="000000"/>
              <w:bottom w:val="single" w:sz="4" w:space="0" w:color="000000"/>
              <w:right w:val="single" w:sz="4" w:space="0" w:color="000000"/>
            </w:tcBorders>
          </w:tcPr>
          <w:p w14:paraId="78E193D2" w14:textId="77777777" w:rsidR="00A8272F" w:rsidRPr="00DF0C08" w:rsidRDefault="00A8272F" w:rsidP="00A26608">
            <w:pPr>
              <w:autoSpaceDE w:val="0"/>
              <w:autoSpaceDN w:val="0"/>
              <w:adjustRightInd w:val="0"/>
              <w:spacing w:after="0" w:line="240" w:lineRule="auto"/>
              <w:rPr>
                <w:rFonts w:ascii="Calibri" w:eastAsia="Calibri" w:hAnsi="Calibri" w:cs="Calibri"/>
                <w:sz w:val="24"/>
                <w:szCs w:val="24"/>
              </w:rPr>
            </w:pPr>
            <w:r w:rsidRPr="00DF0C08">
              <w:rPr>
                <w:rFonts w:ascii="Calibri" w:eastAsia="Calibri" w:hAnsi="Calibri" w:cs="Calibri"/>
                <w:b/>
                <w:bCs/>
              </w:rPr>
              <w:t>Efekt ekologiczny - redukcja emisji CO₂</w:t>
            </w:r>
          </w:p>
        </w:tc>
        <w:tc>
          <w:tcPr>
            <w:tcW w:w="6380" w:type="dxa"/>
            <w:gridSpan w:val="3"/>
            <w:tcBorders>
              <w:top w:val="single" w:sz="4" w:space="0" w:color="000000"/>
              <w:left w:val="single" w:sz="4" w:space="0" w:color="000000"/>
              <w:bottom w:val="single" w:sz="4" w:space="0" w:color="000000"/>
              <w:right w:val="single" w:sz="4" w:space="0" w:color="000000"/>
            </w:tcBorders>
          </w:tcPr>
          <w:p w14:paraId="00F0E138" w14:textId="77777777" w:rsidR="00A8272F" w:rsidRPr="00DF0C08" w:rsidRDefault="00A8272F" w:rsidP="00A26608">
            <w:pPr>
              <w:autoSpaceDE w:val="0"/>
              <w:autoSpaceDN w:val="0"/>
              <w:adjustRightInd w:val="0"/>
              <w:spacing w:after="0" w:line="240" w:lineRule="auto"/>
              <w:rPr>
                <w:rFonts w:ascii="Calibri" w:eastAsia="Calibri" w:hAnsi="Calibri" w:cs="Calibri"/>
              </w:rPr>
            </w:pPr>
            <w:r w:rsidRPr="00DF0C08">
              <w:rPr>
                <w:rFonts w:ascii="Calibri" w:eastAsia="Calibri" w:hAnsi="Calibri" w:cs="Calibri"/>
              </w:rPr>
              <w:t>W ramach kryterium będzie punktowana planowana redukcja emisji CO</w:t>
            </w:r>
            <w:r w:rsidRPr="00DF0C08">
              <w:rPr>
                <w:rFonts w:ascii="Calibri" w:eastAsia="Calibri" w:hAnsi="Calibri" w:cs="Calibri"/>
                <w:sz w:val="14"/>
                <w:szCs w:val="14"/>
              </w:rPr>
              <w:t xml:space="preserve">2 </w:t>
            </w:r>
            <w:r w:rsidRPr="00DF0C08">
              <w:rPr>
                <w:rFonts w:ascii="Calibri" w:eastAsia="Calibri" w:hAnsi="Calibri" w:cs="Calibri"/>
              </w:rPr>
              <w:t>w wyniku realizacji projektu grantowego (na podstawie emisji unikniętej lub zredukowanej z uwzględnieniem wskaźników KOBiZE).</w:t>
            </w:r>
          </w:p>
          <w:p w14:paraId="33FCD39F" w14:textId="77777777" w:rsidR="00A8272F" w:rsidRPr="00DF0C08" w:rsidRDefault="00A8272F" w:rsidP="00A26608">
            <w:pPr>
              <w:autoSpaceDE w:val="0"/>
              <w:autoSpaceDN w:val="0"/>
              <w:adjustRightInd w:val="0"/>
              <w:spacing w:after="0" w:line="240" w:lineRule="auto"/>
              <w:rPr>
                <w:rFonts w:ascii="Calibri" w:eastAsia="Calibri" w:hAnsi="Calibri" w:cs="Calibri"/>
              </w:rPr>
            </w:pPr>
          </w:p>
          <w:p w14:paraId="054F5009" w14:textId="77777777" w:rsidR="00A8272F" w:rsidRPr="00DF0C08" w:rsidRDefault="00A8272F" w:rsidP="00A26608">
            <w:pPr>
              <w:autoSpaceDE w:val="0"/>
              <w:autoSpaceDN w:val="0"/>
              <w:adjustRightInd w:val="0"/>
              <w:spacing w:after="0" w:line="240" w:lineRule="auto"/>
              <w:rPr>
                <w:rFonts w:ascii="Calibri" w:eastAsia="Calibri" w:hAnsi="Calibri" w:cs="Calibri"/>
              </w:rPr>
            </w:pPr>
            <w:r w:rsidRPr="00DF0C08">
              <w:rPr>
                <w:rFonts w:ascii="Calibri" w:eastAsia="Calibri" w:hAnsi="Calibri" w:cs="Calibri"/>
              </w:rPr>
              <w:t xml:space="preserve">– mniej niż 1,5% </w:t>
            </w:r>
            <w:r w:rsidRPr="00DF0C08">
              <w:rPr>
                <w:rFonts w:ascii="Calibri" w:eastAsia="Calibri" w:hAnsi="Calibri" w:cs="Calibri"/>
              </w:rPr>
              <w:tab/>
              <w:t>- 0 pkt</w:t>
            </w:r>
          </w:p>
          <w:p w14:paraId="4EBE1D02" w14:textId="77777777" w:rsidR="00A8272F" w:rsidRPr="00DF0C08" w:rsidRDefault="00A8272F" w:rsidP="00A26608">
            <w:pPr>
              <w:autoSpaceDE w:val="0"/>
              <w:autoSpaceDN w:val="0"/>
              <w:adjustRightInd w:val="0"/>
              <w:spacing w:after="0" w:line="240" w:lineRule="auto"/>
              <w:rPr>
                <w:rFonts w:ascii="Calibri" w:eastAsia="Calibri" w:hAnsi="Calibri" w:cs="Calibri"/>
              </w:rPr>
            </w:pPr>
            <w:r w:rsidRPr="00DF0C08">
              <w:rPr>
                <w:rFonts w:ascii="Calibri" w:eastAsia="Calibri" w:hAnsi="Calibri" w:cs="Calibri"/>
              </w:rPr>
              <w:t xml:space="preserve">– od 1,5% do 5% </w:t>
            </w:r>
            <w:r w:rsidRPr="00DF0C08">
              <w:rPr>
                <w:rFonts w:ascii="Calibri" w:eastAsia="Calibri" w:hAnsi="Calibri" w:cs="Calibri"/>
              </w:rPr>
              <w:tab/>
              <w:t>- 1 pkt</w:t>
            </w:r>
          </w:p>
          <w:p w14:paraId="6E6BAC9A" w14:textId="77777777" w:rsidR="00A8272F" w:rsidRPr="00DF0C08" w:rsidRDefault="00A8272F" w:rsidP="00A26608">
            <w:pPr>
              <w:autoSpaceDE w:val="0"/>
              <w:autoSpaceDN w:val="0"/>
              <w:adjustRightInd w:val="0"/>
              <w:spacing w:after="0" w:line="240" w:lineRule="auto"/>
              <w:rPr>
                <w:rFonts w:ascii="Calibri" w:eastAsia="Calibri" w:hAnsi="Calibri" w:cs="Calibri"/>
              </w:rPr>
            </w:pPr>
            <w:r w:rsidRPr="00DF0C08">
              <w:rPr>
                <w:rFonts w:ascii="Calibri" w:eastAsia="Calibri" w:hAnsi="Calibri" w:cs="Calibri"/>
              </w:rPr>
              <w:t xml:space="preserve">– powyżej 5% do 10% </w:t>
            </w:r>
            <w:r w:rsidRPr="00DF0C08">
              <w:rPr>
                <w:rFonts w:ascii="Calibri" w:eastAsia="Calibri" w:hAnsi="Calibri" w:cs="Calibri"/>
              </w:rPr>
              <w:tab/>
              <w:t>- 3 pkt</w:t>
            </w:r>
          </w:p>
          <w:p w14:paraId="33C9946B" w14:textId="77777777" w:rsidR="00A8272F" w:rsidRPr="00DF0C08" w:rsidRDefault="00A8272F" w:rsidP="00A26608">
            <w:pPr>
              <w:autoSpaceDE w:val="0"/>
              <w:autoSpaceDN w:val="0"/>
              <w:adjustRightInd w:val="0"/>
              <w:spacing w:after="0" w:line="240" w:lineRule="auto"/>
              <w:rPr>
                <w:rFonts w:ascii="Calibri" w:eastAsia="Calibri" w:hAnsi="Calibri" w:cs="Calibri"/>
              </w:rPr>
            </w:pPr>
            <w:r w:rsidRPr="00DF0C08">
              <w:rPr>
                <w:rFonts w:ascii="Calibri" w:eastAsia="Calibri" w:hAnsi="Calibri" w:cs="Calibri"/>
              </w:rPr>
              <w:t xml:space="preserve">– powyżej 10% </w:t>
            </w:r>
            <w:r w:rsidRPr="00DF0C08">
              <w:rPr>
                <w:rFonts w:ascii="Calibri" w:eastAsia="Calibri" w:hAnsi="Calibri" w:cs="Calibri"/>
              </w:rPr>
              <w:tab/>
            </w:r>
            <w:r w:rsidRPr="00DF0C08">
              <w:rPr>
                <w:rFonts w:ascii="Calibri" w:eastAsia="Calibri" w:hAnsi="Calibri" w:cs="Calibri"/>
              </w:rPr>
              <w:tab/>
              <w:t>- 5 pkt</w:t>
            </w:r>
          </w:p>
          <w:p w14:paraId="574FAC1B" w14:textId="77777777" w:rsidR="00A8272F" w:rsidRPr="00DF0C08" w:rsidRDefault="00A8272F" w:rsidP="00A26608">
            <w:pPr>
              <w:autoSpaceDE w:val="0"/>
              <w:autoSpaceDN w:val="0"/>
              <w:adjustRightInd w:val="0"/>
              <w:spacing w:after="0" w:line="240" w:lineRule="auto"/>
              <w:rPr>
                <w:rFonts w:ascii="Calibri" w:eastAsia="Calibri" w:hAnsi="Calibri" w:cs="Calibri"/>
              </w:rPr>
            </w:pPr>
          </w:p>
          <w:p w14:paraId="268A5C7B" w14:textId="77777777" w:rsidR="00A8272F" w:rsidRPr="00DF0C08" w:rsidRDefault="00A8272F" w:rsidP="00A26608">
            <w:pPr>
              <w:snapToGrid w:val="0"/>
              <w:spacing w:after="0" w:line="240" w:lineRule="auto"/>
              <w:rPr>
                <w:rFonts w:eastAsiaTheme="minorHAnsi" w:cs="Arial"/>
                <w:sz w:val="20"/>
                <w:lang w:eastAsia="en-US"/>
              </w:rPr>
            </w:pPr>
            <w:r w:rsidRPr="00DF0C08">
              <w:rPr>
                <w:rFonts w:eastAsiaTheme="minorHAnsi"/>
                <w:lang w:eastAsia="en-US"/>
              </w:rPr>
              <w:t>W ramach kryterium ocenie podlegać będzie wielkość redukcji emisji CO</w:t>
            </w:r>
            <w:r w:rsidRPr="00DF0C08">
              <w:rPr>
                <w:rFonts w:eastAsiaTheme="minorHAnsi"/>
                <w:sz w:val="14"/>
                <w:szCs w:val="14"/>
                <w:lang w:eastAsia="en-US"/>
              </w:rPr>
              <w:t xml:space="preserve">2 </w:t>
            </w:r>
            <w:r w:rsidRPr="00DF0C08">
              <w:rPr>
                <w:rFonts w:eastAsiaTheme="minorHAnsi"/>
                <w:lang w:eastAsia="en-US"/>
              </w:rPr>
              <w:t xml:space="preserve">w % w wyniku realizacji projektu wyliczona na podstawie Wytycznych Wojewódzkiego Funduszu Ochrony Środowiska i Gospodarki Wodnej we Wrocławiu w zakresie określenia ilości ograniczenia lub uniknięcia emisji zanieczyszczeń do powietrza. </w:t>
            </w:r>
          </w:p>
        </w:tc>
        <w:tc>
          <w:tcPr>
            <w:tcW w:w="3969" w:type="dxa"/>
            <w:tcBorders>
              <w:top w:val="single" w:sz="4" w:space="0" w:color="000000"/>
              <w:left w:val="single" w:sz="4" w:space="0" w:color="000000"/>
              <w:bottom w:val="single" w:sz="4" w:space="0" w:color="000000"/>
              <w:right w:val="single" w:sz="4" w:space="0" w:color="000000"/>
            </w:tcBorders>
          </w:tcPr>
          <w:p w14:paraId="250A97E7" w14:textId="77777777" w:rsidR="00A8272F" w:rsidRDefault="00A8272F" w:rsidP="00A26608">
            <w:pPr>
              <w:autoSpaceDE w:val="0"/>
              <w:autoSpaceDN w:val="0"/>
              <w:adjustRightInd w:val="0"/>
              <w:spacing w:after="0" w:line="240" w:lineRule="auto"/>
              <w:jc w:val="center"/>
              <w:rPr>
                <w:rFonts w:ascii="Calibri" w:eastAsia="Calibri" w:hAnsi="Calibri" w:cs="Calibri"/>
              </w:rPr>
            </w:pPr>
            <w:r w:rsidRPr="00DF0C08">
              <w:rPr>
                <w:rFonts w:ascii="Calibri" w:eastAsia="Calibri" w:hAnsi="Calibri" w:cs="Calibri"/>
              </w:rPr>
              <w:t>0 pkt – 5 pkt</w:t>
            </w:r>
          </w:p>
          <w:p w14:paraId="22723BC2" w14:textId="77777777" w:rsidR="00A26608" w:rsidRPr="00DF0C08" w:rsidRDefault="00A26608" w:rsidP="00A26608">
            <w:pPr>
              <w:autoSpaceDE w:val="0"/>
              <w:autoSpaceDN w:val="0"/>
              <w:adjustRightInd w:val="0"/>
              <w:spacing w:after="0" w:line="240" w:lineRule="auto"/>
              <w:jc w:val="center"/>
              <w:rPr>
                <w:rFonts w:ascii="Calibri" w:eastAsia="Calibri" w:hAnsi="Calibri" w:cs="Calibri"/>
              </w:rPr>
            </w:pPr>
          </w:p>
          <w:p w14:paraId="136B35DB" w14:textId="77777777" w:rsidR="00A8272F" w:rsidRPr="00DF0C08" w:rsidRDefault="00A8272F" w:rsidP="00A26608">
            <w:pPr>
              <w:autoSpaceDE w:val="0"/>
              <w:autoSpaceDN w:val="0"/>
              <w:adjustRightInd w:val="0"/>
              <w:spacing w:after="0" w:line="240" w:lineRule="auto"/>
              <w:jc w:val="center"/>
              <w:rPr>
                <w:rFonts w:ascii="Calibri" w:eastAsia="Calibri" w:hAnsi="Calibri" w:cs="Calibri"/>
              </w:rPr>
            </w:pPr>
            <w:r w:rsidRPr="00DF0C08">
              <w:rPr>
                <w:rFonts w:ascii="Calibri" w:eastAsia="Calibri" w:hAnsi="Calibri" w:cs="Calibri"/>
              </w:rPr>
              <w:t>(0 punktów w kryterium nie oznacza</w:t>
            </w:r>
          </w:p>
          <w:p w14:paraId="12FDC4C3" w14:textId="77777777" w:rsidR="00A8272F" w:rsidRPr="00DF0C08" w:rsidRDefault="00A8272F" w:rsidP="00A26608">
            <w:pPr>
              <w:snapToGrid w:val="0"/>
              <w:spacing w:after="0"/>
              <w:jc w:val="center"/>
              <w:rPr>
                <w:rFonts w:eastAsiaTheme="minorHAnsi" w:cs="Arial"/>
                <w:lang w:eastAsia="en-US"/>
              </w:rPr>
            </w:pPr>
            <w:r w:rsidRPr="00DF0C08">
              <w:rPr>
                <w:rFonts w:eastAsiaTheme="minorHAnsi"/>
                <w:lang w:eastAsia="en-US"/>
              </w:rPr>
              <w:t>odrzucenia wniosku)</w:t>
            </w:r>
          </w:p>
        </w:tc>
      </w:tr>
      <w:tr w:rsidR="00A8272F" w:rsidRPr="00DF0C08" w14:paraId="05848B7C" w14:textId="77777777" w:rsidTr="00A26608">
        <w:trPr>
          <w:trHeight w:val="416"/>
        </w:trPr>
        <w:tc>
          <w:tcPr>
            <w:tcW w:w="814" w:type="dxa"/>
            <w:tcBorders>
              <w:top w:val="nil"/>
              <w:left w:val="single" w:sz="4" w:space="0" w:color="000000"/>
              <w:bottom w:val="single" w:sz="4" w:space="0" w:color="000000"/>
              <w:right w:val="single" w:sz="4" w:space="0" w:color="000000"/>
            </w:tcBorders>
            <w:shd w:val="clear" w:color="auto" w:fill="auto"/>
          </w:tcPr>
          <w:p w14:paraId="3553A6CD" w14:textId="77777777" w:rsidR="00A8272F" w:rsidRPr="00A26608" w:rsidRDefault="00842E17" w:rsidP="00A26608">
            <w:pPr>
              <w:snapToGrid w:val="0"/>
              <w:spacing w:after="0" w:line="240" w:lineRule="auto"/>
              <w:contextualSpacing/>
              <w:rPr>
                <w:rFonts w:eastAsiaTheme="minorHAnsi" w:cs="Arial"/>
                <w:lang w:eastAsia="en-US"/>
              </w:rPr>
            </w:pPr>
            <w:r w:rsidRPr="00A26608">
              <w:rPr>
                <w:rFonts w:eastAsiaTheme="minorHAnsi" w:cs="Arial"/>
                <w:lang w:eastAsia="en-US"/>
              </w:rPr>
              <w:t>3</w:t>
            </w:r>
            <w:r w:rsidR="00A8272F" w:rsidRPr="00A26608">
              <w:rPr>
                <w:rFonts w:eastAsiaTheme="minorHAnsi" w:cs="Arial"/>
                <w:lang w:eastAsia="en-US"/>
              </w:rPr>
              <w:t>.</w:t>
            </w:r>
          </w:p>
        </w:tc>
        <w:tc>
          <w:tcPr>
            <w:tcW w:w="3721" w:type="dxa"/>
            <w:tcBorders>
              <w:top w:val="nil"/>
              <w:left w:val="single" w:sz="4" w:space="0" w:color="000000"/>
              <w:bottom w:val="single" w:sz="4" w:space="0" w:color="000000"/>
              <w:right w:val="single" w:sz="4" w:space="0" w:color="000000"/>
            </w:tcBorders>
            <w:shd w:val="clear" w:color="auto" w:fill="auto"/>
          </w:tcPr>
          <w:p w14:paraId="6532CE54" w14:textId="77777777" w:rsidR="00A8272F" w:rsidRPr="00DF0C08" w:rsidRDefault="00A8272F" w:rsidP="00A26608">
            <w:pPr>
              <w:snapToGrid w:val="0"/>
              <w:spacing w:after="0"/>
              <w:rPr>
                <w:rFonts w:ascii="Calibri" w:eastAsiaTheme="minorHAnsi" w:hAnsi="Calibri" w:cs="Arial"/>
                <w:b/>
                <w:sz w:val="20"/>
                <w:szCs w:val="20"/>
                <w:lang w:eastAsia="en-US"/>
              </w:rPr>
            </w:pPr>
            <w:r w:rsidRPr="00DF0C08">
              <w:rPr>
                <w:rFonts w:ascii="Calibri" w:eastAsiaTheme="minorHAnsi" w:hAnsi="Calibri" w:cs="Arial"/>
                <w:b/>
                <w:szCs w:val="20"/>
                <w:lang w:eastAsia="en-US"/>
              </w:rPr>
              <w:t xml:space="preserve">Zgodność z Planami Gospodarki Niskoemisyjnej </w:t>
            </w:r>
          </w:p>
        </w:tc>
        <w:tc>
          <w:tcPr>
            <w:tcW w:w="6380" w:type="dxa"/>
            <w:gridSpan w:val="3"/>
            <w:tcBorders>
              <w:top w:val="nil"/>
              <w:left w:val="single" w:sz="4" w:space="0" w:color="000000"/>
              <w:bottom w:val="single" w:sz="4" w:space="0" w:color="000000"/>
              <w:right w:val="single" w:sz="4" w:space="0" w:color="000000"/>
            </w:tcBorders>
            <w:shd w:val="clear" w:color="auto" w:fill="auto"/>
          </w:tcPr>
          <w:p w14:paraId="69224DC5" w14:textId="77777777" w:rsidR="00A8272F" w:rsidRPr="00DF0C08" w:rsidRDefault="00A8272F" w:rsidP="00A26608">
            <w:pPr>
              <w:snapToGrid w:val="0"/>
              <w:spacing w:after="0"/>
              <w:contextualSpacing/>
              <w:rPr>
                <w:rFonts w:eastAsia="Times New Roman" w:cs="Arial"/>
                <w:szCs w:val="20"/>
                <w:lang w:eastAsia="en-US"/>
              </w:rPr>
            </w:pPr>
            <w:r w:rsidRPr="00DF0C08">
              <w:rPr>
                <w:rFonts w:eastAsia="Times New Roman" w:cs="Arial"/>
                <w:szCs w:val="20"/>
                <w:lang w:eastAsia="en-US"/>
              </w:rPr>
              <w:t>W ramach kryterium będzie sprawdzane czy inwestycja jest zgodna z obowiązującymi (przyjętymi) planami dotyczącymi</w:t>
            </w:r>
            <w:r w:rsidR="00981526">
              <w:rPr>
                <w:rFonts w:eastAsia="Times New Roman" w:cs="Arial"/>
                <w:szCs w:val="20"/>
                <w:lang w:eastAsia="en-US"/>
              </w:rPr>
              <w:t xml:space="preserve"> </w:t>
            </w:r>
            <w:r w:rsidRPr="00DF0C08">
              <w:rPr>
                <w:rFonts w:eastAsia="Times New Roman" w:cs="Arial"/>
                <w:szCs w:val="20"/>
                <w:lang w:eastAsia="en-US"/>
              </w:rPr>
              <w:t>gospodarki niskoemisyjnej lub dokumentami tożsamymi dla danej gminy.</w:t>
            </w:r>
          </w:p>
          <w:p w14:paraId="640E75ED" w14:textId="77777777" w:rsidR="00A8272F" w:rsidRPr="00DF0C08" w:rsidRDefault="00A8272F" w:rsidP="00A26608">
            <w:pPr>
              <w:snapToGrid w:val="0"/>
              <w:spacing w:after="0"/>
              <w:contextualSpacing/>
              <w:rPr>
                <w:rFonts w:eastAsia="Times New Roman" w:cs="Arial"/>
                <w:sz w:val="20"/>
                <w:szCs w:val="20"/>
                <w:lang w:eastAsia="en-US"/>
              </w:rPr>
            </w:pPr>
          </w:p>
          <w:p w14:paraId="19CEEC80" w14:textId="77777777" w:rsidR="00A8272F" w:rsidRPr="00DF0C08" w:rsidRDefault="00A8272F" w:rsidP="00A26608">
            <w:pPr>
              <w:snapToGrid w:val="0"/>
              <w:spacing w:after="0"/>
              <w:contextualSpacing/>
              <w:rPr>
                <w:rFonts w:eastAsia="Times New Roman" w:cs="Arial"/>
                <w:sz w:val="20"/>
                <w:szCs w:val="20"/>
                <w:lang w:eastAsia="en-US"/>
              </w:rPr>
            </w:pPr>
            <w:r w:rsidRPr="00DF0C08">
              <w:rPr>
                <w:rFonts w:eastAsia="Times New Roman" w:cs="Arial"/>
                <w:sz w:val="20"/>
                <w:szCs w:val="20"/>
                <w:lang w:eastAsia="en-US"/>
              </w:rPr>
              <w:t>- Tak – 4 pkt</w:t>
            </w:r>
          </w:p>
          <w:p w14:paraId="3253B774" w14:textId="77777777" w:rsidR="00A8272F" w:rsidRPr="00DF0C08" w:rsidRDefault="00A8272F" w:rsidP="00A26608">
            <w:pPr>
              <w:snapToGrid w:val="0"/>
              <w:spacing w:after="0"/>
              <w:contextualSpacing/>
              <w:rPr>
                <w:rFonts w:eastAsia="Times New Roman" w:cs="Arial"/>
                <w:sz w:val="20"/>
                <w:szCs w:val="20"/>
                <w:lang w:eastAsia="en-US"/>
              </w:rPr>
            </w:pPr>
            <w:r w:rsidRPr="00DF0C08">
              <w:rPr>
                <w:rFonts w:eastAsia="Times New Roman" w:cs="Arial"/>
                <w:sz w:val="20"/>
                <w:szCs w:val="20"/>
                <w:lang w:eastAsia="en-US"/>
              </w:rPr>
              <w:t>- Nie – 0 pkt</w:t>
            </w:r>
          </w:p>
          <w:p w14:paraId="50B1A585" w14:textId="77777777" w:rsidR="00A8272F" w:rsidRPr="00DF0C08" w:rsidRDefault="00A8272F" w:rsidP="00A26608">
            <w:pPr>
              <w:snapToGrid w:val="0"/>
              <w:spacing w:after="0"/>
              <w:contextualSpacing/>
              <w:rPr>
                <w:rFonts w:eastAsia="Times New Roman" w:cs="Arial"/>
                <w:sz w:val="20"/>
                <w:szCs w:val="20"/>
                <w:lang w:eastAsia="en-US"/>
              </w:rPr>
            </w:pPr>
          </w:p>
          <w:p w14:paraId="4A27CAFD" w14:textId="77777777" w:rsidR="00A8272F" w:rsidRDefault="00A8272F" w:rsidP="00A26608">
            <w:pPr>
              <w:snapToGrid w:val="0"/>
              <w:spacing w:after="0"/>
              <w:contextualSpacing/>
              <w:rPr>
                <w:rFonts w:eastAsia="Times New Roman" w:cs="Arial"/>
                <w:sz w:val="20"/>
                <w:szCs w:val="20"/>
                <w:lang w:eastAsia="en-US"/>
              </w:rPr>
            </w:pPr>
            <w:r w:rsidRPr="00DF0C08">
              <w:rPr>
                <w:rFonts w:eastAsia="Times New Roman" w:cs="Arial"/>
                <w:sz w:val="20"/>
                <w:szCs w:val="20"/>
                <w:lang w:eastAsia="en-US"/>
              </w:rPr>
              <w:t>Weryfikacja kryterium na podstawie załącznika do wniosku o dofinansowanie, tj. zaświadczenia/</w:t>
            </w:r>
            <w:r w:rsidR="00047F08" w:rsidRPr="00047F08">
              <w:rPr>
                <w:rFonts w:eastAsia="Times New Roman" w:cs="Arial"/>
                <w:sz w:val="20"/>
                <w:szCs w:val="20"/>
                <w:lang w:eastAsia="en-US"/>
              </w:rPr>
              <w:t xml:space="preserve"> </w:t>
            </w:r>
            <w:r w:rsidR="00047F08" w:rsidRPr="00047F08">
              <w:rPr>
                <w:rFonts w:eastAsia="Times New Roman" w:cs="Tahoma"/>
                <w:sz w:val="20"/>
                <w:szCs w:val="20"/>
              </w:rPr>
              <w:t>/potwierdzenia/oświadczenia*</w:t>
            </w:r>
            <w:r w:rsidRPr="00DF0C08">
              <w:rPr>
                <w:rFonts w:eastAsia="Times New Roman" w:cs="Arial"/>
                <w:sz w:val="20"/>
                <w:szCs w:val="20"/>
                <w:lang w:eastAsia="en-US"/>
              </w:rPr>
              <w:t xml:space="preserve"> od danej gminy czy projekt jest wpisany do </w:t>
            </w:r>
            <w:r w:rsidRPr="00047F08">
              <w:rPr>
                <w:rFonts w:eastAsia="Times New Roman" w:cs="Arial"/>
                <w:sz w:val="20"/>
                <w:szCs w:val="20"/>
                <w:lang w:eastAsia="en-US"/>
              </w:rPr>
              <w:t xml:space="preserve">PGN </w:t>
            </w:r>
            <w:r w:rsidR="00047F08" w:rsidRPr="00047F08">
              <w:rPr>
                <w:rFonts w:eastAsia="Times New Roman" w:cs="Arial"/>
                <w:sz w:val="20"/>
                <w:szCs w:val="20"/>
              </w:rPr>
              <w:t>lub dokumentu tożsamego.</w:t>
            </w:r>
            <w:r w:rsidRPr="00DF0C08">
              <w:rPr>
                <w:rFonts w:eastAsia="Times New Roman" w:cs="Arial"/>
                <w:sz w:val="20"/>
                <w:szCs w:val="20"/>
                <w:lang w:eastAsia="en-US"/>
              </w:rPr>
              <w:t>:</w:t>
            </w:r>
          </w:p>
          <w:p w14:paraId="73A3266C" w14:textId="77777777" w:rsidR="00047F08" w:rsidRPr="00047F08" w:rsidRDefault="00047F08" w:rsidP="00A26608">
            <w:pPr>
              <w:snapToGrid w:val="0"/>
              <w:spacing w:after="0"/>
              <w:contextualSpacing/>
              <w:rPr>
                <w:rFonts w:eastAsia="Times New Roman" w:cs="Arial"/>
                <w:sz w:val="20"/>
                <w:szCs w:val="20"/>
                <w:lang w:eastAsia="en-US"/>
              </w:rPr>
            </w:pPr>
            <w:r w:rsidRPr="00047F08">
              <w:rPr>
                <w:rFonts w:eastAsia="Times New Roman" w:cs="Arial"/>
                <w:sz w:val="20"/>
                <w:szCs w:val="20"/>
                <w:lang w:eastAsia="en-US"/>
              </w:rPr>
              <w:t>Dokument obligatoryjnie zawiera:</w:t>
            </w:r>
          </w:p>
          <w:p w14:paraId="5505E742" w14:textId="77777777" w:rsidR="00047F08" w:rsidRPr="00047F08" w:rsidRDefault="00047F08" w:rsidP="005A60CA">
            <w:pPr>
              <w:numPr>
                <w:ilvl w:val="0"/>
                <w:numId w:val="62"/>
              </w:numPr>
              <w:snapToGrid w:val="0"/>
              <w:spacing w:after="0" w:line="240" w:lineRule="auto"/>
              <w:contextualSpacing/>
              <w:rPr>
                <w:rFonts w:eastAsia="Times New Roman" w:cs="Arial"/>
                <w:sz w:val="20"/>
                <w:szCs w:val="20"/>
              </w:rPr>
            </w:pPr>
            <w:r w:rsidRPr="00047F08">
              <w:rPr>
                <w:rFonts w:ascii="Calibri" w:eastAsia="Times New Roman" w:hAnsi="Calibri" w:cs="Tahoma"/>
                <w:kern w:val="3"/>
                <w:sz w:val="20"/>
                <w:szCs w:val="20"/>
              </w:rPr>
              <w:t>informację</w:t>
            </w:r>
            <w:r w:rsidR="00981526">
              <w:rPr>
                <w:rFonts w:ascii="Calibri" w:eastAsia="Times New Roman" w:hAnsi="Calibri" w:cs="Tahoma"/>
                <w:kern w:val="3"/>
                <w:sz w:val="20"/>
                <w:szCs w:val="20"/>
              </w:rPr>
              <w:t xml:space="preserve"> </w:t>
            </w:r>
            <w:r w:rsidRPr="00047F08">
              <w:rPr>
                <w:rFonts w:ascii="Calibri" w:eastAsia="Times New Roman" w:hAnsi="Calibri" w:cs="Tahoma"/>
                <w:kern w:val="3"/>
                <w:sz w:val="20"/>
                <w:szCs w:val="20"/>
              </w:rPr>
              <w:t>o tym że projekt wynika z Planu Gospodarki Niskoemisyjnej, przyjętego do realizacji uchwałą rady gminy</w:t>
            </w:r>
            <w:r w:rsidRPr="00047F08">
              <w:rPr>
                <w:sz w:val="20"/>
                <w:szCs w:val="20"/>
              </w:rPr>
              <w:t xml:space="preserve"> </w:t>
            </w:r>
            <w:r w:rsidRPr="00047F08">
              <w:rPr>
                <w:rFonts w:ascii="Calibri" w:eastAsia="Times New Roman" w:hAnsi="Calibri" w:cs="Tahoma"/>
                <w:kern w:val="3"/>
                <w:sz w:val="20"/>
                <w:szCs w:val="20"/>
              </w:rPr>
              <w:t>lub dokumentu tożsamego;</w:t>
            </w:r>
          </w:p>
          <w:p w14:paraId="5E85A9B7" w14:textId="77777777" w:rsidR="00A8272F" w:rsidRPr="00DF0C08" w:rsidRDefault="00A8272F" w:rsidP="005A60CA">
            <w:pPr>
              <w:numPr>
                <w:ilvl w:val="0"/>
                <w:numId w:val="62"/>
              </w:numPr>
              <w:snapToGrid w:val="0"/>
              <w:spacing w:after="0" w:line="240" w:lineRule="auto"/>
              <w:contextualSpacing/>
              <w:rPr>
                <w:rFonts w:ascii="Calibri" w:eastAsia="Times New Roman" w:hAnsi="Calibri" w:cs="Tahoma"/>
                <w:kern w:val="3"/>
                <w:sz w:val="20"/>
                <w:szCs w:val="20"/>
                <w:lang w:eastAsia="en-US"/>
              </w:rPr>
            </w:pPr>
            <w:r w:rsidRPr="00DF0C08">
              <w:rPr>
                <w:rFonts w:ascii="Calibri" w:eastAsia="Times New Roman" w:hAnsi="Calibri" w:cs="Tahoma"/>
                <w:kern w:val="3"/>
                <w:sz w:val="20"/>
                <w:szCs w:val="20"/>
                <w:lang w:eastAsia="en-US"/>
              </w:rPr>
              <w:t>krótkie uzasadnienie merytoryczne (ujęcie w PGN zadania np.</w:t>
            </w:r>
            <w:r w:rsidR="00981526">
              <w:rPr>
                <w:rFonts w:ascii="Calibri" w:eastAsia="Times New Roman" w:hAnsi="Calibri" w:cs="Tahoma"/>
                <w:kern w:val="3"/>
                <w:sz w:val="20"/>
                <w:szCs w:val="20"/>
                <w:lang w:eastAsia="en-US"/>
              </w:rPr>
              <w:t xml:space="preserve"> </w:t>
            </w:r>
            <w:r w:rsidRPr="00DF0C08">
              <w:rPr>
                <w:rFonts w:ascii="Calibri" w:eastAsia="Times New Roman" w:hAnsi="Calibri" w:cs="Tahoma"/>
                <w:kern w:val="3"/>
                <w:sz w:val="20"/>
                <w:szCs w:val="20"/>
                <w:lang w:eastAsia="en-US"/>
              </w:rPr>
              <w:t>wsparcie produkcji rozproszonych odnawialnych źródeł energii w gminie X);</w:t>
            </w:r>
          </w:p>
          <w:p w14:paraId="48CCAA0C" w14:textId="77777777" w:rsidR="00A8272F" w:rsidRPr="00DF0C08" w:rsidRDefault="00A8272F" w:rsidP="005A60CA">
            <w:pPr>
              <w:numPr>
                <w:ilvl w:val="0"/>
                <w:numId w:val="62"/>
              </w:numPr>
              <w:snapToGrid w:val="0"/>
              <w:spacing w:after="0" w:line="240" w:lineRule="auto"/>
              <w:contextualSpacing/>
              <w:rPr>
                <w:rFonts w:ascii="Calibri" w:eastAsia="Times New Roman" w:hAnsi="Calibri" w:cs="Tahoma"/>
                <w:kern w:val="3"/>
                <w:sz w:val="20"/>
                <w:szCs w:val="20"/>
                <w:lang w:eastAsia="en-US"/>
              </w:rPr>
            </w:pPr>
            <w:r w:rsidRPr="00DF0C08">
              <w:rPr>
                <w:rFonts w:ascii="Calibri" w:eastAsia="Times New Roman" w:hAnsi="Calibri" w:cs="Tahoma"/>
                <w:kern w:val="3"/>
                <w:sz w:val="20"/>
                <w:szCs w:val="20"/>
                <w:lang w:eastAsia="en-US"/>
              </w:rPr>
              <w:t xml:space="preserve">numer uchwały przyjmującej PGN </w:t>
            </w:r>
            <w:r w:rsidR="00047F08" w:rsidRPr="00047F08">
              <w:rPr>
                <w:rFonts w:ascii="Calibri" w:eastAsia="Times New Roman" w:hAnsi="Calibri" w:cs="Tahoma"/>
                <w:kern w:val="3"/>
                <w:sz w:val="20"/>
                <w:szCs w:val="20"/>
              </w:rPr>
              <w:t>lub dokument tożsamy</w:t>
            </w:r>
            <w:r w:rsidR="00981526">
              <w:rPr>
                <w:rFonts w:ascii="Calibri" w:eastAsia="Times New Roman" w:hAnsi="Calibri" w:cs="Tahoma"/>
                <w:kern w:val="3"/>
                <w:sz w:val="16"/>
                <w:szCs w:val="16"/>
              </w:rPr>
              <w:t xml:space="preserve"> </w:t>
            </w:r>
            <w:r w:rsidRPr="00DF0C08">
              <w:rPr>
                <w:rFonts w:ascii="Calibri" w:eastAsia="Times New Roman" w:hAnsi="Calibri" w:cs="Tahoma"/>
                <w:kern w:val="3"/>
                <w:sz w:val="20"/>
                <w:szCs w:val="20"/>
                <w:lang w:eastAsia="en-US"/>
              </w:rPr>
              <w:t>do realizacji.</w:t>
            </w:r>
          </w:p>
          <w:p w14:paraId="6EA45CA8" w14:textId="77777777" w:rsidR="00A8272F" w:rsidRPr="00DF0C08" w:rsidRDefault="00A8272F" w:rsidP="00A26608">
            <w:pPr>
              <w:snapToGrid w:val="0"/>
              <w:spacing w:after="0" w:line="240" w:lineRule="auto"/>
              <w:contextualSpacing/>
              <w:rPr>
                <w:rFonts w:eastAsiaTheme="minorHAnsi" w:cs="Arial"/>
                <w:sz w:val="20"/>
                <w:szCs w:val="20"/>
                <w:lang w:eastAsia="en-US"/>
              </w:rPr>
            </w:pPr>
          </w:p>
          <w:p w14:paraId="3283921E" w14:textId="77777777" w:rsidR="00A8272F" w:rsidRPr="00DF0C08" w:rsidRDefault="00A8272F" w:rsidP="00A26608">
            <w:pPr>
              <w:snapToGrid w:val="0"/>
              <w:spacing w:after="0" w:line="240" w:lineRule="auto"/>
              <w:contextualSpacing/>
              <w:rPr>
                <w:rFonts w:eastAsiaTheme="minorHAnsi" w:cs="Arial"/>
                <w:sz w:val="20"/>
                <w:szCs w:val="20"/>
                <w:lang w:eastAsia="en-US"/>
              </w:rPr>
            </w:pPr>
            <w:r w:rsidRPr="00DF0C08">
              <w:rPr>
                <w:rFonts w:eastAsiaTheme="minorHAnsi" w:cs="Arial"/>
                <w:sz w:val="20"/>
                <w:szCs w:val="20"/>
                <w:lang w:eastAsia="en-US"/>
              </w:rPr>
              <w:t>Plan Gospodarki Niskoemisyjnej powinien zostać przyjęty do realizacji uchwałą gminy, właściwej dla miejsca realizacji projektu. Jeśli projekt realizowany jest na obszarze kilku gmin, powinien być ujęty w planach właściwych gmin.</w:t>
            </w:r>
          </w:p>
          <w:p w14:paraId="7C8950C0" w14:textId="77777777" w:rsidR="00A8272F" w:rsidRDefault="00A8272F" w:rsidP="00A26608">
            <w:pPr>
              <w:snapToGrid w:val="0"/>
              <w:spacing w:after="0" w:line="240" w:lineRule="auto"/>
              <w:contextualSpacing/>
              <w:rPr>
                <w:rFonts w:eastAsiaTheme="minorHAnsi"/>
                <w:sz w:val="20"/>
                <w:szCs w:val="20"/>
                <w:lang w:eastAsia="en-US"/>
              </w:rPr>
            </w:pPr>
            <w:r w:rsidRPr="00DF0C08">
              <w:rPr>
                <w:rFonts w:eastAsiaTheme="minorHAnsi" w:cs="Arial"/>
                <w:sz w:val="20"/>
                <w:szCs w:val="20"/>
                <w:lang w:eastAsia="en-US"/>
              </w:rPr>
              <w:t xml:space="preserve">Przez dokumenty tożsame rozumie się inne dokumenty przyjmowane przez organy gminy do realizacji obejmujące zagadnienia związane z gospodarką niskoemisyjną, m.in. </w:t>
            </w:r>
            <w:r w:rsidRPr="00DF0C08">
              <w:rPr>
                <w:rFonts w:eastAsiaTheme="minorHAnsi"/>
                <w:sz w:val="20"/>
                <w:szCs w:val="20"/>
                <w:lang w:eastAsia="en-US"/>
              </w:rPr>
              <w:t>założenia do planu zaopatrzenia w ciepło, energię elektryczną i paliwa gazowe.</w:t>
            </w:r>
          </w:p>
          <w:p w14:paraId="3AEBDD5F" w14:textId="77777777" w:rsidR="00047F08" w:rsidRPr="00047F08" w:rsidRDefault="00047F08" w:rsidP="00A26608">
            <w:pPr>
              <w:snapToGrid w:val="0"/>
              <w:spacing w:after="0" w:line="240" w:lineRule="auto"/>
              <w:contextualSpacing/>
              <w:rPr>
                <w:rFonts w:eastAsiaTheme="minorHAnsi"/>
                <w:sz w:val="20"/>
                <w:szCs w:val="20"/>
                <w:lang w:eastAsia="en-US"/>
              </w:rPr>
            </w:pPr>
          </w:p>
          <w:p w14:paraId="059856AA" w14:textId="77777777" w:rsidR="00047F08" w:rsidRPr="00047F08" w:rsidRDefault="00047F08" w:rsidP="00A26608">
            <w:pPr>
              <w:snapToGrid w:val="0"/>
              <w:spacing w:after="0" w:line="240" w:lineRule="auto"/>
              <w:rPr>
                <w:rFonts w:eastAsia="Times New Roman" w:cs="Tahoma"/>
                <w:sz w:val="20"/>
                <w:szCs w:val="20"/>
              </w:rPr>
            </w:pPr>
            <w:r w:rsidRPr="00047F08">
              <w:rPr>
                <w:rFonts w:eastAsia="Times New Roman" w:cs="Tahoma"/>
                <w:sz w:val="20"/>
                <w:szCs w:val="20"/>
              </w:rPr>
              <w:t>W przypadku zaświadczeń wydawanych na podstawie Kodeksu Postępowania Administracyjnego uzasadnienie nie jest wymagane.</w:t>
            </w:r>
          </w:p>
          <w:p w14:paraId="4041605F" w14:textId="77777777" w:rsidR="00047F08" w:rsidRPr="00047F08" w:rsidRDefault="00047F08" w:rsidP="00A26608">
            <w:pPr>
              <w:snapToGrid w:val="0"/>
              <w:spacing w:after="0" w:line="240" w:lineRule="auto"/>
              <w:rPr>
                <w:rFonts w:eastAsia="Times New Roman" w:cs="Tahoma"/>
                <w:sz w:val="20"/>
                <w:szCs w:val="20"/>
              </w:rPr>
            </w:pPr>
          </w:p>
          <w:p w14:paraId="271AE139" w14:textId="77777777" w:rsidR="00047F08" w:rsidRPr="00047F08" w:rsidRDefault="00047F08" w:rsidP="00A26608">
            <w:pPr>
              <w:snapToGrid w:val="0"/>
              <w:spacing w:after="0" w:line="240" w:lineRule="auto"/>
              <w:rPr>
                <w:rFonts w:eastAsia="Times New Roman" w:cs="Tahoma"/>
                <w:sz w:val="20"/>
                <w:szCs w:val="20"/>
              </w:rPr>
            </w:pPr>
            <w:r w:rsidRPr="00047F08">
              <w:rPr>
                <w:rFonts w:eastAsia="Times New Roman" w:cs="Tahoma"/>
                <w:sz w:val="20"/>
                <w:szCs w:val="20"/>
              </w:rPr>
              <w:t>* Oświadczenie – dopuszczalne tylko w przypadku projektów własnych gminy.</w:t>
            </w:r>
          </w:p>
          <w:p w14:paraId="4D3F10D6" w14:textId="77777777" w:rsidR="00047F08" w:rsidRPr="00DF0C08" w:rsidRDefault="00047F08" w:rsidP="00A26608">
            <w:pPr>
              <w:snapToGrid w:val="0"/>
              <w:spacing w:after="0" w:line="240" w:lineRule="auto"/>
              <w:contextualSpacing/>
              <w:rPr>
                <w:rFonts w:eastAsia="Times New Roman" w:cs="Tahoma"/>
                <w:sz w:val="20"/>
                <w:szCs w:val="20"/>
                <w:lang w:eastAsia="en-US"/>
              </w:rPr>
            </w:pPr>
            <w:r w:rsidRPr="00047F08">
              <w:rPr>
                <w:rFonts w:eastAsia="Times New Roman" w:cs="Tahoma"/>
                <w:sz w:val="20"/>
                <w:szCs w:val="20"/>
              </w:rPr>
              <w:t>Zaświadczenie/potwierdzenie musi być wystawione najpóźniej z datą złożenia wniosku o dofinansowanie.</w:t>
            </w:r>
          </w:p>
        </w:tc>
        <w:tc>
          <w:tcPr>
            <w:tcW w:w="3969" w:type="dxa"/>
            <w:tcBorders>
              <w:top w:val="nil"/>
              <w:left w:val="single" w:sz="4" w:space="0" w:color="000000"/>
              <w:bottom w:val="single" w:sz="4" w:space="0" w:color="000000"/>
              <w:right w:val="single" w:sz="4" w:space="0" w:color="000000"/>
            </w:tcBorders>
            <w:shd w:val="clear" w:color="auto" w:fill="auto"/>
          </w:tcPr>
          <w:p w14:paraId="0775C660" w14:textId="77777777" w:rsidR="00A8272F" w:rsidRDefault="00A8272F" w:rsidP="00A26608">
            <w:pPr>
              <w:snapToGrid w:val="0"/>
              <w:spacing w:after="0"/>
              <w:jc w:val="center"/>
              <w:rPr>
                <w:rFonts w:eastAsiaTheme="minorHAnsi" w:cs="Arial"/>
                <w:lang w:eastAsia="en-US"/>
              </w:rPr>
            </w:pPr>
            <w:r w:rsidRPr="00DF0C08">
              <w:rPr>
                <w:rFonts w:eastAsiaTheme="minorHAnsi" w:cs="Arial"/>
                <w:lang w:eastAsia="en-US"/>
              </w:rPr>
              <w:t>0 – 4 pkt</w:t>
            </w:r>
          </w:p>
          <w:p w14:paraId="4C48022D" w14:textId="77777777" w:rsidR="00A26608" w:rsidRPr="00DF0C08" w:rsidRDefault="00A26608" w:rsidP="00A26608">
            <w:pPr>
              <w:snapToGrid w:val="0"/>
              <w:spacing w:after="0"/>
              <w:jc w:val="center"/>
              <w:rPr>
                <w:rFonts w:eastAsiaTheme="minorHAnsi" w:cs="Arial"/>
                <w:lang w:eastAsia="en-US"/>
              </w:rPr>
            </w:pPr>
          </w:p>
          <w:p w14:paraId="0188661F" w14:textId="77777777" w:rsidR="00A8272F" w:rsidRPr="00DF0C08" w:rsidRDefault="00A8272F" w:rsidP="00A26608">
            <w:pPr>
              <w:snapToGrid w:val="0"/>
              <w:spacing w:after="0"/>
              <w:jc w:val="center"/>
              <w:rPr>
                <w:rFonts w:eastAsiaTheme="minorHAnsi" w:cs="Arial"/>
                <w:lang w:eastAsia="en-US"/>
              </w:rPr>
            </w:pPr>
            <w:r w:rsidRPr="00DF0C08">
              <w:rPr>
                <w:rFonts w:eastAsiaTheme="minorHAnsi" w:cs="Arial"/>
                <w:lang w:eastAsia="en-US"/>
              </w:rPr>
              <w:t>(0 punktów w kryterium nie oznacza</w:t>
            </w:r>
          </w:p>
          <w:p w14:paraId="68C26AB5" w14:textId="77777777" w:rsidR="00A8272F" w:rsidRPr="00DF0C08" w:rsidRDefault="00A8272F" w:rsidP="00A26608">
            <w:pPr>
              <w:snapToGrid w:val="0"/>
              <w:spacing w:after="0"/>
              <w:jc w:val="center"/>
              <w:rPr>
                <w:rFonts w:eastAsiaTheme="minorHAnsi" w:cs="Arial"/>
                <w:lang w:eastAsia="en-US"/>
              </w:rPr>
            </w:pPr>
            <w:r w:rsidRPr="00DF0C08">
              <w:rPr>
                <w:rFonts w:eastAsiaTheme="minorHAnsi" w:cs="Arial"/>
                <w:lang w:eastAsia="en-US"/>
              </w:rPr>
              <w:t>odrzucenia wniosku)</w:t>
            </w:r>
          </w:p>
        </w:tc>
      </w:tr>
      <w:tr w:rsidR="00A8272F" w:rsidRPr="00DF0C08" w14:paraId="4B82EE60" w14:textId="77777777" w:rsidTr="00A26608">
        <w:trPr>
          <w:trHeight w:val="3420"/>
        </w:trPr>
        <w:tc>
          <w:tcPr>
            <w:tcW w:w="814" w:type="dxa"/>
            <w:vMerge w:val="restart"/>
            <w:tcBorders>
              <w:top w:val="single" w:sz="4" w:space="0" w:color="000000"/>
              <w:left w:val="single" w:sz="4" w:space="0" w:color="000000"/>
              <w:right w:val="single" w:sz="4" w:space="0" w:color="000000"/>
            </w:tcBorders>
            <w:shd w:val="clear" w:color="auto" w:fill="auto"/>
          </w:tcPr>
          <w:p w14:paraId="48E7B7F0" w14:textId="77777777" w:rsidR="00A8272F" w:rsidRPr="00A26608" w:rsidRDefault="00842E17" w:rsidP="00A26608">
            <w:pPr>
              <w:tabs>
                <w:tab w:val="left" w:pos="226"/>
              </w:tabs>
              <w:snapToGrid w:val="0"/>
              <w:spacing w:after="0"/>
              <w:contextualSpacing/>
              <w:rPr>
                <w:rFonts w:eastAsiaTheme="minorHAnsi" w:cs="Arial"/>
                <w:lang w:eastAsia="en-US"/>
              </w:rPr>
            </w:pPr>
            <w:r w:rsidRPr="00A26608">
              <w:rPr>
                <w:rFonts w:eastAsiaTheme="minorHAnsi" w:cs="Arial"/>
                <w:lang w:eastAsia="en-US"/>
              </w:rPr>
              <w:t>4</w:t>
            </w:r>
            <w:r w:rsidR="00A8272F" w:rsidRPr="00A26608">
              <w:rPr>
                <w:rFonts w:eastAsiaTheme="minorHAnsi" w:cs="Arial"/>
                <w:lang w:eastAsia="en-US"/>
              </w:rPr>
              <w:t>.</w:t>
            </w:r>
          </w:p>
        </w:tc>
        <w:tc>
          <w:tcPr>
            <w:tcW w:w="3721" w:type="dxa"/>
            <w:vMerge w:val="restart"/>
            <w:tcBorders>
              <w:top w:val="single" w:sz="4" w:space="0" w:color="000000"/>
              <w:left w:val="single" w:sz="4" w:space="0" w:color="000000"/>
              <w:right w:val="single" w:sz="4" w:space="0" w:color="auto"/>
            </w:tcBorders>
            <w:shd w:val="clear" w:color="auto" w:fill="auto"/>
          </w:tcPr>
          <w:p w14:paraId="7C884C3F" w14:textId="77777777" w:rsidR="00A8272F" w:rsidRPr="00DF0C08" w:rsidRDefault="00A8272F" w:rsidP="00A26608">
            <w:pPr>
              <w:snapToGrid w:val="0"/>
              <w:spacing w:after="0"/>
              <w:rPr>
                <w:rFonts w:eastAsia="Times New Roman" w:cs="Arial"/>
                <w:b/>
                <w:lang w:eastAsia="en-US"/>
              </w:rPr>
            </w:pPr>
            <w:r w:rsidRPr="00DF0C08">
              <w:rPr>
                <w:rFonts w:eastAsiaTheme="minorHAnsi" w:cs="Arial"/>
                <w:b/>
                <w:lang w:eastAsia="en-US"/>
              </w:rPr>
              <w:t xml:space="preserve">Kryterium kosztowe </w:t>
            </w:r>
          </w:p>
        </w:tc>
        <w:tc>
          <w:tcPr>
            <w:tcW w:w="6380" w:type="dxa"/>
            <w:gridSpan w:val="3"/>
            <w:tcBorders>
              <w:top w:val="single" w:sz="4" w:space="0" w:color="auto"/>
              <w:left w:val="single" w:sz="4" w:space="0" w:color="auto"/>
              <w:bottom w:val="nil"/>
              <w:right w:val="single" w:sz="4" w:space="0" w:color="auto"/>
            </w:tcBorders>
            <w:shd w:val="clear" w:color="auto" w:fill="auto"/>
          </w:tcPr>
          <w:p w14:paraId="13E219D4" w14:textId="77777777" w:rsidR="00A8272F" w:rsidRPr="00A26608" w:rsidRDefault="00A8272F" w:rsidP="00A26608">
            <w:pPr>
              <w:spacing w:after="0"/>
              <w:rPr>
                <w:rFonts w:eastAsia="Times New Roman"/>
                <w:szCs w:val="20"/>
              </w:rPr>
            </w:pPr>
            <w:r w:rsidRPr="00A26608">
              <w:rPr>
                <w:rFonts w:eastAsiaTheme="minorHAnsi" w:cs="Arial"/>
                <w:szCs w:val="20"/>
                <w:lang w:eastAsia="en-US"/>
              </w:rPr>
              <w:t>W ramach kryterium będzie sprawdzana e</w:t>
            </w:r>
            <w:r w:rsidRPr="00A26608">
              <w:rPr>
                <w:rFonts w:eastAsiaTheme="minorHAnsi"/>
                <w:szCs w:val="20"/>
                <w:lang w:eastAsia="en-US"/>
              </w:rPr>
              <w:t xml:space="preserve">fektywność kosztowa projektu grantowego liczona jako całkowita wartość wydatków kwalifikowanych projektu grantowego </w:t>
            </w:r>
            <w:r w:rsidRPr="00A26608">
              <w:rPr>
                <w:rFonts w:eastAsia="Times New Roman"/>
                <w:szCs w:val="20"/>
              </w:rPr>
              <w:t>przypadająca na 1 MW planowanej mocy energii wszystkich mikroinstalacji OZE w ramach projektu grantowego (na podstawie wskaźnika obliczonego we wniosku o dofinansowanie przez Wnioskodawcę).</w:t>
            </w:r>
          </w:p>
          <w:p w14:paraId="6405A71D" w14:textId="77777777" w:rsidR="00A8272F" w:rsidRPr="00DF0C08" w:rsidRDefault="00A8272F" w:rsidP="00A26608">
            <w:pPr>
              <w:spacing w:after="0"/>
              <w:rPr>
                <w:rFonts w:eastAsia="Times New Roman"/>
                <w:sz w:val="20"/>
                <w:szCs w:val="20"/>
              </w:rPr>
            </w:pPr>
          </w:p>
          <w:p w14:paraId="47E90037" w14:textId="77777777" w:rsidR="00A8272F" w:rsidRPr="00DF0C08" w:rsidRDefault="00A8272F" w:rsidP="00A26608">
            <w:pPr>
              <w:spacing w:after="0"/>
              <w:rPr>
                <w:rFonts w:eastAsia="Times New Roman" w:cs="Calibri"/>
                <w:sz w:val="20"/>
                <w:szCs w:val="20"/>
                <w:lang w:eastAsia="en-US"/>
              </w:rPr>
            </w:pPr>
            <w:r w:rsidRPr="00DF0C08">
              <w:rPr>
                <w:rFonts w:eastAsia="Times New Roman"/>
                <w:sz w:val="20"/>
                <w:szCs w:val="20"/>
              </w:rPr>
              <w:t xml:space="preserve">Punkty przyznawane będą </w:t>
            </w:r>
            <w:r w:rsidRPr="00DF0C08">
              <w:rPr>
                <w:rFonts w:eastAsia="Times New Roman" w:cs="Calibri"/>
                <w:sz w:val="20"/>
                <w:szCs w:val="20"/>
                <w:lang w:eastAsia="en-US"/>
              </w:rPr>
              <w:t xml:space="preserve">za osiągnięcie danej wartości wskaźnika nakładów UE (PLN) na </w:t>
            </w:r>
            <w:r w:rsidRPr="00DF0C08">
              <w:rPr>
                <w:rFonts w:eastAsia="Times New Roman"/>
                <w:sz w:val="20"/>
                <w:szCs w:val="20"/>
              </w:rPr>
              <w:t xml:space="preserve">1 MW planowanej </w:t>
            </w:r>
            <w:r w:rsidR="00D8239F" w:rsidRPr="00DF0C08">
              <w:rPr>
                <w:rFonts w:eastAsia="Times New Roman"/>
                <w:sz w:val="20"/>
                <w:szCs w:val="20"/>
              </w:rPr>
              <w:t xml:space="preserve">mocy </w:t>
            </w:r>
            <w:r w:rsidRPr="00DF0C08">
              <w:rPr>
                <w:rFonts w:eastAsia="Times New Roman"/>
                <w:sz w:val="20"/>
                <w:szCs w:val="20"/>
              </w:rPr>
              <w:t>energii (X) w odniesieniu do średniej wartości wskaźnika (X</w:t>
            </w:r>
            <w:r w:rsidRPr="00DF0C08">
              <w:rPr>
                <w:rFonts w:eastAsia="Times New Roman"/>
                <w:sz w:val="20"/>
                <w:szCs w:val="20"/>
                <w:vertAlign w:val="subscript"/>
              </w:rPr>
              <w:t>śr</w:t>
            </w:r>
            <w:r w:rsidRPr="00DF0C08">
              <w:rPr>
                <w:rFonts w:eastAsia="Times New Roman"/>
                <w:sz w:val="20"/>
                <w:szCs w:val="20"/>
              </w:rPr>
              <w:t xml:space="preserve">) obliczonej dla wszystkich projektów grantowych w ramach danego naboru biorących udział w ocenie merytorycznej. Punkty przyznawane są </w:t>
            </w:r>
            <w:r w:rsidRPr="00DF0C08">
              <w:rPr>
                <w:rFonts w:eastAsia="Times New Roman" w:cs="Calibri"/>
                <w:sz w:val="20"/>
                <w:szCs w:val="20"/>
                <w:lang w:eastAsia="en-US"/>
              </w:rPr>
              <w:t>w następujący sposób:</w:t>
            </w:r>
          </w:p>
        </w:tc>
        <w:tc>
          <w:tcPr>
            <w:tcW w:w="3969" w:type="dxa"/>
            <w:vMerge w:val="restart"/>
            <w:tcBorders>
              <w:top w:val="single" w:sz="4" w:space="0" w:color="000000"/>
              <w:left w:val="single" w:sz="4" w:space="0" w:color="auto"/>
              <w:right w:val="single" w:sz="4" w:space="0" w:color="000000"/>
            </w:tcBorders>
            <w:shd w:val="clear" w:color="auto" w:fill="auto"/>
          </w:tcPr>
          <w:p w14:paraId="50BA2169" w14:textId="77777777" w:rsidR="00A8272F"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0 – 4 pkt</w:t>
            </w:r>
          </w:p>
          <w:p w14:paraId="0FA09469" w14:textId="77777777" w:rsidR="00A26608" w:rsidRPr="00DF0C08" w:rsidRDefault="00A26608" w:rsidP="00A26608">
            <w:pPr>
              <w:autoSpaceDE w:val="0"/>
              <w:autoSpaceDN w:val="0"/>
              <w:adjustRightInd w:val="0"/>
              <w:spacing w:after="0"/>
              <w:jc w:val="center"/>
              <w:rPr>
                <w:rFonts w:eastAsiaTheme="minorHAnsi" w:cs="Arial"/>
                <w:lang w:eastAsia="en-US"/>
              </w:rPr>
            </w:pPr>
          </w:p>
          <w:p w14:paraId="1E6A3CC4" w14:textId="77777777" w:rsidR="00A8272F" w:rsidRPr="00DF0C08"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(0 punktów w kryterium nie oznacza</w:t>
            </w:r>
          </w:p>
          <w:p w14:paraId="6CA9DCA7" w14:textId="77777777" w:rsidR="00A8272F" w:rsidRPr="00DF0C08"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odrzucenia wniosku)</w:t>
            </w:r>
          </w:p>
        </w:tc>
      </w:tr>
      <w:tr w:rsidR="00A8272F" w:rsidRPr="00DF0C08" w14:paraId="724086A4" w14:textId="77777777" w:rsidTr="00A26608">
        <w:trPr>
          <w:trHeight w:val="283"/>
        </w:trPr>
        <w:tc>
          <w:tcPr>
            <w:tcW w:w="814" w:type="dxa"/>
            <w:vMerge/>
            <w:tcBorders>
              <w:left w:val="single" w:sz="4" w:space="0" w:color="000000"/>
              <w:right w:val="single" w:sz="4" w:space="0" w:color="000000"/>
            </w:tcBorders>
            <w:shd w:val="clear" w:color="auto" w:fill="auto"/>
          </w:tcPr>
          <w:p w14:paraId="78FFAE84" w14:textId="77777777" w:rsidR="00FB5881" w:rsidRPr="00A26608" w:rsidRDefault="00FB5881" w:rsidP="00503D9B">
            <w:pPr>
              <w:numPr>
                <w:ilvl w:val="0"/>
                <w:numId w:val="238"/>
              </w:numPr>
              <w:tabs>
                <w:tab w:val="left" w:pos="226"/>
              </w:tabs>
              <w:snapToGrid w:val="0"/>
              <w:spacing w:after="0"/>
              <w:ind w:left="0" w:firstLine="0"/>
              <w:contextualSpacing/>
              <w:rPr>
                <w:rFonts w:eastAsiaTheme="minorHAnsi" w:cs="Arial"/>
                <w:lang w:eastAsia="en-US"/>
              </w:rPr>
            </w:pPr>
          </w:p>
        </w:tc>
        <w:tc>
          <w:tcPr>
            <w:tcW w:w="3721" w:type="dxa"/>
            <w:vMerge/>
            <w:tcBorders>
              <w:left w:val="single" w:sz="4" w:space="0" w:color="000000"/>
              <w:right w:val="single" w:sz="4" w:space="0" w:color="auto"/>
            </w:tcBorders>
            <w:shd w:val="clear" w:color="auto" w:fill="auto"/>
          </w:tcPr>
          <w:p w14:paraId="03D6EF66" w14:textId="77777777" w:rsidR="00A8272F" w:rsidRPr="00DF0C08" w:rsidRDefault="00A8272F" w:rsidP="00A26608">
            <w:pPr>
              <w:snapToGrid w:val="0"/>
              <w:spacing w:after="0"/>
              <w:rPr>
                <w:rFonts w:eastAsiaTheme="minorHAnsi" w:cs="Arial"/>
                <w:b/>
                <w:lang w:eastAsia="en-US"/>
              </w:rPr>
            </w:pPr>
          </w:p>
        </w:tc>
        <w:tc>
          <w:tcPr>
            <w:tcW w:w="2934" w:type="dxa"/>
            <w:tcBorders>
              <w:top w:val="nil"/>
              <w:left w:val="single" w:sz="4" w:space="0" w:color="auto"/>
              <w:right w:val="nil"/>
            </w:tcBorders>
            <w:shd w:val="clear" w:color="auto" w:fill="auto"/>
          </w:tcPr>
          <w:p w14:paraId="67AACFD4" w14:textId="77777777" w:rsidR="0086369A" w:rsidRPr="00DF0C08" w:rsidRDefault="00A8272F" w:rsidP="005A60CA">
            <w:pPr>
              <w:numPr>
                <w:ilvl w:val="0"/>
                <w:numId w:val="211"/>
              </w:numPr>
              <w:spacing w:after="0"/>
              <w:ind w:left="705" w:hanging="345"/>
              <w:rPr>
                <w:rFonts w:eastAsia="Times New Roman" w:cs="Calibri"/>
                <w:sz w:val="20"/>
                <w:szCs w:val="20"/>
                <w:lang w:eastAsia="en-US"/>
              </w:rPr>
            </w:pPr>
            <w:r w:rsidRPr="00DF0C08">
              <w:rPr>
                <w:rFonts w:eastAsia="Times New Roman" w:cs="Calibri"/>
                <w:sz w:val="20"/>
                <w:szCs w:val="20"/>
                <w:lang w:eastAsia="en-US"/>
              </w:rPr>
              <w:t>X ≤ 0,6*</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cs="Calibri"/>
                <w:sz w:val="20"/>
                <w:szCs w:val="20"/>
                <w:lang w:eastAsia="en-US"/>
              </w:rPr>
              <w:t xml:space="preserve"> </w:t>
            </w:r>
          </w:p>
          <w:p w14:paraId="1EF3E590" w14:textId="77777777" w:rsidR="0086369A" w:rsidRPr="00DF0C08" w:rsidRDefault="00A8272F" w:rsidP="005A60CA">
            <w:pPr>
              <w:numPr>
                <w:ilvl w:val="0"/>
                <w:numId w:val="211"/>
              </w:numPr>
              <w:spacing w:after="0"/>
              <w:ind w:left="705" w:hanging="345"/>
              <w:rPr>
                <w:rFonts w:eastAsia="Times New Roman" w:cs="Calibri"/>
                <w:sz w:val="20"/>
                <w:szCs w:val="20"/>
                <w:lang w:eastAsia="en-US"/>
              </w:rPr>
            </w:pPr>
            <w:r w:rsidRPr="00DF0C08">
              <w:rPr>
                <w:rFonts w:eastAsia="Times New Roman" w:cs="Calibri"/>
                <w:sz w:val="20"/>
                <w:szCs w:val="20"/>
                <w:lang w:eastAsia="en-US"/>
              </w:rPr>
              <w:t>0,6*</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cs="Calibri"/>
                <w:sz w:val="20"/>
                <w:szCs w:val="20"/>
                <w:lang w:eastAsia="en-US"/>
              </w:rPr>
              <w:t xml:space="preserve"> &lt; X ≤ 0,8*</w:t>
            </w:r>
            <w:r w:rsidRPr="00DF0C08">
              <w:rPr>
                <w:rFonts w:eastAsia="Times New Roman"/>
                <w:sz w:val="20"/>
                <w:szCs w:val="20"/>
              </w:rPr>
              <w:t xml:space="preserve"> X</w:t>
            </w:r>
            <w:r w:rsidRPr="00DF0C08">
              <w:rPr>
                <w:rFonts w:eastAsia="Times New Roman"/>
                <w:sz w:val="20"/>
                <w:szCs w:val="20"/>
                <w:vertAlign w:val="subscript"/>
              </w:rPr>
              <w:t>śr</w:t>
            </w:r>
            <w:r w:rsidR="00981526">
              <w:rPr>
                <w:rFonts w:eastAsia="Times New Roman" w:cs="Calibri"/>
                <w:sz w:val="20"/>
                <w:szCs w:val="20"/>
                <w:lang w:eastAsia="en-US"/>
              </w:rPr>
              <w:t xml:space="preserve"> </w:t>
            </w:r>
          </w:p>
          <w:p w14:paraId="0DBA8E39" w14:textId="77777777" w:rsidR="0086369A" w:rsidRPr="00DF0C08" w:rsidRDefault="00A8272F" w:rsidP="005A60CA">
            <w:pPr>
              <w:numPr>
                <w:ilvl w:val="0"/>
                <w:numId w:val="211"/>
              </w:numPr>
              <w:spacing w:after="0"/>
              <w:ind w:left="705" w:hanging="345"/>
              <w:rPr>
                <w:rFonts w:eastAsia="Times New Roman" w:cs="Calibri"/>
                <w:sz w:val="20"/>
                <w:szCs w:val="20"/>
                <w:lang w:eastAsia="en-US"/>
              </w:rPr>
            </w:pPr>
            <w:r w:rsidRPr="00DF0C08">
              <w:rPr>
                <w:rFonts w:eastAsia="Times New Roman" w:cs="Calibri"/>
                <w:sz w:val="20"/>
                <w:szCs w:val="20"/>
                <w:lang w:eastAsia="en-US"/>
              </w:rPr>
              <w:t>0,8*</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cs="Calibri"/>
                <w:sz w:val="20"/>
                <w:szCs w:val="20"/>
                <w:lang w:eastAsia="en-US"/>
              </w:rPr>
              <w:t xml:space="preserve"> &lt; X ≤ 1,2*</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cs="Calibri"/>
                <w:sz w:val="20"/>
                <w:szCs w:val="20"/>
                <w:lang w:eastAsia="en-US"/>
              </w:rPr>
              <w:t xml:space="preserve"> </w:t>
            </w:r>
          </w:p>
          <w:p w14:paraId="48EECA11" w14:textId="77777777" w:rsidR="0086369A" w:rsidRPr="00DF0C08" w:rsidRDefault="00A8272F" w:rsidP="005A60CA">
            <w:pPr>
              <w:numPr>
                <w:ilvl w:val="0"/>
                <w:numId w:val="211"/>
              </w:numPr>
              <w:spacing w:after="0"/>
              <w:ind w:left="705" w:hanging="345"/>
              <w:rPr>
                <w:rFonts w:eastAsia="Times New Roman" w:cs="Calibri"/>
                <w:sz w:val="20"/>
                <w:szCs w:val="20"/>
                <w:lang w:eastAsia="en-US"/>
              </w:rPr>
            </w:pPr>
            <w:r w:rsidRPr="00DF0C08">
              <w:rPr>
                <w:rFonts w:eastAsia="Times New Roman" w:cs="Calibri"/>
                <w:sz w:val="20"/>
                <w:szCs w:val="20"/>
                <w:lang w:eastAsia="en-US"/>
              </w:rPr>
              <w:t>1,2*</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cs="Calibri"/>
                <w:sz w:val="20"/>
                <w:szCs w:val="20"/>
                <w:lang w:eastAsia="en-US"/>
              </w:rPr>
              <w:t xml:space="preserve"> &lt; X ≤ 1,4*</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cs="Calibri"/>
                <w:sz w:val="20"/>
                <w:szCs w:val="20"/>
                <w:lang w:eastAsia="en-US"/>
              </w:rPr>
              <w:t xml:space="preserve"> </w:t>
            </w:r>
          </w:p>
          <w:p w14:paraId="0BCAD235" w14:textId="77777777" w:rsidR="0086369A" w:rsidRPr="00DF0C08" w:rsidRDefault="00A8272F" w:rsidP="005A60CA">
            <w:pPr>
              <w:numPr>
                <w:ilvl w:val="0"/>
                <w:numId w:val="211"/>
              </w:numPr>
              <w:spacing w:after="0"/>
              <w:ind w:left="705" w:hanging="345"/>
              <w:rPr>
                <w:rFonts w:eastAsia="Times New Roman" w:cs="Calibri"/>
                <w:sz w:val="20"/>
                <w:szCs w:val="20"/>
                <w:lang w:eastAsia="en-US"/>
              </w:rPr>
            </w:pPr>
            <w:r w:rsidRPr="00DF0C08">
              <w:rPr>
                <w:rFonts w:eastAsia="Times New Roman" w:cs="Calibri"/>
                <w:sz w:val="20"/>
                <w:szCs w:val="20"/>
                <w:lang w:eastAsia="en-US"/>
              </w:rPr>
              <w:t>X &gt; 1,4*</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cs="Calibri"/>
                <w:sz w:val="20"/>
                <w:szCs w:val="20"/>
                <w:lang w:eastAsia="en-US"/>
              </w:rPr>
              <w:t xml:space="preserve"> </w:t>
            </w:r>
          </w:p>
        </w:tc>
        <w:tc>
          <w:tcPr>
            <w:tcW w:w="3446" w:type="dxa"/>
            <w:gridSpan w:val="2"/>
            <w:tcBorders>
              <w:top w:val="nil"/>
              <w:left w:val="nil"/>
              <w:right w:val="single" w:sz="4" w:space="0" w:color="auto"/>
            </w:tcBorders>
            <w:shd w:val="clear" w:color="auto" w:fill="auto"/>
          </w:tcPr>
          <w:p w14:paraId="7EEF0188" w14:textId="77777777" w:rsidR="00A8272F" w:rsidRPr="00DF0C08" w:rsidRDefault="00A8272F" w:rsidP="00A26608">
            <w:pPr>
              <w:spacing w:after="0"/>
              <w:rPr>
                <w:rFonts w:eastAsia="Times New Roman" w:cs="Calibri"/>
                <w:sz w:val="20"/>
                <w:szCs w:val="20"/>
                <w:lang w:eastAsia="en-US"/>
              </w:rPr>
            </w:pPr>
            <w:r w:rsidRPr="00DF0C08">
              <w:rPr>
                <w:rFonts w:eastAsia="Times New Roman" w:cs="Calibri"/>
                <w:sz w:val="20"/>
                <w:szCs w:val="20"/>
                <w:lang w:eastAsia="en-US"/>
              </w:rPr>
              <w:t>4 pkt</w:t>
            </w:r>
          </w:p>
          <w:p w14:paraId="321ACD25" w14:textId="77777777" w:rsidR="00A8272F" w:rsidRPr="00DF0C08" w:rsidRDefault="00A8272F" w:rsidP="00A26608">
            <w:pPr>
              <w:spacing w:after="0"/>
              <w:rPr>
                <w:rFonts w:eastAsia="Times New Roman" w:cs="Calibri"/>
                <w:sz w:val="20"/>
                <w:szCs w:val="20"/>
                <w:lang w:eastAsia="en-US"/>
              </w:rPr>
            </w:pPr>
            <w:r w:rsidRPr="00DF0C08">
              <w:rPr>
                <w:rFonts w:eastAsia="Times New Roman" w:cs="Calibri"/>
                <w:sz w:val="20"/>
                <w:szCs w:val="20"/>
                <w:lang w:eastAsia="en-US"/>
              </w:rPr>
              <w:t>3 pkt</w:t>
            </w:r>
          </w:p>
          <w:p w14:paraId="493CDF54" w14:textId="77777777" w:rsidR="00A8272F" w:rsidRPr="00DF0C08" w:rsidRDefault="00A8272F" w:rsidP="00A26608">
            <w:pPr>
              <w:spacing w:after="0"/>
              <w:rPr>
                <w:rFonts w:eastAsia="Times New Roman" w:cs="Calibri"/>
                <w:sz w:val="20"/>
                <w:szCs w:val="20"/>
                <w:lang w:eastAsia="en-US"/>
              </w:rPr>
            </w:pPr>
            <w:r w:rsidRPr="00DF0C08">
              <w:rPr>
                <w:rFonts w:eastAsia="Times New Roman" w:cs="Calibri"/>
                <w:sz w:val="20"/>
                <w:szCs w:val="20"/>
                <w:lang w:eastAsia="en-US"/>
              </w:rPr>
              <w:t>2 pkt</w:t>
            </w:r>
          </w:p>
          <w:p w14:paraId="3F508005" w14:textId="77777777" w:rsidR="00A8272F" w:rsidRPr="00DF0C08" w:rsidRDefault="00A8272F" w:rsidP="00A26608">
            <w:pPr>
              <w:spacing w:after="0"/>
              <w:rPr>
                <w:rFonts w:eastAsia="Times New Roman" w:cs="Calibri"/>
                <w:sz w:val="20"/>
                <w:szCs w:val="20"/>
                <w:lang w:eastAsia="en-US"/>
              </w:rPr>
            </w:pPr>
            <w:r w:rsidRPr="00DF0C08">
              <w:rPr>
                <w:rFonts w:eastAsia="Times New Roman" w:cs="Calibri"/>
                <w:sz w:val="20"/>
                <w:szCs w:val="20"/>
                <w:lang w:eastAsia="en-US"/>
              </w:rPr>
              <w:t>1 pkt</w:t>
            </w:r>
          </w:p>
          <w:p w14:paraId="0E4C05E1" w14:textId="77777777" w:rsidR="00A8272F" w:rsidRPr="00DF0C08" w:rsidRDefault="00A8272F" w:rsidP="00A26608">
            <w:pPr>
              <w:spacing w:after="0"/>
              <w:rPr>
                <w:rFonts w:eastAsia="Times New Roman" w:cs="Calibri"/>
                <w:sz w:val="20"/>
                <w:szCs w:val="20"/>
                <w:lang w:eastAsia="en-US"/>
              </w:rPr>
            </w:pPr>
            <w:r w:rsidRPr="00DF0C08">
              <w:rPr>
                <w:rFonts w:eastAsia="Times New Roman" w:cs="Calibri"/>
                <w:sz w:val="20"/>
                <w:szCs w:val="20"/>
                <w:lang w:eastAsia="en-US"/>
              </w:rPr>
              <w:t>0 pkt</w:t>
            </w:r>
          </w:p>
        </w:tc>
        <w:tc>
          <w:tcPr>
            <w:tcW w:w="3969" w:type="dxa"/>
            <w:vMerge/>
            <w:tcBorders>
              <w:left w:val="single" w:sz="4" w:space="0" w:color="auto"/>
              <w:right w:val="single" w:sz="4" w:space="0" w:color="000000"/>
            </w:tcBorders>
            <w:shd w:val="clear" w:color="auto" w:fill="auto"/>
          </w:tcPr>
          <w:p w14:paraId="158A35D9" w14:textId="77777777" w:rsidR="00A8272F" w:rsidRPr="00DF0C08" w:rsidRDefault="00A8272F" w:rsidP="00A26608">
            <w:pPr>
              <w:autoSpaceDE w:val="0"/>
              <w:autoSpaceDN w:val="0"/>
              <w:adjustRightInd w:val="0"/>
              <w:spacing w:after="0"/>
              <w:rPr>
                <w:rFonts w:eastAsiaTheme="minorHAnsi" w:cs="Arial"/>
                <w:lang w:eastAsia="en-US"/>
              </w:rPr>
            </w:pPr>
          </w:p>
        </w:tc>
      </w:tr>
      <w:tr w:rsidR="00A8272F" w:rsidRPr="00DF0C08" w14:paraId="7A59023E" w14:textId="77777777" w:rsidTr="00A26608">
        <w:trPr>
          <w:trHeight w:val="567"/>
        </w:trPr>
        <w:tc>
          <w:tcPr>
            <w:tcW w:w="814" w:type="dxa"/>
            <w:shd w:val="clear" w:color="auto" w:fill="auto"/>
          </w:tcPr>
          <w:p w14:paraId="307A465A" w14:textId="77777777" w:rsidR="00A8272F" w:rsidRPr="00A26608" w:rsidRDefault="00842E17" w:rsidP="00A26608">
            <w:pPr>
              <w:snapToGrid w:val="0"/>
              <w:spacing w:after="0"/>
              <w:rPr>
                <w:rFonts w:ascii="Calibri" w:eastAsiaTheme="minorHAnsi" w:hAnsi="Calibri"/>
                <w:szCs w:val="20"/>
                <w:lang w:eastAsia="en-US"/>
              </w:rPr>
            </w:pPr>
            <w:r w:rsidRPr="00A26608">
              <w:rPr>
                <w:rFonts w:ascii="Calibri" w:eastAsiaTheme="minorHAnsi" w:hAnsi="Calibri" w:cs="Arial"/>
                <w:szCs w:val="20"/>
                <w:lang w:eastAsia="en-US"/>
              </w:rPr>
              <w:t>5</w:t>
            </w:r>
            <w:r w:rsidR="00A8272F" w:rsidRPr="00A26608">
              <w:rPr>
                <w:rFonts w:ascii="Calibri" w:eastAsiaTheme="minorHAnsi" w:hAnsi="Calibri" w:cs="Arial"/>
                <w:szCs w:val="20"/>
                <w:lang w:eastAsia="en-US"/>
              </w:rPr>
              <w:t>.</w:t>
            </w:r>
          </w:p>
        </w:tc>
        <w:tc>
          <w:tcPr>
            <w:tcW w:w="3721" w:type="dxa"/>
            <w:shd w:val="clear" w:color="auto" w:fill="auto"/>
          </w:tcPr>
          <w:p w14:paraId="5DE9BF70" w14:textId="77777777" w:rsidR="00A8272F" w:rsidRPr="00DF0C08" w:rsidRDefault="00A8272F" w:rsidP="00A26608">
            <w:pPr>
              <w:spacing w:after="0"/>
              <w:rPr>
                <w:rFonts w:ascii="Calibri" w:eastAsiaTheme="minorHAnsi" w:hAnsi="Calibri" w:cs="Arial"/>
                <w:b/>
                <w:szCs w:val="20"/>
                <w:lang w:eastAsia="en-US"/>
              </w:rPr>
            </w:pPr>
            <w:r w:rsidRPr="00DF0C08">
              <w:rPr>
                <w:rFonts w:ascii="Calibri" w:eastAsiaTheme="minorHAnsi" w:hAnsi="Calibri" w:cs="Arial"/>
                <w:b/>
                <w:szCs w:val="20"/>
                <w:lang w:eastAsia="en-US"/>
              </w:rPr>
              <w:t xml:space="preserve">Doświadczenie wnioskodawcy </w:t>
            </w:r>
          </w:p>
        </w:tc>
        <w:tc>
          <w:tcPr>
            <w:tcW w:w="6380" w:type="dxa"/>
            <w:gridSpan w:val="3"/>
            <w:tcBorders>
              <w:top w:val="single" w:sz="4" w:space="0" w:color="auto"/>
              <w:bottom w:val="single" w:sz="4" w:space="0" w:color="auto"/>
            </w:tcBorders>
            <w:shd w:val="clear" w:color="auto" w:fill="auto"/>
          </w:tcPr>
          <w:p w14:paraId="6B62163C" w14:textId="77777777" w:rsidR="00A8272F" w:rsidRPr="00A26608" w:rsidRDefault="00A8272F" w:rsidP="00A26608">
            <w:pPr>
              <w:spacing w:after="0"/>
              <w:rPr>
                <w:rFonts w:eastAsiaTheme="minorHAnsi" w:cs="Arial"/>
                <w:szCs w:val="20"/>
                <w:lang w:eastAsia="en-US"/>
              </w:rPr>
            </w:pPr>
            <w:r w:rsidRPr="00A26608">
              <w:rPr>
                <w:rFonts w:eastAsiaTheme="minorHAnsi" w:cs="Arial"/>
                <w:szCs w:val="20"/>
                <w:lang w:eastAsia="en-US"/>
              </w:rPr>
              <w:t>W ramach kryterium sprawdzane jest czy Wnioskodawca posiada doświadczenie w realizowaniu projektów</w:t>
            </w:r>
            <w:r w:rsidRPr="00A26608">
              <w:rPr>
                <w:rFonts w:eastAsia="Calibri" w:cs="Arial"/>
                <w:szCs w:val="20"/>
                <w:lang w:eastAsia="en-US"/>
              </w:rPr>
              <w:t xml:space="preserve">/przedsięwzięć inwestycyjnych </w:t>
            </w:r>
            <w:r w:rsidRPr="00A26608">
              <w:rPr>
                <w:rFonts w:eastAsiaTheme="minorHAnsi" w:cs="Arial"/>
                <w:szCs w:val="20"/>
                <w:lang w:eastAsia="en-US"/>
              </w:rPr>
              <w:t>dot. aktywizacji społeczności lokalnej z zakresu ograniczania niskiej emisji (np. projekt w ramach Programu Prosument lub Kawka lub inne).</w:t>
            </w:r>
          </w:p>
          <w:p w14:paraId="2CFBE0E0" w14:textId="77777777" w:rsidR="00A8272F" w:rsidRPr="00A26608" w:rsidRDefault="00A8272F" w:rsidP="00A26608">
            <w:pPr>
              <w:spacing w:after="0"/>
              <w:rPr>
                <w:rFonts w:eastAsiaTheme="minorHAnsi" w:cs="Arial"/>
                <w:szCs w:val="20"/>
                <w:lang w:eastAsia="en-US"/>
              </w:rPr>
            </w:pPr>
            <w:r w:rsidRPr="00A26608">
              <w:rPr>
                <w:rFonts w:eastAsiaTheme="minorHAnsi" w:cs="Arial"/>
                <w:szCs w:val="20"/>
                <w:lang w:eastAsia="en-US"/>
              </w:rPr>
              <w:t>Wnioskodawca we wniosku o dofinansowanie powinien podać przynajmniej nazwy dwóch zrealizowanych projektów w ciągu ostatnich 5 lat.</w:t>
            </w:r>
          </w:p>
          <w:p w14:paraId="55EECC90" w14:textId="77777777" w:rsidR="00A8272F" w:rsidRPr="00DF0C08" w:rsidRDefault="00A8272F" w:rsidP="00A26608">
            <w:pPr>
              <w:spacing w:after="0"/>
              <w:rPr>
                <w:rFonts w:eastAsiaTheme="minorHAnsi" w:cs="Arial"/>
                <w:sz w:val="20"/>
                <w:szCs w:val="20"/>
                <w:lang w:eastAsia="en-US"/>
              </w:rPr>
            </w:pPr>
          </w:p>
          <w:p w14:paraId="452A8C53" w14:textId="77777777" w:rsidR="00A8272F" w:rsidRPr="00DF0C08" w:rsidRDefault="00A8272F" w:rsidP="00A26608">
            <w:pPr>
              <w:spacing w:after="0"/>
              <w:rPr>
                <w:rFonts w:eastAsiaTheme="minorHAnsi" w:cs="Arial"/>
                <w:sz w:val="20"/>
                <w:szCs w:val="20"/>
                <w:lang w:eastAsia="en-US"/>
              </w:rPr>
            </w:pPr>
            <w:r w:rsidRPr="00DF0C08">
              <w:rPr>
                <w:rFonts w:eastAsiaTheme="minorHAnsi" w:cs="Arial"/>
                <w:sz w:val="20"/>
                <w:szCs w:val="20"/>
                <w:lang w:eastAsia="en-US"/>
              </w:rPr>
              <w:t xml:space="preserve">- Wnioskodawca ma doświadczenie </w:t>
            </w:r>
            <w:r w:rsidRPr="00DF0C08">
              <w:rPr>
                <w:rFonts w:eastAsiaTheme="minorHAnsi" w:cs="Arial"/>
                <w:sz w:val="20"/>
                <w:szCs w:val="20"/>
                <w:lang w:eastAsia="en-US"/>
              </w:rPr>
              <w:tab/>
              <w:t>- 2 pkt</w:t>
            </w:r>
          </w:p>
          <w:p w14:paraId="0C562818" w14:textId="77777777" w:rsidR="00A8272F" w:rsidRPr="00DF0C08" w:rsidRDefault="00A8272F" w:rsidP="00A26608">
            <w:pPr>
              <w:spacing w:after="0"/>
              <w:rPr>
                <w:rFonts w:eastAsiaTheme="minorHAnsi" w:cs="Arial"/>
                <w:sz w:val="20"/>
                <w:szCs w:val="20"/>
                <w:lang w:eastAsia="en-US"/>
              </w:rPr>
            </w:pPr>
            <w:r w:rsidRPr="00DF0C08">
              <w:rPr>
                <w:rFonts w:eastAsiaTheme="minorHAnsi" w:cs="Arial"/>
                <w:sz w:val="20"/>
                <w:szCs w:val="20"/>
                <w:lang w:eastAsia="en-US"/>
              </w:rPr>
              <w:t xml:space="preserve">- Wnioskodawca nie ma doświadczenie </w:t>
            </w:r>
            <w:r w:rsidRPr="00DF0C08">
              <w:rPr>
                <w:rFonts w:eastAsiaTheme="minorHAnsi" w:cs="Arial"/>
                <w:sz w:val="20"/>
                <w:szCs w:val="20"/>
                <w:lang w:eastAsia="en-US"/>
              </w:rPr>
              <w:tab/>
              <w:t>- 0 pkt</w:t>
            </w:r>
          </w:p>
          <w:p w14:paraId="604CCF53" w14:textId="77777777" w:rsidR="00A8272F" w:rsidRPr="00DF0C08" w:rsidRDefault="00A8272F" w:rsidP="00A26608">
            <w:pPr>
              <w:spacing w:after="0"/>
              <w:rPr>
                <w:rFonts w:eastAsiaTheme="minorHAnsi" w:cs="Arial"/>
                <w:sz w:val="20"/>
                <w:szCs w:val="20"/>
                <w:lang w:eastAsia="en-US"/>
              </w:rPr>
            </w:pPr>
          </w:p>
        </w:tc>
        <w:tc>
          <w:tcPr>
            <w:tcW w:w="3969" w:type="dxa"/>
            <w:shd w:val="clear" w:color="auto" w:fill="auto"/>
          </w:tcPr>
          <w:p w14:paraId="7DBA7C3D" w14:textId="77777777" w:rsidR="00A8272F"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0 – 2 pkt</w:t>
            </w:r>
          </w:p>
          <w:p w14:paraId="763D2F3C" w14:textId="77777777" w:rsidR="00A26608" w:rsidRPr="00DF0C08" w:rsidRDefault="00A26608" w:rsidP="00A26608">
            <w:pPr>
              <w:autoSpaceDE w:val="0"/>
              <w:autoSpaceDN w:val="0"/>
              <w:adjustRightInd w:val="0"/>
              <w:spacing w:after="0"/>
              <w:jc w:val="center"/>
              <w:rPr>
                <w:rFonts w:eastAsiaTheme="minorHAnsi" w:cs="Arial"/>
                <w:lang w:eastAsia="en-US"/>
              </w:rPr>
            </w:pPr>
          </w:p>
          <w:p w14:paraId="244A1366" w14:textId="77777777" w:rsidR="00A8272F" w:rsidRPr="00DF0C08"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(0 punktów w kryterium nie oznacza</w:t>
            </w:r>
          </w:p>
          <w:p w14:paraId="48D6FA9C" w14:textId="77777777" w:rsidR="00A8272F" w:rsidRPr="00DF0C08"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odrzucenia wniosku)</w:t>
            </w:r>
          </w:p>
        </w:tc>
      </w:tr>
      <w:tr w:rsidR="00A8272F" w:rsidRPr="00DF0C08" w14:paraId="2B4BB69B" w14:textId="77777777" w:rsidTr="00A26608">
        <w:trPr>
          <w:trHeight w:val="3853"/>
        </w:trPr>
        <w:tc>
          <w:tcPr>
            <w:tcW w:w="814" w:type="dxa"/>
          </w:tcPr>
          <w:p w14:paraId="43B800FB" w14:textId="77777777" w:rsidR="00A8272F" w:rsidRPr="00A26608" w:rsidRDefault="00842E17" w:rsidP="00A26608">
            <w:pPr>
              <w:spacing w:after="0"/>
              <w:rPr>
                <w:rFonts w:ascii="Calibri" w:eastAsiaTheme="minorHAnsi" w:hAnsi="Calibri"/>
                <w:szCs w:val="20"/>
                <w:lang w:eastAsia="en-US"/>
              </w:rPr>
            </w:pPr>
            <w:r w:rsidRPr="00A26608">
              <w:rPr>
                <w:rFonts w:ascii="Calibri" w:eastAsiaTheme="minorHAnsi" w:hAnsi="Calibri"/>
                <w:szCs w:val="20"/>
                <w:lang w:eastAsia="en-US"/>
              </w:rPr>
              <w:t>6</w:t>
            </w:r>
            <w:r w:rsidR="00A8272F" w:rsidRPr="00A26608">
              <w:rPr>
                <w:rFonts w:ascii="Calibri" w:eastAsiaTheme="minorHAnsi" w:hAnsi="Calibri"/>
                <w:szCs w:val="20"/>
                <w:lang w:eastAsia="en-US"/>
              </w:rPr>
              <w:t>.</w:t>
            </w:r>
          </w:p>
        </w:tc>
        <w:tc>
          <w:tcPr>
            <w:tcW w:w="3721" w:type="dxa"/>
            <w:tcBorders>
              <w:right w:val="single" w:sz="4" w:space="0" w:color="auto"/>
            </w:tcBorders>
          </w:tcPr>
          <w:p w14:paraId="050A6BCA" w14:textId="77777777" w:rsidR="00A8272F" w:rsidRPr="00DF0C08" w:rsidRDefault="00A8272F" w:rsidP="00A26608">
            <w:pPr>
              <w:autoSpaceDE w:val="0"/>
              <w:autoSpaceDN w:val="0"/>
              <w:adjustRightInd w:val="0"/>
              <w:spacing w:after="0"/>
              <w:rPr>
                <w:rFonts w:ascii="Calibri" w:eastAsia="Times New Roman" w:hAnsi="Calibri" w:cs="Tahoma"/>
                <w:b/>
                <w:sz w:val="18"/>
                <w:szCs w:val="18"/>
              </w:rPr>
            </w:pPr>
            <w:r w:rsidRPr="00DF0C08">
              <w:rPr>
                <w:rFonts w:ascii="Calibri" w:eastAsia="Times New Roman" w:hAnsi="Calibri" w:cs="Tahoma"/>
                <w:b/>
                <w:szCs w:val="18"/>
              </w:rPr>
              <w:t>Wpływ realizacji projektu na wartości docelowe wskaźnika</w:t>
            </w:r>
          </w:p>
        </w:tc>
        <w:tc>
          <w:tcPr>
            <w:tcW w:w="6380" w:type="dxa"/>
            <w:gridSpan w:val="3"/>
            <w:tcBorders>
              <w:top w:val="single" w:sz="4" w:space="0" w:color="auto"/>
              <w:left w:val="single" w:sz="4" w:space="0" w:color="auto"/>
              <w:right w:val="single" w:sz="4" w:space="0" w:color="auto"/>
            </w:tcBorders>
          </w:tcPr>
          <w:p w14:paraId="7BD5C63F" w14:textId="77777777" w:rsidR="00A8272F" w:rsidRPr="00DF0C08" w:rsidRDefault="00A8272F" w:rsidP="00A26608">
            <w:pPr>
              <w:snapToGrid w:val="0"/>
              <w:spacing w:after="0" w:line="240" w:lineRule="auto"/>
              <w:contextualSpacing/>
              <w:rPr>
                <w:rFonts w:eastAsiaTheme="minorHAnsi" w:cs="Arial"/>
                <w:szCs w:val="20"/>
                <w:lang w:eastAsia="en-US"/>
              </w:rPr>
            </w:pPr>
            <w:r w:rsidRPr="00DF0C08">
              <w:rPr>
                <w:rFonts w:ascii="Calibri" w:hAnsi="Calibri" w:cs="Arial"/>
                <w:szCs w:val="20"/>
              </w:rPr>
              <w:t>W ramach kryterium należy zweryfikować jak</w:t>
            </w:r>
            <w:r w:rsidR="00981526">
              <w:rPr>
                <w:rFonts w:ascii="Calibri" w:hAnsi="Calibri" w:cs="Arial"/>
                <w:szCs w:val="20"/>
              </w:rPr>
              <w:t xml:space="preserve"> </w:t>
            </w:r>
            <w:r w:rsidRPr="00DF0C08">
              <w:rPr>
                <w:rFonts w:ascii="Calibri" w:hAnsi="Calibri" w:cs="Arial"/>
                <w:szCs w:val="20"/>
              </w:rPr>
              <w:t>projekt przyczynia się do realizacji wskaźnika rezultatu bezpośredniego „</w:t>
            </w:r>
            <w:r w:rsidRPr="00DF0C08">
              <w:rPr>
                <w:rFonts w:eastAsiaTheme="minorHAnsi" w:cs="Arial"/>
                <w:szCs w:val="20"/>
                <w:lang w:eastAsia="en-US"/>
              </w:rPr>
              <w:t>dodatkowa zdolność wytwarzania energii ze źródeł odnawialnych [MW]”.</w:t>
            </w:r>
          </w:p>
          <w:p w14:paraId="532362FC" w14:textId="77777777" w:rsidR="00A8272F" w:rsidRPr="00DF0C08" w:rsidRDefault="00A8272F" w:rsidP="00A26608">
            <w:pPr>
              <w:snapToGrid w:val="0"/>
              <w:spacing w:after="0" w:line="240" w:lineRule="auto"/>
              <w:contextualSpacing/>
              <w:rPr>
                <w:rFonts w:eastAsiaTheme="minorHAnsi" w:cs="Arial"/>
                <w:sz w:val="20"/>
                <w:szCs w:val="20"/>
                <w:lang w:eastAsia="en-US"/>
              </w:rPr>
            </w:pPr>
          </w:p>
          <w:p w14:paraId="0F994061" w14:textId="77777777" w:rsidR="00A8272F" w:rsidRPr="00DF0C08" w:rsidRDefault="00A8272F" w:rsidP="00A26608">
            <w:pPr>
              <w:snapToGrid w:val="0"/>
              <w:spacing w:after="0" w:line="240" w:lineRule="auto"/>
              <w:contextualSpacing/>
              <w:rPr>
                <w:rFonts w:eastAsiaTheme="minorHAnsi" w:cs="Arial"/>
                <w:sz w:val="20"/>
                <w:szCs w:val="20"/>
                <w:lang w:eastAsia="en-US"/>
              </w:rPr>
            </w:pPr>
            <w:r w:rsidRPr="00DF0C08">
              <w:rPr>
                <w:rFonts w:eastAsiaTheme="minorHAnsi" w:cs="Arial"/>
                <w:sz w:val="20"/>
                <w:szCs w:val="20"/>
                <w:lang w:eastAsia="en-US"/>
              </w:rPr>
              <w:t>Planowaną do osiągnięcia w ramach projektu grantowego wartość wskaźnika należy porównać do wartości docelowej określonej na 2023 r. wskazanej w Regionalnym Programie Operacyjnym w działaniu 3.1. Produkcja i dystrybucja energii ze źródeł odnawialnych.</w:t>
            </w:r>
          </w:p>
          <w:p w14:paraId="0547931F" w14:textId="77777777" w:rsidR="00A8272F" w:rsidRPr="00DF0C08" w:rsidRDefault="00A8272F" w:rsidP="00A26608">
            <w:pPr>
              <w:snapToGrid w:val="0"/>
              <w:spacing w:after="0" w:line="240" w:lineRule="auto"/>
              <w:contextualSpacing/>
              <w:rPr>
                <w:rFonts w:eastAsiaTheme="minorHAnsi" w:cs="Arial"/>
                <w:sz w:val="20"/>
                <w:szCs w:val="20"/>
                <w:lang w:eastAsia="en-US"/>
              </w:rPr>
            </w:pPr>
          </w:p>
          <w:p w14:paraId="25E3C37C" w14:textId="77777777" w:rsidR="00A8272F" w:rsidRPr="00DF0C08" w:rsidRDefault="00A8272F" w:rsidP="00A26608">
            <w:pPr>
              <w:snapToGrid w:val="0"/>
              <w:spacing w:after="0" w:line="240" w:lineRule="auto"/>
              <w:contextualSpacing/>
              <w:rPr>
                <w:rFonts w:eastAsiaTheme="minorHAnsi" w:cs="Arial"/>
                <w:sz w:val="20"/>
                <w:szCs w:val="20"/>
                <w:lang w:eastAsia="en-US"/>
              </w:rPr>
            </w:pPr>
            <w:r w:rsidRPr="00DF0C08">
              <w:rPr>
                <w:rFonts w:eastAsiaTheme="minorHAnsi" w:cs="Arial"/>
                <w:sz w:val="20"/>
                <w:szCs w:val="20"/>
                <w:lang w:eastAsia="en-US"/>
              </w:rPr>
              <w:t>Punktacja wg wpływu na osiągnięcie wartości docelowej ww wskaźnika:</w:t>
            </w:r>
          </w:p>
          <w:p w14:paraId="2DCF40DE" w14:textId="77777777" w:rsidR="00A8272F" w:rsidRPr="00DF0C08" w:rsidRDefault="00A8272F" w:rsidP="00A26608">
            <w:pPr>
              <w:snapToGrid w:val="0"/>
              <w:spacing w:after="0" w:line="240" w:lineRule="auto"/>
              <w:contextualSpacing/>
              <w:rPr>
                <w:rFonts w:ascii="Calibri" w:hAnsi="Calibri" w:cs="Arial"/>
                <w:sz w:val="20"/>
                <w:szCs w:val="20"/>
              </w:rPr>
            </w:pPr>
            <w:r w:rsidRPr="00DF0C08">
              <w:rPr>
                <w:rFonts w:ascii="Calibri" w:hAnsi="Calibri" w:cs="Arial"/>
                <w:sz w:val="20"/>
                <w:szCs w:val="20"/>
              </w:rPr>
              <w:t>- poniżej 1,5% - 0 pkt.</w:t>
            </w:r>
          </w:p>
          <w:p w14:paraId="02F84FCE" w14:textId="77777777" w:rsidR="00A8272F" w:rsidRPr="00DF0C08" w:rsidRDefault="00A8272F" w:rsidP="00A26608">
            <w:pPr>
              <w:snapToGrid w:val="0"/>
              <w:spacing w:after="0" w:line="240" w:lineRule="auto"/>
              <w:contextualSpacing/>
              <w:rPr>
                <w:rFonts w:ascii="Calibri" w:hAnsi="Calibri" w:cs="Arial"/>
                <w:sz w:val="20"/>
                <w:szCs w:val="20"/>
              </w:rPr>
            </w:pPr>
            <w:r w:rsidRPr="00DF0C08">
              <w:rPr>
                <w:rFonts w:ascii="Calibri" w:hAnsi="Calibri" w:cs="Arial"/>
                <w:sz w:val="20"/>
                <w:szCs w:val="20"/>
              </w:rPr>
              <w:t>- od 1,5% do 5% – 2 pkt.</w:t>
            </w:r>
          </w:p>
          <w:p w14:paraId="0B1A4C6F" w14:textId="77777777" w:rsidR="00A8272F" w:rsidRPr="00DF0C08" w:rsidRDefault="00A8272F" w:rsidP="00A26608">
            <w:pPr>
              <w:snapToGrid w:val="0"/>
              <w:spacing w:after="0" w:line="240" w:lineRule="auto"/>
              <w:contextualSpacing/>
              <w:rPr>
                <w:rFonts w:ascii="Calibri" w:hAnsi="Calibri" w:cs="Arial"/>
                <w:sz w:val="20"/>
                <w:szCs w:val="20"/>
              </w:rPr>
            </w:pPr>
            <w:r w:rsidRPr="00DF0C08">
              <w:rPr>
                <w:rFonts w:ascii="Calibri" w:hAnsi="Calibri" w:cs="Arial"/>
                <w:sz w:val="20"/>
                <w:szCs w:val="20"/>
              </w:rPr>
              <w:t>- powyżej 5% - 4 pkt.</w:t>
            </w:r>
          </w:p>
          <w:p w14:paraId="0AF2F374" w14:textId="77777777" w:rsidR="00A8272F" w:rsidRPr="00DF0C08" w:rsidRDefault="00A8272F" w:rsidP="00A26608">
            <w:pPr>
              <w:snapToGrid w:val="0"/>
              <w:spacing w:after="0" w:line="240" w:lineRule="auto"/>
              <w:contextualSpacing/>
              <w:rPr>
                <w:rFonts w:ascii="Calibri" w:hAnsi="Calibri" w:cs="Arial"/>
                <w:sz w:val="20"/>
                <w:szCs w:val="20"/>
              </w:rPr>
            </w:pPr>
          </w:p>
          <w:p w14:paraId="25726B4B" w14:textId="77777777" w:rsidR="00A8272F" w:rsidRPr="00DF0C08" w:rsidRDefault="00A8272F" w:rsidP="00A26608">
            <w:pPr>
              <w:snapToGrid w:val="0"/>
              <w:spacing w:after="0" w:line="240" w:lineRule="auto"/>
              <w:contextualSpacing/>
              <w:rPr>
                <w:rFonts w:ascii="Calibri" w:hAnsi="Calibri" w:cs="Arial"/>
                <w:sz w:val="18"/>
                <w:szCs w:val="18"/>
              </w:rPr>
            </w:pPr>
            <w:r w:rsidRPr="00DF0C08">
              <w:rPr>
                <w:rFonts w:eastAsiaTheme="minorHAnsi"/>
                <w:sz w:val="20"/>
                <w:szCs w:val="20"/>
                <w:lang w:eastAsia="en-US"/>
              </w:rPr>
              <w:t>Weryfikacja na podstawie wniosku o dofinansowanie.</w:t>
            </w:r>
          </w:p>
        </w:tc>
        <w:tc>
          <w:tcPr>
            <w:tcW w:w="3969" w:type="dxa"/>
            <w:tcBorders>
              <w:left w:val="single" w:sz="4" w:space="0" w:color="auto"/>
            </w:tcBorders>
          </w:tcPr>
          <w:p w14:paraId="318AF5BD" w14:textId="77777777" w:rsidR="00A8272F"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0 – 4 pkt</w:t>
            </w:r>
          </w:p>
          <w:p w14:paraId="3B023046" w14:textId="77777777" w:rsidR="00A26608" w:rsidRPr="00DF0C08" w:rsidRDefault="00A26608" w:rsidP="00A26608">
            <w:pPr>
              <w:autoSpaceDE w:val="0"/>
              <w:autoSpaceDN w:val="0"/>
              <w:adjustRightInd w:val="0"/>
              <w:spacing w:after="0"/>
              <w:jc w:val="center"/>
              <w:rPr>
                <w:rFonts w:eastAsiaTheme="minorHAnsi" w:cs="Arial"/>
                <w:lang w:eastAsia="en-US"/>
              </w:rPr>
            </w:pPr>
          </w:p>
          <w:p w14:paraId="5E02B463" w14:textId="77777777" w:rsidR="00A8272F" w:rsidRPr="00DF0C08"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(0 punktów w kryterium nie oznacza</w:t>
            </w:r>
          </w:p>
          <w:p w14:paraId="28CF1455" w14:textId="77777777" w:rsidR="00A8272F" w:rsidRPr="00DF0C08"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odrzucenia wniosku)</w:t>
            </w:r>
          </w:p>
        </w:tc>
      </w:tr>
      <w:tr w:rsidR="00A8272F" w:rsidRPr="00DF0C08" w14:paraId="3081364E" w14:textId="77777777" w:rsidTr="00A26608">
        <w:trPr>
          <w:trHeight w:val="708"/>
        </w:trPr>
        <w:tc>
          <w:tcPr>
            <w:tcW w:w="814" w:type="dxa"/>
            <w:tcBorders>
              <w:top w:val="single" w:sz="4" w:space="0" w:color="000000"/>
              <w:left w:val="single" w:sz="4" w:space="0" w:color="000000"/>
              <w:right w:val="single" w:sz="4" w:space="0" w:color="000000"/>
            </w:tcBorders>
          </w:tcPr>
          <w:p w14:paraId="12A914DB" w14:textId="77777777" w:rsidR="00A8272F" w:rsidRPr="00A26608" w:rsidRDefault="00842E17" w:rsidP="00A26608">
            <w:pPr>
              <w:snapToGrid w:val="0"/>
              <w:spacing w:after="0"/>
              <w:contextualSpacing/>
              <w:rPr>
                <w:rFonts w:ascii="Calibri" w:eastAsiaTheme="minorHAnsi" w:hAnsi="Calibri"/>
                <w:szCs w:val="20"/>
                <w:lang w:eastAsia="en-US"/>
              </w:rPr>
            </w:pPr>
            <w:r w:rsidRPr="00A26608">
              <w:rPr>
                <w:rFonts w:ascii="Calibri" w:eastAsiaTheme="minorHAnsi" w:hAnsi="Calibri"/>
                <w:szCs w:val="20"/>
                <w:lang w:eastAsia="en-US"/>
              </w:rPr>
              <w:t>7</w:t>
            </w:r>
            <w:r w:rsidR="00A8272F" w:rsidRPr="00A26608">
              <w:rPr>
                <w:rFonts w:ascii="Calibri" w:eastAsiaTheme="minorHAnsi" w:hAnsi="Calibri"/>
                <w:szCs w:val="20"/>
                <w:lang w:eastAsia="en-US"/>
              </w:rPr>
              <w:t xml:space="preserve">. </w:t>
            </w:r>
          </w:p>
        </w:tc>
        <w:tc>
          <w:tcPr>
            <w:tcW w:w="3721" w:type="dxa"/>
            <w:tcBorders>
              <w:top w:val="single" w:sz="4" w:space="0" w:color="000000"/>
              <w:left w:val="single" w:sz="4" w:space="0" w:color="000000"/>
              <w:right w:val="single" w:sz="4" w:space="0" w:color="auto"/>
            </w:tcBorders>
          </w:tcPr>
          <w:p w14:paraId="7B91C00A" w14:textId="77777777" w:rsidR="00A8272F" w:rsidRPr="00DF0C08" w:rsidRDefault="00A8272F" w:rsidP="00A26608">
            <w:pPr>
              <w:snapToGrid w:val="0"/>
              <w:spacing w:after="0"/>
              <w:rPr>
                <w:rFonts w:eastAsia="Times New Roman" w:cs="Arial"/>
                <w:b/>
                <w:sz w:val="20"/>
                <w:szCs w:val="20"/>
                <w:lang w:eastAsia="en-US"/>
              </w:rPr>
            </w:pPr>
            <w:r w:rsidRPr="00DF0C08">
              <w:rPr>
                <w:rFonts w:eastAsia="Times New Roman" w:cs="Arial"/>
                <w:b/>
                <w:szCs w:val="20"/>
                <w:lang w:eastAsia="en-US"/>
              </w:rPr>
              <w:t>Miejsce realizacji projektu</w:t>
            </w:r>
          </w:p>
        </w:tc>
        <w:tc>
          <w:tcPr>
            <w:tcW w:w="6380" w:type="dxa"/>
            <w:gridSpan w:val="3"/>
            <w:tcBorders>
              <w:top w:val="single" w:sz="4" w:space="0" w:color="auto"/>
              <w:left w:val="single" w:sz="4" w:space="0" w:color="auto"/>
              <w:right w:val="single" w:sz="4" w:space="0" w:color="auto"/>
            </w:tcBorders>
          </w:tcPr>
          <w:p w14:paraId="21813F76" w14:textId="77777777" w:rsidR="00A8272F" w:rsidRPr="00A26608" w:rsidRDefault="00A8272F" w:rsidP="00A26608">
            <w:pPr>
              <w:autoSpaceDE w:val="0"/>
              <w:autoSpaceDN w:val="0"/>
              <w:adjustRightInd w:val="0"/>
              <w:spacing w:after="0" w:line="240" w:lineRule="auto"/>
              <w:rPr>
                <w:rFonts w:ascii="Calibri" w:eastAsia="Calibri" w:hAnsi="Calibri" w:cs="Calibri"/>
                <w:szCs w:val="20"/>
              </w:rPr>
            </w:pPr>
            <w:r w:rsidRPr="00A26608">
              <w:rPr>
                <w:rFonts w:ascii="Calibri" w:eastAsia="Calibri" w:hAnsi="Calibri" w:cs="Arial"/>
                <w:szCs w:val="20"/>
              </w:rPr>
              <w:t xml:space="preserve">Jeśli projekt zakłada realizację inwestycji </w:t>
            </w:r>
            <w:r w:rsidRPr="00A26608">
              <w:rPr>
                <w:rFonts w:ascii="Calibri" w:eastAsia="Calibri" w:hAnsi="Calibri" w:cs="Calibri"/>
                <w:szCs w:val="20"/>
              </w:rPr>
              <w:t>na obszarach gmin, gdzie występują przekroczenia dopuszczalnego poziomu dobowego, zgodnie z „Oceną jakości powietrza na terenie województwa dolnośląskiego w 2014 roku”:</w:t>
            </w:r>
          </w:p>
          <w:p w14:paraId="766C6735" w14:textId="77777777" w:rsidR="00A8272F" w:rsidRPr="00DF0C08" w:rsidRDefault="00A8272F" w:rsidP="00A26608">
            <w:pPr>
              <w:autoSpaceDE w:val="0"/>
              <w:autoSpaceDN w:val="0"/>
              <w:adjustRightInd w:val="0"/>
              <w:spacing w:after="0" w:line="240" w:lineRule="auto"/>
              <w:rPr>
                <w:rFonts w:ascii="Calibri" w:eastAsiaTheme="minorHAnsi" w:hAnsi="Calibri" w:cs="Calibri"/>
                <w:sz w:val="20"/>
                <w:szCs w:val="20"/>
              </w:rPr>
            </w:pPr>
          </w:p>
          <w:p w14:paraId="37C05830" w14:textId="77777777" w:rsidR="00A8272F" w:rsidRPr="00DF0C08" w:rsidRDefault="00A8272F" w:rsidP="00A26608">
            <w:pPr>
              <w:snapToGrid w:val="0"/>
              <w:spacing w:after="0" w:line="240" w:lineRule="auto"/>
              <w:rPr>
                <w:rFonts w:eastAsiaTheme="minorHAnsi" w:cs="Arial"/>
                <w:sz w:val="20"/>
                <w:szCs w:val="20"/>
                <w:lang w:eastAsia="en-US"/>
              </w:rPr>
            </w:pPr>
            <w:r w:rsidRPr="00DF0C08">
              <w:rPr>
                <w:rFonts w:eastAsiaTheme="minorHAnsi" w:cs="Arial"/>
                <w:sz w:val="20"/>
                <w:szCs w:val="20"/>
                <w:lang w:eastAsia="en-US"/>
              </w:rPr>
              <w:t>- projekt realizowany w całości na ww. obszarach – 4 pkt</w:t>
            </w:r>
          </w:p>
          <w:p w14:paraId="6903EDB2" w14:textId="77777777" w:rsidR="00A8272F" w:rsidRPr="00DF0C08" w:rsidRDefault="00A8272F" w:rsidP="00A26608">
            <w:pPr>
              <w:snapToGrid w:val="0"/>
              <w:spacing w:after="0" w:line="240" w:lineRule="auto"/>
              <w:rPr>
                <w:rFonts w:eastAsiaTheme="minorHAnsi" w:cs="Arial"/>
                <w:sz w:val="20"/>
                <w:szCs w:val="20"/>
                <w:lang w:eastAsia="en-US"/>
              </w:rPr>
            </w:pPr>
            <w:r w:rsidRPr="00DF0C08">
              <w:rPr>
                <w:rFonts w:eastAsiaTheme="minorHAnsi" w:cs="Arial"/>
                <w:sz w:val="20"/>
                <w:szCs w:val="20"/>
                <w:lang w:eastAsia="en-US"/>
              </w:rPr>
              <w:t>- projekt realizowany</w:t>
            </w:r>
            <w:r w:rsidRPr="00DF0C08" w:rsidDel="002E5CF4">
              <w:rPr>
                <w:rFonts w:eastAsiaTheme="minorHAnsi" w:cs="Arial"/>
                <w:sz w:val="20"/>
                <w:szCs w:val="20"/>
                <w:lang w:eastAsia="en-US"/>
              </w:rPr>
              <w:t xml:space="preserve"> </w:t>
            </w:r>
            <w:r w:rsidRPr="00DF0C08">
              <w:rPr>
                <w:rFonts w:eastAsiaTheme="minorHAnsi" w:cs="Arial"/>
                <w:sz w:val="20"/>
                <w:szCs w:val="20"/>
                <w:lang w:eastAsia="en-US"/>
              </w:rPr>
              <w:t>w części na ww. obszarach – 2 pkt</w:t>
            </w:r>
          </w:p>
          <w:p w14:paraId="56C2B1B6" w14:textId="77777777" w:rsidR="00A8272F" w:rsidRPr="00DF0C08" w:rsidRDefault="00A8272F" w:rsidP="00A26608">
            <w:pPr>
              <w:snapToGrid w:val="0"/>
              <w:spacing w:after="0" w:line="240" w:lineRule="auto"/>
              <w:ind w:left="4254" w:hanging="4254"/>
              <w:contextualSpacing/>
              <w:rPr>
                <w:rFonts w:eastAsiaTheme="minorHAnsi" w:cs="Arial"/>
                <w:sz w:val="20"/>
                <w:szCs w:val="20"/>
                <w:lang w:eastAsia="en-US"/>
              </w:rPr>
            </w:pPr>
            <w:r w:rsidRPr="00DF0C08">
              <w:rPr>
                <w:rFonts w:eastAsiaTheme="minorHAnsi" w:cs="Arial"/>
                <w:sz w:val="20"/>
                <w:szCs w:val="20"/>
                <w:lang w:eastAsia="en-US"/>
              </w:rPr>
              <w:t>- projekt</w:t>
            </w:r>
            <w:r w:rsidR="00981526">
              <w:rPr>
                <w:rFonts w:eastAsiaTheme="minorHAnsi" w:cs="Arial"/>
                <w:sz w:val="20"/>
                <w:szCs w:val="20"/>
                <w:lang w:eastAsia="en-US"/>
              </w:rPr>
              <w:t xml:space="preserve"> </w:t>
            </w:r>
            <w:r w:rsidRPr="00DF0C08">
              <w:rPr>
                <w:rFonts w:eastAsiaTheme="minorHAnsi" w:cs="Arial"/>
                <w:sz w:val="20"/>
                <w:szCs w:val="20"/>
                <w:lang w:eastAsia="en-US"/>
              </w:rPr>
              <w:t>nie realizowany</w:t>
            </w:r>
            <w:r w:rsidRPr="00DF0C08" w:rsidDel="002E5CF4">
              <w:rPr>
                <w:rFonts w:eastAsiaTheme="minorHAnsi" w:cs="Arial"/>
                <w:sz w:val="20"/>
                <w:szCs w:val="20"/>
                <w:lang w:eastAsia="en-US"/>
              </w:rPr>
              <w:t xml:space="preserve"> </w:t>
            </w:r>
            <w:r w:rsidRPr="00DF0C08">
              <w:rPr>
                <w:rFonts w:eastAsiaTheme="minorHAnsi" w:cs="Arial"/>
                <w:sz w:val="20"/>
                <w:szCs w:val="20"/>
                <w:lang w:eastAsia="en-US"/>
              </w:rPr>
              <w:t>na ww. obszarach – 0 pkt</w:t>
            </w:r>
          </w:p>
          <w:p w14:paraId="06286A1D" w14:textId="77777777" w:rsidR="00A8272F" w:rsidRPr="00DF0C08" w:rsidRDefault="00A8272F" w:rsidP="00A26608">
            <w:pPr>
              <w:snapToGrid w:val="0"/>
              <w:spacing w:after="0" w:line="240" w:lineRule="auto"/>
              <w:contextualSpacing/>
              <w:rPr>
                <w:rFonts w:eastAsiaTheme="minorHAnsi" w:cs="Arial"/>
                <w:sz w:val="20"/>
                <w:szCs w:val="20"/>
                <w:lang w:eastAsia="en-US"/>
              </w:rPr>
            </w:pPr>
          </w:p>
          <w:p w14:paraId="577B8997" w14:textId="77777777" w:rsidR="00A8272F" w:rsidRPr="00DF0C08" w:rsidRDefault="00A8272F" w:rsidP="00A26608">
            <w:pPr>
              <w:snapToGrid w:val="0"/>
              <w:spacing w:after="0" w:line="240" w:lineRule="auto"/>
              <w:contextualSpacing/>
              <w:rPr>
                <w:rFonts w:eastAsiaTheme="minorHAnsi" w:cs="Arial"/>
                <w:sz w:val="20"/>
                <w:szCs w:val="20"/>
                <w:lang w:eastAsia="en-US"/>
              </w:rPr>
            </w:pPr>
            <w:r w:rsidRPr="00DF0C08">
              <w:rPr>
                <w:rFonts w:eastAsiaTheme="minorHAnsi"/>
                <w:sz w:val="20"/>
                <w:szCs w:val="20"/>
                <w:lang w:eastAsia="en-US"/>
              </w:rPr>
              <w:t>Weryfikacja na podstawie wniosku o dofinansowanie.</w:t>
            </w:r>
          </w:p>
        </w:tc>
        <w:tc>
          <w:tcPr>
            <w:tcW w:w="3969" w:type="dxa"/>
            <w:tcBorders>
              <w:top w:val="single" w:sz="4" w:space="0" w:color="000000"/>
              <w:left w:val="single" w:sz="4" w:space="0" w:color="auto"/>
              <w:right w:val="single" w:sz="4" w:space="0" w:color="000000"/>
            </w:tcBorders>
          </w:tcPr>
          <w:p w14:paraId="395A4265" w14:textId="77777777" w:rsidR="00A8272F"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0 – 4 pkt</w:t>
            </w:r>
          </w:p>
          <w:p w14:paraId="56B1DCAE" w14:textId="77777777" w:rsidR="00A26608" w:rsidRPr="00DF0C08" w:rsidRDefault="00A26608" w:rsidP="00A26608">
            <w:pPr>
              <w:autoSpaceDE w:val="0"/>
              <w:autoSpaceDN w:val="0"/>
              <w:adjustRightInd w:val="0"/>
              <w:spacing w:after="0"/>
              <w:jc w:val="center"/>
              <w:rPr>
                <w:rFonts w:eastAsiaTheme="minorHAnsi" w:cs="Arial"/>
                <w:lang w:eastAsia="en-US"/>
              </w:rPr>
            </w:pPr>
          </w:p>
          <w:p w14:paraId="006BDDB3" w14:textId="77777777" w:rsidR="00A8272F" w:rsidRPr="00DF0C08"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(0 punktów w kryterium nie oznacza</w:t>
            </w:r>
          </w:p>
          <w:p w14:paraId="4524D160" w14:textId="77777777" w:rsidR="00A8272F" w:rsidRPr="00DF0C08"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odrzucenia wniosku)</w:t>
            </w:r>
          </w:p>
        </w:tc>
      </w:tr>
      <w:tr w:rsidR="00A8272F" w:rsidRPr="00DF0C08" w14:paraId="01320EB3" w14:textId="77777777" w:rsidTr="00A2660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Ex>
        <w:trPr>
          <w:trHeight w:val="952"/>
        </w:trPr>
        <w:tc>
          <w:tcPr>
            <w:tcW w:w="814" w:type="dxa"/>
            <w:tcBorders>
              <w:top w:val="single" w:sz="8" w:space="0" w:color="000000"/>
              <w:left w:val="single" w:sz="8" w:space="0" w:color="000000"/>
              <w:bottom w:val="single" w:sz="8" w:space="0" w:color="000000"/>
              <w:right w:val="single" w:sz="8" w:space="0" w:color="000000"/>
            </w:tcBorders>
            <w:tcMar>
              <w:top w:w="0" w:type="dxa"/>
              <w:left w:w="108" w:type="dxa"/>
              <w:bottom w:w="0" w:type="dxa"/>
              <w:right w:w="108" w:type="dxa"/>
            </w:tcMar>
            <w:hideMark/>
          </w:tcPr>
          <w:p w14:paraId="680D18E3" w14:textId="77777777" w:rsidR="00A8272F" w:rsidRPr="00A26608" w:rsidRDefault="00842E17" w:rsidP="00A26608">
            <w:pPr>
              <w:rPr>
                <w:rFonts w:ascii="Calibri" w:eastAsiaTheme="minorHAnsi" w:hAnsi="Calibri"/>
                <w:lang w:eastAsia="en-US"/>
              </w:rPr>
            </w:pPr>
            <w:r w:rsidRPr="00A26608">
              <w:rPr>
                <w:rFonts w:eastAsiaTheme="minorHAnsi"/>
                <w:lang w:eastAsia="en-US"/>
              </w:rPr>
              <w:t>8</w:t>
            </w:r>
            <w:r w:rsidR="00A8272F" w:rsidRPr="00A26608">
              <w:rPr>
                <w:rFonts w:eastAsiaTheme="minorHAnsi"/>
                <w:lang w:eastAsia="en-US"/>
              </w:rPr>
              <w:t>.</w:t>
            </w:r>
          </w:p>
        </w:tc>
        <w:tc>
          <w:tcPr>
            <w:tcW w:w="3721" w:type="dxa"/>
            <w:tcBorders>
              <w:top w:val="single" w:sz="8" w:space="0" w:color="000000"/>
              <w:left w:val="nil"/>
              <w:bottom w:val="single" w:sz="8" w:space="0" w:color="000000"/>
              <w:right w:val="single" w:sz="8" w:space="0" w:color="000000"/>
            </w:tcBorders>
            <w:tcMar>
              <w:top w:w="0" w:type="dxa"/>
              <w:left w:w="108" w:type="dxa"/>
              <w:bottom w:w="0" w:type="dxa"/>
              <w:right w:w="108" w:type="dxa"/>
            </w:tcMar>
            <w:hideMark/>
          </w:tcPr>
          <w:p w14:paraId="5980B267" w14:textId="77777777" w:rsidR="00A8272F" w:rsidRPr="00DF0C08" w:rsidRDefault="00A8272F" w:rsidP="00A26608">
            <w:pPr>
              <w:snapToGrid w:val="0"/>
              <w:rPr>
                <w:rFonts w:ascii="Calibri" w:eastAsiaTheme="minorHAnsi" w:hAnsi="Calibri"/>
                <w:b/>
                <w:bCs/>
              </w:rPr>
            </w:pPr>
            <w:r w:rsidRPr="00DF0C08">
              <w:rPr>
                <w:rFonts w:eastAsiaTheme="minorHAnsi"/>
                <w:b/>
                <w:bCs/>
              </w:rPr>
              <w:t xml:space="preserve">Realizacja projektu na obszarach wiejskich </w:t>
            </w:r>
          </w:p>
        </w:tc>
        <w:tc>
          <w:tcPr>
            <w:tcW w:w="6380" w:type="dxa"/>
            <w:gridSpan w:val="3"/>
            <w:tcBorders>
              <w:top w:val="single" w:sz="8" w:space="0" w:color="000000"/>
              <w:left w:val="nil"/>
              <w:bottom w:val="single" w:sz="4" w:space="0" w:color="auto"/>
              <w:right w:val="single" w:sz="8" w:space="0" w:color="000000"/>
            </w:tcBorders>
            <w:tcMar>
              <w:top w:w="0" w:type="dxa"/>
              <w:left w:w="108" w:type="dxa"/>
              <w:bottom w:w="0" w:type="dxa"/>
              <w:right w:w="108" w:type="dxa"/>
            </w:tcMar>
          </w:tcPr>
          <w:p w14:paraId="3948EF83" w14:textId="77777777" w:rsidR="00A8272F" w:rsidRPr="00DF0C08" w:rsidRDefault="00A8272F" w:rsidP="00A26608">
            <w:pPr>
              <w:autoSpaceDN w:val="0"/>
              <w:spacing w:after="60"/>
              <w:textAlignment w:val="baseline"/>
              <w:rPr>
                <w:rFonts w:ascii="Calibri" w:eastAsiaTheme="minorHAnsi" w:hAnsi="Calibri"/>
                <w:lang w:eastAsia="en-US"/>
              </w:rPr>
            </w:pPr>
            <w:r w:rsidRPr="00DF0C08">
              <w:rPr>
                <w:rFonts w:eastAsiaTheme="minorHAnsi"/>
                <w:lang w:eastAsia="en-US"/>
              </w:rPr>
              <w:t>W ramach</w:t>
            </w:r>
            <w:r w:rsidR="00981526">
              <w:rPr>
                <w:rFonts w:eastAsiaTheme="minorHAnsi"/>
                <w:lang w:eastAsia="en-US"/>
              </w:rPr>
              <w:t xml:space="preserve"> </w:t>
            </w:r>
            <w:r w:rsidRPr="00DF0C08">
              <w:rPr>
                <w:rFonts w:eastAsiaTheme="minorHAnsi"/>
                <w:lang w:eastAsia="en-US"/>
              </w:rPr>
              <w:t>kryterium weryfikowane będzie, czy projekt jest realizowany na obszarze wiejskim.</w:t>
            </w:r>
          </w:p>
          <w:p w14:paraId="3E19431D" w14:textId="77777777" w:rsidR="00A8272F" w:rsidRPr="00DF0C08" w:rsidRDefault="00A8272F" w:rsidP="00A26608">
            <w:pPr>
              <w:snapToGrid w:val="0"/>
              <w:spacing w:after="0" w:line="240" w:lineRule="auto"/>
              <w:rPr>
                <w:rFonts w:eastAsiaTheme="minorHAnsi" w:cs="Arial"/>
                <w:sz w:val="20"/>
                <w:szCs w:val="20"/>
                <w:lang w:eastAsia="en-US"/>
              </w:rPr>
            </w:pPr>
            <w:r w:rsidRPr="00DF0C08">
              <w:rPr>
                <w:rFonts w:eastAsiaTheme="minorHAnsi" w:cs="Arial"/>
                <w:sz w:val="20"/>
                <w:szCs w:val="20"/>
                <w:lang w:eastAsia="en-US"/>
              </w:rPr>
              <w:t xml:space="preserve">- projekt realizowany w całości na ww. obszarze </w:t>
            </w:r>
            <w:r w:rsidRPr="00DF0C08">
              <w:rPr>
                <w:rFonts w:eastAsiaTheme="minorHAnsi" w:cs="Arial"/>
                <w:sz w:val="20"/>
                <w:szCs w:val="20"/>
                <w:lang w:eastAsia="en-US"/>
              </w:rPr>
              <w:tab/>
              <w:t>– 3 pkt</w:t>
            </w:r>
          </w:p>
          <w:p w14:paraId="6A309729" w14:textId="77777777" w:rsidR="00A8272F" w:rsidRPr="00DF0C08" w:rsidRDefault="00A8272F" w:rsidP="00A26608">
            <w:pPr>
              <w:snapToGrid w:val="0"/>
              <w:spacing w:after="0" w:line="240" w:lineRule="auto"/>
              <w:rPr>
                <w:rFonts w:eastAsiaTheme="minorHAnsi" w:cs="Arial"/>
                <w:sz w:val="20"/>
                <w:szCs w:val="20"/>
                <w:lang w:eastAsia="en-US"/>
              </w:rPr>
            </w:pPr>
            <w:r w:rsidRPr="00DF0C08">
              <w:rPr>
                <w:rFonts w:eastAsiaTheme="minorHAnsi" w:cs="Arial"/>
                <w:sz w:val="20"/>
                <w:szCs w:val="20"/>
                <w:lang w:eastAsia="en-US"/>
              </w:rPr>
              <w:t>- projekt realizowany w części na ww. obszarze</w:t>
            </w:r>
            <w:r w:rsidRPr="00DF0C08">
              <w:rPr>
                <w:rFonts w:eastAsiaTheme="minorHAnsi" w:cs="Arial"/>
                <w:sz w:val="20"/>
                <w:szCs w:val="20"/>
                <w:lang w:eastAsia="en-US"/>
              </w:rPr>
              <w:tab/>
              <w:t>– 2 pkt</w:t>
            </w:r>
          </w:p>
          <w:p w14:paraId="6523E1C0" w14:textId="77777777" w:rsidR="00A8272F" w:rsidRPr="00DF0C08" w:rsidRDefault="00A8272F" w:rsidP="00A26608">
            <w:pPr>
              <w:snapToGrid w:val="0"/>
              <w:spacing w:after="0" w:line="240" w:lineRule="auto"/>
              <w:contextualSpacing/>
              <w:rPr>
                <w:rFonts w:eastAsiaTheme="minorHAnsi" w:cs="Arial"/>
                <w:sz w:val="20"/>
                <w:szCs w:val="20"/>
                <w:lang w:eastAsia="en-US"/>
              </w:rPr>
            </w:pPr>
            <w:r w:rsidRPr="00DF0C08">
              <w:rPr>
                <w:rFonts w:eastAsiaTheme="minorHAnsi" w:cs="Arial"/>
                <w:sz w:val="20"/>
                <w:szCs w:val="20"/>
                <w:lang w:eastAsia="en-US"/>
              </w:rPr>
              <w:t xml:space="preserve">- projekt nie realizowany na ww. obszarze </w:t>
            </w:r>
            <w:r w:rsidRPr="00DF0C08">
              <w:rPr>
                <w:rFonts w:eastAsiaTheme="minorHAnsi" w:cs="Arial"/>
                <w:sz w:val="20"/>
                <w:szCs w:val="20"/>
                <w:lang w:eastAsia="en-US"/>
              </w:rPr>
              <w:tab/>
            </w:r>
            <w:r w:rsidRPr="00DF0C08">
              <w:rPr>
                <w:rFonts w:eastAsiaTheme="minorHAnsi" w:cs="Arial"/>
                <w:sz w:val="20"/>
                <w:szCs w:val="20"/>
                <w:lang w:eastAsia="en-US"/>
              </w:rPr>
              <w:tab/>
              <w:t>– 0 pkt</w:t>
            </w:r>
          </w:p>
          <w:p w14:paraId="2C986522" w14:textId="77777777" w:rsidR="00A8272F" w:rsidRPr="00DF0C08" w:rsidRDefault="00A8272F" w:rsidP="00A26608">
            <w:pPr>
              <w:autoSpaceDN w:val="0"/>
              <w:spacing w:after="60"/>
              <w:textAlignment w:val="baseline"/>
              <w:rPr>
                <w:rFonts w:eastAsiaTheme="minorHAnsi"/>
                <w:lang w:eastAsia="en-US"/>
              </w:rPr>
            </w:pPr>
          </w:p>
          <w:p w14:paraId="6D6C8FC8" w14:textId="77777777" w:rsidR="00A8272F" w:rsidRPr="00DF0C08" w:rsidRDefault="00A8272F" w:rsidP="00A26608">
            <w:pPr>
              <w:autoSpaceDN w:val="0"/>
              <w:textAlignment w:val="baseline"/>
              <w:rPr>
                <w:rFonts w:eastAsiaTheme="minorHAnsi"/>
                <w:sz w:val="20"/>
                <w:szCs w:val="20"/>
                <w:lang w:eastAsia="en-US"/>
              </w:rPr>
            </w:pPr>
            <w:r w:rsidRPr="00DF0C08">
              <w:rPr>
                <w:rFonts w:eastAsiaTheme="minorHAnsi"/>
                <w:sz w:val="20"/>
                <w:szCs w:val="20"/>
                <w:lang w:eastAsia="en-US"/>
              </w:rPr>
              <w:t>Kryterium weryfikowane będzie na</w:t>
            </w:r>
            <w:r w:rsidR="00981526">
              <w:rPr>
                <w:rFonts w:eastAsiaTheme="minorHAnsi"/>
                <w:sz w:val="20"/>
                <w:szCs w:val="20"/>
                <w:lang w:eastAsia="en-US"/>
              </w:rPr>
              <w:t xml:space="preserve"> </w:t>
            </w:r>
            <w:r w:rsidRPr="00DF0C08">
              <w:rPr>
                <w:rFonts w:eastAsiaTheme="minorHAnsi"/>
                <w:sz w:val="20"/>
                <w:szCs w:val="20"/>
                <w:lang w:eastAsia="en-US"/>
              </w:rPr>
              <w:t>podstawie zapisów wniosku o dofinansowanie projektu.</w:t>
            </w:r>
          </w:p>
          <w:p w14:paraId="78D4E1F7" w14:textId="77777777" w:rsidR="00A8272F" w:rsidRPr="00DF0C08" w:rsidRDefault="00A8272F" w:rsidP="00A26608">
            <w:pPr>
              <w:rPr>
                <w:rFonts w:eastAsiaTheme="minorHAnsi"/>
                <w:sz w:val="20"/>
                <w:szCs w:val="20"/>
                <w:lang w:eastAsia="en-US"/>
              </w:rPr>
            </w:pPr>
            <w:r w:rsidRPr="00DF0C08">
              <w:rPr>
                <w:rFonts w:eastAsiaTheme="minorHAnsi"/>
                <w:sz w:val="20"/>
                <w:szCs w:val="20"/>
                <w:lang w:eastAsia="en-US"/>
              </w:rPr>
              <w:t>Obszar wiejski, definiowany zgodnie z załącznikiem nr 1 do Rozporządzenia Wykonawczego Komisji (UE) NR 215/2014 z dnia 7 marca 2014 r., to obszar o małej gęstości zaludnienia (kod 03)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w:t>
            </w:r>
          </w:p>
          <w:p w14:paraId="19EDB9BE" w14:textId="77777777" w:rsidR="00A8272F" w:rsidRPr="00DF0C08" w:rsidRDefault="004A173E" w:rsidP="00A26608">
            <w:pPr>
              <w:rPr>
                <w:rFonts w:ascii="Calibri" w:eastAsiaTheme="minorHAnsi" w:hAnsi="Calibri"/>
                <w:sz w:val="20"/>
                <w:szCs w:val="20"/>
              </w:rPr>
            </w:pPr>
            <w:hyperlink r:id="rId11" w:history="1">
              <w:r w:rsidR="00A8272F" w:rsidRPr="00DF0C08">
                <w:rPr>
                  <w:rFonts w:eastAsiaTheme="minorHAnsi"/>
                  <w:sz w:val="20"/>
                  <w:szCs w:val="20"/>
                  <w:u w:val="single"/>
                  <w:lang w:eastAsia="en-US"/>
                </w:rPr>
                <w:t>http://ec.europa.eu/eurostat/ramon/miscellaneous/index.cfm?TargetUrl=DSP_DEGURBA</w:t>
              </w:r>
            </w:hyperlink>
            <w:r w:rsidR="00A8272F" w:rsidRPr="00DF0C08">
              <w:rPr>
                <w:rFonts w:eastAsiaTheme="minorHAnsi"/>
                <w:sz w:val="20"/>
                <w:szCs w:val="20"/>
                <w:lang w:eastAsia="en-US"/>
              </w:rPr>
              <w:t>.</w:t>
            </w:r>
          </w:p>
        </w:tc>
        <w:tc>
          <w:tcPr>
            <w:tcW w:w="3969" w:type="dxa"/>
            <w:tcBorders>
              <w:top w:val="single" w:sz="8" w:space="0" w:color="000000"/>
              <w:left w:val="nil"/>
              <w:bottom w:val="single" w:sz="8" w:space="0" w:color="000000"/>
              <w:right w:val="single" w:sz="8" w:space="0" w:color="000000"/>
            </w:tcBorders>
            <w:tcMar>
              <w:top w:w="0" w:type="dxa"/>
              <w:left w:w="108" w:type="dxa"/>
              <w:bottom w:w="0" w:type="dxa"/>
              <w:right w:w="108" w:type="dxa"/>
            </w:tcMar>
            <w:hideMark/>
          </w:tcPr>
          <w:p w14:paraId="4FFB6EFC" w14:textId="77777777" w:rsidR="00A8272F" w:rsidRPr="00DF0C08" w:rsidRDefault="00A8272F" w:rsidP="00A26608">
            <w:pPr>
              <w:snapToGrid w:val="0"/>
              <w:jc w:val="center"/>
              <w:rPr>
                <w:rFonts w:ascii="Calibri" w:eastAsiaTheme="minorHAnsi" w:hAnsi="Calibri"/>
              </w:rPr>
            </w:pPr>
            <w:r w:rsidRPr="00DF0C08">
              <w:rPr>
                <w:rFonts w:eastAsiaTheme="minorHAnsi"/>
              </w:rPr>
              <w:t>0 – 3 pkt</w:t>
            </w:r>
          </w:p>
          <w:p w14:paraId="7BDDA5E4" w14:textId="77777777" w:rsidR="00A8272F" w:rsidRPr="00DF0C08" w:rsidRDefault="00A8272F" w:rsidP="00A26608">
            <w:pPr>
              <w:snapToGrid w:val="0"/>
              <w:jc w:val="center"/>
              <w:rPr>
                <w:rFonts w:ascii="Calibri" w:eastAsiaTheme="minorHAnsi" w:hAnsi="Calibri"/>
              </w:rPr>
            </w:pPr>
            <w:r w:rsidRPr="00DF0C08">
              <w:rPr>
                <w:rFonts w:eastAsiaTheme="minorHAnsi"/>
              </w:rPr>
              <w:t>(0 punktów w kryterium nie oznacza odrzucenia wniosku)</w:t>
            </w:r>
          </w:p>
        </w:tc>
      </w:tr>
      <w:tr w:rsidR="00A8272F" w:rsidRPr="00DF0C08" w14:paraId="635047B4" w14:textId="77777777" w:rsidTr="00A26608">
        <w:trPr>
          <w:trHeight w:val="1752"/>
        </w:trPr>
        <w:tc>
          <w:tcPr>
            <w:tcW w:w="814" w:type="dxa"/>
            <w:vMerge w:val="restart"/>
            <w:tcBorders>
              <w:top w:val="single" w:sz="4" w:space="0" w:color="000000"/>
              <w:left w:val="single" w:sz="4" w:space="0" w:color="000000"/>
              <w:right w:val="single" w:sz="4" w:space="0" w:color="000000"/>
            </w:tcBorders>
          </w:tcPr>
          <w:p w14:paraId="786A87AB" w14:textId="77777777" w:rsidR="00A8272F" w:rsidRPr="00A26608" w:rsidRDefault="00842E17" w:rsidP="00A26608">
            <w:pPr>
              <w:snapToGrid w:val="0"/>
              <w:spacing w:after="0"/>
              <w:contextualSpacing/>
              <w:rPr>
                <w:rFonts w:ascii="Calibri" w:eastAsiaTheme="minorHAnsi" w:hAnsi="Calibri"/>
                <w:szCs w:val="20"/>
                <w:lang w:eastAsia="en-US"/>
              </w:rPr>
            </w:pPr>
            <w:r w:rsidRPr="00A26608">
              <w:rPr>
                <w:rFonts w:ascii="Calibri" w:eastAsiaTheme="minorHAnsi" w:hAnsi="Calibri"/>
                <w:szCs w:val="20"/>
                <w:lang w:eastAsia="en-US"/>
              </w:rPr>
              <w:t>9</w:t>
            </w:r>
            <w:r w:rsidR="00A8272F" w:rsidRPr="00A26608">
              <w:rPr>
                <w:rFonts w:ascii="Calibri" w:eastAsiaTheme="minorHAnsi" w:hAnsi="Calibri"/>
                <w:szCs w:val="20"/>
                <w:lang w:eastAsia="en-US"/>
              </w:rPr>
              <w:t>.</w:t>
            </w:r>
          </w:p>
        </w:tc>
        <w:tc>
          <w:tcPr>
            <w:tcW w:w="3721" w:type="dxa"/>
            <w:vMerge w:val="restart"/>
            <w:tcBorders>
              <w:top w:val="single" w:sz="4" w:space="0" w:color="000000"/>
              <w:left w:val="single" w:sz="4" w:space="0" w:color="000000"/>
              <w:right w:val="single" w:sz="4" w:space="0" w:color="auto"/>
            </w:tcBorders>
          </w:tcPr>
          <w:p w14:paraId="29E3B67E" w14:textId="77777777" w:rsidR="00A8272F" w:rsidRPr="00DF0C08" w:rsidRDefault="00A8272F" w:rsidP="00A26608">
            <w:pPr>
              <w:snapToGrid w:val="0"/>
              <w:spacing w:after="0"/>
              <w:rPr>
                <w:rFonts w:eastAsia="Times New Roman" w:cs="Arial"/>
                <w:b/>
                <w:szCs w:val="20"/>
                <w:lang w:eastAsia="en-US"/>
              </w:rPr>
            </w:pPr>
            <w:r w:rsidRPr="00DF0C08">
              <w:rPr>
                <w:rFonts w:eastAsia="Times New Roman" w:cs="Arial"/>
                <w:b/>
                <w:szCs w:val="20"/>
                <w:lang w:eastAsia="en-US"/>
              </w:rPr>
              <w:t>Wkład własny</w:t>
            </w:r>
          </w:p>
        </w:tc>
        <w:tc>
          <w:tcPr>
            <w:tcW w:w="6380" w:type="dxa"/>
            <w:gridSpan w:val="3"/>
            <w:tcBorders>
              <w:top w:val="single" w:sz="4" w:space="0" w:color="auto"/>
              <w:left w:val="single" w:sz="4" w:space="0" w:color="auto"/>
              <w:bottom w:val="nil"/>
              <w:right w:val="single" w:sz="4" w:space="0" w:color="auto"/>
            </w:tcBorders>
          </w:tcPr>
          <w:p w14:paraId="1FDCB919" w14:textId="77777777" w:rsidR="00A8272F" w:rsidRPr="00DF0C08" w:rsidRDefault="00A8272F" w:rsidP="00A26608">
            <w:pPr>
              <w:snapToGrid w:val="0"/>
              <w:spacing w:after="0"/>
              <w:rPr>
                <w:rFonts w:eastAsiaTheme="minorHAnsi" w:cs="Arial"/>
                <w:szCs w:val="20"/>
                <w:lang w:eastAsia="en-US"/>
              </w:rPr>
            </w:pPr>
            <w:r w:rsidRPr="00DF0C08">
              <w:rPr>
                <w:rFonts w:eastAsiaTheme="minorHAnsi" w:cs="Arial"/>
                <w:szCs w:val="20"/>
                <w:lang w:eastAsia="en-US"/>
              </w:rPr>
              <w:t>W ramach kryterium będzie weryfikowana wysokość wkładu własnego w budżecie projektu.</w:t>
            </w:r>
          </w:p>
          <w:p w14:paraId="71B5A5D5" w14:textId="77777777" w:rsidR="00A8272F" w:rsidRPr="00DF0C08" w:rsidRDefault="00A8272F" w:rsidP="00A26608">
            <w:pPr>
              <w:snapToGrid w:val="0"/>
              <w:spacing w:after="0"/>
              <w:rPr>
                <w:rFonts w:eastAsiaTheme="minorHAnsi" w:cs="Arial"/>
                <w:sz w:val="20"/>
                <w:szCs w:val="20"/>
                <w:lang w:eastAsia="en-US"/>
              </w:rPr>
            </w:pPr>
            <w:r w:rsidRPr="00DF0C08">
              <w:rPr>
                <w:rFonts w:eastAsiaTheme="minorHAnsi" w:cs="Arial"/>
                <w:sz w:val="20"/>
                <w:szCs w:val="20"/>
                <w:lang w:eastAsia="en-US"/>
              </w:rPr>
              <w:t>Kryterium punktuje zwiększenie wartości wkładu własnego</w:t>
            </w:r>
            <w:r w:rsidRPr="00DF0C08">
              <w:rPr>
                <w:rFonts w:eastAsiaTheme="minorHAnsi"/>
                <w:lang w:eastAsia="en-US"/>
              </w:rPr>
              <w:t xml:space="preserve"> </w:t>
            </w:r>
            <w:r w:rsidRPr="00DF0C08">
              <w:rPr>
                <w:rFonts w:eastAsiaTheme="minorHAnsi" w:cs="Arial"/>
                <w:sz w:val="20"/>
                <w:szCs w:val="20"/>
                <w:lang w:eastAsia="en-US"/>
              </w:rPr>
              <w:t>w stosunku do poziomu minimalnego wkładu własnego wynoszącego 15%.</w:t>
            </w:r>
          </w:p>
          <w:p w14:paraId="60A7CD98" w14:textId="77777777" w:rsidR="00A8272F" w:rsidRPr="00DF0C08" w:rsidRDefault="00A8272F" w:rsidP="00A26608">
            <w:pPr>
              <w:snapToGrid w:val="0"/>
              <w:spacing w:after="0"/>
              <w:rPr>
                <w:rFonts w:eastAsiaTheme="minorHAnsi" w:cs="Arial"/>
                <w:sz w:val="20"/>
                <w:szCs w:val="20"/>
                <w:lang w:eastAsia="en-US"/>
              </w:rPr>
            </w:pPr>
          </w:p>
          <w:p w14:paraId="20872BBE" w14:textId="77777777" w:rsidR="00A8272F" w:rsidRPr="00DF0C08" w:rsidRDefault="00A8272F" w:rsidP="00A26608">
            <w:pPr>
              <w:snapToGrid w:val="0"/>
              <w:spacing w:after="0"/>
              <w:rPr>
                <w:rFonts w:eastAsiaTheme="minorHAnsi" w:cs="Arial"/>
                <w:sz w:val="20"/>
                <w:szCs w:val="20"/>
                <w:lang w:eastAsia="en-US"/>
              </w:rPr>
            </w:pPr>
            <w:r w:rsidRPr="00DF0C08">
              <w:rPr>
                <w:rFonts w:eastAsiaTheme="minorHAnsi" w:cs="Arial"/>
                <w:sz w:val="20"/>
                <w:szCs w:val="20"/>
                <w:lang w:eastAsia="en-US"/>
              </w:rPr>
              <w:t>Deklarowany przez wnioskodawcę wkład własny wynosi:</w:t>
            </w:r>
          </w:p>
        </w:tc>
        <w:tc>
          <w:tcPr>
            <w:tcW w:w="3969" w:type="dxa"/>
            <w:vMerge w:val="restart"/>
            <w:tcBorders>
              <w:top w:val="single" w:sz="4" w:space="0" w:color="000000"/>
              <w:left w:val="single" w:sz="4" w:space="0" w:color="auto"/>
              <w:right w:val="single" w:sz="4" w:space="0" w:color="000000"/>
            </w:tcBorders>
          </w:tcPr>
          <w:p w14:paraId="7CA5E499" w14:textId="77777777" w:rsidR="00A8272F" w:rsidRPr="00DF0C08" w:rsidRDefault="00A8272F" w:rsidP="00A26608">
            <w:pPr>
              <w:snapToGrid w:val="0"/>
              <w:spacing w:after="0"/>
              <w:jc w:val="center"/>
              <w:rPr>
                <w:rFonts w:eastAsiaTheme="minorHAnsi" w:cs="Arial"/>
                <w:szCs w:val="20"/>
                <w:lang w:eastAsia="en-US"/>
              </w:rPr>
            </w:pPr>
            <w:r w:rsidRPr="00DF0C08">
              <w:rPr>
                <w:rFonts w:eastAsiaTheme="minorHAnsi" w:cs="Arial"/>
                <w:szCs w:val="20"/>
                <w:lang w:eastAsia="en-US"/>
              </w:rPr>
              <w:t>0 – 4 pkt</w:t>
            </w:r>
          </w:p>
          <w:p w14:paraId="033FB3DA" w14:textId="77777777" w:rsidR="00A8272F" w:rsidRPr="00DF0C08" w:rsidRDefault="00A8272F" w:rsidP="00A26608">
            <w:pPr>
              <w:snapToGrid w:val="0"/>
              <w:spacing w:after="0"/>
              <w:jc w:val="center"/>
              <w:rPr>
                <w:rFonts w:eastAsiaTheme="minorHAnsi" w:cs="Arial"/>
                <w:szCs w:val="20"/>
                <w:lang w:eastAsia="en-US"/>
              </w:rPr>
            </w:pPr>
          </w:p>
          <w:p w14:paraId="3DE365D2" w14:textId="77777777" w:rsidR="00A8272F" w:rsidRPr="00DF0C08"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(0 punktów w kryterium nie oznacza</w:t>
            </w:r>
          </w:p>
          <w:p w14:paraId="57C608E6" w14:textId="77777777" w:rsidR="00A8272F" w:rsidRPr="00DF0C08"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odrzucenia wniosku)</w:t>
            </w:r>
          </w:p>
        </w:tc>
      </w:tr>
      <w:tr w:rsidR="00A8272F" w:rsidRPr="00DF0C08" w14:paraId="5619A252" w14:textId="77777777" w:rsidTr="00A26608">
        <w:trPr>
          <w:trHeight w:val="825"/>
        </w:trPr>
        <w:tc>
          <w:tcPr>
            <w:tcW w:w="814" w:type="dxa"/>
            <w:vMerge/>
            <w:tcBorders>
              <w:left w:val="single" w:sz="4" w:space="0" w:color="000000"/>
              <w:right w:val="single" w:sz="4" w:space="0" w:color="000000"/>
            </w:tcBorders>
          </w:tcPr>
          <w:p w14:paraId="19DBB0AA" w14:textId="77777777" w:rsidR="00A8272F" w:rsidRPr="00A26608" w:rsidRDefault="00A8272F" w:rsidP="00A26608">
            <w:pPr>
              <w:snapToGrid w:val="0"/>
              <w:spacing w:after="0"/>
              <w:contextualSpacing/>
              <w:rPr>
                <w:rFonts w:ascii="Calibri" w:eastAsiaTheme="minorHAnsi" w:hAnsi="Calibri"/>
                <w:szCs w:val="20"/>
                <w:lang w:eastAsia="en-US"/>
              </w:rPr>
            </w:pPr>
          </w:p>
        </w:tc>
        <w:tc>
          <w:tcPr>
            <w:tcW w:w="3721" w:type="dxa"/>
            <w:vMerge/>
            <w:tcBorders>
              <w:left w:val="single" w:sz="4" w:space="0" w:color="000000"/>
              <w:right w:val="single" w:sz="4" w:space="0" w:color="auto"/>
            </w:tcBorders>
          </w:tcPr>
          <w:p w14:paraId="1C152F4B" w14:textId="77777777" w:rsidR="00A8272F" w:rsidRPr="00DF0C08" w:rsidRDefault="00A8272F" w:rsidP="00A26608">
            <w:pPr>
              <w:snapToGrid w:val="0"/>
              <w:spacing w:after="0"/>
              <w:rPr>
                <w:rFonts w:eastAsia="Times New Roman" w:cs="Arial"/>
                <w:b/>
                <w:szCs w:val="20"/>
                <w:lang w:eastAsia="en-US"/>
              </w:rPr>
            </w:pPr>
          </w:p>
        </w:tc>
        <w:tc>
          <w:tcPr>
            <w:tcW w:w="4396" w:type="dxa"/>
            <w:gridSpan w:val="2"/>
            <w:tcBorders>
              <w:top w:val="nil"/>
              <w:left w:val="single" w:sz="4" w:space="0" w:color="auto"/>
              <w:bottom w:val="nil"/>
              <w:right w:val="nil"/>
            </w:tcBorders>
          </w:tcPr>
          <w:p w14:paraId="73C4194C" w14:textId="77777777" w:rsidR="0086369A" w:rsidRPr="00DF0C08" w:rsidRDefault="00A8272F" w:rsidP="005A60CA">
            <w:pPr>
              <w:numPr>
                <w:ilvl w:val="0"/>
                <w:numId w:val="212"/>
              </w:numPr>
              <w:suppressAutoHyphens/>
              <w:autoSpaceDN w:val="0"/>
              <w:snapToGrid w:val="0"/>
              <w:spacing w:after="0"/>
              <w:textAlignment w:val="baseline"/>
              <w:rPr>
                <w:rFonts w:ascii="Calibri" w:eastAsia="SimSun" w:hAnsi="Calibri" w:cs="Arial"/>
                <w:kern w:val="3"/>
                <w:sz w:val="20"/>
                <w:szCs w:val="20"/>
                <w:lang w:eastAsia="en-US"/>
              </w:rPr>
            </w:pPr>
            <w:r w:rsidRPr="00DF0C08">
              <w:rPr>
                <w:rFonts w:ascii="Calibri" w:eastAsia="SimSun" w:hAnsi="Calibri" w:cs="Arial"/>
                <w:kern w:val="3"/>
                <w:sz w:val="20"/>
                <w:szCs w:val="20"/>
                <w:lang w:eastAsia="en-US"/>
              </w:rPr>
              <w:t xml:space="preserve">15% </w:t>
            </w:r>
          </w:p>
          <w:p w14:paraId="450B7CA2" w14:textId="77777777" w:rsidR="0086369A" w:rsidRPr="00DF0C08" w:rsidRDefault="00A8272F" w:rsidP="005A60CA">
            <w:pPr>
              <w:numPr>
                <w:ilvl w:val="0"/>
                <w:numId w:val="212"/>
              </w:numPr>
              <w:suppressAutoHyphens/>
              <w:autoSpaceDN w:val="0"/>
              <w:snapToGrid w:val="0"/>
              <w:spacing w:after="0"/>
              <w:textAlignment w:val="baseline"/>
              <w:rPr>
                <w:rFonts w:ascii="Calibri" w:eastAsia="SimSun" w:hAnsi="Calibri" w:cs="Arial"/>
                <w:kern w:val="3"/>
                <w:sz w:val="20"/>
                <w:szCs w:val="20"/>
                <w:lang w:eastAsia="en-US"/>
              </w:rPr>
            </w:pPr>
            <w:r w:rsidRPr="00DF0C08">
              <w:rPr>
                <w:rFonts w:ascii="Calibri" w:eastAsia="SimSun" w:hAnsi="Calibri" w:cs="Arial"/>
                <w:kern w:val="3"/>
                <w:sz w:val="20"/>
                <w:szCs w:val="20"/>
                <w:lang w:eastAsia="en-US"/>
              </w:rPr>
              <w:t xml:space="preserve">powyżej 15% do 20 % </w:t>
            </w:r>
          </w:p>
          <w:p w14:paraId="64B92EC9" w14:textId="77777777" w:rsidR="0086369A" w:rsidRPr="00DF0C08" w:rsidRDefault="00A8272F" w:rsidP="005A60CA">
            <w:pPr>
              <w:numPr>
                <w:ilvl w:val="0"/>
                <w:numId w:val="212"/>
              </w:numPr>
              <w:suppressAutoHyphens/>
              <w:autoSpaceDN w:val="0"/>
              <w:snapToGrid w:val="0"/>
              <w:spacing w:after="0"/>
              <w:textAlignment w:val="baseline"/>
              <w:rPr>
                <w:rFonts w:ascii="Calibri" w:eastAsia="SimSun" w:hAnsi="Calibri" w:cs="Arial"/>
                <w:kern w:val="3"/>
                <w:sz w:val="20"/>
                <w:szCs w:val="20"/>
                <w:lang w:eastAsia="en-US"/>
              </w:rPr>
            </w:pPr>
            <w:r w:rsidRPr="00DF0C08">
              <w:rPr>
                <w:rFonts w:ascii="Calibri" w:eastAsia="SimSun" w:hAnsi="Calibri" w:cs="Arial"/>
                <w:kern w:val="3"/>
                <w:sz w:val="20"/>
                <w:szCs w:val="20"/>
                <w:lang w:eastAsia="en-US"/>
              </w:rPr>
              <w:t xml:space="preserve">powyżej 20 % </w:t>
            </w:r>
          </w:p>
        </w:tc>
        <w:tc>
          <w:tcPr>
            <w:tcW w:w="1984" w:type="dxa"/>
            <w:tcBorders>
              <w:top w:val="nil"/>
              <w:left w:val="nil"/>
              <w:bottom w:val="nil"/>
              <w:right w:val="single" w:sz="4" w:space="0" w:color="auto"/>
            </w:tcBorders>
          </w:tcPr>
          <w:p w14:paraId="2F44D05A" w14:textId="77777777" w:rsidR="00A8272F" w:rsidRPr="00DF0C08" w:rsidRDefault="00A8272F" w:rsidP="00A26608">
            <w:pPr>
              <w:snapToGrid w:val="0"/>
              <w:spacing w:after="0"/>
              <w:rPr>
                <w:rFonts w:eastAsiaTheme="minorHAnsi" w:cs="Arial"/>
                <w:sz w:val="20"/>
                <w:szCs w:val="20"/>
                <w:lang w:eastAsia="en-US"/>
              </w:rPr>
            </w:pPr>
            <w:r w:rsidRPr="00DF0C08">
              <w:rPr>
                <w:rFonts w:eastAsiaTheme="minorHAnsi" w:cs="Arial"/>
                <w:sz w:val="20"/>
                <w:szCs w:val="20"/>
                <w:lang w:eastAsia="en-US"/>
              </w:rPr>
              <w:t>0 pkt.</w:t>
            </w:r>
          </w:p>
          <w:p w14:paraId="7DF9E5C8" w14:textId="77777777" w:rsidR="00A8272F" w:rsidRPr="00DF0C08" w:rsidRDefault="00A8272F" w:rsidP="00A26608">
            <w:pPr>
              <w:snapToGrid w:val="0"/>
              <w:spacing w:after="0"/>
              <w:rPr>
                <w:rFonts w:eastAsiaTheme="minorHAnsi" w:cs="Arial"/>
                <w:sz w:val="20"/>
                <w:szCs w:val="20"/>
                <w:lang w:eastAsia="en-US"/>
              </w:rPr>
            </w:pPr>
            <w:r w:rsidRPr="00DF0C08">
              <w:rPr>
                <w:rFonts w:eastAsiaTheme="minorHAnsi" w:cs="Arial"/>
                <w:sz w:val="20"/>
                <w:szCs w:val="20"/>
                <w:lang w:eastAsia="en-US"/>
              </w:rPr>
              <w:t>2 pkt.</w:t>
            </w:r>
          </w:p>
          <w:p w14:paraId="76F128BB" w14:textId="77777777" w:rsidR="00A8272F" w:rsidRPr="00DF0C08" w:rsidRDefault="00A8272F" w:rsidP="00A26608">
            <w:pPr>
              <w:snapToGrid w:val="0"/>
              <w:spacing w:after="0"/>
              <w:rPr>
                <w:rFonts w:eastAsiaTheme="minorHAnsi" w:cs="Arial"/>
                <w:sz w:val="20"/>
                <w:szCs w:val="20"/>
                <w:lang w:eastAsia="en-US"/>
              </w:rPr>
            </w:pPr>
            <w:r w:rsidRPr="00DF0C08">
              <w:rPr>
                <w:rFonts w:eastAsiaTheme="minorHAnsi" w:cs="Arial"/>
                <w:sz w:val="20"/>
                <w:szCs w:val="20"/>
                <w:lang w:eastAsia="en-US"/>
              </w:rPr>
              <w:t>4 pkt.</w:t>
            </w:r>
          </w:p>
        </w:tc>
        <w:tc>
          <w:tcPr>
            <w:tcW w:w="3969" w:type="dxa"/>
            <w:vMerge/>
            <w:tcBorders>
              <w:left w:val="single" w:sz="4" w:space="0" w:color="auto"/>
              <w:right w:val="single" w:sz="4" w:space="0" w:color="000000"/>
            </w:tcBorders>
          </w:tcPr>
          <w:p w14:paraId="1CB49089" w14:textId="77777777" w:rsidR="00A8272F" w:rsidRPr="00DF0C08" w:rsidRDefault="00A8272F" w:rsidP="00A26608">
            <w:pPr>
              <w:snapToGrid w:val="0"/>
              <w:spacing w:after="0"/>
              <w:rPr>
                <w:rFonts w:eastAsiaTheme="minorHAnsi" w:cs="Arial"/>
                <w:szCs w:val="20"/>
                <w:lang w:eastAsia="en-US"/>
              </w:rPr>
            </w:pPr>
          </w:p>
        </w:tc>
      </w:tr>
      <w:tr w:rsidR="00A8272F" w:rsidRPr="00DF0C08" w14:paraId="762700F8" w14:textId="77777777" w:rsidTr="00A26608">
        <w:trPr>
          <w:trHeight w:val="693"/>
        </w:trPr>
        <w:tc>
          <w:tcPr>
            <w:tcW w:w="814" w:type="dxa"/>
            <w:vMerge/>
            <w:tcBorders>
              <w:left w:val="single" w:sz="4" w:space="0" w:color="000000"/>
              <w:bottom w:val="single" w:sz="4" w:space="0" w:color="000000"/>
              <w:right w:val="single" w:sz="4" w:space="0" w:color="000000"/>
            </w:tcBorders>
          </w:tcPr>
          <w:p w14:paraId="307519BA" w14:textId="77777777" w:rsidR="00A8272F" w:rsidRPr="00A26608" w:rsidRDefault="00A8272F" w:rsidP="00A26608">
            <w:pPr>
              <w:snapToGrid w:val="0"/>
              <w:spacing w:after="0"/>
              <w:contextualSpacing/>
              <w:rPr>
                <w:rFonts w:ascii="Calibri" w:eastAsiaTheme="minorHAnsi" w:hAnsi="Calibri"/>
                <w:szCs w:val="20"/>
                <w:lang w:eastAsia="en-US"/>
              </w:rPr>
            </w:pPr>
          </w:p>
        </w:tc>
        <w:tc>
          <w:tcPr>
            <w:tcW w:w="3721" w:type="dxa"/>
            <w:vMerge/>
            <w:tcBorders>
              <w:left w:val="single" w:sz="4" w:space="0" w:color="000000"/>
              <w:bottom w:val="single" w:sz="4" w:space="0" w:color="000000"/>
              <w:right w:val="single" w:sz="4" w:space="0" w:color="auto"/>
            </w:tcBorders>
          </w:tcPr>
          <w:p w14:paraId="1768CAAA" w14:textId="77777777" w:rsidR="00A8272F" w:rsidRPr="00DF0C08" w:rsidRDefault="00A8272F" w:rsidP="00A26608">
            <w:pPr>
              <w:snapToGrid w:val="0"/>
              <w:spacing w:after="0"/>
              <w:rPr>
                <w:rFonts w:eastAsia="Times New Roman" w:cs="Arial"/>
                <w:b/>
                <w:szCs w:val="20"/>
                <w:lang w:eastAsia="en-US"/>
              </w:rPr>
            </w:pPr>
          </w:p>
        </w:tc>
        <w:tc>
          <w:tcPr>
            <w:tcW w:w="6380" w:type="dxa"/>
            <w:gridSpan w:val="3"/>
            <w:tcBorders>
              <w:top w:val="nil"/>
              <w:left w:val="single" w:sz="4" w:space="0" w:color="auto"/>
              <w:bottom w:val="single" w:sz="4" w:space="0" w:color="auto"/>
              <w:right w:val="single" w:sz="4" w:space="0" w:color="auto"/>
            </w:tcBorders>
          </w:tcPr>
          <w:p w14:paraId="2A33AA49" w14:textId="77777777" w:rsidR="00A8272F" w:rsidRPr="00DF0C08" w:rsidRDefault="00A8272F" w:rsidP="00A26608">
            <w:pPr>
              <w:snapToGrid w:val="0"/>
              <w:spacing w:after="0"/>
              <w:rPr>
                <w:rFonts w:eastAsiaTheme="minorHAnsi" w:cs="Arial"/>
                <w:sz w:val="20"/>
                <w:szCs w:val="20"/>
                <w:lang w:eastAsia="en-US"/>
              </w:rPr>
            </w:pPr>
            <w:r w:rsidRPr="00DF0C08">
              <w:rPr>
                <w:rFonts w:eastAsiaTheme="minorHAnsi" w:cs="Arial"/>
                <w:sz w:val="20"/>
                <w:szCs w:val="20"/>
                <w:lang w:eastAsia="en-US"/>
              </w:rPr>
              <w:t>Projekty, które nie przewidują zwiększonego wkładu własnego niż wymagany minimalny wkład – 0 pkt.</w:t>
            </w:r>
          </w:p>
          <w:p w14:paraId="1B1873C9" w14:textId="77777777" w:rsidR="00A8272F" w:rsidRPr="00DF0C08" w:rsidRDefault="00A8272F" w:rsidP="00A26608">
            <w:pPr>
              <w:snapToGrid w:val="0"/>
              <w:spacing w:after="0"/>
              <w:rPr>
                <w:rFonts w:eastAsiaTheme="minorHAnsi" w:cs="Arial"/>
                <w:sz w:val="20"/>
                <w:szCs w:val="20"/>
                <w:lang w:eastAsia="en-US"/>
              </w:rPr>
            </w:pPr>
          </w:p>
        </w:tc>
        <w:tc>
          <w:tcPr>
            <w:tcW w:w="3969" w:type="dxa"/>
            <w:vMerge/>
            <w:tcBorders>
              <w:left w:val="single" w:sz="4" w:space="0" w:color="auto"/>
              <w:bottom w:val="single" w:sz="4" w:space="0" w:color="000000"/>
              <w:right w:val="single" w:sz="4" w:space="0" w:color="000000"/>
            </w:tcBorders>
          </w:tcPr>
          <w:p w14:paraId="141EA184" w14:textId="77777777" w:rsidR="00A8272F" w:rsidRPr="00DF0C08" w:rsidRDefault="00A8272F" w:rsidP="00A26608">
            <w:pPr>
              <w:snapToGrid w:val="0"/>
              <w:spacing w:after="0"/>
              <w:rPr>
                <w:rFonts w:eastAsiaTheme="minorHAnsi" w:cs="Arial"/>
                <w:szCs w:val="20"/>
                <w:lang w:eastAsia="en-US"/>
              </w:rPr>
            </w:pPr>
          </w:p>
        </w:tc>
      </w:tr>
      <w:tr w:rsidR="00A8272F" w:rsidRPr="00DF0C08" w14:paraId="79ABBCDC" w14:textId="77777777" w:rsidTr="00A26608">
        <w:tblPrEx>
          <w:tblLook w:val="04A0" w:firstRow="1" w:lastRow="0" w:firstColumn="1" w:lastColumn="0" w:noHBand="0" w:noVBand="1"/>
        </w:tblPrEx>
        <w:trPr>
          <w:trHeight w:val="564"/>
        </w:trPr>
        <w:tc>
          <w:tcPr>
            <w:tcW w:w="10915" w:type="dxa"/>
            <w:gridSpan w:val="5"/>
            <w:tcBorders>
              <w:top w:val="single" w:sz="4" w:space="0" w:color="000000"/>
              <w:left w:val="single" w:sz="4" w:space="0" w:color="000000"/>
              <w:bottom w:val="single" w:sz="4" w:space="0" w:color="000000"/>
              <w:right w:val="single" w:sz="4" w:space="0" w:color="000000"/>
            </w:tcBorders>
          </w:tcPr>
          <w:p w14:paraId="515D16E4" w14:textId="77777777" w:rsidR="00A8272F" w:rsidRPr="00A26608" w:rsidRDefault="00A8272F" w:rsidP="00A26608">
            <w:pPr>
              <w:spacing w:after="0"/>
              <w:jc w:val="right"/>
              <w:rPr>
                <w:rFonts w:ascii="Calibri" w:eastAsia="Times New Roman" w:hAnsi="Calibri" w:cs="Tahoma"/>
                <w:bCs/>
                <w:iCs/>
                <w:szCs w:val="20"/>
                <w:lang w:eastAsia="en-US"/>
              </w:rPr>
            </w:pPr>
            <w:r w:rsidRPr="00A26608">
              <w:rPr>
                <w:rFonts w:ascii="Calibri" w:eastAsia="Times New Roman" w:hAnsi="Calibri" w:cs="Tahoma"/>
                <w:bCs/>
                <w:iCs/>
                <w:szCs w:val="20"/>
                <w:lang w:eastAsia="en-US"/>
              </w:rPr>
              <w:t>SUMA</w:t>
            </w:r>
            <w:r w:rsidR="00A26608" w:rsidRPr="00A26608">
              <w:rPr>
                <w:rFonts w:ascii="Calibri" w:eastAsia="Times New Roman" w:hAnsi="Calibri" w:cs="Tahoma"/>
                <w:bCs/>
                <w:iCs/>
                <w:szCs w:val="20"/>
                <w:lang w:eastAsia="en-US"/>
              </w:rPr>
              <w:t>:</w:t>
            </w:r>
          </w:p>
        </w:tc>
        <w:tc>
          <w:tcPr>
            <w:tcW w:w="3969" w:type="dxa"/>
            <w:tcBorders>
              <w:top w:val="single" w:sz="4" w:space="0" w:color="000000"/>
              <w:left w:val="single" w:sz="4" w:space="0" w:color="000000"/>
              <w:bottom w:val="single" w:sz="4" w:space="0" w:color="000000"/>
              <w:right w:val="single" w:sz="4" w:space="0" w:color="000000"/>
            </w:tcBorders>
            <w:hideMark/>
          </w:tcPr>
          <w:p w14:paraId="7B43F8C6" w14:textId="77777777" w:rsidR="00A8272F" w:rsidRPr="00A26608" w:rsidRDefault="00CA0592" w:rsidP="00A26608">
            <w:pPr>
              <w:spacing w:after="0"/>
              <w:jc w:val="center"/>
              <w:rPr>
                <w:rFonts w:ascii="Calibri" w:eastAsia="Times New Roman" w:hAnsi="Calibri" w:cs="Tahoma"/>
                <w:b/>
                <w:bCs/>
                <w:iCs/>
                <w:szCs w:val="20"/>
                <w:lang w:eastAsia="en-US"/>
              </w:rPr>
            </w:pPr>
            <w:r w:rsidRPr="00A26608">
              <w:rPr>
                <w:rFonts w:ascii="Calibri" w:eastAsia="Times New Roman" w:hAnsi="Calibri" w:cs="Tahoma"/>
                <w:b/>
                <w:bCs/>
                <w:iCs/>
                <w:szCs w:val="20"/>
                <w:lang w:eastAsia="en-US"/>
              </w:rPr>
              <w:t>3</w:t>
            </w:r>
            <w:r w:rsidR="005A3099" w:rsidRPr="00A26608">
              <w:rPr>
                <w:rFonts w:ascii="Calibri" w:eastAsia="Times New Roman" w:hAnsi="Calibri" w:cs="Tahoma"/>
                <w:b/>
                <w:bCs/>
                <w:iCs/>
                <w:szCs w:val="20"/>
                <w:lang w:eastAsia="en-US"/>
              </w:rPr>
              <w:t>0</w:t>
            </w:r>
            <w:r w:rsidR="00A8272F" w:rsidRPr="00A26608">
              <w:rPr>
                <w:rFonts w:ascii="Calibri" w:eastAsia="Times New Roman" w:hAnsi="Calibri" w:cs="Tahoma"/>
                <w:b/>
                <w:bCs/>
                <w:iCs/>
                <w:szCs w:val="20"/>
                <w:lang w:eastAsia="en-US"/>
              </w:rPr>
              <w:t xml:space="preserve"> pkt</w:t>
            </w:r>
          </w:p>
        </w:tc>
      </w:tr>
    </w:tbl>
    <w:p w14:paraId="4C794AB8" w14:textId="77777777" w:rsidR="00A8272F" w:rsidRPr="00DF0C08" w:rsidRDefault="00A8272F" w:rsidP="00A8272F">
      <w:pPr>
        <w:spacing w:after="0"/>
        <w:rPr>
          <w:rFonts w:ascii="Calibri" w:eastAsia="Times New Roman" w:hAnsi="Calibri" w:cs="Tahoma"/>
          <w:b/>
          <w:bCs/>
          <w:iCs/>
          <w:sz w:val="20"/>
          <w:szCs w:val="20"/>
          <w:lang w:eastAsia="en-US"/>
        </w:rPr>
      </w:pPr>
    </w:p>
    <w:p w14:paraId="643445FD" w14:textId="77777777" w:rsidR="00A8272F" w:rsidRPr="00DF0C08" w:rsidRDefault="00A8272F" w:rsidP="00A8272F">
      <w:pPr>
        <w:spacing w:after="0"/>
        <w:rPr>
          <w:rFonts w:ascii="Calibri" w:eastAsia="Times New Roman" w:hAnsi="Calibri" w:cs="Tahoma"/>
          <w:b/>
          <w:bCs/>
          <w:iCs/>
          <w:sz w:val="20"/>
          <w:szCs w:val="20"/>
          <w:lang w:eastAsia="en-US"/>
        </w:rPr>
      </w:pPr>
    </w:p>
    <w:p w14:paraId="446DF03F" w14:textId="77777777" w:rsidR="006B0458" w:rsidRDefault="006B0458" w:rsidP="00A26608">
      <w:pPr>
        <w:pStyle w:val="Nagwek5"/>
        <w:spacing w:line="360" w:lineRule="auto"/>
        <w:rPr>
          <w:rFonts w:eastAsia="Times New Roman"/>
        </w:rPr>
      </w:pPr>
      <w:bookmarkStart w:id="183" w:name="_Toc517092315"/>
      <w:bookmarkStart w:id="184" w:name="_Toc517334493"/>
      <w:bookmarkStart w:id="185" w:name="_Toc527969695"/>
      <w:bookmarkStart w:id="186" w:name="_Toc527969895"/>
      <w:bookmarkStart w:id="187" w:name="_Toc13575502"/>
      <w:bookmarkStart w:id="188" w:name="_Toc20131505"/>
      <w:bookmarkStart w:id="189" w:name="_Toc20131765"/>
      <w:bookmarkStart w:id="190" w:name="_Toc20132105"/>
      <w:r w:rsidRPr="00DF0C08">
        <w:rPr>
          <w:rFonts w:eastAsia="Times New Roman"/>
        </w:rPr>
        <w:t>Działanie 3.2 Efektywność energetyczna w MŚP</w:t>
      </w:r>
      <w:bookmarkEnd w:id="183"/>
      <w:bookmarkEnd w:id="184"/>
      <w:bookmarkEnd w:id="185"/>
      <w:bookmarkEnd w:id="186"/>
      <w:bookmarkEnd w:id="187"/>
      <w:bookmarkEnd w:id="188"/>
      <w:bookmarkEnd w:id="189"/>
      <w:bookmarkEnd w:id="190"/>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851"/>
        <w:gridCol w:w="3687"/>
        <w:gridCol w:w="6377"/>
        <w:gridCol w:w="3969"/>
      </w:tblGrid>
      <w:tr w:rsidR="00AB185B" w:rsidRPr="00AB185B" w14:paraId="0460D56C" w14:textId="77777777" w:rsidTr="00AB185B">
        <w:trPr>
          <w:trHeight w:val="647"/>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48A68BF6" w14:textId="77777777" w:rsidR="00AB185B" w:rsidRPr="00AB185B" w:rsidRDefault="00AB185B" w:rsidP="00AB185B">
            <w:pPr>
              <w:pStyle w:val="Akapitzlist"/>
              <w:spacing w:after="0" w:line="240" w:lineRule="auto"/>
              <w:ind w:left="0"/>
              <w:jc w:val="center"/>
              <w:rPr>
                <w:rFonts w:cs="Arial"/>
                <w:b/>
              </w:rPr>
            </w:pPr>
            <w:r w:rsidRPr="00AB185B">
              <w:rPr>
                <w:rFonts w:cs="Arial"/>
                <w:b/>
              </w:rPr>
              <w:t>Lp.</w:t>
            </w:r>
          </w:p>
        </w:tc>
        <w:tc>
          <w:tcPr>
            <w:tcW w:w="368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854257F" w14:textId="77777777" w:rsidR="00AB185B" w:rsidRPr="00AB185B" w:rsidRDefault="00AB185B" w:rsidP="00AB185B">
            <w:pPr>
              <w:snapToGrid w:val="0"/>
              <w:spacing w:after="0" w:line="240" w:lineRule="auto"/>
              <w:jc w:val="center"/>
              <w:rPr>
                <w:rFonts w:eastAsia="Times New Roman" w:cs="Arial"/>
                <w:b/>
              </w:rPr>
            </w:pPr>
            <w:r w:rsidRPr="00AB185B">
              <w:rPr>
                <w:rFonts w:eastAsia="Times New Roman" w:cs="Arial"/>
                <w:b/>
              </w:rPr>
              <w:t>Nazwa kryterium</w:t>
            </w:r>
          </w:p>
        </w:tc>
        <w:tc>
          <w:tcPr>
            <w:tcW w:w="6377" w:type="dxa"/>
            <w:tcBorders>
              <w:top w:val="single" w:sz="4" w:space="0" w:color="auto"/>
              <w:left w:val="single" w:sz="4" w:space="0" w:color="auto"/>
              <w:bottom w:val="single" w:sz="4" w:space="0" w:color="auto"/>
              <w:right w:val="single" w:sz="4" w:space="0" w:color="auto"/>
            </w:tcBorders>
            <w:shd w:val="clear" w:color="auto" w:fill="auto"/>
            <w:vAlign w:val="center"/>
          </w:tcPr>
          <w:p w14:paraId="0F2F5DC5" w14:textId="77777777" w:rsidR="00AB185B" w:rsidRPr="00AB185B" w:rsidRDefault="00AB185B" w:rsidP="00AB185B">
            <w:pPr>
              <w:snapToGrid w:val="0"/>
              <w:spacing w:after="0" w:line="240" w:lineRule="auto"/>
              <w:contextualSpacing/>
              <w:jc w:val="center"/>
              <w:rPr>
                <w:rFonts w:eastAsia="Times New Roman" w:cs="Arial"/>
                <w:b/>
              </w:rPr>
            </w:pPr>
            <w:r w:rsidRPr="00AB185B">
              <w:rPr>
                <w:rFonts w:eastAsia="Times New Roman" w:cs="Arial"/>
                <w:b/>
              </w:rPr>
              <w:t>Definicja kryterium</w:t>
            </w:r>
          </w:p>
        </w:tc>
        <w:tc>
          <w:tcPr>
            <w:tcW w:w="396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72CFFDF" w14:textId="77777777" w:rsidR="00AB185B" w:rsidRPr="00AB185B" w:rsidRDefault="00AB185B" w:rsidP="00AB185B">
            <w:pPr>
              <w:snapToGrid w:val="0"/>
              <w:spacing w:after="0" w:line="240" w:lineRule="auto"/>
              <w:jc w:val="center"/>
              <w:rPr>
                <w:rFonts w:cs="Arial"/>
                <w:b/>
              </w:rPr>
            </w:pPr>
            <w:r w:rsidRPr="00AB185B">
              <w:rPr>
                <w:rFonts w:cs="Arial"/>
                <w:b/>
              </w:rPr>
              <w:t>Opis znaczenia kryterium</w:t>
            </w:r>
          </w:p>
        </w:tc>
      </w:tr>
      <w:tr w:rsidR="006B0458" w:rsidRPr="00DF0C08" w14:paraId="514F1DAD" w14:textId="77777777" w:rsidTr="00AB185B">
        <w:trPr>
          <w:trHeight w:val="952"/>
        </w:trPr>
        <w:tc>
          <w:tcPr>
            <w:tcW w:w="851" w:type="dxa"/>
            <w:tcBorders>
              <w:top w:val="single" w:sz="4" w:space="0" w:color="auto"/>
              <w:left w:val="single" w:sz="4" w:space="0" w:color="000000"/>
              <w:bottom w:val="single" w:sz="4" w:space="0" w:color="000000"/>
              <w:right w:val="single" w:sz="4" w:space="0" w:color="000000"/>
            </w:tcBorders>
          </w:tcPr>
          <w:p w14:paraId="11E847AF" w14:textId="77777777" w:rsidR="006B0458" w:rsidRPr="00AB185B" w:rsidRDefault="006B0458" w:rsidP="005A60CA">
            <w:pPr>
              <w:pStyle w:val="Akapitzlist"/>
              <w:numPr>
                <w:ilvl w:val="0"/>
                <w:numId w:val="22"/>
              </w:numPr>
              <w:snapToGrid w:val="0"/>
              <w:spacing w:after="0" w:line="240" w:lineRule="auto"/>
              <w:ind w:left="0" w:firstLine="0"/>
              <w:rPr>
                <w:rFonts w:cs="Arial"/>
              </w:rPr>
            </w:pPr>
          </w:p>
        </w:tc>
        <w:tc>
          <w:tcPr>
            <w:tcW w:w="3687" w:type="dxa"/>
            <w:tcBorders>
              <w:top w:val="single" w:sz="4" w:space="0" w:color="auto"/>
              <w:left w:val="single" w:sz="4" w:space="0" w:color="000000"/>
              <w:bottom w:val="single" w:sz="4" w:space="0" w:color="000000"/>
              <w:right w:val="single" w:sz="4" w:space="0" w:color="000000"/>
            </w:tcBorders>
            <w:hideMark/>
          </w:tcPr>
          <w:p w14:paraId="1712C7F0" w14:textId="77777777" w:rsidR="006B0458" w:rsidRPr="00AB185B" w:rsidRDefault="006B0458" w:rsidP="00AB185B">
            <w:pPr>
              <w:snapToGrid w:val="0"/>
              <w:spacing w:after="0" w:line="240" w:lineRule="auto"/>
              <w:rPr>
                <w:rFonts w:eastAsia="Times New Roman" w:cs="Arial"/>
                <w:b/>
              </w:rPr>
            </w:pPr>
            <w:r w:rsidRPr="00AB185B">
              <w:rPr>
                <w:rFonts w:eastAsia="Times New Roman" w:cs="Arial"/>
                <w:b/>
              </w:rPr>
              <w:t xml:space="preserve">Efektywność kosztowa </w:t>
            </w:r>
          </w:p>
        </w:tc>
        <w:tc>
          <w:tcPr>
            <w:tcW w:w="6377" w:type="dxa"/>
            <w:tcBorders>
              <w:top w:val="single" w:sz="4" w:space="0" w:color="auto"/>
              <w:left w:val="single" w:sz="4" w:space="0" w:color="000000"/>
              <w:bottom w:val="single" w:sz="4" w:space="0" w:color="000000"/>
              <w:right w:val="single" w:sz="4" w:space="0" w:color="000000"/>
            </w:tcBorders>
          </w:tcPr>
          <w:p w14:paraId="468D00FA" w14:textId="77777777" w:rsidR="006B0458" w:rsidRPr="00DF0C08" w:rsidRDefault="006B0458" w:rsidP="00AB185B">
            <w:pPr>
              <w:snapToGrid w:val="0"/>
              <w:spacing w:after="0" w:line="240" w:lineRule="auto"/>
              <w:contextualSpacing/>
              <w:rPr>
                <w:rFonts w:eastAsia="Times New Roman" w:cs="Arial"/>
              </w:rPr>
            </w:pPr>
            <w:r w:rsidRPr="00DF0C08">
              <w:rPr>
                <w:rFonts w:cs="Arial"/>
              </w:rPr>
              <w:t>W ramach kryterium będzie sprawdzane c</w:t>
            </w:r>
            <w:r w:rsidRPr="00DF0C08">
              <w:rPr>
                <w:rFonts w:eastAsia="Times New Roman" w:cs="Arial"/>
              </w:rPr>
              <w:t>zy dla projektu przeprowadzono właściwą ocenę potrzeb i metod osiągnięcia oszczędności energii w sposób opłacalny,</w:t>
            </w:r>
            <w:r w:rsidRPr="00DF0C08">
              <w:rPr>
                <w:rFonts w:cs="Arial"/>
              </w:rPr>
              <w:t xml:space="preserve"> </w:t>
            </w:r>
            <w:r w:rsidRPr="00DF0C08">
              <w:rPr>
                <w:rFonts w:eastAsia="Times New Roman" w:cs="Arial"/>
              </w:rPr>
              <w:t>tak aby czynnikiem decydującym o wyborze takich inwestycji był najlepszy stosunek wykorzystania zasobów do osiągniętych rezultatów.</w:t>
            </w:r>
          </w:p>
          <w:p w14:paraId="2A6B58E7" w14:textId="77777777" w:rsidR="006B0458" w:rsidRPr="00DF0C08" w:rsidRDefault="006B0458" w:rsidP="00AB185B">
            <w:pPr>
              <w:snapToGrid w:val="0"/>
              <w:spacing w:after="0" w:line="240" w:lineRule="auto"/>
              <w:contextualSpacing/>
              <w:rPr>
                <w:rFonts w:eastAsia="Times New Roman" w:cs="Arial"/>
              </w:rPr>
            </w:pPr>
          </w:p>
          <w:p w14:paraId="733E66D6" w14:textId="77777777" w:rsidR="006B0458" w:rsidRPr="00DF0C08" w:rsidRDefault="006B0458" w:rsidP="00AB185B">
            <w:pPr>
              <w:snapToGrid w:val="0"/>
              <w:spacing w:after="0" w:line="240" w:lineRule="auto"/>
              <w:rPr>
                <w:rFonts w:eastAsia="Times New Roman" w:cs="Arial"/>
                <w:sz w:val="20"/>
                <w:szCs w:val="20"/>
              </w:rPr>
            </w:pPr>
            <w:r w:rsidRPr="00DF0C08">
              <w:rPr>
                <w:rFonts w:eastAsia="Times New Roman" w:cs="Arial"/>
                <w:sz w:val="20"/>
                <w:szCs w:val="20"/>
              </w:rPr>
              <w:t>Kryterium weryfikowane na podstawie wskaźnika</w:t>
            </w:r>
            <w:r w:rsidR="00981526">
              <w:rPr>
                <w:rFonts w:eastAsia="Times New Roman" w:cs="Arial"/>
                <w:sz w:val="20"/>
                <w:szCs w:val="20"/>
              </w:rPr>
              <w:t xml:space="preserve"> </w:t>
            </w:r>
            <w:r w:rsidRPr="00DF0C08">
              <w:rPr>
                <w:rFonts w:eastAsia="Times New Roman" w:cs="Arial"/>
                <w:sz w:val="20"/>
                <w:szCs w:val="20"/>
              </w:rPr>
              <w:t xml:space="preserve"> dynamicznego kosztu jednostkowego (DGC) umożliwiającego m.in. </w:t>
            </w:r>
            <w:r w:rsidRPr="00DF0C08">
              <w:rPr>
                <w:rFonts w:cs="Arial"/>
                <w:sz w:val="20"/>
              </w:rPr>
              <w:t>porównywanie alternatywnych rozwiązań osiągnięcia danych rezultatów i wybór</w:t>
            </w:r>
            <w:r w:rsidR="00981526">
              <w:rPr>
                <w:rFonts w:cs="Arial"/>
                <w:sz w:val="20"/>
              </w:rPr>
              <w:t xml:space="preserve"> </w:t>
            </w:r>
            <w:r w:rsidRPr="00DF0C08">
              <w:rPr>
                <w:rFonts w:cs="Arial"/>
                <w:sz w:val="20"/>
              </w:rPr>
              <w:t xml:space="preserve">wariantu zapewniającego </w:t>
            </w:r>
            <w:r w:rsidRPr="00DF0C08">
              <w:rPr>
                <w:rFonts w:eastAsia="Times New Roman" w:cs="Arial"/>
                <w:sz w:val="20"/>
                <w:szCs w:val="20"/>
              </w:rPr>
              <w:t xml:space="preserve">najlepszy stosunek wykorzystania zasobów do osiągniętych rezultatów. </w:t>
            </w:r>
          </w:p>
          <w:p w14:paraId="3BFC268A" w14:textId="77777777" w:rsidR="006B0458" w:rsidRPr="00DF0C08" w:rsidRDefault="006B0458" w:rsidP="00AB185B">
            <w:pPr>
              <w:snapToGrid w:val="0"/>
              <w:spacing w:after="0" w:line="240" w:lineRule="auto"/>
              <w:rPr>
                <w:rFonts w:eastAsia="Times New Roman" w:cs="Arial"/>
                <w:sz w:val="20"/>
                <w:szCs w:val="20"/>
              </w:rPr>
            </w:pPr>
          </w:p>
          <w:p w14:paraId="535F4D48" w14:textId="77777777" w:rsidR="006B0458" w:rsidRDefault="006B0458" w:rsidP="00AB185B">
            <w:pPr>
              <w:snapToGrid w:val="0"/>
              <w:spacing w:after="0" w:line="240" w:lineRule="auto"/>
              <w:rPr>
                <w:rFonts w:eastAsia="Times New Roman" w:cs="Arial"/>
                <w:sz w:val="20"/>
                <w:szCs w:val="20"/>
              </w:rPr>
            </w:pPr>
            <w:r w:rsidRPr="00DF0C08">
              <w:rPr>
                <w:rFonts w:eastAsia="Times New Roman" w:cs="Arial"/>
                <w:sz w:val="20"/>
                <w:szCs w:val="20"/>
              </w:rPr>
              <w:t>Weryfikowane będzie czy wybór wariantu realizacji projektu jest najkorzystniejszy wśród innych analizowanych wariantów alternatywnych.</w:t>
            </w:r>
          </w:p>
          <w:p w14:paraId="0A249222" w14:textId="77777777" w:rsidR="00AB185B" w:rsidRPr="00DF0C08" w:rsidRDefault="00AB185B" w:rsidP="00AB185B">
            <w:pPr>
              <w:snapToGrid w:val="0"/>
              <w:spacing w:after="0" w:line="240" w:lineRule="auto"/>
              <w:rPr>
                <w:rFonts w:eastAsia="Times New Roman" w:cs="Arial"/>
                <w:sz w:val="20"/>
                <w:szCs w:val="20"/>
              </w:rPr>
            </w:pPr>
          </w:p>
        </w:tc>
        <w:tc>
          <w:tcPr>
            <w:tcW w:w="3969" w:type="dxa"/>
            <w:tcBorders>
              <w:top w:val="single" w:sz="4" w:space="0" w:color="auto"/>
              <w:left w:val="single" w:sz="4" w:space="0" w:color="000000"/>
              <w:bottom w:val="single" w:sz="4" w:space="0" w:color="000000"/>
              <w:right w:val="single" w:sz="4" w:space="0" w:color="000000"/>
            </w:tcBorders>
            <w:hideMark/>
          </w:tcPr>
          <w:p w14:paraId="3806E710" w14:textId="77777777" w:rsidR="006B0458" w:rsidRDefault="006B0458" w:rsidP="00AB185B">
            <w:pPr>
              <w:snapToGrid w:val="0"/>
              <w:spacing w:after="0"/>
              <w:jc w:val="center"/>
              <w:rPr>
                <w:rFonts w:cs="Arial"/>
              </w:rPr>
            </w:pPr>
            <w:r w:rsidRPr="00DF0C08">
              <w:rPr>
                <w:rFonts w:cs="Arial"/>
              </w:rPr>
              <w:t>Tak/Nie</w:t>
            </w:r>
          </w:p>
          <w:p w14:paraId="7BDB19F0" w14:textId="77777777" w:rsidR="00AB185B" w:rsidRPr="00DF0C08" w:rsidRDefault="00AB185B" w:rsidP="00AB185B">
            <w:pPr>
              <w:snapToGrid w:val="0"/>
              <w:spacing w:after="0"/>
              <w:jc w:val="center"/>
              <w:rPr>
                <w:rFonts w:cs="Arial"/>
              </w:rPr>
            </w:pPr>
          </w:p>
          <w:p w14:paraId="1F7F172F" w14:textId="77777777" w:rsidR="003858EC" w:rsidRPr="00DF0C08" w:rsidRDefault="003858EC" w:rsidP="00AB185B">
            <w:pPr>
              <w:spacing w:after="0" w:line="240" w:lineRule="auto"/>
              <w:jc w:val="center"/>
              <w:rPr>
                <w:rFonts w:eastAsia="Times New Roman" w:cs="Arial"/>
                <w:lang w:eastAsia="en-US"/>
              </w:rPr>
            </w:pPr>
            <w:r w:rsidRPr="00DF0C08">
              <w:rPr>
                <w:rFonts w:eastAsia="Times New Roman" w:cs="Arial"/>
                <w:lang w:eastAsia="en-US"/>
              </w:rPr>
              <w:t>Kryterium obligatoryjne</w:t>
            </w:r>
          </w:p>
          <w:p w14:paraId="69A91773" w14:textId="77777777" w:rsidR="003858EC" w:rsidRPr="00DF0C08" w:rsidRDefault="003858EC" w:rsidP="00AB185B">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16F58B85" w14:textId="77777777" w:rsidR="006B0458" w:rsidRPr="00DF0C08" w:rsidRDefault="003858EC" w:rsidP="00AB185B">
            <w:pPr>
              <w:snapToGrid w:val="0"/>
              <w:spacing w:after="0"/>
              <w:jc w:val="center"/>
              <w:rPr>
                <w:rFonts w:cs="Arial"/>
              </w:rPr>
            </w:pPr>
            <w:r w:rsidRPr="00DF0C08">
              <w:rPr>
                <w:rFonts w:cs="Arial"/>
              </w:rPr>
              <w:t>N</w:t>
            </w:r>
            <w:r w:rsidR="006B0458" w:rsidRPr="00DF0C08">
              <w:rPr>
                <w:rFonts w:cs="Arial"/>
              </w:rPr>
              <w:t>iespełnienie kryterium oznacza</w:t>
            </w:r>
          </w:p>
          <w:p w14:paraId="64F620A4" w14:textId="77777777" w:rsidR="006B0458" w:rsidRPr="00DF0C08" w:rsidRDefault="006B0458" w:rsidP="00AB185B">
            <w:pPr>
              <w:snapToGrid w:val="0"/>
              <w:spacing w:after="0"/>
              <w:jc w:val="center"/>
              <w:rPr>
                <w:rFonts w:cs="Arial"/>
              </w:rPr>
            </w:pPr>
            <w:r w:rsidRPr="00DF0C08">
              <w:rPr>
                <w:rFonts w:cs="Arial"/>
              </w:rPr>
              <w:t>odrzucenie wniosku</w:t>
            </w:r>
          </w:p>
        </w:tc>
      </w:tr>
      <w:tr w:rsidR="006B0458" w:rsidRPr="00DF0C08" w14:paraId="3416F532" w14:textId="77777777" w:rsidTr="00AB185B">
        <w:trPr>
          <w:trHeight w:val="952"/>
        </w:trPr>
        <w:tc>
          <w:tcPr>
            <w:tcW w:w="851" w:type="dxa"/>
            <w:tcBorders>
              <w:top w:val="nil"/>
              <w:left w:val="single" w:sz="4" w:space="0" w:color="000000"/>
              <w:bottom w:val="single" w:sz="4" w:space="0" w:color="000000"/>
              <w:right w:val="single" w:sz="4" w:space="0" w:color="000000"/>
            </w:tcBorders>
          </w:tcPr>
          <w:p w14:paraId="6332577A" w14:textId="77777777" w:rsidR="006B0458" w:rsidRPr="00AB185B" w:rsidRDefault="006B0458" w:rsidP="005A60CA">
            <w:pPr>
              <w:pStyle w:val="Akapitzlist"/>
              <w:numPr>
                <w:ilvl w:val="0"/>
                <w:numId w:val="22"/>
              </w:numPr>
              <w:snapToGrid w:val="0"/>
              <w:spacing w:after="0" w:line="240" w:lineRule="auto"/>
              <w:ind w:left="0" w:firstLine="0"/>
              <w:rPr>
                <w:rFonts w:cs="Arial"/>
              </w:rPr>
            </w:pPr>
          </w:p>
        </w:tc>
        <w:tc>
          <w:tcPr>
            <w:tcW w:w="3687" w:type="dxa"/>
            <w:tcBorders>
              <w:top w:val="nil"/>
              <w:left w:val="single" w:sz="4" w:space="0" w:color="000000"/>
              <w:bottom w:val="single" w:sz="4" w:space="0" w:color="000000"/>
              <w:right w:val="single" w:sz="4" w:space="0" w:color="000000"/>
            </w:tcBorders>
            <w:hideMark/>
          </w:tcPr>
          <w:p w14:paraId="1D52D729" w14:textId="77777777" w:rsidR="006B0458" w:rsidRPr="00AB185B" w:rsidRDefault="006B0458" w:rsidP="00AB185B">
            <w:pPr>
              <w:snapToGrid w:val="0"/>
              <w:spacing w:after="0" w:line="240" w:lineRule="auto"/>
              <w:rPr>
                <w:rFonts w:eastAsia="Times New Roman" w:cs="Arial"/>
                <w:b/>
              </w:rPr>
            </w:pPr>
            <w:r w:rsidRPr="00AB185B">
              <w:rPr>
                <w:rFonts w:eastAsia="Times New Roman" w:cs="Arial"/>
                <w:b/>
              </w:rPr>
              <w:t>Zwiększona efektywność energetyczna</w:t>
            </w:r>
            <w:r w:rsidR="00981526">
              <w:rPr>
                <w:rFonts w:eastAsia="Times New Roman" w:cs="Arial"/>
                <w:b/>
              </w:rPr>
              <w:t xml:space="preserve">  </w:t>
            </w:r>
          </w:p>
        </w:tc>
        <w:tc>
          <w:tcPr>
            <w:tcW w:w="6377" w:type="dxa"/>
            <w:tcBorders>
              <w:top w:val="nil"/>
              <w:left w:val="single" w:sz="4" w:space="0" w:color="000000"/>
              <w:bottom w:val="single" w:sz="4" w:space="0" w:color="000000"/>
              <w:right w:val="single" w:sz="4" w:space="0" w:color="000000"/>
            </w:tcBorders>
          </w:tcPr>
          <w:p w14:paraId="0E1512B2" w14:textId="77777777" w:rsidR="006B0458" w:rsidRPr="00DF0C08" w:rsidRDefault="006B0458" w:rsidP="00AB185B">
            <w:pPr>
              <w:rPr>
                <w:rFonts w:cs="Arial"/>
              </w:rPr>
            </w:pPr>
            <w:r w:rsidRPr="00DF0C08">
              <w:rPr>
                <w:rFonts w:cs="Arial"/>
              </w:rPr>
              <w:t>W ramach kryterium będzie sprawdzane czy efektem realizacji projektu będzie oszczędność energii jako różnica pomiędzy łącznym zapotrzebowaniem danego obiektu, urządzenia technicznego lub instalacji na energię przed realizacją projektu (na podstawie audytu efektywności energetycznej) oraz po realizacji projektu (w MWh/rok) na poziomie nie mniejszym niż 35%.</w:t>
            </w:r>
          </w:p>
          <w:p w14:paraId="597ADF20" w14:textId="77777777" w:rsidR="006B0458" w:rsidRPr="00DF0C08" w:rsidRDefault="006B0458" w:rsidP="005A60CA">
            <w:pPr>
              <w:pStyle w:val="Akapitzlist"/>
              <w:numPr>
                <w:ilvl w:val="0"/>
                <w:numId w:val="23"/>
              </w:numPr>
              <w:snapToGrid w:val="0"/>
              <w:spacing w:after="0" w:line="240" w:lineRule="auto"/>
              <w:rPr>
                <w:rFonts w:eastAsia="Times New Roman" w:cs="Arial"/>
              </w:rPr>
            </w:pPr>
            <w:r w:rsidRPr="00DF0C08">
              <w:rPr>
                <w:rFonts w:eastAsia="Times New Roman" w:cs="Arial"/>
              </w:rPr>
              <w:t>mniej niż 35% – 0 pkt</w:t>
            </w:r>
          </w:p>
          <w:p w14:paraId="59CEABC2" w14:textId="77777777" w:rsidR="006B0458" w:rsidRPr="00DF0C08" w:rsidRDefault="006B0458" w:rsidP="005A60CA">
            <w:pPr>
              <w:pStyle w:val="Akapitzlist"/>
              <w:numPr>
                <w:ilvl w:val="0"/>
                <w:numId w:val="23"/>
              </w:numPr>
              <w:rPr>
                <w:rFonts w:cs="Arial"/>
              </w:rPr>
            </w:pPr>
            <w:r w:rsidRPr="00DF0C08">
              <w:rPr>
                <w:rFonts w:cs="Arial"/>
              </w:rPr>
              <w:t>od 35% do 45% - 1 pkt</w:t>
            </w:r>
          </w:p>
          <w:p w14:paraId="68A02936" w14:textId="77777777" w:rsidR="006B0458" w:rsidRPr="00DF0C08" w:rsidRDefault="006B0458" w:rsidP="005A60CA">
            <w:pPr>
              <w:pStyle w:val="Akapitzlist"/>
              <w:numPr>
                <w:ilvl w:val="0"/>
                <w:numId w:val="23"/>
              </w:numPr>
              <w:rPr>
                <w:rFonts w:cs="Arial"/>
              </w:rPr>
            </w:pPr>
            <w:r w:rsidRPr="00DF0C08">
              <w:rPr>
                <w:rFonts w:cs="Arial"/>
              </w:rPr>
              <w:t>powyżej 45% do 60%</w:t>
            </w:r>
            <w:r w:rsidR="00981526">
              <w:rPr>
                <w:rFonts w:cs="Arial"/>
              </w:rPr>
              <w:t xml:space="preserve"> </w:t>
            </w:r>
            <w:r w:rsidRPr="00DF0C08">
              <w:rPr>
                <w:rFonts w:cs="Arial"/>
              </w:rPr>
              <w:t>- 3 pkt</w:t>
            </w:r>
          </w:p>
          <w:p w14:paraId="6359E07F" w14:textId="77777777" w:rsidR="006B0458" w:rsidRPr="00DF0C08" w:rsidRDefault="006B0458" w:rsidP="005A60CA">
            <w:pPr>
              <w:pStyle w:val="Akapitzlist"/>
              <w:numPr>
                <w:ilvl w:val="0"/>
                <w:numId w:val="23"/>
              </w:numPr>
              <w:snapToGrid w:val="0"/>
              <w:spacing w:after="0" w:line="240" w:lineRule="auto"/>
              <w:rPr>
                <w:rFonts w:cs="Arial"/>
              </w:rPr>
            </w:pPr>
            <w:r w:rsidRPr="00DF0C08">
              <w:rPr>
                <w:rFonts w:cs="Arial"/>
              </w:rPr>
              <w:t xml:space="preserve">powyżej 60% - 5 pkt </w:t>
            </w:r>
          </w:p>
          <w:p w14:paraId="0A0646DA" w14:textId="77777777" w:rsidR="006B0458" w:rsidRPr="00DF0C08" w:rsidRDefault="006B0458" w:rsidP="00AB185B">
            <w:pPr>
              <w:snapToGrid w:val="0"/>
              <w:spacing w:after="0" w:line="240" w:lineRule="auto"/>
              <w:rPr>
                <w:rFonts w:eastAsia="Times New Roman" w:cs="Arial"/>
              </w:rPr>
            </w:pPr>
          </w:p>
          <w:p w14:paraId="2DD8BD16" w14:textId="77777777" w:rsidR="006B0458" w:rsidRPr="00DF0C08" w:rsidRDefault="006B0458" w:rsidP="00AB185B">
            <w:pPr>
              <w:rPr>
                <w:rFonts w:cs="Arial"/>
              </w:rPr>
            </w:pPr>
            <w:r w:rsidRPr="00DF0C08">
              <w:rPr>
                <w:rFonts w:eastAsia="Calibri" w:cs="Arial"/>
                <w:sz w:val="20"/>
              </w:rPr>
              <w:t>Kryterium wynika z preferencji.</w:t>
            </w:r>
          </w:p>
        </w:tc>
        <w:tc>
          <w:tcPr>
            <w:tcW w:w="3969" w:type="dxa"/>
            <w:tcBorders>
              <w:top w:val="nil"/>
              <w:left w:val="single" w:sz="4" w:space="0" w:color="000000"/>
              <w:bottom w:val="single" w:sz="4" w:space="0" w:color="000000"/>
              <w:right w:val="single" w:sz="4" w:space="0" w:color="000000"/>
            </w:tcBorders>
            <w:hideMark/>
          </w:tcPr>
          <w:p w14:paraId="6EDACF0E" w14:textId="77777777" w:rsidR="006B0458" w:rsidRDefault="006B0458" w:rsidP="00AB185B">
            <w:pPr>
              <w:autoSpaceDE w:val="0"/>
              <w:autoSpaceDN w:val="0"/>
              <w:adjustRightInd w:val="0"/>
              <w:spacing w:after="0" w:line="240" w:lineRule="auto"/>
              <w:jc w:val="center"/>
              <w:rPr>
                <w:rFonts w:cs="Arial"/>
              </w:rPr>
            </w:pPr>
            <w:r w:rsidRPr="00DF0C08">
              <w:rPr>
                <w:rFonts w:cs="Arial"/>
              </w:rPr>
              <w:t>0-5pkt</w:t>
            </w:r>
          </w:p>
          <w:p w14:paraId="5B4632A9" w14:textId="77777777" w:rsidR="00AB185B" w:rsidRPr="00DF0C08" w:rsidRDefault="00AB185B" w:rsidP="00AB185B">
            <w:pPr>
              <w:autoSpaceDE w:val="0"/>
              <w:autoSpaceDN w:val="0"/>
              <w:adjustRightInd w:val="0"/>
              <w:spacing w:after="0" w:line="240" w:lineRule="auto"/>
              <w:jc w:val="center"/>
              <w:rPr>
                <w:rFonts w:cs="Arial"/>
              </w:rPr>
            </w:pPr>
          </w:p>
          <w:p w14:paraId="2F1270DC" w14:textId="77777777" w:rsidR="009338E8" w:rsidRPr="00DF0C08" w:rsidRDefault="009338E8" w:rsidP="00AB185B">
            <w:pPr>
              <w:autoSpaceDE w:val="0"/>
              <w:autoSpaceDN w:val="0"/>
              <w:adjustRightInd w:val="0"/>
              <w:spacing w:after="0" w:line="240" w:lineRule="auto"/>
              <w:jc w:val="center"/>
              <w:rPr>
                <w:rFonts w:cs="Arial"/>
              </w:rPr>
            </w:pPr>
            <w:r w:rsidRPr="00DF0C08">
              <w:rPr>
                <w:rFonts w:cs="Arial"/>
              </w:rPr>
              <w:t xml:space="preserve">Kryterium </w:t>
            </w:r>
            <w:r w:rsidR="008B2ABA" w:rsidRPr="00DF0C08">
              <w:rPr>
                <w:rFonts w:cs="Arial"/>
              </w:rPr>
              <w:t>obligatoryjne</w:t>
            </w:r>
          </w:p>
          <w:p w14:paraId="71807E3D" w14:textId="77777777" w:rsidR="006B0458" w:rsidRPr="00AB185B" w:rsidRDefault="006B0458" w:rsidP="00AB185B">
            <w:pPr>
              <w:autoSpaceDE w:val="0"/>
              <w:autoSpaceDN w:val="0"/>
              <w:adjustRightInd w:val="0"/>
              <w:spacing w:after="0" w:line="240" w:lineRule="auto"/>
              <w:jc w:val="center"/>
              <w:rPr>
                <w:rFonts w:cs="Arial"/>
              </w:rPr>
            </w:pPr>
            <w:r w:rsidRPr="00AB185B">
              <w:rPr>
                <w:rFonts w:cs="Arial"/>
              </w:rPr>
              <w:t>(0 punktów w kryterium oznacza</w:t>
            </w:r>
          </w:p>
          <w:p w14:paraId="6977CD96" w14:textId="77777777" w:rsidR="006B0458" w:rsidRPr="00DF0C08" w:rsidRDefault="00811810" w:rsidP="00AB185B">
            <w:pPr>
              <w:snapToGrid w:val="0"/>
              <w:spacing w:after="0"/>
              <w:jc w:val="center"/>
              <w:rPr>
                <w:rFonts w:cs="Arial"/>
              </w:rPr>
            </w:pPr>
            <w:r w:rsidRPr="00AB185B">
              <w:rPr>
                <w:rFonts w:cs="Arial"/>
              </w:rPr>
              <w:t>odrzucenie</w:t>
            </w:r>
            <w:r w:rsidR="006B0458" w:rsidRPr="00AB185B">
              <w:rPr>
                <w:rFonts w:cs="Arial"/>
              </w:rPr>
              <w:t xml:space="preserve"> wniosku)</w:t>
            </w:r>
          </w:p>
        </w:tc>
      </w:tr>
      <w:tr w:rsidR="006B0458" w:rsidRPr="00DF0C08" w14:paraId="3D0D1050" w14:textId="77777777" w:rsidTr="00AB185B">
        <w:trPr>
          <w:trHeight w:val="952"/>
        </w:trPr>
        <w:tc>
          <w:tcPr>
            <w:tcW w:w="851" w:type="dxa"/>
            <w:tcBorders>
              <w:top w:val="single" w:sz="4" w:space="0" w:color="000000"/>
              <w:left w:val="single" w:sz="4" w:space="0" w:color="000000"/>
              <w:bottom w:val="single" w:sz="4" w:space="0" w:color="000000"/>
              <w:right w:val="single" w:sz="4" w:space="0" w:color="000000"/>
            </w:tcBorders>
          </w:tcPr>
          <w:p w14:paraId="6FC942BF" w14:textId="77777777" w:rsidR="006B0458" w:rsidRPr="00AB185B" w:rsidRDefault="006B0458" w:rsidP="005A60CA">
            <w:pPr>
              <w:pStyle w:val="Akapitzlist"/>
              <w:numPr>
                <w:ilvl w:val="0"/>
                <w:numId w:val="22"/>
              </w:numPr>
              <w:snapToGrid w:val="0"/>
              <w:spacing w:after="0" w:line="240" w:lineRule="auto"/>
              <w:ind w:left="0" w:firstLine="0"/>
              <w:rPr>
                <w:rFonts w:cs="Arial"/>
              </w:rPr>
            </w:pPr>
          </w:p>
        </w:tc>
        <w:tc>
          <w:tcPr>
            <w:tcW w:w="3687" w:type="dxa"/>
            <w:tcBorders>
              <w:top w:val="single" w:sz="4" w:space="0" w:color="000000"/>
              <w:left w:val="single" w:sz="4" w:space="0" w:color="000000"/>
              <w:bottom w:val="single" w:sz="4" w:space="0" w:color="000000"/>
              <w:right w:val="single" w:sz="4" w:space="0" w:color="000000"/>
            </w:tcBorders>
            <w:hideMark/>
          </w:tcPr>
          <w:p w14:paraId="17129373" w14:textId="77777777" w:rsidR="006B0458" w:rsidRPr="00AB185B" w:rsidRDefault="006B0458" w:rsidP="00AB185B">
            <w:pPr>
              <w:snapToGrid w:val="0"/>
              <w:spacing w:after="0" w:line="240" w:lineRule="auto"/>
              <w:rPr>
                <w:rFonts w:eastAsia="Calibri" w:cs="Arial"/>
              </w:rPr>
            </w:pPr>
            <w:r w:rsidRPr="00AB185B">
              <w:rPr>
                <w:rFonts w:eastAsia="Times New Roman" w:cs="Arial"/>
                <w:b/>
              </w:rPr>
              <w:t>Sposób wytwarzania energii</w:t>
            </w:r>
            <w:r w:rsidRPr="00AB185B">
              <w:rPr>
                <w:rFonts w:eastAsia="Calibri" w:cs="Arial"/>
              </w:rPr>
              <w:t xml:space="preserve"> </w:t>
            </w:r>
          </w:p>
          <w:p w14:paraId="3EAF5235" w14:textId="77777777" w:rsidR="006B0458" w:rsidRPr="00AB185B" w:rsidRDefault="006B0458" w:rsidP="00AB185B">
            <w:pPr>
              <w:snapToGrid w:val="0"/>
              <w:spacing w:after="0" w:line="240" w:lineRule="auto"/>
              <w:rPr>
                <w:rFonts w:eastAsia="Calibri" w:cs="Arial"/>
              </w:rPr>
            </w:pPr>
          </w:p>
          <w:p w14:paraId="66F19444" w14:textId="77777777" w:rsidR="006B0458" w:rsidRPr="00AB185B" w:rsidRDefault="006B0458" w:rsidP="00AB185B">
            <w:pPr>
              <w:snapToGrid w:val="0"/>
              <w:spacing w:after="0" w:line="240" w:lineRule="auto"/>
              <w:rPr>
                <w:rFonts w:eastAsia="Times New Roman" w:cs="Arial"/>
                <w:b/>
              </w:rPr>
            </w:pPr>
            <w:r w:rsidRPr="00AB185B">
              <w:rPr>
                <w:rFonts w:eastAsia="Calibri" w:cs="Arial"/>
              </w:rPr>
              <w:t>(Dotyczy projektów z zakresu głębokiej modernizacji</w:t>
            </w:r>
            <w:r w:rsidR="00CB78A3" w:rsidRPr="00AB185B">
              <w:rPr>
                <w:rFonts w:eastAsia="Calibri" w:cs="Arial"/>
              </w:rPr>
              <w:t xml:space="preserve"> z wyłączeniem instalacji odzyskujących ciepło odpadowe</w:t>
            </w:r>
            <w:r w:rsidRPr="00AB185B">
              <w:rPr>
                <w:rFonts w:eastAsia="Calibri" w:cs="Arial"/>
              </w:rPr>
              <w:t>)</w:t>
            </w:r>
          </w:p>
        </w:tc>
        <w:tc>
          <w:tcPr>
            <w:tcW w:w="6377" w:type="dxa"/>
            <w:tcBorders>
              <w:top w:val="single" w:sz="4" w:space="0" w:color="000000"/>
              <w:left w:val="single" w:sz="4" w:space="0" w:color="000000"/>
              <w:bottom w:val="single" w:sz="4" w:space="0" w:color="000000"/>
              <w:right w:val="single" w:sz="4" w:space="0" w:color="000000"/>
            </w:tcBorders>
          </w:tcPr>
          <w:p w14:paraId="5CD1ECD0" w14:textId="77777777" w:rsidR="006B0458" w:rsidRPr="00DF0C08" w:rsidRDefault="006B0458" w:rsidP="00AB185B">
            <w:pPr>
              <w:snapToGrid w:val="0"/>
              <w:spacing w:after="0" w:line="240" w:lineRule="auto"/>
              <w:rPr>
                <w:rFonts w:eastAsia="Times New Roman" w:cs="Arial"/>
              </w:rPr>
            </w:pPr>
            <w:r w:rsidRPr="00DF0C08">
              <w:rPr>
                <w:rFonts w:cs="Arial"/>
              </w:rPr>
              <w:t>W ramach kryterium będzie sprawdzane c</w:t>
            </w:r>
            <w:r w:rsidRPr="00DF0C08">
              <w:rPr>
                <w:rFonts w:eastAsia="Times New Roman" w:cs="Arial"/>
              </w:rPr>
              <w:t>zy projekt zakłada produkcję energii elektrycznej i/lub cieplnej w układzie wysokosprawnej kogeneracji i trigeneracji, które mogą być dofinansowane jedynie w ramach działania 3.5.</w:t>
            </w:r>
          </w:p>
          <w:p w14:paraId="7C76C7EB" w14:textId="77777777" w:rsidR="006B0458" w:rsidRPr="00DF0C08" w:rsidRDefault="006B0458" w:rsidP="00AB185B">
            <w:pPr>
              <w:snapToGrid w:val="0"/>
              <w:spacing w:after="0" w:line="240" w:lineRule="auto"/>
              <w:rPr>
                <w:rFonts w:eastAsia="Times New Roman" w:cs="Arial"/>
              </w:rPr>
            </w:pPr>
          </w:p>
          <w:p w14:paraId="73E072D6" w14:textId="77777777" w:rsidR="006B0458" w:rsidRPr="00DF0C08" w:rsidRDefault="006B0458" w:rsidP="00AB185B">
            <w:pPr>
              <w:snapToGrid w:val="0"/>
              <w:spacing w:after="0" w:line="240" w:lineRule="auto"/>
              <w:rPr>
                <w:rFonts w:eastAsia="Times New Roman" w:cs="Arial"/>
              </w:rPr>
            </w:pPr>
          </w:p>
        </w:tc>
        <w:tc>
          <w:tcPr>
            <w:tcW w:w="3969" w:type="dxa"/>
            <w:tcBorders>
              <w:top w:val="single" w:sz="4" w:space="0" w:color="000000"/>
              <w:left w:val="single" w:sz="4" w:space="0" w:color="000000"/>
              <w:bottom w:val="single" w:sz="4" w:space="0" w:color="000000"/>
              <w:right w:val="single" w:sz="4" w:space="0" w:color="000000"/>
            </w:tcBorders>
            <w:hideMark/>
          </w:tcPr>
          <w:p w14:paraId="04A26E50" w14:textId="77777777" w:rsidR="006B0458" w:rsidRDefault="006B0458" w:rsidP="00AB185B">
            <w:pPr>
              <w:snapToGrid w:val="0"/>
              <w:spacing w:after="0"/>
              <w:jc w:val="center"/>
              <w:rPr>
                <w:rFonts w:cs="Arial"/>
              </w:rPr>
            </w:pPr>
            <w:r w:rsidRPr="00DF0C08">
              <w:rPr>
                <w:rFonts w:cs="Arial"/>
              </w:rPr>
              <w:t>Tak/Nie/Nie dotyczy</w:t>
            </w:r>
          </w:p>
          <w:p w14:paraId="666E9C32" w14:textId="77777777" w:rsidR="00AB185B" w:rsidRPr="00DF0C08" w:rsidRDefault="00AB185B" w:rsidP="00AB185B">
            <w:pPr>
              <w:snapToGrid w:val="0"/>
              <w:spacing w:after="0"/>
              <w:jc w:val="center"/>
              <w:rPr>
                <w:rFonts w:cs="Arial"/>
              </w:rPr>
            </w:pPr>
          </w:p>
          <w:p w14:paraId="3C6B1FA7" w14:textId="77777777" w:rsidR="006B0458" w:rsidRPr="00AB185B" w:rsidRDefault="006B0458" w:rsidP="00AB185B">
            <w:pPr>
              <w:snapToGrid w:val="0"/>
              <w:spacing w:after="0"/>
              <w:jc w:val="center"/>
              <w:rPr>
                <w:rFonts w:cs="Arial"/>
              </w:rPr>
            </w:pPr>
            <w:r w:rsidRPr="00AB185B">
              <w:rPr>
                <w:rFonts w:cs="Arial"/>
              </w:rPr>
              <w:t>(spełnienie kryterium oznacza</w:t>
            </w:r>
          </w:p>
          <w:p w14:paraId="74AA1C50" w14:textId="77777777" w:rsidR="006B0458" w:rsidRPr="00DF0C08" w:rsidRDefault="006B0458" w:rsidP="00AB185B">
            <w:pPr>
              <w:snapToGrid w:val="0"/>
              <w:spacing w:after="0"/>
              <w:jc w:val="center"/>
              <w:rPr>
                <w:rFonts w:cs="Arial"/>
              </w:rPr>
            </w:pPr>
            <w:r w:rsidRPr="00AB185B">
              <w:rPr>
                <w:rFonts w:cs="Arial"/>
              </w:rPr>
              <w:t>odrzucenie wniosku)</w:t>
            </w:r>
          </w:p>
        </w:tc>
      </w:tr>
      <w:tr w:rsidR="006B0458" w:rsidRPr="00DF0C08" w14:paraId="05532202" w14:textId="77777777" w:rsidTr="00AB185B">
        <w:trPr>
          <w:trHeight w:val="952"/>
        </w:trPr>
        <w:tc>
          <w:tcPr>
            <w:tcW w:w="851" w:type="dxa"/>
            <w:tcBorders>
              <w:top w:val="single" w:sz="4" w:space="0" w:color="000000"/>
              <w:left w:val="single" w:sz="4" w:space="0" w:color="000000"/>
              <w:bottom w:val="single" w:sz="4" w:space="0" w:color="000000"/>
              <w:right w:val="single" w:sz="4" w:space="0" w:color="000000"/>
            </w:tcBorders>
          </w:tcPr>
          <w:p w14:paraId="3937B297" w14:textId="77777777" w:rsidR="006B0458" w:rsidRPr="00AB185B" w:rsidRDefault="006B0458" w:rsidP="005A60CA">
            <w:pPr>
              <w:pStyle w:val="Akapitzlist"/>
              <w:numPr>
                <w:ilvl w:val="0"/>
                <w:numId w:val="22"/>
              </w:numPr>
              <w:snapToGrid w:val="0"/>
              <w:spacing w:after="0" w:line="240" w:lineRule="auto"/>
              <w:ind w:left="0" w:firstLine="0"/>
              <w:rPr>
                <w:rFonts w:cs="Arial"/>
              </w:rPr>
            </w:pPr>
          </w:p>
        </w:tc>
        <w:tc>
          <w:tcPr>
            <w:tcW w:w="3687" w:type="dxa"/>
            <w:tcBorders>
              <w:top w:val="single" w:sz="4" w:space="0" w:color="000000"/>
              <w:left w:val="single" w:sz="4" w:space="0" w:color="000000"/>
              <w:bottom w:val="single" w:sz="4" w:space="0" w:color="000000"/>
              <w:right w:val="single" w:sz="4" w:space="0" w:color="000000"/>
            </w:tcBorders>
            <w:hideMark/>
          </w:tcPr>
          <w:p w14:paraId="28CB296B" w14:textId="77777777" w:rsidR="006B0458" w:rsidRPr="00AB185B" w:rsidRDefault="006B0458" w:rsidP="00AB185B">
            <w:pPr>
              <w:snapToGrid w:val="0"/>
              <w:spacing w:after="0" w:line="240" w:lineRule="auto"/>
              <w:rPr>
                <w:rFonts w:eastAsia="Times New Roman" w:cs="Arial"/>
                <w:b/>
              </w:rPr>
            </w:pPr>
            <w:r w:rsidRPr="00AB185B">
              <w:rPr>
                <w:rFonts w:eastAsia="Times New Roman" w:cs="Arial"/>
                <w:b/>
              </w:rPr>
              <w:t>Redukcja emisji zanieczyszczeń powietrza</w:t>
            </w:r>
          </w:p>
          <w:p w14:paraId="1500AA31" w14:textId="77777777" w:rsidR="006B0458" w:rsidRPr="00AB185B" w:rsidRDefault="006B0458" w:rsidP="00AB185B">
            <w:pPr>
              <w:snapToGrid w:val="0"/>
              <w:spacing w:after="0" w:line="240" w:lineRule="auto"/>
              <w:rPr>
                <w:rFonts w:eastAsia="Times New Roman" w:cs="Arial"/>
                <w:b/>
              </w:rPr>
            </w:pPr>
          </w:p>
          <w:p w14:paraId="558DD5BE" w14:textId="77777777" w:rsidR="006B0458" w:rsidRPr="00AB185B" w:rsidRDefault="006B0458" w:rsidP="00AB185B">
            <w:pPr>
              <w:snapToGrid w:val="0"/>
              <w:spacing w:after="0" w:line="240" w:lineRule="auto"/>
              <w:rPr>
                <w:rFonts w:eastAsia="Times New Roman" w:cs="Arial"/>
                <w:b/>
              </w:rPr>
            </w:pPr>
            <w:r w:rsidRPr="00AB185B">
              <w:rPr>
                <w:rFonts w:cs="Arial"/>
              </w:rPr>
              <w:t xml:space="preserve">(Dotyczy </w:t>
            </w:r>
            <w:r w:rsidRPr="00AB185B">
              <w:rPr>
                <w:rFonts w:eastAsia="Calibri" w:cs="Arial"/>
              </w:rPr>
              <w:t xml:space="preserve">inwestycji w urządzenia do ogrzewania </w:t>
            </w:r>
            <w:r w:rsidRPr="00AB185B">
              <w:rPr>
                <w:rFonts w:cs="Arial"/>
              </w:rPr>
              <w:t>w ramach głębokiej modernizacji</w:t>
            </w:r>
            <w:r w:rsidRPr="00AB185B">
              <w:rPr>
                <w:rFonts w:eastAsia="Calibri" w:cs="Arial"/>
              </w:rPr>
              <w:t>)</w:t>
            </w:r>
            <w:r w:rsidR="00981526">
              <w:rPr>
                <w:rFonts w:eastAsia="Calibri" w:cs="Arial"/>
              </w:rPr>
              <w:t xml:space="preserve"> </w:t>
            </w:r>
          </w:p>
        </w:tc>
        <w:tc>
          <w:tcPr>
            <w:tcW w:w="6377" w:type="dxa"/>
            <w:tcBorders>
              <w:top w:val="single" w:sz="4" w:space="0" w:color="000000"/>
              <w:left w:val="single" w:sz="4" w:space="0" w:color="000000"/>
              <w:bottom w:val="single" w:sz="4" w:space="0" w:color="000000"/>
              <w:right w:val="single" w:sz="4" w:space="0" w:color="000000"/>
            </w:tcBorders>
          </w:tcPr>
          <w:p w14:paraId="3D4DBFDA" w14:textId="77777777" w:rsidR="006B0458" w:rsidRPr="00DF0C08" w:rsidRDefault="006B0458" w:rsidP="00AB185B">
            <w:pPr>
              <w:snapToGrid w:val="0"/>
              <w:spacing w:after="0" w:line="240" w:lineRule="auto"/>
              <w:rPr>
                <w:rFonts w:cs="Arial"/>
              </w:rPr>
            </w:pPr>
            <w:r w:rsidRPr="00DF0C08">
              <w:rPr>
                <w:rFonts w:cs="Arial"/>
              </w:rPr>
              <w:t>W ramach kryterium będzie sprawdzane czy inwestycja pozwoli uzyskać redukcję emisji CO</w:t>
            </w:r>
            <w:r w:rsidRPr="00DF0C08">
              <w:rPr>
                <w:rFonts w:cs="Arial"/>
                <w:vertAlign w:val="subscript"/>
              </w:rPr>
              <w:t>2</w:t>
            </w:r>
            <w:r w:rsidRPr="00DF0C08">
              <w:rPr>
                <w:rFonts w:cs="Arial"/>
              </w:rPr>
              <w:t xml:space="preserve"> oraz co najmniej jednego z poniższych rodzajów zanieczyszczeń powietrza:</w:t>
            </w:r>
          </w:p>
          <w:p w14:paraId="6AC5E243" w14:textId="77777777" w:rsidR="006B0458" w:rsidRPr="00DF0C08" w:rsidRDefault="006B0458" w:rsidP="00AB185B">
            <w:pPr>
              <w:snapToGrid w:val="0"/>
              <w:spacing w:after="0" w:line="240" w:lineRule="auto"/>
              <w:rPr>
                <w:rFonts w:cs="Arial"/>
              </w:rPr>
            </w:pPr>
            <w:r w:rsidRPr="00DF0C08">
              <w:rPr>
                <w:rFonts w:cs="Arial"/>
              </w:rPr>
              <w:t>- benzen- dwutlenek azotu</w:t>
            </w:r>
          </w:p>
          <w:p w14:paraId="44861CE6" w14:textId="77777777" w:rsidR="006B0458" w:rsidRPr="00DF0C08" w:rsidRDefault="006B0458" w:rsidP="00AB185B">
            <w:pPr>
              <w:snapToGrid w:val="0"/>
              <w:spacing w:after="0" w:line="240" w:lineRule="auto"/>
              <w:rPr>
                <w:rFonts w:cs="Arial"/>
              </w:rPr>
            </w:pPr>
            <w:r w:rsidRPr="00DF0C08">
              <w:rPr>
                <w:rFonts w:cs="Arial"/>
              </w:rPr>
              <w:t>- dwutlenek siarki</w:t>
            </w:r>
          </w:p>
          <w:p w14:paraId="680F876F" w14:textId="77777777" w:rsidR="006B0458" w:rsidRPr="00DF0C08" w:rsidRDefault="006B0458" w:rsidP="00AB185B">
            <w:pPr>
              <w:snapToGrid w:val="0"/>
              <w:spacing w:after="0" w:line="240" w:lineRule="auto"/>
              <w:rPr>
                <w:rFonts w:cs="Arial"/>
              </w:rPr>
            </w:pPr>
            <w:r w:rsidRPr="00DF0C08">
              <w:rPr>
                <w:rFonts w:cs="Arial"/>
              </w:rPr>
              <w:t>- pył zawieszony PM10</w:t>
            </w:r>
          </w:p>
          <w:p w14:paraId="36CB8C09" w14:textId="77777777" w:rsidR="006B0458" w:rsidRPr="00DF0C08" w:rsidRDefault="006B0458" w:rsidP="00AB185B">
            <w:pPr>
              <w:snapToGrid w:val="0"/>
              <w:spacing w:after="0" w:line="240" w:lineRule="auto"/>
              <w:rPr>
                <w:rFonts w:cs="Arial"/>
                <w:sz w:val="20"/>
              </w:rPr>
            </w:pPr>
          </w:p>
        </w:tc>
        <w:tc>
          <w:tcPr>
            <w:tcW w:w="3969" w:type="dxa"/>
            <w:tcBorders>
              <w:top w:val="single" w:sz="4" w:space="0" w:color="000000"/>
              <w:left w:val="single" w:sz="4" w:space="0" w:color="000000"/>
              <w:bottom w:val="single" w:sz="4" w:space="0" w:color="000000"/>
              <w:right w:val="single" w:sz="4" w:space="0" w:color="000000"/>
            </w:tcBorders>
            <w:hideMark/>
          </w:tcPr>
          <w:p w14:paraId="39C7FF86" w14:textId="77777777" w:rsidR="006B0458" w:rsidRDefault="006B0458" w:rsidP="00AB185B">
            <w:pPr>
              <w:snapToGrid w:val="0"/>
              <w:spacing w:after="0"/>
              <w:jc w:val="center"/>
              <w:rPr>
                <w:rFonts w:cs="Arial"/>
              </w:rPr>
            </w:pPr>
            <w:r w:rsidRPr="00DF0C08">
              <w:rPr>
                <w:rFonts w:cs="Arial"/>
              </w:rPr>
              <w:t>Tak/Nie/Nie dotyczy</w:t>
            </w:r>
          </w:p>
          <w:p w14:paraId="48A291BE" w14:textId="77777777" w:rsidR="00857CDC" w:rsidRPr="00DF0C08" w:rsidRDefault="00857CDC" w:rsidP="00AB185B">
            <w:pPr>
              <w:snapToGrid w:val="0"/>
              <w:spacing w:after="0"/>
              <w:jc w:val="center"/>
              <w:rPr>
                <w:rFonts w:cs="Arial"/>
              </w:rPr>
            </w:pPr>
          </w:p>
          <w:p w14:paraId="1FBE0C9A" w14:textId="77777777" w:rsidR="003858EC" w:rsidRPr="00DF0C08" w:rsidRDefault="003858EC" w:rsidP="00AB185B">
            <w:pPr>
              <w:snapToGrid w:val="0"/>
              <w:spacing w:after="0"/>
              <w:jc w:val="center"/>
              <w:rPr>
                <w:rFonts w:cs="Arial"/>
              </w:rPr>
            </w:pPr>
            <w:r w:rsidRPr="00DF0C08">
              <w:rPr>
                <w:rFonts w:cs="Arial"/>
              </w:rPr>
              <w:t>Kryterium obligatoryjne</w:t>
            </w:r>
          </w:p>
          <w:p w14:paraId="58F63CF8" w14:textId="77777777" w:rsidR="003858EC" w:rsidRPr="00DF0C08" w:rsidRDefault="003858EC" w:rsidP="00AB185B">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798DEBCE" w14:textId="77777777" w:rsidR="006B0458" w:rsidRPr="00DF0C08" w:rsidRDefault="003858EC" w:rsidP="00AB185B">
            <w:pPr>
              <w:snapToGrid w:val="0"/>
              <w:spacing w:after="0"/>
              <w:jc w:val="center"/>
              <w:rPr>
                <w:rFonts w:cs="Arial"/>
              </w:rPr>
            </w:pPr>
            <w:r w:rsidRPr="00DF0C08">
              <w:rPr>
                <w:rFonts w:cs="Arial"/>
              </w:rPr>
              <w:t>N</w:t>
            </w:r>
            <w:r w:rsidR="006B0458" w:rsidRPr="00DF0C08">
              <w:rPr>
                <w:rFonts w:cs="Arial"/>
              </w:rPr>
              <w:t>iespełnienie kryterium oznacza</w:t>
            </w:r>
          </w:p>
          <w:p w14:paraId="549C2563" w14:textId="77777777" w:rsidR="006B0458" w:rsidRPr="00DF0C08" w:rsidRDefault="003858EC" w:rsidP="00AB185B">
            <w:pPr>
              <w:snapToGrid w:val="0"/>
              <w:spacing w:after="0"/>
              <w:jc w:val="center"/>
              <w:rPr>
                <w:rFonts w:cs="Arial"/>
              </w:rPr>
            </w:pPr>
            <w:r w:rsidRPr="00DF0C08">
              <w:rPr>
                <w:rFonts w:cs="Arial"/>
              </w:rPr>
              <w:t>odrzucenie wniosku</w:t>
            </w:r>
          </w:p>
        </w:tc>
      </w:tr>
      <w:tr w:rsidR="006B0458" w:rsidRPr="00DF0C08" w14:paraId="4113258E" w14:textId="77777777" w:rsidTr="00AB185B">
        <w:trPr>
          <w:trHeight w:val="274"/>
        </w:trPr>
        <w:tc>
          <w:tcPr>
            <w:tcW w:w="851" w:type="dxa"/>
            <w:tcBorders>
              <w:top w:val="single" w:sz="4" w:space="0" w:color="000000"/>
              <w:left w:val="single" w:sz="4" w:space="0" w:color="000000"/>
              <w:bottom w:val="single" w:sz="4" w:space="0" w:color="000000"/>
              <w:right w:val="single" w:sz="4" w:space="0" w:color="000000"/>
            </w:tcBorders>
          </w:tcPr>
          <w:p w14:paraId="614C4E70" w14:textId="77777777" w:rsidR="006B0458" w:rsidRPr="00AB185B" w:rsidRDefault="006B0458" w:rsidP="005A60CA">
            <w:pPr>
              <w:pStyle w:val="Akapitzlist"/>
              <w:numPr>
                <w:ilvl w:val="0"/>
                <w:numId w:val="22"/>
              </w:numPr>
              <w:snapToGrid w:val="0"/>
              <w:spacing w:after="0" w:line="240" w:lineRule="auto"/>
              <w:ind w:left="0" w:firstLine="0"/>
              <w:rPr>
                <w:rFonts w:cs="Arial"/>
              </w:rPr>
            </w:pPr>
          </w:p>
        </w:tc>
        <w:tc>
          <w:tcPr>
            <w:tcW w:w="3687" w:type="dxa"/>
            <w:tcBorders>
              <w:top w:val="single" w:sz="4" w:space="0" w:color="000000"/>
              <w:left w:val="single" w:sz="4" w:space="0" w:color="000000"/>
              <w:bottom w:val="single" w:sz="4" w:space="0" w:color="000000"/>
              <w:right w:val="single" w:sz="4" w:space="0" w:color="000000"/>
            </w:tcBorders>
            <w:hideMark/>
          </w:tcPr>
          <w:p w14:paraId="476A02DE" w14:textId="77777777" w:rsidR="006B0458" w:rsidRPr="00AB185B" w:rsidRDefault="006B0458" w:rsidP="00AB185B">
            <w:pPr>
              <w:snapToGrid w:val="0"/>
              <w:spacing w:after="0" w:line="240" w:lineRule="auto"/>
              <w:rPr>
                <w:rFonts w:cs="Arial"/>
              </w:rPr>
            </w:pPr>
            <w:r w:rsidRPr="00AB185B">
              <w:rPr>
                <w:rFonts w:eastAsia="Times New Roman" w:cs="Arial"/>
                <w:b/>
              </w:rPr>
              <w:t xml:space="preserve">Zgodność z dyrektywą </w:t>
            </w:r>
            <w:r w:rsidRPr="00AB185B">
              <w:rPr>
                <w:rFonts w:cs="Arial"/>
                <w:b/>
              </w:rPr>
              <w:t xml:space="preserve">2012/27/UE </w:t>
            </w:r>
            <w:r w:rsidRPr="00AB185B">
              <w:rPr>
                <w:rFonts w:cs="Arial"/>
                <w:b/>
                <w:bCs/>
              </w:rPr>
              <w:t>w sprawie efektywności energetycznej, zmiany dyrektyw 2009/125/WE i 2010/30/UE oraz uchylenia dyrektyw 2004/8/WE i 2006/32/WE</w:t>
            </w:r>
            <w:r w:rsidR="00857CDC">
              <w:rPr>
                <w:rFonts w:cs="Arial"/>
              </w:rPr>
              <w:t xml:space="preserve"> </w:t>
            </w:r>
          </w:p>
          <w:p w14:paraId="48FCD2DE" w14:textId="77777777" w:rsidR="006B0458" w:rsidRPr="00AB185B" w:rsidRDefault="006B0458" w:rsidP="00AB185B">
            <w:pPr>
              <w:snapToGrid w:val="0"/>
              <w:spacing w:after="0" w:line="240" w:lineRule="auto"/>
              <w:rPr>
                <w:rFonts w:cs="Arial"/>
              </w:rPr>
            </w:pPr>
          </w:p>
          <w:p w14:paraId="26326EC9" w14:textId="77777777" w:rsidR="006B0458" w:rsidRPr="00AB185B" w:rsidRDefault="006B0458" w:rsidP="00AB185B">
            <w:pPr>
              <w:snapToGrid w:val="0"/>
              <w:spacing w:after="0" w:line="240" w:lineRule="auto"/>
              <w:rPr>
                <w:rFonts w:eastAsia="Times New Roman" w:cs="Arial"/>
                <w:b/>
              </w:rPr>
            </w:pPr>
            <w:r w:rsidRPr="00AB185B">
              <w:rPr>
                <w:rFonts w:cs="Arial"/>
              </w:rPr>
              <w:t xml:space="preserve">(Dotyczy </w:t>
            </w:r>
            <w:r w:rsidRPr="00AB185B">
              <w:rPr>
                <w:rFonts w:eastAsia="Calibri" w:cs="Arial"/>
              </w:rPr>
              <w:t>instalacji odzyskujących ciepło odpadowe)</w:t>
            </w:r>
          </w:p>
        </w:tc>
        <w:tc>
          <w:tcPr>
            <w:tcW w:w="6377" w:type="dxa"/>
            <w:tcBorders>
              <w:top w:val="single" w:sz="4" w:space="0" w:color="000000"/>
              <w:left w:val="single" w:sz="4" w:space="0" w:color="000000"/>
              <w:bottom w:val="single" w:sz="4" w:space="0" w:color="000000"/>
              <w:right w:val="single" w:sz="4" w:space="0" w:color="000000"/>
            </w:tcBorders>
          </w:tcPr>
          <w:p w14:paraId="77D0CA37" w14:textId="77777777" w:rsidR="006B0458" w:rsidRPr="00DF0C08" w:rsidRDefault="006B0458" w:rsidP="00AB185B">
            <w:pPr>
              <w:snapToGrid w:val="0"/>
              <w:spacing w:after="0" w:line="240" w:lineRule="auto"/>
              <w:rPr>
                <w:rFonts w:cs="Arial"/>
              </w:rPr>
            </w:pPr>
            <w:r w:rsidRPr="00DF0C08">
              <w:rPr>
                <w:rFonts w:cs="Arial"/>
              </w:rPr>
              <w:t xml:space="preserve">Weryfikacja w zakresie czy projekt dotyczy instalacji odzyskującej ciepło odpadowe powstałe przy wytwarzaniu energii elektrycznej. </w:t>
            </w:r>
          </w:p>
          <w:p w14:paraId="1FEA9ED6" w14:textId="77777777" w:rsidR="006B0458" w:rsidRPr="00DF0C08" w:rsidRDefault="006B0458" w:rsidP="00AB185B">
            <w:pPr>
              <w:snapToGrid w:val="0"/>
              <w:spacing w:after="0" w:line="240" w:lineRule="auto"/>
              <w:rPr>
                <w:rFonts w:cs="Arial"/>
              </w:rPr>
            </w:pPr>
          </w:p>
          <w:p w14:paraId="06DC3F27" w14:textId="77777777" w:rsidR="006B0458" w:rsidRPr="00DF0C08" w:rsidRDefault="006B0458" w:rsidP="00AB185B">
            <w:pPr>
              <w:snapToGrid w:val="0"/>
              <w:spacing w:after="0" w:line="240" w:lineRule="auto"/>
              <w:rPr>
                <w:rFonts w:cs="Arial"/>
                <w:sz w:val="20"/>
              </w:rPr>
            </w:pPr>
            <w:r w:rsidRPr="00DF0C08">
              <w:rPr>
                <w:rFonts w:cs="Arial"/>
                <w:sz w:val="20"/>
              </w:rPr>
              <w:t xml:space="preserve">Nowe instalacje wytwórcze energii elektrycznej oraz istniejące instalacje poddawane znacznej modernizacji lub takie, których zezwolenie lub koncesja są aktualizowane, powinny - w przypadku gdy analiza kosztów i korzyści wskaże na nadwyżkę korzyści - być wyposażane w wysokosprawne jednostki kogeneracji w celu odzyskiwania ciepła odpadowego powstałego przy wytwarzaniu energii elektrycznej. </w:t>
            </w:r>
          </w:p>
          <w:p w14:paraId="4A6F729D" w14:textId="77777777" w:rsidR="006B0458" w:rsidRPr="00DF0C08" w:rsidRDefault="006B0458" w:rsidP="00AB185B">
            <w:pPr>
              <w:snapToGrid w:val="0"/>
              <w:spacing w:after="0" w:line="240" w:lineRule="auto"/>
              <w:rPr>
                <w:rFonts w:cs="Arial"/>
                <w:sz w:val="20"/>
              </w:rPr>
            </w:pPr>
          </w:p>
          <w:p w14:paraId="308CDAC3" w14:textId="77777777" w:rsidR="006B0458" w:rsidRPr="00DF0C08" w:rsidRDefault="006B0458" w:rsidP="00AB185B">
            <w:pPr>
              <w:snapToGrid w:val="0"/>
              <w:spacing w:after="0" w:line="240" w:lineRule="auto"/>
              <w:rPr>
                <w:rFonts w:cs="Arial"/>
              </w:rPr>
            </w:pPr>
          </w:p>
        </w:tc>
        <w:tc>
          <w:tcPr>
            <w:tcW w:w="3969" w:type="dxa"/>
            <w:tcBorders>
              <w:top w:val="single" w:sz="4" w:space="0" w:color="000000"/>
              <w:left w:val="single" w:sz="4" w:space="0" w:color="000000"/>
              <w:bottom w:val="single" w:sz="4" w:space="0" w:color="000000"/>
              <w:right w:val="single" w:sz="4" w:space="0" w:color="000000"/>
            </w:tcBorders>
          </w:tcPr>
          <w:p w14:paraId="26B129A2" w14:textId="77777777" w:rsidR="006B0458" w:rsidRDefault="006B0458" w:rsidP="00AB185B">
            <w:pPr>
              <w:snapToGrid w:val="0"/>
              <w:spacing w:after="0"/>
              <w:jc w:val="center"/>
              <w:rPr>
                <w:rFonts w:cs="Arial"/>
              </w:rPr>
            </w:pPr>
            <w:r w:rsidRPr="00DF0C08">
              <w:rPr>
                <w:rFonts w:cs="Arial"/>
              </w:rPr>
              <w:t>Tak/Nie/Nie dotyczy</w:t>
            </w:r>
          </w:p>
          <w:p w14:paraId="7596E791" w14:textId="77777777" w:rsidR="00857CDC" w:rsidRPr="00DF0C08" w:rsidRDefault="00857CDC" w:rsidP="00AB185B">
            <w:pPr>
              <w:snapToGrid w:val="0"/>
              <w:spacing w:after="0"/>
              <w:jc w:val="center"/>
              <w:rPr>
                <w:rFonts w:cs="Arial"/>
              </w:rPr>
            </w:pPr>
          </w:p>
          <w:p w14:paraId="393E9CF6" w14:textId="77777777" w:rsidR="003858EC" w:rsidRPr="00DF0C08" w:rsidRDefault="003858EC" w:rsidP="00AB185B">
            <w:pPr>
              <w:snapToGrid w:val="0"/>
              <w:spacing w:after="0"/>
              <w:jc w:val="center"/>
              <w:rPr>
                <w:rFonts w:cs="Arial"/>
              </w:rPr>
            </w:pPr>
            <w:r w:rsidRPr="00DF0C08">
              <w:rPr>
                <w:rFonts w:cs="Arial"/>
              </w:rPr>
              <w:t>Kryterium obligatoryjne</w:t>
            </w:r>
          </w:p>
          <w:p w14:paraId="321869CD" w14:textId="77777777" w:rsidR="003858EC" w:rsidRPr="00DF0C08" w:rsidRDefault="003858EC" w:rsidP="00AB185B">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6D9FAE8B" w14:textId="77777777" w:rsidR="006B0458" w:rsidRPr="00DF0C08" w:rsidRDefault="003858EC" w:rsidP="00AB185B">
            <w:pPr>
              <w:snapToGrid w:val="0"/>
              <w:spacing w:after="0"/>
              <w:jc w:val="center"/>
              <w:rPr>
                <w:rFonts w:cs="Arial"/>
              </w:rPr>
            </w:pPr>
            <w:r w:rsidRPr="00DF0C08">
              <w:rPr>
                <w:rFonts w:cs="Arial"/>
              </w:rPr>
              <w:t>N</w:t>
            </w:r>
            <w:r w:rsidR="006B0458" w:rsidRPr="00DF0C08">
              <w:rPr>
                <w:rFonts w:cs="Arial"/>
              </w:rPr>
              <w:t>iespełnienie kryterium oznacza</w:t>
            </w:r>
          </w:p>
          <w:p w14:paraId="21F7F8DE" w14:textId="77777777" w:rsidR="006B0458" w:rsidRPr="00DF0C08" w:rsidRDefault="006B0458" w:rsidP="00AB185B">
            <w:pPr>
              <w:autoSpaceDE w:val="0"/>
              <w:autoSpaceDN w:val="0"/>
              <w:adjustRightInd w:val="0"/>
              <w:spacing w:after="0" w:line="240" w:lineRule="auto"/>
              <w:jc w:val="center"/>
              <w:rPr>
                <w:rFonts w:cs="Arial"/>
              </w:rPr>
            </w:pPr>
            <w:r w:rsidRPr="00DF0C08">
              <w:rPr>
                <w:rFonts w:cs="Arial"/>
              </w:rPr>
              <w:t>odrzuceni</w:t>
            </w:r>
            <w:r w:rsidR="003858EC" w:rsidRPr="00DF0C08">
              <w:rPr>
                <w:rFonts w:cs="Arial"/>
              </w:rPr>
              <w:t>e wniosku</w:t>
            </w:r>
          </w:p>
        </w:tc>
      </w:tr>
      <w:tr w:rsidR="006B0458" w:rsidRPr="00DF0C08" w14:paraId="494B8A5E" w14:textId="77777777" w:rsidTr="00AB185B">
        <w:trPr>
          <w:trHeight w:val="952"/>
        </w:trPr>
        <w:tc>
          <w:tcPr>
            <w:tcW w:w="851" w:type="dxa"/>
            <w:tcBorders>
              <w:top w:val="single" w:sz="4" w:space="0" w:color="000000"/>
              <w:left w:val="single" w:sz="4" w:space="0" w:color="000000"/>
              <w:bottom w:val="single" w:sz="4" w:space="0" w:color="000000"/>
              <w:right w:val="single" w:sz="4" w:space="0" w:color="000000"/>
            </w:tcBorders>
          </w:tcPr>
          <w:p w14:paraId="16948850" w14:textId="77777777" w:rsidR="006B0458" w:rsidRPr="00AB185B" w:rsidRDefault="006B0458" w:rsidP="005A60CA">
            <w:pPr>
              <w:pStyle w:val="Akapitzlist"/>
              <w:numPr>
                <w:ilvl w:val="0"/>
                <w:numId w:val="22"/>
              </w:numPr>
              <w:snapToGrid w:val="0"/>
              <w:spacing w:after="0" w:line="240" w:lineRule="auto"/>
              <w:ind w:left="0" w:firstLine="0"/>
              <w:rPr>
                <w:rFonts w:cs="Arial"/>
              </w:rPr>
            </w:pPr>
          </w:p>
        </w:tc>
        <w:tc>
          <w:tcPr>
            <w:tcW w:w="3687" w:type="dxa"/>
            <w:tcBorders>
              <w:top w:val="single" w:sz="4" w:space="0" w:color="000000"/>
              <w:left w:val="single" w:sz="4" w:space="0" w:color="000000"/>
              <w:bottom w:val="single" w:sz="4" w:space="0" w:color="000000"/>
              <w:right w:val="single" w:sz="4" w:space="0" w:color="000000"/>
            </w:tcBorders>
          </w:tcPr>
          <w:p w14:paraId="5B3E22BA" w14:textId="77777777" w:rsidR="006B0458" w:rsidRPr="00AB185B" w:rsidRDefault="006B0458" w:rsidP="00AB185B">
            <w:pPr>
              <w:snapToGrid w:val="0"/>
              <w:spacing w:after="0" w:line="240" w:lineRule="auto"/>
              <w:rPr>
                <w:rFonts w:cs="Arial"/>
              </w:rPr>
            </w:pPr>
            <w:r w:rsidRPr="00AB185B">
              <w:rPr>
                <w:rFonts w:eastAsia="Times New Roman" w:cs="Arial"/>
                <w:b/>
              </w:rPr>
              <w:t>Redukcja emisji CO</w:t>
            </w:r>
            <w:r w:rsidRPr="00AB185B">
              <w:rPr>
                <w:rFonts w:eastAsia="Times New Roman" w:cs="Cambria Math"/>
                <w:b/>
              </w:rPr>
              <w:t>₂</w:t>
            </w:r>
            <w:r w:rsidRPr="00AB185B">
              <w:rPr>
                <w:rFonts w:cs="Arial"/>
              </w:rPr>
              <w:t xml:space="preserve"> </w:t>
            </w:r>
          </w:p>
          <w:p w14:paraId="79C72637" w14:textId="77777777" w:rsidR="006B0458" w:rsidRPr="00AB185B" w:rsidRDefault="006B0458" w:rsidP="00AB185B">
            <w:pPr>
              <w:snapToGrid w:val="0"/>
              <w:spacing w:after="0" w:line="240" w:lineRule="auto"/>
              <w:rPr>
                <w:rFonts w:cs="Arial"/>
              </w:rPr>
            </w:pPr>
          </w:p>
          <w:p w14:paraId="6811F45A" w14:textId="77777777" w:rsidR="006B0458" w:rsidRPr="00AB185B" w:rsidRDefault="006B0458" w:rsidP="00AB185B">
            <w:pPr>
              <w:snapToGrid w:val="0"/>
              <w:spacing w:after="0" w:line="240" w:lineRule="auto"/>
              <w:rPr>
                <w:rFonts w:eastAsia="Calibri" w:cs="Arial"/>
              </w:rPr>
            </w:pPr>
            <w:r w:rsidRPr="00AB185B">
              <w:rPr>
                <w:rFonts w:cs="Arial"/>
              </w:rPr>
              <w:t xml:space="preserve">(Dotyczy wymiany lub modernizacji źródeł ciepła </w:t>
            </w:r>
            <w:r w:rsidRPr="00AB185B">
              <w:rPr>
                <w:rFonts w:eastAsia="Calibri" w:cs="Arial"/>
              </w:rPr>
              <w:t xml:space="preserve">w ramach </w:t>
            </w:r>
            <w:r w:rsidRPr="00AB185B">
              <w:rPr>
                <w:rFonts w:cs="Arial"/>
              </w:rPr>
              <w:t>głębokiej modernizacji</w:t>
            </w:r>
            <w:r w:rsidRPr="00AB185B">
              <w:rPr>
                <w:rFonts w:eastAsia="Calibri" w:cs="Arial"/>
              </w:rPr>
              <w:t xml:space="preserve">) </w:t>
            </w:r>
          </w:p>
          <w:p w14:paraId="13D821F3" w14:textId="77777777" w:rsidR="006B0458" w:rsidRPr="00AB185B" w:rsidRDefault="006B0458" w:rsidP="00AB185B">
            <w:pPr>
              <w:snapToGrid w:val="0"/>
              <w:spacing w:after="0" w:line="240" w:lineRule="auto"/>
              <w:rPr>
                <w:rFonts w:eastAsia="Times New Roman" w:cs="Arial"/>
                <w:b/>
              </w:rPr>
            </w:pPr>
          </w:p>
        </w:tc>
        <w:tc>
          <w:tcPr>
            <w:tcW w:w="6377" w:type="dxa"/>
            <w:tcBorders>
              <w:top w:val="single" w:sz="4" w:space="0" w:color="000000"/>
              <w:left w:val="single" w:sz="4" w:space="0" w:color="000000"/>
              <w:bottom w:val="single" w:sz="4" w:space="0" w:color="000000"/>
              <w:right w:val="single" w:sz="4" w:space="0" w:color="000000"/>
            </w:tcBorders>
          </w:tcPr>
          <w:p w14:paraId="659B276A" w14:textId="77777777" w:rsidR="006B0458" w:rsidRPr="00DF0C08" w:rsidRDefault="006B0458" w:rsidP="00AB185B">
            <w:pPr>
              <w:snapToGrid w:val="0"/>
              <w:spacing w:after="0" w:line="240" w:lineRule="auto"/>
              <w:rPr>
                <w:rFonts w:cs="Arial"/>
              </w:rPr>
            </w:pPr>
            <w:r w:rsidRPr="00DF0C08">
              <w:rPr>
                <w:rFonts w:cs="Arial"/>
              </w:rPr>
              <w:t>W ramach kryterium będzie sprawdzane czy inwestycja pozwoli uzyskać redukcję emisji CO</w:t>
            </w:r>
            <w:r w:rsidRPr="00DF0C08">
              <w:rPr>
                <w:rFonts w:cs="Arial"/>
                <w:vertAlign w:val="subscript"/>
              </w:rPr>
              <w:t>2</w:t>
            </w:r>
            <w:r w:rsidRPr="00DF0C08">
              <w:rPr>
                <w:rFonts w:cs="Arial"/>
              </w:rPr>
              <w:t xml:space="preserve"> na poziomie co najmniej 30% w stosunku do stanu przed inwestycją (na podstawie audytu efektywności energetycznej).</w:t>
            </w:r>
          </w:p>
          <w:p w14:paraId="0C43F9EF" w14:textId="77777777" w:rsidR="006B0458" w:rsidRPr="00DF0C08" w:rsidRDefault="006B0458" w:rsidP="00AB185B">
            <w:pPr>
              <w:snapToGrid w:val="0"/>
              <w:spacing w:after="0" w:line="240" w:lineRule="auto"/>
              <w:rPr>
                <w:rFonts w:cs="Arial"/>
              </w:rPr>
            </w:pPr>
          </w:p>
          <w:p w14:paraId="26D7F2EF" w14:textId="77777777" w:rsidR="006B0458" w:rsidRPr="00DF0C08" w:rsidRDefault="006B0458" w:rsidP="005A60CA">
            <w:pPr>
              <w:pStyle w:val="Akapitzlist"/>
              <w:numPr>
                <w:ilvl w:val="0"/>
                <w:numId w:val="24"/>
              </w:numPr>
              <w:spacing w:after="0" w:line="240" w:lineRule="auto"/>
              <w:rPr>
                <w:rFonts w:cs="Arial"/>
              </w:rPr>
            </w:pPr>
            <w:r w:rsidRPr="00DF0C08">
              <w:rPr>
                <w:rFonts w:cs="Arial"/>
              </w:rPr>
              <w:t>mniej niż 30% - 0 pkt</w:t>
            </w:r>
          </w:p>
          <w:p w14:paraId="458F7BA3" w14:textId="77777777" w:rsidR="006B0458" w:rsidRPr="00DF0C08" w:rsidRDefault="006B0458" w:rsidP="005A60CA">
            <w:pPr>
              <w:pStyle w:val="Akapitzlist"/>
              <w:numPr>
                <w:ilvl w:val="0"/>
                <w:numId w:val="24"/>
              </w:numPr>
              <w:spacing w:after="0" w:line="240" w:lineRule="auto"/>
              <w:rPr>
                <w:rFonts w:cs="Arial"/>
              </w:rPr>
            </w:pPr>
            <w:r w:rsidRPr="00DF0C08">
              <w:rPr>
                <w:rFonts w:cs="Arial"/>
              </w:rPr>
              <w:t>od 30 % do 4</w:t>
            </w:r>
            <w:r w:rsidR="00A01BBC" w:rsidRPr="00DF0C08">
              <w:rPr>
                <w:rFonts w:cs="Arial"/>
              </w:rPr>
              <w:t>0</w:t>
            </w:r>
            <w:r w:rsidRPr="00DF0C08">
              <w:rPr>
                <w:rFonts w:cs="Arial"/>
              </w:rPr>
              <w:t xml:space="preserve"> %</w:t>
            </w:r>
            <w:r w:rsidR="00981526">
              <w:rPr>
                <w:rFonts w:cs="Arial"/>
              </w:rPr>
              <w:t xml:space="preserve"> </w:t>
            </w:r>
            <w:r w:rsidRPr="00DF0C08">
              <w:rPr>
                <w:rFonts w:cs="Arial"/>
              </w:rPr>
              <w:t>- 1 pkt</w:t>
            </w:r>
          </w:p>
          <w:p w14:paraId="2C86FAA0" w14:textId="77777777" w:rsidR="006B0458" w:rsidRPr="00DF0C08" w:rsidRDefault="006B0458" w:rsidP="005A60CA">
            <w:pPr>
              <w:pStyle w:val="Akapitzlist"/>
              <w:numPr>
                <w:ilvl w:val="0"/>
                <w:numId w:val="24"/>
              </w:numPr>
              <w:spacing w:after="0" w:line="240" w:lineRule="auto"/>
              <w:rPr>
                <w:rFonts w:cs="Arial"/>
              </w:rPr>
            </w:pPr>
            <w:r w:rsidRPr="00DF0C08">
              <w:rPr>
                <w:rFonts w:cs="Arial"/>
              </w:rPr>
              <w:t>powyżej 4</w:t>
            </w:r>
            <w:r w:rsidR="00A01BBC" w:rsidRPr="00DF0C08">
              <w:rPr>
                <w:rFonts w:cs="Arial"/>
              </w:rPr>
              <w:t>0</w:t>
            </w:r>
            <w:r w:rsidRPr="00DF0C08">
              <w:rPr>
                <w:rFonts w:cs="Arial"/>
              </w:rPr>
              <w:t xml:space="preserve"> % do </w:t>
            </w:r>
            <w:r w:rsidR="00A01BBC" w:rsidRPr="00DF0C08">
              <w:rPr>
                <w:rFonts w:cs="Arial"/>
              </w:rPr>
              <w:t>5</w:t>
            </w:r>
            <w:r w:rsidRPr="00DF0C08">
              <w:rPr>
                <w:rFonts w:cs="Arial"/>
              </w:rPr>
              <w:t xml:space="preserve">0 % - 3 pkt </w:t>
            </w:r>
          </w:p>
          <w:p w14:paraId="5149A0DE" w14:textId="77777777" w:rsidR="00A01BBC" w:rsidRPr="00DF0C08" w:rsidRDefault="00A01BBC" w:rsidP="005A60CA">
            <w:pPr>
              <w:pStyle w:val="Akapitzlist"/>
              <w:numPr>
                <w:ilvl w:val="0"/>
                <w:numId w:val="24"/>
              </w:numPr>
              <w:spacing w:after="0" w:line="240" w:lineRule="auto"/>
              <w:rPr>
                <w:rFonts w:cs="Arial"/>
              </w:rPr>
            </w:pPr>
            <w:r w:rsidRPr="00DF0C08">
              <w:rPr>
                <w:rFonts w:cs="Arial"/>
              </w:rPr>
              <w:t xml:space="preserve">powyżej 50 % do 60 % - 4 pkt </w:t>
            </w:r>
          </w:p>
          <w:p w14:paraId="10AD4F33" w14:textId="77777777" w:rsidR="006B0458" w:rsidRPr="00DF0C08" w:rsidRDefault="006B0458" w:rsidP="005A60CA">
            <w:pPr>
              <w:pStyle w:val="Akapitzlist"/>
              <w:numPr>
                <w:ilvl w:val="0"/>
                <w:numId w:val="24"/>
              </w:numPr>
              <w:spacing w:after="0" w:line="240" w:lineRule="auto"/>
              <w:rPr>
                <w:rFonts w:cs="Arial"/>
              </w:rPr>
            </w:pPr>
            <w:r w:rsidRPr="00DF0C08">
              <w:rPr>
                <w:rFonts w:cs="Arial"/>
              </w:rPr>
              <w:t>powyżej 60 % - 5 pkt</w:t>
            </w:r>
          </w:p>
          <w:p w14:paraId="63C4163E" w14:textId="77777777" w:rsidR="006B0458" w:rsidRPr="00DF0C08" w:rsidRDefault="006B0458" w:rsidP="00AB185B">
            <w:pPr>
              <w:spacing w:after="0" w:line="240" w:lineRule="auto"/>
              <w:rPr>
                <w:rFonts w:cs="Arial"/>
              </w:rPr>
            </w:pPr>
          </w:p>
          <w:p w14:paraId="749623A2" w14:textId="77777777" w:rsidR="006B0458" w:rsidRPr="00DF0C08" w:rsidRDefault="006B0458" w:rsidP="00AB185B">
            <w:pPr>
              <w:snapToGrid w:val="0"/>
              <w:spacing w:after="0" w:line="240" w:lineRule="auto"/>
              <w:rPr>
                <w:rFonts w:cs="Arial"/>
              </w:rPr>
            </w:pPr>
            <w:r w:rsidRPr="00DF0C08">
              <w:rPr>
                <w:rFonts w:cs="Arial"/>
              </w:rPr>
              <w:t>W ramach kryterium ocenie podlegać będzie wielkość redukcji emisji CO</w:t>
            </w:r>
            <w:r w:rsidRPr="00DF0C08">
              <w:rPr>
                <w:rFonts w:cs="Arial"/>
                <w:vertAlign w:val="subscript"/>
              </w:rPr>
              <w:t xml:space="preserve">2 </w:t>
            </w:r>
            <w:r w:rsidRPr="00DF0C08">
              <w:rPr>
                <w:rFonts w:cs="Arial"/>
              </w:rPr>
              <w:t>w % w wyniku realizacji projektu (na podstawie oszczędności energii cieplnej i elektrycznej osiągniętej w wyniku realizacji projektu w oparciu o wskaźniki emisji wg KOBiZE).</w:t>
            </w:r>
          </w:p>
          <w:p w14:paraId="3EE1F942" w14:textId="77777777" w:rsidR="006B0458" w:rsidRPr="00DF0C08" w:rsidRDefault="006B0458" w:rsidP="00AB185B">
            <w:pPr>
              <w:snapToGrid w:val="0"/>
              <w:spacing w:after="0" w:line="240" w:lineRule="auto"/>
              <w:rPr>
                <w:rFonts w:cs="Arial"/>
              </w:rPr>
            </w:pPr>
          </w:p>
          <w:p w14:paraId="7E24391B" w14:textId="77777777" w:rsidR="006B0458" w:rsidRPr="00DF0C08" w:rsidRDefault="006B0458" w:rsidP="00AB185B">
            <w:pPr>
              <w:snapToGrid w:val="0"/>
              <w:spacing w:after="0" w:line="240" w:lineRule="auto"/>
              <w:rPr>
                <w:rFonts w:cs="Arial"/>
                <w:sz w:val="20"/>
              </w:rPr>
            </w:pPr>
          </w:p>
        </w:tc>
        <w:tc>
          <w:tcPr>
            <w:tcW w:w="3969" w:type="dxa"/>
            <w:tcBorders>
              <w:top w:val="single" w:sz="4" w:space="0" w:color="000000"/>
              <w:left w:val="single" w:sz="4" w:space="0" w:color="000000"/>
              <w:bottom w:val="single" w:sz="4" w:space="0" w:color="000000"/>
              <w:right w:val="single" w:sz="4" w:space="0" w:color="000000"/>
            </w:tcBorders>
            <w:hideMark/>
          </w:tcPr>
          <w:p w14:paraId="4EAFC2BC" w14:textId="77777777" w:rsidR="006B0458" w:rsidRDefault="006B0458" w:rsidP="00AB185B">
            <w:pPr>
              <w:autoSpaceDE w:val="0"/>
              <w:autoSpaceDN w:val="0"/>
              <w:adjustRightInd w:val="0"/>
              <w:spacing w:after="0" w:line="240" w:lineRule="auto"/>
              <w:jc w:val="center"/>
              <w:rPr>
                <w:rFonts w:cs="Arial"/>
              </w:rPr>
            </w:pPr>
            <w:r w:rsidRPr="00DF0C08">
              <w:rPr>
                <w:rFonts w:cs="Arial"/>
              </w:rPr>
              <w:t>0-5pkt</w:t>
            </w:r>
          </w:p>
          <w:p w14:paraId="47CE7EF0" w14:textId="77777777" w:rsidR="00857CDC" w:rsidRPr="00DF0C08" w:rsidRDefault="00857CDC" w:rsidP="00AB185B">
            <w:pPr>
              <w:autoSpaceDE w:val="0"/>
              <w:autoSpaceDN w:val="0"/>
              <w:adjustRightInd w:val="0"/>
              <w:spacing w:after="0" w:line="240" w:lineRule="auto"/>
              <w:jc w:val="center"/>
              <w:rPr>
                <w:rFonts w:cs="Arial"/>
              </w:rPr>
            </w:pPr>
          </w:p>
          <w:p w14:paraId="57E89274" w14:textId="77777777" w:rsidR="007F3567" w:rsidRPr="00857CDC" w:rsidRDefault="007F3567" w:rsidP="00AB185B">
            <w:pPr>
              <w:autoSpaceDE w:val="0"/>
              <w:autoSpaceDN w:val="0"/>
              <w:adjustRightInd w:val="0"/>
              <w:spacing w:after="0" w:line="240" w:lineRule="auto"/>
              <w:jc w:val="center"/>
              <w:rPr>
                <w:rFonts w:cs="Arial"/>
              </w:rPr>
            </w:pPr>
            <w:r w:rsidRPr="00857CDC">
              <w:rPr>
                <w:rFonts w:cs="Arial"/>
              </w:rPr>
              <w:t>Kryterium obligatoryjne</w:t>
            </w:r>
          </w:p>
          <w:p w14:paraId="1047611B" w14:textId="77777777" w:rsidR="006B0458" w:rsidRPr="00857CDC" w:rsidRDefault="006B0458" w:rsidP="00AB185B">
            <w:pPr>
              <w:autoSpaceDE w:val="0"/>
              <w:autoSpaceDN w:val="0"/>
              <w:adjustRightInd w:val="0"/>
              <w:spacing w:after="0" w:line="240" w:lineRule="auto"/>
              <w:jc w:val="center"/>
              <w:rPr>
                <w:rFonts w:cs="Arial"/>
              </w:rPr>
            </w:pPr>
            <w:r w:rsidRPr="00857CDC">
              <w:rPr>
                <w:rFonts w:cs="Arial"/>
              </w:rPr>
              <w:t>(0 punktów w kryterium oznacza</w:t>
            </w:r>
          </w:p>
          <w:p w14:paraId="1D65110B" w14:textId="77777777" w:rsidR="006B0458" w:rsidRPr="00DF0C08" w:rsidRDefault="00811810" w:rsidP="00AB185B">
            <w:pPr>
              <w:snapToGrid w:val="0"/>
              <w:spacing w:after="0"/>
              <w:jc w:val="center"/>
              <w:rPr>
                <w:rFonts w:cs="Arial"/>
              </w:rPr>
            </w:pPr>
            <w:r w:rsidRPr="00857CDC">
              <w:rPr>
                <w:rFonts w:cs="Arial"/>
              </w:rPr>
              <w:t>odrzucenie</w:t>
            </w:r>
            <w:r w:rsidR="006B0458" w:rsidRPr="00857CDC">
              <w:rPr>
                <w:rFonts w:cs="Arial"/>
              </w:rPr>
              <w:t xml:space="preserve"> wniosku)</w:t>
            </w:r>
          </w:p>
        </w:tc>
      </w:tr>
      <w:tr w:rsidR="006B0458" w:rsidRPr="00DF0C08" w14:paraId="7F6B5A75" w14:textId="77777777" w:rsidTr="00AB185B">
        <w:trPr>
          <w:trHeight w:val="416"/>
        </w:trPr>
        <w:tc>
          <w:tcPr>
            <w:tcW w:w="851" w:type="dxa"/>
            <w:tcBorders>
              <w:top w:val="single" w:sz="4" w:space="0" w:color="000000"/>
              <w:left w:val="single" w:sz="4" w:space="0" w:color="000000"/>
              <w:bottom w:val="single" w:sz="4" w:space="0" w:color="000000"/>
              <w:right w:val="single" w:sz="4" w:space="0" w:color="000000"/>
            </w:tcBorders>
          </w:tcPr>
          <w:p w14:paraId="72081AE7" w14:textId="77777777" w:rsidR="006B0458" w:rsidRPr="00AB185B" w:rsidRDefault="006B0458" w:rsidP="005A60CA">
            <w:pPr>
              <w:pStyle w:val="Akapitzlist"/>
              <w:numPr>
                <w:ilvl w:val="0"/>
                <w:numId w:val="22"/>
              </w:numPr>
              <w:snapToGrid w:val="0"/>
              <w:spacing w:after="0" w:line="240" w:lineRule="auto"/>
              <w:ind w:left="0" w:firstLine="0"/>
              <w:rPr>
                <w:rFonts w:cs="Arial"/>
              </w:rPr>
            </w:pPr>
          </w:p>
        </w:tc>
        <w:tc>
          <w:tcPr>
            <w:tcW w:w="3687" w:type="dxa"/>
            <w:tcBorders>
              <w:top w:val="single" w:sz="4" w:space="0" w:color="000000"/>
              <w:left w:val="single" w:sz="4" w:space="0" w:color="000000"/>
              <w:bottom w:val="single" w:sz="4" w:space="0" w:color="000000"/>
              <w:right w:val="single" w:sz="4" w:space="0" w:color="000000"/>
            </w:tcBorders>
            <w:hideMark/>
          </w:tcPr>
          <w:p w14:paraId="3BFCF931" w14:textId="77777777" w:rsidR="006B0458" w:rsidRPr="00AB185B" w:rsidRDefault="006B0458" w:rsidP="00AB185B">
            <w:pPr>
              <w:snapToGrid w:val="0"/>
              <w:spacing w:after="0" w:line="240" w:lineRule="auto"/>
              <w:rPr>
                <w:rFonts w:eastAsia="Times New Roman" w:cs="Arial"/>
                <w:b/>
              </w:rPr>
            </w:pPr>
            <w:r w:rsidRPr="00AB185B">
              <w:rPr>
                <w:rFonts w:eastAsia="Times New Roman" w:cs="Arial"/>
                <w:b/>
              </w:rPr>
              <w:t xml:space="preserve">Wykorzystanie OZE </w:t>
            </w:r>
          </w:p>
        </w:tc>
        <w:tc>
          <w:tcPr>
            <w:tcW w:w="6377" w:type="dxa"/>
            <w:tcBorders>
              <w:top w:val="single" w:sz="4" w:space="0" w:color="000000"/>
              <w:left w:val="single" w:sz="4" w:space="0" w:color="000000"/>
              <w:bottom w:val="single" w:sz="4" w:space="0" w:color="000000"/>
              <w:right w:val="single" w:sz="4" w:space="0" w:color="000000"/>
            </w:tcBorders>
          </w:tcPr>
          <w:p w14:paraId="72F0AE94" w14:textId="77777777" w:rsidR="006B0458" w:rsidRPr="00DF0C08" w:rsidRDefault="006B0458" w:rsidP="00AB185B">
            <w:pPr>
              <w:snapToGrid w:val="0"/>
              <w:spacing w:after="0" w:line="240" w:lineRule="auto"/>
              <w:rPr>
                <w:rFonts w:eastAsia="Times New Roman" w:cs="Arial"/>
              </w:rPr>
            </w:pPr>
            <w:r w:rsidRPr="00DF0C08">
              <w:rPr>
                <w:rFonts w:cs="Arial"/>
              </w:rPr>
              <w:t>W ramach kryterium będzie sprawdzane c</w:t>
            </w:r>
            <w:r w:rsidRPr="00DF0C08">
              <w:rPr>
                <w:rFonts w:eastAsia="Times New Roman" w:cs="Arial"/>
              </w:rPr>
              <w:t>zy inwestycja zakłada wykorzystanie OZE.</w:t>
            </w:r>
          </w:p>
          <w:p w14:paraId="1666658B" w14:textId="77777777" w:rsidR="006B0458" w:rsidRPr="00DF0C08" w:rsidRDefault="006B0458" w:rsidP="00AB185B">
            <w:pPr>
              <w:snapToGrid w:val="0"/>
              <w:spacing w:after="0" w:line="240" w:lineRule="auto"/>
              <w:rPr>
                <w:rFonts w:eastAsia="Times New Roman" w:cs="Arial"/>
              </w:rPr>
            </w:pPr>
            <w:r w:rsidRPr="00DF0C08">
              <w:rPr>
                <w:rFonts w:eastAsia="Times New Roman" w:cs="Arial"/>
              </w:rPr>
              <w:t>Jeżeli udział energii z OZE powstałej w wyniku realizacji projektu w łącznym zużyciu energii wynosi:</w:t>
            </w:r>
          </w:p>
          <w:p w14:paraId="7152500C" w14:textId="77777777" w:rsidR="006B0458" w:rsidRPr="00DF0C08" w:rsidRDefault="006B0458" w:rsidP="005A60CA">
            <w:pPr>
              <w:pStyle w:val="Akapitzlist"/>
              <w:numPr>
                <w:ilvl w:val="0"/>
                <w:numId w:val="25"/>
              </w:numPr>
              <w:snapToGrid w:val="0"/>
              <w:spacing w:after="0" w:line="240" w:lineRule="auto"/>
              <w:rPr>
                <w:rFonts w:eastAsia="Times New Roman" w:cs="Arial"/>
              </w:rPr>
            </w:pPr>
            <w:r w:rsidRPr="00DF0C08">
              <w:rPr>
                <w:rFonts w:eastAsia="Times New Roman" w:cs="Arial"/>
              </w:rPr>
              <w:t>mniej niż 10% – 0 pkt</w:t>
            </w:r>
          </w:p>
          <w:p w14:paraId="7DD5D24B" w14:textId="77777777" w:rsidR="006B0458" w:rsidRPr="00DF0C08" w:rsidRDefault="006B0458" w:rsidP="005A60CA">
            <w:pPr>
              <w:pStyle w:val="Akapitzlist"/>
              <w:numPr>
                <w:ilvl w:val="0"/>
                <w:numId w:val="25"/>
              </w:numPr>
              <w:snapToGrid w:val="0"/>
              <w:spacing w:after="0" w:line="240" w:lineRule="auto"/>
              <w:rPr>
                <w:rFonts w:eastAsia="Times New Roman" w:cs="Arial"/>
              </w:rPr>
            </w:pPr>
            <w:r w:rsidRPr="00DF0C08">
              <w:rPr>
                <w:rFonts w:eastAsia="Times New Roman" w:cs="Arial"/>
              </w:rPr>
              <w:t xml:space="preserve">od 10% do </w:t>
            </w:r>
            <w:r w:rsidR="00A01BBC" w:rsidRPr="00DF0C08">
              <w:rPr>
                <w:rFonts w:eastAsia="Times New Roman" w:cs="Arial"/>
              </w:rPr>
              <w:t>3</w:t>
            </w:r>
            <w:r w:rsidRPr="00DF0C08">
              <w:rPr>
                <w:rFonts w:eastAsia="Times New Roman" w:cs="Arial"/>
              </w:rPr>
              <w:t>0%</w:t>
            </w:r>
            <w:r w:rsidR="00981526">
              <w:rPr>
                <w:rFonts w:eastAsia="Times New Roman" w:cs="Arial"/>
              </w:rPr>
              <w:t xml:space="preserve"> </w:t>
            </w:r>
            <w:r w:rsidRPr="00DF0C08">
              <w:rPr>
                <w:rFonts w:eastAsia="Times New Roman" w:cs="Arial"/>
              </w:rPr>
              <w:t>1 pkt</w:t>
            </w:r>
          </w:p>
          <w:p w14:paraId="0EF183DB" w14:textId="77777777" w:rsidR="006B0458" w:rsidRPr="00DF0C08" w:rsidRDefault="006B0458" w:rsidP="005A60CA">
            <w:pPr>
              <w:pStyle w:val="Akapitzlist"/>
              <w:numPr>
                <w:ilvl w:val="0"/>
                <w:numId w:val="25"/>
              </w:numPr>
              <w:snapToGrid w:val="0"/>
              <w:spacing w:after="0" w:line="240" w:lineRule="auto"/>
              <w:rPr>
                <w:rFonts w:eastAsia="Times New Roman" w:cs="Arial"/>
              </w:rPr>
            </w:pPr>
            <w:r w:rsidRPr="00DF0C08">
              <w:rPr>
                <w:rFonts w:eastAsia="Times New Roman" w:cs="Arial"/>
              </w:rPr>
              <w:t xml:space="preserve">powyżej </w:t>
            </w:r>
            <w:r w:rsidR="00A01BBC" w:rsidRPr="00DF0C08">
              <w:rPr>
                <w:rFonts w:eastAsia="Times New Roman" w:cs="Arial"/>
              </w:rPr>
              <w:t>3</w:t>
            </w:r>
            <w:r w:rsidRPr="00DF0C08">
              <w:rPr>
                <w:rFonts w:eastAsia="Times New Roman" w:cs="Arial"/>
              </w:rPr>
              <w:t>0% do 40% – 2 pkt</w:t>
            </w:r>
          </w:p>
          <w:p w14:paraId="625C1EBB" w14:textId="77777777" w:rsidR="006B0458" w:rsidRPr="00DF0C08" w:rsidRDefault="006B0458" w:rsidP="005A60CA">
            <w:pPr>
              <w:pStyle w:val="Akapitzlist"/>
              <w:numPr>
                <w:ilvl w:val="0"/>
                <w:numId w:val="25"/>
              </w:numPr>
              <w:snapToGrid w:val="0"/>
              <w:spacing w:after="0" w:line="240" w:lineRule="auto"/>
              <w:rPr>
                <w:rFonts w:eastAsia="Times New Roman" w:cs="Arial"/>
              </w:rPr>
            </w:pPr>
            <w:r w:rsidRPr="00DF0C08">
              <w:rPr>
                <w:rFonts w:eastAsia="Times New Roman" w:cs="Arial"/>
              </w:rPr>
              <w:t xml:space="preserve">powyżej 40% do </w:t>
            </w:r>
            <w:r w:rsidR="00A01BBC" w:rsidRPr="00DF0C08">
              <w:rPr>
                <w:rFonts w:eastAsia="Times New Roman" w:cs="Arial"/>
              </w:rPr>
              <w:t>5</w:t>
            </w:r>
            <w:r w:rsidRPr="00DF0C08">
              <w:rPr>
                <w:rFonts w:eastAsia="Times New Roman" w:cs="Arial"/>
              </w:rPr>
              <w:t xml:space="preserve">0% – </w:t>
            </w:r>
            <w:r w:rsidR="00A01BBC" w:rsidRPr="00DF0C08">
              <w:rPr>
                <w:rFonts w:eastAsia="Times New Roman" w:cs="Arial"/>
              </w:rPr>
              <w:t>3</w:t>
            </w:r>
            <w:r w:rsidRPr="00DF0C08">
              <w:rPr>
                <w:rFonts w:eastAsia="Times New Roman" w:cs="Arial"/>
              </w:rPr>
              <w:t xml:space="preserve"> pkt</w:t>
            </w:r>
          </w:p>
          <w:p w14:paraId="0313D24A" w14:textId="77777777" w:rsidR="00A01BBC" w:rsidRPr="00DF0C08" w:rsidRDefault="00A01BBC" w:rsidP="005A60CA">
            <w:pPr>
              <w:pStyle w:val="Akapitzlist"/>
              <w:numPr>
                <w:ilvl w:val="0"/>
                <w:numId w:val="25"/>
              </w:numPr>
              <w:snapToGrid w:val="0"/>
              <w:spacing w:after="0" w:line="240" w:lineRule="auto"/>
              <w:rPr>
                <w:rFonts w:eastAsia="Times New Roman" w:cs="Arial"/>
              </w:rPr>
            </w:pPr>
            <w:r w:rsidRPr="00DF0C08">
              <w:rPr>
                <w:rFonts w:eastAsia="Times New Roman" w:cs="Arial"/>
              </w:rPr>
              <w:t>powyżej 50% do 60% – 4 pkt</w:t>
            </w:r>
          </w:p>
          <w:p w14:paraId="2A771901" w14:textId="77777777" w:rsidR="006B0458" w:rsidRPr="00DF0C08" w:rsidRDefault="006B0458" w:rsidP="005A60CA">
            <w:pPr>
              <w:pStyle w:val="Akapitzlist"/>
              <w:numPr>
                <w:ilvl w:val="0"/>
                <w:numId w:val="25"/>
              </w:numPr>
              <w:snapToGrid w:val="0"/>
              <w:spacing w:after="0" w:line="240" w:lineRule="auto"/>
              <w:rPr>
                <w:rFonts w:eastAsia="Times New Roman" w:cs="Arial"/>
              </w:rPr>
            </w:pPr>
            <w:r w:rsidRPr="00DF0C08">
              <w:rPr>
                <w:rFonts w:eastAsia="Times New Roman" w:cs="Arial"/>
              </w:rPr>
              <w:t>powyżej</w:t>
            </w:r>
            <w:r w:rsidR="00981526">
              <w:rPr>
                <w:rFonts w:eastAsia="Times New Roman" w:cs="Arial"/>
              </w:rPr>
              <w:t xml:space="preserve"> </w:t>
            </w:r>
            <w:r w:rsidRPr="00DF0C08">
              <w:rPr>
                <w:rFonts w:eastAsia="Times New Roman" w:cs="Arial"/>
              </w:rPr>
              <w:t>60% – 5 pkt</w:t>
            </w:r>
          </w:p>
          <w:p w14:paraId="36071714" w14:textId="77777777" w:rsidR="006B0458" w:rsidRPr="00DF0C08" w:rsidRDefault="006B0458" w:rsidP="00AB185B">
            <w:pPr>
              <w:snapToGrid w:val="0"/>
              <w:spacing w:after="0" w:line="240" w:lineRule="auto"/>
              <w:rPr>
                <w:rFonts w:eastAsia="Times New Roman" w:cs="Arial"/>
              </w:rPr>
            </w:pPr>
          </w:p>
          <w:p w14:paraId="490D3155" w14:textId="77777777" w:rsidR="006B0458" w:rsidRPr="00DF0C08" w:rsidRDefault="006B0458" w:rsidP="00AB185B">
            <w:pPr>
              <w:snapToGrid w:val="0"/>
              <w:spacing w:after="0" w:line="240" w:lineRule="auto"/>
              <w:rPr>
                <w:rFonts w:eastAsia="Times New Roman" w:cs="Arial"/>
              </w:rPr>
            </w:pPr>
            <w:r w:rsidRPr="00DF0C08">
              <w:rPr>
                <w:rFonts w:eastAsia="Calibri" w:cs="Arial"/>
                <w:sz w:val="20"/>
              </w:rPr>
              <w:t>Kryterium wynika z preferencji.</w:t>
            </w:r>
          </w:p>
        </w:tc>
        <w:tc>
          <w:tcPr>
            <w:tcW w:w="3969" w:type="dxa"/>
            <w:tcBorders>
              <w:top w:val="single" w:sz="4" w:space="0" w:color="000000"/>
              <w:left w:val="single" w:sz="4" w:space="0" w:color="000000"/>
              <w:bottom w:val="single" w:sz="4" w:space="0" w:color="000000"/>
              <w:right w:val="single" w:sz="4" w:space="0" w:color="000000"/>
            </w:tcBorders>
            <w:hideMark/>
          </w:tcPr>
          <w:p w14:paraId="1A2A6645" w14:textId="77777777" w:rsidR="006B0458" w:rsidRDefault="006B0458" w:rsidP="00AB185B">
            <w:pPr>
              <w:autoSpaceDE w:val="0"/>
              <w:autoSpaceDN w:val="0"/>
              <w:adjustRightInd w:val="0"/>
              <w:spacing w:after="0" w:line="240" w:lineRule="auto"/>
              <w:jc w:val="center"/>
              <w:rPr>
                <w:rFonts w:cs="Arial"/>
              </w:rPr>
            </w:pPr>
            <w:r w:rsidRPr="00DF0C08">
              <w:rPr>
                <w:rFonts w:cs="Arial"/>
              </w:rPr>
              <w:t>0-5pkt</w:t>
            </w:r>
          </w:p>
          <w:p w14:paraId="67A2171E" w14:textId="77777777" w:rsidR="00857CDC" w:rsidRPr="00DF0C08" w:rsidRDefault="00857CDC" w:rsidP="00AB185B">
            <w:pPr>
              <w:autoSpaceDE w:val="0"/>
              <w:autoSpaceDN w:val="0"/>
              <w:adjustRightInd w:val="0"/>
              <w:spacing w:after="0" w:line="240" w:lineRule="auto"/>
              <w:jc w:val="center"/>
              <w:rPr>
                <w:rFonts w:cs="Arial"/>
              </w:rPr>
            </w:pPr>
          </w:p>
          <w:p w14:paraId="505DC0A0" w14:textId="77777777" w:rsidR="006B0458" w:rsidRPr="00DF0C08" w:rsidRDefault="006B0458" w:rsidP="00AB185B">
            <w:pPr>
              <w:autoSpaceDE w:val="0"/>
              <w:autoSpaceDN w:val="0"/>
              <w:adjustRightInd w:val="0"/>
              <w:spacing w:after="0" w:line="240" w:lineRule="auto"/>
              <w:jc w:val="center"/>
              <w:rPr>
                <w:rFonts w:cs="Arial"/>
              </w:rPr>
            </w:pPr>
            <w:r w:rsidRPr="00DF0C08">
              <w:rPr>
                <w:rFonts w:cs="Arial"/>
              </w:rPr>
              <w:t>(0 punktów w kryterium nie oznacza</w:t>
            </w:r>
          </w:p>
          <w:p w14:paraId="37B39517" w14:textId="77777777" w:rsidR="006B0458" w:rsidRPr="00DF0C08" w:rsidRDefault="006B0458" w:rsidP="00AB185B">
            <w:pPr>
              <w:snapToGrid w:val="0"/>
              <w:spacing w:after="0"/>
              <w:jc w:val="center"/>
              <w:rPr>
                <w:rFonts w:cs="Arial"/>
              </w:rPr>
            </w:pPr>
            <w:r w:rsidRPr="00DF0C08">
              <w:rPr>
                <w:rFonts w:cs="Arial"/>
              </w:rPr>
              <w:t>odrzucenia wniosku)</w:t>
            </w:r>
          </w:p>
        </w:tc>
      </w:tr>
      <w:tr w:rsidR="006B0458" w:rsidRPr="00DF0C08" w14:paraId="71705958" w14:textId="77777777" w:rsidTr="00AB185B">
        <w:trPr>
          <w:trHeight w:val="952"/>
        </w:trPr>
        <w:tc>
          <w:tcPr>
            <w:tcW w:w="851" w:type="dxa"/>
            <w:tcBorders>
              <w:top w:val="single" w:sz="4" w:space="0" w:color="000000"/>
              <w:left w:val="single" w:sz="4" w:space="0" w:color="000000"/>
              <w:bottom w:val="single" w:sz="4" w:space="0" w:color="000000"/>
              <w:right w:val="single" w:sz="4" w:space="0" w:color="000000"/>
            </w:tcBorders>
          </w:tcPr>
          <w:p w14:paraId="547A492B" w14:textId="77777777" w:rsidR="006B0458" w:rsidRPr="00AB185B" w:rsidRDefault="006B0458" w:rsidP="005A60CA">
            <w:pPr>
              <w:pStyle w:val="Akapitzlist"/>
              <w:numPr>
                <w:ilvl w:val="0"/>
                <w:numId w:val="22"/>
              </w:numPr>
              <w:snapToGrid w:val="0"/>
              <w:spacing w:after="0" w:line="240" w:lineRule="auto"/>
              <w:ind w:left="0" w:firstLine="0"/>
              <w:rPr>
                <w:rFonts w:cs="Arial"/>
              </w:rPr>
            </w:pPr>
          </w:p>
        </w:tc>
        <w:tc>
          <w:tcPr>
            <w:tcW w:w="3687" w:type="dxa"/>
            <w:tcBorders>
              <w:top w:val="single" w:sz="4" w:space="0" w:color="000000"/>
              <w:left w:val="single" w:sz="4" w:space="0" w:color="000000"/>
              <w:bottom w:val="single" w:sz="4" w:space="0" w:color="000000"/>
              <w:right w:val="single" w:sz="4" w:space="0" w:color="000000"/>
            </w:tcBorders>
            <w:hideMark/>
          </w:tcPr>
          <w:p w14:paraId="7255CA77" w14:textId="77777777" w:rsidR="006B0458" w:rsidRPr="00AB185B" w:rsidRDefault="006B0458" w:rsidP="00AB185B">
            <w:pPr>
              <w:snapToGrid w:val="0"/>
              <w:spacing w:after="0" w:line="240" w:lineRule="auto"/>
              <w:rPr>
                <w:rFonts w:eastAsia="Times New Roman" w:cs="Arial"/>
                <w:b/>
              </w:rPr>
            </w:pPr>
            <w:r w:rsidRPr="00AB185B">
              <w:rPr>
                <w:rFonts w:eastAsia="Times New Roman" w:cs="Arial"/>
                <w:b/>
              </w:rPr>
              <w:t>Wykorzystanie inteligentnych systemów zarządzania energią</w:t>
            </w:r>
          </w:p>
        </w:tc>
        <w:tc>
          <w:tcPr>
            <w:tcW w:w="6377" w:type="dxa"/>
            <w:tcBorders>
              <w:top w:val="single" w:sz="4" w:space="0" w:color="000000"/>
              <w:left w:val="single" w:sz="4" w:space="0" w:color="000000"/>
              <w:bottom w:val="single" w:sz="4" w:space="0" w:color="000000"/>
              <w:right w:val="single" w:sz="4" w:space="0" w:color="000000"/>
            </w:tcBorders>
          </w:tcPr>
          <w:p w14:paraId="60451AE2" w14:textId="77777777" w:rsidR="006B0458" w:rsidRPr="00DF0C08" w:rsidRDefault="006B0458" w:rsidP="00AB185B">
            <w:pPr>
              <w:snapToGrid w:val="0"/>
              <w:spacing w:after="0" w:line="240" w:lineRule="auto"/>
              <w:rPr>
                <w:rFonts w:cs="Arial"/>
              </w:rPr>
            </w:pPr>
            <w:r w:rsidRPr="00DF0C08">
              <w:rPr>
                <w:rFonts w:cs="Arial"/>
              </w:rPr>
              <w:t xml:space="preserve">W ramach kryterium będzie sprawdzane czy inwestycja zakłada wykorzystanie inteligentnych systemów zarządzania </w:t>
            </w:r>
            <w:r w:rsidRPr="00DF0C08">
              <w:rPr>
                <w:rStyle w:val="Odwoanieprzypisudolnego"/>
                <w:rFonts w:cs="Arial"/>
              </w:rPr>
              <w:footnoteReference w:id="35"/>
            </w:r>
            <w:r w:rsidRPr="00DF0C08">
              <w:rPr>
                <w:rFonts w:cs="Arial"/>
              </w:rPr>
              <w:t>energią w oparciu o technologie TIK jako element uzupełniający do osiągnięcia celów projektu.</w:t>
            </w:r>
          </w:p>
          <w:p w14:paraId="5625406B" w14:textId="77777777" w:rsidR="006B0458" w:rsidRPr="00DF0C08" w:rsidRDefault="006B0458" w:rsidP="00AB185B">
            <w:pPr>
              <w:snapToGrid w:val="0"/>
              <w:spacing w:after="0" w:line="240" w:lineRule="auto"/>
              <w:rPr>
                <w:rFonts w:cs="Arial"/>
              </w:rPr>
            </w:pPr>
          </w:p>
          <w:p w14:paraId="6E252D6C" w14:textId="77777777" w:rsidR="006B0458" w:rsidRPr="00DF0C08" w:rsidRDefault="006B0458" w:rsidP="00AB185B">
            <w:pPr>
              <w:snapToGrid w:val="0"/>
              <w:spacing w:after="0" w:line="240" w:lineRule="auto"/>
              <w:rPr>
                <w:rFonts w:cs="Arial"/>
              </w:rPr>
            </w:pPr>
            <w:r w:rsidRPr="00DF0C08">
              <w:rPr>
                <w:rFonts w:cs="Arial"/>
              </w:rPr>
              <w:t xml:space="preserve">- Tak – </w:t>
            </w:r>
            <w:r w:rsidR="00A01BBC" w:rsidRPr="00DF0C08">
              <w:rPr>
                <w:rFonts w:cs="Arial"/>
              </w:rPr>
              <w:t>1</w:t>
            </w:r>
            <w:r w:rsidRPr="00DF0C08">
              <w:rPr>
                <w:rFonts w:cs="Arial"/>
              </w:rPr>
              <w:t xml:space="preserve"> pkt</w:t>
            </w:r>
          </w:p>
          <w:p w14:paraId="234C7F4C" w14:textId="77777777" w:rsidR="006B0458" w:rsidRPr="00DF0C08" w:rsidRDefault="006B0458" w:rsidP="00AB185B">
            <w:pPr>
              <w:snapToGrid w:val="0"/>
              <w:spacing w:after="0" w:line="240" w:lineRule="auto"/>
              <w:rPr>
                <w:rFonts w:cs="Arial"/>
              </w:rPr>
            </w:pPr>
            <w:r w:rsidRPr="00DF0C08">
              <w:rPr>
                <w:rFonts w:cs="Arial"/>
              </w:rPr>
              <w:t>- Nie – 0 pkt</w:t>
            </w:r>
          </w:p>
        </w:tc>
        <w:tc>
          <w:tcPr>
            <w:tcW w:w="3969" w:type="dxa"/>
            <w:tcBorders>
              <w:top w:val="single" w:sz="4" w:space="0" w:color="000000"/>
              <w:left w:val="single" w:sz="4" w:space="0" w:color="000000"/>
              <w:bottom w:val="single" w:sz="4" w:space="0" w:color="000000"/>
              <w:right w:val="single" w:sz="4" w:space="0" w:color="000000"/>
            </w:tcBorders>
            <w:hideMark/>
          </w:tcPr>
          <w:p w14:paraId="48BC5236" w14:textId="77777777" w:rsidR="006B0458" w:rsidRDefault="006B0458" w:rsidP="00AB185B">
            <w:pPr>
              <w:autoSpaceDE w:val="0"/>
              <w:autoSpaceDN w:val="0"/>
              <w:adjustRightInd w:val="0"/>
              <w:spacing w:after="0" w:line="240" w:lineRule="auto"/>
              <w:jc w:val="center"/>
              <w:rPr>
                <w:rFonts w:cs="Arial"/>
              </w:rPr>
            </w:pPr>
            <w:r w:rsidRPr="00DF0C08">
              <w:rPr>
                <w:rFonts w:cs="Arial"/>
              </w:rPr>
              <w:t>0-</w:t>
            </w:r>
            <w:r w:rsidR="007C4E14" w:rsidRPr="00DF0C08">
              <w:rPr>
                <w:rFonts w:cs="Arial"/>
              </w:rPr>
              <w:t>1</w:t>
            </w:r>
            <w:r w:rsidRPr="00DF0C08">
              <w:rPr>
                <w:rFonts w:cs="Arial"/>
              </w:rPr>
              <w:t>pkt</w:t>
            </w:r>
          </w:p>
          <w:p w14:paraId="7BAAC605" w14:textId="77777777" w:rsidR="00857CDC" w:rsidRPr="00DF0C08" w:rsidRDefault="00857CDC" w:rsidP="00AB185B">
            <w:pPr>
              <w:autoSpaceDE w:val="0"/>
              <w:autoSpaceDN w:val="0"/>
              <w:adjustRightInd w:val="0"/>
              <w:spacing w:after="0" w:line="240" w:lineRule="auto"/>
              <w:jc w:val="center"/>
              <w:rPr>
                <w:rFonts w:cs="Arial"/>
              </w:rPr>
            </w:pPr>
          </w:p>
          <w:p w14:paraId="617B96F0" w14:textId="77777777" w:rsidR="006B0458" w:rsidRPr="00DF0C08" w:rsidRDefault="006B0458" w:rsidP="00AB185B">
            <w:pPr>
              <w:autoSpaceDE w:val="0"/>
              <w:autoSpaceDN w:val="0"/>
              <w:adjustRightInd w:val="0"/>
              <w:spacing w:after="0" w:line="240" w:lineRule="auto"/>
              <w:jc w:val="center"/>
              <w:rPr>
                <w:rFonts w:cs="Arial"/>
              </w:rPr>
            </w:pPr>
            <w:r w:rsidRPr="00DF0C08">
              <w:rPr>
                <w:rFonts w:cs="Arial"/>
              </w:rPr>
              <w:t>(0 punktów w kryterium nie oznacza</w:t>
            </w:r>
          </w:p>
          <w:p w14:paraId="5D5A6F65" w14:textId="77777777" w:rsidR="006B0458" w:rsidRPr="00DF0C08" w:rsidRDefault="006B0458" w:rsidP="00AB185B">
            <w:pPr>
              <w:autoSpaceDE w:val="0"/>
              <w:autoSpaceDN w:val="0"/>
              <w:adjustRightInd w:val="0"/>
              <w:spacing w:after="0" w:line="240" w:lineRule="auto"/>
              <w:jc w:val="center"/>
              <w:rPr>
                <w:rFonts w:cs="Arial"/>
              </w:rPr>
            </w:pPr>
            <w:r w:rsidRPr="00DF0C08">
              <w:rPr>
                <w:rFonts w:cs="Arial"/>
              </w:rPr>
              <w:t>odrzucenia wniosku)</w:t>
            </w:r>
          </w:p>
        </w:tc>
      </w:tr>
      <w:tr w:rsidR="006B0458" w:rsidRPr="00DF0C08" w14:paraId="0253F9D0" w14:textId="77777777" w:rsidTr="00AB185B">
        <w:trPr>
          <w:trHeight w:val="952"/>
        </w:trPr>
        <w:tc>
          <w:tcPr>
            <w:tcW w:w="851" w:type="dxa"/>
            <w:tcBorders>
              <w:top w:val="single" w:sz="4" w:space="0" w:color="000000"/>
              <w:left w:val="single" w:sz="4" w:space="0" w:color="000000"/>
              <w:bottom w:val="single" w:sz="4" w:space="0" w:color="000000"/>
              <w:right w:val="single" w:sz="4" w:space="0" w:color="000000"/>
            </w:tcBorders>
          </w:tcPr>
          <w:p w14:paraId="7E207522" w14:textId="77777777" w:rsidR="006B0458" w:rsidRPr="00AB185B" w:rsidRDefault="006B0458" w:rsidP="005A60CA">
            <w:pPr>
              <w:pStyle w:val="Akapitzlist"/>
              <w:numPr>
                <w:ilvl w:val="0"/>
                <w:numId w:val="22"/>
              </w:numPr>
              <w:snapToGrid w:val="0"/>
              <w:spacing w:after="0" w:line="240" w:lineRule="auto"/>
              <w:ind w:left="0" w:firstLine="0"/>
              <w:rPr>
                <w:rFonts w:cs="Arial"/>
              </w:rPr>
            </w:pPr>
          </w:p>
        </w:tc>
        <w:tc>
          <w:tcPr>
            <w:tcW w:w="3687" w:type="dxa"/>
            <w:tcBorders>
              <w:top w:val="single" w:sz="4" w:space="0" w:color="000000"/>
              <w:left w:val="single" w:sz="4" w:space="0" w:color="000000"/>
              <w:bottom w:val="single" w:sz="4" w:space="0" w:color="000000"/>
              <w:right w:val="single" w:sz="4" w:space="0" w:color="000000"/>
            </w:tcBorders>
            <w:hideMark/>
          </w:tcPr>
          <w:p w14:paraId="3E3A9668" w14:textId="77777777" w:rsidR="006B0458" w:rsidRPr="00AB185B" w:rsidRDefault="006B0458" w:rsidP="00AB185B">
            <w:pPr>
              <w:snapToGrid w:val="0"/>
              <w:spacing w:after="0" w:line="240" w:lineRule="auto"/>
              <w:rPr>
                <w:rFonts w:eastAsia="Times New Roman" w:cs="Arial"/>
                <w:b/>
              </w:rPr>
            </w:pPr>
            <w:r w:rsidRPr="00AB185B">
              <w:rPr>
                <w:rFonts w:eastAsia="Times New Roman" w:cs="Arial"/>
                <w:b/>
              </w:rPr>
              <w:t>Koordynacja projektu z planami rozwoju sieci ciepłowniczej dla danego obszaru</w:t>
            </w:r>
          </w:p>
          <w:p w14:paraId="68A8F3C3" w14:textId="77777777" w:rsidR="006B0458" w:rsidRPr="00AB185B" w:rsidRDefault="006B0458" w:rsidP="00AB185B">
            <w:pPr>
              <w:snapToGrid w:val="0"/>
              <w:spacing w:after="0" w:line="240" w:lineRule="auto"/>
              <w:rPr>
                <w:rFonts w:eastAsia="Times New Roman" w:cs="Arial"/>
                <w:b/>
              </w:rPr>
            </w:pPr>
          </w:p>
          <w:p w14:paraId="349C73D4" w14:textId="77777777" w:rsidR="006B0458" w:rsidRPr="00AB185B" w:rsidRDefault="006B0458" w:rsidP="00AB185B">
            <w:pPr>
              <w:snapToGrid w:val="0"/>
              <w:spacing w:after="0" w:line="240" w:lineRule="auto"/>
              <w:rPr>
                <w:rFonts w:eastAsia="Calibri" w:cs="Arial"/>
              </w:rPr>
            </w:pPr>
            <w:r w:rsidRPr="00AB185B">
              <w:rPr>
                <w:rFonts w:cs="Arial"/>
              </w:rPr>
              <w:t xml:space="preserve">(Dotyczy wymiany lub modernizacji źródeł ciepła </w:t>
            </w:r>
            <w:r w:rsidRPr="00AB185B">
              <w:rPr>
                <w:rFonts w:eastAsia="Calibri" w:cs="Arial"/>
              </w:rPr>
              <w:t xml:space="preserve">w ramach </w:t>
            </w:r>
            <w:r w:rsidRPr="00AB185B">
              <w:rPr>
                <w:rFonts w:cs="Arial"/>
              </w:rPr>
              <w:t>głębokiej modernizacji, z wyłączeniem</w:t>
            </w:r>
            <w:r w:rsidR="00981526">
              <w:rPr>
                <w:rFonts w:cs="Arial"/>
              </w:rPr>
              <w:t xml:space="preserve"> </w:t>
            </w:r>
            <w:r w:rsidR="00CB78A3" w:rsidRPr="00AB185B">
              <w:rPr>
                <w:rFonts w:eastAsia="Calibri" w:cs="Arial"/>
              </w:rPr>
              <w:t xml:space="preserve">nowego </w:t>
            </w:r>
            <w:r w:rsidRPr="00AB185B">
              <w:rPr>
                <w:rFonts w:eastAsia="Calibri" w:cs="Arial"/>
              </w:rPr>
              <w:t xml:space="preserve">przyłączenia do sieci ciepłowniczej). </w:t>
            </w:r>
          </w:p>
        </w:tc>
        <w:tc>
          <w:tcPr>
            <w:tcW w:w="6377" w:type="dxa"/>
            <w:tcBorders>
              <w:top w:val="single" w:sz="4" w:space="0" w:color="000000"/>
              <w:left w:val="single" w:sz="4" w:space="0" w:color="000000"/>
              <w:bottom w:val="single" w:sz="4" w:space="0" w:color="000000"/>
              <w:right w:val="single" w:sz="4" w:space="0" w:color="000000"/>
            </w:tcBorders>
          </w:tcPr>
          <w:p w14:paraId="71146CBF" w14:textId="77777777" w:rsidR="006B0458" w:rsidRPr="00DF0C08" w:rsidRDefault="006B0458" w:rsidP="00AB185B">
            <w:pPr>
              <w:snapToGrid w:val="0"/>
              <w:spacing w:after="0" w:line="240" w:lineRule="auto"/>
            </w:pPr>
            <w:r w:rsidRPr="00DF0C08">
              <w:rPr>
                <w:rFonts w:cs="Arial"/>
              </w:rPr>
              <w:t xml:space="preserve">W ramach kryterium będzie sprawdzane czy realizacja inwestycji wynika z braku uzasadnienia ekonomicznego podłączenia do sieci ciepłowniczej na danym obszarze. </w:t>
            </w:r>
          </w:p>
          <w:p w14:paraId="379CC855" w14:textId="77777777" w:rsidR="006B0458" w:rsidRPr="00DF0C08" w:rsidRDefault="006B0458" w:rsidP="00AB185B">
            <w:pPr>
              <w:snapToGrid w:val="0"/>
              <w:spacing w:after="0" w:line="240" w:lineRule="auto"/>
            </w:pPr>
          </w:p>
          <w:p w14:paraId="14BE42EB" w14:textId="77777777" w:rsidR="006B0458" w:rsidRPr="00DF0C08" w:rsidRDefault="006B0458" w:rsidP="00AB185B">
            <w:pPr>
              <w:snapToGrid w:val="0"/>
              <w:spacing w:after="0" w:line="240" w:lineRule="auto"/>
              <w:rPr>
                <w:rFonts w:cs="Arial"/>
                <w:sz w:val="20"/>
                <w:szCs w:val="20"/>
              </w:rPr>
            </w:pPr>
            <w:r w:rsidRPr="00DF0C08">
              <w:rPr>
                <w:rFonts w:cs="Arial"/>
                <w:sz w:val="20"/>
                <w:szCs w:val="20"/>
              </w:rPr>
              <w:t xml:space="preserve">Zagadnienie to należy przedstawić w analizie wariantów wykazującej, że wybrany przez niego wariant realizacji projektu reprezentuje najlepsze rozwiązanie spośród wszelkich możliwych alternatywnych rozwiązań umożliwiających osiągnięcie celu. </w:t>
            </w:r>
          </w:p>
        </w:tc>
        <w:tc>
          <w:tcPr>
            <w:tcW w:w="3969" w:type="dxa"/>
            <w:tcBorders>
              <w:top w:val="single" w:sz="4" w:space="0" w:color="000000"/>
              <w:left w:val="single" w:sz="4" w:space="0" w:color="000000"/>
              <w:bottom w:val="single" w:sz="4" w:space="0" w:color="000000"/>
              <w:right w:val="single" w:sz="4" w:space="0" w:color="000000"/>
            </w:tcBorders>
            <w:hideMark/>
          </w:tcPr>
          <w:p w14:paraId="6219E346" w14:textId="77777777" w:rsidR="006B0458" w:rsidRDefault="006B0458" w:rsidP="00AB185B">
            <w:pPr>
              <w:snapToGrid w:val="0"/>
              <w:spacing w:after="0"/>
              <w:jc w:val="center"/>
              <w:rPr>
                <w:rFonts w:cs="Arial"/>
              </w:rPr>
            </w:pPr>
            <w:r w:rsidRPr="00DF0C08">
              <w:rPr>
                <w:rFonts w:cs="Arial"/>
              </w:rPr>
              <w:t>Tak/Nie/Nie dotyczy</w:t>
            </w:r>
          </w:p>
          <w:p w14:paraId="1630CD39" w14:textId="77777777" w:rsidR="00857CDC" w:rsidRPr="00DF0C08" w:rsidRDefault="00857CDC" w:rsidP="00AB185B">
            <w:pPr>
              <w:snapToGrid w:val="0"/>
              <w:spacing w:after="0"/>
              <w:jc w:val="center"/>
              <w:rPr>
                <w:rFonts w:cs="Arial"/>
              </w:rPr>
            </w:pPr>
          </w:p>
          <w:p w14:paraId="693DC08C" w14:textId="77777777" w:rsidR="003858EC" w:rsidRPr="00DF0C08" w:rsidRDefault="003858EC" w:rsidP="00AB185B">
            <w:pPr>
              <w:snapToGrid w:val="0"/>
              <w:spacing w:after="0"/>
              <w:jc w:val="center"/>
              <w:rPr>
                <w:rFonts w:cs="Arial"/>
              </w:rPr>
            </w:pPr>
            <w:r w:rsidRPr="00DF0C08">
              <w:rPr>
                <w:rFonts w:cs="Arial"/>
              </w:rPr>
              <w:t>Kryterium obligatoryjne</w:t>
            </w:r>
          </w:p>
          <w:p w14:paraId="0110A796" w14:textId="77777777" w:rsidR="003858EC" w:rsidRPr="00DF0C08" w:rsidRDefault="003858EC" w:rsidP="00AB185B">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76F9C81B" w14:textId="77777777" w:rsidR="006B0458" w:rsidRPr="00DF0C08" w:rsidRDefault="006B0458" w:rsidP="00AB185B">
            <w:pPr>
              <w:snapToGrid w:val="0"/>
              <w:spacing w:after="0"/>
              <w:jc w:val="center"/>
              <w:rPr>
                <w:rFonts w:cs="Arial"/>
              </w:rPr>
            </w:pPr>
            <w:r w:rsidRPr="00DF0C08">
              <w:rPr>
                <w:rFonts w:cs="Arial"/>
              </w:rPr>
              <w:t>(niespełnienie kryterium oznacza</w:t>
            </w:r>
          </w:p>
          <w:p w14:paraId="677EB0DD" w14:textId="77777777" w:rsidR="006B0458" w:rsidRPr="00DF0C08" w:rsidRDefault="006B0458" w:rsidP="00AB185B">
            <w:pPr>
              <w:autoSpaceDE w:val="0"/>
              <w:autoSpaceDN w:val="0"/>
              <w:adjustRightInd w:val="0"/>
              <w:spacing w:after="0" w:line="240" w:lineRule="auto"/>
              <w:jc w:val="center"/>
              <w:rPr>
                <w:rFonts w:cs="Arial"/>
              </w:rPr>
            </w:pPr>
            <w:r w:rsidRPr="00DF0C08">
              <w:rPr>
                <w:rFonts w:cs="Arial"/>
              </w:rPr>
              <w:t>odrzucenie wniosku)</w:t>
            </w:r>
          </w:p>
        </w:tc>
      </w:tr>
      <w:tr w:rsidR="00964B15" w:rsidRPr="00DF0C08" w14:paraId="4BE3CB15" w14:textId="77777777" w:rsidTr="00857CDC">
        <w:trPr>
          <w:trHeight w:val="428"/>
        </w:trPr>
        <w:tc>
          <w:tcPr>
            <w:tcW w:w="10915" w:type="dxa"/>
            <w:gridSpan w:val="3"/>
            <w:tcBorders>
              <w:top w:val="single" w:sz="4" w:space="0" w:color="000000"/>
              <w:left w:val="single" w:sz="4" w:space="0" w:color="000000"/>
              <w:bottom w:val="single" w:sz="4" w:space="0" w:color="000000"/>
              <w:right w:val="single" w:sz="4" w:space="0" w:color="000000"/>
            </w:tcBorders>
          </w:tcPr>
          <w:p w14:paraId="6AA346C6" w14:textId="77777777" w:rsidR="00652B37" w:rsidRPr="00AB185B" w:rsidRDefault="00964B15" w:rsidP="00857CDC">
            <w:pPr>
              <w:snapToGrid w:val="0"/>
              <w:spacing w:after="0" w:line="240" w:lineRule="auto"/>
              <w:jc w:val="right"/>
              <w:rPr>
                <w:rFonts w:cs="Arial"/>
              </w:rPr>
            </w:pPr>
            <w:r w:rsidRPr="00AB185B">
              <w:rPr>
                <w:rFonts w:cs="Arial"/>
              </w:rPr>
              <w:t>SUMA</w:t>
            </w:r>
            <w:r w:rsidR="00857CDC">
              <w:rPr>
                <w:rFonts w:cs="Arial"/>
              </w:rPr>
              <w:t>:</w:t>
            </w:r>
          </w:p>
        </w:tc>
        <w:tc>
          <w:tcPr>
            <w:tcW w:w="3969" w:type="dxa"/>
            <w:tcBorders>
              <w:top w:val="single" w:sz="4" w:space="0" w:color="000000"/>
              <w:left w:val="single" w:sz="4" w:space="0" w:color="000000"/>
              <w:bottom w:val="single" w:sz="4" w:space="0" w:color="000000"/>
              <w:right w:val="single" w:sz="4" w:space="0" w:color="000000"/>
            </w:tcBorders>
            <w:hideMark/>
          </w:tcPr>
          <w:p w14:paraId="14DF0C33" w14:textId="77777777" w:rsidR="00964B15" w:rsidRPr="00DF0C08" w:rsidRDefault="00964B15" w:rsidP="00AB185B">
            <w:pPr>
              <w:snapToGrid w:val="0"/>
              <w:spacing w:after="0"/>
              <w:jc w:val="center"/>
              <w:rPr>
                <w:rFonts w:cs="Arial"/>
              </w:rPr>
            </w:pPr>
            <w:r w:rsidRPr="00DF0C08">
              <w:rPr>
                <w:rFonts w:cs="Arial"/>
              </w:rPr>
              <w:t>16 pkt</w:t>
            </w:r>
          </w:p>
        </w:tc>
      </w:tr>
    </w:tbl>
    <w:p w14:paraId="7CF2B433" w14:textId="77777777" w:rsidR="008241C5" w:rsidRDefault="008241C5" w:rsidP="008241C5"/>
    <w:p w14:paraId="05F804FD" w14:textId="77777777" w:rsidR="00EC319D" w:rsidRPr="00DF0C08" w:rsidRDefault="00EC319D" w:rsidP="00857CDC">
      <w:pPr>
        <w:pStyle w:val="Nagwek5"/>
      </w:pPr>
      <w:bookmarkStart w:id="191" w:name="_Toc517092316"/>
      <w:bookmarkStart w:id="192" w:name="_Toc517334494"/>
      <w:bookmarkStart w:id="193" w:name="_Toc527969696"/>
      <w:bookmarkStart w:id="194" w:name="_Toc527969896"/>
      <w:bookmarkStart w:id="195" w:name="_Toc13575503"/>
      <w:bookmarkStart w:id="196" w:name="_Toc20131506"/>
      <w:bookmarkStart w:id="197" w:name="_Toc20131766"/>
      <w:bookmarkStart w:id="198" w:name="_Toc20132106"/>
      <w:r w:rsidRPr="00DF0C08">
        <w:t>Działanie 3.3 Efektywność energetyczna w budynkach użyteczności publicznej i sektorze mieszkaniowym</w:t>
      </w:r>
      <w:bookmarkEnd w:id="191"/>
      <w:bookmarkEnd w:id="192"/>
      <w:bookmarkEnd w:id="193"/>
      <w:bookmarkEnd w:id="194"/>
      <w:bookmarkEnd w:id="195"/>
      <w:bookmarkEnd w:id="196"/>
      <w:bookmarkEnd w:id="197"/>
      <w:bookmarkEnd w:id="198"/>
    </w:p>
    <w:p w14:paraId="16E40626" w14:textId="77777777" w:rsidR="00EC7944" w:rsidRDefault="00EC7944" w:rsidP="00EC7944">
      <w:pPr>
        <w:rPr>
          <w:szCs w:val="20"/>
        </w:rPr>
      </w:pPr>
      <w:r w:rsidRPr="0063281E">
        <w:rPr>
          <w:b/>
          <w:szCs w:val="20"/>
        </w:rPr>
        <w:t>Typ 3.3</w:t>
      </w:r>
      <w:r w:rsidR="0063281E">
        <w:rPr>
          <w:b/>
          <w:szCs w:val="20"/>
        </w:rPr>
        <w:t>.</w:t>
      </w:r>
      <w:r w:rsidRPr="0063281E">
        <w:rPr>
          <w:b/>
          <w:szCs w:val="20"/>
        </w:rPr>
        <w:t xml:space="preserve">A </w:t>
      </w:r>
      <w:r w:rsidRPr="0063281E">
        <w:rPr>
          <w:szCs w:val="20"/>
        </w:rPr>
        <w:t>Projekty związane z kompleksową modernizacją energetyczną budynków użyteczności publicznej</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
      <w:tblGrid>
        <w:gridCol w:w="851"/>
        <w:gridCol w:w="3719"/>
        <w:gridCol w:w="6345"/>
        <w:gridCol w:w="3969"/>
      </w:tblGrid>
      <w:tr w:rsidR="0063281E" w:rsidRPr="0063281E" w14:paraId="13A94D70" w14:textId="77777777" w:rsidTr="00665C08">
        <w:trPr>
          <w:trHeight w:val="496"/>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44CCA809" w14:textId="77777777" w:rsidR="0063281E" w:rsidRPr="0063281E" w:rsidRDefault="0063281E" w:rsidP="00961199">
            <w:pPr>
              <w:snapToGrid w:val="0"/>
              <w:spacing w:after="0" w:line="240" w:lineRule="auto"/>
              <w:jc w:val="center"/>
              <w:rPr>
                <w:rFonts w:cs="Arial"/>
                <w:b/>
              </w:rPr>
            </w:pPr>
            <w:r w:rsidRPr="0063281E">
              <w:rPr>
                <w:rFonts w:cs="Arial"/>
                <w:b/>
              </w:rPr>
              <w:t>Lp.</w:t>
            </w:r>
          </w:p>
        </w:tc>
        <w:tc>
          <w:tcPr>
            <w:tcW w:w="3719" w:type="dxa"/>
            <w:tcBorders>
              <w:top w:val="single" w:sz="4" w:space="0" w:color="auto"/>
              <w:left w:val="single" w:sz="4" w:space="0" w:color="auto"/>
              <w:bottom w:val="single" w:sz="4" w:space="0" w:color="auto"/>
              <w:right w:val="single" w:sz="4" w:space="0" w:color="auto"/>
            </w:tcBorders>
            <w:shd w:val="clear" w:color="auto" w:fill="auto"/>
            <w:vAlign w:val="center"/>
          </w:tcPr>
          <w:p w14:paraId="7A573F00" w14:textId="77777777" w:rsidR="0063281E" w:rsidRPr="0063281E" w:rsidRDefault="0063281E" w:rsidP="0063281E">
            <w:pPr>
              <w:snapToGrid w:val="0"/>
              <w:spacing w:after="0" w:line="240" w:lineRule="auto"/>
              <w:jc w:val="center"/>
              <w:rPr>
                <w:rFonts w:eastAsia="Times New Roman" w:cs="Arial"/>
                <w:b/>
              </w:rPr>
            </w:pPr>
            <w:r w:rsidRPr="0063281E">
              <w:rPr>
                <w:rFonts w:eastAsia="Times New Roman" w:cs="Arial"/>
                <w:b/>
              </w:rPr>
              <w:t>Nazwa kryterium</w:t>
            </w:r>
          </w:p>
        </w:tc>
        <w:tc>
          <w:tcPr>
            <w:tcW w:w="6345" w:type="dxa"/>
            <w:tcBorders>
              <w:top w:val="single" w:sz="4" w:space="0" w:color="auto"/>
              <w:left w:val="single" w:sz="4" w:space="0" w:color="auto"/>
              <w:bottom w:val="single" w:sz="4" w:space="0" w:color="auto"/>
              <w:right w:val="single" w:sz="4" w:space="0" w:color="auto"/>
            </w:tcBorders>
            <w:shd w:val="clear" w:color="auto" w:fill="auto"/>
            <w:vAlign w:val="center"/>
          </w:tcPr>
          <w:p w14:paraId="0018EC1F" w14:textId="77777777" w:rsidR="0063281E" w:rsidRPr="0063281E" w:rsidRDefault="0063281E" w:rsidP="0063281E">
            <w:pPr>
              <w:snapToGrid w:val="0"/>
              <w:spacing w:after="0" w:line="240" w:lineRule="auto"/>
              <w:jc w:val="center"/>
              <w:rPr>
                <w:rFonts w:cs="Arial"/>
                <w:b/>
              </w:rPr>
            </w:pPr>
            <w:r w:rsidRPr="0063281E">
              <w:rPr>
                <w:rFonts w:cs="Arial"/>
                <w:b/>
              </w:rPr>
              <w:t>Definicja kryterium</w:t>
            </w:r>
          </w:p>
        </w:tc>
        <w:tc>
          <w:tcPr>
            <w:tcW w:w="3969" w:type="dxa"/>
            <w:tcBorders>
              <w:top w:val="single" w:sz="4" w:space="0" w:color="auto"/>
              <w:left w:val="single" w:sz="4" w:space="0" w:color="auto"/>
              <w:bottom w:val="single" w:sz="4" w:space="0" w:color="auto"/>
              <w:right w:val="single" w:sz="4" w:space="0" w:color="auto"/>
            </w:tcBorders>
            <w:shd w:val="clear" w:color="auto" w:fill="auto"/>
            <w:vAlign w:val="center"/>
          </w:tcPr>
          <w:p w14:paraId="57272452" w14:textId="77777777" w:rsidR="0063281E" w:rsidRPr="00665C08" w:rsidRDefault="0063281E" w:rsidP="0063281E">
            <w:pPr>
              <w:snapToGrid w:val="0"/>
              <w:spacing w:after="0" w:line="240" w:lineRule="auto"/>
              <w:jc w:val="center"/>
              <w:rPr>
                <w:rFonts w:cs="Arial"/>
                <w:b/>
              </w:rPr>
            </w:pPr>
            <w:r w:rsidRPr="00665C08">
              <w:rPr>
                <w:rFonts w:cs="Arial"/>
                <w:b/>
              </w:rPr>
              <w:t>Opis znaczenia kryterium</w:t>
            </w:r>
          </w:p>
        </w:tc>
      </w:tr>
      <w:tr w:rsidR="002A1BCC" w:rsidRPr="00DF0C08" w14:paraId="37B56864"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610C7529" w14:textId="77777777" w:rsidR="002A1BCC" w:rsidRPr="0063281E" w:rsidRDefault="002A1BCC" w:rsidP="005A60CA">
            <w:pPr>
              <w:numPr>
                <w:ilvl w:val="0"/>
                <w:numId w:val="68"/>
              </w:numPr>
              <w:snapToGrid w:val="0"/>
              <w:contextualSpacing/>
              <w:rPr>
                <w:rFonts w:cs="Arial"/>
                <w:szCs w:val="20"/>
              </w:rPr>
            </w:pPr>
          </w:p>
        </w:tc>
        <w:tc>
          <w:tcPr>
            <w:tcW w:w="3719" w:type="dxa"/>
            <w:tcBorders>
              <w:top w:val="single" w:sz="4" w:space="0" w:color="auto"/>
              <w:left w:val="single" w:sz="4" w:space="0" w:color="auto"/>
              <w:bottom w:val="single" w:sz="4" w:space="0" w:color="auto"/>
              <w:right w:val="single" w:sz="4" w:space="0" w:color="auto"/>
            </w:tcBorders>
          </w:tcPr>
          <w:p w14:paraId="35F79DEE" w14:textId="77777777" w:rsidR="002A1BCC" w:rsidRPr="0063281E" w:rsidRDefault="002A1BCC" w:rsidP="0063281E">
            <w:pPr>
              <w:snapToGrid w:val="0"/>
              <w:spacing w:after="0" w:line="240" w:lineRule="auto"/>
              <w:rPr>
                <w:rFonts w:eastAsia="Times New Roman" w:cs="Arial"/>
                <w:b/>
                <w:szCs w:val="20"/>
              </w:rPr>
            </w:pPr>
            <w:r w:rsidRPr="0063281E">
              <w:rPr>
                <w:rFonts w:eastAsia="Times New Roman" w:cs="Arial"/>
                <w:b/>
                <w:szCs w:val="20"/>
              </w:rPr>
              <w:t>Zgodność z RPO</w:t>
            </w:r>
          </w:p>
          <w:p w14:paraId="77728CD9" w14:textId="77777777" w:rsidR="002A1BCC" w:rsidRPr="0063281E" w:rsidRDefault="002A1BCC" w:rsidP="0063281E">
            <w:pPr>
              <w:snapToGrid w:val="0"/>
              <w:spacing w:after="0" w:line="240" w:lineRule="auto"/>
              <w:rPr>
                <w:rFonts w:eastAsia="Times New Roman" w:cs="Arial"/>
                <w:b/>
                <w:szCs w:val="20"/>
              </w:rPr>
            </w:pPr>
          </w:p>
        </w:tc>
        <w:tc>
          <w:tcPr>
            <w:tcW w:w="6345" w:type="dxa"/>
            <w:tcBorders>
              <w:top w:val="single" w:sz="4" w:space="0" w:color="auto"/>
              <w:left w:val="single" w:sz="4" w:space="0" w:color="auto"/>
              <w:bottom w:val="single" w:sz="4" w:space="0" w:color="auto"/>
              <w:right w:val="single" w:sz="4" w:space="0" w:color="auto"/>
            </w:tcBorders>
          </w:tcPr>
          <w:p w14:paraId="0092556D" w14:textId="77777777" w:rsidR="002A1BCC" w:rsidRPr="00FD5B37" w:rsidRDefault="002A1BCC" w:rsidP="00FD5B37">
            <w:pPr>
              <w:snapToGrid w:val="0"/>
              <w:spacing w:after="0" w:line="240" w:lineRule="auto"/>
              <w:jc w:val="both"/>
              <w:rPr>
                <w:rFonts w:cs="Arial"/>
              </w:rPr>
            </w:pPr>
            <w:r w:rsidRPr="00FD5B37">
              <w:rPr>
                <w:rFonts w:cs="Arial"/>
              </w:rPr>
              <w:t>W ramach kryterium należy zweryfikować czy inwestycja:</w:t>
            </w:r>
          </w:p>
          <w:p w14:paraId="08E3DBFE" w14:textId="77777777" w:rsidR="002A1BCC" w:rsidRPr="00FD5B37" w:rsidRDefault="002A1BCC" w:rsidP="005A60CA">
            <w:pPr>
              <w:pStyle w:val="Akapitzlist"/>
              <w:numPr>
                <w:ilvl w:val="0"/>
                <w:numId w:val="62"/>
              </w:numPr>
              <w:snapToGrid w:val="0"/>
              <w:spacing w:after="0" w:line="240" w:lineRule="auto"/>
              <w:ind w:left="426" w:hanging="426"/>
              <w:jc w:val="both"/>
              <w:rPr>
                <w:rFonts w:cs="Arial"/>
              </w:rPr>
            </w:pPr>
            <w:r w:rsidRPr="00FD5B37">
              <w:rPr>
                <w:rFonts w:cs="Arial"/>
              </w:rPr>
              <w:t xml:space="preserve">zakłada osiągnięcie co najmniej 25% oszczędności energii </w:t>
            </w:r>
            <w:r w:rsidR="0006125A" w:rsidRPr="00FD5B37">
              <w:rPr>
                <w:rFonts w:cs="Arial"/>
              </w:rPr>
              <w:t xml:space="preserve">końcowej na cele ogrzewania </w:t>
            </w:r>
            <w:r w:rsidRPr="00FD5B37">
              <w:rPr>
                <w:rFonts w:cs="Arial"/>
              </w:rPr>
              <w:t>w budynku (jeśli projekt obejmuje więcej niż 1 budynek, warunek musi być spełniony w każdym z nich);</w:t>
            </w:r>
          </w:p>
          <w:p w14:paraId="287B44E4" w14:textId="77777777" w:rsidR="002A1BCC" w:rsidRPr="00FD5B37" w:rsidRDefault="002A1BCC" w:rsidP="005A60CA">
            <w:pPr>
              <w:pStyle w:val="Akapitzlist"/>
              <w:numPr>
                <w:ilvl w:val="0"/>
                <w:numId w:val="62"/>
              </w:numPr>
              <w:snapToGrid w:val="0"/>
              <w:spacing w:after="0" w:line="240" w:lineRule="auto"/>
              <w:ind w:left="426" w:hanging="426"/>
              <w:jc w:val="both"/>
              <w:rPr>
                <w:rFonts w:eastAsia="Times New Roman" w:cs="Arial"/>
              </w:rPr>
            </w:pPr>
            <w:r w:rsidRPr="00FD5B37">
              <w:rPr>
                <w:rFonts w:cs="Arial"/>
              </w:rPr>
              <w:t xml:space="preserve"> </w:t>
            </w:r>
            <w:r w:rsidRPr="00FD5B37">
              <w:rPr>
                <w:rFonts w:eastAsia="Times New Roman" w:cs="Tahoma"/>
              </w:rPr>
              <w:t>dotyczy</w:t>
            </w:r>
            <w:r w:rsidR="00981526">
              <w:rPr>
                <w:rFonts w:eastAsia="Times New Roman" w:cs="Arial"/>
              </w:rPr>
              <w:t xml:space="preserve"> </w:t>
            </w:r>
            <w:r w:rsidRPr="00FD5B37">
              <w:rPr>
                <w:rFonts w:eastAsia="Times New Roman" w:cs="Arial"/>
              </w:rPr>
              <w:t>budynku użyteczności publicznej</w:t>
            </w:r>
          </w:p>
          <w:p w14:paraId="1C0EA4DA" w14:textId="77777777" w:rsidR="00961199" w:rsidRPr="00FD5B37" w:rsidRDefault="00961199" w:rsidP="00FD5B37">
            <w:pPr>
              <w:pStyle w:val="Akapitzlist"/>
              <w:snapToGrid w:val="0"/>
              <w:spacing w:after="0" w:line="240" w:lineRule="auto"/>
              <w:ind w:left="426"/>
              <w:jc w:val="both"/>
              <w:rPr>
                <w:rFonts w:eastAsia="Times New Roman" w:cs="Arial"/>
              </w:rPr>
            </w:pPr>
          </w:p>
          <w:p w14:paraId="78D6FBFF" w14:textId="77777777" w:rsidR="002A1BCC" w:rsidRPr="00FD5B37" w:rsidRDefault="002A1BCC" w:rsidP="00FD5B37">
            <w:pPr>
              <w:snapToGrid w:val="0"/>
              <w:spacing w:after="0" w:line="240" w:lineRule="auto"/>
              <w:jc w:val="both"/>
              <w:rPr>
                <w:rFonts w:eastAsia="Times New Roman" w:cs="Arial"/>
              </w:rPr>
            </w:pPr>
            <w:r w:rsidRPr="00FD5B37">
              <w:rPr>
                <w:rFonts w:eastAsia="Times New Roman" w:cs="Tahoma"/>
              </w:rPr>
              <w:t xml:space="preserve">Budynek użyteczności publicznej - </w:t>
            </w:r>
            <w:r w:rsidRPr="00FD5B37">
              <w:t>zgodnie z definicją ujętą w Rozporządzeniu Ministra Infrastruktury z dnia 12 kwietnia 2002 r. w sprawie warunków technicznych, jakim powinny odpowiadać budynki i ich usytuowanie (Dz. U. z dnia 15 czerwca 2002 r. z poźn. zm.). Jeśli budynek zamieszkania zbiorowego spełnia jednocześnie definicję budynku użyteczności publicznej, również może być przedmiotem projektu.</w:t>
            </w:r>
          </w:p>
        </w:tc>
        <w:tc>
          <w:tcPr>
            <w:tcW w:w="3969" w:type="dxa"/>
            <w:tcBorders>
              <w:top w:val="single" w:sz="4" w:space="0" w:color="auto"/>
              <w:left w:val="single" w:sz="4" w:space="0" w:color="auto"/>
              <w:bottom w:val="single" w:sz="4" w:space="0" w:color="auto"/>
              <w:right w:val="single" w:sz="4" w:space="0" w:color="auto"/>
            </w:tcBorders>
          </w:tcPr>
          <w:p w14:paraId="6A8E620E" w14:textId="77777777" w:rsidR="002A1BCC" w:rsidRDefault="002A1BCC" w:rsidP="0063281E">
            <w:pPr>
              <w:snapToGrid w:val="0"/>
              <w:spacing w:after="0"/>
              <w:jc w:val="center"/>
              <w:rPr>
                <w:rFonts w:cs="Arial"/>
              </w:rPr>
            </w:pPr>
            <w:r w:rsidRPr="00665C08">
              <w:rPr>
                <w:rFonts w:cs="Arial"/>
              </w:rPr>
              <w:t>Tak/Nie</w:t>
            </w:r>
          </w:p>
          <w:p w14:paraId="7354916B" w14:textId="77777777" w:rsidR="00665C08" w:rsidRPr="00665C08" w:rsidRDefault="00665C08" w:rsidP="0063281E">
            <w:pPr>
              <w:snapToGrid w:val="0"/>
              <w:spacing w:after="0"/>
              <w:jc w:val="center"/>
              <w:rPr>
                <w:rFonts w:cs="Arial"/>
              </w:rPr>
            </w:pPr>
          </w:p>
          <w:p w14:paraId="0E5BAA03" w14:textId="77777777" w:rsidR="002A1BCC" w:rsidRPr="00665C08" w:rsidRDefault="002A1BCC" w:rsidP="0063281E">
            <w:pPr>
              <w:snapToGrid w:val="0"/>
              <w:spacing w:after="0"/>
              <w:jc w:val="center"/>
              <w:rPr>
                <w:rFonts w:cs="Arial"/>
              </w:rPr>
            </w:pPr>
            <w:r w:rsidRPr="00665C08">
              <w:rPr>
                <w:rFonts w:cs="Arial"/>
              </w:rPr>
              <w:t>Kryterium obligatoryjne</w:t>
            </w:r>
          </w:p>
          <w:p w14:paraId="6D95FD8B" w14:textId="77777777" w:rsidR="002A1BCC" w:rsidRPr="00665C08" w:rsidRDefault="002A1BCC" w:rsidP="0063281E">
            <w:pPr>
              <w:spacing w:after="0" w:line="240" w:lineRule="auto"/>
              <w:jc w:val="center"/>
              <w:rPr>
                <w:rFonts w:eastAsia="Times New Roman" w:cs="Arial"/>
              </w:rPr>
            </w:pPr>
            <w:r w:rsidRPr="00665C08">
              <w:rPr>
                <w:rFonts w:eastAsia="Times New Roman" w:cs="Arial"/>
              </w:rPr>
              <w:t>(spełnienie jest niezbędne dla możliwości otrzymania dofinansowania)</w:t>
            </w:r>
          </w:p>
          <w:p w14:paraId="2E2CB023" w14:textId="77777777" w:rsidR="002A1BCC" w:rsidRPr="00665C08" w:rsidRDefault="002A1BCC" w:rsidP="0063281E">
            <w:pPr>
              <w:snapToGrid w:val="0"/>
              <w:spacing w:after="0"/>
              <w:jc w:val="center"/>
              <w:rPr>
                <w:rFonts w:cs="Arial"/>
              </w:rPr>
            </w:pPr>
          </w:p>
          <w:p w14:paraId="036E0543" w14:textId="77777777" w:rsidR="002A1BCC" w:rsidRPr="00665C08" w:rsidRDefault="002A1BCC" w:rsidP="0063281E">
            <w:pPr>
              <w:snapToGrid w:val="0"/>
              <w:spacing w:after="0"/>
              <w:jc w:val="center"/>
              <w:rPr>
                <w:rFonts w:cs="Arial"/>
              </w:rPr>
            </w:pPr>
            <w:r w:rsidRPr="00665C08">
              <w:rPr>
                <w:rFonts w:cs="Arial"/>
              </w:rPr>
              <w:t>Niespełnienie kryterium oznacza</w:t>
            </w:r>
          </w:p>
          <w:p w14:paraId="2ECC86F3" w14:textId="77777777" w:rsidR="002A1BCC" w:rsidRPr="00665C08" w:rsidRDefault="002A1BCC" w:rsidP="0063281E">
            <w:pPr>
              <w:snapToGrid w:val="0"/>
              <w:spacing w:after="0"/>
              <w:jc w:val="center"/>
              <w:rPr>
                <w:rFonts w:cs="Arial"/>
              </w:rPr>
            </w:pPr>
            <w:r w:rsidRPr="00665C08">
              <w:rPr>
                <w:rFonts w:cs="Arial"/>
              </w:rPr>
              <w:t>odrzucenie wniosku</w:t>
            </w:r>
          </w:p>
          <w:p w14:paraId="7761E72C" w14:textId="77777777" w:rsidR="002A1BCC" w:rsidRPr="00665C08" w:rsidRDefault="002A1BCC" w:rsidP="0063281E">
            <w:pPr>
              <w:snapToGrid w:val="0"/>
              <w:spacing w:after="0"/>
              <w:jc w:val="center"/>
              <w:rPr>
                <w:rFonts w:cs="Arial"/>
              </w:rPr>
            </w:pPr>
          </w:p>
          <w:p w14:paraId="01EE8D75" w14:textId="77777777" w:rsidR="002A1BCC" w:rsidRPr="00665C08" w:rsidRDefault="002A1BCC" w:rsidP="0063281E">
            <w:pPr>
              <w:snapToGrid w:val="0"/>
              <w:spacing w:after="0"/>
              <w:jc w:val="center"/>
              <w:rPr>
                <w:rFonts w:cs="Arial"/>
              </w:rPr>
            </w:pPr>
          </w:p>
        </w:tc>
      </w:tr>
      <w:tr w:rsidR="002A1BCC" w:rsidRPr="00DF0C08" w14:paraId="1C516F84"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4572A896" w14:textId="77777777" w:rsidR="002A1BCC" w:rsidRPr="0063281E" w:rsidRDefault="002A1BCC" w:rsidP="005A60CA">
            <w:pPr>
              <w:numPr>
                <w:ilvl w:val="0"/>
                <w:numId w:val="68"/>
              </w:numPr>
              <w:snapToGrid w:val="0"/>
              <w:contextualSpacing/>
              <w:rPr>
                <w:rFonts w:cs="Arial"/>
                <w:szCs w:val="20"/>
              </w:rPr>
            </w:pPr>
          </w:p>
        </w:tc>
        <w:tc>
          <w:tcPr>
            <w:tcW w:w="3719" w:type="dxa"/>
            <w:tcBorders>
              <w:top w:val="single" w:sz="4" w:space="0" w:color="auto"/>
              <w:left w:val="single" w:sz="4" w:space="0" w:color="auto"/>
              <w:bottom w:val="single" w:sz="4" w:space="0" w:color="auto"/>
              <w:right w:val="single" w:sz="4" w:space="0" w:color="auto"/>
            </w:tcBorders>
          </w:tcPr>
          <w:p w14:paraId="5ABA4E51" w14:textId="77777777" w:rsidR="002A1BCC" w:rsidRPr="0063281E" w:rsidRDefault="002A1BCC" w:rsidP="0063281E">
            <w:pPr>
              <w:snapToGrid w:val="0"/>
              <w:spacing w:after="0" w:line="240" w:lineRule="auto"/>
              <w:rPr>
                <w:rFonts w:eastAsia="Times New Roman" w:cs="Arial"/>
                <w:b/>
                <w:szCs w:val="20"/>
              </w:rPr>
            </w:pPr>
            <w:r w:rsidRPr="0063281E">
              <w:rPr>
                <w:rFonts w:eastAsia="Times New Roman" w:cs="Arial"/>
                <w:b/>
                <w:szCs w:val="20"/>
              </w:rPr>
              <w:t>Zgodność z audytem</w:t>
            </w:r>
          </w:p>
        </w:tc>
        <w:tc>
          <w:tcPr>
            <w:tcW w:w="6345" w:type="dxa"/>
            <w:tcBorders>
              <w:top w:val="single" w:sz="4" w:space="0" w:color="auto"/>
              <w:left w:val="single" w:sz="4" w:space="0" w:color="auto"/>
              <w:bottom w:val="single" w:sz="4" w:space="0" w:color="auto"/>
              <w:right w:val="single" w:sz="4" w:space="0" w:color="auto"/>
            </w:tcBorders>
          </w:tcPr>
          <w:p w14:paraId="385B72BC" w14:textId="77777777" w:rsidR="002A1BCC" w:rsidRPr="00FD5B37" w:rsidRDefault="002A1BCC" w:rsidP="00FD5B37">
            <w:pPr>
              <w:snapToGrid w:val="0"/>
              <w:spacing w:after="0" w:line="240" w:lineRule="auto"/>
              <w:jc w:val="both"/>
              <w:rPr>
                <w:rFonts w:cs="Arial"/>
              </w:rPr>
            </w:pPr>
            <w:r w:rsidRPr="00FD5B37">
              <w:rPr>
                <w:rFonts w:cs="Arial"/>
              </w:rPr>
              <w:t>W ramach kryterium należy zweryfikować czy dane z audytu energetycznego/efektywności energetycznej, potwierdzają zapisy we wniosku o dofinansowanie w szczególności w zakresie:</w:t>
            </w:r>
          </w:p>
          <w:p w14:paraId="274D730F" w14:textId="77777777" w:rsidR="002A1BCC" w:rsidRPr="00FD5B37" w:rsidRDefault="002A1BCC" w:rsidP="005A60CA">
            <w:pPr>
              <w:pStyle w:val="Akapitzlist"/>
              <w:numPr>
                <w:ilvl w:val="0"/>
                <w:numId w:val="69"/>
              </w:numPr>
              <w:snapToGrid w:val="0"/>
              <w:spacing w:after="0" w:line="240" w:lineRule="auto"/>
              <w:jc w:val="both"/>
              <w:rPr>
                <w:rFonts w:cs="Arial"/>
              </w:rPr>
            </w:pPr>
            <w:r w:rsidRPr="00FD5B37">
              <w:rPr>
                <w:rFonts w:cs="Arial"/>
              </w:rPr>
              <w:t xml:space="preserve">osiągnięcia co najmniej 25% oszczędności energii </w:t>
            </w:r>
            <w:r w:rsidR="00504D2B" w:rsidRPr="00FD5B37">
              <w:rPr>
                <w:rFonts w:cs="Arial"/>
              </w:rPr>
              <w:t xml:space="preserve">końcowej na cele ogrzewania </w:t>
            </w:r>
            <w:r w:rsidRPr="00FD5B37">
              <w:rPr>
                <w:rFonts w:cs="Arial"/>
              </w:rPr>
              <w:t>w budynku;</w:t>
            </w:r>
          </w:p>
          <w:p w14:paraId="6143DB57" w14:textId="77777777" w:rsidR="002A1BCC" w:rsidRPr="00FD5B37" w:rsidRDefault="002A1BCC" w:rsidP="005A60CA">
            <w:pPr>
              <w:pStyle w:val="Akapitzlist"/>
              <w:numPr>
                <w:ilvl w:val="0"/>
                <w:numId w:val="69"/>
              </w:numPr>
              <w:snapToGrid w:val="0"/>
              <w:spacing w:after="0" w:line="240" w:lineRule="auto"/>
              <w:jc w:val="both"/>
              <w:rPr>
                <w:rFonts w:cs="Arial"/>
              </w:rPr>
            </w:pPr>
            <w:r w:rsidRPr="00FD5B37">
              <w:rPr>
                <w:rFonts w:cs="Arial"/>
              </w:rPr>
              <w:t>osiągnięcia zakładanych wskaźników produktu i rezultatu;</w:t>
            </w:r>
          </w:p>
          <w:p w14:paraId="03429118" w14:textId="77777777" w:rsidR="002A1BCC" w:rsidRPr="00FD5B37" w:rsidRDefault="002A1BCC" w:rsidP="005A60CA">
            <w:pPr>
              <w:pStyle w:val="Akapitzlist"/>
              <w:numPr>
                <w:ilvl w:val="0"/>
                <w:numId w:val="69"/>
              </w:numPr>
              <w:snapToGrid w:val="0"/>
              <w:spacing w:after="0" w:line="240" w:lineRule="auto"/>
              <w:jc w:val="both"/>
              <w:rPr>
                <w:rFonts w:cs="Arial"/>
              </w:rPr>
            </w:pPr>
            <w:r w:rsidRPr="00FD5B37">
              <w:rPr>
                <w:rFonts w:cs="Arial"/>
              </w:rPr>
              <w:t>jeśli dotyczy wymiany źródła ciepła – poprawy efektywności energetycznej źródła ciepła oraz zmniejszenia emisji CO2 (przy czym w przypadku zmiany paliwa o co najmniej o 30%);</w:t>
            </w:r>
          </w:p>
          <w:p w14:paraId="2BC4FC31" w14:textId="77777777" w:rsidR="002A1BCC" w:rsidRPr="00FD5B37" w:rsidRDefault="002A1BCC" w:rsidP="005A60CA">
            <w:pPr>
              <w:pStyle w:val="Akapitzlist"/>
              <w:numPr>
                <w:ilvl w:val="0"/>
                <w:numId w:val="69"/>
              </w:numPr>
              <w:snapToGrid w:val="0"/>
              <w:spacing w:after="0" w:line="240" w:lineRule="auto"/>
              <w:jc w:val="both"/>
              <w:rPr>
                <w:rFonts w:cs="Arial"/>
              </w:rPr>
            </w:pPr>
            <w:r w:rsidRPr="00FD5B37">
              <w:rPr>
                <w:rFonts w:cs="Arial"/>
              </w:rPr>
              <w:t>jeśli dotyczy instalacji OZE – czy wynika z audytu;</w:t>
            </w:r>
          </w:p>
          <w:p w14:paraId="3F0BBFAA" w14:textId="77777777" w:rsidR="002A1BCC" w:rsidRPr="00FD5B37" w:rsidRDefault="002A1BCC" w:rsidP="005A60CA">
            <w:pPr>
              <w:pStyle w:val="Akapitzlist"/>
              <w:numPr>
                <w:ilvl w:val="0"/>
                <w:numId w:val="69"/>
              </w:numPr>
              <w:snapToGrid w:val="0"/>
              <w:spacing w:after="0" w:line="240" w:lineRule="auto"/>
              <w:jc w:val="both"/>
              <w:rPr>
                <w:rFonts w:cs="Arial"/>
              </w:rPr>
            </w:pPr>
            <w:r w:rsidRPr="00FD5B37">
              <w:rPr>
                <w:rFonts w:cs="Arial"/>
              </w:rPr>
              <w:t xml:space="preserve">czy w budynku istnieje </w:t>
            </w:r>
            <w:r w:rsidR="002A59DA" w:rsidRPr="00FD5B37">
              <w:rPr>
                <w:rFonts w:cs="Arial"/>
              </w:rPr>
              <w:t xml:space="preserve">lub przewidziano instalację </w:t>
            </w:r>
            <w:r w:rsidRPr="00FD5B37">
              <w:rPr>
                <w:rFonts w:cs="Arial"/>
              </w:rPr>
              <w:t>system</w:t>
            </w:r>
            <w:r w:rsidR="008E0000" w:rsidRPr="00FD5B37">
              <w:rPr>
                <w:rFonts w:cs="Arial"/>
              </w:rPr>
              <w:t>u</w:t>
            </w:r>
            <w:r w:rsidRPr="00FD5B37">
              <w:rPr>
                <w:rFonts w:cs="Arial"/>
              </w:rPr>
              <w:t xml:space="preserve"> </w:t>
            </w:r>
            <w:r w:rsidR="008E0000" w:rsidRPr="00FD5B37">
              <w:rPr>
                <w:rFonts w:cs="Arial"/>
              </w:rPr>
              <w:t xml:space="preserve">zarządzania </w:t>
            </w:r>
            <w:r w:rsidRPr="00FD5B37">
              <w:rPr>
                <w:rFonts w:cs="Arial"/>
              </w:rPr>
              <w:t>energią;</w:t>
            </w:r>
          </w:p>
          <w:p w14:paraId="40C4C1C3" w14:textId="77777777" w:rsidR="002A1BCC" w:rsidRPr="00FD5B37" w:rsidRDefault="002A1BCC" w:rsidP="005A60CA">
            <w:pPr>
              <w:pStyle w:val="Akapitzlist"/>
              <w:numPr>
                <w:ilvl w:val="0"/>
                <w:numId w:val="69"/>
              </w:numPr>
              <w:autoSpaceDE w:val="0"/>
              <w:autoSpaceDN w:val="0"/>
              <w:adjustRightInd w:val="0"/>
              <w:spacing w:after="0" w:line="240" w:lineRule="auto"/>
              <w:jc w:val="both"/>
              <w:rPr>
                <w:rFonts w:eastAsia="Times New Roman" w:cs="Arial"/>
              </w:rPr>
            </w:pPr>
            <w:r w:rsidRPr="00FD5B37">
              <w:rPr>
                <w:rFonts w:eastAsia="Times New Roman" w:cs="Arial"/>
              </w:rPr>
              <w:t>czy moc instalacji do produkcji energii elektrycznej obliczona została tak aby zaspokajać wyłącznie potrzeby termomodernizowanego budynku (dopuszcza się oddawanie nadwyżek energii do sieci w okresach, kiedy moc instalacji nie jest wykorzystywana)</w:t>
            </w:r>
            <w:r w:rsidR="008E0000" w:rsidRPr="00FD5B37">
              <w:rPr>
                <w:rFonts w:eastAsia="Times New Roman" w:cs="Arial"/>
              </w:rPr>
              <w:t xml:space="preserve"> – jeśli dotyczy</w:t>
            </w:r>
            <w:r w:rsidRPr="00FD5B37">
              <w:rPr>
                <w:rFonts w:eastAsia="Times New Roman" w:cs="Arial"/>
              </w:rPr>
              <w:t>.</w:t>
            </w:r>
          </w:p>
          <w:p w14:paraId="574A29FC" w14:textId="77777777" w:rsidR="002A1BCC" w:rsidRPr="00FD5B37" w:rsidRDefault="002A1BCC" w:rsidP="00FD5B37">
            <w:pPr>
              <w:pStyle w:val="Akapitzlist"/>
              <w:snapToGrid w:val="0"/>
              <w:spacing w:after="0" w:line="240" w:lineRule="auto"/>
              <w:jc w:val="both"/>
              <w:rPr>
                <w:rFonts w:cs="Arial"/>
              </w:rPr>
            </w:pPr>
          </w:p>
          <w:p w14:paraId="533981B6" w14:textId="77777777" w:rsidR="002A1BCC" w:rsidRPr="00FD5B37" w:rsidRDefault="002A1BCC" w:rsidP="00FD5B37">
            <w:pPr>
              <w:snapToGrid w:val="0"/>
              <w:spacing w:after="0" w:line="240" w:lineRule="auto"/>
              <w:jc w:val="both"/>
              <w:rPr>
                <w:rFonts w:cs="Arial"/>
              </w:rPr>
            </w:pPr>
          </w:p>
          <w:p w14:paraId="603202CD" w14:textId="77777777" w:rsidR="002A1BCC" w:rsidRPr="00FD5B37" w:rsidRDefault="002A1BCC" w:rsidP="00FD5B37">
            <w:pPr>
              <w:snapToGrid w:val="0"/>
              <w:spacing w:after="0" w:line="240" w:lineRule="auto"/>
              <w:jc w:val="both"/>
              <w:rPr>
                <w:rFonts w:cs="Arial"/>
              </w:rPr>
            </w:pPr>
            <w:r w:rsidRPr="00FD5B37">
              <w:rPr>
                <w:rFonts w:cs="Arial"/>
              </w:rPr>
              <w:t>Audyt w powyższym zakresie podlega weryfikacji pod kątem poprawności wyliczeń i przyjętych założeń.</w:t>
            </w:r>
          </w:p>
          <w:p w14:paraId="79A24A96" w14:textId="77777777" w:rsidR="002A1BCC" w:rsidRPr="00FD5B37" w:rsidRDefault="002A1BCC" w:rsidP="00FD5B37">
            <w:pPr>
              <w:snapToGrid w:val="0"/>
              <w:spacing w:after="0" w:line="240" w:lineRule="auto"/>
              <w:jc w:val="both"/>
              <w:rPr>
                <w:rFonts w:cs="Arial"/>
              </w:rPr>
            </w:pPr>
            <w:r w:rsidRPr="00FD5B37">
              <w:rPr>
                <w:rFonts w:cs="Arial"/>
              </w:rPr>
              <w:t>Zakres projektu powinien być oparty o ustalenia z audytu co najmniej w zakresie gwarantującym osiągnięcie wymaganych przez program limitów (np. oszczędności energii, ograniczenia emisji CO2 itp.) oraz wskaźników. Wszelkie wyliczenia powinny odwoływać się do wartości wskazanych (wyliczonych) w audycie.</w:t>
            </w:r>
          </w:p>
          <w:p w14:paraId="62144DB5" w14:textId="77777777" w:rsidR="008E0000" w:rsidRPr="00FD5B37" w:rsidRDefault="008E0000" w:rsidP="00FD5B37">
            <w:pPr>
              <w:snapToGrid w:val="0"/>
              <w:spacing w:before="240" w:line="240" w:lineRule="auto"/>
              <w:jc w:val="both"/>
              <w:rPr>
                <w:rFonts w:cs="Arial"/>
              </w:rPr>
            </w:pPr>
            <w:r w:rsidRPr="00FD5B37">
              <w:rPr>
                <w:rFonts w:cs="Arial"/>
              </w:rPr>
              <w:t>Za wyjątkiem elementów uzasadnionych poprawą dostępności dla osób niepełnosprawnych w projekcie nie można kwalifikować wydatków nie służących bezpośrednio poprawie efektywności energetycznej w budynku (nie wynikających z audytu) np. zmiana układu pomieszczeń, budowa/przebudowa/remont ścian wewnętrznych, wyposażenie obiektu itp.). Usprawnienia dla osób niepełnosprawnych muszą być zlokalizowane w termomodernizowanym budynku (nie mogą to być np. miejsca parkingowe itp.).</w:t>
            </w:r>
          </w:p>
          <w:p w14:paraId="3FF60447" w14:textId="77777777" w:rsidR="008E0000" w:rsidRPr="00FD5B37" w:rsidRDefault="008E0000" w:rsidP="00FD5B37">
            <w:pPr>
              <w:snapToGrid w:val="0"/>
              <w:spacing w:after="0" w:line="240" w:lineRule="auto"/>
              <w:jc w:val="both"/>
              <w:rPr>
                <w:rFonts w:cs="Arial"/>
              </w:rPr>
            </w:pPr>
            <w:r w:rsidRPr="00FD5B37">
              <w:rPr>
                <w:rFonts w:cs="Arial"/>
              </w:rPr>
              <w:t>Audyt należy sporządzić w oparciu o metodologię wskazaną w:</w:t>
            </w:r>
          </w:p>
          <w:p w14:paraId="5C0EE45E" w14:textId="77777777" w:rsidR="008E0000" w:rsidRPr="00FD5B37" w:rsidRDefault="008E0000" w:rsidP="005A60CA">
            <w:pPr>
              <w:pStyle w:val="Akapitzlist"/>
              <w:numPr>
                <w:ilvl w:val="0"/>
                <w:numId w:val="184"/>
              </w:numPr>
              <w:snapToGrid w:val="0"/>
              <w:spacing w:after="0" w:line="240" w:lineRule="auto"/>
              <w:jc w:val="both"/>
              <w:rPr>
                <w:rFonts w:cs="Arial"/>
              </w:rPr>
            </w:pPr>
            <w:r w:rsidRPr="00FD5B37">
              <w:rPr>
                <w:rFonts w:cs="Arial"/>
              </w:rPr>
              <w:t>ustawie z dnia 21 listopada 2008 r. o wspieraniu termomodernizacji i remontów (Dz.U. 2008 nr 223 poz. 1459</w:t>
            </w:r>
            <w:r w:rsidR="00981526">
              <w:rPr>
                <w:rFonts w:cs="Arial"/>
              </w:rPr>
              <w:t xml:space="preserve"> </w:t>
            </w:r>
            <w:r w:rsidRPr="00FD5B37">
              <w:rPr>
                <w:rFonts w:cs="Arial"/>
              </w:rPr>
              <w:t xml:space="preserve">ze zm.) </w:t>
            </w:r>
          </w:p>
          <w:p w14:paraId="425BDC6A" w14:textId="77777777" w:rsidR="008E0000" w:rsidRPr="00FD5B37" w:rsidRDefault="008E0000" w:rsidP="005A60CA">
            <w:pPr>
              <w:pStyle w:val="Akapitzlist"/>
              <w:numPr>
                <w:ilvl w:val="0"/>
                <w:numId w:val="184"/>
              </w:numPr>
              <w:snapToGrid w:val="0"/>
              <w:spacing w:after="0" w:line="240" w:lineRule="auto"/>
              <w:jc w:val="both"/>
              <w:rPr>
                <w:rStyle w:val="h1"/>
                <w:rFonts w:cs="Arial"/>
              </w:rPr>
            </w:pPr>
            <w:r w:rsidRPr="00FD5B37">
              <w:rPr>
                <w:rFonts w:cs="Arial"/>
              </w:rPr>
              <w:t>ustawie z dnia 20 maja 2016 r. o efektywności energetycznej (Dz.U. 2016 nr 0 poz. 831 ze zm.)</w:t>
            </w:r>
            <w:r w:rsidR="00981526">
              <w:rPr>
                <w:rFonts w:cs="Arial"/>
              </w:rPr>
              <w:t xml:space="preserve"> </w:t>
            </w:r>
            <w:r w:rsidRPr="00FD5B37">
              <w:rPr>
                <w:rFonts w:cs="Arial"/>
              </w:rPr>
              <w:t>jeśli zakres projektu wykracza poza działania termomodernizacyjne i zakłada np. wymianę oświetlenia czy urządzeń elektrycznych</w:t>
            </w:r>
          </w:p>
          <w:p w14:paraId="5923A86C" w14:textId="77777777" w:rsidR="002A1BCC" w:rsidRPr="00FD5B37" w:rsidRDefault="008E0000" w:rsidP="00FD5B37">
            <w:pPr>
              <w:snapToGrid w:val="0"/>
              <w:spacing w:after="0" w:line="240" w:lineRule="auto"/>
              <w:jc w:val="both"/>
              <w:rPr>
                <w:rFonts w:cs="Arial"/>
              </w:rPr>
            </w:pPr>
            <w:r w:rsidRPr="00FD5B37">
              <w:rPr>
                <w:rFonts w:cs="Arial"/>
              </w:rPr>
              <w:t>Dokument powinien stanowić jedną całość.</w:t>
            </w:r>
          </w:p>
          <w:p w14:paraId="48010FE0" w14:textId="77777777" w:rsidR="00961199" w:rsidRPr="00FD5B37" w:rsidRDefault="00961199" w:rsidP="00FD5B37">
            <w:pPr>
              <w:snapToGrid w:val="0"/>
              <w:spacing w:after="0" w:line="240" w:lineRule="auto"/>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6BCAD9A4" w14:textId="77777777" w:rsidR="002A1BCC" w:rsidRDefault="002A1BCC" w:rsidP="0063281E">
            <w:pPr>
              <w:snapToGrid w:val="0"/>
              <w:spacing w:after="0"/>
              <w:jc w:val="center"/>
              <w:rPr>
                <w:rFonts w:cs="Arial"/>
              </w:rPr>
            </w:pPr>
            <w:r w:rsidRPr="00665C08">
              <w:rPr>
                <w:rFonts w:cs="Arial"/>
              </w:rPr>
              <w:t>Tak/Nie</w:t>
            </w:r>
          </w:p>
          <w:p w14:paraId="600C5D8A" w14:textId="77777777" w:rsidR="00665C08" w:rsidRPr="00665C08" w:rsidRDefault="00665C08" w:rsidP="0063281E">
            <w:pPr>
              <w:snapToGrid w:val="0"/>
              <w:spacing w:after="0"/>
              <w:jc w:val="center"/>
              <w:rPr>
                <w:rFonts w:cs="Arial"/>
              </w:rPr>
            </w:pPr>
          </w:p>
          <w:p w14:paraId="556D65CD" w14:textId="77777777" w:rsidR="002A1BCC" w:rsidRPr="00665C08" w:rsidRDefault="002A1BCC" w:rsidP="0063281E">
            <w:pPr>
              <w:snapToGrid w:val="0"/>
              <w:spacing w:after="0"/>
              <w:jc w:val="center"/>
              <w:rPr>
                <w:rFonts w:cs="Arial"/>
              </w:rPr>
            </w:pPr>
            <w:r w:rsidRPr="00665C08">
              <w:rPr>
                <w:rFonts w:cs="Arial"/>
              </w:rPr>
              <w:t>Kryterium obligatoryjne</w:t>
            </w:r>
          </w:p>
          <w:p w14:paraId="60E74E2D" w14:textId="77777777" w:rsidR="002A1BCC" w:rsidRPr="00665C08" w:rsidRDefault="002A1BCC" w:rsidP="0063281E">
            <w:pPr>
              <w:snapToGrid w:val="0"/>
              <w:spacing w:after="0"/>
              <w:jc w:val="center"/>
              <w:rPr>
                <w:rFonts w:cs="Arial"/>
              </w:rPr>
            </w:pPr>
            <w:r w:rsidRPr="00665C08">
              <w:rPr>
                <w:rFonts w:cs="Arial"/>
              </w:rPr>
              <w:t>(spełnienie jest niezbędne dla możliwości otrzymania dofinansowania)</w:t>
            </w:r>
          </w:p>
          <w:p w14:paraId="24AEF2FC" w14:textId="77777777" w:rsidR="002A1BCC" w:rsidRPr="00665C08" w:rsidRDefault="002A1BCC" w:rsidP="0063281E">
            <w:pPr>
              <w:snapToGrid w:val="0"/>
              <w:spacing w:after="0"/>
              <w:jc w:val="center"/>
              <w:rPr>
                <w:rFonts w:cs="Arial"/>
              </w:rPr>
            </w:pPr>
          </w:p>
          <w:p w14:paraId="66AC70D5" w14:textId="77777777" w:rsidR="002A1BCC" w:rsidRPr="00665C08" w:rsidRDefault="002A1BCC" w:rsidP="0063281E">
            <w:pPr>
              <w:snapToGrid w:val="0"/>
              <w:spacing w:after="0"/>
              <w:jc w:val="center"/>
              <w:rPr>
                <w:rFonts w:cs="Arial"/>
              </w:rPr>
            </w:pPr>
            <w:r w:rsidRPr="00665C08">
              <w:rPr>
                <w:rFonts w:cs="Arial"/>
              </w:rPr>
              <w:t>Niespełnienie kryterium oznacza</w:t>
            </w:r>
          </w:p>
          <w:p w14:paraId="00717991" w14:textId="77777777" w:rsidR="002A1BCC" w:rsidRPr="00665C08" w:rsidRDefault="002A1BCC" w:rsidP="0063281E">
            <w:pPr>
              <w:snapToGrid w:val="0"/>
              <w:spacing w:after="0"/>
              <w:jc w:val="center"/>
              <w:rPr>
                <w:rFonts w:cs="Arial"/>
              </w:rPr>
            </w:pPr>
            <w:r w:rsidRPr="00665C08">
              <w:rPr>
                <w:rFonts w:cs="Arial"/>
              </w:rPr>
              <w:t>odrzucenie wniosku</w:t>
            </w:r>
          </w:p>
        </w:tc>
      </w:tr>
      <w:tr w:rsidR="002A1BCC" w:rsidRPr="00DF0C08" w14:paraId="6FDC0F39" w14:textId="77777777" w:rsidTr="0063281E">
        <w:trPr>
          <w:trHeight w:val="952"/>
        </w:trPr>
        <w:tc>
          <w:tcPr>
            <w:tcW w:w="851" w:type="dxa"/>
            <w:tcBorders>
              <w:top w:val="single" w:sz="4" w:space="0" w:color="auto"/>
              <w:left w:val="single" w:sz="4" w:space="0" w:color="auto"/>
              <w:bottom w:val="single" w:sz="4" w:space="0" w:color="auto"/>
              <w:right w:val="single" w:sz="4" w:space="0" w:color="auto"/>
            </w:tcBorders>
          </w:tcPr>
          <w:p w14:paraId="7B2FEB80" w14:textId="77777777" w:rsidR="002A1BCC" w:rsidRPr="0063281E" w:rsidRDefault="002A1BCC" w:rsidP="005A60CA">
            <w:pPr>
              <w:numPr>
                <w:ilvl w:val="0"/>
                <w:numId w:val="68"/>
              </w:numPr>
              <w:snapToGrid w:val="0"/>
              <w:contextualSpacing/>
              <w:rPr>
                <w:rFonts w:cs="Arial"/>
                <w:szCs w:val="20"/>
              </w:rPr>
            </w:pPr>
          </w:p>
        </w:tc>
        <w:tc>
          <w:tcPr>
            <w:tcW w:w="3719" w:type="dxa"/>
            <w:tcBorders>
              <w:top w:val="nil"/>
              <w:left w:val="single" w:sz="4" w:space="0" w:color="auto"/>
              <w:bottom w:val="single" w:sz="4" w:space="0" w:color="auto"/>
              <w:right w:val="single" w:sz="4" w:space="0" w:color="000000"/>
            </w:tcBorders>
          </w:tcPr>
          <w:p w14:paraId="786A7CF4" w14:textId="77777777" w:rsidR="002A1BCC" w:rsidRPr="0063281E" w:rsidRDefault="002A1BCC" w:rsidP="0063281E">
            <w:pPr>
              <w:snapToGrid w:val="0"/>
              <w:spacing w:after="0" w:line="240" w:lineRule="auto"/>
              <w:rPr>
                <w:rFonts w:eastAsia="Times New Roman" w:cs="Arial"/>
                <w:b/>
                <w:szCs w:val="20"/>
              </w:rPr>
            </w:pPr>
            <w:r w:rsidRPr="0063281E">
              <w:rPr>
                <w:rFonts w:eastAsia="Times New Roman" w:cs="Arial"/>
                <w:b/>
                <w:szCs w:val="20"/>
              </w:rPr>
              <w:t>Czy projekt realizowany w obszarze ochrony zdrowia jest uzasadniony w kontekście map potrzeb zdrowotnych (jeśli dotyczy)</w:t>
            </w:r>
          </w:p>
        </w:tc>
        <w:tc>
          <w:tcPr>
            <w:tcW w:w="6345" w:type="dxa"/>
            <w:tcBorders>
              <w:top w:val="nil"/>
              <w:left w:val="single" w:sz="4" w:space="0" w:color="000000"/>
              <w:bottom w:val="single" w:sz="4" w:space="0" w:color="auto"/>
              <w:right w:val="single" w:sz="4" w:space="0" w:color="000000"/>
            </w:tcBorders>
          </w:tcPr>
          <w:p w14:paraId="28489102" w14:textId="77777777" w:rsidR="002A1BCC" w:rsidRPr="00FD5B37" w:rsidRDefault="002A1BCC" w:rsidP="00FD5B37">
            <w:pPr>
              <w:snapToGrid w:val="0"/>
              <w:spacing w:after="0" w:line="240" w:lineRule="auto"/>
              <w:jc w:val="both"/>
              <w:rPr>
                <w:rFonts w:eastAsia="Times New Roman" w:cs="Tahoma"/>
              </w:rPr>
            </w:pPr>
            <w:r w:rsidRPr="00FD5B37">
              <w:rPr>
                <w:rFonts w:cs="Arial"/>
              </w:rPr>
              <w:t xml:space="preserve">W ramach kryterium należy zweryfikować czy </w:t>
            </w:r>
            <w:r w:rsidRPr="00FD5B37">
              <w:rPr>
                <w:rFonts w:eastAsia="Times New Roman" w:cs="Tahoma"/>
              </w:rPr>
              <w:t xml:space="preserve">w </w:t>
            </w:r>
            <w:r w:rsidR="00697738" w:rsidRPr="00FD5B37">
              <w:rPr>
                <w:rFonts w:eastAsia="Times New Roman" w:cs="Tahoma"/>
              </w:rPr>
              <w:t xml:space="preserve">zakresie </w:t>
            </w:r>
            <w:r w:rsidRPr="00FD5B37">
              <w:rPr>
                <w:rFonts w:eastAsia="Times New Roman" w:cs="Tahoma"/>
              </w:rPr>
              <w:t>termomodernizacji budynków użytkowanych</w:t>
            </w:r>
            <w:r w:rsidR="00B47A07" w:rsidRPr="00FD5B37">
              <w:rPr>
                <w:rFonts w:eastAsia="Times New Roman" w:cs="Tahoma"/>
              </w:rPr>
              <w:t xml:space="preserve"> przez szpitale</w:t>
            </w:r>
            <w:r w:rsidRPr="00FD5B37">
              <w:rPr>
                <w:rFonts w:eastAsia="Times New Roman" w:cs="Tahoma"/>
              </w:rPr>
              <w:t xml:space="preserve"> </w:t>
            </w:r>
            <w:r w:rsidR="00697738" w:rsidRPr="00FD5B37">
              <w:rPr>
                <w:rFonts w:eastAsia="Times New Roman" w:cs="Tahoma"/>
              </w:rPr>
              <w:t xml:space="preserve">inwestycja </w:t>
            </w:r>
            <w:r w:rsidRPr="00FD5B37">
              <w:rPr>
                <w:rFonts w:eastAsia="Times New Roman" w:cs="Tahoma"/>
              </w:rPr>
              <w:t>dotyczyć będzie wyłącznie obiektów, których funkcjonowanie jest uzasadnione w kontekście map potrzeb zdrowotnych</w:t>
            </w:r>
            <w:r w:rsidR="00697738" w:rsidRPr="00FD5B37">
              <w:rPr>
                <w:rFonts w:eastAsia="Times New Roman" w:cs="Tahoma"/>
              </w:rPr>
              <w:t xml:space="preserve"> opracowanych przez Ministerstwo Zdrowia</w:t>
            </w:r>
            <w:r w:rsidRPr="00FD5B37">
              <w:rPr>
                <w:rFonts w:eastAsia="Times New Roman" w:cs="Tahoma"/>
              </w:rPr>
              <w:t xml:space="preserve">. </w:t>
            </w:r>
          </w:p>
          <w:p w14:paraId="02EFB0A7" w14:textId="77777777" w:rsidR="001E1597" w:rsidRPr="00FD5B37" w:rsidRDefault="001E1597" w:rsidP="00FD5B37">
            <w:pPr>
              <w:snapToGrid w:val="0"/>
              <w:spacing w:after="0" w:line="240" w:lineRule="auto"/>
              <w:jc w:val="both"/>
              <w:rPr>
                <w:rFonts w:eastAsia="Times New Roman" w:cs="Tahoma"/>
              </w:rPr>
            </w:pPr>
          </w:p>
          <w:p w14:paraId="4058AF9D" w14:textId="77777777" w:rsidR="002A1BCC" w:rsidRPr="00FD5B37" w:rsidRDefault="002A1BCC" w:rsidP="00FD5B37">
            <w:pPr>
              <w:snapToGrid w:val="0"/>
              <w:spacing w:after="0" w:line="240" w:lineRule="auto"/>
              <w:jc w:val="both"/>
              <w:rPr>
                <w:rFonts w:eastAsia="Times New Roman" w:cs="Tahoma"/>
              </w:rPr>
            </w:pPr>
            <w:r w:rsidRPr="00FD5B37">
              <w:rPr>
                <w:rFonts w:eastAsia="Times New Roman" w:cs="Tahoma"/>
              </w:rPr>
              <w:t>W przypadku gdy planowana jest termomodernizacja całego szpitala natomiast mapa potrzeb zdrowotnych występuje np. tylko w przypadku schorzeń kardiologicznych możliwe jest udzielania wsparcia w zakresie EFRR, gdyż zasada trwałości projektu będzie wymagała funkcjonowania obiektu przez określony czas.</w:t>
            </w:r>
          </w:p>
          <w:p w14:paraId="2555F5AD" w14:textId="77777777" w:rsidR="00697738" w:rsidRPr="00FD5B37" w:rsidRDefault="00697738" w:rsidP="00FD5B37">
            <w:pPr>
              <w:snapToGrid w:val="0"/>
              <w:spacing w:after="0" w:line="240" w:lineRule="auto"/>
              <w:jc w:val="both"/>
              <w:rPr>
                <w:rFonts w:eastAsia="Times New Roman" w:cs="Tahoma"/>
              </w:rPr>
            </w:pPr>
            <w:r w:rsidRPr="00FD5B37">
              <w:rPr>
                <w:rFonts w:eastAsia="Times New Roman" w:cs="Tahoma"/>
              </w:rPr>
              <w:t>W przypadku budynków, w których prowadzona jest działalność lecznicza w zakresie podstawowej opieki zdrowotnej (POZ) i/lub ambulatoryjnej opieki specjalistycznej (AOS) należy zweryfikować, czy działalność lecznicza prowadzona w budynku posiada uzasadnienie z punktu widzenia potrzeb zdrowotnych w województwie - na podstawie uzasadnienia wnioskodawcy zawartego we wniosku o dofinansowanie.</w:t>
            </w:r>
          </w:p>
          <w:p w14:paraId="6DBEBDF2" w14:textId="77777777" w:rsidR="002A1BCC" w:rsidRPr="00FD5B37" w:rsidRDefault="002A1BCC" w:rsidP="00FD5B37">
            <w:pPr>
              <w:snapToGrid w:val="0"/>
              <w:spacing w:after="0" w:line="240" w:lineRule="auto"/>
              <w:jc w:val="both"/>
              <w:rPr>
                <w:rFonts w:eastAsia="Times New Roman" w:cs="Tahoma"/>
              </w:rPr>
            </w:pPr>
          </w:p>
          <w:p w14:paraId="4989CD6C" w14:textId="77777777" w:rsidR="002A1BCC" w:rsidRPr="00FD5B37" w:rsidRDefault="002A1BCC" w:rsidP="00FD5B37">
            <w:pPr>
              <w:snapToGrid w:val="0"/>
              <w:spacing w:after="0" w:line="240" w:lineRule="auto"/>
              <w:jc w:val="both"/>
              <w:rPr>
                <w:rFonts w:cs="Arial"/>
              </w:rPr>
            </w:pPr>
          </w:p>
        </w:tc>
        <w:tc>
          <w:tcPr>
            <w:tcW w:w="3969" w:type="dxa"/>
            <w:tcBorders>
              <w:top w:val="nil"/>
              <w:left w:val="single" w:sz="4" w:space="0" w:color="000000"/>
              <w:bottom w:val="single" w:sz="4" w:space="0" w:color="auto"/>
              <w:right w:val="single" w:sz="4" w:space="0" w:color="000000"/>
            </w:tcBorders>
          </w:tcPr>
          <w:p w14:paraId="469A8046" w14:textId="77777777" w:rsidR="002A1BCC" w:rsidRDefault="002A1BCC" w:rsidP="0063281E">
            <w:pPr>
              <w:snapToGrid w:val="0"/>
              <w:spacing w:after="0"/>
              <w:jc w:val="center"/>
              <w:rPr>
                <w:rFonts w:cs="Arial"/>
              </w:rPr>
            </w:pPr>
            <w:r w:rsidRPr="00665C08">
              <w:rPr>
                <w:rFonts w:cs="Arial"/>
              </w:rPr>
              <w:t>Tak/Nie/Nie dotyczy</w:t>
            </w:r>
          </w:p>
          <w:p w14:paraId="3037E7AE" w14:textId="77777777" w:rsidR="001E1597" w:rsidRPr="00665C08" w:rsidRDefault="001E1597" w:rsidP="0063281E">
            <w:pPr>
              <w:snapToGrid w:val="0"/>
              <w:spacing w:after="0"/>
              <w:jc w:val="center"/>
              <w:rPr>
                <w:rFonts w:cs="Arial"/>
              </w:rPr>
            </w:pPr>
          </w:p>
          <w:p w14:paraId="6BBFC76A" w14:textId="77777777" w:rsidR="002A1BCC" w:rsidRPr="00665C08" w:rsidRDefault="002A1BCC" w:rsidP="0063281E">
            <w:pPr>
              <w:snapToGrid w:val="0"/>
              <w:spacing w:after="0"/>
              <w:jc w:val="center"/>
              <w:rPr>
                <w:rFonts w:cs="Arial"/>
              </w:rPr>
            </w:pPr>
            <w:r w:rsidRPr="00665C08">
              <w:rPr>
                <w:rFonts w:cs="Arial"/>
              </w:rPr>
              <w:t>Kryterium obligatoryjne</w:t>
            </w:r>
          </w:p>
          <w:p w14:paraId="3752191B" w14:textId="77777777" w:rsidR="002A1BCC" w:rsidRPr="00665C08" w:rsidRDefault="002A1BCC" w:rsidP="0063281E">
            <w:pPr>
              <w:spacing w:after="0" w:line="240" w:lineRule="auto"/>
              <w:jc w:val="center"/>
              <w:rPr>
                <w:rFonts w:eastAsia="Times New Roman" w:cs="Arial"/>
              </w:rPr>
            </w:pPr>
            <w:r w:rsidRPr="00665C08">
              <w:rPr>
                <w:rFonts w:eastAsia="Times New Roman" w:cs="Arial"/>
              </w:rPr>
              <w:t>(spełnienie jest niezbędne dla możliwości otrzymania dofinansowania)</w:t>
            </w:r>
          </w:p>
          <w:p w14:paraId="6399F45A" w14:textId="77777777" w:rsidR="002A1BCC" w:rsidRPr="00665C08" w:rsidRDefault="002A1BCC" w:rsidP="0063281E">
            <w:pPr>
              <w:snapToGrid w:val="0"/>
              <w:spacing w:after="0"/>
              <w:jc w:val="center"/>
              <w:rPr>
                <w:rFonts w:cs="Arial"/>
              </w:rPr>
            </w:pPr>
          </w:p>
          <w:p w14:paraId="24400ED8" w14:textId="77777777" w:rsidR="002A1BCC" w:rsidRPr="00665C08" w:rsidRDefault="002A1BCC" w:rsidP="0063281E">
            <w:pPr>
              <w:snapToGrid w:val="0"/>
              <w:spacing w:after="0"/>
              <w:jc w:val="center"/>
              <w:rPr>
                <w:rFonts w:cs="Arial"/>
              </w:rPr>
            </w:pPr>
            <w:r w:rsidRPr="00665C08">
              <w:rPr>
                <w:rFonts w:cs="Arial"/>
              </w:rPr>
              <w:t>Niespełnienie kryterium oznacza</w:t>
            </w:r>
          </w:p>
          <w:p w14:paraId="48862865" w14:textId="77777777" w:rsidR="002A1BCC" w:rsidRPr="00665C08" w:rsidRDefault="002A1BCC" w:rsidP="0063281E">
            <w:pPr>
              <w:snapToGrid w:val="0"/>
              <w:spacing w:after="0"/>
              <w:jc w:val="center"/>
              <w:rPr>
                <w:rFonts w:cs="Arial"/>
              </w:rPr>
            </w:pPr>
            <w:r w:rsidRPr="00665C08">
              <w:rPr>
                <w:rFonts w:cs="Arial"/>
              </w:rPr>
              <w:t>odrzucenie wniosku</w:t>
            </w:r>
          </w:p>
          <w:p w14:paraId="5DC87FCF" w14:textId="77777777" w:rsidR="002A1BCC" w:rsidRPr="00665C08" w:rsidRDefault="002A1BCC" w:rsidP="0063281E">
            <w:pPr>
              <w:snapToGrid w:val="0"/>
              <w:spacing w:after="0"/>
              <w:jc w:val="center"/>
              <w:rPr>
                <w:rFonts w:cs="Arial"/>
              </w:rPr>
            </w:pPr>
          </w:p>
        </w:tc>
      </w:tr>
      <w:tr w:rsidR="002A1BCC" w:rsidRPr="00DF0C08" w14:paraId="4597C734" w14:textId="77777777" w:rsidTr="0063281E">
        <w:trPr>
          <w:trHeight w:val="558"/>
        </w:trPr>
        <w:tc>
          <w:tcPr>
            <w:tcW w:w="851" w:type="dxa"/>
            <w:tcBorders>
              <w:top w:val="single" w:sz="4" w:space="0" w:color="auto"/>
              <w:left w:val="single" w:sz="4" w:space="0" w:color="auto"/>
              <w:bottom w:val="single" w:sz="4" w:space="0" w:color="auto"/>
              <w:right w:val="single" w:sz="4" w:space="0" w:color="auto"/>
            </w:tcBorders>
          </w:tcPr>
          <w:p w14:paraId="6840F48B" w14:textId="77777777" w:rsidR="002A1BCC" w:rsidRPr="0063281E" w:rsidRDefault="002A1BCC" w:rsidP="005A60CA">
            <w:pPr>
              <w:numPr>
                <w:ilvl w:val="0"/>
                <w:numId w:val="68"/>
              </w:numPr>
              <w:snapToGrid w:val="0"/>
              <w:ind w:left="0" w:firstLine="0"/>
              <w:contextualSpacing/>
              <w:rPr>
                <w:rFonts w:cs="Arial"/>
                <w:szCs w:val="20"/>
              </w:rPr>
            </w:pPr>
          </w:p>
        </w:tc>
        <w:tc>
          <w:tcPr>
            <w:tcW w:w="3719" w:type="dxa"/>
            <w:tcBorders>
              <w:top w:val="single" w:sz="4" w:space="0" w:color="auto"/>
              <w:left w:val="single" w:sz="4" w:space="0" w:color="auto"/>
              <w:bottom w:val="single" w:sz="4" w:space="0" w:color="auto"/>
              <w:right w:val="single" w:sz="4" w:space="0" w:color="auto"/>
            </w:tcBorders>
          </w:tcPr>
          <w:p w14:paraId="1EF255A2" w14:textId="77777777" w:rsidR="002A1BCC" w:rsidRPr="0063281E" w:rsidRDefault="002A1BCC" w:rsidP="0063281E">
            <w:pPr>
              <w:snapToGrid w:val="0"/>
              <w:spacing w:after="0" w:line="240" w:lineRule="auto"/>
              <w:rPr>
                <w:rFonts w:eastAsia="Times New Roman" w:cs="Arial"/>
                <w:b/>
                <w:szCs w:val="20"/>
              </w:rPr>
            </w:pPr>
            <w:r w:rsidRPr="0063281E">
              <w:rPr>
                <w:rFonts w:eastAsia="Times New Roman" w:cs="Arial"/>
                <w:b/>
                <w:szCs w:val="20"/>
              </w:rPr>
              <w:t>Kompleksowość modernizacji energetycznej budynku</w:t>
            </w:r>
            <w:r w:rsidRPr="0063281E" w:rsidDel="005C2F82">
              <w:rPr>
                <w:rFonts w:eastAsia="Times New Roman" w:cs="Arial"/>
                <w:b/>
                <w:szCs w:val="20"/>
              </w:rPr>
              <w:t xml:space="preserve"> </w:t>
            </w:r>
          </w:p>
        </w:tc>
        <w:tc>
          <w:tcPr>
            <w:tcW w:w="6345" w:type="dxa"/>
            <w:tcBorders>
              <w:top w:val="single" w:sz="4" w:space="0" w:color="auto"/>
              <w:left w:val="single" w:sz="4" w:space="0" w:color="auto"/>
              <w:bottom w:val="single" w:sz="4" w:space="0" w:color="auto"/>
              <w:right w:val="single" w:sz="4" w:space="0" w:color="auto"/>
            </w:tcBorders>
          </w:tcPr>
          <w:p w14:paraId="51CBF939" w14:textId="77777777" w:rsidR="002A1BCC" w:rsidRPr="00FD5B37" w:rsidRDefault="002A1BCC" w:rsidP="00FD5B37">
            <w:pPr>
              <w:snapToGrid w:val="0"/>
              <w:spacing w:after="0" w:line="240" w:lineRule="auto"/>
              <w:contextualSpacing/>
              <w:jc w:val="both"/>
              <w:rPr>
                <w:rFonts w:eastAsia="Times New Roman" w:cs="Arial"/>
              </w:rPr>
            </w:pPr>
            <w:r w:rsidRPr="00FD5B37">
              <w:rPr>
                <w:rFonts w:cs="Arial"/>
              </w:rPr>
              <w:t xml:space="preserve">W ramach kryterium należy zweryfikować czy </w:t>
            </w:r>
            <w:r w:rsidRPr="00FD5B37">
              <w:rPr>
                <w:rFonts w:eastAsia="Times New Roman" w:cs="Arial"/>
              </w:rPr>
              <w:t>inwestycja jest kompletna tj. zawiera wszystkie obowiązkowe komponenty:</w:t>
            </w:r>
          </w:p>
          <w:p w14:paraId="1924E397" w14:textId="77777777" w:rsidR="002A1BCC" w:rsidRPr="00FD5B37" w:rsidRDefault="002A1BCC" w:rsidP="005A60CA">
            <w:pPr>
              <w:pStyle w:val="Akapitzlist"/>
              <w:numPr>
                <w:ilvl w:val="0"/>
                <w:numId w:val="41"/>
              </w:numPr>
              <w:autoSpaceDE w:val="0"/>
              <w:autoSpaceDN w:val="0"/>
              <w:adjustRightInd w:val="0"/>
              <w:spacing w:after="0" w:line="240" w:lineRule="auto"/>
              <w:jc w:val="both"/>
              <w:rPr>
                <w:rFonts w:eastAsia="Times New Roman" w:cs="Arial"/>
              </w:rPr>
            </w:pPr>
            <w:r w:rsidRPr="00FD5B37">
              <w:rPr>
                <w:rFonts w:eastAsia="Times New Roman" w:cs="Arial"/>
              </w:rPr>
              <w:t xml:space="preserve">termomodernizacyjny (przy czym oszczędność energii </w:t>
            </w:r>
            <w:r w:rsidR="00A65A97" w:rsidRPr="00FD5B37">
              <w:rPr>
                <w:rFonts w:eastAsiaTheme="minorHAnsi" w:cs="Arial"/>
                <w:lang w:eastAsia="en-US"/>
              </w:rPr>
              <w:t>końcowej na cele ogrzewania</w:t>
            </w:r>
            <w:r w:rsidR="00A65A97" w:rsidRPr="00FD5B37">
              <w:rPr>
                <w:rFonts w:eastAsia="Times New Roman" w:cs="Arial"/>
              </w:rPr>
              <w:t xml:space="preserve"> </w:t>
            </w:r>
            <w:r w:rsidRPr="00FD5B37">
              <w:rPr>
                <w:rFonts w:eastAsia="Times New Roman" w:cs="Arial"/>
              </w:rPr>
              <w:t>w budynku w wyniku inwestycji musi wynieść co najmniej 25%, zgodnie z audytem energetycznym/efektywności energetycznej);</w:t>
            </w:r>
          </w:p>
          <w:p w14:paraId="373BD034" w14:textId="77777777" w:rsidR="002A1BCC" w:rsidRPr="00FD5B37" w:rsidRDefault="002A1BCC" w:rsidP="005A60CA">
            <w:pPr>
              <w:pStyle w:val="Akapitzlist"/>
              <w:numPr>
                <w:ilvl w:val="0"/>
                <w:numId w:val="41"/>
              </w:numPr>
              <w:autoSpaceDE w:val="0"/>
              <w:autoSpaceDN w:val="0"/>
              <w:adjustRightInd w:val="0"/>
              <w:spacing w:after="0" w:line="240" w:lineRule="auto"/>
              <w:jc w:val="both"/>
              <w:rPr>
                <w:rFonts w:eastAsia="Times New Roman" w:cs="Arial"/>
              </w:rPr>
            </w:pPr>
            <w:r w:rsidRPr="00FD5B37">
              <w:rPr>
                <w:rFonts w:eastAsia="Times New Roman" w:cs="Arial"/>
              </w:rPr>
              <w:t>zarządzania energią (wymagany jest co najmniej najprostszy system zarządzania energią, np. w postaci</w:t>
            </w:r>
            <w:r w:rsidR="00A65A97" w:rsidRPr="00FD5B37">
              <w:rPr>
                <w:rFonts w:eastAsia="Times New Roman" w:cs="Arial"/>
              </w:rPr>
              <w:t xml:space="preserve"> grzejnikowych</w:t>
            </w:r>
            <w:r w:rsidRPr="00FD5B37">
              <w:rPr>
                <w:rFonts w:eastAsia="Times New Roman" w:cs="Arial"/>
              </w:rPr>
              <w:t xml:space="preserve"> zaworów termostatycznych</w:t>
            </w:r>
            <w:r w:rsidR="00A65A97" w:rsidRPr="00FD5B37">
              <w:rPr>
                <w:rFonts w:eastAsia="Times New Roman" w:cs="Arial"/>
              </w:rPr>
              <w:t>, indywidualnych liczników ciepła, ciepłej wody, chłodu i zaworów podpionowych</w:t>
            </w:r>
            <w:r w:rsidRPr="00FD5B37">
              <w:rPr>
                <w:rFonts w:eastAsia="Times New Roman" w:cs="Arial"/>
              </w:rPr>
              <w:t xml:space="preserve"> lub innych urządzeń pozwalających dostosować zużycie energii do zapotrzebowania); chyba że w obiekcie w którym realizowany jest projekt taki system już istnieje (co potwierdza audyt);</w:t>
            </w:r>
          </w:p>
          <w:p w14:paraId="0CAF2526" w14:textId="77777777" w:rsidR="00A65A97" w:rsidRPr="00FD5B37" w:rsidRDefault="002A1BCC" w:rsidP="005A60CA">
            <w:pPr>
              <w:pStyle w:val="Akapitzlist"/>
              <w:numPr>
                <w:ilvl w:val="0"/>
                <w:numId w:val="41"/>
              </w:numPr>
              <w:autoSpaceDE w:val="0"/>
              <w:autoSpaceDN w:val="0"/>
              <w:adjustRightInd w:val="0"/>
              <w:spacing w:after="0" w:line="240" w:lineRule="auto"/>
              <w:jc w:val="both"/>
              <w:rPr>
                <w:rFonts w:eastAsia="Times New Roman" w:cs="Arial"/>
              </w:rPr>
            </w:pPr>
            <w:r w:rsidRPr="00FD5B37">
              <w:rPr>
                <w:rFonts w:eastAsia="Times New Roman" w:cs="Arial"/>
              </w:rPr>
              <w:t>przeszkolenie osób stale korzystających z budynków</w:t>
            </w:r>
            <w:r w:rsidR="00981526">
              <w:rPr>
                <w:rFonts w:eastAsia="Times New Roman" w:cs="Arial"/>
              </w:rPr>
              <w:t xml:space="preserve"> </w:t>
            </w:r>
            <w:r w:rsidRPr="00FD5B37">
              <w:rPr>
                <w:rFonts w:eastAsia="Times New Roman" w:cs="Arial"/>
              </w:rPr>
              <w:t xml:space="preserve">z obsługi urządzeń/systemów np. do ogrzewania, wentylacji czy klimatyzacji </w:t>
            </w:r>
            <w:r w:rsidR="00A65A97" w:rsidRPr="00FD5B37">
              <w:rPr>
                <w:rFonts w:eastAsia="Times New Roman" w:cs="Arial"/>
              </w:rPr>
              <w:t xml:space="preserve">jeśli jest to konieczne dla osiągnięcia </w:t>
            </w:r>
            <w:r w:rsidRPr="00FD5B37">
              <w:rPr>
                <w:rFonts w:eastAsia="Times New Roman" w:cs="Arial"/>
              </w:rPr>
              <w:t xml:space="preserve">i </w:t>
            </w:r>
            <w:r w:rsidR="00A65A97" w:rsidRPr="00FD5B37">
              <w:rPr>
                <w:rFonts w:eastAsia="Times New Roman" w:cs="Arial"/>
              </w:rPr>
              <w:t xml:space="preserve">utrzymania </w:t>
            </w:r>
            <w:r w:rsidRPr="00FD5B37">
              <w:rPr>
                <w:rFonts w:eastAsia="Times New Roman" w:cs="Arial"/>
              </w:rPr>
              <w:t xml:space="preserve">zakładanych oszczędności energii) </w:t>
            </w:r>
            <w:r w:rsidR="00A65A97" w:rsidRPr="00FD5B37">
              <w:rPr>
                <w:rFonts w:eastAsia="Times New Roman" w:cs="Arial"/>
              </w:rPr>
              <w:t xml:space="preserve">(np. z obsługi zaworów termostatycznych i/lub właściwego korzystania z wentylacji mechanicznej z odzyskiem ciepła) </w:t>
            </w:r>
            <w:r w:rsidRPr="00FD5B37">
              <w:rPr>
                <w:rFonts w:eastAsia="Times New Roman" w:cs="Arial"/>
              </w:rPr>
              <w:t>ale z odniesieniem do szerszego kontekstu projektu, wskazując na jego walor ekologiczny (nie dotyczy osób odwiedzających budynek sporadycznie, np. petentów).</w:t>
            </w:r>
            <w:r w:rsidR="00A65A97" w:rsidRPr="00FD5B37">
              <w:rPr>
                <w:rFonts w:eastAsia="Times New Roman" w:cs="Arial"/>
              </w:rPr>
              <w:t xml:space="preserve"> Projekt musi zakładać umieszczenie na okres trwałości w widocznym miejscu w części wspólnej budynku informację o osiągniętym przez projekt efekcie ekologicznym (np. zmniejszeniu zapotrzebowania na energię na cele ogrzewania, redukcji emisji CO2).</w:t>
            </w:r>
          </w:p>
          <w:p w14:paraId="3630D682" w14:textId="77777777" w:rsidR="002A1BCC" w:rsidRPr="00FD5B37" w:rsidRDefault="002A1BCC" w:rsidP="00FD5B37">
            <w:pPr>
              <w:autoSpaceDE w:val="0"/>
              <w:autoSpaceDN w:val="0"/>
              <w:adjustRightInd w:val="0"/>
              <w:spacing w:after="0" w:line="240" w:lineRule="auto"/>
              <w:ind w:left="360"/>
              <w:jc w:val="both"/>
              <w:rPr>
                <w:rFonts w:eastAsia="Times New Roman" w:cs="Arial"/>
              </w:rPr>
            </w:pPr>
          </w:p>
          <w:p w14:paraId="0AA1F972" w14:textId="77777777" w:rsidR="002A1BCC" w:rsidRPr="00FD5B37" w:rsidRDefault="002A1BCC" w:rsidP="00FD5B37">
            <w:pPr>
              <w:autoSpaceDE w:val="0"/>
              <w:autoSpaceDN w:val="0"/>
              <w:adjustRightInd w:val="0"/>
              <w:spacing w:after="0" w:line="240" w:lineRule="auto"/>
              <w:jc w:val="both"/>
              <w:rPr>
                <w:rFonts w:eastAsia="Times New Roman" w:cs="Arial"/>
              </w:rPr>
            </w:pPr>
            <w:r w:rsidRPr="00FD5B37">
              <w:rPr>
                <w:rFonts w:eastAsia="Times New Roman" w:cs="Arial"/>
              </w:rPr>
              <w:t>Wszystkie powyższe warunki muszą być spełnione łącznie.</w:t>
            </w:r>
          </w:p>
          <w:p w14:paraId="02EB3115" w14:textId="77777777" w:rsidR="002A1BCC" w:rsidRPr="00FD5B37" w:rsidRDefault="002A1BCC" w:rsidP="00FD5B37">
            <w:pPr>
              <w:autoSpaceDE w:val="0"/>
              <w:autoSpaceDN w:val="0"/>
              <w:adjustRightInd w:val="0"/>
              <w:spacing w:after="0" w:line="240" w:lineRule="auto"/>
              <w:jc w:val="both"/>
              <w:rPr>
                <w:rFonts w:eastAsia="Times New Roman" w:cs="Arial"/>
              </w:rPr>
            </w:pPr>
            <w:r w:rsidRPr="00FD5B37">
              <w:rPr>
                <w:rFonts w:eastAsia="Times New Roman" w:cs="Arial"/>
              </w:rPr>
              <w:t>Jeśli projekt obejmuje więcej niż 1 budynek, warunki muszą być spełnione w każdym z nich.</w:t>
            </w:r>
          </w:p>
        </w:tc>
        <w:tc>
          <w:tcPr>
            <w:tcW w:w="3969" w:type="dxa"/>
            <w:tcBorders>
              <w:top w:val="single" w:sz="4" w:space="0" w:color="auto"/>
              <w:left w:val="single" w:sz="4" w:space="0" w:color="auto"/>
              <w:bottom w:val="single" w:sz="4" w:space="0" w:color="auto"/>
              <w:right w:val="single" w:sz="4" w:space="0" w:color="auto"/>
            </w:tcBorders>
          </w:tcPr>
          <w:p w14:paraId="13C69B9E" w14:textId="77777777" w:rsidR="002A1BCC" w:rsidRDefault="002A1BCC" w:rsidP="0063281E">
            <w:pPr>
              <w:snapToGrid w:val="0"/>
              <w:spacing w:after="0"/>
              <w:jc w:val="center"/>
              <w:rPr>
                <w:rFonts w:cs="Arial"/>
              </w:rPr>
            </w:pPr>
            <w:r w:rsidRPr="00665C08">
              <w:rPr>
                <w:rFonts w:cs="Arial"/>
              </w:rPr>
              <w:t>Tak/Nie</w:t>
            </w:r>
          </w:p>
          <w:p w14:paraId="454CBD97" w14:textId="77777777" w:rsidR="001E1597" w:rsidRPr="00665C08" w:rsidRDefault="001E1597" w:rsidP="0063281E">
            <w:pPr>
              <w:snapToGrid w:val="0"/>
              <w:spacing w:after="0"/>
              <w:jc w:val="center"/>
              <w:rPr>
                <w:rFonts w:cs="Arial"/>
              </w:rPr>
            </w:pPr>
          </w:p>
          <w:p w14:paraId="2C121562" w14:textId="77777777" w:rsidR="002A1BCC" w:rsidRPr="00665C08" w:rsidRDefault="002A1BCC" w:rsidP="0063281E">
            <w:pPr>
              <w:snapToGrid w:val="0"/>
              <w:spacing w:after="0"/>
              <w:jc w:val="center"/>
              <w:rPr>
                <w:rFonts w:cs="Arial"/>
              </w:rPr>
            </w:pPr>
            <w:r w:rsidRPr="00665C08">
              <w:rPr>
                <w:rFonts w:cs="Arial"/>
              </w:rPr>
              <w:t>Kryterium obligatoryjne</w:t>
            </w:r>
          </w:p>
          <w:p w14:paraId="4CCB2E09" w14:textId="77777777" w:rsidR="002A1BCC" w:rsidRPr="00665C08" w:rsidRDefault="002A1BCC" w:rsidP="0063281E">
            <w:pPr>
              <w:spacing w:after="0" w:line="240" w:lineRule="auto"/>
              <w:jc w:val="center"/>
              <w:rPr>
                <w:rFonts w:eastAsia="Times New Roman" w:cs="Arial"/>
              </w:rPr>
            </w:pPr>
            <w:r w:rsidRPr="00665C08">
              <w:rPr>
                <w:rFonts w:eastAsia="Times New Roman" w:cs="Arial"/>
              </w:rPr>
              <w:t>(spełnienie jest niezbędne dla możliwości otrzymania dofinansowania)</w:t>
            </w:r>
          </w:p>
          <w:p w14:paraId="29B1FC84" w14:textId="77777777" w:rsidR="002A1BCC" w:rsidRPr="00665C08" w:rsidRDefault="002A1BCC" w:rsidP="0063281E">
            <w:pPr>
              <w:snapToGrid w:val="0"/>
              <w:spacing w:after="0"/>
              <w:jc w:val="center"/>
              <w:rPr>
                <w:rFonts w:cs="Arial"/>
              </w:rPr>
            </w:pPr>
          </w:p>
          <w:p w14:paraId="2C31275A" w14:textId="77777777" w:rsidR="002A1BCC" w:rsidRPr="00665C08" w:rsidRDefault="002A1BCC" w:rsidP="0063281E">
            <w:pPr>
              <w:snapToGrid w:val="0"/>
              <w:spacing w:after="0"/>
              <w:jc w:val="center"/>
              <w:rPr>
                <w:rFonts w:cs="Arial"/>
              </w:rPr>
            </w:pPr>
            <w:r w:rsidRPr="00665C08">
              <w:rPr>
                <w:rFonts w:cs="Arial"/>
              </w:rPr>
              <w:t>Niespełnienie kryterium oznacza</w:t>
            </w:r>
          </w:p>
          <w:p w14:paraId="74BF6189" w14:textId="77777777" w:rsidR="002A1BCC" w:rsidRPr="00665C08" w:rsidRDefault="002A1BCC" w:rsidP="0063281E">
            <w:pPr>
              <w:snapToGrid w:val="0"/>
              <w:spacing w:after="0"/>
              <w:jc w:val="center"/>
              <w:rPr>
                <w:rFonts w:cs="Arial"/>
              </w:rPr>
            </w:pPr>
            <w:r w:rsidRPr="00665C08">
              <w:rPr>
                <w:rFonts w:cs="Arial"/>
              </w:rPr>
              <w:t>odrzucenie wniosku</w:t>
            </w:r>
          </w:p>
          <w:p w14:paraId="6D0DCDA9" w14:textId="77777777" w:rsidR="002A1BCC" w:rsidRPr="00665C08" w:rsidRDefault="002A1BCC" w:rsidP="0063281E">
            <w:pPr>
              <w:snapToGrid w:val="0"/>
              <w:spacing w:after="0"/>
              <w:jc w:val="center"/>
              <w:rPr>
                <w:rFonts w:cs="Arial"/>
              </w:rPr>
            </w:pPr>
          </w:p>
        </w:tc>
      </w:tr>
      <w:tr w:rsidR="002A1BCC" w:rsidRPr="00DF0C08" w14:paraId="3656528C" w14:textId="77777777" w:rsidTr="0063281E">
        <w:trPr>
          <w:trHeight w:val="952"/>
        </w:trPr>
        <w:tc>
          <w:tcPr>
            <w:tcW w:w="851" w:type="dxa"/>
            <w:tcBorders>
              <w:top w:val="single" w:sz="4" w:space="0" w:color="auto"/>
              <w:left w:val="single" w:sz="4" w:space="0" w:color="auto"/>
              <w:bottom w:val="single" w:sz="4" w:space="0" w:color="auto"/>
              <w:right w:val="single" w:sz="4" w:space="0" w:color="auto"/>
            </w:tcBorders>
          </w:tcPr>
          <w:p w14:paraId="6AC1E4A3" w14:textId="77777777" w:rsidR="002A1BCC" w:rsidRPr="0063281E" w:rsidRDefault="002A1BCC" w:rsidP="005A60CA">
            <w:pPr>
              <w:numPr>
                <w:ilvl w:val="0"/>
                <w:numId w:val="68"/>
              </w:numPr>
              <w:snapToGrid w:val="0"/>
              <w:ind w:left="0" w:firstLine="0"/>
              <w:contextualSpacing/>
              <w:rPr>
                <w:rFonts w:cs="Arial"/>
                <w:szCs w:val="20"/>
              </w:rPr>
            </w:pPr>
          </w:p>
        </w:tc>
        <w:tc>
          <w:tcPr>
            <w:tcW w:w="3719" w:type="dxa"/>
            <w:tcBorders>
              <w:top w:val="single" w:sz="4" w:space="0" w:color="auto"/>
              <w:left w:val="single" w:sz="4" w:space="0" w:color="auto"/>
              <w:bottom w:val="single" w:sz="4" w:space="0" w:color="auto"/>
              <w:right w:val="single" w:sz="4" w:space="0" w:color="auto"/>
            </w:tcBorders>
          </w:tcPr>
          <w:p w14:paraId="2B6D3DBF" w14:textId="77777777" w:rsidR="002A1BCC" w:rsidRPr="0063281E" w:rsidRDefault="002A1BCC" w:rsidP="0063281E">
            <w:pPr>
              <w:snapToGrid w:val="0"/>
              <w:spacing w:after="0" w:line="240" w:lineRule="auto"/>
              <w:rPr>
                <w:rFonts w:eastAsia="Times New Roman" w:cs="Arial"/>
                <w:b/>
                <w:szCs w:val="20"/>
              </w:rPr>
            </w:pPr>
            <w:r w:rsidRPr="0063281E">
              <w:rPr>
                <w:rFonts w:eastAsia="Times New Roman" w:cs="Arial"/>
                <w:b/>
                <w:szCs w:val="20"/>
              </w:rPr>
              <w:t>Wymiana źródła ciepła</w:t>
            </w:r>
          </w:p>
          <w:p w14:paraId="18E69DE2" w14:textId="77777777" w:rsidR="002A1BCC" w:rsidRPr="0063281E" w:rsidRDefault="002A1BCC" w:rsidP="0063281E">
            <w:pPr>
              <w:snapToGrid w:val="0"/>
              <w:spacing w:after="0" w:line="240" w:lineRule="auto"/>
              <w:rPr>
                <w:rFonts w:eastAsia="Times New Roman" w:cs="Arial"/>
                <w:b/>
                <w:szCs w:val="20"/>
              </w:rPr>
            </w:pPr>
            <w:r w:rsidRPr="0063281E">
              <w:rPr>
                <w:rFonts w:eastAsia="Times New Roman" w:cs="Arial"/>
                <w:b/>
                <w:szCs w:val="20"/>
              </w:rPr>
              <w:t>(jeśli dotyczy)</w:t>
            </w:r>
          </w:p>
          <w:p w14:paraId="6243A43E" w14:textId="77777777" w:rsidR="002A1BCC" w:rsidRPr="0063281E" w:rsidRDefault="002A1BCC" w:rsidP="0063281E">
            <w:pPr>
              <w:snapToGrid w:val="0"/>
              <w:spacing w:after="0" w:line="240" w:lineRule="auto"/>
              <w:rPr>
                <w:rFonts w:eastAsia="Times New Roman" w:cs="Arial"/>
                <w:b/>
                <w:szCs w:val="20"/>
              </w:rPr>
            </w:pPr>
          </w:p>
        </w:tc>
        <w:tc>
          <w:tcPr>
            <w:tcW w:w="6345" w:type="dxa"/>
            <w:tcBorders>
              <w:top w:val="single" w:sz="4" w:space="0" w:color="auto"/>
              <w:left w:val="single" w:sz="4" w:space="0" w:color="auto"/>
              <w:bottom w:val="single" w:sz="4" w:space="0" w:color="auto"/>
              <w:right w:val="single" w:sz="4" w:space="0" w:color="auto"/>
            </w:tcBorders>
          </w:tcPr>
          <w:p w14:paraId="5800C0C1" w14:textId="77777777" w:rsidR="002A1BCC" w:rsidRPr="00FD5B37" w:rsidRDefault="002A1BCC" w:rsidP="00FD5B37">
            <w:pPr>
              <w:snapToGrid w:val="0"/>
              <w:spacing w:after="0" w:line="240" w:lineRule="auto"/>
              <w:contextualSpacing/>
              <w:jc w:val="both"/>
              <w:rPr>
                <w:rFonts w:eastAsia="Times New Roman" w:cs="Arial"/>
              </w:rPr>
            </w:pPr>
            <w:r w:rsidRPr="00FD5B37">
              <w:rPr>
                <w:rFonts w:cs="Arial"/>
              </w:rPr>
              <w:t xml:space="preserve">W ramach kryterium należy zweryfikować czy </w:t>
            </w:r>
            <w:r w:rsidRPr="00FD5B37">
              <w:rPr>
                <w:rFonts w:eastAsia="Times New Roman" w:cs="Arial"/>
              </w:rPr>
              <w:t>wymiana źródła ciepła spełnia następujące warunki:</w:t>
            </w:r>
          </w:p>
          <w:p w14:paraId="2FEF8AF9" w14:textId="77777777" w:rsidR="002A1BCC" w:rsidRPr="00FD5B37" w:rsidRDefault="002A1BCC" w:rsidP="005A60CA">
            <w:pPr>
              <w:pStyle w:val="Akapitzlist"/>
              <w:numPr>
                <w:ilvl w:val="0"/>
                <w:numId w:val="70"/>
              </w:numPr>
              <w:snapToGrid w:val="0"/>
              <w:spacing w:after="0" w:line="240" w:lineRule="auto"/>
              <w:ind w:left="360"/>
              <w:jc w:val="both"/>
              <w:rPr>
                <w:rFonts w:eastAsia="Times New Roman" w:cs="Arial"/>
              </w:rPr>
            </w:pPr>
            <w:r w:rsidRPr="00FD5B37">
              <w:rPr>
                <w:rFonts w:eastAsia="Times New Roman" w:cs="Arial"/>
              </w:rPr>
              <w:t>polega na zastąpieniu kotła</w:t>
            </w:r>
            <w:r w:rsidR="00A65A97" w:rsidRPr="00FD5B37">
              <w:rPr>
                <w:rFonts w:eastAsia="Times New Roman" w:cs="Arial"/>
              </w:rPr>
              <w:t>/pieca</w:t>
            </w:r>
            <w:r w:rsidRPr="00FD5B37">
              <w:rPr>
                <w:rFonts w:eastAsia="Times New Roman" w:cs="Arial"/>
              </w:rPr>
              <w:t xml:space="preserve"> podłączeniem do sieci ciepłowniczej (sieć ciepłownicza może być jednocześnie siecią chłodniczą);</w:t>
            </w:r>
            <w:r w:rsidR="00981526">
              <w:rPr>
                <w:rFonts w:eastAsia="Times New Roman" w:cs="Arial"/>
              </w:rPr>
              <w:t xml:space="preserve"> </w:t>
            </w:r>
            <w:r w:rsidRPr="00FD5B37">
              <w:rPr>
                <w:rFonts w:eastAsia="Times New Roman" w:cs="Arial"/>
              </w:rPr>
              <w:t>jeśli tak – kryterium jest spełnione; jeśli nie, kryterium jest niespełnione, chyba że podłączenie do sieci ciepłowniczej nie jest możliwe z przyczyn technicznych lub ekonomicznie nieuzasadnione - wówczas należy przejść do pkt 2 lub 3</w:t>
            </w:r>
          </w:p>
          <w:p w14:paraId="13B34AA7" w14:textId="77777777" w:rsidR="002A1BCC" w:rsidRPr="00FD5B37" w:rsidRDefault="002A1BCC" w:rsidP="005A60CA">
            <w:pPr>
              <w:pStyle w:val="Akapitzlist"/>
              <w:numPr>
                <w:ilvl w:val="0"/>
                <w:numId w:val="70"/>
              </w:numPr>
              <w:snapToGrid w:val="0"/>
              <w:spacing w:after="0" w:line="240" w:lineRule="auto"/>
              <w:ind w:left="360"/>
              <w:jc w:val="both"/>
              <w:rPr>
                <w:rFonts w:eastAsia="Times New Roman" w:cs="Arial"/>
              </w:rPr>
            </w:pPr>
            <w:r w:rsidRPr="00FD5B37">
              <w:rPr>
                <w:rFonts w:eastAsia="Times New Roman" w:cs="Arial"/>
              </w:rPr>
              <w:t>źródło ciepła może być zastąpione instalacją źródła ciepła wykorzystującego OZE (Odnawialne Źródła Energii), jeżeli wynika z audytu energetycznego/ efektywności energetycznej; jeśli tak – kryterium jest spełnione, jeśli nie – należy przejść do pkt 3;</w:t>
            </w:r>
          </w:p>
          <w:p w14:paraId="60439420" w14:textId="77777777" w:rsidR="002A1BCC" w:rsidRPr="00FD5B37" w:rsidRDefault="002A1BCC" w:rsidP="005A60CA">
            <w:pPr>
              <w:pStyle w:val="Akapitzlist"/>
              <w:numPr>
                <w:ilvl w:val="0"/>
                <w:numId w:val="70"/>
              </w:numPr>
              <w:snapToGrid w:val="0"/>
              <w:spacing w:after="0" w:line="240" w:lineRule="auto"/>
              <w:ind w:left="360"/>
              <w:jc w:val="both"/>
              <w:rPr>
                <w:rFonts w:eastAsia="Times New Roman" w:cs="Arial"/>
              </w:rPr>
            </w:pPr>
            <w:r w:rsidRPr="00FD5B37">
              <w:rPr>
                <w:rFonts w:eastAsia="Times New Roman" w:cs="Arial"/>
              </w:rPr>
              <w:t>wymiana kotła</w:t>
            </w:r>
            <w:r w:rsidR="00A65A97" w:rsidRPr="00FD5B37">
              <w:rPr>
                <w:rFonts w:eastAsia="Times New Roman" w:cs="Arial"/>
              </w:rPr>
              <w:t>/pieca</w:t>
            </w:r>
            <w:r w:rsidRPr="00FD5B37">
              <w:rPr>
                <w:rFonts w:eastAsia="Times New Roman" w:cs="Arial"/>
              </w:rPr>
              <w:t xml:space="preserve"> na inny kocioł jeśli spełnione są łącznie poniższe warunki: </w:t>
            </w:r>
          </w:p>
          <w:p w14:paraId="1B9676F4" w14:textId="77777777" w:rsidR="002A1BCC" w:rsidRPr="00FD5B37" w:rsidRDefault="002A1BCC" w:rsidP="005A60CA">
            <w:pPr>
              <w:pStyle w:val="Akapitzlist"/>
              <w:numPr>
                <w:ilvl w:val="0"/>
                <w:numId w:val="63"/>
              </w:numPr>
              <w:snapToGrid w:val="0"/>
              <w:spacing w:after="0" w:line="240" w:lineRule="auto"/>
              <w:ind w:left="720"/>
              <w:jc w:val="both"/>
              <w:rPr>
                <w:rFonts w:eastAsia="Times New Roman" w:cs="Arial"/>
              </w:rPr>
            </w:pPr>
            <w:r w:rsidRPr="00FD5B37">
              <w:rPr>
                <w:rFonts w:eastAsia="Times New Roman" w:cs="Arial"/>
              </w:rPr>
              <w:t>kocioł wymieniany może być zastąpiony wyłącznie przez kocioł spalający biomasę lub paliwa gazowe;</w:t>
            </w:r>
          </w:p>
          <w:p w14:paraId="765E349F" w14:textId="77777777" w:rsidR="002A1BCC" w:rsidRPr="00FD5B37" w:rsidRDefault="002A1BCC" w:rsidP="005A60CA">
            <w:pPr>
              <w:pStyle w:val="Akapitzlist"/>
              <w:numPr>
                <w:ilvl w:val="0"/>
                <w:numId w:val="63"/>
              </w:numPr>
              <w:snapToGrid w:val="0"/>
              <w:spacing w:after="0" w:line="240" w:lineRule="auto"/>
              <w:ind w:left="720"/>
              <w:jc w:val="both"/>
              <w:rPr>
                <w:rFonts w:eastAsia="Times New Roman" w:cs="Arial"/>
              </w:rPr>
            </w:pPr>
            <w:r w:rsidRPr="00FD5B37">
              <w:rPr>
                <w:rFonts w:eastAsia="Times New Roman" w:cs="Arial"/>
              </w:rPr>
              <w:t>wymiana kotła na kocioł spalający biomasę lub paliwa gazowe uzasadniona jest szczególnie pilnymi potrzebami;</w:t>
            </w:r>
          </w:p>
          <w:p w14:paraId="1715AAA1" w14:textId="77777777" w:rsidR="002A1BCC" w:rsidRPr="00FD5B37" w:rsidRDefault="002A1BCC" w:rsidP="005A60CA">
            <w:pPr>
              <w:pStyle w:val="Akapitzlist"/>
              <w:numPr>
                <w:ilvl w:val="0"/>
                <w:numId w:val="63"/>
              </w:numPr>
              <w:snapToGrid w:val="0"/>
              <w:spacing w:after="0" w:line="240" w:lineRule="auto"/>
              <w:ind w:left="720"/>
              <w:jc w:val="both"/>
              <w:rPr>
                <w:rFonts w:eastAsia="Times New Roman" w:cs="Arial"/>
              </w:rPr>
            </w:pPr>
            <w:r w:rsidRPr="00FD5B37">
              <w:rPr>
                <w:rFonts w:eastAsia="Times New Roman" w:cs="Arial"/>
              </w:rPr>
              <w:t>poprzez wymianę kotła</w:t>
            </w:r>
            <w:r w:rsidR="00A65A97" w:rsidRPr="00FD5B37">
              <w:rPr>
                <w:rFonts w:eastAsia="Times New Roman" w:cs="Arial"/>
              </w:rPr>
              <w:t>/pieca</w:t>
            </w:r>
            <w:r w:rsidRPr="00FD5B37">
              <w:rPr>
                <w:rFonts w:eastAsia="Times New Roman" w:cs="Arial"/>
              </w:rPr>
              <w:t xml:space="preserve"> następuje zwiększenie efektywności energetycznej źródła ciepła (wyrażona</w:t>
            </w:r>
            <w:r w:rsidR="00981526">
              <w:rPr>
                <w:rFonts w:eastAsia="Times New Roman" w:cs="Arial"/>
              </w:rPr>
              <w:t xml:space="preserve"> </w:t>
            </w:r>
            <w:r w:rsidRPr="00FD5B37">
              <w:rPr>
                <w:rFonts w:eastAsia="Times New Roman" w:cs="Arial"/>
              </w:rPr>
              <w:t xml:space="preserve"> deklarowaną przez producenta sprawnością kotła)</w:t>
            </w:r>
            <w:r w:rsidR="00A65A97" w:rsidRPr="00FD5B37">
              <w:rPr>
                <w:rFonts w:eastAsia="Times New Roman" w:cs="Arial"/>
              </w:rPr>
              <w:t>;</w:t>
            </w:r>
          </w:p>
          <w:p w14:paraId="353FA780" w14:textId="77777777" w:rsidR="002A1BCC" w:rsidRPr="00FD5B37" w:rsidRDefault="002A1BCC" w:rsidP="005A60CA">
            <w:pPr>
              <w:pStyle w:val="Akapitzlist"/>
              <w:numPr>
                <w:ilvl w:val="0"/>
                <w:numId w:val="63"/>
              </w:numPr>
              <w:snapToGrid w:val="0"/>
              <w:spacing w:after="0" w:line="240" w:lineRule="auto"/>
              <w:ind w:left="720"/>
              <w:jc w:val="both"/>
              <w:rPr>
                <w:rFonts w:eastAsia="Times New Roman" w:cs="Arial"/>
              </w:rPr>
            </w:pPr>
            <w:r w:rsidRPr="00FD5B37">
              <w:rPr>
                <w:rFonts w:eastAsia="Times New Roman" w:cs="Arial"/>
              </w:rPr>
              <w:t xml:space="preserve"> wymiana kotła</w:t>
            </w:r>
            <w:r w:rsidR="00A65A97" w:rsidRPr="00FD5B37">
              <w:rPr>
                <w:rFonts w:eastAsia="Times New Roman" w:cs="Arial"/>
              </w:rPr>
              <w:t>/pieca</w:t>
            </w:r>
            <w:r w:rsidRPr="00FD5B37">
              <w:rPr>
                <w:rFonts w:eastAsia="Times New Roman" w:cs="Arial"/>
              </w:rPr>
              <w:t xml:space="preserve"> skutkuje obniżeniem emisji CO2 w stosunku do stanu sprzed inwestycji; w przypadku zmiany kotła skutkującego zmianą spalanego paliwa zmniejszenie emisji CO2 powinno wynieść co najmniej 30%;</w:t>
            </w:r>
          </w:p>
          <w:p w14:paraId="66099823" w14:textId="77777777" w:rsidR="002A1BCC" w:rsidRPr="00FD5B37" w:rsidRDefault="002A1BCC" w:rsidP="005A60CA">
            <w:pPr>
              <w:pStyle w:val="Akapitzlist"/>
              <w:numPr>
                <w:ilvl w:val="0"/>
                <w:numId w:val="63"/>
              </w:numPr>
              <w:snapToGrid w:val="0"/>
              <w:spacing w:after="0" w:line="240" w:lineRule="auto"/>
              <w:ind w:left="720"/>
              <w:jc w:val="both"/>
              <w:rPr>
                <w:rFonts w:eastAsia="Times New Roman" w:cs="Arial"/>
              </w:rPr>
            </w:pPr>
            <w:r w:rsidRPr="00FD5B37">
              <w:rPr>
                <w:rFonts w:eastAsia="Times New Roman" w:cs="Arial"/>
              </w:rPr>
              <w:t>wspierane urządzenia do ogrzewania powinny charakteryzować się obowiązującym od końca 2020 r. minimalnym poziomem efektywności energetycznej i normami emisji zanieczyszczeń, które zostały określone w środkach wykonawczych do dyrektywy 2009/125/WE</w:t>
            </w:r>
            <w:r w:rsidR="00981526">
              <w:rPr>
                <w:rFonts w:eastAsia="Times New Roman" w:cs="Arial"/>
              </w:rPr>
              <w:t xml:space="preserve"> </w:t>
            </w:r>
            <w:r w:rsidRPr="00FD5B37">
              <w:rPr>
                <w:rFonts w:eastAsia="Times New Roman" w:cs="Arial"/>
              </w:rPr>
              <w:t>z dnia 21 października 2009 r. ustanawiającej ogólne zasady ustalania wymogów dotyczących ekoprojektu dla produktów związanych z energią. Na etapie składania wniosku wymagane jest złożenie oświadczenia o zapewnieniu spełnienia powyższego wymogu w czasie realizacji projektu.</w:t>
            </w:r>
          </w:p>
          <w:p w14:paraId="191E713A" w14:textId="77777777" w:rsidR="00961199" w:rsidRPr="00FD5B37" w:rsidRDefault="00961199" w:rsidP="00FD5B37">
            <w:pPr>
              <w:pStyle w:val="Akapitzlist"/>
              <w:snapToGrid w:val="0"/>
              <w:spacing w:after="0" w:line="240" w:lineRule="auto"/>
              <w:jc w:val="both"/>
              <w:rPr>
                <w:rFonts w:eastAsia="Times New Roman" w:cs="Arial"/>
              </w:rPr>
            </w:pPr>
          </w:p>
          <w:p w14:paraId="3FEA70DF" w14:textId="77777777" w:rsidR="002A1BCC" w:rsidRPr="00FD5B37" w:rsidRDefault="002A1BCC" w:rsidP="00FD5B37">
            <w:pPr>
              <w:snapToGrid w:val="0"/>
              <w:spacing w:after="0" w:line="240" w:lineRule="auto"/>
              <w:jc w:val="both"/>
            </w:pPr>
            <w:r w:rsidRPr="00FD5B37">
              <w:t>Kryterium jest spełnione, gdy uzyskano odpowiedź twierdzącą na jeden z punktów od 1 – 3.</w:t>
            </w:r>
          </w:p>
          <w:p w14:paraId="1FF8FAB3" w14:textId="77777777" w:rsidR="002A1BCC" w:rsidRPr="00FD5B37" w:rsidRDefault="002A1BCC" w:rsidP="00FD5B37">
            <w:pPr>
              <w:snapToGrid w:val="0"/>
              <w:spacing w:after="0" w:line="240" w:lineRule="auto"/>
              <w:jc w:val="both"/>
              <w:rPr>
                <w:rFonts w:eastAsia="Times New Roman" w:cs="Arial"/>
              </w:rPr>
            </w:pPr>
          </w:p>
          <w:p w14:paraId="2DB656C8" w14:textId="77777777" w:rsidR="002A1BCC" w:rsidRPr="00FD5B37" w:rsidRDefault="002A1BCC" w:rsidP="00FD5B37">
            <w:pPr>
              <w:snapToGrid w:val="0"/>
              <w:spacing w:after="0" w:line="240" w:lineRule="auto"/>
              <w:jc w:val="both"/>
              <w:rPr>
                <w:rFonts w:eastAsia="Times New Roman" w:cs="Arial"/>
              </w:rPr>
            </w:pPr>
            <w:r w:rsidRPr="00FD5B37">
              <w:rPr>
                <w:rFonts w:eastAsia="Times New Roman" w:cs="Arial"/>
              </w:rPr>
              <w:t xml:space="preserve">Środki wykonawcze do dyrektywy 2009/125/WE z dnia 21 października 2009 r. ustanawiającej ogólne zasady ustalania wymogów dotyczących ekoprojektu dla produktów związanych z energią to w szczególności: </w:t>
            </w:r>
          </w:p>
          <w:p w14:paraId="472C0182" w14:textId="77777777" w:rsidR="002A1BCC" w:rsidRPr="00FD5B37" w:rsidRDefault="002A1BCC" w:rsidP="00FD5B37">
            <w:pPr>
              <w:snapToGrid w:val="0"/>
              <w:spacing w:after="0" w:line="240" w:lineRule="auto"/>
              <w:jc w:val="both"/>
              <w:rPr>
                <w:rFonts w:eastAsia="Times New Roman" w:cs="Arial"/>
              </w:rPr>
            </w:pPr>
            <w:r w:rsidRPr="00FD5B37">
              <w:rPr>
                <w:rFonts w:eastAsia="Times New Roman" w:cs="Arial"/>
              </w:rPr>
              <w:t>•</w:t>
            </w:r>
            <w:r w:rsidRPr="00FD5B37">
              <w:rPr>
                <w:rFonts w:eastAsia="Times New Roman" w:cs="Arial"/>
              </w:rPr>
              <w:tab/>
              <w:t>rozporządzenie Komisji (UE) 2015/1185 z dnia 24 kwietnia 2015 r. w sprawie wykonania dyrektywy Parlamentu Europejskiego i Rady 2009/125/WE w odniesieniu do wymogów dotyczących ekoprojektu dla miejscowych ogrzewaczy pomieszczeń na paliwo stałe;</w:t>
            </w:r>
          </w:p>
          <w:p w14:paraId="7E42C3AC" w14:textId="77777777" w:rsidR="002A1BCC" w:rsidRPr="00FD5B37" w:rsidRDefault="002A1BCC" w:rsidP="00FD5B37">
            <w:pPr>
              <w:snapToGrid w:val="0"/>
              <w:spacing w:after="0" w:line="240" w:lineRule="auto"/>
              <w:jc w:val="both"/>
              <w:rPr>
                <w:rFonts w:eastAsia="Times New Roman" w:cs="Arial"/>
              </w:rPr>
            </w:pPr>
            <w:r w:rsidRPr="00FD5B37">
              <w:rPr>
                <w:rFonts w:eastAsia="Times New Roman" w:cs="Arial"/>
              </w:rPr>
              <w:t>•</w:t>
            </w:r>
            <w:r w:rsidRPr="00FD5B37">
              <w:rPr>
                <w:rFonts w:eastAsia="Times New Roman" w:cs="Arial"/>
              </w:rPr>
              <w:tab/>
              <w:t>rozporządzenie Komisji (UE) 2015/1188 z dnia 28 kwietnia 2015 r. w sprawie wykonania dyrektywy Parlamentu Europejskiego i Rady 2009/125/WE w odniesieniu do wymogów dotyczących ekoprojektu dla miejscowych ogrzewaczy pomieszczeń;</w:t>
            </w:r>
          </w:p>
          <w:p w14:paraId="62598974" w14:textId="77777777" w:rsidR="002A1BCC" w:rsidRPr="00FD5B37" w:rsidRDefault="002A1BCC" w:rsidP="00FD5B37">
            <w:pPr>
              <w:snapToGrid w:val="0"/>
              <w:spacing w:after="0" w:line="240" w:lineRule="auto"/>
              <w:jc w:val="both"/>
              <w:rPr>
                <w:rFonts w:eastAsia="Times New Roman" w:cs="Arial"/>
              </w:rPr>
            </w:pPr>
            <w:r w:rsidRPr="00FD5B37">
              <w:rPr>
                <w:rFonts w:eastAsia="Times New Roman" w:cs="Arial"/>
              </w:rPr>
              <w:t>•</w:t>
            </w:r>
            <w:r w:rsidRPr="00FD5B37">
              <w:rPr>
                <w:rFonts w:eastAsia="Times New Roman" w:cs="Arial"/>
              </w:rPr>
              <w:tab/>
              <w:t>rozporządzenie Komisji (UE) 2015/1189 z dnia 28 kwietnia 2015 r. w sprawie wykonania dyrektywy Parlamentu Europejskiego i Rady 2009/125/WE w odniesieniu do wymogów dotyczących ekoprojektu dla kotłów na paliwo stałe.</w:t>
            </w:r>
          </w:p>
          <w:p w14:paraId="1FFB1D9B" w14:textId="77777777" w:rsidR="002A1BCC" w:rsidRPr="00FD5B37" w:rsidRDefault="002A1BCC" w:rsidP="00FD5B37">
            <w:pPr>
              <w:snapToGrid w:val="0"/>
              <w:spacing w:after="0" w:line="240" w:lineRule="auto"/>
              <w:jc w:val="both"/>
              <w:rPr>
                <w:rFonts w:eastAsia="Times New Roman" w:cs="Arial"/>
              </w:rPr>
            </w:pPr>
          </w:p>
          <w:p w14:paraId="7FAB7D73" w14:textId="77777777" w:rsidR="002A1BCC" w:rsidRPr="00FD5B37" w:rsidRDefault="002A1BCC" w:rsidP="00FD5B37">
            <w:pPr>
              <w:snapToGrid w:val="0"/>
              <w:spacing w:after="0" w:line="240" w:lineRule="auto"/>
              <w:jc w:val="both"/>
              <w:rPr>
                <w:rFonts w:eastAsia="Times New Roman" w:cs="Arial"/>
              </w:rPr>
            </w:pPr>
            <w:r w:rsidRPr="00FD5B37">
              <w:rPr>
                <w:rFonts w:eastAsia="Times New Roman" w:cs="Arial"/>
              </w:rPr>
              <w:t>Powyższy katalog nie jest kompletnym wykazem, każdorazowo należy upewnić się o stosowaniu właściwych i aktualnych przepisów.</w:t>
            </w:r>
          </w:p>
          <w:p w14:paraId="70F8A32E" w14:textId="77777777" w:rsidR="002A1BCC" w:rsidRPr="00FD5B37" w:rsidRDefault="002A1BCC" w:rsidP="00FD5B37">
            <w:pPr>
              <w:snapToGrid w:val="0"/>
              <w:spacing w:after="0" w:line="240" w:lineRule="auto"/>
              <w:jc w:val="both"/>
              <w:rPr>
                <w:rFonts w:eastAsia="Times New Roman" w:cs="Arial"/>
              </w:rPr>
            </w:pPr>
          </w:p>
          <w:p w14:paraId="0D99060A" w14:textId="77777777" w:rsidR="002A1BCC" w:rsidRPr="00FD5B37" w:rsidRDefault="002A1BCC" w:rsidP="00FD5B37">
            <w:pPr>
              <w:snapToGrid w:val="0"/>
              <w:spacing w:after="0" w:line="240" w:lineRule="auto"/>
              <w:jc w:val="both"/>
              <w:rPr>
                <w:rFonts w:eastAsia="Times New Roman" w:cs="Arial"/>
              </w:rPr>
            </w:pPr>
            <w:r w:rsidRPr="00FD5B37">
              <w:rPr>
                <w:rFonts w:eastAsia="Times New Roman" w:cs="Arial"/>
              </w:rPr>
              <w:t>Możliwe jest stosowanie rozwiązań hybrydowych, łączących rozwiązania z punktów 2 i 3 pod warunkiem łącznego spełnienia wszystkich warunków dotyczących źródeł ciepła wykorzystujących OZE i kotłów (np. pompy ciepła zintegrowane z kotłami gazowymi).</w:t>
            </w:r>
          </w:p>
        </w:tc>
        <w:tc>
          <w:tcPr>
            <w:tcW w:w="3969" w:type="dxa"/>
            <w:tcBorders>
              <w:top w:val="single" w:sz="4" w:space="0" w:color="auto"/>
              <w:left w:val="single" w:sz="4" w:space="0" w:color="auto"/>
              <w:bottom w:val="single" w:sz="4" w:space="0" w:color="auto"/>
              <w:right w:val="single" w:sz="4" w:space="0" w:color="auto"/>
            </w:tcBorders>
          </w:tcPr>
          <w:p w14:paraId="42895785" w14:textId="77777777" w:rsidR="002A1BCC" w:rsidRDefault="002A1BCC" w:rsidP="0063281E">
            <w:pPr>
              <w:snapToGrid w:val="0"/>
              <w:spacing w:after="0"/>
              <w:jc w:val="center"/>
              <w:rPr>
                <w:rFonts w:cs="Arial"/>
              </w:rPr>
            </w:pPr>
            <w:r w:rsidRPr="00665C08">
              <w:rPr>
                <w:rFonts w:cs="Arial"/>
              </w:rPr>
              <w:t>Tak/Nie/Nie dotyczy</w:t>
            </w:r>
          </w:p>
          <w:p w14:paraId="29EF5166" w14:textId="77777777" w:rsidR="001E1597" w:rsidRPr="00665C08" w:rsidRDefault="001E1597" w:rsidP="0063281E">
            <w:pPr>
              <w:snapToGrid w:val="0"/>
              <w:spacing w:after="0"/>
              <w:jc w:val="center"/>
              <w:rPr>
                <w:rFonts w:cs="Arial"/>
              </w:rPr>
            </w:pPr>
          </w:p>
          <w:p w14:paraId="5D1285DA" w14:textId="77777777" w:rsidR="002A1BCC" w:rsidRPr="00665C08" w:rsidRDefault="002A1BCC" w:rsidP="0063281E">
            <w:pPr>
              <w:snapToGrid w:val="0"/>
              <w:spacing w:after="0"/>
              <w:jc w:val="center"/>
              <w:rPr>
                <w:rFonts w:cs="Arial"/>
              </w:rPr>
            </w:pPr>
            <w:r w:rsidRPr="00665C08">
              <w:rPr>
                <w:rFonts w:cs="Arial"/>
              </w:rPr>
              <w:t>Kryterium obligatoryjne</w:t>
            </w:r>
          </w:p>
          <w:p w14:paraId="2AA5E732" w14:textId="77777777" w:rsidR="002A1BCC" w:rsidRPr="00665C08" w:rsidRDefault="002A1BCC" w:rsidP="0063281E">
            <w:pPr>
              <w:snapToGrid w:val="0"/>
              <w:spacing w:after="0"/>
              <w:jc w:val="center"/>
              <w:rPr>
                <w:rFonts w:cs="Arial"/>
              </w:rPr>
            </w:pPr>
            <w:r w:rsidRPr="00665C08">
              <w:rPr>
                <w:rFonts w:cs="Arial"/>
              </w:rPr>
              <w:t>(spełnienie jest niezbędne dla możliwości otrzymania dofinansowania)</w:t>
            </w:r>
          </w:p>
          <w:p w14:paraId="39A32B54" w14:textId="77777777" w:rsidR="002A1BCC" w:rsidRPr="00665C08" w:rsidRDefault="002A1BCC" w:rsidP="0063281E">
            <w:pPr>
              <w:snapToGrid w:val="0"/>
              <w:spacing w:after="0"/>
              <w:jc w:val="center"/>
              <w:rPr>
                <w:rFonts w:cs="Arial"/>
              </w:rPr>
            </w:pPr>
          </w:p>
          <w:p w14:paraId="43C1F7E7" w14:textId="77777777" w:rsidR="002A1BCC" w:rsidRPr="00665C08" w:rsidRDefault="002A1BCC" w:rsidP="0063281E">
            <w:pPr>
              <w:snapToGrid w:val="0"/>
              <w:spacing w:after="0"/>
              <w:jc w:val="center"/>
              <w:rPr>
                <w:rFonts w:cs="Arial"/>
              </w:rPr>
            </w:pPr>
            <w:r w:rsidRPr="00665C08">
              <w:rPr>
                <w:rFonts w:cs="Arial"/>
              </w:rPr>
              <w:t>Niespełnienie kryterium oznacza</w:t>
            </w:r>
          </w:p>
          <w:p w14:paraId="03503037" w14:textId="77777777" w:rsidR="002A1BCC" w:rsidRPr="00665C08" w:rsidRDefault="002A1BCC" w:rsidP="0063281E">
            <w:pPr>
              <w:snapToGrid w:val="0"/>
              <w:spacing w:after="0"/>
              <w:jc w:val="center"/>
              <w:rPr>
                <w:rFonts w:cs="Arial"/>
              </w:rPr>
            </w:pPr>
            <w:r w:rsidRPr="00665C08">
              <w:rPr>
                <w:rFonts w:cs="Arial"/>
              </w:rPr>
              <w:t>odrzucenie wniosku</w:t>
            </w:r>
          </w:p>
        </w:tc>
      </w:tr>
      <w:tr w:rsidR="002A1BCC" w:rsidRPr="00DF0C08" w14:paraId="317C50C3" w14:textId="77777777" w:rsidTr="0063281E">
        <w:trPr>
          <w:trHeight w:val="952"/>
        </w:trPr>
        <w:tc>
          <w:tcPr>
            <w:tcW w:w="851" w:type="dxa"/>
            <w:tcBorders>
              <w:top w:val="single" w:sz="4" w:space="0" w:color="auto"/>
              <w:left w:val="single" w:sz="4" w:space="0" w:color="auto"/>
              <w:bottom w:val="single" w:sz="4" w:space="0" w:color="auto"/>
              <w:right w:val="single" w:sz="4" w:space="0" w:color="auto"/>
            </w:tcBorders>
          </w:tcPr>
          <w:p w14:paraId="28A990EA" w14:textId="77777777" w:rsidR="002A1BCC" w:rsidRPr="0063281E" w:rsidRDefault="002A1BCC" w:rsidP="005A60CA">
            <w:pPr>
              <w:numPr>
                <w:ilvl w:val="0"/>
                <w:numId w:val="68"/>
              </w:numPr>
              <w:snapToGrid w:val="0"/>
              <w:ind w:left="0" w:firstLine="0"/>
              <w:contextualSpacing/>
              <w:rPr>
                <w:rFonts w:cs="Arial"/>
                <w:szCs w:val="20"/>
              </w:rPr>
            </w:pPr>
          </w:p>
        </w:tc>
        <w:tc>
          <w:tcPr>
            <w:tcW w:w="3719" w:type="dxa"/>
            <w:tcBorders>
              <w:top w:val="single" w:sz="4" w:space="0" w:color="auto"/>
              <w:left w:val="single" w:sz="4" w:space="0" w:color="auto"/>
              <w:bottom w:val="single" w:sz="4" w:space="0" w:color="auto"/>
              <w:right w:val="single" w:sz="4" w:space="0" w:color="auto"/>
            </w:tcBorders>
          </w:tcPr>
          <w:p w14:paraId="0C293980" w14:textId="77777777" w:rsidR="002A1BCC" w:rsidRPr="0063281E" w:rsidRDefault="002A1BCC" w:rsidP="0063281E">
            <w:pPr>
              <w:snapToGrid w:val="0"/>
              <w:spacing w:after="0" w:line="240" w:lineRule="auto"/>
              <w:rPr>
                <w:rFonts w:eastAsia="Times New Roman" w:cs="Arial"/>
                <w:b/>
                <w:szCs w:val="20"/>
              </w:rPr>
            </w:pPr>
            <w:r w:rsidRPr="0063281E">
              <w:rPr>
                <w:rFonts w:eastAsia="Times New Roman" w:cs="Arial"/>
                <w:b/>
                <w:szCs w:val="20"/>
              </w:rPr>
              <w:t>Wymiana urządzeń elektrycznych</w:t>
            </w:r>
          </w:p>
          <w:p w14:paraId="248FAAD5" w14:textId="77777777" w:rsidR="002A1BCC" w:rsidRPr="0063281E" w:rsidRDefault="002A1BCC" w:rsidP="0063281E">
            <w:pPr>
              <w:snapToGrid w:val="0"/>
              <w:spacing w:after="0" w:line="240" w:lineRule="auto"/>
              <w:rPr>
                <w:rFonts w:eastAsia="Times New Roman" w:cs="Arial"/>
                <w:b/>
                <w:szCs w:val="20"/>
              </w:rPr>
            </w:pPr>
            <w:r w:rsidRPr="0063281E">
              <w:rPr>
                <w:rFonts w:eastAsia="Times New Roman" w:cs="Arial"/>
                <w:b/>
                <w:szCs w:val="20"/>
              </w:rPr>
              <w:t>(jeśli dotyczy)</w:t>
            </w:r>
          </w:p>
        </w:tc>
        <w:tc>
          <w:tcPr>
            <w:tcW w:w="6345" w:type="dxa"/>
            <w:tcBorders>
              <w:top w:val="single" w:sz="4" w:space="0" w:color="auto"/>
              <w:left w:val="single" w:sz="4" w:space="0" w:color="auto"/>
              <w:bottom w:val="single" w:sz="4" w:space="0" w:color="auto"/>
              <w:right w:val="single" w:sz="4" w:space="0" w:color="auto"/>
            </w:tcBorders>
          </w:tcPr>
          <w:p w14:paraId="36998439" w14:textId="77777777" w:rsidR="002A1BCC" w:rsidRPr="00FD5B37" w:rsidRDefault="002A1BCC" w:rsidP="00FD5B37">
            <w:pPr>
              <w:snapToGrid w:val="0"/>
              <w:spacing w:after="0" w:line="240" w:lineRule="auto"/>
              <w:contextualSpacing/>
              <w:jc w:val="both"/>
              <w:rPr>
                <w:rFonts w:eastAsia="Times New Roman" w:cs="Arial"/>
              </w:rPr>
            </w:pPr>
            <w:r w:rsidRPr="00FD5B37">
              <w:rPr>
                <w:rFonts w:cs="Arial"/>
              </w:rPr>
              <w:t xml:space="preserve">W ramach kryterium należy zweryfikować </w:t>
            </w:r>
            <w:r w:rsidRPr="00FD5B37">
              <w:rPr>
                <w:rFonts w:eastAsia="Times New Roman" w:cs="Arial"/>
              </w:rPr>
              <w:t>czy w przypadku wymiany oświetlenia oraz urządzeń i instalacji</w:t>
            </w:r>
            <w:r w:rsidR="00A65A97" w:rsidRPr="00FD5B37">
              <w:rPr>
                <w:rFonts w:eastAsia="Times New Roman" w:cs="Arial"/>
              </w:rPr>
              <w:t xml:space="preserve"> elektrycznych</w:t>
            </w:r>
            <w:r w:rsidRPr="00FD5B37">
              <w:rPr>
                <w:rFonts w:eastAsia="Times New Roman" w:cs="Arial"/>
              </w:rPr>
              <w:t xml:space="preserve"> na potrzeby termomodernizowanego budynku, takich jak np. windy, napędy, pompy itp.) zapewniono, że nowoinstalowane urządzenia zużywają mniej energii od dotychczasowych</w:t>
            </w:r>
            <w:r w:rsidR="00A65A97" w:rsidRPr="00FD5B37">
              <w:rPr>
                <w:rFonts w:eastAsia="Times New Roman" w:cs="Arial"/>
              </w:rPr>
              <w:t xml:space="preserve"> co najmniej o 25%</w:t>
            </w:r>
            <w:r w:rsidRPr="00FD5B37">
              <w:rPr>
                <w:rFonts w:eastAsia="Times New Roman" w:cs="Arial"/>
              </w:rPr>
              <w:t>.</w:t>
            </w:r>
          </w:p>
          <w:p w14:paraId="3A724630" w14:textId="77777777" w:rsidR="002A1BCC" w:rsidRPr="00FD5B37" w:rsidRDefault="002A1BCC" w:rsidP="00FD5B37">
            <w:pPr>
              <w:snapToGrid w:val="0"/>
              <w:spacing w:after="0" w:line="240" w:lineRule="auto"/>
              <w:contextualSpacing/>
              <w:jc w:val="both"/>
              <w:rPr>
                <w:rFonts w:eastAsia="Times New Roman" w:cs="Arial"/>
              </w:rPr>
            </w:pPr>
            <w:r w:rsidRPr="00FD5B37">
              <w:rPr>
                <w:rFonts w:eastAsia="Times New Roman" w:cs="Arial"/>
              </w:rPr>
              <w:t>Dotyczy każdego budynku ujętego w projekcie.</w:t>
            </w:r>
          </w:p>
          <w:p w14:paraId="4CFB8437" w14:textId="77777777" w:rsidR="00A65A97" w:rsidRPr="00FD5B37" w:rsidRDefault="00A65A97" w:rsidP="00FD5B37">
            <w:pPr>
              <w:snapToGrid w:val="0"/>
              <w:spacing w:after="0" w:line="240" w:lineRule="auto"/>
              <w:contextualSpacing/>
              <w:jc w:val="both"/>
              <w:rPr>
                <w:rFonts w:cs="Arial"/>
              </w:rPr>
            </w:pPr>
            <w:r w:rsidRPr="00FD5B37">
              <w:rPr>
                <w:rFonts w:eastAsia="Times New Roman" w:cs="Arial"/>
              </w:rPr>
              <w:t>Powyższe inwestycje nie mogą przekroczyć wartości 10% wydatków kwalifikowalnych w projekcie (niezależnie od liczby budynków w projekcie).</w:t>
            </w:r>
          </w:p>
        </w:tc>
        <w:tc>
          <w:tcPr>
            <w:tcW w:w="3969" w:type="dxa"/>
            <w:tcBorders>
              <w:top w:val="single" w:sz="4" w:space="0" w:color="auto"/>
              <w:left w:val="single" w:sz="4" w:space="0" w:color="auto"/>
              <w:bottom w:val="single" w:sz="4" w:space="0" w:color="auto"/>
              <w:right w:val="single" w:sz="4" w:space="0" w:color="auto"/>
            </w:tcBorders>
          </w:tcPr>
          <w:p w14:paraId="680C1795" w14:textId="77777777" w:rsidR="002A1BCC" w:rsidRDefault="002A1BCC" w:rsidP="0063281E">
            <w:pPr>
              <w:snapToGrid w:val="0"/>
              <w:spacing w:after="0"/>
              <w:jc w:val="center"/>
              <w:rPr>
                <w:rFonts w:cs="Arial"/>
              </w:rPr>
            </w:pPr>
            <w:r w:rsidRPr="00665C08">
              <w:rPr>
                <w:rFonts w:cs="Arial"/>
              </w:rPr>
              <w:t>Tak/Nie/Nie dotyczy</w:t>
            </w:r>
          </w:p>
          <w:p w14:paraId="32F194A8" w14:textId="77777777" w:rsidR="001E1597" w:rsidRPr="00665C08" w:rsidRDefault="001E1597" w:rsidP="0063281E">
            <w:pPr>
              <w:snapToGrid w:val="0"/>
              <w:spacing w:after="0"/>
              <w:jc w:val="center"/>
              <w:rPr>
                <w:rFonts w:cs="Arial"/>
              </w:rPr>
            </w:pPr>
          </w:p>
          <w:p w14:paraId="78E0CF96" w14:textId="77777777" w:rsidR="002A1BCC" w:rsidRPr="00665C08" w:rsidRDefault="002A1BCC" w:rsidP="0063281E">
            <w:pPr>
              <w:snapToGrid w:val="0"/>
              <w:spacing w:after="0"/>
              <w:jc w:val="center"/>
              <w:rPr>
                <w:rFonts w:cs="Arial"/>
              </w:rPr>
            </w:pPr>
            <w:r w:rsidRPr="00665C08">
              <w:rPr>
                <w:rFonts w:cs="Arial"/>
              </w:rPr>
              <w:t>Kryterium obligatoryjne</w:t>
            </w:r>
          </w:p>
          <w:p w14:paraId="6388B689" w14:textId="77777777" w:rsidR="002A1BCC" w:rsidRPr="00665C08" w:rsidRDefault="002A1BCC" w:rsidP="0063281E">
            <w:pPr>
              <w:snapToGrid w:val="0"/>
              <w:spacing w:after="0"/>
              <w:jc w:val="center"/>
              <w:rPr>
                <w:rFonts w:cs="Arial"/>
              </w:rPr>
            </w:pPr>
            <w:r w:rsidRPr="00665C08">
              <w:rPr>
                <w:rFonts w:cs="Arial"/>
              </w:rPr>
              <w:t>(spełnienie jest niezbędne dla możliwości otrzymania dofinansowania)</w:t>
            </w:r>
          </w:p>
          <w:p w14:paraId="0ECF8827" w14:textId="77777777" w:rsidR="002A1BCC" w:rsidRPr="00665C08" w:rsidRDefault="002A1BCC" w:rsidP="0063281E">
            <w:pPr>
              <w:snapToGrid w:val="0"/>
              <w:spacing w:after="0"/>
              <w:jc w:val="center"/>
              <w:rPr>
                <w:rFonts w:cs="Arial"/>
              </w:rPr>
            </w:pPr>
          </w:p>
          <w:p w14:paraId="4AA7069A" w14:textId="77777777" w:rsidR="002A1BCC" w:rsidRPr="00665C08" w:rsidRDefault="002A1BCC" w:rsidP="0063281E">
            <w:pPr>
              <w:snapToGrid w:val="0"/>
              <w:spacing w:after="0"/>
              <w:jc w:val="center"/>
              <w:rPr>
                <w:rFonts w:cs="Arial"/>
              </w:rPr>
            </w:pPr>
            <w:r w:rsidRPr="00665C08">
              <w:rPr>
                <w:rFonts w:cs="Arial"/>
              </w:rPr>
              <w:t>Niespełnienie kryterium oznacza</w:t>
            </w:r>
          </w:p>
          <w:p w14:paraId="04B511E6" w14:textId="77777777" w:rsidR="002A1BCC" w:rsidRPr="00665C08" w:rsidRDefault="002A1BCC" w:rsidP="0063281E">
            <w:pPr>
              <w:snapToGrid w:val="0"/>
              <w:spacing w:after="0"/>
              <w:jc w:val="center"/>
              <w:rPr>
                <w:rFonts w:cs="Arial"/>
              </w:rPr>
            </w:pPr>
            <w:r w:rsidRPr="00665C08">
              <w:rPr>
                <w:rFonts w:cs="Arial"/>
              </w:rPr>
              <w:t>odrzucenie wniosku</w:t>
            </w:r>
          </w:p>
        </w:tc>
      </w:tr>
      <w:tr w:rsidR="00A321B6" w:rsidRPr="00DF0C08" w14:paraId="0535E00A" w14:textId="77777777" w:rsidTr="0063281E">
        <w:trPr>
          <w:trHeight w:val="952"/>
        </w:trPr>
        <w:tc>
          <w:tcPr>
            <w:tcW w:w="851" w:type="dxa"/>
            <w:tcBorders>
              <w:top w:val="single" w:sz="4" w:space="0" w:color="auto"/>
              <w:left w:val="single" w:sz="4" w:space="0" w:color="auto"/>
              <w:bottom w:val="single" w:sz="4" w:space="0" w:color="auto"/>
              <w:right w:val="single" w:sz="4" w:space="0" w:color="auto"/>
            </w:tcBorders>
          </w:tcPr>
          <w:p w14:paraId="09332920" w14:textId="77777777" w:rsidR="00A321B6" w:rsidRPr="0063281E" w:rsidRDefault="00A321B6" w:rsidP="005A60CA">
            <w:pPr>
              <w:numPr>
                <w:ilvl w:val="0"/>
                <w:numId w:val="68"/>
              </w:numPr>
              <w:snapToGrid w:val="0"/>
              <w:ind w:left="0" w:firstLine="0"/>
              <w:contextualSpacing/>
              <w:rPr>
                <w:rFonts w:cs="Arial"/>
                <w:szCs w:val="20"/>
              </w:rPr>
            </w:pPr>
          </w:p>
        </w:tc>
        <w:tc>
          <w:tcPr>
            <w:tcW w:w="3719" w:type="dxa"/>
            <w:tcBorders>
              <w:top w:val="single" w:sz="4" w:space="0" w:color="auto"/>
              <w:left w:val="single" w:sz="4" w:space="0" w:color="auto"/>
              <w:bottom w:val="single" w:sz="4" w:space="0" w:color="auto"/>
              <w:right w:val="single" w:sz="4" w:space="0" w:color="auto"/>
            </w:tcBorders>
          </w:tcPr>
          <w:p w14:paraId="0ABD73C4" w14:textId="77777777" w:rsidR="00A321B6" w:rsidRPr="0063281E" w:rsidRDefault="00A321B6" w:rsidP="0063281E">
            <w:pPr>
              <w:snapToGrid w:val="0"/>
              <w:spacing w:after="0" w:line="240" w:lineRule="auto"/>
              <w:rPr>
                <w:rFonts w:eastAsia="Times New Roman" w:cs="Arial"/>
                <w:b/>
                <w:szCs w:val="20"/>
              </w:rPr>
            </w:pPr>
            <w:r w:rsidRPr="0063281E">
              <w:rPr>
                <w:rFonts w:eastAsia="Times New Roman" w:cs="Arial"/>
                <w:b/>
                <w:szCs w:val="20"/>
              </w:rPr>
              <w:t>Ekspertyza przyrodnicza</w:t>
            </w:r>
          </w:p>
        </w:tc>
        <w:tc>
          <w:tcPr>
            <w:tcW w:w="6345" w:type="dxa"/>
            <w:tcBorders>
              <w:top w:val="single" w:sz="4" w:space="0" w:color="auto"/>
              <w:left w:val="single" w:sz="4" w:space="0" w:color="auto"/>
              <w:bottom w:val="single" w:sz="4" w:space="0" w:color="auto"/>
              <w:right w:val="single" w:sz="4" w:space="0" w:color="auto"/>
            </w:tcBorders>
          </w:tcPr>
          <w:p w14:paraId="210ED017" w14:textId="77777777" w:rsidR="00A321B6" w:rsidRPr="00FD5B37" w:rsidRDefault="00A321B6" w:rsidP="00FD5B37">
            <w:pPr>
              <w:snapToGrid w:val="0"/>
              <w:spacing w:after="0" w:line="240" w:lineRule="auto"/>
              <w:contextualSpacing/>
              <w:jc w:val="both"/>
              <w:rPr>
                <w:rFonts w:cs="Arial"/>
              </w:rPr>
            </w:pPr>
            <w:r w:rsidRPr="00FD5B37">
              <w:rPr>
                <w:rFonts w:cs="Arial"/>
              </w:rPr>
              <w:t>W ramach kryterium należy zweryfikować czy inwestycja poprzedzona jest badaniami przyrodniczymi – ornitologiczną i/lub chiropterologiczną w celu ochrony ptaków i nietoperzy:</w:t>
            </w:r>
          </w:p>
          <w:p w14:paraId="5051CA70" w14:textId="77777777" w:rsidR="00A321B6" w:rsidRPr="00FD5B37" w:rsidRDefault="00A321B6" w:rsidP="005A60CA">
            <w:pPr>
              <w:pStyle w:val="Akapitzlist"/>
              <w:numPr>
                <w:ilvl w:val="1"/>
                <w:numId w:val="70"/>
              </w:numPr>
              <w:snapToGrid w:val="0"/>
              <w:spacing w:after="0" w:line="240" w:lineRule="auto"/>
              <w:ind w:left="910" w:hanging="483"/>
              <w:jc w:val="both"/>
              <w:rPr>
                <w:rFonts w:cs="Arial"/>
              </w:rPr>
            </w:pPr>
            <w:r w:rsidRPr="00FD5B37">
              <w:rPr>
                <w:rFonts w:cs="Arial"/>
              </w:rPr>
              <w:t>projekt otrzymuje 1 punkt jeśli została sporządzona ekspertyza przyrodnicza.</w:t>
            </w:r>
          </w:p>
          <w:p w14:paraId="6CCFFA7C" w14:textId="77777777" w:rsidR="001E1597" w:rsidRPr="00FD5B37" w:rsidRDefault="001E1597" w:rsidP="00FD5B37">
            <w:pPr>
              <w:snapToGrid w:val="0"/>
              <w:spacing w:after="0" w:line="240" w:lineRule="auto"/>
              <w:ind w:left="59"/>
              <w:jc w:val="both"/>
              <w:rPr>
                <w:rFonts w:cs="Arial"/>
              </w:rPr>
            </w:pPr>
          </w:p>
          <w:p w14:paraId="01C9520C" w14:textId="77777777" w:rsidR="00A321B6" w:rsidRPr="00FD5B37" w:rsidRDefault="00A321B6" w:rsidP="00FD5B37">
            <w:pPr>
              <w:snapToGrid w:val="0"/>
              <w:spacing w:after="0" w:line="240" w:lineRule="auto"/>
              <w:ind w:left="59"/>
              <w:jc w:val="both"/>
              <w:rPr>
                <w:rFonts w:cs="Arial"/>
              </w:rPr>
            </w:pPr>
            <w:r w:rsidRPr="00FD5B37">
              <w:rPr>
                <w:rFonts w:cs="Arial"/>
              </w:rPr>
              <w:t>1 punkt przysługuje niezależnie od liczby sporządzonych ekspertyz. Ekspertyza musi być sporządzona przez osoby posiadające wyższe wykształcenie kierunkowe.</w:t>
            </w:r>
          </w:p>
          <w:p w14:paraId="235D5886" w14:textId="77777777" w:rsidR="00A321B6" w:rsidRPr="00FD5B37" w:rsidRDefault="00A321B6" w:rsidP="00FD5B37">
            <w:pPr>
              <w:snapToGrid w:val="0"/>
              <w:spacing w:after="0" w:line="240" w:lineRule="auto"/>
              <w:contextualSpacing/>
              <w:jc w:val="both"/>
              <w:rPr>
                <w:rFonts w:cs="Arial"/>
              </w:rPr>
            </w:pPr>
            <w:r w:rsidRPr="00FD5B37">
              <w:rPr>
                <w:rFonts w:cs="Arial"/>
              </w:rPr>
              <w:t>Jeśli projekt obejmuje więcej niż jeden budynek, ekspertyza musi być wykonana dla wszystkich.</w:t>
            </w:r>
          </w:p>
          <w:p w14:paraId="4F19CF11" w14:textId="77777777" w:rsidR="001E1597" w:rsidRPr="00FD5B37" w:rsidRDefault="001E1597" w:rsidP="00FD5B37">
            <w:pPr>
              <w:snapToGrid w:val="0"/>
              <w:spacing w:after="0" w:line="240" w:lineRule="auto"/>
              <w:contextualSpacing/>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2C29AD79" w14:textId="77777777" w:rsidR="00A321B6" w:rsidRDefault="00A321B6" w:rsidP="0063281E">
            <w:pPr>
              <w:snapToGrid w:val="0"/>
              <w:spacing w:after="0"/>
              <w:jc w:val="center"/>
              <w:rPr>
                <w:rFonts w:cs="Arial"/>
              </w:rPr>
            </w:pPr>
            <w:r w:rsidRPr="00665C08">
              <w:rPr>
                <w:rFonts w:cs="Arial"/>
              </w:rPr>
              <w:t>0 pkt - 1 pkt</w:t>
            </w:r>
          </w:p>
          <w:p w14:paraId="55F0BCD1" w14:textId="77777777" w:rsidR="001E1597" w:rsidRPr="00665C08" w:rsidRDefault="001E1597" w:rsidP="0063281E">
            <w:pPr>
              <w:snapToGrid w:val="0"/>
              <w:spacing w:after="0"/>
              <w:jc w:val="center"/>
              <w:rPr>
                <w:rFonts w:cs="Arial"/>
              </w:rPr>
            </w:pPr>
          </w:p>
          <w:p w14:paraId="0F88912B" w14:textId="77777777" w:rsidR="00A321B6" w:rsidRPr="00665C08" w:rsidRDefault="00A321B6" w:rsidP="0063281E">
            <w:pPr>
              <w:snapToGrid w:val="0"/>
              <w:spacing w:after="0"/>
              <w:jc w:val="center"/>
              <w:rPr>
                <w:rFonts w:cs="Arial"/>
              </w:rPr>
            </w:pPr>
            <w:r w:rsidRPr="00665C08">
              <w:rPr>
                <w:rFonts w:cs="Arial"/>
              </w:rPr>
              <w:t>(0 punktów w kryterium nie oznacza odrzucenia wniosku)</w:t>
            </w:r>
          </w:p>
        </w:tc>
      </w:tr>
      <w:tr w:rsidR="00A321B6" w:rsidRPr="00DF0C08" w14:paraId="764CEA6A" w14:textId="77777777" w:rsidTr="0063281E">
        <w:trPr>
          <w:trHeight w:val="952"/>
        </w:trPr>
        <w:tc>
          <w:tcPr>
            <w:tcW w:w="851" w:type="dxa"/>
            <w:tcBorders>
              <w:top w:val="single" w:sz="4" w:space="0" w:color="auto"/>
              <w:left w:val="single" w:sz="4" w:space="0" w:color="auto"/>
              <w:bottom w:val="single" w:sz="4" w:space="0" w:color="auto"/>
              <w:right w:val="single" w:sz="4" w:space="0" w:color="auto"/>
            </w:tcBorders>
          </w:tcPr>
          <w:p w14:paraId="7EE082B2" w14:textId="77777777" w:rsidR="00A321B6" w:rsidRPr="0063281E" w:rsidRDefault="00A321B6" w:rsidP="005A60CA">
            <w:pPr>
              <w:numPr>
                <w:ilvl w:val="0"/>
                <w:numId w:val="68"/>
              </w:numPr>
              <w:snapToGrid w:val="0"/>
              <w:ind w:left="0" w:firstLine="0"/>
              <w:contextualSpacing/>
              <w:rPr>
                <w:rFonts w:cs="Arial"/>
                <w:szCs w:val="20"/>
              </w:rPr>
            </w:pPr>
          </w:p>
        </w:tc>
        <w:tc>
          <w:tcPr>
            <w:tcW w:w="3719" w:type="dxa"/>
            <w:tcBorders>
              <w:top w:val="single" w:sz="4" w:space="0" w:color="auto"/>
              <w:left w:val="single" w:sz="4" w:space="0" w:color="auto"/>
              <w:bottom w:val="single" w:sz="4" w:space="0" w:color="auto"/>
              <w:right w:val="single" w:sz="4" w:space="0" w:color="auto"/>
            </w:tcBorders>
          </w:tcPr>
          <w:p w14:paraId="0602E72C" w14:textId="77777777" w:rsidR="00A321B6" w:rsidRPr="0063281E" w:rsidRDefault="00A321B6" w:rsidP="0063281E">
            <w:pPr>
              <w:snapToGrid w:val="0"/>
              <w:spacing w:after="0" w:line="240" w:lineRule="auto"/>
              <w:rPr>
                <w:rFonts w:eastAsia="Times New Roman" w:cs="Arial"/>
                <w:b/>
                <w:szCs w:val="20"/>
              </w:rPr>
            </w:pPr>
            <w:r w:rsidRPr="0063281E">
              <w:rPr>
                <w:rFonts w:eastAsia="Times New Roman" w:cs="Arial"/>
                <w:b/>
                <w:szCs w:val="20"/>
              </w:rPr>
              <w:t>Kompleksowy charakter projektu</w:t>
            </w:r>
          </w:p>
        </w:tc>
        <w:tc>
          <w:tcPr>
            <w:tcW w:w="6345" w:type="dxa"/>
            <w:tcBorders>
              <w:top w:val="single" w:sz="4" w:space="0" w:color="auto"/>
              <w:left w:val="single" w:sz="4" w:space="0" w:color="auto"/>
              <w:bottom w:val="single" w:sz="4" w:space="0" w:color="auto"/>
              <w:right w:val="single" w:sz="4" w:space="0" w:color="auto"/>
            </w:tcBorders>
          </w:tcPr>
          <w:p w14:paraId="386B23E1" w14:textId="77777777" w:rsidR="00A321B6" w:rsidRPr="00FD5B37" w:rsidRDefault="00A321B6" w:rsidP="00FD5B37">
            <w:pPr>
              <w:snapToGrid w:val="0"/>
              <w:spacing w:after="0" w:line="240" w:lineRule="auto"/>
              <w:contextualSpacing/>
              <w:jc w:val="both"/>
            </w:pPr>
            <w:r w:rsidRPr="00FD5B37">
              <w:rPr>
                <w:rFonts w:cs="Arial"/>
              </w:rPr>
              <w:t>W ramach kryterium należy zweryfikować czy inwestycja jest kompleksowa,</w:t>
            </w:r>
            <w:r w:rsidRPr="00FD5B37">
              <w:t>:</w:t>
            </w:r>
          </w:p>
          <w:p w14:paraId="014C3E9E" w14:textId="77777777" w:rsidR="00A321B6" w:rsidRPr="00FD5B37" w:rsidRDefault="00A321B6" w:rsidP="005A60CA">
            <w:pPr>
              <w:pStyle w:val="Akapitzlist"/>
              <w:numPr>
                <w:ilvl w:val="0"/>
                <w:numId w:val="64"/>
              </w:numPr>
              <w:snapToGrid w:val="0"/>
              <w:spacing w:after="0" w:line="240" w:lineRule="auto"/>
              <w:jc w:val="both"/>
              <w:rPr>
                <w:rFonts w:cs="Arial"/>
              </w:rPr>
            </w:pPr>
            <w:r w:rsidRPr="00FD5B37">
              <w:rPr>
                <w:rFonts w:cs="Arial"/>
              </w:rPr>
              <w:t>3 punkty, jeśli projekt obejmuje modernizację co najmniej 3 budynków na terenie gminy (dotyczy również projektów partnerskich).</w:t>
            </w:r>
          </w:p>
          <w:p w14:paraId="650AD8A3" w14:textId="77777777" w:rsidR="00A321B6" w:rsidRPr="00FD5B37" w:rsidRDefault="00A321B6" w:rsidP="00FD5B37">
            <w:pPr>
              <w:snapToGrid w:val="0"/>
              <w:spacing w:after="0" w:line="240" w:lineRule="auto"/>
              <w:contextualSpacing/>
              <w:jc w:val="both"/>
              <w:rPr>
                <w:rFonts w:cs="Arial"/>
              </w:rPr>
            </w:pPr>
          </w:p>
          <w:p w14:paraId="6C25C99E" w14:textId="77777777" w:rsidR="00A321B6" w:rsidRPr="00FD5B37" w:rsidRDefault="00A321B6" w:rsidP="00FD5B37">
            <w:pPr>
              <w:snapToGrid w:val="0"/>
              <w:spacing w:after="0" w:line="240" w:lineRule="auto"/>
              <w:jc w:val="both"/>
              <w:rPr>
                <w:rFonts w:cs="Arial"/>
                <w:b/>
              </w:rPr>
            </w:pPr>
            <w:r w:rsidRPr="00FD5B37">
              <w:rPr>
                <w:rFonts w:cs="Arial"/>
                <w:b/>
              </w:rPr>
              <w:t>Kryterium nie dotyczy naborów ogłaszanych w ramach ZIT – będzie weryfikowane na etapie sprawdzania zgodności ze Strategią ZIT.</w:t>
            </w:r>
          </w:p>
          <w:p w14:paraId="00B4A6FE" w14:textId="77777777" w:rsidR="00A321B6" w:rsidRPr="00FD5B37" w:rsidRDefault="00A321B6" w:rsidP="00FD5B37">
            <w:pPr>
              <w:snapToGrid w:val="0"/>
              <w:spacing w:after="0" w:line="240" w:lineRule="auto"/>
              <w:contextualSpacing/>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2D7703AA" w14:textId="77777777" w:rsidR="00A321B6" w:rsidRDefault="00A321B6" w:rsidP="0063281E">
            <w:pPr>
              <w:snapToGrid w:val="0"/>
              <w:spacing w:after="0"/>
              <w:jc w:val="center"/>
              <w:rPr>
                <w:rFonts w:cs="Arial"/>
              </w:rPr>
            </w:pPr>
            <w:r w:rsidRPr="00665C08">
              <w:rPr>
                <w:rFonts w:cs="Arial"/>
              </w:rPr>
              <w:t>0 pkt - 3 pkt</w:t>
            </w:r>
          </w:p>
          <w:p w14:paraId="49D45CBC" w14:textId="77777777" w:rsidR="001E1597" w:rsidRPr="00665C08" w:rsidRDefault="001E1597" w:rsidP="0063281E">
            <w:pPr>
              <w:snapToGrid w:val="0"/>
              <w:spacing w:after="0"/>
              <w:jc w:val="center"/>
              <w:rPr>
                <w:rFonts w:cs="Arial"/>
              </w:rPr>
            </w:pPr>
          </w:p>
          <w:p w14:paraId="72F684AE" w14:textId="77777777" w:rsidR="00A321B6" w:rsidRPr="00665C08" w:rsidRDefault="00A321B6" w:rsidP="0063281E">
            <w:pPr>
              <w:snapToGrid w:val="0"/>
              <w:spacing w:after="0"/>
              <w:jc w:val="center"/>
              <w:rPr>
                <w:rFonts w:cs="Arial"/>
              </w:rPr>
            </w:pPr>
            <w:r w:rsidRPr="00665C08">
              <w:rPr>
                <w:rFonts w:cs="Arial"/>
              </w:rPr>
              <w:t>(0 punktów w kryterium nie oznacza odrzucenia wniosku)</w:t>
            </w:r>
          </w:p>
        </w:tc>
      </w:tr>
      <w:tr w:rsidR="00A321B6" w:rsidRPr="00DF0C08" w14:paraId="02D1953E" w14:textId="77777777" w:rsidTr="0063281E">
        <w:trPr>
          <w:trHeight w:val="952"/>
        </w:trPr>
        <w:tc>
          <w:tcPr>
            <w:tcW w:w="851" w:type="dxa"/>
            <w:tcBorders>
              <w:top w:val="single" w:sz="4" w:space="0" w:color="auto"/>
              <w:left w:val="single" w:sz="4" w:space="0" w:color="auto"/>
              <w:bottom w:val="single" w:sz="4" w:space="0" w:color="auto"/>
              <w:right w:val="single" w:sz="4" w:space="0" w:color="auto"/>
            </w:tcBorders>
          </w:tcPr>
          <w:p w14:paraId="7FC9D13A" w14:textId="77777777" w:rsidR="00A321B6" w:rsidRPr="0063281E" w:rsidRDefault="00A321B6" w:rsidP="005A60CA">
            <w:pPr>
              <w:numPr>
                <w:ilvl w:val="0"/>
                <w:numId w:val="68"/>
              </w:numPr>
              <w:snapToGrid w:val="0"/>
              <w:ind w:left="0" w:firstLine="0"/>
              <w:contextualSpacing/>
              <w:rPr>
                <w:rFonts w:cs="Arial"/>
                <w:szCs w:val="20"/>
              </w:rPr>
            </w:pPr>
          </w:p>
        </w:tc>
        <w:tc>
          <w:tcPr>
            <w:tcW w:w="3719" w:type="dxa"/>
            <w:tcBorders>
              <w:top w:val="single" w:sz="4" w:space="0" w:color="auto"/>
              <w:left w:val="single" w:sz="4" w:space="0" w:color="auto"/>
              <w:bottom w:val="single" w:sz="4" w:space="0" w:color="auto"/>
              <w:right w:val="single" w:sz="4" w:space="0" w:color="auto"/>
            </w:tcBorders>
          </w:tcPr>
          <w:p w14:paraId="7C6C8D7C" w14:textId="77777777" w:rsidR="00A321B6" w:rsidRPr="0063281E" w:rsidRDefault="00A321B6" w:rsidP="0063281E">
            <w:pPr>
              <w:snapToGrid w:val="0"/>
              <w:spacing w:after="0" w:line="240" w:lineRule="auto"/>
              <w:rPr>
                <w:rFonts w:eastAsia="Times New Roman" w:cs="Arial"/>
                <w:b/>
                <w:szCs w:val="20"/>
              </w:rPr>
            </w:pPr>
            <w:r w:rsidRPr="0063281E">
              <w:rPr>
                <w:rFonts w:eastAsia="Times New Roman" w:cs="Arial"/>
                <w:b/>
                <w:szCs w:val="20"/>
              </w:rPr>
              <w:t>Wykorzystanie i zarządzanie energią</w:t>
            </w:r>
          </w:p>
        </w:tc>
        <w:tc>
          <w:tcPr>
            <w:tcW w:w="6345" w:type="dxa"/>
            <w:tcBorders>
              <w:top w:val="single" w:sz="4" w:space="0" w:color="auto"/>
              <w:left w:val="single" w:sz="4" w:space="0" w:color="auto"/>
              <w:bottom w:val="single" w:sz="4" w:space="0" w:color="auto"/>
              <w:right w:val="single" w:sz="4" w:space="0" w:color="auto"/>
            </w:tcBorders>
          </w:tcPr>
          <w:p w14:paraId="6B7CD225" w14:textId="77777777" w:rsidR="00A321B6" w:rsidRPr="00FD5B37" w:rsidRDefault="00A321B6" w:rsidP="00FD5B37">
            <w:pPr>
              <w:snapToGrid w:val="0"/>
              <w:spacing w:after="0" w:line="240" w:lineRule="auto"/>
              <w:contextualSpacing/>
              <w:jc w:val="both"/>
              <w:rPr>
                <w:rFonts w:cs="Arial"/>
              </w:rPr>
            </w:pPr>
            <w:r w:rsidRPr="00FD5B37">
              <w:rPr>
                <w:rFonts w:cs="Arial"/>
              </w:rPr>
              <w:t>W ramach kryterium należy zweryfikować czy jednym z elementów inwestycji jest stworzenie systemu monitorowania i zarządzania zużyciem energii. System powinien zawierać komponent służący do dokonywania pomiarów zużycia energii w budynku i innych istotnych parametrów, np. temperatury zewnętrznej, nasłonecznienia, itp. które wykorzystywane są przez komponent służący zarządzaniu podażą energii, zgodnie z zapotrzebowaniem:</w:t>
            </w:r>
          </w:p>
          <w:p w14:paraId="2E96B846" w14:textId="77777777" w:rsidR="00A321B6" w:rsidRPr="00FD5B37" w:rsidRDefault="00A321B6" w:rsidP="005A60CA">
            <w:pPr>
              <w:pStyle w:val="Akapitzlist"/>
              <w:numPr>
                <w:ilvl w:val="0"/>
                <w:numId w:val="65"/>
              </w:numPr>
              <w:snapToGrid w:val="0"/>
              <w:spacing w:after="0" w:line="240" w:lineRule="auto"/>
              <w:jc w:val="both"/>
              <w:rPr>
                <w:rFonts w:cs="Arial"/>
              </w:rPr>
            </w:pPr>
            <w:r w:rsidRPr="00FD5B37">
              <w:rPr>
                <w:rFonts w:cs="Arial"/>
              </w:rPr>
              <w:t>1 punkt, jeśli projekt zawiera system monitorowania i zarządzania energią.</w:t>
            </w:r>
          </w:p>
          <w:p w14:paraId="67281F62" w14:textId="77777777" w:rsidR="001E1597" w:rsidRPr="00FD5B37" w:rsidRDefault="001E1597" w:rsidP="00FD5B37">
            <w:pPr>
              <w:snapToGrid w:val="0"/>
              <w:spacing w:after="0" w:line="240" w:lineRule="auto"/>
              <w:jc w:val="both"/>
              <w:rPr>
                <w:rFonts w:cs="Arial"/>
              </w:rPr>
            </w:pPr>
          </w:p>
          <w:p w14:paraId="0948D729" w14:textId="77777777" w:rsidR="00A321B6" w:rsidRPr="00FD5B37" w:rsidRDefault="00A321B6" w:rsidP="00FD5B37">
            <w:pPr>
              <w:snapToGrid w:val="0"/>
              <w:spacing w:after="0" w:line="240" w:lineRule="auto"/>
              <w:jc w:val="both"/>
              <w:rPr>
                <w:rFonts w:cs="Arial"/>
              </w:rPr>
            </w:pPr>
            <w:r w:rsidRPr="00FD5B37">
              <w:rPr>
                <w:rFonts w:cs="Arial"/>
              </w:rPr>
              <w:t>Zarządzanie energią powinno odbywać się we wszystkich budynkach ujętych w projekcie (zarówno indywidualnie dla każdego budynku jak i poprzez jeden scentralizowany system dla wszystkich budynków). Jeśli taki system już istnieje we wszystkich budynkach (i jest to potwierdzone audytem/audytami) projekt również otrzymuje punkt.</w:t>
            </w:r>
          </w:p>
          <w:p w14:paraId="4A72EA3B" w14:textId="77777777" w:rsidR="001E1597" w:rsidRPr="00FD5B37" w:rsidRDefault="001E1597" w:rsidP="00FD5B37">
            <w:pPr>
              <w:snapToGrid w:val="0"/>
              <w:spacing w:after="0" w:line="240" w:lineRule="auto"/>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3590A4F6" w14:textId="77777777" w:rsidR="00A321B6" w:rsidRDefault="00A321B6" w:rsidP="0063281E">
            <w:pPr>
              <w:snapToGrid w:val="0"/>
              <w:spacing w:after="0"/>
              <w:jc w:val="center"/>
              <w:rPr>
                <w:rFonts w:cs="Arial"/>
              </w:rPr>
            </w:pPr>
            <w:r w:rsidRPr="00665C08">
              <w:rPr>
                <w:rFonts w:cs="Arial"/>
              </w:rPr>
              <w:t>0 pkt - 1 pkt</w:t>
            </w:r>
          </w:p>
          <w:p w14:paraId="09154ECE" w14:textId="77777777" w:rsidR="001E1597" w:rsidRPr="00665C08" w:rsidRDefault="001E1597" w:rsidP="0063281E">
            <w:pPr>
              <w:snapToGrid w:val="0"/>
              <w:spacing w:after="0"/>
              <w:jc w:val="center"/>
              <w:rPr>
                <w:rFonts w:cs="Arial"/>
              </w:rPr>
            </w:pPr>
          </w:p>
          <w:p w14:paraId="117CFBB9" w14:textId="77777777" w:rsidR="00A321B6" w:rsidRPr="00665C08" w:rsidRDefault="00A321B6" w:rsidP="0063281E">
            <w:pPr>
              <w:snapToGrid w:val="0"/>
              <w:spacing w:after="0"/>
              <w:jc w:val="center"/>
              <w:rPr>
                <w:rFonts w:cs="Arial"/>
              </w:rPr>
            </w:pPr>
            <w:r w:rsidRPr="00665C08">
              <w:rPr>
                <w:rFonts w:cs="Arial"/>
              </w:rPr>
              <w:t>(0 punktów w kryterium nie oznacza odrzucenia wniosku)</w:t>
            </w:r>
          </w:p>
        </w:tc>
      </w:tr>
      <w:tr w:rsidR="00A321B6" w:rsidRPr="00DF0C08" w14:paraId="7D813862" w14:textId="77777777" w:rsidTr="0063281E">
        <w:trPr>
          <w:trHeight w:val="952"/>
        </w:trPr>
        <w:tc>
          <w:tcPr>
            <w:tcW w:w="851" w:type="dxa"/>
            <w:tcBorders>
              <w:top w:val="single" w:sz="4" w:space="0" w:color="auto"/>
              <w:left w:val="single" w:sz="4" w:space="0" w:color="auto"/>
              <w:bottom w:val="single" w:sz="4" w:space="0" w:color="auto"/>
              <w:right w:val="single" w:sz="4" w:space="0" w:color="auto"/>
            </w:tcBorders>
          </w:tcPr>
          <w:p w14:paraId="3D57255E" w14:textId="77777777" w:rsidR="00A321B6" w:rsidRPr="0063281E" w:rsidRDefault="00A321B6" w:rsidP="005A60CA">
            <w:pPr>
              <w:numPr>
                <w:ilvl w:val="0"/>
                <w:numId w:val="68"/>
              </w:numPr>
              <w:snapToGrid w:val="0"/>
              <w:ind w:left="0" w:firstLine="0"/>
              <w:contextualSpacing/>
              <w:rPr>
                <w:rFonts w:cs="Arial"/>
                <w:szCs w:val="20"/>
              </w:rPr>
            </w:pPr>
          </w:p>
        </w:tc>
        <w:tc>
          <w:tcPr>
            <w:tcW w:w="3719" w:type="dxa"/>
            <w:tcBorders>
              <w:top w:val="single" w:sz="4" w:space="0" w:color="auto"/>
              <w:left w:val="single" w:sz="4" w:space="0" w:color="auto"/>
              <w:bottom w:val="single" w:sz="4" w:space="0" w:color="auto"/>
              <w:right w:val="single" w:sz="4" w:space="0" w:color="auto"/>
            </w:tcBorders>
          </w:tcPr>
          <w:p w14:paraId="534169AE" w14:textId="77777777" w:rsidR="00A321B6" w:rsidRPr="0063281E" w:rsidRDefault="00A321B6" w:rsidP="0063281E">
            <w:pPr>
              <w:snapToGrid w:val="0"/>
              <w:spacing w:after="0" w:line="240" w:lineRule="auto"/>
              <w:rPr>
                <w:rFonts w:eastAsia="Times New Roman" w:cs="Arial"/>
                <w:b/>
                <w:szCs w:val="20"/>
              </w:rPr>
            </w:pPr>
            <w:r w:rsidRPr="0063281E">
              <w:rPr>
                <w:rFonts w:eastAsia="Times New Roman" w:cs="Arial"/>
                <w:b/>
                <w:szCs w:val="20"/>
              </w:rPr>
              <w:t>Podłączenie do sieci ciepłowniczej</w:t>
            </w:r>
          </w:p>
        </w:tc>
        <w:tc>
          <w:tcPr>
            <w:tcW w:w="6345" w:type="dxa"/>
            <w:tcBorders>
              <w:top w:val="single" w:sz="4" w:space="0" w:color="auto"/>
              <w:left w:val="single" w:sz="4" w:space="0" w:color="auto"/>
              <w:bottom w:val="single" w:sz="4" w:space="0" w:color="auto"/>
              <w:right w:val="single" w:sz="4" w:space="0" w:color="auto"/>
            </w:tcBorders>
          </w:tcPr>
          <w:p w14:paraId="0F802396" w14:textId="77777777" w:rsidR="00A321B6" w:rsidRPr="00FD5B37" w:rsidRDefault="00A321B6" w:rsidP="00FD5B37">
            <w:pPr>
              <w:snapToGrid w:val="0"/>
              <w:spacing w:after="0" w:line="240" w:lineRule="auto"/>
              <w:contextualSpacing/>
              <w:jc w:val="both"/>
              <w:rPr>
                <w:rFonts w:cs="Arial"/>
              </w:rPr>
            </w:pPr>
            <w:r w:rsidRPr="00FD5B37">
              <w:rPr>
                <w:rFonts w:cs="Arial"/>
              </w:rPr>
              <w:t>W ramach kryterium należy zweryfikować czy projekt realizowany jest budynku podłączonym do sieci ciepłowniczej, lub którego jednym z elementów jest podłączenie do sieci ciepłowniczej:</w:t>
            </w:r>
          </w:p>
          <w:p w14:paraId="41E1F022" w14:textId="77777777" w:rsidR="00A321B6" w:rsidRPr="00FD5B37" w:rsidRDefault="00A321B6" w:rsidP="005A60CA">
            <w:pPr>
              <w:pStyle w:val="Akapitzlist"/>
              <w:numPr>
                <w:ilvl w:val="0"/>
                <w:numId w:val="65"/>
              </w:numPr>
              <w:snapToGrid w:val="0"/>
              <w:spacing w:after="0" w:line="240" w:lineRule="auto"/>
              <w:jc w:val="both"/>
              <w:rPr>
                <w:rFonts w:cs="Arial"/>
              </w:rPr>
            </w:pPr>
            <w:r w:rsidRPr="00FD5B37">
              <w:rPr>
                <w:rFonts w:cs="Arial"/>
              </w:rPr>
              <w:t>1 punkt jeśli projekt realizowany jest w budynku podłączonym do sieci ciepłowniczej;</w:t>
            </w:r>
          </w:p>
          <w:p w14:paraId="13C61C80" w14:textId="77777777" w:rsidR="00A321B6" w:rsidRPr="00FD5B37" w:rsidRDefault="00A321B6" w:rsidP="005A60CA">
            <w:pPr>
              <w:pStyle w:val="Akapitzlist"/>
              <w:numPr>
                <w:ilvl w:val="0"/>
                <w:numId w:val="65"/>
              </w:numPr>
              <w:snapToGrid w:val="0"/>
              <w:spacing w:after="0" w:line="240" w:lineRule="auto"/>
              <w:jc w:val="both"/>
              <w:rPr>
                <w:rFonts w:cs="Arial"/>
              </w:rPr>
            </w:pPr>
            <w:r w:rsidRPr="00FD5B37">
              <w:rPr>
                <w:rFonts w:cs="Arial"/>
              </w:rPr>
              <w:t>1 punkt, jeśli projekt polega na zmianie lokalnego źródła ciepła (kotła) na podłączenie do sieci ciepłowniczej.</w:t>
            </w:r>
          </w:p>
          <w:p w14:paraId="32400D4D" w14:textId="77777777" w:rsidR="001E1597" w:rsidRPr="00FD5B37" w:rsidRDefault="001E1597" w:rsidP="00FD5B37">
            <w:pPr>
              <w:snapToGrid w:val="0"/>
              <w:spacing w:after="0" w:line="240" w:lineRule="auto"/>
              <w:jc w:val="both"/>
              <w:rPr>
                <w:rFonts w:cs="Arial"/>
              </w:rPr>
            </w:pPr>
          </w:p>
          <w:p w14:paraId="5E4B22A8" w14:textId="77777777" w:rsidR="00A321B6" w:rsidRPr="00FD5B37" w:rsidRDefault="00A321B6" w:rsidP="00FD5B37">
            <w:pPr>
              <w:snapToGrid w:val="0"/>
              <w:spacing w:after="0" w:line="240" w:lineRule="auto"/>
              <w:jc w:val="both"/>
              <w:rPr>
                <w:rFonts w:cs="Arial"/>
              </w:rPr>
            </w:pPr>
            <w:r w:rsidRPr="00FD5B37">
              <w:rPr>
                <w:rFonts w:cs="Arial"/>
              </w:rPr>
              <w:t>W przypadku, gdy projekt spełnia jednocześnie obydwa warunki punkty nie sumują się.</w:t>
            </w:r>
          </w:p>
          <w:p w14:paraId="037D5F27" w14:textId="77777777" w:rsidR="00A321B6" w:rsidRPr="00FD5B37" w:rsidRDefault="00A321B6" w:rsidP="00FD5B37">
            <w:pPr>
              <w:snapToGrid w:val="0"/>
              <w:spacing w:after="0" w:line="240" w:lineRule="auto"/>
              <w:contextualSpacing/>
              <w:jc w:val="both"/>
              <w:rPr>
                <w:rFonts w:cs="Arial"/>
              </w:rPr>
            </w:pPr>
            <w:r w:rsidRPr="00FD5B37">
              <w:rPr>
                <w:rFonts w:cs="Arial"/>
              </w:rPr>
              <w:t xml:space="preserve">Jeśli projekt realizowany jest w więcej niż 1 budynku i nie wszystkie budynki są podłączone/będą podłączane do sieci, preferencja będzie spełniona, jeśli powierzchnia budynków podłączonych/podłączanych do sieci jest większa niż połowa łącznej powierzchni wszystkich budynków objętych projektem. </w:t>
            </w:r>
          </w:p>
          <w:p w14:paraId="7BB7FFA8" w14:textId="77777777" w:rsidR="00A321B6" w:rsidRPr="00FD5B37" w:rsidRDefault="00A321B6" w:rsidP="00FD5B37">
            <w:pPr>
              <w:snapToGrid w:val="0"/>
              <w:spacing w:after="0" w:line="240" w:lineRule="auto"/>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5CD7BB7A" w14:textId="77777777" w:rsidR="00A321B6" w:rsidRDefault="00A321B6" w:rsidP="0063281E">
            <w:pPr>
              <w:snapToGrid w:val="0"/>
              <w:spacing w:after="0"/>
              <w:jc w:val="center"/>
              <w:rPr>
                <w:rFonts w:cs="Arial"/>
              </w:rPr>
            </w:pPr>
            <w:r w:rsidRPr="00665C08">
              <w:rPr>
                <w:rFonts w:cs="Arial"/>
              </w:rPr>
              <w:t>0 pkt - 1 pkt</w:t>
            </w:r>
          </w:p>
          <w:p w14:paraId="5B402371" w14:textId="77777777" w:rsidR="001E1597" w:rsidRPr="00665C08" w:rsidRDefault="001E1597" w:rsidP="0063281E">
            <w:pPr>
              <w:snapToGrid w:val="0"/>
              <w:spacing w:after="0"/>
              <w:jc w:val="center"/>
              <w:rPr>
                <w:rFonts w:cs="Arial"/>
              </w:rPr>
            </w:pPr>
          </w:p>
          <w:p w14:paraId="469C8403" w14:textId="77777777" w:rsidR="00A321B6" w:rsidRPr="00665C08" w:rsidRDefault="00A321B6" w:rsidP="0063281E">
            <w:pPr>
              <w:snapToGrid w:val="0"/>
              <w:spacing w:after="0"/>
              <w:jc w:val="center"/>
              <w:rPr>
                <w:rFonts w:cs="Arial"/>
              </w:rPr>
            </w:pPr>
            <w:r w:rsidRPr="00665C08">
              <w:rPr>
                <w:rFonts w:cs="Arial"/>
              </w:rPr>
              <w:t>(0 punktów w kryterium nie oznacza odrzucenia wniosku)</w:t>
            </w:r>
          </w:p>
        </w:tc>
      </w:tr>
      <w:tr w:rsidR="00A321B6" w:rsidRPr="00DF0C08" w14:paraId="77AA0E35" w14:textId="77777777" w:rsidTr="0063281E">
        <w:trPr>
          <w:trHeight w:val="952"/>
        </w:trPr>
        <w:tc>
          <w:tcPr>
            <w:tcW w:w="851" w:type="dxa"/>
            <w:tcBorders>
              <w:top w:val="single" w:sz="4" w:space="0" w:color="auto"/>
              <w:left w:val="single" w:sz="4" w:space="0" w:color="auto"/>
              <w:bottom w:val="single" w:sz="4" w:space="0" w:color="auto"/>
              <w:right w:val="single" w:sz="4" w:space="0" w:color="auto"/>
            </w:tcBorders>
          </w:tcPr>
          <w:p w14:paraId="615D0AE0" w14:textId="77777777" w:rsidR="00A321B6" w:rsidRPr="0063281E" w:rsidRDefault="00A321B6" w:rsidP="005A60CA">
            <w:pPr>
              <w:numPr>
                <w:ilvl w:val="0"/>
                <w:numId w:val="68"/>
              </w:numPr>
              <w:snapToGrid w:val="0"/>
              <w:ind w:left="0" w:firstLine="0"/>
              <w:contextualSpacing/>
              <w:rPr>
                <w:rFonts w:cs="Arial"/>
                <w:szCs w:val="20"/>
              </w:rPr>
            </w:pPr>
          </w:p>
        </w:tc>
        <w:tc>
          <w:tcPr>
            <w:tcW w:w="3719" w:type="dxa"/>
            <w:tcBorders>
              <w:top w:val="single" w:sz="4" w:space="0" w:color="auto"/>
              <w:left w:val="single" w:sz="4" w:space="0" w:color="auto"/>
              <w:bottom w:val="single" w:sz="4" w:space="0" w:color="auto"/>
              <w:right w:val="single" w:sz="4" w:space="0" w:color="auto"/>
            </w:tcBorders>
          </w:tcPr>
          <w:p w14:paraId="49771635" w14:textId="77777777" w:rsidR="00A321B6" w:rsidRPr="0063281E" w:rsidRDefault="00A321B6" w:rsidP="0063281E">
            <w:pPr>
              <w:snapToGrid w:val="0"/>
              <w:spacing w:after="0" w:line="240" w:lineRule="auto"/>
              <w:rPr>
                <w:rFonts w:eastAsia="Times New Roman" w:cs="Arial"/>
                <w:b/>
                <w:szCs w:val="20"/>
              </w:rPr>
            </w:pPr>
            <w:r w:rsidRPr="0063281E">
              <w:rPr>
                <w:rFonts w:eastAsia="Times New Roman" w:cs="Arial"/>
                <w:b/>
                <w:szCs w:val="20"/>
              </w:rPr>
              <w:t>Poziom oszczędności energii</w:t>
            </w:r>
          </w:p>
        </w:tc>
        <w:tc>
          <w:tcPr>
            <w:tcW w:w="6345" w:type="dxa"/>
            <w:tcBorders>
              <w:top w:val="single" w:sz="4" w:space="0" w:color="auto"/>
              <w:left w:val="single" w:sz="4" w:space="0" w:color="auto"/>
              <w:bottom w:val="single" w:sz="4" w:space="0" w:color="auto"/>
              <w:right w:val="single" w:sz="4" w:space="0" w:color="auto"/>
            </w:tcBorders>
          </w:tcPr>
          <w:p w14:paraId="789BB921" w14:textId="77777777" w:rsidR="00A321B6" w:rsidRPr="00FD5B37" w:rsidRDefault="00A321B6" w:rsidP="00FD5B37">
            <w:pPr>
              <w:snapToGrid w:val="0"/>
              <w:spacing w:after="0" w:line="240" w:lineRule="auto"/>
              <w:contextualSpacing/>
              <w:jc w:val="both"/>
              <w:rPr>
                <w:rFonts w:cs="Arial"/>
              </w:rPr>
            </w:pPr>
            <w:r w:rsidRPr="00FD5B37">
              <w:rPr>
                <w:rFonts w:cs="Arial"/>
              </w:rPr>
              <w:t xml:space="preserve">W ramach kryterium należy zweryfikować czy projekt zapewnia preferowany poziom oszczędności energii </w:t>
            </w:r>
            <w:r w:rsidR="006C2EFA" w:rsidRPr="00FD5B37">
              <w:rPr>
                <w:rFonts w:cs="Arial"/>
              </w:rPr>
              <w:t xml:space="preserve">końcowej na cele ogrzewania </w:t>
            </w:r>
            <w:r w:rsidRPr="00FD5B37">
              <w:rPr>
                <w:rFonts w:cs="Arial"/>
              </w:rPr>
              <w:t>w stosunku do stanu sprzed inwestycji:</w:t>
            </w:r>
          </w:p>
          <w:p w14:paraId="091A2AF1" w14:textId="77777777" w:rsidR="00A321B6" w:rsidRPr="00FD5B37" w:rsidRDefault="00A321B6" w:rsidP="005A60CA">
            <w:pPr>
              <w:pStyle w:val="Akapitzlist"/>
              <w:numPr>
                <w:ilvl w:val="0"/>
                <w:numId w:val="66"/>
              </w:numPr>
              <w:snapToGrid w:val="0"/>
              <w:spacing w:after="0" w:line="240" w:lineRule="auto"/>
              <w:jc w:val="both"/>
              <w:rPr>
                <w:rFonts w:cs="Arial"/>
              </w:rPr>
            </w:pPr>
            <w:r w:rsidRPr="00FD5B37">
              <w:rPr>
                <w:rFonts w:cs="Arial"/>
              </w:rPr>
              <w:t>0 punktów, jeśli w wyniku realizacji projektu w budynku zostanie osiągnięta oszczędność energii w zakresie od 25%</w:t>
            </w:r>
            <w:r w:rsidR="00981526">
              <w:rPr>
                <w:rFonts w:cs="Arial"/>
              </w:rPr>
              <w:t xml:space="preserve"> </w:t>
            </w:r>
            <w:r w:rsidRPr="00FD5B37">
              <w:rPr>
                <w:rFonts w:cs="Arial"/>
              </w:rPr>
              <w:t>do 30%</w:t>
            </w:r>
          </w:p>
          <w:p w14:paraId="4BEE0E15" w14:textId="77777777" w:rsidR="00A321B6" w:rsidRPr="00FD5B37" w:rsidRDefault="00A321B6" w:rsidP="005A60CA">
            <w:pPr>
              <w:pStyle w:val="Akapitzlist"/>
              <w:numPr>
                <w:ilvl w:val="0"/>
                <w:numId w:val="66"/>
              </w:numPr>
              <w:snapToGrid w:val="0"/>
              <w:spacing w:after="0" w:line="240" w:lineRule="auto"/>
              <w:jc w:val="both"/>
              <w:rPr>
                <w:rFonts w:cs="Arial"/>
              </w:rPr>
            </w:pPr>
            <w:r w:rsidRPr="00FD5B37">
              <w:rPr>
                <w:rFonts w:cs="Arial"/>
              </w:rPr>
              <w:t>1 punkt, jeśli w wyniku realizacji projektu w budynku</w:t>
            </w:r>
            <w:r w:rsidR="00981526">
              <w:rPr>
                <w:rFonts w:cs="Arial"/>
              </w:rPr>
              <w:t xml:space="preserve"> </w:t>
            </w:r>
            <w:r w:rsidRPr="00FD5B37">
              <w:rPr>
                <w:rFonts w:cs="Arial"/>
              </w:rPr>
              <w:t>zostanie osiągnięta oszczędność energii powyżej 30% do 40%;</w:t>
            </w:r>
          </w:p>
          <w:p w14:paraId="069F0DC1" w14:textId="77777777" w:rsidR="00A321B6" w:rsidRPr="00FD5B37" w:rsidRDefault="00A321B6" w:rsidP="005A60CA">
            <w:pPr>
              <w:pStyle w:val="Akapitzlist"/>
              <w:numPr>
                <w:ilvl w:val="0"/>
                <w:numId w:val="66"/>
              </w:numPr>
              <w:snapToGrid w:val="0"/>
              <w:spacing w:after="0" w:line="240" w:lineRule="auto"/>
              <w:jc w:val="both"/>
              <w:rPr>
                <w:rFonts w:cs="Arial"/>
              </w:rPr>
            </w:pPr>
            <w:r w:rsidRPr="00FD5B37">
              <w:rPr>
                <w:rFonts w:cs="Arial"/>
              </w:rPr>
              <w:t>2 punkty, jeśli w wyniku realizacji projektu w budynku</w:t>
            </w:r>
            <w:r w:rsidR="00981526">
              <w:rPr>
                <w:rFonts w:cs="Arial"/>
              </w:rPr>
              <w:t xml:space="preserve"> </w:t>
            </w:r>
            <w:r w:rsidRPr="00FD5B37">
              <w:rPr>
                <w:rFonts w:cs="Arial"/>
              </w:rPr>
              <w:t>zostanie osiągnięta oszczędność energii powyżej 40% do 50%;</w:t>
            </w:r>
          </w:p>
          <w:p w14:paraId="1EDF5B97" w14:textId="77777777" w:rsidR="00A321B6" w:rsidRPr="00FD5B37" w:rsidRDefault="00A321B6" w:rsidP="005A60CA">
            <w:pPr>
              <w:pStyle w:val="Akapitzlist"/>
              <w:numPr>
                <w:ilvl w:val="0"/>
                <w:numId w:val="66"/>
              </w:numPr>
              <w:snapToGrid w:val="0"/>
              <w:spacing w:after="0" w:line="240" w:lineRule="auto"/>
              <w:jc w:val="both"/>
              <w:rPr>
                <w:rFonts w:cs="Arial"/>
              </w:rPr>
            </w:pPr>
            <w:r w:rsidRPr="00FD5B37">
              <w:rPr>
                <w:rFonts w:cs="Arial"/>
              </w:rPr>
              <w:t>3 punkty, jeśli w wyniku realizacji projektu w budynku nie zostanie osiągnięta oszczędność energii powyżej</w:t>
            </w:r>
            <w:r w:rsidRPr="00FD5B37" w:rsidDel="00024FB1">
              <w:rPr>
                <w:rFonts w:cs="Arial"/>
              </w:rPr>
              <w:t xml:space="preserve"> </w:t>
            </w:r>
            <w:r w:rsidRPr="00FD5B37">
              <w:rPr>
                <w:rFonts w:cs="Arial"/>
              </w:rPr>
              <w:t>50% do 60%;</w:t>
            </w:r>
          </w:p>
          <w:p w14:paraId="79C9655A" w14:textId="77777777" w:rsidR="00A321B6" w:rsidRPr="00FD5B37" w:rsidRDefault="00A321B6" w:rsidP="005A60CA">
            <w:pPr>
              <w:pStyle w:val="Akapitzlist"/>
              <w:numPr>
                <w:ilvl w:val="0"/>
                <w:numId w:val="66"/>
              </w:numPr>
              <w:snapToGrid w:val="0"/>
              <w:spacing w:after="0" w:line="240" w:lineRule="auto"/>
              <w:jc w:val="both"/>
              <w:rPr>
                <w:rFonts w:cs="Arial"/>
              </w:rPr>
            </w:pPr>
            <w:r w:rsidRPr="00FD5B37">
              <w:rPr>
                <w:rFonts w:cs="Arial"/>
              </w:rPr>
              <w:t>5 punktów, jeśli w wyniku realizacji projektu w budynku zostanie osiągnięta oszczędność energii powyżej 60%.</w:t>
            </w:r>
          </w:p>
          <w:p w14:paraId="3E42220F" w14:textId="77777777" w:rsidR="001E1597" w:rsidRPr="00FD5B37" w:rsidRDefault="001E1597" w:rsidP="00FD5B37">
            <w:pPr>
              <w:snapToGrid w:val="0"/>
              <w:spacing w:after="0" w:line="240" w:lineRule="auto"/>
              <w:jc w:val="both"/>
              <w:rPr>
                <w:rFonts w:cs="Arial"/>
              </w:rPr>
            </w:pPr>
          </w:p>
          <w:p w14:paraId="0A2176BD" w14:textId="77777777" w:rsidR="00A321B6" w:rsidRPr="00FD5B37" w:rsidRDefault="00A321B6" w:rsidP="00FD5B37">
            <w:pPr>
              <w:snapToGrid w:val="0"/>
              <w:spacing w:after="0" w:line="240" w:lineRule="auto"/>
              <w:jc w:val="both"/>
              <w:rPr>
                <w:rFonts w:cs="Arial"/>
              </w:rPr>
            </w:pPr>
            <w:r w:rsidRPr="00FD5B37">
              <w:rPr>
                <w:rFonts w:cs="Arial"/>
              </w:rPr>
              <w:t xml:space="preserve">Jeśli projekt realizowany jest w więcej niż 1 budynku należy określić średnią oszczędność energii </w:t>
            </w:r>
            <w:r w:rsidR="006C2EFA" w:rsidRPr="00FD5B37">
              <w:rPr>
                <w:rFonts w:cs="Arial"/>
              </w:rPr>
              <w:t xml:space="preserve">końcowej na cele ogrzewania </w:t>
            </w:r>
            <w:r w:rsidRPr="00FD5B37">
              <w:rPr>
                <w:rFonts w:cs="Arial"/>
              </w:rPr>
              <w:t>dla projektu, a następnie odnieść go do ww. progów.</w:t>
            </w:r>
          </w:p>
          <w:p w14:paraId="40D4E99B" w14:textId="77777777" w:rsidR="001E1597" w:rsidRPr="00FD5B37" w:rsidRDefault="001E1597" w:rsidP="00FD5B37">
            <w:pPr>
              <w:snapToGrid w:val="0"/>
              <w:spacing w:after="0" w:line="240" w:lineRule="auto"/>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4312BAF2" w14:textId="77777777" w:rsidR="00A321B6" w:rsidRDefault="00A321B6" w:rsidP="0063281E">
            <w:pPr>
              <w:snapToGrid w:val="0"/>
              <w:spacing w:after="0"/>
              <w:jc w:val="center"/>
              <w:rPr>
                <w:rFonts w:cs="Arial"/>
              </w:rPr>
            </w:pPr>
            <w:r w:rsidRPr="00665C08">
              <w:rPr>
                <w:rFonts w:cs="Arial"/>
              </w:rPr>
              <w:t>0 pkt - 5 pkt</w:t>
            </w:r>
          </w:p>
          <w:p w14:paraId="409AB55F" w14:textId="77777777" w:rsidR="001E1597" w:rsidRPr="00665C08" w:rsidRDefault="001E1597" w:rsidP="0063281E">
            <w:pPr>
              <w:snapToGrid w:val="0"/>
              <w:spacing w:after="0"/>
              <w:jc w:val="center"/>
              <w:rPr>
                <w:rFonts w:cs="Arial"/>
              </w:rPr>
            </w:pPr>
          </w:p>
          <w:p w14:paraId="0A2CE717" w14:textId="77777777" w:rsidR="00A321B6" w:rsidRPr="00665C08" w:rsidRDefault="00A321B6" w:rsidP="0063281E">
            <w:pPr>
              <w:snapToGrid w:val="0"/>
              <w:spacing w:after="0"/>
              <w:jc w:val="center"/>
              <w:rPr>
                <w:rFonts w:cs="Arial"/>
              </w:rPr>
            </w:pPr>
            <w:r w:rsidRPr="00665C08">
              <w:rPr>
                <w:rFonts w:cs="Arial"/>
              </w:rPr>
              <w:t>(0 punktów w kryterium nie oznacza odrzucenia wniosku)</w:t>
            </w:r>
          </w:p>
        </w:tc>
      </w:tr>
      <w:tr w:rsidR="00A321B6" w:rsidRPr="00DF0C08" w14:paraId="78A9204E" w14:textId="77777777" w:rsidTr="0063281E">
        <w:trPr>
          <w:trHeight w:val="952"/>
        </w:trPr>
        <w:tc>
          <w:tcPr>
            <w:tcW w:w="851" w:type="dxa"/>
            <w:tcBorders>
              <w:top w:val="single" w:sz="4" w:space="0" w:color="auto"/>
              <w:left w:val="single" w:sz="4" w:space="0" w:color="auto"/>
              <w:bottom w:val="single" w:sz="4" w:space="0" w:color="auto"/>
              <w:right w:val="single" w:sz="4" w:space="0" w:color="auto"/>
            </w:tcBorders>
          </w:tcPr>
          <w:p w14:paraId="51EFF194" w14:textId="77777777" w:rsidR="00A321B6" w:rsidRPr="0063281E" w:rsidRDefault="00A321B6" w:rsidP="005A60CA">
            <w:pPr>
              <w:numPr>
                <w:ilvl w:val="0"/>
                <w:numId w:val="68"/>
              </w:numPr>
              <w:snapToGrid w:val="0"/>
              <w:ind w:left="0" w:firstLine="0"/>
              <w:contextualSpacing/>
              <w:rPr>
                <w:rFonts w:cs="Arial"/>
                <w:szCs w:val="20"/>
              </w:rPr>
            </w:pPr>
          </w:p>
        </w:tc>
        <w:tc>
          <w:tcPr>
            <w:tcW w:w="3719" w:type="dxa"/>
            <w:tcBorders>
              <w:top w:val="single" w:sz="4" w:space="0" w:color="auto"/>
              <w:left w:val="single" w:sz="4" w:space="0" w:color="auto"/>
              <w:bottom w:val="single" w:sz="4" w:space="0" w:color="auto"/>
              <w:right w:val="single" w:sz="4" w:space="0" w:color="auto"/>
            </w:tcBorders>
          </w:tcPr>
          <w:p w14:paraId="7D138B03" w14:textId="77777777" w:rsidR="00A321B6" w:rsidRPr="0063281E" w:rsidRDefault="00A321B6" w:rsidP="0063281E">
            <w:pPr>
              <w:snapToGrid w:val="0"/>
              <w:spacing w:after="0" w:line="240" w:lineRule="auto"/>
              <w:rPr>
                <w:rFonts w:eastAsia="Times New Roman" w:cs="Arial"/>
                <w:b/>
                <w:szCs w:val="20"/>
              </w:rPr>
            </w:pPr>
            <w:r w:rsidRPr="0063281E">
              <w:rPr>
                <w:rFonts w:eastAsia="Times New Roman" w:cs="Arial"/>
                <w:b/>
                <w:szCs w:val="20"/>
              </w:rPr>
              <w:t>Odnawialne Źródła Energii oraz oszczędność energii</w:t>
            </w:r>
          </w:p>
          <w:p w14:paraId="71C8E088" w14:textId="77777777" w:rsidR="00A321B6" w:rsidRPr="0063281E" w:rsidRDefault="00A321B6" w:rsidP="0063281E">
            <w:pPr>
              <w:snapToGrid w:val="0"/>
              <w:spacing w:after="0" w:line="240" w:lineRule="auto"/>
              <w:rPr>
                <w:rFonts w:eastAsia="Times New Roman" w:cs="Arial"/>
                <w:b/>
                <w:szCs w:val="20"/>
              </w:rPr>
            </w:pPr>
          </w:p>
        </w:tc>
        <w:tc>
          <w:tcPr>
            <w:tcW w:w="6345" w:type="dxa"/>
            <w:tcBorders>
              <w:top w:val="single" w:sz="4" w:space="0" w:color="auto"/>
              <w:left w:val="single" w:sz="4" w:space="0" w:color="auto"/>
              <w:bottom w:val="single" w:sz="4" w:space="0" w:color="auto"/>
              <w:right w:val="single" w:sz="4" w:space="0" w:color="auto"/>
            </w:tcBorders>
          </w:tcPr>
          <w:p w14:paraId="425AB7B8" w14:textId="77777777" w:rsidR="00A321B6" w:rsidRPr="00FD5B37" w:rsidRDefault="00A321B6" w:rsidP="00FD5B37">
            <w:pPr>
              <w:snapToGrid w:val="0"/>
              <w:spacing w:after="0" w:line="240" w:lineRule="auto"/>
              <w:contextualSpacing/>
              <w:jc w:val="both"/>
              <w:rPr>
                <w:rFonts w:eastAsia="Times New Roman" w:cs="Arial"/>
              </w:rPr>
            </w:pPr>
            <w:r w:rsidRPr="00FD5B37">
              <w:rPr>
                <w:rFonts w:cs="Arial"/>
              </w:rPr>
              <w:t xml:space="preserve">W ramach kryterium należy zweryfikować czy </w:t>
            </w:r>
            <w:r w:rsidRPr="00FD5B37">
              <w:rPr>
                <w:rFonts w:eastAsia="Times New Roman" w:cs="Arial"/>
              </w:rPr>
              <w:t>inwestycja</w:t>
            </w:r>
            <w:r w:rsidRPr="00FD5B37">
              <w:rPr>
                <w:rFonts w:cs="Arial"/>
              </w:rPr>
              <w:t xml:space="preserve"> przewiduje zastosowanie urządzeń wykorzystujących Odnawialne Źródła Energii. </w:t>
            </w:r>
          </w:p>
          <w:p w14:paraId="2D46E07E" w14:textId="77777777" w:rsidR="00A321B6" w:rsidRPr="00FD5B37" w:rsidRDefault="00A321B6" w:rsidP="00FD5B37">
            <w:pPr>
              <w:pStyle w:val="Tekstkomentarza"/>
              <w:jc w:val="both"/>
              <w:rPr>
                <w:rFonts w:cs="Arial"/>
                <w:sz w:val="22"/>
                <w:szCs w:val="22"/>
                <w:lang w:val="pl-PL"/>
              </w:rPr>
            </w:pPr>
          </w:p>
          <w:p w14:paraId="131F02AA" w14:textId="77777777" w:rsidR="00A321B6" w:rsidRPr="00FD5B37" w:rsidRDefault="00A321B6" w:rsidP="00FD5B37">
            <w:pPr>
              <w:pStyle w:val="Tekstkomentarza"/>
              <w:jc w:val="both"/>
              <w:rPr>
                <w:rFonts w:cs="Arial"/>
                <w:sz w:val="22"/>
                <w:szCs w:val="22"/>
                <w:lang w:val="pl-PL"/>
              </w:rPr>
            </w:pPr>
          </w:p>
          <w:p w14:paraId="27B5F2C6" w14:textId="77777777" w:rsidR="00A321B6" w:rsidRPr="00FD5B37" w:rsidRDefault="00A321B6" w:rsidP="00FD5B37">
            <w:pPr>
              <w:pStyle w:val="Tekstkomentarza"/>
              <w:jc w:val="both"/>
              <w:rPr>
                <w:rFonts w:asciiTheme="minorHAnsi" w:hAnsiTheme="minorHAnsi"/>
                <w:sz w:val="22"/>
                <w:szCs w:val="22"/>
                <w:lang w:val="pl-PL"/>
              </w:rPr>
            </w:pPr>
            <w:r w:rsidRPr="00FD5B37">
              <w:rPr>
                <w:rFonts w:asciiTheme="minorHAnsi" w:hAnsiTheme="minorHAnsi" w:cs="Arial"/>
                <w:sz w:val="22"/>
                <w:szCs w:val="22"/>
                <w:lang w:val="pl-PL"/>
              </w:rPr>
              <w:t>Premiowany będzie</w:t>
            </w:r>
            <w:r w:rsidRPr="00FD5B37">
              <w:rPr>
                <w:rFonts w:asciiTheme="minorHAnsi" w:hAnsiTheme="minorHAnsi"/>
                <w:sz w:val="22"/>
                <w:szCs w:val="22"/>
                <w:lang w:val="pl-PL"/>
              </w:rPr>
              <w:t xml:space="preserve"> realny udział energii z OZE wytwarzanej w budynku</w:t>
            </w:r>
            <w:r w:rsidR="00CB59A4" w:rsidRPr="00FD5B37">
              <w:rPr>
                <w:rFonts w:asciiTheme="minorHAnsi" w:hAnsiTheme="minorHAnsi"/>
                <w:sz w:val="22"/>
                <w:szCs w:val="22"/>
                <w:lang w:val="pl-PL"/>
              </w:rPr>
              <w:t xml:space="preserve"> na cele związane z ogrzewaniem i przygotowaniem CWU</w:t>
            </w:r>
            <w:r w:rsidRPr="00FD5B37">
              <w:rPr>
                <w:rFonts w:asciiTheme="minorHAnsi" w:hAnsiTheme="minorHAnsi"/>
                <w:sz w:val="22"/>
                <w:szCs w:val="22"/>
                <w:lang w:val="pl-PL"/>
              </w:rPr>
              <w:t xml:space="preserve"> w całkowitej ilości energii zużywanej w budynku</w:t>
            </w:r>
            <w:r w:rsidR="00981526">
              <w:rPr>
                <w:rFonts w:asciiTheme="minorHAnsi" w:hAnsiTheme="minorHAnsi"/>
                <w:sz w:val="22"/>
                <w:szCs w:val="22"/>
                <w:lang w:val="pl-PL"/>
              </w:rPr>
              <w:t xml:space="preserve"> </w:t>
            </w:r>
            <w:r w:rsidRPr="00FD5B37">
              <w:rPr>
                <w:rFonts w:asciiTheme="minorHAnsi" w:hAnsiTheme="minorHAnsi"/>
                <w:sz w:val="22"/>
                <w:szCs w:val="22"/>
                <w:lang w:val="pl-PL"/>
              </w:rPr>
              <w:t>objętym projektem (w ujęciu rocznym):</w:t>
            </w:r>
          </w:p>
          <w:p w14:paraId="0A2F668E" w14:textId="77777777" w:rsidR="00A321B6" w:rsidRPr="00FD5B37" w:rsidRDefault="00A321B6" w:rsidP="00FD5B37">
            <w:pPr>
              <w:pStyle w:val="Tekstkomentarza"/>
              <w:jc w:val="both"/>
              <w:rPr>
                <w:sz w:val="22"/>
                <w:szCs w:val="22"/>
                <w:lang w:val="pl-PL"/>
              </w:rPr>
            </w:pPr>
          </w:p>
          <w:p w14:paraId="577E1A25" w14:textId="77777777" w:rsidR="00A321B6" w:rsidRPr="00FD5B37" w:rsidRDefault="00A321B6" w:rsidP="005A60CA">
            <w:pPr>
              <w:pStyle w:val="Akapitzlist"/>
              <w:numPr>
                <w:ilvl w:val="0"/>
                <w:numId w:val="74"/>
              </w:numPr>
              <w:autoSpaceDE w:val="0"/>
              <w:autoSpaceDN w:val="0"/>
              <w:adjustRightInd w:val="0"/>
              <w:spacing w:after="0" w:line="240" w:lineRule="auto"/>
              <w:jc w:val="both"/>
              <w:rPr>
                <w:rFonts w:eastAsia="Times New Roman" w:cs="Arial"/>
              </w:rPr>
            </w:pPr>
            <w:r w:rsidRPr="00FD5B37">
              <w:rPr>
                <w:rFonts w:eastAsia="Times New Roman" w:cs="Arial"/>
              </w:rPr>
              <w:t>0 punktów, jeśli projekt nie wykorzystuje OZE</w:t>
            </w:r>
          </w:p>
          <w:p w14:paraId="1BBDDF00" w14:textId="77777777" w:rsidR="00A321B6" w:rsidRPr="00FD5B37" w:rsidRDefault="00A321B6" w:rsidP="005A60CA">
            <w:pPr>
              <w:pStyle w:val="Akapitzlist"/>
              <w:numPr>
                <w:ilvl w:val="0"/>
                <w:numId w:val="74"/>
              </w:numPr>
              <w:autoSpaceDE w:val="0"/>
              <w:autoSpaceDN w:val="0"/>
              <w:adjustRightInd w:val="0"/>
              <w:spacing w:after="0" w:line="240" w:lineRule="auto"/>
              <w:jc w:val="both"/>
              <w:rPr>
                <w:rFonts w:eastAsia="Times New Roman" w:cs="Arial"/>
              </w:rPr>
            </w:pPr>
            <w:r w:rsidRPr="00FD5B37">
              <w:rPr>
                <w:rFonts w:eastAsia="Times New Roman" w:cs="Arial"/>
              </w:rPr>
              <w:t xml:space="preserve">1 punkt, jeżeli realny udział energii z OZE wynosi </w:t>
            </w:r>
            <w:r w:rsidRPr="00FD5B37">
              <w:rPr>
                <w:rFonts w:cs="Arial"/>
              </w:rPr>
              <w:t>powyżej</w:t>
            </w:r>
            <w:r w:rsidRPr="00FD5B37">
              <w:rPr>
                <w:rFonts w:eastAsia="Times New Roman" w:cs="Arial"/>
              </w:rPr>
              <w:t xml:space="preserve"> 0% do 10%;</w:t>
            </w:r>
          </w:p>
          <w:p w14:paraId="5E20C982" w14:textId="77777777" w:rsidR="00A321B6" w:rsidRPr="00FD5B37" w:rsidRDefault="00A321B6" w:rsidP="005A60CA">
            <w:pPr>
              <w:pStyle w:val="Akapitzlist"/>
              <w:numPr>
                <w:ilvl w:val="0"/>
                <w:numId w:val="74"/>
              </w:numPr>
              <w:autoSpaceDE w:val="0"/>
              <w:autoSpaceDN w:val="0"/>
              <w:adjustRightInd w:val="0"/>
              <w:spacing w:after="0" w:line="240" w:lineRule="auto"/>
              <w:jc w:val="both"/>
              <w:rPr>
                <w:rFonts w:eastAsia="Times New Roman" w:cs="Arial"/>
              </w:rPr>
            </w:pPr>
            <w:r w:rsidRPr="00FD5B37">
              <w:rPr>
                <w:rFonts w:eastAsia="Times New Roman" w:cs="Arial"/>
              </w:rPr>
              <w:t>2 punkt, jeżeli realny udział energii z OZE wynosi powyżej 10% do 20%;</w:t>
            </w:r>
          </w:p>
          <w:p w14:paraId="2ADF5725" w14:textId="77777777" w:rsidR="00A321B6" w:rsidRPr="00FD5B37" w:rsidRDefault="00A321B6" w:rsidP="005A60CA">
            <w:pPr>
              <w:pStyle w:val="Akapitzlist"/>
              <w:numPr>
                <w:ilvl w:val="0"/>
                <w:numId w:val="74"/>
              </w:numPr>
              <w:autoSpaceDE w:val="0"/>
              <w:autoSpaceDN w:val="0"/>
              <w:adjustRightInd w:val="0"/>
              <w:spacing w:after="0" w:line="240" w:lineRule="auto"/>
              <w:jc w:val="both"/>
              <w:rPr>
                <w:rFonts w:eastAsia="Times New Roman" w:cs="Arial"/>
              </w:rPr>
            </w:pPr>
            <w:r w:rsidRPr="00FD5B37">
              <w:rPr>
                <w:rFonts w:eastAsia="Times New Roman" w:cs="Arial"/>
              </w:rPr>
              <w:t>3 punkty, jeżeli realny udział energii z OZE wynosi powyżej 20% do 30%;</w:t>
            </w:r>
          </w:p>
          <w:p w14:paraId="551EF4E4" w14:textId="77777777" w:rsidR="00A321B6" w:rsidRPr="00FD5B37" w:rsidRDefault="00A321B6" w:rsidP="005A60CA">
            <w:pPr>
              <w:pStyle w:val="Akapitzlist"/>
              <w:numPr>
                <w:ilvl w:val="0"/>
                <w:numId w:val="74"/>
              </w:numPr>
              <w:autoSpaceDE w:val="0"/>
              <w:autoSpaceDN w:val="0"/>
              <w:adjustRightInd w:val="0"/>
              <w:spacing w:after="0" w:line="240" w:lineRule="auto"/>
              <w:jc w:val="both"/>
              <w:rPr>
                <w:rFonts w:eastAsia="Times New Roman" w:cs="Arial"/>
              </w:rPr>
            </w:pPr>
            <w:r w:rsidRPr="00FD5B37">
              <w:rPr>
                <w:rFonts w:eastAsia="Times New Roman" w:cs="Arial"/>
              </w:rPr>
              <w:t>5 punktów, jeżeli realny udział energii z OZE wynosi powyżej 30%.</w:t>
            </w:r>
          </w:p>
          <w:p w14:paraId="1FA5AF7D" w14:textId="77777777" w:rsidR="00A321B6" w:rsidRPr="00FD5B37" w:rsidRDefault="00A321B6" w:rsidP="00FD5B37">
            <w:pPr>
              <w:autoSpaceDE w:val="0"/>
              <w:autoSpaceDN w:val="0"/>
              <w:adjustRightInd w:val="0"/>
              <w:spacing w:after="0" w:line="240" w:lineRule="auto"/>
              <w:ind w:left="33"/>
              <w:jc w:val="both"/>
              <w:rPr>
                <w:rFonts w:eastAsia="Times New Roman" w:cs="Arial"/>
              </w:rPr>
            </w:pPr>
          </w:p>
          <w:p w14:paraId="324A0E07" w14:textId="77777777" w:rsidR="00A321B6" w:rsidRPr="00FD5B37" w:rsidRDefault="00A321B6" w:rsidP="00FD5B37">
            <w:pPr>
              <w:autoSpaceDE w:val="0"/>
              <w:autoSpaceDN w:val="0"/>
              <w:adjustRightInd w:val="0"/>
              <w:spacing w:after="0" w:line="240" w:lineRule="auto"/>
              <w:ind w:left="33"/>
              <w:jc w:val="both"/>
              <w:rPr>
                <w:rFonts w:eastAsia="Times New Roman" w:cs="Arial"/>
              </w:rPr>
            </w:pPr>
            <w:r w:rsidRPr="00FD5B37">
              <w:rPr>
                <w:rFonts w:eastAsia="Times New Roman" w:cs="Arial"/>
              </w:rPr>
              <w:t>Jeśli projekt obejmuje więcej niż 1 budynek należy uśrednić energię z OZE oraz energię zużywaną dla całego projektu.</w:t>
            </w:r>
          </w:p>
          <w:p w14:paraId="5E08DE2F" w14:textId="77777777" w:rsidR="00A321B6" w:rsidRPr="00FD5B37" w:rsidRDefault="00A321B6" w:rsidP="00FD5B37">
            <w:pPr>
              <w:autoSpaceDE w:val="0"/>
              <w:autoSpaceDN w:val="0"/>
              <w:adjustRightInd w:val="0"/>
              <w:spacing w:after="0" w:line="240" w:lineRule="auto"/>
              <w:ind w:left="33"/>
              <w:jc w:val="both"/>
              <w:rPr>
                <w:rFonts w:eastAsia="Times New Roman" w:cs="Arial"/>
              </w:rPr>
            </w:pPr>
            <w:r w:rsidRPr="00FD5B37">
              <w:rPr>
                <w:rFonts w:eastAsia="Times New Roman" w:cs="Arial"/>
              </w:rPr>
              <w:t xml:space="preserve">Poprzez energię zużywaną w budynku należy przyjąć poziom energii </w:t>
            </w:r>
            <w:r w:rsidR="00973585" w:rsidRPr="00FD5B37">
              <w:t>na cele związane z ogrzewaniem i przygotowaniem CWU</w:t>
            </w:r>
            <w:r w:rsidR="00973585" w:rsidRPr="00FD5B37">
              <w:rPr>
                <w:rFonts w:eastAsia="Times New Roman" w:cs="Arial"/>
              </w:rPr>
              <w:t xml:space="preserve"> </w:t>
            </w:r>
            <w:r w:rsidRPr="00FD5B37">
              <w:rPr>
                <w:rFonts w:eastAsia="Times New Roman" w:cs="Arial"/>
              </w:rPr>
              <w:t>wynikający z realizacji projektu zgodnie z efektem oszacowanym w audycie (czyli zapotrzebowanie bieżące zmniejszone poprzez popra</w:t>
            </w:r>
            <w:r w:rsidR="00961199" w:rsidRPr="00FD5B37">
              <w:rPr>
                <w:rFonts w:eastAsia="Times New Roman" w:cs="Arial"/>
              </w:rPr>
              <w:t>wę efektywności energetycznej).</w:t>
            </w:r>
          </w:p>
          <w:p w14:paraId="1540A165" w14:textId="77777777" w:rsidR="00A321B6" w:rsidRPr="00FD5B37" w:rsidRDefault="00A321B6" w:rsidP="00FD5B37">
            <w:pPr>
              <w:autoSpaceDE w:val="0"/>
              <w:autoSpaceDN w:val="0"/>
              <w:adjustRightInd w:val="0"/>
              <w:spacing w:after="0" w:line="240" w:lineRule="auto"/>
              <w:jc w:val="both"/>
              <w:rPr>
                <w:rFonts w:eastAsia="Times New Roman" w:cs="Arial"/>
              </w:rPr>
            </w:pPr>
          </w:p>
        </w:tc>
        <w:tc>
          <w:tcPr>
            <w:tcW w:w="3969" w:type="dxa"/>
            <w:tcBorders>
              <w:top w:val="single" w:sz="4" w:space="0" w:color="auto"/>
              <w:left w:val="single" w:sz="4" w:space="0" w:color="auto"/>
              <w:bottom w:val="single" w:sz="4" w:space="0" w:color="auto"/>
              <w:right w:val="single" w:sz="4" w:space="0" w:color="auto"/>
            </w:tcBorders>
          </w:tcPr>
          <w:p w14:paraId="6B7C5DE1" w14:textId="77777777" w:rsidR="00A321B6" w:rsidRDefault="00A321B6" w:rsidP="0063281E">
            <w:pPr>
              <w:snapToGrid w:val="0"/>
              <w:spacing w:after="0"/>
              <w:jc w:val="center"/>
              <w:rPr>
                <w:rFonts w:cs="Arial"/>
              </w:rPr>
            </w:pPr>
            <w:r w:rsidRPr="00665C08">
              <w:rPr>
                <w:rFonts w:cs="Arial"/>
              </w:rPr>
              <w:t>0 pkt - 5 pkt</w:t>
            </w:r>
          </w:p>
          <w:p w14:paraId="1D2A77CD" w14:textId="77777777" w:rsidR="001E1597" w:rsidRPr="00665C08" w:rsidRDefault="001E1597" w:rsidP="0063281E">
            <w:pPr>
              <w:snapToGrid w:val="0"/>
              <w:spacing w:after="0"/>
              <w:jc w:val="center"/>
              <w:rPr>
                <w:rFonts w:cs="Arial"/>
              </w:rPr>
            </w:pPr>
          </w:p>
          <w:p w14:paraId="0142BF14" w14:textId="77777777" w:rsidR="00A321B6" w:rsidRPr="00665C08" w:rsidRDefault="00A321B6" w:rsidP="0063281E">
            <w:pPr>
              <w:snapToGrid w:val="0"/>
              <w:spacing w:after="0"/>
              <w:jc w:val="center"/>
              <w:rPr>
                <w:rFonts w:cs="Arial"/>
              </w:rPr>
            </w:pPr>
            <w:r w:rsidRPr="00665C08">
              <w:rPr>
                <w:rFonts w:cs="Arial"/>
              </w:rPr>
              <w:t>(0 punktów w kryterium nie oznacza odrzucenia wniosku)</w:t>
            </w:r>
          </w:p>
        </w:tc>
      </w:tr>
      <w:tr w:rsidR="00A321B6" w:rsidRPr="00DF0C08" w14:paraId="409D9FA0" w14:textId="77777777" w:rsidTr="0063281E">
        <w:trPr>
          <w:trHeight w:val="952"/>
        </w:trPr>
        <w:tc>
          <w:tcPr>
            <w:tcW w:w="851" w:type="dxa"/>
            <w:tcBorders>
              <w:top w:val="single" w:sz="4" w:space="0" w:color="auto"/>
              <w:left w:val="single" w:sz="4" w:space="0" w:color="auto"/>
              <w:bottom w:val="single" w:sz="4" w:space="0" w:color="auto"/>
              <w:right w:val="single" w:sz="4" w:space="0" w:color="auto"/>
            </w:tcBorders>
          </w:tcPr>
          <w:p w14:paraId="0B493977" w14:textId="77777777" w:rsidR="00A321B6" w:rsidRPr="0063281E" w:rsidRDefault="00A321B6" w:rsidP="005A60CA">
            <w:pPr>
              <w:numPr>
                <w:ilvl w:val="0"/>
                <w:numId w:val="68"/>
              </w:numPr>
              <w:snapToGrid w:val="0"/>
              <w:ind w:left="0" w:firstLine="0"/>
              <w:contextualSpacing/>
              <w:rPr>
                <w:rFonts w:cs="Arial"/>
                <w:szCs w:val="20"/>
              </w:rPr>
            </w:pPr>
          </w:p>
        </w:tc>
        <w:tc>
          <w:tcPr>
            <w:tcW w:w="3719" w:type="dxa"/>
            <w:tcBorders>
              <w:top w:val="single" w:sz="4" w:space="0" w:color="auto"/>
              <w:left w:val="single" w:sz="4" w:space="0" w:color="auto"/>
              <w:bottom w:val="single" w:sz="4" w:space="0" w:color="auto"/>
              <w:right w:val="single" w:sz="4" w:space="0" w:color="auto"/>
            </w:tcBorders>
          </w:tcPr>
          <w:p w14:paraId="132E4341" w14:textId="77777777" w:rsidR="00A321B6" w:rsidRPr="0063281E" w:rsidRDefault="00A321B6" w:rsidP="0063281E">
            <w:pPr>
              <w:snapToGrid w:val="0"/>
              <w:spacing w:after="0" w:line="240" w:lineRule="auto"/>
              <w:rPr>
                <w:rFonts w:eastAsia="Times New Roman" w:cs="Arial"/>
                <w:b/>
                <w:szCs w:val="20"/>
              </w:rPr>
            </w:pPr>
            <w:r w:rsidRPr="0063281E">
              <w:rPr>
                <w:rFonts w:eastAsia="Times New Roman" w:cs="Arial"/>
                <w:b/>
                <w:szCs w:val="20"/>
              </w:rPr>
              <w:t>Poprawa jakości powietrza</w:t>
            </w:r>
          </w:p>
        </w:tc>
        <w:tc>
          <w:tcPr>
            <w:tcW w:w="6345" w:type="dxa"/>
            <w:tcBorders>
              <w:top w:val="single" w:sz="4" w:space="0" w:color="auto"/>
              <w:left w:val="single" w:sz="4" w:space="0" w:color="auto"/>
              <w:bottom w:val="single" w:sz="4" w:space="0" w:color="auto"/>
              <w:right w:val="single" w:sz="4" w:space="0" w:color="auto"/>
            </w:tcBorders>
          </w:tcPr>
          <w:p w14:paraId="70D6D0DA" w14:textId="77777777" w:rsidR="00A321B6" w:rsidRPr="00FD5B37" w:rsidRDefault="00A321B6" w:rsidP="00FD5B37">
            <w:pPr>
              <w:snapToGrid w:val="0"/>
              <w:spacing w:after="0" w:line="240" w:lineRule="auto"/>
              <w:contextualSpacing/>
              <w:jc w:val="both"/>
              <w:rPr>
                <w:rFonts w:eastAsia="Times New Roman" w:cs="Arial"/>
              </w:rPr>
            </w:pPr>
            <w:r w:rsidRPr="00FD5B37">
              <w:rPr>
                <w:rFonts w:cs="Arial"/>
              </w:rPr>
              <w:t xml:space="preserve">W ramach kryterium należy zweryfikować czy </w:t>
            </w:r>
            <w:r w:rsidRPr="00FD5B37">
              <w:rPr>
                <w:rFonts w:eastAsia="Times New Roman" w:cs="Arial"/>
              </w:rPr>
              <w:t>inwestycja przyczynia się do poprawy jakości powietrza poprzez redukcję:</w:t>
            </w:r>
          </w:p>
          <w:p w14:paraId="7C173CE5" w14:textId="77777777" w:rsidR="00A321B6" w:rsidRPr="00FD5B37" w:rsidRDefault="00A321B6" w:rsidP="005A60CA">
            <w:pPr>
              <w:pStyle w:val="Akapitzlist"/>
              <w:numPr>
                <w:ilvl w:val="0"/>
                <w:numId w:val="71"/>
              </w:numPr>
              <w:snapToGrid w:val="0"/>
              <w:spacing w:after="0" w:line="240" w:lineRule="auto"/>
              <w:jc w:val="both"/>
              <w:rPr>
                <w:rFonts w:cs="Arial"/>
              </w:rPr>
            </w:pPr>
            <w:r w:rsidRPr="00FD5B37">
              <w:rPr>
                <w:rFonts w:cs="Arial"/>
              </w:rPr>
              <w:t>emisji CO2 w wyniku realizacji projektu (na podstawie emisji unikniętej lub zredukowanej z uwzględnieniem</w:t>
            </w:r>
            <w:r w:rsidR="00973585" w:rsidRPr="00FD5B37">
              <w:rPr>
                <w:rFonts w:cs="Arial"/>
              </w:rPr>
              <w:t xml:space="preserve"> metodologii WFOŚiGW wskazanej w regulaminie konkursu</w:t>
            </w:r>
            <w:r w:rsidRPr="00FD5B37">
              <w:rPr>
                <w:rFonts w:cs="Arial"/>
              </w:rPr>
              <w:t>);</w:t>
            </w:r>
          </w:p>
          <w:p w14:paraId="22880738" w14:textId="77777777" w:rsidR="00A321B6" w:rsidRPr="00FD5B37" w:rsidRDefault="00A321B6" w:rsidP="005A60CA">
            <w:pPr>
              <w:pStyle w:val="Akapitzlist"/>
              <w:numPr>
                <w:ilvl w:val="0"/>
                <w:numId w:val="71"/>
              </w:numPr>
              <w:snapToGrid w:val="0"/>
              <w:spacing w:after="0" w:line="240" w:lineRule="auto"/>
              <w:jc w:val="both"/>
              <w:rPr>
                <w:rFonts w:cs="Arial"/>
              </w:rPr>
            </w:pPr>
            <w:r w:rsidRPr="00FD5B37">
              <w:rPr>
                <w:rFonts w:cs="Arial"/>
              </w:rPr>
              <w:t>emisji pyłów PM10</w:t>
            </w:r>
            <w:r w:rsidR="00973585" w:rsidRPr="00FD5B37">
              <w:rPr>
                <w:rFonts w:cs="Arial"/>
              </w:rPr>
              <w:t xml:space="preserve"> w wyniku realizacji projektu (na podstawie emisji unikniętej lub zredukowanej z uwzględnieniem metodologii WFOŚiGW wskazanej w regulaminie konkursu</w:t>
            </w:r>
            <w:r w:rsidRPr="00FD5B37">
              <w:rPr>
                <w:rFonts w:cs="Arial"/>
              </w:rPr>
              <w:t>.</w:t>
            </w:r>
          </w:p>
          <w:p w14:paraId="5789A3B8" w14:textId="77777777" w:rsidR="00A321B6" w:rsidRPr="00FD5B37" w:rsidRDefault="00A321B6" w:rsidP="00FD5B37">
            <w:pPr>
              <w:snapToGrid w:val="0"/>
              <w:spacing w:after="0" w:line="240" w:lineRule="auto"/>
              <w:jc w:val="both"/>
              <w:rPr>
                <w:rFonts w:cs="Arial"/>
              </w:rPr>
            </w:pPr>
          </w:p>
          <w:p w14:paraId="565AA268" w14:textId="77777777" w:rsidR="00A321B6" w:rsidRPr="00FD5B37" w:rsidRDefault="00A321B6" w:rsidP="00FD5B37">
            <w:pPr>
              <w:snapToGrid w:val="0"/>
              <w:spacing w:after="0" w:line="240" w:lineRule="auto"/>
              <w:jc w:val="both"/>
              <w:rPr>
                <w:rFonts w:cs="Arial"/>
              </w:rPr>
            </w:pPr>
            <w:r w:rsidRPr="00FD5B37">
              <w:rPr>
                <w:rFonts w:cs="Arial"/>
              </w:rPr>
              <w:t>W przypadku redukcji CO2 projekt otrzymuje:</w:t>
            </w:r>
          </w:p>
          <w:p w14:paraId="6E156471" w14:textId="77777777" w:rsidR="00A321B6" w:rsidRPr="00FD5B37" w:rsidRDefault="00A321B6" w:rsidP="005A60CA">
            <w:pPr>
              <w:pStyle w:val="Akapitzlist"/>
              <w:numPr>
                <w:ilvl w:val="0"/>
                <w:numId w:val="72"/>
              </w:numPr>
              <w:snapToGrid w:val="0"/>
              <w:spacing w:after="0" w:line="240" w:lineRule="auto"/>
              <w:ind w:left="426"/>
              <w:jc w:val="both"/>
              <w:rPr>
                <w:rFonts w:cs="Arial"/>
              </w:rPr>
            </w:pPr>
            <w:r w:rsidRPr="00FD5B37">
              <w:rPr>
                <w:rFonts w:cs="Arial"/>
              </w:rPr>
              <w:t>0 punktów, jeśli redukcja CO2 mieści się w zakresie od 0% do 30%;</w:t>
            </w:r>
          </w:p>
          <w:p w14:paraId="45BB3C23" w14:textId="77777777" w:rsidR="00A321B6" w:rsidRPr="00FD5B37" w:rsidRDefault="00A321B6" w:rsidP="005A60CA">
            <w:pPr>
              <w:pStyle w:val="Akapitzlist"/>
              <w:numPr>
                <w:ilvl w:val="0"/>
                <w:numId w:val="72"/>
              </w:numPr>
              <w:snapToGrid w:val="0"/>
              <w:spacing w:after="0" w:line="240" w:lineRule="auto"/>
              <w:ind w:left="426"/>
              <w:jc w:val="both"/>
              <w:rPr>
                <w:rFonts w:cs="Arial"/>
              </w:rPr>
            </w:pPr>
            <w:r w:rsidRPr="00FD5B37">
              <w:rPr>
                <w:rFonts w:cs="Arial"/>
              </w:rPr>
              <w:t>1 punkt, jeśli redukcja CO2 mieści się w zakresie od 30% do 45%;</w:t>
            </w:r>
          </w:p>
          <w:p w14:paraId="3AFED292" w14:textId="77777777" w:rsidR="00A321B6" w:rsidRPr="00FD5B37" w:rsidRDefault="00A321B6" w:rsidP="005A60CA">
            <w:pPr>
              <w:pStyle w:val="Akapitzlist"/>
              <w:numPr>
                <w:ilvl w:val="0"/>
                <w:numId w:val="72"/>
              </w:numPr>
              <w:snapToGrid w:val="0"/>
              <w:spacing w:after="0" w:line="240" w:lineRule="auto"/>
              <w:ind w:left="426"/>
              <w:jc w:val="both"/>
              <w:rPr>
                <w:rFonts w:cs="Arial"/>
              </w:rPr>
            </w:pPr>
            <w:r w:rsidRPr="00FD5B37">
              <w:rPr>
                <w:rFonts w:cs="Arial"/>
              </w:rPr>
              <w:t>2 punkty, jeśli redukcja CO2 mieści się w zakresie od 45% do 60%;</w:t>
            </w:r>
          </w:p>
          <w:p w14:paraId="5CE10C4B" w14:textId="77777777" w:rsidR="00A321B6" w:rsidRPr="00FD5B37" w:rsidRDefault="00A321B6" w:rsidP="005A60CA">
            <w:pPr>
              <w:pStyle w:val="Akapitzlist"/>
              <w:numPr>
                <w:ilvl w:val="0"/>
                <w:numId w:val="72"/>
              </w:numPr>
              <w:snapToGrid w:val="0"/>
              <w:spacing w:after="0" w:line="240" w:lineRule="auto"/>
              <w:ind w:left="426"/>
              <w:jc w:val="both"/>
              <w:rPr>
                <w:rFonts w:cs="Arial"/>
              </w:rPr>
            </w:pPr>
            <w:r w:rsidRPr="00FD5B37">
              <w:rPr>
                <w:rFonts w:cs="Arial"/>
              </w:rPr>
              <w:t>3 punktów, jeśli redukcja CO2 przekracza 60%.</w:t>
            </w:r>
          </w:p>
          <w:p w14:paraId="40A1909B" w14:textId="77777777" w:rsidR="00A321B6" w:rsidRPr="00FD5B37" w:rsidRDefault="00A321B6" w:rsidP="00FD5B37">
            <w:pPr>
              <w:snapToGrid w:val="0"/>
              <w:spacing w:after="0" w:line="240" w:lineRule="auto"/>
              <w:ind w:left="426"/>
              <w:jc w:val="both"/>
              <w:rPr>
                <w:rFonts w:cs="Arial"/>
              </w:rPr>
            </w:pPr>
          </w:p>
          <w:p w14:paraId="113571B6" w14:textId="77777777" w:rsidR="00A321B6" w:rsidRPr="00FD5B37" w:rsidRDefault="00A321B6" w:rsidP="00FD5B37">
            <w:pPr>
              <w:snapToGrid w:val="0"/>
              <w:spacing w:after="0" w:line="240" w:lineRule="auto"/>
              <w:jc w:val="both"/>
              <w:rPr>
                <w:rFonts w:cs="Arial"/>
              </w:rPr>
            </w:pPr>
            <w:r w:rsidRPr="00FD5B37">
              <w:rPr>
                <w:rFonts w:cs="Arial"/>
              </w:rPr>
              <w:t>W przypadku redukcji emisji pyłów PM10 projekt otrzymuje:</w:t>
            </w:r>
          </w:p>
          <w:p w14:paraId="4A582011" w14:textId="77777777" w:rsidR="00A321B6" w:rsidRPr="00FD5B37" w:rsidRDefault="00A321B6" w:rsidP="005A60CA">
            <w:pPr>
              <w:pStyle w:val="Akapitzlist"/>
              <w:numPr>
                <w:ilvl w:val="0"/>
                <w:numId w:val="73"/>
              </w:numPr>
              <w:snapToGrid w:val="0"/>
              <w:spacing w:after="0" w:line="240" w:lineRule="auto"/>
              <w:ind w:left="426"/>
              <w:jc w:val="both"/>
              <w:rPr>
                <w:rFonts w:cs="Arial"/>
              </w:rPr>
            </w:pPr>
            <w:r w:rsidRPr="00FD5B37">
              <w:rPr>
                <w:rFonts w:cs="Arial"/>
              </w:rPr>
              <w:t>0 punktów, jeśli projekt nie przyczynia się do redukcji pyłów PM10</w:t>
            </w:r>
            <w:r w:rsidR="00754431" w:rsidRPr="00FD5B37">
              <w:rPr>
                <w:rFonts w:cs="Arial"/>
              </w:rPr>
              <w:t xml:space="preserve"> lub redukcja wynosi poniżej 20%</w:t>
            </w:r>
            <w:r w:rsidRPr="00FD5B37">
              <w:rPr>
                <w:rFonts w:cs="Arial"/>
              </w:rPr>
              <w:t>;</w:t>
            </w:r>
          </w:p>
          <w:p w14:paraId="31D31AEC" w14:textId="77777777" w:rsidR="00A321B6" w:rsidRPr="00FD5B37" w:rsidRDefault="00A321B6" w:rsidP="005A60CA">
            <w:pPr>
              <w:pStyle w:val="Akapitzlist"/>
              <w:numPr>
                <w:ilvl w:val="0"/>
                <w:numId w:val="73"/>
              </w:numPr>
              <w:snapToGrid w:val="0"/>
              <w:spacing w:after="0" w:line="240" w:lineRule="auto"/>
              <w:ind w:left="426"/>
              <w:jc w:val="both"/>
              <w:rPr>
                <w:rFonts w:cs="Arial"/>
              </w:rPr>
            </w:pPr>
            <w:r w:rsidRPr="00FD5B37">
              <w:rPr>
                <w:rFonts w:cs="Arial"/>
              </w:rPr>
              <w:t>2 punkty, jeśli projekt przyczynia się do redukcji</w:t>
            </w:r>
            <w:r w:rsidR="00754431" w:rsidRPr="00FD5B37">
              <w:rPr>
                <w:rFonts w:cs="Arial"/>
              </w:rPr>
              <w:t xml:space="preserve"> co najmniej o 20%</w:t>
            </w:r>
            <w:r w:rsidRPr="00FD5B37">
              <w:rPr>
                <w:rFonts w:cs="Arial"/>
              </w:rPr>
              <w:t xml:space="preserve"> pyłów PM10 na obszarze, gdzie nie występuje jego ponadnormatywne stężenie (zgodnie z </w:t>
            </w:r>
            <w:r w:rsidR="00754431" w:rsidRPr="00FD5B37">
              <w:rPr>
                <w:rFonts w:cs="Arial"/>
              </w:rPr>
              <w:t>aktualną</w:t>
            </w:r>
            <w:r w:rsidRPr="00FD5B37">
              <w:rPr>
                <w:rFonts w:cs="Arial"/>
              </w:rPr>
              <w:t xml:space="preserve"> oceną jakości powietrza na terenie województwa dolnośląskiego– WIOŚ we Wrocławiu</w:t>
            </w:r>
            <w:r w:rsidR="00754431" w:rsidRPr="00FD5B37">
              <w:rPr>
                <w:rFonts w:cs="Arial"/>
              </w:rPr>
              <w:t>, wskazaną w regulaminie konkursu</w:t>
            </w:r>
            <w:r w:rsidRPr="00FD5B37">
              <w:rPr>
                <w:rFonts w:cs="Arial"/>
              </w:rPr>
              <w:t>) lub na obszarze gdzie nie dokonuje się pomiarów;</w:t>
            </w:r>
          </w:p>
          <w:p w14:paraId="0ABC950C" w14:textId="77777777" w:rsidR="00754431" w:rsidRPr="00FD5B37" w:rsidRDefault="00754431" w:rsidP="005A60CA">
            <w:pPr>
              <w:pStyle w:val="Akapitzlist"/>
              <w:numPr>
                <w:ilvl w:val="0"/>
                <w:numId w:val="73"/>
              </w:numPr>
              <w:snapToGrid w:val="0"/>
              <w:spacing w:after="0" w:line="240" w:lineRule="auto"/>
              <w:ind w:left="426"/>
              <w:jc w:val="both"/>
              <w:rPr>
                <w:rFonts w:cs="Arial"/>
              </w:rPr>
            </w:pPr>
            <w:r w:rsidRPr="00FD5B37">
              <w:rPr>
                <w:rFonts w:cs="Arial"/>
              </w:rPr>
              <w:t>3 punkty, jeśli projekt przyczynia się do redukcji co najmniej o 40% pyłów PM10 na obszarze, gdzie nie występuje jego ponadnormatywne stężenie (zgodnie z aktualną oceną jakości powietrza na terenie województwa dolnośląskiego – WIOŚ we Wrocławiu, wskazaną w regulaminie konkursu) lub na obszarze gdzie nie dokonuje się pomiarów;</w:t>
            </w:r>
          </w:p>
          <w:p w14:paraId="7FAEA182" w14:textId="77777777" w:rsidR="00A321B6" w:rsidRPr="00FD5B37" w:rsidRDefault="00754431" w:rsidP="005A60CA">
            <w:pPr>
              <w:pStyle w:val="Akapitzlist"/>
              <w:numPr>
                <w:ilvl w:val="0"/>
                <w:numId w:val="73"/>
              </w:numPr>
              <w:snapToGrid w:val="0"/>
              <w:spacing w:after="0" w:line="240" w:lineRule="auto"/>
              <w:ind w:left="426"/>
              <w:jc w:val="both"/>
              <w:rPr>
                <w:rFonts w:cs="Arial"/>
              </w:rPr>
            </w:pPr>
            <w:r w:rsidRPr="00FD5B37">
              <w:rPr>
                <w:rFonts w:cs="Arial"/>
              </w:rPr>
              <w:t xml:space="preserve">5 </w:t>
            </w:r>
            <w:r w:rsidR="00A321B6" w:rsidRPr="00FD5B37">
              <w:rPr>
                <w:rFonts w:cs="Arial"/>
              </w:rPr>
              <w:t xml:space="preserve">punktów, jeśli projekt przyczynia się do redukcji </w:t>
            </w:r>
            <w:r w:rsidRPr="00FD5B37">
              <w:rPr>
                <w:rFonts w:cs="Arial"/>
              </w:rPr>
              <w:t xml:space="preserve">co najmniej o 20% </w:t>
            </w:r>
            <w:r w:rsidR="00A321B6" w:rsidRPr="00FD5B37">
              <w:rPr>
                <w:rFonts w:cs="Arial"/>
              </w:rPr>
              <w:t xml:space="preserve">pyłów PM10 na obszarach, gdzie występują jego ponadnormatywne poziomy stężenia (zgodnie z </w:t>
            </w:r>
            <w:r w:rsidRPr="00FD5B37">
              <w:rPr>
                <w:rFonts w:cs="Arial"/>
              </w:rPr>
              <w:t>aktualną</w:t>
            </w:r>
            <w:r w:rsidR="00A321B6" w:rsidRPr="00FD5B37">
              <w:rPr>
                <w:rFonts w:cs="Arial"/>
              </w:rPr>
              <w:t xml:space="preserve"> oceną jakości powietrza na terenie województwa dolnośląskiego WIOŚ we Wrocławiu</w:t>
            </w:r>
            <w:r w:rsidRPr="00FD5B37">
              <w:rPr>
                <w:rFonts w:cs="Arial"/>
              </w:rPr>
              <w:t>, wskazaną w regulaminie konkursu</w:t>
            </w:r>
            <w:r w:rsidR="00A321B6" w:rsidRPr="00FD5B37">
              <w:rPr>
                <w:rFonts w:cs="Arial"/>
              </w:rPr>
              <w:t>)</w:t>
            </w:r>
            <w:r w:rsidRPr="00FD5B37">
              <w:rPr>
                <w:rFonts w:cs="Arial"/>
              </w:rPr>
              <w:t>;</w:t>
            </w:r>
          </w:p>
          <w:p w14:paraId="6976E23F" w14:textId="77777777" w:rsidR="00754431" w:rsidRPr="00FD5B37" w:rsidRDefault="00754431" w:rsidP="005A60CA">
            <w:pPr>
              <w:pStyle w:val="Akapitzlist"/>
              <w:numPr>
                <w:ilvl w:val="0"/>
                <w:numId w:val="73"/>
              </w:numPr>
              <w:snapToGrid w:val="0"/>
              <w:spacing w:after="0" w:line="240" w:lineRule="auto"/>
              <w:ind w:left="426"/>
              <w:jc w:val="both"/>
              <w:rPr>
                <w:rFonts w:cs="Arial"/>
              </w:rPr>
            </w:pPr>
            <w:r w:rsidRPr="00FD5B37">
              <w:rPr>
                <w:rFonts w:cs="Arial"/>
              </w:rPr>
              <w:t>6 punktów, jeśli projekt przyczynia się do redukcji co najmniej o 40% pyłów PM10 na obszarach, gdzie występują jego ponadnormatywne poziomy stężenia (zgodnie z aktualną oceną jakości powietrza na terenie województwa dolnośląskiego WIOŚ we Wrocławiu, wskazaną w regulaminie konkursu).</w:t>
            </w:r>
          </w:p>
          <w:p w14:paraId="10D28BFE" w14:textId="77777777" w:rsidR="00A321B6" w:rsidRPr="00FD5B37" w:rsidRDefault="00A321B6" w:rsidP="00FD5B37">
            <w:pPr>
              <w:snapToGrid w:val="0"/>
              <w:spacing w:after="0" w:line="240" w:lineRule="auto"/>
              <w:jc w:val="both"/>
              <w:rPr>
                <w:rFonts w:cs="Arial"/>
              </w:rPr>
            </w:pPr>
          </w:p>
          <w:p w14:paraId="78514179" w14:textId="77777777" w:rsidR="00A321B6" w:rsidRPr="00FD5B37" w:rsidRDefault="00A321B6" w:rsidP="00FD5B37">
            <w:pPr>
              <w:snapToGrid w:val="0"/>
              <w:spacing w:after="0" w:line="240" w:lineRule="auto"/>
              <w:jc w:val="both"/>
              <w:rPr>
                <w:rFonts w:cs="Arial"/>
              </w:rPr>
            </w:pPr>
            <w:r w:rsidRPr="00FD5B37">
              <w:rPr>
                <w:rFonts w:cs="Arial"/>
              </w:rPr>
              <w:t>Punkty z sekcji dot. redukcji emisji CO2 sumują się z punktami z sekcji dot. redukcji emisji pyłów PM10.</w:t>
            </w:r>
          </w:p>
          <w:p w14:paraId="6049B39E" w14:textId="77777777" w:rsidR="001E1597" w:rsidRPr="00FD5B37" w:rsidRDefault="001E1597" w:rsidP="00FD5B37">
            <w:pPr>
              <w:snapToGrid w:val="0"/>
              <w:spacing w:after="0" w:line="240" w:lineRule="auto"/>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067CAD90" w14:textId="77777777" w:rsidR="00A321B6" w:rsidRDefault="00A321B6" w:rsidP="0063281E">
            <w:pPr>
              <w:snapToGrid w:val="0"/>
              <w:spacing w:after="0"/>
              <w:jc w:val="center"/>
              <w:rPr>
                <w:rFonts w:cs="Arial"/>
              </w:rPr>
            </w:pPr>
            <w:r w:rsidRPr="00665C08">
              <w:rPr>
                <w:rFonts w:cs="Arial"/>
              </w:rPr>
              <w:t xml:space="preserve">0 pkt - </w:t>
            </w:r>
            <w:r w:rsidR="00973585" w:rsidRPr="00665C08">
              <w:rPr>
                <w:rFonts w:cs="Arial"/>
              </w:rPr>
              <w:t>9</w:t>
            </w:r>
            <w:r w:rsidRPr="00665C08">
              <w:rPr>
                <w:rFonts w:cs="Arial"/>
              </w:rPr>
              <w:t>pkt</w:t>
            </w:r>
          </w:p>
          <w:p w14:paraId="781B15C5" w14:textId="77777777" w:rsidR="001E1597" w:rsidRPr="00665C08" w:rsidRDefault="001E1597" w:rsidP="0063281E">
            <w:pPr>
              <w:snapToGrid w:val="0"/>
              <w:spacing w:after="0"/>
              <w:jc w:val="center"/>
              <w:rPr>
                <w:rFonts w:cs="Arial"/>
              </w:rPr>
            </w:pPr>
          </w:p>
          <w:p w14:paraId="421F2A11" w14:textId="77777777" w:rsidR="00A321B6" w:rsidRPr="00665C08" w:rsidRDefault="00A321B6" w:rsidP="0063281E">
            <w:pPr>
              <w:snapToGrid w:val="0"/>
              <w:spacing w:after="0"/>
              <w:jc w:val="center"/>
              <w:rPr>
                <w:rFonts w:cs="Arial"/>
              </w:rPr>
            </w:pPr>
            <w:r w:rsidRPr="00665C08">
              <w:rPr>
                <w:rFonts w:cs="Arial"/>
              </w:rPr>
              <w:t>(0 punktów w kryterium nie oznacza odrzucenia wniosku)</w:t>
            </w:r>
          </w:p>
        </w:tc>
      </w:tr>
      <w:tr w:rsidR="00754431" w:rsidRPr="00DF0C08" w14:paraId="496D9FC2" w14:textId="77777777" w:rsidTr="0063281E">
        <w:trPr>
          <w:trHeight w:val="952"/>
        </w:trPr>
        <w:tc>
          <w:tcPr>
            <w:tcW w:w="851" w:type="dxa"/>
            <w:tcBorders>
              <w:top w:val="single" w:sz="4" w:space="0" w:color="auto"/>
              <w:left w:val="single" w:sz="4" w:space="0" w:color="auto"/>
              <w:bottom w:val="single" w:sz="4" w:space="0" w:color="auto"/>
              <w:right w:val="single" w:sz="4" w:space="0" w:color="auto"/>
            </w:tcBorders>
          </w:tcPr>
          <w:p w14:paraId="7A01819B" w14:textId="77777777" w:rsidR="00754431" w:rsidRPr="0063281E" w:rsidRDefault="00754431" w:rsidP="005A60CA">
            <w:pPr>
              <w:numPr>
                <w:ilvl w:val="0"/>
                <w:numId w:val="68"/>
              </w:numPr>
              <w:snapToGrid w:val="0"/>
              <w:ind w:left="0" w:firstLine="0"/>
              <w:contextualSpacing/>
              <w:rPr>
                <w:rFonts w:cs="Arial"/>
                <w:szCs w:val="20"/>
              </w:rPr>
            </w:pPr>
          </w:p>
        </w:tc>
        <w:tc>
          <w:tcPr>
            <w:tcW w:w="3719" w:type="dxa"/>
            <w:tcBorders>
              <w:top w:val="single" w:sz="4" w:space="0" w:color="auto"/>
              <w:left w:val="single" w:sz="4" w:space="0" w:color="auto"/>
              <w:bottom w:val="single" w:sz="4" w:space="0" w:color="auto"/>
              <w:right w:val="single" w:sz="4" w:space="0" w:color="auto"/>
            </w:tcBorders>
          </w:tcPr>
          <w:p w14:paraId="26D61843" w14:textId="77777777" w:rsidR="00754431" w:rsidRPr="0063281E" w:rsidRDefault="00754431" w:rsidP="0063281E">
            <w:pPr>
              <w:snapToGrid w:val="0"/>
              <w:spacing w:after="0" w:line="240" w:lineRule="auto"/>
              <w:rPr>
                <w:rFonts w:eastAsia="Times New Roman" w:cs="Arial"/>
                <w:b/>
                <w:szCs w:val="20"/>
              </w:rPr>
            </w:pPr>
            <w:r w:rsidRPr="0063281E">
              <w:rPr>
                <w:rFonts w:eastAsia="Times New Roman" w:cs="Arial"/>
                <w:b/>
                <w:szCs w:val="20"/>
              </w:rPr>
              <w:t>Miejsce realizacji projektu</w:t>
            </w:r>
          </w:p>
        </w:tc>
        <w:tc>
          <w:tcPr>
            <w:tcW w:w="6345" w:type="dxa"/>
            <w:tcBorders>
              <w:top w:val="single" w:sz="4" w:space="0" w:color="auto"/>
              <w:left w:val="single" w:sz="4" w:space="0" w:color="auto"/>
              <w:bottom w:val="single" w:sz="4" w:space="0" w:color="auto"/>
              <w:right w:val="single" w:sz="4" w:space="0" w:color="auto"/>
            </w:tcBorders>
          </w:tcPr>
          <w:p w14:paraId="7E6D8D0A" w14:textId="77777777" w:rsidR="00754431" w:rsidRPr="00FD5B37" w:rsidRDefault="00754431" w:rsidP="00FD5B37">
            <w:pPr>
              <w:snapToGrid w:val="0"/>
              <w:spacing w:after="0" w:line="240" w:lineRule="auto"/>
              <w:contextualSpacing/>
              <w:jc w:val="both"/>
              <w:rPr>
                <w:rFonts w:cs="Arial"/>
              </w:rPr>
            </w:pPr>
            <w:r w:rsidRPr="00FD5B37">
              <w:rPr>
                <w:rFonts w:cs="Arial"/>
              </w:rPr>
              <w:t>Jeśli projekt zakłada realizację inwestycji w całości:</w:t>
            </w:r>
          </w:p>
          <w:p w14:paraId="4BC8BC82" w14:textId="77777777" w:rsidR="00754431" w:rsidRPr="00FD5B37" w:rsidRDefault="00754431" w:rsidP="00FD5B37">
            <w:pPr>
              <w:tabs>
                <w:tab w:val="center" w:pos="294"/>
              </w:tabs>
              <w:snapToGrid w:val="0"/>
              <w:spacing w:after="0" w:line="240" w:lineRule="auto"/>
              <w:contextualSpacing/>
              <w:jc w:val="both"/>
              <w:rPr>
                <w:rFonts w:cs="Arial"/>
              </w:rPr>
            </w:pPr>
            <w:r w:rsidRPr="00FD5B37">
              <w:rPr>
                <w:rFonts w:cs="Arial"/>
              </w:rPr>
              <w:t>•</w:t>
            </w:r>
            <w:r w:rsidRPr="00FD5B37">
              <w:rPr>
                <w:rFonts w:cs="Arial"/>
              </w:rPr>
              <w:tab/>
            </w:r>
            <w:r w:rsidR="001E1597" w:rsidRPr="00FD5B37">
              <w:rPr>
                <w:rFonts w:cs="Arial"/>
              </w:rPr>
              <w:t xml:space="preserve"> </w:t>
            </w:r>
            <w:r w:rsidRPr="00FD5B37">
              <w:rPr>
                <w:rFonts w:cs="Arial"/>
              </w:rPr>
              <w:t>w</w:t>
            </w:r>
            <w:r w:rsidR="00981526">
              <w:rPr>
                <w:rFonts w:cs="Arial"/>
              </w:rPr>
              <w:t xml:space="preserve"> </w:t>
            </w:r>
            <w:r w:rsidRPr="00FD5B37">
              <w:rPr>
                <w:rFonts w:cs="Arial"/>
              </w:rPr>
              <w:t>gminie uzdrowiskowej – otrzymuje 2 punkty;</w:t>
            </w:r>
          </w:p>
          <w:p w14:paraId="6EF49513" w14:textId="77777777" w:rsidR="00754431" w:rsidRPr="00FD5B37" w:rsidRDefault="00754431" w:rsidP="00FD5B37">
            <w:pPr>
              <w:snapToGrid w:val="0"/>
              <w:spacing w:after="0" w:line="240" w:lineRule="auto"/>
              <w:contextualSpacing/>
              <w:jc w:val="both"/>
              <w:rPr>
                <w:rFonts w:cs="Arial"/>
              </w:rPr>
            </w:pPr>
          </w:p>
          <w:p w14:paraId="3807EF8A" w14:textId="77777777" w:rsidR="00754431" w:rsidRPr="00FD5B37" w:rsidRDefault="00754431" w:rsidP="00FD5B37">
            <w:pPr>
              <w:snapToGrid w:val="0"/>
              <w:spacing w:after="0" w:line="240" w:lineRule="auto"/>
              <w:contextualSpacing/>
              <w:jc w:val="both"/>
              <w:rPr>
                <w:rFonts w:cs="Arial"/>
              </w:rPr>
            </w:pPr>
            <w:r w:rsidRPr="00FD5B37">
              <w:rPr>
                <w:rFonts w:cs="Arial"/>
              </w:rPr>
              <w:t>Realizacja inwestycji na obszarze gminy oznacza inwestycje w budynku (-ach) posadowionych na terenie gminy.</w:t>
            </w:r>
          </w:p>
          <w:p w14:paraId="237D61DE" w14:textId="77777777" w:rsidR="00754431" w:rsidRPr="00FD5B37" w:rsidRDefault="00754431" w:rsidP="00FD5B37">
            <w:pPr>
              <w:snapToGrid w:val="0"/>
              <w:spacing w:after="0" w:line="240" w:lineRule="auto"/>
              <w:contextualSpacing/>
              <w:jc w:val="both"/>
              <w:rPr>
                <w:rFonts w:cs="Arial"/>
              </w:rPr>
            </w:pPr>
            <w:r w:rsidRPr="00FD5B37">
              <w:rPr>
                <w:rFonts w:cs="Arial"/>
              </w:rPr>
              <w:t xml:space="preserve">Lista gmin uzdrowiskowych – zgodnie z Regulaminem konkursu. </w:t>
            </w:r>
          </w:p>
          <w:p w14:paraId="1C20483C" w14:textId="77777777" w:rsidR="00754431" w:rsidRPr="00FD5B37" w:rsidRDefault="00754431" w:rsidP="00FD5B37">
            <w:pPr>
              <w:snapToGrid w:val="0"/>
              <w:spacing w:after="0" w:line="240" w:lineRule="auto"/>
              <w:contextualSpacing/>
              <w:jc w:val="both"/>
              <w:rPr>
                <w:rFonts w:cs="Arial"/>
              </w:rPr>
            </w:pPr>
          </w:p>
          <w:p w14:paraId="1D7FDD52" w14:textId="77777777" w:rsidR="00754431" w:rsidRPr="00FD5B37" w:rsidRDefault="00754431" w:rsidP="00FD5B37">
            <w:pPr>
              <w:snapToGrid w:val="0"/>
              <w:spacing w:after="0" w:line="240" w:lineRule="auto"/>
              <w:contextualSpacing/>
              <w:jc w:val="both"/>
              <w:rPr>
                <w:rFonts w:cs="Arial"/>
              </w:rPr>
            </w:pPr>
            <w:r w:rsidRPr="00FD5B37">
              <w:rPr>
                <w:rFonts w:cs="Arial"/>
              </w:rPr>
              <w:t>Nie dotyczy ZIT WrOF</w:t>
            </w:r>
            <w:r w:rsidR="001E1597" w:rsidRPr="00FD5B37">
              <w:rPr>
                <w:rFonts w:cs="Arial"/>
              </w:rPr>
              <w:t>.</w:t>
            </w:r>
          </w:p>
          <w:p w14:paraId="4D5A5D1E" w14:textId="77777777" w:rsidR="001E1597" w:rsidRPr="00FD5B37" w:rsidRDefault="001E1597" w:rsidP="00FD5B37">
            <w:pPr>
              <w:snapToGrid w:val="0"/>
              <w:spacing w:after="0" w:line="240" w:lineRule="auto"/>
              <w:contextualSpacing/>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1EB328EF" w14:textId="77777777" w:rsidR="00754431" w:rsidRDefault="00754431" w:rsidP="0063281E">
            <w:pPr>
              <w:snapToGrid w:val="0"/>
              <w:spacing w:after="0"/>
              <w:jc w:val="center"/>
              <w:rPr>
                <w:rFonts w:cs="Arial"/>
              </w:rPr>
            </w:pPr>
            <w:r w:rsidRPr="00665C08">
              <w:rPr>
                <w:rFonts w:cs="Arial"/>
              </w:rPr>
              <w:t>0 pkt – 2 pkt</w:t>
            </w:r>
          </w:p>
          <w:p w14:paraId="5A3614EA" w14:textId="77777777" w:rsidR="001E1597" w:rsidRPr="00665C08" w:rsidRDefault="001E1597" w:rsidP="0063281E">
            <w:pPr>
              <w:snapToGrid w:val="0"/>
              <w:spacing w:after="0"/>
              <w:jc w:val="center"/>
              <w:rPr>
                <w:rFonts w:cs="Arial"/>
              </w:rPr>
            </w:pPr>
          </w:p>
          <w:p w14:paraId="67CD48C5" w14:textId="77777777" w:rsidR="00754431" w:rsidRPr="00665C08" w:rsidRDefault="00754431" w:rsidP="0063281E">
            <w:pPr>
              <w:snapToGrid w:val="0"/>
              <w:spacing w:after="0"/>
              <w:jc w:val="center"/>
              <w:rPr>
                <w:rFonts w:cs="Arial"/>
              </w:rPr>
            </w:pPr>
            <w:r w:rsidRPr="00665C08">
              <w:rPr>
                <w:rFonts w:cs="Arial"/>
              </w:rPr>
              <w:t>(0 punktów w kryterium nie oznacza odrzucenia wniosku)</w:t>
            </w:r>
          </w:p>
        </w:tc>
      </w:tr>
      <w:tr w:rsidR="00754431" w:rsidRPr="00DF0C08" w14:paraId="332155C6" w14:textId="77777777" w:rsidTr="0063281E">
        <w:trPr>
          <w:trHeight w:val="952"/>
        </w:trPr>
        <w:tc>
          <w:tcPr>
            <w:tcW w:w="851" w:type="dxa"/>
            <w:tcBorders>
              <w:top w:val="single" w:sz="4" w:space="0" w:color="auto"/>
              <w:left w:val="single" w:sz="4" w:space="0" w:color="auto"/>
              <w:bottom w:val="single" w:sz="4" w:space="0" w:color="auto"/>
              <w:right w:val="single" w:sz="4" w:space="0" w:color="auto"/>
            </w:tcBorders>
          </w:tcPr>
          <w:p w14:paraId="0D96A86D" w14:textId="77777777" w:rsidR="00754431" w:rsidRPr="0063281E" w:rsidRDefault="00754431" w:rsidP="005A60CA">
            <w:pPr>
              <w:numPr>
                <w:ilvl w:val="0"/>
                <w:numId w:val="68"/>
              </w:numPr>
              <w:snapToGrid w:val="0"/>
              <w:ind w:left="0" w:firstLine="0"/>
              <w:contextualSpacing/>
              <w:rPr>
                <w:rFonts w:cs="Arial"/>
                <w:szCs w:val="20"/>
              </w:rPr>
            </w:pPr>
          </w:p>
        </w:tc>
        <w:tc>
          <w:tcPr>
            <w:tcW w:w="3719" w:type="dxa"/>
            <w:tcBorders>
              <w:top w:val="single" w:sz="4" w:space="0" w:color="auto"/>
              <w:left w:val="single" w:sz="4" w:space="0" w:color="auto"/>
              <w:bottom w:val="single" w:sz="4" w:space="0" w:color="auto"/>
              <w:right w:val="single" w:sz="4" w:space="0" w:color="auto"/>
            </w:tcBorders>
          </w:tcPr>
          <w:p w14:paraId="67C813FE" w14:textId="77777777" w:rsidR="00754431" w:rsidRPr="0063281E" w:rsidRDefault="00754431" w:rsidP="0063281E">
            <w:pPr>
              <w:snapToGrid w:val="0"/>
              <w:spacing w:after="0" w:line="240" w:lineRule="auto"/>
              <w:rPr>
                <w:rFonts w:eastAsia="Times New Roman" w:cs="Arial"/>
                <w:b/>
                <w:szCs w:val="20"/>
              </w:rPr>
            </w:pPr>
            <w:r w:rsidRPr="0063281E">
              <w:rPr>
                <w:rFonts w:eastAsia="Times New Roman" w:cs="Arial"/>
                <w:b/>
                <w:szCs w:val="20"/>
              </w:rPr>
              <w:t>Projekt rewitalizacyjny</w:t>
            </w:r>
          </w:p>
        </w:tc>
        <w:tc>
          <w:tcPr>
            <w:tcW w:w="6345" w:type="dxa"/>
            <w:tcBorders>
              <w:top w:val="single" w:sz="4" w:space="0" w:color="auto"/>
              <w:left w:val="single" w:sz="4" w:space="0" w:color="auto"/>
              <w:bottom w:val="single" w:sz="4" w:space="0" w:color="auto"/>
              <w:right w:val="single" w:sz="4" w:space="0" w:color="auto"/>
            </w:tcBorders>
          </w:tcPr>
          <w:p w14:paraId="01B3F289" w14:textId="77777777" w:rsidR="00754431" w:rsidRPr="00FD5B37" w:rsidRDefault="00754431" w:rsidP="00FD5B37">
            <w:pPr>
              <w:snapToGrid w:val="0"/>
              <w:spacing w:after="0" w:line="240" w:lineRule="auto"/>
              <w:contextualSpacing/>
              <w:jc w:val="both"/>
              <w:rPr>
                <w:rFonts w:eastAsia="Times New Roman" w:cs="Arial"/>
              </w:rPr>
            </w:pPr>
            <w:r w:rsidRPr="00FD5B37">
              <w:rPr>
                <w:rFonts w:cs="Arial"/>
              </w:rPr>
              <w:t xml:space="preserve">W ramach kryterium należy zweryfikować czy </w:t>
            </w:r>
            <w:r w:rsidRPr="00FD5B37">
              <w:rPr>
                <w:rFonts w:eastAsia="Times New Roman" w:cs="Arial"/>
              </w:rPr>
              <w:t>inwestycja została umieszczona na liście projektów rewitalizacyjnych w Programie Rewitalizacji/dokumencie równoważnym (tzw. lista B) dla danej gminy, ujętym w wykazie prowadzonym przez IZ RPO WD (na dzień złożenia wniosku o dofinansowanie):</w:t>
            </w:r>
          </w:p>
          <w:p w14:paraId="6F6C1D86" w14:textId="77777777" w:rsidR="00961199" w:rsidRPr="00FD5B37" w:rsidRDefault="00961199" w:rsidP="00FD5B37">
            <w:pPr>
              <w:snapToGrid w:val="0"/>
              <w:spacing w:after="0" w:line="240" w:lineRule="auto"/>
              <w:contextualSpacing/>
              <w:jc w:val="both"/>
              <w:rPr>
                <w:rFonts w:eastAsia="Times New Roman" w:cs="Arial"/>
              </w:rPr>
            </w:pPr>
          </w:p>
          <w:p w14:paraId="21B5A0E2" w14:textId="77777777" w:rsidR="00754431" w:rsidRPr="00FD5B37" w:rsidRDefault="00754431" w:rsidP="005A60CA">
            <w:pPr>
              <w:pStyle w:val="Akapitzlist"/>
              <w:numPr>
                <w:ilvl w:val="0"/>
                <w:numId w:val="66"/>
              </w:numPr>
              <w:snapToGrid w:val="0"/>
              <w:spacing w:after="0" w:line="240" w:lineRule="auto"/>
              <w:ind w:left="426"/>
              <w:jc w:val="both"/>
              <w:rPr>
                <w:rFonts w:cs="Arial"/>
              </w:rPr>
            </w:pPr>
            <w:r w:rsidRPr="00FD5B37">
              <w:rPr>
                <w:rFonts w:cs="Arial"/>
              </w:rPr>
              <w:t>0 punktów, jeśli projekt nie został ujęty w programie rewitalizacji/</w:t>
            </w:r>
            <w:r w:rsidRPr="00FD5B37">
              <w:t xml:space="preserve"> </w:t>
            </w:r>
            <w:r w:rsidRPr="00FD5B37">
              <w:rPr>
                <w:rFonts w:cs="Arial"/>
              </w:rPr>
              <w:t xml:space="preserve">dokumencie równoważnym </w:t>
            </w:r>
          </w:p>
          <w:p w14:paraId="4FE9CA9A" w14:textId="77777777" w:rsidR="00754431" w:rsidRPr="00FD5B37" w:rsidRDefault="00754431" w:rsidP="005A60CA">
            <w:pPr>
              <w:pStyle w:val="Akapitzlist"/>
              <w:numPr>
                <w:ilvl w:val="0"/>
                <w:numId w:val="66"/>
              </w:numPr>
              <w:snapToGrid w:val="0"/>
              <w:spacing w:after="0" w:line="240" w:lineRule="auto"/>
              <w:ind w:left="426"/>
              <w:jc w:val="both"/>
              <w:rPr>
                <w:rFonts w:cs="Arial"/>
              </w:rPr>
            </w:pPr>
            <w:r w:rsidRPr="00FD5B37">
              <w:rPr>
                <w:rFonts w:cs="Arial"/>
              </w:rPr>
              <w:t>1 punkt jeśli projekt ujęty jest w programie rewitalizacji/</w:t>
            </w:r>
            <w:r w:rsidRPr="00FD5B37">
              <w:t xml:space="preserve"> </w:t>
            </w:r>
            <w:r w:rsidRPr="00FD5B37">
              <w:rPr>
                <w:rFonts w:cs="Arial"/>
              </w:rPr>
              <w:t>dokumencie równoważnym.</w:t>
            </w:r>
          </w:p>
          <w:p w14:paraId="570E613E" w14:textId="77777777" w:rsidR="001E1597" w:rsidRPr="00FD5B37" w:rsidRDefault="001E1597" w:rsidP="00FD5B37">
            <w:pPr>
              <w:pStyle w:val="Akapitzlist"/>
              <w:snapToGrid w:val="0"/>
              <w:spacing w:after="0" w:line="240" w:lineRule="auto"/>
              <w:ind w:left="774"/>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5DB5658F" w14:textId="77777777" w:rsidR="00754431" w:rsidRDefault="00754431" w:rsidP="0063281E">
            <w:pPr>
              <w:snapToGrid w:val="0"/>
              <w:spacing w:after="0"/>
              <w:jc w:val="center"/>
              <w:rPr>
                <w:rFonts w:cs="Arial"/>
              </w:rPr>
            </w:pPr>
            <w:r w:rsidRPr="00665C08">
              <w:rPr>
                <w:rFonts w:cs="Arial"/>
              </w:rPr>
              <w:t>0 pkt - 1 pkt</w:t>
            </w:r>
          </w:p>
          <w:p w14:paraId="1305F738" w14:textId="77777777" w:rsidR="001E1597" w:rsidRPr="00665C08" w:rsidRDefault="001E1597" w:rsidP="0063281E">
            <w:pPr>
              <w:snapToGrid w:val="0"/>
              <w:spacing w:after="0"/>
              <w:jc w:val="center"/>
              <w:rPr>
                <w:rFonts w:cs="Arial"/>
              </w:rPr>
            </w:pPr>
          </w:p>
          <w:p w14:paraId="66E9D1C5" w14:textId="77777777" w:rsidR="00754431" w:rsidRPr="00665C08" w:rsidRDefault="00754431" w:rsidP="0063281E">
            <w:pPr>
              <w:snapToGrid w:val="0"/>
              <w:spacing w:after="0"/>
              <w:jc w:val="center"/>
              <w:rPr>
                <w:rFonts w:cs="Arial"/>
              </w:rPr>
            </w:pPr>
            <w:r w:rsidRPr="00665C08">
              <w:rPr>
                <w:rFonts w:cs="Arial"/>
              </w:rPr>
              <w:t>(0 punktów w kryterium nie oznacza odrzucenia wniosku)</w:t>
            </w:r>
          </w:p>
        </w:tc>
      </w:tr>
      <w:tr w:rsidR="00754431" w:rsidRPr="00DF0C08" w14:paraId="3A3DBDAA" w14:textId="77777777" w:rsidTr="0063281E">
        <w:trPr>
          <w:trHeight w:val="952"/>
        </w:trPr>
        <w:tc>
          <w:tcPr>
            <w:tcW w:w="851" w:type="dxa"/>
            <w:tcBorders>
              <w:top w:val="single" w:sz="4" w:space="0" w:color="auto"/>
              <w:left w:val="single" w:sz="4" w:space="0" w:color="auto"/>
              <w:bottom w:val="single" w:sz="4" w:space="0" w:color="auto"/>
              <w:right w:val="single" w:sz="4" w:space="0" w:color="auto"/>
            </w:tcBorders>
          </w:tcPr>
          <w:p w14:paraId="20E4534A" w14:textId="77777777" w:rsidR="00754431" w:rsidRPr="0063281E" w:rsidRDefault="00754431" w:rsidP="005A60CA">
            <w:pPr>
              <w:numPr>
                <w:ilvl w:val="0"/>
                <w:numId w:val="68"/>
              </w:numPr>
              <w:snapToGrid w:val="0"/>
              <w:ind w:left="0" w:firstLine="0"/>
              <w:contextualSpacing/>
              <w:rPr>
                <w:rFonts w:cs="Arial"/>
                <w:szCs w:val="20"/>
              </w:rPr>
            </w:pPr>
          </w:p>
        </w:tc>
        <w:tc>
          <w:tcPr>
            <w:tcW w:w="3719" w:type="dxa"/>
            <w:tcBorders>
              <w:top w:val="single" w:sz="4" w:space="0" w:color="auto"/>
              <w:left w:val="single" w:sz="4" w:space="0" w:color="auto"/>
              <w:bottom w:val="single" w:sz="4" w:space="0" w:color="auto"/>
              <w:right w:val="single" w:sz="4" w:space="0" w:color="auto"/>
            </w:tcBorders>
          </w:tcPr>
          <w:p w14:paraId="725C06DC" w14:textId="77777777" w:rsidR="00754431" w:rsidRPr="0063281E" w:rsidRDefault="00754431" w:rsidP="0063281E">
            <w:pPr>
              <w:snapToGrid w:val="0"/>
              <w:spacing w:after="0" w:line="240" w:lineRule="auto"/>
              <w:rPr>
                <w:rFonts w:eastAsia="Times New Roman" w:cs="Arial"/>
                <w:b/>
                <w:szCs w:val="20"/>
              </w:rPr>
            </w:pPr>
            <w:r w:rsidRPr="0063281E">
              <w:rPr>
                <w:rFonts w:eastAsia="Times New Roman" w:cs="Arial"/>
                <w:b/>
                <w:szCs w:val="20"/>
              </w:rPr>
              <w:t>Formuła realizacji projektu</w:t>
            </w:r>
          </w:p>
        </w:tc>
        <w:tc>
          <w:tcPr>
            <w:tcW w:w="6345" w:type="dxa"/>
            <w:tcBorders>
              <w:top w:val="single" w:sz="4" w:space="0" w:color="auto"/>
              <w:left w:val="single" w:sz="4" w:space="0" w:color="auto"/>
              <w:bottom w:val="single" w:sz="4" w:space="0" w:color="auto"/>
              <w:right w:val="single" w:sz="4" w:space="0" w:color="auto"/>
            </w:tcBorders>
          </w:tcPr>
          <w:p w14:paraId="4F8022FA" w14:textId="77777777" w:rsidR="00754431" w:rsidRPr="00FD5B37" w:rsidRDefault="00754431" w:rsidP="00FD5B37">
            <w:pPr>
              <w:snapToGrid w:val="0"/>
              <w:spacing w:after="0" w:line="240" w:lineRule="auto"/>
              <w:contextualSpacing/>
              <w:jc w:val="both"/>
              <w:rPr>
                <w:rFonts w:eastAsia="Times New Roman" w:cs="Arial"/>
              </w:rPr>
            </w:pPr>
            <w:r w:rsidRPr="00FD5B37">
              <w:rPr>
                <w:rFonts w:cs="Arial"/>
              </w:rPr>
              <w:t xml:space="preserve">W ramach kryterium należy zweryfikować czy </w:t>
            </w:r>
            <w:r w:rsidRPr="00FD5B37">
              <w:rPr>
                <w:rFonts w:eastAsia="Times New Roman" w:cs="Arial"/>
              </w:rPr>
              <w:t>inwestycja realizowana jest za pośrednictwem przedsiębiorstwa usług energetycznych (ESCO):</w:t>
            </w:r>
          </w:p>
          <w:p w14:paraId="01CAB0CF" w14:textId="77777777" w:rsidR="00961199" w:rsidRPr="00FD5B37" w:rsidRDefault="00961199" w:rsidP="00FD5B37">
            <w:pPr>
              <w:snapToGrid w:val="0"/>
              <w:spacing w:after="0" w:line="240" w:lineRule="auto"/>
              <w:contextualSpacing/>
              <w:jc w:val="both"/>
              <w:rPr>
                <w:rFonts w:eastAsia="Times New Roman" w:cs="Arial"/>
              </w:rPr>
            </w:pPr>
          </w:p>
          <w:p w14:paraId="57ED9C76" w14:textId="77777777" w:rsidR="00754431" w:rsidRPr="00FD5B37" w:rsidRDefault="00754431" w:rsidP="005A60CA">
            <w:pPr>
              <w:pStyle w:val="Akapitzlist"/>
              <w:numPr>
                <w:ilvl w:val="0"/>
                <w:numId w:val="66"/>
              </w:numPr>
              <w:snapToGrid w:val="0"/>
              <w:spacing w:after="0" w:line="240" w:lineRule="auto"/>
              <w:ind w:left="426"/>
              <w:jc w:val="both"/>
              <w:rPr>
                <w:rFonts w:cs="Arial"/>
              </w:rPr>
            </w:pPr>
            <w:r w:rsidRPr="00FD5B37">
              <w:rPr>
                <w:rFonts w:cs="Arial"/>
              </w:rPr>
              <w:t>0 punktów, jeśli projekt nie jest realizowany za pośrednictwem ESCO;</w:t>
            </w:r>
          </w:p>
          <w:p w14:paraId="51983B9A" w14:textId="77777777" w:rsidR="00754431" w:rsidRPr="00FD5B37" w:rsidRDefault="00754431" w:rsidP="005A60CA">
            <w:pPr>
              <w:pStyle w:val="Akapitzlist"/>
              <w:numPr>
                <w:ilvl w:val="0"/>
                <w:numId w:val="66"/>
              </w:numPr>
              <w:snapToGrid w:val="0"/>
              <w:spacing w:after="0" w:line="240" w:lineRule="auto"/>
              <w:ind w:left="426"/>
              <w:jc w:val="both"/>
              <w:rPr>
                <w:rFonts w:cs="Arial"/>
              </w:rPr>
            </w:pPr>
            <w:r w:rsidRPr="00FD5B37">
              <w:rPr>
                <w:rFonts w:cs="Arial"/>
              </w:rPr>
              <w:t>1 punkt jeśli projekt realizowany jest za pośrednictwem ESCO, co wynika z zapisów we wniosku aplikacyjnym</w:t>
            </w:r>
            <w:r w:rsidR="00DB5DB2" w:rsidRPr="00FD5B37">
              <w:rPr>
                <w:rFonts w:cs="Arial"/>
              </w:rPr>
              <w:t xml:space="preserve"> i dołączonej do wniosku umowy z firmą ESCO (lub projektu umowy)</w:t>
            </w:r>
            <w:r w:rsidRPr="00FD5B37">
              <w:rPr>
                <w:rFonts w:cs="Arial"/>
              </w:rPr>
              <w:t>.</w:t>
            </w:r>
          </w:p>
          <w:p w14:paraId="58336088" w14:textId="77777777" w:rsidR="001E1597" w:rsidRPr="00FD5B37" w:rsidRDefault="001E1597" w:rsidP="00FD5B37">
            <w:pPr>
              <w:pStyle w:val="Akapitzlist"/>
              <w:snapToGrid w:val="0"/>
              <w:spacing w:after="0" w:line="240" w:lineRule="auto"/>
              <w:ind w:left="774"/>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460B163A" w14:textId="77777777" w:rsidR="00754431" w:rsidRPr="00665C08" w:rsidRDefault="00754431" w:rsidP="0063281E">
            <w:pPr>
              <w:snapToGrid w:val="0"/>
              <w:spacing w:after="0"/>
              <w:jc w:val="center"/>
              <w:rPr>
                <w:rFonts w:cs="Arial"/>
              </w:rPr>
            </w:pPr>
            <w:r w:rsidRPr="00665C08">
              <w:rPr>
                <w:rFonts w:cs="Arial"/>
              </w:rPr>
              <w:t>0 pkt - 1 pkt</w:t>
            </w:r>
          </w:p>
          <w:p w14:paraId="32607A39" w14:textId="77777777" w:rsidR="00754431" w:rsidRPr="00665C08" w:rsidRDefault="00754431" w:rsidP="0063281E">
            <w:pPr>
              <w:snapToGrid w:val="0"/>
              <w:spacing w:after="0"/>
              <w:jc w:val="center"/>
              <w:rPr>
                <w:rFonts w:cs="Arial"/>
              </w:rPr>
            </w:pPr>
            <w:r w:rsidRPr="00665C08">
              <w:rPr>
                <w:rFonts w:cs="Arial"/>
              </w:rPr>
              <w:t>(0 punktów w kryterium nie oznacza odrzucenia wniosku)</w:t>
            </w:r>
          </w:p>
        </w:tc>
      </w:tr>
      <w:tr w:rsidR="00DB5DB2" w:rsidRPr="00DF0C08" w14:paraId="43D52E8A" w14:textId="77777777" w:rsidTr="0063281E">
        <w:trPr>
          <w:trHeight w:val="952"/>
        </w:trPr>
        <w:tc>
          <w:tcPr>
            <w:tcW w:w="851" w:type="dxa"/>
            <w:tcBorders>
              <w:top w:val="single" w:sz="4" w:space="0" w:color="auto"/>
              <w:left w:val="single" w:sz="4" w:space="0" w:color="auto"/>
              <w:bottom w:val="single" w:sz="4" w:space="0" w:color="auto"/>
              <w:right w:val="single" w:sz="4" w:space="0" w:color="auto"/>
            </w:tcBorders>
          </w:tcPr>
          <w:p w14:paraId="6DA1FE3E" w14:textId="77777777" w:rsidR="00DB5DB2" w:rsidRPr="0063281E" w:rsidRDefault="00DB5DB2" w:rsidP="005A60CA">
            <w:pPr>
              <w:numPr>
                <w:ilvl w:val="0"/>
                <w:numId w:val="68"/>
              </w:numPr>
              <w:snapToGrid w:val="0"/>
              <w:ind w:left="0" w:firstLine="0"/>
              <w:contextualSpacing/>
              <w:rPr>
                <w:rFonts w:cs="Arial"/>
                <w:szCs w:val="20"/>
              </w:rPr>
            </w:pPr>
          </w:p>
        </w:tc>
        <w:tc>
          <w:tcPr>
            <w:tcW w:w="3719" w:type="dxa"/>
            <w:tcBorders>
              <w:top w:val="single" w:sz="4" w:space="0" w:color="auto"/>
              <w:left w:val="single" w:sz="4" w:space="0" w:color="auto"/>
              <w:bottom w:val="single" w:sz="4" w:space="0" w:color="auto"/>
              <w:right w:val="single" w:sz="4" w:space="0" w:color="auto"/>
            </w:tcBorders>
          </w:tcPr>
          <w:p w14:paraId="7AA38868" w14:textId="77777777" w:rsidR="00DB5DB2" w:rsidRPr="0063281E" w:rsidRDefault="00DB5DB2" w:rsidP="0063281E">
            <w:pPr>
              <w:snapToGrid w:val="0"/>
              <w:spacing w:after="0" w:line="240" w:lineRule="auto"/>
              <w:rPr>
                <w:rFonts w:eastAsia="Times New Roman" w:cs="Arial"/>
                <w:b/>
                <w:szCs w:val="20"/>
              </w:rPr>
            </w:pPr>
            <w:r w:rsidRPr="0063281E">
              <w:rPr>
                <w:rFonts w:eastAsia="Times New Roman" w:cs="Arial"/>
                <w:b/>
                <w:szCs w:val="20"/>
              </w:rPr>
              <w:t>Poziom zamożności gminy</w:t>
            </w:r>
          </w:p>
        </w:tc>
        <w:tc>
          <w:tcPr>
            <w:tcW w:w="6345" w:type="dxa"/>
            <w:tcBorders>
              <w:top w:val="single" w:sz="4" w:space="0" w:color="auto"/>
              <w:left w:val="single" w:sz="4" w:space="0" w:color="auto"/>
              <w:bottom w:val="single" w:sz="4" w:space="0" w:color="auto"/>
              <w:right w:val="single" w:sz="4" w:space="0" w:color="auto"/>
            </w:tcBorders>
          </w:tcPr>
          <w:p w14:paraId="6EB4EF98" w14:textId="77777777" w:rsidR="00DB5DB2" w:rsidRPr="00FD5B37" w:rsidRDefault="00DB5DB2" w:rsidP="00FD5B37">
            <w:pPr>
              <w:snapToGrid w:val="0"/>
              <w:spacing w:after="0" w:line="240" w:lineRule="auto"/>
              <w:contextualSpacing/>
              <w:jc w:val="both"/>
              <w:rPr>
                <w:rFonts w:cs="Arial"/>
              </w:rPr>
            </w:pPr>
            <w:r w:rsidRPr="00FD5B37">
              <w:rPr>
                <w:rFonts w:cs="Arial"/>
              </w:rPr>
              <w:t>W ramach kryterium przyznawane są punkty w zależności od poziomu zamożności gminy, na terenie której zlokalizowany będzie projekt. Poziom zamożności gminy będzie liczony za pomocą wskaźnika G (aktualnego na moment ogłoszenia naboru).</w:t>
            </w:r>
          </w:p>
          <w:p w14:paraId="2E589720" w14:textId="77777777" w:rsidR="00DB5DB2" w:rsidRPr="00FD5B37" w:rsidRDefault="00DB5DB2" w:rsidP="00FD5B37">
            <w:pPr>
              <w:snapToGrid w:val="0"/>
              <w:spacing w:after="0" w:line="240" w:lineRule="auto"/>
              <w:contextualSpacing/>
              <w:jc w:val="both"/>
              <w:rPr>
                <w:rFonts w:cs="Arial"/>
              </w:rPr>
            </w:pPr>
          </w:p>
          <w:p w14:paraId="17AA78AD" w14:textId="77777777" w:rsidR="00DB5DB2" w:rsidRPr="00FD5B37" w:rsidRDefault="00DB5DB2" w:rsidP="00FD5B37">
            <w:pPr>
              <w:snapToGrid w:val="0"/>
              <w:spacing w:after="0" w:line="240" w:lineRule="auto"/>
              <w:contextualSpacing/>
              <w:jc w:val="both"/>
              <w:rPr>
                <w:rFonts w:cs="Arial"/>
              </w:rPr>
            </w:pPr>
            <w:r w:rsidRPr="00FD5B37">
              <w:rPr>
                <w:rFonts w:cs="Arial"/>
              </w:rPr>
              <w:t>Poziom wskaźnika G wyliczony jest przez Ministerstwo Finansów wg zasad określonych zgodnie z</w:t>
            </w:r>
            <w:r w:rsidR="00981526">
              <w:rPr>
                <w:rFonts w:cs="Arial"/>
              </w:rPr>
              <w:t xml:space="preserve"> </w:t>
            </w:r>
            <w:r w:rsidRPr="00FD5B37">
              <w:rPr>
                <w:rFonts w:cs="Arial"/>
              </w:rPr>
              <w:t>art. 20 ust. 4 ustawy z dnia 13</w:t>
            </w:r>
            <w:r w:rsidR="00981526">
              <w:rPr>
                <w:rFonts w:cs="Arial"/>
              </w:rPr>
              <w:t xml:space="preserve"> </w:t>
            </w:r>
            <w:r w:rsidRPr="00FD5B37">
              <w:rPr>
                <w:rFonts w:cs="Arial"/>
              </w:rPr>
              <w:t xml:space="preserve">listopada 2003 r. o dochodach jednostek samorządu terytorialnego. </w:t>
            </w:r>
          </w:p>
          <w:p w14:paraId="01E4345B" w14:textId="77777777" w:rsidR="00DB5DB2" w:rsidRPr="00FD5B37" w:rsidRDefault="00DB5DB2" w:rsidP="00FD5B37">
            <w:pPr>
              <w:snapToGrid w:val="0"/>
              <w:spacing w:after="0" w:line="240" w:lineRule="auto"/>
              <w:contextualSpacing/>
              <w:jc w:val="both"/>
              <w:rPr>
                <w:rFonts w:cs="Arial"/>
              </w:rPr>
            </w:pPr>
            <w:r w:rsidRPr="00FD5B37">
              <w:rPr>
                <w:rFonts w:cs="Arial"/>
              </w:rPr>
              <w:t>Aktualna wartość wskaźnika G wraz z podziałem procentowym gmin na grupy wskazywana jest w Regulaminie konkursu.</w:t>
            </w:r>
          </w:p>
          <w:p w14:paraId="2AB940AE" w14:textId="77777777" w:rsidR="00DB5DB2" w:rsidRPr="00FD5B37" w:rsidRDefault="00DB5DB2" w:rsidP="00FD5B37">
            <w:pPr>
              <w:snapToGrid w:val="0"/>
              <w:spacing w:after="0" w:line="240" w:lineRule="auto"/>
              <w:contextualSpacing/>
              <w:jc w:val="both"/>
              <w:rPr>
                <w:rFonts w:cs="Arial"/>
              </w:rPr>
            </w:pPr>
          </w:p>
          <w:p w14:paraId="1FF320D7" w14:textId="77777777" w:rsidR="00DB5DB2" w:rsidRPr="00FD5B37" w:rsidRDefault="00DB5DB2" w:rsidP="00FD5B37">
            <w:pPr>
              <w:snapToGrid w:val="0"/>
              <w:spacing w:after="0" w:line="240" w:lineRule="auto"/>
              <w:contextualSpacing/>
              <w:jc w:val="both"/>
              <w:rPr>
                <w:rFonts w:cs="Arial"/>
              </w:rPr>
            </w:pPr>
            <w:r w:rsidRPr="00FD5B37">
              <w:rPr>
                <w:rFonts w:cs="Arial"/>
              </w:rPr>
              <w:t xml:space="preserve">Ocena kryterium przeprowadzona jest odwrotnie do wartości wskaźnika, tzn. największą liczbę punktów otrzymają projekty z grupy o najniższych wartościach wskaźnika G. </w:t>
            </w:r>
          </w:p>
          <w:p w14:paraId="4D3FA97A" w14:textId="77777777" w:rsidR="00DB5DB2" w:rsidRPr="00FD5B37" w:rsidRDefault="00DB5DB2" w:rsidP="00FD5B37">
            <w:pPr>
              <w:snapToGrid w:val="0"/>
              <w:spacing w:after="0" w:line="240" w:lineRule="auto"/>
              <w:contextualSpacing/>
              <w:jc w:val="both"/>
              <w:rPr>
                <w:rFonts w:cs="Arial"/>
              </w:rPr>
            </w:pPr>
            <w:r w:rsidRPr="00FD5B37">
              <w:rPr>
                <w:rFonts w:cs="Arial"/>
              </w:rPr>
              <w:t xml:space="preserve">Projekt zlokalizowany w gminie z grupy: </w:t>
            </w:r>
          </w:p>
          <w:p w14:paraId="1E559134" w14:textId="77777777" w:rsidR="00DB5DB2" w:rsidRPr="00FD5B37" w:rsidRDefault="00DB5DB2" w:rsidP="00FD5B37">
            <w:pPr>
              <w:tabs>
                <w:tab w:val="left" w:pos="429"/>
                <w:tab w:val="center" w:pos="1560"/>
              </w:tabs>
              <w:snapToGrid w:val="0"/>
              <w:spacing w:after="0" w:line="240" w:lineRule="auto"/>
              <w:contextualSpacing/>
              <w:jc w:val="both"/>
              <w:rPr>
                <w:rFonts w:cs="Arial"/>
              </w:rPr>
            </w:pPr>
            <w:r w:rsidRPr="00FD5B37">
              <w:rPr>
                <w:rFonts w:cs="Arial"/>
              </w:rPr>
              <w:t>•</w:t>
            </w:r>
            <w:r w:rsidRPr="00FD5B37">
              <w:rPr>
                <w:rFonts w:cs="Arial"/>
              </w:rPr>
              <w:tab/>
              <w:t>do 70% średniej wartości wskaźnika G – 4 pkt</w:t>
            </w:r>
          </w:p>
          <w:p w14:paraId="53B0303C" w14:textId="77777777" w:rsidR="00DB5DB2" w:rsidRPr="00FD5B37" w:rsidRDefault="00DB5DB2" w:rsidP="00FD5B37">
            <w:pPr>
              <w:tabs>
                <w:tab w:val="left" w:pos="429"/>
                <w:tab w:val="center" w:pos="1560"/>
              </w:tabs>
              <w:snapToGrid w:val="0"/>
              <w:spacing w:after="0" w:line="240" w:lineRule="auto"/>
              <w:contextualSpacing/>
              <w:jc w:val="both"/>
              <w:rPr>
                <w:rFonts w:cs="Arial"/>
              </w:rPr>
            </w:pPr>
            <w:r w:rsidRPr="00FD5B37">
              <w:rPr>
                <w:rFonts w:cs="Arial"/>
              </w:rPr>
              <w:t>•</w:t>
            </w:r>
            <w:r w:rsidRPr="00FD5B37">
              <w:rPr>
                <w:rFonts w:cs="Arial"/>
              </w:rPr>
              <w:tab/>
              <w:t>powyżej 70% do 80% średniej wartości wskaźnika G</w:t>
            </w:r>
            <w:r w:rsidR="00981526">
              <w:rPr>
                <w:rFonts w:cs="Arial"/>
              </w:rPr>
              <w:t xml:space="preserve"> </w:t>
            </w:r>
            <w:r w:rsidRPr="00FD5B37">
              <w:rPr>
                <w:rFonts w:cs="Arial"/>
              </w:rPr>
              <w:t xml:space="preserve">– 3 pkt; </w:t>
            </w:r>
          </w:p>
          <w:p w14:paraId="29375E6A" w14:textId="77777777" w:rsidR="00DB5DB2" w:rsidRPr="00FD5B37" w:rsidRDefault="00DB5DB2" w:rsidP="00FD5B37">
            <w:pPr>
              <w:tabs>
                <w:tab w:val="left" w:pos="429"/>
                <w:tab w:val="center" w:pos="1560"/>
              </w:tabs>
              <w:snapToGrid w:val="0"/>
              <w:spacing w:after="0" w:line="240" w:lineRule="auto"/>
              <w:contextualSpacing/>
              <w:jc w:val="both"/>
              <w:rPr>
                <w:rFonts w:cs="Arial"/>
              </w:rPr>
            </w:pPr>
            <w:r w:rsidRPr="00FD5B37">
              <w:rPr>
                <w:rFonts w:cs="Arial"/>
              </w:rPr>
              <w:t>•</w:t>
            </w:r>
            <w:r w:rsidRPr="00FD5B37">
              <w:rPr>
                <w:rFonts w:cs="Arial"/>
              </w:rPr>
              <w:tab/>
              <w:t>powyżej 80% do 90% średniej wartości wskaźnika G</w:t>
            </w:r>
            <w:r w:rsidR="00981526">
              <w:rPr>
                <w:rFonts w:cs="Arial"/>
              </w:rPr>
              <w:t xml:space="preserve"> </w:t>
            </w:r>
            <w:r w:rsidRPr="00FD5B37">
              <w:rPr>
                <w:rFonts w:cs="Arial"/>
              </w:rPr>
              <w:t>– 2 pkt;</w:t>
            </w:r>
          </w:p>
          <w:p w14:paraId="4C2DE292" w14:textId="77777777" w:rsidR="00DB5DB2" w:rsidRPr="00FD5B37" w:rsidRDefault="00DB5DB2" w:rsidP="00FD5B37">
            <w:pPr>
              <w:tabs>
                <w:tab w:val="left" w:pos="429"/>
                <w:tab w:val="center" w:pos="1560"/>
              </w:tabs>
              <w:snapToGrid w:val="0"/>
              <w:spacing w:after="0" w:line="240" w:lineRule="auto"/>
              <w:contextualSpacing/>
              <w:jc w:val="both"/>
              <w:rPr>
                <w:rFonts w:cs="Arial"/>
              </w:rPr>
            </w:pPr>
            <w:r w:rsidRPr="00FD5B37">
              <w:rPr>
                <w:rFonts w:cs="Arial"/>
              </w:rPr>
              <w:t>•</w:t>
            </w:r>
            <w:r w:rsidRPr="00FD5B37">
              <w:rPr>
                <w:rFonts w:cs="Arial"/>
              </w:rPr>
              <w:tab/>
              <w:t>powyżej 90% do 100% średniej wartości wskaźnika G</w:t>
            </w:r>
            <w:r w:rsidR="00981526">
              <w:rPr>
                <w:rFonts w:cs="Arial"/>
              </w:rPr>
              <w:t xml:space="preserve"> </w:t>
            </w:r>
            <w:r w:rsidRPr="00FD5B37">
              <w:rPr>
                <w:rFonts w:cs="Arial"/>
              </w:rPr>
              <w:t>– 1 pkt;</w:t>
            </w:r>
          </w:p>
          <w:p w14:paraId="1759E19E" w14:textId="77777777" w:rsidR="00DB5DB2" w:rsidRPr="00FD5B37" w:rsidRDefault="00DB5DB2" w:rsidP="00FD5B37">
            <w:pPr>
              <w:tabs>
                <w:tab w:val="left" w:pos="429"/>
                <w:tab w:val="center" w:pos="1560"/>
              </w:tabs>
              <w:snapToGrid w:val="0"/>
              <w:spacing w:after="0" w:line="240" w:lineRule="auto"/>
              <w:contextualSpacing/>
              <w:jc w:val="both"/>
              <w:rPr>
                <w:rFonts w:cs="Arial"/>
              </w:rPr>
            </w:pPr>
            <w:r w:rsidRPr="00FD5B37">
              <w:rPr>
                <w:rFonts w:cs="Arial"/>
              </w:rPr>
              <w:t>•</w:t>
            </w:r>
            <w:r w:rsidRPr="00FD5B37">
              <w:rPr>
                <w:rFonts w:cs="Arial"/>
              </w:rPr>
              <w:tab/>
              <w:t>powyżej 100% średniej wartości wskaźnika G – 0 pkt.</w:t>
            </w:r>
          </w:p>
          <w:p w14:paraId="6E31376C" w14:textId="77777777" w:rsidR="00DB5DB2" w:rsidRPr="00FD5B37" w:rsidRDefault="00DB5DB2" w:rsidP="00FD5B37">
            <w:pPr>
              <w:snapToGrid w:val="0"/>
              <w:spacing w:after="0" w:line="240" w:lineRule="auto"/>
              <w:contextualSpacing/>
              <w:jc w:val="both"/>
              <w:rPr>
                <w:rFonts w:cs="Arial"/>
              </w:rPr>
            </w:pPr>
          </w:p>
          <w:p w14:paraId="71281FF2" w14:textId="77777777" w:rsidR="00DB5DB2" w:rsidRPr="00FD5B37" w:rsidRDefault="00DB5DB2" w:rsidP="00FD5B37">
            <w:pPr>
              <w:snapToGrid w:val="0"/>
              <w:spacing w:after="0" w:line="240" w:lineRule="auto"/>
              <w:contextualSpacing/>
              <w:jc w:val="both"/>
              <w:rPr>
                <w:rFonts w:cs="Arial"/>
              </w:rPr>
            </w:pPr>
            <w:r w:rsidRPr="00FD5B37">
              <w:rPr>
                <w:rFonts w:cs="Arial"/>
              </w:rPr>
              <w:t xml:space="preserve">Kryterium weryfikowane na podstawie zapisów wniosku o dofinansowanie projektu. </w:t>
            </w:r>
          </w:p>
          <w:p w14:paraId="2B5E6E8B" w14:textId="77777777" w:rsidR="00DB5DB2" w:rsidRPr="00FD5B37" w:rsidRDefault="00DB5DB2" w:rsidP="00FD5B37">
            <w:pPr>
              <w:snapToGrid w:val="0"/>
              <w:spacing w:after="0" w:line="240" w:lineRule="auto"/>
              <w:contextualSpacing/>
              <w:jc w:val="both"/>
              <w:rPr>
                <w:rFonts w:cs="Arial"/>
              </w:rPr>
            </w:pPr>
          </w:p>
          <w:p w14:paraId="60C38610" w14:textId="77777777" w:rsidR="00DB5DB2" w:rsidRPr="00FD5B37" w:rsidRDefault="00DB5DB2" w:rsidP="00FD5B37">
            <w:pPr>
              <w:snapToGrid w:val="0"/>
              <w:spacing w:after="0" w:line="240" w:lineRule="auto"/>
              <w:contextualSpacing/>
              <w:jc w:val="both"/>
              <w:rPr>
                <w:rFonts w:cs="Arial"/>
              </w:rPr>
            </w:pPr>
            <w:r w:rsidRPr="00FD5B37">
              <w:rPr>
                <w:rFonts w:cs="Arial"/>
              </w:rPr>
              <w:t>W przypadku projektów partnerskich, projektów realizowanych na obszarach kilku gmin, liczba punktów będzie średnią wyliczoną na podstawie danych dla poszczególnych partnerów.</w:t>
            </w:r>
          </w:p>
          <w:p w14:paraId="47FAFD29" w14:textId="77777777" w:rsidR="00DB5DB2" w:rsidRPr="00FD5B37" w:rsidRDefault="00DB5DB2" w:rsidP="00FD5B37">
            <w:pPr>
              <w:snapToGrid w:val="0"/>
              <w:spacing w:after="0" w:line="240" w:lineRule="auto"/>
              <w:contextualSpacing/>
              <w:jc w:val="both"/>
              <w:rPr>
                <w:rFonts w:cs="Arial"/>
              </w:rPr>
            </w:pPr>
            <w:r w:rsidRPr="00FD5B37">
              <w:rPr>
                <w:rFonts w:cs="Arial"/>
              </w:rPr>
              <w:t>Przykład: Projekt jest realizowany (przez dwóch partnerów) – w gminie A, w której średnia wartość wskaźnika G wynosi poniżej 70% (I grupa – 4 pkt) oraz w gminie B, średnia wartość wskaźnika G wynosi 170% (V grupa – 0 pkt) – w takim przypadku projekt otrzyma 2 pkt. (4 pkt + 0 pkt/2 = 2 pkt).</w:t>
            </w:r>
          </w:p>
          <w:p w14:paraId="02CEF693" w14:textId="77777777" w:rsidR="00961199" w:rsidRPr="00FD5B37" w:rsidRDefault="00961199" w:rsidP="00FD5B37">
            <w:pPr>
              <w:snapToGrid w:val="0"/>
              <w:spacing w:after="0" w:line="240" w:lineRule="auto"/>
              <w:contextualSpacing/>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58D60F5C" w14:textId="77777777" w:rsidR="00DB5DB2" w:rsidRPr="00665C08" w:rsidRDefault="00DB5DB2" w:rsidP="0063281E">
            <w:pPr>
              <w:snapToGrid w:val="0"/>
              <w:spacing w:after="0"/>
              <w:jc w:val="center"/>
              <w:rPr>
                <w:rFonts w:cs="Arial"/>
              </w:rPr>
            </w:pPr>
            <w:r w:rsidRPr="00665C08">
              <w:rPr>
                <w:rFonts w:cs="Arial"/>
              </w:rPr>
              <w:t>0 pkt – 4 pkt</w:t>
            </w:r>
          </w:p>
          <w:p w14:paraId="271831D7" w14:textId="77777777" w:rsidR="00DB5DB2" w:rsidRPr="00665C08" w:rsidRDefault="00DB5DB2" w:rsidP="0063281E">
            <w:pPr>
              <w:snapToGrid w:val="0"/>
              <w:spacing w:after="0"/>
              <w:jc w:val="center"/>
              <w:rPr>
                <w:rFonts w:cs="Arial"/>
              </w:rPr>
            </w:pPr>
          </w:p>
          <w:p w14:paraId="663CC16C" w14:textId="77777777" w:rsidR="00DB5DB2" w:rsidRPr="00665C08" w:rsidRDefault="00DB5DB2" w:rsidP="0063281E">
            <w:pPr>
              <w:snapToGrid w:val="0"/>
              <w:spacing w:after="0"/>
              <w:jc w:val="center"/>
              <w:rPr>
                <w:rFonts w:cs="Arial"/>
              </w:rPr>
            </w:pPr>
            <w:r w:rsidRPr="00665C08">
              <w:rPr>
                <w:rFonts w:cs="Arial"/>
              </w:rPr>
              <w:t>(0 punktów w kryterium nie oznacza odrzucenia wniosku)</w:t>
            </w:r>
          </w:p>
        </w:tc>
      </w:tr>
      <w:tr w:rsidR="00DB5DB2" w:rsidRPr="00DF0C08" w14:paraId="5D10BABB" w14:textId="77777777" w:rsidTr="0063281E">
        <w:trPr>
          <w:trHeight w:val="952"/>
        </w:trPr>
        <w:tc>
          <w:tcPr>
            <w:tcW w:w="851" w:type="dxa"/>
            <w:tcBorders>
              <w:top w:val="single" w:sz="4" w:space="0" w:color="auto"/>
              <w:left w:val="single" w:sz="4" w:space="0" w:color="auto"/>
              <w:bottom w:val="single" w:sz="4" w:space="0" w:color="auto"/>
              <w:right w:val="single" w:sz="4" w:space="0" w:color="auto"/>
            </w:tcBorders>
          </w:tcPr>
          <w:p w14:paraId="646749F5" w14:textId="77777777" w:rsidR="00DB5DB2" w:rsidRPr="0063281E" w:rsidRDefault="00DB5DB2" w:rsidP="005A60CA">
            <w:pPr>
              <w:numPr>
                <w:ilvl w:val="0"/>
                <w:numId w:val="68"/>
              </w:numPr>
              <w:snapToGrid w:val="0"/>
              <w:ind w:left="0" w:firstLine="0"/>
              <w:contextualSpacing/>
              <w:rPr>
                <w:rFonts w:cs="Arial"/>
                <w:szCs w:val="20"/>
              </w:rPr>
            </w:pPr>
          </w:p>
        </w:tc>
        <w:tc>
          <w:tcPr>
            <w:tcW w:w="3719" w:type="dxa"/>
            <w:tcBorders>
              <w:top w:val="single" w:sz="4" w:space="0" w:color="auto"/>
              <w:left w:val="single" w:sz="4" w:space="0" w:color="auto"/>
              <w:bottom w:val="single" w:sz="4" w:space="0" w:color="auto"/>
              <w:right w:val="single" w:sz="4" w:space="0" w:color="auto"/>
            </w:tcBorders>
          </w:tcPr>
          <w:p w14:paraId="698D366F" w14:textId="77777777" w:rsidR="00DB5DB2" w:rsidRPr="0063281E" w:rsidRDefault="00DB5DB2" w:rsidP="0063281E">
            <w:pPr>
              <w:snapToGrid w:val="0"/>
              <w:spacing w:after="0" w:line="240" w:lineRule="auto"/>
              <w:rPr>
                <w:rFonts w:eastAsia="Times New Roman" w:cs="Arial"/>
                <w:b/>
                <w:szCs w:val="20"/>
              </w:rPr>
            </w:pPr>
            <w:r w:rsidRPr="0063281E">
              <w:rPr>
                <w:rFonts w:eastAsia="Times New Roman" w:cs="Arial"/>
                <w:b/>
                <w:szCs w:val="20"/>
              </w:rPr>
              <w:t>Wpływ projektu na osiągnięcie wartości docelowej wskaźników RPO</w:t>
            </w:r>
          </w:p>
        </w:tc>
        <w:tc>
          <w:tcPr>
            <w:tcW w:w="6345" w:type="dxa"/>
            <w:tcBorders>
              <w:top w:val="single" w:sz="4" w:space="0" w:color="auto"/>
              <w:left w:val="single" w:sz="4" w:space="0" w:color="auto"/>
              <w:bottom w:val="single" w:sz="4" w:space="0" w:color="auto"/>
              <w:right w:val="single" w:sz="4" w:space="0" w:color="auto"/>
            </w:tcBorders>
          </w:tcPr>
          <w:p w14:paraId="696E38E2" w14:textId="77777777" w:rsidR="00DB5DB2" w:rsidRPr="00FD5B37" w:rsidRDefault="00DB5DB2" w:rsidP="00FD5B37">
            <w:pPr>
              <w:snapToGrid w:val="0"/>
              <w:spacing w:after="0" w:line="240" w:lineRule="auto"/>
              <w:contextualSpacing/>
              <w:jc w:val="both"/>
              <w:rPr>
                <w:rFonts w:cs="Arial"/>
              </w:rPr>
            </w:pPr>
            <w:r w:rsidRPr="00FD5B37">
              <w:rPr>
                <w:rFonts w:cs="Arial"/>
              </w:rPr>
              <w:t>W ramach kryterium należy zweryfikować poziom wpływu wskaźników zawartych w projekcie na realizację wartości docelowych wskaźników:</w:t>
            </w:r>
          </w:p>
          <w:p w14:paraId="448919E8" w14:textId="77777777" w:rsidR="00961199" w:rsidRPr="00FD5B37" w:rsidRDefault="00961199" w:rsidP="00FD5B37">
            <w:pPr>
              <w:snapToGrid w:val="0"/>
              <w:spacing w:after="0" w:line="240" w:lineRule="auto"/>
              <w:contextualSpacing/>
              <w:jc w:val="both"/>
              <w:rPr>
                <w:rFonts w:cs="Arial"/>
              </w:rPr>
            </w:pPr>
          </w:p>
          <w:p w14:paraId="5AB3B105" w14:textId="77777777" w:rsidR="00DB5DB2" w:rsidRPr="00FD5B37" w:rsidRDefault="00DB5DB2" w:rsidP="005A60CA">
            <w:pPr>
              <w:pStyle w:val="Akapitzlist"/>
              <w:numPr>
                <w:ilvl w:val="0"/>
                <w:numId w:val="67"/>
              </w:numPr>
              <w:snapToGrid w:val="0"/>
              <w:spacing w:after="0" w:line="240" w:lineRule="auto"/>
              <w:jc w:val="both"/>
              <w:rPr>
                <w:rFonts w:cs="Arial"/>
              </w:rPr>
            </w:pPr>
            <w:r w:rsidRPr="00FD5B37">
              <w:rPr>
                <w:rFonts w:cs="Arial"/>
              </w:rPr>
              <w:t>Powierzchnia użytkowa budynków poddanych termomodernizacji;</w:t>
            </w:r>
          </w:p>
          <w:p w14:paraId="3A9B018E" w14:textId="77777777" w:rsidR="00DB5DB2" w:rsidRPr="00FD5B37" w:rsidRDefault="00DB5DB2" w:rsidP="005A60CA">
            <w:pPr>
              <w:pStyle w:val="Akapitzlist"/>
              <w:numPr>
                <w:ilvl w:val="0"/>
                <w:numId w:val="67"/>
              </w:numPr>
              <w:snapToGrid w:val="0"/>
              <w:spacing w:after="0" w:line="240" w:lineRule="auto"/>
              <w:jc w:val="both"/>
              <w:rPr>
                <w:rFonts w:cs="Arial"/>
              </w:rPr>
            </w:pPr>
            <w:r w:rsidRPr="00FD5B37">
              <w:rPr>
                <w:rFonts w:cs="Arial"/>
              </w:rPr>
              <w:t>Efektywność energetyczna: zmniejszenie rocznego zużycia energii pierwotnej w budynkach publicznych;</w:t>
            </w:r>
          </w:p>
          <w:p w14:paraId="67977E46" w14:textId="77777777" w:rsidR="00DB5DB2" w:rsidRPr="00FD5B37" w:rsidRDefault="00DB5DB2" w:rsidP="005A60CA">
            <w:pPr>
              <w:pStyle w:val="Akapitzlist"/>
              <w:numPr>
                <w:ilvl w:val="0"/>
                <w:numId w:val="67"/>
              </w:numPr>
              <w:snapToGrid w:val="0"/>
              <w:spacing w:after="0" w:line="240" w:lineRule="auto"/>
              <w:jc w:val="both"/>
              <w:rPr>
                <w:rFonts w:cs="Arial"/>
              </w:rPr>
            </w:pPr>
            <w:r w:rsidRPr="00FD5B37">
              <w:rPr>
                <w:rFonts w:cs="Arial"/>
              </w:rPr>
              <w:t>Redukcja emisji gazów cieplarnianych: szacowany roczny spadek emisji gazów cieplarnianych.</w:t>
            </w:r>
          </w:p>
          <w:p w14:paraId="39D42D87" w14:textId="77777777" w:rsidR="00DB5DB2" w:rsidRPr="00FD5B37" w:rsidRDefault="00DB5DB2" w:rsidP="00FD5B37">
            <w:pPr>
              <w:snapToGrid w:val="0"/>
              <w:spacing w:after="0" w:line="240" w:lineRule="auto"/>
              <w:jc w:val="both"/>
              <w:rPr>
                <w:rFonts w:cs="Arial"/>
              </w:rPr>
            </w:pPr>
          </w:p>
          <w:p w14:paraId="1BE375AD" w14:textId="77777777" w:rsidR="00DB5DB2" w:rsidRPr="00FD5B37" w:rsidRDefault="00DB5DB2" w:rsidP="00FD5B37">
            <w:pPr>
              <w:snapToGrid w:val="0"/>
              <w:spacing w:after="0" w:line="240" w:lineRule="auto"/>
              <w:jc w:val="both"/>
              <w:rPr>
                <w:rFonts w:cs="Arial"/>
              </w:rPr>
            </w:pPr>
            <w:r w:rsidRPr="00FD5B37">
              <w:rPr>
                <w:rFonts w:cs="Arial"/>
              </w:rPr>
              <w:t>Jeżeli w wyniku realizacji projektu osiągnięta zostanie określona wartość procentowa wskaźnika zapisanego w RPO WD 2014 – 2020:</w:t>
            </w:r>
          </w:p>
          <w:p w14:paraId="00263B54" w14:textId="77777777" w:rsidR="00DB5DB2" w:rsidRPr="00FD5B37" w:rsidRDefault="00DB5DB2" w:rsidP="005A60CA">
            <w:pPr>
              <w:pStyle w:val="Akapitzlist"/>
              <w:numPr>
                <w:ilvl w:val="0"/>
                <w:numId w:val="66"/>
              </w:numPr>
              <w:snapToGrid w:val="0"/>
              <w:spacing w:after="0" w:line="240" w:lineRule="auto"/>
              <w:jc w:val="both"/>
              <w:rPr>
                <w:rFonts w:cs="Arial"/>
              </w:rPr>
            </w:pPr>
            <w:r w:rsidRPr="00FD5B37">
              <w:rPr>
                <w:rFonts w:cs="Arial"/>
              </w:rPr>
              <w:t>6 punktów za przekroczenie 10% wartości wskaźnika wskazanego powyżej w pkt. 1;</w:t>
            </w:r>
          </w:p>
          <w:p w14:paraId="55BEB1F2" w14:textId="77777777" w:rsidR="00DB5DB2" w:rsidRPr="00FD5B37" w:rsidRDefault="00DB5DB2" w:rsidP="005A60CA">
            <w:pPr>
              <w:pStyle w:val="Akapitzlist"/>
              <w:numPr>
                <w:ilvl w:val="0"/>
                <w:numId w:val="66"/>
              </w:numPr>
              <w:snapToGrid w:val="0"/>
              <w:spacing w:after="0" w:line="240" w:lineRule="auto"/>
              <w:jc w:val="both"/>
              <w:rPr>
                <w:rFonts w:cs="Arial"/>
              </w:rPr>
            </w:pPr>
            <w:r w:rsidRPr="00FD5B37">
              <w:rPr>
                <w:rFonts w:cs="Arial"/>
              </w:rPr>
              <w:t>3 punkty za przekroczenie 5% wartości wskaźnika wskazanego powyżej w pkt. 1;</w:t>
            </w:r>
          </w:p>
          <w:p w14:paraId="0FBD861B" w14:textId="77777777" w:rsidR="00DB5DB2" w:rsidRPr="00FD5B37" w:rsidRDefault="00DB5DB2" w:rsidP="005A60CA">
            <w:pPr>
              <w:pStyle w:val="Akapitzlist"/>
              <w:numPr>
                <w:ilvl w:val="0"/>
                <w:numId w:val="66"/>
              </w:numPr>
              <w:snapToGrid w:val="0"/>
              <w:spacing w:after="0" w:line="240" w:lineRule="auto"/>
              <w:jc w:val="both"/>
              <w:rPr>
                <w:rFonts w:cs="Arial"/>
              </w:rPr>
            </w:pPr>
            <w:r w:rsidRPr="00FD5B37">
              <w:rPr>
                <w:rFonts w:cs="Arial"/>
              </w:rPr>
              <w:t>2 punkty za przekroczenie 5% wartości wskaźnika wskazanego powyżej w pkt. 2;</w:t>
            </w:r>
          </w:p>
          <w:p w14:paraId="74CE7EF7" w14:textId="77777777" w:rsidR="00DB5DB2" w:rsidRPr="00FD5B37" w:rsidRDefault="00DB5DB2" w:rsidP="005A60CA">
            <w:pPr>
              <w:pStyle w:val="Akapitzlist"/>
              <w:numPr>
                <w:ilvl w:val="0"/>
                <w:numId w:val="66"/>
              </w:numPr>
              <w:snapToGrid w:val="0"/>
              <w:spacing w:after="0" w:line="240" w:lineRule="auto"/>
              <w:jc w:val="both"/>
              <w:rPr>
                <w:rFonts w:cs="Arial"/>
              </w:rPr>
            </w:pPr>
            <w:r w:rsidRPr="00FD5B37">
              <w:rPr>
                <w:rFonts w:cs="Arial"/>
              </w:rPr>
              <w:t>2 punkty za przekroczenie 5% wartości wskaźnika wskazanego powyżej w pkt. 3;</w:t>
            </w:r>
          </w:p>
          <w:p w14:paraId="30E9BCAC" w14:textId="77777777" w:rsidR="00DB5DB2" w:rsidRPr="00FD5B37" w:rsidRDefault="00DB5DB2" w:rsidP="00FD5B37">
            <w:pPr>
              <w:snapToGrid w:val="0"/>
              <w:spacing w:after="0" w:line="240" w:lineRule="auto"/>
              <w:ind w:left="414"/>
              <w:jc w:val="both"/>
              <w:rPr>
                <w:rFonts w:cs="Arial"/>
              </w:rPr>
            </w:pPr>
          </w:p>
          <w:p w14:paraId="11F7DE8A" w14:textId="77777777" w:rsidR="00DB5DB2" w:rsidRPr="00FD5B37" w:rsidRDefault="00DB5DB2" w:rsidP="00FD5B37">
            <w:pPr>
              <w:snapToGrid w:val="0"/>
              <w:spacing w:after="0" w:line="240" w:lineRule="auto"/>
              <w:jc w:val="both"/>
              <w:rPr>
                <w:rFonts w:cs="Arial"/>
              </w:rPr>
            </w:pPr>
            <w:r w:rsidRPr="00FD5B37">
              <w:rPr>
                <w:rFonts w:cs="Arial"/>
              </w:rPr>
              <w:t>Punkty podlegają sumowaniu.</w:t>
            </w:r>
          </w:p>
          <w:p w14:paraId="6D21159E" w14:textId="77777777" w:rsidR="00DB5DB2" w:rsidRPr="00FD5B37" w:rsidRDefault="00DB5DB2" w:rsidP="00FD5B37">
            <w:pPr>
              <w:snapToGrid w:val="0"/>
              <w:spacing w:after="0" w:line="240" w:lineRule="auto"/>
              <w:jc w:val="both"/>
              <w:rPr>
                <w:rFonts w:cs="Arial"/>
                <w:b/>
              </w:rPr>
            </w:pPr>
            <w:r w:rsidRPr="00FD5B37">
              <w:rPr>
                <w:rFonts w:cs="Arial"/>
                <w:b/>
              </w:rPr>
              <w:t>Kryterium nie dotyczy naborów ogłaszanych w ramach ZIT – będzie weryfikowane na etapie sprawdzania zgodności ze Strategią ZIT.</w:t>
            </w:r>
          </w:p>
          <w:p w14:paraId="29474529" w14:textId="77777777" w:rsidR="00DB5DB2" w:rsidRPr="00FD5B37" w:rsidRDefault="00DB5DB2" w:rsidP="00FD5B37">
            <w:pPr>
              <w:snapToGrid w:val="0"/>
              <w:spacing w:after="0" w:line="240" w:lineRule="auto"/>
              <w:jc w:val="both"/>
              <w:rPr>
                <w:rFonts w:cs="Arial"/>
                <w:b/>
              </w:rPr>
            </w:pPr>
          </w:p>
          <w:p w14:paraId="2E350BFD" w14:textId="77777777" w:rsidR="00DB5DB2" w:rsidRPr="00FD5B37" w:rsidRDefault="00DB5DB2" w:rsidP="00FD5B37">
            <w:pPr>
              <w:snapToGrid w:val="0"/>
              <w:spacing w:after="0" w:line="240" w:lineRule="auto"/>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4419B76F" w14:textId="77777777" w:rsidR="00DB5DB2" w:rsidRDefault="00DB5DB2" w:rsidP="0063281E">
            <w:pPr>
              <w:snapToGrid w:val="0"/>
              <w:spacing w:after="0"/>
              <w:jc w:val="center"/>
              <w:rPr>
                <w:rFonts w:cs="Arial"/>
              </w:rPr>
            </w:pPr>
            <w:r w:rsidRPr="00665C08">
              <w:rPr>
                <w:rFonts w:cs="Arial"/>
              </w:rPr>
              <w:t>0 pkt - 10 pkt</w:t>
            </w:r>
          </w:p>
          <w:p w14:paraId="299F04F4" w14:textId="77777777" w:rsidR="00961199" w:rsidRPr="00665C08" w:rsidRDefault="00961199" w:rsidP="0063281E">
            <w:pPr>
              <w:snapToGrid w:val="0"/>
              <w:spacing w:after="0"/>
              <w:jc w:val="center"/>
              <w:rPr>
                <w:rFonts w:cs="Arial"/>
              </w:rPr>
            </w:pPr>
          </w:p>
          <w:p w14:paraId="548DC022" w14:textId="77777777" w:rsidR="00DB5DB2" w:rsidRPr="00665C08" w:rsidRDefault="00DB5DB2" w:rsidP="0063281E">
            <w:pPr>
              <w:snapToGrid w:val="0"/>
              <w:spacing w:after="0"/>
              <w:jc w:val="center"/>
              <w:rPr>
                <w:rFonts w:cs="Arial"/>
              </w:rPr>
            </w:pPr>
            <w:r w:rsidRPr="00665C08">
              <w:rPr>
                <w:rFonts w:cs="Arial"/>
              </w:rPr>
              <w:t>(0 punktów w kryterium nie oznacza odrzucenia wniosku)</w:t>
            </w:r>
          </w:p>
        </w:tc>
      </w:tr>
      <w:tr w:rsidR="00DB5DB2" w:rsidRPr="00DF0C08" w14:paraId="01C6EBAA" w14:textId="77777777" w:rsidTr="0063281E">
        <w:trPr>
          <w:trHeight w:val="952"/>
        </w:trPr>
        <w:tc>
          <w:tcPr>
            <w:tcW w:w="10915" w:type="dxa"/>
            <w:gridSpan w:val="3"/>
            <w:tcBorders>
              <w:top w:val="single" w:sz="4" w:space="0" w:color="auto"/>
              <w:left w:val="single" w:sz="4" w:space="0" w:color="auto"/>
              <w:bottom w:val="single" w:sz="4" w:space="0" w:color="auto"/>
              <w:right w:val="single" w:sz="4" w:space="0" w:color="auto"/>
            </w:tcBorders>
          </w:tcPr>
          <w:p w14:paraId="65D884BA" w14:textId="77777777" w:rsidR="00DB5DB2" w:rsidRDefault="00DB5DB2" w:rsidP="00961199">
            <w:pPr>
              <w:snapToGrid w:val="0"/>
              <w:spacing w:after="0" w:line="240" w:lineRule="auto"/>
              <w:contextualSpacing/>
              <w:jc w:val="right"/>
              <w:rPr>
                <w:rFonts w:cs="Arial"/>
                <w:szCs w:val="20"/>
              </w:rPr>
            </w:pPr>
            <w:r w:rsidRPr="0063281E">
              <w:rPr>
                <w:rFonts w:cs="Arial"/>
                <w:szCs w:val="20"/>
              </w:rPr>
              <w:t>SUMA:</w:t>
            </w:r>
          </w:p>
          <w:p w14:paraId="3E68C9E2" w14:textId="77777777" w:rsidR="00961199" w:rsidRDefault="00961199" w:rsidP="00961199">
            <w:pPr>
              <w:snapToGrid w:val="0"/>
              <w:spacing w:after="0" w:line="240" w:lineRule="auto"/>
              <w:contextualSpacing/>
              <w:jc w:val="right"/>
              <w:rPr>
                <w:rFonts w:cs="Arial"/>
                <w:szCs w:val="20"/>
              </w:rPr>
            </w:pPr>
            <w:r>
              <w:rPr>
                <w:rFonts w:cs="Arial"/>
                <w:szCs w:val="20"/>
              </w:rPr>
              <w:t>SUMA</w:t>
            </w:r>
            <w:r w:rsidR="00981526">
              <w:rPr>
                <w:rFonts w:cs="Arial"/>
                <w:szCs w:val="20"/>
              </w:rPr>
              <w:t xml:space="preserve"> </w:t>
            </w:r>
            <w:r>
              <w:rPr>
                <w:rFonts w:cs="Arial"/>
                <w:szCs w:val="20"/>
              </w:rPr>
              <w:t>ZIT AJ, ZIT AW:</w:t>
            </w:r>
          </w:p>
          <w:p w14:paraId="5515B5AC" w14:textId="77777777" w:rsidR="00961199" w:rsidRPr="0063281E" w:rsidRDefault="00961199" w:rsidP="00961199">
            <w:pPr>
              <w:snapToGrid w:val="0"/>
              <w:spacing w:after="0" w:line="240" w:lineRule="auto"/>
              <w:contextualSpacing/>
              <w:jc w:val="right"/>
              <w:rPr>
                <w:rFonts w:cs="Arial"/>
                <w:szCs w:val="20"/>
              </w:rPr>
            </w:pPr>
            <w:r>
              <w:rPr>
                <w:rFonts w:cs="Arial"/>
                <w:szCs w:val="20"/>
              </w:rPr>
              <w:t>SUMA ZIT WrOF:</w:t>
            </w:r>
          </w:p>
        </w:tc>
        <w:tc>
          <w:tcPr>
            <w:tcW w:w="3969" w:type="dxa"/>
            <w:tcBorders>
              <w:top w:val="single" w:sz="4" w:space="0" w:color="auto"/>
              <w:left w:val="single" w:sz="4" w:space="0" w:color="auto"/>
              <w:bottom w:val="single" w:sz="4" w:space="0" w:color="auto"/>
              <w:right w:val="single" w:sz="4" w:space="0" w:color="auto"/>
            </w:tcBorders>
          </w:tcPr>
          <w:p w14:paraId="3CE767C5" w14:textId="77777777" w:rsidR="00DB5DB2" w:rsidRPr="00961199" w:rsidRDefault="00995CC6" w:rsidP="0063281E">
            <w:pPr>
              <w:snapToGrid w:val="0"/>
              <w:spacing w:after="0"/>
              <w:jc w:val="center"/>
              <w:rPr>
                <w:rFonts w:cs="Arial"/>
              </w:rPr>
            </w:pPr>
            <w:r w:rsidRPr="00961199">
              <w:rPr>
                <w:rFonts w:cs="Arial"/>
              </w:rPr>
              <w:t xml:space="preserve">43 </w:t>
            </w:r>
            <w:r w:rsidR="00961199" w:rsidRPr="00961199">
              <w:rPr>
                <w:rFonts w:cs="Arial"/>
              </w:rPr>
              <w:t>pkt</w:t>
            </w:r>
          </w:p>
          <w:p w14:paraId="1484B3B5" w14:textId="77777777" w:rsidR="00DB5DB2" w:rsidRPr="00961199" w:rsidRDefault="00995CC6" w:rsidP="0063281E">
            <w:pPr>
              <w:snapToGrid w:val="0"/>
              <w:spacing w:after="0"/>
              <w:jc w:val="center"/>
              <w:rPr>
                <w:rFonts w:cs="Arial"/>
              </w:rPr>
            </w:pPr>
            <w:r w:rsidRPr="00961199">
              <w:rPr>
                <w:rFonts w:cs="Arial"/>
              </w:rPr>
              <w:t>3</w:t>
            </w:r>
            <w:r w:rsidR="00916BF2" w:rsidRPr="00961199">
              <w:rPr>
                <w:rFonts w:cs="Arial"/>
              </w:rPr>
              <w:t>0</w:t>
            </w:r>
            <w:r w:rsidRPr="00961199">
              <w:rPr>
                <w:rFonts w:cs="Arial"/>
              </w:rPr>
              <w:t xml:space="preserve"> </w:t>
            </w:r>
            <w:r w:rsidR="00DB5DB2" w:rsidRPr="00961199">
              <w:rPr>
                <w:rFonts w:cs="Arial"/>
              </w:rPr>
              <w:t>pkt</w:t>
            </w:r>
          </w:p>
          <w:p w14:paraId="41EED0A4" w14:textId="77777777" w:rsidR="00995CC6" w:rsidRPr="00665C08" w:rsidRDefault="00916BF2" w:rsidP="0063281E">
            <w:pPr>
              <w:snapToGrid w:val="0"/>
              <w:spacing w:after="0"/>
              <w:jc w:val="center"/>
              <w:rPr>
                <w:rFonts w:cs="Arial"/>
                <w:b/>
              </w:rPr>
            </w:pPr>
            <w:r w:rsidRPr="00961199">
              <w:rPr>
                <w:rFonts w:cs="Arial"/>
              </w:rPr>
              <w:t>28</w:t>
            </w:r>
            <w:r w:rsidR="00995CC6" w:rsidRPr="00961199">
              <w:rPr>
                <w:rFonts w:cs="Arial"/>
              </w:rPr>
              <w:t xml:space="preserve"> pkt</w:t>
            </w:r>
          </w:p>
        </w:tc>
      </w:tr>
    </w:tbl>
    <w:p w14:paraId="474B8231" w14:textId="77777777" w:rsidR="004F3331" w:rsidRPr="00DF0C08" w:rsidRDefault="004F3331" w:rsidP="00DF6365">
      <w:pPr>
        <w:spacing w:line="360" w:lineRule="auto"/>
        <w:rPr>
          <w:rFonts w:eastAsia="Times New Roman" w:cs="Tahoma"/>
          <w:b/>
          <w:bCs/>
          <w:iCs/>
          <w:sz w:val="28"/>
          <w:szCs w:val="28"/>
        </w:rPr>
      </w:pPr>
    </w:p>
    <w:p w14:paraId="36CE7CCD" w14:textId="77777777" w:rsidR="004F3331" w:rsidRDefault="004F3331" w:rsidP="004F3331">
      <w:pPr>
        <w:rPr>
          <w:szCs w:val="20"/>
        </w:rPr>
      </w:pPr>
      <w:r w:rsidRPr="00961199">
        <w:rPr>
          <w:szCs w:val="20"/>
        </w:rPr>
        <w:t xml:space="preserve"> </w:t>
      </w:r>
      <w:r w:rsidRPr="00961199">
        <w:rPr>
          <w:b/>
          <w:szCs w:val="20"/>
        </w:rPr>
        <w:t>3.3</w:t>
      </w:r>
      <w:r w:rsidR="00961199" w:rsidRPr="00961199">
        <w:rPr>
          <w:b/>
          <w:szCs w:val="20"/>
        </w:rPr>
        <w:t>.</w:t>
      </w:r>
      <w:r w:rsidRPr="00961199">
        <w:rPr>
          <w:b/>
          <w:szCs w:val="20"/>
        </w:rPr>
        <w:t>B</w:t>
      </w:r>
      <w:r w:rsidRPr="00961199">
        <w:rPr>
          <w:szCs w:val="20"/>
        </w:rPr>
        <w:t xml:space="preserve"> Projekty związane z kompleksową modernizacją energetyczną budynków mieszkalnych wielorodzinnych</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
      <w:tblGrid>
        <w:gridCol w:w="851"/>
        <w:gridCol w:w="3683"/>
        <w:gridCol w:w="6381"/>
        <w:gridCol w:w="3969"/>
      </w:tblGrid>
      <w:tr w:rsidR="00961199" w:rsidRPr="00961199" w14:paraId="35562BB1" w14:textId="77777777" w:rsidTr="00961199">
        <w:trPr>
          <w:trHeight w:val="617"/>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2A969DA4" w14:textId="77777777" w:rsidR="00961199" w:rsidRPr="00961199" w:rsidRDefault="00961199" w:rsidP="00961199">
            <w:pPr>
              <w:pStyle w:val="Akapitzlist"/>
              <w:ind w:left="575" w:hanging="425"/>
              <w:jc w:val="center"/>
              <w:rPr>
                <w:rFonts w:cs="Arial"/>
                <w:b/>
              </w:rPr>
            </w:pPr>
            <w:r w:rsidRPr="00961199">
              <w:rPr>
                <w:rFonts w:cs="Arial"/>
                <w:b/>
              </w:rPr>
              <w:t>Lp.</w:t>
            </w:r>
          </w:p>
        </w:tc>
        <w:tc>
          <w:tcPr>
            <w:tcW w:w="3683" w:type="dxa"/>
            <w:tcBorders>
              <w:top w:val="single" w:sz="4" w:space="0" w:color="auto"/>
              <w:left w:val="single" w:sz="4" w:space="0" w:color="auto"/>
              <w:bottom w:val="single" w:sz="4" w:space="0" w:color="auto"/>
              <w:right w:val="single" w:sz="4" w:space="0" w:color="auto"/>
            </w:tcBorders>
            <w:shd w:val="clear" w:color="auto" w:fill="auto"/>
            <w:vAlign w:val="center"/>
          </w:tcPr>
          <w:p w14:paraId="6F2A55E5" w14:textId="77777777" w:rsidR="00961199" w:rsidRPr="00961199" w:rsidRDefault="00961199" w:rsidP="00961199">
            <w:pPr>
              <w:snapToGrid w:val="0"/>
              <w:spacing w:after="0" w:line="240" w:lineRule="auto"/>
              <w:jc w:val="center"/>
              <w:rPr>
                <w:rFonts w:eastAsia="Times New Roman" w:cs="Arial"/>
                <w:b/>
              </w:rPr>
            </w:pPr>
            <w:r w:rsidRPr="00961199">
              <w:rPr>
                <w:rFonts w:eastAsia="Times New Roman" w:cs="Arial"/>
                <w:b/>
              </w:rPr>
              <w:t>Nazwa kryterium</w:t>
            </w:r>
          </w:p>
        </w:tc>
        <w:tc>
          <w:tcPr>
            <w:tcW w:w="6381" w:type="dxa"/>
            <w:tcBorders>
              <w:top w:val="single" w:sz="4" w:space="0" w:color="auto"/>
              <w:left w:val="single" w:sz="4" w:space="0" w:color="auto"/>
              <w:bottom w:val="single" w:sz="4" w:space="0" w:color="auto"/>
              <w:right w:val="single" w:sz="4" w:space="0" w:color="auto"/>
            </w:tcBorders>
            <w:shd w:val="clear" w:color="auto" w:fill="auto"/>
            <w:vAlign w:val="center"/>
          </w:tcPr>
          <w:p w14:paraId="462E30AC" w14:textId="77777777" w:rsidR="00961199" w:rsidRPr="00FD5B37" w:rsidRDefault="00961199" w:rsidP="00FD5B37">
            <w:pPr>
              <w:snapToGrid w:val="0"/>
              <w:spacing w:after="0" w:line="240" w:lineRule="auto"/>
              <w:jc w:val="both"/>
              <w:rPr>
                <w:rFonts w:cs="Arial"/>
                <w:b/>
              </w:rPr>
            </w:pPr>
            <w:r w:rsidRPr="00FD5B37">
              <w:rPr>
                <w:rFonts w:cs="Arial"/>
                <w:b/>
              </w:rPr>
              <w:t>Definicja kryterium</w:t>
            </w:r>
          </w:p>
        </w:tc>
        <w:tc>
          <w:tcPr>
            <w:tcW w:w="3969" w:type="dxa"/>
            <w:tcBorders>
              <w:top w:val="single" w:sz="4" w:space="0" w:color="auto"/>
              <w:left w:val="single" w:sz="4" w:space="0" w:color="auto"/>
              <w:bottom w:val="single" w:sz="4" w:space="0" w:color="auto"/>
              <w:right w:val="single" w:sz="4" w:space="0" w:color="auto"/>
            </w:tcBorders>
            <w:shd w:val="clear" w:color="auto" w:fill="auto"/>
            <w:vAlign w:val="center"/>
          </w:tcPr>
          <w:p w14:paraId="750E0156" w14:textId="77777777" w:rsidR="00961199" w:rsidRPr="00961199" w:rsidRDefault="00961199" w:rsidP="00961199">
            <w:pPr>
              <w:snapToGrid w:val="0"/>
              <w:spacing w:after="0"/>
              <w:jc w:val="center"/>
              <w:rPr>
                <w:rFonts w:cs="Arial"/>
                <w:b/>
              </w:rPr>
            </w:pPr>
            <w:r w:rsidRPr="00961199">
              <w:rPr>
                <w:rFonts w:cs="Arial"/>
                <w:b/>
              </w:rPr>
              <w:t>Opis znaczenia kryterium</w:t>
            </w:r>
          </w:p>
        </w:tc>
      </w:tr>
      <w:tr w:rsidR="004F3331" w:rsidRPr="00DF0C08" w14:paraId="13D0CB99"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45D6EB0F" w14:textId="77777777" w:rsidR="0086369A" w:rsidRPr="00961199" w:rsidRDefault="0086369A" w:rsidP="005A60CA">
            <w:pPr>
              <w:pStyle w:val="Akapitzlist"/>
              <w:numPr>
                <w:ilvl w:val="0"/>
                <w:numId w:val="193"/>
              </w:numPr>
              <w:snapToGrid w:val="0"/>
              <w:ind w:left="575" w:hanging="425"/>
              <w:rPr>
                <w:rFonts w:cs="Arial"/>
              </w:rPr>
            </w:pPr>
          </w:p>
        </w:tc>
        <w:tc>
          <w:tcPr>
            <w:tcW w:w="3683" w:type="dxa"/>
            <w:tcBorders>
              <w:top w:val="single" w:sz="4" w:space="0" w:color="auto"/>
              <w:left w:val="single" w:sz="4" w:space="0" w:color="auto"/>
              <w:bottom w:val="single" w:sz="4" w:space="0" w:color="auto"/>
              <w:right w:val="single" w:sz="4" w:space="0" w:color="auto"/>
            </w:tcBorders>
          </w:tcPr>
          <w:p w14:paraId="61047C68"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Zgodność z RPO</w:t>
            </w:r>
          </w:p>
          <w:p w14:paraId="04259972" w14:textId="77777777" w:rsidR="004F3331" w:rsidRPr="00961199" w:rsidRDefault="004F3331" w:rsidP="00961199">
            <w:pPr>
              <w:snapToGrid w:val="0"/>
              <w:spacing w:after="0" w:line="240" w:lineRule="auto"/>
              <w:rPr>
                <w:rFonts w:eastAsia="Times New Roman" w:cs="Arial"/>
                <w:b/>
              </w:rPr>
            </w:pPr>
          </w:p>
        </w:tc>
        <w:tc>
          <w:tcPr>
            <w:tcW w:w="6381" w:type="dxa"/>
            <w:tcBorders>
              <w:top w:val="single" w:sz="4" w:space="0" w:color="auto"/>
              <w:left w:val="single" w:sz="4" w:space="0" w:color="auto"/>
              <w:bottom w:val="single" w:sz="4" w:space="0" w:color="auto"/>
              <w:right w:val="single" w:sz="4" w:space="0" w:color="auto"/>
            </w:tcBorders>
          </w:tcPr>
          <w:p w14:paraId="317C60F7" w14:textId="77777777" w:rsidR="004F3331" w:rsidRPr="00FD5B37" w:rsidRDefault="004F3331" w:rsidP="00FD5B37">
            <w:pPr>
              <w:snapToGrid w:val="0"/>
              <w:spacing w:after="0" w:line="240" w:lineRule="auto"/>
              <w:jc w:val="both"/>
              <w:rPr>
                <w:rFonts w:cs="Arial"/>
              </w:rPr>
            </w:pPr>
            <w:r w:rsidRPr="00FD5B37">
              <w:rPr>
                <w:rFonts w:cs="Arial"/>
              </w:rPr>
              <w:t>W ramach kryterium należy zweryfikować czy inwestycja:</w:t>
            </w:r>
          </w:p>
          <w:p w14:paraId="0BA0A033" w14:textId="77777777" w:rsidR="0086369A" w:rsidRPr="00FD5B37" w:rsidRDefault="004F3331" w:rsidP="005A60CA">
            <w:pPr>
              <w:pStyle w:val="Akapitzlist"/>
              <w:numPr>
                <w:ilvl w:val="0"/>
                <w:numId w:val="194"/>
              </w:numPr>
              <w:snapToGrid w:val="0"/>
              <w:spacing w:after="0" w:line="240" w:lineRule="auto"/>
              <w:ind w:left="360"/>
              <w:jc w:val="both"/>
              <w:rPr>
                <w:rFonts w:cs="Arial"/>
              </w:rPr>
            </w:pPr>
            <w:r w:rsidRPr="00FD5B37">
              <w:rPr>
                <w:rFonts w:cs="Arial"/>
              </w:rPr>
              <w:t>zakłada osiągnięcie co najmniej 25% oszczędności energii końcowej na cele ogrzewania w budynku (jeśli projekt obejmuje więcej niż 1 budynek, warunek musi być spełniony w każdym z nich);</w:t>
            </w:r>
          </w:p>
          <w:p w14:paraId="2C2E8E68" w14:textId="77777777" w:rsidR="0086369A" w:rsidRPr="00FD5B37" w:rsidRDefault="004F3331" w:rsidP="005A60CA">
            <w:pPr>
              <w:pStyle w:val="Akapitzlist"/>
              <w:numPr>
                <w:ilvl w:val="0"/>
                <w:numId w:val="183"/>
              </w:numPr>
              <w:snapToGrid w:val="0"/>
              <w:spacing w:before="240" w:after="0" w:line="240" w:lineRule="auto"/>
              <w:ind w:left="360"/>
              <w:jc w:val="both"/>
              <w:rPr>
                <w:rFonts w:cs="Arial"/>
              </w:rPr>
            </w:pPr>
            <w:r w:rsidRPr="00FD5B37">
              <w:rPr>
                <w:rFonts w:cs="Arial"/>
              </w:rPr>
              <w:t>dotyczy</w:t>
            </w:r>
            <w:r w:rsidR="00981526">
              <w:rPr>
                <w:rFonts w:cs="Arial"/>
              </w:rPr>
              <w:t xml:space="preserve"> </w:t>
            </w:r>
            <w:r w:rsidRPr="00FD5B37">
              <w:rPr>
                <w:rFonts w:cs="Arial"/>
              </w:rPr>
              <w:t>wielorodzinnego budynku mieszkalnego.</w:t>
            </w:r>
          </w:p>
          <w:p w14:paraId="111A095F" w14:textId="77777777" w:rsidR="004F3331" w:rsidRPr="00FD5B37" w:rsidRDefault="004F3331" w:rsidP="00FD5B37">
            <w:pPr>
              <w:snapToGrid w:val="0"/>
              <w:spacing w:before="240" w:after="0" w:line="240" w:lineRule="auto"/>
              <w:jc w:val="both"/>
              <w:rPr>
                <w:rFonts w:cs="Arial"/>
              </w:rPr>
            </w:pPr>
            <w:r w:rsidRPr="00FD5B37">
              <w:rPr>
                <w:rFonts w:cs="Arial"/>
              </w:rPr>
              <w:t>W przypadku spółdzielni mieszkaniowych, wspólnot mieszkaniowych* oraz towarzystw budownictwa społecznego inwestycja powinna dodatkowo spełnić co najmniej 1 z poniższych warunków:</w:t>
            </w:r>
          </w:p>
          <w:p w14:paraId="2EE62FF8" w14:textId="77777777" w:rsidR="0086369A" w:rsidRPr="00FD5B37" w:rsidRDefault="004F3331" w:rsidP="005A60CA">
            <w:pPr>
              <w:pStyle w:val="Akapitzlist"/>
              <w:numPr>
                <w:ilvl w:val="0"/>
                <w:numId w:val="185"/>
              </w:numPr>
              <w:snapToGrid w:val="0"/>
              <w:spacing w:after="0" w:line="240" w:lineRule="auto"/>
              <w:ind w:left="360"/>
              <w:jc w:val="both"/>
              <w:rPr>
                <w:rFonts w:cs="Arial"/>
              </w:rPr>
            </w:pPr>
            <w:r w:rsidRPr="00FD5B37">
              <w:rPr>
                <w:rFonts w:cs="Arial"/>
              </w:rPr>
              <w:t>zakłada osiągnięcie co najmniej 30% oszczędności energii w budynku oraz całkowita wartość projektu nie przekracza 5 000 000 zł;</w:t>
            </w:r>
          </w:p>
          <w:p w14:paraId="4FCB083F" w14:textId="77777777" w:rsidR="004F3331" w:rsidRPr="00FD5B37" w:rsidRDefault="004F3331" w:rsidP="005A60CA">
            <w:pPr>
              <w:pStyle w:val="Akapitzlist"/>
              <w:numPr>
                <w:ilvl w:val="0"/>
                <w:numId w:val="183"/>
              </w:numPr>
              <w:snapToGrid w:val="0"/>
              <w:spacing w:before="240" w:after="0" w:line="240" w:lineRule="auto"/>
              <w:ind w:left="360"/>
              <w:jc w:val="both"/>
              <w:rPr>
                <w:rFonts w:cs="Arial"/>
              </w:rPr>
            </w:pPr>
            <w:r w:rsidRPr="00FD5B37">
              <w:rPr>
                <w:rFonts w:cs="Arial"/>
              </w:rPr>
              <w:t>realizowana jest w budynkach zabytkowych lub budynkach znajdujących się na obszarach wsparcia wyznaczonych w</w:t>
            </w:r>
            <w:r w:rsidR="00981526">
              <w:rPr>
                <w:rFonts w:cs="Arial"/>
              </w:rPr>
              <w:t xml:space="preserve"> </w:t>
            </w:r>
            <w:r w:rsidRPr="00FD5B37">
              <w:rPr>
                <w:rFonts w:cs="Arial"/>
              </w:rPr>
              <w:t xml:space="preserve">obowiązującym (na dzień składania wniosku o dofinansowanie) programie rewitalizacji i znajduje się w prowadzonym przez IZ RPO WD wykazie programów rewitalizacji, Wielorodzinny budynek mieszkalny – budynek mieszkalny zawierający 2 lub więcej mieszkań, przy czym budynki w zabudowie bliźniaczej, szeregowej lub grupowej są budynkami jednorodzinnymi (zgodnie z definicją ujętą w Rozporządzeniu Ministra Infrastruktury z dnia 12 kwietnia 2002 r. w sprawie warunków technicznych, jakim powinny odpowiadać budynki i ich usytuowanie - Dz. U. z dnia 15 czerwca 2002 r. z poźn. zm.). </w:t>
            </w:r>
          </w:p>
          <w:p w14:paraId="3B0839D8" w14:textId="77777777" w:rsidR="004F3331" w:rsidRPr="00FD5B37" w:rsidRDefault="004F3331" w:rsidP="00FD5B37">
            <w:pPr>
              <w:snapToGrid w:val="0"/>
              <w:spacing w:before="240" w:line="240" w:lineRule="auto"/>
              <w:jc w:val="both"/>
              <w:rPr>
                <w:rFonts w:cs="Arial"/>
              </w:rPr>
            </w:pPr>
            <w:r w:rsidRPr="00FD5B37">
              <w:rPr>
                <w:rFonts w:cs="Arial"/>
              </w:rPr>
              <w:t>Jeśli budynek mieszkalny pełni jednocześnie funkcje użyteczności publicznej** może być przedmiotem projektu, jeśli co najmniej 50% powierzchni użytkowej stanowią mieszkania. Wydatki na tę część budynku mogą stanowić wydatki kwalifikowalne (ponieważ RPO WD 2014 – 2020 wspiera zarówno wielorodzinne budynki mieszkalne jak i użyteczności publicznej).</w:t>
            </w:r>
          </w:p>
          <w:p w14:paraId="459FEEF5" w14:textId="77777777" w:rsidR="004F3331" w:rsidRPr="00FD5B37" w:rsidRDefault="004F3331" w:rsidP="00FD5B37">
            <w:pPr>
              <w:snapToGrid w:val="0"/>
              <w:spacing w:before="240" w:line="240" w:lineRule="auto"/>
              <w:jc w:val="both"/>
              <w:rPr>
                <w:rFonts w:cs="Arial"/>
              </w:rPr>
            </w:pPr>
            <w:r w:rsidRPr="00FD5B37">
              <w:rPr>
                <w:rFonts w:cs="Arial"/>
              </w:rPr>
              <w:t>Jeśli w budynku znajdują się pomieszczenia o innej funkcji niż mieszkalna i użyteczności publicznej, to należy wyłączyć je z kwalifikowalności biorąc pod uwagę proporcję powierzchni użytkowej. Jeśli ponad 50% powierzchni użytkowej użytkowana jest na inne cele niż mieszkalne i użyteczności publicznej wówczas projekt jest niekwalifikowalny.</w:t>
            </w:r>
          </w:p>
          <w:p w14:paraId="239EFE87" w14:textId="77777777" w:rsidR="004F3331" w:rsidRPr="00FD5B37" w:rsidRDefault="004F3331" w:rsidP="00FD5B37">
            <w:pPr>
              <w:snapToGrid w:val="0"/>
              <w:spacing w:before="240" w:line="240" w:lineRule="auto"/>
              <w:jc w:val="both"/>
              <w:rPr>
                <w:rFonts w:cs="Arial"/>
              </w:rPr>
            </w:pPr>
            <w:r w:rsidRPr="00FD5B37">
              <w:rPr>
                <w:rFonts w:cs="Arial"/>
              </w:rPr>
              <w:t xml:space="preserve">Budynek – zgodnie z definicją z ustawy Prawo budowlane, obiekt budowlany, który jest trwale związany z gruntem, wydzielony </w:t>
            </w:r>
            <w:r w:rsidRPr="00FD5B37">
              <w:rPr>
                <w:rFonts w:cs="Arial"/>
              </w:rPr>
              <w:br/>
              <w:t>z przestrzeni za pomocą przegród budowlanych oraz posiada fundamenty i dach.</w:t>
            </w:r>
          </w:p>
          <w:p w14:paraId="25974C7F" w14:textId="77777777" w:rsidR="004F3331" w:rsidRPr="00FD5B37" w:rsidRDefault="004F3331" w:rsidP="00FD5B37">
            <w:pPr>
              <w:snapToGrid w:val="0"/>
              <w:spacing w:before="240" w:line="240" w:lineRule="auto"/>
              <w:jc w:val="both"/>
              <w:rPr>
                <w:rFonts w:cs="Arial"/>
                <w:u w:val="single"/>
              </w:rPr>
            </w:pPr>
            <w:r w:rsidRPr="00FD5B37">
              <w:rPr>
                <w:rFonts w:cs="Arial"/>
                <w:u w:val="single"/>
              </w:rPr>
              <w:t>Dopuszcza się realizację projektów w części budynku, jeśli został dla niej sporządzony audyt energetyczny/efektywności energetycznej. W takim przypadku wszystkie warunki odnoszące się do budynku należy rozumieć jako odnoszące się do jego części, stanowiącej przedmiot projektu.</w:t>
            </w:r>
          </w:p>
          <w:p w14:paraId="385E7A9B" w14:textId="77777777" w:rsidR="004F3331" w:rsidRPr="00FD5B37" w:rsidRDefault="004F3331" w:rsidP="00FD5B37">
            <w:pPr>
              <w:snapToGrid w:val="0"/>
              <w:spacing w:before="240" w:line="240" w:lineRule="auto"/>
              <w:jc w:val="both"/>
              <w:rPr>
                <w:rFonts w:cs="Arial"/>
              </w:rPr>
            </w:pPr>
            <w:r w:rsidRPr="00FD5B37">
              <w:rPr>
                <w:rFonts w:cs="Arial"/>
              </w:rPr>
              <w:t xml:space="preserve">* za wyjątkiem spółdzielni mieszkaniowych i wspólnot mieszkaniowych </w:t>
            </w:r>
            <w:r w:rsidRPr="00FD5B37">
              <w:rPr>
                <w:rFonts w:cs="Arial"/>
              </w:rPr>
              <w:br/>
              <w:t>z obszaru ZIT WrOF, które mogą otrzymać wsparcie z programu krajowego;</w:t>
            </w:r>
          </w:p>
          <w:p w14:paraId="1B925750" w14:textId="77777777" w:rsidR="004F3331" w:rsidRPr="00FD5B37" w:rsidRDefault="004F3331" w:rsidP="00FD5B37">
            <w:pPr>
              <w:snapToGrid w:val="0"/>
              <w:spacing w:after="0" w:line="240" w:lineRule="auto"/>
              <w:jc w:val="both"/>
              <w:rPr>
                <w:rFonts w:cs="Arial"/>
              </w:rPr>
            </w:pPr>
            <w:r w:rsidRPr="00FD5B37">
              <w:rPr>
                <w:rFonts w:cs="Arial"/>
              </w:rPr>
              <w:t xml:space="preserve">** funkcje użyteczności publicznej – funkcje charakterystyczne dla budynku użyteczności publicznej zgodnie z definicją ujętą </w:t>
            </w:r>
            <w:r w:rsidRPr="00FD5B37">
              <w:rPr>
                <w:rFonts w:cs="Arial"/>
              </w:rPr>
              <w:br/>
              <w:t xml:space="preserve">w Rozporządzeniu Ministra Infrastruktury z dnia 12 kwietnia 2002 r. </w:t>
            </w:r>
            <w:r w:rsidRPr="00FD5B37">
              <w:rPr>
                <w:rFonts w:cs="Arial"/>
              </w:rPr>
              <w:br/>
              <w:t xml:space="preserve">w sprawie warunków technicznych, jakim powinny odpowiadać budynki </w:t>
            </w:r>
            <w:r w:rsidRPr="00FD5B37">
              <w:rPr>
                <w:rFonts w:cs="Arial"/>
              </w:rPr>
              <w:br/>
              <w:t>i ich usytuowanie (Dz. U. z dnia 15 czerwca 2002 r. z poźn. zm.). Jeśli budynek zamieszkania zbiorowego spełnia jednocześnie definicję budynku użyteczności publicznej, również może być przedmiotem projektu;</w:t>
            </w:r>
          </w:p>
          <w:p w14:paraId="582C6B15" w14:textId="77777777" w:rsidR="00961199" w:rsidRPr="00FD5B37" w:rsidRDefault="00961199" w:rsidP="00FD5B37">
            <w:pPr>
              <w:snapToGrid w:val="0"/>
              <w:spacing w:after="0" w:line="240" w:lineRule="auto"/>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3B14E85C" w14:textId="77777777" w:rsidR="004F3331" w:rsidRDefault="004F3331" w:rsidP="00961199">
            <w:pPr>
              <w:snapToGrid w:val="0"/>
              <w:spacing w:after="0"/>
              <w:jc w:val="center"/>
              <w:rPr>
                <w:rFonts w:cs="Arial"/>
              </w:rPr>
            </w:pPr>
            <w:r w:rsidRPr="00961199">
              <w:rPr>
                <w:rFonts w:cs="Arial"/>
              </w:rPr>
              <w:t>Tak/Nie</w:t>
            </w:r>
          </w:p>
          <w:p w14:paraId="2C22E232" w14:textId="77777777" w:rsidR="00961199" w:rsidRPr="00961199" w:rsidRDefault="00961199" w:rsidP="00961199">
            <w:pPr>
              <w:snapToGrid w:val="0"/>
              <w:spacing w:after="0"/>
              <w:jc w:val="center"/>
              <w:rPr>
                <w:rFonts w:cs="Arial"/>
              </w:rPr>
            </w:pPr>
          </w:p>
          <w:p w14:paraId="514C6AA9" w14:textId="77777777" w:rsidR="004F3331" w:rsidRPr="00961199" w:rsidRDefault="004F3331" w:rsidP="00961199">
            <w:pPr>
              <w:snapToGrid w:val="0"/>
              <w:spacing w:after="0"/>
              <w:jc w:val="center"/>
              <w:rPr>
                <w:rFonts w:cs="Arial"/>
              </w:rPr>
            </w:pPr>
            <w:r w:rsidRPr="00961199">
              <w:rPr>
                <w:rFonts w:cs="Arial"/>
              </w:rPr>
              <w:t>Kryterium obligatoryjne</w:t>
            </w:r>
          </w:p>
          <w:p w14:paraId="7BA4AEB5" w14:textId="77777777" w:rsidR="004F3331" w:rsidRPr="00961199" w:rsidRDefault="004F3331" w:rsidP="00961199">
            <w:pPr>
              <w:spacing w:after="0" w:line="240" w:lineRule="auto"/>
              <w:jc w:val="center"/>
              <w:rPr>
                <w:rFonts w:eastAsia="Times New Roman" w:cs="Arial"/>
              </w:rPr>
            </w:pPr>
            <w:r w:rsidRPr="00961199">
              <w:rPr>
                <w:rFonts w:eastAsia="Times New Roman" w:cs="Arial"/>
              </w:rPr>
              <w:t>(spełnienie jest niezbędne dla możliwości otrzymania dofinansowania)</w:t>
            </w:r>
          </w:p>
          <w:p w14:paraId="77CF435F" w14:textId="77777777" w:rsidR="004F3331" w:rsidRPr="00961199" w:rsidRDefault="004F3331" w:rsidP="00961199">
            <w:pPr>
              <w:snapToGrid w:val="0"/>
              <w:spacing w:after="0"/>
              <w:jc w:val="center"/>
              <w:rPr>
                <w:rFonts w:cs="Arial"/>
              </w:rPr>
            </w:pPr>
          </w:p>
          <w:p w14:paraId="655889D2" w14:textId="77777777" w:rsidR="004F3331" w:rsidRPr="00961199" w:rsidRDefault="004F3331" w:rsidP="00961199">
            <w:pPr>
              <w:snapToGrid w:val="0"/>
              <w:spacing w:after="0"/>
              <w:jc w:val="center"/>
              <w:rPr>
                <w:rFonts w:cs="Arial"/>
              </w:rPr>
            </w:pPr>
            <w:r w:rsidRPr="00961199">
              <w:rPr>
                <w:rFonts w:cs="Arial"/>
              </w:rPr>
              <w:t>Niespełnienie kryterium oznacza</w:t>
            </w:r>
          </w:p>
          <w:p w14:paraId="10AC364D" w14:textId="77777777" w:rsidR="004F3331" w:rsidRPr="00961199" w:rsidRDefault="004F3331" w:rsidP="00961199">
            <w:pPr>
              <w:snapToGrid w:val="0"/>
              <w:spacing w:after="0"/>
              <w:jc w:val="center"/>
              <w:rPr>
                <w:rFonts w:cs="Arial"/>
              </w:rPr>
            </w:pPr>
            <w:r w:rsidRPr="00961199">
              <w:rPr>
                <w:rFonts w:cs="Arial"/>
              </w:rPr>
              <w:t>odrzucenie wniosku</w:t>
            </w:r>
          </w:p>
          <w:p w14:paraId="39ABE8DC" w14:textId="77777777" w:rsidR="004F3331" w:rsidRPr="00961199" w:rsidRDefault="004F3331" w:rsidP="00961199">
            <w:pPr>
              <w:snapToGrid w:val="0"/>
              <w:spacing w:after="0"/>
              <w:jc w:val="center"/>
              <w:rPr>
                <w:rFonts w:cs="Arial"/>
              </w:rPr>
            </w:pPr>
          </w:p>
          <w:p w14:paraId="1311254E" w14:textId="77777777" w:rsidR="004F3331" w:rsidRPr="00961199" w:rsidRDefault="004F3331" w:rsidP="00961199">
            <w:pPr>
              <w:snapToGrid w:val="0"/>
              <w:spacing w:after="0"/>
              <w:jc w:val="center"/>
              <w:rPr>
                <w:rFonts w:cs="Arial"/>
              </w:rPr>
            </w:pPr>
          </w:p>
        </w:tc>
      </w:tr>
      <w:tr w:rsidR="004F3331" w:rsidRPr="00DF0C08" w14:paraId="71575FCD"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4C1F7124" w14:textId="77777777" w:rsidR="0086369A" w:rsidRPr="00961199" w:rsidRDefault="0086369A" w:rsidP="005A60CA">
            <w:pPr>
              <w:pStyle w:val="Akapitzlist"/>
              <w:numPr>
                <w:ilvl w:val="0"/>
                <w:numId w:val="193"/>
              </w:numPr>
              <w:snapToGrid w:val="0"/>
              <w:ind w:left="575" w:hanging="425"/>
              <w:rPr>
                <w:rFonts w:cs="Arial"/>
              </w:rPr>
            </w:pPr>
          </w:p>
        </w:tc>
        <w:tc>
          <w:tcPr>
            <w:tcW w:w="3683" w:type="dxa"/>
            <w:tcBorders>
              <w:top w:val="single" w:sz="4" w:space="0" w:color="auto"/>
              <w:left w:val="single" w:sz="4" w:space="0" w:color="auto"/>
              <w:bottom w:val="single" w:sz="4" w:space="0" w:color="auto"/>
              <w:right w:val="single" w:sz="4" w:space="0" w:color="000000"/>
            </w:tcBorders>
          </w:tcPr>
          <w:p w14:paraId="6D4453A2"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Zgodność z audytem</w:t>
            </w:r>
          </w:p>
        </w:tc>
        <w:tc>
          <w:tcPr>
            <w:tcW w:w="6381" w:type="dxa"/>
            <w:tcBorders>
              <w:top w:val="single" w:sz="4" w:space="0" w:color="auto"/>
              <w:left w:val="single" w:sz="4" w:space="0" w:color="000000"/>
              <w:bottom w:val="single" w:sz="4" w:space="0" w:color="auto"/>
              <w:right w:val="single" w:sz="4" w:space="0" w:color="000000"/>
            </w:tcBorders>
          </w:tcPr>
          <w:p w14:paraId="71495AB8" w14:textId="77777777" w:rsidR="004F3331" w:rsidRPr="00FD5B37" w:rsidRDefault="004F3331" w:rsidP="00FD5B37">
            <w:pPr>
              <w:snapToGrid w:val="0"/>
              <w:spacing w:after="0" w:line="240" w:lineRule="auto"/>
              <w:jc w:val="both"/>
              <w:rPr>
                <w:rFonts w:cs="Arial"/>
              </w:rPr>
            </w:pPr>
            <w:r w:rsidRPr="00FD5B37">
              <w:rPr>
                <w:rFonts w:cs="Arial"/>
              </w:rPr>
              <w:t>W ramach kryterium należy zweryfikować czy dane z audytu energetycznego/efektywności energetycznej, potwierdzają zapisy we wniosku o dofinansowanie w zakresie:</w:t>
            </w:r>
          </w:p>
          <w:p w14:paraId="262A4233" w14:textId="77777777" w:rsidR="00961199" w:rsidRPr="00FD5B37" w:rsidRDefault="00961199" w:rsidP="00FD5B37">
            <w:pPr>
              <w:snapToGrid w:val="0"/>
              <w:spacing w:after="0" w:line="240" w:lineRule="auto"/>
              <w:jc w:val="both"/>
              <w:rPr>
                <w:rFonts w:cs="Arial"/>
              </w:rPr>
            </w:pPr>
          </w:p>
          <w:p w14:paraId="3E3A7405" w14:textId="77777777" w:rsidR="004F3331" w:rsidRPr="00FD5B37" w:rsidRDefault="004F3331" w:rsidP="005A60CA">
            <w:pPr>
              <w:pStyle w:val="Akapitzlist"/>
              <w:numPr>
                <w:ilvl w:val="0"/>
                <w:numId w:val="69"/>
              </w:numPr>
              <w:snapToGrid w:val="0"/>
              <w:spacing w:after="0" w:line="240" w:lineRule="auto"/>
              <w:jc w:val="both"/>
              <w:rPr>
                <w:rFonts w:cs="Arial"/>
              </w:rPr>
            </w:pPr>
            <w:r w:rsidRPr="00FD5B37">
              <w:rPr>
                <w:rFonts w:cs="Arial"/>
              </w:rPr>
              <w:t>osiągnięcia oszczędności energii końcowej na cele ogrzewania w budynku na poziomie co najmniej 25% (lub 30% dla wspólnot i spółdzielni mieszkaniowych oraz TBS jeśli projekt nie jest realizowany w budynkach zabytkowych lub budynkach znajdujących się na obszarach wsparcia wyznaczonych w Programach Rewitalizacji ujętych w wykazie prowadzonym przez IZ RPO WD);</w:t>
            </w:r>
          </w:p>
          <w:p w14:paraId="6381C752" w14:textId="77777777" w:rsidR="004F3331" w:rsidRPr="00FD5B37" w:rsidRDefault="004F3331" w:rsidP="005A60CA">
            <w:pPr>
              <w:pStyle w:val="Akapitzlist"/>
              <w:numPr>
                <w:ilvl w:val="0"/>
                <w:numId w:val="69"/>
              </w:numPr>
              <w:snapToGrid w:val="0"/>
              <w:spacing w:after="0" w:line="240" w:lineRule="auto"/>
              <w:jc w:val="both"/>
              <w:rPr>
                <w:rFonts w:cs="Arial"/>
              </w:rPr>
            </w:pPr>
            <w:r w:rsidRPr="00FD5B37">
              <w:rPr>
                <w:rFonts w:cs="Arial"/>
              </w:rPr>
              <w:t>osiągnięcia zakładanych wskaźników produktu i rezultatu;</w:t>
            </w:r>
          </w:p>
          <w:p w14:paraId="04C87706" w14:textId="77777777" w:rsidR="004F3331" w:rsidRPr="00FD5B37" w:rsidRDefault="004F3331" w:rsidP="005A60CA">
            <w:pPr>
              <w:pStyle w:val="Akapitzlist"/>
              <w:numPr>
                <w:ilvl w:val="0"/>
                <w:numId w:val="69"/>
              </w:numPr>
              <w:snapToGrid w:val="0"/>
              <w:spacing w:after="0" w:line="240" w:lineRule="auto"/>
              <w:jc w:val="both"/>
              <w:rPr>
                <w:rFonts w:cs="Arial"/>
              </w:rPr>
            </w:pPr>
            <w:r w:rsidRPr="00FD5B37">
              <w:rPr>
                <w:rFonts w:cs="Arial"/>
              </w:rPr>
              <w:t>jeśli dotyczy wymiany źródła ciepła – poprawy efektywności energetycznej źródła ciepła oraz zmniejszenia emisji CO2 (przy czym w przypadku zmiany paliwa o co najmniej 30%);</w:t>
            </w:r>
          </w:p>
          <w:p w14:paraId="198AD9AE" w14:textId="77777777" w:rsidR="004F3331" w:rsidRPr="00FD5B37" w:rsidRDefault="004F3331" w:rsidP="005A60CA">
            <w:pPr>
              <w:pStyle w:val="Akapitzlist"/>
              <w:numPr>
                <w:ilvl w:val="0"/>
                <w:numId w:val="69"/>
              </w:numPr>
              <w:snapToGrid w:val="0"/>
              <w:spacing w:after="0" w:line="240" w:lineRule="auto"/>
              <w:jc w:val="both"/>
              <w:rPr>
                <w:rFonts w:cs="Arial"/>
              </w:rPr>
            </w:pPr>
            <w:r w:rsidRPr="00FD5B37">
              <w:rPr>
                <w:rFonts w:cs="Arial"/>
              </w:rPr>
              <w:t>jeśli dotyczy instalacji OZE – czy wynika z audytu;</w:t>
            </w:r>
          </w:p>
          <w:p w14:paraId="7ECD9A09" w14:textId="77777777" w:rsidR="004F3331" w:rsidRPr="00FD5B37" w:rsidRDefault="004F3331" w:rsidP="005A60CA">
            <w:pPr>
              <w:pStyle w:val="Akapitzlist"/>
              <w:numPr>
                <w:ilvl w:val="0"/>
                <w:numId w:val="69"/>
              </w:numPr>
              <w:snapToGrid w:val="0"/>
              <w:spacing w:after="0" w:line="240" w:lineRule="auto"/>
              <w:jc w:val="both"/>
              <w:rPr>
                <w:rFonts w:cs="Arial"/>
              </w:rPr>
            </w:pPr>
            <w:r w:rsidRPr="00FD5B37">
              <w:rPr>
                <w:rFonts w:cs="Arial"/>
              </w:rPr>
              <w:t>czy w budynku istnieje lub jest projektowany system zarządzania energią;</w:t>
            </w:r>
          </w:p>
          <w:p w14:paraId="309B4375" w14:textId="77777777" w:rsidR="004F3331" w:rsidRPr="00FD5B37" w:rsidRDefault="004F3331" w:rsidP="005A60CA">
            <w:pPr>
              <w:pStyle w:val="Akapitzlist"/>
              <w:numPr>
                <w:ilvl w:val="0"/>
                <w:numId w:val="69"/>
              </w:numPr>
              <w:autoSpaceDE w:val="0"/>
              <w:autoSpaceDN w:val="0"/>
              <w:adjustRightInd w:val="0"/>
              <w:spacing w:after="0" w:line="240" w:lineRule="auto"/>
              <w:jc w:val="both"/>
              <w:rPr>
                <w:rFonts w:eastAsia="Times New Roman" w:cs="Arial"/>
              </w:rPr>
            </w:pPr>
            <w:r w:rsidRPr="00FD5B37">
              <w:rPr>
                <w:rFonts w:eastAsia="Times New Roman" w:cs="Arial"/>
              </w:rPr>
              <w:t>czy moc instalacji do produkcji energii elektrycznej obliczona została tak aby zaspokajać wyłącznie potrzeby termomodernizowanego budynku (dopuszcza się oddawanie nadwyżek energii do sieci w okresach, kiedy moc instalacji nie jest wykorzystywana) – jeśli dotyczy.</w:t>
            </w:r>
          </w:p>
          <w:p w14:paraId="4F77A077" w14:textId="77777777" w:rsidR="004F3331" w:rsidRPr="00FD5B37" w:rsidRDefault="004F3331" w:rsidP="00FD5B37">
            <w:pPr>
              <w:pStyle w:val="Akapitzlist"/>
              <w:snapToGrid w:val="0"/>
              <w:spacing w:after="0" w:line="240" w:lineRule="auto"/>
              <w:jc w:val="both"/>
              <w:rPr>
                <w:rFonts w:cs="Arial"/>
              </w:rPr>
            </w:pPr>
          </w:p>
          <w:p w14:paraId="3B53E194" w14:textId="77777777" w:rsidR="004F3331" w:rsidRPr="00FD5B37" w:rsidRDefault="004F3331" w:rsidP="00FD5B37">
            <w:pPr>
              <w:snapToGrid w:val="0"/>
              <w:spacing w:after="0" w:line="240" w:lineRule="auto"/>
              <w:jc w:val="both"/>
              <w:rPr>
                <w:rFonts w:cs="Arial"/>
              </w:rPr>
            </w:pPr>
          </w:p>
          <w:p w14:paraId="1C01B745" w14:textId="77777777" w:rsidR="004F3331" w:rsidRPr="00FD5B37" w:rsidRDefault="004F3331" w:rsidP="00FD5B37">
            <w:pPr>
              <w:snapToGrid w:val="0"/>
              <w:spacing w:after="0" w:line="240" w:lineRule="auto"/>
              <w:jc w:val="both"/>
              <w:rPr>
                <w:rFonts w:cs="Arial"/>
              </w:rPr>
            </w:pPr>
            <w:r w:rsidRPr="00FD5B37">
              <w:rPr>
                <w:rFonts w:cs="Arial"/>
              </w:rPr>
              <w:t>Audyt w powyższym zakresie podlega weryfikacji pod kątem poprawności wyliczeń i przyjętych założeń.</w:t>
            </w:r>
          </w:p>
          <w:p w14:paraId="08E09701" w14:textId="77777777" w:rsidR="004F3331" w:rsidRPr="00FD5B37" w:rsidRDefault="004F3331" w:rsidP="00FD5B37">
            <w:pPr>
              <w:snapToGrid w:val="0"/>
              <w:spacing w:after="0" w:line="240" w:lineRule="auto"/>
              <w:jc w:val="both"/>
              <w:rPr>
                <w:rFonts w:cs="Arial"/>
              </w:rPr>
            </w:pPr>
            <w:r w:rsidRPr="00FD5B37">
              <w:rPr>
                <w:rFonts w:cs="Arial"/>
              </w:rPr>
              <w:t>Zakres projektu powinien być oparty o ustalenia z audytu co najmniej w zakresie gwarantującym osiągnięcie wymaganych przez program limitów (np. oszczędności energii, ograniczenia emisji CO2 itp.) oraz wskaźników. Wszelkie wyliczenia powinny odwoływać się do wartości wskazanych (wyliczonych) w audycie.</w:t>
            </w:r>
          </w:p>
          <w:p w14:paraId="2B0DB909" w14:textId="77777777" w:rsidR="004F3331" w:rsidRPr="00FD5B37" w:rsidRDefault="00F1429D" w:rsidP="00FD5B37">
            <w:pPr>
              <w:snapToGrid w:val="0"/>
              <w:spacing w:before="240" w:line="240" w:lineRule="auto"/>
              <w:jc w:val="both"/>
              <w:rPr>
                <w:rFonts w:cs="Arial"/>
              </w:rPr>
            </w:pPr>
            <w:r w:rsidRPr="00FD5B37">
              <w:rPr>
                <w:rFonts w:cs="Arial"/>
              </w:rPr>
              <w:t>Za wyjątkiem elementów uzasadnionych poprawą dostępności dla osób niepełnosprawnych w projekcie nie można kwalifikować wydatków nie służących bezpośrednio poprawie efektywności energetycznej w budynku (nie wynikających z audytu) np. zmiana układu pomieszczeń, budowa/przebudowa/remont ścian wewnętrznych, wyposażenie obiektu itp.). Usprawnienia dla osób niepełnosprawnych muszą być zlokalizowane w termomodernizowanym budynku (nie mogą to być np. miejsca parkingowe itp.).</w:t>
            </w:r>
          </w:p>
          <w:p w14:paraId="48806689" w14:textId="77777777" w:rsidR="004F3331" w:rsidRPr="00FD5B37" w:rsidRDefault="004F3331" w:rsidP="00FD5B37">
            <w:pPr>
              <w:snapToGrid w:val="0"/>
              <w:spacing w:after="0" w:line="240" w:lineRule="auto"/>
              <w:jc w:val="both"/>
              <w:rPr>
                <w:rFonts w:cs="Arial"/>
              </w:rPr>
            </w:pPr>
            <w:r w:rsidRPr="00FD5B37">
              <w:rPr>
                <w:rFonts w:cs="Arial"/>
              </w:rPr>
              <w:t>Audyt należy sporządzić w oparciu o metodologię wskazaną w:</w:t>
            </w:r>
          </w:p>
          <w:p w14:paraId="00EA6E90" w14:textId="77777777" w:rsidR="0086369A" w:rsidRPr="00FD5B37" w:rsidRDefault="00F1429D" w:rsidP="005A60CA">
            <w:pPr>
              <w:pStyle w:val="Akapitzlist"/>
              <w:numPr>
                <w:ilvl w:val="0"/>
                <w:numId w:val="184"/>
              </w:numPr>
              <w:snapToGrid w:val="0"/>
              <w:spacing w:after="0" w:line="240" w:lineRule="auto"/>
              <w:jc w:val="both"/>
              <w:rPr>
                <w:rFonts w:cs="Arial"/>
              </w:rPr>
            </w:pPr>
            <w:r w:rsidRPr="00FD5B37">
              <w:rPr>
                <w:rFonts w:cs="Arial"/>
              </w:rPr>
              <w:t>ustawie z dnia 21 listopada 2008 r. o wspieraniu termomodernizacji i remontów (Dz.U. 2008 nr 223 poz. 1459</w:t>
            </w:r>
            <w:r w:rsidR="00981526">
              <w:rPr>
                <w:rFonts w:cs="Arial"/>
              </w:rPr>
              <w:t xml:space="preserve"> </w:t>
            </w:r>
            <w:r w:rsidRPr="00FD5B37">
              <w:rPr>
                <w:rFonts w:cs="Arial"/>
              </w:rPr>
              <w:t xml:space="preserve">ze zm.) </w:t>
            </w:r>
          </w:p>
          <w:p w14:paraId="3CA04728" w14:textId="77777777" w:rsidR="0086369A" w:rsidRPr="00FD5B37" w:rsidRDefault="00F1429D" w:rsidP="005A60CA">
            <w:pPr>
              <w:pStyle w:val="Akapitzlist"/>
              <w:numPr>
                <w:ilvl w:val="0"/>
                <w:numId w:val="184"/>
              </w:numPr>
              <w:snapToGrid w:val="0"/>
              <w:spacing w:after="0" w:line="240" w:lineRule="auto"/>
              <w:jc w:val="both"/>
              <w:rPr>
                <w:rFonts w:cs="Arial"/>
              </w:rPr>
            </w:pPr>
            <w:r w:rsidRPr="00FD5B37">
              <w:rPr>
                <w:rFonts w:cs="Arial"/>
              </w:rPr>
              <w:t>ustawie z dnia 20 maja 2016 r. o efektywności energetycznej (Dz.U. 2016 nr 0 poz. 831 ze zm.)</w:t>
            </w:r>
            <w:r w:rsidR="00981526">
              <w:rPr>
                <w:rFonts w:cs="Arial"/>
              </w:rPr>
              <w:t xml:space="preserve"> </w:t>
            </w:r>
            <w:r w:rsidRPr="00FD5B37">
              <w:rPr>
                <w:rFonts w:cs="Arial"/>
              </w:rPr>
              <w:t xml:space="preserve">jeśli </w:t>
            </w:r>
            <w:r w:rsidR="004F3331" w:rsidRPr="00FD5B37">
              <w:rPr>
                <w:rFonts w:cs="Arial"/>
              </w:rPr>
              <w:t>zakres projektu wykracza poza działania termomodernizacyjne i zakłada np. wymianę oświetlenia czy urządzeń elektrycznych</w:t>
            </w:r>
            <w:r w:rsidR="00F948A3" w:rsidRPr="00FD5B37">
              <w:rPr>
                <w:rFonts w:cs="Arial"/>
              </w:rPr>
              <w:t>.</w:t>
            </w:r>
            <w:r w:rsidR="00F948A3" w:rsidRPr="00FD5B37" w:rsidDel="00F948A3">
              <w:rPr>
                <w:rFonts w:cs="Arial"/>
              </w:rPr>
              <w:t xml:space="preserve"> </w:t>
            </w:r>
            <w:r w:rsidR="004F3331" w:rsidRPr="00FD5B37">
              <w:rPr>
                <w:rFonts w:cs="Arial"/>
              </w:rPr>
              <w:t>Dokument powinien stanowić jedną całość.</w:t>
            </w:r>
          </w:p>
        </w:tc>
        <w:tc>
          <w:tcPr>
            <w:tcW w:w="3969" w:type="dxa"/>
            <w:tcBorders>
              <w:top w:val="nil"/>
              <w:left w:val="single" w:sz="4" w:space="0" w:color="000000"/>
              <w:bottom w:val="single" w:sz="4" w:space="0" w:color="auto"/>
              <w:right w:val="single" w:sz="4" w:space="0" w:color="000000"/>
            </w:tcBorders>
          </w:tcPr>
          <w:p w14:paraId="6BD68FE3" w14:textId="77777777" w:rsidR="004F3331" w:rsidRDefault="004F3331" w:rsidP="00961199">
            <w:pPr>
              <w:snapToGrid w:val="0"/>
              <w:spacing w:after="0"/>
              <w:jc w:val="center"/>
              <w:rPr>
                <w:rFonts w:cs="Arial"/>
              </w:rPr>
            </w:pPr>
            <w:r w:rsidRPr="00961199">
              <w:rPr>
                <w:rFonts w:cs="Arial"/>
              </w:rPr>
              <w:t>Tak/Nie</w:t>
            </w:r>
          </w:p>
          <w:p w14:paraId="215AF246" w14:textId="77777777" w:rsidR="00961199" w:rsidRPr="00961199" w:rsidRDefault="00961199" w:rsidP="00961199">
            <w:pPr>
              <w:snapToGrid w:val="0"/>
              <w:spacing w:after="0"/>
              <w:jc w:val="center"/>
              <w:rPr>
                <w:rFonts w:cs="Arial"/>
              </w:rPr>
            </w:pPr>
          </w:p>
          <w:p w14:paraId="390D362E" w14:textId="77777777" w:rsidR="004F3331" w:rsidRPr="00961199" w:rsidRDefault="004F3331" w:rsidP="00961199">
            <w:pPr>
              <w:snapToGrid w:val="0"/>
              <w:spacing w:after="0"/>
              <w:jc w:val="center"/>
              <w:rPr>
                <w:rFonts w:cs="Arial"/>
              </w:rPr>
            </w:pPr>
            <w:r w:rsidRPr="00961199">
              <w:rPr>
                <w:rFonts w:cs="Arial"/>
              </w:rPr>
              <w:t>Kryterium obligatoryjne</w:t>
            </w:r>
          </w:p>
          <w:p w14:paraId="4AE458E1" w14:textId="77777777" w:rsidR="004F3331" w:rsidRPr="00961199" w:rsidRDefault="004F3331" w:rsidP="00961199">
            <w:pPr>
              <w:snapToGrid w:val="0"/>
              <w:spacing w:after="0"/>
              <w:jc w:val="center"/>
              <w:rPr>
                <w:rFonts w:cs="Arial"/>
              </w:rPr>
            </w:pPr>
            <w:r w:rsidRPr="00961199">
              <w:rPr>
                <w:rFonts w:cs="Arial"/>
              </w:rPr>
              <w:t>(spełnienie jest niezbędne dla możliwości otrzymania dofinansowania)</w:t>
            </w:r>
          </w:p>
          <w:p w14:paraId="3532853C" w14:textId="77777777" w:rsidR="004F3331" w:rsidRPr="00961199" w:rsidRDefault="004F3331" w:rsidP="00961199">
            <w:pPr>
              <w:snapToGrid w:val="0"/>
              <w:spacing w:after="0"/>
              <w:jc w:val="center"/>
              <w:rPr>
                <w:rFonts w:cs="Arial"/>
              </w:rPr>
            </w:pPr>
          </w:p>
          <w:p w14:paraId="6E2E0BF0" w14:textId="77777777" w:rsidR="004F3331" w:rsidRPr="00961199" w:rsidRDefault="004F3331" w:rsidP="00961199">
            <w:pPr>
              <w:snapToGrid w:val="0"/>
              <w:spacing w:after="0"/>
              <w:jc w:val="center"/>
              <w:rPr>
                <w:rFonts w:cs="Arial"/>
              </w:rPr>
            </w:pPr>
            <w:r w:rsidRPr="00961199">
              <w:rPr>
                <w:rFonts w:cs="Arial"/>
              </w:rPr>
              <w:t>Niespełnienie kryterium oznacza</w:t>
            </w:r>
          </w:p>
          <w:p w14:paraId="778CD86A" w14:textId="77777777" w:rsidR="004F3331" w:rsidRPr="00961199" w:rsidRDefault="004F3331" w:rsidP="00961199">
            <w:pPr>
              <w:snapToGrid w:val="0"/>
              <w:spacing w:after="0"/>
              <w:jc w:val="center"/>
              <w:rPr>
                <w:rFonts w:cs="Arial"/>
              </w:rPr>
            </w:pPr>
            <w:r w:rsidRPr="00961199">
              <w:rPr>
                <w:rFonts w:cs="Arial"/>
              </w:rPr>
              <w:t>odrzucenie wniosku</w:t>
            </w:r>
          </w:p>
        </w:tc>
      </w:tr>
      <w:tr w:rsidR="004F3331" w:rsidRPr="00DF0C08" w14:paraId="62D1E84C" w14:textId="77777777" w:rsidTr="00961199">
        <w:trPr>
          <w:trHeight w:val="558"/>
        </w:trPr>
        <w:tc>
          <w:tcPr>
            <w:tcW w:w="851" w:type="dxa"/>
            <w:tcBorders>
              <w:top w:val="single" w:sz="4" w:space="0" w:color="auto"/>
              <w:left w:val="single" w:sz="4" w:space="0" w:color="auto"/>
              <w:bottom w:val="single" w:sz="4" w:space="0" w:color="auto"/>
              <w:right w:val="single" w:sz="4" w:space="0" w:color="auto"/>
            </w:tcBorders>
          </w:tcPr>
          <w:p w14:paraId="40034112" w14:textId="77777777" w:rsidR="0086369A" w:rsidRPr="00961199" w:rsidRDefault="0086369A" w:rsidP="005A60CA">
            <w:pPr>
              <w:pStyle w:val="Akapitzlist"/>
              <w:numPr>
                <w:ilvl w:val="0"/>
                <w:numId w:val="193"/>
              </w:numPr>
              <w:snapToGrid w:val="0"/>
              <w:ind w:left="575" w:hanging="425"/>
              <w:rPr>
                <w:rFonts w:cs="Arial"/>
              </w:rPr>
            </w:pPr>
          </w:p>
        </w:tc>
        <w:tc>
          <w:tcPr>
            <w:tcW w:w="3683" w:type="dxa"/>
            <w:tcBorders>
              <w:top w:val="single" w:sz="4" w:space="0" w:color="auto"/>
              <w:left w:val="single" w:sz="4" w:space="0" w:color="auto"/>
              <w:bottom w:val="single" w:sz="4" w:space="0" w:color="auto"/>
              <w:right w:val="single" w:sz="4" w:space="0" w:color="auto"/>
            </w:tcBorders>
          </w:tcPr>
          <w:p w14:paraId="57E42448"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Kompleksowość modernizacji energetycznej budynku</w:t>
            </w:r>
            <w:r w:rsidRPr="00961199" w:rsidDel="005C2F82">
              <w:rPr>
                <w:rFonts w:eastAsia="Times New Roman" w:cs="Arial"/>
                <w:b/>
              </w:rPr>
              <w:t xml:space="preserve"> </w:t>
            </w:r>
          </w:p>
        </w:tc>
        <w:tc>
          <w:tcPr>
            <w:tcW w:w="6381" w:type="dxa"/>
            <w:tcBorders>
              <w:top w:val="single" w:sz="4" w:space="0" w:color="auto"/>
              <w:left w:val="single" w:sz="4" w:space="0" w:color="auto"/>
              <w:bottom w:val="single" w:sz="4" w:space="0" w:color="auto"/>
              <w:right w:val="single" w:sz="4" w:space="0" w:color="auto"/>
            </w:tcBorders>
          </w:tcPr>
          <w:p w14:paraId="6650C8B4" w14:textId="77777777" w:rsidR="004F3331" w:rsidRPr="00FD5B37" w:rsidRDefault="004F3331" w:rsidP="00FD5B37">
            <w:pPr>
              <w:snapToGrid w:val="0"/>
              <w:spacing w:after="0" w:line="240" w:lineRule="auto"/>
              <w:contextualSpacing/>
              <w:jc w:val="both"/>
              <w:rPr>
                <w:rFonts w:eastAsia="Times New Roman" w:cs="Arial"/>
              </w:rPr>
            </w:pPr>
            <w:r w:rsidRPr="00FD5B37">
              <w:rPr>
                <w:rFonts w:cs="Arial"/>
              </w:rPr>
              <w:t xml:space="preserve">W ramach kryterium należy zweryfikować czy </w:t>
            </w:r>
            <w:r w:rsidRPr="00FD5B37">
              <w:rPr>
                <w:rFonts w:eastAsia="Times New Roman" w:cs="Arial"/>
              </w:rPr>
              <w:t>inwestycja jest kompletna tj. zawiera wszystkie obowiązkowe komponenty:</w:t>
            </w:r>
          </w:p>
          <w:p w14:paraId="44308678" w14:textId="77777777" w:rsidR="00961199" w:rsidRPr="00FD5B37" w:rsidRDefault="00961199" w:rsidP="00FD5B37">
            <w:pPr>
              <w:snapToGrid w:val="0"/>
              <w:spacing w:after="0" w:line="240" w:lineRule="auto"/>
              <w:contextualSpacing/>
              <w:jc w:val="both"/>
              <w:rPr>
                <w:rFonts w:eastAsia="Times New Roman" w:cs="Arial"/>
              </w:rPr>
            </w:pPr>
          </w:p>
          <w:p w14:paraId="14A384B6" w14:textId="77777777" w:rsidR="004F3331" w:rsidRPr="00FD5B37" w:rsidRDefault="004F3331" w:rsidP="005A60CA">
            <w:pPr>
              <w:pStyle w:val="Akapitzlist"/>
              <w:numPr>
                <w:ilvl w:val="0"/>
                <w:numId w:val="41"/>
              </w:numPr>
              <w:autoSpaceDE w:val="0"/>
              <w:autoSpaceDN w:val="0"/>
              <w:adjustRightInd w:val="0"/>
              <w:spacing w:after="0" w:line="240" w:lineRule="auto"/>
              <w:jc w:val="both"/>
              <w:rPr>
                <w:rFonts w:eastAsia="Times New Roman" w:cs="Arial"/>
              </w:rPr>
            </w:pPr>
            <w:r w:rsidRPr="00FD5B37">
              <w:rPr>
                <w:rFonts w:eastAsia="Times New Roman" w:cs="Arial"/>
              </w:rPr>
              <w:t xml:space="preserve">termomodernizacyjny (przy czym oszczędność energii końcowej na cele ogrzewania w budynku w wyniku inwestycji musi wynieść co najmniej 25% lub 30% dla wspólnot i spółdzielni mieszkaniowych oraz TBS </w:t>
            </w:r>
            <w:r w:rsidRPr="00FD5B37">
              <w:rPr>
                <w:rFonts w:cs="Arial"/>
              </w:rPr>
              <w:t>jeśli projekt nie jest realizowany w budynkach zabytkowych lub budynkach znajdujących się na obszarach wsparcia wyznaczonych w Programach Rewitalizacji ujętych w wykazie prowadzonym przez IZ RPO WD</w:t>
            </w:r>
            <w:r w:rsidRPr="00FD5B37">
              <w:rPr>
                <w:rFonts w:eastAsia="Times New Roman" w:cs="Arial"/>
              </w:rPr>
              <w:t>, zgodnie z audytem energetycznym/efektywności energetycznej);</w:t>
            </w:r>
          </w:p>
          <w:p w14:paraId="6026E8CC" w14:textId="77777777" w:rsidR="004F3331" w:rsidRPr="00FD5B37" w:rsidRDefault="004F3331" w:rsidP="005A60CA">
            <w:pPr>
              <w:pStyle w:val="Akapitzlist"/>
              <w:numPr>
                <w:ilvl w:val="0"/>
                <w:numId w:val="41"/>
              </w:numPr>
              <w:autoSpaceDE w:val="0"/>
              <w:autoSpaceDN w:val="0"/>
              <w:adjustRightInd w:val="0"/>
              <w:spacing w:after="0" w:line="240" w:lineRule="auto"/>
              <w:jc w:val="both"/>
              <w:rPr>
                <w:rFonts w:eastAsia="Times New Roman" w:cs="Arial"/>
              </w:rPr>
            </w:pPr>
            <w:r w:rsidRPr="00FD5B37">
              <w:rPr>
                <w:rFonts w:eastAsia="Times New Roman" w:cs="Arial"/>
              </w:rPr>
              <w:t>zarządzania energią (wymagany jest co najmniej najprostszy system zarządzania energią, np. w postaci grzejnikowych zaworów termostatycznych, indywidualnych liczników ciepła, ciepłej wody, chłodu i zaworów podpionowych lub innych urządzeń pozwalających dostosować zużycie energii do zapotrzebowania); chyba że w obiekcie w którym realizowany jest projekt taki system już istnieje (co potwierdza audyt);</w:t>
            </w:r>
          </w:p>
          <w:p w14:paraId="4FBDBA2B" w14:textId="77777777" w:rsidR="004F3331" w:rsidRPr="00FD5B37" w:rsidRDefault="004F3331" w:rsidP="005A60CA">
            <w:pPr>
              <w:pStyle w:val="Akapitzlist"/>
              <w:numPr>
                <w:ilvl w:val="0"/>
                <w:numId w:val="41"/>
              </w:numPr>
              <w:autoSpaceDE w:val="0"/>
              <w:autoSpaceDN w:val="0"/>
              <w:adjustRightInd w:val="0"/>
              <w:spacing w:after="0" w:line="240" w:lineRule="auto"/>
              <w:jc w:val="both"/>
              <w:rPr>
                <w:rFonts w:eastAsia="Times New Roman" w:cs="Arial"/>
              </w:rPr>
            </w:pPr>
            <w:r w:rsidRPr="00FD5B37">
              <w:rPr>
                <w:rFonts w:eastAsia="Times New Roman" w:cs="Arial"/>
              </w:rPr>
              <w:t>przeszkolenie osób zamieszkujących budynek</w:t>
            </w:r>
            <w:r w:rsidR="00981526">
              <w:rPr>
                <w:rFonts w:eastAsia="Times New Roman" w:cs="Arial"/>
              </w:rPr>
              <w:t xml:space="preserve"> </w:t>
            </w:r>
            <w:r w:rsidRPr="00FD5B37">
              <w:rPr>
                <w:rFonts w:eastAsia="Times New Roman" w:cs="Arial"/>
              </w:rPr>
              <w:t xml:space="preserve">z obsługi urządzeń/systemów np. do ogrzewania, wentylacji czy klimatyzacji jeśli jest to konieczne dla osiągnięcia i utrzymania zakładanych oszczędności energii (np. z obsługi zaworów termostatycznych i/lub właściwego korzystania z wentylacji mechanicznej z odzyskiem ciepła) ale z odniesieniem do szerszego kontekstu projektu, wskazując na jego walor ekologiczny. </w:t>
            </w:r>
            <w:r w:rsidR="00F948A3" w:rsidRPr="00FD5B37">
              <w:rPr>
                <w:rFonts w:eastAsia="Times New Roman" w:cs="Arial"/>
              </w:rPr>
              <w:t xml:space="preserve">Projekt musi zakładać umieszczenie </w:t>
            </w:r>
            <w:r w:rsidRPr="00FD5B37">
              <w:rPr>
                <w:rFonts w:eastAsia="Times New Roman" w:cs="Arial"/>
              </w:rPr>
              <w:t>na okres trwałości w widocznym miejscu w części wspólnej budynku informację o osiągniętym przez projekt efekcie ekologicznym (np. zmniejszeniu zapotrzebowania na energię na cele ogrzewania, redukcji emisji CO2).</w:t>
            </w:r>
          </w:p>
          <w:p w14:paraId="3C9BD837" w14:textId="77777777" w:rsidR="004F3331" w:rsidRPr="00FD5B37" w:rsidRDefault="004F3331" w:rsidP="00FD5B37">
            <w:pPr>
              <w:autoSpaceDE w:val="0"/>
              <w:autoSpaceDN w:val="0"/>
              <w:adjustRightInd w:val="0"/>
              <w:spacing w:after="0" w:line="240" w:lineRule="auto"/>
              <w:ind w:left="360"/>
              <w:jc w:val="both"/>
              <w:rPr>
                <w:rFonts w:eastAsia="Times New Roman" w:cs="Arial"/>
              </w:rPr>
            </w:pPr>
          </w:p>
          <w:p w14:paraId="41C29298" w14:textId="77777777" w:rsidR="004F3331" w:rsidRPr="00FD5B37" w:rsidRDefault="004F3331" w:rsidP="00FD5B37">
            <w:pPr>
              <w:autoSpaceDE w:val="0"/>
              <w:autoSpaceDN w:val="0"/>
              <w:adjustRightInd w:val="0"/>
              <w:spacing w:after="0" w:line="240" w:lineRule="auto"/>
              <w:jc w:val="both"/>
              <w:rPr>
                <w:rFonts w:eastAsia="Times New Roman" w:cs="Arial"/>
              </w:rPr>
            </w:pPr>
            <w:r w:rsidRPr="00FD5B37">
              <w:rPr>
                <w:rFonts w:eastAsia="Times New Roman" w:cs="Arial"/>
              </w:rPr>
              <w:t>Wszystkie powyższe warunki muszą być spełnione łącznie.</w:t>
            </w:r>
          </w:p>
          <w:p w14:paraId="607E982D" w14:textId="77777777" w:rsidR="004F3331" w:rsidRPr="00FD5B37" w:rsidRDefault="004F3331" w:rsidP="00FD5B37">
            <w:pPr>
              <w:autoSpaceDE w:val="0"/>
              <w:autoSpaceDN w:val="0"/>
              <w:adjustRightInd w:val="0"/>
              <w:spacing w:after="0" w:line="240" w:lineRule="auto"/>
              <w:jc w:val="both"/>
              <w:rPr>
                <w:rFonts w:eastAsia="Times New Roman" w:cs="Arial"/>
              </w:rPr>
            </w:pPr>
            <w:r w:rsidRPr="00FD5B37">
              <w:rPr>
                <w:rFonts w:eastAsia="Times New Roman" w:cs="Arial"/>
              </w:rPr>
              <w:t>Jeśli projekt obejmuje więcej niż 1 budynek, warunki muszą być spełnione w każdym z nich.</w:t>
            </w:r>
          </w:p>
        </w:tc>
        <w:tc>
          <w:tcPr>
            <w:tcW w:w="3969" w:type="dxa"/>
            <w:tcBorders>
              <w:top w:val="single" w:sz="4" w:space="0" w:color="auto"/>
              <w:left w:val="single" w:sz="4" w:space="0" w:color="auto"/>
              <w:bottom w:val="single" w:sz="4" w:space="0" w:color="auto"/>
              <w:right w:val="single" w:sz="4" w:space="0" w:color="auto"/>
            </w:tcBorders>
          </w:tcPr>
          <w:p w14:paraId="73A0D0B5" w14:textId="77777777" w:rsidR="004F3331" w:rsidRDefault="004F3331" w:rsidP="00961199">
            <w:pPr>
              <w:snapToGrid w:val="0"/>
              <w:spacing w:after="0"/>
              <w:jc w:val="center"/>
              <w:rPr>
                <w:rFonts w:cs="Arial"/>
              </w:rPr>
            </w:pPr>
            <w:r w:rsidRPr="00961199">
              <w:rPr>
                <w:rFonts w:cs="Arial"/>
              </w:rPr>
              <w:t>Tak/Nie</w:t>
            </w:r>
          </w:p>
          <w:p w14:paraId="7B73B233" w14:textId="77777777" w:rsidR="00961199" w:rsidRPr="00961199" w:rsidRDefault="00961199" w:rsidP="00961199">
            <w:pPr>
              <w:snapToGrid w:val="0"/>
              <w:spacing w:after="0"/>
              <w:jc w:val="center"/>
              <w:rPr>
                <w:rFonts w:cs="Arial"/>
              </w:rPr>
            </w:pPr>
          </w:p>
          <w:p w14:paraId="208857E0" w14:textId="77777777" w:rsidR="004F3331" w:rsidRPr="00961199" w:rsidRDefault="004F3331" w:rsidP="00961199">
            <w:pPr>
              <w:snapToGrid w:val="0"/>
              <w:spacing w:after="0"/>
              <w:jc w:val="center"/>
              <w:rPr>
                <w:rFonts w:cs="Arial"/>
              </w:rPr>
            </w:pPr>
            <w:r w:rsidRPr="00961199">
              <w:rPr>
                <w:rFonts w:cs="Arial"/>
              </w:rPr>
              <w:t>Kryterium obligatoryjne</w:t>
            </w:r>
          </w:p>
          <w:p w14:paraId="299FDDE8" w14:textId="77777777" w:rsidR="004F3331" w:rsidRPr="00961199" w:rsidRDefault="004F3331" w:rsidP="00961199">
            <w:pPr>
              <w:spacing w:after="0" w:line="240" w:lineRule="auto"/>
              <w:jc w:val="center"/>
              <w:rPr>
                <w:rFonts w:eastAsia="Times New Roman" w:cs="Arial"/>
              </w:rPr>
            </w:pPr>
            <w:r w:rsidRPr="00961199">
              <w:rPr>
                <w:rFonts w:eastAsia="Times New Roman" w:cs="Arial"/>
              </w:rPr>
              <w:t>(spełnienie jest niezbędne dla możliwości otrzymania dofinansowania)</w:t>
            </w:r>
          </w:p>
          <w:p w14:paraId="7510C33A" w14:textId="77777777" w:rsidR="004F3331" w:rsidRPr="00961199" w:rsidRDefault="004F3331" w:rsidP="00961199">
            <w:pPr>
              <w:snapToGrid w:val="0"/>
              <w:spacing w:after="0"/>
              <w:jc w:val="center"/>
              <w:rPr>
                <w:rFonts w:cs="Arial"/>
              </w:rPr>
            </w:pPr>
          </w:p>
          <w:p w14:paraId="1F1E7FE2" w14:textId="77777777" w:rsidR="004F3331" w:rsidRPr="00961199" w:rsidRDefault="004F3331" w:rsidP="00961199">
            <w:pPr>
              <w:snapToGrid w:val="0"/>
              <w:spacing w:after="0"/>
              <w:jc w:val="center"/>
              <w:rPr>
                <w:rFonts w:cs="Arial"/>
              </w:rPr>
            </w:pPr>
            <w:r w:rsidRPr="00961199">
              <w:rPr>
                <w:rFonts w:cs="Arial"/>
              </w:rPr>
              <w:t>Niespełnienie kryterium oznacza</w:t>
            </w:r>
          </w:p>
          <w:p w14:paraId="701CC5A9" w14:textId="77777777" w:rsidR="004F3331" w:rsidRPr="00961199" w:rsidRDefault="004F3331" w:rsidP="00961199">
            <w:pPr>
              <w:snapToGrid w:val="0"/>
              <w:spacing w:after="0"/>
              <w:jc w:val="center"/>
              <w:rPr>
                <w:rFonts w:cs="Arial"/>
              </w:rPr>
            </w:pPr>
            <w:r w:rsidRPr="00961199">
              <w:rPr>
                <w:rFonts w:cs="Arial"/>
              </w:rPr>
              <w:t>odrzucenie wniosku</w:t>
            </w:r>
          </w:p>
          <w:p w14:paraId="1AD7C5F4" w14:textId="77777777" w:rsidR="004F3331" w:rsidRPr="00961199" w:rsidRDefault="004F3331" w:rsidP="00961199">
            <w:pPr>
              <w:snapToGrid w:val="0"/>
              <w:spacing w:after="0"/>
              <w:jc w:val="center"/>
              <w:rPr>
                <w:rFonts w:cs="Arial"/>
              </w:rPr>
            </w:pPr>
          </w:p>
        </w:tc>
      </w:tr>
      <w:tr w:rsidR="004F3331" w:rsidRPr="00DF0C08" w14:paraId="37562714"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29C99077" w14:textId="77777777" w:rsidR="0086369A" w:rsidRPr="00961199" w:rsidRDefault="0086369A" w:rsidP="005A60CA">
            <w:pPr>
              <w:pStyle w:val="Akapitzlist"/>
              <w:numPr>
                <w:ilvl w:val="0"/>
                <w:numId w:val="193"/>
              </w:numPr>
              <w:snapToGrid w:val="0"/>
              <w:rPr>
                <w:rFonts w:cs="Arial"/>
              </w:rPr>
            </w:pPr>
          </w:p>
        </w:tc>
        <w:tc>
          <w:tcPr>
            <w:tcW w:w="3683" w:type="dxa"/>
            <w:tcBorders>
              <w:top w:val="single" w:sz="4" w:space="0" w:color="auto"/>
              <w:left w:val="single" w:sz="4" w:space="0" w:color="auto"/>
              <w:bottom w:val="single" w:sz="4" w:space="0" w:color="auto"/>
              <w:right w:val="single" w:sz="4" w:space="0" w:color="auto"/>
            </w:tcBorders>
          </w:tcPr>
          <w:p w14:paraId="34B7EB70"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Wymiana źródła ciepła</w:t>
            </w:r>
          </w:p>
          <w:p w14:paraId="0ED00919"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(jeśli dotyczy)</w:t>
            </w:r>
          </w:p>
          <w:p w14:paraId="5DF9BCA7" w14:textId="77777777" w:rsidR="004F3331" w:rsidRPr="00961199" w:rsidRDefault="004F3331" w:rsidP="00961199">
            <w:pPr>
              <w:snapToGrid w:val="0"/>
              <w:spacing w:after="0" w:line="240" w:lineRule="auto"/>
              <w:rPr>
                <w:rFonts w:eastAsia="Times New Roman" w:cs="Arial"/>
                <w:b/>
              </w:rPr>
            </w:pPr>
          </w:p>
        </w:tc>
        <w:tc>
          <w:tcPr>
            <w:tcW w:w="6381" w:type="dxa"/>
            <w:tcBorders>
              <w:top w:val="single" w:sz="4" w:space="0" w:color="auto"/>
              <w:left w:val="single" w:sz="4" w:space="0" w:color="auto"/>
              <w:bottom w:val="single" w:sz="4" w:space="0" w:color="auto"/>
              <w:right w:val="single" w:sz="4" w:space="0" w:color="auto"/>
            </w:tcBorders>
          </w:tcPr>
          <w:p w14:paraId="50C731D4" w14:textId="77777777" w:rsidR="004F3331" w:rsidRPr="00FD5B37" w:rsidRDefault="004F3331" w:rsidP="00FD5B37">
            <w:pPr>
              <w:snapToGrid w:val="0"/>
              <w:spacing w:after="0" w:line="240" w:lineRule="auto"/>
              <w:contextualSpacing/>
              <w:jc w:val="both"/>
              <w:rPr>
                <w:rFonts w:eastAsia="Times New Roman" w:cs="Arial"/>
              </w:rPr>
            </w:pPr>
            <w:r w:rsidRPr="00FD5B37">
              <w:rPr>
                <w:rFonts w:cs="Arial"/>
              </w:rPr>
              <w:t xml:space="preserve">W ramach kryterium należy zweryfikować czy </w:t>
            </w:r>
            <w:r w:rsidRPr="00FD5B37">
              <w:rPr>
                <w:rFonts w:eastAsia="Times New Roman" w:cs="Arial"/>
              </w:rPr>
              <w:t>wymiana źródła ciepła spełnia następujące warunki:</w:t>
            </w:r>
          </w:p>
          <w:p w14:paraId="04CF5FB8" w14:textId="77777777" w:rsidR="00961199" w:rsidRPr="00FD5B37" w:rsidRDefault="00961199" w:rsidP="00FD5B37">
            <w:pPr>
              <w:snapToGrid w:val="0"/>
              <w:spacing w:after="0" w:line="240" w:lineRule="auto"/>
              <w:contextualSpacing/>
              <w:jc w:val="both"/>
              <w:rPr>
                <w:rFonts w:eastAsia="Times New Roman" w:cs="Arial"/>
              </w:rPr>
            </w:pPr>
          </w:p>
          <w:p w14:paraId="2297D72F" w14:textId="77777777" w:rsidR="004F3331" w:rsidRPr="00FD5B37" w:rsidRDefault="004F3331" w:rsidP="0068746B">
            <w:pPr>
              <w:pStyle w:val="Akapitzlist"/>
              <w:numPr>
                <w:ilvl w:val="0"/>
                <w:numId w:val="262"/>
              </w:numPr>
              <w:snapToGrid w:val="0"/>
              <w:spacing w:after="0" w:line="240" w:lineRule="auto"/>
              <w:jc w:val="both"/>
              <w:rPr>
                <w:rFonts w:eastAsia="Times New Roman" w:cs="Arial"/>
              </w:rPr>
            </w:pPr>
            <w:r w:rsidRPr="00FD5B37">
              <w:rPr>
                <w:rFonts w:eastAsia="Times New Roman" w:cs="Arial"/>
              </w:rPr>
              <w:t>polega na zastąpieniu kotła/pieca podłączeniem do sieci ciepłowniczej (sieć ciepłownicza może być jednocześnie siecią chłodniczą);</w:t>
            </w:r>
            <w:r w:rsidR="00981526">
              <w:rPr>
                <w:rFonts w:eastAsia="Times New Roman" w:cs="Arial"/>
              </w:rPr>
              <w:t xml:space="preserve"> </w:t>
            </w:r>
            <w:r w:rsidRPr="00FD5B37">
              <w:rPr>
                <w:rFonts w:eastAsia="Times New Roman" w:cs="Arial"/>
              </w:rPr>
              <w:t>jeśli tak – kryterium jest spełnione; jeśli nie, kryterium jest niespełnione, chyba że podłączenie do sieci ciepłowniczej nie jest możliwe z przyczyn technicznych lub ekonomicznie nieuzasadnione - wówczas należy przejść do pkt 2 lub 3</w:t>
            </w:r>
          </w:p>
          <w:p w14:paraId="3626E889" w14:textId="77777777" w:rsidR="004F3331" w:rsidRPr="00FD5B37" w:rsidRDefault="004F3331" w:rsidP="0068746B">
            <w:pPr>
              <w:pStyle w:val="Akapitzlist"/>
              <w:numPr>
                <w:ilvl w:val="0"/>
                <w:numId w:val="262"/>
              </w:numPr>
              <w:snapToGrid w:val="0"/>
              <w:spacing w:after="0" w:line="240" w:lineRule="auto"/>
              <w:jc w:val="both"/>
              <w:rPr>
                <w:rFonts w:eastAsia="Times New Roman" w:cs="Arial"/>
              </w:rPr>
            </w:pPr>
            <w:r w:rsidRPr="00FD5B37">
              <w:rPr>
                <w:rFonts w:eastAsia="Times New Roman" w:cs="Arial"/>
              </w:rPr>
              <w:t>źródło ciepła może być zastąpione instalacją źródła ciepła wykorzystującego OZE (Odnawialne Źródła Energii), jeżeli wynika z audytu energetycznego/ efektywności energetycznej (np. pompa ciepła); jeśli tak – kryterium jest spełnione, jeśli nie – należy przejść do pkt 3;</w:t>
            </w:r>
          </w:p>
          <w:p w14:paraId="0DB3AE08" w14:textId="77777777" w:rsidR="004F3331" w:rsidRPr="00FD5B37" w:rsidRDefault="004F3331" w:rsidP="0068746B">
            <w:pPr>
              <w:pStyle w:val="Akapitzlist"/>
              <w:numPr>
                <w:ilvl w:val="0"/>
                <w:numId w:val="262"/>
              </w:numPr>
              <w:snapToGrid w:val="0"/>
              <w:spacing w:after="0" w:line="240" w:lineRule="auto"/>
              <w:jc w:val="both"/>
              <w:rPr>
                <w:rFonts w:eastAsia="Times New Roman" w:cs="Arial"/>
              </w:rPr>
            </w:pPr>
            <w:r w:rsidRPr="00FD5B37">
              <w:rPr>
                <w:rFonts w:eastAsia="Times New Roman" w:cs="Arial"/>
              </w:rPr>
              <w:t xml:space="preserve">wymiana kotła/pieca na inny kocioł jeśli spełnione są łącznie poniższe warunki: </w:t>
            </w:r>
          </w:p>
          <w:p w14:paraId="41282FB7" w14:textId="77777777" w:rsidR="004F3331" w:rsidRPr="00FD5B37" w:rsidRDefault="004F3331" w:rsidP="005A60CA">
            <w:pPr>
              <w:pStyle w:val="Akapitzlist"/>
              <w:numPr>
                <w:ilvl w:val="0"/>
                <w:numId w:val="63"/>
              </w:numPr>
              <w:snapToGrid w:val="0"/>
              <w:spacing w:after="0" w:line="240" w:lineRule="auto"/>
              <w:ind w:left="745"/>
              <w:jc w:val="both"/>
              <w:rPr>
                <w:rFonts w:eastAsia="Times New Roman" w:cs="Arial"/>
              </w:rPr>
            </w:pPr>
            <w:r w:rsidRPr="00FD5B37">
              <w:rPr>
                <w:rFonts w:eastAsia="Times New Roman" w:cs="Arial"/>
              </w:rPr>
              <w:t>kocioł/piec wymieniany może być zastąpiony wyłącznie przez kocioł spalający biomasę lub paliwa gazowe (nie dopuszcza się innych paliw);</w:t>
            </w:r>
          </w:p>
          <w:p w14:paraId="3DBB4BE8" w14:textId="77777777" w:rsidR="004F3331" w:rsidRPr="00FD5B37" w:rsidRDefault="004F3331" w:rsidP="005A60CA">
            <w:pPr>
              <w:pStyle w:val="Akapitzlist"/>
              <w:numPr>
                <w:ilvl w:val="0"/>
                <w:numId w:val="63"/>
              </w:numPr>
              <w:snapToGrid w:val="0"/>
              <w:spacing w:after="0" w:line="240" w:lineRule="auto"/>
              <w:ind w:left="745"/>
              <w:jc w:val="both"/>
              <w:rPr>
                <w:rFonts w:eastAsia="Times New Roman" w:cs="Arial"/>
              </w:rPr>
            </w:pPr>
            <w:r w:rsidRPr="00FD5B37">
              <w:rPr>
                <w:rFonts w:eastAsia="Times New Roman" w:cs="Arial"/>
              </w:rPr>
              <w:t>wymiana kotła/pieca na kocioł spalający biomasę lub paliwa gazowe uzasadniona jest szczególnie pilnymi potrzebami;</w:t>
            </w:r>
          </w:p>
          <w:p w14:paraId="555BE79C" w14:textId="77777777" w:rsidR="004F3331" w:rsidRPr="00FD5B37" w:rsidRDefault="004F3331" w:rsidP="005A60CA">
            <w:pPr>
              <w:pStyle w:val="Akapitzlist"/>
              <w:numPr>
                <w:ilvl w:val="0"/>
                <w:numId w:val="63"/>
              </w:numPr>
              <w:snapToGrid w:val="0"/>
              <w:spacing w:after="0" w:line="240" w:lineRule="auto"/>
              <w:ind w:left="745"/>
              <w:jc w:val="both"/>
              <w:rPr>
                <w:rFonts w:eastAsia="Times New Roman" w:cs="Arial"/>
              </w:rPr>
            </w:pPr>
            <w:r w:rsidRPr="00FD5B37">
              <w:rPr>
                <w:rFonts w:eastAsia="Times New Roman" w:cs="Arial"/>
              </w:rPr>
              <w:t>poprzez wymianę kotła</w:t>
            </w:r>
            <w:r w:rsidR="00F948A3" w:rsidRPr="00FD5B37">
              <w:rPr>
                <w:rFonts w:eastAsia="Times New Roman" w:cs="Arial"/>
              </w:rPr>
              <w:t>/pieca</w:t>
            </w:r>
            <w:r w:rsidRPr="00FD5B37">
              <w:rPr>
                <w:rFonts w:eastAsia="Times New Roman" w:cs="Arial"/>
              </w:rPr>
              <w:t xml:space="preserve"> następuje zwiększenie efektywności energetycznej źródła ciepła (wyrażona deklarowaną przez producenta sprawnością kotła);</w:t>
            </w:r>
          </w:p>
          <w:p w14:paraId="41D12DD4" w14:textId="77777777" w:rsidR="004F3331" w:rsidRPr="00FD5B37" w:rsidRDefault="004F3331" w:rsidP="005A60CA">
            <w:pPr>
              <w:pStyle w:val="Akapitzlist"/>
              <w:numPr>
                <w:ilvl w:val="0"/>
                <w:numId w:val="63"/>
              </w:numPr>
              <w:snapToGrid w:val="0"/>
              <w:spacing w:after="0" w:line="240" w:lineRule="auto"/>
              <w:ind w:left="745"/>
              <w:jc w:val="both"/>
              <w:rPr>
                <w:rFonts w:eastAsia="Times New Roman" w:cs="Arial"/>
              </w:rPr>
            </w:pPr>
            <w:r w:rsidRPr="00FD5B37">
              <w:rPr>
                <w:rFonts w:eastAsia="Times New Roman" w:cs="Arial"/>
              </w:rPr>
              <w:t xml:space="preserve"> wymiana kotła/pieca skutkuje obniżeniem emisji CO2 w stosunku do stanu sprzed inwestycji; w przypadku zmiany kotła skutkującego zmianą spalanego paliwa zmniejszenie emisji CO2 powinno wynieść co najmniej 30%;</w:t>
            </w:r>
          </w:p>
          <w:p w14:paraId="10D7F5E9" w14:textId="77777777" w:rsidR="004F3331" w:rsidRPr="00FD5B37" w:rsidRDefault="004F3331" w:rsidP="005A60CA">
            <w:pPr>
              <w:pStyle w:val="Akapitzlist"/>
              <w:numPr>
                <w:ilvl w:val="0"/>
                <w:numId w:val="63"/>
              </w:numPr>
              <w:snapToGrid w:val="0"/>
              <w:spacing w:after="0" w:line="240" w:lineRule="auto"/>
              <w:ind w:left="745"/>
              <w:jc w:val="both"/>
              <w:rPr>
                <w:rFonts w:eastAsia="Times New Roman" w:cs="Arial"/>
              </w:rPr>
            </w:pPr>
            <w:r w:rsidRPr="00FD5B37">
              <w:rPr>
                <w:rFonts w:eastAsia="Times New Roman" w:cs="Arial"/>
              </w:rPr>
              <w:t>wspierane urządzenia do ogrzewania powinny charakteryzować się obowiązującym od końca 2020 r. minimalnym poziomem efektywności energetycznej i normami emisji zanieczyszczeń, które zostały określone w środkach wykonawczych do dyrektywy 2009/125/WE z dnia 21 października 2009 r. ustanawiającej ogólne zasady ustalania wymogów dotyczących ekoprojektu dla produktów związanych z energią. Na etapie składania wniosku wymagane jest złożenie oświadczenia o zapewnieniu spełnienia powyższego wymogu w czasie realizacji projektu.</w:t>
            </w:r>
          </w:p>
          <w:p w14:paraId="4801A198" w14:textId="77777777" w:rsidR="00961199" w:rsidRPr="00FD5B37" w:rsidRDefault="00961199" w:rsidP="00FD5B37">
            <w:pPr>
              <w:pStyle w:val="Akapitzlist"/>
              <w:snapToGrid w:val="0"/>
              <w:spacing w:after="0" w:line="240" w:lineRule="auto"/>
              <w:ind w:left="745"/>
              <w:jc w:val="both"/>
              <w:rPr>
                <w:rFonts w:eastAsia="Times New Roman" w:cs="Arial"/>
              </w:rPr>
            </w:pPr>
          </w:p>
          <w:p w14:paraId="01A115AC" w14:textId="77777777" w:rsidR="004F3331" w:rsidRPr="00FD5B37" w:rsidRDefault="004F3331" w:rsidP="00FD5B37">
            <w:pPr>
              <w:snapToGrid w:val="0"/>
              <w:spacing w:after="0" w:line="240" w:lineRule="auto"/>
              <w:jc w:val="both"/>
            </w:pPr>
            <w:r w:rsidRPr="00FD5B37">
              <w:t>Kryterium jest spełnione, gdy uzyskano odpowiedź twierdzącą na jeden z punktów od 1 – 3.</w:t>
            </w:r>
          </w:p>
          <w:p w14:paraId="1BC9059C" w14:textId="77777777" w:rsidR="004F3331" w:rsidRPr="00FD5B37" w:rsidRDefault="004F3331" w:rsidP="00FD5B37">
            <w:pPr>
              <w:snapToGrid w:val="0"/>
              <w:spacing w:after="0" w:line="240" w:lineRule="auto"/>
              <w:jc w:val="both"/>
              <w:rPr>
                <w:rFonts w:eastAsia="Times New Roman" w:cs="Arial"/>
              </w:rPr>
            </w:pPr>
          </w:p>
          <w:p w14:paraId="09E8E5E7" w14:textId="77777777" w:rsidR="004F3331" w:rsidRPr="00FD5B37" w:rsidRDefault="004F3331" w:rsidP="00FD5B37">
            <w:pPr>
              <w:snapToGrid w:val="0"/>
              <w:spacing w:after="0" w:line="240" w:lineRule="auto"/>
              <w:jc w:val="both"/>
              <w:rPr>
                <w:rFonts w:eastAsia="Times New Roman" w:cs="Arial"/>
              </w:rPr>
            </w:pPr>
            <w:r w:rsidRPr="00FD5B37">
              <w:rPr>
                <w:rFonts w:eastAsia="Times New Roman" w:cs="Arial"/>
              </w:rPr>
              <w:t xml:space="preserve">Środki wykonawcze do dyrektywy 2009/125/WE z dnia 21 października 2009 r. ustanawiającej ogólne zasady ustalania wymogów dotyczących ekoprojektu dla produktów związanych z energią to w szczególności: </w:t>
            </w:r>
          </w:p>
          <w:p w14:paraId="46C87EAF" w14:textId="77777777" w:rsidR="004F3331" w:rsidRPr="00FD5B37" w:rsidRDefault="004F3331" w:rsidP="00FD5B37">
            <w:pPr>
              <w:snapToGrid w:val="0"/>
              <w:spacing w:after="0" w:line="240" w:lineRule="auto"/>
              <w:jc w:val="both"/>
              <w:rPr>
                <w:rFonts w:eastAsia="Times New Roman" w:cs="Arial"/>
              </w:rPr>
            </w:pPr>
            <w:r w:rsidRPr="00FD5B37">
              <w:rPr>
                <w:rFonts w:eastAsia="Times New Roman" w:cs="Arial"/>
              </w:rPr>
              <w:t>•</w:t>
            </w:r>
            <w:r w:rsidRPr="00FD5B37">
              <w:rPr>
                <w:rFonts w:eastAsia="Times New Roman" w:cs="Arial"/>
              </w:rPr>
              <w:tab/>
              <w:t>rozporządzenie Komisji (UE) 2015/1185 z dnia 24 kwietnia 2015 r. w sprawie wykonania dyrektywy Parlamentu Europejskiego i Rady 2009/125/WE w odniesieniu do wymogów dotyczących ekoprojektu dla miejscowych ogrzewaczy pomieszczeń na paliwo stałe;</w:t>
            </w:r>
          </w:p>
          <w:p w14:paraId="14B0E4C5" w14:textId="77777777" w:rsidR="004F3331" w:rsidRPr="00FD5B37" w:rsidRDefault="004F3331" w:rsidP="00FD5B37">
            <w:pPr>
              <w:snapToGrid w:val="0"/>
              <w:spacing w:after="0" w:line="240" w:lineRule="auto"/>
              <w:jc w:val="both"/>
              <w:rPr>
                <w:rFonts w:eastAsia="Times New Roman" w:cs="Arial"/>
              </w:rPr>
            </w:pPr>
            <w:r w:rsidRPr="00FD5B37">
              <w:rPr>
                <w:rFonts w:eastAsia="Times New Roman" w:cs="Arial"/>
              </w:rPr>
              <w:t>•</w:t>
            </w:r>
            <w:r w:rsidRPr="00FD5B37">
              <w:rPr>
                <w:rFonts w:eastAsia="Times New Roman" w:cs="Arial"/>
              </w:rPr>
              <w:tab/>
              <w:t>rozporządzenie Komisji (UE) 2015/1188 z dnia 28 kwietnia 2015 r. w sprawie wykonania dyrektywy Parlamentu Europejskiego i Rady 2009/125/WE w odniesieniu do wymogów dotyczących ekoprojektu dla miejscowych ogrzewaczy pomieszczeń;</w:t>
            </w:r>
          </w:p>
          <w:p w14:paraId="6145059F" w14:textId="77777777" w:rsidR="004F3331" w:rsidRPr="00FD5B37" w:rsidRDefault="004F3331" w:rsidP="00FD5B37">
            <w:pPr>
              <w:snapToGrid w:val="0"/>
              <w:spacing w:after="0" w:line="240" w:lineRule="auto"/>
              <w:jc w:val="both"/>
              <w:rPr>
                <w:rFonts w:eastAsia="Times New Roman" w:cs="Arial"/>
              </w:rPr>
            </w:pPr>
            <w:r w:rsidRPr="00FD5B37">
              <w:rPr>
                <w:rFonts w:eastAsia="Times New Roman" w:cs="Arial"/>
              </w:rPr>
              <w:t>•</w:t>
            </w:r>
            <w:r w:rsidRPr="00FD5B37">
              <w:rPr>
                <w:rFonts w:eastAsia="Times New Roman" w:cs="Arial"/>
              </w:rPr>
              <w:tab/>
              <w:t>rozporządzenie Komisji (UE) 2015/1189 z dnia 28 kwietnia 2015 r. w sprawie wykonania dyrektywy Parlamentu Europejskiego i Rady 2009/125/WE w odniesieniu do wymogów dotyczących ekoprojektu dla kotłów na paliwo stałe.</w:t>
            </w:r>
          </w:p>
          <w:p w14:paraId="2FF59D79" w14:textId="77777777" w:rsidR="004F3331" w:rsidRPr="00FD5B37" w:rsidRDefault="004F3331" w:rsidP="00FD5B37">
            <w:pPr>
              <w:snapToGrid w:val="0"/>
              <w:spacing w:after="0" w:line="240" w:lineRule="auto"/>
              <w:jc w:val="both"/>
              <w:rPr>
                <w:rFonts w:eastAsia="Times New Roman" w:cs="Arial"/>
              </w:rPr>
            </w:pPr>
          </w:p>
          <w:p w14:paraId="7CA6F655" w14:textId="77777777" w:rsidR="004F3331" w:rsidRPr="00FD5B37" w:rsidRDefault="004F3331" w:rsidP="00FD5B37">
            <w:pPr>
              <w:snapToGrid w:val="0"/>
              <w:spacing w:after="0" w:line="240" w:lineRule="auto"/>
              <w:jc w:val="both"/>
              <w:rPr>
                <w:rFonts w:eastAsia="Times New Roman" w:cs="Arial"/>
              </w:rPr>
            </w:pPr>
            <w:r w:rsidRPr="00FD5B37">
              <w:rPr>
                <w:rFonts w:eastAsia="Times New Roman" w:cs="Arial"/>
              </w:rPr>
              <w:t>Powyższy katalog nie jest kompletnym wykazem, każdorazowo należy upewnić się o stosowaniu właściwych i aktualnych przepisów.</w:t>
            </w:r>
          </w:p>
          <w:p w14:paraId="2C4510BE" w14:textId="77777777" w:rsidR="004F3331" w:rsidRPr="00FD5B37" w:rsidRDefault="004F3331" w:rsidP="00FD5B37">
            <w:pPr>
              <w:snapToGrid w:val="0"/>
              <w:spacing w:after="0" w:line="240" w:lineRule="auto"/>
              <w:jc w:val="both"/>
              <w:rPr>
                <w:rFonts w:eastAsia="Times New Roman" w:cs="Arial"/>
              </w:rPr>
            </w:pPr>
          </w:p>
          <w:p w14:paraId="70A01838" w14:textId="77777777" w:rsidR="004F3331" w:rsidRPr="00FD5B37" w:rsidRDefault="004F3331" w:rsidP="00FD5B37">
            <w:pPr>
              <w:snapToGrid w:val="0"/>
              <w:spacing w:after="0" w:line="240" w:lineRule="auto"/>
              <w:jc w:val="both"/>
              <w:rPr>
                <w:rFonts w:eastAsia="Times New Roman" w:cs="Arial"/>
              </w:rPr>
            </w:pPr>
            <w:r w:rsidRPr="00FD5B37">
              <w:rPr>
                <w:rFonts w:eastAsia="Times New Roman" w:cs="Arial"/>
              </w:rPr>
              <w:t>Możliwe jest stosowanie rozwiązań hybrydowych, łączących rozwiązania z punktów 2 i 3 pod warunkiem łącznego spełnienia wszystkich warunków dotyczących źródeł ciepła wykorzystujących OZE i kotłów (np. pompy ciepła zintegrowane z kotłami gazowymi).</w:t>
            </w:r>
          </w:p>
          <w:p w14:paraId="48CE1C52" w14:textId="77777777" w:rsidR="00961199" w:rsidRPr="00FD5B37" w:rsidRDefault="00961199" w:rsidP="00FD5B37">
            <w:pPr>
              <w:snapToGrid w:val="0"/>
              <w:spacing w:after="0" w:line="240" w:lineRule="auto"/>
              <w:jc w:val="both"/>
              <w:rPr>
                <w:rFonts w:eastAsia="Times New Roman" w:cs="Arial"/>
              </w:rPr>
            </w:pPr>
          </w:p>
        </w:tc>
        <w:tc>
          <w:tcPr>
            <w:tcW w:w="3969" w:type="dxa"/>
            <w:tcBorders>
              <w:top w:val="single" w:sz="4" w:space="0" w:color="auto"/>
              <w:left w:val="single" w:sz="4" w:space="0" w:color="auto"/>
              <w:bottom w:val="single" w:sz="4" w:space="0" w:color="auto"/>
              <w:right w:val="single" w:sz="4" w:space="0" w:color="auto"/>
            </w:tcBorders>
          </w:tcPr>
          <w:p w14:paraId="262158EC" w14:textId="77777777" w:rsidR="004F3331" w:rsidRDefault="004F3331" w:rsidP="00961199">
            <w:pPr>
              <w:snapToGrid w:val="0"/>
              <w:spacing w:after="0"/>
              <w:jc w:val="center"/>
              <w:rPr>
                <w:rFonts w:cs="Arial"/>
              </w:rPr>
            </w:pPr>
            <w:r w:rsidRPr="00961199">
              <w:rPr>
                <w:rFonts w:cs="Arial"/>
              </w:rPr>
              <w:t>Tak/Nie/Nie dotyczy</w:t>
            </w:r>
          </w:p>
          <w:p w14:paraId="685D151F" w14:textId="77777777" w:rsidR="00961199" w:rsidRPr="00961199" w:rsidRDefault="00961199" w:rsidP="00961199">
            <w:pPr>
              <w:snapToGrid w:val="0"/>
              <w:spacing w:after="0"/>
              <w:jc w:val="center"/>
              <w:rPr>
                <w:rFonts w:cs="Arial"/>
              </w:rPr>
            </w:pPr>
          </w:p>
          <w:p w14:paraId="560039BA" w14:textId="77777777" w:rsidR="004F3331" w:rsidRPr="00961199" w:rsidRDefault="004F3331" w:rsidP="00961199">
            <w:pPr>
              <w:snapToGrid w:val="0"/>
              <w:spacing w:after="0"/>
              <w:jc w:val="center"/>
              <w:rPr>
                <w:rFonts w:cs="Arial"/>
              </w:rPr>
            </w:pPr>
            <w:r w:rsidRPr="00961199">
              <w:rPr>
                <w:rFonts w:cs="Arial"/>
              </w:rPr>
              <w:t>Kryterium obligatoryjne</w:t>
            </w:r>
          </w:p>
          <w:p w14:paraId="61B36AE3" w14:textId="77777777" w:rsidR="004F3331" w:rsidRPr="00961199" w:rsidRDefault="004F3331" w:rsidP="00961199">
            <w:pPr>
              <w:snapToGrid w:val="0"/>
              <w:spacing w:after="0"/>
              <w:jc w:val="center"/>
              <w:rPr>
                <w:rFonts w:cs="Arial"/>
              </w:rPr>
            </w:pPr>
            <w:r w:rsidRPr="00961199">
              <w:rPr>
                <w:rFonts w:cs="Arial"/>
              </w:rPr>
              <w:t>(spełnienie jest niezbędne dla możliwości otrzymania dofinansowania)</w:t>
            </w:r>
          </w:p>
          <w:p w14:paraId="3B1869E5" w14:textId="77777777" w:rsidR="004F3331" w:rsidRPr="00961199" w:rsidRDefault="004F3331" w:rsidP="00961199">
            <w:pPr>
              <w:snapToGrid w:val="0"/>
              <w:spacing w:after="0"/>
              <w:jc w:val="center"/>
              <w:rPr>
                <w:rFonts w:cs="Arial"/>
              </w:rPr>
            </w:pPr>
          </w:p>
          <w:p w14:paraId="32A35175" w14:textId="77777777" w:rsidR="004F3331" w:rsidRPr="00961199" w:rsidRDefault="004F3331" w:rsidP="00961199">
            <w:pPr>
              <w:snapToGrid w:val="0"/>
              <w:spacing w:after="0"/>
              <w:jc w:val="center"/>
              <w:rPr>
                <w:rFonts w:cs="Arial"/>
              </w:rPr>
            </w:pPr>
            <w:r w:rsidRPr="00961199">
              <w:rPr>
                <w:rFonts w:cs="Arial"/>
              </w:rPr>
              <w:t>Niespełnienie kryterium oznacza</w:t>
            </w:r>
          </w:p>
          <w:p w14:paraId="3E78B21F" w14:textId="77777777" w:rsidR="004F3331" w:rsidRPr="00961199" w:rsidRDefault="004F3331" w:rsidP="00961199">
            <w:pPr>
              <w:snapToGrid w:val="0"/>
              <w:spacing w:after="0"/>
              <w:jc w:val="center"/>
              <w:rPr>
                <w:rFonts w:cs="Arial"/>
              </w:rPr>
            </w:pPr>
            <w:r w:rsidRPr="00961199">
              <w:rPr>
                <w:rFonts w:cs="Arial"/>
              </w:rPr>
              <w:t>odrzucenie wniosku</w:t>
            </w:r>
          </w:p>
        </w:tc>
      </w:tr>
      <w:tr w:rsidR="004F3331" w:rsidRPr="00DF0C08" w14:paraId="1725CA21"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7F25FF9B" w14:textId="77777777" w:rsidR="0086369A" w:rsidRPr="00961199" w:rsidRDefault="0086369A" w:rsidP="005A60CA">
            <w:pPr>
              <w:pStyle w:val="Akapitzlist"/>
              <w:numPr>
                <w:ilvl w:val="0"/>
                <w:numId w:val="193"/>
              </w:numPr>
              <w:snapToGrid w:val="0"/>
              <w:ind w:left="575" w:hanging="425"/>
              <w:rPr>
                <w:rFonts w:cs="Arial"/>
              </w:rPr>
            </w:pPr>
          </w:p>
        </w:tc>
        <w:tc>
          <w:tcPr>
            <w:tcW w:w="3683" w:type="dxa"/>
            <w:tcBorders>
              <w:top w:val="single" w:sz="4" w:space="0" w:color="auto"/>
              <w:left w:val="single" w:sz="4" w:space="0" w:color="auto"/>
              <w:bottom w:val="single" w:sz="4" w:space="0" w:color="auto"/>
              <w:right w:val="single" w:sz="4" w:space="0" w:color="auto"/>
            </w:tcBorders>
          </w:tcPr>
          <w:p w14:paraId="6FCBD93D"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Wymiana urządzeń elektrycznych</w:t>
            </w:r>
          </w:p>
          <w:p w14:paraId="7A59E3C8"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(jeśli dotyczy)</w:t>
            </w:r>
          </w:p>
        </w:tc>
        <w:tc>
          <w:tcPr>
            <w:tcW w:w="6381" w:type="dxa"/>
            <w:tcBorders>
              <w:top w:val="single" w:sz="4" w:space="0" w:color="auto"/>
              <w:left w:val="single" w:sz="4" w:space="0" w:color="auto"/>
              <w:bottom w:val="single" w:sz="4" w:space="0" w:color="auto"/>
              <w:right w:val="single" w:sz="4" w:space="0" w:color="auto"/>
            </w:tcBorders>
          </w:tcPr>
          <w:p w14:paraId="65845BC7" w14:textId="77777777" w:rsidR="004F3331" w:rsidRPr="00FD5B37" w:rsidRDefault="004F3331" w:rsidP="00FD5B37">
            <w:pPr>
              <w:snapToGrid w:val="0"/>
              <w:spacing w:after="0" w:line="240" w:lineRule="auto"/>
              <w:contextualSpacing/>
              <w:jc w:val="both"/>
              <w:rPr>
                <w:rFonts w:eastAsia="Times New Roman" w:cs="Arial"/>
              </w:rPr>
            </w:pPr>
            <w:r w:rsidRPr="00FD5B37">
              <w:rPr>
                <w:rFonts w:cs="Arial"/>
              </w:rPr>
              <w:t xml:space="preserve">W ramach kryterium należy zweryfikować </w:t>
            </w:r>
            <w:r w:rsidRPr="00FD5B37">
              <w:rPr>
                <w:rFonts w:eastAsia="Times New Roman" w:cs="Arial"/>
              </w:rPr>
              <w:t>czy w przypadku wymiany oświetlenia oraz urządzeń i instalacji na potrzeby termomodernizowanego budynku, takich jak np. windy, napędy, pompy itp.) zapewniono, że nowo instalowane urządzenia zużywają mniej energii od dotychczasowych co najmniej o 25%.</w:t>
            </w:r>
          </w:p>
          <w:p w14:paraId="21C1BF55" w14:textId="77777777" w:rsidR="00961199" w:rsidRPr="00FD5B37" w:rsidRDefault="00961199" w:rsidP="00FD5B37">
            <w:pPr>
              <w:snapToGrid w:val="0"/>
              <w:spacing w:after="0" w:line="240" w:lineRule="auto"/>
              <w:contextualSpacing/>
              <w:jc w:val="both"/>
              <w:rPr>
                <w:rFonts w:eastAsia="Times New Roman" w:cs="Arial"/>
              </w:rPr>
            </w:pPr>
          </w:p>
          <w:p w14:paraId="20D5D1C9" w14:textId="77777777" w:rsidR="004F3331" w:rsidRPr="00FD5B37" w:rsidRDefault="004F3331" w:rsidP="00FD5B37">
            <w:pPr>
              <w:snapToGrid w:val="0"/>
              <w:spacing w:after="0" w:line="240" w:lineRule="auto"/>
              <w:contextualSpacing/>
              <w:jc w:val="both"/>
              <w:rPr>
                <w:rFonts w:eastAsia="Times New Roman" w:cs="Arial"/>
              </w:rPr>
            </w:pPr>
            <w:r w:rsidRPr="00FD5B37">
              <w:rPr>
                <w:rFonts w:eastAsia="Times New Roman" w:cs="Arial"/>
              </w:rPr>
              <w:t>Dotyczy każdego budynku ujętego w projekcie.</w:t>
            </w:r>
          </w:p>
          <w:p w14:paraId="45DDBE72" w14:textId="77777777" w:rsidR="004F3331" w:rsidRPr="00FD5B37" w:rsidRDefault="00DF36E9" w:rsidP="00FD5B37">
            <w:pPr>
              <w:snapToGrid w:val="0"/>
              <w:spacing w:after="0" w:line="240" w:lineRule="auto"/>
              <w:contextualSpacing/>
              <w:jc w:val="both"/>
              <w:rPr>
                <w:rFonts w:cs="Arial"/>
              </w:rPr>
            </w:pPr>
            <w:r w:rsidRPr="00FD5B37">
              <w:rPr>
                <w:rFonts w:eastAsia="Times New Roman" w:cs="Arial"/>
              </w:rPr>
              <w:t xml:space="preserve">Powyższe inwestycje </w:t>
            </w:r>
            <w:r w:rsidR="004F3331" w:rsidRPr="00FD5B37">
              <w:rPr>
                <w:rFonts w:eastAsia="Times New Roman" w:cs="Arial"/>
              </w:rPr>
              <w:t>nie mogą przekroczyć wartości 10% wydatków kwalifikowalnych w projekcie (niezależnie od liczby budynków w projekcie).</w:t>
            </w:r>
          </w:p>
        </w:tc>
        <w:tc>
          <w:tcPr>
            <w:tcW w:w="3969" w:type="dxa"/>
            <w:tcBorders>
              <w:top w:val="single" w:sz="4" w:space="0" w:color="auto"/>
              <w:left w:val="single" w:sz="4" w:space="0" w:color="auto"/>
              <w:bottom w:val="single" w:sz="4" w:space="0" w:color="auto"/>
              <w:right w:val="single" w:sz="4" w:space="0" w:color="auto"/>
            </w:tcBorders>
          </w:tcPr>
          <w:p w14:paraId="66DFFE9E" w14:textId="77777777" w:rsidR="004F3331" w:rsidRDefault="004F3331" w:rsidP="00961199">
            <w:pPr>
              <w:snapToGrid w:val="0"/>
              <w:spacing w:after="0"/>
              <w:jc w:val="center"/>
              <w:rPr>
                <w:rFonts w:cs="Arial"/>
              </w:rPr>
            </w:pPr>
            <w:r w:rsidRPr="00961199">
              <w:rPr>
                <w:rFonts w:cs="Arial"/>
              </w:rPr>
              <w:t>Tak/Nie/Nie dotyczy</w:t>
            </w:r>
          </w:p>
          <w:p w14:paraId="3A37E01F" w14:textId="77777777" w:rsidR="00961199" w:rsidRPr="00961199" w:rsidRDefault="00961199" w:rsidP="00961199">
            <w:pPr>
              <w:snapToGrid w:val="0"/>
              <w:spacing w:after="0"/>
              <w:jc w:val="center"/>
              <w:rPr>
                <w:rFonts w:cs="Arial"/>
              </w:rPr>
            </w:pPr>
          </w:p>
          <w:p w14:paraId="0C9DCE3F" w14:textId="77777777" w:rsidR="004F3331" w:rsidRPr="00961199" w:rsidRDefault="004F3331" w:rsidP="00961199">
            <w:pPr>
              <w:snapToGrid w:val="0"/>
              <w:spacing w:after="0"/>
              <w:jc w:val="center"/>
              <w:rPr>
                <w:rFonts w:cs="Arial"/>
              </w:rPr>
            </w:pPr>
            <w:r w:rsidRPr="00961199">
              <w:rPr>
                <w:rFonts w:cs="Arial"/>
              </w:rPr>
              <w:t>Kryterium obligatoryjne</w:t>
            </w:r>
          </w:p>
          <w:p w14:paraId="1CFDF738" w14:textId="77777777" w:rsidR="004F3331" w:rsidRPr="00961199" w:rsidRDefault="004F3331" w:rsidP="00961199">
            <w:pPr>
              <w:snapToGrid w:val="0"/>
              <w:spacing w:after="0"/>
              <w:jc w:val="center"/>
              <w:rPr>
                <w:rFonts w:cs="Arial"/>
              </w:rPr>
            </w:pPr>
            <w:r w:rsidRPr="00961199">
              <w:rPr>
                <w:rFonts w:cs="Arial"/>
              </w:rPr>
              <w:t>(spełnienie jest niezbędne dla możliwości otrzymania dofinansowania)</w:t>
            </w:r>
          </w:p>
          <w:p w14:paraId="5601D8E3" w14:textId="77777777" w:rsidR="004F3331" w:rsidRPr="00961199" w:rsidRDefault="004F3331" w:rsidP="00961199">
            <w:pPr>
              <w:snapToGrid w:val="0"/>
              <w:spacing w:after="0"/>
              <w:jc w:val="center"/>
              <w:rPr>
                <w:rFonts w:cs="Arial"/>
              </w:rPr>
            </w:pPr>
          </w:p>
          <w:p w14:paraId="1FEA697D" w14:textId="77777777" w:rsidR="004F3331" w:rsidRPr="00961199" w:rsidRDefault="004F3331" w:rsidP="00961199">
            <w:pPr>
              <w:snapToGrid w:val="0"/>
              <w:spacing w:after="0"/>
              <w:jc w:val="center"/>
              <w:rPr>
                <w:rFonts w:cs="Arial"/>
              </w:rPr>
            </w:pPr>
            <w:r w:rsidRPr="00961199">
              <w:rPr>
                <w:rFonts w:cs="Arial"/>
              </w:rPr>
              <w:t>Niespełnienie kryterium oznacza</w:t>
            </w:r>
          </w:p>
          <w:p w14:paraId="7EDD9EE6" w14:textId="77777777" w:rsidR="004F3331" w:rsidRPr="00961199" w:rsidRDefault="004F3331" w:rsidP="00961199">
            <w:pPr>
              <w:snapToGrid w:val="0"/>
              <w:spacing w:after="0"/>
              <w:jc w:val="center"/>
              <w:rPr>
                <w:rFonts w:cs="Arial"/>
              </w:rPr>
            </w:pPr>
            <w:r w:rsidRPr="00961199">
              <w:rPr>
                <w:rFonts w:cs="Arial"/>
              </w:rPr>
              <w:t>odrzucenie wniosku</w:t>
            </w:r>
          </w:p>
        </w:tc>
      </w:tr>
      <w:tr w:rsidR="004F3331" w:rsidRPr="00DF0C08" w14:paraId="1902B9F5"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1FC80F1C" w14:textId="77777777" w:rsidR="0086369A" w:rsidRPr="00961199" w:rsidRDefault="0086369A" w:rsidP="005A60CA">
            <w:pPr>
              <w:pStyle w:val="Akapitzlist"/>
              <w:numPr>
                <w:ilvl w:val="0"/>
                <w:numId w:val="193"/>
              </w:numPr>
              <w:snapToGrid w:val="0"/>
              <w:ind w:left="575" w:hanging="425"/>
              <w:rPr>
                <w:rFonts w:cs="Arial"/>
              </w:rPr>
            </w:pPr>
          </w:p>
        </w:tc>
        <w:tc>
          <w:tcPr>
            <w:tcW w:w="3683" w:type="dxa"/>
            <w:tcBorders>
              <w:top w:val="single" w:sz="4" w:space="0" w:color="auto"/>
              <w:left w:val="single" w:sz="4" w:space="0" w:color="auto"/>
              <w:bottom w:val="single" w:sz="4" w:space="0" w:color="auto"/>
              <w:right w:val="single" w:sz="4" w:space="0" w:color="auto"/>
            </w:tcBorders>
          </w:tcPr>
          <w:p w14:paraId="58F864B6"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Pozytywny wpływ na koszty eksploatacji</w:t>
            </w:r>
          </w:p>
        </w:tc>
        <w:tc>
          <w:tcPr>
            <w:tcW w:w="6381" w:type="dxa"/>
            <w:tcBorders>
              <w:top w:val="single" w:sz="4" w:space="0" w:color="auto"/>
              <w:left w:val="single" w:sz="4" w:space="0" w:color="auto"/>
              <w:bottom w:val="single" w:sz="4" w:space="0" w:color="auto"/>
              <w:right w:val="single" w:sz="4" w:space="0" w:color="auto"/>
            </w:tcBorders>
          </w:tcPr>
          <w:p w14:paraId="4C3C7528" w14:textId="77777777" w:rsidR="004F3331" w:rsidRPr="00FD5B37" w:rsidRDefault="004F3331" w:rsidP="00FD5B37">
            <w:pPr>
              <w:snapToGrid w:val="0"/>
              <w:spacing w:after="0" w:line="240" w:lineRule="auto"/>
              <w:contextualSpacing/>
              <w:jc w:val="both"/>
              <w:rPr>
                <w:rFonts w:cs="Arial"/>
              </w:rPr>
            </w:pPr>
            <w:r w:rsidRPr="00FD5B37">
              <w:rPr>
                <w:rFonts w:cs="Arial"/>
              </w:rPr>
              <w:t>W ramach kryterium należy zweryfikować czy przyjęte rozwiązania mają pozytywny wpływ na koszty eksploatacji obiektu związane z ogrzewaniem.</w:t>
            </w:r>
          </w:p>
          <w:p w14:paraId="46674D9B" w14:textId="77777777" w:rsidR="00961199" w:rsidRPr="00FD5B37" w:rsidRDefault="004F3331" w:rsidP="00FD5B37">
            <w:pPr>
              <w:snapToGrid w:val="0"/>
              <w:spacing w:after="0" w:line="240" w:lineRule="auto"/>
              <w:contextualSpacing/>
              <w:jc w:val="both"/>
              <w:rPr>
                <w:rFonts w:cs="Arial"/>
              </w:rPr>
            </w:pPr>
            <w:r w:rsidRPr="00FD5B37">
              <w:rPr>
                <w:rFonts w:cs="Arial"/>
              </w:rPr>
              <w:t xml:space="preserve">Inwestycja nie </w:t>
            </w:r>
            <w:r w:rsidR="00E16BE1" w:rsidRPr="00FD5B37">
              <w:t>może</w:t>
            </w:r>
            <w:r w:rsidR="00EB742F" w:rsidRPr="00FD5B37">
              <w:rPr>
                <w:rFonts w:cs="Arial"/>
              </w:rPr>
              <w:t xml:space="preserve"> powodować wzrostu kosztów </w:t>
            </w:r>
            <w:r w:rsidRPr="00FD5B37">
              <w:rPr>
                <w:rFonts w:cs="Arial"/>
              </w:rPr>
              <w:t>ogrzewania</w:t>
            </w:r>
            <w:r w:rsidR="00EB742F" w:rsidRPr="00FD5B37">
              <w:rPr>
                <w:rFonts w:cs="Arial"/>
              </w:rPr>
              <w:t xml:space="preserve"> o więcej niż 20%</w:t>
            </w:r>
            <w:r w:rsidRPr="00FD5B37">
              <w:rPr>
                <w:rFonts w:cs="Arial"/>
              </w:rPr>
              <w:t xml:space="preserve"> (kosztów eksploatacji, bez kosztów inwestycji).* </w:t>
            </w:r>
          </w:p>
          <w:p w14:paraId="0419177E" w14:textId="77777777" w:rsidR="00961199" w:rsidRPr="00FD5B37" w:rsidRDefault="00961199" w:rsidP="00FD5B37">
            <w:pPr>
              <w:snapToGrid w:val="0"/>
              <w:spacing w:after="0" w:line="240" w:lineRule="auto"/>
              <w:contextualSpacing/>
              <w:jc w:val="both"/>
              <w:rPr>
                <w:rFonts w:cs="Arial"/>
              </w:rPr>
            </w:pPr>
          </w:p>
          <w:p w14:paraId="51A6EAA1" w14:textId="77777777" w:rsidR="004F3331" w:rsidRPr="00FD5B37" w:rsidRDefault="004F3331" w:rsidP="00FD5B37">
            <w:pPr>
              <w:snapToGrid w:val="0"/>
              <w:spacing w:after="0" w:line="240" w:lineRule="auto"/>
              <w:contextualSpacing/>
              <w:jc w:val="both"/>
              <w:rPr>
                <w:rFonts w:cs="Arial"/>
              </w:rPr>
            </w:pPr>
            <w:r w:rsidRPr="00FD5B37">
              <w:rPr>
                <w:rFonts w:cs="Arial"/>
              </w:rPr>
              <w:t>Wszelkie inwestycje powinny przede wszystkim mieć na celu trwałe zmniejszenie zapotrzebowania budynku na energię na cele ogrzewania, a zmiana źródła ciepła nie może powodować wzrostu średniorocznego obciążenia mieszkańców ze względu na korzystania z droższych nośników energii (powinna być kompensowana zmniejszeniem zapotrzebowania na energię).</w:t>
            </w:r>
          </w:p>
          <w:p w14:paraId="0B8402A0" w14:textId="77777777" w:rsidR="004F3331" w:rsidRPr="00FD5B37" w:rsidRDefault="004F3331" w:rsidP="00FD5B37">
            <w:pPr>
              <w:snapToGrid w:val="0"/>
              <w:spacing w:after="0" w:line="240" w:lineRule="auto"/>
              <w:contextualSpacing/>
              <w:jc w:val="both"/>
              <w:rPr>
                <w:rFonts w:cs="Arial"/>
              </w:rPr>
            </w:pPr>
            <w:r w:rsidRPr="00FD5B37">
              <w:rPr>
                <w:rFonts w:cs="Arial"/>
              </w:rPr>
              <w:t>Wyliczenia powinny być zawarte w audycie, ew. sporządzone w oparciu o dane, których dostarcza audyt.</w:t>
            </w:r>
          </w:p>
          <w:p w14:paraId="62656953" w14:textId="77777777" w:rsidR="004F3331" w:rsidRPr="00FD5B37" w:rsidRDefault="004F3331" w:rsidP="00FD5B37">
            <w:pPr>
              <w:snapToGrid w:val="0"/>
              <w:spacing w:before="240" w:after="0" w:line="240" w:lineRule="auto"/>
              <w:jc w:val="both"/>
              <w:rPr>
                <w:rFonts w:cs="Arial"/>
              </w:rPr>
            </w:pPr>
            <w:r w:rsidRPr="00FD5B37">
              <w:rPr>
                <w:rFonts w:cs="Arial"/>
              </w:rPr>
              <w:t>* nie dotyczy wzrostu kosztów z tytułu inflacji, wysokości podatków itp.</w:t>
            </w:r>
          </w:p>
          <w:p w14:paraId="67866DA4" w14:textId="77777777" w:rsidR="00961199" w:rsidRPr="00FD5B37" w:rsidRDefault="00961199" w:rsidP="00FD5B37">
            <w:pPr>
              <w:snapToGrid w:val="0"/>
              <w:spacing w:before="240" w:after="0" w:line="240" w:lineRule="auto"/>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2B291A46" w14:textId="77777777" w:rsidR="004F3331" w:rsidRDefault="004F3331" w:rsidP="00961199">
            <w:pPr>
              <w:snapToGrid w:val="0"/>
              <w:spacing w:after="0"/>
              <w:jc w:val="center"/>
              <w:rPr>
                <w:rFonts w:cs="Arial"/>
              </w:rPr>
            </w:pPr>
            <w:r w:rsidRPr="00961199">
              <w:rPr>
                <w:rFonts w:cs="Arial"/>
              </w:rPr>
              <w:t>Tak/Nie</w:t>
            </w:r>
          </w:p>
          <w:p w14:paraId="62E1C645" w14:textId="77777777" w:rsidR="00961199" w:rsidRPr="00961199" w:rsidRDefault="00961199" w:rsidP="00961199">
            <w:pPr>
              <w:snapToGrid w:val="0"/>
              <w:spacing w:after="0"/>
              <w:jc w:val="center"/>
              <w:rPr>
                <w:rFonts w:cs="Arial"/>
              </w:rPr>
            </w:pPr>
          </w:p>
          <w:p w14:paraId="0A8032EA" w14:textId="77777777" w:rsidR="004F3331" w:rsidRPr="00961199" w:rsidRDefault="004F3331" w:rsidP="00961199">
            <w:pPr>
              <w:snapToGrid w:val="0"/>
              <w:spacing w:after="0"/>
              <w:jc w:val="center"/>
              <w:rPr>
                <w:rFonts w:cs="Arial"/>
              </w:rPr>
            </w:pPr>
            <w:r w:rsidRPr="00961199">
              <w:rPr>
                <w:rFonts w:cs="Arial"/>
              </w:rPr>
              <w:t>Kryterium obligatoryjne</w:t>
            </w:r>
          </w:p>
          <w:p w14:paraId="732DF96C" w14:textId="77777777" w:rsidR="004F3331" w:rsidRPr="00961199" w:rsidRDefault="004F3331" w:rsidP="00961199">
            <w:pPr>
              <w:snapToGrid w:val="0"/>
              <w:spacing w:after="0"/>
              <w:jc w:val="center"/>
              <w:rPr>
                <w:rFonts w:cs="Arial"/>
              </w:rPr>
            </w:pPr>
            <w:r w:rsidRPr="00961199">
              <w:rPr>
                <w:rFonts w:cs="Arial"/>
              </w:rPr>
              <w:t>(spełnienie jest niezbędne dla możliwości otrzymania dofinansowania)</w:t>
            </w:r>
          </w:p>
          <w:p w14:paraId="45C689D6" w14:textId="77777777" w:rsidR="004F3331" w:rsidRPr="00961199" w:rsidRDefault="004F3331" w:rsidP="00961199">
            <w:pPr>
              <w:snapToGrid w:val="0"/>
              <w:spacing w:after="0"/>
              <w:jc w:val="center"/>
              <w:rPr>
                <w:rFonts w:cs="Arial"/>
              </w:rPr>
            </w:pPr>
          </w:p>
          <w:p w14:paraId="6CA2BC45" w14:textId="77777777" w:rsidR="004F3331" w:rsidRPr="00961199" w:rsidRDefault="004F3331" w:rsidP="00961199">
            <w:pPr>
              <w:snapToGrid w:val="0"/>
              <w:spacing w:after="0"/>
              <w:jc w:val="center"/>
              <w:rPr>
                <w:rFonts w:cs="Arial"/>
              </w:rPr>
            </w:pPr>
            <w:r w:rsidRPr="00961199">
              <w:rPr>
                <w:rFonts w:cs="Arial"/>
              </w:rPr>
              <w:t>Niespełnienie kryterium oznacza</w:t>
            </w:r>
          </w:p>
          <w:p w14:paraId="3A1D81A0" w14:textId="77777777" w:rsidR="004F3331" w:rsidRPr="00961199" w:rsidRDefault="004F3331" w:rsidP="00961199">
            <w:pPr>
              <w:snapToGrid w:val="0"/>
              <w:spacing w:after="0"/>
              <w:jc w:val="center"/>
              <w:rPr>
                <w:rFonts w:cs="Arial"/>
              </w:rPr>
            </w:pPr>
            <w:r w:rsidRPr="00961199">
              <w:rPr>
                <w:rFonts w:cs="Arial"/>
              </w:rPr>
              <w:t>odrzucenie wniosku</w:t>
            </w:r>
          </w:p>
        </w:tc>
      </w:tr>
      <w:tr w:rsidR="004F3331" w:rsidRPr="00DF0C08" w14:paraId="0DA7FE88"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18A4B5E3" w14:textId="77777777" w:rsidR="0086369A" w:rsidRPr="00961199" w:rsidRDefault="0086369A" w:rsidP="005A60CA">
            <w:pPr>
              <w:pStyle w:val="Akapitzlist"/>
              <w:numPr>
                <w:ilvl w:val="0"/>
                <w:numId w:val="193"/>
              </w:numPr>
              <w:snapToGrid w:val="0"/>
              <w:ind w:left="575" w:hanging="425"/>
              <w:rPr>
                <w:rFonts w:cs="Arial"/>
              </w:rPr>
            </w:pPr>
          </w:p>
        </w:tc>
        <w:tc>
          <w:tcPr>
            <w:tcW w:w="3683" w:type="dxa"/>
            <w:tcBorders>
              <w:top w:val="single" w:sz="4" w:space="0" w:color="auto"/>
              <w:left w:val="single" w:sz="4" w:space="0" w:color="auto"/>
              <w:bottom w:val="single" w:sz="4" w:space="0" w:color="auto"/>
              <w:right w:val="single" w:sz="4" w:space="0" w:color="auto"/>
            </w:tcBorders>
          </w:tcPr>
          <w:p w14:paraId="01E27CB1" w14:textId="77777777" w:rsidR="004F3331" w:rsidRPr="00961199" w:rsidRDefault="004F3331" w:rsidP="00961199">
            <w:pPr>
              <w:snapToGrid w:val="0"/>
              <w:spacing w:after="0"/>
            </w:pPr>
            <w:r w:rsidRPr="00961199">
              <w:rPr>
                <w:rFonts w:eastAsia="Times New Roman" w:cs="Arial"/>
                <w:b/>
              </w:rPr>
              <w:t xml:space="preserve">Efektywność kosztowa inwestycji </w:t>
            </w:r>
          </w:p>
          <w:p w14:paraId="68D640C1" w14:textId="77777777" w:rsidR="004F3331" w:rsidRPr="00961199" w:rsidRDefault="004F3331" w:rsidP="00961199">
            <w:pPr>
              <w:snapToGrid w:val="0"/>
              <w:spacing w:after="0"/>
            </w:pPr>
          </w:p>
        </w:tc>
        <w:tc>
          <w:tcPr>
            <w:tcW w:w="6381" w:type="dxa"/>
            <w:tcBorders>
              <w:top w:val="single" w:sz="4" w:space="0" w:color="auto"/>
              <w:left w:val="single" w:sz="4" w:space="0" w:color="auto"/>
              <w:bottom w:val="single" w:sz="4" w:space="0" w:color="auto"/>
              <w:right w:val="single" w:sz="4" w:space="0" w:color="auto"/>
            </w:tcBorders>
          </w:tcPr>
          <w:p w14:paraId="7E7F1DA1" w14:textId="77777777" w:rsidR="004F3331" w:rsidRPr="00FD5B37" w:rsidRDefault="004F3331" w:rsidP="00FD5B37">
            <w:pPr>
              <w:snapToGrid w:val="0"/>
              <w:spacing w:after="0" w:line="240" w:lineRule="auto"/>
              <w:contextualSpacing/>
              <w:jc w:val="both"/>
            </w:pPr>
            <w:r w:rsidRPr="00FD5B37">
              <w:rPr>
                <w:rFonts w:cs="Arial"/>
              </w:rPr>
              <w:t>Należy zweryfikować, c</w:t>
            </w:r>
            <w:r w:rsidRPr="00FD5B37">
              <w:rPr>
                <w:rFonts w:eastAsia="Times New Roman" w:cs="Arial"/>
              </w:rPr>
              <w:t>zy dla inwestycji przeprowadzono właściwą ocenę potrzeb i metod osiągnięcia celu projektu w sposób opłacalny,</w:t>
            </w:r>
            <w:r w:rsidRPr="00FD5B37">
              <w:rPr>
                <w:rFonts w:cs="Arial"/>
              </w:rPr>
              <w:t xml:space="preserve"> </w:t>
            </w:r>
            <w:r w:rsidRPr="00FD5B37">
              <w:rPr>
                <w:rFonts w:eastAsia="Times New Roman" w:cs="Arial"/>
              </w:rPr>
              <w:t>tak aby czynnikiem decydującym o wyborze takich inwestycji był najlepszy stosunek wykorzystania zasobów do osiągniętych rezultatów.</w:t>
            </w:r>
          </w:p>
          <w:p w14:paraId="6DA0A172" w14:textId="77777777" w:rsidR="004F3331" w:rsidRPr="00FD5B37" w:rsidRDefault="004F3331" w:rsidP="00FD5B37">
            <w:pPr>
              <w:snapToGrid w:val="0"/>
              <w:spacing w:after="0" w:line="240" w:lineRule="auto"/>
              <w:contextualSpacing/>
              <w:jc w:val="both"/>
              <w:rPr>
                <w:rFonts w:eastAsia="Times New Roman" w:cs="Arial"/>
              </w:rPr>
            </w:pPr>
          </w:p>
          <w:p w14:paraId="465E8B46" w14:textId="77777777" w:rsidR="004F3331" w:rsidRPr="00FD5B37" w:rsidRDefault="004F3331" w:rsidP="00FD5B37">
            <w:pPr>
              <w:snapToGrid w:val="0"/>
              <w:spacing w:after="0" w:line="240" w:lineRule="auto"/>
              <w:jc w:val="both"/>
            </w:pPr>
            <w:r w:rsidRPr="00FD5B37">
              <w:rPr>
                <w:rFonts w:eastAsia="Times New Roman" w:cs="Arial"/>
              </w:rPr>
              <w:t>Na podstawie audytu energetycznego należy zweryfikować czy wybór wariantu realizacji projektu jest najkorzystniejszy wśród innych analizowanych wariantów alternatywnych.</w:t>
            </w:r>
          </w:p>
        </w:tc>
        <w:tc>
          <w:tcPr>
            <w:tcW w:w="3969" w:type="dxa"/>
            <w:tcBorders>
              <w:top w:val="single" w:sz="4" w:space="0" w:color="auto"/>
              <w:left w:val="single" w:sz="4" w:space="0" w:color="auto"/>
              <w:bottom w:val="single" w:sz="4" w:space="0" w:color="auto"/>
              <w:right w:val="single" w:sz="4" w:space="0" w:color="auto"/>
            </w:tcBorders>
          </w:tcPr>
          <w:p w14:paraId="3411D5D2" w14:textId="77777777" w:rsidR="004F3331" w:rsidRDefault="004F3331" w:rsidP="00961199">
            <w:pPr>
              <w:snapToGrid w:val="0"/>
              <w:spacing w:after="0"/>
              <w:jc w:val="center"/>
              <w:rPr>
                <w:rFonts w:cs="Arial"/>
              </w:rPr>
            </w:pPr>
            <w:r w:rsidRPr="00961199">
              <w:rPr>
                <w:rFonts w:cs="Arial"/>
              </w:rPr>
              <w:t>Tak/Nie</w:t>
            </w:r>
          </w:p>
          <w:p w14:paraId="2B44A784" w14:textId="77777777" w:rsidR="00961199" w:rsidRPr="00961199" w:rsidRDefault="00961199" w:rsidP="00961199">
            <w:pPr>
              <w:snapToGrid w:val="0"/>
              <w:spacing w:after="0"/>
              <w:jc w:val="center"/>
            </w:pPr>
          </w:p>
          <w:p w14:paraId="03DB3EB6" w14:textId="77777777" w:rsidR="004F3331" w:rsidRPr="00961199" w:rsidRDefault="004F3331" w:rsidP="00961199">
            <w:pPr>
              <w:snapToGrid w:val="0"/>
              <w:spacing w:after="0"/>
              <w:jc w:val="center"/>
            </w:pPr>
            <w:r w:rsidRPr="00961199">
              <w:rPr>
                <w:rFonts w:cs="Arial"/>
              </w:rPr>
              <w:t>Kryterium obligatoryjne</w:t>
            </w:r>
          </w:p>
          <w:p w14:paraId="0D0171BC" w14:textId="77777777" w:rsidR="004F3331" w:rsidRPr="00961199" w:rsidRDefault="004F3331" w:rsidP="00961199">
            <w:pPr>
              <w:spacing w:after="0"/>
              <w:jc w:val="center"/>
            </w:pPr>
            <w:r w:rsidRPr="00961199">
              <w:rPr>
                <w:rFonts w:eastAsia="Times New Roman" w:cs="Arial"/>
              </w:rPr>
              <w:t>(spełnienie jest niezbędne dla możliwości otrzymania dofinansowania)</w:t>
            </w:r>
          </w:p>
          <w:p w14:paraId="0B74F3D2" w14:textId="77777777" w:rsidR="004F3331" w:rsidRPr="00961199" w:rsidRDefault="004F3331" w:rsidP="00961199">
            <w:pPr>
              <w:snapToGrid w:val="0"/>
              <w:spacing w:after="0"/>
              <w:jc w:val="center"/>
              <w:rPr>
                <w:rFonts w:cs="Arial"/>
              </w:rPr>
            </w:pPr>
          </w:p>
          <w:p w14:paraId="20BA6D72" w14:textId="77777777" w:rsidR="004F3331" w:rsidRPr="00961199" w:rsidRDefault="004F3331" w:rsidP="00961199">
            <w:pPr>
              <w:snapToGrid w:val="0"/>
              <w:spacing w:after="0"/>
              <w:jc w:val="center"/>
            </w:pPr>
            <w:r w:rsidRPr="00961199">
              <w:rPr>
                <w:rFonts w:cs="Arial"/>
              </w:rPr>
              <w:t>Niespełnienie kryterium oznacza</w:t>
            </w:r>
          </w:p>
          <w:p w14:paraId="2B05840F" w14:textId="77777777" w:rsidR="004F3331" w:rsidRPr="00961199" w:rsidRDefault="004F3331" w:rsidP="00961199">
            <w:pPr>
              <w:snapToGrid w:val="0"/>
              <w:spacing w:after="0"/>
              <w:jc w:val="center"/>
            </w:pPr>
            <w:r w:rsidRPr="00961199">
              <w:rPr>
                <w:rFonts w:eastAsia="Times New Roman" w:cs="Arial"/>
              </w:rPr>
              <w:t>odrzucenie wniosku</w:t>
            </w:r>
          </w:p>
        </w:tc>
      </w:tr>
      <w:tr w:rsidR="004F3331" w:rsidRPr="00DF0C08" w14:paraId="383B993D"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00DC5B09" w14:textId="77777777" w:rsidR="0086369A" w:rsidRPr="00961199" w:rsidRDefault="0086369A" w:rsidP="005A60CA">
            <w:pPr>
              <w:pStyle w:val="Akapitzlist"/>
              <w:numPr>
                <w:ilvl w:val="0"/>
                <w:numId w:val="193"/>
              </w:numPr>
              <w:snapToGrid w:val="0"/>
              <w:rPr>
                <w:rFonts w:cs="Arial"/>
              </w:rPr>
            </w:pPr>
          </w:p>
        </w:tc>
        <w:tc>
          <w:tcPr>
            <w:tcW w:w="3683" w:type="dxa"/>
            <w:tcBorders>
              <w:top w:val="single" w:sz="4" w:space="0" w:color="auto"/>
              <w:left w:val="single" w:sz="4" w:space="0" w:color="auto"/>
              <w:bottom w:val="single" w:sz="4" w:space="0" w:color="auto"/>
              <w:right w:val="single" w:sz="4" w:space="0" w:color="auto"/>
            </w:tcBorders>
          </w:tcPr>
          <w:p w14:paraId="209D2184" w14:textId="77777777" w:rsidR="004F3331" w:rsidRPr="00961199" w:rsidRDefault="004F3331" w:rsidP="00961199">
            <w:pPr>
              <w:snapToGrid w:val="0"/>
              <w:spacing w:after="0"/>
              <w:rPr>
                <w:rFonts w:eastAsia="Times New Roman" w:cs="Arial"/>
                <w:b/>
              </w:rPr>
            </w:pPr>
            <w:r w:rsidRPr="00961199">
              <w:rPr>
                <w:rFonts w:eastAsia="Times New Roman" w:cs="Arial"/>
                <w:b/>
              </w:rPr>
              <w:t>Ekspertyza przyrodnicza</w:t>
            </w:r>
          </w:p>
        </w:tc>
        <w:tc>
          <w:tcPr>
            <w:tcW w:w="6381" w:type="dxa"/>
            <w:tcBorders>
              <w:top w:val="single" w:sz="4" w:space="0" w:color="auto"/>
              <w:left w:val="single" w:sz="4" w:space="0" w:color="auto"/>
              <w:bottom w:val="single" w:sz="4" w:space="0" w:color="auto"/>
              <w:right w:val="single" w:sz="4" w:space="0" w:color="auto"/>
            </w:tcBorders>
          </w:tcPr>
          <w:p w14:paraId="471B961A" w14:textId="77777777" w:rsidR="004F3331" w:rsidRPr="00FD5B37" w:rsidRDefault="004F3331" w:rsidP="00FD5B37">
            <w:pPr>
              <w:snapToGrid w:val="0"/>
              <w:spacing w:after="0" w:line="240" w:lineRule="auto"/>
              <w:contextualSpacing/>
              <w:jc w:val="both"/>
            </w:pPr>
            <w:r w:rsidRPr="00FD5B37">
              <w:rPr>
                <w:rFonts w:cs="Arial"/>
              </w:rPr>
              <w:t>W ramach kryterium należy zweryfikować czy inwestycja poprzedzona jest badaniami przyrodniczymi – ornitologiczną i/lub chiropterologiczną w celu ochrony ptaków i nietoperzy</w:t>
            </w:r>
            <w:r w:rsidRPr="00FD5B37">
              <w:t>:</w:t>
            </w:r>
          </w:p>
          <w:p w14:paraId="085A3DED" w14:textId="77777777" w:rsidR="0086369A" w:rsidRPr="00FD5B37" w:rsidRDefault="004F3331" w:rsidP="005A60CA">
            <w:pPr>
              <w:pStyle w:val="Akapitzlist"/>
              <w:numPr>
                <w:ilvl w:val="0"/>
                <w:numId w:val="190"/>
              </w:numPr>
              <w:snapToGrid w:val="0"/>
              <w:spacing w:after="0" w:line="240" w:lineRule="auto"/>
              <w:jc w:val="both"/>
            </w:pPr>
            <w:r w:rsidRPr="00FD5B37">
              <w:t>projekt otrzymuje 1 punkt jeśli została sporządzona ekspertyza przyrodnicza;</w:t>
            </w:r>
          </w:p>
          <w:p w14:paraId="09065A0F" w14:textId="77777777" w:rsidR="00961199" w:rsidRPr="00FD5B37" w:rsidRDefault="00961199" w:rsidP="00FD5B37">
            <w:pPr>
              <w:pStyle w:val="Akapitzlist"/>
              <w:snapToGrid w:val="0"/>
              <w:spacing w:after="0" w:line="240" w:lineRule="auto"/>
              <w:ind w:left="360"/>
              <w:jc w:val="both"/>
            </w:pPr>
          </w:p>
          <w:p w14:paraId="53B9A453" w14:textId="77777777" w:rsidR="0086369A" w:rsidRPr="00FD5B37" w:rsidRDefault="004F3331" w:rsidP="00FD5B37">
            <w:pPr>
              <w:snapToGrid w:val="0"/>
              <w:spacing w:after="0" w:line="240" w:lineRule="auto"/>
              <w:jc w:val="both"/>
            </w:pPr>
            <w:r w:rsidRPr="00FD5B37">
              <w:t>1 punkt przysługuje niezależnie od liczby sporządzonych ekspertyz</w:t>
            </w:r>
            <w:r w:rsidR="00C400BA" w:rsidRPr="00FD5B37">
              <w:t xml:space="preserve">.Ekspertyza musi </w:t>
            </w:r>
            <w:r w:rsidRPr="00FD5B37">
              <w:t>być sporządzona przez osoby posiadające wyższe wykształcenie kierunkowe.</w:t>
            </w:r>
            <w:r w:rsidR="00C400BA" w:rsidRPr="00FD5B37">
              <w:t xml:space="preserve"> Jeśli projekt obejmuje więcej niż jeden budynek, ekspertyza musi być wykonana dla wszystkich.</w:t>
            </w:r>
          </w:p>
          <w:p w14:paraId="13E1EACF" w14:textId="77777777" w:rsidR="00961199" w:rsidRPr="00FD5B37" w:rsidRDefault="00961199" w:rsidP="00FD5B37">
            <w:pPr>
              <w:snapToGrid w:val="0"/>
              <w:spacing w:after="0" w:line="240" w:lineRule="auto"/>
              <w:jc w:val="both"/>
            </w:pPr>
          </w:p>
        </w:tc>
        <w:tc>
          <w:tcPr>
            <w:tcW w:w="3969" w:type="dxa"/>
            <w:tcBorders>
              <w:top w:val="single" w:sz="4" w:space="0" w:color="auto"/>
              <w:left w:val="single" w:sz="4" w:space="0" w:color="auto"/>
              <w:bottom w:val="single" w:sz="4" w:space="0" w:color="auto"/>
              <w:right w:val="single" w:sz="4" w:space="0" w:color="auto"/>
            </w:tcBorders>
          </w:tcPr>
          <w:p w14:paraId="5CF9B4D4" w14:textId="77777777" w:rsidR="004F3331" w:rsidRDefault="004F3331" w:rsidP="00961199">
            <w:pPr>
              <w:snapToGrid w:val="0"/>
              <w:spacing w:after="0"/>
              <w:jc w:val="center"/>
              <w:rPr>
                <w:rFonts w:cs="Arial"/>
              </w:rPr>
            </w:pPr>
            <w:r w:rsidRPr="00961199">
              <w:rPr>
                <w:rFonts w:cs="Arial"/>
              </w:rPr>
              <w:t>0 pkt - 1 pkt</w:t>
            </w:r>
          </w:p>
          <w:p w14:paraId="729B1A9B" w14:textId="77777777" w:rsidR="00961199" w:rsidRPr="00961199" w:rsidRDefault="00961199" w:rsidP="00961199">
            <w:pPr>
              <w:snapToGrid w:val="0"/>
              <w:spacing w:after="0"/>
              <w:jc w:val="center"/>
              <w:rPr>
                <w:rFonts w:cs="Arial"/>
              </w:rPr>
            </w:pPr>
          </w:p>
          <w:p w14:paraId="4358943C" w14:textId="77777777" w:rsidR="004F3331" w:rsidRPr="00961199" w:rsidRDefault="004F3331" w:rsidP="00961199">
            <w:pPr>
              <w:snapToGrid w:val="0"/>
              <w:spacing w:after="0"/>
              <w:jc w:val="center"/>
              <w:rPr>
                <w:rFonts w:cs="Arial"/>
              </w:rPr>
            </w:pPr>
            <w:r w:rsidRPr="00961199">
              <w:rPr>
                <w:rFonts w:cs="Arial"/>
              </w:rPr>
              <w:t>(0 punktów w kryterium nie oznacza odrzucenia wniosku)</w:t>
            </w:r>
          </w:p>
        </w:tc>
      </w:tr>
      <w:tr w:rsidR="004F3331" w:rsidRPr="00DF0C08" w14:paraId="5C087689"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61729206" w14:textId="77777777" w:rsidR="0086369A" w:rsidRPr="00961199" w:rsidRDefault="0086369A" w:rsidP="005A60CA">
            <w:pPr>
              <w:numPr>
                <w:ilvl w:val="0"/>
                <w:numId w:val="193"/>
              </w:numPr>
              <w:snapToGrid w:val="0"/>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0358DA5B"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Kompleksowy charakter projektu</w:t>
            </w:r>
          </w:p>
        </w:tc>
        <w:tc>
          <w:tcPr>
            <w:tcW w:w="6381" w:type="dxa"/>
            <w:tcBorders>
              <w:top w:val="single" w:sz="4" w:space="0" w:color="auto"/>
              <w:left w:val="single" w:sz="4" w:space="0" w:color="auto"/>
              <w:bottom w:val="single" w:sz="4" w:space="0" w:color="auto"/>
              <w:right w:val="single" w:sz="4" w:space="0" w:color="auto"/>
            </w:tcBorders>
          </w:tcPr>
          <w:p w14:paraId="02BD974D" w14:textId="77777777" w:rsidR="004F3331" w:rsidRPr="00FD5B37" w:rsidRDefault="004F3331" w:rsidP="00FD5B37">
            <w:pPr>
              <w:snapToGrid w:val="0"/>
              <w:spacing w:after="0" w:line="240" w:lineRule="auto"/>
              <w:contextualSpacing/>
              <w:jc w:val="both"/>
            </w:pPr>
            <w:r w:rsidRPr="00FD5B37">
              <w:rPr>
                <w:rFonts w:cs="Arial"/>
              </w:rPr>
              <w:t>W ramach kryterium należy zweryfikować czy inwestycja jest kompleksowa</w:t>
            </w:r>
            <w:r w:rsidRPr="00FD5B37">
              <w:t>:</w:t>
            </w:r>
          </w:p>
          <w:p w14:paraId="3E6207F7" w14:textId="77777777" w:rsidR="004F3331" w:rsidRPr="00FD5B37" w:rsidRDefault="004F3331" w:rsidP="005A60CA">
            <w:pPr>
              <w:pStyle w:val="Akapitzlist"/>
              <w:numPr>
                <w:ilvl w:val="0"/>
                <w:numId w:val="64"/>
              </w:numPr>
              <w:snapToGrid w:val="0"/>
              <w:spacing w:after="0" w:line="240" w:lineRule="auto"/>
              <w:jc w:val="both"/>
              <w:rPr>
                <w:rFonts w:cs="Arial"/>
              </w:rPr>
            </w:pPr>
            <w:r w:rsidRPr="00FD5B37">
              <w:rPr>
                <w:rFonts w:cs="Arial"/>
              </w:rPr>
              <w:t>2 punkty, jeśli projekt obejmuje modernizację co najmniej 3 budynków na terenie gminy (dotyczy również projektów partnerskich);</w:t>
            </w:r>
          </w:p>
          <w:p w14:paraId="51D861E7" w14:textId="77777777" w:rsidR="004F3331" w:rsidRPr="00FD5B37" w:rsidRDefault="004F3331" w:rsidP="005A60CA">
            <w:pPr>
              <w:pStyle w:val="Akapitzlist"/>
              <w:numPr>
                <w:ilvl w:val="0"/>
                <w:numId w:val="64"/>
              </w:numPr>
              <w:snapToGrid w:val="0"/>
              <w:spacing w:after="0" w:line="240" w:lineRule="auto"/>
              <w:jc w:val="both"/>
              <w:rPr>
                <w:rFonts w:cs="Arial"/>
              </w:rPr>
            </w:pPr>
            <w:r w:rsidRPr="00FD5B37">
              <w:rPr>
                <w:rFonts w:cs="Arial"/>
              </w:rPr>
              <w:t>3 punkty, jeśli projekt obejmuje modernizację co najmniej 5 budynków na terenie gminy (dotyczy również projektów partnerskich);</w:t>
            </w:r>
          </w:p>
          <w:p w14:paraId="7530BD39" w14:textId="77777777" w:rsidR="004F3331" w:rsidRPr="00FD5B37" w:rsidRDefault="004F3331" w:rsidP="005A60CA">
            <w:pPr>
              <w:pStyle w:val="Akapitzlist"/>
              <w:numPr>
                <w:ilvl w:val="0"/>
                <w:numId w:val="64"/>
              </w:numPr>
              <w:snapToGrid w:val="0"/>
              <w:spacing w:after="0" w:line="240" w:lineRule="auto"/>
              <w:jc w:val="both"/>
              <w:rPr>
                <w:rFonts w:cs="Arial"/>
              </w:rPr>
            </w:pPr>
            <w:r w:rsidRPr="00FD5B37">
              <w:rPr>
                <w:rFonts w:cs="Arial"/>
              </w:rPr>
              <w:t>5 punktów, jeśli projekt obejmuje modernizację co najmniej 7 budynków na terenie gminy (dotyczy również projektów partnerskich).</w:t>
            </w:r>
          </w:p>
          <w:p w14:paraId="69D81988" w14:textId="77777777" w:rsidR="004F3331" w:rsidRPr="00FD5B37" w:rsidRDefault="004F3331" w:rsidP="00FD5B37">
            <w:pPr>
              <w:snapToGrid w:val="0"/>
              <w:spacing w:after="0" w:line="240" w:lineRule="auto"/>
              <w:contextualSpacing/>
              <w:jc w:val="both"/>
              <w:rPr>
                <w:rFonts w:cs="Arial"/>
              </w:rPr>
            </w:pPr>
          </w:p>
          <w:p w14:paraId="225870EB" w14:textId="77777777" w:rsidR="004F3331" w:rsidRPr="00FD5B37" w:rsidRDefault="004F3331" w:rsidP="00FD5B37">
            <w:pPr>
              <w:snapToGrid w:val="0"/>
              <w:spacing w:after="0" w:line="240" w:lineRule="auto"/>
              <w:jc w:val="both"/>
              <w:rPr>
                <w:rFonts w:cs="Arial"/>
                <w:b/>
              </w:rPr>
            </w:pPr>
            <w:r w:rsidRPr="00FD5B37">
              <w:rPr>
                <w:rFonts w:cs="Arial"/>
                <w:b/>
              </w:rPr>
              <w:t>Kryterium nie dotyczy naborów ogłaszanych w ramach ZIT – będzie weryfikowane na etapie sprawdzania zgodności ze Strategią ZIT.</w:t>
            </w:r>
          </w:p>
          <w:p w14:paraId="35F09A2C" w14:textId="77777777" w:rsidR="00961199" w:rsidRPr="00FD5B37" w:rsidRDefault="00961199" w:rsidP="00FD5B37">
            <w:pPr>
              <w:snapToGrid w:val="0"/>
              <w:spacing w:after="0" w:line="240" w:lineRule="auto"/>
              <w:jc w:val="both"/>
              <w:rPr>
                <w:rFonts w:cs="Arial"/>
                <w:b/>
              </w:rPr>
            </w:pPr>
          </w:p>
        </w:tc>
        <w:tc>
          <w:tcPr>
            <w:tcW w:w="3969" w:type="dxa"/>
            <w:tcBorders>
              <w:top w:val="single" w:sz="4" w:space="0" w:color="auto"/>
              <w:left w:val="single" w:sz="4" w:space="0" w:color="auto"/>
              <w:bottom w:val="single" w:sz="4" w:space="0" w:color="auto"/>
              <w:right w:val="single" w:sz="4" w:space="0" w:color="auto"/>
            </w:tcBorders>
          </w:tcPr>
          <w:p w14:paraId="6A5769AA" w14:textId="77777777" w:rsidR="004F3331" w:rsidRDefault="004F3331" w:rsidP="00961199">
            <w:pPr>
              <w:snapToGrid w:val="0"/>
              <w:spacing w:after="0"/>
              <w:jc w:val="center"/>
              <w:rPr>
                <w:rFonts w:cs="Arial"/>
              </w:rPr>
            </w:pPr>
            <w:r w:rsidRPr="00961199">
              <w:rPr>
                <w:rFonts w:cs="Arial"/>
              </w:rPr>
              <w:t>0 pkt - 5 pkt</w:t>
            </w:r>
          </w:p>
          <w:p w14:paraId="367D9D3D" w14:textId="77777777" w:rsidR="00961199" w:rsidRPr="00961199" w:rsidRDefault="00961199" w:rsidP="00961199">
            <w:pPr>
              <w:snapToGrid w:val="0"/>
              <w:spacing w:after="0"/>
              <w:jc w:val="center"/>
              <w:rPr>
                <w:rFonts w:cs="Arial"/>
              </w:rPr>
            </w:pPr>
          </w:p>
          <w:p w14:paraId="0C05F804" w14:textId="77777777" w:rsidR="004F3331" w:rsidRPr="00961199" w:rsidRDefault="004F3331" w:rsidP="00961199">
            <w:pPr>
              <w:snapToGrid w:val="0"/>
              <w:spacing w:after="0"/>
              <w:jc w:val="center"/>
              <w:rPr>
                <w:rFonts w:cs="Arial"/>
              </w:rPr>
            </w:pPr>
            <w:r w:rsidRPr="00961199">
              <w:rPr>
                <w:rFonts w:cs="Arial"/>
              </w:rPr>
              <w:t>(0 punktów w kryterium nie oznacza odrzucenia wniosku)</w:t>
            </w:r>
          </w:p>
        </w:tc>
      </w:tr>
      <w:tr w:rsidR="004F3331" w:rsidRPr="00DF0C08" w14:paraId="6016B01F"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4BB851BE" w14:textId="77777777" w:rsidR="0086369A" w:rsidRPr="00961199" w:rsidRDefault="0086369A" w:rsidP="005A60CA">
            <w:pPr>
              <w:numPr>
                <w:ilvl w:val="0"/>
                <w:numId w:val="193"/>
              </w:numPr>
              <w:snapToGrid w:val="0"/>
              <w:ind w:left="575" w:hanging="425"/>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7924B60B"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Wykorzystanie i zarządzanie energią</w:t>
            </w:r>
          </w:p>
        </w:tc>
        <w:tc>
          <w:tcPr>
            <w:tcW w:w="6381" w:type="dxa"/>
            <w:tcBorders>
              <w:top w:val="single" w:sz="4" w:space="0" w:color="auto"/>
              <w:left w:val="single" w:sz="4" w:space="0" w:color="auto"/>
              <w:bottom w:val="single" w:sz="4" w:space="0" w:color="auto"/>
              <w:right w:val="single" w:sz="4" w:space="0" w:color="auto"/>
            </w:tcBorders>
          </w:tcPr>
          <w:p w14:paraId="1068C3E7" w14:textId="77777777" w:rsidR="004F3331" w:rsidRPr="00FD5B37" w:rsidRDefault="004F3331" w:rsidP="00FD5B37">
            <w:pPr>
              <w:snapToGrid w:val="0"/>
              <w:spacing w:after="0" w:line="240" w:lineRule="auto"/>
              <w:contextualSpacing/>
              <w:jc w:val="both"/>
              <w:rPr>
                <w:rFonts w:cs="Arial"/>
              </w:rPr>
            </w:pPr>
            <w:r w:rsidRPr="00FD5B37">
              <w:rPr>
                <w:rFonts w:cs="Arial"/>
              </w:rPr>
              <w:t>W ramach kryterium należy zweryfikować czy jednym z elementów inwestycji jest stworzenie systemu monitorowania i zarządzania zużyciem energii. System powinien zawierać komponent służący do dokonywania pomiarów zużycia energii w budynku i innych istotnych parametrów, np. temperatury zewnętrznej, nasłonecznienia, itp. które wykorzystywane są przez komponent służący zarządzaniu podażą energii, zgodnie z zapotrzebowaniem:</w:t>
            </w:r>
          </w:p>
          <w:p w14:paraId="1E302ACB" w14:textId="77777777" w:rsidR="00961199" w:rsidRPr="00FD5B37" w:rsidRDefault="00961199" w:rsidP="00FD5B37">
            <w:pPr>
              <w:snapToGrid w:val="0"/>
              <w:spacing w:after="0" w:line="240" w:lineRule="auto"/>
              <w:contextualSpacing/>
              <w:jc w:val="both"/>
              <w:rPr>
                <w:rFonts w:cs="Arial"/>
              </w:rPr>
            </w:pPr>
          </w:p>
          <w:p w14:paraId="38E6783A" w14:textId="77777777" w:rsidR="004F3331" w:rsidRPr="00FD5B37" w:rsidRDefault="004F3331" w:rsidP="005A60CA">
            <w:pPr>
              <w:pStyle w:val="Akapitzlist"/>
              <w:numPr>
                <w:ilvl w:val="0"/>
                <w:numId w:val="65"/>
              </w:numPr>
              <w:snapToGrid w:val="0"/>
              <w:spacing w:after="0" w:line="240" w:lineRule="auto"/>
              <w:jc w:val="both"/>
              <w:rPr>
                <w:rFonts w:cs="Arial"/>
              </w:rPr>
            </w:pPr>
            <w:r w:rsidRPr="00FD5B37">
              <w:rPr>
                <w:rFonts w:cs="Arial"/>
              </w:rPr>
              <w:t>1 punkt, jeśli projekt zawiera system monitorowania i zarządzania energią.</w:t>
            </w:r>
          </w:p>
          <w:p w14:paraId="7C9F11AC" w14:textId="77777777" w:rsidR="00961199" w:rsidRPr="00FD5B37" w:rsidRDefault="00961199" w:rsidP="00FD5B37">
            <w:pPr>
              <w:pStyle w:val="Akapitzlist"/>
              <w:snapToGrid w:val="0"/>
              <w:spacing w:after="0" w:line="240" w:lineRule="auto"/>
              <w:ind w:left="360"/>
              <w:jc w:val="both"/>
              <w:rPr>
                <w:rFonts w:cs="Arial"/>
              </w:rPr>
            </w:pPr>
          </w:p>
          <w:p w14:paraId="7D75F40F" w14:textId="77777777" w:rsidR="004F3331" w:rsidRPr="00FD5B37" w:rsidRDefault="004F3331" w:rsidP="00FD5B37">
            <w:pPr>
              <w:snapToGrid w:val="0"/>
              <w:spacing w:after="0" w:line="240" w:lineRule="auto"/>
              <w:jc w:val="both"/>
              <w:rPr>
                <w:rFonts w:cs="Arial"/>
              </w:rPr>
            </w:pPr>
            <w:r w:rsidRPr="00FD5B37">
              <w:rPr>
                <w:rFonts w:cs="Arial"/>
              </w:rPr>
              <w:t>Zarządzanie energią powinno odbywać się we wszystkich budynkach ujętych w projekcie (zarówno indywidualnie dla każdego budynku lub poprzez jeden scentralizowany system dla wszystkich budynków). Jeśli taki system już istnieje we wszystkich budynkach (i jest to potwierdzone audytem/audytami) projekt również otrzymuje punkt.</w:t>
            </w:r>
          </w:p>
        </w:tc>
        <w:tc>
          <w:tcPr>
            <w:tcW w:w="3969" w:type="dxa"/>
            <w:tcBorders>
              <w:top w:val="single" w:sz="4" w:space="0" w:color="auto"/>
              <w:left w:val="single" w:sz="4" w:space="0" w:color="auto"/>
              <w:bottom w:val="single" w:sz="4" w:space="0" w:color="auto"/>
              <w:right w:val="single" w:sz="4" w:space="0" w:color="auto"/>
            </w:tcBorders>
          </w:tcPr>
          <w:p w14:paraId="3120D7F7" w14:textId="77777777" w:rsidR="004F3331" w:rsidRDefault="004F3331" w:rsidP="00961199">
            <w:pPr>
              <w:snapToGrid w:val="0"/>
              <w:spacing w:after="0"/>
              <w:jc w:val="center"/>
              <w:rPr>
                <w:rFonts w:cs="Arial"/>
              </w:rPr>
            </w:pPr>
            <w:r w:rsidRPr="00961199">
              <w:rPr>
                <w:rFonts w:cs="Arial"/>
              </w:rPr>
              <w:t>0 pkt - 1 pkt</w:t>
            </w:r>
          </w:p>
          <w:p w14:paraId="5409E397" w14:textId="77777777" w:rsidR="00961199" w:rsidRPr="00961199" w:rsidRDefault="00961199" w:rsidP="00961199">
            <w:pPr>
              <w:snapToGrid w:val="0"/>
              <w:spacing w:after="0"/>
              <w:jc w:val="center"/>
              <w:rPr>
                <w:rFonts w:cs="Arial"/>
              </w:rPr>
            </w:pPr>
          </w:p>
          <w:p w14:paraId="1A6CEEED" w14:textId="77777777" w:rsidR="004F3331" w:rsidRPr="00961199" w:rsidRDefault="004F3331" w:rsidP="00961199">
            <w:pPr>
              <w:snapToGrid w:val="0"/>
              <w:spacing w:after="0"/>
              <w:jc w:val="center"/>
              <w:rPr>
                <w:rFonts w:cs="Arial"/>
              </w:rPr>
            </w:pPr>
            <w:r w:rsidRPr="00961199">
              <w:rPr>
                <w:rFonts w:cs="Arial"/>
              </w:rPr>
              <w:t>(0 punktów w kryterium nie oznacza odrzucenia wniosku)</w:t>
            </w:r>
          </w:p>
        </w:tc>
      </w:tr>
      <w:tr w:rsidR="004F3331" w:rsidRPr="00DF0C08" w14:paraId="76274B11"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616F6DAD" w14:textId="77777777" w:rsidR="0086369A" w:rsidRPr="00961199" w:rsidRDefault="0086369A" w:rsidP="005A60CA">
            <w:pPr>
              <w:numPr>
                <w:ilvl w:val="0"/>
                <w:numId w:val="193"/>
              </w:numPr>
              <w:snapToGrid w:val="0"/>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0ACF6C94"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Podłączenie do sieci ciepłowniczej</w:t>
            </w:r>
          </w:p>
        </w:tc>
        <w:tc>
          <w:tcPr>
            <w:tcW w:w="6381" w:type="dxa"/>
            <w:tcBorders>
              <w:top w:val="single" w:sz="4" w:space="0" w:color="auto"/>
              <w:left w:val="single" w:sz="4" w:space="0" w:color="auto"/>
              <w:bottom w:val="single" w:sz="4" w:space="0" w:color="auto"/>
              <w:right w:val="single" w:sz="4" w:space="0" w:color="auto"/>
            </w:tcBorders>
          </w:tcPr>
          <w:p w14:paraId="52851E5D" w14:textId="77777777" w:rsidR="004F3331" w:rsidRPr="00FD5B37" w:rsidRDefault="004F3331" w:rsidP="00FD5B37">
            <w:pPr>
              <w:snapToGrid w:val="0"/>
              <w:spacing w:after="0" w:line="240" w:lineRule="auto"/>
              <w:contextualSpacing/>
              <w:jc w:val="both"/>
              <w:rPr>
                <w:rFonts w:cs="Arial"/>
              </w:rPr>
            </w:pPr>
            <w:r w:rsidRPr="00FD5B37">
              <w:rPr>
                <w:rFonts w:cs="Arial"/>
              </w:rPr>
              <w:t>W ramach kryterium należy zweryfikować czy projekt realizowany jest w budynku podłączonym do sieci ciepłowniczej, lub którego jednym z elementów jest podłączenie do sieci ciepłowniczej:</w:t>
            </w:r>
          </w:p>
          <w:p w14:paraId="57EAC341" w14:textId="77777777" w:rsidR="00961199" w:rsidRPr="00FD5B37" w:rsidRDefault="00961199" w:rsidP="00FD5B37">
            <w:pPr>
              <w:snapToGrid w:val="0"/>
              <w:spacing w:after="0" w:line="240" w:lineRule="auto"/>
              <w:contextualSpacing/>
              <w:jc w:val="both"/>
              <w:rPr>
                <w:rFonts w:cs="Arial"/>
              </w:rPr>
            </w:pPr>
          </w:p>
          <w:p w14:paraId="64517CE9" w14:textId="77777777" w:rsidR="004F3331" w:rsidRPr="00FD5B37" w:rsidRDefault="004F3331" w:rsidP="005A60CA">
            <w:pPr>
              <w:pStyle w:val="Akapitzlist"/>
              <w:numPr>
                <w:ilvl w:val="0"/>
                <w:numId w:val="65"/>
              </w:numPr>
              <w:snapToGrid w:val="0"/>
              <w:spacing w:after="0" w:line="240" w:lineRule="auto"/>
              <w:jc w:val="both"/>
              <w:rPr>
                <w:rFonts w:cs="Arial"/>
              </w:rPr>
            </w:pPr>
            <w:r w:rsidRPr="00FD5B37">
              <w:rPr>
                <w:rFonts w:cs="Arial"/>
              </w:rPr>
              <w:t>1 punkt jeśli projekt realizowany jest w budynku podłączonym do sieci ciepłowniczej;</w:t>
            </w:r>
          </w:p>
          <w:p w14:paraId="2531F0DB" w14:textId="77777777" w:rsidR="004F3331" w:rsidRPr="00FD5B37" w:rsidRDefault="004F3331" w:rsidP="005A60CA">
            <w:pPr>
              <w:pStyle w:val="Akapitzlist"/>
              <w:numPr>
                <w:ilvl w:val="0"/>
                <w:numId w:val="65"/>
              </w:numPr>
              <w:snapToGrid w:val="0"/>
              <w:spacing w:after="0" w:line="240" w:lineRule="auto"/>
              <w:jc w:val="both"/>
              <w:rPr>
                <w:rFonts w:cs="Arial"/>
              </w:rPr>
            </w:pPr>
            <w:r w:rsidRPr="00FD5B37">
              <w:rPr>
                <w:rFonts w:cs="Arial"/>
              </w:rPr>
              <w:t>1 punkt, jeśli projekt polega na zmianie lokalnego źródła ciepła (kotła)/pieca na podłączenie do sieci ciepłowniczej.</w:t>
            </w:r>
          </w:p>
          <w:p w14:paraId="07F1BEDB" w14:textId="77777777" w:rsidR="004F3331" w:rsidRPr="00FD5B37" w:rsidRDefault="004F3331" w:rsidP="00FD5B37">
            <w:pPr>
              <w:snapToGrid w:val="0"/>
              <w:spacing w:after="0" w:line="240" w:lineRule="auto"/>
              <w:jc w:val="both"/>
              <w:rPr>
                <w:rFonts w:cs="Arial"/>
              </w:rPr>
            </w:pPr>
          </w:p>
          <w:p w14:paraId="60337AFF" w14:textId="77777777" w:rsidR="004F3331" w:rsidRPr="00FD5B37" w:rsidRDefault="004F3331" w:rsidP="00FD5B37">
            <w:pPr>
              <w:snapToGrid w:val="0"/>
              <w:spacing w:after="0" w:line="240" w:lineRule="auto"/>
              <w:jc w:val="both"/>
              <w:rPr>
                <w:rFonts w:cs="Arial"/>
              </w:rPr>
            </w:pPr>
            <w:r w:rsidRPr="00FD5B37">
              <w:rPr>
                <w:rFonts w:cs="Arial"/>
              </w:rPr>
              <w:t>Punkty nie sumują się.</w:t>
            </w:r>
          </w:p>
          <w:p w14:paraId="3202859E" w14:textId="77777777" w:rsidR="004F3331" w:rsidRPr="00FD5B37" w:rsidRDefault="004F3331" w:rsidP="00FD5B37">
            <w:pPr>
              <w:snapToGrid w:val="0"/>
              <w:spacing w:after="0" w:line="240" w:lineRule="auto"/>
              <w:contextualSpacing/>
              <w:jc w:val="both"/>
              <w:rPr>
                <w:rFonts w:cs="Arial"/>
              </w:rPr>
            </w:pPr>
            <w:r w:rsidRPr="00FD5B37">
              <w:rPr>
                <w:rFonts w:cs="Arial"/>
              </w:rPr>
              <w:t xml:space="preserve">Jeśli projekt realizowany jest w więcej niż 1 budynku i nie wszystkie budynki są podłączone/będą podłączane do sieci, preferencja będzie spełniona, jeśli powierzchnia budynków podłączonych/podłączanych do sieci jest większa niż połowa łącznej powierzchni użytkowej wszystkich budynków objętych projektem. </w:t>
            </w:r>
          </w:p>
          <w:p w14:paraId="25CCD757" w14:textId="77777777" w:rsidR="004F3331" w:rsidRPr="00FD5B37" w:rsidRDefault="004F3331" w:rsidP="00FD5B37">
            <w:pPr>
              <w:snapToGrid w:val="0"/>
              <w:spacing w:after="0" w:line="240" w:lineRule="auto"/>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3E6DEF62" w14:textId="77777777" w:rsidR="004F3331" w:rsidRDefault="004F3331" w:rsidP="00961199">
            <w:pPr>
              <w:snapToGrid w:val="0"/>
              <w:spacing w:after="0"/>
              <w:jc w:val="center"/>
              <w:rPr>
                <w:rFonts w:cs="Arial"/>
              </w:rPr>
            </w:pPr>
            <w:r w:rsidRPr="00961199">
              <w:rPr>
                <w:rFonts w:cs="Arial"/>
              </w:rPr>
              <w:t>0 pkt - 1 pkt</w:t>
            </w:r>
          </w:p>
          <w:p w14:paraId="1A856715" w14:textId="77777777" w:rsidR="00961199" w:rsidRPr="00961199" w:rsidRDefault="00961199" w:rsidP="00961199">
            <w:pPr>
              <w:snapToGrid w:val="0"/>
              <w:spacing w:after="0"/>
              <w:jc w:val="center"/>
              <w:rPr>
                <w:rFonts w:cs="Arial"/>
              </w:rPr>
            </w:pPr>
          </w:p>
          <w:p w14:paraId="0AD05A5D" w14:textId="77777777" w:rsidR="004F3331" w:rsidRPr="00961199" w:rsidRDefault="004F3331" w:rsidP="00961199">
            <w:pPr>
              <w:snapToGrid w:val="0"/>
              <w:spacing w:after="0"/>
              <w:jc w:val="center"/>
              <w:rPr>
                <w:rFonts w:cs="Arial"/>
              </w:rPr>
            </w:pPr>
            <w:r w:rsidRPr="00961199">
              <w:rPr>
                <w:rFonts w:cs="Arial"/>
              </w:rPr>
              <w:t>(0 punktów w kryterium nie oznacza odrzucenia wniosku)</w:t>
            </w:r>
          </w:p>
        </w:tc>
      </w:tr>
      <w:tr w:rsidR="004F3331" w:rsidRPr="00DF0C08" w14:paraId="26A70243"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5C77CE99" w14:textId="77777777" w:rsidR="0086369A" w:rsidRPr="00961199" w:rsidRDefault="0086369A" w:rsidP="005A60CA">
            <w:pPr>
              <w:numPr>
                <w:ilvl w:val="0"/>
                <w:numId w:val="193"/>
              </w:numPr>
              <w:snapToGrid w:val="0"/>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7B3DB47F"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Poziom oszczędności energii</w:t>
            </w:r>
          </w:p>
        </w:tc>
        <w:tc>
          <w:tcPr>
            <w:tcW w:w="6381" w:type="dxa"/>
            <w:tcBorders>
              <w:top w:val="single" w:sz="4" w:space="0" w:color="auto"/>
              <w:left w:val="single" w:sz="4" w:space="0" w:color="auto"/>
              <w:bottom w:val="single" w:sz="4" w:space="0" w:color="auto"/>
              <w:right w:val="single" w:sz="4" w:space="0" w:color="auto"/>
            </w:tcBorders>
          </w:tcPr>
          <w:p w14:paraId="09426214" w14:textId="77777777" w:rsidR="004F3331" w:rsidRPr="00FD5B37" w:rsidRDefault="004F3331" w:rsidP="00FD5B37">
            <w:pPr>
              <w:snapToGrid w:val="0"/>
              <w:spacing w:after="0" w:line="240" w:lineRule="auto"/>
              <w:contextualSpacing/>
              <w:jc w:val="both"/>
              <w:rPr>
                <w:rFonts w:cs="Arial"/>
              </w:rPr>
            </w:pPr>
            <w:r w:rsidRPr="00FD5B37">
              <w:rPr>
                <w:rFonts w:cs="Arial"/>
              </w:rPr>
              <w:t>W ramach kryterium należy zweryfikować czy projekt zapewnia preferowany poziom oszczędności energii</w:t>
            </w:r>
            <w:r w:rsidR="001871CE" w:rsidRPr="00FD5B37">
              <w:rPr>
                <w:rFonts w:cs="Arial"/>
              </w:rPr>
              <w:t xml:space="preserve"> końcowej na cele ogrzewania</w:t>
            </w:r>
            <w:r w:rsidRPr="00FD5B37">
              <w:rPr>
                <w:rFonts w:cs="Arial"/>
              </w:rPr>
              <w:t xml:space="preserve"> w stosunku do stanu sprzed inwestycji:</w:t>
            </w:r>
          </w:p>
          <w:p w14:paraId="52B94925" w14:textId="77777777" w:rsidR="00961199" w:rsidRPr="00FD5B37" w:rsidRDefault="00961199" w:rsidP="00FD5B37">
            <w:pPr>
              <w:snapToGrid w:val="0"/>
              <w:spacing w:after="0" w:line="240" w:lineRule="auto"/>
              <w:contextualSpacing/>
              <w:jc w:val="both"/>
              <w:rPr>
                <w:rFonts w:cs="Arial"/>
              </w:rPr>
            </w:pPr>
          </w:p>
          <w:p w14:paraId="2937ECE8" w14:textId="77777777" w:rsidR="004F3331" w:rsidRPr="00FD5B37" w:rsidRDefault="004F3331" w:rsidP="005A60CA">
            <w:pPr>
              <w:pStyle w:val="Akapitzlist"/>
              <w:numPr>
                <w:ilvl w:val="0"/>
                <w:numId w:val="66"/>
              </w:numPr>
              <w:snapToGrid w:val="0"/>
              <w:spacing w:after="0" w:line="240" w:lineRule="auto"/>
              <w:jc w:val="both"/>
              <w:rPr>
                <w:rFonts w:cs="Arial"/>
              </w:rPr>
            </w:pPr>
            <w:r w:rsidRPr="00FD5B37">
              <w:rPr>
                <w:rFonts w:cs="Arial"/>
              </w:rPr>
              <w:t>0 punktów, jeśli w wyniku realizacji projektu w budynku zostanie osiągnięta oszczędność energii w zakresie od 25%</w:t>
            </w:r>
            <w:r w:rsidR="00981526">
              <w:rPr>
                <w:rFonts w:cs="Arial"/>
              </w:rPr>
              <w:t xml:space="preserve"> </w:t>
            </w:r>
            <w:r w:rsidRPr="00FD5B37">
              <w:rPr>
                <w:rFonts w:cs="Arial"/>
              </w:rPr>
              <w:t>do 35%</w:t>
            </w:r>
          </w:p>
          <w:p w14:paraId="6188394D" w14:textId="77777777" w:rsidR="004F3331" w:rsidRPr="00FD5B37" w:rsidRDefault="004F3331" w:rsidP="005A60CA">
            <w:pPr>
              <w:pStyle w:val="Akapitzlist"/>
              <w:numPr>
                <w:ilvl w:val="0"/>
                <w:numId w:val="66"/>
              </w:numPr>
              <w:snapToGrid w:val="0"/>
              <w:spacing w:after="0" w:line="240" w:lineRule="auto"/>
              <w:jc w:val="both"/>
              <w:rPr>
                <w:rFonts w:cs="Arial"/>
              </w:rPr>
            </w:pPr>
            <w:r w:rsidRPr="00FD5B37">
              <w:rPr>
                <w:rFonts w:cs="Arial"/>
              </w:rPr>
              <w:t>1 punkt, jeśli w wyniku realizacji projektu w budynku</w:t>
            </w:r>
            <w:r w:rsidR="00981526">
              <w:rPr>
                <w:rFonts w:cs="Arial"/>
              </w:rPr>
              <w:t xml:space="preserve"> </w:t>
            </w:r>
            <w:r w:rsidRPr="00FD5B37">
              <w:rPr>
                <w:rFonts w:cs="Arial"/>
              </w:rPr>
              <w:t>zostanie osiągnięta oszczędność energii powyżej 35% do 40%;</w:t>
            </w:r>
          </w:p>
          <w:p w14:paraId="420B2194" w14:textId="77777777" w:rsidR="004F3331" w:rsidRPr="00FD5B37" w:rsidRDefault="004F3331" w:rsidP="005A60CA">
            <w:pPr>
              <w:pStyle w:val="Akapitzlist"/>
              <w:numPr>
                <w:ilvl w:val="0"/>
                <w:numId w:val="66"/>
              </w:numPr>
              <w:snapToGrid w:val="0"/>
              <w:spacing w:after="0" w:line="240" w:lineRule="auto"/>
              <w:jc w:val="both"/>
              <w:rPr>
                <w:rFonts w:cs="Arial"/>
              </w:rPr>
            </w:pPr>
            <w:r w:rsidRPr="00FD5B37">
              <w:rPr>
                <w:rFonts w:cs="Arial"/>
              </w:rPr>
              <w:t>1,5 punktu, jeśli w wyniku realizacji projektu w budynku zostanie osiągnięta oszczędność energii na poziomie powyżej 40% do 45%;</w:t>
            </w:r>
          </w:p>
          <w:p w14:paraId="4014061B" w14:textId="77777777" w:rsidR="004F3331" w:rsidRPr="00FD5B37" w:rsidRDefault="004F3331" w:rsidP="005A60CA">
            <w:pPr>
              <w:pStyle w:val="Akapitzlist"/>
              <w:numPr>
                <w:ilvl w:val="0"/>
                <w:numId w:val="66"/>
              </w:numPr>
              <w:snapToGrid w:val="0"/>
              <w:spacing w:after="0" w:line="240" w:lineRule="auto"/>
              <w:jc w:val="both"/>
              <w:rPr>
                <w:rFonts w:cs="Arial"/>
              </w:rPr>
            </w:pPr>
            <w:r w:rsidRPr="00FD5B37">
              <w:rPr>
                <w:rFonts w:cs="Arial"/>
              </w:rPr>
              <w:t>2 punkty, jeśli w wyniku realizacji projektu w budynku</w:t>
            </w:r>
            <w:r w:rsidR="00981526">
              <w:rPr>
                <w:rFonts w:cs="Arial"/>
              </w:rPr>
              <w:t xml:space="preserve"> </w:t>
            </w:r>
            <w:r w:rsidRPr="00FD5B37">
              <w:rPr>
                <w:rFonts w:cs="Arial"/>
              </w:rPr>
              <w:t>zostanie osiągnięta oszczędność energii powyżej 45% do 50%;</w:t>
            </w:r>
          </w:p>
          <w:p w14:paraId="5B3AFD65" w14:textId="77777777" w:rsidR="004F3331" w:rsidRPr="00FD5B37" w:rsidRDefault="004F3331" w:rsidP="005A60CA">
            <w:pPr>
              <w:pStyle w:val="Akapitzlist"/>
              <w:numPr>
                <w:ilvl w:val="0"/>
                <w:numId w:val="66"/>
              </w:numPr>
              <w:snapToGrid w:val="0"/>
              <w:spacing w:after="0" w:line="240" w:lineRule="auto"/>
              <w:jc w:val="both"/>
              <w:rPr>
                <w:rFonts w:cs="Arial"/>
              </w:rPr>
            </w:pPr>
            <w:r w:rsidRPr="00FD5B37">
              <w:rPr>
                <w:rFonts w:cs="Arial"/>
              </w:rPr>
              <w:t>2,5 punktu, jeśli w wyniku realizacji projektu w budynku zostanie osiągnięta oszczędność energii powyżej 50% do 55%;</w:t>
            </w:r>
          </w:p>
          <w:p w14:paraId="0117DF64" w14:textId="77777777" w:rsidR="004F3331" w:rsidRPr="00FD5B37" w:rsidRDefault="004F3331" w:rsidP="005A60CA">
            <w:pPr>
              <w:pStyle w:val="Akapitzlist"/>
              <w:numPr>
                <w:ilvl w:val="0"/>
                <w:numId w:val="66"/>
              </w:numPr>
              <w:snapToGrid w:val="0"/>
              <w:spacing w:after="0" w:line="240" w:lineRule="auto"/>
              <w:jc w:val="both"/>
              <w:rPr>
                <w:rFonts w:cs="Arial"/>
              </w:rPr>
            </w:pPr>
            <w:r w:rsidRPr="00FD5B37">
              <w:rPr>
                <w:rFonts w:cs="Arial"/>
              </w:rPr>
              <w:t>3 punkty, jeśli w wyniku realizacji projektu w budynku zostanie osiągnięta oszczędność energii powyżej</w:t>
            </w:r>
            <w:r w:rsidRPr="00FD5B37" w:rsidDel="00024FB1">
              <w:rPr>
                <w:rFonts w:cs="Arial"/>
              </w:rPr>
              <w:t xml:space="preserve"> </w:t>
            </w:r>
            <w:r w:rsidRPr="00FD5B37">
              <w:rPr>
                <w:rFonts w:cs="Arial"/>
              </w:rPr>
              <w:t>55% do 60%;</w:t>
            </w:r>
          </w:p>
          <w:p w14:paraId="0BE1AEB0" w14:textId="77777777" w:rsidR="004F3331" w:rsidRPr="00FD5B37" w:rsidRDefault="004F3331" w:rsidP="005A60CA">
            <w:pPr>
              <w:pStyle w:val="Akapitzlist"/>
              <w:numPr>
                <w:ilvl w:val="0"/>
                <w:numId w:val="66"/>
              </w:numPr>
              <w:snapToGrid w:val="0"/>
              <w:spacing w:after="0" w:line="240" w:lineRule="auto"/>
              <w:jc w:val="both"/>
              <w:rPr>
                <w:rFonts w:cs="Arial"/>
              </w:rPr>
            </w:pPr>
            <w:r w:rsidRPr="00FD5B37">
              <w:rPr>
                <w:rFonts w:cs="Arial"/>
              </w:rPr>
              <w:t>4 punkty, jeśli w wyniku realizacji projektu w budynku zostanie osiągnięta oszczędność energii powyżej 60% do 65%;</w:t>
            </w:r>
          </w:p>
          <w:p w14:paraId="6BF7419F" w14:textId="77777777" w:rsidR="004F3331" w:rsidRPr="00FD5B37" w:rsidRDefault="004F3331" w:rsidP="005A60CA">
            <w:pPr>
              <w:pStyle w:val="Akapitzlist"/>
              <w:numPr>
                <w:ilvl w:val="0"/>
                <w:numId w:val="66"/>
              </w:numPr>
              <w:snapToGrid w:val="0"/>
              <w:spacing w:after="0" w:line="240" w:lineRule="auto"/>
              <w:jc w:val="both"/>
              <w:rPr>
                <w:rFonts w:cs="Arial"/>
              </w:rPr>
            </w:pPr>
            <w:r w:rsidRPr="00FD5B37">
              <w:rPr>
                <w:rFonts w:cs="Arial"/>
              </w:rPr>
              <w:t>5 punktów, jeśli w wyniku realizacji projektu w budynku zostanie osiągnięta oszczędność energii powyżej 65%.</w:t>
            </w:r>
          </w:p>
          <w:p w14:paraId="079D5223" w14:textId="77777777" w:rsidR="004F3331" w:rsidRPr="00FD5B37" w:rsidRDefault="004F3331" w:rsidP="00FD5B37">
            <w:pPr>
              <w:snapToGrid w:val="0"/>
              <w:spacing w:after="0" w:line="240" w:lineRule="auto"/>
              <w:ind w:left="33"/>
              <w:jc w:val="both"/>
              <w:rPr>
                <w:rFonts w:cs="Arial"/>
              </w:rPr>
            </w:pPr>
            <w:r w:rsidRPr="00FD5B37">
              <w:rPr>
                <w:rFonts w:cs="Arial"/>
              </w:rPr>
              <w:t>Jeśli projekt realizowany jest w więcej niż 1 budynku należy określić średnią oszczędność energii</w:t>
            </w:r>
            <w:r w:rsidR="001871CE" w:rsidRPr="00FD5B37">
              <w:rPr>
                <w:rFonts w:cs="Arial"/>
              </w:rPr>
              <w:t xml:space="preserve"> końcowej na cele ogrzewania</w:t>
            </w:r>
            <w:r w:rsidRPr="00FD5B37">
              <w:rPr>
                <w:rFonts w:cs="Arial"/>
              </w:rPr>
              <w:t xml:space="preserve"> dla projektu, a następnie odnieść go do ww. progów.</w:t>
            </w:r>
          </w:p>
          <w:p w14:paraId="3964AAA8" w14:textId="77777777" w:rsidR="004F3331" w:rsidRPr="00FD5B37" w:rsidRDefault="004F3331" w:rsidP="00FD5B37">
            <w:pPr>
              <w:snapToGrid w:val="0"/>
              <w:spacing w:after="0" w:line="240" w:lineRule="auto"/>
              <w:ind w:left="33"/>
              <w:jc w:val="both"/>
              <w:rPr>
                <w:rFonts w:cs="Arial"/>
              </w:rPr>
            </w:pPr>
          </w:p>
          <w:p w14:paraId="65F3D3BC" w14:textId="77777777" w:rsidR="004F3331" w:rsidRPr="00FD5B37" w:rsidRDefault="004F3331" w:rsidP="00FD5B37">
            <w:pPr>
              <w:snapToGrid w:val="0"/>
              <w:spacing w:after="0" w:line="240" w:lineRule="auto"/>
              <w:ind w:left="33"/>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560EB1EE" w14:textId="77777777" w:rsidR="004F3331" w:rsidRDefault="004F3331" w:rsidP="00961199">
            <w:pPr>
              <w:snapToGrid w:val="0"/>
              <w:spacing w:after="0"/>
              <w:jc w:val="center"/>
              <w:rPr>
                <w:rFonts w:cs="Arial"/>
              </w:rPr>
            </w:pPr>
            <w:r w:rsidRPr="00961199">
              <w:rPr>
                <w:rFonts w:cs="Arial"/>
              </w:rPr>
              <w:t>0 pkt - 5 pkt</w:t>
            </w:r>
          </w:p>
          <w:p w14:paraId="0CCCE11D" w14:textId="77777777" w:rsidR="00961199" w:rsidRPr="00961199" w:rsidRDefault="00961199" w:rsidP="00961199">
            <w:pPr>
              <w:snapToGrid w:val="0"/>
              <w:spacing w:after="0"/>
              <w:jc w:val="center"/>
              <w:rPr>
                <w:rFonts w:cs="Arial"/>
              </w:rPr>
            </w:pPr>
          </w:p>
          <w:p w14:paraId="2AE4CD5C" w14:textId="77777777" w:rsidR="004F3331" w:rsidRPr="00961199" w:rsidRDefault="004F3331" w:rsidP="00961199">
            <w:pPr>
              <w:snapToGrid w:val="0"/>
              <w:spacing w:after="0"/>
              <w:jc w:val="center"/>
              <w:rPr>
                <w:rFonts w:cs="Arial"/>
              </w:rPr>
            </w:pPr>
            <w:r w:rsidRPr="00961199">
              <w:rPr>
                <w:rFonts w:cs="Arial"/>
              </w:rPr>
              <w:t>(0 punktów w kryterium nie oznacza odrzucenia wniosku)</w:t>
            </w:r>
          </w:p>
        </w:tc>
      </w:tr>
      <w:tr w:rsidR="004F3331" w:rsidRPr="00DF0C08" w14:paraId="0157A988"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700E94E3" w14:textId="77777777" w:rsidR="0086369A" w:rsidRPr="00961199" w:rsidRDefault="0086369A" w:rsidP="005A60CA">
            <w:pPr>
              <w:numPr>
                <w:ilvl w:val="0"/>
                <w:numId w:val="193"/>
              </w:numPr>
              <w:snapToGrid w:val="0"/>
              <w:ind w:left="575" w:hanging="425"/>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7A72AC6A"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Odnawialne Źródła Energii oraz oszczędność energii</w:t>
            </w:r>
          </w:p>
          <w:p w14:paraId="1C4D6AB3" w14:textId="77777777" w:rsidR="004F3331" w:rsidRPr="00961199" w:rsidRDefault="004F3331" w:rsidP="00961199">
            <w:pPr>
              <w:snapToGrid w:val="0"/>
              <w:spacing w:after="0" w:line="240" w:lineRule="auto"/>
              <w:rPr>
                <w:rFonts w:eastAsia="Times New Roman" w:cs="Arial"/>
                <w:b/>
              </w:rPr>
            </w:pPr>
          </w:p>
        </w:tc>
        <w:tc>
          <w:tcPr>
            <w:tcW w:w="6381" w:type="dxa"/>
            <w:tcBorders>
              <w:top w:val="single" w:sz="4" w:space="0" w:color="auto"/>
              <w:left w:val="single" w:sz="4" w:space="0" w:color="auto"/>
              <w:bottom w:val="single" w:sz="4" w:space="0" w:color="auto"/>
              <w:right w:val="single" w:sz="4" w:space="0" w:color="auto"/>
            </w:tcBorders>
          </w:tcPr>
          <w:p w14:paraId="6103292C" w14:textId="77777777" w:rsidR="004F3331" w:rsidRPr="00FD5B37" w:rsidRDefault="004F3331" w:rsidP="00FD5B37">
            <w:pPr>
              <w:snapToGrid w:val="0"/>
              <w:spacing w:after="0" w:line="240" w:lineRule="auto"/>
              <w:contextualSpacing/>
              <w:jc w:val="both"/>
              <w:rPr>
                <w:rFonts w:eastAsia="Times New Roman" w:cs="Arial"/>
              </w:rPr>
            </w:pPr>
            <w:r w:rsidRPr="00FD5B37">
              <w:rPr>
                <w:rFonts w:cs="Arial"/>
              </w:rPr>
              <w:t xml:space="preserve">W ramach kryterium należy zweryfikować czy </w:t>
            </w:r>
            <w:r w:rsidRPr="00FD5B37">
              <w:rPr>
                <w:rFonts w:eastAsia="Times New Roman" w:cs="Arial"/>
              </w:rPr>
              <w:t>inwestycja</w:t>
            </w:r>
            <w:r w:rsidRPr="00FD5B37">
              <w:rPr>
                <w:rFonts w:cs="Arial"/>
              </w:rPr>
              <w:t xml:space="preserve"> przewiduje zastosowanie urządzeń wykorzystujących Odnawialne Źródła Energii. </w:t>
            </w:r>
          </w:p>
          <w:p w14:paraId="514F5626" w14:textId="77777777" w:rsidR="004F3331" w:rsidRPr="00FD5B37" w:rsidRDefault="004F3331" w:rsidP="00FD5B37">
            <w:pPr>
              <w:pStyle w:val="Tekstkomentarza"/>
              <w:jc w:val="both"/>
              <w:rPr>
                <w:rFonts w:cs="Arial"/>
                <w:sz w:val="22"/>
                <w:szCs w:val="22"/>
                <w:lang w:val="pl-PL"/>
              </w:rPr>
            </w:pPr>
          </w:p>
          <w:p w14:paraId="6BA8CF7C" w14:textId="77777777" w:rsidR="004F3331" w:rsidRPr="00FD5B37" w:rsidRDefault="004F3331" w:rsidP="00FD5B37">
            <w:pPr>
              <w:pStyle w:val="Tekstkomentarza"/>
              <w:jc w:val="both"/>
              <w:rPr>
                <w:rFonts w:asciiTheme="minorHAnsi" w:hAnsiTheme="minorHAnsi"/>
                <w:sz w:val="22"/>
                <w:szCs w:val="22"/>
                <w:lang w:val="pl-PL"/>
              </w:rPr>
            </w:pPr>
            <w:r w:rsidRPr="00FD5B37">
              <w:rPr>
                <w:rFonts w:asciiTheme="minorHAnsi" w:hAnsiTheme="minorHAnsi" w:cs="Arial"/>
                <w:sz w:val="22"/>
                <w:szCs w:val="22"/>
                <w:lang w:val="pl-PL"/>
              </w:rPr>
              <w:t>Premiowany będzie</w:t>
            </w:r>
            <w:r w:rsidRPr="00FD5B37">
              <w:rPr>
                <w:rFonts w:asciiTheme="minorHAnsi" w:hAnsiTheme="minorHAnsi"/>
                <w:sz w:val="22"/>
                <w:szCs w:val="22"/>
                <w:lang w:val="pl-PL"/>
              </w:rPr>
              <w:t xml:space="preserve"> realny udział energii z OZE wytwarzanej w budynku na cele związane z ogrzewaniem i przygotowaniem CWU w całkowitej ilości energii zużywanej w budynku objętym projektem (w ujęciu rocznym):</w:t>
            </w:r>
          </w:p>
          <w:p w14:paraId="462CC687" w14:textId="77777777" w:rsidR="004F3331" w:rsidRPr="00FD5B37" w:rsidRDefault="004F3331" w:rsidP="00FD5B37">
            <w:pPr>
              <w:pStyle w:val="Tekstkomentarza"/>
              <w:jc w:val="both"/>
              <w:rPr>
                <w:sz w:val="22"/>
                <w:szCs w:val="22"/>
                <w:lang w:val="pl-PL"/>
              </w:rPr>
            </w:pPr>
          </w:p>
          <w:p w14:paraId="3EC8F3E6" w14:textId="77777777" w:rsidR="004F3331" w:rsidRPr="00FD5B37" w:rsidRDefault="004F3331" w:rsidP="005A60CA">
            <w:pPr>
              <w:pStyle w:val="Akapitzlist"/>
              <w:numPr>
                <w:ilvl w:val="0"/>
                <w:numId w:val="74"/>
              </w:numPr>
              <w:autoSpaceDE w:val="0"/>
              <w:autoSpaceDN w:val="0"/>
              <w:adjustRightInd w:val="0"/>
              <w:spacing w:after="0" w:line="240" w:lineRule="auto"/>
              <w:jc w:val="both"/>
              <w:rPr>
                <w:rFonts w:eastAsia="Times New Roman" w:cs="Arial"/>
              </w:rPr>
            </w:pPr>
            <w:r w:rsidRPr="00FD5B37">
              <w:rPr>
                <w:rFonts w:eastAsia="Times New Roman" w:cs="Arial"/>
              </w:rPr>
              <w:t>0 punktów, jeśli projekt nie wykorzystuje OZE</w:t>
            </w:r>
          </w:p>
          <w:p w14:paraId="3E4183A4" w14:textId="77777777" w:rsidR="004F3331" w:rsidRPr="00FD5B37" w:rsidRDefault="004F3331" w:rsidP="005A60CA">
            <w:pPr>
              <w:pStyle w:val="Akapitzlist"/>
              <w:numPr>
                <w:ilvl w:val="0"/>
                <w:numId w:val="74"/>
              </w:numPr>
              <w:autoSpaceDE w:val="0"/>
              <w:autoSpaceDN w:val="0"/>
              <w:adjustRightInd w:val="0"/>
              <w:spacing w:after="0" w:line="240" w:lineRule="auto"/>
              <w:jc w:val="both"/>
              <w:rPr>
                <w:rFonts w:eastAsia="Times New Roman" w:cs="Arial"/>
              </w:rPr>
            </w:pPr>
            <w:r w:rsidRPr="00FD5B37">
              <w:rPr>
                <w:rFonts w:eastAsia="Times New Roman" w:cs="Arial"/>
              </w:rPr>
              <w:t xml:space="preserve">1 punkt, jeżeli realny udział energii z OZE wynosi </w:t>
            </w:r>
            <w:r w:rsidRPr="00FD5B37">
              <w:rPr>
                <w:rFonts w:cs="Arial"/>
              </w:rPr>
              <w:t>powyżej</w:t>
            </w:r>
            <w:r w:rsidRPr="00FD5B37">
              <w:rPr>
                <w:rFonts w:eastAsia="Times New Roman" w:cs="Arial"/>
              </w:rPr>
              <w:t xml:space="preserve"> 0% do 5%;</w:t>
            </w:r>
          </w:p>
          <w:p w14:paraId="7263F02F" w14:textId="77777777" w:rsidR="004F3331" w:rsidRPr="00FD5B37" w:rsidRDefault="004F3331" w:rsidP="005A60CA">
            <w:pPr>
              <w:pStyle w:val="Akapitzlist"/>
              <w:numPr>
                <w:ilvl w:val="0"/>
                <w:numId w:val="74"/>
              </w:numPr>
              <w:autoSpaceDE w:val="0"/>
              <w:autoSpaceDN w:val="0"/>
              <w:adjustRightInd w:val="0"/>
              <w:spacing w:after="0" w:line="240" w:lineRule="auto"/>
              <w:jc w:val="both"/>
              <w:rPr>
                <w:rFonts w:eastAsia="Times New Roman" w:cs="Arial"/>
              </w:rPr>
            </w:pPr>
            <w:r w:rsidRPr="00FD5B37">
              <w:rPr>
                <w:rFonts w:eastAsia="Times New Roman" w:cs="Arial"/>
              </w:rPr>
              <w:t>1,5 punktu, jeżeli realny udział energii z OZE wynosi powyżej 5% do 10%</w:t>
            </w:r>
          </w:p>
          <w:p w14:paraId="7F023175" w14:textId="77777777" w:rsidR="004F3331" w:rsidRPr="00FD5B37" w:rsidRDefault="004F3331" w:rsidP="005A60CA">
            <w:pPr>
              <w:pStyle w:val="Akapitzlist"/>
              <w:numPr>
                <w:ilvl w:val="0"/>
                <w:numId w:val="74"/>
              </w:numPr>
              <w:autoSpaceDE w:val="0"/>
              <w:autoSpaceDN w:val="0"/>
              <w:adjustRightInd w:val="0"/>
              <w:spacing w:after="0" w:line="240" w:lineRule="auto"/>
              <w:jc w:val="both"/>
              <w:rPr>
                <w:rFonts w:eastAsia="Times New Roman" w:cs="Arial"/>
              </w:rPr>
            </w:pPr>
            <w:r w:rsidRPr="00FD5B37">
              <w:rPr>
                <w:rFonts w:eastAsia="Times New Roman" w:cs="Arial"/>
              </w:rPr>
              <w:t>2 punkt, jeżeli realny udział energii z OZE wynosi powyżej 10% do 15%;</w:t>
            </w:r>
          </w:p>
          <w:p w14:paraId="12305569" w14:textId="77777777" w:rsidR="004F3331" w:rsidRPr="00FD5B37" w:rsidRDefault="004F3331" w:rsidP="005A60CA">
            <w:pPr>
              <w:pStyle w:val="Akapitzlist"/>
              <w:numPr>
                <w:ilvl w:val="0"/>
                <w:numId w:val="74"/>
              </w:numPr>
              <w:autoSpaceDE w:val="0"/>
              <w:autoSpaceDN w:val="0"/>
              <w:adjustRightInd w:val="0"/>
              <w:spacing w:after="0" w:line="240" w:lineRule="auto"/>
              <w:jc w:val="both"/>
              <w:rPr>
                <w:rFonts w:eastAsia="Times New Roman" w:cs="Arial"/>
              </w:rPr>
            </w:pPr>
            <w:r w:rsidRPr="00FD5B37">
              <w:rPr>
                <w:rFonts w:eastAsia="Times New Roman" w:cs="Arial"/>
              </w:rPr>
              <w:t>2,5 punktu, jeżeli realny udział energii z OZE wynosi powyżej 15% do 20%;</w:t>
            </w:r>
          </w:p>
          <w:p w14:paraId="63495304" w14:textId="77777777" w:rsidR="004F3331" w:rsidRPr="00FD5B37" w:rsidRDefault="004F3331" w:rsidP="005A60CA">
            <w:pPr>
              <w:pStyle w:val="Akapitzlist"/>
              <w:numPr>
                <w:ilvl w:val="0"/>
                <w:numId w:val="74"/>
              </w:numPr>
              <w:autoSpaceDE w:val="0"/>
              <w:autoSpaceDN w:val="0"/>
              <w:adjustRightInd w:val="0"/>
              <w:spacing w:after="0" w:line="240" w:lineRule="auto"/>
              <w:jc w:val="both"/>
              <w:rPr>
                <w:rFonts w:eastAsia="Times New Roman" w:cs="Arial"/>
              </w:rPr>
            </w:pPr>
            <w:r w:rsidRPr="00FD5B37">
              <w:rPr>
                <w:rFonts w:eastAsia="Times New Roman" w:cs="Arial"/>
              </w:rPr>
              <w:t>3 punkty, jeżeli realny udział energii z OZE wynosi powyżej 20% do 25%;</w:t>
            </w:r>
          </w:p>
          <w:p w14:paraId="0F02B14C" w14:textId="77777777" w:rsidR="004F3331" w:rsidRPr="00FD5B37" w:rsidRDefault="004F3331" w:rsidP="005A60CA">
            <w:pPr>
              <w:pStyle w:val="Akapitzlist"/>
              <w:numPr>
                <w:ilvl w:val="0"/>
                <w:numId w:val="74"/>
              </w:numPr>
              <w:autoSpaceDE w:val="0"/>
              <w:autoSpaceDN w:val="0"/>
              <w:adjustRightInd w:val="0"/>
              <w:spacing w:after="0" w:line="240" w:lineRule="auto"/>
              <w:jc w:val="both"/>
              <w:rPr>
                <w:rFonts w:eastAsia="Times New Roman" w:cs="Arial"/>
              </w:rPr>
            </w:pPr>
            <w:r w:rsidRPr="00FD5B37">
              <w:rPr>
                <w:rFonts w:eastAsia="Times New Roman" w:cs="Arial"/>
              </w:rPr>
              <w:t>4 punkty, jeżeli realny udział energii z OZE wynosi powyżej 25% do 30%;</w:t>
            </w:r>
          </w:p>
          <w:p w14:paraId="75587936" w14:textId="77777777" w:rsidR="004F3331" w:rsidRPr="00FD5B37" w:rsidRDefault="004F3331" w:rsidP="005A60CA">
            <w:pPr>
              <w:pStyle w:val="Akapitzlist"/>
              <w:numPr>
                <w:ilvl w:val="0"/>
                <w:numId w:val="74"/>
              </w:numPr>
              <w:autoSpaceDE w:val="0"/>
              <w:autoSpaceDN w:val="0"/>
              <w:adjustRightInd w:val="0"/>
              <w:spacing w:after="0" w:line="240" w:lineRule="auto"/>
              <w:jc w:val="both"/>
              <w:rPr>
                <w:rFonts w:eastAsia="Times New Roman" w:cs="Arial"/>
              </w:rPr>
            </w:pPr>
            <w:r w:rsidRPr="00FD5B37">
              <w:rPr>
                <w:rFonts w:eastAsia="Times New Roman" w:cs="Arial"/>
              </w:rPr>
              <w:t>5 punktów, jeżeli realny udział energii z OZE wynosi powyżej 30%.</w:t>
            </w:r>
          </w:p>
          <w:p w14:paraId="5E2F0D31" w14:textId="77777777" w:rsidR="004F3331" w:rsidRPr="00FD5B37" w:rsidRDefault="004F3331" w:rsidP="00FD5B37">
            <w:pPr>
              <w:autoSpaceDE w:val="0"/>
              <w:autoSpaceDN w:val="0"/>
              <w:adjustRightInd w:val="0"/>
              <w:spacing w:after="0" w:line="240" w:lineRule="auto"/>
              <w:ind w:left="33"/>
              <w:jc w:val="both"/>
              <w:rPr>
                <w:rFonts w:eastAsia="Times New Roman" w:cs="Arial"/>
              </w:rPr>
            </w:pPr>
          </w:p>
          <w:p w14:paraId="4E1A0550" w14:textId="77777777" w:rsidR="004F3331" w:rsidRPr="00FD5B37" w:rsidRDefault="004F3331" w:rsidP="00FD5B37">
            <w:pPr>
              <w:autoSpaceDE w:val="0"/>
              <w:autoSpaceDN w:val="0"/>
              <w:adjustRightInd w:val="0"/>
              <w:spacing w:after="0" w:line="240" w:lineRule="auto"/>
              <w:ind w:left="33"/>
              <w:jc w:val="both"/>
              <w:rPr>
                <w:rFonts w:eastAsia="Times New Roman" w:cs="Arial"/>
              </w:rPr>
            </w:pPr>
            <w:r w:rsidRPr="00FD5B37">
              <w:rPr>
                <w:rFonts w:eastAsia="Times New Roman" w:cs="Arial"/>
              </w:rPr>
              <w:t>Jeśli projekt obejmuje więcej niż 1 budynek należy uśrednić energię z OZE oraz energię zużywaną dla całego projektu.</w:t>
            </w:r>
          </w:p>
          <w:p w14:paraId="574AB935" w14:textId="77777777" w:rsidR="004F3331" w:rsidRPr="00FD5B37" w:rsidRDefault="004F3331" w:rsidP="00FD5B37">
            <w:pPr>
              <w:autoSpaceDE w:val="0"/>
              <w:autoSpaceDN w:val="0"/>
              <w:adjustRightInd w:val="0"/>
              <w:spacing w:after="0" w:line="240" w:lineRule="auto"/>
              <w:ind w:left="33"/>
              <w:jc w:val="both"/>
              <w:rPr>
                <w:rFonts w:eastAsia="Times New Roman" w:cs="Arial"/>
              </w:rPr>
            </w:pPr>
            <w:r w:rsidRPr="00FD5B37">
              <w:rPr>
                <w:rFonts w:eastAsia="Times New Roman" w:cs="Arial"/>
              </w:rPr>
              <w:t xml:space="preserve">Poprzez energię zużywaną w budynku należy przyjąć poziom energii </w:t>
            </w:r>
            <w:r w:rsidR="001871CE" w:rsidRPr="00FD5B37">
              <w:rPr>
                <w:rFonts w:eastAsia="Times New Roman" w:cs="Arial"/>
              </w:rPr>
              <w:t xml:space="preserve">na cele związane z ogrzewaniem i przygotowaniem CWU </w:t>
            </w:r>
            <w:r w:rsidRPr="00FD5B37">
              <w:rPr>
                <w:rFonts w:eastAsia="Times New Roman" w:cs="Arial"/>
              </w:rPr>
              <w:t>wynikający z realizacji projektu zgodnie z efektem oszacowanym w audycie (czyli zapotrzebowanie bieżące zmniejszone poprzez poprawę efektywności energetycznej).</w:t>
            </w:r>
          </w:p>
        </w:tc>
        <w:tc>
          <w:tcPr>
            <w:tcW w:w="3969" w:type="dxa"/>
            <w:tcBorders>
              <w:top w:val="single" w:sz="4" w:space="0" w:color="auto"/>
              <w:left w:val="single" w:sz="4" w:space="0" w:color="auto"/>
              <w:bottom w:val="single" w:sz="4" w:space="0" w:color="auto"/>
              <w:right w:val="single" w:sz="4" w:space="0" w:color="auto"/>
            </w:tcBorders>
          </w:tcPr>
          <w:p w14:paraId="68B01CB7" w14:textId="77777777" w:rsidR="004F3331" w:rsidRDefault="004F3331" w:rsidP="00961199">
            <w:pPr>
              <w:snapToGrid w:val="0"/>
              <w:spacing w:after="0"/>
              <w:jc w:val="center"/>
              <w:rPr>
                <w:rFonts w:cs="Arial"/>
              </w:rPr>
            </w:pPr>
            <w:r w:rsidRPr="00961199">
              <w:rPr>
                <w:rFonts w:cs="Arial"/>
              </w:rPr>
              <w:t>0 pkt - 5 pkt</w:t>
            </w:r>
          </w:p>
          <w:p w14:paraId="474A78FD" w14:textId="77777777" w:rsidR="000C4B4B" w:rsidRPr="00961199" w:rsidRDefault="000C4B4B" w:rsidP="00961199">
            <w:pPr>
              <w:snapToGrid w:val="0"/>
              <w:spacing w:after="0"/>
              <w:jc w:val="center"/>
              <w:rPr>
                <w:rFonts w:cs="Arial"/>
              </w:rPr>
            </w:pPr>
          </w:p>
          <w:p w14:paraId="0F1059F4" w14:textId="77777777" w:rsidR="004F3331" w:rsidRPr="00961199" w:rsidRDefault="004F3331" w:rsidP="00961199">
            <w:pPr>
              <w:snapToGrid w:val="0"/>
              <w:spacing w:after="0"/>
              <w:jc w:val="center"/>
              <w:rPr>
                <w:rFonts w:cs="Arial"/>
              </w:rPr>
            </w:pPr>
            <w:r w:rsidRPr="00961199">
              <w:rPr>
                <w:rFonts w:cs="Arial"/>
              </w:rPr>
              <w:t>(0 punktów w kryterium nie oznacza odrzucenia wniosku)</w:t>
            </w:r>
          </w:p>
        </w:tc>
      </w:tr>
      <w:tr w:rsidR="004F3331" w:rsidRPr="00DF0C08" w14:paraId="179944EC"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1B0F6940" w14:textId="77777777" w:rsidR="0086369A" w:rsidRPr="00961199" w:rsidRDefault="0086369A" w:rsidP="005A60CA">
            <w:pPr>
              <w:numPr>
                <w:ilvl w:val="0"/>
                <w:numId w:val="193"/>
              </w:numPr>
              <w:snapToGrid w:val="0"/>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3945817C"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Poprawa jakości powietrza</w:t>
            </w:r>
          </w:p>
        </w:tc>
        <w:tc>
          <w:tcPr>
            <w:tcW w:w="6381" w:type="dxa"/>
            <w:tcBorders>
              <w:top w:val="single" w:sz="4" w:space="0" w:color="auto"/>
              <w:left w:val="single" w:sz="4" w:space="0" w:color="auto"/>
              <w:bottom w:val="single" w:sz="4" w:space="0" w:color="auto"/>
              <w:right w:val="single" w:sz="4" w:space="0" w:color="auto"/>
            </w:tcBorders>
          </w:tcPr>
          <w:p w14:paraId="3A855118" w14:textId="77777777" w:rsidR="004F3331" w:rsidRPr="00FD5B37" w:rsidRDefault="004F3331" w:rsidP="00FD5B37">
            <w:pPr>
              <w:snapToGrid w:val="0"/>
              <w:spacing w:after="0" w:line="240" w:lineRule="auto"/>
              <w:contextualSpacing/>
              <w:jc w:val="both"/>
              <w:rPr>
                <w:rFonts w:eastAsia="Times New Roman" w:cs="Arial"/>
              </w:rPr>
            </w:pPr>
            <w:r w:rsidRPr="00FD5B37">
              <w:rPr>
                <w:rFonts w:cs="Arial"/>
              </w:rPr>
              <w:t xml:space="preserve">W ramach kryterium należy zweryfikować czy </w:t>
            </w:r>
            <w:r w:rsidRPr="00FD5B37">
              <w:rPr>
                <w:rFonts w:eastAsia="Times New Roman" w:cs="Arial"/>
              </w:rPr>
              <w:t>inwestycja przyczynia się do poprawy jakości powietrza poprzez redukcję:</w:t>
            </w:r>
          </w:p>
          <w:p w14:paraId="2784DC30" w14:textId="77777777" w:rsidR="004F3331" w:rsidRPr="00FD5B37" w:rsidRDefault="004F3331" w:rsidP="0068746B">
            <w:pPr>
              <w:pStyle w:val="Akapitzlist"/>
              <w:numPr>
                <w:ilvl w:val="0"/>
                <w:numId w:val="261"/>
              </w:numPr>
              <w:snapToGrid w:val="0"/>
              <w:spacing w:after="0" w:line="240" w:lineRule="auto"/>
              <w:jc w:val="both"/>
              <w:rPr>
                <w:rFonts w:cs="Arial"/>
              </w:rPr>
            </w:pPr>
            <w:r w:rsidRPr="00FD5B37">
              <w:rPr>
                <w:rFonts w:cs="Arial"/>
              </w:rPr>
              <w:t>emisji CO2 w wyniku realizacji projektu (na podstawie emisji unikniętej lub zredukowanej z uwzględnieniem</w:t>
            </w:r>
            <w:r w:rsidR="001871CE" w:rsidRPr="00FD5B37">
              <w:rPr>
                <w:rFonts w:cs="Arial"/>
              </w:rPr>
              <w:t xml:space="preserve"> metodologii WFOŚiGW wskazanej w regulaminie konkursu</w:t>
            </w:r>
            <w:r w:rsidRPr="00FD5B37">
              <w:rPr>
                <w:rFonts w:cs="Arial"/>
              </w:rPr>
              <w:t>);</w:t>
            </w:r>
          </w:p>
          <w:p w14:paraId="2EFFE871" w14:textId="77777777" w:rsidR="004F3331" w:rsidRPr="00FD5B37" w:rsidRDefault="004F3331" w:rsidP="0068746B">
            <w:pPr>
              <w:pStyle w:val="Akapitzlist"/>
              <w:numPr>
                <w:ilvl w:val="0"/>
                <w:numId w:val="261"/>
              </w:numPr>
              <w:snapToGrid w:val="0"/>
              <w:spacing w:after="0" w:line="240" w:lineRule="auto"/>
              <w:jc w:val="both"/>
              <w:rPr>
                <w:rFonts w:cs="Arial"/>
              </w:rPr>
            </w:pPr>
            <w:r w:rsidRPr="00FD5B37">
              <w:rPr>
                <w:rFonts w:cs="Arial"/>
              </w:rPr>
              <w:t>emisji pyłów PM10</w:t>
            </w:r>
            <w:r w:rsidR="001871CE" w:rsidRPr="00FD5B37">
              <w:rPr>
                <w:rFonts w:cs="Arial"/>
              </w:rPr>
              <w:t xml:space="preserve"> w wyniku realizacji projektu (na podstawie emisji unikniętej lub zredukowanej z uwzględnieniem metodologii WFOŚiGW wskazanej w regulaminie konkursu</w:t>
            </w:r>
            <w:r w:rsidRPr="00FD5B37">
              <w:rPr>
                <w:rFonts w:cs="Arial"/>
              </w:rPr>
              <w:t>.</w:t>
            </w:r>
          </w:p>
          <w:p w14:paraId="2A850A13" w14:textId="77777777" w:rsidR="004F3331" w:rsidRPr="00FD5B37" w:rsidRDefault="004F3331" w:rsidP="00FD5B37">
            <w:pPr>
              <w:snapToGrid w:val="0"/>
              <w:spacing w:after="0" w:line="240" w:lineRule="auto"/>
              <w:jc w:val="both"/>
              <w:rPr>
                <w:rFonts w:cs="Arial"/>
              </w:rPr>
            </w:pPr>
          </w:p>
          <w:p w14:paraId="4CE03845" w14:textId="77777777" w:rsidR="004F3331" w:rsidRPr="00FD5B37" w:rsidRDefault="004F3331" w:rsidP="00FD5B37">
            <w:pPr>
              <w:snapToGrid w:val="0"/>
              <w:spacing w:after="0" w:line="240" w:lineRule="auto"/>
              <w:jc w:val="both"/>
              <w:rPr>
                <w:rFonts w:cs="Arial"/>
              </w:rPr>
            </w:pPr>
            <w:r w:rsidRPr="00FD5B37">
              <w:rPr>
                <w:rFonts w:cs="Arial"/>
              </w:rPr>
              <w:t>W przypadku redukcji CO2 projekt otrzymuje:</w:t>
            </w:r>
          </w:p>
          <w:p w14:paraId="50DB7FD7" w14:textId="77777777" w:rsidR="004F3331" w:rsidRPr="00FD5B37" w:rsidRDefault="004F3331" w:rsidP="005A60CA">
            <w:pPr>
              <w:pStyle w:val="Akapitzlist"/>
              <w:numPr>
                <w:ilvl w:val="0"/>
                <w:numId w:val="72"/>
              </w:numPr>
              <w:snapToGrid w:val="0"/>
              <w:spacing w:after="0" w:line="240" w:lineRule="auto"/>
              <w:ind w:left="320"/>
              <w:jc w:val="both"/>
              <w:rPr>
                <w:rFonts w:cs="Arial"/>
              </w:rPr>
            </w:pPr>
            <w:r w:rsidRPr="00FD5B37">
              <w:rPr>
                <w:rFonts w:cs="Arial"/>
              </w:rPr>
              <w:t>0 punktów, jeśli redukcja CO2 mieści się w zakresie od 0% do 30%;</w:t>
            </w:r>
          </w:p>
          <w:p w14:paraId="0FC42D9B" w14:textId="77777777" w:rsidR="004F3331" w:rsidRPr="00FD5B37" w:rsidRDefault="004F3331" w:rsidP="005A60CA">
            <w:pPr>
              <w:pStyle w:val="Akapitzlist"/>
              <w:numPr>
                <w:ilvl w:val="0"/>
                <w:numId w:val="72"/>
              </w:numPr>
              <w:snapToGrid w:val="0"/>
              <w:spacing w:after="0" w:line="240" w:lineRule="auto"/>
              <w:ind w:left="320"/>
              <w:jc w:val="both"/>
              <w:rPr>
                <w:rFonts w:cs="Arial"/>
              </w:rPr>
            </w:pPr>
            <w:r w:rsidRPr="00FD5B37">
              <w:rPr>
                <w:rFonts w:cs="Arial"/>
              </w:rPr>
              <w:t>0,5 punktu, jeśli redukcja CO2 mieści się powyżej 30% do 35%;</w:t>
            </w:r>
          </w:p>
          <w:p w14:paraId="74164642" w14:textId="77777777" w:rsidR="004F3331" w:rsidRPr="00FD5B37" w:rsidRDefault="004F3331" w:rsidP="005A60CA">
            <w:pPr>
              <w:pStyle w:val="Akapitzlist"/>
              <w:numPr>
                <w:ilvl w:val="0"/>
                <w:numId w:val="72"/>
              </w:numPr>
              <w:snapToGrid w:val="0"/>
              <w:spacing w:after="0" w:line="240" w:lineRule="auto"/>
              <w:ind w:left="320"/>
              <w:jc w:val="both"/>
              <w:rPr>
                <w:rFonts w:cs="Arial"/>
              </w:rPr>
            </w:pPr>
            <w:r w:rsidRPr="00FD5B37">
              <w:rPr>
                <w:rFonts w:cs="Arial"/>
              </w:rPr>
              <w:t>1 punkt, jeśli redukcja CO2 mieści się powyżej 35% do 40%;</w:t>
            </w:r>
          </w:p>
          <w:p w14:paraId="15923F99" w14:textId="77777777" w:rsidR="004F3331" w:rsidRPr="00FD5B37" w:rsidRDefault="004F3331" w:rsidP="005A60CA">
            <w:pPr>
              <w:pStyle w:val="Akapitzlist"/>
              <w:numPr>
                <w:ilvl w:val="0"/>
                <w:numId w:val="72"/>
              </w:numPr>
              <w:snapToGrid w:val="0"/>
              <w:spacing w:after="0" w:line="240" w:lineRule="auto"/>
              <w:ind w:left="320"/>
              <w:jc w:val="both"/>
              <w:rPr>
                <w:rFonts w:cs="Arial"/>
              </w:rPr>
            </w:pPr>
            <w:r w:rsidRPr="00FD5B37">
              <w:rPr>
                <w:rFonts w:cs="Arial"/>
              </w:rPr>
              <w:t>1,5 punktu, jeśli redukcja CO2 mieści się powyżej 40% do 45%</w:t>
            </w:r>
          </w:p>
          <w:p w14:paraId="269EA088" w14:textId="77777777" w:rsidR="004F3331" w:rsidRPr="00FD5B37" w:rsidRDefault="004F3331" w:rsidP="005A60CA">
            <w:pPr>
              <w:pStyle w:val="Akapitzlist"/>
              <w:numPr>
                <w:ilvl w:val="0"/>
                <w:numId w:val="72"/>
              </w:numPr>
              <w:snapToGrid w:val="0"/>
              <w:spacing w:after="0" w:line="240" w:lineRule="auto"/>
              <w:ind w:left="320"/>
              <w:jc w:val="both"/>
              <w:rPr>
                <w:rFonts w:cs="Arial"/>
              </w:rPr>
            </w:pPr>
            <w:r w:rsidRPr="00FD5B37">
              <w:rPr>
                <w:rFonts w:cs="Arial"/>
              </w:rPr>
              <w:t>2 punkty, jeśli redukcja CO2 mieści się powyżej od 45% do 50%;</w:t>
            </w:r>
          </w:p>
          <w:p w14:paraId="2E8153FB" w14:textId="77777777" w:rsidR="004F3331" w:rsidRPr="00FD5B37" w:rsidRDefault="004F3331" w:rsidP="005A60CA">
            <w:pPr>
              <w:pStyle w:val="Akapitzlist"/>
              <w:numPr>
                <w:ilvl w:val="0"/>
                <w:numId w:val="72"/>
              </w:numPr>
              <w:snapToGrid w:val="0"/>
              <w:spacing w:after="0" w:line="240" w:lineRule="auto"/>
              <w:ind w:left="320"/>
              <w:jc w:val="both"/>
              <w:rPr>
                <w:rFonts w:cs="Arial"/>
              </w:rPr>
            </w:pPr>
            <w:r w:rsidRPr="00FD5B37">
              <w:rPr>
                <w:rFonts w:cs="Arial"/>
              </w:rPr>
              <w:t>2,5 punktu, jeśli redukcja CO2 mieści się powyżej 50% do 60%;</w:t>
            </w:r>
          </w:p>
          <w:p w14:paraId="327F7E1B" w14:textId="77777777" w:rsidR="004F3331" w:rsidRPr="00FD5B37" w:rsidRDefault="004F3331" w:rsidP="005A60CA">
            <w:pPr>
              <w:pStyle w:val="Akapitzlist"/>
              <w:numPr>
                <w:ilvl w:val="0"/>
                <w:numId w:val="72"/>
              </w:numPr>
              <w:snapToGrid w:val="0"/>
              <w:spacing w:after="0" w:line="240" w:lineRule="auto"/>
              <w:ind w:left="320"/>
              <w:jc w:val="both"/>
              <w:rPr>
                <w:rFonts w:cs="Arial"/>
              </w:rPr>
            </w:pPr>
            <w:r w:rsidRPr="00FD5B37">
              <w:rPr>
                <w:rFonts w:cs="Arial"/>
              </w:rPr>
              <w:t>3 punkty, jeśli redukcja CO2 przekracza 60%.</w:t>
            </w:r>
          </w:p>
          <w:p w14:paraId="601594F1" w14:textId="77777777" w:rsidR="004F3331" w:rsidRPr="00FD5B37" w:rsidRDefault="004F3331" w:rsidP="00FD5B37">
            <w:pPr>
              <w:snapToGrid w:val="0"/>
              <w:spacing w:after="0" w:line="240" w:lineRule="auto"/>
              <w:jc w:val="both"/>
              <w:rPr>
                <w:rFonts w:cs="Arial"/>
              </w:rPr>
            </w:pPr>
          </w:p>
          <w:p w14:paraId="36FFD82A" w14:textId="77777777" w:rsidR="004F3331" w:rsidRPr="00FD5B37" w:rsidRDefault="004F3331" w:rsidP="00FD5B37">
            <w:pPr>
              <w:snapToGrid w:val="0"/>
              <w:spacing w:after="0" w:line="240" w:lineRule="auto"/>
              <w:jc w:val="both"/>
              <w:rPr>
                <w:rFonts w:cs="Arial"/>
              </w:rPr>
            </w:pPr>
            <w:r w:rsidRPr="00FD5B37">
              <w:rPr>
                <w:rFonts w:cs="Arial"/>
              </w:rPr>
              <w:t>W przypadku redukcji emisji pyłów PM10 projekt otrzymuje:</w:t>
            </w:r>
          </w:p>
          <w:p w14:paraId="10148B58" w14:textId="77777777" w:rsidR="004F3331" w:rsidRPr="00FD5B37" w:rsidRDefault="004F3331" w:rsidP="005A60CA">
            <w:pPr>
              <w:pStyle w:val="Akapitzlist"/>
              <w:numPr>
                <w:ilvl w:val="0"/>
                <w:numId w:val="73"/>
              </w:numPr>
              <w:snapToGrid w:val="0"/>
              <w:spacing w:after="0" w:line="240" w:lineRule="auto"/>
              <w:ind w:left="320" w:hanging="284"/>
              <w:jc w:val="both"/>
              <w:rPr>
                <w:rFonts w:cs="Arial"/>
              </w:rPr>
            </w:pPr>
            <w:r w:rsidRPr="00FD5B37">
              <w:rPr>
                <w:rFonts w:cs="Arial"/>
              </w:rPr>
              <w:t>0 punktów, jeśli projekt nie przyczynia się do redukcji pyłów PM10</w:t>
            </w:r>
            <w:r w:rsidR="001871CE" w:rsidRPr="00FD5B37">
              <w:rPr>
                <w:rFonts w:cs="Arial"/>
              </w:rPr>
              <w:t xml:space="preserve"> lub redukcja wynosi poniżej 20%</w:t>
            </w:r>
            <w:r w:rsidRPr="00FD5B37">
              <w:rPr>
                <w:rFonts w:cs="Arial"/>
              </w:rPr>
              <w:t>;</w:t>
            </w:r>
          </w:p>
          <w:p w14:paraId="7F325867" w14:textId="77777777" w:rsidR="004F3331" w:rsidRPr="00FD5B37" w:rsidRDefault="004F3331" w:rsidP="005A60CA">
            <w:pPr>
              <w:pStyle w:val="Akapitzlist"/>
              <w:numPr>
                <w:ilvl w:val="0"/>
                <w:numId w:val="73"/>
              </w:numPr>
              <w:snapToGrid w:val="0"/>
              <w:spacing w:after="0" w:line="240" w:lineRule="auto"/>
              <w:ind w:left="320" w:hanging="284"/>
              <w:jc w:val="both"/>
              <w:rPr>
                <w:rFonts w:cs="Arial"/>
              </w:rPr>
            </w:pPr>
            <w:r w:rsidRPr="00FD5B37">
              <w:rPr>
                <w:rFonts w:cs="Arial"/>
              </w:rPr>
              <w:t xml:space="preserve">2 punkty, jeśli projekt przyczynia się do redukcji co najmniej o 20% pyłów PM10 na obszarze, gdzie nie występuje jego ponadnormatywne stężenie (zgodnie z </w:t>
            </w:r>
            <w:r w:rsidR="001871CE" w:rsidRPr="00FD5B37">
              <w:rPr>
                <w:rFonts w:cs="Arial"/>
              </w:rPr>
              <w:t>aktualną</w:t>
            </w:r>
            <w:r w:rsidRPr="00FD5B37">
              <w:rPr>
                <w:rFonts w:cs="Arial"/>
              </w:rPr>
              <w:t xml:space="preserve"> oceną jakości powietrza na terenie województwa dolnośląskiego WIOŚ we Wrocławiu</w:t>
            </w:r>
            <w:r w:rsidR="001871CE" w:rsidRPr="00FD5B37">
              <w:rPr>
                <w:rFonts w:cs="Arial"/>
              </w:rPr>
              <w:t xml:space="preserve"> wskazaną w regulaminie konkursu</w:t>
            </w:r>
            <w:r w:rsidRPr="00FD5B37">
              <w:rPr>
                <w:rFonts w:cs="Arial"/>
              </w:rPr>
              <w:t>) lub na obszarze gdzie nie dokonuje się pomiarów;</w:t>
            </w:r>
          </w:p>
          <w:p w14:paraId="4976526A" w14:textId="77777777" w:rsidR="001871CE" w:rsidRPr="00FD5B37" w:rsidRDefault="001871CE" w:rsidP="005A60CA">
            <w:pPr>
              <w:pStyle w:val="Akapitzlist"/>
              <w:numPr>
                <w:ilvl w:val="0"/>
                <w:numId w:val="73"/>
              </w:numPr>
              <w:spacing w:line="240" w:lineRule="auto"/>
              <w:ind w:left="320" w:hanging="284"/>
              <w:jc w:val="both"/>
              <w:rPr>
                <w:rFonts w:cs="Arial"/>
              </w:rPr>
            </w:pPr>
            <w:r w:rsidRPr="00FD5B37">
              <w:rPr>
                <w:rFonts w:cs="Arial"/>
              </w:rPr>
              <w:t>3 punkty, jeśli projekt przyczynia się do redukcji co najmniej o 40% pyłów PM10 na obszarze, gdzie nie występuje jego ponadnormatywne stężenie (zgodnie z aktualną oceną jakości powietrza na terenie województwa dolnośląskiego WIOŚ we Wrocławiu wskazaną w regulaminie konkursu) lub na obszarze gdzie nie dokonuje się pomiarów;</w:t>
            </w:r>
          </w:p>
          <w:p w14:paraId="5B449508" w14:textId="77777777" w:rsidR="004F3331" w:rsidRPr="00FD5B37" w:rsidRDefault="001871CE" w:rsidP="005A60CA">
            <w:pPr>
              <w:pStyle w:val="Akapitzlist"/>
              <w:numPr>
                <w:ilvl w:val="0"/>
                <w:numId w:val="73"/>
              </w:numPr>
              <w:snapToGrid w:val="0"/>
              <w:spacing w:after="0" w:line="240" w:lineRule="auto"/>
              <w:ind w:left="320" w:hanging="284"/>
              <w:jc w:val="both"/>
              <w:rPr>
                <w:rFonts w:cs="Arial"/>
              </w:rPr>
            </w:pPr>
            <w:r w:rsidRPr="00FD5B37">
              <w:rPr>
                <w:rFonts w:cs="Arial"/>
              </w:rPr>
              <w:t>5 punktów</w:t>
            </w:r>
            <w:r w:rsidR="004F3331" w:rsidRPr="00FD5B37">
              <w:rPr>
                <w:rFonts w:cs="Arial"/>
              </w:rPr>
              <w:t xml:space="preserve">, jeśli projekt przyczynia się do redukcji co najmniej o 20% pyłów PM10 na obszarach, gdzie występują jego ponadnormatywne poziomy stężenia (zgodnie z </w:t>
            </w:r>
            <w:r w:rsidR="00A07F1F" w:rsidRPr="00FD5B37">
              <w:rPr>
                <w:rFonts w:cs="Arial"/>
              </w:rPr>
              <w:t>aktualną</w:t>
            </w:r>
            <w:r w:rsidR="004F3331" w:rsidRPr="00FD5B37">
              <w:rPr>
                <w:rFonts w:cs="Arial"/>
              </w:rPr>
              <w:t xml:space="preserve"> oceną jakości powietrza na terenie województwa dolnośląskiego w 2014 roku – WIOŚ we Wrocławiu</w:t>
            </w:r>
            <w:r w:rsidR="00A07F1F" w:rsidRPr="00FD5B37">
              <w:rPr>
                <w:rFonts w:cs="Arial"/>
              </w:rPr>
              <w:t xml:space="preserve"> wskazaną w regulaminie konkursu</w:t>
            </w:r>
            <w:r w:rsidR="004F3331" w:rsidRPr="00FD5B37">
              <w:rPr>
                <w:rFonts w:cs="Arial"/>
              </w:rPr>
              <w:t>)</w:t>
            </w:r>
            <w:r w:rsidR="00A07F1F" w:rsidRPr="00FD5B37">
              <w:rPr>
                <w:rFonts w:cs="Arial"/>
              </w:rPr>
              <w:t>;</w:t>
            </w:r>
          </w:p>
          <w:p w14:paraId="71163CA7" w14:textId="77777777" w:rsidR="00A07F1F" w:rsidRPr="00FD5B37" w:rsidRDefault="00A07F1F" w:rsidP="005A60CA">
            <w:pPr>
              <w:pStyle w:val="Akapitzlist"/>
              <w:numPr>
                <w:ilvl w:val="0"/>
                <w:numId w:val="73"/>
              </w:numPr>
              <w:snapToGrid w:val="0"/>
              <w:spacing w:after="0" w:line="240" w:lineRule="auto"/>
              <w:ind w:left="320" w:hanging="284"/>
              <w:jc w:val="both"/>
              <w:rPr>
                <w:rFonts w:cs="Arial"/>
              </w:rPr>
            </w:pPr>
            <w:r w:rsidRPr="00FD5B37">
              <w:rPr>
                <w:rFonts w:cs="Arial"/>
              </w:rPr>
              <w:t>6 punktów, jeśli projekt przyczynia się do redukcji co najmniej o 40% pyłów PM10 na obszarach, gdzie występują jego ponadnormatywne poziomy stężenia (zgodnie z aktualną oceną jakości powietrza na terenie województwa dolnośląskiego - WIOŚ we Wrocławiu, wskazaną w regulaminie konkursu.</w:t>
            </w:r>
          </w:p>
          <w:p w14:paraId="7D21D052" w14:textId="77777777" w:rsidR="004F3331" w:rsidRPr="00FD5B37" w:rsidRDefault="004F3331" w:rsidP="00FD5B37">
            <w:pPr>
              <w:snapToGrid w:val="0"/>
              <w:spacing w:after="0" w:line="240" w:lineRule="auto"/>
              <w:jc w:val="both"/>
              <w:rPr>
                <w:rFonts w:cs="Arial"/>
              </w:rPr>
            </w:pPr>
          </w:p>
          <w:p w14:paraId="1541CB29" w14:textId="77777777" w:rsidR="004F3331" w:rsidRPr="00FD5B37" w:rsidRDefault="004F3331" w:rsidP="00FD5B37">
            <w:pPr>
              <w:snapToGrid w:val="0"/>
              <w:spacing w:after="0" w:line="240" w:lineRule="auto"/>
              <w:jc w:val="both"/>
              <w:rPr>
                <w:rFonts w:cs="Arial"/>
              </w:rPr>
            </w:pPr>
            <w:r w:rsidRPr="00FD5B37">
              <w:rPr>
                <w:rFonts w:cs="Arial"/>
              </w:rPr>
              <w:t>Punkty z sekcji dot. redukcji emisji CO2 sumują się z punktami z sekcji dot. redukcji emisji pyłów PM10.</w:t>
            </w:r>
          </w:p>
          <w:p w14:paraId="181B90A1" w14:textId="77777777" w:rsidR="004F3331" w:rsidRPr="00FD5B37" w:rsidRDefault="004F3331" w:rsidP="00FD5B37">
            <w:pPr>
              <w:snapToGrid w:val="0"/>
              <w:spacing w:after="0" w:line="240" w:lineRule="auto"/>
              <w:jc w:val="both"/>
              <w:rPr>
                <w:rFonts w:cs="Arial"/>
              </w:rPr>
            </w:pPr>
            <w:r w:rsidRPr="00FD5B37">
              <w:rPr>
                <w:rFonts w:cs="Arial"/>
              </w:rPr>
              <w:t>Jeśli projekt realizowany jest w więcej niż 1 budynku należy określić średnią wartość redukcji CO2 oraz PM10 i następnie tak uzyskane wartości odnieść do kryterium.</w:t>
            </w:r>
          </w:p>
        </w:tc>
        <w:tc>
          <w:tcPr>
            <w:tcW w:w="3969" w:type="dxa"/>
            <w:tcBorders>
              <w:top w:val="single" w:sz="4" w:space="0" w:color="auto"/>
              <w:left w:val="single" w:sz="4" w:space="0" w:color="auto"/>
              <w:bottom w:val="single" w:sz="4" w:space="0" w:color="auto"/>
              <w:right w:val="single" w:sz="4" w:space="0" w:color="auto"/>
            </w:tcBorders>
          </w:tcPr>
          <w:p w14:paraId="748834D2" w14:textId="77777777" w:rsidR="004F3331" w:rsidRDefault="004F3331" w:rsidP="00961199">
            <w:pPr>
              <w:snapToGrid w:val="0"/>
              <w:spacing w:after="0"/>
              <w:jc w:val="center"/>
              <w:rPr>
                <w:rFonts w:cs="Arial"/>
              </w:rPr>
            </w:pPr>
            <w:r w:rsidRPr="00961199">
              <w:rPr>
                <w:rFonts w:cs="Arial"/>
              </w:rPr>
              <w:t xml:space="preserve">0 pkt - </w:t>
            </w:r>
            <w:r w:rsidR="00D94EE9" w:rsidRPr="00961199">
              <w:rPr>
                <w:rFonts w:cs="Arial"/>
              </w:rPr>
              <w:t xml:space="preserve">9 </w:t>
            </w:r>
            <w:r w:rsidRPr="00961199">
              <w:rPr>
                <w:rFonts w:cs="Arial"/>
              </w:rPr>
              <w:t>pkt</w:t>
            </w:r>
          </w:p>
          <w:p w14:paraId="285F4F4E" w14:textId="77777777" w:rsidR="000C4B4B" w:rsidRPr="00961199" w:rsidRDefault="000C4B4B" w:rsidP="00961199">
            <w:pPr>
              <w:snapToGrid w:val="0"/>
              <w:spacing w:after="0"/>
              <w:jc w:val="center"/>
              <w:rPr>
                <w:rFonts w:cs="Arial"/>
              </w:rPr>
            </w:pPr>
          </w:p>
          <w:p w14:paraId="6B723647" w14:textId="77777777" w:rsidR="004F3331" w:rsidRPr="00961199" w:rsidRDefault="004F3331" w:rsidP="00961199">
            <w:pPr>
              <w:snapToGrid w:val="0"/>
              <w:spacing w:after="0"/>
              <w:jc w:val="center"/>
              <w:rPr>
                <w:rFonts w:cs="Arial"/>
              </w:rPr>
            </w:pPr>
            <w:r w:rsidRPr="00961199">
              <w:rPr>
                <w:rFonts w:cs="Arial"/>
              </w:rPr>
              <w:t>(0 punktów w kryterium nie oznacza odrzucenia wniosku)</w:t>
            </w:r>
          </w:p>
        </w:tc>
      </w:tr>
      <w:tr w:rsidR="004F3331" w:rsidRPr="00DF0C08" w14:paraId="3BD59EEE" w14:textId="77777777" w:rsidTr="00961199">
        <w:trPr>
          <w:trHeight w:val="557"/>
        </w:trPr>
        <w:tc>
          <w:tcPr>
            <w:tcW w:w="851" w:type="dxa"/>
            <w:tcBorders>
              <w:top w:val="single" w:sz="4" w:space="0" w:color="auto"/>
              <w:left w:val="single" w:sz="4" w:space="0" w:color="auto"/>
              <w:bottom w:val="single" w:sz="4" w:space="0" w:color="auto"/>
              <w:right w:val="single" w:sz="4" w:space="0" w:color="auto"/>
            </w:tcBorders>
          </w:tcPr>
          <w:p w14:paraId="6DF5C06A" w14:textId="77777777" w:rsidR="0086369A" w:rsidRPr="00961199" w:rsidRDefault="0086369A" w:rsidP="005A60CA">
            <w:pPr>
              <w:numPr>
                <w:ilvl w:val="0"/>
                <w:numId w:val="193"/>
              </w:numPr>
              <w:snapToGrid w:val="0"/>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07E38292"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Ograniczanie ubóstwa energetycznego</w:t>
            </w:r>
          </w:p>
        </w:tc>
        <w:tc>
          <w:tcPr>
            <w:tcW w:w="6381" w:type="dxa"/>
            <w:tcBorders>
              <w:top w:val="single" w:sz="4" w:space="0" w:color="auto"/>
              <w:left w:val="single" w:sz="4" w:space="0" w:color="auto"/>
              <w:bottom w:val="single" w:sz="4" w:space="0" w:color="auto"/>
              <w:right w:val="single" w:sz="4" w:space="0" w:color="auto"/>
            </w:tcBorders>
          </w:tcPr>
          <w:p w14:paraId="3E14C96C" w14:textId="77777777" w:rsidR="004F3331" w:rsidRPr="00FD5B37" w:rsidRDefault="004F3331" w:rsidP="00FD5B37">
            <w:pPr>
              <w:snapToGrid w:val="0"/>
              <w:spacing w:after="0" w:line="240" w:lineRule="auto"/>
              <w:contextualSpacing/>
              <w:jc w:val="both"/>
              <w:rPr>
                <w:rFonts w:cs="Arial"/>
              </w:rPr>
            </w:pPr>
            <w:r w:rsidRPr="00FD5B37">
              <w:rPr>
                <w:rFonts w:cs="Arial"/>
              </w:rPr>
              <w:t>W ramach kryterium należy zweryfikować czy inwestycja przyczynia się do ograniczania ubóstwa energetycznego, w szczególności jeżeli realizowana jest w budynku/lub jego części w którym:</w:t>
            </w:r>
          </w:p>
          <w:p w14:paraId="3E7FF86B" w14:textId="77777777" w:rsidR="000C4B4B" w:rsidRPr="00FD5B37" w:rsidRDefault="000C4B4B" w:rsidP="00FD5B37">
            <w:pPr>
              <w:snapToGrid w:val="0"/>
              <w:spacing w:after="0" w:line="240" w:lineRule="auto"/>
              <w:contextualSpacing/>
              <w:jc w:val="both"/>
              <w:rPr>
                <w:rFonts w:cs="Arial"/>
              </w:rPr>
            </w:pPr>
          </w:p>
          <w:p w14:paraId="4E6A05F3" w14:textId="77777777" w:rsidR="0086369A" w:rsidRPr="00FD5B37" w:rsidRDefault="004F3331" w:rsidP="005A60CA">
            <w:pPr>
              <w:pStyle w:val="Akapitzlist"/>
              <w:numPr>
                <w:ilvl w:val="0"/>
                <w:numId w:val="186"/>
              </w:numPr>
              <w:snapToGrid w:val="0"/>
              <w:spacing w:after="0" w:line="240" w:lineRule="auto"/>
              <w:jc w:val="both"/>
              <w:rPr>
                <w:rFonts w:cs="Arial"/>
              </w:rPr>
            </w:pPr>
            <w:r w:rsidRPr="00FD5B37">
              <w:rPr>
                <w:rFonts w:cs="Arial"/>
              </w:rPr>
              <w:t>mniej niż połowę lokali stanowią mieszkania komunalne – projekt otrzymuje 1 punkt;</w:t>
            </w:r>
          </w:p>
          <w:p w14:paraId="54731664" w14:textId="77777777" w:rsidR="0086369A" w:rsidRPr="00FD5B37" w:rsidRDefault="004F3331" w:rsidP="005A60CA">
            <w:pPr>
              <w:pStyle w:val="Akapitzlist"/>
              <w:numPr>
                <w:ilvl w:val="0"/>
                <w:numId w:val="186"/>
              </w:numPr>
              <w:snapToGrid w:val="0"/>
              <w:spacing w:after="0" w:line="240" w:lineRule="auto"/>
              <w:jc w:val="both"/>
              <w:rPr>
                <w:rFonts w:cs="Arial"/>
              </w:rPr>
            </w:pPr>
            <w:r w:rsidRPr="00FD5B37">
              <w:rPr>
                <w:rFonts w:cs="Arial"/>
              </w:rPr>
              <w:t>połowę i więcej lokali stanowią mieszkania komunalne – projekt otrzymuje 2 punkty;</w:t>
            </w:r>
          </w:p>
          <w:p w14:paraId="5E2ECF5F" w14:textId="77777777" w:rsidR="0086369A" w:rsidRPr="00FD5B37" w:rsidRDefault="004F3331" w:rsidP="005A60CA">
            <w:pPr>
              <w:pStyle w:val="Akapitzlist"/>
              <w:numPr>
                <w:ilvl w:val="0"/>
                <w:numId w:val="186"/>
              </w:numPr>
              <w:snapToGrid w:val="0"/>
              <w:spacing w:after="0" w:line="240" w:lineRule="auto"/>
              <w:jc w:val="both"/>
              <w:rPr>
                <w:rFonts w:cs="Arial"/>
              </w:rPr>
            </w:pPr>
            <w:r w:rsidRPr="00FD5B37">
              <w:rPr>
                <w:rFonts w:cs="Arial"/>
              </w:rPr>
              <w:t>mniej niż połowę lokali stanowią mieszkania socjalne – projekt otrzymuje 3 punkty;</w:t>
            </w:r>
          </w:p>
          <w:p w14:paraId="44D64F92" w14:textId="77777777" w:rsidR="0086369A" w:rsidRPr="00FD5B37" w:rsidRDefault="004F3331" w:rsidP="005A60CA">
            <w:pPr>
              <w:pStyle w:val="Akapitzlist"/>
              <w:numPr>
                <w:ilvl w:val="0"/>
                <w:numId w:val="186"/>
              </w:numPr>
              <w:snapToGrid w:val="0"/>
              <w:spacing w:after="0" w:line="240" w:lineRule="auto"/>
              <w:jc w:val="both"/>
              <w:rPr>
                <w:rFonts w:cs="Arial"/>
              </w:rPr>
            </w:pPr>
            <w:r w:rsidRPr="00FD5B37">
              <w:rPr>
                <w:rFonts w:cs="Arial"/>
              </w:rPr>
              <w:t>połowę i więcej lokali stanowią mieszkania socjalne – projekt otrzymuje 4 punkty.</w:t>
            </w:r>
          </w:p>
          <w:p w14:paraId="6CB768A1" w14:textId="77777777" w:rsidR="0086369A" w:rsidRPr="00FD5B37" w:rsidRDefault="004F3331" w:rsidP="005A60CA">
            <w:pPr>
              <w:pStyle w:val="Akapitzlist"/>
              <w:numPr>
                <w:ilvl w:val="0"/>
                <w:numId w:val="186"/>
              </w:numPr>
              <w:snapToGrid w:val="0"/>
              <w:spacing w:after="0" w:line="240" w:lineRule="auto"/>
              <w:jc w:val="both"/>
              <w:rPr>
                <w:rFonts w:cs="Arial"/>
              </w:rPr>
            </w:pPr>
            <w:r w:rsidRPr="00FD5B37">
              <w:rPr>
                <w:rFonts w:cs="Arial"/>
              </w:rPr>
              <w:t>W przypadku, gdy w budynku znajdują się zarówno lokale komunalne i socjalne punkty przyznaje się wg wariantu korzystniejszego dla wnioskodawcy.</w:t>
            </w:r>
          </w:p>
          <w:p w14:paraId="5335EB76" w14:textId="77777777" w:rsidR="000C4B4B" w:rsidRPr="00FD5B37" w:rsidRDefault="000C4B4B" w:rsidP="00FD5B37">
            <w:pPr>
              <w:pStyle w:val="Akapitzlist"/>
              <w:snapToGrid w:val="0"/>
              <w:spacing w:after="0" w:line="240" w:lineRule="auto"/>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5696FB30" w14:textId="77777777" w:rsidR="004F3331" w:rsidRDefault="004F3331" w:rsidP="00961199">
            <w:pPr>
              <w:snapToGrid w:val="0"/>
              <w:spacing w:after="0"/>
              <w:jc w:val="center"/>
              <w:rPr>
                <w:rFonts w:cs="Arial"/>
              </w:rPr>
            </w:pPr>
            <w:r w:rsidRPr="00961199">
              <w:rPr>
                <w:rFonts w:cs="Arial"/>
              </w:rPr>
              <w:t>0 pkt - 4 pkt</w:t>
            </w:r>
          </w:p>
          <w:p w14:paraId="792F3ACC" w14:textId="77777777" w:rsidR="000C4B4B" w:rsidRPr="00961199" w:rsidRDefault="000C4B4B" w:rsidP="00961199">
            <w:pPr>
              <w:snapToGrid w:val="0"/>
              <w:spacing w:after="0"/>
              <w:jc w:val="center"/>
              <w:rPr>
                <w:rFonts w:cs="Arial"/>
              </w:rPr>
            </w:pPr>
          </w:p>
          <w:p w14:paraId="23EFA690" w14:textId="77777777" w:rsidR="004F3331" w:rsidRPr="00961199" w:rsidRDefault="004F3331" w:rsidP="00961199">
            <w:pPr>
              <w:snapToGrid w:val="0"/>
              <w:spacing w:after="0"/>
              <w:jc w:val="center"/>
              <w:rPr>
                <w:rFonts w:cs="Arial"/>
              </w:rPr>
            </w:pPr>
            <w:r w:rsidRPr="00961199">
              <w:rPr>
                <w:rFonts w:cs="Arial"/>
              </w:rPr>
              <w:t>(0 punktów w kryterium nie oznacza odrzucenia wniosku)</w:t>
            </w:r>
          </w:p>
        </w:tc>
      </w:tr>
      <w:tr w:rsidR="004F3331" w:rsidRPr="00DF0C08" w14:paraId="10C47867"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0D3EE848" w14:textId="77777777" w:rsidR="0086369A" w:rsidRPr="00961199" w:rsidRDefault="0086369A" w:rsidP="005A60CA">
            <w:pPr>
              <w:numPr>
                <w:ilvl w:val="0"/>
                <w:numId w:val="193"/>
              </w:numPr>
              <w:snapToGrid w:val="0"/>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4161C123"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Projekt rewitalizacyjny</w:t>
            </w:r>
          </w:p>
        </w:tc>
        <w:tc>
          <w:tcPr>
            <w:tcW w:w="6381" w:type="dxa"/>
            <w:tcBorders>
              <w:top w:val="single" w:sz="4" w:space="0" w:color="auto"/>
              <w:left w:val="single" w:sz="4" w:space="0" w:color="auto"/>
              <w:bottom w:val="single" w:sz="4" w:space="0" w:color="auto"/>
              <w:right w:val="single" w:sz="4" w:space="0" w:color="auto"/>
            </w:tcBorders>
          </w:tcPr>
          <w:p w14:paraId="5E3B3148" w14:textId="77777777" w:rsidR="004F3331" w:rsidRPr="00FD5B37" w:rsidRDefault="004F3331" w:rsidP="00FD5B37">
            <w:pPr>
              <w:snapToGrid w:val="0"/>
              <w:spacing w:after="0" w:line="240" w:lineRule="auto"/>
              <w:jc w:val="both"/>
              <w:rPr>
                <w:rFonts w:cs="Arial"/>
              </w:rPr>
            </w:pPr>
            <w:r w:rsidRPr="00FD5B37">
              <w:rPr>
                <w:rFonts w:cs="Arial"/>
              </w:rPr>
              <w:t>W ramach kryterium weryfikowane jest, czy projekt rewitalizacyjny/</w:t>
            </w:r>
            <w:r w:rsidR="000C4B4B" w:rsidRPr="00FD5B37">
              <w:rPr>
                <w:rFonts w:cs="Arial"/>
              </w:rPr>
              <w:t xml:space="preserve"> </w:t>
            </w:r>
            <w:r w:rsidRPr="00FD5B37">
              <w:rPr>
                <w:rFonts w:cs="Arial"/>
              </w:rPr>
              <w:t>przedsięwzięcie rewitalizacyjne wynika z obowiązującego (na dzień składania wniosku o dofinansowanie) programu rewitalizacji</w:t>
            </w:r>
            <w:r w:rsidR="00981526">
              <w:rPr>
                <w:rFonts w:cs="Arial"/>
              </w:rPr>
              <w:t xml:space="preserve"> </w:t>
            </w:r>
            <w:r w:rsidRPr="00FD5B37">
              <w:rPr>
                <w:rFonts w:cs="Arial"/>
              </w:rPr>
              <w:t>i znajduje się w prowadzonym przez IZ RPO WD wykazie programów rewitalizacji (na Liście B)</w:t>
            </w:r>
            <w:r w:rsidR="00523956" w:rsidRPr="00FD5B37">
              <w:rPr>
                <w:rFonts w:cs="Arial"/>
              </w:rPr>
              <w:t>.</w:t>
            </w:r>
            <w:r w:rsidRPr="00FD5B37">
              <w:rPr>
                <w:rFonts w:cs="Arial"/>
              </w:rPr>
              <w:t xml:space="preserve"> </w:t>
            </w:r>
          </w:p>
          <w:p w14:paraId="1FDE81A2" w14:textId="77777777" w:rsidR="000C4B4B" w:rsidRPr="00FD5B37" w:rsidRDefault="000C4B4B" w:rsidP="00FD5B37">
            <w:pPr>
              <w:snapToGrid w:val="0"/>
              <w:spacing w:after="0" w:line="240" w:lineRule="auto"/>
              <w:jc w:val="both"/>
              <w:rPr>
                <w:rFonts w:cs="Arial"/>
              </w:rPr>
            </w:pPr>
          </w:p>
          <w:p w14:paraId="361FDB99" w14:textId="77777777" w:rsidR="004F3331" w:rsidRPr="00FD5B37" w:rsidRDefault="004F3331" w:rsidP="00FD5B37">
            <w:pPr>
              <w:snapToGrid w:val="0"/>
              <w:spacing w:after="0" w:line="240" w:lineRule="auto"/>
              <w:jc w:val="both"/>
              <w:rPr>
                <w:rFonts w:cs="Arial"/>
              </w:rPr>
            </w:pPr>
            <w:r w:rsidRPr="00FD5B37">
              <w:rPr>
                <w:rFonts w:cs="Arial"/>
              </w:rPr>
              <w:t>Jeśli projekt:</w:t>
            </w:r>
          </w:p>
          <w:p w14:paraId="7F385BD0" w14:textId="77777777" w:rsidR="0086369A" w:rsidRPr="00FD5B37" w:rsidRDefault="004F3331" w:rsidP="005A60CA">
            <w:pPr>
              <w:pStyle w:val="Akapitzlist"/>
              <w:numPr>
                <w:ilvl w:val="0"/>
                <w:numId w:val="189"/>
              </w:numPr>
              <w:snapToGrid w:val="0"/>
              <w:spacing w:after="0" w:line="240" w:lineRule="auto"/>
              <w:jc w:val="both"/>
              <w:rPr>
                <w:rFonts w:cs="Arial"/>
              </w:rPr>
            </w:pPr>
            <w:r w:rsidRPr="00FD5B37">
              <w:rPr>
                <w:rFonts w:cs="Arial"/>
              </w:rPr>
              <w:t>wynika z programu rewitalizacji i znajduje się w prowadzonym przez IZ RPO WD wykazie programów rewitalizacji – 2 pkt.;</w:t>
            </w:r>
          </w:p>
          <w:p w14:paraId="30273599" w14:textId="77777777" w:rsidR="0086369A" w:rsidRPr="00FD5B37" w:rsidRDefault="004F3331" w:rsidP="005A60CA">
            <w:pPr>
              <w:pStyle w:val="Akapitzlist"/>
              <w:numPr>
                <w:ilvl w:val="0"/>
                <w:numId w:val="188"/>
              </w:numPr>
              <w:snapToGrid w:val="0"/>
              <w:spacing w:after="0" w:line="240" w:lineRule="auto"/>
              <w:jc w:val="both"/>
              <w:rPr>
                <w:rFonts w:cs="Arial"/>
              </w:rPr>
            </w:pPr>
            <w:r w:rsidRPr="00FD5B37">
              <w:rPr>
                <w:rFonts w:cs="Arial"/>
              </w:rPr>
              <w:t>nie wynika z programu rewitalizacji i nie znajduje się w prowadzonym przez IZ RPO WD wykazie programów rewitalizacji – 0 pkt.</w:t>
            </w:r>
          </w:p>
        </w:tc>
        <w:tc>
          <w:tcPr>
            <w:tcW w:w="3969" w:type="dxa"/>
            <w:tcBorders>
              <w:top w:val="single" w:sz="4" w:space="0" w:color="auto"/>
              <w:left w:val="single" w:sz="4" w:space="0" w:color="auto"/>
              <w:bottom w:val="single" w:sz="4" w:space="0" w:color="auto"/>
              <w:right w:val="single" w:sz="4" w:space="0" w:color="auto"/>
            </w:tcBorders>
          </w:tcPr>
          <w:p w14:paraId="6B3FEBF2" w14:textId="77777777" w:rsidR="004F3331" w:rsidRDefault="004F3331" w:rsidP="00961199">
            <w:pPr>
              <w:snapToGrid w:val="0"/>
              <w:spacing w:after="0"/>
              <w:jc w:val="center"/>
              <w:rPr>
                <w:rFonts w:cs="Arial"/>
              </w:rPr>
            </w:pPr>
            <w:r w:rsidRPr="00961199">
              <w:rPr>
                <w:rFonts w:cs="Arial"/>
              </w:rPr>
              <w:t>0 pkt - 2 pkt</w:t>
            </w:r>
          </w:p>
          <w:p w14:paraId="0E4B9A0E" w14:textId="77777777" w:rsidR="000C4B4B" w:rsidRPr="00961199" w:rsidRDefault="000C4B4B" w:rsidP="00961199">
            <w:pPr>
              <w:snapToGrid w:val="0"/>
              <w:spacing w:after="0"/>
              <w:jc w:val="center"/>
              <w:rPr>
                <w:rFonts w:cs="Arial"/>
              </w:rPr>
            </w:pPr>
          </w:p>
          <w:p w14:paraId="0561B75F" w14:textId="77777777" w:rsidR="004F3331" w:rsidRPr="00961199" w:rsidRDefault="004F3331" w:rsidP="00961199">
            <w:pPr>
              <w:snapToGrid w:val="0"/>
              <w:spacing w:after="0"/>
              <w:jc w:val="center"/>
              <w:rPr>
                <w:rFonts w:cs="Arial"/>
              </w:rPr>
            </w:pPr>
            <w:r w:rsidRPr="00961199">
              <w:rPr>
                <w:rFonts w:cs="Arial"/>
              </w:rPr>
              <w:t>(0 punktów w kryterium nie oznacza odrzucenia wniosku)</w:t>
            </w:r>
          </w:p>
        </w:tc>
      </w:tr>
      <w:tr w:rsidR="00DE68B8" w:rsidRPr="00DF0C08" w14:paraId="669EC888"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5C4BC66E" w14:textId="77777777" w:rsidR="00DE68B8" w:rsidRPr="00961199" w:rsidRDefault="00DE68B8" w:rsidP="005A60CA">
            <w:pPr>
              <w:numPr>
                <w:ilvl w:val="0"/>
                <w:numId w:val="193"/>
              </w:numPr>
              <w:snapToGrid w:val="0"/>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620860F2" w14:textId="77777777" w:rsidR="00DE68B8" w:rsidRPr="00961199" w:rsidRDefault="00DE68B8" w:rsidP="00961199">
            <w:pPr>
              <w:snapToGrid w:val="0"/>
              <w:spacing w:after="0" w:line="240" w:lineRule="auto"/>
              <w:rPr>
                <w:rFonts w:eastAsia="Times New Roman" w:cs="Arial"/>
                <w:b/>
              </w:rPr>
            </w:pPr>
            <w:r w:rsidRPr="00961199">
              <w:rPr>
                <w:rFonts w:eastAsia="Times New Roman" w:cs="Arial"/>
                <w:b/>
              </w:rPr>
              <w:t>Miejsce realizacji projektu</w:t>
            </w:r>
          </w:p>
        </w:tc>
        <w:tc>
          <w:tcPr>
            <w:tcW w:w="6381" w:type="dxa"/>
            <w:tcBorders>
              <w:top w:val="single" w:sz="4" w:space="0" w:color="auto"/>
              <w:left w:val="single" w:sz="4" w:space="0" w:color="auto"/>
              <w:bottom w:val="single" w:sz="4" w:space="0" w:color="auto"/>
              <w:right w:val="single" w:sz="4" w:space="0" w:color="auto"/>
            </w:tcBorders>
          </w:tcPr>
          <w:p w14:paraId="767C0ED5" w14:textId="77777777" w:rsidR="00DE68B8" w:rsidRPr="00FD5B37" w:rsidRDefault="00DE68B8" w:rsidP="00FD5B37">
            <w:pPr>
              <w:snapToGrid w:val="0"/>
              <w:spacing w:after="0" w:line="240" w:lineRule="auto"/>
              <w:jc w:val="both"/>
              <w:rPr>
                <w:rFonts w:cs="Arial"/>
              </w:rPr>
            </w:pPr>
            <w:r w:rsidRPr="00FD5B37">
              <w:rPr>
                <w:rFonts w:cs="Arial"/>
              </w:rPr>
              <w:t>Jeśli projekt zakłada realizację inwestycji w całości:</w:t>
            </w:r>
          </w:p>
          <w:p w14:paraId="1052094D" w14:textId="77777777" w:rsidR="00DE68B8" w:rsidRPr="00FD5B37" w:rsidRDefault="00DE68B8" w:rsidP="00FD5B37">
            <w:pPr>
              <w:snapToGrid w:val="0"/>
              <w:spacing w:after="0" w:line="240" w:lineRule="auto"/>
              <w:jc w:val="both"/>
              <w:rPr>
                <w:rFonts w:cs="Arial"/>
              </w:rPr>
            </w:pPr>
            <w:r w:rsidRPr="00FD5B37">
              <w:rPr>
                <w:rFonts w:cs="Arial"/>
              </w:rPr>
              <w:t>•</w:t>
            </w:r>
            <w:r w:rsidR="000C4B4B" w:rsidRPr="00FD5B37">
              <w:rPr>
                <w:rFonts w:cs="Arial"/>
              </w:rPr>
              <w:t xml:space="preserve"> </w:t>
            </w:r>
            <w:r w:rsidRPr="00FD5B37">
              <w:rPr>
                <w:rFonts w:cs="Arial"/>
              </w:rPr>
              <w:t>w</w:t>
            </w:r>
            <w:r w:rsidR="00981526">
              <w:rPr>
                <w:rFonts w:cs="Arial"/>
              </w:rPr>
              <w:t xml:space="preserve"> </w:t>
            </w:r>
            <w:r w:rsidRPr="00FD5B37">
              <w:rPr>
                <w:rFonts w:cs="Arial"/>
              </w:rPr>
              <w:t>gminie uzdrowiskowej – otrzymuje 2 punkty;</w:t>
            </w:r>
          </w:p>
          <w:p w14:paraId="363B95A2" w14:textId="77777777" w:rsidR="00DE68B8" w:rsidRPr="00FD5B37" w:rsidRDefault="00DE68B8" w:rsidP="00FD5B37">
            <w:pPr>
              <w:snapToGrid w:val="0"/>
              <w:spacing w:after="0" w:line="240" w:lineRule="auto"/>
              <w:jc w:val="both"/>
              <w:rPr>
                <w:rFonts w:cs="Arial"/>
              </w:rPr>
            </w:pPr>
          </w:p>
          <w:p w14:paraId="26E82658" w14:textId="77777777" w:rsidR="00DE68B8" w:rsidRPr="00FD5B37" w:rsidRDefault="00DE68B8" w:rsidP="00FD5B37">
            <w:pPr>
              <w:snapToGrid w:val="0"/>
              <w:spacing w:after="0" w:line="240" w:lineRule="auto"/>
              <w:jc w:val="both"/>
              <w:rPr>
                <w:rFonts w:cs="Arial"/>
              </w:rPr>
            </w:pPr>
            <w:r w:rsidRPr="00FD5B37">
              <w:rPr>
                <w:rFonts w:cs="Arial"/>
              </w:rPr>
              <w:t>Realizacja inwestycji na obszarze gminy</w:t>
            </w:r>
            <w:r w:rsidR="000C4B4B" w:rsidRPr="00FD5B37">
              <w:rPr>
                <w:rFonts w:cs="Arial"/>
              </w:rPr>
              <w:t xml:space="preserve"> oznacza inwestycje w budynku (</w:t>
            </w:r>
            <w:r w:rsidR="000C4B4B" w:rsidRPr="00FD5B37">
              <w:rPr>
                <w:rFonts w:cs="Arial"/>
              </w:rPr>
              <w:noBreakHyphen/>
              <w:t>a</w:t>
            </w:r>
            <w:r w:rsidRPr="00FD5B37">
              <w:rPr>
                <w:rFonts w:cs="Arial"/>
              </w:rPr>
              <w:t>ch) posadowionych na terenie gminy.</w:t>
            </w:r>
          </w:p>
          <w:p w14:paraId="3313C42D" w14:textId="77777777" w:rsidR="00DE68B8" w:rsidRPr="00FD5B37" w:rsidRDefault="00DE68B8" w:rsidP="00FD5B37">
            <w:pPr>
              <w:snapToGrid w:val="0"/>
              <w:spacing w:after="0" w:line="240" w:lineRule="auto"/>
              <w:jc w:val="both"/>
              <w:rPr>
                <w:rFonts w:cs="Arial"/>
              </w:rPr>
            </w:pPr>
          </w:p>
          <w:p w14:paraId="1859D3C2" w14:textId="77777777" w:rsidR="00DE68B8" w:rsidRPr="00FD5B37" w:rsidRDefault="00DE68B8" w:rsidP="00FD5B37">
            <w:pPr>
              <w:snapToGrid w:val="0"/>
              <w:spacing w:after="0" w:line="240" w:lineRule="auto"/>
              <w:contextualSpacing/>
              <w:jc w:val="both"/>
              <w:rPr>
                <w:rFonts w:cs="Arial"/>
              </w:rPr>
            </w:pPr>
            <w:r w:rsidRPr="00FD5B37">
              <w:rPr>
                <w:rFonts w:cs="Arial"/>
              </w:rPr>
              <w:t xml:space="preserve">Lista gmin uzdrowiskowych – zgodnie z Regulaminem konkursu. </w:t>
            </w:r>
          </w:p>
          <w:p w14:paraId="491D720C" w14:textId="77777777" w:rsidR="00DE68B8" w:rsidRPr="00FD5B37" w:rsidRDefault="00DE68B8" w:rsidP="00FD5B37">
            <w:pPr>
              <w:snapToGrid w:val="0"/>
              <w:spacing w:after="0" w:line="240" w:lineRule="auto"/>
              <w:jc w:val="both"/>
              <w:rPr>
                <w:rFonts w:cs="Arial"/>
              </w:rPr>
            </w:pPr>
          </w:p>
          <w:p w14:paraId="09AD1586" w14:textId="77777777" w:rsidR="00DE68B8" w:rsidRPr="00FD5B37" w:rsidRDefault="00DE68B8" w:rsidP="00FD5B37">
            <w:pPr>
              <w:snapToGrid w:val="0"/>
              <w:spacing w:after="0" w:line="240" w:lineRule="auto"/>
              <w:jc w:val="both"/>
              <w:rPr>
                <w:rFonts w:cs="Arial"/>
              </w:rPr>
            </w:pPr>
            <w:r w:rsidRPr="00FD5B37">
              <w:rPr>
                <w:rFonts w:cs="Arial"/>
              </w:rPr>
              <w:t>Nie dotyczy ZIT WrOF</w:t>
            </w:r>
            <w:r w:rsidR="000C4B4B" w:rsidRPr="00FD5B37">
              <w:rPr>
                <w:rFonts w:cs="Arial"/>
              </w:rPr>
              <w:t>.</w:t>
            </w:r>
          </w:p>
          <w:p w14:paraId="501F5D04" w14:textId="77777777" w:rsidR="000C4B4B" w:rsidRPr="00FD5B37" w:rsidRDefault="000C4B4B" w:rsidP="00FD5B37">
            <w:pPr>
              <w:snapToGrid w:val="0"/>
              <w:spacing w:after="0" w:line="240" w:lineRule="auto"/>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5E404A27" w14:textId="77777777" w:rsidR="00DE68B8" w:rsidRPr="000C4B4B" w:rsidRDefault="00DE68B8" w:rsidP="00961199">
            <w:pPr>
              <w:snapToGrid w:val="0"/>
              <w:jc w:val="center"/>
              <w:rPr>
                <w:rFonts w:cs="Arial"/>
              </w:rPr>
            </w:pPr>
            <w:r w:rsidRPr="000C4B4B">
              <w:rPr>
                <w:rFonts w:cs="Arial"/>
                <w:bCs/>
              </w:rPr>
              <w:t>0 pkt – 2 pkt</w:t>
            </w:r>
          </w:p>
          <w:p w14:paraId="6369A2FE" w14:textId="77777777" w:rsidR="00DE68B8" w:rsidRPr="00961199" w:rsidRDefault="00DE68B8" w:rsidP="00961199">
            <w:pPr>
              <w:snapToGrid w:val="0"/>
              <w:spacing w:after="0"/>
              <w:jc w:val="center"/>
              <w:rPr>
                <w:rFonts w:cs="Arial"/>
              </w:rPr>
            </w:pPr>
            <w:r w:rsidRPr="00961199">
              <w:rPr>
                <w:rFonts w:cs="Arial"/>
              </w:rPr>
              <w:t>(0 punktów w kryterium nie oznacza odrzucenia wniosku)</w:t>
            </w:r>
          </w:p>
        </w:tc>
      </w:tr>
      <w:tr w:rsidR="00DE68B8" w:rsidRPr="00DF0C08" w14:paraId="4D03AD2F"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747FF693" w14:textId="77777777" w:rsidR="00DE68B8" w:rsidRPr="00961199" w:rsidRDefault="00DE68B8" w:rsidP="005A60CA">
            <w:pPr>
              <w:numPr>
                <w:ilvl w:val="0"/>
                <w:numId w:val="193"/>
              </w:numPr>
              <w:snapToGrid w:val="0"/>
              <w:ind w:left="575" w:hanging="425"/>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6C235831" w14:textId="77777777" w:rsidR="00DE68B8" w:rsidRPr="00961199" w:rsidRDefault="00DE68B8" w:rsidP="00961199">
            <w:pPr>
              <w:snapToGrid w:val="0"/>
              <w:spacing w:after="0" w:line="240" w:lineRule="auto"/>
              <w:rPr>
                <w:rFonts w:eastAsia="Times New Roman" w:cs="Arial"/>
                <w:b/>
              </w:rPr>
            </w:pPr>
            <w:r w:rsidRPr="00961199">
              <w:rPr>
                <w:rFonts w:eastAsia="Times New Roman" w:cs="Arial"/>
                <w:b/>
              </w:rPr>
              <w:t>Formuła realizacji projektu</w:t>
            </w:r>
          </w:p>
        </w:tc>
        <w:tc>
          <w:tcPr>
            <w:tcW w:w="6381" w:type="dxa"/>
            <w:tcBorders>
              <w:top w:val="single" w:sz="4" w:space="0" w:color="auto"/>
              <w:left w:val="single" w:sz="4" w:space="0" w:color="auto"/>
              <w:bottom w:val="single" w:sz="4" w:space="0" w:color="auto"/>
              <w:right w:val="single" w:sz="4" w:space="0" w:color="auto"/>
            </w:tcBorders>
          </w:tcPr>
          <w:p w14:paraId="22FB3422" w14:textId="77777777" w:rsidR="00DE68B8" w:rsidRPr="00FD5B37" w:rsidRDefault="00DE68B8" w:rsidP="00FD5B37">
            <w:pPr>
              <w:snapToGrid w:val="0"/>
              <w:spacing w:after="0" w:line="240" w:lineRule="auto"/>
              <w:contextualSpacing/>
              <w:jc w:val="both"/>
              <w:rPr>
                <w:rFonts w:eastAsia="Times New Roman" w:cs="Arial"/>
              </w:rPr>
            </w:pPr>
            <w:r w:rsidRPr="00FD5B37">
              <w:rPr>
                <w:rFonts w:cs="Arial"/>
              </w:rPr>
              <w:t xml:space="preserve">W ramach kryterium należy zweryfikować czy </w:t>
            </w:r>
            <w:r w:rsidRPr="00FD5B37">
              <w:rPr>
                <w:rFonts w:eastAsia="Times New Roman" w:cs="Arial"/>
              </w:rPr>
              <w:t>inwestycja realizowana jest za pośrednictwem przedsiębiorstwa usług energetycznych (ESCO):</w:t>
            </w:r>
          </w:p>
          <w:p w14:paraId="1A0BB839" w14:textId="77777777" w:rsidR="000C4B4B" w:rsidRPr="00FD5B37" w:rsidRDefault="000C4B4B" w:rsidP="00FD5B37">
            <w:pPr>
              <w:snapToGrid w:val="0"/>
              <w:spacing w:after="0" w:line="240" w:lineRule="auto"/>
              <w:contextualSpacing/>
              <w:jc w:val="both"/>
              <w:rPr>
                <w:rFonts w:eastAsia="Times New Roman" w:cs="Arial"/>
              </w:rPr>
            </w:pPr>
          </w:p>
          <w:p w14:paraId="4EA71B34" w14:textId="77777777"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0 punktów, jeśli projekt nie jest realizowany za pośrednictwem ESCO;</w:t>
            </w:r>
          </w:p>
          <w:p w14:paraId="7BCB7214" w14:textId="77777777"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 xml:space="preserve">1 punkt jeśli projekt realizowany jest za pośrednictwem ESCO, co wynika z zapisów we wniosku aplikacyjnym </w:t>
            </w:r>
            <w:r w:rsidR="006E64BD" w:rsidRPr="00FD5B37">
              <w:rPr>
                <w:rFonts w:cs="Arial"/>
              </w:rPr>
              <w:t>i dołączonej do wniosku umowy z firmą ESCO (lub projektu umowy)</w:t>
            </w:r>
            <w:r w:rsidR="00031A62" w:rsidRPr="00FD5B37">
              <w:rPr>
                <w:rFonts w:cs="Arial"/>
              </w:rPr>
              <w:t>.</w:t>
            </w:r>
            <w:r w:rsidR="006E64BD" w:rsidRPr="00FD5B37">
              <w:rPr>
                <w:rFonts w:cs="Arial"/>
              </w:rPr>
              <w:t xml:space="preserve"> </w:t>
            </w:r>
          </w:p>
          <w:p w14:paraId="46E46173" w14:textId="77777777" w:rsidR="000C4B4B" w:rsidRPr="00FD5B37" w:rsidRDefault="000C4B4B" w:rsidP="00FD5B37">
            <w:pPr>
              <w:pStyle w:val="Akapitzlist"/>
              <w:snapToGrid w:val="0"/>
              <w:spacing w:after="0" w:line="240" w:lineRule="auto"/>
              <w:ind w:left="360"/>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427B601B" w14:textId="77777777" w:rsidR="00DE68B8" w:rsidRDefault="00DE68B8" w:rsidP="00961199">
            <w:pPr>
              <w:snapToGrid w:val="0"/>
              <w:spacing w:after="0"/>
              <w:jc w:val="center"/>
              <w:rPr>
                <w:rFonts w:cs="Arial"/>
              </w:rPr>
            </w:pPr>
            <w:r w:rsidRPr="00961199">
              <w:rPr>
                <w:rFonts w:cs="Arial"/>
              </w:rPr>
              <w:t>0 pkt - 1 pkt</w:t>
            </w:r>
          </w:p>
          <w:p w14:paraId="1222B1CB" w14:textId="77777777" w:rsidR="000C4B4B" w:rsidRPr="00961199" w:rsidRDefault="000C4B4B" w:rsidP="00961199">
            <w:pPr>
              <w:snapToGrid w:val="0"/>
              <w:spacing w:after="0"/>
              <w:jc w:val="center"/>
              <w:rPr>
                <w:rFonts w:cs="Arial"/>
              </w:rPr>
            </w:pPr>
          </w:p>
          <w:p w14:paraId="580B853F" w14:textId="77777777" w:rsidR="00DE68B8" w:rsidRPr="00961199" w:rsidRDefault="00DE68B8" w:rsidP="00961199">
            <w:pPr>
              <w:snapToGrid w:val="0"/>
              <w:spacing w:after="0"/>
              <w:jc w:val="center"/>
              <w:rPr>
                <w:rFonts w:cs="Arial"/>
              </w:rPr>
            </w:pPr>
            <w:r w:rsidRPr="00961199">
              <w:rPr>
                <w:rFonts w:cs="Arial"/>
              </w:rPr>
              <w:t>(0 punktów w kryterium nie oznacza odrzucenia wniosku)</w:t>
            </w:r>
          </w:p>
        </w:tc>
      </w:tr>
      <w:tr w:rsidR="00DE68B8" w:rsidRPr="00DF0C08" w14:paraId="11DA17E5"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2117C21D" w14:textId="77777777" w:rsidR="00DE68B8" w:rsidRPr="00961199" w:rsidRDefault="00DE68B8" w:rsidP="005A60CA">
            <w:pPr>
              <w:numPr>
                <w:ilvl w:val="0"/>
                <w:numId w:val="193"/>
              </w:numPr>
              <w:snapToGrid w:val="0"/>
              <w:ind w:left="575" w:hanging="425"/>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277E8470" w14:textId="77777777" w:rsidR="00DE68B8" w:rsidRPr="00961199" w:rsidRDefault="00DE68B8" w:rsidP="00961199">
            <w:pPr>
              <w:suppressAutoHyphens/>
              <w:autoSpaceDN w:val="0"/>
              <w:spacing w:after="0" w:line="240" w:lineRule="auto"/>
              <w:textAlignment w:val="baseline"/>
              <w:rPr>
                <w:rFonts w:eastAsia="Times New Roman" w:cs="Times New Roman"/>
                <w:b/>
                <w:kern w:val="3"/>
              </w:rPr>
            </w:pPr>
            <w:r w:rsidRPr="00961199">
              <w:rPr>
                <w:rFonts w:eastAsia="Calibri" w:cs="Times New Roman"/>
                <w:b/>
                <w:kern w:val="3"/>
              </w:rPr>
              <w:t>Poziom zamożności gminy</w:t>
            </w:r>
          </w:p>
        </w:tc>
        <w:tc>
          <w:tcPr>
            <w:tcW w:w="6381" w:type="dxa"/>
            <w:tcBorders>
              <w:top w:val="single" w:sz="4" w:space="0" w:color="auto"/>
              <w:left w:val="single" w:sz="4" w:space="0" w:color="auto"/>
              <w:bottom w:val="single" w:sz="4" w:space="0" w:color="auto"/>
              <w:right w:val="single" w:sz="4" w:space="0" w:color="auto"/>
            </w:tcBorders>
          </w:tcPr>
          <w:p w14:paraId="3BAB957A" w14:textId="77777777" w:rsidR="00DE68B8" w:rsidRPr="00FD5B37" w:rsidRDefault="00DE68B8" w:rsidP="00FD5B37">
            <w:pPr>
              <w:suppressAutoHyphens/>
              <w:autoSpaceDN w:val="0"/>
              <w:spacing w:after="0" w:line="240" w:lineRule="auto"/>
              <w:jc w:val="both"/>
              <w:textAlignment w:val="baseline"/>
              <w:rPr>
                <w:rFonts w:ascii="Calibri" w:eastAsia="SimSun" w:hAnsi="Calibri" w:cs="Arial"/>
                <w:kern w:val="3"/>
              </w:rPr>
            </w:pPr>
            <w:r w:rsidRPr="00FD5B37">
              <w:rPr>
                <w:rFonts w:ascii="Calibri" w:eastAsia="SimSun" w:hAnsi="Calibri" w:cs="Arial"/>
                <w:kern w:val="3"/>
              </w:rPr>
              <w:t>W ramach kryterium przyznawane są punkty w zależności od poziomu zamożności gminy, na terenie której zlokalizowany będzie projekt. Poziom zamożności gminy będzie liczony za pomocą wskaźnika G (aktualnego na moment ogłoszenia naboru).</w:t>
            </w:r>
          </w:p>
          <w:p w14:paraId="40924C87" w14:textId="77777777" w:rsidR="00DE68B8" w:rsidRPr="00FD5B37" w:rsidRDefault="00DE68B8" w:rsidP="00FD5B37">
            <w:pPr>
              <w:suppressAutoHyphens/>
              <w:autoSpaceDN w:val="0"/>
              <w:spacing w:after="0" w:line="240" w:lineRule="auto"/>
              <w:jc w:val="both"/>
              <w:textAlignment w:val="baseline"/>
              <w:rPr>
                <w:rFonts w:ascii="Calibri" w:eastAsia="SimSun" w:hAnsi="Calibri" w:cs="Arial"/>
                <w:kern w:val="3"/>
              </w:rPr>
            </w:pPr>
          </w:p>
          <w:p w14:paraId="478E9D67" w14:textId="77777777" w:rsidR="00DE68B8" w:rsidRPr="00FD5B37" w:rsidRDefault="00DE68B8" w:rsidP="00FD5B37">
            <w:pPr>
              <w:suppressAutoHyphens/>
              <w:autoSpaceDN w:val="0"/>
              <w:spacing w:after="0" w:line="240" w:lineRule="auto"/>
              <w:jc w:val="both"/>
              <w:textAlignment w:val="baseline"/>
              <w:rPr>
                <w:rFonts w:ascii="Calibri" w:eastAsia="SimSun" w:hAnsi="Calibri" w:cs="Arial"/>
                <w:kern w:val="3"/>
              </w:rPr>
            </w:pPr>
            <w:r w:rsidRPr="00FD5B37">
              <w:rPr>
                <w:rFonts w:ascii="Calibri" w:eastAsia="SimSun" w:hAnsi="Calibri" w:cs="Arial"/>
                <w:kern w:val="3"/>
              </w:rPr>
              <w:t>Poziom wskaźnika G wyliczony jest przez Ministerstwo Finansów wg zasad określonych zgodnie z</w:t>
            </w:r>
            <w:r w:rsidR="00981526">
              <w:rPr>
                <w:rFonts w:ascii="Calibri" w:eastAsia="SimSun" w:hAnsi="Calibri" w:cs="Arial"/>
                <w:kern w:val="3"/>
              </w:rPr>
              <w:t xml:space="preserve"> </w:t>
            </w:r>
            <w:r w:rsidRPr="00FD5B37">
              <w:rPr>
                <w:rFonts w:ascii="Calibri" w:eastAsia="SimSun" w:hAnsi="Calibri" w:cs="Arial"/>
                <w:kern w:val="3"/>
              </w:rPr>
              <w:t>art. 20 ust. 4 ustawy z dnia 13</w:t>
            </w:r>
            <w:r w:rsidR="00981526">
              <w:rPr>
                <w:rFonts w:ascii="Calibri" w:eastAsia="SimSun" w:hAnsi="Calibri" w:cs="Arial"/>
                <w:kern w:val="3"/>
              </w:rPr>
              <w:t xml:space="preserve"> </w:t>
            </w:r>
            <w:r w:rsidRPr="00FD5B37">
              <w:rPr>
                <w:rFonts w:ascii="Calibri" w:eastAsia="SimSun" w:hAnsi="Calibri" w:cs="Arial"/>
                <w:kern w:val="3"/>
              </w:rPr>
              <w:t xml:space="preserve">listopada 2003 r. o dochodach jednostek samorządu terytorialnego. </w:t>
            </w:r>
          </w:p>
          <w:p w14:paraId="45394166" w14:textId="77777777" w:rsidR="00DE68B8" w:rsidRPr="00FD5B37" w:rsidRDefault="00DE68B8" w:rsidP="00FD5B37">
            <w:pPr>
              <w:suppressAutoHyphens/>
              <w:autoSpaceDN w:val="0"/>
              <w:spacing w:after="0" w:line="240" w:lineRule="auto"/>
              <w:jc w:val="both"/>
              <w:textAlignment w:val="baseline"/>
              <w:rPr>
                <w:rFonts w:ascii="Calibri" w:eastAsia="SimSun" w:hAnsi="Calibri" w:cs="Arial"/>
                <w:kern w:val="3"/>
              </w:rPr>
            </w:pPr>
            <w:r w:rsidRPr="00FD5B37">
              <w:rPr>
                <w:rFonts w:ascii="Calibri" w:eastAsia="SimSun" w:hAnsi="Calibri" w:cs="Arial"/>
                <w:kern w:val="3"/>
              </w:rPr>
              <w:t>Aktualna wartość wskaźnika G wraz z podziałem procentowym gmin na grupy wskazywana jest w Regulaminie konkursu.</w:t>
            </w:r>
          </w:p>
          <w:p w14:paraId="408EBCBF" w14:textId="77777777" w:rsidR="00DE68B8" w:rsidRPr="00FD5B37" w:rsidRDefault="00DE68B8" w:rsidP="00FD5B37">
            <w:pPr>
              <w:suppressAutoHyphens/>
              <w:autoSpaceDN w:val="0"/>
              <w:spacing w:after="0" w:line="240" w:lineRule="auto"/>
              <w:jc w:val="both"/>
              <w:textAlignment w:val="baseline"/>
              <w:rPr>
                <w:rFonts w:ascii="Calibri" w:eastAsia="SimSun" w:hAnsi="Calibri" w:cs="Arial"/>
                <w:kern w:val="3"/>
              </w:rPr>
            </w:pPr>
          </w:p>
          <w:p w14:paraId="3EEBCB4C" w14:textId="77777777" w:rsidR="00DE68B8" w:rsidRPr="00FD5B37" w:rsidRDefault="00DE68B8" w:rsidP="00FD5B37">
            <w:pPr>
              <w:widowControl w:val="0"/>
              <w:suppressAutoHyphens/>
              <w:autoSpaceDN w:val="0"/>
              <w:spacing w:line="240" w:lineRule="auto"/>
              <w:jc w:val="both"/>
              <w:textAlignment w:val="baseline"/>
              <w:rPr>
                <w:rFonts w:ascii="Calibri" w:eastAsia="SimSun" w:hAnsi="Calibri" w:cs="Tahoma"/>
                <w:kern w:val="3"/>
              </w:rPr>
            </w:pPr>
            <w:r w:rsidRPr="00FD5B37">
              <w:rPr>
                <w:rFonts w:ascii="Calibri" w:eastAsia="SimSun" w:hAnsi="Calibri" w:cs="Arial"/>
                <w:kern w:val="3"/>
              </w:rPr>
              <w:t>Ocena kryterium przeprowadzona jest odwrotnie do wartości wskaźnika, tzn. największą liczbę punktów otrzymają projekty z grupy o najniższych wartościach wskaźnika G.</w:t>
            </w:r>
            <w:r w:rsidRPr="00FD5B37">
              <w:rPr>
                <w:rFonts w:ascii="Calibri" w:eastAsia="SimSun" w:hAnsi="Calibri" w:cs="Tahoma"/>
                <w:kern w:val="3"/>
              </w:rPr>
              <w:t xml:space="preserve"> </w:t>
            </w:r>
          </w:p>
          <w:p w14:paraId="76E2E944" w14:textId="77777777" w:rsidR="00DE68B8" w:rsidRPr="00FD5B37" w:rsidRDefault="00DE68B8" w:rsidP="00FD5B37">
            <w:pPr>
              <w:suppressAutoHyphens/>
              <w:autoSpaceDN w:val="0"/>
              <w:spacing w:after="0" w:line="240" w:lineRule="auto"/>
              <w:jc w:val="both"/>
              <w:textAlignment w:val="baseline"/>
              <w:rPr>
                <w:rFonts w:ascii="Calibri" w:eastAsia="SimSun" w:hAnsi="Calibri" w:cs="Arial"/>
                <w:kern w:val="3"/>
              </w:rPr>
            </w:pPr>
            <w:r w:rsidRPr="00FD5B37">
              <w:rPr>
                <w:rFonts w:ascii="Calibri" w:eastAsia="SimSun" w:hAnsi="Calibri" w:cs="Arial"/>
                <w:kern w:val="3"/>
              </w:rPr>
              <w:t xml:space="preserve">Projekt zlokalizowany w gminie z grupy: </w:t>
            </w:r>
          </w:p>
          <w:p w14:paraId="7A1BBA8E" w14:textId="77777777" w:rsidR="00DE68B8" w:rsidRPr="00FD5B37" w:rsidRDefault="00DE68B8" w:rsidP="005A60CA">
            <w:pPr>
              <w:pStyle w:val="Akapitzlist"/>
              <w:widowControl w:val="0"/>
              <w:numPr>
                <w:ilvl w:val="0"/>
                <w:numId w:val="187"/>
              </w:numPr>
              <w:suppressAutoHyphens/>
              <w:autoSpaceDN w:val="0"/>
              <w:spacing w:after="0" w:line="240" w:lineRule="auto"/>
              <w:ind w:left="600"/>
              <w:jc w:val="both"/>
              <w:textAlignment w:val="baseline"/>
              <w:rPr>
                <w:rFonts w:ascii="Calibri" w:eastAsia="Calibri" w:hAnsi="Calibri" w:cs="Times New Roman"/>
                <w:kern w:val="3"/>
              </w:rPr>
            </w:pPr>
            <w:r w:rsidRPr="00FD5B37">
              <w:rPr>
                <w:rFonts w:ascii="Calibri" w:eastAsia="SimSun" w:hAnsi="Calibri" w:cs="Tahoma"/>
                <w:kern w:val="3"/>
              </w:rPr>
              <w:t>do 70% średniej wartości wskaźnika G – 4 pkt</w:t>
            </w:r>
          </w:p>
          <w:p w14:paraId="14D0C64F" w14:textId="77777777" w:rsidR="00DE68B8" w:rsidRPr="00FD5B37" w:rsidRDefault="00DE68B8" w:rsidP="005A60CA">
            <w:pPr>
              <w:pStyle w:val="Akapitzlist"/>
              <w:widowControl w:val="0"/>
              <w:numPr>
                <w:ilvl w:val="0"/>
                <w:numId w:val="187"/>
              </w:numPr>
              <w:suppressAutoHyphens/>
              <w:autoSpaceDN w:val="0"/>
              <w:spacing w:after="0" w:line="240" w:lineRule="auto"/>
              <w:ind w:left="600"/>
              <w:jc w:val="both"/>
              <w:textAlignment w:val="baseline"/>
              <w:rPr>
                <w:rFonts w:ascii="Calibri" w:eastAsia="Calibri" w:hAnsi="Calibri" w:cs="Times New Roman"/>
                <w:kern w:val="3"/>
              </w:rPr>
            </w:pPr>
            <w:r w:rsidRPr="00FD5B37">
              <w:rPr>
                <w:rFonts w:ascii="Calibri" w:eastAsia="SimSun" w:hAnsi="Calibri" w:cs="Tahoma"/>
                <w:kern w:val="3"/>
              </w:rPr>
              <w:t>powyżej 70% do 80% średniej wartości wskaźnika G</w:t>
            </w:r>
            <w:r w:rsidR="00981526">
              <w:rPr>
                <w:rFonts w:ascii="Calibri" w:eastAsia="SimSun" w:hAnsi="Calibri" w:cs="Tahoma"/>
                <w:kern w:val="3"/>
              </w:rPr>
              <w:t xml:space="preserve"> </w:t>
            </w:r>
            <w:r w:rsidRPr="00FD5B37">
              <w:rPr>
                <w:rFonts w:ascii="Calibri" w:eastAsia="Calibri" w:hAnsi="Calibri" w:cs="Times New Roman"/>
                <w:kern w:val="3"/>
              </w:rPr>
              <w:t xml:space="preserve">– 3 pkt; </w:t>
            </w:r>
          </w:p>
          <w:p w14:paraId="28548DC2" w14:textId="77777777" w:rsidR="00DE68B8" w:rsidRPr="00FD5B37" w:rsidRDefault="00DE68B8" w:rsidP="005A60CA">
            <w:pPr>
              <w:pStyle w:val="Akapitzlist"/>
              <w:widowControl w:val="0"/>
              <w:numPr>
                <w:ilvl w:val="0"/>
                <w:numId w:val="187"/>
              </w:numPr>
              <w:suppressAutoHyphens/>
              <w:autoSpaceDN w:val="0"/>
              <w:spacing w:after="0" w:line="240" w:lineRule="auto"/>
              <w:ind w:left="600"/>
              <w:jc w:val="both"/>
              <w:textAlignment w:val="baseline"/>
              <w:rPr>
                <w:rFonts w:ascii="Calibri" w:eastAsia="Calibri" w:hAnsi="Calibri" w:cs="Times New Roman"/>
                <w:kern w:val="3"/>
              </w:rPr>
            </w:pPr>
            <w:r w:rsidRPr="00FD5B37">
              <w:rPr>
                <w:rFonts w:ascii="Calibri" w:eastAsia="SimSun" w:hAnsi="Calibri" w:cs="Tahoma"/>
                <w:kern w:val="3"/>
              </w:rPr>
              <w:t>powyżej 80% do 90% średniej wartości wskaźnika G</w:t>
            </w:r>
            <w:r w:rsidR="00981526">
              <w:rPr>
                <w:rFonts w:ascii="Calibri" w:eastAsia="SimSun" w:hAnsi="Calibri" w:cs="Tahoma"/>
                <w:kern w:val="3"/>
              </w:rPr>
              <w:t xml:space="preserve"> </w:t>
            </w:r>
            <w:r w:rsidRPr="00FD5B37">
              <w:rPr>
                <w:rFonts w:ascii="Calibri" w:eastAsia="Calibri" w:hAnsi="Calibri" w:cs="Times New Roman"/>
                <w:kern w:val="3"/>
              </w:rPr>
              <w:t>– 2 pkt;</w:t>
            </w:r>
          </w:p>
          <w:p w14:paraId="4ECF02C6" w14:textId="77777777" w:rsidR="00DE68B8" w:rsidRPr="00FD5B37" w:rsidRDefault="00DE68B8" w:rsidP="005A60CA">
            <w:pPr>
              <w:pStyle w:val="Akapitzlist"/>
              <w:widowControl w:val="0"/>
              <w:numPr>
                <w:ilvl w:val="0"/>
                <w:numId w:val="187"/>
              </w:numPr>
              <w:suppressAutoHyphens/>
              <w:autoSpaceDN w:val="0"/>
              <w:spacing w:after="0" w:line="240" w:lineRule="auto"/>
              <w:ind w:left="600"/>
              <w:jc w:val="both"/>
              <w:textAlignment w:val="baseline"/>
              <w:rPr>
                <w:rFonts w:ascii="Calibri" w:eastAsia="Calibri" w:hAnsi="Calibri" w:cs="Times New Roman"/>
                <w:kern w:val="3"/>
              </w:rPr>
            </w:pPr>
            <w:r w:rsidRPr="00FD5B37">
              <w:rPr>
                <w:rFonts w:ascii="Calibri" w:eastAsia="SimSun" w:hAnsi="Calibri" w:cs="Tahoma"/>
                <w:kern w:val="3"/>
              </w:rPr>
              <w:t>powyżej 90% do 100% średniej wartości wskaźnika G</w:t>
            </w:r>
            <w:r w:rsidR="00981526">
              <w:rPr>
                <w:rFonts w:ascii="Calibri" w:eastAsia="SimSun" w:hAnsi="Calibri" w:cs="Tahoma"/>
                <w:kern w:val="3"/>
              </w:rPr>
              <w:t xml:space="preserve"> </w:t>
            </w:r>
            <w:r w:rsidRPr="00FD5B37">
              <w:rPr>
                <w:rFonts w:ascii="Calibri" w:eastAsia="Calibri" w:hAnsi="Calibri" w:cs="Times New Roman"/>
                <w:kern w:val="3"/>
              </w:rPr>
              <w:t>– 1 pkt;</w:t>
            </w:r>
          </w:p>
          <w:p w14:paraId="76AA41B7" w14:textId="77777777" w:rsidR="00DE68B8" w:rsidRPr="00FD5B37" w:rsidRDefault="00DE68B8" w:rsidP="005A60CA">
            <w:pPr>
              <w:pStyle w:val="Akapitzlist"/>
              <w:widowControl w:val="0"/>
              <w:numPr>
                <w:ilvl w:val="0"/>
                <w:numId w:val="187"/>
              </w:numPr>
              <w:suppressAutoHyphens/>
              <w:autoSpaceDN w:val="0"/>
              <w:spacing w:after="0" w:line="240" w:lineRule="auto"/>
              <w:ind w:left="600"/>
              <w:jc w:val="both"/>
              <w:textAlignment w:val="baseline"/>
              <w:rPr>
                <w:rFonts w:ascii="Calibri" w:eastAsia="Calibri" w:hAnsi="Calibri" w:cs="Times New Roman"/>
                <w:kern w:val="3"/>
              </w:rPr>
            </w:pPr>
            <w:r w:rsidRPr="00FD5B37">
              <w:rPr>
                <w:rFonts w:ascii="Calibri" w:eastAsia="SimSun" w:hAnsi="Calibri" w:cs="Tahoma"/>
                <w:kern w:val="3"/>
              </w:rPr>
              <w:t>powyżej 100% średniej wartości wskaźnika G </w:t>
            </w:r>
            <w:r w:rsidRPr="00FD5B37">
              <w:rPr>
                <w:rFonts w:ascii="Calibri" w:eastAsia="Calibri" w:hAnsi="Calibri" w:cs="Times New Roman"/>
                <w:kern w:val="3"/>
              </w:rPr>
              <w:t>– 0 pkt.</w:t>
            </w:r>
          </w:p>
          <w:p w14:paraId="7CA7F6DF" w14:textId="77777777" w:rsidR="00DE68B8" w:rsidRPr="00FD5B37" w:rsidRDefault="00DE68B8" w:rsidP="00FD5B37">
            <w:pPr>
              <w:suppressAutoHyphens/>
              <w:autoSpaceDN w:val="0"/>
              <w:spacing w:after="0" w:line="240" w:lineRule="auto"/>
              <w:ind w:left="261"/>
              <w:jc w:val="both"/>
              <w:textAlignment w:val="baseline"/>
              <w:rPr>
                <w:rFonts w:ascii="Calibri" w:eastAsia="Calibri" w:hAnsi="Calibri" w:cs="Times New Roman"/>
                <w:kern w:val="3"/>
              </w:rPr>
            </w:pPr>
          </w:p>
          <w:p w14:paraId="52B6D0B5" w14:textId="77777777" w:rsidR="00DE68B8" w:rsidRPr="00FD5B37" w:rsidRDefault="00DE68B8" w:rsidP="00FD5B37">
            <w:pPr>
              <w:suppressAutoHyphens/>
              <w:autoSpaceDN w:val="0"/>
              <w:spacing w:after="0" w:line="240" w:lineRule="auto"/>
              <w:jc w:val="both"/>
              <w:textAlignment w:val="baseline"/>
              <w:rPr>
                <w:rFonts w:ascii="Calibri" w:eastAsia="SimSun" w:hAnsi="Calibri" w:cs="Tahoma"/>
                <w:kern w:val="3"/>
              </w:rPr>
            </w:pPr>
            <w:r w:rsidRPr="00FD5B37">
              <w:rPr>
                <w:rFonts w:ascii="Calibri" w:eastAsia="Times New Roman" w:hAnsi="Calibri" w:cs="Times New Roman"/>
                <w:kern w:val="3"/>
              </w:rPr>
              <w:t>Kryterium weryfikowane na podstawie zapisów wniosku o dofinansowanie projektu.</w:t>
            </w:r>
            <w:r w:rsidRPr="00FD5B37">
              <w:rPr>
                <w:rFonts w:ascii="Calibri" w:eastAsia="SimSun" w:hAnsi="Calibri" w:cs="Tahoma"/>
                <w:kern w:val="3"/>
              </w:rPr>
              <w:t xml:space="preserve"> </w:t>
            </w:r>
          </w:p>
          <w:p w14:paraId="4A7187CB" w14:textId="77777777" w:rsidR="00DE68B8" w:rsidRPr="00FD5B37" w:rsidRDefault="00DE68B8" w:rsidP="00FD5B37">
            <w:pPr>
              <w:suppressAutoHyphens/>
              <w:autoSpaceDN w:val="0"/>
              <w:spacing w:after="0" w:line="240" w:lineRule="auto"/>
              <w:jc w:val="both"/>
              <w:textAlignment w:val="baseline"/>
              <w:rPr>
                <w:rFonts w:ascii="Calibri" w:eastAsia="Times New Roman" w:hAnsi="Calibri" w:cs="Times New Roman"/>
                <w:kern w:val="3"/>
              </w:rPr>
            </w:pPr>
          </w:p>
          <w:p w14:paraId="00736100" w14:textId="77777777" w:rsidR="00DE68B8" w:rsidRPr="00FD5B37" w:rsidRDefault="00DE68B8" w:rsidP="00FD5B37">
            <w:pPr>
              <w:widowControl w:val="0"/>
              <w:suppressAutoHyphens/>
              <w:autoSpaceDN w:val="0"/>
              <w:spacing w:line="240" w:lineRule="auto"/>
              <w:jc w:val="both"/>
              <w:textAlignment w:val="baseline"/>
              <w:rPr>
                <w:rFonts w:ascii="Calibri" w:eastAsia="SimSun" w:hAnsi="Calibri" w:cs="Tahoma"/>
                <w:kern w:val="3"/>
              </w:rPr>
            </w:pPr>
            <w:r w:rsidRPr="00FD5B37">
              <w:rPr>
                <w:rFonts w:ascii="Calibri" w:eastAsia="SimSun" w:hAnsi="Calibri" w:cs="Tahoma"/>
                <w:kern w:val="3"/>
              </w:rPr>
              <w:t>W przypadku projektów partnerskich, projektów realizowanych na obszarach kilku gmin, liczba punktów będzie średnią wyliczoną na podstawie danych dla poszczególnych partnerów.</w:t>
            </w:r>
          </w:p>
          <w:p w14:paraId="655CDFD7" w14:textId="77777777" w:rsidR="00DE68B8" w:rsidRPr="00FD5B37" w:rsidRDefault="00DE68B8" w:rsidP="00FD5B37">
            <w:pPr>
              <w:widowControl w:val="0"/>
              <w:suppressAutoHyphens/>
              <w:autoSpaceDN w:val="0"/>
              <w:spacing w:after="0" w:line="240" w:lineRule="auto"/>
              <w:jc w:val="both"/>
              <w:textAlignment w:val="baseline"/>
              <w:rPr>
                <w:rFonts w:ascii="Calibri" w:eastAsia="SimSun" w:hAnsi="Calibri" w:cs="Tahoma"/>
                <w:kern w:val="3"/>
              </w:rPr>
            </w:pPr>
            <w:r w:rsidRPr="00FD5B37">
              <w:rPr>
                <w:rFonts w:ascii="Calibri" w:eastAsia="SimSun" w:hAnsi="Calibri" w:cs="Tahoma"/>
                <w:kern w:val="3"/>
              </w:rPr>
              <w:t>Przykład: Projekt jest realizowany (przez dwóch partnerów) – w gminie A, w której średnia wartość wskaźnika G wynosi poniżej 70% (I grupa – 4 pkt) oraz w gminie B, średnia wartość wskaźnika G wynosi 170% (V grupa – 0 pkt) – w takim przypadku projekt otrzyma 2 pkt. (4 pkt + 0 pkt/2 = 2 pkt).</w:t>
            </w:r>
          </w:p>
          <w:p w14:paraId="370426B4" w14:textId="77777777" w:rsidR="000C4B4B" w:rsidRPr="00FD5B37" w:rsidRDefault="000C4B4B" w:rsidP="00FD5B37">
            <w:pPr>
              <w:widowControl w:val="0"/>
              <w:suppressAutoHyphens/>
              <w:autoSpaceDN w:val="0"/>
              <w:spacing w:after="0" w:line="240" w:lineRule="auto"/>
              <w:jc w:val="both"/>
              <w:textAlignment w:val="baseline"/>
              <w:rPr>
                <w:rFonts w:ascii="Calibri" w:eastAsia="Calibri" w:hAnsi="Calibri" w:cs="Times New Roman"/>
                <w:kern w:val="3"/>
              </w:rPr>
            </w:pPr>
          </w:p>
        </w:tc>
        <w:tc>
          <w:tcPr>
            <w:tcW w:w="3969" w:type="dxa"/>
            <w:tcBorders>
              <w:top w:val="single" w:sz="4" w:space="0" w:color="auto"/>
              <w:left w:val="single" w:sz="4" w:space="0" w:color="auto"/>
              <w:bottom w:val="single" w:sz="4" w:space="0" w:color="auto"/>
              <w:right w:val="single" w:sz="4" w:space="0" w:color="auto"/>
            </w:tcBorders>
          </w:tcPr>
          <w:p w14:paraId="354DA667" w14:textId="77777777" w:rsidR="00DE68B8" w:rsidRPr="00961199" w:rsidRDefault="00DE68B8" w:rsidP="00961199">
            <w:pPr>
              <w:suppressAutoHyphens/>
              <w:autoSpaceDN w:val="0"/>
              <w:spacing w:after="0" w:line="240" w:lineRule="auto"/>
              <w:jc w:val="center"/>
              <w:textAlignment w:val="baseline"/>
              <w:rPr>
                <w:rFonts w:eastAsia="SimSun" w:cs="Tahoma"/>
                <w:kern w:val="3"/>
              </w:rPr>
            </w:pPr>
            <w:r w:rsidRPr="00961199">
              <w:rPr>
                <w:rFonts w:eastAsia="SimSun" w:cs="Tahoma"/>
                <w:kern w:val="3"/>
              </w:rPr>
              <w:t>0 pkt – 4 pkt</w:t>
            </w:r>
          </w:p>
          <w:p w14:paraId="7EF57D2E" w14:textId="77777777" w:rsidR="00DE68B8" w:rsidRPr="00961199" w:rsidRDefault="00DE68B8" w:rsidP="00961199">
            <w:pPr>
              <w:suppressAutoHyphens/>
              <w:autoSpaceDN w:val="0"/>
              <w:spacing w:after="0" w:line="240" w:lineRule="auto"/>
              <w:jc w:val="center"/>
              <w:textAlignment w:val="baseline"/>
              <w:rPr>
                <w:rFonts w:eastAsia="SimSun" w:cs="Tahoma"/>
                <w:kern w:val="3"/>
              </w:rPr>
            </w:pPr>
          </w:p>
          <w:p w14:paraId="2AD03DA8" w14:textId="77777777" w:rsidR="00DE68B8" w:rsidRPr="00961199" w:rsidRDefault="00DE68B8" w:rsidP="00961199">
            <w:pPr>
              <w:suppressAutoHyphens/>
              <w:autoSpaceDN w:val="0"/>
              <w:spacing w:after="0" w:line="240" w:lineRule="auto"/>
              <w:jc w:val="center"/>
              <w:textAlignment w:val="baseline"/>
              <w:rPr>
                <w:rFonts w:eastAsia="Times New Roman" w:cs="Arial"/>
                <w:kern w:val="3"/>
              </w:rPr>
            </w:pPr>
            <w:r w:rsidRPr="00961199">
              <w:rPr>
                <w:rFonts w:eastAsia="SimSun" w:cs="Tahoma"/>
                <w:kern w:val="3"/>
              </w:rPr>
              <w:t>(0 punktów w kryterium nie oznacza odrzucenia wniosku)</w:t>
            </w:r>
          </w:p>
        </w:tc>
      </w:tr>
      <w:tr w:rsidR="00DE68B8" w:rsidRPr="00DF0C08" w14:paraId="6DBF7BFA"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76D37911" w14:textId="77777777" w:rsidR="00DE68B8" w:rsidRPr="00961199" w:rsidRDefault="00DE68B8" w:rsidP="005A60CA">
            <w:pPr>
              <w:numPr>
                <w:ilvl w:val="0"/>
                <w:numId w:val="193"/>
              </w:numPr>
              <w:snapToGrid w:val="0"/>
              <w:ind w:left="575" w:hanging="425"/>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29D868F4" w14:textId="77777777" w:rsidR="00DE68B8" w:rsidRPr="00961199" w:rsidRDefault="00DE68B8" w:rsidP="00961199">
            <w:pPr>
              <w:snapToGrid w:val="0"/>
              <w:spacing w:after="0" w:line="240" w:lineRule="auto"/>
              <w:rPr>
                <w:b/>
              </w:rPr>
            </w:pPr>
            <w:r w:rsidRPr="00961199">
              <w:rPr>
                <w:b/>
              </w:rPr>
              <w:t>Wkład własny</w:t>
            </w:r>
          </w:p>
          <w:p w14:paraId="6E3F2225" w14:textId="77777777" w:rsidR="00DE68B8" w:rsidRPr="00961199" w:rsidRDefault="00DE68B8" w:rsidP="00961199">
            <w:pPr>
              <w:snapToGrid w:val="0"/>
              <w:spacing w:after="0" w:line="240" w:lineRule="auto"/>
              <w:rPr>
                <w:rFonts w:eastAsia="Times New Roman" w:cs="Arial"/>
                <w:b/>
                <w:bCs/>
              </w:rPr>
            </w:pPr>
          </w:p>
        </w:tc>
        <w:tc>
          <w:tcPr>
            <w:tcW w:w="6381" w:type="dxa"/>
            <w:tcBorders>
              <w:top w:val="single" w:sz="4" w:space="0" w:color="auto"/>
              <w:left w:val="single" w:sz="4" w:space="0" w:color="auto"/>
              <w:bottom w:val="single" w:sz="4" w:space="0" w:color="auto"/>
              <w:right w:val="single" w:sz="4" w:space="0" w:color="auto"/>
            </w:tcBorders>
          </w:tcPr>
          <w:p w14:paraId="070DC68D" w14:textId="77777777" w:rsidR="00DE68B8" w:rsidRPr="00FD5B37" w:rsidRDefault="00DE68B8" w:rsidP="00FD5B37">
            <w:pPr>
              <w:spacing w:after="0" w:line="240" w:lineRule="auto"/>
              <w:jc w:val="both"/>
              <w:rPr>
                <w:rFonts w:cs="Arial"/>
              </w:rPr>
            </w:pPr>
            <w:r w:rsidRPr="00FD5B37">
              <w:rPr>
                <w:rFonts w:cs="Arial"/>
              </w:rPr>
              <w:t>W ramach kryterium będzie weryfikowana wysokość wkładu własnego w budżecie projektu.</w:t>
            </w:r>
          </w:p>
          <w:p w14:paraId="3686D249" w14:textId="77777777" w:rsidR="000C4B4B" w:rsidRPr="00FD5B37" w:rsidRDefault="000C4B4B" w:rsidP="00FD5B37">
            <w:pPr>
              <w:spacing w:after="0" w:line="240" w:lineRule="auto"/>
              <w:jc w:val="both"/>
              <w:rPr>
                <w:rFonts w:cs="Arial"/>
              </w:rPr>
            </w:pPr>
          </w:p>
          <w:p w14:paraId="6D3E03CC" w14:textId="77777777" w:rsidR="00DE68B8" w:rsidRPr="00FD5B37" w:rsidRDefault="00DE68B8" w:rsidP="00FD5B37">
            <w:pPr>
              <w:spacing w:after="0" w:line="240" w:lineRule="auto"/>
              <w:jc w:val="both"/>
              <w:rPr>
                <w:rFonts w:cs="Arial"/>
              </w:rPr>
            </w:pPr>
            <w:r w:rsidRPr="00FD5B37">
              <w:rPr>
                <w:rFonts w:cs="Arial"/>
              </w:rPr>
              <w:t>Kryterium punktuje zwiększenie wartości wkładu własnego, o co najmniej 5% w stosunku do poziomu minimalnego wkładu własnego przewidzianego odpowiednimi przepisami.</w:t>
            </w:r>
          </w:p>
          <w:p w14:paraId="7F249BAC" w14:textId="77777777" w:rsidR="00DE68B8" w:rsidRPr="00FD5B37" w:rsidRDefault="00DE68B8" w:rsidP="00FD5B37">
            <w:pPr>
              <w:spacing w:after="0" w:line="240" w:lineRule="auto"/>
              <w:jc w:val="both"/>
              <w:rPr>
                <w:rFonts w:cs="Arial"/>
              </w:rPr>
            </w:pPr>
          </w:p>
          <w:p w14:paraId="3A750B59" w14:textId="77777777" w:rsidR="00DE68B8" w:rsidRPr="00FD5B37" w:rsidRDefault="00DE68B8" w:rsidP="00FD5B37">
            <w:pPr>
              <w:spacing w:after="0" w:line="240" w:lineRule="auto"/>
              <w:jc w:val="both"/>
              <w:rPr>
                <w:rFonts w:cs="Arial"/>
              </w:rPr>
            </w:pPr>
            <w:r w:rsidRPr="00FD5B37">
              <w:rPr>
                <w:rFonts w:cs="Arial"/>
              </w:rPr>
              <w:t>Deklarowany przez wnioskodawcę wkład własny jest większy od wymaganego minimalnego wkładu:</w:t>
            </w:r>
          </w:p>
          <w:p w14:paraId="37412488" w14:textId="77777777" w:rsidR="00DE68B8" w:rsidRPr="00FD5B37" w:rsidRDefault="00DE68B8" w:rsidP="005A60CA">
            <w:pPr>
              <w:pStyle w:val="Akapitzlist"/>
              <w:numPr>
                <w:ilvl w:val="0"/>
                <w:numId w:val="191"/>
              </w:numPr>
              <w:spacing w:after="0" w:line="240" w:lineRule="auto"/>
              <w:jc w:val="both"/>
              <w:rPr>
                <w:rFonts w:cs="Arial"/>
              </w:rPr>
            </w:pPr>
            <w:r w:rsidRPr="00FD5B37">
              <w:rPr>
                <w:rFonts w:cs="Arial"/>
              </w:rPr>
              <w:t>poniżej 5 punktów procentowych - 0 pkt;</w:t>
            </w:r>
          </w:p>
          <w:p w14:paraId="59234F05" w14:textId="77777777" w:rsidR="00DE68B8" w:rsidRPr="00FD5B37" w:rsidRDefault="00DE68B8" w:rsidP="005A60CA">
            <w:pPr>
              <w:pStyle w:val="Akapitzlist"/>
              <w:numPr>
                <w:ilvl w:val="0"/>
                <w:numId w:val="191"/>
              </w:numPr>
              <w:spacing w:after="0" w:line="240" w:lineRule="auto"/>
              <w:jc w:val="both"/>
              <w:rPr>
                <w:rFonts w:cs="Arial"/>
              </w:rPr>
            </w:pPr>
            <w:r w:rsidRPr="00FD5B37">
              <w:rPr>
                <w:rFonts w:cs="Arial"/>
              </w:rPr>
              <w:t>od 5 punktów procentowych do 10 punktów</w:t>
            </w:r>
            <w:r w:rsidR="00981526">
              <w:rPr>
                <w:rFonts w:cs="Arial"/>
              </w:rPr>
              <w:t xml:space="preserve"> </w:t>
            </w:r>
            <w:r w:rsidRPr="00FD5B37">
              <w:rPr>
                <w:rFonts w:cs="Arial"/>
              </w:rPr>
              <w:t>procentowych</w:t>
            </w:r>
            <w:r w:rsidR="00981526">
              <w:rPr>
                <w:rFonts w:cs="Arial"/>
              </w:rPr>
              <w:t xml:space="preserve"> </w:t>
            </w:r>
            <w:r w:rsidRPr="00FD5B37">
              <w:rPr>
                <w:rFonts w:cs="Arial"/>
              </w:rPr>
              <w:t>-</w:t>
            </w:r>
            <w:r w:rsidR="00981526">
              <w:rPr>
                <w:rFonts w:cs="Arial"/>
              </w:rPr>
              <w:t xml:space="preserve"> </w:t>
            </w:r>
            <w:r w:rsidRPr="00FD5B37">
              <w:rPr>
                <w:rFonts w:cs="Arial"/>
              </w:rPr>
              <w:t>1 pkt;</w:t>
            </w:r>
          </w:p>
          <w:p w14:paraId="3A9B55F2" w14:textId="77777777" w:rsidR="00DE68B8" w:rsidRPr="00FD5B37" w:rsidRDefault="00DE68B8" w:rsidP="005A60CA">
            <w:pPr>
              <w:pStyle w:val="Akapitzlist"/>
              <w:numPr>
                <w:ilvl w:val="0"/>
                <w:numId w:val="191"/>
              </w:numPr>
              <w:spacing w:after="0" w:line="240" w:lineRule="auto"/>
              <w:jc w:val="both"/>
              <w:rPr>
                <w:rFonts w:cs="Arial"/>
              </w:rPr>
            </w:pPr>
            <w:r w:rsidRPr="00FD5B37">
              <w:rPr>
                <w:rFonts w:cs="Arial"/>
              </w:rPr>
              <w:t>powyżej 10 punktów procentowych do 20 punktów procentowych - 2 pkt;</w:t>
            </w:r>
          </w:p>
          <w:p w14:paraId="743D0AAA" w14:textId="77777777" w:rsidR="00DE68B8" w:rsidRPr="00FD5B37" w:rsidRDefault="00DE68B8" w:rsidP="005A60CA">
            <w:pPr>
              <w:pStyle w:val="Akapitzlist"/>
              <w:numPr>
                <w:ilvl w:val="0"/>
                <w:numId w:val="191"/>
              </w:numPr>
              <w:spacing w:after="0" w:line="240" w:lineRule="auto"/>
              <w:jc w:val="both"/>
              <w:rPr>
                <w:rFonts w:cs="Arial"/>
              </w:rPr>
            </w:pPr>
            <w:r w:rsidRPr="00FD5B37">
              <w:rPr>
                <w:rFonts w:cs="Arial"/>
              </w:rPr>
              <w:t>powyżej 20 punktów procentowych – 3 pkt.</w:t>
            </w:r>
          </w:p>
          <w:p w14:paraId="64CF0F38" w14:textId="77777777" w:rsidR="00DE68B8" w:rsidRPr="00FD5B37" w:rsidRDefault="00DE68B8" w:rsidP="00FD5B37">
            <w:pPr>
              <w:spacing w:after="0" w:line="240" w:lineRule="auto"/>
              <w:jc w:val="both"/>
              <w:rPr>
                <w:rFonts w:cs="Arial"/>
              </w:rPr>
            </w:pPr>
          </w:p>
          <w:p w14:paraId="7687D419" w14:textId="77777777" w:rsidR="00DE68B8" w:rsidRPr="00FD5B37" w:rsidRDefault="00DE68B8" w:rsidP="00FD5B37">
            <w:pPr>
              <w:spacing w:after="0" w:line="240" w:lineRule="auto"/>
              <w:jc w:val="both"/>
              <w:rPr>
                <w:rFonts w:cs="Arial"/>
              </w:rPr>
            </w:pPr>
            <w:r w:rsidRPr="00FD5B37">
              <w:rPr>
                <w:rFonts w:cs="Arial"/>
              </w:rPr>
              <w:t>Projekty, które nie przewidują zwiększonego wkładu własnego niż wymagany minimalny wkład – 0 pkt.</w:t>
            </w:r>
          </w:p>
          <w:p w14:paraId="53E0AD7B" w14:textId="77777777" w:rsidR="00DE68B8" w:rsidRPr="00FD5B37" w:rsidRDefault="00DE68B8" w:rsidP="00FD5B37">
            <w:pPr>
              <w:spacing w:after="0" w:line="240" w:lineRule="auto"/>
              <w:jc w:val="both"/>
              <w:rPr>
                <w:rFonts w:cs="Arial"/>
              </w:rPr>
            </w:pPr>
          </w:p>
          <w:p w14:paraId="6D6C1ED3" w14:textId="77777777" w:rsidR="00DE68B8" w:rsidRPr="00FD5B37" w:rsidRDefault="00DE68B8" w:rsidP="00FD5B37">
            <w:pPr>
              <w:spacing w:after="0" w:line="240" w:lineRule="auto"/>
              <w:jc w:val="both"/>
              <w:rPr>
                <w:rFonts w:cs="Arial"/>
              </w:rPr>
            </w:pPr>
            <w:r w:rsidRPr="00FD5B37">
              <w:rPr>
                <w:rFonts w:cs="Arial"/>
              </w:rPr>
              <w:t>Punkty nie podlegają sumowaniu.</w:t>
            </w:r>
          </w:p>
          <w:p w14:paraId="67E76801" w14:textId="77777777" w:rsidR="009F71F2" w:rsidRPr="00FD5B37" w:rsidRDefault="009F71F2" w:rsidP="00FD5B37">
            <w:pPr>
              <w:spacing w:after="0" w:line="240" w:lineRule="auto"/>
              <w:jc w:val="both"/>
              <w:rPr>
                <w:rFonts w:eastAsia="Times New Roman" w:cs="Tahoma"/>
              </w:rPr>
            </w:pPr>
            <w:r w:rsidRPr="00FD5B37">
              <w:rPr>
                <w:rFonts w:eastAsia="Times New Roman" w:cs="Tahoma"/>
              </w:rPr>
              <w:t>Nie dotyczy ZIT WrOF</w:t>
            </w:r>
            <w:r w:rsidR="000C4B4B" w:rsidRPr="00FD5B37">
              <w:rPr>
                <w:rFonts w:eastAsia="Times New Roman" w:cs="Tahoma"/>
              </w:rPr>
              <w:t>.</w:t>
            </w:r>
          </w:p>
          <w:p w14:paraId="338DE92C" w14:textId="77777777" w:rsidR="000C4B4B" w:rsidRPr="00FD5B37" w:rsidRDefault="000C4B4B" w:rsidP="00FD5B37">
            <w:pPr>
              <w:spacing w:after="0" w:line="240" w:lineRule="auto"/>
              <w:jc w:val="both"/>
              <w:rPr>
                <w:rFonts w:eastAsia="Times New Roman" w:cs="Tahoma"/>
              </w:rPr>
            </w:pPr>
          </w:p>
        </w:tc>
        <w:tc>
          <w:tcPr>
            <w:tcW w:w="3969" w:type="dxa"/>
            <w:tcBorders>
              <w:top w:val="single" w:sz="4" w:space="0" w:color="auto"/>
              <w:left w:val="single" w:sz="4" w:space="0" w:color="auto"/>
              <w:bottom w:val="single" w:sz="4" w:space="0" w:color="auto"/>
              <w:right w:val="single" w:sz="4" w:space="0" w:color="auto"/>
            </w:tcBorders>
          </w:tcPr>
          <w:p w14:paraId="66370BA8" w14:textId="77777777" w:rsidR="00DE68B8" w:rsidRPr="00961199" w:rsidRDefault="00DE68B8" w:rsidP="00961199">
            <w:pPr>
              <w:snapToGrid w:val="0"/>
              <w:spacing w:after="0" w:line="240" w:lineRule="auto"/>
              <w:jc w:val="center"/>
              <w:rPr>
                <w:rFonts w:cs="Arial"/>
                <w:bCs/>
              </w:rPr>
            </w:pPr>
            <w:r w:rsidRPr="00961199">
              <w:rPr>
                <w:rFonts w:cs="Arial"/>
                <w:bCs/>
              </w:rPr>
              <w:t>0 pkt - 3 pkt</w:t>
            </w:r>
          </w:p>
          <w:p w14:paraId="68C72197" w14:textId="77777777" w:rsidR="00DE68B8" w:rsidRPr="00961199" w:rsidRDefault="00DE68B8" w:rsidP="00961199">
            <w:pPr>
              <w:snapToGrid w:val="0"/>
              <w:spacing w:after="0" w:line="240" w:lineRule="auto"/>
              <w:jc w:val="center"/>
              <w:rPr>
                <w:rFonts w:cs="Arial"/>
                <w:bCs/>
              </w:rPr>
            </w:pPr>
          </w:p>
          <w:p w14:paraId="3A609DD5" w14:textId="77777777" w:rsidR="00DE68B8" w:rsidRPr="00961199" w:rsidRDefault="00DE68B8" w:rsidP="00961199">
            <w:pPr>
              <w:snapToGrid w:val="0"/>
              <w:spacing w:after="0" w:line="240" w:lineRule="auto"/>
              <w:jc w:val="center"/>
              <w:rPr>
                <w:rFonts w:cs="Arial"/>
                <w:bCs/>
              </w:rPr>
            </w:pPr>
            <w:r w:rsidRPr="00961199">
              <w:rPr>
                <w:rFonts w:cs="Arial"/>
                <w:bCs/>
              </w:rPr>
              <w:t>(0 punktów w kryterium nie oznacza</w:t>
            </w:r>
          </w:p>
          <w:p w14:paraId="2793D783" w14:textId="77777777" w:rsidR="00DE68B8" w:rsidRPr="00961199" w:rsidRDefault="00DE68B8" w:rsidP="00961199">
            <w:pPr>
              <w:snapToGrid w:val="0"/>
              <w:spacing w:after="0" w:line="240" w:lineRule="auto"/>
              <w:jc w:val="center"/>
              <w:rPr>
                <w:rFonts w:eastAsia="Times New Roman" w:cs="Arial"/>
              </w:rPr>
            </w:pPr>
            <w:r w:rsidRPr="00961199">
              <w:rPr>
                <w:rFonts w:cs="Arial"/>
                <w:bCs/>
              </w:rPr>
              <w:t>odrzucenia wniosku)</w:t>
            </w:r>
          </w:p>
        </w:tc>
      </w:tr>
      <w:tr w:rsidR="00DE68B8" w:rsidRPr="00DF0C08" w14:paraId="521C67D9"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66041948" w14:textId="77777777" w:rsidR="00DE68B8" w:rsidRPr="00961199" w:rsidRDefault="00DE68B8" w:rsidP="005A60CA">
            <w:pPr>
              <w:numPr>
                <w:ilvl w:val="0"/>
                <w:numId w:val="193"/>
              </w:numPr>
              <w:snapToGrid w:val="0"/>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464ADBE9" w14:textId="77777777" w:rsidR="00DE68B8" w:rsidRPr="00961199" w:rsidRDefault="00DE68B8" w:rsidP="00961199">
            <w:pPr>
              <w:snapToGrid w:val="0"/>
              <w:spacing w:after="0" w:line="240" w:lineRule="auto"/>
              <w:rPr>
                <w:rFonts w:eastAsia="Times New Roman" w:cs="Arial"/>
                <w:b/>
                <w:bCs/>
              </w:rPr>
            </w:pPr>
          </w:p>
          <w:p w14:paraId="40E3640B" w14:textId="77777777" w:rsidR="00DE68B8" w:rsidRPr="00961199" w:rsidRDefault="00DE68B8" w:rsidP="00961199">
            <w:pPr>
              <w:snapToGrid w:val="0"/>
              <w:spacing w:after="0" w:line="240" w:lineRule="auto"/>
              <w:rPr>
                <w:rFonts w:eastAsia="Times New Roman" w:cs="Arial"/>
                <w:b/>
                <w:bCs/>
              </w:rPr>
            </w:pPr>
          </w:p>
          <w:p w14:paraId="6E81D123" w14:textId="77777777" w:rsidR="00DE68B8" w:rsidRPr="00961199" w:rsidRDefault="00DE68B8" w:rsidP="00961199">
            <w:pPr>
              <w:snapToGrid w:val="0"/>
              <w:spacing w:after="0" w:line="240" w:lineRule="auto"/>
              <w:rPr>
                <w:rFonts w:eastAsia="Times New Roman" w:cs="Arial"/>
                <w:b/>
                <w:bCs/>
              </w:rPr>
            </w:pPr>
            <w:r w:rsidRPr="00961199">
              <w:rPr>
                <w:rFonts w:eastAsia="Times New Roman" w:cs="Arial"/>
                <w:b/>
                <w:bCs/>
              </w:rPr>
              <w:t xml:space="preserve">Zgodność projektu z </w:t>
            </w:r>
            <w:r w:rsidRPr="00961199">
              <w:rPr>
                <w:rFonts w:eastAsia="Times New Roman" w:cs="Arial"/>
                <w:b/>
              </w:rPr>
              <w:t>rejestrem zabytków/ wykazem zabytków</w:t>
            </w:r>
          </w:p>
          <w:p w14:paraId="05410F13" w14:textId="77777777" w:rsidR="00DE68B8" w:rsidRPr="00961199" w:rsidRDefault="00DE68B8" w:rsidP="00961199">
            <w:pPr>
              <w:rPr>
                <w:rFonts w:eastAsia="Times New Roman" w:cs="Arial"/>
                <w:b/>
              </w:rPr>
            </w:pPr>
          </w:p>
        </w:tc>
        <w:tc>
          <w:tcPr>
            <w:tcW w:w="6381" w:type="dxa"/>
            <w:tcBorders>
              <w:top w:val="single" w:sz="4" w:space="0" w:color="auto"/>
              <w:left w:val="single" w:sz="4" w:space="0" w:color="auto"/>
              <w:bottom w:val="single" w:sz="4" w:space="0" w:color="auto"/>
              <w:right w:val="single" w:sz="4" w:space="0" w:color="auto"/>
            </w:tcBorders>
          </w:tcPr>
          <w:p w14:paraId="2BEBF9FC" w14:textId="77777777" w:rsidR="00DE68B8" w:rsidRPr="00FD5B37" w:rsidRDefault="00DE68B8" w:rsidP="00FD5B37">
            <w:pPr>
              <w:spacing w:after="0" w:line="240" w:lineRule="auto"/>
              <w:jc w:val="both"/>
              <w:rPr>
                <w:rFonts w:eastAsia="Times New Roman" w:cs="Tahoma"/>
              </w:rPr>
            </w:pPr>
            <w:r w:rsidRPr="00FD5B37">
              <w:rPr>
                <w:rFonts w:eastAsia="Times New Roman" w:cs="Tahoma"/>
              </w:rPr>
              <w:t>W ramach kryterium będzie sprawdzane czy projekt dotyczy zabytku wpisanego do rejestru/wykazu prowadzonego przez Wojewódzkiego Konserwatora Zabytków we Wrocławiu</w:t>
            </w:r>
            <w:r w:rsidRPr="00FD5B37">
              <w:rPr>
                <w:rStyle w:val="Odwoanieprzypisudolnego"/>
                <w:rFonts w:eastAsia="Times New Roman" w:cs="Tahoma"/>
              </w:rPr>
              <w:footnoteReference w:id="36"/>
            </w:r>
            <w:r w:rsidRPr="00FD5B37">
              <w:rPr>
                <w:rFonts w:eastAsia="Times New Roman" w:cs="Tahoma"/>
              </w:rPr>
              <w:t xml:space="preserve"> </w:t>
            </w:r>
          </w:p>
          <w:p w14:paraId="16E20739" w14:textId="77777777" w:rsidR="00DE68B8" w:rsidRPr="00FD5B37" w:rsidRDefault="00DE68B8" w:rsidP="00FD5B37">
            <w:pPr>
              <w:spacing w:after="0" w:line="240" w:lineRule="auto"/>
              <w:jc w:val="both"/>
              <w:rPr>
                <w:rFonts w:eastAsia="Times New Roman" w:cs="Tahoma"/>
              </w:rPr>
            </w:pPr>
          </w:p>
          <w:p w14:paraId="783BE4E7" w14:textId="77777777" w:rsidR="00DE68B8" w:rsidRPr="00FD5B37" w:rsidRDefault="00DE68B8" w:rsidP="005A60CA">
            <w:pPr>
              <w:pStyle w:val="Akapitzlist"/>
              <w:numPr>
                <w:ilvl w:val="0"/>
                <w:numId w:val="119"/>
              </w:numPr>
              <w:spacing w:after="0" w:line="240" w:lineRule="auto"/>
              <w:jc w:val="both"/>
              <w:rPr>
                <w:rFonts w:eastAsia="Times New Roman" w:cs="Tahoma"/>
              </w:rPr>
            </w:pPr>
            <w:r w:rsidRPr="00FD5B37">
              <w:rPr>
                <w:rFonts w:eastAsia="Times New Roman" w:cs="Tahoma"/>
              </w:rPr>
              <w:t>W przypadku jeśli projekt obejmuje wyłącznie budynki</w:t>
            </w:r>
            <w:r w:rsidR="00981526">
              <w:rPr>
                <w:rFonts w:eastAsia="Times New Roman" w:cs="Tahoma"/>
              </w:rPr>
              <w:t xml:space="preserve"> </w:t>
            </w:r>
            <w:r w:rsidRPr="00FD5B37">
              <w:rPr>
                <w:rFonts w:eastAsia="Times New Roman" w:cs="Tahoma"/>
              </w:rPr>
              <w:t xml:space="preserve"> zabytkowe</w:t>
            </w:r>
            <w:r w:rsidR="00981526">
              <w:rPr>
                <w:rFonts w:eastAsia="Times New Roman" w:cs="Tahoma"/>
              </w:rPr>
              <w:t xml:space="preserve"> </w:t>
            </w:r>
            <w:r w:rsidRPr="00FD5B37">
              <w:rPr>
                <w:rFonts w:eastAsia="Times New Roman" w:cs="Tahoma"/>
              </w:rPr>
              <w:t>wpisane do rejestru prowadzonego przez Wojewódzkiego Konserwatora Zabytków we Wrocławiu (posiadające numer rejestru zabytków) – 4 pkt;</w:t>
            </w:r>
          </w:p>
          <w:p w14:paraId="2CC971E6" w14:textId="77777777" w:rsidR="00DE68B8" w:rsidRPr="00FD5B37" w:rsidRDefault="00DE68B8" w:rsidP="005A60CA">
            <w:pPr>
              <w:pStyle w:val="Akapitzlist"/>
              <w:numPr>
                <w:ilvl w:val="0"/>
                <w:numId w:val="119"/>
              </w:numPr>
              <w:spacing w:after="0" w:line="240" w:lineRule="auto"/>
              <w:jc w:val="both"/>
              <w:rPr>
                <w:rFonts w:eastAsia="Times New Roman" w:cs="Tahoma"/>
              </w:rPr>
            </w:pPr>
            <w:r w:rsidRPr="00FD5B37">
              <w:rPr>
                <w:rFonts w:eastAsia="Times New Roman" w:cs="Tahoma"/>
              </w:rPr>
              <w:t>W przypadku jeśli projekt obejmuje w części budynki zabytkowe wpisane do rejestru prowadzonego przez Wojewódzkiego Konserwatora Zabytków we Wrocławiu (posiadające numer rejestru zabytków) – 3 pkt;</w:t>
            </w:r>
          </w:p>
          <w:p w14:paraId="47234152" w14:textId="77777777" w:rsidR="00DE68B8" w:rsidRPr="00FD5B37" w:rsidRDefault="00DE68B8" w:rsidP="005A60CA">
            <w:pPr>
              <w:pStyle w:val="Akapitzlist"/>
              <w:numPr>
                <w:ilvl w:val="0"/>
                <w:numId w:val="119"/>
              </w:numPr>
              <w:spacing w:after="0" w:line="240" w:lineRule="auto"/>
              <w:jc w:val="both"/>
              <w:rPr>
                <w:rFonts w:eastAsia="Times New Roman" w:cs="Tahoma"/>
              </w:rPr>
            </w:pPr>
            <w:r w:rsidRPr="00FD5B37">
              <w:rPr>
                <w:rFonts w:eastAsia="Times New Roman" w:cs="Tahoma"/>
              </w:rPr>
              <w:t>W przypadku jeśli w projekcie występuje</w:t>
            </w:r>
            <w:r w:rsidR="00981526">
              <w:rPr>
                <w:rFonts w:eastAsia="Times New Roman" w:cs="Tahoma"/>
              </w:rPr>
              <w:t xml:space="preserve"> </w:t>
            </w:r>
            <w:r w:rsidRPr="00FD5B37">
              <w:rPr>
                <w:rFonts w:eastAsia="Times New Roman" w:cs="Tahoma"/>
              </w:rPr>
              <w:t xml:space="preserve"> budynek/budynki który posiada elementy zabytkowe</w:t>
            </w:r>
            <w:r w:rsidR="00981526">
              <w:rPr>
                <w:rFonts w:eastAsia="Times New Roman" w:cs="Tahoma"/>
              </w:rPr>
              <w:t xml:space="preserve"> </w:t>
            </w:r>
            <w:r w:rsidRPr="00FD5B37">
              <w:rPr>
                <w:rFonts w:eastAsia="Times New Roman" w:cs="Tahoma"/>
              </w:rPr>
              <w:t>wpisane do rejestru prowadzonego przez Wojewódzkiego Konserwatora Zabytków we Wrocławiu (posiadające numer rejestru zabytków) - 1 pkt;</w:t>
            </w:r>
          </w:p>
          <w:p w14:paraId="2E8DCC8B" w14:textId="77777777" w:rsidR="00DE68B8" w:rsidRPr="00FD5B37" w:rsidRDefault="00DE68B8" w:rsidP="005A60CA">
            <w:pPr>
              <w:pStyle w:val="Akapitzlist"/>
              <w:numPr>
                <w:ilvl w:val="0"/>
                <w:numId w:val="119"/>
              </w:numPr>
              <w:spacing w:after="0" w:line="240" w:lineRule="auto"/>
              <w:jc w:val="both"/>
              <w:rPr>
                <w:rFonts w:eastAsia="Times New Roman" w:cs="Tahoma"/>
              </w:rPr>
            </w:pPr>
            <w:r w:rsidRPr="00FD5B37">
              <w:rPr>
                <w:rFonts w:eastAsia="Times New Roman" w:cs="Tahoma"/>
              </w:rPr>
              <w:t>W przypadku jeśli projekt obejmuje wyłącznie lub w części</w:t>
            </w:r>
            <w:r w:rsidR="00981526">
              <w:rPr>
                <w:rFonts w:eastAsia="Times New Roman" w:cs="Tahoma"/>
              </w:rPr>
              <w:t xml:space="preserve"> </w:t>
            </w:r>
            <w:r w:rsidRPr="00FD5B37">
              <w:rPr>
                <w:rFonts w:eastAsia="Times New Roman" w:cs="Tahoma"/>
              </w:rPr>
              <w:t xml:space="preserve"> budynki wpisane do wykazu zabytków prowadzonego przez</w:t>
            </w:r>
            <w:r w:rsidR="00981526">
              <w:rPr>
                <w:rFonts w:eastAsia="Times New Roman" w:cs="Tahoma"/>
              </w:rPr>
              <w:t xml:space="preserve"> </w:t>
            </w:r>
            <w:r w:rsidRPr="00FD5B37">
              <w:rPr>
                <w:rFonts w:eastAsia="Times New Roman" w:cs="Tahoma"/>
              </w:rPr>
              <w:t>Wojewódzkiego Konserwatora Zabytków we Wrocławiu (nie posiadające numeru rejestru zabytków) – 1 pkt;</w:t>
            </w:r>
          </w:p>
          <w:p w14:paraId="10ECBD9A" w14:textId="77777777" w:rsidR="00DE68B8" w:rsidRPr="00FD5B37" w:rsidRDefault="00DE68B8" w:rsidP="005A60CA">
            <w:pPr>
              <w:pStyle w:val="Akapitzlist"/>
              <w:numPr>
                <w:ilvl w:val="0"/>
                <w:numId w:val="119"/>
              </w:numPr>
              <w:spacing w:after="0" w:line="240" w:lineRule="auto"/>
              <w:jc w:val="both"/>
              <w:rPr>
                <w:rFonts w:eastAsia="Times New Roman" w:cs="Tahoma"/>
              </w:rPr>
            </w:pPr>
            <w:r w:rsidRPr="00FD5B37">
              <w:rPr>
                <w:rFonts w:eastAsia="Times New Roman" w:cs="Tahoma"/>
              </w:rPr>
              <w:t>W przypadku</w:t>
            </w:r>
            <w:r w:rsidR="00981526">
              <w:rPr>
                <w:rFonts w:eastAsia="Times New Roman" w:cs="Tahoma"/>
              </w:rPr>
              <w:t xml:space="preserve"> </w:t>
            </w:r>
            <w:r w:rsidRPr="00FD5B37">
              <w:rPr>
                <w:rFonts w:eastAsia="Times New Roman" w:cs="Tahoma"/>
              </w:rPr>
              <w:t>jeśli projekt nie obejmuje budynków zabytkowych</w:t>
            </w:r>
            <w:r w:rsidR="00981526">
              <w:rPr>
                <w:rFonts w:eastAsia="Times New Roman" w:cs="Tahoma"/>
              </w:rPr>
              <w:t xml:space="preserve"> </w:t>
            </w:r>
            <w:r w:rsidRPr="00FD5B37">
              <w:rPr>
                <w:rFonts w:eastAsia="Times New Roman" w:cs="Tahoma"/>
              </w:rPr>
              <w:t>- 0 pkt.</w:t>
            </w:r>
          </w:p>
          <w:p w14:paraId="65326CE6" w14:textId="77777777" w:rsidR="00DE68B8" w:rsidRPr="00FD5B37" w:rsidRDefault="00DE68B8" w:rsidP="00FD5B37">
            <w:pPr>
              <w:pStyle w:val="Akapitzlist"/>
              <w:spacing w:after="0" w:line="240" w:lineRule="auto"/>
              <w:jc w:val="both"/>
              <w:rPr>
                <w:rFonts w:eastAsia="Times New Roman" w:cs="Tahoma"/>
              </w:rPr>
            </w:pPr>
          </w:p>
          <w:p w14:paraId="5A8896FC" w14:textId="77777777" w:rsidR="00DE68B8" w:rsidRPr="00FD5B37" w:rsidRDefault="00DE68B8" w:rsidP="00FD5B37">
            <w:pPr>
              <w:pStyle w:val="Standard"/>
              <w:jc w:val="both"/>
              <w:rPr>
                <w:rFonts w:asciiTheme="minorHAnsi" w:hAnsiTheme="minorHAnsi"/>
                <w:sz w:val="22"/>
                <w:szCs w:val="22"/>
              </w:rPr>
            </w:pPr>
            <w:r w:rsidRPr="00FD5B37">
              <w:rPr>
                <w:rFonts w:asciiTheme="minorHAnsi" w:hAnsiTheme="minorHAnsi"/>
                <w:sz w:val="22"/>
                <w:szCs w:val="22"/>
              </w:rPr>
              <w:t>Punkty nie podlegają sumowaniu.</w:t>
            </w:r>
          </w:p>
          <w:p w14:paraId="45151CCF" w14:textId="77777777" w:rsidR="00DE68B8" w:rsidRPr="00FD5B37" w:rsidRDefault="00DE68B8" w:rsidP="00FD5B37">
            <w:pPr>
              <w:spacing w:after="0" w:line="240" w:lineRule="auto"/>
              <w:jc w:val="both"/>
              <w:rPr>
                <w:rFonts w:eastAsia="Calibri" w:cs="Times New Roman"/>
              </w:rPr>
            </w:pPr>
          </w:p>
          <w:p w14:paraId="55FF142E" w14:textId="77777777" w:rsidR="00DE68B8" w:rsidRPr="00FD5B37" w:rsidRDefault="00DE68B8" w:rsidP="00FD5B37">
            <w:pPr>
              <w:spacing w:after="0" w:line="240" w:lineRule="auto"/>
              <w:jc w:val="both"/>
            </w:pPr>
            <w:r w:rsidRPr="00FD5B37">
              <w:t>Nie dotyczy naborów skierowanych do ZIT.</w:t>
            </w:r>
          </w:p>
          <w:p w14:paraId="35B60087" w14:textId="77777777" w:rsidR="000C4B4B" w:rsidRPr="00FD5B37" w:rsidRDefault="000C4B4B" w:rsidP="00FD5B37">
            <w:pPr>
              <w:spacing w:after="0" w:line="240" w:lineRule="auto"/>
              <w:jc w:val="both"/>
              <w:rPr>
                <w:rFonts w:eastAsia="Times New Roman" w:cs="Tahoma"/>
              </w:rPr>
            </w:pPr>
          </w:p>
        </w:tc>
        <w:tc>
          <w:tcPr>
            <w:tcW w:w="3969" w:type="dxa"/>
            <w:tcBorders>
              <w:top w:val="single" w:sz="4" w:space="0" w:color="auto"/>
              <w:left w:val="single" w:sz="4" w:space="0" w:color="auto"/>
              <w:bottom w:val="single" w:sz="4" w:space="0" w:color="auto"/>
              <w:right w:val="single" w:sz="4" w:space="0" w:color="auto"/>
            </w:tcBorders>
          </w:tcPr>
          <w:p w14:paraId="223F1063" w14:textId="77777777" w:rsidR="00DE68B8" w:rsidRPr="00961199" w:rsidRDefault="00DE68B8" w:rsidP="00961199">
            <w:pPr>
              <w:snapToGrid w:val="0"/>
              <w:spacing w:after="0" w:line="240" w:lineRule="auto"/>
              <w:jc w:val="center"/>
              <w:rPr>
                <w:rFonts w:eastAsia="Times New Roman" w:cs="Arial"/>
              </w:rPr>
            </w:pPr>
            <w:r w:rsidRPr="00961199">
              <w:rPr>
                <w:rFonts w:eastAsia="Times New Roman" w:cs="Arial"/>
              </w:rPr>
              <w:t>0 pkt - 4 pkt</w:t>
            </w:r>
          </w:p>
          <w:p w14:paraId="68647B88" w14:textId="77777777" w:rsidR="00DE68B8" w:rsidRPr="00961199" w:rsidRDefault="00DE68B8" w:rsidP="00961199">
            <w:pPr>
              <w:snapToGrid w:val="0"/>
              <w:spacing w:after="0" w:line="240" w:lineRule="auto"/>
              <w:jc w:val="center"/>
              <w:rPr>
                <w:rFonts w:eastAsia="Times New Roman" w:cs="Arial"/>
              </w:rPr>
            </w:pPr>
          </w:p>
          <w:p w14:paraId="71E3FAE0" w14:textId="77777777" w:rsidR="00DE68B8" w:rsidRPr="00961199" w:rsidRDefault="00DE68B8" w:rsidP="00961199">
            <w:pPr>
              <w:snapToGrid w:val="0"/>
              <w:spacing w:after="0" w:line="240" w:lineRule="auto"/>
              <w:jc w:val="center"/>
              <w:rPr>
                <w:rFonts w:eastAsia="Times New Roman" w:cs="Arial"/>
              </w:rPr>
            </w:pPr>
            <w:r w:rsidRPr="00961199">
              <w:rPr>
                <w:rFonts w:eastAsia="Times New Roman" w:cs="Arial"/>
              </w:rPr>
              <w:t>(0 punktów w kryterium nie oznacza odrzucenia wniosku)</w:t>
            </w:r>
          </w:p>
        </w:tc>
      </w:tr>
      <w:tr w:rsidR="00DE68B8" w:rsidRPr="00DF0C08" w14:paraId="17BF235B"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26C8CF11" w14:textId="77777777" w:rsidR="00DE68B8" w:rsidRPr="00961199" w:rsidRDefault="00DE68B8" w:rsidP="005A60CA">
            <w:pPr>
              <w:numPr>
                <w:ilvl w:val="0"/>
                <w:numId w:val="193"/>
              </w:numPr>
              <w:snapToGrid w:val="0"/>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00BC93D9" w14:textId="77777777" w:rsidR="00DE68B8" w:rsidRPr="00961199" w:rsidRDefault="00DE68B8" w:rsidP="00961199">
            <w:pPr>
              <w:snapToGrid w:val="0"/>
              <w:spacing w:after="0" w:line="240" w:lineRule="auto"/>
              <w:rPr>
                <w:rFonts w:eastAsia="Times New Roman" w:cs="Arial"/>
                <w:b/>
              </w:rPr>
            </w:pPr>
            <w:r w:rsidRPr="00961199">
              <w:rPr>
                <w:rFonts w:eastAsia="Times New Roman" w:cs="Arial"/>
                <w:b/>
              </w:rPr>
              <w:t>Wpływ projektu na osiągnięcie wartości docelowej wskaźników RPO</w:t>
            </w:r>
          </w:p>
        </w:tc>
        <w:tc>
          <w:tcPr>
            <w:tcW w:w="6381" w:type="dxa"/>
            <w:tcBorders>
              <w:top w:val="single" w:sz="4" w:space="0" w:color="auto"/>
              <w:left w:val="single" w:sz="4" w:space="0" w:color="auto"/>
              <w:bottom w:val="single" w:sz="4" w:space="0" w:color="auto"/>
              <w:right w:val="single" w:sz="4" w:space="0" w:color="auto"/>
            </w:tcBorders>
          </w:tcPr>
          <w:p w14:paraId="5D80A90C" w14:textId="77777777" w:rsidR="00DE68B8" w:rsidRPr="00FD5B37" w:rsidRDefault="00DE68B8" w:rsidP="00FD5B37">
            <w:pPr>
              <w:snapToGrid w:val="0"/>
              <w:spacing w:after="0" w:line="240" w:lineRule="auto"/>
              <w:contextualSpacing/>
              <w:jc w:val="both"/>
              <w:rPr>
                <w:rFonts w:cs="Arial"/>
              </w:rPr>
            </w:pPr>
            <w:r w:rsidRPr="00FD5B37">
              <w:rPr>
                <w:rFonts w:cs="Arial"/>
              </w:rPr>
              <w:t>W ramach kryterium należy zweryfikować poziom wpływu wskaźników zawartych w projekcie na realizację wartości docelowych wskaźników:</w:t>
            </w:r>
          </w:p>
          <w:p w14:paraId="2BE21A90" w14:textId="77777777" w:rsidR="000C4B4B" w:rsidRPr="00FD5B37" w:rsidRDefault="000C4B4B" w:rsidP="00FD5B37">
            <w:pPr>
              <w:snapToGrid w:val="0"/>
              <w:spacing w:after="0" w:line="240" w:lineRule="auto"/>
              <w:contextualSpacing/>
              <w:jc w:val="both"/>
              <w:rPr>
                <w:rFonts w:cs="Arial"/>
              </w:rPr>
            </w:pPr>
          </w:p>
          <w:p w14:paraId="1C21C627" w14:textId="77777777" w:rsidR="00DE68B8" w:rsidRPr="00FD5B37" w:rsidRDefault="00DE68B8" w:rsidP="005A60CA">
            <w:pPr>
              <w:pStyle w:val="Akapitzlist"/>
              <w:numPr>
                <w:ilvl w:val="0"/>
                <w:numId w:val="192"/>
              </w:numPr>
              <w:snapToGrid w:val="0"/>
              <w:spacing w:after="0" w:line="240" w:lineRule="auto"/>
              <w:jc w:val="both"/>
              <w:rPr>
                <w:rFonts w:cs="Arial"/>
              </w:rPr>
            </w:pPr>
            <w:r w:rsidRPr="00FD5B37">
              <w:rPr>
                <w:rFonts w:cs="Arial"/>
              </w:rPr>
              <w:t>Powierzchnia użytkowa budynków poddanych termomodernizacji;</w:t>
            </w:r>
          </w:p>
          <w:p w14:paraId="56BB96B7" w14:textId="77777777" w:rsidR="00DE68B8" w:rsidRPr="00FD5B37" w:rsidRDefault="00DE68B8" w:rsidP="005A60CA">
            <w:pPr>
              <w:pStyle w:val="Akapitzlist"/>
              <w:numPr>
                <w:ilvl w:val="0"/>
                <w:numId w:val="192"/>
              </w:numPr>
              <w:snapToGrid w:val="0"/>
              <w:spacing w:after="0" w:line="240" w:lineRule="auto"/>
              <w:jc w:val="both"/>
              <w:rPr>
                <w:rFonts w:cs="Arial"/>
              </w:rPr>
            </w:pPr>
            <w:r w:rsidRPr="00FD5B37">
              <w:rPr>
                <w:rFonts w:cs="Arial"/>
              </w:rPr>
              <w:t>Efektywność energetyczna: liczba gospodarstw domowych z lepszą klasą zużycia energii;</w:t>
            </w:r>
          </w:p>
          <w:p w14:paraId="7591CE6F" w14:textId="77777777" w:rsidR="00DE68B8" w:rsidRPr="00FD5B37" w:rsidRDefault="00DE68B8" w:rsidP="005A60CA">
            <w:pPr>
              <w:pStyle w:val="Akapitzlist"/>
              <w:numPr>
                <w:ilvl w:val="0"/>
                <w:numId w:val="192"/>
              </w:numPr>
              <w:snapToGrid w:val="0"/>
              <w:spacing w:after="0" w:line="240" w:lineRule="auto"/>
              <w:jc w:val="both"/>
              <w:rPr>
                <w:rFonts w:cs="Arial"/>
              </w:rPr>
            </w:pPr>
            <w:r w:rsidRPr="00FD5B37">
              <w:rPr>
                <w:rFonts w:cs="Arial"/>
              </w:rPr>
              <w:t>Redukcja emisji gazów cieplarnianych: szacowany roczny spadek emisji gazów cieplarnianych.</w:t>
            </w:r>
          </w:p>
          <w:p w14:paraId="75A95E00" w14:textId="77777777" w:rsidR="00DE68B8" w:rsidRPr="00FD5B37" w:rsidRDefault="00DE68B8" w:rsidP="00FD5B37">
            <w:pPr>
              <w:snapToGrid w:val="0"/>
              <w:spacing w:after="0" w:line="240" w:lineRule="auto"/>
              <w:jc w:val="both"/>
              <w:rPr>
                <w:rFonts w:cs="Arial"/>
              </w:rPr>
            </w:pPr>
          </w:p>
          <w:p w14:paraId="7D881291" w14:textId="77777777" w:rsidR="00DE68B8" w:rsidRPr="00FD5B37" w:rsidRDefault="00DE68B8" w:rsidP="00FD5B37">
            <w:pPr>
              <w:snapToGrid w:val="0"/>
              <w:spacing w:after="0" w:line="240" w:lineRule="auto"/>
              <w:jc w:val="both"/>
              <w:rPr>
                <w:rFonts w:cs="Arial"/>
              </w:rPr>
            </w:pPr>
            <w:r w:rsidRPr="00FD5B37">
              <w:rPr>
                <w:rFonts w:cs="Arial"/>
              </w:rPr>
              <w:t>Jeżeli w wyniku realizacji projektu osiągnięta zostanie określona wartość procentowa wskaźnika zapisanego w RPO WD 2014 – 2020:</w:t>
            </w:r>
          </w:p>
          <w:p w14:paraId="683D4C85" w14:textId="77777777"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12 punktów za przekroczenie 10% wartości wskaźnika wskazanego powyżej w pkt 1;</w:t>
            </w:r>
          </w:p>
          <w:p w14:paraId="12AD704C" w14:textId="77777777"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8 punktów za przekroczenie 7% wartości wskaźnika wskazanego powyżej w pkt 1;</w:t>
            </w:r>
          </w:p>
          <w:p w14:paraId="22B9CF41" w14:textId="77777777"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6 punktów za przekroczenie 5% wartości wskaźnika wskazanego powyżej w pkt 1;</w:t>
            </w:r>
          </w:p>
          <w:p w14:paraId="4D50BA91" w14:textId="77777777"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2 punkty za przekroczenie 3% wartości wskaźnika wskazanego powyżej w pkt 1;</w:t>
            </w:r>
          </w:p>
          <w:p w14:paraId="2D12313B" w14:textId="77777777"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4 punkty za przekroczenie 10% wartości wskaźnika wskazanego powyżej w pkt 2;</w:t>
            </w:r>
          </w:p>
          <w:p w14:paraId="2DF77522" w14:textId="77777777"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3 punkty za przekroczenie 7% wartości wskaźnika wskazanego powyżej w pkt 2;</w:t>
            </w:r>
          </w:p>
          <w:p w14:paraId="095564E2" w14:textId="77777777"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2 punkty za przekroczenie 5% wartości wskaźnika wskazanego powyżej w pkt 2;</w:t>
            </w:r>
          </w:p>
          <w:p w14:paraId="2C0BE92D" w14:textId="77777777"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1 punkt za przekroczenie 2% wartości wskaźnika wskazanego powyżej w pkt 2;</w:t>
            </w:r>
          </w:p>
          <w:p w14:paraId="5FFD2A3A" w14:textId="77777777"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4 punkty za przekroczenie 5% wartości wskaźnika wskazanego powyżej w pkt. 3;</w:t>
            </w:r>
          </w:p>
          <w:p w14:paraId="0E49ECD5" w14:textId="77777777"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2 punkty za przekroczenie 3% wartości wskaźnika wskazanego powyżej w pkt. 3;</w:t>
            </w:r>
          </w:p>
          <w:p w14:paraId="450F6139" w14:textId="77777777"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1 punkt za przekroczenie 2% wartości wskaźnika wskazanego powyżej w pkt. 3.</w:t>
            </w:r>
          </w:p>
          <w:p w14:paraId="7A11AA3C" w14:textId="77777777" w:rsidR="00DE68B8" w:rsidRPr="00FD5B37" w:rsidRDefault="00DE68B8" w:rsidP="00FD5B37">
            <w:pPr>
              <w:snapToGrid w:val="0"/>
              <w:spacing w:after="0" w:line="240" w:lineRule="auto"/>
              <w:ind w:left="414"/>
              <w:jc w:val="both"/>
              <w:rPr>
                <w:rFonts w:cs="Arial"/>
              </w:rPr>
            </w:pPr>
          </w:p>
          <w:p w14:paraId="12BCBA88" w14:textId="77777777" w:rsidR="00DE68B8" w:rsidRPr="00FD5B37" w:rsidRDefault="00DE68B8" w:rsidP="00FD5B37">
            <w:pPr>
              <w:snapToGrid w:val="0"/>
              <w:spacing w:after="0" w:line="240" w:lineRule="auto"/>
              <w:jc w:val="both"/>
              <w:rPr>
                <w:rFonts w:cs="Arial"/>
                <w:b/>
              </w:rPr>
            </w:pPr>
            <w:r w:rsidRPr="00FD5B37">
              <w:rPr>
                <w:rFonts w:cs="Arial"/>
              </w:rPr>
              <w:t>Punkty podlegają sumowaniu w zależności od tego ile wskaźników i w jakim zakresie realizuje projekt</w:t>
            </w:r>
            <w:r w:rsidRPr="00FD5B37">
              <w:rPr>
                <w:rFonts w:cs="Arial"/>
                <w:b/>
              </w:rPr>
              <w:t xml:space="preserve"> </w:t>
            </w:r>
          </w:p>
          <w:p w14:paraId="6D4CBB43" w14:textId="77777777" w:rsidR="00DE68B8" w:rsidRPr="00FD5B37" w:rsidRDefault="00DE68B8" w:rsidP="00FD5B37">
            <w:pPr>
              <w:snapToGrid w:val="0"/>
              <w:spacing w:after="0" w:line="240" w:lineRule="auto"/>
              <w:jc w:val="both"/>
              <w:rPr>
                <w:rFonts w:cs="Arial"/>
                <w:b/>
              </w:rPr>
            </w:pPr>
            <w:r w:rsidRPr="00FD5B37">
              <w:rPr>
                <w:rFonts w:cs="Arial"/>
                <w:b/>
              </w:rPr>
              <w:t>Kryterium nie dotyczy naborów ogłaszanych w ramach ZIT – będzie weryfikowane na etapie sprawdzania zgodności ze Strategią ZIT.</w:t>
            </w:r>
          </w:p>
        </w:tc>
        <w:tc>
          <w:tcPr>
            <w:tcW w:w="3969" w:type="dxa"/>
            <w:tcBorders>
              <w:top w:val="single" w:sz="4" w:space="0" w:color="auto"/>
              <w:left w:val="single" w:sz="4" w:space="0" w:color="auto"/>
              <w:bottom w:val="single" w:sz="4" w:space="0" w:color="auto"/>
              <w:right w:val="single" w:sz="4" w:space="0" w:color="auto"/>
            </w:tcBorders>
          </w:tcPr>
          <w:p w14:paraId="33B8DA99" w14:textId="77777777" w:rsidR="00DE68B8" w:rsidRDefault="00DE68B8" w:rsidP="00961199">
            <w:pPr>
              <w:snapToGrid w:val="0"/>
              <w:spacing w:after="0"/>
              <w:jc w:val="center"/>
              <w:rPr>
                <w:rFonts w:cs="Arial"/>
              </w:rPr>
            </w:pPr>
            <w:r w:rsidRPr="00961199">
              <w:rPr>
                <w:rFonts w:cs="Arial"/>
              </w:rPr>
              <w:t>0 pkt - 20 pkt</w:t>
            </w:r>
          </w:p>
          <w:p w14:paraId="55A6F0BA" w14:textId="77777777" w:rsidR="000C4B4B" w:rsidRPr="00961199" w:rsidRDefault="000C4B4B" w:rsidP="00961199">
            <w:pPr>
              <w:snapToGrid w:val="0"/>
              <w:spacing w:after="0"/>
              <w:jc w:val="center"/>
              <w:rPr>
                <w:rFonts w:cs="Arial"/>
              </w:rPr>
            </w:pPr>
          </w:p>
          <w:p w14:paraId="006E04EA" w14:textId="77777777" w:rsidR="00DE68B8" w:rsidRPr="00961199" w:rsidRDefault="00DE68B8" w:rsidP="00961199">
            <w:pPr>
              <w:snapToGrid w:val="0"/>
              <w:spacing w:after="0"/>
              <w:jc w:val="center"/>
              <w:rPr>
                <w:rFonts w:cs="Arial"/>
              </w:rPr>
            </w:pPr>
            <w:r w:rsidRPr="00961199">
              <w:rPr>
                <w:rFonts w:cs="Arial"/>
              </w:rPr>
              <w:t>(0 punktów w kryterium nie oznacza odrzucenia wniosku)</w:t>
            </w:r>
          </w:p>
        </w:tc>
      </w:tr>
      <w:tr w:rsidR="00DE68B8" w:rsidRPr="00DF0C08" w14:paraId="3E016115" w14:textId="77777777" w:rsidTr="00961199">
        <w:trPr>
          <w:trHeight w:val="952"/>
        </w:trPr>
        <w:tc>
          <w:tcPr>
            <w:tcW w:w="10915" w:type="dxa"/>
            <w:gridSpan w:val="3"/>
            <w:tcBorders>
              <w:top w:val="single" w:sz="4" w:space="0" w:color="auto"/>
              <w:left w:val="single" w:sz="4" w:space="0" w:color="auto"/>
              <w:bottom w:val="single" w:sz="4" w:space="0" w:color="auto"/>
              <w:right w:val="single" w:sz="4" w:space="0" w:color="auto"/>
            </w:tcBorders>
          </w:tcPr>
          <w:p w14:paraId="1ABC2331" w14:textId="77777777" w:rsidR="00DE68B8" w:rsidRPr="00FD5B37" w:rsidRDefault="00DE68B8" w:rsidP="00FD5B37">
            <w:pPr>
              <w:snapToGrid w:val="0"/>
              <w:spacing w:after="0" w:line="240" w:lineRule="auto"/>
              <w:ind w:left="575" w:hanging="425"/>
              <w:jc w:val="both"/>
              <w:rPr>
                <w:rFonts w:cs="Arial"/>
              </w:rPr>
            </w:pPr>
            <w:r w:rsidRPr="00FD5B37">
              <w:rPr>
                <w:rFonts w:cs="Arial"/>
              </w:rPr>
              <w:t>SUMA:</w:t>
            </w:r>
          </w:p>
          <w:p w14:paraId="3E9ED891" w14:textId="77777777" w:rsidR="000C4B4B" w:rsidRPr="00FD5B37" w:rsidRDefault="000C4B4B" w:rsidP="00FD5B37">
            <w:pPr>
              <w:snapToGrid w:val="0"/>
              <w:spacing w:after="0" w:line="240" w:lineRule="auto"/>
              <w:ind w:left="575" w:hanging="425"/>
              <w:jc w:val="both"/>
              <w:rPr>
                <w:rFonts w:cs="Arial"/>
              </w:rPr>
            </w:pPr>
            <w:r w:rsidRPr="00FD5B37">
              <w:rPr>
                <w:rFonts w:cs="Arial"/>
              </w:rPr>
              <w:t>SUMA ZIT AW, ZIT AJ:</w:t>
            </w:r>
          </w:p>
          <w:p w14:paraId="6EE718FD" w14:textId="77777777" w:rsidR="000C4B4B" w:rsidRPr="00FD5B37" w:rsidRDefault="000C4B4B" w:rsidP="00FD5B37">
            <w:pPr>
              <w:snapToGrid w:val="0"/>
              <w:spacing w:after="0" w:line="240" w:lineRule="auto"/>
              <w:ind w:left="575" w:hanging="425"/>
              <w:jc w:val="both"/>
              <w:rPr>
                <w:rFonts w:cs="Arial"/>
              </w:rPr>
            </w:pPr>
            <w:r w:rsidRPr="00FD5B37">
              <w:rPr>
                <w:rFonts w:cs="Arial"/>
              </w:rPr>
              <w:t>SUMA ZIT WrOF:</w:t>
            </w:r>
          </w:p>
        </w:tc>
        <w:tc>
          <w:tcPr>
            <w:tcW w:w="3969" w:type="dxa"/>
            <w:tcBorders>
              <w:top w:val="single" w:sz="4" w:space="0" w:color="auto"/>
              <w:left w:val="single" w:sz="4" w:space="0" w:color="auto"/>
              <w:bottom w:val="single" w:sz="4" w:space="0" w:color="auto"/>
              <w:right w:val="single" w:sz="4" w:space="0" w:color="auto"/>
            </w:tcBorders>
          </w:tcPr>
          <w:p w14:paraId="32B6900E" w14:textId="77777777" w:rsidR="00DE68B8" w:rsidRPr="000C4B4B" w:rsidRDefault="000A7408" w:rsidP="00961199">
            <w:pPr>
              <w:snapToGrid w:val="0"/>
              <w:spacing w:after="0"/>
              <w:jc w:val="center"/>
              <w:rPr>
                <w:rFonts w:cs="Arial"/>
              </w:rPr>
            </w:pPr>
            <w:r w:rsidRPr="000C4B4B">
              <w:rPr>
                <w:rFonts w:cs="Arial"/>
              </w:rPr>
              <w:t xml:space="preserve">67 </w:t>
            </w:r>
            <w:r w:rsidR="00DE68B8" w:rsidRPr="000C4B4B">
              <w:rPr>
                <w:rFonts w:cs="Arial"/>
              </w:rPr>
              <w:t>pkt</w:t>
            </w:r>
          </w:p>
          <w:p w14:paraId="20C14387" w14:textId="77777777" w:rsidR="00DE68B8" w:rsidRPr="000C4B4B" w:rsidRDefault="000A7408" w:rsidP="00961199">
            <w:pPr>
              <w:snapToGrid w:val="0"/>
              <w:spacing w:after="0"/>
              <w:jc w:val="center"/>
              <w:rPr>
                <w:rFonts w:cs="Arial"/>
              </w:rPr>
            </w:pPr>
            <w:r w:rsidRPr="000C4B4B">
              <w:rPr>
                <w:rFonts w:cs="Arial"/>
              </w:rPr>
              <w:t>38</w:t>
            </w:r>
            <w:r w:rsidR="000C4B4B">
              <w:rPr>
                <w:rFonts w:cs="Arial"/>
              </w:rPr>
              <w:t xml:space="preserve"> </w:t>
            </w:r>
            <w:r w:rsidR="00DE68B8" w:rsidRPr="000C4B4B">
              <w:rPr>
                <w:rFonts w:cs="Arial"/>
              </w:rPr>
              <w:t>pkt</w:t>
            </w:r>
          </w:p>
          <w:p w14:paraId="31484EBC" w14:textId="77777777" w:rsidR="00DE68B8" w:rsidRPr="00961199" w:rsidRDefault="000A7408" w:rsidP="00961199">
            <w:pPr>
              <w:snapToGrid w:val="0"/>
              <w:spacing w:after="0"/>
              <w:jc w:val="center"/>
              <w:rPr>
                <w:rFonts w:cs="Arial"/>
                <w:b/>
              </w:rPr>
            </w:pPr>
            <w:r w:rsidRPr="000C4B4B">
              <w:rPr>
                <w:rFonts w:cs="Arial"/>
              </w:rPr>
              <w:t xml:space="preserve">33 </w:t>
            </w:r>
            <w:r w:rsidR="00DE68B8" w:rsidRPr="000C4B4B">
              <w:rPr>
                <w:rFonts w:cs="Arial"/>
              </w:rPr>
              <w:t>pkt</w:t>
            </w:r>
          </w:p>
        </w:tc>
      </w:tr>
    </w:tbl>
    <w:p w14:paraId="55F633DA" w14:textId="77777777" w:rsidR="004F3331" w:rsidRPr="00DF0C08" w:rsidRDefault="004F3331" w:rsidP="00DF6365">
      <w:pPr>
        <w:spacing w:line="360" w:lineRule="auto"/>
        <w:rPr>
          <w:rFonts w:eastAsia="Times New Roman" w:cs="Tahoma"/>
          <w:b/>
          <w:bCs/>
          <w:iCs/>
          <w:sz w:val="28"/>
          <w:szCs w:val="28"/>
        </w:rPr>
      </w:pPr>
    </w:p>
    <w:p w14:paraId="61300823" w14:textId="77777777" w:rsidR="00816A41" w:rsidRDefault="00816A41" w:rsidP="001655B2">
      <w:pPr>
        <w:spacing w:after="0" w:line="240" w:lineRule="auto"/>
        <w:jc w:val="both"/>
        <w:rPr>
          <w:szCs w:val="20"/>
        </w:rPr>
      </w:pPr>
      <w:r w:rsidRPr="001655B2">
        <w:rPr>
          <w:b/>
          <w:szCs w:val="20"/>
        </w:rPr>
        <w:t>3.3</w:t>
      </w:r>
      <w:r w:rsidR="001655B2" w:rsidRPr="001655B2">
        <w:rPr>
          <w:b/>
          <w:szCs w:val="20"/>
        </w:rPr>
        <w:t>.</w:t>
      </w:r>
      <w:r w:rsidRPr="001655B2">
        <w:rPr>
          <w:b/>
          <w:szCs w:val="20"/>
        </w:rPr>
        <w:t>C</w:t>
      </w:r>
      <w:r w:rsidRPr="001655B2">
        <w:rPr>
          <w:szCs w:val="20"/>
        </w:rPr>
        <w:t xml:space="preserve"> Projekty demonstracyjne – publiczne inwestycje w zakresie budownictwa o znacznie podwyższonych parametrach charakterystyki energetycznej w budynkach</w:t>
      </w:r>
      <w:r w:rsidR="001655B2">
        <w:rPr>
          <w:szCs w:val="20"/>
        </w:rPr>
        <w:t xml:space="preserve"> </w:t>
      </w:r>
      <w:r w:rsidRPr="001655B2">
        <w:rPr>
          <w:szCs w:val="20"/>
        </w:rPr>
        <w:t xml:space="preserve">użyteczności publicznej </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
      <w:tblGrid>
        <w:gridCol w:w="851"/>
        <w:gridCol w:w="3686"/>
        <w:gridCol w:w="6369"/>
        <w:gridCol w:w="3978"/>
      </w:tblGrid>
      <w:tr w:rsidR="00C01508" w:rsidRPr="00C01508" w14:paraId="62061E46" w14:textId="77777777" w:rsidTr="00003AB8">
        <w:trPr>
          <w:trHeight w:val="690"/>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0AB50DAB" w14:textId="77777777" w:rsidR="00C01508" w:rsidRPr="00C01508" w:rsidRDefault="00C01508" w:rsidP="00003AB8">
            <w:pPr>
              <w:snapToGrid w:val="0"/>
              <w:spacing w:after="0" w:line="240" w:lineRule="auto"/>
              <w:rPr>
                <w:rFonts w:cs="Arial"/>
                <w:b/>
                <w:sz w:val="20"/>
                <w:szCs w:val="20"/>
              </w:rPr>
            </w:pPr>
            <w:r w:rsidRPr="00C01508">
              <w:rPr>
                <w:rFonts w:cs="Arial"/>
                <w:b/>
                <w:sz w:val="20"/>
                <w:szCs w:val="20"/>
              </w:rPr>
              <w:t>Lp.</w:t>
            </w:r>
          </w:p>
        </w:tc>
        <w:tc>
          <w:tcPr>
            <w:tcW w:w="3686" w:type="dxa"/>
            <w:tcBorders>
              <w:top w:val="single" w:sz="4" w:space="0" w:color="auto"/>
              <w:left w:val="single" w:sz="4" w:space="0" w:color="auto"/>
              <w:bottom w:val="single" w:sz="4" w:space="0" w:color="auto"/>
              <w:right w:val="single" w:sz="4" w:space="0" w:color="auto"/>
            </w:tcBorders>
            <w:shd w:val="clear" w:color="auto" w:fill="auto"/>
            <w:vAlign w:val="center"/>
          </w:tcPr>
          <w:p w14:paraId="5EDA22A0" w14:textId="77777777" w:rsidR="00C01508" w:rsidRPr="00C01508" w:rsidRDefault="00C01508" w:rsidP="00003AB8">
            <w:pPr>
              <w:snapToGrid w:val="0"/>
              <w:spacing w:after="0" w:line="240" w:lineRule="auto"/>
              <w:jc w:val="center"/>
              <w:rPr>
                <w:rFonts w:eastAsia="Times New Roman" w:cs="Arial"/>
                <w:b/>
                <w:sz w:val="20"/>
                <w:szCs w:val="20"/>
              </w:rPr>
            </w:pPr>
            <w:r w:rsidRPr="00C01508">
              <w:rPr>
                <w:rFonts w:eastAsia="Times New Roman" w:cs="Arial"/>
                <w:b/>
                <w:sz w:val="20"/>
                <w:szCs w:val="20"/>
              </w:rPr>
              <w:t>Nazwa kryterium</w:t>
            </w:r>
          </w:p>
        </w:tc>
        <w:tc>
          <w:tcPr>
            <w:tcW w:w="6369" w:type="dxa"/>
            <w:tcBorders>
              <w:top w:val="single" w:sz="4" w:space="0" w:color="auto"/>
              <w:left w:val="single" w:sz="4" w:space="0" w:color="auto"/>
              <w:bottom w:val="single" w:sz="4" w:space="0" w:color="auto"/>
              <w:right w:val="single" w:sz="4" w:space="0" w:color="auto"/>
            </w:tcBorders>
            <w:shd w:val="clear" w:color="auto" w:fill="auto"/>
            <w:vAlign w:val="center"/>
          </w:tcPr>
          <w:p w14:paraId="716F353B" w14:textId="77777777" w:rsidR="00C01508" w:rsidRPr="00C01508" w:rsidRDefault="00C01508" w:rsidP="00003AB8">
            <w:pPr>
              <w:snapToGrid w:val="0"/>
              <w:spacing w:after="0" w:line="240" w:lineRule="auto"/>
              <w:jc w:val="both"/>
              <w:rPr>
                <w:rFonts w:cs="Arial"/>
                <w:b/>
                <w:sz w:val="20"/>
                <w:szCs w:val="20"/>
              </w:rPr>
            </w:pPr>
            <w:r w:rsidRPr="00C01508">
              <w:rPr>
                <w:rFonts w:cs="Arial"/>
                <w:b/>
                <w:sz w:val="20"/>
                <w:szCs w:val="20"/>
              </w:rPr>
              <w:t>Definicja kryterium</w:t>
            </w:r>
          </w:p>
        </w:tc>
        <w:tc>
          <w:tcPr>
            <w:tcW w:w="3978" w:type="dxa"/>
            <w:tcBorders>
              <w:top w:val="single" w:sz="4" w:space="0" w:color="auto"/>
              <w:left w:val="single" w:sz="4" w:space="0" w:color="auto"/>
              <w:bottom w:val="single" w:sz="4" w:space="0" w:color="auto"/>
              <w:right w:val="single" w:sz="4" w:space="0" w:color="auto"/>
            </w:tcBorders>
            <w:shd w:val="clear" w:color="auto" w:fill="auto"/>
            <w:vAlign w:val="center"/>
          </w:tcPr>
          <w:p w14:paraId="525A01DB" w14:textId="77777777" w:rsidR="00C01508" w:rsidRPr="00C01508" w:rsidRDefault="00C01508" w:rsidP="00003AB8">
            <w:pPr>
              <w:snapToGrid w:val="0"/>
              <w:spacing w:after="0" w:line="240" w:lineRule="auto"/>
              <w:jc w:val="center"/>
              <w:rPr>
                <w:rFonts w:cs="Arial"/>
                <w:b/>
                <w:sz w:val="20"/>
                <w:szCs w:val="20"/>
              </w:rPr>
            </w:pPr>
            <w:r w:rsidRPr="00C01508">
              <w:rPr>
                <w:rFonts w:cs="Arial"/>
                <w:b/>
                <w:sz w:val="20"/>
                <w:szCs w:val="20"/>
              </w:rPr>
              <w:t>Opis znaczenia kryterium</w:t>
            </w:r>
          </w:p>
        </w:tc>
      </w:tr>
      <w:tr w:rsidR="00C01508" w:rsidRPr="00C01508" w14:paraId="7469039A" w14:textId="77777777" w:rsidTr="00C01508">
        <w:trPr>
          <w:trHeight w:val="708"/>
        </w:trPr>
        <w:tc>
          <w:tcPr>
            <w:tcW w:w="851" w:type="dxa"/>
            <w:tcBorders>
              <w:top w:val="single" w:sz="4" w:space="0" w:color="auto"/>
              <w:left w:val="single" w:sz="4" w:space="0" w:color="auto"/>
              <w:bottom w:val="single" w:sz="4" w:space="0" w:color="auto"/>
              <w:right w:val="single" w:sz="4" w:space="0" w:color="auto"/>
            </w:tcBorders>
          </w:tcPr>
          <w:p w14:paraId="1FC45CF7" w14:textId="77777777" w:rsidR="00C01508" w:rsidRPr="00C01508" w:rsidRDefault="00C01508" w:rsidP="005A60CA">
            <w:pPr>
              <w:numPr>
                <w:ilvl w:val="0"/>
                <w:numId w:val="196"/>
              </w:numPr>
              <w:snapToGrid w:val="0"/>
              <w:ind w:hanging="495"/>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4B2F3B08"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Zgodność z RPO</w:t>
            </w:r>
          </w:p>
          <w:p w14:paraId="6DF890CC" w14:textId="77777777" w:rsidR="00C01508" w:rsidRPr="00C01508" w:rsidRDefault="00C01508" w:rsidP="00003AB8">
            <w:pPr>
              <w:snapToGrid w:val="0"/>
              <w:spacing w:after="0" w:line="240" w:lineRule="auto"/>
              <w:rPr>
                <w:rFonts w:eastAsia="Times New Roman" w:cs="Arial"/>
                <w:b/>
                <w:sz w:val="20"/>
                <w:szCs w:val="20"/>
              </w:rPr>
            </w:pPr>
          </w:p>
        </w:tc>
        <w:tc>
          <w:tcPr>
            <w:tcW w:w="6369" w:type="dxa"/>
            <w:tcBorders>
              <w:top w:val="single" w:sz="4" w:space="0" w:color="auto"/>
              <w:left w:val="single" w:sz="4" w:space="0" w:color="auto"/>
              <w:bottom w:val="single" w:sz="4" w:space="0" w:color="auto"/>
              <w:right w:val="single" w:sz="4" w:space="0" w:color="auto"/>
            </w:tcBorders>
          </w:tcPr>
          <w:p w14:paraId="73D7DBB7" w14:textId="77777777" w:rsidR="00C01508" w:rsidRPr="00C01508" w:rsidRDefault="00C01508" w:rsidP="00003AB8">
            <w:pPr>
              <w:snapToGrid w:val="0"/>
              <w:spacing w:after="0" w:line="240" w:lineRule="auto"/>
              <w:jc w:val="both"/>
              <w:rPr>
                <w:rFonts w:cs="Arial"/>
                <w:sz w:val="20"/>
                <w:szCs w:val="20"/>
              </w:rPr>
            </w:pPr>
            <w:r w:rsidRPr="00C01508">
              <w:rPr>
                <w:rFonts w:cs="Arial"/>
                <w:sz w:val="20"/>
                <w:szCs w:val="20"/>
              </w:rPr>
              <w:t>W ramach kryterium należy zweryfikować czy projekt:</w:t>
            </w:r>
          </w:p>
          <w:p w14:paraId="3B14F431" w14:textId="77777777" w:rsidR="00C01508" w:rsidRPr="00C01508" w:rsidRDefault="00C01508" w:rsidP="005A60CA">
            <w:pPr>
              <w:pStyle w:val="Akapitzlist"/>
              <w:numPr>
                <w:ilvl w:val="0"/>
                <w:numId w:val="185"/>
              </w:numPr>
              <w:snapToGrid w:val="0"/>
              <w:spacing w:after="0" w:line="240" w:lineRule="auto"/>
              <w:ind w:left="360"/>
              <w:jc w:val="both"/>
              <w:rPr>
                <w:rFonts w:cs="Arial"/>
                <w:sz w:val="20"/>
                <w:szCs w:val="20"/>
              </w:rPr>
            </w:pPr>
            <w:r w:rsidRPr="00C01508">
              <w:rPr>
                <w:rFonts w:cs="Arial"/>
                <w:sz w:val="20"/>
                <w:szCs w:val="20"/>
              </w:rPr>
              <w:t>dotyczy inwestycji publicznej;</w:t>
            </w:r>
          </w:p>
          <w:p w14:paraId="2DE8C741" w14:textId="77777777" w:rsidR="00C01508" w:rsidRPr="00C01508" w:rsidRDefault="00C01508" w:rsidP="005A60CA">
            <w:pPr>
              <w:pStyle w:val="Akapitzlist"/>
              <w:numPr>
                <w:ilvl w:val="0"/>
                <w:numId w:val="185"/>
              </w:numPr>
              <w:snapToGrid w:val="0"/>
              <w:spacing w:after="0" w:line="240" w:lineRule="auto"/>
              <w:ind w:left="360"/>
              <w:jc w:val="both"/>
              <w:rPr>
                <w:rFonts w:cs="Arial"/>
                <w:sz w:val="20"/>
                <w:szCs w:val="20"/>
              </w:rPr>
            </w:pPr>
            <w:r w:rsidRPr="00C01508">
              <w:rPr>
                <w:rFonts w:cs="Arial"/>
                <w:sz w:val="20"/>
                <w:szCs w:val="20"/>
              </w:rPr>
              <w:t>polega na budowie budynku o podwyższonych parametrach charakterystyki energetycznej / modernizacji budynku do standardu budynku o podwyższonych parametrach charakterystyki energetycznej;</w:t>
            </w:r>
          </w:p>
          <w:p w14:paraId="5630DF14" w14:textId="77777777" w:rsidR="00C01508" w:rsidRPr="00C01508" w:rsidRDefault="00C01508" w:rsidP="005A60CA">
            <w:pPr>
              <w:pStyle w:val="Akapitzlist"/>
              <w:numPr>
                <w:ilvl w:val="0"/>
                <w:numId w:val="183"/>
              </w:numPr>
              <w:snapToGrid w:val="0"/>
              <w:spacing w:before="240" w:after="0" w:line="240" w:lineRule="auto"/>
              <w:ind w:left="360"/>
              <w:jc w:val="both"/>
              <w:rPr>
                <w:rFonts w:cs="Arial"/>
                <w:sz w:val="20"/>
                <w:szCs w:val="20"/>
              </w:rPr>
            </w:pPr>
            <w:r w:rsidRPr="00C01508">
              <w:rPr>
                <w:rFonts w:cs="Arial"/>
                <w:sz w:val="20"/>
                <w:szCs w:val="20"/>
              </w:rPr>
              <w:t>dotyczy</w:t>
            </w:r>
            <w:r w:rsidR="00981526">
              <w:rPr>
                <w:rFonts w:cs="Arial"/>
                <w:sz w:val="20"/>
                <w:szCs w:val="20"/>
              </w:rPr>
              <w:t xml:space="preserve"> </w:t>
            </w:r>
            <w:r w:rsidRPr="00C01508">
              <w:rPr>
                <w:rFonts w:cs="Arial"/>
                <w:sz w:val="20"/>
                <w:szCs w:val="20"/>
              </w:rPr>
              <w:t>budynku użyteczności publicznej;</w:t>
            </w:r>
          </w:p>
          <w:p w14:paraId="2BEAF3A2" w14:textId="77777777" w:rsidR="00C01508" w:rsidRPr="00C01508" w:rsidRDefault="00C01508" w:rsidP="005A60CA">
            <w:pPr>
              <w:pStyle w:val="Akapitzlist"/>
              <w:numPr>
                <w:ilvl w:val="0"/>
                <w:numId w:val="183"/>
              </w:numPr>
              <w:snapToGrid w:val="0"/>
              <w:spacing w:before="240" w:after="0" w:line="240" w:lineRule="auto"/>
              <w:ind w:left="360"/>
              <w:jc w:val="both"/>
              <w:rPr>
                <w:rFonts w:cs="Arial"/>
                <w:sz w:val="20"/>
                <w:szCs w:val="20"/>
              </w:rPr>
            </w:pPr>
            <w:r w:rsidRPr="00C01508">
              <w:rPr>
                <w:rFonts w:cs="Arial"/>
                <w:sz w:val="20"/>
                <w:szCs w:val="20"/>
              </w:rPr>
              <w:t>będzie miał charakter demonstracyjny.</w:t>
            </w:r>
          </w:p>
          <w:p w14:paraId="6F9160DF" w14:textId="77777777" w:rsidR="00C01508" w:rsidRPr="00C01508" w:rsidRDefault="00C01508" w:rsidP="00003AB8">
            <w:pPr>
              <w:snapToGrid w:val="0"/>
              <w:spacing w:after="0" w:line="240" w:lineRule="auto"/>
              <w:jc w:val="both"/>
              <w:rPr>
                <w:rFonts w:cs="Arial"/>
                <w:sz w:val="20"/>
                <w:szCs w:val="20"/>
              </w:rPr>
            </w:pPr>
          </w:p>
          <w:p w14:paraId="373E2EBE" w14:textId="77777777" w:rsidR="00C01508" w:rsidRPr="00C01508" w:rsidRDefault="00C01508" w:rsidP="00003AB8">
            <w:pPr>
              <w:snapToGrid w:val="0"/>
              <w:spacing w:after="0" w:line="240" w:lineRule="auto"/>
              <w:jc w:val="both"/>
              <w:rPr>
                <w:sz w:val="20"/>
                <w:szCs w:val="20"/>
              </w:rPr>
            </w:pPr>
            <w:r w:rsidRPr="00C01508">
              <w:rPr>
                <w:sz w:val="20"/>
                <w:szCs w:val="20"/>
              </w:rPr>
              <w:t>Wyżej użyte pojęcia oznaczają:</w:t>
            </w:r>
          </w:p>
          <w:p w14:paraId="6793FFDE" w14:textId="77777777" w:rsidR="00C01508" w:rsidRPr="00C01508" w:rsidRDefault="00C01508" w:rsidP="00003AB8">
            <w:pPr>
              <w:snapToGrid w:val="0"/>
              <w:spacing w:after="0" w:line="240" w:lineRule="auto"/>
              <w:jc w:val="both"/>
              <w:rPr>
                <w:sz w:val="20"/>
                <w:szCs w:val="20"/>
              </w:rPr>
            </w:pPr>
            <w:r w:rsidRPr="00C01508">
              <w:rPr>
                <w:b/>
                <w:sz w:val="20"/>
                <w:szCs w:val="20"/>
              </w:rPr>
              <w:t>inwestycja publiczna</w:t>
            </w:r>
            <w:r w:rsidRPr="00C01508">
              <w:rPr>
                <w:sz w:val="20"/>
                <w:szCs w:val="20"/>
              </w:rPr>
              <w:t xml:space="preserve"> – inwestycja służąca realizacji zadań o charakterze użyteczności publicznej, których celem jest bieżące i nieprzerwane zaspokajanie zbiorowych potrzeb ludności w drodze świadczenia usług powszechnie dostępnych, realizowana przez jednostkę sektora finansów publicznych lub w jej imieniu; </w:t>
            </w:r>
          </w:p>
          <w:p w14:paraId="33CBE77A" w14:textId="77777777" w:rsidR="00C01508" w:rsidRPr="00C01508" w:rsidRDefault="00C01508" w:rsidP="00003AB8">
            <w:pPr>
              <w:snapToGrid w:val="0"/>
              <w:spacing w:after="0" w:line="240" w:lineRule="auto"/>
              <w:jc w:val="both"/>
              <w:rPr>
                <w:rFonts w:cs="Arial"/>
                <w:sz w:val="20"/>
                <w:szCs w:val="20"/>
              </w:rPr>
            </w:pPr>
            <w:r w:rsidRPr="00C01508">
              <w:rPr>
                <w:rFonts w:cs="Arial"/>
                <w:b/>
                <w:sz w:val="20"/>
                <w:szCs w:val="20"/>
              </w:rPr>
              <w:t xml:space="preserve">podwyższone parametry charakterystyki energetycznej: </w:t>
            </w:r>
            <w:r w:rsidRPr="00C01508">
              <w:rPr>
                <w:rFonts w:cs="Arial"/>
                <w:sz w:val="20"/>
                <w:szCs w:val="20"/>
              </w:rPr>
              <w:t>spełnienie przez budynek co najmniej wymagań dla budynków użyteczności publicznej obowiązujące od 1 stycznia 2021 r. (od 1 stycznia 2019 r. dla budynków zajmowanych przez władze publiczne oraz będących ich własnością), określonych w rozporządzeniu</w:t>
            </w:r>
            <w:r w:rsidRPr="00C01508">
              <w:rPr>
                <w:sz w:val="20"/>
                <w:szCs w:val="20"/>
              </w:rPr>
              <w:t xml:space="preserve"> </w:t>
            </w:r>
            <w:r w:rsidRPr="00C01508">
              <w:rPr>
                <w:rFonts w:cs="Arial"/>
                <w:sz w:val="20"/>
                <w:szCs w:val="20"/>
              </w:rPr>
              <w:t>Ministra Infrastruktury z dnia 12 kwietnia 2002 r. w sprawie warunków technicznych, jakim powinny odpowiadać budynki i ich usytuowanie – ze zm.;</w:t>
            </w:r>
          </w:p>
          <w:p w14:paraId="307C0884" w14:textId="77777777" w:rsidR="00C01508" w:rsidRPr="00C01508" w:rsidRDefault="00C01508" w:rsidP="00003AB8">
            <w:pPr>
              <w:snapToGrid w:val="0"/>
              <w:spacing w:after="0" w:line="240" w:lineRule="auto"/>
              <w:jc w:val="both"/>
              <w:rPr>
                <w:rFonts w:cs="Arial"/>
                <w:sz w:val="20"/>
                <w:szCs w:val="20"/>
              </w:rPr>
            </w:pPr>
            <w:r w:rsidRPr="00C01508">
              <w:rPr>
                <w:rFonts w:cs="Arial"/>
                <w:b/>
                <w:sz w:val="20"/>
                <w:szCs w:val="20"/>
              </w:rPr>
              <w:t>budynek użyteczności publicznej</w:t>
            </w:r>
            <w:r w:rsidRPr="00C01508">
              <w:rPr>
                <w:rFonts w:cs="Arial"/>
                <w:sz w:val="20"/>
                <w:szCs w:val="20"/>
              </w:rPr>
              <w:t xml:space="preserve"> - zgodnie z definicją ujętą w Rozporządzeniu Ministra Infrastruktury z dnia 12 kwietnia 2002 r. w sprawie warunków technicznych, jakim powinny odpowiadać budynki i ich usytuowanie (Dz. U. z dnia 15 czerwca 2002 r. z poźn. zm.). Jeśli budynek zamieszkania zbiorowego spełnia jednocześnie definicję budynku użyteczności publicznej, również może być przedmiotem projektu;</w:t>
            </w:r>
          </w:p>
          <w:p w14:paraId="215F7796" w14:textId="77777777" w:rsidR="00C01508" w:rsidRPr="00C01508" w:rsidRDefault="00C01508" w:rsidP="00003AB8">
            <w:pPr>
              <w:snapToGrid w:val="0"/>
              <w:spacing w:after="0" w:line="240" w:lineRule="auto"/>
              <w:jc w:val="both"/>
              <w:rPr>
                <w:rFonts w:cs="Arial"/>
                <w:sz w:val="20"/>
                <w:szCs w:val="20"/>
              </w:rPr>
            </w:pPr>
            <w:r w:rsidRPr="00C01508">
              <w:rPr>
                <w:rFonts w:cs="Arial"/>
                <w:b/>
                <w:sz w:val="20"/>
                <w:szCs w:val="20"/>
              </w:rPr>
              <w:t>demonstracyjny charakter projektu</w:t>
            </w:r>
            <w:r w:rsidRPr="00C01508">
              <w:rPr>
                <w:rFonts w:cs="Arial"/>
                <w:sz w:val="20"/>
                <w:szCs w:val="20"/>
              </w:rPr>
              <w:t xml:space="preserve"> - </w:t>
            </w:r>
            <w:r w:rsidRPr="00C01508">
              <w:rPr>
                <w:sz w:val="20"/>
                <w:szCs w:val="20"/>
              </w:rPr>
              <w:t>w okresie trwałości projektu budynek wykorzystywany jest do realizacji podstawowej funkcji użyteczności publicznej, z jednoczesnym udostępnieniem budynku dla zwiedzających w celu zapoznania się z zastosowanymi rozwiązaniami, dzięki którym osiągnięto podwyższone parametry energetyczne oraz uzyskanymi oszczędnościami energii. Informacje prezentowane są w sposób niespecjalistyczny i bez obowiązku udostępniania szczegółowej dokumentacji. Funkcja demonstracyjna powinna być realizowana bez szkody dla podstawowej funkcji użyteczności publicznej, ale podmiot użytkujący demonstracyjny budynek użyteczności publicznej musi na żądanie IZ lub innej uprawnionej instytucji udowodnić pełnienie funkcji demonstracyjnej, np. poprzez rejestr wizyt.</w:t>
            </w:r>
          </w:p>
        </w:tc>
        <w:tc>
          <w:tcPr>
            <w:tcW w:w="3978" w:type="dxa"/>
            <w:tcBorders>
              <w:top w:val="single" w:sz="4" w:space="0" w:color="auto"/>
              <w:left w:val="single" w:sz="4" w:space="0" w:color="auto"/>
              <w:bottom w:val="single" w:sz="4" w:space="0" w:color="auto"/>
              <w:right w:val="single" w:sz="4" w:space="0" w:color="auto"/>
            </w:tcBorders>
          </w:tcPr>
          <w:p w14:paraId="667B81D8" w14:textId="77777777" w:rsidR="00C01508" w:rsidRPr="00C01508" w:rsidRDefault="00C01508" w:rsidP="00003AB8">
            <w:pPr>
              <w:snapToGrid w:val="0"/>
              <w:spacing w:after="0"/>
              <w:jc w:val="center"/>
              <w:rPr>
                <w:rFonts w:cs="Arial"/>
                <w:sz w:val="20"/>
                <w:szCs w:val="20"/>
              </w:rPr>
            </w:pPr>
            <w:r w:rsidRPr="00C01508">
              <w:rPr>
                <w:rFonts w:cs="Arial"/>
                <w:sz w:val="20"/>
                <w:szCs w:val="20"/>
              </w:rPr>
              <w:t>Tak/Nie</w:t>
            </w:r>
          </w:p>
          <w:p w14:paraId="2B3118D5" w14:textId="77777777" w:rsidR="00C01508" w:rsidRPr="00C01508" w:rsidRDefault="00C01508" w:rsidP="00003AB8">
            <w:pPr>
              <w:snapToGrid w:val="0"/>
              <w:spacing w:after="0"/>
              <w:jc w:val="center"/>
              <w:rPr>
                <w:rFonts w:cs="Arial"/>
                <w:sz w:val="20"/>
                <w:szCs w:val="20"/>
              </w:rPr>
            </w:pPr>
          </w:p>
          <w:p w14:paraId="1592634C" w14:textId="77777777" w:rsidR="00C01508" w:rsidRPr="00C01508" w:rsidRDefault="00C01508" w:rsidP="00003AB8">
            <w:pPr>
              <w:snapToGrid w:val="0"/>
              <w:spacing w:after="0"/>
              <w:jc w:val="center"/>
              <w:rPr>
                <w:rFonts w:cs="Arial"/>
                <w:sz w:val="20"/>
                <w:szCs w:val="20"/>
              </w:rPr>
            </w:pPr>
            <w:r w:rsidRPr="00C01508">
              <w:rPr>
                <w:rFonts w:cs="Arial"/>
                <w:sz w:val="20"/>
                <w:szCs w:val="20"/>
              </w:rPr>
              <w:t>Kryterium obligatoryjne</w:t>
            </w:r>
          </w:p>
          <w:p w14:paraId="2BF80BC4" w14:textId="77777777" w:rsidR="00C01508" w:rsidRPr="00C01508" w:rsidRDefault="00C01508" w:rsidP="00003AB8">
            <w:pPr>
              <w:spacing w:after="0" w:line="240" w:lineRule="auto"/>
              <w:jc w:val="center"/>
              <w:rPr>
                <w:rFonts w:eastAsia="Times New Roman" w:cs="Arial"/>
                <w:sz w:val="20"/>
                <w:szCs w:val="20"/>
              </w:rPr>
            </w:pPr>
            <w:r w:rsidRPr="00C01508">
              <w:rPr>
                <w:rFonts w:eastAsia="Times New Roman" w:cs="Arial"/>
                <w:sz w:val="20"/>
                <w:szCs w:val="20"/>
              </w:rPr>
              <w:t>(spełnienie jest niezbędne dla możliwości otrzymania dofinansowania)</w:t>
            </w:r>
          </w:p>
          <w:p w14:paraId="65E817AC" w14:textId="77777777" w:rsidR="00C01508" w:rsidRPr="00C01508" w:rsidRDefault="00C01508" w:rsidP="00003AB8">
            <w:pPr>
              <w:snapToGrid w:val="0"/>
              <w:spacing w:after="0"/>
              <w:jc w:val="center"/>
              <w:rPr>
                <w:rFonts w:cs="Arial"/>
                <w:sz w:val="20"/>
                <w:szCs w:val="20"/>
              </w:rPr>
            </w:pPr>
          </w:p>
          <w:p w14:paraId="13E1078A" w14:textId="77777777" w:rsidR="00C01508" w:rsidRPr="00C01508" w:rsidRDefault="00C01508" w:rsidP="00003AB8">
            <w:pPr>
              <w:snapToGrid w:val="0"/>
              <w:spacing w:after="0"/>
              <w:jc w:val="center"/>
              <w:rPr>
                <w:rFonts w:cs="Arial"/>
                <w:sz w:val="20"/>
                <w:szCs w:val="20"/>
              </w:rPr>
            </w:pPr>
            <w:r w:rsidRPr="00C01508">
              <w:rPr>
                <w:rFonts w:cs="Arial"/>
                <w:sz w:val="20"/>
                <w:szCs w:val="20"/>
              </w:rPr>
              <w:t>Niespełnienie kryterium oznacza</w:t>
            </w:r>
          </w:p>
          <w:p w14:paraId="3AEAFBBF" w14:textId="77777777" w:rsidR="00C01508" w:rsidRPr="00C01508" w:rsidRDefault="00C01508" w:rsidP="00003AB8">
            <w:pPr>
              <w:snapToGrid w:val="0"/>
              <w:spacing w:after="0"/>
              <w:jc w:val="center"/>
              <w:rPr>
                <w:rFonts w:cs="Arial"/>
                <w:sz w:val="20"/>
                <w:szCs w:val="20"/>
              </w:rPr>
            </w:pPr>
            <w:r w:rsidRPr="00C01508">
              <w:rPr>
                <w:rFonts w:cs="Arial"/>
                <w:sz w:val="20"/>
                <w:szCs w:val="20"/>
              </w:rPr>
              <w:t>odrzucenie wniosku</w:t>
            </w:r>
          </w:p>
          <w:p w14:paraId="63C89438" w14:textId="77777777" w:rsidR="00C01508" w:rsidRPr="00C01508" w:rsidRDefault="00C01508" w:rsidP="00003AB8">
            <w:pPr>
              <w:snapToGrid w:val="0"/>
              <w:spacing w:after="0"/>
              <w:jc w:val="center"/>
              <w:rPr>
                <w:rFonts w:cs="Arial"/>
                <w:sz w:val="20"/>
                <w:szCs w:val="20"/>
              </w:rPr>
            </w:pPr>
          </w:p>
          <w:p w14:paraId="20EB0D46" w14:textId="77777777" w:rsidR="00C01508" w:rsidRPr="00C01508" w:rsidRDefault="00C01508" w:rsidP="00003AB8">
            <w:pPr>
              <w:snapToGrid w:val="0"/>
              <w:spacing w:after="0"/>
              <w:jc w:val="center"/>
              <w:rPr>
                <w:rFonts w:cs="Arial"/>
                <w:sz w:val="20"/>
                <w:szCs w:val="20"/>
              </w:rPr>
            </w:pPr>
          </w:p>
        </w:tc>
      </w:tr>
      <w:tr w:rsidR="00C01508" w:rsidRPr="00C01508" w14:paraId="5E280CDB"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7BBC2E97" w14:textId="77777777" w:rsidR="00C01508" w:rsidRPr="00C01508" w:rsidRDefault="00C01508" w:rsidP="005A60CA">
            <w:pPr>
              <w:numPr>
                <w:ilvl w:val="0"/>
                <w:numId w:val="196"/>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7D545C99"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Zgodność z audytem/dokumentacją techniczną</w:t>
            </w:r>
          </w:p>
        </w:tc>
        <w:tc>
          <w:tcPr>
            <w:tcW w:w="6369" w:type="dxa"/>
            <w:tcBorders>
              <w:top w:val="single" w:sz="4" w:space="0" w:color="auto"/>
              <w:left w:val="single" w:sz="4" w:space="0" w:color="auto"/>
              <w:bottom w:val="single" w:sz="4" w:space="0" w:color="auto"/>
              <w:right w:val="single" w:sz="4" w:space="0" w:color="auto"/>
            </w:tcBorders>
          </w:tcPr>
          <w:p w14:paraId="287162A1" w14:textId="77777777" w:rsidR="00C01508" w:rsidRPr="00C01508" w:rsidRDefault="00C01508" w:rsidP="00003AB8">
            <w:pPr>
              <w:snapToGrid w:val="0"/>
              <w:spacing w:after="0" w:line="240" w:lineRule="auto"/>
              <w:jc w:val="both"/>
              <w:rPr>
                <w:rFonts w:cs="Arial"/>
                <w:sz w:val="20"/>
                <w:szCs w:val="20"/>
              </w:rPr>
            </w:pPr>
            <w:r w:rsidRPr="00C01508">
              <w:rPr>
                <w:rFonts w:cs="Arial"/>
                <w:sz w:val="20"/>
                <w:szCs w:val="20"/>
              </w:rPr>
              <w:t>W ramach kryterium należy zweryfikować czy dane z audytu energetycznego / efektywności energetycznej w przypadku budynków modernizowanych lub dokumentacji budowlanej dla budynku nowo budowanego, potwierdzają zapisy we wniosku o dofinansowanie w zakresie:</w:t>
            </w:r>
          </w:p>
          <w:p w14:paraId="20E17682" w14:textId="77777777" w:rsidR="00C01508" w:rsidRPr="00C01508" w:rsidRDefault="00C01508" w:rsidP="00003AB8">
            <w:pPr>
              <w:snapToGrid w:val="0"/>
              <w:spacing w:after="0" w:line="240" w:lineRule="auto"/>
              <w:jc w:val="both"/>
              <w:rPr>
                <w:rFonts w:cs="Arial"/>
                <w:sz w:val="20"/>
                <w:szCs w:val="20"/>
              </w:rPr>
            </w:pPr>
          </w:p>
          <w:p w14:paraId="048C1FAA" w14:textId="77777777" w:rsidR="00C01508" w:rsidRPr="00C01508" w:rsidRDefault="00C01508" w:rsidP="00F51E36">
            <w:pPr>
              <w:pStyle w:val="Akapitzlist"/>
              <w:numPr>
                <w:ilvl w:val="0"/>
                <w:numId w:val="351"/>
              </w:numPr>
              <w:snapToGrid w:val="0"/>
              <w:spacing w:after="0" w:line="240" w:lineRule="auto"/>
              <w:jc w:val="both"/>
              <w:rPr>
                <w:rFonts w:cs="Arial"/>
                <w:sz w:val="20"/>
                <w:szCs w:val="20"/>
              </w:rPr>
            </w:pPr>
            <w:r w:rsidRPr="00C01508">
              <w:rPr>
                <w:rFonts w:cs="Arial"/>
                <w:sz w:val="20"/>
                <w:szCs w:val="20"/>
              </w:rPr>
              <w:t>osiągnięcia podwyższonych parametrów charakterystyki energetycznej, o których mowa w kryterium „</w:t>
            </w:r>
            <w:r w:rsidRPr="00C01508">
              <w:rPr>
                <w:rFonts w:cs="Arial"/>
                <w:b/>
                <w:sz w:val="20"/>
                <w:szCs w:val="20"/>
              </w:rPr>
              <w:t>Zgodność z RPO</w:t>
            </w:r>
            <w:r w:rsidRPr="00C01508">
              <w:rPr>
                <w:rFonts w:cs="Arial"/>
                <w:sz w:val="20"/>
                <w:szCs w:val="20"/>
              </w:rPr>
              <w:t>”;</w:t>
            </w:r>
          </w:p>
          <w:p w14:paraId="0EA76659" w14:textId="77777777" w:rsidR="00C01508" w:rsidRPr="00C01508" w:rsidRDefault="00C01508" w:rsidP="00F51E36">
            <w:pPr>
              <w:pStyle w:val="Akapitzlist"/>
              <w:numPr>
                <w:ilvl w:val="0"/>
                <w:numId w:val="351"/>
              </w:numPr>
              <w:snapToGrid w:val="0"/>
              <w:spacing w:after="0" w:line="240" w:lineRule="auto"/>
              <w:jc w:val="both"/>
              <w:rPr>
                <w:rFonts w:cs="Arial"/>
                <w:sz w:val="20"/>
                <w:szCs w:val="20"/>
              </w:rPr>
            </w:pPr>
            <w:r w:rsidRPr="00C01508">
              <w:rPr>
                <w:rFonts w:cs="Arial"/>
                <w:sz w:val="20"/>
                <w:szCs w:val="20"/>
              </w:rPr>
              <w:t>osiągnięcia zakładanych wskaźników produktu i rezultatu;</w:t>
            </w:r>
          </w:p>
          <w:p w14:paraId="470E108A" w14:textId="77777777" w:rsidR="00C01508" w:rsidRPr="00C01508" w:rsidRDefault="00C01508" w:rsidP="00F51E36">
            <w:pPr>
              <w:pStyle w:val="Akapitzlist"/>
              <w:numPr>
                <w:ilvl w:val="0"/>
                <w:numId w:val="351"/>
              </w:numPr>
              <w:snapToGrid w:val="0"/>
              <w:spacing w:after="0" w:line="240" w:lineRule="auto"/>
              <w:jc w:val="both"/>
              <w:rPr>
                <w:rFonts w:cs="Arial"/>
                <w:sz w:val="20"/>
                <w:szCs w:val="20"/>
              </w:rPr>
            </w:pPr>
            <w:r w:rsidRPr="00C01508">
              <w:rPr>
                <w:rFonts w:cs="Arial"/>
                <w:sz w:val="20"/>
                <w:szCs w:val="20"/>
              </w:rPr>
              <w:t>jeśli dotyczy wymiany źródła ciepła (w przypadku budynku modernizowanego) – poprawy efektywności energetycznej źródła ciepła oraz zmniejszenia emisji CO</w:t>
            </w:r>
            <w:r w:rsidRPr="00C01508">
              <w:rPr>
                <w:rFonts w:cs="Arial"/>
                <w:sz w:val="20"/>
                <w:szCs w:val="20"/>
                <w:vertAlign w:val="subscript"/>
              </w:rPr>
              <w:t>2</w:t>
            </w:r>
            <w:r w:rsidRPr="00C01508">
              <w:rPr>
                <w:rFonts w:cs="Arial"/>
                <w:sz w:val="20"/>
                <w:szCs w:val="20"/>
              </w:rPr>
              <w:t xml:space="preserve"> (przy czym w przypadku zmiany paliwa o co najmniej 30%);</w:t>
            </w:r>
          </w:p>
          <w:p w14:paraId="019D5E6B" w14:textId="77777777" w:rsidR="00C01508" w:rsidRPr="00C01508" w:rsidRDefault="00C01508" w:rsidP="00F51E36">
            <w:pPr>
              <w:pStyle w:val="Akapitzlist"/>
              <w:numPr>
                <w:ilvl w:val="0"/>
                <w:numId w:val="351"/>
              </w:numPr>
              <w:snapToGrid w:val="0"/>
              <w:spacing w:after="0" w:line="240" w:lineRule="auto"/>
              <w:jc w:val="both"/>
              <w:rPr>
                <w:rFonts w:cs="Arial"/>
                <w:sz w:val="20"/>
                <w:szCs w:val="20"/>
              </w:rPr>
            </w:pPr>
            <w:r w:rsidRPr="00C01508">
              <w:rPr>
                <w:rFonts w:cs="Arial"/>
                <w:sz w:val="20"/>
                <w:szCs w:val="20"/>
              </w:rPr>
              <w:t>czy wybór źródła ciepła wynika z audytu energetycznego / audytu efektywności energetycznej (dla budynków termomodernizowanych) lub dokumentacji budowlanej (dla budynków nowo budowanych);</w:t>
            </w:r>
          </w:p>
          <w:p w14:paraId="0D3BF203" w14:textId="77777777" w:rsidR="00C01508" w:rsidRPr="00C01508" w:rsidRDefault="00C01508" w:rsidP="00F51E36">
            <w:pPr>
              <w:pStyle w:val="Akapitzlist"/>
              <w:numPr>
                <w:ilvl w:val="0"/>
                <w:numId w:val="351"/>
              </w:numPr>
              <w:snapToGrid w:val="0"/>
              <w:spacing w:after="0" w:line="240" w:lineRule="auto"/>
              <w:jc w:val="both"/>
              <w:rPr>
                <w:rFonts w:cs="Arial"/>
                <w:sz w:val="20"/>
                <w:szCs w:val="20"/>
              </w:rPr>
            </w:pPr>
            <w:r w:rsidRPr="00C01508">
              <w:rPr>
                <w:rFonts w:cs="Arial"/>
                <w:sz w:val="20"/>
                <w:szCs w:val="20"/>
              </w:rPr>
              <w:t>czy w budynku istnieje lub jest projektowany system zarządzania energią;</w:t>
            </w:r>
          </w:p>
          <w:p w14:paraId="4FC006FA" w14:textId="77777777" w:rsidR="00C01508" w:rsidRPr="00C01508" w:rsidRDefault="00C01508" w:rsidP="00F51E36">
            <w:pPr>
              <w:pStyle w:val="Akapitzlist"/>
              <w:numPr>
                <w:ilvl w:val="0"/>
                <w:numId w:val="351"/>
              </w:num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t>czy moc instalacji do produkcji energii elektrycznej obliczona została tak aby zaspokajać wyłącznie potrzeby modernizowanego / budowanego budynku (dopuszcza się oddawanie nadwyżek energii do sieci w okresach, kiedy moc instalacji nie jest wykorzystywana) – jeśli dotyczy.</w:t>
            </w:r>
          </w:p>
          <w:p w14:paraId="14D87868" w14:textId="77777777" w:rsidR="00C01508" w:rsidRPr="00C01508" w:rsidRDefault="00C01508" w:rsidP="00003AB8">
            <w:pPr>
              <w:pStyle w:val="Akapitzlist"/>
              <w:snapToGrid w:val="0"/>
              <w:spacing w:after="0" w:line="240" w:lineRule="auto"/>
              <w:ind w:left="-84"/>
              <w:jc w:val="both"/>
              <w:rPr>
                <w:rFonts w:cs="Arial"/>
                <w:sz w:val="20"/>
                <w:szCs w:val="20"/>
              </w:rPr>
            </w:pPr>
          </w:p>
          <w:p w14:paraId="4F8FE5D4" w14:textId="77777777" w:rsidR="00C01508" w:rsidRPr="00C01508" w:rsidRDefault="00C01508" w:rsidP="00003AB8">
            <w:pPr>
              <w:pStyle w:val="Akapitzlist"/>
              <w:snapToGrid w:val="0"/>
              <w:spacing w:after="0" w:line="240" w:lineRule="auto"/>
              <w:ind w:left="-84"/>
              <w:jc w:val="both"/>
              <w:rPr>
                <w:rFonts w:cs="Arial"/>
                <w:sz w:val="20"/>
                <w:szCs w:val="20"/>
              </w:rPr>
            </w:pPr>
            <w:r w:rsidRPr="00C01508">
              <w:rPr>
                <w:rFonts w:cs="Arial"/>
                <w:sz w:val="20"/>
                <w:szCs w:val="20"/>
              </w:rPr>
              <w:t>Należy spełnić warunki w punktach 1 – 6 (pkt 6 – tylko jeśli dotyczy).</w:t>
            </w:r>
          </w:p>
          <w:p w14:paraId="5E70CAC2" w14:textId="77777777" w:rsidR="00C01508" w:rsidRPr="00C01508" w:rsidRDefault="00C01508" w:rsidP="00003AB8">
            <w:pPr>
              <w:snapToGrid w:val="0"/>
              <w:spacing w:after="0" w:line="240" w:lineRule="auto"/>
              <w:jc w:val="both"/>
              <w:rPr>
                <w:rFonts w:cs="Arial"/>
                <w:sz w:val="20"/>
                <w:szCs w:val="20"/>
              </w:rPr>
            </w:pPr>
            <w:r w:rsidRPr="00C01508">
              <w:rPr>
                <w:rFonts w:cs="Arial"/>
                <w:sz w:val="20"/>
                <w:szCs w:val="20"/>
              </w:rPr>
              <w:t>Zakres projektu powinien być oparty o ustalenia z audytu energetycznego / audytu efektywności energetycznej (dla budynków termomodernizowanych) lub dokumentacji budowlanej (dla budynków nowo budowanych) co najmniej w zakresie gwarantującym osiągnięcie wymaganych przez program limitów (np. oszczędności energii, ograniczenia emisji CO</w:t>
            </w:r>
            <w:r w:rsidRPr="00C01508">
              <w:rPr>
                <w:rFonts w:cs="Arial"/>
                <w:sz w:val="20"/>
                <w:szCs w:val="20"/>
                <w:vertAlign w:val="subscript"/>
              </w:rPr>
              <w:t>2</w:t>
            </w:r>
            <w:r w:rsidRPr="00C01508">
              <w:rPr>
                <w:rFonts w:cs="Arial"/>
                <w:sz w:val="20"/>
                <w:szCs w:val="20"/>
              </w:rPr>
              <w:t xml:space="preserve"> itp.) oraz wskaźników produktu i rezultatu Wszelkie wyliczenia powinny być zawarte w audycie energetycznym / audycie efektywności energetycznej (dla budynków termomodernizowanych) lub dokumentacji budowlanej (dla budynków nowo budowanych) lub jeśli audyt / dokumentacja budowlana ich nie zawiera</w:t>
            </w:r>
            <w:r w:rsidR="00981526">
              <w:rPr>
                <w:rFonts w:cs="Arial"/>
                <w:sz w:val="20"/>
                <w:szCs w:val="20"/>
              </w:rPr>
              <w:t xml:space="preserve"> </w:t>
            </w:r>
            <w:r w:rsidRPr="00C01508">
              <w:rPr>
                <w:rFonts w:cs="Arial"/>
                <w:sz w:val="20"/>
                <w:szCs w:val="20"/>
              </w:rPr>
              <w:t>wyliczone w oparciu o dane zawarte w</w:t>
            </w:r>
            <w:r w:rsidR="00981526">
              <w:rPr>
                <w:rFonts w:cs="Arial"/>
                <w:sz w:val="20"/>
                <w:szCs w:val="20"/>
              </w:rPr>
              <w:t xml:space="preserve"> </w:t>
            </w:r>
            <w:r w:rsidRPr="00C01508">
              <w:rPr>
                <w:rFonts w:cs="Arial"/>
                <w:sz w:val="20"/>
                <w:szCs w:val="20"/>
              </w:rPr>
              <w:t>audycie energetycznym / audycie efektywności energetycznej (dla budynków termomodernizowanych) lub dokumentacji budowlanej (dla budynków nowo budowanych)</w:t>
            </w:r>
          </w:p>
          <w:p w14:paraId="281F5F07" w14:textId="77777777" w:rsidR="00C01508" w:rsidRPr="00C01508" w:rsidRDefault="00C01508" w:rsidP="00003AB8">
            <w:pPr>
              <w:snapToGrid w:val="0"/>
              <w:spacing w:before="240" w:line="240" w:lineRule="auto"/>
              <w:jc w:val="both"/>
              <w:rPr>
                <w:rFonts w:cs="Arial"/>
                <w:sz w:val="20"/>
                <w:szCs w:val="20"/>
              </w:rPr>
            </w:pPr>
            <w:r w:rsidRPr="00C01508">
              <w:rPr>
                <w:rFonts w:cs="Arial"/>
                <w:sz w:val="20"/>
                <w:szCs w:val="20"/>
              </w:rPr>
              <w:t>Za wyjątkiem elementów uzasadnionych poprawą dostępności dla osób niepełnosprawnych w projekcie nie można kwalifikować wydatków nie służących bezpośrednio poprawie efektywności energetycznej w budynku (nie wynikających z audytu) np. zmiana układu pomieszczeń, budowa / przebudowa / remont ścian wewnętrznych, wyposażenie obiektu itp.). Usprawnienia dla osób niepełnosprawnych muszą być zlokalizowane w termomodernizowanym budynku (nie mogą to być np. miejsca parkingowe itp.).</w:t>
            </w:r>
          </w:p>
          <w:p w14:paraId="568D4E42" w14:textId="77777777" w:rsidR="00C01508" w:rsidRPr="00C01508" w:rsidRDefault="00C01508" w:rsidP="00003AB8">
            <w:pPr>
              <w:snapToGrid w:val="0"/>
              <w:spacing w:after="0" w:line="240" w:lineRule="auto"/>
              <w:jc w:val="both"/>
              <w:rPr>
                <w:rFonts w:cs="Arial"/>
                <w:sz w:val="20"/>
                <w:szCs w:val="20"/>
              </w:rPr>
            </w:pPr>
            <w:r w:rsidRPr="00C01508">
              <w:rPr>
                <w:rFonts w:cs="Arial"/>
                <w:sz w:val="20"/>
                <w:szCs w:val="20"/>
              </w:rPr>
              <w:t>Audyt należy sporządzić w oparciu o metodologię wskazaną w:</w:t>
            </w:r>
          </w:p>
          <w:p w14:paraId="06001518" w14:textId="77777777" w:rsidR="00C01508" w:rsidRPr="00C01508" w:rsidRDefault="00C01508" w:rsidP="005A60CA">
            <w:pPr>
              <w:pStyle w:val="Akapitzlist"/>
              <w:numPr>
                <w:ilvl w:val="0"/>
                <w:numId w:val="184"/>
              </w:numPr>
              <w:snapToGrid w:val="0"/>
              <w:spacing w:after="0" w:line="240" w:lineRule="auto"/>
              <w:jc w:val="both"/>
              <w:rPr>
                <w:rFonts w:cs="Arial"/>
                <w:sz w:val="20"/>
                <w:szCs w:val="20"/>
              </w:rPr>
            </w:pPr>
            <w:r w:rsidRPr="00C01508">
              <w:rPr>
                <w:rFonts w:cs="Arial"/>
                <w:sz w:val="20"/>
                <w:szCs w:val="20"/>
              </w:rPr>
              <w:t>ustawie z dnia 21 listopada 2008 r. o wspieraniu termomodernizacji i remontów (Dz.U. 2008 nr 223 poz. 1459</w:t>
            </w:r>
            <w:r w:rsidR="00981526">
              <w:rPr>
                <w:rFonts w:cs="Arial"/>
                <w:sz w:val="20"/>
                <w:szCs w:val="20"/>
              </w:rPr>
              <w:t xml:space="preserve"> </w:t>
            </w:r>
            <w:r w:rsidRPr="00C01508">
              <w:rPr>
                <w:rFonts w:cs="Arial"/>
                <w:sz w:val="20"/>
                <w:szCs w:val="20"/>
              </w:rPr>
              <w:t>ze zm.);</w:t>
            </w:r>
          </w:p>
          <w:p w14:paraId="4C35E866" w14:textId="77777777" w:rsidR="00C01508" w:rsidRPr="00C01508" w:rsidRDefault="00C01508" w:rsidP="005A60CA">
            <w:pPr>
              <w:pStyle w:val="Akapitzlist"/>
              <w:numPr>
                <w:ilvl w:val="0"/>
                <w:numId w:val="184"/>
              </w:numPr>
              <w:snapToGrid w:val="0"/>
              <w:spacing w:after="0" w:line="240" w:lineRule="auto"/>
              <w:jc w:val="both"/>
              <w:rPr>
                <w:rFonts w:cs="Arial"/>
                <w:sz w:val="20"/>
                <w:szCs w:val="20"/>
              </w:rPr>
            </w:pPr>
            <w:r w:rsidRPr="00C01508">
              <w:rPr>
                <w:rFonts w:cs="Arial"/>
                <w:sz w:val="20"/>
                <w:szCs w:val="20"/>
              </w:rPr>
              <w:t>ustawie z dnia 20 maja 2016 r. o efektywności energetycznej (Dz.U. 2016 nr 0 poz. 831 ze zm.) jeśli zakres projektu wykracza poza działania termomodernizacyjne i zakłada np. wymianę oświetlenia czy urządzeń elektrycznych.</w:t>
            </w:r>
          </w:p>
          <w:p w14:paraId="4B21711D" w14:textId="77777777" w:rsidR="00C01508" w:rsidRPr="00C01508" w:rsidRDefault="00C01508" w:rsidP="00003AB8">
            <w:pPr>
              <w:pStyle w:val="Akapitzlist"/>
              <w:snapToGrid w:val="0"/>
              <w:spacing w:after="0" w:line="240" w:lineRule="auto"/>
              <w:ind w:left="58"/>
              <w:jc w:val="both"/>
              <w:rPr>
                <w:rFonts w:cs="Arial"/>
                <w:sz w:val="20"/>
                <w:szCs w:val="20"/>
              </w:rPr>
            </w:pPr>
            <w:r w:rsidRPr="00C01508">
              <w:rPr>
                <w:rFonts w:cs="Arial"/>
                <w:sz w:val="20"/>
                <w:szCs w:val="20"/>
              </w:rPr>
              <w:t>Jeśli to możliwe (np. ze względu na datę sporządzenia), audyt energetyczny / audyt efektywności energetycznej powinien zawierać dane wymagane dla spełnienia kryteriów (np. emisję pyłów PM 10 i 2,5). Brak danych może zostać uzupełniony w dokumentacji projektowej w oparciu o dane z audytu (np. emisja PM 10 wyliczona w oparciu o ustalone w audycie źródło ciepła, rodzaj paliwa, zapotrzebowania na energię itp.).</w:t>
            </w:r>
          </w:p>
        </w:tc>
        <w:tc>
          <w:tcPr>
            <w:tcW w:w="3978" w:type="dxa"/>
            <w:tcBorders>
              <w:top w:val="single" w:sz="4" w:space="0" w:color="auto"/>
              <w:left w:val="single" w:sz="4" w:space="0" w:color="auto"/>
              <w:bottom w:val="single" w:sz="4" w:space="0" w:color="auto"/>
              <w:right w:val="single" w:sz="4" w:space="0" w:color="auto"/>
            </w:tcBorders>
          </w:tcPr>
          <w:p w14:paraId="5CFD3A21" w14:textId="77777777" w:rsidR="00C01508" w:rsidRPr="00C01508" w:rsidRDefault="00C01508" w:rsidP="00003AB8">
            <w:pPr>
              <w:snapToGrid w:val="0"/>
              <w:spacing w:after="0"/>
              <w:jc w:val="center"/>
              <w:rPr>
                <w:rFonts w:cs="Arial"/>
                <w:sz w:val="20"/>
                <w:szCs w:val="20"/>
              </w:rPr>
            </w:pPr>
            <w:r w:rsidRPr="00C01508">
              <w:rPr>
                <w:rFonts w:cs="Arial"/>
                <w:sz w:val="20"/>
                <w:szCs w:val="20"/>
              </w:rPr>
              <w:t>Tak/Nie</w:t>
            </w:r>
          </w:p>
          <w:p w14:paraId="79ABE099" w14:textId="77777777" w:rsidR="00C01508" w:rsidRPr="00C01508" w:rsidRDefault="00C01508" w:rsidP="00003AB8">
            <w:pPr>
              <w:snapToGrid w:val="0"/>
              <w:spacing w:after="0"/>
              <w:jc w:val="center"/>
              <w:rPr>
                <w:rFonts w:cs="Arial"/>
                <w:sz w:val="20"/>
                <w:szCs w:val="20"/>
              </w:rPr>
            </w:pPr>
          </w:p>
          <w:p w14:paraId="51D43AE7" w14:textId="77777777" w:rsidR="00C01508" w:rsidRPr="00C01508" w:rsidRDefault="00C01508" w:rsidP="00003AB8">
            <w:pPr>
              <w:snapToGrid w:val="0"/>
              <w:spacing w:after="0"/>
              <w:jc w:val="center"/>
              <w:rPr>
                <w:rFonts w:cs="Arial"/>
                <w:sz w:val="20"/>
                <w:szCs w:val="20"/>
              </w:rPr>
            </w:pPr>
            <w:r w:rsidRPr="00C01508">
              <w:rPr>
                <w:rFonts w:cs="Arial"/>
                <w:sz w:val="20"/>
                <w:szCs w:val="20"/>
              </w:rPr>
              <w:t>Kryterium obligatoryjne</w:t>
            </w:r>
          </w:p>
          <w:p w14:paraId="55E48A5B" w14:textId="77777777" w:rsidR="00C01508" w:rsidRPr="00C01508" w:rsidRDefault="00C01508" w:rsidP="00003AB8">
            <w:pPr>
              <w:snapToGrid w:val="0"/>
              <w:spacing w:after="0"/>
              <w:jc w:val="center"/>
              <w:rPr>
                <w:rFonts w:cs="Arial"/>
                <w:sz w:val="20"/>
                <w:szCs w:val="20"/>
              </w:rPr>
            </w:pPr>
            <w:r w:rsidRPr="00C01508">
              <w:rPr>
                <w:rFonts w:cs="Arial"/>
                <w:sz w:val="20"/>
                <w:szCs w:val="20"/>
              </w:rPr>
              <w:t>(spełnienie jest niezbędne dla możliwości otrzymania dofinansowania)</w:t>
            </w:r>
          </w:p>
          <w:p w14:paraId="3B9CA81D" w14:textId="77777777" w:rsidR="00C01508" w:rsidRPr="00C01508" w:rsidRDefault="00C01508" w:rsidP="00003AB8">
            <w:pPr>
              <w:snapToGrid w:val="0"/>
              <w:spacing w:after="0"/>
              <w:jc w:val="center"/>
              <w:rPr>
                <w:rFonts w:cs="Arial"/>
                <w:sz w:val="20"/>
                <w:szCs w:val="20"/>
              </w:rPr>
            </w:pPr>
          </w:p>
          <w:p w14:paraId="03EA3F53" w14:textId="77777777" w:rsidR="00C01508" w:rsidRPr="00C01508" w:rsidRDefault="00C01508" w:rsidP="00003AB8">
            <w:pPr>
              <w:snapToGrid w:val="0"/>
              <w:spacing w:after="0"/>
              <w:jc w:val="center"/>
              <w:rPr>
                <w:rFonts w:cs="Arial"/>
                <w:sz w:val="20"/>
                <w:szCs w:val="20"/>
              </w:rPr>
            </w:pPr>
            <w:r w:rsidRPr="00C01508">
              <w:rPr>
                <w:rFonts w:cs="Arial"/>
                <w:sz w:val="20"/>
                <w:szCs w:val="20"/>
              </w:rPr>
              <w:t>Niespełnienie kryterium oznacza</w:t>
            </w:r>
          </w:p>
          <w:p w14:paraId="4C8BFE03" w14:textId="77777777" w:rsidR="00C01508" w:rsidRPr="00C01508" w:rsidRDefault="00C01508" w:rsidP="00003AB8">
            <w:pPr>
              <w:snapToGrid w:val="0"/>
              <w:spacing w:after="0"/>
              <w:jc w:val="center"/>
              <w:rPr>
                <w:rFonts w:cs="Arial"/>
                <w:sz w:val="20"/>
                <w:szCs w:val="20"/>
              </w:rPr>
            </w:pPr>
            <w:r w:rsidRPr="00C01508">
              <w:rPr>
                <w:rFonts w:cs="Arial"/>
                <w:sz w:val="20"/>
                <w:szCs w:val="20"/>
              </w:rPr>
              <w:t>odrzucenie wniosku</w:t>
            </w:r>
          </w:p>
          <w:p w14:paraId="319C8F09" w14:textId="77777777" w:rsidR="00C01508" w:rsidRPr="00C01508" w:rsidRDefault="00C01508" w:rsidP="00003AB8">
            <w:pPr>
              <w:snapToGrid w:val="0"/>
              <w:spacing w:after="0"/>
              <w:jc w:val="center"/>
              <w:rPr>
                <w:rFonts w:cs="Arial"/>
                <w:b/>
                <w:sz w:val="20"/>
                <w:szCs w:val="20"/>
              </w:rPr>
            </w:pPr>
            <w:r w:rsidRPr="00C01508">
              <w:rPr>
                <w:rFonts w:cs="Arial"/>
                <w:b/>
                <w:sz w:val="20"/>
                <w:szCs w:val="20"/>
              </w:rPr>
              <w:t>Możliwość jednorazowej korekty</w:t>
            </w:r>
          </w:p>
        </w:tc>
      </w:tr>
      <w:tr w:rsidR="00C01508" w:rsidRPr="00C01508" w14:paraId="384B3D94" w14:textId="77777777" w:rsidTr="00003AB8">
        <w:trPr>
          <w:trHeight w:val="558"/>
        </w:trPr>
        <w:tc>
          <w:tcPr>
            <w:tcW w:w="851" w:type="dxa"/>
            <w:tcBorders>
              <w:top w:val="single" w:sz="4" w:space="0" w:color="auto"/>
              <w:left w:val="single" w:sz="4" w:space="0" w:color="auto"/>
              <w:bottom w:val="single" w:sz="4" w:space="0" w:color="auto"/>
              <w:right w:val="single" w:sz="4" w:space="0" w:color="auto"/>
            </w:tcBorders>
          </w:tcPr>
          <w:p w14:paraId="41821D6D" w14:textId="77777777" w:rsidR="00C01508" w:rsidRPr="00C01508" w:rsidRDefault="00C01508" w:rsidP="005A60CA">
            <w:pPr>
              <w:numPr>
                <w:ilvl w:val="0"/>
                <w:numId w:val="196"/>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37AFBFB5"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Czy projekt realizowany w obszarze ochrony zdrowia jest uzasadniony w kontekście map potrzeb zdrowotnych (jeśli dotyczy)</w:t>
            </w:r>
          </w:p>
        </w:tc>
        <w:tc>
          <w:tcPr>
            <w:tcW w:w="6369" w:type="dxa"/>
            <w:tcBorders>
              <w:top w:val="single" w:sz="4" w:space="0" w:color="auto"/>
              <w:left w:val="single" w:sz="4" w:space="0" w:color="auto"/>
              <w:bottom w:val="single" w:sz="4" w:space="0" w:color="auto"/>
              <w:right w:val="single" w:sz="4" w:space="0" w:color="auto"/>
            </w:tcBorders>
          </w:tcPr>
          <w:p w14:paraId="6C5A45D0" w14:textId="77777777" w:rsidR="00C01508" w:rsidRPr="00C01508" w:rsidRDefault="00C01508" w:rsidP="00003AB8">
            <w:pPr>
              <w:snapToGrid w:val="0"/>
              <w:spacing w:after="0" w:line="240" w:lineRule="auto"/>
              <w:contextualSpacing/>
              <w:jc w:val="both"/>
              <w:rPr>
                <w:rFonts w:cs="Arial"/>
                <w:sz w:val="20"/>
                <w:szCs w:val="20"/>
              </w:rPr>
            </w:pPr>
            <w:r w:rsidRPr="00C01508">
              <w:rPr>
                <w:rFonts w:cs="Arial"/>
                <w:sz w:val="20"/>
                <w:szCs w:val="20"/>
              </w:rPr>
              <w:t xml:space="preserve">W ramach kryterium należy zweryfikować czy w zakresie budowy / termomodernizacji budynków użytkowanych przez szpitale inwestycja dotyczyć będzie wyłącznie obiektów, których funkcjonowanie jest uzasadnione w kontekście map potrzeb zdrowotnych opracowanych przez Ministerstwo Zdrowia. </w:t>
            </w:r>
          </w:p>
          <w:p w14:paraId="5E352C34" w14:textId="77777777" w:rsidR="00C01508" w:rsidRPr="00C01508" w:rsidRDefault="00C01508" w:rsidP="00003AB8">
            <w:pPr>
              <w:snapToGrid w:val="0"/>
              <w:spacing w:after="0" w:line="240" w:lineRule="auto"/>
              <w:contextualSpacing/>
              <w:jc w:val="both"/>
              <w:rPr>
                <w:rFonts w:cs="Arial"/>
                <w:sz w:val="20"/>
                <w:szCs w:val="20"/>
              </w:rPr>
            </w:pPr>
          </w:p>
          <w:p w14:paraId="38EDB99B" w14:textId="77777777" w:rsidR="00C01508" w:rsidRPr="00C01508" w:rsidRDefault="00C01508" w:rsidP="00003AB8">
            <w:pPr>
              <w:snapToGrid w:val="0"/>
              <w:spacing w:after="0" w:line="240" w:lineRule="auto"/>
              <w:contextualSpacing/>
              <w:jc w:val="both"/>
              <w:rPr>
                <w:rFonts w:cs="Arial"/>
                <w:sz w:val="20"/>
                <w:szCs w:val="20"/>
              </w:rPr>
            </w:pPr>
            <w:r w:rsidRPr="00C01508">
              <w:rPr>
                <w:rFonts w:cs="Arial"/>
                <w:sz w:val="20"/>
                <w:szCs w:val="20"/>
              </w:rPr>
              <w:t>W przypadku gdy planowana jest budowa / termomodernizacja całego szpitala natomiast mapa potrzeb zdrowotnych występuje np. tylko w przypadku schorzeń kardiologicznych możliwe jest udzielania wsparcia w zakresie EFRR, gdyż zasada trwałości projektu będzie wymagała funkcjonowania obiektu przez określony czas.</w:t>
            </w:r>
          </w:p>
          <w:p w14:paraId="12F64CAC" w14:textId="77777777" w:rsidR="00C01508" w:rsidRPr="00C01508" w:rsidRDefault="00C01508" w:rsidP="00003AB8">
            <w:pPr>
              <w:snapToGrid w:val="0"/>
              <w:spacing w:after="0" w:line="240" w:lineRule="auto"/>
              <w:contextualSpacing/>
              <w:jc w:val="both"/>
              <w:rPr>
                <w:rFonts w:cs="Arial"/>
                <w:sz w:val="20"/>
                <w:szCs w:val="20"/>
              </w:rPr>
            </w:pPr>
            <w:r w:rsidRPr="00C01508">
              <w:rPr>
                <w:rFonts w:cs="Arial"/>
                <w:sz w:val="20"/>
                <w:szCs w:val="20"/>
              </w:rPr>
              <w:t>W przypadku budynków, w których prowadzona jest działalność lecznicza w zakresie podstawowej opieki zdrowotnej (POZ) i/lub ambulatoryjnej opieki specjalistycznej (AOS) należy zweryfikować, czy działalność lecznicza prowadzona w budynku posiada uzasadnienie z punktu widzenia potrzeb zdrowotnych w województwie - na podstawie uzasadnienia wnioskodawcy zawartego we wniosku o dofinansowanie.</w:t>
            </w:r>
          </w:p>
        </w:tc>
        <w:tc>
          <w:tcPr>
            <w:tcW w:w="3978" w:type="dxa"/>
            <w:tcBorders>
              <w:top w:val="single" w:sz="4" w:space="0" w:color="auto"/>
              <w:left w:val="single" w:sz="4" w:space="0" w:color="auto"/>
              <w:bottom w:val="single" w:sz="4" w:space="0" w:color="auto"/>
              <w:right w:val="single" w:sz="4" w:space="0" w:color="auto"/>
            </w:tcBorders>
          </w:tcPr>
          <w:p w14:paraId="0DE82267" w14:textId="77777777" w:rsidR="00C01508" w:rsidRPr="00C01508" w:rsidRDefault="00C01508" w:rsidP="00003AB8">
            <w:pPr>
              <w:snapToGrid w:val="0"/>
              <w:spacing w:after="0"/>
              <w:jc w:val="center"/>
              <w:rPr>
                <w:rFonts w:cs="Arial"/>
                <w:sz w:val="20"/>
                <w:szCs w:val="20"/>
              </w:rPr>
            </w:pPr>
            <w:r w:rsidRPr="00C01508">
              <w:rPr>
                <w:rFonts w:cs="Arial"/>
                <w:sz w:val="20"/>
                <w:szCs w:val="20"/>
              </w:rPr>
              <w:t>Tak/Nie/Nie dotyczy</w:t>
            </w:r>
          </w:p>
          <w:p w14:paraId="1D7C7A93" w14:textId="77777777" w:rsidR="00C01508" w:rsidRPr="00C01508" w:rsidRDefault="00C01508" w:rsidP="00003AB8">
            <w:pPr>
              <w:snapToGrid w:val="0"/>
              <w:spacing w:after="0"/>
              <w:jc w:val="center"/>
              <w:rPr>
                <w:rFonts w:cs="Arial"/>
                <w:sz w:val="20"/>
                <w:szCs w:val="20"/>
              </w:rPr>
            </w:pPr>
          </w:p>
          <w:p w14:paraId="4B7712DF" w14:textId="77777777" w:rsidR="00C01508" w:rsidRPr="00C01508" w:rsidRDefault="00C01508" w:rsidP="00003AB8">
            <w:pPr>
              <w:snapToGrid w:val="0"/>
              <w:spacing w:after="0"/>
              <w:jc w:val="center"/>
              <w:rPr>
                <w:rFonts w:cs="Arial"/>
                <w:sz w:val="20"/>
                <w:szCs w:val="20"/>
              </w:rPr>
            </w:pPr>
            <w:r w:rsidRPr="00C01508">
              <w:rPr>
                <w:rFonts w:cs="Arial"/>
                <w:sz w:val="20"/>
                <w:szCs w:val="20"/>
              </w:rPr>
              <w:t>Kryterium obligatoryjne</w:t>
            </w:r>
          </w:p>
          <w:p w14:paraId="321BDB11" w14:textId="77777777" w:rsidR="00C01508" w:rsidRPr="00C01508" w:rsidRDefault="00C01508" w:rsidP="00003AB8">
            <w:pPr>
              <w:spacing w:after="0" w:line="240" w:lineRule="auto"/>
              <w:jc w:val="center"/>
              <w:rPr>
                <w:rFonts w:eastAsia="Times New Roman" w:cs="Arial"/>
                <w:sz w:val="20"/>
                <w:szCs w:val="20"/>
              </w:rPr>
            </w:pPr>
            <w:r w:rsidRPr="00C01508">
              <w:rPr>
                <w:rFonts w:eastAsia="Times New Roman" w:cs="Arial"/>
                <w:sz w:val="20"/>
                <w:szCs w:val="20"/>
              </w:rPr>
              <w:t>(spełnienie jest niezbędne dla możliwości otrzymania dofinansowania)</w:t>
            </w:r>
          </w:p>
          <w:p w14:paraId="71AFDDC9" w14:textId="77777777" w:rsidR="00C01508" w:rsidRPr="00C01508" w:rsidRDefault="00C01508" w:rsidP="00003AB8">
            <w:pPr>
              <w:snapToGrid w:val="0"/>
              <w:spacing w:after="0"/>
              <w:jc w:val="center"/>
              <w:rPr>
                <w:rFonts w:cs="Arial"/>
                <w:sz w:val="20"/>
                <w:szCs w:val="20"/>
              </w:rPr>
            </w:pPr>
          </w:p>
          <w:p w14:paraId="02DC5438" w14:textId="77777777" w:rsidR="00C01508" w:rsidRPr="00C01508" w:rsidRDefault="00C01508" w:rsidP="00003AB8">
            <w:pPr>
              <w:snapToGrid w:val="0"/>
              <w:spacing w:after="0"/>
              <w:jc w:val="center"/>
              <w:rPr>
                <w:rFonts w:cs="Arial"/>
                <w:sz w:val="20"/>
                <w:szCs w:val="20"/>
              </w:rPr>
            </w:pPr>
            <w:r w:rsidRPr="00C01508">
              <w:rPr>
                <w:rFonts w:cs="Arial"/>
                <w:sz w:val="20"/>
                <w:szCs w:val="20"/>
              </w:rPr>
              <w:t>Niespełnienie kryterium oznacza</w:t>
            </w:r>
          </w:p>
          <w:p w14:paraId="5997A6E8" w14:textId="77777777" w:rsidR="00C01508" w:rsidRPr="00C01508" w:rsidRDefault="00C01508" w:rsidP="00003AB8">
            <w:pPr>
              <w:snapToGrid w:val="0"/>
              <w:spacing w:after="0"/>
              <w:jc w:val="center"/>
              <w:rPr>
                <w:rFonts w:cs="Arial"/>
                <w:sz w:val="20"/>
                <w:szCs w:val="20"/>
              </w:rPr>
            </w:pPr>
            <w:r w:rsidRPr="00C01508">
              <w:rPr>
                <w:rFonts w:cs="Arial"/>
                <w:sz w:val="20"/>
                <w:szCs w:val="20"/>
              </w:rPr>
              <w:t>odrzucenie wniosku</w:t>
            </w:r>
          </w:p>
          <w:p w14:paraId="29EB05D3" w14:textId="77777777" w:rsidR="00C01508" w:rsidRPr="00C01508" w:rsidRDefault="00C01508" w:rsidP="00003AB8">
            <w:pPr>
              <w:snapToGrid w:val="0"/>
              <w:spacing w:after="0"/>
              <w:jc w:val="center"/>
              <w:rPr>
                <w:rFonts w:cs="Arial"/>
                <w:sz w:val="20"/>
                <w:szCs w:val="20"/>
              </w:rPr>
            </w:pPr>
          </w:p>
        </w:tc>
      </w:tr>
      <w:tr w:rsidR="00C01508" w:rsidRPr="00C01508" w14:paraId="752BFAAE" w14:textId="77777777" w:rsidTr="00003AB8">
        <w:trPr>
          <w:trHeight w:val="558"/>
        </w:trPr>
        <w:tc>
          <w:tcPr>
            <w:tcW w:w="851" w:type="dxa"/>
            <w:tcBorders>
              <w:top w:val="single" w:sz="4" w:space="0" w:color="auto"/>
              <w:left w:val="single" w:sz="4" w:space="0" w:color="auto"/>
              <w:bottom w:val="single" w:sz="4" w:space="0" w:color="auto"/>
              <w:right w:val="single" w:sz="4" w:space="0" w:color="auto"/>
            </w:tcBorders>
          </w:tcPr>
          <w:p w14:paraId="39862D02" w14:textId="77777777" w:rsidR="00C01508" w:rsidRPr="00C01508" w:rsidRDefault="00C01508" w:rsidP="005A60CA">
            <w:pPr>
              <w:numPr>
                <w:ilvl w:val="0"/>
                <w:numId w:val="196"/>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6B798230"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Kompleksowość projektu demonstracyjnego</w:t>
            </w:r>
          </w:p>
        </w:tc>
        <w:tc>
          <w:tcPr>
            <w:tcW w:w="6369" w:type="dxa"/>
            <w:tcBorders>
              <w:top w:val="single" w:sz="4" w:space="0" w:color="auto"/>
              <w:left w:val="single" w:sz="4" w:space="0" w:color="auto"/>
              <w:bottom w:val="single" w:sz="4" w:space="0" w:color="auto"/>
              <w:right w:val="single" w:sz="4" w:space="0" w:color="auto"/>
            </w:tcBorders>
          </w:tcPr>
          <w:p w14:paraId="2F844AD3" w14:textId="77777777" w:rsidR="00C01508" w:rsidRPr="00C01508" w:rsidRDefault="00C01508" w:rsidP="00003AB8">
            <w:pPr>
              <w:snapToGrid w:val="0"/>
              <w:spacing w:after="0" w:line="240" w:lineRule="auto"/>
              <w:contextualSpacing/>
              <w:jc w:val="both"/>
              <w:rPr>
                <w:rFonts w:eastAsia="Times New Roman" w:cs="Arial"/>
                <w:sz w:val="20"/>
                <w:szCs w:val="20"/>
              </w:rPr>
            </w:pPr>
            <w:r w:rsidRPr="00C01508">
              <w:rPr>
                <w:rFonts w:cs="Arial"/>
                <w:sz w:val="20"/>
                <w:szCs w:val="20"/>
              </w:rPr>
              <w:t xml:space="preserve">W ramach kryterium należy zweryfikować czy </w:t>
            </w:r>
            <w:r w:rsidRPr="00C01508">
              <w:rPr>
                <w:rFonts w:eastAsia="Times New Roman" w:cs="Arial"/>
                <w:sz w:val="20"/>
                <w:szCs w:val="20"/>
              </w:rPr>
              <w:t>inwestycja jest kompletna tj. zawiera wszystkie obowiązkowe komponenty:</w:t>
            </w:r>
          </w:p>
          <w:p w14:paraId="01373CF9" w14:textId="77777777" w:rsidR="00C01508" w:rsidRPr="00C01508" w:rsidRDefault="00C01508" w:rsidP="00003AB8">
            <w:pPr>
              <w:snapToGrid w:val="0"/>
              <w:spacing w:after="0" w:line="240" w:lineRule="auto"/>
              <w:contextualSpacing/>
              <w:jc w:val="both"/>
              <w:rPr>
                <w:rFonts w:eastAsia="Times New Roman" w:cs="Arial"/>
                <w:sz w:val="20"/>
                <w:szCs w:val="20"/>
              </w:rPr>
            </w:pPr>
          </w:p>
          <w:p w14:paraId="3F2AD866" w14:textId="77777777" w:rsidR="00C01508" w:rsidRPr="00C01508" w:rsidRDefault="00C01508" w:rsidP="005A60CA">
            <w:pPr>
              <w:pStyle w:val="Akapitzlist"/>
              <w:numPr>
                <w:ilvl w:val="0"/>
                <w:numId w:val="41"/>
              </w:num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t>termomodernizacyjny (przy czym oszczędność energii końcowej na cele ogrzewania w budynku w wyniku inwestycji musi wynieść co najmniej 25%, zgodnie z audytem energetycznym / efektywności energetycznej i jednocześnie zapewniać podwyższone parametry charakterystyki energetycznej) – dotyczy budynków termomodernizowanych, w przypadku budynków nowo budowanych należy zweryfikować dokumentację budowlaną, czy zapewniono osiągnięcie podwyższonych parametrów charakterystyki energetycznej w budynku;</w:t>
            </w:r>
          </w:p>
          <w:p w14:paraId="69BCA6E2" w14:textId="77777777" w:rsidR="00C01508" w:rsidRPr="00C01508" w:rsidRDefault="00C01508" w:rsidP="005A60CA">
            <w:pPr>
              <w:pStyle w:val="Akapitzlist"/>
              <w:numPr>
                <w:ilvl w:val="0"/>
                <w:numId w:val="41"/>
              </w:num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t>zarządzania energią (wymagany jest co najmniej najprostszy system zarządzania energią, np. w postaci grzejnikowych zaworów termostatycznych, indywidualnych liczników ciepła, ciepłej wody użytkowej, chłodu i zaworów podpionowych, automatyki pogodowej lub innych urządzeń pozwalających dostosować zużycie energii do zapotrzebowania); chyba że w obiekcie w którym realizowany jest projekt taki system już istnieje (co potwierdza audyt energetyczny / audyt efektywności energetycznej);</w:t>
            </w:r>
          </w:p>
          <w:p w14:paraId="055B0BA4" w14:textId="77777777" w:rsidR="00C01508" w:rsidRPr="00C01508" w:rsidRDefault="00C01508" w:rsidP="005A60CA">
            <w:pPr>
              <w:pStyle w:val="Akapitzlist"/>
              <w:numPr>
                <w:ilvl w:val="0"/>
                <w:numId w:val="41"/>
              </w:num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t xml:space="preserve">odpowiednie przeszkolenie osób użytkujących budynek z obsługi urządzeń / systemów np. do ogrzewania, wentylacji czy klimatyzacji jeśli jest konieczne dla osiągnięcie i utrzymania zakładanych oszczędności energii (np. z obsługi zaworów termostatycznych i/lub korzystania z wentylacji z odzyskiem ciepła) ale z odniesieniem do szerszego kontekstu projektu, wskazując na jego walor ekologiczny. Projekt musi zakładać umieszczenie na okres trwałości w widocznym miejscu </w:t>
            </w:r>
            <w:r w:rsidRPr="00C01508">
              <w:rPr>
                <w:rFonts w:eastAsia="Times New Roman" w:cs="Arial"/>
                <w:sz w:val="20"/>
                <w:szCs w:val="20"/>
              </w:rPr>
              <w:br/>
              <w:t>w budynku informację o osiągniętym przez projekt efekcie ekologicznym (np. zmniejszeniu zapotrzebowania na energię na cele ogrzewania, redukcji emisji CO</w:t>
            </w:r>
            <w:r w:rsidRPr="00C01508">
              <w:rPr>
                <w:rFonts w:eastAsia="Times New Roman" w:cs="Arial"/>
                <w:sz w:val="20"/>
                <w:szCs w:val="20"/>
                <w:vertAlign w:val="subscript"/>
              </w:rPr>
              <w:t>2</w:t>
            </w:r>
            <w:r w:rsidRPr="00C01508">
              <w:rPr>
                <w:rFonts w:eastAsia="Times New Roman" w:cs="Arial"/>
                <w:sz w:val="20"/>
                <w:szCs w:val="20"/>
              </w:rPr>
              <w:t>) oraz zagwarantować realizację funkcji demonstracyjnej poprzez np. wyznaczenie osób odpowiedzialnych za udzielanie informacji osobom zainteresowanym oraz prowadzenie rejestru takich zdarzeń.</w:t>
            </w:r>
          </w:p>
          <w:p w14:paraId="10DA3666" w14:textId="77777777" w:rsidR="00C01508" w:rsidRPr="00C01508" w:rsidRDefault="00C01508" w:rsidP="00003AB8">
            <w:pPr>
              <w:autoSpaceDE w:val="0"/>
              <w:autoSpaceDN w:val="0"/>
              <w:adjustRightInd w:val="0"/>
              <w:spacing w:after="0" w:line="240" w:lineRule="auto"/>
              <w:ind w:left="360"/>
              <w:jc w:val="both"/>
              <w:rPr>
                <w:rFonts w:eastAsia="Times New Roman" w:cs="Arial"/>
                <w:sz w:val="20"/>
                <w:szCs w:val="20"/>
              </w:rPr>
            </w:pPr>
          </w:p>
          <w:p w14:paraId="1E6593CA" w14:textId="77777777" w:rsidR="00C01508" w:rsidRPr="00C01508" w:rsidRDefault="00C01508" w:rsidP="00003AB8">
            <w:p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t>Wszystkie powyższe warunki muszą być spełnione łącznie.</w:t>
            </w:r>
          </w:p>
          <w:p w14:paraId="39E370B8" w14:textId="77777777" w:rsidR="00C01508" w:rsidRPr="00C01508" w:rsidRDefault="00C01508" w:rsidP="00003AB8">
            <w:p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t>Jeśli projekt obejmuje więcej niż 1 budynek, warunki muszą być spełnione w każdym z nich.</w:t>
            </w:r>
          </w:p>
          <w:p w14:paraId="65680F7E" w14:textId="77777777" w:rsidR="00C01508" w:rsidRPr="00C01508" w:rsidRDefault="00C01508" w:rsidP="00003AB8">
            <w:pPr>
              <w:autoSpaceDE w:val="0"/>
              <w:autoSpaceDN w:val="0"/>
              <w:adjustRightInd w:val="0"/>
              <w:spacing w:after="0" w:line="240" w:lineRule="auto"/>
              <w:jc w:val="both"/>
              <w:rPr>
                <w:rFonts w:eastAsia="Times New Roman" w:cs="Arial"/>
                <w:b/>
                <w:sz w:val="20"/>
                <w:szCs w:val="20"/>
              </w:rPr>
            </w:pPr>
          </w:p>
          <w:p w14:paraId="64274E01" w14:textId="77777777" w:rsidR="00C01508" w:rsidRPr="00C01508" w:rsidRDefault="00C01508" w:rsidP="00003AB8">
            <w:pPr>
              <w:autoSpaceDE w:val="0"/>
              <w:autoSpaceDN w:val="0"/>
              <w:adjustRightInd w:val="0"/>
              <w:spacing w:after="0" w:line="240" w:lineRule="auto"/>
              <w:jc w:val="both"/>
              <w:rPr>
                <w:rFonts w:eastAsia="Times New Roman" w:cs="Arial"/>
                <w:b/>
                <w:sz w:val="20"/>
                <w:szCs w:val="20"/>
              </w:rPr>
            </w:pPr>
            <w:r w:rsidRPr="00C01508">
              <w:rPr>
                <w:rFonts w:eastAsia="Times New Roman" w:cs="Arial"/>
                <w:b/>
                <w:sz w:val="20"/>
                <w:szCs w:val="20"/>
              </w:rPr>
              <w:t>Podwyższone parametry charakterystyki energetycznej – patrz definicja w kryterium „Zgodność z RPO”</w:t>
            </w:r>
          </w:p>
        </w:tc>
        <w:tc>
          <w:tcPr>
            <w:tcW w:w="3978" w:type="dxa"/>
            <w:tcBorders>
              <w:top w:val="single" w:sz="4" w:space="0" w:color="auto"/>
              <w:left w:val="single" w:sz="4" w:space="0" w:color="auto"/>
              <w:bottom w:val="single" w:sz="4" w:space="0" w:color="auto"/>
              <w:right w:val="single" w:sz="4" w:space="0" w:color="auto"/>
            </w:tcBorders>
          </w:tcPr>
          <w:p w14:paraId="52E87885" w14:textId="77777777" w:rsidR="00C01508" w:rsidRPr="00C01508" w:rsidRDefault="00C01508" w:rsidP="00003AB8">
            <w:pPr>
              <w:snapToGrid w:val="0"/>
              <w:spacing w:after="0"/>
              <w:jc w:val="center"/>
              <w:rPr>
                <w:rFonts w:cs="Arial"/>
                <w:sz w:val="20"/>
                <w:szCs w:val="20"/>
              </w:rPr>
            </w:pPr>
            <w:r w:rsidRPr="00C01508">
              <w:rPr>
                <w:rFonts w:cs="Arial"/>
                <w:sz w:val="20"/>
                <w:szCs w:val="20"/>
              </w:rPr>
              <w:t>Tak/Nie</w:t>
            </w:r>
          </w:p>
          <w:p w14:paraId="3B645F55" w14:textId="77777777" w:rsidR="00C01508" w:rsidRPr="00C01508" w:rsidRDefault="00C01508" w:rsidP="00003AB8">
            <w:pPr>
              <w:snapToGrid w:val="0"/>
              <w:spacing w:after="0"/>
              <w:jc w:val="center"/>
              <w:rPr>
                <w:rFonts w:cs="Arial"/>
                <w:sz w:val="20"/>
                <w:szCs w:val="20"/>
              </w:rPr>
            </w:pPr>
          </w:p>
          <w:p w14:paraId="14AA11A1" w14:textId="77777777" w:rsidR="00C01508" w:rsidRPr="00C01508" w:rsidRDefault="00C01508" w:rsidP="00003AB8">
            <w:pPr>
              <w:snapToGrid w:val="0"/>
              <w:spacing w:after="0"/>
              <w:jc w:val="center"/>
              <w:rPr>
                <w:rFonts w:cs="Arial"/>
                <w:sz w:val="20"/>
                <w:szCs w:val="20"/>
              </w:rPr>
            </w:pPr>
            <w:r w:rsidRPr="00C01508">
              <w:rPr>
                <w:rFonts w:cs="Arial"/>
                <w:sz w:val="20"/>
                <w:szCs w:val="20"/>
              </w:rPr>
              <w:t>Kryterium obligatoryjne</w:t>
            </w:r>
          </w:p>
          <w:p w14:paraId="5B73077B" w14:textId="77777777" w:rsidR="00C01508" w:rsidRPr="00C01508" w:rsidRDefault="00C01508" w:rsidP="00003AB8">
            <w:pPr>
              <w:spacing w:after="0" w:line="240" w:lineRule="auto"/>
              <w:jc w:val="center"/>
              <w:rPr>
                <w:rFonts w:eastAsia="Times New Roman" w:cs="Arial"/>
                <w:sz w:val="20"/>
                <w:szCs w:val="20"/>
              </w:rPr>
            </w:pPr>
            <w:r w:rsidRPr="00C01508">
              <w:rPr>
                <w:rFonts w:eastAsia="Times New Roman" w:cs="Arial"/>
                <w:sz w:val="20"/>
                <w:szCs w:val="20"/>
              </w:rPr>
              <w:t>(spełnienie jest niezbędne dla możliwości otrzymania dofinansowania)</w:t>
            </w:r>
          </w:p>
          <w:p w14:paraId="66F2EA26" w14:textId="77777777" w:rsidR="00C01508" w:rsidRPr="00C01508" w:rsidRDefault="00C01508" w:rsidP="00003AB8">
            <w:pPr>
              <w:snapToGrid w:val="0"/>
              <w:spacing w:after="0"/>
              <w:jc w:val="center"/>
              <w:rPr>
                <w:rFonts w:cs="Arial"/>
                <w:sz w:val="20"/>
                <w:szCs w:val="20"/>
              </w:rPr>
            </w:pPr>
          </w:p>
          <w:p w14:paraId="100DA64C" w14:textId="77777777" w:rsidR="00C01508" w:rsidRPr="00C01508" w:rsidRDefault="00C01508" w:rsidP="00003AB8">
            <w:pPr>
              <w:snapToGrid w:val="0"/>
              <w:spacing w:after="0"/>
              <w:jc w:val="center"/>
              <w:rPr>
                <w:rFonts w:cs="Arial"/>
                <w:sz w:val="20"/>
                <w:szCs w:val="20"/>
              </w:rPr>
            </w:pPr>
            <w:r w:rsidRPr="00C01508">
              <w:rPr>
                <w:rFonts w:cs="Arial"/>
                <w:sz w:val="20"/>
                <w:szCs w:val="20"/>
              </w:rPr>
              <w:t>Niespełnienie kryterium oznacza</w:t>
            </w:r>
          </w:p>
          <w:p w14:paraId="76B17A10" w14:textId="77777777" w:rsidR="00C01508" w:rsidRPr="00C01508" w:rsidRDefault="00C01508" w:rsidP="00003AB8">
            <w:pPr>
              <w:snapToGrid w:val="0"/>
              <w:spacing w:after="0"/>
              <w:jc w:val="center"/>
              <w:rPr>
                <w:rFonts w:cs="Arial"/>
                <w:sz w:val="20"/>
                <w:szCs w:val="20"/>
              </w:rPr>
            </w:pPr>
            <w:r w:rsidRPr="00C01508">
              <w:rPr>
                <w:rFonts w:cs="Arial"/>
                <w:sz w:val="20"/>
                <w:szCs w:val="20"/>
              </w:rPr>
              <w:t>odrzucenie wniosku</w:t>
            </w:r>
          </w:p>
          <w:p w14:paraId="11A4AA75" w14:textId="77777777" w:rsidR="00C01508" w:rsidRPr="00C01508" w:rsidRDefault="00C01508" w:rsidP="00003AB8">
            <w:pPr>
              <w:snapToGrid w:val="0"/>
              <w:spacing w:after="0"/>
              <w:jc w:val="center"/>
              <w:rPr>
                <w:rFonts w:cs="Arial"/>
                <w:sz w:val="20"/>
                <w:szCs w:val="20"/>
              </w:rPr>
            </w:pPr>
          </w:p>
        </w:tc>
      </w:tr>
      <w:tr w:rsidR="00C01508" w:rsidRPr="00C01508" w14:paraId="7D6A500D"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333CDD8C" w14:textId="77777777" w:rsidR="00C01508" w:rsidRPr="00C01508" w:rsidRDefault="00C01508" w:rsidP="005A60CA">
            <w:pPr>
              <w:numPr>
                <w:ilvl w:val="0"/>
                <w:numId w:val="196"/>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410C12E9"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Wymiana źródła ciepła</w:t>
            </w:r>
          </w:p>
          <w:p w14:paraId="073E4053"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(jeśli dotyczy)</w:t>
            </w:r>
          </w:p>
          <w:p w14:paraId="7A367528" w14:textId="77777777" w:rsidR="00C01508" w:rsidRPr="00C01508" w:rsidRDefault="00C01508" w:rsidP="00003AB8">
            <w:pPr>
              <w:snapToGrid w:val="0"/>
              <w:spacing w:after="0" w:line="240" w:lineRule="auto"/>
              <w:rPr>
                <w:rFonts w:eastAsia="Times New Roman" w:cs="Arial"/>
                <w:b/>
                <w:sz w:val="20"/>
                <w:szCs w:val="20"/>
              </w:rPr>
            </w:pPr>
          </w:p>
        </w:tc>
        <w:tc>
          <w:tcPr>
            <w:tcW w:w="6369" w:type="dxa"/>
            <w:tcBorders>
              <w:top w:val="single" w:sz="4" w:space="0" w:color="auto"/>
              <w:left w:val="single" w:sz="4" w:space="0" w:color="auto"/>
              <w:bottom w:val="single" w:sz="4" w:space="0" w:color="auto"/>
              <w:right w:val="single" w:sz="4" w:space="0" w:color="auto"/>
            </w:tcBorders>
          </w:tcPr>
          <w:p w14:paraId="16398AE7" w14:textId="77777777" w:rsidR="00C01508" w:rsidRPr="00C01508" w:rsidRDefault="00C01508" w:rsidP="00003AB8">
            <w:pPr>
              <w:snapToGrid w:val="0"/>
              <w:spacing w:after="0" w:line="240" w:lineRule="auto"/>
              <w:contextualSpacing/>
              <w:jc w:val="both"/>
              <w:rPr>
                <w:rFonts w:eastAsia="Times New Roman" w:cs="Arial"/>
                <w:sz w:val="20"/>
                <w:szCs w:val="20"/>
              </w:rPr>
            </w:pPr>
            <w:r w:rsidRPr="00C01508">
              <w:rPr>
                <w:rFonts w:cs="Arial"/>
                <w:sz w:val="20"/>
                <w:szCs w:val="20"/>
              </w:rPr>
              <w:t xml:space="preserve">W ramach kryterium należy zweryfikować czy </w:t>
            </w:r>
            <w:r w:rsidRPr="00C01508">
              <w:rPr>
                <w:rFonts w:eastAsia="Times New Roman" w:cs="Arial"/>
                <w:sz w:val="20"/>
                <w:szCs w:val="20"/>
              </w:rPr>
              <w:t>wymiana wysokoemisyjnego źródła ciepła spełnia następujące warunki:</w:t>
            </w:r>
          </w:p>
          <w:p w14:paraId="38926DB3" w14:textId="77777777" w:rsidR="00C01508" w:rsidRPr="00C01508" w:rsidRDefault="00C01508" w:rsidP="00003AB8">
            <w:pPr>
              <w:snapToGrid w:val="0"/>
              <w:spacing w:after="0" w:line="240" w:lineRule="auto"/>
              <w:contextualSpacing/>
              <w:jc w:val="both"/>
              <w:rPr>
                <w:rFonts w:eastAsia="Times New Roman" w:cs="Arial"/>
                <w:sz w:val="20"/>
                <w:szCs w:val="20"/>
              </w:rPr>
            </w:pPr>
          </w:p>
          <w:p w14:paraId="64874531" w14:textId="77777777" w:rsidR="00C01508" w:rsidRPr="00C01508" w:rsidRDefault="00C01508" w:rsidP="005A60CA">
            <w:pPr>
              <w:pStyle w:val="Akapitzlist"/>
              <w:numPr>
                <w:ilvl w:val="0"/>
                <w:numId w:val="63"/>
              </w:numPr>
              <w:snapToGrid w:val="0"/>
              <w:spacing w:after="0" w:line="240" w:lineRule="auto"/>
              <w:jc w:val="both"/>
              <w:rPr>
                <w:rFonts w:eastAsia="Times New Roman" w:cs="Arial"/>
                <w:sz w:val="20"/>
                <w:szCs w:val="20"/>
              </w:rPr>
            </w:pPr>
            <w:r w:rsidRPr="00C01508">
              <w:rPr>
                <w:rFonts w:eastAsia="Times New Roman" w:cs="Arial"/>
                <w:sz w:val="20"/>
                <w:szCs w:val="20"/>
              </w:rPr>
              <w:t>polega na zastąpieniu wysokoemisyjnego kotła / pieca podłączeniem do sieci ciepłowniczej (sieć ciepłownicza może być jednocześnie siecią chłodniczą);</w:t>
            </w:r>
            <w:r w:rsidR="00981526">
              <w:rPr>
                <w:rFonts w:eastAsia="Times New Roman" w:cs="Arial"/>
                <w:sz w:val="20"/>
                <w:szCs w:val="20"/>
              </w:rPr>
              <w:t xml:space="preserve"> </w:t>
            </w:r>
            <w:r w:rsidRPr="00C01508">
              <w:rPr>
                <w:rFonts w:eastAsia="Times New Roman" w:cs="Arial"/>
                <w:sz w:val="20"/>
                <w:szCs w:val="20"/>
              </w:rPr>
              <w:t>jeśli tak – kryterium jest spełnione; jeśli nie, kryterium jest niespełnione, chyba że podłączenie do sieci ciepłowniczej nie jest możliwe z przyczyn technicznych lub ekonomicznie nieuzasadnione - wówczas należy przejść do pkt 2, 3 lub 4</w:t>
            </w:r>
          </w:p>
          <w:p w14:paraId="3476487C" w14:textId="77777777" w:rsidR="00C01508" w:rsidRPr="00C01508" w:rsidRDefault="00C01508" w:rsidP="005A60CA">
            <w:pPr>
              <w:pStyle w:val="Akapitzlist"/>
              <w:numPr>
                <w:ilvl w:val="0"/>
                <w:numId w:val="63"/>
              </w:numPr>
              <w:snapToGrid w:val="0"/>
              <w:spacing w:after="0" w:line="240" w:lineRule="auto"/>
              <w:jc w:val="both"/>
              <w:rPr>
                <w:rFonts w:eastAsia="Times New Roman" w:cs="Arial"/>
                <w:sz w:val="20"/>
                <w:szCs w:val="20"/>
              </w:rPr>
            </w:pPr>
            <w:r w:rsidRPr="00C01508">
              <w:rPr>
                <w:rFonts w:eastAsia="Times New Roman" w:cs="Arial"/>
                <w:sz w:val="20"/>
                <w:szCs w:val="20"/>
              </w:rPr>
              <w:t>wysokoemisyjne źródło ciepła może być zastąpione instalacją źródła ciepła wykorzystującego OZE (Odnawialne Źródła Energii),;</w:t>
            </w:r>
          </w:p>
          <w:p w14:paraId="38C7952A" w14:textId="77777777" w:rsidR="00C01508" w:rsidRPr="00C01508" w:rsidRDefault="00C01508" w:rsidP="005A60CA">
            <w:pPr>
              <w:pStyle w:val="Akapitzlist"/>
              <w:numPr>
                <w:ilvl w:val="0"/>
                <w:numId w:val="63"/>
              </w:numPr>
              <w:snapToGrid w:val="0"/>
              <w:spacing w:after="0" w:line="240" w:lineRule="auto"/>
              <w:jc w:val="both"/>
              <w:rPr>
                <w:rFonts w:eastAsia="Times New Roman" w:cs="Arial"/>
                <w:sz w:val="20"/>
                <w:szCs w:val="20"/>
              </w:rPr>
            </w:pPr>
            <w:r w:rsidRPr="00C01508">
              <w:rPr>
                <w:rFonts w:eastAsia="Times New Roman" w:cs="Arial"/>
                <w:sz w:val="20"/>
                <w:szCs w:val="20"/>
              </w:rPr>
              <w:t>polega na wymianie wysokoemisyjnego kotła / pieca na inny kocioł / miejscowy ogrzewacz po</w:t>
            </w:r>
            <w:r>
              <w:rPr>
                <w:rFonts w:eastAsia="Times New Roman" w:cs="Arial"/>
                <w:sz w:val="20"/>
                <w:szCs w:val="20"/>
              </w:rPr>
              <w:t xml:space="preserve">mieszczeń </w:t>
            </w:r>
            <w:r w:rsidRPr="00C01508">
              <w:rPr>
                <w:rFonts w:eastAsia="Times New Roman" w:cs="Arial"/>
                <w:sz w:val="20"/>
                <w:szCs w:val="20"/>
              </w:rPr>
              <w:t xml:space="preserve">jeśli spełnione są łącznie poniższe warunki: </w:t>
            </w:r>
          </w:p>
          <w:p w14:paraId="5BB2371C" w14:textId="77777777" w:rsidR="00C01508" w:rsidRPr="00C01508" w:rsidRDefault="00C01508" w:rsidP="005A60CA">
            <w:pPr>
              <w:pStyle w:val="Akapitzlist"/>
              <w:numPr>
                <w:ilvl w:val="0"/>
                <w:numId w:val="63"/>
              </w:numPr>
              <w:snapToGrid w:val="0"/>
              <w:spacing w:after="0" w:line="240" w:lineRule="auto"/>
              <w:jc w:val="both"/>
              <w:rPr>
                <w:rFonts w:eastAsia="Times New Roman" w:cs="Arial"/>
                <w:sz w:val="20"/>
                <w:szCs w:val="20"/>
              </w:rPr>
            </w:pPr>
            <w:r w:rsidRPr="00C01508">
              <w:rPr>
                <w:rFonts w:eastAsia="Times New Roman" w:cs="Arial"/>
                <w:sz w:val="20"/>
                <w:szCs w:val="20"/>
              </w:rPr>
              <w:t>kocioł / piec wymieniany może być zastąpiony wyłącznie przez kocioł / miejscowy ogrzewacz po</w:t>
            </w:r>
            <w:r>
              <w:rPr>
                <w:rFonts w:eastAsia="Times New Roman" w:cs="Arial"/>
                <w:sz w:val="20"/>
                <w:szCs w:val="20"/>
              </w:rPr>
              <w:t xml:space="preserve">mieszczeń </w:t>
            </w:r>
            <w:r w:rsidRPr="00C01508">
              <w:rPr>
                <w:rFonts w:eastAsia="Times New Roman" w:cs="Arial"/>
                <w:sz w:val="20"/>
                <w:szCs w:val="20"/>
              </w:rPr>
              <w:t>spalający biomasę lub paliwa gazowe (nie dopuszcza się</w:t>
            </w:r>
            <w:r w:rsidRPr="00C01508">
              <w:rPr>
                <w:sz w:val="20"/>
                <w:szCs w:val="20"/>
              </w:rPr>
              <w:t xml:space="preserve"> wymiany dotychczas użytkowanych kotłów / pieców na kotły węglowe lub olejowe; wymianie nie podlegają również dotychczas użytkowane kotły gazowe i olejowe</w:t>
            </w:r>
            <w:r w:rsidRPr="00C01508">
              <w:rPr>
                <w:rFonts w:eastAsia="Times New Roman" w:cs="Arial"/>
                <w:sz w:val="20"/>
                <w:szCs w:val="20"/>
              </w:rPr>
              <w:t>);</w:t>
            </w:r>
          </w:p>
          <w:p w14:paraId="5EF9189E" w14:textId="77777777" w:rsidR="00C01508" w:rsidRPr="00C01508" w:rsidRDefault="00C01508" w:rsidP="005A60CA">
            <w:pPr>
              <w:pStyle w:val="Akapitzlist"/>
              <w:numPr>
                <w:ilvl w:val="0"/>
                <w:numId w:val="63"/>
              </w:numPr>
              <w:snapToGrid w:val="0"/>
              <w:spacing w:after="0" w:line="240" w:lineRule="auto"/>
              <w:jc w:val="both"/>
              <w:rPr>
                <w:rFonts w:eastAsia="Times New Roman" w:cs="Arial"/>
                <w:sz w:val="20"/>
                <w:szCs w:val="20"/>
              </w:rPr>
            </w:pPr>
            <w:r w:rsidRPr="00C01508">
              <w:rPr>
                <w:rFonts w:eastAsia="Times New Roman" w:cs="Arial"/>
                <w:sz w:val="20"/>
                <w:szCs w:val="20"/>
              </w:rPr>
              <w:t>wymiana kotła / pieca na kocioł / miejscowy ogrzewacz po</w:t>
            </w:r>
            <w:r>
              <w:rPr>
                <w:rFonts w:eastAsia="Times New Roman" w:cs="Arial"/>
                <w:sz w:val="20"/>
                <w:szCs w:val="20"/>
              </w:rPr>
              <w:t>mieszczeń</w:t>
            </w:r>
            <w:r w:rsidRPr="00C01508">
              <w:rPr>
                <w:rFonts w:eastAsia="Times New Roman" w:cs="Arial"/>
                <w:sz w:val="20"/>
                <w:szCs w:val="20"/>
              </w:rPr>
              <w:t xml:space="preserve"> spalający biomasę lub paliwa gazowe uzasadniona jest szczególnie pilnymi potrzebami;</w:t>
            </w:r>
          </w:p>
          <w:p w14:paraId="1532515F" w14:textId="77777777" w:rsidR="00C01508" w:rsidRPr="00C01508" w:rsidRDefault="00C01508" w:rsidP="005A60CA">
            <w:pPr>
              <w:pStyle w:val="Akapitzlist"/>
              <w:numPr>
                <w:ilvl w:val="0"/>
                <w:numId w:val="63"/>
              </w:numPr>
              <w:snapToGrid w:val="0"/>
              <w:spacing w:after="0" w:line="240" w:lineRule="auto"/>
              <w:jc w:val="both"/>
              <w:rPr>
                <w:rFonts w:eastAsia="Times New Roman" w:cs="Arial"/>
                <w:sz w:val="20"/>
                <w:szCs w:val="20"/>
              </w:rPr>
            </w:pPr>
            <w:r w:rsidRPr="00C01508">
              <w:rPr>
                <w:rFonts w:eastAsia="Times New Roman" w:cs="Arial"/>
                <w:sz w:val="20"/>
                <w:szCs w:val="20"/>
              </w:rPr>
              <w:t>poprzez wymianę kotła / pieca następuje zwiększenie efektywności energetycznej źródła ciepła (wyrażona deklarowaną przez producenta sprawnością kotła / miejscowego ogrzewacza po</w:t>
            </w:r>
            <w:r>
              <w:rPr>
                <w:rFonts w:eastAsia="Times New Roman" w:cs="Arial"/>
                <w:sz w:val="20"/>
                <w:szCs w:val="20"/>
              </w:rPr>
              <w:t>mieszczeń</w:t>
            </w:r>
            <w:r w:rsidRPr="00C01508">
              <w:rPr>
                <w:rFonts w:eastAsia="Times New Roman" w:cs="Arial"/>
                <w:sz w:val="20"/>
                <w:szCs w:val="20"/>
              </w:rPr>
              <w:t>);</w:t>
            </w:r>
          </w:p>
          <w:p w14:paraId="46687989" w14:textId="77777777" w:rsidR="00C01508" w:rsidRPr="00C01508" w:rsidRDefault="00C01508" w:rsidP="005A60CA">
            <w:pPr>
              <w:pStyle w:val="Akapitzlist"/>
              <w:numPr>
                <w:ilvl w:val="0"/>
                <w:numId w:val="63"/>
              </w:numPr>
              <w:snapToGrid w:val="0"/>
              <w:spacing w:after="0" w:line="240" w:lineRule="auto"/>
              <w:jc w:val="both"/>
              <w:rPr>
                <w:rFonts w:eastAsia="Times New Roman" w:cs="Arial"/>
                <w:sz w:val="20"/>
                <w:szCs w:val="20"/>
              </w:rPr>
            </w:pPr>
            <w:r w:rsidRPr="00C01508">
              <w:rPr>
                <w:rFonts w:eastAsia="Times New Roman" w:cs="Arial"/>
                <w:sz w:val="20"/>
                <w:szCs w:val="20"/>
              </w:rPr>
              <w:t xml:space="preserve"> wymiana kotła / pieca skutkuje obniżeniem emisji CO</w:t>
            </w:r>
            <w:r w:rsidRPr="00C01508">
              <w:rPr>
                <w:rFonts w:eastAsia="Times New Roman" w:cs="Arial"/>
                <w:sz w:val="20"/>
                <w:szCs w:val="20"/>
                <w:vertAlign w:val="subscript"/>
              </w:rPr>
              <w:t>2</w:t>
            </w:r>
            <w:r w:rsidRPr="00C01508">
              <w:rPr>
                <w:rFonts w:eastAsia="Times New Roman" w:cs="Arial"/>
                <w:sz w:val="20"/>
                <w:szCs w:val="20"/>
              </w:rPr>
              <w:t xml:space="preserve"> w stosunku do stanu sprzed inwestycji; w przypadku zmiany kotła skutkującego zmianą spalanego paliwa zmniejszenie emisji CO</w:t>
            </w:r>
            <w:r w:rsidRPr="00C01508">
              <w:rPr>
                <w:rFonts w:eastAsia="Times New Roman" w:cs="Arial"/>
                <w:sz w:val="20"/>
                <w:szCs w:val="20"/>
                <w:vertAlign w:val="subscript"/>
              </w:rPr>
              <w:t>2</w:t>
            </w:r>
            <w:r w:rsidRPr="00C01508">
              <w:rPr>
                <w:rFonts w:eastAsia="Times New Roman" w:cs="Arial"/>
                <w:sz w:val="20"/>
                <w:szCs w:val="20"/>
              </w:rPr>
              <w:t xml:space="preserve"> musi wynieść co najmniej 30%;</w:t>
            </w:r>
          </w:p>
          <w:p w14:paraId="310B564F" w14:textId="77777777" w:rsidR="00C01508" w:rsidRPr="00C01508" w:rsidRDefault="00C01508" w:rsidP="005A60CA">
            <w:pPr>
              <w:pStyle w:val="Akapitzlist"/>
              <w:numPr>
                <w:ilvl w:val="0"/>
                <w:numId w:val="63"/>
              </w:numPr>
              <w:snapToGrid w:val="0"/>
              <w:spacing w:after="0" w:line="240" w:lineRule="auto"/>
              <w:jc w:val="both"/>
              <w:rPr>
                <w:sz w:val="20"/>
                <w:szCs w:val="20"/>
              </w:rPr>
            </w:pPr>
            <w:r w:rsidRPr="00C01508">
              <w:rPr>
                <w:sz w:val="20"/>
                <w:szCs w:val="20"/>
              </w:rPr>
              <w:t>wymiana źródła ciepła skutkuje zmniejszeniem emisji PM 10 i PM 2,5;</w:t>
            </w:r>
          </w:p>
          <w:p w14:paraId="1AFAF0DD" w14:textId="77777777" w:rsidR="00C01508" w:rsidRPr="00C01508" w:rsidRDefault="00C01508" w:rsidP="005A60CA">
            <w:pPr>
              <w:pStyle w:val="Akapitzlist"/>
              <w:numPr>
                <w:ilvl w:val="0"/>
                <w:numId w:val="63"/>
              </w:numPr>
              <w:snapToGrid w:val="0"/>
              <w:spacing w:after="0" w:line="240" w:lineRule="auto"/>
              <w:jc w:val="both"/>
              <w:rPr>
                <w:rFonts w:eastAsia="Times New Roman" w:cs="Arial"/>
                <w:sz w:val="20"/>
                <w:szCs w:val="20"/>
              </w:rPr>
            </w:pPr>
            <w:r w:rsidRPr="00C01508">
              <w:rPr>
                <w:rFonts w:eastAsia="Times New Roman" w:cs="Arial"/>
                <w:sz w:val="20"/>
                <w:szCs w:val="20"/>
              </w:rPr>
              <w:t>wspierane urządzenia do ogrzewania powinny charakteryzować się obowiązującym od końca 2020 r. minimalnym poziomem efektywności energetycznej i normami emisji zanieczyszczeń, które zostały określone w środkach wykonawczych do dyrektywy 2009/125/WE z dnia 21 października 2009 r. ustanawiającej ogólne zasady ustalania wymogów dotyczących ekoprojektu dla produktów związanych z energią. Na etapie składania wniosku wymagane jest złożenie oświadczenia o zapewnieniu spełnienia powyższego wymogu w czasie realizacji projektu.</w:t>
            </w:r>
          </w:p>
          <w:p w14:paraId="27F711CC" w14:textId="77777777" w:rsidR="00C01508" w:rsidRPr="00C01508" w:rsidRDefault="00C01508" w:rsidP="00003AB8">
            <w:pPr>
              <w:pStyle w:val="Akapitzlist"/>
              <w:snapToGrid w:val="0"/>
              <w:spacing w:after="0" w:line="240" w:lineRule="auto"/>
              <w:ind w:left="317"/>
              <w:jc w:val="both"/>
              <w:rPr>
                <w:rFonts w:eastAsia="Times New Roman" w:cs="Arial"/>
                <w:sz w:val="20"/>
                <w:szCs w:val="20"/>
              </w:rPr>
            </w:pPr>
          </w:p>
          <w:p w14:paraId="4C728BD6" w14:textId="77777777" w:rsidR="00C01508" w:rsidRPr="00C01508" w:rsidRDefault="00C01508" w:rsidP="00003AB8">
            <w:pPr>
              <w:snapToGrid w:val="0"/>
              <w:spacing w:after="0" w:line="240" w:lineRule="auto"/>
              <w:jc w:val="both"/>
              <w:rPr>
                <w:rFonts w:cs="Arial"/>
                <w:sz w:val="20"/>
                <w:szCs w:val="20"/>
              </w:rPr>
            </w:pPr>
            <w:r w:rsidRPr="00C01508">
              <w:rPr>
                <w:rFonts w:cs="Arial"/>
                <w:sz w:val="20"/>
                <w:szCs w:val="20"/>
              </w:rPr>
              <w:t xml:space="preserve">4) dotychczasowe wysokoemisyjne źródło ciepła może być zastąpione źródłem (-ami) zasilanymi energią elektryczną do bezpośredniego ogrzewania lub ogrzewania czynnika w instalacji CO (np. kable lub maty grzejne, elektryczne kotły CO) i z założenia zasilaną z instalacji wykorzystującej OZE – np. instalacją fotowoltaiczną, stanowiącą element inwestycji; nie dopuszcza się źródeł elektrycznych zasilanych z sieci energetycznej (za wyjątkiem „odbierania” z sieci nadwyżki, np. uzyskanej w miesiącach letnich). </w:t>
            </w:r>
          </w:p>
          <w:p w14:paraId="616B6A94" w14:textId="77777777" w:rsidR="00C01508" w:rsidRPr="00C01508" w:rsidRDefault="00C01508" w:rsidP="00003AB8">
            <w:pPr>
              <w:snapToGrid w:val="0"/>
              <w:spacing w:after="0" w:line="240" w:lineRule="auto"/>
              <w:jc w:val="both"/>
              <w:rPr>
                <w:sz w:val="20"/>
                <w:szCs w:val="20"/>
              </w:rPr>
            </w:pPr>
          </w:p>
          <w:p w14:paraId="70E4A7CC" w14:textId="77777777" w:rsidR="00C01508" w:rsidRPr="00C01508" w:rsidRDefault="00C01508" w:rsidP="00003AB8">
            <w:pPr>
              <w:snapToGrid w:val="0"/>
              <w:spacing w:after="0" w:line="240" w:lineRule="auto"/>
              <w:jc w:val="both"/>
              <w:rPr>
                <w:sz w:val="20"/>
                <w:szCs w:val="20"/>
              </w:rPr>
            </w:pPr>
            <w:r w:rsidRPr="00C01508">
              <w:rPr>
                <w:sz w:val="20"/>
                <w:szCs w:val="20"/>
              </w:rPr>
              <w:t>Kryterium jest spełnione, gdy uzyskano odpowiedź twierdzącą na jeden z punktów od 1 – 4.</w:t>
            </w:r>
          </w:p>
          <w:p w14:paraId="0F063CDE" w14:textId="77777777" w:rsidR="00C01508" w:rsidRPr="00C01508" w:rsidRDefault="00C01508" w:rsidP="00003AB8">
            <w:pPr>
              <w:snapToGrid w:val="0"/>
              <w:spacing w:after="0" w:line="240" w:lineRule="auto"/>
              <w:jc w:val="both"/>
              <w:rPr>
                <w:rFonts w:eastAsia="Times New Roman" w:cs="Arial"/>
                <w:sz w:val="20"/>
                <w:szCs w:val="20"/>
              </w:rPr>
            </w:pPr>
          </w:p>
          <w:p w14:paraId="7D59B895" w14:textId="77777777" w:rsidR="00C01508" w:rsidRPr="00C01508" w:rsidRDefault="00C01508" w:rsidP="00003AB8">
            <w:pPr>
              <w:snapToGrid w:val="0"/>
              <w:spacing w:after="0" w:line="240" w:lineRule="auto"/>
              <w:jc w:val="both"/>
              <w:rPr>
                <w:rFonts w:eastAsia="Times New Roman" w:cs="Arial"/>
                <w:sz w:val="20"/>
                <w:szCs w:val="20"/>
              </w:rPr>
            </w:pPr>
            <w:r w:rsidRPr="00C01508">
              <w:rPr>
                <w:rFonts w:eastAsia="Times New Roman" w:cs="Arial"/>
                <w:sz w:val="20"/>
                <w:szCs w:val="20"/>
              </w:rPr>
              <w:t>W przypadku nowo budowanych budynków dopuszczalna jest wyłącznie instalacja źródeł ciepła zgodna z powyższymi wymogami.</w:t>
            </w:r>
          </w:p>
          <w:p w14:paraId="760B2536" w14:textId="77777777" w:rsidR="00C01508" w:rsidRPr="00C01508" w:rsidRDefault="00C01508" w:rsidP="00003AB8">
            <w:pPr>
              <w:snapToGrid w:val="0"/>
              <w:spacing w:after="0" w:line="240" w:lineRule="auto"/>
              <w:jc w:val="both"/>
              <w:rPr>
                <w:rFonts w:eastAsia="Times New Roman" w:cs="Arial"/>
                <w:sz w:val="20"/>
                <w:szCs w:val="20"/>
              </w:rPr>
            </w:pPr>
          </w:p>
          <w:p w14:paraId="249F76D7" w14:textId="77777777" w:rsidR="00C01508" w:rsidRPr="00C01508" w:rsidRDefault="00C01508" w:rsidP="00003AB8">
            <w:pPr>
              <w:snapToGrid w:val="0"/>
              <w:spacing w:after="0" w:line="240" w:lineRule="auto"/>
              <w:jc w:val="both"/>
              <w:rPr>
                <w:rFonts w:eastAsia="Times New Roman" w:cs="Arial"/>
                <w:sz w:val="20"/>
                <w:szCs w:val="20"/>
              </w:rPr>
            </w:pPr>
            <w:r w:rsidRPr="00C01508">
              <w:rPr>
                <w:rFonts w:eastAsia="Times New Roman" w:cs="Arial"/>
                <w:sz w:val="20"/>
                <w:szCs w:val="20"/>
              </w:rPr>
              <w:t xml:space="preserve">Środki wykonawcze do dyrektywy 2009/125/WE z dnia 21 października 2009 r. ustanawiającej ogólne zasady ustalania wymogów dotyczących ekoprojektu dla produktów związanych z energią to w szczególności: </w:t>
            </w:r>
          </w:p>
          <w:p w14:paraId="149ED114" w14:textId="77777777" w:rsidR="00C01508" w:rsidRPr="00C01508" w:rsidRDefault="00C01508" w:rsidP="005A60CA">
            <w:pPr>
              <w:pStyle w:val="Akapitzlist"/>
              <w:numPr>
                <w:ilvl w:val="2"/>
                <w:numId w:val="63"/>
              </w:numPr>
              <w:snapToGrid w:val="0"/>
              <w:spacing w:after="0" w:line="240" w:lineRule="auto"/>
              <w:ind w:left="768"/>
              <w:jc w:val="both"/>
              <w:rPr>
                <w:rFonts w:eastAsia="Times New Roman" w:cs="Arial"/>
                <w:sz w:val="20"/>
                <w:szCs w:val="20"/>
              </w:rPr>
            </w:pPr>
            <w:r w:rsidRPr="00C01508">
              <w:rPr>
                <w:rFonts w:eastAsia="Times New Roman" w:cs="Arial"/>
                <w:sz w:val="20"/>
                <w:szCs w:val="20"/>
              </w:rPr>
              <w:t>rozporządzenie Komisji (UE) 2015/1185 z dnia 24 kwietnia 2015 r. w sprawie wykonania dyrektywy Parlamentu Europejskiego i Rady 2009/125/WE w odniesieniu do wymogów dotyczących ekoprojektu dla miejscowych ogrzewaczy pomieszczeń na paliwo stałe;</w:t>
            </w:r>
          </w:p>
          <w:p w14:paraId="2BC79DDF" w14:textId="77777777" w:rsidR="00C01508" w:rsidRPr="00C01508" w:rsidRDefault="00C01508" w:rsidP="005A60CA">
            <w:pPr>
              <w:pStyle w:val="Akapitzlist"/>
              <w:numPr>
                <w:ilvl w:val="2"/>
                <w:numId w:val="63"/>
              </w:numPr>
              <w:snapToGrid w:val="0"/>
              <w:spacing w:after="0" w:line="240" w:lineRule="auto"/>
              <w:ind w:left="768"/>
              <w:jc w:val="both"/>
              <w:rPr>
                <w:rFonts w:eastAsia="Times New Roman" w:cs="Arial"/>
                <w:sz w:val="20"/>
                <w:szCs w:val="20"/>
              </w:rPr>
            </w:pPr>
            <w:r w:rsidRPr="00C01508">
              <w:rPr>
                <w:rFonts w:eastAsia="Times New Roman" w:cs="Arial"/>
                <w:sz w:val="20"/>
                <w:szCs w:val="20"/>
              </w:rPr>
              <w:t>rozporządzenie Komisji (UE) 2015/1188 z dnia 28 kwietnia 2015 r. w sprawie wykonania dyrektywy Parlamentu Europejskiego i Rady 2009/125/WE w odniesieniu do wymogów dotyczących ekoprojektu dla miejscowych ogrzewaczy pomieszczeń;</w:t>
            </w:r>
          </w:p>
          <w:p w14:paraId="240030EE" w14:textId="77777777" w:rsidR="00C01508" w:rsidRPr="00C01508" w:rsidRDefault="00C01508" w:rsidP="005A60CA">
            <w:pPr>
              <w:pStyle w:val="Akapitzlist"/>
              <w:numPr>
                <w:ilvl w:val="2"/>
                <w:numId w:val="63"/>
              </w:numPr>
              <w:snapToGrid w:val="0"/>
              <w:spacing w:after="0" w:line="240" w:lineRule="auto"/>
              <w:ind w:left="768"/>
              <w:jc w:val="both"/>
              <w:rPr>
                <w:rFonts w:eastAsia="Times New Roman" w:cs="Arial"/>
                <w:sz w:val="20"/>
                <w:szCs w:val="20"/>
              </w:rPr>
            </w:pPr>
            <w:r w:rsidRPr="00C01508">
              <w:rPr>
                <w:rFonts w:eastAsia="Times New Roman" w:cs="Arial"/>
                <w:sz w:val="20"/>
                <w:szCs w:val="20"/>
              </w:rPr>
              <w:t>rozporządzenie Komisji (UE) 2015/1189 z dnia 28 kwietnia 2015 r. w sprawie wykonania dyrektywy Parlamentu Europejskiego i Rady 2009/125/WE w odniesieniu do wymogów dotyczących ekoprojektu dla kotłów na paliwo stałe.</w:t>
            </w:r>
          </w:p>
          <w:p w14:paraId="3661E7CA" w14:textId="77777777" w:rsidR="00C01508" w:rsidRPr="00C01508" w:rsidRDefault="00C01508" w:rsidP="00003AB8">
            <w:pPr>
              <w:snapToGrid w:val="0"/>
              <w:spacing w:after="0" w:line="240" w:lineRule="auto"/>
              <w:jc w:val="both"/>
              <w:rPr>
                <w:rFonts w:eastAsia="Times New Roman" w:cs="Arial"/>
                <w:sz w:val="20"/>
                <w:szCs w:val="20"/>
              </w:rPr>
            </w:pPr>
          </w:p>
          <w:p w14:paraId="6505F53D" w14:textId="77777777" w:rsidR="00C01508" w:rsidRPr="00C01508" w:rsidRDefault="00C01508" w:rsidP="00003AB8">
            <w:pPr>
              <w:snapToGrid w:val="0"/>
              <w:spacing w:after="0" w:line="240" w:lineRule="auto"/>
              <w:jc w:val="both"/>
              <w:rPr>
                <w:rFonts w:eastAsia="Times New Roman" w:cs="Arial"/>
                <w:sz w:val="20"/>
                <w:szCs w:val="20"/>
              </w:rPr>
            </w:pPr>
            <w:r w:rsidRPr="00C01508">
              <w:rPr>
                <w:rFonts w:eastAsia="Times New Roman" w:cs="Arial"/>
                <w:sz w:val="20"/>
                <w:szCs w:val="20"/>
              </w:rPr>
              <w:t>Powyższy katalog nie jest kompletnym wykazem, każdorazowo należy upewnić się o stosowaniu właściwych i aktualnych przepisów.</w:t>
            </w:r>
          </w:p>
          <w:p w14:paraId="309E2297" w14:textId="77777777" w:rsidR="00C01508" w:rsidRPr="00C01508" w:rsidRDefault="00C01508" w:rsidP="00003AB8">
            <w:pPr>
              <w:snapToGrid w:val="0"/>
              <w:spacing w:after="0" w:line="240" w:lineRule="auto"/>
              <w:jc w:val="both"/>
              <w:rPr>
                <w:rFonts w:eastAsia="Times New Roman" w:cs="Arial"/>
                <w:sz w:val="20"/>
                <w:szCs w:val="20"/>
              </w:rPr>
            </w:pPr>
          </w:p>
          <w:p w14:paraId="3DA1D73E" w14:textId="77777777" w:rsidR="00C01508" w:rsidRPr="00C01508" w:rsidRDefault="00C01508" w:rsidP="00003AB8">
            <w:pPr>
              <w:snapToGrid w:val="0"/>
              <w:spacing w:after="0" w:line="240" w:lineRule="auto"/>
              <w:jc w:val="both"/>
              <w:rPr>
                <w:rFonts w:eastAsia="Times New Roman" w:cs="Arial"/>
                <w:sz w:val="20"/>
                <w:szCs w:val="20"/>
              </w:rPr>
            </w:pPr>
            <w:r w:rsidRPr="00C01508">
              <w:rPr>
                <w:rFonts w:eastAsia="Times New Roman" w:cs="Arial"/>
                <w:sz w:val="20"/>
                <w:szCs w:val="20"/>
              </w:rPr>
              <w:t xml:space="preserve">Możliwe jest stosowanie rozwiązań hybrydowych, łączących rozwiązania z punktów 2, 3 i 4 pod warunkiem łącznego spełnienia wszystkich warunków dotyczących </w:t>
            </w:r>
            <w:r w:rsidRPr="00C01508">
              <w:rPr>
                <w:rFonts w:cs="Arial"/>
                <w:sz w:val="20"/>
                <w:szCs w:val="20"/>
              </w:rPr>
              <w:t>poszczególnych źródeł ciepła opisanych w punktach 2, 3 i 4, np. pompy ciepła zintegrowane z kotłami gazowymi – jeśli łącznie spełniają wymogi dla OZE i kotłów.</w:t>
            </w:r>
          </w:p>
          <w:p w14:paraId="04CB3DF1" w14:textId="77777777" w:rsidR="00C01508" w:rsidRPr="00C01508" w:rsidRDefault="00C01508" w:rsidP="00003AB8">
            <w:pPr>
              <w:snapToGrid w:val="0"/>
              <w:spacing w:after="0" w:line="240" w:lineRule="auto"/>
              <w:jc w:val="both"/>
              <w:rPr>
                <w:rFonts w:eastAsia="Times New Roman" w:cs="Arial"/>
                <w:sz w:val="20"/>
                <w:szCs w:val="20"/>
              </w:rPr>
            </w:pPr>
            <w:r w:rsidRPr="00C01508">
              <w:rPr>
                <w:rFonts w:eastAsia="Times New Roman" w:cs="Arial"/>
                <w:sz w:val="20"/>
                <w:szCs w:val="20"/>
              </w:rPr>
              <w:t>Wysokoemisyjne źródło ciepła – źródło ciepła nie spełniające norm emisyjnych ekoprojektu</w:t>
            </w:r>
            <w:r w:rsidR="00981526">
              <w:rPr>
                <w:rFonts w:eastAsia="Times New Roman" w:cs="Arial"/>
                <w:sz w:val="20"/>
                <w:szCs w:val="20"/>
              </w:rPr>
              <w:t xml:space="preserve"> </w:t>
            </w:r>
            <w:r w:rsidRPr="00C01508">
              <w:rPr>
                <w:rFonts w:eastAsia="Times New Roman" w:cs="Arial"/>
                <w:sz w:val="20"/>
                <w:szCs w:val="20"/>
              </w:rPr>
              <w:t>obowiązujących od roku 2020 lub wymagań klasy 5 , emitujące do atmosfery CO2 oraz inne zanieczyszczenia, takie jak pyły zawieszone i inne związki toksyczne powstające w wyniku spalania paliw</w:t>
            </w:r>
          </w:p>
          <w:p w14:paraId="041406EB" w14:textId="77777777" w:rsidR="00C01508" w:rsidRPr="00C01508" w:rsidRDefault="00C01508" w:rsidP="00003AB8">
            <w:pPr>
              <w:snapToGrid w:val="0"/>
              <w:spacing w:after="0" w:line="240" w:lineRule="auto"/>
              <w:jc w:val="both"/>
              <w:rPr>
                <w:rFonts w:eastAsia="Times New Roman" w:cs="Arial"/>
                <w:sz w:val="20"/>
                <w:szCs w:val="20"/>
              </w:rPr>
            </w:pPr>
          </w:p>
        </w:tc>
        <w:tc>
          <w:tcPr>
            <w:tcW w:w="3978" w:type="dxa"/>
            <w:tcBorders>
              <w:top w:val="single" w:sz="4" w:space="0" w:color="auto"/>
              <w:left w:val="single" w:sz="4" w:space="0" w:color="auto"/>
              <w:bottom w:val="single" w:sz="4" w:space="0" w:color="auto"/>
              <w:right w:val="single" w:sz="4" w:space="0" w:color="auto"/>
            </w:tcBorders>
          </w:tcPr>
          <w:p w14:paraId="0F5A19F9" w14:textId="77777777" w:rsidR="00C01508" w:rsidRPr="00C01508" w:rsidRDefault="00C01508" w:rsidP="00003AB8">
            <w:pPr>
              <w:snapToGrid w:val="0"/>
              <w:spacing w:after="0"/>
              <w:jc w:val="center"/>
              <w:rPr>
                <w:rFonts w:cs="Arial"/>
                <w:sz w:val="20"/>
                <w:szCs w:val="20"/>
              </w:rPr>
            </w:pPr>
            <w:r w:rsidRPr="00C01508">
              <w:rPr>
                <w:rFonts w:cs="Arial"/>
                <w:sz w:val="20"/>
                <w:szCs w:val="20"/>
              </w:rPr>
              <w:t>Tak/Nie/Nie dotyczy</w:t>
            </w:r>
          </w:p>
          <w:p w14:paraId="0EA32C91" w14:textId="77777777" w:rsidR="00C01508" w:rsidRPr="00C01508" w:rsidRDefault="00C01508" w:rsidP="00003AB8">
            <w:pPr>
              <w:snapToGrid w:val="0"/>
              <w:spacing w:after="0"/>
              <w:jc w:val="center"/>
              <w:rPr>
                <w:rFonts w:cs="Arial"/>
                <w:sz w:val="20"/>
                <w:szCs w:val="20"/>
              </w:rPr>
            </w:pPr>
          </w:p>
          <w:p w14:paraId="24F1789D" w14:textId="77777777" w:rsidR="00C01508" w:rsidRPr="00C01508" w:rsidRDefault="00C01508" w:rsidP="00003AB8">
            <w:pPr>
              <w:snapToGrid w:val="0"/>
              <w:spacing w:after="0"/>
              <w:jc w:val="center"/>
              <w:rPr>
                <w:rFonts w:cs="Arial"/>
                <w:sz w:val="20"/>
                <w:szCs w:val="20"/>
              </w:rPr>
            </w:pPr>
            <w:r w:rsidRPr="00C01508">
              <w:rPr>
                <w:rFonts w:cs="Arial"/>
                <w:sz w:val="20"/>
                <w:szCs w:val="20"/>
              </w:rPr>
              <w:t>Kryterium obligatoryjne</w:t>
            </w:r>
          </w:p>
          <w:p w14:paraId="5EACF2E1" w14:textId="77777777" w:rsidR="00C01508" w:rsidRPr="00C01508" w:rsidRDefault="00C01508" w:rsidP="00003AB8">
            <w:pPr>
              <w:snapToGrid w:val="0"/>
              <w:spacing w:after="0"/>
              <w:jc w:val="center"/>
              <w:rPr>
                <w:rFonts w:cs="Arial"/>
                <w:sz w:val="20"/>
                <w:szCs w:val="20"/>
              </w:rPr>
            </w:pPr>
            <w:r w:rsidRPr="00C01508">
              <w:rPr>
                <w:rFonts w:cs="Arial"/>
                <w:sz w:val="20"/>
                <w:szCs w:val="20"/>
              </w:rPr>
              <w:t>(spełnienie jest niezbędne dla możliwości otrzymania dofinansowania)</w:t>
            </w:r>
          </w:p>
          <w:p w14:paraId="2BEE8565" w14:textId="77777777" w:rsidR="00C01508" w:rsidRPr="00C01508" w:rsidRDefault="00C01508" w:rsidP="00003AB8">
            <w:pPr>
              <w:snapToGrid w:val="0"/>
              <w:spacing w:after="0"/>
              <w:jc w:val="center"/>
              <w:rPr>
                <w:rFonts w:cs="Arial"/>
                <w:sz w:val="20"/>
                <w:szCs w:val="20"/>
              </w:rPr>
            </w:pPr>
          </w:p>
          <w:p w14:paraId="78803D7E" w14:textId="77777777" w:rsidR="00C01508" w:rsidRPr="00C01508" w:rsidRDefault="00C01508" w:rsidP="00003AB8">
            <w:pPr>
              <w:snapToGrid w:val="0"/>
              <w:spacing w:after="0"/>
              <w:jc w:val="center"/>
              <w:rPr>
                <w:rFonts w:cs="Arial"/>
                <w:sz w:val="20"/>
                <w:szCs w:val="20"/>
              </w:rPr>
            </w:pPr>
            <w:r w:rsidRPr="00C01508">
              <w:rPr>
                <w:rFonts w:cs="Arial"/>
                <w:sz w:val="20"/>
                <w:szCs w:val="20"/>
              </w:rPr>
              <w:t>Niespełnienie kryterium oznacza</w:t>
            </w:r>
          </w:p>
          <w:p w14:paraId="6AC407C0" w14:textId="77777777" w:rsidR="00C01508" w:rsidRPr="00C01508" w:rsidRDefault="00C01508" w:rsidP="00003AB8">
            <w:pPr>
              <w:snapToGrid w:val="0"/>
              <w:spacing w:after="0"/>
              <w:jc w:val="center"/>
              <w:rPr>
                <w:rFonts w:cs="Arial"/>
                <w:sz w:val="20"/>
                <w:szCs w:val="20"/>
              </w:rPr>
            </w:pPr>
            <w:r w:rsidRPr="00C01508">
              <w:rPr>
                <w:rFonts w:cs="Arial"/>
                <w:sz w:val="20"/>
                <w:szCs w:val="20"/>
              </w:rPr>
              <w:t>odrzucenie wniosku</w:t>
            </w:r>
          </w:p>
        </w:tc>
      </w:tr>
      <w:tr w:rsidR="00C01508" w:rsidRPr="00C01508" w14:paraId="3567E396"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728DF3DD" w14:textId="77777777" w:rsidR="00C01508" w:rsidRPr="00C01508" w:rsidRDefault="00C01508" w:rsidP="005A60CA">
            <w:pPr>
              <w:numPr>
                <w:ilvl w:val="0"/>
                <w:numId w:val="196"/>
              </w:numPr>
              <w:snapToGrid w:val="0"/>
              <w:ind w:hanging="495"/>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4AD149EA"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Wymiana urządzeń elektrycznych</w:t>
            </w:r>
          </w:p>
          <w:p w14:paraId="5A0D6DBF"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(jeśli dotyczy)</w:t>
            </w:r>
          </w:p>
        </w:tc>
        <w:tc>
          <w:tcPr>
            <w:tcW w:w="6369" w:type="dxa"/>
            <w:tcBorders>
              <w:top w:val="single" w:sz="4" w:space="0" w:color="auto"/>
              <w:left w:val="single" w:sz="4" w:space="0" w:color="auto"/>
              <w:bottom w:val="single" w:sz="4" w:space="0" w:color="auto"/>
              <w:right w:val="single" w:sz="4" w:space="0" w:color="auto"/>
            </w:tcBorders>
          </w:tcPr>
          <w:p w14:paraId="50382D20" w14:textId="77777777" w:rsidR="00C01508" w:rsidRPr="00C01508" w:rsidRDefault="00C01508" w:rsidP="00003AB8">
            <w:pPr>
              <w:snapToGrid w:val="0"/>
              <w:spacing w:after="0" w:line="240" w:lineRule="auto"/>
              <w:contextualSpacing/>
              <w:jc w:val="both"/>
              <w:rPr>
                <w:rFonts w:eastAsia="Times New Roman" w:cs="Arial"/>
                <w:sz w:val="20"/>
                <w:szCs w:val="20"/>
              </w:rPr>
            </w:pPr>
            <w:r w:rsidRPr="00C01508">
              <w:rPr>
                <w:rFonts w:cs="Arial"/>
                <w:sz w:val="20"/>
                <w:szCs w:val="20"/>
              </w:rPr>
              <w:t xml:space="preserve">W ramach kryterium należy zweryfikować </w:t>
            </w:r>
            <w:r w:rsidRPr="00C01508">
              <w:rPr>
                <w:rFonts w:eastAsia="Times New Roman" w:cs="Arial"/>
                <w:sz w:val="20"/>
                <w:szCs w:val="20"/>
              </w:rPr>
              <w:t>czy w przypadku wymiany oświetlenia oraz urządzeń i instalacji na potrzeby termomodernizowanego budynku, takich jak np. windy, napędy, pompy itp.) zapewniono, że nowo instalowane urządzenia zużywają mniej energii od dotychczasowych co najmniej o 25%.</w:t>
            </w:r>
          </w:p>
          <w:p w14:paraId="1627FE51" w14:textId="77777777" w:rsidR="00C01508" w:rsidRPr="00C01508" w:rsidRDefault="00C01508" w:rsidP="00003AB8">
            <w:pPr>
              <w:snapToGrid w:val="0"/>
              <w:spacing w:after="0" w:line="240" w:lineRule="auto"/>
              <w:contextualSpacing/>
              <w:jc w:val="both"/>
              <w:rPr>
                <w:rFonts w:eastAsia="Times New Roman" w:cs="Arial"/>
                <w:sz w:val="20"/>
                <w:szCs w:val="20"/>
              </w:rPr>
            </w:pPr>
          </w:p>
          <w:p w14:paraId="17542D2A" w14:textId="77777777" w:rsidR="00C01508" w:rsidRPr="00C01508" w:rsidRDefault="00C01508" w:rsidP="00003AB8">
            <w:pPr>
              <w:snapToGrid w:val="0"/>
              <w:spacing w:after="0" w:line="240" w:lineRule="auto"/>
              <w:contextualSpacing/>
              <w:jc w:val="both"/>
              <w:rPr>
                <w:rFonts w:eastAsia="Times New Roman" w:cs="Arial"/>
                <w:sz w:val="20"/>
                <w:szCs w:val="20"/>
              </w:rPr>
            </w:pPr>
            <w:r w:rsidRPr="00C01508">
              <w:rPr>
                <w:rFonts w:eastAsia="Times New Roman" w:cs="Arial"/>
                <w:sz w:val="20"/>
                <w:szCs w:val="20"/>
              </w:rPr>
              <w:t>Dotyczy każdego budynku ujętego w projekcie.</w:t>
            </w:r>
          </w:p>
          <w:p w14:paraId="13555F87" w14:textId="77777777" w:rsidR="00C01508" w:rsidRPr="00C01508" w:rsidRDefault="00C01508" w:rsidP="00003AB8">
            <w:pPr>
              <w:snapToGrid w:val="0"/>
              <w:spacing w:after="0" w:line="240" w:lineRule="auto"/>
              <w:contextualSpacing/>
              <w:jc w:val="both"/>
              <w:rPr>
                <w:rFonts w:eastAsia="Times New Roman" w:cs="Arial"/>
                <w:sz w:val="20"/>
                <w:szCs w:val="20"/>
              </w:rPr>
            </w:pPr>
            <w:r w:rsidRPr="00C01508">
              <w:rPr>
                <w:rFonts w:eastAsia="Times New Roman" w:cs="Arial"/>
                <w:sz w:val="20"/>
                <w:szCs w:val="20"/>
              </w:rPr>
              <w:t>Powyższe inwestycje nie mogą przekroczyć wartości 10% wydatków kwalifikowalnych w projekcie (niezależnie od liczby budynków w projekcie).</w:t>
            </w:r>
          </w:p>
          <w:p w14:paraId="4D3E8B85" w14:textId="77777777" w:rsidR="00C01508" w:rsidRPr="00C01508" w:rsidRDefault="00C01508" w:rsidP="00003AB8">
            <w:pPr>
              <w:snapToGrid w:val="0"/>
              <w:spacing w:after="0" w:line="240" w:lineRule="auto"/>
              <w:contextualSpacing/>
              <w:jc w:val="both"/>
              <w:rPr>
                <w:rFonts w:eastAsia="Times New Roman" w:cs="Arial"/>
                <w:sz w:val="20"/>
                <w:szCs w:val="20"/>
              </w:rPr>
            </w:pPr>
          </w:p>
          <w:p w14:paraId="737B401C" w14:textId="77777777" w:rsidR="00C01508" w:rsidRPr="00C01508" w:rsidRDefault="00C01508" w:rsidP="00003AB8">
            <w:pPr>
              <w:snapToGrid w:val="0"/>
              <w:spacing w:after="0" w:line="240" w:lineRule="auto"/>
              <w:contextualSpacing/>
              <w:jc w:val="both"/>
              <w:rPr>
                <w:rFonts w:eastAsia="Times New Roman" w:cs="Arial"/>
                <w:sz w:val="20"/>
                <w:szCs w:val="20"/>
              </w:rPr>
            </w:pPr>
            <w:r w:rsidRPr="00C01508">
              <w:rPr>
                <w:rFonts w:eastAsia="Times New Roman" w:cs="Arial"/>
                <w:sz w:val="20"/>
                <w:szCs w:val="20"/>
              </w:rPr>
              <w:t>Kryterium nie dotyczy nowo budowanych budynków.</w:t>
            </w:r>
          </w:p>
        </w:tc>
        <w:tc>
          <w:tcPr>
            <w:tcW w:w="3978" w:type="dxa"/>
            <w:tcBorders>
              <w:top w:val="single" w:sz="4" w:space="0" w:color="auto"/>
              <w:left w:val="single" w:sz="4" w:space="0" w:color="auto"/>
              <w:bottom w:val="single" w:sz="4" w:space="0" w:color="auto"/>
              <w:right w:val="single" w:sz="4" w:space="0" w:color="auto"/>
            </w:tcBorders>
          </w:tcPr>
          <w:p w14:paraId="5A57675C" w14:textId="77777777" w:rsidR="00C01508" w:rsidRPr="00C01508" w:rsidRDefault="00C01508" w:rsidP="00003AB8">
            <w:pPr>
              <w:snapToGrid w:val="0"/>
              <w:spacing w:after="0"/>
              <w:jc w:val="center"/>
              <w:rPr>
                <w:rFonts w:cs="Arial"/>
                <w:sz w:val="20"/>
                <w:szCs w:val="20"/>
              </w:rPr>
            </w:pPr>
            <w:r w:rsidRPr="00C01508">
              <w:rPr>
                <w:rFonts w:cs="Arial"/>
                <w:sz w:val="20"/>
                <w:szCs w:val="20"/>
              </w:rPr>
              <w:t>Tak/Nie/Nie dotyczy</w:t>
            </w:r>
          </w:p>
          <w:p w14:paraId="6625118E" w14:textId="77777777" w:rsidR="00C01508" w:rsidRPr="00C01508" w:rsidRDefault="00C01508" w:rsidP="00003AB8">
            <w:pPr>
              <w:snapToGrid w:val="0"/>
              <w:spacing w:after="0"/>
              <w:jc w:val="center"/>
              <w:rPr>
                <w:rFonts w:cs="Arial"/>
                <w:sz w:val="20"/>
                <w:szCs w:val="20"/>
              </w:rPr>
            </w:pPr>
          </w:p>
          <w:p w14:paraId="371F6C52" w14:textId="77777777" w:rsidR="00C01508" w:rsidRPr="00C01508" w:rsidRDefault="00C01508" w:rsidP="00003AB8">
            <w:pPr>
              <w:snapToGrid w:val="0"/>
              <w:spacing w:after="0"/>
              <w:jc w:val="center"/>
              <w:rPr>
                <w:rFonts w:cs="Arial"/>
                <w:sz w:val="20"/>
                <w:szCs w:val="20"/>
              </w:rPr>
            </w:pPr>
            <w:r w:rsidRPr="00C01508">
              <w:rPr>
                <w:rFonts w:cs="Arial"/>
                <w:sz w:val="20"/>
                <w:szCs w:val="20"/>
              </w:rPr>
              <w:t>Kryterium obligatoryjne</w:t>
            </w:r>
          </w:p>
          <w:p w14:paraId="4B8B69AB" w14:textId="77777777" w:rsidR="00C01508" w:rsidRPr="00C01508" w:rsidRDefault="00C01508" w:rsidP="00003AB8">
            <w:pPr>
              <w:snapToGrid w:val="0"/>
              <w:spacing w:after="0"/>
              <w:jc w:val="center"/>
              <w:rPr>
                <w:rFonts w:cs="Arial"/>
                <w:sz w:val="20"/>
                <w:szCs w:val="20"/>
              </w:rPr>
            </w:pPr>
            <w:r w:rsidRPr="00C01508">
              <w:rPr>
                <w:rFonts w:cs="Arial"/>
                <w:sz w:val="20"/>
                <w:szCs w:val="20"/>
              </w:rPr>
              <w:t>(spełnienie jest niezbędne dla możliwości otrzymania dofinansowania)</w:t>
            </w:r>
          </w:p>
          <w:p w14:paraId="3E61A3D5" w14:textId="77777777" w:rsidR="00C01508" w:rsidRPr="00C01508" w:rsidRDefault="00C01508" w:rsidP="00003AB8">
            <w:pPr>
              <w:snapToGrid w:val="0"/>
              <w:spacing w:after="0"/>
              <w:jc w:val="center"/>
              <w:rPr>
                <w:rFonts w:cs="Arial"/>
                <w:sz w:val="20"/>
                <w:szCs w:val="20"/>
              </w:rPr>
            </w:pPr>
          </w:p>
          <w:p w14:paraId="42D6ECA2" w14:textId="77777777" w:rsidR="00C01508" w:rsidRPr="00C01508" w:rsidRDefault="00C01508" w:rsidP="00003AB8">
            <w:pPr>
              <w:snapToGrid w:val="0"/>
              <w:spacing w:after="0"/>
              <w:jc w:val="center"/>
              <w:rPr>
                <w:rFonts w:cs="Arial"/>
                <w:sz w:val="20"/>
                <w:szCs w:val="20"/>
              </w:rPr>
            </w:pPr>
            <w:r w:rsidRPr="00C01508">
              <w:rPr>
                <w:rFonts w:cs="Arial"/>
                <w:sz w:val="20"/>
                <w:szCs w:val="20"/>
              </w:rPr>
              <w:t>Niespełnienie kryterium oznacza</w:t>
            </w:r>
          </w:p>
          <w:p w14:paraId="4A40DCEA" w14:textId="77777777" w:rsidR="00C01508" w:rsidRPr="00C01508" w:rsidRDefault="00C01508" w:rsidP="00003AB8">
            <w:pPr>
              <w:snapToGrid w:val="0"/>
              <w:spacing w:after="0"/>
              <w:jc w:val="center"/>
              <w:rPr>
                <w:rFonts w:cs="Arial"/>
                <w:sz w:val="20"/>
                <w:szCs w:val="20"/>
              </w:rPr>
            </w:pPr>
            <w:r w:rsidRPr="00C01508">
              <w:rPr>
                <w:rFonts w:cs="Arial"/>
                <w:sz w:val="20"/>
                <w:szCs w:val="20"/>
              </w:rPr>
              <w:t>odrzucenie wniosku</w:t>
            </w:r>
          </w:p>
        </w:tc>
      </w:tr>
      <w:tr w:rsidR="00C01508" w:rsidRPr="00C01508" w14:paraId="73A17DCF"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6D92BE84" w14:textId="77777777" w:rsidR="00C01508" w:rsidRPr="00C01508" w:rsidRDefault="00C01508" w:rsidP="005A60CA">
            <w:pPr>
              <w:numPr>
                <w:ilvl w:val="0"/>
                <w:numId w:val="196"/>
              </w:numPr>
              <w:snapToGrid w:val="0"/>
              <w:ind w:hanging="495"/>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31A3C3AB" w14:textId="77777777" w:rsidR="00C01508" w:rsidRPr="00C01508" w:rsidRDefault="00C01508" w:rsidP="00003AB8">
            <w:pPr>
              <w:snapToGrid w:val="0"/>
              <w:spacing w:after="0"/>
              <w:rPr>
                <w:sz w:val="20"/>
                <w:szCs w:val="20"/>
              </w:rPr>
            </w:pPr>
            <w:r w:rsidRPr="00C01508">
              <w:rPr>
                <w:rFonts w:eastAsia="Times New Roman" w:cs="Arial"/>
                <w:b/>
                <w:sz w:val="20"/>
                <w:szCs w:val="20"/>
              </w:rPr>
              <w:t xml:space="preserve">Efektywność kosztowa inwestycji </w:t>
            </w:r>
          </w:p>
          <w:p w14:paraId="72963862" w14:textId="77777777" w:rsidR="00C01508" w:rsidRPr="00C01508" w:rsidRDefault="00C01508" w:rsidP="00003AB8">
            <w:pPr>
              <w:snapToGrid w:val="0"/>
              <w:spacing w:after="0"/>
              <w:rPr>
                <w:sz w:val="20"/>
                <w:szCs w:val="20"/>
              </w:rPr>
            </w:pPr>
          </w:p>
        </w:tc>
        <w:tc>
          <w:tcPr>
            <w:tcW w:w="6369" w:type="dxa"/>
            <w:tcBorders>
              <w:top w:val="single" w:sz="4" w:space="0" w:color="auto"/>
              <w:left w:val="single" w:sz="4" w:space="0" w:color="auto"/>
              <w:bottom w:val="single" w:sz="4" w:space="0" w:color="auto"/>
              <w:right w:val="single" w:sz="4" w:space="0" w:color="auto"/>
            </w:tcBorders>
          </w:tcPr>
          <w:p w14:paraId="07FDE976" w14:textId="77777777" w:rsidR="00C01508" w:rsidRPr="00C01508" w:rsidRDefault="00C01508" w:rsidP="00003AB8">
            <w:pPr>
              <w:snapToGrid w:val="0"/>
              <w:spacing w:after="0" w:line="240" w:lineRule="auto"/>
              <w:contextualSpacing/>
              <w:jc w:val="both"/>
              <w:rPr>
                <w:sz w:val="20"/>
                <w:szCs w:val="20"/>
              </w:rPr>
            </w:pPr>
            <w:r w:rsidRPr="00C01508">
              <w:rPr>
                <w:rFonts w:cs="Arial"/>
                <w:sz w:val="20"/>
                <w:szCs w:val="20"/>
              </w:rPr>
              <w:t>Należy zweryfikować, c</w:t>
            </w:r>
            <w:r w:rsidRPr="00C01508">
              <w:rPr>
                <w:rFonts w:eastAsia="Times New Roman" w:cs="Arial"/>
                <w:sz w:val="20"/>
                <w:szCs w:val="20"/>
              </w:rPr>
              <w:t>zy dla inwestycji przeprowadzono właściwą ocenę potrzeb i metod osiągnięcia celu projektu w sposób opłacalny,</w:t>
            </w:r>
            <w:r w:rsidRPr="00C01508">
              <w:rPr>
                <w:rFonts w:cs="Arial"/>
                <w:sz w:val="20"/>
                <w:szCs w:val="20"/>
              </w:rPr>
              <w:t xml:space="preserve"> </w:t>
            </w:r>
            <w:r w:rsidRPr="00C01508">
              <w:rPr>
                <w:rFonts w:eastAsia="Times New Roman" w:cs="Arial"/>
                <w:sz w:val="20"/>
                <w:szCs w:val="20"/>
              </w:rPr>
              <w:t>tak aby czynnikiem decydującym o wyborze takich inwestycji był najlepszy stosunek wykorzystania zasobów do osiągniętych rezultatów.</w:t>
            </w:r>
          </w:p>
          <w:p w14:paraId="32F21009" w14:textId="77777777" w:rsidR="00C01508" w:rsidRPr="00C01508" w:rsidRDefault="00C01508" w:rsidP="00003AB8">
            <w:pPr>
              <w:snapToGrid w:val="0"/>
              <w:spacing w:after="0" w:line="240" w:lineRule="auto"/>
              <w:contextualSpacing/>
              <w:jc w:val="both"/>
              <w:rPr>
                <w:rFonts w:eastAsia="Times New Roman" w:cs="Arial"/>
                <w:sz w:val="20"/>
                <w:szCs w:val="20"/>
              </w:rPr>
            </w:pPr>
          </w:p>
          <w:p w14:paraId="0B5DFDA4" w14:textId="77777777" w:rsidR="00C01508" w:rsidRPr="00C01508" w:rsidRDefault="00C01508" w:rsidP="00003AB8">
            <w:pPr>
              <w:snapToGrid w:val="0"/>
              <w:spacing w:after="0" w:line="240" w:lineRule="auto"/>
              <w:jc w:val="both"/>
              <w:rPr>
                <w:sz w:val="20"/>
                <w:szCs w:val="20"/>
              </w:rPr>
            </w:pPr>
            <w:r w:rsidRPr="00C01508">
              <w:rPr>
                <w:rFonts w:eastAsia="Times New Roman" w:cs="Arial"/>
                <w:sz w:val="20"/>
                <w:szCs w:val="20"/>
              </w:rPr>
              <w:t>Na podstawie audytu energetycznego / audytu efektywności energetycznej dokumentacji projektowej należy zweryfikować czy wybór wariantu realizacji projektu jest najkorzystniejszy wśród innych analizowanych wariantów alternatywnych.</w:t>
            </w:r>
          </w:p>
        </w:tc>
        <w:tc>
          <w:tcPr>
            <w:tcW w:w="3978" w:type="dxa"/>
            <w:tcBorders>
              <w:top w:val="single" w:sz="4" w:space="0" w:color="auto"/>
              <w:left w:val="single" w:sz="4" w:space="0" w:color="auto"/>
              <w:bottom w:val="single" w:sz="4" w:space="0" w:color="auto"/>
              <w:right w:val="single" w:sz="4" w:space="0" w:color="auto"/>
            </w:tcBorders>
          </w:tcPr>
          <w:p w14:paraId="2FD84449" w14:textId="77777777" w:rsidR="00C01508" w:rsidRPr="00C01508" w:rsidRDefault="00C01508" w:rsidP="00003AB8">
            <w:pPr>
              <w:snapToGrid w:val="0"/>
              <w:spacing w:after="0"/>
              <w:jc w:val="center"/>
              <w:rPr>
                <w:rFonts w:cs="Arial"/>
                <w:sz w:val="20"/>
                <w:szCs w:val="20"/>
              </w:rPr>
            </w:pPr>
            <w:r w:rsidRPr="00C01508">
              <w:rPr>
                <w:rFonts w:cs="Arial"/>
                <w:sz w:val="20"/>
                <w:szCs w:val="20"/>
              </w:rPr>
              <w:t>Tak/Nie</w:t>
            </w:r>
          </w:p>
          <w:p w14:paraId="16C077D8" w14:textId="77777777" w:rsidR="00C01508" w:rsidRPr="00C01508" w:rsidRDefault="00C01508" w:rsidP="00003AB8">
            <w:pPr>
              <w:snapToGrid w:val="0"/>
              <w:spacing w:after="0"/>
              <w:jc w:val="center"/>
              <w:rPr>
                <w:sz w:val="20"/>
                <w:szCs w:val="20"/>
              </w:rPr>
            </w:pPr>
          </w:p>
          <w:p w14:paraId="70C24C58" w14:textId="77777777" w:rsidR="00C01508" w:rsidRPr="00C01508" w:rsidRDefault="00C01508" w:rsidP="00003AB8">
            <w:pPr>
              <w:snapToGrid w:val="0"/>
              <w:spacing w:after="0"/>
              <w:jc w:val="center"/>
              <w:rPr>
                <w:sz w:val="20"/>
                <w:szCs w:val="20"/>
              </w:rPr>
            </w:pPr>
            <w:r w:rsidRPr="00C01508">
              <w:rPr>
                <w:rFonts w:cs="Arial"/>
                <w:sz w:val="20"/>
                <w:szCs w:val="20"/>
              </w:rPr>
              <w:t>Kryterium obligatoryjne</w:t>
            </w:r>
          </w:p>
          <w:p w14:paraId="68F7B29E" w14:textId="77777777" w:rsidR="00C01508" w:rsidRPr="00C01508" w:rsidRDefault="00C01508" w:rsidP="00003AB8">
            <w:pPr>
              <w:spacing w:after="0"/>
              <w:jc w:val="center"/>
              <w:rPr>
                <w:sz w:val="20"/>
                <w:szCs w:val="20"/>
              </w:rPr>
            </w:pPr>
            <w:r w:rsidRPr="00C01508">
              <w:rPr>
                <w:rFonts w:eastAsia="Times New Roman" w:cs="Arial"/>
                <w:sz w:val="20"/>
                <w:szCs w:val="20"/>
              </w:rPr>
              <w:t>(spełnienie jest niezbędne dla możliwości otrzymania dofinansowania)</w:t>
            </w:r>
          </w:p>
          <w:p w14:paraId="018C51E9" w14:textId="77777777" w:rsidR="00C01508" w:rsidRPr="00C01508" w:rsidRDefault="00C01508" w:rsidP="00003AB8">
            <w:pPr>
              <w:snapToGrid w:val="0"/>
              <w:spacing w:after="0"/>
              <w:jc w:val="center"/>
              <w:rPr>
                <w:rFonts w:cs="Arial"/>
                <w:sz w:val="20"/>
                <w:szCs w:val="20"/>
              </w:rPr>
            </w:pPr>
          </w:p>
          <w:p w14:paraId="7F2F0A71" w14:textId="77777777" w:rsidR="00C01508" w:rsidRPr="00C01508" w:rsidRDefault="00C01508" w:rsidP="00003AB8">
            <w:pPr>
              <w:snapToGrid w:val="0"/>
              <w:spacing w:after="0"/>
              <w:jc w:val="center"/>
              <w:rPr>
                <w:sz w:val="20"/>
                <w:szCs w:val="20"/>
              </w:rPr>
            </w:pPr>
            <w:r w:rsidRPr="00C01508">
              <w:rPr>
                <w:rFonts w:cs="Arial"/>
                <w:sz w:val="20"/>
                <w:szCs w:val="20"/>
              </w:rPr>
              <w:t>Niespełnienie kryterium oznacza</w:t>
            </w:r>
          </w:p>
          <w:p w14:paraId="4AB09719" w14:textId="77777777" w:rsidR="00C01508" w:rsidRPr="00C01508" w:rsidRDefault="00C01508" w:rsidP="00003AB8">
            <w:pPr>
              <w:snapToGrid w:val="0"/>
              <w:spacing w:after="0"/>
              <w:jc w:val="center"/>
              <w:rPr>
                <w:sz w:val="20"/>
                <w:szCs w:val="20"/>
              </w:rPr>
            </w:pPr>
            <w:r w:rsidRPr="00C01508">
              <w:rPr>
                <w:rFonts w:eastAsia="Times New Roman" w:cs="Arial"/>
                <w:sz w:val="20"/>
                <w:szCs w:val="20"/>
              </w:rPr>
              <w:t>odrzucenie wniosku</w:t>
            </w:r>
          </w:p>
        </w:tc>
      </w:tr>
      <w:tr w:rsidR="00C01508" w:rsidRPr="00C01508" w14:paraId="6CD37FB2"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15646557" w14:textId="77777777" w:rsidR="00C01508" w:rsidRPr="00C01508" w:rsidRDefault="00C01508" w:rsidP="005A60CA">
            <w:pPr>
              <w:numPr>
                <w:ilvl w:val="0"/>
                <w:numId w:val="196"/>
              </w:numPr>
              <w:snapToGrid w:val="0"/>
              <w:ind w:hanging="495"/>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479066E3" w14:textId="77777777" w:rsidR="00C01508" w:rsidRPr="00C01508" w:rsidRDefault="00C01508" w:rsidP="00003AB8">
            <w:pPr>
              <w:snapToGrid w:val="0"/>
              <w:spacing w:after="0"/>
              <w:rPr>
                <w:rFonts w:eastAsia="Times New Roman" w:cs="Arial"/>
                <w:b/>
                <w:sz w:val="20"/>
                <w:szCs w:val="20"/>
              </w:rPr>
            </w:pPr>
            <w:r w:rsidRPr="00C01508">
              <w:rPr>
                <w:rFonts w:eastAsia="Times New Roman" w:cs="Arial"/>
                <w:b/>
                <w:sz w:val="20"/>
                <w:szCs w:val="20"/>
              </w:rPr>
              <w:t>Ekspertyza przyrodnicza</w:t>
            </w:r>
          </w:p>
        </w:tc>
        <w:tc>
          <w:tcPr>
            <w:tcW w:w="6369" w:type="dxa"/>
            <w:tcBorders>
              <w:top w:val="single" w:sz="4" w:space="0" w:color="auto"/>
              <w:left w:val="single" w:sz="4" w:space="0" w:color="auto"/>
              <w:bottom w:val="single" w:sz="4" w:space="0" w:color="auto"/>
              <w:right w:val="single" w:sz="4" w:space="0" w:color="auto"/>
            </w:tcBorders>
          </w:tcPr>
          <w:p w14:paraId="09C7F9B8" w14:textId="77777777" w:rsidR="00C01508" w:rsidRPr="00C01508" w:rsidRDefault="00C01508" w:rsidP="00003AB8">
            <w:pPr>
              <w:snapToGrid w:val="0"/>
              <w:spacing w:after="0" w:line="240" w:lineRule="auto"/>
              <w:contextualSpacing/>
              <w:jc w:val="both"/>
              <w:rPr>
                <w:rFonts w:cs="Arial"/>
                <w:sz w:val="20"/>
                <w:szCs w:val="20"/>
              </w:rPr>
            </w:pPr>
            <w:r w:rsidRPr="00C01508">
              <w:rPr>
                <w:rFonts w:cs="Arial"/>
                <w:sz w:val="20"/>
                <w:szCs w:val="20"/>
              </w:rPr>
              <w:t>W ramach kryterium należy zweryfikować czy inwestycja poprzedzona jest badaniami przyrodniczymi – ornitologiczną i/lub chiropterologiczną w celu ochrony ptaków i nietoperzy:</w:t>
            </w:r>
          </w:p>
          <w:p w14:paraId="57C3C6DB" w14:textId="77777777" w:rsidR="00C01508" w:rsidRPr="00C01508" w:rsidRDefault="00C01508" w:rsidP="0068746B">
            <w:pPr>
              <w:pStyle w:val="Akapitzlist"/>
              <w:numPr>
                <w:ilvl w:val="0"/>
                <w:numId w:val="284"/>
              </w:numPr>
              <w:snapToGrid w:val="0"/>
              <w:spacing w:after="0" w:line="240" w:lineRule="auto"/>
              <w:jc w:val="both"/>
              <w:rPr>
                <w:rFonts w:cs="Arial"/>
                <w:sz w:val="20"/>
                <w:szCs w:val="20"/>
              </w:rPr>
            </w:pPr>
            <w:r w:rsidRPr="00C01508">
              <w:rPr>
                <w:rFonts w:cs="Arial"/>
                <w:sz w:val="20"/>
                <w:szCs w:val="20"/>
              </w:rPr>
              <w:t>projekt otrzymuje 1 punkt jeśli została sporządzona ekspertyza przyrodnicza;</w:t>
            </w:r>
          </w:p>
          <w:p w14:paraId="0CB0B68C" w14:textId="77777777" w:rsidR="00C01508" w:rsidRPr="00C01508" w:rsidRDefault="00C01508" w:rsidP="00003AB8">
            <w:pPr>
              <w:snapToGrid w:val="0"/>
              <w:spacing w:after="0" w:line="240" w:lineRule="auto"/>
              <w:contextualSpacing/>
              <w:jc w:val="both"/>
              <w:rPr>
                <w:rFonts w:cs="Arial"/>
                <w:sz w:val="20"/>
                <w:szCs w:val="20"/>
              </w:rPr>
            </w:pPr>
          </w:p>
          <w:p w14:paraId="7257DD6B" w14:textId="77777777" w:rsidR="00C01508" w:rsidRPr="00C01508" w:rsidRDefault="00C01508" w:rsidP="00003AB8">
            <w:pPr>
              <w:snapToGrid w:val="0"/>
              <w:spacing w:after="0" w:line="240" w:lineRule="auto"/>
              <w:contextualSpacing/>
              <w:jc w:val="both"/>
              <w:rPr>
                <w:rFonts w:cs="Arial"/>
                <w:sz w:val="20"/>
                <w:szCs w:val="20"/>
              </w:rPr>
            </w:pPr>
            <w:r w:rsidRPr="00C01508">
              <w:rPr>
                <w:rFonts w:cs="Arial"/>
                <w:sz w:val="20"/>
                <w:szCs w:val="20"/>
              </w:rPr>
              <w:t>1 punkt przysługuje niezależnie od liczby sporządzonych ekspertyz. Ekspertyza musi być sporządzona przez osoby posiadające wyższe wykształcenie kierunkowe.</w:t>
            </w:r>
          </w:p>
          <w:p w14:paraId="2FD6336E" w14:textId="77777777" w:rsidR="00C01508" w:rsidRPr="00C01508" w:rsidRDefault="00C01508" w:rsidP="00003AB8">
            <w:pPr>
              <w:snapToGrid w:val="0"/>
              <w:spacing w:after="0" w:line="240" w:lineRule="auto"/>
              <w:contextualSpacing/>
              <w:jc w:val="both"/>
              <w:rPr>
                <w:rFonts w:cs="Arial"/>
                <w:sz w:val="20"/>
                <w:szCs w:val="20"/>
              </w:rPr>
            </w:pPr>
            <w:r w:rsidRPr="00C01508">
              <w:rPr>
                <w:rFonts w:cs="Arial"/>
                <w:sz w:val="20"/>
                <w:szCs w:val="20"/>
              </w:rPr>
              <w:t>Dotyczy projektów polegających na termomodernizacji budynków. Jeśli projekt obejmuje więcej niż jeden budynek, ekspertyza musi być wykonana dla wszystkich.</w:t>
            </w:r>
          </w:p>
        </w:tc>
        <w:tc>
          <w:tcPr>
            <w:tcW w:w="3978" w:type="dxa"/>
            <w:tcBorders>
              <w:top w:val="single" w:sz="4" w:space="0" w:color="auto"/>
              <w:left w:val="single" w:sz="4" w:space="0" w:color="auto"/>
              <w:bottom w:val="single" w:sz="4" w:space="0" w:color="auto"/>
              <w:right w:val="single" w:sz="4" w:space="0" w:color="auto"/>
            </w:tcBorders>
          </w:tcPr>
          <w:p w14:paraId="477FC99E" w14:textId="77777777" w:rsidR="00C01508" w:rsidRPr="00C01508" w:rsidRDefault="00C01508" w:rsidP="00003AB8">
            <w:pPr>
              <w:snapToGrid w:val="0"/>
              <w:spacing w:after="0"/>
              <w:jc w:val="center"/>
              <w:rPr>
                <w:rFonts w:cs="Arial"/>
                <w:sz w:val="20"/>
                <w:szCs w:val="20"/>
              </w:rPr>
            </w:pPr>
            <w:r w:rsidRPr="00C01508">
              <w:rPr>
                <w:rFonts w:cs="Arial"/>
                <w:sz w:val="20"/>
                <w:szCs w:val="20"/>
              </w:rPr>
              <w:t>0 pkt - 1 pkt</w:t>
            </w:r>
          </w:p>
          <w:p w14:paraId="0C669741" w14:textId="77777777" w:rsidR="00C01508" w:rsidRPr="00C01508" w:rsidRDefault="00C01508" w:rsidP="00003AB8">
            <w:pPr>
              <w:snapToGrid w:val="0"/>
              <w:spacing w:after="0"/>
              <w:jc w:val="center"/>
              <w:rPr>
                <w:rFonts w:cs="Arial"/>
                <w:sz w:val="20"/>
                <w:szCs w:val="20"/>
              </w:rPr>
            </w:pPr>
          </w:p>
          <w:p w14:paraId="56C55ED2" w14:textId="77777777" w:rsidR="00C01508" w:rsidRPr="00C01508" w:rsidRDefault="00C01508" w:rsidP="00003AB8">
            <w:pPr>
              <w:snapToGrid w:val="0"/>
              <w:spacing w:after="0"/>
              <w:jc w:val="center"/>
              <w:rPr>
                <w:rFonts w:cs="Arial"/>
                <w:sz w:val="20"/>
                <w:szCs w:val="20"/>
              </w:rPr>
            </w:pPr>
            <w:r w:rsidRPr="00C01508">
              <w:rPr>
                <w:rFonts w:cs="Arial"/>
                <w:sz w:val="20"/>
                <w:szCs w:val="20"/>
              </w:rPr>
              <w:t>(0 punktów w kryterium nie oznacza odrzucenia wniosku)</w:t>
            </w:r>
          </w:p>
        </w:tc>
      </w:tr>
      <w:tr w:rsidR="00C01508" w:rsidRPr="00C01508" w14:paraId="0391E143"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08D6AE9A" w14:textId="77777777" w:rsidR="00C01508" w:rsidRPr="00C01508" w:rsidRDefault="00C01508" w:rsidP="005A60CA">
            <w:pPr>
              <w:numPr>
                <w:ilvl w:val="0"/>
                <w:numId w:val="196"/>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2EF502D1"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Odnawialne Źródła Energii oraz oszczędność energii</w:t>
            </w:r>
          </w:p>
          <w:p w14:paraId="0879E099"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Nie dotyczy ZIT WrOF</w:t>
            </w:r>
          </w:p>
        </w:tc>
        <w:tc>
          <w:tcPr>
            <w:tcW w:w="6369" w:type="dxa"/>
            <w:tcBorders>
              <w:top w:val="single" w:sz="4" w:space="0" w:color="auto"/>
              <w:left w:val="single" w:sz="4" w:space="0" w:color="auto"/>
              <w:bottom w:val="single" w:sz="4" w:space="0" w:color="auto"/>
              <w:right w:val="single" w:sz="4" w:space="0" w:color="auto"/>
            </w:tcBorders>
          </w:tcPr>
          <w:p w14:paraId="46AA0ACC" w14:textId="77777777" w:rsidR="00C01508" w:rsidRPr="00C01508" w:rsidRDefault="00C01508" w:rsidP="00003AB8">
            <w:pPr>
              <w:snapToGrid w:val="0"/>
              <w:spacing w:after="0" w:line="240" w:lineRule="auto"/>
              <w:contextualSpacing/>
              <w:jc w:val="both"/>
              <w:rPr>
                <w:rFonts w:eastAsia="Times New Roman" w:cs="Arial"/>
                <w:sz w:val="20"/>
                <w:szCs w:val="20"/>
              </w:rPr>
            </w:pPr>
            <w:r w:rsidRPr="00C01508">
              <w:rPr>
                <w:rFonts w:cs="Arial"/>
                <w:sz w:val="20"/>
                <w:szCs w:val="20"/>
              </w:rPr>
              <w:t xml:space="preserve">W ramach kryterium należy zweryfikować czy </w:t>
            </w:r>
            <w:r w:rsidRPr="00C01508">
              <w:rPr>
                <w:rFonts w:eastAsia="Times New Roman" w:cs="Arial"/>
                <w:sz w:val="20"/>
                <w:szCs w:val="20"/>
              </w:rPr>
              <w:t>inwestycja</w:t>
            </w:r>
            <w:r w:rsidRPr="00C01508">
              <w:rPr>
                <w:rFonts w:cs="Arial"/>
                <w:sz w:val="20"/>
                <w:szCs w:val="20"/>
              </w:rPr>
              <w:t xml:space="preserve"> przewiduje zastosowanie urządzeń wykorzystujących Odnawialne Źródła Energii. </w:t>
            </w:r>
          </w:p>
          <w:p w14:paraId="046D1D50" w14:textId="77777777" w:rsidR="00C01508" w:rsidRPr="00C01508" w:rsidRDefault="00C01508" w:rsidP="00003AB8">
            <w:pPr>
              <w:pStyle w:val="Tekstkomentarza"/>
              <w:jc w:val="both"/>
              <w:rPr>
                <w:rFonts w:asciiTheme="minorHAnsi" w:hAnsiTheme="minorHAnsi" w:cs="Arial"/>
                <w:lang w:val="pl-PL"/>
              </w:rPr>
            </w:pPr>
          </w:p>
          <w:p w14:paraId="690A3A6F" w14:textId="77777777" w:rsidR="00C01508" w:rsidRPr="00C01508" w:rsidRDefault="00C01508" w:rsidP="00003AB8">
            <w:pPr>
              <w:pStyle w:val="Tekstkomentarza"/>
              <w:jc w:val="both"/>
              <w:rPr>
                <w:rFonts w:asciiTheme="minorHAnsi" w:hAnsiTheme="minorHAnsi"/>
                <w:lang w:val="pl-PL"/>
              </w:rPr>
            </w:pPr>
            <w:r w:rsidRPr="00C01508">
              <w:rPr>
                <w:rFonts w:asciiTheme="minorHAnsi" w:hAnsiTheme="minorHAnsi" w:cs="Arial"/>
                <w:lang w:val="pl-PL"/>
              </w:rPr>
              <w:t>Premiowany będzie</w:t>
            </w:r>
            <w:r w:rsidRPr="00C01508">
              <w:rPr>
                <w:rFonts w:asciiTheme="minorHAnsi" w:hAnsiTheme="minorHAnsi"/>
                <w:lang w:val="pl-PL"/>
              </w:rPr>
              <w:t xml:space="preserve"> realny udział energii z OZE wytwarzanej w budynku na cele związane z ogrzewaniem / chłodzeniem, przygotowaniem CWU, oświetleniem oraz energią niezbędną do zasilania urządzeń pomocniczych w całkowitej ilości energii zużywanej w budynku objętym projektem (w ujęciu rocznym):</w:t>
            </w:r>
          </w:p>
          <w:p w14:paraId="4870B341" w14:textId="77777777" w:rsidR="00C01508" w:rsidRPr="00C01508" w:rsidRDefault="00C01508" w:rsidP="00003AB8">
            <w:pPr>
              <w:pStyle w:val="Tekstkomentarza"/>
              <w:jc w:val="both"/>
              <w:rPr>
                <w:rFonts w:asciiTheme="minorHAnsi" w:hAnsiTheme="minorHAnsi"/>
                <w:lang w:val="pl-PL"/>
              </w:rPr>
            </w:pPr>
          </w:p>
          <w:p w14:paraId="269992EA" w14:textId="77777777" w:rsidR="00C01508" w:rsidRPr="00C01508" w:rsidRDefault="00C01508" w:rsidP="005A60CA">
            <w:pPr>
              <w:pStyle w:val="Akapitzlist"/>
              <w:numPr>
                <w:ilvl w:val="0"/>
                <w:numId w:val="74"/>
              </w:num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t>0 punktów, jeśli projekt nie wykorzystuje OZE</w:t>
            </w:r>
          </w:p>
          <w:p w14:paraId="6CA5EDBA" w14:textId="77777777" w:rsidR="00C01508" w:rsidRPr="00C01508" w:rsidRDefault="00C01508" w:rsidP="005A60CA">
            <w:pPr>
              <w:pStyle w:val="Akapitzlist"/>
              <w:numPr>
                <w:ilvl w:val="0"/>
                <w:numId w:val="74"/>
              </w:num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t xml:space="preserve">1 punkt, jeżeli realny udział energii z OZE wynosi </w:t>
            </w:r>
            <w:r w:rsidRPr="00C01508">
              <w:rPr>
                <w:rFonts w:cs="Arial"/>
                <w:sz w:val="20"/>
                <w:szCs w:val="20"/>
              </w:rPr>
              <w:t>powyżej</w:t>
            </w:r>
            <w:r w:rsidRPr="00C01508">
              <w:rPr>
                <w:rFonts w:eastAsia="Times New Roman" w:cs="Arial"/>
                <w:sz w:val="20"/>
                <w:szCs w:val="20"/>
              </w:rPr>
              <w:t xml:space="preserve"> 0% do 10%;</w:t>
            </w:r>
          </w:p>
          <w:p w14:paraId="349DE6CA" w14:textId="77777777" w:rsidR="00C01508" w:rsidRPr="00C01508" w:rsidRDefault="00C01508" w:rsidP="005A60CA">
            <w:pPr>
              <w:pStyle w:val="Akapitzlist"/>
              <w:numPr>
                <w:ilvl w:val="0"/>
                <w:numId w:val="74"/>
              </w:num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t>2 punkt, jeżeli realny udział energii z OZE wynosi powyżej 10% do 20%;</w:t>
            </w:r>
          </w:p>
          <w:p w14:paraId="28ABB4B7" w14:textId="77777777" w:rsidR="00C01508" w:rsidRPr="00C01508" w:rsidRDefault="00C01508" w:rsidP="005A60CA">
            <w:pPr>
              <w:pStyle w:val="Akapitzlist"/>
              <w:numPr>
                <w:ilvl w:val="0"/>
                <w:numId w:val="74"/>
              </w:num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t>3 punkty, jeżeli realny udział energii z OZE wynosi powyżej 20% do 30%;</w:t>
            </w:r>
          </w:p>
          <w:p w14:paraId="5E40A872" w14:textId="77777777" w:rsidR="00C01508" w:rsidRPr="00C01508" w:rsidRDefault="00C01508" w:rsidP="005A60CA">
            <w:pPr>
              <w:pStyle w:val="Akapitzlist"/>
              <w:numPr>
                <w:ilvl w:val="0"/>
                <w:numId w:val="74"/>
              </w:num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t>5 punktów, jeżeli realny udział energii z OZE wynosi powyżej 30%.</w:t>
            </w:r>
          </w:p>
          <w:p w14:paraId="718B00B1" w14:textId="77777777" w:rsidR="00C01508" w:rsidRPr="00C01508" w:rsidRDefault="00C01508" w:rsidP="00003AB8">
            <w:pPr>
              <w:autoSpaceDE w:val="0"/>
              <w:autoSpaceDN w:val="0"/>
              <w:adjustRightInd w:val="0"/>
              <w:spacing w:after="0" w:line="240" w:lineRule="auto"/>
              <w:ind w:left="33"/>
              <w:jc w:val="both"/>
              <w:rPr>
                <w:rFonts w:eastAsia="Times New Roman" w:cs="Arial"/>
                <w:sz w:val="20"/>
                <w:szCs w:val="20"/>
              </w:rPr>
            </w:pPr>
          </w:p>
          <w:p w14:paraId="7CA679FD" w14:textId="77777777" w:rsidR="00C01508" w:rsidRPr="00C01508" w:rsidRDefault="00C01508" w:rsidP="00003AB8">
            <w:pPr>
              <w:autoSpaceDE w:val="0"/>
              <w:autoSpaceDN w:val="0"/>
              <w:adjustRightInd w:val="0"/>
              <w:spacing w:after="0" w:line="240" w:lineRule="auto"/>
              <w:ind w:left="33"/>
              <w:jc w:val="both"/>
              <w:rPr>
                <w:rFonts w:eastAsia="Times New Roman" w:cs="Arial"/>
                <w:sz w:val="20"/>
                <w:szCs w:val="20"/>
              </w:rPr>
            </w:pPr>
            <w:r w:rsidRPr="00C01508">
              <w:rPr>
                <w:rFonts w:eastAsia="Times New Roman" w:cs="Arial"/>
                <w:sz w:val="20"/>
                <w:szCs w:val="20"/>
              </w:rPr>
              <w:t>Jeśli projekt obejmuje więcej niż 1 budynek, należy uśrednić energię z OZE oraz energię zużywaną dla całego projektu.</w:t>
            </w:r>
          </w:p>
          <w:p w14:paraId="19A2CA23" w14:textId="77777777" w:rsidR="00C01508" w:rsidRPr="00C01508" w:rsidRDefault="00C01508" w:rsidP="00003AB8">
            <w:pPr>
              <w:autoSpaceDE w:val="0"/>
              <w:autoSpaceDN w:val="0"/>
              <w:adjustRightInd w:val="0"/>
              <w:spacing w:after="0" w:line="240" w:lineRule="auto"/>
              <w:ind w:left="33"/>
              <w:jc w:val="both"/>
              <w:rPr>
                <w:rFonts w:eastAsia="Times New Roman" w:cs="Arial"/>
                <w:sz w:val="20"/>
                <w:szCs w:val="20"/>
              </w:rPr>
            </w:pPr>
            <w:r w:rsidRPr="00C01508">
              <w:rPr>
                <w:rFonts w:eastAsia="Times New Roman" w:cs="Arial"/>
                <w:sz w:val="20"/>
                <w:szCs w:val="20"/>
              </w:rPr>
              <w:t>Poprzez energię zużywaną w budynku należy przyjąć poziom energii na cele związane z ogrzewaniem i przygotowaniem CWU wynikający z realizacji projektu zgodnie z efektem oszacowanym w audycie / dokumentacji projektowej (czyli zapotrzebowanie bieżące zmniejszone poprzez poprawę efektywności energetycznej).</w:t>
            </w:r>
          </w:p>
        </w:tc>
        <w:tc>
          <w:tcPr>
            <w:tcW w:w="3978" w:type="dxa"/>
            <w:tcBorders>
              <w:top w:val="single" w:sz="4" w:space="0" w:color="auto"/>
              <w:left w:val="single" w:sz="4" w:space="0" w:color="auto"/>
              <w:bottom w:val="single" w:sz="4" w:space="0" w:color="auto"/>
              <w:right w:val="single" w:sz="4" w:space="0" w:color="auto"/>
            </w:tcBorders>
          </w:tcPr>
          <w:p w14:paraId="1531517F" w14:textId="77777777" w:rsidR="00C01508" w:rsidRPr="00C01508" w:rsidRDefault="00C01508" w:rsidP="00003AB8">
            <w:pPr>
              <w:snapToGrid w:val="0"/>
              <w:spacing w:after="0"/>
              <w:jc w:val="center"/>
              <w:rPr>
                <w:rFonts w:cs="Arial"/>
                <w:sz w:val="20"/>
                <w:szCs w:val="20"/>
              </w:rPr>
            </w:pPr>
            <w:r w:rsidRPr="00C01508">
              <w:rPr>
                <w:rFonts w:cs="Arial"/>
                <w:sz w:val="20"/>
                <w:szCs w:val="20"/>
              </w:rPr>
              <w:t>0 pkt - 5 pkt</w:t>
            </w:r>
          </w:p>
          <w:p w14:paraId="20103221" w14:textId="77777777" w:rsidR="00C01508" w:rsidRPr="00C01508" w:rsidRDefault="00C01508" w:rsidP="00003AB8">
            <w:pPr>
              <w:snapToGrid w:val="0"/>
              <w:spacing w:after="0"/>
              <w:jc w:val="center"/>
              <w:rPr>
                <w:rFonts w:cs="Arial"/>
                <w:sz w:val="20"/>
                <w:szCs w:val="20"/>
              </w:rPr>
            </w:pPr>
          </w:p>
          <w:p w14:paraId="285FF049" w14:textId="77777777" w:rsidR="00C01508" w:rsidRPr="00C01508" w:rsidRDefault="00C01508" w:rsidP="00003AB8">
            <w:pPr>
              <w:snapToGrid w:val="0"/>
              <w:spacing w:after="0"/>
              <w:jc w:val="center"/>
              <w:rPr>
                <w:rFonts w:cs="Arial"/>
                <w:sz w:val="20"/>
                <w:szCs w:val="20"/>
              </w:rPr>
            </w:pPr>
            <w:r w:rsidRPr="00C01508">
              <w:rPr>
                <w:rFonts w:cs="Arial"/>
                <w:sz w:val="20"/>
                <w:szCs w:val="20"/>
              </w:rPr>
              <w:t>(0 punktów w kryterium nie oznacza odrzucenia wniosku)</w:t>
            </w:r>
          </w:p>
        </w:tc>
      </w:tr>
      <w:tr w:rsidR="00C01508" w:rsidRPr="00C01508" w14:paraId="574F6DF8"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0E7B786C" w14:textId="77777777" w:rsidR="00C01508" w:rsidRPr="00C01508" w:rsidRDefault="00C01508" w:rsidP="005A60CA">
            <w:pPr>
              <w:numPr>
                <w:ilvl w:val="0"/>
                <w:numId w:val="196"/>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31C779BD"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Poprawa jakości powietrza poprzez redukcję emisji pyłów</w:t>
            </w:r>
          </w:p>
          <w:p w14:paraId="4C960B78"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nie dotyczy ZIT WrOF</w:t>
            </w:r>
          </w:p>
        </w:tc>
        <w:tc>
          <w:tcPr>
            <w:tcW w:w="6369" w:type="dxa"/>
            <w:tcBorders>
              <w:top w:val="single" w:sz="4" w:space="0" w:color="auto"/>
              <w:left w:val="single" w:sz="4" w:space="0" w:color="auto"/>
              <w:bottom w:val="single" w:sz="4" w:space="0" w:color="auto"/>
              <w:right w:val="single" w:sz="4" w:space="0" w:color="auto"/>
            </w:tcBorders>
          </w:tcPr>
          <w:p w14:paraId="3342E332" w14:textId="77777777" w:rsidR="00C01508" w:rsidRPr="00C01508" w:rsidRDefault="00C01508" w:rsidP="00003AB8">
            <w:pPr>
              <w:snapToGrid w:val="0"/>
              <w:spacing w:line="240" w:lineRule="auto"/>
              <w:jc w:val="both"/>
              <w:rPr>
                <w:rFonts w:cs="Arial"/>
                <w:sz w:val="20"/>
                <w:szCs w:val="20"/>
              </w:rPr>
            </w:pPr>
            <w:r w:rsidRPr="00C01508">
              <w:rPr>
                <w:rFonts w:cs="Arial"/>
                <w:sz w:val="20"/>
                <w:szCs w:val="20"/>
              </w:rPr>
              <w:t>W ramach kryterium należy zweryfikować czy inwestycja przyczynia się do poprawy jakości powietrza poprzez redukcję emisji pyłów PM 10 i/lub PM 2,5 oraz czy redukcja odbywa się na obszarach szczególnie dotkniętych emisją pyłów.</w:t>
            </w:r>
          </w:p>
          <w:p w14:paraId="2812BE85" w14:textId="77777777" w:rsidR="00C01508" w:rsidRPr="00C01508" w:rsidRDefault="00C01508" w:rsidP="00003AB8">
            <w:pPr>
              <w:snapToGrid w:val="0"/>
              <w:spacing w:line="240" w:lineRule="auto"/>
              <w:jc w:val="both"/>
              <w:rPr>
                <w:rFonts w:cs="Arial"/>
                <w:sz w:val="20"/>
                <w:szCs w:val="20"/>
              </w:rPr>
            </w:pPr>
            <w:r w:rsidRPr="00C01508">
              <w:rPr>
                <w:rFonts w:cs="Arial"/>
                <w:sz w:val="20"/>
                <w:szCs w:val="20"/>
              </w:rPr>
              <w:t>Projekt otrzymuje:</w:t>
            </w:r>
          </w:p>
          <w:p w14:paraId="7223C77C" w14:textId="77777777" w:rsidR="00C01508" w:rsidRPr="00C01508" w:rsidRDefault="00C01508" w:rsidP="00F51E36">
            <w:pPr>
              <w:pStyle w:val="Akapitzlist"/>
              <w:numPr>
                <w:ilvl w:val="2"/>
                <w:numId w:val="353"/>
              </w:numPr>
              <w:snapToGrid w:val="0"/>
              <w:spacing w:line="240" w:lineRule="auto"/>
              <w:ind w:left="457" w:hanging="283"/>
              <w:jc w:val="both"/>
              <w:rPr>
                <w:rFonts w:cs="Arial"/>
                <w:sz w:val="20"/>
                <w:szCs w:val="20"/>
              </w:rPr>
            </w:pPr>
            <w:r w:rsidRPr="00C01508">
              <w:rPr>
                <w:rFonts w:cs="Arial"/>
                <w:sz w:val="20"/>
                <w:szCs w:val="20"/>
              </w:rPr>
              <w:t>0 punktów, jeżeli przyczynia się do redukcji pyłów PM 10 i/lub PM2,5 ale realizowany jest na obszarze gminy, dla której w aktualnej na dzień składania wniosku o dofinansowanie ocenie jakości powietrza na terenie województwa dolnośląskiego nie stwierdzono przekroczenia w ocenie rocznej w zakresie żadnej grupy zanieczyszczeń;</w:t>
            </w:r>
          </w:p>
          <w:p w14:paraId="61A8D1B6" w14:textId="77777777" w:rsidR="00C01508" w:rsidRPr="00C01508" w:rsidRDefault="00C01508" w:rsidP="00F51E36">
            <w:pPr>
              <w:pStyle w:val="Akapitzlist"/>
              <w:numPr>
                <w:ilvl w:val="2"/>
                <w:numId w:val="353"/>
              </w:numPr>
              <w:snapToGrid w:val="0"/>
              <w:spacing w:line="240" w:lineRule="auto"/>
              <w:ind w:left="457" w:hanging="283"/>
              <w:jc w:val="both"/>
              <w:rPr>
                <w:rFonts w:cs="Arial"/>
                <w:sz w:val="20"/>
                <w:szCs w:val="20"/>
              </w:rPr>
            </w:pPr>
            <w:r w:rsidRPr="00C01508">
              <w:rPr>
                <w:rFonts w:cs="Arial"/>
                <w:sz w:val="20"/>
                <w:szCs w:val="20"/>
              </w:rPr>
              <w:t>2 punkty, jeżeli przyczynia się do redukcji pyłów PM 10 i/lub PM2,5 i realizowany jest na obszarze gminy, dla której w aktualnej na dzień składania wniosku o dofinansowanie ocenie jakości powietrza na terenie województwa dolnośląskiego stwierdzono przekroczenie wykazane w ocenie rocznej w zakresie jednej grupy zanieczyszczeń;</w:t>
            </w:r>
          </w:p>
          <w:p w14:paraId="24822217" w14:textId="77777777" w:rsidR="00C01508" w:rsidRPr="00C01508" w:rsidRDefault="00C01508" w:rsidP="00F51E36">
            <w:pPr>
              <w:pStyle w:val="Akapitzlist"/>
              <w:numPr>
                <w:ilvl w:val="2"/>
                <w:numId w:val="353"/>
              </w:numPr>
              <w:snapToGrid w:val="0"/>
              <w:spacing w:line="240" w:lineRule="auto"/>
              <w:ind w:left="457" w:hanging="283"/>
              <w:jc w:val="both"/>
              <w:rPr>
                <w:rFonts w:cs="Arial"/>
                <w:sz w:val="20"/>
                <w:szCs w:val="20"/>
              </w:rPr>
            </w:pPr>
            <w:r w:rsidRPr="00C01508">
              <w:rPr>
                <w:rFonts w:cs="Arial"/>
                <w:sz w:val="20"/>
                <w:szCs w:val="20"/>
              </w:rPr>
              <w:t>4 punkty, jeżeli przyczynia się do redukcji pyłów PM 10 i/lub PM2,5 i realizowany jest na obszarze gminy, dla której w aktualnej na dzień składania wniosku o dofinansowanie ocenie jakości powietrza na terenie województwa dolnośląskiego stwierdzono przekroczenie wykazane w ocenie rocznej w zakresie dwóch grup zanieczyszczeń;</w:t>
            </w:r>
          </w:p>
          <w:p w14:paraId="2F628035" w14:textId="77777777" w:rsidR="00C01508" w:rsidRPr="00C01508" w:rsidRDefault="00C01508" w:rsidP="00F51E36">
            <w:pPr>
              <w:pStyle w:val="Akapitzlist"/>
              <w:numPr>
                <w:ilvl w:val="2"/>
                <w:numId w:val="353"/>
              </w:numPr>
              <w:snapToGrid w:val="0"/>
              <w:spacing w:line="240" w:lineRule="auto"/>
              <w:ind w:left="457" w:hanging="283"/>
              <w:jc w:val="both"/>
              <w:rPr>
                <w:rFonts w:cs="Arial"/>
                <w:sz w:val="20"/>
                <w:szCs w:val="20"/>
              </w:rPr>
            </w:pPr>
            <w:r w:rsidRPr="00C01508">
              <w:rPr>
                <w:rFonts w:cs="Arial"/>
                <w:sz w:val="20"/>
                <w:szCs w:val="20"/>
              </w:rPr>
              <w:t>6 punktów, jeżeli przyczynia się do redukcji pyłów PM 10 i/lub PM2,5 i realizowany jest na obszarze gminy, dla której w aktualnej na dzień składania wniosku o dofinansowanie ocenie jakości powietrza na terenie województwa dolnośląskiego stwierdzono przekroczenie wykazane w ocenie rocznej w zakresie trzech grup zanieczyszczeń.</w:t>
            </w:r>
          </w:p>
          <w:p w14:paraId="70DD3F67" w14:textId="77777777" w:rsidR="00C01508" w:rsidRPr="00C01508" w:rsidRDefault="00C01508" w:rsidP="00003AB8">
            <w:pPr>
              <w:snapToGrid w:val="0"/>
              <w:spacing w:line="240" w:lineRule="auto"/>
              <w:jc w:val="both"/>
              <w:rPr>
                <w:rFonts w:cs="Arial"/>
                <w:sz w:val="20"/>
                <w:szCs w:val="20"/>
              </w:rPr>
            </w:pPr>
            <w:r w:rsidRPr="00C01508">
              <w:rPr>
                <w:rFonts w:cs="Arial"/>
                <w:sz w:val="20"/>
                <w:szCs w:val="20"/>
              </w:rPr>
              <w:t>Instytucja Organizująca Konkurs wskaże w regulaminie konkursu aktualną dla danego konkursu ocenę jakości powietrza na terenie województwa dolnośląskiego oraz właściwą tabelę służącą do weryfikacji niniejszego kryterium.</w:t>
            </w:r>
          </w:p>
          <w:p w14:paraId="72D63D90" w14:textId="77777777" w:rsidR="00C01508" w:rsidRPr="00C01508" w:rsidRDefault="00C01508" w:rsidP="00003AB8">
            <w:pPr>
              <w:snapToGrid w:val="0"/>
              <w:spacing w:line="240" w:lineRule="auto"/>
              <w:jc w:val="both"/>
              <w:rPr>
                <w:rFonts w:cs="Arial"/>
                <w:sz w:val="20"/>
                <w:szCs w:val="20"/>
              </w:rPr>
            </w:pPr>
            <w:r w:rsidRPr="00C01508">
              <w:rPr>
                <w:rFonts w:cs="Arial"/>
                <w:sz w:val="20"/>
                <w:szCs w:val="20"/>
              </w:rPr>
              <w:t>Przez grupę zanieczyszczeń należy rozumieć:</w:t>
            </w:r>
          </w:p>
          <w:p w14:paraId="2004B3ED" w14:textId="77777777" w:rsidR="00C01508" w:rsidRPr="00C01508" w:rsidRDefault="00C01508" w:rsidP="00F51E36">
            <w:pPr>
              <w:pStyle w:val="Akapitzlist"/>
              <w:numPr>
                <w:ilvl w:val="2"/>
                <w:numId w:val="354"/>
              </w:numPr>
              <w:snapToGrid w:val="0"/>
              <w:spacing w:line="240" w:lineRule="auto"/>
              <w:ind w:left="740" w:hanging="493"/>
              <w:jc w:val="both"/>
              <w:rPr>
                <w:rFonts w:cs="Arial"/>
                <w:sz w:val="20"/>
                <w:szCs w:val="20"/>
              </w:rPr>
            </w:pPr>
            <w:r w:rsidRPr="00C01508">
              <w:rPr>
                <w:rFonts w:cs="Arial"/>
                <w:sz w:val="20"/>
                <w:szCs w:val="20"/>
              </w:rPr>
              <w:t>PM 10 / średnia roczna</w:t>
            </w:r>
          </w:p>
          <w:p w14:paraId="6F775340" w14:textId="77777777" w:rsidR="00C01508" w:rsidRPr="00C01508" w:rsidRDefault="00C01508" w:rsidP="00F51E36">
            <w:pPr>
              <w:pStyle w:val="Akapitzlist"/>
              <w:numPr>
                <w:ilvl w:val="2"/>
                <w:numId w:val="354"/>
              </w:numPr>
              <w:snapToGrid w:val="0"/>
              <w:spacing w:line="240" w:lineRule="auto"/>
              <w:ind w:left="740" w:hanging="493"/>
              <w:jc w:val="both"/>
              <w:rPr>
                <w:rFonts w:cs="Arial"/>
                <w:sz w:val="20"/>
                <w:szCs w:val="20"/>
              </w:rPr>
            </w:pPr>
            <w:r w:rsidRPr="00C01508">
              <w:rPr>
                <w:rFonts w:cs="Arial"/>
                <w:sz w:val="20"/>
                <w:szCs w:val="20"/>
              </w:rPr>
              <w:t>PM 10 / liczba dni</w:t>
            </w:r>
          </w:p>
          <w:p w14:paraId="4FC1BB61" w14:textId="77777777" w:rsidR="00C01508" w:rsidRPr="00C01508" w:rsidRDefault="00C01508" w:rsidP="00F51E36">
            <w:pPr>
              <w:pStyle w:val="Akapitzlist"/>
              <w:numPr>
                <w:ilvl w:val="2"/>
                <w:numId w:val="354"/>
              </w:numPr>
              <w:snapToGrid w:val="0"/>
              <w:spacing w:line="240" w:lineRule="auto"/>
              <w:ind w:left="740" w:hanging="493"/>
              <w:jc w:val="both"/>
              <w:rPr>
                <w:rFonts w:cs="Arial"/>
                <w:sz w:val="20"/>
                <w:szCs w:val="20"/>
              </w:rPr>
            </w:pPr>
            <w:r w:rsidRPr="00C01508">
              <w:rPr>
                <w:rFonts w:cs="Arial"/>
                <w:sz w:val="20"/>
                <w:szCs w:val="20"/>
              </w:rPr>
              <w:t>PM 2,5 / średnia roczna (II faza).</w:t>
            </w:r>
          </w:p>
          <w:p w14:paraId="563E5F43" w14:textId="77777777" w:rsidR="00C01508" w:rsidRPr="00C01508" w:rsidRDefault="00C01508" w:rsidP="00003AB8">
            <w:pPr>
              <w:snapToGrid w:val="0"/>
              <w:spacing w:line="240" w:lineRule="auto"/>
              <w:jc w:val="both"/>
              <w:rPr>
                <w:rFonts w:cs="Arial"/>
                <w:sz w:val="20"/>
                <w:szCs w:val="20"/>
              </w:rPr>
            </w:pPr>
            <w:r w:rsidRPr="00C01508">
              <w:rPr>
                <w:rFonts w:cs="Arial"/>
                <w:sz w:val="20"/>
                <w:szCs w:val="20"/>
              </w:rPr>
              <w:t>Punktowaniu podlega wskazanie przekroczenia dla danej grupy zanieczyszczeń. W przypadku projektów realizowanych na obszarze kilku gmin należy obliczyć punktację dla każdej gminy z osobna, a następnie wyliczyć średnią dla projektu.</w:t>
            </w:r>
          </w:p>
        </w:tc>
        <w:tc>
          <w:tcPr>
            <w:tcW w:w="3978" w:type="dxa"/>
            <w:tcBorders>
              <w:top w:val="single" w:sz="4" w:space="0" w:color="auto"/>
              <w:left w:val="single" w:sz="4" w:space="0" w:color="auto"/>
              <w:bottom w:val="single" w:sz="4" w:space="0" w:color="auto"/>
              <w:right w:val="single" w:sz="4" w:space="0" w:color="auto"/>
            </w:tcBorders>
          </w:tcPr>
          <w:p w14:paraId="31D9842D" w14:textId="77777777" w:rsidR="00C01508" w:rsidRPr="00C01508" w:rsidRDefault="00C01508" w:rsidP="00003AB8">
            <w:pPr>
              <w:snapToGrid w:val="0"/>
              <w:spacing w:after="0"/>
              <w:jc w:val="center"/>
              <w:rPr>
                <w:rFonts w:cs="Arial"/>
                <w:sz w:val="20"/>
                <w:szCs w:val="20"/>
              </w:rPr>
            </w:pPr>
            <w:r w:rsidRPr="00C01508">
              <w:rPr>
                <w:rFonts w:cs="Arial"/>
                <w:sz w:val="20"/>
                <w:szCs w:val="20"/>
              </w:rPr>
              <w:t>0 pkt - 6 pkt</w:t>
            </w:r>
          </w:p>
          <w:p w14:paraId="00B08F56" w14:textId="77777777" w:rsidR="00C01508" w:rsidRPr="00C01508" w:rsidRDefault="00C01508" w:rsidP="00003AB8">
            <w:pPr>
              <w:snapToGrid w:val="0"/>
              <w:spacing w:after="0"/>
              <w:jc w:val="center"/>
              <w:rPr>
                <w:rFonts w:cs="Arial"/>
                <w:sz w:val="20"/>
                <w:szCs w:val="20"/>
              </w:rPr>
            </w:pPr>
          </w:p>
          <w:p w14:paraId="107799AE" w14:textId="77777777" w:rsidR="00C01508" w:rsidRPr="00C01508" w:rsidRDefault="00C01508" w:rsidP="00003AB8">
            <w:pPr>
              <w:snapToGrid w:val="0"/>
              <w:spacing w:after="0"/>
              <w:jc w:val="center"/>
              <w:rPr>
                <w:rFonts w:cs="Arial"/>
                <w:sz w:val="20"/>
                <w:szCs w:val="20"/>
              </w:rPr>
            </w:pPr>
            <w:r w:rsidRPr="00C01508">
              <w:rPr>
                <w:rFonts w:cs="Arial"/>
                <w:sz w:val="20"/>
                <w:szCs w:val="20"/>
              </w:rPr>
              <w:t>(0 punktów w kryterium</w:t>
            </w:r>
            <w:r w:rsidR="00487402">
              <w:rPr>
                <w:rFonts w:cs="Arial"/>
                <w:sz w:val="20"/>
                <w:szCs w:val="20"/>
              </w:rPr>
              <w:t xml:space="preserve"> nie</w:t>
            </w:r>
            <w:r w:rsidRPr="00C01508">
              <w:rPr>
                <w:rFonts w:cs="Arial"/>
                <w:sz w:val="20"/>
                <w:szCs w:val="20"/>
              </w:rPr>
              <w:t xml:space="preserve"> oznacza odrzucenia wniosku)</w:t>
            </w:r>
          </w:p>
        </w:tc>
      </w:tr>
      <w:tr w:rsidR="00C01508" w:rsidRPr="00C01508" w14:paraId="7ACCD024"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1D3AAC8F" w14:textId="77777777" w:rsidR="00C01508" w:rsidRPr="00C01508" w:rsidRDefault="00C01508" w:rsidP="005A60CA">
            <w:pPr>
              <w:numPr>
                <w:ilvl w:val="0"/>
                <w:numId w:val="196"/>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6EFAA37E"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Projekt rewitalizacyjny</w:t>
            </w:r>
          </w:p>
        </w:tc>
        <w:tc>
          <w:tcPr>
            <w:tcW w:w="6369" w:type="dxa"/>
            <w:tcBorders>
              <w:top w:val="single" w:sz="4" w:space="0" w:color="auto"/>
              <w:left w:val="single" w:sz="4" w:space="0" w:color="auto"/>
              <w:bottom w:val="single" w:sz="4" w:space="0" w:color="auto"/>
              <w:right w:val="single" w:sz="4" w:space="0" w:color="auto"/>
            </w:tcBorders>
          </w:tcPr>
          <w:p w14:paraId="205F05CC" w14:textId="77777777" w:rsidR="00C01508" w:rsidRPr="00C01508" w:rsidRDefault="00C01508" w:rsidP="00003AB8">
            <w:pPr>
              <w:snapToGrid w:val="0"/>
              <w:spacing w:after="0" w:line="240" w:lineRule="auto"/>
              <w:jc w:val="both"/>
              <w:rPr>
                <w:rFonts w:cs="Arial"/>
                <w:sz w:val="20"/>
                <w:szCs w:val="20"/>
              </w:rPr>
            </w:pPr>
            <w:r w:rsidRPr="00C01508">
              <w:rPr>
                <w:rFonts w:cs="Arial"/>
                <w:sz w:val="20"/>
                <w:szCs w:val="20"/>
              </w:rPr>
              <w:t>W ramach kryterium weryfikowane jest, czy projekt rewitalizacyjny /</w:t>
            </w:r>
            <w:r w:rsidR="00981526">
              <w:rPr>
                <w:rFonts w:cs="Arial"/>
                <w:sz w:val="20"/>
                <w:szCs w:val="20"/>
              </w:rPr>
              <w:t xml:space="preserve"> </w:t>
            </w:r>
            <w:r w:rsidRPr="00C01508">
              <w:rPr>
                <w:rFonts w:cs="Arial"/>
                <w:sz w:val="20"/>
                <w:szCs w:val="20"/>
              </w:rPr>
              <w:t>przedsięwzięcie rewitalizacyjne wynika z obowiązującego (na dzień składania wniosku o dofinansowanie) programu rewitalizacji</w:t>
            </w:r>
            <w:r w:rsidR="00981526">
              <w:rPr>
                <w:rFonts w:cs="Arial"/>
                <w:sz w:val="20"/>
                <w:szCs w:val="20"/>
              </w:rPr>
              <w:t xml:space="preserve"> </w:t>
            </w:r>
            <w:r w:rsidRPr="00C01508">
              <w:rPr>
                <w:rFonts w:cs="Arial"/>
                <w:sz w:val="20"/>
                <w:szCs w:val="20"/>
              </w:rPr>
              <w:t>i znajduje się w prowadzonym przez IZ RPO WD wykazie programów rewitalizacji (na Liście B).</w:t>
            </w:r>
          </w:p>
          <w:p w14:paraId="786E21AC" w14:textId="77777777" w:rsidR="00C01508" w:rsidRPr="00C01508" w:rsidRDefault="00C01508" w:rsidP="00003AB8">
            <w:pPr>
              <w:snapToGrid w:val="0"/>
              <w:spacing w:after="0" w:line="240" w:lineRule="auto"/>
              <w:jc w:val="both"/>
              <w:rPr>
                <w:rFonts w:cs="Arial"/>
                <w:sz w:val="20"/>
                <w:szCs w:val="20"/>
              </w:rPr>
            </w:pPr>
          </w:p>
          <w:p w14:paraId="340EB706" w14:textId="77777777" w:rsidR="00C01508" w:rsidRPr="00C01508" w:rsidRDefault="00C01508" w:rsidP="00003AB8">
            <w:pPr>
              <w:snapToGrid w:val="0"/>
              <w:spacing w:after="0" w:line="240" w:lineRule="auto"/>
              <w:jc w:val="both"/>
              <w:rPr>
                <w:rFonts w:cs="Arial"/>
                <w:sz w:val="20"/>
                <w:szCs w:val="20"/>
              </w:rPr>
            </w:pPr>
            <w:r w:rsidRPr="00C01508">
              <w:rPr>
                <w:rFonts w:cs="Arial"/>
                <w:sz w:val="20"/>
                <w:szCs w:val="20"/>
              </w:rPr>
              <w:t>Jeśli projekt:</w:t>
            </w:r>
          </w:p>
          <w:p w14:paraId="33903E9E" w14:textId="77777777" w:rsidR="00C01508" w:rsidRPr="00C01508" w:rsidRDefault="00C01508" w:rsidP="005A60CA">
            <w:pPr>
              <w:pStyle w:val="Akapitzlist"/>
              <w:numPr>
                <w:ilvl w:val="0"/>
                <w:numId w:val="189"/>
              </w:numPr>
              <w:snapToGrid w:val="0"/>
              <w:spacing w:after="0" w:line="240" w:lineRule="auto"/>
              <w:jc w:val="both"/>
              <w:rPr>
                <w:rFonts w:cs="Arial"/>
                <w:sz w:val="20"/>
                <w:szCs w:val="20"/>
              </w:rPr>
            </w:pPr>
            <w:r w:rsidRPr="00C01508">
              <w:rPr>
                <w:rFonts w:cs="Arial"/>
                <w:sz w:val="20"/>
                <w:szCs w:val="20"/>
              </w:rPr>
              <w:t>wynika z programu rewitalizacji i znajduje się w prowadzonym przez IZ RPO WD wykazie programów rewitalizacji – 2 pkt.;</w:t>
            </w:r>
          </w:p>
          <w:p w14:paraId="3FBEFA48" w14:textId="77777777" w:rsidR="00C01508" w:rsidRPr="00C01508" w:rsidRDefault="00C01508" w:rsidP="005A60CA">
            <w:pPr>
              <w:pStyle w:val="Akapitzlist"/>
              <w:numPr>
                <w:ilvl w:val="0"/>
                <w:numId w:val="189"/>
              </w:numPr>
              <w:snapToGrid w:val="0"/>
              <w:spacing w:after="0" w:line="240" w:lineRule="auto"/>
              <w:jc w:val="both"/>
              <w:rPr>
                <w:rFonts w:cs="Arial"/>
                <w:sz w:val="20"/>
                <w:szCs w:val="20"/>
              </w:rPr>
            </w:pPr>
            <w:r w:rsidRPr="00C01508">
              <w:rPr>
                <w:rFonts w:cs="Arial"/>
                <w:sz w:val="20"/>
                <w:szCs w:val="20"/>
              </w:rPr>
              <w:t>nie wynika z programu rewitalizacji i nie znajduje się w prowadzonym przez IZ RPO WD wykazie programów rewitalizacji – 0 pkt.</w:t>
            </w:r>
          </w:p>
        </w:tc>
        <w:tc>
          <w:tcPr>
            <w:tcW w:w="3978" w:type="dxa"/>
            <w:tcBorders>
              <w:top w:val="single" w:sz="4" w:space="0" w:color="auto"/>
              <w:left w:val="single" w:sz="4" w:space="0" w:color="auto"/>
              <w:bottom w:val="single" w:sz="4" w:space="0" w:color="auto"/>
              <w:right w:val="single" w:sz="4" w:space="0" w:color="auto"/>
            </w:tcBorders>
          </w:tcPr>
          <w:p w14:paraId="1C946F8E" w14:textId="77777777" w:rsidR="00C01508" w:rsidRPr="00C01508" w:rsidRDefault="00C01508" w:rsidP="00003AB8">
            <w:pPr>
              <w:snapToGrid w:val="0"/>
              <w:spacing w:after="0"/>
              <w:jc w:val="center"/>
              <w:rPr>
                <w:rFonts w:cs="Arial"/>
                <w:sz w:val="20"/>
                <w:szCs w:val="20"/>
              </w:rPr>
            </w:pPr>
            <w:r w:rsidRPr="00C01508">
              <w:rPr>
                <w:rFonts w:cs="Arial"/>
                <w:sz w:val="20"/>
                <w:szCs w:val="20"/>
              </w:rPr>
              <w:t>0 pkt - 2 pkt</w:t>
            </w:r>
          </w:p>
          <w:p w14:paraId="0588546F" w14:textId="77777777" w:rsidR="00C01508" w:rsidRPr="00C01508" w:rsidRDefault="00C01508" w:rsidP="00003AB8">
            <w:pPr>
              <w:snapToGrid w:val="0"/>
              <w:spacing w:after="0"/>
              <w:jc w:val="center"/>
              <w:rPr>
                <w:rFonts w:cs="Arial"/>
                <w:sz w:val="20"/>
                <w:szCs w:val="20"/>
              </w:rPr>
            </w:pPr>
          </w:p>
          <w:p w14:paraId="5A1BE27E" w14:textId="77777777" w:rsidR="00C01508" w:rsidRPr="00C01508" w:rsidRDefault="00C01508" w:rsidP="00003AB8">
            <w:pPr>
              <w:snapToGrid w:val="0"/>
              <w:spacing w:after="0"/>
              <w:jc w:val="center"/>
              <w:rPr>
                <w:rFonts w:cs="Arial"/>
                <w:sz w:val="20"/>
                <w:szCs w:val="20"/>
              </w:rPr>
            </w:pPr>
            <w:r w:rsidRPr="00C01508">
              <w:rPr>
                <w:rFonts w:cs="Arial"/>
                <w:sz w:val="20"/>
                <w:szCs w:val="20"/>
              </w:rPr>
              <w:t>(0 punktów w kryterium nie oznacza odrzucenia wniosku)</w:t>
            </w:r>
          </w:p>
        </w:tc>
      </w:tr>
      <w:tr w:rsidR="00C01508" w:rsidRPr="00C01508" w14:paraId="2C09DB46"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1E59E326" w14:textId="77777777" w:rsidR="00C01508" w:rsidRPr="00C01508" w:rsidRDefault="00C01508" w:rsidP="005A60CA">
            <w:pPr>
              <w:numPr>
                <w:ilvl w:val="0"/>
                <w:numId w:val="196"/>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796BFC32"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Miejsce realizacji projektu</w:t>
            </w:r>
          </w:p>
          <w:p w14:paraId="3EB710BC" w14:textId="77777777" w:rsidR="00C01508" w:rsidRPr="00C01508" w:rsidRDefault="00C01508" w:rsidP="00003AB8">
            <w:pPr>
              <w:snapToGrid w:val="0"/>
              <w:spacing w:after="0" w:line="240" w:lineRule="auto"/>
              <w:jc w:val="both"/>
              <w:rPr>
                <w:rFonts w:eastAsia="Times New Roman" w:cs="Arial"/>
                <w:b/>
                <w:sz w:val="20"/>
                <w:szCs w:val="20"/>
              </w:rPr>
            </w:pPr>
            <w:r w:rsidRPr="00C01508">
              <w:rPr>
                <w:rFonts w:cs="Arial"/>
                <w:sz w:val="20"/>
                <w:szCs w:val="20"/>
              </w:rPr>
              <w:t>Kryterium nie dotyczy naborów ogłaszanych w ramach ZIT WrOF (brak gmin uzdrowiskowych).</w:t>
            </w:r>
          </w:p>
        </w:tc>
        <w:tc>
          <w:tcPr>
            <w:tcW w:w="6369" w:type="dxa"/>
            <w:tcBorders>
              <w:top w:val="single" w:sz="4" w:space="0" w:color="auto"/>
              <w:left w:val="single" w:sz="4" w:space="0" w:color="auto"/>
              <w:bottom w:val="single" w:sz="4" w:space="0" w:color="auto"/>
              <w:right w:val="single" w:sz="4" w:space="0" w:color="auto"/>
            </w:tcBorders>
          </w:tcPr>
          <w:p w14:paraId="1009DED5" w14:textId="77777777" w:rsidR="00C01508" w:rsidRPr="00C01508" w:rsidRDefault="00C01508" w:rsidP="00003AB8">
            <w:pPr>
              <w:snapToGrid w:val="0"/>
              <w:spacing w:after="0" w:line="240" w:lineRule="auto"/>
              <w:jc w:val="both"/>
              <w:rPr>
                <w:rFonts w:cs="Arial"/>
                <w:sz w:val="20"/>
                <w:szCs w:val="20"/>
              </w:rPr>
            </w:pPr>
            <w:r w:rsidRPr="00C01508">
              <w:rPr>
                <w:rFonts w:cs="Arial"/>
                <w:sz w:val="20"/>
                <w:szCs w:val="20"/>
              </w:rPr>
              <w:t>Jeśli projekt zakłada realizację inwestycji:</w:t>
            </w:r>
          </w:p>
          <w:p w14:paraId="65B63F62" w14:textId="77777777" w:rsidR="00C01508" w:rsidRPr="00C01508" w:rsidRDefault="00C01508" w:rsidP="00F51E36">
            <w:pPr>
              <w:pStyle w:val="Akapitzlist"/>
              <w:numPr>
                <w:ilvl w:val="0"/>
                <w:numId w:val="348"/>
              </w:numPr>
              <w:snapToGrid w:val="0"/>
              <w:spacing w:after="0" w:line="240" w:lineRule="auto"/>
              <w:jc w:val="both"/>
              <w:rPr>
                <w:rFonts w:cs="Arial"/>
                <w:sz w:val="20"/>
                <w:szCs w:val="20"/>
              </w:rPr>
            </w:pPr>
            <w:r w:rsidRPr="00C01508">
              <w:rPr>
                <w:rFonts w:cs="Arial"/>
                <w:sz w:val="20"/>
                <w:szCs w:val="20"/>
              </w:rPr>
              <w:t>w</w:t>
            </w:r>
            <w:r w:rsidR="00981526">
              <w:rPr>
                <w:rFonts w:cs="Arial"/>
                <w:sz w:val="20"/>
                <w:szCs w:val="20"/>
              </w:rPr>
              <w:t xml:space="preserve"> </w:t>
            </w:r>
            <w:r w:rsidRPr="00C01508">
              <w:rPr>
                <w:rFonts w:cs="Arial"/>
                <w:sz w:val="20"/>
                <w:szCs w:val="20"/>
              </w:rPr>
              <w:t xml:space="preserve"> całości w gminie</w:t>
            </w:r>
            <w:r w:rsidR="00981526">
              <w:rPr>
                <w:rFonts w:cs="Arial"/>
                <w:sz w:val="20"/>
                <w:szCs w:val="20"/>
              </w:rPr>
              <w:t xml:space="preserve"> </w:t>
            </w:r>
            <w:r w:rsidRPr="00C01508">
              <w:rPr>
                <w:rFonts w:cs="Arial"/>
                <w:sz w:val="20"/>
                <w:szCs w:val="20"/>
              </w:rPr>
              <w:t>(-ach) uzdrowiskowej (-ych) – otrzymuje 2 punkty;</w:t>
            </w:r>
          </w:p>
          <w:p w14:paraId="1BAA80AC" w14:textId="77777777" w:rsidR="00C01508" w:rsidRPr="00C01508" w:rsidRDefault="00C01508" w:rsidP="00F51E36">
            <w:pPr>
              <w:pStyle w:val="Akapitzlist"/>
              <w:numPr>
                <w:ilvl w:val="0"/>
                <w:numId w:val="348"/>
              </w:numPr>
              <w:snapToGrid w:val="0"/>
              <w:spacing w:after="0" w:line="240" w:lineRule="auto"/>
              <w:jc w:val="both"/>
              <w:rPr>
                <w:rFonts w:cs="Arial"/>
                <w:sz w:val="20"/>
                <w:szCs w:val="20"/>
              </w:rPr>
            </w:pPr>
            <w:r w:rsidRPr="00C01508">
              <w:rPr>
                <w:rFonts w:cs="Arial"/>
                <w:sz w:val="20"/>
                <w:szCs w:val="20"/>
              </w:rPr>
              <w:t>w co najmniej jednej gminie uzdrowiskowej i jednocześnie w co najmniej 1 gminie nie uzdrowiskowej – otrzymuje 1 punkt.</w:t>
            </w:r>
          </w:p>
          <w:p w14:paraId="771719CD" w14:textId="77777777" w:rsidR="00C01508" w:rsidRPr="00C01508" w:rsidRDefault="00C01508" w:rsidP="00003AB8">
            <w:pPr>
              <w:snapToGrid w:val="0"/>
              <w:spacing w:after="0" w:line="240" w:lineRule="auto"/>
              <w:jc w:val="both"/>
              <w:rPr>
                <w:rFonts w:cs="Arial"/>
                <w:sz w:val="20"/>
                <w:szCs w:val="20"/>
              </w:rPr>
            </w:pPr>
          </w:p>
          <w:p w14:paraId="4C45CD13" w14:textId="77777777" w:rsidR="00C01508" w:rsidRPr="00C01508" w:rsidRDefault="00C01508" w:rsidP="00003AB8">
            <w:pPr>
              <w:snapToGrid w:val="0"/>
              <w:spacing w:after="0" w:line="240" w:lineRule="auto"/>
              <w:jc w:val="both"/>
              <w:rPr>
                <w:rFonts w:cs="Arial"/>
                <w:sz w:val="20"/>
                <w:szCs w:val="20"/>
              </w:rPr>
            </w:pPr>
            <w:r w:rsidRPr="00C01508">
              <w:rPr>
                <w:rFonts w:cs="Arial"/>
                <w:sz w:val="20"/>
                <w:szCs w:val="20"/>
              </w:rPr>
              <w:t>Lista gmin uzdrowiskowych:</w:t>
            </w:r>
          </w:p>
          <w:p w14:paraId="2CD938A1" w14:textId="77777777" w:rsidR="00C01508" w:rsidRPr="00C01508" w:rsidRDefault="00C01508" w:rsidP="00F51E36">
            <w:pPr>
              <w:pStyle w:val="Akapitzlist"/>
              <w:numPr>
                <w:ilvl w:val="0"/>
                <w:numId w:val="349"/>
              </w:numPr>
              <w:snapToGrid w:val="0"/>
              <w:spacing w:after="0" w:line="240" w:lineRule="auto"/>
              <w:jc w:val="both"/>
              <w:rPr>
                <w:rFonts w:cs="Arial"/>
                <w:sz w:val="20"/>
                <w:szCs w:val="20"/>
              </w:rPr>
            </w:pPr>
            <w:r w:rsidRPr="00C01508">
              <w:rPr>
                <w:rFonts w:cs="Arial"/>
                <w:sz w:val="20"/>
                <w:szCs w:val="20"/>
              </w:rPr>
              <w:t>Jelenia Góra</w:t>
            </w:r>
          </w:p>
          <w:p w14:paraId="245E5374" w14:textId="77777777" w:rsidR="00C01508" w:rsidRPr="00C01508" w:rsidRDefault="00C01508" w:rsidP="00F51E36">
            <w:pPr>
              <w:pStyle w:val="Akapitzlist"/>
              <w:numPr>
                <w:ilvl w:val="0"/>
                <w:numId w:val="349"/>
              </w:numPr>
              <w:snapToGrid w:val="0"/>
              <w:spacing w:after="0" w:line="240" w:lineRule="auto"/>
              <w:jc w:val="both"/>
              <w:rPr>
                <w:rFonts w:cs="Arial"/>
                <w:sz w:val="20"/>
                <w:szCs w:val="20"/>
              </w:rPr>
            </w:pPr>
            <w:r w:rsidRPr="00C01508">
              <w:rPr>
                <w:rFonts w:cs="Arial"/>
                <w:sz w:val="20"/>
                <w:szCs w:val="20"/>
              </w:rPr>
              <w:t>Świeradów - Zdrój</w:t>
            </w:r>
          </w:p>
          <w:p w14:paraId="51B4503F" w14:textId="77777777" w:rsidR="00C01508" w:rsidRPr="00C01508" w:rsidRDefault="00C01508" w:rsidP="00F51E36">
            <w:pPr>
              <w:pStyle w:val="Akapitzlist"/>
              <w:numPr>
                <w:ilvl w:val="0"/>
                <w:numId w:val="349"/>
              </w:numPr>
              <w:snapToGrid w:val="0"/>
              <w:spacing w:after="0" w:line="240" w:lineRule="auto"/>
              <w:jc w:val="both"/>
              <w:rPr>
                <w:rFonts w:cs="Arial"/>
                <w:sz w:val="20"/>
                <w:szCs w:val="20"/>
              </w:rPr>
            </w:pPr>
            <w:r w:rsidRPr="00C01508">
              <w:rPr>
                <w:rFonts w:cs="Arial"/>
                <w:sz w:val="20"/>
                <w:szCs w:val="20"/>
              </w:rPr>
              <w:t>Bystrzyca Kłodzka</w:t>
            </w:r>
          </w:p>
          <w:p w14:paraId="0D776931" w14:textId="77777777" w:rsidR="00C01508" w:rsidRPr="00C01508" w:rsidRDefault="00C01508" w:rsidP="00F51E36">
            <w:pPr>
              <w:pStyle w:val="Akapitzlist"/>
              <w:numPr>
                <w:ilvl w:val="0"/>
                <w:numId w:val="349"/>
              </w:numPr>
              <w:snapToGrid w:val="0"/>
              <w:spacing w:after="0" w:line="240" w:lineRule="auto"/>
              <w:jc w:val="both"/>
              <w:rPr>
                <w:rFonts w:cs="Arial"/>
                <w:sz w:val="20"/>
                <w:szCs w:val="20"/>
              </w:rPr>
            </w:pPr>
            <w:r w:rsidRPr="00C01508">
              <w:rPr>
                <w:rFonts w:cs="Arial"/>
                <w:sz w:val="20"/>
                <w:szCs w:val="20"/>
              </w:rPr>
              <w:t>Duszniki – Zdrój</w:t>
            </w:r>
          </w:p>
          <w:p w14:paraId="390B2A48" w14:textId="77777777" w:rsidR="00C01508" w:rsidRPr="00C01508" w:rsidRDefault="00C01508" w:rsidP="00F51E36">
            <w:pPr>
              <w:pStyle w:val="Akapitzlist"/>
              <w:numPr>
                <w:ilvl w:val="0"/>
                <w:numId w:val="349"/>
              </w:numPr>
              <w:snapToGrid w:val="0"/>
              <w:spacing w:after="0" w:line="240" w:lineRule="auto"/>
              <w:jc w:val="both"/>
              <w:rPr>
                <w:rFonts w:cs="Arial"/>
                <w:sz w:val="20"/>
                <w:szCs w:val="20"/>
              </w:rPr>
            </w:pPr>
            <w:r w:rsidRPr="00C01508">
              <w:rPr>
                <w:rFonts w:cs="Arial"/>
                <w:sz w:val="20"/>
                <w:szCs w:val="20"/>
              </w:rPr>
              <w:t>Jedlina – Zdrój</w:t>
            </w:r>
          </w:p>
          <w:p w14:paraId="7C61EFCF" w14:textId="77777777" w:rsidR="00C01508" w:rsidRPr="00C01508" w:rsidRDefault="00C01508" w:rsidP="00F51E36">
            <w:pPr>
              <w:pStyle w:val="Akapitzlist"/>
              <w:numPr>
                <w:ilvl w:val="0"/>
                <w:numId w:val="349"/>
              </w:numPr>
              <w:snapToGrid w:val="0"/>
              <w:spacing w:after="0" w:line="240" w:lineRule="auto"/>
              <w:jc w:val="both"/>
              <w:rPr>
                <w:rFonts w:cs="Arial"/>
                <w:sz w:val="20"/>
                <w:szCs w:val="20"/>
              </w:rPr>
            </w:pPr>
            <w:r w:rsidRPr="00C01508">
              <w:rPr>
                <w:rFonts w:cs="Arial"/>
                <w:sz w:val="20"/>
                <w:szCs w:val="20"/>
              </w:rPr>
              <w:t>Kudowa – Zdrój</w:t>
            </w:r>
          </w:p>
          <w:p w14:paraId="5439C85E" w14:textId="77777777" w:rsidR="00C01508" w:rsidRPr="00C01508" w:rsidRDefault="00C01508" w:rsidP="00F51E36">
            <w:pPr>
              <w:pStyle w:val="Akapitzlist"/>
              <w:numPr>
                <w:ilvl w:val="0"/>
                <w:numId w:val="349"/>
              </w:numPr>
              <w:snapToGrid w:val="0"/>
              <w:spacing w:after="0" w:line="240" w:lineRule="auto"/>
              <w:jc w:val="both"/>
              <w:rPr>
                <w:rFonts w:cs="Arial"/>
                <w:sz w:val="20"/>
                <w:szCs w:val="20"/>
              </w:rPr>
            </w:pPr>
            <w:r w:rsidRPr="00C01508">
              <w:rPr>
                <w:rFonts w:cs="Arial"/>
                <w:sz w:val="20"/>
                <w:szCs w:val="20"/>
              </w:rPr>
              <w:t>Lądek – Zdrój</w:t>
            </w:r>
          </w:p>
          <w:p w14:paraId="47C894D7" w14:textId="77777777" w:rsidR="00C01508" w:rsidRPr="00C01508" w:rsidRDefault="00C01508" w:rsidP="00F51E36">
            <w:pPr>
              <w:pStyle w:val="Akapitzlist"/>
              <w:numPr>
                <w:ilvl w:val="0"/>
                <w:numId w:val="349"/>
              </w:numPr>
              <w:snapToGrid w:val="0"/>
              <w:spacing w:after="0" w:line="240" w:lineRule="auto"/>
              <w:jc w:val="both"/>
              <w:rPr>
                <w:rFonts w:cs="Arial"/>
                <w:sz w:val="20"/>
                <w:szCs w:val="20"/>
              </w:rPr>
            </w:pPr>
            <w:r w:rsidRPr="00C01508">
              <w:rPr>
                <w:rFonts w:cs="Arial"/>
                <w:sz w:val="20"/>
                <w:szCs w:val="20"/>
              </w:rPr>
              <w:t>Polanica – Zdrój</w:t>
            </w:r>
          </w:p>
          <w:p w14:paraId="7502DC03" w14:textId="77777777" w:rsidR="00C01508" w:rsidRPr="00C01508" w:rsidRDefault="00C01508" w:rsidP="00F51E36">
            <w:pPr>
              <w:pStyle w:val="Akapitzlist"/>
              <w:numPr>
                <w:ilvl w:val="0"/>
                <w:numId w:val="349"/>
              </w:numPr>
              <w:snapToGrid w:val="0"/>
              <w:spacing w:after="0" w:line="240" w:lineRule="auto"/>
              <w:jc w:val="both"/>
              <w:rPr>
                <w:rFonts w:cs="Arial"/>
                <w:sz w:val="20"/>
                <w:szCs w:val="20"/>
              </w:rPr>
            </w:pPr>
            <w:r w:rsidRPr="00C01508">
              <w:rPr>
                <w:rFonts w:cs="Arial"/>
                <w:sz w:val="20"/>
                <w:szCs w:val="20"/>
              </w:rPr>
              <w:t>Niemcza</w:t>
            </w:r>
          </w:p>
          <w:p w14:paraId="09BF4C1D" w14:textId="77777777" w:rsidR="00C01508" w:rsidRPr="00C01508" w:rsidRDefault="00C01508" w:rsidP="00F51E36">
            <w:pPr>
              <w:pStyle w:val="Akapitzlist"/>
              <w:numPr>
                <w:ilvl w:val="0"/>
                <w:numId w:val="349"/>
              </w:numPr>
              <w:snapToGrid w:val="0"/>
              <w:spacing w:after="0" w:line="240" w:lineRule="auto"/>
              <w:jc w:val="both"/>
              <w:rPr>
                <w:rFonts w:cs="Arial"/>
                <w:sz w:val="20"/>
                <w:szCs w:val="20"/>
              </w:rPr>
            </w:pPr>
            <w:r w:rsidRPr="00C01508">
              <w:rPr>
                <w:rFonts w:cs="Arial"/>
                <w:sz w:val="20"/>
                <w:szCs w:val="20"/>
              </w:rPr>
              <w:t>Szczawno – Zdrój</w:t>
            </w:r>
          </w:p>
          <w:p w14:paraId="0AD7B31B" w14:textId="77777777" w:rsidR="00C01508" w:rsidRPr="00C01508" w:rsidRDefault="00C01508" w:rsidP="00003AB8">
            <w:pPr>
              <w:snapToGrid w:val="0"/>
              <w:spacing w:after="0" w:line="240" w:lineRule="auto"/>
              <w:jc w:val="both"/>
              <w:rPr>
                <w:rFonts w:cs="Arial"/>
                <w:sz w:val="20"/>
                <w:szCs w:val="20"/>
              </w:rPr>
            </w:pPr>
          </w:p>
          <w:p w14:paraId="0FFEB9A0" w14:textId="77777777" w:rsidR="00C01508" w:rsidRPr="00C01508" w:rsidRDefault="00C01508" w:rsidP="00003AB8">
            <w:pPr>
              <w:snapToGrid w:val="0"/>
              <w:spacing w:after="0" w:line="240" w:lineRule="auto"/>
              <w:jc w:val="both"/>
              <w:rPr>
                <w:rFonts w:cs="Arial"/>
                <w:sz w:val="20"/>
                <w:szCs w:val="20"/>
              </w:rPr>
            </w:pPr>
            <w:r w:rsidRPr="00C01508">
              <w:rPr>
                <w:rFonts w:cs="Arial"/>
                <w:sz w:val="20"/>
                <w:szCs w:val="20"/>
              </w:rPr>
              <w:t>Realizacja inwestycji na obszarze gminy oznacza inwestycje zlokalizowane na obszarze gminy.</w:t>
            </w:r>
          </w:p>
          <w:p w14:paraId="3A23E60C" w14:textId="77777777" w:rsidR="00C01508" w:rsidRPr="00C01508" w:rsidRDefault="00C01508" w:rsidP="00003AB8">
            <w:pPr>
              <w:snapToGrid w:val="0"/>
              <w:spacing w:after="0" w:line="240" w:lineRule="auto"/>
              <w:jc w:val="both"/>
              <w:rPr>
                <w:rFonts w:cs="Arial"/>
                <w:sz w:val="20"/>
                <w:szCs w:val="20"/>
              </w:rPr>
            </w:pPr>
          </w:p>
          <w:p w14:paraId="0E3D39AC" w14:textId="77777777" w:rsidR="00C01508" w:rsidRPr="00C01508" w:rsidRDefault="00C01508" w:rsidP="00003AB8">
            <w:pPr>
              <w:snapToGrid w:val="0"/>
              <w:spacing w:after="0" w:line="240" w:lineRule="auto"/>
              <w:jc w:val="both"/>
              <w:rPr>
                <w:rFonts w:cs="Arial"/>
                <w:sz w:val="20"/>
                <w:szCs w:val="20"/>
              </w:rPr>
            </w:pPr>
          </w:p>
        </w:tc>
        <w:tc>
          <w:tcPr>
            <w:tcW w:w="3978" w:type="dxa"/>
            <w:tcBorders>
              <w:top w:val="single" w:sz="4" w:space="0" w:color="auto"/>
              <w:left w:val="single" w:sz="4" w:space="0" w:color="auto"/>
              <w:bottom w:val="single" w:sz="4" w:space="0" w:color="auto"/>
              <w:right w:val="single" w:sz="4" w:space="0" w:color="auto"/>
            </w:tcBorders>
          </w:tcPr>
          <w:p w14:paraId="5DDA30C2" w14:textId="77777777" w:rsidR="00C01508" w:rsidRPr="00C01508" w:rsidRDefault="00C01508" w:rsidP="00003AB8">
            <w:pPr>
              <w:snapToGrid w:val="0"/>
              <w:spacing w:after="0"/>
              <w:jc w:val="center"/>
              <w:rPr>
                <w:rFonts w:cs="Arial"/>
                <w:sz w:val="20"/>
                <w:szCs w:val="20"/>
              </w:rPr>
            </w:pPr>
            <w:r w:rsidRPr="00C01508">
              <w:rPr>
                <w:rFonts w:cs="Arial"/>
                <w:sz w:val="20"/>
                <w:szCs w:val="20"/>
              </w:rPr>
              <w:t>0 pkt – 2 pkt</w:t>
            </w:r>
          </w:p>
          <w:p w14:paraId="168D61F0" w14:textId="77777777" w:rsidR="00C01508" w:rsidRPr="00C01508" w:rsidRDefault="00C01508" w:rsidP="00003AB8">
            <w:pPr>
              <w:snapToGrid w:val="0"/>
              <w:spacing w:after="0"/>
              <w:jc w:val="center"/>
              <w:rPr>
                <w:rFonts w:cs="Arial"/>
                <w:sz w:val="20"/>
                <w:szCs w:val="20"/>
              </w:rPr>
            </w:pPr>
          </w:p>
          <w:p w14:paraId="48F2F766" w14:textId="77777777" w:rsidR="00C01508" w:rsidRPr="00C01508" w:rsidRDefault="00C01508" w:rsidP="00003AB8">
            <w:pPr>
              <w:snapToGrid w:val="0"/>
              <w:spacing w:after="0"/>
              <w:jc w:val="center"/>
              <w:rPr>
                <w:rFonts w:cs="Arial"/>
                <w:sz w:val="20"/>
                <w:szCs w:val="20"/>
              </w:rPr>
            </w:pPr>
            <w:r w:rsidRPr="00C01508">
              <w:rPr>
                <w:rFonts w:cs="Arial"/>
                <w:sz w:val="20"/>
                <w:szCs w:val="20"/>
              </w:rPr>
              <w:t>(0 punktów w kryterium nie oznacza odrzucenia wniosku)</w:t>
            </w:r>
          </w:p>
        </w:tc>
      </w:tr>
      <w:tr w:rsidR="00C01508" w:rsidRPr="00C01508" w14:paraId="0D4261E3"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112DD065" w14:textId="77777777" w:rsidR="00C01508" w:rsidRPr="00C01508" w:rsidRDefault="00C01508" w:rsidP="005A60CA">
            <w:pPr>
              <w:numPr>
                <w:ilvl w:val="0"/>
                <w:numId w:val="196"/>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25A05C81"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Dodatkowe elementy demonstracyjne</w:t>
            </w:r>
          </w:p>
        </w:tc>
        <w:tc>
          <w:tcPr>
            <w:tcW w:w="6369" w:type="dxa"/>
            <w:tcBorders>
              <w:top w:val="single" w:sz="4" w:space="0" w:color="auto"/>
              <w:left w:val="single" w:sz="4" w:space="0" w:color="auto"/>
              <w:bottom w:val="single" w:sz="4" w:space="0" w:color="auto"/>
              <w:right w:val="single" w:sz="4" w:space="0" w:color="auto"/>
            </w:tcBorders>
          </w:tcPr>
          <w:p w14:paraId="140981FB" w14:textId="77777777" w:rsidR="00C01508" w:rsidRPr="00C01508" w:rsidRDefault="00C01508" w:rsidP="00003AB8">
            <w:pPr>
              <w:snapToGrid w:val="0"/>
              <w:spacing w:after="0" w:line="240" w:lineRule="auto"/>
              <w:contextualSpacing/>
              <w:jc w:val="both"/>
              <w:rPr>
                <w:rFonts w:eastAsia="Times New Roman" w:cs="Arial"/>
                <w:sz w:val="20"/>
                <w:szCs w:val="20"/>
              </w:rPr>
            </w:pPr>
            <w:r w:rsidRPr="00C01508">
              <w:rPr>
                <w:rFonts w:cs="Arial"/>
                <w:sz w:val="20"/>
                <w:szCs w:val="20"/>
              </w:rPr>
              <w:t xml:space="preserve">W ramach kryterium należy zweryfikować czy </w:t>
            </w:r>
            <w:r w:rsidRPr="00C01508">
              <w:rPr>
                <w:rFonts w:eastAsia="Times New Roman" w:cs="Arial"/>
                <w:sz w:val="20"/>
                <w:szCs w:val="20"/>
              </w:rPr>
              <w:t>w projekcie przewidziano dodatkowe elementy demonstracyjne:</w:t>
            </w:r>
          </w:p>
          <w:p w14:paraId="4BCC27BD" w14:textId="77777777" w:rsidR="00C01508" w:rsidRPr="00C01508" w:rsidRDefault="00C01508" w:rsidP="005A60CA">
            <w:pPr>
              <w:pStyle w:val="Akapitzlist"/>
              <w:numPr>
                <w:ilvl w:val="0"/>
                <w:numId w:val="194"/>
              </w:numPr>
              <w:snapToGrid w:val="0"/>
              <w:spacing w:after="0" w:line="240" w:lineRule="auto"/>
              <w:jc w:val="both"/>
              <w:rPr>
                <w:rFonts w:cs="Arial"/>
                <w:sz w:val="20"/>
                <w:szCs w:val="20"/>
              </w:rPr>
            </w:pPr>
            <w:r w:rsidRPr="00C01508">
              <w:rPr>
                <w:rFonts w:cs="Arial"/>
                <w:sz w:val="20"/>
                <w:szCs w:val="20"/>
              </w:rPr>
              <w:t>zielone dachy – 1 pkt;</w:t>
            </w:r>
          </w:p>
          <w:p w14:paraId="721D6848" w14:textId="77777777" w:rsidR="00C01508" w:rsidRPr="00C01508" w:rsidRDefault="00C01508" w:rsidP="005A60CA">
            <w:pPr>
              <w:pStyle w:val="Akapitzlist"/>
              <w:numPr>
                <w:ilvl w:val="0"/>
                <w:numId w:val="194"/>
              </w:numPr>
              <w:snapToGrid w:val="0"/>
              <w:spacing w:after="0" w:line="240" w:lineRule="auto"/>
              <w:jc w:val="both"/>
              <w:rPr>
                <w:rFonts w:cs="Arial"/>
                <w:sz w:val="20"/>
                <w:szCs w:val="20"/>
              </w:rPr>
            </w:pPr>
            <w:r w:rsidRPr="00C01508">
              <w:rPr>
                <w:rFonts w:cs="Arial"/>
                <w:sz w:val="20"/>
                <w:szCs w:val="20"/>
              </w:rPr>
              <w:t>zielone ściany – 1 pkt;</w:t>
            </w:r>
          </w:p>
          <w:p w14:paraId="6D367E33" w14:textId="77777777" w:rsidR="00C01508" w:rsidRPr="00C01508" w:rsidRDefault="00C01508" w:rsidP="005A60CA">
            <w:pPr>
              <w:pStyle w:val="Akapitzlist"/>
              <w:numPr>
                <w:ilvl w:val="0"/>
                <w:numId w:val="194"/>
              </w:numPr>
              <w:snapToGrid w:val="0"/>
              <w:spacing w:after="0" w:line="240" w:lineRule="auto"/>
              <w:jc w:val="both"/>
              <w:rPr>
                <w:rFonts w:cs="Arial"/>
                <w:sz w:val="20"/>
                <w:szCs w:val="20"/>
              </w:rPr>
            </w:pPr>
            <w:r w:rsidRPr="00C01508">
              <w:rPr>
                <w:rFonts w:cs="Arial"/>
                <w:sz w:val="20"/>
                <w:szCs w:val="20"/>
              </w:rPr>
              <w:t>system pozyskiwania wody deszczowej lub odzyskiwania wody szarej lub podobny – 1 pkt.</w:t>
            </w:r>
          </w:p>
          <w:p w14:paraId="5E946808" w14:textId="77777777" w:rsidR="00C01508" w:rsidRPr="00C01508" w:rsidRDefault="00C01508" w:rsidP="00003AB8">
            <w:pPr>
              <w:snapToGrid w:val="0"/>
              <w:spacing w:after="0" w:line="240" w:lineRule="auto"/>
              <w:jc w:val="both"/>
              <w:rPr>
                <w:rFonts w:cs="Arial"/>
                <w:sz w:val="20"/>
                <w:szCs w:val="20"/>
              </w:rPr>
            </w:pPr>
            <w:r w:rsidRPr="00C01508">
              <w:rPr>
                <w:rFonts w:cs="Arial"/>
                <w:sz w:val="20"/>
                <w:szCs w:val="20"/>
              </w:rPr>
              <w:t>Dodatkowo, projekt otrzymuje:</w:t>
            </w:r>
          </w:p>
          <w:p w14:paraId="7E67DE55" w14:textId="77777777" w:rsidR="00C01508" w:rsidRPr="00C01508" w:rsidRDefault="00C01508" w:rsidP="00F51E36">
            <w:pPr>
              <w:pStyle w:val="Akapitzlist"/>
              <w:numPr>
                <w:ilvl w:val="0"/>
                <w:numId w:val="352"/>
              </w:numPr>
              <w:snapToGrid w:val="0"/>
              <w:spacing w:after="0" w:line="240" w:lineRule="auto"/>
              <w:jc w:val="both"/>
              <w:rPr>
                <w:rFonts w:cs="Arial"/>
                <w:sz w:val="20"/>
                <w:szCs w:val="20"/>
              </w:rPr>
            </w:pPr>
            <w:r w:rsidRPr="00C01508">
              <w:rPr>
                <w:rFonts w:cs="Arial"/>
                <w:sz w:val="20"/>
                <w:szCs w:val="20"/>
              </w:rPr>
              <w:t>za zastosowanie oprzyrządowania do stałego monitoringu budynku w zakresie zużycia (i ewentualnie produkcji) energii na cele ogrzewania, chłodzenia, przygotowania CWU i wentylacji budynku oraz za zawarcie umowy / podpisanie listu intencyjnego z uczelnią wyższą lub jednostką naukowo – badawczą w celu naukowego wykorzystania pomiarów – 2 pkt, w przypadku braku umowy / listu intencyjnego – 1 pkt;</w:t>
            </w:r>
          </w:p>
          <w:p w14:paraId="71C96481" w14:textId="77777777" w:rsidR="00C01508" w:rsidRPr="00C01508" w:rsidRDefault="00C01508" w:rsidP="00F51E36">
            <w:pPr>
              <w:pStyle w:val="Akapitzlist"/>
              <w:numPr>
                <w:ilvl w:val="0"/>
                <w:numId w:val="352"/>
              </w:numPr>
              <w:snapToGrid w:val="0"/>
              <w:spacing w:after="0" w:line="240" w:lineRule="auto"/>
              <w:jc w:val="both"/>
              <w:rPr>
                <w:rFonts w:cs="Arial"/>
                <w:sz w:val="20"/>
                <w:szCs w:val="20"/>
              </w:rPr>
            </w:pPr>
            <w:r w:rsidRPr="00C01508">
              <w:rPr>
                <w:rFonts w:cs="Arial"/>
                <w:sz w:val="20"/>
                <w:szCs w:val="20"/>
              </w:rPr>
              <w:t>za udostępnianie szczegółowej dokumentacji budowlanej i technicznej budynku w celach naukowo – badawczych – 1 pkt</w:t>
            </w:r>
          </w:p>
          <w:p w14:paraId="56218BFE" w14:textId="77777777" w:rsidR="00C01508" w:rsidRPr="00C01508" w:rsidRDefault="00C01508" w:rsidP="00003AB8">
            <w:pPr>
              <w:snapToGrid w:val="0"/>
              <w:spacing w:after="0" w:line="240" w:lineRule="auto"/>
              <w:jc w:val="both"/>
              <w:rPr>
                <w:rFonts w:cs="Arial"/>
                <w:sz w:val="20"/>
                <w:szCs w:val="20"/>
              </w:rPr>
            </w:pPr>
          </w:p>
          <w:p w14:paraId="60047519" w14:textId="77777777" w:rsidR="00C01508" w:rsidRPr="00C01508" w:rsidRDefault="00C01508" w:rsidP="00003AB8">
            <w:pPr>
              <w:snapToGrid w:val="0"/>
              <w:spacing w:after="0" w:line="240" w:lineRule="auto"/>
              <w:jc w:val="both"/>
              <w:rPr>
                <w:rFonts w:cs="Arial"/>
                <w:sz w:val="20"/>
                <w:szCs w:val="20"/>
              </w:rPr>
            </w:pPr>
            <w:r w:rsidRPr="00C01508">
              <w:rPr>
                <w:rFonts w:cs="Arial"/>
                <w:sz w:val="20"/>
                <w:szCs w:val="20"/>
              </w:rPr>
              <w:t>Punkty można sumować.</w:t>
            </w:r>
          </w:p>
        </w:tc>
        <w:tc>
          <w:tcPr>
            <w:tcW w:w="3978" w:type="dxa"/>
            <w:tcBorders>
              <w:top w:val="single" w:sz="4" w:space="0" w:color="auto"/>
              <w:left w:val="single" w:sz="4" w:space="0" w:color="auto"/>
              <w:bottom w:val="single" w:sz="4" w:space="0" w:color="auto"/>
              <w:right w:val="single" w:sz="4" w:space="0" w:color="auto"/>
            </w:tcBorders>
          </w:tcPr>
          <w:p w14:paraId="260D3A84" w14:textId="77777777" w:rsidR="00C01508" w:rsidRPr="00C01508" w:rsidRDefault="00C01508" w:rsidP="00003AB8">
            <w:pPr>
              <w:snapToGrid w:val="0"/>
              <w:spacing w:after="0"/>
              <w:jc w:val="center"/>
              <w:rPr>
                <w:rFonts w:cs="Arial"/>
                <w:sz w:val="20"/>
                <w:szCs w:val="20"/>
              </w:rPr>
            </w:pPr>
            <w:r w:rsidRPr="00C01508">
              <w:rPr>
                <w:rFonts w:cs="Arial"/>
                <w:sz w:val="20"/>
                <w:szCs w:val="20"/>
              </w:rPr>
              <w:t>0 pkt - 6 pkt</w:t>
            </w:r>
          </w:p>
          <w:p w14:paraId="648AAC26" w14:textId="77777777" w:rsidR="00C01508" w:rsidRPr="00C01508" w:rsidRDefault="00C01508" w:rsidP="00003AB8">
            <w:pPr>
              <w:snapToGrid w:val="0"/>
              <w:spacing w:after="0"/>
              <w:jc w:val="center"/>
              <w:rPr>
                <w:rFonts w:cs="Arial"/>
                <w:sz w:val="20"/>
                <w:szCs w:val="20"/>
              </w:rPr>
            </w:pPr>
          </w:p>
          <w:p w14:paraId="36FB119C" w14:textId="77777777" w:rsidR="00C01508" w:rsidRPr="00C01508" w:rsidRDefault="00C01508" w:rsidP="00003AB8">
            <w:pPr>
              <w:snapToGrid w:val="0"/>
              <w:spacing w:after="0"/>
              <w:jc w:val="center"/>
              <w:rPr>
                <w:rFonts w:cs="Arial"/>
                <w:sz w:val="20"/>
                <w:szCs w:val="20"/>
              </w:rPr>
            </w:pPr>
          </w:p>
          <w:p w14:paraId="58DF6569" w14:textId="77777777" w:rsidR="00C01508" w:rsidRPr="00C01508" w:rsidRDefault="00C01508" w:rsidP="00003AB8">
            <w:pPr>
              <w:snapToGrid w:val="0"/>
              <w:spacing w:after="0"/>
              <w:jc w:val="center"/>
              <w:rPr>
                <w:rFonts w:cs="Arial"/>
                <w:sz w:val="20"/>
                <w:szCs w:val="20"/>
              </w:rPr>
            </w:pPr>
            <w:r w:rsidRPr="00C01508">
              <w:rPr>
                <w:rFonts w:cs="Arial"/>
                <w:sz w:val="20"/>
                <w:szCs w:val="20"/>
              </w:rPr>
              <w:t>(0 punktów w kryterium nie oznacza odrzucenia wniosku)</w:t>
            </w:r>
          </w:p>
        </w:tc>
      </w:tr>
      <w:tr w:rsidR="00C01508" w:rsidRPr="00C01508" w14:paraId="04C14A5F"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46B1F4CA" w14:textId="77777777" w:rsidR="00C01508" w:rsidRPr="00C01508" w:rsidRDefault="00C01508" w:rsidP="005A60CA">
            <w:pPr>
              <w:numPr>
                <w:ilvl w:val="0"/>
                <w:numId w:val="196"/>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vAlign w:val="center"/>
          </w:tcPr>
          <w:p w14:paraId="3408D37B"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Poziom oszczędności energii</w:t>
            </w:r>
          </w:p>
        </w:tc>
        <w:tc>
          <w:tcPr>
            <w:tcW w:w="6369" w:type="dxa"/>
            <w:tcBorders>
              <w:top w:val="single" w:sz="4" w:space="0" w:color="auto"/>
              <w:left w:val="single" w:sz="4" w:space="0" w:color="auto"/>
              <w:bottom w:val="single" w:sz="4" w:space="0" w:color="auto"/>
              <w:right w:val="single" w:sz="4" w:space="0" w:color="auto"/>
            </w:tcBorders>
            <w:vAlign w:val="center"/>
          </w:tcPr>
          <w:p w14:paraId="51A5F750" w14:textId="77777777" w:rsidR="00C01508" w:rsidRPr="00C01508" w:rsidRDefault="00C01508" w:rsidP="00003AB8">
            <w:pPr>
              <w:snapToGrid w:val="0"/>
              <w:spacing w:after="0" w:line="240" w:lineRule="auto"/>
              <w:contextualSpacing/>
              <w:jc w:val="both"/>
              <w:rPr>
                <w:rFonts w:cs="Arial"/>
                <w:sz w:val="20"/>
                <w:szCs w:val="20"/>
              </w:rPr>
            </w:pPr>
            <w:r w:rsidRPr="00C01508">
              <w:rPr>
                <w:rFonts w:cs="Arial"/>
                <w:sz w:val="20"/>
                <w:szCs w:val="20"/>
              </w:rPr>
              <w:t>W ramach kryterium należy zweryfikować czy projekt zapewnia preferowany poziom oszczędności energii pierwotnej w stosunku do stanu sprzed inwestycji. W tym celu należy wyliczyć referencyjną wartość wskaźnika EP dla danego budynku wg wymagań dla budynków użyteczności publicznej na dzień 1 stycznia 2021 r. (od 1 stycznia 2019 r. dla budynków zajmowanych przez władze publiczne oraz będących ich własnością), a następnie porównać, jaką oszczędność daje realizacja projektu wg założeń względem poziomu referencyjnego:</w:t>
            </w:r>
          </w:p>
          <w:p w14:paraId="670DABE6" w14:textId="77777777" w:rsidR="00C01508" w:rsidRPr="00C01508" w:rsidRDefault="00C01508" w:rsidP="005A60CA">
            <w:pPr>
              <w:pStyle w:val="Akapitzlist"/>
              <w:numPr>
                <w:ilvl w:val="0"/>
                <w:numId w:val="195"/>
              </w:numPr>
              <w:snapToGrid w:val="0"/>
              <w:spacing w:after="0" w:line="240" w:lineRule="auto"/>
              <w:ind w:left="461"/>
              <w:jc w:val="both"/>
              <w:rPr>
                <w:rFonts w:cs="Arial"/>
                <w:sz w:val="20"/>
                <w:szCs w:val="20"/>
              </w:rPr>
            </w:pPr>
            <w:r w:rsidRPr="00C01508">
              <w:rPr>
                <w:rFonts w:cs="Arial"/>
                <w:sz w:val="20"/>
                <w:szCs w:val="20"/>
              </w:rPr>
              <w:t>1 punkt, jeśli projekt zakłada zmniejszenie zapotrzebowania na energię pierwotną pow. 5%</w:t>
            </w:r>
            <w:r w:rsidR="00981526">
              <w:rPr>
                <w:rFonts w:cs="Arial"/>
                <w:sz w:val="20"/>
                <w:szCs w:val="20"/>
              </w:rPr>
              <w:t xml:space="preserve"> </w:t>
            </w:r>
            <w:r w:rsidRPr="00C01508">
              <w:rPr>
                <w:rFonts w:cs="Arial"/>
                <w:sz w:val="20"/>
                <w:szCs w:val="20"/>
              </w:rPr>
              <w:t>do 10% w stosunku do wymagań dla budynków użyteczności publicznej obowiązujących od 1 stycznia 2021 r. (od 1 stycznia 2019 r. dla budynków zajmowanych przez władze publiczne oraz będących ich własnością);</w:t>
            </w:r>
          </w:p>
          <w:p w14:paraId="12888FB8" w14:textId="77777777" w:rsidR="00C01508" w:rsidRPr="00C01508" w:rsidRDefault="00C01508" w:rsidP="005A60CA">
            <w:pPr>
              <w:pStyle w:val="Akapitzlist"/>
              <w:numPr>
                <w:ilvl w:val="0"/>
                <w:numId w:val="195"/>
              </w:numPr>
              <w:snapToGrid w:val="0"/>
              <w:spacing w:after="0" w:line="240" w:lineRule="auto"/>
              <w:ind w:left="461"/>
              <w:jc w:val="both"/>
              <w:rPr>
                <w:rFonts w:cs="Arial"/>
                <w:sz w:val="20"/>
                <w:szCs w:val="20"/>
              </w:rPr>
            </w:pPr>
            <w:r w:rsidRPr="00C01508">
              <w:rPr>
                <w:rFonts w:cs="Arial"/>
                <w:sz w:val="20"/>
                <w:szCs w:val="20"/>
              </w:rPr>
              <w:t>2 punkty, jeśli projekt zakłada zmniejszenie zapotrzebowania na energię pierwotną pow. 10% do 15% w stosunku do ww. wymagań;</w:t>
            </w:r>
          </w:p>
          <w:p w14:paraId="1BFE2E4F" w14:textId="77777777" w:rsidR="00C01508" w:rsidRPr="00C01508" w:rsidRDefault="00C01508" w:rsidP="005A60CA">
            <w:pPr>
              <w:pStyle w:val="Akapitzlist"/>
              <w:numPr>
                <w:ilvl w:val="0"/>
                <w:numId w:val="195"/>
              </w:numPr>
              <w:snapToGrid w:val="0"/>
              <w:spacing w:after="0" w:line="240" w:lineRule="auto"/>
              <w:ind w:left="461"/>
              <w:jc w:val="both"/>
              <w:rPr>
                <w:rFonts w:cs="Arial"/>
                <w:sz w:val="20"/>
                <w:szCs w:val="20"/>
              </w:rPr>
            </w:pPr>
            <w:r w:rsidRPr="00C01508">
              <w:rPr>
                <w:rFonts w:cs="Arial"/>
                <w:sz w:val="20"/>
                <w:szCs w:val="20"/>
              </w:rPr>
              <w:t>3 punkty, jeśli projekt zakłada zmniejszenie zapotrzebowania na energię pierwotną pow. 15% do 20% w stosunku do ww. wymagań;</w:t>
            </w:r>
          </w:p>
          <w:p w14:paraId="0143437A" w14:textId="77777777" w:rsidR="00C01508" w:rsidRPr="00C01508" w:rsidRDefault="00C01508" w:rsidP="005A60CA">
            <w:pPr>
              <w:pStyle w:val="Akapitzlist"/>
              <w:numPr>
                <w:ilvl w:val="0"/>
                <w:numId w:val="195"/>
              </w:numPr>
              <w:snapToGrid w:val="0"/>
              <w:spacing w:after="0" w:line="240" w:lineRule="auto"/>
              <w:ind w:left="461"/>
              <w:jc w:val="both"/>
              <w:rPr>
                <w:rFonts w:cs="Arial"/>
                <w:sz w:val="20"/>
                <w:szCs w:val="20"/>
              </w:rPr>
            </w:pPr>
            <w:r w:rsidRPr="00C01508">
              <w:rPr>
                <w:rFonts w:cs="Arial"/>
                <w:sz w:val="20"/>
                <w:szCs w:val="20"/>
              </w:rPr>
              <w:t>4 punkty, jeśli projekt zakłada zmniejszenie zapotrzebowania na energię pierwotną pow. 20% do 25% w stosunku do ww. wymagań;</w:t>
            </w:r>
          </w:p>
          <w:p w14:paraId="0C804A55" w14:textId="77777777" w:rsidR="00C01508" w:rsidRPr="00C01508" w:rsidRDefault="00C01508" w:rsidP="005A60CA">
            <w:pPr>
              <w:pStyle w:val="Akapitzlist"/>
              <w:numPr>
                <w:ilvl w:val="0"/>
                <w:numId w:val="195"/>
              </w:numPr>
              <w:snapToGrid w:val="0"/>
              <w:spacing w:after="0" w:line="240" w:lineRule="auto"/>
              <w:ind w:left="461"/>
              <w:jc w:val="both"/>
              <w:rPr>
                <w:rFonts w:cs="Arial"/>
                <w:sz w:val="20"/>
                <w:szCs w:val="20"/>
              </w:rPr>
            </w:pPr>
            <w:r w:rsidRPr="00C01508">
              <w:rPr>
                <w:rFonts w:cs="Arial"/>
                <w:sz w:val="20"/>
                <w:szCs w:val="20"/>
              </w:rPr>
              <w:t>5 punktów, jeśli projekt zakłada zmniejszenie zapotrzebowania na energię pierwotną pow. 25% do 30% w stosunku do ww. wymagań;</w:t>
            </w:r>
          </w:p>
          <w:p w14:paraId="30B05C66" w14:textId="77777777" w:rsidR="00C01508" w:rsidRPr="00C01508" w:rsidRDefault="00C01508" w:rsidP="005A60CA">
            <w:pPr>
              <w:pStyle w:val="Akapitzlist"/>
              <w:numPr>
                <w:ilvl w:val="0"/>
                <w:numId w:val="195"/>
              </w:numPr>
              <w:snapToGrid w:val="0"/>
              <w:spacing w:after="0" w:line="240" w:lineRule="auto"/>
              <w:ind w:left="461"/>
              <w:jc w:val="both"/>
              <w:rPr>
                <w:rFonts w:cs="Arial"/>
                <w:sz w:val="20"/>
                <w:szCs w:val="20"/>
              </w:rPr>
            </w:pPr>
            <w:r w:rsidRPr="00C01508">
              <w:rPr>
                <w:rFonts w:cs="Arial"/>
                <w:sz w:val="20"/>
                <w:szCs w:val="20"/>
              </w:rPr>
              <w:t>6 punktów, jeśli projekt zakłada zmniejszenie zapotrzebowania na energię pierwotną pow. 30% w stosunku do ww. wymagań.</w:t>
            </w:r>
          </w:p>
          <w:p w14:paraId="78D578E6" w14:textId="77777777" w:rsidR="00C01508" w:rsidRPr="00C01508" w:rsidRDefault="00C01508" w:rsidP="00003AB8">
            <w:pPr>
              <w:suppressAutoHyphens/>
              <w:autoSpaceDN w:val="0"/>
              <w:spacing w:after="0" w:line="240" w:lineRule="auto"/>
              <w:jc w:val="both"/>
              <w:textAlignment w:val="baseline"/>
              <w:rPr>
                <w:rFonts w:eastAsia="SimSun" w:cs="Arial"/>
                <w:kern w:val="3"/>
                <w:sz w:val="20"/>
                <w:szCs w:val="20"/>
              </w:rPr>
            </w:pPr>
            <w:r w:rsidRPr="00C01508">
              <w:rPr>
                <w:rFonts w:cs="Arial"/>
                <w:sz w:val="20"/>
                <w:szCs w:val="20"/>
              </w:rPr>
              <w:t>Jeśli projekt realizowany jest w więcej niż 1 budynku należy uśrednić ocenę punktową, np. jeśli jeden budynek osiąga 2 punkty a drugi 3 punkty, to ocena dla projektu wynosi 2,5 punktu.</w:t>
            </w:r>
          </w:p>
        </w:tc>
        <w:tc>
          <w:tcPr>
            <w:tcW w:w="3978" w:type="dxa"/>
            <w:tcBorders>
              <w:top w:val="single" w:sz="4" w:space="0" w:color="auto"/>
              <w:left w:val="single" w:sz="4" w:space="0" w:color="auto"/>
              <w:bottom w:val="single" w:sz="4" w:space="0" w:color="auto"/>
              <w:right w:val="single" w:sz="4" w:space="0" w:color="auto"/>
            </w:tcBorders>
            <w:vAlign w:val="center"/>
          </w:tcPr>
          <w:p w14:paraId="308C0ED2" w14:textId="77777777" w:rsidR="00C01508" w:rsidRPr="00C01508" w:rsidRDefault="00C01508" w:rsidP="00003AB8">
            <w:pPr>
              <w:snapToGrid w:val="0"/>
              <w:spacing w:after="0" w:line="240" w:lineRule="auto"/>
              <w:jc w:val="center"/>
              <w:rPr>
                <w:rFonts w:cs="Arial"/>
                <w:sz w:val="20"/>
                <w:szCs w:val="20"/>
              </w:rPr>
            </w:pPr>
            <w:r w:rsidRPr="00C01508">
              <w:rPr>
                <w:rFonts w:cs="Arial"/>
                <w:sz w:val="20"/>
                <w:szCs w:val="20"/>
              </w:rPr>
              <w:t>0 pkt - 6 pkt</w:t>
            </w:r>
          </w:p>
          <w:p w14:paraId="082168E2" w14:textId="77777777" w:rsidR="00C01508" w:rsidRPr="00C01508" w:rsidRDefault="00C01508" w:rsidP="00003AB8">
            <w:pPr>
              <w:suppressAutoHyphens/>
              <w:autoSpaceDN w:val="0"/>
              <w:spacing w:after="0" w:line="240" w:lineRule="auto"/>
              <w:jc w:val="center"/>
              <w:textAlignment w:val="baseline"/>
              <w:rPr>
                <w:rFonts w:eastAsia="SimSun" w:cs="Tahoma"/>
                <w:kern w:val="3"/>
                <w:sz w:val="20"/>
                <w:szCs w:val="20"/>
              </w:rPr>
            </w:pPr>
            <w:r w:rsidRPr="00C01508">
              <w:rPr>
                <w:rFonts w:cs="Arial"/>
                <w:sz w:val="20"/>
                <w:szCs w:val="20"/>
              </w:rPr>
              <w:t>(0 punktów w kryterium nie oznacza odrzucenia wniosku)</w:t>
            </w:r>
          </w:p>
        </w:tc>
      </w:tr>
      <w:tr w:rsidR="00C01508" w:rsidRPr="00C01508" w14:paraId="4E0BA6E6"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064ECEB2" w14:textId="77777777" w:rsidR="00C01508" w:rsidRPr="00C01508" w:rsidRDefault="00C01508" w:rsidP="005A60CA">
            <w:pPr>
              <w:numPr>
                <w:ilvl w:val="0"/>
                <w:numId w:val="196"/>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185C2E46"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Poziom zamożności gminy</w:t>
            </w:r>
          </w:p>
        </w:tc>
        <w:tc>
          <w:tcPr>
            <w:tcW w:w="6369" w:type="dxa"/>
            <w:tcBorders>
              <w:top w:val="single" w:sz="4" w:space="0" w:color="auto"/>
              <w:left w:val="single" w:sz="4" w:space="0" w:color="auto"/>
              <w:bottom w:val="single" w:sz="4" w:space="0" w:color="auto"/>
              <w:right w:val="single" w:sz="4" w:space="0" w:color="auto"/>
            </w:tcBorders>
          </w:tcPr>
          <w:p w14:paraId="23680255" w14:textId="77777777" w:rsidR="00C01508" w:rsidRPr="00C01508" w:rsidRDefault="00C01508" w:rsidP="00003AB8">
            <w:pPr>
              <w:suppressAutoHyphens/>
              <w:autoSpaceDN w:val="0"/>
              <w:spacing w:after="0" w:line="240" w:lineRule="auto"/>
              <w:jc w:val="both"/>
              <w:textAlignment w:val="baseline"/>
              <w:rPr>
                <w:rFonts w:eastAsia="SimSun" w:cs="Arial"/>
                <w:kern w:val="3"/>
                <w:sz w:val="20"/>
                <w:szCs w:val="20"/>
              </w:rPr>
            </w:pPr>
            <w:r w:rsidRPr="00C01508">
              <w:rPr>
                <w:rFonts w:eastAsia="SimSun" w:cs="Arial"/>
                <w:kern w:val="3"/>
                <w:sz w:val="20"/>
                <w:szCs w:val="20"/>
              </w:rPr>
              <w:t>W ramach kryterium przyznawane są punkty w zależności od poziomu zamożności gminy, na terenie której zlokalizowany będzie projekt. Poziom zamożności gminy będzie liczony za pomocą wskaźnika G (aktualnego na moment ogłoszenia naboru).</w:t>
            </w:r>
          </w:p>
          <w:p w14:paraId="682E349E" w14:textId="77777777" w:rsidR="00C01508" w:rsidRPr="00C01508" w:rsidRDefault="00C01508" w:rsidP="00003AB8">
            <w:pPr>
              <w:suppressAutoHyphens/>
              <w:autoSpaceDN w:val="0"/>
              <w:spacing w:after="0" w:line="240" w:lineRule="auto"/>
              <w:jc w:val="both"/>
              <w:textAlignment w:val="baseline"/>
              <w:rPr>
                <w:rFonts w:eastAsia="SimSun" w:cs="Arial"/>
                <w:kern w:val="3"/>
                <w:sz w:val="20"/>
                <w:szCs w:val="20"/>
              </w:rPr>
            </w:pPr>
          </w:p>
          <w:p w14:paraId="4FA58503" w14:textId="77777777" w:rsidR="00C01508" w:rsidRPr="00C01508" w:rsidRDefault="00C01508" w:rsidP="00003AB8">
            <w:pPr>
              <w:suppressAutoHyphens/>
              <w:autoSpaceDN w:val="0"/>
              <w:spacing w:after="0" w:line="240" w:lineRule="auto"/>
              <w:jc w:val="both"/>
              <w:textAlignment w:val="baseline"/>
              <w:rPr>
                <w:rFonts w:eastAsia="SimSun" w:cs="Arial"/>
                <w:kern w:val="3"/>
                <w:sz w:val="20"/>
                <w:szCs w:val="20"/>
              </w:rPr>
            </w:pPr>
            <w:r w:rsidRPr="00C01508">
              <w:rPr>
                <w:rFonts w:eastAsia="SimSun" w:cs="Arial"/>
                <w:kern w:val="3"/>
                <w:sz w:val="20"/>
                <w:szCs w:val="20"/>
              </w:rPr>
              <w:t>Poziom wskaźnika G wyliczony jest przez Ministerstwo Finansów wg zasad określonych zgodnie z</w:t>
            </w:r>
            <w:r w:rsidR="00981526">
              <w:rPr>
                <w:rFonts w:eastAsia="SimSun" w:cs="Arial"/>
                <w:kern w:val="3"/>
                <w:sz w:val="20"/>
                <w:szCs w:val="20"/>
              </w:rPr>
              <w:t xml:space="preserve"> </w:t>
            </w:r>
            <w:r w:rsidRPr="00C01508">
              <w:rPr>
                <w:rFonts w:eastAsia="SimSun" w:cs="Arial"/>
                <w:kern w:val="3"/>
                <w:sz w:val="20"/>
                <w:szCs w:val="20"/>
              </w:rPr>
              <w:t>art. 20 ust. 4 ustawy z dnia 13</w:t>
            </w:r>
            <w:r w:rsidR="00981526">
              <w:rPr>
                <w:rFonts w:eastAsia="SimSun" w:cs="Arial"/>
                <w:kern w:val="3"/>
                <w:sz w:val="20"/>
                <w:szCs w:val="20"/>
              </w:rPr>
              <w:t xml:space="preserve"> </w:t>
            </w:r>
            <w:r w:rsidRPr="00C01508">
              <w:rPr>
                <w:rFonts w:eastAsia="SimSun" w:cs="Arial"/>
                <w:kern w:val="3"/>
                <w:sz w:val="20"/>
                <w:szCs w:val="20"/>
              </w:rPr>
              <w:t xml:space="preserve">listopada 2003 r. o dochodach jednostek samorządu terytorialnego. </w:t>
            </w:r>
          </w:p>
          <w:p w14:paraId="1BECA859" w14:textId="77777777" w:rsidR="00C01508" w:rsidRPr="00C01508" w:rsidRDefault="00C01508" w:rsidP="00003AB8">
            <w:pPr>
              <w:suppressAutoHyphens/>
              <w:autoSpaceDN w:val="0"/>
              <w:spacing w:after="0" w:line="240" w:lineRule="auto"/>
              <w:jc w:val="both"/>
              <w:textAlignment w:val="baseline"/>
              <w:rPr>
                <w:rFonts w:eastAsia="SimSun" w:cs="Arial"/>
                <w:kern w:val="3"/>
                <w:sz w:val="20"/>
                <w:szCs w:val="20"/>
              </w:rPr>
            </w:pPr>
            <w:r w:rsidRPr="00C01508">
              <w:rPr>
                <w:rFonts w:eastAsia="SimSun" w:cs="Arial"/>
                <w:kern w:val="3"/>
                <w:sz w:val="20"/>
                <w:szCs w:val="20"/>
              </w:rPr>
              <w:t>Aktualna wartość wskaźnika G wraz z podziałem procentowym gmin na grupy wskazywana jest w Regulaminie konkursu.</w:t>
            </w:r>
          </w:p>
          <w:p w14:paraId="61031328" w14:textId="77777777" w:rsidR="00C01508" w:rsidRPr="00C01508" w:rsidRDefault="00C01508" w:rsidP="00003AB8">
            <w:pPr>
              <w:suppressAutoHyphens/>
              <w:autoSpaceDN w:val="0"/>
              <w:spacing w:after="0" w:line="240" w:lineRule="auto"/>
              <w:jc w:val="both"/>
              <w:textAlignment w:val="baseline"/>
              <w:rPr>
                <w:rFonts w:eastAsia="SimSun" w:cs="Arial"/>
                <w:kern w:val="3"/>
                <w:sz w:val="20"/>
                <w:szCs w:val="20"/>
              </w:rPr>
            </w:pPr>
          </w:p>
          <w:p w14:paraId="4E02C18B" w14:textId="77777777" w:rsidR="00C01508" w:rsidRPr="00C01508" w:rsidRDefault="00C01508" w:rsidP="00003AB8">
            <w:pPr>
              <w:widowControl w:val="0"/>
              <w:suppressAutoHyphens/>
              <w:autoSpaceDN w:val="0"/>
              <w:spacing w:line="240" w:lineRule="auto"/>
              <w:jc w:val="both"/>
              <w:textAlignment w:val="baseline"/>
              <w:rPr>
                <w:rFonts w:eastAsia="SimSun" w:cs="Tahoma"/>
                <w:kern w:val="3"/>
                <w:sz w:val="20"/>
                <w:szCs w:val="20"/>
              </w:rPr>
            </w:pPr>
            <w:r w:rsidRPr="00C01508">
              <w:rPr>
                <w:rFonts w:eastAsia="SimSun" w:cs="Arial"/>
                <w:kern w:val="3"/>
                <w:sz w:val="20"/>
                <w:szCs w:val="20"/>
              </w:rPr>
              <w:t>Ocena kryterium przeprowadzona jest odwrotnie do wartości wskaźnika, tzn. największą liczbę punktów otrzymają projekty z grupy o najniższych wartościach wskaźnika G.</w:t>
            </w:r>
            <w:r w:rsidRPr="00C01508">
              <w:rPr>
                <w:rFonts w:eastAsia="SimSun" w:cs="Tahoma"/>
                <w:kern w:val="3"/>
                <w:sz w:val="20"/>
                <w:szCs w:val="20"/>
              </w:rPr>
              <w:t xml:space="preserve"> </w:t>
            </w:r>
          </w:p>
          <w:p w14:paraId="5AC7CD6F" w14:textId="77777777" w:rsidR="00C01508" w:rsidRPr="00C01508" w:rsidRDefault="00C01508" w:rsidP="00003AB8">
            <w:pPr>
              <w:suppressAutoHyphens/>
              <w:autoSpaceDN w:val="0"/>
              <w:spacing w:after="0" w:line="240" w:lineRule="auto"/>
              <w:jc w:val="both"/>
              <w:textAlignment w:val="baseline"/>
              <w:rPr>
                <w:rFonts w:eastAsia="SimSun" w:cs="Arial"/>
                <w:kern w:val="3"/>
                <w:sz w:val="20"/>
                <w:szCs w:val="20"/>
              </w:rPr>
            </w:pPr>
            <w:r w:rsidRPr="00C01508">
              <w:rPr>
                <w:rFonts w:eastAsia="SimSun" w:cs="Arial"/>
                <w:kern w:val="3"/>
                <w:sz w:val="20"/>
                <w:szCs w:val="20"/>
              </w:rPr>
              <w:t xml:space="preserve">Projekt zlokalizowany w gminie z grupy: </w:t>
            </w:r>
          </w:p>
          <w:p w14:paraId="3E20F04B" w14:textId="77777777" w:rsidR="00C01508" w:rsidRPr="00C01508" w:rsidRDefault="00C01508" w:rsidP="005A60CA">
            <w:pPr>
              <w:pStyle w:val="Akapitzlist"/>
              <w:widowControl w:val="0"/>
              <w:numPr>
                <w:ilvl w:val="0"/>
                <w:numId w:val="187"/>
              </w:numPr>
              <w:suppressAutoHyphens/>
              <w:autoSpaceDN w:val="0"/>
              <w:spacing w:after="0" w:line="240" w:lineRule="auto"/>
              <w:ind w:left="600"/>
              <w:jc w:val="both"/>
              <w:textAlignment w:val="baseline"/>
              <w:rPr>
                <w:rFonts w:eastAsia="Calibri" w:cs="Times New Roman"/>
                <w:kern w:val="3"/>
                <w:sz w:val="20"/>
                <w:szCs w:val="20"/>
              </w:rPr>
            </w:pPr>
            <w:r w:rsidRPr="00C01508">
              <w:rPr>
                <w:rFonts w:eastAsia="SimSun" w:cs="Tahoma"/>
                <w:kern w:val="3"/>
                <w:sz w:val="20"/>
                <w:szCs w:val="20"/>
              </w:rPr>
              <w:t>do 70% średniej wartości wskaźnika G – 4 pkt</w:t>
            </w:r>
          </w:p>
          <w:p w14:paraId="10AF4657" w14:textId="77777777" w:rsidR="00C01508" w:rsidRPr="00C01508" w:rsidRDefault="00C01508" w:rsidP="005A60CA">
            <w:pPr>
              <w:pStyle w:val="Akapitzlist"/>
              <w:widowControl w:val="0"/>
              <w:numPr>
                <w:ilvl w:val="0"/>
                <w:numId w:val="187"/>
              </w:numPr>
              <w:suppressAutoHyphens/>
              <w:autoSpaceDN w:val="0"/>
              <w:spacing w:after="0" w:line="240" w:lineRule="auto"/>
              <w:ind w:left="600"/>
              <w:jc w:val="both"/>
              <w:textAlignment w:val="baseline"/>
              <w:rPr>
                <w:rFonts w:eastAsia="Calibri" w:cs="Times New Roman"/>
                <w:kern w:val="3"/>
                <w:sz w:val="20"/>
                <w:szCs w:val="20"/>
              </w:rPr>
            </w:pPr>
            <w:r w:rsidRPr="00C01508">
              <w:rPr>
                <w:rFonts w:eastAsia="SimSun" w:cs="Tahoma"/>
                <w:kern w:val="3"/>
                <w:sz w:val="20"/>
                <w:szCs w:val="20"/>
              </w:rPr>
              <w:t>powyżej 70% do 80% średniej wartości wskaźnika G</w:t>
            </w:r>
            <w:r w:rsidR="00981526">
              <w:rPr>
                <w:rFonts w:eastAsia="SimSun" w:cs="Tahoma"/>
                <w:kern w:val="3"/>
                <w:sz w:val="20"/>
                <w:szCs w:val="20"/>
              </w:rPr>
              <w:t xml:space="preserve"> </w:t>
            </w:r>
            <w:r w:rsidRPr="00C01508">
              <w:rPr>
                <w:rFonts w:eastAsia="Calibri" w:cs="Times New Roman"/>
                <w:kern w:val="3"/>
                <w:sz w:val="20"/>
                <w:szCs w:val="20"/>
              </w:rPr>
              <w:t xml:space="preserve">– 3 pkt; </w:t>
            </w:r>
          </w:p>
          <w:p w14:paraId="2F2A29F5" w14:textId="77777777" w:rsidR="00C01508" w:rsidRPr="00C01508" w:rsidRDefault="00C01508" w:rsidP="005A60CA">
            <w:pPr>
              <w:pStyle w:val="Akapitzlist"/>
              <w:widowControl w:val="0"/>
              <w:numPr>
                <w:ilvl w:val="0"/>
                <w:numId w:val="187"/>
              </w:numPr>
              <w:suppressAutoHyphens/>
              <w:autoSpaceDN w:val="0"/>
              <w:spacing w:after="0" w:line="240" w:lineRule="auto"/>
              <w:ind w:left="600"/>
              <w:jc w:val="both"/>
              <w:textAlignment w:val="baseline"/>
              <w:rPr>
                <w:rFonts w:eastAsia="Calibri" w:cs="Times New Roman"/>
                <w:kern w:val="3"/>
                <w:sz w:val="20"/>
                <w:szCs w:val="20"/>
              </w:rPr>
            </w:pPr>
            <w:r w:rsidRPr="00C01508">
              <w:rPr>
                <w:rFonts w:eastAsia="SimSun" w:cs="Tahoma"/>
                <w:kern w:val="3"/>
                <w:sz w:val="20"/>
                <w:szCs w:val="20"/>
              </w:rPr>
              <w:t>powyżej 80% do 90% średniej wartości wskaźnika G</w:t>
            </w:r>
            <w:r w:rsidR="00981526">
              <w:rPr>
                <w:rFonts w:eastAsia="SimSun" w:cs="Tahoma"/>
                <w:kern w:val="3"/>
                <w:sz w:val="20"/>
                <w:szCs w:val="20"/>
              </w:rPr>
              <w:t xml:space="preserve"> </w:t>
            </w:r>
            <w:r w:rsidRPr="00C01508">
              <w:rPr>
                <w:rFonts w:eastAsia="Calibri" w:cs="Times New Roman"/>
                <w:kern w:val="3"/>
                <w:sz w:val="20"/>
                <w:szCs w:val="20"/>
              </w:rPr>
              <w:t>– 2 pkt;</w:t>
            </w:r>
          </w:p>
          <w:p w14:paraId="7F98783D" w14:textId="77777777" w:rsidR="00C01508" w:rsidRPr="00C01508" w:rsidRDefault="00C01508" w:rsidP="005A60CA">
            <w:pPr>
              <w:pStyle w:val="Akapitzlist"/>
              <w:widowControl w:val="0"/>
              <w:numPr>
                <w:ilvl w:val="0"/>
                <w:numId w:val="187"/>
              </w:numPr>
              <w:suppressAutoHyphens/>
              <w:autoSpaceDN w:val="0"/>
              <w:spacing w:after="0" w:line="240" w:lineRule="auto"/>
              <w:ind w:left="600"/>
              <w:jc w:val="both"/>
              <w:textAlignment w:val="baseline"/>
              <w:rPr>
                <w:rFonts w:eastAsia="Calibri" w:cs="Times New Roman"/>
                <w:kern w:val="3"/>
                <w:sz w:val="20"/>
                <w:szCs w:val="20"/>
              </w:rPr>
            </w:pPr>
            <w:r w:rsidRPr="00C01508">
              <w:rPr>
                <w:rFonts w:eastAsia="SimSun" w:cs="Tahoma"/>
                <w:kern w:val="3"/>
                <w:sz w:val="20"/>
                <w:szCs w:val="20"/>
              </w:rPr>
              <w:t>powyżej 90% do 100% średniej wartości wskaźnika G</w:t>
            </w:r>
            <w:r w:rsidR="00981526">
              <w:rPr>
                <w:rFonts w:eastAsia="SimSun" w:cs="Tahoma"/>
                <w:kern w:val="3"/>
                <w:sz w:val="20"/>
                <w:szCs w:val="20"/>
              </w:rPr>
              <w:t xml:space="preserve"> </w:t>
            </w:r>
            <w:r w:rsidRPr="00C01508">
              <w:rPr>
                <w:rFonts w:eastAsia="Calibri" w:cs="Times New Roman"/>
                <w:kern w:val="3"/>
                <w:sz w:val="20"/>
                <w:szCs w:val="20"/>
              </w:rPr>
              <w:t>– 1 pkt;</w:t>
            </w:r>
          </w:p>
          <w:p w14:paraId="1749AD01" w14:textId="77777777" w:rsidR="00C01508" w:rsidRPr="00C01508" w:rsidRDefault="00C01508" w:rsidP="005A60CA">
            <w:pPr>
              <w:pStyle w:val="Akapitzlist"/>
              <w:widowControl w:val="0"/>
              <w:numPr>
                <w:ilvl w:val="0"/>
                <w:numId w:val="187"/>
              </w:numPr>
              <w:suppressAutoHyphens/>
              <w:autoSpaceDN w:val="0"/>
              <w:spacing w:after="0" w:line="240" w:lineRule="auto"/>
              <w:ind w:left="600"/>
              <w:jc w:val="both"/>
              <w:textAlignment w:val="baseline"/>
              <w:rPr>
                <w:rFonts w:eastAsia="Calibri" w:cs="Times New Roman"/>
                <w:kern w:val="3"/>
                <w:sz w:val="20"/>
                <w:szCs w:val="20"/>
              </w:rPr>
            </w:pPr>
            <w:r w:rsidRPr="00C01508">
              <w:rPr>
                <w:rFonts w:eastAsia="SimSun" w:cs="Tahoma"/>
                <w:kern w:val="3"/>
                <w:sz w:val="20"/>
                <w:szCs w:val="20"/>
              </w:rPr>
              <w:t>powyżej 100% średniej wartości wskaźnika G </w:t>
            </w:r>
            <w:r w:rsidRPr="00C01508">
              <w:rPr>
                <w:rFonts w:eastAsia="Calibri" w:cs="Times New Roman"/>
                <w:kern w:val="3"/>
                <w:sz w:val="20"/>
                <w:szCs w:val="20"/>
              </w:rPr>
              <w:t>– 0 pkt.</w:t>
            </w:r>
          </w:p>
          <w:p w14:paraId="007EC81F" w14:textId="77777777" w:rsidR="00C01508" w:rsidRPr="00C01508" w:rsidRDefault="00C01508" w:rsidP="00003AB8">
            <w:pPr>
              <w:suppressAutoHyphens/>
              <w:autoSpaceDN w:val="0"/>
              <w:spacing w:after="0" w:line="240" w:lineRule="auto"/>
              <w:ind w:left="261"/>
              <w:jc w:val="both"/>
              <w:textAlignment w:val="baseline"/>
              <w:rPr>
                <w:rFonts w:eastAsia="Calibri" w:cs="Times New Roman"/>
                <w:kern w:val="3"/>
                <w:sz w:val="20"/>
                <w:szCs w:val="20"/>
              </w:rPr>
            </w:pPr>
          </w:p>
          <w:p w14:paraId="1AD00F0D" w14:textId="77777777" w:rsidR="00C01508" w:rsidRPr="00C01508" w:rsidRDefault="00C01508" w:rsidP="00003AB8">
            <w:pPr>
              <w:suppressAutoHyphens/>
              <w:autoSpaceDN w:val="0"/>
              <w:spacing w:after="0" w:line="240" w:lineRule="auto"/>
              <w:jc w:val="both"/>
              <w:textAlignment w:val="baseline"/>
              <w:rPr>
                <w:rFonts w:eastAsia="SimSun" w:cs="Tahoma"/>
                <w:kern w:val="3"/>
                <w:sz w:val="20"/>
                <w:szCs w:val="20"/>
              </w:rPr>
            </w:pPr>
            <w:r w:rsidRPr="00C01508">
              <w:rPr>
                <w:rFonts w:eastAsia="Times New Roman" w:cs="Times New Roman"/>
                <w:kern w:val="3"/>
                <w:sz w:val="20"/>
                <w:szCs w:val="20"/>
              </w:rPr>
              <w:t>Kryterium weryfikowane na podstawie zapisów wniosku o dofinansowanie projektu.</w:t>
            </w:r>
            <w:r w:rsidRPr="00C01508">
              <w:rPr>
                <w:rFonts w:eastAsia="SimSun" w:cs="Tahoma"/>
                <w:kern w:val="3"/>
                <w:sz w:val="20"/>
                <w:szCs w:val="20"/>
              </w:rPr>
              <w:t xml:space="preserve"> </w:t>
            </w:r>
          </w:p>
          <w:p w14:paraId="3ADE2BA2" w14:textId="77777777" w:rsidR="00C01508" w:rsidRPr="00C01508" w:rsidRDefault="00C01508" w:rsidP="00003AB8">
            <w:pPr>
              <w:suppressAutoHyphens/>
              <w:autoSpaceDN w:val="0"/>
              <w:spacing w:after="0" w:line="240" w:lineRule="auto"/>
              <w:jc w:val="both"/>
              <w:textAlignment w:val="baseline"/>
              <w:rPr>
                <w:rFonts w:eastAsia="Times New Roman" w:cs="Times New Roman"/>
                <w:kern w:val="3"/>
                <w:sz w:val="20"/>
                <w:szCs w:val="20"/>
              </w:rPr>
            </w:pPr>
          </w:p>
          <w:p w14:paraId="783CB6E2" w14:textId="77777777" w:rsidR="00C01508" w:rsidRPr="00C01508" w:rsidRDefault="00C01508" w:rsidP="00003AB8">
            <w:pPr>
              <w:widowControl w:val="0"/>
              <w:suppressAutoHyphens/>
              <w:autoSpaceDN w:val="0"/>
              <w:spacing w:line="240" w:lineRule="auto"/>
              <w:jc w:val="both"/>
              <w:textAlignment w:val="baseline"/>
              <w:rPr>
                <w:rFonts w:eastAsia="SimSun" w:cs="Tahoma"/>
                <w:kern w:val="3"/>
                <w:sz w:val="20"/>
                <w:szCs w:val="20"/>
              </w:rPr>
            </w:pPr>
            <w:r w:rsidRPr="00C01508">
              <w:rPr>
                <w:rFonts w:eastAsia="SimSun" w:cs="Tahoma"/>
                <w:kern w:val="3"/>
                <w:sz w:val="20"/>
                <w:szCs w:val="20"/>
              </w:rPr>
              <w:t>W przypadku projektów partnerskich, projektów realizowanych na obszarach kilku gmin, liczba punktów będzie średnią wyliczoną na podstawie danych dla poszczególnych partnerów.</w:t>
            </w:r>
          </w:p>
          <w:p w14:paraId="4C40FA21" w14:textId="77777777" w:rsidR="00C01508" w:rsidRPr="00C01508" w:rsidRDefault="00C01508" w:rsidP="00003AB8">
            <w:pPr>
              <w:snapToGrid w:val="0"/>
              <w:spacing w:after="0" w:line="240" w:lineRule="auto"/>
              <w:contextualSpacing/>
              <w:jc w:val="both"/>
              <w:rPr>
                <w:rFonts w:eastAsia="SimSun" w:cs="Tahoma"/>
                <w:kern w:val="3"/>
                <w:sz w:val="20"/>
                <w:szCs w:val="20"/>
              </w:rPr>
            </w:pPr>
            <w:r w:rsidRPr="00C01508">
              <w:rPr>
                <w:rFonts w:eastAsia="SimSun" w:cs="Tahoma"/>
                <w:kern w:val="3"/>
                <w:sz w:val="20"/>
                <w:szCs w:val="20"/>
              </w:rPr>
              <w:t>Przykład: Projekt jest realizowany (przez dwóch partnerów) – w gminie A, w której średnia wartość wskaźnika G wynosi poniżej 70% (I grupa – 4 pkt) oraz w gminie B, średnia wartość wskaźnika G wynosi 170% (V grupa – 0 pkt) – w takim przypadku projekt otrzyma 2 pkt. (4 pkt + 0 pkt/2 = 2 pkt).</w:t>
            </w:r>
          </w:p>
        </w:tc>
        <w:tc>
          <w:tcPr>
            <w:tcW w:w="3978" w:type="dxa"/>
            <w:tcBorders>
              <w:top w:val="single" w:sz="4" w:space="0" w:color="auto"/>
              <w:left w:val="single" w:sz="4" w:space="0" w:color="auto"/>
              <w:bottom w:val="single" w:sz="4" w:space="0" w:color="auto"/>
              <w:right w:val="single" w:sz="4" w:space="0" w:color="auto"/>
            </w:tcBorders>
          </w:tcPr>
          <w:p w14:paraId="73C8B1E8" w14:textId="77777777" w:rsidR="00C01508" w:rsidRPr="00C01508" w:rsidRDefault="00C01508" w:rsidP="00003AB8">
            <w:pPr>
              <w:suppressAutoHyphens/>
              <w:autoSpaceDN w:val="0"/>
              <w:spacing w:after="0" w:line="240" w:lineRule="auto"/>
              <w:jc w:val="center"/>
              <w:textAlignment w:val="baseline"/>
              <w:rPr>
                <w:rFonts w:eastAsia="SimSun" w:cs="Tahoma"/>
                <w:kern w:val="3"/>
                <w:sz w:val="20"/>
                <w:szCs w:val="20"/>
              </w:rPr>
            </w:pPr>
            <w:r w:rsidRPr="00C01508">
              <w:rPr>
                <w:rFonts w:eastAsia="SimSun" w:cs="Tahoma"/>
                <w:kern w:val="3"/>
                <w:sz w:val="20"/>
                <w:szCs w:val="20"/>
              </w:rPr>
              <w:t>0 pkt – 4 pkt</w:t>
            </w:r>
          </w:p>
          <w:p w14:paraId="755DFD06" w14:textId="77777777" w:rsidR="00C01508" w:rsidRPr="00C01508" w:rsidRDefault="00C01508" w:rsidP="00003AB8">
            <w:pPr>
              <w:suppressAutoHyphens/>
              <w:autoSpaceDN w:val="0"/>
              <w:spacing w:after="0" w:line="240" w:lineRule="auto"/>
              <w:jc w:val="center"/>
              <w:textAlignment w:val="baseline"/>
              <w:rPr>
                <w:rFonts w:eastAsia="SimSun" w:cs="Tahoma"/>
                <w:kern w:val="3"/>
                <w:sz w:val="20"/>
                <w:szCs w:val="20"/>
              </w:rPr>
            </w:pPr>
          </w:p>
          <w:p w14:paraId="31C0D72D" w14:textId="77777777" w:rsidR="00C01508" w:rsidRPr="00C01508" w:rsidRDefault="00C01508" w:rsidP="00003AB8">
            <w:pPr>
              <w:snapToGrid w:val="0"/>
              <w:spacing w:after="0"/>
              <w:jc w:val="center"/>
              <w:rPr>
                <w:rFonts w:cs="Arial"/>
                <w:sz w:val="20"/>
                <w:szCs w:val="20"/>
              </w:rPr>
            </w:pPr>
            <w:r w:rsidRPr="00C01508">
              <w:rPr>
                <w:rFonts w:eastAsia="SimSun" w:cs="Tahoma"/>
                <w:kern w:val="3"/>
                <w:sz w:val="20"/>
                <w:szCs w:val="20"/>
              </w:rPr>
              <w:t>(0 punktów w kryterium nie oznacza odrzucenia wniosku)</w:t>
            </w:r>
          </w:p>
        </w:tc>
      </w:tr>
      <w:tr w:rsidR="00C01508" w:rsidRPr="00C01508" w14:paraId="058A2E70"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300E9F52" w14:textId="77777777" w:rsidR="00C01508" w:rsidRPr="00C01508" w:rsidRDefault="00C01508" w:rsidP="005A60CA">
            <w:pPr>
              <w:numPr>
                <w:ilvl w:val="0"/>
                <w:numId w:val="196"/>
              </w:numPr>
              <w:snapToGrid w:val="0"/>
              <w:ind w:hanging="495"/>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3C02D77E" w14:textId="77777777" w:rsidR="00C01508" w:rsidRPr="00C01508" w:rsidRDefault="00C01508" w:rsidP="00003AB8">
            <w:pPr>
              <w:snapToGrid w:val="0"/>
              <w:spacing w:after="0" w:line="240" w:lineRule="auto"/>
              <w:rPr>
                <w:rFonts w:eastAsia="Times New Roman" w:cs="Arial"/>
                <w:b/>
                <w:sz w:val="20"/>
                <w:szCs w:val="20"/>
              </w:rPr>
            </w:pPr>
            <w:r w:rsidRPr="00C01508">
              <w:rPr>
                <w:b/>
                <w:sz w:val="20"/>
                <w:szCs w:val="20"/>
              </w:rPr>
              <w:t>Wkład własny</w:t>
            </w:r>
          </w:p>
        </w:tc>
        <w:tc>
          <w:tcPr>
            <w:tcW w:w="6369" w:type="dxa"/>
            <w:tcBorders>
              <w:top w:val="single" w:sz="4" w:space="0" w:color="auto"/>
              <w:left w:val="single" w:sz="4" w:space="0" w:color="auto"/>
              <w:bottom w:val="single" w:sz="4" w:space="0" w:color="auto"/>
              <w:right w:val="single" w:sz="4" w:space="0" w:color="auto"/>
            </w:tcBorders>
          </w:tcPr>
          <w:p w14:paraId="5411DA48" w14:textId="77777777" w:rsidR="00C01508" w:rsidRPr="00C01508" w:rsidRDefault="00C01508" w:rsidP="00003AB8">
            <w:pPr>
              <w:spacing w:after="0" w:line="240" w:lineRule="auto"/>
              <w:jc w:val="both"/>
              <w:rPr>
                <w:rFonts w:cs="Arial"/>
                <w:sz w:val="20"/>
                <w:szCs w:val="20"/>
              </w:rPr>
            </w:pPr>
            <w:r w:rsidRPr="00C01508">
              <w:rPr>
                <w:rFonts w:cs="Arial"/>
                <w:sz w:val="20"/>
                <w:szCs w:val="20"/>
              </w:rPr>
              <w:t>W ramach kryterium będzie weryfikowana wysokość wkładu własnego w budżecie projektu.</w:t>
            </w:r>
          </w:p>
          <w:p w14:paraId="4BEFF05F" w14:textId="77777777" w:rsidR="00C01508" w:rsidRPr="00C01508" w:rsidRDefault="00C01508" w:rsidP="00003AB8">
            <w:pPr>
              <w:spacing w:after="0" w:line="240" w:lineRule="auto"/>
              <w:jc w:val="both"/>
              <w:rPr>
                <w:rFonts w:cs="Arial"/>
                <w:sz w:val="20"/>
                <w:szCs w:val="20"/>
              </w:rPr>
            </w:pPr>
          </w:p>
          <w:p w14:paraId="4EE53BC9" w14:textId="77777777" w:rsidR="00C01508" w:rsidRPr="00C01508" w:rsidRDefault="00C01508" w:rsidP="00003AB8">
            <w:pPr>
              <w:spacing w:after="0" w:line="240" w:lineRule="auto"/>
              <w:jc w:val="both"/>
              <w:rPr>
                <w:rFonts w:cs="Arial"/>
                <w:sz w:val="20"/>
                <w:szCs w:val="20"/>
              </w:rPr>
            </w:pPr>
            <w:r w:rsidRPr="00C01508">
              <w:rPr>
                <w:rFonts w:cs="Arial"/>
                <w:sz w:val="20"/>
                <w:szCs w:val="20"/>
              </w:rPr>
              <w:t>Kryterium punktuje dobrowolne zwiększenie wartości wkładu własnego, o co najmniej 5% w stosunku do poziomu minimalnego wkładu własnego przewidzianego odpowiednimi przepisami.</w:t>
            </w:r>
          </w:p>
          <w:p w14:paraId="4B336E9A" w14:textId="77777777" w:rsidR="00C01508" w:rsidRPr="00C01508" w:rsidRDefault="00C01508" w:rsidP="00003AB8">
            <w:pPr>
              <w:spacing w:after="0" w:line="240" w:lineRule="auto"/>
              <w:jc w:val="both"/>
              <w:rPr>
                <w:rFonts w:cs="Arial"/>
                <w:sz w:val="20"/>
                <w:szCs w:val="20"/>
              </w:rPr>
            </w:pPr>
          </w:p>
          <w:p w14:paraId="0F26E8F5" w14:textId="77777777" w:rsidR="00C01508" w:rsidRPr="00C01508" w:rsidRDefault="00C01508" w:rsidP="00003AB8">
            <w:pPr>
              <w:spacing w:after="0" w:line="240" w:lineRule="auto"/>
              <w:jc w:val="both"/>
              <w:rPr>
                <w:rFonts w:cs="Arial"/>
                <w:sz w:val="20"/>
                <w:szCs w:val="20"/>
              </w:rPr>
            </w:pPr>
            <w:r w:rsidRPr="00C01508">
              <w:rPr>
                <w:rFonts w:cs="Arial"/>
                <w:sz w:val="20"/>
                <w:szCs w:val="20"/>
              </w:rPr>
              <w:t>Deklarowany przez wnioskodawcę wkład własny jest większy od wymaganego minimalnego wkładu:</w:t>
            </w:r>
          </w:p>
          <w:p w14:paraId="62C3BEC4" w14:textId="77777777" w:rsidR="00C01508" w:rsidRPr="00C01508" w:rsidRDefault="00C01508" w:rsidP="005A60CA">
            <w:pPr>
              <w:pStyle w:val="Akapitzlist"/>
              <w:numPr>
                <w:ilvl w:val="0"/>
                <w:numId w:val="191"/>
              </w:numPr>
              <w:spacing w:after="0" w:line="240" w:lineRule="auto"/>
              <w:jc w:val="both"/>
              <w:rPr>
                <w:rFonts w:cs="Arial"/>
                <w:sz w:val="20"/>
                <w:szCs w:val="20"/>
              </w:rPr>
            </w:pPr>
            <w:r w:rsidRPr="00C01508">
              <w:rPr>
                <w:rFonts w:cs="Arial"/>
                <w:sz w:val="20"/>
                <w:szCs w:val="20"/>
              </w:rPr>
              <w:t>poniżej 5 punktów procentowych - 0 pkt;</w:t>
            </w:r>
          </w:p>
          <w:p w14:paraId="0A7A5526" w14:textId="77777777" w:rsidR="00C01508" w:rsidRPr="00C01508" w:rsidRDefault="00C01508" w:rsidP="005A60CA">
            <w:pPr>
              <w:pStyle w:val="Akapitzlist"/>
              <w:numPr>
                <w:ilvl w:val="0"/>
                <w:numId w:val="191"/>
              </w:numPr>
              <w:spacing w:after="0" w:line="240" w:lineRule="auto"/>
              <w:jc w:val="both"/>
              <w:rPr>
                <w:rFonts w:cs="Arial"/>
                <w:sz w:val="20"/>
                <w:szCs w:val="20"/>
              </w:rPr>
            </w:pPr>
            <w:r w:rsidRPr="00C01508">
              <w:rPr>
                <w:rFonts w:cs="Arial"/>
                <w:sz w:val="20"/>
                <w:szCs w:val="20"/>
              </w:rPr>
              <w:t>od 5 punktów procentowych do 10 punktów</w:t>
            </w:r>
            <w:r w:rsidR="00981526">
              <w:rPr>
                <w:rFonts w:cs="Arial"/>
                <w:sz w:val="20"/>
                <w:szCs w:val="20"/>
              </w:rPr>
              <w:t xml:space="preserve"> </w:t>
            </w:r>
            <w:r w:rsidRPr="00C01508">
              <w:rPr>
                <w:rFonts w:cs="Arial"/>
                <w:sz w:val="20"/>
                <w:szCs w:val="20"/>
              </w:rPr>
              <w:t>procentowych</w:t>
            </w:r>
            <w:r w:rsidR="00981526">
              <w:rPr>
                <w:rFonts w:cs="Arial"/>
                <w:sz w:val="20"/>
                <w:szCs w:val="20"/>
              </w:rPr>
              <w:t xml:space="preserve"> </w:t>
            </w:r>
            <w:r w:rsidRPr="00C01508">
              <w:rPr>
                <w:rFonts w:cs="Arial"/>
                <w:sz w:val="20"/>
                <w:szCs w:val="20"/>
              </w:rPr>
              <w:t>-</w:t>
            </w:r>
            <w:r w:rsidR="00981526">
              <w:rPr>
                <w:rFonts w:cs="Arial"/>
                <w:sz w:val="20"/>
                <w:szCs w:val="20"/>
              </w:rPr>
              <w:t xml:space="preserve"> </w:t>
            </w:r>
            <w:r w:rsidRPr="00C01508">
              <w:rPr>
                <w:rFonts w:cs="Arial"/>
                <w:sz w:val="20"/>
                <w:szCs w:val="20"/>
              </w:rPr>
              <w:t>1 pkt;</w:t>
            </w:r>
          </w:p>
          <w:p w14:paraId="12215485" w14:textId="77777777" w:rsidR="00C01508" w:rsidRPr="00C01508" w:rsidRDefault="00C01508" w:rsidP="005A60CA">
            <w:pPr>
              <w:pStyle w:val="Akapitzlist"/>
              <w:numPr>
                <w:ilvl w:val="0"/>
                <w:numId w:val="191"/>
              </w:numPr>
              <w:spacing w:after="0" w:line="240" w:lineRule="auto"/>
              <w:jc w:val="both"/>
              <w:rPr>
                <w:rFonts w:cs="Arial"/>
                <w:sz w:val="20"/>
                <w:szCs w:val="20"/>
              </w:rPr>
            </w:pPr>
            <w:r w:rsidRPr="00C01508">
              <w:rPr>
                <w:rFonts w:cs="Arial"/>
                <w:sz w:val="20"/>
                <w:szCs w:val="20"/>
              </w:rPr>
              <w:t>powyżej 10 punktów procentowych do 20 punktów procentowych - 2 pkt;</w:t>
            </w:r>
          </w:p>
          <w:p w14:paraId="23B43142" w14:textId="77777777" w:rsidR="00C01508" w:rsidRPr="00C01508" w:rsidRDefault="00C01508" w:rsidP="005A60CA">
            <w:pPr>
              <w:pStyle w:val="Akapitzlist"/>
              <w:numPr>
                <w:ilvl w:val="0"/>
                <w:numId w:val="191"/>
              </w:numPr>
              <w:spacing w:after="0" w:line="240" w:lineRule="auto"/>
              <w:jc w:val="both"/>
              <w:rPr>
                <w:rFonts w:cs="Arial"/>
                <w:sz w:val="20"/>
                <w:szCs w:val="20"/>
              </w:rPr>
            </w:pPr>
            <w:r w:rsidRPr="00C01508">
              <w:rPr>
                <w:rFonts w:cs="Arial"/>
                <w:sz w:val="20"/>
                <w:szCs w:val="20"/>
              </w:rPr>
              <w:t>powyżej 20 punktów procentowych – 3 pkt.</w:t>
            </w:r>
          </w:p>
          <w:p w14:paraId="52D27AA1" w14:textId="77777777" w:rsidR="00C01508" w:rsidRPr="00C01508" w:rsidRDefault="00C01508" w:rsidP="00003AB8">
            <w:pPr>
              <w:spacing w:after="0" w:line="240" w:lineRule="auto"/>
              <w:jc w:val="both"/>
              <w:rPr>
                <w:rFonts w:cs="Arial"/>
                <w:sz w:val="20"/>
                <w:szCs w:val="20"/>
              </w:rPr>
            </w:pPr>
          </w:p>
          <w:p w14:paraId="6FB76188" w14:textId="77777777" w:rsidR="00C01508" w:rsidRPr="00C01508" w:rsidRDefault="00C01508" w:rsidP="00003AB8">
            <w:pPr>
              <w:spacing w:after="0" w:line="240" w:lineRule="auto"/>
              <w:jc w:val="both"/>
              <w:rPr>
                <w:rFonts w:cs="Arial"/>
                <w:sz w:val="20"/>
                <w:szCs w:val="20"/>
              </w:rPr>
            </w:pPr>
            <w:r w:rsidRPr="00C01508">
              <w:rPr>
                <w:rFonts w:cs="Arial"/>
                <w:sz w:val="20"/>
                <w:szCs w:val="20"/>
              </w:rPr>
              <w:t>Projekty, które nie przewidują zwiększonego wkładu własnego niż wymagany minimalny wkład – 0 pkt.</w:t>
            </w:r>
          </w:p>
          <w:p w14:paraId="69257F96" w14:textId="77777777" w:rsidR="00C01508" w:rsidRPr="00C01508" w:rsidRDefault="00C01508" w:rsidP="00003AB8">
            <w:pPr>
              <w:spacing w:after="0" w:line="240" w:lineRule="auto"/>
              <w:jc w:val="both"/>
              <w:rPr>
                <w:rFonts w:cs="Arial"/>
                <w:sz w:val="20"/>
                <w:szCs w:val="20"/>
              </w:rPr>
            </w:pPr>
          </w:p>
          <w:p w14:paraId="5E9C8DF5" w14:textId="77777777" w:rsidR="00C01508" w:rsidRPr="00C01508" w:rsidRDefault="00C01508" w:rsidP="00003AB8">
            <w:pPr>
              <w:spacing w:after="0" w:line="240" w:lineRule="auto"/>
              <w:jc w:val="both"/>
              <w:rPr>
                <w:rFonts w:cs="Arial"/>
                <w:sz w:val="20"/>
                <w:szCs w:val="20"/>
              </w:rPr>
            </w:pPr>
            <w:r w:rsidRPr="00C01508">
              <w:rPr>
                <w:rFonts w:cs="Arial"/>
                <w:sz w:val="20"/>
                <w:szCs w:val="20"/>
              </w:rPr>
              <w:t>Obniżenie dofinansowania wynikające z przyczyn obiektywnych, takich jak wynik kalkulacji luki finansowej lub dopuszczalny poziom pomocy publicznej nie oznacza dobrowolnego zwiększenia wkładu własnego Wnioskodawcy.</w:t>
            </w:r>
          </w:p>
          <w:p w14:paraId="36FEE27F" w14:textId="77777777" w:rsidR="00C01508" w:rsidRPr="00C01508" w:rsidRDefault="00C01508" w:rsidP="00003AB8">
            <w:pPr>
              <w:spacing w:after="0" w:line="240" w:lineRule="auto"/>
              <w:jc w:val="both"/>
              <w:rPr>
                <w:rFonts w:cs="Arial"/>
                <w:sz w:val="20"/>
                <w:szCs w:val="20"/>
              </w:rPr>
            </w:pPr>
          </w:p>
          <w:p w14:paraId="6B43EA97" w14:textId="77777777" w:rsidR="00C01508" w:rsidRPr="00C01508" w:rsidRDefault="00C01508" w:rsidP="00003AB8">
            <w:pPr>
              <w:spacing w:after="0" w:line="240" w:lineRule="auto"/>
              <w:jc w:val="both"/>
              <w:rPr>
                <w:rFonts w:cs="Arial"/>
                <w:sz w:val="20"/>
                <w:szCs w:val="20"/>
              </w:rPr>
            </w:pPr>
            <w:r w:rsidRPr="00C01508">
              <w:rPr>
                <w:rFonts w:cs="Arial"/>
                <w:sz w:val="20"/>
                <w:szCs w:val="20"/>
              </w:rPr>
              <w:t>Punkty nie podlegają sumowaniu.</w:t>
            </w:r>
          </w:p>
          <w:p w14:paraId="278B957F" w14:textId="77777777" w:rsidR="00C01508" w:rsidRPr="00C01508" w:rsidRDefault="00C01508" w:rsidP="00003AB8">
            <w:pPr>
              <w:spacing w:after="0" w:line="240" w:lineRule="auto"/>
              <w:jc w:val="both"/>
              <w:rPr>
                <w:rFonts w:cs="Arial"/>
                <w:sz w:val="20"/>
                <w:szCs w:val="20"/>
              </w:rPr>
            </w:pPr>
          </w:p>
        </w:tc>
        <w:tc>
          <w:tcPr>
            <w:tcW w:w="3978" w:type="dxa"/>
            <w:tcBorders>
              <w:top w:val="single" w:sz="4" w:space="0" w:color="auto"/>
              <w:left w:val="single" w:sz="4" w:space="0" w:color="auto"/>
              <w:bottom w:val="single" w:sz="4" w:space="0" w:color="auto"/>
              <w:right w:val="single" w:sz="4" w:space="0" w:color="auto"/>
            </w:tcBorders>
          </w:tcPr>
          <w:p w14:paraId="30F2FFAE" w14:textId="77777777" w:rsidR="00C01508" w:rsidRPr="00C01508" w:rsidRDefault="00C01508" w:rsidP="00003AB8">
            <w:pPr>
              <w:snapToGrid w:val="0"/>
              <w:spacing w:after="0" w:line="240" w:lineRule="auto"/>
              <w:jc w:val="center"/>
              <w:rPr>
                <w:rFonts w:cs="Arial"/>
                <w:bCs/>
                <w:sz w:val="20"/>
                <w:szCs w:val="20"/>
              </w:rPr>
            </w:pPr>
            <w:r w:rsidRPr="00C01508">
              <w:rPr>
                <w:rFonts w:cs="Arial"/>
                <w:bCs/>
                <w:sz w:val="20"/>
                <w:szCs w:val="20"/>
              </w:rPr>
              <w:t>0 pkt - 3 pkt</w:t>
            </w:r>
          </w:p>
          <w:p w14:paraId="7547882E" w14:textId="77777777" w:rsidR="00C01508" w:rsidRPr="00C01508" w:rsidRDefault="00C01508" w:rsidP="00003AB8">
            <w:pPr>
              <w:snapToGrid w:val="0"/>
              <w:spacing w:after="0" w:line="240" w:lineRule="auto"/>
              <w:jc w:val="center"/>
              <w:rPr>
                <w:rFonts w:cs="Arial"/>
                <w:bCs/>
                <w:sz w:val="20"/>
                <w:szCs w:val="20"/>
              </w:rPr>
            </w:pPr>
          </w:p>
          <w:p w14:paraId="544041F9" w14:textId="77777777" w:rsidR="00C01508" w:rsidRPr="00C01508" w:rsidRDefault="00C01508" w:rsidP="00003AB8">
            <w:pPr>
              <w:snapToGrid w:val="0"/>
              <w:spacing w:after="0" w:line="240" w:lineRule="auto"/>
              <w:jc w:val="center"/>
              <w:rPr>
                <w:rFonts w:cs="Arial"/>
                <w:bCs/>
                <w:sz w:val="20"/>
                <w:szCs w:val="20"/>
              </w:rPr>
            </w:pPr>
            <w:r w:rsidRPr="00C01508">
              <w:rPr>
                <w:rFonts w:cs="Arial"/>
                <w:bCs/>
                <w:sz w:val="20"/>
                <w:szCs w:val="20"/>
              </w:rPr>
              <w:t>(0 punktów w kryterium nie oznacza</w:t>
            </w:r>
          </w:p>
          <w:p w14:paraId="402FD1A3" w14:textId="77777777" w:rsidR="00C01508" w:rsidRPr="00C01508" w:rsidRDefault="00C01508" w:rsidP="00003AB8">
            <w:pPr>
              <w:snapToGrid w:val="0"/>
              <w:spacing w:after="0" w:line="240" w:lineRule="auto"/>
              <w:jc w:val="center"/>
              <w:rPr>
                <w:rFonts w:cs="Arial"/>
                <w:b/>
                <w:bCs/>
                <w:sz w:val="20"/>
                <w:szCs w:val="20"/>
              </w:rPr>
            </w:pPr>
            <w:r w:rsidRPr="00C01508">
              <w:rPr>
                <w:rFonts w:cs="Arial"/>
                <w:bCs/>
                <w:sz w:val="20"/>
                <w:szCs w:val="20"/>
              </w:rPr>
              <w:t>odrzucenia wniosku)</w:t>
            </w:r>
          </w:p>
        </w:tc>
      </w:tr>
      <w:tr w:rsidR="00C01508" w:rsidRPr="00C01508" w14:paraId="5494DBF2"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21243876" w14:textId="77777777" w:rsidR="00C01508" w:rsidRPr="00C01508" w:rsidRDefault="00C01508" w:rsidP="005A60CA">
            <w:pPr>
              <w:numPr>
                <w:ilvl w:val="0"/>
                <w:numId w:val="196"/>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0596BC12"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Wpływ projektu na osiągnięcie wartości docelowej wskaźników RPO</w:t>
            </w:r>
          </w:p>
          <w:p w14:paraId="02B9B0AC"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Kryterium w częściowej ocenie ZIT</w:t>
            </w:r>
          </w:p>
        </w:tc>
        <w:tc>
          <w:tcPr>
            <w:tcW w:w="6369" w:type="dxa"/>
            <w:tcBorders>
              <w:top w:val="single" w:sz="4" w:space="0" w:color="auto"/>
              <w:left w:val="single" w:sz="4" w:space="0" w:color="auto"/>
              <w:bottom w:val="single" w:sz="4" w:space="0" w:color="auto"/>
              <w:right w:val="single" w:sz="4" w:space="0" w:color="auto"/>
            </w:tcBorders>
          </w:tcPr>
          <w:p w14:paraId="28BB5774" w14:textId="77777777" w:rsidR="00C01508" w:rsidRPr="00C01508" w:rsidRDefault="00C01508" w:rsidP="00003AB8">
            <w:pPr>
              <w:snapToGrid w:val="0"/>
              <w:spacing w:after="0" w:line="240" w:lineRule="auto"/>
              <w:contextualSpacing/>
              <w:jc w:val="both"/>
              <w:rPr>
                <w:rFonts w:cs="Arial"/>
                <w:sz w:val="20"/>
                <w:szCs w:val="20"/>
              </w:rPr>
            </w:pPr>
            <w:r w:rsidRPr="00C01508">
              <w:rPr>
                <w:rFonts w:cs="Arial"/>
                <w:sz w:val="20"/>
                <w:szCs w:val="20"/>
              </w:rPr>
              <w:t>W ramach kryterium należy zweryfikować poziom wpływu wskaźników zawartych w projekcie na realizację wartości docelowych wskaźników:</w:t>
            </w:r>
          </w:p>
          <w:p w14:paraId="3616D3FC" w14:textId="77777777" w:rsidR="00C01508" w:rsidRPr="00C01508" w:rsidRDefault="00C01508" w:rsidP="0068746B">
            <w:pPr>
              <w:pStyle w:val="Akapitzlist"/>
              <w:numPr>
                <w:ilvl w:val="0"/>
                <w:numId w:val="263"/>
              </w:numPr>
              <w:snapToGrid w:val="0"/>
              <w:spacing w:after="0" w:line="240" w:lineRule="auto"/>
              <w:jc w:val="both"/>
              <w:rPr>
                <w:rFonts w:cs="Arial"/>
                <w:sz w:val="20"/>
                <w:szCs w:val="20"/>
              </w:rPr>
            </w:pPr>
            <w:r w:rsidRPr="00C01508">
              <w:rPr>
                <w:rFonts w:cs="Arial"/>
                <w:sz w:val="20"/>
                <w:szCs w:val="20"/>
              </w:rPr>
              <w:t>Powierzchnia użytkowa budynków poddanych termomodernizacji [m</w:t>
            </w:r>
            <w:r w:rsidRPr="00C01508">
              <w:rPr>
                <w:rFonts w:cs="Arial"/>
                <w:sz w:val="20"/>
                <w:szCs w:val="20"/>
                <w:vertAlign w:val="superscript"/>
              </w:rPr>
              <w:t>2</w:t>
            </w:r>
            <w:r w:rsidRPr="00C01508">
              <w:rPr>
                <w:rFonts w:cs="Arial"/>
                <w:sz w:val="20"/>
                <w:szCs w:val="20"/>
              </w:rPr>
              <w:t>] – 440 733</w:t>
            </w:r>
          </w:p>
          <w:p w14:paraId="24CF4909" w14:textId="77777777" w:rsidR="00C01508" w:rsidRPr="00C01508" w:rsidRDefault="00C01508" w:rsidP="0068746B">
            <w:pPr>
              <w:pStyle w:val="Akapitzlist"/>
              <w:numPr>
                <w:ilvl w:val="0"/>
                <w:numId w:val="263"/>
              </w:numPr>
              <w:snapToGrid w:val="0"/>
              <w:spacing w:after="0" w:line="240" w:lineRule="auto"/>
              <w:jc w:val="both"/>
              <w:rPr>
                <w:rFonts w:cs="Arial"/>
                <w:sz w:val="20"/>
                <w:szCs w:val="20"/>
              </w:rPr>
            </w:pPr>
            <w:r w:rsidRPr="00C01508">
              <w:rPr>
                <w:rFonts w:cs="Arial"/>
                <w:sz w:val="20"/>
                <w:szCs w:val="20"/>
              </w:rPr>
              <w:t xml:space="preserve">Liczba zmodernizowanych źródeł ciepła [szt.] </w:t>
            </w:r>
          </w:p>
          <w:p w14:paraId="3F31939E" w14:textId="77777777" w:rsidR="00C01508" w:rsidRPr="00C01508" w:rsidRDefault="00C01508" w:rsidP="0068746B">
            <w:pPr>
              <w:pStyle w:val="Akapitzlist"/>
              <w:numPr>
                <w:ilvl w:val="0"/>
                <w:numId w:val="263"/>
              </w:numPr>
              <w:snapToGrid w:val="0"/>
              <w:spacing w:after="0" w:line="240" w:lineRule="auto"/>
              <w:jc w:val="both"/>
              <w:rPr>
                <w:rFonts w:cs="Arial"/>
                <w:sz w:val="20"/>
                <w:szCs w:val="20"/>
              </w:rPr>
            </w:pPr>
            <w:r w:rsidRPr="00C01508">
              <w:rPr>
                <w:rFonts w:cs="Arial"/>
                <w:sz w:val="20"/>
                <w:szCs w:val="20"/>
              </w:rPr>
              <w:t xml:space="preserve">Liczba zmodernizowanych energetycznie budynków [szt.] </w:t>
            </w:r>
          </w:p>
          <w:p w14:paraId="6BF8FAD3" w14:textId="77777777" w:rsidR="00C01508" w:rsidRPr="00C01508" w:rsidRDefault="00C01508" w:rsidP="0068746B">
            <w:pPr>
              <w:pStyle w:val="Akapitzlist"/>
              <w:numPr>
                <w:ilvl w:val="0"/>
                <w:numId w:val="263"/>
              </w:numPr>
              <w:jc w:val="both"/>
              <w:rPr>
                <w:rFonts w:cs="Arial"/>
                <w:sz w:val="20"/>
                <w:szCs w:val="20"/>
              </w:rPr>
            </w:pPr>
            <w:r w:rsidRPr="00C01508">
              <w:rPr>
                <w:rFonts w:cs="Arial"/>
                <w:sz w:val="20"/>
                <w:szCs w:val="20"/>
              </w:rPr>
              <w:t>Efektywność energetyczna: zmniejszenie rocznego zużycia energii pierwotnej w budynkach publicznych [kWh/rok] – 26 003 000;</w:t>
            </w:r>
          </w:p>
          <w:p w14:paraId="49BB561B" w14:textId="77777777" w:rsidR="00C01508" w:rsidRPr="00C01508" w:rsidRDefault="00C01508" w:rsidP="0068746B">
            <w:pPr>
              <w:pStyle w:val="Akapitzlist"/>
              <w:numPr>
                <w:ilvl w:val="0"/>
                <w:numId w:val="263"/>
              </w:numPr>
              <w:snapToGrid w:val="0"/>
              <w:spacing w:after="0" w:line="240" w:lineRule="auto"/>
              <w:jc w:val="both"/>
              <w:rPr>
                <w:rFonts w:cs="Arial"/>
                <w:sz w:val="20"/>
                <w:szCs w:val="20"/>
              </w:rPr>
            </w:pPr>
            <w:r w:rsidRPr="00C01508">
              <w:rPr>
                <w:rFonts w:cs="Arial"/>
                <w:sz w:val="20"/>
                <w:szCs w:val="20"/>
              </w:rPr>
              <w:t>Redukcja emisji gazów cieplarnianych: szacowany roczny spadek emisji gazów cieplarnianych [tony równoważnika CO</w:t>
            </w:r>
            <w:r w:rsidRPr="00C01508">
              <w:rPr>
                <w:rFonts w:cs="Arial"/>
                <w:sz w:val="20"/>
                <w:szCs w:val="20"/>
                <w:vertAlign w:val="subscript"/>
              </w:rPr>
              <w:t>2</w:t>
            </w:r>
            <w:r w:rsidRPr="00C01508">
              <w:rPr>
                <w:rFonts w:cs="Arial"/>
                <w:sz w:val="20"/>
                <w:szCs w:val="20"/>
              </w:rPr>
              <w:t>] – 10 167.</w:t>
            </w:r>
          </w:p>
          <w:p w14:paraId="32E3218D" w14:textId="77777777" w:rsidR="00C01508" w:rsidRPr="00C01508" w:rsidRDefault="00C01508" w:rsidP="00003AB8">
            <w:pPr>
              <w:snapToGrid w:val="0"/>
              <w:spacing w:after="0" w:line="240" w:lineRule="auto"/>
              <w:jc w:val="both"/>
              <w:rPr>
                <w:rFonts w:cs="Arial"/>
                <w:sz w:val="20"/>
                <w:szCs w:val="20"/>
              </w:rPr>
            </w:pPr>
          </w:p>
          <w:p w14:paraId="4E8AEC99" w14:textId="77777777" w:rsidR="00C01508" w:rsidRPr="00C01508" w:rsidRDefault="00C01508" w:rsidP="00003AB8">
            <w:pPr>
              <w:snapToGrid w:val="0"/>
              <w:spacing w:after="0" w:line="240" w:lineRule="auto"/>
              <w:jc w:val="both"/>
              <w:rPr>
                <w:rFonts w:cs="Arial"/>
                <w:sz w:val="20"/>
                <w:szCs w:val="20"/>
              </w:rPr>
            </w:pPr>
            <w:r w:rsidRPr="00C01508">
              <w:rPr>
                <w:rFonts w:cs="Arial"/>
                <w:sz w:val="20"/>
                <w:szCs w:val="20"/>
              </w:rPr>
              <w:t>Jeżeli w wyniku realizacji projektu osiągnięta zostanie określona wartość procentowa wskaźnika zapisanego w RPO WD 2014 – 2020:</w:t>
            </w:r>
          </w:p>
          <w:p w14:paraId="42A38345" w14:textId="77777777" w:rsidR="00C01508" w:rsidRPr="00C01508" w:rsidRDefault="00C01508" w:rsidP="00003AB8">
            <w:pPr>
              <w:snapToGrid w:val="0"/>
              <w:spacing w:after="0" w:line="240" w:lineRule="auto"/>
              <w:jc w:val="both"/>
              <w:rPr>
                <w:rFonts w:cs="Arial"/>
                <w:sz w:val="20"/>
                <w:szCs w:val="20"/>
              </w:rPr>
            </w:pPr>
          </w:p>
          <w:p w14:paraId="15EFD82B" w14:textId="77777777" w:rsidR="00C01508" w:rsidRPr="00C01508" w:rsidRDefault="00C01508" w:rsidP="00F51E36">
            <w:pPr>
              <w:pStyle w:val="Akapitzlist"/>
              <w:numPr>
                <w:ilvl w:val="0"/>
                <w:numId w:val="350"/>
              </w:numPr>
              <w:snapToGrid w:val="0"/>
              <w:spacing w:after="0" w:line="240" w:lineRule="auto"/>
              <w:jc w:val="both"/>
              <w:rPr>
                <w:rFonts w:cs="Arial"/>
                <w:sz w:val="20"/>
                <w:szCs w:val="20"/>
              </w:rPr>
            </w:pPr>
            <w:r w:rsidRPr="00C01508">
              <w:rPr>
                <w:rFonts w:cs="Arial"/>
                <w:sz w:val="20"/>
                <w:szCs w:val="20"/>
              </w:rPr>
              <w:t>Dla wskaźnika opisanego w punkcie 1 (nie dot. ZIT WrOF</w:t>
            </w:r>
            <w:r w:rsidR="009152D4">
              <w:rPr>
                <w:rFonts w:cs="Arial"/>
                <w:sz w:val="20"/>
                <w:szCs w:val="20"/>
              </w:rPr>
              <w:t>, ZIT AW</w:t>
            </w:r>
            <w:r w:rsidRPr="00C01508">
              <w:rPr>
                <w:rFonts w:cs="Arial"/>
                <w:sz w:val="20"/>
                <w:szCs w:val="20"/>
              </w:rPr>
              <w:t>):</w:t>
            </w:r>
          </w:p>
          <w:p w14:paraId="2D44A4E4" w14:textId="77777777" w:rsidR="00C01508" w:rsidRPr="00C01508" w:rsidRDefault="00C01508" w:rsidP="00F51E36">
            <w:pPr>
              <w:pStyle w:val="Akapitzlist"/>
              <w:numPr>
                <w:ilvl w:val="1"/>
                <w:numId w:val="350"/>
              </w:numPr>
              <w:snapToGrid w:val="0"/>
              <w:spacing w:after="0" w:line="240" w:lineRule="auto"/>
              <w:jc w:val="both"/>
              <w:rPr>
                <w:rFonts w:cs="Arial"/>
                <w:sz w:val="20"/>
                <w:szCs w:val="20"/>
              </w:rPr>
            </w:pPr>
            <w:r w:rsidRPr="00C01508">
              <w:rPr>
                <w:rFonts w:cs="Arial"/>
                <w:sz w:val="20"/>
                <w:szCs w:val="20"/>
              </w:rPr>
              <w:t>za przekroczenie 10% wartości wskaźnika – 12 punktów,</w:t>
            </w:r>
          </w:p>
          <w:p w14:paraId="3D768C4E" w14:textId="77777777" w:rsidR="00C01508" w:rsidRPr="00C01508" w:rsidRDefault="00C01508" w:rsidP="00F51E36">
            <w:pPr>
              <w:pStyle w:val="Akapitzlist"/>
              <w:numPr>
                <w:ilvl w:val="1"/>
                <w:numId w:val="350"/>
              </w:numPr>
              <w:snapToGrid w:val="0"/>
              <w:spacing w:after="0" w:line="240" w:lineRule="auto"/>
              <w:jc w:val="both"/>
              <w:rPr>
                <w:rFonts w:cs="Arial"/>
                <w:sz w:val="20"/>
                <w:szCs w:val="20"/>
              </w:rPr>
            </w:pPr>
            <w:r w:rsidRPr="00C01508">
              <w:rPr>
                <w:rFonts w:cs="Arial"/>
                <w:sz w:val="20"/>
                <w:szCs w:val="20"/>
              </w:rPr>
              <w:t>za przekroczenie 5% wartości wskaźnika - 6 punktów,</w:t>
            </w:r>
          </w:p>
          <w:p w14:paraId="07F15F23" w14:textId="77777777" w:rsidR="00C01508" w:rsidRPr="00C01508" w:rsidRDefault="00C01508" w:rsidP="00F51E36">
            <w:pPr>
              <w:pStyle w:val="Akapitzlist"/>
              <w:numPr>
                <w:ilvl w:val="1"/>
                <w:numId w:val="350"/>
              </w:numPr>
              <w:snapToGrid w:val="0"/>
              <w:spacing w:after="0" w:line="240" w:lineRule="auto"/>
              <w:jc w:val="both"/>
              <w:rPr>
                <w:rFonts w:cs="Arial"/>
                <w:sz w:val="20"/>
                <w:szCs w:val="20"/>
              </w:rPr>
            </w:pPr>
            <w:r w:rsidRPr="00C01508">
              <w:rPr>
                <w:rFonts w:cs="Arial"/>
                <w:sz w:val="20"/>
                <w:szCs w:val="20"/>
              </w:rPr>
              <w:t>za przekroczenie 3% wartości wskaźnika - 2 punkty.</w:t>
            </w:r>
          </w:p>
          <w:p w14:paraId="51DB6A2D" w14:textId="77777777" w:rsidR="00C01508" w:rsidRPr="00C01508" w:rsidRDefault="00C01508" w:rsidP="00F51E36">
            <w:pPr>
              <w:pStyle w:val="Akapitzlist"/>
              <w:numPr>
                <w:ilvl w:val="0"/>
                <w:numId w:val="350"/>
              </w:numPr>
              <w:snapToGrid w:val="0"/>
              <w:spacing w:after="0" w:line="240" w:lineRule="auto"/>
              <w:jc w:val="both"/>
              <w:rPr>
                <w:rFonts w:cs="Arial"/>
                <w:sz w:val="20"/>
                <w:szCs w:val="20"/>
              </w:rPr>
            </w:pPr>
            <w:r w:rsidRPr="00C01508">
              <w:rPr>
                <w:rFonts w:cs="Arial"/>
                <w:sz w:val="20"/>
                <w:szCs w:val="20"/>
              </w:rPr>
              <w:t>Dla wskaźnika opisanego w punkcie 2:</w:t>
            </w:r>
          </w:p>
          <w:p w14:paraId="69851D7B" w14:textId="77777777" w:rsidR="00C01508" w:rsidRPr="00C01508" w:rsidRDefault="00C01508" w:rsidP="00F51E36">
            <w:pPr>
              <w:pStyle w:val="Akapitzlist"/>
              <w:numPr>
                <w:ilvl w:val="1"/>
                <w:numId w:val="350"/>
              </w:numPr>
              <w:snapToGrid w:val="0"/>
              <w:spacing w:after="0" w:line="240" w:lineRule="auto"/>
              <w:jc w:val="both"/>
              <w:rPr>
                <w:rFonts w:cs="Arial"/>
                <w:sz w:val="20"/>
                <w:szCs w:val="20"/>
              </w:rPr>
            </w:pPr>
            <w:r w:rsidRPr="00C01508">
              <w:rPr>
                <w:rFonts w:cs="Arial"/>
                <w:sz w:val="20"/>
                <w:szCs w:val="20"/>
              </w:rPr>
              <w:t>za modernizację więcej niż 5 źródeł ciepła – 2 punkty,</w:t>
            </w:r>
          </w:p>
          <w:p w14:paraId="32C8EF6C" w14:textId="77777777" w:rsidR="00C01508" w:rsidRPr="00C01508" w:rsidRDefault="00C01508" w:rsidP="00F51E36">
            <w:pPr>
              <w:pStyle w:val="Akapitzlist"/>
              <w:numPr>
                <w:ilvl w:val="1"/>
                <w:numId w:val="350"/>
              </w:numPr>
              <w:snapToGrid w:val="0"/>
              <w:spacing w:after="0" w:line="240" w:lineRule="auto"/>
              <w:jc w:val="both"/>
              <w:rPr>
                <w:rFonts w:cs="Arial"/>
                <w:sz w:val="20"/>
                <w:szCs w:val="20"/>
              </w:rPr>
            </w:pPr>
            <w:r w:rsidRPr="00C01508">
              <w:rPr>
                <w:rFonts w:cs="Arial"/>
                <w:sz w:val="20"/>
                <w:szCs w:val="20"/>
              </w:rPr>
              <w:t>za modernizację od 3 do 5 źródeł ciepła – 1 punkt.</w:t>
            </w:r>
          </w:p>
          <w:p w14:paraId="6195BFC0" w14:textId="77777777" w:rsidR="00C01508" w:rsidRPr="00C01508" w:rsidRDefault="00C01508" w:rsidP="00F51E36">
            <w:pPr>
              <w:pStyle w:val="Akapitzlist"/>
              <w:numPr>
                <w:ilvl w:val="0"/>
                <w:numId w:val="350"/>
              </w:numPr>
              <w:snapToGrid w:val="0"/>
              <w:spacing w:after="0" w:line="240" w:lineRule="auto"/>
              <w:jc w:val="both"/>
              <w:rPr>
                <w:rFonts w:cs="Arial"/>
                <w:sz w:val="20"/>
                <w:szCs w:val="20"/>
              </w:rPr>
            </w:pPr>
            <w:r w:rsidRPr="00C01508">
              <w:rPr>
                <w:rFonts w:cs="Arial"/>
                <w:sz w:val="20"/>
                <w:szCs w:val="20"/>
              </w:rPr>
              <w:t>Dla wskaźnika opisanego w punkcie 3:</w:t>
            </w:r>
          </w:p>
          <w:p w14:paraId="48EA0776" w14:textId="77777777" w:rsidR="00C01508" w:rsidRPr="00C01508" w:rsidRDefault="00C01508" w:rsidP="00F51E36">
            <w:pPr>
              <w:pStyle w:val="Akapitzlist"/>
              <w:numPr>
                <w:ilvl w:val="1"/>
                <w:numId w:val="350"/>
              </w:numPr>
              <w:snapToGrid w:val="0"/>
              <w:spacing w:after="0" w:line="240" w:lineRule="auto"/>
              <w:jc w:val="both"/>
              <w:rPr>
                <w:rFonts w:cs="Arial"/>
                <w:sz w:val="20"/>
                <w:szCs w:val="20"/>
              </w:rPr>
            </w:pPr>
            <w:r w:rsidRPr="00C01508">
              <w:rPr>
                <w:rFonts w:cs="Arial"/>
                <w:sz w:val="20"/>
                <w:szCs w:val="20"/>
              </w:rPr>
              <w:t>za osiągnięcie 11 i więcej szt.– 6 punktów,</w:t>
            </w:r>
          </w:p>
          <w:p w14:paraId="552D041F" w14:textId="77777777" w:rsidR="00C01508" w:rsidRPr="00C01508" w:rsidRDefault="00C01508" w:rsidP="00F51E36">
            <w:pPr>
              <w:pStyle w:val="Akapitzlist"/>
              <w:numPr>
                <w:ilvl w:val="1"/>
                <w:numId w:val="350"/>
              </w:numPr>
              <w:snapToGrid w:val="0"/>
              <w:spacing w:after="0" w:line="240" w:lineRule="auto"/>
              <w:jc w:val="both"/>
              <w:rPr>
                <w:rFonts w:cs="Arial"/>
                <w:sz w:val="20"/>
                <w:szCs w:val="20"/>
              </w:rPr>
            </w:pPr>
            <w:r w:rsidRPr="00C01508">
              <w:rPr>
                <w:rFonts w:cs="Arial"/>
                <w:sz w:val="20"/>
                <w:szCs w:val="20"/>
              </w:rPr>
              <w:t>za osiągnięcie od 5 do 10 szt. - 3 punkty,</w:t>
            </w:r>
          </w:p>
          <w:p w14:paraId="3B03F353" w14:textId="77777777" w:rsidR="00C01508" w:rsidRPr="00C01508" w:rsidRDefault="00C01508" w:rsidP="00F51E36">
            <w:pPr>
              <w:pStyle w:val="Akapitzlist"/>
              <w:numPr>
                <w:ilvl w:val="1"/>
                <w:numId w:val="350"/>
              </w:numPr>
              <w:snapToGrid w:val="0"/>
              <w:spacing w:after="0" w:line="240" w:lineRule="auto"/>
              <w:jc w:val="both"/>
              <w:rPr>
                <w:rFonts w:cs="Arial"/>
                <w:sz w:val="20"/>
                <w:szCs w:val="20"/>
              </w:rPr>
            </w:pPr>
            <w:r w:rsidRPr="00C01508">
              <w:rPr>
                <w:rFonts w:cs="Arial"/>
                <w:sz w:val="20"/>
                <w:szCs w:val="20"/>
              </w:rPr>
              <w:t>za osiągnięcie co najmniej 4 szt.</w:t>
            </w:r>
            <w:r w:rsidR="00981526">
              <w:rPr>
                <w:rFonts w:cs="Arial"/>
                <w:sz w:val="20"/>
                <w:szCs w:val="20"/>
              </w:rPr>
              <w:t xml:space="preserve"> </w:t>
            </w:r>
            <w:r w:rsidRPr="00C01508">
              <w:rPr>
                <w:rFonts w:cs="Arial"/>
                <w:sz w:val="20"/>
                <w:szCs w:val="20"/>
              </w:rPr>
              <w:t>- 1 punkt.</w:t>
            </w:r>
          </w:p>
          <w:p w14:paraId="219A9DBB" w14:textId="77777777" w:rsidR="00C01508" w:rsidRPr="00C01508" w:rsidRDefault="00C01508" w:rsidP="00F51E36">
            <w:pPr>
              <w:pStyle w:val="Akapitzlist"/>
              <w:numPr>
                <w:ilvl w:val="0"/>
                <w:numId w:val="350"/>
              </w:numPr>
              <w:snapToGrid w:val="0"/>
              <w:spacing w:after="0" w:line="240" w:lineRule="auto"/>
              <w:jc w:val="both"/>
              <w:rPr>
                <w:rFonts w:cs="Arial"/>
                <w:sz w:val="20"/>
                <w:szCs w:val="20"/>
              </w:rPr>
            </w:pPr>
            <w:r w:rsidRPr="00C01508">
              <w:rPr>
                <w:rFonts w:cs="Arial"/>
                <w:sz w:val="20"/>
                <w:szCs w:val="20"/>
              </w:rPr>
              <w:t>Dla wskaźnika opisanego w punkcie 4 (nie dot. ZIT WrOF</w:t>
            </w:r>
            <w:r w:rsidR="009152D4">
              <w:rPr>
                <w:rFonts w:cs="Arial"/>
                <w:sz w:val="20"/>
                <w:szCs w:val="20"/>
              </w:rPr>
              <w:t>, ZIT AW</w:t>
            </w:r>
            <w:r w:rsidRPr="00C01508">
              <w:rPr>
                <w:rFonts w:cs="Arial"/>
                <w:sz w:val="20"/>
                <w:szCs w:val="20"/>
              </w:rPr>
              <w:t>):</w:t>
            </w:r>
          </w:p>
          <w:p w14:paraId="43A1DBF6" w14:textId="77777777" w:rsidR="00C01508" w:rsidRPr="00C01508" w:rsidRDefault="00C01508" w:rsidP="00F51E36">
            <w:pPr>
              <w:pStyle w:val="Akapitzlist"/>
              <w:numPr>
                <w:ilvl w:val="1"/>
                <w:numId w:val="350"/>
              </w:numPr>
              <w:snapToGrid w:val="0"/>
              <w:spacing w:after="0" w:line="240" w:lineRule="auto"/>
              <w:jc w:val="both"/>
              <w:rPr>
                <w:rFonts w:cs="Arial"/>
                <w:sz w:val="20"/>
                <w:szCs w:val="20"/>
              </w:rPr>
            </w:pPr>
            <w:r w:rsidRPr="00C01508">
              <w:rPr>
                <w:rFonts w:cs="Arial"/>
                <w:sz w:val="20"/>
                <w:szCs w:val="20"/>
              </w:rPr>
              <w:t>za przekroczenie 10% wartości wskaźnika – 6 punktów,</w:t>
            </w:r>
          </w:p>
          <w:p w14:paraId="33803BB8" w14:textId="77777777" w:rsidR="00C01508" w:rsidRPr="00C01508" w:rsidRDefault="00C01508" w:rsidP="00F51E36">
            <w:pPr>
              <w:pStyle w:val="Akapitzlist"/>
              <w:numPr>
                <w:ilvl w:val="1"/>
                <w:numId w:val="350"/>
              </w:numPr>
              <w:snapToGrid w:val="0"/>
              <w:spacing w:after="0" w:line="240" w:lineRule="auto"/>
              <w:jc w:val="both"/>
              <w:rPr>
                <w:rFonts w:cs="Arial"/>
                <w:sz w:val="20"/>
                <w:szCs w:val="20"/>
              </w:rPr>
            </w:pPr>
            <w:r w:rsidRPr="00C01508">
              <w:rPr>
                <w:rFonts w:cs="Arial"/>
                <w:sz w:val="20"/>
                <w:szCs w:val="20"/>
              </w:rPr>
              <w:t>za przekroczenie 5% wartości wskaźnika - 3 punkty,</w:t>
            </w:r>
          </w:p>
          <w:p w14:paraId="597FC308" w14:textId="77777777" w:rsidR="00C01508" w:rsidRPr="00C01508" w:rsidRDefault="00C01508" w:rsidP="00F51E36">
            <w:pPr>
              <w:pStyle w:val="Akapitzlist"/>
              <w:numPr>
                <w:ilvl w:val="1"/>
                <w:numId w:val="350"/>
              </w:numPr>
              <w:snapToGrid w:val="0"/>
              <w:spacing w:after="0" w:line="240" w:lineRule="auto"/>
              <w:jc w:val="both"/>
              <w:rPr>
                <w:rFonts w:cs="Arial"/>
                <w:sz w:val="20"/>
                <w:szCs w:val="20"/>
              </w:rPr>
            </w:pPr>
            <w:r w:rsidRPr="00C01508">
              <w:rPr>
                <w:rFonts w:cs="Arial"/>
                <w:sz w:val="20"/>
                <w:szCs w:val="20"/>
              </w:rPr>
              <w:t>za przekroczenie 3% wartości wskaźnika - 1 punkt.</w:t>
            </w:r>
          </w:p>
          <w:p w14:paraId="1569E4CC" w14:textId="77777777" w:rsidR="00C01508" w:rsidRPr="00C01508" w:rsidRDefault="00C01508" w:rsidP="00F51E36">
            <w:pPr>
              <w:pStyle w:val="Akapitzlist"/>
              <w:numPr>
                <w:ilvl w:val="0"/>
                <w:numId w:val="350"/>
              </w:numPr>
              <w:snapToGrid w:val="0"/>
              <w:spacing w:after="0" w:line="240" w:lineRule="auto"/>
              <w:jc w:val="both"/>
              <w:rPr>
                <w:rFonts w:cs="Arial"/>
                <w:sz w:val="20"/>
                <w:szCs w:val="20"/>
              </w:rPr>
            </w:pPr>
            <w:r w:rsidRPr="00C01508">
              <w:rPr>
                <w:rFonts w:cs="Arial"/>
                <w:sz w:val="20"/>
                <w:szCs w:val="20"/>
              </w:rPr>
              <w:t>Dla wskaźnika opisanego w punkcie 5 (nie dot. ZIT WrOF</w:t>
            </w:r>
            <w:r w:rsidR="009152D4">
              <w:rPr>
                <w:rFonts w:cs="Arial"/>
                <w:sz w:val="20"/>
                <w:szCs w:val="20"/>
              </w:rPr>
              <w:t>, ZIT AW</w:t>
            </w:r>
            <w:r w:rsidRPr="00C01508">
              <w:rPr>
                <w:rFonts w:cs="Arial"/>
                <w:sz w:val="20"/>
                <w:szCs w:val="20"/>
              </w:rPr>
              <w:t>):</w:t>
            </w:r>
          </w:p>
          <w:p w14:paraId="1A7B2640" w14:textId="77777777" w:rsidR="00C01508" w:rsidRPr="00C01508" w:rsidRDefault="00C01508" w:rsidP="00F51E36">
            <w:pPr>
              <w:pStyle w:val="Akapitzlist"/>
              <w:numPr>
                <w:ilvl w:val="1"/>
                <w:numId w:val="350"/>
              </w:numPr>
              <w:snapToGrid w:val="0"/>
              <w:spacing w:after="0" w:line="240" w:lineRule="auto"/>
              <w:jc w:val="both"/>
              <w:rPr>
                <w:rFonts w:cs="Arial"/>
                <w:sz w:val="20"/>
                <w:szCs w:val="20"/>
              </w:rPr>
            </w:pPr>
            <w:r w:rsidRPr="00C01508">
              <w:rPr>
                <w:rFonts w:cs="Arial"/>
                <w:sz w:val="20"/>
                <w:szCs w:val="20"/>
              </w:rPr>
              <w:t>za przekroczenie 10% wartości wskaźnika – 6 punktów,</w:t>
            </w:r>
          </w:p>
          <w:p w14:paraId="01772B50" w14:textId="77777777" w:rsidR="00C01508" w:rsidRPr="00C01508" w:rsidRDefault="00C01508" w:rsidP="00F51E36">
            <w:pPr>
              <w:pStyle w:val="Akapitzlist"/>
              <w:numPr>
                <w:ilvl w:val="1"/>
                <w:numId w:val="350"/>
              </w:numPr>
              <w:snapToGrid w:val="0"/>
              <w:spacing w:after="0" w:line="240" w:lineRule="auto"/>
              <w:jc w:val="both"/>
              <w:rPr>
                <w:rFonts w:cs="Arial"/>
                <w:sz w:val="20"/>
                <w:szCs w:val="20"/>
              </w:rPr>
            </w:pPr>
            <w:r w:rsidRPr="00C01508">
              <w:rPr>
                <w:rFonts w:cs="Arial"/>
                <w:sz w:val="20"/>
                <w:szCs w:val="20"/>
              </w:rPr>
              <w:t>za przekroczenie 5% wartości wskaźnika - 3 punkty,</w:t>
            </w:r>
          </w:p>
          <w:p w14:paraId="53C5492B" w14:textId="77777777" w:rsidR="00C01508" w:rsidRPr="00C01508" w:rsidRDefault="00C01508" w:rsidP="00F51E36">
            <w:pPr>
              <w:pStyle w:val="Akapitzlist"/>
              <w:numPr>
                <w:ilvl w:val="1"/>
                <w:numId w:val="350"/>
              </w:numPr>
              <w:snapToGrid w:val="0"/>
              <w:spacing w:after="0" w:line="240" w:lineRule="auto"/>
              <w:jc w:val="both"/>
              <w:rPr>
                <w:rFonts w:cs="Arial"/>
                <w:sz w:val="20"/>
                <w:szCs w:val="20"/>
              </w:rPr>
            </w:pPr>
            <w:r w:rsidRPr="00C01508">
              <w:rPr>
                <w:rFonts w:cs="Arial"/>
                <w:sz w:val="20"/>
                <w:szCs w:val="20"/>
              </w:rPr>
              <w:t>za przekroczenie 3% wartości wskaźnika - 1 punkt.</w:t>
            </w:r>
          </w:p>
          <w:p w14:paraId="5294DDCC" w14:textId="77777777" w:rsidR="00C01508" w:rsidRPr="00C01508" w:rsidRDefault="00C01508" w:rsidP="00003AB8">
            <w:pPr>
              <w:pStyle w:val="Akapitzlist"/>
              <w:snapToGrid w:val="0"/>
              <w:spacing w:after="0" w:line="240" w:lineRule="auto"/>
              <w:jc w:val="both"/>
              <w:rPr>
                <w:rFonts w:cs="Arial"/>
                <w:sz w:val="20"/>
                <w:szCs w:val="20"/>
              </w:rPr>
            </w:pPr>
          </w:p>
          <w:p w14:paraId="340DC4FC" w14:textId="77777777" w:rsidR="00C01508" w:rsidRPr="00C01508" w:rsidRDefault="00C01508" w:rsidP="00003AB8">
            <w:pPr>
              <w:snapToGrid w:val="0"/>
              <w:spacing w:after="0" w:line="240" w:lineRule="auto"/>
              <w:jc w:val="both"/>
              <w:rPr>
                <w:rFonts w:cs="Arial"/>
                <w:sz w:val="20"/>
                <w:szCs w:val="20"/>
              </w:rPr>
            </w:pPr>
            <w:r w:rsidRPr="00C01508">
              <w:rPr>
                <w:rFonts w:cs="Arial"/>
                <w:sz w:val="20"/>
                <w:szCs w:val="20"/>
              </w:rPr>
              <w:t>Punkty podlegają sumowaniu w zależności od tego ile wskaźników i w jakim zakresie realizuje projekt.</w:t>
            </w:r>
          </w:p>
        </w:tc>
        <w:tc>
          <w:tcPr>
            <w:tcW w:w="3978" w:type="dxa"/>
            <w:tcBorders>
              <w:top w:val="single" w:sz="4" w:space="0" w:color="auto"/>
              <w:left w:val="single" w:sz="4" w:space="0" w:color="auto"/>
              <w:bottom w:val="single" w:sz="4" w:space="0" w:color="auto"/>
              <w:right w:val="single" w:sz="4" w:space="0" w:color="auto"/>
            </w:tcBorders>
          </w:tcPr>
          <w:p w14:paraId="0F4AC447" w14:textId="77777777" w:rsidR="00C01508" w:rsidRPr="00C01508" w:rsidRDefault="00C01508" w:rsidP="00003AB8">
            <w:pPr>
              <w:snapToGrid w:val="0"/>
              <w:spacing w:after="0"/>
              <w:jc w:val="center"/>
              <w:rPr>
                <w:rFonts w:cs="Arial"/>
                <w:sz w:val="20"/>
                <w:szCs w:val="20"/>
              </w:rPr>
            </w:pPr>
            <w:r w:rsidRPr="00C01508">
              <w:rPr>
                <w:rFonts w:cs="Arial"/>
                <w:sz w:val="20"/>
                <w:szCs w:val="20"/>
              </w:rPr>
              <w:t>0 pkt - 32 pkt</w:t>
            </w:r>
          </w:p>
          <w:p w14:paraId="42588B45" w14:textId="77777777" w:rsidR="00C01508" w:rsidRPr="00C01508" w:rsidRDefault="00C01508" w:rsidP="00003AB8">
            <w:pPr>
              <w:snapToGrid w:val="0"/>
              <w:spacing w:after="0"/>
              <w:jc w:val="center"/>
              <w:rPr>
                <w:rFonts w:cs="Arial"/>
                <w:sz w:val="20"/>
                <w:szCs w:val="20"/>
              </w:rPr>
            </w:pPr>
            <w:r w:rsidRPr="00C01508">
              <w:rPr>
                <w:rFonts w:cs="Arial"/>
                <w:sz w:val="20"/>
                <w:szCs w:val="20"/>
              </w:rPr>
              <w:t>Dla ZIT WrOF</w:t>
            </w:r>
            <w:r w:rsidR="009152D4">
              <w:rPr>
                <w:rFonts w:cs="Arial"/>
                <w:sz w:val="20"/>
                <w:szCs w:val="20"/>
              </w:rPr>
              <w:t>, ZIT AW</w:t>
            </w:r>
            <w:r w:rsidRPr="00C01508">
              <w:rPr>
                <w:rFonts w:cs="Arial"/>
                <w:sz w:val="20"/>
                <w:szCs w:val="20"/>
              </w:rPr>
              <w:t xml:space="preserve"> – 8 pkt</w:t>
            </w:r>
          </w:p>
          <w:p w14:paraId="59E3A7BD" w14:textId="77777777" w:rsidR="00C01508" w:rsidRPr="00C01508" w:rsidRDefault="00C01508" w:rsidP="00003AB8">
            <w:pPr>
              <w:snapToGrid w:val="0"/>
              <w:spacing w:after="0"/>
              <w:jc w:val="center"/>
              <w:rPr>
                <w:rFonts w:cs="Arial"/>
                <w:sz w:val="20"/>
                <w:szCs w:val="20"/>
              </w:rPr>
            </w:pPr>
          </w:p>
          <w:p w14:paraId="0DA6D70E" w14:textId="77777777" w:rsidR="00C01508" w:rsidRPr="00C01508" w:rsidRDefault="00C01508" w:rsidP="00003AB8">
            <w:pPr>
              <w:snapToGrid w:val="0"/>
              <w:spacing w:after="0"/>
              <w:jc w:val="center"/>
              <w:rPr>
                <w:rFonts w:cs="Arial"/>
                <w:sz w:val="20"/>
                <w:szCs w:val="20"/>
              </w:rPr>
            </w:pPr>
            <w:r w:rsidRPr="00C01508">
              <w:rPr>
                <w:rFonts w:cs="Arial"/>
                <w:sz w:val="20"/>
                <w:szCs w:val="20"/>
              </w:rPr>
              <w:t>(0 punktów w kryterium nie oznacza odrzucenia wniosku)</w:t>
            </w:r>
          </w:p>
        </w:tc>
      </w:tr>
      <w:tr w:rsidR="00C01508" w:rsidRPr="00C01508" w14:paraId="339D0571"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6DC6C507" w14:textId="77777777" w:rsidR="00C01508" w:rsidRPr="00C01508" w:rsidRDefault="00C01508" w:rsidP="005A60CA">
            <w:pPr>
              <w:numPr>
                <w:ilvl w:val="0"/>
                <w:numId w:val="196"/>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vAlign w:val="center"/>
          </w:tcPr>
          <w:p w14:paraId="7D818FE1" w14:textId="77777777" w:rsidR="00C01508" w:rsidRPr="00C01508" w:rsidRDefault="00C01508" w:rsidP="00003AB8">
            <w:pPr>
              <w:snapToGrid w:val="0"/>
              <w:spacing w:after="0" w:line="240" w:lineRule="auto"/>
              <w:rPr>
                <w:rFonts w:eastAsia="Times New Roman" w:cs="Arial"/>
                <w:sz w:val="20"/>
                <w:szCs w:val="20"/>
              </w:rPr>
            </w:pPr>
            <w:r w:rsidRPr="00C01508">
              <w:rPr>
                <w:rFonts w:cs="Arial"/>
                <w:b/>
                <w:sz w:val="20"/>
                <w:szCs w:val="20"/>
              </w:rPr>
              <w:t>Gotowość projektu do realizacji</w:t>
            </w:r>
          </w:p>
        </w:tc>
        <w:tc>
          <w:tcPr>
            <w:tcW w:w="6369" w:type="dxa"/>
            <w:tcBorders>
              <w:top w:val="single" w:sz="4" w:space="0" w:color="auto"/>
              <w:left w:val="single" w:sz="4" w:space="0" w:color="auto"/>
              <w:bottom w:val="single" w:sz="4" w:space="0" w:color="auto"/>
              <w:right w:val="single" w:sz="4" w:space="0" w:color="auto"/>
            </w:tcBorders>
          </w:tcPr>
          <w:p w14:paraId="6E79B222" w14:textId="77777777" w:rsidR="00C01508" w:rsidRPr="00C01508" w:rsidRDefault="00C01508" w:rsidP="00003AB8">
            <w:pPr>
              <w:snapToGrid w:val="0"/>
              <w:jc w:val="both"/>
              <w:rPr>
                <w:rFonts w:cs="Arial"/>
                <w:sz w:val="20"/>
                <w:szCs w:val="20"/>
              </w:rPr>
            </w:pPr>
            <w:r w:rsidRPr="00C01508">
              <w:rPr>
                <w:rFonts w:cs="Arial"/>
                <w:sz w:val="20"/>
                <w:szCs w:val="20"/>
              </w:rPr>
              <w:t>W ramach kryterium będzie sprawdzane, na jakim etapie przygotowania znajduje się projekt:</w:t>
            </w:r>
          </w:p>
          <w:p w14:paraId="4DB3A4E2" w14:textId="77777777" w:rsidR="00C01508" w:rsidRPr="00C01508" w:rsidRDefault="00C01508" w:rsidP="00C01508">
            <w:pPr>
              <w:numPr>
                <w:ilvl w:val="0"/>
                <w:numId w:val="2"/>
              </w:numPr>
              <w:tabs>
                <w:tab w:val="left" w:pos="441"/>
              </w:tabs>
              <w:suppressAutoHyphens/>
              <w:spacing w:after="0" w:line="240" w:lineRule="auto"/>
              <w:rPr>
                <w:rFonts w:cs="Arial"/>
                <w:sz w:val="20"/>
                <w:szCs w:val="20"/>
              </w:rPr>
            </w:pPr>
            <w:r w:rsidRPr="00C01508">
              <w:rPr>
                <w:rFonts w:cs="Arial"/>
                <w:sz w:val="20"/>
                <w:szCs w:val="20"/>
              </w:rPr>
              <w:t>Projekt wymaga uzyskania decyzji budowlanych</w:t>
            </w:r>
            <w:r w:rsidRPr="00C01508">
              <w:rPr>
                <w:rStyle w:val="Odwoanieprzypisudolnego"/>
                <w:rFonts w:cs="Arial"/>
                <w:sz w:val="20"/>
                <w:szCs w:val="20"/>
              </w:rPr>
              <w:footnoteReference w:id="37"/>
            </w:r>
            <w:r w:rsidRPr="00C01508">
              <w:rPr>
                <w:rFonts w:cs="Arial"/>
                <w:sz w:val="20"/>
                <w:szCs w:val="20"/>
              </w:rPr>
              <w:t>, ale jeszcze ich nie uzyskał lub uzyskał ostateczne decyzje budowlane na mniej niż 40% wartości planowanych robót budowlanych – 0 pkt.</w:t>
            </w:r>
          </w:p>
          <w:p w14:paraId="7FC9468B" w14:textId="77777777" w:rsidR="00C01508" w:rsidRPr="00C01508" w:rsidRDefault="00C01508" w:rsidP="00C01508">
            <w:pPr>
              <w:numPr>
                <w:ilvl w:val="0"/>
                <w:numId w:val="2"/>
              </w:numPr>
              <w:tabs>
                <w:tab w:val="left" w:pos="441"/>
              </w:tabs>
              <w:suppressAutoHyphens/>
              <w:spacing w:after="0" w:line="240" w:lineRule="auto"/>
              <w:rPr>
                <w:rFonts w:cs="Arial"/>
                <w:sz w:val="20"/>
                <w:szCs w:val="20"/>
              </w:rPr>
            </w:pPr>
            <w:r w:rsidRPr="00C01508">
              <w:rPr>
                <w:rFonts w:cs="Arial"/>
                <w:sz w:val="20"/>
                <w:szCs w:val="20"/>
              </w:rPr>
              <w:t>Projekt wymaga uzyskania decyzji budowlanych i uzyskał ostateczne decyzje budowlane na min. 40% wartości planowanych robót budowlanych – 5 pkt.</w:t>
            </w:r>
          </w:p>
          <w:p w14:paraId="67A43788" w14:textId="77777777" w:rsidR="00C01508" w:rsidRPr="00C01508" w:rsidRDefault="00C01508" w:rsidP="00C01508">
            <w:pPr>
              <w:numPr>
                <w:ilvl w:val="0"/>
                <w:numId w:val="2"/>
              </w:numPr>
              <w:tabs>
                <w:tab w:val="left" w:pos="441"/>
              </w:tabs>
              <w:suppressAutoHyphens/>
              <w:spacing w:after="0" w:line="240" w:lineRule="auto"/>
              <w:rPr>
                <w:rFonts w:cs="Arial"/>
                <w:sz w:val="20"/>
                <w:szCs w:val="20"/>
              </w:rPr>
            </w:pPr>
            <w:r w:rsidRPr="00C01508">
              <w:rPr>
                <w:rFonts w:cs="Arial"/>
                <w:sz w:val="20"/>
                <w:szCs w:val="20"/>
              </w:rPr>
              <w:t>Projekt wymaga uzyskania decyzji budowlanych i posiada wszystkie ostateczne decyzje budowlane dla całego zakresu inwestycji – 10 pkt.</w:t>
            </w:r>
          </w:p>
          <w:p w14:paraId="21F3521F" w14:textId="77777777" w:rsidR="00C01508" w:rsidRPr="00C01508" w:rsidRDefault="00C01508" w:rsidP="00C01508">
            <w:pPr>
              <w:numPr>
                <w:ilvl w:val="0"/>
                <w:numId w:val="2"/>
              </w:numPr>
              <w:tabs>
                <w:tab w:val="left" w:pos="441"/>
              </w:tabs>
              <w:suppressAutoHyphens/>
              <w:spacing w:after="0" w:line="240" w:lineRule="auto"/>
              <w:rPr>
                <w:rFonts w:cs="Arial"/>
                <w:sz w:val="20"/>
                <w:szCs w:val="20"/>
              </w:rPr>
            </w:pPr>
            <w:r w:rsidRPr="00C01508">
              <w:rPr>
                <w:rFonts w:cs="Arial"/>
                <w:sz w:val="20"/>
                <w:szCs w:val="20"/>
              </w:rPr>
              <w:t>Projekt nie wymaga uzyskania decyzji budowlanych – 10 pkt.</w:t>
            </w:r>
          </w:p>
          <w:p w14:paraId="0EA23074" w14:textId="77777777" w:rsidR="00C01508" w:rsidRPr="00C01508" w:rsidRDefault="00C01508" w:rsidP="00003AB8">
            <w:pPr>
              <w:tabs>
                <w:tab w:val="left" w:pos="441"/>
              </w:tabs>
              <w:suppressAutoHyphens/>
              <w:rPr>
                <w:rFonts w:cs="Tahoma"/>
                <w:sz w:val="20"/>
                <w:szCs w:val="20"/>
              </w:rPr>
            </w:pPr>
          </w:p>
          <w:p w14:paraId="7F2986A9" w14:textId="77777777" w:rsidR="00C01508" w:rsidRPr="00C01508" w:rsidRDefault="00C01508" w:rsidP="00003AB8">
            <w:pPr>
              <w:snapToGrid w:val="0"/>
              <w:spacing w:after="0" w:line="240" w:lineRule="auto"/>
              <w:contextualSpacing/>
              <w:jc w:val="both"/>
              <w:rPr>
                <w:rFonts w:cs="Arial"/>
                <w:sz w:val="20"/>
                <w:szCs w:val="20"/>
              </w:rPr>
            </w:pPr>
            <w:r w:rsidRPr="00C01508">
              <w:rPr>
                <w:sz w:val="20"/>
                <w:szCs w:val="20"/>
              </w:rPr>
              <w:t>Punkty w ramach kryterium zostaną przyznane, jeżeli ostateczna decyzja budowlana zostanie dołączona do pierwszej wersji wniosku o dofinansowanie.</w:t>
            </w:r>
          </w:p>
        </w:tc>
        <w:tc>
          <w:tcPr>
            <w:tcW w:w="3978" w:type="dxa"/>
            <w:tcBorders>
              <w:top w:val="single" w:sz="4" w:space="0" w:color="auto"/>
              <w:left w:val="single" w:sz="4" w:space="0" w:color="auto"/>
              <w:bottom w:val="single" w:sz="4" w:space="0" w:color="auto"/>
              <w:right w:val="single" w:sz="4" w:space="0" w:color="auto"/>
            </w:tcBorders>
          </w:tcPr>
          <w:p w14:paraId="77200E42" w14:textId="77777777" w:rsidR="00C01508" w:rsidRPr="00C01508" w:rsidRDefault="00C01508" w:rsidP="00003AB8">
            <w:pPr>
              <w:autoSpaceDE w:val="0"/>
              <w:autoSpaceDN w:val="0"/>
              <w:adjustRightInd w:val="0"/>
              <w:jc w:val="center"/>
              <w:rPr>
                <w:rFonts w:cs="Arial"/>
                <w:sz w:val="20"/>
                <w:szCs w:val="20"/>
              </w:rPr>
            </w:pPr>
            <w:r w:rsidRPr="00C01508">
              <w:rPr>
                <w:rFonts w:cs="Arial"/>
                <w:sz w:val="20"/>
                <w:szCs w:val="20"/>
              </w:rPr>
              <w:t>0 - 10 pkt</w:t>
            </w:r>
          </w:p>
          <w:p w14:paraId="23CFE666" w14:textId="77777777" w:rsidR="00C01508" w:rsidRPr="00C01508" w:rsidRDefault="00C01508" w:rsidP="00003AB8">
            <w:pPr>
              <w:autoSpaceDE w:val="0"/>
              <w:autoSpaceDN w:val="0"/>
              <w:adjustRightInd w:val="0"/>
              <w:jc w:val="center"/>
              <w:rPr>
                <w:rFonts w:cs="Arial"/>
                <w:sz w:val="20"/>
                <w:szCs w:val="20"/>
              </w:rPr>
            </w:pPr>
          </w:p>
          <w:p w14:paraId="79C6AA99" w14:textId="77777777" w:rsidR="00C01508" w:rsidRPr="00C01508" w:rsidRDefault="00C01508" w:rsidP="00003AB8">
            <w:pPr>
              <w:autoSpaceDE w:val="0"/>
              <w:autoSpaceDN w:val="0"/>
              <w:adjustRightInd w:val="0"/>
              <w:jc w:val="center"/>
              <w:rPr>
                <w:rFonts w:cs="Arial"/>
                <w:sz w:val="20"/>
                <w:szCs w:val="20"/>
                <w:u w:val="single"/>
              </w:rPr>
            </w:pPr>
            <w:r w:rsidRPr="00C01508">
              <w:rPr>
                <w:rFonts w:cs="Arial"/>
                <w:sz w:val="20"/>
                <w:szCs w:val="20"/>
                <w:u w:val="single"/>
              </w:rPr>
              <w:t>(0 punktów w kryterium nie oznacza</w:t>
            </w:r>
          </w:p>
          <w:p w14:paraId="558B9DBA" w14:textId="77777777" w:rsidR="00C01508" w:rsidRPr="00C01508" w:rsidRDefault="00C01508" w:rsidP="00003AB8">
            <w:pPr>
              <w:suppressAutoHyphens/>
              <w:autoSpaceDN w:val="0"/>
              <w:ind w:left="24" w:right="91"/>
              <w:jc w:val="center"/>
              <w:textAlignment w:val="baseline"/>
              <w:rPr>
                <w:rFonts w:cs="Arial"/>
                <w:sz w:val="20"/>
                <w:szCs w:val="20"/>
                <w:u w:val="single"/>
              </w:rPr>
            </w:pPr>
            <w:r w:rsidRPr="00C01508">
              <w:rPr>
                <w:rFonts w:cs="Arial"/>
                <w:sz w:val="20"/>
                <w:szCs w:val="20"/>
                <w:u w:val="single"/>
              </w:rPr>
              <w:t>odrzucenia wniosku)</w:t>
            </w:r>
          </w:p>
          <w:p w14:paraId="682EC302" w14:textId="77777777" w:rsidR="00C01508" w:rsidRPr="00C01508" w:rsidRDefault="00C01508" w:rsidP="00003AB8">
            <w:pPr>
              <w:suppressAutoHyphens/>
              <w:autoSpaceDN w:val="0"/>
              <w:ind w:left="24" w:right="91"/>
              <w:jc w:val="center"/>
              <w:textAlignment w:val="baseline"/>
              <w:rPr>
                <w:rFonts w:cs="Arial"/>
                <w:sz w:val="20"/>
                <w:szCs w:val="20"/>
                <w:u w:val="single"/>
              </w:rPr>
            </w:pPr>
          </w:p>
          <w:p w14:paraId="64FC06C8" w14:textId="77777777" w:rsidR="00C01508" w:rsidRPr="00C01508" w:rsidRDefault="00C01508" w:rsidP="00003AB8">
            <w:pPr>
              <w:snapToGrid w:val="0"/>
              <w:spacing w:after="0"/>
              <w:jc w:val="center"/>
              <w:rPr>
                <w:rFonts w:cs="Arial"/>
                <w:sz w:val="20"/>
                <w:szCs w:val="20"/>
              </w:rPr>
            </w:pPr>
            <w:r w:rsidRPr="00C01508">
              <w:rPr>
                <w:b/>
                <w:bCs/>
                <w:sz w:val="20"/>
                <w:szCs w:val="20"/>
                <w:u w:val="single"/>
              </w:rPr>
              <w:t>Kryterium rozstrzygające</w:t>
            </w:r>
            <w:r w:rsidRPr="00C01508">
              <w:rPr>
                <w:rStyle w:val="Odwoanieprzypisudolnego"/>
                <w:rFonts w:eastAsia="SimSun" w:cs="Arial"/>
                <w:kern w:val="3"/>
                <w:sz w:val="20"/>
                <w:szCs w:val="20"/>
              </w:rPr>
              <w:footnoteReference w:id="38"/>
            </w:r>
          </w:p>
        </w:tc>
      </w:tr>
      <w:tr w:rsidR="00C01508" w:rsidRPr="00C01508" w14:paraId="31C1EE68" w14:textId="77777777" w:rsidTr="00003AB8">
        <w:trPr>
          <w:trHeight w:val="952"/>
        </w:trPr>
        <w:tc>
          <w:tcPr>
            <w:tcW w:w="10906" w:type="dxa"/>
            <w:gridSpan w:val="3"/>
            <w:tcBorders>
              <w:top w:val="single" w:sz="4" w:space="0" w:color="auto"/>
              <w:left w:val="single" w:sz="4" w:space="0" w:color="auto"/>
              <w:bottom w:val="single" w:sz="4" w:space="0" w:color="auto"/>
              <w:right w:val="single" w:sz="4" w:space="0" w:color="auto"/>
            </w:tcBorders>
          </w:tcPr>
          <w:p w14:paraId="29E69146" w14:textId="77777777" w:rsidR="00C01508" w:rsidRPr="00C01508" w:rsidRDefault="00C01508" w:rsidP="00003AB8">
            <w:pPr>
              <w:snapToGrid w:val="0"/>
              <w:spacing w:after="0" w:line="240" w:lineRule="auto"/>
              <w:ind w:left="426" w:hanging="495"/>
              <w:jc w:val="right"/>
              <w:rPr>
                <w:rFonts w:cs="Arial"/>
                <w:b/>
                <w:sz w:val="20"/>
                <w:szCs w:val="20"/>
              </w:rPr>
            </w:pPr>
            <w:r w:rsidRPr="00C01508">
              <w:rPr>
                <w:rFonts w:cs="Arial"/>
                <w:b/>
                <w:sz w:val="20"/>
                <w:szCs w:val="20"/>
              </w:rPr>
              <w:t>SUMA</w:t>
            </w:r>
          </w:p>
        </w:tc>
        <w:tc>
          <w:tcPr>
            <w:tcW w:w="3978" w:type="dxa"/>
            <w:tcBorders>
              <w:top w:val="single" w:sz="4" w:space="0" w:color="auto"/>
              <w:left w:val="single" w:sz="4" w:space="0" w:color="auto"/>
              <w:bottom w:val="single" w:sz="4" w:space="0" w:color="auto"/>
              <w:right w:val="single" w:sz="4" w:space="0" w:color="auto"/>
            </w:tcBorders>
          </w:tcPr>
          <w:p w14:paraId="0D600060" w14:textId="77777777" w:rsidR="00C01508" w:rsidRPr="00C01508" w:rsidRDefault="00C01508" w:rsidP="00003AB8">
            <w:pPr>
              <w:snapToGrid w:val="0"/>
              <w:spacing w:after="0"/>
              <w:jc w:val="center"/>
              <w:rPr>
                <w:rFonts w:cs="Arial"/>
                <w:sz w:val="20"/>
                <w:szCs w:val="20"/>
              </w:rPr>
            </w:pPr>
            <w:r w:rsidRPr="00C01508">
              <w:rPr>
                <w:rFonts w:cs="Arial"/>
                <w:sz w:val="20"/>
                <w:szCs w:val="20"/>
              </w:rPr>
              <w:t>OSI: 77 pkt</w:t>
            </w:r>
          </w:p>
          <w:p w14:paraId="36FB2377" w14:textId="77777777" w:rsidR="00C01508" w:rsidRDefault="00C01508" w:rsidP="00003AB8">
            <w:pPr>
              <w:snapToGrid w:val="0"/>
              <w:spacing w:after="0"/>
              <w:jc w:val="center"/>
              <w:rPr>
                <w:rFonts w:cs="Arial"/>
                <w:sz w:val="20"/>
                <w:szCs w:val="20"/>
              </w:rPr>
            </w:pPr>
            <w:r w:rsidRPr="00C01508">
              <w:rPr>
                <w:rFonts w:cs="Arial"/>
                <w:sz w:val="20"/>
                <w:szCs w:val="20"/>
              </w:rPr>
              <w:t>ZIT WrOF: 40 pkt</w:t>
            </w:r>
          </w:p>
          <w:p w14:paraId="5B8C55BC" w14:textId="77777777" w:rsidR="009152D4" w:rsidRPr="00C01508" w:rsidRDefault="009152D4" w:rsidP="00003AB8">
            <w:pPr>
              <w:snapToGrid w:val="0"/>
              <w:spacing w:after="0"/>
              <w:jc w:val="center"/>
              <w:rPr>
                <w:rFonts w:cs="Arial"/>
                <w:sz w:val="20"/>
                <w:szCs w:val="20"/>
              </w:rPr>
            </w:pPr>
            <w:r>
              <w:rPr>
                <w:rFonts w:cs="Arial"/>
                <w:sz w:val="20"/>
                <w:szCs w:val="20"/>
              </w:rPr>
              <w:t>ZIT AW: 53 pkt</w:t>
            </w:r>
          </w:p>
        </w:tc>
      </w:tr>
    </w:tbl>
    <w:p w14:paraId="77E3CED7" w14:textId="77777777" w:rsidR="00C01508" w:rsidRPr="001655B2" w:rsidRDefault="00C01508" w:rsidP="001655B2">
      <w:pPr>
        <w:spacing w:after="0" w:line="240" w:lineRule="auto"/>
        <w:jc w:val="both"/>
        <w:rPr>
          <w:szCs w:val="20"/>
        </w:rPr>
      </w:pPr>
    </w:p>
    <w:p w14:paraId="7982FDBF" w14:textId="77777777" w:rsidR="00003AB8" w:rsidRDefault="00232821" w:rsidP="00053A1D">
      <w:pPr>
        <w:spacing w:after="0" w:line="240" w:lineRule="auto"/>
        <w:ind w:firstLine="360"/>
        <w:rPr>
          <w:rFonts w:eastAsia="Times New Roman" w:cs="Tahoma"/>
          <w:b/>
          <w:bCs/>
          <w:iCs/>
          <w:sz w:val="28"/>
          <w:szCs w:val="28"/>
        </w:rPr>
      </w:pPr>
      <w:bookmarkStart w:id="199" w:name="_Hlk525727073"/>
      <w:r w:rsidRPr="00232821">
        <w:rPr>
          <w:b/>
          <w:sz w:val="20"/>
          <w:szCs w:val="20"/>
        </w:rPr>
        <w:t>Typ 3.3 e Modernizacja systemów grzewczych i odnawialne źródła energii - projekty dotyczące zwalczania emisji kominowej – projekty grantowe</w:t>
      </w:r>
      <w:bookmarkEnd w:id="199"/>
    </w:p>
    <w:tbl>
      <w:tblPr>
        <w:tblStyle w:val="Tabela-Siatka1"/>
        <w:tblW w:w="14036" w:type="dxa"/>
        <w:tblInd w:w="276" w:type="dxa"/>
        <w:tblCellMar>
          <w:left w:w="103" w:type="dxa"/>
        </w:tblCellMar>
        <w:tblLook w:val="0000" w:firstRow="0" w:lastRow="0" w:firstColumn="0" w:lastColumn="0" w:noHBand="0" w:noVBand="0"/>
      </w:tblPr>
      <w:tblGrid>
        <w:gridCol w:w="826"/>
        <w:gridCol w:w="3540"/>
        <w:gridCol w:w="10"/>
        <w:gridCol w:w="6219"/>
        <w:gridCol w:w="18"/>
        <w:gridCol w:w="3423"/>
      </w:tblGrid>
      <w:tr w:rsidR="00232821" w:rsidRPr="00232821" w14:paraId="732A74C2" w14:textId="77777777" w:rsidTr="00227488">
        <w:trPr>
          <w:trHeight w:val="432"/>
        </w:trPr>
        <w:tc>
          <w:tcPr>
            <w:tcW w:w="826" w:type="dxa"/>
            <w:tcBorders>
              <w:top w:val="single" w:sz="4" w:space="0" w:color="000001"/>
              <w:left w:val="single" w:sz="4" w:space="0" w:color="000001"/>
              <w:bottom w:val="single" w:sz="4" w:space="0" w:color="000001"/>
              <w:right w:val="single" w:sz="4" w:space="0" w:color="000001"/>
            </w:tcBorders>
            <w:shd w:val="clear" w:color="auto" w:fill="auto"/>
          </w:tcPr>
          <w:p w14:paraId="314D7B1A" w14:textId="77777777" w:rsidR="00232821" w:rsidRPr="00232821" w:rsidRDefault="00232821" w:rsidP="00227488">
            <w:pPr>
              <w:jc w:val="center"/>
              <w:rPr>
                <w:rFonts w:cs="Arial"/>
                <w:b/>
                <w:sz w:val="20"/>
                <w:szCs w:val="20"/>
              </w:rPr>
            </w:pPr>
            <w:r w:rsidRPr="00232821">
              <w:rPr>
                <w:rFonts w:cs="Arial"/>
                <w:b/>
                <w:sz w:val="20"/>
                <w:szCs w:val="20"/>
              </w:rPr>
              <w:t>Lp.</w:t>
            </w:r>
          </w:p>
        </w:tc>
        <w:tc>
          <w:tcPr>
            <w:tcW w:w="3550" w:type="dxa"/>
            <w:gridSpan w:val="2"/>
            <w:tcBorders>
              <w:top w:val="single" w:sz="4" w:space="0" w:color="000001"/>
              <w:left w:val="single" w:sz="4" w:space="0" w:color="000001"/>
              <w:bottom w:val="single" w:sz="4" w:space="0" w:color="000001"/>
              <w:right w:val="single" w:sz="4" w:space="0" w:color="000001"/>
            </w:tcBorders>
            <w:shd w:val="clear" w:color="auto" w:fill="auto"/>
          </w:tcPr>
          <w:p w14:paraId="047871E3" w14:textId="77777777" w:rsidR="00232821" w:rsidRPr="00232821" w:rsidRDefault="00232821" w:rsidP="00227488">
            <w:pPr>
              <w:jc w:val="center"/>
              <w:rPr>
                <w:rFonts w:cs="Arial"/>
                <w:b/>
                <w:sz w:val="20"/>
                <w:szCs w:val="20"/>
              </w:rPr>
            </w:pPr>
            <w:r w:rsidRPr="00232821">
              <w:rPr>
                <w:rFonts w:cs="Arial"/>
                <w:b/>
                <w:sz w:val="20"/>
                <w:szCs w:val="20"/>
              </w:rPr>
              <w:t>Nazwa kryterium</w:t>
            </w:r>
          </w:p>
        </w:tc>
        <w:tc>
          <w:tcPr>
            <w:tcW w:w="6237" w:type="dxa"/>
            <w:gridSpan w:val="2"/>
            <w:tcBorders>
              <w:top w:val="single" w:sz="4" w:space="0" w:color="000001"/>
              <w:left w:val="single" w:sz="4" w:space="0" w:color="000001"/>
              <w:bottom w:val="single" w:sz="4" w:space="0" w:color="000001"/>
              <w:right w:val="single" w:sz="4" w:space="0" w:color="000001"/>
            </w:tcBorders>
            <w:shd w:val="clear" w:color="auto" w:fill="auto"/>
          </w:tcPr>
          <w:p w14:paraId="1BB5B1FC" w14:textId="77777777" w:rsidR="00232821" w:rsidRPr="00232821" w:rsidRDefault="00232821" w:rsidP="00227488">
            <w:pPr>
              <w:jc w:val="center"/>
              <w:rPr>
                <w:rFonts w:cs="Arial"/>
                <w:b/>
                <w:sz w:val="20"/>
                <w:szCs w:val="20"/>
              </w:rPr>
            </w:pPr>
            <w:r w:rsidRPr="00232821">
              <w:rPr>
                <w:rFonts w:cs="Arial"/>
                <w:b/>
                <w:sz w:val="20"/>
                <w:szCs w:val="20"/>
              </w:rPr>
              <w:t>Definicja kryterium</w:t>
            </w:r>
          </w:p>
        </w:tc>
        <w:tc>
          <w:tcPr>
            <w:tcW w:w="3423" w:type="dxa"/>
            <w:tcBorders>
              <w:top w:val="single" w:sz="4" w:space="0" w:color="000001"/>
              <w:left w:val="single" w:sz="4" w:space="0" w:color="000001"/>
              <w:bottom w:val="single" w:sz="4" w:space="0" w:color="000001"/>
              <w:right w:val="single" w:sz="4" w:space="0" w:color="000001"/>
            </w:tcBorders>
            <w:shd w:val="clear" w:color="auto" w:fill="auto"/>
          </w:tcPr>
          <w:p w14:paraId="2479E3F2" w14:textId="77777777" w:rsidR="00232821" w:rsidRPr="00232821" w:rsidRDefault="00232821" w:rsidP="00227488">
            <w:pPr>
              <w:jc w:val="center"/>
              <w:rPr>
                <w:rFonts w:cs="Tahoma"/>
                <w:b/>
                <w:sz w:val="20"/>
                <w:szCs w:val="20"/>
              </w:rPr>
            </w:pPr>
            <w:r w:rsidRPr="00232821">
              <w:rPr>
                <w:rFonts w:cs="Arial"/>
                <w:b/>
                <w:sz w:val="20"/>
                <w:szCs w:val="20"/>
              </w:rPr>
              <w:t>Opis znaczenia kryterium</w:t>
            </w:r>
          </w:p>
        </w:tc>
      </w:tr>
      <w:tr w:rsidR="00232821" w:rsidRPr="00232821" w14:paraId="1D6FF376" w14:textId="77777777" w:rsidTr="00D0662B">
        <w:trPr>
          <w:trHeight w:val="952"/>
        </w:trPr>
        <w:tc>
          <w:tcPr>
            <w:tcW w:w="826" w:type="dxa"/>
            <w:shd w:val="clear" w:color="auto" w:fill="auto"/>
            <w:vAlign w:val="center"/>
          </w:tcPr>
          <w:p w14:paraId="3ECE1902" w14:textId="77777777" w:rsidR="00232821" w:rsidRPr="00232821" w:rsidRDefault="00232821" w:rsidP="00F51E36">
            <w:pPr>
              <w:numPr>
                <w:ilvl w:val="0"/>
                <w:numId w:val="356"/>
              </w:numPr>
              <w:snapToGrid w:val="0"/>
              <w:contextualSpacing/>
              <w:rPr>
                <w:rFonts w:cs="Arial"/>
                <w:sz w:val="20"/>
                <w:szCs w:val="20"/>
              </w:rPr>
            </w:pPr>
          </w:p>
        </w:tc>
        <w:tc>
          <w:tcPr>
            <w:tcW w:w="3540" w:type="dxa"/>
            <w:tcBorders>
              <w:top w:val="nil"/>
              <w:left w:val="single" w:sz="4" w:space="0" w:color="000001"/>
              <w:bottom w:val="single" w:sz="4" w:space="0" w:color="auto"/>
              <w:right w:val="single" w:sz="4" w:space="0" w:color="000001"/>
            </w:tcBorders>
            <w:shd w:val="clear" w:color="auto" w:fill="auto"/>
            <w:vAlign w:val="center"/>
          </w:tcPr>
          <w:p w14:paraId="03A2362D" w14:textId="77777777" w:rsidR="00232821" w:rsidRPr="00232821" w:rsidRDefault="00232821" w:rsidP="00227488">
            <w:pPr>
              <w:jc w:val="both"/>
              <w:rPr>
                <w:b/>
                <w:sz w:val="20"/>
                <w:szCs w:val="20"/>
                <w:vertAlign w:val="subscript"/>
              </w:rPr>
            </w:pPr>
            <w:r w:rsidRPr="00232821">
              <w:rPr>
                <w:b/>
                <w:sz w:val="20"/>
                <w:szCs w:val="20"/>
              </w:rPr>
              <w:t>Maksymalne progi wskaźnika energii pierwotnej EP</w:t>
            </w:r>
            <w:r w:rsidRPr="00232821">
              <w:rPr>
                <w:b/>
                <w:sz w:val="20"/>
                <w:szCs w:val="20"/>
                <w:vertAlign w:val="subscript"/>
              </w:rPr>
              <w:t xml:space="preserve"> H + W</w:t>
            </w:r>
          </w:p>
          <w:p w14:paraId="010504AA" w14:textId="77777777" w:rsidR="00232821" w:rsidRPr="00232821" w:rsidRDefault="00232821" w:rsidP="00227488">
            <w:pPr>
              <w:snapToGrid w:val="0"/>
              <w:rPr>
                <w:rFonts w:cs="Arial"/>
                <w:b/>
                <w:sz w:val="20"/>
                <w:szCs w:val="20"/>
              </w:rPr>
            </w:pPr>
          </w:p>
        </w:tc>
        <w:tc>
          <w:tcPr>
            <w:tcW w:w="6229" w:type="dxa"/>
            <w:gridSpan w:val="2"/>
            <w:tcBorders>
              <w:top w:val="nil"/>
              <w:left w:val="single" w:sz="4" w:space="0" w:color="000001"/>
              <w:bottom w:val="single" w:sz="4" w:space="0" w:color="auto"/>
              <w:right w:val="single" w:sz="4" w:space="0" w:color="000001"/>
            </w:tcBorders>
            <w:shd w:val="clear" w:color="auto" w:fill="auto"/>
            <w:vAlign w:val="center"/>
          </w:tcPr>
          <w:p w14:paraId="38909698" w14:textId="77777777" w:rsidR="00232821" w:rsidRPr="00232821" w:rsidRDefault="00232821" w:rsidP="00227488">
            <w:pPr>
              <w:snapToGrid w:val="0"/>
              <w:jc w:val="both"/>
              <w:rPr>
                <w:sz w:val="20"/>
                <w:szCs w:val="20"/>
              </w:rPr>
            </w:pPr>
            <w:r w:rsidRPr="00232821">
              <w:rPr>
                <w:rFonts w:cs="Arial"/>
                <w:sz w:val="20"/>
                <w:szCs w:val="20"/>
              </w:rPr>
              <w:t>Należy zweryfikować, czy wszystkie budynki jednorodzinne lub mieszkania w budynkach jednorodzinnych / wielorodzinnych spełniają przed realizacją projektu maksymalną wartość wskaźnika EP [kWh/(m</w:t>
            </w:r>
            <w:r w:rsidRPr="00232821">
              <w:rPr>
                <w:rFonts w:cs="Arial"/>
                <w:sz w:val="20"/>
                <w:szCs w:val="20"/>
                <w:vertAlign w:val="superscript"/>
              </w:rPr>
              <w:t>2</w:t>
            </w:r>
            <w:r w:rsidRPr="00232821">
              <w:rPr>
                <w:rFonts w:cs="Arial"/>
                <w:sz w:val="20"/>
                <w:szCs w:val="20"/>
              </w:rPr>
              <w:t xml:space="preserve"> · rok)], który określa roczne obliczeniowe zapotrzebowanie na nieodnawialną energię pierwotną do ogrzewania, wentylacji, chłodzenia oraz przygotowania ciepłej wody użytkowej.</w:t>
            </w:r>
          </w:p>
          <w:p w14:paraId="1DEE1ED6" w14:textId="77777777" w:rsidR="00232821" w:rsidRPr="00232821" w:rsidRDefault="00232821" w:rsidP="00227488">
            <w:pPr>
              <w:snapToGrid w:val="0"/>
              <w:jc w:val="both"/>
              <w:rPr>
                <w:rFonts w:cs="Arial"/>
                <w:sz w:val="20"/>
                <w:szCs w:val="20"/>
              </w:rPr>
            </w:pPr>
            <w:r w:rsidRPr="00232821">
              <w:rPr>
                <w:rFonts w:cs="Arial"/>
                <w:sz w:val="20"/>
                <w:szCs w:val="20"/>
              </w:rPr>
              <w:t>Wartość współczynnika przed realizacją projektu nie może być wyższa niż 450 kWh/(m</w:t>
            </w:r>
            <w:r w:rsidRPr="00232821">
              <w:rPr>
                <w:rFonts w:cs="Arial"/>
                <w:sz w:val="20"/>
                <w:szCs w:val="20"/>
                <w:vertAlign w:val="superscript"/>
              </w:rPr>
              <w:t>2</w:t>
            </w:r>
            <w:r w:rsidRPr="00232821">
              <w:rPr>
                <w:rFonts w:cs="Arial"/>
                <w:sz w:val="20"/>
                <w:szCs w:val="20"/>
              </w:rPr>
              <w:t xml:space="preserve"> · rok)</w:t>
            </w:r>
          </w:p>
          <w:p w14:paraId="5321BFF9" w14:textId="77777777" w:rsidR="00232821" w:rsidRPr="00232821" w:rsidRDefault="00232821" w:rsidP="00227488">
            <w:pPr>
              <w:snapToGrid w:val="0"/>
              <w:jc w:val="both"/>
              <w:rPr>
                <w:sz w:val="20"/>
                <w:szCs w:val="20"/>
              </w:rPr>
            </w:pPr>
            <w:r w:rsidRPr="00232821">
              <w:rPr>
                <w:rFonts w:cs="Arial"/>
                <w:sz w:val="20"/>
                <w:szCs w:val="20"/>
              </w:rPr>
              <w:t xml:space="preserve">Weryfikacja na podstawie świadectw charakterystyki energetycznej / audytów energetycznych / uproszczonych audytów energetycznych sporządzonych zgodnie z metodologią wskazaną przez Instytucję Organizującą Konkurs. Dopuszcza się audyty energetyczne sporządzone przed datą upublicznienia metodologii o ile zawierają wszystkie niezbędne dla oceny spełniania niniejszych kryteriów informacje oraz sporządzone (zaktualizowane) nie wcześniej niż na dwa lata przed rokiem ogłoszenia konkursu. </w:t>
            </w:r>
          </w:p>
          <w:p w14:paraId="50CE9131" w14:textId="77777777" w:rsidR="00232821" w:rsidRPr="00232821" w:rsidRDefault="00232821" w:rsidP="00227488">
            <w:pPr>
              <w:snapToGrid w:val="0"/>
              <w:jc w:val="both"/>
              <w:rPr>
                <w:sz w:val="20"/>
                <w:szCs w:val="20"/>
              </w:rPr>
            </w:pPr>
            <w:r w:rsidRPr="00232821">
              <w:rPr>
                <w:rFonts w:cs="Arial"/>
                <w:sz w:val="20"/>
                <w:szCs w:val="20"/>
              </w:rPr>
              <w:t>W przypadku budynków historycznych warunki powyższe mogą nie zostać spełnione, jeżeli w budynku / mieszkaniu przeprowadzono minimalne inwestycje na rzecz efektywności energetycznej, obejmujące co najmniej jeden z poniższych elementów:</w:t>
            </w:r>
          </w:p>
          <w:p w14:paraId="1FA4E78F" w14:textId="77777777" w:rsidR="00232821" w:rsidRPr="00232821" w:rsidRDefault="00232821" w:rsidP="00F51E36">
            <w:pPr>
              <w:numPr>
                <w:ilvl w:val="0"/>
                <w:numId w:val="361"/>
              </w:numPr>
              <w:snapToGrid w:val="0"/>
              <w:jc w:val="both"/>
              <w:rPr>
                <w:sz w:val="20"/>
                <w:szCs w:val="20"/>
              </w:rPr>
            </w:pPr>
            <w:bookmarkStart w:id="200" w:name="_Hlk525727367"/>
            <w:r w:rsidRPr="00232821">
              <w:rPr>
                <w:sz w:val="20"/>
                <w:szCs w:val="20"/>
              </w:rPr>
              <w:t>wymianę w domu / mieszkaniu będącym przedmiotem projektu (w pomieszczeniach ogrzewanych), wszystkich okien na okna o lepszej charakterystyce</w:t>
            </w:r>
            <w:r w:rsidR="00981526">
              <w:rPr>
                <w:sz w:val="20"/>
                <w:szCs w:val="20"/>
              </w:rPr>
              <w:t xml:space="preserve"> </w:t>
            </w:r>
            <w:r w:rsidRPr="00232821">
              <w:rPr>
                <w:sz w:val="20"/>
                <w:szCs w:val="20"/>
              </w:rPr>
              <w:t>tj. nie gorszej niż Uk (max) = 2,2 [W/(m2*K)] i potwierdzonej audytem, świadectwem charakterystyki energetycznej lub innym dokumentem (faktura, protokół odbioru itp.). W przypadku braku dokumentacji, należy posłużyć się uproszczoną metodą szacowania w oparciu o poniższą tabelę:</w:t>
            </w:r>
          </w:p>
          <w:tbl>
            <w:tblPr>
              <w:tblW w:w="0" w:type="auto"/>
              <w:tblInd w:w="737" w:type="dxa"/>
              <w:tblCellMar>
                <w:left w:w="0" w:type="dxa"/>
                <w:right w:w="0" w:type="dxa"/>
              </w:tblCellMar>
              <w:tblLook w:val="04A0" w:firstRow="1" w:lastRow="0" w:firstColumn="1" w:lastColumn="0" w:noHBand="0" w:noVBand="1"/>
            </w:tblPr>
            <w:tblGrid>
              <w:gridCol w:w="2693"/>
              <w:gridCol w:w="2568"/>
            </w:tblGrid>
            <w:tr w:rsidR="00232821" w:rsidRPr="00232821" w14:paraId="7BFAFCEE" w14:textId="77777777" w:rsidTr="00227488">
              <w:tc>
                <w:tcPr>
                  <w:tcW w:w="2693"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hideMark/>
                </w:tcPr>
                <w:p w14:paraId="14541BDD" w14:textId="77777777" w:rsidR="00232821" w:rsidRPr="00232821" w:rsidRDefault="00232821" w:rsidP="00227488">
                  <w:pPr>
                    <w:spacing w:after="0" w:line="240" w:lineRule="auto"/>
                    <w:rPr>
                      <w:i/>
                      <w:iCs/>
                      <w:sz w:val="20"/>
                      <w:szCs w:val="20"/>
                    </w:rPr>
                  </w:pPr>
                  <w:r w:rsidRPr="00232821">
                    <w:rPr>
                      <w:i/>
                      <w:iCs/>
                      <w:sz w:val="20"/>
                      <w:szCs w:val="20"/>
                    </w:rPr>
                    <w:t>Rok wymiany/produkcji okna</w:t>
                  </w:r>
                </w:p>
              </w:tc>
              <w:tc>
                <w:tcPr>
                  <w:tcW w:w="2568"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14:paraId="79BDA8A0" w14:textId="77777777" w:rsidR="00232821" w:rsidRPr="00232821" w:rsidRDefault="00232821" w:rsidP="00227488">
                  <w:pPr>
                    <w:spacing w:after="0" w:line="240" w:lineRule="auto"/>
                    <w:rPr>
                      <w:i/>
                      <w:iCs/>
                      <w:sz w:val="20"/>
                      <w:szCs w:val="20"/>
                    </w:rPr>
                  </w:pPr>
                  <w:r w:rsidRPr="00232821">
                    <w:rPr>
                      <w:i/>
                      <w:iCs/>
                      <w:sz w:val="20"/>
                      <w:szCs w:val="20"/>
                    </w:rPr>
                    <w:t>Uk (max) okna [W/(m2*K)]</w:t>
                  </w:r>
                  <w:r w:rsidR="00981526">
                    <w:rPr>
                      <w:i/>
                      <w:iCs/>
                      <w:sz w:val="20"/>
                      <w:szCs w:val="20"/>
                    </w:rPr>
                    <w:t xml:space="preserve"> </w:t>
                  </w:r>
                </w:p>
              </w:tc>
            </w:tr>
            <w:tr w:rsidR="00232821" w:rsidRPr="00232821" w14:paraId="37F4A267"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66C62B92" w14:textId="77777777" w:rsidR="00232821" w:rsidRPr="00232821" w:rsidRDefault="00232821" w:rsidP="00227488">
                  <w:pPr>
                    <w:spacing w:after="0" w:line="240" w:lineRule="auto"/>
                    <w:jc w:val="center"/>
                    <w:rPr>
                      <w:i/>
                      <w:iCs/>
                      <w:sz w:val="20"/>
                      <w:szCs w:val="20"/>
                    </w:rPr>
                  </w:pPr>
                  <w:r w:rsidRPr="00232821">
                    <w:rPr>
                      <w:i/>
                      <w:iCs/>
                      <w:sz w:val="20"/>
                      <w:szCs w:val="20"/>
                    </w:rPr>
                    <w:t>1995 - 1998</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5B827CA5" w14:textId="77777777" w:rsidR="00232821" w:rsidRPr="00232821" w:rsidRDefault="00232821" w:rsidP="00227488">
                  <w:pPr>
                    <w:spacing w:after="0" w:line="240" w:lineRule="auto"/>
                    <w:jc w:val="center"/>
                    <w:rPr>
                      <w:i/>
                      <w:iCs/>
                      <w:sz w:val="20"/>
                      <w:szCs w:val="20"/>
                    </w:rPr>
                  </w:pPr>
                  <w:r w:rsidRPr="00232821">
                    <w:rPr>
                      <w:i/>
                      <w:iCs/>
                      <w:sz w:val="20"/>
                      <w:szCs w:val="20"/>
                    </w:rPr>
                    <w:t>2,0 - 2,2</w:t>
                  </w:r>
                </w:p>
              </w:tc>
            </w:tr>
            <w:tr w:rsidR="00232821" w:rsidRPr="00232821" w14:paraId="100F919B"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3F0728CD" w14:textId="77777777" w:rsidR="00232821" w:rsidRPr="00232821" w:rsidRDefault="00232821" w:rsidP="00227488">
                  <w:pPr>
                    <w:spacing w:after="0" w:line="240" w:lineRule="auto"/>
                    <w:jc w:val="center"/>
                    <w:rPr>
                      <w:i/>
                      <w:iCs/>
                      <w:sz w:val="20"/>
                      <w:szCs w:val="20"/>
                    </w:rPr>
                  </w:pPr>
                  <w:r w:rsidRPr="00232821">
                    <w:rPr>
                      <w:i/>
                      <w:iCs/>
                      <w:sz w:val="20"/>
                      <w:szCs w:val="20"/>
                    </w:rPr>
                    <w:t>1998 - 2002</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10B52315" w14:textId="77777777" w:rsidR="00232821" w:rsidRPr="00232821" w:rsidRDefault="00232821" w:rsidP="00227488">
                  <w:pPr>
                    <w:spacing w:after="0" w:line="240" w:lineRule="auto"/>
                    <w:jc w:val="center"/>
                    <w:rPr>
                      <w:i/>
                      <w:iCs/>
                      <w:sz w:val="20"/>
                      <w:szCs w:val="20"/>
                    </w:rPr>
                  </w:pPr>
                  <w:r w:rsidRPr="00232821">
                    <w:rPr>
                      <w:i/>
                      <w:iCs/>
                      <w:sz w:val="20"/>
                      <w:szCs w:val="20"/>
                    </w:rPr>
                    <w:t>1,9 - 2,2</w:t>
                  </w:r>
                </w:p>
              </w:tc>
            </w:tr>
            <w:tr w:rsidR="00232821" w:rsidRPr="00232821" w14:paraId="1B47682F"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4051AAE5" w14:textId="77777777" w:rsidR="00232821" w:rsidRPr="00232821" w:rsidRDefault="00232821" w:rsidP="00227488">
                  <w:pPr>
                    <w:spacing w:after="0" w:line="240" w:lineRule="auto"/>
                    <w:jc w:val="center"/>
                    <w:rPr>
                      <w:i/>
                      <w:iCs/>
                      <w:sz w:val="20"/>
                      <w:szCs w:val="20"/>
                    </w:rPr>
                  </w:pPr>
                  <w:r w:rsidRPr="00232821">
                    <w:rPr>
                      <w:i/>
                      <w:iCs/>
                      <w:sz w:val="20"/>
                      <w:szCs w:val="20"/>
                    </w:rPr>
                    <w:t>2003 - 2008</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1815E6E4" w14:textId="77777777" w:rsidR="00232821" w:rsidRPr="00232821" w:rsidRDefault="00232821" w:rsidP="00227488">
                  <w:pPr>
                    <w:spacing w:after="0" w:line="240" w:lineRule="auto"/>
                    <w:jc w:val="center"/>
                    <w:rPr>
                      <w:i/>
                      <w:iCs/>
                      <w:sz w:val="20"/>
                      <w:szCs w:val="20"/>
                    </w:rPr>
                  </w:pPr>
                  <w:r w:rsidRPr="00232821">
                    <w:rPr>
                      <w:i/>
                      <w:iCs/>
                      <w:sz w:val="20"/>
                      <w:szCs w:val="20"/>
                    </w:rPr>
                    <w:t>1,6 - 2,2</w:t>
                  </w:r>
                </w:p>
              </w:tc>
            </w:tr>
            <w:tr w:rsidR="00232821" w:rsidRPr="00232821" w14:paraId="62140DF8"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1D74A520" w14:textId="77777777" w:rsidR="00232821" w:rsidRPr="00232821" w:rsidRDefault="00232821" w:rsidP="00227488">
                  <w:pPr>
                    <w:spacing w:after="0" w:line="240" w:lineRule="auto"/>
                    <w:jc w:val="center"/>
                    <w:rPr>
                      <w:i/>
                      <w:iCs/>
                      <w:sz w:val="20"/>
                      <w:szCs w:val="20"/>
                    </w:rPr>
                  </w:pPr>
                  <w:r w:rsidRPr="00232821">
                    <w:rPr>
                      <w:i/>
                      <w:iCs/>
                      <w:sz w:val="20"/>
                      <w:szCs w:val="20"/>
                    </w:rPr>
                    <w:t>2009 - 2013</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1EEF6C22" w14:textId="77777777" w:rsidR="00232821" w:rsidRPr="00232821" w:rsidRDefault="00232821" w:rsidP="00227488">
                  <w:pPr>
                    <w:spacing w:after="0" w:line="240" w:lineRule="auto"/>
                    <w:jc w:val="center"/>
                    <w:rPr>
                      <w:i/>
                      <w:iCs/>
                      <w:sz w:val="20"/>
                      <w:szCs w:val="20"/>
                    </w:rPr>
                  </w:pPr>
                  <w:r w:rsidRPr="00232821">
                    <w:rPr>
                      <w:i/>
                      <w:iCs/>
                      <w:sz w:val="20"/>
                      <w:szCs w:val="20"/>
                    </w:rPr>
                    <w:t>1,5 - 1,7</w:t>
                  </w:r>
                </w:p>
              </w:tc>
            </w:tr>
            <w:tr w:rsidR="00232821" w:rsidRPr="00232821" w14:paraId="58DCB35E"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3668D715" w14:textId="77777777" w:rsidR="00232821" w:rsidRPr="00232821" w:rsidRDefault="00232821" w:rsidP="00227488">
                  <w:pPr>
                    <w:spacing w:after="0" w:line="240" w:lineRule="auto"/>
                    <w:jc w:val="center"/>
                    <w:rPr>
                      <w:i/>
                      <w:iCs/>
                      <w:sz w:val="20"/>
                      <w:szCs w:val="20"/>
                    </w:rPr>
                  </w:pPr>
                  <w:r w:rsidRPr="00232821">
                    <w:rPr>
                      <w:i/>
                      <w:iCs/>
                      <w:sz w:val="20"/>
                      <w:szCs w:val="20"/>
                    </w:rPr>
                    <w:t>2014 - 2017</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6F10215C" w14:textId="77777777" w:rsidR="00232821" w:rsidRPr="00232821" w:rsidRDefault="00232821" w:rsidP="00227488">
                  <w:pPr>
                    <w:spacing w:after="0" w:line="240" w:lineRule="auto"/>
                    <w:jc w:val="center"/>
                    <w:rPr>
                      <w:i/>
                      <w:iCs/>
                      <w:sz w:val="20"/>
                      <w:szCs w:val="20"/>
                    </w:rPr>
                  </w:pPr>
                  <w:r w:rsidRPr="00232821">
                    <w:rPr>
                      <w:i/>
                      <w:iCs/>
                      <w:sz w:val="20"/>
                      <w:szCs w:val="20"/>
                    </w:rPr>
                    <w:t>1,3 - 1,5</w:t>
                  </w:r>
                </w:p>
              </w:tc>
            </w:tr>
            <w:tr w:rsidR="00232821" w:rsidRPr="00232821" w14:paraId="507A6C65"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25D9FB2F" w14:textId="116AF2B2" w:rsidR="00232821" w:rsidRPr="00232821" w:rsidRDefault="00232821" w:rsidP="00227488">
                  <w:pPr>
                    <w:spacing w:after="0" w:line="240" w:lineRule="auto"/>
                    <w:jc w:val="center"/>
                    <w:rPr>
                      <w:i/>
                      <w:iCs/>
                      <w:sz w:val="20"/>
                      <w:szCs w:val="20"/>
                    </w:rPr>
                  </w:pPr>
                  <w:r w:rsidRPr="00232821">
                    <w:rPr>
                      <w:i/>
                      <w:iCs/>
                      <w:sz w:val="20"/>
                      <w:szCs w:val="20"/>
                    </w:rPr>
                    <w:t>2018</w:t>
                  </w:r>
                  <w:r w:rsidR="00D0662B">
                    <w:rPr>
                      <w:i/>
                      <w:iCs/>
                      <w:sz w:val="20"/>
                      <w:szCs w:val="20"/>
                    </w:rPr>
                    <w:t xml:space="preserve"> - 2020</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36861257" w14:textId="77777777" w:rsidR="00232821" w:rsidRPr="00232821" w:rsidRDefault="00232821" w:rsidP="00227488">
                  <w:pPr>
                    <w:spacing w:after="0" w:line="240" w:lineRule="auto"/>
                    <w:jc w:val="center"/>
                    <w:rPr>
                      <w:i/>
                      <w:iCs/>
                      <w:sz w:val="20"/>
                      <w:szCs w:val="20"/>
                    </w:rPr>
                  </w:pPr>
                  <w:r w:rsidRPr="00232821">
                    <w:rPr>
                      <w:i/>
                      <w:iCs/>
                      <w:sz w:val="20"/>
                      <w:szCs w:val="20"/>
                    </w:rPr>
                    <w:t>1,1 - 0,9</w:t>
                  </w:r>
                </w:p>
              </w:tc>
            </w:tr>
          </w:tbl>
          <w:p w14:paraId="039D41E7" w14:textId="77777777" w:rsidR="00232821" w:rsidRPr="00232821" w:rsidRDefault="00232821" w:rsidP="00227488">
            <w:pPr>
              <w:snapToGrid w:val="0"/>
              <w:jc w:val="both"/>
              <w:rPr>
                <w:sz w:val="20"/>
                <w:szCs w:val="20"/>
              </w:rPr>
            </w:pPr>
          </w:p>
          <w:p w14:paraId="42F5DAEA" w14:textId="77777777" w:rsidR="00232821" w:rsidRPr="00232821" w:rsidRDefault="00232821" w:rsidP="00F51E36">
            <w:pPr>
              <w:numPr>
                <w:ilvl w:val="0"/>
                <w:numId w:val="361"/>
              </w:numPr>
              <w:snapToGrid w:val="0"/>
              <w:jc w:val="both"/>
              <w:rPr>
                <w:sz w:val="20"/>
                <w:szCs w:val="20"/>
              </w:rPr>
            </w:pPr>
            <w:r w:rsidRPr="00232821">
              <w:rPr>
                <w:sz w:val="20"/>
                <w:szCs w:val="20"/>
              </w:rPr>
              <w:t>ocieplenie stropów / dachów warstwą izolacji (np. wełna mineralna, styropian) przynajmniej o grubości 10 cm lub równoważne - jeśli projekt dotyczy całego budynku i/lub pojedynczych mieszkań na najniższych (podłogi nad gruntem, stropy nad nieogrzewanymi piwnicami) i najwyższych kondygnacjach,</w:t>
            </w:r>
          </w:p>
          <w:p w14:paraId="6CDC0BFC" w14:textId="77777777" w:rsidR="00232821" w:rsidRPr="00232821" w:rsidRDefault="00232821" w:rsidP="00F51E36">
            <w:pPr>
              <w:numPr>
                <w:ilvl w:val="0"/>
                <w:numId w:val="361"/>
              </w:numPr>
              <w:snapToGrid w:val="0"/>
              <w:jc w:val="both"/>
              <w:rPr>
                <w:sz w:val="20"/>
                <w:szCs w:val="20"/>
              </w:rPr>
            </w:pPr>
            <w:r w:rsidRPr="00232821">
              <w:rPr>
                <w:sz w:val="20"/>
                <w:szCs w:val="20"/>
              </w:rPr>
              <w:t>zastosowanie wentylacji z odzyskiem ciepła.</w:t>
            </w:r>
          </w:p>
          <w:bookmarkEnd w:id="200"/>
          <w:p w14:paraId="50C4BF9A" w14:textId="77777777" w:rsidR="00232821" w:rsidRDefault="00232821" w:rsidP="00227488">
            <w:pPr>
              <w:snapToGrid w:val="0"/>
              <w:jc w:val="both"/>
              <w:rPr>
                <w:rFonts w:cs="Arial"/>
                <w:sz w:val="20"/>
                <w:szCs w:val="20"/>
              </w:rPr>
            </w:pPr>
          </w:p>
          <w:p w14:paraId="26F756EE" w14:textId="77777777" w:rsidR="00232821" w:rsidRDefault="00232821" w:rsidP="00227488">
            <w:pPr>
              <w:snapToGrid w:val="0"/>
              <w:jc w:val="both"/>
              <w:rPr>
                <w:rFonts w:cs="Arial"/>
                <w:sz w:val="20"/>
                <w:szCs w:val="20"/>
              </w:rPr>
            </w:pPr>
            <w:r w:rsidRPr="00232821">
              <w:rPr>
                <w:rFonts w:cs="Arial"/>
                <w:sz w:val="20"/>
                <w:szCs w:val="20"/>
              </w:rPr>
              <w:t>Warunek ten musi być spełniony we wszystkich budynkach historycznych / mieszkaniach w budynkach historycznych będących przedmiotem projektu.</w:t>
            </w:r>
          </w:p>
          <w:p w14:paraId="79CEB615" w14:textId="77777777" w:rsidR="00232821" w:rsidRPr="00232821" w:rsidRDefault="00232821" w:rsidP="00227488">
            <w:pPr>
              <w:snapToGrid w:val="0"/>
              <w:jc w:val="both"/>
              <w:rPr>
                <w:sz w:val="20"/>
                <w:szCs w:val="20"/>
              </w:rPr>
            </w:pPr>
          </w:p>
          <w:p w14:paraId="0A2C4ABA" w14:textId="77777777" w:rsidR="00232821" w:rsidRDefault="00232821" w:rsidP="00227488">
            <w:pPr>
              <w:snapToGrid w:val="0"/>
              <w:jc w:val="both"/>
              <w:rPr>
                <w:rFonts w:cs="Arial"/>
                <w:sz w:val="20"/>
                <w:szCs w:val="20"/>
              </w:rPr>
            </w:pPr>
            <w:r w:rsidRPr="00232821">
              <w:rPr>
                <w:rFonts w:cs="Arial"/>
                <w:sz w:val="20"/>
                <w:szCs w:val="20"/>
              </w:rPr>
              <w:t>Przez budynek historyczny należy rozumieć konkretny budynek indywidualnie wpisany do rejestru zabytków lub wpisany do wykazu zabytków</w:t>
            </w:r>
            <w:r w:rsidR="00981526">
              <w:rPr>
                <w:rFonts w:cs="Arial"/>
                <w:sz w:val="20"/>
                <w:szCs w:val="20"/>
              </w:rPr>
              <w:t xml:space="preserve"> </w:t>
            </w:r>
            <w:r w:rsidRPr="00232821">
              <w:rPr>
                <w:rFonts w:cs="Arial"/>
                <w:sz w:val="20"/>
                <w:szCs w:val="20"/>
              </w:rPr>
              <w:t>Wojewódzkiego Urzędu Ochrony Zabytków lub</w:t>
            </w:r>
            <w:r w:rsidR="00981526">
              <w:rPr>
                <w:rFonts w:cs="Arial"/>
                <w:sz w:val="20"/>
                <w:szCs w:val="20"/>
              </w:rPr>
              <w:t xml:space="preserve"> </w:t>
            </w:r>
            <w:r w:rsidRPr="00232821">
              <w:rPr>
                <w:rFonts w:cs="Arial"/>
                <w:sz w:val="20"/>
                <w:szCs w:val="20"/>
              </w:rPr>
              <w:t>gminnej ewidencji zabytków. Budynek nie wpisany indywidualnie do rejestru / wykazu zabytków lub gminnej ewidencji zabytków nie jest budynkiem historycznym, nawet jeśli znajduje się na obszarze wpisanym do rejestru zabytków lub</w:t>
            </w:r>
            <w:r w:rsidR="00981526">
              <w:rPr>
                <w:rFonts w:cs="Arial"/>
                <w:sz w:val="20"/>
                <w:szCs w:val="20"/>
              </w:rPr>
              <w:t xml:space="preserve"> </w:t>
            </w:r>
            <w:r w:rsidRPr="00232821">
              <w:rPr>
                <w:rFonts w:cs="Arial"/>
                <w:sz w:val="20"/>
                <w:szCs w:val="20"/>
              </w:rPr>
              <w:t xml:space="preserve">gminnej ewidencji zabytków. </w:t>
            </w:r>
          </w:p>
          <w:p w14:paraId="603B883A" w14:textId="77777777" w:rsidR="00232821" w:rsidRPr="00232821" w:rsidRDefault="00232821" w:rsidP="00227488">
            <w:pPr>
              <w:snapToGrid w:val="0"/>
              <w:jc w:val="both"/>
              <w:rPr>
                <w:rFonts w:cs="Arial"/>
                <w:sz w:val="20"/>
                <w:szCs w:val="20"/>
              </w:rPr>
            </w:pPr>
          </w:p>
          <w:p w14:paraId="66E5FDEC" w14:textId="77777777" w:rsidR="00232821" w:rsidRDefault="00232821" w:rsidP="00227488">
            <w:pPr>
              <w:snapToGrid w:val="0"/>
              <w:jc w:val="both"/>
              <w:rPr>
                <w:rFonts w:cs="MS Sans Serif"/>
                <w:sz w:val="20"/>
                <w:szCs w:val="20"/>
              </w:rPr>
            </w:pPr>
            <w:r w:rsidRPr="00232821">
              <w:rPr>
                <w:rFonts w:cs="Arial"/>
                <w:sz w:val="20"/>
                <w:szCs w:val="20"/>
              </w:rPr>
              <w:t xml:space="preserve">Instytucja Organizująca Konkurs wskaże w regulaminie konkursu aktualny link do rejestru zabytków / wykazu zabytków </w:t>
            </w:r>
            <w:r w:rsidRPr="00232821">
              <w:rPr>
                <w:rFonts w:eastAsia="Calibri" w:cs="MS Sans Serif"/>
                <w:sz w:val="20"/>
                <w:szCs w:val="20"/>
              </w:rPr>
              <w:t>Wojewódzkiego Urzędu Ochrony Zabytków we Wrocławiu</w:t>
            </w:r>
            <w:r w:rsidRPr="00232821">
              <w:rPr>
                <w:rFonts w:cs="MS Sans Serif"/>
                <w:sz w:val="20"/>
                <w:szCs w:val="20"/>
              </w:rPr>
              <w:t>.</w:t>
            </w:r>
          </w:p>
          <w:p w14:paraId="204B334F" w14:textId="77777777" w:rsidR="00232821" w:rsidRPr="00232821" w:rsidRDefault="00232821" w:rsidP="00227488">
            <w:pPr>
              <w:snapToGrid w:val="0"/>
              <w:jc w:val="both"/>
              <w:rPr>
                <w:rFonts w:cs="MS Sans Serif"/>
                <w:sz w:val="20"/>
                <w:szCs w:val="20"/>
              </w:rPr>
            </w:pPr>
          </w:p>
          <w:p w14:paraId="7FFC18BD" w14:textId="77777777" w:rsidR="00232821" w:rsidRDefault="00232821" w:rsidP="00227488">
            <w:pPr>
              <w:snapToGrid w:val="0"/>
              <w:jc w:val="both"/>
              <w:rPr>
                <w:rFonts w:cs="Arial"/>
                <w:sz w:val="20"/>
                <w:szCs w:val="20"/>
              </w:rPr>
            </w:pPr>
            <w:r w:rsidRPr="00232821">
              <w:rPr>
                <w:rFonts w:cs="Arial"/>
                <w:sz w:val="20"/>
                <w:szCs w:val="20"/>
              </w:rPr>
              <w:t>Definicje budynków – patrz kryterium „</w:t>
            </w:r>
            <w:r w:rsidRPr="00232821">
              <w:rPr>
                <w:rFonts w:cs="Arial"/>
                <w:b/>
                <w:sz w:val="20"/>
                <w:szCs w:val="20"/>
              </w:rPr>
              <w:t>Zgodność z RPO</w:t>
            </w:r>
            <w:r w:rsidRPr="00232821">
              <w:rPr>
                <w:rFonts w:cs="Arial"/>
                <w:sz w:val="20"/>
                <w:szCs w:val="20"/>
              </w:rPr>
              <w:t>”.</w:t>
            </w:r>
          </w:p>
          <w:p w14:paraId="054E0FF6" w14:textId="77777777" w:rsidR="00232821" w:rsidRPr="00232821" w:rsidRDefault="00232821" w:rsidP="00227488">
            <w:pPr>
              <w:snapToGrid w:val="0"/>
              <w:jc w:val="both"/>
              <w:rPr>
                <w:rFonts w:cs="Arial"/>
                <w:sz w:val="20"/>
                <w:szCs w:val="20"/>
              </w:rPr>
            </w:pPr>
          </w:p>
          <w:p w14:paraId="1EC7093D" w14:textId="77777777" w:rsidR="00232821" w:rsidRPr="00232821" w:rsidRDefault="00232821" w:rsidP="00227488">
            <w:pPr>
              <w:snapToGrid w:val="0"/>
              <w:jc w:val="both"/>
              <w:rPr>
                <w:sz w:val="20"/>
                <w:szCs w:val="20"/>
              </w:rPr>
            </w:pPr>
            <w:r w:rsidRPr="00232821">
              <w:rPr>
                <w:sz w:val="20"/>
                <w:szCs w:val="20"/>
              </w:rPr>
              <w:t>Kryterium uznaje się za spełnione, jeżeli w projekcie zapewniono (opisano) mechanizmy wyboru grantobiorców z uwzględnieniem niniejszego kryterium. Jednocześnie w projekcie muszą być zapewnione (opisane) mechanizmy kontroli zarówno w fazie realizacji projektu jak i w okresie jego trwałości gwarantujące, że nie zostaną wprowadzone zmiany sprzeczne z niniejszym kryterium.</w:t>
            </w:r>
          </w:p>
        </w:tc>
        <w:tc>
          <w:tcPr>
            <w:tcW w:w="3441" w:type="dxa"/>
            <w:gridSpan w:val="2"/>
            <w:tcBorders>
              <w:top w:val="nil"/>
              <w:left w:val="single" w:sz="4" w:space="0" w:color="000001"/>
              <w:bottom w:val="single" w:sz="4" w:space="0" w:color="auto"/>
              <w:right w:val="single" w:sz="4" w:space="0" w:color="000001"/>
            </w:tcBorders>
            <w:shd w:val="clear" w:color="auto" w:fill="auto"/>
            <w:vAlign w:val="center"/>
          </w:tcPr>
          <w:p w14:paraId="54BA3DD4" w14:textId="77777777" w:rsidR="00232821" w:rsidRPr="00232821" w:rsidRDefault="00232821" w:rsidP="00227488">
            <w:pPr>
              <w:snapToGrid w:val="0"/>
              <w:jc w:val="center"/>
              <w:rPr>
                <w:rFonts w:cs="Arial"/>
                <w:b/>
                <w:sz w:val="20"/>
                <w:szCs w:val="20"/>
              </w:rPr>
            </w:pPr>
            <w:r w:rsidRPr="00232821">
              <w:rPr>
                <w:rFonts w:cs="Arial"/>
                <w:b/>
                <w:sz w:val="20"/>
                <w:szCs w:val="20"/>
              </w:rPr>
              <w:t>Tak/Nie</w:t>
            </w:r>
          </w:p>
          <w:p w14:paraId="07E2D199" w14:textId="77777777" w:rsidR="00232821" w:rsidRPr="00232821" w:rsidRDefault="00232821" w:rsidP="00227488">
            <w:pPr>
              <w:snapToGrid w:val="0"/>
              <w:jc w:val="center"/>
              <w:rPr>
                <w:rFonts w:cs="Arial"/>
                <w:sz w:val="20"/>
                <w:szCs w:val="20"/>
              </w:rPr>
            </w:pPr>
            <w:r w:rsidRPr="00232821">
              <w:rPr>
                <w:rFonts w:cs="Arial"/>
                <w:sz w:val="20"/>
                <w:szCs w:val="20"/>
              </w:rPr>
              <w:t>Kryterium obligatoryjne (spełnienie jest niezbędne dla możliwości otrzymania dofinansowania)</w:t>
            </w:r>
          </w:p>
          <w:p w14:paraId="238F9D6C" w14:textId="77777777" w:rsidR="00232821" w:rsidRPr="00232821" w:rsidRDefault="00232821" w:rsidP="00227488">
            <w:pPr>
              <w:jc w:val="center"/>
              <w:rPr>
                <w:rFonts w:cs="Arial"/>
                <w:sz w:val="20"/>
                <w:szCs w:val="20"/>
              </w:rPr>
            </w:pPr>
            <w:r w:rsidRPr="00232821">
              <w:rPr>
                <w:rFonts w:cs="Arial"/>
                <w:sz w:val="20"/>
                <w:szCs w:val="20"/>
              </w:rPr>
              <w:t>Dopuszcza się skierowanie projektu do poprawy / uzupełnienia w zakresie skutkującym spełnianiem kryterium.</w:t>
            </w:r>
          </w:p>
          <w:p w14:paraId="5796EC9C" w14:textId="77777777" w:rsidR="00232821" w:rsidRPr="00232821" w:rsidRDefault="00232821" w:rsidP="00227488">
            <w:pPr>
              <w:jc w:val="center"/>
              <w:rPr>
                <w:rFonts w:cs="Arial"/>
                <w:sz w:val="20"/>
                <w:szCs w:val="20"/>
              </w:rPr>
            </w:pPr>
            <w:r w:rsidRPr="00232821">
              <w:rPr>
                <w:rFonts w:cs="Arial"/>
                <w:sz w:val="20"/>
                <w:szCs w:val="20"/>
              </w:rPr>
              <w:t>Niespełnienie kryterium po wezwaniu do uzupełnienia / poprawy skutkuje jego odrzuceniem.</w:t>
            </w:r>
          </w:p>
          <w:p w14:paraId="53FFF53C" w14:textId="77777777" w:rsidR="00232821" w:rsidRPr="00232821" w:rsidRDefault="00232821" w:rsidP="00227488">
            <w:pPr>
              <w:snapToGrid w:val="0"/>
              <w:jc w:val="center"/>
              <w:rPr>
                <w:rFonts w:cs="Arial"/>
                <w:sz w:val="20"/>
                <w:szCs w:val="20"/>
              </w:rPr>
            </w:pPr>
            <w:r w:rsidRPr="00232821">
              <w:rPr>
                <w:rFonts w:cs="Arial"/>
                <w:b/>
                <w:sz w:val="20"/>
                <w:szCs w:val="20"/>
              </w:rPr>
              <w:t>Możliwość jednorazowej korekty</w:t>
            </w:r>
          </w:p>
        </w:tc>
      </w:tr>
      <w:tr w:rsidR="00232821" w:rsidRPr="00232821" w14:paraId="4FB7A9EC" w14:textId="77777777" w:rsidTr="00D0662B">
        <w:trPr>
          <w:trHeight w:val="952"/>
        </w:trPr>
        <w:tc>
          <w:tcPr>
            <w:tcW w:w="826" w:type="dxa"/>
            <w:shd w:val="clear" w:color="auto" w:fill="auto"/>
            <w:vAlign w:val="center"/>
          </w:tcPr>
          <w:p w14:paraId="6ADBC896" w14:textId="77777777" w:rsidR="00232821" w:rsidRPr="00232821" w:rsidRDefault="00232821" w:rsidP="00F51E36">
            <w:pPr>
              <w:numPr>
                <w:ilvl w:val="0"/>
                <w:numId w:val="355"/>
              </w:numPr>
              <w:snapToGrid w:val="0"/>
              <w:contextualSpacing/>
              <w:rPr>
                <w:rFonts w:cs="Arial"/>
                <w:sz w:val="20"/>
                <w:szCs w:val="20"/>
              </w:rPr>
            </w:pPr>
          </w:p>
        </w:tc>
        <w:tc>
          <w:tcPr>
            <w:tcW w:w="3540" w:type="dxa"/>
            <w:tcBorders>
              <w:top w:val="single" w:sz="4" w:space="0" w:color="auto"/>
              <w:left w:val="single" w:sz="4" w:space="0" w:color="000001"/>
              <w:right w:val="single" w:sz="4" w:space="0" w:color="auto"/>
            </w:tcBorders>
            <w:shd w:val="clear" w:color="auto" w:fill="auto"/>
          </w:tcPr>
          <w:p w14:paraId="0CAB10B7" w14:textId="77777777" w:rsidR="00232821" w:rsidRPr="00232821" w:rsidRDefault="00232821" w:rsidP="00227488">
            <w:pPr>
              <w:snapToGrid w:val="0"/>
              <w:rPr>
                <w:rFonts w:cs="Arial"/>
                <w:b/>
                <w:sz w:val="20"/>
                <w:szCs w:val="20"/>
              </w:rPr>
            </w:pPr>
            <w:r w:rsidRPr="00232821">
              <w:rPr>
                <w:rFonts w:cs="Arial"/>
                <w:b/>
                <w:sz w:val="20"/>
                <w:szCs w:val="20"/>
              </w:rPr>
              <w:t>Zgodność z RPO</w:t>
            </w:r>
          </w:p>
          <w:p w14:paraId="19ACF774" w14:textId="77777777" w:rsidR="00232821" w:rsidRPr="00232821" w:rsidRDefault="00232821" w:rsidP="00227488">
            <w:pPr>
              <w:snapToGrid w:val="0"/>
              <w:jc w:val="both"/>
              <w:rPr>
                <w:rFonts w:cs="Arial"/>
                <w:b/>
                <w:sz w:val="20"/>
                <w:szCs w:val="20"/>
              </w:rPr>
            </w:pPr>
          </w:p>
        </w:tc>
        <w:tc>
          <w:tcPr>
            <w:tcW w:w="6229" w:type="dxa"/>
            <w:gridSpan w:val="2"/>
            <w:tcBorders>
              <w:top w:val="single" w:sz="4" w:space="0" w:color="auto"/>
              <w:left w:val="single" w:sz="4" w:space="0" w:color="auto"/>
              <w:right w:val="single" w:sz="4" w:space="0" w:color="auto"/>
            </w:tcBorders>
            <w:shd w:val="clear" w:color="auto" w:fill="auto"/>
          </w:tcPr>
          <w:p w14:paraId="1B9DCEBF" w14:textId="77777777" w:rsidR="00232821" w:rsidRPr="00232821" w:rsidRDefault="00232821" w:rsidP="00227488">
            <w:pPr>
              <w:snapToGrid w:val="0"/>
              <w:jc w:val="both"/>
              <w:rPr>
                <w:rFonts w:cs="Arial"/>
                <w:sz w:val="20"/>
                <w:szCs w:val="20"/>
              </w:rPr>
            </w:pPr>
            <w:r w:rsidRPr="00232821">
              <w:rPr>
                <w:rFonts w:cs="Arial"/>
                <w:sz w:val="20"/>
                <w:szCs w:val="20"/>
              </w:rPr>
              <w:t>W ramach kryterium należy zweryfikować czy:</w:t>
            </w:r>
          </w:p>
          <w:p w14:paraId="1011324F" w14:textId="77777777" w:rsidR="00232821" w:rsidRPr="00232821" w:rsidRDefault="00232821" w:rsidP="00F51E36">
            <w:pPr>
              <w:pStyle w:val="Akapitzlist"/>
              <w:numPr>
                <w:ilvl w:val="0"/>
                <w:numId w:val="364"/>
              </w:numPr>
              <w:snapToGrid w:val="0"/>
              <w:jc w:val="both"/>
              <w:rPr>
                <w:sz w:val="20"/>
                <w:szCs w:val="20"/>
              </w:rPr>
            </w:pPr>
            <w:r w:rsidRPr="00232821">
              <w:rPr>
                <w:sz w:val="20"/>
                <w:szCs w:val="20"/>
              </w:rPr>
              <w:t>projekt realizowany jest w domach jednorodzinnych i/lub wielorodzinnych budynkach mieszkalnych;</w:t>
            </w:r>
          </w:p>
          <w:p w14:paraId="7EC3A7A9" w14:textId="77777777" w:rsidR="00232821" w:rsidRPr="00232821" w:rsidRDefault="00232821" w:rsidP="00F51E36">
            <w:pPr>
              <w:pStyle w:val="Akapitzlist"/>
              <w:numPr>
                <w:ilvl w:val="0"/>
                <w:numId w:val="364"/>
              </w:numPr>
              <w:snapToGrid w:val="0"/>
              <w:jc w:val="both"/>
              <w:rPr>
                <w:sz w:val="20"/>
                <w:szCs w:val="20"/>
              </w:rPr>
            </w:pPr>
            <w:r w:rsidRPr="00232821">
              <w:rPr>
                <w:sz w:val="20"/>
                <w:szCs w:val="20"/>
              </w:rPr>
              <w:t>w każdym budynku / mieszkaniu wymianie podlega dotychczasowe wysokoemisyjne źródło ciepła;</w:t>
            </w:r>
          </w:p>
          <w:p w14:paraId="3303E99E" w14:textId="77777777" w:rsidR="00232821" w:rsidRPr="00232821" w:rsidRDefault="00232821" w:rsidP="00F51E36">
            <w:pPr>
              <w:pStyle w:val="Akapitzlist"/>
              <w:numPr>
                <w:ilvl w:val="0"/>
                <w:numId w:val="364"/>
              </w:numPr>
              <w:snapToGrid w:val="0"/>
              <w:jc w:val="both"/>
              <w:rPr>
                <w:sz w:val="20"/>
                <w:szCs w:val="20"/>
              </w:rPr>
            </w:pPr>
            <w:r w:rsidRPr="00232821">
              <w:rPr>
                <w:sz w:val="20"/>
                <w:szCs w:val="20"/>
              </w:rPr>
              <w:t>wymiana każdego wysokoemisyjnego źródła ciepła w projekcie prowadzi do redukcji emisji CO</w:t>
            </w:r>
            <w:r w:rsidRPr="00232821">
              <w:rPr>
                <w:sz w:val="20"/>
                <w:szCs w:val="20"/>
                <w:vertAlign w:val="subscript"/>
              </w:rPr>
              <w:t xml:space="preserve">2 </w:t>
            </w:r>
            <w:r w:rsidRPr="00232821">
              <w:rPr>
                <w:sz w:val="20"/>
                <w:szCs w:val="20"/>
              </w:rPr>
              <w:t>(co najmniej o 30% w przypadku zamiany paliwa) nie wystarczy wykazanie, że łącznie w projekcie nastąpiła redukcja – nie dotyczy sieci ciepłowniczej;</w:t>
            </w:r>
          </w:p>
          <w:p w14:paraId="3826298A" w14:textId="77777777" w:rsidR="00232821" w:rsidRPr="00232821" w:rsidRDefault="00232821" w:rsidP="00F51E36">
            <w:pPr>
              <w:pStyle w:val="Akapitzlist"/>
              <w:numPr>
                <w:ilvl w:val="0"/>
                <w:numId w:val="364"/>
              </w:numPr>
              <w:snapToGrid w:val="0"/>
              <w:jc w:val="both"/>
              <w:rPr>
                <w:sz w:val="20"/>
                <w:szCs w:val="20"/>
              </w:rPr>
            </w:pPr>
            <w:r w:rsidRPr="00232821">
              <w:rPr>
                <w:sz w:val="20"/>
                <w:szCs w:val="20"/>
              </w:rPr>
              <w:t>wymiana każdego wysokoemisyjnego źródła ciepła w projekcie prowadzi do redukcji emisji pyłów zawieszonych PM 10 i PM 2,5 nie wystarczy wykazanie, że łącznie w projekcie nastąpiła redukcja – nie dotyczy sieci ciepłowniczej;</w:t>
            </w:r>
          </w:p>
          <w:p w14:paraId="2B14767D" w14:textId="77777777" w:rsidR="00232821" w:rsidRPr="00232821" w:rsidRDefault="00232821" w:rsidP="00F51E36">
            <w:pPr>
              <w:pStyle w:val="Akapitzlist"/>
              <w:numPr>
                <w:ilvl w:val="0"/>
                <w:numId w:val="364"/>
              </w:numPr>
              <w:snapToGrid w:val="0"/>
              <w:jc w:val="both"/>
              <w:rPr>
                <w:sz w:val="20"/>
                <w:szCs w:val="20"/>
              </w:rPr>
            </w:pPr>
            <w:r w:rsidRPr="00232821">
              <w:rPr>
                <w:sz w:val="20"/>
                <w:szCs w:val="20"/>
              </w:rPr>
              <w:t>w każdym budynku / mieszkaniach istnieje lub przewidziano instalację systemu zarządzania energią;</w:t>
            </w:r>
          </w:p>
          <w:p w14:paraId="4B126DB4" w14:textId="77777777" w:rsidR="00232821" w:rsidRPr="00232821" w:rsidRDefault="00232821" w:rsidP="00F51E36">
            <w:pPr>
              <w:pStyle w:val="Akapitzlist"/>
              <w:numPr>
                <w:ilvl w:val="0"/>
                <w:numId w:val="364"/>
              </w:numPr>
              <w:jc w:val="both"/>
              <w:rPr>
                <w:sz w:val="20"/>
                <w:szCs w:val="20"/>
              </w:rPr>
            </w:pPr>
            <w:r w:rsidRPr="00232821">
              <w:rPr>
                <w:sz w:val="20"/>
                <w:szCs w:val="20"/>
              </w:rPr>
              <w:t>czy moc instalacji do produkcji energii elektrycznej z OZE obliczona została tak aby zaspokajać wyłącznie potrzeby budynku / mieszkania, w którym wymianie podlega źródło ciepła (dopuszcza się oddawanie nadwyżek energii do sieci w okresach, kiedy moc instalacji nie jest wykorzystywana) – jeśli dotyczy.</w:t>
            </w:r>
          </w:p>
          <w:p w14:paraId="1D07797F" w14:textId="77777777" w:rsidR="00232821" w:rsidRPr="00232821" w:rsidRDefault="00232821" w:rsidP="00227488">
            <w:pPr>
              <w:pStyle w:val="Akapitzlist"/>
              <w:snapToGrid w:val="0"/>
              <w:ind w:left="0"/>
              <w:rPr>
                <w:sz w:val="20"/>
                <w:szCs w:val="20"/>
              </w:rPr>
            </w:pPr>
          </w:p>
          <w:p w14:paraId="42CCAE37" w14:textId="77777777" w:rsidR="00232821" w:rsidRDefault="00232821" w:rsidP="00227488">
            <w:pPr>
              <w:snapToGrid w:val="0"/>
              <w:jc w:val="both"/>
              <w:rPr>
                <w:rFonts w:cs="Arial"/>
                <w:sz w:val="20"/>
                <w:szCs w:val="20"/>
              </w:rPr>
            </w:pPr>
            <w:r w:rsidRPr="00232821">
              <w:rPr>
                <w:rFonts w:cs="Arial"/>
                <w:sz w:val="20"/>
                <w:szCs w:val="20"/>
              </w:rPr>
              <w:t>Budynek mieszkalny jednorodzinny - budynek wolnostojący albo budynek w zabudowie bliźniaczej, szeregowej lub grupowej, służący zaspokajaniu potrzeb mieszkaniowych, stanowiący konstrukcyjnie samodzielną całość, w którym dopuszcza się wydzielenie nie więcej niż dwóch lokali mieszkalnych albo jednego lokalu mieszkalnego i lokalu użytkowego o powierzchni całkowitej nieprzekraczającej 30% powierzchni całkowitej budynku.</w:t>
            </w:r>
          </w:p>
          <w:p w14:paraId="41444CD8" w14:textId="77777777" w:rsidR="00232821" w:rsidRPr="00232821" w:rsidRDefault="00232821" w:rsidP="00227488">
            <w:pPr>
              <w:snapToGrid w:val="0"/>
              <w:jc w:val="both"/>
              <w:rPr>
                <w:rFonts w:cs="Arial"/>
                <w:sz w:val="20"/>
                <w:szCs w:val="20"/>
              </w:rPr>
            </w:pPr>
          </w:p>
          <w:p w14:paraId="7444E4A4" w14:textId="77777777" w:rsidR="00232821" w:rsidRPr="00232821" w:rsidRDefault="00232821" w:rsidP="00227488">
            <w:pPr>
              <w:snapToGrid w:val="0"/>
              <w:jc w:val="both"/>
              <w:rPr>
                <w:rFonts w:cs="Arial"/>
                <w:sz w:val="20"/>
                <w:szCs w:val="20"/>
              </w:rPr>
            </w:pPr>
            <w:r w:rsidRPr="00232821">
              <w:rPr>
                <w:rFonts w:cs="Arial"/>
                <w:sz w:val="20"/>
                <w:szCs w:val="20"/>
              </w:rPr>
              <w:t>Budynek wielorodzinny – budynek mieszkalny wielorodzinny - budynek wolno stojący albo budynek w zabudowie szeregowej, służący zaspokajaniu potrzeb mieszkaniowych, stanowiący konstrukcyjnie samodzielną całość, w którym wydzielono więcej niż dwa lokale mieszkalne.</w:t>
            </w:r>
          </w:p>
          <w:p w14:paraId="1204502E" w14:textId="77777777" w:rsidR="00232821" w:rsidRDefault="00232821" w:rsidP="00227488">
            <w:pPr>
              <w:snapToGrid w:val="0"/>
              <w:jc w:val="both"/>
              <w:rPr>
                <w:rFonts w:cs="Arial"/>
                <w:sz w:val="20"/>
                <w:szCs w:val="20"/>
              </w:rPr>
            </w:pPr>
            <w:bookmarkStart w:id="201" w:name="_Hlk526327509"/>
            <w:r w:rsidRPr="00232821">
              <w:rPr>
                <w:rFonts w:cs="Arial"/>
                <w:sz w:val="20"/>
                <w:szCs w:val="20"/>
              </w:rPr>
              <w:t xml:space="preserve">Budynek powinien pełnić wyłącznie funkcje mieszkalne, lokale użytkowe muszą być wyłączone z projektu lub z kwalifikowalności, np. odrębny lokal użytkowy, ogrzewany odrębnym źródłem ciepła. </w:t>
            </w:r>
          </w:p>
          <w:p w14:paraId="4A84BE11" w14:textId="77777777" w:rsidR="00232821" w:rsidRPr="00232821" w:rsidRDefault="00232821" w:rsidP="00227488">
            <w:pPr>
              <w:snapToGrid w:val="0"/>
              <w:jc w:val="both"/>
              <w:rPr>
                <w:rFonts w:cs="Arial"/>
                <w:sz w:val="20"/>
                <w:szCs w:val="20"/>
              </w:rPr>
            </w:pPr>
          </w:p>
          <w:bookmarkEnd w:id="201"/>
          <w:p w14:paraId="617C6558" w14:textId="77777777" w:rsidR="00232821" w:rsidRDefault="00232821" w:rsidP="00227488">
            <w:pPr>
              <w:snapToGrid w:val="0"/>
              <w:jc w:val="both"/>
              <w:rPr>
                <w:rFonts w:cs="Arial"/>
                <w:sz w:val="20"/>
                <w:szCs w:val="20"/>
              </w:rPr>
            </w:pPr>
            <w:r w:rsidRPr="00232821">
              <w:rPr>
                <w:rFonts w:cs="Arial"/>
                <w:sz w:val="20"/>
                <w:szCs w:val="20"/>
              </w:rPr>
              <w:t>Mieszkanie – zespół pomieszczeń mieszkalnych i pomocniczych, mający odrębne wejście, wydzielony stałymi przegrodami budowlanymi, umożliwiający stały pobyt ludzi i prowadzenie samodzielnego gospodarstwa domowego.</w:t>
            </w:r>
          </w:p>
          <w:p w14:paraId="7C48D2A2" w14:textId="77777777" w:rsidR="00232821" w:rsidRPr="00232821" w:rsidRDefault="00232821" w:rsidP="00227488">
            <w:pPr>
              <w:snapToGrid w:val="0"/>
              <w:jc w:val="both"/>
              <w:rPr>
                <w:rFonts w:cs="Arial"/>
                <w:sz w:val="20"/>
                <w:szCs w:val="20"/>
              </w:rPr>
            </w:pPr>
          </w:p>
          <w:p w14:paraId="10C57FC0" w14:textId="77777777" w:rsidR="00232821" w:rsidRPr="00232821" w:rsidRDefault="00232821" w:rsidP="00227488">
            <w:pPr>
              <w:snapToGrid w:val="0"/>
              <w:jc w:val="both"/>
              <w:rPr>
                <w:rFonts w:cs="Arial"/>
                <w:sz w:val="20"/>
                <w:szCs w:val="20"/>
              </w:rPr>
            </w:pPr>
            <w:r w:rsidRPr="00232821">
              <w:rPr>
                <w:rFonts w:cs="Arial"/>
                <w:sz w:val="20"/>
                <w:szCs w:val="20"/>
              </w:rPr>
              <w:t>Lokal użytkowy – jedno pomieszczenie lub zespół pomieszczeń, wydzielone stałymi przegrodami budowlanymi, niebędące mieszkaniem, pomieszczeniem technicznym albo pomieszczeniem gospodarczym.</w:t>
            </w:r>
          </w:p>
          <w:p w14:paraId="03C295A3" w14:textId="77777777" w:rsidR="00232821" w:rsidRDefault="00232821" w:rsidP="00227488">
            <w:pPr>
              <w:snapToGrid w:val="0"/>
              <w:jc w:val="both"/>
              <w:rPr>
                <w:rFonts w:cs="Arial"/>
                <w:sz w:val="20"/>
                <w:szCs w:val="20"/>
              </w:rPr>
            </w:pPr>
            <w:r w:rsidRPr="00232821">
              <w:rPr>
                <w:rFonts w:cs="Arial"/>
                <w:sz w:val="20"/>
                <w:szCs w:val="20"/>
              </w:rPr>
              <w:t>Pozostałe definicje, np. pomieszczenia technicznego – zgodnie z definicjami ustawy z dnia 7 lipca 1994 r. Prawo budowlane oraz przepisów wykonawczych, w szczególności rozporządzenia Ministra Infrastruktury w sprawie warunków technicznych, jakim powinny odpowiadać budynki i ich usytuowanie.</w:t>
            </w:r>
          </w:p>
          <w:p w14:paraId="5AF33A1F" w14:textId="77777777" w:rsidR="00232821" w:rsidRPr="00232821" w:rsidRDefault="00232821" w:rsidP="00227488">
            <w:pPr>
              <w:snapToGrid w:val="0"/>
              <w:jc w:val="both"/>
              <w:rPr>
                <w:rFonts w:cs="Arial"/>
                <w:sz w:val="20"/>
                <w:szCs w:val="20"/>
              </w:rPr>
            </w:pPr>
          </w:p>
          <w:p w14:paraId="4009A209" w14:textId="77777777" w:rsidR="00232821" w:rsidRDefault="00232821" w:rsidP="00227488">
            <w:pPr>
              <w:snapToGrid w:val="0"/>
              <w:jc w:val="both"/>
              <w:rPr>
                <w:rFonts w:cs="Arial"/>
                <w:sz w:val="20"/>
                <w:szCs w:val="20"/>
              </w:rPr>
            </w:pPr>
            <w:r w:rsidRPr="00232821">
              <w:rPr>
                <w:rFonts w:cs="Arial"/>
                <w:sz w:val="20"/>
                <w:szCs w:val="20"/>
              </w:rPr>
              <w:t>Wysokoemisyjne źródło ciepła – źródło ciepła nie spełniające norm emisyjnych ekoprojektu</w:t>
            </w:r>
            <w:r w:rsidRPr="00232821">
              <w:rPr>
                <w:rStyle w:val="Zakotwiczenieprzypisudolnego"/>
                <w:rFonts w:cs="Arial"/>
                <w:sz w:val="20"/>
                <w:szCs w:val="20"/>
              </w:rPr>
              <w:footnoteReference w:id="39"/>
            </w:r>
            <w:r w:rsidRPr="00232821">
              <w:rPr>
                <w:rFonts w:cs="Arial"/>
                <w:sz w:val="20"/>
                <w:szCs w:val="20"/>
              </w:rPr>
              <w:t xml:space="preserve"> obowiązujących od roku 2020 lub </w:t>
            </w:r>
            <w:r w:rsidRPr="00232821">
              <w:rPr>
                <w:sz w:val="20"/>
                <w:szCs w:val="20"/>
              </w:rPr>
              <w:t>wymagań klasy 5</w:t>
            </w:r>
            <w:r w:rsidRPr="00232821">
              <w:rPr>
                <w:rStyle w:val="Zakotwiczenieprzypisudolnego"/>
                <w:sz w:val="20"/>
                <w:szCs w:val="20"/>
              </w:rPr>
              <w:footnoteReference w:id="40"/>
            </w:r>
            <w:r w:rsidRPr="00232821">
              <w:rPr>
                <w:sz w:val="20"/>
                <w:szCs w:val="20"/>
              </w:rPr>
              <w:t xml:space="preserve">, </w:t>
            </w:r>
            <w:r w:rsidRPr="00232821">
              <w:rPr>
                <w:rFonts w:cs="Arial"/>
                <w:sz w:val="20"/>
                <w:szCs w:val="20"/>
              </w:rPr>
              <w:t>emitujące do atmosfery CO</w:t>
            </w:r>
            <w:r w:rsidRPr="00232821">
              <w:rPr>
                <w:rFonts w:cs="Arial"/>
                <w:sz w:val="20"/>
                <w:szCs w:val="20"/>
                <w:vertAlign w:val="subscript"/>
              </w:rPr>
              <w:t>2</w:t>
            </w:r>
            <w:r w:rsidRPr="00232821">
              <w:rPr>
                <w:rFonts w:cs="Arial"/>
                <w:sz w:val="20"/>
                <w:szCs w:val="20"/>
              </w:rPr>
              <w:t xml:space="preserve"> oraz inne zanieczyszczenia, takie jak pyły zawieszone PM 10 i PM 2,5 i inne związki toksyczne powstające w wyniku spalania paliw. </w:t>
            </w:r>
          </w:p>
          <w:p w14:paraId="4C9A06E4" w14:textId="77777777" w:rsidR="00232821" w:rsidRPr="00232821" w:rsidRDefault="00232821" w:rsidP="00227488">
            <w:pPr>
              <w:snapToGrid w:val="0"/>
              <w:jc w:val="both"/>
              <w:rPr>
                <w:rFonts w:cs="Arial"/>
                <w:sz w:val="20"/>
                <w:szCs w:val="20"/>
              </w:rPr>
            </w:pPr>
          </w:p>
          <w:p w14:paraId="4C072794" w14:textId="77777777" w:rsidR="00232821" w:rsidRDefault="00232821" w:rsidP="00227488">
            <w:pPr>
              <w:snapToGrid w:val="0"/>
              <w:jc w:val="both"/>
              <w:rPr>
                <w:rFonts w:cs="Arial"/>
                <w:sz w:val="20"/>
                <w:szCs w:val="20"/>
              </w:rPr>
            </w:pPr>
            <w:r w:rsidRPr="00232821">
              <w:rPr>
                <w:rFonts w:cs="Arial"/>
                <w:sz w:val="20"/>
                <w:szCs w:val="20"/>
              </w:rPr>
              <w:t>System zarządzania energią – urządzenia i systemy mające na celu zmniejszenie zużycia energii poprzez dostosowanie mocy urządzeń do chwilowego zapotrzebowania (termostaty, czujniki temperatury, pogodowe, obecności, sterowniki, automatyczne układy regulacji, aplikacje komputerowe, urządzenia pomiarowe, liczniki ciepła, chłodu, CWU, zawory podpionowe itp.).</w:t>
            </w:r>
          </w:p>
          <w:p w14:paraId="49862EEF" w14:textId="77777777" w:rsidR="00232821" w:rsidRPr="00232821" w:rsidRDefault="00232821" w:rsidP="00227488">
            <w:pPr>
              <w:snapToGrid w:val="0"/>
              <w:jc w:val="both"/>
              <w:rPr>
                <w:rFonts w:cs="Arial"/>
                <w:sz w:val="20"/>
                <w:szCs w:val="20"/>
              </w:rPr>
            </w:pPr>
          </w:p>
          <w:p w14:paraId="3BC35C51" w14:textId="77777777" w:rsidR="00232821" w:rsidRPr="00232821" w:rsidRDefault="00232821" w:rsidP="00227488">
            <w:pPr>
              <w:snapToGrid w:val="0"/>
              <w:jc w:val="both"/>
              <w:rPr>
                <w:sz w:val="20"/>
                <w:szCs w:val="20"/>
              </w:rPr>
            </w:pPr>
            <w:r w:rsidRPr="00232821">
              <w:rPr>
                <w:sz w:val="20"/>
                <w:szCs w:val="20"/>
              </w:rPr>
              <w:t xml:space="preserve">Kryterium uznaje się za spełnione, jeżeli w projekcie zapewniono (opisano) mechanizmy wyboru grantobiorców z uwzględnieniem niniejszego kryterium (punkty 1 – </w:t>
            </w:r>
            <w:r>
              <w:rPr>
                <w:sz w:val="20"/>
                <w:szCs w:val="20"/>
              </w:rPr>
              <w:t>6</w:t>
            </w:r>
            <w:r w:rsidRPr="00232821">
              <w:rPr>
                <w:sz w:val="20"/>
                <w:szCs w:val="20"/>
              </w:rPr>
              <w:t xml:space="preserve">). Jednocześnie w projekcie muszą być zapewnione (opisane) mechanizmy kontroli zarówno w fazie realizacji projektu jak i w okresie jego trwałości gwarantujące, że nie zostaną wprowadzone zmiany sprzeczne z niniejszym kryterium. </w:t>
            </w:r>
          </w:p>
        </w:tc>
        <w:tc>
          <w:tcPr>
            <w:tcW w:w="3441" w:type="dxa"/>
            <w:gridSpan w:val="2"/>
            <w:tcBorders>
              <w:top w:val="single" w:sz="4" w:space="0" w:color="auto"/>
              <w:left w:val="single" w:sz="4" w:space="0" w:color="auto"/>
              <w:right w:val="single" w:sz="4" w:space="0" w:color="auto"/>
            </w:tcBorders>
            <w:shd w:val="clear" w:color="auto" w:fill="auto"/>
          </w:tcPr>
          <w:p w14:paraId="50B972EE" w14:textId="77777777" w:rsidR="00232821" w:rsidRPr="00232821" w:rsidRDefault="00232821" w:rsidP="00227488">
            <w:pPr>
              <w:snapToGrid w:val="0"/>
              <w:jc w:val="center"/>
              <w:rPr>
                <w:rFonts w:cs="Arial"/>
                <w:b/>
                <w:sz w:val="20"/>
                <w:szCs w:val="20"/>
              </w:rPr>
            </w:pPr>
            <w:r w:rsidRPr="00232821">
              <w:rPr>
                <w:rFonts w:cs="Arial"/>
                <w:b/>
                <w:sz w:val="20"/>
                <w:szCs w:val="20"/>
              </w:rPr>
              <w:t>Tak/Nie</w:t>
            </w:r>
          </w:p>
          <w:p w14:paraId="757AF6B0" w14:textId="77777777" w:rsidR="00232821" w:rsidRPr="00232821" w:rsidRDefault="00232821" w:rsidP="00227488">
            <w:pPr>
              <w:snapToGrid w:val="0"/>
              <w:jc w:val="center"/>
              <w:rPr>
                <w:rFonts w:cs="Arial"/>
                <w:sz w:val="20"/>
                <w:szCs w:val="20"/>
              </w:rPr>
            </w:pPr>
          </w:p>
          <w:p w14:paraId="0956C32A" w14:textId="77777777" w:rsidR="00232821" w:rsidRPr="00232821" w:rsidRDefault="00232821" w:rsidP="00227488">
            <w:pPr>
              <w:snapToGrid w:val="0"/>
              <w:jc w:val="center"/>
              <w:rPr>
                <w:rFonts w:cs="Arial"/>
                <w:sz w:val="20"/>
                <w:szCs w:val="20"/>
              </w:rPr>
            </w:pPr>
            <w:r w:rsidRPr="00232821">
              <w:rPr>
                <w:rFonts w:cs="Arial"/>
                <w:sz w:val="20"/>
                <w:szCs w:val="20"/>
              </w:rPr>
              <w:t>Kryterium obligatoryjne</w:t>
            </w:r>
          </w:p>
          <w:p w14:paraId="6089D43C" w14:textId="77777777" w:rsidR="00232821" w:rsidRPr="00232821" w:rsidRDefault="00232821" w:rsidP="00227488">
            <w:pPr>
              <w:jc w:val="center"/>
              <w:rPr>
                <w:rFonts w:cs="Arial"/>
                <w:sz w:val="20"/>
                <w:szCs w:val="20"/>
              </w:rPr>
            </w:pPr>
            <w:r w:rsidRPr="00232821">
              <w:rPr>
                <w:rFonts w:cs="Arial"/>
                <w:sz w:val="20"/>
                <w:szCs w:val="20"/>
              </w:rPr>
              <w:t>(spełnienie jest niezbędne dla możliwości otrzymania dofinansowania)</w:t>
            </w:r>
          </w:p>
          <w:p w14:paraId="229FE18F" w14:textId="77777777" w:rsidR="00232821" w:rsidRPr="00232821" w:rsidRDefault="00232821" w:rsidP="00227488">
            <w:pPr>
              <w:snapToGrid w:val="0"/>
              <w:jc w:val="center"/>
              <w:rPr>
                <w:rFonts w:cs="Arial"/>
                <w:sz w:val="20"/>
                <w:szCs w:val="20"/>
              </w:rPr>
            </w:pPr>
          </w:p>
          <w:p w14:paraId="6A9CE3AB" w14:textId="77777777" w:rsidR="00232821" w:rsidRPr="00232821" w:rsidRDefault="00232821" w:rsidP="00227488">
            <w:pPr>
              <w:jc w:val="center"/>
              <w:rPr>
                <w:rFonts w:cs="Arial"/>
                <w:sz w:val="20"/>
                <w:szCs w:val="20"/>
              </w:rPr>
            </w:pPr>
            <w:r w:rsidRPr="00232821">
              <w:rPr>
                <w:rFonts w:cs="Arial"/>
                <w:sz w:val="20"/>
                <w:szCs w:val="20"/>
              </w:rPr>
              <w:t>Dopuszcza się skierowanie projektu do poprawy / uzupełnienia w zakresie skutkującym spełnianiem kryterium.</w:t>
            </w:r>
          </w:p>
          <w:p w14:paraId="1FD70438" w14:textId="77777777" w:rsidR="00232821" w:rsidRPr="00232821" w:rsidRDefault="00232821" w:rsidP="00227488">
            <w:pPr>
              <w:jc w:val="center"/>
              <w:rPr>
                <w:rFonts w:cs="Arial"/>
                <w:sz w:val="20"/>
                <w:szCs w:val="20"/>
              </w:rPr>
            </w:pPr>
            <w:r w:rsidRPr="00232821">
              <w:rPr>
                <w:rFonts w:cs="Arial"/>
                <w:sz w:val="20"/>
                <w:szCs w:val="20"/>
              </w:rPr>
              <w:t>Niespełnienie kryterium po wezwaniu do uzupełnienia / poprawy skutkuje jego odrzuceniem.</w:t>
            </w:r>
          </w:p>
          <w:p w14:paraId="16C99DCE" w14:textId="77777777" w:rsidR="00232821" w:rsidRPr="00232821" w:rsidRDefault="00232821" w:rsidP="00227488">
            <w:pPr>
              <w:snapToGrid w:val="0"/>
              <w:jc w:val="center"/>
              <w:rPr>
                <w:rFonts w:cs="Arial"/>
                <w:sz w:val="20"/>
                <w:szCs w:val="20"/>
              </w:rPr>
            </w:pPr>
            <w:r w:rsidRPr="00232821">
              <w:rPr>
                <w:rFonts w:cs="Arial"/>
                <w:b/>
                <w:sz w:val="20"/>
                <w:szCs w:val="20"/>
              </w:rPr>
              <w:t>Możliwość jednorazowej korekty</w:t>
            </w:r>
          </w:p>
        </w:tc>
      </w:tr>
      <w:tr w:rsidR="00232821" w:rsidRPr="00232821" w14:paraId="64506BFC" w14:textId="77777777" w:rsidTr="00227488">
        <w:trPr>
          <w:trHeight w:val="558"/>
        </w:trPr>
        <w:tc>
          <w:tcPr>
            <w:tcW w:w="826" w:type="dxa"/>
            <w:shd w:val="clear" w:color="auto" w:fill="auto"/>
            <w:vAlign w:val="center"/>
          </w:tcPr>
          <w:p w14:paraId="53FEA484" w14:textId="77777777" w:rsidR="00232821" w:rsidRPr="00232821" w:rsidRDefault="00232821" w:rsidP="00F51E36">
            <w:pPr>
              <w:numPr>
                <w:ilvl w:val="0"/>
                <w:numId w:val="355"/>
              </w:numPr>
              <w:snapToGrid w:val="0"/>
              <w:contextualSpacing/>
              <w:rPr>
                <w:rFonts w:cs="Arial"/>
                <w:sz w:val="20"/>
                <w:szCs w:val="20"/>
              </w:rPr>
            </w:pPr>
          </w:p>
        </w:tc>
        <w:tc>
          <w:tcPr>
            <w:tcW w:w="3540" w:type="dxa"/>
            <w:shd w:val="clear" w:color="auto" w:fill="auto"/>
          </w:tcPr>
          <w:p w14:paraId="6AFA375D" w14:textId="77777777" w:rsidR="00232821" w:rsidRPr="00232821" w:rsidRDefault="00232821" w:rsidP="00227488">
            <w:pPr>
              <w:snapToGrid w:val="0"/>
              <w:rPr>
                <w:rFonts w:cs="Arial"/>
                <w:b/>
                <w:sz w:val="20"/>
                <w:szCs w:val="20"/>
              </w:rPr>
            </w:pPr>
            <w:r w:rsidRPr="00232821">
              <w:rPr>
                <w:rFonts w:cs="Arial"/>
                <w:b/>
                <w:sz w:val="20"/>
                <w:szCs w:val="20"/>
              </w:rPr>
              <w:t>Zgodność z uproszczonym audytem</w:t>
            </w:r>
          </w:p>
        </w:tc>
        <w:tc>
          <w:tcPr>
            <w:tcW w:w="6229" w:type="dxa"/>
            <w:gridSpan w:val="2"/>
            <w:shd w:val="clear" w:color="auto" w:fill="auto"/>
          </w:tcPr>
          <w:p w14:paraId="1C2ADBB4" w14:textId="77777777" w:rsidR="00232821" w:rsidRPr="00232821" w:rsidRDefault="00232821" w:rsidP="00227488">
            <w:pPr>
              <w:snapToGrid w:val="0"/>
              <w:jc w:val="both"/>
              <w:rPr>
                <w:rFonts w:cs="Arial"/>
                <w:sz w:val="20"/>
                <w:szCs w:val="20"/>
              </w:rPr>
            </w:pPr>
            <w:r w:rsidRPr="00232821">
              <w:rPr>
                <w:rFonts w:cs="Arial"/>
                <w:sz w:val="20"/>
                <w:szCs w:val="20"/>
              </w:rPr>
              <w:t>W ramach kryterium należy zweryfikować czy wnioskodawca zapewnił zgodność zapisów we wniosku o dofinansowanie z danymi z uproszczonych audytów energetycznych w zakresie:</w:t>
            </w:r>
          </w:p>
          <w:p w14:paraId="333B580A" w14:textId="77777777" w:rsidR="00232821" w:rsidRPr="00232821" w:rsidRDefault="00232821" w:rsidP="00F51E36">
            <w:pPr>
              <w:pStyle w:val="Akapitzlist"/>
              <w:numPr>
                <w:ilvl w:val="0"/>
                <w:numId w:val="365"/>
              </w:numPr>
              <w:snapToGrid w:val="0"/>
              <w:jc w:val="both"/>
              <w:rPr>
                <w:rFonts w:cs="Arial"/>
                <w:sz w:val="20"/>
                <w:szCs w:val="20"/>
              </w:rPr>
            </w:pPr>
            <w:r w:rsidRPr="00232821">
              <w:rPr>
                <w:rFonts w:cs="Arial"/>
                <w:sz w:val="20"/>
                <w:szCs w:val="20"/>
              </w:rPr>
              <w:t>wartości emisji CO</w:t>
            </w:r>
            <w:r w:rsidRPr="00232821">
              <w:rPr>
                <w:rFonts w:cs="Arial"/>
                <w:sz w:val="20"/>
                <w:szCs w:val="20"/>
                <w:vertAlign w:val="subscript"/>
              </w:rPr>
              <w:t>2</w:t>
            </w:r>
            <w:r w:rsidRPr="00232821">
              <w:rPr>
                <w:rFonts w:cs="Arial"/>
                <w:sz w:val="20"/>
                <w:szCs w:val="20"/>
              </w:rPr>
              <w:t xml:space="preserve"> (przed i po realizacji inwestycji, na którą przyznany ma być grant);</w:t>
            </w:r>
          </w:p>
          <w:p w14:paraId="06AD54B3" w14:textId="77777777" w:rsidR="00232821" w:rsidRPr="00232821" w:rsidRDefault="00232821" w:rsidP="00F51E36">
            <w:pPr>
              <w:pStyle w:val="Akapitzlist"/>
              <w:numPr>
                <w:ilvl w:val="0"/>
                <w:numId w:val="365"/>
              </w:numPr>
              <w:snapToGrid w:val="0"/>
              <w:jc w:val="both"/>
              <w:rPr>
                <w:rFonts w:cs="Arial"/>
                <w:sz w:val="20"/>
                <w:szCs w:val="20"/>
              </w:rPr>
            </w:pPr>
            <w:r w:rsidRPr="00232821">
              <w:rPr>
                <w:rFonts w:cs="Arial"/>
                <w:sz w:val="20"/>
                <w:szCs w:val="20"/>
              </w:rPr>
              <w:t>wartości emisji pyłów PM 10 (przed i po realizacji inwestycji, na którą przyznany ma być grant ;</w:t>
            </w:r>
          </w:p>
          <w:p w14:paraId="4296FB11" w14:textId="77777777" w:rsidR="00232821" w:rsidRPr="00232821" w:rsidRDefault="00232821" w:rsidP="00F51E36">
            <w:pPr>
              <w:pStyle w:val="Akapitzlist"/>
              <w:numPr>
                <w:ilvl w:val="0"/>
                <w:numId w:val="365"/>
              </w:numPr>
              <w:snapToGrid w:val="0"/>
              <w:jc w:val="both"/>
              <w:rPr>
                <w:rFonts w:cs="Arial"/>
                <w:sz w:val="20"/>
                <w:szCs w:val="20"/>
              </w:rPr>
            </w:pPr>
            <w:r w:rsidRPr="00232821">
              <w:rPr>
                <w:rFonts w:cs="Arial"/>
                <w:sz w:val="20"/>
                <w:szCs w:val="20"/>
              </w:rPr>
              <w:t>wartości emisji pyłów PM 2,5 (przed i po realizacji inwestycji, na którą przyznany ma być grant ).</w:t>
            </w:r>
          </w:p>
          <w:p w14:paraId="352AA32D" w14:textId="77777777" w:rsidR="00232821" w:rsidRPr="00232821" w:rsidRDefault="00232821" w:rsidP="00227488">
            <w:pPr>
              <w:pStyle w:val="Akapitzlist"/>
              <w:snapToGrid w:val="0"/>
              <w:jc w:val="both"/>
              <w:rPr>
                <w:rFonts w:cs="Arial"/>
                <w:sz w:val="20"/>
                <w:szCs w:val="20"/>
              </w:rPr>
            </w:pPr>
          </w:p>
          <w:p w14:paraId="3FC2D3AF" w14:textId="77777777" w:rsidR="00232821" w:rsidRPr="00232821" w:rsidRDefault="00232821" w:rsidP="00227488">
            <w:pPr>
              <w:pStyle w:val="Tekstpodstawowy"/>
              <w:jc w:val="both"/>
              <w:rPr>
                <w:rFonts w:asciiTheme="minorHAnsi" w:hAnsiTheme="minorHAnsi"/>
                <w:sz w:val="20"/>
                <w:szCs w:val="20"/>
              </w:rPr>
            </w:pPr>
            <w:r w:rsidRPr="00232821">
              <w:rPr>
                <w:rFonts w:asciiTheme="minorHAnsi" w:hAnsiTheme="minorHAnsi" w:cs="Arial"/>
                <w:sz w:val="20"/>
                <w:szCs w:val="20"/>
              </w:rPr>
              <w:t xml:space="preserve">Powyższe dane powinny wynikać z uproszczonego audytu energetycznego sporządzonego zgodnie z metodologią wskazaną przez Instytucję Organizującą Konkurs. Dopuszcza się korzystanie ze świadectw charakterystyki energetycznej lub audytów energetycznych już posiadanych przez Wnioskodawcę i </w:t>
            </w:r>
            <w:r w:rsidRPr="00232821">
              <w:rPr>
                <w:rFonts w:asciiTheme="minorHAnsi" w:hAnsiTheme="minorHAnsi"/>
                <w:sz w:val="20"/>
                <w:szCs w:val="20"/>
              </w:rPr>
              <w:t xml:space="preserve">sporządzonych (zaktualizowanych) nie wcześniej niż na dwa lata przed rokiem ogłoszenia konkursu o dofinansowanie projektu. </w:t>
            </w:r>
          </w:p>
          <w:p w14:paraId="303FAE5A" w14:textId="77777777" w:rsidR="00232821" w:rsidRPr="00232821" w:rsidRDefault="00232821" w:rsidP="00227488">
            <w:pPr>
              <w:snapToGrid w:val="0"/>
              <w:jc w:val="both"/>
              <w:rPr>
                <w:rFonts w:cs="Arial"/>
                <w:sz w:val="20"/>
                <w:szCs w:val="20"/>
              </w:rPr>
            </w:pPr>
            <w:r w:rsidRPr="00232821">
              <w:rPr>
                <w:sz w:val="20"/>
                <w:szCs w:val="20"/>
              </w:rPr>
              <w:t>Jednak wartość redukcji emisji CO</w:t>
            </w:r>
            <w:r w:rsidRPr="00232821">
              <w:rPr>
                <w:sz w:val="20"/>
                <w:szCs w:val="20"/>
                <w:vertAlign w:val="subscript"/>
              </w:rPr>
              <w:t>2</w:t>
            </w:r>
            <w:r w:rsidRPr="00232821">
              <w:rPr>
                <w:sz w:val="20"/>
                <w:szCs w:val="20"/>
              </w:rPr>
              <w:t xml:space="preserve"> i pyłów zawieszonych PM 10 i PM 2,5 należy wyszacować zgodnie z metodologią wskazaną przez </w:t>
            </w:r>
            <w:r w:rsidRPr="00232821">
              <w:rPr>
                <w:rFonts w:cs="Arial"/>
                <w:sz w:val="20"/>
                <w:szCs w:val="20"/>
              </w:rPr>
              <w:t xml:space="preserve">Instytucję Organizującą Konkurs, tak aby dane do wskaźników rezultatu pozyskiwane były zgodnie z tą samą metodologią. </w:t>
            </w:r>
            <w:r w:rsidRPr="00232821">
              <w:rPr>
                <w:sz w:val="20"/>
                <w:szCs w:val="20"/>
              </w:rPr>
              <w:t>Kryterium uznaje się za spełnione, jeżeli w projekcie zapewniono (opisano) mechanizmy wyboru grantobiorców z uwzględnieniem niniejszego kryterium. Jednocześnie w projekcie muszą być zapewnione (opisane) mechanizmy kontroli zarówno w fazie realizacji projektu jak i w okresie jego trwałości gwarantujące, że nie zostaną wprowadzone zmiany sprzeczne z niniejszym kryterium.</w:t>
            </w:r>
          </w:p>
        </w:tc>
        <w:tc>
          <w:tcPr>
            <w:tcW w:w="3441" w:type="dxa"/>
            <w:gridSpan w:val="2"/>
            <w:shd w:val="clear" w:color="auto" w:fill="auto"/>
          </w:tcPr>
          <w:p w14:paraId="16107B01" w14:textId="77777777" w:rsidR="00232821" w:rsidRPr="00232821" w:rsidRDefault="00232821" w:rsidP="00227488">
            <w:pPr>
              <w:snapToGrid w:val="0"/>
              <w:jc w:val="center"/>
              <w:rPr>
                <w:rFonts w:cs="Arial"/>
                <w:b/>
                <w:sz w:val="20"/>
                <w:szCs w:val="20"/>
              </w:rPr>
            </w:pPr>
            <w:r w:rsidRPr="00232821">
              <w:rPr>
                <w:rFonts w:cs="Arial"/>
                <w:b/>
                <w:sz w:val="20"/>
                <w:szCs w:val="20"/>
              </w:rPr>
              <w:t>Tak/Nie</w:t>
            </w:r>
          </w:p>
          <w:p w14:paraId="114B93B5" w14:textId="77777777" w:rsidR="00232821" w:rsidRPr="00232821" w:rsidRDefault="00232821" w:rsidP="00227488">
            <w:pPr>
              <w:snapToGrid w:val="0"/>
              <w:jc w:val="center"/>
              <w:rPr>
                <w:rFonts w:cs="Arial"/>
                <w:sz w:val="20"/>
                <w:szCs w:val="20"/>
              </w:rPr>
            </w:pPr>
          </w:p>
          <w:p w14:paraId="1B6E3F07" w14:textId="77777777" w:rsidR="00232821" w:rsidRPr="00232821" w:rsidRDefault="00232821" w:rsidP="00227488">
            <w:pPr>
              <w:snapToGrid w:val="0"/>
              <w:jc w:val="center"/>
              <w:rPr>
                <w:rFonts w:cs="Arial"/>
                <w:sz w:val="20"/>
                <w:szCs w:val="20"/>
              </w:rPr>
            </w:pPr>
            <w:r w:rsidRPr="00232821">
              <w:rPr>
                <w:rFonts w:cs="Arial"/>
                <w:sz w:val="20"/>
                <w:szCs w:val="20"/>
              </w:rPr>
              <w:t>Kryterium obligatoryjne</w:t>
            </w:r>
          </w:p>
          <w:p w14:paraId="6F74B2D3" w14:textId="77777777" w:rsidR="00232821" w:rsidRPr="00232821" w:rsidRDefault="00232821" w:rsidP="00227488">
            <w:pPr>
              <w:snapToGrid w:val="0"/>
              <w:jc w:val="center"/>
              <w:rPr>
                <w:rFonts w:cs="Arial"/>
                <w:sz w:val="20"/>
                <w:szCs w:val="20"/>
              </w:rPr>
            </w:pPr>
            <w:r w:rsidRPr="00232821">
              <w:rPr>
                <w:rFonts w:cs="Arial"/>
                <w:sz w:val="20"/>
                <w:szCs w:val="20"/>
              </w:rPr>
              <w:t>(spełnienie jest niezbędne dla możliwości otrzymania dofinansowania)</w:t>
            </w:r>
          </w:p>
          <w:p w14:paraId="6AFD4D33" w14:textId="77777777" w:rsidR="00232821" w:rsidRPr="00232821" w:rsidRDefault="00232821" w:rsidP="00227488">
            <w:pPr>
              <w:snapToGrid w:val="0"/>
              <w:jc w:val="center"/>
              <w:rPr>
                <w:rFonts w:cs="Arial"/>
                <w:sz w:val="20"/>
                <w:szCs w:val="20"/>
              </w:rPr>
            </w:pPr>
          </w:p>
          <w:p w14:paraId="128783CF" w14:textId="77777777" w:rsidR="00232821" w:rsidRPr="00232821" w:rsidRDefault="00232821" w:rsidP="00227488">
            <w:pPr>
              <w:jc w:val="center"/>
              <w:rPr>
                <w:rFonts w:cs="Arial"/>
                <w:sz w:val="20"/>
                <w:szCs w:val="20"/>
              </w:rPr>
            </w:pPr>
            <w:r w:rsidRPr="00232821">
              <w:rPr>
                <w:rFonts w:cs="Arial"/>
                <w:sz w:val="20"/>
                <w:szCs w:val="20"/>
              </w:rPr>
              <w:t>Dopuszcza się skierowanie projektu do poprawy / uzupełnienia w zakresie skutkującym spełnianiem kryterium.</w:t>
            </w:r>
          </w:p>
          <w:p w14:paraId="73D84D6D" w14:textId="77777777" w:rsidR="00232821" w:rsidRPr="00232821" w:rsidRDefault="00232821" w:rsidP="00227488">
            <w:pPr>
              <w:jc w:val="center"/>
              <w:rPr>
                <w:rFonts w:cs="Arial"/>
                <w:sz w:val="20"/>
                <w:szCs w:val="20"/>
              </w:rPr>
            </w:pPr>
            <w:r w:rsidRPr="00232821">
              <w:rPr>
                <w:rFonts w:cs="Arial"/>
                <w:sz w:val="20"/>
                <w:szCs w:val="20"/>
              </w:rPr>
              <w:t>Niespełnienie kryterium po wezwaniu do uzupełnienia / poprawy skutkuje jego odrzuceniem.</w:t>
            </w:r>
          </w:p>
          <w:p w14:paraId="4C1F3566" w14:textId="77777777" w:rsidR="00232821" w:rsidRPr="00232821" w:rsidRDefault="00232821" w:rsidP="00227488">
            <w:pPr>
              <w:snapToGrid w:val="0"/>
              <w:jc w:val="center"/>
              <w:rPr>
                <w:rFonts w:cs="Arial"/>
                <w:sz w:val="20"/>
                <w:szCs w:val="20"/>
              </w:rPr>
            </w:pPr>
            <w:r w:rsidRPr="00232821">
              <w:rPr>
                <w:rFonts w:cs="Arial"/>
                <w:b/>
                <w:sz w:val="20"/>
                <w:szCs w:val="20"/>
              </w:rPr>
              <w:t>Możliwość jednorazowej korekty</w:t>
            </w:r>
          </w:p>
        </w:tc>
      </w:tr>
      <w:tr w:rsidR="00232821" w:rsidRPr="00232821" w14:paraId="3AC2B336" w14:textId="77777777" w:rsidTr="00227488">
        <w:trPr>
          <w:trHeight w:val="558"/>
        </w:trPr>
        <w:tc>
          <w:tcPr>
            <w:tcW w:w="826" w:type="dxa"/>
            <w:shd w:val="clear" w:color="auto" w:fill="auto"/>
            <w:vAlign w:val="center"/>
          </w:tcPr>
          <w:p w14:paraId="7C4B8BE5" w14:textId="77777777" w:rsidR="00232821" w:rsidRPr="00232821" w:rsidRDefault="00232821" w:rsidP="00F51E36">
            <w:pPr>
              <w:numPr>
                <w:ilvl w:val="0"/>
                <w:numId w:val="355"/>
              </w:numPr>
              <w:snapToGrid w:val="0"/>
              <w:contextualSpacing/>
              <w:rPr>
                <w:rFonts w:cs="Arial"/>
                <w:sz w:val="20"/>
                <w:szCs w:val="20"/>
              </w:rPr>
            </w:pPr>
          </w:p>
        </w:tc>
        <w:tc>
          <w:tcPr>
            <w:tcW w:w="3540" w:type="dxa"/>
            <w:shd w:val="clear" w:color="auto" w:fill="auto"/>
          </w:tcPr>
          <w:p w14:paraId="7942B8DD" w14:textId="77777777" w:rsidR="00232821" w:rsidRPr="00232821" w:rsidRDefault="00232821" w:rsidP="00227488">
            <w:pPr>
              <w:snapToGrid w:val="0"/>
              <w:rPr>
                <w:rFonts w:cs="Arial"/>
                <w:b/>
                <w:sz w:val="20"/>
                <w:szCs w:val="20"/>
              </w:rPr>
            </w:pPr>
            <w:r w:rsidRPr="00232821">
              <w:rPr>
                <w:rFonts w:cs="Arial"/>
                <w:b/>
                <w:sz w:val="20"/>
                <w:szCs w:val="20"/>
              </w:rPr>
              <w:t>Wymiana źródła ciepła</w:t>
            </w:r>
          </w:p>
          <w:p w14:paraId="0FBAED0D" w14:textId="77777777" w:rsidR="00232821" w:rsidRPr="00232821" w:rsidRDefault="00232821" w:rsidP="00227488">
            <w:pPr>
              <w:snapToGrid w:val="0"/>
              <w:rPr>
                <w:rFonts w:cs="Arial"/>
                <w:b/>
                <w:sz w:val="20"/>
                <w:szCs w:val="20"/>
              </w:rPr>
            </w:pPr>
          </w:p>
          <w:p w14:paraId="1124BB75" w14:textId="77777777" w:rsidR="00232821" w:rsidRPr="00232821" w:rsidRDefault="00232821" w:rsidP="00227488">
            <w:pPr>
              <w:snapToGrid w:val="0"/>
              <w:jc w:val="both"/>
              <w:rPr>
                <w:rFonts w:cs="Arial"/>
                <w:b/>
                <w:sz w:val="20"/>
                <w:szCs w:val="20"/>
              </w:rPr>
            </w:pPr>
          </w:p>
        </w:tc>
        <w:tc>
          <w:tcPr>
            <w:tcW w:w="6229" w:type="dxa"/>
            <w:gridSpan w:val="2"/>
            <w:shd w:val="clear" w:color="auto" w:fill="auto"/>
          </w:tcPr>
          <w:p w14:paraId="49381FAA" w14:textId="77777777" w:rsidR="00232821" w:rsidRPr="00232821" w:rsidRDefault="00232821" w:rsidP="00227488">
            <w:pPr>
              <w:snapToGrid w:val="0"/>
              <w:contextualSpacing/>
              <w:jc w:val="both"/>
              <w:rPr>
                <w:rFonts w:cs="Arial"/>
                <w:sz w:val="20"/>
                <w:szCs w:val="20"/>
              </w:rPr>
            </w:pPr>
            <w:r w:rsidRPr="00232821">
              <w:rPr>
                <w:rFonts w:cs="Arial"/>
                <w:sz w:val="20"/>
                <w:szCs w:val="20"/>
              </w:rPr>
              <w:t>W ramach kryterium należy zweryfikować czy wymiana wysokoemisyjnego źródła ciepła spełnia następujące warunki:</w:t>
            </w:r>
          </w:p>
          <w:p w14:paraId="0923A463" w14:textId="77777777" w:rsidR="00232821" w:rsidRPr="00232821" w:rsidRDefault="00232821" w:rsidP="00F51E36">
            <w:pPr>
              <w:pStyle w:val="Akapitzlist"/>
              <w:numPr>
                <w:ilvl w:val="0"/>
                <w:numId w:val="359"/>
              </w:numPr>
              <w:snapToGrid w:val="0"/>
              <w:ind w:left="360"/>
              <w:jc w:val="both"/>
              <w:rPr>
                <w:sz w:val="20"/>
                <w:szCs w:val="20"/>
              </w:rPr>
            </w:pPr>
            <w:r w:rsidRPr="00232821">
              <w:rPr>
                <w:sz w:val="20"/>
                <w:szCs w:val="20"/>
              </w:rPr>
              <w:t>polega na zastąpieniu kotła / pieca podłączeniem do sieci ciepłowniczej (sieć ciepłownicza może być jednocześnie siecią chłodniczą);</w:t>
            </w:r>
            <w:r w:rsidR="00981526">
              <w:rPr>
                <w:sz w:val="20"/>
                <w:szCs w:val="20"/>
              </w:rPr>
              <w:t xml:space="preserve"> </w:t>
            </w:r>
            <w:r w:rsidRPr="00232821">
              <w:rPr>
                <w:sz w:val="20"/>
                <w:szCs w:val="20"/>
              </w:rPr>
              <w:t>jeśli tak – kryterium jest spełnione; jeśli nie, kryterium jest niespełnione, chyba że podłączenie do sieci ciepłowniczej nie jest możliwe z przyczyn technicznych lub ekonomicznie nieuzasadnione</w:t>
            </w:r>
            <w:r w:rsidRPr="00232821">
              <w:rPr>
                <w:rStyle w:val="Zakotwiczenieprzypisudolnego"/>
                <w:sz w:val="20"/>
                <w:szCs w:val="20"/>
              </w:rPr>
              <w:footnoteReference w:id="41"/>
            </w:r>
            <w:r w:rsidRPr="00232821">
              <w:rPr>
                <w:sz w:val="20"/>
                <w:szCs w:val="20"/>
              </w:rPr>
              <w:t xml:space="preserve"> - wówczas należy przejść do pkt 2, 3 lub 4;</w:t>
            </w:r>
          </w:p>
          <w:p w14:paraId="37662575" w14:textId="77777777" w:rsidR="00232821" w:rsidRPr="00232821" w:rsidRDefault="00232821" w:rsidP="00F51E36">
            <w:pPr>
              <w:pStyle w:val="Akapitzlist"/>
              <w:numPr>
                <w:ilvl w:val="0"/>
                <w:numId w:val="359"/>
              </w:numPr>
              <w:snapToGrid w:val="0"/>
              <w:ind w:left="360"/>
              <w:jc w:val="both"/>
              <w:rPr>
                <w:sz w:val="20"/>
                <w:szCs w:val="20"/>
              </w:rPr>
            </w:pPr>
            <w:r w:rsidRPr="00232821">
              <w:rPr>
                <w:sz w:val="20"/>
                <w:szCs w:val="20"/>
              </w:rPr>
              <w:t>wysokoemisyjne źródło ciepła może być zastąpione instalacją źródła ciepła wykorzystującego OZE (Odnawialne Źródła Energii);</w:t>
            </w:r>
          </w:p>
          <w:p w14:paraId="64B7DBE2" w14:textId="77777777" w:rsidR="00232821" w:rsidRPr="00232821" w:rsidRDefault="00232821" w:rsidP="00F51E36">
            <w:pPr>
              <w:pStyle w:val="Akapitzlist"/>
              <w:numPr>
                <w:ilvl w:val="0"/>
                <w:numId w:val="359"/>
              </w:numPr>
              <w:snapToGrid w:val="0"/>
              <w:ind w:left="360"/>
              <w:jc w:val="both"/>
              <w:rPr>
                <w:sz w:val="20"/>
                <w:szCs w:val="20"/>
              </w:rPr>
            </w:pPr>
            <w:r w:rsidRPr="00232821">
              <w:rPr>
                <w:sz w:val="20"/>
                <w:szCs w:val="20"/>
              </w:rPr>
              <w:t xml:space="preserve">polega na wymianie kotła / pieca na inny kocioł / miejscowy ogrzewacz </w:t>
            </w:r>
            <w:r w:rsidRPr="00232821">
              <w:rPr>
                <w:rFonts w:cs="Arial"/>
                <w:sz w:val="20"/>
                <w:szCs w:val="20"/>
              </w:rPr>
              <w:t>pomieszczeń</w:t>
            </w:r>
            <w:r w:rsidRPr="00232821">
              <w:rPr>
                <w:sz w:val="20"/>
                <w:szCs w:val="20"/>
              </w:rPr>
              <w:t xml:space="preserve"> jeśli spełnione są łącznie poniższe warunki: </w:t>
            </w:r>
          </w:p>
          <w:p w14:paraId="7C7B59E5" w14:textId="77777777" w:rsidR="00232821" w:rsidRPr="00232821" w:rsidRDefault="00232821" w:rsidP="00F51E36">
            <w:pPr>
              <w:pStyle w:val="Akapitzlist"/>
              <w:numPr>
                <w:ilvl w:val="0"/>
                <w:numId w:val="358"/>
              </w:numPr>
              <w:snapToGrid w:val="0"/>
              <w:ind w:left="720"/>
              <w:jc w:val="both"/>
              <w:rPr>
                <w:sz w:val="20"/>
                <w:szCs w:val="20"/>
              </w:rPr>
            </w:pPr>
            <w:r w:rsidRPr="00232821">
              <w:rPr>
                <w:sz w:val="20"/>
                <w:szCs w:val="20"/>
              </w:rPr>
              <w:t xml:space="preserve">kocioł / piec wymieniany może być zastąpiony wyłącznie przez kocioł / miejscowy ogrzewacz </w:t>
            </w:r>
            <w:r w:rsidRPr="00232821">
              <w:rPr>
                <w:rFonts w:cs="Arial"/>
                <w:sz w:val="20"/>
                <w:szCs w:val="20"/>
              </w:rPr>
              <w:t>pomieszczeń</w:t>
            </w:r>
            <w:r w:rsidRPr="00232821">
              <w:rPr>
                <w:sz w:val="20"/>
                <w:szCs w:val="20"/>
              </w:rPr>
              <w:t>spalający biomasę lub paliwa gazowe (nie dopuszcza się wymiany dotychczas użytkowanych kotłów / pieców na kotły węglowe lub olejowe; wymianie nie podlegają również dotychczas użytkowane kotły gazowe i olejowe);</w:t>
            </w:r>
          </w:p>
          <w:p w14:paraId="23349C81" w14:textId="77777777" w:rsidR="00232821" w:rsidRPr="00232821" w:rsidRDefault="00232821" w:rsidP="00F51E36">
            <w:pPr>
              <w:pStyle w:val="Akapitzlist"/>
              <w:numPr>
                <w:ilvl w:val="0"/>
                <w:numId w:val="358"/>
              </w:numPr>
              <w:snapToGrid w:val="0"/>
              <w:ind w:left="720"/>
              <w:jc w:val="both"/>
              <w:rPr>
                <w:sz w:val="20"/>
                <w:szCs w:val="20"/>
              </w:rPr>
            </w:pPr>
            <w:r w:rsidRPr="00232821">
              <w:rPr>
                <w:sz w:val="20"/>
                <w:szCs w:val="20"/>
              </w:rPr>
              <w:t>wymiana kotła / pieca musi skutkować obniżeniem emisji CO</w:t>
            </w:r>
            <w:r w:rsidRPr="00232821">
              <w:rPr>
                <w:sz w:val="20"/>
                <w:szCs w:val="20"/>
                <w:vertAlign w:val="subscript"/>
              </w:rPr>
              <w:t>2</w:t>
            </w:r>
            <w:r w:rsidRPr="00232821">
              <w:rPr>
                <w:sz w:val="20"/>
                <w:szCs w:val="20"/>
              </w:rPr>
              <w:t xml:space="preserve"> w stosunku do stanu sprzed inwestycji; w przypadku zmiany kotła skutkującego zamianą spalanego paliwa zmniejszenie emisji CO</w:t>
            </w:r>
            <w:r w:rsidRPr="00232821">
              <w:rPr>
                <w:sz w:val="20"/>
                <w:szCs w:val="20"/>
                <w:vertAlign w:val="subscript"/>
              </w:rPr>
              <w:t>2</w:t>
            </w:r>
            <w:r w:rsidRPr="00232821">
              <w:rPr>
                <w:sz w:val="20"/>
                <w:szCs w:val="20"/>
              </w:rPr>
              <w:t xml:space="preserve"> musi wynieść co najmniej 30%;</w:t>
            </w:r>
          </w:p>
          <w:p w14:paraId="3464D383" w14:textId="77777777" w:rsidR="00232821" w:rsidRPr="00232821" w:rsidRDefault="00232821" w:rsidP="00F51E36">
            <w:pPr>
              <w:pStyle w:val="Akapitzlist"/>
              <w:numPr>
                <w:ilvl w:val="0"/>
                <w:numId w:val="358"/>
              </w:numPr>
              <w:snapToGrid w:val="0"/>
              <w:ind w:left="720"/>
              <w:jc w:val="both"/>
              <w:rPr>
                <w:sz w:val="20"/>
                <w:szCs w:val="20"/>
              </w:rPr>
            </w:pPr>
            <w:r w:rsidRPr="00232821">
              <w:rPr>
                <w:sz w:val="20"/>
                <w:szCs w:val="20"/>
              </w:rPr>
              <w:t>wymiana źródła ciepła skutkuje zmniejszeniem emisji PM 10 i PM 2,5;</w:t>
            </w:r>
          </w:p>
          <w:p w14:paraId="1B13097B" w14:textId="77777777" w:rsidR="00232821" w:rsidRPr="00232821" w:rsidRDefault="00232821" w:rsidP="00F51E36">
            <w:pPr>
              <w:pStyle w:val="Akapitzlist"/>
              <w:numPr>
                <w:ilvl w:val="0"/>
                <w:numId w:val="358"/>
              </w:numPr>
              <w:snapToGrid w:val="0"/>
              <w:ind w:left="737" w:hanging="340"/>
              <w:jc w:val="both"/>
              <w:rPr>
                <w:sz w:val="20"/>
                <w:szCs w:val="20"/>
              </w:rPr>
            </w:pPr>
            <w:r w:rsidRPr="00232821">
              <w:rPr>
                <w:sz w:val="20"/>
                <w:szCs w:val="20"/>
              </w:rPr>
              <w:t>wspierane urządzenia do ogrzewania muszą charakteryzować się obowiązującym od końca 2020 r. minimalnym poziomem efektywności energetycznej i normami emisji zanieczyszczeń, które zostały określone w środkach wykonawczych do dyrektywy 2009/125/WE z dnia 21 października 2009 r. ustanawiającej ogólne zasady ustalania wymogów dotyczących ekoprojektu dla produktów związanych z energią. Wszystkie kotły wymienione w ramach projektu będą wyposażone w automatyczny podajnik paliwa (nie dotyczy kotłów zgazowujących) i nie będą posiadały rusztu awaryjnego ani elementów umożliwiających jego zamontowanie. Kryterium jest spełnione, jeśli kocioł spełnia ww. warunki. Na etapie składania wniosku wymagane jest złożenie oświadczenia o zapewnieniu spełnienia powyższego wymogu w czasie realizacji projektu.</w:t>
            </w:r>
          </w:p>
          <w:p w14:paraId="445F72B3" w14:textId="77777777" w:rsidR="00232821" w:rsidRPr="00232821" w:rsidRDefault="00232821" w:rsidP="00227488">
            <w:pPr>
              <w:snapToGrid w:val="0"/>
              <w:jc w:val="both"/>
              <w:rPr>
                <w:rFonts w:cs="Arial"/>
                <w:sz w:val="20"/>
                <w:szCs w:val="20"/>
              </w:rPr>
            </w:pPr>
            <w:r w:rsidRPr="00232821">
              <w:rPr>
                <w:rFonts w:cs="Arial"/>
                <w:sz w:val="20"/>
                <w:szCs w:val="20"/>
              </w:rPr>
              <w:t>4) dotychczasowe wysokoemisyjne źródło ciepła może być zastąpione źródłem (-ami) zasilanymi energią elektryczną do bezpośredniego ogrzewania lub ogrzewania czynnika w instalacji CO (np. kable lub maty grzejne, elektryczne kotły CO) i z założenia zasilaną z instalacji wykorzystującej OZE – np. instalacją fotowoltaiczną, stanowiącą element inwestycji lub instalacją fotowoltaiczną już istniejącą; nie dopuszcza się źródeł elektrycznych zasilanych z sieci energetycznej (za wyjątkiem „odbierania” z sieci nadwyżki, np. uzyskanej w miesiącach letnich). Kryterium jest spełnione, jeśli ogrzewanie elektryczne spełnia ww. warunki.</w:t>
            </w:r>
          </w:p>
          <w:p w14:paraId="1CC00DA7" w14:textId="77777777" w:rsidR="00232821" w:rsidRPr="00232821" w:rsidRDefault="00232821" w:rsidP="00227488">
            <w:pPr>
              <w:pStyle w:val="Akapitzlist"/>
              <w:snapToGrid w:val="0"/>
              <w:jc w:val="both"/>
              <w:rPr>
                <w:sz w:val="20"/>
                <w:szCs w:val="20"/>
              </w:rPr>
            </w:pPr>
          </w:p>
          <w:p w14:paraId="0ED8843B" w14:textId="77777777" w:rsidR="00232821" w:rsidRPr="00232821" w:rsidRDefault="00232821" w:rsidP="00227488">
            <w:pPr>
              <w:snapToGrid w:val="0"/>
              <w:jc w:val="both"/>
              <w:rPr>
                <w:rFonts w:cs="Arial"/>
                <w:sz w:val="20"/>
                <w:szCs w:val="20"/>
              </w:rPr>
            </w:pPr>
            <w:r w:rsidRPr="00232821">
              <w:rPr>
                <w:rFonts w:cs="Arial"/>
                <w:sz w:val="20"/>
                <w:szCs w:val="20"/>
              </w:rPr>
              <w:t xml:space="preserve">Środki wykonawcze do dyrektywy 2009/125/WE z dnia 21 października 2009 r. ustanawiającej ogólne zasady ustalania wymogów dotyczących ekoprojektu dla produktów związanych z energią to w szczególności: </w:t>
            </w:r>
          </w:p>
          <w:p w14:paraId="235586A1" w14:textId="77777777" w:rsidR="00232821" w:rsidRPr="00232821" w:rsidRDefault="00232821" w:rsidP="00F51E36">
            <w:pPr>
              <w:pStyle w:val="Akapitzlist"/>
              <w:numPr>
                <w:ilvl w:val="2"/>
                <w:numId w:val="359"/>
              </w:numPr>
              <w:snapToGrid w:val="0"/>
              <w:ind w:left="500" w:hanging="375"/>
              <w:jc w:val="both"/>
              <w:rPr>
                <w:rFonts w:cs="Arial"/>
                <w:sz w:val="20"/>
                <w:szCs w:val="20"/>
              </w:rPr>
            </w:pPr>
            <w:r w:rsidRPr="00232821">
              <w:rPr>
                <w:rFonts w:cs="Arial"/>
                <w:sz w:val="20"/>
                <w:szCs w:val="20"/>
              </w:rPr>
              <w:t>rozporządzenie Komisji (UE) 2015/1185 z dnia 24 kwietnia 2015 r. w sprawie wykonania dyrektywy Parlamentu Europejskiego i Rady 2009/125/WE w odniesieniu do wymogów dotyczących ekoprojektu dla miejscowych ogrzewaczy pomieszczeń na paliwo stałe;</w:t>
            </w:r>
          </w:p>
          <w:p w14:paraId="231A94FF" w14:textId="77777777" w:rsidR="00232821" w:rsidRPr="00232821" w:rsidRDefault="00232821" w:rsidP="00F51E36">
            <w:pPr>
              <w:pStyle w:val="Akapitzlist"/>
              <w:numPr>
                <w:ilvl w:val="2"/>
                <w:numId w:val="359"/>
              </w:numPr>
              <w:snapToGrid w:val="0"/>
              <w:ind w:left="500" w:hanging="375"/>
              <w:jc w:val="both"/>
              <w:rPr>
                <w:rFonts w:cs="Arial"/>
                <w:sz w:val="20"/>
                <w:szCs w:val="20"/>
              </w:rPr>
            </w:pPr>
            <w:r w:rsidRPr="00232821">
              <w:rPr>
                <w:rFonts w:cs="Arial"/>
                <w:sz w:val="20"/>
                <w:szCs w:val="20"/>
              </w:rPr>
              <w:t>rozporządzenie Komisji (UE) 2015/1188 z dnia 28 kwietnia 2015 r. w sprawie wykonania dyrektywy Parlamentu Europejskiego i Rady 2009/125/WE w odniesieniu do wymogów dotyczących ekoprojektu dla miejscowych ogrzewaczy pomieszczeń;</w:t>
            </w:r>
          </w:p>
          <w:p w14:paraId="4DD2D18E" w14:textId="77777777" w:rsidR="00232821" w:rsidRPr="00232821" w:rsidRDefault="00232821" w:rsidP="00F51E36">
            <w:pPr>
              <w:pStyle w:val="Akapitzlist"/>
              <w:numPr>
                <w:ilvl w:val="2"/>
                <w:numId w:val="359"/>
              </w:numPr>
              <w:snapToGrid w:val="0"/>
              <w:ind w:left="500" w:hanging="375"/>
              <w:jc w:val="both"/>
              <w:rPr>
                <w:rFonts w:cs="Arial"/>
                <w:sz w:val="20"/>
                <w:szCs w:val="20"/>
              </w:rPr>
            </w:pPr>
            <w:r w:rsidRPr="00232821">
              <w:rPr>
                <w:rFonts w:cs="Arial"/>
                <w:sz w:val="20"/>
                <w:szCs w:val="20"/>
              </w:rPr>
              <w:t>rozporządzenie Komisji (UE) 2015/1189 z dnia 28 kwietnia 2015 r. w sprawie wykonania dyrektywy Parlamentu Europejskiego i Rady 2009/125/WE w odniesieniu do wymogów dotyczących ekoprojektu dla kotłów na paliwo stałe.</w:t>
            </w:r>
          </w:p>
          <w:p w14:paraId="2BBE030A" w14:textId="77777777" w:rsidR="00232821" w:rsidRPr="00232821" w:rsidRDefault="00232821" w:rsidP="00227488">
            <w:pPr>
              <w:snapToGrid w:val="0"/>
              <w:jc w:val="both"/>
              <w:rPr>
                <w:rFonts w:cs="Arial"/>
                <w:sz w:val="20"/>
                <w:szCs w:val="20"/>
              </w:rPr>
            </w:pPr>
          </w:p>
          <w:p w14:paraId="338750EE" w14:textId="77777777" w:rsidR="00232821" w:rsidRPr="00232821" w:rsidRDefault="00232821" w:rsidP="00227488">
            <w:pPr>
              <w:snapToGrid w:val="0"/>
              <w:jc w:val="both"/>
              <w:rPr>
                <w:rFonts w:cs="Arial"/>
                <w:sz w:val="20"/>
                <w:szCs w:val="20"/>
              </w:rPr>
            </w:pPr>
            <w:r w:rsidRPr="00232821">
              <w:rPr>
                <w:rFonts w:cs="Arial"/>
                <w:sz w:val="20"/>
                <w:szCs w:val="20"/>
              </w:rPr>
              <w:t>Powyższy katalog nie jest kompletnym wykazem, każdorazowo należy upewnić się o stosowaniu właściwych i aktualnych przepisów.</w:t>
            </w:r>
          </w:p>
          <w:p w14:paraId="69387A13" w14:textId="77777777" w:rsidR="00232821" w:rsidRPr="00232821" w:rsidRDefault="00232821" w:rsidP="00227488">
            <w:pPr>
              <w:snapToGrid w:val="0"/>
              <w:jc w:val="both"/>
              <w:rPr>
                <w:rFonts w:cs="Arial"/>
                <w:sz w:val="20"/>
                <w:szCs w:val="20"/>
              </w:rPr>
            </w:pPr>
          </w:p>
          <w:p w14:paraId="36B00CE9" w14:textId="77777777" w:rsidR="00232821" w:rsidRDefault="00232821" w:rsidP="00227488">
            <w:pPr>
              <w:snapToGrid w:val="0"/>
              <w:jc w:val="both"/>
              <w:rPr>
                <w:rFonts w:cs="Arial"/>
                <w:sz w:val="20"/>
                <w:szCs w:val="20"/>
              </w:rPr>
            </w:pPr>
            <w:r w:rsidRPr="00232821">
              <w:rPr>
                <w:rFonts w:cs="Arial"/>
                <w:sz w:val="20"/>
                <w:szCs w:val="20"/>
              </w:rPr>
              <w:t>Możliwe jest stosowanie rozwiązań hybrydowych, łączących rozwiązania z punktów 2, 3 i 4 pod warunkiem łącznego spełnienia wszystkich warunków dotyczących poszczególnych źródeł ciepła opisanych w punktach 2, 3 i 4 np. pompy ciepła zintegrowane z kotłami gazowymi – jeśli łącznie spełniają wymogi dla OZE i kotłów.</w:t>
            </w:r>
          </w:p>
          <w:p w14:paraId="1AEC109A" w14:textId="77777777" w:rsidR="00232821" w:rsidRPr="00232821" w:rsidRDefault="00232821" w:rsidP="00227488">
            <w:pPr>
              <w:snapToGrid w:val="0"/>
              <w:jc w:val="both"/>
              <w:rPr>
                <w:rFonts w:cs="Arial"/>
                <w:sz w:val="20"/>
                <w:szCs w:val="20"/>
              </w:rPr>
            </w:pPr>
          </w:p>
          <w:p w14:paraId="6D45A222" w14:textId="77777777" w:rsidR="00232821" w:rsidRPr="00232821" w:rsidRDefault="00232821" w:rsidP="00227488">
            <w:pPr>
              <w:snapToGrid w:val="0"/>
              <w:jc w:val="both"/>
              <w:rPr>
                <w:sz w:val="20"/>
                <w:szCs w:val="20"/>
              </w:rPr>
            </w:pPr>
            <w:r w:rsidRPr="00232821">
              <w:rPr>
                <w:sz w:val="20"/>
                <w:szCs w:val="20"/>
              </w:rPr>
              <w:t>Kryterium uznaje się za spełnione, jeżeli w projekcie zapewniono (opisano) mechanizmy wyboru grantobiorców z uwzględnieniem niniejszego kryterium (odpowiedź twierdzącą na jeden z punktów od 1 – 4). Jednocześnie w projekcie muszą być zapewnione (opisane) mechanizmy kontroli zarówno w fazie realizacji projektu jak i w okresie jego trwałości gwarantujące, że nie zostaną wprowadzone zmiany sprzeczne z niniejszym kryterium.</w:t>
            </w:r>
          </w:p>
        </w:tc>
        <w:tc>
          <w:tcPr>
            <w:tcW w:w="3441" w:type="dxa"/>
            <w:gridSpan w:val="2"/>
            <w:shd w:val="clear" w:color="auto" w:fill="auto"/>
          </w:tcPr>
          <w:p w14:paraId="2369E96A" w14:textId="77777777" w:rsidR="00232821" w:rsidRPr="00232821" w:rsidRDefault="00232821" w:rsidP="00227488">
            <w:pPr>
              <w:snapToGrid w:val="0"/>
              <w:jc w:val="center"/>
              <w:rPr>
                <w:rFonts w:cs="Arial"/>
                <w:b/>
                <w:sz w:val="20"/>
                <w:szCs w:val="20"/>
              </w:rPr>
            </w:pPr>
            <w:r w:rsidRPr="00232821">
              <w:rPr>
                <w:rFonts w:cs="Arial"/>
                <w:b/>
                <w:sz w:val="20"/>
                <w:szCs w:val="20"/>
              </w:rPr>
              <w:t>Tak/Nie</w:t>
            </w:r>
          </w:p>
          <w:p w14:paraId="312C531D" w14:textId="77777777" w:rsidR="00232821" w:rsidRPr="00232821" w:rsidRDefault="00232821" w:rsidP="00227488">
            <w:pPr>
              <w:snapToGrid w:val="0"/>
              <w:jc w:val="center"/>
              <w:rPr>
                <w:rFonts w:cs="Arial"/>
                <w:sz w:val="20"/>
                <w:szCs w:val="20"/>
              </w:rPr>
            </w:pPr>
          </w:p>
          <w:p w14:paraId="0C7D3D94" w14:textId="77777777" w:rsidR="00232821" w:rsidRPr="00232821" w:rsidRDefault="00232821" w:rsidP="00227488">
            <w:pPr>
              <w:snapToGrid w:val="0"/>
              <w:jc w:val="center"/>
              <w:rPr>
                <w:rFonts w:cs="Arial"/>
                <w:sz w:val="20"/>
                <w:szCs w:val="20"/>
              </w:rPr>
            </w:pPr>
            <w:r w:rsidRPr="00232821">
              <w:rPr>
                <w:rFonts w:cs="Arial"/>
                <w:sz w:val="20"/>
                <w:szCs w:val="20"/>
              </w:rPr>
              <w:t>Kryterium obligatoryjne</w:t>
            </w:r>
          </w:p>
          <w:p w14:paraId="3BB01987" w14:textId="77777777" w:rsidR="00232821" w:rsidRPr="00232821" w:rsidRDefault="00232821" w:rsidP="00227488">
            <w:pPr>
              <w:snapToGrid w:val="0"/>
              <w:jc w:val="center"/>
              <w:rPr>
                <w:rFonts w:cs="Arial"/>
                <w:sz w:val="20"/>
                <w:szCs w:val="20"/>
              </w:rPr>
            </w:pPr>
            <w:r w:rsidRPr="00232821">
              <w:rPr>
                <w:rFonts w:cs="Arial"/>
                <w:sz w:val="20"/>
                <w:szCs w:val="20"/>
              </w:rPr>
              <w:t>(spełnienie jest niezbędne dla możliwości otrzymania dofinansowania)</w:t>
            </w:r>
          </w:p>
          <w:p w14:paraId="6DD023CF" w14:textId="77777777" w:rsidR="00232821" w:rsidRPr="00232821" w:rsidRDefault="00232821" w:rsidP="00227488">
            <w:pPr>
              <w:snapToGrid w:val="0"/>
              <w:jc w:val="center"/>
              <w:rPr>
                <w:rFonts w:cs="Arial"/>
                <w:sz w:val="20"/>
                <w:szCs w:val="20"/>
              </w:rPr>
            </w:pPr>
          </w:p>
          <w:p w14:paraId="64FABF3F" w14:textId="77777777" w:rsidR="00232821" w:rsidRPr="00232821" w:rsidRDefault="00232821" w:rsidP="00227488">
            <w:pPr>
              <w:jc w:val="center"/>
              <w:rPr>
                <w:rFonts w:cs="Arial"/>
                <w:sz w:val="20"/>
                <w:szCs w:val="20"/>
              </w:rPr>
            </w:pPr>
            <w:r w:rsidRPr="00232821">
              <w:rPr>
                <w:rFonts w:cs="Arial"/>
                <w:sz w:val="20"/>
                <w:szCs w:val="20"/>
              </w:rPr>
              <w:t>Dopuszcza się skierowanie projektu do poprawy / uzupełnienia w zakresie skutkującym spełnianiem kryterium.</w:t>
            </w:r>
          </w:p>
          <w:p w14:paraId="0287C841" w14:textId="77777777" w:rsidR="00232821" w:rsidRPr="00232821" w:rsidRDefault="00232821" w:rsidP="00227488">
            <w:pPr>
              <w:jc w:val="center"/>
              <w:rPr>
                <w:rFonts w:cs="Arial"/>
                <w:sz w:val="20"/>
                <w:szCs w:val="20"/>
              </w:rPr>
            </w:pPr>
            <w:r w:rsidRPr="00232821">
              <w:rPr>
                <w:rFonts w:cs="Arial"/>
                <w:sz w:val="20"/>
                <w:szCs w:val="20"/>
              </w:rPr>
              <w:t>Niespełnienie kryterium po wezwaniu do uzupełnienia / poprawy skutkuje jego odrzuceniem.</w:t>
            </w:r>
          </w:p>
          <w:p w14:paraId="2E1A1C76" w14:textId="77777777" w:rsidR="00232821" w:rsidRPr="00232821" w:rsidRDefault="00232821" w:rsidP="00227488">
            <w:pPr>
              <w:snapToGrid w:val="0"/>
              <w:rPr>
                <w:rFonts w:cs="Arial"/>
                <w:sz w:val="20"/>
                <w:szCs w:val="20"/>
              </w:rPr>
            </w:pPr>
            <w:r w:rsidRPr="00232821">
              <w:rPr>
                <w:rFonts w:cs="Arial"/>
                <w:b/>
                <w:sz w:val="20"/>
                <w:szCs w:val="20"/>
              </w:rPr>
              <w:t>Możliwość jednorazowej korekty</w:t>
            </w:r>
          </w:p>
        </w:tc>
      </w:tr>
      <w:tr w:rsidR="00232821" w:rsidRPr="00232821" w14:paraId="62562BAD" w14:textId="77777777" w:rsidTr="00227488">
        <w:trPr>
          <w:trHeight w:val="699"/>
        </w:trPr>
        <w:tc>
          <w:tcPr>
            <w:tcW w:w="826" w:type="dxa"/>
            <w:shd w:val="clear" w:color="auto" w:fill="auto"/>
            <w:vAlign w:val="center"/>
          </w:tcPr>
          <w:p w14:paraId="5A61EF04" w14:textId="77777777" w:rsidR="00232821" w:rsidRPr="00232821" w:rsidRDefault="00232821" w:rsidP="00F51E36">
            <w:pPr>
              <w:numPr>
                <w:ilvl w:val="0"/>
                <w:numId w:val="355"/>
              </w:numPr>
              <w:snapToGrid w:val="0"/>
              <w:contextualSpacing/>
              <w:rPr>
                <w:rFonts w:cs="Arial"/>
                <w:sz w:val="20"/>
                <w:szCs w:val="20"/>
              </w:rPr>
            </w:pPr>
          </w:p>
        </w:tc>
        <w:tc>
          <w:tcPr>
            <w:tcW w:w="3540" w:type="dxa"/>
            <w:shd w:val="clear" w:color="auto" w:fill="auto"/>
            <w:vAlign w:val="center"/>
          </w:tcPr>
          <w:p w14:paraId="7A1B4278" w14:textId="77777777" w:rsidR="00232821" w:rsidRPr="00232821" w:rsidRDefault="00232821" w:rsidP="00227488">
            <w:pPr>
              <w:snapToGrid w:val="0"/>
              <w:jc w:val="both"/>
              <w:rPr>
                <w:b/>
                <w:sz w:val="20"/>
                <w:szCs w:val="20"/>
              </w:rPr>
            </w:pPr>
            <w:r w:rsidRPr="00232821">
              <w:rPr>
                <w:b/>
                <w:sz w:val="20"/>
                <w:szCs w:val="20"/>
              </w:rPr>
              <w:t>Zgodność procedur realizacji projektu grantowego z SZOOP</w:t>
            </w:r>
          </w:p>
          <w:p w14:paraId="02D1E385" w14:textId="77777777" w:rsidR="00232821" w:rsidRPr="00232821" w:rsidRDefault="00232821" w:rsidP="00227488">
            <w:pPr>
              <w:snapToGrid w:val="0"/>
              <w:jc w:val="both"/>
              <w:rPr>
                <w:sz w:val="20"/>
                <w:szCs w:val="20"/>
              </w:rPr>
            </w:pPr>
          </w:p>
        </w:tc>
        <w:tc>
          <w:tcPr>
            <w:tcW w:w="6229" w:type="dxa"/>
            <w:gridSpan w:val="2"/>
            <w:shd w:val="clear" w:color="auto" w:fill="auto"/>
            <w:vAlign w:val="center"/>
          </w:tcPr>
          <w:p w14:paraId="49120469" w14:textId="77777777" w:rsidR="00232821" w:rsidRPr="00232821" w:rsidRDefault="00232821" w:rsidP="00227488">
            <w:pPr>
              <w:snapToGrid w:val="0"/>
              <w:jc w:val="both"/>
              <w:rPr>
                <w:sz w:val="20"/>
                <w:szCs w:val="20"/>
              </w:rPr>
            </w:pPr>
            <w:r w:rsidRPr="00232821">
              <w:rPr>
                <w:sz w:val="20"/>
                <w:szCs w:val="20"/>
              </w:rPr>
              <w:t xml:space="preserve">W ramach kryterium należy zweryfikować, czy Wnioskodawca przedstawił procedury realizacji projektu grantowego zgodnie z zapisami SzOOP w tym zakresie, w szczególności czy projekt zakłada publiczne ogłoszenie grantodawcy o przystąpieniu do realizacji projektu grantowego (o zasięgu odpowiadającym obszarowi realizacji projektu) oraz czy dołączony został wzór takiego ogłoszenia – jeśli tak to czy wzór ogłoszenie zawiera co najmniej: </w:t>
            </w:r>
          </w:p>
          <w:p w14:paraId="53401899" w14:textId="77777777" w:rsidR="00232821" w:rsidRPr="00232821" w:rsidRDefault="00232821" w:rsidP="00F51E36">
            <w:pPr>
              <w:pStyle w:val="Akapitzlist"/>
              <w:numPr>
                <w:ilvl w:val="0"/>
                <w:numId w:val="360"/>
              </w:numPr>
              <w:snapToGrid w:val="0"/>
              <w:jc w:val="both"/>
              <w:rPr>
                <w:sz w:val="20"/>
                <w:szCs w:val="20"/>
              </w:rPr>
            </w:pPr>
            <w:r w:rsidRPr="00232821">
              <w:rPr>
                <w:sz w:val="20"/>
                <w:szCs w:val="20"/>
              </w:rPr>
              <w:t>określenie celu i przedmiotu projektu zgodnego z SZOOP RPO WD 2014-2020 (w tym zakres rzeczowy i przewidywane rezultaty realizacji projektu), uwzględniający cel typu projektu w ramach działania 3.3;</w:t>
            </w:r>
          </w:p>
          <w:p w14:paraId="5CFC7800" w14:textId="77777777" w:rsidR="00232821" w:rsidRPr="00232821" w:rsidRDefault="00232821" w:rsidP="00F51E36">
            <w:pPr>
              <w:pStyle w:val="Akapitzlist"/>
              <w:numPr>
                <w:ilvl w:val="0"/>
                <w:numId w:val="360"/>
              </w:numPr>
              <w:snapToGrid w:val="0"/>
              <w:jc w:val="both"/>
              <w:rPr>
                <w:sz w:val="20"/>
                <w:szCs w:val="20"/>
              </w:rPr>
            </w:pPr>
            <w:r w:rsidRPr="00232821">
              <w:rPr>
                <w:sz w:val="20"/>
                <w:szCs w:val="20"/>
              </w:rPr>
              <w:t>katalog grantobiorców uwzględniający zasadę posiadania prawa do dysponowania nieruchomością na cele realizacji projektu w odniesieniu do nieruchomości na której / których realizowany będzie grant (w rozumieniu art. 3 pkt 11 ustawy z dnia 7 lipca 1994 r. Prawo budowlane (Dz. U. 2013 poz.1409 z późn. zm.), z uwzględnieniem zasady zachowania trwałości projektu grantowego wynikającej z art.</w:t>
            </w:r>
            <w:r w:rsidR="00981526">
              <w:rPr>
                <w:sz w:val="20"/>
                <w:szCs w:val="20"/>
              </w:rPr>
              <w:t xml:space="preserve"> </w:t>
            </w:r>
            <w:r w:rsidRPr="00232821">
              <w:rPr>
                <w:sz w:val="20"/>
                <w:szCs w:val="20"/>
              </w:rPr>
              <w:t>71</w:t>
            </w:r>
            <w:r w:rsidR="00981526">
              <w:rPr>
                <w:sz w:val="20"/>
                <w:szCs w:val="20"/>
              </w:rPr>
              <w:t xml:space="preserve"> </w:t>
            </w:r>
            <w:r w:rsidRPr="00232821">
              <w:rPr>
                <w:sz w:val="20"/>
                <w:szCs w:val="20"/>
              </w:rPr>
              <w:t>Rozporządzenia</w:t>
            </w:r>
            <w:r w:rsidR="00981526">
              <w:rPr>
                <w:sz w:val="20"/>
                <w:szCs w:val="20"/>
              </w:rPr>
              <w:t xml:space="preserve"> </w:t>
            </w:r>
            <w:r w:rsidRPr="00232821">
              <w:rPr>
                <w:sz w:val="20"/>
                <w:szCs w:val="20"/>
              </w:rPr>
              <w:t>nr 1303/2013;</w:t>
            </w:r>
          </w:p>
          <w:p w14:paraId="5C9490B5" w14:textId="77777777" w:rsidR="00232821" w:rsidRPr="00232821" w:rsidRDefault="00232821" w:rsidP="00F51E36">
            <w:pPr>
              <w:pStyle w:val="Akapitzlist"/>
              <w:numPr>
                <w:ilvl w:val="0"/>
                <w:numId w:val="360"/>
              </w:numPr>
              <w:snapToGrid w:val="0"/>
              <w:jc w:val="both"/>
              <w:rPr>
                <w:sz w:val="20"/>
                <w:szCs w:val="20"/>
              </w:rPr>
            </w:pPr>
            <w:r w:rsidRPr="00232821">
              <w:rPr>
                <w:sz w:val="20"/>
                <w:szCs w:val="20"/>
              </w:rPr>
              <w:t>kompletne kryteria wyboru grantobiorców uwzględniające warunki zawarte w niniejszych kryteriach wyboru projektów grantowych, z uwzględnieniem wyłączeń niektórych kryteriów do oceny ZIT (co najmniej kryteria: „</w:t>
            </w:r>
            <w:r w:rsidRPr="00232821">
              <w:rPr>
                <w:b/>
                <w:bCs/>
                <w:sz w:val="20"/>
                <w:szCs w:val="20"/>
              </w:rPr>
              <w:t>Ocena występowania pomocy publicznej/pomoc de minimis”, „</w:t>
            </w:r>
            <w:r w:rsidRPr="00232821">
              <w:rPr>
                <w:rFonts w:cs="Arial"/>
                <w:b/>
                <w:kern w:val="2"/>
                <w:sz w:val="20"/>
                <w:szCs w:val="20"/>
              </w:rPr>
              <w:t>Maksymalny limit dofinansowania”, „Limit kwotowy na źródło ciepła”,</w:t>
            </w:r>
            <w:r w:rsidRPr="00232821">
              <w:rPr>
                <w:sz w:val="20"/>
                <w:szCs w:val="20"/>
              </w:rPr>
              <w:t xml:space="preserve"> „</w:t>
            </w:r>
            <w:r w:rsidRPr="00232821">
              <w:rPr>
                <w:b/>
                <w:bCs/>
                <w:sz w:val="20"/>
                <w:szCs w:val="20"/>
              </w:rPr>
              <w:t xml:space="preserve">Maksymalne progi wskaźnika energii pierwotnej EP </w:t>
            </w:r>
            <w:r w:rsidRPr="00232821">
              <w:rPr>
                <w:b/>
                <w:bCs/>
                <w:sz w:val="20"/>
                <w:szCs w:val="20"/>
                <w:vertAlign w:val="subscript"/>
              </w:rPr>
              <w:t>H+W</w:t>
            </w:r>
            <w:r w:rsidRPr="00232821">
              <w:rPr>
                <w:b/>
                <w:bCs/>
                <w:sz w:val="20"/>
                <w:szCs w:val="20"/>
              </w:rPr>
              <w:t>”, „Zgodność z RPO”, „Zgodność z audytem”, „Wymiana źródła ciepła”, „</w:t>
            </w:r>
            <w:r w:rsidRPr="00232821">
              <w:rPr>
                <w:rFonts w:cs="Arial"/>
                <w:b/>
                <w:sz w:val="20"/>
                <w:szCs w:val="20"/>
              </w:rPr>
              <w:t xml:space="preserve">Poprawa jakości powietrza – emisja pyłów”, „Preferowany system grzewczy”, </w:t>
            </w:r>
            <w:r w:rsidRPr="00232821">
              <w:rPr>
                <w:b/>
                <w:bCs/>
                <w:sz w:val="20"/>
                <w:szCs w:val="20"/>
              </w:rPr>
              <w:t>Elementy termomodernizacyjne</w:t>
            </w:r>
            <w:r w:rsidRPr="00232821">
              <w:rPr>
                <w:rFonts w:cs="Arial"/>
                <w:b/>
                <w:sz w:val="20"/>
                <w:szCs w:val="20"/>
              </w:rPr>
              <w:t xml:space="preserve"> – </w:t>
            </w:r>
            <w:r w:rsidRPr="00232821">
              <w:rPr>
                <w:rFonts w:cs="Arial"/>
                <w:sz w:val="20"/>
                <w:szCs w:val="20"/>
              </w:rPr>
              <w:t>kryteria dostępowe muszą zostać spełnione przez grantobiorców, natomiast preferencje realizowane są przez stosowanie kryteriów dopuszczających / rankingujących</w:t>
            </w:r>
            <w:r w:rsidRPr="00232821">
              <w:rPr>
                <w:b/>
                <w:bCs/>
                <w:sz w:val="20"/>
                <w:szCs w:val="20"/>
              </w:rPr>
              <w:t>);</w:t>
            </w:r>
          </w:p>
          <w:p w14:paraId="4A80617F" w14:textId="77777777" w:rsidR="00232821" w:rsidRPr="00232821" w:rsidRDefault="00232821" w:rsidP="00F51E36">
            <w:pPr>
              <w:pStyle w:val="Akapitzlist"/>
              <w:numPr>
                <w:ilvl w:val="0"/>
                <w:numId w:val="360"/>
              </w:numPr>
              <w:snapToGrid w:val="0"/>
              <w:jc w:val="both"/>
              <w:rPr>
                <w:sz w:val="20"/>
                <w:szCs w:val="20"/>
              </w:rPr>
            </w:pPr>
            <w:r w:rsidRPr="00232821">
              <w:rPr>
                <w:sz w:val="20"/>
                <w:szCs w:val="20"/>
              </w:rPr>
              <w:t>informację, że grantobiorca zobowiązany będzie przed podpisaniem umowy grantowej do złożenia oświadczenia o braku podwójnego dofinansowania tego samego zakresu inwestycji;</w:t>
            </w:r>
          </w:p>
          <w:p w14:paraId="3A2914A3" w14:textId="77777777" w:rsidR="00232821" w:rsidRPr="00232821" w:rsidRDefault="00232821" w:rsidP="00F51E36">
            <w:pPr>
              <w:pStyle w:val="Akapitzlist"/>
              <w:numPr>
                <w:ilvl w:val="0"/>
                <w:numId w:val="360"/>
              </w:numPr>
              <w:snapToGrid w:val="0"/>
              <w:jc w:val="both"/>
              <w:rPr>
                <w:sz w:val="20"/>
                <w:szCs w:val="20"/>
              </w:rPr>
            </w:pPr>
            <w:r w:rsidRPr="00232821">
              <w:rPr>
                <w:sz w:val="20"/>
                <w:szCs w:val="20"/>
              </w:rPr>
              <w:t>informację, że wymiana źródła ciepła może wiązać się ze wzrostem kosztów ogrzewania i grantodawca może wymagać od grantobiorców oświadczeń o zgodzie na ich ponoszenie;</w:t>
            </w:r>
          </w:p>
          <w:p w14:paraId="55098057" w14:textId="77777777" w:rsidR="00232821" w:rsidRPr="00232821" w:rsidRDefault="00232821" w:rsidP="00F51E36">
            <w:pPr>
              <w:pStyle w:val="Akapitzlist"/>
              <w:numPr>
                <w:ilvl w:val="0"/>
                <w:numId w:val="360"/>
              </w:numPr>
              <w:suppressAutoHyphens/>
              <w:autoSpaceDN w:val="0"/>
              <w:snapToGrid w:val="0"/>
              <w:contextualSpacing w:val="0"/>
              <w:jc w:val="both"/>
              <w:textAlignment w:val="baseline"/>
              <w:rPr>
                <w:rFonts w:cs="Arial"/>
                <w:sz w:val="20"/>
                <w:szCs w:val="20"/>
              </w:rPr>
            </w:pPr>
            <w:r w:rsidRPr="00232821">
              <w:rPr>
                <w:rFonts w:cs="Arial"/>
                <w:sz w:val="20"/>
                <w:szCs w:val="20"/>
              </w:rPr>
              <w:t>informację, że grantobiorca nie może być podmiotem wyłączonym z możliwości ubiegania się o dofinansowanie;</w:t>
            </w:r>
          </w:p>
          <w:p w14:paraId="688D5C40" w14:textId="77777777" w:rsidR="00232821" w:rsidRPr="00232821" w:rsidRDefault="00232821" w:rsidP="00F51E36">
            <w:pPr>
              <w:pStyle w:val="Akapitzlist"/>
              <w:numPr>
                <w:ilvl w:val="0"/>
                <w:numId w:val="360"/>
              </w:numPr>
              <w:snapToGrid w:val="0"/>
              <w:jc w:val="both"/>
              <w:rPr>
                <w:sz w:val="20"/>
                <w:szCs w:val="20"/>
              </w:rPr>
            </w:pPr>
            <w:r w:rsidRPr="00232821">
              <w:rPr>
                <w:sz w:val="20"/>
                <w:szCs w:val="20"/>
              </w:rPr>
              <w:t>wydatki grantobiorcy, które będą uznawane za kwalifikowalne (w ramach umowy o powierzenie grantu);</w:t>
            </w:r>
          </w:p>
          <w:p w14:paraId="1218EA81" w14:textId="77777777" w:rsidR="00232821" w:rsidRPr="00232821" w:rsidRDefault="00232821" w:rsidP="00F51E36">
            <w:pPr>
              <w:pStyle w:val="Akapitzlist"/>
              <w:numPr>
                <w:ilvl w:val="0"/>
                <w:numId w:val="360"/>
              </w:numPr>
              <w:snapToGrid w:val="0"/>
              <w:jc w:val="both"/>
              <w:rPr>
                <w:sz w:val="20"/>
                <w:szCs w:val="20"/>
              </w:rPr>
            </w:pPr>
            <w:r w:rsidRPr="00232821">
              <w:rPr>
                <w:sz w:val="20"/>
                <w:szCs w:val="20"/>
              </w:rPr>
              <w:t>formę, termin oraz miejsce składania zgłoszeń / wniosków o udzielenie grantu przez potencjalnych grantobiorców;</w:t>
            </w:r>
          </w:p>
          <w:p w14:paraId="60E915E0" w14:textId="77777777" w:rsidR="00232821" w:rsidRDefault="00232821" w:rsidP="00F51E36">
            <w:pPr>
              <w:pStyle w:val="Akapitzlist"/>
              <w:numPr>
                <w:ilvl w:val="0"/>
                <w:numId w:val="360"/>
              </w:numPr>
              <w:snapToGrid w:val="0"/>
              <w:jc w:val="both"/>
              <w:rPr>
                <w:sz w:val="20"/>
                <w:szCs w:val="20"/>
              </w:rPr>
            </w:pPr>
            <w:r w:rsidRPr="00232821">
              <w:rPr>
                <w:sz w:val="20"/>
                <w:szCs w:val="20"/>
              </w:rPr>
              <w:t>okres realizacji umowy o powierzenie realizacji grantu przez grantobiorcę, z uwzględnieniem wyznaczonego terminu złożenia ostatniego wniosku o płatność przez grantodawcę.</w:t>
            </w:r>
          </w:p>
          <w:p w14:paraId="68F9295C" w14:textId="77777777" w:rsidR="00232821" w:rsidRPr="00232821" w:rsidRDefault="00232821" w:rsidP="00232821">
            <w:pPr>
              <w:snapToGrid w:val="0"/>
              <w:ind w:left="360"/>
              <w:jc w:val="both"/>
              <w:rPr>
                <w:sz w:val="20"/>
                <w:szCs w:val="20"/>
              </w:rPr>
            </w:pPr>
          </w:p>
          <w:p w14:paraId="39B49958" w14:textId="77777777" w:rsidR="00232821" w:rsidRPr="00232821" w:rsidRDefault="00232821" w:rsidP="00227488">
            <w:pPr>
              <w:snapToGrid w:val="0"/>
              <w:jc w:val="both"/>
              <w:rPr>
                <w:sz w:val="20"/>
                <w:szCs w:val="20"/>
                <w:u w:val="single"/>
              </w:rPr>
            </w:pPr>
            <w:r w:rsidRPr="00232821">
              <w:rPr>
                <w:sz w:val="20"/>
                <w:szCs w:val="20"/>
              </w:rPr>
              <w:t xml:space="preserve">Kryterium weryfikowane na podstawie </w:t>
            </w:r>
            <w:r w:rsidRPr="00232821">
              <w:rPr>
                <w:b/>
                <w:sz w:val="20"/>
                <w:szCs w:val="20"/>
                <w:u w:val="single"/>
              </w:rPr>
              <w:t>załącznika do wniosku o dofinansowanie</w:t>
            </w:r>
            <w:r w:rsidRPr="00232821">
              <w:rPr>
                <w:sz w:val="20"/>
                <w:szCs w:val="20"/>
              </w:rPr>
              <w:t>. Kryterium jest spełnione, jeśli spełnione są wszystkie warunki. Załącznik należy opracować w oparciu o powyższe punkty.</w:t>
            </w:r>
          </w:p>
        </w:tc>
        <w:tc>
          <w:tcPr>
            <w:tcW w:w="3441" w:type="dxa"/>
            <w:gridSpan w:val="2"/>
            <w:shd w:val="clear" w:color="auto" w:fill="auto"/>
            <w:vAlign w:val="center"/>
          </w:tcPr>
          <w:p w14:paraId="606BA686" w14:textId="77777777" w:rsidR="00232821" w:rsidRPr="00232821" w:rsidRDefault="00232821" w:rsidP="00227488">
            <w:pPr>
              <w:snapToGrid w:val="0"/>
              <w:jc w:val="center"/>
              <w:rPr>
                <w:b/>
                <w:sz w:val="20"/>
                <w:szCs w:val="20"/>
              </w:rPr>
            </w:pPr>
            <w:r w:rsidRPr="00232821">
              <w:rPr>
                <w:rFonts w:cs="Arial"/>
                <w:b/>
                <w:sz w:val="20"/>
                <w:szCs w:val="20"/>
              </w:rPr>
              <w:t>Tak/Nie</w:t>
            </w:r>
          </w:p>
          <w:p w14:paraId="1CE04F8E" w14:textId="77777777" w:rsidR="00232821" w:rsidRPr="00232821" w:rsidRDefault="00232821" w:rsidP="00227488">
            <w:pPr>
              <w:snapToGrid w:val="0"/>
              <w:jc w:val="center"/>
              <w:rPr>
                <w:rFonts w:cs="Arial"/>
                <w:sz w:val="20"/>
                <w:szCs w:val="20"/>
              </w:rPr>
            </w:pPr>
          </w:p>
          <w:p w14:paraId="6458AB23" w14:textId="77777777" w:rsidR="00232821" w:rsidRPr="00232821" w:rsidRDefault="00232821" w:rsidP="00227488">
            <w:pPr>
              <w:snapToGrid w:val="0"/>
              <w:jc w:val="center"/>
              <w:rPr>
                <w:rFonts w:cs="Arial"/>
                <w:sz w:val="20"/>
                <w:szCs w:val="20"/>
              </w:rPr>
            </w:pPr>
            <w:r w:rsidRPr="00232821">
              <w:rPr>
                <w:rFonts w:cs="Arial"/>
                <w:sz w:val="20"/>
                <w:szCs w:val="20"/>
              </w:rPr>
              <w:t>Kryterium obligatoryjne</w:t>
            </w:r>
          </w:p>
          <w:p w14:paraId="38AA5287" w14:textId="77777777" w:rsidR="00232821" w:rsidRPr="00232821" w:rsidRDefault="00232821" w:rsidP="00227488">
            <w:pPr>
              <w:snapToGrid w:val="0"/>
              <w:jc w:val="center"/>
              <w:rPr>
                <w:rFonts w:cs="Arial"/>
                <w:sz w:val="20"/>
                <w:szCs w:val="20"/>
              </w:rPr>
            </w:pPr>
            <w:r w:rsidRPr="00232821">
              <w:rPr>
                <w:rFonts w:cs="Arial"/>
                <w:sz w:val="20"/>
                <w:szCs w:val="20"/>
              </w:rPr>
              <w:t>(spełnienie jest niezbędne dla możliwości otrzymania dofinansowania)</w:t>
            </w:r>
          </w:p>
          <w:p w14:paraId="792CE5B3" w14:textId="77777777" w:rsidR="00232821" w:rsidRPr="00232821" w:rsidRDefault="00232821" w:rsidP="00227488">
            <w:pPr>
              <w:snapToGrid w:val="0"/>
              <w:jc w:val="center"/>
              <w:rPr>
                <w:rFonts w:cs="Arial"/>
                <w:sz w:val="20"/>
                <w:szCs w:val="20"/>
              </w:rPr>
            </w:pPr>
          </w:p>
          <w:p w14:paraId="4A74EA01" w14:textId="77777777" w:rsidR="00232821" w:rsidRPr="00232821" w:rsidRDefault="00232821" w:rsidP="00227488">
            <w:pPr>
              <w:jc w:val="center"/>
              <w:rPr>
                <w:rFonts w:cs="Arial"/>
                <w:sz w:val="20"/>
                <w:szCs w:val="20"/>
              </w:rPr>
            </w:pPr>
            <w:r w:rsidRPr="00232821">
              <w:rPr>
                <w:rFonts w:cs="Arial"/>
                <w:sz w:val="20"/>
                <w:szCs w:val="20"/>
              </w:rPr>
              <w:t>Dopuszcza się skierowanie projektu do poprawy / uzupełnienia w zakresie skutkującym spełnianiem kryterium.</w:t>
            </w:r>
          </w:p>
          <w:p w14:paraId="02420A73" w14:textId="77777777" w:rsidR="00232821" w:rsidRPr="00232821" w:rsidRDefault="00232821" w:rsidP="00227488">
            <w:pPr>
              <w:jc w:val="center"/>
              <w:rPr>
                <w:rFonts w:cs="Arial"/>
                <w:sz w:val="20"/>
                <w:szCs w:val="20"/>
              </w:rPr>
            </w:pPr>
            <w:r w:rsidRPr="00232821">
              <w:rPr>
                <w:rFonts w:cs="Arial"/>
                <w:sz w:val="20"/>
                <w:szCs w:val="20"/>
              </w:rPr>
              <w:t>Niespełnienie kryterium po wezwaniu do uzupełnienia / poprawy skutkuje jego odrzuceniem.</w:t>
            </w:r>
          </w:p>
          <w:p w14:paraId="3A978856" w14:textId="77777777" w:rsidR="00232821" w:rsidRPr="00232821" w:rsidRDefault="00232821" w:rsidP="00227488">
            <w:pPr>
              <w:snapToGrid w:val="0"/>
              <w:jc w:val="center"/>
              <w:rPr>
                <w:rFonts w:cs="Arial"/>
                <w:b/>
                <w:sz w:val="20"/>
                <w:szCs w:val="20"/>
              </w:rPr>
            </w:pPr>
            <w:r w:rsidRPr="00232821">
              <w:rPr>
                <w:rFonts w:cs="Arial"/>
                <w:b/>
                <w:sz w:val="20"/>
                <w:szCs w:val="20"/>
              </w:rPr>
              <w:t>Możliwość jednorazowej korekty</w:t>
            </w:r>
          </w:p>
        </w:tc>
      </w:tr>
      <w:tr w:rsidR="00232821" w:rsidRPr="00232821" w14:paraId="43C729B3" w14:textId="77777777" w:rsidTr="00227488">
        <w:trPr>
          <w:trHeight w:val="699"/>
        </w:trPr>
        <w:tc>
          <w:tcPr>
            <w:tcW w:w="826" w:type="dxa"/>
            <w:tcBorders>
              <w:top w:val="nil"/>
            </w:tcBorders>
            <w:shd w:val="clear" w:color="auto" w:fill="auto"/>
            <w:vAlign w:val="center"/>
          </w:tcPr>
          <w:p w14:paraId="1ED673ED" w14:textId="77777777" w:rsidR="00232821" w:rsidRPr="00232821" w:rsidRDefault="00232821" w:rsidP="00F51E36">
            <w:pPr>
              <w:numPr>
                <w:ilvl w:val="0"/>
                <w:numId w:val="355"/>
              </w:numPr>
              <w:snapToGrid w:val="0"/>
              <w:contextualSpacing/>
              <w:rPr>
                <w:rFonts w:cs="Arial"/>
                <w:sz w:val="20"/>
                <w:szCs w:val="20"/>
              </w:rPr>
            </w:pPr>
          </w:p>
        </w:tc>
        <w:tc>
          <w:tcPr>
            <w:tcW w:w="3540" w:type="dxa"/>
            <w:tcBorders>
              <w:top w:val="nil"/>
            </w:tcBorders>
            <w:shd w:val="clear" w:color="auto" w:fill="auto"/>
            <w:vAlign w:val="center"/>
          </w:tcPr>
          <w:p w14:paraId="242A0A0A" w14:textId="77777777" w:rsidR="00232821" w:rsidRPr="00232821" w:rsidRDefault="00232821" w:rsidP="00227488">
            <w:pPr>
              <w:snapToGrid w:val="0"/>
              <w:jc w:val="both"/>
              <w:rPr>
                <w:b/>
                <w:bCs/>
                <w:sz w:val="20"/>
                <w:szCs w:val="20"/>
              </w:rPr>
            </w:pPr>
            <w:r w:rsidRPr="00232821">
              <w:rPr>
                <w:b/>
                <w:bCs/>
                <w:sz w:val="20"/>
                <w:szCs w:val="20"/>
              </w:rPr>
              <w:t>System kontroli</w:t>
            </w:r>
          </w:p>
        </w:tc>
        <w:tc>
          <w:tcPr>
            <w:tcW w:w="6229" w:type="dxa"/>
            <w:gridSpan w:val="2"/>
            <w:tcBorders>
              <w:top w:val="nil"/>
            </w:tcBorders>
            <w:shd w:val="clear" w:color="auto" w:fill="auto"/>
            <w:vAlign w:val="center"/>
          </w:tcPr>
          <w:p w14:paraId="7BCFEB49" w14:textId="77777777" w:rsidR="00232821" w:rsidRPr="00232821" w:rsidRDefault="00232821" w:rsidP="00227488">
            <w:pPr>
              <w:snapToGrid w:val="0"/>
              <w:jc w:val="both"/>
              <w:rPr>
                <w:sz w:val="20"/>
                <w:szCs w:val="20"/>
              </w:rPr>
            </w:pPr>
            <w:r w:rsidRPr="00232821">
              <w:rPr>
                <w:sz w:val="20"/>
                <w:szCs w:val="20"/>
              </w:rPr>
              <w:t>W ramach kryterium należy zweryfikować, czy w projekcie ustanowiono system kontroli eksploatacji źródła ciepła co najmniej w zakresie:</w:t>
            </w:r>
          </w:p>
          <w:p w14:paraId="72823E8F" w14:textId="77777777" w:rsidR="00232821" w:rsidRPr="00232821" w:rsidRDefault="00232821" w:rsidP="00F51E36">
            <w:pPr>
              <w:numPr>
                <w:ilvl w:val="0"/>
                <w:numId w:val="362"/>
              </w:numPr>
              <w:jc w:val="both"/>
              <w:rPr>
                <w:sz w:val="20"/>
                <w:szCs w:val="20"/>
              </w:rPr>
            </w:pPr>
            <w:r w:rsidRPr="00232821">
              <w:rPr>
                <w:sz w:val="20"/>
                <w:szCs w:val="20"/>
              </w:rPr>
              <w:t>wykonania obowiązku likwidacji dotychczasowego źródła ciepła (w oparciu o dokumenty takie jak np. protokół zezłomowania lub wizję lokalną potwierdzającą na piśmie wykonanie obowiązku, nie dopuszcza się oświadczeń grantobiorcy);</w:t>
            </w:r>
          </w:p>
          <w:p w14:paraId="09A6FBA6" w14:textId="77777777" w:rsidR="00232821" w:rsidRPr="00232821" w:rsidRDefault="00232821" w:rsidP="00F51E36">
            <w:pPr>
              <w:numPr>
                <w:ilvl w:val="0"/>
                <w:numId w:val="362"/>
              </w:numPr>
              <w:jc w:val="both"/>
              <w:rPr>
                <w:sz w:val="20"/>
                <w:szCs w:val="20"/>
              </w:rPr>
            </w:pPr>
            <w:r w:rsidRPr="00232821">
              <w:rPr>
                <w:sz w:val="20"/>
                <w:szCs w:val="20"/>
              </w:rPr>
              <w:t>użytkowania wyłącznie dofinansowanego źródła ciepła jako podstawowego w budynku / mieszkaniu;</w:t>
            </w:r>
          </w:p>
          <w:p w14:paraId="6610C0FB" w14:textId="77777777" w:rsidR="00232821" w:rsidRPr="00232821" w:rsidRDefault="00232821" w:rsidP="00F51E36">
            <w:pPr>
              <w:numPr>
                <w:ilvl w:val="0"/>
                <w:numId w:val="362"/>
              </w:numPr>
              <w:jc w:val="both"/>
              <w:rPr>
                <w:sz w:val="20"/>
                <w:szCs w:val="20"/>
              </w:rPr>
            </w:pPr>
            <w:r w:rsidRPr="00232821">
              <w:rPr>
                <w:sz w:val="20"/>
                <w:szCs w:val="20"/>
              </w:rPr>
              <w:t>braku nieuprawnionych modyfikacji kotła umożliwiających spalanie odpadów lub paliw nie dopuszczonych w konkursie jak węgiel czy olej opałowy (np. dorobiony dodatkowy ruszt)</w:t>
            </w:r>
            <w:r>
              <w:rPr>
                <w:sz w:val="20"/>
                <w:szCs w:val="20"/>
              </w:rPr>
              <w:t>.</w:t>
            </w:r>
          </w:p>
          <w:p w14:paraId="2BC8476F" w14:textId="77777777" w:rsidR="00232821" w:rsidRDefault="00232821" w:rsidP="00227488">
            <w:pPr>
              <w:snapToGrid w:val="0"/>
              <w:spacing w:after="283"/>
              <w:jc w:val="both"/>
              <w:rPr>
                <w:sz w:val="20"/>
                <w:szCs w:val="20"/>
              </w:rPr>
            </w:pPr>
          </w:p>
          <w:p w14:paraId="3D693688" w14:textId="77777777" w:rsidR="00232821" w:rsidRPr="00232821" w:rsidRDefault="00232821" w:rsidP="00227488">
            <w:pPr>
              <w:snapToGrid w:val="0"/>
              <w:spacing w:after="283"/>
              <w:jc w:val="both"/>
              <w:rPr>
                <w:sz w:val="20"/>
                <w:szCs w:val="20"/>
              </w:rPr>
            </w:pPr>
            <w:r w:rsidRPr="00232821">
              <w:rPr>
                <w:sz w:val="20"/>
                <w:szCs w:val="20"/>
              </w:rPr>
              <w:t xml:space="preserve">Kryterium uważa się za spełnione, jeżeli w projekcie zakłada się zobowiązanie odbiorców końcowych do zrealizowania ww. warunków i przewidziany zostanie system kontroli wypełnienia ww. warunków. </w:t>
            </w:r>
          </w:p>
          <w:p w14:paraId="085DC4A5" w14:textId="77777777" w:rsidR="00232821" w:rsidRPr="00232821" w:rsidRDefault="00232821" w:rsidP="00227488">
            <w:pPr>
              <w:snapToGrid w:val="0"/>
              <w:spacing w:after="283"/>
              <w:jc w:val="both"/>
              <w:rPr>
                <w:sz w:val="20"/>
                <w:szCs w:val="20"/>
              </w:rPr>
            </w:pPr>
            <w:r w:rsidRPr="00232821">
              <w:rPr>
                <w:sz w:val="20"/>
                <w:szCs w:val="20"/>
              </w:rPr>
              <w:t xml:space="preserve">Kryterium weryfikowane na podstawie zapisów we wniosku o dofinansowanie i załącznikach. </w:t>
            </w:r>
          </w:p>
        </w:tc>
        <w:tc>
          <w:tcPr>
            <w:tcW w:w="3441" w:type="dxa"/>
            <w:gridSpan w:val="2"/>
            <w:tcBorders>
              <w:top w:val="nil"/>
            </w:tcBorders>
            <w:shd w:val="clear" w:color="auto" w:fill="auto"/>
            <w:vAlign w:val="center"/>
          </w:tcPr>
          <w:p w14:paraId="104D9B20" w14:textId="77777777" w:rsidR="00232821" w:rsidRPr="00232821" w:rsidRDefault="00232821" w:rsidP="00227488">
            <w:pPr>
              <w:snapToGrid w:val="0"/>
              <w:jc w:val="center"/>
              <w:rPr>
                <w:b/>
                <w:sz w:val="20"/>
                <w:szCs w:val="20"/>
              </w:rPr>
            </w:pPr>
            <w:r w:rsidRPr="00232821">
              <w:rPr>
                <w:rFonts w:cs="Arial"/>
                <w:b/>
                <w:sz w:val="20"/>
                <w:szCs w:val="20"/>
              </w:rPr>
              <w:t>Tak/Nie</w:t>
            </w:r>
          </w:p>
          <w:p w14:paraId="0C44E269" w14:textId="77777777" w:rsidR="00232821" w:rsidRPr="00232821" w:rsidRDefault="00232821" w:rsidP="00227488">
            <w:pPr>
              <w:snapToGrid w:val="0"/>
              <w:jc w:val="center"/>
              <w:rPr>
                <w:rFonts w:cs="Arial"/>
                <w:sz w:val="20"/>
                <w:szCs w:val="20"/>
              </w:rPr>
            </w:pPr>
          </w:p>
          <w:p w14:paraId="49AE8A12" w14:textId="77777777" w:rsidR="00232821" w:rsidRPr="00232821" w:rsidRDefault="00232821" w:rsidP="00227488">
            <w:pPr>
              <w:snapToGrid w:val="0"/>
              <w:jc w:val="center"/>
              <w:rPr>
                <w:sz w:val="20"/>
                <w:szCs w:val="20"/>
              </w:rPr>
            </w:pPr>
            <w:r w:rsidRPr="00232821">
              <w:rPr>
                <w:rFonts w:cs="Arial"/>
                <w:sz w:val="20"/>
                <w:szCs w:val="20"/>
              </w:rPr>
              <w:t>Kryterium obligatoryjne</w:t>
            </w:r>
          </w:p>
          <w:p w14:paraId="47F3A9A8" w14:textId="77777777" w:rsidR="00232821" w:rsidRPr="00232821" w:rsidRDefault="00232821" w:rsidP="00227488">
            <w:pPr>
              <w:snapToGrid w:val="0"/>
              <w:jc w:val="center"/>
              <w:rPr>
                <w:sz w:val="20"/>
                <w:szCs w:val="20"/>
              </w:rPr>
            </w:pPr>
            <w:r w:rsidRPr="00232821">
              <w:rPr>
                <w:rFonts w:cs="Arial"/>
                <w:sz w:val="20"/>
                <w:szCs w:val="20"/>
              </w:rPr>
              <w:t>(spełnienie jest niezbędne dla możliwości otrzymania dofinansowania)</w:t>
            </w:r>
          </w:p>
          <w:p w14:paraId="69C0790E" w14:textId="77777777" w:rsidR="00232821" w:rsidRPr="00232821" w:rsidRDefault="00232821" w:rsidP="00227488">
            <w:pPr>
              <w:snapToGrid w:val="0"/>
              <w:jc w:val="center"/>
              <w:rPr>
                <w:rFonts w:cs="Arial"/>
                <w:sz w:val="20"/>
                <w:szCs w:val="20"/>
              </w:rPr>
            </w:pPr>
          </w:p>
          <w:p w14:paraId="17F104ED" w14:textId="77777777" w:rsidR="00232821" w:rsidRPr="00232821" w:rsidRDefault="00232821" w:rsidP="00227488">
            <w:pPr>
              <w:jc w:val="center"/>
              <w:rPr>
                <w:rFonts w:cs="Arial"/>
                <w:sz w:val="20"/>
                <w:szCs w:val="20"/>
              </w:rPr>
            </w:pPr>
            <w:r w:rsidRPr="00232821">
              <w:rPr>
                <w:rFonts w:cs="Arial"/>
                <w:sz w:val="20"/>
                <w:szCs w:val="20"/>
              </w:rPr>
              <w:t>Dopuszcza się skierowanie projektu do poprawy / uzupełnienia w zakresie skutkującym spełnianiem kryterium.</w:t>
            </w:r>
          </w:p>
          <w:p w14:paraId="1456AEB9" w14:textId="77777777" w:rsidR="00232821" w:rsidRPr="00232821" w:rsidRDefault="00232821" w:rsidP="00227488">
            <w:pPr>
              <w:jc w:val="center"/>
              <w:rPr>
                <w:rFonts w:cs="Arial"/>
                <w:sz w:val="20"/>
                <w:szCs w:val="20"/>
              </w:rPr>
            </w:pPr>
            <w:r w:rsidRPr="00232821">
              <w:rPr>
                <w:rFonts w:cs="Arial"/>
                <w:sz w:val="20"/>
                <w:szCs w:val="20"/>
              </w:rPr>
              <w:t>Niespełnienie kryterium po wezwaniu do uzupełnienia / poprawy skutkuje jego odrzuceniem.</w:t>
            </w:r>
          </w:p>
          <w:p w14:paraId="5C79B2A4" w14:textId="77777777" w:rsidR="00232821" w:rsidRPr="00232821" w:rsidRDefault="00232821" w:rsidP="00227488">
            <w:pPr>
              <w:snapToGrid w:val="0"/>
              <w:jc w:val="center"/>
              <w:rPr>
                <w:sz w:val="20"/>
                <w:szCs w:val="20"/>
              </w:rPr>
            </w:pPr>
            <w:r w:rsidRPr="00232821">
              <w:rPr>
                <w:rFonts w:cs="Arial"/>
                <w:b/>
                <w:sz w:val="20"/>
                <w:szCs w:val="20"/>
              </w:rPr>
              <w:t>Możliwość jednorazowej korekty</w:t>
            </w:r>
          </w:p>
        </w:tc>
      </w:tr>
      <w:tr w:rsidR="00232821" w:rsidRPr="00232821" w14:paraId="012BB30A" w14:textId="77777777" w:rsidTr="00227488">
        <w:trPr>
          <w:trHeight w:val="699"/>
        </w:trPr>
        <w:tc>
          <w:tcPr>
            <w:tcW w:w="826" w:type="dxa"/>
            <w:shd w:val="clear" w:color="auto" w:fill="auto"/>
            <w:vAlign w:val="center"/>
          </w:tcPr>
          <w:p w14:paraId="4A9795FD" w14:textId="77777777" w:rsidR="00232821" w:rsidRPr="00232821" w:rsidRDefault="00232821" w:rsidP="00F51E36">
            <w:pPr>
              <w:numPr>
                <w:ilvl w:val="0"/>
                <w:numId w:val="355"/>
              </w:numPr>
              <w:snapToGrid w:val="0"/>
              <w:contextualSpacing/>
              <w:rPr>
                <w:rFonts w:cs="Arial"/>
                <w:sz w:val="20"/>
                <w:szCs w:val="20"/>
              </w:rPr>
            </w:pPr>
          </w:p>
        </w:tc>
        <w:tc>
          <w:tcPr>
            <w:tcW w:w="3540" w:type="dxa"/>
            <w:shd w:val="clear" w:color="auto" w:fill="auto"/>
            <w:vAlign w:val="center"/>
          </w:tcPr>
          <w:p w14:paraId="3461DC35" w14:textId="77777777" w:rsidR="00232821" w:rsidRPr="00232821" w:rsidRDefault="00232821" w:rsidP="00227488">
            <w:pPr>
              <w:snapToGrid w:val="0"/>
              <w:jc w:val="both"/>
              <w:rPr>
                <w:b/>
                <w:sz w:val="20"/>
                <w:szCs w:val="20"/>
              </w:rPr>
            </w:pPr>
            <w:r w:rsidRPr="00232821">
              <w:rPr>
                <w:b/>
                <w:sz w:val="20"/>
                <w:szCs w:val="20"/>
              </w:rPr>
              <w:t>Preferowany system grzewczy</w:t>
            </w:r>
          </w:p>
          <w:p w14:paraId="2949BA2B" w14:textId="77777777" w:rsidR="00232821" w:rsidRPr="00232821" w:rsidRDefault="00232821" w:rsidP="00227488">
            <w:pPr>
              <w:snapToGrid w:val="0"/>
              <w:jc w:val="both"/>
              <w:rPr>
                <w:b/>
                <w:sz w:val="20"/>
                <w:szCs w:val="20"/>
              </w:rPr>
            </w:pPr>
            <w:r w:rsidRPr="00232821">
              <w:rPr>
                <w:b/>
                <w:sz w:val="20"/>
                <w:szCs w:val="20"/>
              </w:rPr>
              <w:t>Nie dotyczy ZIT WrOF</w:t>
            </w:r>
          </w:p>
        </w:tc>
        <w:tc>
          <w:tcPr>
            <w:tcW w:w="6229" w:type="dxa"/>
            <w:gridSpan w:val="2"/>
            <w:shd w:val="clear" w:color="auto" w:fill="auto"/>
            <w:vAlign w:val="center"/>
          </w:tcPr>
          <w:p w14:paraId="0C77C017" w14:textId="77777777" w:rsidR="00232821" w:rsidRDefault="00232821" w:rsidP="00227488">
            <w:pPr>
              <w:snapToGrid w:val="0"/>
              <w:jc w:val="both"/>
              <w:rPr>
                <w:sz w:val="20"/>
                <w:szCs w:val="20"/>
              </w:rPr>
            </w:pPr>
            <w:r w:rsidRPr="00232821">
              <w:rPr>
                <w:sz w:val="20"/>
                <w:szCs w:val="20"/>
              </w:rPr>
              <w:t>W ramach kryterium należy zweryfikować, czy w projekcie dotychczasowe główne źródła ciepła zostaną zastąpione źródłami ciepła wykorzystującymi OZE.</w:t>
            </w:r>
          </w:p>
          <w:p w14:paraId="6910FC3C" w14:textId="77777777" w:rsidR="00232821" w:rsidRPr="00232821" w:rsidRDefault="00232821" w:rsidP="00227488">
            <w:pPr>
              <w:snapToGrid w:val="0"/>
              <w:jc w:val="both"/>
              <w:rPr>
                <w:sz w:val="20"/>
                <w:szCs w:val="20"/>
              </w:rPr>
            </w:pPr>
          </w:p>
          <w:p w14:paraId="4BA96762" w14:textId="77777777" w:rsidR="00232821" w:rsidRPr="00232821" w:rsidRDefault="00232821" w:rsidP="00227488">
            <w:pPr>
              <w:snapToGrid w:val="0"/>
              <w:jc w:val="both"/>
              <w:rPr>
                <w:sz w:val="20"/>
                <w:szCs w:val="20"/>
              </w:rPr>
            </w:pPr>
            <w:r w:rsidRPr="00232821">
              <w:rPr>
                <w:sz w:val="20"/>
                <w:szCs w:val="20"/>
              </w:rPr>
              <w:t xml:space="preserve">Projekt otrzymuje: </w:t>
            </w:r>
          </w:p>
          <w:p w14:paraId="3CEFEF6C" w14:textId="77777777" w:rsidR="00232821" w:rsidRPr="00232821" w:rsidRDefault="00232821" w:rsidP="00F51E36">
            <w:pPr>
              <w:pStyle w:val="Akapitzlist"/>
              <w:numPr>
                <w:ilvl w:val="0"/>
                <w:numId w:val="370"/>
              </w:numPr>
              <w:snapToGrid w:val="0"/>
              <w:jc w:val="both"/>
              <w:rPr>
                <w:sz w:val="20"/>
                <w:szCs w:val="20"/>
              </w:rPr>
            </w:pPr>
            <w:r w:rsidRPr="00232821">
              <w:rPr>
                <w:sz w:val="20"/>
                <w:szCs w:val="20"/>
              </w:rPr>
              <w:t>4 punkty, jeśli kryteria wyboru grantobiorców dopuszczają wyłącznie / preferują (na poziomie co najmniej 25% wszystkich możliwych punktów do uzyskania przez grantobiorcę) zastępowanie dotychczasowych głównych źródeł ciepła źródłami ciepła wykorzystującymi OZE i źródło ciepła wykorzystujące OZE pozostaje nadal głównym źródłem ciepła</w:t>
            </w:r>
          </w:p>
          <w:p w14:paraId="5BC0CD63" w14:textId="77777777" w:rsidR="00232821" w:rsidRPr="00232821" w:rsidRDefault="00232821" w:rsidP="00F51E36">
            <w:pPr>
              <w:pStyle w:val="Akapitzlist"/>
              <w:numPr>
                <w:ilvl w:val="0"/>
                <w:numId w:val="370"/>
              </w:numPr>
              <w:snapToGrid w:val="0"/>
              <w:jc w:val="both"/>
              <w:rPr>
                <w:sz w:val="20"/>
                <w:szCs w:val="20"/>
              </w:rPr>
            </w:pPr>
            <w:r w:rsidRPr="00232821">
              <w:rPr>
                <w:sz w:val="20"/>
                <w:szCs w:val="20"/>
              </w:rPr>
              <w:t>2 punkty, jeśli kryteria wyboru grantobiorców nie preferują zastępowanie dotychczasowych głównych źródeł ciepła źródłami ciepła wykorzystującymi OZE ale preferują (na poziomie co najmniej 25% wszystkich możliwych punktów do uzyskania przez grantobiorcę)</w:t>
            </w:r>
            <w:r w:rsidR="00981526">
              <w:rPr>
                <w:sz w:val="20"/>
                <w:szCs w:val="20"/>
              </w:rPr>
              <w:t xml:space="preserve"> </w:t>
            </w:r>
            <w:r w:rsidRPr="00232821">
              <w:rPr>
                <w:sz w:val="20"/>
                <w:szCs w:val="20"/>
              </w:rPr>
              <w:t>wykorzystanie OZE uzupełniająco, np. do produkcji CWU, energii elektrycznej na potrzeby domu / mieszkania.</w:t>
            </w:r>
          </w:p>
          <w:p w14:paraId="0E942FED" w14:textId="77777777" w:rsidR="00232821" w:rsidRDefault="00232821" w:rsidP="00227488">
            <w:pPr>
              <w:snapToGrid w:val="0"/>
              <w:jc w:val="both"/>
              <w:rPr>
                <w:sz w:val="20"/>
                <w:szCs w:val="20"/>
              </w:rPr>
            </w:pPr>
          </w:p>
          <w:p w14:paraId="65FF4C38" w14:textId="77777777" w:rsidR="00232821" w:rsidRPr="00232821" w:rsidRDefault="00232821" w:rsidP="00227488">
            <w:pPr>
              <w:snapToGrid w:val="0"/>
              <w:jc w:val="both"/>
              <w:rPr>
                <w:sz w:val="20"/>
                <w:szCs w:val="20"/>
                <w:highlight w:val="yellow"/>
              </w:rPr>
            </w:pPr>
            <w:r w:rsidRPr="00232821">
              <w:rPr>
                <w:sz w:val="20"/>
                <w:szCs w:val="20"/>
              </w:rPr>
              <w:t>Punkty się nie sumują.</w:t>
            </w:r>
          </w:p>
          <w:p w14:paraId="0E1BF83B" w14:textId="77777777" w:rsidR="00232821" w:rsidRDefault="00232821" w:rsidP="00227488">
            <w:pPr>
              <w:snapToGrid w:val="0"/>
              <w:jc w:val="both"/>
              <w:rPr>
                <w:sz w:val="20"/>
                <w:szCs w:val="20"/>
              </w:rPr>
            </w:pPr>
          </w:p>
          <w:p w14:paraId="620EBAE2" w14:textId="77777777" w:rsidR="00232821" w:rsidRPr="00232821" w:rsidRDefault="00232821" w:rsidP="00227488">
            <w:pPr>
              <w:snapToGrid w:val="0"/>
              <w:jc w:val="both"/>
              <w:rPr>
                <w:sz w:val="20"/>
                <w:szCs w:val="20"/>
              </w:rPr>
            </w:pPr>
            <w:r w:rsidRPr="00232821">
              <w:rPr>
                <w:sz w:val="20"/>
                <w:szCs w:val="20"/>
              </w:rPr>
              <w:t>Kryterium uznaje się za spełnione, jeżeli w projekcie zapewniono (opisano) mechanizmy wyboru grantobiorców z uwzględnieniem niniejszego kryterium. Jednocześnie w projekcie muszą być zapewnione (opisane) mechanizmy kontroli zarówno w fazie realizacji projektu jak i w okresie jego trwałości gwarantujące, że nie zostaną wprowadzone zmiany sprzeczne z niniejszym kryterium.</w:t>
            </w:r>
          </w:p>
        </w:tc>
        <w:tc>
          <w:tcPr>
            <w:tcW w:w="3441" w:type="dxa"/>
            <w:gridSpan w:val="2"/>
            <w:shd w:val="clear" w:color="auto" w:fill="auto"/>
            <w:vAlign w:val="center"/>
          </w:tcPr>
          <w:p w14:paraId="6A246CEE" w14:textId="77777777" w:rsidR="00232821" w:rsidRPr="00232821" w:rsidRDefault="00232821" w:rsidP="00227488">
            <w:pPr>
              <w:snapToGrid w:val="0"/>
              <w:jc w:val="center"/>
              <w:rPr>
                <w:b/>
                <w:sz w:val="20"/>
                <w:szCs w:val="20"/>
              </w:rPr>
            </w:pPr>
            <w:r w:rsidRPr="00232821">
              <w:rPr>
                <w:rFonts w:cs="Arial"/>
                <w:b/>
                <w:sz w:val="20"/>
                <w:szCs w:val="20"/>
              </w:rPr>
              <w:t>0 pkt - 4 pkt</w:t>
            </w:r>
          </w:p>
          <w:p w14:paraId="1273D7D5" w14:textId="77777777" w:rsidR="00232821" w:rsidRPr="00232821" w:rsidRDefault="00232821" w:rsidP="00227488">
            <w:pPr>
              <w:snapToGrid w:val="0"/>
              <w:jc w:val="center"/>
              <w:rPr>
                <w:rFonts w:cs="Arial"/>
                <w:sz w:val="20"/>
                <w:szCs w:val="20"/>
              </w:rPr>
            </w:pPr>
            <w:r w:rsidRPr="00232821">
              <w:rPr>
                <w:rFonts w:cs="Arial"/>
                <w:sz w:val="20"/>
                <w:szCs w:val="20"/>
              </w:rPr>
              <w:t>(0 punktów w kryterium nie oznacza odrzucenia wniosku</w:t>
            </w:r>
          </w:p>
        </w:tc>
      </w:tr>
      <w:tr w:rsidR="00232821" w:rsidRPr="00232821" w14:paraId="037C3599" w14:textId="77777777" w:rsidTr="00227488">
        <w:trPr>
          <w:trHeight w:val="952"/>
        </w:trPr>
        <w:tc>
          <w:tcPr>
            <w:tcW w:w="826" w:type="dxa"/>
            <w:shd w:val="clear" w:color="auto" w:fill="auto"/>
            <w:vAlign w:val="center"/>
          </w:tcPr>
          <w:p w14:paraId="04804401" w14:textId="77777777" w:rsidR="00232821" w:rsidRPr="00232821" w:rsidRDefault="00232821" w:rsidP="00F51E36">
            <w:pPr>
              <w:numPr>
                <w:ilvl w:val="0"/>
                <w:numId w:val="355"/>
              </w:numPr>
              <w:snapToGrid w:val="0"/>
              <w:contextualSpacing/>
              <w:rPr>
                <w:rFonts w:cs="Arial"/>
                <w:sz w:val="20"/>
                <w:szCs w:val="20"/>
              </w:rPr>
            </w:pPr>
          </w:p>
        </w:tc>
        <w:tc>
          <w:tcPr>
            <w:tcW w:w="3540" w:type="dxa"/>
            <w:shd w:val="clear" w:color="auto" w:fill="auto"/>
            <w:vAlign w:val="center"/>
          </w:tcPr>
          <w:p w14:paraId="47BD84C6" w14:textId="77777777" w:rsidR="00232821" w:rsidRPr="00232821" w:rsidRDefault="00232821" w:rsidP="00227488">
            <w:pPr>
              <w:snapToGrid w:val="0"/>
              <w:jc w:val="both"/>
              <w:rPr>
                <w:rFonts w:cs="Arial"/>
                <w:b/>
                <w:sz w:val="20"/>
                <w:szCs w:val="20"/>
              </w:rPr>
            </w:pPr>
            <w:r w:rsidRPr="00232821">
              <w:rPr>
                <w:rFonts w:cs="Arial"/>
                <w:b/>
                <w:sz w:val="20"/>
                <w:szCs w:val="20"/>
              </w:rPr>
              <w:t>Poprawa jakości powietrza – emisja pyłów</w:t>
            </w:r>
          </w:p>
        </w:tc>
        <w:tc>
          <w:tcPr>
            <w:tcW w:w="6229" w:type="dxa"/>
            <w:gridSpan w:val="2"/>
            <w:shd w:val="clear" w:color="auto" w:fill="auto"/>
            <w:vAlign w:val="center"/>
          </w:tcPr>
          <w:p w14:paraId="4C9B7DEC" w14:textId="77777777" w:rsidR="00232821" w:rsidRPr="00232821" w:rsidRDefault="00232821" w:rsidP="00227488">
            <w:pPr>
              <w:snapToGrid w:val="0"/>
              <w:jc w:val="both"/>
              <w:rPr>
                <w:rFonts w:cs="Arial"/>
                <w:sz w:val="20"/>
                <w:szCs w:val="20"/>
              </w:rPr>
            </w:pPr>
            <w:r w:rsidRPr="00232821">
              <w:rPr>
                <w:rFonts w:cs="Arial"/>
                <w:sz w:val="20"/>
                <w:szCs w:val="20"/>
              </w:rPr>
              <w:t>W ramach kryterium należy zweryfikować czy inwestycja przyczynia się do poprawy jakości powietrza poprzez redukcję emisji pyłów PM 10 i/lub PM 2,5 oraz czy redukcja odbywa się na obszarach szczególnie dotkniętych emisją pyłów.</w:t>
            </w:r>
          </w:p>
          <w:p w14:paraId="043AA719" w14:textId="77777777" w:rsidR="00232821" w:rsidRPr="00232821" w:rsidRDefault="00232821" w:rsidP="00227488">
            <w:pPr>
              <w:snapToGrid w:val="0"/>
              <w:jc w:val="both"/>
              <w:rPr>
                <w:rFonts w:cs="Arial"/>
                <w:sz w:val="20"/>
                <w:szCs w:val="20"/>
              </w:rPr>
            </w:pPr>
            <w:r w:rsidRPr="00232821">
              <w:rPr>
                <w:rFonts w:cs="Arial"/>
                <w:sz w:val="20"/>
                <w:szCs w:val="20"/>
              </w:rPr>
              <w:t>Projekt otrzymuje:</w:t>
            </w:r>
          </w:p>
          <w:p w14:paraId="59290DD2" w14:textId="77777777" w:rsidR="00232821" w:rsidRPr="00232821" w:rsidRDefault="00232821" w:rsidP="00F51E36">
            <w:pPr>
              <w:pStyle w:val="Akapitzlist"/>
              <w:numPr>
                <w:ilvl w:val="0"/>
                <w:numId w:val="367"/>
              </w:numPr>
              <w:snapToGrid w:val="0"/>
              <w:jc w:val="both"/>
              <w:rPr>
                <w:rFonts w:cs="Arial"/>
                <w:sz w:val="20"/>
                <w:szCs w:val="20"/>
              </w:rPr>
            </w:pPr>
            <w:r w:rsidRPr="00232821">
              <w:rPr>
                <w:rFonts w:cs="Arial"/>
                <w:sz w:val="20"/>
                <w:szCs w:val="20"/>
              </w:rPr>
              <w:t>0 punktów, jeżeli przyczynia się do redukcji pyłów PM 10 i/lub PM2,5 ale realizowany jest na obszarze gminy, dla której w aktualnej na dzień składania wniosku o dofinansowanie ocenie jakości powietrza na terenie województwa dolnośląskiego nie stwierdzono przekroczenia w ocenie rocznej w zakresie żadnej grupy zanieczyszczeń;</w:t>
            </w:r>
          </w:p>
          <w:p w14:paraId="170423C8" w14:textId="77777777" w:rsidR="00232821" w:rsidRPr="00232821" w:rsidRDefault="00232821" w:rsidP="00F51E36">
            <w:pPr>
              <w:pStyle w:val="Akapitzlist"/>
              <w:numPr>
                <w:ilvl w:val="0"/>
                <w:numId w:val="367"/>
              </w:numPr>
              <w:snapToGrid w:val="0"/>
              <w:jc w:val="both"/>
              <w:rPr>
                <w:rFonts w:cs="Arial"/>
                <w:sz w:val="20"/>
                <w:szCs w:val="20"/>
              </w:rPr>
            </w:pPr>
            <w:r w:rsidRPr="00232821">
              <w:rPr>
                <w:rFonts w:cs="Arial"/>
                <w:sz w:val="20"/>
                <w:szCs w:val="20"/>
              </w:rPr>
              <w:t>2 punkty, jeżeli przyczynia się do redukcji pyłów PM 10 i/lub PM2,5 i realizowany jest na obszarze gminy, dla której w aktualnej na dzień składania wniosku o dofinansowanie ocenie jakości powietrza na terenie województwa dolnośląskiego stwierdzono przekroczenie wykazane w ocenie rocznej w zakresie jednej grupy zanieczyszczeń;</w:t>
            </w:r>
          </w:p>
          <w:p w14:paraId="14DD781D" w14:textId="77777777" w:rsidR="00232821" w:rsidRPr="00232821" w:rsidRDefault="00232821" w:rsidP="00F51E36">
            <w:pPr>
              <w:pStyle w:val="Akapitzlist"/>
              <w:numPr>
                <w:ilvl w:val="0"/>
                <w:numId w:val="367"/>
              </w:numPr>
              <w:snapToGrid w:val="0"/>
              <w:jc w:val="both"/>
              <w:rPr>
                <w:rFonts w:cs="Arial"/>
                <w:sz w:val="20"/>
                <w:szCs w:val="20"/>
              </w:rPr>
            </w:pPr>
            <w:r w:rsidRPr="00232821">
              <w:rPr>
                <w:rFonts w:cs="Arial"/>
                <w:sz w:val="20"/>
                <w:szCs w:val="20"/>
              </w:rPr>
              <w:t>3 punkty, jeżeli przyczynia się do redukcji pyłów PM 10 i/lub PM2,5 i realizowany jest na obszarze gminy, dla której w aktualnej na dzień składania wniosku o dofinansowanie ocenie jakości powietrza na terenie województwa dolnośląskiego stwierdzono przekroczenie wykazane w ocenie rocznej w zakresie dwóch grup zanieczyszczeń;</w:t>
            </w:r>
          </w:p>
          <w:p w14:paraId="0F55BCD1" w14:textId="77777777" w:rsidR="00232821" w:rsidRPr="00232821" w:rsidRDefault="00232821" w:rsidP="00F51E36">
            <w:pPr>
              <w:pStyle w:val="Akapitzlist"/>
              <w:numPr>
                <w:ilvl w:val="0"/>
                <w:numId w:val="367"/>
              </w:numPr>
              <w:snapToGrid w:val="0"/>
              <w:jc w:val="both"/>
              <w:rPr>
                <w:rFonts w:cs="Arial"/>
                <w:sz w:val="20"/>
                <w:szCs w:val="20"/>
              </w:rPr>
            </w:pPr>
            <w:r w:rsidRPr="00232821">
              <w:rPr>
                <w:rFonts w:cs="Arial"/>
                <w:sz w:val="20"/>
                <w:szCs w:val="20"/>
              </w:rPr>
              <w:t>4 punkty, jeżeli przyczynia się do redukcji pyłów PM 10 i/lub PM2,5 i realizowany jest na obszarze gminy, dla której w aktualnej na dzień składania wniosku o dofinansowanie ocenie jakości powietrza na terenie województwa dolnośląskiego stwierdzono przekroczenie wykazane w ocenie rocznej w zakresie trzech grup zanieczyszczeń.</w:t>
            </w:r>
          </w:p>
          <w:p w14:paraId="67394DF4" w14:textId="77777777" w:rsidR="006808C7" w:rsidRDefault="006808C7" w:rsidP="006808C7">
            <w:pPr>
              <w:snapToGrid w:val="0"/>
              <w:ind w:left="35"/>
              <w:jc w:val="both"/>
              <w:rPr>
                <w:rFonts w:cs="Arial"/>
                <w:sz w:val="20"/>
                <w:szCs w:val="20"/>
              </w:rPr>
            </w:pPr>
          </w:p>
          <w:p w14:paraId="1C70740B" w14:textId="77777777" w:rsidR="00232821" w:rsidRPr="00232821" w:rsidRDefault="00232821" w:rsidP="006808C7">
            <w:pPr>
              <w:snapToGrid w:val="0"/>
              <w:ind w:left="35"/>
              <w:jc w:val="both"/>
              <w:rPr>
                <w:rFonts w:cs="Arial"/>
                <w:sz w:val="20"/>
                <w:szCs w:val="20"/>
              </w:rPr>
            </w:pPr>
            <w:r w:rsidRPr="00232821">
              <w:rPr>
                <w:rFonts w:cs="Arial"/>
                <w:sz w:val="20"/>
                <w:szCs w:val="20"/>
              </w:rPr>
              <w:t>Instytucja Organizująca Konkurs wskaże w regulaminie konkursu aktualną dla danego konkursu ocenę jakości powietrza na terenie województwa dolnośląskiego oraz właściwą tabelę służącą do weryfikacji niniejszego kryterium.</w:t>
            </w:r>
          </w:p>
          <w:p w14:paraId="21207AC7" w14:textId="77777777" w:rsidR="00232821" w:rsidRDefault="00232821" w:rsidP="006808C7">
            <w:pPr>
              <w:snapToGrid w:val="0"/>
              <w:ind w:left="35"/>
              <w:jc w:val="both"/>
              <w:rPr>
                <w:rFonts w:cs="Arial"/>
                <w:sz w:val="20"/>
                <w:szCs w:val="20"/>
              </w:rPr>
            </w:pPr>
            <w:r w:rsidRPr="00232821">
              <w:rPr>
                <w:rFonts w:cs="Arial"/>
                <w:sz w:val="20"/>
                <w:szCs w:val="20"/>
              </w:rPr>
              <w:t>Przez grupę zanieczyszczeń należy rozumieć:</w:t>
            </w:r>
          </w:p>
          <w:p w14:paraId="7612E148" w14:textId="77777777" w:rsidR="006808C7" w:rsidRPr="00232821" w:rsidRDefault="006808C7" w:rsidP="006808C7">
            <w:pPr>
              <w:snapToGrid w:val="0"/>
              <w:ind w:left="35"/>
              <w:jc w:val="both"/>
              <w:rPr>
                <w:rFonts w:cs="Arial"/>
                <w:sz w:val="20"/>
                <w:szCs w:val="20"/>
              </w:rPr>
            </w:pPr>
          </w:p>
          <w:p w14:paraId="4D5981D0" w14:textId="77777777" w:rsidR="00232821" w:rsidRPr="00232821" w:rsidRDefault="00232821" w:rsidP="00F51E36">
            <w:pPr>
              <w:pStyle w:val="Akapitzlist"/>
              <w:numPr>
                <w:ilvl w:val="0"/>
                <w:numId w:val="368"/>
              </w:numPr>
              <w:snapToGrid w:val="0"/>
              <w:jc w:val="both"/>
              <w:rPr>
                <w:rFonts w:cs="Arial"/>
                <w:sz w:val="20"/>
                <w:szCs w:val="20"/>
              </w:rPr>
            </w:pPr>
            <w:r w:rsidRPr="00232821">
              <w:rPr>
                <w:rFonts w:cs="Arial"/>
                <w:sz w:val="20"/>
                <w:szCs w:val="20"/>
              </w:rPr>
              <w:t>PM 10 / średnia roczna</w:t>
            </w:r>
          </w:p>
          <w:p w14:paraId="7DD5EFBC" w14:textId="77777777" w:rsidR="00232821" w:rsidRPr="00232821" w:rsidRDefault="00232821" w:rsidP="00F51E36">
            <w:pPr>
              <w:pStyle w:val="Akapitzlist"/>
              <w:numPr>
                <w:ilvl w:val="0"/>
                <w:numId w:val="368"/>
              </w:numPr>
              <w:snapToGrid w:val="0"/>
              <w:jc w:val="both"/>
              <w:rPr>
                <w:rFonts w:cs="Arial"/>
                <w:sz w:val="20"/>
                <w:szCs w:val="20"/>
              </w:rPr>
            </w:pPr>
            <w:r w:rsidRPr="00232821">
              <w:rPr>
                <w:rFonts w:cs="Arial"/>
                <w:sz w:val="20"/>
                <w:szCs w:val="20"/>
              </w:rPr>
              <w:t>PM 10 / liczba dni</w:t>
            </w:r>
          </w:p>
          <w:p w14:paraId="135B0413" w14:textId="77777777" w:rsidR="00232821" w:rsidRPr="00232821" w:rsidRDefault="00232821" w:rsidP="00F51E36">
            <w:pPr>
              <w:pStyle w:val="Akapitzlist"/>
              <w:numPr>
                <w:ilvl w:val="0"/>
                <w:numId w:val="368"/>
              </w:numPr>
              <w:snapToGrid w:val="0"/>
              <w:jc w:val="both"/>
              <w:rPr>
                <w:rFonts w:cs="Arial"/>
                <w:sz w:val="20"/>
                <w:szCs w:val="20"/>
              </w:rPr>
            </w:pPr>
            <w:r w:rsidRPr="00232821">
              <w:rPr>
                <w:rFonts w:cs="Arial"/>
                <w:sz w:val="20"/>
                <w:szCs w:val="20"/>
              </w:rPr>
              <w:t>PM 2,5 / średnia roczna (II faza).</w:t>
            </w:r>
          </w:p>
          <w:p w14:paraId="25B7FB49" w14:textId="77777777" w:rsidR="00232821" w:rsidRDefault="00232821" w:rsidP="00227488">
            <w:pPr>
              <w:snapToGrid w:val="0"/>
              <w:jc w:val="both"/>
              <w:rPr>
                <w:rFonts w:cs="Arial"/>
                <w:sz w:val="20"/>
                <w:szCs w:val="20"/>
              </w:rPr>
            </w:pPr>
          </w:p>
          <w:p w14:paraId="1E2FE3B5" w14:textId="77777777" w:rsidR="00232821" w:rsidRPr="00232821" w:rsidRDefault="00232821" w:rsidP="00227488">
            <w:pPr>
              <w:snapToGrid w:val="0"/>
              <w:jc w:val="both"/>
              <w:rPr>
                <w:rFonts w:cs="Arial"/>
                <w:sz w:val="20"/>
                <w:szCs w:val="20"/>
              </w:rPr>
            </w:pPr>
            <w:r w:rsidRPr="00232821">
              <w:rPr>
                <w:rFonts w:cs="Arial"/>
                <w:sz w:val="20"/>
                <w:szCs w:val="20"/>
              </w:rPr>
              <w:t>Punktowaniu podlega wskazanie przekroczenia dla danej grupy zanieczyszczeń. W przypadku projektów realizowanych na obszarze kilku gmin należy obliczyć punktację dla każdej gminy z osobna, a następnie wyliczyć średnią dla projektu.</w:t>
            </w:r>
          </w:p>
          <w:p w14:paraId="2E3F5578" w14:textId="77777777" w:rsidR="00232821" w:rsidRDefault="00232821" w:rsidP="00227488">
            <w:pPr>
              <w:snapToGrid w:val="0"/>
              <w:jc w:val="both"/>
              <w:rPr>
                <w:sz w:val="20"/>
                <w:szCs w:val="20"/>
              </w:rPr>
            </w:pPr>
          </w:p>
          <w:p w14:paraId="4EBEB7B5" w14:textId="77777777" w:rsidR="00232821" w:rsidRPr="00232821" w:rsidRDefault="00232821" w:rsidP="00227488">
            <w:pPr>
              <w:snapToGrid w:val="0"/>
              <w:jc w:val="both"/>
              <w:rPr>
                <w:sz w:val="20"/>
                <w:szCs w:val="20"/>
              </w:rPr>
            </w:pPr>
            <w:r w:rsidRPr="00232821">
              <w:rPr>
                <w:sz w:val="20"/>
                <w:szCs w:val="20"/>
              </w:rPr>
              <w:t>Kryterium uznaje się za spełnione, jeżeli w projekcie zapewniono (opisano) mechanizmy wyboru grantobiorców z uwzględnieniem niniejszego kryterium. Jednocześnie w projekcie muszą być zapewnione (opisane) mechanizmy kontroli w fazie realizacji projektu gwarantujące, że nie zostaną wprowadzone zmiany sprzeczne z niniejszym kryterium.</w:t>
            </w:r>
          </w:p>
        </w:tc>
        <w:tc>
          <w:tcPr>
            <w:tcW w:w="3441" w:type="dxa"/>
            <w:gridSpan w:val="2"/>
            <w:shd w:val="clear" w:color="auto" w:fill="auto"/>
            <w:vAlign w:val="center"/>
          </w:tcPr>
          <w:p w14:paraId="059A6FCD" w14:textId="77777777" w:rsidR="00232821" w:rsidRPr="00232821" w:rsidRDefault="00232821" w:rsidP="00227488">
            <w:pPr>
              <w:snapToGrid w:val="0"/>
              <w:jc w:val="center"/>
              <w:rPr>
                <w:b/>
                <w:sz w:val="20"/>
                <w:szCs w:val="20"/>
              </w:rPr>
            </w:pPr>
            <w:r w:rsidRPr="00232821">
              <w:rPr>
                <w:rFonts w:cs="Arial"/>
                <w:b/>
                <w:sz w:val="20"/>
                <w:szCs w:val="20"/>
              </w:rPr>
              <w:t>0 pkt - 4 pkt</w:t>
            </w:r>
          </w:p>
          <w:p w14:paraId="10BFC52C" w14:textId="77777777" w:rsidR="00232821" w:rsidRPr="00232821" w:rsidRDefault="00232821" w:rsidP="00227488">
            <w:pPr>
              <w:snapToGrid w:val="0"/>
              <w:jc w:val="center"/>
              <w:rPr>
                <w:rFonts w:cs="Arial"/>
                <w:b/>
                <w:sz w:val="20"/>
                <w:szCs w:val="20"/>
              </w:rPr>
            </w:pPr>
            <w:r w:rsidRPr="00232821">
              <w:rPr>
                <w:rFonts w:cs="Arial"/>
                <w:sz w:val="20"/>
                <w:szCs w:val="20"/>
              </w:rPr>
              <w:t>(0 punktów w kryterium nie oznacza odrzucenia wniosku)</w:t>
            </w:r>
          </w:p>
          <w:p w14:paraId="27FBD738" w14:textId="77777777" w:rsidR="00232821" w:rsidRPr="00232821" w:rsidRDefault="00232821" w:rsidP="00227488">
            <w:pPr>
              <w:snapToGrid w:val="0"/>
              <w:jc w:val="center"/>
              <w:rPr>
                <w:rFonts w:cs="Arial"/>
                <w:sz w:val="20"/>
                <w:szCs w:val="20"/>
              </w:rPr>
            </w:pPr>
            <w:r w:rsidRPr="00232821">
              <w:rPr>
                <w:b/>
                <w:bCs/>
                <w:sz w:val="20"/>
                <w:szCs w:val="20"/>
                <w:u w:val="single"/>
              </w:rPr>
              <w:t>Kryterium rozstrzygające</w:t>
            </w:r>
            <w:r w:rsidRPr="00232821">
              <w:rPr>
                <w:rStyle w:val="Odwoanieprzypisudolnego"/>
                <w:rFonts w:eastAsia="SimSun" w:cs="Arial"/>
                <w:kern w:val="3"/>
                <w:sz w:val="20"/>
                <w:szCs w:val="20"/>
              </w:rPr>
              <w:footnoteReference w:id="42"/>
            </w:r>
          </w:p>
        </w:tc>
      </w:tr>
      <w:tr w:rsidR="00232821" w:rsidRPr="00232821" w14:paraId="5F56ED08" w14:textId="77777777" w:rsidTr="00227488">
        <w:trPr>
          <w:trHeight w:val="952"/>
        </w:trPr>
        <w:tc>
          <w:tcPr>
            <w:tcW w:w="826" w:type="dxa"/>
            <w:shd w:val="clear" w:color="auto" w:fill="auto"/>
            <w:vAlign w:val="center"/>
          </w:tcPr>
          <w:p w14:paraId="4F20CF2D" w14:textId="77777777" w:rsidR="00232821" w:rsidRPr="00232821" w:rsidRDefault="00232821" w:rsidP="00F51E36">
            <w:pPr>
              <w:numPr>
                <w:ilvl w:val="0"/>
                <w:numId w:val="355"/>
              </w:numPr>
              <w:snapToGrid w:val="0"/>
              <w:contextualSpacing/>
              <w:rPr>
                <w:rFonts w:cs="Arial"/>
                <w:sz w:val="20"/>
                <w:szCs w:val="20"/>
              </w:rPr>
            </w:pPr>
          </w:p>
        </w:tc>
        <w:tc>
          <w:tcPr>
            <w:tcW w:w="3540" w:type="dxa"/>
            <w:shd w:val="clear" w:color="auto" w:fill="auto"/>
            <w:vAlign w:val="center"/>
          </w:tcPr>
          <w:p w14:paraId="38B8CBB6" w14:textId="77777777" w:rsidR="00232821" w:rsidRPr="00232821" w:rsidRDefault="00232821" w:rsidP="00227488">
            <w:pPr>
              <w:snapToGrid w:val="0"/>
              <w:jc w:val="both"/>
              <w:rPr>
                <w:rFonts w:cs="Arial"/>
                <w:b/>
                <w:sz w:val="20"/>
                <w:szCs w:val="20"/>
              </w:rPr>
            </w:pPr>
            <w:r w:rsidRPr="00232821">
              <w:rPr>
                <w:rFonts w:cs="Arial"/>
                <w:b/>
                <w:sz w:val="20"/>
                <w:szCs w:val="20"/>
              </w:rPr>
              <w:t>Wpływ projektu na osiągnięcie wartości docelowej wskaźników RPO i SzOOP</w:t>
            </w:r>
          </w:p>
          <w:p w14:paraId="246BE135" w14:textId="77777777" w:rsidR="00232821" w:rsidRPr="00232821" w:rsidRDefault="00232821" w:rsidP="00227488">
            <w:pPr>
              <w:snapToGrid w:val="0"/>
              <w:jc w:val="both"/>
              <w:rPr>
                <w:rFonts w:cs="Arial"/>
                <w:b/>
                <w:sz w:val="20"/>
                <w:szCs w:val="20"/>
              </w:rPr>
            </w:pPr>
            <w:r w:rsidRPr="00232821">
              <w:rPr>
                <w:rFonts w:cs="Arial"/>
                <w:b/>
                <w:sz w:val="20"/>
                <w:szCs w:val="20"/>
              </w:rPr>
              <w:t>Kryterium w częściowej ocenie ZIT</w:t>
            </w:r>
          </w:p>
        </w:tc>
        <w:tc>
          <w:tcPr>
            <w:tcW w:w="6229" w:type="dxa"/>
            <w:gridSpan w:val="2"/>
            <w:shd w:val="clear" w:color="auto" w:fill="auto"/>
            <w:vAlign w:val="center"/>
          </w:tcPr>
          <w:p w14:paraId="59AB6ACB" w14:textId="77777777" w:rsidR="00232821" w:rsidRPr="00232821" w:rsidRDefault="00232821" w:rsidP="00227488">
            <w:pPr>
              <w:snapToGrid w:val="0"/>
              <w:jc w:val="both"/>
              <w:rPr>
                <w:sz w:val="20"/>
                <w:szCs w:val="20"/>
              </w:rPr>
            </w:pPr>
            <w:r w:rsidRPr="00232821">
              <w:rPr>
                <w:sz w:val="20"/>
                <w:szCs w:val="20"/>
              </w:rPr>
              <w:t>W ramach kryterium należy zweryfikować poziom wpływu wskaźników zawartych w projekcie na realizację wartości docelowych wskaźników:</w:t>
            </w:r>
          </w:p>
          <w:p w14:paraId="202CE4F6" w14:textId="77777777" w:rsidR="00232821" w:rsidRPr="00232821" w:rsidRDefault="00232821" w:rsidP="00F51E36">
            <w:pPr>
              <w:pStyle w:val="Akapitzlist"/>
              <w:numPr>
                <w:ilvl w:val="0"/>
                <w:numId w:val="369"/>
              </w:numPr>
              <w:snapToGrid w:val="0"/>
              <w:ind w:left="633"/>
              <w:jc w:val="both"/>
              <w:rPr>
                <w:sz w:val="20"/>
                <w:szCs w:val="20"/>
              </w:rPr>
            </w:pPr>
            <w:r w:rsidRPr="00232821">
              <w:rPr>
                <w:sz w:val="20"/>
                <w:szCs w:val="20"/>
              </w:rPr>
              <w:t>Liczba zmodernizowanych źródeł ciepła [szt.] – 1420;</w:t>
            </w:r>
          </w:p>
          <w:p w14:paraId="75586477" w14:textId="77777777" w:rsidR="00232821" w:rsidRPr="00232821" w:rsidRDefault="00232821" w:rsidP="00F51E36">
            <w:pPr>
              <w:pStyle w:val="Akapitzlist"/>
              <w:numPr>
                <w:ilvl w:val="0"/>
                <w:numId w:val="369"/>
              </w:numPr>
              <w:snapToGrid w:val="0"/>
              <w:ind w:left="633"/>
              <w:jc w:val="both"/>
              <w:rPr>
                <w:sz w:val="20"/>
                <w:szCs w:val="20"/>
              </w:rPr>
            </w:pPr>
            <w:r w:rsidRPr="00232821">
              <w:rPr>
                <w:sz w:val="20"/>
                <w:szCs w:val="20"/>
              </w:rPr>
              <w:t>Szacowany roczny spadek emisji gazów cieplarnianych (CI 34) [tony równoważnika CO</w:t>
            </w:r>
            <w:r w:rsidRPr="00232821">
              <w:rPr>
                <w:sz w:val="20"/>
                <w:szCs w:val="20"/>
                <w:vertAlign w:val="subscript"/>
              </w:rPr>
              <w:t>2</w:t>
            </w:r>
            <w:r w:rsidRPr="00232821">
              <w:rPr>
                <w:sz w:val="20"/>
                <w:szCs w:val="20"/>
              </w:rPr>
              <w:t>] – 4217;</w:t>
            </w:r>
          </w:p>
          <w:p w14:paraId="5B1324C9" w14:textId="77777777" w:rsidR="00232821" w:rsidRPr="00232821" w:rsidRDefault="00232821" w:rsidP="00F51E36">
            <w:pPr>
              <w:pStyle w:val="Akapitzlist"/>
              <w:numPr>
                <w:ilvl w:val="0"/>
                <w:numId w:val="369"/>
              </w:numPr>
              <w:ind w:left="633"/>
              <w:rPr>
                <w:sz w:val="20"/>
                <w:szCs w:val="20"/>
              </w:rPr>
            </w:pPr>
            <w:r w:rsidRPr="00232821">
              <w:rPr>
                <w:sz w:val="20"/>
                <w:szCs w:val="20"/>
              </w:rPr>
              <w:t>Roczny spadek emisji PM 10 [tony];</w:t>
            </w:r>
          </w:p>
          <w:p w14:paraId="08772118" w14:textId="77777777" w:rsidR="00232821" w:rsidRPr="00232821" w:rsidRDefault="00232821" w:rsidP="00F51E36">
            <w:pPr>
              <w:pStyle w:val="Akapitzlist"/>
              <w:numPr>
                <w:ilvl w:val="0"/>
                <w:numId w:val="369"/>
              </w:numPr>
              <w:ind w:left="633"/>
              <w:rPr>
                <w:sz w:val="20"/>
                <w:szCs w:val="20"/>
              </w:rPr>
            </w:pPr>
            <w:r w:rsidRPr="00232821">
              <w:rPr>
                <w:sz w:val="20"/>
                <w:szCs w:val="20"/>
              </w:rPr>
              <w:t>Roczny spadek emisji PM 2,5 [tony].</w:t>
            </w:r>
          </w:p>
          <w:p w14:paraId="5D3D42AD" w14:textId="77777777" w:rsidR="00232821" w:rsidRPr="00232821" w:rsidRDefault="00232821" w:rsidP="00227488">
            <w:pPr>
              <w:snapToGrid w:val="0"/>
              <w:jc w:val="both"/>
              <w:rPr>
                <w:sz w:val="20"/>
                <w:szCs w:val="20"/>
              </w:rPr>
            </w:pPr>
            <w:r w:rsidRPr="00232821">
              <w:rPr>
                <w:sz w:val="20"/>
                <w:szCs w:val="20"/>
              </w:rPr>
              <w:t>Jeżeli w wyniku realizacji projektu osiągnięta zostanie określona wartość procentowa wskaźnika zapisanego w RPO WD 2014 – 2020:</w:t>
            </w:r>
          </w:p>
          <w:p w14:paraId="1233C017" w14:textId="77777777" w:rsidR="00232821" w:rsidRPr="00232821" w:rsidRDefault="00232821" w:rsidP="00F51E36">
            <w:pPr>
              <w:pStyle w:val="Akapitzlist"/>
              <w:numPr>
                <w:ilvl w:val="0"/>
                <w:numId w:val="366"/>
              </w:numPr>
              <w:snapToGrid w:val="0"/>
              <w:ind w:left="498"/>
              <w:jc w:val="both"/>
              <w:rPr>
                <w:sz w:val="20"/>
                <w:szCs w:val="20"/>
              </w:rPr>
            </w:pPr>
            <w:r w:rsidRPr="00232821">
              <w:rPr>
                <w:sz w:val="20"/>
                <w:szCs w:val="20"/>
              </w:rPr>
              <w:t>6 punktów za przekroczenie 10% wartości wskaźnika wskazanego powyżej w pkt 1 – nie dotyczy ZIT;</w:t>
            </w:r>
          </w:p>
          <w:p w14:paraId="665CF2A4" w14:textId="77777777" w:rsidR="00232821" w:rsidRPr="00232821" w:rsidRDefault="00232821" w:rsidP="00F51E36">
            <w:pPr>
              <w:pStyle w:val="Akapitzlist"/>
              <w:numPr>
                <w:ilvl w:val="0"/>
                <w:numId w:val="366"/>
              </w:numPr>
              <w:snapToGrid w:val="0"/>
              <w:ind w:left="498"/>
              <w:jc w:val="both"/>
              <w:rPr>
                <w:sz w:val="20"/>
                <w:szCs w:val="20"/>
              </w:rPr>
            </w:pPr>
            <w:r w:rsidRPr="00232821">
              <w:rPr>
                <w:sz w:val="20"/>
                <w:szCs w:val="20"/>
              </w:rPr>
              <w:t>3 punkty za przekroczenie 5% wartości wskaźnika wskazanego powyżej w pkt 1 – nie dotyczy ZIT;</w:t>
            </w:r>
          </w:p>
          <w:p w14:paraId="16D577F0" w14:textId="77777777" w:rsidR="00232821" w:rsidRPr="00232821" w:rsidRDefault="00232821" w:rsidP="00F51E36">
            <w:pPr>
              <w:pStyle w:val="Akapitzlist"/>
              <w:numPr>
                <w:ilvl w:val="0"/>
                <w:numId w:val="366"/>
              </w:numPr>
              <w:snapToGrid w:val="0"/>
              <w:ind w:left="498"/>
              <w:jc w:val="both"/>
              <w:rPr>
                <w:sz w:val="20"/>
                <w:szCs w:val="20"/>
              </w:rPr>
            </w:pPr>
            <w:r w:rsidRPr="00232821">
              <w:rPr>
                <w:sz w:val="20"/>
                <w:szCs w:val="20"/>
              </w:rPr>
              <w:t>2 punkty za przekroczenie 5% wartości wskaźnika wskazanego powyżej w pkt 2 – nie dotyczy ZIT;</w:t>
            </w:r>
          </w:p>
          <w:p w14:paraId="1666FD6B" w14:textId="77777777" w:rsidR="00232821" w:rsidRPr="00232821" w:rsidRDefault="00232821" w:rsidP="00F51E36">
            <w:pPr>
              <w:pStyle w:val="Akapitzlist"/>
              <w:numPr>
                <w:ilvl w:val="0"/>
                <w:numId w:val="366"/>
              </w:numPr>
              <w:snapToGrid w:val="0"/>
              <w:ind w:left="498"/>
              <w:jc w:val="both"/>
              <w:rPr>
                <w:sz w:val="20"/>
                <w:szCs w:val="20"/>
              </w:rPr>
            </w:pPr>
            <w:r w:rsidRPr="00232821">
              <w:rPr>
                <w:sz w:val="20"/>
                <w:szCs w:val="20"/>
              </w:rPr>
              <w:t>1 punkt za przekroczenie 3% wartości wskaźnika wskazanego powyżej w pkt 2 – nie dotyczy ZIT;</w:t>
            </w:r>
          </w:p>
          <w:p w14:paraId="0814B370" w14:textId="77777777" w:rsidR="00232821" w:rsidRPr="00232821" w:rsidRDefault="00232821" w:rsidP="00F51E36">
            <w:pPr>
              <w:pStyle w:val="Akapitzlist"/>
              <w:numPr>
                <w:ilvl w:val="0"/>
                <w:numId w:val="366"/>
              </w:numPr>
              <w:snapToGrid w:val="0"/>
              <w:ind w:left="498"/>
              <w:jc w:val="both"/>
              <w:rPr>
                <w:sz w:val="20"/>
                <w:szCs w:val="20"/>
              </w:rPr>
            </w:pPr>
            <w:r w:rsidRPr="00232821">
              <w:rPr>
                <w:sz w:val="20"/>
                <w:szCs w:val="20"/>
              </w:rPr>
              <w:t>1 punkt, jeśli w wyniku realizacji projektu nastąpi znaczące zmniejszenie emisji PM 10 (wszystkie źródła ciepła w projekcie będą źródłami nie powodującymi emisji pyłów);</w:t>
            </w:r>
          </w:p>
          <w:p w14:paraId="1D3480B1" w14:textId="77777777" w:rsidR="00232821" w:rsidRPr="00232821" w:rsidRDefault="00232821" w:rsidP="00F51E36">
            <w:pPr>
              <w:pStyle w:val="Akapitzlist"/>
              <w:numPr>
                <w:ilvl w:val="0"/>
                <w:numId w:val="366"/>
              </w:numPr>
              <w:snapToGrid w:val="0"/>
              <w:ind w:left="498"/>
              <w:jc w:val="both"/>
              <w:rPr>
                <w:sz w:val="20"/>
                <w:szCs w:val="20"/>
              </w:rPr>
            </w:pPr>
            <w:r w:rsidRPr="00232821">
              <w:rPr>
                <w:sz w:val="20"/>
                <w:szCs w:val="20"/>
              </w:rPr>
              <w:t>1 punkt, jeśli w wyniku realizacji projektu nastąpi znaczące</w:t>
            </w:r>
            <w:r w:rsidR="00981526">
              <w:rPr>
                <w:sz w:val="20"/>
                <w:szCs w:val="20"/>
              </w:rPr>
              <w:t xml:space="preserve"> </w:t>
            </w:r>
            <w:r w:rsidRPr="00232821">
              <w:rPr>
                <w:sz w:val="20"/>
                <w:szCs w:val="20"/>
              </w:rPr>
              <w:t>zmniejszenie emisji PM 2,5 (wszystkie źródła ciepła w projekcie będą źródłami nie powodującymi emisji pyłów);</w:t>
            </w:r>
          </w:p>
          <w:p w14:paraId="0239D834" w14:textId="77777777" w:rsidR="00232821" w:rsidRDefault="00232821" w:rsidP="00227488">
            <w:pPr>
              <w:snapToGrid w:val="0"/>
              <w:jc w:val="both"/>
              <w:rPr>
                <w:sz w:val="20"/>
                <w:szCs w:val="20"/>
              </w:rPr>
            </w:pPr>
          </w:p>
          <w:p w14:paraId="0027E476" w14:textId="77777777" w:rsidR="00232821" w:rsidRDefault="00232821" w:rsidP="00227488">
            <w:pPr>
              <w:snapToGrid w:val="0"/>
              <w:jc w:val="both"/>
              <w:rPr>
                <w:sz w:val="20"/>
                <w:szCs w:val="20"/>
              </w:rPr>
            </w:pPr>
            <w:r w:rsidRPr="00232821">
              <w:rPr>
                <w:sz w:val="20"/>
                <w:szCs w:val="20"/>
              </w:rPr>
              <w:t>Na potrzeby niniejszego kryterium przyjmuje się, że źródłami ciepła powodującymi znaczące zmniejszenie emisji pyłów PM 10 i PM 2,5 są pompy ciepła, kotły gazowe, ogrzewanie elektryczne z OZE (kotły, promienniki, kable, maty) .</w:t>
            </w:r>
          </w:p>
          <w:p w14:paraId="157444BC" w14:textId="77777777" w:rsidR="00232821" w:rsidRPr="00232821" w:rsidRDefault="00232821" w:rsidP="00227488">
            <w:pPr>
              <w:snapToGrid w:val="0"/>
              <w:jc w:val="both"/>
              <w:rPr>
                <w:sz w:val="20"/>
                <w:szCs w:val="20"/>
              </w:rPr>
            </w:pPr>
          </w:p>
          <w:p w14:paraId="287D9DCF" w14:textId="77777777" w:rsidR="00232821" w:rsidRDefault="00232821" w:rsidP="00227488">
            <w:pPr>
              <w:snapToGrid w:val="0"/>
              <w:jc w:val="both"/>
              <w:rPr>
                <w:sz w:val="20"/>
                <w:szCs w:val="20"/>
              </w:rPr>
            </w:pPr>
            <w:r w:rsidRPr="00232821">
              <w:rPr>
                <w:sz w:val="20"/>
                <w:szCs w:val="20"/>
              </w:rPr>
              <w:t>Punkty podlegają sumowaniu do maksymalnej wartości 10 pkt (2 pkt dla ZIT).</w:t>
            </w:r>
          </w:p>
          <w:p w14:paraId="761BDCA5" w14:textId="77777777" w:rsidR="00232821" w:rsidRPr="00232821" w:rsidRDefault="00232821" w:rsidP="00227488">
            <w:pPr>
              <w:snapToGrid w:val="0"/>
              <w:jc w:val="both"/>
              <w:rPr>
                <w:sz w:val="20"/>
                <w:szCs w:val="20"/>
              </w:rPr>
            </w:pPr>
          </w:p>
          <w:p w14:paraId="25ECACF7" w14:textId="77777777" w:rsidR="00232821" w:rsidRDefault="00232821" w:rsidP="00227488">
            <w:pPr>
              <w:snapToGrid w:val="0"/>
              <w:jc w:val="both"/>
              <w:rPr>
                <w:b/>
                <w:bCs/>
                <w:sz w:val="20"/>
                <w:szCs w:val="20"/>
              </w:rPr>
            </w:pPr>
            <w:r w:rsidRPr="00232821">
              <w:rPr>
                <w:sz w:val="20"/>
                <w:szCs w:val="20"/>
              </w:rPr>
              <w:t xml:space="preserve">Projekt musi obowiązkowo realizować wskaźniki </w:t>
            </w:r>
            <w:r w:rsidRPr="00232821">
              <w:rPr>
                <w:b/>
                <w:bCs/>
                <w:sz w:val="20"/>
                <w:szCs w:val="20"/>
              </w:rPr>
              <w:t xml:space="preserve">Liczba zmodernizowanych źródeł ciepła [szt.] </w:t>
            </w:r>
            <w:r w:rsidRPr="00232821">
              <w:rPr>
                <w:sz w:val="20"/>
                <w:szCs w:val="20"/>
              </w:rPr>
              <w:t xml:space="preserve">oraz </w:t>
            </w:r>
            <w:r w:rsidRPr="00232821">
              <w:rPr>
                <w:b/>
                <w:bCs/>
                <w:sz w:val="20"/>
                <w:szCs w:val="20"/>
              </w:rPr>
              <w:t>Szacowany roczny spadek emisji gazów cieplarnianych (CI 34) [tony równoważnika CO</w:t>
            </w:r>
            <w:r w:rsidRPr="00232821">
              <w:rPr>
                <w:b/>
                <w:bCs/>
                <w:sz w:val="20"/>
                <w:szCs w:val="20"/>
                <w:vertAlign w:val="subscript"/>
              </w:rPr>
              <w:t>2</w:t>
            </w:r>
            <w:r w:rsidRPr="00232821">
              <w:rPr>
                <w:b/>
                <w:bCs/>
                <w:sz w:val="20"/>
                <w:szCs w:val="20"/>
              </w:rPr>
              <w:t>], Roczny spadek emisji PM 10 [tony], Roczny spadek emisji PM 2,5 [tony]</w:t>
            </w:r>
          </w:p>
          <w:p w14:paraId="03B43F80" w14:textId="77777777" w:rsidR="00232821" w:rsidRPr="00232821" w:rsidRDefault="00232821" w:rsidP="00227488">
            <w:pPr>
              <w:snapToGrid w:val="0"/>
              <w:jc w:val="both"/>
              <w:rPr>
                <w:sz w:val="20"/>
                <w:szCs w:val="20"/>
              </w:rPr>
            </w:pPr>
          </w:p>
          <w:p w14:paraId="34F4B4B8" w14:textId="77777777" w:rsidR="00232821" w:rsidRDefault="00232821" w:rsidP="00227488">
            <w:pPr>
              <w:snapToGrid w:val="0"/>
              <w:jc w:val="both"/>
              <w:rPr>
                <w:sz w:val="20"/>
                <w:szCs w:val="20"/>
              </w:rPr>
            </w:pPr>
            <w:r w:rsidRPr="00232821">
              <w:rPr>
                <w:sz w:val="20"/>
                <w:szCs w:val="20"/>
              </w:rPr>
              <w:t>Wyliczenia muszą opierać się na uproszczonej metodologii audytowej.</w:t>
            </w:r>
          </w:p>
          <w:p w14:paraId="2AC5B88F" w14:textId="77777777" w:rsidR="00232821" w:rsidRPr="00232821" w:rsidRDefault="00232821" w:rsidP="00227488">
            <w:pPr>
              <w:snapToGrid w:val="0"/>
              <w:jc w:val="both"/>
              <w:rPr>
                <w:sz w:val="20"/>
                <w:szCs w:val="20"/>
              </w:rPr>
            </w:pPr>
          </w:p>
          <w:p w14:paraId="7E4604E3" w14:textId="77777777" w:rsidR="00232821" w:rsidRPr="00232821" w:rsidRDefault="00232821" w:rsidP="00227488">
            <w:pPr>
              <w:snapToGrid w:val="0"/>
              <w:jc w:val="both"/>
              <w:rPr>
                <w:sz w:val="20"/>
                <w:szCs w:val="20"/>
              </w:rPr>
            </w:pPr>
            <w:r w:rsidRPr="00232821">
              <w:rPr>
                <w:sz w:val="20"/>
                <w:szCs w:val="20"/>
              </w:rPr>
              <w:t xml:space="preserve"> Kryterium uznaje się za spełnione, jeżeli w projekcie wskazano (opisano), w jaki sposób wnioskodawca zamierza osiągnąć zakładane wartości wskaźników (np. mechanizmy wyboru grantobiorców, mechanizmy kontroli) zarówno w fazie realizacji projektu jak i w okresie jego trwałości gwarantujące, że nie zostaną wprowadzone zmiany skutkujące brakiem możliwości osiągnięcia albo utrzymania deklarowanej wartości wskaźników. Należy przedstawić diagnozę sytuacji wyjściowej uprawdopodobniając wartości wskaźników przed rozpoczęciem realizacji projektów, a następnie, w oparciu o prawdopodobny scenariusz wskazać jakie wartości wskaźników można osiągnąć w wyniku realizacji projektów (np. brak sieci ciepłowniczej, brak sieci gazowej itp.)</w:t>
            </w:r>
          </w:p>
        </w:tc>
        <w:tc>
          <w:tcPr>
            <w:tcW w:w="3441" w:type="dxa"/>
            <w:gridSpan w:val="2"/>
            <w:shd w:val="clear" w:color="auto" w:fill="auto"/>
            <w:vAlign w:val="center"/>
          </w:tcPr>
          <w:p w14:paraId="5F36687B" w14:textId="77777777" w:rsidR="00232821" w:rsidRPr="00232821" w:rsidRDefault="00232821" w:rsidP="00227488">
            <w:pPr>
              <w:snapToGrid w:val="0"/>
              <w:jc w:val="center"/>
              <w:rPr>
                <w:rFonts w:cs="Arial"/>
                <w:b/>
                <w:sz w:val="20"/>
                <w:szCs w:val="20"/>
              </w:rPr>
            </w:pPr>
            <w:r w:rsidRPr="00232821">
              <w:rPr>
                <w:rFonts w:cs="Arial"/>
                <w:b/>
                <w:sz w:val="20"/>
                <w:szCs w:val="20"/>
              </w:rPr>
              <w:t>0 pkt - 10 pkt</w:t>
            </w:r>
          </w:p>
          <w:p w14:paraId="455325CD" w14:textId="77777777" w:rsidR="00232821" w:rsidRPr="00232821" w:rsidRDefault="00232821" w:rsidP="00227488">
            <w:pPr>
              <w:snapToGrid w:val="0"/>
              <w:jc w:val="center"/>
              <w:rPr>
                <w:b/>
                <w:sz w:val="20"/>
                <w:szCs w:val="20"/>
              </w:rPr>
            </w:pPr>
            <w:r w:rsidRPr="00232821">
              <w:rPr>
                <w:b/>
                <w:sz w:val="20"/>
                <w:szCs w:val="20"/>
              </w:rPr>
              <w:t>0 pkt –2 pkt dla ZIT</w:t>
            </w:r>
          </w:p>
          <w:p w14:paraId="21DE11A0" w14:textId="77777777" w:rsidR="00232821" w:rsidRPr="00232821" w:rsidRDefault="00232821" w:rsidP="00227488">
            <w:pPr>
              <w:snapToGrid w:val="0"/>
              <w:jc w:val="center"/>
              <w:rPr>
                <w:sz w:val="20"/>
                <w:szCs w:val="20"/>
              </w:rPr>
            </w:pPr>
            <w:r w:rsidRPr="00232821">
              <w:rPr>
                <w:rFonts w:cs="Arial"/>
                <w:sz w:val="20"/>
                <w:szCs w:val="20"/>
              </w:rPr>
              <w:t xml:space="preserve">(0 punktów w kryterium </w:t>
            </w:r>
            <w:r w:rsidR="00620DC0">
              <w:rPr>
                <w:rFonts w:cs="Arial"/>
                <w:sz w:val="20"/>
                <w:szCs w:val="20"/>
              </w:rPr>
              <w:t>nie</w:t>
            </w:r>
            <w:r w:rsidRPr="00232821">
              <w:rPr>
                <w:rFonts w:cs="Arial"/>
                <w:sz w:val="20"/>
                <w:szCs w:val="20"/>
              </w:rPr>
              <w:t xml:space="preserve"> oznacza odrzucenia wniosku)</w:t>
            </w:r>
          </w:p>
        </w:tc>
      </w:tr>
      <w:tr w:rsidR="00232821" w:rsidRPr="00232821" w14:paraId="14DD5D57" w14:textId="77777777" w:rsidTr="00227488">
        <w:trPr>
          <w:trHeight w:val="952"/>
        </w:trPr>
        <w:tc>
          <w:tcPr>
            <w:tcW w:w="826" w:type="dxa"/>
            <w:shd w:val="clear" w:color="auto" w:fill="auto"/>
            <w:vAlign w:val="center"/>
          </w:tcPr>
          <w:p w14:paraId="24D037CE" w14:textId="77777777" w:rsidR="00232821" w:rsidRPr="00232821" w:rsidRDefault="00232821" w:rsidP="00F51E36">
            <w:pPr>
              <w:numPr>
                <w:ilvl w:val="0"/>
                <w:numId w:val="355"/>
              </w:numPr>
              <w:snapToGrid w:val="0"/>
              <w:contextualSpacing/>
              <w:rPr>
                <w:rFonts w:cs="Arial"/>
                <w:sz w:val="20"/>
                <w:szCs w:val="20"/>
              </w:rPr>
            </w:pPr>
          </w:p>
        </w:tc>
        <w:tc>
          <w:tcPr>
            <w:tcW w:w="3540" w:type="dxa"/>
            <w:shd w:val="clear" w:color="auto" w:fill="auto"/>
            <w:vAlign w:val="center"/>
          </w:tcPr>
          <w:p w14:paraId="62F9A2E4" w14:textId="77777777" w:rsidR="00232821" w:rsidRPr="00232821" w:rsidRDefault="00232821" w:rsidP="00227488">
            <w:pPr>
              <w:snapToGrid w:val="0"/>
              <w:jc w:val="both"/>
              <w:rPr>
                <w:b/>
                <w:sz w:val="20"/>
                <w:szCs w:val="20"/>
              </w:rPr>
            </w:pPr>
            <w:r w:rsidRPr="00232821">
              <w:rPr>
                <w:b/>
                <w:sz w:val="20"/>
                <w:szCs w:val="20"/>
              </w:rPr>
              <w:t>Miejsce realizacji projektu</w:t>
            </w:r>
          </w:p>
          <w:p w14:paraId="1DEAE27E" w14:textId="77777777" w:rsidR="00232821" w:rsidRPr="00232821" w:rsidRDefault="00232821" w:rsidP="00227488">
            <w:pPr>
              <w:snapToGrid w:val="0"/>
              <w:contextualSpacing/>
              <w:jc w:val="both"/>
              <w:rPr>
                <w:sz w:val="20"/>
                <w:szCs w:val="20"/>
              </w:rPr>
            </w:pPr>
            <w:r w:rsidRPr="00232821">
              <w:rPr>
                <w:sz w:val="20"/>
                <w:szCs w:val="20"/>
              </w:rPr>
              <w:t>Kryterium nie dotyczy naborów ogłaszanych w ramach ZIT WrOF (brak gmin uzdrowiskowych).</w:t>
            </w:r>
          </w:p>
          <w:p w14:paraId="56FFB132" w14:textId="77777777" w:rsidR="00232821" w:rsidRPr="00232821" w:rsidRDefault="00232821" w:rsidP="00227488">
            <w:pPr>
              <w:snapToGrid w:val="0"/>
              <w:jc w:val="both"/>
              <w:rPr>
                <w:rFonts w:cs="Arial"/>
                <w:b/>
                <w:sz w:val="20"/>
                <w:szCs w:val="20"/>
              </w:rPr>
            </w:pPr>
          </w:p>
        </w:tc>
        <w:tc>
          <w:tcPr>
            <w:tcW w:w="6229" w:type="dxa"/>
            <w:gridSpan w:val="2"/>
            <w:shd w:val="clear" w:color="auto" w:fill="auto"/>
            <w:vAlign w:val="center"/>
          </w:tcPr>
          <w:p w14:paraId="2A3DB890" w14:textId="77777777" w:rsidR="00232821" w:rsidRPr="00232821" w:rsidRDefault="00232821" w:rsidP="00227488">
            <w:pPr>
              <w:jc w:val="both"/>
              <w:rPr>
                <w:sz w:val="20"/>
                <w:szCs w:val="20"/>
              </w:rPr>
            </w:pPr>
            <w:r w:rsidRPr="00232821">
              <w:rPr>
                <w:rFonts w:cs="Arial"/>
                <w:sz w:val="20"/>
                <w:szCs w:val="20"/>
              </w:rPr>
              <w:t>Jeśli projekt zakłada realizację inwestycji:</w:t>
            </w:r>
          </w:p>
          <w:p w14:paraId="1CDE2749" w14:textId="77777777" w:rsidR="00232821" w:rsidRPr="00232821" w:rsidRDefault="00232821" w:rsidP="00F51E36">
            <w:pPr>
              <w:pStyle w:val="Akapitzlist"/>
              <w:numPr>
                <w:ilvl w:val="0"/>
                <w:numId w:val="341"/>
              </w:numPr>
              <w:snapToGrid w:val="0"/>
              <w:jc w:val="both"/>
              <w:rPr>
                <w:sz w:val="20"/>
                <w:szCs w:val="20"/>
              </w:rPr>
            </w:pPr>
            <w:r w:rsidRPr="00232821">
              <w:rPr>
                <w:sz w:val="20"/>
                <w:szCs w:val="20"/>
              </w:rPr>
              <w:t>w</w:t>
            </w:r>
            <w:r w:rsidR="00981526">
              <w:rPr>
                <w:sz w:val="20"/>
                <w:szCs w:val="20"/>
              </w:rPr>
              <w:t xml:space="preserve"> </w:t>
            </w:r>
            <w:r w:rsidRPr="00232821">
              <w:rPr>
                <w:rFonts w:cs="Arial"/>
                <w:sz w:val="20"/>
                <w:szCs w:val="20"/>
              </w:rPr>
              <w:t xml:space="preserve"> całości w </w:t>
            </w:r>
            <w:r w:rsidRPr="00232821">
              <w:rPr>
                <w:sz w:val="20"/>
                <w:szCs w:val="20"/>
              </w:rPr>
              <w:t>gminie</w:t>
            </w:r>
            <w:r w:rsidR="00981526">
              <w:rPr>
                <w:sz w:val="20"/>
                <w:szCs w:val="20"/>
              </w:rPr>
              <w:t xml:space="preserve"> </w:t>
            </w:r>
            <w:r w:rsidRPr="00232821">
              <w:rPr>
                <w:sz w:val="20"/>
                <w:szCs w:val="20"/>
              </w:rPr>
              <w:t xml:space="preserve">(-ach) uzdrowiskowej (-ych) – otrzymuje </w:t>
            </w:r>
            <w:r w:rsidRPr="00232821">
              <w:rPr>
                <w:b/>
                <w:sz w:val="20"/>
                <w:szCs w:val="20"/>
              </w:rPr>
              <w:t>2 punkty</w:t>
            </w:r>
            <w:r w:rsidRPr="00232821">
              <w:rPr>
                <w:sz w:val="20"/>
                <w:szCs w:val="20"/>
              </w:rPr>
              <w:t>;</w:t>
            </w:r>
          </w:p>
          <w:p w14:paraId="1195CD20" w14:textId="77777777" w:rsidR="00232821" w:rsidRPr="00232821" w:rsidRDefault="00232821" w:rsidP="00F51E36">
            <w:pPr>
              <w:pStyle w:val="Akapitzlist"/>
              <w:numPr>
                <w:ilvl w:val="0"/>
                <w:numId w:val="341"/>
              </w:numPr>
              <w:snapToGrid w:val="0"/>
              <w:jc w:val="both"/>
              <w:rPr>
                <w:sz w:val="20"/>
                <w:szCs w:val="20"/>
              </w:rPr>
            </w:pPr>
            <w:r w:rsidRPr="00232821">
              <w:rPr>
                <w:sz w:val="20"/>
                <w:szCs w:val="20"/>
              </w:rPr>
              <w:t>w co najmniej jednej gminie uzdrowiskowej i jednocześnie w co najmniej 1 gminie nie uzdrowiskowej – otrzymuje 1 punkt.</w:t>
            </w:r>
          </w:p>
          <w:p w14:paraId="3AEB018B" w14:textId="77777777" w:rsidR="00232821" w:rsidRPr="00232821" w:rsidRDefault="00232821" w:rsidP="00227488">
            <w:pPr>
              <w:snapToGrid w:val="0"/>
              <w:spacing w:before="240"/>
              <w:jc w:val="both"/>
              <w:rPr>
                <w:sz w:val="20"/>
                <w:szCs w:val="20"/>
              </w:rPr>
            </w:pPr>
            <w:r w:rsidRPr="00232821">
              <w:rPr>
                <w:sz w:val="20"/>
                <w:szCs w:val="20"/>
              </w:rPr>
              <w:t>Lista gmin uzdrowiskowych:</w:t>
            </w:r>
          </w:p>
          <w:p w14:paraId="64A6FED2" w14:textId="77777777" w:rsidR="00232821" w:rsidRPr="00232821" w:rsidRDefault="00232821" w:rsidP="00F51E36">
            <w:pPr>
              <w:pStyle w:val="Akapitzlist"/>
              <w:numPr>
                <w:ilvl w:val="0"/>
                <w:numId w:val="357"/>
              </w:numPr>
              <w:snapToGrid w:val="0"/>
              <w:jc w:val="both"/>
              <w:rPr>
                <w:sz w:val="20"/>
                <w:szCs w:val="20"/>
              </w:rPr>
            </w:pPr>
            <w:r w:rsidRPr="00232821">
              <w:rPr>
                <w:sz w:val="20"/>
                <w:szCs w:val="20"/>
              </w:rPr>
              <w:t>Jelenia Góra</w:t>
            </w:r>
          </w:p>
          <w:p w14:paraId="758AA982" w14:textId="77777777" w:rsidR="00232821" w:rsidRPr="00232821" w:rsidRDefault="00232821" w:rsidP="00F51E36">
            <w:pPr>
              <w:pStyle w:val="Akapitzlist"/>
              <w:numPr>
                <w:ilvl w:val="0"/>
                <w:numId w:val="357"/>
              </w:numPr>
              <w:snapToGrid w:val="0"/>
              <w:jc w:val="both"/>
              <w:rPr>
                <w:sz w:val="20"/>
                <w:szCs w:val="20"/>
              </w:rPr>
            </w:pPr>
            <w:r w:rsidRPr="00232821">
              <w:rPr>
                <w:sz w:val="20"/>
                <w:szCs w:val="20"/>
              </w:rPr>
              <w:t>Świeradów - Zdrój</w:t>
            </w:r>
          </w:p>
          <w:p w14:paraId="6395DDA8" w14:textId="77777777" w:rsidR="00232821" w:rsidRPr="00232821" w:rsidRDefault="00232821" w:rsidP="00F51E36">
            <w:pPr>
              <w:pStyle w:val="Akapitzlist"/>
              <w:numPr>
                <w:ilvl w:val="0"/>
                <w:numId w:val="357"/>
              </w:numPr>
              <w:snapToGrid w:val="0"/>
              <w:jc w:val="both"/>
              <w:rPr>
                <w:sz w:val="20"/>
                <w:szCs w:val="20"/>
              </w:rPr>
            </w:pPr>
            <w:r w:rsidRPr="00232821">
              <w:rPr>
                <w:sz w:val="20"/>
                <w:szCs w:val="20"/>
              </w:rPr>
              <w:t>Bystrzyca Kłodzka</w:t>
            </w:r>
          </w:p>
          <w:p w14:paraId="07655292" w14:textId="77777777" w:rsidR="00232821" w:rsidRPr="00232821" w:rsidRDefault="00232821" w:rsidP="00F51E36">
            <w:pPr>
              <w:pStyle w:val="Akapitzlist"/>
              <w:numPr>
                <w:ilvl w:val="0"/>
                <w:numId w:val="357"/>
              </w:numPr>
              <w:snapToGrid w:val="0"/>
              <w:jc w:val="both"/>
              <w:rPr>
                <w:sz w:val="20"/>
                <w:szCs w:val="20"/>
              </w:rPr>
            </w:pPr>
            <w:r w:rsidRPr="00232821">
              <w:rPr>
                <w:sz w:val="20"/>
                <w:szCs w:val="20"/>
              </w:rPr>
              <w:t>Duszniki – Zdrój</w:t>
            </w:r>
          </w:p>
          <w:p w14:paraId="551D6B07" w14:textId="77777777" w:rsidR="00232821" w:rsidRPr="00232821" w:rsidRDefault="00232821" w:rsidP="00F51E36">
            <w:pPr>
              <w:pStyle w:val="Akapitzlist"/>
              <w:numPr>
                <w:ilvl w:val="0"/>
                <w:numId w:val="357"/>
              </w:numPr>
              <w:snapToGrid w:val="0"/>
              <w:jc w:val="both"/>
              <w:rPr>
                <w:sz w:val="20"/>
                <w:szCs w:val="20"/>
              </w:rPr>
            </w:pPr>
            <w:r w:rsidRPr="00232821">
              <w:rPr>
                <w:sz w:val="20"/>
                <w:szCs w:val="20"/>
              </w:rPr>
              <w:t>Jedlina – Zdrój</w:t>
            </w:r>
          </w:p>
          <w:p w14:paraId="649FCA07" w14:textId="77777777" w:rsidR="00232821" w:rsidRPr="00232821" w:rsidRDefault="00232821" w:rsidP="00F51E36">
            <w:pPr>
              <w:pStyle w:val="Akapitzlist"/>
              <w:numPr>
                <w:ilvl w:val="0"/>
                <w:numId w:val="357"/>
              </w:numPr>
              <w:snapToGrid w:val="0"/>
              <w:jc w:val="both"/>
              <w:rPr>
                <w:sz w:val="20"/>
                <w:szCs w:val="20"/>
              </w:rPr>
            </w:pPr>
            <w:r w:rsidRPr="00232821">
              <w:rPr>
                <w:sz w:val="20"/>
                <w:szCs w:val="20"/>
              </w:rPr>
              <w:t>Kudowa – Zdrój</w:t>
            </w:r>
          </w:p>
          <w:p w14:paraId="61164A41" w14:textId="77777777" w:rsidR="00232821" w:rsidRPr="00232821" w:rsidRDefault="00232821" w:rsidP="00F51E36">
            <w:pPr>
              <w:pStyle w:val="Akapitzlist"/>
              <w:numPr>
                <w:ilvl w:val="0"/>
                <w:numId w:val="357"/>
              </w:numPr>
              <w:snapToGrid w:val="0"/>
              <w:jc w:val="both"/>
              <w:rPr>
                <w:sz w:val="20"/>
                <w:szCs w:val="20"/>
              </w:rPr>
            </w:pPr>
            <w:r w:rsidRPr="00232821">
              <w:rPr>
                <w:sz w:val="20"/>
                <w:szCs w:val="20"/>
              </w:rPr>
              <w:t>Lądek – Zdrój</w:t>
            </w:r>
          </w:p>
          <w:p w14:paraId="2F2B860B" w14:textId="77777777" w:rsidR="00232821" w:rsidRPr="00232821" w:rsidRDefault="00232821" w:rsidP="00F51E36">
            <w:pPr>
              <w:pStyle w:val="Akapitzlist"/>
              <w:numPr>
                <w:ilvl w:val="0"/>
                <w:numId w:val="357"/>
              </w:numPr>
              <w:snapToGrid w:val="0"/>
              <w:jc w:val="both"/>
              <w:rPr>
                <w:sz w:val="20"/>
                <w:szCs w:val="20"/>
              </w:rPr>
            </w:pPr>
            <w:r w:rsidRPr="00232821">
              <w:rPr>
                <w:sz w:val="20"/>
                <w:szCs w:val="20"/>
              </w:rPr>
              <w:t>Polanica – Zdrój</w:t>
            </w:r>
          </w:p>
          <w:p w14:paraId="33C21316" w14:textId="77777777" w:rsidR="00232821" w:rsidRPr="00232821" w:rsidRDefault="00232821" w:rsidP="00F51E36">
            <w:pPr>
              <w:pStyle w:val="Akapitzlist"/>
              <w:numPr>
                <w:ilvl w:val="0"/>
                <w:numId w:val="357"/>
              </w:numPr>
              <w:snapToGrid w:val="0"/>
              <w:jc w:val="both"/>
              <w:rPr>
                <w:sz w:val="20"/>
                <w:szCs w:val="20"/>
              </w:rPr>
            </w:pPr>
            <w:r w:rsidRPr="00232821">
              <w:rPr>
                <w:sz w:val="20"/>
                <w:szCs w:val="20"/>
              </w:rPr>
              <w:t>Niemcza</w:t>
            </w:r>
          </w:p>
          <w:p w14:paraId="37630A96" w14:textId="77777777" w:rsidR="00232821" w:rsidRPr="00232821" w:rsidRDefault="00232821" w:rsidP="00F51E36">
            <w:pPr>
              <w:pStyle w:val="Akapitzlist"/>
              <w:numPr>
                <w:ilvl w:val="0"/>
                <w:numId w:val="357"/>
              </w:numPr>
              <w:snapToGrid w:val="0"/>
              <w:jc w:val="both"/>
              <w:rPr>
                <w:sz w:val="20"/>
                <w:szCs w:val="20"/>
              </w:rPr>
            </w:pPr>
            <w:r w:rsidRPr="00232821">
              <w:rPr>
                <w:sz w:val="20"/>
                <w:szCs w:val="20"/>
              </w:rPr>
              <w:t>Szczawno – Zdrój</w:t>
            </w:r>
          </w:p>
          <w:p w14:paraId="6D99DCEE" w14:textId="77777777" w:rsidR="00232821" w:rsidRPr="00232821" w:rsidRDefault="00232821" w:rsidP="00227488">
            <w:pPr>
              <w:snapToGrid w:val="0"/>
              <w:jc w:val="both"/>
              <w:rPr>
                <w:sz w:val="20"/>
                <w:szCs w:val="20"/>
              </w:rPr>
            </w:pPr>
          </w:p>
          <w:p w14:paraId="42BD7864" w14:textId="77777777" w:rsidR="00232821" w:rsidRPr="00232821" w:rsidRDefault="00232821" w:rsidP="00227488">
            <w:pPr>
              <w:snapToGrid w:val="0"/>
              <w:contextualSpacing/>
              <w:jc w:val="both"/>
              <w:rPr>
                <w:rFonts w:cs="Arial"/>
                <w:sz w:val="20"/>
                <w:szCs w:val="20"/>
              </w:rPr>
            </w:pPr>
            <w:r w:rsidRPr="00232821">
              <w:rPr>
                <w:rFonts w:cs="Arial"/>
                <w:sz w:val="20"/>
                <w:szCs w:val="20"/>
              </w:rPr>
              <w:t>Realizacja inwestycji na obszarze gminy oznacza inwestycje zlokalizowane na obszarze gminy.</w:t>
            </w:r>
          </w:p>
          <w:p w14:paraId="79C07DC0" w14:textId="77777777" w:rsidR="00232821" w:rsidRPr="00232821" w:rsidRDefault="00232821" w:rsidP="00227488">
            <w:pPr>
              <w:snapToGrid w:val="0"/>
              <w:contextualSpacing/>
              <w:jc w:val="both"/>
              <w:rPr>
                <w:sz w:val="20"/>
                <w:szCs w:val="20"/>
              </w:rPr>
            </w:pPr>
          </w:p>
          <w:p w14:paraId="68A51E64" w14:textId="77777777" w:rsidR="00232821" w:rsidRPr="00232821" w:rsidRDefault="00232821" w:rsidP="00227488">
            <w:pPr>
              <w:snapToGrid w:val="0"/>
              <w:contextualSpacing/>
              <w:jc w:val="both"/>
              <w:rPr>
                <w:sz w:val="20"/>
                <w:szCs w:val="20"/>
              </w:rPr>
            </w:pPr>
            <w:r w:rsidRPr="00232821">
              <w:rPr>
                <w:sz w:val="20"/>
                <w:szCs w:val="20"/>
              </w:rPr>
              <w:t>Kryterium uznaje się za spełnione, jeżeli w projekcie zapewniono (opisano) mechanizmy wyboru grantobiorców z uwzględnieniem niniejszego kryterium. Jednocześnie w projekcie muszą być zapewnione (opisane) mechanizmy kontroli gwarantujące, że nie zostaną wprowadzone zmiany sprzeczne z niniejszym kryterium.</w:t>
            </w:r>
          </w:p>
        </w:tc>
        <w:tc>
          <w:tcPr>
            <w:tcW w:w="3441" w:type="dxa"/>
            <w:gridSpan w:val="2"/>
            <w:shd w:val="clear" w:color="auto" w:fill="auto"/>
            <w:vAlign w:val="center"/>
          </w:tcPr>
          <w:p w14:paraId="218BD50C" w14:textId="77777777" w:rsidR="00232821" w:rsidRPr="00232821" w:rsidRDefault="00232821" w:rsidP="00227488">
            <w:pPr>
              <w:snapToGrid w:val="0"/>
              <w:jc w:val="center"/>
              <w:rPr>
                <w:rFonts w:cs="Arial"/>
                <w:sz w:val="20"/>
                <w:szCs w:val="20"/>
              </w:rPr>
            </w:pPr>
            <w:r w:rsidRPr="00232821">
              <w:rPr>
                <w:rFonts w:cs="Arial"/>
                <w:b/>
                <w:bCs/>
                <w:sz w:val="20"/>
                <w:szCs w:val="20"/>
              </w:rPr>
              <w:t>0 pkt – 2 pkt</w:t>
            </w:r>
          </w:p>
          <w:p w14:paraId="0C78E45C" w14:textId="77777777" w:rsidR="00232821" w:rsidRPr="00232821" w:rsidRDefault="00232821" w:rsidP="00227488">
            <w:pPr>
              <w:snapToGrid w:val="0"/>
              <w:jc w:val="center"/>
              <w:rPr>
                <w:sz w:val="20"/>
                <w:szCs w:val="20"/>
              </w:rPr>
            </w:pPr>
            <w:r w:rsidRPr="00232821">
              <w:rPr>
                <w:rFonts w:cs="Arial"/>
                <w:sz w:val="20"/>
                <w:szCs w:val="20"/>
              </w:rPr>
              <w:t>(0 punktów w kryterium nie oznacza odrzucenia wniosku)</w:t>
            </w:r>
            <w:bookmarkStart w:id="202" w:name="_Hlk515277086"/>
            <w:bookmarkEnd w:id="202"/>
          </w:p>
        </w:tc>
      </w:tr>
      <w:tr w:rsidR="00232821" w:rsidRPr="00232821" w14:paraId="58FFB6FE" w14:textId="77777777" w:rsidTr="00227488">
        <w:trPr>
          <w:trHeight w:val="952"/>
        </w:trPr>
        <w:tc>
          <w:tcPr>
            <w:tcW w:w="826" w:type="dxa"/>
            <w:tcBorders>
              <w:top w:val="nil"/>
            </w:tcBorders>
            <w:shd w:val="clear" w:color="auto" w:fill="auto"/>
            <w:vAlign w:val="center"/>
          </w:tcPr>
          <w:p w14:paraId="0B5283C3" w14:textId="77777777" w:rsidR="00232821" w:rsidRPr="00232821" w:rsidRDefault="00232821" w:rsidP="00F51E36">
            <w:pPr>
              <w:numPr>
                <w:ilvl w:val="0"/>
                <w:numId w:val="355"/>
              </w:numPr>
              <w:snapToGrid w:val="0"/>
              <w:contextualSpacing/>
              <w:rPr>
                <w:rFonts w:cs="Arial"/>
                <w:sz w:val="20"/>
                <w:szCs w:val="20"/>
              </w:rPr>
            </w:pPr>
          </w:p>
        </w:tc>
        <w:tc>
          <w:tcPr>
            <w:tcW w:w="3540" w:type="dxa"/>
            <w:tcBorders>
              <w:top w:val="nil"/>
            </w:tcBorders>
            <w:shd w:val="clear" w:color="auto" w:fill="auto"/>
            <w:vAlign w:val="center"/>
          </w:tcPr>
          <w:p w14:paraId="7795894F" w14:textId="77777777" w:rsidR="00232821" w:rsidRPr="00232821" w:rsidRDefault="00232821" w:rsidP="00227488">
            <w:pPr>
              <w:snapToGrid w:val="0"/>
              <w:jc w:val="both"/>
              <w:rPr>
                <w:b/>
                <w:bCs/>
                <w:sz w:val="20"/>
                <w:szCs w:val="20"/>
              </w:rPr>
            </w:pPr>
            <w:r w:rsidRPr="00232821">
              <w:rPr>
                <w:b/>
                <w:bCs/>
                <w:sz w:val="20"/>
                <w:szCs w:val="20"/>
              </w:rPr>
              <w:t>Zasięg projektu</w:t>
            </w:r>
          </w:p>
          <w:p w14:paraId="3EC181C1" w14:textId="77777777" w:rsidR="00232821" w:rsidRPr="00232821" w:rsidRDefault="00232821" w:rsidP="00227488">
            <w:pPr>
              <w:snapToGrid w:val="0"/>
              <w:jc w:val="both"/>
              <w:rPr>
                <w:b/>
                <w:bCs/>
                <w:sz w:val="20"/>
                <w:szCs w:val="20"/>
              </w:rPr>
            </w:pPr>
            <w:r w:rsidRPr="00232821">
              <w:rPr>
                <w:b/>
                <w:bCs/>
                <w:sz w:val="20"/>
                <w:szCs w:val="20"/>
              </w:rPr>
              <w:t>Nie dotyczy ZIT WrOF, ZIT AJ</w:t>
            </w:r>
            <w:r w:rsidR="00981526">
              <w:rPr>
                <w:b/>
                <w:bCs/>
                <w:sz w:val="20"/>
                <w:szCs w:val="20"/>
              </w:rPr>
              <w:t xml:space="preserve"> </w:t>
            </w:r>
            <w:r w:rsidRPr="00232821">
              <w:rPr>
                <w:b/>
                <w:bCs/>
                <w:sz w:val="20"/>
                <w:szCs w:val="20"/>
              </w:rPr>
              <w:t>ZIT AW</w:t>
            </w:r>
          </w:p>
        </w:tc>
        <w:tc>
          <w:tcPr>
            <w:tcW w:w="6229" w:type="dxa"/>
            <w:gridSpan w:val="2"/>
            <w:tcBorders>
              <w:top w:val="nil"/>
            </w:tcBorders>
            <w:shd w:val="clear" w:color="auto" w:fill="auto"/>
            <w:vAlign w:val="center"/>
          </w:tcPr>
          <w:p w14:paraId="209B8BE0" w14:textId="77777777" w:rsidR="00232821" w:rsidRDefault="00232821" w:rsidP="00227488">
            <w:pPr>
              <w:jc w:val="both"/>
              <w:rPr>
                <w:sz w:val="20"/>
                <w:szCs w:val="20"/>
              </w:rPr>
            </w:pPr>
            <w:r w:rsidRPr="00232821">
              <w:rPr>
                <w:sz w:val="20"/>
                <w:szCs w:val="20"/>
              </w:rPr>
              <w:t>W ramach kryterium należy zweryfikować, czy projekt zakłada realizację na obszarze więcej niż jednej gminy (zakłada nabór grantobiorców z obszaru więcej niż jednej gminy).</w:t>
            </w:r>
          </w:p>
          <w:p w14:paraId="0A51E426" w14:textId="77777777" w:rsidR="00232821" w:rsidRPr="00232821" w:rsidRDefault="00232821" w:rsidP="00227488">
            <w:pPr>
              <w:jc w:val="both"/>
              <w:rPr>
                <w:sz w:val="20"/>
                <w:szCs w:val="20"/>
              </w:rPr>
            </w:pPr>
          </w:p>
          <w:p w14:paraId="02AA3C22" w14:textId="77777777" w:rsidR="00232821" w:rsidRPr="00232821" w:rsidRDefault="00232821" w:rsidP="00227488">
            <w:pPr>
              <w:jc w:val="both"/>
              <w:rPr>
                <w:sz w:val="20"/>
                <w:szCs w:val="20"/>
              </w:rPr>
            </w:pPr>
            <w:r w:rsidRPr="00232821">
              <w:rPr>
                <w:sz w:val="20"/>
                <w:szCs w:val="20"/>
              </w:rPr>
              <w:t>Projekt otrzymuje:</w:t>
            </w:r>
          </w:p>
          <w:p w14:paraId="57D18BEA" w14:textId="77777777" w:rsidR="00232821" w:rsidRPr="00232821" w:rsidRDefault="00232821" w:rsidP="00F51E36">
            <w:pPr>
              <w:numPr>
                <w:ilvl w:val="0"/>
                <w:numId w:val="363"/>
              </w:numPr>
              <w:jc w:val="both"/>
              <w:rPr>
                <w:sz w:val="20"/>
                <w:szCs w:val="20"/>
              </w:rPr>
            </w:pPr>
            <w:r w:rsidRPr="00232821">
              <w:rPr>
                <w:sz w:val="20"/>
                <w:szCs w:val="20"/>
              </w:rPr>
              <w:t>2 punkty, jeśli zakłada realizację na terenie dwóch gmin;</w:t>
            </w:r>
          </w:p>
          <w:p w14:paraId="1CF16641" w14:textId="77777777" w:rsidR="00232821" w:rsidRPr="00232821" w:rsidRDefault="00232821" w:rsidP="00F51E36">
            <w:pPr>
              <w:numPr>
                <w:ilvl w:val="0"/>
                <w:numId w:val="363"/>
              </w:numPr>
              <w:jc w:val="both"/>
              <w:rPr>
                <w:sz w:val="20"/>
                <w:szCs w:val="20"/>
              </w:rPr>
            </w:pPr>
            <w:r w:rsidRPr="00232821">
              <w:rPr>
                <w:sz w:val="20"/>
                <w:szCs w:val="20"/>
              </w:rPr>
              <w:t>3 punkty, jeśli zakłada realizację na terenie trzech gmin;</w:t>
            </w:r>
          </w:p>
          <w:p w14:paraId="73EC98B6" w14:textId="77777777" w:rsidR="00232821" w:rsidRPr="00232821" w:rsidRDefault="00232821" w:rsidP="00F51E36">
            <w:pPr>
              <w:numPr>
                <w:ilvl w:val="0"/>
                <w:numId w:val="363"/>
              </w:numPr>
              <w:jc w:val="both"/>
              <w:rPr>
                <w:sz w:val="20"/>
                <w:szCs w:val="20"/>
              </w:rPr>
            </w:pPr>
            <w:r w:rsidRPr="00232821">
              <w:rPr>
                <w:sz w:val="20"/>
                <w:szCs w:val="20"/>
              </w:rPr>
              <w:t>4 punkty, jeśli zakłada realizację na terenie czterech gmin;</w:t>
            </w:r>
          </w:p>
          <w:p w14:paraId="56AB7ACC" w14:textId="77777777" w:rsidR="00232821" w:rsidRPr="00232821" w:rsidRDefault="00232821" w:rsidP="00F51E36">
            <w:pPr>
              <w:numPr>
                <w:ilvl w:val="0"/>
                <w:numId w:val="363"/>
              </w:numPr>
              <w:jc w:val="both"/>
              <w:rPr>
                <w:sz w:val="20"/>
                <w:szCs w:val="20"/>
              </w:rPr>
            </w:pPr>
            <w:r w:rsidRPr="00232821">
              <w:rPr>
                <w:sz w:val="20"/>
                <w:szCs w:val="20"/>
              </w:rPr>
              <w:t>5 punktów, jeśli zakłada realizację na terenie pięciu i więcej gmin</w:t>
            </w:r>
          </w:p>
          <w:p w14:paraId="0B92C78B" w14:textId="77777777" w:rsidR="00232821" w:rsidRDefault="00232821" w:rsidP="00227488">
            <w:pPr>
              <w:jc w:val="both"/>
              <w:rPr>
                <w:sz w:val="20"/>
                <w:szCs w:val="20"/>
              </w:rPr>
            </w:pPr>
          </w:p>
          <w:p w14:paraId="18FDD466" w14:textId="77777777" w:rsidR="00232821" w:rsidRPr="00232821" w:rsidRDefault="00232821" w:rsidP="00227488">
            <w:pPr>
              <w:jc w:val="both"/>
              <w:rPr>
                <w:sz w:val="20"/>
                <w:szCs w:val="20"/>
              </w:rPr>
            </w:pPr>
            <w:r w:rsidRPr="00232821">
              <w:rPr>
                <w:sz w:val="20"/>
                <w:szCs w:val="20"/>
              </w:rPr>
              <w:t>Kryterium weryfikowane na podstawie zapisów wniosku o dofinansowanie (i załączników).</w:t>
            </w:r>
          </w:p>
          <w:p w14:paraId="5CCA09AC" w14:textId="77777777" w:rsidR="00232821" w:rsidRPr="00232821" w:rsidRDefault="00232821" w:rsidP="00227488">
            <w:pPr>
              <w:snapToGrid w:val="0"/>
              <w:jc w:val="both"/>
              <w:rPr>
                <w:sz w:val="20"/>
                <w:szCs w:val="20"/>
              </w:rPr>
            </w:pPr>
            <w:r w:rsidRPr="00232821">
              <w:rPr>
                <w:sz w:val="20"/>
                <w:szCs w:val="20"/>
              </w:rPr>
              <w:t>Kryterium uznaje się za spełnione, jeżeli w projekcie zapewniono (opisano) mechanizmy wyboru grantobiorców z uwzględnieniem niniejszego kryterium. Jednocześnie w projekcie muszą być zapewnione (opisane) mechanizmy kontroli gwarantujące, że nie zostaną wprowadzone zmiany sprzeczne z niniejszym kryterium.</w:t>
            </w:r>
          </w:p>
        </w:tc>
        <w:tc>
          <w:tcPr>
            <w:tcW w:w="3441" w:type="dxa"/>
            <w:gridSpan w:val="2"/>
            <w:tcBorders>
              <w:top w:val="nil"/>
            </w:tcBorders>
            <w:shd w:val="clear" w:color="auto" w:fill="auto"/>
            <w:vAlign w:val="center"/>
          </w:tcPr>
          <w:p w14:paraId="4DE1E34D" w14:textId="77777777" w:rsidR="00232821" w:rsidRPr="00232821" w:rsidRDefault="00232821" w:rsidP="00227488">
            <w:pPr>
              <w:snapToGrid w:val="0"/>
              <w:jc w:val="center"/>
              <w:rPr>
                <w:sz w:val="20"/>
                <w:szCs w:val="20"/>
              </w:rPr>
            </w:pPr>
            <w:r w:rsidRPr="00232821">
              <w:rPr>
                <w:rFonts w:cs="Arial"/>
                <w:b/>
                <w:bCs/>
                <w:sz w:val="20"/>
                <w:szCs w:val="20"/>
              </w:rPr>
              <w:t>0 pkt – 5 pkt</w:t>
            </w:r>
          </w:p>
          <w:p w14:paraId="6DD9D650" w14:textId="77777777" w:rsidR="00232821" w:rsidRPr="00232821" w:rsidRDefault="00232821" w:rsidP="00227488">
            <w:pPr>
              <w:snapToGrid w:val="0"/>
              <w:jc w:val="center"/>
              <w:rPr>
                <w:sz w:val="20"/>
                <w:szCs w:val="20"/>
              </w:rPr>
            </w:pPr>
            <w:r w:rsidRPr="00232821">
              <w:rPr>
                <w:rFonts w:cs="Arial"/>
                <w:sz w:val="20"/>
                <w:szCs w:val="20"/>
              </w:rPr>
              <w:t>(0 punktów w kryterium nie oznacza odrzucenia wniosku)</w:t>
            </w:r>
          </w:p>
        </w:tc>
      </w:tr>
      <w:tr w:rsidR="00232821" w:rsidRPr="00232821" w14:paraId="747F25AE" w14:textId="77777777" w:rsidTr="00227488">
        <w:trPr>
          <w:trHeight w:val="952"/>
        </w:trPr>
        <w:tc>
          <w:tcPr>
            <w:tcW w:w="826" w:type="dxa"/>
            <w:tcBorders>
              <w:top w:val="nil"/>
            </w:tcBorders>
            <w:shd w:val="clear" w:color="auto" w:fill="auto"/>
            <w:vAlign w:val="center"/>
          </w:tcPr>
          <w:p w14:paraId="651C18E5" w14:textId="77777777" w:rsidR="00232821" w:rsidRPr="00232821" w:rsidRDefault="00232821" w:rsidP="00F51E36">
            <w:pPr>
              <w:numPr>
                <w:ilvl w:val="0"/>
                <w:numId w:val="355"/>
              </w:numPr>
              <w:snapToGrid w:val="0"/>
              <w:contextualSpacing/>
              <w:rPr>
                <w:rFonts w:cs="Arial"/>
                <w:sz w:val="20"/>
                <w:szCs w:val="20"/>
              </w:rPr>
            </w:pPr>
          </w:p>
        </w:tc>
        <w:tc>
          <w:tcPr>
            <w:tcW w:w="3540" w:type="dxa"/>
            <w:tcBorders>
              <w:top w:val="nil"/>
            </w:tcBorders>
            <w:shd w:val="clear" w:color="auto" w:fill="auto"/>
            <w:vAlign w:val="center"/>
          </w:tcPr>
          <w:p w14:paraId="01F3F53E" w14:textId="77777777" w:rsidR="00232821" w:rsidRPr="00232821" w:rsidRDefault="00232821" w:rsidP="00227488">
            <w:pPr>
              <w:snapToGrid w:val="0"/>
              <w:jc w:val="both"/>
              <w:rPr>
                <w:b/>
                <w:bCs/>
                <w:sz w:val="20"/>
                <w:szCs w:val="20"/>
              </w:rPr>
            </w:pPr>
            <w:r w:rsidRPr="00232821">
              <w:rPr>
                <w:b/>
                <w:bCs/>
                <w:sz w:val="20"/>
                <w:szCs w:val="20"/>
              </w:rPr>
              <w:t>Elementy termomodernizacyjne</w:t>
            </w:r>
          </w:p>
        </w:tc>
        <w:tc>
          <w:tcPr>
            <w:tcW w:w="6229" w:type="dxa"/>
            <w:gridSpan w:val="2"/>
            <w:tcBorders>
              <w:top w:val="nil"/>
            </w:tcBorders>
            <w:shd w:val="clear" w:color="auto" w:fill="auto"/>
            <w:vAlign w:val="center"/>
          </w:tcPr>
          <w:p w14:paraId="0713FC28" w14:textId="77777777" w:rsidR="00232821" w:rsidRPr="00232821" w:rsidRDefault="00232821" w:rsidP="00227488">
            <w:pPr>
              <w:jc w:val="both"/>
              <w:rPr>
                <w:sz w:val="20"/>
                <w:szCs w:val="20"/>
              </w:rPr>
            </w:pPr>
            <w:r w:rsidRPr="00232821">
              <w:rPr>
                <w:sz w:val="20"/>
                <w:szCs w:val="20"/>
              </w:rPr>
              <w:t>Jeżeli w budynku / mieszkaniu przeprowadzono minimalne inwestycje na rzecz efektywności energetycznej obejmujące:</w:t>
            </w:r>
          </w:p>
          <w:p w14:paraId="24BD3997" w14:textId="47CC339D" w:rsidR="00232821" w:rsidRPr="00232821" w:rsidRDefault="00232821" w:rsidP="00F51E36">
            <w:pPr>
              <w:pStyle w:val="Akapitzlist"/>
              <w:numPr>
                <w:ilvl w:val="0"/>
                <w:numId w:val="373"/>
              </w:numPr>
              <w:jc w:val="both"/>
              <w:rPr>
                <w:sz w:val="20"/>
                <w:szCs w:val="20"/>
              </w:rPr>
            </w:pPr>
            <w:r w:rsidRPr="00232821">
              <w:rPr>
                <w:sz w:val="20"/>
                <w:szCs w:val="20"/>
              </w:rPr>
              <w:t xml:space="preserve">wymianę w </w:t>
            </w:r>
            <w:r w:rsidR="00D0662B">
              <w:rPr>
                <w:sz w:val="20"/>
                <w:szCs w:val="20"/>
              </w:rPr>
              <w:t xml:space="preserve">budynku </w:t>
            </w:r>
            <w:r w:rsidRPr="00232821">
              <w:rPr>
                <w:sz w:val="20"/>
                <w:szCs w:val="20"/>
              </w:rPr>
              <w:t>/ mieszkaniu będącym przedmiotem projektu (w pomieszczeniach ogrzewanych), wszystkich okien na okna o lepszej charakterystyce</w:t>
            </w:r>
            <w:r w:rsidR="00981526">
              <w:rPr>
                <w:sz w:val="20"/>
                <w:szCs w:val="20"/>
              </w:rPr>
              <w:t xml:space="preserve"> </w:t>
            </w:r>
            <w:r w:rsidRPr="00232821">
              <w:rPr>
                <w:sz w:val="20"/>
                <w:szCs w:val="20"/>
              </w:rPr>
              <w:t>tj. nie gorszej niż Uk (max) = 2,2 [W/(m2*K)] i potwierdzonej audytem, świadectwem charakterystyki energetycznej lub innym dokumentem (faktura, protokół odbioru itp.). W przypadku braku dokumentacji, należy posłużyć się uproszczoną metodą szacowania w oparciu o poniższą tabelę:</w:t>
            </w:r>
          </w:p>
          <w:tbl>
            <w:tblPr>
              <w:tblW w:w="0" w:type="auto"/>
              <w:tblInd w:w="737" w:type="dxa"/>
              <w:tblCellMar>
                <w:left w:w="0" w:type="dxa"/>
                <w:right w:w="0" w:type="dxa"/>
              </w:tblCellMar>
              <w:tblLook w:val="04A0" w:firstRow="1" w:lastRow="0" w:firstColumn="1" w:lastColumn="0" w:noHBand="0" w:noVBand="1"/>
            </w:tblPr>
            <w:tblGrid>
              <w:gridCol w:w="2693"/>
              <w:gridCol w:w="2568"/>
            </w:tblGrid>
            <w:tr w:rsidR="00232821" w:rsidRPr="00232821" w14:paraId="080910DC" w14:textId="77777777" w:rsidTr="00227488">
              <w:tc>
                <w:tcPr>
                  <w:tcW w:w="2693"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hideMark/>
                </w:tcPr>
                <w:p w14:paraId="0A572307" w14:textId="77777777" w:rsidR="00232821" w:rsidRPr="00232821" w:rsidRDefault="00232821" w:rsidP="00227488">
                  <w:pPr>
                    <w:spacing w:after="0" w:line="240" w:lineRule="auto"/>
                    <w:rPr>
                      <w:i/>
                      <w:iCs/>
                      <w:sz w:val="20"/>
                      <w:szCs w:val="20"/>
                    </w:rPr>
                  </w:pPr>
                  <w:r w:rsidRPr="00232821">
                    <w:rPr>
                      <w:i/>
                      <w:iCs/>
                      <w:sz w:val="20"/>
                      <w:szCs w:val="20"/>
                    </w:rPr>
                    <w:t>Rok wymiany/produkcji okna</w:t>
                  </w:r>
                </w:p>
              </w:tc>
              <w:tc>
                <w:tcPr>
                  <w:tcW w:w="2568"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14:paraId="4BE76B38" w14:textId="77777777" w:rsidR="00232821" w:rsidRPr="00232821" w:rsidRDefault="00232821" w:rsidP="00227488">
                  <w:pPr>
                    <w:spacing w:after="0" w:line="240" w:lineRule="auto"/>
                    <w:rPr>
                      <w:i/>
                      <w:iCs/>
                      <w:sz w:val="20"/>
                      <w:szCs w:val="20"/>
                    </w:rPr>
                  </w:pPr>
                  <w:r w:rsidRPr="00232821">
                    <w:rPr>
                      <w:i/>
                      <w:iCs/>
                      <w:sz w:val="20"/>
                      <w:szCs w:val="20"/>
                    </w:rPr>
                    <w:t>Uk (max) okna [W/(m2*K)]</w:t>
                  </w:r>
                  <w:r w:rsidR="00981526">
                    <w:rPr>
                      <w:i/>
                      <w:iCs/>
                      <w:sz w:val="20"/>
                      <w:szCs w:val="20"/>
                    </w:rPr>
                    <w:t xml:space="preserve"> </w:t>
                  </w:r>
                </w:p>
              </w:tc>
            </w:tr>
            <w:tr w:rsidR="00232821" w:rsidRPr="00232821" w14:paraId="377E311C"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5ED88B0E" w14:textId="77777777" w:rsidR="00232821" w:rsidRPr="00232821" w:rsidRDefault="00232821" w:rsidP="00227488">
                  <w:pPr>
                    <w:spacing w:after="0" w:line="240" w:lineRule="auto"/>
                    <w:jc w:val="center"/>
                    <w:rPr>
                      <w:i/>
                      <w:iCs/>
                      <w:sz w:val="20"/>
                      <w:szCs w:val="20"/>
                    </w:rPr>
                  </w:pPr>
                  <w:r w:rsidRPr="00232821">
                    <w:rPr>
                      <w:i/>
                      <w:iCs/>
                      <w:sz w:val="20"/>
                      <w:szCs w:val="20"/>
                    </w:rPr>
                    <w:t>1995 - 1998</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345B8EB3" w14:textId="77777777" w:rsidR="00232821" w:rsidRPr="00232821" w:rsidRDefault="00232821" w:rsidP="00227488">
                  <w:pPr>
                    <w:spacing w:after="0" w:line="240" w:lineRule="auto"/>
                    <w:jc w:val="center"/>
                    <w:rPr>
                      <w:i/>
                      <w:iCs/>
                      <w:sz w:val="20"/>
                      <w:szCs w:val="20"/>
                    </w:rPr>
                  </w:pPr>
                  <w:r w:rsidRPr="00232821">
                    <w:rPr>
                      <w:i/>
                      <w:iCs/>
                      <w:sz w:val="20"/>
                      <w:szCs w:val="20"/>
                    </w:rPr>
                    <w:t>2,0 - 2,2</w:t>
                  </w:r>
                </w:p>
              </w:tc>
            </w:tr>
            <w:tr w:rsidR="00232821" w:rsidRPr="00232821" w14:paraId="0735B9E2"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7F2ECEF8" w14:textId="77777777" w:rsidR="00232821" w:rsidRPr="00232821" w:rsidRDefault="00232821" w:rsidP="00227488">
                  <w:pPr>
                    <w:spacing w:after="0" w:line="240" w:lineRule="auto"/>
                    <w:jc w:val="center"/>
                    <w:rPr>
                      <w:i/>
                      <w:iCs/>
                      <w:sz w:val="20"/>
                      <w:szCs w:val="20"/>
                    </w:rPr>
                  </w:pPr>
                  <w:r w:rsidRPr="00232821">
                    <w:rPr>
                      <w:i/>
                      <w:iCs/>
                      <w:sz w:val="20"/>
                      <w:szCs w:val="20"/>
                    </w:rPr>
                    <w:t>1998 - 2002</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41C6EB17" w14:textId="77777777" w:rsidR="00232821" w:rsidRPr="00232821" w:rsidRDefault="00232821" w:rsidP="00227488">
                  <w:pPr>
                    <w:spacing w:after="0" w:line="240" w:lineRule="auto"/>
                    <w:jc w:val="center"/>
                    <w:rPr>
                      <w:i/>
                      <w:iCs/>
                      <w:sz w:val="20"/>
                      <w:szCs w:val="20"/>
                    </w:rPr>
                  </w:pPr>
                  <w:r w:rsidRPr="00232821">
                    <w:rPr>
                      <w:i/>
                      <w:iCs/>
                      <w:sz w:val="20"/>
                      <w:szCs w:val="20"/>
                    </w:rPr>
                    <w:t>1,9 - 2,2</w:t>
                  </w:r>
                </w:p>
              </w:tc>
            </w:tr>
            <w:tr w:rsidR="00232821" w:rsidRPr="00232821" w14:paraId="609C0B51"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3328D57D" w14:textId="77777777" w:rsidR="00232821" w:rsidRPr="00232821" w:rsidRDefault="00232821" w:rsidP="00227488">
                  <w:pPr>
                    <w:spacing w:after="0" w:line="240" w:lineRule="auto"/>
                    <w:jc w:val="center"/>
                    <w:rPr>
                      <w:i/>
                      <w:iCs/>
                      <w:sz w:val="20"/>
                      <w:szCs w:val="20"/>
                    </w:rPr>
                  </w:pPr>
                  <w:r w:rsidRPr="00232821">
                    <w:rPr>
                      <w:i/>
                      <w:iCs/>
                      <w:sz w:val="20"/>
                      <w:szCs w:val="20"/>
                    </w:rPr>
                    <w:t>2003 - 2008</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4092F3B4" w14:textId="77777777" w:rsidR="00232821" w:rsidRPr="00232821" w:rsidRDefault="00232821" w:rsidP="00227488">
                  <w:pPr>
                    <w:spacing w:after="0" w:line="240" w:lineRule="auto"/>
                    <w:jc w:val="center"/>
                    <w:rPr>
                      <w:i/>
                      <w:iCs/>
                      <w:sz w:val="20"/>
                      <w:szCs w:val="20"/>
                    </w:rPr>
                  </w:pPr>
                  <w:r w:rsidRPr="00232821">
                    <w:rPr>
                      <w:i/>
                      <w:iCs/>
                      <w:sz w:val="20"/>
                      <w:szCs w:val="20"/>
                    </w:rPr>
                    <w:t>1,6 - 2,2</w:t>
                  </w:r>
                </w:p>
              </w:tc>
            </w:tr>
            <w:tr w:rsidR="00232821" w:rsidRPr="00232821" w14:paraId="00067E68"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5D6B14D7" w14:textId="77777777" w:rsidR="00232821" w:rsidRPr="00232821" w:rsidRDefault="00232821" w:rsidP="00227488">
                  <w:pPr>
                    <w:spacing w:after="0" w:line="240" w:lineRule="auto"/>
                    <w:jc w:val="center"/>
                    <w:rPr>
                      <w:i/>
                      <w:iCs/>
                      <w:sz w:val="20"/>
                      <w:szCs w:val="20"/>
                    </w:rPr>
                  </w:pPr>
                  <w:r w:rsidRPr="00232821">
                    <w:rPr>
                      <w:i/>
                      <w:iCs/>
                      <w:sz w:val="20"/>
                      <w:szCs w:val="20"/>
                    </w:rPr>
                    <w:t>2009 - 2013</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700B63F4" w14:textId="77777777" w:rsidR="00232821" w:rsidRPr="00232821" w:rsidRDefault="00232821" w:rsidP="00227488">
                  <w:pPr>
                    <w:spacing w:after="0" w:line="240" w:lineRule="auto"/>
                    <w:jc w:val="center"/>
                    <w:rPr>
                      <w:i/>
                      <w:iCs/>
                      <w:sz w:val="20"/>
                      <w:szCs w:val="20"/>
                    </w:rPr>
                  </w:pPr>
                  <w:r w:rsidRPr="00232821">
                    <w:rPr>
                      <w:i/>
                      <w:iCs/>
                      <w:sz w:val="20"/>
                      <w:szCs w:val="20"/>
                    </w:rPr>
                    <w:t>1,5 - 1,7</w:t>
                  </w:r>
                </w:p>
              </w:tc>
            </w:tr>
            <w:tr w:rsidR="00232821" w:rsidRPr="00232821" w14:paraId="562DA0D1"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142C0B83" w14:textId="77777777" w:rsidR="00232821" w:rsidRPr="00232821" w:rsidRDefault="00232821" w:rsidP="00227488">
                  <w:pPr>
                    <w:spacing w:after="0" w:line="240" w:lineRule="auto"/>
                    <w:jc w:val="center"/>
                    <w:rPr>
                      <w:i/>
                      <w:iCs/>
                      <w:sz w:val="20"/>
                      <w:szCs w:val="20"/>
                    </w:rPr>
                  </w:pPr>
                  <w:r w:rsidRPr="00232821">
                    <w:rPr>
                      <w:i/>
                      <w:iCs/>
                      <w:sz w:val="20"/>
                      <w:szCs w:val="20"/>
                    </w:rPr>
                    <w:t>2014 - 2017</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78C26F1D" w14:textId="77777777" w:rsidR="00232821" w:rsidRPr="00232821" w:rsidRDefault="00232821" w:rsidP="00227488">
                  <w:pPr>
                    <w:spacing w:after="0" w:line="240" w:lineRule="auto"/>
                    <w:jc w:val="center"/>
                    <w:rPr>
                      <w:i/>
                      <w:iCs/>
                      <w:sz w:val="20"/>
                      <w:szCs w:val="20"/>
                    </w:rPr>
                  </w:pPr>
                  <w:r w:rsidRPr="00232821">
                    <w:rPr>
                      <w:i/>
                      <w:iCs/>
                      <w:sz w:val="20"/>
                      <w:szCs w:val="20"/>
                    </w:rPr>
                    <w:t>1,3 - 1,5</w:t>
                  </w:r>
                </w:p>
              </w:tc>
            </w:tr>
            <w:tr w:rsidR="00232821" w:rsidRPr="00232821" w14:paraId="1C4CCE0D"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2F7F4E50" w14:textId="30BAE467" w:rsidR="00232821" w:rsidRPr="00232821" w:rsidRDefault="00232821" w:rsidP="00227488">
                  <w:pPr>
                    <w:spacing w:after="0" w:line="240" w:lineRule="auto"/>
                    <w:jc w:val="center"/>
                    <w:rPr>
                      <w:i/>
                      <w:iCs/>
                      <w:sz w:val="20"/>
                      <w:szCs w:val="20"/>
                    </w:rPr>
                  </w:pPr>
                  <w:r w:rsidRPr="00232821">
                    <w:rPr>
                      <w:i/>
                      <w:iCs/>
                      <w:sz w:val="20"/>
                      <w:szCs w:val="20"/>
                    </w:rPr>
                    <w:t>2018</w:t>
                  </w:r>
                  <w:r w:rsidR="00D0662B">
                    <w:rPr>
                      <w:i/>
                      <w:iCs/>
                      <w:sz w:val="20"/>
                      <w:szCs w:val="20"/>
                    </w:rPr>
                    <w:t xml:space="preserve"> - 2020</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41EC2B7A" w14:textId="77777777" w:rsidR="00232821" w:rsidRPr="00232821" w:rsidRDefault="00232821" w:rsidP="00227488">
                  <w:pPr>
                    <w:spacing w:after="0" w:line="240" w:lineRule="auto"/>
                    <w:jc w:val="center"/>
                    <w:rPr>
                      <w:i/>
                      <w:iCs/>
                      <w:sz w:val="20"/>
                      <w:szCs w:val="20"/>
                    </w:rPr>
                  </w:pPr>
                  <w:r w:rsidRPr="00232821">
                    <w:rPr>
                      <w:i/>
                      <w:iCs/>
                      <w:sz w:val="20"/>
                      <w:szCs w:val="20"/>
                    </w:rPr>
                    <w:t>1,1 - 0,9</w:t>
                  </w:r>
                </w:p>
              </w:tc>
            </w:tr>
          </w:tbl>
          <w:p w14:paraId="49897D52" w14:textId="77777777" w:rsidR="00232821" w:rsidRPr="00232821" w:rsidRDefault="00981526" w:rsidP="00227488">
            <w:pPr>
              <w:jc w:val="both"/>
              <w:rPr>
                <w:sz w:val="20"/>
                <w:szCs w:val="20"/>
              </w:rPr>
            </w:pPr>
            <w:r>
              <w:rPr>
                <w:sz w:val="20"/>
                <w:szCs w:val="20"/>
              </w:rPr>
              <w:t xml:space="preserve">        </w:t>
            </w:r>
            <w:r w:rsidR="00232821" w:rsidRPr="00232821">
              <w:rPr>
                <w:sz w:val="20"/>
                <w:szCs w:val="20"/>
              </w:rPr>
              <w:t xml:space="preserve"> - projekt otrzymuje 1 punkt;</w:t>
            </w:r>
          </w:p>
          <w:p w14:paraId="3A99A043" w14:textId="77777777" w:rsidR="00232821" w:rsidRPr="00232821" w:rsidRDefault="00232821" w:rsidP="00F51E36">
            <w:pPr>
              <w:pStyle w:val="Akapitzlist"/>
              <w:numPr>
                <w:ilvl w:val="2"/>
                <w:numId w:val="359"/>
              </w:numPr>
              <w:ind w:left="775" w:hanging="426"/>
              <w:jc w:val="both"/>
              <w:rPr>
                <w:sz w:val="20"/>
                <w:szCs w:val="20"/>
              </w:rPr>
            </w:pPr>
            <w:r w:rsidRPr="00232821">
              <w:rPr>
                <w:sz w:val="20"/>
                <w:szCs w:val="20"/>
              </w:rPr>
              <w:t>ocieplenie stropów / dachów warstwą izolacji (np. wełna mineralna, styropian) przynajmniej o grubości 10 cm lub równoważne - jeśli projekt dotyczy całego budynku i/lub pojedynczych mieszkań na najniższych (podłogi nad gruntem, stropy nad nieogrzewanymi piwnicami) i najwyższych kondygnacjach - projekt otrzymuje 1 punkt;</w:t>
            </w:r>
          </w:p>
          <w:p w14:paraId="32A5EC47" w14:textId="77777777" w:rsidR="00232821" w:rsidRPr="00232821" w:rsidRDefault="00232821" w:rsidP="00F51E36">
            <w:pPr>
              <w:pStyle w:val="Akapitzlist"/>
              <w:numPr>
                <w:ilvl w:val="0"/>
                <w:numId w:val="372"/>
              </w:numPr>
              <w:jc w:val="both"/>
              <w:rPr>
                <w:sz w:val="20"/>
                <w:szCs w:val="20"/>
              </w:rPr>
            </w:pPr>
            <w:r w:rsidRPr="00232821">
              <w:rPr>
                <w:sz w:val="20"/>
                <w:szCs w:val="20"/>
              </w:rPr>
              <w:t>ocieplenie ścian warstwą izolacji (np. wełna mineralna, styropian) przynajmniej o grubości 10 cm lub równoważne - jeśli projekt dotyczy całego budynku - wszystkich ścian lub ścian wokół pojedynczych mieszkań, jeśli są przedmiotem projektu - projekt otrzymuje 1 punkt;</w:t>
            </w:r>
            <w:r w:rsidR="00981526">
              <w:rPr>
                <w:sz w:val="20"/>
                <w:szCs w:val="20"/>
              </w:rPr>
              <w:t xml:space="preserve"> </w:t>
            </w:r>
          </w:p>
          <w:p w14:paraId="226633A4" w14:textId="77777777" w:rsidR="00232821" w:rsidRPr="00232821" w:rsidRDefault="00232821" w:rsidP="00F51E36">
            <w:pPr>
              <w:pStyle w:val="Akapitzlist"/>
              <w:numPr>
                <w:ilvl w:val="0"/>
                <w:numId w:val="372"/>
              </w:numPr>
              <w:jc w:val="both"/>
              <w:rPr>
                <w:sz w:val="20"/>
                <w:szCs w:val="20"/>
              </w:rPr>
            </w:pPr>
            <w:r w:rsidRPr="00232821">
              <w:rPr>
                <w:sz w:val="20"/>
                <w:szCs w:val="20"/>
              </w:rPr>
              <w:t>zastosowanie wentylacji z odzyskiem ciepła - projekt otrzymuje 1 punkt.</w:t>
            </w:r>
          </w:p>
          <w:p w14:paraId="45D7D7DF" w14:textId="77777777" w:rsidR="00232821" w:rsidRDefault="00232821" w:rsidP="00227488">
            <w:pPr>
              <w:jc w:val="both"/>
              <w:rPr>
                <w:sz w:val="20"/>
                <w:szCs w:val="20"/>
              </w:rPr>
            </w:pPr>
            <w:bookmarkStart w:id="203" w:name="_Hlk527623578"/>
          </w:p>
          <w:p w14:paraId="04814FD2" w14:textId="77777777" w:rsidR="00232821" w:rsidRDefault="00232821" w:rsidP="00227488">
            <w:pPr>
              <w:jc w:val="both"/>
              <w:rPr>
                <w:sz w:val="20"/>
                <w:szCs w:val="20"/>
              </w:rPr>
            </w:pPr>
            <w:r w:rsidRPr="00232821">
              <w:rPr>
                <w:sz w:val="20"/>
                <w:szCs w:val="20"/>
              </w:rPr>
              <w:t>Punkty można sumować. Punkty przyznawane są, jeżeli ocieplane są wszystkie stropy / dachy / podłogi / ściany / wymieniane okna /</w:t>
            </w:r>
            <w:r w:rsidR="00981526">
              <w:rPr>
                <w:sz w:val="20"/>
                <w:szCs w:val="20"/>
              </w:rPr>
              <w:t xml:space="preserve"> </w:t>
            </w:r>
            <w:r w:rsidRPr="00232821">
              <w:rPr>
                <w:sz w:val="20"/>
                <w:szCs w:val="20"/>
              </w:rPr>
              <w:t xml:space="preserve"> instalowana wentylacja z odzyskiem ciepła – dla całego budynku objętego projektem oraz ocieplane stropy / dachy / podłogi / ściany / wymieniane okna / instalowana wentylacja z odzyskiem ciepła dla poszczególnych mieszkań, jeśli pojedyncze mieszkania objęte są projektem. Izolacja stropów / dachów dotyczy mieszkań na skrajnych kondygnacjach (izolacja ma bezpośredni wpływ na zapotrzebowanie na energię w mieszkaniu). Ocieplenie ściany lub stropu w mieszkaniu nie będącym przedmiotem projektu albo ocieplenie niektórych ścian / stropów lub ich fragmentu w przypadku, gdy cały budynek jest obiektem projektu nie stanowi podstawy do przyznania punktu. Analogicznie należy rozstrzygać w przypadku okien i wentylacji.</w:t>
            </w:r>
          </w:p>
          <w:p w14:paraId="6FDFDB8A" w14:textId="77777777" w:rsidR="00232821" w:rsidRPr="00232821" w:rsidRDefault="00232821" w:rsidP="00227488">
            <w:pPr>
              <w:jc w:val="both"/>
              <w:rPr>
                <w:sz w:val="20"/>
                <w:szCs w:val="20"/>
              </w:rPr>
            </w:pPr>
          </w:p>
          <w:bookmarkEnd w:id="203"/>
          <w:p w14:paraId="79F63C6F" w14:textId="77777777" w:rsidR="00232821" w:rsidRPr="00232821" w:rsidRDefault="00232821" w:rsidP="00227488">
            <w:pPr>
              <w:jc w:val="both"/>
              <w:rPr>
                <w:sz w:val="20"/>
                <w:szCs w:val="20"/>
              </w:rPr>
            </w:pPr>
            <w:r w:rsidRPr="00232821">
              <w:rPr>
                <w:sz w:val="20"/>
                <w:szCs w:val="20"/>
              </w:rPr>
              <w:t>Kryterium uznaje się za spełnione, jeżeli w projekcie zapewniono (opisano) mechanizmy wyboru grantobiorców z uwzględnieniem niniejszego kryterium. Punkty przyznawane są w takim zakresie, w jaki zostanie zastosowany do wyboru grantobiorców, tj. 4 punkty za uwzględnienie wszystkich warunków w kryteriach wyboru grantobiorców, 3 punkty za 3 warunki itp. Jednocześnie w projekcie muszą być zapewnione (opisane) mechanizmy kontroli zarówno w fazie realizacji projektu jak i w okresie jego trwałości gwarantujące, że nie zostaną wprowadzone zmiany sprzeczne z niniejszym kryterium.</w:t>
            </w:r>
          </w:p>
        </w:tc>
        <w:tc>
          <w:tcPr>
            <w:tcW w:w="3441" w:type="dxa"/>
            <w:gridSpan w:val="2"/>
            <w:tcBorders>
              <w:top w:val="nil"/>
            </w:tcBorders>
            <w:shd w:val="clear" w:color="auto" w:fill="auto"/>
            <w:vAlign w:val="center"/>
          </w:tcPr>
          <w:p w14:paraId="76795F8A" w14:textId="77777777" w:rsidR="00232821" w:rsidRPr="00232821" w:rsidRDefault="00232821" w:rsidP="00227488">
            <w:pPr>
              <w:snapToGrid w:val="0"/>
              <w:jc w:val="center"/>
              <w:rPr>
                <w:sz w:val="20"/>
                <w:szCs w:val="20"/>
              </w:rPr>
            </w:pPr>
            <w:bookmarkStart w:id="204" w:name="_Hlk527633970"/>
            <w:r w:rsidRPr="00232821">
              <w:rPr>
                <w:rFonts w:cs="Arial"/>
                <w:b/>
                <w:bCs/>
                <w:sz w:val="20"/>
                <w:szCs w:val="20"/>
              </w:rPr>
              <w:t>0 pkt – 4 pkt</w:t>
            </w:r>
          </w:p>
          <w:p w14:paraId="29531CA8" w14:textId="77777777" w:rsidR="00232821" w:rsidRPr="00232821" w:rsidRDefault="00232821" w:rsidP="00227488">
            <w:pPr>
              <w:jc w:val="both"/>
              <w:rPr>
                <w:b/>
                <w:sz w:val="20"/>
                <w:szCs w:val="20"/>
                <w:vertAlign w:val="subscript"/>
              </w:rPr>
            </w:pPr>
            <w:r w:rsidRPr="00232821">
              <w:rPr>
                <w:rFonts w:cs="Arial"/>
                <w:sz w:val="20"/>
                <w:szCs w:val="20"/>
              </w:rPr>
              <w:t xml:space="preserve">przyznanie punktów w tym kryterium może oznaczać odrzucenie wniosku o ile projekt nie spełnia warunków z kryterium </w:t>
            </w:r>
            <w:r w:rsidRPr="00232821">
              <w:rPr>
                <w:b/>
                <w:sz w:val="20"/>
                <w:szCs w:val="20"/>
              </w:rPr>
              <w:t>Maksymalne progi wskaźnika energii pierwotnej EP</w:t>
            </w:r>
            <w:r w:rsidRPr="00232821">
              <w:rPr>
                <w:b/>
                <w:sz w:val="20"/>
                <w:szCs w:val="20"/>
                <w:vertAlign w:val="subscript"/>
              </w:rPr>
              <w:t xml:space="preserve"> H + W</w:t>
            </w:r>
            <w:r w:rsidRPr="00232821">
              <w:rPr>
                <w:rFonts w:cs="Arial"/>
                <w:sz w:val="20"/>
                <w:szCs w:val="20"/>
              </w:rPr>
              <w:t>)</w:t>
            </w:r>
            <w:bookmarkEnd w:id="204"/>
          </w:p>
        </w:tc>
      </w:tr>
      <w:tr w:rsidR="00232821" w:rsidRPr="00232821" w14:paraId="195B2302" w14:textId="77777777" w:rsidTr="00227488">
        <w:trPr>
          <w:trHeight w:val="952"/>
        </w:trPr>
        <w:tc>
          <w:tcPr>
            <w:tcW w:w="826" w:type="dxa"/>
            <w:shd w:val="clear" w:color="auto" w:fill="FFFFFF" w:themeFill="background1"/>
            <w:vAlign w:val="center"/>
          </w:tcPr>
          <w:p w14:paraId="4CD57D72" w14:textId="77777777" w:rsidR="00232821" w:rsidRPr="00232821" w:rsidRDefault="00232821" w:rsidP="00227488">
            <w:pPr>
              <w:snapToGrid w:val="0"/>
              <w:ind w:left="360"/>
              <w:contextualSpacing/>
              <w:rPr>
                <w:sz w:val="20"/>
                <w:szCs w:val="20"/>
              </w:rPr>
            </w:pPr>
            <w:r w:rsidRPr="00232821">
              <w:rPr>
                <w:rFonts w:cs="Arial"/>
                <w:sz w:val="20"/>
                <w:szCs w:val="20"/>
              </w:rPr>
              <w:t>13.</w:t>
            </w:r>
          </w:p>
        </w:tc>
        <w:tc>
          <w:tcPr>
            <w:tcW w:w="3540" w:type="dxa"/>
            <w:shd w:val="clear" w:color="auto" w:fill="FFFFFF" w:themeFill="background1"/>
            <w:vAlign w:val="center"/>
          </w:tcPr>
          <w:p w14:paraId="353A545C" w14:textId="77777777" w:rsidR="00232821" w:rsidRPr="00232821" w:rsidRDefault="00232821" w:rsidP="00227488">
            <w:pPr>
              <w:snapToGrid w:val="0"/>
              <w:rPr>
                <w:rFonts w:cs="Arial"/>
                <w:b/>
                <w:sz w:val="20"/>
                <w:szCs w:val="20"/>
              </w:rPr>
            </w:pPr>
            <w:r w:rsidRPr="00232821">
              <w:rPr>
                <w:rFonts w:cs="Arial"/>
                <w:b/>
                <w:sz w:val="20"/>
                <w:szCs w:val="20"/>
              </w:rPr>
              <w:t>Poprawa świadomości ekologicznej</w:t>
            </w:r>
          </w:p>
          <w:p w14:paraId="19C30E03" w14:textId="77777777" w:rsidR="00232821" w:rsidRPr="00232821" w:rsidRDefault="00232821" w:rsidP="00227488">
            <w:pPr>
              <w:snapToGrid w:val="0"/>
              <w:rPr>
                <w:b/>
                <w:sz w:val="20"/>
                <w:szCs w:val="20"/>
              </w:rPr>
            </w:pPr>
            <w:r w:rsidRPr="00232821">
              <w:rPr>
                <w:b/>
                <w:sz w:val="20"/>
                <w:szCs w:val="20"/>
              </w:rPr>
              <w:t>Nie dotyczy ZIT WrOF</w:t>
            </w:r>
          </w:p>
        </w:tc>
        <w:tc>
          <w:tcPr>
            <w:tcW w:w="6229" w:type="dxa"/>
            <w:gridSpan w:val="2"/>
            <w:shd w:val="clear" w:color="auto" w:fill="FFFFFF" w:themeFill="background1"/>
            <w:vAlign w:val="center"/>
          </w:tcPr>
          <w:p w14:paraId="6AFD5298" w14:textId="77777777" w:rsidR="00232821" w:rsidRPr="00232821" w:rsidRDefault="00232821" w:rsidP="00227488">
            <w:pPr>
              <w:jc w:val="both"/>
              <w:rPr>
                <w:sz w:val="20"/>
                <w:szCs w:val="20"/>
              </w:rPr>
            </w:pPr>
            <w:r w:rsidRPr="00232821">
              <w:rPr>
                <w:sz w:val="20"/>
                <w:szCs w:val="20"/>
              </w:rPr>
              <w:t xml:space="preserve">W ramach kryterium oceniana będzie realizacja w ramach projektu działań podnoszących świadomość ekologiczną bezpośrednich odbiorców efektów projektu (lokalnej społeczności), promujących postawy proekologiczne oraz poczucie odpowiedzialności za stan środowiska w zakresie poprawy efektywności energetycznej, oszczędności zasobów naturalnych lub obniżenia niskiej emisji. </w:t>
            </w:r>
          </w:p>
          <w:p w14:paraId="13567254" w14:textId="77777777" w:rsidR="00232821" w:rsidRPr="00232821" w:rsidRDefault="00232821" w:rsidP="00227488">
            <w:pPr>
              <w:jc w:val="both"/>
              <w:rPr>
                <w:sz w:val="20"/>
                <w:szCs w:val="20"/>
              </w:rPr>
            </w:pPr>
            <w:r w:rsidRPr="00232821">
              <w:rPr>
                <w:sz w:val="20"/>
                <w:szCs w:val="20"/>
              </w:rPr>
              <w:t xml:space="preserve"> </w:t>
            </w:r>
          </w:p>
          <w:p w14:paraId="766CC393" w14:textId="77777777" w:rsidR="00232821" w:rsidRPr="00232821" w:rsidRDefault="00232821" w:rsidP="00227488">
            <w:pPr>
              <w:jc w:val="both"/>
              <w:rPr>
                <w:sz w:val="20"/>
                <w:szCs w:val="20"/>
              </w:rPr>
            </w:pPr>
            <w:r w:rsidRPr="00232821">
              <w:rPr>
                <w:sz w:val="20"/>
                <w:szCs w:val="20"/>
              </w:rPr>
              <w:t>W ramach projektu punktowane będą następujące formy działań edukacyjnych:</w:t>
            </w:r>
          </w:p>
          <w:p w14:paraId="4597CE0C" w14:textId="77777777" w:rsidR="00232821" w:rsidRPr="00232821" w:rsidRDefault="00232821" w:rsidP="00227488">
            <w:pPr>
              <w:jc w:val="both"/>
              <w:rPr>
                <w:sz w:val="20"/>
                <w:szCs w:val="20"/>
              </w:rPr>
            </w:pPr>
          </w:p>
          <w:p w14:paraId="6BC86EB5" w14:textId="77777777" w:rsidR="00232821" w:rsidRPr="00232821" w:rsidRDefault="00232821" w:rsidP="00F51E36">
            <w:pPr>
              <w:pStyle w:val="Akapitzlist"/>
              <w:numPr>
                <w:ilvl w:val="0"/>
                <w:numId w:val="371"/>
              </w:numPr>
              <w:jc w:val="both"/>
              <w:rPr>
                <w:sz w:val="20"/>
                <w:szCs w:val="20"/>
              </w:rPr>
            </w:pPr>
            <w:r w:rsidRPr="00232821">
              <w:rPr>
                <w:sz w:val="20"/>
                <w:szCs w:val="20"/>
              </w:rPr>
              <w:t>otwarte konferencje lub prelekcje;</w:t>
            </w:r>
          </w:p>
          <w:p w14:paraId="034C197B" w14:textId="77777777" w:rsidR="00232821" w:rsidRPr="00232821" w:rsidRDefault="00232821" w:rsidP="00F51E36">
            <w:pPr>
              <w:pStyle w:val="Akapitzlist"/>
              <w:numPr>
                <w:ilvl w:val="0"/>
                <w:numId w:val="371"/>
              </w:numPr>
              <w:jc w:val="both"/>
              <w:rPr>
                <w:sz w:val="20"/>
                <w:szCs w:val="20"/>
              </w:rPr>
            </w:pPr>
            <w:r w:rsidRPr="00232821">
              <w:rPr>
                <w:sz w:val="20"/>
                <w:szCs w:val="20"/>
              </w:rPr>
              <w:t>materiały w wersji elektronicznej (np. strona internetowa, w tym materiały do pobrania oraz publikacje on-line itp.) lub wydawnictwa (foldery, ulotki, broszury itp.).</w:t>
            </w:r>
          </w:p>
          <w:p w14:paraId="197A43C0" w14:textId="77777777" w:rsidR="00232821" w:rsidRPr="00232821" w:rsidRDefault="00232821" w:rsidP="00227488">
            <w:pPr>
              <w:jc w:val="both"/>
              <w:rPr>
                <w:sz w:val="20"/>
                <w:szCs w:val="20"/>
              </w:rPr>
            </w:pPr>
          </w:p>
          <w:p w14:paraId="0285DBD9" w14:textId="77777777" w:rsidR="00232821" w:rsidRPr="00232821" w:rsidRDefault="00232821" w:rsidP="00F51E36">
            <w:pPr>
              <w:pStyle w:val="Akapitzlist"/>
              <w:numPr>
                <w:ilvl w:val="2"/>
                <w:numId w:val="359"/>
              </w:numPr>
              <w:ind w:left="775" w:hanging="384"/>
              <w:jc w:val="both"/>
              <w:rPr>
                <w:sz w:val="20"/>
                <w:szCs w:val="20"/>
              </w:rPr>
            </w:pPr>
            <w:r w:rsidRPr="00232821">
              <w:rPr>
                <w:sz w:val="20"/>
                <w:szCs w:val="20"/>
              </w:rPr>
              <w:t>Projekt zakłada realizację obu z ww. form działań edukacyjnych – 1 pkt</w:t>
            </w:r>
          </w:p>
          <w:p w14:paraId="644FB5B3" w14:textId="77777777" w:rsidR="00232821" w:rsidRPr="00232821" w:rsidRDefault="00232821" w:rsidP="00F51E36">
            <w:pPr>
              <w:pStyle w:val="Akapitzlist"/>
              <w:numPr>
                <w:ilvl w:val="2"/>
                <w:numId w:val="359"/>
              </w:numPr>
              <w:ind w:left="775" w:hanging="384"/>
              <w:jc w:val="both"/>
              <w:rPr>
                <w:sz w:val="20"/>
                <w:szCs w:val="20"/>
              </w:rPr>
            </w:pPr>
            <w:r w:rsidRPr="00232821">
              <w:rPr>
                <w:sz w:val="20"/>
                <w:szCs w:val="20"/>
              </w:rPr>
              <w:t>Projekt zakłada realizację jednej z ww. form działań edukacyjnych – 0,5 pkt</w:t>
            </w:r>
          </w:p>
          <w:p w14:paraId="60FA71C3" w14:textId="77777777" w:rsidR="00232821" w:rsidRPr="00232821" w:rsidRDefault="00232821" w:rsidP="00F51E36">
            <w:pPr>
              <w:pStyle w:val="Akapitzlist"/>
              <w:numPr>
                <w:ilvl w:val="2"/>
                <w:numId w:val="359"/>
              </w:numPr>
              <w:ind w:left="775" w:hanging="384"/>
              <w:jc w:val="both"/>
              <w:rPr>
                <w:sz w:val="20"/>
                <w:szCs w:val="20"/>
              </w:rPr>
            </w:pPr>
            <w:r w:rsidRPr="00232821">
              <w:rPr>
                <w:sz w:val="20"/>
                <w:szCs w:val="20"/>
              </w:rPr>
              <w:t>Projekt nie zakłada żadnych form z ww. wymienionych działań edukacyjnych – 0 pkt</w:t>
            </w:r>
          </w:p>
          <w:p w14:paraId="02EB3F9A" w14:textId="77777777" w:rsidR="00232821" w:rsidRPr="00232821" w:rsidRDefault="00232821" w:rsidP="00227488">
            <w:pPr>
              <w:jc w:val="both"/>
              <w:rPr>
                <w:sz w:val="20"/>
                <w:szCs w:val="20"/>
              </w:rPr>
            </w:pPr>
          </w:p>
          <w:p w14:paraId="15F3B0CB" w14:textId="77777777" w:rsidR="00232821" w:rsidRPr="00232821" w:rsidRDefault="00232821" w:rsidP="00227488">
            <w:pPr>
              <w:jc w:val="both"/>
              <w:rPr>
                <w:sz w:val="20"/>
                <w:szCs w:val="20"/>
              </w:rPr>
            </w:pPr>
            <w:r w:rsidRPr="00232821">
              <w:rPr>
                <w:sz w:val="20"/>
                <w:szCs w:val="20"/>
              </w:rPr>
              <w:t>Weryfikacja na podstawie dokumentacji aplikacyjnej.</w:t>
            </w:r>
          </w:p>
          <w:p w14:paraId="40D217EB" w14:textId="77777777" w:rsidR="00232821" w:rsidRPr="00232821" w:rsidRDefault="00232821" w:rsidP="00227488">
            <w:pPr>
              <w:jc w:val="both"/>
              <w:rPr>
                <w:sz w:val="20"/>
                <w:szCs w:val="20"/>
              </w:rPr>
            </w:pPr>
          </w:p>
          <w:p w14:paraId="56EC5761" w14:textId="77777777" w:rsidR="00232821" w:rsidRPr="00232821" w:rsidRDefault="00232821" w:rsidP="00227488">
            <w:pPr>
              <w:jc w:val="both"/>
              <w:rPr>
                <w:sz w:val="20"/>
                <w:szCs w:val="20"/>
              </w:rPr>
            </w:pPr>
            <w:r w:rsidRPr="00232821">
              <w:rPr>
                <w:sz w:val="20"/>
                <w:szCs w:val="20"/>
              </w:rPr>
              <w:t>Kryterium uznaje się za spełnione jeżeli we wniosku zaplanowano i opisano działania podnoszące świadomość ekologiczną finansowane ze środków własnych.</w:t>
            </w:r>
          </w:p>
          <w:p w14:paraId="43E1093E" w14:textId="77777777" w:rsidR="00232821" w:rsidRPr="00232821" w:rsidRDefault="00232821" w:rsidP="00227488">
            <w:pPr>
              <w:jc w:val="both"/>
              <w:rPr>
                <w:sz w:val="20"/>
                <w:szCs w:val="20"/>
              </w:rPr>
            </w:pPr>
          </w:p>
          <w:p w14:paraId="2B2C63AB" w14:textId="77777777" w:rsidR="00232821" w:rsidRPr="00232821" w:rsidRDefault="00232821" w:rsidP="00227488">
            <w:pPr>
              <w:jc w:val="both"/>
              <w:rPr>
                <w:sz w:val="20"/>
                <w:szCs w:val="20"/>
              </w:rPr>
            </w:pPr>
          </w:p>
        </w:tc>
        <w:tc>
          <w:tcPr>
            <w:tcW w:w="3441" w:type="dxa"/>
            <w:gridSpan w:val="2"/>
            <w:shd w:val="clear" w:color="auto" w:fill="FFFFFF" w:themeFill="background1"/>
            <w:vAlign w:val="center"/>
          </w:tcPr>
          <w:p w14:paraId="60F87049" w14:textId="77777777" w:rsidR="00232821" w:rsidRPr="00232821" w:rsidRDefault="00232821" w:rsidP="00227488">
            <w:pPr>
              <w:snapToGrid w:val="0"/>
              <w:jc w:val="center"/>
              <w:rPr>
                <w:b/>
                <w:sz w:val="20"/>
                <w:szCs w:val="20"/>
              </w:rPr>
            </w:pPr>
            <w:r w:rsidRPr="00232821">
              <w:rPr>
                <w:rFonts w:cs="Arial"/>
                <w:b/>
                <w:sz w:val="20"/>
                <w:szCs w:val="20"/>
              </w:rPr>
              <w:t>0 pkt - 1 pkt</w:t>
            </w:r>
          </w:p>
          <w:p w14:paraId="35F88034" w14:textId="77777777" w:rsidR="00232821" w:rsidRPr="00232821" w:rsidRDefault="00232821" w:rsidP="00227488">
            <w:pPr>
              <w:snapToGrid w:val="0"/>
              <w:jc w:val="center"/>
              <w:rPr>
                <w:sz w:val="20"/>
                <w:szCs w:val="20"/>
              </w:rPr>
            </w:pPr>
            <w:r w:rsidRPr="00232821">
              <w:rPr>
                <w:rFonts w:cs="Arial"/>
                <w:sz w:val="20"/>
                <w:szCs w:val="20"/>
              </w:rPr>
              <w:t>(0 punktów w kryterium nie oznacza odrzucenia wniosku)</w:t>
            </w:r>
          </w:p>
        </w:tc>
      </w:tr>
      <w:tr w:rsidR="00232821" w:rsidRPr="00232821" w14:paraId="36A04747" w14:textId="77777777" w:rsidTr="00227488">
        <w:trPr>
          <w:trHeight w:val="952"/>
        </w:trPr>
        <w:tc>
          <w:tcPr>
            <w:tcW w:w="10595" w:type="dxa"/>
            <w:gridSpan w:val="4"/>
            <w:shd w:val="clear" w:color="auto" w:fill="auto"/>
            <w:vAlign w:val="center"/>
          </w:tcPr>
          <w:p w14:paraId="585ACE94" w14:textId="77777777" w:rsidR="00232821" w:rsidRPr="00232821" w:rsidRDefault="00232821" w:rsidP="00227488">
            <w:pPr>
              <w:snapToGrid w:val="0"/>
              <w:contextualSpacing/>
              <w:jc w:val="right"/>
              <w:rPr>
                <w:rFonts w:cs="Arial"/>
                <w:b/>
                <w:sz w:val="20"/>
                <w:szCs w:val="20"/>
              </w:rPr>
            </w:pPr>
            <w:r w:rsidRPr="00232821">
              <w:rPr>
                <w:rFonts w:cs="Arial"/>
                <w:b/>
                <w:sz w:val="20"/>
                <w:szCs w:val="20"/>
              </w:rPr>
              <w:t>SUMA:</w:t>
            </w:r>
          </w:p>
        </w:tc>
        <w:tc>
          <w:tcPr>
            <w:tcW w:w="3441" w:type="dxa"/>
            <w:gridSpan w:val="2"/>
            <w:shd w:val="clear" w:color="auto" w:fill="auto"/>
            <w:vAlign w:val="center"/>
          </w:tcPr>
          <w:p w14:paraId="2EB3EF37" w14:textId="77777777" w:rsidR="00232821" w:rsidRPr="00232821" w:rsidRDefault="00232821" w:rsidP="00227488">
            <w:pPr>
              <w:snapToGrid w:val="0"/>
              <w:jc w:val="center"/>
              <w:rPr>
                <w:rFonts w:cs="Arial"/>
                <w:b/>
                <w:sz w:val="20"/>
                <w:szCs w:val="20"/>
              </w:rPr>
            </w:pPr>
            <w:r w:rsidRPr="00232821">
              <w:rPr>
                <w:rFonts w:cs="Arial"/>
                <w:b/>
                <w:sz w:val="20"/>
                <w:szCs w:val="20"/>
              </w:rPr>
              <w:t>OSI – 30 pkt</w:t>
            </w:r>
          </w:p>
          <w:p w14:paraId="47ECD697" w14:textId="77777777" w:rsidR="00232821" w:rsidRPr="00232821" w:rsidRDefault="00232821" w:rsidP="00227488">
            <w:pPr>
              <w:snapToGrid w:val="0"/>
              <w:jc w:val="center"/>
              <w:rPr>
                <w:rFonts w:cs="Arial"/>
                <w:b/>
                <w:sz w:val="20"/>
                <w:szCs w:val="20"/>
              </w:rPr>
            </w:pPr>
            <w:r w:rsidRPr="00232821">
              <w:rPr>
                <w:rFonts w:cs="Arial"/>
                <w:b/>
                <w:sz w:val="20"/>
                <w:szCs w:val="20"/>
              </w:rPr>
              <w:t>ZIT AJ, ZIT AW – 17 pkt</w:t>
            </w:r>
          </w:p>
          <w:p w14:paraId="63F12EE1" w14:textId="77777777" w:rsidR="00232821" w:rsidRPr="00232821" w:rsidRDefault="00232821" w:rsidP="00227488">
            <w:pPr>
              <w:snapToGrid w:val="0"/>
              <w:jc w:val="center"/>
              <w:rPr>
                <w:rFonts w:cs="Arial"/>
                <w:b/>
                <w:sz w:val="20"/>
                <w:szCs w:val="20"/>
              </w:rPr>
            </w:pPr>
            <w:r w:rsidRPr="00232821">
              <w:rPr>
                <w:rFonts w:cs="Arial"/>
                <w:b/>
                <w:sz w:val="20"/>
                <w:szCs w:val="20"/>
              </w:rPr>
              <w:t>ZIT WrOF – 10 pkt</w:t>
            </w:r>
          </w:p>
        </w:tc>
      </w:tr>
    </w:tbl>
    <w:p w14:paraId="3DDB4AF5" w14:textId="77777777" w:rsidR="00232821" w:rsidRDefault="00232821" w:rsidP="00DF6365">
      <w:pPr>
        <w:spacing w:line="360" w:lineRule="auto"/>
        <w:rPr>
          <w:rFonts w:eastAsia="Times New Roman" w:cs="Tahoma"/>
          <w:b/>
          <w:bCs/>
          <w:iCs/>
          <w:sz w:val="28"/>
          <w:szCs w:val="28"/>
        </w:rPr>
      </w:pPr>
    </w:p>
    <w:p w14:paraId="20D75C84" w14:textId="77777777" w:rsidR="00227488" w:rsidRPr="00227488" w:rsidRDefault="00227488" w:rsidP="00227488">
      <w:pPr>
        <w:spacing w:after="0" w:line="240" w:lineRule="auto"/>
        <w:ind w:firstLine="360"/>
        <w:rPr>
          <w:b/>
          <w:sz w:val="20"/>
          <w:szCs w:val="20"/>
        </w:rPr>
      </w:pPr>
      <w:r w:rsidRPr="00227488">
        <w:rPr>
          <w:b/>
          <w:sz w:val="20"/>
          <w:szCs w:val="20"/>
        </w:rPr>
        <w:t>Typ 3.3 e Modernizacja systemów grzewczych i odnawialne źródła energii - projekty dotyczące zwalczania emisji kominowej</w:t>
      </w:r>
      <w:r>
        <w:rPr>
          <w:b/>
          <w:sz w:val="20"/>
          <w:szCs w:val="20"/>
        </w:rPr>
        <w:t xml:space="preserve"> </w:t>
      </w:r>
      <w:r w:rsidRPr="00227488">
        <w:rPr>
          <w:b/>
          <w:sz w:val="20"/>
          <w:szCs w:val="20"/>
        </w:rPr>
        <w:t>– projekty niegrantowe</w:t>
      </w:r>
    </w:p>
    <w:p w14:paraId="010500AF" w14:textId="77777777" w:rsidR="00232821" w:rsidRDefault="00232821" w:rsidP="00DF6365">
      <w:pPr>
        <w:spacing w:line="360" w:lineRule="auto"/>
        <w:rPr>
          <w:rFonts w:eastAsia="Times New Roman" w:cs="Tahoma"/>
          <w:b/>
          <w:bCs/>
          <w:iCs/>
          <w:sz w:val="28"/>
          <w:szCs w:val="28"/>
        </w:rPr>
      </w:pPr>
    </w:p>
    <w:tbl>
      <w:tblPr>
        <w:tblStyle w:val="Tabela-Siatka1"/>
        <w:tblW w:w="14036" w:type="dxa"/>
        <w:tblInd w:w="276" w:type="dxa"/>
        <w:tblCellMar>
          <w:left w:w="103" w:type="dxa"/>
        </w:tblCellMar>
        <w:tblLook w:val="0000" w:firstRow="0" w:lastRow="0" w:firstColumn="0" w:lastColumn="0" w:noHBand="0" w:noVBand="0"/>
      </w:tblPr>
      <w:tblGrid>
        <w:gridCol w:w="826"/>
        <w:gridCol w:w="3540"/>
        <w:gridCol w:w="10"/>
        <w:gridCol w:w="6219"/>
        <w:gridCol w:w="18"/>
        <w:gridCol w:w="3423"/>
      </w:tblGrid>
      <w:tr w:rsidR="00227488" w:rsidRPr="00227488" w14:paraId="5A525AA8" w14:textId="77777777" w:rsidTr="00227488">
        <w:trPr>
          <w:trHeight w:val="432"/>
        </w:trPr>
        <w:tc>
          <w:tcPr>
            <w:tcW w:w="826" w:type="dxa"/>
            <w:tcBorders>
              <w:top w:val="single" w:sz="4" w:space="0" w:color="000001"/>
              <w:left w:val="single" w:sz="4" w:space="0" w:color="000001"/>
              <w:bottom w:val="single" w:sz="4" w:space="0" w:color="000001"/>
              <w:right w:val="single" w:sz="4" w:space="0" w:color="000001"/>
            </w:tcBorders>
            <w:shd w:val="clear" w:color="auto" w:fill="auto"/>
          </w:tcPr>
          <w:p w14:paraId="37F7ED0D" w14:textId="77777777" w:rsidR="00227488" w:rsidRPr="00227488" w:rsidRDefault="00227488" w:rsidP="00227488">
            <w:pPr>
              <w:jc w:val="center"/>
              <w:rPr>
                <w:rFonts w:cs="Arial"/>
                <w:b/>
                <w:sz w:val="20"/>
                <w:szCs w:val="20"/>
              </w:rPr>
            </w:pPr>
            <w:r w:rsidRPr="00227488">
              <w:rPr>
                <w:rFonts w:cs="Arial"/>
                <w:b/>
                <w:sz w:val="20"/>
                <w:szCs w:val="20"/>
              </w:rPr>
              <w:t>Lp.</w:t>
            </w:r>
          </w:p>
        </w:tc>
        <w:tc>
          <w:tcPr>
            <w:tcW w:w="3550" w:type="dxa"/>
            <w:gridSpan w:val="2"/>
            <w:tcBorders>
              <w:top w:val="single" w:sz="4" w:space="0" w:color="000001"/>
              <w:left w:val="single" w:sz="4" w:space="0" w:color="000001"/>
              <w:bottom w:val="single" w:sz="4" w:space="0" w:color="000001"/>
              <w:right w:val="single" w:sz="4" w:space="0" w:color="000001"/>
            </w:tcBorders>
            <w:shd w:val="clear" w:color="auto" w:fill="auto"/>
          </w:tcPr>
          <w:p w14:paraId="3D4DDD65" w14:textId="77777777" w:rsidR="00227488" w:rsidRPr="00227488" w:rsidRDefault="00227488" w:rsidP="00227488">
            <w:pPr>
              <w:jc w:val="center"/>
              <w:rPr>
                <w:rFonts w:cs="Arial"/>
                <w:b/>
                <w:sz w:val="20"/>
                <w:szCs w:val="20"/>
              </w:rPr>
            </w:pPr>
            <w:r w:rsidRPr="00227488">
              <w:rPr>
                <w:rFonts w:cs="Arial"/>
                <w:b/>
                <w:sz w:val="20"/>
                <w:szCs w:val="20"/>
              </w:rPr>
              <w:t>Nazwa kryterium</w:t>
            </w:r>
          </w:p>
        </w:tc>
        <w:tc>
          <w:tcPr>
            <w:tcW w:w="6237" w:type="dxa"/>
            <w:gridSpan w:val="2"/>
            <w:tcBorders>
              <w:top w:val="single" w:sz="4" w:space="0" w:color="000001"/>
              <w:left w:val="single" w:sz="4" w:space="0" w:color="000001"/>
              <w:bottom w:val="single" w:sz="4" w:space="0" w:color="000001"/>
              <w:right w:val="single" w:sz="4" w:space="0" w:color="000001"/>
            </w:tcBorders>
            <w:shd w:val="clear" w:color="auto" w:fill="auto"/>
          </w:tcPr>
          <w:p w14:paraId="6F33508B" w14:textId="77777777" w:rsidR="00227488" w:rsidRPr="00227488" w:rsidRDefault="00227488" w:rsidP="00227488">
            <w:pPr>
              <w:jc w:val="center"/>
              <w:rPr>
                <w:rFonts w:cs="Arial"/>
                <w:b/>
                <w:sz w:val="20"/>
                <w:szCs w:val="20"/>
              </w:rPr>
            </w:pPr>
            <w:r w:rsidRPr="00227488">
              <w:rPr>
                <w:rFonts w:cs="Arial"/>
                <w:b/>
                <w:sz w:val="20"/>
                <w:szCs w:val="20"/>
              </w:rPr>
              <w:t>Definicja kryterium</w:t>
            </w:r>
          </w:p>
        </w:tc>
        <w:tc>
          <w:tcPr>
            <w:tcW w:w="3423" w:type="dxa"/>
            <w:tcBorders>
              <w:top w:val="single" w:sz="4" w:space="0" w:color="000001"/>
              <w:left w:val="single" w:sz="4" w:space="0" w:color="000001"/>
              <w:bottom w:val="single" w:sz="4" w:space="0" w:color="000001"/>
              <w:right w:val="single" w:sz="4" w:space="0" w:color="000001"/>
            </w:tcBorders>
            <w:shd w:val="clear" w:color="auto" w:fill="auto"/>
          </w:tcPr>
          <w:p w14:paraId="1EA5D112" w14:textId="77777777" w:rsidR="00227488" w:rsidRPr="00227488" w:rsidRDefault="00227488" w:rsidP="00227488">
            <w:pPr>
              <w:jc w:val="center"/>
              <w:rPr>
                <w:rFonts w:cs="Tahoma"/>
                <w:b/>
                <w:sz w:val="20"/>
                <w:szCs w:val="20"/>
              </w:rPr>
            </w:pPr>
            <w:r w:rsidRPr="00227488">
              <w:rPr>
                <w:rFonts w:cs="Arial"/>
                <w:b/>
                <w:sz w:val="20"/>
                <w:szCs w:val="20"/>
              </w:rPr>
              <w:t>Opis znaczenia kryterium</w:t>
            </w:r>
          </w:p>
        </w:tc>
      </w:tr>
      <w:tr w:rsidR="00227488" w:rsidRPr="00227488" w14:paraId="5CAD56BB" w14:textId="77777777" w:rsidTr="00227488">
        <w:trPr>
          <w:trHeight w:val="952"/>
        </w:trPr>
        <w:tc>
          <w:tcPr>
            <w:tcW w:w="826" w:type="dxa"/>
            <w:shd w:val="clear" w:color="auto" w:fill="auto"/>
            <w:vAlign w:val="center"/>
          </w:tcPr>
          <w:p w14:paraId="246CC4F0" w14:textId="77777777" w:rsidR="00227488" w:rsidRPr="00227488" w:rsidRDefault="00227488" w:rsidP="00F51E36">
            <w:pPr>
              <w:numPr>
                <w:ilvl w:val="0"/>
                <w:numId w:val="381"/>
              </w:numPr>
              <w:snapToGrid w:val="0"/>
              <w:contextualSpacing/>
              <w:rPr>
                <w:rFonts w:cs="Arial"/>
                <w:sz w:val="20"/>
                <w:szCs w:val="20"/>
              </w:rPr>
            </w:pPr>
          </w:p>
        </w:tc>
        <w:tc>
          <w:tcPr>
            <w:tcW w:w="3540" w:type="dxa"/>
            <w:tcBorders>
              <w:top w:val="nil"/>
              <w:left w:val="single" w:sz="4" w:space="0" w:color="000001"/>
              <w:right w:val="single" w:sz="4" w:space="0" w:color="000001"/>
            </w:tcBorders>
            <w:shd w:val="clear" w:color="auto" w:fill="auto"/>
            <w:vAlign w:val="center"/>
          </w:tcPr>
          <w:p w14:paraId="7BCBDFDC" w14:textId="77777777" w:rsidR="00227488" w:rsidRPr="00227488" w:rsidRDefault="00227488" w:rsidP="00227488">
            <w:pPr>
              <w:jc w:val="both"/>
              <w:rPr>
                <w:b/>
                <w:sz w:val="20"/>
                <w:szCs w:val="20"/>
                <w:vertAlign w:val="subscript"/>
              </w:rPr>
            </w:pPr>
            <w:r w:rsidRPr="00227488">
              <w:rPr>
                <w:b/>
                <w:sz w:val="20"/>
                <w:szCs w:val="20"/>
              </w:rPr>
              <w:t>Maksymalne progi wskaźnika energii pierwotnej EP</w:t>
            </w:r>
            <w:r w:rsidRPr="00227488">
              <w:rPr>
                <w:b/>
                <w:sz w:val="20"/>
                <w:szCs w:val="20"/>
                <w:vertAlign w:val="subscript"/>
              </w:rPr>
              <w:t xml:space="preserve"> H + W</w:t>
            </w:r>
          </w:p>
          <w:p w14:paraId="5757EF5C" w14:textId="77777777" w:rsidR="00227488" w:rsidRPr="00227488" w:rsidRDefault="00227488" w:rsidP="00227488">
            <w:pPr>
              <w:snapToGrid w:val="0"/>
              <w:rPr>
                <w:rFonts w:cs="Arial"/>
                <w:b/>
                <w:sz w:val="20"/>
                <w:szCs w:val="20"/>
              </w:rPr>
            </w:pPr>
          </w:p>
        </w:tc>
        <w:tc>
          <w:tcPr>
            <w:tcW w:w="6229" w:type="dxa"/>
            <w:gridSpan w:val="2"/>
            <w:tcBorders>
              <w:top w:val="nil"/>
              <w:left w:val="single" w:sz="4" w:space="0" w:color="000001"/>
              <w:right w:val="single" w:sz="4" w:space="0" w:color="000001"/>
            </w:tcBorders>
            <w:shd w:val="clear" w:color="auto" w:fill="auto"/>
            <w:vAlign w:val="center"/>
          </w:tcPr>
          <w:p w14:paraId="638680C0" w14:textId="77777777" w:rsidR="00227488" w:rsidRPr="00227488" w:rsidRDefault="00227488" w:rsidP="00227488">
            <w:pPr>
              <w:snapToGrid w:val="0"/>
              <w:jc w:val="both"/>
              <w:rPr>
                <w:sz w:val="20"/>
                <w:szCs w:val="20"/>
              </w:rPr>
            </w:pPr>
            <w:r w:rsidRPr="00227488">
              <w:rPr>
                <w:rFonts w:cs="Arial"/>
                <w:sz w:val="20"/>
                <w:szCs w:val="20"/>
              </w:rPr>
              <w:t>Należy zweryfikować, czy wszystkie mieszkania w budynkach wielorodzinnych spełniają przed realizacją maksymalną wartość wskaźnika EP [kWh/(m</w:t>
            </w:r>
            <w:r w:rsidRPr="00227488">
              <w:rPr>
                <w:rFonts w:cs="Arial"/>
                <w:sz w:val="20"/>
                <w:szCs w:val="20"/>
                <w:vertAlign w:val="superscript"/>
              </w:rPr>
              <w:t>2</w:t>
            </w:r>
            <w:r w:rsidRPr="00227488">
              <w:rPr>
                <w:rFonts w:cs="Arial"/>
                <w:sz w:val="20"/>
                <w:szCs w:val="20"/>
              </w:rPr>
              <w:t xml:space="preserve"> · rok)], który określa roczne obliczeniowe zapotrzebowanie na nieodnawialną energię pierwotną do ogrzewania, wentylacji, chłodzenia oraz przygotowania ciepłej wody użytkowej.</w:t>
            </w:r>
          </w:p>
          <w:p w14:paraId="3A0627E8" w14:textId="77777777" w:rsidR="00227488" w:rsidRDefault="00227488" w:rsidP="00227488">
            <w:pPr>
              <w:snapToGrid w:val="0"/>
              <w:jc w:val="both"/>
              <w:rPr>
                <w:rFonts w:cs="Arial"/>
                <w:sz w:val="20"/>
                <w:szCs w:val="20"/>
              </w:rPr>
            </w:pPr>
            <w:r w:rsidRPr="00227488">
              <w:rPr>
                <w:rFonts w:cs="Arial"/>
                <w:sz w:val="20"/>
                <w:szCs w:val="20"/>
              </w:rPr>
              <w:t>Wartość współczynnika nie może być wyższa niż 450 kWh/(m</w:t>
            </w:r>
            <w:r w:rsidRPr="00227488">
              <w:rPr>
                <w:rFonts w:cs="Arial"/>
                <w:sz w:val="20"/>
                <w:szCs w:val="20"/>
                <w:vertAlign w:val="superscript"/>
              </w:rPr>
              <w:t>2</w:t>
            </w:r>
            <w:r w:rsidRPr="00227488">
              <w:rPr>
                <w:rFonts w:cs="Arial"/>
                <w:sz w:val="20"/>
                <w:szCs w:val="20"/>
              </w:rPr>
              <w:t xml:space="preserve"> · rok)</w:t>
            </w:r>
          </w:p>
          <w:p w14:paraId="1935C72D" w14:textId="77777777" w:rsidR="00227488" w:rsidRPr="00227488" w:rsidRDefault="00227488" w:rsidP="00227488">
            <w:pPr>
              <w:snapToGrid w:val="0"/>
              <w:jc w:val="both"/>
              <w:rPr>
                <w:rFonts w:cs="Arial"/>
                <w:sz w:val="20"/>
                <w:szCs w:val="20"/>
              </w:rPr>
            </w:pPr>
          </w:p>
          <w:p w14:paraId="3F26BF4C" w14:textId="77777777" w:rsidR="00227488" w:rsidRDefault="00227488" w:rsidP="00227488">
            <w:pPr>
              <w:snapToGrid w:val="0"/>
              <w:jc w:val="both"/>
              <w:rPr>
                <w:rFonts w:cs="Arial"/>
                <w:sz w:val="20"/>
                <w:szCs w:val="20"/>
              </w:rPr>
            </w:pPr>
            <w:r w:rsidRPr="00227488">
              <w:rPr>
                <w:rFonts w:cs="Arial"/>
                <w:sz w:val="20"/>
                <w:szCs w:val="20"/>
              </w:rPr>
              <w:t xml:space="preserve">Weryfikacja na podstawie świadectw charakterystyki energetycznej / audytów energetycznych / uproszczonych audytów energetycznych sporządzonych zgodnie z metodologią wskazaną przez Instytucję Organizującą Konkurs. Dopuszcza się audyty energetyczne sporządzone przed datą upublicznienia metodologii o ile zawierają wszystkie niezbędne dla oceny spełniania niniejszych kryteriów informacje oraz sporządzone (zaktualizowane) nie wcześniej niż na dwa lata przed rokiem ogłoszenia konkursu. </w:t>
            </w:r>
          </w:p>
          <w:p w14:paraId="4C85980E" w14:textId="77777777" w:rsidR="00227488" w:rsidRPr="00227488" w:rsidRDefault="00227488" w:rsidP="00227488">
            <w:pPr>
              <w:snapToGrid w:val="0"/>
              <w:jc w:val="both"/>
              <w:rPr>
                <w:sz w:val="20"/>
                <w:szCs w:val="20"/>
              </w:rPr>
            </w:pPr>
          </w:p>
          <w:p w14:paraId="3C273BEF" w14:textId="77777777" w:rsidR="00227488" w:rsidRPr="00227488" w:rsidRDefault="00227488" w:rsidP="00227488">
            <w:pPr>
              <w:snapToGrid w:val="0"/>
              <w:jc w:val="both"/>
              <w:rPr>
                <w:sz w:val="20"/>
                <w:szCs w:val="20"/>
              </w:rPr>
            </w:pPr>
            <w:r w:rsidRPr="00227488">
              <w:rPr>
                <w:rFonts w:cs="Arial"/>
                <w:sz w:val="20"/>
                <w:szCs w:val="20"/>
              </w:rPr>
              <w:t>W przypadku budynków historycznych warunki powyższe mogą nie zostać spełnione, jeżeli w budynku / mieszkaniu przeprowadzono minimalne inwestycje na rzecz efektywności energetycznej, obejmujące co najmniej jeden z poniższych elementów:</w:t>
            </w:r>
          </w:p>
          <w:p w14:paraId="48331A6A" w14:textId="77777777" w:rsidR="00227488" w:rsidRPr="00227488" w:rsidRDefault="00227488" w:rsidP="00F51E36">
            <w:pPr>
              <w:numPr>
                <w:ilvl w:val="0"/>
                <w:numId w:val="361"/>
              </w:numPr>
              <w:snapToGrid w:val="0"/>
              <w:jc w:val="both"/>
              <w:rPr>
                <w:sz w:val="20"/>
                <w:szCs w:val="20"/>
              </w:rPr>
            </w:pPr>
            <w:r w:rsidRPr="00227488">
              <w:rPr>
                <w:sz w:val="20"/>
                <w:szCs w:val="20"/>
              </w:rPr>
              <w:t>wymianę wszystkich okien w pomieszczeniach ogrzewanych na okna o lepszej charakterystyce, tj. nie gorszej niż Uk (max) = 2,2 [W/(m2*K)] i potwierdzonej audytem, świadectwem charakterystyki energetycznej lub innym dokumentem (faktura, protokół odbioru itp.). W przypadku braku dokumentacji, należy posłużyć się uproszczoną metodą szacowania w oparciu o poniższą tabelę:</w:t>
            </w:r>
          </w:p>
          <w:tbl>
            <w:tblPr>
              <w:tblW w:w="0" w:type="auto"/>
              <w:tblInd w:w="737" w:type="dxa"/>
              <w:tblCellMar>
                <w:left w:w="0" w:type="dxa"/>
                <w:right w:w="0" w:type="dxa"/>
              </w:tblCellMar>
              <w:tblLook w:val="04A0" w:firstRow="1" w:lastRow="0" w:firstColumn="1" w:lastColumn="0" w:noHBand="0" w:noVBand="1"/>
            </w:tblPr>
            <w:tblGrid>
              <w:gridCol w:w="2693"/>
              <w:gridCol w:w="2568"/>
            </w:tblGrid>
            <w:tr w:rsidR="00227488" w:rsidRPr="00227488" w14:paraId="6B52AE05" w14:textId="77777777" w:rsidTr="00227488">
              <w:tc>
                <w:tcPr>
                  <w:tcW w:w="2693"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hideMark/>
                </w:tcPr>
                <w:p w14:paraId="6B891F22" w14:textId="77777777" w:rsidR="00227488" w:rsidRPr="00227488" w:rsidRDefault="00227488" w:rsidP="00227488">
                  <w:pPr>
                    <w:spacing w:after="0" w:line="240" w:lineRule="auto"/>
                    <w:rPr>
                      <w:i/>
                      <w:iCs/>
                      <w:sz w:val="20"/>
                      <w:szCs w:val="20"/>
                    </w:rPr>
                  </w:pPr>
                  <w:r w:rsidRPr="00227488">
                    <w:rPr>
                      <w:i/>
                      <w:iCs/>
                      <w:sz w:val="20"/>
                      <w:szCs w:val="20"/>
                    </w:rPr>
                    <w:t>Rok wymiany/produkcji okna</w:t>
                  </w:r>
                </w:p>
              </w:tc>
              <w:tc>
                <w:tcPr>
                  <w:tcW w:w="2568"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14:paraId="067C5843" w14:textId="77777777" w:rsidR="00227488" w:rsidRPr="00227488" w:rsidRDefault="00227488" w:rsidP="00227488">
                  <w:pPr>
                    <w:spacing w:after="0" w:line="240" w:lineRule="auto"/>
                    <w:rPr>
                      <w:i/>
                      <w:iCs/>
                      <w:sz w:val="20"/>
                      <w:szCs w:val="20"/>
                    </w:rPr>
                  </w:pPr>
                  <w:r w:rsidRPr="00227488">
                    <w:rPr>
                      <w:i/>
                      <w:iCs/>
                      <w:sz w:val="20"/>
                      <w:szCs w:val="20"/>
                    </w:rPr>
                    <w:t>Uk (max) okna [W/(m2*K)]</w:t>
                  </w:r>
                  <w:r w:rsidR="00981526">
                    <w:rPr>
                      <w:i/>
                      <w:iCs/>
                      <w:sz w:val="20"/>
                      <w:szCs w:val="20"/>
                    </w:rPr>
                    <w:t xml:space="preserve"> </w:t>
                  </w:r>
                </w:p>
              </w:tc>
            </w:tr>
            <w:tr w:rsidR="00227488" w:rsidRPr="00227488" w14:paraId="5D1E3B56"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5DEAF20C" w14:textId="77777777" w:rsidR="00227488" w:rsidRPr="00227488" w:rsidRDefault="00227488" w:rsidP="00227488">
                  <w:pPr>
                    <w:spacing w:after="0" w:line="240" w:lineRule="auto"/>
                    <w:jc w:val="center"/>
                    <w:rPr>
                      <w:i/>
                      <w:iCs/>
                      <w:sz w:val="20"/>
                      <w:szCs w:val="20"/>
                    </w:rPr>
                  </w:pPr>
                  <w:r w:rsidRPr="00227488">
                    <w:rPr>
                      <w:i/>
                      <w:iCs/>
                      <w:sz w:val="20"/>
                      <w:szCs w:val="20"/>
                    </w:rPr>
                    <w:t>1995 - 1998</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1954967F" w14:textId="77777777" w:rsidR="00227488" w:rsidRPr="00227488" w:rsidRDefault="00227488" w:rsidP="00227488">
                  <w:pPr>
                    <w:spacing w:after="0" w:line="240" w:lineRule="auto"/>
                    <w:jc w:val="center"/>
                    <w:rPr>
                      <w:i/>
                      <w:iCs/>
                      <w:sz w:val="20"/>
                      <w:szCs w:val="20"/>
                    </w:rPr>
                  </w:pPr>
                  <w:r w:rsidRPr="00227488">
                    <w:rPr>
                      <w:i/>
                      <w:iCs/>
                      <w:sz w:val="20"/>
                      <w:szCs w:val="20"/>
                    </w:rPr>
                    <w:t>2,0 - 2,2</w:t>
                  </w:r>
                </w:p>
              </w:tc>
            </w:tr>
            <w:tr w:rsidR="00227488" w:rsidRPr="00227488" w14:paraId="69093854"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6BD72ABB" w14:textId="77777777" w:rsidR="00227488" w:rsidRPr="00227488" w:rsidRDefault="00227488" w:rsidP="00227488">
                  <w:pPr>
                    <w:spacing w:after="0" w:line="240" w:lineRule="auto"/>
                    <w:jc w:val="center"/>
                    <w:rPr>
                      <w:i/>
                      <w:iCs/>
                      <w:sz w:val="20"/>
                      <w:szCs w:val="20"/>
                    </w:rPr>
                  </w:pPr>
                  <w:r w:rsidRPr="00227488">
                    <w:rPr>
                      <w:i/>
                      <w:iCs/>
                      <w:sz w:val="20"/>
                      <w:szCs w:val="20"/>
                    </w:rPr>
                    <w:t>1998 - 2002</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388F35A1" w14:textId="77777777" w:rsidR="00227488" w:rsidRPr="00227488" w:rsidRDefault="00227488" w:rsidP="00227488">
                  <w:pPr>
                    <w:spacing w:after="0" w:line="240" w:lineRule="auto"/>
                    <w:jc w:val="center"/>
                    <w:rPr>
                      <w:i/>
                      <w:iCs/>
                      <w:sz w:val="20"/>
                      <w:szCs w:val="20"/>
                    </w:rPr>
                  </w:pPr>
                  <w:r w:rsidRPr="00227488">
                    <w:rPr>
                      <w:i/>
                      <w:iCs/>
                      <w:sz w:val="20"/>
                      <w:szCs w:val="20"/>
                    </w:rPr>
                    <w:t>1,9 - 2,2</w:t>
                  </w:r>
                </w:p>
              </w:tc>
            </w:tr>
            <w:tr w:rsidR="00227488" w:rsidRPr="00227488" w14:paraId="6C047C21"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21C2DC5D" w14:textId="77777777" w:rsidR="00227488" w:rsidRPr="00227488" w:rsidRDefault="00227488" w:rsidP="00227488">
                  <w:pPr>
                    <w:spacing w:after="0" w:line="240" w:lineRule="auto"/>
                    <w:jc w:val="center"/>
                    <w:rPr>
                      <w:i/>
                      <w:iCs/>
                      <w:sz w:val="20"/>
                      <w:szCs w:val="20"/>
                    </w:rPr>
                  </w:pPr>
                  <w:r w:rsidRPr="00227488">
                    <w:rPr>
                      <w:i/>
                      <w:iCs/>
                      <w:sz w:val="20"/>
                      <w:szCs w:val="20"/>
                    </w:rPr>
                    <w:t>2003 - 2008</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4B8C9A33" w14:textId="77777777" w:rsidR="00227488" w:rsidRPr="00227488" w:rsidRDefault="00227488" w:rsidP="00227488">
                  <w:pPr>
                    <w:spacing w:after="0" w:line="240" w:lineRule="auto"/>
                    <w:jc w:val="center"/>
                    <w:rPr>
                      <w:i/>
                      <w:iCs/>
                      <w:sz w:val="20"/>
                      <w:szCs w:val="20"/>
                    </w:rPr>
                  </w:pPr>
                  <w:r w:rsidRPr="00227488">
                    <w:rPr>
                      <w:i/>
                      <w:iCs/>
                      <w:sz w:val="20"/>
                      <w:szCs w:val="20"/>
                    </w:rPr>
                    <w:t>1,6 - 2,2</w:t>
                  </w:r>
                </w:p>
              </w:tc>
            </w:tr>
            <w:tr w:rsidR="00227488" w:rsidRPr="00227488" w14:paraId="7556ED24"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031AE385" w14:textId="77777777" w:rsidR="00227488" w:rsidRPr="00227488" w:rsidRDefault="00227488" w:rsidP="00227488">
                  <w:pPr>
                    <w:spacing w:after="0" w:line="240" w:lineRule="auto"/>
                    <w:jc w:val="center"/>
                    <w:rPr>
                      <w:i/>
                      <w:iCs/>
                      <w:sz w:val="20"/>
                      <w:szCs w:val="20"/>
                    </w:rPr>
                  </w:pPr>
                  <w:r w:rsidRPr="00227488">
                    <w:rPr>
                      <w:i/>
                      <w:iCs/>
                      <w:sz w:val="20"/>
                      <w:szCs w:val="20"/>
                    </w:rPr>
                    <w:t>2009 - 2013</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39971D97" w14:textId="77777777" w:rsidR="00227488" w:rsidRPr="00227488" w:rsidRDefault="00227488" w:rsidP="00227488">
                  <w:pPr>
                    <w:spacing w:after="0" w:line="240" w:lineRule="auto"/>
                    <w:jc w:val="center"/>
                    <w:rPr>
                      <w:i/>
                      <w:iCs/>
                      <w:sz w:val="20"/>
                      <w:szCs w:val="20"/>
                    </w:rPr>
                  </w:pPr>
                  <w:r w:rsidRPr="00227488">
                    <w:rPr>
                      <w:i/>
                      <w:iCs/>
                      <w:sz w:val="20"/>
                      <w:szCs w:val="20"/>
                    </w:rPr>
                    <w:t>1,5 - 1,7</w:t>
                  </w:r>
                </w:p>
              </w:tc>
            </w:tr>
            <w:tr w:rsidR="00227488" w:rsidRPr="00227488" w14:paraId="5D300D7A"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22D47345" w14:textId="77777777" w:rsidR="00227488" w:rsidRPr="00227488" w:rsidRDefault="00227488" w:rsidP="00227488">
                  <w:pPr>
                    <w:spacing w:after="0" w:line="240" w:lineRule="auto"/>
                    <w:jc w:val="center"/>
                    <w:rPr>
                      <w:i/>
                      <w:iCs/>
                      <w:sz w:val="20"/>
                      <w:szCs w:val="20"/>
                    </w:rPr>
                  </w:pPr>
                  <w:r w:rsidRPr="00227488">
                    <w:rPr>
                      <w:i/>
                      <w:iCs/>
                      <w:sz w:val="20"/>
                      <w:szCs w:val="20"/>
                    </w:rPr>
                    <w:t>2014 - 2017</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4B56D4D7" w14:textId="77777777" w:rsidR="00227488" w:rsidRPr="00227488" w:rsidRDefault="00227488" w:rsidP="00227488">
                  <w:pPr>
                    <w:spacing w:after="0" w:line="240" w:lineRule="auto"/>
                    <w:jc w:val="center"/>
                    <w:rPr>
                      <w:i/>
                      <w:iCs/>
                      <w:sz w:val="20"/>
                      <w:szCs w:val="20"/>
                    </w:rPr>
                  </w:pPr>
                  <w:r w:rsidRPr="00227488">
                    <w:rPr>
                      <w:i/>
                      <w:iCs/>
                      <w:sz w:val="20"/>
                      <w:szCs w:val="20"/>
                    </w:rPr>
                    <w:t>1,3 - 1,5</w:t>
                  </w:r>
                </w:p>
              </w:tc>
            </w:tr>
            <w:tr w:rsidR="00227488" w:rsidRPr="00227488" w14:paraId="3309526A"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1781E534" w14:textId="77777777" w:rsidR="00227488" w:rsidRPr="00227488" w:rsidRDefault="00227488" w:rsidP="00227488">
                  <w:pPr>
                    <w:spacing w:after="0" w:line="240" w:lineRule="auto"/>
                    <w:jc w:val="center"/>
                    <w:rPr>
                      <w:i/>
                      <w:iCs/>
                      <w:sz w:val="20"/>
                      <w:szCs w:val="20"/>
                    </w:rPr>
                  </w:pPr>
                  <w:r w:rsidRPr="00227488">
                    <w:rPr>
                      <w:i/>
                      <w:iCs/>
                      <w:sz w:val="20"/>
                      <w:szCs w:val="20"/>
                    </w:rPr>
                    <w:t>2018</w:t>
                  </w:r>
                  <w:r w:rsidR="008713C4">
                    <w:rPr>
                      <w:i/>
                      <w:iCs/>
                      <w:sz w:val="20"/>
                      <w:szCs w:val="20"/>
                    </w:rPr>
                    <w:t xml:space="preserve"> -2020</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6D42B43C" w14:textId="77777777" w:rsidR="00227488" w:rsidRPr="00227488" w:rsidRDefault="00227488" w:rsidP="00227488">
                  <w:pPr>
                    <w:spacing w:after="0" w:line="240" w:lineRule="auto"/>
                    <w:jc w:val="center"/>
                    <w:rPr>
                      <w:i/>
                      <w:iCs/>
                      <w:sz w:val="20"/>
                      <w:szCs w:val="20"/>
                    </w:rPr>
                  </w:pPr>
                  <w:r w:rsidRPr="00227488">
                    <w:rPr>
                      <w:i/>
                      <w:iCs/>
                      <w:sz w:val="20"/>
                      <w:szCs w:val="20"/>
                    </w:rPr>
                    <w:t>1,1 - 0,9</w:t>
                  </w:r>
                </w:p>
              </w:tc>
            </w:tr>
          </w:tbl>
          <w:p w14:paraId="07AB86A6" w14:textId="77777777" w:rsidR="00227488" w:rsidRPr="00227488" w:rsidRDefault="00227488" w:rsidP="00227488">
            <w:pPr>
              <w:snapToGrid w:val="0"/>
              <w:ind w:left="360"/>
              <w:jc w:val="both"/>
              <w:rPr>
                <w:sz w:val="20"/>
                <w:szCs w:val="20"/>
              </w:rPr>
            </w:pPr>
          </w:p>
          <w:p w14:paraId="5A59557C" w14:textId="77777777" w:rsidR="00227488" w:rsidRPr="00227488" w:rsidRDefault="00227488" w:rsidP="00F51E36">
            <w:pPr>
              <w:numPr>
                <w:ilvl w:val="0"/>
                <w:numId w:val="361"/>
              </w:numPr>
              <w:snapToGrid w:val="0"/>
              <w:jc w:val="both"/>
              <w:rPr>
                <w:sz w:val="20"/>
                <w:szCs w:val="20"/>
              </w:rPr>
            </w:pPr>
            <w:r w:rsidRPr="00227488">
              <w:rPr>
                <w:sz w:val="20"/>
                <w:szCs w:val="20"/>
              </w:rPr>
              <w:t>ocieplenie stropów / dachów warstwą izolacji (np. wełna mineralna, styropian) przynajmniej o grubości 10 cm lub równoważne - jeśli projekt dotyczy całego budynku i/lub pojedynczych mieszkań na najniższych (podłogi nad gruntem, stropy nad nieogrzewanymi piwnicami) i najwyższych kondygnacjach,</w:t>
            </w:r>
          </w:p>
          <w:p w14:paraId="30316551" w14:textId="77777777" w:rsidR="00227488" w:rsidRPr="00227488" w:rsidRDefault="00227488" w:rsidP="00F51E36">
            <w:pPr>
              <w:numPr>
                <w:ilvl w:val="0"/>
                <w:numId w:val="361"/>
              </w:numPr>
              <w:snapToGrid w:val="0"/>
              <w:jc w:val="both"/>
              <w:rPr>
                <w:sz w:val="20"/>
                <w:szCs w:val="20"/>
              </w:rPr>
            </w:pPr>
            <w:r w:rsidRPr="00227488">
              <w:rPr>
                <w:sz w:val="20"/>
                <w:szCs w:val="20"/>
              </w:rPr>
              <w:t>zastosowanie wentylacji z odzyskiem ciepła.</w:t>
            </w:r>
          </w:p>
          <w:p w14:paraId="7208A426" w14:textId="77777777" w:rsidR="00227488" w:rsidRDefault="00227488" w:rsidP="00227488">
            <w:pPr>
              <w:snapToGrid w:val="0"/>
              <w:jc w:val="both"/>
              <w:rPr>
                <w:rFonts w:cs="Arial"/>
                <w:sz w:val="20"/>
                <w:szCs w:val="20"/>
              </w:rPr>
            </w:pPr>
          </w:p>
          <w:p w14:paraId="508E29D5" w14:textId="77777777" w:rsidR="00227488" w:rsidRDefault="00227488" w:rsidP="00227488">
            <w:pPr>
              <w:snapToGrid w:val="0"/>
              <w:jc w:val="both"/>
              <w:rPr>
                <w:rFonts w:cs="Arial"/>
                <w:sz w:val="20"/>
                <w:szCs w:val="20"/>
              </w:rPr>
            </w:pPr>
            <w:r w:rsidRPr="00227488">
              <w:rPr>
                <w:rFonts w:cs="Arial"/>
                <w:sz w:val="20"/>
                <w:szCs w:val="20"/>
              </w:rPr>
              <w:t>Warunek ten musi być spełniony we wszystkich budynkach historycznych /mieszkaniach w budynkach historycznych będących przedmiotem projektu.</w:t>
            </w:r>
          </w:p>
          <w:p w14:paraId="78E7BD19" w14:textId="77777777" w:rsidR="00227488" w:rsidRPr="00227488" w:rsidRDefault="00227488" w:rsidP="00227488">
            <w:pPr>
              <w:snapToGrid w:val="0"/>
              <w:jc w:val="both"/>
              <w:rPr>
                <w:sz w:val="20"/>
                <w:szCs w:val="20"/>
              </w:rPr>
            </w:pPr>
          </w:p>
          <w:p w14:paraId="6D4E576C" w14:textId="77777777" w:rsidR="00227488" w:rsidRDefault="00227488" w:rsidP="00227488">
            <w:pPr>
              <w:snapToGrid w:val="0"/>
              <w:jc w:val="both"/>
              <w:rPr>
                <w:rFonts w:cs="Arial"/>
                <w:sz w:val="20"/>
                <w:szCs w:val="20"/>
              </w:rPr>
            </w:pPr>
            <w:r w:rsidRPr="00227488">
              <w:rPr>
                <w:rFonts w:cs="Arial"/>
                <w:sz w:val="20"/>
                <w:szCs w:val="20"/>
              </w:rPr>
              <w:t>Przez budynek historyczny należy rozumieć konkretny budynek indywidualnie wpisany do rejestru zabytków lub wpisany do wykazu zabytków</w:t>
            </w:r>
            <w:r w:rsidR="00981526">
              <w:rPr>
                <w:rFonts w:cs="Arial"/>
                <w:sz w:val="20"/>
                <w:szCs w:val="20"/>
              </w:rPr>
              <w:t xml:space="preserve"> </w:t>
            </w:r>
            <w:r w:rsidRPr="00227488">
              <w:rPr>
                <w:rFonts w:cs="Arial"/>
                <w:sz w:val="20"/>
                <w:szCs w:val="20"/>
              </w:rPr>
              <w:t>Wojewódzkiego Urzędu Ochrony Zabytków lub</w:t>
            </w:r>
            <w:r w:rsidR="00981526">
              <w:rPr>
                <w:rFonts w:cs="Arial"/>
                <w:sz w:val="20"/>
                <w:szCs w:val="20"/>
              </w:rPr>
              <w:t xml:space="preserve"> </w:t>
            </w:r>
            <w:r w:rsidRPr="00227488">
              <w:rPr>
                <w:rFonts w:cs="Arial"/>
                <w:sz w:val="20"/>
                <w:szCs w:val="20"/>
              </w:rPr>
              <w:t>gminnej ewidencji zabytków. Budynek nie wpisany indywidualnie do rejestru / wykazu zabytków lub gminnej ewidencji zabytków nie jest budynkiem historycznym, nawet jeśli znajduje się na obszarze wpisanym do rejestru zabytków lub</w:t>
            </w:r>
            <w:r w:rsidR="00981526">
              <w:rPr>
                <w:rFonts w:cs="Arial"/>
                <w:sz w:val="20"/>
                <w:szCs w:val="20"/>
              </w:rPr>
              <w:t xml:space="preserve"> </w:t>
            </w:r>
            <w:r w:rsidRPr="00227488">
              <w:rPr>
                <w:rFonts w:cs="Arial"/>
                <w:sz w:val="20"/>
                <w:szCs w:val="20"/>
              </w:rPr>
              <w:t xml:space="preserve">gminnej ewidencji zabytków. </w:t>
            </w:r>
          </w:p>
          <w:p w14:paraId="717CC770" w14:textId="77777777" w:rsidR="00227488" w:rsidRPr="00227488" w:rsidRDefault="00227488" w:rsidP="00227488">
            <w:pPr>
              <w:snapToGrid w:val="0"/>
              <w:jc w:val="both"/>
              <w:rPr>
                <w:rFonts w:cs="Arial"/>
                <w:sz w:val="20"/>
                <w:szCs w:val="20"/>
              </w:rPr>
            </w:pPr>
          </w:p>
          <w:p w14:paraId="5AFC019B" w14:textId="77777777" w:rsidR="00227488" w:rsidRPr="00227488" w:rsidRDefault="00227488" w:rsidP="00227488">
            <w:pPr>
              <w:snapToGrid w:val="0"/>
              <w:jc w:val="both"/>
              <w:rPr>
                <w:rFonts w:cs="Arial"/>
                <w:sz w:val="20"/>
                <w:szCs w:val="20"/>
              </w:rPr>
            </w:pPr>
            <w:r w:rsidRPr="00227488">
              <w:rPr>
                <w:rFonts w:cs="Arial"/>
                <w:sz w:val="20"/>
                <w:szCs w:val="20"/>
              </w:rPr>
              <w:t>Instytucja Organizująca Konkurs wskaże w regulaminie konkursu aktualny link do rejestru zabytków / wykazu zabytków Wojewódzkiego Urzędu Ochrony Zabytków we Wrocławiu.</w:t>
            </w:r>
            <w:r w:rsidR="00981526">
              <w:rPr>
                <w:rFonts w:cs="Arial"/>
                <w:sz w:val="20"/>
                <w:szCs w:val="20"/>
              </w:rPr>
              <w:t xml:space="preserve"> </w:t>
            </w:r>
            <w:r w:rsidRPr="00227488">
              <w:rPr>
                <w:rFonts w:cs="Arial"/>
                <w:sz w:val="20"/>
                <w:szCs w:val="20"/>
              </w:rPr>
              <w:t>Definicje budynków – patrz kryterium „</w:t>
            </w:r>
            <w:r w:rsidRPr="00227488">
              <w:rPr>
                <w:rFonts w:cs="Arial"/>
                <w:b/>
                <w:sz w:val="20"/>
                <w:szCs w:val="20"/>
              </w:rPr>
              <w:t>Zgodność z RPO</w:t>
            </w:r>
            <w:r w:rsidRPr="00227488">
              <w:rPr>
                <w:rFonts w:cs="Arial"/>
                <w:sz w:val="20"/>
                <w:szCs w:val="20"/>
              </w:rPr>
              <w:t>”.</w:t>
            </w:r>
          </w:p>
        </w:tc>
        <w:tc>
          <w:tcPr>
            <w:tcW w:w="3441" w:type="dxa"/>
            <w:gridSpan w:val="2"/>
            <w:tcBorders>
              <w:top w:val="nil"/>
              <w:left w:val="single" w:sz="4" w:space="0" w:color="000001"/>
              <w:right w:val="single" w:sz="4" w:space="0" w:color="000001"/>
            </w:tcBorders>
            <w:shd w:val="clear" w:color="auto" w:fill="auto"/>
            <w:vAlign w:val="center"/>
          </w:tcPr>
          <w:p w14:paraId="10D68322" w14:textId="77777777" w:rsidR="00227488" w:rsidRPr="00227488" w:rsidRDefault="00227488" w:rsidP="00227488">
            <w:pPr>
              <w:snapToGrid w:val="0"/>
              <w:jc w:val="center"/>
              <w:rPr>
                <w:rFonts w:cs="Arial"/>
                <w:b/>
                <w:sz w:val="20"/>
                <w:szCs w:val="20"/>
              </w:rPr>
            </w:pPr>
            <w:r w:rsidRPr="00227488">
              <w:rPr>
                <w:rFonts w:cs="Arial"/>
                <w:b/>
                <w:sz w:val="20"/>
                <w:szCs w:val="20"/>
              </w:rPr>
              <w:t>Tak/Nie</w:t>
            </w:r>
          </w:p>
          <w:p w14:paraId="10717171" w14:textId="77777777" w:rsidR="00227488" w:rsidRPr="00227488" w:rsidRDefault="00227488" w:rsidP="00227488">
            <w:pPr>
              <w:snapToGrid w:val="0"/>
              <w:jc w:val="center"/>
              <w:rPr>
                <w:rFonts w:cs="Arial"/>
                <w:sz w:val="20"/>
                <w:szCs w:val="20"/>
              </w:rPr>
            </w:pPr>
            <w:r w:rsidRPr="00227488">
              <w:rPr>
                <w:rFonts w:cs="Arial"/>
                <w:sz w:val="20"/>
                <w:szCs w:val="20"/>
              </w:rPr>
              <w:t>Kryterium obligatoryjne (spełnienie jest niezbędne dla możliwości otrzymania dofinansowania)</w:t>
            </w:r>
          </w:p>
          <w:p w14:paraId="6B19B777" w14:textId="77777777" w:rsidR="00227488" w:rsidRPr="00227488" w:rsidRDefault="00227488" w:rsidP="00227488">
            <w:pPr>
              <w:jc w:val="center"/>
              <w:rPr>
                <w:rFonts w:cs="Arial"/>
                <w:sz w:val="20"/>
                <w:szCs w:val="20"/>
              </w:rPr>
            </w:pPr>
            <w:r w:rsidRPr="00227488">
              <w:rPr>
                <w:rFonts w:cs="Arial"/>
                <w:sz w:val="20"/>
                <w:szCs w:val="20"/>
              </w:rPr>
              <w:t>Dopuszcza się skierowanie projektu do poprawy / uzupełnienia w zakresie skutkującym spełnianiem kryterium.</w:t>
            </w:r>
          </w:p>
          <w:p w14:paraId="54A05201" w14:textId="77777777" w:rsidR="00227488" w:rsidRPr="00227488" w:rsidRDefault="00227488" w:rsidP="00227488">
            <w:pPr>
              <w:jc w:val="center"/>
              <w:rPr>
                <w:rFonts w:cs="Arial"/>
                <w:sz w:val="20"/>
                <w:szCs w:val="20"/>
              </w:rPr>
            </w:pPr>
            <w:r w:rsidRPr="00227488">
              <w:rPr>
                <w:rFonts w:cs="Arial"/>
                <w:sz w:val="20"/>
                <w:szCs w:val="20"/>
              </w:rPr>
              <w:t>Niespełnienie kryterium po wezwaniu do uzupełnienia / poprawy skutkuje jego odrzuceniem.</w:t>
            </w:r>
          </w:p>
          <w:p w14:paraId="2576E148" w14:textId="77777777" w:rsidR="00227488" w:rsidRPr="00227488" w:rsidRDefault="00227488" w:rsidP="00227488">
            <w:pPr>
              <w:snapToGrid w:val="0"/>
              <w:jc w:val="center"/>
              <w:rPr>
                <w:rFonts w:cs="Arial"/>
                <w:sz w:val="20"/>
                <w:szCs w:val="20"/>
              </w:rPr>
            </w:pPr>
            <w:r w:rsidRPr="00227488">
              <w:rPr>
                <w:rFonts w:cs="Arial"/>
                <w:b/>
                <w:sz w:val="20"/>
                <w:szCs w:val="20"/>
              </w:rPr>
              <w:t>Możliwość jednorazowej korekty</w:t>
            </w:r>
          </w:p>
        </w:tc>
      </w:tr>
      <w:tr w:rsidR="00227488" w:rsidRPr="00227488" w14:paraId="00D5304D" w14:textId="77777777" w:rsidTr="00227488">
        <w:trPr>
          <w:trHeight w:val="952"/>
        </w:trPr>
        <w:tc>
          <w:tcPr>
            <w:tcW w:w="826" w:type="dxa"/>
            <w:shd w:val="clear" w:color="auto" w:fill="auto"/>
            <w:vAlign w:val="center"/>
          </w:tcPr>
          <w:p w14:paraId="00E51A08" w14:textId="77777777" w:rsidR="00227488" w:rsidRPr="00227488" w:rsidRDefault="00227488" w:rsidP="00F51E36">
            <w:pPr>
              <w:numPr>
                <w:ilvl w:val="0"/>
                <w:numId w:val="382"/>
              </w:numPr>
              <w:snapToGrid w:val="0"/>
              <w:contextualSpacing/>
              <w:rPr>
                <w:rFonts w:cs="Arial"/>
                <w:sz w:val="20"/>
                <w:szCs w:val="20"/>
              </w:rPr>
            </w:pPr>
          </w:p>
        </w:tc>
        <w:tc>
          <w:tcPr>
            <w:tcW w:w="3540" w:type="dxa"/>
            <w:tcBorders>
              <w:top w:val="nil"/>
              <w:left w:val="single" w:sz="4" w:space="0" w:color="000001"/>
              <w:right w:val="single" w:sz="4" w:space="0" w:color="000001"/>
            </w:tcBorders>
            <w:shd w:val="clear" w:color="auto" w:fill="auto"/>
          </w:tcPr>
          <w:p w14:paraId="70244D11" w14:textId="77777777" w:rsidR="00227488" w:rsidRPr="00227488" w:rsidRDefault="00227488" w:rsidP="00227488">
            <w:pPr>
              <w:snapToGrid w:val="0"/>
              <w:rPr>
                <w:rFonts w:cs="Arial"/>
                <w:b/>
                <w:sz w:val="20"/>
                <w:szCs w:val="20"/>
              </w:rPr>
            </w:pPr>
            <w:r w:rsidRPr="00227488">
              <w:rPr>
                <w:rFonts w:cs="Arial"/>
                <w:b/>
                <w:sz w:val="20"/>
                <w:szCs w:val="20"/>
              </w:rPr>
              <w:t>Zgodność z RPO</w:t>
            </w:r>
          </w:p>
          <w:p w14:paraId="3BAD6CCE" w14:textId="77777777" w:rsidR="00227488" w:rsidRPr="00227488" w:rsidRDefault="00227488" w:rsidP="00227488">
            <w:pPr>
              <w:snapToGrid w:val="0"/>
              <w:jc w:val="both"/>
              <w:rPr>
                <w:rFonts w:cs="Arial"/>
                <w:b/>
                <w:sz w:val="20"/>
                <w:szCs w:val="20"/>
              </w:rPr>
            </w:pPr>
          </w:p>
        </w:tc>
        <w:tc>
          <w:tcPr>
            <w:tcW w:w="6229" w:type="dxa"/>
            <w:gridSpan w:val="2"/>
            <w:tcBorders>
              <w:top w:val="nil"/>
              <w:left w:val="single" w:sz="4" w:space="0" w:color="000001"/>
              <w:right w:val="single" w:sz="4" w:space="0" w:color="000001"/>
            </w:tcBorders>
            <w:shd w:val="clear" w:color="auto" w:fill="auto"/>
          </w:tcPr>
          <w:p w14:paraId="0733E1F2" w14:textId="77777777" w:rsidR="00227488" w:rsidRPr="00227488" w:rsidRDefault="00227488" w:rsidP="00227488">
            <w:pPr>
              <w:snapToGrid w:val="0"/>
              <w:jc w:val="both"/>
              <w:rPr>
                <w:rFonts w:cs="Arial"/>
                <w:sz w:val="20"/>
                <w:szCs w:val="20"/>
              </w:rPr>
            </w:pPr>
            <w:r w:rsidRPr="00227488">
              <w:rPr>
                <w:rFonts w:cs="Arial"/>
                <w:sz w:val="20"/>
                <w:szCs w:val="20"/>
              </w:rPr>
              <w:t>W ramach kryterium należy zweryfikować czy:</w:t>
            </w:r>
          </w:p>
          <w:p w14:paraId="6C6FC2D9" w14:textId="77777777" w:rsidR="00227488" w:rsidRPr="00227488" w:rsidRDefault="00227488" w:rsidP="00F51E36">
            <w:pPr>
              <w:pStyle w:val="Akapitzlist"/>
              <w:numPr>
                <w:ilvl w:val="0"/>
                <w:numId w:val="375"/>
              </w:numPr>
              <w:snapToGrid w:val="0"/>
              <w:jc w:val="both"/>
              <w:rPr>
                <w:sz w:val="20"/>
                <w:szCs w:val="20"/>
              </w:rPr>
            </w:pPr>
            <w:r w:rsidRPr="00227488">
              <w:rPr>
                <w:sz w:val="20"/>
                <w:szCs w:val="20"/>
              </w:rPr>
              <w:t>projekt realizowany jest w wielorodzinnych budynkach mieszkalnych;</w:t>
            </w:r>
          </w:p>
          <w:p w14:paraId="1692F90B" w14:textId="77777777" w:rsidR="00227488" w:rsidRPr="00227488" w:rsidRDefault="00227488" w:rsidP="00F51E36">
            <w:pPr>
              <w:pStyle w:val="Akapitzlist"/>
              <w:numPr>
                <w:ilvl w:val="0"/>
                <w:numId w:val="375"/>
              </w:numPr>
              <w:snapToGrid w:val="0"/>
              <w:jc w:val="both"/>
              <w:rPr>
                <w:sz w:val="20"/>
                <w:szCs w:val="20"/>
              </w:rPr>
            </w:pPr>
            <w:r w:rsidRPr="00227488">
              <w:rPr>
                <w:sz w:val="20"/>
                <w:szCs w:val="20"/>
              </w:rPr>
              <w:t>w każdym budynku / mieszkaniu wymianie podlega dotychczasowe wysokoemisyjne źródło ciepła;</w:t>
            </w:r>
          </w:p>
          <w:p w14:paraId="1F68D85D" w14:textId="77777777" w:rsidR="00227488" w:rsidRPr="00227488" w:rsidRDefault="00227488" w:rsidP="00F51E36">
            <w:pPr>
              <w:pStyle w:val="Akapitzlist"/>
              <w:numPr>
                <w:ilvl w:val="0"/>
                <w:numId w:val="375"/>
              </w:numPr>
              <w:snapToGrid w:val="0"/>
              <w:jc w:val="both"/>
              <w:rPr>
                <w:sz w:val="20"/>
                <w:szCs w:val="20"/>
              </w:rPr>
            </w:pPr>
            <w:r w:rsidRPr="00227488">
              <w:rPr>
                <w:sz w:val="20"/>
                <w:szCs w:val="20"/>
              </w:rPr>
              <w:t>wymiana każdego wysokoemisyjnego źródła ciepła w projekcie prowadzi do redukcji emisji CO</w:t>
            </w:r>
            <w:r w:rsidRPr="00227488">
              <w:rPr>
                <w:sz w:val="20"/>
                <w:szCs w:val="20"/>
                <w:vertAlign w:val="subscript"/>
              </w:rPr>
              <w:t xml:space="preserve">2 </w:t>
            </w:r>
            <w:r w:rsidRPr="00227488">
              <w:rPr>
                <w:sz w:val="20"/>
                <w:szCs w:val="20"/>
              </w:rPr>
              <w:t>(co najmniej o 30% w przypadku zamiany paliwa), nie wystarczy wykazanie, że łącznie w projekcie nastąpiła redukcja</w:t>
            </w:r>
            <w:r w:rsidR="00981526">
              <w:rPr>
                <w:sz w:val="20"/>
                <w:szCs w:val="20"/>
              </w:rPr>
              <w:t xml:space="preserve"> </w:t>
            </w:r>
            <w:r w:rsidRPr="00227488">
              <w:rPr>
                <w:sz w:val="20"/>
                <w:szCs w:val="20"/>
              </w:rPr>
              <w:t>– nie dotyczy sieci ciepłowniczej;</w:t>
            </w:r>
          </w:p>
          <w:p w14:paraId="14413890" w14:textId="77777777" w:rsidR="00227488" w:rsidRPr="00227488" w:rsidRDefault="00227488" w:rsidP="00F51E36">
            <w:pPr>
              <w:pStyle w:val="Akapitzlist"/>
              <w:numPr>
                <w:ilvl w:val="0"/>
                <w:numId w:val="375"/>
              </w:numPr>
              <w:snapToGrid w:val="0"/>
              <w:jc w:val="both"/>
              <w:rPr>
                <w:sz w:val="20"/>
                <w:szCs w:val="20"/>
              </w:rPr>
            </w:pPr>
            <w:r w:rsidRPr="00227488">
              <w:rPr>
                <w:sz w:val="20"/>
                <w:szCs w:val="20"/>
              </w:rPr>
              <w:t>wymiana każdego wysokoemisyjnego źródła ciepła w projekcie prowadzi do redukcji emisji pyłów zawieszonych PM 10 i PM 2,5 nie wystarczy wykazanie, że łącznie w projekcie nastąpiła redukcja – nie dotyczy sieci ciepłowniczej;</w:t>
            </w:r>
          </w:p>
          <w:p w14:paraId="25239872" w14:textId="77777777" w:rsidR="00227488" w:rsidRPr="00227488" w:rsidRDefault="00227488" w:rsidP="00F51E36">
            <w:pPr>
              <w:pStyle w:val="Akapitzlist"/>
              <w:numPr>
                <w:ilvl w:val="0"/>
                <w:numId w:val="375"/>
              </w:numPr>
              <w:snapToGrid w:val="0"/>
              <w:jc w:val="both"/>
              <w:rPr>
                <w:sz w:val="20"/>
                <w:szCs w:val="20"/>
              </w:rPr>
            </w:pPr>
            <w:r w:rsidRPr="00227488">
              <w:rPr>
                <w:sz w:val="20"/>
                <w:szCs w:val="20"/>
              </w:rPr>
              <w:t>w każdym budynku / mieszkaniach istnieje lub przewidziano instalację systemu zarządzania energią;</w:t>
            </w:r>
          </w:p>
          <w:p w14:paraId="619C26BA" w14:textId="77777777" w:rsidR="00227488" w:rsidRPr="00227488" w:rsidRDefault="00227488" w:rsidP="00F51E36">
            <w:pPr>
              <w:pStyle w:val="Akapitzlist"/>
              <w:numPr>
                <w:ilvl w:val="0"/>
                <w:numId w:val="375"/>
              </w:numPr>
              <w:jc w:val="both"/>
              <w:rPr>
                <w:sz w:val="20"/>
                <w:szCs w:val="20"/>
              </w:rPr>
            </w:pPr>
            <w:r w:rsidRPr="00227488">
              <w:rPr>
                <w:sz w:val="20"/>
                <w:szCs w:val="20"/>
              </w:rPr>
              <w:t>czy moc instalacji do produkcji energii elektrycznej z OZE obliczona została tak aby zaspokajać wyłącznie potrzeby budynku / mieszkania, w którym wymianie podlega źródło ciepła (dopuszcza się oddawanie nadwyżek energii do sieci w okresach, kiedy moc instalacji nie jest wykorzystywana) – jeśli dotyczy.</w:t>
            </w:r>
          </w:p>
          <w:p w14:paraId="3E869B31" w14:textId="77777777" w:rsidR="00227488" w:rsidRPr="00227488" w:rsidRDefault="00227488" w:rsidP="00227488">
            <w:pPr>
              <w:pStyle w:val="Akapitzlist"/>
              <w:snapToGrid w:val="0"/>
              <w:ind w:left="0"/>
              <w:rPr>
                <w:sz w:val="20"/>
                <w:szCs w:val="20"/>
              </w:rPr>
            </w:pPr>
          </w:p>
          <w:p w14:paraId="4CFC76AD" w14:textId="77777777" w:rsidR="00227488" w:rsidRDefault="00227488" w:rsidP="00227488">
            <w:pPr>
              <w:snapToGrid w:val="0"/>
              <w:jc w:val="both"/>
              <w:rPr>
                <w:rFonts w:cs="Arial"/>
                <w:sz w:val="20"/>
                <w:szCs w:val="20"/>
              </w:rPr>
            </w:pPr>
            <w:r w:rsidRPr="00227488">
              <w:rPr>
                <w:rFonts w:cs="Arial"/>
                <w:sz w:val="20"/>
                <w:szCs w:val="20"/>
              </w:rPr>
              <w:t>Budynek wielorodzinny – budynek mieszkalny wielorodzinny - budynek wolno stojący albo budynek w zabudowie szeregowej, służący zaspokajaniu potrzeb mieszkaniowych, stanowiący konstrukcyjnie samodzielną całość, w którym wydzielono więcej niż dwa lokale mieszkalne.</w:t>
            </w:r>
          </w:p>
          <w:p w14:paraId="0C619674" w14:textId="77777777" w:rsidR="006808C7" w:rsidRPr="00227488" w:rsidRDefault="006808C7" w:rsidP="00227488">
            <w:pPr>
              <w:snapToGrid w:val="0"/>
              <w:jc w:val="both"/>
              <w:rPr>
                <w:rFonts w:cs="Arial"/>
                <w:sz w:val="20"/>
                <w:szCs w:val="20"/>
              </w:rPr>
            </w:pPr>
          </w:p>
          <w:p w14:paraId="16D59E2F" w14:textId="77777777" w:rsidR="00227488" w:rsidRDefault="00227488" w:rsidP="00227488">
            <w:pPr>
              <w:snapToGrid w:val="0"/>
              <w:jc w:val="both"/>
              <w:rPr>
                <w:rFonts w:cs="Arial"/>
                <w:sz w:val="20"/>
                <w:szCs w:val="20"/>
              </w:rPr>
            </w:pPr>
            <w:r w:rsidRPr="00227488">
              <w:rPr>
                <w:rFonts w:cs="Arial"/>
                <w:sz w:val="20"/>
                <w:szCs w:val="20"/>
              </w:rPr>
              <w:t xml:space="preserve">Budynek powinien pełnić wyłącznie funkcje mieszkalne, lokale użytkowe muszą być wyłączone z projektu lub z kwalifikowalności, np. odrębny lokal użytkowy, ogrzewany odrębnym źródłem ciepła. </w:t>
            </w:r>
          </w:p>
          <w:p w14:paraId="1C2233D6" w14:textId="77777777" w:rsidR="006808C7" w:rsidRPr="00227488" w:rsidRDefault="006808C7" w:rsidP="00227488">
            <w:pPr>
              <w:snapToGrid w:val="0"/>
              <w:jc w:val="both"/>
              <w:rPr>
                <w:rFonts w:cs="Arial"/>
                <w:sz w:val="20"/>
                <w:szCs w:val="20"/>
              </w:rPr>
            </w:pPr>
          </w:p>
          <w:p w14:paraId="672B6C83" w14:textId="77777777" w:rsidR="00227488" w:rsidRDefault="00227488" w:rsidP="00227488">
            <w:pPr>
              <w:snapToGrid w:val="0"/>
              <w:jc w:val="both"/>
              <w:rPr>
                <w:rFonts w:cs="Arial"/>
                <w:sz w:val="20"/>
                <w:szCs w:val="20"/>
              </w:rPr>
            </w:pPr>
            <w:r w:rsidRPr="00227488">
              <w:rPr>
                <w:rFonts w:cs="Arial"/>
                <w:sz w:val="20"/>
                <w:szCs w:val="20"/>
              </w:rPr>
              <w:t>Mieszkanie – zespół pomieszczeń mieszkalnych i pomocniczych, mający odrębne wejście, wydzielony stałymi przegrodami budowlanymi, umożliwiający stały pobyt ludzi i prowadzenie samodzielnego gospodarstwa domowego.</w:t>
            </w:r>
          </w:p>
          <w:p w14:paraId="07EEBA48" w14:textId="77777777" w:rsidR="006808C7" w:rsidRPr="00227488" w:rsidRDefault="006808C7" w:rsidP="00227488">
            <w:pPr>
              <w:snapToGrid w:val="0"/>
              <w:jc w:val="both"/>
              <w:rPr>
                <w:rFonts w:cs="Arial"/>
                <w:sz w:val="20"/>
                <w:szCs w:val="20"/>
              </w:rPr>
            </w:pPr>
          </w:p>
          <w:p w14:paraId="6C6D03B7" w14:textId="77777777" w:rsidR="00227488" w:rsidRPr="00227488" w:rsidRDefault="00227488" w:rsidP="00227488">
            <w:pPr>
              <w:snapToGrid w:val="0"/>
              <w:jc w:val="both"/>
              <w:rPr>
                <w:rFonts w:cs="Arial"/>
                <w:sz w:val="20"/>
                <w:szCs w:val="20"/>
              </w:rPr>
            </w:pPr>
            <w:r w:rsidRPr="00227488">
              <w:rPr>
                <w:rFonts w:cs="Arial"/>
                <w:sz w:val="20"/>
                <w:szCs w:val="20"/>
              </w:rPr>
              <w:t>Lokal użytkowy – jedno pomieszczenie lub zespół pomieszczeń, wydzielone stałymi przegrodami budowlanymi, niebędące mieszkaniem, pomieszczeniem technicznym albo pomieszczeniem gospodarczym.</w:t>
            </w:r>
          </w:p>
          <w:p w14:paraId="2D348016" w14:textId="77777777" w:rsidR="00227488" w:rsidRDefault="00227488" w:rsidP="00227488">
            <w:pPr>
              <w:snapToGrid w:val="0"/>
              <w:jc w:val="both"/>
              <w:rPr>
                <w:rFonts w:cs="Arial"/>
                <w:sz w:val="20"/>
                <w:szCs w:val="20"/>
              </w:rPr>
            </w:pPr>
            <w:r w:rsidRPr="00227488">
              <w:rPr>
                <w:rFonts w:cs="Arial"/>
                <w:sz w:val="20"/>
                <w:szCs w:val="20"/>
              </w:rPr>
              <w:t>Pozostałe definicje, np. pomieszczenia technicznego – zgodnie z definicjami ustawy z dnia 7 lipca 1994 r. Prawo budowlane oraz przepisów wykonawczych, w szczególności rozporządzenia Ministra Infrastruktury w sprawie warunków technicznych, jakim powinny odpowiadać budynki i ich usytuowanie.</w:t>
            </w:r>
          </w:p>
          <w:p w14:paraId="5222A887" w14:textId="77777777" w:rsidR="006808C7" w:rsidRPr="00227488" w:rsidRDefault="006808C7" w:rsidP="00227488">
            <w:pPr>
              <w:snapToGrid w:val="0"/>
              <w:jc w:val="both"/>
              <w:rPr>
                <w:rFonts w:cs="Arial"/>
                <w:sz w:val="20"/>
                <w:szCs w:val="20"/>
              </w:rPr>
            </w:pPr>
          </w:p>
          <w:p w14:paraId="16A82966" w14:textId="77777777" w:rsidR="00227488" w:rsidRDefault="00227488" w:rsidP="00227488">
            <w:pPr>
              <w:snapToGrid w:val="0"/>
              <w:jc w:val="both"/>
              <w:rPr>
                <w:rFonts w:cs="Arial"/>
                <w:sz w:val="20"/>
                <w:szCs w:val="20"/>
              </w:rPr>
            </w:pPr>
            <w:r w:rsidRPr="00227488">
              <w:rPr>
                <w:rFonts w:cs="Arial"/>
                <w:sz w:val="20"/>
                <w:szCs w:val="20"/>
              </w:rPr>
              <w:t>Wysokoemisyjne źródło ciepła – źródło ciepła nie spełniające norm emisyjnych ekoprojektu</w:t>
            </w:r>
            <w:r w:rsidRPr="00227488">
              <w:rPr>
                <w:rStyle w:val="Zakotwiczenieprzypisudolnego"/>
                <w:rFonts w:cs="Arial"/>
                <w:sz w:val="20"/>
                <w:szCs w:val="20"/>
              </w:rPr>
              <w:footnoteReference w:id="43"/>
            </w:r>
            <w:r w:rsidRPr="00227488">
              <w:rPr>
                <w:rFonts w:cs="Arial"/>
                <w:sz w:val="20"/>
                <w:szCs w:val="20"/>
              </w:rPr>
              <w:t xml:space="preserve"> obowiązujących od roku 2020 lub </w:t>
            </w:r>
            <w:r w:rsidRPr="00227488">
              <w:rPr>
                <w:sz w:val="20"/>
                <w:szCs w:val="20"/>
              </w:rPr>
              <w:t>wymagań klasy 5</w:t>
            </w:r>
            <w:r w:rsidRPr="00227488">
              <w:rPr>
                <w:rStyle w:val="Zakotwiczenieprzypisudolnego"/>
                <w:sz w:val="20"/>
                <w:szCs w:val="20"/>
              </w:rPr>
              <w:footnoteReference w:id="44"/>
            </w:r>
            <w:r w:rsidRPr="00227488">
              <w:rPr>
                <w:sz w:val="20"/>
                <w:szCs w:val="20"/>
              </w:rPr>
              <w:t xml:space="preserve">, </w:t>
            </w:r>
            <w:r w:rsidRPr="00227488">
              <w:rPr>
                <w:rFonts w:cs="Arial"/>
                <w:sz w:val="20"/>
                <w:szCs w:val="20"/>
              </w:rPr>
              <w:t>emitujące do atmosfery CO</w:t>
            </w:r>
            <w:r w:rsidRPr="00227488">
              <w:rPr>
                <w:rFonts w:cs="Arial"/>
                <w:sz w:val="20"/>
                <w:szCs w:val="20"/>
                <w:vertAlign w:val="subscript"/>
              </w:rPr>
              <w:t>2</w:t>
            </w:r>
            <w:r w:rsidRPr="00227488">
              <w:rPr>
                <w:rFonts w:cs="Arial"/>
                <w:sz w:val="20"/>
                <w:szCs w:val="20"/>
              </w:rPr>
              <w:t xml:space="preserve"> oraz inne zanieczyszczenia, takie jak pyły zawieszone PM 10 i PM 2,5 i inne związki toksyczne powstające w wyniku spalania paliw.</w:t>
            </w:r>
          </w:p>
          <w:p w14:paraId="4C48E62D" w14:textId="77777777" w:rsidR="006808C7" w:rsidRPr="00227488" w:rsidRDefault="006808C7" w:rsidP="00227488">
            <w:pPr>
              <w:snapToGrid w:val="0"/>
              <w:jc w:val="both"/>
              <w:rPr>
                <w:rFonts w:cs="Arial"/>
                <w:sz w:val="20"/>
                <w:szCs w:val="20"/>
              </w:rPr>
            </w:pPr>
          </w:p>
          <w:p w14:paraId="23B32810" w14:textId="77777777" w:rsidR="00227488" w:rsidRDefault="00227488" w:rsidP="00227488">
            <w:pPr>
              <w:snapToGrid w:val="0"/>
              <w:jc w:val="both"/>
              <w:rPr>
                <w:rFonts w:cs="Arial"/>
                <w:sz w:val="20"/>
                <w:szCs w:val="20"/>
              </w:rPr>
            </w:pPr>
            <w:r w:rsidRPr="00227488">
              <w:rPr>
                <w:rFonts w:cs="Arial"/>
                <w:sz w:val="20"/>
                <w:szCs w:val="20"/>
              </w:rPr>
              <w:t>System zarządzania energią – urządzenia i systemy mające na celu zmniejszenie zużycia energii poprzez dostosowanie mocy urządzeń do chwilowego zapotrzebowania (termostaty, czujniki temperatury, pogodowe, obecności, sterowniki, automatyczne układy regulacji, aplikacje komputerowe, urządzenia pomiarowe, liczniki ciepła, chłodu, CWU, zawory podpionowe itp.).</w:t>
            </w:r>
          </w:p>
          <w:p w14:paraId="2B14ADE1" w14:textId="77777777" w:rsidR="006808C7" w:rsidRPr="00227488" w:rsidRDefault="006808C7" w:rsidP="00227488">
            <w:pPr>
              <w:snapToGrid w:val="0"/>
              <w:jc w:val="both"/>
              <w:rPr>
                <w:rFonts w:cs="Arial"/>
                <w:sz w:val="20"/>
                <w:szCs w:val="20"/>
              </w:rPr>
            </w:pPr>
          </w:p>
          <w:p w14:paraId="535F4FD4" w14:textId="77777777" w:rsidR="00227488" w:rsidRPr="00227488" w:rsidRDefault="00227488" w:rsidP="00227488">
            <w:pPr>
              <w:snapToGrid w:val="0"/>
              <w:jc w:val="both"/>
              <w:rPr>
                <w:rFonts w:cs="Arial"/>
                <w:sz w:val="20"/>
                <w:szCs w:val="20"/>
              </w:rPr>
            </w:pPr>
            <w:r w:rsidRPr="00227488">
              <w:rPr>
                <w:rFonts w:cs="Arial"/>
                <w:sz w:val="20"/>
                <w:szCs w:val="20"/>
              </w:rPr>
              <w:t>Kryterium uznaje się za spełnione jeśli spełnione zostały wszystkie warunki opisane w punktach 1 – 6.</w:t>
            </w:r>
          </w:p>
        </w:tc>
        <w:tc>
          <w:tcPr>
            <w:tcW w:w="3441" w:type="dxa"/>
            <w:gridSpan w:val="2"/>
            <w:tcBorders>
              <w:top w:val="nil"/>
              <w:left w:val="single" w:sz="4" w:space="0" w:color="000001"/>
              <w:right w:val="single" w:sz="4" w:space="0" w:color="000001"/>
            </w:tcBorders>
            <w:shd w:val="clear" w:color="auto" w:fill="auto"/>
          </w:tcPr>
          <w:p w14:paraId="0A864F9C" w14:textId="77777777" w:rsidR="00227488" w:rsidRPr="00227488" w:rsidRDefault="00227488" w:rsidP="00227488">
            <w:pPr>
              <w:snapToGrid w:val="0"/>
              <w:jc w:val="center"/>
              <w:rPr>
                <w:rFonts w:cs="Arial"/>
                <w:b/>
                <w:sz w:val="20"/>
                <w:szCs w:val="20"/>
              </w:rPr>
            </w:pPr>
            <w:r w:rsidRPr="00227488">
              <w:rPr>
                <w:rFonts w:cs="Arial"/>
                <w:b/>
                <w:sz w:val="20"/>
                <w:szCs w:val="20"/>
              </w:rPr>
              <w:t>Tak/Nie</w:t>
            </w:r>
          </w:p>
          <w:p w14:paraId="5DA8D41C" w14:textId="77777777" w:rsidR="00227488" w:rsidRPr="00227488" w:rsidRDefault="00227488" w:rsidP="00227488">
            <w:pPr>
              <w:snapToGrid w:val="0"/>
              <w:jc w:val="center"/>
              <w:rPr>
                <w:rFonts w:cs="Arial"/>
                <w:sz w:val="20"/>
                <w:szCs w:val="20"/>
              </w:rPr>
            </w:pPr>
          </w:p>
          <w:p w14:paraId="30DE181B" w14:textId="77777777" w:rsidR="00227488" w:rsidRPr="00227488" w:rsidRDefault="00227488" w:rsidP="00227488">
            <w:pPr>
              <w:snapToGrid w:val="0"/>
              <w:jc w:val="center"/>
              <w:rPr>
                <w:rFonts w:cs="Arial"/>
                <w:sz w:val="20"/>
                <w:szCs w:val="20"/>
              </w:rPr>
            </w:pPr>
            <w:r w:rsidRPr="00227488">
              <w:rPr>
                <w:rFonts w:cs="Arial"/>
                <w:sz w:val="20"/>
                <w:szCs w:val="20"/>
              </w:rPr>
              <w:t>Kryterium obligatoryjne</w:t>
            </w:r>
          </w:p>
          <w:p w14:paraId="534F86CB" w14:textId="77777777" w:rsidR="00227488" w:rsidRPr="00227488" w:rsidRDefault="00227488" w:rsidP="00227488">
            <w:pPr>
              <w:jc w:val="center"/>
              <w:rPr>
                <w:rFonts w:cs="Arial"/>
                <w:sz w:val="20"/>
                <w:szCs w:val="20"/>
              </w:rPr>
            </w:pPr>
            <w:r w:rsidRPr="00227488">
              <w:rPr>
                <w:rFonts w:cs="Arial"/>
                <w:sz w:val="20"/>
                <w:szCs w:val="20"/>
              </w:rPr>
              <w:t>(spełnienie jest niezbędne dla możliwości otrzymania dofinansowania)</w:t>
            </w:r>
          </w:p>
          <w:p w14:paraId="2CF3026C" w14:textId="77777777" w:rsidR="00227488" w:rsidRPr="00227488" w:rsidRDefault="00227488" w:rsidP="00227488">
            <w:pPr>
              <w:snapToGrid w:val="0"/>
              <w:jc w:val="center"/>
              <w:rPr>
                <w:rFonts w:cs="Arial"/>
                <w:sz w:val="20"/>
                <w:szCs w:val="20"/>
              </w:rPr>
            </w:pPr>
          </w:p>
          <w:p w14:paraId="01B0B990" w14:textId="77777777" w:rsidR="00227488" w:rsidRPr="00227488" w:rsidRDefault="00227488" w:rsidP="00227488">
            <w:pPr>
              <w:jc w:val="center"/>
              <w:rPr>
                <w:rFonts w:cs="Arial"/>
                <w:sz w:val="20"/>
                <w:szCs w:val="20"/>
              </w:rPr>
            </w:pPr>
            <w:r w:rsidRPr="00227488">
              <w:rPr>
                <w:rFonts w:cs="Arial"/>
                <w:sz w:val="20"/>
                <w:szCs w:val="20"/>
              </w:rPr>
              <w:t>Dopuszcza się skierowanie projektu do poprawy / uzupełnienia w zakresie skutkującym spełnianiem kryterium.</w:t>
            </w:r>
          </w:p>
          <w:p w14:paraId="73CB71FF" w14:textId="77777777" w:rsidR="00227488" w:rsidRPr="00227488" w:rsidRDefault="00227488" w:rsidP="00227488">
            <w:pPr>
              <w:jc w:val="center"/>
              <w:rPr>
                <w:rFonts w:cs="Arial"/>
                <w:sz w:val="20"/>
                <w:szCs w:val="20"/>
              </w:rPr>
            </w:pPr>
            <w:r w:rsidRPr="00227488">
              <w:rPr>
                <w:rFonts w:cs="Arial"/>
                <w:sz w:val="20"/>
                <w:szCs w:val="20"/>
              </w:rPr>
              <w:t>Niespełnienie kryterium po wezwaniu do uzupełnienia / poprawy skutkuje jego odrzuceniem.</w:t>
            </w:r>
          </w:p>
          <w:p w14:paraId="5EE135AE" w14:textId="77777777" w:rsidR="00227488" w:rsidRPr="00227488" w:rsidRDefault="00227488" w:rsidP="00227488">
            <w:pPr>
              <w:snapToGrid w:val="0"/>
              <w:jc w:val="center"/>
              <w:rPr>
                <w:rFonts w:cs="Arial"/>
                <w:sz w:val="20"/>
                <w:szCs w:val="20"/>
              </w:rPr>
            </w:pPr>
            <w:r w:rsidRPr="00227488">
              <w:rPr>
                <w:rFonts w:cs="Arial"/>
                <w:b/>
                <w:sz w:val="20"/>
                <w:szCs w:val="20"/>
              </w:rPr>
              <w:t>Możliwość jednorazowej korekty</w:t>
            </w:r>
          </w:p>
        </w:tc>
      </w:tr>
      <w:tr w:rsidR="00227488" w:rsidRPr="00227488" w14:paraId="2C567731" w14:textId="77777777" w:rsidTr="00227488">
        <w:trPr>
          <w:trHeight w:val="558"/>
        </w:trPr>
        <w:tc>
          <w:tcPr>
            <w:tcW w:w="826" w:type="dxa"/>
            <w:shd w:val="clear" w:color="auto" w:fill="auto"/>
            <w:vAlign w:val="center"/>
          </w:tcPr>
          <w:p w14:paraId="0DAAB685" w14:textId="77777777" w:rsidR="00227488" w:rsidRPr="00227488" w:rsidRDefault="00227488" w:rsidP="00F51E36">
            <w:pPr>
              <w:numPr>
                <w:ilvl w:val="0"/>
                <w:numId w:val="382"/>
              </w:numPr>
              <w:snapToGrid w:val="0"/>
              <w:contextualSpacing/>
              <w:rPr>
                <w:rFonts w:cs="Arial"/>
                <w:sz w:val="20"/>
                <w:szCs w:val="20"/>
              </w:rPr>
            </w:pPr>
          </w:p>
        </w:tc>
        <w:tc>
          <w:tcPr>
            <w:tcW w:w="3540" w:type="dxa"/>
            <w:shd w:val="clear" w:color="auto" w:fill="auto"/>
          </w:tcPr>
          <w:p w14:paraId="6928B6CD" w14:textId="77777777" w:rsidR="00227488" w:rsidRPr="00227488" w:rsidRDefault="00227488" w:rsidP="00227488">
            <w:pPr>
              <w:snapToGrid w:val="0"/>
              <w:rPr>
                <w:rFonts w:cs="Arial"/>
                <w:b/>
                <w:sz w:val="20"/>
                <w:szCs w:val="20"/>
              </w:rPr>
            </w:pPr>
            <w:r w:rsidRPr="00227488">
              <w:rPr>
                <w:rFonts w:cs="Arial"/>
                <w:b/>
                <w:sz w:val="20"/>
                <w:szCs w:val="20"/>
              </w:rPr>
              <w:t>Zgodność z uproszczonym audytem</w:t>
            </w:r>
          </w:p>
        </w:tc>
        <w:tc>
          <w:tcPr>
            <w:tcW w:w="6229" w:type="dxa"/>
            <w:gridSpan w:val="2"/>
            <w:shd w:val="clear" w:color="auto" w:fill="auto"/>
          </w:tcPr>
          <w:p w14:paraId="59F9BB70" w14:textId="77777777" w:rsidR="00227488" w:rsidRDefault="00227488" w:rsidP="00227488">
            <w:pPr>
              <w:snapToGrid w:val="0"/>
              <w:jc w:val="both"/>
              <w:rPr>
                <w:rFonts w:cs="Arial"/>
                <w:sz w:val="20"/>
                <w:szCs w:val="20"/>
              </w:rPr>
            </w:pPr>
            <w:r w:rsidRPr="00227488">
              <w:rPr>
                <w:rFonts w:cs="Arial"/>
                <w:sz w:val="20"/>
                <w:szCs w:val="20"/>
              </w:rPr>
              <w:t>W ramach kryterium należy zweryfikować czy wnioskodawca zapewnił zgodność zapisów we wniosku o dofinansowanie z danymi z uproszczonych audytów energetycznych w zakresie:</w:t>
            </w:r>
          </w:p>
          <w:p w14:paraId="5C989B7E" w14:textId="77777777" w:rsidR="006808C7" w:rsidRPr="00227488" w:rsidRDefault="006808C7" w:rsidP="00227488">
            <w:pPr>
              <w:snapToGrid w:val="0"/>
              <w:jc w:val="both"/>
              <w:rPr>
                <w:rFonts w:cs="Arial"/>
                <w:sz w:val="20"/>
                <w:szCs w:val="20"/>
              </w:rPr>
            </w:pPr>
          </w:p>
          <w:p w14:paraId="65920883" w14:textId="77777777" w:rsidR="00227488" w:rsidRPr="00227488" w:rsidRDefault="00227488" w:rsidP="00F51E36">
            <w:pPr>
              <w:pStyle w:val="Akapitzlist"/>
              <w:numPr>
                <w:ilvl w:val="0"/>
                <w:numId w:val="365"/>
              </w:numPr>
              <w:snapToGrid w:val="0"/>
              <w:jc w:val="both"/>
              <w:rPr>
                <w:rFonts w:cs="Arial"/>
                <w:sz w:val="20"/>
                <w:szCs w:val="20"/>
              </w:rPr>
            </w:pPr>
            <w:r w:rsidRPr="00227488">
              <w:rPr>
                <w:rFonts w:cs="Arial"/>
                <w:sz w:val="20"/>
                <w:szCs w:val="20"/>
              </w:rPr>
              <w:t>wartości emisji CO</w:t>
            </w:r>
            <w:r w:rsidRPr="00227488">
              <w:rPr>
                <w:rFonts w:cs="Arial"/>
                <w:sz w:val="20"/>
                <w:szCs w:val="20"/>
                <w:vertAlign w:val="subscript"/>
              </w:rPr>
              <w:t>2</w:t>
            </w:r>
            <w:r w:rsidRPr="00227488">
              <w:rPr>
                <w:rFonts w:cs="Arial"/>
                <w:sz w:val="20"/>
                <w:szCs w:val="20"/>
              </w:rPr>
              <w:t xml:space="preserve"> (przed i po realizacji projektu);</w:t>
            </w:r>
          </w:p>
          <w:p w14:paraId="2E5D7E54" w14:textId="77777777" w:rsidR="00227488" w:rsidRPr="00227488" w:rsidRDefault="00227488" w:rsidP="00F51E36">
            <w:pPr>
              <w:pStyle w:val="Akapitzlist"/>
              <w:numPr>
                <w:ilvl w:val="0"/>
                <w:numId w:val="365"/>
              </w:numPr>
              <w:snapToGrid w:val="0"/>
              <w:jc w:val="both"/>
              <w:rPr>
                <w:rFonts w:cs="Arial"/>
                <w:sz w:val="20"/>
                <w:szCs w:val="20"/>
              </w:rPr>
            </w:pPr>
            <w:r w:rsidRPr="00227488">
              <w:rPr>
                <w:rFonts w:cs="Arial"/>
                <w:sz w:val="20"/>
                <w:szCs w:val="20"/>
              </w:rPr>
              <w:t>wartości emisji pyłów PM 10 (przed i po realizacji projektu);</w:t>
            </w:r>
          </w:p>
          <w:p w14:paraId="53C43634" w14:textId="77777777" w:rsidR="00227488" w:rsidRPr="00227488" w:rsidRDefault="00227488" w:rsidP="00F51E36">
            <w:pPr>
              <w:pStyle w:val="Akapitzlist"/>
              <w:numPr>
                <w:ilvl w:val="0"/>
                <w:numId w:val="365"/>
              </w:numPr>
              <w:snapToGrid w:val="0"/>
              <w:jc w:val="both"/>
              <w:rPr>
                <w:rFonts w:cs="Arial"/>
                <w:sz w:val="20"/>
                <w:szCs w:val="20"/>
              </w:rPr>
            </w:pPr>
            <w:r w:rsidRPr="00227488">
              <w:rPr>
                <w:rFonts w:cs="Arial"/>
                <w:sz w:val="20"/>
                <w:szCs w:val="20"/>
              </w:rPr>
              <w:t>wartości emisji pyłów PM 2,5 (przed i po realizacji projektu).</w:t>
            </w:r>
          </w:p>
          <w:p w14:paraId="296052FE" w14:textId="77777777" w:rsidR="00227488" w:rsidRPr="00227488" w:rsidRDefault="00227488" w:rsidP="00227488">
            <w:pPr>
              <w:pStyle w:val="Akapitzlist"/>
              <w:snapToGrid w:val="0"/>
              <w:jc w:val="both"/>
              <w:rPr>
                <w:rFonts w:cs="Arial"/>
                <w:sz w:val="20"/>
                <w:szCs w:val="20"/>
              </w:rPr>
            </w:pPr>
          </w:p>
          <w:p w14:paraId="6F5C958A" w14:textId="77777777" w:rsidR="00227488" w:rsidRPr="00227488" w:rsidRDefault="00227488" w:rsidP="00227488">
            <w:pPr>
              <w:pStyle w:val="Tekstpodstawowy"/>
              <w:jc w:val="both"/>
              <w:rPr>
                <w:rFonts w:asciiTheme="minorHAnsi" w:hAnsiTheme="minorHAnsi"/>
                <w:sz w:val="20"/>
                <w:szCs w:val="20"/>
              </w:rPr>
            </w:pPr>
            <w:r w:rsidRPr="00227488">
              <w:rPr>
                <w:rFonts w:asciiTheme="minorHAnsi" w:hAnsiTheme="minorHAnsi" w:cs="Arial"/>
                <w:sz w:val="20"/>
                <w:szCs w:val="20"/>
              </w:rPr>
              <w:t xml:space="preserve">Powyższe dane powinny wynikać z uproszczonego audytu energetycznego sporządzonego zgodnie z metodologią wskazaną przez Instytucję Organizującą Konkurs. Dopuszcza się korzystanie świadectw charakterystyki energetycznej lub audytów energetycznych już posiadanych przez Wnioskodawcę i </w:t>
            </w:r>
            <w:r w:rsidRPr="00227488">
              <w:rPr>
                <w:rFonts w:asciiTheme="minorHAnsi" w:hAnsiTheme="minorHAnsi"/>
                <w:sz w:val="20"/>
                <w:szCs w:val="20"/>
              </w:rPr>
              <w:t xml:space="preserve">sporządzonych (zaktualizowanych) nie wcześniej niż na dwa lata przed rokiem ogłoszenia konkursu. </w:t>
            </w:r>
          </w:p>
          <w:p w14:paraId="4DE1C2F9" w14:textId="77777777" w:rsidR="00227488" w:rsidRPr="00227488" w:rsidRDefault="00227488" w:rsidP="00227488">
            <w:pPr>
              <w:pStyle w:val="Tekstpodstawowy"/>
              <w:jc w:val="both"/>
              <w:rPr>
                <w:rFonts w:asciiTheme="minorHAnsi" w:hAnsiTheme="minorHAnsi" w:cs="Arial"/>
                <w:sz w:val="20"/>
                <w:szCs w:val="20"/>
              </w:rPr>
            </w:pPr>
            <w:r w:rsidRPr="00227488">
              <w:rPr>
                <w:rFonts w:asciiTheme="minorHAnsi" w:hAnsiTheme="minorHAnsi"/>
                <w:sz w:val="20"/>
                <w:szCs w:val="20"/>
              </w:rPr>
              <w:t>Jednak wartość redukcji emisji CO</w:t>
            </w:r>
            <w:r w:rsidRPr="00227488">
              <w:rPr>
                <w:rFonts w:asciiTheme="minorHAnsi" w:hAnsiTheme="minorHAnsi"/>
                <w:sz w:val="20"/>
                <w:szCs w:val="20"/>
                <w:vertAlign w:val="subscript"/>
              </w:rPr>
              <w:t>2</w:t>
            </w:r>
            <w:r w:rsidRPr="00227488">
              <w:rPr>
                <w:rFonts w:asciiTheme="minorHAnsi" w:hAnsiTheme="minorHAnsi"/>
                <w:sz w:val="20"/>
                <w:szCs w:val="20"/>
              </w:rPr>
              <w:t xml:space="preserve"> i pyłów zawieszonych PM 10 i PM 2,5 należy wyszacować zgodnie z metodologią wskazaną przez </w:t>
            </w:r>
            <w:r w:rsidRPr="00227488">
              <w:rPr>
                <w:rFonts w:asciiTheme="minorHAnsi" w:hAnsiTheme="minorHAnsi" w:cs="Arial"/>
                <w:sz w:val="20"/>
                <w:szCs w:val="20"/>
              </w:rPr>
              <w:t>Instytucję Organizującą Konkurs, tak aby dane do wskaźników rezultatu pozyskiwane były zgodnie z tą samą metodologią.</w:t>
            </w:r>
          </w:p>
        </w:tc>
        <w:tc>
          <w:tcPr>
            <w:tcW w:w="3441" w:type="dxa"/>
            <w:gridSpan w:val="2"/>
            <w:shd w:val="clear" w:color="auto" w:fill="auto"/>
          </w:tcPr>
          <w:p w14:paraId="69019D67" w14:textId="77777777" w:rsidR="00227488" w:rsidRPr="00227488" w:rsidRDefault="00227488" w:rsidP="00227488">
            <w:pPr>
              <w:snapToGrid w:val="0"/>
              <w:jc w:val="center"/>
              <w:rPr>
                <w:rFonts w:cs="Arial"/>
                <w:b/>
                <w:sz w:val="20"/>
                <w:szCs w:val="20"/>
              </w:rPr>
            </w:pPr>
            <w:r w:rsidRPr="00227488">
              <w:rPr>
                <w:rFonts w:cs="Arial"/>
                <w:b/>
                <w:sz w:val="20"/>
                <w:szCs w:val="20"/>
              </w:rPr>
              <w:t>Tak/Nie</w:t>
            </w:r>
          </w:p>
          <w:p w14:paraId="7E00552D" w14:textId="77777777" w:rsidR="00227488" w:rsidRPr="00227488" w:rsidRDefault="00227488" w:rsidP="00227488">
            <w:pPr>
              <w:snapToGrid w:val="0"/>
              <w:jc w:val="center"/>
              <w:rPr>
                <w:rFonts w:cs="Arial"/>
                <w:sz w:val="20"/>
                <w:szCs w:val="20"/>
              </w:rPr>
            </w:pPr>
          </w:p>
          <w:p w14:paraId="6DD09A9A" w14:textId="77777777" w:rsidR="00227488" w:rsidRPr="00227488" w:rsidRDefault="00227488" w:rsidP="00227488">
            <w:pPr>
              <w:snapToGrid w:val="0"/>
              <w:jc w:val="center"/>
              <w:rPr>
                <w:rFonts w:cs="Arial"/>
                <w:sz w:val="20"/>
                <w:szCs w:val="20"/>
              </w:rPr>
            </w:pPr>
            <w:r w:rsidRPr="00227488">
              <w:rPr>
                <w:rFonts w:cs="Arial"/>
                <w:sz w:val="20"/>
                <w:szCs w:val="20"/>
              </w:rPr>
              <w:t>Kryterium obligatoryjne</w:t>
            </w:r>
          </w:p>
          <w:p w14:paraId="76C7FE80" w14:textId="77777777" w:rsidR="00227488" w:rsidRPr="00227488" w:rsidRDefault="00227488" w:rsidP="00227488">
            <w:pPr>
              <w:snapToGrid w:val="0"/>
              <w:jc w:val="center"/>
              <w:rPr>
                <w:rFonts w:cs="Arial"/>
                <w:sz w:val="20"/>
                <w:szCs w:val="20"/>
              </w:rPr>
            </w:pPr>
            <w:r w:rsidRPr="00227488">
              <w:rPr>
                <w:rFonts w:cs="Arial"/>
                <w:sz w:val="20"/>
                <w:szCs w:val="20"/>
              </w:rPr>
              <w:t>(spełnienie jest niezbędne dla możliwości otrzymania dofinansowania)</w:t>
            </w:r>
          </w:p>
          <w:p w14:paraId="717B7EBD" w14:textId="77777777" w:rsidR="00227488" w:rsidRPr="00227488" w:rsidRDefault="00227488" w:rsidP="00227488">
            <w:pPr>
              <w:snapToGrid w:val="0"/>
              <w:jc w:val="center"/>
              <w:rPr>
                <w:rFonts w:cs="Arial"/>
                <w:sz w:val="20"/>
                <w:szCs w:val="20"/>
              </w:rPr>
            </w:pPr>
          </w:p>
          <w:p w14:paraId="29BA1DCF" w14:textId="77777777" w:rsidR="00227488" w:rsidRPr="00227488" w:rsidRDefault="00227488" w:rsidP="00227488">
            <w:pPr>
              <w:jc w:val="center"/>
              <w:rPr>
                <w:rFonts w:cs="Arial"/>
                <w:sz w:val="20"/>
                <w:szCs w:val="20"/>
              </w:rPr>
            </w:pPr>
            <w:r w:rsidRPr="00227488">
              <w:rPr>
                <w:rFonts w:cs="Arial"/>
                <w:sz w:val="20"/>
                <w:szCs w:val="20"/>
              </w:rPr>
              <w:t>Dopuszcza się skierowanie projektu do poprawy / uzupełnienia w zakresie skutkującym spełnianiem kryterium.</w:t>
            </w:r>
          </w:p>
          <w:p w14:paraId="64165F7F" w14:textId="77777777" w:rsidR="00227488" w:rsidRPr="00227488" w:rsidRDefault="00227488" w:rsidP="00227488">
            <w:pPr>
              <w:jc w:val="center"/>
              <w:rPr>
                <w:rFonts w:cs="Arial"/>
                <w:sz w:val="20"/>
                <w:szCs w:val="20"/>
              </w:rPr>
            </w:pPr>
            <w:r w:rsidRPr="00227488">
              <w:rPr>
                <w:rFonts w:cs="Arial"/>
                <w:sz w:val="20"/>
                <w:szCs w:val="20"/>
              </w:rPr>
              <w:t>Niespełnienie kryterium po wezwaniu do uzupełnienia / poprawy skutkuje jego odrzuceniem.</w:t>
            </w:r>
          </w:p>
          <w:p w14:paraId="495A680C" w14:textId="77777777" w:rsidR="00227488" w:rsidRPr="00227488" w:rsidRDefault="00227488" w:rsidP="00227488">
            <w:pPr>
              <w:snapToGrid w:val="0"/>
              <w:jc w:val="center"/>
              <w:rPr>
                <w:rFonts w:cs="Arial"/>
                <w:sz w:val="20"/>
                <w:szCs w:val="20"/>
              </w:rPr>
            </w:pPr>
            <w:r w:rsidRPr="00227488">
              <w:rPr>
                <w:rFonts w:cs="Arial"/>
                <w:b/>
                <w:sz w:val="20"/>
                <w:szCs w:val="20"/>
              </w:rPr>
              <w:t>Możliwość jednorazowej korekty</w:t>
            </w:r>
          </w:p>
        </w:tc>
      </w:tr>
      <w:tr w:rsidR="00227488" w:rsidRPr="00227488" w14:paraId="5BEFEBC6" w14:textId="77777777" w:rsidTr="00227488">
        <w:trPr>
          <w:trHeight w:val="558"/>
        </w:trPr>
        <w:tc>
          <w:tcPr>
            <w:tcW w:w="826" w:type="dxa"/>
            <w:shd w:val="clear" w:color="auto" w:fill="auto"/>
            <w:vAlign w:val="center"/>
          </w:tcPr>
          <w:p w14:paraId="0C275CAF" w14:textId="77777777" w:rsidR="00227488" w:rsidRPr="00227488" w:rsidRDefault="00227488" w:rsidP="00F51E36">
            <w:pPr>
              <w:numPr>
                <w:ilvl w:val="0"/>
                <w:numId w:val="382"/>
              </w:numPr>
              <w:snapToGrid w:val="0"/>
              <w:contextualSpacing/>
              <w:rPr>
                <w:rFonts w:cs="Arial"/>
                <w:sz w:val="20"/>
                <w:szCs w:val="20"/>
              </w:rPr>
            </w:pPr>
          </w:p>
        </w:tc>
        <w:tc>
          <w:tcPr>
            <w:tcW w:w="3540" w:type="dxa"/>
            <w:shd w:val="clear" w:color="auto" w:fill="auto"/>
          </w:tcPr>
          <w:p w14:paraId="5D1B5CCC" w14:textId="77777777" w:rsidR="00227488" w:rsidRPr="00227488" w:rsidRDefault="00227488" w:rsidP="00227488">
            <w:pPr>
              <w:snapToGrid w:val="0"/>
              <w:rPr>
                <w:rFonts w:cs="Arial"/>
                <w:b/>
                <w:sz w:val="20"/>
                <w:szCs w:val="20"/>
              </w:rPr>
            </w:pPr>
            <w:r w:rsidRPr="00227488">
              <w:rPr>
                <w:rFonts w:cs="Arial"/>
                <w:b/>
                <w:sz w:val="20"/>
                <w:szCs w:val="20"/>
              </w:rPr>
              <w:t>Wymiana źródła ciepła</w:t>
            </w:r>
          </w:p>
          <w:p w14:paraId="7DC3D2ED" w14:textId="77777777" w:rsidR="00227488" w:rsidRPr="00227488" w:rsidRDefault="00227488" w:rsidP="00227488">
            <w:pPr>
              <w:snapToGrid w:val="0"/>
              <w:rPr>
                <w:rFonts w:cs="Arial"/>
                <w:b/>
                <w:sz w:val="20"/>
                <w:szCs w:val="20"/>
              </w:rPr>
            </w:pPr>
          </w:p>
          <w:p w14:paraId="5C7FBF9D" w14:textId="77777777" w:rsidR="00227488" w:rsidRPr="00227488" w:rsidRDefault="00227488" w:rsidP="00227488">
            <w:pPr>
              <w:snapToGrid w:val="0"/>
              <w:jc w:val="both"/>
              <w:rPr>
                <w:rFonts w:cs="Arial"/>
                <w:b/>
                <w:sz w:val="20"/>
                <w:szCs w:val="20"/>
              </w:rPr>
            </w:pPr>
          </w:p>
        </w:tc>
        <w:tc>
          <w:tcPr>
            <w:tcW w:w="6229" w:type="dxa"/>
            <w:gridSpan w:val="2"/>
            <w:shd w:val="clear" w:color="auto" w:fill="auto"/>
          </w:tcPr>
          <w:p w14:paraId="2BE6CB12" w14:textId="77777777" w:rsidR="00227488" w:rsidRPr="00227488" w:rsidRDefault="00227488" w:rsidP="00227488">
            <w:pPr>
              <w:snapToGrid w:val="0"/>
              <w:contextualSpacing/>
              <w:jc w:val="both"/>
              <w:rPr>
                <w:rFonts w:cs="Arial"/>
                <w:sz w:val="20"/>
                <w:szCs w:val="20"/>
              </w:rPr>
            </w:pPr>
            <w:r w:rsidRPr="00227488">
              <w:rPr>
                <w:rFonts w:cs="Arial"/>
                <w:sz w:val="20"/>
                <w:szCs w:val="20"/>
              </w:rPr>
              <w:t>W ramach kryterium należy zweryfikować czy wymiana wysokoemisyjnego źródła ciepła spełnia następujące warunki:</w:t>
            </w:r>
          </w:p>
          <w:p w14:paraId="50092DA2" w14:textId="77777777" w:rsidR="00227488" w:rsidRPr="00227488" w:rsidRDefault="00227488" w:rsidP="00F51E36">
            <w:pPr>
              <w:pStyle w:val="Akapitzlist"/>
              <w:numPr>
                <w:ilvl w:val="0"/>
                <w:numId w:val="380"/>
              </w:numPr>
              <w:snapToGrid w:val="0"/>
              <w:ind w:left="319"/>
              <w:jc w:val="both"/>
              <w:rPr>
                <w:sz w:val="20"/>
                <w:szCs w:val="20"/>
              </w:rPr>
            </w:pPr>
            <w:r w:rsidRPr="00227488">
              <w:rPr>
                <w:sz w:val="20"/>
                <w:szCs w:val="20"/>
              </w:rPr>
              <w:t>polega na zastąpieniu kotła / pieca podłączeniem do sieci ciepłowniczej (sieć ciepłownicza może być jednocześnie siecią chłodniczą);</w:t>
            </w:r>
            <w:r w:rsidR="00981526">
              <w:rPr>
                <w:sz w:val="20"/>
                <w:szCs w:val="20"/>
              </w:rPr>
              <w:t xml:space="preserve"> </w:t>
            </w:r>
            <w:r w:rsidRPr="00227488">
              <w:rPr>
                <w:sz w:val="20"/>
                <w:szCs w:val="20"/>
              </w:rPr>
              <w:t>jeśli tak – kryterium jest spełnione; jeśli nie, kryterium jest niespełnione, chyba że podłączenie do sieci ciepłowniczej nie jest możliwe z przyczyn technicznych lub ekonomicznie nieuzasadnione</w:t>
            </w:r>
            <w:r w:rsidRPr="00227488">
              <w:rPr>
                <w:rStyle w:val="Zakotwiczenieprzypisudolnego"/>
                <w:sz w:val="20"/>
                <w:szCs w:val="20"/>
              </w:rPr>
              <w:footnoteReference w:id="45"/>
            </w:r>
            <w:r w:rsidRPr="00227488">
              <w:rPr>
                <w:sz w:val="20"/>
                <w:szCs w:val="20"/>
              </w:rPr>
              <w:t xml:space="preserve"> - wówczas należy przejść do pkt 2, 3 lub 4;</w:t>
            </w:r>
          </w:p>
          <w:p w14:paraId="0B286D42" w14:textId="77777777" w:rsidR="00227488" w:rsidRPr="00227488" w:rsidRDefault="00227488" w:rsidP="00F51E36">
            <w:pPr>
              <w:pStyle w:val="Akapitzlist"/>
              <w:numPr>
                <w:ilvl w:val="0"/>
                <w:numId w:val="380"/>
              </w:numPr>
              <w:snapToGrid w:val="0"/>
              <w:ind w:left="360"/>
              <w:jc w:val="both"/>
              <w:rPr>
                <w:sz w:val="20"/>
                <w:szCs w:val="20"/>
              </w:rPr>
            </w:pPr>
            <w:r w:rsidRPr="00227488">
              <w:rPr>
                <w:sz w:val="20"/>
                <w:szCs w:val="20"/>
              </w:rPr>
              <w:t>wysokoemisyjne źródło ciepła może być zastąpione instalacją źródła ciepła wykorzystującego OZE (Odnawialne Źródła Energii);</w:t>
            </w:r>
          </w:p>
          <w:p w14:paraId="28F42271" w14:textId="77777777" w:rsidR="00227488" w:rsidRPr="00227488" w:rsidRDefault="00227488" w:rsidP="00F51E36">
            <w:pPr>
              <w:pStyle w:val="Akapitzlist"/>
              <w:numPr>
                <w:ilvl w:val="0"/>
                <w:numId w:val="380"/>
              </w:numPr>
              <w:snapToGrid w:val="0"/>
              <w:ind w:left="360"/>
              <w:jc w:val="both"/>
              <w:rPr>
                <w:sz w:val="20"/>
                <w:szCs w:val="20"/>
              </w:rPr>
            </w:pPr>
            <w:r w:rsidRPr="00227488">
              <w:rPr>
                <w:sz w:val="20"/>
                <w:szCs w:val="20"/>
              </w:rPr>
              <w:t xml:space="preserve">polega na wymianie wysokoemisyjnego kotła / pieca na inny kocioł / miejscowy ogrzewacz </w:t>
            </w:r>
            <w:r w:rsidRPr="00227488">
              <w:rPr>
                <w:rFonts w:cs="Arial"/>
                <w:sz w:val="20"/>
                <w:szCs w:val="20"/>
              </w:rPr>
              <w:t>pomieszczeń</w:t>
            </w:r>
            <w:r w:rsidRPr="00227488">
              <w:rPr>
                <w:sz w:val="20"/>
                <w:szCs w:val="20"/>
              </w:rPr>
              <w:t xml:space="preserve"> jeśli spełnione są łącznie poniższe warunki: </w:t>
            </w:r>
          </w:p>
          <w:p w14:paraId="38DA1BFF" w14:textId="77777777" w:rsidR="00227488" w:rsidRPr="00227488" w:rsidRDefault="00227488" w:rsidP="00F51E36">
            <w:pPr>
              <w:pStyle w:val="Akapitzlist"/>
              <w:numPr>
                <w:ilvl w:val="0"/>
                <w:numId w:val="358"/>
              </w:numPr>
              <w:snapToGrid w:val="0"/>
              <w:ind w:left="775"/>
              <w:jc w:val="both"/>
              <w:rPr>
                <w:sz w:val="20"/>
                <w:szCs w:val="20"/>
              </w:rPr>
            </w:pPr>
            <w:r w:rsidRPr="00227488">
              <w:rPr>
                <w:sz w:val="20"/>
                <w:szCs w:val="20"/>
              </w:rPr>
              <w:t xml:space="preserve">kocioł / piec wymieniany może być zastąpiony wyłącznie przez kocioł/miejscowy ogrzewacz </w:t>
            </w:r>
            <w:r w:rsidRPr="00227488">
              <w:rPr>
                <w:rFonts w:cs="Arial"/>
                <w:sz w:val="20"/>
                <w:szCs w:val="20"/>
              </w:rPr>
              <w:t xml:space="preserve">pomieszczeń </w:t>
            </w:r>
            <w:r w:rsidRPr="00227488">
              <w:rPr>
                <w:sz w:val="20"/>
                <w:szCs w:val="20"/>
              </w:rPr>
              <w:t>spalający biomasę lub paliwa gazowe (nie dopuszcza się wymiany dotychczas użytkowanych kotłów / pieców na kotły węglowe lub olejowe; wymianie nie podlegają również dotychczas użytkowane kotły gazowe i olejowe);</w:t>
            </w:r>
          </w:p>
          <w:p w14:paraId="2270E266" w14:textId="77777777" w:rsidR="00227488" w:rsidRPr="00227488" w:rsidRDefault="00227488" w:rsidP="00F51E36">
            <w:pPr>
              <w:pStyle w:val="Akapitzlist"/>
              <w:numPr>
                <w:ilvl w:val="0"/>
                <w:numId w:val="358"/>
              </w:numPr>
              <w:snapToGrid w:val="0"/>
              <w:ind w:left="720"/>
              <w:jc w:val="both"/>
              <w:rPr>
                <w:sz w:val="20"/>
                <w:szCs w:val="20"/>
              </w:rPr>
            </w:pPr>
            <w:r w:rsidRPr="00227488">
              <w:rPr>
                <w:sz w:val="20"/>
                <w:szCs w:val="20"/>
              </w:rPr>
              <w:t>wymiana kotła / pieca musi skutkować obniżeniem emisji CO</w:t>
            </w:r>
            <w:r w:rsidRPr="00227488">
              <w:rPr>
                <w:sz w:val="20"/>
                <w:szCs w:val="20"/>
                <w:vertAlign w:val="subscript"/>
              </w:rPr>
              <w:t>2</w:t>
            </w:r>
            <w:r w:rsidRPr="00227488">
              <w:rPr>
                <w:sz w:val="20"/>
                <w:szCs w:val="20"/>
              </w:rPr>
              <w:t xml:space="preserve"> w stosunku do stanu sprzed inwestycji; w przypadku zmiany kotła skutkującego zamianą spalanego paliwa zmniejszenie emisji CO</w:t>
            </w:r>
            <w:r w:rsidRPr="00227488">
              <w:rPr>
                <w:sz w:val="20"/>
                <w:szCs w:val="20"/>
                <w:vertAlign w:val="subscript"/>
              </w:rPr>
              <w:t>2</w:t>
            </w:r>
            <w:r w:rsidRPr="00227488">
              <w:rPr>
                <w:sz w:val="20"/>
                <w:szCs w:val="20"/>
              </w:rPr>
              <w:t xml:space="preserve"> musi wynieść co najmniej 30%;</w:t>
            </w:r>
          </w:p>
          <w:p w14:paraId="5FAA37F2" w14:textId="77777777" w:rsidR="00227488" w:rsidRPr="00227488" w:rsidRDefault="00227488" w:rsidP="00F51E36">
            <w:pPr>
              <w:pStyle w:val="Akapitzlist"/>
              <w:numPr>
                <w:ilvl w:val="0"/>
                <w:numId w:val="358"/>
              </w:numPr>
              <w:snapToGrid w:val="0"/>
              <w:ind w:left="720"/>
              <w:jc w:val="both"/>
              <w:rPr>
                <w:sz w:val="20"/>
                <w:szCs w:val="20"/>
              </w:rPr>
            </w:pPr>
            <w:r w:rsidRPr="00227488">
              <w:rPr>
                <w:sz w:val="20"/>
                <w:szCs w:val="20"/>
              </w:rPr>
              <w:t>wymiana źródła ciepła skutkuje zmniejszeniem emisji PM 10 i PM 2,5;</w:t>
            </w:r>
          </w:p>
          <w:p w14:paraId="20313767" w14:textId="77777777" w:rsidR="00227488" w:rsidRPr="00227488" w:rsidRDefault="00227488" w:rsidP="00F51E36">
            <w:pPr>
              <w:pStyle w:val="Akapitzlist"/>
              <w:numPr>
                <w:ilvl w:val="0"/>
                <w:numId w:val="358"/>
              </w:numPr>
              <w:snapToGrid w:val="0"/>
              <w:ind w:left="737" w:hanging="340"/>
              <w:jc w:val="both"/>
              <w:rPr>
                <w:sz w:val="20"/>
                <w:szCs w:val="20"/>
              </w:rPr>
            </w:pPr>
            <w:r w:rsidRPr="00227488">
              <w:rPr>
                <w:sz w:val="20"/>
                <w:szCs w:val="20"/>
              </w:rPr>
              <w:t>wspierane urządzenia do ogrzewania muszą charakteryzować się obowiązującym od końca 2020 r. minimalnym poziomem efektywności energetycznej i normami emisji zanieczyszczeń, które zostały określone w środkach wykonawczych do dyrektywy 2009/125/WE</w:t>
            </w:r>
            <w:r w:rsidR="00981526">
              <w:rPr>
                <w:sz w:val="20"/>
                <w:szCs w:val="20"/>
              </w:rPr>
              <w:t xml:space="preserve"> </w:t>
            </w:r>
            <w:r w:rsidRPr="00227488">
              <w:rPr>
                <w:sz w:val="20"/>
                <w:szCs w:val="20"/>
              </w:rPr>
              <w:t>z dnia 21 października 2009 r. ustanawiającej ogólne zasady ustalania wymogów dotyczących ekoprojektu dla produktów związanych z energią. Na etapie składania wniosku wymagane jest złożenie oświadczenia o zapewnieniu spełnienia powyższego wymogu w czasie realizacji projektu. Wszystkie kotły wymienione w ramach projektu będą wyposażone w automatyczny podajnik paliwa (nie dotyczy kotłów zgazowujących) i nie będą posiadały rusztu awaryjnego ani elementów umożliwiających jego zamontowanie.</w:t>
            </w:r>
          </w:p>
          <w:p w14:paraId="1B2720E5" w14:textId="77777777" w:rsidR="00227488" w:rsidRPr="00227488" w:rsidRDefault="00227488" w:rsidP="00227488">
            <w:pPr>
              <w:snapToGrid w:val="0"/>
              <w:jc w:val="both"/>
              <w:rPr>
                <w:rFonts w:cs="Arial"/>
                <w:sz w:val="20"/>
                <w:szCs w:val="20"/>
              </w:rPr>
            </w:pPr>
            <w:r w:rsidRPr="00227488">
              <w:rPr>
                <w:rFonts w:cs="Arial"/>
                <w:sz w:val="20"/>
                <w:szCs w:val="20"/>
              </w:rPr>
              <w:t>4) dotychczasowe wysokoemisyjne źródło ciepła może być zastąpione źródłem (-ami) zasilanymi energią elektryczną do bezpośredniego ogrzewania lub ogrzewania czynnika w instalacji CO (np. kable lub maty grzejne, elektryczne kotły CO) i z założenia zasilaną z instalacji wykorzystującej OZE – np. instalacją fotowoltaiczną, stanowiącą element inwestycji lub instalacją fotowoltaiczną już istniejącą; nie dopuszcza się źródeł elektrycznych zasilanych z sieci energetycznej (za wyjątkiem „odbierania” z sieci nadwyżki, np. uzyskanej w miesiącach letnich). Kryterium jest spełnione, jeśli ogrzewanie elektryczne spełnia ww. warunki.</w:t>
            </w:r>
          </w:p>
          <w:p w14:paraId="4725A6B1" w14:textId="77777777" w:rsidR="00227488" w:rsidRPr="00227488" w:rsidRDefault="00227488" w:rsidP="00227488">
            <w:pPr>
              <w:pStyle w:val="Akapitzlist"/>
              <w:snapToGrid w:val="0"/>
              <w:jc w:val="both"/>
              <w:rPr>
                <w:sz w:val="20"/>
                <w:szCs w:val="20"/>
              </w:rPr>
            </w:pPr>
          </w:p>
          <w:p w14:paraId="0A78A24E" w14:textId="77777777" w:rsidR="00227488" w:rsidRPr="00227488" w:rsidRDefault="00227488" w:rsidP="00227488">
            <w:pPr>
              <w:snapToGrid w:val="0"/>
              <w:jc w:val="both"/>
              <w:rPr>
                <w:sz w:val="20"/>
                <w:szCs w:val="20"/>
              </w:rPr>
            </w:pPr>
            <w:r w:rsidRPr="00227488">
              <w:rPr>
                <w:sz w:val="20"/>
                <w:szCs w:val="20"/>
              </w:rPr>
              <w:t>Kryterium jest spełnione, gdy uzyskano odpowiedź twierdzącą na jeden z punktów od 1 – 4.</w:t>
            </w:r>
          </w:p>
          <w:p w14:paraId="50F7412F" w14:textId="77777777" w:rsidR="00227488" w:rsidRPr="00227488" w:rsidRDefault="00227488" w:rsidP="00227488">
            <w:pPr>
              <w:snapToGrid w:val="0"/>
              <w:jc w:val="both"/>
              <w:rPr>
                <w:rFonts w:cs="Arial"/>
                <w:sz w:val="20"/>
                <w:szCs w:val="20"/>
              </w:rPr>
            </w:pPr>
          </w:p>
          <w:p w14:paraId="388C806A" w14:textId="77777777" w:rsidR="00227488" w:rsidRPr="00227488" w:rsidRDefault="00227488" w:rsidP="00227488">
            <w:pPr>
              <w:snapToGrid w:val="0"/>
              <w:jc w:val="both"/>
              <w:rPr>
                <w:rFonts w:cs="Arial"/>
                <w:sz w:val="20"/>
                <w:szCs w:val="20"/>
              </w:rPr>
            </w:pPr>
            <w:r w:rsidRPr="00227488">
              <w:rPr>
                <w:rFonts w:cs="Arial"/>
                <w:sz w:val="20"/>
                <w:szCs w:val="20"/>
              </w:rPr>
              <w:t xml:space="preserve">Środki wykonawcze do dyrektywy 2009/125/WE z dnia 21 października 2009 r. ustanawiającej ogólne zasady ustalania wymogów dotyczących ekoprojektu dla produktów związanych z energią to w szczególności: </w:t>
            </w:r>
          </w:p>
          <w:p w14:paraId="01274245" w14:textId="77777777" w:rsidR="00227488" w:rsidRPr="00227488" w:rsidRDefault="00227488" w:rsidP="00F51E36">
            <w:pPr>
              <w:pStyle w:val="Akapitzlist"/>
              <w:numPr>
                <w:ilvl w:val="2"/>
                <w:numId w:val="380"/>
              </w:numPr>
              <w:snapToGrid w:val="0"/>
              <w:ind w:left="775" w:hanging="526"/>
              <w:jc w:val="both"/>
              <w:rPr>
                <w:rFonts w:cs="Arial"/>
                <w:sz w:val="20"/>
                <w:szCs w:val="20"/>
              </w:rPr>
            </w:pPr>
            <w:r w:rsidRPr="00227488">
              <w:rPr>
                <w:rFonts w:cs="Arial"/>
                <w:sz w:val="20"/>
                <w:szCs w:val="20"/>
              </w:rPr>
              <w:t>rozporządzenie Komisji (UE) 2015/1185 z dnia 24 kwietnia 2015 r. w sprawie wykonania dyrektywy Parlamentu Europejskiego i Rady 2009/125/WE w odniesieniu do wymogów dotyczących ekoprojektu dla miejscowych ogrzewaczy pomieszczeń na paliwo stałe;</w:t>
            </w:r>
          </w:p>
          <w:p w14:paraId="5A2609C9" w14:textId="77777777" w:rsidR="00227488" w:rsidRPr="00227488" w:rsidRDefault="00227488" w:rsidP="00F51E36">
            <w:pPr>
              <w:pStyle w:val="Akapitzlist"/>
              <w:numPr>
                <w:ilvl w:val="2"/>
                <w:numId w:val="380"/>
              </w:numPr>
              <w:snapToGrid w:val="0"/>
              <w:ind w:left="775" w:hanging="526"/>
              <w:jc w:val="both"/>
              <w:rPr>
                <w:rFonts w:cs="Arial"/>
                <w:sz w:val="20"/>
                <w:szCs w:val="20"/>
              </w:rPr>
            </w:pPr>
            <w:r w:rsidRPr="00227488">
              <w:rPr>
                <w:rFonts w:cs="Arial"/>
                <w:sz w:val="20"/>
                <w:szCs w:val="20"/>
              </w:rPr>
              <w:t>rozporządzenie Komisji (UE) 2015/1188 z dnia 28 kwietnia 2015 r. w sprawie wykonania dyrektywy Parlamentu Europejskiego i Rady 2009/125/WE w odniesieniu do wymogów dotyczących ekoprojektu dla miejscowych ogrzewaczy pomieszczeń;</w:t>
            </w:r>
          </w:p>
          <w:p w14:paraId="0052511F" w14:textId="77777777" w:rsidR="00227488" w:rsidRPr="00227488" w:rsidRDefault="00227488" w:rsidP="00F51E36">
            <w:pPr>
              <w:pStyle w:val="Akapitzlist"/>
              <w:numPr>
                <w:ilvl w:val="2"/>
                <w:numId w:val="380"/>
              </w:numPr>
              <w:snapToGrid w:val="0"/>
              <w:ind w:left="775" w:hanging="526"/>
              <w:jc w:val="both"/>
              <w:rPr>
                <w:rFonts w:cs="Arial"/>
                <w:sz w:val="20"/>
                <w:szCs w:val="20"/>
              </w:rPr>
            </w:pPr>
            <w:r w:rsidRPr="00227488">
              <w:rPr>
                <w:rFonts w:cs="Arial"/>
                <w:sz w:val="20"/>
                <w:szCs w:val="20"/>
              </w:rPr>
              <w:t>rozporządzenie Komisji (UE) 2015/1189 z dnia 28 kwietnia 2015 r. w sprawie wykonania dyrektywy Parlamentu Europejskiego i Rady 2009/125/WE w odniesieniu do wymogów dotyczących ekoprojektu dla kotłów na paliwo stałe.</w:t>
            </w:r>
          </w:p>
          <w:p w14:paraId="70FEBCD1" w14:textId="77777777" w:rsidR="00227488" w:rsidRPr="00227488" w:rsidRDefault="00227488" w:rsidP="00227488">
            <w:pPr>
              <w:snapToGrid w:val="0"/>
              <w:jc w:val="both"/>
              <w:rPr>
                <w:rFonts w:cs="Arial"/>
                <w:sz w:val="20"/>
                <w:szCs w:val="20"/>
              </w:rPr>
            </w:pPr>
          </w:p>
          <w:p w14:paraId="779EA4B8" w14:textId="77777777" w:rsidR="00227488" w:rsidRPr="00227488" w:rsidRDefault="00227488" w:rsidP="00227488">
            <w:pPr>
              <w:snapToGrid w:val="0"/>
              <w:jc w:val="both"/>
              <w:rPr>
                <w:rFonts w:cs="Arial"/>
                <w:sz w:val="20"/>
                <w:szCs w:val="20"/>
              </w:rPr>
            </w:pPr>
            <w:r w:rsidRPr="00227488">
              <w:rPr>
                <w:rFonts w:cs="Arial"/>
                <w:sz w:val="20"/>
                <w:szCs w:val="20"/>
              </w:rPr>
              <w:t>Powyższy katalog nie jest kompletnym wykazem, każdorazowo należy upewnić się o stosowaniu właściwych i aktualnych przepisów.</w:t>
            </w:r>
          </w:p>
          <w:p w14:paraId="1C222CBE" w14:textId="77777777" w:rsidR="00227488" w:rsidRPr="00227488" w:rsidRDefault="00227488" w:rsidP="00227488">
            <w:pPr>
              <w:snapToGrid w:val="0"/>
              <w:jc w:val="both"/>
              <w:rPr>
                <w:rFonts w:cs="Arial"/>
                <w:sz w:val="20"/>
                <w:szCs w:val="20"/>
              </w:rPr>
            </w:pPr>
          </w:p>
          <w:p w14:paraId="661B3F46" w14:textId="77777777" w:rsidR="00227488" w:rsidRPr="00227488" w:rsidRDefault="00227488" w:rsidP="00227488">
            <w:pPr>
              <w:snapToGrid w:val="0"/>
              <w:jc w:val="both"/>
              <w:rPr>
                <w:rFonts w:cs="Arial"/>
                <w:sz w:val="20"/>
                <w:szCs w:val="20"/>
              </w:rPr>
            </w:pPr>
            <w:r w:rsidRPr="00227488">
              <w:rPr>
                <w:rFonts w:cs="Arial"/>
                <w:sz w:val="20"/>
                <w:szCs w:val="20"/>
              </w:rPr>
              <w:t>Możliwe jest stosowanie rozwiązań hybrydowych, łączących rozwiązania z punktów 2, 3 i 4 pod warunkiem łącznego spełnienia wszystkich warunków dotyczących poszczególnych źródeł ciepła opisanych w punktach 2, 3 i 4, np. pompy ciepła zintegrowane z kotłami gazowymi – jeśli łącznie spełniają wymogi dla OZE i kotłów.</w:t>
            </w:r>
          </w:p>
        </w:tc>
        <w:tc>
          <w:tcPr>
            <w:tcW w:w="3441" w:type="dxa"/>
            <w:gridSpan w:val="2"/>
            <w:shd w:val="clear" w:color="auto" w:fill="auto"/>
          </w:tcPr>
          <w:p w14:paraId="3E5760DB" w14:textId="77777777" w:rsidR="00227488" w:rsidRPr="00227488" w:rsidRDefault="00227488" w:rsidP="00227488">
            <w:pPr>
              <w:snapToGrid w:val="0"/>
              <w:jc w:val="center"/>
              <w:rPr>
                <w:rFonts w:cs="Arial"/>
                <w:b/>
                <w:sz w:val="20"/>
                <w:szCs w:val="20"/>
              </w:rPr>
            </w:pPr>
            <w:r w:rsidRPr="00227488">
              <w:rPr>
                <w:rFonts w:cs="Arial"/>
                <w:b/>
                <w:sz w:val="20"/>
                <w:szCs w:val="20"/>
              </w:rPr>
              <w:t>Tak/Nie</w:t>
            </w:r>
          </w:p>
          <w:p w14:paraId="392B9823" w14:textId="77777777" w:rsidR="00227488" w:rsidRPr="00227488" w:rsidRDefault="00227488" w:rsidP="00227488">
            <w:pPr>
              <w:snapToGrid w:val="0"/>
              <w:jc w:val="center"/>
              <w:rPr>
                <w:rFonts w:cs="Arial"/>
                <w:sz w:val="20"/>
                <w:szCs w:val="20"/>
              </w:rPr>
            </w:pPr>
          </w:p>
          <w:p w14:paraId="587843BD" w14:textId="77777777" w:rsidR="00227488" w:rsidRPr="00227488" w:rsidRDefault="00227488" w:rsidP="00227488">
            <w:pPr>
              <w:snapToGrid w:val="0"/>
              <w:jc w:val="center"/>
              <w:rPr>
                <w:rFonts w:cs="Arial"/>
                <w:sz w:val="20"/>
                <w:szCs w:val="20"/>
              </w:rPr>
            </w:pPr>
            <w:r w:rsidRPr="00227488">
              <w:rPr>
                <w:rFonts w:cs="Arial"/>
                <w:sz w:val="20"/>
                <w:szCs w:val="20"/>
              </w:rPr>
              <w:t>Kryterium obligatoryjne</w:t>
            </w:r>
          </w:p>
          <w:p w14:paraId="18CB9F60" w14:textId="77777777" w:rsidR="00227488" w:rsidRPr="00227488" w:rsidRDefault="00227488" w:rsidP="00227488">
            <w:pPr>
              <w:snapToGrid w:val="0"/>
              <w:jc w:val="center"/>
              <w:rPr>
                <w:rFonts w:cs="Arial"/>
                <w:sz w:val="20"/>
                <w:szCs w:val="20"/>
              </w:rPr>
            </w:pPr>
            <w:r w:rsidRPr="00227488">
              <w:rPr>
                <w:rFonts w:cs="Arial"/>
                <w:sz w:val="20"/>
                <w:szCs w:val="20"/>
              </w:rPr>
              <w:t>(spełnienie jest niezbędne dla możliwości otrzymania dofinansowania)</w:t>
            </w:r>
          </w:p>
          <w:p w14:paraId="56ADE710" w14:textId="77777777" w:rsidR="00227488" w:rsidRPr="00227488" w:rsidRDefault="00227488" w:rsidP="00227488">
            <w:pPr>
              <w:snapToGrid w:val="0"/>
              <w:jc w:val="center"/>
              <w:rPr>
                <w:rFonts w:cs="Arial"/>
                <w:sz w:val="20"/>
                <w:szCs w:val="20"/>
              </w:rPr>
            </w:pPr>
          </w:p>
          <w:p w14:paraId="68862BB3" w14:textId="77777777" w:rsidR="00227488" w:rsidRPr="00227488" w:rsidRDefault="00227488" w:rsidP="00227488">
            <w:pPr>
              <w:jc w:val="center"/>
              <w:rPr>
                <w:rFonts w:cs="Arial"/>
                <w:sz w:val="20"/>
                <w:szCs w:val="20"/>
              </w:rPr>
            </w:pPr>
            <w:r w:rsidRPr="00227488">
              <w:rPr>
                <w:rFonts w:cs="Arial"/>
                <w:sz w:val="20"/>
                <w:szCs w:val="20"/>
              </w:rPr>
              <w:t>Dopuszcza się skierowanie projektu do poprawy / uzupełnienia w zakresie skutkującym spełnianiem kryterium.</w:t>
            </w:r>
          </w:p>
          <w:p w14:paraId="7E475887" w14:textId="77777777" w:rsidR="00227488" w:rsidRPr="00227488" w:rsidRDefault="00227488" w:rsidP="00227488">
            <w:pPr>
              <w:jc w:val="center"/>
              <w:rPr>
                <w:rFonts w:cs="Arial"/>
                <w:sz w:val="20"/>
                <w:szCs w:val="20"/>
              </w:rPr>
            </w:pPr>
            <w:r w:rsidRPr="00227488">
              <w:rPr>
                <w:rFonts w:cs="Arial"/>
                <w:sz w:val="20"/>
                <w:szCs w:val="20"/>
              </w:rPr>
              <w:t>Niespełnienie kryterium po wezwaniu do uzupełnienia / poprawy skutkuje jego odrzuceniem.</w:t>
            </w:r>
          </w:p>
          <w:p w14:paraId="121C1F78" w14:textId="77777777" w:rsidR="00227488" w:rsidRPr="00227488" w:rsidRDefault="00227488" w:rsidP="00227488">
            <w:pPr>
              <w:snapToGrid w:val="0"/>
              <w:rPr>
                <w:rFonts w:cs="Arial"/>
                <w:sz w:val="20"/>
                <w:szCs w:val="20"/>
              </w:rPr>
            </w:pPr>
            <w:r w:rsidRPr="00227488">
              <w:rPr>
                <w:rFonts w:cs="Arial"/>
                <w:b/>
                <w:sz w:val="20"/>
                <w:szCs w:val="20"/>
              </w:rPr>
              <w:t>Możliwość jednorazowej korekty</w:t>
            </w:r>
          </w:p>
        </w:tc>
      </w:tr>
      <w:tr w:rsidR="00227488" w:rsidRPr="00227488" w14:paraId="1CCF574E" w14:textId="77777777" w:rsidTr="00227488">
        <w:trPr>
          <w:trHeight w:val="699"/>
        </w:trPr>
        <w:tc>
          <w:tcPr>
            <w:tcW w:w="826" w:type="dxa"/>
            <w:shd w:val="clear" w:color="auto" w:fill="auto"/>
            <w:vAlign w:val="center"/>
          </w:tcPr>
          <w:p w14:paraId="1E34F914" w14:textId="77777777" w:rsidR="00227488" w:rsidRPr="00227488" w:rsidRDefault="00227488" w:rsidP="00F51E36">
            <w:pPr>
              <w:numPr>
                <w:ilvl w:val="0"/>
                <w:numId w:val="382"/>
              </w:numPr>
              <w:snapToGrid w:val="0"/>
              <w:contextualSpacing/>
              <w:rPr>
                <w:rFonts w:cs="Arial"/>
                <w:sz w:val="20"/>
                <w:szCs w:val="20"/>
              </w:rPr>
            </w:pPr>
          </w:p>
        </w:tc>
        <w:tc>
          <w:tcPr>
            <w:tcW w:w="3540" w:type="dxa"/>
            <w:shd w:val="clear" w:color="auto" w:fill="auto"/>
            <w:vAlign w:val="center"/>
          </w:tcPr>
          <w:p w14:paraId="71442830" w14:textId="77777777" w:rsidR="00227488" w:rsidRPr="00227488" w:rsidRDefault="00227488" w:rsidP="00227488">
            <w:pPr>
              <w:snapToGrid w:val="0"/>
              <w:jc w:val="both"/>
              <w:rPr>
                <w:b/>
                <w:sz w:val="20"/>
                <w:szCs w:val="20"/>
              </w:rPr>
            </w:pPr>
            <w:r w:rsidRPr="00227488">
              <w:rPr>
                <w:b/>
                <w:sz w:val="20"/>
                <w:szCs w:val="20"/>
              </w:rPr>
              <w:t>Preferowany system grzewczy</w:t>
            </w:r>
          </w:p>
          <w:p w14:paraId="5EC6B4EB" w14:textId="77777777" w:rsidR="00227488" w:rsidRPr="00227488" w:rsidRDefault="00227488" w:rsidP="00227488">
            <w:pPr>
              <w:snapToGrid w:val="0"/>
              <w:jc w:val="both"/>
              <w:rPr>
                <w:b/>
                <w:sz w:val="20"/>
                <w:szCs w:val="20"/>
              </w:rPr>
            </w:pPr>
            <w:r w:rsidRPr="00227488">
              <w:rPr>
                <w:b/>
                <w:sz w:val="20"/>
                <w:szCs w:val="20"/>
              </w:rPr>
              <w:t>Nie dotyczy ZIT WrOF</w:t>
            </w:r>
          </w:p>
        </w:tc>
        <w:tc>
          <w:tcPr>
            <w:tcW w:w="6229" w:type="dxa"/>
            <w:gridSpan w:val="2"/>
            <w:shd w:val="clear" w:color="auto" w:fill="auto"/>
            <w:vAlign w:val="center"/>
          </w:tcPr>
          <w:p w14:paraId="08178267" w14:textId="77777777" w:rsidR="00227488" w:rsidRDefault="00227488" w:rsidP="00227488">
            <w:pPr>
              <w:snapToGrid w:val="0"/>
              <w:jc w:val="both"/>
              <w:rPr>
                <w:sz w:val="20"/>
                <w:szCs w:val="20"/>
              </w:rPr>
            </w:pPr>
            <w:r w:rsidRPr="00227488">
              <w:rPr>
                <w:sz w:val="20"/>
                <w:szCs w:val="20"/>
              </w:rPr>
              <w:t>W ramach kryterium należy zweryfikować, czy w projekcie dotychczasowe źródła ciepła zostaną zastąpione źródłami ciepła wykorzystującymi OZE.</w:t>
            </w:r>
          </w:p>
          <w:p w14:paraId="08F25388" w14:textId="77777777" w:rsidR="006808C7" w:rsidRPr="00227488" w:rsidRDefault="006808C7" w:rsidP="00227488">
            <w:pPr>
              <w:snapToGrid w:val="0"/>
              <w:jc w:val="both"/>
              <w:rPr>
                <w:sz w:val="20"/>
                <w:szCs w:val="20"/>
              </w:rPr>
            </w:pPr>
          </w:p>
          <w:p w14:paraId="537B3F07" w14:textId="77777777" w:rsidR="00227488" w:rsidRPr="00227488" w:rsidRDefault="00227488" w:rsidP="00227488">
            <w:pPr>
              <w:snapToGrid w:val="0"/>
              <w:jc w:val="both"/>
              <w:rPr>
                <w:sz w:val="20"/>
                <w:szCs w:val="20"/>
              </w:rPr>
            </w:pPr>
            <w:r w:rsidRPr="00227488">
              <w:rPr>
                <w:sz w:val="20"/>
                <w:szCs w:val="20"/>
              </w:rPr>
              <w:t>Projekt otrzymuje:</w:t>
            </w:r>
          </w:p>
          <w:p w14:paraId="3A2DD958" w14:textId="77777777" w:rsidR="00227488" w:rsidRPr="00227488" w:rsidRDefault="00227488" w:rsidP="00F51E36">
            <w:pPr>
              <w:pStyle w:val="Akapitzlist"/>
              <w:numPr>
                <w:ilvl w:val="0"/>
                <w:numId w:val="376"/>
              </w:numPr>
              <w:snapToGrid w:val="0"/>
              <w:jc w:val="both"/>
              <w:rPr>
                <w:sz w:val="20"/>
                <w:szCs w:val="20"/>
              </w:rPr>
            </w:pPr>
            <w:r w:rsidRPr="00227488">
              <w:rPr>
                <w:sz w:val="20"/>
                <w:szCs w:val="20"/>
              </w:rPr>
              <w:t>1 punkt, jeśli co najmniej połowa modernizowanych źródeł ciepła zastępowana jest źródłami wykorzystującymi OZE;</w:t>
            </w:r>
          </w:p>
          <w:p w14:paraId="0BF7CABB" w14:textId="77777777" w:rsidR="00227488" w:rsidRPr="00227488" w:rsidRDefault="00227488" w:rsidP="00F51E36">
            <w:pPr>
              <w:pStyle w:val="Akapitzlist"/>
              <w:numPr>
                <w:ilvl w:val="0"/>
                <w:numId w:val="376"/>
              </w:numPr>
              <w:snapToGrid w:val="0"/>
              <w:jc w:val="both"/>
              <w:rPr>
                <w:sz w:val="20"/>
                <w:szCs w:val="20"/>
              </w:rPr>
            </w:pPr>
            <w:r w:rsidRPr="00227488">
              <w:rPr>
                <w:sz w:val="20"/>
                <w:szCs w:val="20"/>
              </w:rPr>
              <w:t>3 punkty, jeśli wszystkie modernizowane źródła ciepła zastępowane są źródłami wykorzystującymi OZE.</w:t>
            </w:r>
          </w:p>
        </w:tc>
        <w:tc>
          <w:tcPr>
            <w:tcW w:w="3441" w:type="dxa"/>
            <w:gridSpan w:val="2"/>
            <w:shd w:val="clear" w:color="auto" w:fill="auto"/>
            <w:vAlign w:val="center"/>
          </w:tcPr>
          <w:p w14:paraId="3C291F88" w14:textId="77777777" w:rsidR="00227488" w:rsidRPr="00227488" w:rsidRDefault="00227488" w:rsidP="00227488">
            <w:pPr>
              <w:snapToGrid w:val="0"/>
              <w:jc w:val="center"/>
              <w:rPr>
                <w:b/>
                <w:sz w:val="20"/>
                <w:szCs w:val="20"/>
              </w:rPr>
            </w:pPr>
            <w:r w:rsidRPr="00227488">
              <w:rPr>
                <w:rFonts w:cs="Arial"/>
                <w:b/>
                <w:sz w:val="20"/>
                <w:szCs w:val="20"/>
              </w:rPr>
              <w:t>0 pkt - 3 pkt</w:t>
            </w:r>
          </w:p>
          <w:p w14:paraId="10AB75B5" w14:textId="77777777" w:rsidR="00227488" w:rsidRPr="00227488" w:rsidRDefault="00227488" w:rsidP="00227488">
            <w:pPr>
              <w:snapToGrid w:val="0"/>
              <w:jc w:val="center"/>
              <w:rPr>
                <w:rFonts w:cs="Arial"/>
                <w:sz w:val="20"/>
                <w:szCs w:val="20"/>
              </w:rPr>
            </w:pPr>
            <w:r w:rsidRPr="00227488">
              <w:rPr>
                <w:rFonts w:cs="Arial"/>
                <w:sz w:val="20"/>
                <w:szCs w:val="20"/>
              </w:rPr>
              <w:t>(0 punktów w kryterium nie oznacza odrzucenia wniosku</w:t>
            </w:r>
          </w:p>
        </w:tc>
      </w:tr>
      <w:tr w:rsidR="00227488" w:rsidRPr="00227488" w14:paraId="6A955A19" w14:textId="77777777" w:rsidTr="00227488">
        <w:trPr>
          <w:trHeight w:val="952"/>
        </w:trPr>
        <w:tc>
          <w:tcPr>
            <w:tcW w:w="826" w:type="dxa"/>
            <w:shd w:val="clear" w:color="auto" w:fill="auto"/>
            <w:vAlign w:val="center"/>
          </w:tcPr>
          <w:p w14:paraId="595507CD" w14:textId="77777777" w:rsidR="00227488" w:rsidRPr="00227488" w:rsidRDefault="00227488" w:rsidP="00F51E36">
            <w:pPr>
              <w:numPr>
                <w:ilvl w:val="0"/>
                <w:numId w:val="382"/>
              </w:numPr>
              <w:snapToGrid w:val="0"/>
              <w:contextualSpacing/>
              <w:rPr>
                <w:rFonts w:cs="Arial"/>
                <w:sz w:val="20"/>
                <w:szCs w:val="20"/>
              </w:rPr>
            </w:pPr>
          </w:p>
        </w:tc>
        <w:tc>
          <w:tcPr>
            <w:tcW w:w="3540" w:type="dxa"/>
            <w:shd w:val="clear" w:color="auto" w:fill="auto"/>
            <w:vAlign w:val="center"/>
          </w:tcPr>
          <w:p w14:paraId="2E1933B7" w14:textId="77777777" w:rsidR="00227488" w:rsidRPr="00227488" w:rsidRDefault="00227488" w:rsidP="00227488">
            <w:pPr>
              <w:snapToGrid w:val="0"/>
              <w:jc w:val="both"/>
              <w:rPr>
                <w:rFonts w:cs="Arial"/>
                <w:b/>
                <w:sz w:val="20"/>
                <w:szCs w:val="20"/>
              </w:rPr>
            </w:pPr>
            <w:r w:rsidRPr="00227488">
              <w:rPr>
                <w:rFonts w:cs="Arial"/>
                <w:b/>
                <w:sz w:val="20"/>
                <w:szCs w:val="20"/>
              </w:rPr>
              <w:t>Poprawa jakości powietrza – emisja pyłów</w:t>
            </w:r>
          </w:p>
        </w:tc>
        <w:tc>
          <w:tcPr>
            <w:tcW w:w="6229" w:type="dxa"/>
            <w:gridSpan w:val="2"/>
            <w:shd w:val="clear" w:color="auto" w:fill="auto"/>
            <w:vAlign w:val="center"/>
          </w:tcPr>
          <w:p w14:paraId="17E1D112" w14:textId="77777777" w:rsidR="00227488" w:rsidRDefault="00227488" w:rsidP="00227488">
            <w:pPr>
              <w:snapToGrid w:val="0"/>
              <w:jc w:val="both"/>
              <w:rPr>
                <w:rFonts w:cs="Arial"/>
                <w:sz w:val="20"/>
                <w:szCs w:val="20"/>
              </w:rPr>
            </w:pPr>
            <w:r w:rsidRPr="00227488">
              <w:rPr>
                <w:rFonts w:cs="Arial"/>
                <w:sz w:val="20"/>
                <w:szCs w:val="20"/>
              </w:rPr>
              <w:t xml:space="preserve">W ramach kryterium należy zweryfikować czy inwestycja przyczynia się do poprawy jakości powietrza poprzez redukcję emisji pyłów PM 10 i/lub PM 2,5 oraz czy redukcja odbywa się na obszarach szczególnie dotkniętych emisją pyłów. </w:t>
            </w:r>
          </w:p>
          <w:p w14:paraId="4D1E4DFE" w14:textId="77777777" w:rsidR="006808C7" w:rsidRPr="00227488" w:rsidRDefault="006808C7" w:rsidP="00227488">
            <w:pPr>
              <w:snapToGrid w:val="0"/>
              <w:jc w:val="both"/>
              <w:rPr>
                <w:rFonts w:cs="Arial"/>
                <w:sz w:val="20"/>
                <w:szCs w:val="20"/>
              </w:rPr>
            </w:pPr>
          </w:p>
          <w:p w14:paraId="1EA2FACB" w14:textId="77777777" w:rsidR="00227488" w:rsidRPr="00227488" w:rsidRDefault="00227488" w:rsidP="00227488">
            <w:pPr>
              <w:snapToGrid w:val="0"/>
              <w:jc w:val="both"/>
              <w:rPr>
                <w:rFonts w:cs="Arial"/>
                <w:sz w:val="20"/>
                <w:szCs w:val="20"/>
              </w:rPr>
            </w:pPr>
            <w:r w:rsidRPr="00227488">
              <w:rPr>
                <w:rFonts w:cs="Arial"/>
                <w:sz w:val="20"/>
                <w:szCs w:val="20"/>
              </w:rPr>
              <w:t>Projekt otrzymuje:</w:t>
            </w:r>
          </w:p>
          <w:p w14:paraId="6D7BF856" w14:textId="77777777" w:rsidR="00227488" w:rsidRPr="00227488" w:rsidRDefault="00227488" w:rsidP="00F51E36">
            <w:pPr>
              <w:pStyle w:val="Akapitzlist"/>
              <w:numPr>
                <w:ilvl w:val="0"/>
                <w:numId w:val="367"/>
              </w:numPr>
              <w:snapToGrid w:val="0"/>
              <w:jc w:val="both"/>
              <w:rPr>
                <w:rFonts w:cs="Arial"/>
                <w:sz w:val="20"/>
                <w:szCs w:val="20"/>
              </w:rPr>
            </w:pPr>
            <w:r w:rsidRPr="00227488">
              <w:rPr>
                <w:rFonts w:cs="Arial"/>
                <w:sz w:val="20"/>
                <w:szCs w:val="20"/>
              </w:rPr>
              <w:t>0 punktów, jeżeli przyczynia się do redukcji pyłów PM 10 i/lub PM2,5 ale realizowany jest na obszarze gminy, dla której w aktualnej na dzień składania wniosku o dofinansowanie ocenie jakości powietrza na terenie województwa dolnośląskiego nie stwierdzono przekroczenia w ocenie rocznej w zakresie żadnej grupy zanieczyszczeń;</w:t>
            </w:r>
          </w:p>
          <w:p w14:paraId="47F2FD18" w14:textId="77777777" w:rsidR="00227488" w:rsidRPr="00227488" w:rsidRDefault="00227488" w:rsidP="00F51E36">
            <w:pPr>
              <w:pStyle w:val="Akapitzlist"/>
              <w:numPr>
                <w:ilvl w:val="0"/>
                <w:numId w:val="367"/>
              </w:numPr>
              <w:snapToGrid w:val="0"/>
              <w:jc w:val="both"/>
              <w:rPr>
                <w:rFonts w:cs="Arial"/>
                <w:sz w:val="20"/>
                <w:szCs w:val="20"/>
              </w:rPr>
            </w:pPr>
            <w:r w:rsidRPr="00227488">
              <w:rPr>
                <w:rFonts w:cs="Arial"/>
                <w:sz w:val="20"/>
                <w:szCs w:val="20"/>
              </w:rPr>
              <w:t>2 punkty, jeżeli przyczynia się do redukcji pyłów PM 10 i/lub PM2,5 i realizowany jest na obszarze gminy, dla której w aktualnej na dzień składania wniosku o dofinansowanie ocenie jakości powietrza na terenie województwa dolnośląskiego stwierdzono przekroczenie wykazane w ocenie rocznej w zakresie jednej grupy zanieczyszczeń;</w:t>
            </w:r>
          </w:p>
          <w:p w14:paraId="4FE45351" w14:textId="77777777" w:rsidR="00227488" w:rsidRPr="00227488" w:rsidRDefault="00227488" w:rsidP="00F51E36">
            <w:pPr>
              <w:pStyle w:val="Akapitzlist"/>
              <w:numPr>
                <w:ilvl w:val="0"/>
                <w:numId w:val="367"/>
              </w:numPr>
              <w:snapToGrid w:val="0"/>
              <w:jc w:val="both"/>
              <w:rPr>
                <w:rFonts w:cs="Arial"/>
                <w:sz w:val="20"/>
                <w:szCs w:val="20"/>
              </w:rPr>
            </w:pPr>
            <w:r w:rsidRPr="00227488">
              <w:rPr>
                <w:rFonts w:cs="Arial"/>
                <w:sz w:val="20"/>
                <w:szCs w:val="20"/>
              </w:rPr>
              <w:t>4 punkty, jeżeli przyczynia się do redukcji pyłów PM 10 i/lub PM2,5 i realizowany jest na obszarze gminy, dla której w aktualnej na dzień składania wniosku o dofinansowanie ocenie jakości powietrza na terenie województwa dolnośląskiego stwierdzono przekroczenie wykazane w ocenie rocznej w zakresie dwóch grup zanieczyszczeń;</w:t>
            </w:r>
          </w:p>
          <w:p w14:paraId="055D1CDA" w14:textId="77777777" w:rsidR="00227488" w:rsidRPr="00227488" w:rsidRDefault="00227488" w:rsidP="00F51E36">
            <w:pPr>
              <w:pStyle w:val="Akapitzlist"/>
              <w:numPr>
                <w:ilvl w:val="0"/>
                <w:numId w:val="367"/>
              </w:numPr>
              <w:snapToGrid w:val="0"/>
              <w:jc w:val="both"/>
              <w:rPr>
                <w:rFonts w:cs="Arial"/>
                <w:sz w:val="20"/>
                <w:szCs w:val="20"/>
              </w:rPr>
            </w:pPr>
            <w:r w:rsidRPr="00227488">
              <w:rPr>
                <w:rFonts w:cs="Arial"/>
                <w:sz w:val="20"/>
                <w:szCs w:val="20"/>
              </w:rPr>
              <w:t>6 punktów, jeżeli przyczynia się do redukcji pyłów PM 10 i/lub PM2,5 i realizowany jest na obszarze gminy, dla której w aktualnej na dzień składania wniosku o dofinansowanie ocenie jakości powietrza na terenie województwa dolnośląskiego stwierdzono przekroczenie wykazane w ocenie rocznej w zakresie trzech grup zanieczyszczeń.</w:t>
            </w:r>
          </w:p>
          <w:p w14:paraId="6028832D" w14:textId="77777777" w:rsidR="006808C7" w:rsidRDefault="006808C7" w:rsidP="006808C7">
            <w:pPr>
              <w:snapToGrid w:val="0"/>
              <w:ind w:left="35"/>
              <w:jc w:val="both"/>
              <w:rPr>
                <w:rFonts w:cs="Arial"/>
                <w:sz w:val="20"/>
                <w:szCs w:val="20"/>
              </w:rPr>
            </w:pPr>
          </w:p>
          <w:p w14:paraId="0D3D4718" w14:textId="77777777" w:rsidR="00227488" w:rsidRDefault="00227488" w:rsidP="006808C7">
            <w:pPr>
              <w:snapToGrid w:val="0"/>
              <w:ind w:left="35"/>
              <w:jc w:val="both"/>
              <w:rPr>
                <w:rFonts w:cs="Arial"/>
                <w:sz w:val="20"/>
                <w:szCs w:val="20"/>
              </w:rPr>
            </w:pPr>
            <w:r w:rsidRPr="00227488">
              <w:rPr>
                <w:rFonts w:cs="Arial"/>
                <w:sz w:val="20"/>
                <w:szCs w:val="20"/>
              </w:rPr>
              <w:t>Instytucja Organizująca Konkurs wskaże w regulaminie konkursu aktualną dla danego konkursu ocenę jakości powietrza na terenie województwa dolnośląskiego oraz właściwą tabelę służącą do weryfikacji niniejszego kryterium.</w:t>
            </w:r>
          </w:p>
          <w:p w14:paraId="02DD0CDC" w14:textId="77777777" w:rsidR="006808C7" w:rsidRPr="00227488" w:rsidRDefault="006808C7" w:rsidP="006808C7">
            <w:pPr>
              <w:snapToGrid w:val="0"/>
              <w:ind w:left="35"/>
              <w:jc w:val="both"/>
              <w:rPr>
                <w:rFonts w:cs="Arial"/>
                <w:sz w:val="20"/>
                <w:szCs w:val="20"/>
              </w:rPr>
            </w:pPr>
          </w:p>
          <w:p w14:paraId="7542FCAE" w14:textId="77777777" w:rsidR="00227488" w:rsidRPr="00227488" w:rsidRDefault="00227488" w:rsidP="00227488">
            <w:pPr>
              <w:snapToGrid w:val="0"/>
              <w:ind w:left="360"/>
              <w:jc w:val="both"/>
              <w:rPr>
                <w:rFonts w:cs="Arial"/>
                <w:sz w:val="20"/>
                <w:szCs w:val="20"/>
              </w:rPr>
            </w:pPr>
            <w:r w:rsidRPr="00227488">
              <w:rPr>
                <w:rFonts w:cs="Arial"/>
                <w:sz w:val="20"/>
                <w:szCs w:val="20"/>
              </w:rPr>
              <w:t>Przez grupę zanieczyszczeń należy rozumieć:</w:t>
            </w:r>
          </w:p>
          <w:p w14:paraId="25E49839" w14:textId="77777777" w:rsidR="00227488" w:rsidRPr="00227488" w:rsidRDefault="00227488" w:rsidP="00F51E36">
            <w:pPr>
              <w:pStyle w:val="Akapitzlist"/>
              <w:numPr>
                <w:ilvl w:val="0"/>
                <w:numId w:val="368"/>
              </w:numPr>
              <w:snapToGrid w:val="0"/>
              <w:jc w:val="both"/>
              <w:rPr>
                <w:rFonts w:cs="Arial"/>
                <w:sz w:val="20"/>
                <w:szCs w:val="20"/>
              </w:rPr>
            </w:pPr>
            <w:r w:rsidRPr="00227488">
              <w:rPr>
                <w:rFonts w:cs="Arial"/>
                <w:sz w:val="20"/>
                <w:szCs w:val="20"/>
              </w:rPr>
              <w:t>PM 10 / średnia roczna</w:t>
            </w:r>
          </w:p>
          <w:p w14:paraId="4DB09A99" w14:textId="77777777" w:rsidR="00227488" w:rsidRPr="00227488" w:rsidRDefault="00227488" w:rsidP="00F51E36">
            <w:pPr>
              <w:pStyle w:val="Akapitzlist"/>
              <w:numPr>
                <w:ilvl w:val="0"/>
                <w:numId w:val="368"/>
              </w:numPr>
              <w:snapToGrid w:val="0"/>
              <w:jc w:val="both"/>
              <w:rPr>
                <w:rFonts w:cs="Arial"/>
                <w:sz w:val="20"/>
                <w:szCs w:val="20"/>
              </w:rPr>
            </w:pPr>
            <w:r w:rsidRPr="00227488">
              <w:rPr>
                <w:rFonts w:cs="Arial"/>
                <w:sz w:val="20"/>
                <w:szCs w:val="20"/>
              </w:rPr>
              <w:t>PM 10 / liczba dni</w:t>
            </w:r>
          </w:p>
          <w:p w14:paraId="0B27BBE6" w14:textId="77777777" w:rsidR="00227488" w:rsidRPr="00227488" w:rsidRDefault="00227488" w:rsidP="00F51E36">
            <w:pPr>
              <w:pStyle w:val="Akapitzlist"/>
              <w:numPr>
                <w:ilvl w:val="0"/>
                <w:numId w:val="368"/>
              </w:numPr>
              <w:snapToGrid w:val="0"/>
              <w:jc w:val="both"/>
              <w:rPr>
                <w:rFonts w:cs="Arial"/>
                <w:sz w:val="20"/>
                <w:szCs w:val="20"/>
              </w:rPr>
            </w:pPr>
            <w:r w:rsidRPr="00227488">
              <w:rPr>
                <w:rFonts w:cs="Arial"/>
                <w:sz w:val="20"/>
                <w:szCs w:val="20"/>
              </w:rPr>
              <w:t>PM 2,5 / średnia roczna (II faza).</w:t>
            </w:r>
          </w:p>
          <w:p w14:paraId="0E6011A4" w14:textId="77777777" w:rsidR="006808C7" w:rsidRDefault="006808C7" w:rsidP="00227488">
            <w:pPr>
              <w:snapToGrid w:val="0"/>
              <w:jc w:val="both"/>
              <w:rPr>
                <w:rFonts w:cs="Arial"/>
                <w:sz w:val="20"/>
                <w:szCs w:val="20"/>
              </w:rPr>
            </w:pPr>
          </w:p>
          <w:p w14:paraId="16918511" w14:textId="77777777" w:rsidR="00227488" w:rsidRDefault="00227488" w:rsidP="00227488">
            <w:pPr>
              <w:snapToGrid w:val="0"/>
              <w:jc w:val="both"/>
              <w:rPr>
                <w:rFonts w:cs="Arial"/>
                <w:sz w:val="20"/>
                <w:szCs w:val="20"/>
              </w:rPr>
            </w:pPr>
            <w:r w:rsidRPr="00227488">
              <w:rPr>
                <w:rFonts w:cs="Arial"/>
                <w:sz w:val="20"/>
                <w:szCs w:val="20"/>
              </w:rPr>
              <w:t>Punktowaniu podlega wskazanie przekroczenia dla danej grupy zanieczyszczeń. W przypadku projektów realizowanych na obszarze kilku gmin należy obliczyć punktację dla każdej gminy z osobna, a następnie wyliczyć średnią dla projektu.</w:t>
            </w:r>
          </w:p>
          <w:p w14:paraId="67AA9166" w14:textId="77777777" w:rsidR="006808C7" w:rsidRPr="00227488" w:rsidRDefault="006808C7" w:rsidP="00227488">
            <w:pPr>
              <w:snapToGrid w:val="0"/>
              <w:jc w:val="both"/>
              <w:rPr>
                <w:rFonts w:cs="Arial"/>
                <w:sz w:val="20"/>
                <w:szCs w:val="20"/>
              </w:rPr>
            </w:pPr>
          </w:p>
          <w:p w14:paraId="1598E70D" w14:textId="77777777" w:rsidR="00227488" w:rsidRPr="00227488" w:rsidRDefault="00227488" w:rsidP="00227488">
            <w:pPr>
              <w:snapToGrid w:val="0"/>
              <w:jc w:val="both"/>
              <w:rPr>
                <w:rFonts w:cs="Arial"/>
                <w:sz w:val="20"/>
                <w:szCs w:val="20"/>
              </w:rPr>
            </w:pPr>
            <w:r w:rsidRPr="00227488">
              <w:rPr>
                <w:rFonts w:cs="Arial"/>
                <w:sz w:val="20"/>
                <w:szCs w:val="20"/>
              </w:rPr>
              <w:t>Instytucja organizująca konkurs wskaże w regulaminie konkursu aktualną dla konkursu ocenę jakości powietrza.</w:t>
            </w:r>
          </w:p>
          <w:p w14:paraId="25E48DE7" w14:textId="77777777" w:rsidR="00227488" w:rsidRPr="00227488" w:rsidRDefault="00227488" w:rsidP="00227488">
            <w:pPr>
              <w:snapToGrid w:val="0"/>
              <w:jc w:val="both"/>
              <w:rPr>
                <w:sz w:val="20"/>
                <w:szCs w:val="20"/>
              </w:rPr>
            </w:pPr>
          </w:p>
        </w:tc>
        <w:tc>
          <w:tcPr>
            <w:tcW w:w="3441" w:type="dxa"/>
            <w:gridSpan w:val="2"/>
            <w:shd w:val="clear" w:color="auto" w:fill="auto"/>
            <w:vAlign w:val="center"/>
          </w:tcPr>
          <w:p w14:paraId="4C24A8E4" w14:textId="77777777" w:rsidR="00227488" w:rsidRPr="00227488" w:rsidRDefault="00227488" w:rsidP="00227488">
            <w:pPr>
              <w:snapToGrid w:val="0"/>
              <w:jc w:val="center"/>
              <w:rPr>
                <w:b/>
                <w:sz w:val="20"/>
                <w:szCs w:val="20"/>
              </w:rPr>
            </w:pPr>
            <w:r w:rsidRPr="00227488">
              <w:rPr>
                <w:rFonts w:cs="Arial"/>
                <w:b/>
                <w:sz w:val="20"/>
                <w:szCs w:val="20"/>
              </w:rPr>
              <w:t>0 pkt - 6 pkt</w:t>
            </w:r>
          </w:p>
          <w:p w14:paraId="357001BB" w14:textId="77777777" w:rsidR="00227488" w:rsidRPr="00227488" w:rsidRDefault="00227488" w:rsidP="00227488">
            <w:pPr>
              <w:snapToGrid w:val="0"/>
              <w:jc w:val="center"/>
              <w:rPr>
                <w:rFonts w:cs="Arial"/>
                <w:b/>
                <w:sz w:val="20"/>
                <w:szCs w:val="20"/>
              </w:rPr>
            </w:pPr>
            <w:r w:rsidRPr="00227488">
              <w:rPr>
                <w:rFonts w:cs="Arial"/>
                <w:sz w:val="20"/>
                <w:szCs w:val="20"/>
              </w:rPr>
              <w:t>(0 punktów w kryterium nie oznacza odrzucenia wniosku)</w:t>
            </w:r>
          </w:p>
          <w:p w14:paraId="24FF20AD" w14:textId="77777777" w:rsidR="00227488" w:rsidRPr="00227488" w:rsidRDefault="00227488" w:rsidP="00227488">
            <w:pPr>
              <w:snapToGrid w:val="0"/>
              <w:jc w:val="center"/>
              <w:rPr>
                <w:rFonts w:cs="Arial"/>
                <w:sz w:val="20"/>
                <w:szCs w:val="20"/>
              </w:rPr>
            </w:pPr>
          </w:p>
        </w:tc>
      </w:tr>
      <w:tr w:rsidR="00227488" w:rsidRPr="00227488" w14:paraId="1AEEA8E3" w14:textId="77777777" w:rsidTr="00227488">
        <w:trPr>
          <w:trHeight w:val="952"/>
        </w:trPr>
        <w:tc>
          <w:tcPr>
            <w:tcW w:w="826" w:type="dxa"/>
            <w:shd w:val="clear" w:color="auto" w:fill="auto"/>
            <w:vAlign w:val="center"/>
          </w:tcPr>
          <w:p w14:paraId="7EAE5555" w14:textId="77777777" w:rsidR="00227488" w:rsidRPr="00227488" w:rsidRDefault="00227488" w:rsidP="00F51E36">
            <w:pPr>
              <w:numPr>
                <w:ilvl w:val="0"/>
                <w:numId w:val="382"/>
              </w:numPr>
              <w:snapToGrid w:val="0"/>
              <w:contextualSpacing/>
              <w:rPr>
                <w:rFonts w:cs="Arial"/>
                <w:sz w:val="20"/>
                <w:szCs w:val="20"/>
              </w:rPr>
            </w:pPr>
          </w:p>
        </w:tc>
        <w:tc>
          <w:tcPr>
            <w:tcW w:w="3540" w:type="dxa"/>
            <w:shd w:val="clear" w:color="auto" w:fill="auto"/>
            <w:vAlign w:val="center"/>
          </w:tcPr>
          <w:p w14:paraId="010C9F6F" w14:textId="77777777" w:rsidR="00227488" w:rsidRPr="00227488" w:rsidRDefault="00227488" w:rsidP="00227488">
            <w:pPr>
              <w:snapToGrid w:val="0"/>
              <w:jc w:val="both"/>
              <w:rPr>
                <w:rFonts w:cs="Arial"/>
                <w:b/>
                <w:sz w:val="20"/>
                <w:szCs w:val="20"/>
              </w:rPr>
            </w:pPr>
            <w:r w:rsidRPr="00227488">
              <w:rPr>
                <w:rFonts w:cs="Arial"/>
                <w:b/>
                <w:sz w:val="20"/>
                <w:szCs w:val="20"/>
              </w:rPr>
              <w:t>Wpływ projektu na osiągnięcie wartości docelowej wskaźników</w:t>
            </w:r>
            <w:r w:rsidR="00981526">
              <w:rPr>
                <w:rFonts w:cs="Arial"/>
                <w:b/>
                <w:sz w:val="20"/>
                <w:szCs w:val="20"/>
              </w:rPr>
              <w:t xml:space="preserve"> </w:t>
            </w:r>
            <w:r w:rsidRPr="00227488">
              <w:rPr>
                <w:rFonts w:cs="Arial"/>
                <w:b/>
                <w:sz w:val="20"/>
                <w:szCs w:val="20"/>
              </w:rPr>
              <w:t>SzOOP</w:t>
            </w:r>
          </w:p>
          <w:p w14:paraId="5C4D1B0C" w14:textId="77777777" w:rsidR="00227488" w:rsidRPr="00227488" w:rsidRDefault="00227488" w:rsidP="00227488">
            <w:pPr>
              <w:snapToGrid w:val="0"/>
              <w:jc w:val="both"/>
              <w:rPr>
                <w:rFonts w:cs="Arial"/>
                <w:b/>
                <w:sz w:val="20"/>
                <w:szCs w:val="20"/>
              </w:rPr>
            </w:pPr>
            <w:r w:rsidRPr="00227488">
              <w:rPr>
                <w:rFonts w:cs="Arial"/>
                <w:b/>
                <w:sz w:val="20"/>
                <w:szCs w:val="20"/>
              </w:rPr>
              <w:t>Kryterium w częściowej ocenie ZIT</w:t>
            </w:r>
          </w:p>
        </w:tc>
        <w:tc>
          <w:tcPr>
            <w:tcW w:w="6229" w:type="dxa"/>
            <w:gridSpan w:val="2"/>
            <w:shd w:val="clear" w:color="auto" w:fill="auto"/>
            <w:vAlign w:val="center"/>
          </w:tcPr>
          <w:p w14:paraId="15137E45" w14:textId="77777777" w:rsidR="00227488" w:rsidRPr="00227488" w:rsidRDefault="00227488" w:rsidP="00227488">
            <w:pPr>
              <w:snapToGrid w:val="0"/>
              <w:jc w:val="both"/>
              <w:rPr>
                <w:sz w:val="20"/>
                <w:szCs w:val="20"/>
              </w:rPr>
            </w:pPr>
            <w:r w:rsidRPr="00227488">
              <w:rPr>
                <w:sz w:val="20"/>
                <w:szCs w:val="20"/>
              </w:rPr>
              <w:t>W ramach kryterium należy zweryfikować poziom wpływu wskaźników zawartych w projekcie na realizację wartości docelowych wskaźników:</w:t>
            </w:r>
          </w:p>
          <w:p w14:paraId="27DFD304" w14:textId="77777777" w:rsidR="00227488" w:rsidRPr="00227488" w:rsidRDefault="00227488" w:rsidP="00F51E36">
            <w:pPr>
              <w:pStyle w:val="Akapitzlist"/>
              <w:numPr>
                <w:ilvl w:val="0"/>
                <w:numId w:val="374"/>
              </w:numPr>
              <w:snapToGrid w:val="0"/>
              <w:jc w:val="both"/>
              <w:rPr>
                <w:sz w:val="20"/>
                <w:szCs w:val="20"/>
              </w:rPr>
            </w:pPr>
            <w:r w:rsidRPr="00227488">
              <w:rPr>
                <w:sz w:val="20"/>
                <w:szCs w:val="20"/>
              </w:rPr>
              <w:t>Liczba zmodernizowanych źródeł ciepła [szt.] – 1420;</w:t>
            </w:r>
          </w:p>
          <w:p w14:paraId="50AF11E6" w14:textId="77777777" w:rsidR="00227488" w:rsidRPr="00227488" w:rsidRDefault="00227488" w:rsidP="00F51E36">
            <w:pPr>
              <w:pStyle w:val="Akapitzlist"/>
              <w:numPr>
                <w:ilvl w:val="0"/>
                <w:numId w:val="374"/>
              </w:numPr>
              <w:snapToGrid w:val="0"/>
              <w:jc w:val="both"/>
              <w:rPr>
                <w:sz w:val="20"/>
                <w:szCs w:val="20"/>
              </w:rPr>
            </w:pPr>
            <w:r w:rsidRPr="00227488">
              <w:rPr>
                <w:sz w:val="20"/>
                <w:szCs w:val="20"/>
              </w:rPr>
              <w:t>Szacowany roczny spadek emisji gazów cieplarnianych (CI 34) [tony równoważnika CO</w:t>
            </w:r>
            <w:r w:rsidRPr="00227488">
              <w:rPr>
                <w:sz w:val="20"/>
                <w:szCs w:val="20"/>
                <w:vertAlign w:val="subscript"/>
              </w:rPr>
              <w:t>2</w:t>
            </w:r>
            <w:r w:rsidRPr="00227488">
              <w:rPr>
                <w:sz w:val="20"/>
                <w:szCs w:val="20"/>
              </w:rPr>
              <w:t>] – 4217;</w:t>
            </w:r>
          </w:p>
          <w:p w14:paraId="674E8F66" w14:textId="77777777" w:rsidR="00227488" w:rsidRPr="00227488" w:rsidRDefault="00227488" w:rsidP="00F51E36">
            <w:pPr>
              <w:pStyle w:val="Akapitzlist"/>
              <w:numPr>
                <w:ilvl w:val="0"/>
                <w:numId w:val="374"/>
              </w:numPr>
              <w:rPr>
                <w:sz w:val="20"/>
                <w:szCs w:val="20"/>
              </w:rPr>
            </w:pPr>
            <w:r w:rsidRPr="00227488">
              <w:rPr>
                <w:sz w:val="20"/>
                <w:szCs w:val="20"/>
              </w:rPr>
              <w:t>Roczny spadek emisji PM 10 [tony];</w:t>
            </w:r>
          </w:p>
          <w:p w14:paraId="4BE03D02" w14:textId="77777777" w:rsidR="00227488" w:rsidRPr="00227488" w:rsidRDefault="00227488" w:rsidP="00F51E36">
            <w:pPr>
              <w:pStyle w:val="Akapitzlist"/>
              <w:numPr>
                <w:ilvl w:val="0"/>
                <w:numId w:val="374"/>
              </w:numPr>
              <w:rPr>
                <w:sz w:val="20"/>
                <w:szCs w:val="20"/>
              </w:rPr>
            </w:pPr>
            <w:r w:rsidRPr="00227488">
              <w:rPr>
                <w:sz w:val="20"/>
                <w:szCs w:val="20"/>
              </w:rPr>
              <w:t>Roczny spadek emisji PM 2,5 [tony].</w:t>
            </w:r>
          </w:p>
          <w:p w14:paraId="7491405A" w14:textId="77777777" w:rsidR="006808C7" w:rsidRDefault="006808C7" w:rsidP="00227488">
            <w:pPr>
              <w:snapToGrid w:val="0"/>
              <w:jc w:val="both"/>
              <w:rPr>
                <w:sz w:val="20"/>
                <w:szCs w:val="20"/>
              </w:rPr>
            </w:pPr>
          </w:p>
          <w:p w14:paraId="035EB99B" w14:textId="77777777" w:rsidR="00227488" w:rsidRPr="00227488" w:rsidRDefault="00227488" w:rsidP="00227488">
            <w:pPr>
              <w:snapToGrid w:val="0"/>
              <w:jc w:val="both"/>
              <w:rPr>
                <w:sz w:val="20"/>
                <w:szCs w:val="20"/>
              </w:rPr>
            </w:pPr>
            <w:r w:rsidRPr="00227488">
              <w:rPr>
                <w:sz w:val="20"/>
                <w:szCs w:val="20"/>
              </w:rPr>
              <w:t>Jeżeli w wyniku realizacji projektu osiągnięta zostanie określona wartość procentowa wskaźnika zapisanego w RPO WD 2014 – 2020:</w:t>
            </w:r>
          </w:p>
          <w:p w14:paraId="64031AFD" w14:textId="77777777" w:rsidR="00227488" w:rsidRPr="00227488" w:rsidRDefault="00227488" w:rsidP="00F51E36">
            <w:pPr>
              <w:pStyle w:val="Akapitzlist"/>
              <w:numPr>
                <w:ilvl w:val="0"/>
                <w:numId w:val="379"/>
              </w:numPr>
              <w:snapToGrid w:val="0"/>
              <w:ind w:left="640"/>
              <w:jc w:val="both"/>
              <w:rPr>
                <w:sz w:val="20"/>
                <w:szCs w:val="20"/>
              </w:rPr>
            </w:pPr>
            <w:r w:rsidRPr="00227488">
              <w:rPr>
                <w:sz w:val="20"/>
                <w:szCs w:val="20"/>
              </w:rPr>
              <w:t>6 punktów za przekroczenie 10% wartości wskaźnika wskazanego powyżej w pkt 1 – nie dotyczy ZIT;</w:t>
            </w:r>
          </w:p>
          <w:p w14:paraId="662F5824" w14:textId="77777777" w:rsidR="00227488" w:rsidRPr="00227488" w:rsidRDefault="00227488" w:rsidP="00F51E36">
            <w:pPr>
              <w:pStyle w:val="Akapitzlist"/>
              <w:numPr>
                <w:ilvl w:val="0"/>
                <w:numId w:val="379"/>
              </w:numPr>
              <w:snapToGrid w:val="0"/>
              <w:ind w:left="640"/>
              <w:jc w:val="both"/>
              <w:rPr>
                <w:sz w:val="20"/>
                <w:szCs w:val="20"/>
              </w:rPr>
            </w:pPr>
            <w:r w:rsidRPr="00227488">
              <w:rPr>
                <w:sz w:val="20"/>
                <w:szCs w:val="20"/>
              </w:rPr>
              <w:t>3 punkty za przekroczenie 5% wartości wskaźnika wskazanego powyżej w pkt 1 – nie dotyczy ZIT;</w:t>
            </w:r>
          </w:p>
          <w:p w14:paraId="41553D10" w14:textId="77777777" w:rsidR="00227488" w:rsidRPr="00227488" w:rsidRDefault="00227488" w:rsidP="00F51E36">
            <w:pPr>
              <w:pStyle w:val="Akapitzlist"/>
              <w:numPr>
                <w:ilvl w:val="0"/>
                <w:numId w:val="379"/>
              </w:numPr>
              <w:snapToGrid w:val="0"/>
              <w:ind w:left="640"/>
              <w:jc w:val="both"/>
              <w:rPr>
                <w:sz w:val="20"/>
                <w:szCs w:val="20"/>
              </w:rPr>
            </w:pPr>
            <w:r w:rsidRPr="00227488">
              <w:rPr>
                <w:sz w:val="20"/>
                <w:szCs w:val="20"/>
              </w:rPr>
              <w:t>2 punkty za przekroczenie 5% wartości wskaźnika wskazanego powyżej w pkt 2 – nie dotyczy ZIT;</w:t>
            </w:r>
          </w:p>
          <w:p w14:paraId="7E145C6F" w14:textId="77777777" w:rsidR="00227488" w:rsidRPr="00227488" w:rsidRDefault="00227488" w:rsidP="00F51E36">
            <w:pPr>
              <w:pStyle w:val="Akapitzlist"/>
              <w:numPr>
                <w:ilvl w:val="0"/>
                <w:numId w:val="379"/>
              </w:numPr>
              <w:snapToGrid w:val="0"/>
              <w:ind w:left="640"/>
              <w:jc w:val="both"/>
              <w:rPr>
                <w:sz w:val="20"/>
                <w:szCs w:val="20"/>
              </w:rPr>
            </w:pPr>
            <w:r w:rsidRPr="00227488">
              <w:rPr>
                <w:sz w:val="20"/>
                <w:szCs w:val="20"/>
              </w:rPr>
              <w:t>1 punkt za przekroczenie 3% wartości wskaźnika wskazanego powyżej w pkt 2 – nie dotyczy ZIT;</w:t>
            </w:r>
          </w:p>
          <w:p w14:paraId="6E2B156B" w14:textId="77777777" w:rsidR="00227488" w:rsidRPr="00227488" w:rsidRDefault="00227488" w:rsidP="00F51E36">
            <w:pPr>
              <w:pStyle w:val="Akapitzlist"/>
              <w:numPr>
                <w:ilvl w:val="0"/>
                <w:numId w:val="379"/>
              </w:numPr>
              <w:snapToGrid w:val="0"/>
              <w:ind w:left="640"/>
              <w:jc w:val="both"/>
              <w:rPr>
                <w:sz w:val="20"/>
                <w:szCs w:val="20"/>
              </w:rPr>
            </w:pPr>
            <w:r w:rsidRPr="00227488">
              <w:rPr>
                <w:sz w:val="20"/>
                <w:szCs w:val="20"/>
              </w:rPr>
              <w:t>1 punkt, jeśli w wyniku realizacji projektu nastąpi znaczące zmniejszenie emisji PM 10 (wszystkie źródła ciepła w projekcie będą źródłami nie powodującymi emisji pyłów);</w:t>
            </w:r>
          </w:p>
          <w:p w14:paraId="05E196E5" w14:textId="77777777" w:rsidR="00227488" w:rsidRPr="00227488" w:rsidRDefault="00227488" w:rsidP="00F51E36">
            <w:pPr>
              <w:pStyle w:val="Akapitzlist"/>
              <w:numPr>
                <w:ilvl w:val="0"/>
                <w:numId w:val="379"/>
              </w:numPr>
              <w:snapToGrid w:val="0"/>
              <w:ind w:left="640"/>
              <w:jc w:val="both"/>
              <w:rPr>
                <w:sz w:val="20"/>
                <w:szCs w:val="20"/>
              </w:rPr>
            </w:pPr>
            <w:r w:rsidRPr="00227488">
              <w:rPr>
                <w:sz w:val="20"/>
                <w:szCs w:val="20"/>
              </w:rPr>
              <w:t>1 punkt, jeśli w wyniku realizacji projektu nastąpi znaczące zmniejszenie emisji PM 2,5 (wszystkie źródła ciepła w projekcie będą źródłami nie powodującymi emisji pyłów).</w:t>
            </w:r>
          </w:p>
          <w:p w14:paraId="3A668DC2" w14:textId="77777777" w:rsidR="006808C7" w:rsidRDefault="006808C7" w:rsidP="00227488">
            <w:pPr>
              <w:snapToGrid w:val="0"/>
              <w:jc w:val="both"/>
              <w:rPr>
                <w:sz w:val="20"/>
                <w:szCs w:val="20"/>
              </w:rPr>
            </w:pPr>
          </w:p>
          <w:p w14:paraId="0B5918A8" w14:textId="77777777" w:rsidR="00227488" w:rsidRPr="00227488" w:rsidRDefault="00227488" w:rsidP="00227488">
            <w:pPr>
              <w:snapToGrid w:val="0"/>
              <w:jc w:val="both"/>
              <w:rPr>
                <w:sz w:val="20"/>
                <w:szCs w:val="20"/>
              </w:rPr>
            </w:pPr>
            <w:r w:rsidRPr="00227488">
              <w:rPr>
                <w:sz w:val="20"/>
                <w:szCs w:val="20"/>
              </w:rPr>
              <w:t>Punkty podlegają sumowaniu do maksymalnej wartości 10 pkt. (2 pkt dla ZIT)</w:t>
            </w:r>
          </w:p>
          <w:p w14:paraId="74139BF3" w14:textId="77777777" w:rsidR="006808C7" w:rsidRDefault="006808C7" w:rsidP="00227488">
            <w:pPr>
              <w:snapToGrid w:val="0"/>
              <w:jc w:val="both"/>
              <w:rPr>
                <w:sz w:val="20"/>
                <w:szCs w:val="20"/>
              </w:rPr>
            </w:pPr>
          </w:p>
          <w:p w14:paraId="2F52BEF3" w14:textId="77777777" w:rsidR="00227488" w:rsidRDefault="00227488" w:rsidP="00227488">
            <w:pPr>
              <w:snapToGrid w:val="0"/>
              <w:jc w:val="both"/>
              <w:rPr>
                <w:b/>
                <w:bCs/>
                <w:sz w:val="20"/>
                <w:szCs w:val="20"/>
              </w:rPr>
            </w:pPr>
            <w:r w:rsidRPr="00227488">
              <w:rPr>
                <w:sz w:val="20"/>
                <w:szCs w:val="20"/>
              </w:rPr>
              <w:t xml:space="preserve">Projekt musi obowiązkowo realizować wskaźniki </w:t>
            </w:r>
            <w:r w:rsidRPr="00227488">
              <w:rPr>
                <w:b/>
                <w:bCs/>
                <w:sz w:val="20"/>
                <w:szCs w:val="20"/>
              </w:rPr>
              <w:t xml:space="preserve">Liczba zmodernizowanych źródeł ciepła [szt.] </w:t>
            </w:r>
            <w:r w:rsidRPr="00227488">
              <w:rPr>
                <w:sz w:val="20"/>
                <w:szCs w:val="20"/>
              </w:rPr>
              <w:t xml:space="preserve">oraz </w:t>
            </w:r>
            <w:r w:rsidRPr="00227488">
              <w:rPr>
                <w:b/>
                <w:bCs/>
                <w:sz w:val="20"/>
                <w:szCs w:val="20"/>
              </w:rPr>
              <w:t>Szacowany roczny spadek emisji gazów cieplarnianych (CI 34) [tony równoważnika CO</w:t>
            </w:r>
            <w:r w:rsidRPr="00227488">
              <w:rPr>
                <w:b/>
                <w:bCs/>
                <w:sz w:val="20"/>
                <w:szCs w:val="20"/>
                <w:vertAlign w:val="subscript"/>
              </w:rPr>
              <w:t>2</w:t>
            </w:r>
            <w:r w:rsidRPr="00227488">
              <w:rPr>
                <w:b/>
                <w:bCs/>
                <w:sz w:val="20"/>
                <w:szCs w:val="20"/>
              </w:rPr>
              <w:t>], Roczny spadek emisji PM 10 [tony], Roczny spadek emisji PM 2,5 [tony]</w:t>
            </w:r>
          </w:p>
          <w:p w14:paraId="14744BEB" w14:textId="77777777" w:rsidR="006808C7" w:rsidRPr="00227488" w:rsidRDefault="006808C7" w:rsidP="00227488">
            <w:pPr>
              <w:snapToGrid w:val="0"/>
              <w:jc w:val="both"/>
              <w:rPr>
                <w:sz w:val="20"/>
                <w:szCs w:val="20"/>
              </w:rPr>
            </w:pPr>
          </w:p>
          <w:p w14:paraId="4C912F77" w14:textId="77777777" w:rsidR="00227488" w:rsidRPr="00227488" w:rsidRDefault="00227488" w:rsidP="00227488">
            <w:pPr>
              <w:snapToGrid w:val="0"/>
              <w:jc w:val="both"/>
              <w:rPr>
                <w:sz w:val="20"/>
                <w:szCs w:val="20"/>
              </w:rPr>
            </w:pPr>
            <w:r w:rsidRPr="00227488">
              <w:rPr>
                <w:sz w:val="20"/>
                <w:szCs w:val="20"/>
              </w:rPr>
              <w:t>Wyliczenia muszą opierać się na uproszczonej metodologii audytowej.</w:t>
            </w:r>
          </w:p>
          <w:p w14:paraId="78D6D1CD" w14:textId="77777777" w:rsidR="00227488" w:rsidRPr="00227488" w:rsidRDefault="00227488" w:rsidP="00227488">
            <w:pPr>
              <w:snapToGrid w:val="0"/>
              <w:jc w:val="both"/>
              <w:rPr>
                <w:sz w:val="20"/>
                <w:szCs w:val="20"/>
              </w:rPr>
            </w:pPr>
            <w:r w:rsidRPr="00227488">
              <w:rPr>
                <w:sz w:val="20"/>
                <w:szCs w:val="20"/>
              </w:rPr>
              <w:t>Kryterium uznaje się za spełnione, jeżeli w projekcie wskazano (opisano), w jaki sposób wnioskodawca zamierza osiągnąć i utrzymać zakładane wartości wskaźników.</w:t>
            </w:r>
          </w:p>
        </w:tc>
        <w:tc>
          <w:tcPr>
            <w:tcW w:w="3441" w:type="dxa"/>
            <w:gridSpan w:val="2"/>
            <w:shd w:val="clear" w:color="auto" w:fill="auto"/>
            <w:vAlign w:val="center"/>
          </w:tcPr>
          <w:p w14:paraId="643BA30D" w14:textId="77777777" w:rsidR="00227488" w:rsidRPr="00227488" w:rsidRDefault="00227488" w:rsidP="00227488">
            <w:pPr>
              <w:snapToGrid w:val="0"/>
              <w:jc w:val="center"/>
              <w:rPr>
                <w:b/>
                <w:sz w:val="20"/>
                <w:szCs w:val="20"/>
              </w:rPr>
            </w:pPr>
            <w:r w:rsidRPr="00227488">
              <w:rPr>
                <w:b/>
                <w:sz w:val="20"/>
                <w:szCs w:val="20"/>
              </w:rPr>
              <w:t>0 pkt – 10 pkt</w:t>
            </w:r>
          </w:p>
          <w:p w14:paraId="5EEB140B" w14:textId="77777777" w:rsidR="00227488" w:rsidRPr="00227488" w:rsidRDefault="00227488" w:rsidP="00227488">
            <w:pPr>
              <w:snapToGrid w:val="0"/>
              <w:jc w:val="center"/>
              <w:rPr>
                <w:b/>
                <w:sz w:val="20"/>
                <w:szCs w:val="20"/>
              </w:rPr>
            </w:pPr>
            <w:r w:rsidRPr="00227488">
              <w:rPr>
                <w:b/>
                <w:sz w:val="20"/>
                <w:szCs w:val="20"/>
              </w:rPr>
              <w:t>0 pkt – 2 pkt dla ZIT</w:t>
            </w:r>
          </w:p>
          <w:p w14:paraId="7B6CE088" w14:textId="77777777" w:rsidR="00227488" w:rsidRPr="00227488" w:rsidRDefault="00227488" w:rsidP="00227488">
            <w:pPr>
              <w:snapToGrid w:val="0"/>
              <w:jc w:val="center"/>
              <w:rPr>
                <w:sz w:val="20"/>
                <w:szCs w:val="20"/>
              </w:rPr>
            </w:pPr>
            <w:r w:rsidRPr="00227488">
              <w:rPr>
                <w:rFonts w:cs="Arial"/>
                <w:sz w:val="20"/>
                <w:szCs w:val="20"/>
              </w:rPr>
              <w:t xml:space="preserve">(0 punktów w kryterium </w:t>
            </w:r>
            <w:r w:rsidR="002E5692">
              <w:rPr>
                <w:rFonts w:cs="Arial"/>
                <w:sz w:val="20"/>
                <w:szCs w:val="20"/>
              </w:rPr>
              <w:t>nie</w:t>
            </w:r>
            <w:r w:rsidRPr="00227488">
              <w:rPr>
                <w:rFonts w:cs="Arial"/>
                <w:sz w:val="20"/>
                <w:szCs w:val="20"/>
              </w:rPr>
              <w:t xml:space="preserve"> oznacza odrzucenia wniosku)</w:t>
            </w:r>
          </w:p>
        </w:tc>
      </w:tr>
      <w:tr w:rsidR="00227488" w:rsidRPr="00227488" w14:paraId="6875E5FF" w14:textId="77777777" w:rsidTr="00227488">
        <w:trPr>
          <w:trHeight w:val="952"/>
        </w:trPr>
        <w:tc>
          <w:tcPr>
            <w:tcW w:w="826" w:type="dxa"/>
            <w:shd w:val="clear" w:color="auto" w:fill="auto"/>
            <w:vAlign w:val="center"/>
          </w:tcPr>
          <w:p w14:paraId="50D1BA18" w14:textId="77777777" w:rsidR="00227488" w:rsidRPr="00227488" w:rsidRDefault="00227488" w:rsidP="00F51E36">
            <w:pPr>
              <w:numPr>
                <w:ilvl w:val="0"/>
                <w:numId w:val="382"/>
              </w:numPr>
              <w:snapToGrid w:val="0"/>
              <w:contextualSpacing/>
              <w:rPr>
                <w:rFonts w:cs="Arial"/>
                <w:sz w:val="20"/>
                <w:szCs w:val="20"/>
              </w:rPr>
            </w:pPr>
          </w:p>
        </w:tc>
        <w:tc>
          <w:tcPr>
            <w:tcW w:w="3540" w:type="dxa"/>
            <w:shd w:val="clear" w:color="auto" w:fill="auto"/>
            <w:vAlign w:val="center"/>
          </w:tcPr>
          <w:p w14:paraId="18DD1C50" w14:textId="77777777" w:rsidR="00227488" w:rsidRPr="00227488" w:rsidRDefault="00227488" w:rsidP="00227488">
            <w:pPr>
              <w:snapToGrid w:val="0"/>
              <w:jc w:val="both"/>
              <w:rPr>
                <w:b/>
                <w:sz w:val="20"/>
                <w:szCs w:val="20"/>
              </w:rPr>
            </w:pPr>
            <w:r w:rsidRPr="00227488">
              <w:rPr>
                <w:b/>
                <w:sz w:val="20"/>
                <w:szCs w:val="20"/>
              </w:rPr>
              <w:t>Miejsce realizacji projektu</w:t>
            </w:r>
          </w:p>
          <w:p w14:paraId="7593EA9F" w14:textId="77777777" w:rsidR="00227488" w:rsidRPr="00227488" w:rsidRDefault="00227488" w:rsidP="00227488">
            <w:pPr>
              <w:snapToGrid w:val="0"/>
              <w:jc w:val="both"/>
              <w:rPr>
                <w:rFonts w:cs="Arial"/>
                <w:b/>
                <w:sz w:val="20"/>
                <w:szCs w:val="20"/>
              </w:rPr>
            </w:pPr>
            <w:r w:rsidRPr="00227488">
              <w:rPr>
                <w:sz w:val="20"/>
                <w:szCs w:val="20"/>
              </w:rPr>
              <w:t>Kryterium nie dotyczy naborów ogłaszanych w ramach ZIT WrOF (brak gmin uzdrowiskowych).</w:t>
            </w:r>
          </w:p>
        </w:tc>
        <w:tc>
          <w:tcPr>
            <w:tcW w:w="6229" w:type="dxa"/>
            <w:gridSpan w:val="2"/>
            <w:shd w:val="clear" w:color="auto" w:fill="auto"/>
            <w:vAlign w:val="center"/>
          </w:tcPr>
          <w:p w14:paraId="469CD37E" w14:textId="77777777" w:rsidR="00227488" w:rsidRPr="00227488" w:rsidRDefault="00227488" w:rsidP="00227488">
            <w:pPr>
              <w:jc w:val="both"/>
              <w:rPr>
                <w:sz w:val="20"/>
                <w:szCs w:val="20"/>
              </w:rPr>
            </w:pPr>
            <w:r w:rsidRPr="00227488">
              <w:rPr>
                <w:rFonts w:cs="Arial"/>
                <w:sz w:val="20"/>
                <w:szCs w:val="20"/>
              </w:rPr>
              <w:t>Jeśli projekt zakłada realizację inwestycji:</w:t>
            </w:r>
          </w:p>
          <w:p w14:paraId="096A5AD3" w14:textId="77777777" w:rsidR="00227488" w:rsidRPr="00227488" w:rsidRDefault="00227488" w:rsidP="00F51E36">
            <w:pPr>
              <w:pStyle w:val="Akapitzlist"/>
              <w:numPr>
                <w:ilvl w:val="0"/>
                <w:numId w:val="341"/>
              </w:numPr>
              <w:snapToGrid w:val="0"/>
              <w:jc w:val="both"/>
              <w:rPr>
                <w:sz w:val="20"/>
                <w:szCs w:val="20"/>
              </w:rPr>
            </w:pPr>
            <w:r w:rsidRPr="00227488">
              <w:rPr>
                <w:sz w:val="20"/>
                <w:szCs w:val="20"/>
              </w:rPr>
              <w:t>w</w:t>
            </w:r>
            <w:r w:rsidR="00981526">
              <w:rPr>
                <w:sz w:val="20"/>
                <w:szCs w:val="20"/>
              </w:rPr>
              <w:t xml:space="preserve"> </w:t>
            </w:r>
            <w:r w:rsidRPr="00227488">
              <w:rPr>
                <w:rFonts w:cs="Arial"/>
                <w:sz w:val="20"/>
                <w:szCs w:val="20"/>
              </w:rPr>
              <w:t xml:space="preserve"> całości w </w:t>
            </w:r>
            <w:r w:rsidRPr="00227488">
              <w:rPr>
                <w:sz w:val="20"/>
                <w:szCs w:val="20"/>
              </w:rPr>
              <w:t>gminie</w:t>
            </w:r>
            <w:r w:rsidR="00981526">
              <w:rPr>
                <w:sz w:val="20"/>
                <w:szCs w:val="20"/>
              </w:rPr>
              <w:t xml:space="preserve"> </w:t>
            </w:r>
            <w:r w:rsidRPr="00227488">
              <w:rPr>
                <w:sz w:val="20"/>
                <w:szCs w:val="20"/>
              </w:rPr>
              <w:t xml:space="preserve">(-ach) uzdrowiskowej (-ych) – otrzymuje </w:t>
            </w:r>
            <w:r w:rsidRPr="00227488">
              <w:rPr>
                <w:b/>
                <w:sz w:val="20"/>
                <w:szCs w:val="20"/>
              </w:rPr>
              <w:t>2 punkty</w:t>
            </w:r>
            <w:r w:rsidRPr="00227488">
              <w:rPr>
                <w:sz w:val="20"/>
                <w:szCs w:val="20"/>
              </w:rPr>
              <w:t>;</w:t>
            </w:r>
          </w:p>
          <w:p w14:paraId="502B0028" w14:textId="77777777" w:rsidR="00227488" w:rsidRPr="00227488" w:rsidRDefault="00227488" w:rsidP="00F51E36">
            <w:pPr>
              <w:pStyle w:val="Akapitzlist"/>
              <w:numPr>
                <w:ilvl w:val="0"/>
                <w:numId w:val="341"/>
              </w:numPr>
              <w:snapToGrid w:val="0"/>
              <w:jc w:val="both"/>
              <w:rPr>
                <w:sz w:val="20"/>
                <w:szCs w:val="20"/>
              </w:rPr>
            </w:pPr>
            <w:r w:rsidRPr="00227488">
              <w:rPr>
                <w:sz w:val="20"/>
                <w:szCs w:val="20"/>
              </w:rPr>
              <w:t>w co najmniej jednej gminie uzdrowiskowej i jednocześnie w co najmniej 1 gminie nie uzdrowiskowej – otrzymuje 1 punkt.</w:t>
            </w:r>
          </w:p>
          <w:p w14:paraId="1CB1DE84" w14:textId="77777777" w:rsidR="00227488" w:rsidRPr="00227488" w:rsidRDefault="00227488" w:rsidP="00227488">
            <w:pPr>
              <w:snapToGrid w:val="0"/>
              <w:jc w:val="both"/>
              <w:rPr>
                <w:sz w:val="20"/>
                <w:szCs w:val="20"/>
              </w:rPr>
            </w:pPr>
          </w:p>
          <w:p w14:paraId="6EB23B94" w14:textId="77777777" w:rsidR="00227488" w:rsidRPr="00227488" w:rsidRDefault="00227488" w:rsidP="00227488">
            <w:pPr>
              <w:snapToGrid w:val="0"/>
              <w:jc w:val="both"/>
              <w:rPr>
                <w:sz w:val="20"/>
                <w:szCs w:val="20"/>
              </w:rPr>
            </w:pPr>
            <w:r w:rsidRPr="00227488">
              <w:rPr>
                <w:sz w:val="20"/>
                <w:szCs w:val="20"/>
              </w:rPr>
              <w:t>Lista gmin uzdrowiskowych:</w:t>
            </w:r>
          </w:p>
          <w:p w14:paraId="46A47D7F" w14:textId="77777777" w:rsidR="00227488" w:rsidRPr="00227488" w:rsidRDefault="00227488" w:rsidP="00F51E36">
            <w:pPr>
              <w:pStyle w:val="Akapitzlist"/>
              <w:numPr>
                <w:ilvl w:val="0"/>
                <w:numId w:val="399"/>
              </w:numPr>
              <w:snapToGrid w:val="0"/>
              <w:jc w:val="both"/>
              <w:rPr>
                <w:sz w:val="20"/>
                <w:szCs w:val="20"/>
              </w:rPr>
            </w:pPr>
            <w:r w:rsidRPr="00227488">
              <w:rPr>
                <w:sz w:val="20"/>
                <w:szCs w:val="20"/>
              </w:rPr>
              <w:t>Jelenia Góra</w:t>
            </w:r>
          </w:p>
          <w:p w14:paraId="2F6F5E29" w14:textId="77777777" w:rsidR="00227488" w:rsidRPr="00227488" w:rsidRDefault="00227488" w:rsidP="00F51E36">
            <w:pPr>
              <w:pStyle w:val="Akapitzlist"/>
              <w:numPr>
                <w:ilvl w:val="0"/>
                <w:numId w:val="399"/>
              </w:numPr>
              <w:snapToGrid w:val="0"/>
              <w:jc w:val="both"/>
              <w:rPr>
                <w:sz w:val="20"/>
                <w:szCs w:val="20"/>
              </w:rPr>
            </w:pPr>
            <w:r w:rsidRPr="00227488">
              <w:rPr>
                <w:sz w:val="20"/>
                <w:szCs w:val="20"/>
              </w:rPr>
              <w:t>Świeradów - Zdrój</w:t>
            </w:r>
          </w:p>
          <w:p w14:paraId="5E7C0962" w14:textId="77777777" w:rsidR="00227488" w:rsidRPr="00227488" w:rsidRDefault="00227488" w:rsidP="00F51E36">
            <w:pPr>
              <w:pStyle w:val="Akapitzlist"/>
              <w:numPr>
                <w:ilvl w:val="0"/>
                <w:numId w:val="399"/>
              </w:numPr>
              <w:snapToGrid w:val="0"/>
              <w:jc w:val="both"/>
              <w:rPr>
                <w:sz w:val="20"/>
                <w:szCs w:val="20"/>
              </w:rPr>
            </w:pPr>
            <w:r w:rsidRPr="00227488">
              <w:rPr>
                <w:sz w:val="20"/>
                <w:szCs w:val="20"/>
              </w:rPr>
              <w:t>Bystrzyca Kłodzka</w:t>
            </w:r>
          </w:p>
          <w:p w14:paraId="5780E12C" w14:textId="77777777" w:rsidR="00227488" w:rsidRPr="00227488" w:rsidRDefault="00227488" w:rsidP="00F51E36">
            <w:pPr>
              <w:pStyle w:val="Akapitzlist"/>
              <w:numPr>
                <w:ilvl w:val="0"/>
                <w:numId w:val="399"/>
              </w:numPr>
              <w:snapToGrid w:val="0"/>
              <w:jc w:val="both"/>
              <w:rPr>
                <w:sz w:val="20"/>
                <w:szCs w:val="20"/>
              </w:rPr>
            </w:pPr>
            <w:r w:rsidRPr="00227488">
              <w:rPr>
                <w:sz w:val="20"/>
                <w:szCs w:val="20"/>
              </w:rPr>
              <w:t>Duszniki – Zdrój</w:t>
            </w:r>
          </w:p>
          <w:p w14:paraId="064B3665" w14:textId="77777777" w:rsidR="00227488" w:rsidRPr="00227488" w:rsidRDefault="00227488" w:rsidP="00F51E36">
            <w:pPr>
              <w:pStyle w:val="Akapitzlist"/>
              <w:numPr>
                <w:ilvl w:val="0"/>
                <w:numId w:val="399"/>
              </w:numPr>
              <w:snapToGrid w:val="0"/>
              <w:jc w:val="both"/>
              <w:rPr>
                <w:sz w:val="20"/>
                <w:szCs w:val="20"/>
              </w:rPr>
            </w:pPr>
            <w:r w:rsidRPr="00227488">
              <w:rPr>
                <w:sz w:val="20"/>
                <w:szCs w:val="20"/>
              </w:rPr>
              <w:t>Jedlina – Zdrój</w:t>
            </w:r>
          </w:p>
          <w:p w14:paraId="0E727944" w14:textId="77777777" w:rsidR="00227488" w:rsidRPr="00227488" w:rsidRDefault="00227488" w:rsidP="00F51E36">
            <w:pPr>
              <w:pStyle w:val="Akapitzlist"/>
              <w:numPr>
                <w:ilvl w:val="0"/>
                <w:numId w:val="399"/>
              </w:numPr>
              <w:snapToGrid w:val="0"/>
              <w:jc w:val="both"/>
              <w:rPr>
                <w:sz w:val="20"/>
                <w:szCs w:val="20"/>
              </w:rPr>
            </w:pPr>
            <w:r w:rsidRPr="00227488">
              <w:rPr>
                <w:sz w:val="20"/>
                <w:szCs w:val="20"/>
              </w:rPr>
              <w:t>Kudowa – Zdrój</w:t>
            </w:r>
          </w:p>
          <w:p w14:paraId="58A2DE7F" w14:textId="77777777" w:rsidR="00227488" w:rsidRPr="00227488" w:rsidRDefault="00227488" w:rsidP="00F51E36">
            <w:pPr>
              <w:pStyle w:val="Akapitzlist"/>
              <w:numPr>
                <w:ilvl w:val="0"/>
                <w:numId w:val="399"/>
              </w:numPr>
              <w:snapToGrid w:val="0"/>
              <w:jc w:val="both"/>
              <w:rPr>
                <w:sz w:val="20"/>
                <w:szCs w:val="20"/>
              </w:rPr>
            </w:pPr>
            <w:r w:rsidRPr="00227488">
              <w:rPr>
                <w:sz w:val="20"/>
                <w:szCs w:val="20"/>
              </w:rPr>
              <w:t>Lądek – Zdrój</w:t>
            </w:r>
          </w:p>
          <w:p w14:paraId="7B3EA233" w14:textId="77777777" w:rsidR="00227488" w:rsidRPr="00227488" w:rsidRDefault="00227488" w:rsidP="00F51E36">
            <w:pPr>
              <w:pStyle w:val="Akapitzlist"/>
              <w:numPr>
                <w:ilvl w:val="0"/>
                <w:numId w:val="399"/>
              </w:numPr>
              <w:snapToGrid w:val="0"/>
              <w:jc w:val="both"/>
              <w:rPr>
                <w:sz w:val="20"/>
                <w:szCs w:val="20"/>
              </w:rPr>
            </w:pPr>
            <w:r w:rsidRPr="00227488">
              <w:rPr>
                <w:sz w:val="20"/>
                <w:szCs w:val="20"/>
              </w:rPr>
              <w:t>Polanica – Zdrój</w:t>
            </w:r>
          </w:p>
          <w:p w14:paraId="2CE1663B" w14:textId="77777777" w:rsidR="00227488" w:rsidRPr="00227488" w:rsidRDefault="00227488" w:rsidP="00F51E36">
            <w:pPr>
              <w:pStyle w:val="Akapitzlist"/>
              <w:numPr>
                <w:ilvl w:val="0"/>
                <w:numId w:val="399"/>
              </w:numPr>
              <w:snapToGrid w:val="0"/>
              <w:jc w:val="both"/>
              <w:rPr>
                <w:sz w:val="20"/>
                <w:szCs w:val="20"/>
              </w:rPr>
            </w:pPr>
            <w:r w:rsidRPr="00227488">
              <w:rPr>
                <w:sz w:val="20"/>
                <w:szCs w:val="20"/>
              </w:rPr>
              <w:t>Niemcza</w:t>
            </w:r>
          </w:p>
          <w:p w14:paraId="5E1BA7E5" w14:textId="77777777" w:rsidR="00227488" w:rsidRPr="00227488" w:rsidRDefault="00227488" w:rsidP="00F51E36">
            <w:pPr>
              <w:pStyle w:val="Akapitzlist"/>
              <w:numPr>
                <w:ilvl w:val="0"/>
                <w:numId w:val="399"/>
              </w:numPr>
              <w:snapToGrid w:val="0"/>
              <w:jc w:val="both"/>
              <w:rPr>
                <w:sz w:val="20"/>
                <w:szCs w:val="20"/>
              </w:rPr>
            </w:pPr>
            <w:r w:rsidRPr="00227488">
              <w:rPr>
                <w:sz w:val="20"/>
                <w:szCs w:val="20"/>
              </w:rPr>
              <w:t>Szczawno – Zdrój</w:t>
            </w:r>
          </w:p>
          <w:p w14:paraId="6604DA73" w14:textId="77777777" w:rsidR="00227488" w:rsidRPr="00227488" w:rsidRDefault="00227488" w:rsidP="00227488">
            <w:pPr>
              <w:snapToGrid w:val="0"/>
              <w:jc w:val="both"/>
              <w:rPr>
                <w:sz w:val="20"/>
                <w:szCs w:val="20"/>
              </w:rPr>
            </w:pPr>
          </w:p>
          <w:p w14:paraId="633D5AF2" w14:textId="77777777" w:rsidR="00227488" w:rsidRPr="00227488" w:rsidRDefault="00227488" w:rsidP="00227488">
            <w:pPr>
              <w:snapToGrid w:val="0"/>
              <w:contextualSpacing/>
              <w:jc w:val="both"/>
              <w:rPr>
                <w:rFonts w:cs="Arial"/>
                <w:sz w:val="20"/>
                <w:szCs w:val="20"/>
              </w:rPr>
            </w:pPr>
            <w:r w:rsidRPr="00227488">
              <w:rPr>
                <w:rFonts w:cs="Arial"/>
                <w:sz w:val="20"/>
                <w:szCs w:val="20"/>
              </w:rPr>
              <w:t>Realizacja inwestycji na obszarze gminy oznacza inwestycje zlokalizowane na obszarze gminy.</w:t>
            </w:r>
          </w:p>
        </w:tc>
        <w:tc>
          <w:tcPr>
            <w:tcW w:w="3441" w:type="dxa"/>
            <w:gridSpan w:val="2"/>
            <w:shd w:val="clear" w:color="auto" w:fill="auto"/>
            <w:vAlign w:val="center"/>
          </w:tcPr>
          <w:p w14:paraId="43D6E8B4" w14:textId="77777777" w:rsidR="00227488" w:rsidRPr="00227488" w:rsidRDefault="00227488" w:rsidP="00227488">
            <w:pPr>
              <w:snapToGrid w:val="0"/>
              <w:jc w:val="center"/>
              <w:rPr>
                <w:rFonts w:cs="Arial"/>
                <w:sz w:val="20"/>
                <w:szCs w:val="20"/>
              </w:rPr>
            </w:pPr>
            <w:r w:rsidRPr="00227488">
              <w:rPr>
                <w:rFonts w:cs="Arial"/>
                <w:b/>
                <w:bCs/>
                <w:sz w:val="20"/>
                <w:szCs w:val="20"/>
              </w:rPr>
              <w:t>0 pkt – 2 pkt</w:t>
            </w:r>
          </w:p>
          <w:p w14:paraId="26AA25B9" w14:textId="77777777" w:rsidR="00227488" w:rsidRPr="00227488" w:rsidRDefault="00227488" w:rsidP="00227488">
            <w:pPr>
              <w:snapToGrid w:val="0"/>
              <w:jc w:val="center"/>
              <w:rPr>
                <w:sz w:val="20"/>
                <w:szCs w:val="20"/>
              </w:rPr>
            </w:pPr>
            <w:r w:rsidRPr="00227488">
              <w:rPr>
                <w:rFonts w:cs="Arial"/>
                <w:sz w:val="20"/>
                <w:szCs w:val="20"/>
              </w:rPr>
              <w:t>(0 punktów w kryterium nie oznacza odrzucenia wniosku)</w:t>
            </w:r>
          </w:p>
        </w:tc>
      </w:tr>
      <w:tr w:rsidR="00227488" w:rsidRPr="00227488" w14:paraId="5F91A1F9" w14:textId="77777777" w:rsidTr="00227488">
        <w:trPr>
          <w:trHeight w:val="558"/>
        </w:trPr>
        <w:tc>
          <w:tcPr>
            <w:tcW w:w="826" w:type="dxa"/>
            <w:shd w:val="clear" w:color="auto" w:fill="auto"/>
            <w:vAlign w:val="center"/>
          </w:tcPr>
          <w:p w14:paraId="0E0565E5" w14:textId="77777777" w:rsidR="00227488" w:rsidRPr="00227488" w:rsidRDefault="00227488" w:rsidP="00F51E36">
            <w:pPr>
              <w:numPr>
                <w:ilvl w:val="0"/>
                <w:numId w:val="382"/>
              </w:numPr>
              <w:snapToGrid w:val="0"/>
              <w:contextualSpacing/>
              <w:rPr>
                <w:rFonts w:cs="Arial"/>
                <w:sz w:val="20"/>
                <w:szCs w:val="20"/>
              </w:rPr>
            </w:pPr>
          </w:p>
        </w:tc>
        <w:tc>
          <w:tcPr>
            <w:tcW w:w="3540" w:type="dxa"/>
            <w:shd w:val="clear" w:color="auto" w:fill="auto"/>
            <w:vAlign w:val="center"/>
          </w:tcPr>
          <w:p w14:paraId="0022B825" w14:textId="77777777" w:rsidR="00227488" w:rsidRPr="00227488" w:rsidRDefault="00227488" w:rsidP="00227488">
            <w:pPr>
              <w:snapToGrid w:val="0"/>
              <w:jc w:val="both"/>
              <w:rPr>
                <w:b/>
                <w:sz w:val="20"/>
                <w:szCs w:val="20"/>
              </w:rPr>
            </w:pPr>
            <w:r w:rsidRPr="00227488">
              <w:rPr>
                <w:rFonts w:cs="Arial"/>
                <w:b/>
                <w:sz w:val="20"/>
                <w:szCs w:val="20"/>
              </w:rPr>
              <w:t>Projekt rewitalizacyjny</w:t>
            </w:r>
          </w:p>
        </w:tc>
        <w:tc>
          <w:tcPr>
            <w:tcW w:w="6229" w:type="dxa"/>
            <w:gridSpan w:val="2"/>
            <w:shd w:val="clear" w:color="auto" w:fill="auto"/>
            <w:vAlign w:val="center"/>
          </w:tcPr>
          <w:p w14:paraId="4EFF0E86" w14:textId="77777777" w:rsidR="00227488" w:rsidRPr="00227488" w:rsidRDefault="00227488" w:rsidP="00227488">
            <w:pPr>
              <w:snapToGrid w:val="0"/>
              <w:jc w:val="both"/>
              <w:rPr>
                <w:rFonts w:cs="Arial"/>
                <w:sz w:val="20"/>
                <w:szCs w:val="20"/>
              </w:rPr>
            </w:pPr>
            <w:r w:rsidRPr="00227488">
              <w:rPr>
                <w:rFonts w:cs="Arial"/>
                <w:sz w:val="20"/>
                <w:szCs w:val="20"/>
              </w:rPr>
              <w:t>W ramach kryterium należy zweryfikować czy na dzień składania wniosku o dofinansowanie inwestycja została umieszczona na liście projektów rewitalizacyjnych w programie rewitalizacji/dokumencie równoważnym (tzw. lista B) dla danej gminy, ujętym w wykazie prowadzonym przez IZ RPO WD:</w:t>
            </w:r>
          </w:p>
          <w:p w14:paraId="29DD1588" w14:textId="77777777" w:rsidR="00227488" w:rsidRPr="00227488" w:rsidRDefault="00227488" w:rsidP="00F51E36">
            <w:pPr>
              <w:pStyle w:val="Akapitzlist"/>
              <w:numPr>
                <w:ilvl w:val="0"/>
                <w:numId w:val="377"/>
              </w:numPr>
              <w:snapToGrid w:val="0"/>
              <w:jc w:val="both"/>
              <w:rPr>
                <w:sz w:val="20"/>
                <w:szCs w:val="20"/>
              </w:rPr>
            </w:pPr>
            <w:r w:rsidRPr="00227488">
              <w:rPr>
                <w:sz w:val="20"/>
                <w:szCs w:val="20"/>
              </w:rPr>
              <w:t>0 punktów, jeśli projekt nie został ujęty w programie rewitalizacji;</w:t>
            </w:r>
          </w:p>
          <w:p w14:paraId="218FC505" w14:textId="77777777" w:rsidR="00227488" w:rsidRPr="00227488" w:rsidRDefault="00227488" w:rsidP="00F51E36">
            <w:pPr>
              <w:pStyle w:val="Akapitzlist"/>
              <w:numPr>
                <w:ilvl w:val="0"/>
                <w:numId w:val="377"/>
              </w:numPr>
              <w:snapToGrid w:val="0"/>
              <w:jc w:val="both"/>
              <w:rPr>
                <w:color w:val="FF0000"/>
                <w:sz w:val="20"/>
                <w:szCs w:val="20"/>
              </w:rPr>
            </w:pPr>
            <w:r w:rsidRPr="00227488">
              <w:rPr>
                <w:sz w:val="20"/>
                <w:szCs w:val="20"/>
              </w:rPr>
              <w:t>1 punkt jeśli projekt ujęty jest w programie rewitalizacji.</w:t>
            </w:r>
          </w:p>
        </w:tc>
        <w:tc>
          <w:tcPr>
            <w:tcW w:w="3441" w:type="dxa"/>
            <w:gridSpan w:val="2"/>
            <w:shd w:val="clear" w:color="auto" w:fill="auto"/>
            <w:vAlign w:val="center"/>
          </w:tcPr>
          <w:p w14:paraId="238616A7" w14:textId="77777777" w:rsidR="00227488" w:rsidRPr="00227488" w:rsidRDefault="00227488" w:rsidP="00227488">
            <w:pPr>
              <w:snapToGrid w:val="0"/>
              <w:jc w:val="center"/>
              <w:rPr>
                <w:rFonts w:cs="Arial"/>
                <w:b/>
                <w:sz w:val="20"/>
                <w:szCs w:val="20"/>
              </w:rPr>
            </w:pPr>
            <w:r w:rsidRPr="00227488">
              <w:rPr>
                <w:rFonts w:cs="Arial"/>
                <w:b/>
                <w:sz w:val="20"/>
                <w:szCs w:val="20"/>
              </w:rPr>
              <w:t>0 pkt - 1 pkt</w:t>
            </w:r>
          </w:p>
          <w:p w14:paraId="6A1FC33B" w14:textId="77777777" w:rsidR="00227488" w:rsidRPr="00227488" w:rsidRDefault="00227488" w:rsidP="00227488">
            <w:pPr>
              <w:snapToGrid w:val="0"/>
              <w:jc w:val="center"/>
              <w:rPr>
                <w:rFonts w:cs="Arial"/>
                <w:b/>
                <w:bCs/>
                <w:sz w:val="20"/>
                <w:szCs w:val="20"/>
              </w:rPr>
            </w:pPr>
            <w:r w:rsidRPr="00227488">
              <w:rPr>
                <w:rFonts w:cs="Arial"/>
                <w:sz w:val="20"/>
                <w:szCs w:val="20"/>
              </w:rPr>
              <w:t>(0 punktów w kryterium nie oznacza odrzucenia wniosku)</w:t>
            </w:r>
          </w:p>
        </w:tc>
      </w:tr>
      <w:tr w:rsidR="00227488" w:rsidRPr="00227488" w14:paraId="239B3E7A" w14:textId="77777777" w:rsidTr="00227488">
        <w:trPr>
          <w:trHeight w:val="952"/>
        </w:trPr>
        <w:tc>
          <w:tcPr>
            <w:tcW w:w="826" w:type="dxa"/>
            <w:tcBorders>
              <w:top w:val="nil"/>
            </w:tcBorders>
            <w:shd w:val="clear" w:color="auto" w:fill="auto"/>
            <w:vAlign w:val="center"/>
          </w:tcPr>
          <w:p w14:paraId="70FFAABD" w14:textId="77777777" w:rsidR="00227488" w:rsidRPr="00227488" w:rsidRDefault="00227488" w:rsidP="00F51E36">
            <w:pPr>
              <w:numPr>
                <w:ilvl w:val="0"/>
                <w:numId w:val="382"/>
              </w:numPr>
              <w:snapToGrid w:val="0"/>
              <w:contextualSpacing/>
              <w:rPr>
                <w:rFonts w:cs="Arial"/>
                <w:sz w:val="20"/>
                <w:szCs w:val="20"/>
              </w:rPr>
            </w:pPr>
          </w:p>
        </w:tc>
        <w:tc>
          <w:tcPr>
            <w:tcW w:w="3540" w:type="dxa"/>
            <w:tcBorders>
              <w:top w:val="nil"/>
            </w:tcBorders>
            <w:shd w:val="clear" w:color="auto" w:fill="auto"/>
            <w:vAlign w:val="center"/>
          </w:tcPr>
          <w:p w14:paraId="1B461A56" w14:textId="77777777" w:rsidR="00227488" w:rsidRPr="00227488" w:rsidRDefault="00227488" w:rsidP="00227488">
            <w:pPr>
              <w:snapToGrid w:val="0"/>
              <w:jc w:val="both"/>
              <w:rPr>
                <w:b/>
                <w:bCs/>
                <w:sz w:val="20"/>
                <w:szCs w:val="20"/>
              </w:rPr>
            </w:pPr>
            <w:r w:rsidRPr="00227488">
              <w:rPr>
                <w:b/>
                <w:bCs/>
                <w:sz w:val="20"/>
                <w:szCs w:val="20"/>
              </w:rPr>
              <w:t>Poziom zamożności gminy</w:t>
            </w:r>
          </w:p>
        </w:tc>
        <w:tc>
          <w:tcPr>
            <w:tcW w:w="6229" w:type="dxa"/>
            <w:gridSpan w:val="2"/>
            <w:tcBorders>
              <w:top w:val="nil"/>
            </w:tcBorders>
            <w:shd w:val="clear" w:color="auto" w:fill="auto"/>
            <w:vAlign w:val="center"/>
          </w:tcPr>
          <w:p w14:paraId="6B6D0A84" w14:textId="77777777" w:rsidR="00227488" w:rsidRPr="00227488" w:rsidRDefault="00227488" w:rsidP="00227488">
            <w:pPr>
              <w:snapToGrid w:val="0"/>
              <w:contextualSpacing/>
              <w:jc w:val="both"/>
              <w:rPr>
                <w:sz w:val="20"/>
                <w:szCs w:val="20"/>
              </w:rPr>
            </w:pPr>
            <w:r w:rsidRPr="00227488">
              <w:rPr>
                <w:sz w:val="20"/>
                <w:szCs w:val="20"/>
              </w:rPr>
              <w:t>W ramach kryterium przyznawane są punkty w zależności od poziomu zamożności gminy, na terenie której zlokalizowany będzie projekt. Poziom zamożności gminy będzie liczony za pomocą wskaźnika G (aktualnego na moment ogłoszenia naboru).</w:t>
            </w:r>
          </w:p>
          <w:p w14:paraId="51394969" w14:textId="77777777" w:rsidR="00227488" w:rsidRPr="00227488" w:rsidRDefault="00227488" w:rsidP="00227488">
            <w:pPr>
              <w:snapToGrid w:val="0"/>
              <w:contextualSpacing/>
              <w:jc w:val="both"/>
              <w:rPr>
                <w:sz w:val="20"/>
                <w:szCs w:val="20"/>
              </w:rPr>
            </w:pPr>
          </w:p>
          <w:p w14:paraId="1DC22ADF" w14:textId="77777777" w:rsidR="00227488" w:rsidRPr="00227488" w:rsidRDefault="00227488" w:rsidP="00227488">
            <w:pPr>
              <w:snapToGrid w:val="0"/>
              <w:contextualSpacing/>
              <w:jc w:val="both"/>
              <w:rPr>
                <w:sz w:val="20"/>
                <w:szCs w:val="20"/>
              </w:rPr>
            </w:pPr>
            <w:r w:rsidRPr="00227488">
              <w:rPr>
                <w:sz w:val="20"/>
                <w:szCs w:val="20"/>
              </w:rPr>
              <w:t>Poziom wskaźnika G wyliczony jest przez MF wg zasad określonych zgodnie z</w:t>
            </w:r>
            <w:r w:rsidR="00981526">
              <w:rPr>
                <w:sz w:val="20"/>
                <w:szCs w:val="20"/>
              </w:rPr>
              <w:t xml:space="preserve"> </w:t>
            </w:r>
            <w:r w:rsidRPr="00227488">
              <w:rPr>
                <w:sz w:val="20"/>
                <w:szCs w:val="20"/>
              </w:rPr>
              <w:t>art. 20 ust. 4 ustawy z dnia 13</w:t>
            </w:r>
            <w:r w:rsidR="00981526">
              <w:rPr>
                <w:sz w:val="20"/>
                <w:szCs w:val="20"/>
              </w:rPr>
              <w:t xml:space="preserve"> </w:t>
            </w:r>
            <w:r w:rsidRPr="00227488">
              <w:rPr>
                <w:sz w:val="20"/>
                <w:szCs w:val="20"/>
              </w:rPr>
              <w:t>listopada 2003 r. o dochodach jednostek samorządu terytorialnego. Aktualna wartość wskaźnika G wraz z podziałem procentowym gmin na grupy wskazywana jest w Regulaminie konkursu.</w:t>
            </w:r>
          </w:p>
          <w:p w14:paraId="3CF36BCD" w14:textId="77777777" w:rsidR="00227488" w:rsidRPr="00227488" w:rsidRDefault="00227488" w:rsidP="00227488">
            <w:pPr>
              <w:snapToGrid w:val="0"/>
              <w:contextualSpacing/>
              <w:jc w:val="both"/>
              <w:rPr>
                <w:sz w:val="20"/>
                <w:szCs w:val="20"/>
              </w:rPr>
            </w:pPr>
          </w:p>
          <w:p w14:paraId="617B798D" w14:textId="77777777" w:rsidR="00227488" w:rsidRPr="00227488" w:rsidRDefault="00227488" w:rsidP="00227488">
            <w:pPr>
              <w:snapToGrid w:val="0"/>
              <w:contextualSpacing/>
              <w:jc w:val="both"/>
              <w:rPr>
                <w:sz w:val="20"/>
                <w:szCs w:val="20"/>
              </w:rPr>
            </w:pPr>
            <w:r w:rsidRPr="00227488">
              <w:rPr>
                <w:sz w:val="20"/>
                <w:szCs w:val="20"/>
              </w:rPr>
              <w:t xml:space="preserve">Ocena kryterium przeprowadzona jest odwrotnie do wartości wskaźnika, tzn. największą liczbę punktów otrzymają projekty z grupy o najniższych wartościach wskaźnika G. </w:t>
            </w:r>
          </w:p>
          <w:p w14:paraId="58F30D82" w14:textId="77777777" w:rsidR="00227488" w:rsidRPr="00227488" w:rsidRDefault="00227488" w:rsidP="00227488">
            <w:pPr>
              <w:snapToGrid w:val="0"/>
              <w:contextualSpacing/>
              <w:jc w:val="both"/>
              <w:rPr>
                <w:sz w:val="20"/>
                <w:szCs w:val="20"/>
              </w:rPr>
            </w:pPr>
            <w:r w:rsidRPr="00227488">
              <w:rPr>
                <w:sz w:val="20"/>
                <w:szCs w:val="20"/>
              </w:rPr>
              <w:t xml:space="preserve">Projekt zlokalizowany w gminie z grupy: </w:t>
            </w:r>
          </w:p>
          <w:p w14:paraId="7F5A14A8" w14:textId="77777777" w:rsidR="00227488" w:rsidRPr="00227488" w:rsidRDefault="00227488" w:rsidP="00F51E36">
            <w:pPr>
              <w:pStyle w:val="Akapitzlist"/>
              <w:numPr>
                <w:ilvl w:val="0"/>
                <w:numId w:val="378"/>
              </w:numPr>
              <w:snapToGrid w:val="0"/>
              <w:jc w:val="both"/>
              <w:rPr>
                <w:sz w:val="20"/>
                <w:szCs w:val="20"/>
              </w:rPr>
            </w:pPr>
            <w:r w:rsidRPr="00227488">
              <w:rPr>
                <w:sz w:val="20"/>
                <w:szCs w:val="20"/>
              </w:rPr>
              <w:t>poniżej 70% średniej wartości wskaźnika G – 2 pkt.</w:t>
            </w:r>
          </w:p>
          <w:p w14:paraId="3DD76878" w14:textId="77777777" w:rsidR="00227488" w:rsidRPr="00227488" w:rsidRDefault="00227488" w:rsidP="00F51E36">
            <w:pPr>
              <w:pStyle w:val="Akapitzlist"/>
              <w:numPr>
                <w:ilvl w:val="0"/>
                <w:numId w:val="378"/>
              </w:numPr>
              <w:snapToGrid w:val="0"/>
              <w:jc w:val="both"/>
              <w:rPr>
                <w:sz w:val="20"/>
                <w:szCs w:val="20"/>
              </w:rPr>
            </w:pPr>
            <w:r w:rsidRPr="00227488">
              <w:rPr>
                <w:sz w:val="20"/>
                <w:szCs w:val="20"/>
              </w:rPr>
              <w:t>powyżej 70% do 80% średniej wartości wskaźnika G</w:t>
            </w:r>
            <w:r w:rsidR="00981526">
              <w:rPr>
                <w:sz w:val="20"/>
                <w:szCs w:val="20"/>
              </w:rPr>
              <w:t xml:space="preserve"> </w:t>
            </w:r>
            <w:r w:rsidRPr="00227488">
              <w:rPr>
                <w:sz w:val="20"/>
                <w:szCs w:val="20"/>
              </w:rPr>
              <w:t xml:space="preserve">– 1,5pkt.; </w:t>
            </w:r>
          </w:p>
          <w:p w14:paraId="0BCF8BC1" w14:textId="77777777" w:rsidR="00227488" w:rsidRPr="00227488" w:rsidRDefault="00227488" w:rsidP="00F51E36">
            <w:pPr>
              <w:pStyle w:val="Akapitzlist"/>
              <w:numPr>
                <w:ilvl w:val="0"/>
                <w:numId w:val="378"/>
              </w:numPr>
              <w:snapToGrid w:val="0"/>
              <w:jc w:val="both"/>
              <w:rPr>
                <w:sz w:val="20"/>
                <w:szCs w:val="20"/>
              </w:rPr>
            </w:pPr>
            <w:r w:rsidRPr="00227488">
              <w:rPr>
                <w:sz w:val="20"/>
                <w:szCs w:val="20"/>
              </w:rPr>
              <w:t>powyżej 80% do 90% średniej wartości wskaźnika G</w:t>
            </w:r>
            <w:r w:rsidR="00981526">
              <w:rPr>
                <w:sz w:val="20"/>
                <w:szCs w:val="20"/>
              </w:rPr>
              <w:t xml:space="preserve"> </w:t>
            </w:r>
            <w:r w:rsidRPr="00227488">
              <w:rPr>
                <w:sz w:val="20"/>
                <w:szCs w:val="20"/>
              </w:rPr>
              <w:t>– 1 pkt.;</w:t>
            </w:r>
          </w:p>
          <w:p w14:paraId="34311B85" w14:textId="77777777" w:rsidR="00227488" w:rsidRPr="00227488" w:rsidRDefault="00227488" w:rsidP="00F51E36">
            <w:pPr>
              <w:pStyle w:val="Akapitzlist"/>
              <w:numPr>
                <w:ilvl w:val="0"/>
                <w:numId w:val="378"/>
              </w:numPr>
              <w:snapToGrid w:val="0"/>
              <w:jc w:val="both"/>
              <w:rPr>
                <w:sz w:val="20"/>
                <w:szCs w:val="20"/>
              </w:rPr>
            </w:pPr>
            <w:r w:rsidRPr="00227488">
              <w:rPr>
                <w:sz w:val="20"/>
                <w:szCs w:val="20"/>
              </w:rPr>
              <w:t>powyżej 90% do 100% średniej wartości wskaźnika G</w:t>
            </w:r>
            <w:r w:rsidR="00981526">
              <w:rPr>
                <w:sz w:val="20"/>
                <w:szCs w:val="20"/>
              </w:rPr>
              <w:t xml:space="preserve"> </w:t>
            </w:r>
            <w:r w:rsidRPr="00227488">
              <w:rPr>
                <w:sz w:val="20"/>
                <w:szCs w:val="20"/>
              </w:rPr>
              <w:t>– 0,5 pkt.;</w:t>
            </w:r>
          </w:p>
          <w:p w14:paraId="5AF97DD4" w14:textId="77777777" w:rsidR="00227488" w:rsidRPr="00227488" w:rsidRDefault="00227488" w:rsidP="00F51E36">
            <w:pPr>
              <w:pStyle w:val="Akapitzlist"/>
              <w:numPr>
                <w:ilvl w:val="0"/>
                <w:numId w:val="378"/>
              </w:numPr>
              <w:snapToGrid w:val="0"/>
              <w:jc w:val="both"/>
              <w:rPr>
                <w:sz w:val="20"/>
                <w:szCs w:val="20"/>
              </w:rPr>
            </w:pPr>
            <w:r w:rsidRPr="00227488">
              <w:rPr>
                <w:sz w:val="20"/>
                <w:szCs w:val="20"/>
              </w:rPr>
              <w:t>powyżej 100% średniej wartości wskaźnika G – 0 pkt.</w:t>
            </w:r>
          </w:p>
          <w:p w14:paraId="305D16EB" w14:textId="77777777" w:rsidR="00227488" w:rsidRPr="00227488" w:rsidRDefault="00227488" w:rsidP="00227488">
            <w:pPr>
              <w:snapToGrid w:val="0"/>
              <w:contextualSpacing/>
              <w:jc w:val="both"/>
              <w:rPr>
                <w:sz w:val="20"/>
                <w:szCs w:val="20"/>
              </w:rPr>
            </w:pPr>
          </w:p>
          <w:p w14:paraId="7E44F43C" w14:textId="77777777" w:rsidR="00227488" w:rsidRPr="00227488" w:rsidRDefault="00227488" w:rsidP="00227488">
            <w:pPr>
              <w:snapToGrid w:val="0"/>
              <w:contextualSpacing/>
              <w:jc w:val="both"/>
              <w:rPr>
                <w:sz w:val="20"/>
                <w:szCs w:val="20"/>
              </w:rPr>
            </w:pPr>
            <w:r w:rsidRPr="00227488">
              <w:rPr>
                <w:sz w:val="20"/>
                <w:szCs w:val="20"/>
              </w:rPr>
              <w:t>Kryterium weryfikowane na podstawie zapisów wniosku o</w:t>
            </w:r>
            <w:r w:rsidR="00981526">
              <w:rPr>
                <w:sz w:val="20"/>
                <w:szCs w:val="20"/>
              </w:rPr>
              <w:t xml:space="preserve"> </w:t>
            </w:r>
            <w:r w:rsidRPr="00227488">
              <w:rPr>
                <w:sz w:val="20"/>
                <w:szCs w:val="20"/>
              </w:rPr>
              <w:t xml:space="preserve">dofinansowanie projektu. </w:t>
            </w:r>
          </w:p>
          <w:p w14:paraId="365A8AD9" w14:textId="77777777" w:rsidR="00227488" w:rsidRPr="00227488" w:rsidRDefault="00227488" w:rsidP="00227488">
            <w:pPr>
              <w:snapToGrid w:val="0"/>
              <w:contextualSpacing/>
              <w:jc w:val="both"/>
              <w:rPr>
                <w:sz w:val="20"/>
                <w:szCs w:val="20"/>
              </w:rPr>
            </w:pPr>
          </w:p>
          <w:p w14:paraId="4A8D73C8" w14:textId="77777777" w:rsidR="00227488" w:rsidRPr="00227488" w:rsidRDefault="00227488" w:rsidP="00227488">
            <w:pPr>
              <w:snapToGrid w:val="0"/>
              <w:contextualSpacing/>
              <w:jc w:val="both"/>
              <w:rPr>
                <w:sz w:val="20"/>
                <w:szCs w:val="20"/>
              </w:rPr>
            </w:pPr>
          </w:p>
          <w:p w14:paraId="2F9FAE67" w14:textId="77777777" w:rsidR="00227488" w:rsidRDefault="00227488" w:rsidP="00227488">
            <w:pPr>
              <w:snapToGrid w:val="0"/>
              <w:contextualSpacing/>
              <w:jc w:val="both"/>
              <w:rPr>
                <w:sz w:val="20"/>
                <w:szCs w:val="20"/>
              </w:rPr>
            </w:pPr>
            <w:r w:rsidRPr="00227488">
              <w:rPr>
                <w:sz w:val="20"/>
                <w:szCs w:val="20"/>
              </w:rPr>
              <w:t>W przypadku projektów partnerskich, projektów realizowanych na obszarach kilku gmin, liczba punktów będzie średnią wyliczoną na podstawie danych dla poszczególnych partnerów.</w:t>
            </w:r>
          </w:p>
          <w:p w14:paraId="1BF26ABB" w14:textId="77777777" w:rsidR="006808C7" w:rsidRPr="00227488" w:rsidRDefault="006808C7" w:rsidP="00227488">
            <w:pPr>
              <w:snapToGrid w:val="0"/>
              <w:contextualSpacing/>
              <w:jc w:val="both"/>
              <w:rPr>
                <w:sz w:val="20"/>
                <w:szCs w:val="20"/>
              </w:rPr>
            </w:pPr>
          </w:p>
          <w:p w14:paraId="3DF53C16" w14:textId="77777777" w:rsidR="00227488" w:rsidRPr="00227488" w:rsidRDefault="00227488" w:rsidP="00227488">
            <w:pPr>
              <w:snapToGrid w:val="0"/>
              <w:contextualSpacing/>
              <w:jc w:val="both"/>
              <w:rPr>
                <w:sz w:val="20"/>
                <w:szCs w:val="20"/>
              </w:rPr>
            </w:pPr>
            <w:r w:rsidRPr="00227488">
              <w:rPr>
                <w:sz w:val="20"/>
                <w:szCs w:val="20"/>
              </w:rPr>
              <w:t xml:space="preserve">Przykład: Projekt jest realizowany (przez dwóch partnerów) – w gminie A, w której średnia wartość wskaźnika G wynosi poniżej 70% (I grupa – </w:t>
            </w:r>
            <w:r w:rsidR="008713C4">
              <w:rPr>
                <w:sz w:val="20"/>
                <w:szCs w:val="20"/>
              </w:rPr>
              <w:t>2</w:t>
            </w:r>
            <w:r w:rsidR="008713C4" w:rsidRPr="00227488">
              <w:rPr>
                <w:sz w:val="20"/>
                <w:szCs w:val="20"/>
              </w:rPr>
              <w:t xml:space="preserve"> </w:t>
            </w:r>
            <w:r w:rsidRPr="00227488">
              <w:rPr>
                <w:sz w:val="20"/>
                <w:szCs w:val="20"/>
              </w:rPr>
              <w:t xml:space="preserve">pkt.) oraz w gminie B, średnia wartość wskaźnika G wynosi powyżej 90% (IV grupa – </w:t>
            </w:r>
            <w:r w:rsidR="008713C4">
              <w:rPr>
                <w:sz w:val="20"/>
                <w:szCs w:val="20"/>
              </w:rPr>
              <w:t>0,5</w:t>
            </w:r>
            <w:r w:rsidR="008713C4" w:rsidRPr="00227488">
              <w:rPr>
                <w:sz w:val="20"/>
                <w:szCs w:val="20"/>
              </w:rPr>
              <w:t xml:space="preserve"> </w:t>
            </w:r>
            <w:r w:rsidRPr="00227488">
              <w:rPr>
                <w:sz w:val="20"/>
                <w:szCs w:val="20"/>
              </w:rPr>
              <w:t xml:space="preserve">pkt.) – w takim przypadku projekt otrzyma </w:t>
            </w:r>
            <w:r w:rsidR="008713C4">
              <w:rPr>
                <w:sz w:val="20"/>
                <w:szCs w:val="20"/>
              </w:rPr>
              <w:t>1,25</w:t>
            </w:r>
            <w:r w:rsidRPr="00227488">
              <w:rPr>
                <w:sz w:val="20"/>
                <w:szCs w:val="20"/>
              </w:rPr>
              <w:t xml:space="preserve"> pkt. ((</w:t>
            </w:r>
            <w:r w:rsidR="008713C4">
              <w:rPr>
                <w:sz w:val="20"/>
                <w:szCs w:val="20"/>
              </w:rPr>
              <w:t>2</w:t>
            </w:r>
            <w:r w:rsidR="008713C4" w:rsidRPr="00227488">
              <w:rPr>
                <w:sz w:val="20"/>
                <w:szCs w:val="20"/>
              </w:rPr>
              <w:t xml:space="preserve"> </w:t>
            </w:r>
            <w:r w:rsidRPr="00227488">
              <w:rPr>
                <w:sz w:val="20"/>
                <w:szCs w:val="20"/>
              </w:rPr>
              <w:t xml:space="preserve">pkt. + </w:t>
            </w:r>
            <w:r w:rsidR="008713C4">
              <w:rPr>
                <w:sz w:val="20"/>
                <w:szCs w:val="20"/>
              </w:rPr>
              <w:t>0,25</w:t>
            </w:r>
            <w:r w:rsidR="008713C4" w:rsidRPr="00227488">
              <w:rPr>
                <w:sz w:val="20"/>
                <w:szCs w:val="20"/>
              </w:rPr>
              <w:t xml:space="preserve"> </w:t>
            </w:r>
            <w:r w:rsidRPr="00227488">
              <w:rPr>
                <w:sz w:val="20"/>
                <w:szCs w:val="20"/>
              </w:rPr>
              <w:t xml:space="preserve">pkt.)/2 = </w:t>
            </w:r>
            <w:r w:rsidR="008713C4">
              <w:rPr>
                <w:sz w:val="20"/>
                <w:szCs w:val="20"/>
              </w:rPr>
              <w:t>1,25</w:t>
            </w:r>
            <w:r w:rsidRPr="00227488">
              <w:rPr>
                <w:sz w:val="20"/>
                <w:szCs w:val="20"/>
              </w:rPr>
              <w:t xml:space="preserve"> pkt.).</w:t>
            </w:r>
          </w:p>
        </w:tc>
        <w:tc>
          <w:tcPr>
            <w:tcW w:w="3441" w:type="dxa"/>
            <w:gridSpan w:val="2"/>
            <w:tcBorders>
              <w:top w:val="nil"/>
            </w:tcBorders>
            <w:shd w:val="clear" w:color="auto" w:fill="auto"/>
            <w:vAlign w:val="center"/>
          </w:tcPr>
          <w:p w14:paraId="040EDBA8" w14:textId="77777777" w:rsidR="00227488" w:rsidRPr="00227488" w:rsidRDefault="00227488" w:rsidP="00227488">
            <w:pPr>
              <w:snapToGrid w:val="0"/>
              <w:jc w:val="center"/>
              <w:rPr>
                <w:b/>
                <w:sz w:val="20"/>
                <w:szCs w:val="20"/>
              </w:rPr>
            </w:pPr>
            <w:r w:rsidRPr="00227488">
              <w:rPr>
                <w:b/>
                <w:sz w:val="20"/>
                <w:szCs w:val="20"/>
              </w:rPr>
              <w:t>0 pkt – 2 pkt</w:t>
            </w:r>
          </w:p>
          <w:p w14:paraId="490D7055" w14:textId="77777777" w:rsidR="00227488" w:rsidRPr="00227488" w:rsidRDefault="00227488" w:rsidP="00227488">
            <w:pPr>
              <w:snapToGrid w:val="0"/>
              <w:jc w:val="center"/>
              <w:rPr>
                <w:sz w:val="20"/>
                <w:szCs w:val="20"/>
              </w:rPr>
            </w:pPr>
            <w:r w:rsidRPr="00227488">
              <w:rPr>
                <w:sz w:val="20"/>
                <w:szCs w:val="20"/>
              </w:rPr>
              <w:t>(0 punktów w kryterium nie oznacza odrzucenia wniosku)</w:t>
            </w:r>
          </w:p>
        </w:tc>
      </w:tr>
      <w:tr w:rsidR="00227488" w:rsidRPr="00227488" w14:paraId="2469E793" w14:textId="77777777" w:rsidTr="00227488">
        <w:trPr>
          <w:trHeight w:val="952"/>
        </w:trPr>
        <w:tc>
          <w:tcPr>
            <w:tcW w:w="826" w:type="dxa"/>
            <w:tcBorders>
              <w:top w:val="nil"/>
            </w:tcBorders>
            <w:shd w:val="clear" w:color="auto" w:fill="auto"/>
            <w:vAlign w:val="center"/>
          </w:tcPr>
          <w:p w14:paraId="15B8A0BF" w14:textId="77777777" w:rsidR="00227488" w:rsidRPr="00227488" w:rsidRDefault="00227488" w:rsidP="00F51E36">
            <w:pPr>
              <w:numPr>
                <w:ilvl w:val="0"/>
                <w:numId w:val="382"/>
              </w:numPr>
              <w:snapToGrid w:val="0"/>
              <w:contextualSpacing/>
              <w:rPr>
                <w:rFonts w:cs="Arial"/>
                <w:sz w:val="20"/>
                <w:szCs w:val="20"/>
              </w:rPr>
            </w:pPr>
          </w:p>
        </w:tc>
        <w:tc>
          <w:tcPr>
            <w:tcW w:w="3540" w:type="dxa"/>
            <w:tcBorders>
              <w:top w:val="nil"/>
            </w:tcBorders>
            <w:shd w:val="clear" w:color="auto" w:fill="auto"/>
            <w:vAlign w:val="center"/>
          </w:tcPr>
          <w:p w14:paraId="66FB6B5E" w14:textId="77777777" w:rsidR="00227488" w:rsidRPr="00227488" w:rsidRDefault="00227488" w:rsidP="00227488">
            <w:pPr>
              <w:snapToGrid w:val="0"/>
              <w:jc w:val="both"/>
              <w:rPr>
                <w:b/>
                <w:bCs/>
                <w:sz w:val="20"/>
                <w:szCs w:val="20"/>
              </w:rPr>
            </w:pPr>
            <w:r w:rsidRPr="00227488">
              <w:rPr>
                <w:b/>
                <w:bCs/>
                <w:sz w:val="20"/>
                <w:szCs w:val="20"/>
              </w:rPr>
              <w:t>Elementy termomodernizacyjne</w:t>
            </w:r>
          </w:p>
        </w:tc>
        <w:tc>
          <w:tcPr>
            <w:tcW w:w="6229" w:type="dxa"/>
            <w:gridSpan w:val="2"/>
            <w:tcBorders>
              <w:top w:val="nil"/>
            </w:tcBorders>
            <w:shd w:val="clear" w:color="auto" w:fill="auto"/>
            <w:vAlign w:val="center"/>
          </w:tcPr>
          <w:p w14:paraId="5652E6E3" w14:textId="77777777" w:rsidR="00227488" w:rsidRPr="00227488" w:rsidRDefault="00227488" w:rsidP="00227488">
            <w:pPr>
              <w:jc w:val="both"/>
              <w:rPr>
                <w:sz w:val="20"/>
                <w:szCs w:val="20"/>
              </w:rPr>
            </w:pPr>
            <w:r w:rsidRPr="00227488">
              <w:rPr>
                <w:sz w:val="20"/>
                <w:szCs w:val="20"/>
              </w:rPr>
              <w:t>Jeżeli w budynku / mieszkaniu przeprowadzono minimalne inwestycje na rzecz efektywności energetycznej obejmujące:</w:t>
            </w:r>
          </w:p>
          <w:p w14:paraId="45708854" w14:textId="77777777" w:rsidR="00227488" w:rsidRPr="00227488" w:rsidRDefault="00227488" w:rsidP="00F51E36">
            <w:pPr>
              <w:pStyle w:val="Akapitzlist"/>
              <w:numPr>
                <w:ilvl w:val="0"/>
                <w:numId w:val="373"/>
              </w:numPr>
              <w:jc w:val="both"/>
              <w:rPr>
                <w:sz w:val="20"/>
                <w:szCs w:val="20"/>
              </w:rPr>
            </w:pPr>
            <w:r w:rsidRPr="00227488">
              <w:rPr>
                <w:sz w:val="20"/>
                <w:szCs w:val="20"/>
              </w:rPr>
              <w:t xml:space="preserve">wymianę w </w:t>
            </w:r>
            <w:r w:rsidR="00281238">
              <w:rPr>
                <w:sz w:val="20"/>
                <w:szCs w:val="20"/>
              </w:rPr>
              <w:t>budynku</w:t>
            </w:r>
            <w:r w:rsidR="00281238" w:rsidRPr="00227488">
              <w:rPr>
                <w:sz w:val="20"/>
                <w:szCs w:val="20"/>
              </w:rPr>
              <w:t xml:space="preserve"> </w:t>
            </w:r>
            <w:r w:rsidRPr="00227488">
              <w:rPr>
                <w:sz w:val="20"/>
                <w:szCs w:val="20"/>
              </w:rPr>
              <w:t>/ mieszkaniu będącym przedmiotem projektu (w pomieszczeniach ogrzewanych), wszystkich okien na okna o lepszej charakterystyce</w:t>
            </w:r>
            <w:r w:rsidR="00981526">
              <w:rPr>
                <w:sz w:val="20"/>
                <w:szCs w:val="20"/>
              </w:rPr>
              <w:t xml:space="preserve"> </w:t>
            </w:r>
            <w:r w:rsidRPr="00227488">
              <w:rPr>
                <w:sz w:val="20"/>
                <w:szCs w:val="20"/>
              </w:rPr>
              <w:t>tj. nie gorszej niż Uk (max) = 2,2 [W/(m2*K)] i potwierdzonej audytem, świadectwem charakterystyki energetycznej lub innym dokumentem (faktura, protokół odbioru itp.). W przypadku braku dokumentacji, należy posłużyć się uproszczoną metodą szacowania w oparciu o poniższą tabelę:</w:t>
            </w:r>
          </w:p>
          <w:tbl>
            <w:tblPr>
              <w:tblW w:w="0" w:type="auto"/>
              <w:tblInd w:w="737" w:type="dxa"/>
              <w:tblCellMar>
                <w:left w:w="0" w:type="dxa"/>
                <w:right w:w="0" w:type="dxa"/>
              </w:tblCellMar>
              <w:tblLook w:val="04A0" w:firstRow="1" w:lastRow="0" w:firstColumn="1" w:lastColumn="0" w:noHBand="0" w:noVBand="1"/>
            </w:tblPr>
            <w:tblGrid>
              <w:gridCol w:w="2693"/>
              <w:gridCol w:w="2568"/>
            </w:tblGrid>
            <w:tr w:rsidR="00227488" w:rsidRPr="00227488" w14:paraId="43C374F5" w14:textId="77777777" w:rsidTr="00227488">
              <w:tc>
                <w:tcPr>
                  <w:tcW w:w="2693"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hideMark/>
                </w:tcPr>
                <w:p w14:paraId="092ACDA5" w14:textId="77777777" w:rsidR="00227488" w:rsidRPr="00227488" w:rsidRDefault="00227488" w:rsidP="00227488">
                  <w:pPr>
                    <w:spacing w:after="0" w:line="240" w:lineRule="auto"/>
                    <w:rPr>
                      <w:i/>
                      <w:iCs/>
                      <w:sz w:val="20"/>
                      <w:szCs w:val="20"/>
                    </w:rPr>
                  </w:pPr>
                  <w:r w:rsidRPr="00227488">
                    <w:rPr>
                      <w:i/>
                      <w:iCs/>
                      <w:sz w:val="20"/>
                      <w:szCs w:val="20"/>
                    </w:rPr>
                    <w:t>Rok wymiany/produkcji okna</w:t>
                  </w:r>
                </w:p>
              </w:tc>
              <w:tc>
                <w:tcPr>
                  <w:tcW w:w="2568"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14:paraId="4A1FDF39" w14:textId="77777777" w:rsidR="00227488" w:rsidRPr="00227488" w:rsidRDefault="00227488" w:rsidP="00227488">
                  <w:pPr>
                    <w:spacing w:after="0" w:line="240" w:lineRule="auto"/>
                    <w:rPr>
                      <w:i/>
                      <w:iCs/>
                      <w:sz w:val="20"/>
                      <w:szCs w:val="20"/>
                    </w:rPr>
                  </w:pPr>
                  <w:r w:rsidRPr="00227488">
                    <w:rPr>
                      <w:i/>
                      <w:iCs/>
                      <w:sz w:val="20"/>
                      <w:szCs w:val="20"/>
                    </w:rPr>
                    <w:t>Uk (max) okna [W/(m2*K)]</w:t>
                  </w:r>
                  <w:r w:rsidR="00981526">
                    <w:rPr>
                      <w:i/>
                      <w:iCs/>
                      <w:sz w:val="20"/>
                      <w:szCs w:val="20"/>
                    </w:rPr>
                    <w:t xml:space="preserve"> </w:t>
                  </w:r>
                </w:p>
              </w:tc>
            </w:tr>
            <w:tr w:rsidR="00227488" w:rsidRPr="00227488" w14:paraId="08A3B5A2"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3C6AC062" w14:textId="77777777" w:rsidR="00227488" w:rsidRPr="00227488" w:rsidRDefault="00227488" w:rsidP="00227488">
                  <w:pPr>
                    <w:spacing w:after="0" w:line="240" w:lineRule="auto"/>
                    <w:jc w:val="center"/>
                    <w:rPr>
                      <w:i/>
                      <w:iCs/>
                      <w:sz w:val="20"/>
                      <w:szCs w:val="20"/>
                    </w:rPr>
                  </w:pPr>
                  <w:r w:rsidRPr="00227488">
                    <w:rPr>
                      <w:i/>
                      <w:iCs/>
                      <w:sz w:val="20"/>
                      <w:szCs w:val="20"/>
                    </w:rPr>
                    <w:t>1995 - 1998</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66634039" w14:textId="77777777" w:rsidR="00227488" w:rsidRPr="00227488" w:rsidRDefault="00227488" w:rsidP="00227488">
                  <w:pPr>
                    <w:spacing w:after="0" w:line="240" w:lineRule="auto"/>
                    <w:jc w:val="center"/>
                    <w:rPr>
                      <w:i/>
                      <w:iCs/>
                      <w:sz w:val="20"/>
                      <w:szCs w:val="20"/>
                    </w:rPr>
                  </w:pPr>
                  <w:r w:rsidRPr="00227488">
                    <w:rPr>
                      <w:i/>
                      <w:iCs/>
                      <w:sz w:val="20"/>
                      <w:szCs w:val="20"/>
                    </w:rPr>
                    <w:t>2,0 - 2,2</w:t>
                  </w:r>
                </w:p>
              </w:tc>
            </w:tr>
            <w:tr w:rsidR="00227488" w:rsidRPr="00227488" w14:paraId="79484090"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0B7BC30C" w14:textId="77777777" w:rsidR="00227488" w:rsidRPr="00227488" w:rsidRDefault="00227488" w:rsidP="00227488">
                  <w:pPr>
                    <w:spacing w:after="0" w:line="240" w:lineRule="auto"/>
                    <w:jc w:val="center"/>
                    <w:rPr>
                      <w:i/>
                      <w:iCs/>
                      <w:sz w:val="20"/>
                      <w:szCs w:val="20"/>
                    </w:rPr>
                  </w:pPr>
                  <w:r w:rsidRPr="00227488">
                    <w:rPr>
                      <w:i/>
                      <w:iCs/>
                      <w:sz w:val="20"/>
                      <w:szCs w:val="20"/>
                    </w:rPr>
                    <w:t>1998 - 2002</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25F669DE" w14:textId="77777777" w:rsidR="00227488" w:rsidRPr="00227488" w:rsidRDefault="00227488" w:rsidP="00227488">
                  <w:pPr>
                    <w:spacing w:after="0" w:line="240" w:lineRule="auto"/>
                    <w:jc w:val="center"/>
                    <w:rPr>
                      <w:i/>
                      <w:iCs/>
                      <w:sz w:val="20"/>
                      <w:szCs w:val="20"/>
                    </w:rPr>
                  </w:pPr>
                  <w:r w:rsidRPr="00227488">
                    <w:rPr>
                      <w:i/>
                      <w:iCs/>
                      <w:sz w:val="20"/>
                      <w:szCs w:val="20"/>
                    </w:rPr>
                    <w:t>1,9 - 2,2</w:t>
                  </w:r>
                </w:p>
              </w:tc>
            </w:tr>
            <w:tr w:rsidR="00227488" w:rsidRPr="00227488" w14:paraId="24B9DD02"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63E1C920" w14:textId="77777777" w:rsidR="00227488" w:rsidRPr="00227488" w:rsidRDefault="00227488" w:rsidP="00227488">
                  <w:pPr>
                    <w:spacing w:after="0" w:line="240" w:lineRule="auto"/>
                    <w:jc w:val="center"/>
                    <w:rPr>
                      <w:i/>
                      <w:iCs/>
                      <w:sz w:val="20"/>
                      <w:szCs w:val="20"/>
                    </w:rPr>
                  </w:pPr>
                  <w:r w:rsidRPr="00227488">
                    <w:rPr>
                      <w:i/>
                      <w:iCs/>
                      <w:sz w:val="20"/>
                      <w:szCs w:val="20"/>
                    </w:rPr>
                    <w:t>2003 - 2008</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67EDB15B" w14:textId="77777777" w:rsidR="00227488" w:rsidRPr="00227488" w:rsidRDefault="00227488" w:rsidP="00227488">
                  <w:pPr>
                    <w:spacing w:after="0" w:line="240" w:lineRule="auto"/>
                    <w:jc w:val="center"/>
                    <w:rPr>
                      <w:i/>
                      <w:iCs/>
                      <w:sz w:val="20"/>
                      <w:szCs w:val="20"/>
                    </w:rPr>
                  </w:pPr>
                  <w:r w:rsidRPr="00227488">
                    <w:rPr>
                      <w:i/>
                      <w:iCs/>
                      <w:sz w:val="20"/>
                      <w:szCs w:val="20"/>
                    </w:rPr>
                    <w:t>1,6 - 2,2</w:t>
                  </w:r>
                </w:p>
              </w:tc>
            </w:tr>
            <w:tr w:rsidR="00227488" w:rsidRPr="00227488" w14:paraId="2D1FC0CD"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09604D41" w14:textId="77777777" w:rsidR="00227488" w:rsidRPr="00227488" w:rsidRDefault="00227488" w:rsidP="00227488">
                  <w:pPr>
                    <w:spacing w:after="0" w:line="240" w:lineRule="auto"/>
                    <w:jc w:val="center"/>
                    <w:rPr>
                      <w:i/>
                      <w:iCs/>
                      <w:sz w:val="20"/>
                      <w:szCs w:val="20"/>
                    </w:rPr>
                  </w:pPr>
                  <w:r w:rsidRPr="00227488">
                    <w:rPr>
                      <w:i/>
                      <w:iCs/>
                      <w:sz w:val="20"/>
                      <w:szCs w:val="20"/>
                    </w:rPr>
                    <w:t>2009 - 2013</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4E805A94" w14:textId="77777777" w:rsidR="00227488" w:rsidRPr="00227488" w:rsidRDefault="00227488" w:rsidP="00227488">
                  <w:pPr>
                    <w:spacing w:after="0" w:line="240" w:lineRule="auto"/>
                    <w:jc w:val="center"/>
                    <w:rPr>
                      <w:i/>
                      <w:iCs/>
                      <w:sz w:val="20"/>
                      <w:szCs w:val="20"/>
                    </w:rPr>
                  </w:pPr>
                  <w:r w:rsidRPr="00227488">
                    <w:rPr>
                      <w:i/>
                      <w:iCs/>
                      <w:sz w:val="20"/>
                      <w:szCs w:val="20"/>
                    </w:rPr>
                    <w:t>1,5 - 1,7</w:t>
                  </w:r>
                </w:p>
              </w:tc>
            </w:tr>
            <w:tr w:rsidR="00227488" w:rsidRPr="00227488" w14:paraId="7C2C0717"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36343491" w14:textId="77777777" w:rsidR="00227488" w:rsidRPr="00227488" w:rsidRDefault="00227488" w:rsidP="00227488">
                  <w:pPr>
                    <w:spacing w:after="0" w:line="240" w:lineRule="auto"/>
                    <w:jc w:val="center"/>
                    <w:rPr>
                      <w:i/>
                      <w:iCs/>
                      <w:sz w:val="20"/>
                      <w:szCs w:val="20"/>
                    </w:rPr>
                  </w:pPr>
                  <w:r w:rsidRPr="00227488">
                    <w:rPr>
                      <w:i/>
                      <w:iCs/>
                      <w:sz w:val="20"/>
                      <w:szCs w:val="20"/>
                    </w:rPr>
                    <w:t>2014 - 2017</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0BD16C15" w14:textId="77777777" w:rsidR="00227488" w:rsidRPr="00227488" w:rsidRDefault="00227488" w:rsidP="00227488">
                  <w:pPr>
                    <w:spacing w:after="0" w:line="240" w:lineRule="auto"/>
                    <w:jc w:val="center"/>
                    <w:rPr>
                      <w:i/>
                      <w:iCs/>
                      <w:sz w:val="20"/>
                      <w:szCs w:val="20"/>
                    </w:rPr>
                  </w:pPr>
                  <w:r w:rsidRPr="00227488">
                    <w:rPr>
                      <w:i/>
                      <w:iCs/>
                      <w:sz w:val="20"/>
                      <w:szCs w:val="20"/>
                    </w:rPr>
                    <w:t>1,3 - 1,5</w:t>
                  </w:r>
                </w:p>
              </w:tc>
            </w:tr>
            <w:tr w:rsidR="00227488" w:rsidRPr="00227488" w14:paraId="740C0714"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4018F6AA" w14:textId="77777777" w:rsidR="00227488" w:rsidRPr="00227488" w:rsidRDefault="00227488" w:rsidP="00227488">
                  <w:pPr>
                    <w:spacing w:after="0" w:line="240" w:lineRule="auto"/>
                    <w:jc w:val="center"/>
                    <w:rPr>
                      <w:i/>
                      <w:iCs/>
                      <w:sz w:val="20"/>
                      <w:szCs w:val="20"/>
                    </w:rPr>
                  </w:pPr>
                  <w:r w:rsidRPr="00227488">
                    <w:rPr>
                      <w:i/>
                      <w:iCs/>
                      <w:sz w:val="20"/>
                      <w:szCs w:val="20"/>
                    </w:rPr>
                    <w:t>2018</w:t>
                  </w:r>
                  <w:r w:rsidR="00281238">
                    <w:rPr>
                      <w:i/>
                      <w:iCs/>
                      <w:sz w:val="20"/>
                      <w:szCs w:val="20"/>
                    </w:rPr>
                    <w:t xml:space="preserve"> - 2020</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18BBB499" w14:textId="77777777" w:rsidR="00227488" w:rsidRPr="00227488" w:rsidRDefault="00227488" w:rsidP="00227488">
                  <w:pPr>
                    <w:spacing w:after="0" w:line="240" w:lineRule="auto"/>
                    <w:jc w:val="center"/>
                    <w:rPr>
                      <w:i/>
                      <w:iCs/>
                      <w:sz w:val="20"/>
                      <w:szCs w:val="20"/>
                    </w:rPr>
                  </w:pPr>
                  <w:r w:rsidRPr="00227488">
                    <w:rPr>
                      <w:i/>
                      <w:iCs/>
                      <w:sz w:val="20"/>
                      <w:szCs w:val="20"/>
                    </w:rPr>
                    <w:t>1,1 - 0,9</w:t>
                  </w:r>
                </w:p>
              </w:tc>
            </w:tr>
          </w:tbl>
          <w:p w14:paraId="0C787EA2" w14:textId="77777777" w:rsidR="00227488" w:rsidRPr="00227488" w:rsidRDefault="00981526" w:rsidP="00227488">
            <w:pPr>
              <w:jc w:val="both"/>
              <w:rPr>
                <w:sz w:val="20"/>
                <w:szCs w:val="20"/>
              </w:rPr>
            </w:pPr>
            <w:r>
              <w:rPr>
                <w:sz w:val="20"/>
                <w:szCs w:val="20"/>
              </w:rPr>
              <w:t xml:space="preserve">        </w:t>
            </w:r>
            <w:r w:rsidR="00227488" w:rsidRPr="00227488">
              <w:rPr>
                <w:sz w:val="20"/>
                <w:szCs w:val="20"/>
              </w:rPr>
              <w:t xml:space="preserve"> - projekt otrzymuje 1 punkt;</w:t>
            </w:r>
          </w:p>
          <w:p w14:paraId="059EC3C7" w14:textId="77777777" w:rsidR="00227488" w:rsidRPr="00227488" w:rsidRDefault="00227488" w:rsidP="00F51E36">
            <w:pPr>
              <w:pStyle w:val="Akapitzlist"/>
              <w:numPr>
                <w:ilvl w:val="2"/>
                <w:numId w:val="380"/>
              </w:numPr>
              <w:ind w:left="775" w:hanging="426"/>
              <w:jc w:val="both"/>
              <w:rPr>
                <w:sz w:val="20"/>
                <w:szCs w:val="20"/>
              </w:rPr>
            </w:pPr>
            <w:r w:rsidRPr="00227488">
              <w:rPr>
                <w:sz w:val="20"/>
                <w:szCs w:val="20"/>
              </w:rPr>
              <w:t>ocieplenie stropów / dachów warstwą izolacji (np. wełna mineralna, styropian) przynajmniej o grubości 10 cm lub równoważne - jeśli projekt dotyczy całego budynku i/lub pojedynczych mieszkań na najniższych (podłogi nad gruntem, stropy nad nieogrzewanymi piwnicami) i najwyższych kondygnacjach - projekt otrzymuje 1 punkt;</w:t>
            </w:r>
          </w:p>
          <w:p w14:paraId="36C9623D" w14:textId="77777777" w:rsidR="00227488" w:rsidRPr="00227488" w:rsidRDefault="00227488" w:rsidP="00F51E36">
            <w:pPr>
              <w:pStyle w:val="Akapitzlist"/>
              <w:numPr>
                <w:ilvl w:val="0"/>
                <w:numId w:val="372"/>
              </w:numPr>
              <w:jc w:val="both"/>
              <w:rPr>
                <w:sz w:val="20"/>
                <w:szCs w:val="20"/>
              </w:rPr>
            </w:pPr>
            <w:r w:rsidRPr="00227488">
              <w:rPr>
                <w:sz w:val="20"/>
                <w:szCs w:val="20"/>
              </w:rPr>
              <w:t>ocieplenie ścian warstwą izolacji (np. wełna mineralna, styropian) przynajmniej o grubości 10 cm lub równoważne - jeśli projekt dotyczy całego budynku - wszystkich ścian lub ścian wokół pojedynczych mieszkań, jeśli są przedmiotem projektu - projekt otrzymuje 1 punkt;</w:t>
            </w:r>
            <w:r w:rsidR="00981526">
              <w:rPr>
                <w:sz w:val="20"/>
                <w:szCs w:val="20"/>
              </w:rPr>
              <w:t xml:space="preserve"> </w:t>
            </w:r>
          </w:p>
          <w:p w14:paraId="66CA99CC" w14:textId="77777777" w:rsidR="00227488" w:rsidRPr="00227488" w:rsidRDefault="00227488" w:rsidP="00F51E36">
            <w:pPr>
              <w:pStyle w:val="Akapitzlist"/>
              <w:numPr>
                <w:ilvl w:val="0"/>
                <w:numId w:val="372"/>
              </w:numPr>
              <w:jc w:val="both"/>
              <w:rPr>
                <w:sz w:val="20"/>
                <w:szCs w:val="20"/>
              </w:rPr>
            </w:pPr>
            <w:r w:rsidRPr="00227488">
              <w:rPr>
                <w:sz w:val="20"/>
                <w:szCs w:val="20"/>
              </w:rPr>
              <w:t>zastosowanie wentylacji z odzyskiem ciepła - projekt otrzymuje 1 punkt.</w:t>
            </w:r>
          </w:p>
          <w:p w14:paraId="057B0692" w14:textId="77777777" w:rsidR="00227488" w:rsidRDefault="00227488" w:rsidP="00227488">
            <w:pPr>
              <w:jc w:val="both"/>
              <w:rPr>
                <w:sz w:val="20"/>
                <w:szCs w:val="20"/>
              </w:rPr>
            </w:pPr>
            <w:r w:rsidRPr="00227488">
              <w:rPr>
                <w:sz w:val="20"/>
                <w:szCs w:val="20"/>
              </w:rPr>
              <w:t>Punkty można sumować. Punkty przyznawane są, jeżeli ocieplane są wszystkie stropy / dachy / podłogi / ściany / wymieniane okna /</w:t>
            </w:r>
            <w:r w:rsidR="00981526">
              <w:rPr>
                <w:sz w:val="20"/>
                <w:szCs w:val="20"/>
              </w:rPr>
              <w:t xml:space="preserve"> </w:t>
            </w:r>
            <w:r w:rsidRPr="00227488">
              <w:rPr>
                <w:sz w:val="20"/>
                <w:szCs w:val="20"/>
              </w:rPr>
              <w:t xml:space="preserve"> instalowana wentylacja z odzyskiem ciepła – dla całego budynku objętego projektem oraz ocieplane stropy / dachy / podłogi / ściany / wymieniane okna / instalowana wentylacja z odzyskiem ciepła dla poszczególnych mieszkań, jeśli pojedyncze mieszkania objęte są projektem. Izolacja stropów / dachów dotyczy mieszkań na skrajnych kondygnacjach (izolacja ma bezpośredni wpływ na zapotrzebowanie na energię w mieszkaniu). Ocieplenie ściany lub stropu w mieszkaniu nie będącym przedmiotem projektu albo ocieplenie niektórych ścian / stropów lub ich fragmentu w przypadku, gdy cały budynek jest obiektem projektu nie stanowi podstawy do przyznania punktu. Analogicznie należy rozstrzygać w przypadku okien i wentylacji.</w:t>
            </w:r>
          </w:p>
          <w:p w14:paraId="5BB7D240" w14:textId="77777777" w:rsidR="00281238" w:rsidRDefault="00281238" w:rsidP="00227488">
            <w:pPr>
              <w:jc w:val="both"/>
              <w:rPr>
                <w:sz w:val="20"/>
                <w:szCs w:val="20"/>
              </w:rPr>
            </w:pPr>
          </w:p>
          <w:p w14:paraId="3609B878" w14:textId="77777777" w:rsidR="00281238" w:rsidRDefault="00281238" w:rsidP="00281238">
            <w:pPr>
              <w:jc w:val="both"/>
              <w:rPr>
                <w:sz w:val="20"/>
                <w:szCs w:val="20"/>
              </w:rPr>
            </w:pPr>
            <w:r w:rsidRPr="003149D4">
              <w:rPr>
                <w:sz w:val="20"/>
                <w:szCs w:val="20"/>
              </w:rPr>
              <w:t>Jeśli projekt realizowany jest w kilku budynkach / mieszkaniach, należy oddzielnie przyznać punkty każdemu z nich, a następnie wyliczyć średnią dla projektu.</w:t>
            </w:r>
          </w:p>
          <w:p w14:paraId="2DF6978E" w14:textId="77777777" w:rsidR="00281238" w:rsidRPr="003149D4" w:rsidRDefault="00281238" w:rsidP="00281238">
            <w:pPr>
              <w:jc w:val="both"/>
              <w:rPr>
                <w:sz w:val="20"/>
                <w:szCs w:val="20"/>
              </w:rPr>
            </w:pPr>
          </w:p>
          <w:p w14:paraId="6820F2C2" w14:textId="77777777" w:rsidR="00281238" w:rsidRPr="00227488" w:rsidRDefault="00281238" w:rsidP="00281238">
            <w:pPr>
              <w:jc w:val="both"/>
              <w:rPr>
                <w:sz w:val="20"/>
                <w:szCs w:val="20"/>
              </w:rPr>
            </w:pPr>
            <w:r w:rsidRPr="003149D4">
              <w:rPr>
                <w:sz w:val="20"/>
                <w:szCs w:val="20"/>
              </w:rPr>
              <w:t>Np. projekt realizowany jest w 8 budynkach (w całości) i 2 mieszkaniach (zlokalizowanych w innym budynku). W 1 budynku nie wykonano żadnych prac (0 pkt), w 7 budynkach wymieniono okna (7 x 1 pkt), w 3 z nich dodatkowo ocieplono stropy (3 x 1 pkt), w mieszkaniach wymieniono okna (2 x 1 pkt). Punktacja: (0 + 7 + 3 + 2)/10 = 1,2 pkt</w:t>
            </w:r>
            <w:r>
              <w:rPr>
                <w:sz w:val="20"/>
                <w:szCs w:val="20"/>
              </w:rPr>
              <w:t>.</w:t>
            </w:r>
          </w:p>
        </w:tc>
        <w:tc>
          <w:tcPr>
            <w:tcW w:w="3441" w:type="dxa"/>
            <w:gridSpan w:val="2"/>
            <w:tcBorders>
              <w:top w:val="nil"/>
            </w:tcBorders>
            <w:shd w:val="clear" w:color="auto" w:fill="auto"/>
            <w:vAlign w:val="center"/>
          </w:tcPr>
          <w:p w14:paraId="530DE3F4" w14:textId="77777777" w:rsidR="00227488" w:rsidRPr="00227488" w:rsidRDefault="00227488" w:rsidP="00227488">
            <w:pPr>
              <w:snapToGrid w:val="0"/>
              <w:jc w:val="center"/>
              <w:rPr>
                <w:sz w:val="20"/>
                <w:szCs w:val="20"/>
              </w:rPr>
            </w:pPr>
            <w:r w:rsidRPr="00227488">
              <w:rPr>
                <w:rFonts w:cs="Arial"/>
                <w:b/>
                <w:bCs/>
                <w:sz w:val="20"/>
                <w:szCs w:val="20"/>
              </w:rPr>
              <w:t>0 pkt – 4 pkt</w:t>
            </w:r>
          </w:p>
          <w:p w14:paraId="56EEDB8F" w14:textId="77777777" w:rsidR="00227488" w:rsidRPr="00227488" w:rsidRDefault="00227488" w:rsidP="00227488">
            <w:pPr>
              <w:snapToGrid w:val="0"/>
              <w:jc w:val="both"/>
              <w:rPr>
                <w:b/>
                <w:sz w:val="20"/>
                <w:szCs w:val="20"/>
              </w:rPr>
            </w:pPr>
            <w:r w:rsidRPr="00227488">
              <w:rPr>
                <w:rFonts w:cs="Arial"/>
                <w:sz w:val="20"/>
                <w:szCs w:val="20"/>
              </w:rPr>
              <w:t xml:space="preserve">przyznanie punktów w tym kryterium może oznaczać odrzucenie wniosku o ile projekt nie spełnia warunków z kryterium </w:t>
            </w:r>
            <w:r w:rsidRPr="00227488">
              <w:rPr>
                <w:b/>
                <w:sz w:val="20"/>
                <w:szCs w:val="20"/>
              </w:rPr>
              <w:t>Maksymalne progi wskaźnika energii pierwotnej EP</w:t>
            </w:r>
            <w:r w:rsidRPr="00227488">
              <w:rPr>
                <w:b/>
                <w:sz w:val="20"/>
                <w:szCs w:val="20"/>
                <w:vertAlign w:val="subscript"/>
              </w:rPr>
              <w:t xml:space="preserve"> H + W</w:t>
            </w:r>
            <w:r w:rsidRPr="00227488">
              <w:rPr>
                <w:rFonts w:cs="Arial"/>
                <w:sz w:val="20"/>
                <w:szCs w:val="20"/>
              </w:rPr>
              <w:t>)</w:t>
            </w:r>
          </w:p>
        </w:tc>
      </w:tr>
      <w:tr w:rsidR="00227488" w:rsidRPr="00227488" w14:paraId="4402A23B" w14:textId="77777777" w:rsidTr="00227488">
        <w:trPr>
          <w:trHeight w:val="952"/>
        </w:trPr>
        <w:tc>
          <w:tcPr>
            <w:tcW w:w="826" w:type="dxa"/>
            <w:shd w:val="clear" w:color="auto" w:fill="FFFFFF" w:themeFill="background1"/>
            <w:vAlign w:val="center"/>
          </w:tcPr>
          <w:p w14:paraId="0DE5B817" w14:textId="77777777" w:rsidR="00227488" w:rsidRPr="006808C7" w:rsidRDefault="00227488" w:rsidP="00F51E36">
            <w:pPr>
              <w:pStyle w:val="Akapitzlist"/>
              <w:numPr>
                <w:ilvl w:val="0"/>
                <w:numId w:val="382"/>
              </w:numPr>
              <w:snapToGrid w:val="0"/>
              <w:rPr>
                <w:sz w:val="20"/>
                <w:szCs w:val="20"/>
              </w:rPr>
            </w:pPr>
          </w:p>
        </w:tc>
        <w:tc>
          <w:tcPr>
            <w:tcW w:w="3540" w:type="dxa"/>
            <w:shd w:val="clear" w:color="auto" w:fill="FFFFFF" w:themeFill="background1"/>
            <w:vAlign w:val="center"/>
          </w:tcPr>
          <w:p w14:paraId="40D3FAFC" w14:textId="77777777" w:rsidR="00227488" w:rsidRPr="00227488" w:rsidRDefault="00227488" w:rsidP="00227488">
            <w:pPr>
              <w:snapToGrid w:val="0"/>
              <w:rPr>
                <w:rFonts w:cs="Arial"/>
                <w:b/>
                <w:sz w:val="20"/>
                <w:szCs w:val="20"/>
              </w:rPr>
            </w:pPr>
            <w:r w:rsidRPr="00227488">
              <w:rPr>
                <w:rFonts w:cs="Arial"/>
                <w:b/>
                <w:sz w:val="20"/>
                <w:szCs w:val="20"/>
              </w:rPr>
              <w:t>Poprawa świadomości ekologicznej</w:t>
            </w:r>
          </w:p>
          <w:p w14:paraId="1F506AF8" w14:textId="77777777" w:rsidR="00227488" w:rsidRPr="00227488" w:rsidRDefault="00227488" w:rsidP="00227488">
            <w:pPr>
              <w:snapToGrid w:val="0"/>
              <w:rPr>
                <w:sz w:val="20"/>
                <w:szCs w:val="20"/>
              </w:rPr>
            </w:pPr>
            <w:r w:rsidRPr="00227488">
              <w:rPr>
                <w:sz w:val="20"/>
                <w:szCs w:val="20"/>
              </w:rPr>
              <w:t>Nie dotyczy ZIT WrOF</w:t>
            </w:r>
          </w:p>
        </w:tc>
        <w:tc>
          <w:tcPr>
            <w:tcW w:w="6229" w:type="dxa"/>
            <w:gridSpan w:val="2"/>
            <w:shd w:val="clear" w:color="auto" w:fill="FFFFFF" w:themeFill="background1"/>
            <w:vAlign w:val="center"/>
          </w:tcPr>
          <w:p w14:paraId="6B246244" w14:textId="77777777" w:rsidR="00227488" w:rsidRDefault="00227488" w:rsidP="00227488">
            <w:pPr>
              <w:jc w:val="both"/>
              <w:rPr>
                <w:sz w:val="20"/>
                <w:szCs w:val="20"/>
              </w:rPr>
            </w:pPr>
            <w:r w:rsidRPr="00227488">
              <w:rPr>
                <w:sz w:val="20"/>
                <w:szCs w:val="20"/>
              </w:rPr>
              <w:t xml:space="preserve">W ramach kryterium oceniana będzie realizacja w ramach projektu działań podnoszących świadomość ekologiczną bezpośrednich odbiorców efektów projektu (lokalnej społeczności), promujących postawy proekologiczne oraz poczucie odpowiedzialności za stan środowiska w zakresie poprawy efektywności energetycznej, oszczędności zasobów naturalnych lub obniżenia niskiej emisji. </w:t>
            </w:r>
          </w:p>
          <w:p w14:paraId="6DDAB10D" w14:textId="77777777" w:rsidR="006808C7" w:rsidRPr="00227488" w:rsidRDefault="006808C7" w:rsidP="00227488">
            <w:pPr>
              <w:jc w:val="both"/>
              <w:rPr>
                <w:sz w:val="20"/>
                <w:szCs w:val="20"/>
              </w:rPr>
            </w:pPr>
          </w:p>
          <w:p w14:paraId="79C744B8" w14:textId="77777777" w:rsidR="00227488" w:rsidRPr="00227488" w:rsidRDefault="00227488" w:rsidP="00227488">
            <w:pPr>
              <w:jc w:val="both"/>
              <w:rPr>
                <w:sz w:val="20"/>
                <w:szCs w:val="20"/>
              </w:rPr>
            </w:pPr>
            <w:r w:rsidRPr="00227488">
              <w:rPr>
                <w:sz w:val="20"/>
                <w:szCs w:val="20"/>
              </w:rPr>
              <w:t xml:space="preserve"> W ramach projektu punktowane będą następujące formy działań edukacyjnych:</w:t>
            </w:r>
          </w:p>
          <w:p w14:paraId="6CA43091" w14:textId="77777777" w:rsidR="00227488" w:rsidRPr="00227488" w:rsidRDefault="00227488" w:rsidP="00227488">
            <w:pPr>
              <w:jc w:val="both"/>
              <w:rPr>
                <w:sz w:val="20"/>
                <w:szCs w:val="20"/>
              </w:rPr>
            </w:pPr>
          </w:p>
          <w:p w14:paraId="71E80FE7" w14:textId="77777777" w:rsidR="00227488" w:rsidRPr="00227488" w:rsidRDefault="00227488" w:rsidP="00F51E36">
            <w:pPr>
              <w:pStyle w:val="Akapitzlist"/>
              <w:numPr>
                <w:ilvl w:val="0"/>
                <w:numId w:val="400"/>
              </w:numPr>
              <w:jc w:val="both"/>
              <w:rPr>
                <w:sz w:val="20"/>
                <w:szCs w:val="20"/>
              </w:rPr>
            </w:pPr>
            <w:r w:rsidRPr="00227488">
              <w:rPr>
                <w:sz w:val="20"/>
                <w:szCs w:val="20"/>
              </w:rPr>
              <w:t>otwarte konferencje lub prelekcje;</w:t>
            </w:r>
          </w:p>
          <w:p w14:paraId="6EB6FA0A" w14:textId="77777777" w:rsidR="00227488" w:rsidRPr="00227488" w:rsidRDefault="00227488" w:rsidP="00F51E36">
            <w:pPr>
              <w:pStyle w:val="Akapitzlist"/>
              <w:numPr>
                <w:ilvl w:val="0"/>
                <w:numId w:val="400"/>
              </w:numPr>
              <w:jc w:val="both"/>
              <w:rPr>
                <w:sz w:val="20"/>
                <w:szCs w:val="20"/>
              </w:rPr>
            </w:pPr>
            <w:r w:rsidRPr="00227488">
              <w:rPr>
                <w:sz w:val="20"/>
                <w:szCs w:val="20"/>
              </w:rPr>
              <w:t>materiały w wersji elektronicznej (np. strona internetowa, w tym materiały do pobrania oraz publikacje on-line itp.) lub wydawnictwa (foldery, ulotki, broszury itp.).</w:t>
            </w:r>
          </w:p>
          <w:p w14:paraId="7CA34BD6" w14:textId="77777777" w:rsidR="00227488" w:rsidRPr="00227488" w:rsidRDefault="00227488" w:rsidP="00227488">
            <w:pPr>
              <w:jc w:val="both"/>
              <w:rPr>
                <w:sz w:val="20"/>
                <w:szCs w:val="20"/>
              </w:rPr>
            </w:pPr>
          </w:p>
          <w:p w14:paraId="1FA15AD6" w14:textId="77777777" w:rsidR="00227488" w:rsidRPr="00227488" w:rsidRDefault="00227488" w:rsidP="00F51E36">
            <w:pPr>
              <w:pStyle w:val="Akapitzlist"/>
              <w:numPr>
                <w:ilvl w:val="2"/>
                <w:numId w:val="380"/>
              </w:numPr>
              <w:ind w:left="775" w:hanging="384"/>
              <w:jc w:val="both"/>
              <w:rPr>
                <w:sz w:val="20"/>
                <w:szCs w:val="20"/>
              </w:rPr>
            </w:pPr>
            <w:r w:rsidRPr="00227488">
              <w:rPr>
                <w:sz w:val="20"/>
                <w:szCs w:val="20"/>
              </w:rPr>
              <w:t>Projekt zakłada realizację obu z ww. form działań edukacyjnych – 1 pkt</w:t>
            </w:r>
          </w:p>
          <w:p w14:paraId="0C269498" w14:textId="77777777" w:rsidR="00227488" w:rsidRPr="00227488" w:rsidRDefault="00227488" w:rsidP="00F51E36">
            <w:pPr>
              <w:pStyle w:val="Akapitzlist"/>
              <w:numPr>
                <w:ilvl w:val="2"/>
                <w:numId w:val="380"/>
              </w:numPr>
              <w:ind w:left="775" w:hanging="384"/>
              <w:jc w:val="both"/>
              <w:rPr>
                <w:sz w:val="20"/>
                <w:szCs w:val="20"/>
              </w:rPr>
            </w:pPr>
            <w:r w:rsidRPr="00227488">
              <w:rPr>
                <w:sz w:val="20"/>
                <w:szCs w:val="20"/>
              </w:rPr>
              <w:t>Projekt zakłada realizację jednej z ww. form działań edukacyjnych – 0,5 pkt</w:t>
            </w:r>
          </w:p>
          <w:p w14:paraId="3F1F3E52" w14:textId="77777777" w:rsidR="00227488" w:rsidRPr="00227488" w:rsidRDefault="00227488" w:rsidP="00F51E36">
            <w:pPr>
              <w:pStyle w:val="Akapitzlist"/>
              <w:numPr>
                <w:ilvl w:val="2"/>
                <w:numId w:val="380"/>
              </w:numPr>
              <w:ind w:left="775" w:hanging="384"/>
              <w:jc w:val="both"/>
              <w:rPr>
                <w:sz w:val="20"/>
                <w:szCs w:val="20"/>
              </w:rPr>
            </w:pPr>
            <w:r w:rsidRPr="00227488">
              <w:rPr>
                <w:sz w:val="20"/>
                <w:szCs w:val="20"/>
              </w:rPr>
              <w:t>Projekt nie zakłada żadnych form z ww. wymienionych działań edukacyjnych – 0 pkt</w:t>
            </w:r>
          </w:p>
          <w:p w14:paraId="2CA6A4FC" w14:textId="77777777" w:rsidR="00227488" w:rsidRPr="00227488" w:rsidRDefault="00227488" w:rsidP="00227488">
            <w:pPr>
              <w:jc w:val="both"/>
              <w:rPr>
                <w:sz w:val="20"/>
                <w:szCs w:val="20"/>
              </w:rPr>
            </w:pPr>
          </w:p>
          <w:p w14:paraId="10141F2E" w14:textId="77777777" w:rsidR="00227488" w:rsidRPr="00227488" w:rsidRDefault="00227488" w:rsidP="00227488">
            <w:pPr>
              <w:jc w:val="both"/>
              <w:rPr>
                <w:sz w:val="20"/>
                <w:szCs w:val="20"/>
              </w:rPr>
            </w:pPr>
            <w:r w:rsidRPr="00227488">
              <w:rPr>
                <w:sz w:val="20"/>
                <w:szCs w:val="20"/>
              </w:rPr>
              <w:t>Weryfikacja na podstawie dokumentacji aplikacyjnej.</w:t>
            </w:r>
          </w:p>
          <w:p w14:paraId="6EFCF40F" w14:textId="77777777" w:rsidR="00227488" w:rsidRPr="00227488" w:rsidRDefault="00227488" w:rsidP="00227488">
            <w:pPr>
              <w:jc w:val="both"/>
              <w:rPr>
                <w:sz w:val="20"/>
                <w:szCs w:val="20"/>
              </w:rPr>
            </w:pPr>
            <w:r w:rsidRPr="00227488">
              <w:rPr>
                <w:sz w:val="20"/>
                <w:szCs w:val="20"/>
              </w:rPr>
              <w:t>Kryterium uznaje się za spełnione jeżeli we wniosku zaplanowano i opisano działania podnoszące świadomość ekologiczną finansowane ze środków własnych.</w:t>
            </w:r>
          </w:p>
          <w:p w14:paraId="792BE72C" w14:textId="77777777" w:rsidR="00227488" w:rsidRPr="00227488" w:rsidRDefault="00227488" w:rsidP="00227488">
            <w:pPr>
              <w:jc w:val="both"/>
              <w:rPr>
                <w:sz w:val="20"/>
                <w:szCs w:val="20"/>
              </w:rPr>
            </w:pPr>
          </w:p>
          <w:p w14:paraId="2450696A" w14:textId="77777777" w:rsidR="00227488" w:rsidRPr="00227488" w:rsidRDefault="00227488" w:rsidP="00227488">
            <w:pPr>
              <w:jc w:val="both"/>
              <w:rPr>
                <w:sz w:val="20"/>
                <w:szCs w:val="20"/>
              </w:rPr>
            </w:pPr>
          </w:p>
          <w:p w14:paraId="3BE8C6AC" w14:textId="77777777" w:rsidR="00227488" w:rsidRPr="00227488" w:rsidRDefault="00227488" w:rsidP="00227488">
            <w:pPr>
              <w:jc w:val="both"/>
              <w:rPr>
                <w:sz w:val="20"/>
                <w:szCs w:val="20"/>
              </w:rPr>
            </w:pPr>
          </w:p>
        </w:tc>
        <w:tc>
          <w:tcPr>
            <w:tcW w:w="3441" w:type="dxa"/>
            <w:gridSpan w:val="2"/>
            <w:shd w:val="clear" w:color="auto" w:fill="FFFFFF" w:themeFill="background1"/>
            <w:vAlign w:val="center"/>
          </w:tcPr>
          <w:p w14:paraId="6C1A930B" w14:textId="77777777" w:rsidR="00227488" w:rsidRPr="00227488" w:rsidRDefault="00227488" w:rsidP="00227488">
            <w:pPr>
              <w:snapToGrid w:val="0"/>
              <w:jc w:val="center"/>
              <w:rPr>
                <w:b/>
                <w:sz w:val="20"/>
                <w:szCs w:val="20"/>
              </w:rPr>
            </w:pPr>
            <w:r w:rsidRPr="00227488">
              <w:rPr>
                <w:rFonts w:cs="Arial"/>
                <w:b/>
                <w:sz w:val="20"/>
                <w:szCs w:val="20"/>
              </w:rPr>
              <w:t>0 pkt - 1 pkt</w:t>
            </w:r>
          </w:p>
          <w:p w14:paraId="5287EFAD" w14:textId="77777777" w:rsidR="00227488" w:rsidRPr="00227488" w:rsidRDefault="00227488" w:rsidP="00227488">
            <w:pPr>
              <w:snapToGrid w:val="0"/>
              <w:jc w:val="center"/>
              <w:rPr>
                <w:sz w:val="20"/>
                <w:szCs w:val="20"/>
              </w:rPr>
            </w:pPr>
            <w:r w:rsidRPr="00227488">
              <w:rPr>
                <w:rFonts w:cs="Arial"/>
                <w:sz w:val="20"/>
                <w:szCs w:val="20"/>
              </w:rPr>
              <w:t>(0 punktów w kryterium nie oznacza odrzucenia wniosku)</w:t>
            </w:r>
          </w:p>
        </w:tc>
      </w:tr>
      <w:tr w:rsidR="00227488" w:rsidRPr="00227488" w14:paraId="64A9C266" w14:textId="77777777" w:rsidTr="00227488">
        <w:trPr>
          <w:trHeight w:val="952"/>
        </w:trPr>
        <w:tc>
          <w:tcPr>
            <w:tcW w:w="826" w:type="dxa"/>
            <w:shd w:val="clear" w:color="auto" w:fill="FFFFFF" w:themeFill="background1"/>
            <w:vAlign w:val="center"/>
          </w:tcPr>
          <w:p w14:paraId="341677DE" w14:textId="77777777" w:rsidR="00227488" w:rsidRPr="006808C7" w:rsidRDefault="00227488" w:rsidP="00F51E36">
            <w:pPr>
              <w:pStyle w:val="Akapitzlist"/>
              <w:numPr>
                <w:ilvl w:val="0"/>
                <w:numId w:val="382"/>
              </w:numPr>
              <w:snapToGrid w:val="0"/>
              <w:rPr>
                <w:rFonts w:cs="Arial"/>
                <w:sz w:val="20"/>
                <w:szCs w:val="20"/>
              </w:rPr>
            </w:pPr>
          </w:p>
        </w:tc>
        <w:tc>
          <w:tcPr>
            <w:tcW w:w="3540" w:type="dxa"/>
            <w:shd w:val="clear" w:color="auto" w:fill="FFFFFF" w:themeFill="background1"/>
            <w:vAlign w:val="center"/>
          </w:tcPr>
          <w:p w14:paraId="5D014F98" w14:textId="77777777" w:rsidR="00227488" w:rsidRPr="00227488" w:rsidRDefault="00227488" w:rsidP="00227488">
            <w:pPr>
              <w:snapToGrid w:val="0"/>
              <w:rPr>
                <w:rFonts w:cs="Arial"/>
                <w:b/>
                <w:sz w:val="20"/>
                <w:szCs w:val="20"/>
              </w:rPr>
            </w:pPr>
            <w:r w:rsidRPr="00227488">
              <w:rPr>
                <w:rFonts w:cs="Arial"/>
                <w:b/>
                <w:sz w:val="20"/>
                <w:szCs w:val="20"/>
              </w:rPr>
              <w:t>Gotowość projektu do realizacji</w:t>
            </w:r>
          </w:p>
        </w:tc>
        <w:tc>
          <w:tcPr>
            <w:tcW w:w="6229" w:type="dxa"/>
            <w:gridSpan w:val="2"/>
            <w:shd w:val="clear" w:color="auto" w:fill="FFFFFF" w:themeFill="background1"/>
          </w:tcPr>
          <w:p w14:paraId="16577328" w14:textId="77777777" w:rsidR="00227488" w:rsidRPr="00227488" w:rsidRDefault="00227488" w:rsidP="00227488">
            <w:pPr>
              <w:snapToGrid w:val="0"/>
              <w:jc w:val="both"/>
              <w:rPr>
                <w:rFonts w:cs="Arial"/>
                <w:sz w:val="20"/>
                <w:szCs w:val="20"/>
              </w:rPr>
            </w:pPr>
            <w:r w:rsidRPr="00227488">
              <w:rPr>
                <w:rFonts w:cs="Arial"/>
                <w:sz w:val="20"/>
                <w:szCs w:val="20"/>
              </w:rPr>
              <w:t>W ramach kryterium będzie sprawdzane, na jakim etapie przygotowania znajduje się projekt:</w:t>
            </w:r>
          </w:p>
          <w:p w14:paraId="33E97F74" w14:textId="77777777" w:rsidR="00227488" w:rsidRPr="00227488" w:rsidRDefault="00227488" w:rsidP="00227488">
            <w:pPr>
              <w:numPr>
                <w:ilvl w:val="0"/>
                <w:numId w:val="2"/>
              </w:numPr>
              <w:tabs>
                <w:tab w:val="left" w:pos="441"/>
              </w:tabs>
              <w:suppressAutoHyphens/>
              <w:rPr>
                <w:rFonts w:cs="Arial"/>
                <w:sz w:val="20"/>
                <w:szCs w:val="20"/>
              </w:rPr>
            </w:pPr>
            <w:r w:rsidRPr="00227488">
              <w:rPr>
                <w:rFonts w:cs="Arial"/>
                <w:sz w:val="20"/>
                <w:szCs w:val="20"/>
              </w:rPr>
              <w:t>Projekt wymaga uzyskania decyzji budowlanych</w:t>
            </w:r>
            <w:r w:rsidRPr="00227488">
              <w:rPr>
                <w:rStyle w:val="Odwoanieprzypisudolnego"/>
                <w:rFonts w:cs="Arial"/>
                <w:sz w:val="20"/>
                <w:szCs w:val="20"/>
              </w:rPr>
              <w:footnoteReference w:id="46"/>
            </w:r>
            <w:r w:rsidRPr="00227488">
              <w:rPr>
                <w:rFonts w:cs="Arial"/>
                <w:sz w:val="20"/>
                <w:szCs w:val="20"/>
              </w:rPr>
              <w:t>, ale jeszcze ich nie uzyskał lub uzyskał ostateczne decyzje budowlane na mniej niż 40% wartości planowanych robót budowlanych – 0 pkt.</w:t>
            </w:r>
          </w:p>
          <w:p w14:paraId="1FCB4847" w14:textId="77777777" w:rsidR="00227488" w:rsidRPr="00227488" w:rsidRDefault="00227488" w:rsidP="00227488">
            <w:pPr>
              <w:numPr>
                <w:ilvl w:val="0"/>
                <w:numId w:val="2"/>
              </w:numPr>
              <w:tabs>
                <w:tab w:val="left" w:pos="441"/>
              </w:tabs>
              <w:suppressAutoHyphens/>
              <w:rPr>
                <w:rFonts w:cs="Arial"/>
                <w:sz w:val="20"/>
                <w:szCs w:val="20"/>
              </w:rPr>
            </w:pPr>
            <w:r w:rsidRPr="00227488">
              <w:rPr>
                <w:rFonts w:cs="Arial"/>
                <w:sz w:val="20"/>
                <w:szCs w:val="20"/>
              </w:rPr>
              <w:t>Projekt wymaga uzyskania decyzji budowlanych i uzyskał ostateczne decyzje budowlane na min. 40% wartości planowanych robót budowlanych – 2 pkt.</w:t>
            </w:r>
          </w:p>
          <w:p w14:paraId="54A09C0A" w14:textId="77777777" w:rsidR="00227488" w:rsidRPr="00227488" w:rsidRDefault="00227488" w:rsidP="00227488">
            <w:pPr>
              <w:numPr>
                <w:ilvl w:val="0"/>
                <w:numId w:val="2"/>
              </w:numPr>
              <w:tabs>
                <w:tab w:val="left" w:pos="441"/>
              </w:tabs>
              <w:suppressAutoHyphens/>
              <w:rPr>
                <w:rFonts w:cs="Arial"/>
                <w:sz w:val="20"/>
                <w:szCs w:val="20"/>
              </w:rPr>
            </w:pPr>
            <w:r w:rsidRPr="00227488">
              <w:rPr>
                <w:rFonts w:cs="Arial"/>
                <w:sz w:val="20"/>
                <w:szCs w:val="20"/>
              </w:rPr>
              <w:t>Projekt wymaga uzyskania decyzji budowlanych i posiada wszystkie ostateczne decyzje budowlane dla całego zakresu inwestycji – 4 pkt.</w:t>
            </w:r>
          </w:p>
          <w:p w14:paraId="308F1A14" w14:textId="77777777" w:rsidR="00227488" w:rsidRPr="00227488" w:rsidRDefault="00227488" w:rsidP="00227488">
            <w:pPr>
              <w:numPr>
                <w:ilvl w:val="0"/>
                <w:numId w:val="2"/>
              </w:numPr>
              <w:tabs>
                <w:tab w:val="left" w:pos="441"/>
              </w:tabs>
              <w:suppressAutoHyphens/>
              <w:rPr>
                <w:rFonts w:cs="Arial"/>
                <w:sz w:val="20"/>
                <w:szCs w:val="20"/>
              </w:rPr>
            </w:pPr>
            <w:r w:rsidRPr="00227488">
              <w:rPr>
                <w:rFonts w:cs="Arial"/>
                <w:sz w:val="20"/>
                <w:szCs w:val="20"/>
              </w:rPr>
              <w:t>Projekt nie wymaga uzyskania decyzji budowlanych – 4 pkt.</w:t>
            </w:r>
          </w:p>
          <w:p w14:paraId="7CE84110" w14:textId="77777777" w:rsidR="00227488" w:rsidRPr="00227488" w:rsidRDefault="00227488" w:rsidP="00227488">
            <w:pPr>
              <w:tabs>
                <w:tab w:val="left" w:pos="441"/>
              </w:tabs>
              <w:suppressAutoHyphens/>
              <w:rPr>
                <w:rFonts w:cs="Tahoma"/>
                <w:sz w:val="20"/>
                <w:szCs w:val="20"/>
              </w:rPr>
            </w:pPr>
          </w:p>
          <w:p w14:paraId="7514EDCF" w14:textId="77777777" w:rsidR="00227488" w:rsidRPr="00227488" w:rsidRDefault="00227488" w:rsidP="00227488">
            <w:pPr>
              <w:jc w:val="both"/>
              <w:rPr>
                <w:sz w:val="20"/>
                <w:szCs w:val="20"/>
              </w:rPr>
            </w:pPr>
            <w:r w:rsidRPr="00227488">
              <w:rPr>
                <w:sz w:val="20"/>
                <w:szCs w:val="20"/>
              </w:rPr>
              <w:t>Punkty w ramach kryterium zostaną przyznane, jeżeli ostateczna decyzja budowlana zostanie dołączona do pierwszej wersji wniosku o dofinansowanie.</w:t>
            </w:r>
          </w:p>
        </w:tc>
        <w:tc>
          <w:tcPr>
            <w:tcW w:w="3441" w:type="dxa"/>
            <w:gridSpan w:val="2"/>
            <w:shd w:val="clear" w:color="auto" w:fill="FFFFFF" w:themeFill="background1"/>
          </w:tcPr>
          <w:p w14:paraId="3EF406B9" w14:textId="77777777" w:rsidR="00227488" w:rsidRPr="00227488" w:rsidRDefault="00227488" w:rsidP="00227488">
            <w:pPr>
              <w:autoSpaceDE w:val="0"/>
              <w:autoSpaceDN w:val="0"/>
              <w:adjustRightInd w:val="0"/>
              <w:jc w:val="center"/>
              <w:rPr>
                <w:rFonts w:cs="Arial"/>
                <w:b/>
                <w:sz w:val="20"/>
                <w:szCs w:val="20"/>
              </w:rPr>
            </w:pPr>
            <w:r w:rsidRPr="00227488">
              <w:rPr>
                <w:rFonts w:cs="Arial"/>
                <w:b/>
                <w:sz w:val="20"/>
                <w:szCs w:val="20"/>
              </w:rPr>
              <w:t>0 pkt - 4 pkt</w:t>
            </w:r>
          </w:p>
          <w:p w14:paraId="32B2D008" w14:textId="77777777" w:rsidR="00227488" w:rsidRPr="00227488" w:rsidRDefault="00227488" w:rsidP="00227488">
            <w:pPr>
              <w:autoSpaceDE w:val="0"/>
              <w:autoSpaceDN w:val="0"/>
              <w:adjustRightInd w:val="0"/>
              <w:jc w:val="center"/>
              <w:rPr>
                <w:rFonts w:cs="Arial"/>
                <w:sz w:val="20"/>
                <w:szCs w:val="20"/>
              </w:rPr>
            </w:pPr>
          </w:p>
          <w:p w14:paraId="10E3A12B" w14:textId="77777777" w:rsidR="00227488" w:rsidRPr="00227488" w:rsidRDefault="00227488" w:rsidP="00227488">
            <w:pPr>
              <w:autoSpaceDE w:val="0"/>
              <w:autoSpaceDN w:val="0"/>
              <w:adjustRightInd w:val="0"/>
              <w:jc w:val="center"/>
              <w:rPr>
                <w:rFonts w:cs="Arial"/>
                <w:sz w:val="20"/>
                <w:szCs w:val="20"/>
                <w:u w:val="single"/>
              </w:rPr>
            </w:pPr>
            <w:r w:rsidRPr="00227488">
              <w:rPr>
                <w:rFonts w:cs="Arial"/>
                <w:sz w:val="20"/>
                <w:szCs w:val="20"/>
                <w:u w:val="single"/>
              </w:rPr>
              <w:t>(0 punktów w kryterium nie oznacza</w:t>
            </w:r>
          </w:p>
          <w:p w14:paraId="07AAB56F" w14:textId="77777777" w:rsidR="00227488" w:rsidRPr="00227488" w:rsidRDefault="00227488" w:rsidP="00227488">
            <w:pPr>
              <w:suppressAutoHyphens/>
              <w:autoSpaceDN w:val="0"/>
              <w:ind w:left="24" w:right="91"/>
              <w:jc w:val="center"/>
              <w:textAlignment w:val="baseline"/>
              <w:rPr>
                <w:rFonts w:cs="Arial"/>
                <w:sz w:val="20"/>
                <w:szCs w:val="20"/>
                <w:u w:val="single"/>
              </w:rPr>
            </w:pPr>
            <w:r w:rsidRPr="00227488">
              <w:rPr>
                <w:rFonts w:cs="Arial"/>
                <w:sz w:val="20"/>
                <w:szCs w:val="20"/>
                <w:u w:val="single"/>
              </w:rPr>
              <w:t>odrzucenia wniosku)</w:t>
            </w:r>
          </w:p>
          <w:p w14:paraId="3AFF0963" w14:textId="77777777" w:rsidR="00227488" w:rsidRPr="00227488" w:rsidRDefault="00227488" w:rsidP="00227488">
            <w:pPr>
              <w:suppressAutoHyphens/>
              <w:autoSpaceDN w:val="0"/>
              <w:ind w:left="24" w:right="91"/>
              <w:jc w:val="center"/>
              <w:textAlignment w:val="baseline"/>
              <w:rPr>
                <w:rFonts w:cs="Arial"/>
                <w:sz w:val="20"/>
                <w:szCs w:val="20"/>
                <w:u w:val="single"/>
              </w:rPr>
            </w:pPr>
          </w:p>
          <w:p w14:paraId="6517FF4B" w14:textId="77777777" w:rsidR="00227488" w:rsidRPr="00227488" w:rsidRDefault="00227488" w:rsidP="00227488">
            <w:pPr>
              <w:snapToGrid w:val="0"/>
              <w:jc w:val="center"/>
              <w:rPr>
                <w:rFonts w:cs="Arial"/>
                <w:b/>
                <w:sz w:val="20"/>
                <w:szCs w:val="20"/>
              </w:rPr>
            </w:pPr>
            <w:r w:rsidRPr="00227488">
              <w:rPr>
                <w:b/>
                <w:bCs/>
                <w:sz w:val="20"/>
                <w:szCs w:val="20"/>
                <w:u w:val="single"/>
              </w:rPr>
              <w:t>Kryterium rozstrzygające</w:t>
            </w:r>
            <w:r w:rsidRPr="00227488">
              <w:rPr>
                <w:rStyle w:val="Odwoanieprzypisudolnego"/>
                <w:rFonts w:eastAsia="SimSun" w:cs="Arial"/>
                <w:kern w:val="3"/>
                <w:sz w:val="20"/>
                <w:szCs w:val="20"/>
              </w:rPr>
              <w:footnoteReference w:id="47"/>
            </w:r>
          </w:p>
        </w:tc>
      </w:tr>
      <w:tr w:rsidR="00227488" w:rsidRPr="00227488" w14:paraId="287065FD" w14:textId="77777777" w:rsidTr="00227488">
        <w:trPr>
          <w:trHeight w:val="952"/>
        </w:trPr>
        <w:tc>
          <w:tcPr>
            <w:tcW w:w="10595" w:type="dxa"/>
            <w:gridSpan w:val="4"/>
            <w:shd w:val="clear" w:color="auto" w:fill="auto"/>
            <w:vAlign w:val="center"/>
          </w:tcPr>
          <w:p w14:paraId="5F93C14F" w14:textId="77777777" w:rsidR="00227488" w:rsidRPr="00227488" w:rsidRDefault="00227488" w:rsidP="00227488">
            <w:pPr>
              <w:snapToGrid w:val="0"/>
              <w:contextualSpacing/>
              <w:jc w:val="right"/>
              <w:rPr>
                <w:rFonts w:cs="Arial"/>
                <w:b/>
                <w:sz w:val="20"/>
                <w:szCs w:val="20"/>
              </w:rPr>
            </w:pPr>
            <w:r w:rsidRPr="00227488">
              <w:rPr>
                <w:rFonts w:cs="Arial"/>
                <w:b/>
                <w:sz w:val="20"/>
                <w:szCs w:val="20"/>
              </w:rPr>
              <w:t>SUMA:</w:t>
            </w:r>
          </w:p>
        </w:tc>
        <w:tc>
          <w:tcPr>
            <w:tcW w:w="3441" w:type="dxa"/>
            <w:gridSpan w:val="2"/>
            <w:shd w:val="clear" w:color="auto" w:fill="auto"/>
            <w:vAlign w:val="center"/>
          </w:tcPr>
          <w:p w14:paraId="426BD003" w14:textId="77777777" w:rsidR="00804A09" w:rsidRDefault="00804A09" w:rsidP="00227488">
            <w:pPr>
              <w:snapToGrid w:val="0"/>
              <w:jc w:val="center"/>
              <w:rPr>
                <w:rFonts w:cs="Arial"/>
                <w:b/>
                <w:sz w:val="20"/>
                <w:szCs w:val="20"/>
              </w:rPr>
            </w:pPr>
            <w:r>
              <w:rPr>
                <w:rFonts w:cs="Arial"/>
                <w:b/>
                <w:sz w:val="20"/>
                <w:szCs w:val="20"/>
              </w:rPr>
              <w:t>OSI – 33 pkt</w:t>
            </w:r>
          </w:p>
          <w:p w14:paraId="3D17D48A" w14:textId="77777777" w:rsidR="00227488" w:rsidRPr="00227488" w:rsidRDefault="00227488" w:rsidP="00227488">
            <w:pPr>
              <w:snapToGrid w:val="0"/>
              <w:jc w:val="center"/>
              <w:rPr>
                <w:rFonts w:cs="Arial"/>
                <w:b/>
                <w:sz w:val="20"/>
                <w:szCs w:val="20"/>
              </w:rPr>
            </w:pPr>
            <w:r w:rsidRPr="00227488">
              <w:rPr>
                <w:rFonts w:cs="Arial"/>
                <w:b/>
                <w:sz w:val="20"/>
                <w:szCs w:val="20"/>
              </w:rPr>
              <w:t>ZIT WrOF -</w:t>
            </w:r>
            <w:r w:rsidR="00804A09">
              <w:rPr>
                <w:rFonts w:cs="Arial"/>
                <w:b/>
                <w:sz w:val="20"/>
                <w:szCs w:val="20"/>
              </w:rPr>
              <w:t xml:space="preserve"> </w:t>
            </w:r>
            <w:r w:rsidRPr="00227488">
              <w:rPr>
                <w:rFonts w:cs="Arial"/>
                <w:b/>
                <w:sz w:val="20"/>
                <w:szCs w:val="20"/>
              </w:rPr>
              <w:t>19 pkt</w:t>
            </w:r>
          </w:p>
          <w:p w14:paraId="5641769E" w14:textId="77777777" w:rsidR="00227488" w:rsidRPr="00227488" w:rsidRDefault="00227488" w:rsidP="00227488">
            <w:pPr>
              <w:snapToGrid w:val="0"/>
              <w:jc w:val="center"/>
              <w:rPr>
                <w:rFonts w:cs="Arial"/>
                <w:b/>
                <w:sz w:val="20"/>
                <w:szCs w:val="20"/>
              </w:rPr>
            </w:pPr>
            <w:r w:rsidRPr="00227488">
              <w:rPr>
                <w:rFonts w:cs="Arial"/>
                <w:b/>
                <w:sz w:val="20"/>
                <w:szCs w:val="20"/>
              </w:rPr>
              <w:t>ZIT AW – 25 pkt</w:t>
            </w:r>
          </w:p>
        </w:tc>
      </w:tr>
    </w:tbl>
    <w:p w14:paraId="7B056589" w14:textId="77777777" w:rsidR="00227488" w:rsidRDefault="00227488" w:rsidP="00DF6365">
      <w:pPr>
        <w:spacing w:line="360" w:lineRule="auto"/>
        <w:rPr>
          <w:rFonts w:eastAsia="Times New Roman" w:cs="Tahoma"/>
          <w:b/>
          <w:bCs/>
          <w:iCs/>
          <w:sz w:val="28"/>
          <w:szCs w:val="28"/>
        </w:rPr>
      </w:pPr>
    </w:p>
    <w:p w14:paraId="191535AD" w14:textId="77777777" w:rsidR="00003AB8" w:rsidRPr="00DF0C08" w:rsidRDefault="00003AB8" w:rsidP="00DF6365">
      <w:pPr>
        <w:spacing w:line="360" w:lineRule="auto"/>
        <w:rPr>
          <w:rFonts w:eastAsia="Times New Roman" w:cs="Tahoma"/>
          <w:b/>
          <w:bCs/>
          <w:iCs/>
          <w:sz w:val="28"/>
          <w:szCs w:val="28"/>
        </w:rPr>
      </w:pPr>
    </w:p>
    <w:p w14:paraId="5DB8FFE5" w14:textId="77777777" w:rsidR="00125CF2" w:rsidRPr="00DF0C08" w:rsidRDefault="00125CF2" w:rsidP="00C80D51">
      <w:pPr>
        <w:pStyle w:val="Nagwek5"/>
      </w:pPr>
      <w:bookmarkStart w:id="205" w:name="_Toc517092317"/>
      <w:bookmarkStart w:id="206" w:name="_Toc517334495"/>
      <w:bookmarkStart w:id="207" w:name="_Toc527969697"/>
      <w:bookmarkStart w:id="208" w:name="_Toc527969897"/>
      <w:bookmarkStart w:id="209" w:name="_Toc13575504"/>
      <w:bookmarkStart w:id="210" w:name="_Toc20131507"/>
      <w:bookmarkStart w:id="211" w:name="_Toc20131767"/>
      <w:bookmarkStart w:id="212" w:name="_Toc20132107"/>
      <w:r w:rsidRPr="00DF0C08">
        <w:t>Działanie 3.4 Wdrażanie strategii niskoemisyjnych (nabory dla ZIT)</w:t>
      </w:r>
      <w:bookmarkEnd w:id="205"/>
      <w:bookmarkEnd w:id="206"/>
      <w:bookmarkEnd w:id="207"/>
      <w:bookmarkEnd w:id="208"/>
      <w:bookmarkEnd w:id="209"/>
      <w:bookmarkEnd w:id="210"/>
      <w:bookmarkEnd w:id="211"/>
      <w:bookmarkEnd w:id="212"/>
    </w:p>
    <w:p w14:paraId="1D3DCA10" w14:textId="025E78CF" w:rsidR="00125CF2" w:rsidRPr="00721CFE" w:rsidRDefault="00125CF2" w:rsidP="00125CF2">
      <w:pPr>
        <w:spacing w:after="0" w:line="240" w:lineRule="auto"/>
        <w:rPr>
          <w:rFonts w:cs="Arial"/>
          <w:szCs w:val="20"/>
        </w:rPr>
      </w:pPr>
      <w:r w:rsidRPr="00721CFE">
        <w:rPr>
          <w:b/>
          <w:szCs w:val="20"/>
        </w:rPr>
        <w:t>Typ 3.4</w:t>
      </w:r>
      <w:r w:rsidR="00075D8F">
        <w:rPr>
          <w:b/>
          <w:szCs w:val="20"/>
        </w:rPr>
        <w:t xml:space="preserve"> </w:t>
      </w:r>
      <w:r w:rsidRPr="00721CFE">
        <w:rPr>
          <w:b/>
          <w:szCs w:val="20"/>
        </w:rPr>
        <w:t>a</w:t>
      </w:r>
      <w:r w:rsidRPr="00721CFE">
        <w:rPr>
          <w:szCs w:val="20"/>
        </w:rPr>
        <w:t xml:space="preserve"> </w:t>
      </w:r>
      <w:r w:rsidRPr="00721CFE">
        <w:rPr>
          <w:rFonts w:cs="Arial"/>
          <w:szCs w:val="20"/>
        </w:rPr>
        <w:t>zakup oraz modernizacja niskoemisyjnego taboru szynowego i</w:t>
      </w:r>
      <w:r w:rsidR="00940BB9" w:rsidRPr="00940BB9">
        <w:rPr>
          <w:rFonts w:cs="Arial"/>
          <w:szCs w:val="20"/>
        </w:rPr>
        <w:t>/lub niskoemisyjnego lub bezemisyjnego, zasilanego paliwem alternatywnym taboru</w:t>
      </w:r>
      <w:r w:rsidRPr="00721CFE">
        <w:rPr>
          <w:rFonts w:cs="Arial"/>
          <w:szCs w:val="20"/>
        </w:rPr>
        <w:t> autobusowego dla połączeń miejskich i podmiejskich;</w:t>
      </w:r>
    </w:p>
    <w:p w14:paraId="667D816E" w14:textId="7D4D3D44" w:rsidR="00125CF2" w:rsidRPr="00721CFE" w:rsidRDefault="00125CF2" w:rsidP="00125CF2">
      <w:pPr>
        <w:spacing w:after="0" w:line="240" w:lineRule="auto"/>
        <w:rPr>
          <w:szCs w:val="20"/>
        </w:rPr>
      </w:pPr>
      <w:r w:rsidRPr="00721CFE">
        <w:rPr>
          <w:b/>
          <w:szCs w:val="20"/>
        </w:rPr>
        <w:t>Typ 3.4</w:t>
      </w:r>
      <w:r w:rsidR="00075D8F">
        <w:rPr>
          <w:b/>
          <w:szCs w:val="20"/>
        </w:rPr>
        <w:t xml:space="preserve"> </w:t>
      </w:r>
      <w:r w:rsidRPr="00721CFE">
        <w:rPr>
          <w:b/>
          <w:szCs w:val="20"/>
        </w:rPr>
        <w:t>b</w:t>
      </w:r>
      <w:r w:rsidRPr="00721CFE">
        <w:rPr>
          <w:szCs w:val="20"/>
        </w:rPr>
        <w:t xml:space="preserve"> inwestycje ograniczające indywidualny ruch zmotoryzowany w centrach miast np. P&amp;R, B&amp;R, zintegrowane centra przesiadkowe, </w:t>
      </w:r>
      <w:r w:rsidRPr="00721CFE">
        <w:rPr>
          <w:rFonts w:cs="Calibri"/>
          <w:szCs w:val="20"/>
        </w:rPr>
        <w:t>stacje ładowania pojazdów elektrycznych,</w:t>
      </w:r>
      <w:r w:rsidRPr="00721CFE">
        <w:rPr>
          <w:szCs w:val="20"/>
        </w:rPr>
        <w:t xml:space="preserve"> </w:t>
      </w:r>
      <w:r w:rsidR="00940BB9" w:rsidRPr="00940BB9">
        <w:rPr>
          <w:szCs w:val="20"/>
        </w:rPr>
        <w:t xml:space="preserve">stacje tankowania paliw alternatywnych (np. CNG, LNG, LPG), </w:t>
      </w:r>
      <w:r w:rsidRPr="00721CFE">
        <w:rPr>
          <w:szCs w:val="20"/>
        </w:rPr>
        <w:t>wspólny bilet itp.;</w:t>
      </w:r>
    </w:p>
    <w:p w14:paraId="77DB4CF2" w14:textId="54C96DA6" w:rsidR="00125CF2" w:rsidRPr="00721CFE" w:rsidRDefault="00125CF2" w:rsidP="00125CF2">
      <w:pPr>
        <w:spacing w:after="0" w:line="240" w:lineRule="auto"/>
        <w:rPr>
          <w:szCs w:val="20"/>
        </w:rPr>
      </w:pPr>
      <w:r w:rsidRPr="00721CFE">
        <w:rPr>
          <w:b/>
          <w:szCs w:val="20"/>
        </w:rPr>
        <w:t>Typ 3.4</w:t>
      </w:r>
      <w:r w:rsidR="00075D8F">
        <w:rPr>
          <w:b/>
          <w:szCs w:val="20"/>
        </w:rPr>
        <w:t xml:space="preserve"> </w:t>
      </w:r>
      <w:r w:rsidRPr="00721CFE">
        <w:rPr>
          <w:b/>
          <w:szCs w:val="20"/>
        </w:rPr>
        <w:t>c</w:t>
      </w:r>
      <w:r w:rsidRPr="00721CFE">
        <w:rPr>
          <w:szCs w:val="20"/>
        </w:rPr>
        <w:t xml:space="preserve"> inwestycje </w:t>
      </w:r>
      <w:r w:rsidR="00940BB9" w:rsidRPr="00940BB9">
        <w:rPr>
          <w:szCs w:val="20"/>
        </w:rPr>
        <w:t xml:space="preserve">(budowa, rozbudowa) </w:t>
      </w:r>
      <w:r w:rsidRPr="00721CFE">
        <w:rPr>
          <w:szCs w:val="20"/>
        </w:rPr>
        <w:t>związane z systemami zarządzania ruchem i energią</w:t>
      </w:r>
      <w:r w:rsidR="0024652C">
        <w:rPr>
          <w:szCs w:val="20"/>
        </w:rPr>
        <w:t xml:space="preserve"> </w:t>
      </w:r>
      <w:r w:rsidR="0024652C" w:rsidRPr="0024652C">
        <w:rPr>
          <w:szCs w:val="20"/>
        </w:rPr>
        <w:t>(infrastruktura, oprogramowanie)</w:t>
      </w:r>
      <w:r w:rsidRPr="00721CFE">
        <w:rPr>
          <w:szCs w:val="20"/>
        </w:rPr>
        <w:t>;</w:t>
      </w:r>
    </w:p>
    <w:p w14:paraId="3323E703" w14:textId="4CEE9307" w:rsidR="00125CF2" w:rsidRPr="00721CFE" w:rsidRDefault="00125CF2" w:rsidP="00125CF2">
      <w:pPr>
        <w:spacing w:after="0" w:line="240" w:lineRule="auto"/>
        <w:rPr>
          <w:szCs w:val="20"/>
        </w:rPr>
      </w:pPr>
      <w:r w:rsidRPr="00721CFE">
        <w:rPr>
          <w:b/>
          <w:szCs w:val="20"/>
        </w:rPr>
        <w:t>Typ 3.4</w:t>
      </w:r>
      <w:r w:rsidR="00075D8F">
        <w:rPr>
          <w:b/>
          <w:szCs w:val="20"/>
        </w:rPr>
        <w:t xml:space="preserve"> </w:t>
      </w:r>
      <w:r w:rsidRPr="00721CFE">
        <w:rPr>
          <w:b/>
          <w:szCs w:val="20"/>
        </w:rPr>
        <w:t>d</w:t>
      </w:r>
      <w:r w:rsidRPr="00721CFE">
        <w:rPr>
          <w:szCs w:val="20"/>
        </w:rPr>
        <w:t xml:space="preserve"> inwestycje ograniczające indywidualny ruch zmotoryzowany w centrach miast: drogi rowerowe, ciągi </w:t>
      </w:r>
      <w:r w:rsidR="00940BB9" w:rsidRPr="00721CFE">
        <w:rPr>
          <w:szCs w:val="20"/>
        </w:rPr>
        <w:t>piesz</w:t>
      </w:r>
      <w:r w:rsidR="00940BB9">
        <w:rPr>
          <w:szCs w:val="20"/>
        </w:rPr>
        <w:t>o - rowerowe</w:t>
      </w:r>
    </w:p>
    <w:p w14:paraId="036224C0" w14:textId="77777777" w:rsidR="00C80D51" w:rsidRPr="00DF0C08" w:rsidRDefault="00C80D51" w:rsidP="00125CF2">
      <w:pPr>
        <w:spacing w:after="0" w:line="240" w:lineRule="auto"/>
        <w:rPr>
          <w:sz w:val="20"/>
          <w:szCs w:val="20"/>
        </w:rPr>
      </w:pPr>
    </w:p>
    <w:tbl>
      <w:tblPr>
        <w:tblStyle w:val="Tabela-Siatka1"/>
        <w:tblW w:w="14884" w:type="dxa"/>
        <w:tblInd w:w="-34" w:type="dxa"/>
        <w:tblLook w:val="04A0" w:firstRow="1" w:lastRow="0" w:firstColumn="1" w:lastColumn="0" w:noHBand="0" w:noVBand="1"/>
      </w:tblPr>
      <w:tblGrid>
        <w:gridCol w:w="851"/>
        <w:gridCol w:w="3686"/>
        <w:gridCol w:w="6367"/>
        <w:gridCol w:w="3980"/>
      </w:tblGrid>
      <w:tr w:rsidR="00C80D51" w:rsidRPr="00961199" w14:paraId="2BDD9C4B" w14:textId="77777777" w:rsidTr="00BE3617">
        <w:trPr>
          <w:trHeight w:val="690"/>
        </w:trPr>
        <w:tc>
          <w:tcPr>
            <w:tcW w:w="851" w:type="dxa"/>
            <w:vAlign w:val="center"/>
          </w:tcPr>
          <w:p w14:paraId="6728983D" w14:textId="77777777" w:rsidR="00C80D51" w:rsidRPr="00BE3617" w:rsidRDefault="00C80D51" w:rsidP="00BE3617">
            <w:pPr>
              <w:snapToGrid w:val="0"/>
              <w:jc w:val="center"/>
              <w:rPr>
                <w:rFonts w:cs="Arial"/>
                <w:b/>
              </w:rPr>
            </w:pPr>
            <w:r w:rsidRPr="00BE3617">
              <w:rPr>
                <w:rFonts w:cs="Arial"/>
                <w:b/>
              </w:rPr>
              <w:t>Lp.</w:t>
            </w:r>
          </w:p>
        </w:tc>
        <w:tc>
          <w:tcPr>
            <w:tcW w:w="3686" w:type="dxa"/>
            <w:vAlign w:val="center"/>
          </w:tcPr>
          <w:p w14:paraId="1B6548BC" w14:textId="77777777" w:rsidR="00C80D51" w:rsidRPr="00BE3617" w:rsidRDefault="00C80D51" w:rsidP="00BE3617">
            <w:pPr>
              <w:snapToGrid w:val="0"/>
              <w:jc w:val="center"/>
              <w:rPr>
                <w:rFonts w:eastAsia="Times New Roman" w:cs="Arial"/>
                <w:b/>
              </w:rPr>
            </w:pPr>
            <w:r w:rsidRPr="00BE3617">
              <w:rPr>
                <w:rFonts w:eastAsia="Times New Roman" w:cs="Arial"/>
                <w:b/>
              </w:rPr>
              <w:t>Nazwa kryterium</w:t>
            </w:r>
          </w:p>
        </w:tc>
        <w:tc>
          <w:tcPr>
            <w:tcW w:w="6367" w:type="dxa"/>
            <w:vAlign w:val="center"/>
          </w:tcPr>
          <w:p w14:paraId="17A40F58" w14:textId="77777777" w:rsidR="00C80D51" w:rsidRPr="00C80D51" w:rsidRDefault="00C80D51" w:rsidP="00BE3617">
            <w:pPr>
              <w:snapToGrid w:val="0"/>
              <w:jc w:val="center"/>
              <w:rPr>
                <w:rFonts w:cs="Arial"/>
                <w:b/>
              </w:rPr>
            </w:pPr>
            <w:r w:rsidRPr="00C80D51">
              <w:rPr>
                <w:rFonts w:cs="Arial"/>
                <w:b/>
              </w:rPr>
              <w:t>Definicja kryterium</w:t>
            </w:r>
          </w:p>
        </w:tc>
        <w:tc>
          <w:tcPr>
            <w:tcW w:w="3980" w:type="dxa"/>
            <w:vAlign w:val="center"/>
          </w:tcPr>
          <w:p w14:paraId="0BED5B8B" w14:textId="77777777" w:rsidR="00C80D51" w:rsidRPr="00BE3617" w:rsidRDefault="00C80D51" w:rsidP="00BE3617">
            <w:pPr>
              <w:snapToGrid w:val="0"/>
              <w:jc w:val="center"/>
              <w:rPr>
                <w:rFonts w:cs="Arial"/>
                <w:b/>
              </w:rPr>
            </w:pPr>
            <w:r w:rsidRPr="00BE3617">
              <w:rPr>
                <w:rFonts w:cs="Arial"/>
                <w:b/>
              </w:rPr>
              <w:t>Opis znaczenia kryterium</w:t>
            </w:r>
          </w:p>
        </w:tc>
      </w:tr>
      <w:tr w:rsidR="00473EE4" w:rsidRPr="00DF0C08" w14:paraId="5D4A205C" w14:textId="77777777" w:rsidTr="00C80D51">
        <w:tblPrEx>
          <w:tblLook w:val="0000" w:firstRow="0" w:lastRow="0" w:firstColumn="0" w:lastColumn="0" w:noHBand="0" w:noVBand="0"/>
        </w:tblPrEx>
        <w:trPr>
          <w:trHeight w:val="952"/>
        </w:trPr>
        <w:tc>
          <w:tcPr>
            <w:tcW w:w="851" w:type="dxa"/>
            <w:shd w:val="clear" w:color="auto" w:fill="auto"/>
            <w:tcMar>
              <w:left w:w="108" w:type="dxa"/>
            </w:tcMar>
          </w:tcPr>
          <w:p w14:paraId="6FC1B6F2" w14:textId="77777777" w:rsidR="0086369A" w:rsidRPr="00BE3617" w:rsidRDefault="0086369A" w:rsidP="005A60CA">
            <w:pPr>
              <w:numPr>
                <w:ilvl w:val="0"/>
                <w:numId w:val="216"/>
              </w:numPr>
              <w:snapToGrid w:val="0"/>
              <w:spacing w:after="200" w:line="276" w:lineRule="auto"/>
              <w:contextualSpacing/>
              <w:jc w:val="both"/>
              <w:rPr>
                <w:rFonts w:eastAsiaTheme="minorEastAsia" w:cs="Arial"/>
                <w:lang w:eastAsia="pl-PL"/>
              </w:rPr>
            </w:pPr>
          </w:p>
        </w:tc>
        <w:tc>
          <w:tcPr>
            <w:tcW w:w="3686" w:type="dxa"/>
            <w:tcBorders>
              <w:top w:val="nil"/>
              <w:right w:val="single" w:sz="4" w:space="0" w:color="000001"/>
            </w:tcBorders>
            <w:shd w:val="clear" w:color="auto" w:fill="auto"/>
            <w:tcMar>
              <w:left w:w="108" w:type="dxa"/>
            </w:tcMar>
          </w:tcPr>
          <w:p w14:paraId="7594499D" w14:textId="77777777" w:rsidR="00473EE4" w:rsidRPr="00BE3617" w:rsidRDefault="00473EE4" w:rsidP="00C80D51">
            <w:pPr>
              <w:snapToGrid w:val="0"/>
              <w:rPr>
                <w:rFonts w:eastAsia="Times New Roman" w:cs="Arial"/>
                <w:b/>
              </w:rPr>
            </w:pPr>
            <w:r w:rsidRPr="00BE3617">
              <w:rPr>
                <w:rFonts w:eastAsia="Times New Roman" w:cs="Arial"/>
                <w:b/>
              </w:rPr>
              <w:t xml:space="preserve">Kompleksowy charakter projektu </w:t>
            </w:r>
          </w:p>
        </w:tc>
        <w:tc>
          <w:tcPr>
            <w:tcW w:w="6367" w:type="dxa"/>
            <w:tcBorders>
              <w:top w:val="nil"/>
              <w:left w:val="single" w:sz="4" w:space="0" w:color="000001"/>
              <w:right w:val="single" w:sz="4" w:space="0" w:color="000001"/>
            </w:tcBorders>
            <w:shd w:val="clear" w:color="auto" w:fill="auto"/>
            <w:tcMar>
              <w:left w:w="108" w:type="dxa"/>
            </w:tcMar>
          </w:tcPr>
          <w:p w14:paraId="54D8F4DC" w14:textId="77777777" w:rsidR="00473EE4" w:rsidRPr="00940BB9" w:rsidRDefault="00473EE4" w:rsidP="00940BB9">
            <w:pPr>
              <w:snapToGrid w:val="0"/>
              <w:jc w:val="both"/>
              <w:rPr>
                <w:rFonts w:cs="Arial"/>
              </w:rPr>
            </w:pPr>
            <w:r w:rsidRPr="00940BB9">
              <w:rPr>
                <w:rFonts w:cs="Arial"/>
              </w:rPr>
              <w:t>W ramach kryterium należy zweryfikować czy inwestycja ma wpływ na:</w:t>
            </w:r>
          </w:p>
          <w:p w14:paraId="22367A42" w14:textId="77777777" w:rsidR="0086369A" w:rsidRPr="00940BB9" w:rsidRDefault="00473EE4" w:rsidP="00940BB9">
            <w:pPr>
              <w:pStyle w:val="Akapitzlist"/>
              <w:numPr>
                <w:ilvl w:val="0"/>
                <w:numId w:val="132"/>
              </w:numPr>
              <w:snapToGrid w:val="0"/>
              <w:spacing w:after="200" w:line="276" w:lineRule="auto"/>
              <w:jc w:val="both"/>
              <w:rPr>
                <w:rFonts w:eastAsiaTheme="minorEastAsia" w:cs="Arial"/>
                <w:lang w:eastAsia="pl-PL"/>
              </w:rPr>
            </w:pPr>
            <w:r w:rsidRPr="00940BB9">
              <w:rPr>
                <w:rFonts w:cs="Arial"/>
              </w:rPr>
              <w:t>szersze wykorzystanie bardziej efektywnego transportu publicznego i/lub niezmotoryzowanego indywidualnego;</w:t>
            </w:r>
          </w:p>
          <w:p w14:paraId="1EFD03C1" w14:textId="77777777" w:rsidR="0086369A" w:rsidRPr="00940BB9" w:rsidRDefault="00473EE4" w:rsidP="00940BB9">
            <w:pPr>
              <w:pStyle w:val="Akapitzlist"/>
              <w:numPr>
                <w:ilvl w:val="0"/>
                <w:numId w:val="132"/>
              </w:numPr>
              <w:snapToGrid w:val="0"/>
              <w:spacing w:after="200" w:line="276" w:lineRule="auto"/>
              <w:jc w:val="both"/>
              <w:rPr>
                <w:rFonts w:eastAsiaTheme="minorEastAsia" w:cs="Arial"/>
                <w:lang w:eastAsia="pl-PL"/>
              </w:rPr>
            </w:pPr>
            <w:r w:rsidRPr="00940BB9">
              <w:rPr>
                <w:rFonts w:cs="Arial"/>
              </w:rPr>
              <w:t>zmniejszenie wykorzystania samochodów osobowych;</w:t>
            </w:r>
          </w:p>
          <w:p w14:paraId="6B85CB6B" w14:textId="77777777" w:rsidR="0086369A" w:rsidRPr="00940BB9" w:rsidRDefault="00473EE4" w:rsidP="00940BB9">
            <w:pPr>
              <w:pStyle w:val="Akapitzlist"/>
              <w:numPr>
                <w:ilvl w:val="0"/>
                <w:numId w:val="132"/>
              </w:numPr>
              <w:snapToGrid w:val="0"/>
              <w:spacing w:after="200" w:line="276" w:lineRule="auto"/>
              <w:jc w:val="both"/>
              <w:rPr>
                <w:rFonts w:eastAsiaTheme="minorEastAsia" w:cs="Arial"/>
                <w:lang w:eastAsia="pl-PL"/>
              </w:rPr>
            </w:pPr>
            <w:r w:rsidRPr="00940BB9">
              <w:rPr>
                <w:rFonts w:cs="Arial"/>
              </w:rPr>
              <w:t>lepsza integracja gałęzi transportu;</w:t>
            </w:r>
          </w:p>
          <w:p w14:paraId="06D9AC94" w14:textId="77777777" w:rsidR="0086369A" w:rsidRPr="00940BB9" w:rsidRDefault="00473EE4" w:rsidP="00940BB9">
            <w:pPr>
              <w:pStyle w:val="Akapitzlist"/>
              <w:numPr>
                <w:ilvl w:val="0"/>
                <w:numId w:val="132"/>
              </w:numPr>
              <w:snapToGrid w:val="0"/>
              <w:spacing w:after="200" w:line="276" w:lineRule="auto"/>
              <w:jc w:val="both"/>
              <w:rPr>
                <w:rFonts w:eastAsiaTheme="minorEastAsia" w:cs="Arial"/>
                <w:lang w:eastAsia="pl-PL"/>
              </w:rPr>
            </w:pPr>
            <w:r w:rsidRPr="00940BB9">
              <w:rPr>
                <w:rFonts w:cs="Arial"/>
              </w:rPr>
              <w:t>niższa emisja zanieczyszczeń powietrza, hałasu oraz niższe zatłoczenie;</w:t>
            </w:r>
          </w:p>
          <w:p w14:paraId="67BE6209" w14:textId="77777777" w:rsidR="0086369A" w:rsidRPr="00940BB9" w:rsidRDefault="00473EE4" w:rsidP="00940BB9">
            <w:pPr>
              <w:pStyle w:val="Akapitzlist"/>
              <w:numPr>
                <w:ilvl w:val="0"/>
                <w:numId w:val="132"/>
              </w:numPr>
              <w:snapToGrid w:val="0"/>
              <w:spacing w:after="200" w:line="276" w:lineRule="auto"/>
              <w:jc w:val="both"/>
              <w:rPr>
                <w:rFonts w:eastAsiaTheme="minorEastAsia" w:cs="Arial"/>
                <w:lang w:eastAsia="pl-PL"/>
              </w:rPr>
            </w:pPr>
            <w:r w:rsidRPr="00940BB9">
              <w:rPr>
                <w:rFonts w:cs="Arial"/>
              </w:rPr>
              <w:t>poprawa bezpieczeństwa ruchu drogowego.</w:t>
            </w:r>
          </w:p>
          <w:p w14:paraId="2DFF018F" w14:textId="3F0DC1B4" w:rsidR="00473EE4" w:rsidRPr="00940BB9" w:rsidRDefault="00473EE4" w:rsidP="00940BB9">
            <w:pPr>
              <w:snapToGrid w:val="0"/>
              <w:spacing w:before="240"/>
              <w:jc w:val="both"/>
              <w:rPr>
                <w:rFonts w:cs="Arial"/>
              </w:rPr>
            </w:pPr>
            <w:r w:rsidRPr="00940BB9">
              <w:rPr>
                <w:rFonts w:cs="Arial"/>
              </w:rPr>
              <w:t>Uzasadnienie spełnienia powyższych warunków należy zawrzeć w formie opisowej popartej wewnętrznymi/</w:t>
            </w:r>
            <w:r w:rsidR="00940BB9" w:rsidRPr="00940BB9">
              <w:rPr>
                <w:rFonts w:cs="Arial"/>
              </w:rPr>
              <w:t xml:space="preserve"> </w:t>
            </w:r>
            <w:r w:rsidRPr="00940BB9">
              <w:rPr>
                <w:rFonts w:cs="Arial"/>
              </w:rPr>
              <w:t>zewnętrznymi analizami przeprowadzonymi przez Wnioskodawcę we wniosku o dofinansowanie.</w:t>
            </w:r>
          </w:p>
          <w:p w14:paraId="2AEB8ACA" w14:textId="77777777" w:rsidR="002C39D1" w:rsidRPr="00940BB9" w:rsidRDefault="002C39D1" w:rsidP="00940BB9">
            <w:pPr>
              <w:snapToGrid w:val="0"/>
              <w:spacing w:before="240"/>
              <w:jc w:val="both"/>
              <w:rPr>
                <w:rFonts w:cs="Arial"/>
              </w:rPr>
            </w:pPr>
            <w:r w:rsidRPr="00940BB9">
              <w:rPr>
                <w:rFonts w:cs="Arial"/>
              </w:rPr>
              <w:t>Kryterium weryfikowane jednorazowo na etapie oceny wniosku o dofinansowanie.</w:t>
            </w:r>
          </w:p>
          <w:p w14:paraId="293837EF" w14:textId="77777777" w:rsidR="002C39D1" w:rsidRPr="00940BB9" w:rsidRDefault="002C39D1" w:rsidP="00940BB9">
            <w:pPr>
              <w:snapToGrid w:val="0"/>
              <w:spacing w:before="240"/>
              <w:jc w:val="both"/>
              <w:rPr>
                <w:rFonts w:cs="Arial"/>
              </w:rPr>
            </w:pPr>
          </w:p>
          <w:p w14:paraId="6CC6896A" w14:textId="77777777" w:rsidR="00473EE4" w:rsidRPr="00940BB9" w:rsidRDefault="00473EE4" w:rsidP="00940BB9">
            <w:pPr>
              <w:snapToGrid w:val="0"/>
              <w:jc w:val="both"/>
              <w:rPr>
                <w:rFonts w:cs="Arial"/>
              </w:rPr>
            </w:pPr>
            <w:r w:rsidRPr="00940BB9">
              <w:rPr>
                <w:rFonts w:cs="Arial"/>
              </w:rPr>
              <w:t xml:space="preserve">Wyżej użyte pojęcia oznaczają: </w:t>
            </w:r>
          </w:p>
          <w:p w14:paraId="17928D30" w14:textId="12B96525" w:rsidR="00473EE4" w:rsidRPr="00940BB9" w:rsidRDefault="00473EE4" w:rsidP="00940BB9">
            <w:pPr>
              <w:snapToGrid w:val="0"/>
              <w:jc w:val="both"/>
              <w:rPr>
                <w:rFonts w:cs="Arial"/>
              </w:rPr>
            </w:pPr>
            <w:r w:rsidRPr="00940BB9">
              <w:rPr>
                <w:rFonts w:cs="Arial"/>
              </w:rPr>
              <w:t>„transport publiczny” – publiczny transport zbiorowy, zgodnie z definicją z ustawy z dnia 16 grudnia 2010 r. o publicznym transporcie zbiorowym;</w:t>
            </w:r>
          </w:p>
          <w:p w14:paraId="6C3F30A5" w14:textId="77777777" w:rsidR="00473EE4" w:rsidRPr="00940BB9" w:rsidRDefault="00473EE4" w:rsidP="00940BB9">
            <w:pPr>
              <w:snapToGrid w:val="0"/>
              <w:jc w:val="both"/>
              <w:rPr>
                <w:rFonts w:cs="Arial"/>
              </w:rPr>
            </w:pPr>
            <w:r w:rsidRPr="00940BB9">
              <w:rPr>
                <w:rFonts w:cs="Arial"/>
              </w:rPr>
              <w:t>„indywidualny transport niezmotoryzowany” – transport indywidualny, realizowany za pomocą pojazdów innych niż wyposażone w silnik spalinowy;</w:t>
            </w:r>
          </w:p>
          <w:p w14:paraId="4F3A0B59" w14:textId="77777777" w:rsidR="00473EE4" w:rsidRPr="00940BB9" w:rsidRDefault="00473EE4" w:rsidP="00940BB9">
            <w:pPr>
              <w:snapToGrid w:val="0"/>
              <w:jc w:val="both"/>
              <w:rPr>
                <w:rFonts w:cs="Arial"/>
              </w:rPr>
            </w:pPr>
            <w:r w:rsidRPr="00940BB9">
              <w:rPr>
                <w:rFonts w:cs="Arial"/>
              </w:rPr>
              <w:t>„poprawa bezpieczeństwa ruchu drogowego” – działania o charakterze bezpośrednim poprawiające bezpieczeństwo uczestników ruchu drogowego, takie jak budowa lub przebudowa odpowiedniej infrastruktury (wysepki, zatoki, bariery, separacja pasów ruchu itp.), zakup pojazdów na potrzeby publicznego transportu zbiorowego zapewniających wyższy poziom bezpieczeństwa, zakup i/lub instalacja urządzeń poprawiających bezpieczeństwo, np. systemy sygnalizacji, oświetlenia itp.).</w:t>
            </w:r>
          </w:p>
        </w:tc>
        <w:tc>
          <w:tcPr>
            <w:tcW w:w="3980" w:type="dxa"/>
            <w:tcBorders>
              <w:top w:val="nil"/>
              <w:left w:val="single" w:sz="4" w:space="0" w:color="000001"/>
              <w:right w:val="single" w:sz="4" w:space="0" w:color="000001"/>
            </w:tcBorders>
            <w:shd w:val="clear" w:color="auto" w:fill="auto"/>
            <w:tcMar>
              <w:left w:w="108" w:type="dxa"/>
            </w:tcMar>
          </w:tcPr>
          <w:p w14:paraId="00D23445" w14:textId="77777777" w:rsidR="00473EE4" w:rsidRDefault="00473EE4" w:rsidP="00C80D51">
            <w:pPr>
              <w:snapToGrid w:val="0"/>
              <w:jc w:val="center"/>
              <w:rPr>
                <w:rFonts w:cs="Arial"/>
              </w:rPr>
            </w:pPr>
            <w:r w:rsidRPr="00BE3617">
              <w:rPr>
                <w:rFonts w:cs="Arial"/>
              </w:rPr>
              <w:t>Tak/Nie</w:t>
            </w:r>
          </w:p>
          <w:p w14:paraId="1B2BF3DD" w14:textId="77777777" w:rsidR="00BE3617" w:rsidRPr="00BE3617" w:rsidRDefault="00BE3617" w:rsidP="00C80D51">
            <w:pPr>
              <w:snapToGrid w:val="0"/>
              <w:jc w:val="center"/>
            </w:pPr>
          </w:p>
          <w:p w14:paraId="003732FE" w14:textId="77777777" w:rsidR="00473EE4" w:rsidRPr="00BE3617" w:rsidRDefault="00473EE4" w:rsidP="00C80D51">
            <w:pPr>
              <w:snapToGrid w:val="0"/>
              <w:jc w:val="center"/>
              <w:rPr>
                <w:rFonts w:cs="Arial"/>
              </w:rPr>
            </w:pPr>
            <w:r w:rsidRPr="00BE3617">
              <w:rPr>
                <w:rFonts w:cs="Arial"/>
              </w:rPr>
              <w:t>Kryterium obligatoryjne</w:t>
            </w:r>
          </w:p>
          <w:p w14:paraId="60ABE0BF" w14:textId="77777777" w:rsidR="00473EE4" w:rsidRPr="00BE3617" w:rsidRDefault="00473EE4" w:rsidP="00C80D51">
            <w:pPr>
              <w:jc w:val="center"/>
              <w:rPr>
                <w:rFonts w:eastAsia="Times New Roman" w:cs="Arial"/>
              </w:rPr>
            </w:pPr>
            <w:r w:rsidRPr="00BE3617">
              <w:rPr>
                <w:rFonts w:eastAsia="Times New Roman" w:cs="Arial"/>
              </w:rPr>
              <w:t>(spełnienie jest niezbędne dla możliwości otrzymania dofinansowania)</w:t>
            </w:r>
          </w:p>
          <w:p w14:paraId="3CD9F6DD" w14:textId="77777777" w:rsidR="00473EE4" w:rsidRPr="00BE3617" w:rsidRDefault="00473EE4" w:rsidP="00C80D51">
            <w:pPr>
              <w:snapToGrid w:val="0"/>
              <w:jc w:val="center"/>
              <w:rPr>
                <w:rFonts w:cs="Arial"/>
              </w:rPr>
            </w:pPr>
          </w:p>
          <w:p w14:paraId="10E042F2" w14:textId="77777777" w:rsidR="00473EE4" w:rsidRPr="00BE3617" w:rsidRDefault="00473EE4" w:rsidP="00C80D51">
            <w:pPr>
              <w:snapToGrid w:val="0"/>
              <w:jc w:val="center"/>
              <w:rPr>
                <w:rFonts w:cs="Arial"/>
              </w:rPr>
            </w:pPr>
            <w:r w:rsidRPr="00BE3617">
              <w:rPr>
                <w:rFonts w:cs="Arial"/>
              </w:rPr>
              <w:t>Niespełnienie kryterium oznacza</w:t>
            </w:r>
          </w:p>
          <w:p w14:paraId="0674FC68" w14:textId="77777777" w:rsidR="00473EE4" w:rsidRPr="00BE3617" w:rsidRDefault="00473EE4" w:rsidP="00C80D51">
            <w:pPr>
              <w:snapToGrid w:val="0"/>
              <w:jc w:val="center"/>
              <w:rPr>
                <w:rFonts w:cs="Arial"/>
              </w:rPr>
            </w:pPr>
            <w:r w:rsidRPr="00BE3617">
              <w:rPr>
                <w:rFonts w:cs="Arial"/>
              </w:rPr>
              <w:t>odrzucenie wniosku</w:t>
            </w:r>
          </w:p>
          <w:p w14:paraId="5103E7FD" w14:textId="77777777" w:rsidR="00473EE4" w:rsidRPr="00BE3617" w:rsidRDefault="00473EE4" w:rsidP="00C80D51">
            <w:pPr>
              <w:snapToGrid w:val="0"/>
              <w:jc w:val="center"/>
              <w:rPr>
                <w:rFonts w:cs="Arial"/>
              </w:rPr>
            </w:pPr>
          </w:p>
          <w:p w14:paraId="1DE7B652" w14:textId="77777777" w:rsidR="00473EE4" w:rsidRPr="00BE3617" w:rsidRDefault="00473EE4" w:rsidP="00C80D51">
            <w:pPr>
              <w:snapToGrid w:val="0"/>
              <w:jc w:val="center"/>
              <w:rPr>
                <w:rFonts w:cs="Arial"/>
              </w:rPr>
            </w:pPr>
          </w:p>
        </w:tc>
      </w:tr>
      <w:tr w:rsidR="00473EE4" w:rsidRPr="00DF0C08" w14:paraId="1BF87329" w14:textId="77777777" w:rsidTr="00C80D51">
        <w:tblPrEx>
          <w:tblLook w:val="0000" w:firstRow="0" w:lastRow="0" w:firstColumn="0" w:lastColumn="0" w:noHBand="0" w:noVBand="0"/>
        </w:tblPrEx>
        <w:trPr>
          <w:trHeight w:val="952"/>
        </w:trPr>
        <w:tc>
          <w:tcPr>
            <w:tcW w:w="851" w:type="dxa"/>
            <w:shd w:val="clear" w:color="auto" w:fill="auto"/>
            <w:tcMar>
              <w:left w:w="108" w:type="dxa"/>
            </w:tcMar>
          </w:tcPr>
          <w:p w14:paraId="7FC84894" w14:textId="77777777" w:rsidR="0086369A" w:rsidRPr="00BE3617" w:rsidRDefault="0086369A" w:rsidP="005A60CA">
            <w:pPr>
              <w:numPr>
                <w:ilvl w:val="0"/>
                <w:numId w:val="126"/>
              </w:numPr>
              <w:snapToGrid w:val="0"/>
              <w:contextualSpacing/>
              <w:jc w:val="both"/>
              <w:rPr>
                <w:rFonts w:eastAsiaTheme="minorEastAsia" w:cs="Arial"/>
                <w:lang w:eastAsia="pl-PL"/>
              </w:rPr>
            </w:pPr>
          </w:p>
        </w:tc>
        <w:tc>
          <w:tcPr>
            <w:tcW w:w="3686" w:type="dxa"/>
            <w:tcBorders>
              <w:top w:val="nil"/>
              <w:right w:val="single" w:sz="4" w:space="0" w:color="000001"/>
            </w:tcBorders>
            <w:shd w:val="clear" w:color="auto" w:fill="auto"/>
            <w:tcMar>
              <w:left w:w="108" w:type="dxa"/>
            </w:tcMar>
          </w:tcPr>
          <w:p w14:paraId="419549D4" w14:textId="778B4AC2" w:rsidR="00473EE4" w:rsidRPr="00BE3617" w:rsidRDefault="00473EE4" w:rsidP="00C80D51">
            <w:pPr>
              <w:snapToGrid w:val="0"/>
              <w:rPr>
                <w:rFonts w:eastAsia="Times New Roman" w:cs="Arial"/>
                <w:b/>
              </w:rPr>
            </w:pPr>
            <w:r w:rsidRPr="00BE3617">
              <w:rPr>
                <w:rFonts w:eastAsia="Times New Roman" w:cs="Arial"/>
                <w:b/>
              </w:rPr>
              <w:t>Zgodność z RPO –</w:t>
            </w:r>
            <w:r w:rsidR="00355921">
              <w:rPr>
                <w:rFonts w:eastAsia="Times New Roman" w:cs="Arial"/>
                <w:b/>
              </w:rPr>
              <w:t xml:space="preserve"> </w:t>
            </w:r>
            <w:r w:rsidR="00355921">
              <w:rPr>
                <w:rFonts w:eastAsia="Times New Roman" w:cs="Arial"/>
                <w:b/>
                <w:sz w:val="20"/>
                <w:szCs w:val="20"/>
              </w:rPr>
              <w:t>dotyczy</w:t>
            </w:r>
            <w:r w:rsidRPr="00BE3617">
              <w:rPr>
                <w:rFonts w:eastAsia="Times New Roman" w:cs="Arial"/>
                <w:b/>
              </w:rPr>
              <w:t xml:space="preserve"> typ</w:t>
            </w:r>
            <w:r w:rsidR="00F61C49">
              <w:rPr>
                <w:rFonts w:eastAsia="Times New Roman" w:cs="Arial"/>
                <w:b/>
              </w:rPr>
              <w:t>u</w:t>
            </w:r>
            <w:r w:rsidRPr="00BE3617">
              <w:rPr>
                <w:rFonts w:eastAsia="Times New Roman" w:cs="Arial"/>
                <w:b/>
              </w:rPr>
              <w:t xml:space="preserve"> 3.4</w:t>
            </w:r>
            <w:r w:rsidR="00075D8F">
              <w:rPr>
                <w:rFonts w:eastAsia="Times New Roman" w:cs="Arial"/>
                <w:b/>
              </w:rPr>
              <w:t xml:space="preserve"> </w:t>
            </w:r>
            <w:r w:rsidRPr="00BE3617">
              <w:rPr>
                <w:rFonts w:eastAsia="Times New Roman" w:cs="Arial"/>
                <w:b/>
              </w:rPr>
              <w:t xml:space="preserve">a zakup/modernizacja taboru </w:t>
            </w:r>
          </w:p>
        </w:tc>
        <w:tc>
          <w:tcPr>
            <w:tcW w:w="6367" w:type="dxa"/>
            <w:tcBorders>
              <w:top w:val="nil"/>
              <w:left w:val="single" w:sz="4" w:space="0" w:color="000001"/>
              <w:right w:val="single" w:sz="4" w:space="0" w:color="000001"/>
            </w:tcBorders>
            <w:shd w:val="clear" w:color="auto" w:fill="auto"/>
            <w:tcMar>
              <w:left w:w="108" w:type="dxa"/>
            </w:tcMar>
          </w:tcPr>
          <w:p w14:paraId="173E31CB" w14:textId="77777777" w:rsidR="00473EE4" w:rsidRPr="00940BB9" w:rsidRDefault="00473EE4" w:rsidP="00940BB9">
            <w:pPr>
              <w:snapToGrid w:val="0"/>
              <w:jc w:val="both"/>
              <w:rPr>
                <w:rFonts w:cs="Arial"/>
              </w:rPr>
            </w:pPr>
            <w:r w:rsidRPr="00940BB9">
              <w:rPr>
                <w:rFonts w:cs="Arial"/>
              </w:rPr>
              <w:t>Jeśli projekt zakłada zakup taboru należy zweryfikować:</w:t>
            </w:r>
          </w:p>
          <w:p w14:paraId="4809022D" w14:textId="77777777" w:rsidR="0086369A" w:rsidRPr="00940BB9" w:rsidRDefault="00473EE4" w:rsidP="00940BB9">
            <w:pPr>
              <w:pStyle w:val="Akapitzlist"/>
              <w:numPr>
                <w:ilvl w:val="0"/>
                <w:numId w:val="127"/>
              </w:numPr>
              <w:snapToGrid w:val="0"/>
              <w:ind w:left="175" w:hanging="175"/>
              <w:jc w:val="both"/>
              <w:rPr>
                <w:rFonts w:eastAsiaTheme="minorEastAsia" w:cs="Arial"/>
                <w:lang w:eastAsia="pl-PL"/>
              </w:rPr>
            </w:pPr>
            <w:r w:rsidRPr="00940BB9">
              <w:rPr>
                <w:rFonts w:cs="Arial"/>
              </w:rPr>
              <w:t>czy pojazdy będą wykorzystywane do realizacji połączeń miejskich i/lub podmiejskich w ramach publicznego transportu zbiorowego;</w:t>
            </w:r>
          </w:p>
          <w:p w14:paraId="1CA5527D" w14:textId="77777777" w:rsidR="0086369A" w:rsidRPr="00940BB9" w:rsidRDefault="00473EE4" w:rsidP="00940BB9">
            <w:pPr>
              <w:pStyle w:val="Akapitzlist"/>
              <w:numPr>
                <w:ilvl w:val="0"/>
                <w:numId w:val="127"/>
              </w:numPr>
              <w:snapToGrid w:val="0"/>
              <w:ind w:left="175" w:hanging="175"/>
              <w:jc w:val="both"/>
              <w:rPr>
                <w:rFonts w:eastAsiaTheme="minorEastAsia" w:cs="Arial"/>
                <w:lang w:eastAsia="pl-PL"/>
              </w:rPr>
            </w:pPr>
            <w:r w:rsidRPr="00940BB9">
              <w:rPr>
                <w:rFonts w:cs="Arial"/>
              </w:rPr>
              <w:t>w przypadku zakupu/modernizacji pojazdów</w:t>
            </w:r>
            <w:r w:rsidR="00F13CC8" w:rsidRPr="00940BB9">
              <w:rPr>
                <w:rFonts w:cs="Arial"/>
              </w:rPr>
              <w:t xml:space="preserve"> – czy </w:t>
            </w:r>
            <w:r w:rsidR="00F61C49" w:rsidRPr="00940BB9">
              <w:rPr>
                <w:rFonts w:cs="Arial"/>
              </w:rPr>
              <w:t>przedmiotem projektu są pojazdy bezemisyjne oraz napędzane energią ze źródeł alternatywnych. W uzasadnionych przypadkach tzn. tam gdzie inwestycje w tabor bezemisyjny lub zasilany paliwami alternatywnymi byłyby całkowicie nieuzasadnione, możliwy jest zakup/modernizacja pojazdów z silnikami hybrydowymi</w:t>
            </w:r>
            <w:r w:rsidR="00F13CC8" w:rsidRPr="00940BB9">
              <w:rPr>
                <w:rFonts w:cs="Arial"/>
              </w:rPr>
              <w:t>, w których dopuszcza się stosowanie, jako elementu napędu hybrydowego, silników Diesla spełniających normę Euro 6</w:t>
            </w:r>
            <w:r w:rsidRPr="00940BB9">
              <w:rPr>
                <w:rFonts w:cs="Arial"/>
              </w:rPr>
              <w:t>;</w:t>
            </w:r>
          </w:p>
          <w:p w14:paraId="0D5A4C98" w14:textId="77777777" w:rsidR="0086369A" w:rsidRPr="00940BB9" w:rsidRDefault="00473EE4" w:rsidP="00940BB9">
            <w:pPr>
              <w:pStyle w:val="Akapitzlist"/>
              <w:numPr>
                <w:ilvl w:val="0"/>
                <w:numId w:val="127"/>
              </w:numPr>
              <w:snapToGrid w:val="0"/>
              <w:ind w:left="175" w:hanging="175"/>
              <w:jc w:val="both"/>
              <w:rPr>
                <w:rFonts w:eastAsiaTheme="minorEastAsia" w:cs="Arial"/>
                <w:lang w:eastAsia="pl-PL"/>
              </w:rPr>
            </w:pPr>
            <w:r w:rsidRPr="00940BB9">
              <w:rPr>
                <w:rFonts w:cs="Arial"/>
              </w:rPr>
              <w:t>w przypadku zakupu autobusów o napędzie elektrycznym – jeśli przedmiotem projektu jest specyficzna infrastruktura związana z obsługą tych autobusów, np. stacja ładowania – czy koszt tej infrastruktury nie przekracza 25% wartości wydatków kwalifikowalnych w projekcie.</w:t>
            </w:r>
            <w:r w:rsidR="00F61C49" w:rsidRPr="00940BB9">
              <w:rPr>
                <w:rFonts w:cs="Arial"/>
              </w:rPr>
              <w:t xml:space="preserve"> Limit kwotowy weryfikowany jest jednorazowo na etapie oceny projektu.</w:t>
            </w:r>
          </w:p>
          <w:p w14:paraId="5C392C1F" w14:textId="77777777" w:rsidR="00473EE4" w:rsidRPr="00940BB9" w:rsidRDefault="00473EE4" w:rsidP="00940BB9">
            <w:pPr>
              <w:snapToGrid w:val="0"/>
              <w:spacing w:before="240"/>
              <w:jc w:val="both"/>
              <w:rPr>
                <w:rFonts w:cs="Arial"/>
              </w:rPr>
            </w:pPr>
            <w:r w:rsidRPr="00940BB9">
              <w:rPr>
                <w:rFonts w:cs="Arial"/>
              </w:rPr>
              <w:t>Należy spełnić każdy z powyższych warunków, jeśli dotyczy projektu.</w:t>
            </w:r>
          </w:p>
          <w:p w14:paraId="185E975A" w14:textId="77777777" w:rsidR="00F61C49" w:rsidRPr="00940BB9" w:rsidRDefault="00F61C49" w:rsidP="00940BB9">
            <w:pPr>
              <w:snapToGrid w:val="0"/>
              <w:spacing w:before="240"/>
              <w:jc w:val="both"/>
              <w:rPr>
                <w:rFonts w:cs="Arial"/>
              </w:rPr>
            </w:pPr>
            <w:r w:rsidRPr="00940BB9">
              <w:rPr>
                <w:rFonts w:cs="Arial"/>
              </w:rPr>
              <w:t>Weryfikacja na podstawie zapisów wniosku o dofinansowanie.</w:t>
            </w:r>
          </w:p>
          <w:p w14:paraId="7FE1155C" w14:textId="77777777" w:rsidR="00473EE4" w:rsidRPr="00940BB9" w:rsidRDefault="00473EE4" w:rsidP="00940BB9">
            <w:pPr>
              <w:snapToGrid w:val="0"/>
              <w:spacing w:before="240"/>
              <w:jc w:val="both"/>
              <w:rPr>
                <w:rFonts w:cs="Arial"/>
              </w:rPr>
            </w:pPr>
            <w:r w:rsidRPr="00940BB9">
              <w:rPr>
                <w:rFonts w:cs="Arial"/>
              </w:rPr>
              <w:t xml:space="preserve">Wyżej użyte pojęcia oznaczają: </w:t>
            </w:r>
          </w:p>
          <w:p w14:paraId="78FD5711" w14:textId="77777777" w:rsidR="00473EE4" w:rsidRPr="00940BB9" w:rsidRDefault="00473EE4" w:rsidP="00940BB9">
            <w:pPr>
              <w:snapToGrid w:val="0"/>
              <w:jc w:val="both"/>
              <w:rPr>
                <w:rFonts w:cs="Arial"/>
              </w:rPr>
            </w:pPr>
            <w:r w:rsidRPr="00940BB9">
              <w:rPr>
                <w:rFonts w:cs="Arial"/>
              </w:rPr>
              <w:t>„transport miejski i podmiejski” – zgodnie z definicją w Szczegółowym Opisie Osi Priorytetowych – rozdział VI. Słownik terminologiczny i spis skrótów:</w:t>
            </w:r>
          </w:p>
          <w:p w14:paraId="2A020FB4" w14:textId="77777777" w:rsidR="00473EE4" w:rsidRPr="00940BB9" w:rsidRDefault="00473EE4" w:rsidP="00940BB9">
            <w:pPr>
              <w:snapToGrid w:val="0"/>
              <w:jc w:val="both"/>
              <w:rPr>
                <w:rFonts w:cs="Arial"/>
              </w:rPr>
            </w:pPr>
            <w:r w:rsidRPr="00940BB9">
              <w:rPr>
                <w:rFonts w:cs="Arial"/>
              </w:rPr>
              <w:t>„transport miejski” – dziedzina transportu publicznego obsługującego ruch pasażerski w obrębie miasta. Realizowany jest środkami transportu lądowego, takimi jak: autobus, tramwaj, kolej podziemna lub naziemna w obrębie miast z ewentualnym przekroczeniem granic miasta do najbliższej strefy ciążenia o długości od 5 do 10 km wzdłuż linii komunikacyjnej. Transport miejski jest transportem ściśle zorganizowanym oferującym regularny przewóz osób po ustalonych trasach, w oparciu o rozkład jazdy, uwzględniający zabieranie pasażerów oraz ich wysadzanie na ustalonych przystankach;</w:t>
            </w:r>
          </w:p>
          <w:p w14:paraId="2C212EDB" w14:textId="77777777" w:rsidR="00473EE4" w:rsidRPr="00940BB9" w:rsidRDefault="00473EE4" w:rsidP="00940BB9">
            <w:pPr>
              <w:snapToGrid w:val="0"/>
              <w:jc w:val="both"/>
              <w:rPr>
                <w:rFonts w:cs="Arial"/>
              </w:rPr>
            </w:pPr>
            <w:r w:rsidRPr="00940BB9">
              <w:rPr>
                <w:rFonts w:cs="Arial"/>
              </w:rPr>
              <w:t>„transport podmiejski” – dziedzina transportu publicznego obsługującego ruch pasażerski w obrębie aglomeracji miejskiej. Realizowany jest środkami transportu lądowego, takimi jak: autobus, tramwaj, kolej podziemna lub naziemna w obrębie 70 km (wzdłuż linii komunikacyjnej) od granic miast generujących duże potoki podróżnych (w Województwie Dolnośląskim w szczególności takich jak: Wrocław, Legnica, Wałbrzych, Jelenia Góra, Głogów, Kłodzko, Bolesławiec, Świdnica, Lubin). Transport podmiejski jest transportem ściśle zorganizowanym oferującym regularny przewóz osób po ustalonych trasach, w oparciu o rozkład jazdy, uwzględniający zabieranie pasażerów oraz ich wysadzanie na ustalonych przystankach</w:t>
            </w:r>
            <w:r w:rsidR="00F61C49" w:rsidRPr="00940BB9">
              <w:rPr>
                <w:rFonts w:cs="Arial"/>
              </w:rPr>
              <w:t>;</w:t>
            </w:r>
          </w:p>
          <w:p w14:paraId="100F3F75" w14:textId="77777777" w:rsidR="003877F5" w:rsidRPr="00940BB9" w:rsidRDefault="00F61C49" w:rsidP="00940BB9">
            <w:pPr>
              <w:snapToGrid w:val="0"/>
              <w:jc w:val="both"/>
              <w:rPr>
                <w:rFonts w:cs="Arial"/>
              </w:rPr>
            </w:pPr>
            <w:r w:rsidRPr="00940BB9">
              <w:rPr>
                <w:rFonts w:cs="Arial"/>
              </w:rPr>
              <w:t>„paliwa alternatywne” - paliwa lub źródła energii elektrycznej wykorzystywane do napędu silników pojazdów samochodowych, w szczególności: energia elektryczna, wodór, biopaliwa ciekłe, paliwa syntetyczne i parafinowe, sprężony gaz ziemny (CNG), skroplony gaz ziemny (LNG) lub gaz płynny (LPG).</w:t>
            </w:r>
          </w:p>
        </w:tc>
        <w:tc>
          <w:tcPr>
            <w:tcW w:w="3980" w:type="dxa"/>
            <w:tcBorders>
              <w:top w:val="nil"/>
              <w:left w:val="single" w:sz="4" w:space="0" w:color="000001"/>
              <w:right w:val="single" w:sz="4" w:space="0" w:color="000001"/>
            </w:tcBorders>
            <w:shd w:val="clear" w:color="auto" w:fill="auto"/>
            <w:tcMar>
              <w:left w:w="108" w:type="dxa"/>
            </w:tcMar>
          </w:tcPr>
          <w:p w14:paraId="34023250" w14:textId="77777777" w:rsidR="00473EE4" w:rsidRDefault="00473EE4" w:rsidP="00C80D51">
            <w:pPr>
              <w:snapToGrid w:val="0"/>
              <w:jc w:val="center"/>
              <w:rPr>
                <w:rFonts w:cs="Arial"/>
              </w:rPr>
            </w:pPr>
            <w:r w:rsidRPr="00BE3617">
              <w:rPr>
                <w:rFonts w:cs="Arial"/>
              </w:rPr>
              <w:t>Tak/Nie/Nie dotyczy</w:t>
            </w:r>
          </w:p>
          <w:p w14:paraId="5350F37D" w14:textId="77777777" w:rsidR="003877F5" w:rsidRPr="00BE3617" w:rsidRDefault="003877F5" w:rsidP="00C80D51">
            <w:pPr>
              <w:snapToGrid w:val="0"/>
              <w:jc w:val="center"/>
              <w:rPr>
                <w:rFonts w:cs="Arial"/>
              </w:rPr>
            </w:pPr>
          </w:p>
          <w:p w14:paraId="6399E6BD" w14:textId="77777777" w:rsidR="00473EE4" w:rsidRPr="00BE3617" w:rsidRDefault="00473EE4" w:rsidP="00C80D51">
            <w:pPr>
              <w:snapToGrid w:val="0"/>
              <w:jc w:val="center"/>
              <w:rPr>
                <w:rFonts w:cs="Arial"/>
              </w:rPr>
            </w:pPr>
            <w:r w:rsidRPr="00BE3617">
              <w:rPr>
                <w:rFonts w:cs="Arial"/>
              </w:rPr>
              <w:t>Kryterium obligatoryjne</w:t>
            </w:r>
          </w:p>
          <w:p w14:paraId="2235C2D2" w14:textId="77777777" w:rsidR="00473EE4" w:rsidRPr="00BE3617" w:rsidRDefault="00473EE4" w:rsidP="00C80D51">
            <w:pPr>
              <w:snapToGrid w:val="0"/>
              <w:jc w:val="center"/>
              <w:rPr>
                <w:rFonts w:cs="Arial"/>
              </w:rPr>
            </w:pPr>
            <w:r w:rsidRPr="00BE3617">
              <w:rPr>
                <w:rFonts w:cs="Arial"/>
              </w:rPr>
              <w:t>(spełnienie jest niezbędne dla możliwości otrzymania dofinansowania)</w:t>
            </w:r>
          </w:p>
          <w:p w14:paraId="037FA3D2" w14:textId="77777777" w:rsidR="00473EE4" w:rsidRPr="00BE3617" w:rsidRDefault="00473EE4" w:rsidP="00C80D51">
            <w:pPr>
              <w:snapToGrid w:val="0"/>
              <w:jc w:val="center"/>
              <w:rPr>
                <w:rFonts w:cs="Arial"/>
              </w:rPr>
            </w:pPr>
          </w:p>
          <w:p w14:paraId="52BC653D" w14:textId="77777777" w:rsidR="00473EE4" w:rsidRPr="00BE3617" w:rsidRDefault="00473EE4" w:rsidP="00C80D51">
            <w:pPr>
              <w:snapToGrid w:val="0"/>
              <w:jc w:val="center"/>
              <w:rPr>
                <w:rFonts w:cs="Arial"/>
              </w:rPr>
            </w:pPr>
            <w:r w:rsidRPr="00BE3617">
              <w:rPr>
                <w:rFonts w:cs="Arial"/>
              </w:rPr>
              <w:t>Niespełnienie kryterium oznacza</w:t>
            </w:r>
          </w:p>
          <w:p w14:paraId="2084A69C" w14:textId="77777777" w:rsidR="00473EE4" w:rsidRPr="00BE3617" w:rsidRDefault="00473EE4" w:rsidP="00C80D51">
            <w:pPr>
              <w:snapToGrid w:val="0"/>
              <w:jc w:val="center"/>
              <w:rPr>
                <w:rFonts w:cs="Arial"/>
              </w:rPr>
            </w:pPr>
            <w:r w:rsidRPr="00BE3617">
              <w:rPr>
                <w:rFonts w:cs="Arial"/>
              </w:rPr>
              <w:t>odrzucenie wniosku</w:t>
            </w:r>
          </w:p>
        </w:tc>
      </w:tr>
      <w:tr w:rsidR="00473EE4" w:rsidRPr="00DF0C08" w14:paraId="1270DD42" w14:textId="77777777" w:rsidTr="00C80D51">
        <w:tblPrEx>
          <w:tblLook w:val="0000" w:firstRow="0" w:lastRow="0" w:firstColumn="0" w:lastColumn="0" w:noHBand="0" w:noVBand="0"/>
        </w:tblPrEx>
        <w:trPr>
          <w:trHeight w:val="952"/>
        </w:trPr>
        <w:tc>
          <w:tcPr>
            <w:tcW w:w="851" w:type="dxa"/>
            <w:shd w:val="clear" w:color="auto" w:fill="auto"/>
            <w:tcMar>
              <w:left w:w="108" w:type="dxa"/>
            </w:tcMar>
          </w:tcPr>
          <w:p w14:paraId="2566A01F" w14:textId="77777777" w:rsidR="0086369A" w:rsidRPr="00BE3617" w:rsidRDefault="0086369A" w:rsidP="005A60CA">
            <w:pPr>
              <w:numPr>
                <w:ilvl w:val="0"/>
                <w:numId w:val="126"/>
              </w:numPr>
              <w:snapToGrid w:val="0"/>
              <w:contextualSpacing/>
              <w:jc w:val="both"/>
              <w:rPr>
                <w:rFonts w:eastAsiaTheme="minorEastAsia" w:cs="Arial"/>
                <w:lang w:eastAsia="pl-PL"/>
              </w:rPr>
            </w:pPr>
          </w:p>
        </w:tc>
        <w:tc>
          <w:tcPr>
            <w:tcW w:w="3686" w:type="dxa"/>
            <w:tcBorders>
              <w:top w:val="nil"/>
              <w:right w:val="single" w:sz="4" w:space="0" w:color="000001"/>
            </w:tcBorders>
            <w:shd w:val="clear" w:color="auto" w:fill="auto"/>
            <w:tcMar>
              <w:left w:w="108" w:type="dxa"/>
            </w:tcMar>
          </w:tcPr>
          <w:p w14:paraId="6D198FE3" w14:textId="35BFDECD" w:rsidR="00473EE4" w:rsidRPr="00BE3617" w:rsidRDefault="00473EE4" w:rsidP="00C80D51">
            <w:pPr>
              <w:snapToGrid w:val="0"/>
              <w:rPr>
                <w:rFonts w:eastAsia="Times New Roman" w:cs="Arial"/>
                <w:b/>
              </w:rPr>
            </w:pPr>
            <w:r w:rsidRPr="00BE3617">
              <w:rPr>
                <w:rFonts w:eastAsia="Times New Roman" w:cs="Arial"/>
                <w:b/>
              </w:rPr>
              <w:t xml:space="preserve">Zgodność z RPO – </w:t>
            </w:r>
            <w:r w:rsidR="00D76D95">
              <w:rPr>
                <w:rFonts w:eastAsia="Times New Roman" w:cs="Arial"/>
                <w:b/>
              </w:rPr>
              <w:t xml:space="preserve">dotyczy </w:t>
            </w:r>
            <w:r w:rsidRPr="00BE3617">
              <w:rPr>
                <w:rFonts w:eastAsia="Times New Roman" w:cs="Arial"/>
                <w:b/>
              </w:rPr>
              <w:t>typ</w:t>
            </w:r>
            <w:r w:rsidR="00D76D95">
              <w:rPr>
                <w:rFonts w:eastAsia="Times New Roman" w:cs="Arial"/>
                <w:b/>
              </w:rPr>
              <w:t>u</w:t>
            </w:r>
            <w:r w:rsidRPr="00BE3617">
              <w:rPr>
                <w:rFonts w:eastAsia="Times New Roman" w:cs="Arial"/>
                <w:b/>
              </w:rPr>
              <w:t xml:space="preserve"> 3.4</w:t>
            </w:r>
            <w:r w:rsidR="00075D8F">
              <w:rPr>
                <w:rFonts w:eastAsia="Times New Roman" w:cs="Arial"/>
                <w:b/>
              </w:rPr>
              <w:t xml:space="preserve"> </w:t>
            </w:r>
            <w:r w:rsidRPr="00BE3617">
              <w:rPr>
                <w:rFonts w:eastAsia="Times New Roman" w:cs="Arial"/>
                <w:b/>
              </w:rPr>
              <w:t xml:space="preserve">b inwestycje ograniczające indywidualny ruch zmotoryzowany w centrach miast </w:t>
            </w:r>
          </w:p>
        </w:tc>
        <w:tc>
          <w:tcPr>
            <w:tcW w:w="6367" w:type="dxa"/>
            <w:tcBorders>
              <w:top w:val="nil"/>
              <w:left w:val="single" w:sz="4" w:space="0" w:color="000001"/>
              <w:right w:val="single" w:sz="4" w:space="0" w:color="000001"/>
            </w:tcBorders>
            <w:shd w:val="clear" w:color="auto" w:fill="auto"/>
            <w:tcMar>
              <w:left w:w="108" w:type="dxa"/>
            </w:tcMar>
          </w:tcPr>
          <w:p w14:paraId="08B1F460" w14:textId="77777777" w:rsidR="00473EE4" w:rsidRPr="00940BB9" w:rsidRDefault="00473EE4" w:rsidP="00940BB9">
            <w:pPr>
              <w:snapToGrid w:val="0"/>
              <w:jc w:val="both"/>
              <w:rPr>
                <w:rFonts w:cs="Arial"/>
              </w:rPr>
            </w:pPr>
            <w:r w:rsidRPr="00940BB9">
              <w:rPr>
                <w:rFonts w:cs="Arial"/>
              </w:rPr>
              <w:t xml:space="preserve">Jeśli projekt zakłada realizację inwestycji takich jak Park&amp;Ride, Bike&amp;Ride, zintegrowane centra przesiadkowe, </w:t>
            </w:r>
            <w:r w:rsidRPr="00940BB9">
              <w:rPr>
                <w:rFonts w:cs="Calibri"/>
              </w:rPr>
              <w:t>stacje ładowania pojazdów elektrycznych,</w:t>
            </w:r>
            <w:r w:rsidRPr="00940BB9">
              <w:rPr>
                <w:rFonts w:cs="Arial"/>
              </w:rPr>
              <w:t xml:space="preserve"> wspólny bilet (wspólny bilet, </w:t>
            </w:r>
            <w:r w:rsidRPr="00940BB9">
              <w:rPr>
                <w:rFonts w:cs="Calibri"/>
              </w:rPr>
              <w:t>stacje ładowania pojazdów elektrycznych</w:t>
            </w:r>
            <w:r w:rsidRPr="00940BB9">
              <w:rPr>
                <w:rFonts w:cs="Arial"/>
              </w:rPr>
              <w:t xml:space="preserve"> mogą być realizowane jako element uzupełniający w projekcie innego typu*) itp. należy zweryfikować czy mają one realny wpływ na ograniczenie indywidualnego ruchu zmotoryzowanego w centrach miast, np. poprzez:</w:t>
            </w:r>
          </w:p>
          <w:p w14:paraId="2DF8B28F" w14:textId="77777777" w:rsidR="003877F5" w:rsidRPr="00940BB9" w:rsidRDefault="003877F5" w:rsidP="00940BB9">
            <w:pPr>
              <w:snapToGrid w:val="0"/>
              <w:jc w:val="both"/>
              <w:rPr>
                <w:rFonts w:cs="Arial"/>
              </w:rPr>
            </w:pPr>
          </w:p>
          <w:p w14:paraId="38E6EDD1" w14:textId="77777777" w:rsidR="0086369A" w:rsidRPr="00940BB9" w:rsidRDefault="00473EE4" w:rsidP="00940BB9">
            <w:pPr>
              <w:pStyle w:val="Akapitzlist"/>
              <w:numPr>
                <w:ilvl w:val="0"/>
                <w:numId w:val="128"/>
              </w:numPr>
              <w:snapToGrid w:val="0"/>
              <w:jc w:val="both"/>
              <w:rPr>
                <w:rFonts w:eastAsiaTheme="minorEastAsia" w:cs="Arial"/>
                <w:lang w:eastAsia="pl-PL"/>
              </w:rPr>
            </w:pPr>
            <w:r w:rsidRPr="00940BB9">
              <w:rPr>
                <w:rFonts w:cs="Arial"/>
              </w:rPr>
              <w:t>wykazanie, że w wyniku realizacji projektu nastąpi np. skrócenie czasu przejazdu pomiędzy centrum miasta a jego obrzeżami z wykorzystaniem publicznego transportu zbiorowego i/lub indywidualnego transportu niezmotoryzowanego nie tylko względem stanu sprzed realizacji ale również w odniesieniu do transportu indywidualnego;</w:t>
            </w:r>
          </w:p>
          <w:p w14:paraId="0E3E4AEA" w14:textId="78213A97" w:rsidR="0086369A" w:rsidRPr="00940BB9" w:rsidRDefault="00473EE4" w:rsidP="00940BB9">
            <w:pPr>
              <w:pStyle w:val="Akapitzlist"/>
              <w:numPr>
                <w:ilvl w:val="0"/>
                <w:numId w:val="128"/>
              </w:numPr>
              <w:snapToGrid w:val="0"/>
              <w:jc w:val="both"/>
              <w:rPr>
                <w:rFonts w:eastAsiaTheme="minorEastAsia"/>
                <w:lang w:eastAsia="pl-PL"/>
              </w:rPr>
            </w:pPr>
            <w:r w:rsidRPr="00940BB9">
              <w:rPr>
                <w:rFonts w:cs="Arial"/>
              </w:rPr>
              <w:t xml:space="preserve">wykazanie, że w wyniku realizacji projektu udostępniona zostanie infrastruktura o takiej potencjalnej skali oddziaływania, która będzie miała istotny (policzalny) wpływ na ograniczenie indywidualnego ruchu zmotoryzowanego w centrach miast, np. jeśli liczba miejsc parkingowych w ścisłym centrum wynosi 1000, to udostępnienie obiektu P&amp;R na 200 miejsc parkingowych na obrzeżach miasta, przy trasie o dużym natężeniu ruchu skierowanego do centrum z możliwością skorzystania z transportu publicznego (pętla tramwajowa, centrum przesiadkowe) można uznać za </w:t>
            </w:r>
            <w:r w:rsidR="00940BB9" w:rsidRPr="00940BB9">
              <w:rPr>
                <w:rFonts w:cs="Arial"/>
              </w:rPr>
              <w:t xml:space="preserve">inwestycję </w:t>
            </w:r>
            <w:r w:rsidRPr="00940BB9">
              <w:rPr>
                <w:rFonts w:cs="Arial"/>
              </w:rPr>
              <w:t>mającą potencjalnie istotny wpływ);</w:t>
            </w:r>
          </w:p>
          <w:p w14:paraId="06CC9A46" w14:textId="77777777" w:rsidR="0086369A" w:rsidRPr="00940BB9" w:rsidRDefault="00473EE4" w:rsidP="00940BB9">
            <w:pPr>
              <w:pStyle w:val="Akapitzlist"/>
              <w:numPr>
                <w:ilvl w:val="0"/>
                <w:numId w:val="128"/>
              </w:numPr>
              <w:snapToGrid w:val="0"/>
              <w:jc w:val="both"/>
              <w:rPr>
                <w:rFonts w:eastAsiaTheme="minorEastAsia" w:cs="Arial"/>
                <w:lang w:eastAsia="pl-PL"/>
              </w:rPr>
            </w:pPr>
            <w:r w:rsidRPr="00940BB9">
              <w:rPr>
                <w:rFonts w:cs="Arial"/>
              </w:rPr>
              <w:t>wykazanie, że w wyniku realizacji projektu udostępniona zostanie usługa oferująca znaczne zwiększenie atrakcyjności poprzez uproszczenie korzystania z publicznego transportu zbiorowego i/lub indywidualnego transportu niezmotoryzowanego (np. uproszczenie procedur, ułatwienie płatności, skrócenie formalności, poprawa atrakcyjności cenowej itp.).</w:t>
            </w:r>
          </w:p>
          <w:p w14:paraId="724729CC" w14:textId="77777777" w:rsidR="00473EE4" w:rsidRPr="00940BB9" w:rsidRDefault="00473EE4" w:rsidP="00940BB9">
            <w:pPr>
              <w:snapToGrid w:val="0"/>
              <w:spacing w:before="240"/>
              <w:jc w:val="both"/>
              <w:rPr>
                <w:rFonts w:cs="Arial"/>
              </w:rPr>
            </w:pPr>
            <w:r w:rsidRPr="00940BB9">
              <w:rPr>
                <w:rFonts w:cs="Arial"/>
              </w:rPr>
              <w:t>Wystarczy wykazać spełnienie co najmniej jednego warunku.</w:t>
            </w:r>
          </w:p>
          <w:p w14:paraId="2F1B640E" w14:textId="77777777" w:rsidR="00473EE4" w:rsidRPr="00940BB9" w:rsidRDefault="00473EE4" w:rsidP="00940BB9">
            <w:pPr>
              <w:snapToGrid w:val="0"/>
              <w:spacing w:before="240"/>
              <w:jc w:val="both"/>
              <w:rPr>
                <w:rFonts w:cs="Arial"/>
              </w:rPr>
            </w:pPr>
            <w:r w:rsidRPr="00940BB9">
              <w:rPr>
                <w:rFonts w:cs="Arial"/>
              </w:rPr>
              <w:t xml:space="preserve">Wyżej użyte pojęcia oznaczają: </w:t>
            </w:r>
          </w:p>
          <w:p w14:paraId="48DA4B1F" w14:textId="77777777" w:rsidR="00473EE4" w:rsidRPr="00940BB9" w:rsidRDefault="00473EE4" w:rsidP="00940BB9">
            <w:pPr>
              <w:snapToGrid w:val="0"/>
              <w:jc w:val="both"/>
              <w:rPr>
                <w:rFonts w:cs="Arial"/>
              </w:rPr>
            </w:pPr>
            <w:r w:rsidRPr="00940BB9">
              <w:rPr>
                <w:rFonts w:cs="Arial"/>
              </w:rPr>
              <w:t>„inwestycje ograniczające ruch w centrach miast” – inwestycje, które mają istotne oddziaływanie na ruch drogowy w centrach miast, przy czym czynnikiem decydującym nie jest lokalizacja a oddziaływanie;</w:t>
            </w:r>
          </w:p>
          <w:p w14:paraId="7980BC86" w14:textId="77777777" w:rsidR="00473EE4" w:rsidRPr="00940BB9" w:rsidRDefault="00473EE4" w:rsidP="00940BB9">
            <w:pPr>
              <w:snapToGrid w:val="0"/>
              <w:jc w:val="both"/>
              <w:rPr>
                <w:rFonts w:cs="Arial"/>
              </w:rPr>
            </w:pPr>
            <w:r w:rsidRPr="00940BB9">
              <w:rPr>
                <w:rFonts w:cs="Arial"/>
              </w:rPr>
              <w:t>„Park&amp;Ride” – „Parkuj i jedź” – parking przeznaczony dla osób korzystających z publicznego transportu zbiorowego;</w:t>
            </w:r>
          </w:p>
          <w:p w14:paraId="5ACD5FD5" w14:textId="77777777" w:rsidR="00473EE4" w:rsidRPr="00940BB9" w:rsidRDefault="00473EE4" w:rsidP="00940BB9">
            <w:pPr>
              <w:snapToGrid w:val="0"/>
              <w:jc w:val="both"/>
              <w:rPr>
                <w:rFonts w:cs="Arial"/>
              </w:rPr>
            </w:pPr>
            <w:r w:rsidRPr="00940BB9">
              <w:rPr>
                <w:rFonts w:cs="Arial"/>
              </w:rPr>
              <w:t>„Bike&amp;Ride” – parking dla rowerów, umożliwiający bezpieczne pozostawienie roweru i kontynuację dalszej podróży przy użyciu publicznego transportu zbiorowego;</w:t>
            </w:r>
          </w:p>
          <w:p w14:paraId="13E251A9" w14:textId="3E5C3437" w:rsidR="00473EE4" w:rsidRPr="00940BB9" w:rsidRDefault="00473EE4" w:rsidP="00940BB9">
            <w:pPr>
              <w:snapToGrid w:val="0"/>
              <w:jc w:val="both"/>
              <w:rPr>
                <w:rFonts w:cs="Arial"/>
              </w:rPr>
            </w:pPr>
            <w:r w:rsidRPr="00940BB9">
              <w:rPr>
                <w:rFonts w:cs="Arial"/>
              </w:rPr>
              <w:t>„zintegrowane centrum przesiadkowe” – zintegrowany węzeł przesiadkowy, zgodnie z definicją z ustawy z dnia 16 grudnia 2010 r. o publicznym transporcie zbiorowym;</w:t>
            </w:r>
          </w:p>
          <w:p w14:paraId="6C638DB8" w14:textId="77777777" w:rsidR="00473EE4" w:rsidRPr="00940BB9" w:rsidRDefault="00473EE4" w:rsidP="00940BB9">
            <w:pPr>
              <w:snapToGrid w:val="0"/>
              <w:jc w:val="both"/>
              <w:rPr>
                <w:rFonts w:cs="Calibri"/>
              </w:rPr>
            </w:pPr>
            <w:r w:rsidRPr="00940BB9">
              <w:rPr>
                <w:rFonts w:cs="Calibri"/>
              </w:rPr>
              <w:t xml:space="preserve">„stacje ładowania pojazdów elektrycznych” – urządzenia i infrastruktura (w tym niezbędne oprogramowanie) </w:t>
            </w:r>
            <w:r w:rsidRPr="00940BB9">
              <w:rPr>
                <w:rFonts w:cs="Arial"/>
              </w:rPr>
              <w:t>służące do ładowania pojazdów elektrycznych;</w:t>
            </w:r>
          </w:p>
          <w:p w14:paraId="4240B711" w14:textId="724BEB2F" w:rsidR="00473EE4" w:rsidRPr="00940BB9" w:rsidRDefault="00473EE4" w:rsidP="00940BB9">
            <w:pPr>
              <w:snapToGrid w:val="0"/>
              <w:jc w:val="both"/>
              <w:rPr>
                <w:rFonts w:cs="Arial"/>
              </w:rPr>
            </w:pPr>
            <w:r w:rsidRPr="00940BB9">
              <w:rPr>
                <w:rFonts w:cs="Arial"/>
              </w:rPr>
              <w:t xml:space="preserve">„wspólny bilet” – urządzenia i infrastruktura (w tym niezbędne oprogramowanie) </w:t>
            </w:r>
            <w:r w:rsidR="00940BB9">
              <w:rPr>
                <w:rFonts w:cs="Arial"/>
              </w:rPr>
              <w:t xml:space="preserve">konieczne </w:t>
            </w:r>
            <w:r w:rsidRPr="00940BB9">
              <w:rPr>
                <w:rFonts w:cs="Arial"/>
              </w:rPr>
              <w:t xml:space="preserve">do wdrożenia i obsługi systemu zintegrowanej taryfy biletowej, umożliwiającej przejazd zbiorowym transportem publicznym w połączeniach miejskich i podmiejskich organizowanych przez różnych przewoźników na podstawie jednego, wspólnego biletu. </w:t>
            </w:r>
          </w:p>
          <w:p w14:paraId="47BBDE51" w14:textId="658A55AB" w:rsidR="00473EE4" w:rsidRPr="00940BB9" w:rsidRDefault="00473EE4" w:rsidP="00940BB9">
            <w:pPr>
              <w:snapToGrid w:val="0"/>
              <w:jc w:val="both"/>
              <w:rPr>
                <w:rFonts w:cs="Arial"/>
              </w:rPr>
            </w:pPr>
            <w:r w:rsidRPr="00940BB9">
              <w:rPr>
                <w:rFonts w:cs="Arial"/>
              </w:rPr>
              <w:t xml:space="preserve">* w przypadku projektów, w których występuje wyłącznie element związany z zakupem taboru elektrycznego, stacje ładowania na potrzeby tego taboru mogą stanowić do 25% wartości wydatków kwalifikowalnych; w przypadku innych typów projektów – poniżej </w:t>
            </w:r>
            <w:r w:rsidR="001B6807" w:rsidRPr="00940BB9">
              <w:rPr>
                <w:rFonts w:cs="Arial"/>
              </w:rPr>
              <w:t xml:space="preserve">49% </w:t>
            </w:r>
            <w:r w:rsidRPr="00940BB9">
              <w:rPr>
                <w:rFonts w:cs="Arial"/>
              </w:rPr>
              <w:t>(jeśli w projekcie realizowane będą inne elementy uzupełniające, np.</w:t>
            </w:r>
            <w:r w:rsidR="00940BB9">
              <w:rPr>
                <w:rFonts w:cs="Arial"/>
              </w:rPr>
              <w:t xml:space="preserve"> wspólny bilet</w:t>
            </w:r>
            <w:r w:rsidRPr="00940BB9">
              <w:rPr>
                <w:rFonts w:cs="Arial"/>
              </w:rPr>
              <w:t xml:space="preserve">, element drogowy oraz stacja ładowania to łącznie wydatki na te trzy elementy nie mogą przekroczyć </w:t>
            </w:r>
            <w:r w:rsidR="001B6807" w:rsidRPr="00940BB9">
              <w:rPr>
                <w:rFonts w:cs="Arial"/>
              </w:rPr>
              <w:t xml:space="preserve">49% </w:t>
            </w:r>
            <w:r w:rsidRPr="00940BB9">
              <w:rPr>
                <w:rFonts w:cs="Arial"/>
              </w:rPr>
              <w:t>wydatków w projekcie).</w:t>
            </w:r>
          </w:p>
          <w:p w14:paraId="0D4CACC9" w14:textId="77777777" w:rsidR="003877F5" w:rsidRPr="00940BB9" w:rsidRDefault="00D76D95" w:rsidP="00940BB9">
            <w:pPr>
              <w:snapToGrid w:val="0"/>
              <w:jc w:val="both"/>
              <w:rPr>
                <w:rFonts w:cs="Arial"/>
              </w:rPr>
            </w:pPr>
            <w:r w:rsidRPr="00940BB9">
              <w:rPr>
                <w:rFonts w:cs="Arial"/>
              </w:rPr>
              <w:t>Limit kwotowy weryfikowany jest jednorazowo na etapie oceny projektu.</w:t>
            </w:r>
          </w:p>
        </w:tc>
        <w:tc>
          <w:tcPr>
            <w:tcW w:w="3980" w:type="dxa"/>
            <w:tcBorders>
              <w:top w:val="nil"/>
              <w:left w:val="single" w:sz="4" w:space="0" w:color="000001"/>
              <w:right w:val="single" w:sz="4" w:space="0" w:color="000001"/>
            </w:tcBorders>
            <w:shd w:val="clear" w:color="auto" w:fill="auto"/>
            <w:tcMar>
              <w:left w:w="108" w:type="dxa"/>
            </w:tcMar>
          </w:tcPr>
          <w:p w14:paraId="518D48F3" w14:textId="77777777" w:rsidR="00473EE4" w:rsidRDefault="00473EE4" w:rsidP="00C80D51">
            <w:pPr>
              <w:snapToGrid w:val="0"/>
              <w:jc w:val="center"/>
              <w:rPr>
                <w:rFonts w:cs="Arial"/>
              </w:rPr>
            </w:pPr>
            <w:r w:rsidRPr="00BE3617">
              <w:rPr>
                <w:rFonts w:cs="Arial"/>
              </w:rPr>
              <w:t>Tak/Nie/Nie dotyczy</w:t>
            </w:r>
          </w:p>
          <w:p w14:paraId="34347961" w14:textId="77777777" w:rsidR="003877F5" w:rsidRPr="00BE3617" w:rsidRDefault="003877F5" w:rsidP="00C80D51">
            <w:pPr>
              <w:snapToGrid w:val="0"/>
              <w:jc w:val="center"/>
              <w:rPr>
                <w:rFonts w:cs="Arial"/>
              </w:rPr>
            </w:pPr>
          </w:p>
          <w:p w14:paraId="5C2155AE" w14:textId="77777777" w:rsidR="00473EE4" w:rsidRPr="00BE3617" w:rsidRDefault="00473EE4" w:rsidP="00C80D51">
            <w:pPr>
              <w:snapToGrid w:val="0"/>
              <w:jc w:val="center"/>
              <w:rPr>
                <w:rFonts w:cs="Arial"/>
              </w:rPr>
            </w:pPr>
            <w:r w:rsidRPr="00BE3617">
              <w:rPr>
                <w:rFonts w:cs="Arial"/>
              </w:rPr>
              <w:t>Kryterium obligatoryjne</w:t>
            </w:r>
          </w:p>
          <w:p w14:paraId="05E0CD14" w14:textId="77777777" w:rsidR="00473EE4" w:rsidRPr="00BE3617" w:rsidRDefault="00473EE4" w:rsidP="00C80D51">
            <w:pPr>
              <w:jc w:val="center"/>
              <w:rPr>
                <w:rFonts w:eastAsia="Times New Roman" w:cs="Arial"/>
              </w:rPr>
            </w:pPr>
            <w:r w:rsidRPr="00BE3617">
              <w:rPr>
                <w:rFonts w:eastAsia="Times New Roman" w:cs="Arial"/>
              </w:rPr>
              <w:t>(spełnienie jest niezbędne dla możliwości otrzymania dofinansowania)</w:t>
            </w:r>
          </w:p>
          <w:p w14:paraId="1C283C14" w14:textId="77777777" w:rsidR="00473EE4" w:rsidRPr="00BE3617" w:rsidRDefault="00473EE4" w:rsidP="00C80D51">
            <w:pPr>
              <w:snapToGrid w:val="0"/>
              <w:jc w:val="center"/>
              <w:rPr>
                <w:rFonts w:cs="Arial"/>
              </w:rPr>
            </w:pPr>
          </w:p>
          <w:p w14:paraId="4E958D80" w14:textId="77777777" w:rsidR="00473EE4" w:rsidRPr="00BE3617" w:rsidRDefault="00473EE4" w:rsidP="00C80D51">
            <w:pPr>
              <w:snapToGrid w:val="0"/>
              <w:jc w:val="center"/>
              <w:rPr>
                <w:rFonts w:cs="Arial"/>
              </w:rPr>
            </w:pPr>
            <w:r w:rsidRPr="00BE3617">
              <w:rPr>
                <w:rFonts w:cs="Arial"/>
              </w:rPr>
              <w:t>Niespełnienie kryterium oznacza</w:t>
            </w:r>
          </w:p>
          <w:p w14:paraId="5A625737" w14:textId="77777777" w:rsidR="00473EE4" w:rsidRPr="00BE3617" w:rsidRDefault="00473EE4" w:rsidP="00C80D51">
            <w:pPr>
              <w:snapToGrid w:val="0"/>
              <w:jc w:val="center"/>
              <w:rPr>
                <w:rFonts w:cs="Arial"/>
              </w:rPr>
            </w:pPr>
            <w:r w:rsidRPr="00BE3617">
              <w:rPr>
                <w:rFonts w:cs="Arial"/>
              </w:rPr>
              <w:t>odrzucenie wniosku</w:t>
            </w:r>
          </w:p>
          <w:p w14:paraId="09B8D285" w14:textId="77777777" w:rsidR="00473EE4" w:rsidRPr="00BE3617" w:rsidRDefault="00473EE4" w:rsidP="00C80D51">
            <w:pPr>
              <w:snapToGrid w:val="0"/>
              <w:jc w:val="center"/>
              <w:rPr>
                <w:rFonts w:cs="Arial"/>
              </w:rPr>
            </w:pPr>
          </w:p>
        </w:tc>
      </w:tr>
      <w:tr w:rsidR="00473EE4" w:rsidRPr="00DF0C08" w14:paraId="7B2D3B84" w14:textId="77777777" w:rsidTr="00C80D51">
        <w:tblPrEx>
          <w:tblLook w:val="0000" w:firstRow="0" w:lastRow="0" w:firstColumn="0" w:lastColumn="0" w:noHBand="0" w:noVBand="0"/>
        </w:tblPrEx>
        <w:trPr>
          <w:trHeight w:val="558"/>
        </w:trPr>
        <w:tc>
          <w:tcPr>
            <w:tcW w:w="851" w:type="dxa"/>
            <w:shd w:val="clear" w:color="auto" w:fill="auto"/>
            <w:tcMar>
              <w:left w:w="108" w:type="dxa"/>
            </w:tcMar>
          </w:tcPr>
          <w:p w14:paraId="0EE4F583" w14:textId="77777777" w:rsidR="0086369A" w:rsidRPr="00BE3617" w:rsidRDefault="0086369A" w:rsidP="005A60CA">
            <w:pPr>
              <w:numPr>
                <w:ilvl w:val="0"/>
                <w:numId w:val="126"/>
              </w:numPr>
              <w:snapToGrid w:val="0"/>
              <w:contextualSpacing/>
              <w:jc w:val="both"/>
              <w:rPr>
                <w:rFonts w:eastAsiaTheme="minorEastAsia" w:cs="Arial"/>
                <w:lang w:eastAsia="pl-PL"/>
              </w:rPr>
            </w:pPr>
          </w:p>
        </w:tc>
        <w:tc>
          <w:tcPr>
            <w:tcW w:w="3686" w:type="dxa"/>
            <w:shd w:val="clear" w:color="auto" w:fill="auto"/>
            <w:tcMar>
              <w:left w:w="108" w:type="dxa"/>
            </w:tcMar>
          </w:tcPr>
          <w:p w14:paraId="00AB4F7A" w14:textId="1CD32EB9" w:rsidR="00473EE4" w:rsidRPr="00BE3617" w:rsidRDefault="00473EE4" w:rsidP="00C80D51">
            <w:pPr>
              <w:snapToGrid w:val="0"/>
              <w:rPr>
                <w:rFonts w:eastAsia="Times New Roman" w:cs="Arial"/>
                <w:b/>
              </w:rPr>
            </w:pPr>
            <w:r w:rsidRPr="00BE3617">
              <w:rPr>
                <w:rFonts w:eastAsia="Times New Roman" w:cs="Arial"/>
                <w:b/>
              </w:rPr>
              <w:t>Zgodność z RPO -</w:t>
            </w:r>
            <w:r w:rsidR="00981526">
              <w:rPr>
                <w:rFonts w:eastAsia="Times New Roman" w:cs="Arial"/>
                <w:b/>
              </w:rPr>
              <w:t xml:space="preserve"> </w:t>
            </w:r>
            <w:r w:rsidR="00AD37D3">
              <w:rPr>
                <w:rFonts w:eastAsia="Times New Roman" w:cs="Arial"/>
                <w:b/>
              </w:rPr>
              <w:t xml:space="preserve">dotyczy typu </w:t>
            </w:r>
            <w:r w:rsidRPr="00BE3617">
              <w:rPr>
                <w:rFonts w:eastAsia="Times New Roman" w:cs="Arial"/>
                <w:b/>
              </w:rPr>
              <w:t>3.4</w:t>
            </w:r>
            <w:r w:rsidR="00075D8F">
              <w:rPr>
                <w:rFonts w:eastAsia="Times New Roman" w:cs="Arial"/>
                <w:b/>
              </w:rPr>
              <w:t xml:space="preserve"> </w:t>
            </w:r>
            <w:r w:rsidRPr="00BE3617">
              <w:rPr>
                <w:rFonts w:eastAsia="Times New Roman" w:cs="Arial"/>
                <w:b/>
              </w:rPr>
              <w:t xml:space="preserve">c inwestycje związane z systemami zarządzania ruchem i energią </w:t>
            </w:r>
          </w:p>
        </w:tc>
        <w:tc>
          <w:tcPr>
            <w:tcW w:w="6367" w:type="dxa"/>
            <w:shd w:val="clear" w:color="auto" w:fill="auto"/>
            <w:tcMar>
              <w:left w:w="108" w:type="dxa"/>
            </w:tcMar>
          </w:tcPr>
          <w:p w14:paraId="4714A73A" w14:textId="77777777" w:rsidR="00473EE4" w:rsidRPr="00940BB9" w:rsidRDefault="00473EE4" w:rsidP="00940BB9">
            <w:pPr>
              <w:jc w:val="both"/>
              <w:rPr>
                <w:rFonts w:cs="Arial"/>
              </w:rPr>
            </w:pPr>
            <w:r w:rsidRPr="00940BB9">
              <w:rPr>
                <w:rFonts w:cs="Arial"/>
              </w:rPr>
              <w:t>Jeśli projekt zakłada realizację inwestycji związanych z systemami zarządzania ruchem i energią należy zweryfikować, czy system ma realny wpływ na usprawnienie ruchu (np. upłynnienie ruchu, uprzywilejowanie pojazdów publicznego transportu zbiorowego), zmniejszenie hałasu i emisji zanieczyszczeń, w tym jako element projektu - oszczędność energii, np. energii elektrycznej wykorzystywanej do oświetlenia ulicznego, sygnalizacji świetlnej itp.</w:t>
            </w:r>
          </w:p>
          <w:p w14:paraId="7E6046D7" w14:textId="77777777" w:rsidR="00473EE4" w:rsidRPr="00940BB9" w:rsidRDefault="00473EE4" w:rsidP="00940BB9">
            <w:pPr>
              <w:jc w:val="both"/>
              <w:rPr>
                <w:rFonts w:cs="Arial"/>
              </w:rPr>
            </w:pPr>
          </w:p>
          <w:p w14:paraId="4E8AAB8D" w14:textId="77777777" w:rsidR="00473EE4" w:rsidRPr="00940BB9" w:rsidRDefault="00473EE4" w:rsidP="00940BB9">
            <w:pPr>
              <w:jc w:val="both"/>
              <w:rPr>
                <w:rFonts w:eastAsia="Times New Roman" w:cs="Arial"/>
              </w:rPr>
            </w:pPr>
            <w:r w:rsidRPr="00940BB9">
              <w:rPr>
                <w:rFonts w:eastAsia="Times New Roman" w:cs="Arial"/>
              </w:rPr>
              <w:t>Wyżej użyte pojęcia oznaczają:</w:t>
            </w:r>
          </w:p>
          <w:p w14:paraId="38E42D65" w14:textId="2CB04944" w:rsidR="00473EE4" w:rsidRPr="00940BB9" w:rsidRDefault="00473EE4" w:rsidP="00940BB9">
            <w:pPr>
              <w:jc w:val="both"/>
              <w:rPr>
                <w:rFonts w:eastAsia="Times New Roman" w:cs="Arial"/>
              </w:rPr>
            </w:pPr>
            <w:r w:rsidRPr="00940BB9">
              <w:rPr>
                <w:rFonts w:eastAsia="Times New Roman" w:cs="Arial"/>
              </w:rPr>
              <w:t>„system zarządzania ruchem” - inteligentne systemy transportowe (ITS), zgodnie z definicją z ustawy z dnia</w:t>
            </w:r>
            <w:r w:rsidR="00F13CC8" w:rsidRPr="00940BB9">
              <w:rPr>
                <w:rFonts w:eastAsia="Times New Roman" w:cs="Arial"/>
              </w:rPr>
              <w:t xml:space="preserve"> 21 marca 1985 r. o drogach publicznych</w:t>
            </w:r>
            <w:r w:rsidRPr="00940BB9">
              <w:rPr>
                <w:rFonts w:eastAsia="Times New Roman" w:cs="Arial"/>
              </w:rPr>
              <w:t>;</w:t>
            </w:r>
          </w:p>
          <w:p w14:paraId="24AE481F" w14:textId="77777777" w:rsidR="00473EE4" w:rsidRPr="00940BB9" w:rsidRDefault="00473EE4" w:rsidP="00940BB9">
            <w:pPr>
              <w:jc w:val="both"/>
              <w:rPr>
                <w:rFonts w:eastAsia="Times New Roman" w:cs="Arial"/>
              </w:rPr>
            </w:pPr>
            <w:r w:rsidRPr="00940BB9">
              <w:rPr>
                <w:rFonts w:eastAsia="Times New Roman" w:cs="Arial"/>
              </w:rPr>
              <w:t>„system zarządzania energią” - system wykorzystujący technologie informacyjne i komunikacyjne pozwalający na zarządzanie energią na potrzeby ruchu drogowego.</w:t>
            </w:r>
          </w:p>
          <w:p w14:paraId="4D118B3A" w14:textId="77777777" w:rsidR="003877F5" w:rsidRPr="00940BB9" w:rsidRDefault="003877F5" w:rsidP="00940BB9">
            <w:pPr>
              <w:jc w:val="both"/>
              <w:rPr>
                <w:rFonts w:eastAsia="Times New Roman" w:cs="Arial"/>
              </w:rPr>
            </w:pPr>
          </w:p>
        </w:tc>
        <w:tc>
          <w:tcPr>
            <w:tcW w:w="3980" w:type="dxa"/>
            <w:shd w:val="clear" w:color="auto" w:fill="auto"/>
            <w:tcMar>
              <w:left w:w="108" w:type="dxa"/>
            </w:tcMar>
          </w:tcPr>
          <w:p w14:paraId="3517123A" w14:textId="77777777" w:rsidR="00473EE4" w:rsidRDefault="00473EE4" w:rsidP="00C80D51">
            <w:pPr>
              <w:snapToGrid w:val="0"/>
              <w:jc w:val="center"/>
              <w:rPr>
                <w:rFonts w:cs="Arial"/>
              </w:rPr>
            </w:pPr>
            <w:r w:rsidRPr="00BE3617">
              <w:rPr>
                <w:rFonts w:cs="Arial"/>
              </w:rPr>
              <w:t>Tak/Nie/Nie dotyczy</w:t>
            </w:r>
          </w:p>
          <w:p w14:paraId="512312F6" w14:textId="77777777" w:rsidR="003877F5" w:rsidRPr="00BE3617" w:rsidRDefault="003877F5" w:rsidP="00C80D51">
            <w:pPr>
              <w:snapToGrid w:val="0"/>
              <w:jc w:val="center"/>
              <w:rPr>
                <w:rFonts w:cs="Arial"/>
              </w:rPr>
            </w:pPr>
          </w:p>
          <w:p w14:paraId="499B43AE" w14:textId="77777777" w:rsidR="00473EE4" w:rsidRPr="00BE3617" w:rsidRDefault="00473EE4" w:rsidP="00C80D51">
            <w:pPr>
              <w:snapToGrid w:val="0"/>
              <w:jc w:val="center"/>
              <w:rPr>
                <w:rFonts w:cs="Arial"/>
              </w:rPr>
            </w:pPr>
            <w:r w:rsidRPr="00BE3617">
              <w:rPr>
                <w:rFonts w:cs="Arial"/>
              </w:rPr>
              <w:t>Kryterium obligatoryjne</w:t>
            </w:r>
          </w:p>
          <w:p w14:paraId="64803BA8" w14:textId="77777777" w:rsidR="00473EE4" w:rsidRPr="00BE3617" w:rsidRDefault="00473EE4" w:rsidP="00C80D51">
            <w:pPr>
              <w:jc w:val="center"/>
              <w:rPr>
                <w:rFonts w:eastAsia="Times New Roman" w:cs="Arial"/>
              </w:rPr>
            </w:pPr>
            <w:r w:rsidRPr="00BE3617">
              <w:rPr>
                <w:rFonts w:eastAsia="Times New Roman" w:cs="Arial"/>
              </w:rPr>
              <w:t>(spełnienie jest niezbędne dla możliwości otrzymania dofinansowania)</w:t>
            </w:r>
          </w:p>
          <w:p w14:paraId="267D86E2" w14:textId="77777777" w:rsidR="00473EE4" w:rsidRPr="00BE3617" w:rsidRDefault="00473EE4" w:rsidP="00C80D51">
            <w:pPr>
              <w:snapToGrid w:val="0"/>
              <w:jc w:val="center"/>
              <w:rPr>
                <w:rFonts w:cs="Arial"/>
              </w:rPr>
            </w:pPr>
          </w:p>
          <w:p w14:paraId="38AC4054" w14:textId="77777777" w:rsidR="00473EE4" w:rsidRPr="00BE3617" w:rsidRDefault="00473EE4" w:rsidP="00C80D51">
            <w:pPr>
              <w:snapToGrid w:val="0"/>
              <w:jc w:val="center"/>
              <w:rPr>
                <w:rFonts w:cs="Arial"/>
              </w:rPr>
            </w:pPr>
            <w:r w:rsidRPr="00BE3617">
              <w:rPr>
                <w:rFonts w:cs="Arial"/>
              </w:rPr>
              <w:t>Niespełnienie kryterium oznacza</w:t>
            </w:r>
          </w:p>
          <w:p w14:paraId="432CA125" w14:textId="77777777" w:rsidR="00473EE4" w:rsidRPr="00BE3617" w:rsidRDefault="00473EE4" w:rsidP="00C80D51">
            <w:pPr>
              <w:snapToGrid w:val="0"/>
              <w:jc w:val="center"/>
              <w:rPr>
                <w:rFonts w:cs="Arial"/>
              </w:rPr>
            </w:pPr>
            <w:r w:rsidRPr="00BE3617">
              <w:rPr>
                <w:rFonts w:cs="Arial"/>
              </w:rPr>
              <w:t>odrzucenie wniosku</w:t>
            </w:r>
          </w:p>
          <w:p w14:paraId="222EDEFC" w14:textId="77777777" w:rsidR="00473EE4" w:rsidRPr="00BE3617" w:rsidRDefault="00473EE4" w:rsidP="00C80D51">
            <w:pPr>
              <w:snapToGrid w:val="0"/>
              <w:jc w:val="center"/>
              <w:rPr>
                <w:rFonts w:cs="Arial"/>
              </w:rPr>
            </w:pPr>
          </w:p>
        </w:tc>
      </w:tr>
      <w:tr w:rsidR="00473EE4" w:rsidRPr="00DF0C08" w14:paraId="3D1079B3" w14:textId="77777777" w:rsidTr="00C80D51">
        <w:tblPrEx>
          <w:tblLook w:val="0000" w:firstRow="0" w:lastRow="0" w:firstColumn="0" w:lastColumn="0" w:noHBand="0" w:noVBand="0"/>
        </w:tblPrEx>
        <w:trPr>
          <w:trHeight w:val="558"/>
        </w:trPr>
        <w:tc>
          <w:tcPr>
            <w:tcW w:w="851" w:type="dxa"/>
            <w:shd w:val="clear" w:color="auto" w:fill="auto"/>
            <w:tcMar>
              <w:left w:w="108" w:type="dxa"/>
            </w:tcMar>
          </w:tcPr>
          <w:p w14:paraId="11512C38" w14:textId="77777777" w:rsidR="0086369A" w:rsidRPr="00BE3617" w:rsidRDefault="0086369A" w:rsidP="005A60CA">
            <w:pPr>
              <w:numPr>
                <w:ilvl w:val="0"/>
                <w:numId w:val="126"/>
              </w:numPr>
              <w:snapToGrid w:val="0"/>
              <w:contextualSpacing/>
              <w:jc w:val="both"/>
              <w:rPr>
                <w:rFonts w:eastAsiaTheme="minorEastAsia" w:cs="Arial"/>
                <w:lang w:eastAsia="pl-PL"/>
              </w:rPr>
            </w:pPr>
          </w:p>
        </w:tc>
        <w:tc>
          <w:tcPr>
            <w:tcW w:w="3686" w:type="dxa"/>
            <w:shd w:val="clear" w:color="auto" w:fill="auto"/>
            <w:tcMar>
              <w:left w:w="108" w:type="dxa"/>
            </w:tcMar>
          </w:tcPr>
          <w:p w14:paraId="721A1E28" w14:textId="7A48970B" w:rsidR="00473EE4" w:rsidRPr="00BE3617" w:rsidRDefault="00473EE4" w:rsidP="0076026C">
            <w:pPr>
              <w:snapToGrid w:val="0"/>
              <w:rPr>
                <w:rFonts w:eastAsia="Times New Roman" w:cs="Arial"/>
                <w:b/>
              </w:rPr>
            </w:pPr>
            <w:r w:rsidRPr="00BE3617">
              <w:rPr>
                <w:rFonts w:eastAsia="Times New Roman" w:cs="Arial"/>
                <w:b/>
              </w:rPr>
              <w:t xml:space="preserve">Zgodność z RPO – </w:t>
            </w:r>
            <w:r w:rsidR="00DE5F85" w:rsidRPr="00DE5F85">
              <w:rPr>
                <w:rFonts w:eastAsia="Times New Roman" w:cs="Arial"/>
                <w:b/>
              </w:rPr>
              <w:t>dotyczy typu 3.4</w:t>
            </w:r>
            <w:r w:rsidR="00DE5F85">
              <w:rPr>
                <w:rFonts w:eastAsia="Times New Roman" w:cs="Arial"/>
                <w:b/>
              </w:rPr>
              <w:t xml:space="preserve"> </w:t>
            </w:r>
            <w:r w:rsidR="00DE5F85" w:rsidRPr="00DE5F85">
              <w:rPr>
                <w:rFonts w:eastAsia="Times New Roman" w:cs="Arial"/>
                <w:b/>
              </w:rPr>
              <w:t>d</w:t>
            </w:r>
            <w:r w:rsidR="00DE5F85" w:rsidRPr="00BE3617">
              <w:rPr>
                <w:rFonts w:eastAsia="Times New Roman" w:cs="Arial"/>
                <w:b/>
              </w:rPr>
              <w:t xml:space="preserve"> </w:t>
            </w:r>
            <w:r w:rsidRPr="00BE3617">
              <w:rPr>
                <w:rFonts w:eastAsia="Times New Roman" w:cs="Arial"/>
                <w:b/>
              </w:rPr>
              <w:t xml:space="preserve">wpływ projektu na ograniczenie indywidualnego ruchu zmotoryzowanego w centrach miast </w:t>
            </w:r>
          </w:p>
        </w:tc>
        <w:tc>
          <w:tcPr>
            <w:tcW w:w="6367" w:type="dxa"/>
            <w:shd w:val="clear" w:color="auto" w:fill="auto"/>
            <w:tcMar>
              <w:left w:w="108" w:type="dxa"/>
            </w:tcMar>
          </w:tcPr>
          <w:p w14:paraId="6F03DF1D" w14:textId="77777777" w:rsidR="00473EE4" w:rsidRPr="00DE5F85" w:rsidRDefault="00473EE4" w:rsidP="00DE5F85">
            <w:pPr>
              <w:snapToGrid w:val="0"/>
              <w:jc w:val="both"/>
              <w:rPr>
                <w:rFonts w:cs="Arial"/>
              </w:rPr>
            </w:pPr>
            <w:r w:rsidRPr="00DE5F85">
              <w:rPr>
                <w:rFonts w:cs="Arial"/>
              </w:rPr>
              <w:t>Jeśli projekt zakłada realizację inwestycji takich jak drogi dla rowerów, w tym także uwzględniające możliwość ruchu pieszych należy zweryfikować czy mają one realny wpływ na ograniczenie indywidualnego ruchu zmotoryzowanego w centrach miast, np. poprzez:</w:t>
            </w:r>
          </w:p>
          <w:p w14:paraId="02933BAC" w14:textId="77777777" w:rsidR="003877F5" w:rsidRPr="00DE5F85" w:rsidRDefault="003877F5" w:rsidP="00DE5F85">
            <w:pPr>
              <w:snapToGrid w:val="0"/>
              <w:jc w:val="both"/>
              <w:rPr>
                <w:rFonts w:cs="Arial"/>
              </w:rPr>
            </w:pPr>
          </w:p>
          <w:p w14:paraId="6564EAC2" w14:textId="77777777" w:rsidR="0086369A" w:rsidRPr="00DE5F85" w:rsidRDefault="00473EE4" w:rsidP="00DE5F85">
            <w:pPr>
              <w:pStyle w:val="Akapitzlist"/>
              <w:numPr>
                <w:ilvl w:val="0"/>
                <w:numId w:val="135"/>
              </w:numPr>
              <w:snapToGrid w:val="0"/>
              <w:spacing w:after="200"/>
              <w:jc w:val="both"/>
              <w:rPr>
                <w:rFonts w:eastAsiaTheme="minorEastAsia" w:cs="Arial"/>
                <w:lang w:eastAsia="pl-PL"/>
              </w:rPr>
            </w:pPr>
            <w:r w:rsidRPr="00DE5F85">
              <w:rPr>
                <w:rFonts w:cs="Arial"/>
              </w:rPr>
              <w:t>wykazanie, że projekt przewiduje zastosowanie rozwiązań zwiększających spójność istniejącej sieci, bezpośredniość i czytelność proponowanych przebiegów, bezpieczeństwo oraz wygodę użytkowników;</w:t>
            </w:r>
          </w:p>
          <w:p w14:paraId="6B8EF3EF" w14:textId="77777777" w:rsidR="0086369A" w:rsidRPr="00DE5F85" w:rsidRDefault="00473EE4" w:rsidP="00DE5F85">
            <w:pPr>
              <w:pStyle w:val="Akapitzlist"/>
              <w:numPr>
                <w:ilvl w:val="0"/>
                <w:numId w:val="135"/>
              </w:numPr>
              <w:snapToGrid w:val="0"/>
              <w:spacing w:after="200"/>
              <w:jc w:val="both"/>
              <w:rPr>
                <w:rFonts w:eastAsiaTheme="minorEastAsia"/>
                <w:lang w:eastAsia="pl-PL"/>
              </w:rPr>
            </w:pPr>
            <w:r w:rsidRPr="00DE5F85">
              <w:rPr>
                <w:rFonts w:cs="Arial"/>
              </w:rPr>
              <w:t>wykazanie, że w wyniku realizacji projektu udostępniona zostanie infrastruktura o takiej potencjalnej skali oddziaływania, która będzie miała istotny wpływ na ograniczenie indywidualnego ruchu zmotoryzowanego w centrach miast (np. budowa drogi dla rowerów od obiektu P&amp;R na 200 miejsc parkingowych do centrum miasta, gdzie jest np. 800 miejsc parkingowych)</w:t>
            </w:r>
          </w:p>
          <w:p w14:paraId="66311866" w14:textId="77777777" w:rsidR="0086369A" w:rsidRPr="00DE5F85" w:rsidRDefault="00473EE4" w:rsidP="00DE5F85">
            <w:pPr>
              <w:pStyle w:val="Akapitzlist"/>
              <w:numPr>
                <w:ilvl w:val="0"/>
                <w:numId w:val="135"/>
              </w:numPr>
              <w:snapToGrid w:val="0"/>
              <w:spacing w:after="200"/>
              <w:jc w:val="both"/>
              <w:rPr>
                <w:rFonts w:eastAsiaTheme="minorEastAsia"/>
                <w:lang w:eastAsia="pl-PL"/>
              </w:rPr>
            </w:pPr>
            <w:r w:rsidRPr="00DE5F85">
              <w:rPr>
                <w:rFonts w:cs="Arial"/>
              </w:rPr>
              <w:t>wykazanie, że w wyniku realizacji projektu udostępniona zostanie usługa oferująca znaczne uproszczenie korzystania z transportu rowerowego (np. uproszczenie procedur, ułatwienie płatności, skrócenie formalności itp.).</w:t>
            </w:r>
          </w:p>
          <w:p w14:paraId="0481F592" w14:textId="77777777" w:rsidR="00473EE4" w:rsidRPr="00DE5F85" w:rsidRDefault="00473EE4" w:rsidP="00DE5F85">
            <w:pPr>
              <w:snapToGrid w:val="0"/>
              <w:spacing w:before="240"/>
              <w:jc w:val="both"/>
              <w:rPr>
                <w:rFonts w:cs="Arial"/>
              </w:rPr>
            </w:pPr>
            <w:r w:rsidRPr="00DE5F85">
              <w:rPr>
                <w:rFonts w:cs="Arial"/>
              </w:rPr>
              <w:t>Wystarczy spełnić co najmniej 1 warunek.</w:t>
            </w:r>
          </w:p>
          <w:p w14:paraId="08B6A6D4" w14:textId="77777777" w:rsidR="00473EE4" w:rsidRPr="00DE5F85" w:rsidRDefault="00473EE4" w:rsidP="00DE5F85">
            <w:pPr>
              <w:snapToGrid w:val="0"/>
              <w:jc w:val="both"/>
              <w:rPr>
                <w:rFonts w:cs="Arial"/>
              </w:rPr>
            </w:pPr>
            <w:r w:rsidRPr="00DE5F85">
              <w:rPr>
                <w:rFonts w:cs="Arial"/>
              </w:rPr>
              <w:t xml:space="preserve">Wyżej użyte pojęcia oznaczają: </w:t>
            </w:r>
          </w:p>
          <w:p w14:paraId="622ABCC0" w14:textId="77777777" w:rsidR="00473EE4" w:rsidRPr="00DE5F85" w:rsidRDefault="00473EE4" w:rsidP="00DE5F85">
            <w:pPr>
              <w:snapToGrid w:val="0"/>
              <w:jc w:val="both"/>
              <w:rPr>
                <w:rFonts w:cs="Arial"/>
              </w:rPr>
            </w:pPr>
            <w:r w:rsidRPr="00DE5F85">
              <w:rPr>
                <w:rFonts w:cs="Arial"/>
              </w:rPr>
              <w:t>„inwestycje ograniczające indywidualny ruch zmotoryzowany w centrach miast” – inwestycje, które mają istotne oddziaływanie na zmniejszenie indywidualnego ruchu drogowego w centrach miast, przy czym czynnikiem decydującym nie jest lokalizacja a oddziaływanie na centrum miast.</w:t>
            </w:r>
          </w:p>
          <w:p w14:paraId="1C97F243" w14:textId="77777777" w:rsidR="003877F5" w:rsidRPr="00DE5F85" w:rsidRDefault="003877F5" w:rsidP="00DE5F85">
            <w:pPr>
              <w:snapToGrid w:val="0"/>
              <w:jc w:val="both"/>
              <w:rPr>
                <w:rFonts w:cs="Arial"/>
              </w:rPr>
            </w:pPr>
          </w:p>
        </w:tc>
        <w:tc>
          <w:tcPr>
            <w:tcW w:w="3980" w:type="dxa"/>
            <w:shd w:val="clear" w:color="auto" w:fill="auto"/>
            <w:tcMar>
              <w:left w:w="108" w:type="dxa"/>
            </w:tcMar>
          </w:tcPr>
          <w:p w14:paraId="0C35A605" w14:textId="77777777" w:rsidR="00473EE4" w:rsidRDefault="00473EE4" w:rsidP="00C80D51">
            <w:pPr>
              <w:snapToGrid w:val="0"/>
              <w:jc w:val="center"/>
              <w:rPr>
                <w:rFonts w:cs="Arial"/>
              </w:rPr>
            </w:pPr>
            <w:r w:rsidRPr="00BE3617">
              <w:rPr>
                <w:rFonts w:cs="Arial"/>
              </w:rPr>
              <w:t>Tak/Nie/Nie dotyczy</w:t>
            </w:r>
          </w:p>
          <w:p w14:paraId="012ED1B5" w14:textId="77777777" w:rsidR="003877F5" w:rsidRPr="00BE3617" w:rsidRDefault="003877F5" w:rsidP="00C80D51">
            <w:pPr>
              <w:snapToGrid w:val="0"/>
              <w:jc w:val="center"/>
              <w:rPr>
                <w:rFonts w:cs="Arial"/>
              </w:rPr>
            </w:pPr>
          </w:p>
          <w:p w14:paraId="7C2FAF98" w14:textId="77777777" w:rsidR="00473EE4" w:rsidRPr="00BE3617" w:rsidRDefault="00473EE4" w:rsidP="00C80D51">
            <w:pPr>
              <w:snapToGrid w:val="0"/>
              <w:jc w:val="center"/>
              <w:rPr>
                <w:rFonts w:cs="Arial"/>
              </w:rPr>
            </w:pPr>
            <w:r w:rsidRPr="00BE3617">
              <w:rPr>
                <w:rFonts w:cs="Arial"/>
              </w:rPr>
              <w:t>Kryterium obligatoryjne</w:t>
            </w:r>
          </w:p>
          <w:p w14:paraId="4C7045D1" w14:textId="77777777" w:rsidR="00473EE4" w:rsidRPr="00BE3617" w:rsidRDefault="00473EE4" w:rsidP="00C80D51">
            <w:pPr>
              <w:snapToGrid w:val="0"/>
              <w:jc w:val="center"/>
              <w:rPr>
                <w:rFonts w:cs="Arial"/>
              </w:rPr>
            </w:pPr>
            <w:r w:rsidRPr="00BE3617">
              <w:rPr>
                <w:rFonts w:cs="Arial"/>
              </w:rPr>
              <w:t>(spełnienie jest niezbędne dla możliwości otrzymania dofinansowania)</w:t>
            </w:r>
          </w:p>
          <w:p w14:paraId="0A334203" w14:textId="77777777" w:rsidR="00473EE4" w:rsidRPr="00BE3617" w:rsidRDefault="00473EE4" w:rsidP="00C80D51">
            <w:pPr>
              <w:snapToGrid w:val="0"/>
              <w:jc w:val="center"/>
              <w:rPr>
                <w:rFonts w:cs="Arial"/>
              </w:rPr>
            </w:pPr>
          </w:p>
          <w:p w14:paraId="6B7833D2" w14:textId="77777777" w:rsidR="00473EE4" w:rsidRPr="00BE3617" w:rsidRDefault="00473EE4" w:rsidP="00C80D51">
            <w:pPr>
              <w:snapToGrid w:val="0"/>
              <w:jc w:val="center"/>
              <w:rPr>
                <w:rFonts w:cs="Arial"/>
              </w:rPr>
            </w:pPr>
            <w:r w:rsidRPr="00BE3617">
              <w:rPr>
                <w:rFonts w:cs="Arial"/>
              </w:rPr>
              <w:t>Niespełnienie kryterium oznacza</w:t>
            </w:r>
          </w:p>
          <w:p w14:paraId="7D68EB1C" w14:textId="77777777" w:rsidR="00473EE4" w:rsidRPr="00BE3617" w:rsidRDefault="00473EE4" w:rsidP="00C80D51">
            <w:pPr>
              <w:snapToGrid w:val="0"/>
              <w:jc w:val="center"/>
              <w:rPr>
                <w:rFonts w:cs="Arial"/>
              </w:rPr>
            </w:pPr>
            <w:r w:rsidRPr="00BE3617">
              <w:rPr>
                <w:rFonts w:cs="Arial"/>
              </w:rPr>
              <w:t>odrzucenie wniosku</w:t>
            </w:r>
          </w:p>
        </w:tc>
      </w:tr>
      <w:tr w:rsidR="00473EE4" w:rsidRPr="00DF0C08" w14:paraId="2981F1A5" w14:textId="77777777" w:rsidTr="00C80D51">
        <w:tblPrEx>
          <w:tblLook w:val="0000" w:firstRow="0" w:lastRow="0" w:firstColumn="0" w:lastColumn="0" w:noHBand="0" w:noVBand="0"/>
        </w:tblPrEx>
        <w:trPr>
          <w:trHeight w:val="699"/>
        </w:trPr>
        <w:tc>
          <w:tcPr>
            <w:tcW w:w="851" w:type="dxa"/>
            <w:shd w:val="clear" w:color="auto" w:fill="auto"/>
            <w:tcMar>
              <w:left w:w="108" w:type="dxa"/>
            </w:tcMar>
          </w:tcPr>
          <w:p w14:paraId="445BD03A" w14:textId="77777777" w:rsidR="0086369A" w:rsidRPr="00BE3617" w:rsidRDefault="0086369A" w:rsidP="005A60CA">
            <w:pPr>
              <w:numPr>
                <w:ilvl w:val="0"/>
                <w:numId w:val="126"/>
              </w:numPr>
              <w:snapToGrid w:val="0"/>
              <w:contextualSpacing/>
              <w:jc w:val="both"/>
              <w:rPr>
                <w:rFonts w:eastAsiaTheme="minorEastAsia" w:cs="Arial"/>
                <w:lang w:eastAsia="pl-PL"/>
              </w:rPr>
            </w:pPr>
          </w:p>
        </w:tc>
        <w:tc>
          <w:tcPr>
            <w:tcW w:w="3686" w:type="dxa"/>
            <w:shd w:val="clear" w:color="auto" w:fill="auto"/>
            <w:tcMar>
              <w:left w:w="108" w:type="dxa"/>
            </w:tcMar>
          </w:tcPr>
          <w:p w14:paraId="115014EB" w14:textId="77777777" w:rsidR="00473EE4" w:rsidRPr="00BE3617" w:rsidRDefault="00473EE4" w:rsidP="00C80D51">
            <w:pPr>
              <w:snapToGrid w:val="0"/>
            </w:pPr>
            <w:r w:rsidRPr="00BE3617">
              <w:rPr>
                <w:rFonts w:eastAsia="Times New Roman" w:cs="Arial"/>
                <w:b/>
              </w:rPr>
              <w:t xml:space="preserve">Efektywność kosztowa inwestycji </w:t>
            </w:r>
          </w:p>
          <w:p w14:paraId="483F38AA" w14:textId="77777777" w:rsidR="00473EE4" w:rsidRPr="00BE3617" w:rsidRDefault="00473EE4" w:rsidP="00C80D51">
            <w:pPr>
              <w:snapToGrid w:val="0"/>
            </w:pPr>
          </w:p>
        </w:tc>
        <w:tc>
          <w:tcPr>
            <w:tcW w:w="6367" w:type="dxa"/>
            <w:shd w:val="clear" w:color="auto" w:fill="auto"/>
            <w:tcMar>
              <w:left w:w="108" w:type="dxa"/>
            </w:tcMar>
          </w:tcPr>
          <w:p w14:paraId="3C6D9B90" w14:textId="77777777" w:rsidR="00473EE4" w:rsidRPr="00DE5F85" w:rsidRDefault="00473EE4" w:rsidP="00DE5F85">
            <w:pPr>
              <w:snapToGrid w:val="0"/>
              <w:contextualSpacing/>
              <w:jc w:val="both"/>
            </w:pPr>
            <w:r w:rsidRPr="00DE5F85">
              <w:rPr>
                <w:rFonts w:cs="Arial"/>
              </w:rPr>
              <w:t>Należy zweryfikować, c</w:t>
            </w:r>
            <w:r w:rsidRPr="00DE5F85">
              <w:rPr>
                <w:rFonts w:eastAsia="Times New Roman" w:cs="Arial"/>
              </w:rPr>
              <w:t>zy dla inwestycji przeprowadzono właściwą ocenę potrzeb i metod osiągnięcia celu projektu w sposób opłacalny,</w:t>
            </w:r>
            <w:r w:rsidRPr="00DE5F85">
              <w:rPr>
                <w:rFonts w:cs="Arial"/>
              </w:rPr>
              <w:t xml:space="preserve"> </w:t>
            </w:r>
            <w:r w:rsidRPr="00DE5F85">
              <w:rPr>
                <w:rFonts w:eastAsia="Times New Roman" w:cs="Arial"/>
              </w:rPr>
              <w:t>tak aby czynnikiem decydującym o wyborze takich inwestycji był najlepszy stosunek wykorzystania zasobów do osiągniętych rezultatów.</w:t>
            </w:r>
          </w:p>
          <w:p w14:paraId="53F5B9EE" w14:textId="77777777" w:rsidR="00473EE4" w:rsidRPr="00DE5F85" w:rsidRDefault="00473EE4" w:rsidP="00DE5F85">
            <w:pPr>
              <w:snapToGrid w:val="0"/>
              <w:contextualSpacing/>
              <w:jc w:val="both"/>
              <w:rPr>
                <w:rFonts w:eastAsia="Times New Roman" w:cs="Arial"/>
              </w:rPr>
            </w:pPr>
          </w:p>
          <w:p w14:paraId="14EAB867" w14:textId="77777777" w:rsidR="00473EE4" w:rsidRPr="00DE5F85" w:rsidRDefault="00473EE4" w:rsidP="00DE5F85">
            <w:pPr>
              <w:snapToGrid w:val="0"/>
              <w:jc w:val="both"/>
              <w:rPr>
                <w:rFonts w:eastAsia="Times New Roman" w:cs="Arial"/>
              </w:rPr>
            </w:pPr>
            <w:r w:rsidRPr="00DE5F85">
              <w:rPr>
                <w:rFonts w:eastAsia="Times New Roman" w:cs="Arial"/>
              </w:rPr>
              <w:t>Weryfikowane będzie czy wybór wariantu realizacji projektu jest najkorzystniejszy wśród innych analizowanych wariantów alternatywnych.</w:t>
            </w:r>
          </w:p>
          <w:p w14:paraId="0BB11233" w14:textId="77777777" w:rsidR="003877F5" w:rsidRPr="00DE5F85" w:rsidRDefault="003877F5" w:rsidP="00DE5F85">
            <w:pPr>
              <w:snapToGrid w:val="0"/>
              <w:jc w:val="both"/>
            </w:pPr>
          </w:p>
        </w:tc>
        <w:tc>
          <w:tcPr>
            <w:tcW w:w="3980" w:type="dxa"/>
            <w:shd w:val="clear" w:color="auto" w:fill="auto"/>
            <w:tcMar>
              <w:left w:w="108" w:type="dxa"/>
            </w:tcMar>
          </w:tcPr>
          <w:p w14:paraId="2313ECA5" w14:textId="77777777" w:rsidR="00473EE4" w:rsidRDefault="00473EE4" w:rsidP="00C80D51">
            <w:pPr>
              <w:snapToGrid w:val="0"/>
              <w:jc w:val="center"/>
              <w:rPr>
                <w:rFonts w:cs="Arial"/>
              </w:rPr>
            </w:pPr>
            <w:r w:rsidRPr="00BE3617">
              <w:rPr>
                <w:rFonts w:cs="Arial"/>
              </w:rPr>
              <w:t>Tak/Nie</w:t>
            </w:r>
          </w:p>
          <w:p w14:paraId="4E6A3FAC" w14:textId="77777777" w:rsidR="003877F5" w:rsidRPr="00BE3617" w:rsidRDefault="003877F5" w:rsidP="00C80D51">
            <w:pPr>
              <w:snapToGrid w:val="0"/>
              <w:jc w:val="center"/>
            </w:pPr>
          </w:p>
          <w:p w14:paraId="5D197922" w14:textId="77777777" w:rsidR="00473EE4" w:rsidRPr="00BE3617" w:rsidRDefault="00473EE4" w:rsidP="00C80D51">
            <w:pPr>
              <w:snapToGrid w:val="0"/>
              <w:jc w:val="center"/>
              <w:rPr>
                <w:rFonts w:cs="Arial"/>
              </w:rPr>
            </w:pPr>
            <w:r w:rsidRPr="00BE3617">
              <w:rPr>
                <w:rFonts w:cs="Arial"/>
              </w:rPr>
              <w:t>Kryterium obligatoryjne</w:t>
            </w:r>
          </w:p>
          <w:p w14:paraId="3548EA6A" w14:textId="77777777" w:rsidR="00473EE4" w:rsidRPr="00BE3617" w:rsidRDefault="00473EE4" w:rsidP="00C80D51">
            <w:pPr>
              <w:jc w:val="center"/>
              <w:rPr>
                <w:rFonts w:eastAsia="Times New Roman" w:cs="Arial"/>
              </w:rPr>
            </w:pPr>
            <w:r w:rsidRPr="00BE3617">
              <w:rPr>
                <w:rFonts w:eastAsia="Times New Roman" w:cs="Arial"/>
              </w:rPr>
              <w:t>(spełnienie jest niezbędne dla możliwości otrzymania dofinansowania)</w:t>
            </w:r>
          </w:p>
          <w:p w14:paraId="4955AEE9" w14:textId="77777777" w:rsidR="00473EE4" w:rsidRPr="00BE3617" w:rsidRDefault="00473EE4" w:rsidP="00C80D51">
            <w:pPr>
              <w:snapToGrid w:val="0"/>
              <w:jc w:val="center"/>
              <w:rPr>
                <w:rFonts w:cs="Arial"/>
              </w:rPr>
            </w:pPr>
          </w:p>
          <w:p w14:paraId="772408A4" w14:textId="77777777" w:rsidR="00473EE4" w:rsidRPr="00BE3617" w:rsidRDefault="00473EE4" w:rsidP="00C80D51">
            <w:pPr>
              <w:snapToGrid w:val="0"/>
              <w:jc w:val="center"/>
              <w:rPr>
                <w:rFonts w:cs="Arial"/>
              </w:rPr>
            </w:pPr>
            <w:r w:rsidRPr="00BE3617">
              <w:rPr>
                <w:rFonts w:cs="Arial"/>
              </w:rPr>
              <w:t>Niespełnienie kryterium oznacza</w:t>
            </w:r>
          </w:p>
          <w:p w14:paraId="3C6C8047" w14:textId="77777777" w:rsidR="00473EE4" w:rsidRPr="00BE3617" w:rsidRDefault="00473EE4" w:rsidP="00C80D51">
            <w:pPr>
              <w:snapToGrid w:val="0"/>
              <w:jc w:val="center"/>
              <w:rPr>
                <w:rFonts w:cs="Arial"/>
              </w:rPr>
            </w:pPr>
            <w:r w:rsidRPr="00BE3617">
              <w:rPr>
                <w:rFonts w:cs="Arial"/>
              </w:rPr>
              <w:t>odrzucenie wniosku</w:t>
            </w:r>
          </w:p>
        </w:tc>
      </w:tr>
      <w:tr w:rsidR="00473EE4" w:rsidRPr="00DF0C08" w14:paraId="25EF9B85" w14:textId="77777777" w:rsidTr="00C80D51">
        <w:tblPrEx>
          <w:tblLook w:val="0000" w:firstRow="0" w:lastRow="0" w:firstColumn="0" w:lastColumn="0" w:noHBand="0" w:noVBand="0"/>
        </w:tblPrEx>
        <w:trPr>
          <w:trHeight w:val="699"/>
        </w:trPr>
        <w:tc>
          <w:tcPr>
            <w:tcW w:w="851" w:type="dxa"/>
            <w:shd w:val="clear" w:color="auto" w:fill="auto"/>
            <w:tcMar>
              <w:left w:w="108" w:type="dxa"/>
            </w:tcMar>
          </w:tcPr>
          <w:p w14:paraId="79201636" w14:textId="77777777" w:rsidR="0086369A" w:rsidRPr="00BE3617" w:rsidRDefault="0086369A" w:rsidP="005A60CA">
            <w:pPr>
              <w:numPr>
                <w:ilvl w:val="0"/>
                <w:numId w:val="126"/>
              </w:numPr>
              <w:snapToGrid w:val="0"/>
              <w:contextualSpacing/>
              <w:jc w:val="both"/>
              <w:rPr>
                <w:rFonts w:eastAsiaTheme="minorEastAsia" w:cs="Arial"/>
                <w:lang w:eastAsia="pl-PL"/>
              </w:rPr>
            </w:pPr>
          </w:p>
        </w:tc>
        <w:tc>
          <w:tcPr>
            <w:tcW w:w="3686" w:type="dxa"/>
            <w:shd w:val="clear" w:color="auto" w:fill="auto"/>
            <w:tcMar>
              <w:left w:w="108" w:type="dxa"/>
            </w:tcMar>
          </w:tcPr>
          <w:p w14:paraId="5F011C90" w14:textId="77777777" w:rsidR="00473EE4" w:rsidRPr="00BE3617" w:rsidRDefault="00473EE4" w:rsidP="00C80D51">
            <w:pPr>
              <w:snapToGrid w:val="0"/>
            </w:pPr>
            <w:r w:rsidRPr="00BE3617">
              <w:rPr>
                <w:rFonts w:eastAsia="Times New Roman" w:cs="Arial"/>
                <w:b/>
              </w:rPr>
              <w:t xml:space="preserve">Poprawa jakości powietrza </w:t>
            </w:r>
          </w:p>
          <w:p w14:paraId="48B19F65" w14:textId="77777777" w:rsidR="00473EE4" w:rsidRPr="00BE3617" w:rsidRDefault="00473EE4" w:rsidP="00C80D51">
            <w:pPr>
              <w:snapToGrid w:val="0"/>
            </w:pPr>
          </w:p>
        </w:tc>
        <w:tc>
          <w:tcPr>
            <w:tcW w:w="6367" w:type="dxa"/>
            <w:shd w:val="clear" w:color="auto" w:fill="auto"/>
            <w:tcMar>
              <w:left w:w="108" w:type="dxa"/>
            </w:tcMar>
          </w:tcPr>
          <w:p w14:paraId="613CD2C9" w14:textId="7B772887" w:rsidR="00473EE4" w:rsidRPr="002726B1" w:rsidRDefault="00473EE4" w:rsidP="002726B1">
            <w:pPr>
              <w:snapToGrid w:val="0"/>
              <w:contextualSpacing/>
              <w:jc w:val="both"/>
            </w:pPr>
            <w:r w:rsidRPr="002726B1">
              <w:rPr>
                <w:rFonts w:cs="Arial"/>
              </w:rPr>
              <w:t xml:space="preserve">Należy zweryfikować czy </w:t>
            </w:r>
            <w:r w:rsidRPr="002726B1">
              <w:rPr>
                <w:rFonts w:eastAsia="Times New Roman" w:cs="Arial"/>
              </w:rPr>
              <w:t>inwestycja przyczynia się do poprawy jakości powietrza poprzez redukcję emisji</w:t>
            </w:r>
            <w:r w:rsidR="002726B1">
              <w:rPr>
                <w:rFonts w:eastAsia="Times New Roman" w:cs="Arial"/>
              </w:rPr>
              <w:t xml:space="preserve"> </w:t>
            </w:r>
            <w:r w:rsidR="002726B1" w:rsidRPr="002726B1">
              <w:rPr>
                <w:rFonts w:eastAsia="Times New Roman" w:cs="Arial"/>
              </w:rPr>
              <w:t>(należy spełnić co najmniej jeden z poniższych warunków)</w:t>
            </w:r>
            <w:r w:rsidRPr="002726B1">
              <w:rPr>
                <w:rFonts w:eastAsia="Times New Roman" w:cs="Arial"/>
              </w:rPr>
              <w:t>:</w:t>
            </w:r>
          </w:p>
          <w:p w14:paraId="756F54D7" w14:textId="4284D74E" w:rsidR="0086369A" w:rsidRPr="002726B1" w:rsidRDefault="00473EE4" w:rsidP="002726B1">
            <w:pPr>
              <w:pStyle w:val="Akapitzlist"/>
              <w:numPr>
                <w:ilvl w:val="0"/>
                <w:numId w:val="259"/>
              </w:numPr>
              <w:snapToGrid w:val="0"/>
              <w:ind w:left="317" w:hanging="284"/>
              <w:jc w:val="both"/>
              <w:rPr>
                <w:rFonts w:eastAsiaTheme="minorEastAsia"/>
                <w:lang w:eastAsia="pl-PL"/>
              </w:rPr>
            </w:pPr>
            <w:r w:rsidRPr="002726B1">
              <w:rPr>
                <w:rFonts w:cs="Arial"/>
              </w:rPr>
              <w:t xml:space="preserve">CO2 w wyniku realizacji projektu (na podstawie emisji unikniętej lub zredukowanej </w:t>
            </w:r>
            <w:r w:rsidR="002726B1">
              <w:rPr>
                <w:rFonts w:cs="Arial"/>
              </w:rPr>
              <w:t xml:space="preserve">np. </w:t>
            </w:r>
            <w:r w:rsidRPr="002726B1">
              <w:rPr>
                <w:rFonts w:cs="Arial"/>
              </w:rPr>
              <w:t xml:space="preserve">z uwzględnieniem </w:t>
            </w:r>
            <w:r w:rsidR="004573C8" w:rsidRPr="002726B1">
              <w:rPr>
                <w:rFonts w:cs="Arial"/>
              </w:rPr>
              <w:t xml:space="preserve">Metodologii szacowania wartości docelowych dla wskaźników wybranych do realizacji w RPO WD 2014 </w:t>
            </w:r>
            <w:r w:rsidR="00D35A39" w:rsidRPr="002726B1">
              <w:rPr>
                <w:rFonts w:cs="Arial"/>
              </w:rPr>
              <w:t>–</w:t>
            </w:r>
            <w:r w:rsidR="004573C8" w:rsidRPr="002726B1">
              <w:rPr>
                <w:rFonts w:cs="Arial"/>
              </w:rPr>
              <w:t xml:space="preserve"> 2020</w:t>
            </w:r>
            <w:r w:rsidR="00D35A39" w:rsidRPr="002726B1">
              <w:rPr>
                <w:rFonts w:cs="Arial"/>
              </w:rPr>
              <w:t xml:space="preserve"> dostępnej na stronie http://rpo.dolnyslask.pl</w:t>
            </w:r>
            <w:r w:rsidRPr="002726B1">
              <w:rPr>
                <w:rFonts w:cs="Arial"/>
              </w:rPr>
              <w:t>);</w:t>
            </w:r>
          </w:p>
          <w:p w14:paraId="4B16A48E" w14:textId="77777777" w:rsidR="0086369A" w:rsidRPr="002726B1" w:rsidRDefault="00473EE4" w:rsidP="002726B1">
            <w:pPr>
              <w:pStyle w:val="Akapitzlist"/>
              <w:numPr>
                <w:ilvl w:val="0"/>
                <w:numId w:val="259"/>
              </w:numPr>
              <w:snapToGrid w:val="0"/>
              <w:ind w:left="317" w:hanging="284"/>
              <w:jc w:val="both"/>
              <w:rPr>
                <w:rFonts w:eastAsiaTheme="minorEastAsia"/>
                <w:lang w:eastAsia="pl-PL"/>
              </w:rPr>
            </w:pPr>
            <w:r w:rsidRPr="002726B1">
              <w:rPr>
                <w:rFonts w:cs="Arial"/>
              </w:rPr>
              <w:t>innych zanieczyszczeń.</w:t>
            </w:r>
          </w:p>
          <w:p w14:paraId="3EB3BD85" w14:textId="77777777" w:rsidR="00473EE4" w:rsidRPr="002726B1" w:rsidRDefault="00473EE4" w:rsidP="002726B1">
            <w:pPr>
              <w:snapToGrid w:val="0"/>
              <w:jc w:val="both"/>
              <w:rPr>
                <w:rFonts w:cs="Arial"/>
              </w:rPr>
            </w:pPr>
          </w:p>
          <w:p w14:paraId="107A5A4E" w14:textId="77777777" w:rsidR="00473EE4" w:rsidRPr="002726B1" w:rsidRDefault="00473EE4" w:rsidP="002726B1">
            <w:pPr>
              <w:snapToGrid w:val="0"/>
              <w:jc w:val="both"/>
            </w:pPr>
            <w:r w:rsidRPr="002726B1">
              <w:rPr>
                <w:rFonts w:cs="Arial"/>
              </w:rPr>
              <w:t xml:space="preserve">Należy </w:t>
            </w:r>
            <w:r w:rsidR="000A1B77" w:rsidRPr="002726B1">
              <w:rPr>
                <w:rFonts w:cs="Arial"/>
              </w:rPr>
              <w:t xml:space="preserve">uzasadnić </w:t>
            </w:r>
            <w:r w:rsidRPr="002726B1">
              <w:rPr>
                <w:rFonts w:cs="Arial"/>
              </w:rPr>
              <w:t>(poprzez obliczenia, szacunki), że inwestycja przyniesie redukcję emisji CO2/</w:t>
            </w:r>
            <w:r w:rsidR="00AA7072" w:rsidRPr="002726B1" w:rsidDel="00AA7072">
              <w:rPr>
                <w:rFonts w:cs="Arial"/>
              </w:rPr>
              <w:t xml:space="preserve"> </w:t>
            </w:r>
            <w:r w:rsidRPr="002726B1">
              <w:rPr>
                <w:rFonts w:cs="Arial"/>
              </w:rPr>
              <w:t xml:space="preserve">innych zanieczyszczeń do powietrza o konkretne, policzalne wartości. </w:t>
            </w:r>
          </w:p>
          <w:p w14:paraId="40E724A6" w14:textId="77777777" w:rsidR="00473EE4" w:rsidRPr="002726B1" w:rsidRDefault="00473EE4" w:rsidP="002726B1">
            <w:pPr>
              <w:snapToGrid w:val="0"/>
              <w:jc w:val="both"/>
              <w:rPr>
                <w:rFonts w:cs="Arial"/>
              </w:rPr>
            </w:pPr>
          </w:p>
          <w:p w14:paraId="7E75C4A0" w14:textId="5DCF66EE" w:rsidR="00473EE4" w:rsidRPr="002726B1" w:rsidRDefault="00473EE4" w:rsidP="002726B1">
            <w:pPr>
              <w:snapToGrid w:val="0"/>
              <w:jc w:val="both"/>
            </w:pPr>
          </w:p>
        </w:tc>
        <w:tc>
          <w:tcPr>
            <w:tcW w:w="3980" w:type="dxa"/>
            <w:shd w:val="clear" w:color="auto" w:fill="auto"/>
            <w:tcMar>
              <w:left w:w="108" w:type="dxa"/>
            </w:tcMar>
          </w:tcPr>
          <w:p w14:paraId="0705238B" w14:textId="77777777" w:rsidR="00473EE4" w:rsidRPr="00BE3617" w:rsidRDefault="00473EE4" w:rsidP="00C80D51">
            <w:pPr>
              <w:snapToGrid w:val="0"/>
              <w:jc w:val="center"/>
            </w:pPr>
            <w:r w:rsidRPr="00BE3617">
              <w:rPr>
                <w:rFonts w:cs="Arial"/>
              </w:rPr>
              <w:t>Tak/Nie</w:t>
            </w:r>
          </w:p>
          <w:p w14:paraId="6B3130E2" w14:textId="77777777" w:rsidR="00473EE4" w:rsidRPr="00BE3617" w:rsidRDefault="00473EE4" w:rsidP="00C80D51">
            <w:pPr>
              <w:snapToGrid w:val="0"/>
              <w:jc w:val="center"/>
              <w:rPr>
                <w:rFonts w:cs="Arial"/>
              </w:rPr>
            </w:pPr>
            <w:r w:rsidRPr="00BE3617">
              <w:rPr>
                <w:rFonts w:cs="Arial"/>
              </w:rPr>
              <w:t>Kryterium obligatoryjne</w:t>
            </w:r>
          </w:p>
          <w:p w14:paraId="592D4071" w14:textId="77777777" w:rsidR="00473EE4" w:rsidRPr="00BE3617" w:rsidRDefault="00473EE4" w:rsidP="00C80D51">
            <w:pPr>
              <w:jc w:val="center"/>
              <w:rPr>
                <w:rFonts w:eastAsia="Times New Roman" w:cs="Arial"/>
              </w:rPr>
            </w:pPr>
            <w:r w:rsidRPr="00BE3617">
              <w:rPr>
                <w:rFonts w:eastAsia="Times New Roman" w:cs="Arial"/>
              </w:rPr>
              <w:t>(spełnienie jest niezbędne dla możliwości otrzymania dofinansowania)</w:t>
            </w:r>
          </w:p>
          <w:p w14:paraId="380E1015" w14:textId="77777777" w:rsidR="00473EE4" w:rsidRPr="00BE3617" w:rsidRDefault="00473EE4" w:rsidP="00C80D51">
            <w:pPr>
              <w:snapToGrid w:val="0"/>
              <w:jc w:val="center"/>
              <w:rPr>
                <w:rFonts w:cs="Arial"/>
              </w:rPr>
            </w:pPr>
          </w:p>
          <w:p w14:paraId="0E8BD817" w14:textId="77777777" w:rsidR="00473EE4" w:rsidRPr="00BE3617" w:rsidRDefault="00473EE4" w:rsidP="00C80D51">
            <w:pPr>
              <w:snapToGrid w:val="0"/>
              <w:jc w:val="center"/>
              <w:rPr>
                <w:rFonts w:cs="Arial"/>
              </w:rPr>
            </w:pPr>
            <w:r w:rsidRPr="00BE3617">
              <w:rPr>
                <w:rFonts w:cs="Arial"/>
              </w:rPr>
              <w:t>Niespełnienie kryterium oznacza</w:t>
            </w:r>
          </w:p>
          <w:p w14:paraId="25ED9165" w14:textId="77777777" w:rsidR="00473EE4" w:rsidRPr="00BE3617" w:rsidRDefault="00473EE4" w:rsidP="00C80D51">
            <w:pPr>
              <w:snapToGrid w:val="0"/>
              <w:jc w:val="center"/>
              <w:rPr>
                <w:rFonts w:cs="Arial"/>
              </w:rPr>
            </w:pPr>
            <w:r w:rsidRPr="00BE3617">
              <w:rPr>
                <w:rFonts w:cs="Arial"/>
              </w:rPr>
              <w:t>odrzucenie wniosku</w:t>
            </w:r>
          </w:p>
        </w:tc>
      </w:tr>
      <w:tr w:rsidR="00473EE4" w:rsidRPr="00DF0C08" w14:paraId="5C73C00D" w14:textId="77777777" w:rsidTr="00C80D51">
        <w:tblPrEx>
          <w:tblLook w:val="0000" w:firstRow="0" w:lastRow="0" w:firstColumn="0" w:lastColumn="0" w:noHBand="0" w:noVBand="0"/>
        </w:tblPrEx>
        <w:trPr>
          <w:trHeight w:val="411"/>
        </w:trPr>
        <w:tc>
          <w:tcPr>
            <w:tcW w:w="851" w:type="dxa"/>
            <w:shd w:val="clear" w:color="auto" w:fill="auto"/>
            <w:tcMar>
              <w:left w:w="108" w:type="dxa"/>
            </w:tcMar>
          </w:tcPr>
          <w:p w14:paraId="742E1042" w14:textId="77777777" w:rsidR="0086369A" w:rsidRPr="00BE3617" w:rsidRDefault="0086369A" w:rsidP="005A60CA">
            <w:pPr>
              <w:numPr>
                <w:ilvl w:val="0"/>
                <w:numId w:val="126"/>
              </w:numPr>
              <w:snapToGrid w:val="0"/>
              <w:contextualSpacing/>
              <w:jc w:val="both"/>
              <w:rPr>
                <w:rFonts w:eastAsiaTheme="minorEastAsia" w:cs="Arial"/>
                <w:lang w:eastAsia="pl-PL"/>
              </w:rPr>
            </w:pPr>
          </w:p>
        </w:tc>
        <w:tc>
          <w:tcPr>
            <w:tcW w:w="3686" w:type="dxa"/>
            <w:shd w:val="clear" w:color="auto" w:fill="auto"/>
            <w:tcMar>
              <w:left w:w="108" w:type="dxa"/>
            </w:tcMar>
          </w:tcPr>
          <w:p w14:paraId="2632B71A" w14:textId="77777777" w:rsidR="00473EE4" w:rsidRPr="00BE3617" w:rsidRDefault="00473EE4" w:rsidP="003877F5">
            <w:pPr>
              <w:snapToGrid w:val="0"/>
              <w:rPr>
                <w:rFonts w:eastAsia="Times New Roman" w:cs="Arial"/>
                <w:b/>
              </w:rPr>
            </w:pPr>
            <w:r w:rsidRPr="00BE3617">
              <w:rPr>
                <w:rFonts w:eastAsia="Times New Roman" w:cs="Arial"/>
                <w:b/>
              </w:rPr>
              <w:t xml:space="preserve">Zgodność z RPO - </w:t>
            </w:r>
            <w:r w:rsidR="006C7FA3">
              <w:rPr>
                <w:rFonts w:eastAsia="Times New Roman" w:cs="Arial"/>
                <w:b/>
              </w:rPr>
              <w:t>dotyczy</w:t>
            </w:r>
            <w:r w:rsidRPr="00BE3617">
              <w:rPr>
                <w:rFonts w:eastAsia="Times New Roman" w:cs="Arial"/>
                <w:b/>
              </w:rPr>
              <w:t xml:space="preserve"> </w:t>
            </w:r>
            <w:r w:rsidR="006C7FA3" w:rsidRPr="00BE3617">
              <w:rPr>
                <w:rFonts w:eastAsia="Times New Roman" w:cs="Arial"/>
                <w:b/>
              </w:rPr>
              <w:t>inwestycj</w:t>
            </w:r>
            <w:r w:rsidR="006C7FA3">
              <w:rPr>
                <w:rFonts w:eastAsia="Times New Roman" w:cs="Arial"/>
                <w:b/>
              </w:rPr>
              <w:t>i</w:t>
            </w:r>
            <w:r w:rsidR="006C7FA3" w:rsidRPr="00BE3617">
              <w:rPr>
                <w:rFonts w:eastAsia="Times New Roman" w:cs="Arial"/>
                <w:b/>
              </w:rPr>
              <w:t xml:space="preserve"> związan</w:t>
            </w:r>
            <w:r w:rsidR="006C7FA3">
              <w:rPr>
                <w:rFonts w:eastAsia="Times New Roman" w:cs="Arial"/>
                <w:b/>
              </w:rPr>
              <w:t>ych</w:t>
            </w:r>
            <w:r w:rsidR="006C7FA3" w:rsidRPr="00BE3617">
              <w:rPr>
                <w:rFonts w:eastAsia="Times New Roman" w:cs="Arial"/>
                <w:b/>
              </w:rPr>
              <w:t xml:space="preserve"> </w:t>
            </w:r>
            <w:r w:rsidRPr="00BE3617">
              <w:rPr>
                <w:rFonts w:eastAsia="Times New Roman" w:cs="Arial"/>
                <w:b/>
              </w:rPr>
              <w:t xml:space="preserve">z infrastrukturą drogową </w:t>
            </w:r>
          </w:p>
        </w:tc>
        <w:tc>
          <w:tcPr>
            <w:tcW w:w="6367" w:type="dxa"/>
            <w:shd w:val="clear" w:color="auto" w:fill="auto"/>
            <w:tcMar>
              <w:left w:w="108" w:type="dxa"/>
            </w:tcMar>
          </w:tcPr>
          <w:p w14:paraId="02A7357E" w14:textId="77777777" w:rsidR="00473EE4" w:rsidRPr="002726B1" w:rsidRDefault="00473EE4" w:rsidP="002726B1">
            <w:pPr>
              <w:snapToGrid w:val="0"/>
              <w:contextualSpacing/>
              <w:jc w:val="both"/>
              <w:rPr>
                <w:rFonts w:cs="Arial"/>
              </w:rPr>
            </w:pPr>
            <w:r w:rsidRPr="002726B1">
              <w:rPr>
                <w:rFonts w:cs="Arial"/>
              </w:rPr>
              <w:t xml:space="preserve">Jeśli projekt zakłada realizację inwestycji związanych z infrastrukturą drogową, należy zweryfikować, czy: </w:t>
            </w:r>
          </w:p>
          <w:p w14:paraId="63BBDC77" w14:textId="77777777" w:rsidR="003877F5" w:rsidRPr="002726B1" w:rsidRDefault="003877F5" w:rsidP="002726B1">
            <w:pPr>
              <w:snapToGrid w:val="0"/>
              <w:contextualSpacing/>
              <w:jc w:val="both"/>
              <w:rPr>
                <w:rFonts w:cs="Arial"/>
              </w:rPr>
            </w:pPr>
          </w:p>
          <w:p w14:paraId="3905BC31" w14:textId="7E5602AD" w:rsidR="0086369A" w:rsidRPr="002726B1" w:rsidRDefault="00473EE4" w:rsidP="002726B1">
            <w:pPr>
              <w:pStyle w:val="Akapitzlist"/>
              <w:numPr>
                <w:ilvl w:val="0"/>
                <w:numId w:val="129"/>
              </w:numPr>
              <w:snapToGrid w:val="0"/>
              <w:jc w:val="both"/>
              <w:rPr>
                <w:rFonts w:eastAsiaTheme="minorEastAsia" w:cs="Arial"/>
                <w:lang w:eastAsia="pl-PL"/>
              </w:rPr>
            </w:pPr>
            <w:r w:rsidRPr="002726B1">
              <w:rPr>
                <w:rFonts w:cs="Arial"/>
              </w:rPr>
              <w:t xml:space="preserve">stanowi ona element uzupełniający w projekcie w stosunku do zakupu/modernizacji taboru </w:t>
            </w:r>
            <w:r w:rsidR="00686B12">
              <w:rPr>
                <w:rFonts w:cs="Arial"/>
              </w:rPr>
              <w:t xml:space="preserve">(typ a) </w:t>
            </w:r>
            <w:r w:rsidRPr="002726B1">
              <w:rPr>
                <w:rFonts w:cs="Arial"/>
              </w:rPr>
              <w:t>i/lub inwestycji ograniczające indywidualny ruch zmotoryzowany w centrach miast</w:t>
            </w:r>
            <w:r w:rsidR="00686B12">
              <w:rPr>
                <w:rFonts w:cs="Arial"/>
              </w:rPr>
              <w:t xml:space="preserve"> (typ b)</w:t>
            </w:r>
            <w:r w:rsidRPr="002726B1">
              <w:rPr>
                <w:rFonts w:cs="Arial"/>
              </w:rPr>
              <w:t xml:space="preserve"> i/lub inwestycji związane z systemami zarządzania ruchem i energią</w:t>
            </w:r>
            <w:r w:rsidR="00686B12">
              <w:rPr>
                <w:rFonts w:cs="Arial"/>
              </w:rPr>
              <w:t xml:space="preserve"> (typ c)</w:t>
            </w:r>
            <w:r w:rsidRPr="002726B1">
              <w:rPr>
                <w:rFonts w:cs="Arial"/>
              </w:rPr>
              <w:t xml:space="preserve">, co oznacza, że jej wartość musi wynosić mniej niż 35% wydatków kwalifikowalnych w projekcie; w przypadku realizacji projektu zawierającego kilka elementów, np. zakup taboru, P&amp;R, </w:t>
            </w:r>
            <w:r w:rsidR="00686B12">
              <w:rPr>
                <w:rFonts w:cs="Arial"/>
              </w:rPr>
              <w:t xml:space="preserve"> wspólny bilet,</w:t>
            </w:r>
            <w:r w:rsidRPr="002726B1">
              <w:rPr>
                <w:rFonts w:cs="Arial"/>
              </w:rPr>
              <w:t xml:space="preserve"> infrastruktura drogowa wydatki na elementy uzupełniające, tj. </w:t>
            </w:r>
            <w:r w:rsidR="00686B12">
              <w:rPr>
                <w:rFonts w:cs="Arial"/>
              </w:rPr>
              <w:t>wspólny bilet</w:t>
            </w:r>
            <w:r w:rsidR="00686B12" w:rsidRPr="002726B1">
              <w:rPr>
                <w:rFonts w:cs="Arial"/>
              </w:rPr>
              <w:t xml:space="preserve"> </w:t>
            </w:r>
            <w:r w:rsidRPr="002726B1">
              <w:rPr>
                <w:rFonts w:cs="Arial"/>
              </w:rPr>
              <w:t xml:space="preserve">i infrastrukturę </w:t>
            </w:r>
            <w:r w:rsidR="00686B12">
              <w:rPr>
                <w:rFonts w:cs="Arial"/>
              </w:rPr>
              <w:t xml:space="preserve">drogową </w:t>
            </w:r>
            <w:r w:rsidRPr="002726B1">
              <w:rPr>
                <w:rFonts w:cs="Arial"/>
              </w:rPr>
              <w:t>muszą łącznie stanowić mniej niż</w:t>
            </w:r>
            <w:r w:rsidR="00A0424C" w:rsidRPr="002726B1">
              <w:rPr>
                <w:rFonts w:cs="Arial"/>
              </w:rPr>
              <w:t xml:space="preserve"> 49%</w:t>
            </w:r>
            <w:r w:rsidRPr="002726B1">
              <w:rPr>
                <w:rFonts w:cs="Arial"/>
              </w:rPr>
              <w:t xml:space="preserve"> wartości wydatków kwalifikowalnych w projekcie, przy czym wydatki na infrastrukturę drogową muszą stanowić nie więcej niż 35%;</w:t>
            </w:r>
            <w:r w:rsidR="006C7FA3" w:rsidRPr="002726B1">
              <w:rPr>
                <w:rFonts w:cs="Arial"/>
              </w:rPr>
              <w:t xml:space="preserve"> limit kwotowy weryfikowany jest jednorazowo na etapie oceny projektu;</w:t>
            </w:r>
          </w:p>
          <w:p w14:paraId="2C11710E" w14:textId="77777777" w:rsidR="0086369A" w:rsidRPr="002726B1" w:rsidRDefault="00473EE4" w:rsidP="002726B1">
            <w:pPr>
              <w:pStyle w:val="Akapitzlist"/>
              <w:numPr>
                <w:ilvl w:val="0"/>
                <w:numId w:val="129"/>
              </w:numPr>
              <w:snapToGrid w:val="0"/>
              <w:jc w:val="both"/>
              <w:rPr>
                <w:rFonts w:eastAsiaTheme="minorEastAsia" w:cs="Arial"/>
                <w:lang w:eastAsia="pl-PL"/>
              </w:rPr>
            </w:pPr>
            <w:r w:rsidRPr="002726B1">
              <w:rPr>
                <w:rFonts w:cs="Arial"/>
              </w:rPr>
              <w:t>elementy drogowe w projekcie przeznaczone są wyłącznie dla transportu publicznego lub nadają priorytet transportowi publicznemu, np. buspasy, obiekty przeznaczone dla transportu publicznego (tunele, wiadukty) – nie jest możliwe sfinansowanie zakresu rzeczowego projektu, który nie służy bezpośrednio transportowi publicznemu;</w:t>
            </w:r>
          </w:p>
          <w:p w14:paraId="342AE3FA" w14:textId="77777777" w:rsidR="0086369A" w:rsidRPr="002726B1" w:rsidRDefault="00473EE4" w:rsidP="002726B1">
            <w:pPr>
              <w:pStyle w:val="Akapitzlist"/>
              <w:numPr>
                <w:ilvl w:val="0"/>
                <w:numId w:val="129"/>
              </w:numPr>
              <w:snapToGrid w:val="0"/>
              <w:jc w:val="both"/>
              <w:rPr>
                <w:rFonts w:eastAsiaTheme="minorEastAsia" w:cs="Arial"/>
                <w:lang w:eastAsia="pl-PL"/>
              </w:rPr>
            </w:pPr>
            <w:r w:rsidRPr="002726B1">
              <w:rPr>
                <w:rFonts w:cs="Arial"/>
              </w:rPr>
              <w:t>przebudowa skrzyżowań służy ułatwieniu i/lub nadania priorytetu transportowi publicznemu w ruchu, np. pasy skrętów dla autobusów, śluzy rowerowe na skrzyżowaniach itp.;</w:t>
            </w:r>
          </w:p>
          <w:p w14:paraId="6C78C901" w14:textId="77777777" w:rsidR="0086369A" w:rsidRPr="002726B1" w:rsidRDefault="00473EE4" w:rsidP="002726B1">
            <w:pPr>
              <w:pStyle w:val="Akapitzlist"/>
              <w:numPr>
                <w:ilvl w:val="0"/>
                <w:numId w:val="129"/>
              </w:numPr>
              <w:snapToGrid w:val="0"/>
              <w:jc w:val="both"/>
              <w:rPr>
                <w:rFonts w:eastAsiaTheme="minorEastAsia" w:cs="Arial"/>
                <w:lang w:eastAsia="pl-PL"/>
              </w:rPr>
            </w:pPr>
            <w:r w:rsidRPr="002726B1">
              <w:rPr>
                <w:rFonts w:cs="Arial"/>
              </w:rPr>
              <w:t>infrastruktura drogowa zlokalizowana jest przy pętlach autobusowych/tramwajowych, dworcach/stacjach/przystankach kolejowych lub parkingach P&amp;R i B&amp;R i/lub służy połączeniu tych obiektów ze sobą lub bezpośrednio z siecią dróg miejskich.</w:t>
            </w:r>
          </w:p>
          <w:p w14:paraId="70C42DBC" w14:textId="77777777" w:rsidR="00473EE4" w:rsidRPr="002726B1" w:rsidRDefault="00473EE4" w:rsidP="002726B1">
            <w:pPr>
              <w:pStyle w:val="Akapitzlist"/>
              <w:spacing w:before="240"/>
              <w:ind w:left="32"/>
              <w:jc w:val="both"/>
              <w:rPr>
                <w:rFonts w:cs="Arial"/>
                <w:b/>
              </w:rPr>
            </w:pPr>
          </w:p>
          <w:p w14:paraId="311B8799" w14:textId="77777777" w:rsidR="006C7FA3" w:rsidRPr="002726B1" w:rsidRDefault="006C7FA3" w:rsidP="002726B1">
            <w:pPr>
              <w:pStyle w:val="Akapitzlist"/>
              <w:spacing w:before="240"/>
              <w:ind w:left="32"/>
              <w:jc w:val="both"/>
              <w:rPr>
                <w:rFonts w:cs="Arial"/>
              </w:rPr>
            </w:pPr>
            <w:r w:rsidRPr="002726B1">
              <w:rPr>
                <w:rFonts w:cs="Arial"/>
              </w:rPr>
              <w:t>Projekt powinien spełniać obowiązkowo warunek z tiret pierwszego i co najmniej jeden z pozostałych (w zależności od zakresu rzeczowego).</w:t>
            </w:r>
          </w:p>
          <w:p w14:paraId="082DCDA1" w14:textId="77777777" w:rsidR="006C7FA3" w:rsidRPr="002726B1" w:rsidRDefault="006C7FA3" w:rsidP="002726B1">
            <w:pPr>
              <w:pStyle w:val="Akapitzlist"/>
              <w:spacing w:before="240"/>
              <w:ind w:left="32"/>
              <w:jc w:val="both"/>
              <w:rPr>
                <w:rFonts w:cs="Arial"/>
                <w:b/>
              </w:rPr>
            </w:pPr>
          </w:p>
          <w:p w14:paraId="6036532E" w14:textId="77777777" w:rsidR="00473EE4" w:rsidRPr="002726B1" w:rsidRDefault="00473EE4" w:rsidP="002726B1">
            <w:pPr>
              <w:pStyle w:val="Akapitzlist"/>
              <w:spacing w:before="240"/>
              <w:ind w:left="32"/>
              <w:jc w:val="both"/>
              <w:rPr>
                <w:rFonts w:cs="Arial"/>
                <w:b/>
              </w:rPr>
            </w:pPr>
            <w:r w:rsidRPr="002726B1">
              <w:rPr>
                <w:rFonts w:cs="Arial"/>
                <w:b/>
              </w:rPr>
              <w:t>Nie ma możliwości realizacji samodzielnych projektów drogowych.</w:t>
            </w:r>
          </w:p>
          <w:p w14:paraId="1F2206AC" w14:textId="77777777" w:rsidR="003877F5" w:rsidRPr="002726B1" w:rsidRDefault="003877F5" w:rsidP="002726B1">
            <w:pPr>
              <w:pStyle w:val="Akapitzlist"/>
              <w:spacing w:before="240"/>
              <w:ind w:left="32"/>
              <w:jc w:val="both"/>
              <w:rPr>
                <w:rFonts w:cs="Arial"/>
                <w:b/>
              </w:rPr>
            </w:pPr>
          </w:p>
        </w:tc>
        <w:tc>
          <w:tcPr>
            <w:tcW w:w="3980" w:type="dxa"/>
            <w:shd w:val="clear" w:color="auto" w:fill="auto"/>
            <w:tcMar>
              <w:left w:w="108" w:type="dxa"/>
            </w:tcMar>
          </w:tcPr>
          <w:p w14:paraId="7766AABB" w14:textId="77777777" w:rsidR="00473EE4" w:rsidRDefault="00473EE4" w:rsidP="00C80D51">
            <w:pPr>
              <w:snapToGrid w:val="0"/>
              <w:jc w:val="center"/>
              <w:rPr>
                <w:rFonts w:cs="Arial"/>
              </w:rPr>
            </w:pPr>
            <w:r w:rsidRPr="00BE3617">
              <w:rPr>
                <w:rFonts w:cs="Arial"/>
              </w:rPr>
              <w:t>Tak/Nie/Nie dotyczy</w:t>
            </w:r>
          </w:p>
          <w:p w14:paraId="38B0B541" w14:textId="77777777" w:rsidR="003877F5" w:rsidRPr="00BE3617" w:rsidRDefault="003877F5" w:rsidP="00C80D51">
            <w:pPr>
              <w:snapToGrid w:val="0"/>
              <w:jc w:val="center"/>
              <w:rPr>
                <w:rFonts w:cs="Arial"/>
              </w:rPr>
            </w:pPr>
          </w:p>
          <w:p w14:paraId="6E26590D" w14:textId="77777777" w:rsidR="00473EE4" w:rsidRPr="00BE3617" w:rsidRDefault="00473EE4" w:rsidP="00C80D51">
            <w:pPr>
              <w:snapToGrid w:val="0"/>
              <w:jc w:val="center"/>
              <w:rPr>
                <w:rFonts w:cs="Arial"/>
              </w:rPr>
            </w:pPr>
            <w:r w:rsidRPr="00BE3617">
              <w:rPr>
                <w:rFonts w:cs="Arial"/>
              </w:rPr>
              <w:t>Kryterium obligatoryjne</w:t>
            </w:r>
          </w:p>
          <w:p w14:paraId="50332AC7" w14:textId="77777777" w:rsidR="00473EE4" w:rsidRPr="00BE3617" w:rsidRDefault="00473EE4" w:rsidP="00C80D51">
            <w:pPr>
              <w:snapToGrid w:val="0"/>
              <w:jc w:val="center"/>
              <w:rPr>
                <w:rFonts w:cs="Arial"/>
              </w:rPr>
            </w:pPr>
            <w:r w:rsidRPr="00BE3617">
              <w:rPr>
                <w:rFonts w:cs="Arial"/>
              </w:rPr>
              <w:t>(spełnienie jest niezbędne dla możliwości otrzymania dofinansowania)</w:t>
            </w:r>
          </w:p>
          <w:p w14:paraId="55FCF33A" w14:textId="77777777" w:rsidR="00473EE4" w:rsidRPr="00BE3617" w:rsidRDefault="00473EE4" w:rsidP="00C80D51">
            <w:pPr>
              <w:snapToGrid w:val="0"/>
              <w:jc w:val="center"/>
              <w:rPr>
                <w:rFonts w:cs="Arial"/>
              </w:rPr>
            </w:pPr>
          </w:p>
          <w:p w14:paraId="640BD73A" w14:textId="77777777" w:rsidR="00473EE4" w:rsidRPr="00BE3617" w:rsidRDefault="00473EE4" w:rsidP="00C80D51">
            <w:pPr>
              <w:snapToGrid w:val="0"/>
              <w:jc w:val="center"/>
              <w:rPr>
                <w:rFonts w:cs="Arial"/>
              </w:rPr>
            </w:pPr>
            <w:r w:rsidRPr="00BE3617">
              <w:rPr>
                <w:rFonts w:cs="Arial"/>
              </w:rPr>
              <w:t>Niespełnienie kryterium oznacza</w:t>
            </w:r>
          </w:p>
          <w:p w14:paraId="354CC023" w14:textId="77777777" w:rsidR="00473EE4" w:rsidRPr="00BE3617" w:rsidRDefault="00473EE4" w:rsidP="00C80D51">
            <w:pPr>
              <w:snapToGrid w:val="0"/>
              <w:jc w:val="center"/>
              <w:rPr>
                <w:rFonts w:cs="Arial"/>
              </w:rPr>
            </w:pPr>
            <w:r w:rsidRPr="00BE3617">
              <w:rPr>
                <w:rFonts w:cs="Arial"/>
              </w:rPr>
              <w:t>odrzucenie wniosku</w:t>
            </w:r>
          </w:p>
        </w:tc>
      </w:tr>
      <w:tr w:rsidR="00473EE4" w:rsidRPr="00DF0C08" w14:paraId="03F725AC" w14:textId="77777777" w:rsidTr="00C80D51">
        <w:tblPrEx>
          <w:tblLook w:val="0000" w:firstRow="0" w:lastRow="0" w:firstColumn="0" w:lastColumn="0" w:noHBand="0" w:noVBand="0"/>
        </w:tblPrEx>
        <w:trPr>
          <w:trHeight w:val="952"/>
        </w:trPr>
        <w:tc>
          <w:tcPr>
            <w:tcW w:w="851" w:type="dxa"/>
            <w:shd w:val="clear" w:color="auto" w:fill="auto"/>
            <w:tcMar>
              <w:left w:w="108" w:type="dxa"/>
            </w:tcMar>
          </w:tcPr>
          <w:p w14:paraId="5F9B9B8C" w14:textId="77777777" w:rsidR="0086369A" w:rsidRPr="00BE3617" w:rsidRDefault="0086369A" w:rsidP="005A60CA">
            <w:pPr>
              <w:numPr>
                <w:ilvl w:val="0"/>
                <w:numId w:val="126"/>
              </w:numPr>
              <w:snapToGrid w:val="0"/>
              <w:contextualSpacing/>
              <w:jc w:val="both"/>
              <w:rPr>
                <w:rFonts w:eastAsiaTheme="minorEastAsia" w:cs="Arial"/>
                <w:lang w:eastAsia="pl-PL"/>
              </w:rPr>
            </w:pPr>
          </w:p>
        </w:tc>
        <w:tc>
          <w:tcPr>
            <w:tcW w:w="3686" w:type="dxa"/>
            <w:shd w:val="clear" w:color="auto" w:fill="auto"/>
            <w:tcMar>
              <w:left w:w="108" w:type="dxa"/>
            </w:tcMar>
          </w:tcPr>
          <w:p w14:paraId="6FAB281E" w14:textId="56B79D23" w:rsidR="00473EE4" w:rsidRPr="00BE3617" w:rsidRDefault="00473EE4" w:rsidP="00C80D51">
            <w:pPr>
              <w:snapToGrid w:val="0"/>
              <w:rPr>
                <w:rFonts w:eastAsia="Times New Roman" w:cs="Arial"/>
                <w:b/>
              </w:rPr>
            </w:pPr>
            <w:r w:rsidRPr="00BE3617">
              <w:rPr>
                <w:rFonts w:eastAsia="Times New Roman" w:cs="Arial"/>
                <w:b/>
              </w:rPr>
              <w:t xml:space="preserve">Zakup/modernizacja taboru </w:t>
            </w:r>
            <w:r w:rsidR="00686B12" w:rsidRPr="00686B12">
              <w:rPr>
                <w:rFonts w:eastAsia="Times New Roman" w:cs="Arial"/>
                <w:b/>
              </w:rPr>
              <w:t>- dotyczy typu 3.4 a zakup/modernizacja taboru</w:t>
            </w:r>
          </w:p>
          <w:p w14:paraId="142EF412" w14:textId="77777777" w:rsidR="00B959A4" w:rsidRPr="00BE3617" w:rsidRDefault="00B959A4" w:rsidP="00C80D51">
            <w:pPr>
              <w:snapToGrid w:val="0"/>
              <w:rPr>
                <w:rFonts w:eastAsia="Times New Roman" w:cs="Arial"/>
              </w:rPr>
            </w:pPr>
          </w:p>
        </w:tc>
        <w:tc>
          <w:tcPr>
            <w:tcW w:w="6367" w:type="dxa"/>
            <w:shd w:val="clear" w:color="auto" w:fill="auto"/>
            <w:tcMar>
              <w:left w:w="108" w:type="dxa"/>
            </w:tcMar>
          </w:tcPr>
          <w:p w14:paraId="6856230A" w14:textId="77777777" w:rsidR="00473EE4" w:rsidRPr="00686B12" w:rsidRDefault="00473EE4" w:rsidP="00686B12">
            <w:pPr>
              <w:snapToGrid w:val="0"/>
              <w:contextualSpacing/>
              <w:jc w:val="both"/>
              <w:rPr>
                <w:rFonts w:cs="Arial"/>
              </w:rPr>
            </w:pPr>
            <w:r w:rsidRPr="00686B12">
              <w:rPr>
                <w:rFonts w:cs="Arial"/>
              </w:rPr>
              <w:t>Jeśli inwestycja polega na zakupie/modernizacji taboru, projekt:</w:t>
            </w:r>
          </w:p>
          <w:p w14:paraId="4B8B21EE" w14:textId="77777777" w:rsidR="003877F5" w:rsidRPr="00686B12" w:rsidRDefault="003877F5" w:rsidP="00686B12">
            <w:pPr>
              <w:snapToGrid w:val="0"/>
              <w:contextualSpacing/>
              <w:jc w:val="both"/>
              <w:rPr>
                <w:rFonts w:cs="Arial"/>
              </w:rPr>
            </w:pPr>
          </w:p>
          <w:p w14:paraId="33A1857F" w14:textId="3F81796A" w:rsidR="0086369A" w:rsidRPr="00686B12" w:rsidRDefault="00473EE4" w:rsidP="00686B12">
            <w:pPr>
              <w:pStyle w:val="Akapitzlist"/>
              <w:numPr>
                <w:ilvl w:val="0"/>
                <w:numId w:val="134"/>
              </w:numPr>
              <w:snapToGrid w:val="0"/>
              <w:ind w:left="360"/>
              <w:jc w:val="both"/>
              <w:rPr>
                <w:rFonts w:eastAsiaTheme="minorEastAsia" w:cs="Arial"/>
                <w:lang w:eastAsia="pl-PL"/>
              </w:rPr>
            </w:pPr>
            <w:r w:rsidRPr="00686B12">
              <w:rPr>
                <w:rFonts w:cs="Arial"/>
              </w:rPr>
              <w:t xml:space="preserve">otrzymuje </w:t>
            </w:r>
            <w:r w:rsidR="004573C8" w:rsidRPr="00686B12">
              <w:rPr>
                <w:rFonts w:cs="Arial"/>
                <w:b/>
                <w:bCs/>
              </w:rPr>
              <w:t xml:space="preserve">3 </w:t>
            </w:r>
            <w:r w:rsidRPr="00686B12">
              <w:rPr>
                <w:rFonts w:cs="Arial"/>
                <w:b/>
                <w:bCs/>
              </w:rPr>
              <w:t>punkt</w:t>
            </w:r>
            <w:r w:rsidR="004573C8" w:rsidRPr="00686B12">
              <w:rPr>
                <w:rFonts w:cs="Arial"/>
                <w:b/>
                <w:bCs/>
              </w:rPr>
              <w:t>y</w:t>
            </w:r>
            <w:r w:rsidRPr="00686B12">
              <w:rPr>
                <w:rFonts w:cs="Arial"/>
              </w:rPr>
              <w:t>, jeśli co najmniej ¼ zakupionego/</w:t>
            </w:r>
            <w:r w:rsidR="00686B12">
              <w:rPr>
                <w:rFonts w:cs="Arial"/>
              </w:rPr>
              <w:t xml:space="preserve"> </w:t>
            </w:r>
            <w:r w:rsidRPr="00686B12">
              <w:rPr>
                <w:rFonts w:cs="Arial"/>
              </w:rPr>
              <w:t>zmodernizowanego taboru stanowią pojazdy dostosowane do przewozu osób niepełnosprawnych w zakresie szerszym niż wymagany przepisami</w:t>
            </w:r>
            <w:r w:rsidR="006C7FA3" w:rsidRPr="00686B12">
              <w:rPr>
                <w:rFonts w:cs="Arial"/>
              </w:rPr>
              <w:t xml:space="preserve"> (i zostało to udokumentowane we wniosku o dofinansowanie)</w:t>
            </w:r>
            <w:r w:rsidRPr="00686B12">
              <w:rPr>
                <w:rFonts w:cs="Arial"/>
              </w:rPr>
              <w:t>;</w:t>
            </w:r>
          </w:p>
          <w:p w14:paraId="568B3167" w14:textId="651BBC96" w:rsidR="0086369A" w:rsidRPr="00686B12" w:rsidRDefault="00473EE4" w:rsidP="00686B12">
            <w:pPr>
              <w:pStyle w:val="Akapitzlist"/>
              <w:numPr>
                <w:ilvl w:val="0"/>
                <w:numId w:val="134"/>
              </w:numPr>
              <w:snapToGrid w:val="0"/>
              <w:ind w:left="360"/>
              <w:jc w:val="both"/>
              <w:rPr>
                <w:rFonts w:eastAsiaTheme="minorEastAsia" w:cs="Arial"/>
                <w:lang w:eastAsia="pl-PL"/>
              </w:rPr>
            </w:pPr>
            <w:r w:rsidRPr="00686B12">
              <w:rPr>
                <w:rFonts w:cs="Arial"/>
              </w:rPr>
              <w:t xml:space="preserve">otrzymuje </w:t>
            </w:r>
            <w:r w:rsidRPr="00686B12">
              <w:rPr>
                <w:rFonts w:cs="Arial"/>
                <w:b/>
                <w:bCs/>
              </w:rPr>
              <w:t>1 punkt</w:t>
            </w:r>
            <w:r w:rsidRPr="00686B12">
              <w:rPr>
                <w:rFonts w:cs="Arial"/>
              </w:rPr>
              <w:t>, jeśli co najmniej ¼ zakupionego/</w:t>
            </w:r>
            <w:r w:rsidR="00686B12">
              <w:rPr>
                <w:rFonts w:cs="Arial"/>
              </w:rPr>
              <w:t xml:space="preserve"> </w:t>
            </w:r>
            <w:r w:rsidRPr="00686B12">
              <w:rPr>
                <w:rFonts w:cs="Arial"/>
              </w:rPr>
              <w:t>zmodernizowanego taboru stanowią pojazdy dostosowane do bezpiecznego dla podróżnych przewozu rowerów</w:t>
            </w:r>
            <w:r w:rsidR="006C7FA3" w:rsidRPr="00686B12">
              <w:rPr>
                <w:rFonts w:cs="Arial"/>
              </w:rPr>
              <w:t xml:space="preserve"> (i zostało to udokumentowane we wniosku o dofinansowanie)</w:t>
            </w:r>
            <w:r w:rsidRPr="00686B12">
              <w:rPr>
                <w:rFonts w:cs="Arial"/>
              </w:rPr>
              <w:t>, przy czym przestrzeń wygospodarowana dla rowerów nie może uszczuplać przestrzeni przewidzianej dla przewozu osób niepełnosprawnych.</w:t>
            </w:r>
          </w:p>
          <w:p w14:paraId="34F31536" w14:textId="77777777" w:rsidR="00473EE4" w:rsidRPr="00686B12" w:rsidRDefault="00473EE4" w:rsidP="00686B12">
            <w:pPr>
              <w:snapToGrid w:val="0"/>
              <w:jc w:val="both"/>
              <w:rPr>
                <w:rFonts w:cs="Arial"/>
              </w:rPr>
            </w:pPr>
          </w:p>
          <w:p w14:paraId="6C817575" w14:textId="77777777" w:rsidR="00473EE4" w:rsidRPr="00686B12" w:rsidRDefault="00473EE4" w:rsidP="00686B12">
            <w:pPr>
              <w:snapToGrid w:val="0"/>
              <w:jc w:val="both"/>
              <w:rPr>
                <w:rFonts w:cs="Arial"/>
              </w:rPr>
            </w:pPr>
            <w:r w:rsidRPr="00686B12">
              <w:rPr>
                <w:rFonts w:cs="Arial"/>
              </w:rPr>
              <w:t>Ułamki należy zaokrąglać w górę, np. ¼ z 10 szt. to 3 autobusy.</w:t>
            </w:r>
          </w:p>
          <w:p w14:paraId="3D83F63A" w14:textId="77777777" w:rsidR="00473EE4" w:rsidRPr="00686B12" w:rsidRDefault="00473EE4" w:rsidP="00686B12">
            <w:pPr>
              <w:snapToGrid w:val="0"/>
              <w:jc w:val="both"/>
              <w:rPr>
                <w:rFonts w:cs="Arial"/>
              </w:rPr>
            </w:pPr>
          </w:p>
          <w:p w14:paraId="0A89D821" w14:textId="77777777" w:rsidR="00473EE4" w:rsidRPr="00686B12" w:rsidRDefault="00473EE4" w:rsidP="00686B12">
            <w:pPr>
              <w:snapToGrid w:val="0"/>
              <w:jc w:val="both"/>
              <w:rPr>
                <w:rFonts w:cs="Arial"/>
              </w:rPr>
            </w:pPr>
            <w:r w:rsidRPr="00686B12">
              <w:rPr>
                <w:rFonts w:cs="Arial"/>
              </w:rPr>
              <w:t>Punkty sumują się.</w:t>
            </w:r>
          </w:p>
          <w:p w14:paraId="65352149" w14:textId="77777777" w:rsidR="003877F5" w:rsidRPr="00686B12" w:rsidRDefault="003877F5" w:rsidP="00686B12">
            <w:pPr>
              <w:snapToGrid w:val="0"/>
              <w:jc w:val="both"/>
              <w:rPr>
                <w:rFonts w:cs="Arial"/>
              </w:rPr>
            </w:pPr>
          </w:p>
        </w:tc>
        <w:tc>
          <w:tcPr>
            <w:tcW w:w="3980" w:type="dxa"/>
            <w:shd w:val="clear" w:color="auto" w:fill="auto"/>
            <w:tcMar>
              <w:left w:w="108" w:type="dxa"/>
            </w:tcMar>
          </w:tcPr>
          <w:p w14:paraId="424AC94F" w14:textId="77777777" w:rsidR="00473EE4" w:rsidRPr="003877F5" w:rsidRDefault="00473EE4" w:rsidP="00C80D51">
            <w:pPr>
              <w:snapToGrid w:val="0"/>
              <w:jc w:val="center"/>
              <w:rPr>
                <w:rFonts w:cs="Arial"/>
                <w:bCs/>
              </w:rPr>
            </w:pPr>
            <w:r w:rsidRPr="003877F5">
              <w:rPr>
                <w:rFonts w:cs="Arial"/>
                <w:bCs/>
              </w:rPr>
              <w:t xml:space="preserve">0 pkt - </w:t>
            </w:r>
            <w:r w:rsidR="004573C8" w:rsidRPr="003877F5">
              <w:rPr>
                <w:rFonts w:cs="Arial"/>
                <w:bCs/>
              </w:rPr>
              <w:t xml:space="preserve">4 </w:t>
            </w:r>
            <w:r w:rsidRPr="003877F5">
              <w:rPr>
                <w:rFonts w:cs="Arial"/>
                <w:bCs/>
              </w:rPr>
              <w:t>pkt</w:t>
            </w:r>
          </w:p>
          <w:p w14:paraId="4A19A2BB" w14:textId="77777777" w:rsidR="003877F5" w:rsidRPr="00BE3617" w:rsidRDefault="003877F5" w:rsidP="00C80D51">
            <w:pPr>
              <w:snapToGrid w:val="0"/>
              <w:jc w:val="center"/>
              <w:rPr>
                <w:rFonts w:cs="Arial"/>
              </w:rPr>
            </w:pPr>
          </w:p>
          <w:p w14:paraId="5484C144" w14:textId="77777777" w:rsidR="00473EE4" w:rsidRPr="00BE3617" w:rsidRDefault="00473EE4" w:rsidP="00C80D51">
            <w:pPr>
              <w:snapToGrid w:val="0"/>
              <w:jc w:val="center"/>
              <w:rPr>
                <w:rFonts w:cs="Arial"/>
                <w:b/>
              </w:rPr>
            </w:pPr>
            <w:r w:rsidRPr="00BE3617">
              <w:rPr>
                <w:rFonts w:cs="Arial"/>
              </w:rPr>
              <w:t>(0 punktów w kryterium nie oznacza odrzucenia wniosku)</w:t>
            </w:r>
          </w:p>
        </w:tc>
      </w:tr>
      <w:tr w:rsidR="00473EE4" w:rsidRPr="00DF0C08" w14:paraId="46ACFA82" w14:textId="77777777" w:rsidTr="00C80D51">
        <w:tblPrEx>
          <w:tblLook w:val="0000" w:firstRow="0" w:lastRow="0" w:firstColumn="0" w:lastColumn="0" w:noHBand="0" w:noVBand="0"/>
        </w:tblPrEx>
        <w:trPr>
          <w:trHeight w:val="952"/>
        </w:trPr>
        <w:tc>
          <w:tcPr>
            <w:tcW w:w="851" w:type="dxa"/>
            <w:shd w:val="clear" w:color="auto" w:fill="auto"/>
            <w:tcMar>
              <w:left w:w="108" w:type="dxa"/>
            </w:tcMar>
          </w:tcPr>
          <w:p w14:paraId="3B6CF467" w14:textId="77777777" w:rsidR="0086369A" w:rsidRPr="00BE3617" w:rsidRDefault="0086369A" w:rsidP="005A60CA">
            <w:pPr>
              <w:numPr>
                <w:ilvl w:val="0"/>
                <w:numId w:val="126"/>
              </w:numPr>
              <w:snapToGrid w:val="0"/>
              <w:contextualSpacing/>
              <w:jc w:val="both"/>
              <w:rPr>
                <w:rFonts w:eastAsiaTheme="minorEastAsia" w:cs="Arial"/>
                <w:lang w:eastAsia="pl-PL"/>
              </w:rPr>
            </w:pPr>
          </w:p>
        </w:tc>
        <w:tc>
          <w:tcPr>
            <w:tcW w:w="3686" w:type="dxa"/>
            <w:shd w:val="clear" w:color="auto" w:fill="auto"/>
            <w:tcMar>
              <w:left w:w="108" w:type="dxa"/>
            </w:tcMar>
          </w:tcPr>
          <w:p w14:paraId="5DE8E0BE" w14:textId="77777777" w:rsidR="00473EE4" w:rsidRPr="00BE3617" w:rsidRDefault="00473EE4" w:rsidP="00C80D51">
            <w:pPr>
              <w:snapToGrid w:val="0"/>
              <w:rPr>
                <w:rFonts w:eastAsia="Times New Roman" w:cs="Arial"/>
                <w:b/>
              </w:rPr>
            </w:pPr>
            <w:r w:rsidRPr="00BE3617">
              <w:rPr>
                <w:rFonts w:eastAsia="Times New Roman" w:cs="Arial"/>
                <w:b/>
              </w:rPr>
              <w:t>Projekt rewitalizacyjny</w:t>
            </w:r>
          </w:p>
        </w:tc>
        <w:tc>
          <w:tcPr>
            <w:tcW w:w="6367" w:type="dxa"/>
            <w:shd w:val="clear" w:color="auto" w:fill="auto"/>
            <w:tcMar>
              <w:left w:w="108" w:type="dxa"/>
            </w:tcMar>
          </w:tcPr>
          <w:p w14:paraId="4A02C43F" w14:textId="73C134A2" w:rsidR="00473EE4" w:rsidRPr="00B02643" w:rsidRDefault="00473EE4" w:rsidP="00B02643">
            <w:pPr>
              <w:jc w:val="both"/>
            </w:pPr>
            <w:r w:rsidRPr="00B02643">
              <w:t>W ramach kryterium weryfikowane jest, czy projekt rewitalizacyjny</w:t>
            </w:r>
            <w:r w:rsidR="00B02643">
              <w:t xml:space="preserve"> </w:t>
            </w:r>
            <w:r w:rsidRPr="00B02643">
              <w:t>/</w:t>
            </w:r>
            <w:r w:rsidR="00B02643">
              <w:t xml:space="preserve"> </w:t>
            </w:r>
            <w:r w:rsidRPr="00B02643">
              <w:rPr>
                <w:b/>
                <w:bCs/>
                <w:u w:val="single"/>
              </w:rPr>
              <w:t>przedsięwzięcie rewitalizacyjne</w:t>
            </w:r>
            <w:r w:rsidRPr="00B02643">
              <w:t xml:space="preserve"> wynika z obowiązującego (na dzień składania wniosku o dofinansowanie) programu rewitalizacji</w:t>
            </w:r>
            <w:r w:rsidR="00981526" w:rsidRPr="00B02643">
              <w:t xml:space="preserve"> </w:t>
            </w:r>
            <w:r w:rsidRPr="00B02643">
              <w:t>i znajduje się w prowadzonym przez IZ RPO WD wykazie programów rewitalizacji (na Liście B)</w:t>
            </w:r>
            <w:r w:rsidR="00CE30CD" w:rsidRPr="00B02643">
              <w:t>.</w:t>
            </w:r>
          </w:p>
          <w:p w14:paraId="672F7BF4" w14:textId="77777777" w:rsidR="00473EE4" w:rsidRPr="00B02643" w:rsidRDefault="00473EE4" w:rsidP="00B02643">
            <w:pPr>
              <w:snapToGrid w:val="0"/>
              <w:contextualSpacing/>
              <w:jc w:val="both"/>
              <w:rPr>
                <w:rFonts w:eastAsia="Times New Roman" w:cs="Arial"/>
              </w:rPr>
            </w:pPr>
          </w:p>
          <w:p w14:paraId="23B31C07" w14:textId="77777777" w:rsidR="0086369A" w:rsidRPr="00B02643" w:rsidRDefault="00473EE4" w:rsidP="00B02643">
            <w:pPr>
              <w:pStyle w:val="Akapitzlist"/>
              <w:numPr>
                <w:ilvl w:val="0"/>
                <w:numId w:val="125"/>
              </w:numPr>
              <w:snapToGrid w:val="0"/>
              <w:jc w:val="both"/>
              <w:rPr>
                <w:rFonts w:eastAsiaTheme="minorEastAsia" w:cs="Arial"/>
                <w:lang w:eastAsia="pl-PL"/>
              </w:rPr>
            </w:pPr>
            <w:r w:rsidRPr="00B02643">
              <w:rPr>
                <w:rFonts w:cs="Arial"/>
              </w:rPr>
              <w:t>0 punktów, jeśli projekt nie został ujęty w</w:t>
            </w:r>
            <w:r w:rsidR="00981526" w:rsidRPr="00B02643">
              <w:rPr>
                <w:rFonts w:cs="Arial"/>
              </w:rPr>
              <w:t xml:space="preserve"> </w:t>
            </w:r>
            <w:r w:rsidR="002006A7" w:rsidRPr="00B02643">
              <w:rPr>
                <w:rFonts w:cs="Arial"/>
              </w:rPr>
              <w:t>programie rewitalizacji</w:t>
            </w:r>
          </w:p>
          <w:p w14:paraId="294710F6" w14:textId="77777777" w:rsidR="0086369A" w:rsidRPr="00B02643" w:rsidRDefault="00473EE4" w:rsidP="00B02643">
            <w:pPr>
              <w:pStyle w:val="Akapitzlist"/>
              <w:numPr>
                <w:ilvl w:val="0"/>
                <w:numId w:val="125"/>
              </w:numPr>
              <w:snapToGrid w:val="0"/>
              <w:jc w:val="both"/>
              <w:rPr>
                <w:rFonts w:eastAsiaTheme="minorEastAsia" w:cs="Arial"/>
                <w:lang w:eastAsia="pl-PL"/>
              </w:rPr>
            </w:pPr>
            <w:r w:rsidRPr="00B02643">
              <w:rPr>
                <w:rFonts w:cs="Arial"/>
                <w:bCs/>
              </w:rPr>
              <w:t xml:space="preserve">1 punkt </w:t>
            </w:r>
            <w:r w:rsidRPr="00B02643">
              <w:rPr>
                <w:rFonts w:cs="Arial"/>
              </w:rPr>
              <w:t>jeśli projekt ujęty jest w</w:t>
            </w:r>
            <w:r w:rsidR="00981526" w:rsidRPr="00B02643">
              <w:rPr>
                <w:rFonts w:cs="Arial"/>
              </w:rPr>
              <w:t xml:space="preserve"> </w:t>
            </w:r>
            <w:r w:rsidR="002006A7" w:rsidRPr="00B02643">
              <w:rPr>
                <w:rFonts w:cs="Arial"/>
              </w:rPr>
              <w:t>programie rewitalizacji.</w:t>
            </w:r>
          </w:p>
          <w:p w14:paraId="26626DBC" w14:textId="77777777" w:rsidR="003877F5" w:rsidRPr="00B02643" w:rsidRDefault="003877F5" w:rsidP="00B02643">
            <w:pPr>
              <w:pStyle w:val="Akapitzlist"/>
              <w:snapToGrid w:val="0"/>
              <w:ind w:left="774"/>
              <w:jc w:val="both"/>
              <w:rPr>
                <w:rFonts w:eastAsiaTheme="minorEastAsia" w:cs="Arial"/>
                <w:lang w:eastAsia="pl-PL"/>
              </w:rPr>
            </w:pPr>
          </w:p>
        </w:tc>
        <w:tc>
          <w:tcPr>
            <w:tcW w:w="3980" w:type="dxa"/>
            <w:shd w:val="clear" w:color="auto" w:fill="auto"/>
            <w:tcMar>
              <w:left w:w="108" w:type="dxa"/>
            </w:tcMar>
          </w:tcPr>
          <w:p w14:paraId="291879E6" w14:textId="77777777" w:rsidR="00473EE4" w:rsidRDefault="00473EE4" w:rsidP="00C80D51">
            <w:pPr>
              <w:snapToGrid w:val="0"/>
              <w:jc w:val="center"/>
              <w:rPr>
                <w:rFonts w:cs="Arial"/>
                <w:bCs/>
              </w:rPr>
            </w:pPr>
            <w:r w:rsidRPr="003877F5">
              <w:rPr>
                <w:rFonts w:cs="Arial"/>
                <w:bCs/>
              </w:rPr>
              <w:t>0 pkt - 1 pkt</w:t>
            </w:r>
          </w:p>
          <w:p w14:paraId="2B0933AA" w14:textId="77777777" w:rsidR="003877F5" w:rsidRPr="003877F5" w:rsidRDefault="003877F5" w:rsidP="00C80D51">
            <w:pPr>
              <w:snapToGrid w:val="0"/>
              <w:jc w:val="center"/>
              <w:rPr>
                <w:rFonts w:cs="Arial"/>
              </w:rPr>
            </w:pPr>
          </w:p>
          <w:p w14:paraId="1B0FC2B3" w14:textId="77777777" w:rsidR="00473EE4" w:rsidRPr="00BE3617" w:rsidRDefault="00473EE4" w:rsidP="00C80D51">
            <w:pPr>
              <w:snapToGrid w:val="0"/>
              <w:jc w:val="center"/>
              <w:rPr>
                <w:rFonts w:cs="Arial"/>
              </w:rPr>
            </w:pPr>
            <w:r w:rsidRPr="00BE3617">
              <w:rPr>
                <w:rFonts w:cs="Arial"/>
              </w:rPr>
              <w:t>(0 punktów w kryterium nie oznacza odrzucenia wniosku)</w:t>
            </w:r>
          </w:p>
        </w:tc>
      </w:tr>
      <w:tr w:rsidR="00473EE4" w:rsidRPr="00DF0C08" w14:paraId="677A9DCB" w14:textId="77777777" w:rsidTr="00C80D51">
        <w:tblPrEx>
          <w:tblLook w:val="0000" w:firstRow="0" w:lastRow="0" w:firstColumn="0" w:lastColumn="0" w:noHBand="0" w:noVBand="0"/>
        </w:tblPrEx>
        <w:trPr>
          <w:trHeight w:val="952"/>
        </w:trPr>
        <w:tc>
          <w:tcPr>
            <w:tcW w:w="851" w:type="dxa"/>
            <w:shd w:val="clear" w:color="auto" w:fill="auto"/>
            <w:tcMar>
              <w:left w:w="108" w:type="dxa"/>
            </w:tcMar>
          </w:tcPr>
          <w:p w14:paraId="751330E1" w14:textId="77777777" w:rsidR="0086369A" w:rsidRPr="00BE3617" w:rsidRDefault="0086369A" w:rsidP="005A60CA">
            <w:pPr>
              <w:numPr>
                <w:ilvl w:val="0"/>
                <w:numId w:val="126"/>
              </w:numPr>
              <w:snapToGrid w:val="0"/>
              <w:contextualSpacing/>
              <w:jc w:val="both"/>
              <w:rPr>
                <w:rFonts w:eastAsiaTheme="minorEastAsia" w:cs="Arial"/>
                <w:lang w:eastAsia="pl-PL"/>
              </w:rPr>
            </w:pPr>
          </w:p>
        </w:tc>
        <w:tc>
          <w:tcPr>
            <w:tcW w:w="3686" w:type="dxa"/>
            <w:shd w:val="clear" w:color="auto" w:fill="auto"/>
            <w:tcMar>
              <w:left w:w="108" w:type="dxa"/>
            </w:tcMar>
          </w:tcPr>
          <w:p w14:paraId="7C4717E7" w14:textId="77777777" w:rsidR="00473EE4" w:rsidRDefault="00473EE4" w:rsidP="00C80D51">
            <w:pPr>
              <w:snapToGrid w:val="0"/>
              <w:rPr>
                <w:rFonts w:eastAsia="Times New Roman" w:cs="Arial"/>
                <w:b/>
              </w:rPr>
            </w:pPr>
            <w:r w:rsidRPr="00BE3617">
              <w:rPr>
                <w:rFonts w:eastAsia="Times New Roman" w:cs="Arial"/>
                <w:b/>
              </w:rPr>
              <w:t>Multimodalność projektu</w:t>
            </w:r>
          </w:p>
          <w:p w14:paraId="4E6CF5F9" w14:textId="77777777" w:rsidR="006C7FA3" w:rsidRPr="00BE3617" w:rsidRDefault="006C7FA3" w:rsidP="00C80D51">
            <w:pPr>
              <w:snapToGrid w:val="0"/>
              <w:rPr>
                <w:rFonts w:eastAsia="Times New Roman" w:cs="Arial"/>
                <w:b/>
              </w:rPr>
            </w:pPr>
            <w:r w:rsidRPr="00DB4603">
              <w:rPr>
                <w:rFonts w:cs="Arial"/>
              </w:rPr>
              <w:t>Nie dot. ZIT WrOF</w:t>
            </w:r>
          </w:p>
        </w:tc>
        <w:tc>
          <w:tcPr>
            <w:tcW w:w="6367" w:type="dxa"/>
            <w:shd w:val="clear" w:color="auto" w:fill="auto"/>
            <w:tcMar>
              <w:left w:w="108" w:type="dxa"/>
            </w:tcMar>
          </w:tcPr>
          <w:p w14:paraId="45253171" w14:textId="77777777" w:rsidR="00473EE4" w:rsidRPr="00DB4603" w:rsidRDefault="00473EE4" w:rsidP="00DB4603">
            <w:pPr>
              <w:snapToGrid w:val="0"/>
              <w:contextualSpacing/>
              <w:jc w:val="both"/>
            </w:pPr>
            <w:r w:rsidRPr="00DB4603">
              <w:rPr>
                <w:rFonts w:cs="Arial"/>
              </w:rPr>
              <w:t xml:space="preserve">Jeśli inwestycja: </w:t>
            </w:r>
          </w:p>
          <w:p w14:paraId="3EE689AD" w14:textId="77777777" w:rsidR="0086369A" w:rsidRPr="00DB4603" w:rsidRDefault="00473EE4" w:rsidP="00DB4603">
            <w:pPr>
              <w:pStyle w:val="Akapitzlist"/>
              <w:numPr>
                <w:ilvl w:val="0"/>
                <w:numId w:val="136"/>
              </w:numPr>
              <w:snapToGrid w:val="0"/>
              <w:spacing w:after="200"/>
              <w:ind w:left="459"/>
              <w:jc w:val="both"/>
              <w:rPr>
                <w:rFonts w:eastAsiaTheme="minorEastAsia"/>
                <w:lang w:eastAsia="pl-PL"/>
              </w:rPr>
            </w:pPr>
            <w:r w:rsidRPr="00DB4603">
              <w:rPr>
                <w:rFonts w:cs="Arial"/>
              </w:rPr>
              <w:t>jest komplementarna względem projektu zlokalizowanego bezpośrednio w pobliżu i przewidzianego do realizacji w ramach</w:t>
            </w:r>
            <w:r w:rsidR="00981526" w:rsidRPr="00DB4603">
              <w:rPr>
                <w:rFonts w:cs="Arial"/>
              </w:rPr>
              <w:t xml:space="preserve"> </w:t>
            </w:r>
            <w:r w:rsidRPr="00DB4603">
              <w:rPr>
                <w:rFonts w:cs="Arial"/>
              </w:rPr>
              <w:t>działania 5.2 System transportu kolejowego Typ 5.2 A zakładającego budowę/modernizację przystanku kolejowego oraz wpisanego do aktualnej na dzień złożenia wniosku o dofinansowanie Strategii ZIT i/lub Wykazu projektów pozakonkursowych, stanowiącego załącznik do SzOOP i/lub został zidentyfikowany przez IZ RPO WD i/lub został ujęty w Planie Gospodarki Niskoemisyjnej. We wniosku o dofinansowanie należy uzasadnić multimodlaność projektu i wskazać właściwy dokument, w którym projekt został ujęty. W przypadku projektu ujętego w Palnie Gospodarki Niskoemisyjnej należy załączyć do wniosku zaświadczenie/</w:t>
            </w:r>
            <w:r w:rsidR="004573C8" w:rsidRPr="00DB4603">
              <w:rPr>
                <w:rFonts w:cs="Arial"/>
              </w:rPr>
              <w:t>potwierdzenie/</w:t>
            </w:r>
            <w:r w:rsidRPr="00DB4603">
              <w:rPr>
                <w:rFonts w:cs="Arial"/>
              </w:rPr>
              <w:t xml:space="preserve">oświadczenie* z urzędu gminy, dla której sporządzono dany PGN - </w:t>
            </w:r>
            <w:r w:rsidRPr="00DB4603">
              <w:rPr>
                <w:rFonts w:cs="Arial"/>
                <w:b/>
                <w:bCs/>
              </w:rPr>
              <w:t>projekt otrzymuje 2 punkty,</w:t>
            </w:r>
            <w:r w:rsidRPr="00DB4603">
              <w:rPr>
                <w:rFonts w:cs="Arial"/>
              </w:rPr>
              <w:t xml:space="preserve"> </w:t>
            </w:r>
          </w:p>
          <w:p w14:paraId="2D3C9295" w14:textId="77777777" w:rsidR="00473EE4" w:rsidRPr="00DB4603" w:rsidRDefault="00473EE4" w:rsidP="00DB4603">
            <w:pPr>
              <w:pStyle w:val="Akapitzlist"/>
              <w:snapToGrid w:val="0"/>
              <w:ind w:left="459"/>
              <w:jc w:val="both"/>
            </w:pPr>
            <w:r w:rsidRPr="00DB4603">
              <w:rPr>
                <w:rFonts w:cs="Arial"/>
              </w:rPr>
              <w:t>np. (budowa zintegrowanego centrum przesiadkowego bezpośrednio przy przystanku kolejowym przewidzianym do realizacji w ramach projektu pozakonkursowego ujętego w aktualnym wykazie);</w:t>
            </w:r>
          </w:p>
          <w:p w14:paraId="07D024B7" w14:textId="77777777" w:rsidR="0086369A" w:rsidRPr="00DB4603" w:rsidRDefault="00473EE4" w:rsidP="00DB4603">
            <w:pPr>
              <w:pStyle w:val="Akapitzlist"/>
              <w:numPr>
                <w:ilvl w:val="0"/>
                <w:numId w:val="136"/>
              </w:numPr>
              <w:snapToGrid w:val="0"/>
              <w:spacing w:after="200"/>
              <w:ind w:left="459"/>
              <w:jc w:val="both"/>
              <w:rPr>
                <w:rFonts w:eastAsiaTheme="minorEastAsia"/>
                <w:lang w:eastAsia="pl-PL"/>
              </w:rPr>
            </w:pPr>
            <w:r w:rsidRPr="00DB4603">
              <w:rPr>
                <w:rFonts w:cs="Arial"/>
              </w:rPr>
              <w:t>składa się z co najmniej z 2 typów projektów dotyczących:</w:t>
            </w:r>
          </w:p>
          <w:p w14:paraId="571D3800" w14:textId="0604A8A7" w:rsidR="0086369A" w:rsidRPr="00DB4603" w:rsidRDefault="00473EE4" w:rsidP="00DB4603">
            <w:pPr>
              <w:pStyle w:val="Akapitzlist"/>
              <w:numPr>
                <w:ilvl w:val="0"/>
                <w:numId w:val="131"/>
              </w:numPr>
              <w:snapToGrid w:val="0"/>
              <w:jc w:val="both"/>
              <w:rPr>
                <w:rFonts w:eastAsiaTheme="minorEastAsia"/>
                <w:lang w:eastAsia="pl-PL"/>
              </w:rPr>
            </w:pPr>
            <w:r w:rsidRPr="00DB4603">
              <w:rPr>
                <w:rFonts w:cs="Arial"/>
              </w:rPr>
              <w:t>zakupu taboru na potrzeby</w:t>
            </w:r>
            <w:r w:rsidR="00981526" w:rsidRPr="00DB4603">
              <w:rPr>
                <w:rFonts w:cs="Arial"/>
              </w:rPr>
              <w:t xml:space="preserve"> </w:t>
            </w:r>
            <w:r w:rsidRPr="00DB4603">
              <w:rPr>
                <w:rFonts w:cs="Arial"/>
              </w:rPr>
              <w:t>publicznego transportu zbiorowego, (typ 3.4</w:t>
            </w:r>
            <w:r w:rsidR="00075D8F">
              <w:rPr>
                <w:rFonts w:cs="Arial"/>
              </w:rPr>
              <w:t xml:space="preserve"> </w:t>
            </w:r>
            <w:r w:rsidRPr="00DB4603">
              <w:rPr>
                <w:rFonts w:cs="Arial"/>
              </w:rPr>
              <w:t>a);</w:t>
            </w:r>
          </w:p>
          <w:p w14:paraId="16FA48B2" w14:textId="242DCB44" w:rsidR="0086369A" w:rsidRPr="00DB4603" w:rsidRDefault="00473EE4" w:rsidP="00DB4603">
            <w:pPr>
              <w:pStyle w:val="Akapitzlist"/>
              <w:numPr>
                <w:ilvl w:val="0"/>
                <w:numId w:val="131"/>
              </w:numPr>
              <w:snapToGrid w:val="0"/>
              <w:jc w:val="both"/>
              <w:rPr>
                <w:rFonts w:eastAsiaTheme="minorEastAsia"/>
                <w:lang w:eastAsia="pl-PL"/>
              </w:rPr>
            </w:pPr>
            <w:r w:rsidRPr="00DB4603">
              <w:rPr>
                <w:rFonts w:cs="Arial"/>
              </w:rPr>
              <w:t>inwestycji ograniczających indywidualny ruch zmotoryzowany w centrach miast np. P&amp;R, B&amp;R, zintegrowane centra przesiadkowe, wspólny bilet itp. (typ 3.4</w:t>
            </w:r>
            <w:r w:rsidR="00075D8F">
              <w:rPr>
                <w:rFonts w:cs="Arial"/>
              </w:rPr>
              <w:t xml:space="preserve"> </w:t>
            </w:r>
            <w:r w:rsidRPr="00DB4603">
              <w:rPr>
                <w:rFonts w:cs="Arial"/>
              </w:rPr>
              <w:t>b);</w:t>
            </w:r>
          </w:p>
          <w:p w14:paraId="1AC38F56" w14:textId="778EA855" w:rsidR="0086369A" w:rsidRPr="00DB4603" w:rsidRDefault="00473EE4" w:rsidP="00DB4603">
            <w:pPr>
              <w:pStyle w:val="Akapitzlist"/>
              <w:numPr>
                <w:ilvl w:val="0"/>
                <w:numId w:val="131"/>
              </w:numPr>
              <w:snapToGrid w:val="0"/>
              <w:jc w:val="both"/>
              <w:rPr>
                <w:rFonts w:eastAsiaTheme="minorEastAsia"/>
                <w:lang w:eastAsia="pl-PL"/>
              </w:rPr>
            </w:pPr>
            <w:r w:rsidRPr="00DB4603">
              <w:rPr>
                <w:rFonts w:cs="Arial"/>
              </w:rPr>
              <w:t>inwestycji związanych z systemami zarządzania ruchem i energią (typ 3.4</w:t>
            </w:r>
            <w:r w:rsidR="00075D8F">
              <w:rPr>
                <w:rFonts w:cs="Arial"/>
              </w:rPr>
              <w:t xml:space="preserve"> </w:t>
            </w:r>
            <w:r w:rsidRPr="00DB4603">
              <w:rPr>
                <w:rFonts w:cs="Arial"/>
              </w:rPr>
              <w:t>c);</w:t>
            </w:r>
          </w:p>
          <w:p w14:paraId="5B5E9255" w14:textId="01AD4341" w:rsidR="0086369A" w:rsidRPr="00DB4603" w:rsidRDefault="00473EE4" w:rsidP="00DB4603">
            <w:pPr>
              <w:pStyle w:val="Akapitzlist"/>
              <w:numPr>
                <w:ilvl w:val="0"/>
                <w:numId w:val="131"/>
              </w:numPr>
              <w:snapToGrid w:val="0"/>
              <w:jc w:val="both"/>
              <w:rPr>
                <w:rFonts w:eastAsiaTheme="minorEastAsia"/>
                <w:lang w:eastAsia="pl-PL"/>
              </w:rPr>
            </w:pPr>
            <w:r w:rsidRPr="00DB4603">
              <w:rPr>
                <w:rFonts w:cs="Arial"/>
              </w:rPr>
              <w:t>inwestycji związanych z drogami dla rowerów (typ 3.4</w:t>
            </w:r>
            <w:r w:rsidR="00075D8F">
              <w:rPr>
                <w:rFonts w:cs="Arial"/>
              </w:rPr>
              <w:t xml:space="preserve"> </w:t>
            </w:r>
            <w:r w:rsidRPr="00DB4603">
              <w:rPr>
                <w:rFonts w:cs="Arial"/>
              </w:rPr>
              <w:t>d);</w:t>
            </w:r>
          </w:p>
          <w:p w14:paraId="5620BAA4" w14:textId="77777777" w:rsidR="0086369A" w:rsidRPr="00DB4603" w:rsidRDefault="00473EE4" w:rsidP="00DB4603">
            <w:pPr>
              <w:pStyle w:val="Akapitzlist"/>
              <w:numPr>
                <w:ilvl w:val="0"/>
                <w:numId w:val="131"/>
              </w:numPr>
              <w:snapToGrid w:val="0"/>
              <w:jc w:val="both"/>
              <w:rPr>
                <w:rFonts w:eastAsiaTheme="minorEastAsia"/>
                <w:lang w:eastAsia="pl-PL"/>
              </w:rPr>
            </w:pPr>
            <w:r w:rsidRPr="00DB4603">
              <w:rPr>
                <w:rFonts w:cs="Arial"/>
                <w:b/>
                <w:bCs/>
              </w:rPr>
              <w:t xml:space="preserve">projekt otrzymuje 1 punkt </w:t>
            </w:r>
          </w:p>
          <w:p w14:paraId="40A517C5" w14:textId="77777777" w:rsidR="00473EE4" w:rsidRPr="00DB4603" w:rsidRDefault="00473EE4" w:rsidP="00DB4603">
            <w:pPr>
              <w:pStyle w:val="Akapitzlist"/>
              <w:snapToGrid w:val="0"/>
              <w:jc w:val="both"/>
            </w:pPr>
            <w:r w:rsidRPr="00DB4603">
              <w:rPr>
                <w:rFonts w:cs="Arial"/>
              </w:rPr>
              <w:t>(np. projekt polega na zakupie taboru oraz budowie centrum przesiadkowego albo projekt polega na budowie drogi dla rowerów i obiektu B&amp;R).</w:t>
            </w:r>
          </w:p>
          <w:p w14:paraId="188DB384" w14:textId="77777777" w:rsidR="00473EE4" w:rsidRPr="00DB4603" w:rsidRDefault="00473EE4" w:rsidP="00DB4603">
            <w:pPr>
              <w:pStyle w:val="Akapitzlist"/>
              <w:snapToGrid w:val="0"/>
              <w:jc w:val="both"/>
              <w:rPr>
                <w:rFonts w:cs="Arial"/>
              </w:rPr>
            </w:pPr>
          </w:p>
          <w:p w14:paraId="0F2C855B" w14:textId="77777777" w:rsidR="00473EE4" w:rsidRPr="00DB4603" w:rsidRDefault="00473EE4" w:rsidP="00DB4603">
            <w:pPr>
              <w:snapToGrid w:val="0"/>
              <w:jc w:val="both"/>
            </w:pPr>
            <w:r w:rsidRPr="00DB4603">
              <w:rPr>
                <w:rFonts w:cs="Arial"/>
              </w:rPr>
              <w:t>Punkty można sumować jeśli projekt spełni warunek z pkt 1 oraz z pkt 2 może otrzymać 3 punkty, np. projekt dot. zakupu taboru oraz budowy zintegrowanego centrum przesiadkowego bezpośrednio przy przystanku kolejowym, który zostanie zmodernizowany w ramach projektu pozakonkursowego.</w:t>
            </w:r>
          </w:p>
          <w:p w14:paraId="3A04A297" w14:textId="77777777" w:rsidR="00473EE4" w:rsidRPr="00DB4603" w:rsidRDefault="00473EE4" w:rsidP="00DB4603">
            <w:pPr>
              <w:snapToGrid w:val="0"/>
              <w:jc w:val="both"/>
              <w:rPr>
                <w:rFonts w:cs="Arial"/>
              </w:rPr>
            </w:pPr>
            <w:r w:rsidRPr="00DB4603">
              <w:rPr>
                <w:rFonts w:cs="Arial"/>
              </w:rPr>
              <w:t>* oświadczenie – dopuszczalne tylko w przypadku projektów własnych gminy.</w:t>
            </w:r>
          </w:p>
          <w:p w14:paraId="5EDE4CFA" w14:textId="77777777" w:rsidR="006C7FA3" w:rsidRPr="00DB4603" w:rsidRDefault="006C7FA3" w:rsidP="00DB4603">
            <w:pPr>
              <w:snapToGrid w:val="0"/>
              <w:jc w:val="both"/>
              <w:rPr>
                <w:rFonts w:cs="Arial"/>
              </w:rPr>
            </w:pPr>
          </w:p>
          <w:p w14:paraId="113BEFA9" w14:textId="77777777" w:rsidR="006C7FA3" w:rsidRPr="00DB4603" w:rsidRDefault="006C7FA3" w:rsidP="00DB4603">
            <w:pPr>
              <w:snapToGrid w:val="0"/>
              <w:jc w:val="both"/>
              <w:rPr>
                <w:rFonts w:cs="Arial"/>
              </w:rPr>
            </w:pPr>
            <w:r w:rsidRPr="00DB4603">
              <w:rPr>
                <w:rFonts w:cs="Arial"/>
              </w:rPr>
              <w:t>Kryterium w zakresie pkt 1 weryfikowane jest jednorazowo na etapie oceny projektu.</w:t>
            </w:r>
          </w:p>
          <w:p w14:paraId="4365DBE5" w14:textId="77777777" w:rsidR="003877F5" w:rsidRPr="00DB4603" w:rsidRDefault="003877F5" w:rsidP="00DB4603">
            <w:pPr>
              <w:snapToGrid w:val="0"/>
              <w:jc w:val="both"/>
            </w:pPr>
          </w:p>
        </w:tc>
        <w:tc>
          <w:tcPr>
            <w:tcW w:w="3980" w:type="dxa"/>
            <w:shd w:val="clear" w:color="auto" w:fill="auto"/>
            <w:tcMar>
              <w:left w:w="108" w:type="dxa"/>
            </w:tcMar>
          </w:tcPr>
          <w:p w14:paraId="35B1AE31" w14:textId="77777777" w:rsidR="00473EE4" w:rsidRDefault="00473EE4" w:rsidP="00C80D51">
            <w:pPr>
              <w:snapToGrid w:val="0"/>
              <w:jc w:val="center"/>
              <w:rPr>
                <w:rFonts w:cs="Arial"/>
                <w:bCs/>
              </w:rPr>
            </w:pPr>
            <w:r w:rsidRPr="003877F5">
              <w:rPr>
                <w:rFonts w:cs="Arial"/>
                <w:bCs/>
              </w:rPr>
              <w:t>0 pkt – 3 pkt</w:t>
            </w:r>
          </w:p>
          <w:p w14:paraId="7C746B02" w14:textId="77777777" w:rsidR="003877F5" w:rsidRPr="003877F5" w:rsidRDefault="003877F5" w:rsidP="00C80D51">
            <w:pPr>
              <w:snapToGrid w:val="0"/>
              <w:jc w:val="center"/>
              <w:rPr>
                <w:rFonts w:cs="Arial"/>
              </w:rPr>
            </w:pPr>
          </w:p>
          <w:p w14:paraId="193A2A6F" w14:textId="77777777" w:rsidR="00473EE4" w:rsidRPr="00BE3617" w:rsidRDefault="00473EE4" w:rsidP="00C80D51">
            <w:pPr>
              <w:snapToGrid w:val="0"/>
              <w:jc w:val="center"/>
              <w:rPr>
                <w:rFonts w:cs="Arial"/>
              </w:rPr>
            </w:pPr>
            <w:r w:rsidRPr="00BE3617">
              <w:rPr>
                <w:rFonts w:cs="Arial"/>
              </w:rPr>
              <w:t>(0 punktów w kryterium nie oznacza odrzucenia wniosku)</w:t>
            </w:r>
          </w:p>
        </w:tc>
      </w:tr>
      <w:tr w:rsidR="00473EE4" w:rsidRPr="00DF0C08" w14:paraId="617D4172" w14:textId="77777777" w:rsidTr="00C80D51">
        <w:tblPrEx>
          <w:tblLook w:val="0000" w:firstRow="0" w:lastRow="0" w:firstColumn="0" w:lastColumn="0" w:noHBand="0" w:noVBand="0"/>
        </w:tblPrEx>
        <w:trPr>
          <w:trHeight w:val="952"/>
        </w:trPr>
        <w:tc>
          <w:tcPr>
            <w:tcW w:w="851" w:type="dxa"/>
            <w:tcBorders>
              <w:top w:val="nil"/>
            </w:tcBorders>
            <w:shd w:val="clear" w:color="auto" w:fill="auto"/>
            <w:tcMar>
              <w:left w:w="108" w:type="dxa"/>
            </w:tcMar>
          </w:tcPr>
          <w:p w14:paraId="66045ACC" w14:textId="77777777" w:rsidR="0086369A" w:rsidRPr="00BE3617" w:rsidRDefault="0086369A" w:rsidP="005A60CA">
            <w:pPr>
              <w:numPr>
                <w:ilvl w:val="0"/>
                <w:numId w:val="126"/>
              </w:numPr>
              <w:snapToGrid w:val="0"/>
              <w:contextualSpacing/>
              <w:jc w:val="both"/>
              <w:rPr>
                <w:rFonts w:eastAsiaTheme="minorEastAsia" w:cs="Arial"/>
                <w:lang w:eastAsia="pl-PL"/>
              </w:rPr>
            </w:pPr>
          </w:p>
        </w:tc>
        <w:tc>
          <w:tcPr>
            <w:tcW w:w="3686" w:type="dxa"/>
            <w:tcBorders>
              <w:top w:val="nil"/>
            </w:tcBorders>
            <w:shd w:val="clear" w:color="auto" w:fill="auto"/>
            <w:tcMar>
              <w:left w:w="108" w:type="dxa"/>
            </w:tcMar>
          </w:tcPr>
          <w:p w14:paraId="501C2D15" w14:textId="77777777" w:rsidR="00473EE4" w:rsidRPr="00BE3617" w:rsidRDefault="00473EE4" w:rsidP="00C80D51">
            <w:pPr>
              <w:snapToGrid w:val="0"/>
            </w:pPr>
            <w:r w:rsidRPr="00BE3617">
              <w:rPr>
                <w:rFonts w:eastAsia="Times New Roman" w:cs="Arial"/>
                <w:b/>
              </w:rPr>
              <w:t>Poprawa dostępności</w:t>
            </w:r>
          </w:p>
          <w:p w14:paraId="63FA6AD3" w14:textId="77777777" w:rsidR="00473EE4" w:rsidRPr="00BE3617" w:rsidRDefault="00473EE4" w:rsidP="00C80D51">
            <w:pPr>
              <w:snapToGrid w:val="0"/>
            </w:pPr>
            <w:r w:rsidRPr="00BE3617">
              <w:rPr>
                <w:rFonts w:eastAsia="Times New Roman" w:cs="Arial"/>
                <w:b/>
              </w:rPr>
              <w:t xml:space="preserve">(kryterium nie dotyczy naborów kierowanych wyłącznie na </w:t>
            </w:r>
            <w:r w:rsidR="00B7721C">
              <w:rPr>
                <w:rFonts w:eastAsia="Times New Roman" w:cs="Arial"/>
                <w:b/>
              </w:rPr>
              <w:t xml:space="preserve">typ a </w:t>
            </w:r>
            <w:r w:rsidRPr="00BE3617">
              <w:rPr>
                <w:rFonts w:eastAsia="Times New Roman" w:cs="Arial"/>
                <w:b/>
              </w:rPr>
              <w:t>zakup/modernizacji autobusów)</w:t>
            </w:r>
          </w:p>
        </w:tc>
        <w:tc>
          <w:tcPr>
            <w:tcW w:w="6367" w:type="dxa"/>
            <w:tcBorders>
              <w:top w:val="nil"/>
            </w:tcBorders>
            <w:shd w:val="clear" w:color="auto" w:fill="auto"/>
            <w:tcMar>
              <w:left w:w="108" w:type="dxa"/>
            </w:tcMar>
          </w:tcPr>
          <w:p w14:paraId="18E10595" w14:textId="77777777" w:rsidR="00473EE4" w:rsidRPr="00DB4603" w:rsidRDefault="00473EE4" w:rsidP="00DB4603">
            <w:pPr>
              <w:snapToGrid w:val="0"/>
              <w:contextualSpacing/>
              <w:jc w:val="both"/>
            </w:pPr>
            <w:r w:rsidRPr="00DB4603">
              <w:rPr>
                <w:rFonts w:cs="Arial"/>
              </w:rPr>
              <w:t>Należy zweryfikować, czy projekt poprawia dostępność do obszarów</w:t>
            </w:r>
            <w:r w:rsidR="00981526" w:rsidRPr="00DB4603">
              <w:rPr>
                <w:rFonts w:cs="Arial"/>
              </w:rPr>
              <w:t xml:space="preserve"> </w:t>
            </w:r>
            <w:r w:rsidRPr="00DB4603">
              <w:rPr>
                <w:rFonts w:cs="Arial"/>
              </w:rPr>
              <w:t>aktywności gospodarczej, a także do rynku pracy i usług publicznych:</w:t>
            </w:r>
          </w:p>
          <w:p w14:paraId="0B9FF24F" w14:textId="77777777" w:rsidR="0086369A" w:rsidRPr="00DB4603" w:rsidRDefault="00473EE4" w:rsidP="00DB4603">
            <w:pPr>
              <w:pStyle w:val="Akapitzlist"/>
              <w:numPr>
                <w:ilvl w:val="0"/>
                <w:numId w:val="125"/>
              </w:numPr>
              <w:snapToGrid w:val="0"/>
              <w:ind w:left="459" w:hanging="426"/>
              <w:jc w:val="both"/>
              <w:rPr>
                <w:rFonts w:eastAsiaTheme="minorEastAsia"/>
                <w:lang w:eastAsia="pl-PL"/>
              </w:rPr>
            </w:pPr>
            <w:r w:rsidRPr="00DB4603">
              <w:rPr>
                <w:rFonts w:cs="Arial"/>
              </w:rPr>
              <w:t>0 punktów – jeśli projekt nie poprawia dostępności do ww. obszarów;</w:t>
            </w:r>
          </w:p>
          <w:p w14:paraId="121F77A0" w14:textId="77777777" w:rsidR="0086369A" w:rsidRPr="00DB4603" w:rsidRDefault="00473EE4" w:rsidP="00DB4603">
            <w:pPr>
              <w:pStyle w:val="Akapitzlist"/>
              <w:numPr>
                <w:ilvl w:val="0"/>
                <w:numId w:val="125"/>
              </w:numPr>
              <w:snapToGrid w:val="0"/>
              <w:ind w:left="459" w:hanging="426"/>
              <w:jc w:val="both"/>
              <w:rPr>
                <w:rFonts w:eastAsiaTheme="minorEastAsia"/>
                <w:lang w:eastAsia="pl-PL"/>
              </w:rPr>
            </w:pPr>
            <w:r w:rsidRPr="00DB4603">
              <w:rPr>
                <w:rFonts w:cs="Arial"/>
                <w:b/>
                <w:bCs/>
              </w:rPr>
              <w:t>2 punkty</w:t>
            </w:r>
            <w:r w:rsidRPr="00DB4603">
              <w:rPr>
                <w:rFonts w:cs="Arial"/>
              </w:rPr>
              <w:t xml:space="preserve"> – jeśli projekt poprawia dostępność do obszarów aktywności gospodarczej</w:t>
            </w:r>
            <w:r w:rsidR="00763822" w:rsidRPr="00DB4603">
              <w:rPr>
                <w:rFonts w:cs="Arial"/>
              </w:rPr>
              <w:t xml:space="preserve"> lub do usług publicznych.</w:t>
            </w:r>
          </w:p>
          <w:p w14:paraId="5C3CEE12" w14:textId="77777777" w:rsidR="00473EE4" w:rsidRPr="00DB4603" w:rsidRDefault="00473EE4" w:rsidP="00DB4603">
            <w:pPr>
              <w:jc w:val="both"/>
              <w:rPr>
                <w:rFonts w:cs="Arial"/>
              </w:rPr>
            </w:pPr>
          </w:p>
          <w:p w14:paraId="2886042E" w14:textId="77777777" w:rsidR="00763822" w:rsidRPr="00DB4603" w:rsidRDefault="00763822" w:rsidP="00DB4603">
            <w:pPr>
              <w:jc w:val="both"/>
              <w:rPr>
                <w:rFonts w:cs="Arial"/>
              </w:rPr>
            </w:pPr>
            <w:r w:rsidRPr="00DB4603">
              <w:t>Kryterium oceniane na podstawie zapisów we wniosku o dofinansowanie.</w:t>
            </w:r>
          </w:p>
          <w:p w14:paraId="385B11CF" w14:textId="77777777" w:rsidR="00763822" w:rsidRPr="00DB4603" w:rsidRDefault="00763822" w:rsidP="00DB4603">
            <w:pPr>
              <w:jc w:val="both"/>
              <w:rPr>
                <w:rFonts w:cs="Arial"/>
              </w:rPr>
            </w:pPr>
          </w:p>
          <w:p w14:paraId="18C6F56A" w14:textId="77777777" w:rsidR="00473EE4" w:rsidRPr="00DB4603" w:rsidRDefault="00473EE4" w:rsidP="00DB4603">
            <w:pPr>
              <w:snapToGrid w:val="0"/>
              <w:contextualSpacing/>
              <w:jc w:val="both"/>
            </w:pPr>
            <w:r w:rsidRPr="00DB4603">
              <w:rPr>
                <w:rFonts w:cs="Arial"/>
              </w:rPr>
              <w:t>Wyżej użyte pojęcia oznaczają:</w:t>
            </w:r>
          </w:p>
          <w:p w14:paraId="23C1945D" w14:textId="77777777" w:rsidR="00473EE4" w:rsidRPr="00DB4603" w:rsidRDefault="00473EE4" w:rsidP="00DB4603">
            <w:pPr>
              <w:snapToGrid w:val="0"/>
              <w:contextualSpacing/>
              <w:jc w:val="both"/>
            </w:pPr>
            <w:r w:rsidRPr="00DB4603">
              <w:rPr>
                <w:rFonts w:cs="Arial"/>
              </w:rPr>
              <w:t>„obszar aktywności gospodarczej” - specjalne strefy ekonomiczne, inkubatory przedsiębiorczości, strefy i obszary przemysłowe;</w:t>
            </w:r>
          </w:p>
          <w:p w14:paraId="546577BF" w14:textId="77777777" w:rsidR="00473EE4" w:rsidRPr="00DB4603" w:rsidRDefault="00473EE4" w:rsidP="00DB4603">
            <w:pPr>
              <w:snapToGrid w:val="0"/>
              <w:contextualSpacing/>
              <w:jc w:val="both"/>
            </w:pPr>
            <w:r w:rsidRPr="00DB4603">
              <w:rPr>
                <w:rFonts w:cs="Arial"/>
              </w:rPr>
              <w:t>„rynek usług publicznych” - powiatowe, subregionalne i regionalne ośrodki miejskie oferujące co najmniej dwie usługi publiczne związane np. z edukacją,</w:t>
            </w:r>
            <w:r w:rsidR="00981526" w:rsidRPr="00DB4603">
              <w:rPr>
                <w:rFonts w:cs="Arial"/>
              </w:rPr>
              <w:t xml:space="preserve"> </w:t>
            </w:r>
            <w:r w:rsidRPr="00DB4603">
              <w:rPr>
                <w:rFonts w:cs="Arial"/>
              </w:rPr>
              <w:t>administracją, sądownictwem, opieką zdrowotną, kulturą.</w:t>
            </w:r>
          </w:p>
          <w:p w14:paraId="53AFAA8F" w14:textId="77777777" w:rsidR="003877F5" w:rsidRPr="00DB4603" w:rsidRDefault="003877F5" w:rsidP="00DB4603">
            <w:pPr>
              <w:snapToGrid w:val="0"/>
              <w:contextualSpacing/>
              <w:jc w:val="both"/>
              <w:rPr>
                <w:rFonts w:cs="Arial"/>
              </w:rPr>
            </w:pPr>
          </w:p>
        </w:tc>
        <w:tc>
          <w:tcPr>
            <w:tcW w:w="3980" w:type="dxa"/>
            <w:tcBorders>
              <w:top w:val="nil"/>
            </w:tcBorders>
            <w:shd w:val="clear" w:color="auto" w:fill="auto"/>
            <w:tcMar>
              <w:left w:w="108" w:type="dxa"/>
            </w:tcMar>
          </w:tcPr>
          <w:p w14:paraId="152F176E" w14:textId="77777777" w:rsidR="00473EE4" w:rsidRPr="003877F5" w:rsidRDefault="00473EE4" w:rsidP="00C80D51">
            <w:pPr>
              <w:snapToGrid w:val="0"/>
              <w:jc w:val="center"/>
              <w:rPr>
                <w:rFonts w:cs="Arial"/>
                <w:bCs/>
              </w:rPr>
            </w:pPr>
            <w:r w:rsidRPr="003877F5">
              <w:rPr>
                <w:rFonts w:cs="Arial"/>
                <w:bCs/>
              </w:rPr>
              <w:t xml:space="preserve">0 pkt – </w:t>
            </w:r>
            <w:r w:rsidR="00763822">
              <w:rPr>
                <w:rFonts w:cs="Arial"/>
                <w:bCs/>
              </w:rPr>
              <w:t>2</w:t>
            </w:r>
            <w:r w:rsidRPr="003877F5">
              <w:rPr>
                <w:rFonts w:cs="Arial"/>
                <w:bCs/>
              </w:rPr>
              <w:t xml:space="preserve"> pkt</w:t>
            </w:r>
          </w:p>
          <w:p w14:paraId="4AA28484" w14:textId="77777777" w:rsidR="003877F5" w:rsidRPr="00BE3617" w:rsidRDefault="003877F5" w:rsidP="00C80D51">
            <w:pPr>
              <w:snapToGrid w:val="0"/>
              <w:jc w:val="center"/>
              <w:rPr>
                <w:b/>
                <w:bCs/>
              </w:rPr>
            </w:pPr>
          </w:p>
          <w:p w14:paraId="57C2A693" w14:textId="77777777" w:rsidR="00473EE4" w:rsidRPr="00BE3617" w:rsidRDefault="00473EE4" w:rsidP="00C80D51">
            <w:pPr>
              <w:snapToGrid w:val="0"/>
              <w:jc w:val="center"/>
            </w:pPr>
            <w:r w:rsidRPr="00BE3617">
              <w:rPr>
                <w:rFonts w:cs="Arial"/>
              </w:rPr>
              <w:t>(0 punktów w kryterium nie oznacza odrzucenia wniosku)</w:t>
            </w:r>
          </w:p>
        </w:tc>
      </w:tr>
      <w:tr w:rsidR="00473EE4" w:rsidRPr="00DF0C08" w14:paraId="2151B3D0" w14:textId="77777777" w:rsidTr="00C80D51">
        <w:tblPrEx>
          <w:tblLook w:val="0000" w:firstRow="0" w:lastRow="0" w:firstColumn="0" w:lastColumn="0" w:noHBand="0" w:noVBand="0"/>
        </w:tblPrEx>
        <w:trPr>
          <w:trHeight w:val="952"/>
        </w:trPr>
        <w:tc>
          <w:tcPr>
            <w:tcW w:w="851" w:type="dxa"/>
            <w:shd w:val="clear" w:color="auto" w:fill="auto"/>
            <w:tcMar>
              <w:left w:w="108" w:type="dxa"/>
            </w:tcMar>
          </w:tcPr>
          <w:p w14:paraId="1D44AFC6" w14:textId="77777777" w:rsidR="0086369A" w:rsidRPr="00BE3617" w:rsidRDefault="0086369A" w:rsidP="005A60CA">
            <w:pPr>
              <w:numPr>
                <w:ilvl w:val="0"/>
                <w:numId w:val="126"/>
              </w:numPr>
              <w:snapToGrid w:val="0"/>
              <w:contextualSpacing/>
              <w:jc w:val="both"/>
              <w:rPr>
                <w:rFonts w:eastAsiaTheme="minorEastAsia" w:cs="Arial"/>
                <w:lang w:eastAsia="pl-PL"/>
              </w:rPr>
            </w:pPr>
          </w:p>
        </w:tc>
        <w:tc>
          <w:tcPr>
            <w:tcW w:w="3686" w:type="dxa"/>
            <w:shd w:val="clear" w:color="auto" w:fill="auto"/>
            <w:tcMar>
              <w:left w:w="108" w:type="dxa"/>
            </w:tcMar>
          </w:tcPr>
          <w:p w14:paraId="6F17EDFB" w14:textId="77777777" w:rsidR="00473EE4" w:rsidRPr="00BE3617" w:rsidRDefault="00473EE4" w:rsidP="00C80D51">
            <w:pPr>
              <w:snapToGrid w:val="0"/>
              <w:rPr>
                <w:rFonts w:eastAsia="Times New Roman" w:cs="Arial"/>
                <w:b/>
              </w:rPr>
            </w:pPr>
            <w:r w:rsidRPr="00BE3617">
              <w:rPr>
                <w:rFonts w:eastAsia="Times New Roman" w:cs="Arial"/>
                <w:b/>
              </w:rPr>
              <w:t>Zgodność z Dolnośląską Polityką Rowerową - Standardami projektowymi i wykonawczymi dla infrastruktury rowerowej województwa dolnośląskiego</w:t>
            </w:r>
            <w:r w:rsidR="005869CE" w:rsidRPr="00BE3617">
              <w:rPr>
                <w:rFonts w:eastAsia="Times New Roman" w:cs="Arial"/>
                <w:b/>
              </w:rPr>
              <w:t xml:space="preserve"> </w:t>
            </w:r>
          </w:p>
        </w:tc>
        <w:tc>
          <w:tcPr>
            <w:tcW w:w="6367" w:type="dxa"/>
            <w:shd w:val="clear" w:color="auto" w:fill="auto"/>
            <w:tcMar>
              <w:left w:w="108" w:type="dxa"/>
            </w:tcMar>
          </w:tcPr>
          <w:p w14:paraId="0411B916" w14:textId="77777777" w:rsidR="00B13AB2" w:rsidRPr="00DB4603" w:rsidRDefault="00B13AB2" w:rsidP="00DB4603">
            <w:pPr>
              <w:snapToGrid w:val="0"/>
              <w:contextualSpacing/>
              <w:jc w:val="both"/>
              <w:rPr>
                <w:rFonts w:cs="Arial"/>
              </w:rPr>
            </w:pPr>
            <w:bookmarkStart w:id="213" w:name="_Hlk517181764"/>
            <w:r w:rsidRPr="00DB4603">
              <w:rPr>
                <w:rFonts w:cs="Arial"/>
              </w:rPr>
              <w:t>Przy ocenie projektów badana będzie zgodność zaproponowanych rozwiązań ze Standardami projektowymi i wykonawczymi dla infrastruktury rowerowej województwa dolnośląskiego.</w:t>
            </w:r>
            <w:r w:rsidR="00981526" w:rsidRPr="00DB4603">
              <w:rPr>
                <w:rFonts w:cs="Arial"/>
              </w:rPr>
              <w:t xml:space="preserve"> </w:t>
            </w:r>
            <w:r w:rsidRPr="00DB4603">
              <w:rPr>
                <w:rFonts w:cs="Arial"/>
              </w:rPr>
              <w:t xml:space="preserve">Projekt otrzyma: </w:t>
            </w:r>
          </w:p>
          <w:p w14:paraId="36F6410F" w14:textId="77777777" w:rsidR="00B13AB2" w:rsidRPr="00DB4603" w:rsidRDefault="00B13AB2" w:rsidP="00DB4603">
            <w:pPr>
              <w:pStyle w:val="Akapitzlist"/>
              <w:numPr>
                <w:ilvl w:val="0"/>
                <w:numId w:val="290"/>
              </w:numPr>
              <w:snapToGrid w:val="0"/>
              <w:jc w:val="both"/>
              <w:rPr>
                <w:rFonts w:cs="Arial"/>
              </w:rPr>
            </w:pPr>
            <w:r w:rsidRPr="00DB4603">
              <w:rPr>
                <w:rFonts w:cs="Arial"/>
              </w:rPr>
              <w:t>3 punkty, jeśli droga dla rowerów uwzględnia standardy na całym odcinku (wszystkich odcinkach) stanowiącym (-ych) przedmiot projektu i jest to potwierdzone opinią regionalnego specjalisty ds. rozwoju ruchu rowerowego (patrz pkt 1.1. Standardów);</w:t>
            </w:r>
          </w:p>
          <w:p w14:paraId="202A9B8B" w14:textId="77777777" w:rsidR="00B13AB2" w:rsidRPr="00DB4603" w:rsidRDefault="00B13AB2" w:rsidP="00DB4603">
            <w:pPr>
              <w:pStyle w:val="Akapitzlist"/>
              <w:numPr>
                <w:ilvl w:val="0"/>
                <w:numId w:val="290"/>
              </w:numPr>
              <w:snapToGrid w:val="0"/>
              <w:jc w:val="both"/>
              <w:rPr>
                <w:rFonts w:cs="Arial"/>
              </w:rPr>
            </w:pPr>
            <w:r w:rsidRPr="00DB4603">
              <w:rPr>
                <w:rFonts w:cs="Arial"/>
              </w:rPr>
              <w:t>0 punktów,</w:t>
            </w:r>
            <w:r w:rsidR="00981526" w:rsidRPr="00DB4603">
              <w:rPr>
                <w:rFonts w:cs="Arial"/>
              </w:rPr>
              <w:t xml:space="preserve"> </w:t>
            </w:r>
            <w:r w:rsidRPr="00DB4603">
              <w:rPr>
                <w:rFonts w:cs="Arial"/>
              </w:rPr>
              <w:t>jeśli droga dla rowerów nie uwzględnia standardów na całym odcinku (wszystkich odcinkach) będącym (-ych) przedmiotem projektu standardów (nie posiada opinii regionalnego specjalisty ds. rozwoju ruchu rowerowego).</w:t>
            </w:r>
          </w:p>
          <w:p w14:paraId="1D9DD4BA" w14:textId="77777777" w:rsidR="00B13AB2" w:rsidRPr="00DB4603" w:rsidRDefault="00B13AB2" w:rsidP="00DB4603">
            <w:pPr>
              <w:snapToGrid w:val="0"/>
              <w:contextualSpacing/>
              <w:jc w:val="both"/>
              <w:rPr>
                <w:rFonts w:cs="Arial"/>
              </w:rPr>
            </w:pPr>
            <w:r w:rsidRPr="00DB4603">
              <w:rPr>
                <w:rFonts w:cs="Arial"/>
              </w:rPr>
              <w:t>Weryfikacja na podstawie pisemnej opinii regionalnego specjalisty ds. rozwoju ruchu rowerowego</w:t>
            </w:r>
            <w:r w:rsidR="00981526" w:rsidRPr="00DB4603">
              <w:rPr>
                <w:rFonts w:cs="Arial"/>
              </w:rPr>
              <w:t xml:space="preserve"> </w:t>
            </w:r>
            <w:r w:rsidRPr="00DB4603">
              <w:rPr>
                <w:rFonts w:cs="Arial"/>
              </w:rPr>
              <w:t xml:space="preserve">- Instytutu Rozwoju Terytorialnego we Wrocławiu. Zgodność ze standardami badana jest przez IRT na dzień złożenia wniosku o sporządzenia opinii. </w:t>
            </w:r>
          </w:p>
          <w:p w14:paraId="4AF6A402" w14:textId="77777777" w:rsidR="00B13AB2" w:rsidRPr="00DB4603" w:rsidRDefault="00B13AB2" w:rsidP="00DB4603">
            <w:pPr>
              <w:snapToGrid w:val="0"/>
              <w:contextualSpacing/>
              <w:jc w:val="both"/>
              <w:rPr>
                <w:rFonts w:cs="Arial"/>
              </w:rPr>
            </w:pPr>
            <w:r w:rsidRPr="00DB4603">
              <w:rPr>
                <w:rFonts w:cs="Arial"/>
              </w:rPr>
              <w:t>IRT dokonuje oceny projektu budowlanego (dla którego wydano prawomocne na dzień złożenia wniosku o sporządzenie opinii pozwolenie na budowę) pod kątem spełnienia standardów. Zmiana standardów po wydaniu opinii przez IRT nie ma znaczenia dla oceny spełnienia niniejszego</w:t>
            </w:r>
            <w:r w:rsidR="00981526" w:rsidRPr="00DB4603">
              <w:rPr>
                <w:rFonts w:cs="Arial"/>
              </w:rPr>
              <w:t xml:space="preserve"> </w:t>
            </w:r>
            <w:r w:rsidRPr="00DB4603">
              <w:rPr>
                <w:rFonts w:cs="Arial"/>
              </w:rPr>
              <w:t>kryterium.</w:t>
            </w:r>
          </w:p>
          <w:p w14:paraId="72FEC2A8" w14:textId="77777777" w:rsidR="00B13AB2" w:rsidRPr="00DB4603" w:rsidRDefault="00B13AB2" w:rsidP="00DB4603">
            <w:pPr>
              <w:snapToGrid w:val="0"/>
              <w:contextualSpacing/>
              <w:jc w:val="both"/>
              <w:rPr>
                <w:rFonts w:cs="Arial"/>
              </w:rPr>
            </w:pPr>
          </w:p>
          <w:p w14:paraId="327E9062" w14:textId="77777777" w:rsidR="00B13AB2" w:rsidRPr="00DB4603" w:rsidRDefault="00B13AB2" w:rsidP="00DB4603">
            <w:pPr>
              <w:snapToGrid w:val="0"/>
              <w:contextualSpacing/>
              <w:jc w:val="both"/>
              <w:rPr>
                <w:rFonts w:cs="Arial"/>
              </w:rPr>
            </w:pPr>
            <w:r w:rsidRPr="00DB4603">
              <w:rPr>
                <w:rFonts w:cs="Arial"/>
              </w:rPr>
              <w:t xml:space="preserve">Standardy projektowe i wykonawcze dla infrastruktury rowerowej województwa dolnośląskiego stanowią załącznik do Uchwały Nr 4710/V/17 Zarządu Województwa Dolnośląskiego z dnia 28 grudnia 2017 r. (dostępny na stronie </w:t>
            </w:r>
            <w:hyperlink r:id="rId12" w:history="1">
              <w:r w:rsidRPr="00DB4603">
                <w:rPr>
                  <w:rStyle w:val="Hipercze"/>
                  <w:rFonts w:cs="Arial"/>
                </w:rPr>
                <w:t>http://bip.umwd.dolnyslask.pl/</w:t>
              </w:r>
            </w:hyperlink>
            <w:r w:rsidRPr="00DB4603">
              <w:rPr>
                <w:rFonts w:cs="Arial"/>
              </w:rPr>
              <w:t xml:space="preserve"> lub https://www.irt.wroc.pl/).</w:t>
            </w:r>
          </w:p>
          <w:bookmarkEnd w:id="213"/>
          <w:p w14:paraId="3C75C210" w14:textId="77777777" w:rsidR="003877F5" w:rsidRPr="00DB4603" w:rsidRDefault="003877F5" w:rsidP="00DB4603">
            <w:pPr>
              <w:snapToGrid w:val="0"/>
              <w:spacing w:after="200"/>
              <w:ind w:left="360"/>
              <w:contextualSpacing/>
              <w:jc w:val="both"/>
              <w:rPr>
                <w:rFonts w:eastAsiaTheme="minorEastAsia"/>
                <w:lang w:eastAsia="pl-PL"/>
              </w:rPr>
            </w:pPr>
          </w:p>
        </w:tc>
        <w:tc>
          <w:tcPr>
            <w:tcW w:w="3980" w:type="dxa"/>
            <w:shd w:val="clear" w:color="auto" w:fill="auto"/>
            <w:tcMar>
              <w:left w:w="108" w:type="dxa"/>
            </w:tcMar>
          </w:tcPr>
          <w:p w14:paraId="0CA2BE13" w14:textId="77777777" w:rsidR="00473EE4" w:rsidRDefault="00473EE4" w:rsidP="00C80D51">
            <w:pPr>
              <w:snapToGrid w:val="0"/>
              <w:jc w:val="center"/>
              <w:rPr>
                <w:rFonts w:cs="Arial"/>
                <w:bCs/>
              </w:rPr>
            </w:pPr>
            <w:r w:rsidRPr="003877F5">
              <w:rPr>
                <w:rFonts w:cs="Arial"/>
                <w:bCs/>
              </w:rPr>
              <w:t>0 pkt – 3 pkt</w:t>
            </w:r>
          </w:p>
          <w:p w14:paraId="5A62A5B5" w14:textId="77777777" w:rsidR="003877F5" w:rsidRPr="003877F5" w:rsidRDefault="003877F5" w:rsidP="00C80D51">
            <w:pPr>
              <w:snapToGrid w:val="0"/>
              <w:jc w:val="center"/>
              <w:rPr>
                <w:bCs/>
              </w:rPr>
            </w:pPr>
          </w:p>
          <w:p w14:paraId="157C038C" w14:textId="77777777" w:rsidR="00763822" w:rsidRDefault="00473EE4" w:rsidP="00C80D51">
            <w:pPr>
              <w:snapToGrid w:val="0"/>
              <w:jc w:val="center"/>
              <w:rPr>
                <w:sz w:val="20"/>
                <w:szCs w:val="20"/>
              </w:rPr>
            </w:pPr>
            <w:r w:rsidRPr="00BE3617">
              <w:rPr>
                <w:rFonts w:cs="Arial"/>
              </w:rPr>
              <w:t>(0 punktów w kryterium nie oznacza odrzucenia wniosku)</w:t>
            </w:r>
          </w:p>
          <w:p w14:paraId="51A0CFD3" w14:textId="77777777" w:rsidR="00D27D86" w:rsidRPr="00BE3617" w:rsidRDefault="00D27D86" w:rsidP="00C80D51">
            <w:pPr>
              <w:snapToGrid w:val="0"/>
              <w:jc w:val="center"/>
            </w:pPr>
          </w:p>
        </w:tc>
      </w:tr>
      <w:tr w:rsidR="00473EE4" w:rsidRPr="00DF0C08" w14:paraId="01CB5904" w14:textId="77777777" w:rsidTr="00C80D51">
        <w:tblPrEx>
          <w:tblLook w:val="0000" w:firstRow="0" w:lastRow="0" w:firstColumn="0" w:lastColumn="0" w:noHBand="0" w:noVBand="0"/>
        </w:tblPrEx>
        <w:trPr>
          <w:trHeight w:val="952"/>
        </w:trPr>
        <w:tc>
          <w:tcPr>
            <w:tcW w:w="851" w:type="dxa"/>
            <w:shd w:val="clear" w:color="auto" w:fill="auto"/>
            <w:tcMar>
              <w:left w:w="108" w:type="dxa"/>
            </w:tcMar>
          </w:tcPr>
          <w:p w14:paraId="566BE417" w14:textId="77777777" w:rsidR="0086369A" w:rsidRPr="00BE3617" w:rsidRDefault="0086369A" w:rsidP="005A60CA">
            <w:pPr>
              <w:numPr>
                <w:ilvl w:val="0"/>
                <w:numId w:val="126"/>
              </w:numPr>
              <w:snapToGrid w:val="0"/>
              <w:ind w:left="0" w:firstLine="0"/>
              <w:contextualSpacing/>
              <w:jc w:val="both"/>
              <w:rPr>
                <w:rFonts w:eastAsiaTheme="minorEastAsia" w:cs="Arial"/>
                <w:lang w:eastAsia="pl-PL"/>
              </w:rPr>
            </w:pPr>
          </w:p>
        </w:tc>
        <w:tc>
          <w:tcPr>
            <w:tcW w:w="3686" w:type="dxa"/>
            <w:shd w:val="clear" w:color="auto" w:fill="auto"/>
            <w:tcMar>
              <w:left w:w="108" w:type="dxa"/>
            </w:tcMar>
          </w:tcPr>
          <w:p w14:paraId="041A22AC" w14:textId="77777777" w:rsidR="00473EE4" w:rsidRPr="00BE3617" w:rsidRDefault="00473EE4" w:rsidP="00C80D51">
            <w:pPr>
              <w:snapToGrid w:val="0"/>
              <w:rPr>
                <w:rFonts w:eastAsia="Times New Roman" w:cs="Arial"/>
                <w:b/>
              </w:rPr>
            </w:pPr>
            <w:r w:rsidRPr="00BE3617">
              <w:rPr>
                <w:rFonts w:eastAsia="Times New Roman" w:cs="Arial"/>
                <w:b/>
              </w:rPr>
              <w:t>Poprawa spójności komunikacyjnej</w:t>
            </w:r>
            <w:r w:rsidR="005869CE" w:rsidRPr="00BE3617">
              <w:rPr>
                <w:rFonts w:eastAsia="Times New Roman" w:cs="Arial"/>
                <w:b/>
              </w:rPr>
              <w:br/>
            </w:r>
          </w:p>
          <w:p w14:paraId="79B0CB91" w14:textId="77777777" w:rsidR="00473EE4" w:rsidRPr="00BE3617" w:rsidRDefault="00473EE4" w:rsidP="00C80D51">
            <w:pPr>
              <w:snapToGrid w:val="0"/>
              <w:rPr>
                <w:rFonts w:eastAsia="Times New Roman" w:cs="Arial"/>
                <w:b/>
              </w:rPr>
            </w:pPr>
          </w:p>
        </w:tc>
        <w:tc>
          <w:tcPr>
            <w:tcW w:w="6367" w:type="dxa"/>
            <w:shd w:val="clear" w:color="auto" w:fill="auto"/>
            <w:tcMar>
              <w:left w:w="108" w:type="dxa"/>
            </w:tcMar>
          </w:tcPr>
          <w:p w14:paraId="0E7E6487" w14:textId="77777777" w:rsidR="00473EE4" w:rsidRPr="00DB4603" w:rsidRDefault="00473EE4" w:rsidP="00DB4603">
            <w:pPr>
              <w:jc w:val="both"/>
              <w:rPr>
                <w:rFonts w:cs="Arial"/>
              </w:rPr>
            </w:pPr>
            <w:r w:rsidRPr="00DB4603">
              <w:rPr>
                <w:rFonts w:cs="Arial"/>
              </w:rPr>
              <w:t>W ramach kryterium należy zweryfikować, czy projekt przyczyni się do poprawy spójności komunikacyjnej poprzez połączenie istniejących dróg dla rowerów/pasów ruchu dla rowerów z drogami dla rowerów realizowanymi/planowanymi do realizacji w ramach projektu:</w:t>
            </w:r>
          </w:p>
          <w:p w14:paraId="21E3436C" w14:textId="77777777" w:rsidR="0086369A" w:rsidRPr="00DB4603" w:rsidRDefault="00473EE4" w:rsidP="00DB4603">
            <w:pPr>
              <w:pStyle w:val="Akapitzlist"/>
              <w:numPr>
                <w:ilvl w:val="0"/>
                <w:numId w:val="133"/>
              </w:numPr>
              <w:jc w:val="both"/>
              <w:rPr>
                <w:rFonts w:eastAsiaTheme="minorEastAsia" w:cs="Arial"/>
                <w:lang w:eastAsia="pl-PL"/>
              </w:rPr>
            </w:pPr>
            <w:r w:rsidRPr="00DB4603">
              <w:rPr>
                <w:rFonts w:cs="Arial"/>
              </w:rPr>
              <w:t xml:space="preserve">jeśli projekt zakłada połączenie z istniejącym odcinkiem drogi dla rowerów/pasem ruchu dla rowerów – otrzymuje </w:t>
            </w:r>
            <w:r w:rsidRPr="00DB4603">
              <w:rPr>
                <w:rFonts w:cs="Arial"/>
                <w:b/>
                <w:bCs/>
              </w:rPr>
              <w:t>1 punkt</w:t>
            </w:r>
            <w:r w:rsidRPr="00DB4603">
              <w:rPr>
                <w:rFonts w:cs="Arial"/>
              </w:rPr>
              <w:t>.</w:t>
            </w:r>
          </w:p>
          <w:p w14:paraId="269E3870" w14:textId="77777777" w:rsidR="003877F5" w:rsidRPr="00DB4603" w:rsidRDefault="003877F5" w:rsidP="00DB4603">
            <w:pPr>
              <w:pStyle w:val="Akapitzlist"/>
              <w:jc w:val="both"/>
              <w:rPr>
                <w:rFonts w:eastAsiaTheme="minorEastAsia" w:cs="Arial"/>
                <w:lang w:eastAsia="pl-PL"/>
              </w:rPr>
            </w:pPr>
          </w:p>
        </w:tc>
        <w:tc>
          <w:tcPr>
            <w:tcW w:w="3980" w:type="dxa"/>
            <w:shd w:val="clear" w:color="auto" w:fill="auto"/>
            <w:tcMar>
              <w:left w:w="108" w:type="dxa"/>
            </w:tcMar>
          </w:tcPr>
          <w:p w14:paraId="1EE7EEFD" w14:textId="77777777" w:rsidR="00473EE4" w:rsidRDefault="00473EE4" w:rsidP="00C80D51">
            <w:pPr>
              <w:snapToGrid w:val="0"/>
              <w:jc w:val="center"/>
              <w:rPr>
                <w:rFonts w:cs="Arial"/>
                <w:bCs/>
              </w:rPr>
            </w:pPr>
            <w:r w:rsidRPr="003877F5">
              <w:rPr>
                <w:rFonts w:cs="Arial"/>
                <w:bCs/>
              </w:rPr>
              <w:t>0 – 1 pkt</w:t>
            </w:r>
          </w:p>
          <w:p w14:paraId="42C832A2" w14:textId="77777777" w:rsidR="003877F5" w:rsidRPr="003877F5" w:rsidRDefault="003877F5" w:rsidP="00C80D51">
            <w:pPr>
              <w:snapToGrid w:val="0"/>
              <w:jc w:val="center"/>
              <w:rPr>
                <w:rFonts w:cs="Arial"/>
              </w:rPr>
            </w:pPr>
          </w:p>
          <w:p w14:paraId="154B38B6" w14:textId="77777777" w:rsidR="00473EE4" w:rsidRPr="00BE3617" w:rsidRDefault="00473EE4" w:rsidP="00C80D51">
            <w:pPr>
              <w:snapToGrid w:val="0"/>
              <w:jc w:val="center"/>
              <w:rPr>
                <w:rFonts w:cs="Arial"/>
              </w:rPr>
            </w:pPr>
            <w:r w:rsidRPr="00BE3617">
              <w:rPr>
                <w:rFonts w:cs="Arial"/>
              </w:rPr>
              <w:t>(0 punktów w kryterium nie oznacza odrzucenia wniosku)</w:t>
            </w:r>
          </w:p>
        </w:tc>
      </w:tr>
      <w:tr w:rsidR="00473EE4" w:rsidRPr="00DF0C08" w14:paraId="19968C6B" w14:textId="77777777" w:rsidTr="00C80D51">
        <w:tblPrEx>
          <w:tblLook w:val="0000" w:firstRow="0" w:lastRow="0" w:firstColumn="0" w:lastColumn="0" w:noHBand="0" w:noVBand="0"/>
        </w:tblPrEx>
        <w:trPr>
          <w:trHeight w:val="952"/>
        </w:trPr>
        <w:tc>
          <w:tcPr>
            <w:tcW w:w="851" w:type="dxa"/>
            <w:shd w:val="clear" w:color="auto" w:fill="auto"/>
            <w:tcMar>
              <w:left w:w="108" w:type="dxa"/>
            </w:tcMar>
          </w:tcPr>
          <w:p w14:paraId="71229916" w14:textId="77777777" w:rsidR="0086369A" w:rsidRPr="00BE3617" w:rsidRDefault="0086369A" w:rsidP="005A60CA">
            <w:pPr>
              <w:numPr>
                <w:ilvl w:val="0"/>
                <w:numId w:val="126"/>
              </w:numPr>
              <w:snapToGrid w:val="0"/>
              <w:contextualSpacing/>
              <w:jc w:val="both"/>
              <w:rPr>
                <w:rFonts w:eastAsiaTheme="minorEastAsia" w:cs="Arial"/>
                <w:lang w:eastAsia="pl-PL"/>
              </w:rPr>
            </w:pPr>
          </w:p>
        </w:tc>
        <w:tc>
          <w:tcPr>
            <w:tcW w:w="3686" w:type="dxa"/>
            <w:shd w:val="clear" w:color="auto" w:fill="auto"/>
            <w:tcMar>
              <w:left w:w="108" w:type="dxa"/>
            </w:tcMar>
          </w:tcPr>
          <w:p w14:paraId="5757C865" w14:textId="77777777" w:rsidR="00473EE4" w:rsidRDefault="00473EE4" w:rsidP="00C80D51">
            <w:pPr>
              <w:snapToGrid w:val="0"/>
              <w:rPr>
                <w:rFonts w:eastAsia="Times New Roman" w:cs="Arial"/>
                <w:b/>
              </w:rPr>
            </w:pPr>
            <w:r w:rsidRPr="00BE3617">
              <w:rPr>
                <w:rFonts w:eastAsia="Times New Roman" w:cs="Arial"/>
                <w:b/>
              </w:rPr>
              <w:t>Miejsce realizacji projektu</w:t>
            </w:r>
          </w:p>
          <w:p w14:paraId="5DAFAEB8" w14:textId="77777777" w:rsidR="005745AF" w:rsidRPr="00BE3617" w:rsidRDefault="005745AF" w:rsidP="00C80D51">
            <w:pPr>
              <w:snapToGrid w:val="0"/>
              <w:rPr>
                <w:rFonts w:eastAsia="Times New Roman" w:cs="Arial"/>
                <w:b/>
              </w:rPr>
            </w:pPr>
            <w:r w:rsidRPr="004573C8">
              <w:rPr>
                <w:sz w:val="20"/>
                <w:szCs w:val="20"/>
              </w:rPr>
              <w:t>Nie dotyczy ZIT WrOF</w:t>
            </w:r>
            <w:r>
              <w:rPr>
                <w:sz w:val="20"/>
                <w:szCs w:val="20"/>
              </w:rPr>
              <w:t xml:space="preserve"> w części dot. uzdrowisk</w:t>
            </w:r>
          </w:p>
        </w:tc>
        <w:tc>
          <w:tcPr>
            <w:tcW w:w="6367" w:type="dxa"/>
            <w:shd w:val="clear" w:color="auto" w:fill="auto"/>
            <w:tcMar>
              <w:left w:w="108" w:type="dxa"/>
            </w:tcMar>
          </w:tcPr>
          <w:p w14:paraId="37CEB57E" w14:textId="77777777" w:rsidR="00473EE4" w:rsidRPr="00DB4603" w:rsidRDefault="00473EE4" w:rsidP="00DB4603">
            <w:pPr>
              <w:jc w:val="both"/>
              <w:rPr>
                <w:rFonts w:cs="Arial"/>
              </w:rPr>
            </w:pPr>
            <w:r w:rsidRPr="00DB4603">
              <w:rPr>
                <w:rFonts w:cs="Arial"/>
              </w:rPr>
              <w:t>Jeśli projekt zakłada realizację inwestycji:</w:t>
            </w:r>
          </w:p>
          <w:p w14:paraId="101564CA" w14:textId="77777777" w:rsidR="0086369A" w:rsidRPr="00DB4603" w:rsidRDefault="00473EE4" w:rsidP="00DB4603">
            <w:pPr>
              <w:pStyle w:val="Akapitzlist"/>
              <w:numPr>
                <w:ilvl w:val="0"/>
                <w:numId w:val="130"/>
              </w:numPr>
              <w:snapToGrid w:val="0"/>
              <w:jc w:val="both"/>
              <w:rPr>
                <w:rFonts w:eastAsiaTheme="minorEastAsia" w:cs="Arial"/>
                <w:lang w:eastAsia="pl-PL"/>
              </w:rPr>
            </w:pPr>
            <w:r w:rsidRPr="00DB4603">
              <w:rPr>
                <w:rFonts w:cs="Arial"/>
              </w:rPr>
              <w:t xml:space="preserve">w mieście o liczbie mieszkańców pow. 20 tys. - otrzymuje </w:t>
            </w:r>
            <w:r w:rsidRPr="00DB4603">
              <w:rPr>
                <w:rFonts w:cs="Arial"/>
                <w:b/>
                <w:bCs/>
              </w:rPr>
              <w:t>2 punkty</w:t>
            </w:r>
            <w:r w:rsidRPr="00DB4603">
              <w:rPr>
                <w:rFonts w:cs="Arial"/>
              </w:rPr>
              <w:t>;</w:t>
            </w:r>
          </w:p>
          <w:p w14:paraId="1FC84DD6" w14:textId="77777777" w:rsidR="0086369A" w:rsidRPr="00DB4603" w:rsidRDefault="00473EE4" w:rsidP="00DB4603">
            <w:pPr>
              <w:pStyle w:val="Akapitzlist"/>
              <w:numPr>
                <w:ilvl w:val="0"/>
                <w:numId w:val="130"/>
              </w:numPr>
              <w:snapToGrid w:val="0"/>
              <w:jc w:val="both"/>
              <w:rPr>
                <w:rFonts w:eastAsiaTheme="minorEastAsia"/>
                <w:lang w:eastAsia="pl-PL"/>
              </w:rPr>
            </w:pPr>
            <w:r w:rsidRPr="00DB4603">
              <w:rPr>
                <w:rFonts w:cs="Arial"/>
              </w:rPr>
              <w:t>w</w:t>
            </w:r>
            <w:r w:rsidR="00981526" w:rsidRPr="00DB4603">
              <w:rPr>
                <w:rFonts w:cs="Arial"/>
              </w:rPr>
              <w:t xml:space="preserve"> </w:t>
            </w:r>
            <w:r w:rsidRPr="00DB4603">
              <w:rPr>
                <w:rFonts w:cs="Arial"/>
              </w:rPr>
              <w:t xml:space="preserve">gminie uzdrowiskowej – otrzymuje </w:t>
            </w:r>
            <w:r w:rsidRPr="00DB4603">
              <w:rPr>
                <w:rFonts w:cs="Arial"/>
                <w:b/>
                <w:bCs/>
              </w:rPr>
              <w:t>2 punkty</w:t>
            </w:r>
            <w:r w:rsidRPr="00DB4603">
              <w:rPr>
                <w:rFonts w:cs="Arial"/>
              </w:rPr>
              <w:t>;</w:t>
            </w:r>
          </w:p>
          <w:p w14:paraId="625EC3E9" w14:textId="77777777" w:rsidR="00473EE4" w:rsidRPr="00DB4603" w:rsidRDefault="00473EE4" w:rsidP="00DB4603">
            <w:pPr>
              <w:snapToGrid w:val="0"/>
              <w:jc w:val="both"/>
              <w:rPr>
                <w:rFonts w:cs="Arial"/>
              </w:rPr>
            </w:pPr>
          </w:p>
          <w:p w14:paraId="688EB22F" w14:textId="77777777" w:rsidR="00473EE4" w:rsidRPr="00DB4603" w:rsidRDefault="00473EE4" w:rsidP="00DB4603">
            <w:pPr>
              <w:snapToGrid w:val="0"/>
              <w:jc w:val="both"/>
              <w:rPr>
                <w:rFonts w:cs="Arial"/>
              </w:rPr>
            </w:pPr>
            <w:r w:rsidRPr="00DB4603">
              <w:rPr>
                <w:rFonts w:cs="Arial"/>
              </w:rPr>
              <w:t>Punkty nie sumują się.</w:t>
            </w:r>
          </w:p>
          <w:p w14:paraId="4556AE88" w14:textId="77777777" w:rsidR="004573C8" w:rsidRPr="00DB4603" w:rsidRDefault="004573C8" w:rsidP="00DB4603">
            <w:pPr>
              <w:snapToGrid w:val="0"/>
              <w:jc w:val="both"/>
              <w:rPr>
                <w:rFonts w:cs="Arial"/>
              </w:rPr>
            </w:pPr>
            <w:r w:rsidRPr="00DB4603">
              <w:rPr>
                <w:rFonts w:cs="Arial"/>
              </w:rPr>
              <w:t xml:space="preserve">Realizacja inwestycji na obszarze gminy oznacza inwestycje </w:t>
            </w:r>
            <w:r w:rsidR="005745AF" w:rsidRPr="00DB4603">
              <w:rPr>
                <w:rFonts w:cs="Arial"/>
              </w:rPr>
              <w:t xml:space="preserve">zlokalizowane </w:t>
            </w:r>
            <w:r w:rsidRPr="00DB4603">
              <w:rPr>
                <w:rFonts w:cs="Arial"/>
              </w:rPr>
              <w:t xml:space="preserve">na </w:t>
            </w:r>
            <w:r w:rsidR="005745AF" w:rsidRPr="00DB4603">
              <w:rPr>
                <w:rFonts w:cs="Arial"/>
              </w:rPr>
              <w:t xml:space="preserve">obszarze </w:t>
            </w:r>
            <w:r w:rsidRPr="00DB4603">
              <w:rPr>
                <w:rFonts w:cs="Arial"/>
              </w:rPr>
              <w:t>gminy</w:t>
            </w:r>
            <w:r w:rsidR="005745AF" w:rsidRPr="00DB4603">
              <w:rPr>
                <w:rFonts w:cs="Arial"/>
              </w:rPr>
              <w:t xml:space="preserve"> (budynki, budowle, drogi, parkingi, drogi rowerowe itp.)</w:t>
            </w:r>
            <w:r w:rsidRPr="00DB4603">
              <w:rPr>
                <w:rFonts w:cs="Arial"/>
              </w:rPr>
              <w:t>.</w:t>
            </w:r>
          </w:p>
          <w:p w14:paraId="2972821B" w14:textId="77777777" w:rsidR="004573C8" w:rsidRPr="00DB4603" w:rsidRDefault="004573C8" w:rsidP="00DB4603">
            <w:pPr>
              <w:snapToGrid w:val="0"/>
              <w:jc w:val="both"/>
            </w:pPr>
          </w:p>
          <w:p w14:paraId="28F61276" w14:textId="77777777" w:rsidR="00473EE4" w:rsidRPr="00DB4603" w:rsidRDefault="00473EE4" w:rsidP="00DB4603">
            <w:pPr>
              <w:snapToGrid w:val="0"/>
              <w:jc w:val="both"/>
              <w:rPr>
                <w:rFonts w:cs="Arial"/>
              </w:rPr>
            </w:pPr>
            <w:r w:rsidRPr="00DB4603">
              <w:rPr>
                <w:rFonts w:cs="Arial"/>
              </w:rPr>
              <w:t>W przypadku projektów związanych z zakupem taboru,</w:t>
            </w:r>
            <w:r w:rsidR="00981526" w:rsidRPr="00DB4603">
              <w:rPr>
                <w:rFonts w:cs="Arial"/>
              </w:rPr>
              <w:t xml:space="preserve"> </w:t>
            </w:r>
            <w:r w:rsidRPr="00DB4603">
              <w:rPr>
                <w:rFonts w:cs="Arial"/>
              </w:rPr>
              <w:t>miejsce</w:t>
            </w:r>
            <w:r w:rsidR="004573C8" w:rsidRPr="00DB4603">
              <w:rPr>
                <w:rFonts w:cs="Arial"/>
              </w:rPr>
              <w:t>m</w:t>
            </w:r>
            <w:r w:rsidRPr="00DB4603">
              <w:rPr>
                <w:rFonts w:cs="Arial"/>
              </w:rPr>
              <w:t xml:space="preserve"> realizacji </w:t>
            </w:r>
            <w:r w:rsidR="004573C8" w:rsidRPr="00DB4603">
              <w:rPr>
                <w:rFonts w:cs="Arial"/>
              </w:rPr>
              <w:t>jest obszar gminy, na terenie której w okresie trwałości projektu w przeważającej mierze będzie wykorzystywany tabor</w:t>
            </w:r>
            <w:r w:rsidRPr="00DB4603">
              <w:rPr>
                <w:rFonts w:cs="Arial"/>
              </w:rPr>
              <w:t>.</w:t>
            </w:r>
          </w:p>
          <w:p w14:paraId="032F0BBE" w14:textId="77777777" w:rsidR="004573C8" w:rsidRPr="00DB4603" w:rsidRDefault="004573C8" w:rsidP="00DB4603">
            <w:pPr>
              <w:snapToGrid w:val="0"/>
              <w:jc w:val="both"/>
            </w:pPr>
            <w:r w:rsidRPr="00DB4603">
              <w:t>Dla projektów obejmujących inwestycje w infrastrukturę oraz tabor każdy element projektu powinien spełniać powyższe warunki.</w:t>
            </w:r>
          </w:p>
          <w:p w14:paraId="3EE22774" w14:textId="77777777" w:rsidR="00010BEE" w:rsidRPr="00DB4603" w:rsidRDefault="00010BEE" w:rsidP="00DB4603">
            <w:pPr>
              <w:snapToGrid w:val="0"/>
              <w:jc w:val="both"/>
            </w:pPr>
          </w:p>
          <w:p w14:paraId="05106629" w14:textId="77777777" w:rsidR="00010BEE" w:rsidRPr="00DB4603" w:rsidRDefault="00010BEE" w:rsidP="00DB4603">
            <w:pPr>
              <w:snapToGrid w:val="0"/>
              <w:jc w:val="both"/>
              <w:rPr>
                <w:i/>
              </w:rPr>
            </w:pPr>
            <w:r w:rsidRPr="00DB4603">
              <w:t xml:space="preserve">Liczba ludności weryfikowana jest w oparciu o dane Głównego Urzędu Statystycznego ujęte w opracowaniu </w:t>
            </w:r>
            <w:r w:rsidRPr="00DB4603">
              <w:rPr>
                <w:i/>
              </w:rPr>
              <w:t>Powierzchnia i ludność w przekroju terytorialnym</w:t>
            </w:r>
            <w:r w:rsidRPr="00DB4603">
              <w:t xml:space="preserve">. W regulaminie konkursu IOK zamieści aktualną na dzień ogłoszenia naboru tablicę </w:t>
            </w:r>
            <w:r w:rsidRPr="00DB4603">
              <w:rPr>
                <w:i/>
              </w:rPr>
              <w:t>Powierzchnia, ludność oraz lokaty według miast.</w:t>
            </w:r>
          </w:p>
          <w:p w14:paraId="612BF548" w14:textId="77777777" w:rsidR="004573C8" w:rsidRPr="00DB4603" w:rsidRDefault="00010BEE" w:rsidP="00DB4603">
            <w:pPr>
              <w:snapToGrid w:val="0"/>
              <w:jc w:val="both"/>
            </w:pPr>
            <w:r w:rsidRPr="00DB4603">
              <w:rPr>
                <w:rFonts w:cs="Arial"/>
              </w:rPr>
              <w:t>Kryterium weryfikowane jest jednorazowo na etapie oceny projektu.</w:t>
            </w:r>
          </w:p>
          <w:p w14:paraId="6E6DA272" w14:textId="77777777" w:rsidR="00010BEE" w:rsidRPr="00DB4603" w:rsidRDefault="00010BEE" w:rsidP="00DB4603">
            <w:pPr>
              <w:snapToGrid w:val="0"/>
              <w:jc w:val="both"/>
            </w:pPr>
          </w:p>
          <w:p w14:paraId="7EFDE0B4" w14:textId="77777777" w:rsidR="004573C8" w:rsidRPr="00DB4603" w:rsidRDefault="004573C8" w:rsidP="00DB4603">
            <w:pPr>
              <w:snapToGrid w:val="0"/>
              <w:jc w:val="both"/>
            </w:pPr>
            <w:r w:rsidRPr="00DB4603">
              <w:t>Lista gmin uzdrowiskowych</w:t>
            </w:r>
            <w:r w:rsidR="00010BEE" w:rsidRPr="00DB4603">
              <w:t>:</w:t>
            </w:r>
          </w:p>
          <w:p w14:paraId="6CA24BCE" w14:textId="77777777" w:rsidR="00010BEE" w:rsidRPr="00DB4603" w:rsidRDefault="00010BEE" w:rsidP="00DB4603">
            <w:pPr>
              <w:pStyle w:val="Akapitzlist"/>
              <w:numPr>
                <w:ilvl w:val="0"/>
                <w:numId w:val="291"/>
              </w:numPr>
              <w:snapToGrid w:val="0"/>
              <w:jc w:val="both"/>
            </w:pPr>
            <w:r w:rsidRPr="00DB4603">
              <w:t>Jelenia Góra</w:t>
            </w:r>
          </w:p>
          <w:p w14:paraId="294305C3" w14:textId="77777777" w:rsidR="00010BEE" w:rsidRPr="00DB4603" w:rsidRDefault="00010BEE" w:rsidP="00DB4603">
            <w:pPr>
              <w:pStyle w:val="Akapitzlist"/>
              <w:numPr>
                <w:ilvl w:val="0"/>
                <w:numId w:val="291"/>
              </w:numPr>
              <w:snapToGrid w:val="0"/>
              <w:jc w:val="both"/>
            </w:pPr>
            <w:r w:rsidRPr="00DB4603">
              <w:t>Świeradów - Zdrój</w:t>
            </w:r>
          </w:p>
          <w:p w14:paraId="0B40E149" w14:textId="77777777" w:rsidR="00010BEE" w:rsidRPr="00DB4603" w:rsidRDefault="00010BEE" w:rsidP="00DB4603">
            <w:pPr>
              <w:pStyle w:val="Akapitzlist"/>
              <w:numPr>
                <w:ilvl w:val="0"/>
                <w:numId w:val="291"/>
              </w:numPr>
              <w:snapToGrid w:val="0"/>
              <w:jc w:val="both"/>
            </w:pPr>
            <w:r w:rsidRPr="00DB4603">
              <w:t>Bystrzyca Kłodzka</w:t>
            </w:r>
          </w:p>
          <w:p w14:paraId="530F6005" w14:textId="77777777" w:rsidR="00010BEE" w:rsidRPr="00DB4603" w:rsidRDefault="00010BEE" w:rsidP="00DB4603">
            <w:pPr>
              <w:pStyle w:val="Akapitzlist"/>
              <w:numPr>
                <w:ilvl w:val="0"/>
                <w:numId w:val="291"/>
              </w:numPr>
              <w:snapToGrid w:val="0"/>
              <w:jc w:val="both"/>
            </w:pPr>
            <w:r w:rsidRPr="00DB4603">
              <w:t>Duszniki – Zdrój</w:t>
            </w:r>
          </w:p>
          <w:p w14:paraId="0FE389FE" w14:textId="77777777" w:rsidR="00010BEE" w:rsidRPr="00DB4603" w:rsidRDefault="00010BEE" w:rsidP="00DB4603">
            <w:pPr>
              <w:pStyle w:val="Akapitzlist"/>
              <w:numPr>
                <w:ilvl w:val="0"/>
                <w:numId w:val="291"/>
              </w:numPr>
              <w:snapToGrid w:val="0"/>
              <w:jc w:val="both"/>
            </w:pPr>
            <w:r w:rsidRPr="00DB4603">
              <w:t>Jedlina – Zdrój</w:t>
            </w:r>
          </w:p>
          <w:p w14:paraId="27319783" w14:textId="77777777" w:rsidR="00010BEE" w:rsidRPr="00DB4603" w:rsidRDefault="00010BEE" w:rsidP="00DB4603">
            <w:pPr>
              <w:pStyle w:val="Akapitzlist"/>
              <w:numPr>
                <w:ilvl w:val="0"/>
                <w:numId w:val="291"/>
              </w:numPr>
              <w:snapToGrid w:val="0"/>
              <w:jc w:val="both"/>
            </w:pPr>
            <w:r w:rsidRPr="00DB4603">
              <w:t>Kudowa – Zdrój</w:t>
            </w:r>
          </w:p>
          <w:p w14:paraId="348E45F2" w14:textId="77777777" w:rsidR="00010BEE" w:rsidRPr="00DB4603" w:rsidRDefault="00010BEE" w:rsidP="00DB4603">
            <w:pPr>
              <w:pStyle w:val="Akapitzlist"/>
              <w:numPr>
                <w:ilvl w:val="0"/>
                <w:numId w:val="291"/>
              </w:numPr>
              <w:snapToGrid w:val="0"/>
              <w:jc w:val="both"/>
            </w:pPr>
            <w:r w:rsidRPr="00DB4603">
              <w:t>Lądek – Zdrój</w:t>
            </w:r>
          </w:p>
          <w:p w14:paraId="511E2815" w14:textId="77777777" w:rsidR="00010BEE" w:rsidRPr="00DB4603" w:rsidRDefault="00010BEE" w:rsidP="00DB4603">
            <w:pPr>
              <w:pStyle w:val="Akapitzlist"/>
              <w:numPr>
                <w:ilvl w:val="0"/>
                <w:numId w:val="291"/>
              </w:numPr>
              <w:snapToGrid w:val="0"/>
              <w:jc w:val="both"/>
            </w:pPr>
            <w:r w:rsidRPr="00DB4603">
              <w:t>Polanica – Zdrój</w:t>
            </w:r>
          </w:p>
          <w:p w14:paraId="0CF49F4C" w14:textId="77777777" w:rsidR="00010BEE" w:rsidRPr="00DB4603" w:rsidRDefault="00010BEE" w:rsidP="00DB4603">
            <w:pPr>
              <w:pStyle w:val="Akapitzlist"/>
              <w:numPr>
                <w:ilvl w:val="0"/>
                <w:numId w:val="291"/>
              </w:numPr>
              <w:snapToGrid w:val="0"/>
              <w:jc w:val="both"/>
            </w:pPr>
            <w:r w:rsidRPr="00DB4603">
              <w:t>Niemcza</w:t>
            </w:r>
          </w:p>
          <w:p w14:paraId="1F8FEF24" w14:textId="77777777" w:rsidR="00010BEE" w:rsidRPr="00DB4603" w:rsidRDefault="00010BEE" w:rsidP="00DB4603">
            <w:pPr>
              <w:pStyle w:val="Akapitzlist"/>
              <w:numPr>
                <w:ilvl w:val="0"/>
                <w:numId w:val="291"/>
              </w:numPr>
              <w:snapToGrid w:val="0"/>
              <w:jc w:val="both"/>
            </w:pPr>
            <w:r w:rsidRPr="00DB4603">
              <w:t>Szczawno - Zdrój</w:t>
            </w:r>
          </w:p>
          <w:p w14:paraId="6FD60B52" w14:textId="77777777" w:rsidR="004573C8" w:rsidRPr="00DB4603" w:rsidRDefault="004573C8" w:rsidP="00DB4603">
            <w:pPr>
              <w:snapToGrid w:val="0"/>
              <w:jc w:val="both"/>
            </w:pPr>
          </w:p>
          <w:p w14:paraId="017D416E" w14:textId="77777777" w:rsidR="003877F5" w:rsidRPr="00DB4603" w:rsidRDefault="003877F5" w:rsidP="00DB4603">
            <w:pPr>
              <w:snapToGrid w:val="0"/>
              <w:jc w:val="both"/>
            </w:pPr>
          </w:p>
        </w:tc>
        <w:tc>
          <w:tcPr>
            <w:tcW w:w="3980" w:type="dxa"/>
            <w:shd w:val="clear" w:color="auto" w:fill="auto"/>
            <w:tcMar>
              <w:left w:w="108" w:type="dxa"/>
            </w:tcMar>
          </w:tcPr>
          <w:p w14:paraId="3D43B728" w14:textId="77777777" w:rsidR="00473EE4" w:rsidRDefault="00473EE4" w:rsidP="00C80D51">
            <w:pPr>
              <w:snapToGrid w:val="0"/>
              <w:jc w:val="center"/>
              <w:rPr>
                <w:rFonts w:cs="Arial"/>
                <w:bCs/>
              </w:rPr>
            </w:pPr>
            <w:r w:rsidRPr="003877F5">
              <w:rPr>
                <w:rFonts w:cs="Arial"/>
                <w:bCs/>
              </w:rPr>
              <w:t>0 pkt – 2 pkt</w:t>
            </w:r>
          </w:p>
          <w:p w14:paraId="69D65B16" w14:textId="77777777" w:rsidR="003877F5" w:rsidRPr="003877F5" w:rsidRDefault="003877F5" w:rsidP="00C80D51">
            <w:pPr>
              <w:snapToGrid w:val="0"/>
              <w:jc w:val="center"/>
              <w:rPr>
                <w:rFonts w:cs="Arial"/>
              </w:rPr>
            </w:pPr>
          </w:p>
          <w:p w14:paraId="5F715353" w14:textId="77777777" w:rsidR="00473EE4" w:rsidRPr="00BE3617" w:rsidRDefault="00473EE4" w:rsidP="00C80D51">
            <w:pPr>
              <w:snapToGrid w:val="0"/>
              <w:jc w:val="center"/>
              <w:rPr>
                <w:rFonts w:cs="Arial"/>
              </w:rPr>
            </w:pPr>
            <w:r w:rsidRPr="00BE3617">
              <w:rPr>
                <w:rFonts w:cs="Arial"/>
              </w:rPr>
              <w:t>(0 punktów w kryterium nie oznacza odrzucenia wniosku)</w:t>
            </w:r>
          </w:p>
        </w:tc>
      </w:tr>
      <w:tr w:rsidR="00CB1764" w:rsidRPr="00DF0C08" w14:paraId="7136FB5E" w14:textId="77777777" w:rsidTr="00AD67D6">
        <w:tblPrEx>
          <w:tblLook w:val="0000" w:firstRow="0" w:lastRow="0" w:firstColumn="0" w:lastColumn="0" w:noHBand="0" w:noVBand="0"/>
        </w:tblPrEx>
        <w:trPr>
          <w:trHeight w:val="952"/>
        </w:trPr>
        <w:tc>
          <w:tcPr>
            <w:tcW w:w="851" w:type="dxa"/>
            <w:shd w:val="clear" w:color="auto" w:fill="auto"/>
            <w:tcMar>
              <w:left w:w="108" w:type="dxa"/>
            </w:tcMar>
          </w:tcPr>
          <w:p w14:paraId="3F95A29D" w14:textId="77777777" w:rsidR="00CB1764" w:rsidRPr="002F6DBF" w:rsidRDefault="00CB1764" w:rsidP="005A60CA">
            <w:pPr>
              <w:numPr>
                <w:ilvl w:val="0"/>
                <w:numId w:val="126"/>
              </w:numPr>
              <w:snapToGrid w:val="0"/>
              <w:contextualSpacing/>
              <w:jc w:val="both"/>
              <w:rPr>
                <w:rFonts w:cs="Arial"/>
              </w:rPr>
            </w:pPr>
          </w:p>
        </w:tc>
        <w:tc>
          <w:tcPr>
            <w:tcW w:w="3686" w:type="dxa"/>
            <w:shd w:val="clear" w:color="auto" w:fill="auto"/>
            <w:tcMar>
              <w:left w:w="108" w:type="dxa"/>
            </w:tcMar>
            <w:vAlign w:val="center"/>
          </w:tcPr>
          <w:p w14:paraId="6A8C2E49" w14:textId="77777777" w:rsidR="00CB1764" w:rsidRPr="002F6DBF" w:rsidRDefault="00CB1764" w:rsidP="00CB1764">
            <w:pPr>
              <w:snapToGrid w:val="0"/>
              <w:rPr>
                <w:rFonts w:eastAsia="Times New Roman" w:cs="Arial"/>
                <w:b/>
              </w:rPr>
            </w:pPr>
            <w:r w:rsidRPr="002F6DBF">
              <w:rPr>
                <w:rFonts w:cs="Arial"/>
                <w:b/>
              </w:rPr>
              <w:t>Gotowość projektu do realizacji</w:t>
            </w:r>
          </w:p>
        </w:tc>
        <w:tc>
          <w:tcPr>
            <w:tcW w:w="6367" w:type="dxa"/>
            <w:shd w:val="clear" w:color="auto" w:fill="auto"/>
            <w:tcMar>
              <w:left w:w="108" w:type="dxa"/>
            </w:tcMar>
          </w:tcPr>
          <w:p w14:paraId="1ED88AC7" w14:textId="77777777" w:rsidR="00CB1764" w:rsidRPr="002F6DBF" w:rsidRDefault="00CB1764" w:rsidP="00DB4603">
            <w:pPr>
              <w:snapToGrid w:val="0"/>
              <w:jc w:val="both"/>
              <w:rPr>
                <w:rFonts w:cs="Arial"/>
              </w:rPr>
            </w:pPr>
            <w:r w:rsidRPr="002F6DBF">
              <w:rPr>
                <w:rFonts w:cs="Arial"/>
              </w:rPr>
              <w:t>W ramach kryterium będzie sprawdzane, na jakim etapie przygotowania znajduje się projekt:</w:t>
            </w:r>
          </w:p>
          <w:p w14:paraId="7450A91D" w14:textId="77777777" w:rsidR="00CB1764" w:rsidRPr="002F6DBF" w:rsidRDefault="00CB1764" w:rsidP="00DB4603">
            <w:pPr>
              <w:numPr>
                <w:ilvl w:val="0"/>
                <w:numId w:val="2"/>
              </w:numPr>
              <w:tabs>
                <w:tab w:val="left" w:pos="441"/>
              </w:tabs>
              <w:suppressAutoHyphens/>
              <w:jc w:val="both"/>
              <w:rPr>
                <w:rFonts w:cs="Arial"/>
              </w:rPr>
            </w:pPr>
            <w:r w:rsidRPr="002F6DBF">
              <w:rPr>
                <w:rFonts w:cs="Arial"/>
              </w:rPr>
              <w:t>Projekt wymaga uzyskania decyzji budowlanych</w:t>
            </w:r>
            <w:r w:rsidRPr="002F6DBF">
              <w:rPr>
                <w:rStyle w:val="Odwoanieprzypisudolnego"/>
                <w:rFonts w:cs="Arial"/>
              </w:rPr>
              <w:footnoteReference w:id="48"/>
            </w:r>
            <w:r w:rsidRPr="002F6DBF">
              <w:rPr>
                <w:rFonts w:cs="Arial"/>
              </w:rPr>
              <w:t>, ale jeszcze ich nie uzyskał lub uzyskał ostateczne decyzje budowlane na mniej niż 40% wartości planowanych robót budowlanych – 0 pkt.</w:t>
            </w:r>
          </w:p>
          <w:p w14:paraId="5574BFE9" w14:textId="77777777" w:rsidR="00CB1764" w:rsidRPr="002F6DBF" w:rsidRDefault="00CB1764" w:rsidP="00DB4603">
            <w:pPr>
              <w:numPr>
                <w:ilvl w:val="0"/>
                <w:numId w:val="2"/>
              </w:numPr>
              <w:tabs>
                <w:tab w:val="left" w:pos="441"/>
              </w:tabs>
              <w:suppressAutoHyphens/>
              <w:jc w:val="both"/>
              <w:rPr>
                <w:rFonts w:cs="Arial"/>
              </w:rPr>
            </w:pPr>
            <w:r w:rsidRPr="002F6DBF">
              <w:rPr>
                <w:rFonts w:cs="Arial"/>
              </w:rPr>
              <w:t>Projekt wymaga uzyskania decyzji budowlanych i uzyskał ostateczne decyzje budowlane na min. 40% wartości planowanych robót budowlanych – 5 pkt.</w:t>
            </w:r>
          </w:p>
          <w:p w14:paraId="7AF32994" w14:textId="77777777" w:rsidR="00CB1764" w:rsidRPr="002F6DBF" w:rsidRDefault="00CB1764" w:rsidP="00DB4603">
            <w:pPr>
              <w:numPr>
                <w:ilvl w:val="0"/>
                <w:numId w:val="2"/>
              </w:numPr>
              <w:tabs>
                <w:tab w:val="left" w:pos="441"/>
              </w:tabs>
              <w:suppressAutoHyphens/>
              <w:jc w:val="both"/>
              <w:rPr>
                <w:rFonts w:cs="Arial"/>
              </w:rPr>
            </w:pPr>
            <w:r w:rsidRPr="002F6DBF">
              <w:rPr>
                <w:rFonts w:cs="Arial"/>
              </w:rPr>
              <w:t>Projekt wymaga uzyskania decyzji budowlanych i posiada wszystkie ostateczne decyzje budowlane dla całego zakresu inwestycji – 10 pkt.</w:t>
            </w:r>
          </w:p>
          <w:p w14:paraId="5D8F0E19" w14:textId="77777777" w:rsidR="00CB1764" w:rsidRPr="002F6DBF" w:rsidRDefault="00CB1764" w:rsidP="00DB4603">
            <w:pPr>
              <w:numPr>
                <w:ilvl w:val="0"/>
                <w:numId w:val="2"/>
              </w:numPr>
              <w:tabs>
                <w:tab w:val="left" w:pos="441"/>
              </w:tabs>
              <w:suppressAutoHyphens/>
              <w:jc w:val="both"/>
              <w:rPr>
                <w:rFonts w:cs="Arial"/>
              </w:rPr>
            </w:pPr>
            <w:r w:rsidRPr="002F6DBF">
              <w:rPr>
                <w:rFonts w:cs="Arial"/>
              </w:rPr>
              <w:t>Projekt nie wymaga uzyskania decyzji budowlanych – 10 pkt.</w:t>
            </w:r>
          </w:p>
          <w:p w14:paraId="541CAE52" w14:textId="77777777" w:rsidR="00CB1764" w:rsidRPr="002F6DBF" w:rsidRDefault="00CB1764" w:rsidP="00DB4603">
            <w:pPr>
              <w:tabs>
                <w:tab w:val="left" w:pos="441"/>
              </w:tabs>
              <w:suppressAutoHyphens/>
              <w:jc w:val="both"/>
              <w:rPr>
                <w:rFonts w:cs="Tahoma"/>
              </w:rPr>
            </w:pPr>
          </w:p>
          <w:p w14:paraId="6B586670" w14:textId="77777777" w:rsidR="00CB1764" w:rsidRPr="002F6DBF" w:rsidRDefault="00CB1764" w:rsidP="00DB4603">
            <w:pPr>
              <w:jc w:val="both"/>
              <w:rPr>
                <w:rFonts w:cs="Arial"/>
              </w:rPr>
            </w:pPr>
            <w:r w:rsidRPr="002F6DBF">
              <w:t>Punkty w ramach kryterium zostaną przyznane, jeżeli ostateczna decyzja budowlana zostanie dołączona do pierwszej wersji wniosku o dofinansowanie.</w:t>
            </w:r>
          </w:p>
        </w:tc>
        <w:tc>
          <w:tcPr>
            <w:tcW w:w="3980" w:type="dxa"/>
            <w:shd w:val="clear" w:color="auto" w:fill="auto"/>
            <w:tcMar>
              <w:left w:w="108" w:type="dxa"/>
            </w:tcMar>
          </w:tcPr>
          <w:p w14:paraId="395ED10C" w14:textId="77777777" w:rsidR="00CB1764" w:rsidRPr="002F6DBF" w:rsidRDefault="00CB1764" w:rsidP="00CB1764">
            <w:pPr>
              <w:autoSpaceDE w:val="0"/>
              <w:autoSpaceDN w:val="0"/>
              <w:adjustRightInd w:val="0"/>
              <w:jc w:val="center"/>
              <w:rPr>
                <w:rFonts w:cs="Arial"/>
              </w:rPr>
            </w:pPr>
            <w:r w:rsidRPr="002F6DBF">
              <w:rPr>
                <w:rFonts w:cs="Arial"/>
              </w:rPr>
              <w:t>0 - 10 pkt</w:t>
            </w:r>
          </w:p>
          <w:p w14:paraId="058684AB" w14:textId="77777777" w:rsidR="00CB1764" w:rsidRPr="002F6DBF" w:rsidRDefault="00CB1764" w:rsidP="00CB1764">
            <w:pPr>
              <w:autoSpaceDE w:val="0"/>
              <w:autoSpaceDN w:val="0"/>
              <w:adjustRightInd w:val="0"/>
              <w:jc w:val="center"/>
              <w:rPr>
                <w:rFonts w:cs="Arial"/>
              </w:rPr>
            </w:pPr>
          </w:p>
          <w:p w14:paraId="149C364B" w14:textId="77777777" w:rsidR="00CB1764" w:rsidRPr="002F6DBF" w:rsidRDefault="00CB1764" w:rsidP="00CB1764">
            <w:pPr>
              <w:autoSpaceDE w:val="0"/>
              <w:autoSpaceDN w:val="0"/>
              <w:adjustRightInd w:val="0"/>
              <w:jc w:val="center"/>
              <w:rPr>
                <w:rFonts w:cs="Arial"/>
                <w:u w:val="single"/>
              </w:rPr>
            </w:pPr>
            <w:r w:rsidRPr="002F6DBF">
              <w:rPr>
                <w:rFonts w:cs="Arial"/>
                <w:u w:val="single"/>
              </w:rPr>
              <w:t>(0 punktów w kryterium nie oznacza</w:t>
            </w:r>
          </w:p>
          <w:p w14:paraId="47DB8821" w14:textId="77777777" w:rsidR="00CB1764" w:rsidRPr="002F6DBF" w:rsidRDefault="00CB1764" w:rsidP="00CB1764">
            <w:pPr>
              <w:suppressAutoHyphens/>
              <w:autoSpaceDN w:val="0"/>
              <w:ind w:left="24" w:right="91"/>
              <w:jc w:val="center"/>
              <w:textAlignment w:val="baseline"/>
              <w:rPr>
                <w:rFonts w:cs="Arial"/>
                <w:u w:val="single"/>
              </w:rPr>
            </w:pPr>
            <w:r w:rsidRPr="002F6DBF">
              <w:rPr>
                <w:rFonts w:cs="Arial"/>
                <w:u w:val="single"/>
              </w:rPr>
              <w:t>odrzucenia wniosku)</w:t>
            </w:r>
          </w:p>
          <w:p w14:paraId="4C022C42" w14:textId="77777777" w:rsidR="00CB1764" w:rsidRPr="002F6DBF" w:rsidRDefault="00CB1764" w:rsidP="00CB1764">
            <w:pPr>
              <w:suppressAutoHyphens/>
              <w:autoSpaceDN w:val="0"/>
              <w:ind w:left="24" w:right="91"/>
              <w:jc w:val="center"/>
              <w:textAlignment w:val="baseline"/>
              <w:rPr>
                <w:rFonts w:cs="Arial"/>
                <w:u w:val="single"/>
              </w:rPr>
            </w:pPr>
          </w:p>
          <w:p w14:paraId="0A68CAC1" w14:textId="77777777" w:rsidR="00CB1764" w:rsidRPr="002F6DBF" w:rsidRDefault="00CB1764" w:rsidP="00CB1764">
            <w:pPr>
              <w:snapToGrid w:val="0"/>
              <w:jc w:val="center"/>
              <w:rPr>
                <w:rFonts w:cs="Arial"/>
                <w:bCs/>
              </w:rPr>
            </w:pPr>
            <w:r w:rsidRPr="002F6DBF">
              <w:rPr>
                <w:b/>
                <w:bCs/>
                <w:u w:val="single"/>
              </w:rPr>
              <w:t>Kryterium rozstrzygające</w:t>
            </w:r>
            <w:r w:rsidRPr="002F6DBF">
              <w:rPr>
                <w:rStyle w:val="Odwoanieprzypisudolnego"/>
                <w:rFonts w:ascii="Calibri" w:eastAsia="SimSun" w:hAnsi="Calibri" w:cs="Arial"/>
                <w:kern w:val="3"/>
              </w:rPr>
              <w:footnoteReference w:id="49"/>
            </w:r>
          </w:p>
        </w:tc>
      </w:tr>
      <w:tr w:rsidR="00473EE4" w:rsidRPr="003877F5" w14:paraId="09C21A16" w14:textId="77777777" w:rsidTr="00C80D51">
        <w:tblPrEx>
          <w:tblLook w:val="0000" w:firstRow="0" w:lastRow="0" w:firstColumn="0" w:lastColumn="0" w:noHBand="0" w:noVBand="0"/>
        </w:tblPrEx>
        <w:trPr>
          <w:trHeight w:val="952"/>
        </w:trPr>
        <w:tc>
          <w:tcPr>
            <w:tcW w:w="10904" w:type="dxa"/>
            <w:gridSpan w:val="3"/>
            <w:shd w:val="clear" w:color="auto" w:fill="auto"/>
            <w:tcMar>
              <w:left w:w="108" w:type="dxa"/>
            </w:tcMar>
          </w:tcPr>
          <w:p w14:paraId="65563A42" w14:textId="77777777" w:rsidR="00473EE4" w:rsidRPr="003877F5" w:rsidRDefault="00473EE4" w:rsidP="003877F5">
            <w:pPr>
              <w:snapToGrid w:val="0"/>
              <w:contextualSpacing/>
              <w:jc w:val="right"/>
              <w:rPr>
                <w:rFonts w:cs="Arial"/>
              </w:rPr>
            </w:pPr>
            <w:r w:rsidRPr="003877F5">
              <w:rPr>
                <w:rFonts w:cs="Arial"/>
              </w:rPr>
              <w:t>SUMA:</w:t>
            </w:r>
          </w:p>
          <w:p w14:paraId="3805F295" w14:textId="77777777" w:rsidR="003877F5" w:rsidRPr="003877F5" w:rsidRDefault="003877F5" w:rsidP="003877F5">
            <w:pPr>
              <w:snapToGrid w:val="0"/>
              <w:contextualSpacing/>
              <w:jc w:val="right"/>
              <w:rPr>
                <w:rFonts w:cs="Arial"/>
              </w:rPr>
            </w:pPr>
          </w:p>
        </w:tc>
        <w:tc>
          <w:tcPr>
            <w:tcW w:w="3980" w:type="dxa"/>
            <w:shd w:val="clear" w:color="auto" w:fill="auto"/>
            <w:tcMar>
              <w:left w:w="108" w:type="dxa"/>
            </w:tcMar>
          </w:tcPr>
          <w:p w14:paraId="57381A97" w14:textId="77777777" w:rsidR="00473EE4" w:rsidRPr="003877F5" w:rsidRDefault="00CB1764" w:rsidP="00C80D51">
            <w:pPr>
              <w:snapToGrid w:val="0"/>
              <w:jc w:val="center"/>
              <w:rPr>
                <w:rFonts w:cs="Arial"/>
              </w:rPr>
            </w:pPr>
            <w:r>
              <w:rPr>
                <w:rFonts w:cs="Arial"/>
              </w:rPr>
              <w:t>Typ a – d: 26</w:t>
            </w:r>
            <w:r w:rsidRPr="003877F5">
              <w:rPr>
                <w:rFonts w:cs="Arial"/>
              </w:rPr>
              <w:t xml:space="preserve"> </w:t>
            </w:r>
            <w:r w:rsidR="00473EE4" w:rsidRPr="003877F5">
              <w:rPr>
                <w:rFonts w:cs="Arial"/>
              </w:rPr>
              <w:t>pkt</w:t>
            </w:r>
          </w:p>
          <w:p w14:paraId="1E60F23E" w14:textId="77777777" w:rsidR="00CB1764" w:rsidRDefault="00CB1764" w:rsidP="00C80D51">
            <w:pPr>
              <w:snapToGrid w:val="0"/>
              <w:jc w:val="center"/>
              <w:rPr>
                <w:rFonts w:cs="Arial"/>
              </w:rPr>
            </w:pPr>
            <w:r>
              <w:rPr>
                <w:rFonts w:cs="Arial"/>
              </w:rPr>
              <w:t>Typ b- d: 22 pkt</w:t>
            </w:r>
          </w:p>
          <w:p w14:paraId="0839F0C5" w14:textId="77777777" w:rsidR="00473EE4" w:rsidRDefault="00CB1764" w:rsidP="00C80D51">
            <w:pPr>
              <w:snapToGrid w:val="0"/>
              <w:jc w:val="center"/>
              <w:rPr>
                <w:rFonts w:cs="Arial"/>
              </w:rPr>
            </w:pPr>
            <w:r>
              <w:rPr>
                <w:rFonts w:cs="Arial"/>
              </w:rPr>
              <w:t xml:space="preserve">Typ a – d: 23 </w:t>
            </w:r>
            <w:r w:rsidR="00473EE4" w:rsidRPr="003877F5">
              <w:rPr>
                <w:rFonts w:cs="Arial"/>
              </w:rPr>
              <w:t>pkt</w:t>
            </w:r>
            <w:r>
              <w:rPr>
                <w:rFonts w:cs="Arial"/>
              </w:rPr>
              <w:t xml:space="preserve"> dla ZIT WrOF</w:t>
            </w:r>
          </w:p>
          <w:p w14:paraId="31D66A8B" w14:textId="77777777" w:rsidR="00473EE4" w:rsidRPr="003877F5" w:rsidRDefault="00CB1764" w:rsidP="00A101FE">
            <w:pPr>
              <w:snapToGrid w:val="0"/>
              <w:jc w:val="center"/>
              <w:rPr>
                <w:rFonts w:cs="Arial"/>
              </w:rPr>
            </w:pPr>
            <w:r>
              <w:rPr>
                <w:rFonts w:cs="Arial"/>
              </w:rPr>
              <w:t>Typ b – d: 19 pkt dla ZIT WrOF</w:t>
            </w:r>
          </w:p>
        </w:tc>
      </w:tr>
    </w:tbl>
    <w:p w14:paraId="766F6B52" w14:textId="77777777" w:rsidR="00611B77" w:rsidRDefault="00611B77" w:rsidP="00AB1454">
      <w:pPr>
        <w:spacing w:line="240" w:lineRule="auto"/>
        <w:rPr>
          <w:i/>
          <w:sz w:val="20"/>
          <w:szCs w:val="20"/>
        </w:rPr>
      </w:pPr>
    </w:p>
    <w:p w14:paraId="2B7524DF" w14:textId="77777777" w:rsidR="00AB1454" w:rsidRPr="00DF0C08" w:rsidRDefault="00AB1454" w:rsidP="003877F5">
      <w:pPr>
        <w:pStyle w:val="Nagwek5"/>
      </w:pPr>
      <w:bookmarkStart w:id="214" w:name="_Toc517092318"/>
      <w:bookmarkStart w:id="215" w:name="_Toc517334496"/>
      <w:bookmarkStart w:id="216" w:name="_Toc527969698"/>
      <w:bookmarkStart w:id="217" w:name="_Toc527969898"/>
      <w:bookmarkStart w:id="218" w:name="_Toc13575505"/>
      <w:bookmarkStart w:id="219" w:name="_Toc20131508"/>
      <w:bookmarkStart w:id="220" w:name="_Toc20131768"/>
      <w:bookmarkStart w:id="221" w:name="_Toc20132108"/>
      <w:r w:rsidRPr="00DF0C08">
        <w:t>Działanie 3.4 Wdrażanie strategii niskoemisyjnych (OSI)</w:t>
      </w:r>
      <w:bookmarkEnd w:id="214"/>
      <w:bookmarkEnd w:id="215"/>
      <w:bookmarkEnd w:id="216"/>
      <w:bookmarkEnd w:id="217"/>
      <w:bookmarkEnd w:id="218"/>
      <w:bookmarkEnd w:id="219"/>
      <w:bookmarkEnd w:id="220"/>
      <w:bookmarkEnd w:id="221"/>
    </w:p>
    <w:p w14:paraId="4814510F" w14:textId="77777777" w:rsidR="00AB1454" w:rsidRPr="00721CFE" w:rsidRDefault="00AB1454" w:rsidP="00AB1454">
      <w:pPr>
        <w:spacing w:after="0" w:line="240" w:lineRule="auto"/>
        <w:rPr>
          <w:rFonts w:cs="Arial"/>
          <w:szCs w:val="20"/>
        </w:rPr>
      </w:pPr>
      <w:r w:rsidRPr="00721CFE">
        <w:rPr>
          <w:b/>
          <w:szCs w:val="20"/>
        </w:rPr>
        <w:t>Typ 3.4.a</w:t>
      </w:r>
      <w:r w:rsidRPr="00721CFE">
        <w:rPr>
          <w:szCs w:val="20"/>
        </w:rPr>
        <w:t xml:space="preserve"> </w:t>
      </w:r>
      <w:r w:rsidRPr="00721CFE">
        <w:rPr>
          <w:rFonts w:cs="Arial"/>
          <w:szCs w:val="20"/>
        </w:rPr>
        <w:t>zakup oraz modernizacja niskoemisyjnego taboru szynowego i autobusowego dla połączeń miejskich i podmiejskich;</w:t>
      </w:r>
    </w:p>
    <w:p w14:paraId="4E768251" w14:textId="77777777" w:rsidR="00AB1454" w:rsidRPr="00721CFE" w:rsidRDefault="00AB1454" w:rsidP="00AB1454">
      <w:pPr>
        <w:spacing w:after="0" w:line="240" w:lineRule="auto"/>
        <w:rPr>
          <w:szCs w:val="20"/>
        </w:rPr>
      </w:pPr>
      <w:r w:rsidRPr="00721CFE">
        <w:rPr>
          <w:b/>
          <w:szCs w:val="20"/>
        </w:rPr>
        <w:t>Typ 3.4.b</w:t>
      </w:r>
      <w:r w:rsidRPr="00721CFE">
        <w:rPr>
          <w:szCs w:val="20"/>
        </w:rPr>
        <w:t xml:space="preserve"> inwestycje ograniczające indywidualny ruch zmotoryzowany w centrach miast np. P&amp;R, B&amp;R, zintegrowane centra przesiadkowe, </w:t>
      </w:r>
      <w:r w:rsidRPr="00721CFE">
        <w:rPr>
          <w:rFonts w:cs="Calibri"/>
          <w:szCs w:val="20"/>
        </w:rPr>
        <w:t>stacje ładowania pojazdów elektrycznych,</w:t>
      </w:r>
      <w:r w:rsidRPr="00721CFE">
        <w:rPr>
          <w:szCs w:val="20"/>
        </w:rPr>
        <w:t xml:space="preserve"> wspólny bilet itp.;</w:t>
      </w:r>
    </w:p>
    <w:p w14:paraId="33723D69" w14:textId="77777777" w:rsidR="00AB1454" w:rsidRPr="00721CFE" w:rsidRDefault="00AB1454" w:rsidP="00AB1454">
      <w:pPr>
        <w:spacing w:after="0" w:line="240" w:lineRule="auto"/>
        <w:rPr>
          <w:szCs w:val="20"/>
        </w:rPr>
      </w:pPr>
      <w:r w:rsidRPr="00721CFE">
        <w:rPr>
          <w:b/>
          <w:szCs w:val="20"/>
        </w:rPr>
        <w:t>Typ 3.4.c</w:t>
      </w:r>
      <w:r w:rsidRPr="00721CFE">
        <w:rPr>
          <w:szCs w:val="20"/>
        </w:rPr>
        <w:t xml:space="preserve"> inwestycje związane z systemami zarządzania ruchem i energią;</w:t>
      </w:r>
    </w:p>
    <w:tbl>
      <w:tblPr>
        <w:tblStyle w:val="Tabela-Siatka1"/>
        <w:tblW w:w="14884" w:type="dxa"/>
        <w:tblInd w:w="-34" w:type="dxa"/>
        <w:tblLook w:val="0000" w:firstRow="0" w:lastRow="0" w:firstColumn="0" w:lastColumn="0" w:noHBand="0" w:noVBand="0"/>
      </w:tblPr>
      <w:tblGrid>
        <w:gridCol w:w="851"/>
        <w:gridCol w:w="3686"/>
        <w:gridCol w:w="6386"/>
        <w:gridCol w:w="3961"/>
      </w:tblGrid>
      <w:tr w:rsidR="00AB1454" w:rsidRPr="00721CFE" w14:paraId="63AE3D07" w14:textId="77777777" w:rsidTr="00721CFE">
        <w:trPr>
          <w:trHeight w:val="432"/>
        </w:trPr>
        <w:tc>
          <w:tcPr>
            <w:tcW w:w="851" w:type="dxa"/>
            <w:shd w:val="clear" w:color="auto" w:fill="auto"/>
            <w:tcMar>
              <w:left w:w="108" w:type="dxa"/>
            </w:tcMar>
            <w:vAlign w:val="center"/>
          </w:tcPr>
          <w:p w14:paraId="40AAB2C5" w14:textId="77777777" w:rsidR="00AB1454" w:rsidRPr="00721CFE" w:rsidRDefault="00AB1454" w:rsidP="00721CFE">
            <w:pPr>
              <w:jc w:val="center"/>
              <w:rPr>
                <w:rFonts w:eastAsia="Times New Roman" w:cs="Arial"/>
                <w:b/>
              </w:rPr>
            </w:pPr>
            <w:r w:rsidRPr="00721CFE">
              <w:rPr>
                <w:rFonts w:eastAsia="Times New Roman" w:cs="Arial"/>
                <w:b/>
              </w:rPr>
              <w:t>Lp.</w:t>
            </w:r>
          </w:p>
        </w:tc>
        <w:tc>
          <w:tcPr>
            <w:tcW w:w="3686" w:type="dxa"/>
            <w:shd w:val="clear" w:color="auto" w:fill="auto"/>
            <w:tcMar>
              <w:left w:w="108" w:type="dxa"/>
            </w:tcMar>
            <w:vAlign w:val="center"/>
          </w:tcPr>
          <w:p w14:paraId="6F99104C" w14:textId="77777777" w:rsidR="00AB1454" w:rsidRPr="00721CFE" w:rsidRDefault="00AB1454" w:rsidP="00721CFE">
            <w:pPr>
              <w:jc w:val="center"/>
              <w:rPr>
                <w:rFonts w:eastAsia="Times New Roman" w:cs="Arial"/>
                <w:b/>
              </w:rPr>
            </w:pPr>
            <w:r w:rsidRPr="00721CFE">
              <w:rPr>
                <w:rFonts w:eastAsia="Times New Roman" w:cs="Arial"/>
                <w:b/>
              </w:rPr>
              <w:t>Nazwa kryterium</w:t>
            </w:r>
          </w:p>
        </w:tc>
        <w:tc>
          <w:tcPr>
            <w:tcW w:w="6386" w:type="dxa"/>
            <w:shd w:val="clear" w:color="auto" w:fill="auto"/>
            <w:tcMar>
              <w:left w:w="108" w:type="dxa"/>
            </w:tcMar>
            <w:vAlign w:val="center"/>
          </w:tcPr>
          <w:p w14:paraId="5E13208E" w14:textId="77777777" w:rsidR="00AB1454" w:rsidRPr="00721CFE" w:rsidRDefault="00AB1454" w:rsidP="00721CFE">
            <w:pPr>
              <w:jc w:val="center"/>
              <w:rPr>
                <w:rFonts w:eastAsia="Times New Roman" w:cs="Arial"/>
                <w:b/>
              </w:rPr>
            </w:pPr>
            <w:r w:rsidRPr="00721CFE">
              <w:rPr>
                <w:rFonts w:eastAsia="Times New Roman" w:cs="Arial"/>
                <w:b/>
              </w:rPr>
              <w:t>Definicja kryterium</w:t>
            </w:r>
          </w:p>
        </w:tc>
        <w:tc>
          <w:tcPr>
            <w:tcW w:w="3961" w:type="dxa"/>
            <w:shd w:val="clear" w:color="auto" w:fill="auto"/>
            <w:tcMar>
              <w:left w:w="108" w:type="dxa"/>
            </w:tcMar>
            <w:vAlign w:val="center"/>
          </w:tcPr>
          <w:p w14:paraId="1ED4C5A0" w14:textId="77777777" w:rsidR="00AB1454" w:rsidRPr="00721CFE" w:rsidRDefault="00AB1454" w:rsidP="00721CFE">
            <w:pPr>
              <w:jc w:val="center"/>
              <w:rPr>
                <w:rFonts w:eastAsia="Times New Roman" w:cs="Tahoma"/>
                <w:b/>
              </w:rPr>
            </w:pPr>
            <w:r w:rsidRPr="00721CFE">
              <w:rPr>
                <w:rFonts w:eastAsia="Times New Roman" w:cs="Arial"/>
                <w:b/>
              </w:rPr>
              <w:t>Opis znaczenia kryterium</w:t>
            </w:r>
          </w:p>
        </w:tc>
      </w:tr>
      <w:tr w:rsidR="00AB1454" w:rsidRPr="00DF0C08" w14:paraId="765B0D81" w14:textId="77777777" w:rsidTr="00721CFE">
        <w:trPr>
          <w:trHeight w:val="952"/>
        </w:trPr>
        <w:tc>
          <w:tcPr>
            <w:tcW w:w="851" w:type="dxa"/>
            <w:shd w:val="clear" w:color="auto" w:fill="auto"/>
            <w:tcMar>
              <w:left w:w="108" w:type="dxa"/>
            </w:tcMar>
          </w:tcPr>
          <w:p w14:paraId="2E680E56" w14:textId="77777777" w:rsidR="0086369A" w:rsidRPr="00721CFE" w:rsidRDefault="0086369A" w:rsidP="005A60CA">
            <w:pPr>
              <w:numPr>
                <w:ilvl w:val="0"/>
                <w:numId w:val="142"/>
              </w:numPr>
              <w:snapToGrid w:val="0"/>
              <w:spacing w:after="200" w:line="276" w:lineRule="auto"/>
              <w:contextualSpacing/>
              <w:rPr>
                <w:rFonts w:eastAsiaTheme="minorEastAsia" w:cs="Arial"/>
                <w:lang w:eastAsia="pl-PL"/>
              </w:rPr>
            </w:pPr>
          </w:p>
        </w:tc>
        <w:tc>
          <w:tcPr>
            <w:tcW w:w="3686" w:type="dxa"/>
            <w:shd w:val="clear" w:color="auto" w:fill="auto"/>
            <w:tcMar>
              <w:left w:w="108" w:type="dxa"/>
            </w:tcMar>
          </w:tcPr>
          <w:p w14:paraId="68FAB615" w14:textId="77777777" w:rsidR="00AB1454" w:rsidRPr="00721CFE" w:rsidRDefault="00AB1454" w:rsidP="00721CFE">
            <w:pPr>
              <w:snapToGrid w:val="0"/>
              <w:rPr>
                <w:rFonts w:eastAsia="Times New Roman" w:cs="Arial"/>
                <w:b/>
              </w:rPr>
            </w:pPr>
            <w:r w:rsidRPr="00721CFE">
              <w:rPr>
                <w:rFonts w:eastAsia="Times New Roman" w:cs="Arial"/>
                <w:b/>
              </w:rPr>
              <w:t xml:space="preserve">Kompleksowy charakter projektu </w:t>
            </w:r>
          </w:p>
        </w:tc>
        <w:tc>
          <w:tcPr>
            <w:tcW w:w="6386" w:type="dxa"/>
            <w:shd w:val="clear" w:color="auto" w:fill="auto"/>
            <w:tcMar>
              <w:left w:w="108" w:type="dxa"/>
            </w:tcMar>
          </w:tcPr>
          <w:p w14:paraId="75283059" w14:textId="77777777" w:rsidR="00AB1454" w:rsidRPr="00886D7D" w:rsidRDefault="00AB1454" w:rsidP="00886D7D">
            <w:pPr>
              <w:snapToGrid w:val="0"/>
              <w:jc w:val="both"/>
              <w:rPr>
                <w:rFonts w:cs="Arial"/>
              </w:rPr>
            </w:pPr>
            <w:r w:rsidRPr="00886D7D">
              <w:rPr>
                <w:rFonts w:cs="Arial"/>
              </w:rPr>
              <w:t>W ramach kryterium należy zweryfikować czy inwestycja ma wpływ na:</w:t>
            </w:r>
          </w:p>
          <w:p w14:paraId="21D3B5AD" w14:textId="77777777" w:rsidR="0086369A" w:rsidRPr="00886D7D" w:rsidRDefault="00AB1454" w:rsidP="005A60CA">
            <w:pPr>
              <w:pStyle w:val="Akapitzlist"/>
              <w:numPr>
                <w:ilvl w:val="0"/>
                <w:numId w:val="215"/>
              </w:numPr>
              <w:snapToGrid w:val="0"/>
              <w:spacing w:after="200"/>
              <w:jc w:val="both"/>
              <w:rPr>
                <w:rFonts w:eastAsiaTheme="minorEastAsia" w:cs="Arial"/>
                <w:lang w:eastAsia="pl-PL"/>
              </w:rPr>
            </w:pPr>
            <w:r w:rsidRPr="00886D7D">
              <w:rPr>
                <w:rFonts w:cs="Arial"/>
              </w:rPr>
              <w:t>szersze wykorzystanie bardziej efektywnego transportu publicznego i/lub niezmotoryzowanego indywidualnego;</w:t>
            </w:r>
          </w:p>
          <w:p w14:paraId="51ED84B0" w14:textId="77777777" w:rsidR="0086369A" w:rsidRPr="00886D7D" w:rsidRDefault="00AB1454" w:rsidP="005A60CA">
            <w:pPr>
              <w:pStyle w:val="Akapitzlist"/>
              <w:numPr>
                <w:ilvl w:val="0"/>
                <w:numId w:val="215"/>
              </w:numPr>
              <w:snapToGrid w:val="0"/>
              <w:spacing w:after="200"/>
              <w:jc w:val="both"/>
              <w:rPr>
                <w:rFonts w:eastAsiaTheme="minorEastAsia" w:cs="Arial"/>
                <w:lang w:eastAsia="pl-PL"/>
              </w:rPr>
            </w:pPr>
            <w:r w:rsidRPr="00886D7D">
              <w:rPr>
                <w:rFonts w:cs="Arial"/>
              </w:rPr>
              <w:t>zmniejszenie wykorzystania samochodów osobowych;</w:t>
            </w:r>
          </w:p>
          <w:p w14:paraId="200841C9" w14:textId="77777777" w:rsidR="0086369A" w:rsidRPr="00886D7D" w:rsidRDefault="00AB1454" w:rsidP="005A60CA">
            <w:pPr>
              <w:pStyle w:val="Akapitzlist"/>
              <w:numPr>
                <w:ilvl w:val="0"/>
                <w:numId w:val="215"/>
              </w:numPr>
              <w:snapToGrid w:val="0"/>
              <w:spacing w:after="200"/>
              <w:jc w:val="both"/>
              <w:rPr>
                <w:rFonts w:eastAsiaTheme="minorEastAsia" w:cs="Arial"/>
                <w:lang w:eastAsia="pl-PL"/>
              </w:rPr>
            </w:pPr>
            <w:r w:rsidRPr="00886D7D">
              <w:rPr>
                <w:rFonts w:cs="Arial"/>
              </w:rPr>
              <w:t>lepsza integracja gałęzi transportu;</w:t>
            </w:r>
          </w:p>
          <w:p w14:paraId="77D07A6F" w14:textId="77777777" w:rsidR="0086369A" w:rsidRPr="00886D7D" w:rsidRDefault="00AB1454" w:rsidP="005A60CA">
            <w:pPr>
              <w:pStyle w:val="Akapitzlist"/>
              <w:numPr>
                <w:ilvl w:val="0"/>
                <w:numId w:val="215"/>
              </w:numPr>
              <w:snapToGrid w:val="0"/>
              <w:spacing w:after="200"/>
              <w:jc w:val="both"/>
              <w:rPr>
                <w:rFonts w:eastAsiaTheme="minorEastAsia" w:cs="Arial"/>
                <w:lang w:eastAsia="pl-PL"/>
              </w:rPr>
            </w:pPr>
            <w:r w:rsidRPr="00886D7D">
              <w:rPr>
                <w:rFonts w:cs="Arial"/>
              </w:rPr>
              <w:t>niższa emisja zanieczyszczeń powietrza, hałasu oraz niższe zatłoczenie;</w:t>
            </w:r>
          </w:p>
          <w:p w14:paraId="13F5D9EE" w14:textId="77777777" w:rsidR="0086369A" w:rsidRPr="00886D7D" w:rsidRDefault="00AB1454" w:rsidP="005A60CA">
            <w:pPr>
              <w:pStyle w:val="Akapitzlist"/>
              <w:numPr>
                <w:ilvl w:val="0"/>
                <w:numId w:val="215"/>
              </w:numPr>
              <w:snapToGrid w:val="0"/>
              <w:spacing w:after="200"/>
              <w:jc w:val="both"/>
              <w:rPr>
                <w:rFonts w:eastAsiaTheme="minorEastAsia" w:cs="Arial"/>
                <w:lang w:eastAsia="pl-PL"/>
              </w:rPr>
            </w:pPr>
            <w:r w:rsidRPr="00886D7D">
              <w:rPr>
                <w:rFonts w:cs="Arial"/>
              </w:rPr>
              <w:t>poprawa bezpieczeństwa ruchu drogowego.</w:t>
            </w:r>
          </w:p>
          <w:p w14:paraId="59B63EA0" w14:textId="77777777" w:rsidR="00AB1454" w:rsidRPr="00886D7D" w:rsidRDefault="00AB1454" w:rsidP="00886D7D">
            <w:pPr>
              <w:snapToGrid w:val="0"/>
              <w:spacing w:before="240"/>
              <w:jc w:val="both"/>
            </w:pPr>
            <w:r w:rsidRPr="00886D7D">
              <w:rPr>
                <w:rFonts w:cs="Arial"/>
              </w:rPr>
              <w:t>Powyższe warunki należy spełnić łącznie, zgodnie z dokumentem „Zrównoważona intermodalna mobilność miejska (PI 4e) Postanowienia Umowy Partnerstwa Wspólna interpretacja”.</w:t>
            </w:r>
          </w:p>
          <w:p w14:paraId="3F8D5EAF" w14:textId="77777777" w:rsidR="00AB1454" w:rsidRPr="00886D7D" w:rsidRDefault="00AB1454" w:rsidP="00886D7D">
            <w:pPr>
              <w:snapToGrid w:val="0"/>
              <w:spacing w:before="240"/>
              <w:jc w:val="both"/>
            </w:pPr>
            <w:r w:rsidRPr="00886D7D">
              <w:rPr>
                <w:rFonts w:cs="Arial"/>
              </w:rPr>
              <w:t>Uzasadnienie spełnienia powyższych warunków należy zawrzeć w formie opisowej popartej wewnętrznymi/zewnętrznymi analizami przeprowadzonymi przez Wnioskodawcę we wniosku.</w:t>
            </w:r>
          </w:p>
          <w:p w14:paraId="2D764242" w14:textId="77777777" w:rsidR="00AB1454" w:rsidRPr="00886D7D" w:rsidRDefault="00AB1454" w:rsidP="00886D7D">
            <w:pPr>
              <w:snapToGrid w:val="0"/>
              <w:jc w:val="both"/>
              <w:rPr>
                <w:rFonts w:cs="Arial"/>
              </w:rPr>
            </w:pPr>
            <w:r w:rsidRPr="00886D7D">
              <w:rPr>
                <w:rFonts w:cs="Arial"/>
              </w:rPr>
              <w:t xml:space="preserve">Wyżej użyte pojęcia oznaczają: </w:t>
            </w:r>
          </w:p>
          <w:p w14:paraId="2CD899EC" w14:textId="77777777" w:rsidR="00AB1454" w:rsidRPr="00886D7D" w:rsidRDefault="00AB1454" w:rsidP="00886D7D">
            <w:pPr>
              <w:snapToGrid w:val="0"/>
              <w:jc w:val="both"/>
              <w:rPr>
                <w:rFonts w:cs="Arial"/>
              </w:rPr>
            </w:pPr>
            <w:r w:rsidRPr="00886D7D">
              <w:rPr>
                <w:rFonts w:cs="Arial"/>
              </w:rPr>
              <w:t>„transport publiczny” – publiczny transport zbiorowy, zgodnie z definicją z ustawy z dnia 16 grudnia 2010 r. o publicznym transporcie zbiorowym (</w:t>
            </w:r>
            <w:r w:rsidR="004573C8" w:rsidRPr="00886D7D">
              <w:rPr>
                <w:rFonts w:cs="Arial"/>
              </w:rPr>
              <w:t xml:space="preserve">t.j. </w:t>
            </w:r>
            <w:r w:rsidRPr="00886D7D">
              <w:rPr>
                <w:rFonts w:cs="Arial"/>
              </w:rPr>
              <w:t xml:space="preserve">Dz. U. z </w:t>
            </w:r>
            <w:r w:rsidR="00B17447" w:rsidRPr="00886D7D">
              <w:rPr>
                <w:rFonts w:cs="Arial"/>
              </w:rPr>
              <w:t xml:space="preserve">2018 </w:t>
            </w:r>
            <w:r w:rsidRPr="00886D7D">
              <w:rPr>
                <w:rFonts w:cs="Arial"/>
              </w:rPr>
              <w:t xml:space="preserve">r., poz. </w:t>
            </w:r>
            <w:r w:rsidR="00B17447" w:rsidRPr="00886D7D">
              <w:rPr>
                <w:rFonts w:cs="Arial"/>
              </w:rPr>
              <w:t>2016</w:t>
            </w:r>
            <w:r w:rsidRPr="00886D7D">
              <w:rPr>
                <w:rFonts w:cs="Arial"/>
              </w:rPr>
              <w:t>): powszechnie dostępny regularny przewóz osób wykonywany w określonych odstępach czasu i po określonej linii komunikacyjnej, liniach komunikacyjnych lub sieci komunikacyjnej;</w:t>
            </w:r>
          </w:p>
          <w:p w14:paraId="0C95B234" w14:textId="77777777" w:rsidR="00AB1454" w:rsidRPr="00886D7D" w:rsidRDefault="00AB1454" w:rsidP="00886D7D">
            <w:pPr>
              <w:snapToGrid w:val="0"/>
              <w:jc w:val="both"/>
              <w:rPr>
                <w:rFonts w:cs="Arial"/>
              </w:rPr>
            </w:pPr>
            <w:r w:rsidRPr="00886D7D">
              <w:rPr>
                <w:rFonts w:cs="Arial"/>
              </w:rPr>
              <w:t>„indywidualny transport niezmotoryzowany” – transport indywidualny, realizowany za pomocą pojazdów innych niż wyposażone w silnik spalinowy;</w:t>
            </w:r>
          </w:p>
          <w:p w14:paraId="65E22298" w14:textId="77777777" w:rsidR="00AB1454" w:rsidRPr="00886D7D" w:rsidRDefault="00AB1454" w:rsidP="00886D7D">
            <w:pPr>
              <w:snapToGrid w:val="0"/>
              <w:jc w:val="both"/>
              <w:rPr>
                <w:rFonts w:cs="Arial"/>
              </w:rPr>
            </w:pPr>
            <w:r w:rsidRPr="00886D7D">
              <w:rPr>
                <w:rFonts w:cs="Arial"/>
              </w:rPr>
              <w:t>„poprawa bezpieczeństwa ruchu drogowego” – działania o charakterze bezpośrednim poprawiające bezpieczeństwo uczestników ruchu drogowego, takie jak budowa lub przebudowa odpowiedniej infrastruktury (wysepki, zatoki, bariery, separacja pasów ruchu itp.), zakup pojazdów na potrzeby publicznego transportu zbiorowego zapewniających wyższy poziom bezpieczeństwa, zakup i/lub instalacja urządzeń poprawiających bezpieczeństwo, np. systemy sygnalizacji, oświetlenia itp.).</w:t>
            </w:r>
          </w:p>
          <w:p w14:paraId="2F5619C8" w14:textId="77777777" w:rsidR="00721CFE" w:rsidRPr="00886D7D" w:rsidRDefault="00721CFE" w:rsidP="00886D7D">
            <w:pPr>
              <w:snapToGrid w:val="0"/>
              <w:jc w:val="both"/>
              <w:rPr>
                <w:rFonts w:cs="Arial"/>
              </w:rPr>
            </w:pPr>
          </w:p>
        </w:tc>
        <w:tc>
          <w:tcPr>
            <w:tcW w:w="3961" w:type="dxa"/>
            <w:shd w:val="clear" w:color="auto" w:fill="auto"/>
            <w:tcMar>
              <w:left w:w="108" w:type="dxa"/>
            </w:tcMar>
          </w:tcPr>
          <w:p w14:paraId="1527CB1A" w14:textId="77777777" w:rsidR="00AB1454" w:rsidRDefault="00AB1454" w:rsidP="00721CFE">
            <w:pPr>
              <w:snapToGrid w:val="0"/>
              <w:jc w:val="center"/>
              <w:rPr>
                <w:rFonts w:cs="Arial"/>
              </w:rPr>
            </w:pPr>
            <w:r w:rsidRPr="00721CFE">
              <w:rPr>
                <w:rFonts w:cs="Arial"/>
              </w:rPr>
              <w:t>Tak/Nie</w:t>
            </w:r>
          </w:p>
          <w:p w14:paraId="32A755D3" w14:textId="77777777" w:rsidR="00721CFE" w:rsidRPr="00721CFE" w:rsidRDefault="00721CFE" w:rsidP="00721CFE">
            <w:pPr>
              <w:snapToGrid w:val="0"/>
              <w:jc w:val="center"/>
            </w:pPr>
          </w:p>
          <w:p w14:paraId="58944E07" w14:textId="77777777" w:rsidR="00AB1454" w:rsidRPr="00721CFE" w:rsidRDefault="00AB1454" w:rsidP="00721CFE">
            <w:pPr>
              <w:snapToGrid w:val="0"/>
              <w:jc w:val="center"/>
              <w:rPr>
                <w:rFonts w:cs="Arial"/>
              </w:rPr>
            </w:pPr>
            <w:r w:rsidRPr="00721CFE">
              <w:rPr>
                <w:rFonts w:cs="Arial"/>
              </w:rPr>
              <w:t>Kryterium obligatoryjne</w:t>
            </w:r>
          </w:p>
          <w:p w14:paraId="4C823C3B" w14:textId="77777777" w:rsidR="00AB1454" w:rsidRPr="00721CFE" w:rsidRDefault="00AB1454" w:rsidP="00721CFE">
            <w:pPr>
              <w:jc w:val="center"/>
              <w:rPr>
                <w:rFonts w:eastAsia="Times New Roman" w:cs="Arial"/>
              </w:rPr>
            </w:pPr>
            <w:r w:rsidRPr="00721CFE">
              <w:rPr>
                <w:rFonts w:eastAsia="Times New Roman" w:cs="Arial"/>
              </w:rPr>
              <w:t>(spełnienie jest niezbędne dla możliwości otrzymania dofinansowania)</w:t>
            </w:r>
          </w:p>
          <w:p w14:paraId="3B4D8D88" w14:textId="77777777" w:rsidR="00AB1454" w:rsidRPr="00721CFE" w:rsidRDefault="00AB1454" w:rsidP="00721CFE">
            <w:pPr>
              <w:snapToGrid w:val="0"/>
              <w:jc w:val="center"/>
              <w:rPr>
                <w:rFonts w:cs="Arial"/>
              </w:rPr>
            </w:pPr>
          </w:p>
          <w:p w14:paraId="293B7C0A" w14:textId="77777777" w:rsidR="00AB1454" w:rsidRPr="00721CFE" w:rsidRDefault="00AB1454" w:rsidP="00721CFE">
            <w:pPr>
              <w:snapToGrid w:val="0"/>
              <w:jc w:val="center"/>
              <w:rPr>
                <w:rFonts w:cs="Arial"/>
              </w:rPr>
            </w:pPr>
            <w:r w:rsidRPr="00721CFE">
              <w:rPr>
                <w:rFonts w:cs="Arial"/>
              </w:rPr>
              <w:t>Niespełnienie kryterium oznacza</w:t>
            </w:r>
          </w:p>
          <w:p w14:paraId="6A12591B" w14:textId="77777777" w:rsidR="00AB1454" w:rsidRPr="00721CFE" w:rsidRDefault="00AB1454" w:rsidP="00721CFE">
            <w:pPr>
              <w:snapToGrid w:val="0"/>
              <w:jc w:val="center"/>
              <w:rPr>
                <w:rFonts w:cs="Arial"/>
              </w:rPr>
            </w:pPr>
            <w:r w:rsidRPr="00721CFE">
              <w:rPr>
                <w:rFonts w:cs="Arial"/>
              </w:rPr>
              <w:t>odrzucenie wniosku</w:t>
            </w:r>
          </w:p>
          <w:p w14:paraId="5CF159F7" w14:textId="77777777" w:rsidR="00AB1454" w:rsidRPr="00721CFE" w:rsidRDefault="00AB1454" w:rsidP="00721CFE">
            <w:pPr>
              <w:snapToGrid w:val="0"/>
              <w:jc w:val="center"/>
              <w:rPr>
                <w:rFonts w:cs="Arial"/>
              </w:rPr>
            </w:pPr>
          </w:p>
          <w:p w14:paraId="32154DEB" w14:textId="77777777" w:rsidR="00AB1454" w:rsidRPr="00721CFE" w:rsidRDefault="00AB1454" w:rsidP="00721CFE">
            <w:pPr>
              <w:snapToGrid w:val="0"/>
              <w:jc w:val="center"/>
              <w:rPr>
                <w:rFonts w:cs="Arial"/>
              </w:rPr>
            </w:pPr>
          </w:p>
        </w:tc>
      </w:tr>
      <w:tr w:rsidR="00AB1454" w:rsidRPr="00DF0C08" w14:paraId="2ABC0FE3" w14:textId="77777777" w:rsidTr="00721CFE">
        <w:trPr>
          <w:trHeight w:val="952"/>
        </w:trPr>
        <w:tc>
          <w:tcPr>
            <w:tcW w:w="851" w:type="dxa"/>
            <w:shd w:val="clear" w:color="auto" w:fill="auto"/>
            <w:tcMar>
              <w:left w:w="108" w:type="dxa"/>
            </w:tcMar>
          </w:tcPr>
          <w:p w14:paraId="1E22059A" w14:textId="77777777" w:rsidR="0086369A" w:rsidRPr="00721CFE" w:rsidRDefault="0086369A" w:rsidP="005A60CA">
            <w:pPr>
              <w:numPr>
                <w:ilvl w:val="0"/>
                <w:numId w:val="142"/>
              </w:numPr>
              <w:snapToGrid w:val="0"/>
              <w:spacing w:after="200" w:line="276" w:lineRule="auto"/>
              <w:contextualSpacing/>
              <w:rPr>
                <w:rFonts w:eastAsiaTheme="minorEastAsia" w:cs="Arial"/>
                <w:lang w:eastAsia="pl-PL"/>
              </w:rPr>
            </w:pPr>
          </w:p>
        </w:tc>
        <w:tc>
          <w:tcPr>
            <w:tcW w:w="3686" w:type="dxa"/>
            <w:shd w:val="clear" w:color="auto" w:fill="auto"/>
            <w:tcMar>
              <w:left w:w="108" w:type="dxa"/>
            </w:tcMar>
          </w:tcPr>
          <w:p w14:paraId="1A3DA29D" w14:textId="77777777" w:rsidR="00AB1454" w:rsidRPr="00721CFE" w:rsidRDefault="00AB1454" w:rsidP="00721CFE">
            <w:pPr>
              <w:snapToGrid w:val="0"/>
              <w:rPr>
                <w:rFonts w:eastAsia="Times New Roman" w:cs="Arial"/>
                <w:b/>
              </w:rPr>
            </w:pPr>
            <w:r w:rsidRPr="00721CFE">
              <w:rPr>
                <w:rFonts w:eastAsia="Times New Roman" w:cs="Arial"/>
                <w:b/>
              </w:rPr>
              <w:t>Zgodność z RPO – typ 3.4.a zakup/modernizacja taboru (jeśli dotyczy)</w:t>
            </w:r>
          </w:p>
        </w:tc>
        <w:tc>
          <w:tcPr>
            <w:tcW w:w="6386" w:type="dxa"/>
            <w:shd w:val="clear" w:color="auto" w:fill="auto"/>
            <w:tcMar>
              <w:left w:w="108" w:type="dxa"/>
            </w:tcMar>
          </w:tcPr>
          <w:p w14:paraId="49942751" w14:textId="77777777" w:rsidR="00AB1454" w:rsidRPr="00886D7D" w:rsidRDefault="00AB1454" w:rsidP="002D10C6">
            <w:pPr>
              <w:snapToGrid w:val="0"/>
              <w:jc w:val="both"/>
              <w:rPr>
                <w:rFonts w:cs="Arial"/>
                <w:szCs w:val="20"/>
              </w:rPr>
            </w:pPr>
            <w:r w:rsidRPr="00886D7D">
              <w:rPr>
                <w:rFonts w:cs="Arial"/>
                <w:szCs w:val="20"/>
              </w:rPr>
              <w:t>Jeśli projekt zakłada zakup taboru należy zweryfikować:</w:t>
            </w:r>
          </w:p>
          <w:p w14:paraId="53B536CD" w14:textId="77777777" w:rsidR="0086369A" w:rsidRPr="00886D7D" w:rsidRDefault="00AB1454" w:rsidP="005A60CA">
            <w:pPr>
              <w:pStyle w:val="Akapitzlist"/>
              <w:numPr>
                <w:ilvl w:val="0"/>
                <w:numId w:val="137"/>
              </w:numPr>
              <w:snapToGrid w:val="0"/>
              <w:jc w:val="both"/>
              <w:rPr>
                <w:rFonts w:eastAsiaTheme="minorEastAsia" w:cs="Arial"/>
                <w:szCs w:val="20"/>
                <w:lang w:eastAsia="pl-PL"/>
              </w:rPr>
            </w:pPr>
            <w:r w:rsidRPr="00886D7D">
              <w:rPr>
                <w:rFonts w:cs="Arial"/>
                <w:szCs w:val="20"/>
              </w:rPr>
              <w:t>czy pojazdy będą wykorzystywane do realizacji połączeń miejskich i/lub podmiejskich w ramach publicznego transportu zbiorowego;</w:t>
            </w:r>
          </w:p>
          <w:p w14:paraId="6A043149" w14:textId="77777777" w:rsidR="00B17447" w:rsidRPr="00886D7D" w:rsidRDefault="00B17447" w:rsidP="005A60CA">
            <w:pPr>
              <w:pStyle w:val="Akapitzlist"/>
              <w:numPr>
                <w:ilvl w:val="0"/>
                <w:numId w:val="137"/>
              </w:numPr>
              <w:jc w:val="both"/>
              <w:rPr>
                <w:rFonts w:cs="Arial"/>
                <w:szCs w:val="20"/>
              </w:rPr>
            </w:pPr>
            <w:r w:rsidRPr="00886D7D">
              <w:rPr>
                <w:rFonts w:cs="Arial"/>
                <w:szCs w:val="20"/>
              </w:rPr>
              <w:t>w przypadku zakupu/modernizacji pojazdów – czy przedmiotem projektu są pojazdy bezemisyjne oraz napędzane energią ze źródeł alternatywnych. W uzasadnionych przypadkach tzn. tam gdzie inwestycje w tabor bezemisyjny lub zasilany paliwami alternatywnymi byłyby całkowicie nieuzasadnione, możliwy jest zakup/modernizacja pojazdów z silnikami hybrydowymi, w których dopuszcza się stosowanie, jako elementu napędu hybrydowego, silników Diesla spełniających normę Euro 6;</w:t>
            </w:r>
          </w:p>
          <w:p w14:paraId="3DE39D0E" w14:textId="77777777" w:rsidR="0086369A" w:rsidRPr="00886D7D" w:rsidRDefault="00AB1454" w:rsidP="005A60CA">
            <w:pPr>
              <w:pStyle w:val="Akapitzlist"/>
              <w:numPr>
                <w:ilvl w:val="0"/>
                <w:numId w:val="137"/>
              </w:numPr>
              <w:snapToGrid w:val="0"/>
              <w:jc w:val="both"/>
              <w:rPr>
                <w:rFonts w:eastAsiaTheme="minorEastAsia" w:cs="Arial"/>
                <w:szCs w:val="20"/>
                <w:lang w:eastAsia="pl-PL"/>
              </w:rPr>
            </w:pPr>
            <w:r w:rsidRPr="00886D7D">
              <w:rPr>
                <w:rFonts w:cs="Arial"/>
                <w:szCs w:val="20"/>
              </w:rPr>
              <w:t>w przypadku zakupu autobusów o napędzie elektrycznym – jeśli przedmiotem projektu jest specyficzna infrastruktura związana z obsługą tych autobusów, np. stacja ładowania – czy koszt tej infrastruktury nie przekracza 25% wartości wydatków kwalifikowalnych w projekcie</w:t>
            </w:r>
            <w:r w:rsidR="00886D7D" w:rsidRPr="00886D7D">
              <w:rPr>
                <w:rFonts w:cs="Arial"/>
                <w:szCs w:val="20"/>
              </w:rPr>
              <w:t xml:space="preserve"> (limit weryfikowany jednorazowo na etapie oceny projektu)</w:t>
            </w:r>
            <w:r w:rsidRPr="00886D7D">
              <w:rPr>
                <w:rFonts w:cs="Arial"/>
                <w:szCs w:val="20"/>
              </w:rPr>
              <w:t>.</w:t>
            </w:r>
          </w:p>
          <w:p w14:paraId="600CEC43" w14:textId="77777777" w:rsidR="00AB1454" w:rsidRPr="00886D7D" w:rsidRDefault="00AB1454" w:rsidP="002D10C6">
            <w:pPr>
              <w:snapToGrid w:val="0"/>
              <w:spacing w:before="240"/>
              <w:jc w:val="both"/>
              <w:rPr>
                <w:rFonts w:cs="Arial"/>
                <w:szCs w:val="20"/>
              </w:rPr>
            </w:pPr>
            <w:r w:rsidRPr="00886D7D">
              <w:rPr>
                <w:rFonts w:cs="Arial"/>
                <w:szCs w:val="20"/>
              </w:rPr>
              <w:t>Należy spełnić każdy z powyższych warunków, jeśli dotyczy projektu.</w:t>
            </w:r>
          </w:p>
          <w:p w14:paraId="6AD0BFCC" w14:textId="77777777" w:rsidR="00AB1454" w:rsidRPr="00886D7D" w:rsidRDefault="00AB1454" w:rsidP="002D10C6">
            <w:pPr>
              <w:snapToGrid w:val="0"/>
              <w:spacing w:before="240"/>
              <w:jc w:val="both"/>
              <w:rPr>
                <w:rFonts w:cs="Arial"/>
                <w:szCs w:val="20"/>
              </w:rPr>
            </w:pPr>
            <w:r w:rsidRPr="00886D7D">
              <w:rPr>
                <w:rFonts w:cs="Arial"/>
                <w:szCs w:val="20"/>
              </w:rPr>
              <w:t xml:space="preserve">Wyżej użyte pojęcia oznaczają: </w:t>
            </w:r>
          </w:p>
          <w:p w14:paraId="655ADFCE" w14:textId="77777777" w:rsidR="00AB1454" w:rsidRPr="00886D7D" w:rsidRDefault="00AB1454" w:rsidP="002D10C6">
            <w:pPr>
              <w:snapToGrid w:val="0"/>
              <w:jc w:val="both"/>
              <w:rPr>
                <w:rFonts w:cs="Arial"/>
                <w:szCs w:val="20"/>
              </w:rPr>
            </w:pPr>
            <w:r w:rsidRPr="00886D7D">
              <w:rPr>
                <w:rFonts w:cs="Arial"/>
                <w:szCs w:val="20"/>
              </w:rPr>
              <w:t>„transport miejski i podmiejski” – zgodnie z definicją w Szczegółowym Opisie Osi Priorytetowych – rozdział VI. Słownik terminologiczny i spis skrótów:</w:t>
            </w:r>
          </w:p>
          <w:p w14:paraId="6A48D4D9" w14:textId="77777777" w:rsidR="00AB1454" w:rsidRPr="00886D7D" w:rsidRDefault="00AB1454" w:rsidP="002D10C6">
            <w:pPr>
              <w:snapToGrid w:val="0"/>
              <w:jc w:val="both"/>
              <w:rPr>
                <w:rFonts w:cs="Arial"/>
                <w:szCs w:val="20"/>
              </w:rPr>
            </w:pPr>
            <w:r w:rsidRPr="00886D7D">
              <w:rPr>
                <w:rFonts w:cs="Arial"/>
                <w:szCs w:val="20"/>
              </w:rPr>
              <w:t>„transport miejski” – dziedzina transportu publicznego obsługującego ruch pasażerski w obrębie miasta. Realizowany jest środkami transportu lądowego, takimi jak: autobus, tramwaj, kolej podziemna lub naziemna w obrębie miast z ewentualnym przekroczeniem granic miasta do najbliższej strefy ciążenia o długości od 5 do 10 km wzdłuż linii komunikacyjnej. Transport miejski jest transportem ściśle zorganizowanym oferującym regularny przewóz osób po ustalonych trasach, w oparciu o rozkład jazdy, uwzględniający zabieranie pasażerów oraz ich wysadzanie na ustalonych przystankach;</w:t>
            </w:r>
          </w:p>
          <w:p w14:paraId="071A8212" w14:textId="77777777" w:rsidR="00AB1454" w:rsidRPr="00886D7D" w:rsidRDefault="00AB1454" w:rsidP="002D10C6">
            <w:pPr>
              <w:snapToGrid w:val="0"/>
              <w:jc w:val="both"/>
              <w:rPr>
                <w:rFonts w:cs="Arial"/>
                <w:szCs w:val="20"/>
              </w:rPr>
            </w:pPr>
            <w:r w:rsidRPr="00886D7D">
              <w:rPr>
                <w:rFonts w:cs="Arial"/>
                <w:szCs w:val="20"/>
              </w:rPr>
              <w:t>„transport podmiejski” – dziedzina transportu publicznego obsługującego ruch pasażerski w obrębie aglomeracji miejskiej. Realizowany jest środkami transportu lądowego, takimi jak: autobus, tramwaj, kolej podziemna lub naziemna w obrębie 70 km (wzdłuż linii komunikacyjnej) od granic miast generujących duże potoki podróżnych (w Województwie Dolnośląskim w szczególności takich jak: Wrocław, Legnica, Wałbrzych, Jelenia Góra, Głogów, Kłodzko, Bolesławiec). Transport podmiejski jest transportem ściśle zorganizowanym oferującym regularny przewóz osób po ustalonych trasach, w oparciu o rozkład jazdy, uwzględniający zabieranie pasażerów oraz ich wysadzanie na ustalonych przystankach.</w:t>
            </w:r>
          </w:p>
        </w:tc>
        <w:tc>
          <w:tcPr>
            <w:tcW w:w="3961" w:type="dxa"/>
            <w:shd w:val="clear" w:color="auto" w:fill="auto"/>
            <w:tcMar>
              <w:left w:w="108" w:type="dxa"/>
            </w:tcMar>
          </w:tcPr>
          <w:p w14:paraId="1EFC9BF9" w14:textId="77777777" w:rsidR="00AB1454" w:rsidRDefault="00AB1454" w:rsidP="00721CFE">
            <w:pPr>
              <w:snapToGrid w:val="0"/>
              <w:jc w:val="center"/>
              <w:rPr>
                <w:rFonts w:cs="Arial"/>
              </w:rPr>
            </w:pPr>
            <w:r w:rsidRPr="00721CFE">
              <w:rPr>
                <w:rFonts w:cs="Arial"/>
              </w:rPr>
              <w:t>Tak/Nie/Nie dotyczy</w:t>
            </w:r>
          </w:p>
          <w:p w14:paraId="5BF8521B" w14:textId="77777777" w:rsidR="00721CFE" w:rsidRPr="00721CFE" w:rsidRDefault="00721CFE" w:rsidP="00721CFE">
            <w:pPr>
              <w:snapToGrid w:val="0"/>
              <w:jc w:val="center"/>
              <w:rPr>
                <w:rFonts w:cs="Arial"/>
              </w:rPr>
            </w:pPr>
          </w:p>
          <w:p w14:paraId="6072CDEB" w14:textId="77777777" w:rsidR="00AB1454" w:rsidRPr="00721CFE" w:rsidRDefault="00AB1454" w:rsidP="00721CFE">
            <w:pPr>
              <w:snapToGrid w:val="0"/>
              <w:jc w:val="center"/>
              <w:rPr>
                <w:rFonts w:cs="Arial"/>
              </w:rPr>
            </w:pPr>
            <w:r w:rsidRPr="00721CFE">
              <w:rPr>
                <w:rFonts w:cs="Arial"/>
              </w:rPr>
              <w:t>Kryterium obligatoryjne</w:t>
            </w:r>
          </w:p>
          <w:p w14:paraId="2F5290BB" w14:textId="77777777" w:rsidR="00AB1454" w:rsidRPr="00721CFE" w:rsidRDefault="00AB1454" w:rsidP="00721CFE">
            <w:pPr>
              <w:snapToGrid w:val="0"/>
              <w:jc w:val="center"/>
              <w:rPr>
                <w:rFonts w:cs="Arial"/>
              </w:rPr>
            </w:pPr>
            <w:r w:rsidRPr="00721CFE">
              <w:rPr>
                <w:rFonts w:cs="Arial"/>
              </w:rPr>
              <w:t>(spełnienie jest niezbędne dla możliwości otrzymania dofinansowania)</w:t>
            </w:r>
          </w:p>
          <w:p w14:paraId="0D87200B" w14:textId="77777777" w:rsidR="00AB1454" w:rsidRPr="00721CFE" w:rsidRDefault="00AB1454" w:rsidP="00721CFE">
            <w:pPr>
              <w:snapToGrid w:val="0"/>
              <w:jc w:val="center"/>
              <w:rPr>
                <w:rFonts w:cs="Arial"/>
              </w:rPr>
            </w:pPr>
          </w:p>
          <w:p w14:paraId="13E4EBC3" w14:textId="77777777" w:rsidR="00AB1454" w:rsidRPr="00721CFE" w:rsidRDefault="00AB1454" w:rsidP="00721CFE">
            <w:pPr>
              <w:snapToGrid w:val="0"/>
              <w:jc w:val="center"/>
              <w:rPr>
                <w:rFonts w:cs="Arial"/>
              </w:rPr>
            </w:pPr>
            <w:r w:rsidRPr="00721CFE">
              <w:rPr>
                <w:rFonts w:cs="Arial"/>
              </w:rPr>
              <w:t>Niespełnienie kryterium oznacza</w:t>
            </w:r>
          </w:p>
          <w:p w14:paraId="5035604B" w14:textId="77777777" w:rsidR="00AB1454" w:rsidRPr="00721CFE" w:rsidRDefault="00AB1454" w:rsidP="00721CFE">
            <w:pPr>
              <w:snapToGrid w:val="0"/>
              <w:jc w:val="center"/>
              <w:rPr>
                <w:rFonts w:cs="Arial"/>
              </w:rPr>
            </w:pPr>
            <w:r w:rsidRPr="00721CFE">
              <w:rPr>
                <w:rFonts w:cs="Arial"/>
              </w:rPr>
              <w:t>odrzucenie wniosku</w:t>
            </w:r>
          </w:p>
        </w:tc>
      </w:tr>
      <w:tr w:rsidR="00AB1454" w:rsidRPr="00DF0C08" w14:paraId="65C69393" w14:textId="77777777" w:rsidTr="00721CFE">
        <w:trPr>
          <w:trHeight w:val="952"/>
        </w:trPr>
        <w:tc>
          <w:tcPr>
            <w:tcW w:w="851" w:type="dxa"/>
            <w:shd w:val="clear" w:color="auto" w:fill="auto"/>
            <w:tcMar>
              <w:left w:w="108" w:type="dxa"/>
            </w:tcMar>
          </w:tcPr>
          <w:p w14:paraId="0BBA4DDC" w14:textId="77777777" w:rsidR="0086369A" w:rsidRPr="00721CFE" w:rsidRDefault="0086369A" w:rsidP="005A60CA">
            <w:pPr>
              <w:numPr>
                <w:ilvl w:val="0"/>
                <w:numId w:val="142"/>
              </w:numPr>
              <w:snapToGrid w:val="0"/>
              <w:spacing w:after="200" w:line="276" w:lineRule="auto"/>
              <w:contextualSpacing/>
              <w:rPr>
                <w:rFonts w:eastAsiaTheme="minorEastAsia" w:cs="Arial"/>
                <w:lang w:eastAsia="pl-PL"/>
              </w:rPr>
            </w:pPr>
          </w:p>
        </w:tc>
        <w:tc>
          <w:tcPr>
            <w:tcW w:w="3686" w:type="dxa"/>
            <w:shd w:val="clear" w:color="auto" w:fill="auto"/>
            <w:tcMar>
              <w:left w:w="108" w:type="dxa"/>
            </w:tcMar>
          </w:tcPr>
          <w:p w14:paraId="0549B4F6" w14:textId="77777777" w:rsidR="00AB1454" w:rsidRPr="00721CFE" w:rsidRDefault="00AB1454" w:rsidP="00721CFE">
            <w:pPr>
              <w:snapToGrid w:val="0"/>
              <w:rPr>
                <w:rFonts w:eastAsia="Times New Roman" w:cs="Arial"/>
                <w:b/>
              </w:rPr>
            </w:pPr>
            <w:r w:rsidRPr="00721CFE">
              <w:rPr>
                <w:rFonts w:eastAsia="Times New Roman" w:cs="Arial"/>
                <w:b/>
              </w:rPr>
              <w:t>Zgodność z RPO – typ 3.4.b inwestycje ograniczające indywidualny ruch zmotoryzowany w centrach miast (jeśli dotyczy)</w:t>
            </w:r>
          </w:p>
        </w:tc>
        <w:tc>
          <w:tcPr>
            <w:tcW w:w="6386" w:type="dxa"/>
            <w:shd w:val="clear" w:color="auto" w:fill="auto"/>
            <w:tcMar>
              <w:left w:w="108" w:type="dxa"/>
            </w:tcMar>
          </w:tcPr>
          <w:p w14:paraId="77AFF224" w14:textId="77777777" w:rsidR="00AB1454" w:rsidRPr="00886D7D" w:rsidRDefault="00AB1454" w:rsidP="006A5290">
            <w:pPr>
              <w:snapToGrid w:val="0"/>
              <w:jc w:val="both"/>
              <w:rPr>
                <w:rFonts w:cs="Arial"/>
              </w:rPr>
            </w:pPr>
            <w:r w:rsidRPr="00886D7D">
              <w:rPr>
                <w:rFonts w:cs="Arial"/>
              </w:rPr>
              <w:t xml:space="preserve">Jeśli projekt zakłada realizację inwestycji takich jak Park&amp;Ride, Bike&amp;Ride, zintegrowane centra przesiadkowe, </w:t>
            </w:r>
            <w:r w:rsidRPr="00886D7D">
              <w:rPr>
                <w:rFonts w:cs="Calibri"/>
              </w:rPr>
              <w:t>stacje ładowania pojazdów elektrycznych,</w:t>
            </w:r>
            <w:r w:rsidRPr="00886D7D">
              <w:rPr>
                <w:rFonts w:cs="Arial"/>
              </w:rPr>
              <w:t xml:space="preserve"> wspólny bilet (wspólny bilet, </w:t>
            </w:r>
            <w:r w:rsidRPr="00886D7D">
              <w:rPr>
                <w:rFonts w:cs="Calibri"/>
              </w:rPr>
              <w:t>stacje ładowania pojazdów elektrycznych</w:t>
            </w:r>
            <w:r w:rsidRPr="00886D7D">
              <w:rPr>
                <w:rFonts w:cs="Arial"/>
              </w:rPr>
              <w:t xml:space="preserve"> mogą być realizowane jako element uzupełniający w projekcie innego typu</w:t>
            </w:r>
            <w:r w:rsidR="00886D7D" w:rsidRPr="00886D7D">
              <w:rPr>
                <w:rFonts w:cs="Arial"/>
              </w:rPr>
              <w:t>*</w:t>
            </w:r>
            <w:r w:rsidRPr="00886D7D">
              <w:rPr>
                <w:rFonts w:cs="Arial"/>
              </w:rPr>
              <w:t>) itp. należy zweryfikować czy mają one realny wpływ na ograniczenie indywidualnego ruchu zmotoryzowanego w centrach miast, np. poprzez:</w:t>
            </w:r>
          </w:p>
          <w:p w14:paraId="33E958CC" w14:textId="77777777" w:rsidR="0086369A" w:rsidRPr="00886D7D" w:rsidRDefault="00AB1454" w:rsidP="005A60CA">
            <w:pPr>
              <w:pStyle w:val="Akapitzlist"/>
              <w:numPr>
                <w:ilvl w:val="0"/>
                <w:numId w:val="138"/>
              </w:numPr>
              <w:snapToGrid w:val="0"/>
              <w:jc w:val="both"/>
              <w:rPr>
                <w:rFonts w:eastAsiaTheme="minorEastAsia" w:cs="Arial"/>
                <w:lang w:eastAsia="pl-PL"/>
              </w:rPr>
            </w:pPr>
            <w:r w:rsidRPr="00886D7D">
              <w:rPr>
                <w:rFonts w:cs="Arial"/>
              </w:rPr>
              <w:t>wykazanie, że w wyniku realizacji projektu nastąpi np. skrócenie czasu przejazdu pomiędzy centrum miasta a jego obrzeżami z wykorzystaniem publicznego transportu zbiorowego i/lub indywidualnego transportu niezmotoryzowanego nie tylko względem stanu sprzed realizacji ale również w odniesieniu do transportu indywidualnego;</w:t>
            </w:r>
          </w:p>
          <w:p w14:paraId="1A005E8E" w14:textId="77777777" w:rsidR="0086369A" w:rsidRPr="00886D7D" w:rsidRDefault="00AB1454" w:rsidP="005A60CA">
            <w:pPr>
              <w:pStyle w:val="Akapitzlist"/>
              <w:numPr>
                <w:ilvl w:val="0"/>
                <w:numId w:val="138"/>
              </w:numPr>
              <w:snapToGrid w:val="0"/>
              <w:jc w:val="both"/>
              <w:rPr>
                <w:rFonts w:eastAsiaTheme="minorEastAsia"/>
                <w:lang w:eastAsia="pl-PL"/>
              </w:rPr>
            </w:pPr>
            <w:r w:rsidRPr="00886D7D">
              <w:rPr>
                <w:rFonts w:cs="Arial"/>
              </w:rPr>
              <w:t>wykazanie, że w wyniku realizacji projektu udostępniona zostanie infrastruktura o takiej potencjalnej skali oddziaływania, która będzie miała istotny (policzalny) wpływ na ograniczenie indywidualnego ruchu zmotoryzowanego w centrach miast, np. jeśli liczba miejsc parkingowych w ścisłym centrum wynosi 1000, to udostępnienie obiektu P&amp;R na 200 miejsc parkingowych na obrzeżach miasta, przy trasie o dużym natężeniu ruchu skierowanego do centrum z możliwością skorzystania z transportu publicznego (pętla tramwajowa, centrum przesiadkowe), to inwestycję można uznać za mającą potencjalnie istotny wpływ);</w:t>
            </w:r>
          </w:p>
          <w:p w14:paraId="1B383C43" w14:textId="77777777" w:rsidR="0086369A" w:rsidRPr="00886D7D" w:rsidRDefault="00AB1454" w:rsidP="005A60CA">
            <w:pPr>
              <w:pStyle w:val="Akapitzlist"/>
              <w:numPr>
                <w:ilvl w:val="0"/>
                <w:numId w:val="138"/>
              </w:numPr>
              <w:snapToGrid w:val="0"/>
              <w:jc w:val="both"/>
              <w:rPr>
                <w:rFonts w:eastAsiaTheme="minorEastAsia" w:cs="Arial"/>
                <w:lang w:eastAsia="pl-PL"/>
              </w:rPr>
            </w:pPr>
            <w:r w:rsidRPr="00886D7D">
              <w:rPr>
                <w:rFonts w:cs="Arial"/>
              </w:rPr>
              <w:t>wykazanie, że w wyniku realizacji projektu udostępniona zostanie usługa oferująca znaczne zwiększenie atrakcyjności poprzez uproszczenie korzystania z publicznego transportu zbiorowego i/lub indywidualnego transportu niezmotoryzowanego (np. uproszczenie procedur, ułatwienie płatności, skrócenie formalności, poprawa atrakcyjności cenowej itp.).</w:t>
            </w:r>
          </w:p>
          <w:p w14:paraId="576CA58A" w14:textId="77777777" w:rsidR="00AB1454" w:rsidRPr="00886D7D" w:rsidRDefault="00AB1454" w:rsidP="006A5290">
            <w:pPr>
              <w:snapToGrid w:val="0"/>
              <w:spacing w:before="240"/>
              <w:jc w:val="both"/>
              <w:rPr>
                <w:rFonts w:cs="Arial"/>
              </w:rPr>
            </w:pPr>
            <w:r w:rsidRPr="00886D7D">
              <w:rPr>
                <w:rFonts w:cs="Arial"/>
              </w:rPr>
              <w:t>Wystarczy wykazać spełnienie co najmniej jednego warunku.</w:t>
            </w:r>
          </w:p>
          <w:p w14:paraId="7E1778BE" w14:textId="77777777" w:rsidR="00AB1454" w:rsidRPr="00886D7D" w:rsidRDefault="00AB1454" w:rsidP="006A5290">
            <w:pPr>
              <w:snapToGrid w:val="0"/>
              <w:spacing w:before="240"/>
              <w:jc w:val="both"/>
              <w:rPr>
                <w:rFonts w:cs="Arial"/>
              </w:rPr>
            </w:pPr>
            <w:r w:rsidRPr="00886D7D">
              <w:rPr>
                <w:rFonts w:cs="Arial"/>
              </w:rPr>
              <w:t xml:space="preserve">Wyżej użyte pojęcia oznaczają: </w:t>
            </w:r>
          </w:p>
          <w:p w14:paraId="65801A84" w14:textId="77777777" w:rsidR="00AB1454" w:rsidRPr="00886D7D" w:rsidRDefault="00AB1454" w:rsidP="006A5290">
            <w:pPr>
              <w:snapToGrid w:val="0"/>
              <w:jc w:val="both"/>
              <w:rPr>
                <w:rFonts w:cs="Arial"/>
              </w:rPr>
            </w:pPr>
            <w:r w:rsidRPr="00886D7D">
              <w:rPr>
                <w:rFonts w:cs="Arial"/>
              </w:rPr>
              <w:t>„inwestycje ograniczające ruch w centrach miast” – inwestycje, które mają istotne oddziaływanie na ruch drogowy w centrach miast, przy czym czynnikiem decydującym nie jest lokalizacja a oddziaływanie;</w:t>
            </w:r>
          </w:p>
          <w:p w14:paraId="7E861FC7" w14:textId="77777777" w:rsidR="00AB1454" w:rsidRPr="00886D7D" w:rsidRDefault="00AB1454" w:rsidP="006A5290">
            <w:pPr>
              <w:snapToGrid w:val="0"/>
              <w:jc w:val="both"/>
              <w:rPr>
                <w:rFonts w:cs="Arial"/>
              </w:rPr>
            </w:pPr>
            <w:r w:rsidRPr="00886D7D">
              <w:rPr>
                <w:rFonts w:cs="Arial"/>
              </w:rPr>
              <w:t>„Park&amp;Ride” – „Parkuj i jedź” – parking przeznaczony dla osób korzystających z publicznego transportu zbiorowego;</w:t>
            </w:r>
          </w:p>
          <w:p w14:paraId="7A7E0FB9" w14:textId="77777777" w:rsidR="00AB1454" w:rsidRPr="00886D7D" w:rsidRDefault="00AB1454" w:rsidP="006A5290">
            <w:pPr>
              <w:snapToGrid w:val="0"/>
              <w:jc w:val="both"/>
              <w:rPr>
                <w:rFonts w:cs="Arial"/>
              </w:rPr>
            </w:pPr>
            <w:r w:rsidRPr="00886D7D">
              <w:rPr>
                <w:rFonts w:cs="Arial"/>
              </w:rPr>
              <w:t>„Bike&amp;Ride” – parking dla rowerów, umożliwiający bezpieczne pozostawienie roweru i kontynuację dalszej podróży przy użyciu publicznego transportu zbiorowego;</w:t>
            </w:r>
          </w:p>
          <w:p w14:paraId="512E24EA" w14:textId="77777777" w:rsidR="00AB1454" w:rsidRPr="00886D7D" w:rsidRDefault="00AB1454" w:rsidP="006A5290">
            <w:pPr>
              <w:snapToGrid w:val="0"/>
              <w:jc w:val="both"/>
              <w:rPr>
                <w:rFonts w:cs="Arial"/>
              </w:rPr>
            </w:pPr>
            <w:r w:rsidRPr="00886D7D">
              <w:rPr>
                <w:rFonts w:cs="Arial"/>
              </w:rPr>
              <w:t>„zintegrowane centrum przesiadkowe” – zintegrowany węzeł przesiadkowy, zgodnie z definicją z ustawy z dnia 16 grudnia 2010 r. o publicznym transporcie zbiorowym (</w:t>
            </w:r>
            <w:r w:rsidR="00B235BF" w:rsidRPr="00886D7D">
              <w:rPr>
                <w:rFonts w:cs="Arial"/>
              </w:rPr>
              <w:t xml:space="preserve">t.j. </w:t>
            </w:r>
            <w:r w:rsidRPr="00886D7D">
              <w:rPr>
                <w:rFonts w:cs="Arial"/>
              </w:rPr>
              <w:t xml:space="preserve">Dz. U. z </w:t>
            </w:r>
            <w:r w:rsidR="006A5290" w:rsidRPr="00886D7D">
              <w:rPr>
                <w:rFonts w:cs="Arial"/>
              </w:rPr>
              <w:t>20</w:t>
            </w:r>
            <w:r w:rsidR="006A5290">
              <w:rPr>
                <w:rFonts w:cs="Arial"/>
              </w:rPr>
              <w:t xml:space="preserve">18 </w:t>
            </w:r>
            <w:r w:rsidRPr="00886D7D">
              <w:rPr>
                <w:rFonts w:cs="Arial"/>
              </w:rPr>
              <w:t xml:space="preserve">r., poz. </w:t>
            </w:r>
            <w:r w:rsidR="006A5290">
              <w:rPr>
                <w:rFonts w:cs="Arial"/>
              </w:rPr>
              <w:t>2</w:t>
            </w:r>
            <w:r w:rsidR="00D70857">
              <w:rPr>
                <w:rFonts w:cs="Arial"/>
              </w:rPr>
              <w:t>0</w:t>
            </w:r>
            <w:r w:rsidR="006A5290">
              <w:rPr>
                <w:rFonts w:cs="Arial"/>
              </w:rPr>
              <w:t xml:space="preserve">16 </w:t>
            </w:r>
            <w:r w:rsidRPr="00886D7D">
              <w:rPr>
                <w:rFonts w:cs="Arial"/>
              </w:rPr>
              <w:t>z późn. zm.): miejsce umożliwiające dogodną zmianę środka transportu wyposażone w niezbędną dla obsługi podróżnych infrastrukturę, w szczególności: miejsca postojowe, przystanki komunikacyjne, punkty sprzedaży biletów, systemy informacyjne umożliwiające zapoznanie się zwłaszcza z rozkładem jazdy, linią komunikacyjną lub siecią komunikacyjną;</w:t>
            </w:r>
          </w:p>
          <w:p w14:paraId="724B16D2" w14:textId="77777777" w:rsidR="00AB1454" w:rsidRPr="00886D7D" w:rsidRDefault="00AB1454" w:rsidP="006A5290">
            <w:pPr>
              <w:snapToGrid w:val="0"/>
              <w:jc w:val="both"/>
              <w:rPr>
                <w:rFonts w:cs="Calibri"/>
              </w:rPr>
            </w:pPr>
            <w:r w:rsidRPr="00886D7D">
              <w:rPr>
                <w:rFonts w:cs="Calibri"/>
              </w:rPr>
              <w:t xml:space="preserve">„stacje ładowania pojazdów elektrycznych” – urządzenia i infrastruktura (w tym niezbędne oprogramowanie) </w:t>
            </w:r>
            <w:r w:rsidRPr="00886D7D">
              <w:rPr>
                <w:rFonts w:cs="Arial"/>
              </w:rPr>
              <w:t>służące do ładowania pojazdów elektrycznych;</w:t>
            </w:r>
          </w:p>
          <w:p w14:paraId="45B7731F" w14:textId="77777777" w:rsidR="00AB1454" w:rsidRPr="00886D7D" w:rsidRDefault="00AB1454" w:rsidP="006A5290">
            <w:pPr>
              <w:snapToGrid w:val="0"/>
              <w:jc w:val="both"/>
              <w:rPr>
                <w:rFonts w:cs="Arial"/>
              </w:rPr>
            </w:pPr>
            <w:r w:rsidRPr="00886D7D">
              <w:rPr>
                <w:rFonts w:cs="Arial"/>
              </w:rPr>
              <w:t xml:space="preserve">„wspólny bilet” – urządzenia i infrastruktura (w tym niezbędne oprogramowanie) niezbędna do wdrożenia i obsługi systemu zintegrowanej taryfy biletowej, umożliwiającej przejazd zbiorowym transportem publicznym w połączeniach miejskich i podmiejskich organizowanych przez różnych przewoźników na podstawie jednego, wspólnego biletu. </w:t>
            </w:r>
          </w:p>
          <w:p w14:paraId="29C8376B" w14:textId="77777777" w:rsidR="00AB1454" w:rsidRPr="00886D7D" w:rsidRDefault="00AB1454" w:rsidP="006A5290">
            <w:pPr>
              <w:snapToGrid w:val="0"/>
              <w:jc w:val="both"/>
              <w:rPr>
                <w:rFonts w:cs="Arial"/>
              </w:rPr>
            </w:pPr>
            <w:r w:rsidRPr="00886D7D">
              <w:rPr>
                <w:rFonts w:cs="Arial"/>
              </w:rPr>
              <w:t xml:space="preserve">* w przypadku projektów, w których występuje wyłacznie element związany z zakupem taboru elektrycznego, stacje ładowania na potrzeby tego taboru mogą stanowić do 25% wartości wydatków kwalifikowalnych; w przypadku innych typów projektów – poniżej </w:t>
            </w:r>
            <w:r w:rsidR="009D2C26" w:rsidRPr="00886D7D">
              <w:rPr>
                <w:rFonts w:cs="Arial"/>
              </w:rPr>
              <w:t xml:space="preserve">49% </w:t>
            </w:r>
            <w:r w:rsidRPr="00886D7D">
              <w:rPr>
                <w:rFonts w:cs="Arial"/>
              </w:rPr>
              <w:t xml:space="preserve">(jeśli w projekcie realizowane będą inne elementy uzupełniające, np. oświetlenie, element drogowy oraz stacja ładowania to łącznie wydatki na te trzy elementy nie mogą przekroczyć </w:t>
            </w:r>
            <w:r w:rsidR="009D2C26" w:rsidRPr="00886D7D">
              <w:rPr>
                <w:rFonts w:cs="Arial"/>
              </w:rPr>
              <w:t xml:space="preserve">49% </w:t>
            </w:r>
            <w:r w:rsidRPr="00886D7D">
              <w:rPr>
                <w:rFonts w:cs="Arial"/>
              </w:rPr>
              <w:t>wydatków w projekcie).</w:t>
            </w:r>
            <w:r w:rsidR="008C1766">
              <w:rPr>
                <w:rFonts w:cs="Arial"/>
              </w:rPr>
              <w:t xml:space="preserve"> </w:t>
            </w:r>
            <w:r w:rsidR="008C1766" w:rsidRPr="008C1766">
              <w:rPr>
                <w:rFonts w:cs="Arial"/>
              </w:rPr>
              <w:t>Limity weryfikowane są jednorazowo, na etapie oceny projektu.</w:t>
            </w:r>
          </w:p>
          <w:p w14:paraId="0102BE78" w14:textId="77777777" w:rsidR="00721CFE" w:rsidRPr="00886D7D" w:rsidRDefault="00721CFE" w:rsidP="006A5290">
            <w:pPr>
              <w:snapToGrid w:val="0"/>
              <w:jc w:val="both"/>
              <w:rPr>
                <w:rFonts w:cs="Arial"/>
              </w:rPr>
            </w:pPr>
          </w:p>
        </w:tc>
        <w:tc>
          <w:tcPr>
            <w:tcW w:w="3961" w:type="dxa"/>
            <w:shd w:val="clear" w:color="auto" w:fill="auto"/>
            <w:tcMar>
              <w:left w:w="108" w:type="dxa"/>
            </w:tcMar>
          </w:tcPr>
          <w:p w14:paraId="6151B6B7" w14:textId="77777777" w:rsidR="00AB1454" w:rsidRDefault="00AB1454" w:rsidP="00721CFE">
            <w:pPr>
              <w:snapToGrid w:val="0"/>
              <w:jc w:val="center"/>
              <w:rPr>
                <w:rFonts w:cs="Arial"/>
              </w:rPr>
            </w:pPr>
            <w:r w:rsidRPr="00721CFE">
              <w:rPr>
                <w:rFonts w:cs="Arial"/>
              </w:rPr>
              <w:t>Tak/Nie/Nie dotyczy</w:t>
            </w:r>
          </w:p>
          <w:p w14:paraId="16DB825F" w14:textId="77777777" w:rsidR="00721CFE" w:rsidRPr="00721CFE" w:rsidRDefault="00721CFE" w:rsidP="00721CFE">
            <w:pPr>
              <w:snapToGrid w:val="0"/>
              <w:jc w:val="center"/>
              <w:rPr>
                <w:rFonts w:cs="Arial"/>
              </w:rPr>
            </w:pPr>
          </w:p>
          <w:p w14:paraId="7E252710" w14:textId="77777777" w:rsidR="00AB1454" w:rsidRPr="00721CFE" w:rsidRDefault="00AB1454" w:rsidP="00721CFE">
            <w:pPr>
              <w:snapToGrid w:val="0"/>
              <w:jc w:val="center"/>
              <w:rPr>
                <w:rFonts w:cs="Arial"/>
              </w:rPr>
            </w:pPr>
            <w:r w:rsidRPr="00721CFE">
              <w:rPr>
                <w:rFonts w:cs="Arial"/>
              </w:rPr>
              <w:t>Kryterium obligatoryjne</w:t>
            </w:r>
          </w:p>
          <w:p w14:paraId="7258859F" w14:textId="77777777" w:rsidR="00AB1454" w:rsidRPr="00721CFE" w:rsidRDefault="00AB1454" w:rsidP="00721CFE">
            <w:pPr>
              <w:jc w:val="center"/>
              <w:rPr>
                <w:rFonts w:eastAsia="Times New Roman" w:cs="Arial"/>
              </w:rPr>
            </w:pPr>
            <w:r w:rsidRPr="00721CFE">
              <w:rPr>
                <w:rFonts w:eastAsia="Times New Roman" w:cs="Arial"/>
              </w:rPr>
              <w:t>(spełnienie jest niezbędne dla możliwości otrzymania dofinansowania)</w:t>
            </w:r>
          </w:p>
          <w:p w14:paraId="490B2BDB" w14:textId="77777777" w:rsidR="00AB1454" w:rsidRPr="00721CFE" w:rsidRDefault="00AB1454" w:rsidP="00721CFE">
            <w:pPr>
              <w:snapToGrid w:val="0"/>
              <w:jc w:val="center"/>
              <w:rPr>
                <w:rFonts w:cs="Arial"/>
              </w:rPr>
            </w:pPr>
          </w:p>
          <w:p w14:paraId="4C9E5D94" w14:textId="77777777" w:rsidR="00AB1454" w:rsidRPr="00721CFE" w:rsidRDefault="00AB1454" w:rsidP="00721CFE">
            <w:pPr>
              <w:snapToGrid w:val="0"/>
              <w:jc w:val="center"/>
              <w:rPr>
                <w:rFonts w:cs="Arial"/>
              </w:rPr>
            </w:pPr>
            <w:r w:rsidRPr="00721CFE">
              <w:rPr>
                <w:rFonts w:cs="Arial"/>
              </w:rPr>
              <w:t>Niespełnienie kryterium oznacza</w:t>
            </w:r>
          </w:p>
          <w:p w14:paraId="7278DB9E" w14:textId="77777777" w:rsidR="00AB1454" w:rsidRPr="00721CFE" w:rsidRDefault="00AB1454" w:rsidP="00721CFE">
            <w:pPr>
              <w:snapToGrid w:val="0"/>
              <w:jc w:val="center"/>
              <w:rPr>
                <w:rFonts w:cs="Arial"/>
              </w:rPr>
            </w:pPr>
            <w:r w:rsidRPr="00721CFE">
              <w:rPr>
                <w:rFonts w:cs="Arial"/>
              </w:rPr>
              <w:t>odrzucenie wniosku</w:t>
            </w:r>
          </w:p>
          <w:p w14:paraId="218E28F9" w14:textId="77777777" w:rsidR="00AB1454" w:rsidRPr="00721CFE" w:rsidRDefault="00AB1454" w:rsidP="00721CFE">
            <w:pPr>
              <w:snapToGrid w:val="0"/>
              <w:jc w:val="center"/>
              <w:rPr>
                <w:rFonts w:cs="Arial"/>
              </w:rPr>
            </w:pPr>
          </w:p>
        </w:tc>
      </w:tr>
      <w:tr w:rsidR="00AB1454" w:rsidRPr="00DF0C08" w14:paraId="719243BC" w14:textId="77777777" w:rsidTr="00721CFE">
        <w:trPr>
          <w:trHeight w:val="558"/>
        </w:trPr>
        <w:tc>
          <w:tcPr>
            <w:tcW w:w="851" w:type="dxa"/>
            <w:shd w:val="clear" w:color="auto" w:fill="auto"/>
            <w:tcMar>
              <w:left w:w="108" w:type="dxa"/>
            </w:tcMar>
          </w:tcPr>
          <w:p w14:paraId="0E18544F" w14:textId="77777777" w:rsidR="0086369A" w:rsidRPr="00721CFE" w:rsidRDefault="0086369A" w:rsidP="005A60CA">
            <w:pPr>
              <w:numPr>
                <w:ilvl w:val="0"/>
                <w:numId w:val="135"/>
              </w:numPr>
              <w:snapToGrid w:val="0"/>
              <w:contextualSpacing/>
              <w:rPr>
                <w:rFonts w:eastAsiaTheme="minorEastAsia" w:cs="Arial"/>
                <w:lang w:eastAsia="pl-PL"/>
              </w:rPr>
            </w:pPr>
          </w:p>
        </w:tc>
        <w:tc>
          <w:tcPr>
            <w:tcW w:w="3686" w:type="dxa"/>
            <w:shd w:val="clear" w:color="auto" w:fill="auto"/>
            <w:tcMar>
              <w:left w:w="108" w:type="dxa"/>
            </w:tcMar>
          </w:tcPr>
          <w:p w14:paraId="56670F5F" w14:textId="77777777" w:rsidR="00AB1454" w:rsidRPr="00721CFE" w:rsidRDefault="00AB1454" w:rsidP="00721CFE">
            <w:pPr>
              <w:snapToGrid w:val="0"/>
              <w:rPr>
                <w:rFonts w:eastAsia="Times New Roman" w:cs="Arial"/>
                <w:b/>
              </w:rPr>
            </w:pPr>
            <w:r w:rsidRPr="00721CFE">
              <w:rPr>
                <w:rFonts w:eastAsia="Times New Roman" w:cs="Arial"/>
                <w:b/>
              </w:rPr>
              <w:t>Zgodność z RPO -</w:t>
            </w:r>
            <w:r w:rsidR="00981526">
              <w:rPr>
                <w:rFonts w:eastAsia="Times New Roman" w:cs="Arial"/>
                <w:b/>
              </w:rPr>
              <w:t xml:space="preserve"> </w:t>
            </w:r>
            <w:r w:rsidRPr="00721CFE">
              <w:rPr>
                <w:rFonts w:eastAsia="Times New Roman" w:cs="Arial"/>
                <w:b/>
              </w:rPr>
              <w:t xml:space="preserve">3.4.c inwestycje związane z systemami zarządzania ruchem i energią (jeśli dotyczy) </w:t>
            </w:r>
          </w:p>
        </w:tc>
        <w:tc>
          <w:tcPr>
            <w:tcW w:w="6386" w:type="dxa"/>
            <w:shd w:val="clear" w:color="auto" w:fill="auto"/>
            <w:tcMar>
              <w:left w:w="108" w:type="dxa"/>
            </w:tcMar>
          </w:tcPr>
          <w:p w14:paraId="4AC5A3F3" w14:textId="77777777" w:rsidR="00AB1454" w:rsidRPr="008416CA" w:rsidRDefault="00AB1454" w:rsidP="008416CA">
            <w:pPr>
              <w:jc w:val="both"/>
              <w:rPr>
                <w:rFonts w:cs="Arial"/>
              </w:rPr>
            </w:pPr>
            <w:r w:rsidRPr="008416CA">
              <w:rPr>
                <w:rFonts w:cs="Arial"/>
              </w:rPr>
              <w:t>Jeśli projekt zakłada realizację inwestycji związanych z systemami zarządzania ruchem i energią należy zweryfikować, czy system ma realny wpływ na usprawnienie ruchu (np. upłynnienie ruchu, uprzywilejowanie pojazdów publicznego transportu zbiorowego), zmniejszenie hałasu i emisji zanieczyszczeń, w tym jako element projektu - oszczędność energii, np. energii elektrycznej wykorzystywanej do oświetlenia ulicznego, sygnalizacji świetlnej itp.</w:t>
            </w:r>
          </w:p>
          <w:p w14:paraId="1B2F8576" w14:textId="77777777" w:rsidR="00AB1454" w:rsidRPr="008416CA" w:rsidRDefault="00AB1454" w:rsidP="008416CA">
            <w:pPr>
              <w:jc w:val="both"/>
              <w:rPr>
                <w:rFonts w:cs="Arial"/>
              </w:rPr>
            </w:pPr>
          </w:p>
          <w:p w14:paraId="091FADBA" w14:textId="77777777" w:rsidR="00AB1454" w:rsidRPr="008416CA" w:rsidRDefault="00AB1454" w:rsidP="008416CA">
            <w:pPr>
              <w:jc w:val="both"/>
              <w:rPr>
                <w:rFonts w:eastAsia="Times New Roman" w:cs="Arial"/>
              </w:rPr>
            </w:pPr>
            <w:r w:rsidRPr="008416CA">
              <w:rPr>
                <w:rFonts w:eastAsia="Times New Roman" w:cs="Arial"/>
              </w:rPr>
              <w:t>Wyżej użyte pojęcia oznaczają:</w:t>
            </w:r>
          </w:p>
          <w:p w14:paraId="1F587258" w14:textId="77777777" w:rsidR="00AB1454" w:rsidRPr="008416CA" w:rsidRDefault="00AB1454" w:rsidP="008416CA">
            <w:pPr>
              <w:jc w:val="both"/>
              <w:rPr>
                <w:rFonts w:eastAsia="Times New Roman" w:cs="Arial"/>
              </w:rPr>
            </w:pPr>
            <w:r w:rsidRPr="008416CA">
              <w:rPr>
                <w:rFonts w:eastAsia="Times New Roman" w:cs="Arial"/>
              </w:rPr>
              <w:t>„system zarządzania ruchem” - inteligentne systemy transportowe (ITS), zgodnie z definicją z ustawy z dnia</w:t>
            </w:r>
            <w:r w:rsidR="00B235BF" w:rsidRPr="008416CA">
              <w:rPr>
                <w:rFonts w:eastAsia="Times New Roman" w:cs="Arial"/>
              </w:rPr>
              <w:t xml:space="preserve">21 marca 1985 r. o drogach publicznych (t.j. Dz.U z </w:t>
            </w:r>
            <w:r w:rsidR="008416CA" w:rsidRPr="008416CA">
              <w:rPr>
                <w:rFonts w:eastAsia="Times New Roman" w:cs="Arial"/>
              </w:rPr>
              <w:t>20</w:t>
            </w:r>
            <w:r w:rsidR="008416CA">
              <w:rPr>
                <w:rFonts w:eastAsia="Times New Roman" w:cs="Arial"/>
              </w:rPr>
              <w:t>18</w:t>
            </w:r>
            <w:r w:rsidR="008416CA" w:rsidRPr="008416CA">
              <w:rPr>
                <w:rFonts w:eastAsia="Times New Roman" w:cs="Arial"/>
              </w:rPr>
              <w:t xml:space="preserve"> </w:t>
            </w:r>
            <w:r w:rsidR="00B235BF" w:rsidRPr="008416CA">
              <w:rPr>
                <w:rFonts w:eastAsia="Times New Roman" w:cs="Arial"/>
              </w:rPr>
              <w:t xml:space="preserve">r., poz. </w:t>
            </w:r>
            <w:r w:rsidR="008416CA">
              <w:rPr>
                <w:rFonts w:eastAsia="Times New Roman" w:cs="Arial"/>
              </w:rPr>
              <w:t>2068</w:t>
            </w:r>
            <w:r w:rsidR="00B235BF" w:rsidRPr="008416CA">
              <w:rPr>
                <w:rFonts w:eastAsia="Times New Roman" w:cs="Arial"/>
              </w:rPr>
              <w:t>)</w:t>
            </w:r>
            <w:r w:rsidRPr="008416CA">
              <w:rPr>
                <w:rFonts w:eastAsia="Times New Roman" w:cs="Arial"/>
              </w:rPr>
              <w:t>– systemy wykorzystujące technologie informacyjne i komunikacyjne w obszarze transportu drogowego, obejmującym infrastrukturę, pojazdy i jego użytkowników, a także w obszarach zarządzania ruchem i zarządzania mobilnością, oraz do interfejsów z innymi rodzajami transportu;</w:t>
            </w:r>
          </w:p>
          <w:p w14:paraId="1F274F2C" w14:textId="77777777" w:rsidR="00AB1454" w:rsidRPr="008416CA" w:rsidRDefault="00AB1454" w:rsidP="008416CA">
            <w:pPr>
              <w:jc w:val="both"/>
              <w:rPr>
                <w:rFonts w:eastAsia="Times New Roman" w:cs="Arial"/>
              </w:rPr>
            </w:pPr>
            <w:r w:rsidRPr="008416CA">
              <w:rPr>
                <w:rFonts w:eastAsia="Times New Roman" w:cs="Arial"/>
              </w:rPr>
              <w:t>„system zarządzania energią” - system wykorzystujący technologie informacyjne i komunikacyjne pozwalający na zarządzanie energią na potrzeby ruchu drogowego.</w:t>
            </w:r>
          </w:p>
          <w:p w14:paraId="4214FD1D" w14:textId="77777777" w:rsidR="00721CFE" w:rsidRPr="008416CA" w:rsidRDefault="00721CFE" w:rsidP="008416CA">
            <w:pPr>
              <w:jc w:val="both"/>
              <w:rPr>
                <w:rFonts w:eastAsia="Times New Roman" w:cs="Arial"/>
              </w:rPr>
            </w:pPr>
          </w:p>
        </w:tc>
        <w:tc>
          <w:tcPr>
            <w:tcW w:w="3961" w:type="dxa"/>
            <w:shd w:val="clear" w:color="auto" w:fill="auto"/>
            <w:tcMar>
              <w:left w:w="108" w:type="dxa"/>
            </w:tcMar>
          </w:tcPr>
          <w:p w14:paraId="3A3F08DE" w14:textId="77777777" w:rsidR="00AB1454" w:rsidRDefault="00AB1454" w:rsidP="00721CFE">
            <w:pPr>
              <w:snapToGrid w:val="0"/>
              <w:jc w:val="center"/>
              <w:rPr>
                <w:rFonts w:cs="Arial"/>
              </w:rPr>
            </w:pPr>
            <w:r w:rsidRPr="00721CFE">
              <w:rPr>
                <w:rFonts w:cs="Arial"/>
              </w:rPr>
              <w:t>Tak/Nie/Nie dotyczy</w:t>
            </w:r>
          </w:p>
          <w:p w14:paraId="1F44037E" w14:textId="77777777" w:rsidR="00721CFE" w:rsidRPr="00721CFE" w:rsidRDefault="00721CFE" w:rsidP="00721CFE">
            <w:pPr>
              <w:snapToGrid w:val="0"/>
              <w:jc w:val="center"/>
              <w:rPr>
                <w:rFonts w:cs="Arial"/>
              </w:rPr>
            </w:pPr>
          </w:p>
          <w:p w14:paraId="0F46C042" w14:textId="77777777" w:rsidR="00AB1454" w:rsidRPr="00721CFE" w:rsidRDefault="00AB1454" w:rsidP="00721CFE">
            <w:pPr>
              <w:snapToGrid w:val="0"/>
              <w:jc w:val="center"/>
              <w:rPr>
                <w:rFonts w:cs="Arial"/>
              </w:rPr>
            </w:pPr>
            <w:r w:rsidRPr="00721CFE">
              <w:rPr>
                <w:rFonts w:cs="Arial"/>
              </w:rPr>
              <w:t>Kryterium obligatoryjne</w:t>
            </w:r>
          </w:p>
          <w:p w14:paraId="284A6265" w14:textId="77777777" w:rsidR="00AB1454" w:rsidRPr="00721CFE" w:rsidRDefault="00AB1454" w:rsidP="00721CFE">
            <w:pPr>
              <w:jc w:val="center"/>
              <w:rPr>
                <w:rFonts w:eastAsia="Times New Roman" w:cs="Arial"/>
              </w:rPr>
            </w:pPr>
            <w:r w:rsidRPr="00721CFE">
              <w:rPr>
                <w:rFonts w:eastAsia="Times New Roman" w:cs="Arial"/>
              </w:rPr>
              <w:t>(spełnienie jest niezbędne dla możliwości otrzymania dofinansowania)</w:t>
            </w:r>
          </w:p>
          <w:p w14:paraId="48AD7BEE" w14:textId="77777777" w:rsidR="00AB1454" w:rsidRPr="00721CFE" w:rsidRDefault="00AB1454" w:rsidP="00721CFE">
            <w:pPr>
              <w:snapToGrid w:val="0"/>
              <w:jc w:val="center"/>
              <w:rPr>
                <w:rFonts w:cs="Arial"/>
              </w:rPr>
            </w:pPr>
          </w:p>
          <w:p w14:paraId="42783EFD" w14:textId="77777777" w:rsidR="00AB1454" w:rsidRPr="00721CFE" w:rsidRDefault="00AB1454" w:rsidP="00721CFE">
            <w:pPr>
              <w:snapToGrid w:val="0"/>
              <w:jc w:val="center"/>
              <w:rPr>
                <w:rFonts w:cs="Arial"/>
              </w:rPr>
            </w:pPr>
            <w:r w:rsidRPr="00721CFE">
              <w:rPr>
                <w:rFonts w:cs="Arial"/>
              </w:rPr>
              <w:t>Niespełnienie kryterium oznacza</w:t>
            </w:r>
          </w:p>
          <w:p w14:paraId="1A154E79" w14:textId="77777777" w:rsidR="00AB1454" w:rsidRPr="00721CFE" w:rsidRDefault="00AB1454" w:rsidP="00721CFE">
            <w:pPr>
              <w:snapToGrid w:val="0"/>
              <w:jc w:val="center"/>
              <w:rPr>
                <w:rFonts w:cs="Arial"/>
              </w:rPr>
            </w:pPr>
            <w:r w:rsidRPr="00721CFE">
              <w:rPr>
                <w:rFonts w:cs="Arial"/>
              </w:rPr>
              <w:t>odrzucenie wniosku</w:t>
            </w:r>
          </w:p>
          <w:p w14:paraId="3E703446" w14:textId="77777777" w:rsidR="00AB1454" w:rsidRPr="00721CFE" w:rsidRDefault="00AB1454" w:rsidP="00721CFE">
            <w:pPr>
              <w:snapToGrid w:val="0"/>
              <w:jc w:val="center"/>
              <w:rPr>
                <w:rFonts w:cs="Arial"/>
              </w:rPr>
            </w:pPr>
          </w:p>
        </w:tc>
      </w:tr>
      <w:tr w:rsidR="00AB1454" w:rsidRPr="00DF0C08" w14:paraId="6577BE0C" w14:textId="77777777" w:rsidTr="00721CFE">
        <w:trPr>
          <w:trHeight w:val="699"/>
        </w:trPr>
        <w:tc>
          <w:tcPr>
            <w:tcW w:w="851" w:type="dxa"/>
            <w:shd w:val="clear" w:color="auto" w:fill="auto"/>
            <w:tcMar>
              <w:left w:w="108" w:type="dxa"/>
            </w:tcMar>
          </w:tcPr>
          <w:p w14:paraId="133D6921" w14:textId="77777777" w:rsidR="0086369A" w:rsidRPr="00721CFE" w:rsidRDefault="0086369A" w:rsidP="005A60CA">
            <w:pPr>
              <w:numPr>
                <w:ilvl w:val="0"/>
                <w:numId w:val="135"/>
              </w:numPr>
              <w:snapToGrid w:val="0"/>
              <w:contextualSpacing/>
              <w:rPr>
                <w:rFonts w:eastAsiaTheme="minorEastAsia" w:cs="Arial"/>
                <w:lang w:eastAsia="pl-PL"/>
              </w:rPr>
            </w:pPr>
          </w:p>
        </w:tc>
        <w:tc>
          <w:tcPr>
            <w:tcW w:w="3686" w:type="dxa"/>
            <w:shd w:val="clear" w:color="auto" w:fill="auto"/>
            <w:tcMar>
              <w:left w:w="108" w:type="dxa"/>
            </w:tcMar>
          </w:tcPr>
          <w:p w14:paraId="35F6C4C5" w14:textId="77777777" w:rsidR="00AB1454" w:rsidRPr="00721CFE" w:rsidRDefault="00AB1454" w:rsidP="00721CFE">
            <w:pPr>
              <w:snapToGrid w:val="0"/>
            </w:pPr>
            <w:r w:rsidRPr="00721CFE">
              <w:rPr>
                <w:rFonts w:eastAsia="Times New Roman" w:cs="Arial"/>
                <w:b/>
              </w:rPr>
              <w:t>Zgodność z RPO -</w:t>
            </w:r>
            <w:r w:rsidR="00981526">
              <w:rPr>
                <w:rFonts w:eastAsia="Times New Roman" w:cs="Arial"/>
                <w:b/>
              </w:rPr>
              <w:t xml:space="preserve"> </w:t>
            </w:r>
            <w:r w:rsidRPr="00721CFE">
              <w:rPr>
                <w:rFonts w:eastAsia="Times New Roman" w:cs="Arial"/>
                <w:b/>
              </w:rPr>
              <w:t xml:space="preserve">inwestycje związane z energooszczędnym oświetleniem ulicznym (jeśli dotyczy) </w:t>
            </w:r>
          </w:p>
        </w:tc>
        <w:tc>
          <w:tcPr>
            <w:tcW w:w="6386" w:type="dxa"/>
            <w:shd w:val="clear" w:color="auto" w:fill="auto"/>
            <w:tcMar>
              <w:left w:w="108" w:type="dxa"/>
            </w:tcMar>
          </w:tcPr>
          <w:p w14:paraId="56E792BB" w14:textId="77777777" w:rsidR="00AB1454" w:rsidRDefault="00AB1454" w:rsidP="008416CA">
            <w:pPr>
              <w:snapToGrid w:val="0"/>
              <w:jc w:val="both"/>
              <w:rPr>
                <w:rFonts w:cs="Arial"/>
                <w:szCs w:val="20"/>
              </w:rPr>
            </w:pPr>
            <w:r w:rsidRPr="00721CFE">
              <w:rPr>
                <w:rFonts w:cs="Arial"/>
                <w:szCs w:val="20"/>
              </w:rPr>
              <w:t>Jeśli projekt zakłada realizację inwestycji związanych z energooszczędnym oświetleniem ulicznym przy drogach publicznych, drogach rowerowych, ciągach pieszych, obiektach P&amp;R, B&amp;R czy centrach przesiadkowych należy zweryfikować, czy stanowi ona element uzupełniający w projekcie w stosunku do zakupu</w:t>
            </w:r>
            <w:r w:rsidR="008416CA">
              <w:rPr>
                <w:rFonts w:cs="Arial"/>
                <w:szCs w:val="20"/>
              </w:rPr>
              <w:t xml:space="preserve"> </w:t>
            </w:r>
            <w:r w:rsidRPr="00721CFE">
              <w:rPr>
                <w:rFonts w:cs="Arial"/>
                <w:szCs w:val="20"/>
              </w:rPr>
              <w:t>/</w:t>
            </w:r>
            <w:r w:rsidR="008416CA">
              <w:rPr>
                <w:rFonts w:cs="Arial"/>
                <w:szCs w:val="20"/>
              </w:rPr>
              <w:t xml:space="preserve"> </w:t>
            </w:r>
            <w:r w:rsidRPr="00721CFE">
              <w:rPr>
                <w:rFonts w:cs="Arial"/>
                <w:szCs w:val="20"/>
              </w:rPr>
              <w:t>modernizacji taboru i/lub inwestycji ograniczające indywidualny ruch zmotoryzowany w centrach miast i/lub inwestycji związane z systemami zarządzania ruchem i energią, co oznacza, że jej wartość musi wynosić mniej niż</w:t>
            </w:r>
            <w:r w:rsidR="008416CA">
              <w:rPr>
                <w:rFonts w:cs="Arial"/>
                <w:szCs w:val="20"/>
              </w:rPr>
              <w:t xml:space="preserve"> </w:t>
            </w:r>
            <w:r w:rsidR="009D2C26" w:rsidRPr="00721CFE">
              <w:rPr>
                <w:rFonts w:cs="Arial"/>
                <w:szCs w:val="20"/>
              </w:rPr>
              <w:t>49%</w:t>
            </w:r>
            <w:r w:rsidRPr="00721CFE">
              <w:rPr>
                <w:rFonts w:cs="Arial"/>
                <w:szCs w:val="20"/>
              </w:rPr>
              <w:t xml:space="preserve"> wydatków kwalifikowalnych w projekcie. Nie jest konieczna realizacja inwestycji związanej z energooszczędnym oświetleniem w miejscu realizacji zasadniczej części projektu.</w:t>
            </w:r>
          </w:p>
          <w:p w14:paraId="0CF4EF9F" w14:textId="77777777" w:rsidR="00721CFE" w:rsidRPr="00DF0C08" w:rsidRDefault="008416CA" w:rsidP="008416CA">
            <w:pPr>
              <w:snapToGrid w:val="0"/>
              <w:jc w:val="both"/>
            </w:pPr>
            <w:r w:rsidRPr="007617B5">
              <w:t>Limit kwotowy weryfikowany jest jednorazowo na etapie oceny projektu.</w:t>
            </w:r>
          </w:p>
        </w:tc>
        <w:tc>
          <w:tcPr>
            <w:tcW w:w="3961" w:type="dxa"/>
            <w:shd w:val="clear" w:color="auto" w:fill="auto"/>
            <w:tcMar>
              <w:left w:w="108" w:type="dxa"/>
            </w:tcMar>
          </w:tcPr>
          <w:p w14:paraId="2B995884" w14:textId="77777777" w:rsidR="00AB1454" w:rsidRDefault="00AB1454" w:rsidP="00721CFE">
            <w:pPr>
              <w:snapToGrid w:val="0"/>
              <w:jc w:val="center"/>
              <w:rPr>
                <w:rFonts w:cs="Arial"/>
              </w:rPr>
            </w:pPr>
            <w:r w:rsidRPr="00721CFE">
              <w:rPr>
                <w:rFonts w:cs="Arial"/>
              </w:rPr>
              <w:t>Tak/Nie/Nie dotyczy</w:t>
            </w:r>
          </w:p>
          <w:p w14:paraId="34E58ACF" w14:textId="77777777" w:rsidR="00721CFE" w:rsidRPr="00721CFE" w:rsidRDefault="00721CFE" w:rsidP="00721CFE">
            <w:pPr>
              <w:snapToGrid w:val="0"/>
              <w:jc w:val="center"/>
              <w:rPr>
                <w:rFonts w:cs="Arial"/>
              </w:rPr>
            </w:pPr>
          </w:p>
          <w:p w14:paraId="650AEC48" w14:textId="77777777" w:rsidR="00AB1454" w:rsidRPr="00721CFE" w:rsidRDefault="00AB1454" w:rsidP="00721CFE">
            <w:pPr>
              <w:snapToGrid w:val="0"/>
              <w:jc w:val="center"/>
              <w:rPr>
                <w:rFonts w:cs="Arial"/>
              </w:rPr>
            </w:pPr>
            <w:r w:rsidRPr="00721CFE">
              <w:rPr>
                <w:rFonts w:cs="Arial"/>
              </w:rPr>
              <w:t>Kryterium obligatoryjne</w:t>
            </w:r>
          </w:p>
          <w:p w14:paraId="6F177220" w14:textId="77777777" w:rsidR="00AB1454" w:rsidRPr="00721CFE" w:rsidRDefault="00AB1454" w:rsidP="00721CFE">
            <w:pPr>
              <w:snapToGrid w:val="0"/>
              <w:jc w:val="center"/>
              <w:rPr>
                <w:rFonts w:cs="Arial"/>
              </w:rPr>
            </w:pPr>
            <w:r w:rsidRPr="00721CFE">
              <w:rPr>
                <w:rFonts w:cs="Arial"/>
              </w:rPr>
              <w:t>(spełnienie jest niezbędne dla możliwości otrzymania dofinansowania)</w:t>
            </w:r>
          </w:p>
          <w:p w14:paraId="71822C02" w14:textId="77777777" w:rsidR="00AB1454" w:rsidRPr="00721CFE" w:rsidRDefault="00AB1454" w:rsidP="00721CFE">
            <w:pPr>
              <w:snapToGrid w:val="0"/>
              <w:jc w:val="center"/>
              <w:rPr>
                <w:rFonts w:cs="Arial"/>
              </w:rPr>
            </w:pPr>
          </w:p>
          <w:p w14:paraId="29DF48A1" w14:textId="77777777" w:rsidR="00AB1454" w:rsidRPr="00721CFE" w:rsidRDefault="00AB1454" w:rsidP="00721CFE">
            <w:pPr>
              <w:snapToGrid w:val="0"/>
              <w:jc w:val="center"/>
              <w:rPr>
                <w:rFonts w:cs="Arial"/>
              </w:rPr>
            </w:pPr>
            <w:r w:rsidRPr="00721CFE">
              <w:rPr>
                <w:rFonts w:cs="Arial"/>
              </w:rPr>
              <w:t>Niespełnienie kryterium oznacza</w:t>
            </w:r>
          </w:p>
          <w:p w14:paraId="75F224B9" w14:textId="77777777" w:rsidR="00AB1454" w:rsidRPr="00721CFE" w:rsidRDefault="00AB1454" w:rsidP="00721CFE">
            <w:pPr>
              <w:snapToGrid w:val="0"/>
              <w:jc w:val="center"/>
              <w:rPr>
                <w:rFonts w:cs="Arial"/>
              </w:rPr>
            </w:pPr>
            <w:r w:rsidRPr="00721CFE">
              <w:rPr>
                <w:rFonts w:cs="Arial"/>
              </w:rPr>
              <w:t>odrzucenie wniosku</w:t>
            </w:r>
          </w:p>
        </w:tc>
      </w:tr>
      <w:tr w:rsidR="00AB1454" w:rsidRPr="00DF0C08" w14:paraId="5F4ED351" w14:textId="77777777" w:rsidTr="00721CFE">
        <w:trPr>
          <w:trHeight w:val="699"/>
        </w:trPr>
        <w:tc>
          <w:tcPr>
            <w:tcW w:w="851" w:type="dxa"/>
            <w:shd w:val="clear" w:color="auto" w:fill="auto"/>
            <w:tcMar>
              <w:left w:w="108" w:type="dxa"/>
            </w:tcMar>
          </w:tcPr>
          <w:p w14:paraId="3DC2C17A" w14:textId="77777777" w:rsidR="0086369A" w:rsidRPr="00721CFE" w:rsidRDefault="0086369A" w:rsidP="005A60CA">
            <w:pPr>
              <w:numPr>
                <w:ilvl w:val="0"/>
                <w:numId w:val="135"/>
              </w:numPr>
              <w:snapToGrid w:val="0"/>
              <w:contextualSpacing/>
              <w:rPr>
                <w:rFonts w:eastAsiaTheme="minorEastAsia" w:cs="Arial"/>
                <w:lang w:eastAsia="pl-PL"/>
              </w:rPr>
            </w:pPr>
          </w:p>
        </w:tc>
        <w:tc>
          <w:tcPr>
            <w:tcW w:w="3686" w:type="dxa"/>
            <w:shd w:val="clear" w:color="auto" w:fill="auto"/>
            <w:tcMar>
              <w:left w:w="108" w:type="dxa"/>
            </w:tcMar>
          </w:tcPr>
          <w:p w14:paraId="73854D78" w14:textId="77777777" w:rsidR="00AB1454" w:rsidRPr="00721CFE" w:rsidRDefault="00AB1454" w:rsidP="00721CFE">
            <w:pPr>
              <w:snapToGrid w:val="0"/>
            </w:pPr>
            <w:r w:rsidRPr="00721CFE">
              <w:rPr>
                <w:rFonts w:eastAsia="Times New Roman" w:cs="Arial"/>
                <w:b/>
              </w:rPr>
              <w:t xml:space="preserve">Efektywność kosztowa inwestycji </w:t>
            </w:r>
          </w:p>
          <w:p w14:paraId="5BF9E0DD" w14:textId="77777777" w:rsidR="00AB1454" w:rsidRPr="00721CFE" w:rsidRDefault="00AB1454" w:rsidP="00721CFE">
            <w:pPr>
              <w:snapToGrid w:val="0"/>
              <w:rPr>
                <w:rFonts w:eastAsia="Times New Roman" w:cs="Arial"/>
                <w:b/>
              </w:rPr>
            </w:pPr>
          </w:p>
        </w:tc>
        <w:tc>
          <w:tcPr>
            <w:tcW w:w="6386" w:type="dxa"/>
            <w:shd w:val="clear" w:color="auto" w:fill="auto"/>
            <w:tcMar>
              <w:left w:w="108" w:type="dxa"/>
            </w:tcMar>
          </w:tcPr>
          <w:p w14:paraId="1C346A42" w14:textId="77777777" w:rsidR="00AB1454" w:rsidRPr="008416CA" w:rsidRDefault="00AB1454" w:rsidP="008416CA">
            <w:pPr>
              <w:snapToGrid w:val="0"/>
              <w:contextualSpacing/>
              <w:jc w:val="both"/>
            </w:pPr>
            <w:r w:rsidRPr="008416CA">
              <w:rPr>
                <w:rFonts w:cs="Arial"/>
              </w:rPr>
              <w:t>Należy zweryfikować, c</w:t>
            </w:r>
            <w:r w:rsidRPr="008416CA">
              <w:rPr>
                <w:rFonts w:eastAsia="Times New Roman" w:cs="Arial"/>
              </w:rPr>
              <w:t>zy dla inwestycji przeprowadzono właściwą ocenę potrzeb i metod osiągnięcia celu projektu w sposób opłacalny,</w:t>
            </w:r>
            <w:r w:rsidRPr="008416CA">
              <w:rPr>
                <w:rFonts w:cs="Arial"/>
              </w:rPr>
              <w:t xml:space="preserve"> </w:t>
            </w:r>
            <w:r w:rsidRPr="008416CA">
              <w:rPr>
                <w:rFonts w:eastAsia="Times New Roman" w:cs="Arial"/>
              </w:rPr>
              <w:t>tak aby czynnikiem decydującym o wyborze takich inwestycji był najlepszy stosunek wykorzystania zasobów do osiągniętych rezultatów.</w:t>
            </w:r>
          </w:p>
          <w:p w14:paraId="21DD3601" w14:textId="77777777" w:rsidR="00AB1454" w:rsidRPr="008416CA" w:rsidRDefault="00AB1454" w:rsidP="008416CA">
            <w:pPr>
              <w:snapToGrid w:val="0"/>
              <w:contextualSpacing/>
              <w:jc w:val="both"/>
              <w:rPr>
                <w:rFonts w:eastAsia="Times New Roman" w:cs="Arial"/>
              </w:rPr>
            </w:pPr>
          </w:p>
          <w:p w14:paraId="3E6D778A" w14:textId="77777777" w:rsidR="00AB1454" w:rsidRPr="008416CA" w:rsidRDefault="00AB1454" w:rsidP="008416CA">
            <w:pPr>
              <w:snapToGrid w:val="0"/>
              <w:jc w:val="both"/>
            </w:pPr>
            <w:r w:rsidRPr="008416CA">
              <w:rPr>
                <w:rFonts w:eastAsia="Times New Roman" w:cs="Arial"/>
              </w:rPr>
              <w:t>Weryfikowane będzie czy wybór wariantu realizacji projektu jest najkorzystniejszy wśród innych analizowanych wariantów alternatywnych.</w:t>
            </w:r>
          </w:p>
        </w:tc>
        <w:tc>
          <w:tcPr>
            <w:tcW w:w="3961" w:type="dxa"/>
            <w:shd w:val="clear" w:color="auto" w:fill="auto"/>
            <w:tcMar>
              <w:left w:w="108" w:type="dxa"/>
            </w:tcMar>
          </w:tcPr>
          <w:p w14:paraId="088FC54C" w14:textId="77777777" w:rsidR="00AB1454" w:rsidRDefault="00AB1454" w:rsidP="00721CFE">
            <w:pPr>
              <w:snapToGrid w:val="0"/>
              <w:jc w:val="center"/>
              <w:rPr>
                <w:rFonts w:cs="Arial"/>
              </w:rPr>
            </w:pPr>
            <w:r w:rsidRPr="00721CFE">
              <w:rPr>
                <w:rFonts w:cs="Arial"/>
              </w:rPr>
              <w:t>Tak/Nie</w:t>
            </w:r>
          </w:p>
          <w:p w14:paraId="0E90B820" w14:textId="77777777" w:rsidR="00721CFE" w:rsidRPr="00721CFE" w:rsidRDefault="00721CFE" w:rsidP="00721CFE">
            <w:pPr>
              <w:snapToGrid w:val="0"/>
              <w:jc w:val="center"/>
            </w:pPr>
          </w:p>
          <w:p w14:paraId="60F449FD" w14:textId="77777777" w:rsidR="00AB1454" w:rsidRPr="00721CFE" w:rsidRDefault="00AB1454" w:rsidP="00721CFE">
            <w:pPr>
              <w:snapToGrid w:val="0"/>
              <w:jc w:val="center"/>
            </w:pPr>
            <w:r w:rsidRPr="00721CFE">
              <w:rPr>
                <w:rFonts w:cs="Arial"/>
              </w:rPr>
              <w:t>Kryterium obligatoryjne</w:t>
            </w:r>
          </w:p>
          <w:p w14:paraId="16C748C1" w14:textId="77777777" w:rsidR="00AB1454" w:rsidRPr="00721CFE" w:rsidRDefault="00AB1454" w:rsidP="00721CFE">
            <w:pPr>
              <w:jc w:val="center"/>
            </w:pPr>
            <w:r w:rsidRPr="00721CFE">
              <w:rPr>
                <w:rFonts w:eastAsia="Times New Roman" w:cs="Arial"/>
              </w:rPr>
              <w:t>(spełnienie jest niezbędne dla możliwości otrzymania dofinansowania)</w:t>
            </w:r>
          </w:p>
          <w:p w14:paraId="763EBF6B" w14:textId="77777777" w:rsidR="00AB1454" w:rsidRPr="00721CFE" w:rsidRDefault="00AB1454" w:rsidP="00721CFE">
            <w:pPr>
              <w:snapToGrid w:val="0"/>
              <w:jc w:val="center"/>
              <w:rPr>
                <w:rFonts w:cs="Arial"/>
              </w:rPr>
            </w:pPr>
          </w:p>
          <w:p w14:paraId="60426B9F" w14:textId="77777777" w:rsidR="00AB1454" w:rsidRPr="00721CFE" w:rsidRDefault="00AB1454" w:rsidP="00721CFE">
            <w:pPr>
              <w:snapToGrid w:val="0"/>
              <w:jc w:val="center"/>
            </w:pPr>
            <w:r w:rsidRPr="00721CFE">
              <w:rPr>
                <w:rFonts w:cs="Arial"/>
              </w:rPr>
              <w:t>Niespełnienie kryterium oznacza</w:t>
            </w:r>
          </w:p>
          <w:p w14:paraId="6F27A76C" w14:textId="77777777" w:rsidR="00AB1454" w:rsidRPr="00721CFE" w:rsidRDefault="00AB1454" w:rsidP="00721CFE">
            <w:pPr>
              <w:snapToGrid w:val="0"/>
              <w:jc w:val="center"/>
            </w:pPr>
            <w:r w:rsidRPr="00721CFE">
              <w:rPr>
                <w:rFonts w:eastAsia="Times New Roman" w:cs="Arial"/>
              </w:rPr>
              <w:t>odrzucenie wniosku</w:t>
            </w:r>
          </w:p>
        </w:tc>
      </w:tr>
      <w:tr w:rsidR="00AB1454" w:rsidRPr="00DF0C08" w14:paraId="2C4333AD" w14:textId="77777777" w:rsidTr="00721CFE">
        <w:trPr>
          <w:trHeight w:val="699"/>
        </w:trPr>
        <w:tc>
          <w:tcPr>
            <w:tcW w:w="851" w:type="dxa"/>
            <w:shd w:val="clear" w:color="auto" w:fill="auto"/>
            <w:tcMar>
              <w:left w:w="108" w:type="dxa"/>
            </w:tcMar>
          </w:tcPr>
          <w:p w14:paraId="6E0DB8A5" w14:textId="77777777" w:rsidR="0086369A" w:rsidRPr="00721CFE" w:rsidRDefault="0086369A" w:rsidP="005A60CA">
            <w:pPr>
              <w:numPr>
                <w:ilvl w:val="0"/>
                <w:numId w:val="135"/>
              </w:numPr>
              <w:snapToGrid w:val="0"/>
              <w:contextualSpacing/>
              <w:rPr>
                <w:rFonts w:eastAsiaTheme="minorEastAsia" w:cs="Arial"/>
                <w:lang w:eastAsia="pl-PL"/>
              </w:rPr>
            </w:pPr>
          </w:p>
        </w:tc>
        <w:tc>
          <w:tcPr>
            <w:tcW w:w="3686" w:type="dxa"/>
            <w:shd w:val="clear" w:color="auto" w:fill="auto"/>
            <w:tcMar>
              <w:left w:w="108" w:type="dxa"/>
            </w:tcMar>
          </w:tcPr>
          <w:p w14:paraId="1F717333" w14:textId="77777777" w:rsidR="00AB1454" w:rsidRPr="00721CFE" w:rsidRDefault="00AB1454" w:rsidP="00721CFE">
            <w:pPr>
              <w:snapToGrid w:val="0"/>
            </w:pPr>
            <w:r w:rsidRPr="00721CFE">
              <w:rPr>
                <w:rFonts w:eastAsia="Times New Roman" w:cs="Arial"/>
                <w:b/>
              </w:rPr>
              <w:t xml:space="preserve">Poprawa jakości powietrza </w:t>
            </w:r>
          </w:p>
          <w:p w14:paraId="5E5D3CAC" w14:textId="77777777" w:rsidR="00AB1454" w:rsidRPr="00721CFE" w:rsidRDefault="00AB1454" w:rsidP="00721CFE">
            <w:pPr>
              <w:snapToGrid w:val="0"/>
            </w:pPr>
          </w:p>
        </w:tc>
        <w:tc>
          <w:tcPr>
            <w:tcW w:w="6386" w:type="dxa"/>
            <w:shd w:val="clear" w:color="auto" w:fill="auto"/>
            <w:tcMar>
              <w:left w:w="108" w:type="dxa"/>
            </w:tcMar>
          </w:tcPr>
          <w:p w14:paraId="39ED87D3" w14:textId="77777777" w:rsidR="00AB1454" w:rsidRPr="008416CA" w:rsidRDefault="00AB1454" w:rsidP="008416CA">
            <w:pPr>
              <w:snapToGrid w:val="0"/>
              <w:contextualSpacing/>
              <w:jc w:val="both"/>
            </w:pPr>
            <w:r w:rsidRPr="008416CA">
              <w:rPr>
                <w:rFonts w:cs="Arial"/>
              </w:rPr>
              <w:t xml:space="preserve">Należy zweryfikować czy </w:t>
            </w:r>
            <w:r w:rsidRPr="008416CA">
              <w:rPr>
                <w:rFonts w:eastAsia="Times New Roman" w:cs="Arial"/>
              </w:rPr>
              <w:t>inwestycja przyczynia się do poprawy jakości powietrza poprzez redukcję emisji:</w:t>
            </w:r>
          </w:p>
          <w:p w14:paraId="68806E5C" w14:textId="77777777" w:rsidR="0086369A" w:rsidRPr="008416CA" w:rsidRDefault="00AB1454" w:rsidP="005A60CA">
            <w:pPr>
              <w:pStyle w:val="Akapitzlist"/>
              <w:numPr>
                <w:ilvl w:val="0"/>
                <w:numId w:val="143"/>
              </w:numPr>
              <w:snapToGrid w:val="0"/>
              <w:spacing w:after="200"/>
              <w:jc w:val="both"/>
              <w:rPr>
                <w:rFonts w:eastAsiaTheme="minorEastAsia"/>
                <w:lang w:eastAsia="pl-PL"/>
              </w:rPr>
            </w:pPr>
            <w:r w:rsidRPr="008416CA">
              <w:rPr>
                <w:rFonts w:cs="Arial"/>
              </w:rPr>
              <w:t xml:space="preserve">CO2 w wyniku realizacji projektu (na podstawie emisji unikniętej lub zredukowanej z uwzględnieniem </w:t>
            </w:r>
            <w:r w:rsidR="00B235BF" w:rsidRPr="008416CA">
              <w:rPr>
                <w:rFonts w:cs="Arial"/>
              </w:rPr>
              <w:t xml:space="preserve">Metodologii szacowania wartości docelowych dlawskaźników wybranych do realizacji w RPO WD 2014 </w:t>
            </w:r>
            <w:r w:rsidR="008416CA" w:rsidRPr="008416CA">
              <w:rPr>
                <w:rFonts w:cs="Arial"/>
              </w:rPr>
              <w:t>–</w:t>
            </w:r>
            <w:r w:rsidR="00B235BF" w:rsidRPr="008416CA">
              <w:rPr>
                <w:rFonts w:cs="Arial"/>
              </w:rPr>
              <w:t xml:space="preserve"> 2020</w:t>
            </w:r>
            <w:r w:rsidR="008416CA" w:rsidRPr="008416CA">
              <w:rPr>
                <w:rFonts w:cs="Arial"/>
              </w:rPr>
              <w:t xml:space="preserve"> dostępnej na stronie http://rpo.dolnyslask.pl</w:t>
            </w:r>
            <w:r w:rsidRPr="008416CA">
              <w:rPr>
                <w:rFonts w:cs="Arial"/>
              </w:rPr>
              <w:t>);</w:t>
            </w:r>
          </w:p>
          <w:p w14:paraId="2216AEEB" w14:textId="77777777" w:rsidR="0086369A" w:rsidRPr="008416CA" w:rsidRDefault="00AB1454" w:rsidP="005A60CA">
            <w:pPr>
              <w:pStyle w:val="Akapitzlist"/>
              <w:numPr>
                <w:ilvl w:val="0"/>
                <w:numId w:val="143"/>
              </w:numPr>
              <w:snapToGrid w:val="0"/>
              <w:spacing w:after="200"/>
              <w:jc w:val="both"/>
              <w:rPr>
                <w:rFonts w:eastAsiaTheme="minorEastAsia"/>
                <w:lang w:eastAsia="pl-PL"/>
              </w:rPr>
            </w:pPr>
            <w:r w:rsidRPr="008416CA">
              <w:rPr>
                <w:rFonts w:cs="Arial"/>
              </w:rPr>
              <w:t>innych zanieczyszczeń.</w:t>
            </w:r>
          </w:p>
          <w:p w14:paraId="5B412BA3" w14:textId="77777777" w:rsidR="00AB1454" w:rsidRPr="008416CA" w:rsidRDefault="00AB1454" w:rsidP="008416CA">
            <w:pPr>
              <w:snapToGrid w:val="0"/>
              <w:jc w:val="both"/>
              <w:rPr>
                <w:rFonts w:cs="Arial"/>
              </w:rPr>
            </w:pPr>
          </w:p>
          <w:p w14:paraId="6E33E3E1" w14:textId="77777777" w:rsidR="00AB1454" w:rsidRPr="008416CA" w:rsidRDefault="00AB1454" w:rsidP="008416CA">
            <w:pPr>
              <w:snapToGrid w:val="0"/>
              <w:jc w:val="both"/>
            </w:pPr>
            <w:r w:rsidRPr="008416CA">
              <w:rPr>
                <w:rFonts w:cs="Arial"/>
              </w:rPr>
              <w:t xml:space="preserve">Należy </w:t>
            </w:r>
            <w:r w:rsidR="000A1B77" w:rsidRPr="008416CA">
              <w:rPr>
                <w:rFonts w:cs="Arial"/>
              </w:rPr>
              <w:t xml:space="preserve">uzasadnić </w:t>
            </w:r>
            <w:r w:rsidRPr="008416CA">
              <w:rPr>
                <w:rFonts w:cs="Arial"/>
              </w:rPr>
              <w:t>(poprzez obliczenia, szacunki) że inwestycja przyniesie redukcję emisji CO2/</w:t>
            </w:r>
            <w:r w:rsidR="00AA7072" w:rsidRPr="008416CA" w:rsidDel="00AA7072">
              <w:rPr>
                <w:rFonts w:cs="Arial"/>
              </w:rPr>
              <w:t xml:space="preserve"> </w:t>
            </w:r>
            <w:r w:rsidRPr="008416CA">
              <w:rPr>
                <w:rFonts w:cs="Arial"/>
              </w:rPr>
              <w:t xml:space="preserve">innych zanieczyszczeń do powietrza o konkretne, policzalne wartości. </w:t>
            </w:r>
          </w:p>
          <w:p w14:paraId="57BA1C82" w14:textId="77777777" w:rsidR="00AB1454" w:rsidRPr="008416CA" w:rsidRDefault="00AB1454" w:rsidP="008416CA">
            <w:pPr>
              <w:snapToGrid w:val="0"/>
              <w:jc w:val="both"/>
              <w:rPr>
                <w:rFonts w:cs="Arial"/>
              </w:rPr>
            </w:pPr>
          </w:p>
          <w:p w14:paraId="19E4851D" w14:textId="77777777" w:rsidR="00AB1454" w:rsidRPr="008416CA" w:rsidRDefault="00AB1454" w:rsidP="008416CA">
            <w:pPr>
              <w:snapToGrid w:val="0"/>
              <w:jc w:val="both"/>
            </w:pPr>
            <w:bookmarkStart w:id="222" w:name="_GoBack2"/>
            <w:bookmarkEnd w:id="222"/>
            <w:r w:rsidRPr="008416CA">
              <w:rPr>
                <w:rFonts w:cs="Arial"/>
              </w:rPr>
              <w:t>Należy spełnić co najmniej 1 z powyższych warunków.</w:t>
            </w:r>
          </w:p>
          <w:p w14:paraId="6ED373DD" w14:textId="77777777" w:rsidR="00AB1454" w:rsidRPr="008416CA" w:rsidRDefault="00AB1454" w:rsidP="008416CA">
            <w:pPr>
              <w:snapToGrid w:val="0"/>
              <w:jc w:val="both"/>
              <w:rPr>
                <w:rFonts w:cs="Arial"/>
              </w:rPr>
            </w:pPr>
          </w:p>
        </w:tc>
        <w:tc>
          <w:tcPr>
            <w:tcW w:w="3961" w:type="dxa"/>
            <w:shd w:val="clear" w:color="auto" w:fill="auto"/>
            <w:tcMar>
              <w:left w:w="108" w:type="dxa"/>
            </w:tcMar>
          </w:tcPr>
          <w:p w14:paraId="4110C651" w14:textId="77777777" w:rsidR="00AB1454" w:rsidRDefault="00AB1454" w:rsidP="00721CFE">
            <w:pPr>
              <w:snapToGrid w:val="0"/>
              <w:jc w:val="center"/>
              <w:rPr>
                <w:rFonts w:cs="Arial"/>
              </w:rPr>
            </w:pPr>
            <w:r w:rsidRPr="00721CFE">
              <w:rPr>
                <w:rFonts w:cs="Arial"/>
              </w:rPr>
              <w:t>Tak/Nie</w:t>
            </w:r>
          </w:p>
          <w:p w14:paraId="3B94F3F5" w14:textId="77777777" w:rsidR="00721CFE" w:rsidRPr="00721CFE" w:rsidRDefault="00721CFE" w:rsidP="00721CFE">
            <w:pPr>
              <w:snapToGrid w:val="0"/>
              <w:jc w:val="center"/>
            </w:pPr>
          </w:p>
          <w:p w14:paraId="5C5FD25F" w14:textId="77777777" w:rsidR="00AB1454" w:rsidRPr="00721CFE" w:rsidRDefault="00AB1454" w:rsidP="00721CFE">
            <w:pPr>
              <w:snapToGrid w:val="0"/>
              <w:jc w:val="center"/>
            </w:pPr>
            <w:r w:rsidRPr="00721CFE">
              <w:rPr>
                <w:rFonts w:cs="Arial"/>
              </w:rPr>
              <w:t>Kryterium obligatoryjne</w:t>
            </w:r>
          </w:p>
          <w:p w14:paraId="63167494" w14:textId="77777777" w:rsidR="00AB1454" w:rsidRPr="00721CFE" w:rsidRDefault="00AB1454" w:rsidP="00721CFE">
            <w:pPr>
              <w:jc w:val="center"/>
            </w:pPr>
            <w:r w:rsidRPr="00721CFE">
              <w:rPr>
                <w:rFonts w:eastAsia="Times New Roman" w:cs="Arial"/>
              </w:rPr>
              <w:t>(spełnienie jest niezbędne dla możliwości otrzymania dofinansowania)</w:t>
            </w:r>
          </w:p>
          <w:p w14:paraId="6F834B72" w14:textId="77777777" w:rsidR="00AB1454" w:rsidRPr="00721CFE" w:rsidRDefault="00AB1454" w:rsidP="00721CFE">
            <w:pPr>
              <w:snapToGrid w:val="0"/>
              <w:jc w:val="center"/>
              <w:rPr>
                <w:rFonts w:cs="Arial"/>
              </w:rPr>
            </w:pPr>
          </w:p>
          <w:p w14:paraId="1AF25405" w14:textId="77777777" w:rsidR="00AB1454" w:rsidRPr="00721CFE" w:rsidRDefault="00AB1454" w:rsidP="00721CFE">
            <w:pPr>
              <w:snapToGrid w:val="0"/>
              <w:jc w:val="center"/>
            </w:pPr>
            <w:r w:rsidRPr="00721CFE">
              <w:rPr>
                <w:rFonts w:cs="Arial"/>
              </w:rPr>
              <w:t>Niespełnienie kryterium oznacza</w:t>
            </w:r>
          </w:p>
          <w:p w14:paraId="5D8E042E" w14:textId="77777777" w:rsidR="00AB1454" w:rsidRPr="00721CFE" w:rsidRDefault="00AB1454" w:rsidP="00721CFE">
            <w:pPr>
              <w:snapToGrid w:val="0"/>
              <w:jc w:val="center"/>
            </w:pPr>
            <w:r w:rsidRPr="00721CFE">
              <w:rPr>
                <w:rFonts w:cs="Arial"/>
              </w:rPr>
              <w:t>odrzucenie wniosku</w:t>
            </w:r>
          </w:p>
        </w:tc>
      </w:tr>
      <w:tr w:rsidR="00AB1454" w:rsidRPr="00DF0C08" w14:paraId="36C5A8AA" w14:textId="77777777" w:rsidTr="00721CFE">
        <w:trPr>
          <w:trHeight w:val="411"/>
        </w:trPr>
        <w:tc>
          <w:tcPr>
            <w:tcW w:w="851" w:type="dxa"/>
            <w:shd w:val="clear" w:color="auto" w:fill="auto"/>
            <w:tcMar>
              <w:left w:w="108" w:type="dxa"/>
            </w:tcMar>
          </w:tcPr>
          <w:p w14:paraId="29223AF5" w14:textId="77777777" w:rsidR="0086369A" w:rsidRPr="00721CFE" w:rsidRDefault="0086369A" w:rsidP="005A60CA">
            <w:pPr>
              <w:numPr>
                <w:ilvl w:val="0"/>
                <w:numId w:val="135"/>
              </w:numPr>
              <w:snapToGrid w:val="0"/>
              <w:contextualSpacing/>
              <w:rPr>
                <w:rFonts w:eastAsiaTheme="minorEastAsia" w:cs="Arial"/>
                <w:lang w:eastAsia="pl-PL"/>
              </w:rPr>
            </w:pPr>
          </w:p>
        </w:tc>
        <w:tc>
          <w:tcPr>
            <w:tcW w:w="3686" w:type="dxa"/>
            <w:shd w:val="clear" w:color="auto" w:fill="auto"/>
            <w:tcMar>
              <w:left w:w="108" w:type="dxa"/>
            </w:tcMar>
          </w:tcPr>
          <w:p w14:paraId="213C8AF1" w14:textId="77777777" w:rsidR="00AB1454" w:rsidRPr="00721CFE" w:rsidRDefault="00AB1454" w:rsidP="00721CFE">
            <w:pPr>
              <w:snapToGrid w:val="0"/>
              <w:spacing w:before="240"/>
              <w:rPr>
                <w:rFonts w:eastAsia="Times New Roman" w:cs="Arial"/>
                <w:b/>
              </w:rPr>
            </w:pPr>
            <w:r w:rsidRPr="00721CFE">
              <w:rPr>
                <w:rFonts w:eastAsia="Times New Roman" w:cs="Arial"/>
                <w:b/>
              </w:rPr>
              <w:t>Zgodność z RPO -</w:t>
            </w:r>
            <w:r w:rsidR="00981526">
              <w:rPr>
                <w:rFonts w:eastAsia="Times New Roman" w:cs="Arial"/>
                <w:b/>
              </w:rPr>
              <w:t xml:space="preserve"> </w:t>
            </w:r>
            <w:r w:rsidRPr="00721CFE">
              <w:rPr>
                <w:rFonts w:eastAsia="Times New Roman" w:cs="Arial"/>
                <w:b/>
              </w:rPr>
              <w:t>inwestycje związane z infrastrukturą drogową (jeśli dotyczy)</w:t>
            </w:r>
          </w:p>
        </w:tc>
        <w:tc>
          <w:tcPr>
            <w:tcW w:w="6386" w:type="dxa"/>
            <w:shd w:val="clear" w:color="auto" w:fill="auto"/>
            <w:tcMar>
              <w:left w:w="108" w:type="dxa"/>
            </w:tcMar>
          </w:tcPr>
          <w:p w14:paraId="2AAB1366" w14:textId="77777777" w:rsidR="00AB1454" w:rsidRPr="008416CA" w:rsidRDefault="00AB1454" w:rsidP="008416CA">
            <w:pPr>
              <w:snapToGrid w:val="0"/>
              <w:contextualSpacing/>
              <w:jc w:val="both"/>
              <w:rPr>
                <w:rFonts w:cs="Arial"/>
              </w:rPr>
            </w:pPr>
            <w:r w:rsidRPr="008416CA">
              <w:rPr>
                <w:rFonts w:cs="Arial"/>
              </w:rPr>
              <w:t xml:space="preserve">Jeśli projekt zakłada realizację inwestycji związanych z infrastrukturą drogową, należy zweryfikować, czy: </w:t>
            </w:r>
          </w:p>
          <w:p w14:paraId="0013ED5A" w14:textId="77777777" w:rsidR="0086369A" w:rsidRPr="008416CA" w:rsidRDefault="00AB1454" w:rsidP="005A60CA">
            <w:pPr>
              <w:pStyle w:val="Akapitzlist"/>
              <w:numPr>
                <w:ilvl w:val="0"/>
                <w:numId w:val="139"/>
              </w:numPr>
              <w:snapToGrid w:val="0"/>
              <w:jc w:val="both"/>
              <w:rPr>
                <w:rFonts w:eastAsiaTheme="minorEastAsia" w:cs="Arial"/>
                <w:lang w:eastAsia="pl-PL"/>
              </w:rPr>
            </w:pPr>
            <w:r w:rsidRPr="008416CA">
              <w:rPr>
                <w:rFonts w:cs="Arial"/>
              </w:rPr>
              <w:t>stanowi ona element uzupełniający w projekcie w stosunku do zakupu</w:t>
            </w:r>
            <w:r w:rsidR="008416CA">
              <w:rPr>
                <w:rFonts w:cs="Arial"/>
              </w:rPr>
              <w:t xml:space="preserve"> </w:t>
            </w:r>
            <w:r w:rsidRPr="008416CA">
              <w:rPr>
                <w:rFonts w:cs="Arial"/>
              </w:rPr>
              <w:t>/</w:t>
            </w:r>
            <w:r w:rsidR="008416CA">
              <w:rPr>
                <w:rFonts w:cs="Arial"/>
              </w:rPr>
              <w:t xml:space="preserve"> </w:t>
            </w:r>
            <w:r w:rsidRPr="008416CA">
              <w:rPr>
                <w:rFonts w:cs="Arial"/>
              </w:rPr>
              <w:t>modernizacji taboru i/lub inwestycji ograniczające indywidualny ruch zmotoryzowany w centrach miast i/lub inwestycji związane z systemami zarządzania ruchem i energią, co oznacza, że jej wartość musi wynosić mniej niż 35% wydatków kwalifikowalnych w projekcie; w przypadku realizacji projektu zawierającego kilka elementów, np. zakup taboru, P&amp;R, oświetlenie, infrastruktura drogowa wydatki na elementy uzupełniające, tj. oświetlenie i infrastrukturę muszą łącznie stanowić mniej niż</w:t>
            </w:r>
            <w:r w:rsidR="009D2C26" w:rsidRPr="008416CA">
              <w:rPr>
                <w:rFonts w:cs="Arial"/>
              </w:rPr>
              <w:t xml:space="preserve"> 49%</w:t>
            </w:r>
            <w:r w:rsidRPr="008416CA">
              <w:rPr>
                <w:rFonts w:cs="Arial"/>
              </w:rPr>
              <w:t xml:space="preserve"> wartości wydatków kwalifikowalnych w projekcie, przy czym wydatki na infrastrukturę drogową muszą stanowić nie więcej niż 35%, przy czym jeśli oświetlenie drogi jest obligatoryjne (wynika z przepisów prawa), to nie jest traktowane jako element projektu poświęconego oświetleniu, lecz drogom)</w:t>
            </w:r>
            <w:r w:rsidR="008416CA">
              <w:rPr>
                <w:rFonts w:cs="Arial"/>
              </w:rPr>
              <w:t xml:space="preserve"> </w:t>
            </w:r>
            <w:r w:rsidR="008416CA" w:rsidRPr="00A621F3">
              <w:rPr>
                <w:rFonts w:cs="Arial"/>
              </w:rPr>
              <w:t>limit kwotowy weryfikowany jest jednorazowo na etapie oceny projektu</w:t>
            </w:r>
            <w:r w:rsidRPr="008416CA">
              <w:rPr>
                <w:rFonts w:cs="Arial"/>
              </w:rPr>
              <w:t>;</w:t>
            </w:r>
          </w:p>
          <w:p w14:paraId="17853924" w14:textId="77777777" w:rsidR="0086369A" w:rsidRPr="008416CA" w:rsidRDefault="00AB1454" w:rsidP="005A60CA">
            <w:pPr>
              <w:pStyle w:val="Akapitzlist"/>
              <w:numPr>
                <w:ilvl w:val="0"/>
                <w:numId w:val="139"/>
              </w:numPr>
              <w:snapToGrid w:val="0"/>
              <w:jc w:val="both"/>
              <w:rPr>
                <w:rFonts w:eastAsiaTheme="minorEastAsia" w:cs="Arial"/>
                <w:lang w:eastAsia="pl-PL"/>
              </w:rPr>
            </w:pPr>
            <w:r w:rsidRPr="008416CA">
              <w:rPr>
                <w:rFonts w:cs="Arial"/>
              </w:rPr>
              <w:t>elementy drogowe w projekcie przeznaczone są wyłącznie dla transportu publicznego lub nadają priorytet transportowi publicznemu, np. buspasy, obiekty przeznaczone dla transportu publicznego (tunele, wiadukty) – nie jest możliwe sfinansowanie zakresu rzeczowego projektu, który nie służy bezpośrednio transportowi publicznemu;</w:t>
            </w:r>
          </w:p>
          <w:p w14:paraId="6CEDCA55" w14:textId="77777777" w:rsidR="0086369A" w:rsidRPr="008416CA" w:rsidRDefault="00AB1454" w:rsidP="005A60CA">
            <w:pPr>
              <w:pStyle w:val="Akapitzlist"/>
              <w:numPr>
                <w:ilvl w:val="0"/>
                <w:numId w:val="139"/>
              </w:numPr>
              <w:snapToGrid w:val="0"/>
              <w:jc w:val="both"/>
              <w:rPr>
                <w:rFonts w:eastAsiaTheme="minorEastAsia" w:cs="Arial"/>
                <w:lang w:eastAsia="pl-PL"/>
              </w:rPr>
            </w:pPr>
            <w:r w:rsidRPr="008416CA">
              <w:rPr>
                <w:rFonts w:cs="Arial"/>
              </w:rPr>
              <w:t>przebudowa skrzyżowań służy ułatwieniu i/lub nadania priorytetu transportowi publicznemu w ruchu, np. pasy skrętów dla autobusów, śluzy rowerowe na skrzyżowaniach itp.;</w:t>
            </w:r>
          </w:p>
          <w:p w14:paraId="79780579" w14:textId="77777777" w:rsidR="0086369A" w:rsidRPr="008416CA" w:rsidRDefault="00AB1454" w:rsidP="005A60CA">
            <w:pPr>
              <w:pStyle w:val="Akapitzlist"/>
              <w:numPr>
                <w:ilvl w:val="0"/>
                <w:numId w:val="139"/>
              </w:numPr>
              <w:snapToGrid w:val="0"/>
              <w:jc w:val="both"/>
              <w:rPr>
                <w:rFonts w:eastAsiaTheme="minorEastAsia" w:cs="Arial"/>
                <w:lang w:eastAsia="pl-PL"/>
              </w:rPr>
            </w:pPr>
            <w:r w:rsidRPr="008416CA">
              <w:rPr>
                <w:rFonts w:cs="Arial"/>
              </w:rPr>
              <w:t>infrastruktura drogowa zlokalizowana jest przy pętlach autobusowych/tramwajowych, dworcach/stacjach/przystankach kolejowych lub parkingach P&amp;R i B&amp;R i/lub służy połączeniu tych obiektów ze sobą lub bezpośrednio z siecią dróg miejskich.</w:t>
            </w:r>
          </w:p>
          <w:p w14:paraId="0C76DEA2" w14:textId="77777777" w:rsidR="008416CA" w:rsidRDefault="008416CA" w:rsidP="008416CA">
            <w:pPr>
              <w:pStyle w:val="Akapitzlist"/>
              <w:spacing w:before="240"/>
              <w:ind w:left="32"/>
              <w:jc w:val="both"/>
              <w:rPr>
                <w:rFonts w:cs="Arial"/>
              </w:rPr>
            </w:pPr>
          </w:p>
          <w:p w14:paraId="4747A114" w14:textId="77777777" w:rsidR="008416CA" w:rsidRPr="00A621F3" w:rsidRDefault="008416CA" w:rsidP="008416CA">
            <w:pPr>
              <w:pStyle w:val="Akapitzlist"/>
              <w:spacing w:before="240"/>
              <w:ind w:left="32"/>
              <w:jc w:val="both"/>
              <w:rPr>
                <w:rFonts w:cs="Arial"/>
              </w:rPr>
            </w:pPr>
            <w:r w:rsidRPr="00A621F3">
              <w:rPr>
                <w:rFonts w:cs="Arial"/>
              </w:rPr>
              <w:t>Projekt powinien spełniać obowiązkowo warunek z tiret pierwszego i co najmniej jeden z pozostałych (w zależności od zakresu rzeczowego).</w:t>
            </w:r>
          </w:p>
          <w:p w14:paraId="21FB46E5" w14:textId="77777777" w:rsidR="00AB1454" w:rsidRPr="008416CA" w:rsidRDefault="00AB1454" w:rsidP="008416CA">
            <w:pPr>
              <w:pStyle w:val="Akapitzlist"/>
              <w:spacing w:before="240"/>
              <w:ind w:left="32"/>
              <w:jc w:val="both"/>
              <w:rPr>
                <w:rFonts w:cs="Arial"/>
                <w:b/>
              </w:rPr>
            </w:pPr>
          </w:p>
          <w:p w14:paraId="3FDB95BC" w14:textId="77777777" w:rsidR="00AB1454" w:rsidRPr="008416CA" w:rsidRDefault="00AB1454" w:rsidP="008416CA">
            <w:pPr>
              <w:pStyle w:val="Akapitzlist"/>
              <w:spacing w:before="240"/>
              <w:ind w:left="32"/>
              <w:jc w:val="both"/>
              <w:rPr>
                <w:rFonts w:cs="Arial"/>
                <w:b/>
              </w:rPr>
            </w:pPr>
            <w:r w:rsidRPr="008416CA">
              <w:rPr>
                <w:rFonts w:cs="Arial"/>
                <w:b/>
              </w:rPr>
              <w:t>Nie ma możliwości realizacji samodzielnych projektów drogowych.</w:t>
            </w:r>
          </w:p>
          <w:p w14:paraId="660C1F44" w14:textId="77777777" w:rsidR="00721CFE" w:rsidRPr="008416CA" w:rsidRDefault="00721CFE" w:rsidP="008416CA">
            <w:pPr>
              <w:pStyle w:val="Akapitzlist"/>
              <w:spacing w:before="240"/>
              <w:ind w:left="32"/>
              <w:jc w:val="both"/>
              <w:rPr>
                <w:rFonts w:cs="Arial"/>
                <w:b/>
              </w:rPr>
            </w:pPr>
          </w:p>
        </w:tc>
        <w:tc>
          <w:tcPr>
            <w:tcW w:w="3961" w:type="dxa"/>
            <w:shd w:val="clear" w:color="auto" w:fill="auto"/>
            <w:tcMar>
              <w:left w:w="108" w:type="dxa"/>
            </w:tcMar>
          </w:tcPr>
          <w:p w14:paraId="7A1868F6" w14:textId="77777777" w:rsidR="00AB1454" w:rsidRDefault="00AB1454" w:rsidP="00721CFE">
            <w:pPr>
              <w:snapToGrid w:val="0"/>
              <w:jc w:val="center"/>
              <w:rPr>
                <w:rFonts w:cs="Arial"/>
              </w:rPr>
            </w:pPr>
            <w:r w:rsidRPr="00721CFE">
              <w:rPr>
                <w:rFonts w:cs="Arial"/>
              </w:rPr>
              <w:t>Tak/Nie/Nie dotyczy</w:t>
            </w:r>
          </w:p>
          <w:p w14:paraId="157FAFD6" w14:textId="77777777" w:rsidR="00721CFE" w:rsidRPr="00721CFE" w:rsidRDefault="00721CFE" w:rsidP="00721CFE">
            <w:pPr>
              <w:snapToGrid w:val="0"/>
              <w:jc w:val="center"/>
              <w:rPr>
                <w:rFonts w:cs="Arial"/>
              </w:rPr>
            </w:pPr>
          </w:p>
          <w:p w14:paraId="5E8971FE" w14:textId="77777777" w:rsidR="00AB1454" w:rsidRPr="00721CFE" w:rsidRDefault="00AB1454" w:rsidP="00721CFE">
            <w:pPr>
              <w:snapToGrid w:val="0"/>
              <w:jc w:val="center"/>
              <w:rPr>
                <w:rFonts w:cs="Arial"/>
              </w:rPr>
            </w:pPr>
            <w:r w:rsidRPr="00721CFE">
              <w:rPr>
                <w:rFonts w:cs="Arial"/>
              </w:rPr>
              <w:t>Kryterium obligatoryjne</w:t>
            </w:r>
          </w:p>
          <w:p w14:paraId="59E70187" w14:textId="77777777" w:rsidR="00AB1454" w:rsidRPr="00721CFE" w:rsidRDefault="00AB1454" w:rsidP="00721CFE">
            <w:pPr>
              <w:snapToGrid w:val="0"/>
              <w:jc w:val="center"/>
              <w:rPr>
                <w:rFonts w:cs="Arial"/>
              </w:rPr>
            </w:pPr>
            <w:r w:rsidRPr="00721CFE">
              <w:rPr>
                <w:rFonts w:cs="Arial"/>
              </w:rPr>
              <w:t>(spełnienie jest niezbędne dla możliwości otrzymania dofinansowania)</w:t>
            </w:r>
          </w:p>
          <w:p w14:paraId="0E32733C" w14:textId="77777777" w:rsidR="00AB1454" w:rsidRPr="00721CFE" w:rsidRDefault="00AB1454" w:rsidP="00721CFE">
            <w:pPr>
              <w:snapToGrid w:val="0"/>
              <w:jc w:val="center"/>
              <w:rPr>
                <w:rFonts w:cs="Arial"/>
              </w:rPr>
            </w:pPr>
          </w:p>
          <w:p w14:paraId="407B7A72" w14:textId="77777777" w:rsidR="00AB1454" w:rsidRPr="00721CFE" w:rsidRDefault="00AB1454" w:rsidP="00721CFE">
            <w:pPr>
              <w:snapToGrid w:val="0"/>
              <w:jc w:val="center"/>
              <w:rPr>
                <w:rFonts w:cs="Arial"/>
              </w:rPr>
            </w:pPr>
            <w:r w:rsidRPr="00721CFE">
              <w:rPr>
                <w:rFonts w:cs="Arial"/>
              </w:rPr>
              <w:t>Niespełnienie kryterium oznacza</w:t>
            </w:r>
          </w:p>
          <w:p w14:paraId="5C15435A" w14:textId="77777777" w:rsidR="00AB1454" w:rsidRPr="00721CFE" w:rsidRDefault="00AB1454" w:rsidP="00721CFE">
            <w:pPr>
              <w:snapToGrid w:val="0"/>
              <w:jc w:val="center"/>
              <w:rPr>
                <w:rFonts w:cs="Arial"/>
              </w:rPr>
            </w:pPr>
            <w:r w:rsidRPr="00721CFE">
              <w:rPr>
                <w:rFonts w:cs="Arial"/>
              </w:rPr>
              <w:t>odrzucenie wniosku</w:t>
            </w:r>
          </w:p>
        </w:tc>
      </w:tr>
      <w:tr w:rsidR="00AB1454" w:rsidRPr="00DF0C08" w14:paraId="45DDA3EE" w14:textId="77777777" w:rsidTr="00721CFE">
        <w:trPr>
          <w:trHeight w:val="952"/>
        </w:trPr>
        <w:tc>
          <w:tcPr>
            <w:tcW w:w="851" w:type="dxa"/>
            <w:shd w:val="clear" w:color="auto" w:fill="auto"/>
            <w:tcMar>
              <w:left w:w="108" w:type="dxa"/>
            </w:tcMar>
          </w:tcPr>
          <w:p w14:paraId="57E45AD9" w14:textId="77777777" w:rsidR="0086369A" w:rsidRPr="00721CFE" w:rsidRDefault="0086369A" w:rsidP="005A60CA">
            <w:pPr>
              <w:numPr>
                <w:ilvl w:val="0"/>
                <w:numId w:val="135"/>
              </w:numPr>
              <w:snapToGrid w:val="0"/>
              <w:contextualSpacing/>
              <w:rPr>
                <w:rFonts w:eastAsiaTheme="minorEastAsia" w:cs="Arial"/>
                <w:lang w:eastAsia="pl-PL"/>
              </w:rPr>
            </w:pPr>
          </w:p>
        </w:tc>
        <w:tc>
          <w:tcPr>
            <w:tcW w:w="3686" w:type="dxa"/>
            <w:shd w:val="clear" w:color="auto" w:fill="auto"/>
            <w:tcMar>
              <w:left w:w="108" w:type="dxa"/>
            </w:tcMar>
          </w:tcPr>
          <w:p w14:paraId="6E7E0F8B" w14:textId="77777777" w:rsidR="00AB1454" w:rsidRPr="00721CFE" w:rsidRDefault="00AB1454" w:rsidP="008416CA">
            <w:pPr>
              <w:snapToGrid w:val="0"/>
              <w:jc w:val="both"/>
              <w:rPr>
                <w:rFonts w:eastAsia="Times New Roman" w:cs="Arial"/>
                <w:b/>
              </w:rPr>
            </w:pPr>
            <w:r w:rsidRPr="00721CFE">
              <w:rPr>
                <w:rFonts w:eastAsia="Times New Roman" w:cs="Arial"/>
                <w:b/>
              </w:rPr>
              <w:t>Projekt rewitalizacyjny</w:t>
            </w:r>
            <w:r w:rsidR="008416CA">
              <w:rPr>
                <w:rFonts w:eastAsia="Times New Roman" w:cs="Arial"/>
                <w:b/>
              </w:rPr>
              <w:t xml:space="preserve"> (nie dotyczy projektów obejmujących wyłącznie typ a)</w:t>
            </w:r>
          </w:p>
        </w:tc>
        <w:tc>
          <w:tcPr>
            <w:tcW w:w="6386" w:type="dxa"/>
            <w:shd w:val="clear" w:color="auto" w:fill="auto"/>
            <w:tcMar>
              <w:left w:w="108" w:type="dxa"/>
            </w:tcMar>
          </w:tcPr>
          <w:p w14:paraId="75274A18" w14:textId="77777777" w:rsidR="00AB1454" w:rsidRPr="008416CA" w:rsidRDefault="00AB1454" w:rsidP="008416CA">
            <w:pPr>
              <w:jc w:val="both"/>
            </w:pPr>
            <w:r w:rsidRPr="008416CA">
              <w:t>W ramach kryterium weryfikowane jest, czy projekt rewitalizacyjny/</w:t>
            </w:r>
            <w:r w:rsidRPr="008416CA">
              <w:rPr>
                <w:b/>
                <w:bCs/>
                <w:u w:val="single"/>
              </w:rPr>
              <w:t>przedsięwzięcie rewitalizacyjne</w:t>
            </w:r>
            <w:r w:rsidRPr="008416CA">
              <w:t xml:space="preserve"> wynika z obowiązującego (na dzień składania wniosku o dofinansowanie) programu rewitalizacji</w:t>
            </w:r>
            <w:r w:rsidR="00981526">
              <w:t xml:space="preserve"> </w:t>
            </w:r>
            <w:r w:rsidRPr="008416CA">
              <w:t>i znajduje się w prowadzonym przez IZ RPO WD wykazie programów rewitalizacji (na Liście B)</w:t>
            </w:r>
            <w:r w:rsidR="00EF1142" w:rsidRPr="008416CA">
              <w:t>.</w:t>
            </w:r>
          </w:p>
          <w:p w14:paraId="7F526BA2" w14:textId="77777777" w:rsidR="00721CFE" w:rsidRPr="008416CA" w:rsidRDefault="00721CFE" w:rsidP="008416CA">
            <w:pPr>
              <w:jc w:val="both"/>
            </w:pPr>
          </w:p>
          <w:p w14:paraId="17F81BDE" w14:textId="77777777" w:rsidR="0086369A" w:rsidRPr="008416CA" w:rsidRDefault="00AB1454" w:rsidP="005A60CA">
            <w:pPr>
              <w:pStyle w:val="Akapitzlist"/>
              <w:numPr>
                <w:ilvl w:val="0"/>
                <w:numId w:val="141"/>
              </w:numPr>
              <w:snapToGrid w:val="0"/>
              <w:spacing w:after="200" w:line="276" w:lineRule="auto"/>
              <w:jc w:val="both"/>
              <w:rPr>
                <w:rFonts w:eastAsiaTheme="minorEastAsia" w:cs="Arial"/>
                <w:lang w:eastAsia="pl-PL"/>
              </w:rPr>
            </w:pPr>
            <w:r w:rsidRPr="008416CA" w:rsidDel="006C6FBD">
              <w:rPr>
                <w:rFonts w:cs="Arial"/>
              </w:rPr>
              <w:t xml:space="preserve"> </w:t>
            </w:r>
            <w:r w:rsidRPr="008416CA">
              <w:rPr>
                <w:rFonts w:cs="Arial"/>
              </w:rPr>
              <w:t>0 punktów, jeśli projekt nie został ujęty w</w:t>
            </w:r>
            <w:r w:rsidR="00EF1142" w:rsidRPr="008416CA">
              <w:rPr>
                <w:rFonts w:cs="Arial"/>
              </w:rPr>
              <w:t xml:space="preserve"> programie rewitalizacji</w:t>
            </w:r>
            <w:r w:rsidRPr="008416CA">
              <w:rPr>
                <w:rFonts w:cs="Arial"/>
              </w:rPr>
              <w:t xml:space="preserve"> </w:t>
            </w:r>
          </w:p>
          <w:p w14:paraId="2451CA6C" w14:textId="77777777" w:rsidR="0086369A" w:rsidRPr="008416CA" w:rsidRDefault="00AB1454" w:rsidP="005A60CA">
            <w:pPr>
              <w:pStyle w:val="Akapitzlist"/>
              <w:numPr>
                <w:ilvl w:val="0"/>
                <w:numId w:val="141"/>
              </w:numPr>
              <w:snapToGrid w:val="0"/>
              <w:spacing w:after="200" w:line="276" w:lineRule="auto"/>
              <w:jc w:val="both"/>
              <w:rPr>
                <w:rFonts w:eastAsiaTheme="minorEastAsia" w:cs="Arial"/>
                <w:lang w:eastAsia="pl-PL"/>
              </w:rPr>
            </w:pPr>
            <w:r w:rsidRPr="008416CA">
              <w:rPr>
                <w:rFonts w:cs="Arial"/>
                <w:b/>
                <w:bCs/>
              </w:rPr>
              <w:t>1 punkt</w:t>
            </w:r>
            <w:r w:rsidRPr="008416CA">
              <w:rPr>
                <w:rFonts w:cs="Arial"/>
              </w:rPr>
              <w:t xml:space="preserve"> jeśli projekt ujęty jest w</w:t>
            </w:r>
            <w:r w:rsidR="00EF1142" w:rsidRPr="008416CA">
              <w:rPr>
                <w:rFonts w:cs="Arial"/>
              </w:rPr>
              <w:t xml:space="preserve"> </w:t>
            </w:r>
            <w:r w:rsidR="008416CA">
              <w:rPr>
                <w:rFonts w:cs="Arial"/>
              </w:rPr>
              <w:t xml:space="preserve">całości </w:t>
            </w:r>
            <w:r w:rsidR="00EF1142" w:rsidRPr="008416CA">
              <w:rPr>
                <w:rFonts w:cs="Arial"/>
              </w:rPr>
              <w:t>w programie rewitalizacji</w:t>
            </w:r>
            <w:r w:rsidRPr="008416CA">
              <w:rPr>
                <w:rFonts w:cs="Arial"/>
              </w:rPr>
              <w:t>.</w:t>
            </w:r>
          </w:p>
        </w:tc>
        <w:tc>
          <w:tcPr>
            <w:tcW w:w="3961" w:type="dxa"/>
            <w:shd w:val="clear" w:color="auto" w:fill="auto"/>
            <w:tcMar>
              <w:left w:w="108" w:type="dxa"/>
            </w:tcMar>
          </w:tcPr>
          <w:p w14:paraId="70CF629B" w14:textId="77777777" w:rsidR="00AB1454" w:rsidRPr="00721CFE" w:rsidRDefault="00AB1454" w:rsidP="00721CFE">
            <w:pPr>
              <w:snapToGrid w:val="0"/>
              <w:jc w:val="center"/>
              <w:rPr>
                <w:rFonts w:cs="Arial"/>
                <w:bCs/>
              </w:rPr>
            </w:pPr>
            <w:r w:rsidRPr="00721CFE">
              <w:rPr>
                <w:rFonts w:cs="Arial"/>
                <w:bCs/>
              </w:rPr>
              <w:t>0 pkt - 1 pkt</w:t>
            </w:r>
          </w:p>
          <w:p w14:paraId="5F06B830" w14:textId="77777777" w:rsidR="00721CFE" w:rsidRPr="00721CFE" w:rsidRDefault="00721CFE" w:rsidP="00721CFE">
            <w:pPr>
              <w:snapToGrid w:val="0"/>
              <w:jc w:val="center"/>
              <w:rPr>
                <w:rFonts w:cs="Arial"/>
              </w:rPr>
            </w:pPr>
          </w:p>
          <w:p w14:paraId="1FD4E839" w14:textId="77777777" w:rsidR="00AB1454" w:rsidRPr="00721CFE" w:rsidRDefault="00AB1454" w:rsidP="00721CFE">
            <w:pPr>
              <w:snapToGrid w:val="0"/>
              <w:jc w:val="center"/>
              <w:rPr>
                <w:rFonts w:cs="Arial"/>
              </w:rPr>
            </w:pPr>
            <w:r w:rsidRPr="00721CFE">
              <w:rPr>
                <w:rFonts w:cs="Arial"/>
              </w:rPr>
              <w:t>(0 punktów w kryterium nie oznacza odrzucenia wniosku)</w:t>
            </w:r>
          </w:p>
        </w:tc>
      </w:tr>
      <w:tr w:rsidR="00AB1454" w:rsidRPr="00DF0C08" w14:paraId="734C2972" w14:textId="77777777" w:rsidTr="00721CFE">
        <w:trPr>
          <w:trHeight w:val="952"/>
        </w:trPr>
        <w:tc>
          <w:tcPr>
            <w:tcW w:w="851" w:type="dxa"/>
            <w:shd w:val="clear" w:color="auto" w:fill="auto"/>
            <w:tcMar>
              <w:left w:w="108" w:type="dxa"/>
            </w:tcMar>
          </w:tcPr>
          <w:p w14:paraId="62E6B767" w14:textId="77777777" w:rsidR="0086369A" w:rsidRPr="00721CFE" w:rsidRDefault="0086369A" w:rsidP="005A60CA">
            <w:pPr>
              <w:numPr>
                <w:ilvl w:val="0"/>
                <w:numId w:val="135"/>
              </w:numPr>
              <w:snapToGrid w:val="0"/>
              <w:contextualSpacing/>
              <w:rPr>
                <w:rFonts w:eastAsiaTheme="minorEastAsia" w:cs="Arial"/>
                <w:lang w:eastAsia="pl-PL"/>
              </w:rPr>
            </w:pPr>
          </w:p>
        </w:tc>
        <w:tc>
          <w:tcPr>
            <w:tcW w:w="3686" w:type="dxa"/>
            <w:shd w:val="clear" w:color="auto" w:fill="auto"/>
            <w:tcMar>
              <w:left w:w="108" w:type="dxa"/>
            </w:tcMar>
          </w:tcPr>
          <w:p w14:paraId="4816D15F" w14:textId="77777777" w:rsidR="00AB1454" w:rsidRPr="00721CFE" w:rsidRDefault="00AB1454" w:rsidP="008416CA">
            <w:pPr>
              <w:snapToGrid w:val="0"/>
              <w:jc w:val="both"/>
              <w:rPr>
                <w:rFonts w:eastAsia="Times New Roman" w:cs="Arial"/>
                <w:b/>
              </w:rPr>
            </w:pPr>
            <w:r w:rsidRPr="00721CFE">
              <w:rPr>
                <w:rFonts w:eastAsia="Times New Roman" w:cs="Arial"/>
                <w:b/>
              </w:rPr>
              <w:t>Miejsce realizacji projektu</w:t>
            </w:r>
            <w:r w:rsidR="008416CA">
              <w:rPr>
                <w:rFonts w:eastAsia="Times New Roman" w:cs="Arial"/>
                <w:b/>
              </w:rPr>
              <w:t xml:space="preserve"> (nie dotyczy projektów obejmujących wyłącznie typ a)</w:t>
            </w:r>
          </w:p>
        </w:tc>
        <w:tc>
          <w:tcPr>
            <w:tcW w:w="6386" w:type="dxa"/>
            <w:shd w:val="clear" w:color="auto" w:fill="auto"/>
            <w:tcMar>
              <w:left w:w="108" w:type="dxa"/>
            </w:tcMar>
          </w:tcPr>
          <w:p w14:paraId="2E6AF305" w14:textId="77777777" w:rsidR="00AB1454" w:rsidRPr="008416CA" w:rsidRDefault="00AB1454" w:rsidP="008416CA">
            <w:pPr>
              <w:jc w:val="both"/>
              <w:rPr>
                <w:rFonts w:cs="Arial"/>
              </w:rPr>
            </w:pPr>
            <w:r w:rsidRPr="008416CA">
              <w:rPr>
                <w:rFonts w:cs="Arial"/>
              </w:rPr>
              <w:t>Jeśli projekt zakłada realizację inwestycji</w:t>
            </w:r>
            <w:r w:rsidR="008416CA" w:rsidRPr="008416CA">
              <w:rPr>
                <w:rFonts w:cs="Arial"/>
              </w:rPr>
              <w:t xml:space="preserve"> w całości</w:t>
            </w:r>
            <w:r w:rsidRPr="008416CA">
              <w:rPr>
                <w:rFonts w:cs="Arial"/>
              </w:rPr>
              <w:t>:</w:t>
            </w:r>
          </w:p>
          <w:p w14:paraId="57F9C18F" w14:textId="77777777" w:rsidR="0086369A" w:rsidRPr="008416CA" w:rsidRDefault="00AB1454" w:rsidP="005A60CA">
            <w:pPr>
              <w:pStyle w:val="Akapitzlist"/>
              <w:numPr>
                <w:ilvl w:val="0"/>
                <w:numId w:val="140"/>
              </w:numPr>
              <w:snapToGrid w:val="0"/>
              <w:jc w:val="both"/>
              <w:rPr>
                <w:rFonts w:eastAsiaTheme="minorEastAsia" w:cs="Arial"/>
                <w:b/>
                <w:lang w:eastAsia="pl-PL"/>
              </w:rPr>
            </w:pPr>
            <w:r w:rsidRPr="008416CA">
              <w:rPr>
                <w:rFonts w:cs="Arial"/>
              </w:rPr>
              <w:t xml:space="preserve">w mieście o liczbie mieszkańców pow. 20 tys. - otrzymuje </w:t>
            </w:r>
            <w:r w:rsidRPr="008416CA">
              <w:rPr>
                <w:rFonts w:cs="Arial"/>
                <w:b/>
              </w:rPr>
              <w:t>2 punkty;</w:t>
            </w:r>
          </w:p>
          <w:p w14:paraId="23837460" w14:textId="77777777" w:rsidR="0086369A" w:rsidRPr="008416CA" w:rsidRDefault="00AB1454" w:rsidP="005A60CA">
            <w:pPr>
              <w:pStyle w:val="Akapitzlist"/>
              <w:numPr>
                <w:ilvl w:val="0"/>
                <w:numId w:val="140"/>
              </w:numPr>
              <w:snapToGrid w:val="0"/>
              <w:jc w:val="both"/>
              <w:rPr>
                <w:rFonts w:eastAsiaTheme="minorEastAsia" w:cs="Arial"/>
                <w:lang w:eastAsia="pl-PL"/>
              </w:rPr>
            </w:pPr>
            <w:r w:rsidRPr="008416CA">
              <w:rPr>
                <w:rFonts w:cs="Arial"/>
              </w:rPr>
              <w:t>w</w:t>
            </w:r>
            <w:r w:rsidR="00981526">
              <w:rPr>
                <w:rFonts w:cs="Arial"/>
              </w:rPr>
              <w:t xml:space="preserve"> </w:t>
            </w:r>
            <w:r w:rsidRPr="008416CA">
              <w:rPr>
                <w:rFonts w:cs="Arial"/>
              </w:rPr>
              <w:t xml:space="preserve">gminie uzdrowiskowej – otrzymuje </w:t>
            </w:r>
            <w:r w:rsidRPr="008416CA">
              <w:rPr>
                <w:rFonts w:cs="Arial"/>
                <w:b/>
                <w:bCs/>
              </w:rPr>
              <w:t>2 punkty</w:t>
            </w:r>
            <w:r w:rsidRPr="008416CA">
              <w:rPr>
                <w:rFonts w:cs="Arial"/>
              </w:rPr>
              <w:t>;</w:t>
            </w:r>
          </w:p>
          <w:p w14:paraId="05145029" w14:textId="77777777" w:rsidR="00AB1454" w:rsidRPr="008416CA" w:rsidRDefault="00AB1454" w:rsidP="008416CA">
            <w:pPr>
              <w:snapToGrid w:val="0"/>
              <w:jc w:val="both"/>
              <w:rPr>
                <w:rFonts w:cs="Arial"/>
              </w:rPr>
            </w:pPr>
          </w:p>
          <w:p w14:paraId="7753DABB" w14:textId="77777777" w:rsidR="00AB1454" w:rsidRPr="008416CA" w:rsidRDefault="00AB1454" w:rsidP="008416CA">
            <w:pPr>
              <w:snapToGrid w:val="0"/>
              <w:jc w:val="both"/>
              <w:rPr>
                <w:rFonts w:cs="Arial"/>
              </w:rPr>
            </w:pPr>
            <w:r w:rsidRPr="008416CA">
              <w:rPr>
                <w:rFonts w:cs="Arial"/>
              </w:rPr>
              <w:t>Punkty nie sumują się.</w:t>
            </w:r>
          </w:p>
          <w:p w14:paraId="66FB2DB8" w14:textId="77777777" w:rsidR="001738CB" w:rsidRPr="008416CA" w:rsidRDefault="001738CB" w:rsidP="008416CA">
            <w:pPr>
              <w:snapToGrid w:val="0"/>
              <w:jc w:val="both"/>
            </w:pPr>
          </w:p>
          <w:p w14:paraId="4D15DA5D" w14:textId="77777777" w:rsidR="001738CB" w:rsidRPr="008416CA" w:rsidRDefault="001738CB" w:rsidP="008416CA">
            <w:pPr>
              <w:snapToGrid w:val="0"/>
              <w:spacing w:before="240"/>
              <w:jc w:val="both"/>
            </w:pPr>
            <w:r w:rsidRPr="008416CA">
              <w:t>Dla projektów obejmujących inwestycje w infrastrukturę każdy element projektu powinien spełniać powyższe warunki.</w:t>
            </w:r>
          </w:p>
          <w:p w14:paraId="5A66F88D" w14:textId="77777777" w:rsidR="001738CB" w:rsidRDefault="001738CB" w:rsidP="008416CA">
            <w:pPr>
              <w:snapToGrid w:val="0"/>
              <w:jc w:val="both"/>
            </w:pPr>
          </w:p>
          <w:p w14:paraId="3B5A201A" w14:textId="77777777" w:rsidR="00207BBD" w:rsidRDefault="00207BBD" w:rsidP="00207BBD">
            <w:pPr>
              <w:snapToGrid w:val="0"/>
              <w:jc w:val="both"/>
            </w:pPr>
            <w:r>
              <w:t>Liczba ludności weryfikowana jest w oparciu o dane Głównego Urzędu Statystycznego ujęte w opracowaniu Powierzchnia i ludność w przekroju terytorialnym. W regulaminie konkursu IOK zamieści aktualną na dzień ogłoszenia naboru tablicę Powierzchnia, ludność oraz lokaty według miast.</w:t>
            </w:r>
          </w:p>
          <w:p w14:paraId="0B8E47FC" w14:textId="77777777" w:rsidR="00207BBD" w:rsidRDefault="00207BBD" w:rsidP="008416CA">
            <w:pPr>
              <w:snapToGrid w:val="0"/>
              <w:jc w:val="both"/>
            </w:pPr>
          </w:p>
          <w:p w14:paraId="6C6C4D69" w14:textId="77777777" w:rsidR="00207BBD" w:rsidRDefault="00207BBD" w:rsidP="00207BBD">
            <w:pPr>
              <w:snapToGrid w:val="0"/>
              <w:jc w:val="both"/>
            </w:pPr>
            <w:r>
              <w:t>Kryterium weryfikowane jest jednorazowo na etapie oceny projektu.</w:t>
            </w:r>
          </w:p>
          <w:p w14:paraId="11E29E32" w14:textId="77777777" w:rsidR="00207BBD" w:rsidRPr="008416CA" w:rsidRDefault="00207BBD" w:rsidP="008416CA">
            <w:pPr>
              <w:snapToGrid w:val="0"/>
              <w:jc w:val="both"/>
            </w:pPr>
          </w:p>
          <w:p w14:paraId="3DDBB11E" w14:textId="77777777" w:rsidR="00207BBD" w:rsidRDefault="001738CB" w:rsidP="008416CA">
            <w:pPr>
              <w:snapToGrid w:val="0"/>
              <w:jc w:val="both"/>
            </w:pPr>
            <w:r w:rsidRPr="008416CA">
              <w:t>Lista gmin uzdrowiskowych</w:t>
            </w:r>
            <w:r w:rsidR="00207BBD">
              <w:t>:</w:t>
            </w:r>
          </w:p>
          <w:p w14:paraId="30269448" w14:textId="77777777" w:rsidR="00207BBD" w:rsidRPr="003C1651" w:rsidRDefault="00207BBD" w:rsidP="00F51E36">
            <w:pPr>
              <w:pStyle w:val="Akapitzlist"/>
              <w:numPr>
                <w:ilvl w:val="0"/>
                <w:numId w:val="404"/>
              </w:numPr>
              <w:snapToGrid w:val="0"/>
              <w:jc w:val="both"/>
              <w:rPr>
                <w:rFonts w:cs="Arial"/>
              </w:rPr>
            </w:pPr>
            <w:r w:rsidRPr="003C1651">
              <w:rPr>
                <w:rFonts w:cs="Arial"/>
              </w:rPr>
              <w:t>Jelenia Góra</w:t>
            </w:r>
          </w:p>
          <w:p w14:paraId="53135377" w14:textId="77777777" w:rsidR="00207BBD" w:rsidRPr="003C1651" w:rsidRDefault="00207BBD" w:rsidP="00F51E36">
            <w:pPr>
              <w:pStyle w:val="Akapitzlist"/>
              <w:numPr>
                <w:ilvl w:val="0"/>
                <w:numId w:val="404"/>
              </w:numPr>
              <w:snapToGrid w:val="0"/>
              <w:jc w:val="both"/>
              <w:rPr>
                <w:rFonts w:cs="Arial"/>
              </w:rPr>
            </w:pPr>
            <w:r w:rsidRPr="003C1651">
              <w:rPr>
                <w:rFonts w:cs="Arial"/>
              </w:rPr>
              <w:t>Świeradów - Zdrój</w:t>
            </w:r>
          </w:p>
          <w:p w14:paraId="2775D6BF" w14:textId="77777777" w:rsidR="00207BBD" w:rsidRPr="003C1651" w:rsidRDefault="00207BBD" w:rsidP="00F51E36">
            <w:pPr>
              <w:pStyle w:val="Akapitzlist"/>
              <w:numPr>
                <w:ilvl w:val="0"/>
                <w:numId w:val="404"/>
              </w:numPr>
              <w:snapToGrid w:val="0"/>
              <w:jc w:val="both"/>
              <w:rPr>
                <w:rFonts w:cs="Arial"/>
              </w:rPr>
            </w:pPr>
            <w:r w:rsidRPr="003C1651">
              <w:rPr>
                <w:rFonts w:cs="Arial"/>
              </w:rPr>
              <w:t>Bystrzyca Kłodzka</w:t>
            </w:r>
          </w:p>
          <w:p w14:paraId="6EBC210B" w14:textId="77777777" w:rsidR="00207BBD" w:rsidRPr="003C1651" w:rsidRDefault="00207BBD" w:rsidP="00F51E36">
            <w:pPr>
              <w:pStyle w:val="Akapitzlist"/>
              <w:numPr>
                <w:ilvl w:val="0"/>
                <w:numId w:val="404"/>
              </w:numPr>
              <w:snapToGrid w:val="0"/>
              <w:jc w:val="both"/>
              <w:rPr>
                <w:rFonts w:cs="Arial"/>
              </w:rPr>
            </w:pPr>
            <w:r w:rsidRPr="003C1651">
              <w:rPr>
                <w:rFonts w:cs="Arial"/>
              </w:rPr>
              <w:t>Duszniki – Zdrój</w:t>
            </w:r>
          </w:p>
          <w:p w14:paraId="424CA406" w14:textId="77777777" w:rsidR="00207BBD" w:rsidRPr="003C1651" w:rsidRDefault="00207BBD" w:rsidP="00F51E36">
            <w:pPr>
              <w:pStyle w:val="Akapitzlist"/>
              <w:numPr>
                <w:ilvl w:val="0"/>
                <w:numId w:val="404"/>
              </w:numPr>
              <w:snapToGrid w:val="0"/>
              <w:jc w:val="both"/>
              <w:rPr>
                <w:rFonts w:cs="Arial"/>
              </w:rPr>
            </w:pPr>
            <w:r w:rsidRPr="003C1651">
              <w:rPr>
                <w:rFonts w:cs="Arial"/>
              </w:rPr>
              <w:t>Jedlina – Zdrój</w:t>
            </w:r>
          </w:p>
          <w:p w14:paraId="113D4BEE" w14:textId="77777777" w:rsidR="00207BBD" w:rsidRPr="003C1651" w:rsidRDefault="00207BBD" w:rsidP="00F51E36">
            <w:pPr>
              <w:pStyle w:val="Akapitzlist"/>
              <w:numPr>
                <w:ilvl w:val="0"/>
                <w:numId w:val="404"/>
              </w:numPr>
              <w:snapToGrid w:val="0"/>
              <w:jc w:val="both"/>
              <w:rPr>
                <w:rFonts w:cs="Arial"/>
              </w:rPr>
            </w:pPr>
            <w:r w:rsidRPr="003C1651">
              <w:rPr>
                <w:rFonts w:cs="Arial"/>
              </w:rPr>
              <w:t>Kudowa – Zdrój</w:t>
            </w:r>
          </w:p>
          <w:p w14:paraId="7796A374" w14:textId="77777777" w:rsidR="00207BBD" w:rsidRPr="003C1651" w:rsidRDefault="00207BBD" w:rsidP="00F51E36">
            <w:pPr>
              <w:pStyle w:val="Akapitzlist"/>
              <w:numPr>
                <w:ilvl w:val="0"/>
                <w:numId w:val="404"/>
              </w:numPr>
              <w:snapToGrid w:val="0"/>
              <w:jc w:val="both"/>
              <w:rPr>
                <w:rFonts w:cs="Arial"/>
              </w:rPr>
            </w:pPr>
            <w:r w:rsidRPr="003C1651">
              <w:rPr>
                <w:rFonts w:cs="Arial"/>
              </w:rPr>
              <w:t>Lądek – Zdrój</w:t>
            </w:r>
          </w:p>
          <w:p w14:paraId="6909899B" w14:textId="77777777" w:rsidR="00207BBD" w:rsidRPr="003C1651" w:rsidRDefault="00207BBD" w:rsidP="00F51E36">
            <w:pPr>
              <w:pStyle w:val="Akapitzlist"/>
              <w:numPr>
                <w:ilvl w:val="0"/>
                <w:numId w:val="404"/>
              </w:numPr>
              <w:snapToGrid w:val="0"/>
              <w:jc w:val="both"/>
              <w:rPr>
                <w:rFonts w:cs="Arial"/>
              </w:rPr>
            </w:pPr>
            <w:r w:rsidRPr="003C1651">
              <w:rPr>
                <w:rFonts w:cs="Arial"/>
              </w:rPr>
              <w:t>Polanica – Zdrój</w:t>
            </w:r>
          </w:p>
          <w:p w14:paraId="2DF0F1E0" w14:textId="77777777" w:rsidR="00207BBD" w:rsidRPr="003C1651" w:rsidRDefault="00207BBD" w:rsidP="00F51E36">
            <w:pPr>
              <w:pStyle w:val="Akapitzlist"/>
              <w:numPr>
                <w:ilvl w:val="0"/>
                <w:numId w:val="404"/>
              </w:numPr>
              <w:snapToGrid w:val="0"/>
              <w:jc w:val="both"/>
              <w:rPr>
                <w:rFonts w:cs="Arial"/>
              </w:rPr>
            </w:pPr>
            <w:r w:rsidRPr="003C1651">
              <w:rPr>
                <w:rFonts w:cs="Arial"/>
              </w:rPr>
              <w:t>Niemcza</w:t>
            </w:r>
          </w:p>
          <w:p w14:paraId="0F7BEDCD" w14:textId="77777777" w:rsidR="00207BBD" w:rsidRPr="003C1651" w:rsidRDefault="00207BBD" w:rsidP="00F51E36">
            <w:pPr>
              <w:pStyle w:val="Akapitzlist"/>
              <w:numPr>
                <w:ilvl w:val="0"/>
                <w:numId w:val="404"/>
              </w:numPr>
              <w:snapToGrid w:val="0"/>
              <w:jc w:val="both"/>
              <w:rPr>
                <w:rFonts w:cs="Arial"/>
              </w:rPr>
            </w:pPr>
            <w:r w:rsidRPr="003C1651">
              <w:rPr>
                <w:rFonts w:cs="Arial"/>
              </w:rPr>
              <w:t>Szczawno – Zdrój</w:t>
            </w:r>
          </w:p>
          <w:p w14:paraId="205E99A2" w14:textId="77777777" w:rsidR="00207BBD" w:rsidRPr="003C1651" w:rsidRDefault="00207BBD" w:rsidP="00207BBD">
            <w:pPr>
              <w:snapToGrid w:val="0"/>
              <w:jc w:val="both"/>
              <w:rPr>
                <w:rFonts w:cs="Arial"/>
              </w:rPr>
            </w:pPr>
          </w:p>
          <w:p w14:paraId="68388C41" w14:textId="77777777" w:rsidR="00207BBD" w:rsidRPr="003C1651" w:rsidRDefault="00207BBD" w:rsidP="00207BBD">
            <w:pPr>
              <w:snapToGrid w:val="0"/>
              <w:jc w:val="both"/>
              <w:rPr>
                <w:rFonts w:cs="Arial"/>
              </w:rPr>
            </w:pPr>
            <w:r w:rsidRPr="003C1651">
              <w:rPr>
                <w:rFonts w:cs="Arial"/>
              </w:rPr>
              <w:t>Realizacja inwestycji na obszarze gminy oznacza inwestycje zlokalizowane na obszarze gminy.</w:t>
            </w:r>
          </w:p>
          <w:p w14:paraId="5C69807D" w14:textId="77777777" w:rsidR="00207BBD" w:rsidRDefault="00207BBD" w:rsidP="008416CA">
            <w:pPr>
              <w:snapToGrid w:val="0"/>
              <w:jc w:val="both"/>
            </w:pPr>
          </w:p>
          <w:p w14:paraId="5673244F" w14:textId="77777777" w:rsidR="001738CB" w:rsidRPr="008416CA" w:rsidRDefault="001738CB" w:rsidP="008416CA">
            <w:pPr>
              <w:snapToGrid w:val="0"/>
              <w:jc w:val="both"/>
            </w:pPr>
          </w:p>
          <w:p w14:paraId="1A44CFEE" w14:textId="77777777" w:rsidR="00721CFE" w:rsidRPr="008416CA" w:rsidRDefault="00721CFE" w:rsidP="008416CA">
            <w:pPr>
              <w:snapToGrid w:val="0"/>
              <w:jc w:val="both"/>
            </w:pPr>
          </w:p>
        </w:tc>
        <w:tc>
          <w:tcPr>
            <w:tcW w:w="3961" w:type="dxa"/>
            <w:shd w:val="clear" w:color="auto" w:fill="auto"/>
            <w:tcMar>
              <w:left w:w="108" w:type="dxa"/>
            </w:tcMar>
          </w:tcPr>
          <w:p w14:paraId="5CE9A025" w14:textId="77777777" w:rsidR="00AB1454" w:rsidRPr="00721CFE" w:rsidRDefault="00AB1454" w:rsidP="00721CFE">
            <w:pPr>
              <w:snapToGrid w:val="0"/>
              <w:jc w:val="center"/>
              <w:rPr>
                <w:rFonts w:cs="Arial"/>
                <w:bCs/>
              </w:rPr>
            </w:pPr>
            <w:r w:rsidRPr="00721CFE">
              <w:rPr>
                <w:rFonts w:cs="Arial"/>
                <w:bCs/>
              </w:rPr>
              <w:t>0 pkt – 2 pkt</w:t>
            </w:r>
          </w:p>
          <w:p w14:paraId="09B19E9C" w14:textId="77777777" w:rsidR="00721CFE" w:rsidRPr="00721CFE" w:rsidRDefault="00721CFE" w:rsidP="00721CFE">
            <w:pPr>
              <w:snapToGrid w:val="0"/>
              <w:jc w:val="center"/>
              <w:rPr>
                <w:rFonts w:cs="Arial"/>
              </w:rPr>
            </w:pPr>
          </w:p>
          <w:p w14:paraId="7E1E811D" w14:textId="77777777" w:rsidR="00AB1454" w:rsidRPr="00721CFE" w:rsidRDefault="00AB1454" w:rsidP="00721CFE">
            <w:pPr>
              <w:snapToGrid w:val="0"/>
              <w:jc w:val="center"/>
              <w:rPr>
                <w:rFonts w:cs="Arial"/>
              </w:rPr>
            </w:pPr>
            <w:r w:rsidRPr="00721CFE">
              <w:rPr>
                <w:rFonts w:cs="Arial"/>
              </w:rPr>
              <w:t>(0 punktów w kryterium nie oznacza odrzucenia wniosku)</w:t>
            </w:r>
          </w:p>
        </w:tc>
      </w:tr>
      <w:tr w:rsidR="00AB1454" w:rsidRPr="00DF0C08" w14:paraId="193A432E" w14:textId="77777777" w:rsidTr="00721CFE">
        <w:trPr>
          <w:trHeight w:val="952"/>
        </w:trPr>
        <w:tc>
          <w:tcPr>
            <w:tcW w:w="851" w:type="dxa"/>
            <w:shd w:val="clear" w:color="auto" w:fill="auto"/>
            <w:tcMar>
              <w:left w:w="108" w:type="dxa"/>
            </w:tcMar>
          </w:tcPr>
          <w:p w14:paraId="4BDEFA9E" w14:textId="77777777" w:rsidR="0086369A" w:rsidRPr="00721CFE" w:rsidRDefault="0086369A" w:rsidP="005A60CA">
            <w:pPr>
              <w:numPr>
                <w:ilvl w:val="0"/>
                <w:numId w:val="135"/>
              </w:numPr>
              <w:snapToGrid w:val="0"/>
              <w:contextualSpacing/>
              <w:rPr>
                <w:rFonts w:eastAsiaTheme="minorEastAsia" w:cs="Arial"/>
                <w:lang w:eastAsia="pl-PL"/>
              </w:rPr>
            </w:pPr>
          </w:p>
        </w:tc>
        <w:tc>
          <w:tcPr>
            <w:tcW w:w="3686" w:type="dxa"/>
            <w:shd w:val="clear" w:color="auto" w:fill="auto"/>
            <w:tcMar>
              <w:left w:w="108" w:type="dxa"/>
            </w:tcMar>
          </w:tcPr>
          <w:p w14:paraId="44415125" w14:textId="77777777" w:rsidR="00AB1454" w:rsidRPr="00721CFE" w:rsidRDefault="00AB1454" w:rsidP="00721CFE">
            <w:pPr>
              <w:snapToGrid w:val="0"/>
              <w:rPr>
                <w:rFonts w:eastAsia="Times New Roman" w:cs="Arial"/>
                <w:b/>
              </w:rPr>
            </w:pPr>
            <w:r w:rsidRPr="00721CFE">
              <w:rPr>
                <w:b/>
              </w:rPr>
              <w:t>Wkład własny</w:t>
            </w:r>
          </w:p>
        </w:tc>
        <w:tc>
          <w:tcPr>
            <w:tcW w:w="6386" w:type="dxa"/>
            <w:shd w:val="clear" w:color="auto" w:fill="auto"/>
            <w:tcMar>
              <w:left w:w="108" w:type="dxa"/>
            </w:tcMar>
          </w:tcPr>
          <w:p w14:paraId="18D2D8CD" w14:textId="77777777" w:rsidR="00AB1454" w:rsidRPr="00207BBD" w:rsidRDefault="00AB1454" w:rsidP="00207BBD">
            <w:pPr>
              <w:jc w:val="both"/>
              <w:rPr>
                <w:rFonts w:cs="Arial"/>
              </w:rPr>
            </w:pPr>
            <w:r w:rsidRPr="00207BBD">
              <w:rPr>
                <w:rFonts w:cs="Arial"/>
              </w:rPr>
              <w:t>W ramach kryterium będzie weryfikowana wysokość wkładu własnego w budżecie projektu.</w:t>
            </w:r>
          </w:p>
          <w:p w14:paraId="6BD3FA93" w14:textId="77777777" w:rsidR="00721CFE" w:rsidRPr="00207BBD" w:rsidRDefault="00721CFE" w:rsidP="00207BBD">
            <w:pPr>
              <w:jc w:val="both"/>
              <w:rPr>
                <w:rFonts w:cs="Arial"/>
              </w:rPr>
            </w:pPr>
          </w:p>
          <w:p w14:paraId="3E40CBE5" w14:textId="77777777" w:rsidR="00AB1454" w:rsidRPr="00207BBD" w:rsidRDefault="00AB1454" w:rsidP="00207BBD">
            <w:pPr>
              <w:jc w:val="both"/>
              <w:rPr>
                <w:rFonts w:cs="Arial"/>
              </w:rPr>
            </w:pPr>
            <w:r w:rsidRPr="00207BBD">
              <w:rPr>
                <w:rFonts w:cs="Arial"/>
              </w:rPr>
              <w:t>Kryterium punktuje zwiększenie wartości wkładu własnego, o co najmniej 5% w stosunku do poziomu minimalnego wkładu własnego przewidzianego odpowiednimi przepisami.</w:t>
            </w:r>
          </w:p>
          <w:p w14:paraId="56DAD8A5" w14:textId="77777777" w:rsidR="00AB1454" w:rsidRPr="00207BBD" w:rsidRDefault="00AB1454" w:rsidP="00207BBD">
            <w:pPr>
              <w:jc w:val="both"/>
              <w:rPr>
                <w:rFonts w:cs="Arial"/>
              </w:rPr>
            </w:pPr>
          </w:p>
          <w:p w14:paraId="24B62495" w14:textId="77777777" w:rsidR="00AB1454" w:rsidRPr="00207BBD" w:rsidRDefault="00AB1454" w:rsidP="00207BBD">
            <w:pPr>
              <w:jc w:val="both"/>
              <w:rPr>
                <w:rFonts w:cs="Arial"/>
              </w:rPr>
            </w:pPr>
            <w:r w:rsidRPr="00207BBD">
              <w:rPr>
                <w:rFonts w:cs="Arial"/>
              </w:rPr>
              <w:t>Deklarowany przez wnioskodawcę wkład własny jest większy od wymaganego minimalnego wkładu:</w:t>
            </w:r>
          </w:p>
          <w:p w14:paraId="7AA63E85" w14:textId="77777777" w:rsidR="00AB1454" w:rsidRPr="00207BBD" w:rsidRDefault="00AB1454" w:rsidP="0068746B">
            <w:pPr>
              <w:pStyle w:val="Akapitzlist"/>
              <w:numPr>
                <w:ilvl w:val="1"/>
                <w:numId w:val="263"/>
              </w:numPr>
              <w:ind w:left="605" w:hanging="471"/>
              <w:jc w:val="both"/>
              <w:rPr>
                <w:rFonts w:cs="Arial"/>
              </w:rPr>
            </w:pPr>
            <w:r w:rsidRPr="00207BBD">
              <w:rPr>
                <w:rFonts w:cs="Arial"/>
              </w:rPr>
              <w:t>poniżej 5 punktów procentowych - 0 pkt;</w:t>
            </w:r>
          </w:p>
          <w:p w14:paraId="56B95EB7" w14:textId="77777777" w:rsidR="00AB1454" w:rsidRPr="00207BBD" w:rsidRDefault="00AB1454" w:rsidP="0068746B">
            <w:pPr>
              <w:pStyle w:val="Akapitzlist"/>
              <w:numPr>
                <w:ilvl w:val="1"/>
                <w:numId w:val="263"/>
              </w:numPr>
              <w:ind w:left="605" w:hanging="471"/>
              <w:jc w:val="both"/>
              <w:rPr>
                <w:rFonts w:cs="Arial"/>
              </w:rPr>
            </w:pPr>
            <w:r w:rsidRPr="00207BBD">
              <w:rPr>
                <w:rFonts w:cs="Arial"/>
              </w:rPr>
              <w:t>od 5 punktów procentowych do 10 punktów</w:t>
            </w:r>
            <w:r w:rsidR="00981526">
              <w:rPr>
                <w:rFonts w:cs="Arial"/>
              </w:rPr>
              <w:t xml:space="preserve"> </w:t>
            </w:r>
            <w:r w:rsidRPr="00207BBD">
              <w:rPr>
                <w:rFonts w:cs="Arial"/>
              </w:rPr>
              <w:t>procentowych</w:t>
            </w:r>
            <w:r w:rsidR="00981526">
              <w:rPr>
                <w:rFonts w:cs="Arial"/>
              </w:rPr>
              <w:t xml:space="preserve"> </w:t>
            </w:r>
            <w:r w:rsidRPr="00207BBD">
              <w:rPr>
                <w:rFonts w:cs="Arial"/>
              </w:rPr>
              <w:t>-</w:t>
            </w:r>
            <w:r w:rsidR="00981526">
              <w:rPr>
                <w:rFonts w:cs="Arial"/>
              </w:rPr>
              <w:t xml:space="preserve"> </w:t>
            </w:r>
            <w:r w:rsidRPr="00207BBD">
              <w:rPr>
                <w:rFonts w:cs="Arial"/>
              </w:rPr>
              <w:t>1 pkt;</w:t>
            </w:r>
          </w:p>
          <w:p w14:paraId="207369A0" w14:textId="77777777" w:rsidR="00AB1454" w:rsidRPr="00207BBD" w:rsidRDefault="00AB1454" w:rsidP="0068746B">
            <w:pPr>
              <w:pStyle w:val="Akapitzlist"/>
              <w:numPr>
                <w:ilvl w:val="1"/>
                <w:numId w:val="263"/>
              </w:numPr>
              <w:ind w:left="605" w:hanging="471"/>
              <w:jc w:val="both"/>
              <w:rPr>
                <w:rFonts w:cs="Arial"/>
              </w:rPr>
            </w:pPr>
            <w:r w:rsidRPr="00207BBD">
              <w:rPr>
                <w:rFonts w:cs="Arial"/>
              </w:rPr>
              <w:t>powyżej 10 punktów procentowych do 20 punktów procentowych - 2 pkt;</w:t>
            </w:r>
          </w:p>
          <w:p w14:paraId="06A7DC1F" w14:textId="77777777" w:rsidR="00AB1454" w:rsidRPr="00207BBD" w:rsidRDefault="00AB1454" w:rsidP="0068746B">
            <w:pPr>
              <w:pStyle w:val="Akapitzlist"/>
              <w:numPr>
                <w:ilvl w:val="1"/>
                <w:numId w:val="263"/>
              </w:numPr>
              <w:ind w:left="605" w:hanging="471"/>
              <w:jc w:val="both"/>
              <w:rPr>
                <w:rFonts w:cs="Arial"/>
              </w:rPr>
            </w:pPr>
            <w:r w:rsidRPr="00207BBD">
              <w:rPr>
                <w:rFonts w:cs="Arial"/>
              </w:rPr>
              <w:t>powyżej 20 punktów procentowych – 3 pkt.</w:t>
            </w:r>
          </w:p>
          <w:p w14:paraId="70B43F31" w14:textId="77777777" w:rsidR="00AB1454" w:rsidRPr="00207BBD" w:rsidRDefault="00AB1454" w:rsidP="00207BBD">
            <w:pPr>
              <w:jc w:val="both"/>
              <w:rPr>
                <w:rFonts w:cs="Arial"/>
              </w:rPr>
            </w:pPr>
          </w:p>
          <w:p w14:paraId="4DE921E7" w14:textId="77777777" w:rsidR="00AB1454" w:rsidRPr="00207BBD" w:rsidRDefault="00AB1454" w:rsidP="00207BBD">
            <w:pPr>
              <w:jc w:val="both"/>
              <w:rPr>
                <w:rFonts w:cs="Arial"/>
              </w:rPr>
            </w:pPr>
            <w:r w:rsidRPr="00207BBD">
              <w:rPr>
                <w:rFonts w:cs="Arial"/>
              </w:rPr>
              <w:t>Projekty, które nie przewidują zwiększonego wkładu własnego niż wymagany minimalny wkład – 0 pkt.</w:t>
            </w:r>
          </w:p>
          <w:p w14:paraId="03C6725D" w14:textId="77777777" w:rsidR="00AB1454" w:rsidRDefault="00AB1454" w:rsidP="00207BBD">
            <w:pPr>
              <w:jc w:val="both"/>
              <w:rPr>
                <w:rFonts w:cs="Arial"/>
              </w:rPr>
            </w:pPr>
          </w:p>
          <w:p w14:paraId="6F1E0C49" w14:textId="77777777" w:rsidR="00207BBD" w:rsidRDefault="00207BBD" w:rsidP="00207BBD">
            <w:pPr>
              <w:jc w:val="both"/>
              <w:rPr>
                <w:rFonts w:cs="Arial"/>
              </w:rPr>
            </w:pPr>
            <w:r>
              <w:rPr>
                <w:rFonts w:cs="Arial"/>
              </w:rPr>
              <w:t>Obniżenie poziomu dofinansowania oznacza dobrowolne obniżenie dofinansowania przez wnioskodawcę, nie wynikłe z przyczyn obiektywnych, np. z wyliczenia luki finansowej, rekompensaty, poziomu pomocy publicznej.</w:t>
            </w:r>
          </w:p>
          <w:p w14:paraId="6ECA36B1" w14:textId="77777777" w:rsidR="00207BBD" w:rsidRPr="00207BBD" w:rsidRDefault="00207BBD" w:rsidP="00207BBD">
            <w:pPr>
              <w:jc w:val="both"/>
              <w:rPr>
                <w:rFonts w:cs="Arial"/>
              </w:rPr>
            </w:pPr>
          </w:p>
          <w:p w14:paraId="5EA10CF9" w14:textId="77777777" w:rsidR="00AB1454" w:rsidRPr="00207BBD" w:rsidRDefault="00AB1454" w:rsidP="00207BBD">
            <w:pPr>
              <w:jc w:val="both"/>
              <w:rPr>
                <w:rFonts w:cs="Arial"/>
              </w:rPr>
            </w:pPr>
            <w:r w:rsidRPr="00207BBD">
              <w:rPr>
                <w:rFonts w:cs="Arial"/>
              </w:rPr>
              <w:t>Punkty nie podlegają sumowaniu.</w:t>
            </w:r>
          </w:p>
        </w:tc>
        <w:tc>
          <w:tcPr>
            <w:tcW w:w="3961" w:type="dxa"/>
            <w:shd w:val="clear" w:color="auto" w:fill="auto"/>
            <w:tcMar>
              <w:left w:w="108" w:type="dxa"/>
            </w:tcMar>
          </w:tcPr>
          <w:p w14:paraId="637BA337" w14:textId="77777777" w:rsidR="00AB1454" w:rsidRPr="00721CFE" w:rsidRDefault="00AB1454" w:rsidP="00721CFE">
            <w:pPr>
              <w:snapToGrid w:val="0"/>
              <w:jc w:val="center"/>
              <w:rPr>
                <w:rFonts w:cs="Arial"/>
                <w:bCs/>
              </w:rPr>
            </w:pPr>
            <w:r w:rsidRPr="00721CFE">
              <w:rPr>
                <w:rFonts w:cs="Arial"/>
                <w:bCs/>
              </w:rPr>
              <w:t>0-3 pkt</w:t>
            </w:r>
          </w:p>
          <w:p w14:paraId="1931715D" w14:textId="77777777" w:rsidR="00AB1454" w:rsidRPr="00721CFE" w:rsidRDefault="00AB1454" w:rsidP="00721CFE">
            <w:pPr>
              <w:snapToGrid w:val="0"/>
              <w:jc w:val="center"/>
              <w:rPr>
                <w:rFonts w:cs="Arial"/>
                <w:bCs/>
              </w:rPr>
            </w:pPr>
          </w:p>
          <w:p w14:paraId="18D6C458" w14:textId="77777777" w:rsidR="00AB1454" w:rsidRPr="00721CFE" w:rsidRDefault="00AB1454" w:rsidP="00721CFE">
            <w:pPr>
              <w:snapToGrid w:val="0"/>
              <w:jc w:val="center"/>
              <w:rPr>
                <w:rFonts w:cs="Arial"/>
                <w:bCs/>
              </w:rPr>
            </w:pPr>
            <w:r w:rsidRPr="00721CFE">
              <w:rPr>
                <w:rFonts w:cs="Arial"/>
                <w:bCs/>
              </w:rPr>
              <w:t>(0 punktów w kryterium nie oznacza</w:t>
            </w:r>
          </w:p>
          <w:p w14:paraId="0237295B" w14:textId="77777777" w:rsidR="00AB1454" w:rsidRPr="00721CFE" w:rsidRDefault="00AB1454" w:rsidP="00721CFE">
            <w:pPr>
              <w:snapToGrid w:val="0"/>
              <w:jc w:val="center"/>
              <w:rPr>
                <w:rFonts w:cs="Arial"/>
                <w:b/>
                <w:bCs/>
              </w:rPr>
            </w:pPr>
            <w:r w:rsidRPr="00721CFE">
              <w:rPr>
                <w:rFonts w:cs="Arial"/>
                <w:bCs/>
              </w:rPr>
              <w:t>odrzucenia wniosku)</w:t>
            </w:r>
          </w:p>
        </w:tc>
      </w:tr>
      <w:tr w:rsidR="00AB1454" w:rsidRPr="00DF0C08" w14:paraId="16FF945C" w14:textId="77777777" w:rsidTr="00721CFE">
        <w:trPr>
          <w:trHeight w:val="952"/>
        </w:trPr>
        <w:tc>
          <w:tcPr>
            <w:tcW w:w="10923" w:type="dxa"/>
            <w:gridSpan w:val="3"/>
            <w:shd w:val="clear" w:color="auto" w:fill="auto"/>
            <w:tcMar>
              <w:left w:w="108" w:type="dxa"/>
            </w:tcMar>
          </w:tcPr>
          <w:p w14:paraId="6B2FFB40" w14:textId="77777777" w:rsidR="00AB1454" w:rsidRPr="00721CFE" w:rsidRDefault="00AB1454" w:rsidP="00721CFE">
            <w:pPr>
              <w:snapToGrid w:val="0"/>
              <w:contextualSpacing/>
              <w:jc w:val="right"/>
              <w:rPr>
                <w:rFonts w:cs="Arial"/>
              </w:rPr>
            </w:pPr>
            <w:r w:rsidRPr="00721CFE">
              <w:rPr>
                <w:rFonts w:cs="Arial"/>
              </w:rPr>
              <w:t>SUMA:</w:t>
            </w:r>
          </w:p>
        </w:tc>
        <w:tc>
          <w:tcPr>
            <w:tcW w:w="3961" w:type="dxa"/>
            <w:shd w:val="clear" w:color="auto" w:fill="auto"/>
            <w:tcMar>
              <w:left w:w="108" w:type="dxa"/>
            </w:tcMar>
          </w:tcPr>
          <w:p w14:paraId="2AC6B84B" w14:textId="77777777" w:rsidR="00AB1454" w:rsidRPr="00721CFE" w:rsidRDefault="00AB1454" w:rsidP="00721CFE">
            <w:pPr>
              <w:snapToGrid w:val="0"/>
              <w:jc w:val="center"/>
              <w:rPr>
                <w:rFonts w:cs="Arial"/>
              </w:rPr>
            </w:pPr>
            <w:r w:rsidRPr="00721CFE">
              <w:rPr>
                <w:rFonts w:cs="Arial"/>
              </w:rPr>
              <w:t>6 pkt.</w:t>
            </w:r>
          </w:p>
          <w:p w14:paraId="2498DA68" w14:textId="77777777" w:rsidR="00AB1454" w:rsidRPr="00721CFE" w:rsidRDefault="00207BBD" w:rsidP="00721CFE">
            <w:pPr>
              <w:snapToGrid w:val="0"/>
              <w:jc w:val="center"/>
              <w:rPr>
                <w:rFonts w:cs="Arial"/>
                <w:b/>
              </w:rPr>
            </w:pPr>
            <w:r>
              <w:rPr>
                <w:rFonts w:cs="Arial"/>
              </w:rPr>
              <w:t>3 pkt dla konkursów kierowanych wyłącznie na typ a</w:t>
            </w:r>
          </w:p>
        </w:tc>
      </w:tr>
    </w:tbl>
    <w:p w14:paraId="65EB5952" w14:textId="77777777" w:rsidR="00417D3D" w:rsidRPr="00DF0C08" w:rsidRDefault="00417D3D" w:rsidP="00417D3D">
      <w:pPr>
        <w:spacing w:line="240" w:lineRule="auto"/>
        <w:rPr>
          <w:i/>
        </w:rPr>
      </w:pPr>
    </w:p>
    <w:p w14:paraId="10CE9F12" w14:textId="77777777" w:rsidR="00721CFE" w:rsidRDefault="00721CFE">
      <w:pPr>
        <w:rPr>
          <w:i/>
        </w:rPr>
      </w:pPr>
      <w:r>
        <w:rPr>
          <w:i/>
        </w:rPr>
        <w:br w:type="page"/>
      </w:r>
    </w:p>
    <w:p w14:paraId="61B927D0" w14:textId="77777777" w:rsidR="00417D3D" w:rsidRDefault="00417D3D" w:rsidP="00417D3D">
      <w:pPr>
        <w:spacing w:after="0" w:line="240" w:lineRule="auto"/>
        <w:rPr>
          <w:rFonts w:cs="Arial"/>
        </w:rPr>
      </w:pPr>
      <w:r w:rsidRPr="00721CFE">
        <w:rPr>
          <w:b/>
        </w:rPr>
        <w:t>Typ 3.4.A.d</w:t>
      </w:r>
      <w:r w:rsidRPr="00DF0C08">
        <w:rPr>
          <w:rFonts w:cs="Arial"/>
        </w:rPr>
        <w:t xml:space="preserve"> inwestycje ograniczające indywidualny ruch zmotoryzowany w centrach miast: drogi rowerowe, ciągi piesze</w:t>
      </w:r>
    </w:p>
    <w:p w14:paraId="17395232" w14:textId="77777777" w:rsidR="00721CFE" w:rsidRPr="00DF0C08" w:rsidRDefault="00721CFE" w:rsidP="00417D3D">
      <w:pPr>
        <w:spacing w:after="0" w:line="240" w:lineRule="auto"/>
        <w:rPr>
          <w:rFonts w:cs="Arial"/>
        </w:rPr>
      </w:pPr>
    </w:p>
    <w:tbl>
      <w:tblPr>
        <w:tblStyle w:val="Tabela-Siatka1"/>
        <w:tblW w:w="14884" w:type="dxa"/>
        <w:tblInd w:w="-34" w:type="dxa"/>
        <w:tblLook w:val="04A0" w:firstRow="1" w:lastRow="0" w:firstColumn="1" w:lastColumn="0" w:noHBand="0" w:noVBand="1"/>
      </w:tblPr>
      <w:tblGrid>
        <w:gridCol w:w="851"/>
        <w:gridCol w:w="3685"/>
        <w:gridCol w:w="6379"/>
        <w:gridCol w:w="3969"/>
      </w:tblGrid>
      <w:tr w:rsidR="00417D3D" w:rsidRPr="00DF0C08" w14:paraId="7603472A" w14:textId="77777777" w:rsidTr="00721CFE">
        <w:trPr>
          <w:trHeight w:val="432"/>
        </w:trPr>
        <w:tc>
          <w:tcPr>
            <w:tcW w:w="851" w:type="dxa"/>
            <w:vAlign w:val="center"/>
            <w:hideMark/>
          </w:tcPr>
          <w:p w14:paraId="0D1316C4" w14:textId="77777777" w:rsidR="00417D3D" w:rsidRPr="00721CFE" w:rsidRDefault="00417D3D" w:rsidP="00721CFE">
            <w:pPr>
              <w:jc w:val="center"/>
              <w:rPr>
                <w:rFonts w:eastAsia="Times New Roman" w:cs="Arial"/>
                <w:b/>
              </w:rPr>
            </w:pPr>
            <w:r w:rsidRPr="00721CFE">
              <w:rPr>
                <w:rFonts w:eastAsia="Times New Roman" w:cs="Arial"/>
                <w:b/>
              </w:rPr>
              <w:t>Lp.</w:t>
            </w:r>
          </w:p>
        </w:tc>
        <w:tc>
          <w:tcPr>
            <w:tcW w:w="3685" w:type="dxa"/>
            <w:vAlign w:val="center"/>
            <w:hideMark/>
          </w:tcPr>
          <w:p w14:paraId="305D256F" w14:textId="77777777" w:rsidR="00417D3D" w:rsidRPr="00721CFE" w:rsidRDefault="00417D3D" w:rsidP="00721CFE">
            <w:pPr>
              <w:jc w:val="center"/>
              <w:rPr>
                <w:rFonts w:eastAsia="Times New Roman" w:cs="Arial"/>
                <w:b/>
              </w:rPr>
            </w:pPr>
            <w:r w:rsidRPr="00721CFE">
              <w:rPr>
                <w:rFonts w:eastAsia="Times New Roman" w:cs="Arial"/>
                <w:b/>
              </w:rPr>
              <w:t>Nazwa kryterium</w:t>
            </w:r>
          </w:p>
        </w:tc>
        <w:tc>
          <w:tcPr>
            <w:tcW w:w="6379" w:type="dxa"/>
            <w:vAlign w:val="center"/>
            <w:hideMark/>
          </w:tcPr>
          <w:p w14:paraId="0071F110" w14:textId="77777777" w:rsidR="00417D3D" w:rsidRPr="00DF0C08" w:rsidRDefault="00417D3D" w:rsidP="00721CFE">
            <w:pPr>
              <w:jc w:val="center"/>
              <w:rPr>
                <w:rFonts w:eastAsia="Times New Roman" w:cs="Arial"/>
                <w:b/>
                <w:sz w:val="20"/>
                <w:szCs w:val="20"/>
              </w:rPr>
            </w:pPr>
            <w:r w:rsidRPr="00DF0C08">
              <w:rPr>
                <w:rFonts w:eastAsia="Times New Roman" w:cs="Arial"/>
                <w:b/>
                <w:sz w:val="20"/>
                <w:szCs w:val="20"/>
              </w:rPr>
              <w:t>Definicja kryterium</w:t>
            </w:r>
          </w:p>
        </w:tc>
        <w:tc>
          <w:tcPr>
            <w:tcW w:w="3969" w:type="dxa"/>
            <w:vAlign w:val="center"/>
            <w:hideMark/>
          </w:tcPr>
          <w:p w14:paraId="2E39AF35" w14:textId="77777777" w:rsidR="00417D3D" w:rsidRPr="00721CFE" w:rsidRDefault="00417D3D" w:rsidP="00721CFE">
            <w:pPr>
              <w:jc w:val="center"/>
              <w:rPr>
                <w:rFonts w:eastAsia="Times New Roman" w:cs="Tahoma"/>
                <w:b/>
                <w:szCs w:val="20"/>
              </w:rPr>
            </w:pPr>
            <w:r w:rsidRPr="00721CFE">
              <w:rPr>
                <w:rFonts w:eastAsia="Times New Roman" w:cs="Arial"/>
                <w:b/>
                <w:szCs w:val="20"/>
              </w:rPr>
              <w:t>Opis znaczenia kryterium</w:t>
            </w:r>
          </w:p>
        </w:tc>
      </w:tr>
      <w:tr w:rsidR="00417D3D" w:rsidRPr="00DF0C08" w14:paraId="0A473978" w14:textId="77777777" w:rsidTr="00721CFE">
        <w:trPr>
          <w:trHeight w:val="425"/>
        </w:trPr>
        <w:tc>
          <w:tcPr>
            <w:tcW w:w="851" w:type="dxa"/>
          </w:tcPr>
          <w:p w14:paraId="76CE0376" w14:textId="77777777" w:rsidR="0086369A" w:rsidRPr="00721CFE" w:rsidRDefault="0086369A" w:rsidP="005A60CA">
            <w:pPr>
              <w:numPr>
                <w:ilvl w:val="0"/>
                <w:numId w:val="144"/>
              </w:numPr>
              <w:snapToGrid w:val="0"/>
              <w:spacing w:after="200" w:line="276" w:lineRule="auto"/>
              <w:contextualSpacing/>
              <w:rPr>
                <w:rFonts w:eastAsiaTheme="minorEastAsia" w:cs="Arial"/>
                <w:lang w:eastAsia="pl-PL"/>
              </w:rPr>
            </w:pPr>
          </w:p>
        </w:tc>
        <w:tc>
          <w:tcPr>
            <w:tcW w:w="3685" w:type="dxa"/>
            <w:hideMark/>
          </w:tcPr>
          <w:p w14:paraId="5867CF5C" w14:textId="77777777" w:rsidR="00417D3D" w:rsidRPr="00721CFE" w:rsidRDefault="00417D3D" w:rsidP="00721CFE">
            <w:pPr>
              <w:snapToGrid w:val="0"/>
              <w:rPr>
                <w:rFonts w:eastAsia="Times New Roman" w:cs="Arial"/>
                <w:b/>
              </w:rPr>
            </w:pPr>
            <w:r w:rsidRPr="00721CFE">
              <w:rPr>
                <w:rFonts w:eastAsia="Times New Roman" w:cs="Arial"/>
                <w:b/>
              </w:rPr>
              <w:t xml:space="preserve">Kompleksowy charakter projektu </w:t>
            </w:r>
          </w:p>
        </w:tc>
        <w:tc>
          <w:tcPr>
            <w:tcW w:w="6379" w:type="dxa"/>
          </w:tcPr>
          <w:p w14:paraId="218AE240" w14:textId="77777777" w:rsidR="00417D3D" w:rsidRPr="00721CFE" w:rsidRDefault="00417D3D" w:rsidP="00721CFE">
            <w:pPr>
              <w:snapToGrid w:val="0"/>
              <w:rPr>
                <w:rFonts w:cs="Arial"/>
                <w:szCs w:val="20"/>
              </w:rPr>
            </w:pPr>
            <w:r w:rsidRPr="00721CFE">
              <w:rPr>
                <w:rFonts w:cs="Arial"/>
                <w:szCs w:val="20"/>
              </w:rPr>
              <w:t>W ramach kryterium należy zweryfikować czy inwestycja ma wpływ na:</w:t>
            </w:r>
          </w:p>
          <w:p w14:paraId="68168551" w14:textId="77777777" w:rsidR="0086369A" w:rsidRPr="00721CFE" w:rsidRDefault="00417D3D" w:rsidP="005A60CA">
            <w:pPr>
              <w:pStyle w:val="Akapitzlist"/>
              <w:numPr>
                <w:ilvl w:val="0"/>
                <w:numId w:val="145"/>
              </w:numPr>
              <w:snapToGrid w:val="0"/>
              <w:spacing w:after="200"/>
              <w:rPr>
                <w:rFonts w:eastAsiaTheme="minorEastAsia" w:cs="Arial"/>
                <w:szCs w:val="20"/>
                <w:lang w:eastAsia="pl-PL"/>
              </w:rPr>
            </w:pPr>
            <w:r w:rsidRPr="00721CFE">
              <w:rPr>
                <w:rFonts w:cs="Arial"/>
                <w:szCs w:val="20"/>
              </w:rPr>
              <w:t>szersze wykorzystanie bardziej efektywnego transportu publicznego i/lub niezmotoryzowanego indywidualnego;</w:t>
            </w:r>
          </w:p>
          <w:p w14:paraId="43056CFC" w14:textId="77777777" w:rsidR="0086369A" w:rsidRPr="00721CFE" w:rsidRDefault="00417D3D" w:rsidP="005A60CA">
            <w:pPr>
              <w:pStyle w:val="Akapitzlist"/>
              <w:numPr>
                <w:ilvl w:val="0"/>
                <w:numId w:val="145"/>
              </w:numPr>
              <w:snapToGrid w:val="0"/>
              <w:spacing w:after="200"/>
              <w:rPr>
                <w:rFonts w:eastAsiaTheme="minorEastAsia" w:cs="Arial"/>
                <w:szCs w:val="20"/>
                <w:lang w:eastAsia="pl-PL"/>
              </w:rPr>
            </w:pPr>
            <w:r w:rsidRPr="00721CFE">
              <w:rPr>
                <w:rFonts w:cs="Arial"/>
                <w:szCs w:val="20"/>
              </w:rPr>
              <w:t>zmniejszenie wykorzystania samochodów osobowych;</w:t>
            </w:r>
          </w:p>
          <w:p w14:paraId="4232E35A" w14:textId="77777777" w:rsidR="0086369A" w:rsidRPr="00721CFE" w:rsidRDefault="00417D3D" w:rsidP="005A60CA">
            <w:pPr>
              <w:pStyle w:val="Akapitzlist"/>
              <w:numPr>
                <w:ilvl w:val="0"/>
                <w:numId w:val="145"/>
              </w:numPr>
              <w:snapToGrid w:val="0"/>
              <w:spacing w:after="200"/>
              <w:rPr>
                <w:rFonts w:eastAsiaTheme="minorEastAsia" w:cs="Arial"/>
                <w:szCs w:val="20"/>
                <w:lang w:eastAsia="pl-PL"/>
              </w:rPr>
            </w:pPr>
            <w:r w:rsidRPr="00721CFE">
              <w:rPr>
                <w:rFonts w:cs="Arial"/>
                <w:szCs w:val="20"/>
              </w:rPr>
              <w:t>lepsza integracja gałęzi transportu;</w:t>
            </w:r>
          </w:p>
          <w:p w14:paraId="3548CB70" w14:textId="77777777" w:rsidR="0086369A" w:rsidRPr="00721CFE" w:rsidRDefault="00417D3D" w:rsidP="005A60CA">
            <w:pPr>
              <w:pStyle w:val="Akapitzlist"/>
              <w:numPr>
                <w:ilvl w:val="0"/>
                <w:numId w:val="145"/>
              </w:numPr>
              <w:snapToGrid w:val="0"/>
              <w:spacing w:after="200"/>
              <w:rPr>
                <w:rFonts w:eastAsiaTheme="minorEastAsia" w:cs="Arial"/>
                <w:szCs w:val="20"/>
                <w:lang w:eastAsia="pl-PL"/>
              </w:rPr>
            </w:pPr>
            <w:r w:rsidRPr="00721CFE">
              <w:rPr>
                <w:rFonts w:cs="Arial"/>
                <w:szCs w:val="20"/>
              </w:rPr>
              <w:t>niższa emisja zanieczyszczeń powietrza, hałasu oraz niższe zatłoczenie;</w:t>
            </w:r>
          </w:p>
          <w:p w14:paraId="44B15610" w14:textId="77777777" w:rsidR="0086369A" w:rsidRPr="00721CFE" w:rsidRDefault="00417D3D" w:rsidP="005A60CA">
            <w:pPr>
              <w:pStyle w:val="Akapitzlist"/>
              <w:numPr>
                <w:ilvl w:val="0"/>
                <w:numId w:val="145"/>
              </w:numPr>
              <w:snapToGrid w:val="0"/>
              <w:spacing w:after="200"/>
              <w:rPr>
                <w:rFonts w:eastAsiaTheme="minorEastAsia" w:cs="Arial"/>
                <w:szCs w:val="20"/>
                <w:lang w:eastAsia="pl-PL"/>
              </w:rPr>
            </w:pPr>
            <w:r w:rsidRPr="00721CFE">
              <w:rPr>
                <w:rFonts w:cs="Arial"/>
                <w:szCs w:val="20"/>
              </w:rPr>
              <w:t>poprawa bezpieczeństwa ruchu drogowego.</w:t>
            </w:r>
          </w:p>
          <w:p w14:paraId="623F7D80" w14:textId="77777777" w:rsidR="00417D3D" w:rsidRPr="00DF0C08" w:rsidRDefault="00417D3D" w:rsidP="00721CFE">
            <w:pPr>
              <w:snapToGrid w:val="0"/>
              <w:spacing w:before="240"/>
            </w:pPr>
            <w:r w:rsidRPr="00DF0C08">
              <w:rPr>
                <w:rFonts w:cs="Arial"/>
                <w:sz w:val="20"/>
                <w:szCs w:val="20"/>
              </w:rPr>
              <w:t>Powyższe warunki należy spełnić łącznie, zgodnie z dokumentem „Zrównoważona intermodalna mobilność miejska (PI 4e) Postanowienia Umowy Partnerstwa Wspólna interpretacja”.</w:t>
            </w:r>
          </w:p>
          <w:p w14:paraId="38BE8199" w14:textId="77777777" w:rsidR="00417D3D" w:rsidRPr="00DF0C08" w:rsidRDefault="00417D3D" w:rsidP="00721CFE">
            <w:pPr>
              <w:snapToGrid w:val="0"/>
              <w:spacing w:before="240"/>
            </w:pPr>
            <w:r w:rsidRPr="00DF0C08">
              <w:rPr>
                <w:rFonts w:cs="Arial"/>
                <w:sz w:val="20"/>
                <w:szCs w:val="20"/>
              </w:rPr>
              <w:t>Uzasadnienie spełnienia powyższych warunków należy zawrzeć w formie opisowej popartej wewnętrznymi/zewnętrznymi analizami przeprowadzonymi przez Wnioskodawcę we wniosku o dofinansowanie.</w:t>
            </w:r>
          </w:p>
          <w:p w14:paraId="7F7EAC36" w14:textId="77777777" w:rsidR="00417D3D" w:rsidRPr="00DF0C08" w:rsidRDefault="00417D3D" w:rsidP="00721CFE">
            <w:pPr>
              <w:snapToGrid w:val="0"/>
              <w:rPr>
                <w:rFonts w:cs="Arial"/>
                <w:sz w:val="20"/>
                <w:szCs w:val="20"/>
              </w:rPr>
            </w:pPr>
          </w:p>
          <w:p w14:paraId="39A18775" w14:textId="77777777" w:rsidR="00417D3D" w:rsidRPr="00DF0C08" w:rsidRDefault="00417D3D" w:rsidP="00721CFE">
            <w:pPr>
              <w:snapToGrid w:val="0"/>
              <w:rPr>
                <w:rFonts w:cs="Arial"/>
                <w:sz w:val="20"/>
                <w:szCs w:val="20"/>
              </w:rPr>
            </w:pPr>
            <w:r w:rsidRPr="00DF0C08">
              <w:rPr>
                <w:rFonts w:cs="Arial"/>
                <w:sz w:val="20"/>
                <w:szCs w:val="20"/>
              </w:rPr>
              <w:t xml:space="preserve">Wyżej użyte pojęcia oznaczają: </w:t>
            </w:r>
          </w:p>
          <w:p w14:paraId="04D66674" w14:textId="77777777" w:rsidR="00417D3D" w:rsidRPr="00DF0C08" w:rsidRDefault="00417D3D" w:rsidP="00721CFE">
            <w:pPr>
              <w:snapToGrid w:val="0"/>
              <w:rPr>
                <w:rFonts w:cs="Arial"/>
                <w:sz w:val="20"/>
                <w:szCs w:val="20"/>
              </w:rPr>
            </w:pPr>
            <w:r w:rsidRPr="00DF0C08">
              <w:rPr>
                <w:rFonts w:cs="Arial"/>
                <w:sz w:val="20"/>
                <w:szCs w:val="20"/>
              </w:rPr>
              <w:t>„transport publiczny” – publiczny transport zbiorowy, zgodnie z definicją z ustawy z dnia 16 grudnia 2010 r. o publicznym transporcie zbiorowym (</w:t>
            </w:r>
            <w:r w:rsidR="001738CB">
              <w:rPr>
                <w:rFonts w:cs="Arial"/>
                <w:sz w:val="20"/>
                <w:szCs w:val="20"/>
              </w:rPr>
              <w:t xml:space="preserve">t.j. </w:t>
            </w:r>
            <w:r w:rsidRPr="00DF0C08">
              <w:rPr>
                <w:rFonts w:cs="Arial"/>
                <w:sz w:val="20"/>
                <w:szCs w:val="20"/>
              </w:rPr>
              <w:t xml:space="preserve">Dz. U. z </w:t>
            </w:r>
            <w:r w:rsidR="001738CB" w:rsidRPr="00DF0C08">
              <w:rPr>
                <w:rFonts w:cs="Arial"/>
                <w:sz w:val="20"/>
                <w:szCs w:val="20"/>
              </w:rPr>
              <w:t>201</w:t>
            </w:r>
            <w:r w:rsidR="001738CB">
              <w:rPr>
                <w:rFonts w:cs="Arial"/>
                <w:sz w:val="20"/>
                <w:szCs w:val="20"/>
              </w:rPr>
              <w:t>6</w:t>
            </w:r>
            <w:r w:rsidR="001738CB" w:rsidRPr="00DF0C08">
              <w:rPr>
                <w:rFonts w:cs="Arial"/>
                <w:sz w:val="20"/>
                <w:szCs w:val="20"/>
              </w:rPr>
              <w:t xml:space="preserve"> </w:t>
            </w:r>
            <w:r w:rsidRPr="00DF0C08">
              <w:rPr>
                <w:rFonts w:cs="Arial"/>
                <w:sz w:val="20"/>
                <w:szCs w:val="20"/>
              </w:rPr>
              <w:t xml:space="preserve">r., poz. </w:t>
            </w:r>
            <w:r w:rsidR="001738CB">
              <w:rPr>
                <w:rFonts w:cs="Arial"/>
                <w:sz w:val="20"/>
                <w:szCs w:val="20"/>
              </w:rPr>
              <w:t xml:space="preserve">1867 </w:t>
            </w:r>
            <w:r w:rsidRPr="00DF0C08">
              <w:rPr>
                <w:rFonts w:cs="Arial"/>
                <w:sz w:val="20"/>
                <w:szCs w:val="20"/>
              </w:rPr>
              <w:t>z późn. zm.);</w:t>
            </w:r>
          </w:p>
          <w:p w14:paraId="3025268A" w14:textId="77777777" w:rsidR="00417D3D" w:rsidRPr="00DF0C08" w:rsidRDefault="00417D3D" w:rsidP="00721CFE">
            <w:pPr>
              <w:snapToGrid w:val="0"/>
              <w:rPr>
                <w:rFonts w:cs="Arial"/>
                <w:sz w:val="20"/>
                <w:szCs w:val="20"/>
              </w:rPr>
            </w:pPr>
            <w:r w:rsidRPr="00DF0C08">
              <w:rPr>
                <w:rFonts w:cs="Arial"/>
                <w:sz w:val="20"/>
                <w:szCs w:val="20"/>
              </w:rPr>
              <w:t>„indywidualny transport niezmotoryzowany” – transport indywidualny, realizowany za pomocą pojazdów innych niż wyposażone w silnik spalinowy;</w:t>
            </w:r>
          </w:p>
          <w:p w14:paraId="1C445107" w14:textId="77777777" w:rsidR="00417D3D" w:rsidRPr="00721CFE" w:rsidRDefault="00417D3D" w:rsidP="00721CFE">
            <w:pPr>
              <w:snapToGrid w:val="0"/>
              <w:rPr>
                <w:sz w:val="20"/>
                <w:szCs w:val="20"/>
              </w:rPr>
            </w:pPr>
            <w:r w:rsidRPr="00DF0C08">
              <w:rPr>
                <w:rFonts w:cs="Arial"/>
                <w:sz w:val="20"/>
                <w:szCs w:val="20"/>
              </w:rPr>
              <w:t>„poprawa bezpieczeństwa ruchu drogowego” – działania o charakterze bezpośrednim poprawiające bezpieczeństwo uczestników ruchu drogowego, takie jak budowa lub przebudowa odpowiedniej infrastruktury (wysepki, zatoki, bariery, separacja pasów ruchu itp.) zakup i/lub instalacja urządzeń poprawiających bezpieczeństwo, np. systemy sygnalizacji, oświetlenia itp.).</w:t>
            </w:r>
          </w:p>
        </w:tc>
        <w:tc>
          <w:tcPr>
            <w:tcW w:w="3969" w:type="dxa"/>
          </w:tcPr>
          <w:p w14:paraId="03E54BAB" w14:textId="77777777" w:rsidR="00417D3D" w:rsidRDefault="00417D3D" w:rsidP="00721CFE">
            <w:pPr>
              <w:snapToGrid w:val="0"/>
              <w:jc w:val="center"/>
              <w:rPr>
                <w:rFonts w:cs="Arial"/>
                <w:szCs w:val="20"/>
              </w:rPr>
            </w:pPr>
            <w:r w:rsidRPr="00721CFE">
              <w:rPr>
                <w:rFonts w:cs="Arial"/>
                <w:szCs w:val="20"/>
              </w:rPr>
              <w:t>Tak/Nie</w:t>
            </w:r>
          </w:p>
          <w:p w14:paraId="0E949599" w14:textId="77777777" w:rsidR="00721CFE" w:rsidRPr="00721CFE" w:rsidRDefault="00721CFE" w:rsidP="00721CFE">
            <w:pPr>
              <w:snapToGrid w:val="0"/>
              <w:jc w:val="center"/>
              <w:rPr>
                <w:rFonts w:cs="Arial"/>
                <w:szCs w:val="20"/>
              </w:rPr>
            </w:pPr>
          </w:p>
          <w:p w14:paraId="753BC414" w14:textId="77777777" w:rsidR="00417D3D" w:rsidRPr="00721CFE" w:rsidRDefault="00417D3D" w:rsidP="00721CFE">
            <w:pPr>
              <w:snapToGrid w:val="0"/>
              <w:jc w:val="center"/>
              <w:rPr>
                <w:rFonts w:cs="Arial"/>
                <w:szCs w:val="20"/>
              </w:rPr>
            </w:pPr>
            <w:r w:rsidRPr="00721CFE">
              <w:rPr>
                <w:rFonts w:cs="Arial"/>
                <w:szCs w:val="20"/>
              </w:rPr>
              <w:t>Kryterium obligatoryjne</w:t>
            </w:r>
          </w:p>
          <w:p w14:paraId="10DE27A2" w14:textId="77777777" w:rsidR="00417D3D" w:rsidRPr="00721CFE" w:rsidRDefault="00417D3D" w:rsidP="00721CFE">
            <w:pPr>
              <w:jc w:val="center"/>
              <w:rPr>
                <w:rFonts w:eastAsia="Times New Roman" w:cs="Arial"/>
                <w:szCs w:val="20"/>
              </w:rPr>
            </w:pPr>
            <w:r w:rsidRPr="00721CFE">
              <w:rPr>
                <w:rFonts w:eastAsia="Times New Roman" w:cs="Arial"/>
                <w:szCs w:val="20"/>
              </w:rPr>
              <w:t>(spełnienie jest niezbędne dla możliwości otrzymania dofinansowania)</w:t>
            </w:r>
          </w:p>
          <w:p w14:paraId="35A328C6" w14:textId="77777777" w:rsidR="00417D3D" w:rsidRPr="00721CFE" w:rsidRDefault="00417D3D" w:rsidP="00721CFE">
            <w:pPr>
              <w:snapToGrid w:val="0"/>
              <w:jc w:val="center"/>
              <w:rPr>
                <w:rFonts w:cs="Arial"/>
                <w:szCs w:val="20"/>
              </w:rPr>
            </w:pPr>
          </w:p>
          <w:p w14:paraId="4F60133D" w14:textId="77777777" w:rsidR="00417D3D" w:rsidRPr="00721CFE" w:rsidRDefault="00417D3D" w:rsidP="00721CFE">
            <w:pPr>
              <w:snapToGrid w:val="0"/>
              <w:jc w:val="center"/>
              <w:rPr>
                <w:rFonts w:cs="Arial"/>
                <w:szCs w:val="20"/>
              </w:rPr>
            </w:pPr>
            <w:r w:rsidRPr="00721CFE">
              <w:rPr>
                <w:rFonts w:cs="Arial"/>
                <w:szCs w:val="20"/>
              </w:rPr>
              <w:t>Niespełnienie kryterium oznacza</w:t>
            </w:r>
          </w:p>
          <w:p w14:paraId="33CEE6CC" w14:textId="77777777" w:rsidR="00417D3D" w:rsidRPr="00721CFE" w:rsidRDefault="00417D3D" w:rsidP="00721CFE">
            <w:pPr>
              <w:snapToGrid w:val="0"/>
              <w:jc w:val="center"/>
              <w:rPr>
                <w:rFonts w:cs="Arial"/>
                <w:szCs w:val="20"/>
              </w:rPr>
            </w:pPr>
            <w:r w:rsidRPr="00721CFE">
              <w:rPr>
                <w:rFonts w:cs="Arial"/>
                <w:szCs w:val="20"/>
              </w:rPr>
              <w:t>odrzucenie wniosku</w:t>
            </w:r>
          </w:p>
          <w:p w14:paraId="2378FF92" w14:textId="77777777" w:rsidR="00417D3D" w:rsidRPr="00721CFE" w:rsidRDefault="00417D3D" w:rsidP="00721CFE">
            <w:pPr>
              <w:snapToGrid w:val="0"/>
              <w:jc w:val="center"/>
              <w:rPr>
                <w:rFonts w:cs="Arial"/>
                <w:szCs w:val="20"/>
              </w:rPr>
            </w:pPr>
          </w:p>
          <w:p w14:paraId="73F1473F" w14:textId="77777777" w:rsidR="00417D3D" w:rsidRPr="00721CFE" w:rsidRDefault="00417D3D" w:rsidP="00721CFE">
            <w:pPr>
              <w:snapToGrid w:val="0"/>
              <w:jc w:val="center"/>
              <w:rPr>
                <w:rFonts w:cs="Arial"/>
                <w:szCs w:val="20"/>
              </w:rPr>
            </w:pPr>
          </w:p>
        </w:tc>
      </w:tr>
      <w:tr w:rsidR="00417D3D" w:rsidRPr="00DF0C08" w14:paraId="6775A61C" w14:textId="77777777" w:rsidTr="00721CFE">
        <w:trPr>
          <w:trHeight w:val="952"/>
        </w:trPr>
        <w:tc>
          <w:tcPr>
            <w:tcW w:w="851" w:type="dxa"/>
          </w:tcPr>
          <w:p w14:paraId="6974748D" w14:textId="77777777" w:rsidR="0086369A" w:rsidRPr="00721CFE" w:rsidRDefault="0086369A" w:rsidP="005A60CA">
            <w:pPr>
              <w:numPr>
                <w:ilvl w:val="0"/>
                <w:numId w:val="144"/>
              </w:numPr>
              <w:snapToGrid w:val="0"/>
              <w:spacing w:after="200" w:line="276" w:lineRule="auto"/>
              <w:contextualSpacing/>
              <w:rPr>
                <w:rFonts w:eastAsiaTheme="minorEastAsia" w:cs="Arial"/>
                <w:lang w:eastAsia="pl-PL"/>
              </w:rPr>
            </w:pPr>
          </w:p>
        </w:tc>
        <w:tc>
          <w:tcPr>
            <w:tcW w:w="3685" w:type="dxa"/>
            <w:hideMark/>
          </w:tcPr>
          <w:p w14:paraId="33A83BC3" w14:textId="77777777" w:rsidR="00417D3D" w:rsidRPr="00721CFE" w:rsidRDefault="00417D3D" w:rsidP="00721CFE">
            <w:pPr>
              <w:snapToGrid w:val="0"/>
              <w:rPr>
                <w:rFonts w:eastAsia="Times New Roman" w:cs="Arial"/>
                <w:b/>
              </w:rPr>
            </w:pPr>
            <w:r w:rsidRPr="00721CFE">
              <w:rPr>
                <w:rFonts w:eastAsia="Times New Roman" w:cs="Arial"/>
                <w:b/>
              </w:rPr>
              <w:t xml:space="preserve">Zgodność z RPO – wpływ projektu na ograniczenie indywidualnego ruchu zmotoryzowanego w centrach miast </w:t>
            </w:r>
          </w:p>
        </w:tc>
        <w:tc>
          <w:tcPr>
            <w:tcW w:w="6379" w:type="dxa"/>
            <w:hideMark/>
          </w:tcPr>
          <w:p w14:paraId="580968F4" w14:textId="77777777" w:rsidR="00417D3D" w:rsidRPr="00721CFE" w:rsidRDefault="00417D3D" w:rsidP="00721CFE">
            <w:pPr>
              <w:snapToGrid w:val="0"/>
              <w:rPr>
                <w:rFonts w:cs="Arial"/>
                <w:szCs w:val="20"/>
              </w:rPr>
            </w:pPr>
            <w:r w:rsidRPr="00721CFE">
              <w:rPr>
                <w:rFonts w:cs="Arial"/>
                <w:szCs w:val="20"/>
              </w:rPr>
              <w:t>Jeśli projekt zakłada realizację inwestycji takich jak drogi dla rowerów, w tym także uwzględniające możliwość ruchu pieszych należy zweryfikować czy mają one realny wpływ na ograniczenie indywidualnego ruchu zmotoryzowanego w centrach miast, np. poprzez:</w:t>
            </w:r>
          </w:p>
          <w:p w14:paraId="7C0C2C8F" w14:textId="77777777" w:rsidR="0086369A" w:rsidRPr="00DF0C08" w:rsidRDefault="00417D3D" w:rsidP="005A60CA">
            <w:pPr>
              <w:pStyle w:val="Akapitzlist"/>
              <w:numPr>
                <w:ilvl w:val="0"/>
                <w:numId w:val="146"/>
              </w:numPr>
              <w:snapToGrid w:val="0"/>
              <w:spacing w:after="200"/>
              <w:rPr>
                <w:rFonts w:eastAsiaTheme="minorEastAsia" w:cs="Arial"/>
                <w:sz w:val="20"/>
                <w:szCs w:val="20"/>
                <w:lang w:eastAsia="pl-PL"/>
              </w:rPr>
            </w:pPr>
            <w:r w:rsidRPr="00DF0C08">
              <w:rPr>
                <w:rFonts w:cs="Arial"/>
                <w:sz w:val="20"/>
                <w:szCs w:val="20"/>
              </w:rPr>
              <w:t>wykazanie, że projekt przewiduje zastosowanie rozwiązań zwiększających spójność istniejącej sieci, bezpośredniość i czytelność proponowanych przebiegów, bezpieczeństwo oraz wygodę użytkowników;</w:t>
            </w:r>
          </w:p>
          <w:p w14:paraId="7A165492" w14:textId="77777777" w:rsidR="0086369A" w:rsidRPr="00DF0C08" w:rsidRDefault="00417D3D" w:rsidP="005A60CA">
            <w:pPr>
              <w:pStyle w:val="Akapitzlist"/>
              <w:numPr>
                <w:ilvl w:val="0"/>
                <w:numId w:val="146"/>
              </w:numPr>
              <w:snapToGrid w:val="0"/>
              <w:spacing w:after="200"/>
              <w:rPr>
                <w:rFonts w:eastAsiaTheme="minorEastAsia"/>
                <w:lang w:eastAsia="pl-PL"/>
              </w:rPr>
            </w:pPr>
            <w:bookmarkStart w:id="223" w:name="__DdeLink__57204_1560694256"/>
            <w:r w:rsidRPr="00DF0C08">
              <w:rPr>
                <w:rFonts w:cs="Arial"/>
                <w:sz w:val="20"/>
                <w:szCs w:val="20"/>
              </w:rPr>
              <w:t>wykazanie, że w wyniku realizacji projektu udostępniona zostanie infrastruktura o takiej potencjalnej skali oddziaływania, która będzie miała istotny wpływ na ograniczenie indywidualnego ruchu zmotoryzowanego w centrach miast (np. budowa drogi dla rowerów od obiektu P&amp;R do centrum miasta,)</w:t>
            </w:r>
            <w:bookmarkEnd w:id="223"/>
            <w:r w:rsidRPr="00DF0C08">
              <w:rPr>
                <w:rFonts w:cs="Arial"/>
                <w:sz w:val="20"/>
                <w:szCs w:val="20"/>
              </w:rPr>
              <w:t>;</w:t>
            </w:r>
          </w:p>
          <w:p w14:paraId="45B75129" w14:textId="77777777" w:rsidR="0086369A" w:rsidRPr="00DF0C08" w:rsidRDefault="00417D3D" w:rsidP="005A60CA">
            <w:pPr>
              <w:pStyle w:val="Akapitzlist"/>
              <w:numPr>
                <w:ilvl w:val="0"/>
                <w:numId w:val="146"/>
              </w:numPr>
              <w:snapToGrid w:val="0"/>
              <w:spacing w:after="200"/>
              <w:rPr>
                <w:rFonts w:eastAsiaTheme="minorEastAsia"/>
                <w:lang w:eastAsia="pl-PL"/>
              </w:rPr>
            </w:pPr>
            <w:r w:rsidRPr="00DF0C08">
              <w:rPr>
                <w:rFonts w:cs="Arial"/>
                <w:sz w:val="20"/>
                <w:szCs w:val="20"/>
              </w:rPr>
              <w:t>wykazanie, że w wyniku realizacji projektu udostępniona zostanie usługa oferująca znaczne uproszczenie korzystania z transportu rowerowego (np. uproszczenie procedur, ułatwienie płatności, skrócenie formalności itp.).</w:t>
            </w:r>
          </w:p>
          <w:p w14:paraId="24B16FEE" w14:textId="77777777" w:rsidR="00417D3D" w:rsidRPr="00DF0C08" w:rsidRDefault="00417D3D" w:rsidP="00721CFE">
            <w:pPr>
              <w:snapToGrid w:val="0"/>
              <w:spacing w:before="240"/>
              <w:rPr>
                <w:rFonts w:cs="Arial"/>
                <w:sz w:val="20"/>
                <w:szCs w:val="20"/>
              </w:rPr>
            </w:pPr>
            <w:r w:rsidRPr="00DF0C08">
              <w:rPr>
                <w:rFonts w:cs="Arial"/>
                <w:sz w:val="20"/>
                <w:szCs w:val="20"/>
              </w:rPr>
              <w:t>Wystarczy spełnić co najmniej 1 warunek.</w:t>
            </w:r>
          </w:p>
          <w:p w14:paraId="461FD5BA" w14:textId="77777777" w:rsidR="00417D3D" w:rsidRPr="00DF0C08" w:rsidRDefault="00417D3D" w:rsidP="00721CFE">
            <w:pPr>
              <w:snapToGrid w:val="0"/>
              <w:rPr>
                <w:rFonts w:cs="Arial"/>
                <w:sz w:val="20"/>
                <w:szCs w:val="20"/>
              </w:rPr>
            </w:pPr>
            <w:r w:rsidRPr="00DF0C08">
              <w:rPr>
                <w:rFonts w:cs="Arial"/>
                <w:sz w:val="20"/>
                <w:szCs w:val="20"/>
              </w:rPr>
              <w:t xml:space="preserve">Wyżej użyte pojęcia oznaczają: </w:t>
            </w:r>
          </w:p>
          <w:p w14:paraId="4E57195C" w14:textId="77777777" w:rsidR="00417D3D" w:rsidRDefault="00417D3D" w:rsidP="00721CFE">
            <w:pPr>
              <w:snapToGrid w:val="0"/>
              <w:rPr>
                <w:rFonts w:cs="Arial"/>
                <w:sz w:val="20"/>
                <w:szCs w:val="20"/>
              </w:rPr>
            </w:pPr>
            <w:r w:rsidRPr="00DF0C08">
              <w:rPr>
                <w:rFonts w:cs="Arial"/>
                <w:sz w:val="20"/>
                <w:szCs w:val="20"/>
              </w:rPr>
              <w:t>„inwestycje ograniczające indywidualny ruch zmotoryzowany w centrach miast” – inwestycje, które mają istotne oddziaływanie na zmniejszenie indywidualnego ruchu drogowego w centrach miast, przy czym czynnikiem decydującym nie jest lokalizacja a oddziaływanie na centrum miast.</w:t>
            </w:r>
          </w:p>
          <w:p w14:paraId="7E74C1A0" w14:textId="77777777" w:rsidR="00721CFE" w:rsidRPr="00DF0C08" w:rsidRDefault="00721CFE" w:rsidP="00721CFE">
            <w:pPr>
              <w:snapToGrid w:val="0"/>
              <w:rPr>
                <w:rFonts w:cs="Arial"/>
                <w:sz w:val="20"/>
                <w:szCs w:val="20"/>
              </w:rPr>
            </w:pPr>
          </w:p>
        </w:tc>
        <w:tc>
          <w:tcPr>
            <w:tcW w:w="3969" w:type="dxa"/>
          </w:tcPr>
          <w:p w14:paraId="603503D8" w14:textId="77777777" w:rsidR="00417D3D" w:rsidRDefault="00417D3D" w:rsidP="00721CFE">
            <w:pPr>
              <w:snapToGrid w:val="0"/>
              <w:jc w:val="center"/>
              <w:rPr>
                <w:rFonts w:cs="Arial"/>
                <w:szCs w:val="20"/>
              </w:rPr>
            </w:pPr>
            <w:r w:rsidRPr="00721CFE">
              <w:rPr>
                <w:rFonts w:cs="Arial"/>
                <w:szCs w:val="20"/>
              </w:rPr>
              <w:t>Tak/Nie</w:t>
            </w:r>
          </w:p>
          <w:p w14:paraId="6CE164E2" w14:textId="77777777" w:rsidR="00721CFE" w:rsidRPr="00721CFE" w:rsidRDefault="00721CFE" w:rsidP="00721CFE">
            <w:pPr>
              <w:snapToGrid w:val="0"/>
              <w:jc w:val="center"/>
              <w:rPr>
                <w:rFonts w:cs="Arial"/>
                <w:szCs w:val="20"/>
              </w:rPr>
            </w:pPr>
          </w:p>
          <w:p w14:paraId="1DE83621" w14:textId="77777777" w:rsidR="00417D3D" w:rsidRPr="00721CFE" w:rsidRDefault="00417D3D" w:rsidP="00721CFE">
            <w:pPr>
              <w:snapToGrid w:val="0"/>
              <w:jc w:val="center"/>
              <w:rPr>
                <w:rFonts w:cs="Arial"/>
                <w:szCs w:val="20"/>
              </w:rPr>
            </w:pPr>
            <w:r w:rsidRPr="00721CFE">
              <w:rPr>
                <w:rFonts w:cs="Arial"/>
                <w:szCs w:val="20"/>
              </w:rPr>
              <w:t>Kryterium obligatoryjne</w:t>
            </w:r>
          </w:p>
          <w:p w14:paraId="7071458F" w14:textId="77777777" w:rsidR="00417D3D" w:rsidRPr="00721CFE" w:rsidRDefault="00417D3D" w:rsidP="00721CFE">
            <w:pPr>
              <w:snapToGrid w:val="0"/>
              <w:jc w:val="center"/>
              <w:rPr>
                <w:rFonts w:cs="Arial"/>
                <w:szCs w:val="20"/>
              </w:rPr>
            </w:pPr>
            <w:r w:rsidRPr="00721CFE">
              <w:rPr>
                <w:rFonts w:cs="Arial"/>
                <w:szCs w:val="20"/>
              </w:rPr>
              <w:t>(spełnienie jest niezbędne dla możliwości otrzymania dofinansowania)</w:t>
            </w:r>
          </w:p>
          <w:p w14:paraId="44867A48" w14:textId="77777777" w:rsidR="00417D3D" w:rsidRPr="00721CFE" w:rsidRDefault="00417D3D" w:rsidP="00721CFE">
            <w:pPr>
              <w:snapToGrid w:val="0"/>
              <w:jc w:val="center"/>
              <w:rPr>
                <w:rFonts w:cs="Arial"/>
                <w:szCs w:val="20"/>
              </w:rPr>
            </w:pPr>
          </w:p>
          <w:p w14:paraId="760DF565" w14:textId="77777777" w:rsidR="00417D3D" w:rsidRPr="00721CFE" w:rsidRDefault="00417D3D" w:rsidP="00721CFE">
            <w:pPr>
              <w:snapToGrid w:val="0"/>
              <w:jc w:val="center"/>
              <w:rPr>
                <w:rFonts w:cs="Arial"/>
                <w:szCs w:val="20"/>
              </w:rPr>
            </w:pPr>
            <w:r w:rsidRPr="00721CFE">
              <w:rPr>
                <w:rFonts w:cs="Arial"/>
                <w:szCs w:val="20"/>
              </w:rPr>
              <w:t>Niespełnienie kryterium oznacza</w:t>
            </w:r>
          </w:p>
          <w:p w14:paraId="108C0A59" w14:textId="77777777" w:rsidR="00417D3D" w:rsidRPr="00721CFE" w:rsidRDefault="00417D3D" w:rsidP="00721CFE">
            <w:pPr>
              <w:snapToGrid w:val="0"/>
              <w:jc w:val="center"/>
              <w:rPr>
                <w:rFonts w:cs="Arial"/>
                <w:szCs w:val="20"/>
              </w:rPr>
            </w:pPr>
            <w:r w:rsidRPr="00721CFE">
              <w:rPr>
                <w:rFonts w:cs="Arial"/>
                <w:szCs w:val="20"/>
              </w:rPr>
              <w:t>odrzucenie wniosku</w:t>
            </w:r>
          </w:p>
        </w:tc>
      </w:tr>
      <w:tr w:rsidR="00417D3D" w:rsidRPr="00DF0C08" w14:paraId="20308A5F" w14:textId="77777777" w:rsidTr="00721CFE">
        <w:trPr>
          <w:trHeight w:val="952"/>
        </w:trPr>
        <w:tc>
          <w:tcPr>
            <w:tcW w:w="851" w:type="dxa"/>
          </w:tcPr>
          <w:p w14:paraId="27727FB4" w14:textId="77777777" w:rsidR="0086369A" w:rsidRPr="00721CFE" w:rsidRDefault="0086369A" w:rsidP="005A60CA">
            <w:pPr>
              <w:numPr>
                <w:ilvl w:val="0"/>
                <w:numId w:val="144"/>
              </w:numPr>
              <w:snapToGrid w:val="0"/>
              <w:spacing w:after="200" w:line="276" w:lineRule="auto"/>
              <w:contextualSpacing/>
              <w:rPr>
                <w:rFonts w:eastAsiaTheme="minorEastAsia" w:cs="Arial"/>
                <w:lang w:eastAsia="pl-PL"/>
              </w:rPr>
            </w:pPr>
          </w:p>
        </w:tc>
        <w:tc>
          <w:tcPr>
            <w:tcW w:w="3685" w:type="dxa"/>
          </w:tcPr>
          <w:p w14:paraId="6E99D5B5" w14:textId="77777777" w:rsidR="00417D3D" w:rsidRPr="00721CFE" w:rsidRDefault="00417D3D" w:rsidP="00721CFE">
            <w:pPr>
              <w:snapToGrid w:val="0"/>
            </w:pPr>
            <w:r w:rsidRPr="00721CFE">
              <w:rPr>
                <w:rFonts w:eastAsia="Times New Roman" w:cs="Arial"/>
                <w:b/>
              </w:rPr>
              <w:t xml:space="preserve">Efektywność kosztowa inwestycji </w:t>
            </w:r>
          </w:p>
          <w:p w14:paraId="1EA87F3C" w14:textId="77777777" w:rsidR="00417D3D" w:rsidRPr="00721CFE" w:rsidRDefault="00417D3D" w:rsidP="00721CFE">
            <w:pPr>
              <w:snapToGrid w:val="0"/>
            </w:pPr>
          </w:p>
        </w:tc>
        <w:tc>
          <w:tcPr>
            <w:tcW w:w="6379" w:type="dxa"/>
          </w:tcPr>
          <w:p w14:paraId="4125EBA7" w14:textId="77777777" w:rsidR="00417D3D" w:rsidRPr="00721CFE" w:rsidRDefault="00417D3D" w:rsidP="00721CFE">
            <w:pPr>
              <w:snapToGrid w:val="0"/>
              <w:contextualSpacing/>
              <w:rPr>
                <w:sz w:val="24"/>
              </w:rPr>
            </w:pPr>
            <w:r w:rsidRPr="00721CFE">
              <w:rPr>
                <w:rFonts w:cs="Arial"/>
                <w:szCs w:val="20"/>
              </w:rPr>
              <w:t>Należy zweryfikować, c</w:t>
            </w:r>
            <w:r w:rsidRPr="00721CFE">
              <w:rPr>
                <w:rFonts w:eastAsia="Times New Roman" w:cs="Arial"/>
                <w:szCs w:val="20"/>
              </w:rPr>
              <w:t>zy dla inwestycji przeprowadzono właściwą ocenę potrzeb i metod osiągnięcia celu projektu w sposób opłacalny,</w:t>
            </w:r>
            <w:r w:rsidRPr="00721CFE">
              <w:rPr>
                <w:rFonts w:cs="Arial"/>
                <w:szCs w:val="20"/>
              </w:rPr>
              <w:t xml:space="preserve"> </w:t>
            </w:r>
            <w:r w:rsidRPr="00721CFE">
              <w:rPr>
                <w:rFonts w:eastAsia="Times New Roman" w:cs="Arial"/>
                <w:szCs w:val="20"/>
              </w:rPr>
              <w:t>tak aby czynnikiem decydującym o wyborze takich inwestycji był najlepszy stosunek wykorzystania zasobów do osiągniętych rezultatów.</w:t>
            </w:r>
          </w:p>
          <w:p w14:paraId="66CE2AC0" w14:textId="77777777" w:rsidR="00417D3D" w:rsidRPr="00DF0C08" w:rsidRDefault="00417D3D" w:rsidP="00721CFE">
            <w:pPr>
              <w:snapToGrid w:val="0"/>
              <w:contextualSpacing/>
              <w:rPr>
                <w:rFonts w:eastAsia="Times New Roman" w:cs="Arial"/>
                <w:sz w:val="20"/>
                <w:szCs w:val="20"/>
              </w:rPr>
            </w:pPr>
          </w:p>
          <w:p w14:paraId="0E4AF3BA" w14:textId="77777777" w:rsidR="00417D3D" w:rsidRPr="00DF0C08" w:rsidRDefault="00417D3D" w:rsidP="00721CFE">
            <w:pPr>
              <w:snapToGrid w:val="0"/>
            </w:pPr>
            <w:r w:rsidRPr="00DF0C08">
              <w:rPr>
                <w:rFonts w:eastAsia="Times New Roman" w:cs="Arial"/>
                <w:sz w:val="20"/>
                <w:szCs w:val="20"/>
              </w:rPr>
              <w:t>Weryfikowane będzie czy wybór wariantu realizacji projektu jest najkorzystniejszy wśród innych analizowanych wariantów alternatywnych.</w:t>
            </w:r>
          </w:p>
        </w:tc>
        <w:tc>
          <w:tcPr>
            <w:tcW w:w="3969" w:type="dxa"/>
          </w:tcPr>
          <w:p w14:paraId="6C74D03A" w14:textId="77777777" w:rsidR="00417D3D" w:rsidRDefault="00417D3D" w:rsidP="00721CFE">
            <w:pPr>
              <w:snapToGrid w:val="0"/>
              <w:jc w:val="center"/>
              <w:rPr>
                <w:rFonts w:cs="Arial"/>
                <w:szCs w:val="20"/>
              </w:rPr>
            </w:pPr>
            <w:r w:rsidRPr="00721CFE">
              <w:rPr>
                <w:rFonts w:cs="Arial"/>
                <w:szCs w:val="20"/>
              </w:rPr>
              <w:t>Tak/Nie</w:t>
            </w:r>
          </w:p>
          <w:p w14:paraId="586540F9" w14:textId="77777777" w:rsidR="00721CFE" w:rsidRPr="00721CFE" w:rsidRDefault="00721CFE" w:rsidP="00721CFE">
            <w:pPr>
              <w:snapToGrid w:val="0"/>
              <w:jc w:val="center"/>
            </w:pPr>
          </w:p>
          <w:p w14:paraId="3F7A6CB2" w14:textId="77777777" w:rsidR="00417D3D" w:rsidRPr="00721CFE" w:rsidRDefault="00417D3D" w:rsidP="00721CFE">
            <w:pPr>
              <w:snapToGrid w:val="0"/>
              <w:jc w:val="center"/>
            </w:pPr>
            <w:r w:rsidRPr="00721CFE">
              <w:rPr>
                <w:rFonts w:cs="Arial"/>
                <w:szCs w:val="20"/>
              </w:rPr>
              <w:t>Kryterium obligatoryjne</w:t>
            </w:r>
          </w:p>
          <w:p w14:paraId="56A8B324" w14:textId="77777777" w:rsidR="00417D3D" w:rsidRPr="00721CFE" w:rsidRDefault="00417D3D" w:rsidP="00721CFE">
            <w:pPr>
              <w:jc w:val="center"/>
            </w:pPr>
            <w:r w:rsidRPr="00721CFE">
              <w:rPr>
                <w:rFonts w:eastAsia="Times New Roman" w:cs="Arial"/>
                <w:szCs w:val="20"/>
              </w:rPr>
              <w:t>(spełnienie jest niezbędne dla możliwości otrzymania dofinansowania)</w:t>
            </w:r>
          </w:p>
          <w:p w14:paraId="20ED5B0D" w14:textId="77777777" w:rsidR="00417D3D" w:rsidRPr="00721CFE" w:rsidRDefault="00417D3D" w:rsidP="00721CFE">
            <w:pPr>
              <w:snapToGrid w:val="0"/>
              <w:jc w:val="center"/>
              <w:rPr>
                <w:rFonts w:cs="Arial"/>
                <w:szCs w:val="20"/>
              </w:rPr>
            </w:pPr>
          </w:p>
          <w:p w14:paraId="4CCAB593" w14:textId="77777777" w:rsidR="00417D3D" w:rsidRPr="00721CFE" w:rsidRDefault="00417D3D" w:rsidP="00721CFE">
            <w:pPr>
              <w:snapToGrid w:val="0"/>
              <w:jc w:val="center"/>
            </w:pPr>
            <w:r w:rsidRPr="00721CFE">
              <w:rPr>
                <w:rFonts w:cs="Arial"/>
                <w:szCs w:val="20"/>
              </w:rPr>
              <w:t>Niespełnienie kryterium oznacza</w:t>
            </w:r>
          </w:p>
          <w:p w14:paraId="17A4968E" w14:textId="77777777" w:rsidR="00417D3D" w:rsidRPr="00721CFE" w:rsidRDefault="00417D3D" w:rsidP="00721CFE">
            <w:pPr>
              <w:snapToGrid w:val="0"/>
              <w:jc w:val="center"/>
            </w:pPr>
            <w:r w:rsidRPr="00721CFE">
              <w:rPr>
                <w:rFonts w:eastAsia="Times New Roman" w:cs="Arial"/>
                <w:szCs w:val="20"/>
              </w:rPr>
              <w:t>odrzucenie wniosku</w:t>
            </w:r>
          </w:p>
        </w:tc>
      </w:tr>
      <w:tr w:rsidR="00417D3D" w:rsidRPr="00DF0C08" w14:paraId="1072F8AF" w14:textId="77777777" w:rsidTr="00721CFE">
        <w:trPr>
          <w:trHeight w:val="952"/>
        </w:trPr>
        <w:tc>
          <w:tcPr>
            <w:tcW w:w="851" w:type="dxa"/>
          </w:tcPr>
          <w:p w14:paraId="01392E9D" w14:textId="77777777" w:rsidR="0086369A" w:rsidRPr="00721CFE" w:rsidRDefault="0086369A" w:rsidP="005A60CA">
            <w:pPr>
              <w:numPr>
                <w:ilvl w:val="0"/>
                <w:numId w:val="144"/>
              </w:numPr>
              <w:snapToGrid w:val="0"/>
              <w:spacing w:after="200" w:line="276" w:lineRule="auto"/>
              <w:contextualSpacing/>
              <w:rPr>
                <w:rFonts w:eastAsiaTheme="minorEastAsia" w:cs="Arial"/>
                <w:lang w:eastAsia="pl-PL"/>
              </w:rPr>
            </w:pPr>
          </w:p>
        </w:tc>
        <w:tc>
          <w:tcPr>
            <w:tcW w:w="3685" w:type="dxa"/>
          </w:tcPr>
          <w:p w14:paraId="09BDF72F" w14:textId="77777777" w:rsidR="00417D3D" w:rsidRPr="00721CFE" w:rsidRDefault="00417D3D" w:rsidP="00721CFE">
            <w:pPr>
              <w:snapToGrid w:val="0"/>
            </w:pPr>
            <w:r w:rsidRPr="00721CFE">
              <w:rPr>
                <w:rFonts w:eastAsia="Times New Roman" w:cs="Arial"/>
                <w:b/>
              </w:rPr>
              <w:t xml:space="preserve">Poprawa jakości powietrza </w:t>
            </w:r>
          </w:p>
          <w:p w14:paraId="57C077C0" w14:textId="77777777" w:rsidR="00417D3D" w:rsidRPr="00721CFE" w:rsidRDefault="00417D3D" w:rsidP="00721CFE">
            <w:pPr>
              <w:snapToGrid w:val="0"/>
            </w:pPr>
          </w:p>
        </w:tc>
        <w:tc>
          <w:tcPr>
            <w:tcW w:w="6379" w:type="dxa"/>
          </w:tcPr>
          <w:p w14:paraId="0DBEF681" w14:textId="77777777" w:rsidR="00417D3D" w:rsidRPr="00721CFE" w:rsidRDefault="00417D3D" w:rsidP="00721CFE">
            <w:pPr>
              <w:snapToGrid w:val="0"/>
              <w:contextualSpacing/>
              <w:rPr>
                <w:sz w:val="24"/>
              </w:rPr>
            </w:pPr>
            <w:r w:rsidRPr="00721CFE">
              <w:rPr>
                <w:rFonts w:cs="Arial"/>
                <w:szCs w:val="20"/>
              </w:rPr>
              <w:t xml:space="preserve">Należy zweryfikować czy </w:t>
            </w:r>
            <w:r w:rsidRPr="00721CFE">
              <w:rPr>
                <w:rFonts w:eastAsia="Times New Roman" w:cs="Arial"/>
                <w:szCs w:val="20"/>
              </w:rPr>
              <w:t>inwestycja przyczynia się do poprawy jakości powietrza poprzez redukcję emisji:</w:t>
            </w:r>
          </w:p>
          <w:p w14:paraId="72036450" w14:textId="77777777" w:rsidR="0086369A" w:rsidRPr="00721CFE" w:rsidRDefault="00417D3D" w:rsidP="0068746B">
            <w:pPr>
              <w:pStyle w:val="Akapitzlist"/>
              <w:numPr>
                <w:ilvl w:val="0"/>
                <w:numId w:val="260"/>
              </w:numPr>
              <w:snapToGrid w:val="0"/>
              <w:spacing w:after="200"/>
              <w:rPr>
                <w:rFonts w:eastAsiaTheme="minorEastAsia"/>
                <w:sz w:val="24"/>
                <w:lang w:eastAsia="pl-PL"/>
              </w:rPr>
            </w:pPr>
            <w:r w:rsidRPr="00721CFE">
              <w:rPr>
                <w:rFonts w:cs="Arial"/>
                <w:szCs w:val="20"/>
              </w:rPr>
              <w:t xml:space="preserve">CO2 w wyniku realizacji projektu (na podstawie emisji unikniętej lub zredukowanej z uwzględnieniem </w:t>
            </w:r>
            <w:r w:rsidR="001738CB" w:rsidRPr="00721CFE">
              <w:rPr>
                <w:rFonts w:cs="Arial"/>
                <w:szCs w:val="20"/>
              </w:rPr>
              <w:t>Metodologii szacowania wartości docelowych dla wskaźników wybranych do realizacji w RPO WD 2014 – 2020</w:t>
            </w:r>
            <w:r w:rsidRPr="00721CFE">
              <w:rPr>
                <w:rFonts w:cs="Arial"/>
                <w:szCs w:val="20"/>
              </w:rPr>
              <w:t>);</w:t>
            </w:r>
          </w:p>
          <w:p w14:paraId="072C4CC6" w14:textId="77777777" w:rsidR="0086369A" w:rsidRPr="00DF0C08" w:rsidRDefault="00417D3D" w:rsidP="0068746B">
            <w:pPr>
              <w:pStyle w:val="Akapitzlist"/>
              <w:numPr>
                <w:ilvl w:val="0"/>
                <w:numId w:val="260"/>
              </w:numPr>
              <w:snapToGrid w:val="0"/>
              <w:spacing w:after="200"/>
              <w:rPr>
                <w:rFonts w:eastAsiaTheme="minorEastAsia"/>
                <w:lang w:eastAsia="pl-PL"/>
              </w:rPr>
            </w:pPr>
            <w:r w:rsidRPr="00721CFE">
              <w:rPr>
                <w:rFonts w:cs="Arial"/>
                <w:szCs w:val="20"/>
              </w:rPr>
              <w:t>innych zanieczyszczeń.</w:t>
            </w:r>
          </w:p>
          <w:p w14:paraId="4989F736" w14:textId="77777777" w:rsidR="00417D3D" w:rsidRPr="00DF0C08" w:rsidRDefault="00417D3D" w:rsidP="00721CFE">
            <w:pPr>
              <w:snapToGrid w:val="0"/>
              <w:rPr>
                <w:rFonts w:cs="Arial"/>
                <w:sz w:val="20"/>
                <w:szCs w:val="20"/>
              </w:rPr>
            </w:pPr>
          </w:p>
          <w:p w14:paraId="4CDD9DB2" w14:textId="77777777" w:rsidR="00417D3D" w:rsidRPr="00DF0C08" w:rsidRDefault="00417D3D" w:rsidP="00721CFE">
            <w:pPr>
              <w:snapToGrid w:val="0"/>
            </w:pPr>
            <w:r w:rsidRPr="00DF0C08">
              <w:rPr>
                <w:rFonts w:cs="Arial"/>
                <w:sz w:val="20"/>
                <w:szCs w:val="20"/>
              </w:rPr>
              <w:t xml:space="preserve">Należy </w:t>
            </w:r>
            <w:r w:rsidR="000A1B77" w:rsidRPr="00DF0C08">
              <w:rPr>
                <w:rFonts w:cs="Arial"/>
                <w:sz w:val="20"/>
                <w:szCs w:val="20"/>
              </w:rPr>
              <w:t xml:space="preserve">uzasadnić </w:t>
            </w:r>
            <w:r w:rsidRPr="00DF0C08">
              <w:rPr>
                <w:rFonts w:cs="Arial"/>
                <w:sz w:val="20"/>
                <w:szCs w:val="20"/>
              </w:rPr>
              <w:t>(poprzez obliczenia, szacunki</w:t>
            </w:r>
            <w:r w:rsidR="00556BFE" w:rsidRPr="00DF0C08">
              <w:rPr>
                <w:rFonts w:cs="Arial"/>
                <w:sz w:val="20"/>
                <w:szCs w:val="20"/>
              </w:rPr>
              <w:t>)</w:t>
            </w:r>
            <w:r w:rsidRPr="00DF0C08">
              <w:rPr>
                <w:rFonts w:cs="Arial"/>
                <w:sz w:val="20"/>
                <w:szCs w:val="20"/>
              </w:rPr>
              <w:t>, że inwestycja przyniesie redukcję emisji CO2/</w:t>
            </w:r>
            <w:r w:rsidR="004656E4" w:rsidRPr="00DF0C08" w:rsidDel="004656E4">
              <w:rPr>
                <w:rFonts w:cs="Arial"/>
                <w:sz w:val="20"/>
                <w:szCs w:val="20"/>
              </w:rPr>
              <w:t xml:space="preserve"> </w:t>
            </w:r>
            <w:r w:rsidRPr="00DF0C08">
              <w:rPr>
                <w:rFonts w:cs="Arial"/>
                <w:sz w:val="20"/>
                <w:szCs w:val="20"/>
              </w:rPr>
              <w:t xml:space="preserve">innych zanieczyszczeń do powietrza o konkretne, policzalne wartości. </w:t>
            </w:r>
          </w:p>
          <w:p w14:paraId="6CF78FA7" w14:textId="77777777" w:rsidR="00417D3D" w:rsidRPr="00DF0C08" w:rsidRDefault="00417D3D" w:rsidP="00721CFE">
            <w:pPr>
              <w:snapToGrid w:val="0"/>
              <w:rPr>
                <w:rFonts w:cs="Arial"/>
                <w:sz w:val="20"/>
                <w:szCs w:val="20"/>
              </w:rPr>
            </w:pPr>
          </w:p>
          <w:p w14:paraId="704ED946" w14:textId="77777777" w:rsidR="00417D3D" w:rsidRDefault="00417D3D" w:rsidP="00721CFE">
            <w:pPr>
              <w:snapToGrid w:val="0"/>
              <w:rPr>
                <w:rFonts w:cs="Arial"/>
                <w:sz w:val="20"/>
                <w:szCs w:val="20"/>
              </w:rPr>
            </w:pPr>
            <w:r w:rsidRPr="00DF0C08">
              <w:rPr>
                <w:rFonts w:cs="Arial"/>
                <w:sz w:val="20"/>
                <w:szCs w:val="20"/>
              </w:rPr>
              <w:t>Należy spełnić co najmniej 1 z powyższych warunków.</w:t>
            </w:r>
          </w:p>
          <w:p w14:paraId="1BF249F1" w14:textId="77777777" w:rsidR="00721CFE" w:rsidRPr="00DF0C08" w:rsidRDefault="00721CFE" w:rsidP="00721CFE">
            <w:pPr>
              <w:snapToGrid w:val="0"/>
            </w:pPr>
          </w:p>
        </w:tc>
        <w:tc>
          <w:tcPr>
            <w:tcW w:w="3969" w:type="dxa"/>
          </w:tcPr>
          <w:p w14:paraId="390B719A" w14:textId="77777777" w:rsidR="00417D3D" w:rsidRDefault="00417D3D" w:rsidP="00721CFE">
            <w:pPr>
              <w:snapToGrid w:val="0"/>
              <w:jc w:val="center"/>
              <w:rPr>
                <w:rFonts w:cs="Arial"/>
                <w:szCs w:val="20"/>
              </w:rPr>
            </w:pPr>
            <w:r w:rsidRPr="00721CFE">
              <w:rPr>
                <w:rFonts w:cs="Arial"/>
                <w:szCs w:val="20"/>
              </w:rPr>
              <w:t>Tak/Nie</w:t>
            </w:r>
          </w:p>
          <w:p w14:paraId="0711ECA0" w14:textId="77777777" w:rsidR="00721CFE" w:rsidRPr="00721CFE" w:rsidRDefault="00721CFE" w:rsidP="00721CFE">
            <w:pPr>
              <w:snapToGrid w:val="0"/>
              <w:jc w:val="center"/>
            </w:pPr>
          </w:p>
          <w:p w14:paraId="55AF7B22" w14:textId="77777777" w:rsidR="00417D3D" w:rsidRPr="00721CFE" w:rsidRDefault="00417D3D" w:rsidP="00721CFE">
            <w:pPr>
              <w:snapToGrid w:val="0"/>
              <w:jc w:val="center"/>
            </w:pPr>
            <w:r w:rsidRPr="00721CFE">
              <w:rPr>
                <w:rFonts w:cs="Arial"/>
                <w:szCs w:val="20"/>
              </w:rPr>
              <w:t>Kryterium obligatoryjne</w:t>
            </w:r>
          </w:p>
          <w:p w14:paraId="4813AC5B" w14:textId="77777777" w:rsidR="00417D3D" w:rsidRPr="00721CFE" w:rsidRDefault="00417D3D" w:rsidP="00721CFE">
            <w:pPr>
              <w:jc w:val="center"/>
            </w:pPr>
            <w:r w:rsidRPr="00721CFE">
              <w:rPr>
                <w:rFonts w:eastAsia="Times New Roman" w:cs="Arial"/>
                <w:szCs w:val="20"/>
              </w:rPr>
              <w:t>(spełnienie jest niezbędne dla możliwości otrzymania dofinansowania)</w:t>
            </w:r>
          </w:p>
          <w:p w14:paraId="35C7F334" w14:textId="77777777" w:rsidR="00417D3D" w:rsidRPr="00721CFE" w:rsidRDefault="00417D3D" w:rsidP="00721CFE">
            <w:pPr>
              <w:snapToGrid w:val="0"/>
              <w:jc w:val="center"/>
              <w:rPr>
                <w:rFonts w:cs="Arial"/>
                <w:szCs w:val="20"/>
              </w:rPr>
            </w:pPr>
          </w:p>
          <w:p w14:paraId="52C9EB0E" w14:textId="77777777" w:rsidR="00417D3D" w:rsidRPr="00721CFE" w:rsidRDefault="00417D3D" w:rsidP="00721CFE">
            <w:pPr>
              <w:snapToGrid w:val="0"/>
              <w:jc w:val="center"/>
            </w:pPr>
            <w:r w:rsidRPr="00721CFE">
              <w:rPr>
                <w:rFonts w:cs="Arial"/>
                <w:szCs w:val="20"/>
              </w:rPr>
              <w:t>Niespełnienie kryterium oznacza</w:t>
            </w:r>
          </w:p>
          <w:p w14:paraId="274B57C5" w14:textId="77777777" w:rsidR="00417D3D" w:rsidRPr="00721CFE" w:rsidRDefault="00417D3D" w:rsidP="00721CFE">
            <w:pPr>
              <w:snapToGrid w:val="0"/>
              <w:jc w:val="center"/>
            </w:pPr>
            <w:r w:rsidRPr="00721CFE">
              <w:rPr>
                <w:rFonts w:cs="Arial"/>
                <w:szCs w:val="20"/>
              </w:rPr>
              <w:t>odrzucenie wniosku</w:t>
            </w:r>
          </w:p>
        </w:tc>
      </w:tr>
      <w:tr w:rsidR="00417D3D" w:rsidRPr="00DF0C08" w14:paraId="7DF54AB9" w14:textId="77777777" w:rsidTr="00721CFE">
        <w:trPr>
          <w:trHeight w:val="952"/>
        </w:trPr>
        <w:tc>
          <w:tcPr>
            <w:tcW w:w="851" w:type="dxa"/>
          </w:tcPr>
          <w:p w14:paraId="25BB1C6E" w14:textId="77777777" w:rsidR="0086369A" w:rsidRPr="00721CFE" w:rsidRDefault="0086369A" w:rsidP="005A60CA">
            <w:pPr>
              <w:numPr>
                <w:ilvl w:val="0"/>
                <w:numId w:val="144"/>
              </w:numPr>
              <w:snapToGrid w:val="0"/>
              <w:spacing w:after="200" w:line="276" w:lineRule="auto"/>
              <w:contextualSpacing/>
              <w:rPr>
                <w:rFonts w:eastAsiaTheme="minorEastAsia" w:cs="Arial"/>
                <w:lang w:eastAsia="pl-PL"/>
              </w:rPr>
            </w:pPr>
          </w:p>
        </w:tc>
        <w:tc>
          <w:tcPr>
            <w:tcW w:w="3685" w:type="dxa"/>
            <w:hideMark/>
          </w:tcPr>
          <w:p w14:paraId="163E6D0C" w14:textId="77777777" w:rsidR="00417D3D" w:rsidRPr="00721CFE" w:rsidRDefault="00417D3D" w:rsidP="00721CFE">
            <w:pPr>
              <w:snapToGrid w:val="0"/>
              <w:rPr>
                <w:rFonts w:eastAsia="Times New Roman" w:cs="Arial"/>
                <w:b/>
              </w:rPr>
            </w:pPr>
            <w:r w:rsidRPr="00721CFE">
              <w:rPr>
                <w:rFonts w:eastAsia="Times New Roman" w:cs="Arial"/>
                <w:b/>
              </w:rPr>
              <w:t>Projekt rewitalizacyjny</w:t>
            </w:r>
          </w:p>
        </w:tc>
        <w:tc>
          <w:tcPr>
            <w:tcW w:w="6379" w:type="dxa"/>
            <w:hideMark/>
          </w:tcPr>
          <w:p w14:paraId="73EA2AF7" w14:textId="77777777" w:rsidR="0086369A" w:rsidRDefault="00417D3D" w:rsidP="00721CFE">
            <w:pPr>
              <w:rPr>
                <w:rFonts w:cs="Arial"/>
                <w:szCs w:val="20"/>
              </w:rPr>
            </w:pPr>
            <w:r w:rsidRPr="00721CFE">
              <w:rPr>
                <w:szCs w:val="20"/>
              </w:rPr>
              <w:t>W ramach kryterium weryfikowane jest, czy projekt rewitalizacyjny/</w:t>
            </w:r>
            <w:r w:rsidR="00721CFE" w:rsidRPr="00721CFE">
              <w:rPr>
                <w:szCs w:val="20"/>
              </w:rPr>
              <w:t xml:space="preserve"> </w:t>
            </w:r>
            <w:r w:rsidRPr="00721CFE">
              <w:rPr>
                <w:b/>
                <w:bCs/>
                <w:szCs w:val="20"/>
                <w:u w:val="single"/>
              </w:rPr>
              <w:t>przedsięwzięcie rewitalizacyjne</w:t>
            </w:r>
            <w:r w:rsidRPr="00721CFE">
              <w:rPr>
                <w:szCs w:val="20"/>
              </w:rPr>
              <w:t xml:space="preserve"> wynika z obowiązującego (na dzień składania wniosku o dofinansowanie) programu rewitalizacji</w:t>
            </w:r>
            <w:r w:rsidR="00981526">
              <w:rPr>
                <w:szCs w:val="20"/>
              </w:rPr>
              <w:t xml:space="preserve"> </w:t>
            </w:r>
            <w:r w:rsidRPr="00721CFE">
              <w:rPr>
                <w:szCs w:val="20"/>
              </w:rPr>
              <w:t>i znajduje się w prowadzonym przez IZ RPO WD wykazie programów rewitalizacji (na Liście B)</w:t>
            </w:r>
            <w:r w:rsidR="00F72190" w:rsidRPr="00721CFE">
              <w:rPr>
                <w:szCs w:val="20"/>
              </w:rPr>
              <w:t>.</w:t>
            </w:r>
            <w:r w:rsidRPr="00721CFE">
              <w:rPr>
                <w:rFonts w:cs="Arial"/>
                <w:szCs w:val="20"/>
              </w:rPr>
              <w:t xml:space="preserve"> 0 punktów, jeśli projekt nie został ujęty w</w:t>
            </w:r>
            <w:r w:rsidR="00F72190" w:rsidRPr="00721CFE">
              <w:rPr>
                <w:rFonts w:cs="Arial"/>
                <w:szCs w:val="20"/>
              </w:rPr>
              <w:t xml:space="preserve"> w programie rewitalizacji</w:t>
            </w:r>
            <w:r w:rsidR="00721CFE" w:rsidRPr="00721CFE">
              <w:rPr>
                <w:rFonts w:cs="Arial"/>
                <w:szCs w:val="20"/>
              </w:rPr>
              <w:t>.</w:t>
            </w:r>
            <w:r w:rsidRPr="00721CFE">
              <w:rPr>
                <w:rFonts w:cs="Arial"/>
                <w:szCs w:val="20"/>
              </w:rPr>
              <w:t xml:space="preserve"> </w:t>
            </w:r>
          </w:p>
          <w:p w14:paraId="797F3C1D" w14:textId="77777777" w:rsidR="00721CFE" w:rsidRPr="00721CFE" w:rsidRDefault="00721CFE" w:rsidP="00721CFE">
            <w:pPr>
              <w:rPr>
                <w:rFonts w:eastAsiaTheme="minorEastAsia" w:cs="Arial"/>
                <w:szCs w:val="20"/>
                <w:lang w:eastAsia="pl-PL"/>
              </w:rPr>
            </w:pPr>
          </w:p>
          <w:p w14:paraId="21322471" w14:textId="77777777" w:rsidR="0086369A" w:rsidRPr="00DF0C08" w:rsidRDefault="00417D3D" w:rsidP="005A60CA">
            <w:pPr>
              <w:pStyle w:val="Akapitzlist"/>
              <w:numPr>
                <w:ilvl w:val="0"/>
                <w:numId w:val="147"/>
              </w:numPr>
              <w:snapToGrid w:val="0"/>
              <w:spacing w:after="200" w:line="276" w:lineRule="auto"/>
              <w:rPr>
                <w:rFonts w:eastAsiaTheme="minorEastAsia" w:cs="Arial"/>
                <w:sz w:val="20"/>
                <w:szCs w:val="20"/>
                <w:lang w:eastAsia="pl-PL"/>
              </w:rPr>
            </w:pPr>
            <w:r w:rsidRPr="00DF0C08">
              <w:rPr>
                <w:rFonts w:cs="Arial"/>
                <w:b/>
                <w:bCs/>
                <w:sz w:val="20"/>
                <w:szCs w:val="20"/>
              </w:rPr>
              <w:t>1 punkt</w:t>
            </w:r>
            <w:r w:rsidRPr="00DF0C08">
              <w:rPr>
                <w:rFonts w:cs="Arial"/>
                <w:sz w:val="20"/>
                <w:szCs w:val="20"/>
              </w:rPr>
              <w:t xml:space="preserve"> jeśli projekt ujęty jest w</w:t>
            </w:r>
            <w:r w:rsidR="00F72190">
              <w:rPr>
                <w:rFonts w:cs="Arial"/>
                <w:sz w:val="20"/>
                <w:szCs w:val="20"/>
              </w:rPr>
              <w:t>w programie rewitalizacji</w:t>
            </w:r>
            <w:r w:rsidRPr="00DF0C08">
              <w:rPr>
                <w:rFonts w:cs="Arial"/>
                <w:sz w:val="20"/>
                <w:szCs w:val="20"/>
              </w:rPr>
              <w:t>.</w:t>
            </w:r>
          </w:p>
        </w:tc>
        <w:tc>
          <w:tcPr>
            <w:tcW w:w="3969" w:type="dxa"/>
            <w:hideMark/>
          </w:tcPr>
          <w:p w14:paraId="1BACB8ED" w14:textId="77777777" w:rsidR="00417D3D" w:rsidRDefault="00417D3D" w:rsidP="00721CFE">
            <w:pPr>
              <w:snapToGrid w:val="0"/>
              <w:jc w:val="center"/>
              <w:rPr>
                <w:rFonts w:cs="Arial"/>
                <w:bCs/>
                <w:szCs w:val="20"/>
              </w:rPr>
            </w:pPr>
            <w:r w:rsidRPr="00721CFE">
              <w:rPr>
                <w:rFonts w:cs="Arial"/>
                <w:bCs/>
                <w:szCs w:val="20"/>
              </w:rPr>
              <w:t>0 pkt - 1 pkt</w:t>
            </w:r>
          </w:p>
          <w:p w14:paraId="4C3F2693" w14:textId="77777777" w:rsidR="00721CFE" w:rsidRPr="00721CFE" w:rsidRDefault="00721CFE" w:rsidP="00721CFE">
            <w:pPr>
              <w:snapToGrid w:val="0"/>
              <w:jc w:val="center"/>
              <w:rPr>
                <w:rFonts w:cs="Arial"/>
                <w:szCs w:val="20"/>
              </w:rPr>
            </w:pPr>
          </w:p>
          <w:p w14:paraId="2DB7C45F" w14:textId="77777777" w:rsidR="00417D3D" w:rsidRPr="00721CFE" w:rsidRDefault="00417D3D" w:rsidP="00721CFE">
            <w:pPr>
              <w:snapToGrid w:val="0"/>
              <w:jc w:val="center"/>
              <w:rPr>
                <w:rFonts w:cs="Arial"/>
                <w:szCs w:val="20"/>
              </w:rPr>
            </w:pPr>
            <w:r w:rsidRPr="00721CFE">
              <w:rPr>
                <w:rFonts w:cs="Arial"/>
                <w:szCs w:val="20"/>
              </w:rPr>
              <w:t>(0 punktów w kryterium nie oznacza odrzucenia wniosku)</w:t>
            </w:r>
          </w:p>
        </w:tc>
      </w:tr>
      <w:tr w:rsidR="00417D3D" w:rsidRPr="00DF0C08" w14:paraId="12BF91CB" w14:textId="77777777" w:rsidTr="00721CFE">
        <w:trPr>
          <w:trHeight w:val="952"/>
        </w:trPr>
        <w:tc>
          <w:tcPr>
            <w:tcW w:w="851" w:type="dxa"/>
          </w:tcPr>
          <w:p w14:paraId="46408FB8" w14:textId="77777777" w:rsidR="0086369A" w:rsidRPr="00721CFE" w:rsidRDefault="0086369A" w:rsidP="005A60CA">
            <w:pPr>
              <w:numPr>
                <w:ilvl w:val="0"/>
                <w:numId w:val="144"/>
              </w:numPr>
              <w:snapToGrid w:val="0"/>
              <w:spacing w:after="200" w:line="276" w:lineRule="auto"/>
              <w:contextualSpacing/>
              <w:rPr>
                <w:rFonts w:eastAsiaTheme="minorEastAsia" w:cs="Arial"/>
                <w:lang w:eastAsia="pl-PL"/>
              </w:rPr>
            </w:pPr>
          </w:p>
        </w:tc>
        <w:tc>
          <w:tcPr>
            <w:tcW w:w="3685" w:type="dxa"/>
            <w:hideMark/>
          </w:tcPr>
          <w:p w14:paraId="35D67111" w14:textId="77777777" w:rsidR="00417D3D" w:rsidRPr="00721CFE" w:rsidRDefault="00417D3D" w:rsidP="00721CFE">
            <w:pPr>
              <w:snapToGrid w:val="0"/>
            </w:pPr>
            <w:r w:rsidRPr="00721CFE">
              <w:rPr>
                <w:rFonts w:eastAsia="Times New Roman" w:cs="Arial"/>
                <w:b/>
              </w:rPr>
              <w:t>Miejsce realizacji projektu</w:t>
            </w:r>
          </w:p>
        </w:tc>
        <w:tc>
          <w:tcPr>
            <w:tcW w:w="6379" w:type="dxa"/>
          </w:tcPr>
          <w:p w14:paraId="7EBC703D" w14:textId="77777777" w:rsidR="00417D3D" w:rsidRPr="00721CFE" w:rsidRDefault="00417D3D" w:rsidP="00721CFE">
            <w:pPr>
              <w:rPr>
                <w:sz w:val="24"/>
              </w:rPr>
            </w:pPr>
            <w:r w:rsidRPr="00721CFE">
              <w:rPr>
                <w:rFonts w:cs="Arial"/>
                <w:szCs w:val="20"/>
              </w:rPr>
              <w:t>Jeśli projekt zakłada realizację inwestycji:</w:t>
            </w:r>
          </w:p>
          <w:p w14:paraId="1E2AD6EA" w14:textId="77777777" w:rsidR="0086369A" w:rsidRPr="00721CFE" w:rsidRDefault="00417D3D" w:rsidP="005A60CA">
            <w:pPr>
              <w:pStyle w:val="Akapitzlist"/>
              <w:numPr>
                <w:ilvl w:val="0"/>
                <w:numId w:val="148"/>
              </w:numPr>
              <w:snapToGrid w:val="0"/>
              <w:spacing w:after="200"/>
              <w:rPr>
                <w:rFonts w:eastAsiaTheme="minorEastAsia"/>
                <w:sz w:val="24"/>
                <w:lang w:eastAsia="pl-PL"/>
              </w:rPr>
            </w:pPr>
            <w:r w:rsidRPr="00721CFE">
              <w:rPr>
                <w:rFonts w:cs="Arial"/>
                <w:szCs w:val="20"/>
              </w:rPr>
              <w:t xml:space="preserve">w </w:t>
            </w:r>
            <w:r w:rsidR="001738CB" w:rsidRPr="00721CFE">
              <w:rPr>
                <w:rFonts w:cs="Arial"/>
                <w:szCs w:val="20"/>
              </w:rPr>
              <w:t xml:space="preserve">całości w </w:t>
            </w:r>
            <w:r w:rsidRPr="00721CFE">
              <w:rPr>
                <w:rFonts w:cs="Arial"/>
                <w:szCs w:val="20"/>
              </w:rPr>
              <w:t xml:space="preserve">mieście o liczbie mieszkańców pow. 20 tys. - otrzymuje </w:t>
            </w:r>
            <w:r w:rsidRPr="00721CFE">
              <w:rPr>
                <w:rFonts w:cs="Arial"/>
                <w:b/>
                <w:szCs w:val="20"/>
              </w:rPr>
              <w:t>3</w:t>
            </w:r>
            <w:r w:rsidRPr="00721CFE">
              <w:rPr>
                <w:rFonts w:cs="Arial"/>
                <w:b/>
                <w:bCs/>
                <w:szCs w:val="20"/>
              </w:rPr>
              <w:t xml:space="preserve"> punkty</w:t>
            </w:r>
            <w:r w:rsidRPr="00721CFE">
              <w:rPr>
                <w:rFonts w:cs="Arial"/>
                <w:szCs w:val="20"/>
              </w:rPr>
              <w:t>;</w:t>
            </w:r>
          </w:p>
          <w:p w14:paraId="6C838122" w14:textId="77777777" w:rsidR="0086369A" w:rsidRPr="00721CFE" w:rsidRDefault="00417D3D" w:rsidP="005A60CA">
            <w:pPr>
              <w:pStyle w:val="Akapitzlist"/>
              <w:numPr>
                <w:ilvl w:val="0"/>
                <w:numId w:val="148"/>
              </w:numPr>
              <w:snapToGrid w:val="0"/>
              <w:spacing w:after="200"/>
              <w:rPr>
                <w:rFonts w:eastAsiaTheme="minorEastAsia"/>
                <w:sz w:val="24"/>
                <w:lang w:eastAsia="pl-PL"/>
              </w:rPr>
            </w:pPr>
            <w:r w:rsidRPr="00721CFE">
              <w:rPr>
                <w:rFonts w:cs="Arial"/>
                <w:szCs w:val="20"/>
              </w:rPr>
              <w:t>w</w:t>
            </w:r>
            <w:r w:rsidR="00981526">
              <w:rPr>
                <w:rFonts w:cs="Arial"/>
                <w:szCs w:val="20"/>
              </w:rPr>
              <w:t xml:space="preserve"> </w:t>
            </w:r>
            <w:r w:rsidR="001738CB" w:rsidRPr="00721CFE">
              <w:rPr>
                <w:rFonts w:cs="Arial"/>
                <w:szCs w:val="20"/>
              </w:rPr>
              <w:t xml:space="preserve">całości w </w:t>
            </w:r>
            <w:r w:rsidRPr="00721CFE">
              <w:rPr>
                <w:rFonts w:cs="Arial"/>
                <w:szCs w:val="20"/>
              </w:rPr>
              <w:t xml:space="preserve">gminie uzdrowiskowej – otrzymuje </w:t>
            </w:r>
            <w:r w:rsidRPr="00721CFE">
              <w:rPr>
                <w:rFonts w:cs="Arial"/>
                <w:b/>
                <w:szCs w:val="20"/>
              </w:rPr>
              <w:t>3</w:t>
            </w:r>
            <w:r w:rsidRPr="00721CFE">
              <w:rPr>
                <w:rFonts w:cs="Arial"/>
                <w:b/>
                <w:bCs/>
                <w:szCs w:val="20"/>
              </w:rPr>
              <w:t xml:space="preserve"> punkty</w:t>
            </w:r>
            <w:r w:rsidRPr="00721CFE">
              <w:rPr>
                <w:rFonts w:cs="Arial"/>
                <w:szCs w:val="20"/>
              </w:rPr>
              <w:t>;</w:t>
            </w:r>
          </w:p>
          <w:p w14:paraId="0BFDE30D" w14:textId="77777777" w:rsidR="0086369A" w:rsidRPr="00721CFE" w:rsidRDefault="00417D3D" w:rsidP="005A60CA">
            <w:pPr>
              <w:pStyle w:val="Akapitzlist"/>
              <w:numPr>
                <w:ilvl w:val="0"/>
                <w:numId w:val="148"/>
              </w:numPr>
              <w:snapToGrid w:val="0"/>
              <w:spacing w:after="200"/>
              <w:rPr>
                <w:rFonts w:eastAsiaTheme="minorEastAsia"/>
                <w:sz w:val="24"/>
                <w:lang w:eastAsia="pl-PL"/>
              </w:rPr>
            </w:pPr>
            <w:r w:rsidRPr="00721CFE">
              <w:rPr>
                <w:rFonts w:cs="Arial"/>
                <w:szCs w:val="20"/>
              </w:rPr>
              <w:t>projekt nie jest realizowany w mieście o liczbie mieszkańców pow. 20 tys. ale jego oddziaływanie będzie miało bezpośredni wpływ na miasto o liczbie mieszkańców pow. 20 tys.</w:t>
            </w:r>
            <w:r w:rsidR="00981526">
              <w:rPr>
                <w:rFonts w:cs="Arial"/>
                <w:szCs w:val="20"/>
              </w:rPr>
              <w:t xml:space="preserve"> </w:t>
            </w:r>
            <w:r w:rsidRPr="00721CFE">
              <w:rPr>
                <w:rFonts w:cs="Arial"/>
                <w:szCs w:val="20"/>
              </w:rPr>
              <w:t xml:space="preserve">– otrzymuje </w:t>
            </w:r>
            <w:r w:rsidRPr="00721CFE">
              <w:rPr>
                <w:rFonts w:cs="Arial"/>
                <w:b/>
                <w:bCs/>
                <w:szCs w:val="20"/>
              </w:rPr>
              <w:t>2 punkty;</w:t>
            </w:r>
          </w:p>
          <w:p w14:paraId="25FC1A34" w14:textId="77777777" w:rsidR="0086369A" w:rsidRPr="00721CFE" w:rsidRDefault="00417D3D" w:rsidP="005A60CA">
            <w:pPr>
              <w:pStyle w:val="Akapitzlist"/>
              <w:numPr>
                <w:ilvl w:val="0"/>
                <w:numId w:val="148"/>
              </w:numPr>
              <w:snapToGrid w:val="0"/>
              <w:spacing w:after="200"/>
              <w:rPr>
                <w:rFonts w:eastAsiaTheme="minorEastAsia"/>
                <w:sz w:val="24"/>
                <w:lang w:eastAsia="pl-PL"/>
              </w:rPr>
            </w:pPr>
            <w:r w:rsidRPr="00721CFE">
              <w:rPr>
                <w:rFonts w:cs="Arial"/>
                <w:szCs w:val="20"/>
              </w:rPr>
              <w:t xml:space="preserve">na terenie parków krajobrazowych lub rezerwatów przyrody w tym położonych na obszarach Natura 2000 – otrzymuje </w:t>
            </w:r>
            <w:r w:rsidRPr="00721CFE">
              <w:rPr>
                <w:rFonts w:cs="Arial"/>
                <w:b/>
                <w:bCs/>
                <w:szCs w:val="20"/>
              </w:rPr>
              <w:t>2 punkty</w:t>
            </w:r>
            <w:r w:rsidRPr="00721CFE">
              <w:rPr>
                <w:rFonts w:cs="Arial"/>
                <w:szCs w:val="20"/>
              </w:rPr>
              <w:t>.</w:t>
            </w:r>
          </w:p>
          <w:p w14:paraId="5386045F" w14:textId="77777777" w:rsidR="00417D3D" w:rsidRPr="00DF0C08" w:rsidRDefault="00417D3D" w:rsidP="00721CFE">
            <w:pPr>
              <w:snapToGrid w:val="0"/>
              <w:rPr>
                <w:rFonts w:cs="Arial"/>
                <w:sz w:val="20"/>
                <w:szCs w:val="20"/>
              </w:rPr>
            </w:pPr>
          </w:p>
          <w:p w14:paraId="5762954A" w14:textId="77777777" w:rsidR="00417D3D" w:rsidRDefault="00417D3D" w:rsidP="00721CFE">
            <w:pPr>
              <w:snapToGrid w:val="0"/>
              <w:rPr>
                <w:rFonts w:cs="Arial"/>
                <w:sz w:val="20"/>
                <w:szCs w:val="20"/>
              </w:rPr>
            </w:pPr>
            <w:r w:rsidRPr="00DF0C08">
              <w:rPr>
                <w:rFonts w:cs="Arial"/>
                <w:sz w:val="20"/>
                <w:szCs w:val="20"/>
              </w:rPr>
              <w:t>Punkty nie sumują się.</w:t>
            </w:r>
          </w:p>
          <w:p w14:paraId="7C061D7B" w14:textId="77777777" w:rsidR="001738CB" w:rsidRDefault="001738CB" w:rsidP="00721CFE">
            <w:pPr>
              <w:snapToGrid w:val="0"/>
              <w:rPr>
                <w:sz w:val="20"/>
              </w:rPr>
            </w:pPr>
            <w:r w:rsidRPr="009E4B21">
              <w:rPr>
                <w:sz w:val="20"/>
              </w:rPr>
              <w:t>Lista gmin uzdrowiskowych – zgodnie z regulaminem konkursu.</w:t>
            </w:r>
          </w:p>
          <w:p w14:paraId="11A60394" w14:textId="77777777" w:rsidR="00721CFE" w:rsidRPr="00DF0C08" w:rsidRDefault="00721CFE" w:rsidP="00721CFE">
            <w:pPr>
              <w:snapToGrid w:val="0"/>
            </w:pPr>
          </w:p>
        </w:tc>
        <w:tc>
          <w:tcPr>
            <w:tcW w:w="3969" w:type="dxa"/>
            <w:hideMark/>
          </w:tcPr>
          <w:p w14:paraId="28E3FD0A" w14:textId="77777777" w:rsidR="00417D3D" w:rsidRDefault="00417D3D" w:rsidP="00721CFE">
            <w:pPr>
              <w:snapToGrid w:val="0"/>
              <w:jc w:val="center"/>
              <w:rPr>
                <w:rFonts w:cs="Arial"/>
                <w:bCs/>
                <w:szCs w:val="20"/>
              </w:rPr>
            </w:pPr>
            <w:r w:rsidRPr="00721CFE">
              <w:rPr>
                <w:rFonts w:cs="Arial"/>
                <w:bCs/>
                <w:szCs w:val="20"/>
              </w:rPr>
              <w:t>0 pkt – 3 pkt</w:t>
            </w:r>
          </w:p>
          <w:p w14:paraId="4D6F2BEB" w14:textId="77777777" w:rsidR="00721CFE" w:rsidRPr="00721CFE" w:rsidRDefault="00721CFE" w:rsidP="00721CFE">
            <w:pPr>
              <w:snapToGrid w:val="0"/>
              <w:jc w:val="center"/>
              <w:rPr>
                <w:bCs/>
              </w:rPr>
            </w:pPr>
          </w:p>
          <w:p w14:paraId="3CF4B48E" w14:textId="77777777" w:rsidR="00417D3D" w:rsidRPr="00721CFE" w:rsidRDefault="00417D3D" w:rsidP="00721CFE">
            <w:pPr>
              <w:snapToGrid w:val="0"/>
              <w:jc w:val="center"/>
            </w:pPr>
            <w:r w:rsidRPr="00721CFE">
              <w:rPr>
                <w:rFonts w:cs="Arial"/>
                <w:szCs w:val="20"/>
              </w:rPr>
              <w:t>(0 punktów w kryterium nie oznacza odrzucenia wniosku)</w:t>
            </w:r>
          </w:p>
        </w:tc>
      </w:tr>
      <w:tr w:rsidR="00417D3D" w:rsidRPr="00DF0C08" w14:paraId="7032A316" w14:textId="77777777" w:rsidTr="00721CFE">
        <w:trPr>
          <w:trHeight w:val="952"/>
        </w:trPr>
        <w:tc>
          <w:tcPr>
            <w:tcW w:w="851" w:type="dxa"/>
          </w:tcPr>
          <w:p w14:paraId="5A48C2EE" w14:textId="77777777" w:rsidR="0086369A" w:rsidRPr="00721CFE" w:rsidRDefault="0086369A" w:rsidP="005A60CA">
            <w:pPr>
              <w:numPr>
                <w:ilvl w:val="0"/>
                <w:numId w:val="144"/>
              </w:numPr>
              <w:snapToGrid w:val="0"/>
              <w:spacing w:after="200" w:line="276" w:lineRule="auto"/>
              <w:contextualSpacing/>
              <w:rPr>
                <w:rFonts w:eastAsiaTheme="minorEastAsia" w:cs="Arial"/>
                <w:lang w:eastAsia="pl-PL"/>
              </w:rPr>
            </w:pPr>
          </w:p>
        </w:tc>
        <w:tc>
          <w:tcPr>
            <w:tcW w:w="3685" w:type="dxa"/>
            <w:hideMark/>
          </w:tcPr>
          <w:p w14:paraId="346B086B" w14:textId="77777777" w:rsidR="00417D3D" w:rsidRPr="00721CFE" w:rsidRDefault="00417D3D" w:rsidP="00721CFE">
            <w:pPr>
              <w:snapToGrid w:val="0"/>
              <w:rPr>
                <w:rFonts w:eastAsia="Times New Roman" w:cs="Arial"/>
                <w:b/>
              </w:rPr>
            </w:pPr>
            <w:r w:rsidRPr="00721CFE">
              <w:rPr>
                <w:b/>
              </w:rPr>
              <w:t>Wkład własny</w:t>
            </w:r>
          </w:p>
        </w:tc>
        <w:tc>
          <w:tcPr>
            <w:tcW w:w="6379" w:type="dxa"/>
          </w:tcPr>
          <w:p w14:paraId="092EB030" w14:textId="77777777" w:rsidR="00417D3D" w:rsidRPr="00721CFE" w:rsidRDefault="00417D3D" w:rsidP="00721CFE">
            <w:pPr>
              <w:rPr>
                <w:rFonts w:cs="Arial"/>
                <w:szCs w:val="20"/>
              </w:rPr>
            </w:pPr>
            <w:r w:rsidRPr="00721CFE">
              <w:rPr>
                <w:rFonts w:cs="Arial"/>
                <w:szCs w:val="20"/>
              </w:rPr>
              <w:t>W ramach kryterium będzie weryfikowana wysokość wkładu własnego w budżecie projektu.</w:t>
            </w:r>
          </w:p>
          <w:p w14:paraId="5F29E792" w14:textId="77777777" w:rsidR="00721CFE" w:rsidRPr="00DF0C08" w:rsidRDefault="00721CFE" w:rsidP="00721CFE">
            <w:pPr>
              <w:rPr>
                <w:rFonts w:cs="Arial"/>
                <w:sz w:val="20"/>
                <w:szCs w:val="20"/>
              </w:rPr>
            </w:pPr>
          </w:p>
          <w:p w14:paraId="65A5A67A" w14:textId="77777777" w:rsidR="00417D3D" w:rsidRPr="00DF0C08" w:rsidRDefault="00417D3D" w:rsidP="00721CFE">
            <w:pPr>
              <w:rPr>
                <w:rFonts w:cs="Arial"/>
                <w:sz w:val="20"/>
                <w:szCs w:val="20"/>
              </w:rPr>
            </w:pPr>
            <w:r w:rsidRPr="00DF0C08">
              <w:rPr>
                <w:rFonts w:cs="Arial"/>
                <w:sz w:val="20"/>
                <w:szCs w:val="20"/>
              </w:rPr>
              <w:t>Kryterium punktuje zwiększenie wartości wkładu własnego, o co najmniej 5% w stosunku do poziomu minimalnego wkładu własnego przewidzianego odpowiednimi przepisami.</w:t>
            </w:r>
          </w:p>
          <w:p w14:paraId="1EF07961" w14:textId="77777777" w:rsidR="00417D3D" w:rsidRPr="00DF0C08" w:rsidRDefault="00417D3D" w:rsidP="00721CFE">
            <w:pPr>
              <w:rPr>
                <w:rFonts w:cs="Arial"/>
                <w:sz w:val="20"/>
                <w:szCs w:val="20"/>
              </w:rPr>
            </w:pPr>
          </w:p>
          <w:p w14:paraId="0A6D36AA" w14:textId="77777777" w:rsidR="00417D3D" w:rsidRPr="00DF0C08" w:rsidRDefault="00417D3D" w:rsidP="00721CFE">
            <w:pPr>
              <w:rPr>
                <w:rFonts w:cs="Arial"/>
                <w:sz w:val="20"/>
                <w:szCs w:val="20"/>
              </w:rPr>
            </w:pPr>
            <w:r w:rsidRPr="00DF0C08">
              <w:rPr>
                <w:rFonts w:cs="Arial"/>
                <w:sz w:val="20"/>
                <w:szCs w:val="20"/>
              </w:rPr>
              <w:t>Deklarowany przez wnioskodawcę wkład własny jest większy od wymaganego minimalnego wkładu:</w:t>
            </w:r>
          </w:p>
          <w:p w14:paraId="1AD6C29F" w14:textId="77777777" w:rsidR="00417D3D" w:rsidRPr="00DF0C08" w:rsidRDefault="00417D3D" w:rsidP="00721CFE">
            <w:pPr>
              <w:tabs>
                <w:tab w:val="center" w:pos="328"/>
              </w:tabs>
              <w:rPr>
                <w:rFonts w:cs="Arial"/>
                <w:sz w:val="20"/>
                <w:szCs w:val="20"/>
              </w:rPr>
            </w:pPr>
            <w:r w:rsidRPr="00DF0C08">
              <w:rPr>
                <w:rFonts w:cs="Arial"/>
                <w:sz w:val="20"/>
                <w:szCs w:val="20"/>
              </w:rPr>
              <w:t>•</w:t>
            </w:r>
            <w:r w:rsidRPr="00DF0C08">
              <w:rPr>
                <w:rFonts w:cs="Arial"/>
                <w:sz w:val="20"/>
                <w:szCs w:val="20"/>
              </w:rPr>
              <w:tab/>
              <w:t>poniżej 5 punktów procentowych - 0 pkt;</w:t>
            </w:r>
          </w:p>
          <w:p w14:paraId="3BF4FD57" w14:textId="77777777" w:rsidR="00417D3D" w:rsidRPr="00DF0C08" w:rsidRDefault="00417D3D" w:rsidP="00721CFE">
            <w:pPr>
              <w:tabs>
                <w:tab w:val="center" w:pos="328"/>
              </w:tabs>
              <w:rPr>
                <w:rFonts w:cs="Arial"/>
                <w:sz w:val="20"/>
                <w:szCs w:val="20"/>
              </w:rPr>
            </w:pPr>
            <w:r w:rsidRPr="00DF0C08">
              <w:rPr>
                <w:rFonts w:cs="Arial"/>
                <w:sz w:val="20"/>
                <w:szCs w:val="20"/>
              </w:rPr>
              <w:t>•</w:t>
            </w:r>
            <w:r w:rsidRPr="00DF0C08">
              <w:rPr>
                <w:rFonts w:cs="Arial"/>
                <w:sz w:val="20"/>
                <w:szCs w:val="20"/>
              </w:rPr>
              <w:tab/>
              <w:t>od 5 punktów procentowych do 10 punktów</w:t>
            </w:r>
            <w:r w:rsidR="00981526">
              <w:rPr>
                <w:rFonts w:cs="Arial"/>
                <w:sz w:val="20"/>
                <w:szCs w:val="20"/>
              </w:rPr>
              <w:t xml:space="preserve"> </w:t>
            </w:r>
            <w:r w:rsidRPr="00DF0C08">
              <w:rPr>
                <w:rFonts w:cs="Arial"/>
                <w:sz w:val="20"/>
                <w:szCs w:val="20"/>
              </w:rPr>
              <w:t>procentowych</w:t>
            </w:r>
            <w:r w:rsidR="00981526">
              <w:rPr>
                <w:rFonts w:cs="Arial"/>
                <w:sz w:val="20"/>
                <w:szCs w:val="20"/>
              </w:rPr>
              <w:t xml:space="preserve"> </w:t>
            </w:r>
            <w:r w:rsidRPr="00DF0C08">
              <w:rPr>
                <w:rFonts w:cs="Arial"/>
                <w:sz w:val="20"/>
                <w:szCs w:val="20"/>
              </w:rPr>
              <w:t>-</w:t>
            </w:r>
            <w:r w:rsidR="00981526">
              <w:rPr>
                <w:rFonts w:cs="Arial"/>
                <w:sz w:val="20"/>
                <w:szCs w:val="20"/>
              </w:rPr>
              <w:t xml:space="preserve"> </w:t>
            </w:r>
            <w:r w:rsidRPr="00DF0C08">
              <w:rPr>
                <w:rFonts w:cs="Arial"/>
                <w:sz w:val="20"/>
                <w:szCs w:val="20"/>
              </w:rPr>
              <w:t>1 pkt;</w:t>
            </w:r>
          </w:p>
          <w:p w14:paraId="40A7D98F" w14:textId="77777777" w:rsidR="00417D3D" w:rsidRPr="00DF0C08" w:rsidRDefault="00417D3D" w:rsidP="00721CFE">
            <w:pPr>
              <w:tabs>
                <w:tab w:val="center" w:pos="328"/>
              </w:tabs>
              <w:rPr>
                <w:rFonts w:cs="Arial"/>
                <w:sz w:val="20"/>
                <w:szCs w:val="20"/>
              </w:rPr>
            </w:pPr>
            <w:r w:rsidRPr="00DF0C08">
              <w:rPr>
                <w:rFonts w:cs="Arial"/>
                <w:sz w:val="20"/>
                <w:szCs w:val="20"/>
              </w:rPr>
              <w:t>•</w:t>
            </w:r>
            <w:r w:rsidRPr="00DF0C08">
              <w:rPr>
                <w:rFonts w:cs="Arial"/>
                <w:sz w:val="20"/>
                <w:szCs w:val="20"/>
              </w:rPr>
              <w:tab/>
              <w:t>powyżej 10 punktów procentowych do 20 punktów procentowych - 2 pkt;</w:t>
            </w:r>
          </w:p>
          <w:p w14:paraId="02520C75" w14:textId="77777777" w:rsidR="00417D3D" w:rsidRPr="00DF0C08" w:rsidRDefault="00417D3D" w:rsidP="00721CFE">
            <w:pPr>
              <w:tabs>
                <w:tab w:val="center" w:pos="328"/>
              </w:tabs>
              <w:rPr>
                <w:rFonts w:cs="Arial"/>
                <w:sz w:val="20"/>
                <w:szCs w:val="20"/>
              </w:rPr>
            </w:pPr>
            <w:r w:rsidRPr="00DF0C08">
              <w:rPr>
                <w:rFonts w:cs="Arial"/>
                <w:sz w:val="20"/>
                <w:szCs w:val="20"/>
              </w:rPr>
              <w:t>•</w:t>
            </w:r>
            <w:r w:rsidRPr="00DF0C08">
              <w:rPr>
                <w:rFonts w:cs="Arial"/>
                <w:sz w:val="20"/>
                <w:szCs w:val="20"/>
              </w:rPr>
              <w:tab/>
              <w:t>powyżej 20 punktów procentowych – 3 pkt.</w:t>
            </w:r>
          </w:p>
          <w:p w14:paraId="20B49F40" w14:textId="77777777" w:rsidR="00417D3D" w:rsidRPr="00DF0C08" w:rsidRDefault="00417D3D" w:rsidP="00721CFE">
            <w:pPr>
              <w:rPr>
                <w:rFonts w:cs="Arial"/>
                <w:sz w:val="20"/>
                <w:szCs w:val="20"/>
              </w:rPr>
            </w:pPr>
          </w:p>
          <w:p w14:paraId="4C4E1D50" w14:textId="77777777" w:rsidR="00417D3D" w:rsidRPr="00DF0C08" w:rsidRDefault="00417D3D" w:rsidP="00721CFE">
            <w:pPr>
              <w:rPr>
                <w:rFonts w:cs="Arial"/>
                <w:sz w:val="20"/>
                <w:szCs w:val="20"/>
              </w:rPr>
            </w:pPr>
            <w:r w:rsidRPr="00DF0C08">
              <w:rPr>
                <w:rFonts w:cs="Arial"/>
                <w:sz w:val="20"/>
                <w:szCs w:val="20"/>
              </w:rPr>
              <w:t>Projekty, które nie przewidują zwiększonego wkładu własnego niż wymagany minimalny wkład – 0 pkt.</w:t>
            </w:r>
          </w:p>
          <w:p w14:paraId="6BC76658" w14:textId="77777777" w:rsidR="00417D3D" w:rsidRPr="00DF0C08" w:rsidRDefault="00417D3D" w:rsidP="00721CFE">
            <w:pPr>
              <w:rPr>
                <w:rFonts w:cs="Arial"/>
                <w:sz w:val="20"/>
                <w:szCs w:val="20"/>
              </w:rPr>
            </w:pPr>
          </w:p>
          <w:p w14:paraId="5BAE2777" w14:textId="77777777" w:rsidR="00417D3D" w:rsidRPr="00DF0C08" w:rsidRDefault="00417D3D" w:rsidP="00721CFE">
            <w:pPr>
              <w:spacing w:after="200"/>
              <w:rPr>
                <w:rFonts w:cs="Arial"/>
                <w:sz w:val="20"/>
                <w:szCs w:val="20"/>
              </w:rPr>
            </w:pPr>
            <w:r w:rsidRPr="00DF0C08">
              <w:rPr>
                <w:rFonts w:cs="Arial"/>
                <w:sz w:val="20"/>
                <w:szCs w:val="20"/>
              </w:rPr>
              <w:t>Punkty nie podlegają sumowaniu.</w:t>
            </w:r>
          </w:p>
        </w:tc>
        <w:tc>
          <w:tcPr>
            <w:tcW w:w="3969" w:type="dxa"/>
          </w:tcPr>
          <w:p w14:paraId="432CF6D8" w14:textId="77777777" w:rsidR="00417D3D" w:rsidRPr="00721CFE" w:rsidRDefault="00417D3D" w:rsidP="00721CFE">
            <w:pPr>
              <w:snapToGrid w:val="0"/>
              <w:jc w:val="center"/>
              <w:rPr>
                <w:rFonts w:cs="Arial"/>
                <w:bCs/>
                <w:szCs w:val="20"/>
              </w:rPr>
            </w:pPr>
            <w:r w:rsidRPr="00721CFE">
              <w:rPr>
                <w:rFonts w:cs="Arial"/>
                <w:bCs/>
                <w:szCs w:val="20"/>
              </w:rPr>
              <w:t>0</w:t>
            </w:r>
            <w:r w:rsidR="001738CB" w:rsidRPr="00721CFE">
              <w:rPr>
                <w:rFonts w:cs="Arial"/>
                <w:bCs/>
                <w:szCs w:val="20"/>
              </w:rPr>
              <w:t xml:space="preserve"> pkt </w:t>
            </w:r>
            <w:r w:rsidRPr="00721CFE">
              <w:rPr>
                <w:rFonts w:cs="Arial"/>
                <w:bCs/>
                <w:szCs w:val="20"/>
              </w:rPr>
              <w:t>-</w:t>
            </w:r>
            <w:r w:rsidR="001738CB" w:rsidRPr="00721CFE">
              <w:rPr>
                <w:rFonts w:cs="Arial"/>
                <w:bCs/>
                <w:szCs w:val="20"/>
              </w:rPr>
              <w:t xml:space="preserve"> </w:t>
            </w:r>
            <w:r w:rsidRPr="00721CFE">
              <w:rPr>
                <w:rFonts w:cs="Arial"/>
                <w:bCs/>
                <w:szCs w:val="20"/>
              </w:rPr>
              <w:t>3 pkt</w:t>
            </w:r>
          </w:p>
          <w:p w14:paraId="2F06848D" w14:textId="77777777" w:rsidR="00417D3D" w:rsidRPr="00721CFE" w:rsidRDefault="00417D3D" w:rsidP="00721CFE">
            <w:pPr>
              <w:snapToGrid w:val="0"/>
              <w:jc w:val="center"/>
              <w:rPr>
                <w:rFonts w:cs="Arial"/>
                <w:bCs/>
                <w:szCs w:val="20"/>
              </w:rPr>
            </w:pPr>
          </w:p>
          <w:p w14:paraId="2817E506" w14:textId="77777777" w:rsidR="00417D3D" w:rsidRPr="00721CFE" w:rsidRDefault="00417D3D" w:rsidP="00721CFE">
            <w:pPr>
              <w:snapToGrid w:val="0"/>
              <w:jc w:val="center"/>
              <w:rPr>
                <w:rFonts w:cs="Arial"/>
                <w:bCs/>
                <w:szCs w:val="20"/>
              </w:rPr>
            </w:pPr>
            <w:r w:rsidRPr="00721CFE">
              <w:rPr>
                <w:rFonts w:cs="Arial"/>
                <w:bCs/>
                <w:szCs w:val="20"/>
              </w:rPr>
              <w:t>(0 punktów w kryterium nie oznacza</w:t>
            </w:r>
          </w:p>
          <w:p w14:paraId="37B9DBD1" w14:textId="77777777" w:rsidR="00417D3D" w:rsidRPr="00721CFE" w:rsidRDefault="00417D3D" w:rsidP="00721CFE">
            <w:pPr>
              <w:snapToGrid w:val="0"/>
              <w:jc w:val="center"/>
              <w:rPr>
                <w:rFonts w:cs="Arial"/>
                <w:bCs/>
                <w:szCs w:val="20"/>
              </w:rPr>
            </w:pPr>
            <w:r w:rsidRPr="00721CFE">
              <w:rPr>
                <w:rFonts w:cs="Arial"/>
                <w:bCs/>
                <w:szCs w:val="20"/>
              </w:rPr>
              <w:t>odrzucenia wniosku)</w:t>
            </w:r>
          </w:p>
        </w:tc>
      </w:tr>
      <w:tr w:rsidR="00417D3D" w:rsidRPr="00DF0C08" w14:paraId="6B66A00A" w14:textId="77777777" w:rsidTr="00721CFE">
        <w:trPr>
          <w:trHeight w:val="952"/>
        </w:trPr>
        <w:tc>
          <w:tcPr>
            <w:tcW w:w="10915" w:type="dxa"/>
            <w:gridSpan w:val="3"/>
            <w:hideMark/>
          </w:tcPr>
          <w:p w14:paraId="61A76BBD" w14:textId="77777777" w:rsidR="00417D3D" w:rsidRPr="00721CFE" w:rsidRDefault="00417D3D" w:rsidP="00721CFE">
            <w:pPr>
              <w:snapToGrid w:val="0"/>
              <w:contextualSpacing/>
              <w:jc w:val="right"/>
              <w:rPr>
                <w:rFonts w:cs="Arial"/>
                <w:b/>
              </w:rPr>
            </w:pPr>
            <w:r w:rsidRPr="00721CFE">
              <w:rPr>
                <w:rFonts w:cs="Arial"/>
                <w:b/>
              </w:rPr>
              <w:t>SUMA:</w:t>
            </w:r>
          </w:p>
        </w:tc>
        <w:tc>
          <w:tcPr>
            <w:tcW w:w="3969" w:type="dxa"/>
          </w:tcPr>
          <w:p w14:paraId="6EDD2F76" w14:textId="77777777" w:rsidR="00417D3D" w:rsidRPr="00721CFE" w:rsidRDefault="00721CFE" w:rsidP="00721CFE">
            <w:pPr>
              <w:snapToGrid w:val="0"/>
              <w:jc w:val="center"/>
              <w:rPr>
                <w:rFonts w:cs="Arial"/>
                <w:szCs w:val="20"/>
              </w:rPr>
            </w:pPr>
            <w:r>
              <w:rPr>
                <w:rFonts w:cs="Arial"/>
                <w:szCs w:val="20"/>
              </w:rPr>
              <w:t>7 pkt</w:t>
            </w:r>
          </w:p>
          <w:p w14:paraId="3672C119" w14:textId="77777777" w:rsidR="00417D3D" w:rsidRPr="00721CFE" w:rsidRDefault="00417D3D" w:rsidP="00721CFE">
            <w:pPr>
              <w:snapToGrid w:val="0"/>
              <w:jc w:val="center"/>
              <w:rPr>
                <w:rFonts w:cs="Arial"/>
                <w:szCs w:val="20"/>
              </w:rPr>
            </w:pPr>
          </w:p>
        </w:tc>
      </w:tr>
    </w:tbl>
    <w:p w14:paraId="5B16962B" w14:textId="4823580C" w:rsidR="00417D3D" w:rsidRDefault="00417D3D" w:rsidP="00DF6365">
      <w:pPr>
        <w:spacing w:line="360" w:lineRule="auto"/>
        <w:rPr>
          <w:rFonts w:eastAsia="Times New Roman" w:cs="Tahoma"/>
          <w:b/>
          <w:bCs/>
          <w:iCs/>
          <w:sz w:val="28"/>
          <w:szCs w:val="28"/>
        </w:rPr>
      </w:pPr>
    </w:p>
    <w:p w14:paraId="0083738A" w14:textId="021AF2CE" w:rsidR="00F571C8" w:rsidRPr="00F571C8" w:rsidRDefault="00F571C8" w:rsidP="00F571C8">
      <w:pPr>
        <w:spacing w:line="240" w:lineRule="auto"/>
      </w:pPr>
      <w:r w:rsidRPr="00F571C8">
        <w:rPr>
          <w:b/>
          <w:bCs/>
        </w:rPr>
        <w:t>3.4 e</w:t>
      </w:r>
      <w:r w:rsidRPr="00F571C8">
        <w:t xml:space="preserve"> </w:t>
      </w:r>
      <w:r w:rsidR="00A4127D">
        <w:t>S</w:t>
      </w:r>
      <w:r w:rsidRPr="00F571C8">
        <w:t>amodzielne inwestycje związane z energooszczędnym oświetleniem ulicznym i drogowym przy drogach publicznych</w:t>
      </w:r>
    </w:p>
    <w:tbl>
      <w:tblPr>
        <w:tblStyle w:val="Tabela-Siatka1"/>
        <w:tblW w:w="14884" w:type="dxa"/>
        <w:tblInd w:w="-34" w:type="dxa"/>
        <w:tblCellMar>
          <w:left w:w="103" w:type="dxa"/>
        </w:tblCellMar>
        <w:tblLook w:val="0000" w:firstRow="0" w:lastRow="0" w:firstColumn="0" w:lastColumn="0" w:noHBand="0" w:noVBand="0"/>
      </w:tblPr>
      <w:tblGrid>
        <w:gridCol w:w="852"/>
        <w:gridCol w:w="3687"/>
        <w:gridCol w:w="6385"/>
        <w:gridCol w:w="3960"/>
      </w:tblGrid>
      <w:tr w:rsidR="003E50C3" w:rsidRPr="003E50C3" w14:paraId="2897B9FC" w14:textId="77777777" w:rsidTr="00650B2A">
        <w:trPr>
          <w:trHeight w:val="432"/>
        </w:trPr>
        <w:tc>
          <w:tcPr>
            <w:tcW w:w="852" w:type="dxa"/>
            <w:shd w:val="clear" w:color="auto" w:fill="auto"/>
            <w:vAlign w:val="center"/>
          </w:tcPr>
          <w:p w14:paraId="5FC05DC6" w14:textId="77777777" w:rsidR="003E50C3" w:rsidRPr="003E50C3" w:rsidRDefault="003E50C3" w:rsidP="00650B2A">
            <w:pPr>
              <w:jc w:val="center"/>
              <w:rPr>
                <w:rFonts w:eastAsia="Times New Roman" w:cs="Arial"/>
                <w:b/>
              </w:rPr>
            </w:pPr>
            <w:r w:rsidRPr="003E50C3">
              <w:rPr>
                <w:rFonts w:eastAsia="Times New Roman" w:cs="Arial"/>
                <w:b/>
              </w:rPr>
              <w:t>Lp.</w:t>
            </w:r>
          </w:p>
        </w:tc>
        <w:tc>
          <w:tcPr>
            <w:tcW w:w="3687" w:type="dxa"/>
            <w:shd w:val="clear" w:color="auto" w:fill="auto"/>
            <w:vAlign w:val="center"/>
          </w:tcPr>
          <w:p w14:paraId="71DA7102" w14:textId="77777777" w:rsidR="003E50C3" w:rsidRPr="003E50C3" w:rsidRDefault="003E50C3" w:rsidP="00650B2A">
            <w:pPr>
              <w:jc w:val="center"/>
              <w:rPr>
                <w:rFonts w:eastAsia="Times New Roman" w:cs="Arial"/>
                <w:b/>
              </w:rPr>
            </w:pPr>
            <w:r w:rsidRPr="003E50C3">
              <w:rPr>
                <w:rFonts w:eastAsia="Times New Roman" w:cs="Arial"/>
                <w:b/>
              </w:rPr>
              <w:t>Nazwa kryterium</w:t>
            </w:r>
          </w:p>
        </w:tc>
        <w:tc>
          <w:tcPr>
            <w:tcW w:w="6385" w:type="dxa"/>
            <w:shd w:val="clear" w:color="auto" w:fill="auto"/>
            <w:vAlign w:val="center"/>
          </w:tcPr>
          <w:p w14:paraId="642E5222" w14:textId="77777777" w:rsidR="003E50C3" w:rsidRPr="003E50C3" w:rsidRDefault="003E50C3" w:rsidP="00650B2A">
            <w:pPr>
              <w:jc w:val="center"/>
              <w:rPr>
                <w:rFonts w:eastAsia="Times New Roman" w:cs="Arial"/>
                <w:b/>
              </w:rPr>
            </w:pPr>
            <w:r w:rsidRPr="003E50C3">
              <w:rPr>
                <w:rFonts w:eastAsia="Times New Roman" w:cs="Arial"/>
                <w:b/>
              </w:rPr>
              <w:t>Definicja kryterium</w:t>
            </w:r>
          </w:p>
        </w:tc>
        <w:tc>
          <w:tcPr>
            <w:tcW w:w="3960" w:type="dxa"/>
            <w:shd w:val="clear" w:color="auto" w:fill="auto"/>
            <w:vAlign w:val="center"/>
          </w:tcPr>
          <w:p w14:paraId="6011DEA8" w14:textId="77777777" w:rsidR="003E50C3" w:rsidRPr="003E50C3" w:rsidRDefault="003E50C3" w:rsidP="00650B2A">
            <w:pPr>
              <w:jc w:val="center"/>
              <w:rPr>
                <w:rFonts w:eastAsia="Times New Roman" w:cs="Tahoma"/>
                <w:b/>
              </w:rPr>
            </w:pPr>
            <w:r w:rsidRPr="003E50C3">
              <w:rPr>
                <w:rFonts w:eastAsia="Times New Roman" w:cs="Arial"/>
                <w:b/>
              </w:rPr>
              <w:t>Opis znaczenia kryterium</w:t>
            </w:r>
          </w:p>
        </w:tc>
      </w:tr>
      <w:tr w:rsidR="003E50C3" w:rsidRPr="003E50C3" w14:paraId="6446810C" w14:textId="77777777" w:rsidTr="00650B2A">
        <w:trPr>
          <w:trHeight w:val="952"/>
        </w:trPr>
        <w:tc>
          <w:tcPr>
            <w:tcW w:w="852" w:type="dxa"/>
            <w:shd w:val="clear" w:color="auto" w:fill="auto"/>
          </w:tcPr>
          <w:p w14:paraId="5FC6C20D" w14:textId="77777777" w:rsidR="003E50C3" w:rsidRPr="003E50C3" w:rsidRDefault="003E50C3" w:rsidP="003E50C3">
            <w:pPr>
              <w:numPr>
                <w:ilvl w:val="0"/>
                <w:numId w:val="498"/>
              </w:numPr>
              <w:snapToGrid w:val="0"/>
              <w:contextualSpacing/>
              <w:rPr>
                <w:rFonts w:cs="Arial"/>
              </w:rPr>
            </w:pPr>
          </w:p>
        </w:tc>
        <w:tc>
          <w:tcPr>
            <w:tcW w:w="3687" w:type="dxa"/>
            <w:shd w:val="clear" w:color="auto" w:fill="auto"/>
          </w:tcPr>
          <w:p w14:paraId="670F4DD4" w14:textId="77777777" w:rsidR="003E50C3" w:rsidRPr="003E50C3" w:rsidRDefault="003E50C3" w:rsidP="00650B2A">
            <w:pPr>
              <w:snapToGrid w:val="0"/>
              <w:rPr>
                <w:rFonts w:eastAsia="Times New Roman" w:cs="Arial"/>
                <w:b/>
              </w:rPr>
            </w:pPr>
            <w:r w:rsidRPr="003E50C3">
              <w:rPr>
                <w:rFonts w:eastAsia="Times New Roman" w:cs="Arial"/>
                <w:b/>
              </w:rPr>
              <w:t xml:space="preserve">Czy projekt dotyczy istniejących systemów oświetlenia </w:t>
            </w:r>
          </w:p>
        </w:tc>
        <w:tc>
          <w:tcPr>
            <w:tcW w:w="6385" w:type="dxa"/>
            <w:shd w:val="clear" w:color="auto" w:fill="auto"/>
          </w:tcPr>
          <w:p w14:paraId="5129A770" w14:textId="77777777" w:rsidR="003E50C3" w:rsidRPr="003E50C3" w:rsidRDefault="003E50C3" w:rsidP="00650B2A">
            <w:pPr>
              <w:snapToGrid w:val="0"/>
              <w:jc w:val="both"/>
              <w:rPr>
                <w:rFonts w:eastAsia="Times New Roman"/>
                <w:color w:val="000000"/>
              </w:rPr>
            </w:pPr>
            <w:r w:rsidRPr="003E50C3">
              <w:rPr>
                <w:rFonts w:cs="Arial"/>
              </w:rPr>
              <w:t>W ramach kryterium należy zweryfikować czy inwestycja dotyczy przebudowy / budowy / remontu oświetlenia, mających na celu oszczędność energii oraz osiągnięcia zgodności z normą PN EN 13201</w:t>
            </w:r>
            <w:r w:rsidRPr="003E50C3">
              <w:rPr>
                <w:rStyle w:val="Odwoanieprzypisudolnego"/>
                <w:rFonts w:cs="Arial"/>
              </w:rPr>
              <w:footnoteReference w:id="50"/>
            </w:r>
            <w:r w:rsidRPr="003E50C3">
              <w:rPr>
                <w:rFonts w:cs="Arial"/>
              </w:rPr>
              <w:t xml:space="preserve"> i polega na </w:t>
            </w:r>
            <w:r w:rsidRPr="003E50C3">
              <w:rPr>
                <w:rFonts w:eastAsia="Times New Roman"/>
                <w:color w:val="000000"/>
              </w:rPr>
              <w:t>wymianie elementów lub budowie nowej infrastruktury ale zastępującej przeznaczoną do wyłączenia, m.in. opraw, słupów, okablowania, czujników, central sterujących itp. stanowiących oświetlenie lub wymaganych na potrzeby oświetlenia.</w:t>
            </w:r>
          </w:p>
          <w:p w14:paraId="46096355" w14:textId="3BB1F65B" w:rsidR="003E50C3" w:rsidRDefault="003E50C3" w:rsidP="00650B2A">
            <w:pPr>
              <w:snapToGrid w:val="0"/>
              <w:jc w:val="both"/>
              <w:rPr>
                <w:rFonts w:cs="Arial"/>
              </w:rPr>
            </w:pPr>
            <w:r w:rsidRPr="003E50C3">
              <w:rPr>
                <w:rFonts w:cs="Arial"/>
              </w:rPr>
              <w:t>Nie jest możliwe zakwalifikowanie do dofinansowania budowy nowych odcinków oświetlenia, tam gdzie nie było dotychczas istniejącego oświetlenia. Dopuszcza się montaż nowych punktów świetlnych (uzupełnienie, zagęszczenie, zmianę lokalizacji) w ramach modernizowanych istniejących ciągów oświetleniowych jeżeli jest to niezbędne do spełnienia obowiązujących przepisów i zgodności z normą PN EN 13201</w:t>
            </w:r>
            <w:r w:rsidRPr="003E50C3">
              <w:rPr>
                <w:rStyle w:val="Odwoanieprzypisudolnego"/>
                <w:rFonts w:cs="Arial"/>
              </w:rPr>
              <w:footnoteReference w:id="51"/>
            </w:r>
            <w:r w:rsidRPr="003E50C3">
              <w:rPr>
                <w:rFonts w:cs="Arial"/>
              </w:rPr>
              <w:t xml:space="preserve"> lub jeśli będą one konieczne do zapewnienia równomierności i natężenia oświetlenia w modernizowanym systemie, z zastrzeżeniem, że nowe słupy nie mogą powstawać poza krańcami obszaru objętego projektem (rozumianego jako istniejący obecnie system oświetlenia) lub na obszarach, które nie były wcześniej oświetlone. </w:t>
            </w:r>
          </w:p>
          <w:p w14:paraId="3544DAE6" w14:textId="77777777" w:rsidR="00447956" w:rsidRPr="003E50C3" w:rsidRDefault="00447956" w:rsidP="00650B2A">
            <w:pPr>
              <w:snapToGrid w:val="0"/>
              <w:jc w:val="both"/>
              <w:rPr>
                <w:rFonts w:cs="Arial"/>
              </w:rPr>
            </w:pPr>
          </w:p>
          <w:p w14:paraId="71348014" w14:textId="2D8E7B3A" w:rsidR="003E50C3" w:rsidRDefault="003E50C3" w:rsidP="00650B2A">
            <w:pPr>
              <w:snapToGrid w:val="0"/>
              <w:jc w:val="both"/>
              <w:rPr>
                <w:rFonts w:cs="Arial"/>
              </w:rPr>
            </w:pPr>
            <w:r w:rsidRPr="003E50C3">
              <w:rPr>
                <w:rFonts w:cs="Arial"/>
              </w:rPr>
              <w:t>Wyjątkowo dopuszcza się dodatkowe (ponad wymogi określone ww. normami) doświetlanie przejść dla pieszych w obszarze (systemie) oświetlenia z wykorzystaniem opraw z asymetrycznym rozsyłem strumienia świetlnego. Poza tym przypadkiem oświetlenie ponad normę nie może być finansowane w projekcie.</w:t>
            </w:r>
          </w:p>
          <w:p w14:paraId="4E1A3976" w14:textId="77777777" w:rsidR="00447956" w:rsidRPr="003E50C3" w:rsidRDefault="00447956" w:rsidP="00650B2A">
            <w:pPr>
              <w:snapToGrid w:val="0"/>
              <w:jc w:val="both"/>
              <w:rPr>
                <w:rFonts w:cs="Arial"/>
              </w:rPr>
            </w:pPr>
          </w:p>
          <w:p w14:paraId="0622750F" w14:textId="77777777" w:rsidR="003E50C3" w:rsidRPr="003E50C3" w:rsidRDefault="003E50C3" w:rsidP="00650B2A">
            <w:pPr>
              <w:snapToGrid w:val="0"/>
              <w:jc w:val="both"/>
              <w:rPr>
                <w:rFonts w:cs="Arial"/>
              </w:rPr>
            </w:pPr>
            <w:r w:rsidRPr="003E50C3">
              <w:rPr>
                <w:rFonts w:cs="Arial"/>
              </w:rPr>
              <w:t>Przez wymianę należy rozumieć zastąpienie dotychczasowego/wych elementu/ów (oprawy, słupa oświetleniowego, linii/szafy zasilającej itp.) nowym/i elementem/ami i wyłączenie dotychczasowego/ych elementu/ów z eksploatacji.</w:t>
            </w:r>
          </w:p>
        </w:tc>
        <w:tc>
          <w:tcPr>
            <w:tcW w:w="3960" w:type="dxa"/>
            <w:shd w:val="clear" w:color="auto" w:fill="auto"/>
          </w:tcPr>
          <w:p w14:paraId="72F1623D" w14:textId="77777777" w:rsidR="003E50C3" w:rsidRPr="003E50C3" w:rsidRDefault="003E50C3" w:rsidP="00650B2A">
            <w:pPr>
              <w:snapToGrid w:val="0"/>
              <w:jc w:val="center"/>
              <w:rPr>
                <w:rFonts w:cs="Arial"/>
              </w:rPr>
            </w:pPr>
            <w:r w:rsidRPr="003E50C3">
              <w:rPr>
                <w:rFonts w:cs="Arial"/>
              </w:rPr>
              <w:t>Tak/Nie</w:t>
            </w:r>
          </w:p>
          <w:p w14:paraId="3152BB4B" w14:textId="77777777" w:rsidR="003E50C3" w:rsidRPr="003E50C3" w:rsidRDefault="003E50C3" w:rsidP="00650B2A">
            <w:pPr>
              <w:snapToGrid w:val="0"/>
              <w:jc w:val="center"/>
            </w:pPr>
          </w:p>
          <w:p w14:paraId="4DE7ECE9" w14:textId="77777777" w:rsidR="003E50C3" w:rsidRPr="003E50C3" w:rsidRDefault="003E50C3" w:rsidP="00650B2A">
            <w:pPr>
              <w:snapToGrid w:val="0"/>
              <w:jc w:val="center"/>
              <w:rPr>
                <w:rFonts w:cs="Arial"/>
              </w:rPr>
            </w:pPr>
            <w:r w:rsidRPr="003E50C3">
              <w:rPr>
                <w:rFonts w:cs="Arial"/>
              </w:rPr>
              <w:t>Kryterium obligatoryjne</w:t>
            </w:r>
          </w:p>
          <w:p w14:paraId="5578771E" w14:textId="77777777" w:rsidR="003E50C3" w:rsidRPr="003E50C3" w:rsidRDefault="003E50C3" w:rsidP="00650B2A">
            <w:pPr>
              <w:jc w:val="center"/>
              <w:rPr>
                <w:rFonts w:eastAsia="Times New Roman" w:cs="Arial"/>
              </w:rPr>
            </w:pPr>
            <w:r w:rsidRPr="003E50C3">
              <w:rPr>
                <w:rFonts w:eastAsia="Times New Roman" w:cs="Arial"/>
              </w:rPr>
              <w:t>(spełnienie jest niezbędne dla możliwości otrzymania dofinansowania)</w:t>
            </w:r>
          </w:p>
          <w:p w14:paraId="097E96E3" w14:textId="77777777" w:rsidR="003E50C3" w:rsidRPr="003E50C3" w:rsidRDefault="003E50C3" w:rsidP="00650B2A">
            <w:pPr>
              <w:snapToGrid w:val="0"/>
              <w:jc w:val="center"/>
              <w:rPr>
                <w:rFonts w:cs="Arial"/>
              </w:rPr>
            </w:pPr>
          </w:p>
          <w:p w14:paraId="586F45E6" w14:textId="77777777" w:rsidR="003E50C3" w:rsidRPr="003E50C3" w:rsidRDefault="003E50C3" w:rsidP="00650B2A">
            <w:pPr>
              <w:snapToGrid w:val="0"/>
              <w:jc w:val="center"/>
              <w:rPr>
                <w:rFonts w:cs="Arial"/>
              </w:rPr>
            </w:pPr>
            <w:r w:rsidRPr="003E50C3">
              <w:rPr>
                <w:rFonts w:cs="Arial"/>
              </w:rPr>
              <w:t>Niespełnienie kryterium oznacza</w:t>
            </w:r>
          </w:p>
          <w:p w14:paraId="3FD974AD" w14:textId="77777777" w:rsidR="003E50C3" w:rsidRPr="003E50C3" w:rsidRDefault="003E50C3" w:rsidP="00650B2A">
            <w:pPr>
              <w:snapToGrid w:val="0"/>
              <w:jc w:val="center"/>
              <w:rPr>
                <w:rFonts w:cs="Arial"/>
              </w:rPr>
            </w:pPr>
            <w:r w:rsidRPr="003E50C3">
              <w:rPr>
                <w:rFonts w:cs="Arial"/>
              </w:rPr>
              <w:t>odrzucenie wniosku</w:t>
            </w:r>
          </w:p>
          <w:p w14:paraId="145DEED0" w14:textId="77777777" w:rsidR="003E50C3" w:rsidRPr="003E50C3" w:rsidRDefault="003E50C3" w:rsidP="00650B2A">
            <w:pPr>
              <w:snapToGrid w:val="0"/>
              <w:jc w:val="center"/>
              <w:rPr>
                <w:rFonts w:cs="Arial"/>
              </w:rPr>
            </w:pPr>
            <w:r w:rsidRPr="003E50C3">
              <w:rPr>
                <w:rFonts w:cs="Arial"/>
              </w:rPr>
              <w:t>Brak możliwości korekty</w:t>
            </w:r>
          </w:p>
          <w:p w14:paraId="729F4C7E" w14:textId="77777777" w:rsidR="003E50C3" w:rsidRPr="003E50C3" w:rsidRDefault="003E50C3" w:rsidP="00650B2A">
            <w:pPr>
              <w:snapToGrid w:val="0"/>
              <w:jc w:val="center"/>
              <w:rPr>
                <w:rFonts w:cs="Arial"/>
              </w:rPr>
            </w:pPr>
          </w:p>
        </w:tc>
      </w:tr>
      <w:tr w:rsidR="003E50C3" w:rsidRPr="003E50C3" w14:paraId="69FA07AD" w14:textId="77777777" w:rsidTr="00650B2A">
        <w:trPr>
          <w:trHeight w:val="952"/>
        </w:trPr>
        <w:tc>
          <w:tcPr>
            <w:tcW w:w="852" w:type="dxa"/>
            <w:shd w:val="clear" w:color="auto" w:fill="auto"/>
          </w:tcPr>
          <w:p w14:paraId="7FD18C30" w14:textId="77777777" w:rsidR="003E50C3" w:rsidRPr="003E50C3" w:rsidRDefault="003E50C3" w:rsidP="003E50C3">
            <w:pPr>
              <w:numPr>
                <w:ilvl w:val="0"/>
                <w:numId w:val="498"/>
              </w:numPr>
              <w:snapToGrid w:val="0"/>
              <w:contextualSpacing/>
              <w:rPr>
                <w:rFonts w:cs="Arial"/>
              </w:rPr>
            </w:pPr>
          </w:p>
        </w:tc>
        <w:tc>
          <w:tcPr>
            <w:tcW w:w="3687" w:type="dxa"/>
            <w:shd w:val="clear" w:color="auto" w:fill="auto"/>
          </w:tcPr>
          <w:p w14:paraId="24FBFDAF" w14:textId="77777777" w:rsidR="003E50C3" w:rsidRPr="003E50C3" w:rsidRDefault="003E50C3" w:rsidP="00650B2A">
            <w:pPr>
              <w:snapToGrid w:val="0"/>
              <w:rPr>
                <w:rFonts w:eastAsia="Times New Roman" w:cs="Arial"/>
                <w:b/>
              </w:rPr>
            </w:pPr>
            <w:r w:rsidRPr="003E50C3">
              <w:rPr>
                <w:rFonts w:eastAsia="Times New Roman" w:cs="Arial"/>
                <w:b/>
              </w:rPr>
              <w:t>Oszczędność energii i zmniejszenie emisji</w:t>
            </w:r>
          </w:p>
        </w:tc>
        <w:tc>
          <w:tcPr>
            <w:tcW w:w="6385" w:type="dxa"/>
            <w:shd w:val="clear" w:color="auto" w:fill="auto"/>
          </w:tcPr>
          <w:p w14:paraId="723FD9F2" w14:textId="77777777" w:rsidR="003E50C3" w:rsidRPr="003E50C3" w:rsidRDefault="003E50C3" w:rsidP="00650B2A">
            <w:pPr>
              <w:snapToGrid w:val="0"/>
              <w:jc w:val="both"/>
              <w:rPr>
                <w:rFonts w:cs="Arial"/>
              </w:rPr>
            </w:pPr>
            <w:r w:rsidRPr="003E50C3">
              <w:rPr>
                <w:rFonts w:cs="Arial"/>
              </w:rPr>
              <w:t>W ramach kryterium należy zweryfikować czy przebudowa / budowa / remont oświetlenia (nawet w przypadku zagęszczania opraw w celu spełnienia norm lub wymogów prawnych) prowadzić będzie do:</w:t>
            </w:r>
          </w:p>
          <w:p w14:paraId="1698FBAC" w14:textId="77777777" w:rsidR="003E50C3" w:rsidRPr="003E50C3" w:rsidRDefault="003E50C3" w:rsidP="003E50C3">
            <w:pPr>
              <w:pStyle w:val="Akapitzlist"/>
              <w:numPr>
                <w:ilvl w:val="0"/>
                <w:numId w:val="499"/>
              </w:numPr>
              <w:snapToGrid w:val="0"/>
              <w:jc w:val="both"/>
              <w:rPr>
                <w:rFonts w:cs="Arial"/>
              </w:rPr>
            </w:pPr>
            <w:r w:rsidRPr="003E50C3">
              <w:rPr>
                <w:rFonts w:cs="Arial"/>
              </w:rPr>
              <w:t>oszczędności energii elektrycznej o co najmniej 25% względem stanu sprzed przebudowy (nawet jeśli ma nastąpić zagęszczenie opraw oświetleniowych);</w:t>
            </w:r>
          </w:p>
          <w:p w14:paraId="05FBB88D" w14:textId="77777777" w:rsidR="003E50C3" w:rsidRPr="003E50C3" w:rsidRDefault="003E50C3" w:rsidP="003E50C3">
            <w:pPr>
              <w:pStyle w:val="Akapitzlist"/>
              <w:numPr>
                <w:ilvl w:val="0"/>
                <w:numId w:val="499"/>
              </w:numPr>
              <w:snapToGrid w:val="0"/>
              <w:jc w:val="both"/>
              <w:rPr>
                <w:rFonts w:cs="Arial"/>
              </w:rPr>
            </w:pPr>
            <w:r w:rsidRPr="003E50C3">
              <w:rPr>
                <w:rFonts w:cs="Arial"/>
              </w:rPr>
              <w:t>redukcji emisji CO2 względem stanu sprzed przebudowy (nawet jeśli ma nastąpić zagęszczenie opraw oświetleniowych)</w:t>
            </w:r>
          </w:p>
          <w:p w14:paraId="24E39C24" w14:textId="77777777" w:rsidR="003E50C3" w:rsidRPr="003E50C3" w:rsidRDefault="003E50C3" w:rsidP="00650B2A">
            <w:pPr>
              <w:snapToGrid w:val="0"/>
              <w:jc w:val="both"/>
              <w:rPr>
                <w:rFonts w:eastAsia="Times New Roman"/>
                <w:color w:val="000000"/>
              </w:rPr>
            </w:pPr>
            <w:r w:rsidRPr="003E50C3">
              <w:rPr>
                <w:rFonts w:eastAsia="Times New Roman"/>
                <w:color w:val="000000"/>
              </w:rPr>
              <w:t>co należy wykazać we wniosku o dofinansowanie (w oparciu o audyt efektywności energetycznej, sporządzony zgodnie z metodologią zawartą w przepisach wykonawczych do ustawy z dnia 20 maja 2016 r. o efektywności energetycznej oraz aktualne opracowanie KOBIZE, które zostanie wskazane w regulaminie konkursu).</w:t>
            </w:r>
          </w:p>
        </w:tc>
        <w:tc>
          <w:tcPr>
            <w:tcW w:w="3960" w:type="dxa"/>
            <w:shd w:val="clear" w:color="auto" w:fill="auto"/>
          </w:tcPr>
          <w:p w14:paraId="4AE9DD48" w14:textId="77777777" w:rsidR="003E50C3" w:rsidRPr="003E50C3" w:rsidRDefault="003E50C3" w:rsidP="00650B2A">
            <w:pPr>
              <w:snapToGrid w:val="0"/>
              <w:jc w:val="center"/>
              <w:rPr>
                <w:rFonts w:cs="Arial"/>
              </w:rPr>
            </w:pPr>
            <w:r w:rsidRPr="003E50C3">
              <w:rPr>
                <w:rFonts w:cs="Arial"/>
              </w:rPr>
              <w:t>Tak/Nie</w:t>
            </w:r>
          </w:p>
          <w:p w14:paraId="08DAE295" w14:textId="77777777" w:rsidR="003E50C3" w:rsidRPr="003E50C3" w:rsidRDefault="003E50C3" w:rsidP="00650B2A">
            <w:pPr>
              <w:snapToGrid w:val="0"/>
              <w:jc w:val="center"/>
              <w:rPr>
                <w:rFonts w:cs="Arial"/>
              </w:rPr>
            </w:pPr>
          </w:p>
          <w:p w14:paraId="50333649" w14:textId="77777777" w:rsidR="003E50C3" w:rsidRPr="003E50C3" w:rsidRDefault="003E50C3" w:rsidP="00650B2A">
            <w:pPr>
              <w:snapToGrid w:val="0"/>
              <w:jc w:val="center"/>
              <w:rPr>
                <w:rFonts w:cs="Arial"/>
              </w:rPr>
            </w:pPr>
            <w:r w:rsidRPr="003E50C3">
              <w:rPr>
                <w:rFonts w:cs="Arial"/>
              </w:rPr>
              <w:t>Kryterium obligatoryjne</w:t>
            </w:r>
          </w:p>
          <w:p w14:paraId="57B66549" w14:textId="77777777" w:rsidR="003E50C3" w:rsidRPr="003E50C3" w:rsidRDefault="003E50C3" w:rsidP="00650B2A">
            <w:pPr>
              <w:snapToGrid w:val="0"/>
              <w:jc w:val="center"/>
              <w:rPr>
                <w:rFonts w:cs="Arial"/>
              </w:rPr>
            </w:pPr>
            <w:r w:rsidRPr="003E50C3">
              <w:rPr>
                <w:rFonts w:cs="Arial"/>
              </w:rPr>
              <w:t>(spełnienie jest niezbędne dla możliwości otrzymania dofinansowania)</w:t>
            </w:r>
          </w:p>
          <w:p w14:paraId="0B588866" w14:textId="77777777" w:rsidR="003E50C3" w:rsidRPr="003E50C3" w:rsidRDefault="003E50C3" w:rsidP="00650B2A">
            <w:pPr>
              <w:snapToGrid w:val="0"/>
              <w:jc w:val="center"/>
              <w:rPr>
                <w:rFonts w:cs="Arial"/>
              </w:rPr>
            </w:pPr>
          </w:p>
          <w:p w14:paraId="5E757397" w14:textId="77777777" w:rsidR="003E50C3" w:rsidRPr="003E50C3" w:rsidRDefault="003E50C3" w:rsidP="00650B2A">
            <w:pPr>
              <w:snapToGrid w:val="0"/>
              <w:jc w:val="center"/>
              <w:rPr>
                <w:rFonts w:cs="Arial"/>
              </w:rPr>
            </w:pPr>
            <w:r w:rsidRPr="003E50C3">
              <w:rPr>
                <w:rFonts w:cs="Arial"/>
              </w:rPr>
              <w:t>Niespełnienie kryterium oznacza</w:t>
            </w:r>
          </w:p>
          <w:p w14:paraId="5AE04D15" w14:textId="77777777" w:rsidR="003E50C3" w:rsidRPr="003E50C3" w:rsidRDefault="003E50C3" w:rsidP="00650B2A">
            <w:pPr>
              <w:snapToGrid w:val="0"/>
              <w:jc w:val="center"/>
              <w:rPr>
                <w:rFonts w:cs="Arial"/>
              </w:rPr>
            </w:pPr>
            <w:r w:rsidRPr="003E50C3">
              <w:rPr>
                <w:rFonts w:cs="Arial"/>
              </w:rPr>
              <w:t>odrzucenie wniosku</w:t>
            </w:r>
          </w:p>
        </w:tc>
      </w:tr>
      <w:tr w:rsidR="003E50C3" w:rsidRPr="003E50C3" w14:paraId="48575FF1" w14:textId="77777777" w:rsidTr="00650B2A">
        <w:trPr>
          <w:trHeight w:val="952"/>
        </w:trPr>
        <w:tc>
          <w:tcPr>
            <w:tcW w:w="852" w:type="dxa"/>
            <w:shd w:val="clear" w:color="auto" w:fill="auto"/>
          </w:tcPr>
          <w:p w14:paraId="38056B03" w14:textId="77777777" w:rsidR="003E50C3" w:rsidRPr="003E50C3" w:rsidRDefault="003E50C3" w:rsidP="003E50C3">
            <w:pPr>
              <w:numPr>
                <w:ilvl w:val="0"/>
                <w:numId w:val="498"/>
              </w:numPr>
              <w:snapToGrid w:val="0"/>
              <w:contextualSpacing/>
            </w:pPr>
          </w:p>
        </w:tc>
        <w:tc>
          <w:tcPr>
            <w:tcW w:w="3687" w:type="dxa"/>
            <w:shd w:val="clear" w:color="auto" w:fill="auto"/>
          </w:tcPr>
          <w:p w14:paraId="42E732E6" w14:textId="77777777" w:rsidR="003E50C3" w:rsidRPr="003E50C3" w:rsidRDefault="003E50C3" w:rsidP="00650B2A">
            <w:pPr>
              <w:snapToGrid w:val="0"/>
              <w:rPr>
                <w:rFonts w:eastAsia="Times New Roman" w:cs="Arial"/>
                <w:b/>
              </w:rPr>
            </w:pPr>
            <w:r w:rsidRPr="003E50C3">
              <w:rPr>
                <w:rFonts w:eastAsia="Times New Roman" w:cs="Arial"/>
                <w:b/>
              </w:rPr>
              <w:t>Wykorzystanie TIK</w:t>
            </w:r>
          </w:p>
        </w:tc>
        <w:tc>
          <w:tcPr>
            <w:tcW w:w="6385" w:type="dxa"/>
            <w:shd w:val="clear" w:color="auto" w:fill="auto"/>
          </w:tcPr>
          <w:p w14:paraId="3A986F1B" w14:textId="77777777" w:rsidR="003E50C3" w:rsidRPr="003E50C3" w:rsidRDefault="003E50C3" w:rsidP="00650B2A">
            <w:pPr>
              <w:snapToGrid w:val="0"/>
              <w:jc w:val="both"/>
              <w:rPr>
                <w:rFonts w:cs="Arial"/>
              </w:rPr>
            </w:pPr>
            <w:r w:rsidRPr="003E50C3">
              <w:rPr>
                <w:rFonts w:cs="Arial"/>
              </w:rPr>
              <w:t>W ramach kryterium należy zweryfikować czy przebudowa / budowa / remont oświetlenia zakłada wykorzystanie technologii informacyjno – komunikacyjnych do zarządzania systemem oraz podniesienia efektywności energetycznej systemu rozumianej jako oszczędność energii elektrycznej, przez regulowanie parametrów oświetlenia w zależności od natężenia ruchu przy zachowaniu zgodności z normą (dopuszcza się zarówno sterowanie systemem zintegrowane jak i rozproszone).</w:t>
            </w:r>
          </w:p>
          <w:p w14:paraId="04EB3894" w14:textId="77777777" w:rsidR="003E50C3" w:rsidRPr="003E50C3" w:rsidRDefault="003E50C3" w:rsidP="00650B2A">
            <w:pPr>
              <w:snapToGrid w:val="0"/>
              <w:jc w:val="both"/>
              <w:rPr>
                <w:rFonts w:cs="Arial"/>
              </w:rPr>
            </w:pPr>
            <w:r w:rsidRPr="003E50C3">
              <w:rPr>
                <w:rFonts w:cs="Arial"/>
              </w:rPr>
              <w:t>Jeśli projekt zakłada wykorzystanie TIK do zarządzania systemem oświetlenia będącym przedmiotem projektu:</w:t>
            </w:r>
          </w:p>
          <w:p w14:paraId="4EE62A1B" w14:textId="77777777" w:rsidR="003E50C3" w:rsidRPr="003E50C3" w:rsidRDefault="003E50C3" w:rsidP="003E50C3">
            <w:pPr>
              <w:pStyle w:val="Akapitzlist"/>
              <w:numPr>
                <w:ilvl w:val="0"/>
                <w:numId w:val="500"/>
              </w:numPr>
              <w:snapToGrid w:val="0"/>
              <w:jc w:val="both"/>
              <w:rPr>
                <w:rFonts w:cs="Arial"/>
              </w:rPr>
            </w:pPr>
            <w:r w:rsidRPr="003E50C3">
              <w:rPr>
                <w:rFonts w:cs="Arial"/>
              </w:rPr>
              <w:t>w całości - otrzymuje 2 pkt</w:t>
            </w:r>
          </w:p>
          <w:p w14:paraId="6EEA2B51" w14:textId="77777777" w:rsidR="003E50C3" w:rsidRPr="003E50C3" w:rsidRDefault="003E50C3" w:rsidP="003E50C3">
            <w:pPr>
              <w:pStyle w:val="Akapitzlist"/>
              <w:numPr>
                <w:ilvl w:val="0"/>
                <w:numId w:val="500"/>
              </w:numPr>
              <w:snapToGrid w:val="0"/>
              <w:jc w:val="both"/>
              <w:rPr>
                <w:rFonts w:cs="Arial"/>
              </w:rPr>
            </w:pPr>
            <w:r w:rsidRPr="003E50C3">
              <w:rPr>
                <w:rFonts w:cs="Arial"/>
              </w:rPr>
              <w:t>w części – powyżej 50% -  otrzymuje</w:t>
            </w:r>
            <w:r w:rsidRPr="003E50C3">
              <w:rPr>
                <w:rFonts w:cs="Arial"/>
                <w:smallCaps/>
              </w:rPr>
              <w:t xml:space="preserve"> 1 </w:t>
            </w:r>
            <w:r w:rsidRPr="003E50C3">
              <w:rPr>
                <w:rFonts w:cs="Arial"/>
              </w:rPr>
              <w:t>pkt</w:t>
            </w:r>
          </w:p>
          <w:p w14:paraId="288CB6A4" w14:textId="77777777" w:rsidR="003E50C3" w:rsidRPr="003E50C3" w:rsidRDefault="003E50C3" w:rsidP="003E50C3">
            <w:pPr>
              <w:pStyle w:val="Akapitzlist"/>
              <w:numPr>
                <w:ilvl w:val="0"/>
                <w:numId w:val="500"/>
              </w:numPr>
              <w:snapToGrid w:val="0"/>
              <w:jc w:val="both"/>
              <w:rPr>
                <w:rFonts w:cs="Arial"/>
              </w:rPr>
            </w:pPr>
            <w:r w:rsidRPr="003E50C3">
              <w:rPr>
                <w:rFonts w:cs="Arial"/>
              </w:rPr>
              <w:t>do 50% włącznie – 0 pkt</w:t>
            </w:r>
          </w:p>
          <w:p w14:paraId="394780EE" w14:textId="77777777" w:rsidR="003E50C3" w:rsidRPr="003E50C3" w:rsidRDefault="003E50C3" w:rsidP="003E50C3">
            <w:pPr>
              <w:pStyle w:val="Akapitzlist"/>
              <w:numPr>
                <w:ilvl w:val="0"/>
                <w:numId w:val="500"/>
              </w:numPr>
              <w:snapToGrid w:val="0"/>
              <w:jc w:val="both"/>
              <w:rPr>
                <w:rFonts w:cs="Arial"/>
              </w:rPr>
            </w:pPr>
            <w:r w:rsidRPr="003E50C3">
              <w:rPr>
                <w:rFonts w:cs="Arial"/>
              </w:rPr>
              <w:t>projekt wykorzystujący TIK do zarządzania systemem oświetlenia w całości lub w części (powyżej 50%) otrzymuje dodatkowo 1 pkt, jeśli system zarządzania oświetleniem wykorzystuje dane dot. natężenia przepływu pojazdów do ustalenia poziomu oświetlenia.</w:t>
            </w:r>
          </w:p>
          <w:p w14:paraId="0729EBA7" w14:textId="77777777" w:rsidR="003E50C3" w:rsidRPr="003E50C3" w:rsidRDefault="003E50C3" w:rsidP="00650B2A">
            <w:pPr>
              <w:snapToGrid w:val="0"/>
              <w:jc w:val="both"/>
              <w:rPr>
                <w:rFonts w:cs="Arial"/>
              </w:rPr>
            </w:pPr>
            <w:r w:rsidRPr="003E50C3">
              <w:rPr>
                <w:rFonts w:cs="Arial"/>
              </w:rPr>
              <w:t>W ramach projektu dopuszcza się integrację systemu zarządzania oświetleniem z istniejącymi miejskimi systemami TIK, sterowania ruchem, takich jak ITS, a także sterowanie pojedynczymi punktami świetlnymi na zasadzie systemu rozproszonego. W ramach projektu możliwe jest sfinansowanie ze środków RPO wyłącznie elementów systemu sterującego oświetleniem (i ew. elementy niezbędne do integracji z innym systemem, takie jak urządzenia, sprzęt komputerowy, łączności czy oprogramowanie).</w:t>
            </w:r>
          </w:p>
        </w:tc>
        <w:tc>
          <w:tcPr>
            <w:tcW w:w="3960" w:type="dxa"/>
            <w:shd w:val="clear" w:color="auto" w:fill="auto"/>
          </w:tcPr>
          <w:p w14:paraId="6E421A31" w14:textId="77777777" w:rsidR="003E50C3" w:rsidRPr="003E50C3" w:rsidRDefault="003E50C3" w:rsidP="00650B2A">
            <w:pPr>
              <w:snapToGrid w:val="0"/>
              <w:jc w:val="center"/>
              <w:rPr>
                <w:rFonts w:cs="Arial"/>
              </w:rPr>
            </w:pPr>
            <w:r w:rsidRPr="003E50C3">
              <w:rPr>
                <w:rFonts w:cs="Arial"/>
              </w:rPr>
              <w:t>0 pkt - 3 pkt</w:t>
            </w:r>
          </w:p>
          <w:p w14:paraId="78F3B04D" w14:textId="77777777" w:rsidR="003E50C3" w:rsidRPr="003E50C3" w:rsidRDefault="003E50C3" w:rsidP="00650B2A">
            <w:pPr>
              <w:snapToGrid w:val="0"/>
              <w:jc w:val="center"/>
              <w:rPr>
                <w:rFonts w:cs="Arial"/>
              </w:rPr>
            </w:pPr>
          </w:p>
          <w:p w14:paraId="37BF6665" w14:textId="77777777" w:rsidR="003E50C3" w:rsidRPr="003E50C3" w:rsidRDefault="003E50C3" w:rsidP="00650B2A">
            <w:pPr>
              <w:snapToGrid w:val="0"/>
              <w:jc w:val="center"/>
            </w:pPr>
            <w:r w:rsidRPr="003E50C3">
              <w:rPr>
                <w:rFonts w:cs="Arial"/>
              </w:rPr>
              <w:t>(0 punktów w kryterium nie oznacza odrzucenia wniosku)</w:t>
            </w:r>
          </w:p>
          <w:p w14:paraId="44C8043D" w14:textId="77777777" w:rsidR="003E50C3" w:rsidRPr="003E50C3" w:rsidRDefault="003E50C3" w:rsidP="00650B2A">
            <w:pPr>
              <w:snapToGrid w:val="0"/>
              <w:jc w:val="center"/>
              <w:rPr>
                <w:rFonts w:cs="Arial"/>
              </w:rPr>
            </w:pPr>
          </w:p>
        </w:tc>
      </w:tr>
      <w:tr w:rsidR="003E50C3" w:rsidRPr="003E50C3" w14:paraId="1805CCD7" w14:textId="77777777" w:rsidTr="00650B2A">
        <w:trPr>
          <w:trHeight w:val="952"/>
        </w:trPr>
        <w:tc>
          <w:tcPr>
            <w:tcW w:w="852" w:type="dxa"/>
            <w:shd w:val="clear" w:color="auto" w:fill="auto"/>
          </w:tcPr>
          <w:p w14:paraId="5B087AD7" w14:textId="77777777" w:rsidR="003E50C3" w:rsidRPr="003E50C3" w:rsidRDefault="003E50C3" w:rsidP="003E50C3">
            <w:pPr>
              <w:numPr>
                <w:ilvl w:val="0"/>
                <w:numId w:val="498"/>
              </w:numPr>
              <w:snapToGrid w:val="0"/>
              <w:contextualSpacing/>
              <w:rPr>
                <w:rFonts w:cs="Arial"/>
              </w:rPr>
            </w:pPr>
          </w:p>
        </w:tc>
        <w:tc>
          <w:tcPr>
            <w:tcW w:w="3687" w:type="dxa"/>
            <w:shd w:val="clear" w:color="auto" w:fill="auto"/>
          </w:tcPr>
          <w:p w14:paraId="6F5D5F39" w14:textId="77777777" w:rsidR="003E50C3" w:rsidRPr="003E50C3" w:rsidRDefault="003E50C3" w:rsidP="00650B2A">
            <w:pPr>
              <w:snapToGrid w:val="0"/>
              <w:rPr>
                <w:rFonts w:eastAsia="Times New Roman" w:cs="Arial"/>
                <w:b/>
              </w:rPr>
            </w:pPr>
            <w:r w:rsidRPr="003E50C3">
              <w:rPr>
                <w:rFonts w:eastAsia="Times New Roman" w:cs="Arial"/>
                <w:b/>
              </w:rPr>
              <w:t>Kompletność projektu</w:t>
            </w:r>
          </w:p>
        </w:tc>
        <w:tc>
          <w:tcPr>
            <w:tcW w:w="6385" w:type="dxa"/>
            <w:shd w:val="clear" w:color="auto" w:fill="auto"/>
          </w:tcPr>
          <w:p w14:paraId="6C1AF4BB" w14:textId="77777777" w:rsidR="003E50C3" w:rsidRPr="003E50C3" w:rsidRDefault="003E50C3" w:rsidP="00650B2A">
            <w:pPr>
              <w:snapToGrid w:val="0"/>
              <w:jc w:val="both"/>
              <w:rPr>
                <w:rFonts w:cs="Arial"/>
              </w:rPr>
            </w:pPr>
            <w:r w:rsidRPr="003E50C3">
              <w:rPr>
                <w:rFonts w:cs="Arial"/>
              </w:rPr>
              <w:t xml:space="preserve">W ramach kryterium należy zweryfikować czy przebudowa / budowa / remont oświetlenia zakłada kompletne oświetlenie dróg i ulic,  światłem o wymaganym natężeniu. </w:t>
            </w:r>
          </w:p>
          <w:p w14:paraId="612BA0D8" w14:textId="77777777" w:rsidR="003E50C3" w:rsidRPr="003E50C3" w:rsidRDefault="003E50C3" w:rsidP="00650B2A">
            <w:pPr>
              <w:snapToGrid w:val="0"/>
              <w:jc w:val="both"/>
              <w:rPr>
                <w:rFonts w:cs="Arial"/>
              </w:rPr>
            </w:pPr>
            <w:r w:rsidRPr="003E50C3">
              <w:rPr>
                <w:rFonts w:cs="Arial"/>
              </w:rPr>
              <w:t>Projekt spełniający warunek otrzymuje:</w:t>
            </w:r>
          </w:p>
          <w:p w14:paraId="61C6627F" w14:textId="77777777" w:rsidR="003E50C3" w:rsidRPr="003E50C3" w:rsidRDefault="003E50C3" w:rsidP="003E50C3">
            <w:pPr>
              <w:pStyle w:val="Akapitzlist"/>
              <w:numPr>
                <w:ilvl w:val="0"/>
                <w:numId w:val="502"/>
              </w:numPr>
              <w:snapToGrid w:val="0"/>
              <w:jc w:val="both"/>
              <w:rPr>
                <w:rFonts w:cs="Arial"/>
              </w:rPr>
            </w:pPr>
            <w:r w:rsidRPr="003E50C3">
              <w:rPr>
                <w:rFonts w:cs="Arial"/>
              </w:rPr>
              <w:t>1 pkt, jeśli kompletne oświetlenie zastosowano na więcej jak 50% długości dróg i ulic objętych projektem;</w:t>
            </w:r>
          </w:p>
          <w:p w14:paraId="12BD8EC9" w14:textId="77777777" w:rsidR="003E50C3" w:rsidRPr="003E50C3" w:rsidRDefault="003E50C3" w:rsidP="003E50C3">
            <w:pPr>
              <w:pStyle w:val="Akapitzlist"/>
              <w:numPr>
                <w:ilvl w:val="0"/>
                <w:numId w:val="502"/>
              </w:numPr>
              <w:snapToGrid w:val="0"/>
              <w:jc w:val="both"/>
              <w:rPr>
                <w:rFonts w:cs="Arial"/>
              </w:rPr>
            </w:pPr>
            <w:r w:rsidRPr="003E50C3">
              <w:rPr>
                <w:rFonts w:cs="Arial"/>
              </w:rPr>
              <w:t>2 pkt, jeśli kompletne oświetlenie zastosowano na całej długości dróg i ulic objętych projektem.</w:t>
            </w:r>
          </w:p>
          <w:p w14:paraId="0D1B7709" w14:textId="77777777" w:rsidR="003E50C3" w:rsidRPr="003E50C3" w:rsidRDefault="003E50C3" w:rsidP="00650B2A">
            <w:pPr>
              <w:snapToGrid w:val="0"/>
              <w:jc w:val="both"/>
              <w:rPr>
                <w:rFonts w:cs="Arial"/>
              </w:rPr>
            </w:pPr>
            <w:r w:rsidRPr="003E50C3">
              <w:rPr>
                <w:rFonts w:cs="Arial"/>
              </w:rPr>
              <w:t>Spełnienie warunku oznacza, że np. oprawy oświetleniowe zaprojektowano tak, aby równomiernie oświetlić jezdnie, chodniki i inne elementy drogi lub ulicy przeznaczone dla uczestników ruchu drogowego (zatoki, drogi dla rowerów itp.). Warunek nie jest spełniony, jeśli np. oprawy oświetlają jezdnię z wymaganym natężeniem światła ale chodnik pozostaje oświetlony poniżej normy (dotyczy to np. sytuacji, gdy pierwotnie oświetlenie powstało tylko na potrzeby jezdni, do której z czasem dobudowano np. chodniki, lecz nie były one należycie oświetlone, a w ramach projektu oświetlenie zostanie przebudowane tak, by oświetlenie o wymaganych parametrach uwzględniało wszystkie elementy drogi lub ulicy czyli również np. chodniki). Weryfikacja w oparciu o dane z projektu lub z audytu, w którym powinna być określona w % ilość długości oświetlonych zgodnie z normą kompletnych dróg (w odniesieniu d</w:t>
            </w:r>
            <w:r w:rsidRPr="003E50C3">
              <w:t>o całkowitej długości dróg i ulic objętych projektem).</w:t>
            </w:r>
          </w:p>
        </w:tc>
        <w:tc>
          <w:tcPr>
            <w:tcW w:w="3960" w:type="dxa"/>
            <w:shd w:val="clear" w:color="auto" w:fill="auto"/>
          </w:tcPr>
          <w:p w14:paraId="71B248B7" w14:textId="77777777" w:rsidR="003E50C3" w:rsidRPr="003E50C3" w:rsidRDefault="003E50C3" w:rsidP="00650B2A">
            <w:pPr>
              <w:snapToGrid w:val="0"/>
              <w:jc w:val="center"/>
              <w:rPr>
                <w:rFonts w:cs="Arial"/>
              </w:rPr>
            </w:pPr>
            <w:r w:rsidRPr="003E50C3">
              <w:rPr>
                <w:rFonts w:cs="Arial"/>
              </w:rPr>
              <w:t>0 pkt – 2 pkt</w:t>
            </w:r>
          </w:p>
          <w:p w14:paraId="5F9C9A60" w14:textId="77777777" w:rsidR="003E50C3" w:rsidRPr="003E50C3" w:rsidRDefault="003E50C3" w:rsidP="00650B2A">
            <w:pPr>
              <w:snapToGrid w:val="0"/>
              <w:jc w:val="center"/>
              <w:rPr>
                <w:rFonts w:cs="Arial"/>
              </w:rPr>
            </w:pPr>
          </w:p>
          <w:p w14:paraId="15DB457F" w14:textId="77777777" w:rsidR="003E50C3" w:rsidRPr="003E50C3" w:rsidRDefault="003E50C3" w:rsidP="00650B2A">
            <w:pPr>
              <w:snapToGrid w:val="0"/>
              <w:jc w:val="center"/>
              <w:rPr>
                <w:rFonts w:cs="Arial"/>
              </w:rPr>
            </w:pPr>
            <w:r w:rsidRPr="003E50C3">
              <w:rPr>
                <w:rFonts w:cs="Arial"/>
              </w:rPr>
              <w:t>(0 punktów w kryterium nie oznacza odrzucenia wniosku)</w:t>
            </w:r>
            <w:bookmarkStart w:id="224" w:name="_Hlk30665308"/>
            <w:bookmarkEnd w:id="224"/>
          </w:p>
        </w:tc>
      </w:tr>
      <w:tr w:rsidR="003E50C3" w:rsidRPr="003E50C3" w14:paraId="135FD0A2" w14:textId="77777777" w:rsidTr="00650B2A">
        <w:trPr>
          <w:trHeight w:val="952"/>
        </w:trPr>
        <w:tc>
          <w:tcPr>
            <w:tcW w:w="852" w:type="dxa"/>
            <w:shd w:val="clear" w:color="auto" w:fill="auto"/>
          </w:tcPr>
          <w:p w14:paraId="31901452" w14:textId="77777777" w:rsidR="003E50C3" w:rsidRPr="003E50C3" w:rsidRDefault="003E50C3" w:rsidP="003E50C3">
            <w:pPr>
              <w:numPr>
                <w:ilvl w:val="0"/>
                <w:numId w:val="498"/>
              </w:numPr>
              <w:snapToGrid w:val="0"/>
              <w:contextualSpacing/>
              <w:rPr>
                <w:rFonts w:cs="Arial"/>
              </w:rPr>
            </w:pPr>
          </w:p>
        </w:tc>
        <w:tc>
          <w:tcPr>
            <w:tcW w:w="3687" w:type="dxa"/>
            <w:shd w:val="clear" w:color="auto" w:fill="auto"/>
          </w:tcPr>
          <w:p w14:paraId="7F685AD0" w14:textId="77777777" w:rsidR="003E50C3" w:rsidRPr="003E50C3" w:rsidRDefault="003E50C3" w:rsidP="00650B2A">
            <w:pPr>
              <w:snapToGrid w:val="0"/>
              <w:rPr>
                <w:rFonts w:eastAsia="Times New Roman" w:cs="Arial"/>
                <w:b/>
              </w:rPr>
            </w:pPr>
            <w:r w:rsidRPr="003E50C3">
              <w:rPr>
                <w:rFonts w:eastAsia="Times New Roman" w:cs="Arial"/>
                <w:b/>
              </w:rPr>
              <w:t>Gotowość projektu do realizacji</w:t>
            </w:r>
          </w:p>
        </w:tc>
        <w:tc>
          <w:tcPr>
            <w:tcW w:w="6385" w:type="dxa"/>
            <w:shd w:val="clear" w:color="auto" w:fill="auto"/>
          </w:tcPr>
          <w:p w14:paraId="6170D346" w14:textId="77777777" w:rsidR="003E50C3" w:rsidRPr="003E50C3" w:rsidRDefault="003E50C3" w:rsidP="00650B2A">
            <w:pPr>
              <w:snapToGrid w:val="0"/>
              <w:jc w:val="both"/>
              <w:rPr>
                <w:rFonts w:cs="Arial"/>
              </w:rPr>
            </w:pPr>
            <w:r w:rsidRPr="003E50C3">
              <w:rPr>
                <w:rFonts w:cs="Arial"/>
              </w:rPr>
              <w:t>W ramach kryterium będzie sprawdzane, na jakim etapie przygotowania znajduje się projekt:</w:t>
            </w:r>
          </w:p>
          <w:p w14:paraId="40660C0E" w14:textId="77777777" w:rsidR="003E50C3" w:rsidRPr="003E50C3" w:rsidRDefault="003E50C3" w:rsidP="003E50C3">
            <w:pPr>
              <w:numPr>
                <w:ilvl w:val="0"/>
                <w:numId w:val="501"/>
              </w:numPr>
              <w:tabs>
                <w:tab w:val="clear" w:pos="720"/>
                <w:tab w:val="left" w:pos="441"/>
              </w:tabs>
              <w:suppressAutoHyphens/>
              <w:jc w:val="both"/>
              <w:rPr>
                <w:rFonts w:cs="Arial"/>
              </w:rPr>
            </w:pPr>
            <w:r w:rsidRPr="003E50C3">
              <w:rPr>
                <w:rFonts w:cs="Arial"/>
              </w:rPr>
              <w:t>Projekt wymaga uzyskania decyzji budowlanych</w:t>
            </w:r>
            <w:r w:rsidRPr="003E50C3">
              <w:rPr>
                <w:rStyle w:val="Zakotwiczenieprzypisudolnego"/>
                <w:rFonts w:cs="Arial"/>
              </w:rPr>
              <w:footnoteReference w:id="52"/>
            </w:r>
            <w:r w:rsidRPr="003E50C3">
              <w:rPr>
                <w:rFonts w:cs="Arial"/>
              </w:rPr>
              <w:t>, ale jeszcze ich nie uzyskał lub uzyskał ostateczne decyzje budowlane na mniej niż 40% wartości planowanych robót budowlanych – 0 pkt.</w:t>
            </w:r>
          </w:p>
          <w:p w14:paraId="25E956F2" w14:textId="77777777" w:rsidR="003E50C3" w:rsidRPr="003E50C3" w:rsidRDefault="003E50C3" w:rsidP="003E50C3">
            <w:pPr>
              <w:numPr>
                <w:ilvl w:val="0"/>
                <w:numId w:val="501"/>
              </w:numPr>
              <w:tabs>
                <w:tab w:val="clear" w:pos="720"/>
                <w:tab w:val="left" w:pos="441"/>
              </w:tabs>
              <w:suppressAutoHyphens/>
              <w:jc w:val="both"/>
              <w:rPr>
                <w:rFonts w:cs="Arial"/>
              </w:rPr>
            </w:pPr>
            <w:r w:rsidRPr="003E50C3">
              <w:rPr>
                <w:rFonts w:cs="Arial"/>
              </w:rPr>
              <w:t>Projekt wymaga uzyskania decyzji budowlanych i uzyskał ostateczne decyzje budowlane na min. 40% wartości planowanych robót budowlanych – 3 pkt.</w:t>
            </w:r>
          </w:p>
          <w:p w14:paraId="03B93DF0" w14:textId="77777777" w:rsidR="003E50C3" w:rsidRPr="003E50C3" w:rsidRDefault="003E50C3" w:rsidP="003E50C3">
            <w:pPr>
              <w:numPr>
                <w:ilvl w:val="0"/>
                <w:numId w:val="501"/>
              </w:numPr>
              <w:tabs>
                <w:tab w:val="clear" w:pos="720"/>
                <w:tab w:val="left" w:pos="441"/>
              </w:tabs>
              <w:suppressAutoHyphens/>
              <w:jc w:val="both"/>
              <w:rPr>
                <w:rFonts w:cs="Arial"/>
              </w:rPr>
            </w:pPr>
            <w:r w:rsidRPr="003E50C3">
              <w:rPr>
                <w:rFonts w:cs="Arial"/>
              </w:rPr>
              <w:t>Projekt wymaga uzyskania decyzji budowlanych i posiada wszystkie ostateczne decyzje budowlane dla całego zakresu inwestycji – 6 pkt.</w:t>
            </w:r>
          </w:p>
          <w:p w14:paraId="7489C041" w14:textId="77777777" w:rsidR="003E50C3" w:rsidRPr="003E50C3" w:rsidRDefault="003E50C3" w:rsidP="003E50C3">
            <w:pPr>
              <w:numPr>
                <w:ilvl w:val="0"/>
                <w:numId w:val="501"/>
              </w:numPr>
              <w:tabs>
                <w:tab w:val="clear" w:pos="720"/>
                <w:tab w:val="left" w:pos="441"/>
              </w:tabs>
              <w:suppressAutoHyphens/>
              <w:jc w:val="both"/>
              <w:rPr>
                <w:rFonts w:cs="Arial"/>
              </w:rPr>
            </w:pPr>
            <w:r w:rsidRPr="003E50C3">
              <w:rPr>
                <w:rFonts w:cs="Arial"/>
              </w:rPr>
              <w:t>Projekt nie wymaga uzyskania decyzji budowlanych (we wniosku należy uargumentować dlaczego dany zakres prac nie wymaga decyzji budowlanych) – 6 pkt.</w:t>
            </w:r>
          </w:p>
          <w:p w14:paraId="63A173EC" w14:textId="77777777" w:rsidR="003E50C3" w:rsidRPr="003E50C3" w:rsidRDefault="003E50C3" w:rsidP="00650B2A">
            <w:pPr>
              <w:tabs>
                <w:tab w:val="left" w:pos="441"/>
              </w:tabs>
              <w:suppressAutoHyphens/>
              <w:jc w:val="both"/>
              <w:rPr>
                <w:rFonts w:cs="Tahoma"/>
              </w:rPr>
            </w:pPr>
          </w:p>
          <w:p w14:paraId="43E91DBE" w14:textId="77777777" w:rsidR="003E50C3" w:rsidRPr="003E50C3" w:rsidRDefault="003E50C3" w:rsidP="00650B2A">
            <w:pPr>
              <w:snapToGrid w:val="0"/>
              <w:jc w:val="both"/>
              <w:rPr>
                <w:rFonts w:cs="Arial"/>
              </w:rPr>
            </w:pPr>
            <w:r w:rsidRPr="003E50C3">
              <w:t>Punkty w ramach kryterium zostaną przyznane jeżeli Wnioskodawca dołączy do wniosku decyzję budowlaną, która była ostateczna na moment złożenia pierwszej wersji wniosku o dofinansowanie.</w:t>
            </w:r>
          </w:p>
        </w:tc>
        <w:tc>
          <w:tcPr>
            <w:tcW w:w="3960" w:type="dxa"/>
            <w:shd w:val="clear" w:color="auto" w:fill="auto"/>
          </w:tcPr>
          <w:p w14:paraId="6126E946" w14:textId="77777777" w:rsidR="003E50C3" w:rsidRPr="003E50C3" w:rsidRDefault="003E50C3" w:rsidP="00650B2A">
            <w:pPr>
              <w:jc w:val="center"/>
              <w:rPr>
                <w:rFonts w:cs="Arial"/>
              </w:rPr>
            </w:pPr>
            <w:r w:rsidRPr="003E50C3">
              <w:rPr>
                <w:rFonts w:cs="Arial"/>
              </w:rPr>
              <w:t>0 - 6 pkt</w:t>
            </w:r>
          </w:p>
          <w:p w14:paraId="2CD007CF" w14:textId="77777777" w:rsidR="003E50C3" w:rsidRPr="003E50C3" w:rsidRDefault="003E50C3" w:rsidP="00650B2A">
            <w:pPr>
              <w:jc w:val="center"/>
              <w:rPr>
                <w:rFonts w:cs="Arial"/>
              </w:rPr>
            </w:pPr>
          </w:p>
          <w:p w14:paraId="43C860D2" w14:textId="77777777" w:rsidR="003E50C3" w:rsidRPr="003E50C3" w:rsidRDefault="003E50C3" w:rsidP="00650B2A">
            <w:pPr>
              <w:jc w:val="center"/>
              <w:rPr>
                <w:rFonts w:cs="Arial"/>
                <w:u w:val="single"/>
              </w:rPr>
            </w:pPr>
            <w:r w:rsidRPr="003E50C3">
              <w:rPr>
                <w:rFonts w:cs="Arial"/>
                <w:u w:val="single"/>
              </w:rPr>
              <w:t>(0 punktów w kryterium nie oznacza</w:t>
            </w:r>
          </w:p>
          <w:p w14:paraId="79374335" w14:textId="77777777" w:rsidR="003E50C3" w:rsidRPr="003E50C3" w:rsidRDefault="003E50C3" w:rsidP="00650B2A">
            <w:pPr>
              <w:suppressAutoHyphens/>
              <w:ind w:left="24" w:right="91"/>
              <w:jc w:val="center"/>
              <w:textAlignment w:val="baseline"/>
              <w:rPr>
                <w:rFonts w:cs="Arial"/>
                <w:u w:val="single"/>
              </w:rPr>
            </w:pPr>
            <w:r w:rsidRPr="003E50C3">
              <w:rPr>
                <w:rFonts w:cs="Arial"/>
                <w:u w:val="single"/>
              </w:rPr>
              <w:t>odrzucenia wniosku)</w:t>
            </w:r>
          </w:p>
          <w:p w14:paraId="581A502C" w14:textId="77777777" w:rsidR="003E50C3" w:rsidRPr="003E50C3" w:rsidRDefault="003E50C3" w:rsidP="00650B2A">
            <w:pPr>
              <w:suppressAutoHyphens/>
              <w:ind w:left="24" w:right="91"/>
              <w:jc w:val="center"/>
              <w:textAlignment w:val="baseline"/>
              <w:rPr>
                <w:rFonts w:cs="Arial"/>
                <w:u w:val="single"/>
              </w:rPr>
            </w:pPr>
          </w:p>
          <w:p w14:paraId="04829502" w14:textId="77777777" w:rsidR="003E50C3" w:rsidRPr="003E50C3" w:rsidRDefault="003E50C3" w:rsidP="00650B2A">
            <w:pPr>
              <w:snapToGrid w:val="0"/>
              <w:jc w:val="center"/>
            </w:pPr>
            <w:r w:rsidRPr="003E50C3">
              <w:rPr>
                <w:b/>
                <w:bCs/>
                <w:u w:val="single"/>
              </w:rPr>
              <w:t>Kryterium rozstrzygające</w:t>
            </w:r>
            <w:r w:rsidRPr="003E50C3">
              <w:rPr>
                <w:rStyle w:val="Zakotwiczenieprzypisudolnego"/>
                <w:rFonts w:eastAsia="SimSun" w:cs="Arial"/>
                <w:kern w:val="2"/>
              </w:rPr>
              <w:footnoteReference w:id="53"/>
            </w:r>
          </w:p>
          <w:p w14:paraId="209B2C38" w14:textId="77777777" w:rsidR="003E50C3" w:rsidRPr="003E50C3" w:rsidRDefault="003E50C3" w:rsidP="00650B2A">
            <w:pPr>
              <w:snapToGrid w:val="0"/>
              <w:jc w:val="center"/>
              <w:rPr>
                <w:rStyle w:val="FootnoteCharacters"/>
                <w:rFonts w:eastAsia="SimSun" w:cs="Arial"/>
                <w:kern w:val="2"/>
              </w:rPr>
            </w:pPr>
          </w:p>
          <w:p w14:paraId="7BFC268C" w14:textId="77777777" w:rsidR="003E50C3" w:rsidRPr="003E50C3" w:rsidRDefault="003E50C3" w:rsidP="00650B2A">
            <w:pPr>
              <w:snapToGrid w:val="0"/>
              <w:jc w:val="center"/>
            </w:pPr>
          </w:p>
        </w:tc>
      </w:tr>
    </w:tbl>
    <w:p w14:paraId="0EF5A339" w14:textId="77777777" w:rsidR="00F571C8" w:rsidRDefault="00F571C8" w:rsidP="00DF6365">
      <w:pPr>
        <w:spacing w:line="360" w:lineRule="auto"/>
        <w:rPr>
          <w:rFonts w:eastAsia="Times New Roman" w:cs="Tahoma"/>
          <w:b/>
          <w:bCs/>
          <w:iCs/>
          <w:sz w:val="28"/>
          <w:szCs w:val="28"/>
        </w:rPr>
      </w:pPr>
    </w:p>
    <w:p w14:paraId="0C8BD740" w14:textId="77777777" w:rsidR="00DF6365" w:rsidRDefault="00DF6365" w:rsidP="00721CFE">
      <w:pPr>
        <w:pStyle w:val="Nagwek5"/>
        <w:spacing w:line="360" w:lineRule="auto"/>
      </w:pPr>
      <w:bookmarkStart w:id="225" w:name="_Toc517092319"/>
      <w:bookmarkStart w:id="226" w:name="_Toc517334497"/>
      <w:bookmarkStart w:id="227" w:name="_Toc527969699"/>
      <w:bookmarkStart w:id="228" w:name="_Toc527969899"/>
      <w:bookmarkStart w:id="229" w:name="_Toc13575506"/>
      <w:bookmarkStart w:id="230" w:name="_Toc20131509"/>
      <w:bookmarkStart w:id="231" w:name="_Toc20131769"/>
      <w:bookmarkStart w:id="232" w:name="_Toc20132109"/>
      <w:r w:rsidRPr="00DF0C08">
        <w:rPr>
          <w:rFonts w:eastAsia="Times New Roman" w:cs="Tahoma"/>
          <w:bCs/>
          <w:iCs/>
        </w:rPr>
        <w:t xml:space="preserve">Działanie 3.5 </w:t>
      </w:r>
      <w:r w:rsidRPr="00DF0C08">
        <w:t>Wysokosprawna kogeneracja</w:t>
      </w:r>
      <w:bookmarkEnd w:id="225"/>
      <w:bookmarkEnd w:id="226"/>
      <w:bookmarkEnd w:id="227"/>
      <w:bookmarkEnd w:id="228"/>
      <w:bookmarkEnd w:id="229"/>
      <w:bookmarkEnd w:id="230"/>
      <w:bookmarkEnd w:id="231"/>
      <w:bookmarkEnd w:id="232"/>
    </w:p>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51"/>
        <w:gridCol w:w="3686"/>
        <w:gridCol w:w="6378"/>
        <w:gridCol w:w="3969"/>
      </w:tblGrid>
      <w:tr w:rsidR="00721CFE" w:rsidRPr="00721CFE" w14:paraId="7EB29FEB" w14:textId="77777777" w:rsidTr="00721CFE">
        <w:trPr>
          <w:trHeight w:val="445"/>
        </w:trPr>
        <w:tc>
          <w:tcPr>
            <w:tcW w:w="851" w:type="dxa"/>
            <w:vAlign w:val="center"/>
          </w:tcPr>
          <w:p w14:paraId="6BCD6DBE" w14:textId="77777777" w:rsidR="00721CFE" w:rsidRPr="00721CFE" w:rsidRDefault="00721CFE" w:rsidP="00721CFE">
            <w:pPr>
              <w:pStyle w:val="Akapitzlist"/>
              <w:snapToGrid w:val="0"/>
              <w:spacing w:after="0" w:line="240" w:lineRule="auto"/>
              <w:ind w:left="360" w:hanging="360"/>
              <w:jc w:val="center"/>
              <w:rPr>
                <w:rFonts w:cs="Arial"/>
                <w:b/>
              </w:rPr>
            </w:pPr>
            <w:r w:rsidRPr="00721CFE">
              <w:rPr>
                <w:rFonts w:cs="Arial"/>
                <w:b/>
              </w:rPr>
              <w:t>Lp.</w:t>
            </w:r>
          </w:p>
        </w:tc>
        <w:tc>
          <w:tcPr>
            <w:tcW w:w="3686" w:type="dxa"/>
            <w:vAlign w:val="center"/>
          </w:tcPr>
          <w:p w14:paraId="42F7F468" w14:textId="77777777" w:rsidR="00721CFE" w:rsidRPr="00721CFE" w:rsidRDefault="00721CFE" w:rsidP="00721CFE">
            <w:pPr>
              <w:snapToGrid w:val="0"/>
              <w:spacing w:after="0" w:line="240" w:lineRule="auto"/>
              <w:jc w:val="center"/>
              <w:rPr>
                <w:rFonts w:eastAsia="Times New Roman" w:cs="Arial"/>
                <w:b/>
              </w:rPr>
            </w:pPr>
            <w:r w:rsidRPr="00721CFE">
              <w:rPr>
                <w:rFonts w:eastAsia="Times New Roman" w:cs="Arial"/>
                <w:b/>
              </w:rPr>
              <w:t>Nazwa kryterium</w:t>
            </w:r>
          </w:p>
        </w:tc>
        <w:tc>
          <w:tcPr>
            <w:tcW w:w="6378" w:type="dxa"/>
            <w:vAlign w:val="center"/>
          </w:tcPr>
          <w:p w14:paraId="3D68004A" w14:textId="77777777" w:rsidR="00721CFE" w:rsidRPr="00721CFE" w:rsidRDefault="00721CFE" w:rsidP="00721CFE">
            <w:pPr>
              <w:snapToGrid w:val="0"/>
              <w:spacing w:after="0" w:line="240" w:lineRule="auto"/>
              <w:contextualSpacing/>
              <w:jc w:val="center"/>
              <w:rPr>
                <w:rFonts w:cs="Arial"/>
                <w:b/>
              </w:rPr>
            </w:pPr>
            <w:r w:rsidRPr="00721CFE">
              <w:rPr>
                <w:rFonts w:cs="Arial"/>
                <w:b/>
              </w:rPr>
              <w:t>Definicja kryterium</w:t>
            </w:r>
          </w:p>
        </w:tc>
        <w:tc>
          <w:tcPr>
            <w:tcW w:w="3969" w:type="dxa"/>
            <w:vAlign w:val="center"/>
          </w:tcPr>
          <w:p w14:paraId="59DFEDCC" w14:textId="77777777" w:rsidR="00721CFE" w:rsidRPr="00721CFE" w:rsidRDefault="00721CFE" w:rsidP="00721CFE">
            <w:pPr>
              <w:snapToGrid w:val="0"/>
              <w:spacing w:after="0" w:line="240" w:lineRule="auto"/>
              <w:jc w:val="center"/>
              <w:rPr>
                <w:rFonts w:cs="Arial"/>
                <w:b/>
              </w:rPr>
            </w:pPr>
            <w:r w:rsidRPr="00721CFE">
              <w:rPr>
                <w:rFonts w:cs="Arial"/>
                <w:b/>
              </w:rPr>
              <w:t>Opis znaczenia kryterium</w:t>
            </w:r>
          </w:p>
        </w:tc>
      </w:tr>
      <w:tr w:rsidR="00DF6365" w:rsidRPr="00DF0C08" w14:paraId="40CC1F04" w14:textId="77777777" w:rsidTr="00721CFE">
        <w:trPr>
          <w:trHeight w:val="952"/>
        </w:trPr>
        <w:tc>
          <w:tcPr>
            <w:tcW w:w="851" w:type="dxa"/>
          </w:tcPr>
          <w:p w14:paraId="25AE0165" w14:textId="77777777" w:rsidR="0037389F" w:rsidRPr="00DF0C08" w:rsidRDefault="0037389F" w:rsidP="005A60CA">
            <w:pPr>
              <w:pStyle w:val="Akapitzlist"/>
              <w:numPr>
                <w:ilvl w:val="0"/>
                <w:numId w:val="50"/>
              </w:numPr>
              <w:snapToGrid w:val="0"/>
              <w:spacing w:after="0" w:line="240" w:lineRule="auto"/>
              <w:rPr>
                <w:rFonts w:cs="Arial"/>
              </w:rPr>
            </w:pPr>
          </w:p>
        </w:tc>
        <w:tc>
          <w:tcPr>
            <w:tcW w:w="3686" w:type="dxa"/>
          </w:tcPr>
          <w:p w14:paraId="1F783F75" w14:textId="77777777" w:rsidR="00DF6365" w:rsidRPr="00DF0C08" w:rsidRDefault="00DF6365" w:rsidP="00721CFE">
            <w:pPr>
              <w:snapToGrid w:val="0"/>
              <w:spacing w:after="0" w:line="360" w:lineRule="auto"/>
              <w:rPr>
                <w:rFonts w:eastAsia="Times New Roman" w:cs="Arial"/>
                <w:b/>
              </w:rPr>
            </w:pPr>
            <w:r w:rsidRPr="00DF0C08">
              <w:rPr>
                <w:rFonts w:eastAsia="Times New Roman" w:cs="Arial"/>
                <w:b/>
              </w:rPr>
              <w:t>Efektywność ekonomiczna</w:t>
            </w:r>
          </w:p>
        </w:tc>
        <w:tc>
          <w:tcPr>
            <w:tcW w:w="6378" w:type="dxa"/>
          </w:tcPr>
          <w:p w14:paraId="63273515" w14:textId="77777777" w:rsidR="00DF6365" w:rsidRPr="00DF0C08" w:rsidRDefault="00DF6365" w:rsidP="00721CFE">
            <w:pPr>
              <w:snapToGrid w:val="0"/>
              <w:spacing w:after="0" w:line="240" w:lineRule="auto"/>
              <w:contextualSpacing/>
              <w:rPr>
                <w:rFonts w:eastAsia="Times New Roman" w:cs="Arial"/>
              </w:rPr>
            </w:pPr>
            <w:r w:rsidRPr="00DF0C08">
              <w:rPr>
                <w:rFonts w:cs="Arial"/>
              </w:rPr>
              <w:t xml:space="preserve">W ramach kryterium będą sprawdzane uzyskane min. poziomy </w:t>
            </w:r>
            <w:r w:rsidRPr="00DF0C08">
              <w:rPr>
                <w:rFonts w:eastAsia="Times New Roman" w:cs="Arial"/>
              </w:rPr>
              <w:t>efektywności ekonomicznej uzasadniające ich realizację.</w:t>
            </w:r>
          </w:p>
          <w:p w14:paraId="722C4EB4" w14:textId="77777777" w:rsidR="00DF6365" w:rsidRPr="00DF0C08" w:rsidRDefault="00DF6365" w:rsidP="00721CFE">
            <w:pPr>
              <w:snapToGrid w:val="0"/>
              <w:spacing w:after="0" w:line="240" w:lineRule="auto"/>
              <w:rPr>
                <w:rFonts w:eastAsia="Times New Roman" w:cs="Arial"/>
              </w:rPr>
            </w:pPr>
            <w:r w:rsidRPr="00DF0C08">
              <w:rPr>
                <w:rFonts w:eastAsia="Times New Roman" w:cs="Arial"/>
              </w:rPr>
              <w:t>Kryterium weryfikowane na podstawie:</w:t>
            </w:r>
          </w:p>
          <w:p w14:paraId="28D434B2" w14:textId="77777777" w:rsidR="0037389F" w:rsidRPr="00DF0C08" w:rsidRDefault="00DF6365" w:rsidP="005A60CA">
            <w:pPr>
              <w:pStyle w:val="Akapitzlist"/>
              <w:numPr>
                <w:ilvl w:val="0"/>
                <w:numId w:val="51"/>
              </w:numPr>
              <w:spacing w:after="0" w:line="240" w:lineRule="auto"/>
              <w:rPr>
                <w:rFonts w:eastAsia="Times New Roman" w:cs="Arial"/>
              </w:rPr>
            </w:pPr>
            <w:r w:rsidRPr="00DF0C08">
              <w:rPr>
                <w:rFonts w:eastAsia="Times New Roman" w:cs="Arial"/>
              </w:rPr>
              <w:t>ekonomicznej wartości bieżącej netto (ENPV), która musi być większa od zera,</w:t>
            </w:r>
          </w:p>
          <w:p w14:paraId="6FF65A51" w14:textId="77777777" w:rsidR="0037389F" w:rsidRPr="00DF0C08" w:rsidRDefault="00DF6365" w:rsidP="005A60CA">
            <w:pPr>
              <w:pStyle w:val="Akapitzlist"/>
              <w:numPr>
                <w:ilvl w:val="0"/>
                <w:numId w:val="51"/>
              </w:numPr>
              <w:spacing w:after="0" w:line="240" w:lineRule="auto"/>
              <w:rPr>
                <w:rFonts w:eastAsia="Times New Roman" w:cs="Arial"/>
              </w:rPr>
            </w:pPr>
            <w:r w:rsidRPr="00DF0C08">
              <w:rPr>
                <w:rFonts w:eastAsia="Times New Roman" w:cs="Arial"/>
              </w:rPr>
              <w:t>ekonomicznej stopy zwrotu (ERR), która musi przewyższać przyjętą stopę dyskontową,</w:t>
            </w:r>
          </w:p>
          <w:p w14:paraId="58F3C478" w14:textId="77777777" w:rsidR="0037389F" w:rsidRDefault="00DF6365" w:rsidP="005A60CA">
            <w:pPr>
              <w:pStyle w:val="Akapitzlist"/>
              <w:numPr>
                <w:ilvl w:val="0"/>
                <w:numId w:val="51"/>
              </w:numPr>
              <w:spacing w:after="0" w:line="240" w:lineRule="auto"/>
              <w:rPr>
                <w:rFonts w:eastAsia="Times New Roman" w:cs="Arial"/>
              </w:rPr>
            </w:pPr>
            <w:r w:rsidRPr="00DF0C08">
              <w:rPr>
                <w:rFonts w:eastAsia="Times New Roman" w:cs="Arial"/>
              </w:rPr>
              <w:t xml:space="preserve">relacji zdyskontowanych korzyści do zdyskontowanych kosztów (B/C), która musi być wyższa od jedności. </w:t>
            </w:r>
          </w:p>
          <w:p w14:paraId="1AC510EE" w14:textId="77777777" w:rsidR="00721CFE" w:rsidRPr="00DF0C08" w:rsidRDefault="00721CFE" w:rsidP="00721CFE">
            <w:pPr>
              <w:pStyle w:val="Akapitzlist"/>
              <w:spacing w:after="0" w:line="240" w:lineRule="auto"/>
              <w:ind w:left="420"/>
              <w:rPr>
                <w:rFonts w:eastAsia="Times New Roman" w:cs="Arial"/>
              </w:rPr>
            </w:pPr>
          </w:p>
        </w:tc>
        <w:tc>
          <w:tcPr>
            <w:tcW w:w="3969" w:type="dxa"/>
          </w:tcPr>
          <w:p w14:paraId="15272C11" w14:textId="77777777" w:rsidR="00DF6365" w:rsidRDefault="00DF6365" w:rsidP="00721CFE">
            <w:pPr>
              <w:snapToGrid w:val="0"/>
              <w:spacing w:after="0" w:line="240" w:lineRule="auto"/>
              <w:jc w:val="center"/>
              <w:rPr>
                <w:rFonts w:cs="Arial"/>
              </w:rPr>
            </w:pPr>
            <w:r w:rsidRPr="00DF0C08">
              <w:rPr>
                <w:rFonts w:cs="Arial"/>
              </w:rPr>
              <w:t>Tak/Nie</w:t>
            </w:r>
          </w:p>
          <w:p w14:paraId="1AD24518" w14:textId="77777777" w:rsidR="00721CFE" w:rsidRPr="00DF0C08" w:rsidRDefault="00721CFE" w:rsidP="00721CFE">
            <w:pPr>
              <w:snapToGrid w:val="0"/>
              <w:spacing w:after="0" w:line="240" w:lineRule="auto"/>
              <w:jc w:val="center"/>
              <w:rPr>
                <w:rFonts w:cs="Arial"/>
              </w:rPr>
            </w:pPr>
          </w:p>
          <w:p w14:paraId="0FB1770C" w14:textId="77777777" w:rsidR="003858EC" w:rsidRPr="00DF0C08" w:rsidRDefault="003858EC" w:rsidP="00721CFE">
            <w:pPr>
              <w:snapToGrid w:val="0"/>
              <w:spacing w:after="0"/>
              <w:jc w:val="center"/>
              <w:rPr>
                <w:rFonts w:cs="Arial"/>
              </w:rPr>
            </w:pPr>
            <w:r w:rsidRPr="00DF0C08">
              <w:rPr>
                <w:rFonts w:cs="Arial"/>
              </w:rPr>
              <w:t>Kryterium obligatoryjne</w:t>
            </w:r>
          </w:p>
          <w:p w14:paraId="2630CC38" w14:textId="77777777" w:rsidR="003858EC" w:rsidRPr="00DF0C08" w:rsidRDefault="003858EC" w:rsidP="00721CFE">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39175769" w14:textId="77777777" w:rsidR="003858EC" w:rsidRPr="00DF0C08" w:rsidRDefault="003858EC" w:rsidP="00721CFE">
            <w:pPr>
              <w:snapToGrid w:val="0"/>
              <w:spacing w:after="0" w:line="240" w:lineRule="auto"/>
              <w:jc w:val="center"/>
              <w:rPr>
                <w:rFonts w:cs="Arial"/>
              </w:rPr>
            </w:pPr>
          </w:p>
          <w:p w14:paraId="4F813388" w14:textId="77777777" w:rsidR="00DF6365" w:rsidRPr="00DF0C08" w:rsidRDefault="003858EC" w:rsidP="00721CFE">
            <w:pPr>
              <w:snapToGrid w:val="0"/>
              <w:spacing w:after="0" w:line="240" w:lineRule="auto"/>
              <w:jc w:val="center"/>
              <w:rPr>
                <w:rFonts w:cs="Arial"/>
              </w:rPr>
            </w:pPr>
            <w:r w:rsidRPr="00DF0C08">
              <w:rPr>
                <w:rFonts w:cs="Arial"/>
              </w:rPr>
              <w:t>N</w:t>
            </w:r>
            <w:r w:rsidR="00DF6365" w:rsidRPr="00DF0C08">
              <w:rPr>
                <w:rFonts w:cs="Arial"/>
              </w:rPr>
              <w:t>iespełnienie kryterium oznacza</w:t>
            </w:r>
          </w:p>
          <w:p w14:paraId="2AA2C0D3" w14:textId="77777777" w:rsidR="00DF6365" w:rsidRPr="00DF0C08" w:rsidRDefault="00DF6365" w:rsidP="00721CFE">
            <w:pPr>
              <w:snapToGrid w:val="0"/>
              <w:spacing w:after="0" w:line="240" w:lineRule="auto"/>
              <w:jc w:val="center"/>
              <w:rPr>
                <w:rFonts w:cs="Arial"/>
              </w:rPr>
            </w:pPr>
            <w:r w:rsidRPr="00DF0C08">
              <w:rPr>
                <w:rFonts w:cs="Arial"/>
              </w:rPr>
              <w:t>odrzucenie wniosku</w:t>
            </w:r>
          </w:p>
        </w:tc>
      </w:tr>
      <w:tr w:rsidR="00DF6365" w:rsidRPr="00DF0C08" w14:paraId="3A197B18" w14:textId="77777777" w:rsidTr="00721CFE">
        <w:trPr>
          <w:trHeight w:val="952"/>
        </w:trPr>
        <w:tc>
          <w:tcPr>
            <w:tcW w:w="851" w:type="dxa"/>
          </w:tcPr>
          <w:p w14:paraId="71CEB76A" w14:textId="77777777" w:rsidR="00DF6365" w:rsidRPr="00DF0C08" w:rsidRDefault="00DF6365" w:rsidP="005A60CA">
            <w:pPr>
              <w:pStyle w:val="Akapitzlist"/>
              <w:numPr>
                <w:ilvl w:val="0"/>
                <w:numId w:val="50"/>
              </w:numPr>
              <w:snapToGrid w:val="0"/>
              <w:spacing w:after="0" w:line="240" w:lineRule="auto"/>
              <w:ind w:left="0" w:firstLine="0"/>
              <w:rPr>
                <w:rFonts w:cs="Arial"/>
              </w:rPr>
            </w:pPr>
          </w:p>
        </w:tc>
        <w:tc>
          <w:tcPr>
            <w:tcW w:w="3686" w:type="dxa"/>
          </w:tcPr>
          <w:p w14:paraId="225F4AFB" w14:textId="77777777" w:rsidR="00DF6365" w:rsidRPr="00DF0C08" w:rsidRDefault="00DF6365" w:rsidP="00721CFE">
            <w:pPr>
              <w:snapToGrid w:val="0"/>
              <w:spacing w:after="0" w:line="240" w:lineRule="auto"/>
              <w:rPr>
                <w:rFonts w:eastAsia="Times New Roman" w:cs="Arial"/>
                <w:b/>
              </w:rPr>
            </w:pPr>
            <w:r w:rsidRPr="00DF0C08">
              <w:rPr>
                <w:rFonts w:eastAsia="Times New Roman" w:cs="Arial"/>
                <w:b/>
              </w:rPr>
              <w:t xml:space="preserve">Efektywność kosztowa </w:t>
            </w:r>
          </w:p>
        </w:tc>
        <w:tc>
          <w:tcPr>
            <w:tcW w:w="6378" w:type="dxa"/>
          </w:tcPr>
          <w:p w14:paraId="3CCC4132" w14:textId="77777777" w:rsidR="00DF6365" w:rsidRPr="00DF0C08" w:rsidRDefault="00DF6365" w:rsidP="00721CFE">
            <w:pPr>
              <w:snapToGrid w:val="0"/>
              <w:spacing w:after="0" w:line="240" w:lineRule="auto"/>
              <w:contextualSpacing/>
              <w:rPr>
                <w:rFonts w:eastAsia="Times New Roman" w:cs="Arial"/>
              </w:rPr>
            </w:pPr>
          </w:p>
          <w:p w14:paraId="02EDF5FB" w14:textId="77777777" w:rsidR="00DF6365" w:rsidRPr="00DF0C08" w:rsidRDefault="00DF6365" w:rsidP="00721CFE">
            <w:pPr>
              <w:snapToGrid w:val="0"/>
              <w:spacing w:after="0" w:line="240" w:lineRule="auto"/>
              <w:contextualSpacing/>
              <w:rPr>
                <w:rFonts w:eastAsia="Times New Roman" w:cs="Arial"/>
              </w:rPr>
            </w:pPr>
            <w:r w:rsidRPr="00DF0C08">
              <w:rPr>
                <w:rFonts w:cs="Arial"/>
              </w:rPr>
              <w:t>W ramach kryterium będzie sprawdzane c</w:t>
            </w:r>
            <w:r w:rsidRPr="00DF0C08">
              <w:rPr>
                <w:rFonts w:eastAsia="Times New Roman" w:cs="Arial"/>
              </w:rPr>
              <w:t>zy dla projektu przeprowadzono właściwą ocenę potrzeb i metod osiągnięcia produkcji energii w sposób opłacalny,</w:t>
            </w:r>
            <w:r w:rsidRPr="00DF0C08">
              <w:rPr>
                <w:rFonts w:cs="Arial"/>
              </w:rPr>
              <w:t xml:space="preserve"> </w:t>
            </w:r>
            <w:r w:rsidRPr="00DF0C08">
              <w:rPr>
                <w:rFonts w:eastAsia="Times New Roman" w:cs="Arial"/>
              </w:rPr>
              <w:t>tak aby czynnikiem decydującym o wyborze takich inwestycji był najlepszy stosunek wykorzystania zasobów do osiągniętych rezultatów.</w:t>
            </w:r>
          </w:p>
          <w:p w14:paraId="7E02575A" w14:textId="77777777" w:rsidR="00DF6365" w:rsidRPr="00DF0C08" w:rsidRDefault="00DF6365" w:rsidP="00721CFE">
            <w:pPr>
              <w:snapToGrid w:val="0"/>
              <w:spacing w:after="0" w:line="240" w:lineRule="auto"/>
              <w:contextualSpacing/>
              <w:rPr>
                <w:rFonts w:eastAsia="Times New Roman" w:cs="Arial"/>
              </w:rPr>
            </w:pPr>
          </w:p>
          <w:p w14:paraId="3ADE083E" w14:textId="77777777" w:rsidR="00DF6365" w:rsidRPr="00DF0C08" w:rsidRDefault="00DF6365" w:rsidP="00721CFE">
            <w:pPr>
              <w:snapToGrid w:val="0"/>
              <w:spacing w:after="0" w:line="240" w:lineRule="auto"/>
              <w:rPr>
                <w:rFonts w:eastAsia="Times New Roman" w:cs="Arial"/>
                <w:sz w:val="20"/>
                <w:szCs w:val="20"/>
              </w:rPr>
            </w:pPr>
            <w:r w:rsidRPr="00DF0C08">
              <w:rPr>
                <w:rFonts w:eastAsia="Times New Roman" w:cs="Arial"/>
                <w:sz w:val="20"/>
                <w:szCs w:val="20"/>
              </w:rPr>
              <w:t>Kryterium weryfikowane na podstawie wskaźnika</w:t>
            </w:r>
            <w:r w:rsidR="00981526">
              <w:rPr>
                <w:rFonts w:eastAsia="Times New Roman" w:cs="Arial"/>
                <w:sz w:val="20"/>
                <w:szCs w:val="20"/>
              </w:rPr>
              <w:t xml:space="preserve"> </w:t>
            </w:r>
            <w:r w:rsidRPr="00DF0C08">
              <w:rPr>
                <w:rFonts w:eastAsia="Times New Roman" w:cs="Arial"/>
                <w:sz w:val="20"/>
                <w:szCs w:val="20"/>
              </w:rPr>
              <w:t xml:space="preserve"> dynamicznego kosztu jednostkowego (DGC) umożliwiającego m.in. </w:t>
            </w:r>
            <w:r w:rsidRPr="00DF0C08">
              <w:rPr>
                <w:rFonts w:cs="Arial"/>
                <w:sz w:val="20"/>
              </w:rPr>
              <w:t xml:space="preserve">porównywanie alternatywnych rozwiązań osiągnięcia danych </w:t>
            </w:r>
            <w:r w:rsidR="00A75123" w:rsidRPr="00DF0C08">
              <w:rPr>
                <w:rFonts w:cs="Arial"/>
                <w:sz w:val="20"/>
              </w:rPr>
              <w:t>efektów ekologicznych</w:t>
            </w:r>
            <w:r w:rsidRPr="00DF0C08">
              <w:rPr>
                <w:rFonts w:cs="Arial"/>
                <w:sz w:val="20"/>
              </w:rPr>
              <w:t xml:space="preserve"> i wybór</w:t>
            </w:r>
            <w:r w:rsidR="00981526">
              <w:rPr>
                <w:rFonts w:cs="Arial"/>
                <w:sz w:val="20"/>
              </w:rPr>
              <w:t xml:space="preserve"> </w:t>
            </w:r>
            <w:r w:rsidRPr="00DF0C08">
              <w:rPr>
                <w:rFonts w:cs="Arial"/>
                <w:sz w:val="20"/>
              </w:rPr>
              <w:t xml:space="preserve">wariantu zapewniającego </w:t>
            </w:r>
            <w:r w:rsidRPr="00DF0C08">
              <w:rPr>
                <w:rFonts w:eastAsia="Times New Roman" w:cs="Arial"/>
                <w:sz w:val="20"/>
                <w:szCs w:val="20"/>
              </w:rPr>
              <w:t xml:space="preserve">najlepszy stosunek wykorzystania zasobów do osiągniętych rezultatów. </w:t>
            </w:r>
          </w:p>
          <w:p w14:paraId="72EEF655" w14:textId="77777777" w:rsidR="00DF6365" w:rsidRPr="00DF0C08" w:rsidRDefault="00DF6365" w:rsidP="00721CFE">
            <w:pPr>
              <w:snapToGrid w:val="0"/>
              <w:spacing w:after="0" w:line="240" w:lineRule="auto"/>
              <w:rPr>
                <w:rFonts w:eastAsia="Times New Roman" w:cs="Arial"/>
                <w:sz w:val="20"/>
                <w:szCs w:val="20"/>
              </w:rPr>
            </w:pPr>
          </w:p>
          <w:p w14:paraId="546D037A" w14:textId="77777777" w:rsidR="00DF6365" w:rsidRDefault="00DF6365" w:rsidP="00721CFE">
            <w:pPr>
              <w:snapToGrid w:val="0"/>
              <w:spacing w:after="0" w:line="240" w:lineRule="auto"/>
              <w:rPr>
                <w:rFonts w:eastAsia="Times New Roman" w:cs="Arial"/>
                <w:sz w:val="20"/>
                <w:szCs w:val="20"/>
              </w:rPr>
            </w:pPr>
            <w:r w:rsidRPr="00DF0C08">
              <w:rPr>
                <w:rFonts w:eastAsia="Times New Roman" w:cs="Arial"/>
                <w:sz w:val="20"/>
                <w:szCs w:val="20"/>
              </w:rPr>
              <w:t>Weryfikowane będzie czy wybór wariantu realizacji projektu jest najkorzystniejszy wśród innych analizowanych wariantów alternatywnych.</w:t>
            </w:r>
          </w:p>
          <w:p w14:paraId="752B4F09" w14:textId="77777777" w:rsidR="00721CFE" w:rsidRPr="00DF0C08" w:rsidRDefault="00721CFE" w:rsidP="00721CFE">
            <w:pPr>
              <w:snapToGrid w:val="0"/>
              <w:spacing w:after="0" w:line="240" w:lineRule="auto"/>
              <w:rPr>
                <w:rFonts w:eastAsia="Times New Roman" w:cs="Arial"/>
                <w:sz w:val="20"/>
                <w:szCs w:val="20"/>
              </w:rPr>
            </w:pPr>
          </w:p>
        </w:tc>
        <w:tc>
          <w:tcPr>
            <w:tcW w:w="3969" w:type="dxa"/>
          </w:tcPr>
          <w:p w14:paraId="198405CE" w14:textId="77777777" w:rsidR="00DF6365" w:rsidRDefault="00DF6365" w:rsidP="00721CFE">
            <w:pPr>
              <w:snapToGrid w:val="0"/>
              <w:spacing w:after="0"/>
              <w:jc w:val="center"/>
              <w:rPr>
                <w:rFonts w:cs="Arial"/>
              </w:rPr>
            </w:pPr>
            <w:r w:rsidRPr="00DF0C08">
              <w:rPr>
                <w:rFonts w:cs="Arial"/>
              </w:rPr>
              <w:t>Tak/Nie</w:t>
            </w:r>
          </w:p>
          <w:p w14:paraId="78DF7B49" w14:textId="77777777" w:rsidR="00721CFE" w:rsidRPr="00DF0C08" w:rsidRDefault="00721CFE" w:rsidP="00721CFE">
            <w:pPr>
              <w:snapToGrid w:val="0"/>
              <w:spacing w:after="0"/>
              <w:jc w:val="center"/>
              <w:rPr>
                <w:rFonts w:cs="Arial"/>
              </w:rPr>
            </w:pPr>
          </w:p>
          <w:p w14:paraId="30899C5A" w14:textId="77777777" w:rsidR="003858EC" w:rsidRPr="00DF0C08" w:rsidRDefault="003858EC" w:rsidP="00721CFE">
            <w:pPr>
              <w:snapToGrid w:val="0"/>
              <w:spacing w:after="0"/>
              <w:jc w:val="center"/>
              <w:rPr>
                <w:rFonts w:cs="Arial"/>
              </w:rPr>
            </w:pPr>
            <w:r w:rsidRPr="00DF0C08">
              <w:rPr>
                <w:rFonts w:cs="Arial"/>
              </w:rPr>
              <w:t>Kryterium obligatoryjne</w:t>
            </w:r>
          </w:p>
          <w:p w14:paraId="2A3FF3DA" w14:textId="77777777" w:rsidR="003858EC" w:rsidRPr="00DF0C08" w:rsidRDefault="003858EC" w:rsidP="00721CFE">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727AACC9" w14:textId="77777777" w:rsidR="003858EC" w:rsidRPr="00DF0C08" w:rsidRDefault="003858EC" w:rsidP="00721CFE">
            <w:pPr>
              <w:snapToGrid w:val="0"/>
              <w:spacing w:after="0"/>
              <w:jc w:val="center"/>
              <w:rPr>
                <w:rFonts w:cs="Arial"/>
              </w:rPr>
            </w:pPr>
          </w:p>
          <w:p w14:paraId="67439CDE" w14:textId="77777777" w:rsidR="00DF6365" w:rsidRPr="00DF0C08" w:rsidRDefault="003858EC" w:rsidP="00721CFE">
            <w:pPr>
              <w:snapToGrid w:val="0"/>
              <w:spacing w:after="0"/>
              <w:jc w:val="center"/>
              <w:rPr>
                <w:rFonts w:cs="Arial"/>
              </w:rPr>
            </w:pPr>
            <w:r w:rsidRPr="00DF0C08">
              <w:rPr>
                <w:rFonts w:cs="Arial"/>
              </w:rPr>
              <w:t>N</w:t>
            </w:r>
            <w:r w:rsidR="00DF6365" w:rsidRPr="00DF0C08">
              <w:rPr>
                <w:rFonts w:cs="Arial"/>
              </w:rPr>
              <w:t>iespełnienie kryterium oznacza</w:t>
            </w:r>
          </w:p>
          <w:p w14:paraId="27E5E89C" w14:textId="77777777" w:rsidR="00DF6365" w:rsidRPr="00DF0C08" w:rsidRDefault="00DF6365" w:rsidP="00721CFE">
            <w:pPr>
              <w:snapToGrid w:val="0"/>
              <w:spacing w:after="0"/>
              <w:jc w:val="center"/>
              <w:rPr>
                <w:rFonts w:cs="Arial"/>
              </w:rPr>
            </w:pPr>
            <w:r w:rsidRPr="00DF0C08">
              <w:rPr>
                <w:rFonts w:cs="Arial"/>
              </w:rPr>
              <w:t>odrzucenie wniosku</w:t>
            </w:r>
          </w:p>
        </w:tc>
      </w:tr>
      <w:tr w:rsidR="00DF6365" w:rsidRPr="00DF0C08" w14:paraId="57E12F51" w14:textId="77777777" w:rsidTr="00721CFE">
        <w:trPr>
          <w:trHeight w:val="952"/>
        </w:trPr>
        <w:tc>
          <w:tcPr>
            <w:tcW w:w="851" w:type="dxa"/>
          </w:tcPr>
          <w:p w14:paraId="7E941A10" w14:textId="77777777" w:rsidR="0037389F" w:rsidRPr="00DF0C08" w:rsidRDefault="0037389F" w:rsidP="005A60CA">
            <w:pPr>
              <w:pStyle w:val="Akapitzlist"/>
              <w:numPr>
                <w:ilvl w:val="0"/>
                <w:numId w:val="50"/>
              </w:numPr>
              <w:snapToGrid w:val="0"/>
              <w:spacing w:after="0" w:line="240" w:lineRule="auto"/>
              <w:rPr>
                <w:rFonts w:cs="Arial"/>
              </w:rPr>
            </w:pPr>
          </w:p>
        </w:tc>
        <w:tc>
          <w:tcPr>
            <w:tcW w:w="3686" w:type="dxa"/>
          </w:tcPr>
          <w:p w14:paraId="12B8C98F" w14:textId="77777777" w:rsidR="00DF6365" w:rsidRPr="00DF0C08" w:rsidRDefault="00DF6365" w:rsidP="00721CFE">
            <w:pPr>
              <w:rPr>
                <w:rFonts w:cs="Arial"/>
                <w:b/>
              </w:rPr>
            </w:pPr>
            <w:r w:rsidRPr="00DF0C08">
              <w:rPr>
                <w:rFonts w:cs="Arial"/>
                <w:b/>
              </w:rPr>
              <w:t>Podział interwencji kraj/region</w:t>
            </w:r>
          </w:p>
          <w:p w14:paraId="56191C3C" w14:textId="77777777" w:rsidR="00DF6365" w:rsidRPr="00DF0C08" w:rsidRDefault="00DF6365" w:rsidP="00721CFE">
            <w:pPr>
              <w:spacing w:after="0" w:line="240" w:lineRule="auto"/>
              <w:rPr>
                <w:rFonts w:cs="Arial"/>
              </w:rPr>
            </w:pPr>
            <w:r w:rsidRPr="00DF0C08">
              <w:rPr>
                <w:rFonts w:cs="Arial"/>
                <w:sz w:val="20"/>
              </w:rPr>
              <w:t>(dotyczy projektów z zakresu rozbudowy i/lub modernizacji sieci ciepłowniczych realizowanych w obszarze ujętym w Strategii ZIT Wrocławskiego Obszaru Funkcjonalnego)</w:t>
            </w:r>
            <w:r w:rsidRPr="00DF0C08">
              <w:rPr>
                <w:sz w:val="20"/>
              </w:rPr>
              <w:t xml:space="preserve"> </w:t>
            </w:r>
          </w:p>
        </w:tc>
        <w:tc>
          <w:tcPr>
            <w:tcW w:w="6378" w:type="dxa"/>
          </w:tcPr>
          <w:p w14:paraId="1C5D06DC" w14:textId="77777777" w:rsidR="00DF6365" w:rsidRPr="00DF0C08" w:rsidRDefault="00DF6365" w:rsidP="00721CFE">
            <w:pPr>
              <w:spacing w:line="240" w:lineRule="auto"/>
              <w:rPr>
                <w:rFonts w:cs="Arial"/>
              </w:rPr>
            </w:pPr>
            <w:r w:rsidRPr="00DF0C08">
              <w:rPr>
                <w:rFonts w:cs="Arial"/>
              </w:rPr>
              <w:t>W ramach kryterium weryfikowany będzie czy inwestycja jest elementem</w:t>
            </w:r>
            <w:r w:rsidR="00981526">
              <w:rPr>
                <w:rFonts w:cs="Arial"/>
              </w:rPr>
              <w:t xml:space="preserve"> </w:t>
            </w:r>
            <w:r w:rsidRPr="00DF0C08">
              <w:t>efektywnego systemu ciepłowniczego w rozumieniu art. 2 pkt 41 i 42 dyrektywy 2012/27/UE</w:t>
            </w:r>
            <w:r w:rsidR="00080457" w:rsidRPr="00DF0C08">
              <w:t>.</w:t>
            </w:r>
          </w:p>
        </w:tc>
        <w:tc>
          <w:tcPr>
            <w:tcW w:w="3969" w:type="dxa"/>
          </w:tcPr>
          <w:p w14:paraId="37DCF054" w14:textId="77777777" w:rsidR="00DF6365" w:rsidRDefault="00DF6365" w:rsidP="00721CFE">
            <w:pPr>
              <w:snapToGrid w:val="0"/>
              <w:spacing w:after="0"/>
              <w:jc w:val="center"/>
              <w:rPr>
                <w:rFonts w:cs="Arial"/>
              </w:rPr>
            </w:pPr>
            <w:r w:rsidRPr="00DF0C08">
              <w:rPr>
                <w:rFonts w:cs="Arial"/>
              </w:rPr>
              <w:t>Nie</w:t>
            </w:r>
            <w:r w:rsidR="00120ABF" w:rsidRPr="00DF0C08">
              <w:rPr>
                <w:rFonts w:cs="Arial"/>
              </w:rPr>
              <w:t>/Tak</w:t>
            </w:r>
            <w:r w:rsidR="003F3E0D" w:rsidRPr="00DF0C08">
              <w:rPr>
                <w:rFonts w:cs="Arial"/>
              </w:rPr>
              <w:t>/Nie dotyczy</w:t>
            </w:r>
          </w:p>
          <w:p w14:paraId="31FC8827" w14:textId="77777777" w:rsidR="00721CFE" w:rsidRPr="00DF0C08" w:rsidRDefault="00721CFE" w:rsidP="00721CFE">
            <w:pPr>
              <w:snapToGrid w:val="0"/>
              <w:spacing w:after="0"/>
              <w:jc w:val="center"/>
              <w:rPr>
                <w:rFonts w:cs="Arial"/>
              </w:rPr>
            </w:pPr>
          </w:p>
          <w:p w14:paraId="40001E81" w14:textId="77777777" w:rsidR="003858EC" w:rsidRPr="00DF0C08" w:rsidRDefault="003858EC" w:rsidP="00721CFE">
            <w:pPr>
              <w:snapToGrid w:val="0"/>
              <w:spacing w:after="0"/>
              <w:jc w:val="center"/>
              <w:rPr>
                <w:rFonts w:cs="Arial"/>
              </w:rPr>
            </w:pPr>
            <w:r w:rsidRPr="00DF0C08">
              <w:rPr>
                <w:rFonts w:cs="Arial"/>
              </w:rPr>
              <w:t>Kryterium obligatoryjne</w:t>
            </w:r>
          </w:p>
          <w:p w14:paraId="5F9F08A3" w14:textId="77777777" w:rsidR="003858EC" w:rsidRPr="00DF0C08" w:rsidRDefault="003858EC" w:rsidP="00721CFE">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731B43E2" w14:textId="77777777" w:rsidR="003858EC" w:rsidRPr="00DF0C08" w:rsidRDefault="003858EC" w:rsidP="00721CFE">
            <w:pPr>
              <w:spacing w:after="0" w:line="240" w:lineRule="auto"/>
              <w:jc w:val="center"/>
              <w:rPr>
                <w:rFonts w:eastAsia="Times New Roman" w:cs="Arial"/>
                <w:lang w:eastAsia="en-US"/>
              </w:rPr>
            </w:pPr>
          </w:p>
          <w:p w14:paraId="780819CD" w14:textId="77777777" w:rsidR="00DF6365" w:rsidRPr="00DF0C08" w:rsidRDefault="00DD1BBF" w:rsidP="00721CFE">
            <w:pPr>
              <w:snapToGrid w:val="0"/>
              <w:spacing w:after="0"/>
              <w:jc w:val="center"/>
              <w:rPr>
                <w:rFonts w:cs="Arial"/>
              </w:rPr>
            </w:pPr>
            <w:r w:rsidRPr="00DF0C08">
              <w:rPr>
                <w:rFonts w:cs="Arial"/>
              </w:rPr>
              <w:t>Nies</w:t>
            </w:r>
            <w:r w:rsidR="00DF6365" w:rsidRPr="00DF0C08">
              <w:rPr>
                <w:rFonts w:cs="Arial"/>
              </w:rPr>
              <w:t>pełnienie kryterium oznacza</w:t>
            </w:r>
          </w:p>
          <w:p w14:paraId="69D2D278" w14:textId="77777777" w:rsidR="00DF6365" w:rsidRPr="00DF0C08" w:rsidRDefault="00DF6365" w:rsidP="00721CFE">
            <w:pPr>
              <w:jc w:val="center"/>
              <w:rPr>
                <w:rFonts w:cs="Arial"/>
                <w:b/>
              </w:rPr>
            </w:pPr>
            <w:r w:rsidRPr="00DF0C08">
              <w:rPr>
                <w:rFonts w:cs="Arial"/>
              </w:rPr>
              <w:t>odrzucenie wniosku</w:t>
            </w:r>
          </w:p>
        </w:tc>
      </w:tr>
      <w:tr w:rsidR="00DF6365" w:rsidRPr="00DF0C08" w14:paraId="756D9D72" w14:textId="77777777" w:rsidTr="00721CFE">
        <w:trPr>
          <w:trHeight w:val="952"/>
        </w:trPr>
        <w:tc>
          <w:tcPr>
            <w:tcW w:w="851" w:type="dxa"/>
          </w:tcPr>
          <w:p w14:paraId="74E11B93" w14:textId="77777777" w:rsidR="0037389F" w:rsidRPr="00DF0C08" w:rsidRDefault="0037389F" w:rsidP="005A60CA">
            <w:pPr>
              <w:pStyle w:val="Akapitzlist"/>
              <w:numPr>
                <w:ilvl w:val="0"/>
                <w:numId w:val="50"/>
              </w:numPr>
              <w:spacing w:after="0" w:line="240" w:lineRule="auto"/>
              <w:ind w:left="0" w:firstLine="0"/>
              <w:rPr>
                <w:rFonts w:cs="Arial"/>
              </w:rPr>
            </w:pPr>
          </w:p>
        </w:tc>
        <w:tc>
          <w:tcPr>
            <w:tcW w:w="3686" w:type="dxa"/>
          </w:tcPr>
          <w:p w14:paraId="7AEBDED8" w14:textId="77777777" w:rsidR="00DF6365" w:rsidRPr="00DF0C08" w:rsidRDefault="00DF6365" w:rsidP="00721CFE">
            <w:pPr>
              <w:spacing w:after="0" w:line="360" w:lineRule="auto"/>
              <w:rPr>
                <w:b/>
              </w:rPr>
            </w:pPr>
            <w:r w:rsidRPr="00DF0C08">
              <w:rPr>
                <w:b/>
              </w:rPr>
              <w:t xml:space="preserve">Efektywność energetyczna </w:t>
            </w:r>
          </w:p>
          <w:p w14:paraId="45D0FBD4" w14:textId="77777777" w:rsidR="00DF6365" w:rsidRPr="00DF0C08" w:rsidRDefault="00DF6365" w:rsidP="00721CFE">
            <w:pPr>
              <w:spacing w:after="0" w:line="240" w:lineRule="auto"/>
              <w:rPr>
                <w:rFonts w:cs="Arial"/>
              </w:rPr>
            </w:pPr>
            <w:r w:rsidRPr="00DF0C08">
              <w:rPr>
                <w:rFonts w:eastAsia="Times New Roman" w:cs="Arial"/>
                <w:sz w:val="20"/>
              </w:rPr>
              <w:t xml:space="preserve">(dotyczy </w:t>
            </w:r>
            <w:r w:rsidRPr="00DF0C08">
              <w:rPr>
                <w:rFonts w:eastAsia="Calibri"/>
                <w:sz w:val="20"/>
              </w:rPr>
              <w:t xml:space="preserve">budowy nowych instalacji wysokosprawnej kogeneracji zgodnej z </w:t>
            </w:r>
            <w:r w:rsidRPr="00DF0C08">
              <w:rPr>
                <w:sz w:val="20"/>
              </w:rPr>
              <w:t>art. 2 pkt 34 dyrektywy 2012/27/UE</w:t>
            </w:r>
            <w:r w:rsidR="00981526">
              <w:rPr>
                <w:sz w:val="20"/>
              </w:rPr>
              <w:t xml:space="preserve"> </w:t>
            </w:r>
            <w:r w:rsidRPr="00DF0C08">
              <w:rPr>
                <w:bCs/>
                <w:sz w:val="20"/>
              </w:rPr>
              <w:t>w sprawie efektywności energetycznej, zmiany dyrektyw 2009/125/WE i 2010/30/UE oraz uchylenia dyrektyw 2004/8/WE i 2006/32/WE</w:t>
            </w:r>
            <w:r w:rsidRPr="00DF0C08">
              <w:rPr>
                <w:rFonts w:eastAsia="Times New Roman" w:cs="Arial"/>
                <w:sz w:val="20"/>
              </w:rPr>
              <w:t>)</w:t>
            </w:r>
          </w:p>
        </w:tc>
        <w:tc>
          <w:tcPr>
            <w:tcW w:w="6378" w:type="dxa"/>
          </w:tcPr>
          <w:p w14:paraId="7D59DB7D" w14:textId="77777777" w:rsidR="00DF6365" w:rsidRPr="00DF0C08" w:rsidRDefault="00DF6365" w:rsidP="00721CFE">
            <w:pPr>
              <w:spacing w:after="0" w:line="240" w:lineRule="auto"/>
              <w:rPr>
                <w:bCs/>
              </w:rPr>
            </w:pPr>
            <w:r w:rsidRPr="00DF0C08">
              <w:rPr>
                <w:rFonts w:cs="Arial"/>
              </w:rPr>
              <w:t xml:space="preserve">W ramach kryterium weryfikowany będzie planowany uzysk efektywności </w:t>
            </w:r>
            <w:r w:rsidRPr="00DF0C08">
              <w:t>energetycznej w porównaniu do rozdzielonej produkcji energii cieplnej i elektrycznej przy zastosowaniu najlepszych dostępnych technologii</w:t>
            </w:r>
            <w:r w:rsidRPr="00DF0C08">
              <w:rPr>
                <w:bCs/>
              </w:rPr>
              <w:t xml:space="preserve">. </w:t>
            </w:r>
          </w:p>
          <w:p w14:paraId="7B4644B1" w14:textId="77777777" w:rsidR="00DF6365" w:rsidRPr="00DF0C08" w:rsidRDefault="00DF6365" w:rsidP="00721CFE">
            <w:pPr>
              <w:spacing w:after="0" w:line="240" w:lineRule="auto"/>
              <w:rPr>
                <w:bCs/>
              </w:rPr>
            </w:pPr>
          </w:p>
          <w:p w14:paraId="51C624EC" w14:textId="77777777" w:rsidR="0037389F" w:rsidRPr="00DF0C08" w:rsidRDefault="00DF6365" w:rsidP="005A60CA">
            <w:pPr>
              <w:pStyle w:val="Akapitzlist"/>
              <w:numPr>
                <w:ilvl w:val="0"/>
                <w:numId w:val="24"/>
              </w:numPr>
              <w:spacing w:after="0" w:line="240" w:lineRule="auto"/>
              <w:rPr>
                <w:rFonts w:cs="Arial"/>
              </w:rPr>
            </w:pPr>
            <w:r w:rsidRPr="00DF0C08">
              <w:rPr>
                <w:rFonts w:cs="Arial"/>
              </w:rPr>
              <w:t>mniej niż 10% - 0 pkt</w:t>
            </w:r>
          </w:p>
          <w:p w14:paraId="39835DDB" w14:textId="77777777" w:rsidR="0037389F" w:rsidRPr="00DF0C08" w:rsidRDefault="00DF6365" w:rsidP="005A60CA">
            <w:pPr>
              <w:pStyle w:val="Akapitzlist"/>
              <w:numPr>
                <w:ilvl w:val="0"/>
                <w:numId w:val="24"/>
              </w:numPr>
              <w:spacing w:after="0" w:line="240" w:lineRule="auto"/>
              <w:rPr>
                <w:rFonts w:cs="Arial"/>
              </w:rPr>
            </w:pPr>
            <w:r w:rsidRPr="00DF0C08">
              <w:rPr>
                <w:rFonts w:cs="Arial"/>
              </w:rPr>
              <w:t xml:space="preserve">od 10 % do </w:t>
            </w:r>
            <w:r w:rsidR="00080457" w:rsidRPr="00DF0C08">
              <w:rPr>
                <w:rFonts w:cs="Arial"/>
              </w:rPr>
              <w:t>15</w:t>
            </w:r>
            <w:r w:rsidRPr="00DF0C08">
              <w:rPr>
                <w:rFonts w:cs="Arial"/>
              </w:rPr>
              <w:t xml:space="preserve"> %</w:t>
            </w:r>
            <w:r w:rsidR="00981526">
              <w:rPr>
                <w:rFonts w:cs="Arial"/>
              </w:rPr>
              <w:t xml:space="preserve"> </w:t>
            </w:r>
            <w:r w:rsidRPr="00DF0C08">
              <w:rPr>
                <w:rFonts w:cs="Arial"/>
              </w:rPr>
              <w:t>- 1 pkt</w:t>
            </w:r>
          </w:p>
          <w:p w14:paraId="7FB47884" w14:textId="77777777" w:rsidR="0037389F" w:rsidRPr="00DF0C08" w:rsidRDefault="00DF6365" w:rsidP="005A60CA">
            <w:pPr>
              <w:pStyle w:val="Akapitzlist"/>
              <w:numPr>
                <w:ilvl w:val="0"/>
                <w:numId w:val="24"/>
              </w:numPr>
              <w:spacing w:after="0" w:line="240" w:lineRule="auto"/>
              <w:rPr>
                <w:rFonts w:cs="Arial"/>
              </w:rPr>
            </w:pPr>
            <w:r w:rsidRPr="00DF0C08">
              <w:rPr>
                <w:rFonts w:cs="Arial"/>
              </w:rPr>
              <w:t xml:space="preserve">powyżej </w:t>
            </w:r>
            <w:r w:rsidR="00080457" w:rsidRPr="00DF0C08">
              <w:rPr>
                <w:rFonts w:cs="Arial"/>
              </w:rPr>
              <w:t>15</w:t>
            </w:r>
            <w:r w:rsidRPr="00DF0C08">
              <w:rPr>
                <w:rFonts w:cs="Arial"/>
              </w:rPr>
              <w:t xml:space="preserve"> % do </w:t>
            </w:r>
            <w:r w:rsidR="00080457" w:rsidRPr="00DF0C08">
              <w:rPr>
                <w:rFonts w:cs="Arial"/>
              </w:rPr>
              <w:t>2</w:t>
            </w:r>
            <w:r w:rsidRPr="00DF0C08">
              <w:rPr>
                <w:rFonts w:cs="Arial"/>
              </w:rPr>
              <w:t xml:space="preserve">0 % - 3 pkt </w:t>
            </w:r>
          </w:p>
          <w:p w14:paraId="4980579D" w14:textId="77777777" w:rsidR="0037389F" w:rsidRPr="00DF0C08" w:rsidRDefault="00DF6365" w:rsidP="005A60CA">
            <w:pPr>
              <w:pStyle w:val="Akapitzlist"/>
              <w:numPr>
                <w:ilvl w:val="0"/>
                <w:numId w:val="24"/>
              </w:numPr>
              <w:spacing w:after="0" w:line="240" w:lineRule="auto"/>
              <w:rPr>
                <w:rFonts w:cs="Arial"/>
              </w:rPr>
            </w:pPr>
            <w:r w:rsidRPr="00DF0C08">
              <w:rPr>
                <w:rFonts w:cs="Arial"/>
              </w:rPr>
              <w:t xml:space="preserve">powyżej </w:t>
            </w:r>
            <w:r w:rsidR="00080457" w:rsidRPr="00DF0C08">
              <w:rPr>
                <w:rFonts w:cs="Arial"/>
              </w:rPr>
              <w:t>2</w:t>
            </w:r>
            <w:r w:rsidRPr="00DF0C08">
              <w:rPr>
                <w:rFonts w:cs="Arial"/>
              </w:rPr>
              <w:t>0 % - 5 pkt</w:t>
            </w:r>
          </w:p>
        </w:tc>
        <w:tc>
          <w:tcPr>
            <w:tcW w:w="3969" w:type="dxa"/>
          </w:tcPr>
          <w:p w14:paraId="5BADFF05" w14:textId="77777777" w:rsidR="00DF6365" w:rsidRPr="00721CFE" w:rsidRDefault="00DF6365" w:rsidP="00721CFE">
            <w:pPr>
              <w:autoSpaceDE w:val="0"/>
              <w:autoSpaceDN w:val="0"/>
              <w:adjustRightInd w:val="0"/>
              <w:spacing w:after="0" w:line="240" w:lineRule="auto"/>
              <w:jc w:val="center"/>
              <w:rPr>
                <w:rFonts w:cs="Arial"/>
              </w:rPr>
            </w:pPr>
            <w:r w:rsidRPr="00721CFE">
              <w:rPr>
                <w:rFonts w:cs="Arial"/>
              </w:rPr>
              <w:t>0-5pkt</w:t>
            </w:r>
          </w:p>
          <w:p w14:paraId="3D1D4C9E" w14:textId="77777777" w:rsidR="00721CFE" w:rsidRPr="00721CFE" w:rsidRDefault="00721CFE" w:rsidP="00721CFE">
            <w:pPr>
              <w:autoSpaceDE w:val="0"/>
              <w:autoSpaceDN w:val="0"/>
              <w:adjustRightInd w:val="0"/>
              <w:spacing w:after="0" w:line="240" w:lineRule="auto"/>
              <w:jc w:val="center"/>
              <w:rPr>
                <w:rFonts w:cs="Arial"/>
              </w:rPr>
            </w:pPr>
          </w:p>
          <w:p w14:paraId="28110F29" w14:textId="77777777" w:rsidR="007F3567" w:rsidRPr="00721CFE" w:rsidRDefault="007F3567" w:rsidP="00721CFE">
            <w:pPr>
              <w:autoSpaceDE w:val="0"/>
              <w:autoSpaceDN w:val="0"/>
              <w:adjustRightInd w:val="0"/>
              <w:spacing w:after="0" w:line="240" w:lineRule="auto"/>
              <w:jc w:val="center"/>
              <w:rPr>
                <w:rFonts w:cs="Arial"/>
              </w:rPr>
            </w:pPr>
            <w:r w:rsidRPr="00721CFE">
              <w:rPr>
                <w:rFonts w:cs="Arial"/>
              </w:rPr>
              <w:t>Kryterium obligatoryjne</w:t>
            </w:r>
          </w:p>
          <w:p w14:paraId="317F4F7E" w14:textId="77777777" w:rsidR="00DF6365" w:rsidRPr="00721CFE" w:rsidRDefault="00DF6365" w:rsidP="00721CFE">
            <w:pPr>
              <w:autoSpaceDE w:val="0"/>
              <w:autoSpaceDN w:val="0"/>
              <w:adjustRightInd w:val="0"/>
              <w:spacing w:after="0" w:line="240" w:lineRule="auto"/>
              <w:jc w:val="center"/>
              <w:rPr>
                <w:rFonts w:cs="Arial"/>
              </w:rPr>
            </w:pPr>
            <w:r w:rsidRPr="00721CFE">
              <w:rPr>
                <w:rFonts w:cs="Arial"/>
              </w:rPr>
              <w:t>(0 punktów w kryterium oznacza</w:t>
            </w:r>
          </w:p>
          <w:p w14:paraId="7C196611" w14:textId="77777777" w:rsidR="00DF6365" w:rsidRPr="00721CFE" w:rsidRDefault="00DF6365" w:rsidP="00721CFE">
            <w:pPr>
              <w:spacing w:after="0" w:line="240" w:lineRule="auto"/>
              <w:jc w:val="center"/>
              <w:rPr>
                <w:rFonts w:cs="Arial"/>
              </w:rPr>
            </w:pPr>
            <w:r w:rsidRPr="00721CFE">
              <w:rPr>
                <w:rFonts w:cs="Arial"/>
              </w:rPr>
              <w:t>odrzucenie wniosku)</w:t>
            </w:r>
          </w:p>
        </w:tc>
      </w:tr>
      <w:tr w:rsidR="00DF6365" w:rsidRPr="00DF0C08" w14:paraId="1AA4E5EB" w14:textId="77777777" w:rsidTr="00721CFE">
        <w:trPr>
          <w:trHeight w:val="952"/>
        </w:trPr>
        <w:tc>
          <w:tcPr>
            <w:tcW w:w="851" w:type="dxa"/>
          </w:tcPr>
          <w:p w14:paraId="093E279D" w14:textId="77777777" w:rsidR="0037389F" w:rsidRPr="00DF0C08" w:rsidRDefault="0037389F" w:rsidP="005A60CA">
            <w:pPr>
              <w:pStyle w:val="Akapitzlist"/>
              <w:numPr>
                <w:ilvl w:val="0"/>
                <w:numId w:val="50"/>
              </w:numPr>
              <w:snapToGrid w:val="0"/>
              <w:spacing w:after="0" w:line="240" w:lineRule="auto"/>
              <w:ind w:left="0" w:firstLine="0"/>
              <w:rPr>
                <w:rFonts w:cs="Arial"/>
              </w:rPr>
            </w:pPr>
          </w:p>
        </w:tc>
        <w:tc>
          <w:tcPr>
            <w:tcW w:w="3686" w:type="dxa"/>
          </w:tcPr>
          <w:p w14:paraId="308255A1" w14:textId="77777777" w:rsidR="00DF6365" w:rsidRPr="00DF0C08" w:rsidRDefault="00DF6365" w:rsidP="00721CFE">
            <w:pPr>
              <w:snapToGrid w:val="0"/>
              <w:spacing w:after="0" w:line="240" w:lineRule="auto"/>
              <w:rPr>
                <w:rFonts w:cs="Arial"/>
              </w:rPr>
            </w:pPr>
            <w:r w:rsidRPr="00DF0C08">
              <w:rPr>
                <w:rFonts w:eastAsia="Times New Roman" w:cs="Arial"/>
                <w:b/>
              </w:rPr>
              <w:t>Efekt ekologiczny - redukcja emisji CO</w:t>
            </w:r>
            <w:r w:rsidRPr="00DF0C08">
              <w:rPr>
                <w:rFonts w:eastAsia="Times New Roman" w:cs="Cambria Math"/>
                <w:b/>
              </w:rPr>
              <w:t>₂</w:t>
            </w:r>
            <w:r w:rsidRPr="00DF0C08">
              <w:rPr>
                <w:rFonts w:cs="Arial"/>
              </w:rPr>
              <w:t xml:space="preserve"> </w:t>
            </w:r>
          </w:p>
        </w:tc>
        <w:tc>
          <w:tcPr>
            <w:tcW w:w="6378" w:type="dxa"/>
          </w:tcPr>
          <w:p w14:paraId="131BBFAF" w14:textId="77777777" w:rsidR="00DF6365" w:rsidRPr="00DF0C08" w:rsidRDefault="00DF6365" w:rsidP="00721CFE">
            <w:pPr>
              <w:snapToGrid w:val="0"/>
              <w:spacing w:after="0" w:line="240" w:lineRule="auto"/>
              <w:rPr>
                <w:rFonts w:cs="Arial"/>
              </w:rPr>
            </w:pPr>
            <w:r w:rsidRPr="00DF0C08">
              <w:rPr>
                <w:rFonts w:cs="Arial"/>
              </w:rPr>
              <w:t>W ramach kryterium będzie punktowana planowana redukcja emisji CO</w:t>
            </w:r>
            <w:r w:rsidRPr="00DF0C08">
              <w:rPr>
                <w:rFonts w:cs="Arial"/>
                <w:vertAlign w:val="subscript"/>
              </w:rPr>
              <w:t>2</w:t>
            </w:r>
            <w:r w:rsidRPr="00DF0C08">
              <w:rPr>
                <w:rFonts w:cs="Arial"/>
              </w:rPr>
              <w:t xml:space="preserve"> w wyniku realizacji projektu (na podstawie emisji unikniętej lub zredukowanej z uwzględnieniem wskaźników KOBiZE).</w:t>
            </w:r>
          </w:p>
          <w:p w14:paraId="2A9546E9" w14:textId="77777777" w:rsidR="00DF6365" w:rsidRPr="00DF0C08" w:rsidRDefault="00DF6365" w:rsidP="00721CFE">
            <w:pPr>
              <w:snapToGrid w:val="0"/>
              <w:spacing w:after="0" w:line="240" w:lineRule="auto"/>
              <w:rPr>
                <w:rFonts w:cs="Arial"/>
              </w:rPr>
            </w:pPr>
          </w:p>
          <w:p w14:paraId="3BCE242C" w14:textId="77777777" w:rsidR="0037389F" w:rsidRPr="00DF0C08" w:rsidRDefault="00DF6365" w:rsidP="005A60CA">
            <w:pPr>
              <w:pStyle w:val="Akapitzlist"/>
              <w:numPr>
                <w:ilvl w:val="0"/>
                <w:numId w:val="24"/>
              </w:numPr>
              <w:spacing w:after="0" w:line="240" w:lineRule="auto"/>
              <w:rPr>
                <w:rFonts w:cs="Arial"/>
              </w:rPr>
            </w:pPr>
            <w:r w:rsidRPr="00DF0C08">
              <w:rPr>
                <w:rFonts w:cs="Arial"/>
              </w:rPr>
              <w:t>mniej niż 30% - 0 pkt</w:t>
            </w:r>
          </w:p>
          <w:p w14:paraId="6E4E896B" w14:textId="77777777" w:rsidR="0037389F" w:rsidRPr="00DF0C08" w:rsidRDefault="00DF6365" w:rsidP="005A60CA">
            <w:pPr>
              <w:pStyle w:val="Akapitzlist"/>
              <w:numPr>
                <w:ilvl w:val="0"/>
                <w:numId w:val="24"/>
              </w:numPr>
              <w:spacing w:after="0" w:line="240" w:lineRule="auto"/>
              <w:rPr>
                <w:rFonts w:cs="Arial"/>
              </w:rPr>
            </w:pPr>
            <w:r w:rsidRPr="00DF0C08">
              <w:rPr>
                <w:rFonts w:cs="Arial"/>
              </w:rPr>
              <w:t>od 30 % do 45 %</w:t>
            </w:r>
            <w:r w:rsidR="00981526">
              <w:rPr>
                <w:rFonts w:cs="Arial"/>
              </w:rPr>
              <w:t xml:space="preserve"> </w:t>
            </w:r>
            <w:r w:rsidRPr="00DF0C08">
              <w:rPr>
                <w:rFonts w:cs="Arial"/>
              </w:rPr>
              <w:t>- 1 pkt</w:t>
            </w:r>
          </w:p>
          <w:p w14:paraId="55FABB1E" w14:textId="77777777" w:rsidR="0037389F" w:rsidRPr="00DF0C08" w:rsidRDefault="00DF6365" w:rsidP="005A60CA">
            <w:pPr>
              <w:pStyle w:val="Akapitzlist"/>
              <w:numPr>
                <w:ilvl w:val="0"/>
                <w:numId w:val="24"/>
              </w:numPr>
              <w:spacing w:after="0" w:line="240" w:lineRule="auto"/>
              <w:rPr>
                <w:rFonts w:cs="Arial"/>
              </w:rPr>
            </w:pPr>
            <w:r w:rsidRPr="00DF0C08">
              <w:rPr>
                <w:rFonts w:cs="Arial"/>
              </w:rPr>
              <w:t xml:space="preserve">powyżej 45 % do 60 % - 3 pkt </w:t>
            </w:r>
          </w:p>
          <w:p w14:paraId="0EE94172" w14:textId="77777777" w:rsidR="0037389F" w:rsidRPr="00DF0C08" w:rsidRDefault="00DF6365" w:rsidP="005A60CA">
            <w:pPr>
              <w:pStyle w:val="Akapitzlist"/>
              <w:numPr>
                <w:ilvl w:val="0"/>
                <w:numId w:val="24"/>
              </w:numPr>
              <w:spacing w:after="0" w:line="240" w:lineRule="auto"/>
              <w:rPr>
                <w:rFonts w:cs="Arial"/>
              </w:rPr>
            </w:pPr>
            <w:r w:rsidRPr="00DF0C08">
              <w:rPr>
                <w:rFonts w:cs="Arial"/>
              </w:rPr>
              <w:t>powyżej 60 % - 5 pkt</w:t>
            </w:r>
          </w:p>
          <w:p w14:paraId="25807A33" w14:textId="77777777" w:rsidR="00DF6365" w:rsidRPr="00DF0C08" w:rsidRDefault="00DF6365" w:rsidP="00721CFE">
            <w:pPr>
              <w:spacing w:after="0" w:line="240" w:lineRule="auto"/>
              <w:rPr>
                <w:rFonts w:cs="Arial"/>
              </w:rPr>
            </w:pPr>
          </w:p>
          <w:p w14:paraId="4CDCAA74" w14:textId="77777777" w:rsidR="00DF6365" w:rsidRPr="00DF0C08" w:rsidRDefault="00DF6365" w:rsidP="00721CFE">
            <w:pPr>
              <w:snapToGrid w:val="0"/>
              <w:spacing w:after="0" w:line="240" w:lineRule="auto"/>
              <w:rPr>
                <w:rFonts w:cs="Arial"/>
              </w:rPr>
            </w:pPr>
            <w:r w:rsidRPr="00DF0C08">
              <w:rPr>
                <w:rFonts w:cs="Arial"/>
              </w:rPr>
              <w:t>W ramach kryterium ocenie podlegać będzie wielkość redukcji emisji CO</w:t>
            </w:r>
            <w:r w:rsidRPr="00DF0C08">
              <w:rPr>
                <w:rFonts w:cs="Arial"/>
                <w:vertAlign w:val="subscript"/>
              </w:rPr>
              <w:t xml:space="preserve">2 </w:t>
            </w:r>
            <w:r w:rsidRPr="00DF0C08">
              <w:rPr>
                <w:rFonts w:cs="Arial"/>
              </w:rPr>
              <w:t>w % w wyniku realizacji projektu.</w:t>
            </w:r>
          </w:p>
          <w:p w14:paraId="4883F942" w14:textId="77777777" w:rsidR="00DF6365" w:rsidRPr="00DF0C08" w:rsidRDefault="00DF6365" w:rsidP="00721CFE">
            <w:pPr>
              <w:snapToGrid w:val="0"/>
              <w:spacing w:after="0" w:line="240" w:lineRule="auto"/>
              <w:rPr>
                <w:rFonts w:cs="Arial"/>
                <w:sz w:val="20"/>
              </w:rPr>
            </w:pPr>
          </w:p>
        </w:tc>
        <w:tc>
          <w:tcPr>
            <w:tcW w:w="3969" w:type="dxa"/>
          </w:tcPr>
          <w:p w14:paraId="09FE4002" w14:textId="77777777" w:rsidR="00DF6365" w:rsidRPr="00721CFE" w:rsidRDefault="00DF6365" w:rsidP="00721CFE">
            <w:pPr>
              <w:autoSpaceDE w:val="0"/>
              <w:autoSpaceDN w:val="0"/>
              <w:adjustRightInd w:val="0"/>
              <w:spacing w:after="0" w:line="240" w:lineRule="auto"/>
              <w:jc w:val="center"/>
              <w:rPr>
                <w:rFonts w:cs="Arial"/>
              </w:rPr>
            </w:pPr>
            <w:r w:rsidRPr="00721CFE">
              <w:rPr>
                <w:rFonts w:cs="Arial"/>
              </w:rPr>
              <w:t>0-5pkt</w:t>
            </w:r>
          </w:p>
          <w:p w14:paraId="79EA36D5" w14:textId="77777777" w:rsidR="00721CFE" w:rsidRPr="00721CFE" w:rsidRDefault="00721CFE" w:rsidP="00721CFE">
            <w:pPr>
              <w:autoSpaceDE w:val="0"/>
              <w:autoSpaceDN w:val="0"/>
              <w:adjustRightInd w:val="0"/>
              <w:spacing w:after="0" w:line="240" w:lineRule="auto"/>
              <w:jc w:val="center"/>
              <w:rPr>
                <w:rFonts w:cs="Arial"/>
              </w:rPr>
            </w:pPr>
          </w:p>
          <w:p w14:paraId="29468CBB" w14:textId="77777777" w:rsidR="00DD1BBF" w:rsidRPr="00721CFE" w:rsidRDefault="00DD1BBF" w:rsidP="00721CFE">
            <w:pPr>
              <w:autoSpaceDE w:val="0"/>
              <w:autoSpaceDN w:val="0"/>
              <w:adjustRightInd w:val="0"/>
              <w:spacing w:after="0" w:line="240" w:lineRule="auto"/>
              <w:jc w:val="center"/>
              <w:rPr>
                <w:rFonts w:cs="Arial"/>
              </w:rPr>
            </w:pPr>
            <w:r w:rsidRPr="00721CFE">
              <w:rPr>
                <w:rFonts w:cs="Arial"/>
              </w:rPr>
              <w:t>Kryterium obligatoryjne</w:t>
            </w:r>
          </w:p>
          <w:p w14:paraId="1291A572" w14:textId="77777777" w:rsidR="00DF6365" w:rsidRPr="00721CFE" w:rsidRDefault="00DF6365" w:rsidP="00721CFE">
            <w:pPr>
              <w:autoSpaceDE w:val="0"/>
              <w:autoSpaceDN w:val="0"/>
              <w:adjustRightInd w:val="0"/>
              <w:spacing w:after="0" w:line="240" w:lineRule="auto"/>
              <w:jc w:val="center"/>
              <w:rPr>
                <w:rFonts w:cs="Arial"/>
              </w:rPr>
            </w:pPr>
            <w:r w:rsidRPr="00721CFE">
              <w:rPr>
                <w:rFonts w:cs="Arial"/>
              </w:rPr>
              <w:t>(0 punktów w kryterium oznacza</w:t>
            </w:r>
          </w:p>
          <w:p w14:paraId="7884D323" w14:textId="77777777" w:rsidR="00DF6365" w:rsidRPr="00721CFE" w:rsidRDefault="00DF6365" w:rsidP="00721CFE">
            <w:pPr>
              <w:snapToGrid w:val="0"/>
              <w:spacing w:after="0"/>
              <w:jc w:val="center"/>
              <w:rPr>
                <w:rFonts w:cs="Arial"/>
              </w:rPr>
            </w:pPr>
            <w:r w:rsidRPr="00721CFE">
              <w:rPr>
                <w:rFonts w:cs="Arial"/>
              </w:rPr>
              <w:t>odrzucenie wniosku)</w:t>
            </w:r>
          </w:p>
        </w:tc>
      </w:tr>
      <w:tr w:rsidR="00DF6365" w:rsidRPr="00DF0C08" w14:paraId="1D51CCE9" w14:textId="77777777" w:rsidTr="00721CFE">
        <w:trPr>
          <w:trHeight w:val="952"/>
        </w:trPr>
        <w:tc>
          <w:tcPr>
            <w:tcW w:w="851" w:type="dxa"/>
          </w:tcPr>
          <w:p w14:paraId="43153A1E" w14:textId="77777777" w:rsidR="0037389F" w:rsidRPr="00DF0C08" w:rsidRDefault="0037389F" w:rsidP="005A60CA">
            <w:pPr>
              <w:pStyle w:val="Akapitzlist"/>
              <w:numPr>
                <w:ilvl w:val="0"/>
                <w:numId w:val="50"/>
              </w:numPr>
              <w:snapToGrid w:val="0"/>
              <w:spacing w:after="0" w:line="240" w:lineRule="auto"/>
              <w:ind w:left="0" w:firstLine="0"/>
              <w:rPr>
                <w:rFonts w:cs="Arial"/>
              </w:rPr>
            </w:pPr>
          </w:p>
        </w:tc>
        <w:tc>
          <w:tcPr>
            <w:tcW w:w="3686" w:type="dxa"/>
          </w:tcPr>
          <w:p w14:paraId="20637142" w14:textId="77777777" w:rsidR="00DF6365" w:rsidRPr="00DF0C08" w:rsidRDefault="00DF6365" w:rsidP="00721CFE">
            <w:pPr>
              <w:snapToGrid w:val="0"/>
              <w:spacing w:after="0" w:line="240" w:lineRule="auto"/>
              <w:rPr>
                <w:rFonts w:cs="Arial"/>
              </w:rPr>
            </w:pPr>
            <w:r w:rsidRPr="00DF0C08">
              <w:rPr>
                <w:rFonts w:eastAsia="Times New Roman" w:cs="Arial"/>
                <w:b/>
              </w:rPr>
              <w:t>Efekt ekologiczny - redukcja emisji PM10</w:t>
            </w:r>
            <w:r w:rsidRPr="00DF0C08">
              <w:rPr>
                <w:rFonts w:cs="Arial"/>
              </w:rPr>
              <w:t xml:space="preserve"> </w:t>
            </w:r>
          </w:p>
          <w:p w14:paraId="21FCBB15" w14:textId="77777777" w:rsidR="00EB39D8" w:rsidRPr="00DF0C08" w:rsidRDefault="00EB39D8" w:rsidP="00721CFE">
            <w:pPr>
              <w:snapToGrid w:val="0"/>
              <w:spacing w:after="0" w:line="240" w:lineRule="auto"/>
              <w:rPr>
                <w:rFonts w:cs="Arial"/>
              </w:rPr>
            </w:pPr>
            <w:r w:rsidRPr="00DF0C08">
              <w:rPr>
                <w:rFonts w:eastAsia="Times New Roman" w:cs="Arial"/>
                <w:sz w:val="20"/>
                <w:szCs w:val="20"/>
              </w:rPr>
              <w:t>(</w:t>
            </w:r>
            <w:r w:rsidRPr="00DF0C08">
              <w:rPr>
                <w:rFonts w:cs="Arial"/>
                <w:sz w:val="20"/>
                <w:szCs w:val="20"/>
              </w:rPr>
              <w:t>dotyczy projektów z zakresu rozbudowy i/lub modernizacji sieci ciepłowniczych</w:t>
            </w:r>
            <w:r w:rsidRPr="00DF0C08">
              <w:rPr>
                <w:rFonts w:eastAsia="Times New Roman" w:cs="Arial"/>
                <w:sz w:val="20"/>
                <w:szCs w:val="20"/>
              </w:rPr>
              <w:t>)</w:t>
            </w:r>
          </w:p>
        </w:tc>
        <w:tc>
          <w:tcPr>
            <w:tcW w:w="6378" w:type="dxa"/>
          </w:tcPr>
          <w:p w14:paraId="77A1E0C1" w14:textId="77777777" w:rsidR="00080457" w:rsidRPr="00DF0C08" w:rsidRDefault="00080457" w:rsidP="00721CFE">
            <w:pPr>
              <w:snapToGrid w:val="0"/>
              <w:spacing w:after="0" w:line="240" w:lineRule="auto"/>
            </w:pPr>
            <w:r w:rsidRPr="00DF0C08">
              <w:t>W ramach kryterium weryfikowan</w:t>
            </w:r>
            <w:r w:rsidR="00415B2A" w:rsidRPr="00DF0C08">
              <w:t>e</w:t>
            </w:r>
            <w:r w:rsidRPr="00DF0C08">
              <w:t xml:space="preserve"> będzie</w:t>
            </w:r>
            <w:r w:rsidR="005227A8" w:rsidRPr="00DF0C08">
              <w:t xml:space="preserve"> czy w wyniku realizacji projektu nastąpi</w:t>
            </w:r>
            <w:r w:rsidRPr="00DF0C08">
              <w:t xml:space="preserve"> ograniczeni</w:t>
            </w:r>
            <w:r w:rsidR="00415B2A" w:rsidRPr="00DF0C08">
              <w:t>e</w:t>
            </w:r>
            <w:r w:rsidRPr="00DF0C08">
              <w:t xml:space="preserve"> niskiej emisji, tj.</w:t>
            </w:r>
            <w:r w:rsidR="00981526">
              <w:t xml:space="preserve"> </w:t>
            </w:r>
            <w:r w:rsidRPr="00DF0C08">
              <w:t>PM10 na obszarach, gdzie występują jego ponadnormatywne poziomy stężenia (zgodnie z</w:t>
            </w:r>
            <w:r w:rsidR="00981526">
              <w:t xml:space="preserve"> </w:t>
            </w:r>
            <w:r w:rsidRPr="00DF0C08">
              <w:t>„O</w:t>
            </w:r>
            <w:r w:rsidRPr="00DF0C08">
              <w:rPr>
                <w:rFonts w:eastAsia="Times New Roman" w:cs="Arial"/>
              </w:rPr>
              <w:t>ceną jakości powietrza na terenie województwa dolnośląskiego w 2014 roku – WIOŚ we Wrocławiu</w:t>
            </w:r>
            <w:r w:rsidRPr="00DF0C08">
              <w:t>).</w:t>
            </w:r>
          </w:p>
          <w:p w14:paraId="18383AEF" w14:textId="77777777" w:rsidR="00080457" w:rsidRPr="00DF0C08" w:rsidRDefault="00080457" w:rsidP="00721CFE">
            <w:pPr>
              <w:snapToGrid w:val="0"/>
              <w:spacing w:after="0" w:line="240" w:lineRule="auto"/>
              <w:rPr>
                <w:rFonts w:cs="Arial"/>
              </w:rPr>
            </w:pPr>
          </w:p>
          <w:p w14:paraId="4039AF2D" w14:textId="77777777" w:rsidR="00080457" w:rsidRPr="00DF0C08" w:rsidRDefault="00080457" w:rsidP="00721CFE">
            <w:pPr>
              <w:snapToGrid w:val="0"/>
              <w:spacing w:after="0" w:line="240" w:lineRule="auto"/>
              <w:rPr>
                <w:rFonts w:cs="Arial"/>
              </w:rPr>
            </w:pPr>
            <w:r w:rsidRPr="00DF0C08">
              <w:rPr>
                <w:rFonts w:cs="Arial"/>
              </w:rPr>
              <w:t>- Tak – 5 pkt</w:t>
            </w:r>
          </w:p>
          <w:p w14:paraId="00022EB6" w14:textId="77777777" w:rsidR="00080457" w:rsidRPr="00DF0C08" w:rsidRDefault="00080457" w:rsidP="00721CFE">
            <w:pPr>
              <w:snapToGrid w:val="0"/>
              <w:spacing w:after="0" w:line="240" w:lineRule="auto"/>
              <w:contextualSpacing/>
              <w:rPr>
                <w:rFonts w:cs="Arial"/>
              </w:rPr>
            </w:pPr>
            <w:r w:rsidRPr="00DF0C08">
              <w:rPr>
                <w:rFonts w:cs="Arial"/>
              </w:rPr>
              <w:t>- Nie – 0 pkt</w:t>
            </w:r>
          </w:p>
          <w:p w14:paraId="6EC6BC07" w14:textId="77777777" w:rsidR="00DF6365" w:rsidRPr="00DF0C08" w:rsidRDefault="00DF6365" w:rsidP="00721CFE">
            <w:pPr>
              <w:snapToGrid w:val="0"/>
              <w:spacing w:after="0" w:line="240" w:lineRule="auto"/>
              <w:rPr>
                <w:rFonts w:cs="Arial"/>
                <w:sz w:val="20"/>
              </w:rPr>
            </w:pPr>
          </w:p>
        </w:tc>
        <w:tc>
          <w:tcPr>
            <w:tcW w:w="3969" w:type="dxa"/>
          </w:tcPr>
          <w:p w14:paraId="5928566C" w14:textId="77777777" w:rsidR="00DF6365" w:rsidRPr="00721CFE" w:rsidRDefault="00DF6365" w:rsidP="00721CFE">
            <w:pPr>
              <w:autoSpaceDE w:val="0"/>
              <w:autoSpaceDN w:val="0"/>
              <w:adjustRightInd w:val="0"/>
              <w:spacing w:after="0" w:line="240" w:lineRule="auto"/>
              <w:jc w:val="center"/>
              <w:rPr>
                <w:rFonts w:cs="Arial"/>
              </w:rPr>
            </w:pPr>
            <w:r w:rsidRPr="00721CFE">
              <w:rPr>
                <w:rFonts w:cs="Arial"/>
              </w:rPr>
              <w:t>0-5pkt</w:t>
            </w:r>
          </w:p>
          <w:p w14:paraId="7B885B00" w14:textId="77777777" w:rsidR="00721CFE" w:rsidRPr="00721CFE" w:rsidRDefault="00721CFE" w:rsidP="00721CFE">
            <w:pPr>
              <w:autoSpaceDE w:val="0"/>
              <w:autoSpaceDN w:val="0"/>
              <w:adjustRightInd w:val="0"/>
              <w:spacing w:after="0" w:line="240" w:lineRule="auto"/>
              <w:jc w:val="center"/>
              <w:rPr>
                <w:rFonts w:cs="Arial"/>
              </w:rPr>
            </w:pPr>
          </w:p>
          <w:p w14:paraId="3918132D" w14:textId="77777777" w:rsidR="00DF6365" w:rsidRPr="00721CFE" w:rsidRDefault="00DF6365" w:rsidP="00721CFE">
            <w:pPr>
              <w:autoSpaceDE w:val="0"/>
              <w:autoSpaceDN w:val="0"/>
              <w:adjustRightInd w:val="0"/>
              <w:spacing w:after="0" w:line="240" w:lineRule="auto"/>
              <w:jc w:val="center"/>
              <w:rPr>
                <w:rFonts w:cs="Arial"/>
              </w:rPr>
            </w:pPr>
            <w:r w:rsidRPr="00721CFE">
              <w:rPr>
                <w:rFonts w:cs="Arial"/>
              </w:rPr>
              <w:t xml:space="preserve">(0 punktów w kryterium </w:t>
            </w:r>
            <w:r w:rsidR="00EB39D8" w:rsidRPr="00721CFE">
              <w:rPr>
                <w:rFonts w:cs="Arial"/>
              </w:rPr>
              <w:t xml:space="preserve">nie </w:t>
            </w:r>
            <w:r w:rsidRPr="00721CFE">
              <w:rPr>
                <w:rFonts w:cs="Arial"/>
              </w:rPr>
              <w:t>oznacza</w:t>
            </w:r>
          </w:p>
          <w:p w14:paraId="6BA468B5" w14:textId="77777777" w:rsidR="00DF6365" w:rsidRPr="00721CFE" w:rsidRDefault="00DF6365" w:rsidP="00721CFE">
            <w:pPr>
              <w:snapToGrid w:val="0"/>
              <w:spacing w:after="0"/>
              <w:jc w:val="center"/>
              <w:rPr>
                <w:rFonts w:cs="Arial"/>
              </w:rPr>
            </w:pPr>
            <w:r w:rsidRPr="00721CFE">
              <w:rPr>
                <w:rFonts w:cs="Arial"/>
              </w:rPr>
              <w:t>odrzuceni</w:t>
            </w:r>
            <w:r w:rsidR="00EB39D8" w:rsidRPr="00721CFE">
              <w:rPr>
                <w:rFonts w:cs="Arial"/>
              </w:rPr>
              <w:t>a</w:t>
            </w:r>
            <w:r w:rsidRPr="00721CFE">
              <w:rPr>
                <w:rFonts w:cs="Arial"/>
              </w:rPr>
              <w:t xml:space="preserve"> wniosku)</w:t>
            </w:r>
          </w:p>
        </w:tc>
      </w:tr>
      <w:tr w:rsidR="00DF6365" w:rsidRPr="00DF0C08" w14:paraId="31052953" w14:textId="77777777" w:rsidTr="00721CFE">
        <w:trPr>
          <w:trHeight w:val="416"/>
        </w:trPr>
        <w:tc>
          <w:tcPr>
            <w:tcW w:w="851" w:type="dxa"/>
          </w:tcPr>
          <w:p w14:paraId="662EC283" w14:textId="77777777" w:rsidR="0037389F" w:rsidRPr="00DF0C08" w:rsidRDefault="0037389F" w:rsidP="005A60CA">
            <w:pPr>
              <w:pStyle w:val="Akapitzlist"/>
              <w:numPr>
                <w:ilvl w:val="0"/>
                <w:numId w:val="50"/>
              </w:numPr>
              <w:snapToGrid w:val="0"/>
              <w:spacing w:after="0" w:line="240" w:lineRule="auto"/>
              <w:ind w:left="0" w:firstLine="0"/>
              <w:rPr>
                <w:rFonts w:cs="Arial"/>
              </w:rPr>
            </w:pPr>
          </w:p>
        </w:tc>
        <w:tc>
          <w:tcPr>
            <w:tcW w:w="3686" w:type="dxa"/>
          </w:tcPr>
          <w:p w14:paraId="2AE8FA73" w14:textId="77777777" w:rsidR="00DF6365" w:rsidRPr="00DF0C08" w:rsidRDefault="00DF6365" w:rsidP="00721CFE">
            <w:pPr>
              <w:snapToGrid w:val="0"/>
              <w:spacing w:after="0" w:line="240" w:lineRule="auto"/>
              <w:rPr>
                <w:rFonts w:eastAsia="Times New Roman" w:cs="Arial"/>
                <w:b/>
              </w:rPr>
            </w:pPr>
            <w:r w:rsidRPr="00DF0C08">
              <w:rPr>
                <w:rFonts w:eastAsia="Times New Roman" w:cs="Arial"/>
                <w:b/>
              </w:rPr>
              <w:t xml:space="preserve">Wykorzystanie OZE </w:t>
            </w:r>
          </w:p>
        </w:tc>
        <w:tc>
          <w:tcPr>
            <w:tcW w:w="6378" w:type="dxa"/>
          </w:tcPr>
          <w:p w14:paraId="46DCE5F8" w14:textId="77777777" w:rsidR="00DF6365" w:rsidRPr="00DF0C08" w:rsidRDefault="00DF6365" w:rsidP="00721CFE">
            <w:pPr>
              <w:snapToGrid w:val="0"/>
              <w:spacing w:after="0" w:line="240" w:lineRule="auto"/>
              <w:rPr>
                <w:rFonts w:eastAsia="Times New Roman" w:cs="Arial"/>
              </w:rPr>
            </w:pPr>
            <w:r w:rsidRPr="00DF0C08">
              <w:rPr>
                <w:rFonts w:cs="Arial"/>
              </w:rPr>
              <w:t>W ramach kryterium będzie sprawdzane c</w:t>
            </w:r>
            <w:r w:rsidRPr="00DF0C08">
              <w:rPr>
                <w:rFonts w:eastAsia="Times New Roman" w:cs="Arial"/>
              </w:rPr>
              <w:t>zy inwestycja zakłada wykorzystanie OZE.</w:t>
            </w:r>
          </w:p>
          <w:p w14:paraId="236F2CEB" w14:textId="77777777" w:rsidR="00DF6365" w:rsidRPr="00DF0C08" w:rsidRDefault="00DF6365" w:rsidP="00721CFE">
            <w:pPr>
              <w:snapToGrid w:val="0"/>
              <w:spacing w:after="0" w:line="240" w:lineRule="auto"/>
              <w:rPr>
                <w:rFonts w:eastAsia="Times New Roman" w:cs="Arial"/>
              </w:rPr>
            </w:pPr>
            <w:r w:rsidRPr="00DF0C08">
              <w:rPr>
                <w:rFonts w:eastAsia="Times New Roman" w:cs="Arial"/>
              </w:rPr>
              <w:t>Jeżeli udział energii z OZE powstałej w wyniku realizacji projektu w łącznej produkcji energii wynosi:</w:t>
            </w:r>
          </w:p>
          <w:p w14:paraId="7B1AF455" w14:textId="77777777" w:rsidR="0037389F" w:rsidRPr="00DF0C08" w:rsidRDefault="00DF6365" w:rsidP="005A60CA">
            <w:pPr>
              <w:pStyle w:val="Akapitzlist"/>
              <w:numPr>
                <w:ilvl w:val="0"/>
                <w:numId w:val="25"/>
              </w:numPr>
              <w:snapToGrid w:val="0"/>
              <w:spacing w:after="0" w:line="240" w:lineRule="auto"/>
              <w:rPr>
                <w:rFonts w:eastAsia="Times New Roman" w:cs="Arial"/>
              </w:rPr>
            </w:pPr>
            <w:r w:rsidRPr="00DF0C08">
              <w:rPr>
                <w:rFonts w:eastAsia="Times New Roman" w:cs="Arial"/>
              </w:rPr>
              <w:t>mniej niż 10% – 0 pkt</w:t>
            </w:r>
          </w:p>
          <w:p w14:paraId="541C4D39" w14:textId="77777777" w:rsidR="0037389F" w:rsidRPr="00DF0C08" w:rsidRDefault="00DF6365" w:rsidP="005A60CA">
            <w:pPr>
              <w:pStyle w:val="Akapitzlist"/>
              <w:numPr>
                <w:ilvl w:val="0"/>
                <w:numId w:val="25"/>
              </w:numPr>
              <w:snapToGrid w:val="0"/>
              <w:spacing w:after="0" w:line="240" w:lineRule="auto"/>
              <w:rPr>
                <w:rFonts w:eastAsia="Times New Roman" w:cs="Arial"/>
              </w:rPr>
            </w:pPr>
            <w:r w:rsidRPr="00DF0C08">
              <w:rPr>
                <w:rFonts w:eastAsia="Times New Roman" w:cs="Arial"/>
              </w:rPr>
              <w:t>od 10% do 20%</w:t>
            </w:r>
            <w:r w:rsidR="00981526">
              <w:rPr>
                <w:rFonts w:eastAsia="Times New Roman" w:cs="Arial"/>
              </w:rPr>
              <w:t xml:space="preserve"> </w:t>
            </w:r>
            <w:r w:rsidRPr="00DF0C08">
              <w:rPr>
                <w:rFonts w:eastAsia="Times New Roman" w:cs="Arial"/>
              </w:rPr>
              <w:t>1 pkt</w:t>
            </w:r>
          </w:p>
          <w:p w14:paraId="5CCB76B8" w14:textId="77777777" w:rsidR="0037389F" w:rsidRPr="00DF0C08" w:rsidRDefault="00DF6365" w:rsidP="005A60CA">
            <w:pPr>
              <w:pStyle w:val="Akapitzlist"/>
              <w:numPr>
                <w:ilvl w:val="0"/>
                <w:numId w:val="25"/>
              </w:numPr>
              <w:snapToGrid w:val="0"/>
              <w:spacing w:after="0" w:line="240" w:lineRule="auto"/>
              <w:rPr>
                <w:rFonts w:eastAsia="Times New Roman" w:cs="Arial"/>
              </w:rPr>
            </w:pPr>
            <w:r w:rsidRPr="00DF0C08">
              <w:rPr>
                <w:rFonts w:eastAsia="Times New Roman" w:cs="Arial"/>
              </w:rPr>
              <w:t>powyżej 20% do 40% – 2 pkt</w:t>
            </w:r>
          </w:p>
          <w:p w14:paraId="04966A15" w14:textId="77777777" w:rsidR="0037389F" w:rsidRPr="00DF0C08" w:rsidRDefault="00DF6365" w:rsidP="005A60CA">
            <w:pPr>
              <w:pStyle w:val="Akapitzlist"/>
              <w:numPr>
                <w:ilvl w:val="0"/>
                <w:numId w:val="25"/>
              </w:numPr>
              <w:snapToGrid w:val="0"/>
              <w:spacing w:after="0" w:line="240" w:lineRule="auto"/>
              <w:rPr>
                <w:rFonts w:eastAsia="Times New Roman" w:cs="Arial"/>
              </w:rPr>
            </w:pPr>
            <w:r w:rsidRPr="00DF0C08">
              <w:rPr>
                <w:rFonts w:eastAsia="Times New Roman" w:cs="Arial"/>
              </w:rPr>
              <w:t>powyżej 40% do 60% – 4 pkt</w:t>
            </w:r>
          </w:p>
          <w:p w14:paraId="19705710" w14:textId="77777777" w:rsidR="0037389F" w:rsidRPr="00DF0C08" w:rsidRDefault="00DF6365" w:rsidP="005A60CA">
            <w:pPr>
              <w:pStyle w:val="Akapitzlist"/>
              <w:numPr>
                <w:ilvl w:val="0"/>
                <w:numId w:val="25"/>
              </w:numPr>
              <w:snapToGrid w:val="0"/>
              <w:spacing w:after="0" w:line="240" w:lineRule="auto"/>
              <w:rPr>
                <w:rFonts w:eastAsia="Times New Roman" w:cs="Arial"/>
              </w:rPr>
            </w:pPr>
            <w:r w:rsidRPr="00DF0C08">
              <w:rPr>
                <w:rFonts w:eastAsia="Times New Roman" w:cs="Arial"/>
              </w:rPr>
              <w:t>powyżej</w:t>
            </w:r>
            <w:r w:rsidR="00981526">
              <w:rPr>
                <w:rFonts w:eastAsia="Times New Roman" w:cs="Arial"/>
              </w:rPr>
              <w:t xml:space="preserve"> </w:t>
            </w:r>
            <w:r w:rsidRPr="00DF0C08">
              <w:rPr>
                <w:rFonts w:eastAsia="Times New Roman" w:cs="Arial"/>
              </w:rPr>
              <w:t>60% – 5 pkt</w:t>
            </w:r>
          </w:p>
          <w:p w14:paraId="05C8B378" w14:textId="77777777" w:rsidR="00DF6365" w:rsidRPr="00DF0C08" w:rsidRDefault="00DF6365" w:rsidP="00721CFE">
            <w:pPr>
              <w:snapToGrid w:val="0"/>
              <w:spacing w:after="0" w:line="240" w:lineRule="auto"/>
              <w:rPr>
                <w:rFonts w:eastAsia="Times New Roman" w:cs="Arial"/>
              </w:rPr>
            </w:pPr>
          </w:p>
        </w:tc>
        <w:tc>
          <w:tcPr>
            <w:tcW w:w="3969" w:type="dxa"/>
          </w:tcPr>
          <w:p w14:paraId="7F99ADF9" w14:textId="77777777" w:rsidR="00DF6365" w:rsidRDefault="00DF6365" w:rsidP="00721CFE">
            <w:pPr>
              <w:autoSpaceDE w:val="0"/>
              <w:autoSpaceDN w:val="0"/>
              <w:adjustRightInd w:val="0"/>
              <w:spacing w:after="0" w:line="240" w:lineRule="auto"/>
              <w:jc w:val="center"/>
              <w:rPr>
                <w:rFonts w:cs="Arial"/>
              </w:rPr>
            </w:pPr>
            <w:r w:rsidRPr="00DF0C08">
              <w:rPr>
                <w:rFonts w:cs="Arial"/>
              </w:rPr>
              <w:t>0-5pkt</w:t>
            </w:r>
          </w:p>
          <w:p w14:paraId="45B4302E" w14:textId="77777777" w:rsidR="00E773A2" w:rsidRPr="00DF0C08" w:rsidRDefault="00E773A2" w:rsidP="00721CFE">
            <w:pPr>
              <w:autoSpaceDE w:val="0"/>
              <w:autoSpaceDN w:val="0"/>
              <w:adjustRightInd w:val="0"/>
              <w:spacing w:after="0" w:line="240" w:lineRule="auto"/>
              <w:jc w:val="center"/>
              <w:rPr>
                <w:rFonts w:cs="Arial"/>
              </w:rPr>
            </w:pPr>
          </w:p>
          <w:p w14:paraId="2CA91EF7" w14:textId="77777777" w:rsidR="00DF6365" w:rsidRPr="00DF0C08" w:rsidRDefault="00DF6365" w:rsidP="00721CFE">
            <w:pPr>
              <w:autoSpaceDE w:val="0"/>
              <w:autoSpaceDN w:val="0"/>
              <w:adjustRightInd w:val="0"/>
              <w:spacing w:after="0" w:line="240" w:lineRule="auto"/>
              <w:jc w:val="center"/>
              <w:rPr>
                <w:rFonts w:cs="Arial"/>
              </w:rPr>
            </w:pPr>
            <w:r w:rsidRPr="00DF0C08">
              <w:rPr>
                <w:rFonts w:cs="Arial"/>
              </w:rPr>
              <w:t>(0 punktów w kryterium nie oznacza</w:t>
            </w:r>
          </w:p>
          <w:p w14:paraId="6F15C3CB" w14:textId="77777777" w:rsidR="00DF6365" w:rsidRPr="00DF0C08" w:rsidRDefault="00DF6365" w:rsidP="00721CFE">
            <w:pPr>
              <w:snapToGrid w:val="0"/>
              <w:spacing w:after="0"/>
              <w:jc w:val="center"/>
              <w:rPr>
                <w:rFonts w:cs="Arial"/>
              </w:rPr>
            </w:pPr>
            <w:r w:rsidRPr="00DF0C08">
              <w:rPr>
                <w:rFonts w:cs="Arial"/>
              </w:rPr>
              <w:t>odrzucenia wniosku)</w:t>
            </w:r>
          </w:p>
        </w:tc>
      </w:tr>
      <w:tr w:rsidR="00DF6365" w:rsidRPr="00DF0C08" w14:paraId="442D90FC" w14:textId="77777777" w:rsidTr="00721CFE">
        <w:trPr>
          <w:trHeight w:val="411"/>
        </w:trPr>
        <w:tc>
          <w:tcPr>
            <w:tcW w:w="851" w:type="dxa"/>
          </w:tcPr>
          <w:p w14:paraId="2E0F2241" w14:textId="77777777" w:rsidR="0037389F" w:rsidRPr="00DF0C08" w:rsidRDefault="0037389F" w:rsidP="005A60CA">
            <w:pPr>
              <w:pStyle w:val="Akapitzlist"/>
              <w:numPr>
                <w:ilvl w:val="0"/>
                <w:numId w:val="50"/>
              </w:numPr>
              <w:snapToGrid w:val="0"/>
              <w:spacing w:after="0" w:line="240" w:lineRule="auto"/>
              <w:ind w:left="0" w:firstLine="0"/>
              <w:rPr>
                <w:rFonts w:cs="Arial"/>
              </w:rPr>
            </w:pPr>
          </w:p>
        </w:tc>
        <w:tc>
          <w:tcPr>
            <w:tcW w:w="3686" w:type="dxa"/>
          </w:tcPr>
          <w:p w14:paraId="15A1EDEF" w14:textId="77777777" w:rsidR="00DF6365" w:rsidRPr="00DF0C08" w:rsidRDefault="00DF6365" w:rsidP="00721CFE">
            <w:pPr>
              <w:snapToGrid w:val="0"/>
              <w:spacing w:after="0" w:line="240" w:lineRule="auto"/>
              <w:rPr>
                <w:rFonts w:eastAsia="Times New Roman" w:cs="Arial"/>
                <w:b/>
              </w:rPr>
            </w:pPr>
            <w:r w:rsidRPr="00DF0C08">
              <w:rPr>
                <w:rFonts w:eastAsia="Times New Roman" w:cs="Arial"/>
                <w:b/>
              </w:rPr>
              <w:t xml:space="preserve">Zgodność z Planami Gospodarki Niskoemisyjnej </w:t>
            </w:r>
          </w:p>
        </w:tc>
        <w:tc>
          <w:tcPr>
            <w:tcW w:w="6378" w:type="dxa"/>
          </w:tcPr>
          <w:p w14:paraId="0031A6E5" w14:textId="77777777" w:rsidR="00DF6365" w:rsidRPr="00DF0C08" w:rsidRDefault="00DF6365" w:rsidP="00721CFE">
            <w:pPr>
              <w:snapToGrid w:val="0"/>
              <w:spacing w:after="0" w:line="240" w:lineRule="auto"/>
              <w:contextualSpacing/>
              <w:rPr>
                <w:rFonts w:cs="Arial"/>
                <w:szCs w:val="24"/>
              </w:rPr>
            </w:pPr>
            <w:r w:rsidRPr="00DF0C08">
              <w:rPr>
                <w:rFonts w:cs="Arial"/>
                <w:szCs w:val="24"/>
              </w:rPr>
              <w:t>W ramach kryterium będzie sprawdzane c</w:t>
            </w:r>
            <w:r w:rsidRPr="00DF0C08">
              <w:rPr>
                <w:rFonts w:eastAsia="Times New Roman" w:cs="Arial"/>
                <w:szCs w:val="24"/>
              </w:rPr>
              <w:t xml:space="preserve">zy inwestycja </w:t>
            </w:r>
            <w:r w:rsidRPr="00DF0C08">
              <w:rPr>
                <w:rFonts w:eastAsia="Calibri" w:cs="Arial"/>
                <w:szCs w:val="24"/>
              </w:rPr>
              <w:t>jest zgodna z planami dotyczącymi</w:t>
            </w:r>
            <w:r w:rsidR="00981526">
              <w:rPr>
                <w:rFonts w:eastAsia="Calibri" w:cs="Arial"/>
                <w:szCs w:val="24"/>
              </w:rPr>
              <w:t xml:space="preserve"> </w:t>
            </w:r>
            <w:r w:rsidRPr="00DF0C08">
              <w:rPr>
                <w:rFonts w:eastAsia="Calibri" w:cs="Arial"/>
                <w:szCs w:val="24"/>
              </w:rPr>
              <w:t>gospodarki niskoemisyjnej lub dokumentami tożsamymi dla danej gminy</w:t>
            </w:r>
            <w:r w:rsidRPr="00DF0C08">
              <w:rPr>
                <w:rFonts w:cs="Arial"/>
                <w:szCs w:val="24"/>
              </w:rPr>
              <w:t>.</w:t>
            </w:r>
          </w:p>
          <w:p w14:paraId="0BDC5418" w14:textId="77777777" w:rsidR="00DF6365" w:rsidRPr="00DF0C08" w:rsidRDefault="00DF6365" w:rsidP="00721CFE">
            <w:pPr>
              <w:snapToGrid w:val="0"/>
              <w:spacing w:after="0" w:line="240" w:lineRule="auto"/>
              <w:contextualSpacing/>
              <w:rPr>
                <w:rFonts w:cs="Arial"/>
                <w:szCs w:val="24"/>
              </w:rPr>
            </w:pPr>
          </w:p>
          <w:p w14:paraId="1E92D957" w14:textId="77777777" w:rsidR="00DF6365" w:rsidRPr="00DF0C08" w:rsidRDefault="00DF6365" w:rsidP="00721CFE">
            <w:pPr>
              <w:snapToGrid w:val="0"/>
              <w:spacing w:after="0" w:line="240" w:lineRule="auto"/>
              <w:rPr>
                <w:rFonts w:cs="Arial"/>
              </w:rPr>
            </w:pPr>
            <w:r w:rsidRPr="00DF0C08">
              <w:rPr>
                <w:rFonts w:cs="Arial"/>
              </w:rPr>
              <w:t>- Tak – 2 pkt</w:t>
            </w:r>
          </w:p>
          <w:p w14:paraId="02A89E70" w14:textId="77777777" w:rsidR="00DF6365" w:rsidRPr="00DF0C08" w:rsidRDefault="00DF6365" w:rsidP="00721CFE">
            <w:pPr>
              <w:snapToGrid w:val="0"/>
              <w:spacing w:after="0" w:line="240" w:lineRule="auto"/>
              <w:contextualSpacing/>
              <w:rPr>
                <w:rFonts w:cs="Arial"/>
              </w:rPr>
            </w:pPr>
            <w:r w:rsidRPr="00DF0C08">
              <w:rPr>
                <w:rFonts w:cs="Arial"/>
              </w:rPr>
              <w:t>- Nie – 0 pkt</w:t>
            </w:r>
          </w:p>
          <w:p w14:paraId="19D2EFFD" w14:textId="77777777" w:rsidR="00DF6365" w:rsidRPr="00DF0C08" w:rsidRDefault="00DF6365" w:rsidP="00721CFE">
            <w:pPr>
              <w:snapToGrid w:val="0"/>
              <w:spacing w:after="0" w:line="240" w:lineRule="auto"/>
              <w:contextualSpacing/>
              <w:rPr>
                <w:rFonts w:cs="Arial"/>
              </w:rPr>
            </w:pPr>
          </w:p>
          <w:p w14:paraId="4C4D8F12" w14:textId="77777777" w:rsidR="008462D2" w:rsidRDefault="00DF6365" w:rsidP="00721CFE">
            <w:pPr>
              <w:snapToGrid w:val="0"/>
              <w:spacing w:after="0" w:line="240" w:lineRule="auto"/>
              <w:contextualSpacing/>
              <w:rPr>
                <w:rFonts w:cs="Arial"/>
              </w:rPr>
            </w:pPr>
            <w:r w:rsidRPr="00DF0C08">
              <w:rPr>
                <w:rFonts w:cs="Arial"/>
              </w:rPr>
              <w:t>Weryfikacja kryterium na podstawie załącznika do wniosku o dofinansowanie, tj. zaświadczenia</w:t>
            </w:r>
            <w:r w:rsidR="008462D2" w:rsidRPr="006A373A">
              <w:rPr>
                <w:rFonts w:eastAsia="Times New Roman" w:cs="Tahoma"/>
              </w:rPr>
              <w:t>/potwierdzenia/oświadczenia*</w:t>
            </w:r>
            <w:r w:rsidR="008462D2" w:rsidRPr="006D252E">
              <w:rPr>
                <w:rFonts w:cs="Arial"/>
                <w:sz w:val="16"/>
                <w:szCs w:val="16"/>
              </w:rPr>
              <w:t xml:space="preserve"> </w:t>
            </w:r>
            <w:r w:rsidRPr="00DF0C08">
              <w:rPr>
                <w:rFonts w:cs="Arial"/>
              </w:rPr>
              <w:t>od danej gminy czy projekt jest wpisany/wynika z PGN</w:t>
            </w:r>
            <w:r w:rsidR="008462D2">
              <w:rPr>
                <w:rFonts w:cs="Arial"/>
              </w:rPr>
              <w:t xml:space="preserve"> </w:t>
            </w:r>
            <w:r w:rsidR="008462D2" w:rsidRPr="006A373A">
              <w:rPr>
                <w:rFonts w:cs="Arial"/>
              </w:rPr>
              <w:t>lub dokumentu tożsamego</w:t>
            </w:r>
            <w:r w:rsidRPr="00DF0C08">
              <w:rPr>
                <w:rFonts w:cs="Arial"/>
              </w:rPr>
              <w:t>.</w:t>
            </w:r>
          </w:p>
          <w:p w14:paraId="567689AE" w14:textId="77777777" w:rsidR="008462D2" w:rsidRPr="006A373A" w:rsidRDefault="008462D2" w:rsidP="00721CFE">
            <w:pPr>
              <w:snapToGrid w:val="0"/>
              <w:spacing w:after="0" w:line="240" w:lineRule="auto"/>
              <w:contextualSpacing/>
              <w:rPr>
                <w:rFonts w:cs="Arial"/>
              </w:rPr>
            </w:pPr>
            <w:r w:rsidRPr="006A373A">
              <w:rPr>
                <w:rFonts w:cs="Arial"/>
              </w:rPr>
              <w:t xml:space="preserve">Dokument obligatoryjnie zawiera: </w:t>
            </w:r>
          </w:p>
          <w:p w14:paraId="1C8CBC2B" w14:textId="77777777" w:rsidR="008462D2" w:rsidRPr="006A373A" w:rsidRDefault="008462D2" w:rsidP="00721CFE">
            <w:pPr>
              <w:tabs>
                <w:tab w:val="left" w:pos="317"/>
              </w:tabs>
              <w:snapToGrid w:val="0"/>
              <w:spacing w:after="0" w:line="240" w:lineRule="auto"/>
              <w:ind w:left="317" w:hanging="284"/>
              <w:contextualSpacing/>
              <w:rPr>
                <w:rFonts w:cs="Arial"/>
              </w:rPr>
            </w:pPr>
            <w:r w:rsidRPr="006A373A">
              <w:rPr>
                <w:rFonts w:cs="Arial"/>
              </w:rPr>
              <w:t>•</w:t>
            </w:r>
            <w:r w:rsidRPr="006A373A">
              <w:rPr>
                <w:rFonts w:cs="Arial"/>
              </w:rPr>
              <w:tab/>
              <w:t>informację</w:t>
            </w:r>
            <w:r w:rsidR="00981526">
              <w:rPr>
                <w:rFonts w:cs="Arial"/>
              </w:rPr>
              <w:t xml:space="preserve"> </w:t>
            </w:r>
            <w:r w:rsidRPr="006A373A">
              <w:rPr>
                <w:rFonts w:cs="Arial"/>
              </w:rPr>
              <w:t>o tym że projekt wynika z Planu Gospodarki Niskoemisyjnej/lub dokumentu tożsamego, przyjętego do realizacji uchwałą rady gminy;</w:t>
            </w:r>
          </w:p>
          <w:p w14:paraId="5E1B7CEF" w14:textId="77777777" w:rsidR="008462D2" w:rsidRPr="006A373A" w:rsidRDefault="008462D2" w:rsidP="00721CFE">
            <w:pPr>
              <w:tabs>
                <w:tab w:val="left" w:pos="317"/>
              </w:tabs>
              <w:snapToGrid w:val="0"/>
              <w:spacing w:after="0" w:line="240" w:lineRule="auto"/>
              <w:ind w:left="317" w:hanging="284"/>
              <w:contextualSpacing/>
              <w:rPr>
                <w:rFonts w:cs="Arial"/>
              </w:rPr>
            </w:pPr>
            <w:r w:rsidRPr="006A373A">
              <w:rPr>
                <w:rFonts w:cs="Arial"/>
              </w:rPr>
              <w:t>•</w:t>
            </w:r>
            <w:r w:rsidRPr="006A373A">
              <w:rPr>
                <w:rFonts w:cs="Arial"/>
              </w:rPr>
              <w:tab/>
              <w:t>krótkie uzasadnienie merytoryczne;</w:t>
            </w:r>
          </w:p>
          <w:p w14:paraId="5F94C952" w14:textId="77777777" w:rsidR="008462D2" w:rsidRPr="006A373A" w:rsidRDefault="008462D2" w:rsidP="00721CFE">
            <w:pPr>
              <w:tabs>
                <w:tab w:val="left" w:pos="317"/>
              </w:tabs>
              <w:snapToGrid w:val="0"/>
              <w:spacing w:after="0" w:line="240" w:lineRule="auto"/>
              <w:ind w:left="317" w:hanging="284"/>
              <w:contextualSpacing/>
              <w:rPr>
                <w:rFonts w:cs="Arial"/>
              </w:rPr>
            </w:pPr>
            <w:r w:rsidRPr="006A373A">
              <w:rPr>
                <w:rFonts w:cs="Arial"/>
              </w:rPr>
              <w:t>•</w:t>
            </w:r>
            <w:r w:rsidRPr="006A373A">
              <w:rPr>
                <w:rFonts w:cs="Arial"/>
              </w:rPr>
              <w:tab/>
              <w:t>numer uchwały przyjmującej PGN/dokument tożsamy do realizacji.</w:t>
            </w:r>
          </w:p>
          <w:p w14:paraId="69FC293A" w14:textId="77777777" w:rsidR="008462D2" w:rsidRPr="006A373A" w:rsidRDefault="008462D2" w:rsidP="00721CFE">
            <w:pPr>
              <w:snapToGrid w:val="0"/>
              <w:spacing w:after="0" w:line="240" w:lineRule="auto"/>
              <w:contextualSpacing/>
              <w:rPr>
                <w:rFonts w:cs="Arial"/>
              </w:rPr>
            </w:pPr>
          </w:p>
          <w:p w14:paraId="09C67921" w14:textId="77777777" w:rsidR="008462D2" w:rsidRPr="006A373A" w:rsidRDefault="008462D2" w:rsidP="00721CFE">
            <w:pPr>
              <w:snapToGrid w:val="0"/>
              <w:spacing w:after="0" w:line="240" w:lineRule="auto"/>
              <w:rPr>
                <w:rFonts w:eastAsia="Times New Roman" w:cs="Tahoma"/>
              </w:rPr>
            </w:pPr>
            <w:r w:rsidRPr="006A373A">
              <w:rPr>
                <w:rFonts w:eastAsia="Times New Roman" w:cs="Tahoma"/>
              </w:rPr>
              <w:t>W przypadku zaświadczeń wydawanych na podstawie Kodeksu Postępowania Administracyjnego uzasadnienie nie jest wymagane.</w:t>
            </w:r>
          </w:p>
          <w:p w14:paraId="1E219F69" w14:textId="77777777" w:rsidR="008462D2" w:rsidRPr="006A373A" w:rsidRDefault="008462D2" w:rsidP="00721CFE">
            <w:pPr>
              <w:snapToGrid w:val="0"/>
              <w:spacing w:after="0" w:line="240" w:lineRule="auto"/>
              <w:rPr>
                <w:rFonts w:eastAsia="Times New Roman" w:cs="Tahoma"/>
              </w:rPr>
            </w:pPr>
          </w:p>
          <w:p w14:paraId="0AED505F" w14:textId="77777777" w:rsidR="008462D2" w:rsidRPr="006A373A" w:rsidRDefault="008462D2" w:rsidP="00721CFE">
            <w:pPr>
              <w:snapToGrid w:val="0"/>
              <w:spacing w:after="0" w:line="240" w:lineRule="auto"/>
              <w:rPr>
                <w:rFonts w:eastAsia="Times New Roman" w:cs="Tahoma"/>
              </w:rPr>
            </w:pPr>
            <w:r w:rsidRPr="006A373A">
              <w:rPr>
                <w:rFonts w:eastAsia="Times New Roman" w:cs="Tahoma"/>
              </w:rPr>
              <w:t>* Oświadczenie – dopuszczalne tylko w przypadku projektów własnych gminy.</w:t>
            </w:r>
          </w:p>
          <w:p w14:paraId="4D30FC17" w14:textId="77777777" w:rsidR="00DF6365" w:rsidRPr="00DF0C08" w:rsidRDefault="008462D2" w:rsidP="00721CFE">
            <w:pPr>
              <w:snapToGrid w:val="0"/>
              <w:spacing w:after="0" w:line="240" w:lineRule="auto"/>
              <w:contextualSpacing/>
              <w:rPr>
                <w:rFonts w:cs="Arial"/>
                <w:szCs w:val="24"/>
              </w:rPr>
            </w:pPr>
            <w:r w:rsidRPr="006A373A">
              <w:rPr>
                <w:rFonts w:eastAsia="Times New Roman" w:cs="Tahoma"/>
              </w:rPr>
              <w:t>Zaświadczenie/potwierdzenie musi być wystawione najpóźniej z datą złożenia wniosku o dofinansowanie.</w:t>
            </w:r>
            <w:r w:rsidR="00DF6365" w:rsidRPr="00DF0C08">
              <w:rPr>
                <w:rFonts w:cs="Arial"/>
              </w:rPr>
              <w:t xml:space="preserve"> </w:t>
            </w:r>
          </w:p>
        </w:tc>
        <w:tc>
          <w:tcPr>
            <w:tcW w:w="3969" w:type="dxa"/>
          </w:tcPr>
          <w:p w14:paraId="6B43E54E" w14:textId="77777777" w:rsidR="00DF6365" w:rsidRDefault="00DF6365" w:rsidP="00721CFE">
            <w:pPr>
              <w:autoSpaceDE w:val="0"/>
              <w:autoSpaceDN w:val="0"/>
              <w:adjustRightInd w:val="0"/>
              <w:spacing w:after="0" w:line="240" w:lineRule="auto"/>
              <w:jc w:val="center"/>
              <w:rPr>
                <w:rFonts w:cs="Arial"/>
              </w:rPr>
            </w:pPr>
            <w:r w:rsidRPr="00DF0C08">
              <w:rPr>
                <w:rFonts w:cs="Arial"/>
              </w:rPr>
              <w:t>0-2pkt</w:t>
            </w:r>
          </w:p>
          <w:p w14:paraId="26C0D135" w14:textId="77777777" w:rsidR="00E773A2" w:rsidRPr="00DF0C08" w:rsidRDefault="00E773A2" w:rsidP="00721CFE">
            <w:pPr>
              <w:autoSpaceDE w:val="0"/>
              <w:autoSpaceDN w:val="0"/>
              <w:adjustRightInd w:val="0"/>
              <w:spacing w:after="0" w:line="240" w:lineRule="auto"/>
              <w:jc w:val="center"/>
              <w:rPr>
                <w:rFonts w:cs="Arial"/>
              </w:rPr>
            </w:pPr>
          </w:p>
          <w:p w14:paraId="4E269912" w14:textId="77777777" w:rsidR="00DF6365" w:rsidRPr="00DF0C08" w:rsidRDefault="00DF6365" w:rsidP="00721CFE">
            <w:pPr>
              <w:autoSpaceDE w:val="0"/>
              <w:autoSpaceDN w:val="0"/>
              <w:adjustRightInd w:val="0"/>
              <w:spacing w:after="0" w:line="240" w:lineRule="auto"/>
              <w:jc w:val="center"/>
              <w:rPr>
                <w:rFonts w:cs="Arial"/>
              </w:rPr>
            </w:pPr>
            <w:r w:rsidRPr="00DF0C08">
              <w:rPr>
                <w:rFonts w:cs="Arial"/>
              </w:rPr>
              <w:t>(0 punktów w kryterium nie oznacza</w:t>
            </w:r>
          </w:p>
          <w:p w14:paraId="39CB37EF" w14:textId="77777777" w:rsidR="00DF6365" w:rsidRPr="00DF0C08" w:rsidRDefault="00DF6365" w:rsidP="00721CFE">
            <w:pPr>
              <w:autoSpaceDE w:val="0"/>
              <w:autoSpaceDN w:val="0"/>
              <w:adjustRightInd w:val="0"/>
              <w:spacing w:after="0" w:line="240" w:lineRule="auto"/>
              <w:jc w:val="center"/>
              <w:rPr>
                <w:rFonts w:cs="Arial"/>
              </w:rPr>
            </w:pPr>
            <w:r w:rsidRPr="00DF0C08">
              <w:rPr>
                <w:rFonts w:cs="Arial"/>
              </w:rPr>
              <w:t>odrzucenia wniosku)</w:t>
            </w:r>
          </w:p>
        </w:tc>
      </w:tr>
      <w:tr w:rsidR="00A75123" w:rsidRPr="00DF0C08" w14:paraId="41249D2B" w14:textId="77777777" w:rsidTr="00721CFE">
        <w:trPr>
          <w:trHeight w:val="952"/>
        </w:trPr>
        <w:tc>
          <w:tcPr>
            <w:tcW w:w="851" w:type="dxa"/>
          </w:tcPr>
          <w:p w14:paraId="231FE020" w14:textId="77777777" w:rsidR="00A75123" w:rsidRPr="00DF0C08" w:rsidRDefault="00A75123" w:rsidP="005A60CA">
            <w:pPr>
              <w:pStyle w:val="Akapitzlist"/>
              <w:numPr>
                <w:ilvl w:val="0"/>
                <w:numId w:val="50"/>
              </w:numPr>
              <w:snapToGrid w:val="0"/>
              <w:spacing w:after="0" w:line="240" w:lineRule="auto"/>
              <w:ind w:left="0" w:firstLine="0"/>
              <w:rPr>
                <w:rFonts w:cs="Arial"/>
              </w:rPr>
            </w:pPr>
          </w:p>
        </w:tc>
        <w:tc>
          <w:tcPr>
            <w:tcW w:w="3686" w:type="dxa"/>
          </w:tcPr>
          <w:p w14:paraId="18E5F788" w14:textId="77777777" w:rsidR="00A75123" w:rsidRPr="00DF0C08" w:rsidRDefault="00A75123" w:rsidP="00721CFE">
            <w:pPr>
              <w:snapToGrid w:val="0"/>
              <w:spacing w:after="0" w:line="240" w:lineRule="auto"/>
              <w:rPr>
                <w:rFonts w:eastAsia="Times New Roman" w:cs="Arial"/>
                <w:b/>
              </w:rPr>
            </w:pPr>
            <w:r w:rsidRPr="00DF0C08">
              <w:rPr>
                <w:rFonts w:eastAsia="Times New Roman" w:cs="Arial"/>
                <w:b/>
              </w:rPr>
              <w:t>Wykorzystanie inteligentnych systemów zarządzania energią</w:t>
            </w:r>
          </w:p>
        </w:tc>
        <w:tc>
          <w:tcPr>
            <w:tcW w:w="6378" w:type="dxa"/>
          </w:tcPr>
          <w:p w14:paraId="4955CFF5" w14:textId="77777777" w:rsidR="00A75123" w:rsidRPr="00DF0C08" w:rsidRDefault="00A75123" w:rsidP="00721CFE">
            <w:pPr>
              <w:snapToGrid w:val="0"/>
              <w:spacing w:after="0" w:line="240" w:lineRule="auto"/>
              <w:rPr>
                <w:rFonts w:cs="Arial"/>
              </w:rPr>
            </w:pPr>
            <w:r w:rsidRPr="00DF0C08">
              <w:rPr>
                <w:rFonts w:cs="Arial"/>
              </w:rPr>
              <w:t xml:space="preserve">W ramach kryterium będzie sprawdzane czy inwestycja zakłada wdrożenie inteligentnych systemów zarządzania </w:t>
            </w:r>
            <w:r w:rsidRPr="00DF0C08">
              <w:rPr>
                <w:rStyle w:val="Odwoanieprzypisudolnego"/>
                <w:rFonts w:cs="Arial"/>
              </w:rPr>
              <w:footnoteReference w:id="54"/>
            </w:r>
            <w:r w:rsidRPr="00DF0C08">
              <w:rPr>
                <w:rFonts w:cs="Arial"/>
              </w:rPr>
              <w:t>energią w oparciu o technologie TIK jako element uzupełniający do osiągnięcia celów projektu.</w:t>
            </w:r>
          </w:p>
          <w:p w14:paraId="7C17C2A4" w14:textId="77777777" w:rsidR="00A75123" w:rsidRPr="00DF0C08" w:rsidRDefault="00A75123" w:rsidP="00721CFE">
            <w:pPr>
              <w:snapToGrid w:val="0"/>
              <w:spacing w:after="0" w:line="240" w:lineRule="auto"/>
              <w:rPr>
                <w:rFonts w:cs="Arial"/>
              </w:rPr>
            </w:pPr>
          </w:p>
          <w:p w14:paraId="36930936" w14:textId="77777777" w:rsidR="00A75123" w:rsidRPr="00DF0C08" w:rsidRDefault="00A75123" w:rsidP="00721CFE">
            <w:pPr>
              <w:snapToGrid w:val="0"/>
              <w:spacing w:after="0" w:line="240" w:lineRule="auto"/>
              <w:rPr>
                <w:rFonts w:cs="Arial"/>
              </w:rPr>
            </w:pPr>
            <w:r w:rsidRPr="00DF0C08">
              <w:rPr>
                <w:rFonts w:cs="Arial"/>
              </w:rPr>
              <w:t>- Tak – 2 pkt</w:t>
            </w:r>
          </w:p>
          <w:p w14:paraId="41D52B5E" w14:textId="77777777" w:rsidR="00A75123" w:rsidRPr="00DF0C08" w:rsidRDefault="00A75123" w:rsidP="00721CFE">
            <w:pPr>
              <w:snapToGrid w:val="0"/>
              <w:spacing w:after="0" w:line="240" w:lineRule="auto"/>
              <w:rPr>
                <w:rFonts w:cs="Arial"/>
              </w:rPr>
            </w:pPr>
            <w:r w:rsidRPr="00DF0C08">
              <w:rPr>
                <w:rFonts w:cs="Arial"/>
              </w:rPr>
              <w:t>- Nie – 0 pkt</w:t>
            </w:r>
          </w:p>
        </w:tc>
        <w:tc>
          <w:tcPr>
            <w:tcW w:w="3969" w:type="dxa"/>
          </w:tcPr>
          <w:p w14:paraId="29ED8B51" w14:textId="77777777" w:rsidR="00A75123" w:rsidRDefault="00A75123" w:rsidP="00721CFE">
            <w:pPr>
              <w:autoSpaceDE w:val="0"/>
              <w:autoSpaceDN w:val="0"/>
              <w:adjustRightInd w:val="0"/>
              <w:spacing w:after="0" w:line="240" w:lineRule="auto"/>
              <w:jc w:val="center"/>
              <w:rPr>
                <w:rFonts w:cs="Arial"/>
              </w:rPr>
            </w:pPr>
            <w:r w:rsidRPr="00DF0C08">
              <w:rPr>
                <w:rFonts w:cs="Arial"/>
              </w:rPr>
              <w:t>0-2pkt</w:t>
            </w:r>
          </w:p>
          <w:p w14:paraId="190677EC" w14:textId="77777777" w:rsidR="00E773A2" w:rsidRPr="00DF0C08" w:rsidRDefault="00E773A2" w:rsidP="00721CFE">
            <w:pPr>
              <w:autoSpaceDE w:val="0"/>
              <w:autoSpaceDN w:val="0"/>
              <w:adjustRightInd w:val="0"/>
              <w:spacing w:after="0" w:line="240" w:lineRule="auto"/>
              <w:jc w:val="center"/>
              <w:rPr>
                <w:rFonts w:cs="Arial"/>
              </w:rPr>
            </w:pPr>
          </w:p>
          <w:p w14:paraId="283355E1" w14:textId="77777777" w:rsidR="00A75123" w:rsidRPr="00DF0C08" w:rsidRDefault="00A75123" w:rsidP="00721CFE">
            <w:pPr>
              <w:autoSpaceDE w:val="0"/>
              <w:autoSpaceDN w:val="0"/>
              <w:adjustRightInd w:val="0"/>
              <w:spacing w:after="0" w:line="240" w:lineRule="auto"/>
              <w:jc w:val="center"/>
              <w:rPr>
                <w:rFonts w:cs="Arial"/>
              </w:rPr>
            </w:pPr>
            <w:r w:rsidRPr="00DF0C08">
              <w:rPr>
                <w:rFonts w:cs="Arial"/>
              </w:rPr>
              <w:t>(0 punktów w kryterium nie oznacza</w:t>
            </w:r>
          </w:p>
          <w:p w14:paraId="5472549B" w14:textId="77777777" w:rsidR="00A75123" w:rsidRPr="00DF0C08" w:rsidRDefault="00A75123" w:rsidP="00721CFE">
            <w:pPr>
              <w:autoSpaceDE w:val="0"/>
              <w:autoSpaceDN w:val="0"/>
              <w:adjustRightInd w:val="0"/>
              <w:spacing w:after="0" w:line="240" w:lineRule="auto"/>
              <w:jc w:val="center"/>
              <w:rPr>
                <w:rFonts w:cs="Arial"/>
              </w:rPr>
            </w:pPr>
            <w:r w:rsidRPr="00DF0C08">
              <w:rPr>
                <w:rFonts w:cs="Arial"/>
              </w:rPr>
              <w:t>odrzucenia wniosku)</w:t>
            </w:r>
          </w:p>
        </w:tc>
      </w:tr>
      <w:tr w:rsidR="00A75123" w:rsidRPr="00DF0C08" w14:paraId="0A314BAF" w14:textId="77777777" w:rsidTr="00721CFE">
        <w:trPr>
          <w:trHeight w:val="952"/>
        </w:trPr>
        <w:tc>
          <w:tcPr>
            <w:tcW w:w="851" w:type="dxa"/>
          </w:tcPr>
          <w:p w14:paraId="34AE52D0" w14:textId="77777777" w:rsidR="00A75123" w:rsidRPr="00DF0C08" w:rsidRDefault="00A75123" w:rsidP="005A60CA">
            <w:pPr>
              <w:pStyle w:val="Akapitzlist"/>
              <w:numPr>
                <w:ilvl w:val="0"/>
                <w:numId w:val="50"/>
              </w:numPr>
              <w:snapToGrid w:val="0"/>
              <w:spacing w:after="0" w:line="240" w:lineRule="auto"/>
              <w:ind w:left="0" w:firstLine="0"/>
              <w:rPr>
                <w:rFonts w:cs="Arial"/>
              </w:rPr>
            </w:pPr>
          </w:p>
        </w:tc>
        <w:tc>
          <w:tcPr>
            <w:tcW w:w="3686" w:type="dxa"/>
          </w:tcPr>
          <w:p w14:paraId="1EABC763" w14:textId="77777777" w:rsidR="00A75123" w:rsidRPr="00DF0C08" w:rsidRDefault="00A75123" w:rsidP="00721CFE">
            <w:pPr>
              <w:snapToGrid w:val="0"/>
              <w:spacing w:after="0"/>
              <w:ind w:left="37"/>
              <w:rPr>
                <w:rFonts w:eastAsiaTheme="minorHAnsi"/>
                <w:b/>
                <w:bCs/>
              </w:rPr>
            </w:pPr>
            <w:r w:rsidRPr="00DF0C08">
              <w:rPr>
                <w:rFonts w:eastAsiaTheme="minorHAnsi"/>
                <w:b/>
                <w:bCs/>
              </w:rPr>
              <w:t>Nakład ze środków UE na 1 km zmodernizowanej lub wybudowanej sieci ciepłowniczej</w:t>
            </w:r>
          </w:p>
          <w:p w14:paraId="3F0CE1EE" w14:textId="77777777" w:rsidR="00A75123" w:rsidRPr="00DF0C08" w:rsidRDefault="00A75123" w:rsidP="00721CFE">
            <w:pPr>
              <w:snapToGrid w:val="0"/>
              <w:spacing w:after="0" w:line="240" w:lineRule="auto"/>
              <w:rPr>
                <w:rFonts w:eastAsia="Times New Roman" w:cs="Arial"/>
                <w:b/>
              </w:rPr>
            </w:pPr>
            <w:r w:rsidRPr="00DF0C08">
              <w:rPr>
                <w:rFonts w:eastAsia="Times New Roman" w:cs="Arial"/>
                <w:sz w:val="20"/>
                <w:szCs w:val="20"/>
              </w:rPr>
              <w:t>(</w:t>
            </w:r>
            <w:r w:rsidRPr="00DF0C08">
              <w:rPr>
                <w:rFonts w:cs="Arial"/>
                <w:sz w:val="20"/>
                <w:szCs w:val="20"/>
              </w:rPr>
              <w:t>dotyczy projektów z zakresu rozbudowy i/lub modernizacji sieci ciepłowniczych</w:t>
            </w:r>
            <w:r w:rsidRPr="00DF0C08">
              <w:rPr>
                <w:rFonts w:eastAsia="Times New Roman" w:cs="Arial"/>
                <w:sz w:val="20"/>
                <w:szCs w:val="20"/>
              </w:rPr>
              <w:t>)</w:t>
            </w:r>
          </w:p>
        </w:tc>
        <w:tc>
          <w:tcPr>
            <w:tcW w:w="6378" w:type="dxa"/>
          </w:tcPr>
          <w:p w14:paraId="6C442D71" w14:textId="77777777" w:rsidR="00A75123" w:rsidRPr="00DF0C08" w:rsidRDefault="00A75123" w:rsidP="00721CFE">
            <w:pPr>
              <w:spacing w:after="0"/>
              <w:ind w:left="37"/>
              <w:rPr>
                <w:rFonts w:cs="Arial"/>
                <w:szCs w:val="24"/>
              </w:rPr>
            </w:pPr>
            <w:r w:rsidRPr="00DF0C08">
              <w:rPr>
                <w:rFonts w:cs="Arial"/>
                <w:szCs w:val="24"/>
              </w:rPr>
              <w:t>W ramach kryterium sprawdzane będzie wartość wydatków planowanych do poniesienia ze środków UE na 1 km zmodernizowanej i/lub wybudowanej sieci ciepłowniczej.</w:t>
            </w:r>
          </w:p>
          <w:p w14:paraId="0E903AEB" w14:textId="77777777" w:rsidR="00A75123" w:rsidRPr="00DF0C08" w:rsidRDefault="00A75123" w:rsidP="00721CFE">
            <w:pPr>
              <w:spacing w:after="0"/>
              <w:ind w:left="37"/>
              <w:rPr>
                <w:rFonts w:cs="Arial"/>
                <w:szCs w:val="24"/>
              </w:rPr>
            </w:pPr>
          </w:p>
          <w:p w14:paraId="4E310E61" w14:textId="77777777" w:rsidR="00A75123" w:rsidRPr="00DF0C08" w:rsidRDefault="00A75123" w:rsidP="00721CFE">
            <w:pPr>
              <w:spacing w:after="0"/>
              <w:ind w:left="37"/>
              <w:rPr>
                <w:rFonts w:cs="Arial"/>
              </w:rPr>
            </w:pPr>
            <w:r w:rsidRPr="00DF0C08">
              <w:rPr>
                <w:rFonts w:eastAsia="Times New Roman"/>
              </w:rPr>
              <w:t xml:space="preserve">Punkty przyznawane będą </w:t>
            </w:r>
            <w:r w:rsidRPr="00DF0C08">
              <w:rPr>
                <w:rFonts w:eastAsia="Times New Roman" w:cs="Calibri"/>
              </w:rPr>
              <w:t xml:space="preserve">za osiągnięcie danej wartości wskaźnika nakładów UE (PLN) na </w:t>
            </w:r>
            <w:r w:rsidRPr="00DF0C08">
              <w:rPr>
                <w:rFonts w:eastAsia="Times New Roman"/>
              </w:rPr>
              <w:t>1 km sieci (X) w odniesieniu do średniej wartości wskaźnika (X</w:t>
            </w:r>
            <w:r w:rsidRPr="00DF0C08">
              <w:rPr>
                <w:rFonts w:eastAsia="Times New Roman"/>
                <w:vertAlign w:val="subscript"/>
              </w:rPr>
              <w:t>śr</w:t>
            </w:r>
            <w:r w:rsidRPr="00DF0C08">
              <w:rPr>
                <w:rFonts w:eastAsia="Times New Roman"/>
              </w:rPr>
              <w:t xml:space="preserve">) obliczonej dla wszystkich projektów w ramach danego naboru biorących udział w ocenie merytorycznej. Punkty przyznawane będą </w:t>
            </w:r>
            <w:r w:rsidRPr="00DF0C08">
              <w:rPr>
                <w:rFonts w:eastAsia="Times New Roman" w:cs="Calibri"/>
              </w:rPr>
              <w:t>w następujący sposób:</w:t>
            </w:r>
          </w:p>
          <w:p w14:paraId="4B01843E" w14:textId="77777777" w:rsidR="00A75123" w:rsidRPr="00DF0C08" w:rsidRDefault="00A75123" w:rsidP="00503D9B">
            <w:pPr>
              <w:pStyle w:val="Akapitzlist"/>
              <w:numPr>
                <w:ilvl w:val="0"/>
                <w:numId w:val="237"/>
              </w:numPr>
              <w:spacing w:after="0"/>
              <w:ind w:left="37"/>
              <w:rPr>
                <w:rFonts w:cs="Arial"/>
                <w:szCs w:val="24"/>
              </w:rPr>
            </w:pPr>
            <w:r w:rsidRPr="00DF0C08">
              <w:rPr>
                <w:rFonts w:cs="Arial"/>
                <w:szCs w:val="24"/>
              </w:rPr>
              <w:t>X ≤ 1,2</w:t>
            </w:r>
            <w:r w:rsidRPr="00DF0C08">
              <w:rPr>
                <w:rFonts w:eastAsia="Times New Roman" w:cs="Calibri"/>
                <w:sz w:val="20"/>
              </w:rPr>
              <w:t>*</w:t>
            </w:r>
            <w:r w:rsidRPr="00DF0C08">
              <w:rPr>
                <w:rFonts w:eastAsia="Times New Roman"/>
                <w:sz w:val="20"/>
              </w:rPr>
              <w:t xml:space="preserve"> X</w:t>
            </w:r>
            <w:r w:rsidRPr="00DF0C08">
              <w:rPr>
                <w:rFonts w:eastAsia="Times New Roman"/>
                <w:sz w:val="20"/>
                <w:vertAlign w:val="subscript"/>
              </w:rPr>
              <w:t>śr</w:t>
            </w:r>
            <w:r w:rsidR="00981526">
              <w:rPr>
                <w:rFonts w:eastAsia="Times New Roman"/>
                <w:sz w:val="20"/>
                <w:vertAlign w:val="subscript"/>
              </w:rPr>
              <w:t xml:space="preserve">                 </w:t>
            </w:r>
            <w:r w:rsidRPr="00DF0C08">
              <w:rPr>
                <w:rFonts w:eastAsia="Times New Roman"/>
                <w:sz w:val="20"/>
                <w:vertAlign w:val="subscript"/>
              </w:rPr>
              <w:t xml:space="preserve"> </w:t>
            </w:r>
            <w:r w:rsidRPr="00DF0C08">
              <w:rPr>
                <w:rFonts w:eastAsia="Times New Roman"/>
                <w:sz w:val="20"/>
                <w:vertAlign w:val="subscript"/>
              </w:rPr>
              <w:tab/>
            </w:r>
            <w:r w:rsidR="00981526">
              <w:rPr>
                <w:rFonts w:eastAsia="Times New Roman"/>
                <w:sz w:val="20"/>
                <w:vertAlign w:val="subscript"/>
              </w:rPr>
              <w:t xml:space="preserve"> </w:t>
            </w:r>
            <w:r w:rsidR="00981526">
              <w:rPr>
                <w:rFonts w:cs="Arial"/>
                <w:szCs w:val="24"/>
              </w:rPr>
              <w:t xml:space="preserve">  </w:t>
            </w:r>
            <w:r w:rsidRPr="00DF0C08">
              <w:rPr>
                <w:rFonts w:cs="Arial"/>
                <w:szCs w:val="24"/>
              </w:rPr>
              <w:t>10 pkt</w:t>
            </w:r>
          </w:p>
          <w:p w14:paraId="143B12AC" w14:textId="77777777" w:rsidR="00A75123" w:rsidRPr="00DF0C08" w:rsidRDefault="00A75123" w:rsidP="00503D9B">
            <w:pPr>
              <w:pStyle w:val="Akapitzlist"/>
              <w:numPr>
                <w:ilvl w:val="0"/>
                <w:numId w:val="237"/>
              </w:numPr>
              <w:spacing w:after="0"/>
              <w:ind w:left="37"/>
              <w:rPr>
                <w:rFonts w:cs="Arial"/>
                <w:szCs w:val="24"/>
              </w:rPr>
            </w:pPr>
            <w:r w:rsidRPr="00DF0C08">
              <w:rPr>
                <w:rFonts w:cs="Arial"/>
                <w:szCs w:val="24"/>
              </w:rPr>
              <w:t>1,2</w:t>
            </w:r>
            <w:r w:rsidRPr="00DF0C08">
              <w:rPr>
                <w:rFonts w:eastAsia="Times New Roman" w:cs="Calibri"/>
                <w:sz w:val="20"/>
              </w:rPr>
              <w:t>*</w:t>
            </w:r>
            <w:r w:rsidRPr="00DF0C08">
              <w:rPr>
                <w:rFonts w:eastAsia="Times New Roman"/>
                <w:sz w:val="20"/>
              </w:rPr>
              <w:t xml:space="preserve"> X</w:t>
            </w:r>
            <w:r w:rsidRPr="00DF0C08">
              <w:rPr>
                <w:rFonts w:eastAsia="Times New Roman"/>
                <w:sz w:val="20"/>
                <w:vertAlign w:val="subscript"/>
              </w:rPr>
              <w:t>śr</w:t>
            </w:r>
            <w:r w:rsidRPr="00DF0C08">
              <w:rPr>
                <w:rFonts w:eastAsia="Times New Roman" w:cs="Calibri"/>
                <w:sz w:val="20"/>
              </w:rPr>
              <w:t xml:space="preserve"> </w:t>
            </w:r>
            <w:r w:rsidRPr="00DF0C08">
              <w:rPr>
                <w:rFonts w:cs="Arial"/>
                <w:szCs w:val="24"/>
              </w:rPr>
              <w:t>&lt; X ≤ 1,6</w:t>
            </w:r>
            <w:r w:rsidRPr="00DF0C08">
              <w:rPr>
                <w:rFonts w:eastAsia="Times New Roman"/>
                <w:sz w:val="20"/>
                <w:vertAlign w:val="subscript"/>
              </w:rPr>
              <w:t xml:space="preserve"> </w:t>
            </w:r>
            <w:r w:rsidRPr="00DF0C08">
              <w:rPr>
                <w:rFonts w:eastAsia="Times New Roman" w:cs="Calibri"/>
                <w:sz w:val="20"/>
              </w:rPr>
              <w:t>*</w:t>
            </w:r>
            <w:r w:rsidRPr="00DF0C08">
              <w:rPr>
                <w:rFonts w:eastAsia="Times New Roman"/>
                <w:sz w:val="20"/>
              </w:rPr>
              <w:t xml:space="preserve"> X</w:t>
            </w:r>
            <w:r w:rsidRPr="00DF0C08">
              <w:rPr>
                <w:rFonts w:eastAsia="Times New Roman"/>
                <w:sz w:val="20"/>
                <w:vertAlign w:val="subscript"/>
              </w:rPr>
              <w:t>śr</w:t>
            </w:r>
            <w:r w:rsidR="00981526">
              <w:rPr>
                <w:rFonts w:eastAsia="Times New Roman"/>
                <w:sz w:val="20"/>
                <w:vertAlign w:val="subscript"/>
              </w:rPr>
              <w:t xml:space="preserve">          </w:t>
            </w:r>
            <w:r w:rsidRPr="00DF0C08">
              <w:rPr>
                <w:rFonts w:eastAsia="Times New Roman"/>
                <w:sz w:val="20"/>
              </w:rPr>
              <w:t xml:space="preserve"> </w:t>
            </w:r>
            <w:r w:rsidRPr="00DF0C08">
              <w:rPr>
                <w:rFonts w:cs="Arial"/>
                <w:szCs w:val="24"/>
              </w:rPr>
              <w:t>8 pkt</w:t>
            </w:r>
          </w:p>
          <w:p w14:paraId="39480349" w14:textId="77777777" w:rsidR="00A75123" w:rsidRPr="00DF0C08" w:rsidRDefault="00A75123" w:rsidP="00503D9B">
            <w:pPr>
              <w:pStyle w:val="Akapitzlist"/>
              <w:numPr>
                <w:ilvl w:val="0"/>
                <w:numId w:val="237"/>
              </w:numPr>
              <w:spacing w:after="0"/>
              <w:ind w:left="37"/>
              <w:rPr>
                <w:rFonts w:cs="Arial"/>
                <w:szCs w:val="24"/>
              </w:rPr>
            </w:pPr>
            <w:r w:rsidRPr="00DF0C08">
              <w:rPr>
                <w:rFonts w:cs="Arial"/>
                <w:szCs w:val="24"/>
              </w:rPr>
              <w:t>1,6</w:t>
            </w:r>
            <w:r w:rsidRPr="00DF0C08">
              <w:rPr>
                <w:rFonts w:eastAsia="Times New Roman" w:cs="Calibri"/>
                <w:sz w:val="20"/>
              </w:rPr>
              <w:t>*</w:t>
            </w:r>
            <w:r w:rsidRPr="00DF0C08">
              <w:rPr>
                <w:rFonts w:eastAsia="Times New Roman"/>
                <w:sz w:val="20"/>
              </w:rPr>
              <w:t xml:space="preserve"> X</w:t>
            </w:r>
            <w:r w:rsidRPr="00DF0C08">
              <w:rPr>
                <w:rFonts w:eastAsia="Times New Roman"/>
                <w:sz w:val="20"/>
                <w:vertAlign w:val="subscript"/>
              </w:rPr>
              <w:t xml:space="preserve">śr </w:t>
            </w:r>
            <w:r w:rsidRPr="00DF0C08">
              <w:rPr>
                <w:rFonts w:cs="Arial"/>
                <w:szCs w:val="24"/>
              </w:rPr>
              <w:t>&lt; X ≤ 2,0</w:t>
            </w:r>
            <w:r w:rsidR="00981526">
              <w:rPr>
                <w:rFonts w:eastAsia="Times New Roman"/>
                <w:sz w:val="20"/>
                <w:vertAlign w:val="subscript"/>
              </w:rPr>
              <w:t xml:space="preserve"> </w:t>
            </w:r>
            <w:r w:rsidRPr="00DF0C08">
              <w:rPr>
                <w:rFonts w:eastAsia="Times New Roman"/>
                <w:sz w:val="20"/>
                <w:vertAlign w:val="subscript"/>
              </w:rPr>
              <w:t xml:space="preserve"> </w:t>
            </w:r>
            <w:r w:rsidRPr="00DF0C08">
              <w:rPr>
                <w:rFonts w:eastAsia="Times New Roman" w:cs="Calibri"/>
                <w:sz w:val="20"/>
              </w:rPr>
              <w:t>*</w:t>
            </w:r>
            <w:r w:rsidRPr="00DF0C08">
              <w:rPr>
                <w:rFonts w:eastAsia="Times New Roman"/>
                <w:sz w:val="20"/>
              </w:rPr>
              <w:t xml:space="preserve"> X</w:t>
            </w:r>
            <w:r w:rsidRPr="00DF0C08">
              <w:rPr>
                <w:rFonts w:eastAsia="Times New Roman"/>
                <w:sz w:val="20"/>
                <w:vertAlign w:val="subscript"/>
              </w:rPr>
              <w:t>śr</w:t>
            </w:r>
            <w:r w:rsidR="00981526">
              <w:rPr>
                <w:rFonts w:eastAsia="Times New Roman"/>
                <w:sz w:val="20"/>
                <w:vertAlign w:val="subscript"/>
              </w:rPr>
              <w:t xml:space="preserve">         </w:t>
            </w:r>
            <w:r w:rsidRPr="00DF0C08">
              <w:rPr>
                <w:rFonts w:eastAsia="Times New Roman"/>
                <w:sz w:val="20"/>
                <w:vertAlign w:val="subscript"/>
              </w:rPr>
              <w:t xml:space="preserve"> </w:t>
            </w:r>
            <w:r w:rsidRPr="00DF0C08">
              <w:rPr>
                <w:rFonts w:cs="Arial"/>
                <w:szCs w:val="24"/>
              </w:rPr>
              <w:t>5 pkt</w:t>
            </w:r>
          </w:p>
          <w:p w14:paraId="1AB2E735" w14:textId="77777777" w:rsidR="00A75123" w:rsidRPr="00DF0C08" w:rsidRDefault="00A75123" w:rsidP="00503D9B">
            <w:pPr>
              <w:pStyle w:val="Akapitzlist"/>
              <w:numPr>
                <w:ilvl w:val="0"/>
                <w:numId w:val="237"/>
              </w:numPr>
              <w:spacing w:after="0"/>
              <w:ind w:left="37"/>
              <w:rPr>
                <w:rFonts w:cs="Arial"/>
                <w:szCs w:val="24"/>
              </w:rPr>
            </w:pPr>
            <w:r w:rsidRPr="00DF0C08">
              <w:rPr>
                <w:rFonts w:cs="Arial"/>
                <w:szCs w:val="24"/>
              </w:rPr>
              <w:t>2,0</w:t>
            </w:r>
            <w:r w:rsidRPr="00DF0C08">
              <w:rPr>
                <w:rFonts w:eastAsia="Times New Roman" w:cs="Calibri"/>
                <w:sz w:val="20"/>
              </w:rPr>
              <w:t>*</w:t>
            </w:r>
            <w:r w:rsidRPr="00DF0C08">
              <w:rPr>
                <w:rFonts w:eastAsia="Times New Roman"/>
                <w:sz w:val="20"/>
              </w:rPr>
              <w:t xml:space="preserve"> X</w:t>
            </w:r>
            <w:r w:rsidRPr="00DF0C08">
              <w:rPr>
                <w:rFonts w:eastAsia="Times New Roman"/>
                <w:sz w:val="20"/>
                <w:vertAlign w:val="subscript"/>
              </w:rPr>
              <w:t>śr</w:t>
            </w:r>
            <w:r w:rsidRPr="00DF0C08">
              <w:rPr>
                <w:rFonts w:eastAsia="Times New Roman" w:cs="Calibri"/>
                <w:sz w:val="20"/>
              </w:rPr>
              <w:t xml:space="preserve"> </w:t>
            </w:r>
            <w:r w:rsidRPr="00DF0C08">
              <w:rPr>
                <w:rFonts w:cs="Arial"/>
                <w:szCs w:val="24"/>
              </w:rPr>
              <w:t>&lt; X ≤ 2,4</w:t>
            </w:r>
            <w:r w:rsidRPr="00DF0C08">
              <w:rPr>
                <w:rFonts w:eastAsia="Times New Roman" w:cs="Calibri"/>
                <w:sz w:val="20"/>
              </w:rPr>
              <w:t>*</w:t>
            </w:r>
            <w:r w:rsidRPr="00DF0C08">
              <w:rPr>
                <w:rFonts w:eastAsia="Times New Roman"/>
                <w:sz w:val="20"/>
              </w:rPr>
              <w:t xml:space="preserve"> X</w:t>
            </w:r>
            <w:r w:rsidRPr="00DF0C08">
              <w:rPr>
                <w:rFonts w:eastAsia="Times New Roman"/>
                <w:sz w:val="20"/>
                <w:vertAlign w:val="subscript"/>
              </w:rPr>
              <w:t>śr</w:t>
            </w:r>
            <w:r w:rsidR="00981526">
              <w:rPr>
                <w:rFonts w:eastAsia="Times New Roman"/>
                <w:sz w:val="20"/>
              </w:rPr>
              <w:t xml:space="preserve">       </w:t>
            </w:r>
            <w:r w:rsidRPr="00DF0C08">
              <w:rPr>
                <w:rFonts w:cs="Arial"/>
                <w:szCs w:val="24"/>
              </w:rPr>
              <w:t>3 pkt</w:t>
            </w:r>
            <w:r w:rsidRPr="00DF0C08">
              <w:rPr>
                <w:rFonts w:eastAsia="Times New Roman"/>
                <w:sz w:val="20"/>
              </w:rPr>
              <w:t xml:space="preserve"> </w:t>
            </w:r>
          </w:p>
          <w:p w14:paraId="5C5C8E01" w14:textId="77777777" w:rsidR="00A75123" w:rsidRPr="00DF0C08" w:rsidRDefault="00A75123" w:rsidP="00503D9B">
            <w:pPr>
              <w:pStyle w:val="Akapitzlist"/>
              <w:numPr>
                <w:ilvl w:val="0"/>
                <w:numId w:val="237"/>
              </w:numPr>
              <w:spacing w:after="0"/>
              <w:ind w:left="37"/>
              <w:rPr>
                <w:rFonts w:cs="Arial"/>
                <w:szCs w:val="24"/>
              </w:rPr>
            </w:pPr>
            <w:r w:rsidRPr="00DF0C08">
              <w:rPr>
                <w:rFonts w:cs="Arial"/>
                <w:szCs w:val="24"/>
              </w:rPr>
              <w:t>X &gt; 2,4</w:t>
            </w:r>
            <w:r w:rsidRPr="00DF0C08">
              <w:rPr>
                <w:rFonts w:eastAsia="Times New Roman" w:cs="Calibri"/>
                <w:sz w:val="20"/>
              </w:rPr>
              <w:t>*</w:t>
            </w:r>
            <w:r w:rsidRPr="00DF0C08">
              <w:rPr>
                <w:rFonts w:eastAsia="Times New Roman"/>
                <w:sz w:val="20"/>
              </w:rPr>
              <w:t xml:space="preserve"> X</w:t>
            </w:r>
            <w:r w:rsidRPr="00DF0C08">
              <w:rPr>
                <w:rFonts w:eastAsia="Times New Roman"/>
                <w:sz w:val="20"/>
                <w:vertAlign w:val="subscript"/>
              </w:rPr>
              <w:t>śr</w:t>
            </w:r>
            <w:r w:rsidR="00981526">
              <w:rPr>
                <w:rFonts w:cs="Arial"/>
                <w:szCs w:val="24"/>
              </w:rPr>
              <w:t xml:space="preserve"> </w:t>
            </w:r>
            <w:r w:rsidR="00981526">
              <w:rPr>
                <w:rFonts w:eastAsia="Times New Roman"/>
                <w:sz w:val="20"/>
              </w:rPr>
              <w:t xml:space="preserve">               </w:t>
            </w:r>
            <w:r w:rsidRPr="00DF0C08">
              <w:rPr>
                <w:rFonts w:eastAsia="Times New Roman"/>
              </w:rPr>
              <w:t>0 pkt</w:t>
            </w:r>
          </w:p>
          <w:p w14:paraId="65C0AD94" w14:textId="77777777" w:rsidR="00A75123" w:rsidRPr="00DF0C08" w:rsidRDefault="00A75123" w:rsidP="00721CFE">
            <w:pPr>
              <w:snapToGrid w:val="0"/>
              <w:spacing w:after="0" w:line="240" w:lineRule="auto"/>
              <w:rPr>
                <w:rFonts w:cs="Arial"/>
              </w:rPr>
            </w:pPr>
          </w:p>
        </w:tc>
        <w:tc>
          <w:tcPr>
            <w:tcW w:w="3969" w:type="dxa"/>
          </w:tcPr>
          <w:p w14:paraId="2BCFF237" w14:textId="77777777" w:rsidR="00A75123" w:rsidRDefault="00A75123" w:rsidP="00721CFE">
            <w:pPr>
              <w:autoSpaceDE w:val="0"/>
              <w:autoSpaceDN w:val="0"/>
              <w:adjustRightInd w:val="0"/>
              <w:spacing w:after="0" w:line="240" w:lineRule="auto"/>
              <w:ind w:left="37"/>
              <w:jc w:val="center"/>
              <w:rPr>
                <w:rFonts w:cs="Arial"/>
              </w:rPr>
            </w:pPr>
            <w:r w:rsidRPr="00DF0C08">
              <w:rPr>
                <w:rFonts w:cs="Arial"/>
              </w:rPr>
              <w:t>0-10</w:t>
            </w:r>
            <w:r w:rsidR="00103454" w:rsidRPr="00DF0C08">
              <w:rPr>
                <w:rFonts w:cs="Arial"/>
              </w:rPr>
              <w:t xml:space="preserve"> </w:t>
            </w:r>
            <w:r w:rsidRPr="00DF0C08">
              <w:rPr>
                <w:rFonts w:cs="Arial"/>
              </w:rPr>
              <w:t>pkt</w:t>
            </w:r>
          </w:p>
          <w:p w14:paraId="638BED96" w14:textId="77777777" w:rsidR="00E773A2" w:rsidRPr="00DF0C08" w:rsidRDefault="00E773A2" w:rsidP="00721CFE">
            <w:pPr>
              <w:autoSpaceDE w:val="0"/>
              <w:autoSpaceDN w:val="0"/>
              <w:adjustRightInd w:val="0"/>
              <w:spacing w:after="0" w:line="240" w:lineRule="auto"/>
              <w:ind w:left="37"/>
              <w:jc w:val="center"/>
              <w:rPr>
                <w:rFonts w:cs="Arial"/>
              </w:rPr>
            </w:pPr>
          </w:p>
          <w:p w14:paraId="0A2689E2" w14:textId="77777777" w:rsidR="00A75123" w:rsidRPr="00DF0C08" w:rsidRDefault="00A75123" w:rsidP="00721CFE">
            <w:pPr>
              <w:autoSpaceDE w:val="0"/>
              <w:autoSpaceDN w:val="0"/>
              <w:adjustRightInd w:val="0"/>
              <w:spacing w:after="0" w:line="240" w:lineRule="auto"/>
              <w:ind w:left="37"/>
              <w:jc w:val="center"/>
              <w:rPr>
                <w:rFonts w:cs="Arial"/>
              </w:rPr>
            </w:pPr>
            <w:r w:rsidRPr="00DF0C08">
              <w:rPr>
                <w:rFonts w:cs="Arial"/>
              </w:rPr>
              <w:t>(0 punktów w kryterium nie oznacza</w:t>
            </w:r>
          </w:p>
          <w:p w14:paraId="03845648" w14:textId="77777777" w:rsidR="00A75123" w:rsidRPr="00DF0C08" w:rsidRDefault="00A75123" w:rsidP="00721CFE">
            <w:pPr>
              <w:spacing w:after="0" w:line="240" w:lineRule="auto"/>
              <w:ind w:left="37"/>
              <w:jc w:val="center"/>
              <w:rPr>
                <w:rFonts w:cs="Arial"/>
              </w:rPr>
            </w:pPr>
            <w:r w:rsidRPr="00DF0C08">
              <w:rPr>
                <w:rFonts w:cs="Arial"/>
              </w:rPr>
              <w:t>odrzucenia wniosku)</w:t>
            </w:r>
          </w:p>
          <w:p w14:paraId="06EEBDF5" w14:textId="77777777" w:rsidR="00A75123" w:rsidRPr="00DF0C08" w:rsidRDefault="00A75123" w:rsidP="00721CFE">
            <w:pPr>
              <w:spacing w:after="0" w:line="240" w:lineRule="auto"/>
              <w:ind w:left="37"/>
              <w:jc w:val="center"/>
              <w:rPr>
                <w:rFonts w:cs="Arial"/>
              </w:rPr>
            </w:pPr>
          </w:p>
          <w:p w14:paraId="0FFA2384" w14:textId="77777777" w:rsidR="00A75123" w:rsidRPr="00DF0C08" w:rsidRDefault="00A75123" w:rsidP="00721CFE">
            <w:pPr>
              <w:autoSpaceDE w:val="0"/>
              <w:autoSpaceDN w:val="0"/>
              <w:adjustRightInd w:val="0"/>
              <w:spacing w:after="0" w:line="240" w:lineRule="auto"/>
              <w:jc w:val="center"/>
              <w:rPr>
                <w:rFonts w:cs="Arial"/>
              </w:rPr>
            </w:pPr>
          </w:p>
        </w:tc>
      </w:tr>
      <w:tr w:rsidR="00A75123" w:rsidRPr="00DF0C08" w14:paraId="493009A3" w14:textId="77777777" w:rsidTr="00721CFE">
        <w:trPr>
          <w:trHeight w:val="952"/>
        </w:trPr>
        <w:tc>
          <w:tcPr>
            <w:tcW w:w="851" w:type="dxa"/>
          </w:tcPr>
          <w:p w14:paraId="20312C0D" w14:textId="77777777" w:rsidR="00A75123" w:rsidRPr="00DF0C08" w:rsidRDefault="00A75123" w:rsidP="005A60CA">
            <w:pPr>
              <w:pStyle w:val="Akapitzlist"/>
              <w:numPr>
                <w:ilvl w:val="0"/>
                <w:numId w:val="50"/>
              </w:numPr>
              <w:snapToGrid w:val="0"/>
              <w:spacing w:after="0" w:line="240" w:lineRule="auto"/>
              <w:ind w:left="0" w:firstLine="0"/>
              <w:rPr>
                <w:rFonts w:cs="Arial"/>
              </w:rPr>
            </w:pPr>
          </w:p>
        </w:tc>
        <w:tc>
          <w:tcPr>
            <w:tcW w:w="3686" w:type="dxa"/>
          </w:tcPr>
          <w:p w14:paraId="1973C066" w14:textId="77777777" w:rsidR="00A75123" w:rsidRPr="00DF0C08" w:rsidRDefault="00A75123" w:rsidP="00721CFE">
            <w:pPr>
              <w:autoSpaceDE w:val="0"/>
              <w:autoSpaceDN w:val="0"/>
              <w:adjustRightInd w:val="0"/>
              <w:spacing w:after="0" w:line="240" w:lineRule="auto"/>
              <w:rPr>
                <w:rFonts w:eastAsiaTheme="minorHAnsi"/>
                <w:b/>
                <w:bCs/>
              </w:rPr>
            </w:pPr>
            <w:r w:rsidRPr="00DF0C08">
              <w:rPr>
                <w:rFonts w:eastAsiaTheme="minorHAnsi"/>
                <w:b/>
                <w:bCs/>
              </w:rPr>
              <w:t>Nakład ze środków UE</w:t>
            </w:r>
            <w:r w:rsidR="00981526">
              <w:rPr>
                <w:rFonts w:eastAsiaTheme="minorHAnsi"/>
                <w:b/>
                <w:bCs/>
              </w:rPr>
              <w:t xml:space="preserve"> </w:t>
            </w:r>
            <w:r w:rsidRPr="00DF0C08">
              <w:rPr>
                <w:rFonts w:cs="Calibri"/>
                <w:b/>
              </w:rPr>
              <w:t>na 1 MWh planowanej rocznej produkcji energii</w:t>
            </w:r>
          </w:p>
          <w:p w14:paraId="08A8BC16" w14:textId="77777777" w:rsidR="00A75123" w:rsidRPr="00DF0C08" w:rsidRDefault="00A75123" w:rsidP="00721CFE">
            <w:pPr>
              <w:snapToGrid w:val="0"/>
              <w:spacing w:after="0" w:line="240" w:lineRule="auto"/>
              <w:rPr>
                <w:rFonts w:eastAsia="Times New Roman" w:cs="Arial"/>
                <w:b/>
              </w:rPr>
            </w:pPr>
            <w:r w:rsidRPr="00DF0C08">
              <w:rPr>
                <w:rFonts w:eastAsia="Times New Roman" w:cs="Arial"/>
              </w:rPr>
              <w:t>(</w:t>
            </w:r>
            <w:r w:rsidRPr="00DF0C08">
              <w:rPr>
                <w:rFonts w:cs="Arial"/>
              </w:rPr>
              <w:t>dotyczy projektów z zakresu budowy, przebudowy jednostek wytwarzania energii elektrycznej i ciepła w wysokosprawnej kogeneracji</w:t>
            </w:r>
            <w:r w:rsidR="00981526">
              <w:rPr>
                <w:rFonts w:cs="Arial"/>
              </w:rPr>
              <w:t xml:space="preserve"> </w:t>
            </w:r>
            <w:r w:rsidRPr="00DF0C08">
              <w:rPr>
                <w:rFonts w:cs="Arial"/>
              </w:rPr>
              <w:t>i trigeneracji</w:t>
            </w:r>
            <w:r w:rsidR="00981526">
              <w:rPr>
                <w:rFonts w:cs="Arial"/>
              </w:rPr>
              <w:t xml:space="preserve"> </w:t>
            </w:r>
            <w:r w:rsidRPr="00DF0C08">
              <w:rPr>
                <w:rFonts w:cs="Arial"/>
              </w:rPr>
              <w:t>o całkowitej nominalnej mocy elektrycznej do 1 MW</w:t>
            </w:r>
            <w:r w:rsidRPr="00DF0C08">
              <w:rPr>
                <w:rFonts w:eastAsia="Times New Roman" w:cs="Arial"/>
              </w:rPr>
              <w:t>)</w:t>
            </w:r>
          </w:p>
        </w:tc>
        <w:tc>
          <w:tcPr>
            <w:tcW w:w="6378" w:type="dxa"/>
          </w:tcPr>
          <w:p w14:paraId="4C443FDB" w14:textId="77777777" w:rsidR="00A75123" w:rsidRPr="00DF0C08" w:rsidRDefault="00A75123" w:rsidP="00721CFE">
            <w:pPr>
              <w:spacing w:after="0"/>
              <w:ind w:left="37"/>
              <w:rPr>
                <w:rFonts w:cs="Arial"/>
                <w:szCs w:val="24"/>
              </w:rPr>
            </w:pPr>
            <w:r w:rsidRPr="00DF0C08">
              <w:rPr>
                <w:rFonts w:cs="Arial"/>
                <w:szCs w:val="24"/>
              </w:rPr>
              <w:t>W ramach kryterium sprawdzane będzie wartość wydatków planowanych do poniesienia ze środków UE na 1 MWh łącznej rocznej planowanej produkcji energii elektrycznej i cieplnej (i/lub chłodu).</w:t>
            </w:r>
          </w:p>
          <w:p w14:paraId="7152804F" w14:textId="77777777" w:rsidR="00A75123" w:rsidRPr="00DF0C08" w:rsidRDefault="00A75123" w:rsidP="00721CFE">
            <w:pPr>
              <w:spacing w:after="0"/>
              <w:rPr>
                <w:rFonts w:eastAsia="Times New Roman"/>
              </w:rPr>
            </w:pPr>
          </w:p>
          <w:p w14:paraId="0511490B" w14:textId="77777777" w:rsidR="00A75123" w:rsidRPr="00DF0C08" w:rsidRDefault="00A75123" w:rsidP="00721CFE">
            <w:pPr>
              <w:spacing w:after="0"/>
              <w:rPr>
                <w:rFonts w:eastAsia="Times New Roman" w:cs="Calibri"/>
              </w:rPr>
            </w:pPr>
            <w:r w:rsidRPr="00DF0C08">
              <w:rPr>
                <w:rFonts w:eastAsia="Times New Roman"/>
              </w:rPr>
              <w:t xml:space="preserve">Punkty przyznawane będą </w:t>
            </w:r>
            <w:r w:rsidRPr="00DF0C08">
              <w:rPr>
                <w:rFonts w:eastAsia="Times New Roman" w:cs="Calibri"/>
              </w:rPr>
              <w:t xml:space="preserve">za osiągnięcie danej wartości wskaźnika nakładów UE (PLN) na </w:t>
            </w:r>
            <w:r w:rsidRPr="00DF0C08">
              <w:rPr>
                <w:rFonts w:eastAsia="Times New Roman"/>
              </w:rPr>
              <w:t>1 MWh łącznej rocznej</w:t>
            </w:r>
            <w:r w:rsidR="00981526">
              <w:rPr>
                <w:rFonts w:eastAsia="Times New Roman"/>
              </w:rPr>
              <w:t xml:space="preserve"> </w:t>
            </w:r>
            <w:r w:rsidRPr="00DF0C08">
              <w:rPr>
                <w:rFonts w:eastAsia="Times New Roman"/>
              </w:rPr>
              <w:t xml:space="preserve">planowanej </w:t>
            </w:r>
            <w:r w:rsidRPr="00DF0C08">
              <w:rPr>
                <w:rFonts w:cs="Arial"/>
              </w:rPr>
              <w:t>produkcji energii elektrycznej i cieplnej</w:t>
            </w:r>
            <w:r w:rsidRPr="00DF0C08">
              <w:rPr>
                <w:rFonts w:eastAsia="Times New Roman"/>
              </w:rPr>
              <w:t xml:space="preserve"> (i/lub chłodu) (X) w odniesieniu do średniej wartości wskaźnika (X</w:t>
            </w:r>
            <w:r w:rsidRPr="00DF0C08">
              <w:rPr>
                <w:rFonts w:eastAsia="Times New Roman"/>
                <w:vertAlign w:val="subscript"/>
              </w:rPr>
              <w:t>śr</w:t>
            </w:r>
            <w:r w:rsidRPr="00DF0C08">
              <w:rPr>
                <w:rFonts w:eastAsia="Times New Roman"/>
              </w:rPr>
              <w:t>)</w:t>
            </w:r>
            <w:r w:rsidR="00981526">
              <w:rPr>
                <w:rFonts w:eastAsia="Times New Roman"/>
              </w:rPr>
              <w:t xml:space="preserve"> </w:t>
            </w:r>
            <w:r w:rsidRPr="00DF0C08">
              <w:rPr>
                <w:rFonts w:eastAsia="Times New Roman"/>
              </w:rPr>
              <w:t xml:space="preserve">obliczonej dla wszystkich projektów w ramach danego naboru biorących udział w ocenie merytorycznej. Punkty przyznawane są </w:t>
            </w:r>
            <w:r w:rsidRPr="00DF0C08">
              <w:rPr>
                <w:rFonts w:eastAsia="Times New Roman" w:cs="Calibri"/>
              </w:rPr>
              <w:t>w następujący sposób:</w:t>
            </w:r>
          </w:p>
          <w:p w14:paraId="032BE5AB" w14:textId="77777777" w:rsidR="00A75123" w:rsidRPr="00DF0C08" w:rsidRDefault="00A75123" w:rsidP="00721CFE">
            <w:pPr>
              <w:spacing w:after="0"/>
              <w:rPr>
                <w:rFonts w:eastAsia="Times New Roman" w:cs="Calibri"/>
              </w:rPr>
            </w:pPr>
            <w:r w:rsidRPr="00DF0C08">
              <w:rPr>
                <w:rFonts w:eastAsia="Times New Roman" w:cs="Calibri"/>
              </w:rPr>
              <w:t>X ≤ 0,6</w:t>
            </w:r>
            <w:r w:rsidRPr="00DF0C08">
              <w:rPr>
                <w:rFonts w:eastAsia="Times New Roman" w:cs="Calibri"/>
                <w:sz w:val="20"/>
                <w:szCs w:val="20"/>
              </w:rPr>
              <w:t>*</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cs="Calibri"/>
              </w:rPr>
              <w:t xml:space="preserve"> </w:t>
            </w:r>
            <w:r w:rsidRPr="00DF0C08">
              <w:rPr>
                <w:rFonts w:eastAsia="Times New Roman" w:cs="Calibri"/>
              </w:rPr>
              <w:tab/>
            </w:r>
            <w:r w:rsidRPr="00DF0C08">
              <w:rPr>
                <w:rFonts w:eastAsia="Times New Roman" w:cs="Calibri"/>
              </w:rPr>
              <w:tab/>
            </w:r>
            <w:r w:rsidRPr="00DF0C08">
              <w:rPr>
                <w:rFonts w:cs="Arial"/>
                <w:szCs w:val="24"/>
              </w:rPr>
              <w:t>10 pkt</w:t>
            </w:r>
          </w:p>
          <w:p w14:paraId="46168D37" w14:textId="77777777" w:rsidR="00A75123" w:rsidRPr="00DF0C08" w:rsidRDefault="00A75123" w:rsidP="00721CFE">
            <w:pPr>
              <w:spacing w:after="0"/>
              <w:rPr>
                <w:rFonts w:cs="Arial"/>
                <w:szCs w:val="24"/>
              </w:rPr>
            </w:pPr>
            <w:r w:rsidRPr="00DF0C08">
              <w:rPr>
                <w:rFonts w:eastAsia="Times New Roman" w:cs="Calibri"/>
              </w:rPr>
              <w:t>0,6</w:t>
            </w:r>
            <w:r w:rsidRPr="00DF0C08">
              <w:rPr>
                <w:rFonts w:eastAsia="Times New Roman" w:cs="Calibri"/>
                <w:sz w:val="20"/>
                <w:szCs w:val="20"/>
              </w:rPr>
              <w:t>*</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rPr>
              <w:t xml:space="preserve"> </w:t>
            </w:r>
            <w:r w:rsidRPr="00DF0C08">
              <w:rPr>
                <w:rFonts w:eastAsia="Times New Roman" w:cs="Calibri"/>
              </w:rPr>
              <w:t>&lt; X ≤ 1,2</w:t>
            </w:r>
            <w:r w:rsidRPr="00DF0C08">
              <w:rPr>
                <w:rFonts w:eastAsia="Times New Roman" w:cs="Calibri"/>
                <w:sz w:val="20"/>
                <w:szCs w:val="20"/>
              </w:rPr>
              <w:t>*</w:t>
            </w:r>
            <w:r w:rsidRPr="00DF0C08">
              <w:rPr>
                <w:rFonts w:eastAsia="Times New Roman"/>
                <w:sz w:val="20"/>
                <w:szCs w:val="20"/>
              </w:rPr>
              <w:t xml:space="preserve"> X</w:t>
            </w:r>
            <w:r w:rsidRPr="00DF0C08">
              <w:rPr>
                <w:rFonts w:eastAsia="Times New Roman"/>
                <w:sz w:val="20"/>
                <w:szCs w:val="20"/>
                <w:vertAlign w:val="subscript"/>
              </w:rPr>
              <w:t>śr</w:t>
            </w:r>
            <w:r w:rsidR="00981526">
              <w:rPr>
                <w:rFonts w:eastAsia="Times New Roman"/>
              </w:rPr>
              <w:t xml:space="preserve"> </w:t>
            </w:r>
            <w:r w:rsidRPr="00DF0C08">
              <w:rPr>
                <w:rFonts w:eastAsia="Times New Roman" w:cs="Calibri"/>
              </w:rPr>
              <w:t xml:space="preserve"> </w:t>
            </w:r>
            <w:r w:rsidRPr="00DF0C08">
              <w:rPr>
                <w:rFonts w:eastAsia="Times New Roman" w:cs="Calibri"/>
              </w:rPr>
              <w:tab/>
            </w:r>
            <w:r w:rsidR="00981526">
              <w:rPr>
                <w:rFonts w:eastAsia="Times New Roman" w:cs="Calibri"/>
              </w:rPr>
              <w:t xml:space="preserve"> </w:t>
            </w:r>
            <w:r w:rsidRPr="00DF0C08">
              <w:rPr>
                <w:rFonts w:eastAsia="Times New Roman" w:cs="Calibri"/>
              </w:rPr>
              <w:t>6</w:t>
            </w:r>
            <w:r w:rsidRPr="00DF0C08">
              <w:rPr>
                <w:rFonts w:cs="Arial"/>
                <w:szCs w:val="24"/>
              </w:rPr>
              <w:t xml:space="preserve"> pkt</w:t>
            </w:r>
          </w:p>
          <w:p w14:paraId="6A344462" w14:textId="77777777" w:rsidR="00A75123" w:rsidRPr="00DF0C08" w:rsidRDefault="00A75123" w:rsidP="00721CFE">
            <w:pPr>
              <w:spacing w:after="0"/>
              <w:rPr>
                <w:rFonts w:eastAsia="Times New Roman" w:cs="Calibri"/>
              </w:rPr>
            </w:pPr>
            <w:r w:rsidRPr="00DF0C08">
              <w:rPr>
                <w:rFonts w:eastAsia="Times New Roman" w:cs="Calibri"/>
              </w:rPr>
              <w:t>1,2</w:t>
            </w:r>
            <w:r w:rsidRPr="00DF0C08">
              <w:rPr>
                <w:rFonts w:eastAsia="Times New Roman" w:cs="Calibri"/>
                <w:sz w:val="20"/>
                <w:szCs w:val="20"/>
              </w:rPr>
              <w:t>*</w:t>
            </w:r>
            <w:r w:rsidRPr="00DF0C08">
              <w:rPr>
                <w:rFonts w:eastAsia="Times New Roman"/>
                <w:sz w:val="20"/>
                <w:szCs w:val="20"/>
              </w:rPr>
              <w:t xml:space="preserve"> X</w:t>
            </w:r>
            <w:r w:rsidRPr="00DF0C08">
              <w:rPr>
                <w:rFonts w:eastAsia="Times New Roman"/>
                <w:sz w:val="20"/>
                <w:szCs w:val="20"/>
                <w:vertAlign w:val="subscript"/>
              </w:rPr>
              <w:t>śr</w:t>
            </w:r>
            <w:r w:rsidR="00981526">
              <w:rPr>
                <w:rFonts w:eastAsia="Times New Roman"/>
              </w:rPr>
              <w:t xml:space="preserve"> </w:t>
            </w:r>
            <w:r w:rsidRPr="00DF0C08">
              <w:rPr>
                <w:rFonts w:eastAsia="Times New Roman" w:cs="Calibri"/>
              </w:rPr>
              <w:t>&lt; X ≤ 1,4</w:t>
            </w:r>
            <w:r w:rsidRPr="00DF0C08">
              <w:rPr>
                <w:rFonts w:eastAsia="Times New Roman"/>
              </w:rPr>
              <w:t xml:space="preserve"> </w:t>
            </w:r>
            <w:r w:rsidRPr="00DF0C08">
              <w:rPr>
                <w:rFonts w:eastAsia="Times New Roman" w:cs="Calibri"/>
                <w:sz w:val="20"/>
                <w:szCs w:val="20"/>
              </w:rPr>
              <w:t>*</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cs="Calibri"/>
              </w:rPr>
              <w:t xml:space="preserve"> </w:t>
            </w:r>
            <w:r w:rsidRPr="00DF0C08">
              <w:rPr>
                <w:rFonts w:eastAsia="Times New Roman" w:cs="Calibri"/>
              </w:rPr>
              <w:tab/>
            </w:r>
            <w:r w:rsidR="00981526">
              <w:rPr>
                <w:rFonts w:eastAsia="Times New Roman" w:cs="Calibri"/>
              </w:rPr>
              <w:t xml:space="preserve"> </w:t>
            </w:r>
            <w:r w:rsidRPr="00DF0C08">
              <w:rPr>
                <w:rFonts w:cs="Arial"/>
                <w:szCs w:val="24"/>
              </w:rPr>
              <w:t>3 pkt</w:t>
            </w:r>
          </w:p>
          <w:p w14:paraId="7230466E" w14:textId="77777777" w:rsidR="00A75123" w:rsidRPr="00DF0C08" w:rsidRDefault="00A75123" w:rsidP="00721CFE">
            <w:pPr>
              <w:spacing w:after="0"/>
              <w:rPr>
                <w:rFonts w:cs="Arial"/>
              </w:rPr>
            </w:pPr>
            <w:r w:rsidRPr="00DF0C08">
              <w:rPr>
                <w:rFonts w:eastAsia="Times New Roman" w:cs="Calibri"/>
              </w:rPr>
              <w:t>X &gt; 1,4</w:t>
            </w:r>
            <w:r w:rsidRPr="00DF0C08">
              <w:rPr>
                <w:rFonts w:eastAsia="Times New Roman"/>
              </w:rPr>
              <w:t xml:space="preserve"> </w:t>
            </w:r>
            <w:r w:rsidRPr="00DF0C08">
              <w:rPr>
                <w:rFonts w:eastAsia="Times New Roman" w:cs="Calibri"/>
                <w:sz w:val="20"/>
                <w:szCs w:val="20"/>
              </w:rPr>
              <w:t>*</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rPr>
              <w:tab/>
            </w:r>
            <w:r w:rsidRPr="00DF0C08">
              <w:rPr>
                <w:rFonts w:eastAsia="Times New Roman"/>
              </w:rPr>
              <w:tab/>
            </w:r>
            <w:r w:rsidR="00981526">
              <w:rPr>
                <w:rFonts w:eastAsia="Times New Roman"/>
              </w:rPr>
              <w:t xml:space="preserve"> </w:t>
            </w:r>
            <w:r w:rsidRPr="00DF0C08">
              <w:rPr>
                <w:rFonts w:eastAsia="Times New Roman"/>
              </w:rPr>
              <w:t>0</w:t>
            </w:r>
            <w:r w:rsidRPr="00DF0C08">
              <w:rPr>
                <w:rFonts w:cs="Arial"/>
                <w:szCs w:val="24"/>
              </w:rPr>
              <w:t xml:space="preserve"> pkt</w:t>
            </w:r>
          </w:p>
          <w:p w14:paraId="410ADA34" w14:textId="77777777" w:rsidR="00A75123" w:rsidRPr="00DF0C08" w:rsidRDefault="00A75123" w:rsidP="00721CFE">
            <w:pPr>
              <w:spacing w:after="0"/>
              <w:rPr>
                <w:rFonts w:cs="Arial"/>
                <w:szCs w:val="24"/>
              </w:rPr>
            </w:pPr>
          </w:p>
          <w:p w14:paraId="5861DAA0" w14:textId="77777777" w:rsidR="00A75123" w:rsidRPr="00DF0C08" w:rsidRDefault="00A75123" w:rsidP="00721CFE">
            <w:pPr>
              <w:snapToGrid w:val="0"/>
              <w:spacing w:after="0" w:line="240" w:lineRule="auto"/>
              <w:rPr>
                <w:rFonts w:cs="Arial"/>
              </w:rPr>
            </w:pPr>
          </w:p>
        </w:tc>
        <w:tc>
          <w:tcPr>
            <w:tcW w:w="3969" w:type="dxa"/>
          </w:tcPr>
          <w:p w14:paraId="3D0D0EE2" w14:textId="77777777" w:rsidR="00A75123" w:rsidRDefault="00A75123" w:rsidP="00721CFE">
            <w:pPr>
              <w:autoSpaceDE w:val="0"/>
              <w:autoSpaceDN w:val="0"/>
              <w:adjustRightInd w:val="0"/>
              <w:spacing w:after="0" w:line="240" w:lineRule="auto"/>
              <w:ind w:left="37"/>
              <w:jc w:val="center"/>
              <w:rPr>
                <w:rFonts w:cs="Arial"/>
              </w:rPr>
            </w:pPr>
            <w:r w:rsidRPr="00DF0C08">
              <w:rPr>
                <w:rFonts w:cs="Arial"/>
              </w:rPr>
              <w:t>0-10</w:t>
            </w:r>
            <w:r w:rsidR="00103454" w:rsidRPr="00DF0C08">
              <w:rPr>
                <w:rFonts w:cs="Arial"/>
              </w:rPr>
              <w:t xml:space="preserve"> </w:t>
            </w:r>
            <w:r w:rsidRPr="00DF0C08">
              <w:rPr>
                <w:rFonts w:cs="Arial"/>
              </w:rPr>
              <w:t>pkt</w:t>
            </w:r>
          </w:p>
          <w:p w14:paraId="3900B703" w14:textId="77777777" w:rsidR="00E773A2" w:rsidRPr="00DF0C08" w:rsidRDefault="00E773A2" w:rsidP="00721CFE">
            <w:pPr>
              <w:autoSpaceDE w:val="0"/>
              <w:autoSpaceDN w:val="0"/>
              <w:adjustRightInd w:val="0"/>
              <w:spacing w:after="0" w:line="240" w:lineRule="auto"/>
              <w:ind w:left="37"/>
              <w:jc w:val="center"/>
              <w:rPr>
                <w:rFonts w:cs="Arial"/>
              </w:rPr>
            </w:pPr>
          </w:p>
          <w:p w14:paraId="6B79CFCB" w14:textId="77777777" w:rsidR="00A75123" w:rsidRPr="00DF0C08" w:rsidRDefault="00A75123" w:rsidP="00721CFE">
            <w:pPr>
              <w:autoSpaceDE w:val="0"/>
              <w:autoSpaceDN w:val="0"/>
              <w:adjustRightInd w:val="0"/>
              <w:spacing w:after="0" w:line="240" w:lineRule="auto"/>
              <w:ind w:left="37"/>
              <w:jc w:val="center"/>
              <w:rPr>
                <w:rFonts w:cs="Arial"/>
              </w:rPr>
            </w:pPr>
            <w:r w:rsidRPr="00DF0C08">
              <w:rPr>
                <w:rFonts w:cs="Arial"/>
              </w:rPr>
              <w:t>(0 punktów w kryterium nie oznacza</w:t>
            </w:r>
          </w:p>
          <w:p w14:paraId="3B25998E" w14:textId="77777777" w:rsidR="00A75123" w:rsidRPr="00DF0C08" w:rsidRDefault="00A75123" w:rsidP="00721CFE">
            <w:pPr>
              <w:spacing w:after="0" w:line="240" w:lineRule="auto"/>
              <w:ind w:left="37"/>
              <w:jc w:val="center"/>
              <w:rPr>
                <w:rFonts w:cs="Arial"/>
              </w:rPr>
            </w:pPr>
            <w:r w:rsidRPr="00DF0C08">
              <w:rPr>
                <w:rFonts w:cs="Arial"/>
              </w:rPr>
              <w:t>odrzucenia wniosku)</w:t>
            </w:r>
          </w:p>
          <w:p w14:paraId="2C80AB56" w14:textId="77777777" w:rsidR="00A75123" w:rsidRPr="00DF0C08" w:rsidRDefault="00A75123" w:rsidP="00721CFE">
            <w:pPr>
              <w:spacing w:after="0" w:line="240" w:lineRule="auto"/>
              <w:ind w:left="37"/>
              <w:jc w:val="center"/>
              <w:rPr>
                <w:rFonts w:cs="Arial"/>
              </w:rPr>
            </w:pPr>
          </w:p>
          <w:p w14:paraId="5F39D868" w14:textId="77777777" w:rsidR="00A75123" w:rsidRPr="00DF0C08" w:rsidRDefault="00A75123" w:rsidP="00721CFE">
            <w:pPr>
              <w:autoSpaceDE w:val="0"/>
              <w:autoSpaceDN w:val="0"/>
              <w:adjustRightInd w:val="0"/>
              <w:spacing w:after="0" w:line="240" w:lineRule="auto"/>
              <w:jc w:val="center"/>
              <w:rPr>
                <w:rFonts w:cs="Arial"/>
              </w:rPr>
            </w:pPr>
          </w:p>
        </w:tc>
      </w:tr>
      <w:tr w:rsidR="007F14B8" w:rsidRPr="00DF0C08" w14:paraId="667435C2" w14:textId="77777777" w:rsidTr="00721CFE">
        <w:trPr>
          <w:trHeight w:val="443"/>
        </w:trPr>
        <w:tc>
          <w:tcPr>
            <w:tcW w:w="10915" w:type="dxa"/>
            <w:gridSpan w:val="3"/>
          </w:tcPr>
          <w:p w14:paraId="52EE95B8" w14:textId="77777777" w:rsidR="007F14B8" w:rsidRPr="00E773A2" w:rsidRDefault="007F14B8" w:rsidP="00E773A2">
            <w:pPr>
              <w:snapToGrid w:val="0"/>
              <w:spacing w:after="0" w:line="240" w:lineRule="auto"/>
              <w:jc w:val="right"/>
              <w:rPr>
                <w:rFonts w:cs="Arial"/>
              </w:rPr>
            </w:pPr>
            <w:r w:rsidRPr="00E773A2">
              <w:rPr>
                <w:rFonts w:cs="Arial"/>
              </w:rPr>
              <w:t>SUMA</w:t>
            </w:r>
          </w:p>
        </w:tc>
        <w:tc>
          <w:tcPr>
            <w:tcW w:w="3969" w:type="dxa"/>
          </w:tcPr>
          <w:p w14:paraId="25F29614" w14:textId="77777777" w:rsidR="007F14B8" w:rsidRPr="00E773A2" w:rsidRDefault="00A75123" w:rsidP="00721CFE">
            <w:pPr>
              <w:autoSpaceDE w:val="0"/>
              <w:autoSpaceDN w:val="0"/>
              <w:adjustRightInd w:val="0"/>
              <w:spacing w:after="0" w:line="240" w:lineRule="auto"/>
              <w:jc w:val="center"/>
              <w:rPr>
                <w:rFonts w:cs="Arial"/>
              </w:rPr>
            </w:pPr>
            <w:r w:rsidRPr="00E773A2">
              <w:rPr>
                <w:rFonts w:cs="Arial"/>
              </w:rPr>
              <w:t>4</w:t>
            </w:r>
            <w:r w:rsidR="006433C6" w:rsidRPr="00E773A2">
              <w:rPr>
                <w:rFonts w:cs="Arial"/>
              </w:rPr>
              <w:t>4</w:t>
            </w:r>
            <w:r w:rsidR="00E773A2">
              <w:rPr>
                <w:rFonts w:cs="Arial"/>
              </w:rPr>
              <w:t xml:space="preserve"> pkt</w:t>
            </w:r>
          </w:p>
        </w:tc>
      </w:tr>
    </w:tbl>
    <w:p w14:paraId="133F5209" w14:textId="77777777" w:rsidR="00DB0715" w:rsidRDefault="00981526" w:rsidP="00B61DB3">
      <w:pPr>
        <w:spacing w:line="240" w:lineRule="auto"/>
      </w:pPr>
      <w:r>
        <w:t xml:space="preserve"> </w:t>
      </w:r>
      <w:r w:rsidR="00964B15" w:rsidRPr="00DF0C08">
        <w:t xml:space="preserve"> </w:t>
      </w:r>
    </w:p>
    <w:p w14:paraId="7F3ACEB9" w14:textId="77777777" w:rsidR="00E773A2" w:rsidRDefault="00E773A2" w:rsidP="00B61DB3">
      <w:pPr>
        <w:spacing w:line="240" w:lineRule="auto"/>
        <w:rPr>
          <w:rFonts w:eastAsia="Times New Roman" w:cs="Arial"/>
          <w:b/>
          <w:bCs/>
          <w:iCs/>
          <w:u w:val="single"/>
        </w:rPr>
      </w:pPr>
    </w:p>
    <w:p w14:paraId="0E199CE6" w14:textId="77777777" w:rsidR="00B61DB3" w:rsidRPr="00DF0C08" w:rsidRDefault="00B61DB3" w:rsidP="00E773A2">
      <w:pPr>
        <w:pStyle w:val="Nagwek4"/>
      </w:pPr>
      <w:bookmarkStart w:id="233" w:name="_Toc517092320"/>
      <w:bookmarkStart w:id="234" w:name="_Toc517334498"/>
      <w:bookmarkStart w:id="235" w:name="_Toc527969700"/>
      <w:bookmarkStart w:id="236" w:name="_Toc527969900"/>
      <w:bookmarkStart w:id="237" w:name="_Toc13575507"/>
      <w:bookmarkStart w:id="238" w:name="_Toc20131510"/>
      <w:bookmarkStart w:id="239" w:name="_Toc20131770"/>
      <w:bookmarkStart w:id="240" w:name="_Toc20132110"/>
      <w:r w:rsidRPr="00DF0C08">
        <w:rPr>
          <w:rFonts w:eastAsia="Times New Roman"/>
        </w:rPr>
        <w:t>Oś Priorytetowa</w:t>
      </w:r>
      <w:r w:rsidR="00981526">
        <w:rPr>
          <w:rFonts w:eastAsia="Times New Roman"/>
        </w:rPr>
        <w:t xml:space="preserve"> </w:t>
      </w:r>
      <w:r w:rsidR="00A54F6D" w:rsidRPr="00DF0C08">
        <w:rPr>
          <w:rFonts w:eastAsia="Times New Roman"/>
        </w:rPr>
        <w:t>4 – Środowisko</w:t>
      </w:r>
      <w:r w:rsidRPr="00DF0C08">
        <w:rPr>
          <w:rFonts w:eastAsia="Times New Roman"/>
        </w:rPr>
        <w:t xml:space="preserve"> i zasoby</w:t>
      </w:r>
      <w:bookmarkEnd w:id="233"/>
      <w:bookmarkEnd w:id="234"/>
      <w:bookmarkEnd w:id="235"/>
      <w:bookmarkEnd w:id="236"/>
      <w:bookmarkEnd w:id="237"/>
      <w:bookmarkEnd w:id="238"/>
      <w:bookmarkEnd w:id="239"/>
      <w:bookmarkEnd w:id="240"/>
    </w:p>
    <w:p w14:paraId="07A4E99E" w14:textId="77777777" w:rsidR="00444155" w:rsidRPr="00DF0C08" w:rsidRDefault="00444155" w:rsidP="00E773A2">
      <w:pPr>
        <w:pStyle w:val="Nagwek5"/>
        <w:rPr>
          <w:rFonts w:eastAsia="Times New Roman"/>
        </w:rPr>
      </w:pPr>
      <w:bookmarkStart w:id="241" w:name="_Toc517092321"/>
      <w:bookmarkStart w:id="242" w:name="_Toc517334499"/>
      <w:bookmarkStart w:id="243" w:name="_Toc527969701"/>
      <w:bookmarkStart w:id="244" w:name="_Toc527969901"/>
      <w:bookmarkStart w:id="245" w:name="_Toc13575508"/>
      <w:bookmarkStart w:id="246" w:name="_Toc20131511"/>
      <w:bookmarkStart w:id="247" w:name="_Toc20131771"/>
      <w:bookmarkStart w:id="248" w:name="_Toc20132111"/>
      <w:r w:rsidRPr="00DF0C08">
        <w:rPr>
          <w:rFonts w:eastAsia="Times New Roman"/>
        </w:rPr>
        <w:t>Działanie 4.1 Gospodarka odpadami</w:t>
      </w:r>
      <w:bookmarkEnd w:id="241"/>
      <w:bookmarkEnd w:id="242"/>
      <w:bookmarkEnd w:id="243"/>
      <w:bookmarkEnd w:id="244"/>
      <w:bookmarkEnd w:id="245"/>
      <w:bookmarkEnd w:id="246"/>
      <w:bookmarkEnd w:id="247"/>
      <w:bookmarkEnd w:id="248"/>
    </w:p>
    <w:p w14:paraId="5CA2FF81" w14:textId="77777777" w:rsidR="00444155" w:rsidRPr="00DF0C08" w:rsidRDefault="00444155" w:rsidP="00444155">
      <w:pPr>
        <w:pStyle w:val="Default"/>
        <w:rPr>
          <w:rFonts w:eastAsia="Times New Roman" w:cs="Arial"/>
          <w:bCs/>
          <w:iCs/>
          <w:color w:val="auto"/>
          <w:sz w:val="22"/>
          <w:szCs w:val="22"/>
        </w:rPr>
      </w:pPr>
      <w:r w:rsidRPr="00E773A2">
        <w:rPr>
          <w:rFonts w:eastAsia="Times New Roman" w:cs="Arial"/>
          <w:b/>
          <w:bCs/>
          <w:iCs/>
          <w:color w:val="auto"/>
          <w:sz w:val="22"/>
          <w:szCs w:val="22"/>
        </w:rPr>
        <w:t>4.1.A</w:t>
      </w:r>
      <w:r w:rsidRPr="00DF0C08">
        <w:rPr>
          <w:rFonts w:eastAsia="Times New Roman" w:cs="Arial"/>
          <w:bCs/>
          <w:iCs/>
          <w:color w:val="auto"/>
          <w:sz w:val="22"/>
          <w:szCs w:val="22"/>
        </w:rPr>
        <w:t xml:space="preserve"> Projekty dotyczące Punktów Selektywnego Zbierania Odpadów Komunalnych (PSZOK)</w:t>
      </w:r>
    </w:p>
    <w:p w14:paraId="7430DF09" w14:textId="77777777" w:rsidR="00444155" w:rsidRPr="00DF0C08" w:rsidRDefault="00444155" w:rsidP="00B61DB3">
      <w:pPr>
        <w:pStyle w:val="Default"/>
        <w:rPr>
          <w:rFonts w:eastAsia="Times New Roman" w:cs="Arial"/>
          <w:b/>
          <w:bCs/>
          <w:iCs/>
          <w:color w:val="auto"/>
          <w:sz w:val="22"/>
          <w:szCs w:val="22"/>
        </w:rPr>
      </w:pPr>
    </w:p>
    <w:tbl>
      <w:tblPr>
        <w:tblW w:w="14891"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gridCol w:w="7"/>
      </w:tblGrid>
      <w:tr w:rsidR="0008104E" w:rsidRPr="00DF0C08" w14:paraId="5C00CDFE" w14:textId="77777777" w:rsidTr="006920E3">
        <w:trPr>
          <w:trHeight w:val="626"/>
        </w:trPr>
        <w:tc>
          <w:tcPr>
            <w:tcW w:w="851" w:type="dxa"/>
            <w:tcBorders>
              <w:top w:val="single" w:sz="4" w:space="0" w:color="auto"/>
              <w:left w:val="single" w:sz="4" w:space="0" w:color="auto"/>
              <w:bottom w:val="single" w:sz="4" w:space="0" w:color="auto"/>
              <w:right w:val="single" w:sz="4" w:space="0" w:color="auto"/>
            </w:tcBorders>
          </w:tcPr>
          <w:p w14:paraId="11E9610C" w14:textId="77777777" w:rsidR="0008104E" w:rsidRPr="006920E3" w:rsidRDefault="0008104E" w:rsidP="006920E3">
            <w:pPr>
              <w:spacing w:after="120"/>
              <w:jc w:val="center"/>
              <w:rPr>
                <w:rFonts w:eastAsia="Times New Roman" w:cs="Arial"/>
                <w:b/>
                <w:kern w:val="1"/>
              </w:rPr>
            </w:pPr>
            <w:r w:rsidRPr="006920E3">
              <w:rPr>
                <w:rFonts w:eastAsia="Times New Roman" w:cs="Arial"/>
                <w:b/>
                <w:kern w:val="1"/>
              </w:rPr>
              <w:t>Lp.</w:t>
            </w:r>
          </w:p>
        </w:tc>
        <w:tc>
          <w:tcPr>
            <w:tcW w:w="3686" w:type="dxa"/>
            <w:tcBorders>
              <w:top w:val="single" w:sz="4" w:space="0" w:color="auto"/>
              <w:left w:val="single" w:sz="4" w:space="0" w:color="auto"/>
              <w:bottom w:val="single" w:sz="4" w:space="0" w:color="auto"/>
              <w:right w:val="single" w:sz="4" w:space="0" w:color="auto"/>
            </w:tcBorders>
            <w:vAlign w:val="center"/>
          </w:tcPr>
          <w:p w14:paraId="413CB7BE" w14:textId="77777777" w:rsidR="0008104E" w:rsidRPr="006920E3" w:rsidRDefault="0008104E" w:rsidP="006920E3">
            <w:pPr>
              <w:spacing w:after="120"/>
              <w:jc w:val="center"/>
              <w:rPr>
                <w:rFonts w:eastAsia="Times New Roman" w:cs="Arial"/>
                <w:b/>
                <w:kern w:val="1"/>
              </w:rPr>
            </w:pPr>
            <w:r w:rsidRPr="006920E3">
              <w:rPr>
                <w:rFonts w:eastAsia="Times New Roman" w:cs="Arial"/>
                <w:b/>
                <w:kern w:val="1"/>
              </w:rPr>
              <w:t>Nazwa kryterium</w:t>
            </w:r>
          </w:p>
        </w:tc>
        <w:tc>
          <w:tcPr>
            <w:tcW w:w="6378" w:type="dxa"/>
            <w:tcBorders>
              <w:top w:val="single" w:sz="4" w:space="0" w:color="auto"/>
              <w:left w:val="single" w:sz="4" w:space="0" w:color="auto"/>
              <w:bottom w:val="single" w:sz="4" w:space="0" w:color="auto"/>
              <w:right w:val="single" w:sz="4" w:space="0" w:color="auto"/>
            </w:tcBorders>
            <w:vAlign w:val="center"/>
          </w:tcPr>
          <w:p w14:paraId="5161B835" w14:textId="77777777" w:rsidR="0008104E" w:rsidRPr="00DF0C08" w:rsidRDefault="0008104E" w:rsidP="006920E3">
            <w:pPr>
              <w:spacing w:after="120"/>
              <w:jc w:val="center"/>
              <w:rPr>
                <w:rFonts w:eastAsia="Times New Roman" w:cs="Arial"/>
                <w:b/>
                <w:kern w:val="1"/>
              </w:rPr>
            </w:pPr>
            <w:r w:rsidRPr="00DF0C08">
              <w:rPr>
                <w:rFonts w:eastAsia="Times New Roman" w:cs="Arial"/>
                <w:b/>
                <w:kern w:val="1"/>
              </w:rPr>
              <w:t>Definicja kryterium</w:t>
            </w:r>
          </w:p>
        </w:tc>
        <w:tc>
          <w:tcPr>
            <w:tcW w:w="3976" w:type="dxa"/>
            <w:gridSpan w:val="2"/>
            <w:tcBorders>
              <w:top w:val="single" w:sz="4" w:space="0" w:color="auto"/>
              <w:left w:val="single" w:sz="4" w:space="0" w:color="auto"/>
              <w:bottom w:val="single" w:sz="4" w:space="0" w:color="auto"/>
              <w:right w:val="single" w:sz="4" w:space="0" w:color="auto"/>
            </w:tcBorders>
            <w:vAlign w:val="center"/>
          </w:tcPr>
          <w:p w14:paraId="2CE4AE55" w14:textId="77777777" w:rsidR="0008104E" w:rsidRPr="00DF0C08" w:rsidRDefault="0008104E" w:rsidP="006920E3">
            <w:pPr>
              <w:spacing w:after="120"/>
              <w:jc w:val="center"/>
              <w:rPr>
                <w:rFonts w:eastAsia="Times New Roman" w:cs="Tahoma"/>
                <w:b/>
                <w:kern w:val="1"/>
              </w:rPr>
            </w:pPr>
            <w:r w:rsidRPr="00DF0C08">
              <w:rPr>
                <w:rFonts w:eastAsia="Times New Roman" w:cs="Arial"/>
                <w:b/>
                <w:kern w:val="1"/>
              </w:rPr>
              <w:t>Opis znaczenia kryterium</w:t>
            </w:r>
          </w:p>
        </w:tc>
      </w:tr>
      <w:tr w:rsidR="0008104E" w:rsidRPr="00DF0C08" w14:paraId="404D9259" w14:textId="77777777" w:rsidTr="006920E3">
        <w:trPr>
          <w:trHeight w:val="952"/>
        </w:trPr>
        <w:tc>
          <w:tcPr>
            <w:tcW w:w="851" w:type="dxa"/>
            <w:tcBorders>
              <w:top w:val="single" w:sz="4" w:space="0" w:color="auto"/>
              <w:left w:val="single" w:sz="4" w:space="0" w:color="000000"/>
              <w:bottom w:val="single" w:sz="4" w:space="0" w:color="auto"/>
              <w:right w:val="single" w:sz="4" w:space="0" w:color="000000"/>
            </w:tcBorders>
          </w:tcPr>
          <w:p w14:paraId="25EB5E52" w14:textId="77777777" w:rsidR="0008104E" w:rsidRPr="006920E3" w:rsidRDefault="0008104E" w:rsidP="00503D9B">
            <w:pPr>
              <w:numPr>
                <w:ilvl w:val="0"/>
                <w:numId w:val="219"/>
              </w:numPr>
              <w:tabs>
                <w:tab w:val="left" w:pos="362"/>
              </w:tabs>
              <w:snapToGrid w:val="0"/>
              <w:ind w:left="291"/>
              <w:contextualSpacing/>
              <w:jc w:val="center"/>
              <w:rPr>
                <w:rFonts w:cs="Arial"/>
              </w:rPr>
            </w:pPr>
          </w:p>
        </w:tc>
        <w:tc>
          <w:tcPr>
            <w:tcW w:w="3686" w:type="dxa"/>
            <w:tcBorders>
              <w:top w:val="single" w:sz="4" w:space="0" w:color="auto"/>
              <w:left w:val="single" w:sz="4" w:space="0" w:color="000000"/>
              <w:bottom w:val="single" w:sz="4" w:space="0" w:color="auto"/>
              <w:right w:val="single" w:sz="4" w:space="0" w:color="000000"/>
            </w:tcBorders>
          </w:tcPr>
          <w:p w14:paraId="518E297C" w14:textId="77777777" w:rsidR="0008104E" w:rsidRPr="006920E3" w:rsidRDefault="0008104E" w:rsidP="006920E3">
            <w:pPr>
              <w:snapToGrid w:val="0"/>
              <w:spacing w:after="0" w:line="240" w:lineRule="auto"/>
              <w:rPr>
                <w:rFonts w:eastAsia="Times New Roman" w:cs="Arial"/>
                <w:b/>
              </w:rPr>
            </w:pPr>
            <w:r w:rsidRPr="006920E3">
              <w:rPr>
                <w:rFonts w:eastAsia="Times New Roman" w:cs="Tahoma"/>
                <w:b/>
              </w:rPr>
              <w:t>Dostępność PSZOK</w:t>
            </w:r>
          </w:p>
        </w:tc>
        <w:tc>
          <w:tcPr>
            <w:tcW w:w="6378" w:type="dxa"/>
            <w:tcBorders>
              <w:top w:val="single" w:sz="4" w:space="0" w:color="auto"/>
              <w:left w:val="single" w:sz="4" w:space="0" w:color="000000"/>
              <w:bottom w:val="single" w:sz="4" w:space="0" w:color="auto"/>
              <w:right w:val="single" w:sz="4" w:space="0" w:color="000000"/>
            </w:tcBorders>
          </w:tcPr>
          <w:p w14:paraId="55DA4EA4" w14:textId="77777777" w:rsidR="0008104E" w:rsidRPr="00DF0C08" w:rsidRDefault="0008104E" w:rsidP="006920E3">
            <w:pPr>
              <w:snapToGrid w:val="0"/>
              <w:spacing w:after="0" w:line="240" w:lineRule="auto"/>
              <w:contextualSpacing/>
              <w:rPr>
                <w:rFonts w:eastAsia="Times New Roman" w:cs="Arial"/>
              </w:rPr>
            </w:pPr>
            <w:r w:rsidRPr="00DF0C08">
              <w:rPr>
                <w:rFonts w:eastAsia="Times New Roman" w:cs="Arial"/>
              </w:rPr>
              <w:t>W ramach kryterium należy zweryfikować w jakich dniach i godzinach dostępny jest PSZOK.</w:t>
            </w:r>
          </w:p>
          <w:p w14:paraId="3307C631" w14:textId="77777777" w:rsidR="0008104E" w:rsidRPr="00DF0C08" w:rsidRDefault="0008104E" w:rsidP="006920E3">
            <w:pPr>
              <w:snapToGrid w:val="0"/>
              <w:spacing w:after="0" w:line="240" w:lineRule="auto"/>
              <w:contextualSpacing/>
              <w:rPr>
                <w:rFonts w:eastAsia="Times New Roman" w:cs="Arial"/>
              </w:rPr>
            </w:pPr>
          </w:p>
          <w:p w14:paraId="4C4B0CC2" w14:textId="77777777" w:rsidR="0008104E" w:rsidRPr="00DF0C08" w:rsidRDefault="0008104E" w:rsidP="006920E3">
            <w:pPr>
              <w:snapToGrid w:val="0"/>
              <w:spacing w:after="0" w:line="240" w:lineRule="auto"/>
              <w:contextualSpacing/>
              <w:rPr>
                <w:rFonts w:eastAsia="Times New Roman" w:cs="Arial"/>
              </w:rPr>
            </w:pPr>
            <w:r w:rsidRPr="00DF0C08">
              <w:rPr>
                <w:rFonts w:eastAsia="Times New Roman" w:cs="Arial"/>
              </w:rPr>
              <w:t>PSZOK funkcjonuje:</w:t>
            </w:r>
          </w:p>
          <w:p w14:paraId="763548D6" w14:textId="77777777" w:rsidR="0008104E" w:rsidRPr="00DF0C08" w:rsidRDefault="0008104E" w:rsidP="00503D9B">
            <w:pPr>
              <w:pStyle w:val="Akapitzlist"/>
              <w:numPr>
                <w:ilvl w:val="0"/>
                <w:numId w:val="221"/>
              </w:numPr>
              <w:snapToGrid w:val="0"/>
              <w:spacing w:after="0" w:line="240" w:lineRule="auto"/>
              <w:rPr>
                <w:rFonts w:eastAsia="Times New Roman" w:cs="Arial"/>
              </w:rPr>
            </w:pPr>
            <w:r w:rsidRPr="00DF0C08">
              <w:rPr>
                <w:rFonts w:eastAsia="Times New Roman" w:cs="Arial"/>
              </w:rPr>
              <w:t>5 dni w tygodniu, pon.-pt. – 0 pkt</w:t>
            </w:r>
          </w:p>
          <w:p w14:paraId="75383C30" w14:textId="77777777" w:rsidR="0008104E" w:rsidRPr="00DF0C08" w:rsidRDefault="0008104E" w:rsidP="00503D9B">
            <w:pPr>
              <w:pStyle w:val="Akapitzlist"/>
              <w:numPr>
                <w:ilvl w:val="0"/>
                <w:numId w:val="221"/>
              </w:numPr>
              <w:snapToGrid w:val="0"/>
              <w:spacing w:after="0" w:line="240" w:lineRule="auto"/>
              <w:rPr>
                <w:rFonts w:eastAsia="Times New Roman" w:cs="Arial"/>
              </w:rPr>
            </w:pPr>
            <w:r w:rsidRPr="00DF0C08">
              <w:rPr>
                <w:rFonts w:eastAsia="Times New Roman" w:cs="Arial"/>
              </w:rPr>
              <w:t>5 dni w tygodniu, w tym co najmniej w dwa dni do min. godz. 18:00</w:t>
            </w:r>
            <w:r w:rsidR="00981526">
              <w:rPr>
                <w:rFonts w:eastAsia="Times New Roman" w:cs="Arial"/>
              </w:rPr>
              <w:t xml:space="preserve"> </w:t>
            </w:r>
            <w:r w:rsidRPr="00DF0C08">
              <w:rPr>
                <w:rFonts w:eastAsia="Times New Roman" w:cs="Arial"/>
              </w:rPr>
              <w:t>– 2 pkt</w:t>
            </w:r>
          </w:p>
          <w:p w14:paraId="096A06C9" w14:textId="77777777" w:rsidR="0008104E" w:rsidRPr="00DF0C08" w:rsidRDefault="0008104E" w:rsidP="00503D9B">
            <w:pPr>
              <w:pStyle w:val="Akapitzlist"/>
              <w:numPr>
                <w:ilvl w:val="0"/>
                <w:numId w:val="221"/>
              </w:numPr>
              <w:snapToGrid w:val="0"/>
              <w:spacing w:after="0" w:line="240" w:lineRule="auto"/>
              <w:rPr>
                <w:rFonts w:eastAsia="Times New Roman" w:cs="Arial"/>
              </w:rPr>
            </w:pPr>
            <w:r w:rsidRPr="00DF0C08">
              <w:rPr>
                <w:rFonts w:eastAsia="Times New Roman" w:cs="Arial"/>
              </w:rPr>
              <w:t>6 dni w tygodniu, w tym co najmniej w dwa dni do min. godz. 18:00, a sobota min 4 godz. – 4 pkt</w:t>
            </w:r>
          </w:p>
          <w:p w14:paraId="4392FE8C" w14:textId="77777777" w:rsidR="0008104E" w:rsidRPr="00DF0C08" w:rsidRDefault="0008104E" w:rsidP="006920E3">
            <w:pPr>
              <w:snapToGrid w:val="0"/>
              <w:spacing w:after="0" w:line="240" w:lineRule="auto"/>
              <w:contextualSpacing/>
              <w:rPr>
                <w:rFonts w:eastAsia="Times New Roman" w:cs="Arial"/>
              </w:rPr>
            </w:pPr>
          </w:p>
          <w:p w14:paraId="793C1D2B" w14:textId="77777777" w:rsidR="0008104E" w:rsidRPr="00DF0C08" w:rsidRDefault="0008104E" w:rsidP="006920E3">
            <w:pPr>
              <w:snapToGrid w:val="0"/>
              <w:spacing w:after="0" w:line="240" w:lineRule="auto"/>
              <w:contextualSpacing/>
              <w:rPr>
                <w:rFonts w:eastAsia="Times New Roman" w:cs="Arial"/>
              </w:rPr>
            </w:pPr>
            <w:r w:rsidRPr="00DF0C08">
              <w:rPr>
                <w:rFonts w:eastAsia="Times New Roman" w:cs="Arial"/>
              </w:rPr>
              <w:t>Jeżeli projekt obejmuje kilka PSZOKów powyższe godziny funkcjonowania muszą dotyczyć każdego z nich.</w:t>
            </w:r>
          </w:p>
          <w:p w14:paraId="1237F26F" w14:textId="77777777" w:rsidR="0008104E" w:rsidRPr="00DF0C08" w:rsidRDefault="0008104E" w:rsidP="006920E3">
            <w:pPr>
              <w:snapToGrid w:val="0"/>
              <w:spacing w:after="0" w:line="240" w:lineRule="auto"/>
              <w:contextualSpacing/>
              <w:rPr>
                <w:rFonts w:eastAsia="Times New Roman" w:cs="Arial"/>
              </w:rPr>
            </w:pPr>
          </w:p>
          <w:p w14:paraId="075C50E3" w14:textId="77777777" w:rsidR="0008104E" w:rsidRPr="00DF0C08" w:rsidRDefault="0008104E" w:rsidP="006920E3">
            <w:pPr>
              <w:snapToGrid w:val="0"/>
              <w:spacing w:after="0" w:line="240" w:lineRule="auto"/>
              <w:contextualSpacing/>
              <w:rPr>
                <w:rFonts w:eastAsia="Times New Roman" w:cs="Arial"/>
              </w:rPr>
            </w:pPr>
            <w:r w:rsidRPr="00DF0C08">
              <w:rPr>
                <w:rFonts w:eastAsia="Times New Roman" w:cs="Arial"/>
              </w:rPr>
              <w:t>Brak spełnienia powyższych warunków lub brak informacji w tym zakresie – 0 pkt</w:t>
            </w:r>
          </w:p>
          <w:p w14:paraId="7B97CFA8" w14:textId="77777777" w:rsidR="0008104E" w:rsidRPr="00DF0C08" w:rsidRDefault="0008104E" w:rsidP="006920E3">
            <w:pPr>
              <w:snapToGrid w:val="0"/>
              <w:spacing w:after="0" w:line="240" w:lineRule="auto"/>
              <w:contextualSpacing/>
              <w:rPr>
                <w:rFonts w:eastAsia="Times New Roman" w:cs="Arial"/>
              </w:rPr>
            </w:pPr>
          </w:p>
        </w:tc>
        <w:tc>
          <w:tcPr>
            <w:tcW w:w="3976" w:type="dxa"/>
            <w:gridSpan w:val="2"/>
            <w:tcBorders>
              <w:top w:val="single" w:sz="4" w:space="0" w:color="auto"/>
              <w:left w:val="single" w:sz="4" w:space="0" w:color="000000"/>
              <w:bottom w:val="single" w:sz="4" w:space="0" w:color="auto"/>
              <w:right w:val="single" w:sz="4" w:space="0" w:color="000000"/>
            </w:tcBorders>
          </w:tcPr>
          <w:p w14:paraId="0A064CE8" w14:textId="77777777" w:rsidR="0008104E" w:rsidRDefault="0008104E" w:rsidP="006920E3">
            <w:pPr>
              <w:snapToGrid w:val="0"/>
              <w:spacing w:after="0"/>
              <w:jc w:val="center"/>
              <w:rPr>
                <w:rFonts w:cs="Arial"/>
              </w:rPr>
            </w:pPr>
            <w:r w:rsidRPr="00DF0C08">
              <w:rPr>
                <w:rFonts w:cs="Arial"/>
              </w:rPr>
              <w:t>0-4 pkt</w:t>
            </w:r>
          </w:p>
          <w:p w14:paraId="2EC110E9" w14:textId="77777777" w:rsidR="006920E3" w:rsidRPr="00DF0C08" w:rsidRDefault="006920E3" w:rsidP="006920E3">
            <w:pPr>
              <w:snapToGrid w:val="0"/>
              <w:spacing w:after="0"/>
              <w:jc w:val="center"/>
              <w:rPr>
                <w:rFonts w:cs="Arial"/>
              </w:rPr>
            </w:pPr>
          </w:p>
          <w:p w14:paraId="3FB29010" w14:textId="77777777" w:rsidR="0008104E" w:rsidRPr="00DF0C08" w:rsidRDefault="0008104E" w:rsidP="006920E3">
            <w:pPr>
              <w:snapToGrid w:val="0"/>
              <w:spacing w:after="0"/>
              <w:jc w:val="center"/>
              <w:rPr>
                <w:rFonts w:cs="Arial"/>
              </w:rPr>
            </w:pPr>
            <w:r w:rsidRPr="00DF0C08">
              <w:rPr>
                <w:rFonts w:cs="Arial"/>
              </w:rPr>
              <w:t>(0 punktów w kryterium nie oznacza odrzucenia wniosku)</w:t>
            </w:r>
          </w:p>
        </w:tc>
      </w:tr>
      <w:tr w:rsidR="0008104E" w:rsidRPr="00DF0C08" w14:paraId="455668CF" w14:textId="77777777" w:rsidTr="006920E3">
        <w:trPr>
          <w:trHeight w:val="952"/>
        </w:trPr>
        <w:tc>
          <w:tcPr>
            <w:tcW w:w="851" w:type="dxa"/>
            <w:tcBorders>
              <w:top w:val="single" w:sz="4" w:space="0" w:color="auto"/>
              <w:left w:val="single" w:sz="4" w:space="0" w:color="000000"/>
              <w:bottom w:val="single" w:sz="4" w:space="0" w:color="auto"/>
              <w:right w:val="single" w:sz="4" w:space="0" w:color="000000"/>
            </w:tcBorders>
          </w:tcPr>
          <w:p w14:paraId="7AF446AE" w14:textId="77777777" w:rsidR="0008104E" w:rsidRPr="006920E3" w:rsidRDefault="0008104E" w:rsidP="00503D9B">
            <w:pPr>
              <w:numPr>
                <w:ilvl w:val="0"/>
                <w:numId w:val="219"/>
              </w:numPr>
              <w:tabs>
                <w:tab w:val="left" w:pos="362"/>
              </w:tabs>
              <w:snapToGrid w:val="0"/>
              <w:ind w:left="291"/>
              <w:contextualSpacing/>
              <w:jc w:val="center"/>
              <w:rPr>
                <w:rFonts w:cs="Arial"/>
              </w:rPr>
            </w:pPr>
          </w:p>
        </w:tc>
        <w:tc>
          <w:tcPr>
            <w:tcW w:w="3686" w:type="dxa"/>
            <w:tcBorders>
              <w:top w:val="single" w:sz="4" w:space="0" w:color="auto"/>
              <w:left w:val="single" w:sz="4" w:space="0" w:color="000000"/>
              <w:bottom w:val="single" w:sz="4" w:space="0" w:color="auto"/>
              <w:right w:val="single" w:sz="4" w:space="0" w:color="000000"/>
            </w:tcBorders>
          </w:tcPr>
          <w:p w14:paraId="08488610" w14:textId="77777777" w:rsidR="0008104E" w:rsidRPr="006920E3" w:rsidRDefault="0008104E" w:rsidP="006920E3">
            <w:pPr>
              <w:snapToGrid w:val="0"/>
              <w:spacing w:after="0" w:line="240" w:lineRule="auto"/>
              <w:rPr>
                <w:rFonts w:eastAsia="Times New Roman" w:cs="Tahoma"/>
                <w:b/>
              </w:rPr>
            </w:pPr>
            <w:r w:rsidRPr="006920E3">
              <w:rPr>
                <w:rFonts w:eastAsia="Times New Roman" w:cs="Tahoma"/>
                <w:b/>
              </w:rPr>
              <w:t>Liczba frakcji odpadów objętych selektywnym zbieraniem odpadów</w:t>
            </w:r>
          </w:p>
        </w:tc>
        <w:tc>
          <w:tcPr>
            <w:tcW w:w="6378" w:type="dxa"/>
            <w:tcBorders>
              <w:top w:val="single" w:sz="4" w:space="0" w:color="auto"/>
              <w:left w:val="single" w:sz="4" w:space="0" w:color="000000"/>
              <w:bottom w:val="single" w:sz="4" w:space="0" w:color="auto"/>
              <w:right w:val="single" w:sz="4" w:space="0" w:color="000000"/>
            </w:tcBorders>
          </w:tcPr>
          <w:p w14:paraId="614BC93C" w14:textId="77777777" w:rsidR="0008104E" w:rsidRPr="00DF0C08" w:rsidRDefault="0008104E" w:rsidP="006920E3">
            <w:pPr>
              <w:snapToGrid w:val="0"/>
              <w:spacing w:after="0" w:line="240" w:lineRule="auto"/>
              <w:contextualSpacing/>
              <w:rPr>
                <w:rFonts w:eastAsia="Times New Roman" w:cs="Arial"/>
              </w:rPr>
            </w:pPr>
            <w:r w:rsidRPr="00DF0C08">
              <w:rPr>
                <w:rFonts w:eastAsia="Times New Roman" w:cs="Arial"/>
              </w:rPr>
              <w:t>W ramach kryterium należy zweryfikować liczbę rodzajów odpadów objętych selektywnym zbieraniem odpadów. Rodzaj odpadów weryfikowany na podstawie załącznika do regulaminu oraz zezwolenia na zbieranie odpadów</w:t>
            </w:r>
            <w:r w:rsidR="00102D0E" w:rsidRPr="00DF0C08">
              <w:rPr>
                <w:rFonts w:eastAsia="Times New Roman" w:cs="Arial"/>
              </w:rPr>
              <w:t xml:space="preserve"> lub wniosku o wydanie zezwolenia na zbieranie odpadów</w:t>
            </w:r>
            <w:r w:rsidRPr="00DF0C08">
              <w:rPr>
                <w:rFonts w:eastAsia="Times New Roman" w:cs="Arial"/>
              </w:rPr>
              <w:t xml:space="preserve"> dołączonego do wniosku o</w:t>
            </w:r>
            <w:r w:rsidR="00286663" w:rsidRPr="00DF0C08">
              <w:rPr>
                <w:rFonts w:eastAsia="Times New Roman" w:cs="Arial"/>
              </w:rPr>
              <w:t xml:space="preserve"> dofinansowanie</w:t>
            </w:r>
            <w:r w:rsidRPr="00DF0C08">
              <w:rPr>
                <w:rFonts w:eastAsia="Times New Roman" w:cs="Arial"/>
              </w:rPr>
              <w:t>.</w:t>
            </w:r>
          </w:p>
          <w:p w14:paraId="3373F031" w14:textId="77777777" w:rsidR="0008104E" w:rsidRPr="00DF0C08" w:rsidRDefault="0008104E" w:rsidP="006920E3">
            <w:pPr>
              <w:snapToGrid w:val="0"/>
              <w:spacing w:after="0" w:line="240" w:lineRule="auto"/>
              <w:contextualSpacing/>
              <w:rPr>
                <w:rFonts w:eastAsia="Times New Roman" w:cs="Arial"/>
              </w:rPr>
            </w:pPr>
          </w:p>
          <w:p w14:paraId="01D26923" w14:textId="77777777" w:rsidR="0008104E" w:rsidRPr="00DF0C08" w:rsidRDefault="0008104E" w:rsidP="006920E3">
            <w:pPr>
              <w:snapToGrid w:val="0"/>
              <w:spacing w:after="0" w:line="240" w:lineRule="auto"/>
              <w:contextualSpacing/>
              <w:rPr>
                <w:rFonts w:eastAsia="Times New Roman" w:cs="Arial"/>
              </w:rPr>
            </w:pPr>
            <w:r w:rsidRPr="00DF0C08">
              <w:rPr>
                <w:rFonts w:eastAsia="Times New Roman" w:cs="Arial"/>
              </w:rPr>
              <w:t>Preferowane będą projekty z jak największą liczbą rodzajów odpadów objętych selektywnym zbieraniem. Szczegółowy podział ilość frakcji/ilość pkt zostanie ustalony na etapie regulaminu konkursu.</w:t>
            </w:r>
          </w:p>
          <w:p w14:paraId="00181552" w14:textId="77777777" w:rsidR="0008104E" w:rsidRPr="00DF0C08" w:rsidRDefault="0008104E" w:rsidP="006920E3">
            <w:pPr>
              <w:snapToGrid w:val="0"/>
              <w:spacing w:after="0" w:line="240" w:lineRule="auto"/>
              <w:contextualSpacing/>
              <w:rPr>
                <w:rFonts w:eastAsia="Times New Roman" w:cs="Arial"/>
              </w:rPr>
            </w:pPr>
          </w:p>
          <w:p w14:paraId="36F6A7B6" w14:textId="77777777" w:rsidR="0008104E" w:rsidRPr="00DF0C08" w:rsidRDefault="0008104E" w:rsidP="006920E3">
            <w:pPr>
              <w:snapToGrid w:val="0"/>
              <w:spacing w:after="0" w:line="240" w:lineRule="auto"/>
              <w:contextualSpacing/>
              <w:rPr>
                <w:rFonts w:eastAsia="Times New Roman" w:cs="Arial"/>
              </w:rPr>
            </w:pPr>
            <w:r w:rsidRPr="00DF0C08">
              <w:rPr>
                <w:rFonts w:eastAsia="Times New Roman" w:cs="Arial"/>
              </w:rPr>
              <w:t>Jeżeli projekt obejmuje kilka PSZOKów określana będzie średnia liczba frakcji.</w:t>
            </w:r>
          </w:p>
          <w:p w14:paraId="2F8CAF14" w14:textId="77777777" w:rsidR="0008104E" w:rsidRPr="00DF0C08" w:rsidRDefault="0008104E" w:rsidP="006920E3">
            <w:pPr>
              <w:snapToGrid w:val="0"/>
              <w:spacing w:after="0" w:line="240" w:lineRule="auto"/>
              <w:contextualSpacing/>
              <w:rPr>
                <w:rFonts w:eastAsia="Times New Roman" w:cs="Arial"/>
              </w:rPr>
            </w:pPr>
          </w:p>
        </w:tc>
        <w:tc>
          <w:tcPr>
            <w:tcW w:w="3976" w:type="dxa"/>
            <w:gridSpan w:val="2"/>
            <w:tcBorders>
              <w:top w:val="single" w:sz="4" w:space="0" w:color="auto"/>
              <w:left w:val="single" w:sz="4" w:space="0" w:color="000000"/>
              <w:bottom w:val="single" w:sz="4" w:space="0" w:color="auto"/>
              <w:right w:val="single" w:sz="4" w:space="0" w:color="000000"/>
            </w:tcBorders>
          </w:tcPr>
          <w:p w14:paraId="4325637D" w14:textId="77777777" w:rsidR="0008104E" w:rsidRDefault="0008104E" w:rsidP="006920E3">
            <w:pPr>
              <w:pStyle w:val="Akapitzlist"/>
              <w:snapToGrid w:val="0"/>
              <w:spacing w:after="0"/>
              <w:ind w:left="327"/>
              <w:jc w:val="center"/>
              <w:rPr>
                <w:rFonts w:cs="Arial"/>
              </w:rPr>
            </w:pPr>
            <w:r w:rsidRPr="00DF0C08">
              <w:rPr>
                <w:rFonts w:cs="Arial"/>
              </w:rPr>
              <w:t>0-8 pkt</w:t>
            </w:r>
          </w:p>
          <w:p w14:paraId="0C66885B" w14:textId="77777777" w:rsidR="006920E3" w:rsidRPr="00DF0C08" w:rsidRDefault="006920E3" w:rsidP="006920E3">
            <w:pPr>
              <w:pStyle w:val="Akapitzlist"/>
              <w:snapToGrid w:val="0"/>
              <w:spacing w:after="0"/>
              <w:ind w:left="327"/>
              <w:jc w:val="center"/>
              <w:rPr>
                <w:rFonts w:cs="Arial"/>
              </w:rPr>
            </w:pPr>
          </w:p>
          <w:p w14:paraId="5489CBA5" w14:textId="77777777" w:rsidR="0008104E" w:rsidRPr="00DF0C08" w:rsidRDefault="0008104E" w:rsidP="006920E3">
            <w:pPr>
              <w:snapToGrid w:val="0"/>
              <w:spacing w:after="0"/>
              <w:jc w:val="center"/>
              <w:rPr>
                <w:rFonts w:cs="Arial"/>
              </w:rPr>
            </w:pPr>
            <w:r w:rsidRPr="00DF0C08">
              <w:rPr>
                <w:rFonts w:cs="Arial"/>
              </w:rPr>
              <w:t>(0 punktów w kryterium nie oznacza odrzucenia wniosku)</w:t>
            </w:r>
          </w:p>
        </w:tc>
      </w:tr>
      <w:tr w:rsidR="0008104E" w:rsidRPr="00DF0C08" w14:paraId="461A6E3A" w14:textId="77777777" w:rsidTr="006920E3">
        <w:trPr>
          <w:trHeight w:val="952"/>
        </w:trPr>
        <w:tc>
          <w:tcPr>
            <w:tcW w:w="851" w:type="dxa"/>
            <w:tcBorders>
              <w:top w:val="single" w:sz="4" w:space="0" w:color="auto"/>
              <w:left w:val="single" w:sz="4" w:space="0" w:color="000000"/>
              <w:bottom w:val="single" w:sz="4" w:space="0" w:color="auto"/>
              <w:right w:val="single" w:sz="4" w:space="0" w:color="000000"/>
            </w:tcBorders>
          </w:tcPr>
          <w:p w14:paraId="1EFFAE4F" w14:textId="77777777" w:rsidR="0008104E" w:rsidRPr="006920E3" w:rsidRDefault="0008104E" w:rsidP="00503D9B">
            <w:pPr>
              <w:numPr>
                <w:ilvl w:val="0"/>
                <w:numId w:val="219"/>
              </w:numPr>
              <w:tabs>
                <w:tab w:val="left" w:pos="362"/>
              </w:tabs>
              <w:snapToGrid w:val="0"/>
              <w:ind w:left="291"/>
              <w:contextualSpacing/>
              <w:jc w:val="center"/>
              <w:rPr>
                <w:rFonts w:cs="Arial"/>
              </w:rPr>
            </w:pPr>
          </w:p>
        </w:tc>
        <w:tc>
          <w:tcPr>
            <w:tcW w:w="3686" w:type="dxa"/>
            <w:tcBorders>
              <w:top w:val="single" w:sz="4" w:space="0" w:color="auto"/>
              <w:left w:val="single" w:sz="4" w:space="0" w:color="000000"/>
              <w:bottom w:val="single" w:sz="4" w:space="0" w:color="auto"/>
              <w:right w:val="single" w:sz="4" w:space="0" w:color="000000"/>
            </w:tcBorders>
          </w:tcPr>
          <w:p w14:paraId="51CECFC2" w14:textId="77777777" w:rsidR="0008104E" w:rsidRPr="006920E3" w:rsidRDefault="0008104E" w:rsidP="006920E3">
            <w:pPr>
              <w:snapToGrid w:val="0"/>
              <w:spacing w:after="0" w:line="240" w:lineRule="auto"/>
              <w:rPr>
                <w:rFonts w:eastAsia="Times New Roman" w:cs="Tahoma"/>
                <w:b/>
              </w:rPr>
            </w:pPr>
            <w:r w:rsidRPr="006920E3">
              <w:rPr>
                <w:rFonts w:eastAsia="Times New Roman" w:cs="Tahoma"/>
                <w:b/>
              </w:rPr>
              <w:t>Poziom zamożności gminy</w:t>
            </w:r>
          </w:p>
        </w:tc>
        <w:tc>
          <w:tcPr>
            <w:tcW w:w="6378" w:type="dxa"/>
            <w:tcBorders>
              <w:top w:val="single" w:sz="4" w:space="0" w:color="auto"/>
              <w:left w:val="single" w:sz="4" w:space="0" w:color="000000"/>
              <w:bottom w:val="single" w:sz="4" w:space="0" w:color="auto"/>
              <w:right w:val="single" w:sz="4" w:space="0" w:color="000000"/>
            </w:tcBorders>
          </w:tcPr>
          <w:p w14:paraId="06053520" w14:textId="77777777" w:rsidR="00230747" w:rsidRPr="00230747" w:rsidRDefault="00230747" w:rsidP="006920E3">
            <w:pPr>
              <w:spacing w:after="0" w:line="240" w:lineRule="auto"/>
              <w:rPr>
                <w:rFonts w:ascii="Calibri" w:hAnsi="Calibri" w:cs="Arial"/>
              </w:rPr>
            </w:pPr>
            <w:r w:rsidRPr="00230747">
              <w:rPr>
                <w:rFonts w:ascii="Calibri" w:hAnsi="Calibri" w:cs="Arial"/>
              </w:rPr>
              <w:t>W ramach kryterium przyznawane będą punkty w zależności od poziomu zamożności gminy, na terenie której zlokalizowany będzie projekt. Poziom zamożności gminy będzie liczony za pomocą wskaźnika G</w:t>
            </w:r>
            <w:r w:rsidR="00981526">
              <w:rPr>
                <w:rFonts w:ascii="Calibri" w:hAnsi="Calibri" w:cs="Arial"/>
              </w:rPr>
              <w:t xml:space="preserve"> </w:t>
            </w:r>
            <w:r w:rsidRPr="00230747">
              <w:rPr>
                <w:rFonts w:ascii="Calibri" w:hAnsi="Calibri" w:cs="Arial"/>
              </w:rPr>
              <w:t>(aktualnego na moment ogłoszenia naboru).</w:t>
            </w:r>
          </w:p>
          <w:p w14:paraId="10D3B278" w14:textId="77777777" w:rsidR="00230747" w:rsidRPr="00230747" w:rsidRDefault="00230747" w:rsidP="006920E3">
            <w:pPr>
              <w:spacing w:after="0" w:line="240" w:lineRule="auto"/>
              <w:rPr>
                <w:rFonts w:ascii="Calibri" w:hAnsi="Calibri" w:cs="Arial"/>
              </w:rPr>
            </w:pPr>
          </w:p>
          <w:p w14:paraId="24724EA8" w14:textId="77777777" w:rsidR="00230747" w:rsidRPr="006920E3" w:rsidRDefault="00230747" w:rsidP="006920E3">
            <w:pPr>
              <w:spacing w:after="0" w:line="240" w:lineRule="auto"/>
              <w:rPr>
                <w:rFonts w:ascii="Calibri" w:hAnsi="Calibri" w:cs="Arial"/>
                <w:sz w:val="20"/>
              </w:rPr>
            </w:pPr>
            <w:r w:rsidRPr="006920E3">
              <w:rPr>
                <w:rFonts w:ascii="Calibri" w:hAnsi="Calibri" w:cs="Arial"/>
                <w:sz w:val="20"/>
              </w:rPr>
              <w:t>Poziom wskaźnika G wyliczny jest przez Ministerstwo Finansów wg zasad określonych zgodnie z</w:t>
            </w:r>
            <w:r w:rsidR="00981526">
              <w:rPr>
                <w:rFonts w:ascii="Calibri" w:hAnsi="Calibri" w:cs="Arial"/>
                <w:sz w:val="20"/>
              </w:rPr>
              <w:t xml:space="preserve"> </w:t>
            </w:r>
            <w:r w:rsidRPr="006920E3">
              <w:rPr>
                <w:rFonts w:ascii="Calibri" w:hAnsi="Calibri" w:cs="Arial"/>
                <w:sz w:val="20"/>
              </w:rPr>
              <w:t>art. 20 ust.4 ustawy z dnia 13</w:t>
            </w:r>
            <w:r w:rsidR="00981526">
              <w:rPr>
                <w:rFonts w:ascii="Calibri" w:hAnsi="Calibri" w:cs="Arial"/>
                <w:sz w:val="20"/>
              </w:rPr>
              <w:t xml:space="preserve"> </w:t>
            </w:r>
            <w:r w:rsidRPr="006920E3">
              <w:rPr>
                <w:rFonts w:ascii="Calibri" w:hAnsi="Calibri" w:cs="Arial"/>
                <w:sz w:val="20"/>
              </w:rPr>
              <w:t xml:space="preserve">listopada 2003 r. o dochodach jednostek samorządu terytorialnego </w:t>
            </w:r>
          </w:p>
          <w:p w14:paraId="50404B30" w14:textId="77777777" w:rsidR="00230747" w:rsidRPr="006920E3" w:rsidRDefault="00230747" w:rsidP="006920E3">
            <w:pPr>
              <w:spacing w:after="0" w:line="240" w:lineRule="auto"/>
              <w:rPr>
                <w:rFonts w:ascii="Calibri" w:hAnsi="Calibri" w:cs="Arial"/>
                <w:sz w:val="20"/>
              </w:rPr>
            </w:pPr>
          </w:p>
          <w:p w14:paraId="4D914734" w14:textId="77777777" w:rsidR="00230747" w:rsidRPr="006920E3" w:rsidRDefault="00230747" w:rsidP="006920E3">
            <w:pPr>
              <w:spacing w:after="0" w:line="240" w:lineRule="auto"/>
              <w:rPr>
                <w:rFonts w:ascii="Calibri" w:hAnsi="Calibri" w:cs="Arial"/>
                <w:sz w:val="20"/>
              </w:rPr>
            </w:pPr>
            <w:r w:rsidRPr="006920E3">
              <w:rPr>
                <w:rFonts w:ascii="Calibri" w:hAnsi="Calibri" w:cs="Arial"/>
                <w:sz w:val="20"/>
              </w:rPr>
              <w:t xml:space="preserve"> Aktualna wartość wskaźnika G wraz z podziałem procentowym gmin na grupy wskazywana jest w Regulaminie konkursu.</w:t>
            </w:r>
          </w:p>
          <w:p w14:paraId="59657CC4" w14:textId="77777777" w:rsidR="00230747" w:rsidRPr="006920E3" w:rsidRDefault="00230747" w:rsidP="006920E3">
            <w:pPr>
              <w:spacing w:after="0" w:line="240" w:lineRule="auto"/>
              <w:rPr>
                <w:rFonts w:ascii="Calibri" w:hAnsi="Calibri" w:cs="Arial"/>
                <w:sz w:val="20"/>
              </w:rPr>
            </w:pPr>
            <w:r w:rsidRPr="006920E3">
              <w:rPr>
                <w:rFonts w:ascii="Calibri" w:hAnsi="Calibri" w:cs="Arial"/>
                <w:sz w:val="20"/>
              </w:rPr>
              <w:t xml:space="preserve">Ocena kryterium przeprowadzona jest odwrotnie do wartości wskaźnika, tzn. największą liczbę punktów otrzymają projekty z grupy o najniższych wartościach wskaźnika G. </w:t>
            </w:r>
          </w:p>
          <w:p w14:paraId="2570541B" w14:textId="77777777" w:rsidR="00230747" w:rsidRPr="006920E3" w:rsidRDefault="00230747" w:rsidP="006920E3">
            <w:pPr>
              <w:spacing w:after="0" w:line="240" w:lineRule="auto"/>
              <w:rPr>
                <w:rFonts w:ascii="Calibri" w:hAnsi="Calibri" w:cs="Arial"/>
                <w:sz w:val="20"/>
              </w:rPr>
            </w:pPr>
            <w:r w:rsidRPr="006920E3">
              <w:rPr>
                <w:rFonts w:ascii="Calibri" w:hAnsi="Calibri" w:cs="Arial"/>
                <w:sz w:val="20"/>
              </w:rPr>
              <w:t xml:space="preserve">Projekt zlokalizowany w gminie z grupy: </w:t>
            </w:r>
          </w:p>
          <w:p w14:paraId="61574EAC" w14:textId="77777777" w:rsidR="00230747" w:rsidRPr="006920E3" w:rsidRDefault="00230747" w:rsidP="006920E3">
            <w:pPr>
              <w:spacing w:after="0" w:line="240" w:lineRule="auto"/>
              <w:rPr>
                <w:rFonts w:ascii="Calibri" w:hAnsi="Calibri" w:cs="Arial"/>
                <w:sz w:val="20"/>
              </w:rPr>
            </w:pPr>
            <w:r w:rsidRPr="006920E3">
              <w:rPr>
                <w:rFonts w:ascii="Calibri" w:hAnsi="Calibri" w:cs="Arial"/>
                <w:sz w:val="20"/>
              </w:rPr>
              <w:t>•</w:t>
            </w:r>
            <w:r w:rsidRPr="006920E3">
              <w:rPr>
                <w:rFonts w:ascii="Calibri" w:hAnsi="Calibri" w:cs="Arial"/>
                <w:sz w:val="20"/>
              </w:rPr>
              <w:tab/>
              <w:t>I grupa – projekt zostanie zlokalizowany w gminie z grupy do 70% średniej wartości wskaźnika G – 4 pkt;</w:t>
            </w:r>
          </w:p>
          <w:p w14:paraId="6D720588" w14:textId="77777777" w:rsidR="00230747" w:rsidRPr="006920E3" w:rsidRDefault="00230747" w:rsidP="006920E3">
            <w:pPr>
              <w:spacing w:after="0" w:line="240" w:lineRule="auto"/>
              <w:rPr>
                <w:rFonts w:ascii="Calibri" w:hAnsi="Calibri" w:cs="Arial"/>
                <w:sz w:val="20"/>
              </w:rPr>
            </w:pPr>
            <w:r w:rsidRPr="006920E3">
              <w:rPr>
                <w:rFonts w:ascii="Calibri" w:hAnsi="Calibri" w:cs="Arial"/>
                <w:sz w:val="20"/>
              </w:rPr>
              <w:t>•</w:t>
            </w:r>
            <w:r w:rsidRPr="006920E3">
              <w:rPr>
                <w:rFonts w:ascii="Calibri" w:hAnsi="Calibri" w:cs="Arial"/>
                <w:sz w:val="20"/>
              </w:rPr>
              <w:tab/>
              <w:t>II grupa – projekt zostanie zlokalizowany w gminie z grupy powyżej 70% do 80% średniej wartości wskaźnika G – 3 pkt;</w:t>
            </w:r>
          </w:p>
          <w:p w14:paraId="4A4B2592" w14:textId="77777777" w:rsidR="00230747" w:rsidRPr="006920E3" w:rsidRDefault="00230747" w:rsidP="006920E3">
            <w:pPr>
              <w:spacing w:after="0" w:line="240" w:lineRule="auto"/>
              <w:rPr>
                <w:rFonts w:ascii="Calibri" w:hAnsi="Calibri" w:cs="Arial"/>
                <w:sz w:val="20"/>
              </w:rPr>
            </w:pPr>
            <w:r w:rsidRPr="006920E3">
              <w:rPr>
                <w:rFonts w:ascii="Calibri" w:hAnsi="Calibri" w:cs="Arial"/>
                <w:sz w:val="20"/>
              </w:rPr>
              <w:t>•</w:t>
            </w:r>
            <w:r w:rsidRPr="006920E3">
              <w:rPr>
                <w:rFonts w:ascii="Calibri" w:hAnsi="Calibri" w:cs="Arial"/>
                <w:sz w:val="20"/>
              </w:rPr>
              <w:tab/>
              <w:t>III grupa – projekt zostanie zlokalizowany w gminie</w:t>
            </w:r>
            <w:r w:rsidR="00981526">
              <w:rPr>
                <w:rFonts w:ascii="Calibri" w:hAnsi="Calibri" w:cs="Arial"/>
                <w:sz w:val="20"/>
              </w:rPr>
              <w:t xml:space="preserve"> </w:t>
            </w:r>
            <w:r w:rsidRPr="006920E3">
              <w:rPr>
                <w:rFonts w:ascii="Calibri" w:hAnsi="Calibri" w:cs="Arial"/>
                <w:sz w:val="20"/>
              </w:rPr>
              <w:t>z grupy powyżej 80% do 90% średniej wartości wskaźnika G – 2 pkt;</w:t>
            </w:r>
          </w:p>
          <w:p w14:paraId="3FED32EC" w14:textId="77777777" w:rsidR="00230747" w:rsidRPr="006920E3" w:rsidRDefault="00230747" w:rsidP="006920E3">
            <w:pPr>
              <w:spacing w:after="0" w:line="240" w:lineRule="auto"/>
              <w:rPr>
                <w:rFonts w:ascii="Calibri" w:hAnsi="Calibri" w:cs="Arial"/>
                <w:sz w:val="20"/>
              </w:rPr>
            </w:pPr>
            <w:r w:rsidRPr="006920E3">
              <w:rPr>
                <w:rFonts w:ascii="Calibri" w:hAnsi="Calibri" w:cs="Arial"/>
                <w:sz w:val="20"/>
              </w:rPr>
              <w:t>•</w:t>
            </w:r>
            <w:r w:rsidRPr="006920E3">
              <w:rPr>
                <w:rFonts w:ascii="Calibri" w:hAnsi="Calibri" w:cs="Arial"/>
                <w:sz w:val="20"/>
              </w:rPr>
              <w:tab/>
              <w:t>IV grupa – projekt zostanie zlokalizowany w gminie z grupy powyżej 90% do 100% średniej wartości wskaźnika G – 1 pkt;</w:t>
            </w:r>
          </w:p>
          <w:p w14:paraId="09C75C42" w14:textId="77777777" w:rsidR="00230747" w:rsidRPr="006920E3" w:rsidRDefault="00230747" w:rsidP="006920E3">
            <w:pPr>
              <w:spacing w:after="0" w:line="240" w:lineRule="auto"/>
              <w:rPr>
                <w:rFonts w:ascii="Calibri" w:hAnsi="Calibri" w:cs="Arial"/>
                <w:sz w:val="20"/>
              </w:rPr>
            </w:pPr>
            <w:r w:rsidRPr="006920E3">
              <w:rPr>
                <w:rFonts w:ascii="Calibri" w:hAnsi="Calibri" w:cs="Arial"/>
                <w:sz w:val="20"/>
              </w:rPr>
              <w:t>•</w:t>
            </w:r>
            <w:r w:rsidRPr="006920E3">
              <w:rPr>
                <w:rFonts w:ascii="Calibri" w:hAnsi="Calibri" w:cs="Arial"/>
                <w:sz w:val="20"/>
              </w:rPr>
              <w:tab/>
              <w:t>V grupa – projekt zostanie zlokalizowany w gminie z grupy powyżej 100% średniej wartości wskaźnika G – 0 pkt.</w:t>
            </w:r>
          </w:p>
          <w:p w14:paraId="402AFF42" w14:textId="77777777" w:rsidR="00230747" w:rsidRPr="006920E3" w:rsidRDefault="00230747" w:rsidP="006920E3">
            <w:pPr>
              <w:spacing w:after="0" w:line="240" w:lineRule="auto"/>
              <w:rPr>
                <w:rFonts w:ascii="Calibri" w:hAnsi="Calibri" w:cs="Arial"/>
                <w:sz w:val="20"/>
              </w:rPr>
            </w:pPr>
            <w:r w:rsidRPr="006920E3">
              <w:rPr>
                <w:rFonts w:ascii="Calibri" w:hAnsi="Calibri" w:cs="Arial"/>
                <w:sz w:val="20"/>
              </w:rPr>
              <w:t xml:space="preserve">Kryterium weryfikowane na podstawie zapisów wniosku o dofinansowanie. </w:t>
            </w:r>
          </w:p>
          <w:p w14:paraId="4C8F520E" w14:textId="77777777" w:rsidR="00230747" w:rsidRPr="006920E3" w:rsidRDefault="00230747" w:rsidP="006920E3">
            <w:pPr>
              <w:spacing w:after="0" w:line="240" w:lineRule="auto"/>
              <w:rPr>
                <w:rFonts w:ascii="Calibri" w:hAnsi="Calibri" w:cs="Arial"/>
                <w:sz w:val="20"/>
              </w:rPr>
            </w:pPr>
          </w:p>
          <w:p w14:paraId="314BBD13" w14:textId="77777777" w:rsidR="00230747" w:rsidRPr="006920E3" w:rsidRDefault="00230747" w:rsidP="006920E3">
            <w:pPr>
              <w:spacing w:after="0" w:line="240" w:lineRule="auto"/>
              <w:rPr>
                <w:rFonts w:ascii="Calibri" w:hAnsi="Calibri" w:cs="Arial"/>
                <w:sz w:val="20"/>
              </w:rPr>
            </w:pPr>
            <w:r w:rsidRPr="006920E3">
              <w:rPr>
                <w:rFonts w:ascii="Calibri" w:hAnsi="Calibri" w:cs="Arial"/>
                <w:sz w:val="20"/>
              </w:rPr>
              <w:t>W przypadku projektów partnerskich, realizowanych na obszarach kilku gmin, liczba punktów będzie średnią wyliczoną na podstawie danych dla poszczególnych partnerów.</w:t>
            </w:r>
          </w:p>
          <w:p w14:paraId="41A16183" w14:textId="77777777" w:rsidR="0008104E" w:rsidRPr="00F17E43" w:rsidRDefault="00230747" w:rsidP="006920E3">
            <w:pPr>
              <w:spacing w:after="0" w:line="240" w:lineRule="auto"/>
              <w:rPr>
                <w:rFonts w:ascii="Calibri" w:hAnsi="Calibri" w:cs="Arial"/>
              </w:rPr>
            </w:pPr>
            <w:r w:rsidRPr="006920E3">
              <w:rPr>
                <w:rFonts w:ascii="Calibri" w:hAnsi="Calibri" w:cs="Arial"/>
                <w:sz w:val="20"/>
              </w:rPr>
              <w:t>Przykład: Projekt jest realizowany (przez dwóch partnerów)– w gminie A, w której średnia wartość wskaźnika G wynosi poniżej 70% (I grupa – 4 pkt.) oraz w gminie B, średnia wartość wskaźnika G wynosi 95% (IV grupa – 1 pkt.) – w takim przypadku projekt otrzyma 2,5 pkt. (4 pkt. + 1 pkt./2 = 2,5 pkt.).</w:t>
            </w:r>
          </w:p>
        </w:tc>
        <w:tc>
          <w:tcPr>
            <w:tcW w:w="3976" w:type="dxa"/>
            <w:gridSpan w:val="2"/>
            <w:tcBorders>
              <w:top w:val="single" w:sz="4" w:space="0" w:color="auto"/>
              <w:left w:val="single" w:sz="4" w:space="0" w:color="000000"/>
              <w:bottom w:val="single" w:sz="4" w:space="0" w:color="auto"/>
              <w:right w:val="single" w:sz="4" w:space="0" w:color="000000"/>
            </w:tcBorders>
          </w:tcPr>
          <w:p w14:paraId="6726AFBC" w14:textId="77777777" w:rsidR="0008104E" w:rsidRDefault="0008104E" w:rsidP="006920E3">
            <w:pPr>
              <w:pStyle w:val="Akapitzlist"/>
              <w:snapToGrid w:val="0"/>
              <w:spacing w:after="0"/>
              <w:ind w:left="327"/>
              <w:jc w:val="center"/>
              <w:rPr>
                <w:rFonts w:cs="Arial"/>
              </w:rPr>
            </w:pPr>
            <w:r w:rsidRPr="00DF0C08">
              <w:rPr>
                <w:rFonts w:cs="Arial"/>
              </w:rPr>
              <w:t>0-4 pkt</w:t>
            </w:r>
          </w:p>
          <w:p w14:paraId="5230B4A2" w14:textId="77777777" w:rsidR="006920E3" w:rsidRPr="00DF0C08" w:rsidRDefault="006920E3" w:rsidP="006920E3">
            <w:pPr>
              <w:pStyle w:val="Akapitzlist"/>
              <w:snapToGrid w:val="0"/>
              <w:spacing w:after="0"/>
              <w:ind w:left="327"/>
              <w:jc w:val="center"/>
              <w:rPr>
                <w:rFonts w:cs="Arial"/>
              </w:rPr>
            </w:pPr>
          </w:p>
          <w:p w14:paraId="318E95ED" w14:textId="77777777" w:rsidR="0008104E" w:rsidRPr="00DF0C08" w:rsidRDefault="0008104E" w:rsidP="006920E3">
            <w:pPr>
              <w:pStyle w:val="Akapitzlist"/>
              <w:snapToGrid w:val="0"/>
              <w:spacing w:after="0"/>
              <w:ind w:left="327"/>
              <w:jc w:val="center"/>
              <w:rPr>
                <w:rFonts w:cs="Arial"/>
              </w:rPr>
            </w:pPr>
            <w:r w:rsidRPr="00DF0C08">
              <w:rPr>
                <w:rFonts w:cs="Arial"/>
              </w:rPr>
              <w:t>(0 punktów w kryterium nie oznacza odrzucenia wniosku)</w:t>
            </w:r>
          </w:p>
        </w:tc>
      </w:tr>
      <w:tr w:rsidR="0008104E" w:rsidRPr="00DF0C08" w14:paraId="7C4806F6" w14:textId="77777777" w:rsidTr="006920E3">
        <w:trPr>
          <w:trHeight w:val="952"/>
        </w:trPr>
        <w:tc>
          <w:tcPr>
            <w:tcW w:w="851" w:type="dxa"/>
            <w:tcBorders>
              <w:top w:val="single" w:sz="4" w:space="0" w:color="auto"/>
              <w:left w:val="single" w:sz="4" w:space="0" w:color="000000"/>
              <w:bottom w:val="single" w:sz="4" w:space="0" w:color="auto"/>
              <w:right w:val="single" w:sz="4" w:space="0" w:color="000000"/>
            </w:tcBorders>
          </w:tcPr>
          <w:p w14:paraId="7F038BB2" w14:textId="77777777" w:rsidR="0008104E" w:rsidRPr="006920E3" w:rsidRDefault="0008104E" w:rsidP="00503D9B">
            <w:pPr>
              <w:numPr>
                <w:ilvl w:val="0"/>
                <w:numId w:val="219"/>
              </w:numPr>
              <w:tabs>
                <w:tab w:val="left" w:pos="362"/>
              </w:tabs>
              <w:snapToGrid w:val="0"/>
              <w:ind w:left="291"/>
              <w:contextualSpacing/>
              <w:jc w:val="center"/>
              <w:rPr>
                <w:rFonts w:cs="Arial"/>
              </w:rPr>
            </w:pPr>
          </w:p>
        </w:tc>
        <w:tc>
          <w:tcPr>
            <w:tcW w:w="3686" w:type="dxa"/>
            <w:tcBorders>
              <w:top w:val="single" w:sz="4" w:space="0" w:color="auto"/>
              <w:left w:val="single" w:sz="4" w:space="0" w:color="000000"/>
              <w:bottom w:val="single" w:sz="4" w:space="0" w:color="auto"/>
              <w:right w:val="single" w:sz="4" w:space="0" w:color="000000"/>
            </w:tcBorders>
          </w:tcPr>
          <w:p w14:paraId="461329B2" w14:textId="77777777" w:rsidR="0008104E" w:rsidRPr="006920E3" w:rsidRDefault="0008104E" w:rsidP="006920E3">
            <w:pPr>
              <w:snapToGrid w:val="0"/>
              <w:spacing w:after="0" w:line="240" w:lineRule="auto"/>
              <w:rPr>
                <w:rFonts w:eastAsia="Times New Roman" w:cs="Tahoma"/>
                <w:b/>
              </w:rPr>
            </w:pPr>
            <w:r w:rsidRPr="006920E3">
              <w:rPr>
                <w:rFonts w:eastAsia="Times New Roman" w:cs="Tahoma"/>
                <w:b/>
              </w:rPr>
              <w:t>Wkład własny Wnioskodawcy</w:t>
            </w:r>
          </w:p>
        </w:tc>
        <w:tc>
          <w:tcPr>
            <w:tcW w:w="6378" w:type="dxa"/>
            <w:tcBorders>
              <w:top w:val="single" w:sz="4" w:space="0" w:color="auto"/>
              <w:left w:val="single" w:sz="4" w:space="0" w:color="000000"/>
              <w:bottom w:val="single" w:sz="4" w:space="0" w:color="auto"/>
              <w:right w:val="single" w:sz="4" w:space="0" w:color="000000"/>
            </w:tcBorders>
          </w:tcPr>
          <w:p w14:paraId="68335938" w14:textId="77777777" w:rsidR="0008104E" w:rsidRPr="00DF0C08" w:rsidRDefault="0008104E" w:rsidP="006920E3">
            <w:pPr>
              <w:spacing w:after="0" w:line="240" w:lineRule="auto"/>
              <w:rPr>
                <w:rFonts w:cs="Times New Roman"/>
                <w:szCs w:val="20"/>
              </w:rPr>
            </w:pPr>
            <w:r w:rsidRPr="00DF0C08">
              <w:rPr>
                <w:rFonts w:cs="Times New Roman"/>
                <w:szCs w:val="20"/>
              </w:rPr>
              <w:t>W ramach kryterium należy zweryfikować wysokość wkładu własnego Wnioskodawcy w budżecie projektu.</w:t>
            </w:r>
          </w:p>
          <w:p w14:paraId="14F2A518" w14:textId="77777777" w:rsidR="0008104E" w:rsidRPr="006920E3" w:rsidRDefault="0008104E" w:rsidP="006920E3">
            <w:pPr>
              <w:spacing w:after="0" w:line="240" w:lineRule="auto"/>
              <w:rPr>
                <w:rFonts w:cs="Times New Roman"/>
                <w:sz w:val="20"/>
                <w:szCs w:val="20"/>
              </w:rPr>
            </w:pPr>
            <w:r w:rsidRPr="006920E3">
              <w:rPr>
                <w:rFonts w:cs="Times New Roman"/>
                <w:sz w:val="20"/>
                <w:szCs w:val="20"/>
              </w:rPr>
              <w:t>Kryterium punktuje zwiększenie wartości wkładu własnego, o co najmniej 5% w stosunku do poziomu minimalnego wkładu własnego przewidzianego odpowiednimi przepisami.</w:t>
            </w:r>
          </w:p>
          <w:p w14:paraId="3BB444D6" w14:textId="77777777" w:rsidR="0008104E" w:rsidRPr="006920E3" w:rsidRDefault="0008104E" w:rsidP="006920E3">
            <w:pPr>
              <w:spacing w:after="0" w:line="240" w:lineRule="auto"/>
              <w:rPr>
                <w:rFonts w:cs="Times New Roman"/>
                <w:sz w:val="20"/>
                <w:szCs w:val="20"/>
              </w:rPr>
            </w:pPr>
          </w:p>
          <w:p w14:paraId="0DC1ABA6" w14:textId="77777777" w:rsidR="0008104E" w:rsidRPr="006920E3" w:rsidRDefault="0008104E" w:rsidP="006920E3">
            <w:pPr>
              <w:spacing w:after="0" w:line="240" w:lineRule="auto"/>
              <w:rPr>
                <w:rFonts w:cs="Times New Roman"/>
                <w:sz w:val="20"/>
                <w:szCs w:val="20"/>
              </w:rPr>
            </w:pPr>
            <w:r w:rsidRPr="006920E3">
              <w:rPr>
                <w:rFonts w:cs="Times New Roman"/>
                <w:sz w:val="20"/>
                <w:szCs w:val="20"/>
              </w:rPr>
              <w:t>Deklarowany przez wnioskodawcę wkład własny jest większy od wymaganego minimalnego wkładu:</w:t>
            </w:r>
          </w:p>
          <w:p w14:paraId="59E2B3FA" w14:textId="77777777" w:rsidR="0008104E" w:rsidRPr="006920E3" w:rsidRDefault="0008104E" w:rsidP="005A60CA">
            <w:pPr>
              <w:pStyle w:val="Akapitzlist"/>
              <w:numPr>
                <w:ilvl w:val="0"/>
                <w:numId w:val="191"/>
              </w:numPr>
              <w:spacing w:after="0" w:line="240" w:lineRule="auto"/>
              <w:rPr>
                <w:rFonts w:cs="Times New Roman"/>
                <w:sz w:val="20"/>
                <w:szCs w:val="20"/>
              </w:rPr>
            </w:pPr>
            <w:r w:rsidRPr="006920E3">
              <w:rPr>
                <w:rFonts w:cs="Times New Roman"/>
                <w:sz w:val="20"/>
                <w:szCs w:val="20"/>
              </w:rPr>
              <w:t>poniżej 5 punktów procentowych - 0 pkt;</w:t>
            </w:r>
          </w:p>
          <w:p w14:paraId="691F7242" w14:textId="77777777" w:rsidR="0008104E" w:rsidRPr="006920E3" w:rsidRDefault="0008104E" w:rsidP="005A60CA">
            <w:pPr>
              <w:pStyle w:val="Akapitzlist"/>
              <w:numPr>
                <w:ilvl w:val="0"/>
                <w:numId w:val="191"/>
              </w:numPr>
              <w:spacing w:after="0" w:line="240" w:lineRule="auto"/>
              <w:rPr>
                <w:rFonts w:cs="Times New Roman"/>
                <w:sz w:val="20"/>
                <w:szCs w:val="20"/>
              </w:rPr>
            </w:pPr>
            <w:r w:rsidRPr="006920E3">
              <w:rPr>
                <w:rFonts w:cs="Times New Roman"/>
                <w:sz w:val="20"/>
                <w:szCs w:val="20"/>
              </w:rPr>
              <w:t>od 5 punktów procentowych do 10 punktów</w:t>
            </w:r>
            <w:r w:rsidR="00981526">
              <w:rPr>
                <w:rFonts w:cs="Times New Roman"/>
                <w:sz w:val="20"/>
                <w:szCs w:val="20"/>
              </w:rPr>
              <w:t xml:space="preserve"> </w:t>
            </w:r>
            <w:r w:rsidRPr="006920E3">
              <w:rPr>
                <w:rFonts w:cs="Times New Roman"/>
                <w:sz w:val="20"/>
                <w:szCs w:val="20"/>
              </w:rPr>
              <w:t>procentowych</w:t>
            </w:r>
            <w:r w:rsidR="00981526">
              <w:rPr>
                <w:rFonts w:cs="Times New Roman"/>
                <w:sz w:val="20"/>
                <w:szCs w:val="20"/>
              </w:rPr>
              <w:t xml:space="preserve"> </w:t>
            </w:r>
            <w:r w:rsidRPr="006920E3">
              <w:rPr>
                <w:rFonts w:cs="Times New Roman"/>
                <w:sz w:val="20"/>
                <w:szCs w:val="20"/>
              </w:rPr>
              <w:t>-</w:t>
            </w:r>
            <w:r w:rsidR="00981526">
              <w:rPr>
                <w:rFonts w:cs="Times New Roman"/>
                <w:sz w:val="20"/>
                <w:szCs w:val="20"/>
              </w:rPr>
              <w:t xml:space="preserve"> </w:t>
            </w:r>
            <w:r w:rsidRPr="006920E3">
              <w:rPr>
                <w:rFonts w:cs="Times New Roman"/>
                <w:sz w:val="20"/>
                <w:szCs w:val="20"/>
              </w:rPr>
              <w:t>1 pkt;</w:t>
            </w:r>
          </w:p>
          <w:p w14:paraId="766F3227" w14:textId="77777777" w:rsidR="0008104E" w:rsidRPr="006920E3" w:rsidRDefault="0008104E" w:rsidP="005A60CA">
            <w:pPr>
              <w:pStyle w:val="Akapitzlist"/>
              <w:numPr>
                <w:ilvl w:val="0"/>
                <w:numId w:val="191"/>
              </w:numPr>
              <w:spacing w:after="0" w:line="240" w:lineRule="auto"/>
              <w:rPr>
                <w:rFonts w:cs="Times New Roman"/>
                <w:sz w:val="20"/>
                <w:szCs w:val="20"/>
              </w:rPr>
            </w:pPr>
            <w:r w:rsidRPr="006920E3">
              <w:rPr>
                <w:rFonts w:cs="Times New Roman"/>
                <w:sz w:val="20"/>
                <w:szCs w:val="20"/>
              </w:rPr>
              <w:t>powyżej 10 punktów procentowych do 20 punktów procentowych - 2 pkt;</w:t>
            </w:r>
          </w:p>
          <w:p w14:paraId="22E3FCC1" w14:textId="77777777" w:rsidR="0008104E" w:rsidRPr="006920E3" w:rsidRDefault="0008104E" w:rsidP="005A60CA">
            <w:pPr>
              <w:pStyle w:val="Akapitzlist"/>
              <w:numPr>
                <w:ilvl w:val="0"/>
                <w:numId w:val="191"/>
              </w:numPr>
              <w:spacing w:after="0" w:line="240" w:lineRule="auto"/>
              <w:rPr>
                <w:rFonts w:cs="Times New Roman"/>
                <w:sz w:val="20"/>
                <w:szCs w:val="20"/>
              </w:rPr>
            </w:pPr>
            <w:r w:rsidRPr="006920E3">
              <w:rPr>
                <w:rFonts w:cs="Times New Roman"/>
                <w:sz w:val="20"/>
                <w:szCs w:val="20"/>
              </w:rPr>
              <w:t>powyżej 20 punktów procentowych – 3 pkt.</w:t>
            </w:r>
          </w:p>
          <w:p w14:paraId="1F6431E3" w14:textId="77777777" w:rsidR="0008104E" w:rsidRPr="006920E3" w:rsidRDefault="0008104E" w:rsidP="006920E3">
            <w:pPr>
              <w:spacing w:after="0" w:line="240" w:lineRule="auto"/>
              <w:rPr>
                <w:rFonts w:cs="Times New Roman"/>
                <w:sz w:val="20"/>
                <w:szCs w:val="20"/>
              </w:rPr>
            </w:pPr>
          </w:p>
          <w:p w14:paraId="61DA86AA" w14:textId="77777777" w:rsidR="0008104E" w:rsidRPr="006920E3" w:rsidRDefault="0008104E" w:rsidP="006920E3">
            <w:pPr>
              <w:spacing w:after="0" w:line="240" w:lineRule="auto"/>
              <w:rPr>
                <w:rFonts w:cs="Times New Roman"/>
                <w:sz w:val="20"/>
                <w:szCs w:val="20"/>
              </w:rPr>
            </w:pPr>
            <w:r w:rsidRPr="006920E3">
              <w:rPr>
                <w:rFonts w:cs="Times New Roman"/>
                <w:sz w:val="20"/>
                <w:szCs w:val="20"/>
              </w:rPr>
              <w:t>Projekty, które nie przewidują zwiększonego wkładu własnego niż wymagany minimalny wkład – 0 pkt.</w:t>
            </w:r>
          </w:p>
          <w:p w14:paraId="176D0040" w14:textId="77777777" w:rsidR="0008104E" w:rsidRPr="00DF0C08" w:rsidRDefault="0008104E" w:rsidP="006920E3">
            <w:pPr>
              <w:snapToGrid w:val="0"/>
              <w:spacing w:after="0" w:line="240" w:lineRule="auto"/>
              <w:contextualSpacing/>
              <w:rPr>
                <w:rFonts w:eastAsia="Times New Roman" w:cs="Arial"/>
              </w:rPr>
            </w:pPr>
          </w:p>
        </w:tc>
        <w:tc>
          <w:tcPr>
            <w:tcW w:w="3976" w:type="dxa"/>
            <w:gridSpan w:val="2"/>
            <w:tcBorders>
              <w:top w:val="single" w:sz="4" w:space="0" w:color="auto"/>
              <w:left w:val="single" w:sz="4" w:space="0" w:color="000000"/>
              <w:bottom w:val="single" w:sz="4" w:space="0" w:color="auto"/>
              <w:right w:val="single" w:sz="4" w:space="0" w:color="000000"/>
            </w:tcBorders>
          </w:tcPr>
          <w:p w14:paraId="4BAF5E95" w14:textId="77777777" w:rsidR="0008104E" w:rsidRDefault="0008104E" w:rsidP="006920E3">
            <w:pPr>
              <w:pStyle w:val="Akapitzlist"/>
              <w:snapToGrid w:val="0"/>
              <w:spacing w:after="0"/>
              <w:ind w:left="327"/>
              <w:jc w:val="center"/>
              <w:rPr>
                <w:rFonts w:cs="Arial"/>
              </w:rPr>
            </w:pPr>
            <w:r w:rsidRPr="00DF0C08">
              <w:rPr>
                <w:rFonts w:cs="Arial"/>
              </w:rPr>
              <w:t>0-3 pkt</w:t>
            </w:r>
          </w:p>
          <w:p w14:paraId="21CC50F9" w14:textId="77777777" w:rsidR="006920E3" w:rsidRPr="00DF0C08" w:rsidRDefault="006920E3" w:rsidP="006920E3">
            <w:pPr>
              <w:pStyle w:val="Akapitzlist"/>
              <w:snapToGrid w:val="0"/>
              <w:spacing w:after="0"/>
              <w:ind w:left="327"/>
              <w:jc w:val="center"/>
              <w:rPr>
                <w:rFonts w:cs="Arial"/>
              </w:rPr>
            </w:pPr>
          </w:p>
          <w:p w14:paraId="364B27F1" w14:textId="77777777" w:rsidR="0008104E" w:rsidRPr="00DF0C08" w:rsidRDefault="0008104E" w:rsidP="006920E3">
            <w:pPr>
              <w:snapToGrid w:val="0"/>
              <w:spacing w:after="0"/>
              <w:jc w:val="center"/>
              <w:rPr>
                <w:rFonts w:cs="Arial"/>
              </w:rPr>
            </w:pPr>
            <w:r w:rsidRPr="00DF0C08">
              <w:rPr>
                <w:rFonts w:cs="Arial"/>
              </w:rPr>
              <w:t>(0 punktów w kryterium nie oznacza odrzucenia wniosku)</w:t>
            </w:r>
          </w:p>
        </w:tc>
      </w:tr>
      <w:tr w:rsidR="0008104E" w:rsidRPr="00DF0C08" w14:paraId="142E433C" w14:textId="77777777" w:rsidTr="006920E3">
        <w:trPr>
          <w:trHeight w:val="425"/>
        </w:trPr>
        <w:tc>
          <w:tcPr>
            <w:tcW w:w="851" w:type="dxa"/>
            <w:tcBorders>
              <w:top w:val="single" w:sz="4" w:space="0" w:color="auto"/>
              <w:left w:val="single" w:sz="4" w:space="0" w:color="000000"/>
              <w:bottom w:val="single" w:sz="4" w:space="0" w:color="000000"/>
              <w:right w:val="single" w:sz="4" w:space="0" w:color="000000"/>
            </w:tcBorders>
          </w:tcPr>
          <w:p w14:paraId="72401755" w14:textId="77777777" w:rsidR="0008104E" w:rsidRPr="006920E3" w:rsidRDefault="0008104E" w:rsidP="00503D9B">
            <w:pPr>
              <w:numPr>
                <w:ilvl w:val="0"/>
                <w:numId w:val="219"/>
              </w:numPr>
              <w:tabs>
                <w:tab w:val="left" w:pos="362"/>
              </w:tabs>
              <w:snapToGrid w:val="0"/>
              <w:ind w:left="291"/>
              <w:contextualSpacing/>
              <w:jc w:val="center"/>
              <w:rPr>
                <w:rFonts w:cs="Arial"/>
              </w:rPr>
            </w:pPr>
          </w:p>
        </w:tc>
        <w:tc>
          <w:tcPr>
            <w:tcW w:w="3686" w:type="dxa"/>
            <w:tcBorders>
              <w:top w:val="single" w:sz="4" w:space="0" w:color="auto"/>
              <w:left w:val="single" w:sz="4" w:space="0" w:color="000000"/>
              <w:bottom w:val="single" w:sz="4" w:space="0" w:color="000000"/>
              <w:right w:val="single" w:sz="4" w:space="0" w:color="000000"/>
            </w:tcBorders>
          </w:tcPr>
          <w:p w14:paraId="1FCBFD69" w14:textId="77777777" w:rsidR="0008104E" w:rsidRPr="006920E3" w:rsidRDefault="0008104E" w:rsidP="006920E3">
            <w:pPr>
              <w:snapToGrid w:val="0"/>
              <w:spacing w:after="0" w:line="240" w:lineRule="auto"/>
              <w:rPr>
                <w:rFonts w:eastAsia="Times New Roman" w:cs="Tahoma"/>
                <w:b/>
              </w:rPr>
            </w:pPr>
            <w:r w:rsidRPr="006920E3">
              <w:rPr>
                <w:rFonts w:eastAsia="Times New Roman" w:cs="Tahoma"/>
                <w:b/>
              </w:rPr>
              <w:t>Obszar realizacji projektu</w:t>
            </w:r>
          </w:p>
        </w:tc>
        <w:tc>
          <w:tcPr>
            <w:tcW w:w="6378" w:type="dxa"/>
            <w:tcBorders>
              <w:top w:val="single" w:sz="4" w:space="0" w:color="auto"/>
              <w:left w:val="single" w:sz="4" w:space="0" w:color="000000"/>
              <w:bottom w:val="single" w:sz="4" w:space="0" w:color="000000"/>
              <w:right w:val="single" w:sz="4" w:space="0" w:color="000000"/>
            </w:tcBorders>
          </w:tcPr>
          <w:p w14:paraId="6FC55D6A" w14:textId="77777777" w:rsidR="0008104E" w:rsidRPr="00DF0C08" w:rsidRDefault="0008104E" w:rsidP="006920E3">
            <w:pPr>
              <w:snapToGrid w:val="0"/>
              <w:spacing w:after="0" w:line="240" w:lineRule="auto"/>
              <w:contextualSpacing/>
              <w:rPr>
                <w:rFonts w:eastAsia="Times New Roman" w:cs="Arial"/>
              </w:rPr>
            </w:pPr>
            <w:r w:rsidRPr="00DF0C08">
              <w:rPr>
                <w:rFonts w:eastAsia="Times New Roman" w:cs="Arial"/>
              </w:rPr>
              <w:t>W ramach kryterium należy zweryfikować obszar na jakim jest realizowany projekt (zasięg obsługi PSZOK).</w:t>
            </w:r>
          </w:p>
          <w:p w14:paraId="019D9529" w14:textId="77777777" w:rsidR="0008104E" w:rsidRPr="00DF0C08" w:rsidRDefault="0008104E" w:rsidP="006920E3">
            <w:pPr>
              <w:snapToGrid w:val="0"/>
              <w:spacing w:after="0" w:line="240" w:lineRule="auto"/>
              <w:contextualSpacing/>
              <w:rPr>
                <w:rFonts w:eastAsia="Times New Roman" w:cs="Arial"/>
              </w:rPr>
            </w:pPr>
          </w:p>
          <w:p w14:paraId="156FFDDE" w14:textId="77777777" w:rsidR="0008104E" w:rsidRPr="006920E3" w:rsidRDefault="0008104E" w:rsidP="006920E3">
            <w:pPr>
              <w:snapToGrid w:val="0"/>
              <w:spacing w:after="0" w:line="240" w:lineRule="auto"/>
              <w:contextualSpacing/>
              <w:rPr>
                <w:rFonts w:eastAsia="Times New Roman" w:cs="Arial"/>
                <w:sz w:val="20"/>
              </w:rPr>
            </w:pPr>
            <w:r w:rsidRPr="006920E3">
              <w:rPr>
                <w:rFonts w:eastAsia="Times New Roman" w:cs="Arial"/>
                <w:sz w:val="20"/>
              </w:rPr>
              <w:t>Jeżeli PSZOK obsługuje maksymalnie jedną gminę i zlokalizowany jest na terenie:</w:t>
            </w:r>
          </w:p>
          <w:p w14:paraId="046AFB6E" w14:textId="77777777" w:rsidR="0008104E" w:rsidRPr="006920E3" w:rsidRDefault="0008104E" w:rsidP="00503D9B">
            <w:pPr>
              <w:pStyle w:val="Akapitzlist"/>
              <w:numPr>
                <w:ilvl w:val="0"/>
                <w:numId w:val="220"/>
              </w:numPr>
              <w:snapToGrid w:val="0"/>
              <w:spacing w:after="0" w:line="240" w:lineRule="auto"/>
              <w:rPr>
                <w:rFonts w:eastAsia="Times New Roman" w:cs="Arial"/>
                <w:sz w:val="20"/>
              </w:rPr>
            </w:pPr>
            <w:r w:rsidRPr="006920E3">
              <w:rPr>
                <w:rFonts w:eastAsia="Times New Roman" w:cs="Arial"/>
                <w:sz w:val="20"/>
              </w:rPr>
              <w:t>gminy wiejskiej – 3 pkt</w:t>
            </w:r>
          </w:p>
          <w:p w14:paraId="173C5868" w14:textId="77777777" w:rsidR="0008104E" w:rsidRPr="006920E3" w:rsidRDefault="0008104E" w:rsidP="00503D9B">
            <w:pPr>
              <w:pStyle w:val="Akapitzlist"/>
              <w:numPr>
                <w:ilvl w:val="0"/>
                <w:numId w:val="220"/>
              </w:numPr>
              <w:snapToGrid w:val="0"/>
              <w:spacing w:after="0" w:line="240" w:lineRule="auto"/>
              <w:rPr>
                <w:rFonts w:eastAsia="Times New Roman" w:cs="Arial"/>
                <w:sz w:val="20"/>
              </w:rPr>
            </w:pPr>
            <w:r w:rsidRPr="006920E3">
              <w:rPr>
                <w:rFonts w:eastAsia="Times New Roman" w:cs="Arial"/>
                <w:sz w:val="20"/>
              </w:rPr>
              <w:t>gminy miejsko-wiejskiej – 2 pkt</w:t>
            </w:r>
          </w:p>
          <w:p w14:paraId="01185AC6" w14:textId="77777777" w:rsidR="0008104E" w:rsidRPr="006920E3" w:rsidRDefault="0008104E" w:rsidP="00503D9B">
            <w:pPr>
              <w:pStyle w:val="Akapitzlist"/>
              <w:numPr>
                <w:ilvl w:val="0"/>
                <w:numId w:val="220"/>
              </w:numPr>
              <w:snapToGrid w:val="0"/>
              <w:spacing w:after="0" w:line="240" w:lineRule="auto"/>
              <w:rPr>
                <w:rFonts w:eastAsia="Times New Roman" w:cs="Arial"/>
                <w:sz w:val="20"/>
              </w:rPr>
            </w:pPr>
            <w:r w:rsidRPr="006920E3">
              <w:rPr>
                <w:rFonts w:eastAsia="Times New Roman" w:cs="Arial"/>
                <w:sz w:val="20"/>
              </w:rPr>
              <w:t>gminy miejskiej ale dotyczy tylko 1dzielnicy lub jest kolejnym PSZOK-iem w danym mieście (jeżeli dane miasto nie jest podzielone na dzielnice) – 1 pkt</w:t>
            </w:r>
          </w:p>
          <w:p w14:paraId="1E5F169E" w14:textId="77777777" w:rsidR="0008104E" w:rsidRPr="006920E3" w:rsidRDefault="0008104E" w:rsidP="006920E3">
            <w:pPr>
              <w:snapToGrid w:val="0"/>
              <w:spacing w:after="0" w:line="240" w:lineRule="auto"/>
              <w:rPr>
                <w:rFonts w:eastAsia="Times New Roman" w:cs="Arial"/>
                <w:sz w:val="20"/>
              </w:rPr>
            </w:pPr>
          </w:p>
          <w:p w14:paraId="40F35B77" w14:textId="77777777" w:rsidR="0008104E" w:rsidRPr="006920E3" w:rsidRDefault="0008104E" w:rsidP="006920E3">
            <w:pPr>
              <w:snapToGrid w:val="0"/>
              <w:spacing w:after="0" w:line="240" w:lineRule="auto"/>
              <w:rPr>
                <w:rFonts w:eastAsia="Times New Roman" w:cs="Arial"/>
                <w:sz w:val="20"/>
              </w:rPr>
            </w:pPr>
            <w:r w:rsidRPr="006920E3">
              <w:rPr>
                <w:rFonts w:eastAsia="Times New Roman" w:cs="Arial"/>
                <w:sz w:val="20"/>
              </w:rPr>
              <w:t xml:space="preserve"> Brak spełnienia powyższych warunków lub brak informacji w tym zakresie – 0 pkt</w:t>
            </w:r>
          </w:p>
          <w:p w14:paraId="5308CA6F" w14:textId="77777777" w:rsidR="0008104E" w:rsidRPr="006920E3" w:rsidRDefault="0008104E" w:rsidP="006920E3">
            <w:pPr>
              <w:snapToGrid w:val="0"/>
              <w:spacing w:after="0" w:line="240" w:lineRule="auto"/>
              <w:rPr>
                <w:rFonts w:eastAsia="Times New Roman" w:cs="Arial"/>
                <w:sz w:val="20"/>
              </w:rPr>
            </w:pPr>
          </w:p>
          <w:p w14:paraId="134AD4E0" w14:textId="77777777" w:rsidR="0008104E" w:rsidRPr="00DF0C08" w:rsidRDefault="0008104E" w:rsidP="006920E3">
            <w:pPr>
              <w:snapToGrid w:val="0"/>
              <w:spacing w:after="0" w:line="240" w:lineRule="auto"/>
              <w:rPr>
                <w:rFonts w:eastAsia="Times New Roman" w:cs="Arial"/>
              </w:rPr>
            </w:pPr>
            <w:r w:rsidRPr="006920E3">
              <w:rPr>
                <w:rFonts w:eastAsia="Times New Roman" w:cs="Arial"/>
                <w:sz w:val="20"/>
              </w:rPr>
              <w:t>Definicja gminy wiejskiej, miejsko-wiejskiej, miejskiej zostanie wskazana w regulaminie konkursu.</w:t>
            </w:r>
          </w:p>
        </w:tc>
        <w:tc>
          <w:tcPr>
            <w:tcW w:w="3976" w:type="dxa"/>
            <w:gridSpan w:val="2"/>
            <w:tcBorders>
              <w:top w:val="single" w:sz="4" w:space="0" w:color="auto"/>
              <w:left w:val="single" w:sz="4" w:space="0" w:color="000000"/>
              <w:bottom w:val="single" w:sz="4" w:space="0" w:color="000000"/>
              <w:right w:val="single" w:sz="4" w:space="0" w:color="000000"/>
            </w:tcBorders>
          </w:tcPr>
          <w:p w14:paraId="38D552F8" w14:textId="77777777" w:rsidR="0008104E" w:rsidRDefault="0008104E" w:rsidP="006920E3">
            <w:pPr>
              <w:pStyle w:val="Akapitzlist"/>
              <w:snapToGrid w:val="0"/>
              <w:spacing w:after="0"/>
              <w:ind w:left="327"/>
              <w:jc w:val="center"/>
              <w:rPr>
                <w:rFonts w:cs="Arial"/>
              </w:rPr>
            </w:pPr>
            <w:r w:rsidRPr="00DF0C08">
              <w:rPr>
                <w:rFonts w:cs="Arial"/>
              </w:rPr>
              <w:t>0-3 pkt</w:t>
            </w:r>
          </w:p>
          <w:p w14:paraId="6ADCB368" w14:textId="77777777" w:rsidR="006920E3" w:rsidRPr="00DF0C08" w:rsidRDefault="006920E3" w:rsidP="006920E3">
            <w:pPr>
              <w:pStyle w:val="Akapitzlist"/>
              <w:snapToGrid w:val="0"/>
              <w:spacing w:after="0"/>
              <w:ind w:left="327"/>
              <w:jc w:val="center"/>
              <w:rPr>
                <w:rFonts w:cs="Arial"/>
              </w:rPr>
            </w:pPr>
          </w:p>
          <w:p w14:paraId="2FDB8947" w14:textId="77777777" w:rsidR="0008104E" w:rsidRPr="00DF0C08" w:rsidRDefault="0008104E" w:rsidP="006920E3">
            <w:pPr>
              <w:snapToGrid w:val="0"/>
              <w:spacing w:after="0"/>
              <w:jc w:val="center"/>
              <w:rPr>
                <w:rFonts w:cs="Arial"/>
              </w:rPr>
            </w:pPr>
            <w:r w:rsidRPr="00DF0C08">
              <w:rPr>
                <w:rFonts w:cs="Arial"/>
              </w:rPr>
              <w:t>(0 punktów w kryterium nie oznacza odrzucenia wniosku)</w:t>
            </w:r>
          </w:p>
        </w:tc>
      </w:tr>
      <w:tr w:rsidR="006920E3" w:rsidRPr="00DF0C08" w14:paraId="7D0B9A62" w14:textId="77777777" w:rsidTr="006920E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After w:val="1"/>
          <w:wAfter w:w="7" w:type="dxa"/>
          <w:trHeight w:val="443"/>
        </w:trPr>
        <w:tc>
          <w:tcPr>
            <w:tcW w:w="10915" w:type="dxa"/>
            <w:gridSpan w:val="3"/>
          </w:tcPr>
          <w:p w14:paraId="4DD6117D" w14:textId="77777777" w:rsidR="006920E3" w:rsidRPr="00E773A2" w:rsidRDefault="006920E3" w:rsidP="000C68DD">
            <w:pPr>
              <w:snapToGrid w:val="0"/>
              <w:spacing w:after="0" w:line="240" w:lineRule="auto"/>
              <w:jc w:val="right"/>
              <w:rPr>
                <w:rFonts w:cs="Arial"/>
              </w:rPr>
            </w:pPr>
            <w:r w:rsidRPr="00E773A2">
              <w:rPr>
                <w:rFonts w:cs="Arial"/>
              </w:rPr>
              <w:t>SUMA</w:t>
            </w:r>
          </w:p>
        </w:tc>
        <w:tc>
          <w:tcPr>
            <w:tcW w:w="3969" w:type="dxa"/>
          </w:tcPr>
          <w:p w14:paraId="2869C732" w14:textId="77777777" w:rsidR="006920E3" w:rsidRPr="00E773A2" w:rsidRDefault="006920E3" w:rsidP="000C68DD">
            <w:pPr>
              <w:autoSpaceDE w:val="0"/>
              <w:autoSpaceDN w:val="0"/>
              <w:adjustRightInd w:val="0"/>
              <w:spacing w:after="0" w:line="240" w:lineRule="auto"/>
              <w:jc w:val="center"/>
              <w:rPr>
                <w:rFonts w:cs="Arial"/>
              </w:rPr>
            </w:pPr>
            <w:r>
              <w:rPr>
                <w:rFonts w:cs="Arial"/>
              </w:rPr>
              <w:t>22 pkt</w:t>
            </w:r>
          </w:p>
        </w:tc>
      </w:tr>
    </w:tbl>
    <w:p w14:paraId="412E9DE8" w14:textId="77777777" w:rsidR="0008104E" w:rsidRPr="00DF0C08" w:rsidRDefault="0008104E" w:rsidP="00B61DB3">
      <w:pPr>
        <w:pStyle w:val="Default"/>
        <w:rPr>
          <w:rFonts w:eastAsia="Times New Roman" w:cs="Arial"/>
          <w:b/>
          <w:bCs/>
          <w:iCs/>
          <w:color w:val="auto"/>
          <w:sz w:val="22"/>
          <w:szCs w:val="22"/>
        </w:rPr>
      </w:pPr>
    </w:p>
    <w:p w14:paraId="346CB44F" w14:textId="77777777" w:rsidR="00444155" w:rsidRPr="00DF0C08" w:rsidRDefault="00B4043D" w:rsidP="00B61DB3">
      <w:pPr>
        <w:pStyle w:val="Default"/>
        <w:rPr>
          <w:rFonts w:eastAsia="Times New Roman" w:cs="Arial"/>
          <w:bCs/>
          <w:iCs/>
          <w:color w:val="auto"/>
          <w:sz w:val="22"/>
          <w:szCs w:val="22"/>
        </w:rPr>
      </w:pPr>
      <w:r w:rsidRPr="006920E3">
        <w:rPr>
          <w:rFonts w:eastAsia="Times New Roman" w:cs="Arial"/>
          <w:b/>
          <w:bCs/>
          <w:iCs/>
          <w:color w:val="auto"/>
          <w:sz w:val="22"/>
          <w:szCs w:val="22"/>
        </w:rPr>
        <w:t>Typ 4.1.B</w:t>
      </w:r>
      <w:r w:rsidRPr="00DF0C08">
        <w:rPr>
          <w:rFonts w:eastAsia="Times New Roman" w:cs="Arial"/>
          <w:bCs/>
          <w:iCs/>
          <w:color w:val="auto"/>
          <w:sz w:val="22"/>
          <w:szCs w:val="22"/>
        </w:rPr>
        <w:t xml:space="preserve"> Projekty dotyczące infrastruktury niezbędnej do zapewnienia kompleksowej gospodarki odpadami komunalnymi w regionie, zaplanowanej zgodnie z hierarchią postępowania z odpadami</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0"/>
        <w:gridCol w:w="3685"/>
        <w:gridCol w:w="6380"/>
        <w:gridCol w:w="3969"/>
      </w:tblGrid>
      <w:tr w:rsidR="006920E3" w:rsidRPr="006920E3" w14:paraId="6D0D703C" w14:textId="77777777" w:rsidTr="008705BA">
        <w:trPr>
          <w:trHeight w:val="730"/>
        </w:trPr>
        <w:tc>
          <w:tcPr>
            <w:tcW w:w="850" w:type="dxa"/>
            <w:tcBorders>
              <w:top w:val="single" w:sz="4" w:space="0" w:color="auto"/>
              <w:left w:val="single" w:sz="4" w:space="0" w:color="auto"/>
              <w:bottom w:val="single" w:sz="4" w:space="0" w:color="auto"/>
              <w:right w:val="single" w:sz="4" w:space="0" w:color="auto"/>
            </w:tcBorders>
            <w:vAlign w:val="center"/>
          </w:tcPr>
          <w:p w14:paraId="494E0B2C" w14:textId="77777777" w:rsidR="006920E3" w:rsidRPr="006920E3" w:rsidRDefault="006920E3" w:rsidP="006920E3">
            <w:pPr>
              <w:snapToGrid w:val="0"/>
              <w:ind w:left="433" w:hanging="360"/>
              <w:contextualSpacing/>
              <w:jc w:val="center"/>
              <w:rPr>
                <w:rFonts w:cs="Arial"/>
                <w:b/>
              </w:rPr>
            </w:pPr>
            <w:r w:rsidRPr="006920E3">
              <w:rPr>
                <w:rFonts w:cs="Arial"/>
                <w:b/>
              </w:rPr>
              <w:t>Lp.</w:t>
            </w:r>
          </w:p>
        </w:tc>
        <w:tc>
          <w:tcPr>
            <w:tcW w:w="3685" w:type="dxa"/>
            <w:tcBorders>
              <w:top w:val="single" w:sz="4" w:space="0" w:color="auto"/>
              <w:left w:val="single" w:sz="4" w:space="0" w:color="auto"/>
              <w:bottom w:val="single" w:sz="4" w:space="0" w:color="auto"/>
              <w:right w:val="single" w:sz="4" w:space="0" w:color="auto"/>
            </w:tcBorders>
            <w:vAlign w:val="center"/>
          </w:tcPr>
          <w:p w14:paraId="520F73F8" w14:textId="77777777" w:rsidR="006920E3" w:rsidRPr="006920E3" w:rsidRDefault="006920E3" w:rsidP="006920E3">
            <w:pPr>
              <w:snapToGrid w:val="0"/>
              <w:spacing w:after="0" w:line="240" w:lineRule="auto"/>
              <w:jc w:val="center"/>
              <w:rPr>
                <w:rFonts w:eastAsia="Times New Roman" w:cs="Arial"/>
                <w:b/>
              </w:rPr>
            </w:pPr>
            <w:r w:rsidRPr="006920E3">
              <w:rPr>
                <w:rFonts w:eastAsia="Times New Roman" w:cs="Arial"/>
                <w:b/>
              </w:rPr>
              <w:t>Nazwa kryterium</w:t>
            </w:r>
          </w:p>
        </w:tc>
        <w:tc>
          <w:tcPr>
            <w:tcW w:w="6380" w:type="dxa"/>
            <w:tcBorders>
              <w:top w:val="single" w:sz="4" w:space="0" w:color="auto"/>
              <w:left w:val="single" w:sz="4" w:space="0" w:color="auto"/>
              <w:bottom w:val="single" w:sz="4" w:space="0" w:color="auto"/>
              <w:right w:val="single" w:sz="4" w:space="0" w:color="auto"/>
            </w:tcBorders>
            <w:vAlign w:val="center"/>
          </w:tcPr>
          <w:p w14:paraId="35E0DAE5" w14:textId="77777777" w:rsidR="006920E3" w:rsidRPr="006920E3" w:rsidRDefault="006920E3" w:rsidP="006920E3">
            <w:pPr>
              <w:snapToGrid w:val="0"/>
              <w:spacing w:after="0" w:line="240" w:lineRule="auto"/>
              <w:jc w:val="center"/>
              <w:rPr>
                <w:rFonts w:eastAsia="Times New Roman" w:cs="Arial"/>
                <w:b/>
              </w:rPr>
            </w:pPr>
            <w:r w:rsidRPr="006920E3">
              <w:rPr>
                <w:rFonts w:eastAsia="Times New Roman" w:cs="Arial"/>
                <w:b/>
              </w:rPr>
              <w:t>Definicja kryterium</w:t>
            </w:r>
          </w:p>
        </w:tc>
        <w:tc>
          <w:tcPr>
            <w:tcW w:w="3969" w:type="dxa"/>
            <w:tcBorders>
              <w:top w:val="single" w:sz="4" w:space="0" w:color="auto"/>
              <w:left w:val="single" w:sz="4" w:space="0" w:color="auto"/>
              <w:bottom w:val="single" w:sz="4" w:space="0" w:color="auto"/>
              <w:right w:val="single" w:sz="4" w:space="0" w:color="auto"/>
            </w:tcBorders>
            <w:vAlign w:val="center"/>
          </w:tcPr>
          <w:p w14:paraId="0E3A48F4" w14:textId="77777777" w:rsidR="006920E3" w:rsidRPr="006920E3" w:rsidRDefault="006920E3" w:rsidP="006920E3">
            <w:pPr>
              <w:snapToGrid w:val="0"/>
              <w:spacing w:after="0"/>
              <w:jc w:val="center"/>
              <w:rPr>
                <w:rFonts w:cs="Arial"/>
                <w:b/>
              </w:rPr>
            </w:pPr>
            <w:r w:rsidRPr="006920E3">
              <w:rPr>
                <w:rFonts w:cs="Arial"/>
                <w:b/>
              </w:rPr>
              <w:t>Opis znaczenia kryterium</w:t>
            </w:r>
          </w:p>
        </w:tc>
      </w:tr>
      <w:tr w:rsidR="00B4043D" w:rsidRPr="00DF0C08" w14:paraId="3525ECEE" w14:textId="77777777" w:rsidTr="008705BA">
        <w:trPr>
          <w:trHeight w:val="952"/>
        </w:trPr>
        <w:tc>
          <w:tcPr>
            <w:tcW w:w="850" w:type="dxa"/>
            <w:tcBorders>
              <w:top w:val="single" w:sz="4" w:space="0" w:color="auto"/>
              <w:left w:val="single" w:sz="4" w:space="0" w:color="auto"/>
              <w:bottom w:val="single" w:sz="4" w:space="0" w:color="auto"/>
              <w:right w:val="single" w:sz="4" w:space="0" w:color="auto"/>
            </w:tcBorders>
          </w:tcPr>
          <w:p w14:paraId="3797A575" w14:textId="77777777" w:rsidR="00B4043D" w:rsidRPr="00DF0C08" w:rsidRDefault="00B4043D" w:rsidP="005A60CA">
            <w:pPr>
              <w:numPr>
                <w:ilvl w:val="0"/>
                <w:numId w:val="88"/>
              </w:numPr>
              <w:snapToGrid w:val="0"/>
              <w:ind w:left="433"/>
              <w:contextualSpacing/>
              <w:rPr>
                <w:rFonts w:cs="Arial"/>
              </w:rPr>
            </w:pPr>
          </w:p>
        </w:tc>
        <w:tc>
          <w:tcPr>
            <w:tcW w:w="3685" w:type="dxa"/>
            <w:tcBorders>
              <w:top w:val="single" w:sz="4" w:space="0" w:color="auto"/>
              <w:left w:val="single" w:sz="4" w:space="0" w:color="auto"/>
              <w:bottom w:val="single" w:sz="4" w:space="0" w:color="auto"/>
              <w:right w:val="single" w:sz="4" w:space="0" w:color="auto"/>
            </w:tcBorders>
          </w:tcPr>
          <w:p w14:paraId="4FB3567D" w14:textId="77777777" w:rsidR="00B4043D" w:rsidRPr="00DF0C08" w:rsidRDefault="00B4043D" w:rsidP="006920E3">
            <w:pPr>
              <w:snapToGrid w:val="0"/>
              <w:spacing w:after="0" w:line="240" w:lineRule="auto"/>
              <w:rPr>
                <w:rFonts w:eastAsia="Times New Roman" w:cs="Arial"/>
                <w:b/>
              </w:rPr>
            </w:pPr>
            <w:r w:rsidRPr="00DF0C08">
              <w:rPr>
                <w:rFonts w:eastAsia="Times New Roman" w:cs="Arial"/>
                <w:b/>
              </w:rPr>
              <w:t>Wpływ na obszary chronione</w:t>
            </w:r>
          </w:p>
        </w:tc>
        <w:tc>
          <w:tcPr>
            <w:tcW w:w="6380" w:type="dxa"/>
            <w:tcBorders>
              <w:top w:val="single" w:sz="4" w:space="0" w:color="auto"/>
              <w:left w:val="single" w:sz="4" w:space="0" w:color="auto"/>
              <w:bottom w:val="single" w:sz="4" w:space="0" w:color="auto"/>
              <w:right w:val="single" w:sz="4" w:space="0" w:color="auto"/>
            </w:tcBorders>
          </w:tcPr>
          <w:p w14:paraId="2E09E336" w14:textId="77777777" w:rsidR="00B4043D" w:rsidRPr="00DF0C08" w:rsidRDefault="00B4043D" w:rsidP="006920E3">
            <w:pPr>
              <w:snapToGrid w:val="0"/>
              <w:spacing w:after="0" w:line="240" w:lineRule="auto"/>
              <w:rPr>
                <w:rFonts w:eastAsia="Times New Roman" w:cs="Arial"/>
              </w:rPr>
            </w:pPr>
            <w:r w:rsidRPr="00DF0C08">
              <w:rPr>
                <w:rFonts w:eastAsia="Times New Roman" w:cs="Arial"/>
              </w:rPr>
              <w:t xml:space="preserve">W ramach kryterium należy zweryfikować czy </w:t>
            </w:r>
            <w:r w:rsidR="00F8433D">
              <w:rPr>
                <w:rFonts w:eastAsia="Times New Roman" w:cs="Arial"/>
              </w:rPr>
              <w:t xml:space="preserve">projekt realizowany jest co </w:t>
            </w:r>
            <w:r w:rsidR="00F8433D" w:rsidRPr="00750561">
              <w:rPr>
                <w:rFonts w:eastAsia="Times New Roman" w:cs="Arial"/>
              </w:rPr>
              <w:t>najmniej częściow</w:t>
            </w:r>
            <w:r w:rsidR="00F8433D">
              <w:rPr>
                <w:rFonts w:eastAsia="Times New Roman" w:cs="Arial"/>
              </w:rPr>
              <w:t>o</w:t>
            </w:r>
            <w:r w:rsidR="00F8433D" w:rsidRPr="00750561">
              <w:rPr>
                <w:rFonts w:eastAsia="Times New Roman" w:cs="Arial"/>
              </w:rPr>
              <w:t xml:space="preserve"> </w:t>
            </w:r>
            <w:r w:rsidR="00F8433D">
              <w:rPr>
                <w:rFonts w:eastAsia="Times New Roman" w:cs="Arial"/>
              </w:rPr>
              <w:t xml:space="preserve">na </w:t>
            </w:r>
            <w:r w:rsidRPr="00DF0C08">
              <w:rPr>
                <w:rFonts w:eastAsia="Times New Roman" w:cs="Arial"/>
              </w:rPr>
              <w:t>obszar</w:t>
            </w:r>
            <w:r w:rsidR="00F8433D">
              <w:rPr>
                <w:rFonts w:eastAsia="Times New Roman" w:cs="Arial"/>
              </w:rPr>
              <w:t>ach</w:t>
            </w:r>
            <w:r w:rsidRPr="00DF0C08">
              <w:rPr>
                <w:rFonts w:eastAsia="Times New Roman" w:cs="Arial"/>
              </w:rPr>
              <w:t xml:space="preserve"> chronion</w:t>
            </w:r>
            <w:r w:rsidR="00F8433D">
              <w:rPr>
                <w:rFonts w:eastAsia="Times New Roman" w:cs="Arial"/>
              </w:rPr>
              <w:t>ych</w:t>
            </w:r>
            <w:r w:rsidRPr="00DF0C08">
              <w:rPr>
                <w:rFonts w:eastAsia="Times New Roman" w:cs="Arial"/>
              </w:rPr>
              <w:t xml:space="preserve"> objętych systemem gospodarowania odpadami? </w:t>
            </w:r>
          </w:p>
          <w:p w14:paraId="4C5E5460" w14:textId="77777777" w:rsidR="00B4043D" w:rsidRPr="00DF0C08" w:rsidRDefault="00B4043D" w:rsidP="006920E3">
            <w:pPr>
              <w:snapToGrid w:val="0"/>
              <w:spacing w:after="0" w:line="240" w:lineRule="auto"/>
              <w:rPr>
                <w:rFonts w:eastAsia="Times New Roman" w:cs="Arial"/>
              </w:rPr>
            </w:pPr>
          </w:p>
          <w:p w14:paraId="59D7C4D5" w14:textId="77777777" w:rsidR="00B4043D" w:rsidRPr="00F8433D" w:rsidRDefault="00B4043D" w:rsidP="00503D9B">
            <w:pPr>
              <w:pStyle w:val="Akapitzlist"/>
              <w:numPr>
                <w:ilvl w:val="0"/>
                <w:numId w:val="242"/>
              </w:numPr>
              <w:snapToGrid w:val="0"/>
              <w:spacing w:after="0" w:line="240" w:lineRule="auto"/>
              <w:rPr>
                <w:rFonts w:eastAsia="Times New Roman" w:cs="Arial"/>
                <w:sz w:val="20"/>
                <w:szCs w:val="20"/>
              </w:rPr>
            </w:pPr>
            <w:r w:rsidRPr="00F8433D">
              <w:rPr>
                <w:rFonts w:eastAsia="Times New Roman" w:cs="Arial"/>
                <w:sz w:val="20"/>
                <w:szCs w:val="20"/>
              </w:rPr>
              <w:t xml:space="preserve">jeśli projekt ma wpływ na park narodowy, rezerwat lub obszar Natura 2000 - </w:t>
            </w:r>
            <w:r w:rsidR="00F8433D" w:rsidRPr="00F8433D">
              <w:rPr>
                <w:rFonts w:eastAsia="Times New Roman" w:cs="Arial"/>
                <w:sz w:val="20"/>
                <w:szCs w:val="20"/>
              </w:rPr>
              <w:t>2</w:t>
            </w:r>
            <w:r w:rsidRPr="00F8433D">
              <w:rPr>
                <w:rFonts w:eastAsia="Times New Roman" w:cs="Arial"/>
                <w:sz w:val="20"/>
                <w:szCs w:val="20"/>
              </w:rPr>
              <w:t xml:space="preserve"> pkt;</w:t>
            </w:r>
          </w:p>
          <w:p w14:paraId="45A7170A" w14:textId="77777777" w:rsidR="00B4043D" w:rsidRPr="00F8433D" w:rsidRDefault="00B4043D" w:rsidP="00503D9B">
            <w:pPr>
              <w:pStyle w:val="Akapitzlist"/>
              <w:numPr>
                <w:ilvl w:val="0"/>
                <w:numId w:val="242"/>
              </w:numPr>
              <w:snapToGrid w:val="0"/>
              <w:spacing w:after="0" w:line="240" w:lineRule="auto"/>
              <w:rPr>
                <w:rFonts w:eastAsia="Times New Roman" w:cs="Arial"/>
                <w:sz w:val="20"/>
                <w:szCs w:val="20"/>
              </w:rPr>
            </w:pPr>
            <w:r w:rsidRPr="00F8433D">
              <w:rPr>
                <w:rFonts w:eastAsia="Times New Roman" w:cs="Arial"/>
                <w:sz w:val="20"/>
                <w:szCs w:val="20"/>
              </w:rPr>
              <w:t xml:space="preserve">jeśli projekt ma wpływ na park krajobrazowy - </w:t>
            </w:r>
            <w:r w:rsidR="00F8433D" w:rsidRPr="00F8433D">
              <w:rPr>
                <w:rFonts w:eastAsia="Times New Roman" w:cs="Arial"/>
                <w:sz w:val="20"/>
                <w:szCs w:val="20"/>
              </w:rPr>
              <w:t>1</w:t>
            </w:r>
            <w:r w:rsidRPr="00F8433D">
              <w:rPr>
                <w:rFonts w:eastAsia="Times New Roman" w:cs="Arial"/>
                <w:sz w:val="20"/>
                <w:szCs w:val="20"/>
              </w:rPr>
              <w:t xml:space="preserve"> pkt;</w:t>
            </w:r>
          </w:p>
          <w:p w14:paraId="362BB78B" w14:textId="77777777" w:rsidR="00F8433D" w:rsidRPr="00F8433D" w:rsidRDefault="00F8433D" w:rsidP="00503D9B">
            <w:pPr>
              <w:pStyle w:val="Akapitzlist"/>
              <w:numPr>
                <w:ilvl w:val="0"/>
                <w:numId w:val="242"/>
              </w:numPr>
              <w:snapToGrid w:val="0"/>
              <w:spacing w:after="0" w:line="240" w:lineRule="auto"/>
              <w:jc w:val="both"/>
              <w:rPr>
                <w:rFonts w:cs="Arial"/>
                <w:kern w:val="2"/>
                <w:sz w:val="20"/>
                <w:szCs w:val="20"/>
              </w:rPr>
            </w:pPr>
            <w:r w:rsidRPr="00F8433D">
              <w:rPr>
                <w:rFonts w:eastAsia="Times New Roman" w:cs="Arial"/>
                <w:sz w:val="20"/>
                <w:szCs w:val="20"/>
              </w:rPr>
              <w:t xml:space="preserve">pozostałe formy ochrony lub </w:t>
            </w:r>
            <w:r w:rsidRPr="00F8433D">
              <w:rPr>
                <w:rFonts w:cs="Arial"/>
                <w:kern w:val="2"/>
                <w:sz w:val="20"/>
                <w:szCs w:val="20"/>
              </w:rPr>
              <w:t>brak spełnienia ww. warunków lub brak informacji w tym zakresie – 0 pkt.</w:t>
            </w:r>
          </w:p>
          <w:p w14:paraId="462D3254" w14:textId="77777777" w:rsidR="00B4043D" w:rsidRPr="006920E3" w:rsidRDefault="00B4043D" w:rsidP="006920E3">
            <w:pPr>
              <w:snapToGrid w:val="0"/>
              <w:spacing w:after="0" w:line="240" w:lineRule="auto"/>
              <w:ind w:left="360"/>
              <w:rPr>
                <w:rFonts w:eastAsia="Times New Roman" w:cs="Arial"/>
                <w:sz w:val="20"/>
              </w:rPr>
            </w:pPr>
          </w:p>
          <w:p w14:paraId="4EF08A65" w14:textId="77777777" w:rsidR="00B4043D" w:rsidRPr="006920E3" w:rsidRDefault="00B4043D" w:rsidP="006920E3">
            <w:pPr>
              <w:snapToGrid w:val="0"/>
              <w:spacing w:after="0" w:line="240" w:lineRule="auto"/>
              <w:rPr>
                <w:rFonts w:eastAsia="Times New Roman" w:cs="Arial"/>
                <w:sz w:val="20"/>
              </w:rPr>
            </w:pPr>
            <w:r w:rsidRPr="006920E3">
              <w:rPr>
                <w:rFonts w:eastAsia="Times New Roman" w:cs="Arial"/>
                <w:sz w:val="20"/>
              </w:rPr>
              <w:t>W ramach kryterium punkty nie sumują się.</w:t>
            </w:r>
          </w:p>
          <w:p w14:paraId="7CFA2246" w14:textId="77777777" w:rsidR="00B4043D" w:rsidRPr="006920E3" w:rsidRDefault="00B4043D" w:rsidP="006920E3">
            <w:pPr>
              <w:snapToGrid w:val="0"/>
              <w:spacing w:after="0" w:line="240" w:lineRule="auto"/>
              <w:rPr>
                <w:rFonts w:eastAsia="Times New Roman" w:cs="Arial"/>
                <w:sz w:val="20"/>
              </w:rPr>
            </w:pPr>
          </w:p>
          <w:p w14:paraId="2301D29D" w14:textId="77777777" w:rsidR="00B4043D" w:rsidRPr="00F8433D" w:rsidRDefault="00B4043D" w:rsidP="006920E3">
            <w:pPr>
              <w:snapToGrid w:val="0"/>
              <w:spacing w:after="0" w:line="240" w:lineRule="auto"/>
              <w:rPr>
                <w:sz w:val="20"/>
                <w:szCs w:val="20"/>
              </w:rPr>
            </w:pPr>
            <w:r w:rsidRPr="00F8433D">
              <w:rPr>
                <w:rFonts w:eastAsia="Times New Roman" w:cs="Arial"/>
                <w:sz w:val="20"/>
                <w:szCs w:val="20"/>
              </w:rPr>
              <w:t xml:space="preserve">[1] Przez obszary chronione należy rozumieć </w:t>
            </w:r>
            <w:r w:rsidRPr="00F8433D">
              <w:rPr>
                <w:sz w:val="20"/>
                <w:szCs w:val="20"/>
              </w:rPr>
              <w:t xml:space="preserve">formy ochrony przyrody </w:t>
            </w:r>
            <w:r w:rsidR="00F8433D" w:rsidRPr="00F8433D">
              <w:rPr>
                <w:sz w:val="20"/>
                <w:szCs w:val="20"/>
              </w:rPr>
              <w:t xml:space="preserve">określone zgodnie z </w:t>
            </w:r>
            <w:r w:rsidRPr="00F8433D">
              <w:rPr>
                <w:sz w:val="20"/>
                <w:szCs w:val="20"/>
              </w:rPr>
              <w:t>Ustaw</w:t>
            </w:r>
            <w:r w:rsidR="00F8433D" w:rsidRPr="00F8433D">
              <w:rPr>
                <w:sz w:val="20"/>
                <w:szCs w:val="20"/>
              </w:rPr>
              <w:t>ą</w:t>
            </w:r>
            <w:r w:rsidRPr="00F8433D">
              <w:rPr>
                <w:sz w:val="20"/>
                <w:szCs w:val="20"/>
              </w:rPr>
              <w:t xml:space="preserve"> z dnia 16 kwietnia 2004 r. o ochronie przyrody (z wyłączeniem pomników przyrody, stanowisk dokumentacyjnych i użytków ekologicznych</w:t>
            </w:r>
            <w:r w:rsidR="00F8433D" w:rsidRPr="00F8433D">
              <w:rPr>
                <w:sz w:val="20"/>
                <w:szCs w:val="20"/>
              </w:rPr>
              <w:t>)</w:t>
            </w:r>
            <w:r w:rsidRPr="00F8433D">
              <w:rPr>
                <w:sz w:val="20"/>
                <w:szCs w:val="20"/>
              </w:rPr>
              <w:t>.</w:t>
            </w:r>
          </w:p>
          <w:p w14:paraId="17F99C31" w14:textId="77777777" w:rsidR="00F8433D" w:rsidRPr="00F8433D" w:rsidRDefault="00F8433D" w:rsidP="00F8433D">
            <w:pPr>
              <w:snapToGrid w:val="0"/>
              <w:spacing w:after="0" w:line="240" w:lineRule="auto"/>
              <w:jc w:val="both"/>
              <w:rPr>
                <w:sz w:val="20"/>
                <w:szCs w:val="20"/>
              </w:rPr>
            </w:pPr>
            <w:r w:rsidRPr="00F8433D">
              <w:rPr>
                <w:sz w:val="20"/>
                <w:szCs w:val="20"/>
              </w:rPr>
              <w:t xml:space="preserve">[2] projekt realizowany co najmniej częściowo na obszarach chronionych objętych systemem gospodarowania odpadami to projekt z terenu którego zbierane są odpady komunalne. </w:t>
            </w:r>
          </w:p>
          <w:p w14:paraId="5DE9BE65" w14:textId="77777777" w:rsidR="00F8433D" w:rsidRDefault="00F8433D" w:rsidP="006920E3">
            <w:pPr>
              <w:snapToGrid w:val="0"/>
              <w:spacing w:after="0" w:line="240" w:lineRule="auto"/>
            </w:pPr>
          </w:p>
          <w:p w14:paraId="6B3A042D" w14:textId="77777777" w:rsidR="006920E3" w:rsidRPr="00DF0C08" w:rsidRDefault="006920E3" w:rsidP="006920E3">
            <w:pPr>
              <w:snapToGrid w:val="0"/>
              <w:spacing w:after="0" w:line="240" w:lineRule="auto"/>
              <w:rPr>
                <w:rFonts w:eastAsia="Times New Roman" w:cs="Arial"/>
              </w:rPr>
            </w:pPr>
          </w:p>
        </w:tc>
        <w:tc>
          <w:tcPr>
            <w:tcW w:w="3969" w:type="dxa"/>
            <w:tcBorders>
              <w:top w:val="single" w:sz="4" w:space="0" w:color="auto"/>
              <w:left w:val="single" w:sz="4" w:space="0" w:color="auto"/>
              <w:bottom w:val="single" w:sz="4" w:space="0" w:color="auto"/>
              <w:right w:val="single" w:sz="4" w:space="0" w:color="auto"/>
            </w:tcBorders>
          </w:tcPr>
          <w:p w14:paraId="2BBF2A3C" w14:textId="77777777" w:rsidR="00B4043D" w:rsidRDefault="00B4043D" w:rsidP="006920E3">
            <w:pPr>
              <w:snapToGrid w:val="0"/>
              <w:spacing w:after="0"/>
              <w:jc w:val="center"/>
              <w:rPr>
                <w:rFonts w:cs="Arial"/>
              </w:rPr>
            </w:pPr>
            <w:r w:rsidRPr="00DF0C08">
              <w:rPr>
                <w:rFonts w:cs="Arial"/>
              </w:rPr>
              <w:t>0-</w:t>
            </w:r>
            <w:r w:rsidR="00F8433D">
              <w:rPr>
                <w:rFonts w:cs="Arial"/>
              </w:rPr>
              <w:t>2</w:t>
            </w:r>
            <w:r w:rsidRPr="00DF0C08">
              <w:rPr>
                <w:rFonts w:cs="Arial"/>
              </w:rPr>
              <w:t xml:space="preserve"> pkt</w:t>
            </w:r>
          </w:p>
          <w:p w14:paraId="5FC40B40" w14:textId="77777777" w:rsidR="006920E3" w:rsidRPr="00DF0C08" w:rsidRDefault="006920E3" w:rsidP="006920E3">
            <w:pPr>
              <w:snapToGrid w:val="0"/>
              <w:spacing w:after="0"/>
              <w:jc w:val="center"/>
              <w:rPr>
                <w:rFonts w:cs="Arial"/>
              </w:rPr>
            </w:pPr>
          </w:p>
          <w:p w14:paraId="7EF06CB7" w14:textId="77777777" w:rsidR="00B4043D" w:rsidRPr="00DF0C08" w:rsidRDefault="00B4043D" w:rsidP="006920E3">
            <w:pPr>
              <w:snapToGrid w:val="0"/>
              <w:spacing w:after="0"/>
              <w:jc w:val="center"/>
              <w:rPr>
                <w:rFonts w:cs="Arial"/>
              </w:rPr>
            </w:pPr>
            <w:r w:rsidRPr="00DF0C08">
              <w:rPr>
                <w:rFonts w:cs="Arial"/>
              </w:rPr>
              <w:t>(0 punktów w kryterium nie oznacza</w:t>
            </w:r>
          </w:p>
          <w:p w14:paraId="688799D8" w14:textId="77777777" w:rsidR="00B4043D" w:rsidRPr="00DF0C08" w:rsidRDefault="00B4043D" w:rsidP="006920E3">
            <w:pPr>
              <w:snapToGrid w:val="0"/>
              <w:spacing w:after="0"/>
              <w:jc w:val="center"/>
              <w:rPr>
                <w:rFonts w:cs="Arial"/>
              </w:rPr>
            </w:pPr>
            <w:r w:rsidRPr="00DF0C08">
              <w:rPr>
                <w:rFonts w:cs="Arial"/>
              </w:rPr>
              <w:t>odrzucenia wniosku)</w:t>
            </w:r>
          </w:p>
        </w:tc>
      </w:tr>
      <w:tr w:rsidR="00B4043D" w:rsidRPr="00DF0C08" w14:paraId="4B194183" w14:textId="77777777" w:rsidTr="008705BA">
        <w:trPr>
          <w:trHeight w:val="952"/>
        </w:trPr>
        <w:tc>
          <w:tcPr>
            <w:tcW w:w="850" w:type="dxa"/>
            <w:tcBorders>
              <w:top w:val="single" w:sz="4" w:space="0" w:color="auto"/>
              <w:left w:val="single" w:sz="4" w:space="0" w:color="auto"/>
              <w:bottom w:val="single" w:sz="4" w:space="0" w:color="auto"/>
              <w:right w:val="single" w:sz="4" w:space="0" w:color="auto"/>
            </w:tcBorders>
          </w:tcPr>
          <w:p w14:paraId="0AFF2ACD" w14:textId="77777777" w:rsidR="00B4043D" w:rsidRPr="00DF0C08" w:rsidRDefault="00B4043D" w:rsidP="005A60CA">
            <w:pPr>
              <w:numPr>
                <w:ilvl w:val="0"/>
                <w:numId w:val="88"/>
              </w:numPr>
              <w:snapToGrid w:val="0"/>
              <w:ind w:left="433"/>
              <w:contextualSpacing/>
              <w:rPr>
                <w:rFonts w:cs="Arial"/>
              </w:rPr>
            </w:pPr>
          </w:p>
        </w:tc>
        <w:tc>
          <w:tcPr>
            <w:tcW w:w="3685" w:type="dxa"/>
            <w:tcBorders>
              <w:top w:val="single" w:sz="4" w:space="0" w:color="auto"/>
              <w:left w:val="single" w:sz="4" w:space="0" w:color="auto"/>
              <w:bottom w:val="single" w:sz="4" w:space="0" w:color="auto"/>
              <w:right w:val="single" w:sz="4" w:space="0" w:color="auto"/>
            </w:tcBorders>
          </w:tcPr>
          <w:p w14:paraId="7A19A0C2" w14:textId="77777777" w:rsidR="00B4043D" w:rsidRPr="00DF0C08" w:rsidRDefault="00B4043D" w:rsidP="006920E3">
            <w:pPr>
              <w:snapToGrid w:val="0"/>
              <w:spacing w:after="0" w:line="240" w:lineRule="auto"/>
              <w:rPr>
                <w:rFonts w:eastAsia="Times New Roman" w:cs="Arial"/>
                <w:b/>
              </w:rPr>
            </w:pPr>
            <w:r w:rsidRPr="00DF0C08">
              <w:rPr>
                <w:rFonts w:eastAsia="Times New Roman" w:cs="Arial"/>
                <w:b/>
              </w:rPr>
              <w:t>Zwiększenie edukacji ekologicznej społeczeństwa</w:t>
            </w:r>
          </w:p>
        </w:tc>
        <w:tc>
          <w:tcPr>
            <w:tcW w:w="6380" w:type="dxa"/>
            <w:tcBorders>
              <w:top w:val="single" w:sz="4" w:space="0" w:color="auto"/>
              <w:left w:val="single" w:sz="4" w:space="0" w:color="auto"/>
              <w:bottom w:val="single" w:sz="4" w:space="0" w:color="auto"/>
              <w:right w:val="single" w:sz="4" w:space="0" w:color="auto"/>
            </w:tcBorders>
          </w:tcPr>
          <w:p w14:paraId="44392BB6" w14:textId="77777777" w:rsidR="00B4043D" w:rsidRPr="00DF0C08" w:rsidRDefault="00B4043D" w:rsidP="006920E3">
            <w:pPr>
              <w:snapToGrid w:val="0"/>
              <w:spacing w:after="0" w:line="240" w:lineRule="auto"/>
              <w:contextualSpacing/>
              <w:rPr>
                <w:rFonts w:eastAsia="Times New Roman" w:cs="Arial"/>
              </w:rPr>
            </w:pPr>
            <w:r w:rsidRPr="00DF0C08">
              <w:rPr>
                <w:rFonts w:eastAsia="Times New Roman" w:cs="Arial"/>
              </w:rPr>
              <w:t>W ramach kryterium należy zweryfikować czy inwestycja zawiera komponent dotyczący działań z zakresu edukacji ekologicznej promującej właściwe postępowanie z odpadami m.in. poprzez działania związane z zapobieganiem powstawaniu odpadów.</w:t>
            </w:r>
          </w:p>
          <w:p w14:paraId="604EBB0F" w14:textId="77777777" w:rsidR="00B4043D" w:rsidRPr="00DF0C08" w:rsidRDefault="00B4043D" w:rsidP="006920E3">
            <w:pPr>
              <w:snapToGrid w:val="0"/>
              <w:spacing w:after="0" w:line="240" w:lineRule="auto"/>
              <w:contextualSpacing/>
              <w:rPr>
                <w:rFonts w:eastAsia="Times New Roman" w:cs="Arial"/>
              </w:rPr>
            </w:pPr>
          </w:p>
          <w:p w14:paraId="476B1567" w14:textId="77777777" w:rsidR="00B4043D" w:rsidRPr="006920E3" w:rsidRDefault="00B4043D" w:rsidP="006920E3">
            <w:pPr>
              <w:snapToGrid w:val="0"/>
              <w:spacing w:after="0" w:line="240" w:lineRule="auto"/>
              <w:contextualSpacing/>
              <w:rPr>
                <w:rFonts w:eastAsia="Times New Roman" w:cs="Arial"/>
                <w:sz w:val="20"/>
              </w:rPr>
            </w:pPr>
            <w:r w:rsidRPr="006920E3">
              <w:rPr>
                <w:rFonts w:eastAsia="Times New Roman" w:cs="Arial"/>
                <w:sz w:val="20"/>
              </w:rPr>
              <w:t>Jeżeli zakres projektu obejmuje:</w:t>
            </w:r>
          </w:p>
          <w:p w14:paraId="7220D9EB" w14:textId="77777777" w:rsidR="00B4043D" w:rsidRPr="006920E3" w:rsidRDefault="00B4043D" w:rsidP="00503D9B">
            <w:pPr>
              <w:pStyle w:val="Akapitzlist"/>
              <w:numPr>
                <w:ilvl w:val="0"/>
                <w:numId w:val="223"/>
              </w:numPr>
              <w:snapToGrid w:val="0"/>
              <w:spacing w:after="0" w:line="240" w:lineRule="auto"/>
              <w:rPr>
                <w:rFonts w:eastAsia="Times New Roman" w:cs="Arial"/>
                <w:sz w:val="20"/>
              </w:rPr>
            </w:pPr>
            <w:r w:rsidRPr="006920E3">
              <w:rPr>
                <w:rFonts w:eastAsia="Times New Roman" w:cs="Arial"/>
                <w:sz w:val="20"/>
              </w:rPr>
              <w:t xml:space="preserve">cykl zajęć/spotkań edukacyjnych z mieszkańcami gminy/uczniami szkół dot. działań z zakresu edukacji ekologicznej promującej właściwe postępowanie z odpadami w których przedstawione zostaną działania związane z zapobieganiem powstawaniu odpadów, minimum 6 spotkań/rok – 2 pkt </w:t>
            </w:r>
          </w:p>
          <w:p w14:paraId="715513D7" w14:textId="77777777" w:rsidR="00B4043D" w:rsidRPr="006920E3" w:rsidRDefault="00B4043D" w:rsidP="00503D9B">
            <w:pPr>
              <w:pStyle w:val="Akapitzlist"/>
              <w:numPr>
                <w:ilvl w:val="0"/>
                <w:numId w:val="223"/>
              </w:numPr>
              <w:snapToGrid w:val="0"/>
              <w:spacing w:after="0" w:line="240" w:lineRule="auto"/>
              <w:rPr>
                <w:rFonts w:eastAsia="Times New Roman" w:cs="Arial"/>
                <w:sz w:val="20"/>
              </w:rPr>
            </w:pPr>
            <w:r w:rsidRPr="006920E3">
              <w:rPr>
                <w:rFonts w:eastAsia="Times New Roman" w:cs="Arial"/>
                <w:sz w:val="20"/>
              </w:rPr>
              <w:t>kampania elektroniczna np. strona internetowa</w:t>
            </w:r>
            <w:r w:rsidR="00981526">
              <w:rPr>
                <w:rFonts w:eastAsia="Times New Roman" w:cs="Arial"/>
                <w:sz w:val="20"/>
              </w:rPr>
              <w:t xml:space="preserve"> </w:t>
            </w:r>
            <w:r w:rsidRPr="006920E3">
              <w:rPr>
                <w:rFonts w:eastAsia="Times New Roman" w:cs="Arial"/>
                <w:sz w:val="20"/>
              </w:rPr>
              <w:t>(nie dotyczy stron, które odnoszą się tylko do podstawowych informacji odnośnie funkcjonowania Wnioskodawcy) –</w:t>
            </w:r>
            <w:r w:rsidR="00981526">
              <w:rPr>
                <w:rFonts w:eastAsia="Times New Roman" w:cs="Arial"/>
                <w:sz w:val="20"/>
              </w:rPr>
              <w:t xml:space="preserve"> </w:t>
            </w:r>
            <w:r w:rsidRPr="006920E3">
              <w:rPr>
                <w:rFonts w:eastAsia="Times New Roman" w:cs="Arial"/>
                <w:sz w:val="20"/>
              </w:rPr>
              <w:t>1 pkt</w:t>
            </w:r>
          </w:p>
          <w:p w14:paraId="67E70887" w14:textId="77777777" w:rsidR="00B4043D" w:rsidRPr="006920E3" w:rsidRDefault="00B4043D" w:rsidP="00503D9B">
            <w:pPr>
              <w:pStyle w:val="Akapitzlist"/>
              <w:numPr>
                <w:ilvl w:val="0"/>
                <w:numId w:val="223"/>
              </w:numPr>
              <w:snapToGrid w:val="0"/>
              <w:spacing w:after="0" w:line="240" w:lineRule="auto"/>
              <w:rPr>
                <w:rFonts w:eastAsia="Times New Roman" w:cs="Arial"/>
                <w:sz w:val="20"/>
              </w:rPr>
            </w:pPr>
            <w:r w:rsidRPr="006920E3">
              <w:rPr>
                <w:rFonts w:eastAsia="Times New Roman" w:cs="Arial"/>
                <w:sz w:val="20"/>
              </w:rPr>
              <w:t>brak informacji w tym zakresie lub pozostałe formy np. ulotki, broszury – 0 pkt</w:t>
            </w:r>
          </w:p>
          <w:p w14:paraId="253F12C3" w14:textId="77777777" w:rsidR="00B4043D" w:rsidRPr="006920E3" w:rsidRDefault="00B4043D" w:rsidP="006920E3">
            <w:pPr>
              <w:snapToGrid w:val="0"/>
              <w:spacing w:after="0" w:line="240" w:lineRule="auto"/>
              <w:contextualSpacing/>
              <w:rPr>
                <w:rFonts w:eastAsia="Times New Roman" w:cs="Arial"/>
                <w:sz w:val="20"/>
              </w:rPr>
            </w:pPr>
          </w:p>
          <w:p w14:paraId="7FBF9602" w14:textId="77777777" w:rsidR="00B4043D" w:rsidRDefault="00B4043D" w:rsidP="006920E3">
            <w:pPr>
              <w:snapToGrid w:val="0"/>
              <w:spacing w:after="0" w:line="240" w:lineRule="auto"/>
              <w:contextualSpacing/>
              <w:rPr>
                <w:rFonts w:eastAsia="Times New Roman" w:cs="Arial"/>
                <w:sz w:val="20"/>
              </w:rPr>
            </w:pPr>
            <w:r w:rsidRPr="006920E3">
              <w:rPr>
                <w:rFonts w:eastAsia="Times New Roman" w:cs="Arial"/>
                <w:sz w:val="20"/>
              </w:rPr>
              <w:t>W ramach kryterium punkty są sumowane.</w:t>
            </w:r>
          </w:p>
          <w:p w14:paraId="73EABC64" w14:textId="77777777" w:rsidR="006920E3" w:rsidRPr="00DF0C08" w:rsidRDefault="006920E3" w:rsidP="006920E3">
            <w:pPr>
              <w:snapToGrid w:val="0"/>
              <w:spacing w:after="0" w:line="240" w:lineRule="auto"/>
              <w:contextualSpacing/>
              <w:rPr>
                <w:rFonts w:eastAsia="Times New Roman" w:cs="Arial"/>
              </w:rPr>
            </w:pPr>
          </w:p>
        </w:tc>
        <w:tc>
          <w:tcPr>
            <w:tcW w:w="3969" w:type="dxa"/>
            <w:tcBorders>
              <w:top w:val="single" w:sz="4" w:space="0" w:color="auto"/>
              <w:left w:val="single" w:sz="4" w:space="0" w:color="auto"/>
              <w:bottom w:val="single" w:sz="4" w:space="0" w:color="auto"/>
              <w:right w:val="single" w:sz="4" w:space="0" w:color="auto"/>
            </w:tcBorders>
          </w:tcPr>
          <w:p w14:paraId="0F4A374D" w14:textId="77777777" w:rsidR="00B4043D" w:rsidRDefault="00B4043D" w:rsidP="006920E3">
            <w:pPr>
              <w:autoSpaceDE w:val="0"/>
              <w:autoSpaceDN w:val="0"/>
              <w:adjustRightInd w:val="0"/>
              <w:spacing w:after="0" w:line="240" w:lineRule="auto"/>
              <w:ind w:left="142"/>
              <w:jc w:val="center"/>
              <w:rPr>
                <w:rFonts w:eastAsia="Times New Roman" w:cs="Arial"/>
                <w:kern w:val="1"/>
              </w:rPr>
            </w:pPr>
            <w:r w:rsidRPr="00DF0C08">
              <w:rPr>
                <w:rFonts w:eastAsia="Times New Roman" w:cs="Arial"/>
                <w:kern w:val="1"/>
              </w:rPr>
              <w:t>0-3 pkt</w:t>
            </w:r>
          </w:p>
          <w:p w14:paraId="2D3838E6" w14:textId="77777777" w:rsidR="006920E3" w:rsidRPr="00DF0C08" w:rsidRDefault="006920E3" w:rsidP="006920E3">
            <w:pPr>
              <w:autoSpaceDE w:val="0"/>
              <w:autoSpaceDN w:val="0"/>
              <w:adjustRightInd w:val="0"/>
              <w:spacing w:after="0" w:line="240" w:lineRule="auto"/>
              <w:ind w:left="142"/>
              <w:jc w:val="center"/>
              <w:rPr>
                <w:rFonts w:eastAsia="Times New Roman" w:cs="Arial"/>
                <w:kern w:val="1"/>
              </w:rPr>
            </w:pPr>
          </w:p>
          <w:p w14:paraId="60EBA4AC" w14:textId="77777777" w:rsidR="00B4043D" w:rsidRPr="00DF0C08" w:rsidRDefault="00B4043D" w:rsidP="006920E3">
            <w:pPr>
              <w:snapToGrid w:val="0"/>
              <w:spacing w:after="0"/>
              <w:jc w:val="center"/>
              <w:rPr>
                <w:rFonts w:cs="Arial"/>
                <w:b/>
              </w:rPr>
            </w:pPr>
            <w:r w:rsidRPr="00DF0C08">
              <w:rPr>
                <w:rFonts w:cs="Arial"/>
              </w:rPr>
              <w:t>(0 punktów w kryterium nie oznacza odrzucenia wniosku)</w:t>
            </w:r>
          </w:p>
        </w:tc>
      </w:tr>
      <w:tr w:rsidR="008705BA" w:rsidRPr="00414736" w14:paraId="66468ED1" w14:textId="77777777" w:rsidTr="008705BA">
        <w:trPr>
          <w:trHeight w:val="952"/>
        </w:trPr>
        <w:tc>
          <w:tcPr>
            <w:tcW w:w="850" w:type="dxa"/>
            <w:vAlign w:val="center"/>
          </w:tcPr>
          <w:p w14:paraId="22F30F11" w14:textId="77777777" w:rsidR="008705BA" w:rsidRPr="001E4362" w:rsidRDefault="008705BA" w:rsidP="00C52899">
            <w:pPr>
              <w:snapToGrid w:val="0"/>
              <w:spacing w:after="0" w:line="240" w:lineRule="auto"/>
              <w:jc w:val="center"/>
              <w:rPr>
                <w:rFonts w:cs="Arial"/>
              </w:rPr>
            </w:pPr>
            <w:r w:rsidRPr="001E4362">
              <w:rPr>
                <w:rFonts w:cs="Arial"/>
              </w:rPr>
              <w:t>3.</w:t>
            </w:r>
          </w:p>
        </w:tc>
        <w:tc>
          <w:tcPr>
            <w:tcW w:w="3685" w:type="dxa"/>
            <w:vAlign w:val="center"/>
          </w:tcPr>
          <w:p w14:paraId="6195B5CC" w14:textId="77777777" w:rsidR="008705BA" w:rsidRPr="001E4362" w:rsidRDefault="008705BA" w:rsidP="00C52899">
            <w:pPr>
              <w:snapToGrid w:val="0"/>
              <w:spacing w:after="0" w:line="240" w:lineRule="auto"/>
              <w:rPr>
                <w:rFonts w:cs="Arial"/>
                <w:b/>
              </w:rPr>
            </w:pPr>
            <w:r w:rsidRPr="001E4362">
              <w:rPr>
                <w:rFonts w:cs="Arial"/>
                <w:b/>
              </w:rPr>
              <w:t>Gotowość projektu do realizacji</w:t>
            </w:r>
          </w:p>
        </w:tc>
        <w:tc>
          <w:tcPr>
            <w:tcW w:w="6380" w:type="dxa"/>
          </w:tcPr>
          <w:p w14:paraId="476C3CE8" w14:textId="77777777" w:rsidR="008705BA" w:rsidRPr="00414736" w:rsidRDefault="008705BA" w:rsidP="00C52899">
            <w:pPr>
              <w:snapToGrid w:val="0"/>
              <w:spacing w:after="0" w:line="240" w:lineRule="auto"/>
              <w:rPr>
                <w:rFonts w:cs="Arial"/>
              </w:rPr>
            </w:pPr>
            <w:r w:rsidRPr="00414736">
              <w:rPr>
                <w:rFonts w:cs="Arial"/>
              </w:rPr>
              <w:t>W ramach kryterium będzie sprawdzane na jakim etapie przygotowania znajduje się projekt:</w:t>
            </w:r>
          </w:p>
          <w:p w14:paraId="1E697C68" w14:textId="77777777" w:rsidR="008705BA" w:rsidRPr="00414736" w:rsidRDefault="008705BA" w:rsidP="00F51E36">
            <w:pPr>
              <w:numPr>
                <w:ilvl w:val="0"/>
                <w:numId w:val="312"/>
              </w:numPr>
              <w:tabs>
                <w:tab w:val="left" w:pos="-999"/>
                <w:tab w:val="left" w:pos="-720"/>
              </w:tabs>
              <w:suppressAutoHyphens/>
              <w:autoSpaceDN w:val="0"/>
              <w:spacing w:after="120" w:line="240" w:lineRule="auto"/>
              <w:ind w:left="714" w:hanging="357"/>
            </w:pPr>
            <w:r w:rsidRPr="00414736">
              <w:rPr>
                <w:rFonts w:cs="Arial"/>
              </w:rPr>
              <w:t>Projekt wymaga uzyskania decyzji budowlanych</w:t>
            </w:r>
            <w:r w:rsidRPr="00414736">
              <w:rPr>
                <w:rStyle w:val="Odwoanieprzypisudolnego"/>
                <w:rFonts w:cs="Arial"/>
              </w:rPr>
              <w:footnoteReference w:id="55"/>
            </w:r>
            <w:r w:rsidRPr="00414736">
              <w:rPr>
                <w:rFonts w:cs="Arial"/>
              </w:rPr>
              <w:t>, ale jeszcze ich nie uzyskał lub uzyskał ostateczne decyzje budowlane na mniej niż 40% wartości planowanych robót budowlanych – 0 pkt</w:t>
            </w:r>
          </w:p>
          <w:p w14:paraId="4FD65961" w14:textId="77777777" w:rsidR="008705BA" w:rsidRPr="00414736" w:rsidRDefault="008705BA" w:rsidP="00F51E36">
            <w:pPr>
              <w:numPr>
                <w:ilvl w:val="0"/>
                <w:numId w:val="312"/>
              </w:numPr>
              <w:tabs>
                <w:tab w:val="left" w:pos="-999"/>
                <w:tab w:val="left" w:pos="-720"/>
              </w:tabs>
              <w:suppressAutoHyphens/>
              <w:autoSpaceDN w:val="0"/>
              <w:spacing w:after="120" w:line="240" w:lineRule="auto"/>
              <w:ind w:left="714" w:hanging="357"/>
              <w:rPr>
                <w:rFonts w:cs="Arial"/>
              </w:rPr>
            </w:pPr>
            <w:r w:rsidRPr="00414736">
              <w:rPr>
                <w:rFonts w:cs="Arial"/>
              </w:rPr>
              <w:t>Projekt wymaga uzyskania decyzji budowlanych i uzyskał ostateczne decyzje budowlane na min. 40% wartości planowanych robót budowlanych - 5 pkt.</w:t>
            </w:r>
          </w:p>
          <w:p w14:paraId="6D2FAF88" w14:textId="77777777" w:rsidR="008705BA" w:rsidRPr="00414736" w:rsidRDefault="008705BA" w:rsidP="00F51E36">
            <w:pPr>
              <w:numPr>
                <w:ilvl w:val="0"/>
                <w:numId w:val="312"/>
              </w:numPr>
              <w:tabs>
                <w:tab w:val="left" w:pos="-999"/>
                <w:tab w:val="left" w:pos="-720"/>
              </w:tabs>
              <w:suppressAutoHyphens/>
              <w:autoSpaceDN w:val="0"/>
              <w:spacing w:after="120" w:line="240" w:lineRule="auto"/>
              <w:ind w:left="714" w:hanging="357"/>
              <w:rPr>
                <w:rFonts w:cs="Arial"/>
              </w:rPr>
            </w:pPr>
            <w:r w:rsidRPr="00414736">
              <w:rPr>
                <w:rFonts w:cs="Arial"/>
              </w:rPr>
              <w:t>Projekt wymaga uzyskania decyzji budowlanych i posiada wszystkie ostateczne decyzje budowlane dla całego zakresu inwestycji – 10 pkt</w:t>
            </w:r>
          </w:p>
          <w:p w14:paraId="596DF7AE" w14:textId="77777777" w:rsidR="008705BA" w:rsidRPr="00414736" w:rsidRDefault="008705BA" w:rsidP="00F51E36">
            <w:pPr>
              <w:numPr>
                <w:ilvl w:val="0"/>
                <w:numId w:val="312"/>
              </w:numPr>
              <w:tabs>
                <w:tab w:val="left" w:pos="-999"/>
                <w:tab w:val="left" w:pos="-720"/>
              </w:tabs>
              <w:suppressAutoHyphens/>
              <w:autoSpaceDN w:val="0"/>
              <w:spacing w:after="0" w:line="240" w:lineRule="auto"/>
            </w:pPr>
            <w:r w:rsidRPr="00414736">
              <w:rPr>
                <w:rFonts w:cs="Arial"/>
              </w:rPr>
              <w:t xml:space="preserve">Projekt nie wymaga uzyskania decyzji budowlanych – </w:t>
            </w:r>
            <w:r w:rsidRPr="00414736">
              <w:rPr>
                <w:rFonts w:cs="Arial"/>
              </w:rPr>
              <w:br/>
              <w:t>10 pkt</w:t>
            </w:r>
          </w:p>
          <w:p w14:paraId="6AC3B10A" w14:textId="77777777" w:rsidR="008705BA" w:rsidRPr="00414736" w:rsidRDefault="008705BA" w:rsidP="00C52899">
            <w:pPr>
              <w:tabs>
                <w:tab w:val="left" w:pos="441"/>
              </w:tabs>
              <w:spacing w:after="0" w:line="240" w:lineRule="auto"/>
              <w:rPr>
                <w:rFonts w:cs="Tahoma"/>
                <w:sz w:val="16"/>
                <w:szCs w:val="16"/>
              </w:rPr>
            </w:pPr>
          </w:p>
          <w:p w14:paraId="706BBCDF" w14:textId="77777777" w:rsidR="008705BA" w:rsidRPr="00414736" w:rsidRDefault="008705BA" w:rsidP="00C52899">
            <w:pPr>
              <w:tabs>
                <w:tab w:val="left" w:pos="441"/>
              </w:tabs>
              <w:spacing w:after="0" w:line="240" w:lineRule="auto"/>
            </w:pPr>
            <w:r w:rsidRPr="00414736">
              <w:rPr>
                <w:rFonts w:cs="Tahoma"/>
                <w:sz w:val="16"/>
                <w:szCs w:val="16"/>
              </w:rPr>
              <w:t xml:space="preserve">Punkty w ramach kryterium zostaną przyznane </w:t>
            </w:r>
            <w:r w:rsidRPr="005E4BE8">
              <w:rPr>
                <w:rFonts w:cs="Tahoma"/>
                <w:sz w:val="16"/>
                <w:szCs w:val="16"/>
              </w:rPr>
              <w:t>jeżeli</w:t>
            </w:r>
            <w:r w:rsidRPr="005E4BE8">
              <w:rPr>
                <w:sz w:val="16"/>
                <w:szCs w:val="16"/>
              </w:rPr>
              <w:t xml:space="preserve"> </w:t>
            </w:r>
            <w:r w:rsidRPr="005E4BE8">
              <w:rPr>
                <w:rFonts w:cs="Tahoma"/>
                <w:sz w:val="16"/>
                <w:szCs w:val="16"/>
              </w:rPr>
              <w:t xml:space="preserve">Wnioskodawca dołączy do wniosku decyzję budowlaną, która była ostateczna na moment złożenia pierwszej wersji wniosku </w:t>
            </w:r>
            <w:r w:rsidRPr="005E4BE8">
              <w:rPr>
                <w:rFonts w:cs="Tahoma"/>
                <w:sz w:val="16"/>
                <w:szCs w:val="16"/>
              </w:rPr>
              <w:br/>
              <w:t>o dofinansowanie oraz w przypadku gdy</w:t>
            </w:r>
            <w:r w:rsidRPr="005E4BE8">
              <w:rPr>
                <w:sz w:val="16"/>
                <w:szCs w:val="16"/>
              </w:rPr>
              <w:t xml:space="preserve">  p</w:t>
            </w:r>
            <w:r w:rsidRPr="005E4BE8">
              <w:rPr>
                <w:rFonts w:cs="Tahoma"/>
                <w:sz w:val="16"/>
                <w:szCs w:val="16"/>
              </w:rPr>
              <w:t>rojekt nie wymaga uzyskania decyzji budowlanych</w:t>
            </w:r>
            <w:r>
              <w:rPr>
                <w:rFonts w:cs="Tahoma"/>
                <w:sz w:val="16"/>
                <w:szCs w:val="16"/>
              </w:rPr>
              <w:t xml:space="preserve"> </w:t>
            </w:r>
            <w:r w:rsidRPr="00414736">
              <w:rPr>
                <w:rFonts w:cs="Tahoma"/>
                <w:sz w:val="16"/>
                <w:szCs w:val="16"/>
              </w:rPr>
              <w:t xml:space="preserve">. </w:t>
            </w:r>
          </w:p>
        </w:tc>
        <w:tc>
          <w:tcPr>
            <w:tcW w:w="3969" w:type="dxa"/>
          </w:tcPr>
          <w:p w14:paraId="7039BAF5" w14:textId="77777777" w:rsidR="008705BA" w:rsidRPr="00414736" w:rsidRDefault="008705BA" w:rsidP="00C52899">
            <w:pPr>
              <w:autoSpaceDE w:val="0"/>
              <w:spacing w:after="0" w:line="240" w:lineRule="auto"/>
              <w:jc w:val="center"/>
              <w:rPr>
                <w:rFonts w:cs="Arial"/>
              </w:rPr>
            </w:pPr>
            <w:r w:rsidRPr="00414736">
              <w:rPr>
                <w:rFonts w:cs="Arial"/>
              </w:rPr>
              <w:t>0-10 pkt</w:t>
            </w:r>
          </w:p>
          <w:p w14:paraId="71C64442" w14:textId="77777777" w:rsidR="008705BA" w:rsidRPr="00414736" w:rsidRDefault="008705BA" w:rsidP="00C52899">
            <w:pPr>
              <w:autoSpaceDE w:val="0"/>
              <w:spacing w:after="0" w:line="240" w:lineRule="auto"/>
              <w:jc w:val="center"/>
              <w:rPr>
                <w:rFonts w:cs="Arial"/>
              </w:rPr>
            </w:pPr>
          </w:p>
          <w:p w14:paraId="5E359089" w14:textId="77777777" w:rsidR="008705BA" w:rsidRPr="00414736" w:rsidRDefault="008705BA" w:rsidP="00C52899">
            <w:pPr>
              <w:autoSpaceDE w:val="0"/>
              <w:spacing w:after="0" w:line="240" w:lineRule="auto"/>
              <w:jc w:val="center"/>
              <w:rPr>
                <w:sz w:val="20"/>
                <w:szCs w:val="20"/>
              </w:rPr>
            </w:pPr>
            <w:r w:rsidRPr="00414736">
              <w:rPr>
                <w:rFonts w:cs="Arial"/>
                <w:sz w:val="20"/>
                <w:szCs w:val="20"/>
                <w:u w:val="single"/>
              </w:rPr>
              <w:t>(0 punktów w kryterium nie oznacza</w:t>
            </w:r>
          </w:p>
          <w:p w14:paraId="47F6BBA6" w14:textId="77777777" w:rsidR="008705BA" w:rsidRPr="00414736" w:rsidRDefault="008705BA" w:rsidP="00C52899">
            <w:pPr>
              <w:autoSpaceDE w:val="0"/>
              <w:spacing w:after="0" w:line="240" w:lineRule="auto"/>
              <w:jc w:val="center"/>
              <w:rPr>
                <w:rFonts w:cs="Arial"/>
                <w:sz w:val="20"/>
                <w:szCs w:val="20"/>
                <w:u w:val="single"/>
              </w:rPr>
            </w:pPr>
            <w:r w:rsidRPr="00414736">
              <w:rPr>
                <w:rFonts w:cs="Arial"/>
                <w:sz w:val="20"/>
                <w:szCs w:val="20"/>
                <w:u w:val="single"/>
              </w:rPr>
              <w:t>odrzucenia wniosku)</w:t>
            </w:r>
          </w:p>
          <w:p w14:paraId="5F89AE03" w14:textId="77777777" w:rsidR="008705BA" w:rsidRPr="00414736" w:rsidRDefault="008705BA" w:rsidP="00C52899">
            <w:pPr>
              <w:autoSpaceDE w:val="0"/>
              <w:spacing w:after="0" w:line="240" w:lineRule="auto"/>
              <w:jc w:val="center"/>
              <w:rPr>
                <w:rFonts w:cs="Arial"/>
                <w:sz w:val="20"/>
                <w:szCs w:val="20"/>
                <w:u w:val="single"/>
              </w:rPr>
            </w:pPr>
          </w:p>
          <w:p w14:paraId="3FE599B5" w14:textId="77777777" w:rsidR="008705BA" w:rsidRPr="00414736" w:rsidRDefault="008705BA" w:rsidP="00C52899">
            <w:pPr>
              <w:autoSpaceDE w:val="0"/>
              <w:spacing w:after="0" w:line="240" w:lineRule="auto"/>
              <w:jc w:val="center"/>
            </w:pPr>
            <w:r w:rsidRPr="00414736">
              <w:rPr>
                <w:bCs/>
                <w:sz w:val="20"/>
                <w:szCs w:val="20"/>
                <w:u w:val="single"/>
              </w:rPr>
              <w:t>Kryterium rozstrzygające</w:t>
            </w:r>
            <w:r w:rsidRPr="00414736">
              <w:rPr>
                <w:rStyle w:val="Odwoanieprzypisudolnego"/>
                <w:bCs/>
                <w:sz w:val="20"/>
                <w:szCs w:val="20"/>
                <w:u w:val="single"/>
              </w:rPr>
              <w:footnoteReference w:id="56"/>
            </w:r>
          </w:p>
        </w:tc>
      </w:tr>
      <w:tr w:rsidR="008705BA" w:rsidRPr="00DF0C08" w14:paraId="39E86072" w14:textId="77777777" w:rsidTr="008705BA">
        <w:trPr>
          <w:trHeight w:val="952"/>
        </w:trPr>
        <w:tc>
          <w:tcPr>
            <w:tcW w:w="850" w:type="dxa"/>
            <w:tcBorders>
              <w:top w:val="single" w:sz="4" w:space="0" w:color="auto"/>
              <w:left w:val="single" w:sz="4" w:space="0" w:color="auto"/>
              <w:bottom w:val="single" w:sz="4" w:space="0" w:color="auto"/>
              <w:right w:val="single" w:sz="4" w:space="0" w:color="auto"/>
            </w:tcBorders>
          </w:tcPr>
          <w:p w14:paraId="3BE1CE81" w14:textId="77777777" w:rsidR="008705BA" w:rsidRPr="00DF0C08" w:rsidRDefault="008705BA" w:rsidP="005A60CA">
            <w:pPr>
              <w:numPr>
                <w:ilvl w:val="0"/>
                <w:numId w:val="88"/>
              </w:numPr>
              <w:snapToGrid w:val="0"/>
              <w:ind w:left="433"/>
              <w:contextualSpacing/>
              <w:rPr>
                <w:rFonts w:cs="Arial"/>
              </w:rPr>
            </w:pPr>
          </w:p>
        </w:tc>
        <w:tc>
          <w:tcPr>
            <w:tcW w:w="3685" w:type="dxa"/>
            <w:tcBorders>
              <w:top w:val="single" w:sz="4" w:space="0" w:color="auto"/>
              <w:left w:val="single" w:sz="4" w:space="0" w:color="auto"/>
              <w:bottom w:val="single" w:sz="4" w:space="0" w:color="auto"/>
              <w:right w:val="single" w:sz="4" w:space="0" w:color="auto"/>
            </w:tcBorders>
          </w:tcPr>
          <w:p w14:paraId="60BBF7E3" w14:textId="77777777" w:rsidR="008705BA" w:rsidRPr="00DF0C08" w:rsidRDefault="008705BA" w:rsidP="006920E3">
            <w:pPr>
              <w:snapToGrid w:val="0"/>
              <w:spacing w:after="0" w:line="240" w:lineRule="auto"/>
              <w:rPr>
                <w:rFonts w:eastAsia="Times New Roman" w:cs="Arial"/>
                <w:b/>
              </w:rPr>
            </w:pPr>
          </w:p>
        </w:tc>
        <w:tc>
          <w:tcPr>
            <w:tcW w:w="6380" w:type="dxa"/>
            <w:tcBorders>
              <w:top w:val="single" w:sz="4" w:space="0" w:color="auto"/>
              <w:left w:val="single" w:sz="4" w:space="0" w:color="auto"/>
              <w:bottom w:val="single" w:sz="4" w:space="0" w:color="auto"/>
              <w:right w:val="single" w:sz="4" w:space="0" w:color="auto"/>
            </w:tcBorders>
          </w:tcPr>
          <w:p w14:paraId="2621B52E" w14:textId="77777777" w:rsidR="008705BA" w:rsidRPr="00DF0C08" w:rsidRDefault="008705BA" w:rsidP="006920E3">
            <w:pPr>
              <w:snapToGrid w:val="0"/>
              <w:spacing w:after="0" w:line="240" w:lineRule="auto"/>
              <w:contextualSpacing/>
              <w:rPr>
                <w:rFonts w:eastAsia="Times New Roman" w:cs="Arial"/>
              </w:rPr>
            </w:pPr>
          </w:p>
        </w:tc>
        <w:tc>
          <w:tcPr>
            <w:tcW w:w="3969" w:type="dxa"/>
            <w:tcBorders>
              <w:top w:val="single" w:sz="4" w:space="0" w:color="auto"/>
              <w:left w:val="single" w:sz="4" w:space="0" w:color="auto"/>
              <w:bottom w:val="single" w:sz="4" w:space="0" w:color="auto"/>
              <w:right w:val="single" w:sz="4" w:space="0" w:color="auto"/>
            </w:tcBorders>
          </w:tcPr>
          <w:p w14:paraId="763066E5" w14:textId="77777777" w:rsidR="008705BA" w:rsidRPr="00DF0C08" w:rsidRDefault="008705BA" w:rsidP="006920E3">
            <w:pPr>
              <w:autoSpaceDE w:val="0"/>
              <w:autoSpaceDN w:val="0"/>
              <w:adjustRightInd w:val="0"/>
              <w:spacing w:after="0" w:line="240" w:lineRule="auto"/>
              <w:ind w:left="142"/>
              <w:jc w:val="center"/>
              <w:rPr>
                <w:rFonts w:eastAsia="Times New Roman" w:cs="Arial"/>
                <w:kern w:val="1"/>
              </w:rPr>
            </w:pPr>
          </w:p>
        </w:tc>
      </w:tr>
      <w:tr w:rsidR="006920E3" w:rsidRPr="00DF0C08" w14:paraId="7AEFCD4D" w14:textId="77777777" w:rsidTr="008705B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443"/>
        </w:trPr>
        <w:tc>
          <w:tcPr>
            <w:tcW w:w="10915" w:type="dxa"/>
            <w:gridSpan w:val="3"/>
          </w:tcPr>
          <w:p w14:paraId="22C8B5A1" w14:textId="77777777" w:rsidR="006920E3" w:rsidRPr="00E773A2" w:rsidRDefault="006920E3" w:rsidP="000C68DD">
            <w:pPr>
              <w:snapToGrid w:val="0"/>
              <w:spacing w:after="0" w:line="240" w:lineRule="auto"/>
              <w:jc w:val="right"/>
              <w:rPr>
                <w:rFonts w:cs="Arial"/>
              </w:rPr>
            </w:pPr>
            <w:r w:rsidRPr="00E773A2">
              <w:rPr>
                <w:rFonts w:cs="Arial"/>
              </w:rPr>
              <w:t>SUMA</w:t>
            </w:r>
          </w:p>
        </w:tc>
        <w:tc>
          <w:tcPr>
            <w:tcW w:w="3969" w:type="dxa"/>
          </w:tcPr>
          <w:p w14:paraId="08ECAE85" w14:textId="77777777" w:rsidR="006920E3" w:rsidRPr="00E773A2" w:rsidRDefault="008705BA" w:rsidP="000C68DD">
            <w:pPr>
              <w:autoSpaceDE w:val="0"/>
              <w:autoSpaceDN w:val="0"/>
              <w:adjustRightInd w:val="0"/>
              <w:spacing w:after="0" w:line="240" w:lineRule="auto"/>
              <w:jc w:val="center"/>
              <w:rPr>
                <w:rFonts w:cs="Arial"/>
              </w:rPr>
            </w:pPr>
            <w:r>
              <w:rPr>
                <w:rFonts w:cs="Arial"/>
              </w:rPr>
              <w:t>15</w:t>
            </w:r>
            <w:r w:rsidR="006920E3">
              <w:rPr>
                <w:rFonts w:cs="Arial"/>
              </w:rPr>
              <w:t xml:space="preserve"> pkt</w:t>
            </w:r>
          </w:p>
        </w:tc>
      </w:tr>
    </w:tbl>
    <w:p w14:paraId="5CA3EA86" w14:textId="77777777" w:rsidR="00B4043D" w:rsidRPr="00DF0C08" w:rsidRDefault="00B4043D" w:rsidP="00B61DB3">
      <w:pPr>
        <w:pStyle w:val="Default"/>
        <w:rPr>
          <w:rFonts w:eastAsia="Times New Roman" w:cs="Arial"/>
          <w:b/>
          <w:bCs/>
          <w:iCs/>
          <w:color w:val="auto"/>
          <w:sz w:val="22"/>
          <w:szCs w:val="22"/>
        </w:rPr>
      </w:pPr>
    </w:p>
    <w:p w14:paraId="1768F1B8" w14:textId="77777777" w:rsidR="006920E3" w:rsidRDefault="006920E3" w:rsidP="00D3553A">
      <w:pPr>
        <w:autoSpaceDE w:val="0"/>
        <w:autoSpaceDN w:val="0"/>
        <w:adjustRightInd w:val="0"/>
        <w:spacing w:after="0"/>
        <w:jc w:val="both"/>
        <w:rPr>
          <w:rFonts w:cs="Arial"/>
          <w:b/>
          <w:iCs/>
        </w:rPr>
      </w:pPr>
    </w:p>
    <w:p w14:paraId="300DEDEC" w14:textId="77777777" w:rsidR="00B61DB3" w:rsidRPr="00DF0C08" w:rsidRDefault="00B61DB3" w:rsidP="0094575A">
      <w:pPr>
        <w:pStyle w:val="Nagwek5"/>
      </w:pPr>
      <w:bookmarkStart w:id="249" w:name="_Toc517092322"/>
      <w:bookmarkStart w:id="250" w:name="_Toc517334500"/>
      <w:bookmarkStart w:id="251" w:name="_Toc527969702"/>
      <w:bookmarkStart w:id="252" w:name="_Toc527969902"/>
      <w:bookmarkStart w:id="253" w:name="_Toc13575509"/>
      <w:bookmarkStart w:id="254" w:name="_Toc20131512"/>
      <w:bookmarkStart w:id="255" w:name="_Toc20131772"/>
      <w:bookmarkStart w:id="256" w:name="_Toc20132112"/>
      <w:r w:rsidRPr="00DF0C08">
        <w:rPr>
          <w:rFonts w:eastAsia="Times New Roman" w:cs="Arial"/>
          <w:iCs/>
        </w:rPr>
        <w:t xml:space="preserve">Działanie 4.2 </w:t>
      </w:r>
      <w:r w:rsidRPr="00DF0C08">
        <w:t>Gospodarka wodno-ściekowa</w:t>
      </w:r>
      <w:bookmarkEnd w:id="249"/>
      <w:bookmarkEnd w:id="250"/>
      <w:bookmarkEnd w:id="251"/>
      <w:bookmarkEnd w:id="252"/>
      <w:bookmarkEnd w:id="253"/>
      <w:bookmarkEnd w:id="254"/>
      <w:bookmarkEnd w:id="255"/>
      <w:bookmarkEnd w:id="256"/>
    </w:p>
    <w:p w14:paraId="216D348D" w14:textId="77777777" w:rsidR="00B11C6A" w:rsidRPr="001F2CF1" w:rsidRDefault="00B11C6A" w:rsidP="00B11C6A">
      <w:pPr>
        <w:spacing w:after="0"/>
        <w:rPr>
          <w:rFonts w:eastAsia="Times New Roman" w:cs="Times New Roman"/>
          <w:sz w:val="18"/>
          <w:szCs w:val="18"/>
        </w:rPr>
      </w:pPr>
      <w:r>
        <w:rPr>
          <w:rFonts w:eastAsia="Times New Roman" w:cs="Times New Roman"/>
          <w:sz w:val="18"/>
          <w:szCs w:val="18"/>
        </w:rPr>
        <w:t xml:space="preserve">TYP </w:t>
      </w:r>
      <w:r w:rsidRPr="001F2CF1">
        <w:rPr>
          <w:rFonts w:eastAsia="Times New Roman" w:cs="Times New Roman"/>
          <w:sz w:val="18"/>
          <w:szCs w:val="18"/>
        </w:rPr>
        <w:t>4.2.A Projekty dotyczące budowy, rozbudowy, przebudowy i/lub modernizacji zbiorczych systemów odprowadzania i oczyszczania ścieków komunalnych w aglomeracjach od 2 do 10 tys. RLM (wielkość aglomeracji weryfikowana w oparciu o rozporządzenie wojewody lub uchwałę sejmiku województwa w sprawie wyznaczenia obszaru i granic aglomeracji, obowiązujące w momencie złożenia wniosku o dofinansowanie), w tym:</w:t>
      </w:r>
    </w:p>
    <w:p w14:paraId="7585D970" w14:textId="77777777" w:rsidR="00B11C6A" w:rsidRPr="001F2CF1" w:rsidRDefault="00B11C6A" w:rsidP="00B11C6A">
      <w:pPr>
        <w:spacing w:after="0"/>
        <w:rPr>
          <w:rFonts w:eastAsia="Times New Roman" w:cs="Times New Roman"/>
          <w:sz w:val="18"/>
          <w:szCs w:val="18"/>
        </w:rPr>
      </w:pPr>
      <w:r w:rsidRPr="001F2CF1">
        <w:rPr>
          <w:rFonts w:eastAsia="Times New Roman" w:cs="Times New Roman"/>
          <w:sz w:val="18"/>
          <w:szCs w:val="18"/>
        </w:rPr>
        <w:t>• sieci kanalizacji sanitarnej,</w:t>
      </w:r>
    </w:p>
    <w:p w14:paraId="2AF3A42F" w14:textId="77777777" w:rsidR="00B11C6A" w:rsidRPr="001F2CF1" w:rsidRDefault="00B11C6A" w:rsidP="00B11C6A">
      <w:pPr>
        <w:spacing w:after="0"/>
        <w:rPr>
          <w:rFonts w:eastAsia="Times New Roman" w:cs="Times New Roman"/>
          <w:sz w:val="18"/>
          <w:szCs w:val="18"/>
        </w:rPr>
      </w:pPr>
      <w:r w:rsidRPr="001F2CF1">
        <w:rPr>
          <w:rFonts w:eastAsia="Times New Roman" w:cs="Times New Roman"/>
          <w:sz w:val="18"/>
          <w:szCs w:val="18"/>
        </w:rPr>
        <w:t xml:space="preserve">• oczyszczalnie ścieków, </w:t>
      </w:r>
    </w:p>
    <w:p w14:paraId="5FEE7AB6" w14:textId="77777777" w:rsidR="00B11C6A" w:rsidRPr="001F2CF1" w:rsidRDefault="00B11C6A" w:rsidP="00B11C6A">
      <w:pPr>
        <w:spacing w:after="0"/>
        <w:rPr>
          <w:rFonts w:eastAsia="Times New Roman" w:cs="Times New Roman"/>
          <w:sz w:val="18"/>
          <w:szCs w:val="18"/>
        </w:rPr>
      </w:pPr>
      <w:r w:rsidRPr="001F2CF1">
        <w:rPr>
          <w:rFonts w:eastAsia="Times New Roman" w:cs="Times New Roman"/>
          <w:sz w:val="18"/>
          <w:szCs w:val="18"/>
        </w:rPr>
        <w:t>• inwestycje w zakresie instalacji służących do zagospodarowania komunalnych osadów ściekowych (innego niż składowanie) – jako element projektu,</w:t>
      </w:r>
    </w:p>
    <w:p w14:paraId="5AE67793" w14:textId="77777777" w:rsidR="00B11C6A" w:rsidRDefault="00B11C6A" w:rsidP="00B11C6A">
      <w:pPr>
        <w:spacing w:after="0"/>
        <w:rPr>
          <w:rFonts w:eastAsia="Times New Roman" w:cs="Times New Roman"/>
          <w:sz w:val="18"/>
          <w:szCs w:val="18"/>
        </w:rPr>
      </w:pPr>
      <w:r w:rsidRPr="001F2CF1">
        <w:rPr>
          <w:rFonts w:eastAsia="Times New Roman" w:cs="Times New Roman"/>
          <w:sz w:val="18"/>
          <w:szCs w:val="18"/>
        </w:rPr>
        <w:t>• inne urządzenia do oczyszczania, gromadzenia, odprowadzania i oczyszczania ścieków – jako element projektu."</w:t>
      </w:r>
    </w:p>
    <w:p w14:paraId="56862BFA" w14:textId="77777777" w:rsidR="00B61DB3" w:rsidRPr="00DF0C08" w:rsidRDefault="00B61DB3" w:rsidP="00B61DB3">
      <w:pPr>
        <w:pStyle w:val="Default"/>
        <w:rPr>
          <w:b/>
          <w:bCs/>
          <w:color w:val="auto"/>
          <w:sz w:val="22"/>
          <w:szCs w:val="22"/>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B61DB3" w:rsidRPr="00DF0C08" w14:paraId="368EEEA6" w14:textId="77777777" w:rsidTr="00984666">
        <w:trPr>
          <w:trHeight w:val="499"/>
        </w:trPr>
        <w:tc>
          <w:tcPr>
            <w:tcW w:w="851" w:type="dxa"/>
            <w:shd w:val="clear" w:color="auto" w:fill="auto"/>
            <w:vAlign w:val="center"/>
          </w:tcPr>
          <w:p w14:paraId="7451ED09" w14:textId="77777777" w:rsidR="00B61DB3" w:rsidRPr="0069637E" w:rsidRDefault="00B61DB3" w:rsidP="0069637E">
            <w:pPr>
              <w:snapToGrid w:val="0"/>
              <w:spacing w:line="240" w:lineRule="auto"/>
              <w:jc w:val="center"/>
              <w:rPr>
                <w:rFonts w:eastAsia="Times New Roman" w:cs="Arial"/>
                <w:b/>
                <w:kern w:val="1"/>
              </w:rPr>
            </w:pPr>
            <w:r w:rsidRPr="0069637E">
              <w:rPr>
                <w:rFonts w:eastAsia="Times New Roman" w:cs="Arial"/>
                <w:b/>
                <w:kern w:val="1"/>
              </w:rPr>
              <w:t>Lp.</w:t>
            </w:r>
          </w:p>
        </w:tc>
        <w:tc>
          <w:tcPr>
            <w:tcW w:w="3686" w:type="dxa"/>
            <w:shd w:val="clear" w:color="auto" w:fill="auto"/>
            <w:vAlign w:val="center"/>
          </w:tcPr>
          <w:p w14:paraId="05FF5C99" w14:textId="77777777" w:rsidR="00B61DB3" w:rsidRPr="00DF0C08" w:rsidRDefault="00B61DB3" w:rsidP="00984666">
            <w:pPr>
              <w:snapToGrid w:val="0"/>
              <w:spacing w:line="240" w:lineRule="auto"/>
              <w:ind w:left="142"/>
              <w:jc w:val="center"/>
              <w:rPr>
                <w:rFonts w:eastAsia="Times New Roman" w:cs="Arial"/>
                <w:b/>
                <w:kern w:val="1"/>
              </w:rPr>
            </w:pPr>
            <w:r w:rsidRPr="00DF0C08">
              <w:rPr>
                <w:rFonts w:eastAsia="Times New Roman" w:cs="Arial"/>
                <w:b/>
                <w:kern w:val="1"/>
              </w:rPr>
              <w:t>Nazwa kryterium</w:t>
            </w:r>
          </w:p>
        </w:tc>
        <w:tc>
          <w:tcPr>
            <w:tcW w:w="6378" w:type="dxa"/>
            <w:shd w:val="clear" w:color="auto" w:fill="auto"/>
            <w:vAlign w:val="center"/>
          </w:tcPr>
          <w:p w14:paraId="30900378" w14:textId="77777777" w:rsidR="00B61DB3" w:rsidRPr="00DF0C08" w:rsidRDefault="00B61DB3" w:rsidP="00984666">
            <w:pPr>
              <w:snapToGrid w:val="0"/>
              <w:spacing w:line="240" w:lineRule="auto"/>
              <w:ind w:left="142"/>
              <w:jc w:val="center"/>
              <w:rPr>
                <w:rFonts w:cs="Arial"/>
              </w:rPr>
            </w:pPr>
            <w:r w:rsidRPr="00DF0C08">
              <w:rPr>
                <w:rFonts w:eastAsia="Times New Roman" w:cs="Arial"/>
                <w:b/>
                <w:kern w:val="1"/>
              </w:rPr>
              <w:t>Definicja kryterium</w:t>
            </w:r>
          </w:p>
        </w:tc>
        <w:tc>
          <w:tcPr>
            <w:tcW w:w="3969" w:type="dxa"/>
            <w:shd w:val="clear" w:color="auto" w:fill="auto"/>
            <w:vAlign w:val="center"/>
          </w:tcPr>
          <w:p w14:paraId="1FE1DAAD" w14:textId="77777777" w:rsidR="00B61DB3" w:rsidRPr="00DF0C08" w:rsidRDefault="00B61DB3" w:rsidP="00984666">
            <w:pPr>
              <w:snapToGrid w:val="0"/>
              <w:spacing w:line="240" w:lineRule="auto"/>
              <w:ind w:left="142"/>
              <w:jc w:val="center"/>
              <w:rPr>
                <w:rFonts w:cs="Arial"/>
              </w:rPr>
            </w:pPr>
            <w:r w:rsidRPr="00DF0C08">
              <w:rPr>
                <w:rFonts w:eastAsia="Times New Roman" w:cs="Arial"/>
                <w:b/>
                <w:kern w:val="1"/>
              </w:rPr>
              <w:t>Opis znaczenia kryterium</w:t>
            </w:r>
          </w:p>
        </w:tc>
      </w:tr>
      <w:tr w:rsidR="00B61DB3" w:rsidRPr="00DF0C08" w14:paraId="4E610027" w14:textId="77777777" w:rsidTr="00984666">
        <w:trPr>
          <w:trHeight w:val="952"/>
        </w:trPr>
        <w:tc>
          <w:tcPr>
            <w:tcW w:w="851" w:type="dxa"/>
          </w:tcPr>
          <w:p w14:paraId="24661AF1" w14:textId="77777777" w:rsidR="00B61DB3" w:rsidRPr="0069637E" w:rsidRDefault="00B61DB3" w:rsidP="0069637E">
            <w:pPr>
              <w:snapToGrid w:val="0"/>
              <w:spacing w:line="240" w:lineRule="auto"/>
              <w:jc w:val="center"/>
              <w:rPr>
                <w:rFonts w:cs="Arial"/>
                <w:b/>
              </w:rPr>
            </w:pPr>
            <w:r w:rsidRPr="0069637E">
              <w:rPr>
                <w:rFonts w:cs="Arial"/>
                <w:b/>
              </w:rPr>
              <w:t>1.</w:t>
            </w:r>
          </w:p>
        </w:tc>
        <w:tc>
          <w:tcPr>
            <w:tcW w:w="3686" w:type="dxa"/>
          </w:tcPr>
          <w:p w14:paraId="7C2451B6" w14:textId="77777777" w:rsidR="00B61DB3" w:rsidRPr="00DF0C08" w:rsidRDefault="00B61DB3" w:rsidP="00984666">
            <w:pPr>
              <w:pStyle w:val="Default"/>
              <w:rPr>
                <w:b/>
                <w:bCs/>
                <w:color w:val="auto"/>
                <w:sz w:val="22"/>
                <w:szCs w:val="22"/>
              </w:rPr>
            </w:pPr>
            <w:r w:rsidRPr="00DF0C08">
              <w:rPr>
                <w:b/>
                <w:bCs/>
                <w:color w:val="auto"/>
                <w:sz w:val="22"/>
                <w:szCs w:val="22"/>
              </w:rPr>
              <w:t>Przyrost RLM</w:t>
            </w:r>
          </w:p>
          <w:p w14:paraId="185F9BDF" w14:textId="77777777" w:rsidR="00B61DB3" w:rsidRPr="00DF0C08" w:rsidRDefault="00B61DB3" w:rsidP="00984666">
            <w:pPr>
              <w:pStyle w:val="Default"/>
              <w:rPr>
                <w:b/>
                <w:bCs/>
                <w:color w:val="auto"/>
                <w:sz w:val="22"/>
                <w:szCs w:val="22"/>
              </w:rPr>
            </w:pPr>
          </w:p>
          <w:p w14:paraId="26EB6B17" w14:textId="77777777" w:rsidR="00B61DB3" w:rsidRPr="00DF0C08" w:rsidRDefault="00B61DB3" w:rsidP="00984666">
            <w:pPr>
              <w:pStyle w:val="Default"/>
              <w:rPr>
                <w:b/>
                <w:bCs/>
                <w:color w:val="auto"/>
                <w:sz w:val="22"/>
                <w:szCs w:val="22"/>
              </w:rPr>
            </w:pPr>
            <w:r w:rsidRPr="00DF0C08">
              <w:rPr>
                <w:b/>
                <w:bCs/>
                <w:color w:val="auto"/>
                <w:sz w:val="22"/>
                <w:szCs w:val="22"/>
              </w:rPr>
              <w:t>Nie dotyczy ZIT WrOF</w:t>
            </w:r>
          </w:p>
        </w:tc>
        <w:tc>
          <w:tcPr>
            <w:tcW w:w="6378" w:type="dxa"/>
          </w:tcPr>
          <w:p w14:paraId="30782A39" w14:textId="77777777" w:rsidR="00B61DB3" w:rsidRPr="00DF0C08" w:rsidRDefault="00B61DB3" w:rsidP="00984666">
            <w:pPr>
              <w:autoSpaceDE w:val="0"/>
              <w:autoSpaceDN w:val="0"/>
              <w:adjustRightInd w:val="0"/>
              <w:spacing w:before="120" w:after="120"/>
              <w:rPr>
                <w:rFonts w:ascii="Calibri" w:hAnsi="Calibri" w:cs="Calibri"/>
                <w:szCs w:val="20"/>
              </w:rPr>
            </w:pPr>
            <w:r w:rsidRPr="00DF0C08">
              <w:rPr>
                <w:rFonts w:cs="Arial"/>
              </w:rPr>
              <w:t xml:space="preserve">W ramach kryterium będzie sprawdzany przyrost </w:t>
            </w:r>
            <w:r w:rsidRPr="00DF0C08">
              <w:rPr>
                <w:rFonts w:ascii="Calibri" w:hAnsi="Calibri" w:cs="Calibri"/>
                <w:szCs w:val="20"/>
              </w:rPr>
              <w:t xml:space="preserve">RLM, która </w:t>
            </w:r>
            <w:r w:rsidRPr="00DF0C08">
              <w:rPr>
                <w:rFonts w:ascii="Calibri" w:hAnsi="Calibri" w:cs="Calibri"/>
                <w:szCs w:val="20"/>
              </w:rPr>
              <w:br/>
              <w:t>w wyniku realizacji projektu zostanie przyłączona do wybudowanej/zmodernizowanej kanalizacji (</w:t>
            </w:r>
            <w:r w:rsidRPr="00DF0C08">
              <w:rPr>
                <w:rFonts w:ascii="Calibri" w:hAnsi="Calibri" w:cs="Calibri"/>
                <w:szCs w:val="20"/>
                <w:u w:val="single"/>
              </w:rPr>
              <w:t>jedynie nowoprzyłączona RLM)</w:t>
            </w:r>
            <w:r w:rsidRPr="00DF0C08">
              <w:rPr>
                <w:rFonts w:ascii="Calibri" w:hAnsi="Calibri" w:cs="Calibri"/>
                <w:szCs w:val="20"/>
              </w:rPr>
              <w:t>.</w:t>
            </w:r>
          </w:p>
          <w:p w14:paraId="0CF89085" w14:textId="77777777" w:rsidR="00B61DB3" w:rsidRPr="00984666" w:rsidRDefault="00B61DB3" w:rsidP="00984666">
            <w:pPr>
              <w:autoSpaceDE w:val="0"/>
              <w:autoSpaceDN w:val="0"/>
              <w:adjustRightInd w:val="0"/>
              <w:spacing w:before="120" w:after="120"/>
              <w:rPr>
                <w:rFonts w:ascii="Calibri" w:hAnsi="Calibri" w:cs="Calibri"/>
                <w:sz w:val="20"/>
              </w:rPr>
            </w:pPr>
            <w:r w:rsidRPr="00984666">
              <w:rPr>
                <w:rFonts w:ascii="Calibri" w:hAnsi="Calibri" w:cs="Calibri"/>
                <w:sz w:val="20"/>
              </w:rPr>
              <w:t>Realizacja projektu zapewni:</w:t>
            </w:r>
          </w:p>
          <w:p w14:paraId="36CD008E" w14:textId="77777777" w:rsidR="0086369A" w:rsidRPr="00984666" w:rsidRDefault="00B61DB3" w:rsidP="005A60CA">
            <w:pPr>
              <w:pStyle w:val="Akapitzlist"/>
              <w:numPr>
                <w:ilvl w:val="0"/>
                <w:numId w:val="179"/>
              </w:numPr>
              <w:spacing w:before="120" w:after="120"/>
              <w:rPr>
                <w:rFonts w:ascii="Calibri" w:hAnsi="Calibri" w:cs="Calibri"/>
                <w:sz w:val="20"/>
                <w:szCs w:val="20"/>
              </w:rPr>
            </w:pPr>
            <w:r w:rsidRPr="00984666">
              <w:rPr>
                <w:rFonts w:cs="Arial"/>
                <w:sz w:val="20"/>
              </w:rPr>
              <w:t xml:space="preserve">przyrost </w:t>
            </w:r>
            <w:r w:rsidRPr="00984666">
              <w:rPr>
                <w:rFonts w:ascii="Calibri" w:hAnsi="Calibri" w:cs="Calibri"/>
                <w:sz w:val="20"/>
                <w:szCs w:val="20"/>
              </w:rPr>
              <w:t>RLM na poziomie 1001 RLM i powyżej - 4 pkt.;</w:t>
            </w:r>
          </w:p>
          <w:p w14:paraId="719B10F0" w14:textId="77777777" w:rsidR="0086369A" w:rsidRPr="00984666" w:rsidRDefault="00B61DB3" w:rsidP="005A60CA">
            <w:pPr>
              <w:pStyle w:val="Akapitzlist"/>
              <w:numPr>
                <w:ilvl w:val="0"/>
                <w:numId w:val="179"/>
              </w:numPr>
              <w:spacing w:before="120" w:after="120"/>
              <w:rPr>
                <w:rFonts w:ascii="Calibri" w:hAnsi="Calibri" w:cs="Calibri"/>
                <w:sz w:val="20"/>
                <w:szCs w:val="20"/>
              </w:rPr>
            </w:pPr>
            <w:r w:rsidRPr="00984666">
              <w:rPr>
                <w:rFonts w:cs="Arial"/>
                <w:sz w:val="20"/>
              </w:rPr>
              <w:t xml:space="preserve">przyrost </w:t>
            </w:r>
            <w:r w:rsidRPr="00984666">
              <w:rPr>
                <w:rFonts w:ascii="Calibri" w:hAnsi="Calibri" w:cs="Calibri"/>
                <w:sz w:val="20"/>
                <w:szCs w:val="20"/>
              </w:rPr>
              <w:t>RLM na poziomie 501 – 1 000 RLM - 3 pkt.;</w:t>
            </w:r>
          </w:p>
          <w:p w14:paraId="64E5C0B8" w14:textId="77777777" w:rsidR="0086369A" w:rsidRPr="00984666" w:rsidRDefault="00B61DB3" w:rsidP="005A60CA">
            <w:pPr>
              <w:pStyle w:val="Akapitzlist"/>
              <w:numPr>
                <w:ilvl w:val="0"/>
                <w:numId w:val="179"/>
              </w:numPr>
              <w:spacing w:before="120" w:after="120"/>
              <w:rPr>
                <w:rFonts w:ascii="Calibri" w:hAnsi="Calibri" w:cs="Calibri"/>
                <w:sz w:val="20"/>
                <w:szCs w:val="20"/>
              </w:rPr>
            </w:pPr>
            <w:r w:rsidRPr="00984666">
              <w:rPr>
                <w:rFonts w:cs="Arial"/>
                <w:sz w:val="20"/>
              </w:rPr>
              <w:t xml:space="preserve">przyrost </w:t>
            </w:r>
            <w:r w:rsidRPr="00984666">
              <w:rPr>
                <w:rFonts w:ascii="Calibri" w:hAnsi="Calibri" w:cs="Calibri"/>
                <w:sz w:val="20"/>
                <w:szCs w:val="20"/>
              </w:rPr>
              <w:t>RLM na poziomie 301 – 500 RLM - 2 pkt.;</w:t>
            </w:r>
          </w:p>
          <w:p w14:paraId="5D1F44A9" w14:textId="77777777" w:rsidR="0086369A" w:rsidRPr="00984666" w:rsidRDefault="00B61DB3" w:rsidP="005A60CA">
            <w:pPr>
              <w:pStyle w:val="Akapitzlist"/>
              <w:numPr>
                <w:ilvl w:val="0"/>
                <w:numId w:val="179"/>
              </w:numPr>
              <w:spacing w:before="120" w:after="120"/>
              <w:rPr>
                <w:rFonts w:ascii="Calibri" w:hAnsi="Calibri" w:cs="Calibri"/>
                <w:sz w:val="20"/>
                <w:szCs w:val="20"/>
              </w:rPr>
            </w:pPr>
            <w:r w:rsidRPr="00984666">
              <w:rPr>
                <w:rFonts w:cs="Arial"/>
                <w:sz w:val="20"/>
              </w:rPr>
              <w:t xml:space="preserve">przyrost </w:t>
            </w:r>
            <w:r w:rsidRPr="00984666">
              <w:rPr>
                <w:rFonts w:ascii="Calibri" w:hAnsi="Calibri" w:cs="Calibri"/>
                <w:sz w:val="20"/>
                <w:szCs w:val="20"/>
              </w:rPr>
              <w:t>RLM na poziomie 100 – 300 RLM - 1 pkt.;</w:t>
            </w:r>
          </w:p>
          <w:p w14:paraId="1399DDDD" w14:textId="77777777" w:rsidR="0086369A" w:rsidRPr="00984666" w:rsidRDefault="00B61DB3" w:rsidP="005A60CA">
            <w:pPr>
              <w:pStyle w:val="Akapitzlist"/>
              <w:numPr>
                <w:ilvl w:val="0"/>
                <w:numId w:val="179"/>
              </w:numPr>
              <w:spacing w:before="120" w:after="120"/>
              <w:rPr>
                <w:rFonts w:ascii="Calibri" w:hAnsi="Calibri" w:cs="Calibri"/>
                <w:sz w:val="20"/>
                <w:szCs w:val="20"/>
              </w:rPr>
            </w:pPr>
            <w:r w:rsidRPr="00984666">
              <w:rPr>
                <w:rFonts w:cs="Arial"/>
                <w:sz w:val="20"/>
              </w:rPr>
              <w:t xml:space="preserve">przyrost </w:t>
            </w:r>
            <w:r w:rsidRPr="00984666">
              <w:rPr>
                <w:rFonts w:ascii="Calibri" w:hAnsi="Calibri" w:cs="Calibri"/>
                <w:sz w:val="20"/>
                <w:szCs w:val="20"/>
              </w:rPr>
              <w:t>RLM na poziomie poniżej 100 RLM - 0 pkt.;</w:t>
            </w:r>
          </w:p>
          <w:p w14:paraId="10E1324B" w14:textId="77777777" w:rsidR="00B61DB3" w:rsidRPr="00DF0C08" w:rsidRDefault="00B61DB3" w:rsidP="00984666">
            <w:pPr>
              <w:autoSpaceDE w:val="0"/>
              <w:autoSpaceDN w:val="0"/>
              <w:adjustRightInd w:val="0"/>
              <w:spacing w:before="120" w:after="120"/>
              <w:rPr>
                <w:rFonts w:ascii="Calibri" w:hAnsi="Calibri" w:cs="Calibri"/>
              </w:rPr>
            </w:pPr>
            <w:r w:rsidRPr="00984666">
              <w:rPr>
                <w:rFonts w:ascii="Calibri" w:hAnsi="Calibri" w:cs="Calibri"/>
                <w:sz w:val="20"/>
                <w:szCs w:val="20"/>
              </w:rPr>
              <w:t>Kryterium weryfikowane na podstawie dokumentacji aplikacyjnej.</w:t>
            </w:r>
          </w:p>
        </w:tc>
        <w:tc>
          <w:tcPr>
            <w:tcW w:w="3969" w:type="dxa"/>
          </w:tcPr>
          <w:p w14:paraId="2A5313E8"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t>0-4 pkt</w:t>
            </w:r>
          </w:p>
          <w:p w14:paraId="502F68A6" w14:textId="77777777" w:rsidR="00B61DB3" w:rsidRPr="00DF0C08" w:rsidRDefault="00B61DB3" w:rsidP="00984666">
            <w:pPr>
              <w:autoSpaceDE w:val="0"/>
              <w:autoSpaceDN w:val="0"/>
              <w:adjustRightInd w:val="0"/>
              <w:spacing w:after="0" w:line="240" w:lineRule="auto"/>
              <w:jc w:val="center"/>
              <w:rPr>
                <w:rFonts w:cs="Arial"/>
              </w:rPr>
            </w:pPr>
          </w:p>
          <w:p w14:paraId="45CE7914"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1D07C6C4"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t>odrzucenia wniosku)</w:t>
            </w:r>
          </w:p>
        </w:tc>
      </w:tr>
      <w:tr w:rsidR="00B61DB3" w:rsidRPr="00DF0C08" w14:paraId="28637CF2" w14:textId="77777777" w:rsidTr="00984666">
        <w:trPr>
          <w:trHeight w:val="952"/>
        </w:trPr>
        <w:tc>
          <w:tcPr>
            <w:tcW w:w="851" w:type="dxa"/>
          </w:tcPr>
          <w:p w14:paraId="7A4FC5C9" w14:textId="77777777" w:rsidR="00B61DB3" w:rsidRPr="0069637E" w:rsidRDefault="00B61DB3" w:rsidP="0069637E">
            <w:pPr>
              <w:snapToGrid w:val="0"/>
              <w:spacing w:line="240" w:lineRule="auto"/>
              <w:jc w:val="center"/>
              <w:rPr>
                <w:rFonts w:cs="Arial"/>
                <w:b/>
              </w:rPr>
            </w:pPr>
            <w:r w:rsidRPr="0069637E">
              <w:rPr>
                <w:rFonts w:cs="Arial"/>
                <w:b/>
              </w:rPr>
              <w:t>2.</w:t>
            </w:r>
          </w:p>
        </w:tc>
        <w:tc>
          <w:tcPr>
            <w:tcW w:w="3686" w:type="dxa"/>
          </w:tcPr>
          <w:p w14:paraId="6163A641" w14:textId="77777777" w:rsidR="00B61DB3" w:rsidRPr="00DF0C08" w:rsidRDefault="00B61DB3" w:rsidP="00984666">
            <w:pPr>
              <w:pStyle w:val="Default"/>
              <w:rPr>
                <w:b/>
                <w:bCs/>
                <w:color w:val="auto"/>
                <w:sz w:val="22"/>
                <w:szCs w:val="22"/>
              </w:rPr>
            </w:pPr>
            <w:r w:rsidRPr="00DF0C08">
              <w:rPr>
                <w:b/>
                <w:bCs/>
                <w:color w:val="auto"/>
                <w:sz w:val="22"/>
                <w:szCs w:val="22"/>
              </w:rPr>
              <w:t>Zakres projektu – jakość oczyszczania ścieków</w:t>
            </w:r>
          </w:p>
          <w:p w14:paraId="46EDFDBB" w14:textId="77777777" w:rsidR="00B61DB3" w:rsidRPr="00DF0C08" w:rsidRDefault="00B61DB3" w:rsidP="00984666">
            <w:pPr>
              <w:pStyle w:val="Default"/>
              <w:rPr>
                <w:color w:val="auto"/>
                <w:sz w:val="22"/>
                <w:szCs w:val="22"/>
              </w:rPr>
            </w:pPr>
          </w:p>
          <w:p w14:paraId="332BBAE9" w14:textId="77777777" w:rsidR="00B61DB3" w:rsidRPr="00DF0C08" w:rsidRDefault="00B61DB3" w:rsidP="00984666">
            <w:pPr>
              <w:autoSpaceDE w:val="0"/>
              <w:autoSpaceDN w:val="0"/>
              <w:adjustRightInd w:val="0"/>
              <w:spacing w:after="0" w:line="240" w:lineRule="auto"/>
              <w:rPr>
                <w:rFonts w:cs="Arial"/>
                <w:b/>
              </w:rPr>
            </w:pPr>
            <w:r w:rsidRPr="00DF0C08">
              <w:rPr>
                <w:b/>
                <w:bCs/>
              </w:rPr>
              <w:t>Nie dotyczy ZIT WrOF</w:t>
            </w:r>
          </w:p>
        </w:tc>
        <w:tc>
          <w:tcPr>
            <w:tcW w:w="6378" w:type="dxa"/>
          </w:tcPr>
          <w:p w14:paraId="2FAE5D87" w14:textId="77777777" w:rsidR="00B61DB3" w:rsidRPr="00DF0C08" w:rsidRDefault="00B61DB3" w:rsidP="00984666">
            <w:pPr>
              <w:autoSpaceDE w:val="0"/>
              <w:autoSpaceDN w:val="0"/>
              <w:adjustRightInd w:val="0"/>
              <w:spacing w:before="120" w:after="120" w:line="240" w:lineRule="auto"/>
              <w:rPr>
                <w:rFonts w:ascii="Calibri" w:hAnsi="Calibri" w:cs="Calibri"/>
              </w:rPr>
            </w:pPr>
            <w:r w:rsidRPr="00DF0C08">
              <w:rPr>
                <w:rFonts w:cs="Arial"/>
              </w:rPr>
              <w:t>W ramach kryterium będzie sprawdzany</w:t>
            </w:r>
            <w:r w:rsidRPr="00DF0C08">
              <w:rPr>
                <w:rFonts w:ascii="Calibri" w:hAnsi="Calibri" w:cs="Calibri"/>
              </w:rPr>
              <w:t xml:space="preserve"> zakres projektu </w:t>
            </w:r>
            <w:r w:rsidRPr="00DF0C08">
              <w:rPr>
                <w:rFonts w:ascii="Calibri" w:hAnsi="Calibri" w:cs="Calibri"/>
              </w:rPr>
              <w:br/>
              <w:t>w odniesieniu do zapewnienia odpowiedniej jakości oczyszczania ścieków.</w:t>
            </w:r>
          </w:p>
          <w:p w14:paraId="4F46D890" w14:textId="77777777" w:rsidR="00B61DB3" w:rsidRPr="00984666" w:rsidRDefault="00B61DB3" w:rsidP="00984666">
            <w:pPr>
              <w:spacing w:before="120" w:after="120" w:line="240" w:lineRule="auto"/>
              <w:rPr>
                <w:rFonts w:ascii="Calibri" w:hAnsi="Calibri" w:cs="Calibri"/>
                <w:sz w:val="20"/>
                <w:szCs w:val="20"/>
              </w:rPr>
            </w:pPr>
            <w:r w:rsidRPr="00984666">
              <w:rPr>
                <w:rFonts w:ascii="Calibri" w:hAnsi="Calibri" w:cs="Calibri"/>
                <w:sz w:val="20"/>
                <w:szCs w:val="20"/>
              </w:rPr>
              <w:t>Projekt zakłada:</w:t>
            </w:r>
          </w:p>
          <w:p w14:paraId="6BEEE1F4" w14:textId="77777777" w:rsidR="00325B5B" w:rsidRPr="00984666" w:rsidRDefault="00325B5B" w:rsidP="0068746B">
            <w:pPr>
              <w:pStyle w:val="Akapitzlist"/>
              <w:numPr>
                <w:ilvl w:val="0"/>
                <w:numId w:val="283"/>
              </w:numPr>
              <w:suppressAutoHyphens/>
              <w:autoSpaceDN w:val="0"/>
              <w:spacing w:before="120" w:after="120" w:line="240" w:lineRule="auto"/>
              <w:contextualSpacing w:val="0"/>
              <w:textAlignment w:val="baseline"/>
              <w:rPr>
                <w:rFonts w:cs="Calibri"/>
                <w:sz w:val="20"/>
              </w:rPr>
            </w:pPr>
            <w:r w:rsidRPr="00984666">
              <w:rPr>
                <w:rFonts w:cs="Calibri"/>
                <w:sz w:val="20"/>
              </w:rPr>
              <w:t>modernizację lub/i rozbudowę wynikającą z konieczności zwiększenia przepustowości oczyszczalni – 4 pkt.;</w:t>
            </w:r>
          </w:p>
          <w:p w14:paraId="465F3F15" w14:textId="77777777" w:rsidR="00325B5B" w:rsidRPr="00984666" w:rsidRDefault="00325B5B" w:rsidP="0068746B">
            <w:pPr>
              <w:pStyle w:val="Akapitzlist"/>
              <w:numPr>
                <w:ilvl w:val="0"/>
                <w:numId w:val="283"/>
              </w:numPr>
              <w:suppressAutoHyphens/>
              <w:autoSpaceDN w:val="0"/>
              <w:spacing w:before="120" w:after="120" w:line="240" w:lineRule="auto"/>
              <w:contextualSpacing w:val="0"/>
              <w:textAlignment w:val="baseline"/>
              <w:rPr>
                <w:rFonts w:cs="Calibri"/>
                <w:sz w:val="20"/>
              </w:rPr>
            </w:pPr>
            <w:r w:rsidRPr="00984666">
              <w:rPr>
                <w:rFonts w:cs="Calibri"/>
                <w:sz w:val="20"/>
              </w:rPr>
              <w:t>pozostałe rodzaje modernizacji (poza ww. wymienionymi, np. modernizacja w zakresie przeróbki lub zagospodarowania osadów ściekowych, modernizacja w celu poprawy efektywności energetycznej) – 2 pkt;</w:t>
            </w:r>
          </w:p>
          <w:p w14:paraId="4F03E2C4" w14:textId="77777777" w:rsidR="00F3202C" w:rsidRPr="00984666" w:rsidRDefault="00F3202C" w:rsidP="00984666">
            <w:pPr>
              <w:autoSpaceDE w:val="0"/>
              <w:spacing w:before="120" w:after="120" w:line="240" w:lineRule="auto"/>
              <w:rPr>
                <w:rFonts w:cs="Arial"/>
                <w:sz w:val="20"/>
              </w:rPr>
            </w:pPr>
            <w:r w:rsidRPr="00984666">
              <w:rPr>
                <w:rFonts w:cs="Arial"/>
                <w:sz w:val="20"/>
              </w:rPr>
              <w:t>Brak spełnienia ww. warunków lub brak informacji w tym zakresie – 0 pkt.</w:t>
            </w:r>
          </w:p>
          <w:p w14:paraId="631F66BF" w14:textId="77777777" w:rsidR="00B61DB3" w:rsidRPr="00984666" w:rsidRDefault="00B61DB3" w:rsidP="00984666">
            <w:pPr>
              <w:pStyle w:val="BodyText21"/>
              <w:suppressAutoHyphens w:val="0"/>
              <w:spacing w:before="120" w:after="120"/>
              <w:jc w:val="left"/>
              <w:rPr>
                <w:rFonts w:ascii="Calibri" w:hAnsi="Calibri" w:cs="Calibri"/>
                <w:szCs w:val="22"/>
              </w:rPr>
            </w:pPr>
            <w:r w:rsidRPr="00984666">
              <w:rPr>
                <w:rFonts w:ascii="Calibri" w:hAnsi="Calibri" w:cs="Calibri"/>
                <w:szCs w:val="22"/>
              </w:rPr>
              <w:t>Punkty nie sumują się.</w:t>
            </w:r>
          </w:p>
          <w:p w14:paraId="46B59CA8" w14:textId="77777777" w:rsidR="00B61DB3" w:rsidRPr="00DF0C08" w:rsidRDefault="00B61DB3" w:rsidP="00984666">
            <w:pPr>
              <w:spacing w:after="0" w:line="240" w:lineRule="auto"/>
              <w:rPr>
                <w:rFonts w:eastAsia="Times New Roman" w:cs="Arial"/>
              </w:rPr>
            </w:pPr>
            <w:r w:rsidRPr="00984666">
              <w:rPr>
                <w:rFonts w:ascii="Calibri" w:hAnsi="Calibri" w:cs="Calibri"/>
                <w:sz w:val="20"/>
                <w:szCs w:val="20"/>
              </w:rPr>
              <w:t>Kryterium weryfikowane na podstawie dokumentacji aplikacyjnej.</w:t>
            </w:r>
          </w:p>
        </w:tc>
        <w:tc>
          <w:tcPr>
            <w:tcW w:w="3969" w:type="dxa"/>
          </w:tcPr>
          <w:p w14:paraId="4047A8C1"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t>0-4 pkt</w:t>
            </w:r>
          </w:p>
          <w:p w14:paraId="1821D825" w14:textId="77777777" w:rsidR="00B61DB3" w:rsidRPr="00DF0C08" w:rsidRDefault="00B61DB3" w:rsidP="00984666">
            <w:pPr>
              <w:autoSpaceDE w:val="0"/>
              <w:autoSpaceDN w:val="0"/>
              <w:adjustRightInd w:val="0"/>
              <w:spacing w:after="0" w:line="240" w:lineRule="auto"/>
              <w:jc w:val="center"/>
              <w:rPr>
                <w:rFonts w:cs="Arial"/>
              </w:rPr>
            </w:pPr>
          </w:p>
          <w:p w14:paraId="656DC9B9"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3FE0A695"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t>odrzucenia wniosku)</w:t>
            </w:r>
          </w:p>
        </w:tc>
      </w:tr>
      <w:tr w:rsidR="00B61DB3" w:rsidRPr="00DF0C08" w14:paraId="4CB847C1" w14:textId="77777777" w:rsidTr="00984666">
        <w:trPr>
          <w:trHeight w:val="952"/>
        </w:trPr>
        <w:tc>
          <w:tcPr>
            <w:tcW w:w="851" w:type="dxa"/>
          </w:tcPr>
          <w:p w14:paraId="0BBD0916" w14:textId="77777777" w:rsidR="00B61DB3" w:rsidRPr="0069637E" w:rsidRDefault="00B61DB3" w:rsidP="0069637E">
            <w:pPr>
              <w:snapToGrid w:val="0"/>
              <w:spacing w:line="240" w:lineRule="auto"/>
              <w:jc w:val="center"/>
              <w:rPr>
                <w:rFonts w:cs="Arial"/>
                <w:b/>
              </w:rPr>
            </w:pPr>
            <w:r w:rsidRPr="0069637E">
              <w:rPr>
                <w:rFonts w:cs="Arial"/>
                <w:b/>
              </w:rPr>
              <w:t>3.</w:t>
            </w:r>
          </w:p>
        </w:tc>
        <w:tc>
          <w:tcPr>
            <w:tcW w:w="3686" w:type="dxa"/>
          </w:tcPr>
          <w:p w14:paraId="6E125B2B" w14:textId="77777777" w:rsidR="00B61DB3" w:rsidRPr="00DF0C08" w:rsidRDefault="00B61DB3" w:rsidP="00984666">
            <w:pPr>
              <w:spacing w:after="0" w:line="240" w:lineRule="auto"/>
              <w:rPr>
                <w:rFonts w:eastAsia="Times New Roman" w:cs="Arial"/>
                <w:b/>
              </w:rPr>
            </w:pPr>
            <w:r w:rsidRPr="00DF0C08">
              <w:rPr>
                <w:rFonts w:eastAsia="Times New Roman" w:cs="Arial"/>
                <w:b/>
              </w:rPr>
              <w:t>Poziom zamożności gminy</w:t>
            </w:r>
          </w:p>
          <w:p w14:paraId="51407A14" w14:textId="77777777" w:rsidR="00B61DB3" w:rsidRPr="00DF0C08" w:rsidRDefault="00B61DB3" w:rsidP="00984666">
            <w:pPr>
              <w:spacing w:line="240" w:lineRule="auto"/>
              <w:rPr>
                <w:rFonts w:eastAsia="Times New Roman" w:cs="Arial"/>
                <w:b/>
              </w:rPr>
            </w:pPr>
          </w:p>
        </w:tc>
        <w:tc>
          <w:tcPr>
            <w:tcW w:w="6378" w:type="dxa"/>
          </w:tcPr>
          <w:p w14:paraId="31983C0A" w14:textId="77777777" w:rsidR="00563FE7" w:rsidRDefault="00B61DB3" w:rsidP="00563FE7">
            <w:pPr>
              <w:suppressAutoHyphens/>
              <w:autoSpaceDN w:val="0"/>
              <w:spacing w:after="0" w:line="240" w:lineRule="auto"/>
              <w:textAlignment w:val="baseline"/>
              <w:rPr>
                <w:rFonts w:ascii="Calibri" w:eastAsia="SimSun" w:hAnsi="Calibri" w:cs="Arial"/>
                <w:kern w:val="3"/>
                <w:sz w:val="20"/>
              </w:rPr>
            </w:pPr>
            <w:r w:rsidRPr="00DF0C08">
              <w:rPr>
                <w:rFonts w:ascii="Calibri" w:eastAsia="SimSun" w:hAnsi="Calibri" w:cs="Arial"/>
                <w:kern w:val="3"/>
              </w:rPr>
              <w:t xml:space="preserve">W ramach kryterium przyznawane są punkty w zależności od poziomu zamożności gminy, na terenie której zlokalizowany będzie projekt. </w:t>
            </w:r>
            <w:r w:rsidRPr="00984666">
              <w:rPr>
                <w:rFonts w:ascii="Calibri" w:eastAsia="SimSun" w:hAnsi="Calibri" w:cs="Arial"/>
                <w:kern w:val="3"/>
                <w:sz w:val="20"/>
              </w:rPr>
              <w:t>Poziom zamożności gminy będzie liczony za pomocą wskaźnika G</w:t>
            </w:r>
            <w:r w:rsidR="008462D2" w:rsidRPr="00984666">
              <w:rPr>
                <w:rFonts w:ascii="Calibri" w:eastAsia="SimSun" w:hAnsi="Calibri" w:cs="Arial"/>
                <w:kern w:val="3"/>
                <w:sz w:val="20"/>
              </w:rPr>
              <w:t xml:space="preserve"> </w:t>
            </w:r>
            <w:r w:rsidR="008462D2" w:rsidRPr="00984666">
              <w:rPr>
                <w:rFonts w:eastAsia="Times New Roman" w:cs="Arial"/>
                <w:sz w:val="20"/>
              </w:rPr>
              <w:t>(aktualnego na moment ogłoszenia naboru)</w:t>
            </w:r>
            <w:r w:rsidR="00563FE7">
              <w:rPr>
                <w:rFonts w:eastAsia="Times New Roman" w:cs="Arial"/>
                <w:sz w:val="20"/>
              </w:rPr>
              <w:t>.</w:t>
            </w:r>
          </w:p>
          <w:p w14:paraId="38441F41" w14:textId="77777777" w:rsidR="00563FE7" w:rsidRDefault="00563FE7" w:rsidP="00984666">
            <w:pPr>
              <w:spacing w:after="0" w:line="240" w:lineRule="auto"/>
              <w:rPr>
                <w:rFonts w:ascii="Calibri" w:eastAsia="SimSun" w:hAnsi="Calibri" w:cs="Arial"/>
                <w:kern w:val="3"/>
                <w:sz w:val="20"/>
              </w:rPr>
            </w:pPr>
          </w:p>
          <w:p w14:paraId="286FCF5D" w14:textId="77777777" w:rsidR="00563FE7" w:rsidRPr="004361C6" w:rsidRDefault="00563FE7" w:rsidP="00563FE7">
            <w:pPr>
              <w:suppressAutoHyphens/>
              <w:autoSpaceDN w:val="0"/>
              <w:spacing w:after="0" w:line="240" w:lineRule="auto"/>
              <w:textAlignment w:val="baseline"/>
              <w:rPr>
                <w:rFonts w:eastAsia="SimSun" w:cs="Arial"/>
                <w:kern w:val="3"/>
              </w:rPr>
            </w:pPr>
            <w:r w:rsidRPr="004361C6">
              <w:rPr>
                <w:rFonts w:eastAsia="SimSun" w:cs="Arial"/>
                <w:kern w:val="3"/>
              </w:rPr>
              <w:t>Poziom wskaźnika G wylicz</w:t>
            </w:r>
            <w:r>
              <w:rPr>
                <w:rFonts w:eastAsia="SimSun" w:cs="Arial"/>
                <w:kern w:val="3"/>
              </w:rPr>
              <w:t>a</w:t>
            </w:r>
            <w:r w:rsidRPr="004361C6">
              <w:rPr>
                <w:rFonts w:eastAsia="SimSun" w:cs="Arial"/>
                <w:kern w:val="3"/>
              </w:rPr>
              <w:t xml:space="preserve">ny </w:t>
            </w:r>
            <w:r>
              <w:rPr>
                <w:rFonts w:eastAsia="SimSun" w:cs="Arial"/>
                <w:kern w:val="3"/>
              </w:rPr>
              <w:t xml:space="preserve">jest </w:t>
            </w:r>
            <w:r w:rsidRPr="004361C6">
              <w:rPr>
                <w:rFonts w:eastAsia="SimSun" w:cs="Arial"/>
                <w:kern w:val="3"/>
              </w:rPr>
              <w:t>przez MF wg zasad określonych zgodnie z</w:t>
            </w:r>
            <w:r>
              <w:rPr>
                <w:rFonts w:eastAsia="SimSun" w:cs="Arial"/>
                <w:kern w:val="3"/>
              </w:rPr>
              <w:t xml:space="preserve"> </w:t>
            </w:r>
            <w:r w:rsidRPr="004361C6">
              <w:rPr>
                <w:rFonts w:eastAsia="SimSun" w:cs="Arial"/>
                <w:kern w:val="3"/>
              </w:rPr>
              <w:t>art. 20 ust. 4 ustawy z dnia 13</w:t>
            </w:r>
            <w:r>
              <w:rPr>
                <w:rFonts w:eastAsia="SimSun" w:cs="Arial"/>
                <w:kern w:val="3"/>
              </w:rPr>
              <w:t xml:space="preserve"> </w:t>
            </w:r>
            <w:r w:rsidRPr="004361C6">
              <w:rPr>
                <w:rFonts w:eastAsia="SimSun" w:cs="Arial"/>
                <w:kern w:val="3"/>
              </w:rPr>
              <w:t xml:space="preserve">listopada 2003 r. </w:t>
            </w:r>
            <w:r>
              <w:rPr>
                <w:rFonts w:eastAsia="SimSun" w:cs="Arial"/>
                <w:kern w:val="3"/>
              </w:rPr>
              <w:br/>
            </w:r>
            <w:r w:rsidRPr="004361C6">
              <w:rPr>
                <w:rFonts w:eastAsia="SimSun" w:cs="Arial"/>
                <w:kern w:val="3"/>
              </w:rPr>
              <w:t>o dochodach jednostek samorządu terytorialnego</w:t>
            </w:r>
            <w:r>
              <w:rPr>
                <w:rFonts w:eastAsia="SimSun" w:cs="Arial"/>
                <w:kern w:val="3"/>
              </w:rPr>
              <w:t xml:space="preserve"> i zamieszczony jest na stronie  </w:t>
            </w:r>
            <w:hyperlink r:id="rId13" w:history="1">
              <w:r w:rsidRPr="0014382C">
                <w:rPr>
                  <w:rStyle w:val="Hipercze"/>
                  <w:rFonts w:eastAsia="SimSun" w:cs="Arial"/>
                  <w:kern w:val="3"/>
                </w:rPr>
                <w:t>www.mf.gov.pl</w:t>
              </w:r>
            </w:hyperlink>
            <w:r w:rsidRPr="004361C6">
              <w:rPr>
                <w:rFonts w:eastAsia="SimSun" w:cs="Arial"/>
                <w:kern w:val="3"/>
              </w:rPr>
              <w:t>.</w:t>
            </w:r>
          </w:p>
          <w:p w14:paraId="6472F8F3" w14:textId="77777777" w:rsidR="00563FE7" w:rsidRDefault="00563FE7" w:rsidP="00563FE7">
            <w:pPr>
              <w:widowControl w:val="0"/>
              <w:autoSpaceDE w:val="0"/>
              <w:autoSpaceDN w:val="0"/>
              <w:adjustRightInd w:val="0"/>
              <w:spacing w:after="0" w:line="240" w:lineRule="auto"/>
              <w:rPr>
                <w:rFonts w:eastAsia="Times New Roman" w:cs="Arial"/>
              </w:rPr>
            </w:pPr>
          </w:p>
          <w:p w14:paraId="29C57E23" w14:textId="77777777" w:rsidR="00563FE7" w:rsidRPr="00B154E7" w:rsidRDefault="00563FE7" w:rsidP="00563FE7">
            <w:pPr>
              <w:widowControl w:val="0"/>
              <w:autoSpaceDE w:val="0"/>
              <w:autoSpaceDN w:val="0"/>
              <w:adjustRightInd w:val="0"/>
              <w:spacing w:after="0" w:line="240" w:lineRule="auto"/>
              <w:rPr>
                <w:rFonts w:eastAsia="Times New Roman" w:cs="Arial"/>
              </w:rPr>
            </w:pPr>
            <w:r>
              <w:rPr>
                <w:rFonts w:eastAsia="Times New Roman" w:cs="Arial"/>
              </w:rPr>
              <w:t>Aktualna wartość wskaźnika G wraz z podziałem procentowym gmin na grupy wskazywana jest w Regulaminie konkursu.</w:t>
            </w:r>
          </w:p>
          <w:p w14:paraId="1884C1DC" w14:textId="77777777" w:rsidR="00563FE7" w:rsidRDefault="00563FE7" w:rsidP="00984666">
            <w:pPr>
              <w:spacing w:after="0" w:line="240" w:lineRule="auto"/>
              <w:rPr>
                <w:rFonts w:ascii="Calibri" w:eastAsia="SimSun" w:hAnsi="Calibri" w:cs="Arial"/>
                <w:kern w:val="3"/>
                <w:sz w:val="20"/>
              </w:rPr>
            </w:pPr>
          </w:p>
          <w:p w14:paraId="380DD0CA" w14:textId="77777777" w:rsidR="00B61DB3" w:rsidRPr="00F3202C" w:rsidRDefault="00B61DB3" w:rsidP="00984666">
            <w:pPr>
              <w:widowControl w:val="0"/>
              <w:suppressAutoHyphens/>
              <w:autoSpaceDN w:val="0"/>
              <w:textAlignment w:val="baseline"/>
              <w:rPr>
                <w:rFonts w:ascii="Calibri" w:eastAsia="SimSun" w:hAnsi="Calibri" w:cs="Tahoma"/>
                <w:kern w:val="3"/>
                <w:sz w:val="18"/>
                <w:szCs w:val="18"/>
              </w:rPr>
            </w:pPr>
            <w:r w:rsidRPr="00DF0C08">
              <w:rPr>
                <w:rFonts w:ascii="Calibri" w:eastAsia="SimSun" w:hAnsi="Calibri" w:cs="Arial"/>
                <w:kern w:val="3"/>
                <w:sz w:val="18"/>
                <w:szCs w:val="18"/>
              </w:rPr>
              <w:t xml:space="preserve">Ocena kryterium przeprowadzona jest odwrotnie do wartości wskaźnika, tzn. największą liczbę punktów otrzymają projekty z grupy o najniższych wartościach wskaźnika </w:t>
            </w:r>
            <w:r w:rsidRPr="00F3202C">
              <w:rPr>
                <w:rFonts w:ascii="Calibri" w:eastAsia="SimSun" w:hAnsi="Calibri" w:cs="Arial"/>
                <w:kern w:val="3"/>
                <w:sz w:val="18"/>
                <w:szCs w:val="18"/>
              </w:rPr>
              <w:t>G</w:t>
            </w:r>
            <w:r w:rsidR="00025CE0">
              <w:rPr>
                <w:rFonts w:ascii="Calibri" w:eastAsia="SimSun" w:hAnsi="Calibri" w:cs="Arial"/>
                <w:kern w:val="3"/>
                <w:sz w:val="18"/>
                <w:szCs w:val="18"/>
              </w:rPr>
              <w:t>.</w:t>
            </w:r>
            <w:r w:rsidR="00F3202C" w:rsidRPr="00F3202C">
              <w:rPr>
                <w:rFonts w:eastAsia="SimSun" w:cs="Arial"/>
                <w:kern w:val="3"/>
                <w:sz w:val="18"/>
                <w:szCs w:val="18"/>
              </w:rPr>
              <w:t xml:space="preserve"> </w:t>
            </w:r>
          </w:p>
          <w:p w14:paraId="050FB43F" w14:textId="77777777" w:rsidR="00B61DB3" w:rsidRDefault="00B61DB3" w:rsidP="00984666">
            <w:pPr>
              <w:suppressAutoHyphens/>
              <w:autoSpaceDN w:val="0"/>
              <w:spacing w:after="0" w:line="240" w:lineRule="auto"/>
              <w:textAlignment w:val="baseline"/>
              <w:rPr>
                <w:rFonts w:ascii="Calibri" w:eastAsia="SimSun" w:hAnsi="Calibri" w:cs="Arial"/>
                <w:kern w:val="3"/>
              </w:rPr>
            </w:pPr>
            <w:r w:rsidRPr="00DF0C08">
              <w:rPr>
                <w:rFonts w:ascii="Calibri" w:eastAsia="SimSun" w:hAnsi="Calibri" w:cs="Arial"/>
                <w:kern w:val="3"/>
              </w:rPr>
              <w:t xml:space="preserve">Projekt zlokalizowany w gminie z grupy: </w:t>
            </w:r>
          </w:p>
          <w:p w14:paraId="468286B7" w14:textId="77777777" w:rsidR="008462D2" w:rsidRPr="00DF0C08" w:rsidRDefault="008462D2" w:rsidP="005A60CA">
            <w:pPr>
              <w:numPr>
                <w:ilvl w:val="0"/>
                <w:numId w:val="118"/>
              </w:numPr>
              <w:snapToGrid w:val="0"/>
              <w:spacing w:line="240" w:lineRule="auto"/>
              <w:ind w:left="317" w:hanging="284"/>
              <w:contextualSpacing/>
              <w:rPr>
                <w:rFonts w:cs="Arial"/>
              </w:rPr>
            </w:pPr>
            <w:r w:rsidRPr="00DF0C08">
              <w:rPr>
                <w:rFonts w:cs="Arial"/>
              </w:rPr>
              <w:t>I grupa – projekt zostanie zlokalizowany w gminie z grupy do 70% średniej wartości wskaźnika G – 4 pkt;</w:t>
            </w:r>
          </w:p>
          <w:p w14:paraId="1876EC4E" w14:textId="77777777" w:rsidR="008462D2" w:rsidRPr="00DF0C08" w:rsidRDefault="008462D2" w:rsidP="005A60CA">
            <w:pPr>
              <w:numPr>
                <w:ilvl w:val="0"/>
                <w:numId w:val="118"/>
              </w:numPr>
              <w:snapToGrid w:val="0"/>
              <w:spacing w:line="240" w:lineRule="auto"/>
              <w:ind w:left="317" w:hanging="284"/>
              <w:contextualSpacing/>
              <w:rPr>
                <w:rFonts w:cs="Arial"/>
              </w:rPr>
            </w:pPr>
            <w:r w:rsidRPr="00DF0C08">
              <w:rPr>
                <w:rFonts w:cs="Arial"/>
              </w:rPr>
              <w:t>II grupa – projekt zostanie zlokalizowany w gminie z grupy powyżej 70% do 80% średniej wartości wskaźnika G – 3 pkt;</w:t>
            </w:r>
          </w:p>
          <w:p w14:paraId="25542D4D" w14:textId="77777777" w:rsidR="008462D2" w:rsidRPr="00DF0C08" w:rsidRDefault="008462D2" w:rsidP="005A60CA">
            <w:pPr>
              <w:numPr>
                <w:ilvl w:val="0"/>
                <w:numId w:val="118"/>
              </w:numPr>
              <w:snapToGrid w:val="0"/>
              <w:spacing w:line="240" w:lineRule="auto"/>
              <w:ind w:left="317" w:hanging="284"/>
              <w:contextualSpacing/>
              <w:rPr>
                <w:rFonts w:cs="Arial"/>
              </w:rPr>
            </w:pPr>
            <w:r w:rsidRPr="00DF0C08">
              <w:rPr>
                <w:rFonts w:cs="Arial"/>
              </w:rPr>
              <w:t>III grupa – projekt zostanie zlokalizowany w gminie</w:t>
            </w:r>
            <w:r w:rsidR="00981526">
              <w:rPr>
                <w:rFonts w:cs="Arial"/>
              </w:rPr>
              <w:t xml:space="preserve"> </w:t>
            </w:r>
            <w:r w:rsidRPr="00DF0C08">
              <w:rPr>
                <w:rFonts w:cs="Arial"/>
              </w:rPr>
              <w:t>z grupy powyżej 80% do 90% średniej wartości wskaźnika G – 2 pkt;</w:t>
            </w:r>
          </w:p>
          <w:p w14:paraId="295AA8F5" w14:textId="77777777" w:rsidR="008462D2" w:rsidRPr="00DF0C08" w:rsidRDefault="008462D2" w:rsidP="005A60CA">
            <w:pPr>
              <w:numPr>
                <w:ilvl w:val="0"/>
                <w:numId w:val="118"/>
              </w:numPr>
              <w:snapToGrid w:val="0"/>
              <w:spacing w:line="240" w:lineRule="auto"/>
              <w:ind w:left="317" w:hanging="284"/>
              <w:contextualSpacing/>
              <w:rPr>
                <w:rFonts w:cs="Arial"/>
              </w:rPr>
            </w:pPr>
            <w:r w:rsidRPr="00DF0C08">
              <w:rPr>
                <w:rFonts w:cs="Arial"/>
              </w:rPr>
              <w:t>IV grupa – projekt zostanie zlokalizowany w gminie z grupy powyżej 90% do 100% średniej wartości wskaźnika G – 1 pkt;</w:t>
            </w:r>
          </w:p>
          <w:p w14:paraId="16108B82" w14:textId="77777777" w:rsidR="008462D2" w:rsidRPr="00DF0C08" w:rsidRDefault="008462D2" w:rsidP="005A60CA">
            <w:pPr>
              <w:numPr>
                <w:ilvl w:val="0"/>
                <w:numId w:val="118"/>
              </w:numPr>
              <w:snapToGrid w:val="0"/>
              <w:spacing w:line="240" w:lineRule="auto"/>
              <w:ind w:left="317" w:hanging="284"/>
              <w:contextualSpacing/>
              <w:rPr>
                <w:rFonts w:cs="Arial"/>
              </w:rPr>
            </w:pPr>
            <w:r w:rsidRPr="00DF0C08">
              <w:rPr>
                <w:rFonts w:cs="Arial"/>
              </w:rPr>
              <w:t>V grupa – projekt zostanie zlokalizowany w gminie z grupy powyżej 100% średniej wartości wskaźnika G – 0 pkt.</w:t>
            </w:r>
          </w:p>
          <w:p w14:paraId="13C4BF2A" w14:textId="77777777" w:rsidR="008462D2" w:rsidRPr="00DF0C08" w:rsidRDefault="008462D2" w:rsidP="00984666">
            <w:pPr>
              <w:suppressAutoHyphens/>
              <w:autoSpaceDN w:val="0"/>
              <w:spacing w:after="0" w:line="240" w:lineRule="auto"/>
              <w:textAlignment w:val="baseline"/>
              <w:rPr>
                <w:rFonts w:ascii="Calibri" w:eastAsia="SimSun" w:hAnsi="Calibri" w:cs="Arial"/>
                <w:kern w:val="3"/>
              </w:rPr>
            </w:pPr>
          </w:p>
          <w:p w14:paraId="7DE665ED" w14:textId="77777777" w:rsidR="00B61DB3" w:rsidRPr="00DF0C08" w:rsidRDefault="00B61DB3" w:rsidP="00984666">
            <w:pPr>
              <w:suppressAutoHyphens/>
              <w:autoSpaceDN w:val="0"/>
              <w:spacing w:after="0" w:line="240" w:lineRule="auto"/>
              <w:ind w:left="261"/>
              <w:textAlignment w:val="baseline"/>
              <w:rPr>
                <w:rFonts w:ascii="Calibri" w:eastAsia="Calibri" w:hAnsi="Calibri" w:cs="Times New Roman"/>
                <w:kern w:val="3"/>
              </w:rPr>
            </w:pPr>
          </w:p>
          <w:p w14:paraId="0AE133BB" w14:textId="77777777" w:rsidR="008462D2" w:rsidRPr="00DF0C08" w:rsidRDefault="00B61DB3" w:rsidP="00984666">
            <w:pPr>
              <w:suppressAutoHyphens/>
              <w:autoSpaceDN w:val="0"/>
              <w:spacing w:after="0" w:line="240" w:lineRule="auto"/>
              <w:textAlignment w:val="baseline"/>
              <w:rPr>
                <w:rFonts w:ascii="Calibri" w:eastAsia="SimSun" w:hAnsi="Calibri" w:cs="Tahoma"/>
                <w:kern w:val="3"/>
              </w:rPr>
            </w:pPr>
            <w:r w:rsidRPr="00DF0C08">
              <w:rPr>
                <w:rFonts w:ascii="Calibri" w:eastAsia="Times New Roman" w:hAnsi="Calibri" w:cs="Times New Roman"/>
                <w:kern w:val="3"/>
                <w:sz w:val="18"/>
                <w:szCs w:val="18"/>
              </w:rPr>
              <w:t>Kryterium weryfikowane na podstawie zapisów</w:t>
            </w:r>
            <w:r w:rsidR="008462D2">
              <w:rPr>
                <w:rFonts w:ascii="Calibri" w:eastAsia="Times New Roman" w:hAnsi="Calibri" w:cs="Times New Roman"/>
                <w:kern w:val="3"/>
                <w:sz w:val="18"/>
                <w:szCs w:val="18"/>
              </w:rPr>
              <w:t xml:space="preserve"> wniosku o dofinansowanie</w:t>
            </w:r>
            <w:r w:rsidR="008462D2" w:rsidRPr="00DF0C08">
              <w:rPr>
                <w:rFonts w:ascii="Calibri" w:eastAsia="Times New Roman" w:hAnsi="Calibri" w:cs="Times New Roman"/>
                <w:kern w:val="3"/>
                <w:sz w:val="18"/>
                <w:szCs w:val="18"/>
              </w:rPr>
              <w:t>.</w:t>
            </w:r>
            <w:r w:rsidR="008462D2" w:rsidRPr="00DF0C08">
              <w:rPr>
                <w:rFonts w:ascii="Calibri" w:eastAsia="SimSun" w:hAnsi="Calibri" w:cs="Tahoma"/>
                <w:kern w:val="3"/>
              </w:rPr>
              <w:t xml:space="preserve"> </w:t>
            </w:r>
          </w:p>
          <w:p w14:paraId="7C8A3F82" w14:textId="77777777" w:rsidR="00B61DB3" w:rsidRPr="00DF0C08" w:rsidRDefault="00B61DB3" w:rsidP="00984666">
            <w:pPr>
              <w:suppressAutoHyphens/>
              <w:autoSpaceDN w:val="0"/>
              <w:spacing w:after="0" w:line="240" w:lineRule="auto"/>
              <w:textAlignment w:val="baseline"/>
              <w:rPr>
                <w:rFonts w:ascii="Calibri" w:eastAsia="Times New Roman" w:hAnsi="Calibri" w:cs="Times New Roman"/>
                <w:kern w:val="3"/>
                <w:sz w:val="18"/>
                <w:szCs w:val="18"/>
              </w:rPr>
            </w:pPr>
          </w:p>
          <w:p w14:paraId="5EB34F5E" w14:textId="77777777" w:rsidR="00B61DB3" w:rsidRPr="00DF0C08" w:rsidRDefault="00B61DB3" w:rsidP="00984666">
            <w:pPr>
              <w:widowControl w:val="0"/>
              <w:suppressAutoHyphens/>
              <w:autoSpaceDN w:val="0"/>
              <w:textAlignment w:val="baseline"/>
              <w:rPr>
                <w:rFonts w:ascii="Calibri" w:eastAsia="SimSun" w:hAnsi="Calibri" w:cs="Tahoma"/>
                <w:kern w:val="3"/>
                <w:sz w:val="18"/>
                <w:szCs w:val="18"/>
              </w:rPr>
            </w:pPr>
            <w:r w:rsidRPr="00DF0C08">
              <w:rPr>
                <w:rFonts w:ascii="Calibri" w:eastAsia="SimSun" w:hAnsi="Calibri" w:cs="Tahoma"/>
                <w:kern w:val="3"/>
                <w:sz w:val="18"/>
                <w:szCs w:val="18"/>
              </w:rPr>
              <w:t>W przypadku projektów</w:t>
            </w:r>
            <w:r w:rsidR="008462D2">
              <w:rPr>
                <w:rFonts w:ascii="Calibri" w:eastAsia="SimSun" w:hAnsi="Calibri" w:cs="Tahoma"/>
                <w:kern w:val="3"/>
                <w:sz w:val="18"/>
                <w:szCs w:val="18"/>
              </w:rPr>
              <w:t xml:space="preserve"> partnerskich,</w:t>
            </w:r>
            <w:r w:rsidR="00981526">
              <w:rPr>
                <w:rFonts w:ascii="Calibri" w:eastAsia="SimSun" w:hAnsi="Calibri" w:cs="Tahoma"/>
                <w:kern w:val="3"/>
                <w:sz w:val="18"/>
                <w:szCs w:val="18"/>
              </w:rPr>
              <w:t xml:space="preserve"> </w:t>
            </w:r>
            <w:r w:rsidRPr="00DF0C08">
              <w:rPr>
                <w:rFonts w:ascii="Calibri" w:eastAsia="SimSun" w:hAnsi="Calibri" w:cs="Tahoma"/>
                <w:kern w:val="3"/>
                <w:sz w:val="18"/>
                <w:szCs w:val="18"/>
              </w:rPr>
              <w:t>realizowanych na obszarach kilku gmin, liczba punktów będzie średnią wyliczoną na podstawie danych dla poszczególnych partnerów.</w:t>
            </w:r>
          </w:p>
          <w:p w14:paraId="1FF8ADC8" w14:textId="77777777" w:rsidR="00B61DB3" w:rsidRPr="00DF0C08" w:rsidRDefault="00B61DB3" w:rsidP="00984666">
            <w:pPr>
              <w:spacing w:line="240" w:lineRule="auto"/>
              <w:rPr>
                <w:rFonts w:eastAsia="Times New Roman" w:cs="Arial"/>
              </w:rPr>
            </w:pPr>
            <w:r w:rsidRPr="00DF0C08">
              <w:rPr>
                <w:rFonts w:ascii="Calibri" w:eastAsia="SimSun" w:hAnsi="Calibri" w:cs="Tahoma"/>
                <w:kern w:val="3"/>
                <w:sz w:val="18"/>
                <w:szCs w:val="18"/>
              </w:rPr>
              <w:t>Przykład: Projekt jest realizowany</w:t>
            </w:r>
            <w:r w:rsidR="008462D2">
              <w:rPr>
                <w:rFonts w:ascii="Calibri" w:eastAsia="SimSun" w:hAnsi="Calibri" w:cs="Tahoma"/>
                <w:kern w:val="3"/>
                <w:sz w:val="18"/>
                <w:szCs w:val="18"/>
              </w:rPr>
              <w:t xml:space="preserve"> (przez dwóch partnerów)</w:t>
            </w:r>
            <w:r w:rsidRPr="00DF0C08">
              <w:rPr>
                <w:rFonts w:ascii="Calibri" w:eastAsia="SimSun" w:hAnsi="Calibri" w:cs="Tahoma"/>
                <w:kern w:val="3"/>
                <w:sz w:val="18"/>
                <w:szCs w:val="18"/>
              </w:rPr>
              <w:t xml:space="preserve"> – w gminie A, w której średnia wartość wskaźnika G wynosi poniżej 70% (I grupa – 4 pkt.) oraz w gminie B, średnia wartość wskaźnika G wynosi 95% (IV grupa – 1 pkt.) – w takim przypadku projekt otrzyma 2,5 pkt. (4 pkt. + 1 pkt./2 = 2,5 pkt.).</w:t>
            </w:r>
          </w:p>
        </w:tc>
        <w:tc>
          <w:tcPr>
            <w:tcW w:w="3969" w:type="dxa"/>
          </w:tcPr>
          <w:p w14:paraId="222F82F6"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t>0-4 pkt</w:t>
            </w:r>
          </w:p>
          <w:p w14:paraId="13BFDEC7" w14:textId="77777777" w:rsidR="00B61DB3" w:rsidRPr="00DF0C08" w:rsidRDefault="00B61DB3" w:rsidP="00984666">
            <w:pPr>
              <w:autoSpaceDE w:val="0"/>
              <w:autoSpaceDN w:val="0"/>
              <w:adjustRightInd w:val="0"/>
              <w:spacing w:after="0" w:line="240" w:lineRule="auto"/>
              <w:jc w:val="center"/>
              <w:rPr>
                <w:rFonts w:cs="Arial"/>
              </w:rPr>
            </w:pPr>
          </w:p>
          <w:p w14:paraId="42D22FBD"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147E4F63" w14:textId="77777777" w:rsidR="00B61DB3" w:rsidRPr="00DF0C08" w:rsidRDefault="00B61DB3" w:rsidP="00984666">
            <w:pPr>
              <w:snapToGrid w:val="0"/>
              <w:spacing w:line="240" w:lineRule="auto"/>
              <w:ind w:left="142"/>
              <w:jc w:val="center"/>
              <w:rPr>
                <w:rFonts w:cs="Arial"/>
              </w:rPr>
            </w:pPr>
            <w:r w:rsidRPr="00DF0C08">
              <w:rPr>
                <w:rFonts w:cs="Arial"/>
              </w:rPr>
              <w:t>odrzucenia wniosku)</w:t>
            </w:r>
          </w:p>
        </w:tc>
      </w:tr>
      <w:tr w:rsidR="00B61DB3" w:rsidRPr="00DF0C08" w14:paraId="181F83AD" w14:textId="77777777" w:rsidTr="00984666">
        <w:trPr>
          <w:trHeight w:val="475"/>
        </w:trPr>
        <w:tc>
          <w:tcPr>
            <w:tcW w:w="851" w:type="dxa"/>
          </w:tcPr>
          <w:p w14:paraId="54A59932" w14:textId="77777777" w:rsidR="00B61DB3" w:rsidRPr="0069637E" w:rsidRDefault="00B61DB3" w:rsidP="0069637E">
            <w:pPr>
              <w:snapToGrid w:val="0"/>
              <w:spacing w:after="0" w:line="240" w:lineRule="auto"/>
              <w:jc w:val="center"/>
              <w:rPr>
                <w:rFonts w:cs="Arial"/>
                <w:b/>
              </w:rPr>
            </w:pPr>
            <w:r w:rsidRPr="0069637E">
              <w:rPr>
                <w:rFonts w:cs="Arial"/>
                <w:b/>
              </w:rPr>
              <w:t>4.</w:t>
            </w:r>
          </w:p>
        </w:tc>
        <w:tc>
          <w:tcPr>
            <w:tcW w:w="3686" w:type="dxa"/>
          </w:tcPr>
          <w:p w14:paraId="6FF2E416" w14:textId="77777777" w:rsidR="00B61DB3" w:rsidRPr="00DF0C08" w:rsidRDefault="00B61DB3" w:rsidP="00984666">
            <w:pPr>
              <w:pStyle w:val="Default"/>
              <w:rPr>
                <w:rFonts w:asciiTheme="minorHAnsi" w:hAnsiTheme="minorHAnsi" w:cs="Arial"/>
                <w:color w:val="auto"/>
                <w:sz w:val="22"/>
                <w:szCs w:val="22"/>
              </w:rPr>
            </w:pPr>
            <w:r w:rsidRPr="00DF0C08">
              <w:rPr>
                <w:rFonts w:asciiTheme="minorHAnsi" w:hAnsiTheme="minorHAnsi"/>
                <w:b/>
                <w:color w:val="auto"/>
                <w:sz w:val="22"/>
                <w:szCs w:val="22"/>
              </w:rPr>
              <w:t>Wkład własny</w:t>
            </w:r>
          </w:p>
        </w:tc>
        <w:tc>
          <w:tcPr>
            <w:tcW w:w="6378" w:type="dxa"/>
          </w:tcPr>
          <w:p w14:paraId="5425006D" w14:textId="77777777" w:rsidR="00B61DB3" w:rsidRDefault="00B61DB3" w:rsidP="00984666">
            <w:pPr>
              <w:pStyle w:val="Standard"/>
              <w:rPr>
                <w:rFonts w:asciiTheme="minorHAnsi" w:hAnsiTheme="minorHAnsi"/>
                <w:bCs/>
                <w:sz w:val="22"/>
                <w:szCs w:val="22"/>
              </w:rPr>
            </w:pPr>
            <w:r w:rsidRPr="00DF0C08">
              <w:rPr>
                <w:rFonts w:asciiTheme="minorHAnsi" w:hAnsiTheme="minorHAnsi" w:cs="Arial"/>
                <w:sz w:val="22"/>
                <w:szCs w:val="22"/>
              </w:rPr>
              <w:t>W ramach kryterium będzie</w:t>
            </w:r>
            <w:r w:rsidRPr="00DF0C08">
              <w:rPr>
                <w:rFonts w:asciiTheme="minorHAnsi" w:hAnsiTheme="minorHAnsi"/>
                <w:bCs/>
                <w:sz w:val="22"/>
                <w:szCs w:val="22"/>
              </w:rPr>
              <w:t xml:space="preserve"> weryfikowana wysokość wkładu własnego w budżecie projektu.</w:t>
            </w:r>
          </w:p>
          <w:p w14:paraId="2A8E26BF" w14:textId="77777777" w:rsidR="00984666" w:rsidRPr="00DF0C08" w:rsidRDefault="00984666" w:rsidP="00984666">
            <w:pPr>
              <w:pStyle w:val="Standard"/>
              <w:rPr>
                <w:rFonts w:asciiTheme="minorHAnsi" w:hAnsiTheme="minorHAnsi"/>
                <w:sz w:val="22"/>
                <w:szCs w:val="22"/>
              </w:rPr>
            </w:pPr>
          </w:p>
          <w:p w14:paraId="2A713C5D" w14:textId="77777777" w:rsidR="00B61DB3" w:rsidRPr="00984666" w:rsidRDefault="00B61DB3" w:rsidP="00984666">
            <w:pPr>
              <w:pStyle w:val="Standard"/>
              <w:rPr>
                <w:rFonts w:asciiTheme="minorHAnsi" w:hAnsiTheme="minorHAnsi"/>
                <w:sz w:val="20"/>
                <w:szCs w:val="22"/>
              </w:rPr>
            </w:pPr>
            <w:r w:rsidRPr="00984666">
              <w:rPr>
                <w:rFonts w:asciiTheme="minorHAnsi" w:hAnsiTheme="minorHAnsi"/>
                <w:sz w:val="20"/>
                <w:szCs w:val="22"/>
              </w:rPr>
              <w:t>Kryterium punktuje zwiększenie wartości wkładu własnego, o co najmniej 5% w stosunku do poziomu minimalnego wkładu własnego przewidzianego odpowiednimi przepisami.</w:t>
            </w:r>
          </w:p>
          <w:p w14:paraId="5525807E" w14:textId="77777777" w:rsidR="00B61DB3" w:rsidRPr="00984666" w:rsidRDefault="00B61DB3" w:rsidP="00984666">
            <w:pPr>
              <w:pStyle w:val="Standard"/>
              <w:rPr>
                <w:rFonts w:asciiTheme="minorHAnsi" w:hAnsiTheme="minorHAnsi"/>
                <w:sz w:val="20"/>
                <w:szCs w:val="22"/>
              </w:rPr>
            </w:pPr>
          </w:p>
          <w:p w14:paraId="1ABF5145" w14:textId="77777777" w:rsidR="00B61DB3" w:rsidRPr="00984666" w:rsidRDefault="00B61DB3" w:rsidP="00984666">
            <w:pPr>
              <w:pStyle w:val="Standard"/>
              <w:rPr>
                <w:rFonts w:asciiTheme="minorHAnsi" w:hAnsiTheme="minorHAnsi"/>
                <w:sz w:val="20"/>
                <w:szCs w:val="22"/>
              </w:rPr>
            </w:pPr>
            <w:r w:rsidRPr="00984666">
              <w:rPr>
                <w:rFonts w:asciiTheme="minorHAnsi" w:hAnsiTheme="minorHAnsi"/>
                <w:sz w:val="20"/>
                <w:szCs w:val="22"/>
              </w:rPr>
              <w:t>Deklarowany przez wnioskodawcę wkład własny jest większy od wymaganego minimalnego wkładu:</w:t>
            </w:r>
          </w:p>
          <w:p w14:paraId="389D8255" w14:textId="77777777" w:rsidR="0086369A" w:rsidRPr="00984666" w:rsidRDefault="00B61DB3" w:rsidP="005A60CA">
            <w:pPr>
              <w:pStyle w:val="Standard"/>
              <w:widowControl/>
              <w:numPr>
                <w:ilvl w:val="0"/>
                <w:numId w:val="115"/>
              </w:numPr>
              <w:autoSpaceDE/>
              <w:adjustRightInd/>
              <w:spacing w:line="276" w:lineRule="auto"/>
              <w:rPr>
                <w:rFonts w:asciiTheme="minorHAnsi" w:hAnsiTheme="minorHAnsi"/>
                <w:sz w:val="20"/>
                <w:szCs w:val="22"/>
              </w:rPr>
            </w:pPr>
            <w:r w:rsidRPr="00984666">
              <w:rPr>
                <w:rFonts w:asciiTheme="minorHAnsi" w:hAnsiTheme="minorHAnsi"/>
                <w:sz w:val="20"/>
                <w:szCs w:val="22"/>
              </w:rPr>
              <w:t>poniżej 5 punktów procentowych - 0 pkt;</w:t>
            </w:r>
          </w:p>
          <w:p w14:paraId="0D9DCE8C" w14:textId="77777777" w:rsidR="0086369A" w:rsidRPr="00984666" w:rsidRDefault="00B61DB3" w:rsidP="005A60CA">
            <w:pPr>
              <w:pStyle w:val="Standard"/>
              <w:widowControl/>
              <w:numPr>
                <w:ilvl w:val="0"/>
                <w:numId w:val="115"/>
              </w:numPr>
              <w:autoSpaceDE/>
              <w:adjustRightInd/>
              <w:spacing w:line="276" w:lineRule="auto"/>
              <w:rPr>
                <w:rFonts w:asciiTheme="minorHAnsi" w:hAnsiTheme="minorHAnsi"/>
                <w:sz w:val="20"/>
                <w:szCs w:val="22"/>
              </w:rPr>
            </w:pPr>
            <w:r w:rsidRPr="00984666">
              <w:rPr>
                <w:rFonts w:asciiTheme="minorHAnsi" w:hAnsiTheme="minorHAnsi"/>
                <w:sz w:val="20"/>
                <w:szCs w:val="22"/>
              </w:rPr>
              <w:t>od 5 punktów procentowych do 10 punktów</w:t>
            </w:r>
            <w:r w:rsidR="00981526">
              <w:rPr>
                <w:rFonts w:asciiTheme="minorHAnsi" w:hAnsiTheme="minorHAnsi"/>
                <w:sz w:val="20"/>
                <w:szCs w:val="22"/>
              </w:rPr>
              <w:t xml:space="preserve"> </w:t>
            </w:r>
            <w:r w:rsidRPr="00984666">
              <w:rPr>
                <w:rFonts w:asciiTheme="minorHAnsi" w:hAnsiTheme="minorHAnsi"/>
                <w:sz w:val="20"/>
                <w:szCs w:val="22"/>
              </w:rPr>
              <w:t>procentowych</w:t>
            </w:r>
            <w:r w:rsidR="00981526">
              <w:rPr>
                <w:rFonts w:asciiTheme="minorHAnsi" w:hAnsiTheme="minorHAnsi"/>
                <w:sz w:val="20"/>
                <w:szCs w:val="22"/>
              </w:rPr>
              <w:t xml:space="preserve"> </w:t>
            </w:r>
            <w:r w:rsidRPr="00984666">
              <w:rPr>
                <w:rFonts w:asciiTheme="minorHAnsi" w:hAnsiTheme="minorHAnsi"/>
                <w:sz w:val="20"/>
                <w:szCs w:val="22"/>
              </w:rPr>
              <w:t>-</w:t>
            </w:r>
            <w:r w:rsidR="00981526">
              <w:rPr>
                <w:rFonts w:asciiTheme="minorHAnsi" w:hAnsiTheme="minorHAnsi"/>
                <w:sz w:val="20"/>
                <w:szCs w:val="22"/>
              </w:rPr>
              <w:t xml:space="preserve"> </w:t>
            </w:r>
            <w:r w:rsidRPr="00984666">
              <w:rPr>
                <w:rFonts w:asciiTheme="minorHAnsi" w:hAnsiTheme="minorHAnsi"/>
                <w:sz w:val="20"/>
                <w:szCs w:val="22"/>
              </w:rPr>
              <w:t>1 pkt;</w:t>
            </w:r>
          </w:p>
          <w:p w14:paraId="7A099843" w14:textId="77777777" w:rsidR="0086369A" w:rsidRPr="00984666" w:rsidRDefault="00B61DB3" w:rsidP="005A60CA">
            <w:pPr>
              <w:pStyle w:val="Standard"/>
              <w:widowControl/>
              <w:numPr>
                <w:ilvl w:val="0"/>
                <w:numId w:val="115"/>
              </w:numPr>
              <w:autoSpaceDE/>
              <w:adjustRightInd/>
              <w:spacing w:line="276" w:lineRule="auto"/>
              <w:rPr>
                <w:rFonts w:asciiTheme="minorHAnsi" w:hAnsiTheme="minorHAnsi"/>
                <w:sz w:val="20"/>
                <w:szCs w:val="22"/>
              </w:rPr>
            </w:pPr>
            <w:r w:rsidRPr="00984666">
              <w:rPr>
                <w:rFonts w:asciiTheme="minorHAnsi" w:hAnsiTheme="minorHAnsi"/>
                <w:sz w:val="20"/>
                <w:szCs w:val="22"/>
              </w:rPr>
              <w:t>powyżej 10 punktów procentowych do 20 punktów procentowych - 2 pkt;</w:t>
            </w:r>
          </w:p>
          <w:p w14:paraId="5D234683" w14:textId="77777777" w:rsidR="0086369A" w:rsidRPr="00984666" w:rsidRDefault="00B61DB3" w:rsidP="005A60CA">
            <w:pPr>
              <w:pStyle w:val="Standard"/>
              <w:widowControl/>
              <w:numPr>
                <w:ilvl w:val="0"/>
                <w:numId w:val="115"/>
              </w:numPr>
              <w:autoSpaceDE/>
              <w:adjustRightInd/>
              <w:spacing w:line="276" w:lineRule="auto"/>
              <w:rPr>
                <w:rFonts w:asciiTheme="minorHAnsi" w:hAnsiTheme="minorHAnsi"/>
                <w:sz w:val="20"/>
                <w:szCs w:val="22"/>
              </w:rPr>
            </w:pPr>
            <w:r w:rsidRPr="00984666">
              <w:rPr>
                <w:rFonts w:asciiTheme="minorHAnsi" w:hAnsiTheme="minorHAnsi"/>
                <w:sz w:val="20"/>
                <w:szCs w:val="22"/>
              </w:rPr>
              <w:t>powyżej 20 punktów procentowych – 3 pkt.</w:t>
            </w:r>
          </w:p>
          <w:p w14:paraId="2D54F951" w14:textId="77777777" w:rsidR="00B61DB3" w:rsidRPr="00984666" w:rsidRDefault="00B61DB3" w:rsidP="00984666">
            <w:pPr>
              <w:pStyle w:val="Standard"/>
              <w:rPr>
                <w:rFonts w:asciiTheme="minorHAnsi" w:hAnsiTheme="minorHAnsi"/>
                <w:sz w:val="20"/>
                <w:szCs w:val="22"/>
              </w:rPr>
            </w:pPr>
          </w:p>
          <w:p w14:paraId="2FED5738" w14:textId="77777777" w:rsidR="00B61DB3" w:rsidRPr="00984666" w:rsidRDefault="00B61DB3" w:rsidP="00984666">
            <w:pPr>
              <w:pStyle w:val="Standard"/>
              <w:rPr>
                <w:rFonts w:asciiTheme="minorHAnsi" w:hAnsiTheme="minorHAnsi"/>
                <w:sz w:val="20"/>
                <w:szCs w:val="22"/>
              </w:rPr>
            </w:pPr>
            <w:r w:rsidRPr="00984666">
              <w:rPr>
                <w:rFonts w:asciiTheme="minorHAnsi" w:hAnsiTheme="minorHAnsi"/>
                <w:sz w:val="20"/>
                <w:szCs w:val="22"/>
              </w:rPr>
              <w:t>Projekty, które nie przewidują zwiększonego wkładu własnego niż wymagany minimalny wkład – 0 pkt.</w:t>
            </w:r>
          </w:p>
          <w:p w14:paraId="3F37BB10" w14:textId="77777777" w:rsidR="00B61DB3" w:rsidRPr="00984666" w:rsidRDefault="00B61DB3" w:rsidP="00984666">
            <w:pPr>
              <w:pStyle w:val="Standard"/>
              <w:rPr>
                <w:rFonts w:asciiTheme="minorHAnsi" w:hAnsiTheme="minorHAnsi"/>
                <w:sz w:val="20"/>
                <w:szCs w:val="22"/>
              </w:rPr>
            </w:pPr>
          </w:p>
          <w:p w14:paraId="581025BC" w14:textId="77777777" w:rsidR="00B61DB3" w:rsidRPr="00DF0C08" w:rsidRDefault="00B61DB3" w:rsidP="00984666">
            <w:pPr>
              <w:pStyle w:val="Standard"/>
              <w:rPr>
                <w:rFonts w:asciiTheme="minorHAnsi" w:hAnsiTheme="minorHAnsi"/>
                <w:sz w:val="22"/>
                <w:szCs w:val="22"/>
              </w:rPr>
            </w:pPr>
            <w:r w:rsidRPr="00984666">
              <w:rPr>
                <w:rFonts w:asciiTheme="minorHAnsi" w:hAnsiTheme="minorHAnsi"/>
                <w:sz w:val="20"/>
                <w:szCs w:val="22"/>
              </w:rPr>
              <w:t>Punkty nie podlegają sumowaniu.</w:t>
            </w:r>
          </w:p>
        </w:tc>
        <w:tc>
          <w:tcPr>
            <w:tcW w:w="3969" w:type="dxa"/>
          </w:tcPr>
          <w:p w14:paraId="7E847DBA"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t>0-3 pkt</w:t>
            </w:r>
          </w:p>
          <w:p w14:paraId="3BD84002" w14:textId="77777777" w:rsidR="00B61DB3" w:rsidRPr="00DF0C08" w:rsidRDefault="00B61DB3" w:rsidP="00984666">
            <w:pPr>
              <w:autoSpaceDE w:val="0"/>
              <w:autoSpaceDN w:val="0"/>
              <w:adjustRightInd w:val="0"/>
              <w:spacing w:after="0" w:line="240" w:lineRule="auto"/>
              <w:jc w:val="center"/>
              <w:rPr>
                <w:rFonts w:cs="Arial"/>
              </w:rPr>
            </w:pPr>
          </w:p>
          <w:p w14:paraId="721C54E1"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t>(0 punktów w kryterium nie oznacza</w:t>
            </w:r>
          </w:p>
          <w:p w14:paraId="43F138DE"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t>odrzucenia wniosku)</w:t>
            </w:r>
          </w:p>
        </w:tc>
      </w:tr>
      <w:tr w:rsidR="00B61DB3" w:rsidRPr="00DF0C08" w14:paraId="3028C2F2" w14:textId="77777777" w:rsidTr="00984666">
        <w:trPr>
          <w:trHeight w:val="952"/>
        </w:trPr>
        <w:tc>
          <w:tcPr>
            <w:tcW w:w="851" w:type="dxa"/>
          </w:tcPr>
          <w:p w14:paraId="0C0B5453" w14:textId="77777777" w:rsidR="00B61DB3" w:rsidRPr="0069637E" w:rsidRDefault="00B61DB3" w:rsidP="0069637E">
            <w:pPr>
              <w:snapToGrid w:val="0"/>
              <w:spacing w:line="240" w:lineRule="auto"/>
              <w:jc w:val="center"/>
              <w:rPr>
                <w:rFonts w:cs="Arial"/>
                <w:b/>
              </w:rPr>
            </w:pPr>
            <w:r w:rsidRPr="0069637E">
              <w:rPr>
                <w:rFonts w:cs="Arial"/>
                <w:b/>
              </w:rPr>
              <w:t>5.</w:t>
            </w:r>
          </w:p>
        </w:tc>
        <w:tc>
          <w:tcPr>
            <w:tcW w:w="3686" w:type="dxa"/>
          </w:tcPr>
          <w:p w14:paraId="29AEAAC7" w14:textId="77777777" w:rsidR="00B61DB3" w:rsidRPr="00DF0C08" w:rsidRDefault="00B61DB3" w:rsidP="00984666">
            <w:pPr>
              <w:spacing w:line="240" w:lineRule="auto"/>
              <w:rPr>
                <w:rFonts w:eastAsia="Times New Roman" w:cs="Arial"/>
                <w:b/>
                <w:bCs/>
              </w:rPr>
            </w:pPr>
            <w:r w:rsidRPr="00DF0C08">
              <w:rPr>
                <w:rFonts w:eastAsia="Times New Roman" w:cs="Arial"/>
                <w:b/>
                <w:bCs/>
              </w:rPr>
              <w:t>Wpływ na obszary chronione</w:t>
            </w:r>
          </w:p>
          <w:p w14:paraId="2CDA57BB" w14:textId="77777777" w:rsidR="00B61DB3" w:rsidRPr="00DF0C08" w:rsidRDefault="00B61DB3" w:rsidP="00025CE0">
            <w:pPr>
              <w:spacing w:line="240" w:lineRule="auto"/>
              <w:rPr>
                <w:rFonts w:eastAsia="Times New Roman" w:cs="Arial"/>
              </w:rPr>
            </w:pPr>
            <w:r w:rsidRPr="00DF0C08">
              <w:rPr>
                <w:rFonts w:eastAsia="Times New Roman" w:cs="Arial"/>
                <w:b/>
                <w:bCs/>
              </w:rPr>
              <w:t>Nie dot. naboru OSI</w:t>
            </w:r>
            <w:r w:rsidR="00025CE0">
              <w:rPr>
                <w:rFonts w:eastAsia="Times New Roman" w:cs="Arial"/>
                <w:b/>
                <w:bCs/>
              </w:rPr>
              <w:t xml:space="preserve">, </w:t>
            </w:r>
            <w:r w:rsidR="00025CE0">
              <w:rPr>
                <w:rFonts w:cs="Arial"/>
                <w:b/>
              </w:rPr>
              <w:t>horyzontu</w:t>
            </w:r>
            <w:r w:rsidR="00025CE0" w:rsidRPr="00DF0C08">
              <w:rPr>
                <w:rFonts w:eastAsia="Times New Roman" w:cs="Arial"/>
                <w:b/>
                <w:bCs/>
              </w:rPr>
              <w:t>,</w:t>
            </w:r>
            <w:r w:rsidRPr="00DF0C08">
              <w:rPr>
                <w:rFonts w:eastAsia="Times New Roman" w:cs="Arial"/>
                <w:b/>
                <w:bCs/>
              </w:rPr>
              <w:t xml:space="preserve"> ZIT WrOF, ZIT AJ</w:t>
            </w:r>
          </w:p>
        </w:tc>
        <w:tc>
          <w:tcPr>
            <w:tcW w:w="6378" w:type="dxa"/>
          </w:tcPr>
          <w:p w14:paraId="4F6466B1" w14:textId="77777777" w:rsidR="00B61DB3" w:rsidRPr="00DF0C08" w:rsidRDefault="00B61DB3" w:rsidP="00984666">
            <w:pPr>
              <w:pStyle w:val="Default"/>
              <w:rPr>
                <w:rFonts w:asciiTheme="minorHAnsi" w:eastAsia="Times New Roman" w:hAnsiTheme="minorHAnsi" w:cs="Arial"/>
                <w:color w:val="auto"/>
                <w:sz w:val="22"/>
                <w:szCs w:val="22"/>
              </w:rPr>
            </w:pPr>
            <w:r w:rsidRPr="00DF0C08">
              <w:rPr>
                <w:rFonts w:asciiTheme="minorHAnsi" w:hAnsiTheme="minorHAnsi" w:cs="Arial"/>
                <w:color w:val="auto"/>
                <w:sz w:val="22"/>
                <w:szCs w:val="22"/>
              </w:rPr>
              <w:t xml:space="preserve">W ramach kryterium będzie sprawdzane czy </w:t>
            </w:r>
            <w:r w:rsidRPr="00DF0C08">
              <w:rPr>
                <w:rFonts w:asciiTheme="minorHAnsi" w:eastAsia="Times New Roman" w:hAnsiTheme="minorHAnsi" w:cs="Arial"/>
                <w:color w:val="auto"/>
                <w:sz w:val="22"/>
                <w:szCs w:val="22"/>
              </w:rPr>
              <w:t>projekt</w:t>
            </w:r>
            <w:r w:rsidR="00F3202C">
              <w:rPr>
                <w:rFonts w:asciiTheme="minorHAnsi" w:eastAsia="Times New Roman" w:hAnsiTheme="minorHAnsi" w:cs="Arial"/>
                <w:color w:val="auto"/>
                <w:sz w:val="22"/>
                <w:szCs w:val="22"/>
              </w:rPr>
              <w:t xml:space="preserve"> ma</w:t>
            </w:r>
            <w:r w:rsidRPr="00DF0C08">
              <w:rPr>
                <w:rFonts w:asciiTheme="minorHAnsi" w:eastAsia="Times New Roman" w:hAnsiTheme="minorHAnsi" w:cs="Arial"/>
                <w:color w:val="auto"/>
                <w:sz w:val="22"/>
                <w:szCs w:val="22"/>
              </w:rPr>
              <w:t xml:space="preserve"> pozytywn</w:t>
            </w:r>
            <w:r w:rsidR="00F3202C">
              <w:rPr>
                <w:rFonts w:asciiTheme="minorHAnsi" w:eastAsia="Times New Roman" w:hAnsiTheme="minorHAnsi" w:cs="Arial"/>
                <w:color w:val="auto"/>
                <w:sz w:val="22"/>
                <w:szCs w:val="22"/>
              </w:rPr>
              <w:t>y</w:t>
            </w:r>
            <w:r w:rsidR="006C4CD3">
              <w:rPr>
                <w:rFonts w:asciiTheme="minorHAnsi" w:eastAsia="Times New Roman" w:hAnsiTheme="minorHAnsi" w:cs="Arial"/>
                <w:color w:val="auto"/>
                <w:sz w:val="22"/>
                <w:szCs w:val="22"/>
              </w:rPr>
              <w:t xml:space="preserve"> bezpośredni</w:t>
            </w:r>
            <w:r w:rsidRPr="00DF0C08">
              <w:rPr>
                <w:rFonts w:asciiTheme="minorHAnsi" w:eastAsia="Times New Roman" w:hAnsiTheme="minorHAnsi" w:cs="Arial"/>
                <w:color w:val="auto"/>
                <w:sz w:val="22"/>
                <w:szCs w:val="22"/>
              </w:rPr>
              <w:t xml:space="preserve"> wpływ na ochronę obszarów cennych przyrodniczo:</w:t>
            </w:r>
          </w:p>
          <w:p w14:paraId="59C47242" w14:textId="77777777" w:rsidR="0086369A" w:rsidRPr="00DF0C08" w:rsidRDefault="00B61DB3" w:rsidP="005A60CA">
            <w:pPr>
              <w:numPr>
                <w:ilvl w:val="0"/>
                <w:numId w:val="110"/>
              </w:numPr>
              <w:spacing w:before="120" w:after="120" w:line="240" w:lineRule="auto"/>
              <w:ind w:right="141"/>
              <w:rPr>
                <w:rFonts w:eastAsia="Times New Roman" w:cs="Arial"/>
              </w:rPr>
            </w:pPr>
            <w:r w:rsidRPr="00DF0C08">
              <w:rPr>
                <w:rFonts w:eastAsia="Times New Roman" w:cs="Arial"/>
              </w:rPr>
              <w:t>park narodowy/rezerwat przyrody/park krajobrazowy/obszary NATURA 2000 -</w:t>
            </w:r>
            <w:r w:rsidR="00981526">
              <w:rPr>
                <w:rFonts w:eastAsia="Times New Roman" w:cs="Arial"/>
              </w:rPr>
              <w:t xml:space="preserve"> </w:t>
            </w:r>
            <w:r w:rsidRPr="00DF0C08">
              <w:rPr>
                <w:rFonts w:eastAsia="Times New Roman" w:cs="Arial"/>
              </w:rPr>
              <w:t>2 pkt;</w:t>
            </w:r>
          </w:p>
          <w:p w14:paraId="606045A3" w14:textId="77777777" w:rsidR="0086369A" w:rsidRPr="00DF0C08" w:rsidRDefault="00B61DB3" w:rsidP="005A60CA">
            <w:pPr>
              <w:numPr>
                <w:ilvl w:val="0"/>
                <w:numId w:val="110"/>
              </w:numPr>
              <w:spacing w:before="120" w:after="120" w:line="240" w:lineRule="auto"/>
              <w:ind w:right="141"/>
              <w:rPr>
                <w:rFonts w:eastAsia="Times New Roman" w:cs="Arial"/>
              </w:rPr>
            </w:pPr>
            <w:r w:rsidRPr="00DF0C08">
              <w:rPr>
                <w:rFonts w:eastAsia="Times New Roman" w:cs="Arial"/>
              </w:rPr>
              <w:t>pozostałe formy ochrony przyrody - 1 pkt;</w:t>
            </w:r>
          </w:p>
          <w:p w14:paraId="685C5B20" w14:textId="77777777" w:rsidR="00B61DB3" w:rsidRPr="00984666" w:rsidRDefault="00B61DB3" w:rsidP="00984666">
            <w:pPr>
              <w:spacing w:before="120" w:after="120" w:line="240" w:lineRule="auto"/>
              <w:ind w:right="141"/>
              <w:rPr>
                <w:rFonts w:eastAsia="Times New Roman" w:cs="Arial"/>
                <w:sz w:val="20"/>
              </w:rPr>
            </w:pPr>
            <w:r w:rsidRPr="00984666">
              <w:rPr>
                <w:rFonts w:eastAsia="Times New Roman" w:cs="Arial"/>
                <w:sz w:val="20"/>
              </w:rPr>
              <w:t>Brak spełnienia ww. warunków lub brak informacji w tym zakresie – 0 pkt.</w:t>
            </w:r>
          </w:p>
          <w:p w14:paraId="3A20BD75" w14:textId="77777777" w:rsidR="00B61DB3" w:rsidRPr="00984666" w:rsidRDefault="00B61DB3" w:rsidP="00984666">
            <w:pPr>
              <w:pStyle w:val="Default"/>
              <w:rPr>
                <w:rFonts w:asciiTheme="minorHAnsi" w:eastAsia="Times New Roman" w:hAnsiTheme="minorHAnsi" w:cs="Arial"/>
                <w:color w:val="auto"/>
                <w:sz w:val="20"/>
                <w:szCs w:val="22"/>
              </w:rPr>
            </w:pPr>
            <w:r w:rsidRPr="00984666">
              <w:rPr>
                <w:rFonts w:asciiTheme="minorHAnsi" w:eastAsia="Times New Roman" w:hAnsiTheme="minorHAnsi" w:cs="Arial"/>
                <w:color w:val="auto"/>
                <w:sz w:val="20"/>
                <w:szCs w:val="22"/>
              </w:rPr>
              <w:t>Formy ochrony przyrody – zgodnie z Ustawą o ochronie przyrody.</w:t>
            </w:r>
          </w:p>
          <w:p w14:paraId="1510FB63" w14:textId="77777777" w:rsidR="00B61DB3" w:rsidRPr="00984666" w:rsidRDefault="006C4CD3" w:rsidP="00984666">
            <w:pPr>
              <w:pStyle w:val="Default"/>
              <w:rPr>
                <w:rFonts w:asciiTheme="minorHAnsi" w:eastAsia="Times New Roman" w:hAnsiTheme="minorHAnsi" w:cs="Arial"/>
                <w:color w:val="auto"/>
                <w:sz w:val="18"/>
                <w:szCs w:val="22"/>
              </w:rPr>
            </w:pPr>
            <w:r w:rsidRPr="00984666">
              <w:rPr>
                <w:rFonts w:cs="Arial"/>
                <w:sz w:val="20"/>
              </w:rPr>
              <w:t>Bezpośredni pozytywny wpływ oznacza co najmniej częściową lokalizację inwestycji na w/w obszarach. Punkty nie sumują się, w przypadku lokalizacji inwestycji na różnych w/w obszarach projekt otrzymuje wyższą punktację.</w:t>
            </w:r>
          </w:p>
          <w:p w14:paraId="4788BC30" w14:textId="77777777" w:rsidR="00B61DB3" w:rsidRPr="00DF0C08" w:rsidRDefault="00B61DB3" w:rsidP="00984666">
            <w:pPr>
              <w:spacing w:line="240" w:lineRule="auto"/>
              <w:rPr>
                <w:rFonts w:eastAsia="Times New Roman" w:cs="Arial"/>
              </w:rPr>
            </w:pPr>
          </w:p>
        </w:tc>
        <w:tc>
          <w:tcPr>
            <w:tcW w:w="3969" w:type="dxa"/>
          </w:tcPr>
          <w:p w14:paraId="63A85241"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t>0-2 pkt</w:t>
            </w:r>
          </w:p>
          <w:p w14:paraId="4B687921" w14:textId="77777777" w:rsidR="00B61DB3" w:rsidRPr="00DF0C08" w:rsidRDefault="00B61DB3" w:rsidP="00984666">
            <w:pPr>
              <w:autoSpaceDE w:val="0"/>
              <w:autoSpaceDN w:val="0"/>
              <w:adjustRightInd w:val="0"/>
              <w:spacing w:after="0" w:line="240" w:lineRule="auto"/>
              <w:jc w:val="center"/>
              <w:rPr>
                <w:rFonts w:cs="Arial"/>
              </w:rPr>
            </w:pPr>
          </w:p>
          <w:p w14:paraId="01FBC7F3"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t>(0 punktów w kryterium nie oznacza</w:t>
            </w:r>
          </w:p>
          <w:p w14:paraId="33326A67" w14:textId="77777777" w:rsidR="00B61DB3" w:rsidRPr="00DF0C08" w:rsidRDefault="00B61DB3" w:rsidP="00984666">
            <w:pPr>
              <w:snapToGrid w:val="0"/>
              <w:spacing w:line="240" w:lineRule="auto"/>
              <w:ind w:left="142"/>
              <w:jc w:val="center"/>
              <w:rPr>
                <w:rFonts w:cs="Arial"/>
              </w:rPr>
            </w:pPr>
            <w:r w:rsidRPr="00DF0C08">
              <w:rPr>
                <w:rFonts w:cs="Arial"/>
              </w:rPr>
              <w:t>odrzucenia wniosku)</w:t>
            </w:r>
          </w:p>
        </w:tc>
      </w:tr>
      <w:tr w:rsidR="00B61DB3" w:rsidRPr="00DF0C08" w14:paraId="64498A29" w14:textId="77777777" w:rsidTr="00984666">
        <w:trPr>
          <w:trHeight w:val="952"/>
        </w:trPr>
        <w:tc>
          <w:tcPr>
            <w:tcW w:w="851" w:type="dxa"/>
          </w:tcPr>
          <w:p w14:paraId="26CB7A02" w14:textId="77777777" w:rsidR="00B61DB3" w:rsidRPr="0069637E" w:rsidRDefault="00B61DB3" w:rsidP="0069637E">
            <w:pPr>
              <w:snapToGrid w:val="0"/>
              <w:spacing w:line="240" w:lineRule="auto"/>
              <w:jc w:val="center"/>
              <w:rPr>
                <w:rFonts w:cs="Arial"/>
                <w:b/>
              </w:rPr>
            </w:pPr>
            <w:r w:rsidRPr="0069637E">
              <w:rPr>
                <w:rFonts w:cs="Arial"/>
                <w:b/>
              </w:rPr>
              <w:t>6.</w:t>
            </w:r>
          </w:p>
        </w:tc>
        <w:tc>
          <w:tcPr>
            <w:tcW w:w="3686" w:type="dxa"/>
          </w:tcPr>
          <w:p w14:paraId="67146C20" w14:textId="77777777" w:rsidR="00B61DB3" w:rsidRPr="00DF0C08" w:rsidRDefault="00B61DB3" w:rsidP="00984666">
            <w:pPr>
              <w:spacing w:line="240" w:lineRule="auto"/>
              <w:rPr>
                <w:rFonts w:eastAsia="Times New Roman" w:cs="Arial"/>
                <w:b/>
                <w:bCs/>
              </w:rPr>
            </w:pPr>
            <w:r w:rsidRPr="00DF0C08">
              <w:rPr>
                <w:b/>
              </w:rPr>
              <w:t>Wdrożenie technologii umożliwiających wykorzystanie odnawialnych źródeł energii.</w:t>
            </w:r>
          </w:p>
        </w:tc>
        <w:tc>
          <w:tcPr>
            <w:tcW w:w="6378" w:type="dxa"/>
          </w:tcPr>
          <w:p w14:paraId="1584F9D2" w14:textId="77777777" w:rsidR="00B61DB3" w:rsidRPr="00DF0C08" w:rsidRDefault="00B61DB3" w:rsidP="00984666">
            <w:r w:rsidRPr="00DF0C08">
              <w:t>Ocenie podlega, czy w wyniku realizacji projektu nastąpi wykorzystanie lub poprawa efektywności wykorzystania odnawialnych źródeł energii (odzysk biogazu w procesach przeróbki osadów ściekowych, zastosowanie pompy ciepła, instalacji fotowoltaicznych itp.).</w:t>
            </w:r>
          </w:p>
          <w:p w14:paraId="297099E0" w14:textId="77777777" w:rsidR="00B61DB3" w:rsidRPr="00984666" w:rsidRDefault="00B61DB3" w:rsidP="00984666">
            <w:pPr>
              <w:rPr>
                <w:sz w:val="20"/>
              </w:rPr>
            </w:pPr>
            <w:r w:rsidRPr="00984666">
              <w:rPr>
                <w:sz w:val="20"/>
              </w:rPr>
              <w:t>Projekt:</w:t>
            </w:r>
          </w:p>
          <w:p w14:paraId="5FCBDCC5" w14:textId="77777777" w:rsidR="0086369A" w:rsidRPr="00984666" w:rsidRDefault="00B61DB3" w:rsidP="005A60CA">
            <w:pPr>
              <w:pStyle w:val="Akapitzlist"/>
              <w:numPr>
                <w:ilvl w:val="0"/>
                <w:numId w:val="182"/>
              </w:numPr>
              <w:spacing w:after="0" w:line="240" w:lineRule="auto"/>
              <w:rPr>
                <w:sz w:val="20"/>
              </w:rPr>
            </w:pPr>
            <w:r w:rsidRPr="00984666">
              <w:rPr>
                <w:sz w:val="20"/>
              </w:rPr>
              <w:t>zakłada zastosowanie lub zwiększenie efektywności instalacji umożliwiającej wykorzystanie odnawialnych źródeł energii – 1 pkt.</w:t>
            </w:r>
          </w:p>
          <w:p w14:paraId="2AE16CD3" w14:textId="77777777" w:rsidR="0086369A" w:rsidRPr="00984666" w:rsidRDefault="00B61DB3" w:rsidP="005A60CA">
            <w:pPr>
              <w:pStyle w:val="Akapitzlist"/>
              <w:numPr>
                <w:ilvl w:val="0"/>
                <w:numId w:val="182"/>
              </w:numPr>
              <w:spacing w:after="0" w:line="240" w:lineRule="auto"/>
              <w:rPr>
                <w:sz w:val="20"/>
              </w:rPr>
            </w:pPr>
            <w:r w:rsidRPr="00984666">
              <w:rPr>
                <w:sz w:val="20"/>
              </w:rPr>
              <w:t>Nie zakłada zastosowania lub zwiększenia efektywności instalacji umożliwiającej wykorzystanie odnawialnych źródeł energii – 0 pkt.</w:t>
            </w:r>
          </w:p>
          <w:p w14:paraId="2518ACC7" w14:textId="77777777" w:rsidR="00B61DB3" w:rsidRPr="00DF0C08" w:rsidRDefault="00B61DB3" w:rsidP="00984666">
            <w:pPr>
              <w:pStyle w:val="Default"/>
              <w:rPr>
                <w:rFonts w:asciiTheme="minorHAnsi" w:hAnsiTheme="minorHAnsi" w:cs="Arial"/>
                <w:color w:val="auto"/>
                <w:sz w:val="22"/>
                <w:szCs w:val="22"/>
              </w:rPr>
            </w:pPr>
          </w:p>
        </w:tc>
        <w:tc>
          <w:tcPr>
            <w:tcW w:w="3969" w:type="dxa"/>
          </w:tcPr>
          <w:p w14:paraId="3EA904C4"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t>0-1 pkt</w:t>
            </w:r>
          </w:p>
          <w:p w14:paraId="7528AF10" w14:textId="77777777" w:rsidR="00B61DB3" w:rsidRPr="00DF0C08" w:rsidRDefault="00B61DB3" w:rsidP="00984666">
            <w:pPr>
              <w:autoSpaceDE w:val="0"/>
              <w:autoSpaceDN w:val="0"/>
              <w:adjustRightInd w:val="0"/>
              <w:spacing w:after="0" w:line="240" w:lineRule="auto"/>
              <w:jc w:val="center"/>
              <w:rPr>
                <w:rFonts w:cs="Arial"/>
              </w:rPr>
            </w:pPr>
          </w:p>
          <w:p w14:paraId="34D0ED2D"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t>(0 punktów w kryterium nie oznacza</w:t>
            </w:r>
          </w:p>
          <w:p w14:paraId="4E27B4A2"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t>odrzucenia wniosku)</w:t>
            </w:r>
          </w:p>
        </w:tc>
      </w:tr>
      <w:tr w:rsidR="00B61DB3" w:rsidRPr="00DF0C08" w14:paraId="7EA8C9AE" w14:textId="77777777" w:rsidTr="00984666">
        <w:trPr>
          <w:trHeight w:val="952"/>
        </w:trPr>
        <w:tc>
          <w:tcPr>
            <w:tcW w:w="851" w:type="dxa"/>
          </w:tcPr>
          <w:p w14:paraId="74462287" w14:textId="77777777" w:rsidR="00B61DB3" w:rsidRPr="0069637E" w:rsidRDefault="00B61DB3" w:rsidP="0069637E">
            <w:pPr>
              <w:snapToGrid w:val="0"/>
              <w:spacing w:line="240" w:lineRule="auto"/>
              <w:jc w:val="center"/>
              <w:rPr>
                <w:rFonts w:cs="Arial"/>
                <w:b/>
              </w:rPr>
            </w:pPr>
            <w:r w:rsidRPr="0069637E">
              <w:rPr>
                <w:rFonts w:cs="Arial"/>
                <w:b/>
              </w:rPr>
              <w:t>7.</w:t>
            </w:r>
          </w:p>
        </w:tc>
        <w:tc>
          <w:tcPr>
            <w:tcW w:w="3686" w:type="dxa"/>
          </w:tcPr>
          <w:p w14:paraId="41A79ADD" w14:textId="77777777" w:rsidR="00B61DB3" w:rsidRPr="009A64B3" w:rsidRDefault="00B61DB3" w:rsidP="00984666">
            <w:pPr>
              <w:spacing w:line="240" w:lineRule="auto"/>
              <w:rPr>
                <w:rFonts w:eastAsia="Times New Roman" w:cs="Arial"/>
                <w:b/>
                <w:bCs/>
              </w:rPr>
            </w:pPr>
            <w:r w:rsidRPr="009A64B3">
              <w:rPr>
                <w:rFonts w:eastAsia="Times New Roman" w:cs="Arial"/>
                <w:b/>
                <w:bCs/>
              </w:rPr>
              <w:t>Wpływ na obszary wiejskie</w:t>
            </w:r>
          </w:p>
          <w:p w14:paraId="55ECFA02" w14:textId="77777777" w:rsidR="00B61DB3" w:rsidRPr="009A64B3" w:rsidRDefault="00B61DB3" w:rsidP="00984666">
            <w:pPr>
              <w:spacing w:line="240" w:lineRule="auto"/>
              <w:rPr>
                <w:rFonts w:eastAsia="Times New Roman" w:cs="Arial"/>
                <w:b/>
                <w:bCs/>
              </w:rPr>
            </w:pPr>
            <w:r w:rsidRPr="009A64B3">
              <w:rPr>
                <w:rFonts w:eastAsia="Times New Roman" w:cs="Arial"/>
                <w:b/>
                <w:bCs/>
              </w:rPr>
              <w:t>Nie dotyczy naboru ZIT</w:t>
            </w:r>
          </w:p>
        </w:tc>
        <w:tc>
          <w:tcPr>
            <w:tcW w:w="6378" w:type="dxa"/>
          </w:tcPr>
          <w:p w14:paraId="7F4003E0" w14:textId="77777777" w:rsidR="00B61DB3" w:rsidRPr="009A64B3" w:rsidRDefault="00B61DB3" w:rsidP="00984666">
            <w:pPr>
              <w:pStyle w:val="Default"/>
              <w:rPr>
                <w:rFonts w:asciiTheme="minorHAnsi" w:hAnsiTheme="minorHAnsi" w:cs="Arial"/>
                <w:color w:val="auto"/>
                <w:sz w:val="22"/>
                <w:szCs w:val="22"/>
              </w:rPr>
            </w:pPr>
            <w:r w:rsidRPr="009A64B3">
              <w:rPr>
                <w:rFonts w:asciiTheme="minorHAnsi" w:hAnsiTheme="minorHAnsi" w:cs="Arial"/>
                <w:color w:val="auto"/>
                <w:sz w:val="22"/>
                <w:szCs w:val="22"/>
              </w:rPr>
              <w:t>W ramach kryterium będzie sprawdzane czy projekt realizowany jest na obszarach wiejskich.</w:t>
            </w:r>
          </w:p>
          <w:p w14:paraId="55E1B0D2" w14:textId="77777777" w:rsidR="00B61DB3" w:rsidRPr="009A64B3" w:rsidRDefault="00B61DB3" w:rsidP="00984666">
            <w:pPr>
              <w:pStyle w:val="Default"/>
              <w:rPr>
                <w:rFonts w:asciiTheme="minorHAnsi" w:hAnsiTheme="minorHAnsi" w:cs="Arial"/>
                <w:color w:val="auto"/>
                <w:sz w:val="22"/>
                <w:szCs w:val="22"/>
              </w:rPr>
            </w:pPr>
          </w:p>
          <w:p w14:paraId="4E493949" w14:textId="77777777" w:rsidR="00B61DB3" w:rsidRPr="009A64B3" w:rsidRDefault="00B61DB3" w:rsidP="00984666">
            <w:pPr>
              <w:pStyle w:val="Default"/>
              <w:rPr>
                <w:rFonts w:asciiTheme="minorHAnsi" w:hAnsiTheme="minorHAnsi" w:cs="Arial"/>
                <w:color w:val="auto"/>
                <w:sz w:val="22"/>
                <w:szCs w:val="22"/>
              </w:rPr>
            </w:pPr>
            <w:r w:rsidRPr="009A64B3">
              <w:rPr>
                <w:rFonts w:asciiTheme="minorHAnsi" w:hAnsiTheme="minorHAnsi" w:cs="Arial"/>
                <w:color w:val="auto"/>
                <w:sz w:val="22"/>
                <w:szCs w:val="22"/>
              </w:rPr>
              <w:t>Projekt:</w:t>
            </w:r>
          </w:p>
          <w:p w14:paraId="6A278CEB" w14:textId="77777777" w:rsidR="0086369A" w:rsidRPr="009A64B3" w:rsidRDefault="00B61DB3" w:rsidP="005A60CA">
            <w:pPr>
              <w:pStyle w:val="Default"/>
              <w:numPr>
                <w:ilvl w:val="0"/>
                <w:numId w:val="180"/>
              </w:numPr>
              <w:rPr>
                <w:rFonts w:asciiTheme="minorHAnsi" w:eastAsia="Times New Roman" w:hAnsiTheme="minorHAnsi" w:cs="Arial"/>
                <w:color w:val="auto"/>
                <w:sz w:val="22"/>
                <w:szCs w:val="22"/>
              </w:rPr>
            </w:pPr>
            <w:r w:rsidRPr="009A64B3">
              <w:rPr>
                <w:rFonts w:asciiTheme="minorHAnsi" w:eastAsia="Times New Roman" w:hAnsiTheme="minorHAnsi" w:cs="Arial"/>
                <w:color w:val="auto"/>
                <w:sz w:val="22"/>
                <w:szCs w:val="22"/>
              </w:rPr>
              <w:t>w całości realizowany jest na obszarach wiejskich – 2 pkt;</w:t>
            </w:r>
          </w:p>
          <w:p w14:paraId="0A5606B0" w14:textId="77777777" w:rsidR="0086369A" w:rsidRPr="009A64B3" w:rsidRDefault="00B61DB3" w:rsidP="005A60CA">
            <w:pPr>
              <w:pStyle w:val="Default"/>
              <w:numPr>
                <w:ilvl w:val="0"/>
                <w:numId w:val="180"/>
              </w:numPr>
              <w:rPr>
                <w:rFonts w:asciiTheme="minorHAnsi" w:eastAsia="Times New Roman" w:hAnsiTheme="minorHAnsi" w:cs="Arial"/>
                <w:color w:val="auto"/>
                <w:sz w:val="22"/>
                <w:szCs w:val="22"/>
              </w:rPr>
            </w:pPr>
            <w:r w:rsidRPr="009A64B3">
              <w:rPr>
                <w:rFonts w:asciiTheme="minorHAnsi" w:eastAsia="Times New Roman" w:hAnsiTheme="minorHAnsi" w:cs="Arial"/>
                <w:color w:val="auto"/>
                <w:sz w:val="22"/>
                <w:szCs w:val="22"/>
              </w:rPr>
              <w:t>w części realizowany jest na obszarach wiejskich – 1 pkt;</w:t>
            </w:r>
          </w:p>
          <w:p w14:paraId="214B5652" w14:textId="77777777" w:rsidR="0086369A" w:rsidRPr="009A64B3" w:rsidRDefault="00B61DB3" w:rsidP="005A60CA">
            <w:pPr>
              <w:pStyle w:val="Default"/>
              <w:numPr>
                <w:ilvl w:val="0"/>
                <w:numId w:val="180"/>
              </w:numPr>
              <w:rPr>
                <w:rFonts w:asciiTheme="minorHAnsi" w:eastAsia="Times New Roman" w:hAnsiTheme="minorHAnsi" w:cs="Arial"/>
                <w:color w:val="auto"/>
                <w:sz w:val="22"/>
                <w:szCs w:val="22"/>
              </w:rPr>
            </w:pPr>
            <w:r w:rsidRPr="009A64B3">
              <w:rPr>
                <w:rFonts w:asciiTheme="minorHAnsi" w:eastAsia="Times New Roman" w:hAnsiTheme="minorHAnsi" w:cs="Arial"/>
                <w:color w:val="auto"/>
                <w:sz w:val="22"/>
                <w:szCs w:val="22"/>
              </w:rPr>
              <w:t>w całości realizowany na obszarach innych niż wiejskie – 0 pkt.</w:t>
            </w:r>
          </w:p>
          <w:p w14:paraId="623B4D19" w14:textId="77777777" w:rsidR="00B61DB3" w:rsidRPr="009A64B3" w:rsidRDefault="00B61DB3" w:rsidP="00984666">
            <w:pPr>
              <w:pStyle w:val="Default"/>
              <w:ind w:left="720"/>
              <w:rPr>
                <w:rFonts w:asciiTheme="minorHAnsi" w:eastAsia="Times New Roman" w:hAnsiTheme="minorHAnsi" w:cs="Arial"/>
                <w:color w:val="auto"/>
                <w:sz w:val="22"/>
                <w:szCs w:val="22"/>
              </w:rPr>
            </w:pPr>
          </w:p>
          <w:p w14:paraId="18099299" w14:textId="77777777" w:rsidR="00B61DB3" w:rsidRPr="009A64B3" w:rsidRDefault="00B61DB3" w:rsidP="00984666">
            <w:pPr>
              <w:spacing w:after="0" w:line="240" w:lineRule="auto"/>
              <w:rPr>
                <w:rFonts w:ascii="Calibri" w:eastAsia="Times New Roman" w:hAnsi="Calibri" w:cs="Times New Roman"/>
              </w:rPr>
            </w:pPr>
            <w:r w:rsidRPr="009A64B3">
              <w:rPr>
                <w:rFonts w:eastAsia="Calibri" w:cs="Times New Roman"/>
                <w:sz w:val="18"/>
                <w:szCs w:val="18"/>
              </w:rPr>
              <w:t>Kryterium weryfikowane na podstawie zapisów wniosku o dofinansowanie projektu.</w:t>
            </w:r>
          </w:p>
          <w:p w14:paraId="4249BB3E" w14:textId="77777777" w:rsidR="00B61DB3" w:rsidRPr="009A64B3" w:rsidRDefault="00B61DB3" w:rsidP="00984666">
            <w:pPr>
              <w:pStyle w:val="Default"/>
              <w:rPr>
                <w:rFonts w:asciiTheme="minorHAnsi" w:hAnsiTheme="minorHAnsi" w:cs="Arial"/>
                <w:color w:val="auto"/>
                <w:sz w:val="22"/>
                <w:szCs w:val="22"/>
              </w:rPr>
            </w:pPr>
            <w:r w:rsidRPr="009A64B3">
              <w:rPr>
                <w:rFonts w:eastAsia="Times New Roman" w:cs="Times New Roman"/>
                <w:color w:val="auto"/>
                <w:sz w:val="18"/>
                <w:szCs w:val="18"/>
              </w:rPr>
              <w:t xml:space="preserve">Obszar wiejski, definiowany zgodnie z załącznikiem nr 1 do Rozporządzenia Wykonawczego Komisji (UE) NR 215/2014 z dnia 7 marca 2014 r., to obszar o małej gęstości zaludnienia (kod 03)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14" w:history="1">
              <w:r w:rsidR="00FA2ABA" w:rsidRPr="009A64B3">
                <w:rPr>
                  <w:sz w:val="20"/>
                  <w:szCs w:val="20"/>
                </w:rPr>
                <w:t>http://ec.europa.eu/eurostat/ramon/miscellaneous/index.cfm?TargetUrl=DSP_DEGURBA</w:t>
              </w:r>
            </w:hyperlink>
            <w:r w:rsidR="00FA2ABA" w:rsidRPr="009A64B3">
              <w:rPr>
                <w:sz w:val="20"/>
                <w:szCs w:val="20"/>
              </w:rPr>
              <w:t xml:space="preserve"> w pliku : „</w:t>
            </w:r>
            <w:hyperlink r:id="rId15" w:history="1">
              <w:r w:rsidR="00FA2ABA" w:rsidRPr="009A64B3">
                <w:rPr>
                  <w:sz w:val="20"/>
                  <w:szCs w:val="20"/>
                </w:rPr>
                <w:t>DEGURBA and coastal LAUs based on 2011 population grid and LAU version 2016</w:t>
              </w:r>
            </w:hyperlink>
            <w:r w:rsidR="00FA2ABA" w:rsidRPr="009A64B3">
              <w:rPr>
                <w:sz w:val="20"/>
                <w:szCs w:val="20"/>
              </w:rPr>
              <w:t>”.</w:t>
            </w:r>
          </w:p>
        </w:tc>
        <w:tc>
          <w:tcPr>
            <w:tcW w:w="3969" w:type="dxa"/>
          </w:tcPr>
          <w:p w14:paraId="21A11430" w14:textId="77777777" w:rsidR="00B61DB3" w:rsidRPr="009A64B3" w:rsidRDefault="00B61DB3" w:rsidP="00984666">
            <w:pPr>
              <w:autoSpaceDE w:val="0"/>
              <w:autoSpaceDN w:val="0"/>
              <w:adjustRightInd w:val="0"/>
              <w:spacing w:after="0" w:line="240" w:lineRule="auto"/>
              <w:jc w:val="center"/>
              <w:rPr>
                <w:rFonts w:cs="Arial"/>
              </w:rPr>
            </w:pPr>
            <w:r w:rsidRPr="009A64B3">
              <w:rPr>
                <w:rFonts w:cs="Arial"/>
              </w:rPr>
              <w:t>0-2 pkt</w:t>
            </w:r>
          </w:p>
          <w:p w14:paraId="3B904709" w14:textId="77777777" w:rsidR="00B61DB3" w:rsidRPr="009A64B3" w:rsidRDefault="00B61DB3" w:rsidP="00984666">
            <w:pPr>
              <w:autoSpaceDE w:val="0"/>
              <w:autoSpaceDN w:val="0"/>
              <w:adjustRightInd w:val="0"/>
              <w:spacing w:after="0" w:line="240" w:lineRule="auto"/>
              <w:jc w:val="center"/>
              <w:rPr>
                <w:rFonts w:cs="Arial"/>
              </w:rPr>
            </w:pPr>
          </w:p>
          <w:p w14:paraId="2901F6B1" w14:textId="77777777" w:rsidR="00B61DB3" w:rsidRPr="009A64B3" w:rsidRDefault="00B61DB3" w:rsidP="00984666">
            <w:pPr>
              <w:autoSpaceDE w:val="0"/>
              <w:autoSpaceDN w:val="0"/>
              <w:adjustRightInd w:val="0"/>
              <w:spacing w:after="0" w:line="240" w:lineRule="auto"/>
              <w:jc w:val="center"/>
              <w:rPr>
                <w:rFonts w:cs="Arial"/>
              </w:rPr>
            </w:pPr>
            <w:r w:rsidRPr="009A64B3">
              <w:rPr>
                <w:rFonts w:cs="Arial"/>
              </w:rPr>
              <w:t>(0 punktów w kryterium nie oznacza</w:t>
            </w:r>
          </w:p>
          <w:p w14:paraId="4B61B6A6" w14:textId="77777777" w:rsidR="00B61DB3" w:rsidRPr="00DF0C08" w:rsidRDefault="00B61DB3" w:rsidP="00984666">
            <w:pPr>
              <w:autoSpaceDE w:val="0"/>
              <w:autoSpaceDN w:val="0"/>
              <w:adjustRightInd w:val="0"/>
              <w:spacing w:after="0" w:line="240" w:lineRule="auto"/>
              <w:jc w:val="center"/>
              <w:rPr>
                <w:rFonts w:cs="Arial"/>
              </w:rPr>
            </w:pPr>
            <w:r w:rsidRPr="009A64B3">
              <w:rPr>
                <w:rFonts w:cs="Arial"/>
              </w:rPr>
              <w:t>odrzucenia wniosku)</w:t>
            </w:r>
          </w:p>
        </w:tc>
      </w:tr>
      <w:tr w:rsidR="00B61DB3" w:rsidRPr="00DF0C08" w14:paraId="09C23455" w14:textId="77777777" w:rsidTr="00984666">
        <w:trPr>
          <w:trHeight w:val="319"/>
        </w:trPr>
        <w:tc>
          <w:tcPr>
            <w:tcW w:w="851" w:type="dxa"/>
          </w:tcPr>
          <w:p w14:paraId="2C4E0E13" w14:textId="77777777" w:rsidR="00B61DB3" w:rsidRPr="0069637E" w:rsidRDefault="00B61DB3" w:rsidP="0069637E">
            <w:pPr>
              <w:snapToGrid w:val="0"/>
              <w:spacing w:line="240" w:lineRule="auto"/>
              <w:jc w:val="center"/>
              <w:rPr>
                <w:rFonts w:cs="Arial"/>
                <w:b/>
              </w:rPr>
            </w:pPr>
            <w:r w:rsidRPr="0069637E">
              <w:rPr>
                <w:rFonts w:cs="Arial"/>
                <w:b/>
              </w:rPr>
              <w:t>8.</w:t>
            </w:r>
          </w:p>
        </w:tc>
        <w:tc>
          <w:tcPr>
            <w:tcW w:w="3686" w:type="dxa"/>
          </w:tcPr>
          <w:p w14:paraId="497EBE1A" w14:textId="77777777" w:rsidR="00B61DB3" w:rsidRPr="00DF0C08" w:rsidRDefault="00B61DB3" w:rsidP="00984666">
            <w:pPr>
              <w:autoSpaceDE w:val="0"/>
              <w:autoSpaceDN w:val="0"/>
              <w:adjustRightInd w:val="0"/>
              <w:spacing w:after="0" w:line="240" w:lineRule="auto"/>
              <w:rPr>
                <w:rFonts w:cs="Arial"/>
                <w:b/>
              </w:rPr>
            </w:pPr>
            <w:r w:rsidRPr="00DF0C08">
              <w:rPr>
                <w:rFonts w:cs="Arial"/>
                <w:b/>
              </w:rPr>
              <w:t>Stopień skanalizowania aglomeracji</w:t>
            </w:r>
          </w:p>
          <w:p w14:paraId="1E4FC510" w14:textId="77777777" w:rsidR="00B61DB3" w:rsidRPr="00DF0C08" w:rsidRDefault="00B61DB3" w:rsidP="00984666">
            <w:pPr>
              <w:autoSpaceDE w:val="0"/>
              <w:autoSpaceDN w:val="0"/>
              <w:adjustRightInd w:val="0"/>
              <w:spacing w:after="0" w:line="240" w:lineRule="auto"/>
              <w:rPr>
                <w:rFonts w:cs="Arial"/>
                <w:b/>
              </w:rPr>
            </w:pPr>
          </w:p>
          <w:p w14:paraId="7547B394" w14:textId="77777777" w:rsidR="00B61DB3" w:rsidRPr="00DF0C08" w:rsidRDefault="00B61DB3" w:rsidP="00025CE0">
            <w:pPr>
              <w:autoSpaceDE w:val="0"/>
              <w:autoSpaceDN w:val="0"/>
              <w:adjustRightInd w:val="0"/>
              <w:spacing w:after="0" w:line="240" w:lineRule="auto"/>
              <w:rPr>
                <w:rFonts w:cs="Arial"/>
                <w:b/>
              </w:rPr>
            </w:pPr>
            <w:r w:rsidRPr="00DF0C08">
              <w:rPr>
                <w:rFonts w:cs="Arial"/>
                <w:b/>
              </w:rPr>
              <w:t>Nie dotyczy naboru OSI</w:t>
            </w:r>
            <w:r w:rsidR="00025CE0">
              <w:rPr>
                <w:rFonts w:cs="Arial"/>
                <w:b/>
              </w:rPr>
              <w:t xml:space="preserve"> i</w:t>
            </w:r>
            <w:r w:rsidR="00025CE0">
              <w:rPr>
                <w:rFonts w:eastAsia="Times New Roman" w:cs="Arial"/>
                <w:b/>
                <w:bCs/>
              </w:rPr>
              <w:t xml:space="preserve"> </w:t>
            </w:r>
            <w:r w:rsidR="00025CE0">
              <w:rPr>
                <w:rFonts w:cs="Arial"/>
                <w:b/>
              </w:rPr>
              <w:t>horyzontu</w:t>
            </w:r>
            <w:r w:rsidR="00025CE0">
              <w:t xml:space="preserve"> </w:t>
            </w:r>
          </w:p>
        </w:tc>
        <w:tc>
          <w:tcPr>
            <w:tcW w:w="6378" w:type="dxa"/>
            <w:tcBorders>
              <w:bottom w:val="single" w:sz="4" w:space="0" w:color="auto"/>
            </w:tcBorders>
          </w:tcPr>
          <w:p w14:paraId="5AC11A84" w14:textId="77777777" w:rsidR="00B61DB3" w:rsidRPr="00DF0C08" w:rsidRDefault="00B61DB3" w:rsidP="00984666">
            <w:pPr>
              <w:autoSpaceDE w:val="0"/>
              <w:autoSpaceDN w:val="0"/>
              <w:adjustRightInd w:val="0"/>
              <w:spacing w:before="120" w:after="120"/>
              <w:rPr>
                <w:rFonts w:cs="Arial"/>
              </w:rPr>
            </w:pPr>
            <w:r w:rsidRPr="00DF0C08">
              <w:rPr>
                <w:rFonts w:cs="Arial"/>
              </w:rPr>
              <w:t>W ramach kryterium weryfikowany będzie %RLM korzystających z sieci kanalizacyjnej.</w:t>
            </w:r>
          </w:p>
          <w:p w14:paraId="3D232D91" w14:textId="77777777" w:rsidR="0086369A" w:rsidRPr="00DF0C08" w:rsidRDefault="00B61DB3" w:rsidP="005A60CA">
            <w:pPr>
              <w:pStyle w:val="Akapitzlist"/>
              <w:numPr>
                <w:ilvl w:val="0"/>
                <w:numId w:val="181"/>
              </w:numPr>
              <w:autoSpaceDE w:val="0"/>
              <w:autoSpaceDN w:val="0"/>
              <w:adjustRightInd w:val="0"/>
              <w:spacing w:before="120" w:after="120"/>
              <w:rPr>
                <w:rFonts w:cs="Arial"/>
              </w:rPr>
            </w:pPr>
            <w:r w:rsidRPr="00DF0C08">
              <w:rPr>
                <w:rFonts w:cs="Arial"/>
              </w:rPr>
              <w:t>Do 50% - 4 pkt;</w:t>
            </w:r>
          </w:p>
          <w:p w14:paraId="0997F7EF" w14:textId="77777777" w:rsidR="0086369A" w:rsidRPr="00DF0C08" w:rsidRDefault="00193576" w:rsidP="005A60CA">
            <w:pPr>
              <w:pStyle w:val="Akapitzlist"/>
              <w:numPr>
                <w:ilvl w:val="0"/>
                <w:numId w:val="181"/>
              </w:numPr>
              <w:autoSpaceDE w:val="0"/>
              <w:autoSpaceDN w:val="0"/>
              <w:adjustRightInd w:val="0"/>
              <w:spacing w:before="120" w:after="120"/>
              <w:rPr>
                <w:rFonts w:cs="Arial"/>
              </w:rPr>
            </w:pPr>
            <w:r>
              <w:rPr>
                <w:rFonts w:cs="Arial"/>
              </w:rPr>
              <w:t xml:space="preserve">Powyżej </w:t>
            </w:r>
            <w:r w:rsidR="00B61DB3" w:rsidRPr="00DF0C08">
              <w:rPr>
                <w:rFonts w:cs="Arial"/>
              </w:rPr>
              <w:t>50%</w:t>
            </w:r>
            <w:r>
              <w:rPr>
                <w:rFonts w:cs="Arial"/>
              </w:rPr>
              <w:t xml:space="preserve"> do </w:t>
            </w:r>
            <w:r w:rsidR="00B61DB3" w:rsidRPr="00DF0C08">
              <w:rPr>
                <w:rFonts w:cs="Arial"/>
              </w:rPr>
              <w:t>70% - 3 pkt;</w:t>
            </w:r>
          </w:p>
          <w:p w14:paraId="260F40A7" w14:textId="77777777" w:rsidR="0086369A" w:rsidRPr="00DF0C08" w:rsidRDefault="00193576" w:rsidP="005A60CA">
            <w:pPr>
              <w:pStyle w:val="Akapitzlist"/>
              <w:numPr>
                <w:ilvl w:val="0"/>
                <w:numId w:val="181"/>
              </w:numPr>
              <w:autoSpaceDE w:val="0"/>
              <w:autoSpaceDN w:val="0"/>
              <w:adjustRightInd w:val="0"/>
              <w:spacing w:before="120" w:after="120"/>
              <w:rPr>
                <w:rFonts w:cs="Arial"/>
              </w:rPr>
            </w:pPr>
            <w:r>
              <w:rPr>
                <w:rFonts w:cs="Arial"/>
              </w:rPr>
              <w:t xml:space="preserve">Powyżej </w:t>
            </w:r>
            <w:r w:rsidR="00B61DB3" w:rsidRPr="00DF0C08">
              <w:rPr>
                <w:rFonts w:cs="Arial"/>
              </w:rPr>
              <w:t>70%</w:t>
            </w:r>
            <w:r>
              <w:rPr>
                <w:rFonts w:cs="Arial"/>
              </w:rPr>
              <w:t xml:space="preserve"> do </w:t>
            </w:r>
            <w:r w:rsidR="00B61DB3" w:rsidRPr="00DF0C08">
              <w:rPr>
                <w:rFonts w:cs="Arial"/>
              </w:rPr>
              <w:t>90% - 2 pkt;</w:t>
            </w:r>
          </w:p>
          <w:p w14:paraId="322FFC51" w14:textId="77777777" w:rsidR="0086369A" w:rsidRPr="00DF0C08" w:rsidRDefault="00B61DB3" w:rsidP="005A60CA">
            <w:pPr>
              <w:pStyle w:val="Akapitzlist"/>
              <w:numPr>
                <w:ilvl w:val="0"/>
                <w:numId w:val="181"/>
              </w:numPr>
              <w:autoSpaceDE w:val="0"/>
              <w:autoSpaceDN w:val="0"/>
              <w:adjustRightInd w:val="0"/>
              <w:spacing w:before="120" w:after="120"/>
              <w:rPr>
                <w:rFonts w:cs="Arial"/>
              </w:rPr>
            </w:pPr>
            <w:r w:rsidRPr="00DF0C08">
              <w:rPr>
                <w:rFonts w:cs="Arial"/>
              </w:rPr>
              <w:t>Powyżej 90% - 1 pkt;</w:t>
            </w:r>
          </w:p>
          <w:p w14:paraId="75EF8B5C" w14:textId="77777777" w:rsidR="00B61DB3" w:rsidRPr="00DF0C08" w:rsidRDefault="00B61DB3" w:rsidP="00984666">
            <w:pPr>
              <w:autoSpaceDE w:val="0"/>
              <w:autoSpaceDN w:val="0"/>
              <w:adjustRightInd w:val="0"/>
              <w:spacing w:before="120" w:after="120"/>
              <w:rPr>
                <w:rFonts w:cs="Arial"/>
              </w:rPr>
            </w:pPr>
            <w:r w:rsidRPr="00DF0C08">
              <w:rPr>
                <w:rFonts w:cs="Arial"/>
              </w:rPr>
              <w:t>Weryfikacja na podstawie danych z ostatnio zatwierdzonego</w:t>
            </w:r>
            <w:r w:rsidR="00981526">
              <w:rPr>
                <w:rFonts w:cs="Arial"/>
              </w:rPr>
              <w:t xml:space="preserve"> </w:t>
            </w:r>
            <w:r w:rsidRPr="00DF0C08">
              <w:rPr>
                <w:rFonts w:cs="Arial"/>
              </w:rPr>
              <w:t>Sprawozdania z realizacji KPOŚK.</w:t>
            </w:r>
          </w:p>
        </w:tc>
        <w:tc>
          <w:tcPr>
            <w:tcW w:w="3969" w:type="dxa"/>
          </w:tcPr>
          <w:p w14:paraId="01C243C2"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t>1-4 pkt</w:t>
            </w:r>
          </w:p>
          <w:p w14:paraId="14AE1C5B" w14:textId="77777777" w:rsidR="00B61DB3" w:rsidRPr="00DF0C08" w:rsidRDefault="00B61DB3" w:rsidP="00984666">
            <w:pPr>
              <w:autoSpaceDE w:val="0"/>
              <w:autoSpaceDN w:val="0"/>
              <w:adjustRightInd w:val="0"/>
              <w:spacing w:after="0" w:line="240" w:lineRule="auto"/>
              <w:jc w:val="center"/>
              <w:rPr>
                <w:rFonts w:cs="Arial"/>
              </w:rPr>
            </w:pPr>
          </w:p>
          <w:p w14:paraId="76828F59" w14:textId="77777777" w:rsidR="00B61DB3" w:rsidRPr="00DF0C08" w:rsidRDefault="00B61DB3" w:rsidP="00984666">
            <w:pPr>
              <w:autoSpaceDE w:val="0"/>
              <w:autoSpaceDN w:val="0"/>
              <w:adjustRightInd w:val="0"/>
              <w:spacing w:after="0" w:line="240" w:lineRule="auto"/>
              <w:jc w:val="center"/>
              <w:rPr>
                <w:rFonts w:cs="Arial"/>
              </w:rPr>
            </w:pPr>
          </w:p>
        </w:tc>
      </w:tr>
      <w:tr w:rsidR="00FA2ABA" w14:paraId="02A9F343" w14:textId="77777777" w:rsidTr="00984666">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0" w:type="dxa"/>
            <w:right w:w="10" w:type="dxa"/>
          </w:tblCellMar>
        </w:tblPrEx>
        <w:trPr>
          <w:trHeight w:val="415"/>
        </w:trPr>
        <w:tc>
          <w:tcPr>
            <w:tcW w:w="85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A5E630A" w14:textId="77777777" w:rsidR="00FA2ABA" w:rsidRPr="0069637E" w:rsidRDefault="00193576" w:rsidP="0069637E">
            <w:pPr>
              <w:snapToGrid w:val="0"/>
              <w:spacing w:after="0"/>
              <w:jc w:val="center"/>
              <w:rPr>
                <w:rFonts w:cs="Arial"/>
                <w:b/>
              </w:rPr>
            </w:pPr>
            <w:r w:rsidRPr="0069637E">
              <w:rPr>
                <w:rFonts w:cs="Arial"/>
                <w:b/>
              </w:rPr>
              <w:t>9</w:t>
            </w:r>
            <w:r w:rsidR="00FA2ABA" w:rsidRPr="0069637E">
              <w:rPr>
                <w:rFonts w:cs="Arial"/>
                <w:b/>
              </w:rPr>
              <w:t>.</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20A5F63" w14:textId="77777777" w:rsidR="00FA2ABA" w:rsidRDefault="00FA2ABA" w:rsidP="00984666">
            <w:pPr>
              <w:snapToGrid w:val="0"/>
              <w:spacing w:after="0"/>
              <w:rPr>
                <w:rFonts w:cs="Arial"/>
                <w:b/>
              </w:rPr>
            </w:pPr>
            <w:r>
              <w:rPr>
                <w:rFonts w:cs="Arial"/>
                <w:b/>
              </w:rPr>
              <w:t>Gotowość projektu do realizacji</w:t>
            </w:r>
            <w:r w:rsidR="00981526">
              <w:rPr>
                <w:rFonts w:cs="Arial"/>
                <w:b/>
              </w:rPr>
              <w:t xml:space="preserve"> </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2FA0A0B" w14:textId="77777777" w:rsidR="00FA2ABA" w:rsidRDefault="00FA2ABA" w:rsidP="00984666">
            <w:pPr>
              <w:snapToGrid w:val="0"/>
              <w:rPr>
                <w:rFonts w:cs="Arial"/>
              </w:rPr>
            </w:pPr>
            <w:r>
              <w:rPr>
                <w:rFonts w:cs="Arial"/>
              </w:rPr>
              <w:t>W ramach kryterium będzie sprawdzane na jakim etapie przygotowania znajduje się projekt:</w:t>
            </w:r>
          </w:p>
          <w:p w14:paraId="3D6020DD" w14:textId="77777777" w:rsidR="00FA2ABA" w:rsidRDefault="00FA2ABA" w:rsidP="00984666">
            <w:pPr>
              <w:tabs>
                <w:tab w:val="left" w:pos="441"/>
              </w:tabs>
              <w:spacing w:after="0" w:line="240" w:lineRule="auto"/>
              <w:ind w:left="441"/>
              <w:rPr>
                <w:rFonts w:cs="Tahoma"/>
                <w:sz w:val="16"/>
                <w:szCs w:val="16"/>
              </w:rPr>
            </w:pPr>
          </w:p>
          <w:p w14:paraId="2BD98219" w14:textId="77777777" w:rsidR="00FA2ABA" w:rsidRDefault="00FA2ABA" w:rsidP="0068746B">
            <w:pPr>
              <w:numPr>
                <w:ilvl w:val="0"/>
                <w:numId w:val="278"/>
              </w:numPr>
              <w:tabs>
                <w:tab w:val="left" w:pos="-11799"/>
                <w:tab w:val="left" w:pos="-11520"/>
              </w:tabs>
              <w:suppressAutoHyphens/>
              <w:autoSpaceDN w:val="0"/>
              <w:spacing w:after="0" w:line="240" w:lineRule="auto"/>
              <w:ind w:left="360"/>
            </w:pPr>
            <w:r>
              <w:rPr>
                <w:rFonts w:cs="Arial"/>
              </w:rPr>
              <w:t>Projekt wymaga uzyskania decyzji budowlanych</w:t>
            </w:r>
            <w:r>
              <w:rPr>
                <w:rStyle w:val="Odwoanieprzypisudolnego"/>
                <w:rFonts w:cs="Arial"/>
              </w:rPr>
              <w:footnoteReference w:id="57"/>
            </w:r>
            <w:r>
              <w:rPr>
                <w:rFonts w:cs="Arial"/>
              </w:rPr>
              <w:t>, ale jeszcze ich nie uzyskał lub uzyskał ostateczne decyzje budowlane na mniej niż 40% wartości planowanych robót budowlanych – 0 pkt</w:t>
            </w:r>
          </w:p>
          <w:p w14:paraId="5260BB51" w14:textId="77777777" w:rsidR="00FA2ABA" w:rsidRDefault="00FA2ABA" w:rsidP="0068746B">
            <w:pPr>
              <w:numPr>
                <w:ilvl w:val="0"/>
                <w:numId w:val="278"/>
              </w:numPr>
              <w:tabs>
                <w:tab w:val="left" w:pos="-11799"/>
                <w:tab w:val="left" w:pos="-11520"/>
              </w:tabs>
              <w:suppressAutoHyphens/>
              <w:autoSpaceDN w:val="0"/>
              <w:spacing w:after="0" w:line="240" w:lineRule="auto"/>
              <w:ind w:left="360"/>
              <w:rPr>
                <w:rFonts w:cs="Arial"/>
              </w:rPr>
            </w:pPr>
            <w:r>
              <w:rPr>
                <w:rFonts w:cs="Arial"/>
              </w:rPr>
              <w:t>Projekt wymaga uzyskania decyzji budowlanych i uzyskał ostateczne decyzje budowlane na min. 40% wartości planowanych robót budowlanych - 5 pkt.</w:t>
            </w:r>
          </w:p>
          <w:p w14:paraId="63FF0224" w14:textId="77777777" w:rsidR="00FA2ABA" w:rsidRDefault="00FA2ABA" w:rsidP="0068746B">
            <w:pPr>
              <w:numPr>
                <w:ilvl w:val="0"/>
                <w:numId w:val="278"/>
              </w:numPr>
              <w:tabs>
                <w:tab w:val="left" w:pos="-11799"/>
                <w:tab w:val="left" w:pos="-11520"/>
              </w:tabs>
              <w:suppressAutoHyphens/>
              <w:autoSpaceDN w:val="0"/>
              <w:spacing w:after="0" w:line="240" w:lineRule="auto"/>
              <w:ind w:left="360"/>
              <w:rPr>
                <w:rFonts w:cs="Arial"/>
              </w:rPr>
            </w:pPr>
            <w:r>
              <w:rPr>
                <w:rFonts w:cs="Arial"/>
              </w:rPr>
              <w:t>Projekt wymaga uzyskania decyzji budowlanych i posiada wszystkie ostateczne decyzje budowlane dla całego zakresu inwestycji – 10 pkt</w:t>
            </w:r>
          </w:p>
          <w:p w14:paraId="4902189D" w14:textId="77777777" w:rsidR="00FA2ABA" w:rsidRDefault="00FA2ABA" w:rsidP="0068746B">
            <w:pPr>
              <w:numPr>
                <w:ilvl w:val="0"/>
                <w:numId w:val="278"/>
              </w:numPr>
              <w:tabs>
                <w:tab w:val="left" w:pos="-11799"/>
                <w:tab w:val="left" w:pos="-11520"/>
              </w:tabs>
              <w:suppressAutoHyphens/>
              <w:autoSpaceDN w:val="0"/>
              <w:spacing w:after="0" w:line="240" w:lineRule="auto"/>
              <w:ind w:left="360"/>
            </w:pPr>
            <w:r>
              <w:rPr>
                <w:rFonts w:cs="Arial"/>
              </w:rPr>
              <w:t xml:space="preserve">Projekt nie wymaga uzyskania decyzji budowlanych – </w:t>
            </w:r>
            <w:r>
              <w:rPr>
                <w:rFonts w:cs="Arial"/>
              </w:rPr>
              <w:br/>
              <w:t>10 pkt</w:t>
            </w:r>
          </w:p>
          <w:p w14:paraId="70770A56" w14:textId="77777777" w:rsidR="00FA2ABA" w:rsidRDefault="00FA2ABA" w:rsidP="00984666">
            <w:pPr>
              <w:tabs>
                <w:tab w:val="left" w:pos="441"/>
              </w:tabs>
              <w:spacing w:after="0" w:line="240" w:lineRule="auto"/>
              <w:rPr>
                <w:rFonts w:cs="Tahoma"/>
                <w:sz w:val="16"/>
                <w:szCs w:val="16"/>
              </w:rPr>
            </w:pPr>
          </w:p>
          <w:p w14:paraId="21D47423" w14:textId="77777777" w:rsidR="00FA2ABA" w:rsidRDefault="00FA2ABA" w:rsidP="00984666">
            <w:pPr>
              <w:tabs>
                <w:tab w:val="left" w:pos="441"/>
              </w:tabs>
              <w:spacing w:after="0" w:line="240" w:lineRule="auto"/>
            </w:pPr>
            <w:r>
              <w:rPr>
                <w:rFonts w:cs="Tahoma"/>
                <w:sz w:val="16"/>
                <w:szCs w:val="16"/>
              </w:rPr>
              <w:t>Punkty w ramach kryterium zostaną przyznane jeżeli</w:t>
            </w:r>
            <w:r>
              <w:t xml:space="preserve"> </w:t>
            </w:r>
            <w:r>
              <w:rPr>
                <w:rFonts w:cs="Tahoma"/>
                <w:sz w:val="16"/>
                <w:szCs w:val="16"/>
              </w:rPr>
              <w:t xml:space="preserve">Wnioskodawca dołączy do wniosku decyzję budowlaną, która była ostateczna na moment złożenia pierwszej wersji wniosku o dofinansowanie. </w:t>
            </w:r>
          </w:p>
        </w:tc>
        <w:tc>
          <w:tcPr>
            <w:tcW w:w="396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E7835F5" w14:textId="77777777" w:rsidR="00FA2ABA" w:rsidRDefault="00FA2ABA" w:rsidP="00984666">
            <w:pPr>
              <w:autoSpaceDE w:val="0"/>
              <w:spacing w:after="0" w:line="240" w:lineRule="auto"/>
              <w:jc w:val="center"/>
              <w:rPr>
                <w:rFonts w:cs="Arial"/>
              </w:rPr>
            </w:pPr>
            <w:r>
              <w:rPr>
                <w:rFonts w:cs="Arial"/>
              </w:rPr>
              <w:t>0-10 pkt</w:t>
            </w:r>
          </w:p>
          <w:p w14:paraId="14BAF0A4" w14:textId="77777777" w:rsidR="00FA2ABA" w:rsidRDefault="00FA2ABA" w:rsidP="00984666">
            <w:pPr>
              <w:autoSpaceDE w:val="0"/>
              <w:spacing w:after="0" w:line="240" w:lineRule="auto"/>
              <w:jc w:val="center"/>
              <w:rPr>
                <w:rFonts w:cs="Arial"/>
              </w:rPr>
            </w:pPr>
          </w:p>
          <w:p w14:paraId="62AE8823" w14:textId="77777777" w:rsidR="00FA2ABA" w:rsidRPr="00984666" w:rsidRDefault="00FA2ABA" w:rsidP="00984666">
            <w:pPr>
              <w:autoSpaceDE w:val="0"/>
              <w:spacing w:after="0" w:line="240" w:lineRule="auto"/>
              <w:jc w:val="center"/>
            </w:pPr>
            <w:r>
              <w:rPr>
                <w:rFonts w:cs="Arial"/>
                <w:sz w:val="20"/>
                <w:szCs w:val="20"/>
                <w:u w:val="single"/>
              </w:rPr>
              <w:t>(</w:t>
            </w:r>
            <w:r>
              <w:rPr>
                <w:rFonts w:cs="Arial"/>
                <w:u w:val="single"/>
              </w:rPr>
              <w:t xml:space="preserve">0 </w:t>
            </w:r>
            <w:r w:rsidRPr="00984666">
              <w:rPr>
                <w:rFonts w:cs="Arial"/>
                <w:u w:val="single"/>
              </w:rPr>
              <w:t>punktów w kryterium nie oznacza</w:t>
            </w:r>
          </w:p>
          <w:p w14:paraId="5CA98845" w14:textId="77777777" w:rsidR="00FA2ABA" w:rsidRPr="00984666" w:rsidRDefault="00FA2ABA" w:rsidP="00984666">
            <w:pPr>
              <w:autoSpaceDE w:val="0"/>
              <w:spacing w:after="0" w:line="240" w:lineRule="auto"/>
              <w:jc w:val="center"/>
              <w:rPr>
                <w:rFonts w:cs="Arial"/>
                <w:u w:val="single"/>
              </w:rPr>
            </w:pPr>
            <w:r w:rsidRPr="00984666">
              <w:rPr>
                <w:rFonts w:cs="Arial"/>
                <w:u w:val="single"/>
              </w:rPr>
              <w:t>odrzucenia wniosku)</w:t>
            </w:r>
          </w:p>
          <w:p w14:paraId="6EDDABEF" w14:textId="77777777" w:rsidR="00FA2ABA" w:rsidRPr="00984666" w:rsidRDefault="00FA2ABA" w:rsidP="00984666">
            <w:pPr>
              <w:autoSpaceDE w:val="0"/>
              <w:spacing w:after="0" w:line="240" w:lineRule="auto"/>
              <w:jc w:val="center"/>
              <w:rPr>
                <w:rFonts w:cs="Arial"/>
                <w:u w:val="single"/>
              </w:rPr>
            </w:pPr>
          </w:p>
          <w:p w14:paraId="4919ED1B" w14:textId="77777777" w:rsidR="00FA2ABA" w:rsidRDefault="00FA2ABA" w:rsidP="00984666">
            <w:pPr>
              <w:autoSpaceDE w:val="0"/>
              <w:spacing w:after="0" w:line="240" w:lineRule="auto"/>
              <w:jc w:val="center"/>
            </w:pPr>
            <w:r w:rsidRPr="00984666">
              <w:rPr>
                <w:bCs/>
                <w:u w:val="single"/>
              </w:rPr>
              <w:t>Kryterium rozstrzygające</w:t>
            </w:r>
            <w:r w:rsidRPr="00984666">
              <w:rPr>
                <w:rStyle w:val="Odwoanieprzypisudolnego"/>
                <w:bCs/>
                <w:u w:val="single"/>
              </w:rPr>
              <w:footnoteReference w:id="58"/>
            </w:r>
          </w:p>
        </w:tc>
      </w:tr>
      <w:tr w:rsidR="00B61DB3" w:rsidRPr="00DF0C08" w14:paraId="67F35D06" w14:textId="77777777" w:rsidTr="00984666">
        <w:trPr>
          <w:trHeight w:val="952"/>
        </w:trPr>
        <w:tc>
          <w:tcPr>
            <w:tcW w:w="10915" w:type="dxa"/>
            <w:gridSpan w:val="3"/>
          </w:tcPr>
          <w:p w14:paraId="4CE60BA2" w14:textId="77777777" w:rsidR="00B61DB3" w:rsidRPr="0069637E" w:rsidRDefault="00B61DB3" w:rsidP="0069637E">
            <w:pPr>
              <w:pStyle w:val="Default"/>
              <w:jc w:val="center"/>
              <w:rPr>
                <w:rFonts w:asciiTheme="minorHAnsi" w:hAnsiTheme="minorHAnsi" w:cs="Arial"/>
                <w:b/>
                <w:color w:val="auto"/>
                <w:sz w:val="22"/>
                <w:szCs w:val="22"/>
              </w:rPr>
            </w:pPr>
            <w:r w:rsidRPr="0069637E">
              <w:rPr>
                <w:rFonts w:asciiTheme="minorHAnsi" w:hAnsiTheme="minorHAnsi" w:cs="Arial"/>
                <w:b/>
                <w:color w:val="auto"/>
                <w:sz w:val="22"/>
                <w:szCs w:val="22"/>
              </w:rPr>
              <w:t xml:space="preserve">Suma dla OSI </w:t>
            </w:r>
            <w:r w:rsidR="00025CE0" w:rsidRPr="0069637E">
              <w:rPr>
                <w:rFonts w:asciiTheme="minorHAnsi" w:hAnsiTheme="minorHAnsi" w:cs="Arial"/>
                <w:b/>
                <w:color w:val="auto"/>
                <w:sz w:val="22"/>
                <w:szCs w:val="22"/>
              </w:rPr>
              <w:t>i horyzont</w:t>
            </w:r>
          </w:p>
        </w:tc>
        <w:tc>
          <w:tcPr>
            <w:tcW w:w="3969" w:type="dxa"/>
          </w:tcPr>
          <w:p w14:paraId="30592BD5" w14:textId="77777777" w:rsidR="00B61DB3" w:rsidRPr="00DF0C08" w:rsidRDefault="00981F0D" w:rsidP="00984666">
            <w:pPr>
              <w:autoSpaceDE w:val="0"/>
              <w:autoSpaceDN w:val="0"/>
              <w:adjustRightInd w:val="0"/>
              <w:spacing w:after="0" w:line="240" w:lineRule="auto"/>
              <w:jc w:val="center"/>
              <w:rPr>
                <w:rFonts w:cs="Arial"/>
              </w:rPr>
            </w:pPr>
            <w:r>
              <w:rPr>
                <w:rFonts w:cs="Arial"/>
              </w:rPr>
              <w:t>28</w:t>
            </w:r>
            <w:r w:rsidR="00B61DB3" w:rsidRPr="00DF0C08">
              <w:rPr>
                <w:rFonts w:cs="Arial"/>
              </w:rPr>
              <w:t xml:space="preserve"> pkt</w:t>
            </w:r>
          </w:p>
        </w:tc>
      </w:tr>
      <w:tr w:rsidR="00B61DB3" w:rsidRPr="00DF0C08" w14:paraId="01C3DD4F" w14:textId="77777777" w:rsidTr="00984666">
        <w:trPr>
          <w:trHeight w:val="952"/>
        </w:trPr>
        <w:tc>
          <w:tcPr>
            <w:tcW w:w="10915" w:type="dxa"/>
            <w:gridSpan w:val="3"/>
          </w:tcPr>
          <w:p w14:paraId="7E44966D" w14:textId="77777777" w:rsidR="00B61DB3" w:rsidRPr="0069637E" w:rsidRDefault="00B61DB3" w:rsidP="0069637E">
            <w:pPr>
              <w:pStyle w:val="Default"/>
              <w:jc w:val="center"/>
              <w:rPr>
                <w:rFonts w:asciiTheme="minorHAnsi" w:hAnsiTheme="minorHAnsi" w:cs="Arial"/>
                <w:b/>
                <w:color w:val="auto"/>
                <w:sz w:val="22"/>
                <w:szCs w:val="22"/>
              </w:rPr>
            </w:pPr>
            <w:r w:rsidRPr="0069637E">
              <w:rPr>
                <w:rFonts w:asciiTheme="minorHAnsi" w:hAnsiTheme="minorHAnsi" w:cs="Arial"/>
                <w:b/>
                <w:color w:val="auto"/>
                <w:sz w:val="22"/>
                <w:szCs w:val="22"/>
              </w:rPr>
              <w:t>Suma dla ZIT WrOF</w:t>
            </w:r>
          </w:p>
        </w:tc>
        <w:tc>
          <w:tcPr>
            <w:tcW w:w="3969" w:type="dxa"/>
          </w:tcPr>
          <w:p w14:paraId="284BDF57" w14:textId="77777777" w:rsidR="00B61DB3" w:rsidRPr="00DF0C08" w:rsidRDefault="00981F0D" w:rsidP="00984666">
            <w:pPr>
              <w:autoSpaceDE w:val="0"/>
              <w:autoSpaceDN w:val="0"/>
              <w:adjustRightInd w:val="0"/>
              <w:spacing w:after="0" w:line="240" w:lineRule="auto"/>
              <w:jc w:val="center"/>
              <w:rPr>
                <w:rFonts w:cs="Arial"/>
              </w:rPr>
            </w:pPr>
            <w:r>
              <w:rPr>
                <w:rFonts w:cs="Arial"/>
              </w:rPr>
              <w:t>2</w:t>
            </w:r>
            <w:r w:rsidR="00984666">
              <w:rPr>
                <w:rFonts w:cs="Arial"/>
              </w:rPr>
              <w:t>2 pkt</w:t>
            </w:r>
          </w:p>
        </w:tc>
      </w:tr>
      <w:tr w:rsidR="00B61DB3" w:rsidRPr="00DF0C08" w14:paraId="7507251F" w14:textId="77777777" w:rsidTr="00984666">
        <w:trPr>
          <w:trHeight w:val="952"/>
        </w:trPr>
        <w:tc>
          <w:tcPr>
            <w:tcW w:w="10915" w:type="dxa"/>
            <w:gridSpan w:val="3"/>
          </w:tcPr>
          <w:p w14:paraId="520DC4DD" w14:textId="77777777" w:rsidR="00B61DB3" w:rsidRPr="0069637E" w:rsidRDefault="00B61DB3" w:rsidP="0069637E">
            <w:pPr>
              <w:pStyle w:val="Default"/>
              <w:jc w:val="center"/>
              <w:rPr>
                <w:rFonts w:asciiTheme="minorHAnsi" w:hAnsiTheme="minorHAnsi" w:cs="Arial"/>
                <w:b/>
                <w:color w:val="auto"/>
                <w:sz w:val="22"/>
                <w:szCs w:val="22"/>
              </w:rPr>
            </w:pPr>
            <w:r w:rsidRPr="0069637E">
              <w:rPr>
                <w:rFonts w:asciiTheme="minorHAnsi" w:hAnsiTheme="minorHAnsi" w:cs="Arial"/>
                <w:b/>
                <w:color w:val="auto"/>
                <w:sz w:val="22"/>
                <w:szCs w:val="22"/>
              </w:rPr>
              <w:t>Suma dla ZIT AJ</w:t>
            </w:r>
          </w:p>
        </w:tc>
        <w:tc>
          <w:tcPr>
            <w:tcW w:w="3969" w:type="dxa"/>
          </w:tcPr>
          <w:p w14:paraId="75462FB8" w14:textId="77777777" w:rsidR="00B61DB3" w:rsidRPr="00DF0C08" w:rsidRDefault="00981F0D" w:rsidP="00984666">
            <w:pPr>
              <w:autoSpaceDE w:val="0"/>
              <w:autoSpaceDN w:val="0"/>
              <w:adjustRightInd w:val="0"/>
              <w:spacing w:after="0" w:line="240" w:lineRule="auto"/>
              <w:jc w:val="center"/>
              <w:rPr>
                <w:rFonts w:cs="Arial"/>
              </w:rPr>
            </w:pPr>
            <w:r>
              <w:rPr>
                <w:rFonts w:cs="Arial"/>
              </w:rPr>
              <w:t>3</w:t>
            </w:r>
            <w:r w:rsidR="00984666">
              <w:rPr>
                <w:rFonts w:cs="Arial"/>
              </w:rPr>
              <w:t>0 pkt</w:t>
            </w:r>
          </w:p>
          <w:p w14:paraId="20A1AA18" w14:textId="77777777" w:rsidR="00B61DB3" w:rsidRPr="00DF0C08" w:rsidRDefault="00B61DB3" w:rsidP="00984666">
            <w:pPr>
              <w:autoSpaceDE w:val="0"/>
              <w:autoSpaceDN w:val="0"/>
              <w:adjustRightInd w:val="0"/>
              <w:spacing w:after="0" w:line="240" w:lineRule="auto"/>
              <w:jc w:val="center"/>
              <w:rPr>
                <w:rFonts w:cs="Arial"/>
              </w:rPr>
            </w:pPr>
          </w:p>
        </w:tc>
      </w:tr>
      <w:tr w:rsidR="00B61DB3" w:rsidRPr="00DF0C08" w14:paraId="1ED570A0" w14:textId="77777777" w:rsidTr="00984666">
        <w:trPr>
          <w:trHeight w:val="952"/>
        </w:trPr>
        <w:tc>
          <w:tcPr>
            <w:tcW w:w="10915" w:type="dxa"/>
            <w:gridSpan w:val="3"/>
          </w:tcPr>
          <w:p w14:paraId="2E27FE43" w14:textId="77777777" w:rsidR="00B61DB3" w:rsidRPr="0069637E" w:rsidRDefault="00B61DB3" w:rsidP="0069637E">
            <w:pPr>
              <w:pStyle w:val="Default"/>
              <w:jc w:val="center"/>
              <w:rPr>
                <w:rFonts w:asciiTheme="minorHAnsi" w:hAnsiTheme="minorHAnsi" w:cs="Arial"/>
                <w:b/>
                <w:color w:val="auto"/>
                <w:sz w:val="22"/>
                <w:szCs w:val="22"/>
              </w:rPr>
            </w:pPr>
            <w:r w:rsidRPr="0069637E">
              <w:rPr>
                <w:rFonts w:asciiTheme="minorHAnsi" w:hAnsiTheme="minorHAnsi" w:cs="Arial"/>
                <w:b/>
                <w:color w:val="auto"/>
                <w:sz w:val="22"/>
                <w:szCs w:val="22"/>
              </w:rPr>
              <w:t>Suma dla ZIT AW</w:t>
            </w:r>
          </w:p>
        </w:tc>
        <w:tc>
          <w:tcPr>
            <w:tcW w:w="3969" w:type="dxa"/>
          </w:tcPr>
          <w:p w14:paraId="4F522EAD" w14:textId="77777777" w:rsidR="00B61DB3" w:rsidRPr="00DF0C08" w:rsidDel="00E674B8" w:rsidRDefault="009A64B3" w:rsidP="00984666">
            <w:pPr>
              <w:autoSpaceDE w:val="0"/>
              <w:autoSpaceDN w:val="0"/>
              <w:adjustRightInd w:val="0"/>
              <w:spacing w:after="0" w:line="240" w:lineRule="auto"/>
              <w:jc w:val="center"/>
              <w:rPr>
                <w:rFonts w:cs="Arial"/>
              </w:rPr>
            </w:pPr>
            <w:r>
              <w:rPr>
                <w:rFonts w:cs="Arial"/>
              </w:rPr>
              <w:t>3</w:t>
            </w:r>
            <w:r w:rsidR="00984666">
              <w:rPr>
                <w:rFonts w:cs="Arial"/>
              </w:rPr>
              <w:t>2 pkt</w:t>
            </w:r>
          </w:p>
        </w:tc>
      </w:tr>
    </w:tbl>
    <w:p w14:paraId="7D4E726D" w14:textId="77777777" w:rsidR="004306A1" w:rsidRPr="00DF0C08" w:rsidRDefault="004306A1" w:rsidP="00964B15">
      <w:pPr>
        <w:spacing w:line="240" w:lineRule="auto"/>
      </w:pPr>
    </w:p>
    <w:p w14:paraId="4588CAAA" w14:textId="77777777" w:rsidR="004D25C4" w:rsidRPr="00DF0C08" w:rsidRDefault="004D25C4" w:rsidP="00984666">
      <w:pPr>
        <w:pStyle w:val="Nagwek5"/>
        <w:rPr>
          <w:rFonts w:eastAsia="Times New Roman"/>
        </w:rPr>
      </w:pPr>
      <w:bookmarkStart w:id="257" w:name="_Toc517092323"/>
      <w:bookmarkStart w:id="258" w:name="_Toc517334501"/>
      <w:bookmarkStart w:id="259" w:name="_Toc527969703"/>
      <w:bookmarkStart w:id="260" w:name="_Toc527969903"/>
      <w:bookmarkStart w:id="261" w:name="_Toc13575510"/>
      <w:bookmarkStart w:id="262" w:name="_Toc20131513"/>
      <w:bookmarkStart w:id="263" w:name="_Toc20131773"/>
      <w:bookmarkStart w:id="264" w:name="_Toc20132113"/>
      <w:r w:rsidRPr="00DF0C08">
        <w:rPr>
          <w:rFonts w:eastAsia="Times New Roman"/>
        </w:rPr>
        <w:t>Działanie 4.3 Dziedzictwo kulturowe</w:t>
      </w:r>
      <w:bookmarkEnd w:id="257"/>
      <w:bookmarkEnd w:id="258"/>
      <w:bookmarkEnd w:id="259"/>
      <w:bookmarkEnd w:id="260"/>
      <w:bookmarkEnd w:id="261"/>
      <w:bookmarkEnd w:id="262"/>
      <w:bookmarkEnd w:id="263"/>
      <w:bookmarkEnd w:id="264"/>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4D25C4" w:rsidRPr="00DF0C08" w14:paraId="1614D719" w14:textId="77777777" w:rsidTr="00984666">
        <w:trPr>
          <w:trHeight w:val="499"/>
          <w:tblHeader/>
        </w:trPr>
        <w:tc>
          <w:tcPr>
            <w:tcW w:w="851" w:type="dxa"/>
            <w:shd w:val="clear" w:color="auto" w:fill="auto"/>
            <w:vAlign w:val="center"/>
          </w:tcPr>
          <w:p w14:paraId="2BD3BA65" w14:textId="77777777" w:rsidR="004D25C4" w:rsidRPr="00DF0C08" w:rsidRDefault="004D25C4" w:rsidP="00984666">
            <w:pPr>
              <w:spacing w:line="240" w:lineRule="auto"/>
              <w:ind w:left="142"/>
              <w:jc w:val="center"/>
              <w:rPr>
                <w:rFonts w:cs="Arial"/>
                <w:b/>
              </w:rPr>
            </w:pPr>
            <w:r w:rsidRPr="00DF0C08">
              <w:rPr>
                <w:rFonts w:cs="Arial"/>
                <w:b/>
              </w:rPr>
              <w:t>Lp.</w:t>
            </w:r>
          </w:p>
        </w:tc>
        <w:tc>
          <w:tcPr>
            <w:tcW w:w="3686" w:type="dxa"/>
            <w:shd w:val="clear" w:color="auto" w:fill="auto"/>
            <w:vAlign w:val="center"/>
          </w:tcPr>
          <w:p w14:paraId="74A277F9" w14:textId="77777777" w:rsidR="004D25C4" w:rsidRPr="00DF0C08" w:rsidRDefault="004D25C4" w:rsidP="00984666">
            <w:pPr>
              <w:spacing w:line="240" w:lineRule="auto"/>
              <w:ind w:left="142"/>
              <w:jc w:val="center"/>
              <w:rPr>
                <w:rFonts w:cs="Arial"/>
                <w:b/>
              </w:rPr>
            </w:pPr>
            <w:r w:rsidRPr="00DF0C08">
              <w:rPr>
                <w:rFonts w:cs="Arial"/>
                <w:b/>
              </w:rPr>
              <w:t>Nazwa kryterium</w:t>
            </w:r>
          </w:p>
        </w:tc>
        <w:tc>
          <w:tcPr>
            <w:tcW w:w="6378" w:type="dxa"/>
            <w:shd w:val="clear" w:color="auto" w:fill="auto"/>
            <w:vAlign w:val="center"/>
          </w:tcPr>
          <w:p w14:paraId="17E19002" w14:textId="77777777" w:rsidR="004D25C4" w:rsidRPr="00DF0C08" w:rsidRDefault="004D25C4" w:rsidP="00984666">
            <w:pPr>
              <w:spacing w:line="240" w:lineRule="auto"/>
              <w:ind w:left="142"/>
              <w:jc w:val="center"/>
              <w:rPr>
                <w:rFonts w:cs="Arial"/>
              </w:rPr>
            </w:pPr>
            <w:r w:rsidRPr="00DF0C08">
              <w:rPr>
                <w:rFonts w:cs="Arial"/>
                <w:b/>
              </w:rPr>
              <w:t>Definicja kryterium</w:t>
            </w:r>
          </w:p>
        </w:tc>
        <w:tc>
          <w:tcPr>
            <w:tcW w:w="3969" w:type="dxa"/>
            <w:shd w:val="clear" w:color="auto" w:fill="auto"/>
            <w:vAlign w:val="center"/>
          </w:tcPr>
          <w:p w14:paraId="435E5CA4" w14:textId="77777777" w:rsidR="004D25C4" w:rsidRPr="00DF0C08" w:rsidRDefault="004D25C4" w:rsidP="00984666">
            <w:pPr>
              <w:spacing w:line="240" w:lineRule="auto"/>
              <w:ind w:left="142"/>
              <w:jc w:val="center"/>
              <w:rPr>
                <w:rFonts w:cs="Arial"/>
              </w:rPr>
            </w:pPr>
            <w:r w:rsidRPr="00DF0C08">
              <w:rPr>
                <w:rFonts w:cs="Arial"/>
                <w:b/>
              </w:rPr>
              <w:t>Opis znaczenia kryterium</w:t>
            </w:r>
          </w:p>
        </w:tc>
      </w:tr>
      <w:tr w:rsidR="004D25C4" w:rsidRPr="00DF0C08" w14:paraId="30DB3B75" w14:textId="77777777" w:rsidTr="00984666">
        <w:trPr>
          <w:trHeight w:val="617"/>
        </w:trPr>
        <w:tc>
          <w:tcPr>
            <w:tcW w:w="851" w:type="dxa"/>
          </w:tcPr>
          <w:p w14:paraId="388C938E" w14:textId="77777777" w:rsidR="004D25C4" w:rsidRPr="00DF0C08" w:rsidRDefault="004D25C4" w:rsidP="00984666">
            <w:pPr>
              <w:spacing w:line="240" w:lineRule="auto"/>
              <w:ind w:left="142"/>
              <w:rPr>
                <w:rFonts w:cs="Arial"/>
              </w:rPr>
            </w:pPr>
            <w:r w:rsidRPr="00DF0C08">
              <w:rPr>
                <w:rFonts w:cs="Arial"/>
              </w:rPr>
              <w:t>1.</w:t>
            </w:r>
          </w:p>
        </w:tc>
        <w:tc>
          <w:tcPr>
            <w:tcW w:w="3686" w:type="dxa"/>
          </w:tcPr>
          <w:p w14:paraId="04056E47" w14:textId="77777777" w:rsidR="004D25C4" w:rsidRPr="00DF0C08" w:rsidRDefault="004D25C4" w:rsidP="00984666">
            <w:pPr>
              <w:snapToGrid w:val="0"/>
              <w:spacing w:after="0" w:line="240" w:lineRule="auto"/>
              <w:rPr>
                <w:rFonts w:eastAsia="Times New Roman" w:cs="Arial"/>
                <w:b/>
              </w:rPr>
            </w:pPr>
            <w:r w:rsidRPr="00DF0C08">
              <w:rPr>
                <w:rFonts w:eastAsia="Times New Roman" w:cs="Arial"/>
                <w:b/>
              </w:rPr>
              <w:t>Analiza popytu</w:t>
            </w:r>
          </w:p>
          <w:p w14:paraId="5F645C67" w14:textId="77777777" w:rsidR="004D25C4" w:rsidRPr="00DF0C08" w:rsidRDefault="004D25C4" w:rsidP="00984666">
            <w:pPr>
              <w:rPr>
                <w:rFonts w:eastAsia="Times New Roman" w:cs="Arial"/>
              </w:rPr>
            </w:pPr>
          </w:p>
          <w:p w14:paraId="2839C79E" w14:textId="77777777" w:rsidR="004D25C4" w:rsidRPr="00DF0C08" w:rsidRDefault="004D25C4" w:rsidP="00984666">
            <w:pPr>
              <w:rPr>
                <w:rFonts w:eastAsia="Times New Roman" w:cs="Arial"/>
              </w:rPr>
            </w:pPr>
          </w:p>
        </w:tc>
        <w:tc>
          <w:tcPr>
            <w:tcW w:w="6378" w:type="dxa"/>
          </w:tcPr>
          <w:p w14:paraId="4BABB6F7" w14:textId="77777777" w:rsidR="004D25C4" w:rsidRPr="00DF0C08" w:rsidRDefault="004D25C4" w:rsidP="00984666">
            <w:pPr>
              <w:snapToGrid w:val="0"/>
              <w:spacing w:after="0" w:line="240" w:lineRule="auto"/>
              <w:rPr>
                <w:rFonts w:cs="Arial"/>
              </w:rPr>
            </w:pPr>
            <w:r w:rsidRPr="00DF0C08">
              <w:rPr>
                <w:rFonts w:cs="Arial"/>
              </w:rPr>
              <w:t xml:space="preserve">W ramach kryterium będzie sprawdzane </w:t>
            </w:r>
            <w:r w:rsidRPr="00DF0C08">
              <w:rPr>
                <w:rFonts w:eastAsia="Times New Roman" w:cs="Arial"/>
              </w:rPr>
              <w:t>czy dla inwestycji została przygotowana wiarygodna analiza popytu (</w:t>
            </w:r>
            <w:r w:rsidRPr="00DF0C08">
              <w:rPr>
                <w:rFonts w:cs="Arial"/>
              </w:rPr>
              <w:t xml:space="preserve">wykazująca zapotrzebowanie na realizację danego projektu, w tym wiarygodność przedstawionych wskaźników w szczególności </w:t>
            </w:r>
            <w:r w:rsidRPr="00DF0C08">
              <w:rPr>
                <w:rFonts w:cs="Arial"/>
              </w:rPr>
              <w:br/>
              <w:t>w aspekcie szacowanej liczby odwiedzających).</w:t>
            </w:r>
          </w:p>
          <w:p w14:paraId="1596EEE9" w14:textId="77777777" w:rsidR="004D25C4" w:rsidRPr="00DF0C08" w:rsidRDefault="004D25C4" w:rsidP="00984666">
            <w:pPr>
              <w:snapToGrid w:val="0"/>
              <w:spacing w:after="0" w:line="240" w:lineRule="auto"/>
              <w:ind w:left="142"/>
              <w:rPr>
                <w:rFonts w:cs="Arial"/>
              </w:rPr>
            </w:pPr>
          </w:p>
          <w:p w14:paraId="5A581791" w14:textId="77777777" w:rsidR="004D25C4" w:rsidRPr="00984666" w:rsidRDefault="004D25C4" w:rsidP="00984666">
            <w:pPr>
              <w:snapToGrid w:val="0"/>
              <w:spacing w:after="0" w:line="240" w:lineRule="auto"/>
              <w:rPr>
                <w:rFonts w:cs="Arial"/>
                <w:sz w:val="20"/>
              </w:rPr>
            </w:pPr>
            <w:r w:rsidRPr="00984666">
              <w:rPr>
                <w:rFonts w:cs="Arial"/>
                <w:sz w:val="20"/>
              </w:rPr>
              <w:t xml:space="preserve">Analiza popytu powinna być przeprowadzona w sposób poprawny </w:t>
            </w:r>
            <w:r w:rsidRPr="00984666">
              <w:rPr>
                <w:rFonts w:cs="Arial"/>
                <w:sz w:val="20"/>
              </w:rPr>
              <w:br/>
              <w:t>i wiarygodny, wnioski poparte powinny być analizami wewnętrznymi lub wynikami badań zewnętrznych (np. ankiety).</w:t>
            </w:r>
          </w:p>
          <w:p w14:paraId="008CF4FD" w14:textId="77777777" w:rsidR="004D25C4" w:rsidRPr="00984666" w:rsidRDefault="004D25C4" w:rsidP="00984666">
            <w:pPr>
              <w:snapToGrid w:val="0"/>
              <w:spacing w:after="0" w:line="240" w:lineRule="auto"/>
              <w:rPr>
                <w:rFonts w:cs="Arial"/>
                <w:sz w:val="20"/>
              </w:rPr>
            </w:pPr>
            <w:r w:rsidRPr="00984666">
              <w:rPr>
                <w:rFonts w:cs="Arial"/>
                <w:sz w:val="20"/>
              </w:rPr>
              <w:t>Należy określić bieżący popyt: charakterystykę rynku na którym realizowany jest projekt, bieżącą wielkość popytu, grupy docelowe oraz określić przyszły popyt: przyszłe zainteresowanie produktami czy usługami oferowanymi przez zrealizowany projekt, potwierdzone wykonaniem konkretnych analiz/ badań</w:t>
            </w:r>
            <w:r w:rsidR="00981526">
              <w:rPr>
                <w:rFonts w:cs="Arial"/>
                <w:sz w:val="20"/>
              </w:rPr>
              <w:t xml:space="preserve"> </w:t>
            </w:r>
            <w:r w:rsidRPr="00984666">
              <w:rPr>
                <w:rFonts w:cs="Arial"/>
                <w:sz w:val="20"/>
              </w:rPr>
              <w:t>określających</w:t>
            </w:r>
            <w:r w:rsidR="00981526">
              <w:rPr>
                <w:rFonts w:cs="Arial"/>
                <w:sz w:val="20"/>
              </w:rPr>
              <w:t xml:space="preserve"> </w:t>
            </w:r>
            <w:r w:rsidRPr="00984666">
              <w:rPr>
                <w:rFonts w:cs="Arial"/>
                <w:sz w:val="20"/>
              </w:rPr>
              <w:t>zapotrzebowanie na dany projekt (np. ankiety), jak wyglądać</w:t>
            </w:r>
            <w:r w:rsidR="00981526">
              <w:rPr>
                <w:rFonts w:cs="Arial"/>
                <w:sz w:val="20"/>
              </w:rPr>
              <w:t xml:space="preserve"> </w:t>
            </w:r>
            <w:r w:rsidRPr="00984666">
              <w:rPr>
                <w:rFonts w:cs="Arial"/>
                <w:sz w:val="20"/>
              </w:rPr>
              <w:t>będą możliwości korzystania z usług z uwzględnieniem potencjału nabywczego odbiorców, jaki będzie stopień wzrostu popytu na oferowane usługi.</w:t>
            </w:r>
          </w:p>
          <w:p w14:paraId="3A9F432F" w14:textId="77777777" w:rsidR="004D25C4" w:rsidRPr="00984666" w:rsidRDefault="004D25C4" w:rsidP="00984666">
            <w:pPr>
              <w:snapToGrid w:val="0"/>
              <w:spacing w:after="0" w:line="240" w:lineRule="auto"/>
              <w:rPr>
                <w:rFonts w:cs="Arial"/>
                <w:sz w:val="20"/>
              </w:rPr>
            </w:pPr>
            <w:r w:rsidRPr="00984666">
              <w:rPr>
                <w:rFonts w:cs="Arial"/>
                <w:sz w:val="20"/>
              </w:rPr>
              <w:t>Analiza powinna potwierdzać potrzebę realizacji projektu.</w:t>
            </w:r>
          </w:p>
          <w:p w14:paraId="0AE1418A" w14:textId="77777777" w:rsidR="004D25C4" w:rsidRPr="00984666" w:rsidRDefault="004D25C4" w:rsidP="00984666">
            <w:pPr>
              <w:snapToGrid w:val="0"/>
              <w:spacing w:after="0" w:line="240" w:lineRule="auto"/>
              <w:ind w:left="142"/>
              <w:rPr>
                <w:rFonts w:cs="Arial"/>
                <w:sz w:val="20"/>
              </w:rPr>
            </w:pPr>
          </w:p>
          <w:p w14:paraId="7E9BF371" w14:textId="77777777" w:rsidR="004D25C4" w:rsidRDefault="004D25C4" w:rsidP="00984666">
            <w:pPr>
              <w:snapToGrid w:val="0"/>
              <w:spacing w:after="0" w:line="240" w:lineRule="auto"/>
              <w:rPr>
                <w:rFonts w:eastAsia="Times New Roman" w:cs="Arial"/>
                <w:sz w:val="20"/>
              </w:rPr>
            </w:pPr>
            <w:r w:rsidRPr="00984666">
              <w:rPr>
                <w:rFonts w:eastAsia="Times New Roman" w:cs="Arial"/>
                <w:sz w:val="20"/>
              </w:rPr>
              <w:t>Analiza popytu – jako element wniosku o dofinansowanie/studium wykonalności.</w:t>
            </w:r>
          </w:p>
          <w:p w14:paraId="3FD72B9D" w14:textId="77777777" w:rsidR="00984666" w:rsidRPr="00DF0C08" w:rsidRDefault="00984666" w:rsidP="00984666">
            <w:pPr>
              <w:snapToGrid w:val="0"/>
              <w:spacing w:after="0" w:line="240" w:lineRule="auto"/>
              <w:rPr>
                <w:rFonts w:eastAsia="Times New Roman" w:cs="Arial"/>
              </w:rPr>
            </w:pPr>
          </w:p>
        </w:tc>
        <w:tc>
          <w:tcPr>
            <w:tcW w:w="3969" w:type="dxa"/>
          </w:tcPr>
          <w:p w14:paraId="3CB0FFBA" w14:textId="77777777" w:rsidR="004D25C4" w:rsidRPr="00DF0C08" w:rsidRDefault="004D25C4" w:rsidP="00984666">
            <w:pPr>
              <w:snapToGrid w:val="0"/>
              <w:spacing w:line="240" w:lineRule="auto"/>
              <w:ind w:left="142"/>
              <w:jc w:val="center"/>
              <w:rPr>
                <w:rFonts w:cs="Arial"/>
              </w:rPr>
            </w:pPr>
            <w:r w:rsidRPr="00DF0C08">
              <w:rPr>
                <w:rFonts w:cs="Arial"/>
              </w:rPr>
              <w:t>Tak/Nie</w:t>
            </w:r>
          </w:p>
          <w:p w14:paraId="6D4F464E" w14:textId="77777777" w:rsidR="004D25C4" w:rsidRPr="00DF0C08" w:rsidRDefault="004D25C4" w:rsidP="00984666">
            <w:pPr>
              <w:spacing w:after="0" w:line="240" w:lineRule="auto"/>
              <w:jc w:val="center"/>
              <w:rPr>
                <w:rFonts w:cs="Arial"/>
              </w:rPr>
            </w:pPr>
            <w:r w:rsidRPr="00DF0C08">
              <w:rPr>
                <w:rFonts w:cs="Arial"/>
              </w:rPr>
              <w:t>Kryterium obligatoryjne</w:t>
            </w:r>
          </w:p>
          <w:p w14:paraId="1548FFF8" w14:textId="77777777" w:rsidR="004D25C4" w:rsidRPr="00DF0C08" w:rsidRDefault="004D25C4" w:rsidP="00984666">
            <w:pPr>
              <w:spacing w:after="0" w:line="240" w:lineRule="auto"/>
              <w:jc w:val="center"/>
              <w:rPr>
                <w:rFonts w:cs="Arial"/>
              </w:rPr>
            </w:pPr>
            <w:r w:rsidRPr="00DF0C08">
              <w:rPr>
                <w:rFonts w:cs="Arial"/>
              </w:rPr>
              <w:t>(spełnienie jest niezbędne dla możliwości otrzymania dofinansowania).</w:t>
            </w:r>
          </w:p>
          <w:p w14:paraId="2C909AA5" w14:textId="77777777" w:rsidR="004D25C4" w:rsidRPr="00DF0C08" w:rsidRDefault="004D25C4" w:rsidP="00984666">
            <w:pPr>
              <w:spacing w:after="0" w:line="240" w:lineRule="auto"/>
              <w:jc w:val="center"/>
              <w:rPr>
                <w:rFonts w:cs="Arial"/>
              </w:rPr>
            </w:pPr>
            <w:r w:rsidRPr="00DF0C08">
              <w:rPr>
                <w:rFonts w:cs="Arial"/>
              </w:rPr>
              <w:t>Niespełnienie kryterium oznacza odrzucenie wniosku.</w:t>
            </w:r>
          </w:p>
          <w:p w14:paraId="428985B5" w14:textId="77777777" w:rsidR="004D25C4" w:rsidRPr="00DF0C08" w:rsidRDefault="004D25C4" w:rsidP="00984666">
            <w:pPr>
              <w:autoSpaceDE w:val="0"/>
              <w:autoSpaceDN w:val="0"/>
              <w:adjustRightInd w:val="0"/>
              <w:spacing w:after="0" w:line="240" w:lineRule="auto"/>
              <w:ind w:left="142"/>
              <w:jc w:val="center"/>
              <w:rPr>
                <w:rFonts w:cs="Arial"/>
              </w:rPr>
            </w:pPr>
          </w:p>
        </w:tc>
      </w:tr>
      <w:tr w:rsidR="004D25C4" w:rsidRPr="00DF0C08" w14:paraId="7C3ED7B1" w14:textId="77777777" w:rsidTr="00984666">
        <w:trPr>
          <w:trHeight w:val="952"/>
        </w:trPr>
        <w:tc>
          <w:tcPr>
            <w:tcW w:w="851" w:type="dxa"/>
          </w:tcPr>
          <w:p w14:paraId="6584D503" w14:textId="77777777" w:rsidR="004D25C4" w:rsidRPr="00DF0C08" w:rsidRDefault="004D25C4" w:rsidP="00984666">
            <w:pPr>
              <w:spacing w:line="240" w:lineRule="auto"/>
              <w:ind w:left="142"/>
              <w:rPr>
                <w:rFonts w:cs="Arial"/>
              </w:rPr>
            </w:pPr>
            <w:r w:rsidRPr="00DF0C08">
              <w:rPr>
                <w:rFonts w:cs="Arial"/>
              </w:rPr>
              <w:t>2.</w:t>
            </w:r>
          </w:p>
        </w:tc>
        <w:tc>
          <w:tcPr>
            <w:tcW w:w="3686" w:type="dxa"/>
          </w:tcPr>
          <w:p w14:paraId="33ECC84E" w14:textId="77777777" w:rsidR="004D25C4" w:rsidRPr="00DF0C08" w:rsidRDefault="004D25C4" w:rsidP="00984666">
            <w:pPr>
              <w:snapToGrid w:val="0"/>
              <w:spacing w:after="0" w:line="240" w:lineRule="auto"/>
              <w:rPr>
                <w:rFonts w:eastAsia="Times New Roman" w:cs="Arial"/>
                <w:b/>
              </w:rPr>
            </w:pPr>
            <w:r w:rsidRPr="00DF0C08">
              <w:rPr>
                <w:rFonts w:cs="Arial"/>
                <w:b/>
              </w:rPr>
              <w:t>Realizacja priorytetów rozwoju kultury</w:t>
            </w:r>
          </w:p>
          <w:p w14:paraId="1DCD279D" w14:textId="77777777" w:rsidR="004D25C4" w:rsidRPr="00DF0C08" w:rsidRDefault="004D25C4" w:rsidP="00984666">
            <w:pPr>
              <w:rPr>
                <w:rFonts w:eastAsia="Times New Roman" w:cs="Arial"/>
              </w:rPr>
            </w:pPr>
          </w:p>
          <w:p w14:paraId="62756C41" w14:textId="77777777" w:rsidR="004D25C4" w:rsidRPr="00DF0C08" w:rsidRDefault="004D25C4" w:rsidP="00984666">
            <w:pPr>
              <w:rPr>
                <w:rFonts w:eastAsia="Times New Roman" w:cs="Arial"/>
              </w:rPr>
            </w:pPr>
          </w:p>
        </w:tc>
        <w:tc>
          <w:tcPr>
            <w:tcW w:w="6378" w:type="dxa"/>
          </w:tcPr>
          <w:p w14:paraId="4DC6D89F" w14:textId="77777777" w:rsidR="004D25C4" w:rsidRPr="00DF0C08" w:rsidRDefault="004D25C4" w:rsidP="00984666">
            <w:pPr>
              <w:autoSpaceDE w:val="0"/>
              <w:autoSpaceDN w:val="0"/>
              <w:adjustRightInd w:val="0"/>
              <w:spacing w:after="0" w:line="240" w:lineRule="auto"/>
              <w:rPr>
                <w:rFonts w:cs="Arial"/>
              </w:rPr>
            </w:pPr>
            <w:r w:rsidRPr="00DF0C08">
              <w:rPr>
                <w:rFonts w:cs="Arial"/>
              </w:rPr>
              <w:t>W ramach kryterium będzie sprawdzane czy inwestycja gwarantuje realizację co najmniej 2 z wymienionych priorytetów kultury, tj.:</w:t>
            </w:r>
          </w:p>
          <w:p w14:paraId="607131E3" w14:textId="77777777" w:rsidR="0037389F" w:rsidRPr="00984666" w:rsidRDefault="004D25C4" w:rsidP="005A60CA">
            <w:pPr>
              <w:numPr>
                <w:ilvl w:val="0"/>
                <w:numId w:val="27"/>
              </w:numPr>
              <w:tabs>
                <w:tab w:val="center" w:pos="357"/>
              </w:tabs>
              <w:autoSpaceDE w:val="0"/>
              <w:autoSpaceDN w:val="0"/>
              <w:adjustRightInd w:val="0"/>
              <w:spacing w:after="0" w:line="240" w:lineRule="auto"/>
              <w:ind w:left="317" w:hanging="284"/>
              <w:rPr>
                <w:rFonts w:cs="Arial"/>
                <w:sz w:val="20"/>
              </w:rPr>
            </w:pPr>
            <w:r w:rsidRPr="00984666">
              <w:rPr>
                <w:rFonts w:cs="Arial"/>
                <w:sz w:val="20"/>
              </w:rPr>
              <w:t>poprawę dostępności do kultury</w:t>
            </w:r>
            <w:r w:rsidR="00981526">
              <w:rPr>
                <w:rFonts w:cs="Arial"/>
                <w:sz w:val="20"/>
              </w:rPr>
              <w:t xml:space="preserve"> </w:t>
            </w:r>
            <w:r w:rsidRPr="00984666">
              <w:rPr>
                <w:rFonts w:cs="Arial"/>
                <w:sz w:val="20"/>
              </w:rPr>
              <w:t>w wymiarze fizycznym</w:t>
            </w:r>
            <w:r w:rsidR="00981526">
              <w:rPr>
                <w:rFonts w:cs="Arial"/>
                <w:sz w:val="20"/>
              </w:rPr>
              <w:t xml:space="preserve"> </w:t>
            </w:r>
            <w:r w:rsidRPr="00984666">
              <w:rPr>
                <w:rFonts w:cs="Arial"/>
                <w:sz w:val="20"/>
              </w:rPr>
              <w:t>- udostępnienie nowych powierzchni do prowadzenia działalności kulturalnej;</w:t>
            </w:r>
          </w:p>
          <w:p w14:paraId="7193C168" w14:textId="77777777" w:rsidR="0037389F" w:rsidRPr="00984666" w:rsidRDefault="004D25C4" w:rsidP="005A60CA">
            <w:pPr>
              <w:numPr>
                <w:ilvl w:val="0"/>
                <w:numId w:val="27"/>
              </w:numPr>
              <w:tabs>
                <w:tab w:val="center" w:pos="357"/>
              </w:tabs>
              <w:autoSpaceDE w:val="0"/>
              <w:autoSpaceDN w:val="0"/>
              <w:adjustRightInd w:val="0"/>
              <w:spacing w:after="0" w:line="240" w:lineRule="auto"/>
              <w:ind w:left="317" w:hanging="284"/>
              <w:rPr>
                <w:rFonts w:cs="Arial"/>
                <w:sz w:val="20"/>
              </w:rPr>
            </w:pPr>
            <w:r w:rsidRPr="00984666">
              <w:rPr>
                <w:rFonts w:cs="Arial"/>
                <w:sz w:val="20"/>
              </w:rPr>
              <w:t xml:space="preserve">zachowanie dziedzictwa kulturowego (materialnego </w:t>
            </w:r>
            <w:r w:rsidRPr="00984666">
              <w:rPr>
                <w:rFonts w:cs="Arial"/>
                <w:sz w:val="20"/>
              </w:rPr>
              <w:br/>
              <w:t>i niematerialnego) dla przyszłych pokoleń;</w:t>
            </w:r>
          </w:p>
          <w:p w14:paraId="4C6F9ADB" w14:textId="77777777" w:rsidR="0037389F" w:rsidRPr="00984666" w:rsidRDefault="004D25C4" w:rsidP="005A60CA">
            <w:pPr>
              <w:numPr>
                <w:ilvl w:val="0"/>
                <w:numId w:val="27"/>
              </w:numPr>
              <w:tabs>
                <w:tab w:val="center" w:pos="357"/>
              </w:tabs>
              <w:autoSpaceDE w:val="0"/>
              <w:autoSpaceDN w:val="0"/>
              <w:adjustRightInd w:val="0"/>
              <w:spacing w:after="0" w:line="240" w:lineRule="auto"/>
              <w:ind w:left="317" w:hanging="284"/>
              <w:rPr>
                <w:rFonts w:cs="Arial"/>
                <w:sz w:val="20"/>
              </w:rPr>
            </w:pPr>
            <w:r w:rsidRPr="00984666">
              <w:rPr>
                <w:rFonts w:cs="Arial"/>
                <w:sz w:val="20"/>
              </w:rPr>
              <w:t xml:space="preserve">umożliwienie nowych form uczestnictwa w kulturze - tworzenie warunków do rozwoju oferty kulturalnej odpowiadającej na nowe potrzeby w obszarze działalności kulturalnej wynikające </w:t>
            </w:r>
            <w:r w:rsidRPr="00984666">
              <w:rPr>
                <w:rFonts w:cs="Arial"/>
                <w:sz w:val="20"/>
              </w:rPr>
              <w:br/>
              <w:t>z rozwoju technicznego oraz przemian społecznych we współczesnej gospodarce;</w:t>
            </w:r>
          </w:p>
          <w:p w14:paraId="7094A8EF" w14:textId="77777777" w:rsidR="0037389F" w:rsidRPr="00984666" w:rsidRDefault="004D25C4" w:rsidP="005A60CA">
            <w:pPr>
              <w:pStyle w:val="Akapitzlist"/>
              <w:numPr>
                <w:ilvl w:val="0"/>
                <w:numId w:val="27"/>
              </w:numPr>
              <w:tabs>
                <w:tab w:val="center" w:pos="357"/>
              </w:tabs>
              <w:snapToGrid w:val="0"/>
              <w:spacing w:after="0" w:line="240" w:lineRule="auto"/>
              <w:ind w:left="317" w:hanging="284"/>
              <w:rPr>
                <w:rFonts w:cs="Arial"/>
                <w:sz w:val="20"/>
              </w:rPr>
            </w:pPr>
            <w:r w:rsidRPr="00984666">
              <w:rPr>
                <w:rFonts w:cs="Arial"/>
                <w:sz w:val="20"/>
              </w:rPr>
              <w:t>podniesienie atrakcyjności turystycznej regionu.</w:t>
            </w:r>
          </w:p>
          <w:p w14:paraId="1221CFD0" w14:textId="77777777" w:rsidR="004D25C4" w:rsidRPr="00984666" w:rsidRDefault="004D25C4" w:rsidP="00984666">
            <w:pPr>
              <w:snapToGrid w:val="0"/>
              <w:spacing w:after="0" w:line="240" w:lineRule="auto"/>
              <w:ind w:left="142"/>
              <w:rPr>
                <w:rFonts w:cs="Arial"/>
                <w:sz w:val="20"/>
              </w:rPr>
            </w:pPr>
          </w:p>
          <w:p w14:paraId="362E231F" w14:textId="77777777" w:rsidR="004D25C4" w:rsidRPr="00DF0C08" w:rsidRDefault="004D25C4" w:rsidP="00984666">
            <w:pPr>
              <w:snapToGrid w:val="0"/>
              <w:spacing w:after="0" w:line="240" w:lineRule="auto"/>
              <w:rPr>
                <w:rFonts w:cs="Arial"/>
              </w:rPr>
            </w:pPr>
            <w:r w:rsidRPr="00984666">
              <w:rPr>
                <w:rFonts w:cs="Arial"/>
                <w:sz w:val="20"/>
              </w:rPr>
              <w:t>Weryfikacja nastąpi na podstawie opisu projektu.</w:t>
            </w:r>
          </w:p>
        </w:tc>
        <w:tc>
          <w:tcPr>
            <w:tcW w:w="3969" w:type="dxa"/>
          </w:tcPr>
          <w:p w14:paraId="23063DD2" w14:textId="77777777" w:rsidR="004D25C4" w:rsidRPr="00DF0C08" w:rsidRDefault="004D25C4" w:rsidP="00984666">
            <w:pPr>
              <w:snapToGrid w:val="0"/>
              <w:spacing w:line="240" w:lineRule="auto"/>
              <w:ind w:left="142"/>
              <w:jc w:val="center"/>
              <w:rPr>
                <w:rFonts w:cs="Arial"/>
              </w:rPr>
            </w:pPr>
            <w:r w:rsidRPr="00DF0C08">
              <w:rPr>
                <w:rFonts w:cs="Arial"/>
              </w:rPr>
              <w:t>Tak/Nie</w:t>
            </w:r>
          </w:p>
          <w:p w14:paraId="417E67CC" w14:textId="77777777" w:rsidR="004D25C4" w:rsidRPr="00DF0C08" w:rsidRDefault="004D25C4" w:rsidP="00984666">
            <w:pPr>
              <w:spacing w:after="0" w:line="240" w:lineRule="auto"/>
              <w:jc w:val="center"/>
              <w:rPr>
                <w:rFonts w:cs="Arial"/>
              </w:rPr>
            </w:pPr>
            <w:r w:rsidRPr="00DF0C08">
              <w:rPr>
                <w:rFonts w:cs="Arial"/>
              </w:rPr>
              <w:t>Kryterium obligatoryjne</w:t>
            </w:r>
          </w:p>
          <w:p w14:paraId="2960D407" w14:textId="77777777" w:rsidR="004D25C4" w:rsidRPr="00DF0C08" w:rsidRDefault="004D25C4" w:rsidP="00984666">
            <w:pPr>
              <w:spacing w:after="0" w:line="240" w:lineRule="auto"/>
              <w:jc w:val="center"/>
              <w:rPr>
                <w:rFonts w:cs="Arial"/>
              </w:rPr>
            </w:pPr>
            <w:r w:rsidRPr="00DF0C08">
              <w:rPr>
                <w:rFonts w:cs="Arial"/>
              </w:rPr>
              <w:t>(spełnienie jest niezbędne dla możliwości otrzymania dofinansowania).</w:t>
            </w:r>
          </w:p>
          <w:p w14:paraId="02B2DEFF" w14:textId="77777777" w:rsidR="004D25C4" w:rsidRPr="00DF0C08" w:rsidRDefault="004D25C4" w:rsidP="00984666">
            <w:pPr>
              <w:spacing w:after="0" w:line="240" w:lineRule="auto"/>
              <w:jc w:val="center"/>
              <w:rPr>
                <w:rFonts w:cs="Arial"/>
              </w:rPr>
            </w:pPr>
            <w:r w:rsidRPr="00DF0C08">
              <w:rPr>
                <w:rFonts w:cs="Arial"/>
              </w:rPr>
              <w:t>Niespełnienie kryterium oznacza odrzucenie wniosku.</w:t>
            </w:r>
          </w:p>
          <w:p w14:paraId="232196EF" w14:textId="77777777" w:rsidR="004D25C4" w:rsidRPr="00DF0C08" w:rsidRDefault="004D25C4" w:rsidP="00984666">
            <w:pPr>
              <w:autoSpaceDE w:val="0"/>
              <w:autoSpaceDN w:val="0"/>
              <w:adjustRightInd w:val="0"/>
              <w:spacing w:after="0" w:line="240" w:lineRule="auto"/>
              <w:ind w:left="142"/>
              <w:jc w:val="center"/>
              <w:rPr>
                <w:rFonts w:cs="Arial"/>
              </w:rPr>
            </w:pPr>
          </w:p>
          <w:p w14:paraId="5AA80E70" w14:textId="77777777" w:rsidR="004D25C4" w:rsidRPr="00DF0C08" w:rsidRDefault="004D25C4" w:rsidP="00984666">
            <w:pPr>
              <w:spacing w:line="240" w:lineRule="auto"/>
              <w:jc w:val="center"/>
              <w:rPr>
                <w:rFonts w:cs="Arial"/>
              </w:rPr>
            </w:pPr>
          </w:p>
        </w:tc>
      </w:tr>
      <w:tr w:rsidR="004D25C4" w:rsidRPr="00DF0C08" w14:paraId="7856D0CB" w14:textId="77777777" w:rsidTr="00984666">
        <w:trPr>
          <w:trHeight w:val="952"/>
        </w:trPr>
        <w:tc>
          <w:tcPr>
            <w:tcW w:w="851" w:type="dxa"/>
          </w:tcPr>
          <w:p w14:paraId="11E5AEEB" w14:textId="77777777" w:rsidR="004D25C4" w:rsidRPr="00DF0C08" w:rsidRDefault="004D25C4" w:rsidP="00984666">
            <w:pPr>
              <w:spacing w:line="240" w:lineRule="auto"/>
              <w:ind w:left="142"/>
              <w:rPr>
                <w:rFonts w:cs="Arial"/>
              </w:rPr>
            </w:pPr>
            <w:r w:rsidRPr="00DF0C08">
              <w:rPr>
                <w:rFonts w:cs="Arial"/>
              </w:rPr>
              <w:t>3.</w:t>
            </w:r>
          </w:p>
        </w:tc>
        <w:tc>
          <w:tcPr>
            <w:tcW w:w="3686" w:type="dxa"/>
          </w:tcPr>
          <w:p w14:paraId="33742C89" w14:textId="77777777" w:rsidR="004D25C4" w:rsidRPr="00DF0C08" w:rsidRDefault="004D25C4" w:rsidP="00984666">
            <w:pPr>
              <w:snapToGrid w:val="0"/>
              <w:spacing w:after="0" w:line="240" w:lineRule="auto"/>
              <w:ind w:left="142"/>
              <w:rPr>
                <w:rFonts w:eastAsia="Times New Roman" w:cs="Arial"/>
                <w:b/>
              </w:rPr>
            </w:pPr>
            <w:r w:rsidRPr="00DF0C08">
              <w:rPr>
                <w:rFonts w:cs="Arial"/>
                <w:b/>
              </w:rPr>
              <w:t>Udostępnienie nowych obiektów</w:t>
            </w:r>
          </w:p>
        </w:tc>
        <w:tc>
          <w:tcPr>
            <w:tcW w:w="6378" w:type="dxa"/>
          </w:tcPr>
          <w:p w14:paraId="0ADD6255" w14:textId="77777777" w:rsidR="004D25C4" w:rsidRPr="00DF0C08" w:rsidRDefault="004D25C4" w:rsidP="00984666">
            <w:pPr>
              <w:pStyle w:val="Akapitzlist"/>
              <w:spacing w:after="0" w:line="240" w:lineRule="auto"/>
              <w:ind w:left="0"/>
              <w:rPr>
                <w:rFonts w:cs="Arial"/>
              </w:rPr>
            </w:pPr>
            <w:r w:rsidRPr="00DF0C08">
              <w:rPr>
                <w:rFonts w:cs="Arial"/>
              </w:rPr>
              <w:t>W ramach kryterium będzie sprawdzane czy w wyniku realizacji projektu został udostępniony nowy obiekty do prowadzenia działalności kulturalnej lub zostały stworzone możliwości do zwiedzania obiektu zabytkowego dotychczas nieudostępnionego.</w:t>
            </w:r>
          </w:p>
          <w:p w14:paraId="6A121332" w14:textId="77777777" w:rsidR="004D25C4" w:rsidRPr="00984666" w:rsidRDefault="004D25C4" w:rsidP="00984666">
            <w:pPr>
              <w:spacing w:line="240" w:lineRule="auto"/>
              <w:rPr>
                <w:rFonts w:cs="Arial"/>
                <w:sz w:val="20"/>
              </w:rPr>
            </w:pPr>
          </w:p>
          <w:p w14:paraId="52774778" w14:textId="77777777" w:rsidR="0037389F" w:rsidRPr="00984666" w:rsidRDefault="004D25C4" w:rsidP="005A60CA">
            <w:pPr>
              <w:numPr>
                <w:ilvl w:val="0"/>
                <w:numId w:val="36"/>
              </w:numPr>
              <w:spacing w:line="240" w:lineRule="auto"/>
              <w:rPr>
                <w:rFonts w:cs="Arial"/>
                <w:sz w:val="20"/>
              </w:rPr>
            </w:pPr>
            <w:r w:rsidRPr="00984666">
              <w:rPr>
                <w:rFonts w:cs="Arial"/>
                <w:sz w:val="20"/>
              </w:rPr>
              <w:t>w wyniku realizacji projektu został udostępniony nowy obiekt do prowadzenia działalności kulturalnej lub zostały stworzone możliwości do zwiedzania obiektu zabytkowego (3 pkt);</w:t>
            </w:r>
          </w:p>
          <w:p w14:paraId="44FDAC6C" w14:textId="77777777" w:rsidR="0037389F" w:rsidRPr="00984666" w:rsidRDefault="004D25C4" w:rsidP="005A60CA">
            <w:pPr>
              <w:numPr>
                <w:ilvl w:val="0"/>
                <w:numId w:val="36"/>
              </w:numPr>
              <w:spacing w:line="240" w:lineRule="auto"/>
              <w:rPr>
                <w:rFonts w:cs="Arial"/>
                <w:sz w:val="20"/>
              </w:rPr>
            </w:pPr>
            <w:r w:rsidRPr="00984666">
              <w:rPr>
                <w:rFonts w:cs="Arial"/>
                <w:sz w:val="20"/>
              </w:rPr>
              <w:t>w wyniku realizacji projektu</w:t>
            </w:r>
            <w:r w:rsidR="00981526">
              <w:rPr>
                <w:rFonts w:cs="Arial"/>
                <w:sz w:val="20"/>
              </w:rPr>
              <w:t xml:space="preserve"> </w:t>
            </w:r>
            <w:r w:rsidRPr="00984666">
              <w:rPr>
                <w:rFonts w:cs="Arial"/>
                <w:sz w:val="20"/>
              </w:rPr>
              <w:t>nie zostały udostępnione nowe obiekty (0 pkt);</w:t>
            </w:r>
          </w:p>
          <w:p w14:paraId="52CC7F4E" w14:textId="77777777" w:rsidR="004D25C4" w:rsidRPr="00DF0C08" w:rsidRDefault="004D25C4" w:rsidP="00984666">
            <w:pPr>
              <w:pStyle w:val="Akapitzlist"/>
              <w:spacing w:after="0" w:line="240" w:lineRule="auto"/>
              <w:ind w:left="142"/>
              <w:rPr>
                <w:rFonts w:cs="Arial"/>
              </w:rPr>
            </w:pPr>
            <w:r w:rsidRPr="00984666">
              <w:rPr>
                <w:rFonts w:cs="Arial"/>
                <w:sz w:val="20"/>
              </w:rPr>
              <w:t xml:space="preserve">Należy pamiętać, iż w ramach działania 4.3 nie jest możliwa budowa od podstaw nowej infrastruktury kulturalnej (weryfikowane na etapie oceny zgodności z typem projektu). </w:t>
            </w:r>
          </w:p>
        </w:tc>
        <w:tc>
          <w:tcPr>
            <w:tcW w:w="3969" w:type="dxa"/>
          </w:tcPr>
          <w:p w14:paraId="0A3CA589" w14:textId="77777777" w:rsidR="004D25C4" w:rsidRDefault="004D25C4" w:rsidP="00984666">
            <w:pPr>
              <w:autoSpaceDE w:val="0"/>
              <w:autoSpaceDN w:val="0"/>
              <w:adjustRightInd w:val="0"/>
              <w:spacing w:after="0" w:line="240" w:lineRule="auto"/>
              <w:ind w:left="142"/>
              <w:jc w:val="center"/>
              <w:rPr>
                <w:rFonts w:cs="Arial"/>
              </w:rPr>
            </w:pPr>
            <w:r w:rsidRPr="00DF0C08">
              <w:rPr>
                <w:rFonts w:cs="Arial"/>
              </w:rPr>
              <w:t>0-3 pkt</w:t>
            </w:r>
          </w:p>
          <w:p w14:paraId="53A73636" w14:textId="77777777" w:rsidR="00984666" w:rsidRPr="00DF0C08" w:rsidRDefault="00984666" w:rsidP="00984666">
            <w:pPr>
              <w:autoSpaceDE w:val="0"/>
              <w:autoSpaceDN w:val="0"/>
              <w:adjustRightInd w:val="0"/>
              <w:spacing w:after="0" w:line="240" w:lineRule="auto"/>
              <w:ind w:left="142"/>
              <w:jc w:val="center"/>
              <w:rPr>
                <w:rFonts w:cs="Arial"/>
              </w:rPr>
            </w:pPr>
          </w:p>
          <w:p w14:paraId="50D78D5C" w14:textId="77777777" w:rsidR="004D25C4" w:rsidRPr="00DF0C08" w:rsidRDefault="004D25C4" w:rsidP="00984666">
            <w:pPr>
              <w:autoSpaceDE w:val="0"/>
              <w:autoSpaceDN w:val="0"/>
              <w:adjustRightInd w:val="0"/>
              <w:spacing w:after="0" w:line="240" w:lineRule="auto"/>
              <w:ind w:left="142"/>
              <w:jc w:val="center"/>
              <w:rPr>
                <w:rFonts w:cs="Arial"/>
              </w:rPr>
            </w:pPr>
            <w:r w:rsidRPr="00DF0C08">
              <w:rPr>
                <w:rFonts w:cs="Arial"/>
              </w:rPr>
              <w:t>(0 punktów w kryterium nie oznacza odrzucenia wniosku)</w:t>
            </w:r>
          </w:p>
        </w:tc>
      </w:tr>
      <w:tr w:rsidR="004D25C4" w:rsidRPr="00DF0C08" w14:paraId="20B5D027" w14:textId="77777777" w:rsidTr="00984666">
        <w:trPr>
          <w:trHeight w:val="952"/>
        </w:trPr>
        <w:tc>
          <w:tcPr>
            <w:tcW w:w="851" w:type="dxa"/>
          </w:tcPr>
          <w:p w14:paraId="3594FBCD" w14:textId="77777777" w:rsidR="004D25C4" w:rsidRPr="00DF0C08" w:rsidRDefault="004D25C4" w:rsidP="00984666">
            <w:pPr>
              <w:spacing w:line="240" w:lineRule="auto"/>
              <w:ind w:left="142"/>
              <w:rPr>
                <w:rFonts w:cs="Arial"/>
              </w:rPr>
            </w:pPr>
            <w:r w:rsidRPr="00DF0C08">
              <w:rPr>
                <w:rFonts w:cs="Arial"/>
              </w:rPr>
              <w:t>4.</w:t>
            </w:r>
          </w:p>
        </w:tc>
        <w:tc>
          <w:tcPr>
            <w:tcW w:w="3686" w:type="dxa"/>
          </w:tcPr>
          <w:p w14:paraId="2F8CAB49" w14:textId="77777777" w:rsidR="004D25C4" w:rsidRPr="00DF0C08" w:rsidRDefault="004D25C4" w:rsidP="00984666">
            <w:pPr>
              <w:snapToGrid w:val="0"/>
              <w:spacing w:after="0" w:line="240" w:lineRule="auto"/>
              <w:ind w:left="142"/>
              <w:rPr>
                <w:rFonts w:eastAsia="Times New Roman" w:cs="Arial"/>
                <w:b/>
              </w:rPr>
            </w:pPr>
            <w:r w:rsidRPr="00DF0C08">
              <w:rPr>
                <w:rFonts w:eastAsia="Times New Roman" w:cs="Arial"/>
                <w:b/>
              </w:rPr>
              <w:t>Zastosowanie multimediów</w:t>
            </w:r>
          </w:p>
          <w:p w14:paraId="4293D1C2" w14:textId="77777777" w:rsidR="004D25C4" w:rsidRPr="00DF0C08" w:rsidRDefault="004D25C4" w:rsidP="00984666">
            <w:pPr>
              <w:rPr>
                <w:rFonts w:eastAsia="Times New Roman" w:cs="Arial"/>
              </w:rPr>
            </w:pPr>
          </w:p>
          <w:p w14:paraId="3BE2C8D5" w14:textId="77777777" w:rsidR="004D25C4" w:rsidRPr="00DF0C08" w:rsidRDefault="004D25C4" w:rsidP="00984666">
            <w:pPr>
              <w:rPr>
                <w:rFonts w:eastAsia="Times New Roman" w:cs="Arial"/>
              </w:rPr>
            </w:pPr>
          </w:p>
        </w:tc>
        <w:tc>
          <w:tcPr>
            <w:tcW w:w="6378" w:type="dxa"/>
          </w:tcPr>
          <w:p w14:paraId="063F668E" w14:textId="77777777" w:rsidR="004D25C4" w:rsidRPr="00DF0C08" w:rsidRDefault="004D25C4" w:rsidP="00984666">
            <w:pPr>
              <w:pStyle w:val="Akapitzlist"/>
              <w:spacing w:after="0" w:line="240" w:lineRule="auto"/>
              <w:ind w:left="0"/>
              <w:rPr>
                <w:rFonts w:cs="Arial"/>
              </w:rPr>
            </w:pPr>
            <w:r w:rsidRPr="00DF0C08">
              <w:rPr>
                <w:rFonts w:cs="Arial"/>
              </w:rPr>
              <w:t>W ramach kryterium będzie sprawdzane czy w projekcie przewidziano zastosowanie multimediów (</w:t>
            </w:r>
            <w:r w:rsidRPr="00DF0C08">
              <w:t>wpływających na wzrost atrakcyjności prezentacji dziedzictwa kulturowego</w:t>
            </w:r>
            <w:r w:rsidR="00981526">
              <w:t xml:space="preserve"> </w:t>
            </w:r>
            <w:r w:rsidRPr="00DF0C08">
              <w:t>i działalności kulturalnej)</w:t>
            </w:r>
            <w:r w:rsidRPr="00DF0C08">
              <w:rPr>
                <w:rFonts w:cs="Arial"/>
              </w:rPr>
              <w:t>.</w:t>
            </w:r>
          </w:p>
          <w:p w14:paraId="494DFA86" w14:textId="77777777" w:rsidR="004D25C4" w:rsidRPr="00DF0C08" w:rsidRDefault="004D25C4" w:rsidP="00984666">
            <w:pPr>
              <w:pStyle w:val="Akapitzlist"/>
              <w:spacing w:after="0" w:line="240" w:lineRule="auto"/>
              <w:ind w:left="142"/>
              <w:rPr>
                <w:rFonts w:cs="Arial"/>
              </w:rPr>
            </w:pPr>
          </w:p>
          <w:p w14:paraId="4F90D593" w14:textId="77777777" w:rsidR="004D25C4" w:rsidRPr="00984666" w:rsidRDefault="004D25C4" w:rsidP="00984666">
            <w:pPr>
              <w:autoSpaceDE w:val="0"/>
              <w:autoSpaceDN w:val="0"/>
              <w:adjustRightInd w:val="0"/>
              <w:spacing w:after="0" w:line="240" w:lineRule="auto"/>
              <w:rPr>
                <w:rFonts w:cs="Arial"/>
                <w:sz w:val="20"/>
              </w:rPr>
            </w:pPr>
            <w:r w:rsidRPr="00984666">
              <w:rPr>
                <w:rFonts w:cs="Arial"/>
                <w:sz w:val="20"/>
              </w:rPr>
              <w:t xml:space="preserve">Stworzenie wyłącznie strony internetowej dot. zabytku lub prowadzonej działalności kulturalnej nie będzie traktowane jako zastosowanie multimediów. </w:t>
            </w:r>
          </w:p>
          <w:p w14:paraId="025E3BA7" w14:textId="77777777" w:rsidR="004D25C4" w:rsidRPr="00984666" w:rsidRDefault="004D25C4" w:rsidP="00984666">
            <w:pPr>
              <w:autoSpaceDE w:val="0"/>
              <w:autoSpaceDN w:val="0"/>
              <w:adjustRightInd w:val="0"/>
              <w:spacing w:after="0" w:line="240" w:lineRule="auto"/>
              <w:ind w:left="142"/>
              <w:rPr>
                <w:rFonts w:cs="Arial"/>
                <w:sz w:val="20"/>
              </w:rPr>
            </w:pPr>
          </w:p>
          <w:p w14:paraId="74232193" w14:textId="77777777" w:rsidR="0037389F" w:rsidRPr="00984666" w:rsidRDefault="004D25C4" w:rsidP="005A60CA">
            <w:pPr>
              <w:numPr>
                <w:ilvl w:val="0"/>
                <w:numId w:val="30"/>
              </w:numPr>
              <w:autoSpaceDE w:val="0"/>
              <w:autoSpaceDN w:val="0"/>
              <w:adjustRightInd w:val="0"/>
              <w:spacing w:after="0" w:line="240" w:lineRule="auto"/>
              <w:rPr>
                <w:rFonts w:cs="Arial"/>
                <w:sz w:val="20"/>
              </w:rPr>
            </w:pPr>
            <w:r w:rsidRPr="00984666">
              <w:rPr>
                <w:rFonts w:cs="Arial"/>
                <w:sz w:val="20"/>
              </w:rPr>
              <w:t>w</w:t>
            </w:r>
            <w:r w:rsidR="00981526">
              <w:rPr>
                <w:rFonts w:cs="Arial"/>
                <w:sz w:val="20"/>
              </w:rPr>
              <w:t xml:space="preserve"> </w:t>
            </w:r>
            <w:r w:rsidRPr="00984666">
              <w:rPr>
                <w:rFonts w:cs="Arial"/>
                <w:sz w:val="20"/>
              </w:rPr>
              <w:t>projekcie przewidziano zastosowanie ww. multimediów (1 pkt);</w:t>
            </w:r>
          </w:p>
          <w:p w14:paraId="02CBEF2E" w14:textId="77777777" w:rsidR="004D25C4" w:rsidRPr="00984666" w:rsidRDefault="004D25C4" w:rsidP="00984666">
            <w:pPr>
              <w:autoSpaceDE w:val="0"/>
              <w:autoSpaceDN w:val="0"/>
              <w:adjustRightInd w:val="0"/>
              <w:spacing w:after="0" w:line="240" w:lineRule="auto"/>
              <w:ind w:left="142"/>
              <w:rPr>
                <w:rFonts w:cs="Arial"/>
                <w:sz w:val="20"/>
              </w:rPr>
            </w:pPr>
          </w:p>
          <w:p w14:paraId="64A37BF8" w14:textId="77777777" w:rsidR="0037389F" w:rsidRPr="00984666" w:rsidRDefault="004D25C4" w:rsidP="005A60CA">
            <w:pPr>
              <w:numPr>
                <w:ilvl w:val="0"/>
                <w:numId w:val="30"/>
              </w:numPr>
              <w:autoSpaceDE w:val="0"/>
              <w:autoSpaceDN w:val="0"/>
              <w:adjustRightInd w:val="0"/>
              <w:spacing w:after="0" w:line="240" w:lineRule="auto"/>
              <w:rPr>
                <w:rFonts w:cs="Arial"/>
                <w:sz w:val="20"/>
              </w:rPr>
            </w:pPr>
            <w:r w:rsidRPr="00984666">
              <w:rPr>
                <w:rFonts w:cs="Arial"/>
                <w:sz w:val="20"/>
              </w:rPr>
              <w:t>w</w:t>
            </w:r>
            <w:r w:rsidR="00981526">
              <w:rPr>
                <w:rFonts w:cs="Arial"/>
                <w:sz w:val="20"/>
              </w:rPr>
              <w:t xml:space="preserve"> </w:t>
            </w:r>
            <w:r w:rsidRPr="00984666">
              <w:rPr>
                <w:rFonts w:cs="Arial"/>
                <w:sz w:val="20"/>
              </w:rPr>
              <w:t>projekcie nie przewidziano zastosowania ww.</w:t>
            </w:r>
            <w:r w:rsidR="00A54F6D" w:rsidRPr="00984666">
              <w:rPr>
                <w:rFonts w:cs="Arial"/>
                <w:sz w:val="20"/>
              </w:rPr>
              <w:t xml:space="preserve"> </w:t>
            </w:r>
            <w:r w:rsidRPr="00984666">
              <w:rPr>
                <w:rFonts w:cs="Arial"/>
                <w:sz w:val="20"/>
              </w:rPr>
              <w:t>multimediów (0 pkt);</w:t>
            </w:r>
          </w:p>
          <w:p w14:paraId="6ED7C524" w14:textId="77777777" w:rsidR="004D25C4" w:rsidRPr="00DF0C08" w:rsidRDefault="004D25C4" w:rsidP="00984666">
            <w:pPr>
              <w:pStyle w:val="Akapitzlist"/>
              <w:spacing w:after="0" w:line="240" w:lineRule="auto"/>
              <w:ind w:left="142"/>
              <w:rPr>
                <w:rFonts w:cs="Arial"/>
              </w:rPr>
            </w:pPr>
          </w:p>
        </w:tc>
        <w:tc>
          <w:tcPr>
            <w:tcW w:w="3969" w:type="dxa"/>
          </w:tcPr>
          <w:p w14:paraId="66B2E412" w14:textId="77777777" w:rsidR="004D25C4" w:rsidRDefault="004D25C4" w:rsidP="00984666">
            <w:pPr>
              <w:autoSpaceDE w:val="0"/>
              <w:autoSpaceDN w:val="0"/>
              <w:adjustRightInd w:val="0"/>
              <w:spacing w:after="0" w:line="240" w:lineRule="auto"/>
              <w:ind w:left="142"/>
              <w:jc w:val="center"/>
              <w:rPr>
                <w:rFonts w:cs="Arial"/>
              </w:rPr>
            </w:pPr>
            <w:r w:rsidRPr="00DF0C08">
              <w:rPr>
                <w:rFonts w:cs="Arial"/>
              </w:rPr>
              <w:t>0-1 pkt</w:t>
            </w:r>
          </w:p>
          <w:p w14:paraId="77E47940" w14:textId="77777777" w:rsidR="00984666" w:rsidRPr="00DF0C08" w:rsidRDefault="00984666" w:rsidP="00984666">
            <w:pPr>
              <w:autoSpaceDE w:val="0"/>
              <w:autoSpaceDN w:val="0"/>
              <w:adjustRightInd w:val="0"/>
              <w:spacing w:after="0" w:line="240" w:lineRule="auto"/>
              <w:ind w:left="142"/>
              <w:jc w:val="center"/>
              <w:rPr>
                <w:rFonts w:cs="Arial"/>
              </w:rPr>
            </w:pPr>
          </w:p>
          <w:p w14:paraId="130C8FFA" w14:textId="77777777" w:rsidR="004D25C4" w:rsidRPr="00DF0C08" w:rsidRDefault="004D25C4" w:rsidP="00984666">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14:paraId="63FC29E2" w14:textId="77777777" w:rsidR="004D25C4" w:rsidRPr="00DF0C08" w:rsidRDefault="004D25C4" w:rsidP="00984666">
            <w:pPr>
              <w:autoSpaceDE w:val="0"/>
              <w:autoSpaceDN w:val="0"/>
              <w:adjustRightInd w:val="0"/>
              <w:spacing w:after="0" w:line="240" w:lineRule="auto"/>
              <w:ind w:left="142"/>
              <w:jc w:val="center"/>
              <w:rPr>
                <w:rFonts w:cs="Arial"/>
              </w:rPr>
            </w:pPr>
          </w:p>
          <w:p w14:paraId="5BDFA88E" w14:textId="77777777" w:rsidR="004D25C4" w:rsidRPr="00DF0C08" w:rsidRDefault="004D25C4" w:rsidP="00984666">
            <w:pPr>
              <w:autoSpaceDE w:val="0"/>
              <w:autoSpaceDN w:val="0"/>
              <w:adjustRightInd w:val="0"/>
              <w:spacing w:after="0" w:line="240" w:lineRule="auto"/>
              <w:ind w:left="142"/>
              <w:jc w:val="center"/>
              <w:rPr>
                <w:rFonts w:cs="Arial"/>
              </w:rPr>
            </w:pPr>
          </w:p>
          <w:p w14:paraId="2E52272E" w14:textId="77777777" w:rsidR="004D25C4" w:rsidRPr="00DF0C08" w:rsidRDefault="004D25C4" w:rsidP="00984666">
            <w:pPr>
              <w:autoSpaceDE w:val="0"/>
              <w:autoSpaceDN w:val="0"/>
              <w:adjustRightInd w:val="0"/>
              <w:spacing w:after="0" w:line="240" w:lineRule="auto"/>
              <w:ind w:left="142"/>
              <w:jc w:val="center"/>
              <w:rPr>
                <w:rFonts w:cs="Arial"/>
              </w:rPr>
            </w:pPr>
          </w:p>
        </w:tc>
      </w:tr>
      <w:tr w:rsidR="004D25C4" w:rsidRPr="00DF0C08" w14:paraId="269A482D" w14:textId="77777777" w:rsidTr="00984666">
        <w:trPr>
          <w:trHeight w:val="952"/>
        </w:trPr>
        <w:tc>
          <w:tcPr>
            <w:tcW w:w="851" w:type="dxa"/>
          </w:tcPr>
          <w:p w14:paraId="79FF23BC" w14:textId="77777777" w:rsidR="004D25C4" w:rsidRPr="00DF0C08" w:rsidRDefault="004D25C4" w:rsidP="00984666">
            <w:pPr>
              <w:spacing w:line="240" w:lineRule="auto"/>
              <w:rPr>
                <w:rFonts w:cs="Arial"/>
              </w:rPr>
            </w:pPr>
            <w:r w:rsidRPr="00DF0C08">
              <w:rPr>
                <w:rFonts w:cs="Arial"/>
              </w:rPr>
              <w:t>5.</w:t>
            </w:r>
          </w:p>
        </w:tc>
        <w:tc>
          <w:tcPr>
            <w:tcW w:w="3686" w:type="dxa"/>
          </w:tcPr>
          <w:p w14:paraId="4C0ACCA5" w14:textId="77777777" w:rsidR="004D25C4" w:rsidRPr="00DF0C08" w:rsidRDefault="004D25C4" w:rsidP="00984666">
            <w:pPr>
              <w:snapToGrid w:val="0"/>
              <w:spacing w:after="0" w:line="240" w:lineRule="auto"/>
              <w:ind w:left="142"/>
              <w:rPr>
                <w:rFonts w:eastAsia="Times New Roman" w:cs="Arial"/>
                <w:b/>
              </w:rPr>
            </w:pPr>
            <w:r w:rsidRPr="00DF0C08">
              <w:rPr>
                <w:rFonts w:eastAsia="Times New Roman" w:cs="Arial"/>
                <w:b/>
              </w:rPr>
              <w:t>Oferta kulturalna/historyczna</w:t>
            </w:r>
          </w:p>
          <w:p w14:paraId="5559BEC4" w14:textId="77777777" w:rsidR="004D25C4" w:rsidRPr="00DF0C08" w:rsidRDefault="004D25C4" w:rsidP="00984666">
            <w:pPr>
              <w:rPr>
                <w:rFonts w:eastAsia="Times New Roman" w:cs="Arial"/>
              </w:rPr>
            </w:pPr>
          </w:p>
          <w:p w14:paraId="6EF84376" w14:textId="77777777" w:rsidR="004D25C4" w:rsidRPr="00DF0C08" w:rsidRDefault="004D25C4" w:rsidP="00984666">
            <w:pPr>
              <w:rPr>
                <w:rFonts w:eastAsia="Times New Roman" w:cs="Arial"/>
              </w:rPr>
            </w:pPr>
          </w:p>
        </w:tc>
        <w:tc>
          <w:tcPr>
            <w:tcW w:w="6378" w:type="dxa"/>
          </w:tcPr>
          <w:p w14:paraId="4540F30A" w14:textId="77777777" w:rsidR="004D25C4" w:rsidRPr="00DF0C08" w:rsidRDefault="004D25C4" w:rsidP="00984666">
            <w:pPr>
              <w:pStyle w:val="Akapitzlist"/>
              <w:spacing w:after="0" w:line="240" w:lineRule="auto"/>
              <w:ind w:left="0"/>
              <w:rPr>
                <w:rFonts w:cs="Arial"/>
              </w:rPr>
            </w:pPr>
            <w:r w:rsidRPr="00DF0C08">
              <w:rPr>
                <w:rFonts w:cs="Arial"/>
              </w:rPr>
              <w:t>W ramach kryterium będzie sprawdzane czy w wyniku realizacji projektu poszerzona została oferta kulturalna lub historyczna – czy umożliwiono odwiedzającym udział w nowych formach działal</w:t>
            </w:r>
            <w:r w:rsidR="00984666">
              <w:rPr>
                <w:rFonts w:cs="Arial"/>
              </w:rPr>
              <w:t>ności kulturalnej/historycznej</w:t>
            </w:r>
            <w:r w:rsidR="00981526">
              <w:rPr>
                <w:rFonts w:cs="Arial"/>
              </w:rPr>
              <w:t xml:space="preserve"> </w:t>
            </w:r>
            <w:r w:rsidRPr="00DF0C08">
              <w:rPr>
                <w:rFonts w:cs="Arial"/>
              </w:rPr>
              <w:t>(ten warunek nie będzie spełniony dla nowych form mających charakter wyłącznie incydentalny, np. wydarzenie organizowane raz na rok).</w:t>
            </w:r>
          </w:p>
          <w:p w14:paraId="67B89322" w14:textId="77777777" w:rsidR="004D25C4" w:rsidRPr="00DF0C08" w:rsidRDefault="004D25C4" w:rsidP="00984666">
            <w:pPr>
              <w:pStyle w:val="Akapitzlist"/>
              <w:spacing w:after="0" w:line="240" w:lineRule="auto"/>
              <w:ind w:left="142"/>
              <w:rPr>
                <w:rFonts w:cs="Arial"/>
              </w:rPr>
            </w:pPr>
          </w:p>
          <w:p w14:paraId="2EF16AA6" w14:textId="77777777" w:rsidR="004D25C4" w:rsidRPr="00984666" w:rsidRDefault="004D25C4" w:rsidP="00984666">
            <w:pPr>
              <w:pStyle w:val="Akapitzlist"/>
              <w:spacing w:after="0" w:line="240" w:lineRule="auto"/>
              <w:ind w:left="0"/>
              <w:rPr>
                <w:rFonts w:cs="Arial"/>
                <w:sz w:val="20"/>
              </w:rPr>
            </w:pPr>
            <w:r w:rsidRPr="00984666">
              <w:rPr>
                <w:rFonts w:cs="Arial"/>
                <w:sz w:val="20"/>
              </w:rPr>
              <w:t xml:space="preserve">Oferta kulturalna powstała w wyniku realizacji projektu, </w:t>
            </w:r>
            <w:r w:rsidRPr="00984666">
              <w:rPr>
                <w:rFonts w:cs="Arial"/>
                <w:sz w:val="20"/>
              </w:rPr>
              <w:br/>
              <w:t>w porównaniu z dotychczasową działalnością kulturalną /historyczną zapewniać powinna różnorodną (w tym wzbogaconą o nowe elementy) jakość merytoryczną</w:t>
            </w:r>
            <w:r w:rsidR="00981526">
              <w:rPr>
                <w:rFonts w:cs="Arial"/>
                <w:sz w:val="20"/>
              </w:rPr>
              <w:t xml:space="preserve"> </w:t>
            </w:r>
            <w:r w:rsidRPr="00984666">
              <w:rPr>
                <w:rFonts w:cs="Arial"/>
                <w:sz w:val="20"/>
              </w:rPr>
              <w:t xml:space="preserve">programu. </w:t>
            </w:r>
          </w:p>
          <w:p w14:paraId="7E954056" w14:textId="77777777" w:rsidR="004D25C4" w:rsidRPr="00984666" w:rsidRDefault="004D25C4" w:rsidP="00984666">
            <w:pPr>
              <w:pStyle w:val="Akapitzlist"/>
              <w:spacing w:after="0" w:line="240" w:lineRule="auto"/>
              <w:ind w:left="142"/>
              <w:rPr>
                <w:rFonts w:cs="Arial"/>
                <w:sz w:val="20"/>
              </w:rPr>
            </w:pPr>
          </w:p>
          <w:p w14:paraId="3ED221DF" w14:textId="77777777" w:rsidR="004D25C4" w:rsidRPr="00984666" w:rsidRDefault="004D25C4" w:rsidP="00984666">
            <w:pPr>
              <w:pStyle w:val="Akapitzlist"/>
              <w:spacing w:after="0" w:line="240" w:lineRule="auto"/>
              <w:ind w:left="0"/>
              <w:rPr>
                <w:rFonts w:cs="Arial"/>
                <w:sz w:val="20"/>
              </w:rPr>
            </w:pPr>
            <w:r w:rsidRPr="00984666">
              <w:rPr>
                <w:rFonts w:cs="Arial"/>
                <w:sz w:val="20"/>
              </w:rPr>
              <w:t>Za nową ofertę w ramach tego kryterium uznawane będą:</w:t>
            </w:r>
          </w:p>
          <w:p w14:paraId="1E6A40F4" w14:textId="77777777" w:rsidR="004D25C4" w:rsidRPr="00984666" w:rsidRDefault="004D25C4" w:rsidP="00984666">
            <w:pPr>
              <w:pStyle w:val="Akapitzlist"/>
              <w:spacing w:after="0" w:line="240" w:lineRule="auto"/>
              <w:ind w:left="142"/>
              <w:rPr>
                <w:rFonts w:cs="Arial"/>
                <w:sz w:val="20"/>
              </w:rPr>
            </w:pPr>
            <w:r w:rsidRPr="00984666">
              <w:rPr>
                <w:rFonts w:cs="Arial"/>
                <w:sz w:val="20"/>
              </w:rPr>
              <w:t>- inscenizacje historycznych grup rekonstrukcyjnych,</w:t>
            </w:r>
          </w:p>
          <w:p w14:paraId="6D4A9B6B" w14:textId="77777777" w:rsidR="004D25C4" w:rsidRPr="00984666" w:rsidRDefault="004D25C4" w:rsidP="00984666">
            <w:pPr>
              <w:pStyle w:val="Akapitzlist"/>
              <w:spacing w:after="0" w:line="240" w:lineRule="auto"/>
              <w:ind w:left="142"/>
              <w:rPr>
                <w:rFonts w:cs="Arial"/>
                <w:sz w:val="20"/>
              </w:rPr>
            </w:pPr>
            <w:r w:rsidRPr="00984666">
              <w:rPr>
                <w:rFonts w:cs="Arial"/>
                <w:sz w:val="20"/>
              </w:rPr>
              <w:t>- oferta muzyczna,</w:t>
            </w:r>
          </w:p>
          <w:p w14:paraId="62393C59" w14:textId="77777777" w:rsidR="004D25C4" w:rsidRPr="00984666" w:rsidRDefault="004D25C4" w:rsidP="00984666">
            <w:pPr>
              <w:pStyle w:val="Akapitzlist"/>
              <w:spacing w:after="0" w:line="240" w:lineRule="auto"/>
              <w:ind w:left="142"/>
              <w:rPr>
                <w:rFonts w:cs="Arial"/>
                <w:sz w:val="20"/>
              </w:rPr>
            </w:pPr>
            <w:r w:rsidRPr="00984666">
              <w:rPr>
                <w:rFonts w:cs="Arial"/>
                <w:sz w:val="20"/>
              </w:rPr>
              <w:t>- oferta teatralna,</w:t>
            </w:r>
          </w:p>
          <w:p w14:paraId="48CD1280" w14:textId="77777777" w:rsidR="004D25C4" w:rsidRPr="00984666" w:rsidRDefault="004D25C4" w:rsidP="00984666">
            <w:pPr>
              <w:pStyle w:val="Akapitzlist"/>
              <w:spacing w:after="0" w:line="240" w:lineRule="auto"/>
              <w:ind w:left="142"/>
              <w:rPr>
                <w:rFonts w:cs="Arial"/>
                <w:sz w:val="20"/>
              </w:rPr>
            </w:pPr>
            <w:r w:rsidRPr="00984666">
              <w:rPr>
                <w:rFonts w:cs="Arial"/>
                <w:sz w:val="20"/>
              </w:rPr>
              <w:t>- oferta</w:t>
            </w:r>
            <w:r w:rsidR="00981526">
              <w:rPr>
                <w:rFonts w:cs="Arial"/>
                <w:sz w:val="20"/>
              </w:rPr>
              <w:t xml:space="preserve"> </w:t>
            </w:r>
            <w:r w:rsidRPr="00984666">
              <w:rPr>
                <w:rFonts w:cs="Arial"/>
                <w:sz w:val="20"/>
              </w:rPr>
              <w:t>filmowa,</w:t>
            </w:r>
          </w:p>
          <w:p w14:paraId="7E4B8F1D" w14:textId="77777777" w:rsidR="004D25C4" w:rsidRPr="00984666" w:rsidRDefault="004D25C4" w:rsidP="00984666">
            <w:pPr>
              <w:pStyle w:val="Akapitzlist"/>
              <w:spacing w:after="0" w:line="240" w:lineRule="auto"/>
              <w:ind w:left="142"/>
              <w:rPr>
                <w:rFonts w:cs="Arial"/>
                <w:sz w:val="20"/>
              </w:rPr>
            </w:pPr>
            <w:r w:rsidRPr="00984666">
              <w:rPr>
                <w:rFonts w:cs="Arial"/>
                <w:sz w:val="20"/>
              </w:rPr>
              <w:t xml:space="preserve">- oferta wystawiennicza. </w:t>
            </w:r>
          </w:p>
          <w:p w14:paraId="33BE4AD7" w14:textId="77777777" w:rsidR="004D25C4" w:rsidRPr="00984666" w:rsidRDefault="004D25C4" w:rsidP="00984666">
            <w:pPr>
              <w:pStyle w:val="Akapitzlist"/>
              <w:spacing w:after="0" w:line="240" w:lineRule="auto"/>
              <w:ind w:left="142"/>
              <w:rPr>
                <w:rFonts w:cs="Arial"/>
                <w:sz w:val="20"/>
              </w:rPr>
            </w:pPr>
          </w:p>
          <w:p w14:paraId="2649E4F6" w14:textId="77777777" w:rsidR="0037389F" w:rsidRPr="00984666" w:rsidRDefault="004D25C4" w:rsidP="005A60CA">
            <w:pPr>
              <w:numPr>
                <w:ilvl w:val="0"/>
                <w:numId w:val="31"/>
              </w:numPr>
              <w:autoSpaceDE w:val="0"/>
              <w:autoSpaceDN w:val="0"/>
              <w:adjustRightInd w:val="0"/>
              <w:spacing w:after="0" w:line="240" w:lineRule="auto"/>
              <w:rPr>
                <w:rFonts w:cs="Arial"/>
                <w:sz w:val="20"/>
              </w:rPr>
            </w:pPr>
            <w:r w:rsidRPr="00984666">
              <w:rPr>
                <w:rFonts w:cs="Arial"/>
                <w:sz w:val="20"/>
              </w:rPr>
              <w:t>w wyniku realizacji projektu wzbogacono ofertę o co najmniej 3 nowe formy działalności (3 pkt);</w:t>
            </w:r>
          </w:p>
          <w:p w14:paraId="7BE17673" w14:textId="77777777" w:rsidR="004D25C4" w:rsidRPr="00984666" w:rsidRDefault="004D25C4" w:rsidP="00984666">
            <w:pPr>
              <w:autoSpaceDE w:val="0"/>
              <w:autoSpaceDN w:val="0"/>
              <w:adjustRightInd w:val="0"/>
              <w:spacing w:after="0" w:line="240" w:lineRule="auto"/>
              <w:ind w:left="720"/>
              <w:rPr>
                <w:rFonts w:cs="Arial"/>
                <w:sz w:val="20"/>
              </w:rPr>
            </w:pPr>
          </w:p>
          <w:p w14:paraId="138A05C1" w14:textId="77777777" w:rsidR="0037389F" w:rsidRPr="00984666" w:rsidRDefault="004D25C4" w:rsidP="005A60CA">
            <w:pPr>
              <w:numPr>
                <w:ilvl w:val="0"/>
                <w:numId w:val="31"/>
              </w:numPr>
              <w:spacing w:line="240" w:lineRule="auto"/>
              <w:rPr>
                <w:rFonts w:cs="Arial"/>
                <w:sz w:val="20"/>
              </w:rPr>
            </w:pPr>
            <w:r w:rsidRPr="00984666">
              <w:rPr>
                <w:rFonts w:cs="Arial"/>
                <w:sz w:val="20"/>
              </w:rPr>
              <w:t>w wyniku realizacji projektu wzbogacono ofertę o co najmniej 2 nowe formy działalności (2 pkt);</w:t>
            </w:r>
          </w:p>
          <w:p w14:paraId="310B66D9" w14:textId="77777777" w:rsidR="0037389F" w:rsidRPr="00984666" w:rsidRDefault="004D25C4" w:rsidP="005A60CA">
            <w:pPr>
              <w:numPr>
                <w:ilvl w:val="0"/>
                <w:numId w:val="31"/>
              </w:numPr>
              <w:spacing w:line="240" w:lineRule="auto"/>
              <w:rPr>
                <w:rFonts w:cs="Arial"/>
                <w:sz w:val="20"/>
              </w:rPr>
            </w:pPr>
            <w:r w:rsidRPr="00984666">
              <w:rPr>
                <w:rFonts w:cs="Arial"/>
                <w:sz w:val="20"/>
              </w:rPr>
              <w:t>w wyniku realizacji projektu wzbogacono ofertę o co najmniej 1 nową formę działalności (1 pkt);</w:t>
            </w:r>
          </w:p>
          <w:p w14:paraId="1D757358" w14:textId="77777777" w:rsidR="0037389F" w:rsidRPr="00984666" w:rsidRDefault="004D25C4" w:rsidP="005A60CA">
            <w:pPr>
              <w:pStyle w:val="Akapitzlist"/>
              <w:numPr>
                <w:ilvl w:val="0"/>
                <w:numId w:val="31"/>
              </w:numPr>
              <w:spacing w:after="0" w:line="240" w:lineRule="auto"/>
              <w:rPr>
                <w:rFonts w:cs="Arial"/>
                <w:sz w:val="20"/>
              </w:rPr>
            </w:pPr>
            <w:r w:rsidRPr="00984666">
              <w:rPr>
                <w:rFonts w:cs="Arial"/>
                <w:sz w:val="20"/>
              </w:rPr>
              <w:t>w wyniku realizacji projektu nie wzbogacono oferty (0 pkt).</w:t>
            </w:r>
          </w:p>
          <w:p w14:paraId="3DD6A8A6" w14:textId="77777777" w:rsidR="004D25C4" w:rsidRPr="00DF0C08" w:rsidRDefault="004D25C4" w:rsidP="00984666">
            <w:pPr>
              <w:pStyle w:val="Akapitzlist"/>
              <w:spacing w:after="0" w:line="240" w:lineRule="auto"/>
              <w:ind w:left="142"/>
              <w:rPr>
                <w:rFonts w:cs="Arial"/>
              </w:rPr>
            </w:pPr>
          </w:p>
        </w:tc>
        <w:tc>
          <w:tcPr>
            <w:tcW w:w="3969" w:type="dxa"/>
          </w:tcPr>
          <w:p w14:paraId="6F10AC30" w14:textId="77777777" w:rsidR="004D25C4" w:rsidRDefault="004D25C4" w:rsidP="00984666">
            <w:pPr>
              <w:autoSpaceDE w:val="0"/>
              <w:autoSpaceDN w:val="0"/>
              <w:adjustRightInd w:val="0"/>
              <w:spacing w:after="0" w:line="240" w:lineRule="auto"/>
              <w:ind w:left="142"/>
              <w:jc w:val="center"/>
              <w:rPr>
                <w:rFonts w:cs="Arial"/>
              </w:rPr>
            </w:pPr>
            <w:r w:rsidRPr="00DF0C08">
              <w:rPr>
                <w:rFonts w:cs="Arial"/>
              </w:rPr>
              <w:t>0-3 pkt</w:t>
            </w:r>
          </w:p>
          <w:p w14:paraId="6DAA9D01" w14:textId="77777777" w:rsidR="00984666" w:rsidRPr="00DF0C08" w:rsidRDefault="00984666" w:rsidP="00984666">
            <w:pPr>
              <w:autoSpaceDE w:val="0"/>
              <w:autoSpaceDN w:val="0"/>
              <w:adjustRightInd w:val="0"/>
              <w:spacing w:after="0" w:line="240" w:lineRule="auto"/>
              <w:ind w:left="142"/>
              <w:jc w:val="center"/>
              <w:rPr>
                <w:rFonts w:cs="Arial"/>
              </w:rPr>
            </w:pPr>
          </w:p>
          <w:p w14:paraId="45561B09" w14:textId="77777777" w:rsidR="004D25C4" w:rsidRPr="00DF0C08" w:rsidRDefault="004D25C4" w:rsidP="00984666">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14:paraId="135802DC" w14:textId="77777777" w:rsidR="004D25C4" w:rsidRPr="00DF0C08" w:rsidRDefault="004D25C4" w:rsidP="00984666">
            <w:pPr>
              <w:autoSpaceDE w:val="0"/>
              <w:autoSpaceDN w:val="0"/>
              <w:adjustRightInd w:val="0"/>
              <w:spacing w:after="0" w:line="240" w:lineRule="auto"/>
              <w:ind w:left="142"/>
              <w:jc w:val="center"/>
              <w:rPr>
                <w:rFonts w:cs="Arial"/>
              </w:rPr>
            </w:pPr>
          </w:p>
          <w:p w14:paraId="32727C8D" w14:textId="77777777" w:rsidR="004D25C4" w:rsidRPr="00DF0C08" w:rsidRDefault="004D25C4" w:rsidP="00984666">
            <w:pPr>
              <w:autoSpaceDE w:val="0"/>
              <w:autoSpaceDN w:val="0"/>
              <w:adjustRightInd w:val="0"/>
              <w:spacing w:after="0" w:line="240" w:lineRule="auto"/>
              <w:ind w:left="142"/>
              <w:jc w:val="center"/>
              <w:rPr>
                <w:rFonts w:cs="Arial"/>
              </w:rPr>
            </w:pPr>
          </w:p>
          <w:p w14:paraId="6D2103C3" w14:textId="77777777" w:rsidR="004D25C4" w:rsidRPr="00DF0C08" w:rsidRDefault="004D25C4" w:rsidP="00984666">
            <w:pPr>
              <w:tabs>
                <w:tab w:val="left" w:pos="1291"/>
              </w:tabs>
              <w:spacing w:line="240" w:lineRule="auto"/>
              <w:jc w:val="center"/>
              <w:rPr>
                <w:rFonts w:cs="Arial"/>
              </w:rPr>
            </w:pPr>
          </w:p>
        </w:tc>
      </w:tr>
      <w:tr w:rsidR="004D25C4" w:rsidRPr="00DF0C08" w14:paraId="190C9F56" w14:textId="77777777" w:rsidTr="00984666">
        <w:trPr>
          <w:trHeight w:val="952"/>
        </w:trPr>
        <w:tc>
          <w:tcPr>
            <w:tcW w:w="851" w:type="dxa"/>
          </w:tcPr>
          <w:p w14:paraId="07CFB567" w14:textId="77777777" w:rsidR="004D25C4" w:rsidRPr="00DF0C08" w:rsidRDefault="004D25C4" w:rsidP="00984666">
            <w:pPr>
              <w:spacing w:line="240" w:lineRule="auto"/>
              <w:ind w:left="142"/>
              <w:rPr>
                <w:rFonts w:cs="Arial"/>
              </w:rPr>
            </w:pPr>
            <w:r w:rsidRPr="00DF0C08">
              <w:rPr>
                <w:rFonts w:cs="Arial"/>
              </w:rPr>
              <w:t>6.</w:t>
            </w:r>
          </w:p>
        </w:tc>
        <w:tc>
          <w:tcPr>
            <w:tcW w:w="3686" w:type="dxa"/>
          </w:tcPr>
          <w:p w14:paraId="466ED5BB" w14:textId="77777777" w:rsidR="004D25C4" w:rsidRPr="00DF0C08" w:rsidRDefault="004D25C4" w:rsidP="00984666">
            <w:pPr>
              <w:snapToGrid w:val="0"/>
              <w:spacing w:after="0" w:line="240" w:lineRule="auto"/>
              <w:ind w:left="142"/>
              <w:rPr>
                <w:rFonts w:eastAsia="Times New Roman" w:cs="Arial"/>
                <w:b/>
              </w:rPr>
            </w:pPr>
            <w:r w:rsidRPr="00DF0C08">
              <w:rPr>
                <w:rFonts w:eastAsia="Times New Roman" w:cs="Arial"/>
                <w:b/>
              </w:rPr>
              <w:t>Doświadczenie branżowe wnioskodawcy</w:t>
            </w:r>
          </w:p>
        </w:tc>
        <w:tc>
          <w:tcPr>
            <w:tcW w:w="6378" w:type="dxa"/>
          </w:tcPr>
          <w:p w14:paraId="250A524F" w14:textId="77777777" w:rsidR="004D25C4" w:rsidRPr="00DF0C08" w:rsidRDefault="004D25C4" w:rsidP="00984666">
            <w:pPr>
              <w:pStyle w:val="Akapitzlist"/>
              <w:spacing w:after="0" w:line="240" w:lineRule="auto"/>
              <w:ind w:left="0"/>
              <w:rPr>
                <w:rFonts w:cs="Arial"/>
              </w:rPr>
            </w:pPr>
            <w:r w:rsidRPr="00DF0C08">
              <w:rPr>
                <w:rFonts w:cs="Arial"/>
              </w:rPr>
              <w:t>W ramach kryterium będzie sprawdzane dotychczasowe doświadczenie wnioskodawcy w zakresie prowadzenia działalności związanej z zakresem i celami projektu.</w:t>
            </w:r>
          </w:p>
          <w:p w14:paraId="18045F58" w14:textId="77777777" w:rsidR="004D25C4" w:rsidRPr="00984666" w:rsidRDefault="004D25C4" w:rsidP="00984666">
            <w:pPr>
              <w:autoSpaceDE w:val="0"/>
              <w:autoSpaceDN w:val="0"/>
              <w:adjustRightInd w:val="0"/>
              <w:spacing w:after="0" w:line="240" w:lineRule="auto"/>
              <w:rPr>
                <w:rFonts w:cs="Arial"/>
                <w:sz w:val="20"/>
              </w:rPr>
            </w:pPr>
            <w:r w:rsidRPr="00984666">
              <w:rPr>
                <w:rFonts w:cs="Arial"/>
                <w:sz w:val="20"/>
              </w:rPr>
              <w:t xml:space="preserve">Okres doświadczenia liczony będzie do momentu złożenia wniosku </w:t>
            </w:r>
            <w:r w:rsidRPr="00984666">
              <w:rPr>
                <w:rFonts w:cs="Arial"/>
                <w:sz w:val="20"/>
              </w:rPr>
              <w:br/>
              <w:t xml:space="preserve">o dofinansowanie. </w:t>
            </w:r>
          </w:p>
          <w:p w14:paraId="7ACA60BF" w14:textId="77777777" w:rsidR="004D25C4" w:rsidRPr="00984666" w:rsidRDefault="004D25C4" w:rsidP="00984666">
            <w:pPr>
              <w:autoSpaceDE w:val="0"/>
              <w:autoSpaceDN w:val="0"/>
              <w:adjustRightInd w:val="0"/>
              <w:spacing w:after="0" w:line="240" w:lineRule="auto"/>
              <w:ind w:left="142"/>
              <w:rPr>
                <w:rFonts w:cs="Arial"/>
                <w:sz w:val="20"/>
              </w:rPr>
            </w:pPr>
          </w:p>
          <w:p w14:paraId="40EE7EEA" w14:textId="77777777" w:rsidR="0037389F" w:rsidRPr="00984666" w:rsidRDefault="004D25C4" w:rsidP="005A60CA">
            <w:pPr>
              <w:numPr>
                <w:ilvl w:val="0"/>
                <w:numId w:val="32"/>
              </w:numPr>
              <w:autoSpaceDE w:val="0"/>
              <w:autoSpaceDN w:val="0"/>
              <w:adjustRightInd w:val="0"/>
              <w:spacing w:after="0" w:line="240" w:lineRule="auto"/>
              <w:rPr>
                <w:rFonts w:cs="Arial"/>
                <w:sz w:val="20"/>
              </w:rPr>
            </w:pPr>
            <w:r w:rsidRPr="00984666">
              <w:rPr>
                <w:rFonts w:cs="Arial"/>
                <w:sz w:val="20"/>
              </w:rPr>
              <w:t>wnioskodawca posiada ponad 3-letnie doświadczenie (2 pkt);</w:t>
            </w:r>
          </w:p>
          <w:p w14:paraId="1887B6D8" w14:textId="77777777" w:rsidR="004D25C4" w:rsidRPr="00984666" w:rsidRDefault="004D25C4" w:rsidP="00984666">
            <w:pPr>
              <w:autoSpaceDE w:val="0"/>
              <w:autoSpaceDN w:val="0"/>
              <w:adjustRightInd w:val="0"/>
              <w:spacing w:after="0" w:line="240" w:lineRule="auto"/>
              <w:ind w:left="142"/>
              <w:rPr>
                <w:rFonts w:cs="Arial"/>
                <w:sz w:val="20"/>
              </w:rPr>
            </w:pPr>
          </w:p>
          <w:p w14:paraId="297E3C29" w14:textId="77777777" w:rsidR="0037389F" w:rsidRPr="00984666" w:rsidRDefault="004D25C4" w:rsidP="005A60CA">
            <w:pPr>
              <w:numPr>
                <w:ilvl w:val="0"/>
                <w:numId w:val="32"/>
              </w:numPr>
              <w:autoSpaceDE w:val="0"/>
              <w:autoSpaceDN w:val="0"/>
              <w:adjustRightInd w:val="0"/>
              <w:spacing w:after="0" w:line="240" w:lineRule="auto"/>
              <w:rPr>
                <w:rFonts w:cs="Arial"/>
                <w:sz w:val="20"/>
              </w:rPr>
            </w:pPr>
            <w:r w:rsidRPr="00984666">
              <w:rPr>
                <w:rFonts w:cs="Arial"/>
                <w:sz w:val="20"/>
              </w:rPr>
              <w:t>wnioskodawca posiada ponad 1 roczne doświadczenie (1 pkt);</w:t>
            </w:r>
          </w:p>
          <w:p w14:paraId="6AD6B381" w14:textId="77777777" w:rsidR="004D25C4" w:rsidRPr="00984666" w:rsidRDefault="004D25C4" w:rsidP="00984666">
            <w:pPr>
              <w:autoSpaceDE w:val="0"/>
              <w:autoSpaceDN w:val="0"/>
              <w:adjustRightInd w:val="0"/>
              <w:spacing w:after="0" w:line="240" w:lineRule="auto"/>
              <w:ind w:left="142"/>
              <w:rPr>
                <w:rFonts w:cs="Arial"/>
                <w:sz w:val="20"/>
              </w:rPr>
            </w:pPr>
          </w:p>
          <w:p w14:paraId="49B1480F" w14:textId="77777777" w:rsidR="0037389F" w:rsidRPr="00984666" w:rsidRDefault="004D25C4" w:rsidP="005A60CA">
            <w:pPr>
              <w:numPr>
                <w:ilvl w:val="0"/>
                <w:numId w:val="32"/>
              </w:numPr>
              <w:autoSpaceDE w:val="0"/>
              <w:autoSpaceDN w:val="0"/>
              <w:adjustRightInd w:val="0"/>
              <w:spacing w:after="0" w:line="240" w:lineRule="auto"/>
              <w:rPr>
                <w:rFonts w:cs="Arial"/>
                <w:sz w:val="20"/>
              </w:rPr>
            </w:pPr>
            <w:r w:rsidRPr="00984666">
              <w:rPr>
                <w:rFonts w:cs="Arial"/>
                <w:sz w:val="20"/>
              </w:rPr>
              <w:t>wnioskodawca nie posiada lub posiada doświadczenie poniżej 1 roku (0 pkt).</w:t>
            </w:r>
          </w:p>
          <w:p w14:paraId="31264C61" w14:textId="77777777" w:rsidR="004D25C4" w:rsidRPr="00DF0C08" w:rsidRDefault="004D25C4" w:rsidP="00984666">
            <w:pPr>
              <w:pStyle w:val="Akapitzlist"/>
              <w:spacing w:after="0" w:line="240" w:lineRule="auto"/>
              <w:ind w:left="142"/>
              <w:rPr>
                <w:rFonts w:cs="Arial"/>
              </w:rPr>
            </w:pPr>
          </w:p>
        </w:tc>
        <w:tc>
          <w:tcPr>
            <w:tcW w:w="3969" w:type="dxa"/>
          </w:tcPr>
          <w:p w14:paraId="254CF26B" w14:textId="77777777" w:rsidR="004D25C4" w:rsidRDefault="004D25C4" w:rsidP="00984666">
            <w:pPr>
              <w:autoSpaceDE w:val="0"/>
              <w:autoSpaceDN w:val="0"/>
              <w:adjustRightInd w:val="0"/>
              <w:spacing w:after="0" w:line="240" w:lineRule="auto"/>
              <w:ind w:left="142"/>
              <w:jc w:val="center"/>
              <w:rPr>
                <w:rFonts w:cs="Arial"/>
              </w:rPr>
            </w:pPr>
            <w:r w:rsidRPr="00DF0C08">
              <w:rPr>
                <w:rFonts w:cs="Arial"/>
              </w:rPr>
              <w:t>0-2 pkt</w:t>
            </w:r>
          </w:p>
          <w:p w14:paraId="13FCA9CC" w14:textId="77777777" w:rsidR="00984666" w:rsidRPr="00DF0C08" w:rsidRDefault="00984666" w:rsidP="00984666">
            <w:pPr>
              <w:autoSpaceDE w:val="0"/>
              <w:autoSpaceDN w:val="0"/>
              <w:adjustRightInd w:val="0"/>
              <w:spacing w:after="0" w:line="240" w:lineRule="auto"/>
              <w:ind w:left="142"/>
              <w:jc w:val="center"/>
              <w:rPr>
                <w:rFonts w:cs="Arial"/>
              </w:rPr>
            </w:pPr>
          </w:p>
          <w:p w14:paraId="5F0AB00E" w14:textId="77777777" w:rsidR="004D25C4" w:rsidRPr="00DF0C08" w:rsidRDefault="004D25C4" w:rsidP="00984666">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14:paraId="3810E4B9" w14:textId="77777777" w:rsidR="004D25C4" w:rsidRPr="00DF0C08" w:rsidRDefault="004D25C4" w:rsidP="00984666">
            <w:pPr>
              <w:autoSpaceDE w:val="0"/>
              <w:autoSpaceDN w:val="0"/>
              <w:adjustRightInd w:val="0"/>
              <w:spacing w:after="0" w:line="240" w:lineRule="auto"/>
              <w:ind w:left="142"/>
              <w:jc w:val="center"/>
              <w:rPr>
                <w:rFonts w:cs="Arial"/>
              </w:rPr>
            </w:pPr>
          </w:p>
          <w:p w14:paraId="7B236CAA" w14:textId="77777777" w:rsidR="004D25C4" w:rsidRPr="00DF0C08" w:rsidRDefault="004D25C4" w:rsidP="00984666">
            <w:pPr>
              <w:autoSpaceDE w:val="0"/>
              <w:autoSpaceDN w:val="0"/>
              <w:adjustRightInd w:val="0"/>
              <w:spacing w:after="0" w:line="240" w:lineRule="auto"/>
              <w:ind w:left="142"/>
              <w:jc w:val="center"/>
              <w:rPr>
                <w:rFonts w:cs="Arial"/>
              </w:rPr>
            </w:pPr>
          </w:p>
        </w:tc>
      </w:tr>
      <w:tr w:rsidR="004D25C4" w:rsidRPr="00DF0C08" w14:paraId="67510419" w14:textId="77777777" w:rsidTr="00984666">
        <w:trPr>
          <w:trHeight w:val="952"/>
        </w:trPr>
        <w:tc>
          <w:tcPr>
            <w:tcW w:w="851" w:type="dxa"/>
          </w:tcPr>
          <w:p w14:paraId="1449572C" w14:textId="77777777" w:rsidR="004D25C4" w:rsidRPr="00DF0C08" w:rsidRDefault="004D25C4" w:rsidP="00984666">
            <w:pPr>
              <w:spacing w:line="240" w:lineRule="auto"/>
              <w:ind w:left="142"/>
              <w:rPr>
                <w:rFonts w:cs="Arial"/>
              </w:rPr>
            </w:pPr>
            <w:r w:rsidRPr="00DF0C08">
              <w:rPr>
                <w:rFonts w:cs="Arial"/>
              </w:rPr>
              <w:t>7.</w:t>
            </w:r>
          </w:p>
        </w:tc>
        <w:tc>
          <w:tcPr>
            <w:tcW w:w="3686" w:type="dxa"/>
          </w:tcPr>
          <w:p w14:paraId="5CA1FDE9" w14:textId="77777777" w:rsidR="004D25C4" w:rsidRPr="00DF0C08" w:rsidRDefault="004D25C4" w:rsidP="00984666">
            <w:pPr>
              <w:snapToGrid w:val="0"/>
              <w:spacing w:after="0" w:line="240" w:lineRule="auto"/>
              <w:ind w:left="142"/>
              <w:rPr>
                <w:rFonts w:eastAsia="Times New Roman" w:cs="Arial"/>
                <w:b/>
              </w:rPr>
            </w:pPr>
            <w:r w:rsidRPr="00DF0C08">
              <w:rPr>
                <w:rFonts w:eastAsia="Times New Roman" w:cs="Arial"/>
                <w:b/>
              </w:rPr>
              <w:t>Dostęp społeczności lokalnych do obiektu</w:t>
            </w:r>
          </w:p>
        </w:tc>
        <w:tc>
          <w:tcPr>
            <w:tcW w:w="6378" w:type="dxa"/>
          </w:tcPr>
          <w:p w14:paraId="4D96C60F" w14:textId="77777777" w:rsidR="004D25C4" w:rsidRPr="00DF0C08" w:rsidRDefault="004D25C4" w:rsidP="00984666">
            <w:pPr>
              <w:pStyle w:val="Akapitzlist"/>
              <w:spacing w:after="0" w:line="240" w:lineRule="auto"/>
              <w:ind w:left="0"/>
              <w:rPr>
                <w:rFonts w:eastAsia="Times New Roman" w:cs="Arial"/>
              </w:rPr>
            </w:pPr>
            <w:r w:rsidRPr="00DF0C08">
              <w:rPr>
                <w:rFonts w:cs="Arial"/>
              </w:rPr>
              <w:t xml:space="preserve">W ramach kryterium będzie sprawdzane czy </w:t>
            </w:r>
            <w:r w:rsidRPr="00DF0C08">
              <w:rPr>
                <w:rFonts w:eastAsia="Times New Roman" w:cs="Arial"/>
              </w:rPr>
              <w:t xml:space="preserve">obiekt będzie wykorzystywany przez społeczność lokalną do prowadzenia różnych form aktywności kulturalnej i historycznej. </w:t>
            </w:r>
          </w:p>
          <w:p w14:paraId="2C39154D" w14:textId="77777777" w:rsidR="004D25C4" w:rsidRPr="00DF0C08" w:rsidRDefault="004D25C4" w:rsidP="00984666">
            <w:pPr>
              <w:pStyle w:val="Akapitzlist"/>
              <w:spacing w:after="0" w:line="240" w:lineRule="auto"/>
              <w:ind w:left="0"/>
              <w:rPr>
                <w:rFonts w:eastAsia="Times New Roman" w:cs="Arial"/>
              </w:rPr>
            </w:pPr>
          </w:p>
          <w:p w14:paraId="24F2FB5F" w14:textId="77777777" w:rsidR="0037389F" w:rsidRPr="00984666" w:rsidRDefault="004D25C4" w:rsidP="005A60CA">
            <w:pPr>
              <w:numPr>
                <w:ilvl w:val="0"/>
                <w:numId w:val="33"/>
              </w:numPr>
              <w:autoSpaceDE w:val="0"/>
              <w:autoSpaceDN w:val="0"/>
              <w:adjustRightInd w:val="0"/>
              <w:spacing w:after="0" w:line="240" w:lineRule="auto"/>
              <w:rPr>
                <w:rFonts w:cs="Arial"/>
                <w:sz w:val="20"/>
              </w:rPr>
            </w:pPr>
            <w:r w:rsidRPr="00984666">
              <w:rPr>
                <w:rFonts w:eastAsia="Times New Roman" w:cs="Arial"/>
                <w:sz w:val="20"/>
              </w:rPr>
              <w:t>obiekt będzie wykorzystywany przez społeczność lokalną (</w:t>
            </w:r>
            <w:r w:rsidRPr="00984666">
              <w:rPr>
                <w:rFonts w:cs="Arial"/>
                <w:sz w:val="20"/>
              </w:rPr>
              <w:t>1 pkt);</w:t>
            </w:r>
          </w:p>
          <w:p w14:paraId="18A24188" w14:textId="77777777" w:rsidR="004D25C4" w:rsidRPr="00984666" w:rsidRDefault="004D25C4" w:rsidP="00984666">
            <w:pPr>
              <w:autoSpaceDE w:val="0"/>
              <w:autoSpaceDN w:val="0"/>
              <w:adjustRightInd w:val="0"/>
              <w:spacing w:after="0" w:line="240" w:lineRule="auto"/>
              <w:ind w:left="142"/>
              <w:rPr>
                <w:rFonts w:cs="Arial"/>
                <w:sz w:val="20"/>
              </w:rPr>
            </w:pPr>
          </w:p>
          <w:p w14:paraId="23B8C5F7" w14:textId="77777777" w:rsidR="0037389F" w:rsidRPr="00DF0C08" w:rsidRDefault="004D25C4" w:rsidP="005A60CA">
            <w:pPr>
              <w:pStyle w:val="Akapitzlist"/>
              <w:numPr>
                <w:ilvl w:val="0"/>
                <w:numId w:val="33"/>
              </w:numPr>
              <w:spacing w:after="0" w:line="240" w:lineRule="auto"/>
              <w:rPr>
                <w:rFonts w:cs="Arial"/>
              </w:rPr>
            </w:pPr>
            <w:r w:rsidRPr="00984666">
              <w:rPr>
                <w:rFonts w:eastAsia="Times New Roman" w:cs="Arial"/>
                <w:sz w:val="20"/>
              </w:rPr>
              <w:t>obiekt nie będzie wykorzystywany przez społeczność lokalną (</w:t>
            </w:r>
            <w:r w:rsidRPr="00984666">
              <w:rPr>
                <w:rFonts w:cs="Arial"/>
                <w:sz w:val="20"/>
              </w:rPr>
              <w:t>0 pkt.)</w:t>
            </w:r>
          </w:p>
        </w:tc>
        <w:tc>
          <w:tcPr>
            <w:tcW w:w="3969" w:type="dxa"/>
          </w:tcPr>
          <w:p w14:paraId="028F5A1E" w14:textId="77777777" w:rsidR="004D25C4" w:rsidRDefault="004D25C4" w:rsidP="00984666">
            <w:pPr>
              <w:autoSpaceDE w:val="0"/>
              <w:autoSpaceDN w:val="0"/>
              <w:adjustRightInd w:val="0"/>
              <w:spacing w:after="0" w:line="240" w:lineRule="auto"/>
              <w:ind w:left="142"/>
              <w:jc w:val="center"/>
              <w:rPr>
                <w:rFonts w:cs="Arial"/>
              </w:rPr>
            </w:pPr>
            <w:r w:rsidRPr="00DF0C08">
              <w:rPr>
                <w:rFonts w:cs="Arial"/>
              </w:rPr>
              <w:t>0-1 pkt</w:t>
            </w:r>
          </w:p>
          <w:p w14:paraId="5080EC04" w14:textId="77777777" w:rsidR="00984666" w:rsidRPr="00DF0C08" w:rsidRDefault="00984666" w:rsidP="00984666">
            <w:pPr>
              <w:autoSpaceDE w:val="0"/>
              <w:autoSpaceDN w:val="0"/>
              <w:adjustRightInd w:val="0"/>
              <w:spacing w:after="0" w:line="240" w:lineRule="auto"/>
              <w:ind w:left="142"/>
              <w:jc w:val="center"/>
              <w:rPr>
                <w:rFonts w:cs="Arial"/>
              </w:rPr>
            </w:pPr>
          </w:p>
          <w:p w14:paraId="7CEB3B5B" w14:textId="77777777" w:rsidR="004D25C4" w:rsidRPr="00DF0C08" w:rsidRDefault="004D25C4" w:rsidP="00984666">
            <w:pPr>
              <w:autoSpaceDE w:val="0"/>
              <w:autoSpaceDN w:val="0"/>
              <w:adjustRightInd w:val="0"/>
              <w:spacing w:after="0" w:line="240" w:lineRule="auto"/>
              <w:ind w:left="142"/>
              <w:jc w:val="center"/>
              <w:rPr>
                <w:rFonts w:cs="Arial"/>
              </w:rPr>
            </w:pPr>
            <w:r w:rsidRPr="00DF0C08">
              <w:rPr>
                <w:rFonts w:cs="Arial"/>
              </w:rPr>
              <w:t>(0 punktów w kryterium nie oznacza odrzucenia wniosku)</w:t>
            </w:r>
          </w:p>
        </w:tc>
      </w:tr>
      <w:tr w:rsidR="004D25C4" w:rsidRPr="00DF0C08" w14:paraId="7399A47F" w14:textId="77777777" w:rsidTr="00984666">
        <w:trPr>
          <w:trHeight w:val="952"/>
        </w:trPr>
        <w:tc>
          <w:tcPr>
            <w:tcW w:w="851" w:type="dxa"/>
          </w:tcPr>
          <w:p w14:paraId="2A171E9B" w14:textId="77777777" w:rsidR="004D25C4" w:rsidRPr="00DF0C08" w:rsidDel="00E46348" w:rsidRDefault="004D25C4" w:rsidP="00984666">
            <w:pPr>
              <w:spacing w:line="240" w:lineRule="auto"/>
              <w:ind w:left="142"/>
              <w:rPr>
                <w:rFonts w:cs="Arial"/>
              </w:rPr>
            </w:pPr>
            <w:r w:rsidRPr="00DF0C08">
              <w:rPr>
                <w:rFonts w:cs="Arial"/>
              </w:rPr>
              <w:t>8.</w:t>
            </w:r>
          </w:p>
        </w:tc>
        <w:tc>
          <w:tcPr>
            <w:tcW w:w="3686" w:type="dxa"/>
          </w:tcPr>
          <w:p w14:paraId="53FDECE2" w14:textId="77777777" w:rsidR="004D25C4" w:rsidRPr="00DF0C08" w:rsidRDefault="004D25C4" w:rsidP="00984666">
            <w:pPr>
              <w:snapToGrid w:val="0"/>
              <w:spacing w:after="0" w:line="240" w:lineRule="auto"/>
              <w:ind w:left="142"/>
              <w:rPr>
                <w:rFonts w:eastAsia="Times New Roman" w:cs="Arial"/>
                <w:b/>
              </w:rPr>
            </w:pPr>
            <w:r w:rsidRPr="00DF0C08">
              <w:rPr>
                <w:rFonts w:cs="Arial"/>
                <w:b/>
              </w:rPr>
              <w:t>Dotychczasowa działalność prowadzona w obiekcie</w:t>
            </w:r>
          </w:p>
        </w:tc>
        <w:tc>
          <w:tcPr>
            <w:tcW w:w="6378" w:type="dxa"/>
          </w:tcPr>
          <w:p w14:paraId="4F758C5E" w14:textId="77777777" w:rsidR="004D25C4" w:rsidRPr="00DF0C08" w:rsidRDefault="004D25C4" w:rsidP="00984666">
            <w:pPr>
              <w:pStyle w:val="Akapitzlist"/>
              <w:spacing w:after="0" w:line="240" w:lineRule="auto"/>
              <w:ind w:left="0"/>
              <w:rPr>
                <w:rFonts w:cs="Arial"/>
              </w:rPr>
            </w:pPr>
            <w:r w:rsidRPr="00DF0C08">
              <w:rPr>
                <w:rFonts w:cs="Arial"/>
              </w:rPr>
              <w:t xml:space="preserve">W ramach kryterium będzie sprawdzane czy w ramach obiektu </w:t>
            </w:r>
            <w:r w:rsidRPr="00DF0C08">
              <w:rPr>
                <w:rFonts w:cs="Arial"/>
              </w:rPr>
              <w:br/>
              <w:t>w ciągu ostatnich trzech lat (przed złożeniem projektu) prowadzona jest działalność z udziałem:</w:t>
            </w:r>
          </w:p>
          <w:p w14:paraId="6B96CC0F" w14:textId="77777777" w:rsidR="0037389F" w:rsidRPr="00984666" w:rsidRDefault="004D25C4" w:rsidP="005A60CA">
            <w:pPr>
              <w:pStyle w:val="Akapitzlist"/>
              <w:numPr>
                <w:ilvl w:val="0"/>
                <w:numId w:val="29"/>
              </w:numPr>
              <w:spacing w:after="0" w:line="240" w:lineRule="auto"/>
              <w:rPr>
                <w:rFonts w:cs="Arial"/>
                <w:sz w:val="20"/>
              </w:rPr>
            </w:pPr>
            <w:r w:rsidRPr="00984666">
              <w:rPr>
                <w:rFonts w:cs="Arial"/>
                <w:sz w:val="20"/>
              </w:rPr>
              <w:t>artystów/wykonawców/zespołów/grup/wystaw itp. z:</w:t>
            </w:r>
            <w:r w:rsidR="00981526">
              <w:rPr>
                <w:rFonts w:cs="Arial"/>
                <w:sz w:val="20"/>
              </w:rPr>
              <w:t xml:space="preserve"> </w:t>
            </w:r>
            <w:r w:rsidRPr="00984666">
              <w:rPr>
                <w:rFonts w:cs="Arial"/>
                <w:sz w:val="20"/>
              </w:rPr>
              <w:t xml:space="preserve"> </w:t>
            </w:r>
          </w:p>
          <w:p w14:paraId="131F5A75" w14:textId="77777777" w:rsidR="004D25C4" w:rsidRPr="00984666" w:rsidRDefault="004D25C4" w:rsidP="00984666">
            <w:pPr>
              <w:pStyle w:val="Akapitzlist"/>
              <w:spacing w:after="0" w:line="240" w:lineRule="auto"/>
              <w:ind w:left="142"/>
              <w:rPr>
                <w:rFonts w:cs="Arial"/>
                <w:sz w:val="20"/>
              </w:rPr>
            </w:pPr>
            <w:r w:rsidRPr="00984666">
              <w:rPr>
                <w:rFonts w:cs="Arial"/>
                <w:sz w:val="20"/>
              </w:rPr>
              <w:t>- zagranicy,</w:t>
            </w:r>
          </w:p>
          <w:p w14:paraId="34DDE97C" w14:textId="77777777" w:rsidR="004D25C4" w:rsidRPr="00984666" w:rsidRDefault="004D25C4" w:rsidP="00984666">
            <w:pPr>
              <w:pStyle w:val="Akapitzlist"/>
              <w:spacing w:after="0" w:line="240" w:lineRule="auto"/>
              <w:ind w:left="142"/>
              <w:rPr>
                <w:rFonts w:cs="Arial"/>
                <w:sz w:val="20"/>
              </w:rPr>
            </w:pPr>
            <w:r w:rsidRPr="00984666">
              <w:rPr>
                <w:rFonts w:cs="Arial"/>
                <w:sz w:val="20"/>
              </w:rPr>
              <w:t>- innych regionów w kraju,</w:t>
            </w:r>
          </w:p>
          <w:p w14:paraId="40530F9E" w14:textId="77777777" w:rsidR="004D25C4" w:rsidRPr="00984666" w:rsidRDefault="004D25C4" w:rsidP="00984666">
            <w:pPr>
              <w:pStyle w:val="Akapitzlist"/>
              <w:spacing w:after="0" w:line="240" w:lineRule="auto"/>
              <w:ind w:left="142"/>
              <w:rPr>
                <w:rFonts w:cs="Arial"/>
                <w:sz w:val="20"/>
              </w:rPr>
            </w:pPr>
            <w:r w:rsidRPr="00984666">
              <w:rPr>
                <w:rFonts w:cs="Arial"/>
                <w:sz w:val="20"/>
              </w:rPr>
              <w:t>- z poza obszaru danej gminy;</w:t>
            </w:r>
          </w:p>
          <w:p w14:paraId="4D8AE482" w14:textId="77777777" w:rsidR="004D25C4" w:rsidRPr="00984666" w:rsidRDefault="004D25C4" w:rsidP="00984666">
            <w:pPr>
              <w:pStyle w:val="Akapitzlist"/>
              <w:spacing w:after="0" w:line="240" w:lineRule="auto"/>
              <w:ind w:left="142"/>
              <w:rPr>
                <w:rFonts w:cs="Arial"/>
                <w:sz w:val="20"/>
              </w:rPr>
            </w:pPr>
          </w:p>
          <w:p w14:paraId="646D2D56" w14:textId="77777777" w:rsidR="0037389F" w:rsidRPr="00984666" w:rsidRDefault="004D25C4" w:rsidP="005A60CA">
            <w:pPr>
              <w:numPr>
                <w:ilvl w:val="0"/>
                <w:numId w:val="29"/>
              </w:numPr>
              <w:autoSpaceDE w:val="0"/>
              <w:autoSpaceDN w:val="0"/>
              <w:adjustRightInd w:val="0"/>
              <w:spacing w:after="0" w:line="240" w:lineRule="auto"/>
              <w:rPr>
                <w:rFonts w:cs="Arial"/>
                <w:sz w:val="20"/>
              </w:rPr>
            </w:pPr>
            <w:r w:rsidRPr="00984666">
              <w:rPr>
                <w:rFonts w:cs="Arial"/>
                <w:sz w:val="20"/>
              </w:rPr>
              <w:t xml:space="preserve">otrzyma wnioskodawca, w którego obiekcie prowadzona jest działalność z udziałem </w:t>
            </w:r>
            <w:r w:rsidR="00984666">
              <w:rPr>
                <w:rFonts w:cs="Arial"/>
                <w:sz w:val="20"/>
              </w:rPr>
              <w:t>artystów/ wykonawców/ zespołów/g</w:t>
            </w:r>
            <w:r w:rsidRPr="00984666">
              <w:rPr>
                <w:rFonts w:cs="Arial"/>
                <w:sz w:val="20"/>
              </w:rPr>
              <w:t>rup/</w:t>
            </w:r>
            <w:r w:rsidR="00984666">
              <w:rPr>
                <w:rFonts w:cs="Arial"/>
                <w:sz w:val="20"/>
              </w:rPr>
              <w:t xml:space="preserve"> </w:t>
            </w:r>
            <w:r w:rsidRPr="00984666">
              <w:rPr>
                <w:rFonts w:cs="Arial"/>
                <w:sz w:val="20"/>
              </w:rPr>
              <w:t>wystaw itp. z zagranicy (3 pkt);</w:t>
            </w:r>
          </w:p>
          <w:p w14:paraId="4B711B7A" w14:textId="77777777" w:rsidR="004D25C4" w:rsidRPr="00984666" w:rsidRDefault="004D25C4" w:rsidP="00984666">
            <w:pPr>
              <w:autoSpaceDE w:val="0"/>
              <w:autoSpaceDN w:val="0"/>
              <w:adjustRightInd w:val="0"/>
              <w:spacing w:after="0" w:line="240" w:lineRule="auto"/>
              <w:ind w:left="360" w:hanging="240"/>
              <w:rPr>
                <w:rFonts w:cs="Arial"/>
                <w:sz w:val="20"/>
              </w:rPr>
            </w:pPr>
          </w:p>
          <w:p w14:paraId="4D37EBFD" w14:textId="77777777" w:rsidR="0037389F" w:rsidRPr="00984666" w:rsidRDefault="004D25C4" w:rsidP="005A60CA">
            <w:pPr>
              <w:numPr>
                <w:ilvl w:val="0"/>
                <w:numId w:val="29"/>
              </w:numPr>
              <w:autoSpaceDE w:val="0"/>
              <w:autoSpaceDN w:val="0"/>
              <w:adjustRightInd w:val="0"/>
              <w:spacing w:after="0" w:line="240" w:lineRule="auto"/>
              <w:rPr>
                <w:rFonts w:cs="Arial"/>
                <w:sz w:val="20"/>
              </w:rPr>
            </w:pPr>
            <w:r w:rsidRPr="00984666">
              <w:rPr>
                <w:rFonts w:cs="Arial"/>
                <w:sz w:val="20"/>
              </w:rPr>
              <w:t>otrzyma wnioskodawca w którego obiekcie prowadzona jest działalność z udziałem artystów/ wykonawców/ zespołów/grup</w:t>
            </w:r>
            <w:r w:rsidR="00984666">
              <w:rPr>
                <w:rFonts w:cs="Arial"/>
                <w:sz w:val="20"/>
              </w:rPr>
              <w:t xml:space="preserve">/ </w:t>
            </w:r>
            <w:r w:rsidRPr="00984666">
              <w:rPr>
                <w:rFonts w:cs="Arial"/>
                <w:sz w:val="20"/>
              </w:rPr>
              <w:t>wystaw itp. z innych regionów w kraju (2 pkt);</w:t>
            </w:r>
          </w:p>
          <w:p w14:paraId="75652C7D" w14:textId="77777777" w:rsidR="004D25C4" w:rsidRPr="00984666" w:rsidRDefault="004D25C4" w:rsidP="00984666">
            <w:pPr>
              <w:autoSpaceDE w:val="0"/>
              <w:autoSpaceDN w:val="0"/>
              <w:adjustRightInd w:val="0"/>
              <w:spacing w:after="0" w:line="240" w:lineRule="auto"/>
              <w:ind w:left="360" w:hanging="240"/>
              <w:rPr>
                <w:rFonts w:cs="Arial"/>
                <w:sz w:val="20"/>
              </w:rPr>
            </w:pPr>
          </w:p>
          <w:p w14:paraId="4568A09C" w14:textId="77777777" w:rsidR="0037389F" w:rsidRPr="00984666" w:rsidRDefault="004D25C4" w:rsidP="005A60CA">
            <w:pPr>
              <w:numPr>
                <w:ilvl w:val="0"/>
                <w:numId w:val="29"/>
              </w:numPr>
              <w:autoSpaceDE w:val="0"/>
              <w:autoSpaceDN w:val="0"/>
              <w:adjustRightInd w:val="0"/>
              <w:spacing w:after="0" w:line="240" w:lineRule="auto"/>
              <w:rPr>
                <w:rFonts w:cs="Arial"/>
                <w:sz w:val="20"/>
              </w:rPr>
            </w:pPr>
            <w:r w:rsidRPr="00984666">
              <w:rPr>
                <w:rFonts w:cs="Arial"/>
                <w:sz w:val="20"/>
              </w:rPr>
              <w:t>otrzyma wnioskodawca w którego obiekcie prowadzona jest działalność z udziałem artystów/ wykonawców/ zespołów/grup/</w:t>
            </w:r>
            <w:r w:rsidR="00984666">
              <w:rPr>
                <w:rFonts w:cs="Arial"/>
                <w:sz w:val="20"/>
              </w:rPr>
              <w:t xml:space="preserve"> w</w:t>
            </w:r>
            <w:r w:rsidRPr="00984666">
              <w:rPr>
                <w:rFonts w:cs="Arial"/>
                <w:sz w:val="20"/>
              </w:rPr>
              <w:t>ystaw itp. z poza obszarów danej gminy (1 pkt);</w:t>
            </w:r>
          </w:p>
          <w:p w14:paraId="59E65B69" w14:textId="77777777" w:rsidR="004D25C4" w:rsidRPr="00984666" w:rsidRDefault="004D25C4" w:rsidP="00984666">
            <w:pPr>
              <w:autoSpaceDE w:val="0"/>
              <w:autoSpaceDN w:val="0"/>
              <w:adjustRightInd w:val="0"/>
              <w:spacing w:after="0" w:line="240" w:lineRule="auto"/>
              <w:ind w:left="360" w:hanging="240"/>
              <w:rPr>
                <w:rFonts w:cs="Arial"/>
                <w:sz w:val="20"/>
              </w:rPr>
            </w:pPr>
          </w:p>
          <w:p w14:paraId="754DA3B5" w14:textId="77777777" w:rsidR="0037389F" w:rsidRPr="00984666" w:rsidRDefault="004D25C4" w:rsidP="005A60CA">
            <w:pPr>
              <w:pStyle w:val="Akapitzlist"/>
              <w:numPr>
                <w:ilvl w:val="0"/>
                <w:numId w:val="29"/>
              </w:numPr>
              <w:spacing w:after="0" w:line="240" w:lineRule="auto"/>
              <w:rPr>
                <w:rFonts w:cs="Arial"/>
              </w:rPr>
            </w:pPr>
            <w:r w:rsidRPr="00984666">
              <w:rPr>
                <w:rFonts w:cs="Arial"/>
                <w:sz w:val="20"/>
              </w:rPr>
              <w:t>otrzyma projekt nie spełniający żadnego z powyższych warunków (0 pkt).</w:t>
            </w:r>
          </w:p>
          <w:p w14:paraId="3E8E4B6B" w14:textId="77777777" w:rsidR="00984666" w:rsidRPr="00984666" w:rsidRDefault="00984666" w:rsidP="00984666">
            <w:pPr>
              <w:pStyle w:val="Akapitzlist"/>
              <w:rPr>
                <w:rFonts w:cs="Arial"/>
              </w:rPr>
            </w:pPr>
          </w:p>
          <w:p w14:paraId="73F01AAA" w14:textId="77777777" w:rsidR="00984666" w:rsidRPr="00DF0C08" w:rsidRDefault="00984666" w:rsidP="00984666">
            <w:pPr>
              <w:pStyle w:val="Akapitzlist"/>
              <w:spacing w:after="0" w:line="240" w:lineRule="auto"/>
              <w:ind w:left="360"/>
              <w:rPr>
                <w:rFonts w:cs="Arial"/>
              </w:rPr>
            </w:pPr>
          </w:p>
        </w:tc>
        <w:tc>
          <w:tcPr>
            <w:tcW w:w="3969" w:type="dxa"/>
          </w:tcPr>
          <w:p w14:paraId="5D3BE0F2" w14:textId="77777777" w:rsidR="004D25C4" w:rsidRDefault="004D25C4" w:rsidP="00984666">
            <w:pPr>
              <w:autoSpaceDE w:val="0"/>
              <w:autoSpaceDN w:val="0"/>
              <w:adjustRightInd w:val="0"/>
              <w:spacing w:after="0" w:line="240" w:lineRule="auto"/>
              <w:ind w:left="142"/>
              <w:jc w:val="center"/>
              <w:rPr>
                <w:rFonts w:cs="Arial"/>
              </w:rPr>
            </w:pPr>
            <w:r w:rsidRPr="00DF0C08">
              <w:rPr>
                <w:rFonts w:cs="Arial"/>
              </w:rPr>
              <w:t>0-3 pkt</w:t>
            </w:r>
          </w:p>
          <w:p w14:paraId="5D31810C" w14:textId="77777777" w:rsidR="00984666" w:rsidRPr="00DF0C08" w:rsidRDefault="00984666" w:rsidP="00984666">
            <w:pPr>
              <w:autoSpaceDE w:val="0"/>
              <w:autoSpaceDN w:val="0"/>
              <w:adjustRightInd w:val="0"/>
              <w:spacing w:after="0" w:line="240" w:lineRule="auto"/>
              <w:ind w:left="142"/>
              <w:jc w:val="center"/>
              <w:rPr>
                <w:rFonts w:cs="Arial"/>
              </w:rPr>
            </w:pPr>
          </w:p>
          <w:p w14:paraId="4F30A118" w14:textId="77777777" w:rsidR="004D25C4" w:rsidRPr="00DF0C08" w:rsidRDefault="004D25C4" w:rsidP="00984666">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14:paraId="17A0F99A" w14:textId="77777777" w:rsidR="004D25C4" w:rsidRPr="00DF0C08" w:rsidRDefault="004D25C4" w:rsidP="00984666">
            <w:pPr>
              <w:autoSpaceDE w:val="0"/>
              <w:autoSpaceDN w:val="0"/>
              <w:adjustRightInd w:val="0"/>
              <w:spacing w:after="0" w:line="240" w:lineRule="auto"/>
              <w:ind w:left="142"/>
              <w:jc w:val="center"/>
              <w:rPr>
                <w:rFonts w:cs="Arial"/>
              </w:rPr>
            </w:pPr>
          </w:p>
          <w:p w14:paraId="1594414B" w14:textId="77777777" w:rsidR="004D25C4" w:rsidRPr="00DF0C08" w:rsidRDefault="004D25C4" w:rsidP="00984666">
            <w:pPr>
              <w:autoSpaceDE w:val="0"/>
              <w:autoSpaceDN w:val="0"/>
              <w:adjustRightInd w:val="0"/>
              <w:spacing w:after="0" w:line="240" w:lineRule="auto"/>
              <w:ind w:left="142"/>
              <w:jc w:val="center"/>
              <w:rPr>
                <w:rFonts w:cs="Arial"/>
              </w:rPr>
            </w:pPr>
          </w:p>
        </w:tc>
      </w:tr>
      <w:tr w:rsidR="004D25C4" w:rsidRPr="00DF0C08" w14:paraId="4DCC0989" w14:textId="77777777" w:rsidTr="00984666">
        <w:trPr>
          <w:trHeight w:val="952"/>
        </w:trPr>
        <w:tc>
          <w:tcPr>
            <w:tcW w:w="851" w:type="dxa"/>
          </w:tcPr>
          <w:p w14:paraId="68489C90" w14:textId="77777777" w:rsidR="004D25C4" w:rsidRPr="00DF0C08" w:rsidRDefault="004D25C4" w:rsidP="00984666">
            <w:pPr>
              <w:spacing w:line="240" w:lineRule="auto"/>
              <w:ind w:left="142"/>
              <w:rPr>
                <w:rFonts w:cs="Arial"/>
              </w:rPr>
            </w:pPr>
            <w:r w:rsidRPr="00DF0C08">
              <w:rPr>
                <w:rFonts w:cs="Arial"/>
              </w:rPr>
              <w:t>9.</w:t>
            </w:r>
          </w:p>
        </w:tc>
        <w:tc>
          <w:tcPr>
            <w:tcW w:w="3686" w:type="dxa"/>
          </w:tcPr>
          <w:p w14:paraId="44AB270A" w14:textId="77777777" w:rsidR="00D24D59" w:rsidRPr="00DF0C08" w:rsidRDefault="00D24D59" w:rsidP="00984666">
            <w:pPr>
              <w:snapToGrid w:val="0"/>
              <w:spacing w:after="0" w:line="240" w:lineRule="auto"/>
              <w:ind w:left="142"/>
              <w:rPr>
                <w:rFonts w:eastAsia="Times New Roman" w:cs="Arial"/>
                <w:b/>
              </w:rPr>
            </w:pPr>
          </w:p>
          <w:p w14:paraId="75058598" w14:textId="77777777" w:rsidR="004D25C4" w:rsidRPr="00DF0C08" w:rsidRDefault="004D25C4" w:rsidP="00984666">
            <w:pPr>
              <w:snapToGrid w:val="0"/>
              <w:spacing w:after="0" w:line="240" w:lineRule="auto"/>
              <w:ind w:left="142"/>
              <w:rPr>
                <w:rFonts w:cs="Arial"/>
                <w:b/>
              </w:rPr>
            </w:pPr>
            <w:r w:rsidRPr="00DF0C08">
              <w:rPr>
                <w:rFonts w:eastAsia="Times New Roman" w:cs="Arial"/>
                <w:b/>
              </w:rPr>
              <w:t>Długotrwałe efekty społeczno-ekonomiczne projektu</w:t>
            </w:r>
          </w:p>
          <w:p w14:paraId="6FE305B0" w14:textId="77777777" w:rsidR="004D25C4" w:rsidRPr="00DF0C08" w:rsidRDefault="004D25C4" w:rsidP="00984666">
            <w:pPr>
              <w:rPr>
                <w:rFonts w:cs="Arial"/>
              </w:rPr>
            </w:pPr>
          </w:p>
          <w:p w14:paraId="735E194F" w14:textId="77777777" w:rsidR="004D25C4" w:rsidRPr="00DF0C08" w:rsidRDefault="004D25C4" w:rsidP="00984666">
            <w:pPr>
              <w:rPr>
                <w:rFonts w:cs="Arial"/>
              </w:rPr>
            </w:pPr>
          </w:p>
        </w:tc>
        <w:tc>
          <w:tcPr>
            <w:tcW w:w="6378" w:type="dxa"/>
          </w:tcPr>
          <w:p w14:paraId="7BFDECF2" w14:textId="77777777" w:rsidR="004D25C4" w:rsidRPr="00DF0C08" w:rsidRDefault="004D25C4" w:rsidP="00984666">
            <w:pPr>
              <w:pStyle w:val="Akapitzlist"/>
              <w:spacing w:after="0" w:line="240" w:lineRule="auto"/>
              <w:ind w:left="0"/>
              <w:rPr>
                <w:rFonts w:cs="Arial"/>
              </w:rPr>
            </w:pPr>
            <w:r w:rsidRPr="00DF0C08">
              <w:rPr>
                <w:rFonts w:cs="Arial"/>
              </w:rPr>
              <w:t>W ramach kryterium będzie sprawdzane czy inwestycja z</w:t>
            </w:r>
            <w:r w:rsidRPr="00DF0C08">
              <w:rPr>
                <w:rFonts w:eastAsia="Times New Roman" w:cs="Arial"/>
              </w:rPr>
              <w:t xml:space="preserve">apewnia długotrwałe i mierzalne efekty społeczno – ekonomiczne oraz </w:t>
            </w:r>
            <w:r w:rsidRPr="00DF0C08">
              <w:rPr>
                <w:rFonts w:cs="Arial"/>
              </w:rPr>
              <w:t>wykazuje stabilność finansową w okresie eksploatacyjnym oraz uwzględnia dywersyfikację przyszłych źródeł finansowania.</w:t>
            </w:r>
          </w:p>
          <w:p w14:paraId="57780CDA" w14:textId="77777777" w:rsidR="004D25C4" w:rsidRPr="00DF0C08" w:rsidRDefault="004D25C4" w:rsidP="00984666">
            <w:pPr>
              <w:autoSpaceDE w:val="0"/>
              <w:autoSpaceDN w:val="0"/>
              <w:adjustRightInd w:val="0"/>
              <w:spacing w:after="0" w:line="240" w:lineRule="auto"/>
              <w:ind w:left="142"/>
              <w:rPr>
                <w:rFonts w:cs="Arial"/>
              </w:rPr>
            </w:pPr>
          </w:p>
          <w:p w14:paraId="3391FAA9" w14:textId="77777777" w:rsidR="004D25C4" w:rsidRPr="00DF0C08" w:rsidRDefault="004D25C4" w:rsidP="00984666">
            <w:pPr>
              <w:autoSpaceDE w:val="0"/>
              <w:autoSpaceDN w:val="0"/>
              <w:adjustRightInd w:val="0"/>
              <w:spacing w:after="0" w:line="240" w:lineRule="auto"/>
              <w:ind w:left="142"/>
              <w:rPr>
                <w:rFonts w:cs="Arial"/>
              </w:rPr>
            </w:pPr>
          </w:p>
          <w:p w14:paraId="0249FBB7" w14:textId="77777777" w:rsidR="004D25C4" w:rsidRPr="00984666" w:rsidRDefault="004D25C4" w:rsidP="00984666">
            <w:pPr>
              <w:autoSpaceDE w:val="0"/>
              <w:autoSpaceDN w:val="0"/>
              <w:adjustRightInd w:val="0"/>
              <w:spacing w:after="0" w:line="240" w:lineRule="auto"/>
              <w:rPr>
                <w:rFonts w:cs="Arial"/>
                <w:sz w:val="20"/>
              </w:rPr>
            </w:pPr>
            <w:r w:rsidRPr="00984666">
              <w:rPr>
                <w:rFonts w:cs="Arial"/>
                <w:sz w:val="20"/>
              </w:rPr>
              <w:t>Umowa Partnerstwa dąży do zapewnienia trwałości efektów, w tym generowania efektów mnożnikowych.</w:t>
            </w:r>
          </w:p>
          <w:p w14:paraId="6B4A588B" w14:textId="77777777" w:rsidR="004D25C4" w:rsidRPr="00984666" w:rsidRDefault="004D25C4" w:rsidP="00984666">
            <w:pPr>
              <w:autoSpaceDE w:val="0"/>
              <w:autoSpaceDN w:val="0"/>
              <w:adjustRightInd w:val="0"/>
              <w:spacing w:after="0" w:line="240" w:lineRule="auto"/>
              <w:rPr>
                <w:rFonts w:cs="Arial"/>
                <w:sz w:val="20"/>
              </w:rPr>
            </w:pPr>
            <w:r w:rsidRPr="00984666">
              <w:rPr>
                <w:rFonts w:cs="Arial"/>
                <w:sz w:val="20"/>
              </w:rPr>
              <w:t>Promowane będą rozwiązania wpływające na poprawę efektywności funkcjonowania obiektów/instytucji w długim okresie, w tym rozwiązania pozwalające na:</w:t>
            </w:r>
          </w:p>
          <w:p w14:paraId="1E33CE20" w14:textId="77777777" w:rsidR="004D25C4" w:rsidRPr="00984666" w:rsidRDefault="004D25C4" w:rsidP="00984666">
            <w:pPr>
              <w:autoSpaceDE w:val="0"/>
              <w:autoSpaceDN w:val="0"/>
              <w:adjustRightInd w:val="0"/>
              <w:spacing w:after="0" w:line="240" w:lineRule="auto"/>
              <w:rPr>
                <w:rFonts w:cs="Arial"/>
                <w:sz w:val="20"/>
              </w:rPr>
            </w:pPr>
          </w:p>
          <w:p w14:paraId="44777552" w14:textId="77777777" w:rsidR="0037389F" w:rsidRPr="00984666" w:rsidRDefault="004D25C4" w:rsidP="005A60CA">
            <w:pPr>
              <w:numPr>
                <w:ilvl w:val="0"/>
                <w:numId w:val="28"/>
              </w:numPr>
              <w:autoSpaceDE w:val="0"/>
              <w:autoSpaceDN w:val="0"/>
              <w:adjustRightInd w:val="0"/>
              <w:spacing w:after="0" w:line="240" w:lineRule="auto"/>
              <w:ind w:left="317" w:hanging="317"/>
              <w:rPr>
                <w:rFonts w:cs="Arial"/>
                <w:sz w:val="20"/>
              </w:rPr>
            </w:pPr>
            <w:r w:rsidRPr="00984666">
              <w:rPr>
                <w:rFonts w:cs="Arial"/>
                <w:sz w:val="20"/>
              </w:rPr>
              <w:t xml:space="preserve">obniżenie kosztów utrzymania na rzecz wydatków inwestycyjnych oraz na działalność kulturalną; </w:t>
            </w:r>
          </w:p>
          <w:p w14:paraId="35DCA082" w14:textId="77777777" w:rsidR="004D25C4" w:rsidRPr="00984666" w:rsidRDefault="004D25C4" w:rsidP="00984666">
            <w:pPr>
              <w:spacing w:after="0" w:line="240" w:lineRule="auto"/>
              <w:rPr>
                <w:rFonts w:ascii="Arial" w:eastAsia="Times New Roman" w:hAnsi="Arial" w:cs="Arial"/>
                <w:szCs w:val="24"/>
              </w:rPr>
            </w:pPr>
          </w:p>
          <w:p w14:paraId="6C066D45" w14:textId="77777777" w:rsidR="004D25C4" w:rsidRPr="00984666" w:rsidRDefault="004D25C4" w:rsidP="00984666">
            <w:pPr>
              <w:spacing w:after="0" w:line="240" w:lineRule="auto"/>
              <w:rPr>
                <w:rFonts w:cs="Arial"/>
                <w:sz w:val="20"/>
              </w:rPr>
            </w:pPr>
            <w:r w:rsidRPr="00984666">
              <w:rPr>
                <w:rFonts w:eastAsia="Times New Roman" w:cs="Arial"/>
                <w:sz w:val="20"/>
              </w:rPr>
              <w:t>Priorytetowo traktowane będą projekty, w których s</w:t>
            </w:r>
            <w:r w:rsidRPr="00984666">
              <w:rPr>
                <w:rFonts w:cs="Arial"/>
                <w:sz w:val="20"/>
              </w:rPr>
              <w:t xml:space="preserve">truktura kosztów utrzymania po zakończeniu realizacji inwestycji będzie wskazywała na: spadek kosztów utrzymania obiektu/instytucji </w:t>
            </w:r>
            <w:r w:rsidRPr="00984666">
              <w:rPr>
                <w:rFonts w:cs="Arial"/>
                <w:sz w:val="20"/>
              </w:rPr>
              <w:br/>
              <w:t xml:space="preserve">w wartości wydatków ogółem (w przypadku gdy przedmiotem projektu będzie użytkowana infrastruktura) lub zastosowanie rozwiązań efektywnych kosztowo (w przypadku gdy przedmiotem projektu będzie infrastruktura nieużytkowana dotychczas; </w:t>
            </w:r>
          </w:p>
          <w:p w14:paraId="4D9AEC4C" w14:textId="77777777" w:rsidR="004D25C4" w:rsidRPr="00984666" w:rsidRDefault="004D25C4" w:rsidP="00984666">
            <w:pPr>
              <w:spacing w:after="0" w:line="240" w:lineRule="auto"/>
              <w:rPr>
                <w:rFonts w:cs="Arial"/>
                <w:sz w:val="20"/>
              </w:rPr>
            </w:pPr>
          </w:p>
          <w:p w14:paraId="4B67FFBE" w14:textId="77777777" w:rsidR="004D25C4" w:rsidRPr="00984666" w:rsidRDefault="004D25C4" w:rsidP="00984666">
            <w:pPr>
              <w:spacing w:after="0" w:line="240" w:lineRule="auto"/>
              <w:rPr>
                <w:rFonts w:cs="Arial"/>
                <w:sz w:val="20"/>
              </w:rPr>
            </w:pPr>
            <w:r w:rsidRPr="00984666">
              <w:rPr>
                <w:rFonts w:cs="Arial"/>
                <w:sz w:val="20"/>
              </w:rPr>
              <w:t>Wnioskodawca powinien wykazać i poprzeć stosownymi wyliczeniami w odniesieniu do jednostki odniesienia (np. koszt utrzymania m2 pow. użytkowej), że zastosowane w projekcie rozwiązania (techniczne, technologiczne, organizacyjne) wpłyną na poprawę efektywności funkcjonowania infrastruktury będącej przedmiotem projektu (obniżenie kosztów ogólnych utrzymania/eksploatacji obiektu/instytucji lub zastosowanie rozwiązań efektywnych kosztowo) minimalnie w okresie trwałości projektu;</w:t>
            </w:r>
          </w:p>
          <w:p w14:paraId="6FCAF795" w14:textId="77777777" w:rsidR="004D25C4" w:rsidRPr="00984666" w:rsidRDefault="004D25C4" w:rsidP="00984666">
            <w:pPr>
              <w:autoSpaceDE w:val="0"/>
              <w:autoSpaceDN w:val="0"/>
              <w:adjustRightInd w:val="0"/>
              <w:spacing w:after="0" w:line="240" w:lineRule="auto"/>
              <w:ind w:left="142"/>
              <w:rPr>
                <w:rFonts w:cs="Arial"/>
                <w:sz w:val="20"/>
              </w:rPr>
            </w:pPr>
          </w:p>
          <w:p w14:paraId="58890DFB" w14:textId="77777777" w:rsidR="0037389F" w:rsidRPr="00984666" w:rsidRDefault="004D25C4" w:rsidP="005A60CA">
            <w:pPr>
              <w:numPr>
                <w:ilvl w:val="0"/>
                <w:numId w:val="28"/>
              </w:numPr>
              <w:autoSpaceDE w:val="0"/>
              <w:autoSpaceDN w:val="0"/>
              <w:adjustRightInd w:val="0"/>
              <w:spacing w:after="0" w:line="240" w:lineRule="auto"/>
              <w:ind w:left="317" w:hanging="317"/>
              <w:rPr>
                <w:rFonts w:cs="Arial"/>
                <w:sz w:val="20"/>
              </w:rPr>
            </w:pPr>
            <w:r w:rsidRPr="00984666">
              <w:rPr>
                <w:rFonts w:cs="Arial"/>
                <w:sz w:val="20"/>
              </w:rPr>
              <w:t>zastosowanie innowacyjnych rozwiązań energooszczędnych;</w:t>
            </w:r>
          </w:p>
          <w:p w14:paraId="1CEA43F5" w14:textId="77777777" w:rsidR="004D25C4" w:rsidRPr="00984666" w:rsidRDefault="004D25C4" w:rsidP="00984666">
            <w:pPr>
              <w:autoSpaceDE w:val="0"/>
              <w:autoSpaceDN w:val="0"/>
              <w:adjustRightInd w:val="0"/>
              <w:spacing w:after="0" w:line="240" w:lineRule="auto"/>
              <w:ind w:left="142"/>
              <w:rPr>
                <w:rFonts w:cs="Arial"/>
                <w:sz w:val="20"/>
              </w:rPr>
            </w:pPr>
          </w:p>
          <w:p w14:paraId="623DC573" w14:textId="77777777" w:rsidR="004D25C4" w:rsidRPr="00984666" w:rsidRDefault="004D25C4" w:rsidP="00984666">
            <w:pPr>
              <w:autoSpaceDE w:val="0"/>
              <w:autoSpaceDN w:val="0"/>
              <w:adjustRightInd w:val="0"/>
              <w:spacing w:after="0" w:line="240" w:lineRule="auto"/>
              <w:rPr>
                <w:rFonts w:cs="Arial"/>
                <w:sz w:val="20"/>
              </w:rPr>
            </w:pPr>
            <w:r w:rsidRPr="00984666">
              <w:rPr>
                <w:rFonts w:cs="Arial"/>
                <w:sz w:val="20"/>
              </w:rPr>
              <w:t>(wnioskodawca zakłada w projekcie i potrafi</w:t>
            </w:r>
            <w:r w:rsidR="00981526">
              <w:rPr>
                <w:rFonts w:cs="Arial"/>
                <w:sz w:val="20"/>
              </w:rPr>
              <w:t xml:space="preserve"> </w:t>
            </w:r>
            <w:r w:rsidRPr="00984666">
              <w:rPr>
                <w:rFonts w:cs="Arial"/>
                <w:sz w:val="20"/>
              </w:rPr>
              <w:t>udowodnić zastosowanie rozwiązań</w:t>
            </w:r>
            <w:r w:rsidR="00981526">
              <w:rPr>
                <w:rFonts w:cs="Arial"/>
                <w:sz w:val="20"/>
              </w:rPr>
              <w:t xml:space="preserve"> </w:t>
            </w:r>
            <w:r w:rsidRPr="00984666">
              <w:rPr>
                <w:rFonts w:cs="Arial"/>
                <w:sz w:val="20"/>
              </w:rPr>
              <w:t xml:space="preserve">wpływających na efektywność energetyczną. </w:t>
            </w:r>
          </w:p>
          <w:p w14:paraId="76CCB680" w14:textId="77777777" w:rsidR="004D25C4" w:rsidRPr="00984666" w:rsidRDefault="004D25C4" w:rsidP="00984666">
            <w:pPr>
              <w:autoSpaceDE w:val="0"/>
              <w:autoSpaceDN w:val="0"/>
              <w:adjustRightInd w:val="0"/>
              <w:spacing w:after="0" w:line="240" w:lineRule="auto"/>
              <w:rPr>
                <w:rFonts w:cs="Arial"/>
                <w:sz w:val="20"/>
              </w:rPr>
            </w:pPr>
            <w:r w:rsidRPr="00984666">
              <w:rPr>
                <w:rFonts w:cs="Arial"/>
                <w:sz w:val="20"/>
              </w:rPr>
              <w:t>Zaproponowane rozwiązania wynikają z przeprowadzonego audytu energetycznego.</w:t>
            </w:r>
          </w:p>
          <w:p w14:paraId="268231A8" w14:textId="77777777" w:rsidR="004D25C4" w:rsidRPr="00984666" w:rsidRDefault="004D25C4" w:rsidP="00984666">
            <w:pPr>
              <w:autoSpaceDE w:val="0"/>
              <w:autoSpaceDN w:val="0"/>
              <w:adjustRightInd w:val="0"/>
              <w:spacing w:after="0" w:line="240" w:lineRule="auto"/>
              <w:ind w:left="317"/>
              <w:rPr>
                <w:rFonts w:cs="Arial"/>
                <w:sz w:val="20"/>
              </w:rPr>
            </w:pPr>
          </w:p>
          <w:p w14:paraId="6BB7B5E6" w14:textId="77777777" w:rsidR="0037389F" w:rsidRPr="00984666" w:rsidRDefault="004D25C4" w:rsidP="005A60CA">
            <w:pPr>
              <w:numPr>
                <w:ilvl w:val="0"/>
                <w:numId w:val="28"/>
              </w:numPr>
              <w:autoSpaceDE w:val="0"/>
              <w:autoSpaceDN w:val="0"/>
              <w:adjustRightInd w:val="0"/>
              <w:spacing w:after="0" w:line="240" w:lineRule="auto"/>
              <w:ind w:left="317" w:hanging="317"/>
              <w:rPr>
                <w:rFonts w:cs="Arial"/>
                <w:sz w:val="20"/>
              </w:rPr>
            </w:pPr>
            <w:r w:rsidRPr="00984666">
              <w:rPr>
                <w:rFonts w:cs="Arial"/>
                <w:sz w:val="20"/>
              </w:rPr>
              <w:t xml:space="preserve">dywersyfikację źródeł finansowania działalności - pozyskiwanie zewnętrznych źródeł finansowania </w:t>
            </w:r>
          </w:p>
          <w:p w14:paraId="01CA176B" w14:textId="77777777" w:rsidR="004D25C4" w:rsidRPr="00984666" w:rsidRDefault="004D25C4" w:rsidP="00984666">
            <w:pPr>
              <w:pStyle w:val="Akapitzlist"/>
              <w:autoSpaceDE w:val="0"/>
              <w:autoSpaceDN w:val="0"/>
              <w:adjustRightInd w:val="0"/>
              <w:spacing w:after="0" w:line="240" w:lineRule="auto"/>
              <w:ind w:left="317"/>
              <w:rPr>
                <w:rFonts w:cs="Arial"/>
                <w:sz w:val="20"/>
              </w:rPr>
            </w:pPr>
          </w:p>
          <w:p w14:paraId="40F115D9" w14:textId="77777777" w:rsidR="004D25C4" w:rsidRPr="00984666" w:rsidRDefault="004D25C4" w:rsidP="00984666">
            <w:pPr>
              <w:pStyle w:val="Akapitzlist"/>
              <w:autoSpaceDE w:val="0"/>
              <w:autoSpaceDN w:val="0"/>
              <w:adjustRightInd w:val="0"/>
              <w:spacing w:after="0" w:line="240" w:lineRule="auto"/>
              <w:ind w:left="0"/>
              <w:rPr>
                <w:rFonts w:cs="Arial"/>
                <w:sz w:val="20"/>
              </w:rPr>
            </w:pPr>
            <w:r w:rsidRPr="00984666">
              <w:rPr>
                <w:rFonts w:cs="Arial"/>
                <w:sz w:val="20"/>
              </w:rPr>
              <w:t xml:space="preserve">(ocenie podlegać będzie struktura źródeł pokrycia kosztów finansowania działalności w okresie trwałości projektu - czy nastąpi wzrost: </w:t>
            </w:r>
          </w:p>
          <w:p w14:paraId="7BE00597" w14:textId="77777777" w:rsidR="0037389F" w:rsidRPr="00984666" w:rsidRDefault="004D25C4" w:rsidP="005A60CA">
            <w:pPr>
              <w:pStyle w:val="Akapitzlist"/>
              <w:numPr>
                <w:ilvl w:val="0"/>
                <w:numId w:val="29"/>
              </w:numPr>
              <w:autoSpaceDE w:val="0"/>
              <w:autoSpaceDN w:val="0"/>
              <w:adjustRightInd w:val="0"/>
              <w:spacing w:after="0" w:line="240" w:lineRule="auto"/>
              <w:ind w:left="742" w:hanging="240"/>
              <w:rPr>
                <w:rFonts w:cs="Arial"/>
                <w:sz w:val="20"/>
              </w:rPr>
            </w:pPr>
            <w:r w:rsidRPr="00984666">
              <w:rPr>
                <w:rFonts w:cs="Arial"/>
                <w:sz w:val="20"/>
              </w:rPr>
              <w:t xml:space="preserve">udziału środków pozabudżetowych (nie pochodzących </w:t>
            </w:r>
            <w:r w:rsidRPr="00984666">
              <w:rPr>
                <w:rFonts w:cs="Arial"/>
                <w:sz w:val="20"/>
              </w:rPr>
              <w:br/>
              <w:t xml:space="preserve">z budżetu państwa lub budżetu jednostek samorządu terytorialnego) w kosztach finansowania działalności </w:t>
            </w:r>
            <w:r w:rsidRPr="00984666">
              <w:rPr>
                <w:rFonts w:cs="Arial"/>
                <w:sz w:val="20"/>
              </w:rPr>
              <w:br/>
              <w:t>w porównaniu z dotychczasowym udziałem środków pozabudżetowych) </w:t>
            </w:r>
            <w:r w:rsidRPr="00984666">
              <w:rPr>
                <w:rFonts w:cs="Cambria Math"/>
                <w:sz w:val="20"/>
              </w:rPr>
              <w:t>‐</w:t>
            </w:r>
            <w:r w:rsidRPr="00984666">
              <w:rPr>
                <w:rFonts w:cs="Arial"/>
                <w:sz w:val="20"/>
              </w:rPr>
              <w:t> dotyczy samorządowych instytucji kultury,</w:t>
            </w:r>
          </w:p>
          <w:p w14:paraId="5C4367F1" w14:textId="77777777" w:rsidR="0037389F" w:rsidRPr="00984666" w:rsidRDefault="004D25C4" w:rsidP="005A60CA">
            <w:pPr>
              <w:pStyle w:val="Akapitzlist"/>
              <w:numPr>
                <w:ilvl w:val="0"/>
                <w:numId w:val="29"/>
              </w:numPr>
              <w:autoSpaceDE w:val="0"/>
              <w:autoSpaceDN w:val="0"/>
              <w:adjustRightInd w:val="0"/>
              <w:spacing w:after="0" w:line="240" w:lineRule="auto"/>
              <w:ind w:left="742" w:hanging="240"/>
              <w:rPr>
                <w:rFonts w:cs="Arial"/>
                <w:sz w:val="20"/>
              </w:rPr>
            </w:pPr>
            <w:r w:rsidRPr="00984666">
              <w:rPr>
                <w:rFonts w:cs="Arial"/>
                <w:sz w:val="20"/>
              </w:rPr>
              <w:t>udziału nowych źródeł finansowania powstałej infrastruktury, innych niż</w:t>
            </w:r>
            <w:r w:rsidR="00981526">
              <w:rPr>
                <w:rFonts w:cs="Arial"/>
                <w:sz w:val="20"/>
              </w:rPr>
              <w:t xml:space="preserve"> </w:t>
            </w:r>
            <w:r w:rsidRPr="00984666">
              <w:rPr>
                <w:rFonts w:cs="Arial"/>
                <w:sz w:val="20"/>
              </w:rPr>
              <w:t>dotychczasowe źródła finansowania</w:t>
            </w:r>
            <w:r w:rsidR="00981526">
              <w:rPr>
                <w:rFonts w:cs="Arial"/>
                <w:sz w:val="20"/>
              </w:rPr>
              <w:t xml:space="preserve"> </w:t>
            </w:r>
            <w:r w:rsidRPr="00984666">
              <w:rPr>
                <w:rFonts w:cs="Cambria Math"/>
                <w:sz w:val="20"/>
              </w:rPr>
              <w:t>‐</w:t>
            </w:r>
            <w:r w:rsidRPr="00984666">
              <w:rPr>
                <w:rFonts w:cs="Arial"/>
                <w:sz w:val="20"/>
              </w:rPr>
              <w:t> dotyczy pozostałych rodzajów wnioskodawców;</w:t>
            </w:r>
          </w:p>
          <w:p w14:paraId="20F76C95" w14:textId="77777777" w:rsidR="004D25C4" w:rsidRPr="00984666" w:rsidRDefault="004D25C4" w:rsidP="00984666">
            <w:pPr>
              <w:autoSpaceDE w:val="0"/>
              <w:autoSpaceDN w:val="0"/>
              <w:adjustRightInd w:val="0"/>
              <w:spacing w:after="0" w:line="240" w:lineRule="auto"/>
              <w:ind w:left="142"/>
              <w:rPr>
                <w:rFonts w:cs="Arial"/>
                <w:sz w:val="20"/>
              </w:rPr>
            </w:pPr>
          </w:p>
          <w:p w14:paraId="4F0D5669" w14:textId="77777777" w:rsidR="0037389F" w:rsidRPr="00984666" w:rsidRDefault="004D25C4" w:rsidP="005A60CA">
            <w:pPr>
              <w:numPr>
                <w:ilvl w:val="0"/>
                <w:numId w:val="28"/>
              </w:numPr>
              <w:autoSpaceDE w:val="0"/>
              <w:autoSpaceDN w:val="0"/>
              <w:adjustRightInd w:val="0"/>
              <w:spacing w:after="0" w:line="240" w:lineRule="auto"/>
              <w:ind w:left="317" w:hanging="317"/>
              <w:rPr>
                <w:rFonts w:cs="Arial"/>
                <w:sz w:val="20"/>
              </w:rPr>
            </w:pPr>
            <w:r w:rsidRPr="00984666">
              <w:rPr>
                <w:rFonts w:cs="Arial"/>
                <w:sz w:val="20"/>
              </w:rPr>
              <w:t>dodatnie efekty ekonomiczne - oddziaływanie na bezpośrednie otoczenie inwestycji (np. w obiekcie będącym przedmiotem projektu lub w jego bezpośrednim otoczeniu i w wyniku jego realizacji będzie dostępna dodatkowa infrastruktura (np. kawiarnia, punkt gastronomiczny, sklep z pamiątkami, księgarnia, czytelnia, sklep muzyczny itp.), będąca pośrednim efektem realizacji inwestycji);</w:t>
            </w:r>
          </w:p>
          <w:p w14:paraId="4DB8E285" w14:textId="77777777" w:rsidR="004D25C4" w:rsidRPr="00984666" w:rsidRDefault="004D25C4" w:rsidP="00984666">
            <w:pPr>
              <w:autoSpaceDE w:val="0"/>
              <w:autoSpaceDN w:val="0"/>
              <w:adjustRightInd w:val="0"/>
              <w:spacing w:after="0" w:line="240" w:lineRule="auto"/>
              <w:ind w:left="142"/>
              <w:rPr>
                <w:rFonts w:eastAsia="Times New Roman" w:cs="Arial"/>
                <w:sz w:val="20"/>
              </w:rPr>
            </w:pPr>
          </w:p>
          <w:p w14:paraId="48D6E321" w14:textId="77777777" w:rsidR="0037389F" w:rsidRPr="00984666" w:rsidRDefault="004D25C4" w:rsidP="005A60CA">
            <w:pPr>
              <w:numPr>
                <w:ilvl w:val="0"/>
                <w:numId w:val="28"/>
              </w:numPr>
              <w:autoSpaceDE w:val="0"/>
              <w:autoSpaceDN w:val="0"/>
              <w:adjustRightInd w:val="0"/>
              <w:spacing w:after="0" w:line="240" w:lineRule="auto"/>
              <w:ind w:left="317" w:hanging="317"/>
              <w:rPr>
                <w:rFonts w:cs="Arial"/>
                <w:sz w:val="20"/>
              </w:rPr>
            </w:pPr>
            <w:r w:rsidRPr="00984666">
              <w:rPr>
                <w:rFonts w:cs="Arial"/>
                <w:sz w:val="20"/>
              </w:rPr>
              <w:t>tworzenie nowych miejsc pracy (oceniane będzie, czy bezpośrednio w wyniku realizacji projektu utworzone zostaną nowe, stałe miejsca pracy (które istnieją co najmniej dwa lata po zakończeniu projektu, w ramach którego zostały utworzone).</w:t>
            </w:r>
          </w:p>
          <w:p w14:paraId="76D44885" w14:textId="77777777" w:rsidR="004D25C4" w:rsidRPr="00984666" w:rsidRDefault="004D25C4" w:rsidP="00984666">
            <w:pPr>
              <w:pStyle w:val="Tekstkomentarza"/>
              <w:ind w:left="142"/>
              <w:rPr>
                <w:rFonts w:cs="Arial"/>
                <w:szCs w:val="22"/>
                <w:lang w:val="pl-PL"/>
              </w:rPr>
            </w:pPr>
          </w:p>
          <w:p w14:paraId="48EF06DC" w14:textId="77777777" w:rsidR="004D25C4" w:rsidRPr="00984666" w:rsidRDefault="004D25C4" w:rsidP="00984666">
            <w:pPr>
              <w:pStyle w:val="Tekstkomentarza"/>
              <w:rPr>
                <w:rFonts w:asciiTheme="minorHAnsi" w:hAnsiTheme="minorHAnsi" w:cs="Arial"/>
                <w:szCs w:val="22"/>
                <w:lang w:val="pl-PL"/>
              </w:rPr>
            </w:pPr>
            <w:r w:rsidRPr="00984666">
              <w:rPr>
                <w:rFonts w:asciiTheme="minorHAnsi" w:hAnsiTheme="minorHAnsi" w:cs="Arial"/>
                <w:szCs w:val="22"/>
                <w:lang w:val="pl-PL"/>
              </w:rPr>
              <w:t>Weryfikacja nastąpi na podstawie opisu projektu.</w:t>
            </w:r>
          </w:p>
          <w:p w14:paraId="14E6F92C" w14:textId="77777777" w:rsidR="0037389F" w:rsidRPr="00984666" w:rsidRDefault="004D25C4" w:rsidP="005A60CA">
            <w:pPr>
              <w:numPr>
                <w:ilvl w:val="0"/>
                <w:numId w:val="34"/>
              </w:numPr>
              <w:spacing w:after="0" w:line="240" w:lineRule="auto"/>
              <w:ind w:left="357" w:hanging="357"/>
              <w:rPr>
                <w:rFonts w:cs="Arial"/>
                <w:sz w:val="20"/>
              </w:rPr>
            </w:pPr>
            <w:r w:rsidRPr="00984666">
              <w:rPr>
                <w:rFonts w:cs="Arial"/>
                <w:sz w:val="20"/>
              </w:rPr>
              <w:t>inwestycja generuje co najmniej 4 wymienione efekty (4 pkt);</w:t>
            </w:r>
          </w:p>
          <w:p w14:paraId="7BF1B8E4" w14:textId="77777777" w:rsidR="0037389F" w:rsidRPr="00984666" w:rsidRDefault="004D25C4" w:rsidP="005A60CA">
            <w:pPr>
              <w:numPr>
                <w:ilvl w:val="0"/>
                <w:numId w:val="34"/>
              </w:numPr>
              <w:spacing w:after="0" w:line="240" w:lineRule="auto"/>
              <w:ind w:left="357" w:hanging="357"/>
              <w:rPr>
                <w:rFonts w:cs="Arial"/>
                <w:sz w:val="20"/>
              </w:rPr>
            </w:pPr>
            <w:r w:rsidRPr="00984666">
              <w:rPr>
                <w:rFonts w:cs="Arial"/>
                <w:sz w:val="20"/>
              </w:rPr>
              <w:t>inwestycja generuje 3 z wymienionych efektów (3 pkt);</w:t>
            </w:r>
          </w:p>
          <w:p w14:paraId="034EED9B" w14:textId="77777777" w:rsidR="0037389F" w:rsidRPr="00984666" w:rsidRDefault="004D25C4" w:rsidP="005A60CA">
            <w:pPr>
              <w:numPr>
                <w:ilvl w:val="0"/>
                <w:numId w:val="34"/>
              </w:numPr>
              <w:spacing w:after="0" w:line="240" w:lineRule="auto"/>
              <w:ind w:left="357" w:hanging="357"/>
              <w:rPr>
                <w:rFonts w:cs="Arial"/>
                <w:sz w:val="20"/>
              </w:rPr>
            </w:pPr>
            <w:r w:rsidRPr="00984666">
              <w:rPr>
                <w:rFonts w:cs="Arial"/>
                <w:sz w:val="20"/>
              </w:rPr>
              <w:t>inwestycja generuje 2 z wymienionych efektów (2 pkt);</w:t>
            </w:r>
          </w:p>
          <w:p w14:paraId="05FE00A5" w14:textId="77777777" w:rsidR="0037389F" w:rsidRPr="00984666" w:rsidRDefault="004D25C4" w:rsidP="005A60CA">
            <w:pPr>
              <w:numPr>
                <w:ilvl w:val="0"/>
                <w:numId w:val="34"/>
              </w:numPr>
              <w:spacing w:after="0" w:line="240" w:lineRule="auto"/>
              <w:ind w:left="357" w:hanging="357"/>
              <w:rPr>
                <w:rFonts w:cs="Arial"/>
                <w:sz w:val="20"/>
              </w:rPr>
            </w:pPr>
            <w:r w:rsidRPr="00984666">
              <w:rPr>
                <w:rFonts w:cs="Arial"/>
                <w:sz w:val="20"/>
              </w:rPr>
              <w:t>inwestycja generuje 1 z wymienionych efektów (1 pkt);</w:t>
            </w:r>
          </w:p>
          <w:p w14:paraId="7C6B694C" w14:textId="77777777" w:rsidR="0037389F" w:rsidRPr="00984666" w:rsidRDefault="004D25C4" w:rsidP="005A60CA">
            <w:pPr>
              <w:numPr>
                <w:ilvl w:val="0"/>
                <w:numId w:val="34"/>
              </w:numPr>
              <w:spacing w:after="0" w:line="240" w:lineRule="auto"/>
              <w:ind w:left="357" w:hanging="357"/>
              <w:rPr>
                <w:rFonts w:cs="Arial"/>
              </w:rPr>
            </w:pPr>
            <w:r w:rsidRPr="00984666">
              <w:rPr>
                <w:rFonts w:cs="Arial"/>
                <w:sz w:val="20"/>
              </w:rPr>
              <w:t>inwestycja nie generuje żadnego z wymienionych efektów (0 pkt).</w:t>
            </w:r>
          </w:p>
          <w:p w14:paraId="3FB371A6" w14:textId="77777777" w:rsidR="00984666" w:rsidRPr="00DF0C08" w:rsidRDefault="00984666" w:rsidP="00984666">
            <w:pPr>
              <w:spacing w:after="0" w:line="240" w:lineRule="auto"/>
              <w:ind w:left="357"/>
              <w:rPr>
                <w:rFonts w:cs="Arial"/>
              </w:rPr>
            </w:pPr>
          </w:p>
        </w:tc>
        <w:tc>
          <w:tcPr>
            <w:tcW w:w="3969" w:type="dxa"/>
          </w:tcPr>
          <w:p w14:paraId="621BD155" w14:textId="77777777" w:rsidR="004D25C4" w:rsidRDefault="004D25C4" w:rsidP="00984666">
            <w:pPr>
              <w:autoSpaceDE w:val="0"/>
              <w:autoSpaceDN w:val="0"/>
              <w:adjustRightInd w:val="0"/>
              <w:spacing w:after="0" w:line="240" w:lineRule="auto"/>
              <w:ind w:left="142"/>
              <w:jc w:val="center"/>
              <w:rPr>
                <w:rFonts w:cs="Arial"/>
              </w:rPr>
            </w:pPr>
            <w:r w:rsidRPr="00DF0C08">
              <w:rPr>
                <w:rFonts w:cs="Arial"/>
              </w:rPr>
              <w:t>0-4 pkt</w:t>
            </w:r>
          </w:p>
          <w:p w14:paraId="603A9686" w14:textId="77777777" w:rsidR="00984666" w:rsidRPr="00DF0C08" w:rsidRDefault="00984666" w:rsidP="00984666">
            <w:pPr>
              <w:autoSpaceDE w:val="0"/>
              <w:autoSpaceDN w:val="0"/>
              <w:adjustRightInd w:val="0"/>
              <w:spacing w:after="0" w:line="240" w:lineRule="auto"/>
              <w:ind w:left="142"/>
              <w:jc w:val="center"/>
              <w:rPr>
                <w:rFonts w:cs="Arial"/>
              </w:rPr>
            </w:pPr>
          </w:p>
          <w:p w14:paraId="42AD7B0E" w14:textId="77777777" w:rsidR="004D25C4" w:rsidRPr="00DF0C08" w:rsidRDefault="004D25C4" w:rsidP="00984666">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14:paraId="1456A2E7" w14:textId="77777777" w:rsidR="004D25C4" w:rsidRPr="00DF0C08" w:rsidRDefault="004D25C4" w:rsidP="00984666">
            <w:pPr>
              <w:spacing w:line="240" w:lineRule="auto"/>
              <w:jc w:val="center"/>
              <w:rPr>
                <w:rFonts w:cs="Arial"/>
              </w:rPr>
            </w:pPr>
          </w:p>
          <w:p w14:paraId="5AB43116" w14:textId="77777777" w:rsidR="004D25C4" w:rsidRPr="00DF0C08" w:rsidRDefault="004D25C4" w:rsidP="00984666">
            <w:pPr>
              <w:autoSpaceDE w:val="0"/>
              <w:autoSpaceDN w:val="0"/>
              <w:adjustRightInd w:val="0"/>
              <w:spacing w:after="0" w:line="240" w:lineRule="auto"/>
              <w:jc w:val="center"/>
              <w:rPr>
                <w:rFonts w:cs="Arial"/>
              </w:rPr>
            </w:pPr>
          </w:p>
        </w:tc>
      </w:tr>
      <w:tr w:rsidR="004D25C4" w:rsidRPr="00DF0C08" w14:paraId="2EB53079" w14:textId="77777777" w:rsidTr="00984666">
        <w:trPr>
          <w:trHeight w:val="952"/>
        </w:trPr>
        <w:tc>
          <w:tcPr>
            <w:tcW w:w="851" w:type="dxa"/>
          </w:tcPr>
          <w:p w14:paraId="27969FDE" w14:textId="77777777" w:rsidR="004D25C4" w:rsidRPr="00DF0C08" w:rsidRDefault="004D25C4" w:rsidP="00984666">
            <w:pPr>
              <w:snapToGrid w:val="0"/>
              <w:spacing w:line="240" w:lineRule="auto"/>
              <w:ind w:left="142"/>
              <w:rPr>
                <w:rFonts w:cs="Arial"/>
              </w:rPr>
            </w:pPr>
            <w:r w:rsidRPr="00DF0C08">
              <w:rPr>
                <w:rFonts w:cs="Arial"/>
              </w:rPr>
              <w:t>10.</w:t>
            </w:r>
          </w:p>
        </w:tc>
        <w:tc>
          <w:tcPr>
            <w:tcW w:w="3686" w:type="dxa"/>
          </w:tcPr>
          <w:p w14:paraId="587FCBFB" w14:textId="77777777" w:rsidR="007F14B8" w:rsidRPr="00DF0C08" w:rsidRDefault="007F14B8" w:rsidP="00984666">
            <w:pPr>
              <w:snapToGrid w:val="0"/>
              <w:spacing w:after="0" w:line="240" w:lineRule="auto"/>
              <w:rPr>
                <w:rFonts w:eastAsia="Times New Roman" w:cs="Arial"/>
                <w:b/>
                <w:bCs/>
              </w:rPr>
            </w:pPr>
          </w:p>
          <w:p w14:paraId="39C14F33" w14:textId="77777777" w:rsidR="004D25C4" w:rsidRPr="00DF0C08" w:rsidRDefault="004D25C4" w:rsidP="00984666">
            <w:pPr>
              <w:snapToGrid w:val="0"/>
              <w:spacing w:after="0" w:line="240" w:lineRule="auto"/>
              <w:rPr>
                <w:rFonts w:eastAsia="Times New Roman" w:cs="Arial"/>
                <w:b/>
                <w:bCs/>
              </w:rPr>
            </w:pPr>
            <w:r w:rsidRPr="00DF0C08">
              <w:rPr>
                <w:rFonts w:eastAsia="Times New Roman" w:cs="Arial"/>
                <w:b/>
                <w:bCs/>
              </w:rPr>
              <w:t>Zgodność z LPR</w:t>
            </w:r>
          </w:p>
          <w:p w14:paraId="48082A66" w14:textId="77777777" w:rsidR="004D25C4" w:rsidRPr="00DF0C08" w:rsidRDefault="004D25C4" w:rsidP="00984666">
            <w:pPr>
              <w:rPr>
                <w:rFonts w:eastAsia="Times New Roman" w:cs="Arial"/>
              </w:rPr>
            </w:pPr>
          </w:p>
          <w:p w14:paraId="7C4F60D8" w14:textId="77777777" w:rsidR="004D25C4" w:rsidRPr="00DF0C08" w:rsidRDefault="004D25C4" w:rsidP="00984666">
            <w:pPr>
              <w:rPr>
                <w:rFonts w:eastAsia="Times New Roman" w:cs="Arial"/>
              </w:rPr>
            </w:pPr>
          </w:p>
        </w:tc>
        <w:tc>
          <w:tcPr>
            <w:tcW w:w="6378" w:type="dxa"/>
          </w:tcPr>
          <w:p w14:paraId="0C433DDA" w14:textId="77777777" w:rsidR="004D25C4" w:rsidRPr="00DF0C08" w:rsidRDefault="004D25C4" w:rsidP="00984666">
            <w:pPr>
              <w:snapToGrid w:val="0"/>
              <w:spacing w:after="0" w:line="240" w:lineRule="auto"/>
              <w:rPr>
                <w:rFonts w:eastAsia="Times New Roman" w:cs="Arial"/>
              </w:rPr>
            </w:pPr>
            <w:r w:rsidRPr="00DF0C08">
              <w:rPr>
                <w:rFonts w:cs="Arial"/>
              </w:rPr>
              <w:t>W ramach kryterium będzie sprawdzane</w:t>
            </w:r>
            <w:r w:rsidRPr="00DF0C08">
              <w:rPr>
                <w:rFonts w:eastAsia="Times New Roman" w:cs="Arial"/>
              </w:rPr>
              <w:t xml:space="preserve"> czy inwestycja ma charakter rewitalizacyjny i czy wynika lub jest wpisana do lokalnego programu rewitalizacji (lub dokumentu równorzędnego) znajdującego się na wykazie IZ RPO WD.</w:t>
            </w:r>
          </w:p>
          <w:p w14:paraId="0AA87F95" w14:textId="77777777" w:rsidR="004D25C4" w:rsidRPr="00DF0C08" w:rsidRDefault="004D25C4" w:rsidP="00984666">
            <w:pPr>
              <w:snapToGrid w:val="0"/>
              <w:spacing w:after="0" w:line="240" w:lineRule="auto"/>
              <w:rPr>
                <w:rFonts w:eastAsia="Times New Roman" w:cs="Arial"/>
              </w:rPr>
            </w:pPr>
            <w:r w:rsidRPr="00DF0C08">
              <w:rPr>
                <w:rFonts w:eastAsia="Times New Roman" w:cs="Arial"/>
              </w:rPr>
              <w:t xml:space="preserve"> </w:t>
            </w:r>
          </w:p>
          <w:p w14:paraId="7D33311F" w14:textId="77777777" w:rsidR="004D25C4" w:rsidRPr="00DF0C08" w:rsidRDefault="004D25C4" w:rsidP="00984666">
            <w:pPr>
              <w:snapToGrid w:val="0"/>
              <w:spacing w:after="0" w:line="240" w:lineRule="auto"/>
              <w:rPr>
                <w:rFonts w:eastAsia="Times New Roman" w:cs="Arial"/>
                <w:sz w:val="20"/>
                <w:szCs w:val="20"/>
              </w:rPr>
            </w:pPr>
            <w:r w:rsidRPr="00DF0C08">
              <w:rPr>
                <w:rFonts w:cs="Arial"/>
              </w:rPr>
              <w:t xml:space="preserve">(dokument </w:t>
            </w:r>
            <w:r w:rsidRPr="00DF0C08">
              <w:rPr>
                <w:rFonts w:eastAsia="Times New Roman" w:cs="Arial"/>
              </w:rPr>
              <w:t>równorzędn</w:t>
            </w:r>
            <w:r w:rsidRPr="00DF0C08">
              <w:rPr>
                <w:rFonts w:cs="Arial"/>
              </w:rPr>
              <w:t xml:space="preserve">y to taki, który zawiera wszystkie niezbędne elementy programu rewitalizacji, zgodnie z Wytycznymi opracowanymi przez Ministerstwo Infrastruktury i Rozwoju </w:t>
            </w:r>
            <w:r w:rsidRPr="00DF0C08">
              <w:rPr>
                <w:rFonts w:cs="Arial"/>
              </w:rPr>
              <w:br/>
              <w:t>w zakresie rewitalizacji w programach operacyjnych na lata 2014-2020 oraz zaleceniami IZ RPO WD)</w:t>
            </w:r>
          </w:p>
          <w:p w14:paraId="2FF062BB" w14:textId="77777777" w:rsidR="004D25C4" w:rsidRPr="00DF0C08" w:rsidRDefault="004D25C4" w:rsidP="00984666">
            <w:pPr>
              <w:rPr>
                <w:rFonts w:eastAsia="Times New Roman" w:cs="Arial"/>
                <w:sz w:val="20"/>
                <w:szCs w:val="20"/>
              </w:rPr>
            </w:pPr>
          </w:p>
          <w:p w14:paraId="34086C23" w14:textId="77777777" w:rsidR="004D25C4" w:rsidRPr="00DF0C08" w:rsidRDefault="004D25C4" w:rsidP="00984666">
            <w:pPr>
              <w:snapToGrid w:val="0"/>
              <w:spacing w:line="240" w:lineRule="auto"/>
              <w:rPr>
                <w:rFonts w:cs="Arial"/>
              </w:rPr>
            </w:pPr>
            <w:r w:rsidRPr="00DF0C08">
              <w:rPr>
                <w:rFonts w:eastAsia="Times New Roman" w:cs="Arial"/>
              </w:rPr>
              <w:t>Wyżej wymienione dokumenty, tj. lokalny program rewitalizacji lub dokument równorzędny powstały na potrzeby perspektywy finansowej UE 2014-2020 i tworzone są zgodnie z ww. Wytycznymi.</w:t>
            </w:r>
            <w:r w:rsidRPr="00DF0C08">
              <w:rPr>
                <w:rFonts w:cs="Arial"/>
              </w:rPr>
              <w:t xml:space="preserve"> </w:t>
            </w:r>
          </w:p>
          <w:p w14:paraId="42294A24" w14:textId="77777777" w:rsidR="0037389F" w:rsidRPr="00DF0C08" w:rsidRDefault="004D25C4" w:rsidP="005A60CA">
            <w:pPr>
              <w:numPr>
                <w:ilvl w:val="0"/>
                <w:numId w:val="35"/>
              </w:numPr>
              <w:snapToGrid w:val="0"/>
              <w:spacing w:line="240" w:lineRule="auto"/>
              <w:rPr>
                <w:rFonts w:eastAsia="Times New Roman" w:cs="Arial"/>
              </w:rPr>
            </w:pPr>
            <w:r w:rsidRPr="00DF0C08">
              <w:rPr>
                <w:rFonts w:eastAsia="Times New Roman" w:cs="Arial"/>
              </w:rPr>
              <w:t>inwestycja ma charakter rewitalizacyjny i</w:t>
            </w:r>
            <w:r w:rsidRPr="00DF0C08">
              <w:rPr>
                <w:rFonts w:cs="Arial"/>
              </w:rPr>
              <w:t xml:space="preserve"> </w:t>
            </w:r>
            <w:r w:rsidRPr="00DF0C08">
              <w:rPr>
                <w:rFonts w:eastAsia="Times New Roman" w:cs="Arial"/>
              </w:rPr>
              <w:t>wynika z/jest wpisana do lokalnego programu rewitalizacji (lub dokumentu równorzędnego) -</w:t>
            </w:r>
            <w:r w:rsidRPr="00DF0C08">
              <w:rPr>
                <w:rFonts w:cs="Arial"/>
              </w:rPr>
              <w:t xml:space="preserve"> 1 pkt;</w:t>
            </w:r>
          </w:p>
          <w:p w14:paraId="450E0F3C" w14:textId="77777777" w:rsidR="0037389F" w:rsidRPr="00DF0C08" w:rsidRDefault="004D25C4" w:rsidP="005A60CA">
            <w:pPr>
              <w:numPr>
                <w:ilvl w:val="0"/>
                <w:numId w:val="35"/>
              </w:numPr>
              <w:snapToGrid w:val="0"/>
              <w:spacing w:line="240" w:lineRule="auto"/>
              <w:rPr>
                <w:rFonts w:eastAsia="Times New Roman" w:cs="Arial"/>
              </w:rPr>
            </w:pPr>
            <w:r w:rsidRPr="00DF0C08">
              <w:rPr>
                <w:rFonts w:eastAsia="Times New Roman" w:cs="Arial"/>
              </w:rPr>
              <w:t>inwestycja nie ma charakteru rewitalizacyjnego i</w:t>
            </w:r>
            <w:r w:rsidRPr="00DF0C08">
              <w:rPr>
                <w:rFonts w:cs="Arial"/>
              </w:rPr>
              <w:t xml:space="preserve"> nie </w:t>
            </w:r>
            <w:r w:rsidRPr="00DF0C08">
              <w:rPr>
                <w:rFonts w:eastAsia="Times New Roman" w:cs="Arial"/>
              </w:rPr>
              <w:t>wynika z/nie jest wpisana do lokalnego programu rewitalizacji (lub dokumentu równorzędnego) - 0 pkt.</w:t>
            </w:r>
          </w:p>
        </w:tc>
        <w:tc>
          <w:tcPr>
            <w:tcW w:w="3969" w:type="dxa"/>
          </w:tcPr>
          <w:p w14:paraId="476B4790" w14:textId="77777777" w:rsidR="004D25C4" w:rsidRDefault="004D25C4" w:rsidP="00984666">
            <w:pPr>
              <w:autoSpaceDE w:val="0"/>
              <w:autoSpaceDN w:val="0"/>
              <w:adjustRightInd w:val="0"/>
              <w:spacing w:after="0" w:line="240" w:lineRule="auto"/>
              <w:ind w:left="142"/>
              <w:jc w:val="center"/>
              <w:rPr>
                <w:rFonts w:cs="Arial"/>
              </w:rPr>
            </w:pPr>
            <w:r w:rsidRPr="00DF0C08">
              <w:rPr>
                <w:rFonts w:cs="Arial"/>
              </w:rPr>
              <w:t>0-1pkt</w:t>
            </w:r>
          </w:p>
          <w:p w14:paraId="79A54630" w14:textId="77777777" w:rsidR="00E45E6F" w:rsidRPr="00DF0C08" w:rsidRDefault="00E45E6F" w:rsidP="00984666">
            <w:pPr>
              <w:autoSpaceDE w:val="0"/>
              <w:autoSpaceDN w:val="0"/>
              <w:adjustRightInd w:val="0"/>
              <w:spacing w:after="0" w:line="240" w:lineRule="auto"/>
              <w:ind w:left="142"/>
              <w:jc w:val="center"/>
              <w:rPr>
                <w:rFonts w:cs="Arial"/>
              </w:rPr>
            </w:pPr>
          </w:p>
          <w:p w14:paraId="54828856" w14:textId="77777777" w:rsidR="004D25C4" w:rsidRPr="00DF0C08" w:rsidRDefault="004D25C4" w:rsidP="00984666">
            <w:pPr>
              <w:autoSpaceDE w:val="0"/>
              <w:autoSpaceDN w:val="0"/>
              <w:adjustRightInd w:val="0"/>
              <w:spacing w:after="0" w:line="240" w:lineRule="auto"/>
              <w:ind w:left="142"/>
              <w:jc w:val="center"/>
              <w:rPr>
                <w:rFonts w:cs="Arial"/>
              </w:rPr>
            </w:pPr>
            <w:r w:rsidRPr="00DF0C08">
              <w:rPr>
                <w:rFonts w:cs="Arial"/>
              </w:rPr>
              <w:t>(0 punktów w kryterium nie oznacza odrzucenia wniosku)</w:t>
            </w:r>
          </w:p>
        </w:tc>
      </w:tr>
      <w:tr w:rsidR="007F14B8" w:rsidRPr="00DF0C08" w14:paraId="464DFBE8" w14:textId="77777777" w:rsidTr="00984666">
        <w:trPr>
          <w:trHeight w:val="500"/>
        </w:trPr>
        <w:tc>
          <w:tcPr>
            <w:tcW w:w="10915" w:type="dxa"/>
            <w:gridSpan w:val="3"/>
          </w:tcPr>
          <w:p w14:paraId="781154A4" w14:textId="77777777" w:rsidR="007F14B8" w:rsidRPr="00DF0C08" w:rsidRDefault="007F14B8" w:rsidP="00E45E6F">
            <w:pPr>
              <w:snapToGrid w:val="0"/>
              <w:spacing w:after="0" w:line="240" w:lineRule="auto"/>
              <w:jc w:val="right"/>
              <w:rPr>
                <w:rFonts w:cs="Arial"/>
              </w:rPr>
            </w:pPr>
            <w:r w:rsidRPr="00DF0C08">
              <w:rPr>
                <w:rFonts w:cs="Arial"/>
              </w:rPr>
              <w:t>SUMA:</w:t>
            </w:r>
          </w:p>
        </w:tc>
        <w:tc>
          <w:tcPr>
            <w:tcW w:w="3969" w:type="dxa"/>
          </w:tcPr>
          <w:p w14:paraId="4BE90ABE" w14:textId="77777777" w:rsidR="007F14B8" w:rsidRPr="00DF0C08" w:rsidRDefault="00E45E6F" w:rsidP="00984666">
            <w:pPr>
              <w:autoSpaceDE w:val="0"/>
              <w:autoSpaceDN w:val="0"/>
              <w:adjustRightInd w:val="0"/>
              <w:spacing w:after="0" w:line="240" w:lineRule="auto"/>
              <w:ind w:left="142"/>
              <w:jc w:val="center"/>
              <w:rPr>
                <w:rFonts w:cs="Arial"/>
              </w:rPr>
            </w:pPr>
            <w:r>
              <w:rPr>
                <w:rFonts w:cs="Arial"/>
              </w:rPr>
              <w:t>18 pkt</w:t>
            </w:r>
          </w:p>
        </w:tc>
      </w:tr>
    </w:tbl>
    <w:p w14:paraId="38C5C7CD" w14:textId="77777777" w:rsidR="00E45E6F" w:rsidRDefault="00E45E6F" w:rsidP="00712D44">
      <w:pPr>
        <w:spacing w:line="240" w:lineRule="auto"/>
        <w:rPr>
          <w:rFonts w:cs="Arial"/>
          <w:b/>
          <w:bCs/>
          <w:iCs/>
          <w:u w:val="single"/>
        </w:rPr>
      </w:pPr>
    </w:p>
    <w:p w14:paraId="168ED91E" w14:textId="77777777" w:rsidR="00DA534E" w:rsidRPr="00744E73" w:rsidRDefault="00DA534E" w:rsidP="00DA534E">
      <w:pPr>
        <w:keepNext/>
        <w:keepLines/>
        <w:spacing w:before="200" w:after="0"/>
        <w:outlineLvl w:val="4"/>
        <w:rPr>
          <w:rFonts w:ascii="Calibri" w:eastAsia="Times New Roman" w:hAnsi="Calibri" w:cstheme="majorBidi"/>
          <w:b/>
          <w:color w:val="000000" w:themeColor="text1"/>
        </w:rPr>
      </w:pPr>
      <w:bookmarkStart w:id="265" w:name="_Toc13575511"/>
      <w:bookmarkStart w:id="266" w:name="_Toc20131514"/>
      <w:bookmarkStart w:id="267" w:name="_Toc20131774"/>
      <w:bookmarkStart w:id="268" w:name="_Toc20132114"/>
      <w:r w:rsidRPr="00744E73">
        <w:rPr>
          <w:rFonts w:ascii="Calibri" w:eastAsia="Times New Roman" w:hAnsi="Calibri" w:cstheme="majorBidi"/>
          <w:b/>
          <w:color w:val="000000" w:themeColor="text1"/>
        </w:rPr>
        <w:t>Działanie 4.3 Dziedzictwo kulturowe</w:t>
      </w:r>
      <w:bookmarkEnd w:id="265"/>
      <w:bookmarkEnd w:id="266"/>
      <w:bookmarkEnd w:id="267"/>
      <w:bookmarkEnd w:id="268"/>
    </w:p>
    <w:p w14:paraId="012C1EFB" w14:textId="77777777" w:rsidR="00744E73" w:rsidRDefault="00744E73" w:rsidP="00744E73">
      <w:pPr>
        <w:rPr>
          <w:rFonts w:eastAsia="Times New Roman" w:cs="Arial"/>
        </w:rPr>
      </w:pPr>
    </w:p>
    <w:p w14:paraId="14AD36D0" w14:textId="77777777" w:rsidR="00DA534E" w:rsidRDefault="00DA534E" w:rsidP="00744E73">
      <w:pPr>
        <w:rPr>
          <w:rFonts w:eastAsia="Times New Roman" w:cs="Arial"/>
          <w:lang w:eastAsia="en-US"/>
        </w:rPr>
      </w:pPr>
      <w:r w:rsidRPr="00DA534E">
        <w:rPr>
          <w:rFonts w:eastAsia="Times New Roman" w:cs="Arial"/>
        </w:rPr>
        <w:t>Dziedzictwo kulturowe</w:t>
      </w:r>
      <w:r w:rsidRPr="00DA534E">
        <w:rPr>
          <w:rFonts w:eastAsia="Times New Roman" w:cs="Arial"/>
          <w:lang w:eastAsia="en-US"/>
        </w:rPr>
        <w:t xml:space="preserve"> – ZIT AW</w:t>
      </w:r>
    </w:p>
    <w:p w14:paraId="541C82CF" w14:textId="77777777" w:rsidR="00DA534E" w:rsidRPr="00DA534E" w:rsidRDefault="00DA534E" w:rsidP="00744E73">
      <w:pPr>
        <w:rPr>
          <w:rFonts w:eastAsia="Times New Roman" w:cs="Arial"/>
          <w:lang w:eastAsia="en-US"/>
        </w:rPr>
      </w:pPr>
      <w:r w:rsidRPr="00DA534E">
        <w:rPr>
          <w:rFonts w:eastAsia="Times New Roman" w:cs="Arial"/>
          <w:lang w:eastAsia="en-US"/>
        </w:rPr>
        <w:t xml:space="preserve">Poddziałanie nr 4.3.4 </w:t>
      </w:r>
    </w:p>
    <w:p w14:paraId="64D31BD9" w14:textId="77777777" w:rsidR="00DA534E" w:rsidRPr="00DA534E" w:rsidRDefault="00DA534E" w:rsidP="00744E73">
      <w:pPr>
        <w:rPr>
          <w:rFonts w:eastAsia="Times New Roman" w:cs="Arial"/>
          <w:lang w:eastAsia="en-US"/>
        </w:rPr>
      </w:pPr>
      <w:r w:rsidRPr="00DA534E">
        <w:rPr>
          <w:rFonts w:eastAsia="Times New Roman" w:cs="Arial"/>
          <w:lang w:eastAsia="en-US"/>
        </w:rPr>
        <w:t>Konkurs dotyczy samorządowych Instytucji Kultury</w:t>
      </w:r>
      <w:r>
        <w:rPr>
          <w:rFonts w:eastAsia="Times New Roman" w:cs="Arial"/>
          <w:lang w:eastAsia="en-US"/>
        </w:rPr>
        <w:t>.</w:t>
      </w:r>
    </w:p>
    <w:p w14:paraId="11E0317F" w14:textId="77777777" w:rsidR="00DA534E" w:rsidRPr="00DA534E" w:rsidRDefault="00DA534E" w:rsidP="00744E73">
      <w:pPr>
        <w:rPr>
          <w:rFonts w:ascii="Calibri" w:eastAsia="Calibri" w:hAnsi="Calibri" w:cs="Times New Roman"/>
        </w:rPr>
      </w:pPr>
      <w:r w:rsidRPr="00DA534E">
        <w:rPr>
          <w:rFonts w:ascii="Calibri" w:eastAsia="Calibri" w:hAnsi="Calibri" w:cs="Times New Roman"/>
          <w:b/>
        </w:rPr>
        <w:t>4.3 B Instytucje kultury</w:t>
      </w:r>
      <w:r w:rsidRPr="00DA534E">
        <w:rPr>
          <w:rFonts w:ascii="Calibri" w:eastAsia="Calibri" w:hAnsi="Calibri" w:cs="Times New Roman"/>
        </w:rPr>
        <w:t xml:space="preserve">, w tym: </w:t>
      </w:r>
    </w:p>
    <w:p w14:paraId="60D78A8F" w14:textId="77777777" w:rsidR="00DA534E" w:rsidRPr="00744E73" w:rsidRDefault="00DA534E" w:rsidP="00F51E36">
      <w:pPr>
        <w:pStyle w:val="Akapitzlist"/>
        <w:numPr>
          <w:ilvl w:val="0"/>
          <w:numId w:val="450"/>
        </w:numPr>
        <w:rPr>
          <w:rFonts w:ascii="Calibri" w:eastAsia="Calibri" w:hAnsi="Calibri" w:cs="Times New Roman"/>
          <w:sz w:val="24"/>
          <w:szCs w:val="24"/>
        </w:rPr>
      </w:pPr>
      <w:r w:rsidRPr="00744E73">
        <w:rPr>
          <w:rFonts w:ascii="Calibri" w:eastAsia="Calibri" w:hAnsi="Calibri" w:cs="Times New Roman"/>
        </w:rPr>
        <w:t>przebudowa/rozbudowa obiektów zajmowanych przez te instytucje (wraz z zakupem niezbędnego sprzętu), w tym zastosowanie rozwiązań energooszczędnych zmniejszających ogólne koszty eksploatacji;</w:t>
      </w:r>
    </w:p>
    <w:p w14:paraId="47EB7D58" w14:textId="77777777" w:rsidR="00DA534E" w:rsidRPr="00744E73" w:rsidRDefault="00DA534E" w:rsidP="00F51E36">
      <w:pPr>
        <w:pStyle w:val="Akapitzlist"/>
        <w:numPr>
          <w:ilvl w:val="0"/>
          <w:numId w:val="450"/>
        </w:numPr>
        <w:rPr>
          <w:rFonts w:ascii="Calibri" w:eastAsia="Calibri" w:hAnsi="Calibri" w:cs="Times New Roman"/>
          <w:sz w:val="24"/>
          <w:szCs w:val="24"/>
        </w:rPr>
      </w:pPr>
      <w:r w:rsidRPr="00744E73">
        <w:rPr>
          <w:rFonts w:ascii="Calibri" w:eastAsia="Calibri" w:hAnsi="Calibri" w:cs="Times New Roman"/>
        </w:rPr>
        <w:t xml:space="preserve">doposażenie w sprzęt (w tym informatyczny), niezbędny do rozwoju oferty odpowiadającej na nowe potrzeby w obszarze działalności kulturalnej wynikające z rozwoju technicznego oraz przemian społecznych we współczesnej gospodarce; </w:t>
      </w:r>
    </w:p>
    <w:p w14:paraId="30347A4D" w14:textId="77777777" w:rsidR="00DA534E" w:rsidRPr="00744E73" w:rsidRDefault="00DA534E" w:rsidP="00F51E36">
      <w:pPr>
        <w:pStyle w:val="Akapitzlist"/>
        <w:numPr>
          <w:ilvl w:val="0"/>
          <w:numId w:val="450"/>
        </w:numPr>
        <w:rPr>
          <w:rFonts w:ascii="Calibri" w:eastAsia="Calibri" w:hAnsi="Calibri" w:cs="Times New Roman"/>
          <w:sz w:val="24"/>
          <w:szCs w:val="24"/>
        </w:rPr>
      </w:pPr>
      <w:r w:rsidRPr="00744E73">
        <w:rPr>
          <w:rFonts w:ascii="Calibri" w:eastAsia="Calibri" w:hAnsi="Calibri" w:cs="Times New Roman"/>
        </w:rPr>
        <w:t>oprogramowania komputerowe ułatwiające wewnętrzne zarządzanie w instytucji.</w:t>
      </w:r>
    </w:p>
    <w:p w14:paraId="6844B3F0" w14:textId="77777777" w:rsidR="00DA534E" w:rsidRDefault="00DA534E" w:rsidP="00744E73">
      <w:pPr>
        <w:rPr>
          <w:rFonts w:ascii="Calibri" w:eastAsia="Times New Roman" w:hAnsi="Calibri" w:cstheme="majorBidi"/>
          <w:b/>
          <w:color w:val="000000" w:themeColor="text1"/>
        </w:rPr>
      </w:pPr>
    </w:p>
    <w:p w14:paraId="2EB7E178" w14:textId="77777777" w:rsidR="00DA534E" w:rsidRPr="00DA534E" w:rsidRDefault="00DA534E" w:rsidP="00744E73">
      <w:pPr>
        <w:rPr>
          <w:rFonts w:ascii="Calibri" w:eastAsia="Times New Roman" w:hAnsi="Calibri" w:cstheme="majorBidi"/>
          <w:b/>
          <w:color w:val="000000" w:themeColor="text1"/>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DA534E" w:rsidRPr="00DA534E" w14:paraId="5E4B05B2" w14:textId="77777777" w:rsidTr="007862F5">
        <w:trPr>
          <w:trHeight w:val="499"/>
          <w:tblHeader/>
        </w:trPr>
        <w:tc>
          <w:tcPr>
            <w:tcW w:w="851" w:type="dxa"/>
            <w:shd w:val="clear" w:color="auto" w:fill="auto"/>
            <w:vAlign w:val="center"/>
          </w:tcPr>
          <w:p w14:paraId="5F5185EB" w14:textId="77777777" w:rsidR="00DA534E" w:rsidRPr="00DA534E" w:rsidRDefault="00DA534E" w:rsidP="00DA534E">
            <w:pPr>
              <w:spacing w:line="240" w:lineRule="auto"/>
              <w:ind w:left="142"/>
              <w:jc w:val="center"/>
              <w:rPr>
                <w:rFonts w:cs="Arial"/>
                <w:b/>
              </w:rPr>
            </w:pPr>
            <w:r w:rsidRPr="00DA534E">
              <w:rPr>
                <w:rFonts w:cs="Arial"/>
                <w:b/>
              </w:rPr>
              <w:t>Lp.</w:t>
            </w:r>
          </w:p>
        </w:tc>
        <w:tc>
          <w:tcPr>
            <w:tcW w:w="3686" w:type="dxa"/>
            <w:shd w:val="clear" w:color="auto" w:fill="auto"/>
            <w:vAlign w:val="center"/>
          </w:tcPr>
          <w:p w14:paraId="558B7398" w14:textId="77777777" w:rsidR="00DA534E" w:rsidRPr="00DA534E" w:rsidRDefault="00DA534E" w:rsidP="00DA534E">
            <w:pPr>
              <w:spacing w:line="240" w:lineRule="auto"/>
              <w:ind w:left="142"/>
              <w:jc w:val="center"/>
              <w:rPr>
                <w:rFonts w:cs="Arial"/>
                <w:b/>
              </w:rPr>
            </w:pPr>
            <w:r w:rsidRPr="00DA534E">
              <w:rPr>
                <w:rFonts w:cs="Arial"/>
                <w:b/>
              </w:rPr>
              <w:t>Nazwa kryterium</w:t>
            </w:r>
          </w:p>
        </w:tc>
        <w:tc>
          <w:tcPr>
            <w:tcW w:w="6378" w:type="dxa"/>
            <w:shd w:val="clear" w:color="auto" w:fill="auto"/>
            <w:vAlign w:val="center"/>
          </w:tcPr>
          <w:p w14:paraId="61DE6549" w14:textId="77777777" w:rsidR="00DA534E" w:rsidRPr="00DA534E" w:rsidRDefault="00DA534E" w:rsidP="00DA534E">
            <w:pPr>
              <w:spacing w:line="240" w:lineRule="auto"/>
              <w:ind w:left="142"/>
              <w:jc w:val="center"/>
              <w:rPr>
                <w:rFonts w:cs="Arial"/>
              </w:rPr>
            </w:pPr>
            <w:r w:rsidRPr="00DA534E">
              <w:rPr>
                <w:rFonts w:cs="Arial"/>
                <w:b/>
              </w:rPr>
              <w:t>Definicja kryterium</w:t>
            </w:r>
          </w:p>
        </w:tc>
        <w:tc>
          <w:tcPr>
            <w:tcW w:w="3969" w:type="dxa"/>
            <w:shd w:val="clear" w:color="auto" w:fill="auto"/>
            <w:vAlign w:val="center"/>
          </w:tcPr>
          <w:p w14:paraId="2BE07DE8" w14:textId="77777777" w:rsidR="00DA534E" w:rsidRPr="00DA534E" w:rsidRDefault="00DA534E" w:rsidP="00DA534E">
            <w:pPr>
              <w:spacing w:line="240" w:lineRule="auto"/>
              <w:ind w:left="142"/>
              <w:jc w:val="center"/>
              <w:rPr>
                <w:rFonts w:cs="Arial"/>
              </w:rPr>
            </w:pPr>
            <w:r w:rsidRPr="00DA534E">
              <w:rPr>
                <w:rFonts w:cs="Arial"/>
                <w:b/>
              </w:rPr>
              <w:t>Opis znaczenia kryterium</w:t>
            </w:r>
          </w:p>
        </w:tc>
      </w:tr>
      <w:tr w:rsidR="00DA534E" w:rsidRPr="00DA534E" w14:paraId="67754D6F" w14:textId="77777777" w:rsidTr="007862F5">
        <w:trPr>
          <w:trHeight w:val="617"/>
        </w:trPr>
        <w:tc>
          <w:tcPr>
            <w:tcW w:w="851" w:type="dxa"/>
          </w:tcPr>
          <w:p w14:paraId="7F266463" w14:textId="77777777" w:rsidR="00DA534E" w:rsidRPr="00DA534E" w:rsidRDefault="00DA534E" w:rsidP="00DA534E">
            <w:pPr>
              <w:spacing w:line="240" w:lineRule="auto"/>
              <w:ind w:left="142"/>
              <w:rPr>
                <w:rFonts w:cs="Arial"/>
              </w:rPr>
            </w:pPr>
            <w:r w:rsidRPr="00DA534E">
              <w:rPr>
                <w:rFonts w:cs="Arial"/>
              </w:rPr>
              <w:t>1.</w:t>
            </w:r>
          </w:p>
        </w:tc>
        <w:tc>
          <w:tcPr>
            <w:tcW w:w="3686" w:type="dxa"/>
          </w:tcPr>
          <w:p w14:paraId="7EE62B4A" w14:textId="77777777" w:rsidR="00DA534E" w:rsidRPr="00DA534E" w:rsidRDefault="00DA534E" w:rsidP="00DA534E">
            <w:pPr>
              <w:snapToGrid w:val="0"/>
              <w:spacing w:after="0" w:line="240" w:lineRule="auto"/>
              <w:rPr>
                <w:rFonts w:eastAsia="Times New Roman" w:cs="Arial"/>
                <w:b/>
              </w:rPr>
            </w:pPr>
            <w:r w:rsidRPr="00DA534E">
              <w:rPr>
                <w:rFonts w:eastAsia="Times New Roman" w:cs="Arial"/>
                <w:b/>
              </w:rPr>
              <w:t>Analiza popytu</w:t>
            </w:r>
          </w:p>
          <w:p w14:paraId="5F17A380" w14:textId="77777777" w:rsidR="00DA534E" w:rsidRPr="00DA534E" w:rsidRDefault="00DA534E" w:rsidP="00DA534E">
            <w:pPr>
              <w:rPr>
                <w:rFonts w:eastAsia="Times New Roman" w:cs="Arial"/>
              </w:rPr>
            </w:pPr>
          </w:p>
          <w:p w14:paraId="28E85BD0" w14:textId="77777777" w:rsidR="00DA534E" w:rsidRPr="00DA534E" w:rsidRDefault="00DA534E" w:rsidP="00DA534E">
            <w:pPr>
              <w:rPr>
                <w:rFonts w:eastAsia="Times New Roman" w:cs="Arial"/>
              </w:rPr>
            </w:pPr>
          </w:p>
        </w:tc>
        <w:tc>
          <w:tcPr>
            <w:tcW w:w="6378" w:type="dxa"/>
          </w:tcPr>
          <w:p w14:paraId="75170D21" w14:textId="77777777" w:rsidR="00DA534E" w:rsidRPr="00DA534E" w:rsidRDefault="00DA534E" w:rsidP="00DA534E">
            <w:pPr>
              <w:snapToGrid w:val="0"/>
              <w:spacing w:after="0" w:line="240" w:lineRule="auto"/>
              <w:jc w:val="both"/>
              <w:rPr>
                <w:rFonts w:cs="Arial"/>
              </w:rPr>
            </w:pPr>
            <w:r w:rsidRPr="00DA534E">
              <w:rPr>
                <w:rFonts w:cs="Arial"/>
              </w:rPr>
              <w:t xml:space="preserve">W ramach kryterium będzie sprawdzane </w:t>
            </w:r>
            <w:r w:rsidRPr="00DA534E">
              <w:rPr>
                <w:rFonts w:eastAsia="Times New Roman" w:cs="Arial"/>
              </w:rPr>
              <w:t>czy dla inwestycji została przygotowana wiarygodna analiza popytu (</w:t>
            </w:r>
            <w:r w:rsidRPr="00DA534E">
              <w:rPr>
                <w:rFonts w:cs="Arial"/>
              </w:rPr>
              <w:t xml:space="preserve">wykazująca zapotrzebowanie na realizację danego projektu, w tym wiarygodność przedstawionych wskaźników w szczególności </w:t>
            </w:r>
            <w:r w:rsidRPr="00DA534E">
              <w:rPr>
                <w:rFonts w:cs="Arial"/>
              </w:rPr>
              <w:br/>
              <w:t>w aspekcie szacowanej liczby odwiedzających).</w:t>
            </w:r>
          </w:p>
          <w:p w14:paraId="105FB1A3" w14:textId="77777777" w:rsidR="00DA534E" w:rsidRPr="00DA534E" w:rsidRDefault="00DA534E" w:rsidP="00DA534E">
            <w:pPr>
              <w:snapToGrid w:val="0"/>
              <w:spacing w:after="0" w:line="240" w:lineRule="auto"/>
              <w:ind w:left="142"/>
              <w:jc w:val="both"/>
              <w:rPr>
                <w:rFonts w:cs="Arial"/>
              </w:rPr>
            </w:pPr>
          </w:p>
          <w:p w14:paraId="422E7D6D" w14:textId="77777777" w:rsidR="00DA534E" w:rsidRPr="00DA534E" w:rsidRDefault="00DA534E" w:rsidP="00DA534E">
            <w:pPr>
              <w:snapToGrid w:val="0"/>
              <w:spacing w:after="0" w:line="240" w:lineRule="auto"/>
              <w:jc w:val="both"/>
              <w:rPr>
                <w:rFonts w:cs="Arial"/>
                <w:sz w:val="20"/>
              </w:rPr>
            </w:pPr>
            <w:r w:rsidRPr="00DA534E">
              <w:rPr>
                <w:rFonts w:cs="Arial"/>
                <w:sz w:val="20"/>
              </w:rPr>
              <w:t xml:space="preserve">Analiza popytu powinna być przeprowadzona w sposób poprawny </w:t>
            </w:r>
            <w:r w:rsidRPr="00DA534E">
              <w:rPr>
                <w:rFonts w:cs="Arial"/>
                <w:sz w:val="20"/>
              </w:rPr>
              <w:br/>
              <w:t>i wiarygodny, wnioski poparte powinny być analizami wewnętrznymi lub wynikami badań zewnętrznych (np. ankiety).</w:t>
            </w:r>
          </w:p>
          <w:p w14:paraId="0C8E95D1" w14:textId="77777777" w:rsidR="00DA534E" w:rsidRPr="00DA534E" w:rsidRDefault="00DA534E" w:rsidP="00DA534E">
            <w:pPr>
              <w:snapToGrid w:val="0"/>
              <w:spacing w:after="0" w:line="240" w:lineRule="auto"/>
              <w:jc w:val="both"/>
              <w:rPr>
                <w:rFonts w:cs="Arial"/>
                <w:sz w:val="20"/>
              </w:rPr>
            </w:pPr>
            <w:r w:rsidRPr="00DA534E">
              <w:rPr>
                <w:rFonts w:cs="Arial"/>
                <w:sz w:val="20"/>
              </w:rPr>
              <w:t>Należy określić bieżący popyt: charakterystykę rynku na którym realizowany jest projekt, bieżącą wielkość popytu, grupy docelowe oraz określić przyszły popyt: przyszłe zainteresowanie produktami czy usługami oferowanymi przez zrealizowany projekt, potwierdzone wykonaniem konkretnych analiz/ badań określających zapotrzebowanie na dany projekt (np. ankiety), jak wyglądać będą możliwości korzystania z usług z uwzględnieniem potencjału nabywczego odbiorców, jaki będzie stopień wzrostu popytu na oferowane usługi.</w:t>
            </w:r>
          </w:p>
          <w:p w14:paraId="551636E3" w14:textId="77777777" w:rsidR="00DA534E" w:rsidRPr="00DA534E" w:rsidRDefault="00DA534E" w:rsidP="00DA534E">
            <w:pPr>
              <w:snapToGrid w:val="0"/>
              <w:spacing w:after="0" w:line="240" w:lineRule="auto"/>
              <w:jc w:val="both"/>
              <w:rPr>
                <w:rFonts w:cs="Arial"/>
                <w:sz w:val="20"/>
              </w:rPr>
            </w:pPr>
            <w:r w:rsidRPr="00DA534E">
              <w:rPr>
                <w:rFonts w:cs="Arial"/>
                <w:sz w:val="20"/>
              </w:rPr>
              <w:t>Analiza powinna potwierdzać potrzebę realizacji projektu.</w:t>
            </w:r>
          </w:p>
          <w:p w14:paraId="504472A3" w14:textId="77777777" w:rsidR="00DA534E" w:rsidRDefault="00DA534E" w:rsidP="00DA534E">
            <w:pPr>
              <w:snapToGrid w:val="0"/>
              <w:spacing w:after="0" w:line="240" w:lineRule="auto"/>
              <w:ind w:left="142"/>
              <w:jc w:val="both"/>
              <w:rPr>
                <w:rFonts w:cs="Arial"/>
                <w:sz w:val="20"/>
              </w:rPr>
            </w:pPr>
          </w:p>
          <w:p w14:paraId="6CEEBEB0" w14:textId="77777777" w:rsidR="00DA534E" w:rsidRPr="00DA534E" w:rsidRDefault="00DA534E" w:rsidP="00DA534E">
            <w:pPr>
              <w:snapToGrid w:val="0"/>
              <w:spacing w:after="0" w:line="240" w:lineRule="auto"/>
              <w:ind w:left="142"/>
              <w:jc w:val="both"/>
              <w:rPr>
                <w:rFonts w:cs="Arial"/>
                <w:sz w:val="20"/>
              </w:rPr>
            </w:pPr>
          </w:p>
          <w:p w14:paraId="1E166039" w14:textId="77777777" w:rsidR="00DA534E" w:rsidRPr="00DA534E" w:rsidRDefault="00DA534E" w:rsidP="00DA534E">
            <w:pPr>
              <w:snapToGrid w:val="0"/>
              <w:spacing w:after="0" w:line="240" w:lineRule="auto"/>
              <w:jc w:val="both"/>
              <w:rPr>
                <w:rFonts w:eastAsia="Times New Roman" w:cs="Arial"/>
                <w:sz w:val="20"/>
              </w:rPr>
            </w:pPr>
            <w:r w:rsidRPr="00DA534E">
              <w:rPr>
                <w:rFonts w:eastAsia="Times New Roman" w:cs="Arial"/>
                <w:sz w:val="20"/>
              </w:rPr>
              <w:t>Analiza popytu – jako element wniosku o dofinansowanie/studium wykonalności.</w:t>
            </w:r>
          </w:p>
          <w:p w14:paraId="5B762EF7" w14:textId="77777777" w:rsidR="00DA534E" w:rsidRPr="00DA534E" w:rsidRDefault="00DA534E" w:rsidP="00DA534E">
            <w:pPr>
              <w:snapToGrid w:val="0"/>
              <w:spacing w:after="0" w:line="240" w:lineRule="auto"/>
              <w:rPr>
                <w:rFonts w:eastAsia="Times New Roman" w:cs="Arial"/>
              </w:rPr>
            </w:pPr>
          </w:p>
        </w:tc>
        <w:tc>
          <w:tcPr>
            <w:tcW w:w="3969" w:type="dxa"/>
          </w:tcPr>
          <w:p w14:paraId="5FF4A5C7" w14:textId="77777777" w:rsidR="00DA534E" w:rsidRPr="00DA534E" w:rsidRDefault="00DA534E" w:rsidP="00DA534E">
            <w:pPr>
              <w:snapToGrid w:val="0"/>
              <w:spacing w:line="240" w:lineRule="auto"/>
              <w:ind w:left="142"/>
              <w:jc w:val="center"/>
              <w:rPr>
                <w:rFonts w:cs="Arial"/>
              </w:rPr>
            </w:pPr>
            <w:r w:rsidRPr="00DA534E">
              <w:rPr>
                <w:rFonts w:cs="Arial"/>
              </w:rPr>
              <w:t>Tak/Nie</w:t>
            </w:r>
          </w:p>
          <w:p w14:paraId="47889A49" w14:textId="77777777" w:rsidR="00DA534E" w:rsidRPr="00DA534E" w:rsidRDefault="00DA534E" w:rsidP="00DA534E">
            <w:pPr>
              <w:spacing w:after="0" w:line="240" w:lineRule="auto"/>
              <w:jc w:val="center"/>
              <w:rPr>
                <w:rFonts w:cs="Arial"/>
              </w:rPr>
            </w:pPr>
            <w:r w:rsidRPr="00DA534E">
              <w:rPr>
                <w:rFonts w:cs="Arial"/>
              </w:rPr>
              <w:t>Kryterium obligatoryjne</w:t>
            </w:r>
          </w:p>
          <w:p w14:paraId="5E93B7F0" w14:textId="77777777" w:rsidR="00DA534E" w:rsidRPr="00DA534E" w:rsidRDefault="00DA534E" w:rsidP="00DA534E">
            <w:pPr>
              <w:spacing w:after="0" w:line="240" w:lineRule="auto"/>
              <w:jc w:val="center"/>
              <w:rPr>
                <w:rFonts w:cs="Arial"/>
              </w:rPr>
            </w:pPr>
            <w:r w:rsidRPr="00DA534E">
              <w:rPr>
                <w:rFonts w:cs="Arial"/>
              </w:rPr>
              <w:t>(spełnienie jest niezbędne dla możliwości otrzymania dofinansowania).</w:t>
            </w:r>
          </w:p>
          <w:p w14:paraId="64044EB9" w14:textId="77777777" w:rsidR="00DA534E" w:rsidRPr="00DA534E" w:rsidRDefault="00DA534E" w:rsidP="00DA534E">
            <w:pPr>
              <w:spacing w:after="0" w:line="240" w:lineRule="auto"/>
              <w:jc w:val="center"/>
              <w:rPr>
                <w:rFonts w:cs="Arial"/>
              </w:rPr>
            </w:pPr>
            <w:r w:rsidRPr="00DA534E">
              <w:rPr>
                <w:rFonts w:cs="Arial"/>
              </w:rPr>
              <w:t>Niespełnienie kryterium oznacza odrzucenie wniosku.</w:t>
            </w:r>
          </w:p>
          <w:p w14:paraId="144CF590" w14:textId="77777777" w:rsidR="00DA534E" w:rsidRPr="00DA534E" w:rsidRDefault="00DA534E" w:rsidP="00DA534E">
            <w:pPr>
              <w:autoSpaceDE w:val="0"/>
              <w:autoSpaceDN w:val="0"/>
              <w:adjustRightInd w:val="0"/>
              <w:spacing w:after="0" w:line="240" w:lineRule="auto"/>
              <w:ind w:left="142"/>
              <w:jc w:val="center"/>
              <w:rPr>
                <w:rFonts w:cs="Arial"/>
              </w:rPr>
            </w:pPr>
          </w:p>
        </w:tc>
      </w:tr>
      <w:tr w:rsidR="00DA534E" w:rsidRPr="00DA534E" w14:paraId="691E745F" w14:textId="77777777" w:rsidTr="007862F5">
        <w:trPr>
          <w:trHeight w:val="952"/>
        </w:trPr>
        <w:tc>
          <w:tcPr>
            <w:tcW w:w="851" w:type="dxa"/>
          </w:tcPr>
          <w:p w14:paraId="1A28770A" w14:textId="77777777" w:rsidR="00DA534E" w:rsidRPr="00DA534E" w:rsidRDefault="00DA534E" w:rsidP="00DA534E">
            <w:pPr>
              <w:spacing w:line="240" w:lineRule="auto"/>
              <w:ind w:left="142"/>
              <w:rPr>
                <w:rFonts w:cs="Arial"/>
              </w:rPr>
            </w:pPr>
            <w:r w:rsidRPr="00DA534E">
              <w:rPr>
                <w:rFonts w:cs="Arial"/>
              </w:rPr>
              <w:t>2.</w:t>
            </w:r>
          </w:p>
        </w:tc>
        <w:tc>
          <w:tcPr>
            <w:tcW w:w="3686" w:type="dxa"/>
          </w:tcPr>
          <w:p w14:paraId="1D6B7AB3" w14:textId="77777777" w:rsidR="00DA534E" w:rsidRPr="00DA534E" w:rsidRDefault="00DA534E" w:rsidP="00DA534E">
            <w:pPr>
              <w:snapToGrid w:val="0"/>
              <w:spacing w:after="0" w:line="240" w:lineRule="auto"/>
              <w:rPr>
                <w:rFonts w:eastAsia="Times New Roman" w:cs="Arial"/>
                <w:b/>
              </w:rPr>
            </w:pPr>
            <w:r w:rsidRPr="00DA534E">
              <w:rPr>
                <w:rFonts w:cs="Arial"/>
                <w:b/>
              </w:rPr>
              <w:t>Realizacja priorytetów rozwoju kultury</w:t>
            </w:r>
          </w:p>
          <w:p w14:paraId="3F4EE41E" w14:textId="77777777" w:rsidR="00DA534E" w:rsidRPr="00DA534E" w:rsidRDefault="00DA534E" w:rsidP="00DA534E">
            <w:pPr>
              <w:rPr>
                <w:rFonts w:eastAsia="Times New Roman" w:cs="Arial"/>
              </w:rPr>
            </w:pPr>
          </w:p>
          <w:p w14:paraId="50922A7D" w14:textId="77777777" w:rsidR="00DA534E" w:rsidRPr="00DA534E" w:rsidRDefault="00DA534E" w:rsidP="00DA534E">
            <w:pPr>
              <w:rPr>
                <w:rFonts w:eastAsia="Times New Roman" w:cs="Arial"/>
              </w:rPr>
            </w:pPr>
          </w:p>
        </w:tc>
        <w:tc>
          <w:tcPr>
            <w:tcW w:w="6378" w:type="dxa"/>
          </w:tcPr>
          <w:p w14:paraId="1274E437" w14:textId="77777777" w:rsidR="00DA534E" w:rsidRPr="00DA534E" w:rsidRDefault="00DA534E" w:rsidP="00DA534E">
            <w:pPr>
              <w:autoSpaceDE w:val="0"/>
              <w:autoSpaceDN w:val="0"/>
              <w:adjustRightInd w:val="0"/>
              <w:spacing w:after="0" w:line="240" w:lineRule="auto"/>
              <w:jc w:val="both"/>
              <w:rPr>
                <w:rFonts w:cs="Arial"/>
              </w:rPr>
            </w:pPr>
            <w:r w:rsidRPr="00DA534E">
              <w:rPr>
                <w:rFonts w:cs="Arial"/>
              </w:rPr>
              <w:t>W ramach kryterium będzie sprawdzane czy inwestycja gwarantuje realizację co najmniej 2 z wymienionych priorytetów kultury, tj.:</w:t>
            </w:r>
          </w:p>
          <w:p w14:paraId="2963CD8D" w14:textId="77777777" w:rsidR="00DA534E" w:rsidRPr="00DA534E" w:rsidRDefault="00DA534E" w:rsidP="00DA534E">
            <w:pPr>
              <w:numPr>
                <w:ilvl w:val="0"/>
                <w:numId w:val="27"/>
              </w:numPr>
              <w:tabs>
                <w:tab w:val="center" w:pos="357"/>
              </w:tabs>
              <w:autoSpaceDE w:val="0"/>
              <w:autoSpaceDN w:val="0"/>
              <w:adjustRightInd w:val="0"/>
              <w:spacing w:after="0" w:line="240" w:lineRule="auto"/>
              <w:ind w:left="317" w:hanging="284"/>
              <w:jc w:val="both"/>
              <w:rPr>
                <w:rFonts w:cs="Arial"/>
                <w:sz w:val="20"/>
              </w:rPr>
            </w:pPr>
            <w:r w:rsidRPr="00DA534E">
              <w:rPr>
                <w:rFonts w:cs="Arial"/>
                <w:sz w:val="20"/>
              </w:rPr>
              <w:t>poprawę dostępności do kultury w wymiarze fizycznym - udostępnienie nowych powierzchni do prowadzenia działalności kulturalnej;</w:t>
            </w:r>
          </w:p>
          <w:p w14:paraId="74D15D35" w14:textId="77777777" w:rsidR="00DA534E" w:rsidRPr="00DA534E" w:rsidRDefault="00DA534E" w:rsidP="00DA534E">
            <w:pPr>
              <w:numPr>
                <w:ilvl w:val="0"/>
                <w:numId w:val="27"/>
              </w:numPr>
              <w:tabs>
                <w:tab w:val="center" w:pos="357"/>
              </w:tabs>
              <w:autoSpaceDE w:val="0"/>
              <w:autoSpaceDN w:val="0"/>
              <w:adjustRightInd w:val="0"/>
              <w:spacing w:after="0" w:line="240" w:lineRule="auto"/>
              <w:ind w:left="317" w:hanging="284"/>
              <w:jc w:val="both"/>
              <w:rPr>
                <w:rFonts w:cs="Arial"/>
                <w:sz w:val="20"/>
              </w:rPr>
            </w:pPr>
            <w:r w:rsidRPr="00DA534E">
              <w:rPr>
                <w:rFonts w:cs="Arial"/>
                <w:sz w:val="20"/>
              </w:rPr>
              <w:t xml:space="preserve">zachowanie dziedzictwa kulturowego (materialnego </w:t>
            </w:r>
            <w:r w:rsidRPr="00DA534E">
              <w:rPr>
                <w:rFonts w:cs="Arial"/>
                <w:sz w:val="20"/>
              </w:rPr>
              <w:br/>
              <w:t>i niematerialnego) dla przyszłych pokoleń;</w:t>
            </w:r>
          </w:p>
          <w:p w14:paraId="1EF1A2EE" w14:textId="77777777" w:rsidR="00DA534E" w:rsidRPr="00DA534E" w:rsidRDefault="00DA534E" w:rsidP="00DA534E">
            <w:pPr>
              <w:numPr>
                <w:ilvl w:val="0"/>
                <w:numId w:val="27"/>
              </w:numPr>
              <w:tabs>
                <w:tab w:val="center" w:pos="357"/>
              </w:tabs>
              <w:autoSpaceDE w:val="0"/>
              <w:autoSpaceDN w:val="0"/>
              <w:adjustRightInd w:val="0"/>
              <w:spacing w:after="0" w:line="240" w:lineRule="auto"/>
              <w:ind w:left="317" w:hanging="284"/>
              <w:jc w:val="both"/>
              <w:rPr>
                <w:rFonts w:cs="Arial"/>
                <w:sz w:val="20"/>
              </w:rPr>
            </w:pPr>
            <w:r w:rsidRPr="00DA534E">
              <w:rPr>
                <w:rFonts w:cs="Arial"/>
                <w:sz w:val="20"/>
              </w:rPr>
              <w:t xml:space="preserve">umożliwienie nowych form uczestnictwa w kulturze - tworzenie warunków do rozwoju oferty kulturalnej odpowiadającej na nowe potrzeby w obszarze działalności kulturalnej wynikające </w:t>
            </w:r>
            <w:r w:rsidRPr="00DA534E">
              <w:rPr>
                <w:rFonts w:cs="Arial"/>
                <w:sz w:val="20"/>
              </w:rPr>
              <w:br/>
              <w:t>z rozwoju technicznego oraz przemian społecznych we współczesnej gospodarce;</w:t>
            </w:r>
          </w:p>
          <w:p w14:paraId="370454DC" w14:textId="77777777" w:rsidR="00DA534E" w:rsidRPr="00DA534E" w:rsidRDefault="00DA534E" w:rsidP="00DA534E">
            <w:pPr>
              <w:numPr>
                <w:ilvl w:val="0"/>
                <w:numId w:val="27"/>
              </w:numPr>
              <w:tabs>
                <w:tab w:val="center" w:pos="357"/>
              </w:tabs>
              <w:snapToGrid w:val="0"/>
              <w:spacing w:after="0" w:line="240" w:lineRule="auto"/>
              <w:ind w:left="317" w:hanging="284"/>
              <w:contextualSpacing/>
              <w:rPr>
                <w:rFonts w:cs="Arial"/>
                <w:sz w:val="20"/>
              </w:rPr>
            </w:pPr>
            <w:r w:rsidRPr="00DA534E">
              <w:rPr>
                <w:rFonts w:cs="Arial"/>
                <w:sz w:val="20"/>
              </w:rPr>
              <w:t>podniesienie atrakcyjności turystycznej regionu.</w:t>
            </w:r>
          </w:p>
          <w:p w14:paraId="3C3851F1" w14:textId="77777777" w:rsidR="00DA534E" w:rsidRPr="00DA534E" w:rsidRDefault="00DA534E" w:rsidP="00DA534E">
            <w:pPr>
              <w:snapToGrid w:val="0"/>
              <w:spacing w:after="0" w:line="240" w:lineRule="auto"/>
              <w:ind w:left="142"/>
              <w:rPr>
                <w:rFonts w:cs="Arial"/>
                <w:sz w:val="20"/>
              </w:rPr>
            </w:pPr>
          </w:p>
          <w:p w14:paraId="57AC521B" w14:textId="77777777" w:rsidR="00DA534E" w:rsidRPr="00DA534E" w:rsidRDefault="00DA534E" w:rsidP="00DA534E">
            <w:pPr>
              <w:snapToGrid w:val="0"/>
              <w:spacing w:after="0" w:line="240" w:lineRule="auto"/>
              <w:rPr>
                <w:rFonts w:cs="Arial"/>
              </w:rPr>
            </w:pPr>
            <w:r w:rsidRPr="00DA534E">
              <w:rPr>
                <w:rFonts w:cs="Arial"/>
                <w:sz w:val="20"/>
              </w:rPr>
              <w:t>Weryfikacja nastąpi na podstawie opisu projektu.</w:t>
            </w:r>
          </w:p>
        </w:tc>
        <w:tc>
          <w:tcPr>
            <w:tcW w:w="3969" w:type="dxa"/>
          </w:tcPr>
          <w:p w14:paraId="08D6C18F" w14:textId="77777777" w:rsidR="00DA534E" w:rsidRPr="00DA534E" w:rsidRDefault="00DA534E" w:rsidP="00DA534E">
            <w:pPr>
              <w:snapToGrid w:val="0"/>
              <w:spacing w:line="240" w:lineRule="auto"/>
              <w:ind w:left="142"/>
              <w:jc w:val="center"/>
              <w:rPr>
                <w:rFonts w:cs="Arial"/>
              </w:rPr>
            </w:pPr>
            <w:r w:rsidRPr="00DA534E">
              <w:rPr>
                <w:rFonts w:cs="Arial"/>
              </w:rPr>
              <w:t>Tak/Nie</w:t>
            </w:r>
          </w:p>
          <w:p w14:paraId="31CC4612" w14:textId="77777777" w:rsidR="00DA534E" w:rsidRPr="00DA534E" w:rsidRDefault="00DA534E" w:rsidP="00DA534E">
            <w:pPr>
              <w:spacing w:after="0" w:line="240" w:lineRule="auto"/>
              <w:jc w:val="center"/>
              <w:rPr>
                <w:rFonts w:cs="Arial"/>
              </w:rPr>
            </w:pPr>
            <w:r w:rsidRPr="00DA534E">
              <w:rPr>
                <w:rFonts w:cs="Arial"/>
              </w:rPr>
              <w:t>Kryterium obligatoryjne</w:t>
            </w:r>
          </w:p>
          <w:p w14:paraId="04A8E015" w14:textId="77777777" w:rsidR="00DA534E" w:rsidRPr="00DA534E" w:rsidRDefault="00DA534E" w:rsidP="00DA534E">
            <w:pPr>
              <w:spacing w:after="0" w:line="240" w:lineRule="auto"/>
              <w:jc w:val="center"/>
              <w:rPr>
                <w:rFonts w:cs="Arial"/>
              </w:rPr>
            </w:pPr>
            <w:r w:rsidRPr="00DA534E">
              <w:rPr>
                <w:rFonts w:cs="Arial"/>
              </w:rPr>
              <w:t>(spełnienie jest niezbędne dla możliwości otrzymania dofinansowania).</w:t>
            </w:r>
          </w:p>
          <w:p w14:paraId="5DA93A4D" w14:textId="77777777" w:rsidR="00DA534E" w:rsidRPr="00DA534E" w:rsidRDefault="00DA534E" w:rsidP="00DA534E">
            <w:pPr>
              <w:spacing w:after="0" w:line="240" w:lineRule="auto"/>
              <w:jc w:val="center"/>
              <w:rPr>
                <w:rFonts w:cs="Arial"/>
              </w:rPr>
            </w:pPr>
            <w:r w:rsidRPr="00DA534E">
              <w:rPr>
                <w:rFonts w:cs="Arial"/>
              </w:rPr>
              <w:t>Niespełnienie kryterium oznacza odrzucenie wniosku.</w:t>
            </w:r>
          </w:p>
          <w:p w14:paraId="402E9069" w14:textId="77777777" w:rsidR="00DA534E" w:rsidRPr="00DA534E" w:rsidRDefault="00DA534E" w:rsidP="00DA534E">
            <w:pPr>
              <w:autoSpaceDE w:val="0"/>
              <w:autoSpaceDN w:val="0"/>
              <w:adjustRightInd w:val="0"/>
              <w:spacing w:after="0" w:line="240" w:lineRule="auto"/>
              <w:ind w:left="142"/>
              <w:jc w:val="center"/>
              <w:rPr>
                <w:rFonts w:cs="Arial"/>
              </w:rPr>
            </w:pPr>
          </w:p>
          <w:p w14:paraId="5566F053" w14:textId="77777777" w:rsidR="00DA534E" w:rsidRPr="00DA534E" w:rsidRDefault="00DA534E" w:rsidP="00DA534E">
            <w:pPr>
              <w:spacing w:line="240" w:lineRule="auto"/>
              <w:jc w:val="center"/>
              <w:rPr>
                <w:rFonts w:cs="Arial"/>
              </w:rPr>
            </w:pPr>
          </w:p>
        </w:tc>
      </w:tr>
      <w:tr w:rsidR="00DA534E" w:rsidRPr="00DA534E" w14:paraId="614F2C78" w14:textId="77777777" w:rsidTr="007862F5">
        <w:trPr>
          <w:trHeight w:val="952"/>
        </w:trPr>
        <w:tc>
          <w:tcPr>
            <w:tcW w:w="851" w:type="dxa"/>
          </w:tcPr>
          <w:p w14:paraId="506340A5" w14:textId="77777777" w:rsidR="00DA534E" w:rsidRPr="00DA534E" w:rsidRDefault="00DA534E" w:rsidP="00DA534E">
            <w:pPr>
              <w:spacing w:line="240" w:lineRule="auto"/>
              <w:ind w:left="142"/>
              <w:rPr>
                <w:rFonts w:cs="Arial"/>
              </w:rPr>
            </w:pPr>
            <w:r w:rsidRPr="00DA534E">
              <w:rPr>
                <w:rFonts w:cs="Arial"/>
              </w:rPr>
              <w:t>3.</w:t>
            </w:r>
          </w:p>
        </w:tc>
        <w:tc>
          <w:tcPr>
            <w:tcW w:w="3686" w:type="dxa"/>
          </w:tcPr>
          <w:p w14:paraId="0AB3D582" w14:textId="77777777" w:rsidR="00DA534E" w:rsidRPr="00DA534E" w:rsidRDefault="00DA534E" w:rsidP="00DA534E">
            <w:pPr>
              <w:snapToGrid w:val="0"/>
              <w:spacing w:after="0" w:line="240" w:lineRule="auto"/>
              <w:ind w:left="142"/>
              <w:rPr>
                <w:rFonts w:eastAsia="Times New Roman" w:cs="Arial"/>
                <w:b/>
              </w:rPr>
            </w:pPr>
            <w:r w:rsidRPr="00DA534E">
              <w:rPr>
                <w:rFonts w:cs="Arial"/>
                <w:b/>
              </w:rPr>
              <w:t>Udostępnienie nowych obiektów</w:t>
            </w:r>
          </w:p>
        </w:tc>
        <w:tc>
          <w:tcPr>
            <w:tcW w:w="6378" w:type="dxa"/>
          </w:tcPr>
          <w:p w14:paraId="30128E5B" w14:textId="77777777" w:rsidR="00DA534E" w:rsidRPr="00DA534E" w:rsidRDefault="00DA534E" w:rsidP="00DA534E">
            <w:pPr>
              <w:spacing w:after="0" w:line="240" w:lineRule="auto"/>
              <w:contextualSpacing/>
              <w:rPr>
                <w:rFonts w:cs="Arial"/>
              </w:rPr>
            </w:pPr>
            <w:r w:rsidRPr="00DA534E">
              <w:rPr>
                <w:rFonts w:cs="Arial"/>
              </w:rPr>
              <w:t>W ramach kryterium będzie sprawdzane czy w wyniku realizacji projektu został udostępniony nowy obiekt do prowadzenia działalności kulturalnej.</w:t>
            </w:r>
          </w:p>
          <w:p w14:paraId="52EC0064" w14:textId="77777777" w:rsidR="00DA534E" w:rsidRPr="00DA534E" w:rsidRDefault="00DA534E" w:rsidP="00DA534E">
            <w:pPr>
              <w:spacing w:line="240" w:lineRule="auto"/>
              <w:rPr>
                <w:rFonts w:cs="Arial"/>
                <w:sz w:val="20"/>
              </w:rPr>
            </w:pPr>
          </w:p>
          <w:p w14:paraId="42D7D32C" w14:textId="77777777" w:rsidR="00DA534E" w:rsidRPr="00DA534E" w:rsidRDefault="00DA534E" w:rsidP="00DA534E">
            <w:pPr>
              <w:numPr>
                <w:ilvl w:val="0"/>
                <w:numId w:val="36"/>
              </w:numPr>
              <w:spacing w:line="240" w:lineRule="auto"/>
              <w:rPr>
                <w:rFonts w:cs="Arial"/>
                <w:sz w:val="20"/>
              </w:rPr>
            </w:pPr>
            <w:r w:rsidRPr="00DA534E">
              <w:rPr>
                <w:rFonts w:cs="Arial"/>
                <w:sz w:val="20"/>
              </w:rPr>
              <w:t>w wyniku realizacji projektu został udostępniony nowy obiekt do prowadzenia działalności kulturalnej (3 pkt);</w:t>
            </w:r>
          </w:p>
          <w:p w14:paraId="6CCD0677" w14:textId="77777777" w:rsidR="00DA534E" w:rsidRPr="00DA534E" w:rsidRDefault="00DA534E" w:rsidP="00DA534E">
            <w:pPr>
              <w:numPr>
                <w:ilvl w:val="0"/>
                <w:numId w:val="36"/>
              </w:numPr>
              <w:spacing w:line="240" w:lineRule="auto"/>
              <w:rPr>
                <w:rFonts w:cs="Arial"/>
                <w:sz w:val="20"/>
              </w:rPr>
            </w:pPr>
            <w:r w:rsidRPr="00DA534E">
              <w:rPr>
                <w:rFonts w:cs="Arial"/>
                <w:sz w:val="20"/>
              </w:rPr>
              <w:t>w wyniku realizacji projektu nie zostały udostępnione nowe obiekty (0 pkt);</w:t>
            </w:r>
          </w:p>
          <w:p w14:paraId="107DE803" w14:textId="77777777" w:rsidR="00DA534E" w:rsidRPr="00DA534E" w:rsidRDefault="00DA534E" w:rsidP="00DA534E">
            <w:pPr>
              <w:spacing w:after="0" w:line="240" w:lineRule="auto"/>
              <w:ind w:left="142"/>
              <w:contextualSpacing/>
              <w:rPr>
                <w:rFonts w:cs="Arial"/>
              </w:rPr>
            </w:pPr>
            <w:r w:rsidRPr="00DA534E">
              <w:rPr>
                <w:rFonts w:cs="Arial"/>
                <w:sz w:val="20"/>
              </w:rPr>
              <w:t xml:space="preserve">Należy pamiętać, iż w ramach działania 4.3 nie jest możliwa budowa od podstaw nowej infrastruktury kulturalnej (weryfikowane na etapie oceny zgodności z typem projektu). </w:t>
            </w:r>
          </w:p>
        </w:tc>
        <w:tc>
          <w:tcPr>
            <w:tcW w:w="3969" w:type="dxa"/>
          </w:tcPr>
          <w:p w14:paraId="493A7A67"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0-3 pkt</w:t>
            </w:r>
          </w:p>
          <w:p w14:paraId="6376ADEA" w14:textId="77777777" w:rsidR="00DA534E" w:rsidRPr="00DA534E" w:rsidRDefault="00DA534E" w:rsidP="00DA534E">
            <w:pPr>
              <w:autoSpaceDE w:val="0"/>
              <w:autoSpaceDN w:val="0"/>
              <w:adjustRightInd w:val="0"/>
              <w:spacing w:after="0" w:line="240" w:lineRule="auto"/>
              <w:ind w:left="142"/>
              <w:jc w:val="center"/>
              <w:rPr>
                <w:rFonts w:cs="Arial"/>
              </w:rPr>
            </w:pPr>
          </w:p>
          <w:p w14:paraId="5AFAC472"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 punktów w kryterium nie oznacza odrzucenia wniosku)</w:t>
            </w:r>
          </w:p>
        </w:tc>
      </w:tr>
      <w:tr w:rsidR="00DA534E" w:rsidRPr="00DA534E" w14:paraId="5486C6F6" w14:textId="77777777" w:rsidTr="007862F5">
        <w:trPr>
          <w:trHeight w:val="952"/>
        </w:trPr>
        <w:tc>
          <w:tcPr>
            <w:tcW w:w="851" w:type="dxa"/>
          </w:tcPr>
          <w:p w14:paraId="3569D661" w14:textId="77777777" w:rsidR="00DA534E" w:rsidRPr="00DA534E" w:rsidRDefault="00DA534E" w:rsidP="00DA534E">
            <w:pPr>
              <w:spacing w:line="240" w:lineRule="auto"/>
              <w:ind w:left="142"/>
              <w:rPr>
                <w:rFonts w:cs="Arial"/>
              </w:rPr>
            </w:pPr>
            <w:r w:rsidRPr="00DA534E">
              <w:rPr>
                <w:rFonts w:cs="Arial"/>
              </w:rPr>
              <w:t>4.</w:t>
            </w:r>
          </w:p>
        </w:tc>
        <w:tc>
          <w:tcPr>
            <w:tcW w:w="3686" w:type="dxa"/>
          </w:tcPr>
          <w:p w14:paraId="38521876" w14:textId="77777777" w:rsidR="00DA534E" w:rsidRPr="00DA534E" w:rsidRDefault="00DA534E" w:rsidP="00DA534E">
            <w:pPr>
              <w:snapToGrid w:val="0"/>
              <w:spacing w:after="0" w:line="240" w:lineRule="auto"/>
              <w:ind w:left="142"/>
              <w:rPr>
                <w:rFonts w:eastAsia="Times New Roman" w:cs="Arial"/>
                <w:b/>
              </w:rPr>
            </w:pPr>
            <w:r w:rsidRPr="00DA534E">
              <w:rPr>
                <w:rFonts w:eastAsia="Times New Roman" w:cs="Arial"/>
                <w:b/>
              </w:rPr>
              <w:t>Zastosowanie multimediów</w:t>
            </w:r>
          </w:p>
          <w:p w14:paraId="40813CCF" w14:textId="77777777" w:rsidR="00DA534E" w:rsidRPr="00DA534E" w:rsidRDefault="00DA534E" w:rsidP="00DA534E">
            <w:pPr>
              <w:rPr>
                <w:rFonts w:eastAsia="Times New Roman" w:cs="Arial"/>
              </w:rPr>
            </w:pPr>
          </w:p>
          <w:p w14:paraId="3906B827" w14:textId="77777777" w:rsidR="00DA534E" w:rsidRPr="00DA534E" w:rsidRDefault="00DA534E" w:rsidP="00DA534E">
            <w:pPr>
              <w:rPr>
                <w:rFonts w:eastAsia="Times New Roman" w:cs="Arial"/>
              </w:rPr>
            </w:pPr>
          </w:p>
        </w:tc>
        <w:tc>
          <w:tcPr>
            <w:tcW w:w="6378" w:type="dxa"/>
          </w:tcPr>
          <w:p w14:paraId="51D379AC" w14:textId="77777777" w:rsidR="00DA534E" w:rsidRPr="00DA534E" w:rsidRDefault="00DA534E" w:rsidP="00DA534E">
            <w:pPr>
              <w:spacing w:after="0" w:line="240" w:lineRule="auto"/>
              <w:contextualSpacing/>
              <w:rPr>
                <w:rFonts w:cs="Arial"/>
              </w:rPr>
            </w:pPr>
            <w:r w:rsidRPr="00DA534E">
              <w:rPr>
                <w:rFonts w:cs="Arial"/>
              </w:rPr>
              <w:t>W ramach kryterium będzie sprawdzane czy w projekcie przewidziano zastosowanie multimediów (</w:t>
            </w:r>
            <w:r w:rsidRPr="00DA534E">
              <w:t>wpływających na wzrost atrakcyjności prezentacji działalności kulturalnej)</w:t>
            </w:r>
            <w:r w:rsidRPr="00DA534E">
              <w:rPr>
                <w:rFonts w:cs="Arial"/>
              </w:rPr>
              <w:t>.</w:t>
            </w:r>
          </w:p>
          <w:p w14:paraId="38EF9C98" w14:textId="77777777" w:rsidR="00DA534E" w:rsidRPr="00DA534E" w:rsidRDefault="00DA534E" w:rsidP="00DA534E">
            <w:pPr>
              <w:spacing w:after="0" w:line="240" w:lineRule="auto"/>
              <w:ind w:left="142"/>
              <w:contextualSpacing/>
              <w:rPr>
                <w:rFonts w:cs="Arial"/>
              </w:rPr>
            </w:pPr>
          </w:p>
          <w:p w14:paraId="5B573647" w14:textId="77777777" w:rsidR="00DA534E" w:rsidRPr="00DA534E" w:rsidRDefault="00DA534E" w:rsidP="00DA534E">
            <w:pPr>
              <w:autoSpaceDE w:val="0"/>
              <w:autoSpaceDN w:val="0"/>
              <w:adjustRightInd w:val="0"/>
              <w:spacing w:after="0" w:line="240" w:lineRule="auto"/>
              <w:rPr>
                <w:rFonts w:cs="Arial"/>
                <w:sz w:val="20"/>
              </w:rPr>
            </w:pPr>
            <w:r w:rsidRPr="00DA534E">
              <w:rPr>
                <w:rFonts w:cs="Arial"/>
                <w:sz w:val="20"/>
              </w:rPr>
              <w:t xml:space="preserve">Stworzenie wyłącznie strony internetowej dot. prowadzonej działalności kulturalnej nie będzie traktowane jako zastosowanie multimediów. </w:t>
            </w:r>
          </w:p>
          <w:p w14:paraId="3BCA3170" w14:textId="77777777" w:rsidR="00DA534E" w:rsidRPr="00DA534E" w:rsidRDefault="00DA534E" w:rsidP="00DA534E">
            <w:pPr>
              <w:autoSpaceDE w:val="0"/>
              <w:autoSpaceDN w:val="0"/>
              <w:adjustRightInd w:val="0"/>
              <w:spacing w:after="0" w:line="240" w:lineRule="auto"/>
              <w:ind w:left="142"/>
              <w:rPr>
                <w:rFonts w:cs="Arial"/>
                <w:sz w:val="20"/>
              </w:rPr>
            </w:pPr>
          </w:p>
          <w:p w14:paraId="56D761E3" w14:textId="77777777" w:rsidR="00DA534E" w:rsidRPr="00DA534E" w:rsidRDefault="00DA534E" w:rsidP="00DA534E">
            <w:pPr>
              <w:numPr>
                <w:ilvl w:val="0"/>
                <w:numId w:val="30"/>
              </w:numPr>
              <w:autoSpaceDE w:val="0"/>
              <w:autoSpaceDN w:val="0"/>
              <w:adjustRightInd w:val="0"/>
              <w:spacing w:after="0" w:line="240" w:lineRule="auto"/>
              <w:rPr>
                <w:rFonts w:cs="Arial"/>
                <w:sz w:val="20"/>
              </w:rPr>
            </w:pPr>
            <w:r w:rsidRPr="00DA534E">
              <w:rPr>
                <w:rFonts w:cs="Arial"/>
                <w:sz w:val="20"/>
              </w:rPr>
              <w:t>w projekcie przewidziano zastosowanie ww. multimediów (1 pkt);</w:t>
            </w:r>
          </w:p>
          <w:p w14:paraId="1FD33741" w14:textId="77777777" w:rsidR="00DA534E" w:rsidRPr="00DA534E" w:rsidRDefault="00DA534E" w:rsidP="00DA534E">
            <w:pPr>
              <w:autoSpaceDE w:val="0"/>
              <w:autoSpaceDN w:val="0"/>
              <w:adjustRightInd w:val="0"/>
              <w:spacing w:after="0" w:line="240" w:lineRule="auto"/>
              <w:ind w:left="142"/>
              <w:rPr>
                <w:rFonts w:cs="Arial"/>
                <w:sz w:val="20"/>
              </w:rPr>
            </w:pPr>
          </w:p>
          <w:p w14:paraId="04FB80C6" w14:textId="77777777" w:rsidR="00DA534E" w:rsidRPr="00DA534E" w:rsidRDefault="00DA534E" w:rsidP="00DA534E">
            <w:pPr>
              <w:numPr>
                <w:ilvl w:val="0"/>
                <w:numId w:val="30"/>
              </w:numPr>
              <w:autoSpaceDE w:val="0"/>
              <w:autoSpaceDN w:val="0"/>
              <w:adjustRightInd w:val="0"/>
              <w:spacing w:after="0" w:line="240" w:lineRule="auto"/>
              <w:rPr>
                <w:rFonts w:cs="Arial"/>
                <w:sz w:val="20"/>
              </w:rPr>
            </w:pPr>
            <w:r w:rsidRPr="00DA534E">
              <w:rPr>
                <w:rFonts w:cs="Arial"/>
                <w:sz w:val="20"/>
              </w:rPr>
              <w:t>w projekcie nie przewidziano zastosowania ww. multimediów (0 pkt);</w:t>
            </w:r>
          </w:p>
          <w:p w14:paraId="3F87DC55" w14:textId="77777777" w:rsidR="00DA534E" w:rsidRPr="00DA534E" w:rsidRDefault="00DA534E" w:rsidP="00DA534E">
            <w:pPr>
              <w:spacing w:after="0" w:line="240" w:lineRule="auto"/>
              <w:ind w:left="142"/>
              <w:contextualSpacing/>
              <w:rPr>
                <w:rFonts w:cs="Arial"/>
              </w:rPr>
            </w:pPr>
          </w:p>
        </w:tc>
        <w:tc>
          <w:tcPr>
            <w:tcW w:w="3969" w:type="dxa"/>
          </w:tcPr>
          <w:p w14:paraId="5A1C8FC1"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0-1 pkt</w:t>
            </w:r>
          </w:p>
          <w:p w14:paraId="14C3C804" w14:textId="77777777" w:rsidR="00DA534E" w:rsidRPr="00DA534E" w:rsidRDefault="00DA534E" w:rsidP="00DA534E">
            <w:pPr>
              <w:autoSpaceDE w:val="0"/>
              <w:autoSpaceDN w:val="0"/>
              <w:adjustRightInd w:val="0"/>
              <w:spacing w:after="0" w:line="240" w:lineRule="auto"/>
              <w:ind w:left="142"/>
              <w:jc w:val="center"/>
              <w:rPr>
                <w:rFonts w:cs="Arial"/>
              </w:rPr>
            </w:pPr>
          </w:p>
          <w:p w14:paraId="35DD0052"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 punktów w kryterium nie oznacza odrzucenia wniosku)</w:t>
            </w:r>
          </w:p>
          <w:p w14:paraId="7A620C79" w14:textId="77777777" w:rsidR="00DA534E" w:rsidRPr="00DA534E" w:rsidRDefault="00DA534E" w:rsidP="00DA534E">
            <w:pPr>
              <w:autoSpaceDE w:val="0"/>
              <w:autoSpaceDN w:val="0"/>
              <w:adjustRightInd w:val="0"/>
              <w:spacing w:after="0" w:line="240" w:lineRule="auto"/>
              <w:ind w:left="142"/>
              <w:jc w:val="center"/>
              <w:rPr>
                <w:rFonts w:cs="Arial"/>
              </w:rPr>
            </w:pPr>
          </w:p>
          <w:p w14:paraId="1E857120" w14:textId="77777777" w:rsidR="00DA534E" w:rsidRPr="00DA534E" w:rsidRDefault="00DA534E" w:rsidP="00DA534E">
            <w:pPr>
              <w:autoSpaceDE w:val="0"/>
              <w:autoSpaceDN w:val="0"/>
              <w:adjustRightInd w:val="0"/>
              <w:spacing w:after="0" w:line="240" w:lineRule="auto"/>
              <w:ind w:left="142"/>
              <w:jc w:val="center"/>
              <w:rPr>
                <w:rFonts w:cs="Arial"/>
              </w:rPr>
            </w:pPr>
          </w:p>
          <w:p w14:paraId="00519326" w14:textId="77777777" w:rsidR="00DA534E" w:rsidRPr="00DA534E" w:rsidRDefault="00DA534E" w:rsidP="00DA534E">
            <w:pPr>
              <w:autoSpaceDE w:val="0"/>
              <w:autoSpaceDN w:val="0"/>
              <w:adjustRightInd w:val="0"/>
              <w:spacing w:after="0" w:line="240" w:lineRule="auto"/>
              <w:ind w:left="142"/>
              <w:jc w:val="center"/>
              <w:rPr>
                <w:rFonts w:cs="Arial"/>
              </w:rPr>
            </w:pPr>
          </w:p>
        </w:tc>
      </w:tr>
      <w:tr w:rsidR="00DA534E" w:rsidRPr="00DA534E" w14:paraId="0BEF6334" w14:textId="77777777" w:rsidTr="007862F5">
        <w:trPr>
          <w:trHeight w:val="952"/>
        </w:trPr>
        <w:tc>
          <w:tcPr>
            <w:tcW w:w="851" w:type="dxa"/>
          </w:tcPr>
          <w:p w14:paraId="518BA103" w14:textId="77777777" w:rsidR="00DA534E" w:rsidRPr="00DA534E" w:rsidRDefault="00DA534E" w:rsidP="00DA534E">
            <w:pPr>
              <w:spacing w:line="240" w:lineRule="auto"/>
              <w:rPr>
                <w:rFonts w:cs="Arial"/>
              </w:rPr>
            </w:pPr>
            <w:r w:rsidRPr="00DA534E">
              <w:rPr>
                <w:rFonts w:cs="Arial"/>
              </w:rPr>
              <w:t>5.</w:t>
            </w:r>
          </w:p>
        </w:tc>
        <w:tc>
          <w:tcPr>
            <w:tcW w:w="3686" w:type="dxa"/>
          </w:tcPr>
          <w:p w14:paraId="74ACC98D" w14:textId="77777777" w:rsidR="00DA534E" w:rsidRPr="00DA534E" w:rsidRDefault="00DA534E" w:rsidP="00DA534E">
            <w:pPr>
              <w:snapToGrid w:val="0"/>
              <w:spacing w:after="0" w:line="240" w:lineRule="auto"/>
              <w:ind w:left="142"/>
              <w:rPr>
                <w:rFonts w:eastAsia="Times New Roman" w:cs="Arial"/>
                <w:b/>
              </w:rPr>
            </w:pPr>
            <w:r w:rsidRPr="00DA534E">
              <w:rPr>
                <w:rFonts w:eastAsia="Times New Roman" w:cs="Arial"/>
                <w:b/>
              </w:rPr>
              <w:t>Oferta kulturalna</w:t>
            </w:r>
          </w:p>
          <w:p w14:paraId="23BD21C8" w14:textId="77777777" w:rsidR="00DA534E" w:rsidRPr="00DA534E" w:rsidRDefault="00DA534E" w:rsidP="00DA534E">
            <w:pPr>
              <w:rPr>
                <w:rFonts w:eastAsia="Times New Roman" w:cs="Arial"/>
              </w:rPr>
            </w:pPr>
          </w:p>
          <w:p w14:paraId="29C5BD5D" w14:textId="77777777" w:rsidR="00DA534E" w:rsidRPr="00DA534E" w:rsidRDefault="00DA534E" w:rsidP="00DA534E">
            <w:pPr>
              <w:rPr>
                <w:rFonts w:eastAsia="Times New Roman" w:cs="Arial"/>
              </w:rPr>
            </w:pPr>
          </w:p>
        </w:tc>
        <w:tc>
          <w:tcPr>
            <w:tcW w:w="6378" w:type="dxa"/>
          </w:tcPr>
          <w:p w14:paraId="21FE6C1C" w14:textId="77777777" w:rsidR="00DA534E" w:rsidRPr="00DA534E" w:rsidRDefault="00DA534E" w:rsidP="00DA534E">
            <w:pPr>
              <w:spacing w:after="0" w:line="240" w:lineRule="auto"/>
              <w:contextualSpacing/>
              <w:rPr>
                <w:rFonts w:cs="Arial"/>
              </w:rPr>
            </w:pPr>
            <w:r w:rsidRPr="00DA534E">
              <w:rPr>
                <w:rFonts w:cs="Arial"/>
              </w:rPr>
              <w:t>W ramach kryterium będzie sprawdzane czy w wyniku realizacji projektu poszerzona została oferta kulturalna– czy umożliwiono odwiedzającym udział w nowych formach działalności kulturalnej (ten warunek nie będzie spełniony dla nowych form mających charakter wyłącznie incydentalny, np. wydarzenie organizowane raz na rok).</w:t>
            </w:r>
          </w:p>
          <w:p w14:paraId="3886210D" w14:textId="77777777" w:rsidR="00DA534E" w:rsidRPr="00DA534E" w:rsidRDefault="00DA534E" w:rsidP="00DA534E">
            <w:pPr>
              <w:spacing w:after="0" w:line="240" w:lineRule="auto"/>
              <w:ind w:left="142"/>
              <w:contextualSpacing/>
              <w:rPr>
                <w:rFonts w:cs="Arial"/>
              </w:rPr>
            </w:pPr>
          </w:p>
          <w:p w14:paraId="0CAEB004" w14:textId="77777777" w:rsidR="00DA534E" w:rsidRPr="00DA534E" w:rsidRDefault="00DA534E" w:rsidP="00DA534E">
            <w:pPr>
              <w:spacing w:after="0" w:line="240" w:lineRule="auto"/>
              <w:contextualSpacing/>
              <w:rPr>
                <w:rFonts w:cs="Arial"/>
                <w:sz w:val="20"/>
              </w:rPr>
            </w:pPr>
            <w:r w:rsidRPr="00DA534E">
              <w:rPr>
                <w:rFonts w:cs="Arial"/>
                <w:sz w:val="20"/>
              </w:rPr>
              <w:t xml:space="preserve">Oferta kulturalna powstała w wyniku realizacji projektu, </w:t>
            </w:r>
            <w:r w:rsidRPr="00DA534E">
              <w:rPr>
                <w:rFonts w:cs="Arial"/>
                <w:sz w:val="20"/>
              </w:rPr>
              <w:br/>
              <w:t xml:space="preserve">w porównaniu z dotychczasową działalnością kulturalną zapewniać powinna różnorodną (w tym wzbogaconą o nowe elementy) jakość merytoryczną programu. </w:t>
            </w:r>
          </w:p>
          <w:p w14:paraId="24A33716" w14:textId="77777777" w:rsidR="00DA534E" w:rsidRPr="00DA534E" w:rsidRDefault="00DA534E" w:rsidP="00DA534E">
            <w:pPr>
              <w:spacing w:after="0" w:line="240" w:lineRule="auto"/>
              <w:ind w:left="142"/>
              <w:contextualSpacing/>
              <w:rPr>
                <w:rFonts w:cs="Arial"/>
                <w:sz w:val="20"/>
              </w:rPr>
            </w:pPr>
          </w:p>
          <w:p w14:paraId="24851239" w14:textId="77777777" w:rsidR="00DA534E" w:rsidRPr="00DA534E" w:rsidRDefault="00DA534E" w:rsidP="00DA534E">
            <w:pPr>
              <w:spacing w:after="0" w:line="240" w:lineRule="auto"/>
              <w:contextualSpacing/>
              <w:rPr>
                <w:rFonts w:cs="Arial"/>
                <w:sz w:val="20"/>
              </w:rPr>
            </w:pPr>
            <w:r w:rsidRPr="00DA534E">
              <w:rPr>
                <w:rFonts w:cs="Arial"/>
                <w:sz w:val="20"/>
              </w:rPr>
              <w:t>Za nową ofertę w ramach tego kryterium uznawane będą:</w:t>
            </w:r>
          </w:p>
          <w:p w14:paraId="2018D646" w14:textId="77777777" w:rsidR="00DA534E" w:rsidRPr="00DA534E" w:rsidRDefault="00DA534E" w:rsidP="00DA534E">
            <w:pPr>
              <w:spacing w:after="0" w:line="240" w:lineRule="auto"/>
              <w:ind w:left="142"/>
              <w:contextualSpacing/>
              <w:rPr>
                <w:rFonts w:cs="Arial"/>
                <w:sz w:val="20"/>
              </w:rPr>
            </w:pPr>
            <w:r w:rsidRPr="00DA534E">
              <w:rPr>
                <w:rFonts w:cs="Arial"/>
                <w:sz w:val="20"/>
              </w:rPr>
              <w:t>- oferta muzyczna,</w:t>
            </w:r>
          </w:p>
          <w:p w14:paraId="73E0EC6E" w14:textId="77777777" w:rsidR="00DA534E" w:rsidRPr="00DA534E" w:rsidRDefault="00DA534E" w:rsidP="00DA534E">
            <w:pPr>
              <w:spacing w:after="0" w:line="240" w:lineRule="auto"/>
              <w:ind w:left="142"/>
              <w:contextualSpacing/>
              <w:rPr>
                <w:rFonts w:cs="Arial"/>
                <w:sz w:val="20"/>
              </w:rPr>
            </w:pPr>
            <w:r w:rsidRPr="00DA534E">
              <w:rPr>
                <w:rFonts w:cs="Arial"/>
                <w:sz w:val="20"/>
              </w:rPr>
              <w:t>- oferta teatralna,</w:t>
            </w:r>
          </w:p>
          <w:p w14:paraId="16DB3039" w14:textId="77777777" w:rsidR="00DA534E" w:rsidRPr="00DA534E" w:rsidRDefault="00DA534E" w:rsidP="00DA534E">
            <w:pPr>
              <w:spacing w:after="0" w:line="240" w:lineRule="auto"/>
              <w:ind w:left="142"/>
              <w:contextualSpacing/>
              <w:rPr>
                <w:rFonts w:cs="Arial"/>
                <w:sz w:val="20"/>
              </w:rPr>
            </w:pPr>
            <w:r w:rsidRPr="00DA534E">
              <w:rPr>
                <w:rFonts w:cs="Arial"/>
                <w:sz w:val="20"/>
              </w:rPr>
              <w:t>- oferta filmowa,</w:t>
            </w:r>
          </w:p>
          <w:p w14:paraId="71D5C2B6" w14:textId="77777777" w:rsidR="00DA534E" w:rsidRPr="00DA534E" w:rsidRDefault="00DA534E" w:rsidP="00DA534E">
            <w:pPr>
              <w:spacing w:after="0" w:line="240" w:lineRule="auto"/>
              <w:ind w:left="142"/>
              <w:contextualSpacing/>
              <w:rPr>
                <w:rFonts w:cs="Arial"/>
                <w:sz w:val="20"/>
              </w:rPr>
            </w:pPr>
            <w:r w:rsidRPr="00DA534E">
              <w:rPr>
                <w:rFonts w:cs="Arial"/>
                <w:sz w:val="20"/>
              </w:rPr>
              <w:t xml:space="preserve">- oferta wystawiennicza. </w:t>
            </w:r>
          </w:p>
          <w:p w14:paraId="309BAF50" w14:textId="77777777" w:rsidR="00DA534E" w:rsidRPr="00DA534E" w:rsidRDefault="00DA534E" w:rsidP="00DA534E">
            <w:pPr>
              <w:spacing w:after="0" w:line="240" w:lineRule="auto"/>
              <w:ind w:left="142"/>
              <w:contextualSpacing/>
              <w:rPr>
                <w:rFonts w:cs="Arial"/>
                <w:sz w:val="20"/>
              </w:rPr>
            </w:pPr>
          </w:p>
          <w:p w14:paraId="5FA158D1" w14:textId="77777777" w:rsidR="00DA534E" w:rsidRPr="00DA534E" w:rsidRDefault="00DA534E" w:rsidP="00DA534E">
            <w:pPr>
              <w:numPr>
                <w:ilvl w:val="0"/>
                <w:numId w:val="31"/>
              </w:numPr>
              <w:autoSpaceDE w:val="0"/>
              <w:autoSpaceDN w:val="0"/>
              <w:adjustRightInd w:val="0"/>
              <w:spacing w:after="0" w:line="240" w:lineRule="auto"/>
              <w:rPr>
                <w:rFonts w:cs="Arial"/>
                <w:sz w:val="20"/>
              </w:rPr>
            </w:pPr>
            <w:r w:rsidRPr="00DA534E">
              <w:rPr>
                <w:rFonts w:cs="Arial"/>
                <w:sz w:val="20"/>
              </w:rPr>
              <w:t>w wyniku realizacji projektu wzbogacono ofertę o co najmniej 3 nowe formy działalności (3 pkt);</w:t>
            </w:r>
          </w:p>
          <w:p w14:paraId="4BD93213" w14:textId="77777777" w:rsidR="00DA534E" w:rsidRPr="00DA534E" w:rsidRDefault="00DA534E" w:rsidP="00DA534E">
            <w:pPr>
              <w:autoSpaceDE w:val="0"/>
              <w:autoSpaceDN w:val="0"/>
              <w:adjustRightInd w:val="0"/>
              <w:spacing w:after="0" w:line="240" w:lineRule="auto"/>
              <w:ind w:left="720"/>
              <w:rPr>
                <w:rFonts w:cs="Arial"/>
                <w:sz w:val="20"/>
              </w:rPr>
            </w:pPr>
          </w:p>
          <w:p w14:paraId="6662EF2C" w14:textId="77777777" w:rsidR="00DA534E" w:rsidRPr="00DA534E" w:rsidRDefault="00DA534E" w:rsidP="00DA534E">
            <w:pPr>
              <w:numPr>
                <w:ilvl w:val="0"/>
                <w:numId w:val="31"/>
              </w:numPr>
              <w:spacing w:line="240" w:lineRule="auto"/>
              <w:rPr>
                <w:rFonts w:cs="Arial"/>
                <w:sz w:val="20"/>
              </w:rPr>
            </w:pPr>
            <w:r w:rsidRPr="00DA534E">
              <w:rPr>
                <w:rFonts w:cs="Arial"/>
                <w:sz w:val="20"/>
              </w:rPr>
              <w:t>w wyniku realizacji projektu wzbogacono ofertę o co najmniej 2 nowe formy działalności (2 pkt);</w:t>
            </w:r>
          </w:p>
          <w:p w14:paraId="7C7E56E1" w14:textId="77777777" w:rsidR="00DA534E" w:rsidRPr="00DA534E" w:rsidRDefault="00DA534E" w:rsidP="00DA534E">
            <w:pPr>
              <w:numPr>
                <w:ilvl w:val="0"/>
                <w:numId w:val="31"/>
              </w:numPr>
              <w:spacing w:line="240" w:lineRule="auto"/>
              <w:rPr>
                <w:rFonts w:cs="Arial"/>
                <w:sz w:val="20"/>
              </w:rPr>
            </w:pPr>
            <w:r w:rsidRPr="00DA534E">
              <w:rPr>
                <w:rFonts w:cs="Arial"/>
                <w:sz w:val="20"/>
              </w:rPr>
              <w:t>w wyniku realizacji projektu wzbogacono ofertę o co najmniej 1 nową formę działalności (1 pkt);</w:t>
            </w:r>
          </w:p>
          <w:p w14:paraId="15D7E529" w14:textId="77777777" w:rsidR="00DA534E" w:rsidRPr="00DA534E" w:rsidRDefault="00DA534E" w:rsidP="00DA534E">
            <w:pPr>
              <w:numPr>
                <w:ilvl w:val="0"/>
                <w:numId w:val="31"/>
              </w:numPr>
              <w:spacing w:after="0" w:line="240" w:lineRule="auto"/>
              <w:contextualSpacing/>
              <w:rPr>
                <w:rFonts w:cs="Arial"/>
                <w:sz w:val="20"/>
              </w:rPr>
            </w:pPr>
            <w:r w:rsidRPr="00DA534E">
              <w:rPr>
                <w:rFonts w:cs="Arial"/>
                <w:sz w:val="20"/>
              </w:rPr>
              <w:t>w wyniku realizacji projektu nie wzbogacono oferty (0 pkt).</w:t>
            </w:r>
          </w:p>
          <w:p w14:paraId="167F0D45" w14:textId="77777777" w:rsidR="00DA534E" w:rsidRPr="00DA534E" w:rsidRDefault="00DA534E" w:rsidP="00DA534E">
            <w:pPr>
              <w:spacing w:after="0" w:line="240" w:lineRule="auto"/>
              <w:ind w:left="142"/>
              <w:contextualSpacing/>
              <w:rPr>
                <w:rFonts w:cs="Arial"/>
              </w:rPr>
            </w:pPr>
          </w:p>
        </w:tc>
        <w:tc>
          <w:tcPr>
            <w:tcW w:w="3969" w:type="dxa"/>
          </w:tcPr>
          <w:p w14:paraId="232CCC76"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0-3 pkt</w:t>
            </w:r>
          </w:p>
          <w:p w14:paraId="08AC8DC8" w14:textId="77777777" w:rsidR="00DA534E" w:rsidRPr="00DA534E" w:rsidRDefault="00DA534E" w:rsidP="00DA534E">
            <w:pPr>
              <w:autoSpaceDE w:val="0"/>
              <w:autoSpaceDN w:val="0"/>
              <w:adjustRightInd w:val="0"/>
              <w:spacing w:after="0" w:line="240" w:lineRule="auto"/>
              <w:ind w:left="142"/>
              <w:jc w:val="center"/>
              <w:rPr>
                <w:rFonts w:cs="Arial"/>
              </w:rPr>
            </w:pPr>
          </w:p>
          <w:p w14:paraId="5EC7ECFF"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 punktów w kryterium nie oznacza odrzucenia wniosku)</w:t>
            </w:r>
          </w:p>
          <w:p w14:paraId="36DBED72" w14:textId="77777777" w:rsidR="00DA534E" w:rsidRPr="00DA534E" w:rsidRDefault="00DA534E" w:rsidP="00DA534E">
            <w:pPr>
              <w:autoSpaceDE w:val="0"/>
              <w:autoSpaceDN w:val="0"/>
              <w:adjustRightInd w:val="0"/>
              <w:spacing w:after="0" w:line="240" w:lineRule="auto"/>
              <w:ind w:left="142"/>
              <w:jc w:val="center"/>
              <w:rPr>
                <w:rFonts w:cs="Arial"/>
              </w:rPr>
            </w:pPr>
          </w:p>
          <w:p w14:paraId="2E30FD17" w14:textId="77777777" w:rsidR="00DA534E" w:rsidRPr="00DA534E" w:rsidRDefault="00DA534E" w:rsidP="00DA534E">
            <w:pPr>
              <w:autoSpaceDE w:val="0"/>
              <w:autoSpaceDN w:val="0"/>
              <w:adjustRightInd w:val="0"/>
              <w:spacing w:after="0" w:line="240" w:lineRule="auto"/>
              <w:ind w:left="142"/>
              <w:jc w:val="center"/>
              <w:rPr>
                <w:rFonts w:cs="Arial"/>
              </w:rPr>
            </w:pPr>
          </w:p>
          <w:p w14:paraId="286A2A8E" w14:textId="77777777" w:rsidR="00DA534E" w:rsidRPr="00DA534E" w:rsidRDefault="00DA534E" w:rsidP="00DA534E">
            <w:pPr>
              <w:tabs>
                <w:tab w:val="left" w:pos="1291"/>
              </w:tabs>
              <w:spacing w:line="240" w:lineRule="auto"/>
              <w:jc w:val="center"/>
              <w:rPr>
                <w:rFonts w:cs="Arial"/>
              </w:rPr>
            </w:pPr>
          </w:p>
        </w:tc>
      </w:tr>
      <w:tr w:rsidR="00DA534E" w:rsidRPr="00DA534E" w14:paraId="301396E1" w14:textId="77777777" w:rsidTr="007862F5">
        <w:trPr>
          <w:trHeight w:val="952"/>
        </w:trPr>
        <w:tc>
          <w:tcPr>
            <w:tcW w:w="851" w:type="dxa"/>
          </w:tcPr>
          <w:p w14:paraId="79BD7EA7" w14:textId="77777777" w:rsidR="00DA534E" w:rsidRPr="00DA534E" w:rsidRDefault="00DA534E" w:rsidP="00DA534E">
            <w:pPr>
              <w:spacing w:line="240" w:lineRule="auto"/>
              <w:ind w:left="142"/>
              <w:rPr>
                <w:rFonts w:cs="Arial"/>
              </w:rPr>
            </w:pPr>
            <w:r w:rsidRPr="00DA534E">
              <w:rPr>
                <w:rFonts w:cs="Arial"/>
              </w:rPr>
              <w:t>6.</w:t>
            </w:r>
          </w:p>
        </w:tc>
        <w:tc>
          <w:tcPr>
            <w:tcW w:w="3686" w:type="dxa"/>
          </w:tcPr>
          <w:p w14:paraId="75B0D8C8" w14:textId="77777777" w:rsidR="00DA534E" w:rsidRPr="00DA534E" w:rsidRDefault="00DA534E" w:rsidP="00DA534E">
            <w:pPr>
              <w:snapToGrid w:val="0"/>
              <w:spacing w:after="0" w:line="240" w:lineRule="auto"/>
              <w:ind w:left="142"/>
              <w:rPr>
                <w:rFonts w:eastAsia="Times New Roman" w:cs="Arial"/>
                <w:b/>
              </w:rPr>
            </w:pPr>
            <w:r w:rsidRPr="00DA534E">
              <w:rPr>
                <w:rFonts w:eastAsia="Times New Roman" w:cs="Arial"/>
                <w:b/>
              </w:rPr>
              <w:t>Doświadczenie branżowe wnioskodawcy</w:t>
            </w:r>
          </w:p>
        </w:tc>
        <w:tc>
          <w:tcPr>
            <w:tcW w:w="6378" w:type="dxa"/>
          </w:tcPr>
          <w:p w14:paraId="1C796446" w14:textId="77777777" w:rsidR="00DA534E" w:rsidRPr="00DA534E" w:rsidRDefault="00DA534E" w:rsidP="00DA534E">
            <w:pPr>
              <w:spacing w:after="0" w:line="240" w:lineRule="auto"/>
              <w:contextualSpacing/>
              <w:rPr>
                <w:rFonts w:cs="Arial"/>
              </w:rPr>
            </w:pPr>
            <w:r w:rsidRPr="00DA534E">
              <w:rPr>
                <w:rFonts w:cs="Arial"/>
              </w:rPr>
              <w:t>W ramach kryterium będzie sprawdzane dotychczasowe doświadczenie wnioskodawcy w zakresie prowadzenia działalności związanej z zakresem i celami projektu.</w:t>
            </w:r>
          </w:p>
          <w:p w14:paraId="78088F64" w14:textId="77777777" w:rsidR="00DA534E" w:rsidRPr="00DA534E" w:rsidRDefault="00DA534E" w:rsidP="00DA534E">
            <w:pPr>
              <w:autoSpaceDE w:val="0"/>
              <w:autoSpaceDN w:val="0"/>
              <w:adjustRightInd w:val="0"/>
              <w:spacing w:after="0" w:line="240" w:lineRule="auto"/>
              <w:rPr>
                <w:rFonts w:cs="Arial"/>
                <w:sz w:val="20"/>
              </w:rPr>
            </w:pPr>
            <w:r w:rsidRPr="00DA534E">
              <w:rPr>
                <w:rFonts w:cs="Arial"/>
                <w:sz w:val="20"/>
              </w:rPr>
              <w:t xml:space="preserve">Okres doświadczenia liczony będzie do momentu złożenia wniosku </w:t>
            </w:r>
            <w:r w:rsidRPr="00DA534E">
              <w:rPr>
                <w:rFonts w:cs="Arial"/>
                <w:sz w:val="20"/>
              </w:rPr>
              <w:br/>
              <w:t xml:space="preserve">o dofinansowanie. </w:t>
            </w:r>
          </w:p>
          <w:p w14:paraId="7B71F7D8" w14:textId="77777777" w:rsidR="00DA534E" w:rsidRPr="00DA534E" w:rsidRDefault="00DA534E" w:rsidP="00DA534E">
            <w:pPr>
              <w:autoSpaceDE w:val="0"/>
              <w:autoSpaceDN w:val="0"/>
              <w:adjustRightInd w:val="0"/>
              <w:spacing w:after="0" w:line="240" w:lineRule="auto"/>
              <w:ind w:left="142"/>
              <w:rPr>
                <w:rFonts w:cs="Arial"/>
                <w:sz w:val="20"/>
              </w:rPr>
            </w:pPr>
          </w:p>
          <w:p w14:paraId="5E3E17DF" w14:textId="77777777" w:rsidR="00DA534E" w:rsidRPr="00DA534E" w:rsidRDefault="00DA534E" w:rsidP="00DA534E">
            <w:pPr>
              <w:numPr>
                <w:ilvl w:val="0"/>
                <w:numId w:val="32"/>
              </w:numPr>
              <w:autoSpaceDE w:val="0"/>
              <w:autoSpaceDN w:val="0"/>
              <w:adjustRightInd w:val="0"/>
              <w:spacing w:after="0" w:line="240" w:lineRule="auto"/>
              <w:rPr>
                <w:rFonts w:cs="Arial"/>
                <w:sz w:val="20"/>
              </w:rPr>
            </w:pPr>
            <w:r w:rsidRPr="00DA534E">
              <w:rPr>
                <w:rFonts w:cs="Arial"/>
                <w:sz w:val="20"/>
              </w:rPr>
              <w:t>wnioskodawca posiada ponad 3-letnie doświadczenie (2 pkt);</w:t>
            </w:r>
          </w:p>
          <w:p w14:paraId="0F26B057" w14:textId="77777777" w:rsidR="00DA534E" w:rsidRPr="00DA534E" w:rsidRDefault="00DA534E" w:rsidP="00DA534E">
            <w:pPr>
              <w:autoSpaceDE w:val="0"/>
              <w:autoSpaceDN w:val="0"/>
              <w:adjustRightInd w:val="0"/>
              <w:spacing w:after="0" w:line="240" w:lineRule="auto"/>
              <w:ind w:left="142"/>
              <w:rPr>
                <w:rFonts w:cs="Arial"/>
                <w:sz w:val="20"/>
              </w:rPr>
            </w:pPr>
          </w:p>
          <w:p w14:paraId="5A47A36A" w14:textId="77777777" w:rsidR="00DA534E" w:rsidRPr="00DA534E" w:rsidRDefault="00DA534E" w:rsidP="00DA534E">
            <w:pPr>
              <w:numPr>
                <w:ilvl w:val="0"/>
                <w:numId w:val="32"/>
              </w:numPr>
              <w:autoSpaceDE w:val="0"/>
              <w:autoSpaceDN w:val="0"/>
              <w:adjustRightInd w:val="0"/>
              <w:spacing w:after="0" w:line="240" w:lineRule="auto"/>
              <w:rPr>
                <w:rFonts w:cs="Arial"/>
                <w:sz w:val="20"/>
              </w:rPr>
            </w:pPr>
            <w:r w:rsidRPr="00DA534E">
              <w:rPr>
                <w:rFonts w:cs="Arial"/>
                <w:sz w:val="20"/>
              </w:rPr>
              <w:t>wnioskodawca posiada ponad 1 roczne doświadczenie (1 pkt);</w:t>
            </w:r>
          </w:p>
          <w:p w14:paraId="095500FD" w14:textId="77777777" w:rsidR="00DA534E" w:rsidRPr="00DA534E" w:rsidRDefault="00DA534E" w:rsidP="00DA534E">
            <w:pPr>
              <w:autoSpaceDE w:val="0"/>
              <w:autoSpaceDN w:val="0"/>
              <w:adjustRightInd w:val="0"/>
              <w:spacing w:after="0" w:line="240" w:lineRule="auto"/>
              <w:ind w:left="142"/>
              <w:rPr>
                <w:rFonts w:cs="Arial"/>
                <w:sz w:val="20"/>
              </w:rPr>
            </w:pPr>
          </w:p>
          <w:p w14:paraId="1D139778" w14:textId="77777777" w:rsidR="00DA534E" w:rsidRPr="00DA534E" w:rsidRDefault="00DA534E" w:rsidP="00DA534E">
            <w:pPr>
              <w:numPr>
                <w:ilvl w:val="0"/>
                <w:numId w:val="32"/>
              </w:numPr>
              <w:autoSpaceDE w:val="0"/>
              <w:autoSpaceDN w:val="0"/>
              <w:adjustRightInd w:val="0"/>
              <w:spacing w:after="0" w:line="240" w:lineRule="auto"/>
              <w:rPr>
                <w:rFonts w:cs="Arial"/>
                <w:sz w:val="20"/>
              </w:rPr>
            </w:pPr>
            <w:r w:rsidRPr="00DA534E">
              <w:rPr>
                <w:rFonts w:cs="Arial"/>
                <w:sz w:val="20"/>
              </w:rPr>
              <w:t>wnioskodawca nie posiada lub posiada doświadczenie poniżej 1 roku (0 pkt).</w:t>
            </w:r>
          </w:p>
          <w:p w14:paraId="13A69ADB" w14:textId="77777777" w:rsidR="00DA534E" w:rsidRPr="00DA534E" w:rsidRDefault="00DA534E" w:rsidP="00DA534E">
            <w:pPr>
              <w:spacing w:after="0" w:line="240" w:lineRule="auto"/>
              <w:ind w:left="142"/>
              <w:contextualSpacing/>
              <w:rPr>
                <w:rFonts w:cs="Arial"/>
              </w:rPr>
            </w:pPr>
          </w:p>
        </w:tc>
        <w:tc>
          <w:tcPr>
            <w:tcW w:w="3969" w:type="dxa"/>
          </w:tcPr>
          <w:p w14:paraId="798F893D"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0-2 pkt</w:t>
            </w:r>
          </w:p>
          <w:p w14:paraId="1290E685" w14:textId="77777777" w:rsidR="00DA534E" w:rsidRPr="00DA534E" w:rsidRDefault="00DA534E" w:rsidP="00DA534E">
            <w:pPr>
              <w:autoSpaceDE w:val="0"/>
              <w:autoSpaceDN w:val="0"/>
              <w:adjustRightInd w:val="0"/>
              <w:spacing w:after="0" w:line="240" w:lineRule="auto"/>
              <w:ind w:left="142"/>
              <w:jc w:val="center"/>
              <w:rPr>
                <w:rFonts w:cs="Arial"/>
              </w:rPr>
            </w:pPr>
          </w:p>
          <w:p w14:paraId="5BE82B72"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 punktów w kryterium nie oznacza odrzucenia wniosku)</w:t>
            </w:r>
          </w:p>
          <w:p w14:paraId="74D797EA" w14:textId="77777777" w:rsidR="00DA534E" w:rsidRPr="00DA534E" w:rsidRDefault="00DA534E" w:rsidP="00DA534E">
            <w:pPr>
              <w:autoSpaceDE w:val="0"/>
              <w:autoSpaceDN w:val="0"/>
              <w:adjustRightInd w:val="0"/>
              <w:spacing w:after="0" w:line="240" w:lineRule="auto"/>
              <w:ind w:left="142"/>
              <w:jc w:val="center"/>
              <w:rPr>
                <w:rFonts w:cs="Arial"/>
              </w:rPr>
            </w:pPr>
          </w:p>
          <w:p w14:paraId="0DEBF49B" w14:textId="77777777" w:rsidR="00DA534E" w:rsidRPr="00DA534E" w:rsidRDefault="00DA534E" w:rsidP="00DA534E">
            <w:pPr>
              <w:autoSpaceDE w:val="0"/>
              <w:autoSpaceDN w:val="0"/>
              <w:adjustRightInd w:val="0"/>
              <w:spacing w:after="0" w:line="240" w:lineRule="auto"/>
              <w:ind w:left="142"/>
              <w:jc w:val="center"/>
              <w:rPr>
                <w:rFonts w:cs="Arial"/>
              </w:rPr>
            </w:pPr>
          </w:p>
        </w:tc>
      </w:tr>
      <w:tr w:rsidR="00DA534E" w:rsidRPr="00DA534E" w14:paraId="2C6402AE" w14:textId="77777777" w:rsidTr="007862F5">
        <w:trPr>
          <w:trHeight w:val="952"/>
        </w:trPr>
        <w:tc>
          <w:tcPr>
            <w:tcW w:w="851" w:type="dxa"/>
          </w:tcPr>
          <w:p w14:paraId="7A9014E5" w14:textId="77777777" w:rsidR="00DA534E" w:rsidRPr="00DA534E" w:rsidRDefault="00DA534E" w:rsidP="00DA534E">
            <w:pPr>
              <w:spacing w:line="240" w:lineRule="auto"/>
              <w:ind w:left="142"/>
              <w:rPr>
                <w:rFonts w:cs="Arial"/>
              </w:rPr>
            </w:pPr>
            <w:r w:rsidRPr="00DA534E">
              <w:rPr>
                <w:rFonts w:cs="Arial"/>
              </w:rPr>
              <w:t>7.</w:t>
            </w:r>
          </w:p>
        </w:tc>
        <w:tc>
          <w:tcPr>
            <w:tcW w:w="3686" w:type="dxa"/>
          </w:tcPr>
          <w:p w14:paraId="047E8942" w14:textId="77777777" w:rsidR="00DA534E" w:rsidRPr="00DA534E" w:rsidRDefault="00DA534E" w:rsidP="00DA534E">
            <w:pPr>
              <w:snapToGrid w:val="0"/>
              <w:spacing w:after="0" w:line="240" w:lineRule="auto"/>
              <w:ind w:left="142"/>
              <w:rPr>
                <w:rFonts w:eastAsia="Times New Roman" w:cs="Arial"/>
                <w:b/>
              </w:rPr>
            </w:pPr>
            <w:r w:rsidRPr="00DA534E">
              <w:rPr>
                <w:rFonts w:eastAsia="Times New Roman" w:cs="Arial"/>
                <w:b/>
              </w:rPr>
              <w:t>Dostęp społeczności lokalnych do obiektu</w:t>
            </w:r>
          </w:p>
        </w:tc>
        <w:tc>
          <w:tcPr>
            <w:tcW w:w="6378" w:type="dxa"/>
          </w:tcPr>
          <w:p w14:paraId="05646A65" w14:textId="77777777" w:rsidR="00DA534E" w:rsidRPr="00DA534E" w:rsidRDefault="00DA534E" w:rsidP="00DA534E">
            <w:pPr>
              <w:spacing w:after="0" w:line="240" w:lineRule="auto"/>
              <w:contextualSpacing/>
              <w:rPr>
                <w:rFonts w:eastAsia="Times New Roman" w:cs="Arial"/>
              </w:rPr>
            </w:pPr>
            <w:r w:rsidRPr="00DA534E">
              <w:rPr>
                <w:rFonts w:cs="Arial"/>
              </w:rPr>
              <w:t xml:space="preserve">W ramach kryterium będzie sprawdzane czy </w:t>
            </w:r>
            <w:r w:rsidRPr="00DA534E">
              <w:rPr>
                <w:rFonts w:eastAsia="Times New Roman" w:cs="Arial"/>
              </w:rPr>
              <w:t xml:space="preserve">obiekt będzie wykorzystywany przez społeczność lokalną do prowadzenia różnych form aktywności kulturalnej. </w:t>
            </w:r>
          </w:p>
          <w:p w14:paraId="785247C1" w14:textId="77777777" w:rsidR="00DA534E" w:rsidRPr="00DA534E" w:rsidRDefault="00DA534E" w:rsidP="00DA534E">
            <w:pPr>
              <w:spacing w:after="0" w:line="240" w:lineRule="auto"/>
              <w:contextualSpacing/>
              <w:rPr>
                <w:rFonts w:eastAsia="Times New Roman" w:cs="Arial"/>
              </w:rPr>
            </w:pPr>
          </w:p>
          <w:p w14:paraId="0797B79E" w14:textId="77777777" w:rsidR="00DA534E" w:rsidRPr="00DA534E" w:rsidRDefault="00DA534E" w:rsidP="00DA534E">
            <w:pPr>
              <w:numPr>
                <w:ilvl w:val="0"/>
                <w:numId w:val="33"/>
              </w:numPr>
              <w:autoSpaceDE w:val="0"/>
              <w:autoSpaceDN w:val="0"/>
              <w:adjustRightInd w:val="0"/>
              <w:spacing w:after="0" w:line="240" w:lineRule="auto"/>
              <w:rPr>
                <w:rFonts w:cs="Arial"/>
                <w:sz w:val="20"/>
              </w:rPr>
            </w:pPr>
            <w:r w:rsidRPr="00DA534E">
              <w:rPr>
                <w:rFonts w:eastAsia="Times New Roman" w:cs="Arial"/>
                <w:sz w:val="20"/>
              </w:rPr>
              <w:t>obiekt będzie wykorzystywany przez społeczność lokalną (</w:t>
            </w:r>
            <w:r w:rsidRPr="00DA534E">
              <w:rPr>
                <w:rFonts w:cs="Arial"/>
                <w:sz w:val="20"/>
              </w:rPr>
              <w:t>1 pkt);</w:t>
            </w:r>
          </w:p>
          <w:p w14:paraId="626BEFA7" w14:textId="77777777" w:rsidR="00DA534E" w:rsidRPr="00DA534E" w:rsidRDefault="00DA534E" w:rsidP="00DA534E">
            <w:pPr>
              <w:autoSpaceDE w:val="0"/>
              <w:autoSpaceDN w:val="0"/>
              <w:adjustRightInd w:val="0"/>
              <w:spacing w:after="0" w:line="240" w:lineRule="auto"/>
              <w:ind w:left="142"/>
              <w:rPr>
                <w:rFonts w:cs="Arial"/>
                <w:sz w:val="20"/>
              </w:rPr>
            </w:pPr>
          </w:p>
          <w:p w14:paraId="61D5CFE7" w14:textId="77777777" w:rsidR="00DA534E" w:rsidRPr="00DA534E" w:rsidRDefault="00DA534E" w:rsidP="00DA534E">
            <w:pPr>
              <w:numPr>
                <w:ilvl w:val="0"/>
                <w:numId w:val="33"/>
              </w:numPr>
              <w:spacing w:after="0" w:line="240" w:lineRule="auto"/>
              <w:contextualSpacing/>
              <w:rPr>
                <w:rFonts w:cs="Arial"/>
              </w:rPr>
            </w:pPr>
            <w:r w:rsidRPr="00DA534E">
              <w:rPr>
                <w:rFonts w:eastAsia="Times New Roman" w:cs="Arial"/>
                <w:sz w:val="20"/>
              </w:rPr>
              <w:t>obiekt nie będzie wykorzystywany przez społeczność lokalną (</w:t>
            </w:r>
            <w:r w:rsidRPr="00DA534E">
              <w:rPr>
                <w:rFonts w:cs="Arial"/>
                <w:sz w:val="20"/>
              </w:rPr>
              <w:t>0 pkt.)</w:t>
            </w:r>
          </w:p>
        </w:tc>
        <w:tc>
          <w:tcPr>
            <w:tcW w:w="3969" w:type="dxa"/>
          </w:tcPr>
          <w:p w14:paraId="6295C2E2"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0-1 pkt</w:t>
            </w:r>
          </w:p>
          <w:p w14:paraId="26623C82" w14:textId="77777777" w:rsidR="00DA534E" w:rsidRPr="00DA534E" w:rsidRDefault="00DA534E" w:rsidP="00DA534E">
            <w:pPr>
              <w:autoSpaceDE w:val="0"/>
              <w:autoSpaceDN w:val="0"/>
              <w:adjustRightInd w:val="0"/>
              <w:spacing w:after="0" w:line="240" w:lineRule="auto"/>
              <w:ind w:left="142"/>
              <w:jc w:val="center"/>
              <w:rPr>
                <w:rFonts w:cs="Arial"/>
              </w:rPr>
            </w:pPr>
          </w:p>
          <w:p w14:paraId="21B809FD"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 punktów w kryterium nie oznacza odrzucenia wniosku)</w:t>
            </w:r>
          </w:p>
        </w:tc>
      </w:tr>
      <w:tr w:rsidR="00DA534E" w:rsidRPr="00DA534E" w14:paraId="3EE66406" w14:textId="77777777" w:rsidTr="007862F5">
        <w:trPr>
          <w:trHeight w:val="952"/>
        </w:trPr>
        <w:tc>
          <w:tcPr>
            <w:tcW w:w="851" w:type="dxa"/>
          </w:tcPr>
          <w:p w14:paraId="13C7A9E6" w14:textId="77777777" w:rsidR="00DA534E" w:rsidRPr="00DA534E" w:rsidDel="00E46348" w:rsidRDefault="00DA534E" w:rsidP="00DA534E">
            <w:pPr>
              <w:spacing w:line="240" w:lineRule="auto"/>
              <w:ind w:left="142"/>
              <w:rPr>
                <w:rFonts w:cs="Arial"/>
              </w:rPr>
            </w:pPr>
            <w:r w:rsidRPr="00DA534E">
              <w:rPr>
                <w:rFonts w:cs="Arial"/>
              </w:rPr>
              <w:t>8.</w:t>
            </w:r>
          </w:p>
        </w:tc>
        <w:tc>
          <w:tcPr>
            <w:tcW w:w="3686" w:type="dxa"/>
          </w:tcPr>
          <w:p w14:paraId="6DCDAA7A" w14:textId="77777777" w:rsidR="00DA534E" w:rsidRPr="00DA534E" w:rsidRDefault="00DA534E" w:rsidP="00DA534E">
            <w:pPr>
              <w:snapToGrid w:val="0"/>
              <w:spacing w:after="0" w:line="240" w:lineRule="auto"/>
              <w:ind w:left="142"/>
              <w:rPr>
                <w:rFonts w:eastAsia="Times New Roman" w:cs="Arial"/>
                <w:b/>
              </w:rPr>
            </w:pPr>
            <w:r w:rsidRPr="00DA534E">
              <w:rPr>
                <w:rFonts w:cs="Arial"/>
                <w:b/>
              </w:rPr>
              <w:t>Dotychczasowa działalność prowadzona w obiekcie</w:t>
            </w:r>
          </w:p>
        </w:tc>
        <w:tc>
          <w:tcPr>
            <w:tcW w:w="6378" w:type="dxa"/>
          </w:tcPr>
          <w:p w14:paraId="061206EE" w14:textId="77777777" w:rsidR="00DA534E" w:rsidRPr="00DA534E" w:rsidRDefault="00DA534E" w:rsidP="00DA534E">
            <w:pPr>
              <w:spacing w:after="0" w:line="240" w:lineRule="auto"/>
              <w:contextualSpacing/>
              <w:rPr>
                <w:rFonts w:cs="Arial"/>
              </w:rPr>
            </w:pPr>
            <w:r w:rsidRPr="00DA534E">
              <w:rPr>
                <w:rFonts w:cs="Arial"/>
              </w:rPr>
              <w:t xml:space="preserve">W ramach kryterium będzie sprawdzane czy w ramach obiektu </w:t>
            </w:r>
            <w:r w:rsidRPr="00DA534E">
              <w:rPr>
                <w:rFonts w:cs="Arial"/>
              </w:rPr>
              <w:br/>
              <w:t>w ciągu ostatnich trzech lat (przed złożeniem projektu) prowadzona jest działalność z udziałem:</w:t>
            </w:r>
          </w:p>
          <w:p w14:paraId="7CA08EA1" w14:textId="77777777" w:rsidR="00DA534E" w:rsidRPr="00DA534E" w:rsidRDefault="00DA534E" w:rsidP="00DA534E">
            <w:pPr>
              <w:numPr>
                <w:ilvl w:val="0"/>
                <w:numId w:val="29"/>
              </w:numPr>
              <w:spacing w:after="0" w:line="240" w:lineRule="auto"/>
              <w:contextualSpacing/>
              <w:rPr>
                <w:rFonts w:cs="Arial"/>
                <w:sz w:val="20"/>
              </w:rPr>
            </w:pPr>
            <w:r w:rsidRPr="00DA534E">
              <w:rPr>
                <w:rFonts w:cs="Arial"/>
                <w:sz w:val="20"/>
              </w:rPr>
              <w:t xml:space="preserve">artystów/wykonawców/zespołów/grup/wystaw itp. z:  </w:t>
            </w:r>
          </w:p>
          <w:p w14:paraId="368CC334" w14:textId="77777777" w:rsidR="00DA534E" w:rsidRPr="00DA534E" w:rsidRDefault="00DA534E" w:rsidP="00DA534E">
            <w:pPr>
              <w:spacing w:after="0" w:line="240" w:lineRule="auto"/>
              <w:ind w:left="142"/>
              <w:contextualSpacing/>
              <w:rPr>
                <w:rFonts w:cs="Arial"/>
                <w:sz w:val="20"/>
              </w:rPr>
            </w:pPr>
            <w:r w:rsidRPr="00DA534E">
              <w:rPr>
                <w:rFonts w:cs="Arial"/>
                <w:sz w:val="20"/>
              </w:rPr>
              <w:t>- zagranicy,</w:t>
            </w:r>
          </w:p>
          <w:p w14:paraId="51298086" w14:textId="77777777" w:rsidR="00DA534E" w:rsidRPr="00DA534E" w:rsidRDefault="00DA534E" w:rsidP="00DA534E">
            <w:pPr>
              <w:spacing w:after="0" w:line="240" w:lineRule="auto"/>
              <w:ind w:left="142"/>
              <w:contextualSpacing/>
              <w:rPr>
                <w:rFonts w:cs="Arial"/>
                <w:sz w:val="20"/>
              </w:rPr>
            </w:pPr>
            <w:r w:rsidRPr="00DA534E">
              <w:rPr>
                <w:rFonts w:cs="Arial"/>
                <w:sz w:val="20"/>
              </w:rPr>
              <w:t>- innych regionów w kraju,</w:t>
            </w:r>
          </w:p>
          <w:p w14:paraId="40347E54" w14:textId="77777777" w:rsidR="00DA534E" w:rsidRPr="00DA534E" w:rsidRDefault="00DA534E" w:rsidP="00DA534E">
            <w:pPr>
              <w:spacing w:after="0" w:line="240" w:lineRule="auto"/>
              <w:ind w:left="142"/>
              <w:contextualSpacing/>
              <w:rPr>
                <w:rFonts w:cs="Arial"/>
                <w:sz w:val="20"/>
              </w:rPr>
            </w:pPr>
            <w:r w:rsidRPr="00DA534E">
              <w:rPr>
                <w:rFonts w:cs="Arial"/>
                <w:sz w:val="20"/>
              </w:rPr>
              <w:t>- z poza obszaru danej gminy;</w:t>
            </w:r>
          </w:p>
          <w:p w14:paraId="38DF3AB4" w14:textId="77777777" w:rsidR="00DA534E" w:rsidRPr="00DA534E" w:rsidRDefault="00DA534E" w:rsidP="00DA534E">
            <w:pPr>
              <w:spacing w:after="0" w:line="240" w:lineRule="auto"/>
              <w:ind w:left="142"/>
              <w:contextualSpacing/>
              <w:rPr>
                <w:rFonts w:cs="Arial"/>
                <w:sz w:val="20"/>
              </w:rPr>
            </w:pPr>
          </w:p>
          <w:p w14:paraId="66DBCB3A" w14:textId="77777777" w:rsidR="00DA534E" w:rsidRPr="00DA534E" w:rsidRDefault="00DA534E" w:rsidP="00DA534E">
            <w:pPr>
              <w:numPr>
                <w:ilvl w:val="0"/>
                <w:numId w:val="29"/>
              </w:numPr>
              <w:autoSpaceDE w:val="0"/>
              <w:autoSpaceDN w:val="0"/>
              <w:adjustRightInd w:val="0"/>
              <w:spacing w:after="0" w:line="240" w:lineRule="auto"/>
              <w:rPr>
                <w:rFonts w:cs="Arial"/>
                <w:sz w:val="20"/>
              </w:rPr>
            </w:pPr>
            <w:r w:rsidRPr="00DA534E">
              <w:rPr>
                <w:rFonts w:cs="Arial"/>
                <w:sz w:val="20"/>
              </w:rPr>
              <w:t xml:space="preserve">3 pkt  - otrzyma wnioskodawca, w którego obiekcie prowadzona jest działalność z udziałem artystów/ wykonawców/ zespołów/grup/ wystaw itp. z zagranicy </w:t>
            </w:r>
          </w:p>
          <w:p w14:paraId="191066FC" w14:textId="77777777" w:rsidR="00DA534E" w:rsidRPr="00DA534E" w:rsidRDefault="00DA534E" w:rsidP="00DA534E">
            <w:pPr>
              <w:autoSpaceDE w:val="0"/>
              <w:autoSpaceDN w:val="0"/>
              <w:adjustRightInd w:val="0"/>
              <w:spacing w:after="0" w:line="240" w:lineRule="auto"/>
              <w:ind w:left="360" w:hanging="240"/>
              <w:rPr>
                <w:rFonts w:cs="Arial"/>
                <w:sz w:val="20"/>
              </w:rPr>
            </w:pPr>
          </w:p>
          <w:p w14:paraId="254B8F24" w14:textId="77777777" w:rsidR="00DA534E" w:rsidRPr="00DA534E" w:rsidRDefault="00DA534E" w:rsidP="00DA534E">
            <w:pPr>
              <w:numPr>
                <w:ilvl w:val="0"/>
                <w:numId w:val="29"/>
              </w:numPr>
              <w:autoSpaceDE w:val="0"/>
              <w:autoSpaceDN w:val="0"/>
              <w:adjustRightInd w:val="0"/>
              <w:spacing w:after="0" w:line="240" w:lineRule="auto"/>
              <w:rPr>
                <w:rFonts w:cs="Arial"/>
                <w:sz w:val="20"/>
              </w:rPr>
            </w:pPr>
            <w:r w:rsidRPr="00DA534E">
              <w:rPr>
                <w:rFonts w:cs="Arial"/>
                <w:sz w:val="20"/>
              </w:rPr>
              <w:t xml:space="preserve">2 pkt  - otrzyma wnioskodawca w którego obiekcie prowadzona jest działalność z udziałem artystów/ wykonawców/ zespołów/grup/ wystaw itp. z innych regionów w kraju </w:t>
            </w:r>
          </w:p>
          <w:p w14:paraId="5EBF1764" w14:textId="77777777" w:rsidR="00DA534E" w:rsidRPr="00DA534E" w:rsidRDefault="00DA534E" w:rsidP="00DA534E">
            <w:pPr>
              <w:autoSpaceDE w:val="0"/>
              <w:autoSpaceDN w:val="0"/>
              <w:adjustRightInd w:val="0"/>
              <w:spacing w:after="0" w:line="240" w:lineRule="auto"/>
              <w:ind w:left="360" w:hanging="240"/>
              <w:rPr>
                <w:rFonts w:cs="Arial"/>
                <w:sz w:val="20"/>
              </w:rPr>
            </w:pPr>
          </w:p>
          <w:p w14:paraId="63F143D3" w14:textId="77777777" w:rsidR="00DA534E" w:rsidRPr="00DA534E" w:rsidRDefault="00DA534E" w:rsidP="00DA534E">
            <w:pPr>
              <w:numPr>
                <w:ilvl w:val="0"/>
                <w:numId w:val="29"/>
              </w:numPr>
              <w:autoSpaceDE w:val="0"/>
              <w:autoSpaceDN w:val="0"/>
              <w:adjustRightInd w:val="0"/>
              <w:spacing w:after="0" w:line="240" w:lineRule="auto"/>
              <w:rPr>
                <w:rFonts w:cs="Arial"/>
                <w:sz w:val="20"/>
              </w:rPr>
            </w:pPr>
            <w:r w:rsidRPr="00DA534E">
              <w:rPr>
                <w:rFonts w:cs="Arial"/>
                <w:sz w:val="20"/>
              </w:rPr>
              <w:t>1 pkt. - otrzyma wnioskodawca w którego obiekcie prowadzona jest działalność z udziałem artystów/ wykonawców/ zespołów/grup/ wystaw itp. z poza obszarów danej gminy;</w:t>
            </w:r>
          </w:p>
          <w:p w14:paraId="39C3D017" w14:textId="77777777" w:rsidR="00DA534E" w:rsidRPr="00DA534E" w:rsidRDefault="00DA534E" w:rsidP="00DA534E">
            <w:pPr>
              <w:autoSpaceDE w:val="0"/>
              <w:autoSpaceDN w:val="0"/>
              <w:adjustRightInd w:val="0"/>
              <w:spacing w:after="0" w:line="240" w:lineRule="auto"/>
              <w:ind w:left="360" w:hanging="240"/>
              <w:rPr>
                <w:rFonts w:cs="Arial"/>
                <w:sz w:val="20"/>
              </w:rPr>
            </w:pPr>
          </w:p>
          <w:p w14:paraId="2812E56A" w14:textId="77777777" w:rsidR="00DA534E" w:rsidRPr="00DA534E" w:rsidRDefault="00DA534E" w:rsidP="00DA534E">
            <w:pPr>
              <w:numPr>
                <w:ilvl w:val="0"/>
                <w:numId w:val="29"/>
              </w:numPr>
              <w:spacing w:after="0" w:line="240" w:lineRule="auto"/>
              <w:contextualSpacing/>
              <w:rPr>
                <w:rFonts w:cs="Arial"/>
              </w:rPr>
            </w:pPr>
            <w:r w:rsidRPr="00DA534E">
              <w:rPr>
                <w:rFonts w:cs="Arial"/>
                <w:sz w:val="20"/>
              </w:rPr>
              <w:t xml:space="preserve">0 pkt. - otrzyma projekt nie spełniający żadnego z powyższych warunków. </w:t>
            </w:r>
          </w:p>
          <w:p w14:paraId="77F7CBED" w14:textId="77777777" w:rsidR="00DA534E" w:rsidRPr="00DA534E" w:rsidRDefault="00DA534E" w:rsidP="00DA534E">
            <w:pPr>
              <w:ind w:left="720"/>
              <w:contextualSpacing/>
              <w:rPr>
                <w:rFonts w:cs="Arial"/>
              </w:rPr>
            </w:pPr>
          </w:p>
          <w:p w14:paraId="78573AAE" w14:textId="77777777" w:rsidR="00DA534E" w:rsidRPr="00DA534E" w:rsidRDefault="00DA534E" w:rsidP="00DA534E">
            <w:pPr>
              <w:spacing w:after="0" w:line="240" w:lineRule="auto"/>
              <w:ind w:left="360"/>
              <w:contextualSpacing/>
              <w:rPr>
                <w:rFonts w:cs="Arial"/>
              </w:rPr>
            </w:pPr>
          </w:p>
        </w:tc>
        <w:tc>
          <w:tcPr>
            <w:tcW w:w="3969" w:type="dxa"/>
          </w:tcPr>
          <w:p w14:paraId="45732184"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0-3 pkt</w:t>
            </w:r>
          </w:p>
          <w:p w14:paraId="6CD9ABFA" w14:textId="77777777" w:rsidR="00DA534E" w:rsidRPr="00DA534E" w:rsidRDefault="00DA534E" w:rsidP="00DA534E">
            <w:pPr>
              <w:autoSpaceDE w:val="0"/>
              <w:autoSpaceDN w:val="0"/>
              <w:adjustRightInd w:val="0"/>
              <w:spacing w:after="0" w:line="240" w:lineRule="auto"/>
              <w:ind w:left="142"/>
              <w:jc w:val="center"/>
              <w:rPr>
                <w:rFonts w:cs="Arial"/>
              </w:rPr>
            </w:pPr>
          </w:p>
          <w:p w14:paraId="75A78CA7"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 punktów w kryterium nie oznacza odrzucenia wniosku)</w:t>
            </w:r>
          </w:p>
          <w:p w14:paraId="37CBE62B" w14:textId="77777777" w:rsidR="00DA534E" w:rsidRPr="00DA534E" w:rsidRDefault="00DA534E" w:rsidP="00DA534E">
            <w:pPr>
              <w:autoSpaceDE w:val="0"/>
              <w:autoSpaceDN w:val="0"/>
              <w:adjustRightInd w:val="0"/>
              <w:spacing w:after="0" w:line="240" w:lineRule="auto"/>
              <w:ind w:left="142"/>
              <w:jc w:val="center"/>
              <w:rPr>
                <w:rFonts w:cs="Arial"/>
              </w:rPr>
            </w:pPr>
          </w:p>
          <w:p w14:paraId="2449D112" w14:textId="77777777" w:rsidR="00DA534E" w:rsidRPr="00DA534E" w:rsidRDefault="00DA534E" w:rsidP="00DA534E">
            <w:pPr>
              <w:autoSpaceDE w:val="0"/>
              <w:autoSpaceDN w:val="0"/>
              <w:adjustRightInd w:val="0"/>
              <w:spacing w:after="0" w:line="240" w:lineRule="auto"/>
              <w:ind w:left="142"/>
              <w:jc w:val="center"/>
              <w:rPr>
                <w:rFonts w:cs="Arial"/>
              </w:rPr>
            </w:pPr>
          </w:p>
        </w:tc>
      </w:tr>
      <w:tr w:rsidR="00DA534E" w:rsidRPr="00DA534E" w14:paraId="70FE47C8" w14:textId="77777777" w:rsidTr="007862F5">
        <w:trPr>
          <w:trHeight w:val="952"/>
        </w:trPr>
        <w:tc>
          <w:tcPr>
            <w:tcW w:w="851" w:type="dxa"/>
          </w:tcPr>
          <w:p w14:paraId="279814C5" w14:textId="77777777" w:rsidR="00DA534E" w:rsidRPr="00DA534E" w:rsidRDefault="00DA534E" w:rsidP="00DA534E">
            <w:pPr>
              <w:spacing w:line="240" w:lineRule="auto"/>
              <w:ind w:left="142"/>
              <w:rPr>
                <w:rFonts w:cs="Arial"/>
              </w:rPr>
            </w:pPr>
            <w:r w:rsidRPr="00DA534E">
              <w:rPr>
                <w:rFonts w:cs="Arial"/>
              </w:rPr>
              <w:t>9.</w:t>
            </w:r>
          </w:p>
        </w:tc>
        <w:tc>
          <w:tcPr>
            <w:tcW w:w="3686" w:type="dxa"/>
          </w:tcPr>
          <w:p w14:paraId="10619433" w14:textId="77777777" w:rsidR="00DA534E" w:rsidRPr="00DA534E" w:rsidRDefault="00DA534E" w:rsidP="00DA534E">
            <w:pPr>
              <w:snapToGrid w:val="0"/>
              <w:spacing w:after="0" w:line="240" w:lineRule="auto"/>
              <w:ind w:left="142"/>
              <w:rPr>
                <w:rFonts w:eastAsia="Times New Roman" w:cs="Arial"/>
                <w:b/>
              </w:rPr>
            </w:pPr>
          </w:p>
          <w:p w14:paraId="0A7F18B6" w14:textId="77777777" w:rsidR="00DA534E" w:rsidRPr="00DA534E" w:rsidRDefault="00DA534E" w:rsidP="00DA534E">
            <w:pPr>
              <w:snapToGrid w:val="0"/>
              <w:spacing w:after="0" w:line="240" w:lineRule="auto"/>
              <w:ind w:left="142"/>
              <w:rPr>
                <w:rFonts w:cs="Arial"/>
                <w:b/>
              </w:rPr>
            </w:pPr>
            <w:r w:rsidRPr="00DA534E">
              <w:rPr>
                <w:rFonts w:eastAsia="Times New Roman" w:cs="Arial"/>
                <w:b/>
              </w:rPr>
              <w:t>Długotrwałe efekty społeczno-ekonomiczne projektu</w:t>
            </w:r>
          </w:p>
          <w:p w14:paraId="48E3A9BA" w14:textId="77777777" w:rsidR="00DA534E" w:rsidRPr="00DA534E" w:rsidRDefault="00DA534E" w:rsidP="00DA534E">
            <w:pPr>
              <w:rPr>
                <w:rFonts w:cs="Arial"/>
              </w:rPr>
            </w:pPr>
          </w:p>
          <w:p w14:paraId="60F31378" w14:textId="77777777" w:rsidR="00DA534E" w:rsidRPr="00DA534E" w:rsidRDefault="00DA534E" w:rsidP="00DA534E">
            <w:pPr>
              <w:rPr>
                <w:rFonts w:cs="Arial"/>
              </w:rPr>
            </w:pPr>
          </w:p>
        </w:tc>
        <w:tc>
          <w:tcPr>
            <w:tcW w:w="6378" w:type="dxa"/>
          </w:tcPr>
          <w:p w14:paraId="683EC6B2" w14:textId="77777777" w:rsidR="00DA534E" w:rsidRPr="00DA534E" w:rsidRDefault="00DA534E" w:rsidP="00DA534E">
            <w:pPr>
              <w:spacing w:after="0" w:line="240" w:lineRule="auto"/>
              <w:contextualSpacing/>
              <w:rPr>
                <w:rFonts w:cs="Arial"/>
              </w:rPr>
            </w:pPr>
            <w:r w:rsidRPr="00DA534E">
              <w:rPr>
                <w:rFonts w:cs="Arial"/>
              </w:rPr>
              <w:t>W ramach kryterium będzie sprawdzane czy inwestycja z</w:t>
            </w:r>
            <w:r w:rsidRPr="00DA534E">
              <w:rPr>
                <w:rFonts w:eastAsia="Times New Roman" w:cs="Arial"/>
              </w:rPr>
              <w:t xml:space="preserve">apewnia długotrwałe i mierzalne efekty społeczno – ekonomiczne oraz </w:t>
            </w:r>
            <w:r w:rsidRPr="00DA534E">
              <w:rPr>
                <w:rFonts w:cs="Arial"/>
              </w:rPr>
              <w:t>wykazuje stabilność finansową w okresie eksploatacyjnym oraz uwzględnia dywersyfikację przyszłych źródeł finansowania.</w:t>
            </w:r>
          </w:p>
          <w:p w14:paraId="4B598E47" w14:textId="77777777" w:rsidR="00DA534E" w:rsidRPr="00DA534E" w:rsidRDefault="00DA534E" w:rsidP="00DA534E">
            <w:pPr>
              <w:autoSpaceDE w:val="0"/>
              <w:autoSpaceDN w:val="0"/>
              <w:adjustRightInd w:val="0"/>
              <w:spacing w:after="0" w:line="240" w:lineRule="auto"/>
              <w:ind w:left="142"/>
              <w:rPr>
                <w:rFonts w:cs="Arial"/>
              </w:rPr>
            </w:pPr>
          </w:p>
          <w:p w14:paraId="45B41E0C" w14:textId="77777777" w:rsidR="00DA534E" w:rsidRPr="00DA534E" w:rsidRDefault="00DA534E" w:rsidP="00DA534E">
            <w:pPr>
              <w:autoSpaceDE w:val="0"/>
              <w:autoSpaceDN w:val="0"/>
              <w:adjustRightInd w:val="0"/>
              <w:spacing w:after="0" w:line="240" w:lineRule="auto"/>
              <w:ind w:left="142"/>
              <w:rPr>
                <w:rFonts w:cs="Arial"/>
              </w:rPr>
            </w:pPr>
          </w:p>
          <w:p w14:paraId="29F18D8C" w14:textId="77777777" w:rsidR="00DA534E" w:rsidRPr="00DA534E" w:rsidRDefault="00DA534E" w:rsidP="00DA534E">
            <w:pPr>
              <w:autoSpaceDE w:val="0"/>
              <w:autoSpaceDN w:val="0"/>
              <w:adjustRightInd w:val="0"/>
              <w:spacing w:after="0" w:line="240" w:lineRule="auto"/>
              <w:rPr>
                <w:rFonts w:cs="Arial"/>
                <w:sz w:val="20"/>
              </w:rPr>
            </w:pPr>
            <w:r w:rsidRPr="00DA534E">
              <w:rPr>
                <w:rFonts w:cs="Arial"/>
                <w:sz w:val="20"/>
              </w:rPr>
              <w:t>Umowa Partnerstwa dąży do zapewnienia trwałości efektów, w tym generowania efektów mnożnikowych.</w:t>
            </w:r>
          </w:p>
          <w:p w14:paraId="32D00FDF" w14:textId="77777777" w:rsidR="00DA534E" w:rsidRPr="00DA534E" w:rsidRDefault="00DA534E" w:rsidP="00DA534E">
            <w:pPr>
              <w:autoSpaceDE w:val="0"/>
              <w:autoSpaceDN w:val="0"/>
              <w:adjustRightInd w:val="0"/>
              <w:spacing w:after="0" w:line="240" w:lineRule="auto"/>
              <w:rPr>
                <w:rFonts w:cs="Arial"/>
                <w:sz w:val="20"/>
              </w:rPr>
            </w:pPr>
            <w:r w:rsidRPr="00DA534E">
              <w:rPr>
                <w:rFonts w:cs="Arial"/>
                <w:sz w:val="20"/>
              </w:rPr>
              <w:t>Promowane będą rozwiązania wpływające na poprawę efektywności funkcjonowania obiektów/instytucji w długim okresie, w tym rozwiązania pozwalające na:</w:t>
            </w:r>
          </w:p>
          <w:p w14:paraId="72FDB9F2" w14:textId="77777777" w:rsidR="00DA534E" w:rsidRPr="00DA534E" w:rsidRDefault="00DA534E" w:rsidP="00DA534E">
            <w:pPr>
              <w:autoSpaceDE w:val="0"/>
              <w:autoSpaceDN w:val="0"/>
              <w:adjustRightInd w:val="0"/>
              <w:spacing w:after="0" w:line="240" w:lineRule="auto"/>
              <w:rPr>
                <w:rFonts w:cs="Arial"/>
                <w:sz w:val="20"/>
              </w:rPr>
            </w:pPr>
          </w:p>
          <w:p w14:paraId="0AD37440" w14:textId="77777777" w:rsidR="00DA534E" w:rsidRPr="00DA534E" w:rsidRDefault="00DA534E" w:rsidP="00DA534E">
            <w:pPr>
              <w:numPr>
                <w:ilvl w:val="0"/>
                <w:numId w:val="28"/>
              </w:numPr>
              <w:autoSpaceDE w:val="0"/>
              <w:autoSpaceDN w:val="0"/>
              <w:adjustRightInd w:val="0"/>
              <w:spacing w:after="0" w:line="240" w:lineRule="auto"/>
              <w:ind w:left="317" w:hanging="317"/>
              <w:rPr>
                <w:rFonts w:cs="Arial"/>
                <w:sz w:val="20"/>
              </w:rPr>
            </w:pPr>
            <w:r w:rsidRPr="00DA534E">
              <w:rPr>
                <w:rFonts w:cs="Arial"/>
                <w:sz w:val="20"/>
              </w:rPr>
              <w:t xml:space="preserve">obniżenie kosztów utrzymania na rzecz wydatków inwestycyjnych oraz na działalność kulturalną; </w:t>
            </w:r>
          </w:p>
          <w:p w14:paraId="6D1F6E20" w14:textId="77777777" w:rsidR="00DA534E" w:rsidRPr="00DA534E" w:rsidRDefault="00DA534E" w:rsidP="00DA534E">
            <w:pPr>
              <w:spacing w:after="0" w:line="240" w:lineRule="auto"/>
              <w:rPr>
                <w:rFonts w:ascii="Arial" w:eastAsia="Times New Roman" w:hAnsi="Arial" w:cs="Arial"/>
                <w:szCs w:val="24"/>
              </w:rPr>
            </w:pPr>
          </w:p>
          <w:p w14:paraId="69D0A846" w14:textId="77777777" w:rsidR="00DA534E" w:rsidRPr="00DA534E" w:rsidRDefault="00DA534E" w:rsidP="00DA534E">
            <w:pPr>
              <w:spacing w:after="0" w:line="240" w:lineRule="auto"/>
              <w:rPr>
                <w:rFonts w:cs="Arial"/>
                <w:sz w:val="20"/>
              </w:rPr>
            </w:pPr>
            <w:r w:rsidRPr="00DA534E">
              <w:rPr>
                <w:rFonts w:eastAsia="Times New Roman" w:cs="Arial"/>
                <w:sz w:val="20"/>
              </w:rPr>
              <w:t>Priorytetowo traktowane będą projekty, w których s</w:t>
            </w:r>
            <w:r w:rsidRPr="00DA534E">
              <w:rPr>
                <w:rFonts w:cs="Arial"/>
                <w:sz w:val="20"/>
              </w:rPr>
              <w:t xml:space="preserve">truktura kosztów utrzymania po zakończeniu realizacji inwestycji będzie wskazywała na: spadek kosztów utrzymania obiektu/instytucji </w:t>
            </w:r>
            <w:r w:rsidRPr="00DA534E">
              <w:rPr>
                <w:rFonts w:cs="Arial"/>
                <w:sz w:val="20"/>
              </w:rPr>
              <w:br/>
              <w:t xml:space="preserve">w wartości wydatków ogółem (w przypadku gdy przedmiotem projektu będzie użytkowana infrastruktura) lub zastosowanie rozwiązań efektywnych kosztowo (w przypadku gdy przedmiotem projektu będzie infrastruktura nieużytkowana dotychczas; </w:t>
            </w:r>
          </w:p>
          <w:p w14:paraId="04D47FF1" w14:textId="77777777" w:rsidR="00DA534E" w:rsidRPr="00DA534E" w:rsidRDefault="00DA534E" w:rsidP="00DA534E">
            <w:pPr>
              <w:spacing w:after="0" w:line="240" w:lineRule="auto"/>
              <w:rPr>
                <w:rFonts w:cs="Arial"/>
                <w:sz w:val="20"/>
              </w:rPr>
            </w:pPr>
          </w:p>
          <w:p w14:paraId="673CF35A" w14:textId="77777777" w:rsidR="00DA534E" w:rsidRPr="00DA534E" w:rsidRDefault="00DA534E" w:rsidP="00DA534E">
            <w:pPr>
              <w:spacing w:after="0" w:line="240" w:lineRule="auto"/>
              <w:rPr>
                <w:rFonts w:cs="Arial"/>
                <w:sz w:val="20"/>
              </w:rPr>
            </w:pPr>
            <w:r w:rsidRPr="00DA534E">
              <w:rPr>
                <w:rFonts w:cs="Arial"/>
                <w:sz w:val="20"/>
              </w:rPr>
              <w:t>Wnioskodawca powinien wykazać i poprzeć stosownymi wyliczeniami w odniesieniu do jednostki odniesienia (np. koszt utrzymania m2 pow. użytkowej), że zastosowane w projekcie rozwiązania (techniczne, technologiczne, organizacyjne) wpłyną na poprawę efektywności funkcjonowania infrastruktury będącej przedmiotem projektu (obniżenie kosztów ogólnych utrzymania/eksploatacji obiektu/instytucji lub zastosowanie rozwiązań efektywnych kosztowo) minimalnie w okresie trwałości projektu;</w:t>
            </w:r>
          </w:p>
          <w:p w14:paraId="2850A361" w14:textId="77777777" w:rsidR="00DA534E" w:rsidRPr="00DA534E" w:rsidRDefault="00DA534E" w:rsidP="00DA534E">
            <w:pPr>
              <w:autoSpaceDE w:val="0"/>
              <w:autoSpaceDN w:val="0"/>
              <w:adjustRightInd w:val="0"/>
              <w:spacing w:after="0" w:line="240" w:lineRule="auto"/>
              <w:ind w:left="142"/>
              <w:rPr>
                <w:rFonts w:cs="Arial"/>
                <w:sz w:val="20"/>
              </w:rPr>
            </w:pPr>
          </w:p>
          <w:p w14:paraId="3898985B" w14:textId="77777777" w:rsidR="00DA534E" w:rsidRPr="00DA534E" w:rsidRDefault="00DA534E" w:rsidP="00DA534E">
            <w:pPr>
              <w:numPr>
                <w:ilvl w:val="0"/>
                <w:numId w:val="28"/>
              </w:numPr>
              <w:autoSpaceDE w:val="0"/>
              <w:autoSpaceDN w:val="0"/>
              <w:adjustRightInd w:val="0"/>
              <w:spacing w:after="0" w:line="240" w:lineRule="auto"/>
              <w:ind w:left="317" w:hanging="317"/>
              <w:rPr>
                <w:rFonts w:cs="Arial"/>
                <w:sz w:val="20"/>
              </w:rPr>
            </w:pPr>
            <w:r w:rsidRPr="00DA534E">
              <w:rPr>
                <w:rFonts w:cs="Arial"/>
                <w:sz w:val="20"/>
              </w:rPr>
              <w:t>zastosowanie innowacyjnych rozwiązań energooszczędnych;</w:t>
            </w:r>
          </w:p>
          <w:p w14:paraId="5119A5E9" w14:textId="77777777" w:rsidR="00DA534E" w:rsidRPr="00DA534E" w:rsidRDefault="00DA534E" w:rsidP="00DA534E">
            <w:pPr>
              <w:autoSpaceDE w:val="0"/>
              <w:autoSpaceDN w:val="0"/>
              <w:adjustRightInd w:val="0"/>
              <w:spacing w:after="0" w:line="240" w:lineRule="auto"/>
              <w:ind w:left="142"/>
              <w:rPr>
                <w:rFonts w:cs="Arial"/>
                <w:sz w:val="20"/>
              </w:rPr>
            </w:pPr>
          </w:p>
          <w:p w14:paraId="5FFEC717" w14:textId="77777777" w:rsidR="00DA534E" w:rsidRPr="00DA534E" w:rsidRDefault="00DA534E" w:rsidP="00DA534E">
            <w:pPr>
              <w:autoSpaceDE w:val="0"/>
              <w:autoSpaceDN w:val="0"/>
              <w:adjustRightInd w:val="0"/>
              <w:spacing w:after="0" w:line="240" w:lineRule="auto"/>
              <w:rPr>
                <w:rFonts w:cs="Arial"/>
                <w:sz w:val="20"/>
              </w:rPr>
            </w:pPr>
            <w:r w:rsidRPr="00DA534E">
              <w:rPr>
                <w:rFonts w:cs="Arial"/>
                <w:sz w:val="20"/>
              </w:rPr>
              <w:t xml:space="preserve">(wnioskodawca zakłada w projekcie i potrafi udowodnić zastosowanie rozwiązań wpływających na efektywność energetyczną. </w:t>
            </w:r>
          </w:p>
          <w:p w14:paraId="4C28A954" w14:textId="77777777" w:rsidR="00DA534E" w:rsidRPr="00DA534E" w:rsidRDefault="00DA534E" w:rsidP="00DA534E">
            <w:pPr>
              <w:autoSpaceDE w:val="0"/>
              <w:autoSpaceDN w:val="0"/>
              <w:adjustRightInd w:val="0"/>
              <w:spacing w:after="0" w:line="240" w:lineRule="auto"/>
              <w:rPr>
                <w:rFonts w:cs="Arial"/>
                <w:sz w:val="20"/>
              </w:rPr>
            </w:pPr>
            <w:r w:rsidRPr="00DA534E">
              <w:rPr>
                <w:rFonts w:cs="Arial"/>
                <w:sz w:val="20"/>
              </w:rPr>
              <w:t>Zaproponowane rozwiązania wynikają z przeprowadzonego audytu energetycznego.</w:t>
            </w:r>
          </w:p>
          <w:p w14:paraId="4EF4CB8A" w14:textId="77777777" w:rsidR="00DA534E" w:rsidRPr="00DA534E" w:rsidRDefault="00DA534E" w:rsidP="00DA534E">
            <w:pPr>
              <w:autoSpaceDE w:val="0"/>
              <w:autoSpaceDN w:val="0"/>
              <w:adjustRightInd w:val="0"/>
              <w:spacing w:after="0" w:line="240" w:lineRule="auto"/>
              <w:ind w:left="317"/>
              <w:rPr>
                <w:rFonts w:cs="Arial"/>
                <w:sz w:val="20"/>
              </w:rPr>
            </w:pPr>
          </w:p>
          <w:p w14:paraId="203146AD" w14:textId="77777777" w:rsidR="00DA534E" w:rsidRPr="00DA534E" w:rsidRDefault="00DA534E" w:rsidP="00DA534E">
            <w:pPr>
              <w:numPr>
                <w:ilvl w:val="0"/>
                <w:numId w:val="28"/>
              </w:numPr>
              <w:autoSpaceDE w:val="0"/>
              <w:autoSpaceDN w:val="0"/>
              <w:adjustRightInd w:val="0"/>
              <w:spacing w:after="0" w:line="240" w:lineRule="auto"/>
              <w:ind w:left="317" w:hanging="317"/>
              <w:rPr>
                <w:rFonts w:cs="Arial"/>
                <w:sz w:val="20"/>
              </w:rPr>
            </w:pPr>
            <w:r w:rsidRPr="00DA534E">
              <w:rPr>
                <w:rFonts w:cs="Arial"/>
                <w:sz w:val="20"/>
              </w:rPr>
              <w:t xml:space="preserve">dywersyfikację źródeł finansowania działalności - pozyskiwanie zewnętrznych źródeł finansowania </w:t>
            </w:r>
          </w:p>
          <w:p w14:paraId="1D7110A6" w14:textId="77777777" w:rsidR="00DA534E" w:rsidRPr="00DA534E" w:rsidRDefault="00DA534E" w:rsidP="00DA534E">
            <w:pPr>
              <w:autoSpaceDE w:val="0"/>
              <w:autoSpaceDN w:val="0"/>
              <w:adjustRightInd w:val="0"/>
              <w:spacing w:after="0" w:line="240" w:lineRule="auto"/>
              <w:ind w:left="317"/>
              <w:contextualSpacing/>
              <w:rPr>
                <w:rFonts w:cs="Arial"/>
                <w:sz w:val="20"/>
              </w:rPr>
            </w:pPr>
          </w:p>
          <w:p w14:paraId="159873D1" w14:textId="77777777" w:rsidR="00DA534E" w:rsidRPr="00DA534E" w:rsidRDefault="00DA534E" w:rsidP="00DA534E">
            <w:pPr>
              <w:autoSpaceDE w:val="0"/>
              <w:autoSpaceDN w:val="0"/>
              <w:adjustRightInd w:val="0"/>
              <w:spacing w:after="0" w:line="240" w:lineRule="auto"/>
              <w:contextualSpacing/>
              <w:rPr>
                <w:rFonts w:cs="Arial"/>
                <w:sz w:val="20"/>
              </w:rPr>
            </w:pPr>
            <w:r w:rsidRPr="00DA534E">
              <w:rPr>
                <w:rFonts w:cs="Arial"/>
                <w:sz w:val="20"/>
              </w:rPr>
              <w:t xml:space="preserve">(ocenie podlegać będzie struktura źródeł pokrycia kosztów finansowania działalności w okresie trwałości projektu - czy nastąpi wzrost: </w:t>
            </w:r>
          </w:p>
          <w:p w14:paraId="149FE5A8" w14:textId="77777777" w:rsidR="00DA534E" w:rsidRPr="00DA534E" w:rsidRDefault="00DA534E" w:rsidP="00DA534E">
            <w:pPr>
              <w:numPr>
                <w:ilvl w:val="0"/>
                <w:numId w:val="29"/>
              </w:numPr>
              <w:autoSpaceDE w:val="0"/>
              <w:autoSpaceDN w:val="0"/>
              <w:adjustRightInd w:val="0"/>
              <w:spacing w:after="0" w:line="240" w:lineRule="auto"/>
              <w:ind w:left="742" w:hanging="240"/>
              <w:contextualSpacing/>
              <w:rPr>
                <w:rFonts w:cs="Arial"/>
                <w:sz w:val="20"/>
              </w:rPr>
            </w:pPr>
            <w:r w:rsidRPr="00DA534E">
              <w:rPr>
                <w:rFonts w:cs="Arial"/>
                <w:sz w:val="20"/>
              </w:rPr>
              <w:t xml:space="preserve">udziału środków pozabudżetowych (nie pochodzących </w:t>
            </w:r>
            <w:r w:rsidRPr="00DA534E">
              <w:rPr>
                <w:rFonts w:cs="Arial"/>
                <w:sz w:val="20"/>
              </w:rPr>
              <w:br/>
              <w:t xml:space="preserve">z budżetu państwa lub budżetu jednostek samorządu terytorialnego) w kosztach finansowania działalności </w:t>
            </w:r>
            <w:r w:rsidRPr="00DA534E">
              <w:rPr>
                <w:rFonts w:cs="Arial"/>
                <w:sz w:val="20"/>
              </w:rPr>
              <w:br/>
              <w:t>w porównaniu z dotychczasowym udziałem środków pozabudżetowych) </w:t>
            </w:r>
            <w:r w:rsidRPr="00DA534E">
              <w:rPr>
                <w:rFonts w:cs="Cambria Math"/>
                <w:sz w:val="20"/>
              </w:rPr>
              <w:t>‐</w:t>
            </w:r>
            <w:r w:rsidRPr="00DA534E">
              <w:rPr>
                <w:rFonts w:cs="Arial"/>
                <w:sz w:val="20"/>
              </w:rPr>
              <w:t> dotyczy samorządowych instytucji kultury;</w:t>
            </w:r>
          </w:p>
          <w:p w14:paraId="553A1182" w14:textId="77777777" w:rsidR="00DA534E" w:rsidRPr="00DA534E" w:rsidRDefault="00DA534E" w:rsidP="00DA534E">
            <w:pPr>
              <w:autoSpaceDE w:val="0"/>
              <w:autoSpaceDN w:val="0"/>
              <w:adjustRightInd w:val="0"/>
              <w:spacing w:after="0" w:line="240" w:lineRule="auto"/>
              <w:ind w:left="142"/>
              <w:rPr>
                <w:rFonts w:cs="Arial"/>
                <w:sz w:val="20"/>
              </w:rPr>
            </w:pPr>
          </w:p>
          <w:p w14:paraId="2FBE79E6" w14:textId="77777777" w:rsidR="00DA534E" w:rsidRPr="00DA534E" w:rsidRDefault="00DA534E" w:rsidP="00DA534E">
            <w:pPr>
              <w:numPr>
                <w:ilvl w:val="0"/>
                <w:numId w:val="28"/>
              </w:numPr>
              <w:autoSpaceDE w:val="0"/>
              <w:autoSpaceDN w:val="0"/>
              <w:adjustRightInd w:val="0"/>
              <w:spacing w:after="0" w:line="240" w:lineRule="auto"/>
              <w:ind w:left="317" w:hanging="317"/>
              <w:rPr>
                <w:rFonts w:cs="Arial"/>
                <w:sz w:val="20"/>
              </w:rPr>
            </w:pPr>
            <w:r w:rsidRPr="00DA534E">
              <w:rPr>
                <w:rFonts w:cs="Arial"/>
                <w:sz w:val="20"/>
              </w:rPr>
              <w:t>dodatnie efekty ekonomiczne - oddziaływanie na bezpośrednie otoczenie inwestycji (np. w obiekcie będącym przedmiotem projektu lub w jego bezpośrednim otoczeniu i w wyniku jego realizacji będzie dostępna dodatkowa infrastruktura (np. kawiarnia, punkt gastronomiczny, sklep z pamiątkami, księgarnia, czytelnia, sklep muzyczny itp.), będąca pośrednim efektem realizacji inwestycji);</w:t>
            </w:r>
          </w:p>
          <w:p w14:paraId="395745F2" w14:textId="77777777" w:rsidR="00DA534E" w:rsidRPr="00DA534E" w:rsidRDefault="00DA534E" w:rsidP="00DA534E">
            <w:pPr>
              <w:autoSpaceDE w:val="0"/>
              <w:autoSpaceDN w:val="0"/>
              <w:adjustRightInd w:val="0"/>
              <w:spacing w:after="0" w:line="240" w:lineRule="auto"/>
              <w:ind w:left="142"/>
              <w:rPr>
                <w:rFonts w:eastAsia="Times New Roman" w:cs="Arial"/>
                <w:sz w:val="20"/>
              </w:rPr>
            </w:pPr>
          </w:p>
          <w:p w14:paraId="64232323" w14:textId="77777777" w:rsidR="00DA534E" w:rsidRPr="00DA534E" w:rsidRDefault="00DA534E" w:rsidP="00DA534E">
            <w:pPr>
              <w:numPr>
                <w:ilvl w:val="0"/>
                <w:numId w:val="28"/>
              </w:numPr>
              <w:autoSpaceDE w:val="0"/>
              <w:autoSpaceDN w:val="0"/>
              <w:adjustRightInd w:val="0"/>
              <w:spacing w:after="0" w:line="240" w:lineRule="auto"/>
              <w:ind w:left="317" w:hanging="317"/>
              <w:rPr>
                <w:rFonts w:cs="Arial"/>
                <w:sz w:val="20"/>
              </w:rPr>
            </w:pPr>
            <w:r w:rsidRPr="00DA534E">
              <w:rPr>
                <w:rFonts w:cs="Arial"/>
                <w:sz w:val="20"/>
              </w:rPr>
              <w:t>tworzenie nowych miejsc pracy (oceniane będzie, czy bezpośrednio w wyniku realizacji projektu utworzone zostaną nowe, stałe miejsca pracy (które istnieją co najmniej dwa lata po zakończeniu projektu, w ramach którego zostały utworzone).</w:t>
            </w:r>
          </w:p>
          <w:p w14:paraId="3307E7D5" w14:textId="77777777" w:rsidR="00DA534E" w:rsidRPr="00DA534E" w:rsidRDefault="00DA534E" w:rsidP="00DA534E">
            <w:pPr>
              <w:spacing w:after="0" w:line="240" w:lineRule="auto"/>
              <w:ind w:left="142"/>
              <w:rPr>
                <w:rFonts w:ascii="Times New Roman" w:eastAsia="Times New Roman" w:hAnsi="Times New Roman" w:cs="Arial"/>
                <w:sz w:val="20"/>
              </w:rPr>
            </w:pPr>
          </w:p>
          <w:p w14:paraId="5155A25B" w14:textId="77777777" w:rsidR="00DA534E" w:rsidRPr="00DA534E" w:rsidRDefault="00DA534E" w:rsidP="00DA534E">
            <w:pPr>
              <w:spacing w:after="0" w:line="240" w:lineRule="auto"/>
              <w:rPr>
                <w:rFonts w:eastAsia="Times New Roman" w:cs="Arial"/>
                <w:sz w:val="20"/>
              </w:rPr>
            </w:pPr>
            <w:r w:rsidRPr="00DA534E">
              <w:rPr>
                <w:rFonts w:eastAsia="Times New Roman" w:cs="Arial"/>
                <w:sz w:val="20"/>
              </w:rPr>
              <w:t>Weryfikacja nastąpi na podstawie opisu projektu.</w:t>
            </w:r>
          </w:p>
          <w:p w14:paraId="5D425DF0" w14:textId="77777777" w:rsidR="00DA534E" w:rsidRPr="00DA534E" w:rsidRDefault="00DA534E" w:rsidP="00DA534E">
            <w:pPr>
              <w:numPr>
                <w:ilvl w:val="0"/>
                <w:numId w:val="34"/>
              </w:numPr>
              <w:spacing w:after="0" w:line="240" w:lineRule="auto"/>
              <w:ind w:left="357" w:hanging="357"/>
              <w:rPr>
                <w:rFonts w:cs="Arial"/>
                <w:sz w:val="20"/>
              </w:rPr>
            </w:pPr>
            <w:r w:rsidRPr="00DA534E">
              <w:rPr>
                <w:rFonts w:cs="Arial"/>
                <w:sz w:val="20"/>
              </w:rPr>
              <w:t>inwestycja generuje co najmniej 4 wymienione efekty (4 pkt);</w:t>
            </w:r>
          </w:p>
          <w:p w14:paraId="561ABB12" w14:textId="77777777" w:rsidR="00DA534E" w:rsidRPr="00DA534E" w:rsidRDefault="00DA534E" w:rsidP="00DA534E">
            <w:pPr>
              <w:numPr>
                <w:ilvl w:val="0"/>
                <w:numId w:val="34"/>
              </w:numPr>
              <w:spacing w:after="0" w:line="240" w:lineRule="auto"/>
              <w:ind w:left="357" w:hanging="357"/>
              <w:rPr>
                <w:rFonts w:cs="Arial"/>
                <w:sz w:val="20"/>
              </w:rPr>
            </w:pPr>
            <w:r w:rsidRPr="00DA534E">
              <w:rPr>
                <w:rFonts w:cs="Arial"/>
                <w:sz w:val="20"/>
              </w:rPr>
              <w:t>inwestycja generuje 3 z wymienionych efektów (3 pkt);</w:t>
            </w:r>
          </w:p>
          <w:p w14:paraId="5A87772E" w14:textId="77777777" w:rsidR="00DA534E" w:rsidRPr="00DA534E" w:rsidRDefault="00DA534E" w:rsidP="00DA534E">
            <w:pPr>
              <w:numPr>
                <w:ilvl w:val="0"/>
                <w:numId w:val="34"/>
              </w:numPr>
              <w:spacing w:after="0" w:line="240" w:lineRule="auto"/>
              <w:ind w:left="357" w:hanging="357"/>
              <w:rPr>
                <w:rFonts w:cs="Arial"/>
                <w:sz w:val="20"/>
              </w:rPr>
            </w:pPr>
            <w:r w:rsidRPr="00DA534E">
              <w:rPr>
                <w:rFonts w:cs="Arial"/>
                <w:sz w:val="20"/>
              </w:rPr>
              <w:t>inwestycja generuje 2 z wymienionych efektów (2 pkt);</w:t>
            </w:r>
          </w:p>
          <w:p w14:paraId="19F41128" w14:textId="77777777" w:rsidR="00DA534E" w:rsidRPr="00DA534E" w:rsidRDefault="00DA534E" w:rsidP="00DA534E">
            <w:pPr>
              <w:numPr>
                <w:ilvl w:val="0"/>
                <w:numId w:val="34"/>
              </w:numPr>
              <w:spacing w:after="0" w:line="240" w:lineRule="auto"/>
              <w:ind w:left="357" w:hanging="357"/>
              <w:rPr>
                <w:rFonts w:cs="Arial"/>
                <w:sz w:val="20"/>
              </w:rPr>
            </w:pPr>
            <w:r w:rsidRPr="00DA534E">
              <w:rPr>
                <w:rFonts w:cs="Arial"/>
                <w:sz w:val="20"/>
              </w:rPr>
              <w:t>inwestycja generuje 1 z wymienionych efektów (1 pkt);</w:t>
            </w:r>
          </w:p>
          <w:p w14:paraId="4342DF28" w14:textId="77777777" w:rsidR="00DA534E" w:rsidRPr="00DA534E" w:rsidRDefault="00DA534E" w:rsidP="00DA534E">
            <w:pPr>
              <w:numPr>
                <w:ilvl w:val="0"/>
                <w:numId w:val="34"/>
              </w:numPr>
              <w:spacing w:after="0" w:line="240" w:lineRule="auto"/>
              <w:ind w:left="357" w:hanging="357"/>
              <w:rPr>
                <w:rFonts w:cs="Arial"/>
              </w:rPr>
            </w:pPr>
            <w:r w:rsidRPr="00DA534E">
              <w:rPr>
                <w:rFonts w:cs="Arial"/>
                <w:sz w:val="20"/>
              </w:rPr>
              <w:t>inwestycja nie generuje żadnego z wymienionych efektów (0 pkt).</w:t>
            </w:r>
          </w:p>
          <w:p w14:paraId="7777E123" w14:textId="77777777" w:rsidR="00DA534E" w:rsidRPr="00DA534E" w:rsidRDefault="00DA534E" w:rsidP="00DA534E">
            <w:pPr>
              <w:spacing w:after="0" w:line="240" w:lineRule="auto"/>
              <w:ind w:left="357"/>
              <w:rPr>
                <w:rFonts w:cs="Arial"/>
              </w:rPr>
            </w:pPr>
          </w:p>
        </w:tc>
        <w:tc>
          <w:tcPr>
            <w:tcW w:w="3969" w:type="dxa"/>
          </w:tcPr>
          <w:p w14:paraId="4D04F33A"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0-4 pkt</w:t>
            </w:r>
          </w:p>
          <w:p w14:paraId="51F3C71E" w14:textId="77777777" w:rsidR="00DA534E" w:rsidRPr="00DA534E" w:rsidRDefault="00DA534E" w:rsidP="00DA534E">
            <w:pPr>
              <w:autoSpaceDE w:val="0"/>
              <w:autoSpaceDN w:val="0"/>
              <w:adjustRightInd w:val="0"/>
              <w:spacing w:after="0" w:line="240" w:lineRule="auto"/>
              <w:ind w:left="142"/>
              <w:jc w:val="center"/>
              <w:rPr>
                <w:rFonts w:cs="Arial"/>
              </w:rPr>
            </w:pPr>
          </w:p>
          <w:p w14:paraId="102ABBF1"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 punktów w kryterium nie oznacza odrzucenia wniosku)</w:t>
            </w:r>
          </w:p>
          <w:p w14:paraId="5278D18F" w14:textId="77777777" w:rsidR="00DA534E" w:rsidRPr="00DA534E" w:rsidRDefault="00DA534E" w:rsidP="00DA534E">
            <w:pPr>
              <w:spacing w:line="240" w:lineRule="auto"/>
              <w:jc w:val="center"/>
              <w:rPr>
                <w:rFonts w:cs="Arial"/>
              </w:rPr>
            </w:pPr>
          </w:p>
          <w:p w14:paraId="000C3FF5" w14:textId="77777777" w:rsidR="00DA534E" w:rsidRPr="00DA534E" w:rsidRDefault="00DA534E" w:rsidP="00DA534E">
            <w:pPr>
              <w:autoSpaceDE w:val="0"/>
              <w:autoSpaceDN w:val="0"/>
              <w:adjustRightInd w:val="0"/>
              <w:spacing w:after="0" w:line="240" w:lineRule="auto"/>
              <w:jc w:val="center"/>
              <w:rPr>
                <w:rFonts w:cs="Arial"/>
              </w:rPr>
            </w:pPr>
          </w:p>
        </w:tc>
      </w:tr>
      <w:tr w:rsidR="00DA534E" w:rsidRPr="00DA534E" w14:paraId="7C4E879E" w14:textId="77777777" w:rsidTr="007862F5">
        <w:trPr>
          <w:trHeight w:val="952"/>
        </w:trPr>
        <w:tc>
          <w:tcPr>
            <w:tcW w:w="851" w:type="dxa"/>
          </w:tcPr>
          <w:p w14:paraId="6614C32F" w14:textId="77777777" w:rsidR="00DA534E" w:rsidRPr="00DA534E" w:rsidRDefault="00DA534E" w:rsidP="00DA534E">
            <w:pPr>
              <w:snapToGrid w:val="0"/>
              <w:spacing w:line="240" w:lineRule="auto"/>
              <w:ind w:left="142"/>
              <w:rPr>
                <w:rFonts w:cs="Arial"/>
              </w:rPr>
            </w:pPr>
            <w:r>
              <w:rPr>
                <w:rFonts w:cs="Arial"/>
              </w:rPr>
              <w:t>10.</w:t>
            </w:r>
          </w:p>
        </w:tc>
        <w:tc>
          <w:tcPr>
            <w:tcW w:w="3686" w:type="dxa"/>
          </w:tcPr>
          <w:p w14:paraId="4590CF8B" w14:textId="77777777" w:rsidR="00DA534E" w:rsidRPr="00DA534E" w:rsidRDefault="00DA534E" w:rsidP="00DA534E">
            <w:pPr>
              <w:snapToGrid w:val="0"/>
              <w:spacing w:after="0" w:line="240" w:lineRule="auto"/>
              <w:rPr>
                <w:rFonts w:eastAsia="Times New Roman" w:cs="Arial"/>
                <w:b/>
                <w:sz w:val="20"/>
                <w:szCs w:val="20"/>
                <w:lang w:eastAsia="en-US"/>
              </w:rPr>
            </w:pPr>
            <w:r w:rsidRPr="00DA534E">
              <w:rPr>
                <w:rFonts w:eastAsia="Times New Roman" w:cs="Arial"/>
                <w:b/>
                <w:sz w:val="20"/>
                <w:szCs w:val="20"/>
                <w:lang w:eastAsia="en-US"/>
              </w:rPr>
              <w:t>Projekt rewitalizacyjny</w:t>
            </w:r>
          </w:p>
        </w:tc>
        <w:tc>
          <w:tcPr>
            <w:tcW w:w="6378" w:type="dxa"/>
          </w:tcPr>
          <w:p w14:paraId="5F76EFCB" w14:textId="77777777" w:rsidR="00DA534E" w:rsidRPr="00DA534E" w:rsidRDefault="00DA534E" w:rsidP="00DA534E">
            <w:pPr>
              <w:snapToGrid w:val="0"/>
              <w:spacing w:after="0" w:line="240" w:lineRule="auto"/>
              <w:jc w:val="both"/>
              <w:rPr>
                <w:rFonts w:eastAsiaTheme="minorHAnsi" w:cs="Arial"/>
                <w:sz w:val="20"/>
                <w:szCs w:val="20"/>
                <w:lang w:eastAsia="en-US"/>
              </w:rPr>
            </w:pPr>
            <w:r w:rsidRPr="00DA534E">
              <w:rPr>
                <w:rFonts w:eastAsiaTheme="minorHAnsi" w:cs="Arial"/>
                <w:sz w:val="20"/>
                <w:szCs w:val="20"/>
                <w:lang w:eastAsia="en-US"/>
              </w:rPr>
              <w:t>W ramach kryterium weryfikowane jest, czy projekt rewitalizacyjny / przedsięwzięcie rewitalizacyjne wynika z obowiązującego (na dzień składania wniosku o dofinansowanie) programu rewitalizacji i znajduje się w prowadzonym przez IZ RPO WD wykazie programów rewitalizacji (na Liście B).</w:t>
            </w:r>
          </w:p>
          <w:p w14:paraId="70DA38F4" w14:textId="77777777" w:rsidR="00DA534E" w:rsidRPr="00DA534E" w:rsidRDefault="00DA534E" w:rsidP="00DA534E">
            <w:pPr>
              <w:snapToGrid w:val="0"/>
              <w:spacing w:after="0" w:line="240" w:lineRule="auto"/>
              <w:jc w:val="both"/>
              <w:rPr>
                <w:rFonts w:eastAsiaTheme="minorHAnsi" w:cs="Arial"/>
                <w:sz w:val="20"/>
                <w:szCs w:val="20"/>
                <w:lang w:eastAsia="en-US"/>
              </w:rPr>
            </w:pPr>
          </w:p>
          <w:p w14:paraId="7EC7CC4B" w14:textId="77777777" w:rsidR="00DA534E" w:rsidRPr="00DA534E" w:rsidRDefault="00DA534E" w:rsidP="00DA534E">
            <w:pPr>
              <w:snapToGrid w:val="0"/>
              <w:spacing w:after="0" w:line="240" w:lineRule="auto"/>
              <w:jc w:val="both"/>
              <w:rPr>
                <w:rFonts w:eastAsiaTheme="minorHAnsi" w:cs="Arial"/>
                <w:sz w:val="20"/>
                <w:szCs w:val="20"/>
                <w:lang w:eastAsia="en-US"/>
              </w:rPr>
            </w:pPr>
            <w:r w:rsidRPr="00DA534E">
              <w:rPr>
                <w:rFonts w:eastAsiaTheme="minorHAnsi" w:cs="Arial"/>
                <w:sz w:val="20"/>
                <w:szCs w:val="20"/>
                <w:lang w:eastAsia="en-US"/>
              </w:rPr>
              <w:t>Jeśli projekt:</w:t>
            </w:r>
          </w:p>
          <w:p w14:paraId="51F54990" w14:textId="77777777" w:rsidR="00DA534E" w:rsidRPr="00DA534E" w:rsidRDefault="00DA534E" w:rsidP="00DA534E">
            <w:pPr>
              <w:numPr>
                <w:ilvl w:val="0"/>
                <w:numId w:val="189"/>
              </w:numPr>
              <w:snapToGrid w:val="0"/>
              <w:spacing w:after="0" w:line="240" w:lineRule="auto"/>
              <w:contextualSpacing/>
              <w:jc w:val="both"/>
              <w:rPr>
                <w:rFonts w:eastAsiaTheme="minorHAnsi" w:cs="Arial"/>
                <w:sz w:val="20"/>
                <w:szCs w:val="20"/>
                <w:lang w:eastAsia="en-US"/>
              </w:rPr>
            </w:pPr>
            <w:r w:rsidRPr="00DA534E">
              <w:rPr>
                <w:rFonts w:eastAsiaTheme="minorHAnsi" w:cs="Arial"/>
                <w:sz w:val="20"/>
                <w:szCs w:val="20"/>
                <w:lang w:eastAsia="en-US"/>
              </w:rPr>
              <w:t>wynika z programu rewitalizacji i znajduje się w prowadzonym przez IZ RPO WD wykazie programów rewitalizacji – 1 pkt.;</w:t>
            </w:r>
          </w:p>
          <w:p w14:paraId="4A13FDF1" w14:textId="77777777" w:rsidR="00DA534E" w:rsidRPr="00DA534E" w:rsidRDefault="00DA534E" w:rsidP="00DA534E">
            <w:pPr>
              <w:numPr>
                <w:ilvl w:val="0"/>
                <w:numId w:val="189"/>
              </w:numPr>
              <w:snapToGrid w:val="0"/>
              <w:spacing w:after="0" w:line="240" w:lineRule="auto"/>
              <w:contextualSpacing/>
              <w:jc w:val="both"/>
              <w:rPr>
                <w:rFonts w:eastAsiaTheme="minorHAnsi" w:cs="Arial"/>
                <w:sz w:val="20"/>
                <w:szCs w:val="20"/>
                <w:lang w:eastAsia="en-US"/>
              </w:rPr>
            </w:pPr>
            <w:r w:rsidRPr="00DA534E">
              <w:rPr>
                <w:rFonts w:eastAsiaTheme="minorHAnsi" w:cs="Arial"/>
                <w:sz w:val="20"/>
                <w:szCs w:val="20"/>
                <w:lang w:eastAsia="en-US"/>
              </w:rPr>
              <w:t>nie wynika z programu rewitalizacji i nie znajduje się w prowadzonym przez IZ RPO WD wykazie programów rewitalizacji – 0 pkt.</w:t>
            </w:r>
          </w:p>
        </w:tc>
        <w:tc>
          <w:tcPr>
            <w:tcW w:w="3969" w:type="dxa"/>
          </w:tcPr>
          <w:p w14:paraId="7C01DE37" w14:textId="77777777" w:rsidR="00DA534E" w:rsidRPr="00DA534E" w:rsidRDefault="00DA534E" w:rsidP="00DA534E">
            <w:pPr>
              <w:snapToGrid w:val="0"/>
              <w:spacing w:after="0"/>
              <w:jc w:val="center"/>
              <w:rPr>
                <w:rFonts w:eastAsiaTheme="minorHAnsi" w:cs="Arial"/>
                <w:sz w:val="20"/>
                <w:szCs w:val="20"/>
                <w:lang w:eastAsia="en-US"/>
              </w:rPr>
            </w:pPr>
            <w:r w:rsidRPr="00DA534E">
              <w:rPr>
                <w:rFonts w:eastAsiaTheme="minorHAnsi" w:cs="Arial"/>
                <w:sz w:val="20"/>
                <w:szCs w:val="20"/>
                <w:lang w:eastAsia="en-US"/>
              </w:rPr>
              <w:t>0 pkt - 1 pkt</w:t>
            </w:r>
          </w:p>
          <w:p w14:paraId="6EB6D1BF" w14:textId="77777777" w:rsidR="00DA534E" w:rsidRPr="00DA534E" w:rsidRDefault="00DA534E" w:rsidP="00DA534E">
            <w:pPr>
              <w:snapToGrid w:val="0"/>
              <w:spacing w:after="0"/>
              <w:jc w:val="center"/>
              <w:rPr>
                <w:rFonts w:eastAsiaTheme="minorHAnsi" w:cs="Arial"/>
                <w:sz w:val="20"/>
                <w:szCs w:val="20"/>
                <w:lang w:eastAsia="en-US"/>
              </w:rPr>
            </w:pPr>
          </w:p>
          <w:p w14:paraId="769990A2" w14:textId="77777777" w:rsidR="00DA534E" w:rsidRPr="00DA534E" w:rsidRDefault="00DA534E" w:rsidP="00DA534E">
            <w:pPr>
              <w:snapToGrid w:val="0"/>
              <w:spacing w:after="0"/>
              <w:jc w:val="center"/>
              <w:rPr>
                <w:rFonts w:eastAsiaTheme="minorHAnsi" w:cs="Arial"/>
                <w:sz w:val="20"/>
                <w:szCs w:val="20"/>
                <w:lang w:eastAsia="en-US"/>
              </w:rPr>
            </w:pPr>
            <w:r w:rsidRPr="00DA534E">
              <w:rPr>
                <w:rFonts w:eastAsiaTheme="minorHAnsi" w:cs="Arial"/>
                <w:sz w:val="20"/>
                <w:szCs w:val="20"/>
                <w:lang w:eastAsia="en-US"/>
              </w:rPr>
              <w:t>(0 punktów w kryterium nie oznacza odrzucenia wniosku)</w:t>
            </w:r>
          </w:p>
        </w:tc>
      </w:tr>
      <w:tr w:rsidR="00DA534E" w:rsidRPr="00DA534E" w14:paraId="1923DEF1" w14:textId="77777777" w:rsidTr="007862F5">
        <w:trPr>
          <w:trHeight w:val="500"/>
        </w:trPr>
        <w:tc>
          <w:tcPr>
            <w:tcW w:w="10915" w:type="dxa"/>
            <w:gridSpan w:val="3"/>
          </w:tcPr>
          <w:p w14:paraId="6BB5A079" w14:textId="77777777" w:rsidR="00DA534E" w:rsidRPr="00DA534E" w:rsidRDefault="00DA534E" w:rsidP="00DA534E">
            <w:pPr>
              <w:snapToGrid w:val="0"/>
              <w:spacing w:after="0" w:line="240" w:lineRule="auto"/>
              <w:jc w:val="right"/>
              <w:rPr>
                <w:rFonts w:cs="Arial"/>
              </w:rPr>
            </w:pPr>
            <w:r w:rsidRPr="00DA534E">
              <w:rPr>
                <w:rFonts w:cs="Arial"/>
              </w:rPr>
              <w:t>SUMA:</w:t>
            </w:r>
          </w:p>
        </w:tc>
        <w:tc>
          <w:tcPr>
            <w:tcW w:w="3969" w:type="dxa"/>
          </w:tcPr>
          <w:p w14:paraId="31DA2756"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18 pkt</w:t>
            </w:r>
          </w:p>
        </w:tc>
      </w:tr>
    </w:tbl>
    <w:p w14:paraId="102C8F15" w14:textId="77777777" w:rsidR="00DA534E" w:rsidRPr="00DA534E" w:rsidRDefault="00DA534E" w:rsidP="00DA534E">
      <w:pPr>
        <w:rPr>
          <w:rFonts w:eastAsiaTheme="minorHAnsi"/>
          <w:lang w:eastAsia="en-US"/>
        </w:rPr>
      </w:pPr>
    </w:p>
    <w:p w14:paraId="1879CFB4" w14:textId="77777777" w:rsidR="00DA534E" w:rsidRDefault="00DA534E" w:rsidP="00712D44">
      <w:pPr>
        <w:spacing w:line="240" w:lineRule="auto"/>
        <w:rPr>
          <w:rFonts w:cs="Arial"/>
          <w:b/>
          <w:bCs/>
          <w:iCs/>
          <w:u w:val="single"/>
        </w:rPr>
      </w:pPr>
    </w:p>
    <w:p w14:paraId="1421F347" w14:textId="77777777" w:rsidR="00DB76AB" w:rsidRDefault="00712D44" w:rsidP="00E45E6F">
      <w:pPr>
        <w:pStyle w:val="Nagwek5"/>
      </w:pPr>
      <w:bookmarkStart w:id="269" w:name="_Toc517092324"/>
      <w:bookmarkStart w:id="270" w:name="_Toc517334502"/>
      <w:bookmarkStart w:id="271" w:name="_Toc527969704"/>
      <w:bookmarkStart w:id="272" w:name="_Toc527969904"/>
      <w:bookmarkStart w:id="273" w:name="_Toc13575512"/>
      <w:bookmarkStart w:id="274" w:name="_Toc20131515"/>
      <w:bookmarkStart w:id="275" w:name="_Toc20131775"/>
      <w:bookmarkStart w:id="276" w:name="_Toc20132115"/>
      <w:r w:rsidRPr="00DF0C08">
        <w:rPr>
          <w:rFonts w:eastAsia="Times New Roman" w:cs="Arial"/>
          <w:iCs/>
        </w:rPr>
        <w:t xml:space="preserve">Działanie 4.4 </w:t>
      </w:r>
      <w:r w:rsidRPr="00DF0C08">
        <w:t>Ochrona i udostępnianie zasobów przyrodniczych</w:t>
      </w:r>
      <w:bookmarkEnd w:id="269"/>
      <w:bookmarkEnd w:id="270"/>
      <w:bookmarkEnd w:id="271"/>
      <w:bookmarkEnd w:id="272"/>
      <w:bookmarkEnd w:id="273"/>
      <w:bookmarkEnd w:id="274"/>
      <w:bookmarkEnd w:id="275"/>
      <w:bookmarkEnd w:id="276"/>
      <w:r w:rsidRPr="00DF0C08">
        <w:t xml:space="preserve"> </w:t>
      </w:r>
    </w:p>
    <w:p w14:paraId="757E97D2" w14:textId="77777777" w:rsidR="00DB76AB" w:rsidRPr="004E394C" w:rsidRDefault="00DB76AB" w:rsidP="0068746B">
      <w:pPr>
        <w:pStyle w:val="Akapitzlist"/>
        <w:numPr>
          <w:ilvl w:val="0"/>
          <w:numId w:val="285"/>
        </w:numPr>
        <w:spacing w:after="0" w:line="240" w:lineRule="auto"/>
        <w:ind w:left="394"/>
        <w:jc w:val="both"/>
      </w:pPr>
      <w:r w:rsidRPr="004E394C">
        <w:t>Projekty dotyczące ochrony in-situ i ex-situ zagrożonych gatunków i siedlisk przyrodniczych</w:t>
      </w:r>
      <w:r w:rsidRPr="004E394C">
        <w:rPr>
          <w:rFonts w:cs="Arial"/>
        </w:rPr>
        <w:t xml:space="preserve"> na obszarach parków krajobrazowych i rezerwatów przyrody (w tym położonych na obszarach Natura 2000).</w:t>
      </w:r>
    </w:p>
    <w:p w14:paraId="149359DD" w14:textId="77777777" w:rsidR="00DB76AB" w:rsidRPr="004E394C" w:rsidRDefault="00DB76AB" w:rsidP="00DB76AB">
      <w:pPr>
        <w:pStyle w:val="Akapitzlist"/>
        <w:spacing w:after="0" w:line="240" w:lineRule="auto"/>
        <w:ind w:left="394"/>
        <w:jc w:val="both"/>
      </w:pPr>
    </w:p>
    <w:p w14:paraId="73EB2F73" w14:textId="77777777" w:rsidR="00DB76AB" w:rsidRPr="004E394C" w:rsidRDefault="00DB76AB" w:rsidP="0068746B">
      <w:pPr>
        <w:pStyle w:val="Akapitzlist"/>
        <w:numPr>
          <w:ilvl w:val="0"/>
          <w:numId w:val="285"/>
        </w:numPr>
        <w:spacing w:after="0" w:line="240" w:lineRule="auto"/>
        <w:ind w:left="394"/>
        <w:jc w:val="both"/>
      </w:pPr>
      <w:r w:rsidRPr="004E394C">
        <w:t>Projekty przyczyniające się do czynnej ochrony przyrody i zachowania trwałości ekosystemów realizowane na terenie parków krajobrazowych i rezerwatów przyrody (w tym położonych na obszarach Natura 2000), w tym dotyczące niezbędnego dla ochrony przyrody wyposażenia</w:t>
      </w:r>
    </w:p>
    <w:p w14:paraId="20884983" w14:textId="77777777" w:rsidR="00DB76AB" w:rsidRPr="004E394C" w:rsidRDefault="00DB76AB" w:rsidP="00DB76AB">
      <w:pPr>
        <w:pStyle w:val="Akapitzlist"/>
        <w:spacing w:after="0" w:line="240" w:lineRule="auto"/>
        <w:ind w:left="394"/>
        <w:jc w:val="both"/>
      </w:pPr>
    </w:p>
    <w:p w14:paraId="2778EE73" w14:textId="77777777" w:rsidR="00DB76AB" w:rsidRPr="004E394C" w:rsidRDefault="00DB76AB" w:rsidP="0068746B">
      <w:pPr>
        <w:pStyle w:val="Akapitzlist"/>
        <w:numPr>
          <w:ilvl w:val="0"/>
          <w:numId w:val="285"/>
        </w:numPr>
        <w:spacing w:after="0" w:line="240" w:lineRule="auto"/>
        <w:ind w:left="394"/>
        <w:jc w:val="both"/>
      </w:pPr>
      <w:r w:rsidRPr="004E394C">
        <w:t xml:space="preserve">Projekty dotyczące tworzenia centrów ochrony różnorodności biologicznej przede wszystkim w oparciu o gatunki rodzime, </w:t>
      </w:r>
      <w:r w:rsidRPr="004E394C">
        <w:rPr>
          <w:rFonts w:cs="Arial"/>
        </w:rPr>
        <w:t>np. banki genowe, parki, ogrody botaniczne.</w:t>
      </w:r>
    </w:p>
    <w:p w14:paraId="65606CAB" w14:textId="77777777" w:rsidR="00DB76AB" w:rsidRPr="004E394C" w:rsidRDefault="00DB76AB" w:rsidP="00DB76AB">
      <w:pPr>
        <w:pStyle w:val="Akapitzlist"/>
        <w:spacing w:after="0" w:line="240" w:lineRule="auto"/>
        <w:ind w:left="394"/>
        <w:jc w:val="both"/>
      </w:pPr>
    </w:p>
    <w:p w14:paraId="3F35D37B" w14:textId="77777777" w:rsidR="00DB76AB" w:rsidRPr="004E394C" w:rsidRDefault="00DB76AB" w:rsidP="0068746B">
      <w:pPr>
        <w:pStyle w:val="Akapitzlist"/>
        <w:numPr>
          <w:ilvl w:val="0"/>
          <w:numId w:val="285"/>
        </w:numPr>
        <w:spacing w:after="0" w:line="240" w:lineRule="auto"/>
        <w:ind w:left="394"/>
        <w:jc w:val="both"/>
      </w:pPr>
      <w:r w:rsidRPr="004E394C">
        <w:rPr>
          <w:rFonts w:cs="Arial"/>
        </w:rPr>
        <w:t>Budowa i modernizacja niezbędnej infrastruktury (w tym zielonej infrastruktury) związanej z ochroną, przywróceniem właściwego stanu siedlisk przyrodniczych i gatunków (również na terenach chronionych);</w:t>
      </w:r>
      <w:r w:rsidRPr="004E394C">
        <w:t xml:space="preserve"> </w:t>
      </w:r>
    </w:p>
    <w:p w14:paraId="674001F1" w14:textId="77777777" w:rsidR="00712D44" w:rsidRPr="00DF0C08" w:rsidRDefault="00712D44" w:rsidP="00712D44">
      <w:pPr>
        <w:pStyle w:val="Default"/>
        <w:rPr>
          <w:color w:val="auto"/>
          <w:sz w:val="22"/>
          <w:szCs w:val="22"/>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712D44" w:rsidRPr="00DF0C08" w14:paraId="039F284B" w14:textId="77777777" w:rsidTr="00E45E6F">
        <w:trPr>
          <w:trHeight w:val="499"/>
          <w:tblHeader/>
        </w:trPr>
        <w:tc>
          <w:tcPr>
            <w:tcW w:w="851" w:type="dxa"/>
            <w:shd w:val="clear" w:color="auto" w:fill="auto"/>
            <w:vAlign w:val="center"/>
          </w:tcPr>
          <w:p w14:paraId="1D97694C" w14:textId="77777777" w:rsidR="00712D44" w:rsidRPr="00DF0C08" w:rsidRDefault="00712D44" w:rsidP="00E45E6F">
            <w:pPr>
              <w:snapToGrid w:val="0"/>
              <w:spacing w:line="240" w:lineRule="auto"/>
              <w:ind w:left="142"/>
              <w:jc w:val="center"/>
              <w:rPr>
                <w:rFonts w:cs="Arial"/>
                <w:b/>
                <w:kern w:val="1"/>
              </w:rPr>
            </w:pPr>
            <w:r w:rsidRPr="00DF0C08">
              <w:rPr>
                <w:rFonts w:cs="Arial"/>
                <w:b/>
                <w:kern w:val="1"/>
              </w:rPr>
              <w:t>Lp.</w:t>
            </w:r>
          </w:p>
        </w:tc>
        <w:tc>
          <w:tcPr>
            <w:tcW w:w="3686" w:type="dxa"/>
            <w:shd w:val="clear" w:color="auto" w:fill="auto"/>
            <w:vAlign w:val="center"/>
          </w:tcPr>
          <w:p w14:paraId="54AF4DEB" w14:textId="77777777" w:rsidR="00712D44" w:rsidRPr="00DF0C08" w:rsidRDefault="00712D44" w:rsidP="00E45E6F">
            <w:pPr>
              <w:snapToGrid w:val="0"/>
              <w:spacing w:line="240" w:lineRule="auto"/>
              <w:ind w:left="142"/>
              <w:jc w:val="center"/>
              <w:rPr>
                <w:rFonts w:cs="Arial"/>
                <w:b/>
                <w:kern w:val="1"/>
              </w:rPr>
            </w:pPr>
            <w:r w:rsidRPr="00DF0C08">
              <w:rPr>
                <w:rFonts w:cs="Arial"/>
                <w:b/>
                <w:kern w:val="1"/>
              </w:rPr>
              <w:t>Nazwa kryterium</w:t>
            </w:r>
          </w:p>
        </w:tc>
        <w:tc>
          <w:tcPr>
            <w:tcW w:w="6378" w:type="dxa"/>
            <w:shd w:val="clear" w:color="auto" w:fill="auto"/>
            <w:vAlign w:val="center"/>
          </w:tcPr>
          <w:p w14:paraId="644D0AE2" w14:textId="77777777" w:rsidR="00712D44" w:rsidRPr="00DF0C08" w:rsidRDefault="00712D44" w:rsidP="00E45E6F">
            <w:pPr>
              <w:snapToGrid w:val="0"/>
              <w:spacing w:line="240" w:lineRule="auto"/>
              <w:ind w:left="142"/>
              <w:jc w:val="center"/>
              <w:rPr>
                <w:rFonts w:cs="Arial"/>
              </w:rPr>
            </w:pPr>
            <w:r w:rsidRPr="00DF0C08">
              <w:rPr>
                <w:rFonts w:cs="Arial"/>
                <w:b/>
                <w:kern w:val="1"/>
              </w:rPr>
              <w:t>Definicja kryterium</w:t>
            </w:r>
          </w:p>
        </w:tc>
        <w:tc>
          <w:tcPr>
            <w:tcW w:w="3969" w:type="dxa"/>
            <w:shd w:val="clear" w:color="auto" w:fill="auto"/>
            <w:vAlign w:val="center"/>
          </w:tcPr>
          <w:p w14:paraId="7AA76A1F" w14:textId="77777777" w:rsidR="00712D44" w:rsidRPr="00DF0C08" w:rsidRDefault="00712D44" w:rsidP="00E45E6F">
            <w:pPr>
              <w:snapToGrid w:val="0"/>
              <w:spacing w:line="240" w:lineRule="auto"/>
              <w:ind w:left="142"/>
              <w:jc w:val="center"/>
              <w:rPr>
                <w:rFonts w:cs="Arial"/>
              </w:rPr>
            </w:pPr>
            <w:r w:rsidRPr="00DF0C08">
              <w:rPr>
                <w:rFonts w:cs="Arial"/>
                <w:b/>
                <w:kern w:val="1"/>
              </w:rPr>
              <w:t>Opis znaczenia kryterium</w:t>
            </w:r>
          </w:p>
        </w:tc>
      </w:tr>
      <w:tr w:rsidR="00712D44" w:rsidRPr="00DF0C08" w14:paraId="51E4A1FD" w14:textId="77777777" w:rsidTr="00E45E6F">
        <w:trPr>
          <w:trHeight w:val="952"/>
        </w:trPr>
        <w:tc>
          <w:tcPr>
            <w:tcW w:w="851" w:type="dxa"/>
          </w:tcPr>
          <w:p w14:paraId="0BD970A2" w14:textId="77777777" w:rsidR="00712D44" w:rsidRPr="00DF0C08" w:rsidRDefault="00712D44" w:rsidP="00E45E6F">
            <w:pPr>
              <w:snapToGrid w:val="0"/>
              <w:spacing w:line="240" w:lineRule="auto"/>
              <w:ind w:left="142"/>
              <w:rPr>
                <w:rFonts w:cs="Arial"/>
              </w:rPr>
            </w:pPr>
            <w:r w:rsidRPr="00DF0C08">
              <w:rPr>
                <w:rFonts w:cs="Arial"/>
              </w:rPr>
              <w:t>1.</w:t>
            </w:r>
          </w:p>
        </w:tc>
        <w:tc>
          <w:tcPr>
            <w:tcW w:w="3686" w:type="dxa"/>
          </w:tcPr>
          <w:p w14:paraId="2FC2B0D9" w14:textId="77777777" w:rsidR="00712D44" w:rsidRPr="00DF0C08" w:rsidRDefault="00712D44" w:rsidP="00E45E6F">
            <w:pPr>
              <w:pStyle w:val="Style6"/>
              <w:widowControl/>
              <w:spacing w:line="240" w:lineRule="auto"/>
              <w:ind w:firstLine="0"/>
              <w:rPr>
                <w:rStyle w:val="FontStyle35"/>
                <w:rFonts w:ascii="Calibri" w:hAnsi="Calibri" w:cs="Tahoma"/>
                <w:b/>
                <w:color w:val="auto"/>
                <w:lang w:eastAsia="en-US"/>
              </w:rPr>
            </w:pPr>
            <w:r w:rsidRPr="00DF0C08">
              <w:rPr>
                <w:rFonts w:ascii="Calibri" w:hAnsi="Calibri" w:cs="Tahoma"/>
                <w:b/>
                <w:bCs/>
                <w:sz w:val="22"/>
                <w:szCs w:val="22"/>
              </w:rPr>
              <w:t>Zgodność z „P</w:t>
            </w:r>
            <w:r w:rsidRPr="00DF0C08">
              <w:rPr>
                <w:rStyle w:val="FontStyle35"/>
                <w:rFonts w:ascii="Calibri" w:hAnsi="Calibri" w:cs="Tahoma"/>
                <w:b/>
                <w:color w:val="auto"/>
                <w:lang w:eastAsia="en-US"/>
              </w:rPr>
              <w:t>riorytetowymi ramami działań dla sieci NATURA 2000 na Wieloletni Program Finansowania UE w latach 2014-2020”</w:t>
            </w:r>
          </w:p>
          <w:p w14:paraId="5B073EEF" w14:textId="77777777" w:rsidR="00712D44" w:rsidRPr="00DF0C08" w:rsidRDefault="00712D44" w:rsidP="00E45E6F">
            <w:pPr>
              <w:spacing w:line="240" w:lineRule="auto"/>
              <w:rPr>
                <w:rFonts w:cs="Arial"/>
              </w:rPr>
            </w:pPr>
          </w:p>
          <w:p w14:paraId="40064951" w14:textId="77777777" w:rsidR="00712D44" w:rsidRPr="00DF0C08" w:rsidRDefault="00712D44" w:rsidP="00E45E6F">
            <w:pPr>
              <w:spacing w:line="240" w:lineRule="auto"/>
              <w:rPr>
                <w:rFonts w:cs="Arial"/>
              </w:rPr>
            </w:pPr>
          </w:p>
        </w:tc>
        <w:tc>
          <w:tcPr>
            <w:tcW w:w="6378" w:type="dxa"/>
          </w:tcPr>
          <w:p w14:paraId="4C3770E2" w14:textId="77777777" w:rsidR="00712D44" w:rsidRPr="00DF0C08" w:rsidRDefault="00712D44" w:rsidP="00E45E6F">
            <w:pPr>
              <w:snapToGrid w:val="0"/>
              <w:spacing w:after="0" w:line="240" w:lineRule="auto"/>
              <w:rPr>
                <w:rFonts w:cs="Arial"/>
              </w:rPr>
            </w:pPr>
            <w:r w:rsidRPr="00DF0C08">
              <w:rPr>
                <w:rFonts w:cs="Arial"/>
              </w:rPr>
              <w:t xml:space="preserve">W ramach kryterium będzie sprawdzane czy </w:t>
            </w:r>
            <w:r w:rsidRPr="00DF0C08">
              <w:rPr>
                <w:rFonts w:cs="Tahoma"/>
              </w:rPr>
              <w:t xml:space="preserve">przedsięwzięcie realizowane na obszarze </w:t>
            </w:r>
            <w:r w:rsidRPr="00DF0C08">
              <w:rPr>
                <w:rStyle w:val="FontStyle35"/>
                <w:rFonts w:ascii="Calibri" w:hAnsi="Calibri" w:cs="Tahoma"/>
                <w:color w:val="auto"/>
              </w:rPr>
              <w:t xml:space="preserve">NATURA 2000 jest spójne </w:t>
            </w:r>
            <w:r w:rsidRPr="00DF0C08">
              <w:rPr>
                <w:rStyle w:val="FontStyle35"/>
                <w:rFonts w:ascii="Calibri" w:hAnsi="Calibri" w:cs="Tahoma"/>
                <w:color w:val="auto"/>
              </w:rPr>
              <w:br/>
              <w:t xml:space="preserve">z </w:t>
            </w:r>
            <w:r w:rsidRPr="00DF0C08">
              <w:rPr>
                <w:rFonts w:cs="Tahoma"/>
                <w:bCs/>
              </w:rPr>
              <w:t>„P</w:t>
            </w:r>
            <w:r w:rsidRPr="00DF0C08">
              <w:rPr>
                <w:rStyle w:val="FontStyle35"/>
                <w:rFonts w:ascii="Calibri" w:hAnsi="Calibri" w:cs="Tahoma"/>
                <w:color w:val="auto"/>
              </w:rPr>
              <w:t>riorytetowymi ramami działań dla sieci NATURA 2000 na Wieloletni Program Finansowania UE w latach 2014-2020”?</w:t>
            </w:r>
          </w:p>
          <w:p w14:paraId="05F25A62" w14:textId="77777777" w:rsidR="00712D44" w:rsidRPr="00DF0C08" w:rsidRDefault="00712D44" w:rsidP="00E45E6F">
            <w:pPr>
              <w:spacing w:line="240" w:lineRule="auto"/>
              <w:rPr>
                <w:rFonts w:cs="Arial"/>
              </w:rPr>
            </w:pPr>
          </w:p>
          <w:p w14:paraId="3D8211A2" w14:textId="77777777" w:rsidR="00712D44" w:rsidRPr="00DF0C08" w:rsidRDefault="00712D44" w:rsidP="00E45E6F">
            <w:pPr>
              <w:spacing w:line="240" w:lineRule="auto"/>
              <w:rPr>
                <w:rFonts w:cs="Arial"/>
              </w:rPr>
            </w:pPr>
            <w:r w:rsidRPr="00DF0C08">
              <w:rPr>
                <w:rFonts w:cs="Arial"/>
              </w:rPr>
              <w:t>Kryterium dot. wyłącznie</w:t>
            </w:r>
            <w:r w:rsidRPr="00DF0C08">
              <w:rPr>
                <w:rFonts w:cs="Tahoma"/>
              </w:rPr>
              <w:t xml:space="preserve"> przedsięwzięć realizowanych na obszarze </w:t>
            </w:r>
            <w:r w:rsidRPr="00DF0C08">
              <w:rPr>
                <w:rStyle w:val="FontStyle35"/>
                <w:rFonts w:ascii="Calibri" w:hAnsi="Calibri" w:cs="Tahoma"/>
                <w:color w:val="auto"/>
              </w:rPr>
              <w:t>NATURA 2000.</w:t>
            </w:r>
          </w:p>
        </w:tc>
        <w:tc>
          <w:tcPr>
            <w:tcW w:w="3969" w:type="dxa"/>
          </w:tcPr>
          <w:p w14:paraId="41EB37E3" w14:textId="77777777" w:rsidR="00712D44" w:rsidRPr="00DF0C08" w:rsidRDefault="00712D44" w:rsidP="00E45E6F">
            <w:pPr>
              <w:snapToGrid w:val="0"/>
              <w:spacing w:line="240" w:lineRule="auto"/>
              <w:ind w:left="142"/>
              <w:jc w:val="center"/>
              <w:rPr>
                <w:rFonts w:cs="Arial"/>
              </w:rPr>
            </w:pPr>
            <w:r w:rsidRPr="00DF0C08">
              <w:rPr>
                <w:rFonts w:cs="Arial"/>
              </w:rPr>
              <w:t>Tak/Nie/Nie dotyczy</w:t>
            </w:r>
          </w:p>
          <w:p w14:paraId="77CBD69A" w14:textId="77777777" w:rsidR="00712D44" w:rsidRPr="00DF0C08" w:rsidRDefault="00712D44" w:rsidP="00E45E6F">
            <w:pPr>
              <w:spacing w:after="0" w:line="240" w:lineRule="auto"/>
              <w:jc w:val="center"/>
              <w:rPr>
                <w:rFonts w:cs="Arial"/>
              </w:rPr>
            </w:pPr>
            <w:r w:rsidRPr="00DF0C08">
              <w:rPr>
                <w:rFonts w:cs="Arial"/>
              </w:rPr>
              <w:t>Kryterium obligatoryjne</w:t>
            </w:r>
          </w:p>
          <w:p w14:paraId="61F4DBA9" w14:textId="77777777" w:rsidR="00712D44" w:rsidRPr="00DF0C08" w:rsidRDefault="00712D44" w:rsidP="00E45E6F">
            <w:pPr>
              <w:spacing w:after="0" w:line="240" w:lineRule="auto"/>
              <w:jc w:val="center"/>
              <w:rPr>
                <w:rFonts w:cs="Arial"/>
              </w:rPr>
            </w:pPr>
            <w:r w:rsidRPr="00DF0C08">
              <w:rPr>
                <w:rFonts w:cs="Arial"/>
              </w:rPr>
              <w:t>(spełnienie jest niezbędne dla możliwości otrzymania dofinansowania).</w:t>
            </w:r>
          </w:p>
          <w:p w14:paraId="099BDD35" w14:textId="77777777" w:rsidR="00712D44" w:rsidRPr="00DF0C08" w:rsidRDefault="00712D44" w:rsidP="00E45E6F">
            <w:pPr>
              <w:spacing w:after="0" w:line="240" w:lineRule="auto"/>
              <w:jc w:val="center"/>
              <w:rPr>
                <w:rFonts w:cs="Arial"/>
              </w:rPr>
            </w:pPr>
            <w:r w:rsidRPr="00DF0C08">
              <w:rPr>
                <w:rFonts w:cs="Arial"/>
              </w:rPr>
              <w:t>Niespełnienie kryterium oznacza odrzucenie wniosku.</w:t>
            </w:r>
          </w:p>
          <w:p w14:paraId="3B81E291" w14:textId="77777777" w:rsidR="00712D44" w:rsidRPr="00DF0C08" w:rsidRDefault="00712D44" w:rsidP="00E45E6F">
            <w:pPr>
              <w:spacing w:after="0" w:line="240" w:lineRule="auto"/>
              <w:jc w:val="center"/>
              <w:rPr>
                <w:rFonts w:cs="Arial"/>
              </w:rPr>
            </w:pPr>
          </w:p>
          <w:p w14:paraId="00DDA3E1" w14:textId="77777777" w:rsidR="00712D44" w:rsidRPr="00DF0C08" w:rsidRDefault="00712D44" w:rsidP="00E45E6F">
            <w:pPr>
              <w:snapToGrid w:val="0"/>
              <w:spacing w:line="240" w:lineRule="auto"/>
              <w:ind w:left="142"/>
              <w:jc w:val="center"/>
              <w:rPr>
                <w:rFonts w:cs="Arial"/>
              </w:rPr>
            </w:pPr>
            <w:r w:rsidRPr="00DF0C08">
              <w:rPr>
                <w:rFonts w:cs="Arial"/>
                <w:b/>
              </w:rPr>
              <w:t>Brak możliwości korekty</w:t>
            </w:r>
          </w:p>
        </w:tc>
      </w:tr>
      <w:tr w:rsidR="00712D44" w:rsidRPr="00DF0C08" w14:paraId="0F6AE7B2" w14:textId="77777777" w:rsidTr="00E45E6F">
        <w:trPr>
          <w:trHeight w:val="952"/>
        </w:trPr>
        <w:tc>
          <w:tcPr>
            <w:tcW w:w="851" w:type="dxa"/>
          </w:tcPr>
          <w:p w14:paraId="4B274A0B" w14:textId="77777777" w:rsidR="00712D44" w:rsidRPr="00DF0C08" w:rsidRDefault="00712D44" w:rsidP="00E45E6F">
            <w:pPr>
              <w:snapToGrid w:val="0"/>
              <w:spacing w:line="240" w:lineRule="auto"/>
              <w:ind w:left="142"/>
              <w:rPr>
                <w:rFonts w:cs="Arial"/>
              </w:rPr>
            </w:pPr>
            <w:r w:rsidRPr="00DF0C08">
              <w:rPr>
                <w:rFonts w:cs="Arial"/>
              </w:rPr>
              <w:t>2.</w:t>
            </w:r>
          </w:p>
        </w:tc>
        <w:tc>
          <w:tcPr>
            <w:tcW w:w="3686" w:type="dxa"/>
          </w:tcPr>
          <w:p w14:paraId="3D5052DA" w14:textId="77777777" w:rsidR="00712D44" w:rsidRPr="00DF0C08" w:rsidRDefault="00712D44" w:rsidP="00E45E6F">
            <w:pPr>
              <w:snapToGrid w:val="0"/>
              <w:spacing w:after="0" w:line="240" w:lineRule="auto"/>
              <w:rPr>
                <w:rFonts w:cs="Arial"/>
                <w:b/>
                <w:bCs/>
              </w:rPr>
            </w:pPr>
            <w:r w:rsidRPr="00DF0C08">
              <w:rPr>
                <w:rFonts w:cs="Tahoma"/>
                <w:b/>
                <w:bCs/>
              </w:rPr>
              <w:t>Zgodność z planami ochrony</w:t>
            </w:r>
          </w:p>
        </w:tc>
        <w:tc>
          <w:tcPr>
            <w:tcW w:w="6378" w:type="dxa"/>
          </w:tcPr>
          <w:p w14:paraId="4D873A47" w14:textId="77777777" w:rsidR="00712D44" w:rsidRPr="00DF0C08" w:rsidRDefault="00712D44" w:rsidP="00E45E6F">
            <w:pPr>
              <w:autoSpaceDE w:val="0"/>
              <w:autoSpaceDN w:val="0"/>
              <w:adjustRightInd w:val="0"/>
              <w:spacing w:after="0" w:line="240" w:lineRule="auto"/>
              <w:rPr>
                <w:rFonts w:cs="Arial"/>
              </w:rPr>
            </w:pPr>
            <w:r w:rsidRPr="00DF0C08">
              <w:rPr>
                <w:rFonts w:cs="Arial"/>
              </w:rPr>
              <w:t xml:space="preserve">W ramach kryterium będzie sprawdzane czy </w:t>
            </w:r>
            <w:r w:rsidRPr="00DF0C08">
              <w:rPr>
                <w:rFonts w:cs="Tahoma"/>
              </w:rPr>
              <w:t>przedsięwzięcie jest zgodne z właściwymi dla danych obszarów dokumentami planistycznymi (np. planami ochrony, planami zadań ochronnych, zadaniami ochronnymi)</w:t>
            </w:r>
            <w:r w:rsidRPr="00DF0C08">
              <w:rPr>
                <w:rFonts w:cs="Arial"/>
              </w:rPr>
              <w:t>.</w:t>
            </w:r>
          </w:p>
          <w:p w14:paraId="57D3A1C3" w14:textId="77777777" w:rsidR="00712D44" w:rsidRPr="00DF0C08" w:rsidRDefault="00712D44" w:rsidP="00E45E6F">
            <w:pPr>
              <w:rPr>
                <w:rFonts w:cs="Arial"/>
              </w:rPr>
            </w:pPr>
          </w:p>
          <w:p w14:paraId="6CF1AC39" w14:textId="77777777" w:rsidR="00712D44" w:rsidRPr="00DF0C08" w:rsidRDefault="00712D44" w:rsidP="00E45E6F">
            <w:pPr>
              <w:rPr>
                <w:rFonts w:cs="Arial"/>
              </w:rPr>
            </w:pPr>
            <w:r w:rsidRPr="00E45E6F">
              <w:rPr>
                <w:rFonts w:cs="Arial"/>
                <w:sz w:val="20"/>
              </w:rPr>
              <w:t>Kryterium dot. wyłącznie</w:t>
            </w:r>
            <w:r w:rsidRPr="00E45E6F">
              <w:rPr>
                <w:rFonts w:cs="Tahoma"/>
                <w:sz w:val="20"/>
              </w:rPr>
              <w:t xml:space="preserve"> przedsięwzięć realizowanych na obszarze, dla którego sporządzono dokumenty planistyczne.</w:t>
            </w:r>
          </w:p>
        </w:tc>
        <w:tc>
          <w:tcPr>
            <w:tcW w:w="3969" w:type="dxa"/>
          </w:tcPr>
          <w:p w14:paraId="0E69069D" w14:textId="77777777" w:rsidR="00712D44" w:rsidRPr="00DF0C08" w:rsidRDefault="00712D44" w:rsidP="00E45E6F">
            <w:pPr>
              <w:snapToGrid w:val="0"/>
              <w:spacing w:line="240" w:lineRule="auto"/>
              <w:ind w:left="142"/>
              <w:jc w:val="center"/>
              <w:rPr>
                <w:rFonts w:cs="Arial"/>
              </w:rPr>
            </w:pPr>
            <w:r w:rsidRPr="00DF0C08">
              <w:rPr>
                <w:rFonts w:cs="Arial"/>
              </w:rPr>
              <w:t>Tak/Nie/Nie dotyczy</w:t>
            </w:r>
          </w:p>
          <w:p w14:paraId="6E2F6AE8" w14:textId="77777777" w:rsidR="00712D44" w:rsidRPr="00DF0C08" w:rsidRDefault="00712D44" w:rsidP="00E45E6F">
            <w:pPr>
              <w:spacing w:after="0" w:line="240" w:lineRule="auto"/>
              <w:jc w:val="center"/>
              <w:rPr>
                <w:rFonts w:cs="Arial"/>
              </w:rPr>
            </w:pPr>
            <w:r w:rsidRPr="00DF0C08">
              <w:rPr>
                <w:rFonts w:cs="Arial"/>
              </w:rPr>
              <w:t>Kryterium obligatoryjne</w:t>
            </w:r>
          </w:p>
          <w:p w14:paraId="2C253720" w14:textId="77777777" w:rsidR="00712D44" w:rsidRPr="00DF0C08" w:rsidRDefault="00712D44" w:rsidP="00E45E6F">
            <w:pPr>
              <w:spacing w:after="0" w:line="240" w:lineRule="auto"/>
              <w:jc w:val="center"/>
              <w:rPr>
                <w:rFonts w:cs="Arial"/>
              </w:rPr>
            </w:pPr>
            <w:r w:rsidRPr="00DF0C08">
              <w:rPr>
                <w:rFonts w:cs="Arial"/>
              </w:rPr>
              <w:t>(spełnienie jest niezbędne dla możliwości otrzymania dofinansowania).</w:t>
            </w:r>
          </w:p>
          <w:p w14:paraId="2AC08F62" w14:textId="77777777" w:rsidR="00712D44" w:rsidRPr="00DF0C08" w:rsidRDefault="00712D44" w:rsidP="00E45E6F">
            <w:pPr>
              <w:spacing w:after="0" w:line="240" w:lineRule="auto"/>
              <w:jc w:val="center"/>
              <w:rPr>
                <w:rFonts w:cs="Arial"/>
              </w:rPr>
            </w:pPr>
            <w:r w:rsidRPr="00DF0C08">
              <w:rPr>
                <w:rFonts w:cs="Arial"/>
              </w:rPr>
              <w:t>Niespełnienie kryterium oznacza odrzucenie wniosku.</w:t>
            </w:r>
          </w:p>
          <w:p w14:paraId="38496464" w14:textId="77777777" w:rsidR="00712D44" w:rsidRPr="00DF0C08" w:rsidRDefault="00712D44" w:rsidP="00E45E6F">
            <w:pPr>
              <w:spacing w:after="0" w:line="240" w:lineRule="auto"/>
              <w:jc w:val="center"/>
              <w:rPr>
                <w:rFonts w:cs="Arial"/>
              </w:rPr>
            </w:pPr>
          </w:p>
          <w:p w14:paraId="729D163C" w14:textId="77777777" w:rsidR="00712D44" w:rsidRPr="00DF0C08" w:rsidRDefault="00712D44" w:rsidP="00E45E6F">
            <w:pPr>
              <w:snapToGrid w:val="0"/>
              <w:spacing w:line="240" w:lineRule="auto"/>
              <w:ind w:left="142"/>
              <w:jc w:val="center"/>
              <w:rPr>
                <w:rFonts w:cs="Arial"/>
              </w:rPr>
            </w:pPr>
            <w:r w:rsidRPr="00DF0C08">
              <w:rPr>
                <w:rFonts w:cs="Arial"/>
                <w:b/>
              </w:rPr>
              <w:t>Brak możliwości korekty</w:t>
            </w:r>
          </w:p>
        </w:tc>
      </w:tr>
      <w:tr w:rsidR="00A75BC6" w:rsidRPr="00DF0C08" w14:paraId="7171EA29" w14:textId="77777777" w:rsidTr="00E45E6F">
        <w:trPr>
          <w:trHeight w:val="952"/>
        </w:trPr>
        <w:tc>
          <w:tcPr>
            <w:tcW w:w="851" w:type="dxa"/>
          </w:tcPr>
          <w:p w14:paraId="134760B9" w14:textId="77777777" w:rsidR="00A75BC6" w:rsidRPr="00DF0C08" w:rsidRDefault="00A75BC6" w:rsidP="00E45E6F">
            <w:pPr>
              <w:snapToGrid w:val="0"/>
              <w:spacing w:line="240" w:lineRule="auto"/>
              <w:ind w:left="142"/>
              <w:rPr>
                <w:rFonts w:cs="Arial"/>
              </w:rPr>
            </w:pPr>
            <w:r w:rsidRPr="00DF0C08">
              <w:rPr>
                <w:rFonts w:cs="Arial"/>
              </w:rPr>
              <w:t>3.</w:t>
            </w:r>
          </w:p>
        </w:tc>
        <w:tc>
          <w:tcPr>
            <w:tcW w:w="3686" w:type="dxa"/>
          </w:tcPr>
          <w:p w14:paraId="34565081" w14:textId="77777777" w:rsidR="00A75BC6" w:rsidRPr="00DF0C08" w:rsidRDefault="00A75BC6" w:rsidP="00E45E6F">
            <w:pPr>
              <w:autoSpaceDE w:val="0"/>
              <w:autoSpaceDN w:val="0"/>
              <w:adjustRightInd w:val="0"/>
              <w:spacing w:after="0" w:line="240" w:lineRule="auto"/>
              <w:rPr>
                <w:rFonts w:eastAsia="Calibri" w:cs="Calibri"/>
                <w:b/>
                <w:lang w:eastAsia="en-US"/>
              </w:rPr>
            </w:pPr>
            <w:r w:rsidRPr="00DF0C08">
              <w:rPr>
                <w:rFonts w:cs="Arial"/>
                <w:b/>
                <w:bCs/>
              </w:rPr>
              <w:t>Zakres projektu</w:t>
            </w:r>
          </w:p>
        </w:tc>
        <w:tc>
          <w:tcPr>
            <w:tcW w:w="6378" w:type="dxa"/>
          </w:tcPr>
          <w:p w14:paraId="6E5B40A6" w14:textId="77777777" w:rsidR="00A75BC6" w:rsidRPr="00DF0C08" w:rsidRDefault="00A75BC6" w:rsidP="00E45E6F">
            <w:pPr>
              <w:autoSpaceDE w:val="0"/>
              <w:autoSpaceDN w:val="0"/>
              <w:adjustRightInd w:val="0"/>
              <w:spacing w:after="0" w:line="240" w:lineRule="auto"/>
              <w:rPr>
                <w:rFonts w:cs="Arial"/>
              </w:rPr>
            </w:pPr>
            <w:r w:rsidRPr="00DF0C08">
              <w:rPr>
                <w:rFonts w:cs="Arial"/>
              </w:rPr>
              <w:t>W ramach kryterium będzie sprawdzane czy:</w:t>
            </w:r>
          </w:p>
          <w:p w14:paraId="3DCC0DB3" w14:textId="77777777" w:rsidR="0086369A" w:rsidRPr="00DF0C08" w:rsidRDefault="00A75BC6" w:rsidP="005A60CA">
            <w:pPr>
              <w:pStyle w:val="Akapitzlist"/>
              <w:numPr>
                <w:ilvl w:val="0"/>
                <w:numId w:val="91"/>
              </w:numPr>
              <w:autoSpaceDE w:val="0"/>
              <w:autoSpaceDN w:val="0"/>
              <w:adjustRightInd w:val="0"/>
              <w:spacing w:after="0" w:line="240" w:lineRule="auto"/>
              <w:ind w:left="360"/>
              <w:rPr>
                <w:rFonts w:eastAsia="Calibri" w:cs="Calibri"/>
                <w:lang w:eastAsia="en-US"/>
              </w:rPr>
            </w:pPr>
            <w:r w:rsidRPr="00DF0C08">
              <w:rPr>
                <w:rFonts w:cs="Arial"/>
              </w:rPr>
              <w:t>p</w:t>
            </w:r>
            <w:r w:rsidRPr="00DF0C08">
              <w:rPr>
                <w:rFonts w:eastAsia="Calibri" w:cs="Calibri"/>
                <w:lang w:eastAsia="en-US"/>
              </w:rPr>
              <w:t xml:space="preserve">rojekt dotyczy siedliska przyrodniczego </w:t>
            </w:r>
            <w:r w:rsidRPr="00DF0C08">
              <w:rPr>
                <w:rFonts w:eastAsia="Calibri" w:cs="Calibri"/>
                <w:lang w:eastAsia="en-US"/>
              </w:rPr>
              <w:br/>
              <w:t xml:space="preserve">o znaczeniu priorytetowym (1 pkt) lub/i </w:t>
            </w:r>
          </w:p>
          <w:p w14:paraId="58366D5C" w14:textId="77777777" w:rsidR="0086369A" w:rsidRPr="00DF0C08" w:rsidRDefault="00A75BC6" w:rsidP="005A60CA">
            <w:pPr>
              <w:pStyle w:val="Akapitzlist"/>
              <w:numPr>
                <w:ilvl w:val="0"/>
                <w:numId w:val="91"/>
              </w:numPr>
              <w:autoSpaceDE w:val="0"/>
              <w:autoSpaceDN w:val="0"/>
              <w:adjustRightInd w:val="0"/>
              <w:spacing w:after="0" w:line="240" w:lineRule="auto"/>
              <w:ind w:left="360"/>
              <w:rPr>
                <w:rFonts w:eastAsia="Calibri" w:cs="Calibri"/>
                <w:lang w:eastAsia="en-US"/>
              </w:rPr>
            </w:pPr>
            <w:r w:rsidRPr="00DF0C08">
              <w:rPr>
                <w:rFonts w:eastAsia="Calibri" w:cs="Calibri"/>
                <w:lang w:eastAsia="en-US"/>
              </w:rPr>
              <w:t>projekt dotyczy gatunku o znaczeniu priorytetowym (1 pkt) lub/i</w:t>
            </w:r>
          </w:p>
          <w:p w14:paraId="3B0E3A63" w14:textId="77777777" w:rsidR="0086369A" w:rsidRPr="00DF0C08" w:rsidRDefault="00A75BC6" w:rsidP="005A60CA">
            <w:pPr>
              <w:pStyle w:val="Akapitzlist"/>
              <w:numPr>
                <w:ilvl w:val="0"/>
                <w:numId w:val="91"/>
              </w:numPr>
              <w:autoSpaceDE w:val="0"/>
              <w:autoSpaceDN w:val="0"/>
              <w:adjustRightInd w:val="0"/>
              <w:spacing w:after="0" w:line="240" w:lineRule="auto"/>
              <w:ind w:left="360"/>
              <w:rPr>
                <w:rFonts w:cs="Arial"/>
              </w:rPr>
            </w:pPr>
            <w:r w:rsidRPr="00DF0C08">
              <w:rPr>
                <w:rFonts w:eastAsia="Calibri" w:cs="Calibri"/>
                <w:lang w:eastAsia="en-US"/>
              </w:rPr>
              <w:t>projekt dotyczy gatunku zagrożonego (1 pkt) lub/i</w:t>
            </w:r>
            <w:r w:rsidRPr="00DF0C08" w:rsidDel="008F1F07">
              <w:rPr>
                <w:rFonts w:eastAsia="Calibri" w:cs="Calibri"/>
                <w:lang w:eastAsia="en-US"/>
              </w:rPr>
              <w:t xml:space="preserve"> </w:t>
            </w:r>
          </w:p>
          <w:p w14:paraId="2BE2CB3F" w14:textId="77777777" w:rsidR="0086369A" w:rsidRPr="00DF0C08" w:rsidRDefault="00A75BC6" w:rsidP="005A60CA">
            <w:pPr>
              <w:pStyle w:val="Akapitzlist"/>
              <w:numPr>
                <w:ilvl w:val="0"/>
                <w:numId w:val="91"/>
              </w:numPr>
              <w:autoSpaceDE w:val="0"/>
              <w:autoSpaceDN w:val="0"/>
              <w:adjustRightInd w:val="0"/>
              <w:spacing w:after="0" w:line="240" w:lineRule="auto"/>
              <w:ind w:left="360"/>
            </w:pPr>
            <w:r w:rsidRPr="00DF0C08">
              <w:rPr>
                <w:rFonts w:eastAsia="Calibri" w:cs="Calibri"/>
                <w:lang w:eastAsia="en-US"/>
              </w:rPr>
              <w:t>projekt dotyczy ograniczania presji na środowisko naturalne wywołane przez obce gatunki roślin i zwierząt (1 pkt).</w:t>
            </w:r>
          </w:p>
          <w:p w14:paraId="369BFD37" w14:textId="77777777" w:rsidR="00A75BC6" w:rsidRPr="00DF0C08" w:rsidRDefault="00A75BC6" w:rsidP="00E45E6F">
            <w:pPr>
              <w:pStyle w:val="Zwykytekst"/>
            </w:pPr>
            <w:r w:rsidRPr="00DF0C08">
              <w:t>Definicje oraz źródła weryfikacji zostaną określone w Regulaminie konkursu.</w:t>
            </w:r>
          </w:p>
          <w:p w14:paraId="194DEBD8" w14:textId="77777777" w:rsidR="00A75BC6" w:rsidRPr="00DF0C08" w:rsidRDefault="00A75BC6" w:rsidP="00E45E6F">
            <w:pPr>
              <w:autoSpaceDE w:val="0"/>
              <w:autoSpaceDN w:val="0"/>
              <w:adjustRightInd w:val="0"/>
              <w:spacing w:after="0" w:line="240" w:lineRule="auto"/>
              <w:rPr>
                <w:rFonts w:eastAsia="Calibri" w:cs="Calibri"/>
                <w:sz w:val="20"/>
                <w:szCs w:val="20"/>
                <w:lang w:eastAsia="en-US"/>
              </w:rPr>
            </w:pPr>
          </w:p>
          <w:p w14:paraId="5D5D6E2C" w14:textId="77777777" w:rsidR="00A75BC6" w:rsidRPr="00DF0C08" w:rsidRDefault="00A75BC6" w:rsidP="00E45E6F">
            <w:pPr>
              <w:autoSpaceDE w:val="0"/>
              <w:autoSpaceDN w:val="0"/>
              <w:adjustRightInd w:val="0"/>
              <w:spacing w:after="0" w:line="240" w:lineRule="auto"/>
              <w:rPr>
                <w:rFonts w:eastAsia="Calibri" w:cs="Calibri"/>
                <w:sz w:val="20"/>
                <w:szCs w:val="20"/>
                <w:lang w:eastAsia="en-US"/>
              </w:rPr>
            </w:pPr>
            <w:r w:rsidRPr="00DF0C08">
              <w:rPr>
                <w:rFonts w:cs="Arial"/>
              </w:rPr>
              <w:t>Punktacja w ramach kryterium podlega sumowaniu.</w:t>
            </w:r>
          </w:p>
          <w:p w14:paraId="64586A5E" w14:textId="77777777" w:rsidR="00A75BC6" w:rsidRPr="00DF0C08" w:rsidRDefault="00A75BC6" w:rsidP="00E45E6F">
            <w:pPr>
              <w:autoSpaceDE w:val="0"/>
              <w:autoSpaceDN w:val="0"/>
              <w:adjustRightInd w:val="0"/>
              <w:spacing w:after="0" w:line="240" w:lineRule="auto"/>
              <w:rPr>
                <w:rFonts w:cs="Arial"/>
              </w:rPr>
            </w:pPr>
          </w:p>
        </w:tc>
        <w:tc>
          <w:tcPr>
            <w:tcW w:w="3969" w:type="dxa"/>
          </w:tcPr>
          <w:p w14:paraId="2EF596EE" w14:textId="77777777" w:rsidR="00A75BC6" w:rsidRPr="00DF0C08" w:rsidRDefault="00A75BC6" w:rsidP="00E45E6F">
            <w:pPr>
              <w:autoSpaceDE w:val="0"/>
              <w:autoSpaceDN w:val="0"/>
              <w:adjustRightInd w:val="0"/>
              <w:spacing w:after="0" w:line="240" w:lineRule="auto"/>
              <w:jc w:val="center"/>
              <w:rPr>
                <w:rFonts w:cs="Arial"/>
              </w:rPr>
            </w:pPr>
            <w:r w:rsidRPr="00DF0C08">
              <w:rPr>
                <w:rFonts w:cs="Arial"/>
              </w:rPr>
              <w:t>0-4 pkt</w:t>
            </w:r>
          </w:p>
          <w:p w14:paraId="1EABE8D4" w14:textId="77777777" w:rsidR="00A75BC6" w:rsidRPr="00DF0C08" w:rsidRDefault="00A75BC6" w:rsidP="00E45E6F">
            <w:pPr>
              <w:autoSpaceDE w:val="0"/>
              <w:autoSpaceDN w:val="0"/>
              <w:adjustRightInd w:val="0"/>
              <w:spacing w:after="0" w:line="240" w:lineRule="auto"/>
              <w:jc w:val="center"/>
              <w:rPr>
                <w:rFonts w:cs="Arial"/>
              </w:rPr>
            </w:pPr>
          </w:p>
          <w:p w14:paraId="440FC19E" w14:textId="77777777" w:rsidR="00A75BC6" w:rsidRPr="00DF0C08" w:rsidRDefault="00A75BC6" w:rsidP="00E45E6F">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2B839182" w14:textId="77777777" w:rsidR="00A75BC6" w:rsidRPr="00DF0C08" w:rsidRDefault="00A75BC6" w:rsidP="00E45E6F">
            <w:pPr>
              <w:autoSpaceDE w:val="0"/>
              <w:autoSpaceDN w:val="0"/>
              <w:adjustRightInd w:val="0"/>
              <w:spacing w:after="0" w:line="240" w:lineRule="auto"/>
              <w:jc w:val="center"/>
              <w:rPr>
                <w:rFonts w:cs="Arial"/>
              </w:rPr>
            </w:pPr>
            <w:r w:rsidRPr="00DF0C08">
              <w:rPr>
                <w:rFonts w:cs="Arial"/>
              </w:rPr>
              <w:t>odrzucenia wniosku)</w:t>
            </w:r>
          </w:p>
        </w:tc>
      </w:tr>
      <w:tr w:rsidR="00712D44" w:rsidRPr="00DF0C08" w14:paraId="387A7F1B" w14:textId="77777777" w:rsidTr="00E45E6F">
        <w:trPr>
          <w:trHeight w:val="952"/>
        </w:trPr>
        <w:tc>
          <w:tcPr>
            <w:tcW w:w="851" w:type="dxa"/>
          </w:tcPr>
          <w:p w14:paraId="3A31211A" w14:textId="77777777" w:rsidR="00712D44" w:rsidRPr="00DF0C08" w:rsidRDefault="00712D44" w:rsidP="00E45E6F">
            <w:pPr>
              <w:snapToGrid w:val="0"/>
              <w:spacing w:line="240" w:lineRule="auto"/>
              <w:ind w:left="142"/>
              <w:rPr>
                <w:rFonts w:cs="Arial"/>
              </w:rPr>
            </w:pPr>
            <w:r w:rsidRPr="00DF0C08">
              <w:rPr>
                <w:rFonts w:cs="Arial"/>
              </w:rPr>
              <w:t>4.</w:t>
            </w:r>
          </w:p>
        </w:tc>
        <w:tc>
          <w:tcPr>
            <w:tcW w:w="3686" w:type="dxa"/>
          </w:tcPr>
          <w:p w14:paraId="09CFC62E" w14:textId="77777777" w:rsidR="00712D44" w:rsidRPr="00DF0C08" w:rsidRDefault="00712D44" w:rsidP="00E45E6F">
            <w:pPr>
              <w:autoSpaceDE w:val="0"/>
              <w:autoSpaceDN w:val="0"/>
              <w:adjustRightInd w:val="0"/>
              <w:spacing w:after="0" w:line="240" w:lineRule="auto"/>
              <w:rPr>
                <w:rFonts w:cs="Arial"/>
                <w:b/>
              </w:rPr>
            </w:pPr>
            <w:r w:rsidRPr="00DF0C08">
              <w:rPr>
                <w:rFonts w:eastAsia="Calibri" w:cs="Calibri"/>
                <w:b/>
                <w:lang w:eastAsia="en-US"/>
              </w:rPr>
              <w:t xml:space="preserve">Stopień zagrożenia gatunku </w:t>
            </w:r>
          </w:p>
        </w:tc>
        <w:tc>
          <w:tcPr>
            <w:tcW w:w="6378" w:type="dxa"/>
          </w:tcPr>
          <w:p w14:paraId="02F27D20" w14:textId="77777777" w:rsidR="00712D44" w:rsidRPr="00DF0C08" w:rsidRDefault="00712D44" w:rsidP="00E45E6F">
            <w:pPr>
              <w:autoSpaceDE w:val="0"/>
              <w:autoSpaceDN w:val="0"/>
              <w:adjustRightInd w:val="0"/>
              <w:spacing w:after="0" w:line="240" w:lineRule="auto"/>
              <w:rPr>
                <w:rFonts w:cs="Arial"/>
              </w:rPr>
            </w:pPr>
            <w:r w:rsidRPr="00DF0C08">
              <w:rPr>
                <w:rFonts w:cs="Arial"/>
              </w:rPr>
              <w:t>W ramach kryterium będzie sprawdzane jakiemu typowi ochrony przyrody podlega gatunek objęty ochroną.</w:t>
            </w:r>
          </w:p>
          <w:p w14:paraId="2BB6E0C2" w14:textId="77777777" w:rsidR="00712D44" w:rsidRPr="00DF0C08" w:rsidRDefault="00712D44" w:rsidP="00E45E6F">
            <w:pPr>
              <w:spacing w:after="0" w:line="240" w:lineRule="auto"/>
              <w:rPr>
                <w:rFonts w:cs="Arial"/>
              </w:rPr>
            </w:pPr>
          </w:p>
          <w:p w14:paraId="21D94BCC" w14:textId="77777777" w:rsidR="00712D44" w:rsidRPr="00E45E6F" w:rsidRDefault="00712D44" w:rsidP="00E45E6F">
            <w:pPr>
              <w:spacing w:after="0" w:line="240" w:lineRule="auto"/>
              <w:rPr>
                <w:rFonts w:cs="Arial"/>
                <w:sz w:val="20"/>
              </w:rPr>
            </w:pPr>
            <w:r w:rsidRPr="00E45E6F">
              <w:rPr>
                <w:rFonts w:cs="Arial"/>
                <w:sz w:val="20"/>
              </w:rPr>
              <w:t>Projekt dotyczy ochrony:</w:t>
            </w:r>
          </w:p>
          <w:p w14:paraId="283D8902" w14:textId="77777777" w:rsidR="0086369A" w:rsidRPr="00E45E6F" w:rsidRDefault="00712D44" w:rsidP="005A60CA">
            <w:pPr>
              <w:numPr>
                <w:ilvl w:val="0"/>
                <w:numId w:val="93"/>
              </w:numPr>
              <w:spacing w:after="0" w:line="240" w:lineRule="auto"/>
              <w:rPr>
                <w:rFonts w:cs="Arial"/>
                <w:sz w:val="20"/>
              </w:rPr>
            </w:pPr>
            <w:r w:rsidRPr="00E45E6F">
              <w:rPr>
                <w:rFonts w:cs="Arial"/>
                <w:sz w:val="20"/>
              </w:rPr>
              <w:t>gatunku objętego ochroną gatunkową ścisłą</w:t>
            </w:r>
            <w:r w:rsidR="00981526">
              <w:rPr>
                <w:rFonts w:cs="Arial"/>
                <w:sz w:val="20"/>
              </w:rPr>
              <w:t xml:space="preserve"> </w:t>
            </w:r>
            <w:r w:rsidRPr="00E45E6F">
              <w:rPr>
                <w:rFonts w:cs="Arial"/>
                <w:sz w:val="20"/>
              </w:rPr>
              <w:t xml:space="preserve">– 3 pkt. </w:t>
            </w:r>
          </w:p>
          <w:p w14:paraId="5BBDD888" w14:textId="77777777" w:rsidR="0086369A" w:rsidRPr="00E45E6F" w:rsidRDefault="00712D44" w:rsidP="005A60CA">
            <w:pPr>
              <w:numPr>
                <w:ilvl w:val="0"/>
                <w:numId w:val="93"/>
              </w:numPr>
              <w:spacing w:after="0" w:line="240" w:lineRule="auto"/>
              <w:rPr>
                <w:rFonts w:cs="Arial"/>
                <w:sz w:val="20"/>
              </w:rPr>
            </w:pPr>
            <w:r w:rsidRPr="00E45E6F">
              <w:rPr>
                <w:rFonts w:cs="Arial"/>
                <w:sz w:val="20"/>
              </w:rPr>
              <w:t>gatunku objętego ochroną gatunkową częściową</w:t>
            </w:r>
            <w:r w:rsidR="00981526">
              <w:rPr>
                <w:rFonts w:cs="Arial"/>
                <w:sz w:val="20"/>
              </w:rPr>
              <w:t xml:space="preserve"> </w:t>
            </w:r>
            <w:r w:rsidRPr="00E45E6F">
              <w:rPr>
                <w:rFonts w:cs="Arial"/>
                <w:sz w:val="20"/>
              </w:rPr>
              <w:t>– 2 pkt</w:t>
            </w:r>
          </w:p>
          <w:p w14:paraId="1D28CC33" w14:textId="77777777" w:rsidR="0086369A" w:rsidRPr="00E45E6F" w:rsidRDefault="00712D44" w:rsidP="005A60CA">
            <w:pPr>
              <w:numPr>
                <w:ilvl w:val="0"/>
                <w:numId w:val="93"/>
              </w:numPr>
              <w:spacing w:after="0" w:line="240" w:lineRule="auto"/>
              <w:rPr>
                <w:rFonts w:cs="Arial"/>
                <w:sz w:val="20"/>
              </w:rPr>
            </w:pPr>
            <w:r w:rsidRPr="00E45E6F">
              <w:rPr>
                <w:rFonts w:cs="Arial"/>
                <w:sz w:val="20"/>
              </w:rPr>
              <w:t xml:space="preserve">gatunku wymienionego w </w:t>
            </w:r>
            <w:r w:rsidRPr="00E45E6F">
              <w:rPr>
                <w:rFonts w:eastAsia="Calibri" w:cs="Calibri"/>
                <w:sz w:val="20"/>
                <w:lang w:eastAsia="en-US"/>
              </w:rPr>
              <w:t>polskiej czerwonej księdze roślin lub</w:t>
            </w:r>
            <w:r w:rsidR="00981526">
              <w:rPr>
                <w:rFonts w:eastAsia="Calibri" w:cs="Calibri"/>
                <w:sz w:val="20"/>
                <w:lang w:eastAsia="en-US"/>
              </w:rPr>
              <w:t xml:space="preserve"> </w:t>
            </w:r>
            <w:r w:rsidRPr="00E45E6F">
              <w:rPr>
                <w:rFonts w:eastAsia="Calibri" w:cs="Calibri"/>
                <w:sz w:val="20"/>
                <w:lang w:eastAsia="en-US"/>
              </w:rPr>
              <w:t xml:space="preserve">zwierząt </w:t>
            </w:r>
            <w:r w:rsidRPr="00E45E6F">
              <w:rPr>
                <w:rFonts w:cs="Arial"/>
                <w:sz w:val="20"/>
              </w:rPr>
              <w:t>– 1 pkt</w:t>
            </w:r>
          </w:p>
          <w:p w14:paraId="412E7E7E" w14:textId="77777777" w:rsidR="0086369A" w:rsidRPr="00E45E6F" w:rsidRDefault="00712D44" w:rsidP="005A60CA">
            <w:pPr>
              <w:numPr>
                <w:ilvl w:val="0"/>
                <w:numId w:val="93"/>
              </w:numPr>
              <w:spacing w:after="0" w:line="240" w:lineRule="auto"/>
              <w:rPr>
                <w:rFonts w:cs="Arial"/>
                <w:sz w:val="20"/>
              </w:rPr>
            </w:pPr>
            <w:r w:rsidRPr="00E45E6F">
              <w:rPr>
                <w:rFonts w:cs="Arial"/>
                <w:sz w:val="20"/>
              </w:rPr>
              <w:t>Brak spełnienia ww. warunków lub brak informacji w tym zakresie - 0 pkt.</w:t>
            </w:r>
          </w:p>
          <w:p w14:paraId="2FB789EE" w14:textId="77777777" w:rsidR="00712D44" w:rsidRPr="00E45E6F" w:rsidRDefault="00712D44" w:rsidP="00E45E6F">
            <w:pPr>
              <w:spacing w:after="0" w:line="240" w:lineRule="auto"/>
              <w:ind w:left="720"/>
              <w:rPr>
                <w:rFonts w:cs="Arial"/>
                <w:sz w:val="20"/>
              </w:rPr>
            </w:pPr>
          </w:p>
          <w:p w14:paraId="2F33475A" w14:textId="77777777" w:rsidR="00712D44" w:rsidRPr="00E45E6F" w:rsidRDefault="00712D44" w:rsidP="00E45E6F">
            <w:pPr>
              <w:spacing w:after="0" w:line="240" w:lineRule="auto"/>
              <w:rPr>
                <w:rFonts w:cs="Arial"/>
                <w:sz w:val="20"/>
              </w:rPr>
            </w:pPr>
            <w:r w:rsidRPr="00E45E6F">
              <w:rPr>
                <w:rFonts w:cs="Arial"/>
                <w:sz w:val="20"/>
              </w:rPr>
              <w:t>Punktacja w ramach kryterium nie podlega sumowaniu.</w:t>
            </w:r>
          </w:p>
          <w:p w14:paraId="5D452401" w14:textId="77777777" w:rsidR="00712D44" w:rsidRPr="00E45E6F" w:rsidRDefault="00712D44" w:rsidP="00E45E6F">
            <w:pPr>
              <w:spacing w:after="0" w:line="240" w:lineRule="auto"/>
              <w:rPr>
                <w:rFonts w:cs="Arial"/>
                <w:sz w:val="20"/>
              </w:rPr>
            </w:pPr>
          </w:p>
          <w:p w14:paraId="4083322D" w14:textId="77777777" w:rsidR="00712D44" w:rsidRDefault="00712D44" w:rsidP="00E45E6F">
            <w:pPr>
              <w:spacing w:after="0" w:line="240" w:lineRule="auto"/>
              <w:rPr>
                <w:rFonts w:cs="Arial"/>
                <w:sz w:val="20"/>
              </w:rPr>
            </w:pPr>
            <w:r w:rsidRPr="00E45E6F">
              <w:rPr>
                <w:rFonts w:cs="Arial"/>
                <w:sz w:val="20"/>
              </w:rPr>
              <w:t>Kryterium dot. naborów w ramach ZIT.</w:t>
            </w:r>
          </w:p>
          <w:p w14:paraId="0428ACD6" w14:textId="77777777" w:rsidR="00E45E6F" w:rsidRPr="00DF0C08" w:rsidRDefault="00E45E6F" w:rsidP="00E45E6F">
            <w:pPr>
              <w:spacing w:after="0" w:line="240" w:lineRule="auto"/>
              <w:rPr>
                <w:rFonts w:cs="Arial"/>
              </w:rPr>
            </w:pPr>
          </w:p>
        </w:tc>
        <w:tc>
          <w:tcPr>
            <w:tcW w:w="3969" w:type="dxa"/>
          </w:tcPr>
          <w:p w14:paraId="277B41F8" w14:textId="77777777" w:rsidR="00712D44" w:rsidRPr="00DF0C08" w:rsidRDefault="00712D44" w:rsidP="00E45E6F">
            <w:pPr>
              <w:autoSpaceDE w:val="0"/>
              <w:autoSpaceDN w:val="0"/>
              <w:adjustRightInd w:val="0"/>
              <w:spacing w:after="0" w:line="240" w:lineRule="auto"/>
              <w:jc w:val="center"/>
              <w:rPr>
                <w:rFonts w:cs="Arial"/>
              </w:rPr>
            </w:pPr>
            <w:r w:rsidRPr="00DF0C08">
              <w:rPr>
                <w:rFonts w:cs="Arial"/>
              </w:rPr>
              <w:t>0-3 pkt</w:t>
            </w:r>
          </w:p>
          <w:p w14:paraId="3E9E91B9" w14:textId="77777777" w:rsidR="00712D44" w:rsidRPr="00DF0C08" w:rsidRDefault="00712D44" w:rsidP="00E45E6F">
            <w:pPr>
              <w:autoSpaceDE w:val="0"/>
              <w:autoSpaceDN w:val="0"/>
              <w:adjustRightInd w:val="0"/>
              <w:spacing w:after="0" w:line="240" w:lineRule="auto"/>
              <w:jc w:val="center"/>
              <w:rPr>
                <w:rFonts w:cs="Arial"/>
              </w:rPr>
            </w:pPr>
          </w:p>
          <w:p w14:paraId="64493CBF" w14:textId="77777777" w:rsidR="00712D44" w:rsidRPr="00DF0C08" w:rsidRDefault="00712D44" w:rsidP="00E45E6F">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68AC63B8" w14:textId="77777777" w:rsidR="00712D44" w:rsidRPr="00DF0C08" w:rsidRDefault="00712D44" w:rsidP="00E45E6F">
            <w:pPr>
              <w:autoSpaceDE w:val="0"/>
              <w:autoSpaceDN w:val="0"/>
              <w:adjustRightInd w:val="0"/>
              <w:spacing w:after="0" w:line="240" w:lineRule="auto"/>
              <w:jc w:val="center"/>
              <w:rPr>
                <w:rFonts w:cs="Arial"/>
              </w:rPr>
            </w:pPr>
            <w:r w:rsidRPr="00DF0C08">
              <w:rPr>
                <w:rFonts w:cs="Arial"/>
              </w:rPr>
              <w:t>odrzucenia wniosku)</w:t>
            </w:r>
          </w:p>
        </w:tc>
      </w:tr>
      <w:tr w:rsidR="00712D44" w:rsidRPr="00DF0C08" w14:paraId="531F3C2B" w14:textId="77777777" w:rsidTr="00E45E6F">
        <w:trPr>
          <w:trHeight w:val="952"/>
        </w:trPr>
        <w:tc>
          <w:tcPr>
            <w:tcW w:w="851" w:type="dxa"/>
          </w:tcPr>
          <w:p w14:paraId="4E6B12EA" w14:textId="77777777" w:rsidR="00712D44" w:rsidRPr="00DF0C08" w:rsidRDefault="00712D44" w:rsidP="00E45E6F">
            <w:pPr>
              <w:snapToGrid w:val="0"/>
              <w:spacing w:line="240" w:lineRule="auto"/>
              <w:ind w:left="142"/>
              <w:rPr>
                <w:rFonts w:cs="Arial"/>
              </w:rPr>
            </w:pPr>
            <w:r w:rsidRPr="00DF0C08">
              <w:rPr>
                <w:rFonts w:cs="Arial"/>
              </w:rPr>
              <w:t>5.</w:t>
            </w:r>
          </w:p>
        </w:tc>
        <w:tc>
          <w:tcPr>
            <w:tcW w:w="3686" w:type="dxa"/>
          </w:tcPr>
          <w:p w14:paraId="7CC16841" w14:textId="77777777" w:rsidR="00712D44" w:rsidRPr="00DF0C08" w:rsidRDefault="00712D44" w:rsidP="00E45E6F">
            <w:pPr>
              <w:snapToGrid w:val="0"/>
              <w:spacing w:after="0" w:line="240" w:lineRule="auto"/>
              <w:rPr>
                <w:rFonts w:cs="Arial"/>
                <w:b/>
                <w:bCs/>
              </w:rPr>
            </w:pPr>
            <w:r w:rsidRPr="00DF0C08">
              <w:rPr>
                <w:rFonts w:cs="Arial"/>
                <w:b/>
              </w:rPr>
              <w:t>Kompleksowość projektu</w:t>
            </w:r>
          </w:p>
        </w:tc>
        <w:tc>
          <w:tcPr>
            <w:tcW w:w="6378" w:type="dxa"/>
          </w:tcPr>
          <w:p w14:paraId="22C9903C" w14:textId="77777777" w:rsidR="00712D44" w:rsidRPr="00DF0C08" w:rsidRDefault="00712D44" w:rsidP="00E45E6F">
            <w:pPr>
              <w:autoSpaceDE w:val="0"/>
              <w:autoSpaceDN w:val="0"/>
              <w:adjustRightInd w:val="0"/>
              <w:spacing w:after="0" w:line="240" w:lineRule="auto"/>
              <w:rPr>
                <w:rFonts w:cs="Arial"/>
              </w:rPr>
            </w:pPr>
            <w:r w:rsidRPr="00DF0C08">
              <w:rPr>
                <w:rFonts w:cs="Arial"/>
              </w:rPr>
              <w:t>W ramach kryterium będzie sprawdzane czy projekt łączy w sobie działania wymienione w możliwych do realizacji w naborze typach projektów (A-D).</w:t>
            </w:r>
          </w:p>
          <w:p w14:paraId="29AF02C6" w14:textId="77777777" w:rsidR="00712D44" w:rsidRPr="00DF0C08" w:rsidRDefault="00712D44" w:rsidP="00E45E6F">
            <w:pPr>
              <w:autoSpaceDE w:val="0"/>
              <w:autoSpaceDN w:val="0"/>
              <w:adjustRightInd w:val="0"/>
              <w:spacing w:after="0" w:line="240" w:lineRule="auto"/>
              <w:rPr>
                <w:rFonts w:cs="Arial"/>
              </w:rPr>
            </w:pPr>
          </w:p>
          <w:p w14:paraId="3A0A2984" w14:textId="77777777" w:rsidR="00712D44" w:rsidRPr="00E45E6F" w:rsidRDefault="00712D44" w:rsidP="00E45E6F">
            <w:pPr>
              <w:autoSpaceDE w:val="0"/>
              <w:autoSpaceDN w:val="0"/>
              <w:adjustRightInd w:val="0"/>
              <w:spacing w:after="0" w:line="240" w:lineRule="auto"/>
              <w:rPr>
                <w:rFonts w:cs="Arial"/>
                <w:sz w:val="20"/>
              </w:rPr>
            </w:pPr>
            <w:r w:rsidRPr="00E45E6F">
              <w:rPr>
                <w:rFonts w:cs="Arial"/>
                <w:sz w:val="20"/>
              </w:rPr>
              <w:t>Projekt dotyczy:</w:t>
            </w:r>
          </w:p>
          <w:p w14:paraId="32E780A6" w14:textId="77777777" w:rsidR="0086369A" w:rsidRPr="00E45E6F" w:rsidRDefault="00712D44" w:rsidP="005A60CA">
            <w:pPr>
              <w:pStyle w:val="Akapitzlist"/>
              <w:numPr>
                <w:ilvl w:val="0"/>
                <w:numId w:val="95"/>
              </w:numPr>
              <w:autoSpaceDE w:val="0"/>
              <w:autoSpaceDN w:val="0"/>
              <w:adjustRightInd w:val="0"/>
              <w:spacing w:after="0" w:line="240" w:lineRule="auto"/>
              <w:rPr>
                <w:rFonts w:cs="Arial"/>
                <w:sz w:val="20"/>
              </w:rPr>
            </w:pPr>
            <w:r w:rsidRPr="00E45E6F">
              <w:rPr>
                <w:rFonts w:cs="Arial"/>
                <w:sz w:val="20"/>
              </w:rPr>
              <w:t xml:space="preserve">co najmniej 2 typów projektów możliwych do realizacji </w:t>
            </w:r>
            <w:r w:rsidRPr="00E45E6F">
              <w:rPr>
                <w:rFonts w:cs="Arial"/>
                <w:sz w:val="20"/>
              </w:rPr>
              <w:br/>
              <w:t>w naborze -</w:t>
            </w:r>
            <w:r w:rsidRPr="00E45E6F">
              <w:rPr>
                <w:rFonts w:eastAsia="Calibri" w:cs="Calibri"/>
                <w:sz w:val="20"/>
                <w:lang w:eastAsia="en-US"/>
              </w:rPr>
              <w:t>2 pkt;</w:t>
            </w:r>
          </w:p>
          <w:p w14:paraId="763F3605" w14:textId="77777777" w:rsidR="0086369A" w:rsidRPr="00E45E6F" w:rsidRDefault="00712D44" w:rsidP="005A60CA">
            <w:pPr>
              <w:pStyle w:val="Akapitzlist"/>
              <w:numPr>
                <w:ilvl w:val="0"/>
                <w:numId w:val="95"/>
              </w:numPr>
              <w:autoSpaceDE w:val="0"/>
              <w:autoSpaceDN w:val="0"/>
              <w:adjustRightInd w:val="0"/>
              <w:spacing w:after="0" w:line="240" w:lineRule="auto"/>
              <w:rPr>
                <w:rFonts w:cs="Arial"/>
                <w:sz w:val="20"/>
              </w:rPr>
            </w:pPr>
            <w:r w:rsidRPr="00E45E6F">
              <w:rPr>
                <w:rFonts w:cs="Arial"/>
                <w:sz w:val="20"/>
              </w:rPr>
              <w:t>jednego typu projektu możliwego do realizacji w naborze – 0 pkt.;</w:t>
            </w:r>
          </w:p>
          <w:p w14:paraId="72085639" w14:textId="77777777" w:rsidR="00712D44" w:rsidRPr="00E45E6F" w:rsidRDefault="00712D44" w:rsidP="00E45E6F">
            <w:pPr>
              <w:autoSpaceDE w:val="0"/>
              <w:autoSpaceDN w:val="0"/>
              <w:adjustRightInd w:val="0"/>
              <w:spacing w:after="0" w:line="240" w:lineRule="auto"/>
              <w:rPr>
                <w:rFonts w:cs="Arial"/>
                <w:sz w:val="20"/>
              </w:rPr>
            </w:pPr>
          </w:p>
          <w:p w14:paraId="44E0C503" w14:textId="77777777" w:rsidR="00712D44" w:rsidRDefault="00712D44" w:rsidP="00E45E6F">
            <w:pPr>
              <w:autoSpaceDE w:val="0"/>
              <w:autoSpaceDN w:val="0"/>
              <w:adjustRightInd w:val="0"/>
              <w:spacing w:after="0" w:line="240" w:lineRule="auto"/>
              <w:rPr>
                <w:rFonts w:cs="Arial"/>
                <w:sz w:val="20"/>
              </w:rPr>
            </w:pPr>
            <w:r w:rsidRPr="00E45E6F">
              <w:rPr>
                <w:rFonts w:cs="Arial"/>
                <w:sz w:val="20"/>
              </w:rPr>
              <w:t>Kryterium dotyczy naborów: horyzontalnego, OSI i ZIT AJ.</w:t>
            </w:r>
          </w:p>
          <w:p w14:paraId="7DF2EB1D" w14:textId="77777777" w:rsidR="00E45E6F" w:rsidRPr="00DF0C08" w:rsidRDefault="00E45E6F" w:rsidP="00E45E6F">
            <w:pPr>
              <w:autoSpaceDE w:val="0"/>
              <w:autoSpaceDN w:val="0"/>
              <w:adjustRightInd w:val="0"/>
              <w:spacing w:after="0" w:line="240" w:lineRule="auto"/>
              <w:rPr>
                <w:rFonts w:cs="Arial"/>
              </w:rPr>
            </w:pPr>
          </w:p>
        </w:tc>
        <w:tc>
          <w:tcPr>
            <w:tcW w:w="3969" w:type="dxa"/>
          </w:tcPr>
          <w:p w14:paraId="6B32AE5E" w14:textId="77777777" w:rsidR="00712D44" w:rsidRDefault="00712D44" w:rsidP="00E45E6F">
            <w:pPr>
              <w:autoSpaceDE w:val="0"/>
              <w:autoSpaceDN w:val="0"/>
              <w:adjustRightInd w:val="0"/>
              <w:spacing w:after="0" w:line="240" w:lineRule="auto"/>
              <w:jc w:val="center"/>
              <w:rPr>
                <w:rFonts w:cs="Arial"/>
              </w:rPr>
            </w:pPr>
            <w:r w:rsidRPr="00DF0C08">
              <w:rPr>
                <w:rFonts w:cs="Arial"/>
              </w:rPr>
              <w:t>0-2 pkt</w:t>
            </w:r>
          </w:p>
          <w:p w14:paraId="12584FA7" w14:textId="77777777" w:rsidR="00E45E6F" w:rsidRPr="00DF0C08" w:rsidRDefault="00E45E6F" w:rsidP="00E45E6F">
            <w:pPr>
              <w:autoSpaceDE w:val="0"/>
              <w:autoSpaceDN w:val="0"/>
              <w:adjustRightInd w:val="0"/>
              <w:spacing w:after="0" w:line="240" w:lineRule="auto"/>
              <w:jc w:val="center"/>
              <w:rPr>
                <w:rFonts w:cs="Arial"/>
              </w:rPr>
            </w:pPr>
          </w:p>
          <w:p w14:paraId="60F464C0" w14:textId="77777777" w:rsidR="00712D44" w:rsidRPr="00DF0C08" w:rsidRDefault="00712D44" w:rsidP="00E45E6F">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1ACA049A" w14:textId="77777777" w:rsidR="00712D44" w:rsidRPr="00DF0C08" w:rsidRDefault="00712D44" w:rsidP="00E45E6F">
            <w:pPr>
              <w:autoSpaceDE w:val="0"/>
              <w:autoSpaceDN w:val="0"/>
              <w:adjustRightInd w:val="0"/>
              <w:spacing w:after="0" w:line="240" w:lineRule="auto"/>
              <w:jc w:val="center"/>
              <w:rPr>
                <w:rFonts w:cs="Arial"/>
              </w:rPr>
            </w:pPr>
            <w:r w:rsidRPr="00DF0C08">
              <w:rPr>
                <w:rFonts w:cs="Arial"/>
              </w:rPr>
              <w:t>odrzucenia wniosku)</w:t>
            </w:r>
          </w:p>
        </w:tc>
      </w:tr>
      <w:tr w:rsidR="00712D44" w:rsidRPr="00DF0C08" w14:paraId="3A510A5A" w14:textId="77777777" w:rsidTr="00E45E6F">
        <w:trPr>
          <w:trHeight w:val="952"/>
        </w:trPr>
        <w:tc>
          <w:tcPr>
            <w:tcW w:w="851" w:type="dxa"/>
          </w:tcPr>
          <w:p w14:paraId="70542E9C" w14:textId="77777777" w:rsidR="00712D44" w:rsidRPr="00DF0C08" w:rsidRDefault="00712D44" w:rsidP="00E45E6F">
            <w:pPr>
              <w:snapToGrid w:val="0"/>
              <w:spacing w:line="240" w:lineRule="auto"/>
              <w:ind w:left="142"/>
              <w:rPr>
                <w:rFonts w:cs="Arial"/>
              </w:rPr>
            </w:pPr>
            <w:r w:rsidRPr="00DF0C08">
              <w:rPr>
                <w:rFonts w:cs="Arial"/>
              </w:rPr>
              <w:t>6.</w:t>
            </w:r>
          </w:p>
        </w:tc>
        <w:tc>
          <w:tcPr>
            <w:tcW w:w="3686" w:type="dxa"/>
          </w:tcPr>
          <w:p w14:paraId="688D1393" w14:textId="77777777" w:rsidR="00712D44" w:rsidRPr="00DF0C08" w:rsidRDefault="00712D44" w:rsidP="00E45E6F">
            <w:pPr>
              <w:snapToGrid w:val="0"/>
              <w:spacing w:after="0" w:line="240" w:lineRule="auto"/>
              <w:rPr>
                <w:rFonts w:cs="Arial"/>
                <w:b/>
                <w:bCs/>
              </w:rPr>
            </w:pPr>
            <w:r w:rsidRPr="00DF0C08">
              <w:rPr>
                <w:rFonts w:cs="Arial"/>
                <w:b/>
              </w:rPr>
              <w:t>Formy edukacji ekologicznej</w:t>
            </w:r>
          </w:p>
        </w:tc>
        <w:tc>
          <w:tcPr>
            <w:tcW w:w="6378" w:type="dxa"/>
          </w:tcPr>
          <w:p w14:paraId="0734E6D1" w14:textId="77777777" w:rsidR="00712D44" w:rsidRPr="00DF0C08" w:rsidRDefault="00712D44" w:rsidP="00E45E6F">
            <w:pPr>
              <w:autoSpaceDE w:val="0"/>
              <w:autoSpaceDN w:val="0"/>
              <w:adjustRightInd w:val="0"/>
              <w:spacing w:after="0" w:line="240" w:lineRule="auto"/>
              <w:rPr>
                <w:rFonts w:cs="Arial"/>
              </w:rPr>
            </w:pPr>
            <w:r w:rsidRPr="00DF0C08">
              <w:rPr>
                <w:rFonts w:cs="Arial"/>
              </w:rPr>
              <w:t>W ramach kryterium będzie sprawdzane czy projekt zawiera elementy edukacji ekologicznej w zakresie ochrony przyrody.</w:t>
            </w:r>
          </w:p>
          <w:p w14:paraId="13878F6F" w14:textId="77777777" w:rsidR="00712D44" w:rsidRPr="00DF0C08" w:rsidRDefault="00712D44" w:rsidP="00E45E6F">
            <w:pPr>
              <w:autoSpaceDE w:val="0"/>
              <w:autoSpaceDN w:val="0"/>
              <w:adjustRightInd w:val="0"/>
              <w:spacing w:after="0" w:line="240" w:lineRule="auto"/>
              <w:rPr>
                <w:rFonts w:cs="Arial"/>
              </w:rPr>
            </w:pPr>
          </w:p>
          <w:p w14:paraId="52964EF1" w14:textId="77777777" w:rsidR="00712D44" w:rsidRPr="00E45E6F" w:rsidRDefault="00712D44" w:rsidP="00E45E6F">
            <w:pPr>
              <w:spacing w:after="0" w:line="240" w:lineRule="auto"/>
              <w:rPr>
                <w:rFonts w:cs="Arial"/>
                <w:sz w:val="20"/>
              </w:rPr>
            </w:pPr>
            <w:r w:rsidRPr="00E45E6F">
              <w:rPr>
                <w:rFonts w:cs="Arial"/>
                <w:sz w:val="20"/>
              </w:rPr>
              <w:t>W ramach projektu przewidziane są następujące elementy edukacji ekologicznej:</w:t>
            </w:r>
          </w:p>
          <w:p w14:paraId="6B5F678A" w14:textId="77777777" w:rsidR="0086369A" w:rsidRPr="00E45E6F" w:rsidRDefault="00712D44" w:rsidP="005A60CA">
            <w:pPr>
              <w:pStyle w:val="Akapitzlist"/>
              <w:numPr>
                <w:ilvl w:val="0"/>
                <w:numId w:val="96"/>
              </w:numPr>
              <w:spacing w:after="0" w:line="240" w:lineRule="auto"/>
              <w:rPr>
                <w:rFonts w:cs="Arial"/>
                <w:sz w:val="20"/>
              </w:rPr>
            </w:pPr>
            <w:r w:rsidRPr="00E45E6F">
              <w:rPr>
                <w:rFonts w:cs="Arial"/>
                <w:sz w:val="20"/>
              </w:rPr>
              <w:t>konferencje,</w:t>
            </w:r>
            <w:r w:rsidR="00981526">
              <w:rPr>
                <w:rFonts w:cs="Arial"/>
                <w:sz w:val="20"/>
              </w:rPr>
              <w:t xml:space="preserve"> </w:t>
            </w:r>
            <w:r w:rsidRPr="00E45E6F">
              <w:rPr>
                <w:rFonts w:cs="Arial"/>
                <w:sz w:val="20"/>
              </w:rPr>
              <w:t>konkursy, szkolenia, prelekcje, wycieczki edukacyjne, itp.;</w:t>
            </w:r>
          </w:p>
          <w:p w14:paraId="4613F9DD" w14:textId="77777777" w:rsidR="0086369A" w:rsidRPr="00E45E6F" w:rsidRDefault="00712D44" w:rsidP="005A60CA">
            <w:pPr>
              <w:pStyle w:val="Akapitzlist"/>
              <w:numPr>
                <w:ilvl w:val="0"/>
                <w:numId w:val="96"/>
              </w:numPr>
              <w:spacing w:after="0" w:line="240" w:lineRule="auto"/>
              <w:rPr>
                <w:rFonts w:cs="Arial"/>
                <w:sz w:val="20"/>
              </w:rPr>
            </w:pPr>
            <w:r w:rsidRPr="00E45E6F">
              <w:rPr>
                <w:rFonts w:cs="Arial"/>
                <w:sz w:val="20"/>
              </w:rPr>
              <w:t>materiały w wersji elektronicznej (np. strona internetowa, w tym materiały do pobrania oraz publikacje on-line itd.), wydawnictwa (foldery, ulotki, broszury, mapki, plakaty itd.).</w:t>
            </w:r>
          </w:p>
          <w:p w14:paraId="0765804F" w14:textId="77777777" w:rsidR="00712D44" w:rsidRPr="00E45E6F" w:rsidRDefault="00712D44" w:rsidP="00E45E6F">
            <w:pPr>
              <w:spacing w:after="0" w:line="240" w:lineRule="auto"/>
              <w:rPr>
                <w:rFonts w:cs="Arial"/>
                <w:sz w:val="20"/>
              </w:rPr>
            </w:pPr>
          </w:p>
          <w:p w14:paraId="5BF81530" w14:textId="77777777" w:rsidR="0086369A" w:rsidRPr="00E45E6F" w:rsidRDefault="00712D44" w:rsidP="005A60CA">
            <w:pPr>
              <w:pStyle w:val="Akapitzlist"/>
              <w:numPr>
                <w:ilvl w:val="0"/>
                <w:numId w:val="101"/>
              </w:numPr>
              <w:spacing w:after="0" w:line="240" w:lineRule="auto"/>
              <w:rPr>
                <w:rFonts w:cs="Arial"/>
                <w:sz w:val="20"/>
              </w:rPr>
            </w:pPr>
            <w:r w:rsidRPr="00E45E6F">
              <w:rPr>
                <w:rFonts w:cs="Arial"/>
                <w:sz w:val="20"/>
              </w:rPr>
              <w:t xml:space="preserve">Projekt obejmujący co najmniej dwie ww. formy edukacyjne (co najmniej po jednej z form wymienionych </w:t>
            </w:r>
            <w:r w:rsidRPr="00E45E6F">
              <w:rPr>
                <w:rFonts w:cs="Arial"/>
                <w:sz w:val="20"/>
              </w:rPr>
              <w:br/>
              <w:t>w pkt 1 i pkt 2) - 2 pkt.;</w:t>
            </w:r>
          </w:p>
          <w:p w14:paraId="5751BF02" w14:textId="77777777" w:rsidR="0086369A" w:rsidRPr="00E45E6F" w:rsidRDefault="00712D44" w:rsidP="005A60CA">
            <w:pPr>
              <w:pStyle w:val="Akapitzlist"/>
              <w:numPr>
                <w:ilvl w:val="0"/>
                <w:numId w:val="101"/>
              </w:numPr>
              <w:spacing w:after="0" w:line="240" w:lineRule="auto"/>
              <w:rPr>
                <w:rFonts w:cs="Arial"/>
                <w:sz w:val="20"/>
              </w:rPr>
            </w:pPr>
            <w:r w:rsidRPr="00E45E6F">
              <w:rPr>
                <w:rFonts w:cs="Arial"/>
                <w:sz w:val="20"/>
              </w:rPr>
              <w:t>Projekt obejmujący 1 z ww. form edukacyjnych - 1 pkt.</w:t>
            </w:r>
          </w:p>
          <w:p w14:paraId="76199121" w14:textId="77777777" w:rsidR="0086369A" w:rsidRPr="00E45E6F" w:rsidRDefault="00712D44" w:rsidP="005A60CA">
            <w:pPr>
              <w:pStyle w:val="Akapitzlist"/>
              <w:numPr>
                <w:ilvl w:val="0"/>
                <w:numId w:val="101"/>
              </w:numPr>
              <w:spacing w:after="0" w:line="240" w:lineRule="auto"/>
              <w:rPr>
                <w:rFonts w:cs="Arial"/>
                <w:sz w:val="20"/>
              </w:rPr>
            </w:pPr>
            <w:r w:rsidRPr="00E45E6F">
              <w:rPr>
                <w:rFonts w:cs="Arial"/>
                <w:sz w:val="20"/>
              </w:rPr>
              <w:t xml:space="preserve">Brak spełnienia ww. warunków lub brak informacji </w:t>
            </w:r>
            <w:r w:rsidRPr="00E45E6F">
              <w:rPr>
                <w:rFonts w:cs="Arial"/>
                <w:sz w:val="20"/>
              </w:rPr>
              <w:br/>
              <w:t>w tym zakresie - 0 pkt.</w:t>
            </w:r>
          </w:p>
          <w:p w14:paraId="4DE1A449" w14:textId="77777777" w:rsidR="00712D44" w:rsidRPr="00E45E6F" w:rsidRDefault="00712D44" w:rsidP="00E45E6F">
            <w:pPr>
              <w:pStyle w:val="Akapitzlist"/>
              <w:spacing w:after="0" w:line="240" w:lineRule="auto"/>
              <w:rPr>
                <w:rFonts w:cs="Arial"/>
                <w:sz w:val="20"/>
              </w:rPr>
            </w:pPr>
          </w:p>
          <w:p w14:paraId="646863C0" w14:textId="77777777" w:rsidR="00712D44" w:rsidRPr="00DF0C08" w:rsidRDefault="00712D44" w:rsidP="00E45E6F">
            <w:pPr>
              <w:spacing w:after="0" w:line="240" w:lineRule="auto"/>
              <w:rPr>
                <w:rFonts w:cs="Arial"/>
              </w:rPr>
            </w:pPr>
            <w:r w:rsidRPr="00E45E6F">
              <w:rPr>
                <w:rFonts w:cs="Arial"/>
                <w:sz w:val="20"/>
              </w:rPr>
              <w:t>Kryterium dotyczy naborów: horyzontalnego, OSI i ZIT AJ.</w:t>
            </w:r>
          </w:p>
        </w:tc>
        <w:tc>
          <w:tcPr>
            <w:tcW w:w="3969" w:type="dxa"/>
          </w:tcPr>
          <w:p w14:paraId="13C7B7C9" w14:textId="77777777" w:rsidR="00712D44" w:rsidRDefault="00712D44" w:rsidP="00E45E6F">
            <w:pPr>
              <w:autoSpaceDE w:val="0"/>
              <w:autoSpaceDN w:val="0"/>
              <w:adjustRightInd w:val="0"/>
              <w:spacing w:after="0" w:line="240" w:lineRule="auto"/>
              <w:jc w:val="center"/>
              <w:rPr>
                <w:rFonts w:cs="Arial"/>
              </w:rPr>
            </w:pPr>
            <w:r w:rsidRPr="00DF0C08">
              <w:rPr>
                <w:rFonts w:cs="Arial"/>
              </w:rPr>
              <w:t>0-2 pkt</w:t>
            </w:r>
          </w:p>
          <w:p w14:paraId="6FE2573C" w14:textId="77777777" w:rsidR="00E45E6F" w:rsidRPr="00DF0C08" w:rsidRDefault="00E45E6F" w:rsidP="00E45E6F">
            <w:pPr>
              <w:autoSpaceDE w:val="0"/>
              <w:autoSpaceDN w:val="0"/>
              <w:adjustRightInd w:val="0"/>
              <w:spacing w:after="0" w:line="240" w:lineRule="auto"/>
              <w:jc w:val="center"/>
              <w:rPr>
                <w:rFonts w:cs="Arial"/>
              </w:rPr>
            </w:pPr>
          </w:p>
          <w:p w14:paraId="593981FF" w14:textId="77777777" w:rsidR="00712D44" w:rsidRPr="00DF0C08" w:rsidRDefault="00712D44" w:rsidP="00E45E6F">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0E3CEE61" w14:textId="77777777" w:rsidR="00712D44" w:rsidRPr="00DF0C08" w:rsidRDefault="00712D44" w:rsidP="00E45E6F">
            <w:pPr>
              <w:autoSpaceDE w:val="0"/>
              <w:autoSpaceDN w:val="0"/>
              <w:adjustRightInd w:val="0"/>
              <w:spacing w:after="0" w:line="240" w:lineRule="auto"/>
              <w:jc w:val="center"/>
              <w:rPr>
                <w:rFonts w:cs="Arial"/>
              </w:rPr>
            </w:pPr>
            <w:r w:rsidRPr="00DF0C08">
              <w:rPr>
                <w:rFonts w:cs="Arial"/>
              </w:rPr>
              <w:t>odrzucenia wniosku)</w:t>
            </w:r>
          </w:p>
          <w:p w14:paraId="5291B170" w14:textId="77777777" w:rsidR="00712D44" w:rsidRPr="00DF0C08" w:rsidRDefault="00712D44" w:rsidP="00E45E6F">
            <w:pPr>
              <w:autoSpaceDE w:val="0"/>
              <w:autoSpaceDN w:val="0"/>
              <w:adjustRightInd w:val="0"/>
              <w:spacing w:after="0" w:line="240" w:lineRule="auto"/>
              <w:jc w:val="center"/>
              <w:rPr>
                <w:rFonts w:cs="Arial"/>
              </w:rPr>
            </w:pPr>
          </w:p>
        </w:tc>
      </w:tr>
      <w:tr w:rsidR="00712D44" w:rsidRPr="00DF0C08" w14:paraId="749A0218" w14:textId="77777777" w:rsidTr="00E45E6F">
        <w:trPr>
          <w:trHeight w:val="952"/>
        </w:trPr>
        <w:tc>
          <w:tcPr>
            <w:tcW w:w="851" w:type="dxa"/>
          </w:tcPr>
          <w:p w14:paraId="5206F16A" w14:textId="77777777" w:rsidR="00712D44" w:rsidRPr="00DF0C08" w:rsidRDefault="00712D44" w:rsidP="00E45E6F">
            <w:pPr>
              <w:snapToGrid w:val="0"/>
              <w:spacing w:line="240" w:lineRule="auto"/>
              <w:ind w:left="142"/>
              <w:rPr>
                <w:rFonts w:cs="Arial"/>
              </w:rPr>
            </w:pPr>
            <w:r w:rsidRPr="00DF0C08">
              <w:rPr>
                <w:rFonts w:cs="Arial"/>
              </w:rPr>
              <w:t>7.</w:t>
            </w:r>
          </w:p>
        </w:tc>
        <w:tc>
          <w:tcPr>
            <w:tcW w:w="3686" w:type="dxa"/>
          </w:tcPr>
          <w:p w14:paraId="6F685DBA" w14:textId="77777777" w:rsidR="00712D44" w:rsidRPr="00DF0C08" w:rsidRDefault="00712D44" w:rsidP="00E45E6F">
            <w:pPr>
              <w:snapToGrid w:val="0"/>
              <w:spacing w:after="0" w:line="240" w:lineRule="auto"/>
              <w:rPr>
                <w:rFonts w:cs="Arial"/>
                <w:b/>
              </w:rPr>
            </w:pPr>
            <w:r w:rsidRPr="00DF0C08">
              <w:rPr>
                <w:rFonts w:cs="Arial"/>
                <w:b/>
              </w:rPr>
              <w:t>Doświadczenie dziedzinowe wnioskodawcy</w:t>
            </w:r>
          </w:p>
        </w:tc>
        <w:tc>
          <w:tcPr>
            <w:tcW w:w="6378" w:type="dxa"/>
          </w:tcPr>
          <w:p w14:paraId="11E089D5" w14:textId="77777777" w:rsidR="00712D44" w:rsidRPr="00DF0C08" w:rsidRDefault="00712D44" w:rsidP="00E45E6F">
            <w:pPr>
              <w:autoSpaceDE w:val="0"/>
              <w:autoSpaceDN w:val="0"/>
              <w:adjustRightInd w:val="0"/>
              <w:spacing w:after="0" w:line="240" w:lineRule="auto"/>
              <w:rPr>
                <w:rFonts w:cs="Arial"/>
              </w:rPr>
            </w:pPr>
            <w:r w:rsidRPr="00DF0C08">
              <w:rPr>
                <w:rFonts w:cs="Arial"/>
              </w:rPr>
              <w:t xml:space="preserve">W ramach kryterium będzie sprawdzane czy wnioskodawca posiada doświadczenie w realizacji projektów w dziedzinach zbieżnych </w:t>
            </w:r>
            <w:r w:rsidRPr="00DF0C08">
              <w:rPr>
                <w:rFonts w:cs="Arial"/>
              </w:rPr>
              <w:br/>
              <w:t>z typami projektów będących przedmiotem naboru.</w:t>
            </w:r>
          </w:p>
          <w:p w14:paraId="6E145B29" w14:textId="77777777" w:rsidR="00712D44" w:rsidRPr="00DF0C08" w:rsidRDefault="00712D44" w:rsidP="00E45E6F">
            <w:pPr>
              <w:autoSpaceDE w:val="0"/>
              <w:autoSpaceDN w:val="0"/>
              <w:adjustRightInd w:val="0"/>
              <w:spacing w:after="0" w:line="240" w:lineRule="auto"/>
              <w:rPr>
                <w:rFonts w:cs="Arial"/>
              </w:rPr>
            </w:pPr>
          </w:p>
          <w:p w14:paraId="1DFA293C" w14:textId="77777777" w:rsidR="00712D44" w:rsidRPr="00E45E6F" w:rsidRDefault="00712D44" w:rsidP="00E45E6F">
            <w:pPr>
              <w:autoSpaceDE w:val="0"/>
              <w:autoSpaceDN w:val="0"/>
              <w:adjustRightInd w:val="0"/>
              <w:spacing w:after="0" w:line="240" w:lineRule="auto"/>
              <w:rPr>
                <w:rFonts w:cs="Arial"/>
                <w:sz w:val="20"/>
              </w:rPr>
            </w:pPr>
            <w:r w:rsidRPr="00E45E6F">
              <w:rPr>
                <w:rFonts w:cs="Arial"/>
                <w:sz w:val="20"/>
              </w:rPr>
              <w:t>Wnioskodawca:</w:t>
            </w:r>
          </w:p>
          <w:p w14:paraId="210CA7A8" w14:textId="77777777" w:rsidR="0086369A" w:rsidRPr="00E45E6F" w:rsidRDefault="00712D44" w:rsidP="005A60CA">
            <w:pPr>
              <w:pStyle w:val="Akapitzlist"/>
              <w:numPr>
                <w:ilvl w:val="0"/>
                <w:numId w:val="97"/>
              </w:numPr>
              <w:autoSpaceDE w:val="0"/>
              <w:autoSpaceDN w:val="0"/>
              <w:adjustRightInd w:val="0"/>
              <w:spacing w:after="0" w:line="240" w:lineRule="auto"/>
              <w:rPr>
                <w:rFonts w:cs="Arial"/>
                <w:sz w:val="20"/>
              </w:rPr>
            </w:pPr>
            <w:r w:rsidRPr="00E45E6F">
              <w:rPr>
                <w:rFonts w:cs="Arial"/>
                <w:sz w:val="20"/>
              </w:rPr>
              <w:t xml:space="preserve">posiada doświadczenie w realizacji projektów </w:t>
            </w:r>
            <w:r w:rsidRPr="00E45E6F">
              <w:rPr>
                <w:rFonts w:cs="Arial"/>
                <w:sz w:val="20"/>
              </w:rPr>
              <w:br/>
              <w:t>w dziedzinach zbieżnych z typami projektów będących przedmiotem naboru - 2 pkt;</w:t>
            </w:r>
          </w:p>
          <w:p w14:paraId="7D88AF18" w14:textId="77777777" w:rsidR="0086369A" w:rsidRPr="00E45E6F" w:rsidRDefault="00712D44" w:rsidP="005A60CA">
            <w:pPr>
              <w:pStyle w:val="Akapitzlist"/>
              <w:numPr>
                <w:ilvl w:val="0"/>
                <w:numId w:val="97"/>
              </w:numPr>
              <w:autoSpaceDE w:val="0"/>
              <w:autoSpaceDN w:val="0"/>
              <w:adjustRightInd w:val="0"/>
              <w:spacing w:after="0" w:line="240" w:lineRule="auto"/>
              <w:rPr>
                <w:rFonts w:cs="Arial"/>
                <w:sz w:val="20"/>
              </w:rPr>
            </w:pPr>
            <w:r w:rsidRPr="00E45E6F">
              <w:rPr>
                <w:rFonts w:cs="Arial"/>
                <w:sz w:val="20"/>
              </w:rPr>
              <w:t xml:space="preserve">nie posiada doświadczenia w realizacji projektów </w:t>
            </w:r>
            <w:r w:rsidRPr="00E45E6F">
              <w:rPr>
                <w:rFonts w:cs="Arial"/>
                <w:sz w:val="20"/>
              </w:rPr>
              <w:br/>
              <w:t>w dziedzinach zbieżnych z typami projektów będących przedmiotem naboru - 0 pkt.</w:t>
            </w:r>
          </w:p>
          <w:p w14:paraId="7FB22E77" w14:textId="77777777" w:rsidR="00712D44" w:rsidRPr="00DF0C08" w:rsidRDefault="00712D44" w:rsidP="00E45E6F">
            <w:pPr>
              <w:pStyle w:val="Akapitzlist"/>
              <w:autoSpaceDE w:val="0"/>
              <w:autoSpaceDN w:val="0"/>
              <w:adjustRightInd w:val="0"/>
              <w:spacing w:after="0" w:line="240" w:lineRule="auto"/>
              <w:ind w:left="1080"/>
              <w:rPr>
                <w:rFonts w:cs="Arial"/>
              </w:rPr>
            </w:pPr>
          </w:p>
        </w:tc>
        <w:tc>
          <w:tcPr>
            <w:tcW w:w="3969" w:type="dxa"/>
          </w:tcPr>
          <w:p w14:paraId="71AD8A15" w14:textId="77777777" w:rsidR="00712D44" w:rsidRDefault="00712D44" w:rsidP="00E45E6F">
            <w:pPr>
              <w:autoSpaceDE w:val="0"/>
              <w:autoSpaceDN w:val="0"/>
              <w:adjustRightInd w:val="0"/>
              <w:spacing w:after="0" w:line="240" w:lineRule="auto"/>
              <w:jc w:val="center"/>
              <w:rPr>
                <w:rFonts w:cs="Arial"/>
              </w:rPr>
            </w:pPr>
            <w:r w:rsidRPr="00DF0C08">
              <w:rPr>
                <w:rFonts w:cs="Arial"/>
              </w:rPr>
              <w:t>0-2 pkt</w:t>
            </w:r>
          </w:p>
          <w:p w14:paraId="29973567" w14:textId="77777777" w:rsidR="00E45E6F" w:rsidRPr="00DF0C08" w:rsidRDefault="00E45E6F" w:rsidP="00E45E6F">
            <w:pPr>
              <w:autoSpaceDE w:val="0"/>
              <w:autoSpaceDN w:val="0"/>
              <w:adjustRightInd w:val="0"/>
              <w:spacing w:after="0" w:line="240" w:lineRule="auto"/>
              <w:jc w:val="center"/>
              <w:rPr>
                <w:rFonts w:cs="Arial"/>
              </w:rPr>
            </w:pPr>
          </w:p>
          <w:p w14:paraId="28E867F1" w14:textId="77777777" w:rsidR="00712D44" w:rsidRPr="00DF0C08" w:rsidRDefault="00712D44" w:rsidP="00E45E6F">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76E852E0" w14:textId="77777777" w:rsidR="00712D44" w:rsidRPr="00DF0C08" w:rsidRDefault="00712D44" w:rsidP="00E45E6F">
            <w:pPr>
              <w:autoSpaceDE w:val="0"/>
              <w:autoSpaceDN w:val="0"/>
              <w:adjustRightInd w:val="0"/>
              <w:spacing w:after="0" w:line="240" w:lineRule="auto"/>
              <w:jc w:val="center"/>
              <w:rPr>
                <w:rFonts w:cs="Arial"/>
              </w:rPr>
            </w:pPr>
            <w:r w:rsidRPr="00DF0C08">
              <w:rPr>
                <w:rFonts w:cs="Arial"/>
              </w:rPr>
              <w:t>odrzucenia wniosku)</w:t>
            </w:r>
          </w:p>
          <w:p w14:paraId="49C062C5" w14:textId="77777777" w:rsidR="00712D44" w:rsidRPr="00DF0C08" w:rsidRDefault="00712D44" w:rsidP="00E45E6F">
            <w:pPr>
              <w:autoSpaceDE w:val="0"/>
              <w:autoSpaceDN w:val="0"/>
              <w:adjustRightInd w:val="0"/>
              <w:spacing w:after="0" w:line="240" w:lineRule="auto"/>
              <w:jc w:val="center"/>
              <w:rPr>
                <w:rFonts w:cs="Arial"/>
              </w:rPr>
            </w:pPr>
          </w:p>
        </w:tc>
      </w:tr>
      <w:tr w:rsidR="00712D44" w:rsidRPr="00DF0C08" w14:paraId="010E12F2" w14:textId="77777777" w:rsidTr="00E45E6F">
        <w:trPr>
          <w:trHeight w:val="952"/>
        </w:trPr>
        <w:tc>
          <w:tcPr>
            <w:tcW w:w="851" w:type="dxa"/>
          </w:tcPr>
          <w:p w14:paraId="534F4D73" w14:textId="77777777" w:rsidR="00712D44" w:rsidRPr="00DF0C08" w:rsidRDefault="00712D44" w:rsidP="00E45E6F">
            <w:pPr>
              <w:snapToGrid w:val="0"/>
              <w:spacing w:line="240" w:lineRule="auto"/>
              <w:ind w:left="142"/>
              <w:rPr>
                <w:rFonts w:cs="Arial"/>
              </w:rPr>
            </w:pPr>
            <w:r w:rsidRPr="00DF0C08">
              <w:rPr>
                <w:rFonts w:cs="Arial"/>
              </w:rPr>
              <w:t>8.</w:t>
            </w:r>
          </w:p>
        </w:tc>
        <w:tc>
          <w:tcPr>
            <w:tcW w:w="3686" w:type="dxa"/>
          </w:tcPr>
          <w:p w14:paraId="245B2300" w14:textId="77777777" w:rsidR="00712D44" w:rsidRPr="00DF0C08" w:rsidRDefault="00712D44" w:rsidP="00E45E6F">
            <w:pPr>
              <w:autoSpaceDE w:val="0"/>
              <w:autoSpaceDN w:val="0"/>
              <w:adjustRightInd w:val="0"/>
              <w:spacing w:after="0" w:line="240" w:lineRule="auto"/>
              <w:rPr>
                <w:rFonts w:cs="Arial"/>
                <w:b/>
              </w:rPr>
            </w:pPr>
            <w:r w:rsidRPr="00DF0C08">
              <w:rPr>
                <w:rFonts w:eastAsia="Calibri" w:cs="Calibri"/>
                <w:b/>
                <w:lang w:eastAsia="en-US"/>
              </w:rPr>
              <w:t>Zasięg</w:t>
            </w:r>
            <w:r w:rsidR="00981526">
              <w:rPr>
                <w:rFonts w:eastAsia="Calibri" w:cs="Calibri"/>
                <w:b/>
                <w:lang w:eastAsia="en-US"/>
              </w:rPr>
              <w:t xml:space="preserve"> </w:t>
            </w:r>
            <w:r w:rsidRPr="00DF0C08">
              <w:rPr>
                <w:rFonts w:eastAsia="Calibri" w:cs="Calibri"/>
                <w:b/>
                <w:lang w:eastAsia="en-US"/>
              </w:rPr>
              <w:t>projektu</w:t>
            </w:r>
          </w:p>
        </w:tc>
        <w:tc>
          <w:tcPr>
            <w:tcW w:w="6378" w:type="dxa"/>
          </w:tcPr>
          <w:p w14:paraId="575A71E4" w14:textId="77777777" w:rsidR="00712D44" w:rsidRPr="00DF0C08" w:rsidRDefault="00712D44" w:rsidP="00E45E6F">
            <w:pPr>
              <w:autoSpaceDE w:val="0"/>
              <w:autoSpaceDN w:val="0"/>
              <w:adjustRightInd w:val="0"/>
              <w:spacing w:after="0" w:line="240" w:lineRule="auto"/>
              <w:rPr>
                <w:rFonts w:eastAsia="Calibri" w:cs="Calibri"/>
                <w:lang w:eastAsia="en-US"/>
              </w:rPr>
            </w:pPr>
            <w:r w:rsidRPr="00DF0C08">
              <w:rPr>
                <w:rFonts w:cs="Arial"/>
              </w:rPr>
              <w:t xml:space="preserve">W ramach kryterium będzie sprawdzany </w:t>
            </w:r>
            <w:r w:rsidRPr="00DF0C08">
              <w:rPr>
                <w:rFonts w:eastAsia="Calibri" w:cs="Calibri"/>
                <w:lang w:eastAsia="en-US"/>
              </w:rPr>
              <w:t>zasięg realizacji projektu.</w:t>
            </w:r>
          </w:p>
          <w:p w14:paraId="43D02F30" w14:textId="77777777" w:rsidR="00712D44" w:rsidRPr="00DF0C08" w:rsidRDefault="00712D44" w:rsidP="00E45E6F">
            <w:pPr>
              <w:autoSpaceDE w:val="0"/>
              <w:autoSpaceDN w:val="0"/>
              <w:adjustRightInd w:val="0"/>
              <w:spacing w:after="0" w:line="240" w:lineRule="auto"/>
              <w:rPr>
                <w:rFonts w:eastAsia="Calibri" w:cs="Calibri"/>
                <w:lang w:eastAsia="en-US"/>
              </w:rPr>
            </w:pPr>
          </w:p>
          <w:p w14:paraId="24AF2BD7" w14:textId="77777777" w:rsidR="00712D44" w:rsidRPr="00E45E6F" w:rsidRDefault="00712D44" w:rsidP="00E45E6F">
            <w:pPr>
              <w:autoSpaceDE w:val="0"/>
              <w:autoSpaceDN w:val="0"/>
              <w:adjustRightInd w:val="0"/>
              <w:spacing w:after="0" w:line="240" w:lineRule="auto"/>
              <w:rPr>
                <w:rFonts w:eastAsia="Calibri" w:cs="Calibri"/>
                <w:sz w:val="20"/>
                <w:lang w:eastAsia="en-US"/>
              </w:rPr>
            </w:pPr>
            <w:r w:rsidRPr="00E45E6F">
              <w:rPr>
                <w:rFonts w:eastAsia="Calibri" w:cs="Calibri"/>
                <w:sz w:val="20"/>
                <w:lang w:eastAsia="en-US"/>
              </w:rPr>
              <w:t>Projekt zakłada:</w:t>
            </w:r>
          </w:p>
          <w:p w14:paraId="6F31A40E" w14:textId="77777777" w:rsidR="0086369A" w:rsidRPr="00E45E6F" w:rsidRDefault="00712D44" w:rsidP="005A60CA">
            <w:pPr>
              <w:pStyle w:val="Akapitzlist"/>
              <w:numPr>
                <w:ilvl w:val="0"/>
                <w:numId w:val="98"/>
              </w:numPr>
              <w:autoSpaceDE w:val="0"/>
              <w:autoSpaceDN w:val="0"/>
              <w:adjustRightInd w:val="0"/>
              <w:spacing w:after="0" w:line="240" w:lineRule="auto"/>
              <w:rPr>
                <w:rFonts w:eastAsia="Calibri" w:cs="Calibri"/>
                <w:sz w:val="20"/>
                <w:lang w:eastAsia="en-US"/>
              </w:rPr>
            </w:pPr>
            <w:r w:rsidRPr="00E45E6F">
              <w:rPr>
                <w:rFonts w:eastAsia="Calibri" w:cs="Calibri"/>
                <w:sz w:val="20"/>
                <w:lang w:eastAsia="en-US"/>
              </w:rPr>
              <w:t xml:space="preserve">realizację na obszarze co najmniej 2 powiatów - 2 pkt; </w:t>
            </w:r>
          </w:p>
          <w:p w14:paraId="5E6F9BD4" w14:textId="77777777" w:rsidR="0086369A" w:rsidRPr="00E45E6F" w:rsidRDefault="00712D44" w:rsidP="005A60CA">
            <w:pPr>
              <w:pStyle w:val="Akapitzlist"/>
              <w:numPr>
                <w:ilvl w:val="0"/>
                <w:numId w:val="98"/>
              </w:numPr>
              <w:autoSpaceDE w:val="0"/>
              <w:autoSpaceDN w:val="0"/>
              <w:adjustRightInd w:val="0"/>
              <w:spacing w:after="0" w:line="240" w:lineRule="auto"/>
              <w:rPr>
                <w:rFonts w:eastAsia="Calibri" w:cs="Calibri"/>
                <w:sz w:val="20"/>
                <w:lang w:eastAsia="en-US"/>
              </w:rPr>
            </w:pPr>
            <w:r w:rsidRPr="00E45E6F">
              <w:rPr>
                <w:rFonts w:eastAsia="Calibri" w:cs="Calibri"/>
                <w:sz w:val="20"/>
                <w:lang w:eastAsia="en-US"/>
              </w:rPr>
              <w:t>realizację na obszarze co najmniej 2 gmin - 1 pkt;</w:t>
            </w:r>
          </w:p>
          <w:p w14:paraId="7AB9FFD6" w14:textId="77777777" w:rsidR="0086369A" w:rsidRPr="00E45E6F" w:rsidRDefault="00712D44" w:rsidP="005A60CA">
            <w:pPr>
              <w:pStyle w:val="Akapitzlist"/>
              <w:numPr>
                <w:ilvl w:val="0"/>
                <w:numId w:val="98"/>
              </w:numPr>
              <w:autoSpaceDE w:val="0"/>
              <w:autoSpaceDN w:val="0"/>
              <w:adjustRightInd w:val="0"/>
              <w:spacing w:after="0" w:line="240" w:lineRule="auto"/>
              <w:rPr>
                <w:rFonts w:cs="Arial"/>
                <w:sz w:val="20"/>
              </w:rPr>
            </w:pPr>
            <w:r w:rsidRPr="00E45E6F">
              <w:rPr>
                <w:rFonts w:eastAsia="Calibri" w:cs="Calibri"/>
                <w:sz w:val="20"/>
                <w:lang w:eastAsia="en-US"/>
              </w:rPr>
              <w:t>żadne z powyższych - 0 pkt.</w:t>
            </w:r>
          </w:p>
          <w:p w14:paraId="4C989D31" w14:textId="77777777" w:rsidR="00712D44" w:rsidRPr="00E45E6F" w:rsidRDefault="00712D44" w:rsidP="00E45E6F">
            <w:pPr>
              <w:pStyle w:val="Akapitzlist"/>
              <w:autoSpaceDE w:val="0"/>
              <w:autoSpaceDN w:val="0"/>
              <w:adjustRightInd w:val="0"/>
              <w:spacing w:after="0" w:line="240" w:lineRule="auto"/>
              <w:ind w:left="0"/>
              <w:rPr>
                <w:rFonts w:cs="Arial"/>
                <w:sz w:val="20"/>
              </w:rPr>
            </w:pPr>
          </w:p>
          <w:p w14:paraId="15D342BC" w14:textId="77777777" w:rsidR="00712D44" w:rsidRPr="00DF0C08" w:rsidRDefault="00712D44" w:rsidP="00E45E6F">
            <w:pPr>
              <w:pStyle w:val="Akapitzlist"/>
              <w:autoSpaceDE w:val="0"/>
              <w:autoSpaceDN w:val="0"/>
              <w:adjustRightInd w:val="0"/>
              <w:spacing w:after="0" w:line="240" w:lineRule="auto"/>
              <w:ind w:left="0"/>
              <w:rPr>
                <w:rFonts w:cs="Arial"/>
              </w:rPr>
            </w:pPr>
            <w:r w:rsidRPr="00E45E6F">
              <w:rPr>
                <w:rFonts w:cs="Arial"/>
                <w:sz w:val="20"/>
              </w:rPr>
              <w:t>Kryterium dotyczy naborów: horyzontalnego i OSI</w:t>
            </w:r>
            <w:r w:rsidR="000A46DC" w:rsidRPr="00E45E6F">
              <w:rPr>
                <w:rFonts w:cs="Arial"/>
                <w:sz w:val="20"/>
              </w:rPr>
              <w:t>.</w:t>
            </w:r>
            <w:r w:rsidRPr="00E45E6F">
              <w:rPr>
                <w:rFonts w:cs="Arial"/>
                <w:sz w:val="20"/>
              </w:rPr>
              <w:t xml:space="preserve"> </w:t>
            </w:r>
          </w:p>
        </w:tc>
        <w:tc>
          <w:tcPr>
            <w:tcW w:w="3969" w:type="dxa"/>
          </w:tcPr>
          <w:p w14:paraId="64B3E948" w14:textId="77777777" w:rsidR="00712D44" w:rsidRDefault="00712D44" w:rsidP="00E45E6F">
            <w:pPr>
              <w:autoSpaceDE w:val="0"/>
              <w:autoSpaceDN w:val="0"/>
              <w:adjustRightInd w:val="0"/>
              <w:spacing w:after="0" w:line="240" w:lineRule="auto"/>
              <w:jc w:val="center"/>
              <w:rPr>
                <w:rFonts w:cs="Arial"/>
              </w:rPr>
            </w:pPr>
            <w:r w:rsidRPr="00DF0C08">
              <w:rPr>
                <w:rFonts w:cs="Arial"/>
              </w:rPr>
              <w:t>0-2 pkt</w:t>
            </w:r>
          </w:p>
          <w:p w14:paraId="650957D4" w14:textId="77777777" w:rsidR="00E45E6F" w:rsidRPr="00DF0C08" w:rsidRDefault="00E45E6F" w:rsidP="00E45E6F">
            <w:pPr>
              <w:autoSpaceDE w:val="0"/>
              <w:autoSpaceDN w:val="0"/>
              <w:adjustRightInd w:val="0"/>
              <w:spacing w:after="0" w:line="240" w:lineRule="auto"/>
              <w:jc w:val="center"/>
              <w:rPr>
                <w:rFonts w:cs="Arial"/>
              </w:rPr>
            </w:pPr>
          </w:p>
          <w:p w14:paraId="327B56B4" w14:textId="77777777" w:rsidR="00712D44" w:rsidRPr="00DF0C08" w:rsidRDefault="00712D44" w:rsidP="00E45E6F">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40BA0671" w14:textId="77777777" w:rsidR="00712D44" w:rsidRPr="00DF0C08" w:rsidRDefault="00712D44" w:rsidP="00E45E6F">
            <w:pPr>
              <w:autoSpaceDE w:val="0"/>
              <w:autoSpaceDN w:val="0"/>
              <w:adjustRightInd w:val="0"/>
              <w:spacing w:after="0" w:line="240" w:lineRule="auto"/>
              <w:jc w:val="center"/>
              <w:rPr>
                <w:rFonts w:cs="Arial"/>
              </w:rPr>
            </w:pPr>
            <w:r w:rsidRPr="00DF0C08">
              <w:rPr>
                <w:rFonts w:cs="Arial"/>
              </w:rPr>
              <w:t>odrzucenia wniosku)</w:t>
            </w:r>
          </w:p>
          <w:p w14:paraId="3B95E8BB" w14:textId="77777777" w:rsidR="00712D44" w:rsidRPr="00DF0C08" w:rsidRDefault="00712D44" w:rsidP="00E45E6F">
            <w:pPr>
              <w:autoSpaceDE w:val="0"/>
              <w:autoSpaceDN w:val="0"/>
              <w:adjustRightInd w:val="0"/>
              <w:spacing w:after="0" w:line="240" w:lineRule="auto"/>
              <w:jc w:val="center"/>
              <w:rPr>
                <w:rFonts w:cs="Arial"/>
              </w:rPr>
            </w:pPr>
          </w:p>
        </w:tc>
      </w:tr>
      <w:tr w:rsidR="00712D44" w:rsidRPr="00DF0C08" w14:paraId="6DB58B1F" w14:textId="77777777" w:rsidTr="00E45E6F">
        <w:trPr>
          <w:trHeight w:val="952"/>
        </w:trPr>
        <w:tc>
          <w:tcPr>
            <w:tcW w:w="851" w:type="dxa"/>
          </w:tcPr>
          <w:p w14:paraId="13F98C8F" w14:textId="77777777" w:rsidR="00712D44" w:rsidRPr="00DF0C08" w:rsidRDefault="00712D44" w:rsidP="00E45E6F">
            <w:pPr>
              <w:snapToGrid w:val="0"/>
              <w:spacing w:line="240" w:lineRule="auto"/>
              <w:ind w:left="142"/>
              <w:rPr>
                <w:rFonts w:cs="Arial"/>
              </w:rPr>
            </w:pPr>
            <w:r w:rsidRPr="00DF0C08">
              <w:rPr>
                <w:rFonts w:cs="Arial"/>
              </w:rPr>
              <w:t>9.</w:t>
            </w:r>
          </w:p>
        </w:tc>
        <w:tc>
          <w:tcPr>
            <w:tcW w:w="3686" w:type="dxa"/>
          </w:tcPr>
          <w:p w14:paraId="6791F7BB" w14:textId="77777777" w:rsidR="000A46DC" w:rsidRPr="00DF0C08" w:rsidRDefault="000A46DC" w:rsidP="00E45E6F">
            <w:pPr>
              <w:snapToGrid w:val="0"/>
              <w:spacing w:after="0" w:line="240" w:lineRule="auto"/>
              <w:rPr>
                <w:rFonts w:cs="Arial"/>
                <w:b/>
              </w:rPr>
            </w:pPr>
          </w:p>
          <w:p w14:paraId="65D9A599" w14:textId="77777777" w:rsidR="00712D44" w:rsidRPr="00DF0C08" w:rsidRDefault="00712D44" w:rsidP="00E45E6F">
            <w:pPr>
              <w:snapToGrid w:val="0"/>
              <w:spacing w:after="0" w:line="240" w:lineRule="auto"/>
              <w:rPr>
                <w:rFonts w:cs="Arial"/>
              </w:rPr>
            </w:pPr>
            <w:r w:rsidRPr="00DF0C08">
              <w:rPr>
                <w:rFonts w:cs="Arial"/>
                <w:b/>
              </w:rPr>
              <w:t>Formy ochrony przyrody</w:t>
            </w:r>
          </w:p>
          <w:p w14:paraId="69B2CCE0" w14:textId="77777777" w:rsidR="00712D44" w:rsidRPr="00DF0C08" w:rsidRDefault="00712D44" w:rsidP="00E45E6F">
            <w:pPr>
              <w:autoSpaceDE w:val="0"/>
              <w:autoSpaceDN w:val="0"/>
              <w:adjustRightInd w:val="0"/>
              <w:spacing w:after="0" w:line="240" w:lineRule="auto"/>
              <w:rPr>
                <w:rFonts w:eastAsia="Calibri" w:cs="Calibri"/>
                <w:b/>
                <w:lang w:eastAsia="en-US"/>
              </w:rPr>
            </w:pPr>
          </w:p>
        </w:tc>
        <w:tc>
          <w:tcPr>
            <w:tcW w:w="6378" w:type="dxa"/>
          </w:tcPr>
          <w:p w14:paraId="0B6A959B" w14:textId="77777777" w:rsidR="00712D44" w:rsidRPr="00DF0C08" w:rsidRDefault="00712D44" w:rsidP="00E45E6F">
            <w:pPr>
              <w:autoSpaceDE w:val="0"/>
              <w:autoSpaceDN w:val="0"/>
              <w:adjustRightInd w:val="0"/>
              <w:spacing w:after="0" w:line="240" w:lineRule="auto"/>
              <w:rPr>
                <w:rFonts w:cs="Arial"/>
              </w:rPr>
            </w:pPr>
            <w:r w:rsidRPr="00DF0C08">
              <w:rPr>
                <w:rFonts w:cs="Arial"/>
              </w:rPr>
              <w:t>W ramach kryterium będzie sprawdzane jakiej formy ochrony</w:t>
            </w:r>
            <w:r w:rsidR="00981526">
              <w:rPr>
                <w:rFonts w:cs="Arial"/>
              </w:rPr>
              <w:t xml:space="preserve"> </w:t>
            </w:r>
            <w:r w:rsidRPr="00DF0C08">
              <w:rPr>
                <w:rFonts w:cs="Arial"/>
              </w:rPr>
              <w:t>przyrody projekt dotyczy?</w:t>
            </w:r>
          </w:p>
          <w:p w14:paraId="12FA01D3" w14:textId="77777777" w:rsidR="00712D44" w:rsidRPr="00DF0C08" w:rsidRDefault="00712D44" w:rsidP="00E45E6F">
            <w:pPr>
              <w:autoSpaceDE w:val="0"/>
              <w:autoSpaceDN w:val="0"/>
              <w:adjustRightInd w:val="0"/>
              <w:spacing w:after="0" w:line="240" w:lineRule="auto"/>
              <w:rPr>
                <w:rFonts w:cs="Arial"/>
              </w:rPr>
            </w:pPr>
          </w:p>
          <w:p w14:paraId="1C24BD11" w14:textId="77777777" w:rsidR="00712D44" w:rsidRPr="00E45E6F" w:rsidRDefault="00712D44" w:rsidP="00E45E6F">
            <w:pPr>
              <w:spacing w:after="0" w:line="240" w:lineRule="auto"/>
              <w:rPr>
                <w:rFonts w:cs="Arial"/>
                <w:sz w:val="20"/>
              </w:rPr>
            </w:pPr>
            <w:r w:rsidRPr="00E45E6F">
              <w:rPr>
                <w:rFonts w:cs="Arial"/>
                <w:sz w:val="20"/>
              </w:rPr>
              <w:t xml:space="preserve">Projekt dotyczy następujących form: </w:t>
            </w:r>
          </w:p>
          <w:p w14:paraId="4875FE9B" w14:textId="77777777" w:rsidR="0086369A" w:rsidRPr="00E45E6F" w:rsidRDefault="00712D44" w:rsidP="005A60CA">
            <w:pPr>
              <w:numPr>
                <w:ilvl w:val="0"/>
                <w:numId w:val="92"/>
              </w:numPr>
              <w:spacing w:after="0" w:line="240" w:lineRule="auto"/>
              <w:rPr>
                <w:rFonts w:cs="Arial"/>
                <w:sz w:val="20"/>
              </w:rPr>
            </w:pPr>
            <w:r w:rsidRPr="00E45E6F">
              <w:rPr>
                <w:rFonts w:cs="Arial"/>
                <w:sz w:val="20"/>
              </w:rPr>
              <w:t>Parki krajobrazowe – 3 pkt;</w:t>
            </w:r>
          </w:p>
          <w:p w14:paraId="71B55A72" w14:textId="77777777" w:rsidR="0086369A" w:rsidRPr="00E45E6F" w:rsidRDefault="00712D44" w:rsidP="005A60CA">
            <w:pPr>
              <w:numPr>
                <w:ilvl w:val="0"/>
                <w:numId w:val="92"/>
              </w:numPr>
              <w:spacing w:after="0" w:line="240" w:lineRule="auto"/>
              <w:rPr>
                <w:rFonts w:cs="Arial"/>
                <w:sz w:val="20"/>
              </w:rPr>
            </w:pPr>
            <w:r w:rsidRPr="00E45E6F">
              <w:rPr>
                <w:rFonts w:cs="Arial"/>
                <w:sz w:val="20"/>
              </w:rPr>
              <w:t>Rezerwaty przyrody – 3 pkt;</w:t>
            </w:r>
          </w:p>
          <w:p w14:paraId="555BB4F5" w14:textId="77777777" w:rsidR="0086369A" w:rsidRPr="00E45E6F" w:rsidRDefault="00712D44" w:rsidP="005A60CA">
            <w:pPr>
              <w:numPr>
                <w:ilvl w:val="0"/>
                <w:numId w:val="92"/>
              </w:numPr>
              <w:spacing w:after="0" w:line="240" w:lineRule="auto"/>
              <w:rPr>
                <w:rFonts w:cs="Arial"/>
                <w:sz w:val="20"/>
              </w:rPr>
            </w:pPr>
            <w:r w:rsidRPr="00E45E6F">
              <w:rPr>
                <w:rFonts w:cs="Arial"/>
                <w:sz w:val="20"/>
              </w:rPr>
              <w:t>Natura 2000 – 3 pkt;</w:t>
            </w:r>
          </w:p>
          <w:p w14:paraId="3A3A0A6C" w14:textId="77777777" w:rsidR="0086369A" w:rsidRPr="00E45E6F" w:rsidRDefault="00712D44" w:rsidP="005A60CA">
            <w:pPr>
              <w:numPr>
                <w:ilvl w:val="0"/>
                <w:numId w:val="92"/>
              </w:numPr>
              <w:spacing w:after="0" w:line="240" w:lineRule="auto"/>
              <w:rPr>
                <w:rFonts w:cs="Arial"/>
                <w:sz w:val="20"/>
              </w:rPr>
            </w:pPr>
            <w:r w:rsidRPr="00E45E6F">
              <w:rPr>
                <w:rFonts w:cs="Arial"/>
                <w:sz w:val="20"/>
              </w:rPr>
              <w:t>Inne formy ochrony przyrody – 1 pkt;</w:t>
            </w:r>
            <w:r w:rsidR="00981526">
              <w:rPr>
                <w:rFonts w:cs="Arial"/>
                <w:sz w:val="20"/>
              </w:rPr>
              <w:t xml:space="preserve"> </w:t>
            </w:r>
          </w:p>
          <w:p w14:paraId="5FAEAEE5" w14:textId="77777777" w:rsidR="0086369A" w:rsidRPr="00E45E6F" w:rsidRDefault="00712D44" w:rsidP="005A60CA">
            <w:pPr>
              <w:numPr>
                <w:ilvl w:val="0"/>
                <w:numId w:val="92"/>
              </w:numPr>
              <w:spacing w:after="0" w:line="240" w:lineRule="auto"/>
              <w:rPr>
                <w:rFonts w:cs="Arial"/>
                <w:sz w:val="20"/>
              </w:rPr>
            </w:pPr>
            <w:r w:rsidRPr="00E45E6F">
              <w:rPr>
                <w:rFonts w:cs="Arial"/>
                <w:sz w:val="20"/>
              </w:rPr>
              <w:t>Brak spełnienia ww. warunków lub brak informacji w tym zakresie – 0 pkt.</w:t>
            </w:r>
          </w:p>
          <w:p w14:paraId="4B7862FA" w14:textId="77777777" w:rsidR="00712D44" w:rsidRPr="00E45E6F" w:rsidRDefault="00712D44" w:rsidP="00E45E6F">
            <w:pPr>
              <w:spacing w:after="0" w:line="240" w:lineRule="auto"/>
              <w:ind w:left="720"/>
              <w:rPr>
                <w:rFonts w:cs="Arial"/>
                <w:sz w:val="20"/>
              </w:rPr>
            </w:pPr>
          </w:p>
          <w:p w14:paraId="6479FE37" w14:textId="77777777" w:rsidR="00712D44" w:rsidRPr="00E45E6F" w:rsidRDefault="00712D44" w:rsidP="00E45E6F">
            <w:pPr>
              <w:spacing w:after="0" w:line="240" w:lineRule="auto"/>
              <w:rPr>
                <w:rFonts w:cs="Arial"/>
                <w:sz w:val="20"/>
              </w:rPr>
            </w:pPr>
            <w:r w:rsidRPr="00E45E6F">
              <w:rPr>
                <w:rFonts w:cs="Arial"/>
                <w:sz w:val="20"/>
              </w:rPr>
              <w:t>Punktacja w ramach kryterium podlega sumowaniu.</w:t>
            </w:r>
          </w:p>
          <w:p w14:paraId="371A6550" w14:textId="77777777" w:rsidR="00712D44" w:rsidRPr="00E45E6F" w:rsidRDefault="00712D44" w:rsidP="00E45E6F">
            <w:pPr>
              <w:autoSpaceDE w:val="0"/>
              <w:autoSpaceDN w:val="0"/>
              <w:adjustRightInd w:val="0"/>
              <w:spacing w:after="0" w:line="240" w:lineRule="auto"/>
              <w:rPr>
                <w:rFonts w:eastAsia="Calibri" w:cs="Calibri"/>
                <w:sz w:val="20"/>
              </w:rPr>
            </w:pPr>
          </w:p>
          <w:p w14:paraId="0AAD8608" w14:textId="77777777" w:rsidR="00712D44" w:rsidRPr="00E45E6F" w:rsidRDefault="00712D44" w:rsidP="00E45E6F">
            <w:pPr>
              <w:autoSpaceDE w:val="0"/>
              <w:autoSpaceDN w:val="0"/>
              <w:adjustRightInd w:val="0"/>
              <w:spacing w:after="0" w:line="240" w:lineRule="auto"/>
              <w:rPr>
                <w:rFonts w:eastAsia="Calibri" w:cs="Calibri"/>
                <w:sz w:val="20"/>
              </w:rPr>
            </w:pPr>
            <w:r w:rsidRPr="00E45E6F">
              <w:rPr>
                <w:rFonts w:eastAsia="Calibri" w:cs="Calibri"/>
                <w:sz w:val="20"/>
              </w:rPr>
              <w:t>Formy ochrony przyrody w rozumieniu ustawy o ochronie przyrody.</w:t>
            </w:r>
          </w:p>
          <w:p w14:paraId="3DFB9DD3" w14:textId="77777777" w:rsidR="00712D44" w:rsidRPr="00E45E6F" w:rsidRDefault="00712D44" w:rsidP="00E45E6F">
            <w:pPr>
              <w:autoSpaceDE w:val="0"/>
              <w:autoSpaceDN w:val="0"/>
              <w:adjustRightInd w:val="0"/>
              <w:spacing w:after="0" w:line="240" w:lineRule="auto"/>
              <w:rPr>
                <w:rFonts w:eastAsia="Calibri" w:cs="Calibri"/>
                <w:sz w:val="20"/>
              </w:rPr>
            </w:pPr>
          </w:p>
          <w:p w14:paraId="78E274FA" w14:textId="77777777" w:rsidR="00712D44" w:rsidRPr="00DF0C08" w:rsidRDefault="00712D44" w:rsidP="00E45E6F">
            <w:pPr>
              <w:autoSpaceDE w:val="0"/>
              <w:autoSpaceDN w:val="0"/>
              <w:adjustRightInd w:val="0"/>
              <w:spacing w:after="0" w:line="240" w:lineRule="auto"/>
              <w:rPr>
                <w:rFonts w:cs="Arial"/>
              </w:rPr>
            </w:pPr>
            <w:r w:rsidRPr="00E45E6F">
              <w:rPr>
                <w:rFonts w:cs="Arial"/>
                <w:sz w:val="20"/>
              </w:rPr>
              <w:t>Kryterium dot. naborów w ramach ZIT.</w:t>
            </w:r>
          </w:p>
        </w:tc>
        <w:tc>
          <w:tcPr>
            <w:tcW w:w="3969" w:type="dxa"/>
          </w:tcPr>
          <w:p w14:paraId="22AE860B" w14:textId="77777777" w:rsidR="00712D44" w:rsidRDefault="00712D44" w:rsidP="00E45E6F">
            <w:pPr>
              <w:autoSpaceDE w:val="0"/>
              <w:autoSpaceDN w:val="0"/>
              <w:adjustRightInd w:val="0"/>
              <w:spacing w:after="0" w:line="240" w:lineRule="auto"/>
              <w:jc w:val="center"/>
              <w:rPr>
                <w:rFonts w:cs="Arial"/>
              </w:rPr>
            </w:pPr>
            <w:r w:rsidRPr="00DF0C08">
              <w:rPr>
                <w:rFonts w:cs="Arial"/>
              </w:rPr>
              <w:t>0-10 pkt</w:t>
            </w:r>
          </w:p>
          <w:p w14:paraId="1C592B24" w14:textId="77777777" w:rsidR="00E45E6F" w:rsidRPr="00DF0C08" w:rsidRDefault="00E45E6F" w:rsidP="00E45E6F">
            <w:pPr>
              <w:autoSpaceDE w:val="0"/>
              <w:autoSpaceDN w:val="0"/>
              <w:adjustRightInd w:val="0"/>
              <w:spacing w:after="0" w:line="240" w:lineRule="auto"/>
              <w:jc w:val="center"/>
              <w:rPr>
                <w:rFonts w:cs="Arial"/>
              </w:rPr>
            </w:pPr>
          </w:p>
          <w:p w14:paraId="23D8C112" w14:textId="77777777" w:rsidR="00712D44" w:rsidRPr="00DF0C08" w:rsidRDefault="00712D44" w:rsidP="00E45E6F">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4D73A3D5" w14:textId="77777777" w:rsidR="00712D44" w:rsidRPr="00DF0C08" w:rsidRDefault="00712D44" w:rsidP="00E45E6F">
            <w:pPr>
              <w:autoSpaceDE w:val="0"/>
              <w:autoSpaceDN w:val="0"/>
              <w:adjustRightInd w:val="0"/>
              <w:spacing w:after="0" w:line="240" w:lineRule="auto"/>
              <w:jc w:val="center"/>
              <w:rPr>
                <w:rFonts w:cs="Arial"/>
              </w:rPr>
            </w:pPr>
            <w:r w:rsidRPr="00DF0C08">
              <w:rPr>
                <w:rFonts w:cs="Arial"/>
              </w:rPr>
              <w:t>odrzucenia wniosku)</w:t>
            </w:r>
          </w:p>
          <w:p w14:paraId="6861097A" w14:textId="77777777" w:rsidR="00712D44" w:rsidRPr="00DF0C08" w:rsidRDefault="00712D44" w:rsidP="00E45E6F">
            <w:pPr>
              <w:autoSpaceDE w:val="0"/>
              <w:autoSpaceDN w:val="0"/>
              <w:adjustRightInd w:val="0"/>
              <w:spacing w:after="0" w:line="240" w:lineRule="auto"/>
              <w:jc w:val="center"/>
              <w:rPr>
                <w:rFonts w:cs="Arial"/>
              </w:rPr>
            </w:pPr>
          </w:p>
        </w:tc>
      </w:tr>
      <w:tr w:rsidR="00712D44" w:rsidRPr="00DF0C08" w14:paraId="4EF0AC27" w14:textId="77777777" w:rsidTr="00E45E6F">
        <w:trPr>
          <w:trHeight w:val="952"/>
        </w:trPr>
        <w:tc>
          <w:tcPr>
            <w:tcW w:w="10915" w:type="dxa"/>
            <w:gridSpan w:val="3"/>
          </w:tcPr>
          <w:p w14:paraId="68A7237D" w14:textId="77777777" w:rsidR="00E45E6F" w:rsidRDefault="00712D44" w:rsidP="00E45E6F">
            <w:pPr>
              <w:autoSpaceDE w:val="0"/>
              <w:autoSpaceDN w:val="0"/>
              <w:adjustRightInd w:val="0"/>
              <w:spacing w:after="0" w:line="240" w:lineRule="auto"/>
              <w:jc w:val="right"/>
              <w:rPr>
                <w:rFonts w:cs="Arial"/>
              </w:rPr>
            </w:pPr>
            <w:r w:rsidRPr="00DF0C08">
              <w:rPr>
                <w:rFonts w:cs="Arial"/>
              </w:rPr>
              <w:t>Suma dla naboru horyzontalnego i OSI</w:t>
            </w:r>
            <w:r w:rsidR="00E45E6F">
              <w:rPr>
                <w:rFonts w:cs="Arial"/>
              </w:rPr>
              <w:t>:</w:t>
            </w:r>
            <w:r w:rsidR="00E45E6F" w:rsidRPr="00DF0C08">
              <w:rPr>
                <w:rFonts w:cs="Arial"/>
              </w:rPr>
              <w:t xml:space="preserve"> </w:t>
            </w:r>
          </w:p>
          <w:p w14:paraId="6F095CBB" w14:textId="77777777" w:rsidR="00E45E6F" w:rsidRDefault="00E45E6F" w:rsidP="00E45E6F">
            <w:pPr>
              <w:autoSpaceDE w:val="0"/>
              <w:autoSpaceDN w:val="0"/>
              <w:adjustRightInd w:val="0"/>
              <w:spacing w:after="0" w:line="240" w:lineRule="auto"/>
              <w:jc w:val="right"/>
              <w:rPr>
                <w:rFonts w:cs="Arial"/>
              </w:rPr>
            </w:pPr>
            <w:r w:rsidRPr="00DF0C08">
              <w:rPr>
                <w:rFonts w:cs="Arial"/>
              </w:rPr>
              <w:t>Suma ZIT WrOF</w:t>
            </w:r>
            <w:r>
              <w:rPr>
                <w:rFonts w:cs="Arial"/>
              </w:rPr>
              <w:t>:</w:t>
            </w:r>
            <w:r w:rsidRPr="00DF0C08">
              <w:rPr>
                <w:rFonts w:cs="Arial"/>
              </w:rPr>
              <w:t xml:space="preserve"> </w:t>
            </w:r>
          </w:p>
          <w:p w14:paraId="55376878" w14:textId="77777777" w:rsidR="00712D44" w:rsidRPr="00DF0C08" w:rsidRDefault="00E45E6F" w:rsidP="00E45E6F">
            <w:pPr>
              <w:autoSpaceDE w:val="0"/>
              <w:autoSpaceDN w:val="0"/>
              <w:adjustRightInd w:val="0"/>
              <w:spacing w:after="0" w:line="240" w:lineRule="auto"/>
              <w:jc w:val="right"/>
              <w:rPr>
                <w:rFonts w:cs="Arial"/>
              </w:rPr>
            </w:pPr>
            <w:r w:rsidRPr="00DF0C08">
              <w:rPr>
                <w:rFonts w:cs="Arial"/>
              </w:rPr>
              <w:t>uma ZIT AJ</w:t>
            </w:r>
            <w:r>
              <w:rPr>
                <w:rFonts w:cs="Arial"/>
              </w:rPr>
              <w:t>:</w:t>
            </w:r>
          </w:p>
        </w:tc>
        <w:tc>
          <w:tcPr>
            <w:tcW w:w="3969" w:type="dxa"/>
          </w:tcPr>
          <w:p w14:paraId="49AFAB38" w14:textId="77777777" w:rsidR="00712D44" w:rsidRPr="00E45E6F" w:rsidRDefault="00A75BC6" w:rsidP="00E45E6F">
            <w:pPr>
              <w:autoSpaceDE w:val="0"/>
              <w:autoSpaceDN w:val="0"/>
              <w:adjustRightInd w:val="0"/>
              <w:spacing w:after="0" w:line="240" w:lineRule="auto"/>
              <w:jc w:val="center"/>
              <w:rPr>
                <w:rFonts w:cs="Arial"/>
              </w:rPr>
            </w:pPr>
            <w:r w:rsidRPr="00E45E6F">
              <w:rPr>
                <w:rFonts w:cs="Arial"/>
              </w:rPr>
              <w:t xml:space="preserve">12 </w:t>
            </w:r>
            <w:r w:rsidR="00712D44" w:rsidRPr="00E45E6F">
              <w:rPr>
                <w:rFonts w:cs="Arial"/>
              </w:rPr>
              <w:t>pkt</w:t>
            </w:r>
          </w:p>
          <w:p w14:paraId="73486533" w14:textId="77777777" w:rsidR="00E45E6F" w:rsidRPr="00E45E6F" w:rsidRDefault="00E45E6F" w:rsidP="00E45E6F">
            <w:pPr>
              <w:autoSpaceDE w:val="0"/>
              <w:autoSpaceDN w:val="0"/>
              <w:adjustRightInd w:val="0"/>
              <w:spacing w:after="0" w:line="240" w:lineRule="auto"/>
              <w:jc w:val="center"/>
              <w:rPr>
                <w:rFonts w:cs="Arial"/>
              </w:rPr>
            </w:pPr>
            <w:r w:rsidRPr="00E45E6F">
              <w:rPr>
                <w:rFonts w:cs="Arial"/>
              </w:rPr>
              <w:t>19 pkt</w:t>
            </w:r>
          </w:p>
          <w:p w14:paraId="3B5F37E9" w14:textId="77777777" w:rsidR="00E45E6F" w:rsidRPr="00DF0C08" w:rsidRDefault="00E45E6F" w:rsidP="00E45E6F">
            <w:pPr>
              <w:autoSpaceDE w:val="0"/>
              <w:autoSpaceDN w:val="0"/>
              <w:adjustRightInd w:val="0"/>
              <w:spacing w:after="0" w:line="240" w:lineRule="auto"/>
              <w:jc w:val="center"/>
              <w:rPr>
                <w:rFonts w:cs="Arial"/>
                <w:b/>
              </w:rPr>
            </w:pPr>
            <w:r w:rsidRPr="00E45E6F">
              <w:rPr>
                <w:rFonts w:cs="Arial"/>
              </w:rPr>
              <w:t>23 pkt</w:t>
            </w:r>
          </w:p>
        </w:tc>
      </w:tr>
    </w:tbl>
    <w:p w14:paraId="02092B17" w14:textId="77777777" w:rsidR="00712D44" w:rsidRDefault="00712D44" w:rsidP="00712D44">
      <w:pPr>
        <w:pStyle w:val="Default"/>
        <w:rPr>
          <w:rFonts w:asciiTheme="minorHAnsi" w:hAnsiTheme="minorHAnsi" w:cs="Arial"/>
          <w:color w:val="auto"/>
          <w:sz w:val="22"/>
          <w:szCs w:val="22"/>
        </w:rPr>
      </w:pPr>
    </w:p>
    <w:p w14:paraId="34C6B971" w14:textId="77777777" w:rsidR="00534C8C" w:rsidRDefault="00534C8C" w:rsidP="00712D44">
      <w:pPr>
        <w:pStyle w:val="Default"/>
        <w:rPr>
          <w:rFonts w:asciiTheme="minorHAnsi" w:hAnsiTheme="minorHAnsi" w:cs="Arial"/>
          <w:color w:val="auto"/>
          <w:sz w:val="22"/>
          <w:szCs w:val="22"/>
        </w:rPr>
      </w:pPr>
    </w:p>
    <w:p w14:paraId="46C504B6" w14:textId="77777777" w:rsidR="00534C8C" w:rsidRDefault="00534C8C" w:rsidP="00712D44">
      <w:pPr>
        <w:pStyle w:val="Default"/>
        <w:rPr>
          <w:rFonts w:asciiTheme="minorHAnsi" w:hAnsiTheme="minorHAnsi" w:cs="Arial"/>
          <w:color w:val="auto"/>
          <w:sz w:val="22"/>
          <w:szCs w:val="22"/>
        </w:rPr>
      </w:pPr>
    </w:p>
    <w:p w14:paraId="0F5290BD" w14:textId="77777777" w:rsidR="00534C8C" w:rsidRPr="00DF0C08" w:rsidRDefault="00534C8C" w:rsidP="00712D44">
      <w:pPr>
        <w:pStyle w:val="Default"/>
        <w:rPr>
          <w:rFonts w:eastAsia="Times New Roman" w:cs="Arial"/>
          <w:b/>
          <w:bCs/>
          <w:iCs/>
          <w:color w:val="auto"/>
          <w:sz w:val="22"/>
          <w:szCs w:val="22"/>
        </w:rPr>
      </w:pPr>
    </w:p>
    <w:p w14:paraId="6D87553C" w14:textId="77777777" w:rsidR="00DB76AB" w:rsidRPr="004E394C" w:rsidRDefault="00DB76AB" w:rsidP="0068746B">
      <w:pPr>
        <w:pStyle w:val="Akapitzlist"/>
        <w:numPr>
          <w:ilvl w:val="0"/>
          <w:numId w:val="285"/>
        </w:numPr>
        <w:spacing w:after="0" w:line="240" w:lineRule="auto"/>
        <w:ind w:left="365" w:hanging="365"/>
        <w:jc w:val="both"/>
      </w:pPr>
      <w:r w:rsidRPr="004E394C">
        <w:t>Projekty dotyczące wykorzystania i udostępnienia lokalnych zasobów przyrodniczych m.in. na cele turystyczne (np. tereny wypoczynkowe, ścieżki rowerowe, ścieżki konne) służące zmniejszaniu presji na obszary cenne przyrodniczo.</w:t>
      </w:r>
    </w:p>
    <w:p w14:paraId="7BDDCFEF" w14:textId="77777777" w:rsidR="00DB76AB" w:rsidRPr="004E394C" w:rsidRDefault="00DB76AB" w:rsidP="00DB76AB">
      <w:pPr>
        <w:pStyle w:val="Akapitzlist"/>
        <w:spacing w:after="0" w:line="240" w:lineRule="auto"/>
        <w:ind w:left="365"/>
        <w:jc w:val="both"/>
      </w:pPr>
    </w:p>
    <w:p w14:paraId="077F0ED2" w14:textId="77777777" w:rsidR="00DB76AB" w:rsidRPr="004E394C" w:rsidRDefault="00DB76AB" w:rsidP="0068746B">
      <w:pPr>
        <w:pStyle w:val="Akapitzlist"/>
        <w:numPr>
          <w:ilvl w:val="0"/>
          <w:numId w:val="285"/>
        </w:numPr>
        <w:spacing w:after="0" w:line="240" w:lineRule="auto"/>
        <w:ind w:left="394"/>
        <w:jc w:val="both"/>
      </w:pPr>
      <w:r w:rsidRPr="004E394C">
        <w:t>Projekty dotyczące przebudowy/ rozbudowy, doposażenia ośrodków edukacji ekologicznej.</w:t>
      </w:r>
    </w:p>
    <w:p w14:paraId="30683FAB" w14:textId="77777777" w:rsidR="00DB76AB" w:rsidRPr="00DB76AB" w:rsidRDefault="00DB76AB" w:rsidP="00DB76AB"/>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712D44" w:rsidRPr="00DF0C08" w14:paraId="4A357614" w14:textId="77777777" w:rsidTr="005E59E5">
        <w:trPr>
          <w:trHeight w:val="645"/>
        </w:trPr>
        <w:tc>
          <w:tcPr>
            <w:tcW w:w="851" w:type="dxa"/>
            <w:vAlign w:val="center"/>
          </w:tcPr>
          <w:p w14:paraId="2A5F517F" w14:textId="77777777" w:rsidR="00712D44" w:rsidRPr="00DF0C08" w:rsidRDefault="00712D44" w:rsidP="005E59E5">
            <w:pPr>
              <w:snapToGrid w:val="0"/>
              <w:spacing w:line="240" w:lineRule="auto"/>
              <w:ind w:left="142"/>
              <w:jc w:val="center"/>
              <w:rPr>
                <w:rFonts w:cs="Arial"/>
              </w:rPr>
            </w:pPr>
            <w:r w:rsidRPr="00DF0C08">
              <w:rPr>
                <w:rFonts w:cs="Arial"/>
                <w:b/>
                <w:kern w:val="1"/>
              </w:rPr>
              <w:t>Lp.</w:t>
            </w:r>
          </w:p>
        </w:tc>
        <w:tc>
          <w:tcPr>
            <w:tcW w:w="3686" w:type="dxa"/>
            <w:vAlign w:val="center"/>
          </w:tcPr>
          <w:p w14:paraId="25C64ED4" w14:textId="77777777" w:rsidR="00712D44" w:rsidRPr="00DF0C08" w:rsidRDefault="00712D44" w:rsidP="005E59E5">
            <w:pPr>
              <w:autoSpaceDE w:val="0"/>
              <w:autoSpaceDN w:val="0"/>
              <w:adjustRightInd w:val="0"/>
              <w:spacing w:after="0" w:line="240" w:lineRule="auto"/>
              <w:jc w:val="center"/>
              <w:rPr>
                <w:rFonts w:eastAsia="Calibri" w:cs="Calibri"/>
                <w:b/>
                <w:lang w:eastAsia="en-US"/>
              </w:rPr>
            </w:pPr>
            <w:r w:rsidRPr="00DF0C08">
              <w:rPr>
                <w:rFonts w:cs="Arial"/>
                <w:b/>
                <w:kern w:val="1"/>
              </w:rPr>
              <w:t>Nazwa kryterium</w:t>
            </w:r>
          </w:p>
        </w:tc>
        <w:tc>
          <w:tcPr>
            <w:tcW w:w="6378" w:type="dxa"/>
            <w:vAlign w:val="center"/>
          </w:tcPr>
          <w:p w14:paraId="43CADEC0" w14:textId="77777777" w:rsidR="00712D44" w:rsidRPr="00DF0C08" w:rsidRDefault="00712D44" w:rsidP="005E59E5">
            <w:pPr>
              <w:snapToGrid w:val="0"/>
              <w:spacing w:after="0" w:line="240" w:lineRule="auto"/>
              <w:jc w:val="center"/>
              <w:rPr>
                <w:rFonts w:cs="Arial"/>
              </w:rPr>
            </w:pPr>
            <w:r w:rsidRPr="00DF0C08">
              <w:rPr>
                <w:rFonts w:cs="Arial"/>
                <w:b/>
                <w:kern w:val="1"/>
              </w:rPr>
              <w:t>Definicja kryterium</w:t>
            </w:r>
          </w:p>
        </w:tc>
        <w:tc>
          <w:tcPr>
            <w:tcW w:w="3969" w:type="dxa"/>
            <w:vAlign w:val="center"/>
          </w:tcPr>
          <w:p w14:paraId="58D04D61" w14:textId="77777777" w:rsidR="00712D44" w:rsidRPr="00DF0C08" w:rsidRDefault="00712D44" w:rsidP="005E59E5">
            <w:pPr>
              <w:snapToGrid w:val="0"/>
              <w:spacing w:line="240" w:lineRule="auto"/>
              <w:ind w:left="142"/>
              <w:jc w:val="center"/>
              <w:rPr>
                <w:rFonts w:cs="Arial"/>
              </w:rPr>
            </w:pPr>
            <w:r w:rsidRPr="00DF0C08">
              <w:rPr>
                <w:rFonts w:cs="Arial"/>
                <w:b/>
                <w:kern w:val="1"/>
              </w:rPr>
              <w:t>Opis znaczenia kryterium</w:t>
            </w:r>
          </w:p>
        </w:tc>
      </w:tr>
      <w:tr w:rsidR="00712D44" w:rsidRPr="00DF0C08" w14:paraId="374E2069" w14:textId="77777777" w:rsidTr="005E59E5">
        <w:trPr>
          <w:trHeight w:val="952"/>
        </w:trPr>
        <w:tc>
          <w:tcPr>
            <w:tcW w:w="851" w:type="dxa"/>
          </w:tcPr>
          <w:p w14:paraId="7FFFB00F" w14:textId="77777777" w:rsidR="00712D44" w:rsidRPr="00DF0C08" w:rsidRDefault="00712D44" w:rsidP="005E59E5">
            <w:pPr>
              <w:snapToGrid w:val="0"/>
              <w:spacing w:line="240" w:lineRule="auto"/>
              <w:ind w:left="142"/>
              <w:rPr>
                <w:rFonts w:cs="Arial"/>
              </w:rPr>
            </w:pPr>
            <w:r w:rsidRPr="00DF0C08">
              <w:rPr>
                <w:rFonts w:cs="Arial"/>
              </w:rPr>
              <w:t>1.</w:t>
            </w:r>
          </w:p>
        </w:tc>
        <w:tc>
          <w:tcPr>
            <w:tcW w:w="3686" w:type="dxa"/>
          </w:tcPr>
          <w:p w14:paraId="0F1224A4" w14:textId="77777777" w:rsidR="00712D44" w:rsidRPr="00DF0C08" w:rsidRDefault="00712D44" w:rsidP="005E59E5">
            <w:pPr>
              <w:autoSpaceDE w:val="0"/>
              <w:autoSpaceDN w:val="0"/>
              <w:adjustRightInd w:val="0"/>
              <w:spacing w:after="0" w:line="240" w:lineRule="auto"/>
              <w:rPr>
                <w:rFonts w:eastAsia="Calibri" w:cs="Calibri"/>
                <w:b/>
                <w:lang w:eastAsia="en-US"/>
              </w:rPr>
            </w:pPr>
            <w:r w:rsidRPr="00DF0C08">
              <w:rPr>
                <w:rFonts w:eastAsia="Calibri" w:cs="Calibri"/>
                <w:b/>
                <w:lang w:eastAsia="en-US"/>
              </w:rPr>
              <w:t>Wpływ projektu na obszary cenne przyrodniczo</w:t>
            </w:r>
          </w:p>
        </w:tc>
        <w:tc>
          <w:tcPr>
            <w:tcW w:w="6378" w:type="dxa"/>
          </w:tcPr>
          <w:p w14:paraId="46145E5A" w14:textId="77777777" w:rsidR="00712D44" w:rsidRDefault="00712D44" w:rsidP="005E59E5">
            <w:pPr>
              <w:snapToGrid w:val="0"/>
              <w:spacing w:after="0" w:line="240" w:lineRule="auto"/>
              <w:rPr>
                <w:rFonts w:cs="Tahoma"/>
              </w:rPr>
            </w:pPr>
            <w:r w:rsidRPr="00DF0C08">
              <w:rPr>
                <w:rFonts w:cs="Arial"/>
              </w:rPr>
              <w:t xml:space="preserve">W ramach kryterium będzie sprawdzane czy </w:t>
            </w:r>
            <w:r w:rsidRPr="00DF0C08">
              <w:rPr>
                <w:rFonts w:cs="Tahoma"/>
              </w:rPr>
              <w:t>przedsięwzięcie dotyczące wykorzystania i udostępniania lokalnych zasobów przyrodniczych, służy zmniejszeniu presji na obszary cenne przyrodniczo.</w:t>
            </w:r>
          </w:p>
          <w:p w14:paraId="16747412" w14:textId="77777777" w:rsidR="007304F0" w:rsidRPr="00DF0C08" w:rsidRDefault="007304F0" w:rsidP="005E59E5">
            <w:pPr>
              <w:snapToGrid w:val="0"/>
              <w:spacing w:after="0" w:line="240" w:lineRule="auto"/>
              <w:rPr>
                <w:rFonts w:cs="Tahoma"/>
              </w:rPr>
            </w:pPr>
          </w:p>
          <w:p w14:paraId="0C95940F" w14:textId="77777777" w:rsidR="00712D44" w:rsidRDefault="007304F0" w:rsidP="005E59E5">
            <w:pPr>
              <w:snapToGrid w:val="0"/>
              <w:spacing w:after="0" w:line="240" w:lineRule="auto"/>
              <w:rPr>
                <w:rFonts w:cs="Arial"/>
              </w:rPr>
            </w:pPr>
            <w:r w:rsidRPr="007304F0">
              <w:rPr>
                <w:rFonts w:cs="Arial"/>
              </w:rPr>
              <w:t>Przez obszary cenne przyrodniczo rozumie się formy ochrony przyrody – zgodnie z Ustawą o ochronie przyrody.</w:t>
            </w:r>
          </w:p>
          <w:p w14:paraId="615DBBCB" w14:textId="77777777" w:rsidR="007304F0" w:rsidRPr="00DF0C08" w:rsidRDefault="007304F0" w:rsidP="005E59E5">
            <w:pPr>
              <w:snapToGrid w:val="0"/>
              <w:spacing w:after="0" w:line="240" w:lineRule="auto"/>
              <w:rPr>
                <w:rFonts w:cs="Arial"/>
              </w:rPr>
            </w:pPr>
          </w:p>
          <w:p w14:paraId="63FA4B5D" w14:textId="77777777" w:rsidR="00712D44" w:rsidRPr="00DF0C08" w:rsidRDefault="00712D44" w:rsidP="005E59E5">
            <w:pPr>
              <w:spacing w:line="240" w:lineRule="auto"/>
              <w:rPr>
                <w:rFonts w:cs="Arial"/>
              </w:rPr>
            </w:pPr>
            <w:r w:rsidRPr="00DF0C08">
              <w:rPr>
                <w:rFonts w:cs="Arial"/>
              </w:rPr>
              <w:t>Kryterium dot. wyłącznie</w:t>
            </w:r>
            <w:r w:rsidRPr="00DF0C08">
              <w:rPr>
                <w:rFonts w:cs="Tahoma"/>
              </w:rPr>
              <w:t xml:space="preserve"> przedsięwzięć realizowanych w typie 4.4.E</w:t>
            </w:r>
            <w:r w:rsidRPr="00DF0C08">
              <w:rPr>
                <w:rStyle w:val="FontStyle35"/>
                <w:rFonts w:ascii="Calibri" w:hAnsi="Calibri" w:cs="Tahoma"/>
                <w:color w:val="auto"/>
              </w:rPr>
              <w:t>.</w:t>
            </w:r>
          </w:p>
        </w:tc>
        <w:tc>
          <w:tcPr>
            <w:tcW w:w="3969" w:type="dxa"/>
          </w:tcPr>
          <w:p w14:paraId="142A08DA" w14:textId="77777777" w:rsidR="00712D44" w:rsidRPr="00DF0C08" w:rsidRDefault="00712D44" w:rsidP="005E59E5">
            <w:pPr>
              <w:snapToGrid w:val="0"/>
              <w:spacing w:line="240" w:lineRule="auto"/>
              <w:ind w:left="142"/>
              <w:jc w:val="center"/>
              <w:rPr>
                <w:rFonts w:cs="Arial"/>
              </w:rPr>
            </w:pPr>
            <w:r w:rsidRPr="00DF0C08">
              <w:rPr>
                <w:rFonts w:cs="Arial"/>
              </w:rPr>
              <w:t>Tak/Nie/Nie dotyczy</w:t>
            </w:r>
          </w:p>
          <w:p w14:paraId="2BA25369" w14:textId="77777777" w:rsidR="00712D44" w:rsidRPr="00DF0C08" w:rsidRDefault="00712D44" w:rsidP="005E59E5">
            <w:pPr>
              <w:spacing w:after="0" w:line="240" w:lineRule="auto"/>
              <w:jc w:val="center"/>
              <w:rPr>
                <w:rFonts w:cs="Arial"/>
              </w:rPr>
            </w:pPr>
            <w:r w:rsidRPr="00DF0C08">
              <w:rPr>
                <w:rFonts w:cs="Arial"/>
              </w:rPr>
              <w:t>Kryterium obligatoryjne</w:t>
            </w:r>
          </w:p>
          <w:p w14:paraId="0D66B02D" w14:textId="77777777" w:rsidR="00712D44" w:rsidRPr="00DF0C08" w:rsidRDefault="00712D44" w:rsidP="005E59E5">
            <w:pPr>
              <w:spacing w:after="0" w:line="240" w:lineRule="auto"/>
              <w:jc w:val="center"/>
              <w:rPr>
                <w:rFonts w:cs="Arial"/>
              </w:rPr>
            </w:pPr>
            <w:r w:rsidRPr="00DF0C08">
              <w:rPr>
                <w:rFonts w:cs="Arial"/>
              </w:rPr>
              <w:t>(spełnienie jest niezbędne dla możliwości otrzymania dofinansowania).</w:t>
            </w:r>
          </w:p>
          <w:p w14:paraId="37815756" w14:textId="77777777" w:rsidR="00712D44" w:rsidRPr="00DF0C08" w:rsidRDefault="00712D44" w:rsidP="005E59E5">
            <w:pPr>
              <w:spacing w:after="0" w:line="240" w:lineRule="auto"/>
              <w:jc w:val="center"/>
              <w:rPr>
                <w:rFonts w:cs="Arial"/>
              </w:rPr>
            </w:pPr>
            <w:r w:rsidRPr="00DF0C08">
              <w:rPr>
                <w:rFonts w:cs="Arial"/>
              </w:rPr>
              <w:t>Niespełnienie kryterium oznacza odrzucenie wniosku.</w:t>
            </w:r>
          </w:p>
          <w:p w14:paraId="78003F6D" w14:textId="77777777" w:rsidR="00712D44" w:rsidRPr="00DF0C08" w:rsidRDefault="00712D44" w:rsidP="005E59E5">
            <w:pPr>
              <w:spacing w:after="0" w:line="240" w:lineRule="auto"/>
              <w:jc w:val="center"/>
              <w:rPr>
                <w:rFonts w:cs="Arial"/>
              </w:rPr>
            </w:pPr>
          </w:p>
          <w:p w14:paraId="3C8E39D9" w14:textId="77777777" w:rsidR="00712D44" w:rsidRPr="00DF0C08" w:rsidRDefault="00712D44" w:rsidP="005E59E5">
            <w:pPr>
              <w:snapToGrid w:val="0"/>
              <w:spacing w:line="240" w:lineRule="auto"/>
              <w:ind w:left="142"/>
              <w:jc w:val="center"/>
              <w:rPr>
                <w:rFonts w:cs="Arial"/>
              </w:rPr>
            </w:pPr>
            <w:r w:rsidRPr="00DF0C08">
              <w:rPr>
                <w:rFonts w:cs="Arial"/>
                <w:b/>
              </w:rPr>
              <w:t>Brak możliwości korekty</w:t>
            </w:r>
          </w:p>
        </w:tc>
      </w:tr>
      <w:tr w:rsidR="00712D44" w:rsidRPr="00DF0C08" w14:paraId="59E1352F" w14:textId="77777777" w:rsidTr="005E59E5">
        <w:trPr>
          <w:trHeight w:val="952"/>
        </w:trPr>
        <w:tc>
          <w:tcPr>
            <w:tcW w:w="851" w:type="dxa"/>
          </w:tcPr>
          <w:p w14:paraId="4B3E292C" w14:textId="77777777" w:rsidR="00712D44" w:rsidRPr="00DF0C08" w:rsidRDefault="00712D44" w:rsidP="005E59E5">
            <w:pPr>
              <w:snapToGrid w:val="0"/>
              <w:spacing w:line="240" w:lineRule="auto"/>
              <w:rPr>
                <w:rFonts w:cs="Arial"/>
              </w:rPr>
            </w:pPr>
            <w:r w:rsidRPr="00DF0C08">
              <w:rPr>
                <w:rFonts w:cs="Arial"/>
              </w:rPr>
              <w:t>2.</w:t>
            </w:r>
          </w:p>
        </w:tc>
        <w:tc>
          <w:tcPr>
            <w:tcW w:w="3686" w:type="dxa"/>
          </w:tcPr>
          <w:p w14:paraId="2ABE4C56" w14:textId="77777777" w:rsidR="00712D44" w:rsidRPr="00DF0C08" w:rsidRDefault="00712D44" w:rsidP="005E59E5">
            <w:pPr>
              <w:snapToGrid w:val="0"/>
              <w:spacing w:after="0" w:line="240" w:lineRule="auto"/>
              <w:rPr>
                <w:rFonts w:cs="Arial"/>
                <w:b/>
                <w:bCs/>
              </w:rPr>
            </w:pPr>
            <w:r w:rsidRPr="00DF0C08">
              <w:rPr>
                <w:rFonts w:cs="Tahoma"/>
                <w:b/>
                <w:bCs/>
              </w:rPr>
              <w:t xml:space="preserve">Zgodność z planami ochrony </w:t>
            </w:r>
          </w:p>
        </w:tc>
        <w:tc>
          <w:tcPr>
            <w:tcW w:w="6378" w:type="dxa"/>
          </w:tcPr>
          <w:p w14:paraId="6183406E" w14:textId="77777777" w:rsidR="00712D44" w:rsidRDefault="00123D47" w:rsidP="005E59E5">
            <w:pPr>
              <w:pStyle w:val="Tekstkomentarza"/>
              <w:rPr>
                <w:rFonts w:asciiTheme="minorHAnsi" w:hAnsiTheme="minorHAnsi" w:cs="Tahoma"/>
                <w:sz w:val="22"/>
                <w:szCs w:val="22"/>
                <w:lang w:val="pl-PL"/>
              </w:rPr>
            </w:pPr>
            <w:r w:rsidRPr="00DF0C08">
              <w:rPr>
                <w:rFonts w:asciiTheme="minorHAnsi" w:hAnsiTheme="minorHAnsi" w:cs="Arial"/>
                <w:sz w:val="22"/>
                <w:szCs w:val="22"/>
                <w:lang w:val="pl-PL"/>
              </w:rPr>
              <w:t xml:space="preserve">W ramach kryterium będzie sprawdzane czy </w:t>
            </w:r>
            <w:r w:rsidRPr="00DF0C08">
              <w:rPr>
                <w:rFonts w:asciiTheme="minorHAnsi" w:hAnsiTheme="minorHAnsi" w:cs="Tahoma"/>
                <w:sz w:val="22"/>
                <w:szCs w:val="22"/>
                <w:lang w:val="pl-PL"/>
              </w:rPr>
              <w:t xml:space="preserve">przedsięwzięcie jest zgodne z właściwymi dla danych obszarów dokumentami planistycznymi (np. planami ochrony, planami zadań ochronnych, zadaniami ochronnymi). </w:t>
            </w:r>
          </w:p>
          <w:p w14:paraId="034B96DA" w14:textId="77777777" w:rsidR="00DD09B9" w:rsidRPr="00DF0C08" w:rsidRDefault="00DD09B9" w:rsidP="005E59E5">
            <w:pPr>
              <w:pStyle w:val="Tekstkomentarza"/>
              <w:rPr>
                <w:rFonts w:asciiTheme="minorHAnsi" w:hAnsiTheme="minorHAnsi"/>
                <w:sz w:val="22"/>
                <w:szCs w:val="22"/>
                <w:lang w:val="pl-PL"/>
              </w:rPr>
            </w:pPr>
          </w:p>
          <w:p w14:paraId="05E6E956" w14:textId="77777777" w:rsidR="00712D44" w:rsidRPr="00DF0C08" w:rsidRDefault="00712D44" w:rsidP="00D042AD">
            <w:pPr>
              <w:jc w:val="both"/>
              <w:rPr>
                <w:rFonts w:cs="Arial"/>
              </w:rPr>
            </w:pPr>
            <w:r w:rsidRPr="00DF0C08">
              <w:rPr>
                <w:rFonts w:cs="Arial"/>
              </w:rPr>
              <w:t>Kryterium dot. wyłącznie</w:t>
            </w:r>
            <w:r w:rsidRPr="00DF0C08">
              <w:rPr>
                <w:rFonts w:cs="Tahoma"/>
              </w:rPr>
              <w:t xml:space="preserve"> przedsięwzięć realizowanych na obszarze </w:t>
            </w:r>
            <w:r w:rsidR="00DD09B9" w:rsidRPr="00DD09B9">
              <w:rPr>
                <w:rFonts w:cs="Tahoma"/>
              </w:rPr>
              <w:t>parków narodowych, rezerwatów przyrody, parków krajobrazowych, obszarów Natura 2000,</w:t>
            </w:r>
            <w:r w:rsidR="00981526">
              <w:rPr>
                <w:rFonts w:cs="Tahoma"/>
              </w:rPr>
              <w:t xml:space="preserve"> </w:t>
            </w:r>
            <w:r w:rsidRPr="00DF0C08">
              <w:rPr>
                <w:rFonts w:cs="Tahoma"/>
              </w:rPr>
              <w:t xml:space="preserve">dla którego sporządzono dokumenty planistyczne. </w:t>
            </w:r>
          </w:p>
        </w:tc>
        <w:tc>
          <w:tcPr>
            <w:tcW w:w="3969" w:type="dxa"/>
          </w:tcPr>
          <w:p w14:paraId="06924E4E" w14:textId="77777777" w:rsidR="00712D44" w:rsidRPr="00DF0C08" w:rsidRDefault="00712D44" w:rsidP="005E59E5">
            <w:pPr>
              <w:snapToGrid w:val="0"/>
              <w:spacing w:line="240" w:lineRule="auto"/>
              <w:ind w:left="142"/>
              <w:jc w:val="center"/>
              <w:rPr>
                <w:rFonts w:cs="Arial"/>
              </w:rPr>
            </w:pPr>
            <w:r w:rsidRPr="00DF0C08">
              <w:rPr>
                <w:rFonts w:cs="Arial"/>
              </w:rPr>
              <w:t>Tak/Nie/Nie dotyczy</w:t>
            </w:r>
          </w:p>
          <w:p w14:paraId="35D2CA70" w14:textId="77777777" w:rsidR="00712D44" w:rsidRPr="00DF0C08" w:rsidRDefault="00712D44" w:rsidP="005E59E5">
            <w:pPr>
              <w:spacing w:after="0" w:line="240" w:lineRule="auto"/>
              <w:jc w:val="center"/>
              <w:rPr>
                <w:rFonts w:cs="Arial"/>
              </w:rPr>
            </w:pPr>
            <w:r w:rsidRPr="00DF0C08">
              <w:rPr>
                <w:rFonts w:cs="Arial"/>
              </w:rPr>
              <w:t>Kryterium obligatoryjne</w:t>
            </w:r>
          </w:p>
          <w:p w14:paraId="72ACF98A" w14:textId="77777777" w:rsidR="00712D44" w:rsidRPr="00DF0C08" w:rsidRDefault="00712D44" w:rsidP="005E59E5">
            <w:pPr>
              <w:spacing w:after="0" w:line="240" w:lineRule="auto"/>
              <w:jc w:val="center"/>
              <w:rPr>
                <w:rFonts w:cs="Arial"/>
              </w:rPr>
            </w:pPr>
            <w:r w:rsidRPr="00DF0C08">
              <w:rPr>
                <w:rFonts w:cs="Arial"/>
              </w:rPr>
              <w:t>(spełnienie jest niezbędne dla możliwości otrzymania dofinansowania).</w:t>
            </w:r>
          </w:p>
          <w:p w14:paraId="70EE07AF" w14:textId="77777777" w:rsidR="00712D44" w:rsidRPr="00DF0C08" w:rsidRDefault="00712D44" w:rsidP="005E59E5">
            <w:pPr>
              <w:spacing w:after="0" w:line="240" w:lineRule="auto"/>
              <w:jc w:val="center"/>
              <w:rPr>
                <w:rFonts w:cs="Arial"/>
              </w:rPr>
            </w:pPr>
            <w:r w:rsidRPr="00DF0C08">
              <w:rPr>
                <w:rFonts w:cs="Arial"/>
              </w:rPr>
              <w:t>Niespełnienie kryterium oznacza odrzucenie wniosku.</w:t>
            </w:r>
          </w:p>
          <w:p w14:paraId="76A9BBC8" w14:textId="77777777" w:rsidR="00712D44" w:rsidRPr="00DF0C08" w:rsidRDefault="00712D44" w:rsidP="005E59E5">
            <w:pPr>
              <w:spacing w:after="0" w:line="240" w:lineRule="auto"/>
              <w:jc w:val="center"/>
              <w:rPr>
                <w:rFonts w:cs="Arial"/>
              </w:rPr>
            </w:pPr>
          </w:p>
          <w:p w14:paraId="6895E78F" w14:textId="77777777" w:rsidR="00712D44" w:rsidRPr="00DF0C08" w:rsidRDefault="00712D44" w:rsidP="005E59E5">
            <w:pPr>
              <w:snapToGrid w:val="0"/>
              <w:spacing w:line="240" w:lineRule="auto"/>
              <w:ind w:left="142"/>
              <w:jc w:val="center"/>
              <w:rPr>
                <w:rFonts w:cs="Arial"/>
              </w:rPr>
            </w:pPr>
            <w:r w:rsidRPr="00DF0C08">
              <w:rPr>
                <w:rFonts w:cs="Arial"/>
                <w:b/>
              </w:rPr>
              <w:t>Brak możliwości korekty</w:t>
            </w:r>
          </w:p>
        </w:tc>
      </w:tr>
      <w:tr w:rsidR="00712D44" w:rsidRPr="00DF0C08" w14:paraId="32CB0686" w14:textId="77777777" w:rsidTr="005E59E5">
        <w:trPr>
          <w:trHeight w:val="952"/>
        </w:trPr>
        <w:tc>
          <w:tcPr>
            <w:tcW w:w="851" w:type="dxa"/>
          </w:tcPr>
          <w:p w14:paraId="2FC23CEB" w14:textId="77777777" w:rsidR="00712D44" w:rsidRPr="00DF0C08" w:rsidRDefault="00712D44" w:rsidP="005E59E5">
            <w:r w:rsidRPr="00DF0C08">
              <w:t>3.</w:t>
            </w:r>
          </w:p>
        </w:tc>
        <w:tc>
          <w:tcPr>
            <w:tcW w:w="3686" w:type="dxa"/>
          </w:tcPr>
          <w:p w14:paraId="49A7CBFA" w14:textId="77777777" w:rsidR="00712D44" w:rsidRPr="00DF0C08" w:rsidRDefault="00712D44" w:rsidP="005E59E5">
            <w:pPr>
              <w:rPr>
                <w:b/>
              </w:rPr>
            </w:pPr>
            <w:r w:rsidRPr="00DF0C08">
              <w:rPr>
                <w:b/>
              </w:rPr>
              <w:t xml:space="preserve">Stopień zagrożenia gatunku </w:t>
            </w:r>
            <w:r w:rsidR="007D73E4" w:rsidRPr="00DF0C08">
              <w:rPr>
                <w:b/>
              </w:rPr>
              <w:t>/siedliska</w:t>
            </w:r>
            <w:r w:rsidR="00981526">
              <w:rPr>
                <w:b/>
              </w:rPr>
              <w:t xml:space="preserve"> </w:t>
            </w:r>
          </w:p>
        </w:tc>
        <w:tc>
          <w:tcPr>
            <w:tcW w:w="6378" w:type="dxa"/>
          </w:tcPr>
          <w:p w14:paraId="45491009" w14:textId="77777777" w:rsidR="00712D44" w:rsidRPr="00DF0C08" w:rsidRDefault="00712D44" w:rsidP="005E59E5">
            <w:pPr>
              <w:autoSpaceDE w:val="0"/>
              <w:autoSpaceDN w:val="0"/>
              <w:adjustRightInd w:val="0"/>
              <w:spacing w:after="0" w:line="240" w:lineRule="auto"/>
              <w:rPr>
                <w:rFonts w:cs="Arial"/>
              </w:rPr>
            </w:pPr>
            <w:r w:rsidRPr="00DF0C08">
              <w:rPr>
                <w:rFonts w:cs="Arial"/>
              </w:rPr>
              <w:t>W ramach kryterium będzie sprawdzane</w:t>
            </w:r>
            <w:r w:rsidR="0005658F" w:rsidRPr="00DF0C08">
              <w:rPr>
                <w:rFonts w:cs="Arial"/>
              </w:rPr>
              <w:t xml:space="preserve"> czy:</w:t>
            </w:r>
            <w:r w:rsidRPr="00DF0C08">
              <w:rPr>
                <w:rFonts w:cs="Arial"/>
              </w:rPr>
              <w:t xml:space="preserve"> </w:t>
            </w:r>
          </w:p>
          <w:p w14:paraId="1EF8F76C" w14:textId="77777777" w:rsidR="00712D44" w:rsidRPr="00DF0C08" w:rsidRDefault="00712D44" w:rsidP="005E59E5">
            <w:pPr>
              <w:spacing w:after="0" w:line="240" w:lineRule="auto"/>
              <w:rPr>
                <w:rFonts w:cs="Arial"/>
              </w:rPr>
            </w:pPr>
          </w:p>
          <w:p w14:paraId="5038AF05" w14:textId="77777777" w:rsidR="00712D44" w:rsidRPr="00DF0C08" w:rsidRDefault="00712D44" w:rsidP="005E59E5">
            <w:pPr>
              <w:spacing w:after="0" w:line="240" w:lineRule="auto"/>
              <w:rPr>
                <w:rFonts w:cs="Arial"/>
              </w:rPr>
            </w:pPr>
            <w:r w:rsidRPr="00DF0C08">
              <w:rPr>
                <w:rFonts w:cs="Arial"/>
              </w:rPr>
              <w:t>Projekt dotyczy ochrony:</w:t>
            </w:r>
          </w:p>
          <w:p w14:paraId="299F22EB" w14:textId="77777777" w:rsidR="0086369A" w:rsidRPr="00DF0C08" w:rsidRDefault="00712D44" w:rsidP="005A60CA">
            <w:pPr>
              <w:numPr>
                <w:ilvl w:val="0"/>
                <w:numId w:val="93"/>
              </w:numPr>
              <w:spacing w:after="0" w:line="240" w:lineRule="auto"/>
              <w:ind w:left="459"/>
              <w:rPr>
                <w:rFonts w:cs="Arial"/>
              </w:rPr>
            </w:pPr>
            <w:r w:rsidRPr="00DF0C08">
              <w:rPr>
                <w:rFonts w:cs="Arial"/>
              </w:rPr>
              <w:t>gatunku objętego ochroną gatunkową ścisłą</w:t>
            </w:r>
            <w:r w:rsidR="0005658F" w:rsidRPr="00DF0C08">
              <w:rPr>
                <w:rFonts w:cs="Arial"/>
              </w:rPr>
              <w:t>/siedliska o znaczeniu priorytetowym</w:t>
            </w:r>
            <w:r w:rsidR="00981526">
              <w:rPr>
                <w:rFonts w:cs="Arial"/>
              </w:rPr>
              <w:t xml:space="preserve"> </w:t>
            </w:r>
            <w:r w:rsidR="0005658F" w:rsidRPr="00DF0C08">
              <w:rPr>
                <w:rFonts w:cs="Arial"/>
              </w:rPr>
              <w:t xml:space="preserve"> </w:t>
            </w:r>
            <w:r w:rsidRPr="00DF0C08">
              <w:rPr>
                <w:rFonts w:cs="Arial"/>
              </w:rPr>
              <w:t>– 3 pkt;</w:t>
            </w:r>
          </w:p>
          <w:p w14:paraId="590B4B84" w14:textId="77777777" w:rsidR="0086369A" w:rsidRPr="00DF0C08" w:rsidRDefault="00712D44" w:rsidP="005A60CA">
            <w:pPr>
              <w:numPr>
                <w:ilvl w:val="0"/>
                <w:numId w:val="93"/>
              </w:numPr>
              <w:spacing w:after="0" w:line="240" w:lineRule="auto"/>
              <w:ind w:left="459"/>
              <w:rPr>
                <w:rFonts w:cs="Arial"/>
              </w:rPr>
            </w:pPr>
            <w:r w:rsidRPr="00DF0C08">
              <w:rPr>
                <w:rFonts w:cs="Arial"/>
              </w:rPr>
              <w:t>gatunku objętego ochroną gatunkową częściową</w:t>
            </w:r>
            <w:r w:rsidR="00434448" w:rsidRPr="00DF0C08">
              <w:rPr>
                <w:rFonts w:cs="Arial"/>
              </w:rPr>
              <w:t>/siedliska o znaczeniu innym niż priorytetowe</w:t>
            </w:r>
            <w:r w:rsidR="00981526">
              <w:rPr>
                <w:rFonts w:cs="Arial"/>
              </w:rPr>
              <w:t xml:space="preserve">  </w:t>
            </w:r>
            <w:r w:rsidRPr="00DF0C08">
              <w:rPr>
                <w:rFonts w:cs="Arial"/>
              </w:rPr>
              <w:t xml:space="preserve"> – 2 pkt;</w:t>
            </w:r>
          </w:p>
          <w:p w14:paraId="215CDEFF" w14:textId="77777777" w:rsidR="0086369A" w:rsidRPr="00DF0C08" w:rsidRDefault="00712D44" w:rsidP="005A60CA">
            <w:pPr>
              <w:numPr>
                <w:ilvl w:val="0"/>
                <w:numId w:val="93"/>
              </w:numPr>
              <w:spacing w:after="0" w:line="240" w:lineRule="auto"/>
              <w:ind w:left="459"/>
              <w:rPr>
                <w:rFonts w:cs="Arial"/>
              </w:rPr>
            </w:pPr>
            <w:r w:rsidRPr="00DF0C08">
              <w:rPr>
                <w:rFonts w:cs="Arial"/>
              </w:rPr>
              <w:t xml:space="preserve">gatunku wymienionego w </w:t>
            </w:r>
            <w:r w:rsidRPr="00DF0C08">
              <w:rPr>
                <w:rFonts w:eastAsia="Calibri" w:cs="Calibri"/>
                <w:lang w:eastAsia="en-US"/>
              </w:rPr>
              <w:t>polskiej czerwonej księdze roślin lub</w:t>
            </w:r>
            <w:r w:rsidR="00981526">
              <w:rPr>
                <w:rFonts w:eastAsia="Calibri" w:cs="Calibri"/>
                <w:lang w:eastAsia="en-US"/>
              </w:rPr>
              <w:t xml:space="preserve"> </w:t>
            </w:r>
            <w:r w:rsidRPr="00DF0C08">
              <w:rPr>
                <w:rFonts w:eastAsia="Calibri" w:cs="Calibri"/>
                <w:lang w:eastAsia="en-US"/>
              </w:rPr>
              <w:t xml:space="preserve">zwierząt </w:t>
            </w:r>
            <w:r w:rsidRPr="00DF0C08">
              <w:rPr>
                <w:rFonts w:cs="Arial"/>
              </w:rPr>
              <w:t>– 1 pkt;</w:t>
            </w:r>
          </w:p>
          <w:p w14:paraId="02E3A087" w14:textId="77777777" w:rsidR="0086369A" w:rsidRPr="00DF0C08" w:rsidRDefault="00712D44" w:rsidP="005A60CA">
            <w:pPr>
              <w:numPr>
                <w:ilvl w:val="0"/>
                <w:numId w:val="93"/>
              </w:numPr>
              <w:spacing w:after="0" w:line="240" w:lineRule="auto"/>
              <w:ind w:left="459"/>
              <w:rPr>
                <w:rFonts w:cs="Arial"/>
              </w:rPr>
            </w:pPr>
            <w:r w:rsidRPr="00DF0C08">
              <w:rPr>
                <w:rFonts w:cs="Arial"/>
              </w:rPr>
              <w:t>Brak spełnienia ww. warunków lub brak informacji w tym zakresie - 0 pkt.</w:t>
            </w:r>
          </w:p>
          <w:p w14:paraId="7191FDE2" w14:textId="77777777" w:rsidR="00712D44" w:rsidRPr="00DF0C08" w:rsidRDefault="00712D44" w:rsidP="005E59E5">
            <w:pPr>
              <w:spacing w:after="0" w:line="240" w:lineRule="auto"/>
              <w:ind w:left="720"/>
              <w:rPr>
                <w:rFonts w:cs="Arial"/>
              </w:rPr>
            </w:pPr>
          </w:p>
          <w:p w14:paraId="08C5B2B4" w14:textId="77777777" w:rsidR="00712D44" w:rsidRPr="00DF0C08" w:rsidRDefault="00712D44" w:rsidP="005E59E5">
            <w:pPr>
              <w:spacing w:after="0" w:line="240" w:lineRule="auto"/>
              <w:rPr>
                <w:rFonts w:cs="Arial"/>
              </w:rPr>
            </w:pPr>
            <w:r w:rsidRPr="00DF0C08">
              <w:rPr>
                <w:rFonts w:cs="Arial"/>
              </w:rPr>
              <w:t>Punktacja w ramach kryterium nie podlega sumowaniu.</w:t>
            </w:r>
          </w:p>
          <w:p w14:paraId="236567A7" w14:textId="77777777" w:rsidR="00712D44" w:rsidRPr="00DF0C08" w:rsidRDefault="00712D44" w:rsidP="005E59E5">
            <w:pPr>
              <w:spacing w:after="0" w:line="240" w:lineRule="auto"/>
              <w:rPr>
                <w:rFonts w:cs="Arial"/>
              </w:rPr>
            </w:pPr>
          </w:p>
          <w:p w14:paraId="0446375B" w14:textId="77777777" w:rsidR="00712D44" w:rsidRPr="00DF0C08" w:rsidRDefault="00712D44" w:rsidP="005E59E5">
            <w:r w:rsidRPr="00DF0C08">
              <w:rPr>
                <w:rFonts w:cs="Arial"/>
              </w:rPr>
              <w:t>Kryterium dot. naborów w ramach ZIT.</w:t>
            </w:r>
          </w:p>
        </w:tc>
        <w:tc>
          <w:tcPr>
            <w:tcW w:w="3969" w:type="dxa"/>
          </w:tcPr>
          <w:p w14:paraId="14C64EB1" w14:textId="77777777" w:rsidR="00712D44" w:rsidRPr="00DF0C08" w:rsidRDefault="00712D44" w:rsidP="005E59E5">
            <w:pPr>
              <w:autoSpaceDE w:val="0"/>
              <w:autoSpaceDN w:val="0"/>
              <w:adjustRightInd w:val="0"/>
              <w:spacing w:after="0" w:line="240" w:lineRule="auto"/>
              <w:jc w:val="center"/>
              <w:rPr>
                <w:rFonts w:cs="Arial"/>
              </w:rPr>
            </w:pPr>
            <w:r w:rsidRPr="00DF0C08">
              <w:rPr>
                <w:rFonts w:cs="Arial"/>
              </w:rPr>
              <w:t>0-3 pkt</w:t>
            </w:r>
          </w:p>
          <w:p w14:paraId="16C58B5C" w14:textId="77777777" w:rsidR="00712D44" w:rsidRPr="00DF0C08" w:rsidRDefault="00712D44" w:rsidP="005E59E5">
            <w:pPr>
              <w:autoSpaceDE w:val="0"/>
              <w:autoSpaceDN w:val="0"/>
              <w:adjustRightInd w:val="0"/>
              <w:spacing w:after="0" w:line="240" w:lineRule="auto"/>
              <w:jc w:val="center"/>
              <w:rPr>
                <w:rFonts w:cs="Arial"/>
              </w:rPr>
            </w:pPr>
          </w:p>
          <w:p w14:paraId="337FFE99" w14:textId="77777777" w:rsidR="00712D44" w:rsidRPr="00DF0C08" w:rsidRDefault="00712D44" w:rsidP="005E59E5">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5056F392" w14:textId="77777777" w:rsidR="00712D44" w:rsidRPr="00DF0C08" w:rsidRDefault="00712D44" w:rsidP="005E59E5">
            <w:pPr>
              <w:jc w:val="center"/>
              <w:rPr>
                <w:highlight w:val="yellow"/>
              </w:rPr>
            </w:pPr>
            <w:r w:rsidRPr="00DF0C08">
              <w:rPr>
                <w:rFonts w:cs="Arial"/>
              </w:rPr>
              <w:t>odrzucenia wniosku)</w:t>
            </w:r>
          </w:p>
        </w:tc>
      </w:tr>
      <w:tr w:rsidR="00712D44" w:rsidRPr="00DF0C08" w14:paraId="78FFC57A" w14:textId="77777777" w:rsidTr="005E59E5">
        <w:trPr>
          <w:trHeight w:val="952"/>
        </w:trPr>
        <w:tc>
          <w:tcPr>
            <w:tcW w:w="851" w:type="dxa"/>
          </w:tcPr>
          <w:p w14:paraId="31C61E65" w14:textId="77777777" w:rsidR="00712D44" w:rsidRPr="00DF0C08" w:rsidRDefault="00712D44" w:rsidP="005E59E5">
            <w:pPr>
              <w:snapToGrid w:val="0"/>
              <w:spacing w:line="240" w:lineRule="auto"/>
              <w:rPr>
                <w:rFonts w:cs="Arial"/>
              </w:rPr>
            </w:pPr>
            <w:r w:rsidRPr="00DF0C08">
              <w:rPr>
                <w:rFonts w:cs="Arial"/>
              </w:rPr>
              <w:t>4.</w:t>
            </w:r>
          </w:p>
        </w:tc>
        <w:tc>
          <w:tcPr>
            <w:tcW w:w="3686" w:type="dxa"/>
          </w:tcPr>
          <w:p w14:paraId="1888C8C2" w14:textId="77777777" w:rsidR="00712D44" w:rsidRPr="00DF0C08" w:rsidRDefault="00712D44" w:rsidP="005E59E5">
            <w:pPr>
              <w:autoSpaceDE w:val="0"/>
              <w:autoSpaceDN w:val="0"/>
              <w:adjustRightInd w:val="0"/>
              <w:spacing w:after="0" w:line="240" w:lineRule="auto"/>
              <w:rPr>
                <w:rFonts w:cs="Arial"/>
                <w:b/>
              </w:rPr>
            </w:pPr>
            <w:r w:rsidRPr="00DF0C08">
              <w:rPr>
                <w:rFonts w:eastAsia="Calibri" w:cs="Calibri"/>
                <w:b/>
                <w:lang w:eastAsia="en-US"/>
              </w:rPr>
              <w:t>Zasięg</w:t>
            </w:r>
            <w:r w:rsidR="00981526">
              <w:rPr>
                <w:rFonts w:eastAsia="Calibri" w:cs="Calibri"/>
                <w:b/>
                <w:lang w:eastAsia="en-US"/>
              </w:rPr>
              <w:t xml:space="preserve"> </w:t>
            </w:r>
            <w:r w:rsidRPr="00DF0C08">
              <w:rPr>
                <w:rFonts w:eastAsia="Calibri" w:cs="Calibri"/>
                <w:b/>
                <w:lang w:eastAsia="en-US"/>
              </w:rPr>
              <w:t>projektu</w:t>
            </w:r>
          </w:p>
        </w:tc>
        <w:tc>
          <w:tcPr>
            <w:tcW w:w="6378" w:type="dxa"/>
          </w:tcPr>
          <w:p w14:paraId="528A7991" w14:textId="77777777" w:rsidR="00712D44" w:rsidRPr="00DF0C08" w:rsidRDefault="00712D44" w:rsidP="005E59E5">
            <w:pPr>
              <w:autoSpaceDE w:val="0"/>
              <w:autoSpaceDN w:val="0"/>
              <w:adjustRightInd w:val="0"/>
              <w:spacing w:after="0" w:line="240" w:lineRule="auto"/>
              <w:rPr>
                <w:rFonts w:eastAsia="Calibri" w:cs="Calibri"/>
                <w:lang w:eastAsia="en-US"/>
              </w:rPr>
            </w:pPr>
            <w:r w:rsidRPr="00DF0C08">
              <w:rPr>
                <w:rFonts w:cs="Arial"/>
              </w:rPr>
              <w:t xml:space="preserve">W ramach kryterium będzie sprawdzany </w:t>
            </w:r>
            <w:r w:rsidRPr="00DF0C08">
              <w:rPr>
                <w:rFonts w:eastAsia="Calibri" w:cs="Calibri"/>
                <w:lang w:eastAsia="en-US"/>
              </w:rPr>
              <w:t>zasięg realizacji projektu.</w:t>
            </w:r>
          </w:p>
          <w:p w14:paraId="25668745" w14:textId="77777777" w:rsidR="00712D44" w:rsidRPr="00DF0C08" w:rsidRDefault="00712D44" w:rsidP="005E59E5">
            <w:pPr>
              <w:autoSpaceDE w:val="0"/>
              <w:autoSpaceDN w:val="0"/>
              <w:adjustRightInd w:val="0"/>
              <w:spacing w:after="0" w:line="240" w:lineRule="auto"/>
              <w:rPr>
                <w:rFonts w:eastAsia="Calibri" w:cs="Calibri"/>
                <w:lang w:eastAsia="en-US"/>
              </w:rPr>
            </w:pPr>
          </w:p>
          <w:p w14:paraId="69602281" w14:textId="77777777" w:rsidR="00712D44" w:rsidRPr="00DF0C08" w:rsidRDefault="00712D44" w:rsidP="005E59E5">
            <w:pPr>
              <w:autoSpaceDE w:val="0"/>
              <w:autoSpaceDN w:val="0"/>
              <w:adjustRightInd w:val="0"/>
              <w:spacing w:after="0" w:line="240" w:lineRule="auto"/>
              <w:rPr>
                <w:rFonts w:eastAsia="Calibri" w:cs="Calibri"/>
                <w:lang w:eastAsia="en-US"/>
              </w:rPr>
            </w:pPr>
            <w:r w:rsidRPr="00DF0C08">
              <w:rPr>
                <w:rFonts w:eastAsia="Calibri" w:cs="Calibri"/>
                <w:lang w:eastAsia="en-US"/>
              </w:rPr>
              <w:t>Projekt zakłada:</w:t>
            </w:r>
          </w:p>
          <w:p w14:paraId="281890CC" w14:textId="77777777" w:rsidR="0086369A" w:rsidRPr="00DF0C08" w:rsidRDefault="00712D44" w:rsidP="005A60CA">
            <w:pPr>
              <w:pStyle w:val="Akapitzlist"/>
              <w:numPr>
                <w:ilvl w:val="0"/>
                <w:numId w:val="98"/>
              </w:numPr>
              <w:autoSpaceDE w:val="0"/>
              <w:autoSpaceDN w:val="0"/>
              <w:adjustRightInd w:val="0"/>
              <w:spacing w:after="0" w:line="240" w:lineRule="auto"/>
              <w:ind w:left="317"/>
              <w:rPr>
                <w:rFonts w:eastAsia="Calibri" w:cs="Calibri"/>
                <w:lang w:eastAsia="en-US"/>
              </w:rPr>
            </w:pPr>
            <w:r w:rsidRPr="00DF0C08">
              <w:rPr>
                <w:rFonts w:eastAsia="Calibri" w:cs="Calibri"/>
                <w:lang w:eastAsia="en-US"/>
              </w:rPr>
              <w:t>realizację na obszarze co najmniej 2 powiatów</w:t>
            </w:r>
            <w:r w:rsidR="001D7F6C" w:rsidRPr="00DF0C08">
              <w:rPr>
                <w:rFonts w:eastAsia="Calibri" w:cs="Calibri"/>
                <w:lang w:eastAsia="en-US"/>
              </w:rPr>
              <w:t xml:space="preserve"> </w:t>
            </w:r>
            <w:r w:rsidRPr="00DF0C08">
              <w:rPr>
                <w:rFonts w:eastAsia="Calibri" w:cs="Calibri"/>
                <w:lang w:eastAsia="en-US"/>
              </w:rPr>
              <w:t xml:space="preserve">- 2 pkt; </w:t>
            </w:r>
          </w:p>
          <w:p w14:paraId="5177A518" w14:textId="77777777" w:rsidR="0086369A" w:rsidRPr="00DF0C08" w:rsidRDefault="00712D44" w:rsidP="005A60CA">
            <w:pPr>
              <w:pStyle w:val="Akapitzlist"/>
              <w:numPr>
                <w:ilvl w:val="0"/>
                <w:numId w:val="98"/>
              </w:numPr>
              <w:autoSpaceDE w:val="0"/>
              <w:autoSpaceDN w:val="0"/>
              <w:adjustRightInd w:val="0"/>
              <w:spacing w:after="0" w:line="240" w:lineRule="auto"/>
              <w:ind w:left="317"/>
              <w:rPr>
                <w:rFonts w:eastAsia="Calibri" w:cs="Calibri"/>
                <w:lang w:eastAsia="en-US"/>
              </w:rPr>
            </w:pPr>
            <w:r w:rsidRPr="00DF0C08">
              <w:rPr>
                <w:rFonts w:eastAsia="Calibri" w:cs="Calibri"/>
                <w:lang w:eastAsia="en-US"/>
              </w:rPr>
              <w:t>realizację na obszarze co najmniej 2 gmin -1 pkt;</w:t>
            </w:r>
          </w:p>
          <w:p w14:paraId="76057264" w14:textId="77777777" w:rsidR="0086369A" w:rsidRPr="00DF0C08" w:rsidRDefault="00712D44" w:rsidP="005A60CA">
            <w:pPr>
              <w:pStyle w:val="Akapitzlist"/>
              <w:numPr>
                <w:ilvl w:val="0"/>
                <w:numId w:val="98"/>
              </w:numPr>
              <w:autoSpaceDE w:val="0"/>
              <w:autoSpaceDN w:val="0"/>
              <w:adjustRightInd w:val="0"/>
              <w:spacing w:after="0" w:line="240" w:lineRule="auto"/>
              <w:ind w:left="317"/>
              <w:rPr>
                <w:rFonts w:cs="Arial"/>
              </w:rPr>
            </w:pPr>
            <w:r w:rsidRPr="00DF0C08">
              <w:rPr>
                <w:rFonts w:eastAsia="Calibri" w:cs="Calibri"/>
                <w:lang w:eastAsia="en-US"/>
              </w:rPr>
              <w:t>żadne z powyższych – 0 pkt.</w:t>
            </w:r>
          </w:p>
          <w:p w14:paraId="4A025D04" w14:textId="77777777" w:rsidR="00712D44" w:rsidRPr="00DF0C08" w:rsidRDefault="00712D44" w:rsidP="005E59E5">
            <w:pPr>
              <w:pStyle w:val="Akapitzlist"/>
              <w:autoSpaceDE w:val="0"/>
              <w:autoSpaceDN w:val="0"/>
              <w:adjustRightInd w:val="0"/>
              <w:spacing w:after="0" w:line="240" w:lineRule="auto"/>
              <w:ind w:left="0"/>
              <w:rPr>
                <w:rFonts w:cs="Arial"/>
              </w:rPr>
            </w:pPr>
          </w:p>
          <w:p w14:paraId="57B73180" w14:textId="77777777" w:rsidR="00712D44" w:rsidRPr="00DF0C08" w:rsidRDefault="00712D44" w:rsidP="005E59E5">
            <w:pPr>
              <w:pStyle w:val="Akapitzlist"/>
              <w:autoSpaceDE w:val="0"/>
              <w:autoSpaceDN w:val="0"/>
              <w:adjustRightInd w:val="0"/>
              <w:spacing w:after="0" w:line="240" w:lineRule="auto"/>
              <w:ind w:left="0"/>
              <w:rPr>
                <w:rFonts w:cs="Arial"/>
              </w:rPr>
            </w:pPr>
            <w:r w:rsidRPr="00DF0C08">
              <w:rPr>
                <w:rFonts w:cs="Arial"/>
              </w:rPr>
              <w:t>Kryterium dotyczy naboru OSI.</w:t>
            </w:r>
          </w:p>
        </w:tc>
        <w:tc>
          <w:tcPr>
            <w:tcW w:w="3969" w:type="dxa"/>
          </w:tcPr>
          <w:p w14:paraId="29F2ED8B" w14:textId="77777777" w:rsidR="00712D44" w:rsidRDefault="00712D44" w:rsidP="005E59E5">
            <w:pPr>
              <w:autoSpaceDE w:val="0"/>
              <w:autoSpaceDN w:val="0"/>
              <w:adjustRightInd w:val="0"/>
              <w:spacing w:after="0" w:line="240" w:lineRule="auto"/>
              <w:jc w:val="center"/>
              <w:rPr>
                <w:rFonts w:cs="Arial"/>
              </w:rPr>
            </w:pPr>
            <w:r w:rsidRPr="00DF0C08">
              <w:rPr>
                <w:rFonts w:cs="Arial"/>
              </w:rPr>
              <w:t>0-2 pkt</w:t>
            </w:r>
          </w:p>
          <w:p w14:paraId="678FB281" w14:textId="77777777" w:rsidR="005E59E5" w:rsidRPr="00DF0C08" w:rsidRDefault="005E59E5" w:rsidP="005E59E5">
            <w:pPr>
              <w:autoSpaceDE w:val="0"/>
              <w:autoSpaceDN w:val="0"/>
              <w:adjustRightInd w:val="0"/>
              <w:spacing w:after="0" w:line="240" w:lineRule="auto"/>
              <w:jc w:val="center"/>
              <w:rPr>
                <w:rFonts w:cs="Arial"/>
              </w:rPr>
            </w:pPr>
          </w:p>
          <w:p w14:paraId="0EBFE3DF" w14:textId="77777777" w:rsidR="00712D44" w:rsidRPr="00DF0C08" w:rsidRDefault="00712D44" w:rsidP="005E59E5">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72958FCA" w14:textId="77777777" w:rsidR="00712D44" w:rsidRPr="00DF0C08" w:rsidRDefault="00712D44" w:rsidP="005E59E5">
            <w:pPr>
              <w:autoSpaceDE w:val="0"/>
              <w:autoSpaceDN w:val="0"/>
              <w:adjustRightInd w:val="0"/>
              <w:spacing w:after="0" w:line="240" w:lineRule="auto"/>
              <w:jc w:val="center"/>
              <w:rPr>
                <w:rFonts w:cs="Arial"/>
              </w:rPr>
            </w:pPr>
            <w:r w:rsidRPr="00DF0C08">
              <w:rPr>
                <w:rFonts w:cs="Arial"/>
              </w:rPr>
              <w:t>odrzucenia wniosku)</w:t>
            </w:r>
          </w:p>
          <w:p w14:paraId="6EBA37E9" w14:textId="77777777" w:rsidR="00712D44" w:rsidRPr="00DF0C08" w:rsidRDefault="00712D44" w:rsidP="005E59E5">
            <w:pPr>
              <w:autoSpaceDE w:val="0"/>
              <w:autoSpaceDN w:val="0"/>
              <w:adjustRightInd w:val="0"/>
              <w:spacing w:after="0" w:line="240" w:lineRule="auto"/>
              <w:jc w:val="center"/>
              <w:rPr>
                <w:rFonts w:cs="Arial"/>
              </w:rPr>
            </w:pPr>
          </w:p>
        </w:tc>
      </w:tr>
      <w:tr w:rsidR="00712D44" w:rsidRPr="00DF0C08" w14:paraId="7754ACD5" w14:textId="77777777" w:rsidTr="005E59E5">
        <w:trPr>
          <w:trHeight w:val="952"/>
        </w:trPr>
        <w:tc>
          <w:tcPr>
            <w:tcW w:w="851" w:type="dxa"/>
          </w:tcPr>
          <w:p w14:paraId="0747BF74" w14:textId="77777777" w:rsidR="00712D44" w:rsidRPr="00DF0C08" w:rsidRDefault="00712D44" w:rsidP="005E59E5">
            <w:pPr>
              <w:snapToGrid w:val="0"/>
              <w:spacing w:line="240" w:lineRule="auto"/>
              <w:rPr>
                <w:rFonts w:cs="Arial"/>
              </w:rPr>
            </w:pPr>
            <w:r w:rsidRPr="00DF0C08">
              <w:rPr>
                <w:rFonts w:cs="Arial"/>
              </w:rPr>
              <w:t>5.</w:t>
            </w:r>
          </w:p>
        </w:tc>
        <w:tc>
          <w:tcPr>
            <w:tcW w:w="3686" w:type="dxa"/>
          </w:tcPr>
          <w:p w14:paraId="6688686E" w14:textId="77777777" w:rsidR="00712D44" w:rsidRPr="00DF0C08" w:rsidRDefault="00712D44" w:rsidP="005E59E5">
            <w:pPr>
              <w:snapToGrid w:val="0"/>
              <w:spacing w:after="0" w:line="240" w:lineRule="auto"/>
              <w:rPr>
                <w:rFonts w:cs="Arial"/>
                <w:b/>
                <w:bCs/>
              </w:rPr>
            </w:pPr>
            <w:r w:rsidRPr="00DF0C08">
              <w:rPr>
                <w:rFonts w:cs="Arial"/>
                <w:b/>
              </w:rPr>
              <w:t>Formy edukacji ekologicznej</w:t>
            </w:r>
          </w:p>
        </w:tc>
        <w:tc>
          <w:tcPr>
            <w:tcW w:w="6378" w:type="dxa"/>
          </w:tcPr>
          <w:p w14:paraId="1A1B3302" w14:textId="77777777" w:rsidR="00712D44" w:rsidRPr="00DF0C08" w:rsidRDefault="00712D44" w:rsidP="005E59E5">
            <w:pPr>
              <w:autoSpaceDE w:val="0"/>
              <w:autoSpaceDN w:val="0"/>
              <w:adjustRightInd w:val="0"/>
              <w:spacing w:after="0" w:line="240" w:lineRule="auto"/>
              <w:rPr>
                <w:rFonts w:cs="Arial"/>
              </w:rPr>
            </w:pPr>
            <w:r w:rsidRPr="00DF0C08">
              <w:rPr>
                <w:rFonts w:cs="Arial"/>
              </w:rPr>
              <w:t>W ramach kryterium będzie sprawdzane czy projekt zawiera elementy edukacji ekologicznej w zakresie ochrony przyrody.</w:t>
            </w:r>
          </w:p>
          <w:p w14:paraId="20808E8C" w14:textId="77777777" w:rsidR="00712D44" w:rsidRPr="00DF0C08" w:rsidRDefault="00712D44" w:rsidP="005E59E5">
            <w:pPr>
              <w:autoSpaceDE w:val="0"/>
              <w:autoSpaceDN w:val="0"/>
              <w:adjustRightInd w:val="0"/>
              <w:spacing w:after="0" w:line="240" w:lineRule="auto"/>
              <w:rPr>
                <w:rFonts w:cs="Arial"/>
              </w:rPr>
            </w:pPr>
          </w:p>
          <w:p w14:paraId="7EE95AE3" w14:textId="77777777" w:rsidR="00712D44" w:rsidRPr="005E59E5" w:rsidRDefault="00712D44" w:rsidP="005E59E5">
            <w:pPr>
              <w:spacing w:after="0" w:line="240" w:lineRule="auto"/>
              <w:rPr>
                <w:rFonts w:cs="Arial"/>
                <w:sz w:val="20"/>
              </w:rPr>
            </w:pPr>
            <w:r w:rsidRPr="005E59E5">
              <w:rPr>
                <w:rFonts w:cs="Arial"/>
                <w:sz w:val="20"/>
              </w:rPr>
              <w:t>W ramach projektu przewidziane są następujące elementy edukacji ekologicznej:</w:t>
            </w:r>
          </w:p>
          <w:p w14:paraId="5950A1FC" w14:textId="77777777" w:rsidR="0086369A" w:rsidRPr="005E59E5" w:rsidRDefault="00712D44" w:rsidP="005A60CA">
            <w:pPr>
              <w:pStyle w:val="Akapitzlist"/>
              <w:numPr>
                <w:ilvl w:val="0"/>
                <w:numId w:val="104"/>
              </w:numPr>
              <w:spacing w:after="0" w:line="240" w:lineRule="auto"/>
              <w:rPr>
                <w:rFonts w:cs="Arial"/>
                <w:sz w:val="20"/>
              </w:rPr>
            </w:pPr>
            <w:r w:rsidRPr="005E59E5">
              <w:rPr>
                <w:rFonts w:cs="Arial"/>
                <w:sz w:val="20"/>
              </w:rPr>
              <w:t>konferencje,</w:t>
            </w:r>
            <w:r w:rsidR="00981526">
              <w:rPr>
                <w:rFonts w:cs="Arial"/>
                <w:sz w:val="20"/>
              </w:rPr>
              <w:t xml:space="preserve"> </w:t>
            </w:r>
            <w:r w:rsidRPr="005E59E5">
              <w:rPr>
                <w:rFonts w:cs="Arial"/>
                <w:sz w:val="20"/>
              </w:rPr>
              <w:t>konkursy, szkolenia, prelekcje, wycieczki edukacyjne, itp.;</w:t>
            </w:r>
          </w:p>
          <w:p w14:paraId="05633391" w14:textId="77777777" w:rsidR="0086369A" w:rsidRPr="005E59E5" w:rsidRDefault="00712D44" w:rsidP="005A60CA">
            <w:pPr>
              <w:pStyle w:val="Akapitzlist"/>
              <w:numPr>
                <w:ilvl w:val="0"/>
                <w:numId w:val="104"/>
              </w:numPr>
              <w:spacing w:after="0" w:line="240" w:lineRule="auto"/>
              <w:rPr>
                <w:rFonts w:cs="Arial"/>
                <w:sz w:val="20"/>
              </w:rPr>
            </w:pPr>
            <w:r w:rsidRPr="005E59E5">
              <w:rPr>
                <w:rFonts w:cs="Arial"/>
                <w:sz w:val="20"/>
              </w:rPr>
              <w:t>materiały w wersji elektronicznej (np. strona internetowa, w tym materiały do pobrania oraz publikacje on-line itd.), wydawnictwa (foldery, ulotki, broszury, mapki, plakaty itd.).</w:t>
            </w:r>
          </w:p>
          <w:p w14:paraId="49BDEE2F" w14:textId="77777777" w:rsidR="00712D44" w:rsidRPr="005E59E5" w:rsidRDefault="00712D44" w:rsidP="005E59E5">
            <w:pPr>
              <w:spacing w:after="0" w:line="240" w:lineRule="auto"/>
              <w:rPr>
                <w:rFonts w:cs="Arial"/>
                <w:sz w:val="20"/>
              </w:rPr>
            </w:pPr>
          </w:p>
          <w:p w14:paraId="166756DF" w14:textId="77777777" w:rsidR="0086369A" w:rsidRPr="005E59E5" w:rsidRDefault="00712D44" w:rsidP="005A60CA">
            <w:pPr>
              <w:pStyle w:val="Akapitzlist"/>
              <w:numPr>
                <w:ilvl w:val="0"/>
                <w:numId w:val="101"/>
              </w:numPr>
              <w:spacing w:after="0" w:line="240" w:lineRule="auto"/>
              <w:ind w:left="459"/>
              <w:rPr>
                <w:rFonts w:cs="Arial"/>
                <w:sz w:val="20"/>
              </w:rPr>
            </w:pPr>
            <w:r w:rsidRPr="005E59E5">
              <w:rPr>
                <w:rFonts w:cs="Arial"/>
                <w:sz w:val="20"/>
              </w:rPr>
              <w:t xml:space="preserve">Projekt obejmujący co najmniej dwie ww. formy edukacyjne (co najmniej po jednej z form wymienionych </w:t>
            </w:r>
            <w:r w:rsidRPr="005E59E5">
              <w:rPr>
                <w:rFonts w:cs="Arial"/>
                <w:sz w:val="20"/>
              </w:rPr>
              <w:br/>
              <w:t>w pkt 1 i pkt 2) - 2 pkt.;</w:t>
            </w:r>
          </w:p>
          <w:p w14:paraId="157C5BAB" w14:textId="77777777" w:rsidR="0086369A" w:rsidRPr="005E59E5" w:rsidRDefault="00712D44" w:rsidP="005A60CA">
            <w:pPr>
              <w:pStyle w:val="Akapitzlist"/>
              <w:numPr>
                <w:ilvl w:val="0"/>
                <w:numId w:val="101"/>
              </w:numPr>
              <w:spacing w:after="0" w:line="240" w:lineRule="auto"/>
              <w:ind w:left="459"/>
              <w:rPr>
                <w:rFonts w:cs="Arial"/>
                <w:sz w:val="20"/>
              </w:rPr>
            </w:pPr>
            <w:r w:rsidRPr="005E59E5">
              <w:rPr>
                <w:rFonts w:cs="Arial"/>
                <w:sz w:val="20"/>
              </w:rPr>
              <w:t>Projekt obejmujący 1 z ww. form edukacyjnych – 1 pkt.</w:t>
            </w:r>
          </w:p>
          <w:p w14:paraId="5ED55A81" w14:textId="77777777" w:rsidR="0086369A" w:rsidRPr="005E59E5" w:rsidRDefault="00712D44" w:rsidP="005A60CA">
            <w:pPr>
              <w:pStyle w:val="Akapitzlist"/>
              <w:numPr>
                <w:ilvl w:val="0"/>
                <w:numId w:val="101"/>
              </w:numPr>
              <w:spacing w:after="0" w:line="240" w:lineRule="auto"/>
              <w:ind w:left="459"/>
              <w:rPr>
                <w:rFonts w:cs="Arial"/>
                <w:sz w:val="20"/>
              </w:rPr>
            </w:pPr>
            <w:r w:rsidRPr="005E59E5">
              <w:rPr>
                <w:rFonts w:cs="Arial"/>
                <w:sz w:val="20"/>
              </w:rPr>
              <w:t xml:space="preserve">Brak spełnienia ww. warunków lub brak informacji </w:t>
            </w:r>
            <w:r w:rsidRPr="005E59E5">
              <w:rPr>
                <w:rFonts w:cs="Arial"/>
                <w:sz w:val="20"/>
              </w:rPr>
              <w:br/>
              <w:t>w tym zakresie - 0 pkt.</w:t>
            </w:r>
          </w:p>
          <w:p w14:paraId="39FDE739" w14:textId="77777777" w:rsidR="00712D44" w:rsidRPr="005E59E5" w:rsidRDefault="00712D44" w:rsidP="005E59E5">
            <w:pPr>
              <w:spacing w:after="0" w:line="240" w:lineRule="auto"/>
              <w:rPr>
                <w:rFonts w:cs="Arial"/>
                <w:sz w:val="20"/>
              </w:rPr>
            </w:pPr>
          </w:p>
          <w:p w14:paraId="5C9C3FCF" w14:textId="77777777" w:rsidR="00712D44" w:rsidRPr="005E59E5" w:rsidRDefault="00712D44" w:rsidP="005E59E5">
            <w:pPr>
              <w:pStyle w:val="Akapitzlist"/>
              <w:spacing w:after="0" w:line="240" w:lineRule="auto"/>
              <w:rPr>
                <w:rFonts w:cs="Arial"/>
                <w:sz w:val="20"/>
              </w:rPr>
            </w:pPr>
          </w:p>
          <w:p w14:paraId="7148DAB0" w14:textId="77777777" w:rsidR="00712D44" w:rsidRPr="005E59E5" w:rsidRDefault="00712D44" w:rsidP="005E59E5">
            <w:pPr>
              <w:spacing w:after="0" w:line="240" w:lineRule="auto"/>
              <w:rPr>
                <w:rFonts w:cs="Arial"/>
                <w:sz w:val="20"/>
              </w:rPr>
            </w:pPr>
            <w:r w:rsidRPr="005E59E5">
              <w:rPr>
                <w:rFonts w:cs="Arial"/>
                <w:sz w:val="20"/>
              </w:rPr>
              <w:t>Kryterium dotyczy naborów: OSI, ZIT AJ, ZIT AW.</w:t>
            </w:r>
          </w:p>
          <w:p w14:paraId="12FA80C2" w14:textId="77777777" w:rsidR="005E59E5" w:rsidRPr="00DF0C08" w:rsidRDefault="005E59E5" w:rsidP="005E59E5">
            <w:pPr>
              <w:spacing w:after="0" w:line="240" w:lineRule="auto"/>
              <w:rPr>
                <w:rFonts w:cs="Arial"/>
              </w:rPr>
            </w:pPr>
          </w:p>
        </w:tc>
        <w:tc>
          <w:tcPr>
            <w:tcW w:w="3969" w:type="dxa"/>
          </w:tcPr>
          <w:p w14:paraId="2F2A5ED4" w14:textId="77777777" w:rsidR="00712D44" w:rsidRDefault="00712D44" w:rsidP="005E59E5">
            <w:pPr>
              <w:autoSpaceDE w:val="0"/>
              <w:autoSpaceDN w:val="0"/>
              <w:adjustRightInd w:val="0"/>
              <w:spacing w:after="0" w:line="240" w:lineRule="auto"/>
              <w:jc w:val="center"/>
              <w:rPr>
                <w:rFonts w:cs="Arial"/>
              </w:rPr>
            </w:pPr>
            <w:r w:rsidRPr="00DF0C08">
              <w:rPr>
                <w:rFonts w:cs="Arial"/>
              </w:rPr>
              <w:t>0-2 pkt</w:t>
            </w:r>
          </w:p>
          <w:p w14:paraId="0784C861" w14:textId="77777777" w:rsidR="005E59E5" w:rsidRPr="00DF0C08" w:rsidRDefault="005E59E5" w:rsidP="005E59E5">
            <w:pPr>
              <w:autoSpaceDE w:val="0"/>
              <w:autoSpaceDN w:val="0"/>
              <w:adjustRightInd w:val="0"/>
              <w:spacing w:after="0" w:line="240" w:lineRule="auto"/>
              <w:jc w:val="center"/>
              <w:rPr>
                <w:rFonts w:cs="Arial"/>
              </w:rPr>
            </w:pPr>
          </w:p>
          <w:p w14:paraId="0C07F128" w14:textId="77777777" w:rsidR="00712D44" w:rsidRPr="00DF0C08" w:rsidRDefault="00712D44" w:rsidP="005E59E5">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27BB3CB0" w14:textId="77777777" w:rsidR="00712D44" w:rsidRPr="00DF0C08" w:rsidRDefault="00712D44" w:rsidP="005E59E5">
            <w:pPr>
              <w:autoSpaceDE w:val="0"/>
              <w:autoSpaceDN w:val="0"/>
              <w:adjustRightInd w:val="0"/>
              <w:spacing w:after="0" w:line="240" w:lineRule="auto"/>
              <w:jc w:val="center"/>
              <w:rPr>
                <w:rFonts w:cs="Arial"/>
              </w:rPr>
            </w:pPr>
            <w:r w:rsidRPr="00DF0C08">
              <w:rPr>
                <w:rFonts w:cs="Arial"/>
              </w:rPr>
              <w:t>odrzucenia wniosku)</w:t>
            </w:r>
          </w:p>
          <w:p w14:paraId="5513E568" w14:textId="77777777" w:rsidR="00712D44" w:rsidRPr="00DF0C08" w:rsidRDefault="00712D44" w:rsidP="005E59E5">
            <w:pPr>
              <w:autoSpaceDE w:val="0"/>
              <w:autoSpaceDN w:val="0"/>
              <w:adjustRightInd w:val="0"/>
              <w:spacing w:after="0" w:line="240" w:lineRule="auto"/>
              <w:jc w:val="center"/>
              <w:rPr>
                <w:rFonts w:cs="Arial"/>
              </w:rPr>
            </w:pPr>
          </w:p>
        </w:tc>
      </w:tr>
      <w:tr w:rsidR="00712D44" w:rsidRPr="00DF0C08" w14:paraId="06FB03A8" w14:textId="77777777" w:rsidTr="005E59E5">
        <w:trPr>
          <w:trHeight w:val="952"/>
        </w:trPr>
        <w:tc>
          <w:tcPr>
            <w:tcW w:w="851" w:type="dxa"/>
          </w:tcPr>
          <w:p w14:paraId="0677505B" w14:textId="77777777" w:rsidR="00712D44" w:rsidRPr="00DF0C08" w:rsidRDefault="00D042AD" w:rsidP="005E59E5">
            <w:pPr>
              <w:snapToGrid w:val="0"/>
              <w:spacing w:line="240" w:lineRule="auto"/>
              <w:ind w:left="142"/>
              <w:rPr>
                <w:rFonts w:cs="Arial"/>
              </w:rPr>
            </w:pPr>
            <w:r>
              <w:rPr>
                <w:rFonts w:cs="Arial"/>
              </w:rPr>
              <w:t>6</w:t>
            </w:r>
            <w:r w:rsidR="00712D44" w:rsidRPr="00DF0C08">
              <w:rPr>
                <w:rFonts w:cs="Arial"/>
              </w:rPr>
              <w:t>.</w:t>
            </w:r>
          </w:p>
        </w:tc>
        <w:tc>
          <w:tcPr>
            <w:tcW w:w="3686" w:type="dxa"/>
          </w:tcPr>
          <w:p w14:paraId="2A5278F8" w14:textId="77777777" w:rsidR="00712D44" w:rsidRPr="00DF0C08" w:rsidRDefault="00712D44" w:rsidP="005E59E5">
            <w:pPr>
              <w:snapToGrid w:val="0"/>
              <w:spacing w:after="0" w:line="240" w:lineRule="auto"/>
              <w:rPr>
                <w:rFonts w:cs="Arial"/>
                <w:b/>
              </w:rPr>
            </w:pPr>
            <w:r w:rsidRPr="00DF0C08">
              <w:rPr>
                <w:rFonts w:cs="Calibri"/>
                <w:b/>
                <w:szCs w:val="20"/>
              </w:rPr>
              <w:t>Wykorzystanie nowoczesnych technologii</w:t>
            </w:r>
          </w:p>
        </w:tc>
        <w:tc>
          <w:tcPr>
            <w:tcW w:w="6378" w:type="dxa"/>
          </w:tcPr>
          <w:p w14:paraId="38F787A1" w14:textId="77777777" w:rsidR="00712D44" w:rsidRPr="00DF0C08" w:rsidRDefault="00712D44" w:rsidP="005E59E5">
            <w:pPr>
              <w:autoSpaceDE w:val="0"/>
              <w:autoSpaceDN w:val="0"/>
              <w:adjustRightInd w:val="0"/>
              <w:spacing w:after="0" w:line="240" w:lineRule="auto"/>
              <w:rPr>
                <w:rFonts w:cs="Calibri"/>
                <w:szCs w:val="20"/>
              </w:rPr>
            </w:pPr>
            <w:r w:rsidRPr="00DF0C08">
              <w:rPr>
                <w:rFonts w:cs="Arial"/>
              </w:rPr>
              <w:t>W ramach kryterium będzie sprawdzane czy p</w:t>
            </w:r>
            <w:r w:rsidRPr="00DF0C08">
              <w:rPr>
                <w:rFonts w:cs="Calibri"/>
                <w:szCs w:val="20"/>
              </w:rPr>
              <w:t xml:space="preserve">rojekt wykorzystuje nowoczesne technologie, w tym dot. przekazu informacji (w </w:t>
            </w:r>
            <w:r w:rsidR="00414D62">
              <w:rPr>
                <w:rFonts w:cs="Calibri"/>
                <w:szCs w:val="20"/>
              </w:rPr>
              <w:t xml:space="preserve">tym w </w:t>
            </w:r>
            <w:r w:rsidRPr="00DF0C08">
              <w:rPr>
                <w:rFonts w:cs="Calibri"/>
                <w:szCs w:val="20"/>
              </w:rPr>
              <w:t xml:space="preserve">zakresie poprawiającym dostęp osób niepełnosprawnych do obiektów, zasobów przyrodniczych). </w:t>
            </w:r>
          </w:p>
          <w:p w14:paraId="0B1AF48C" w14:textId="77777777" w:rsidR="00712D44" w:rsidRPr="00DF0C08" w:rsidRDefault="00712D44" w:rsidP="005E59E5">
            <w:pPr>
              <w:autoSpaceDE w:val="0"/>
              <w:autoSpaceDN w:val="0"/>
              <w:adjustRightInd w:val="0"/>
              <w:spacing w:after="0" w:line="240" w:lineRule="auto"/>
              <w:rPr>
                <w:rFonts w:cs="Calibri"/>
                <w:szCs w:val="20"/>
              </w:rPr>
            </w:pPr>
          </w:p>
          <w:p w14:paraId="24245629" w14:textId="77777777" w:rsidR="00712D44" w:rsidRPr="005E59E5" w:rsidRDefault="00712D44" w:rsidP="005E59E5">
            <w:pPr>
              <w:spacing w:before="120" w:after="120" w:line="240" w:lineRule="auto"/>
              <w:ind w:left="6"/>
              <w:rPr>
                <w:rFonts w:cs="Arial"/>
                <w:sz w:val="20"/>
              </w:rPr>
            </w:pPr>
            <w:r w:rsidRPr="005E59E5">
              <w:rPr>
                <w:rFonts w:cs="Arial"/>
                <w:sz w:val="20"/>
              </w:rPr>
              <w:t>Projekt:</w:t>
            </w:r>
          </w:p>
          <w:p w14:paraId="210A1852" w14:textId="77777777" w:rsidR="00414D62" w:rsidRPr="005E59E5" w:rsidRDefault="00414D62" w:rsidP="005A60CA">
            <w:pPr>
              <w:pStyle w:val="Akapitzlist"/>
              <w:numPr>
                <w:ilvl w:val="0"/>
                <w:numId w:val="100"/>
              </w:numPr>
              <w:spacing w:after="0" w:line="240" w:lineRule="auto"/>
              <w:rPr>
                <w:rFonts w:cs="Arial"/>
                <w:sz w:val="20"/>
              </w:rPr>
            </w:pPr>
            <w:r w:rsidRPr="005E59E5">
              <w:rPr>
                <w:rFonts w:cs="Arial"/>
                <w:sz w:val="20"/>
              </w:rPr>
              <w:t xml:space="preserve">Brak spełnienia ww. warunków lub brak informacji </w:t>
            </w:r>
            <w:r w:rsidRPr="005E59E5">
              <w:rPr>
                <w:rFonts w:cs="Arial"/>
                <w:sz w:val="20"/>
              </w:rPr>
              <w:br/>
              <w:t>w tym zakresie - 0 pkt.</w:t>
            </w:r>
          </w:p>
          <w:p w14:paraId="1B53C8D3" w14:textId="77777777" w:rsidR="0086369A" w:rsidRPr="005E59E5" w:rsidRDefault="005A2BF3" w:rsidP="005A60CA">
            <w:pPr>
              <w:pStyle w:val="Akapitzlist"/>
              <w:numPr>
                <w:ilvl w:val="0"/>
                <w:numId w:val="100"/>
              </w:numPr>
              <w:spacing w:before="120" w:after="120" w:line="240" w:lineRule="auto"/>
              <w:rPr>
                <w:rFonts w:cs="Calibri"/>
                <w:sz w:val="20"/>
                <w:szCs w:val="20"/>
              </w:rPr>
            </w:pPr>
            <w:r>
              <w:rPr>
                <w:rFonts w:cs="Calibri"/>
                <w:sz w:val="20"/>
                <w:szCs w:val="20"/>
              </w:rPr>
              <w:t>W</w:t>
            </w:r>
            <w:r w:rsidR="00712D44" w:rsidRPr="005E59E5">
              <w:rPr>
                <w:rFonts w:cs="Calibri"/>
                <w:sz w:val="20"/>
                <w:szCs w:val="20"/>
              </w:rPr>
              <w:t>ykorzystuje dostępne, nowoczesne technologie przekazu informacji</w:t>
            </w:r>
            <w:r>
              <w:rPr>
                <w:rFonts w:cs="Calibri"/>
                <w:sz w:val="20"/>
                <w:szCs w:val="20"/>
              </w:rPr>
              <w:t xml:space="preserve"> </w:t>
            </w:r>
            <w:r w:rsidR="00085BE0" w:rsidRPr="00085BE0">
              <w:rPr>
                <w:rFonts w:cs="Calibri"/>
                <w:sz w:val="20"/>
                <w:szCs w:val="20"/>
              </w:rPr>
              <w:t>(w tym w zakresie poprawiającym dostęp osób niepełnosprawnych do obiektów, zasobów przyrodniczych)</w:t>
            </w:r>
            <w:r w:rsidR="00085BE0">
              <w:rPr>
                <w:rFonts w:cs="Calibri"/>
                <w:sz w:val="20"/>
                <w:szCs w:val="20"/>
              </w:rPr>
              <w:t xml:space="preserve"> </w:t>
            </w:r>
            <w:r w:rsidR="00672FD6" w:rsidRPr="005E59E5">
              <w:rPr>
                <w:rFonts w:cs="Calibri"/>
                <w:sz w:val="20"/>
                <w:szCs w:val="20"/>
              </w:rPr>
              <w:t>)</w:t>
            </w:r>
            <w:r w:rsidR="00712D44" w:rsidRPr="005E59E5">
              <w:rPr>
                <w:rFonts w:cs="Calibri"/>
                <w:sz w:val="20"/>
                <w:szCs w:val="20"/>
              </w:rPr>
              <w:t xml:space="preserve"> - </w:t>
            </w:r>
            <w:r w:rsidR="00672FD6" w:rsidRPr="005E59E5">
              <w:rPr>
                <w:rFonts w:cs="Calibri"/>
                <w:sz w:val="20"/>
                <w:szCs w:val="20"/>
              </w:rPr>
              <w:t>3</w:t>
            </w:r>
            <w:r w:rsidR="00712D44" w:rsidRPr="005E59E5">
              <w:rPr>
                <w:rFonts w:cs="Calibri"/>
                <w:sz w:val="20"/>
                <w:szCs w:val="20"/>
              </w:rPr>
              <w:t xml:space="preserve"> pkt.</w:t>
            </w:r>
          </w:p>
          <w:p w14:paraId="784C019E" w14:textId="77777777" w:rsidR="00712D44" w:rsidRPr="00DF0C08" w:rsidRDefault="00712D44" w:rsidP="005E59E5">
            <w:pPr>
              <w:spacing w:after="0" w:line="240" w:lineRule="auto"/>
              <w:ind w:left="720"/>
              <w:rPr>
                <w:rFonts w:cs="Arial"/>
              </w:rPr>
            </w:pPr>
          </w:p>
          <w:p w14:paraId="16E708BB" w14:textId="77777777" w:rsidR="00712D44" w:rsidRPr="00DF0C08" w:rsidRDefault="00712D44" w:rsidP="005E59E5">
            <w:pPr>
              <w:autoSpaceDE w:val="0"/>
              <w:autoSpaceDN w:val="0"/>
              <w:adjustRightInd w:val="0"/>
              <w:spacing w:after="0" w:line="240" w:lineRule="auto"/>
              <w:rPr>
                <w:rFonts w:cs="Arial"/>
              </w:rPr>
            </w:pPr>
          </w:p>
        </w:tc>
        <w:tc>
          <w:tcPr>
            <w:tcW w:w="3969" w:type="dxa"/>
          </w:tcPr>
          <w:p w14:paraId="3846AB00" w14:textId="77777777" w:rsidR="00712D44" w:rsidRDefault="00712D44" w:rsidP="005E59E5">
            <w:pPr>
              <w:autoSpaceDE w:val="0"/>
              <w:autoSpaceDN w:val="0"/>
              <w:adjustRightInd w:val="0"/>
              <w:spacing w:after="0" w:line="240" w:lineRule="auto"/>
              <w:jc w:val="center"/>
              <w:rPr>
                <w:rFonts w:cs="Arial"/>
              </w:rPr>
            </w:pPr>
            <w:r w:rsidRPr="00DF0C08">
              <w:rPr>
                <w:rFonts w:cs="Arial"/>
              </w:rPr>
              <w:t>0</w:t>
            </w:r>
            <w:r w:rsidR="00085BE0">
              <w:rPr>
                <w:rFonts w:cs="Arial"/>
              </w:rPr>
              <w:t xml:space="preserve"> lub</w:t>
            </w:r>
            <w:r w:rsidRPr="00DF0C08">
              <w:rPr>
                <w:rFonts w:cs="Arial"/>
              </w:rPr>
              <w:t>3</w:t>
            </w:r>
            <w:r w:rsidR="005E59E5">
              <w:rPr>
                <w:rFonts w:cs="Arial"/>
              </w:rPr>
              <w:t xml:space="preserve"> </w:t>
            </w:r>
            <w:r w:rsidRPr="00DF0C08">
              <w:rPr>
                <w:rFonts w:cs="Arial"/>
              </w:rPr>
              <w:t>pkt</w:t>
            </w:r>
          </w:p>
          <w:p w14:paraId="0A1AFA44" w14:textId="77777777" w:rsidR="005E59E5" w:rsidRPr="00DF0C08" w:rsidRDefault="005E59E5" w:rsidP="005E59E5">
            <w:pPr>
              <w:autoSpaceDE w:val="0"/>
              <w:autoSpaceDN w:val="0"/>
              <w:adjustRightInd w:val="0"/>
              <w:spacing w:after="0" w:line="240" w:lineRule="auto"/>
              <w:jc w:val="center"/>
              <w:rPr>
                <w:rFonts w:cs="Arial"/>
              </w:rPr>
            </w:pPr>
          </w:p>
          <w:p w14:paraId="47FFBF52" w14:textId="77777777" w:rsidR="00712D44" w:rsidRPr="00DF0C08" w:rsidRDefault="00712D44" w:rsidP="005E59E5">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395B849B" w14:textId="77777777" w:rsidR="00712D44" w:rsidRPr="00DF0C08" w:rsidRDefault="00712D44" w:rsidP="005E59E5">
            <w:pPr>
              <w:autoSpaceDE w:val="0"/>
              <w:autoSpaceDN w:val="0"/>
              <w:adjustRightInd w:val="0"/>
              <w:spacing w:after="0" w:line="240" w:lineRule="auto"/>
              <w:jc w:val="center"/>
              <w:rPr>
                <w:rFonts w:cs="Arial"/>
              </w:rPr>
            </w:pPr>
            <w:r w:rsidRPr="00DF0C08">
              <w:rPr>
                <w:rFonts w:cs="Arial"/>
              </w:rPr>
              <w:t>odrzucenia wniosku)</w:t>
            </w:r>
          </w:p>
        </w:tc>
      </w:tr>
      <w:tr w:rsidR="00712D44" w:rsidRPr="00DF0C08" w14:paraId="1CE84197" w14:textId="77777777" w:rsidTr="005E59E5">
        <w:trPr>
          <w:trHeight w:val="952"/>
        </w:trPr>
        <w:tc>
          <w:tcPr>
            <w:tcW w:w="851" w:type="dxa"/>
          </w:tcPr>
          <w:p w14:paraId="66C7F33C" w14:textId="77777777" w:rsidR="00712D44" w:rsidRPr="00DF0C08" w:rsidRDefault="00D042AD" w:rsidP="005E59E5">
            <w:pPr>
              <w:snapToGrid w:val="0"/>
              <w:spacing w:line="240" w:lineRule="auto"/>
              <w:ind w:left="142"/>
              <w:rPr>
                <w:rFonts w:cs="Arial"/>
              </w:rPr>
            </w:pPr>
            <w:r>
              <w:rPr>
                <w:rFonts w:cs="Arial"/>
              </w:rPr>
              <w:t>7</w:t>
            </w:r>
            <w:r w:rsidR="00712D44" w:rsidRPr="00DF0C08">
              <w:rPr>
                <w:rFonts w:cs="Arial"/>
              </w:rPr>
              <w:t>.</w:t>
            </w:r>
          </w:p>
        </w:tc>
        <w:tc>
          <w:tcPr>
            <w:tcW w:w="3686" w:type="dxa"/>
          </w:tcPr>
          <w:p w14:paraId="1FCB2F46" w14:textId="77777777" w:rsidR="00712D44" w:rsidRPr="00DF0C08" w:rsidRDefault="00712D44" w:rsidP="005E59E5">
            <w:pPr>
              <w:snapToGrid w:val="0"/>
              <w:spacing w:after="0" w:line="240" w:lineRule="auto"/>
              <w:rPr>
                <w:rFonts w:cs="Calibri"/>
                <w:b/>
                <w:szCs w:val="20"/>
              </w:rPr>
            </w:pPr>
            <w:r w:rsidRPr="00DF0C08">
              <w:rPr>
                <w:rFonts w:cs="Arial"/>
                <w:b/>
              </w:rPr>
              <w:t>Lokalizacja projektu</w:t>
            </w:r>
          </w:p>
        </w:tc>
        <w:tc>
          <w:tcPr>
            <w:tcW w:w="6378" w:type="dxa"/>
          </w:tcPr>
          <w:p w14:paraId="50E1482D" w14:textId="77777777" w:rsidR="00712D44" w:rsidRPr="00DF0C08" w:rsidRDefault="00712D44" w:rsidP="005E59E5">
            <w:pPr>
              <w:autoSpaceDE w:val="0"/>
              <w:autoSpaceDN w:val="0"/>
              <w:adjustRightInd w:val="0"/>
              <w:spacing w:after="0" w:line="240" w:lineRule="auto"/>
              <w:rPr>
                <w:rFonts w:cs="Arial"/>
              </w:rPr>
            </w:pPr>
            <w:r w:rsidRPr="00DF0C08">
              <w:rPr>
                <w:rFonts w:cs="Arial"/>
              </w:rPr>
              <w:t>W ramach kryterium będzie sprawdzane jakiej formy ochrony</w:t>
            </w:r>
            <w:r w:rsidR="00981526">
              <w:rPr>
                <w:rFonts w:cs="Arial"/>
              </w:rPr>
              <w:t xml:space="preserve"> </w:t>
            </w:r>
            <w:r w:rsidRPr="00DF0C08">
              <w:rPr>
                <w:rFonts w:cs="Arial"/>
              </w:rPr>
              <w:t>przyrody projekt dotyczy.</w:t>
            </w:r>
          </w:p>
          <w:p w14:paraId="6D9AC594" w14:textId="77777777" w:rsidR="00712D44" w:rsidRPr="00DF0C08" w:rsidRDefault="00712D44" w:rsidP="005E59E5">
            <w:pPr>
              <w:autoSpaceDE w:val="0"/>
              <w:autoSpaceDN w:val="0"/>
              <w:adjustRightInd w:val="0"/>
              <w:spacing w:after="0" w:line="240" w:lineRule="auto"/>
              <w:rPr>
                <w:rFonts w:cs="Arial"/>
              </w:rPr>
            </w:pPr>
          </w:p>
          <w:p w14:paraId="659AB9CC" w14:textId="77777777" w:rsidR="00712D44" w:rsidRPr="00DF0C08" w:rsidRDefault="00712D44" w:rsidP="005E59E5">
            <w:pPr>
              <w:spacing w:after="0" w:line="240" w:lineRule="auto"/>
              <w:rPr>
                <w:rFonts w:cs="Arial"/>
              </w:rPr>
            </w:pPr>
            <w:r w:rsidRPr="00DF0C08">
              <w:rPr>
                <w:rFonts w:cs="Arial"/>
              </w:rPr>
              <w:t xml:space="preserve">Projekt dotyczy następujących form: </w:t>
            </w:r>
          </w:p>
          <w:p w14:paraId="7BD6AAD6" w14:textId="77777777" w:rsidR="0086369A" w:rsidRPr="00DF0C08" w:rsidRDefault="00712D44" w:rsidP="005A60CA">
            <w:pPr>
              <w:numPr>
                <w:ilvl w:val="0"/>
                <w:numId w:val="92"/>
              </w:numPr>
              <w:spacing w:after="0" w:line="240" w:lineRule="auto"/>
              <w:rPr>
                <w:rFonts w:cs="Arial"/>
              </w:rPr>
            </w:pPr>
            <w:r w:rsidRPr="00DF0C08">
              <w:rPr>
                <w:rFonts w:cs="Arial"/>
              </w:rPr>
              <w:t xml:space="preserve">Parki krajobrazowe – </w:t>
            </w:r>
            <w:r w:rsidR="00EE41E3">
              <w:rPr>
                <w:rFonts w:cs="Arial"/>
              </w:rPr>
              <w:t>2</w:t>
            </w:r>
            <w:r w:rsidR="00EE41E3" w:rsidRPr="00DF0C08">
              <w:rPr>
                <w:rFonts w:cs="Arial"/>
              </w:rPr>
              <w:t xml:space="preserve"> </w:t>
            </w:r>
            <w:r w:rsidRPr="00DF0C08">
              <w:rPr>
                <w:rFonts w:cs="Arial"/>
              </w:rPr>
              <w:t>pkt;</w:t>
            </w:r>
          </w:p>
          <w:p w14:paraId="7564CAE0" w14:textId="77777777" w:rsidR="0086369A" w:rsidRPr="00DF0C08" w:rsidRDefault="00712D44" w:rsidP="005A60CA">
            <w:pPr>
              <w:numPr>
                <w:ilvl w:val="0"/>
                <w:numId w:val="92"/>
              </w:numPr>
              <w:spacing w:after="0" w:line="240" w:lineRule="auto"/>
              <w:rPr>
                <w:rFonts w:cs="Arial"/>
              </w:rPr>
            </w:pPr>
            <w:r w:rsidRPr="00DF0C08">
              <w:rPr>
                <w:rFonts w:cs="Arial"/>
              </w:rPr>
              <w:t xml:space="preserve">Rezerwaty przyrody – </w:t>
            </w:r>
            <w:r w:rsidR="00EE41E3">
              <w:rPr>
                <w:rFonts w:cs="Arial"/>
              </w:rPr>
              <w:t>2</w:t>
            </w:r>
            <w:r w:rsidR="00EE41E3" w:rsidRPr="00DF0C08">
              <w:rPr>
                <w:rFonts w:cs="Arial"/>
              </w:rPr>
              <w:t xml:space="preserve"> </w:t>
            </w:r>
            <w:r w:rsidRPr="00DF0C08">
              <w:rPr>
                <w:rFonts w:cs="Arial"/>
              </w:rPr>
              <w:t>pkt;</w:t>
            </w:r>
          </w:p>
          <w:p w14:paraId="36C7EC63" w14:textId="77777777" w:rsidR="0086369A" w:rsidRPr="00DF0C08" w:rsidRDefault="00712D44" w:rsidP="005A60CA">
            <w:pPr>
              <w:numPr>
                <w:ilvl w:val="0"/>
                <w:numId w:val="92"/>
              </w:numPr>
              <w:spacing w:after="0" w:line="240" w:lineRule="auto"/>
              <w:rPr>
                <w:rFonts w:cs="Arial"/>
              </w:rPr>
            </w:pPr>
            <w:r w:rsidRPr="00DF0C08">
              <w:rPr>
                <w:rFonts w:cs="Arial"/>
              </w:rPr>
              <w:t xml:space="preserve">Natura 2000 – </w:t>
            </w:r>
            <w:r w:rsidR="00EE41E3">
              <w:rPr>
                <w:rFonts w:cs="Arial"/>
              </w:rPr>
              <w:t>2</w:t>
            </w:r>
            <w:r w:rsidR="00EE41E3" w:rsidRPr="00DF0C08">
              <w:rPr>
                <w:rFonts w:cs="Arial"/>
              </w:rPr>
              <w:t xml:space="preserve"> </w:t>
            </w:r>
            <w:r w:rsidRPr="00DF0C08">
              <w:rPr>
                <w:rFonts w:cs="Arial"/>
              </w:rPr>
              <w:t>pkt;</w:t>
            </w:r>
          </w:p>
          <w:p w14:paraId="2EC452EE" w14:textId="77777777" w:rsidR="0086369A" w:rsidRPr="00DF0C08" w:rsidRDefault="00712D44" w:rsidP="005A60CA">
            <w:pPr>
              <w:numPr>
                <w:ilvl w:val="0"/>
                <w:numId w:val="92"/>
              </w:numPr>
              <w:spacing w:after="0" w:line="240" w:lineRule="auto"/>
              <w:rPr>
                <w:rFonts w:cs="Arial"/>
              </w:rPr>
            </w:pPr>
            <w:r w:rsidRPr="00DF0C08">
              <w:rPr>
                <w:rFonts w:cs="Arial"/>
              </w:rPr>
              <w:t>Inne formy ochrony przyrody – 1 pkt;</w:t>
            </w:r>
            <w:r w:rsidR="00981526">
              <w:rPr>
                <w:rFonts w:cs="Arial"/>
              </w:rPr>
              <w:t xml:space="preserve"> </w:t>
            </w:r>
          </w:p>
          <w:p w14:paraId="3CAE3A72" w14:textId="77777777" w:rsidR="0086369A" w:rsidRPr="00DF0C08" w:rsidRDefault="00712D44" w:rsidP="005A60CA">
            <w:pPr>
              <w:numPr>
                <w:ilvl w:val="0"/>
                <w:numId w:val="92"/>
              </w:numPr>
              <w:spacing w:after="0" w:line="240" w:lineRule="auto"/>
              <w:rPr>
                <w:rFonts w:cs="Arial"/>
              </w:rPr>
            </w:pPr>
            <w:r w:rsidRPr="00DF0C08">
              <w:rPr>
                <w:rFonts w:cs="Arial"/>
              </w:rPr>
              <w:t>Brak spełnienia ww. warunków lub brak informacji w tym zakresie – 0 pkt.</w:t>
            </w:r>
          </w:p>
          <w:p w14:paraId="0304F3EB" w14:textId="77777777" w:rsidR="00712D44" w:rsidRPr="00DF0C08" w:rsidRDefault="00712D44" w:rsidP="005E59E5">
            <w:pPr>
              <w:spacing w:after="0" w:line="240" w:lineRule="auto"/>
              <w:ind w:left="720"/>
              <w:rPr>
                <w:rFonts w:cs="Arial"/>
              </w:rPr>
            </w:pPr>
          </w:p>
          <w:p w14:paraId="700E434D" w14:textId="77777777" w:rsidR="00712D44" w:rsidRPr="00DF0C08" w:rsidRDefault="00712D44" w:rsidP="005E59E5">
            <w:pPr>
              <w:spacing w:after="0" w:line="240" w:lineRule="auto"/>
              <w:rPr>
                <w:rFonts w:cs="Arial"/>
              </w:rPr>
            </w:pPr>
            <w:r w:rsidRPr="00DF0C08">
              <w:rPr>
                <w:rFonts w:cs="Arial"/>
              </w:rPr>
              <w:t>Punktacja w ramach kryterium podlega sumowaniu.</w:t>
            </w:r>
          </w:p>
          <w:p w14:paraId="6E38E55F" w14:textId="77777777" w:rsidR="00712D44" w:rsidRPr="00DF0C08" w:rsidRDefault="00712D44" w:rsidP="005E59E5">
            <w:pPr>
              <w:autoSpaceDE w:val="0"/>
              <w:autoSpaceDN w:val="0"/>
              <w:adjustRightInd w:val="0"/>
              <w:spacing w:after="0" w:line="240" w:lineRule="auto"/>
              <w:rPr>
                <w:rFonts w:eastAsia="Calibri" w:cs="Calibri"/>
              </w:rPr>
            </w:pPr>
          </w:p>
          <w:p w14:paraId="17C45CC8" w14:textId="77777777" w:rsidR="00712D44" w:rsidRPr="00DF0C08" w:rsidRDefault="00712D44" w:rsidP="005E59E5">
            <w:pPr>
              <w:autoSpaceDE w:val="0"/>
              <w:autoSpaceDN w:val="0"/>
              <w:adjustRightInd w:val="0"/>
              <w:spacing w:after="0" w:line="240" w:lineRule="auto"/>
              <w:rPr>
                <w:rFonts w:eastAsia="Calibri" w:cs="Calibri"/>
              </w:rPr>
            </w:pPr>
            <w:r w:rsidRPr="00DF0C08">
              <w:rPr>
                <w:rFonts w:eastAsia="Calibri" w:cs="Calibri"/>
              </w:rPr>
              <w:t>Formy ochrony przyrody w rozumieniu ustawy o ochronie przyrody.</w:t>
            </w:r>
          </w:p>
          <w:p w14:paraId="63283474" w14:textId="77777777" w:rsidR="00712D44" w:rsidRPr="00DF0C08" w:rsidRDefault="00712D44" w:rsidP="005E59E5">
            <w:pPr>
              <w:autoSpaceDE w:val="0"/>
              <w:autoSpaceDN w:val="0"/>
              <w:adjustRightInd w:val="0"/>
              <w:spacing w:after="0" w:line="240" w:lineRule="auto"/>
              <w:rPr>
                <w:rFonts w:cs="Arial"/>
              </w:rPr>
            </w:pPr>
          </w:p>
          <w:p w14:paraId="18713124" w14:textId="77777777" w:rsidR="00712D44" w:rsidRPr="00DF0C08" w:rsidRDefault="00712D44" w:rsidP="005E59E5">
            <w:pPr>
              <w:spacing w:after="0" w:line="240" w:lineRule="auto"/>
              <w:rPr>
                <w:rFonts w:cs="Arial"/>
              </w:rPr>
            </w:pPr>
          </w:p>
          <w:p w14:paraId="4976F43D" w14:textId="77777777" w:rsidR="00712D44" w:rsidRPr="00DF0C08" w:rsidRDefault="00712D44" w:rsidP="005E59E5">
            <w:pPr>
              <w:autoSpaceDE w:val="0"/>
              <w:autoSpaceDN w:val="0"/>
              <w:adjustRightInd w:val="0"/>
              <w:spacing w:after="0" w:line="240" w:lineRule="auto"/>
              <w:rPr>
                <w:rFonts w:cs="Arial"/>
              </w:rPr>
            </w:pPr>
            <w:r w:rsidRPr="00DF0C08">
              <w:rPr>
                <w:rFonts w:cs="Arial"/>
              </w:rPr>
              <w:t>Kryterium dot. naborów w ramach ZIT.</w:t>
            </w:r>
          </w:p>
        </w:tc>
        <w:tc>
          <w:tcPr>
            <w:tcW w:w="3969" w:type="dxa"/>
          </w:tcPr>
          <w:p w14:paraId="7384B0E8" w14:textId="77777777" w:rsidR="00712D44" w:rsidRDefault="00712D44" w:rsidP="005E59E5">
            <w:pPr>
              <w:autoSpaceDE w:val="0"/>
              <w:autoSpaceDN w:val="0"/>
              <w:adjustRightInd w:val="0"/>
              <w:spacing w:after="0" w:line="240" w:lineRule="auto"/>
              <w:jc w:val="center"/>
              <w:rPr>
                <w:rFonts w:cs="Arial"/>
              </w:rPr>
            </w:pPr>
            <w:r w:rsidRPr="00DF0C08">
              <w:rPr>
                <w:rFonts w:cs="Arial"/>
              </w:rPr>
              <w:t>0-</w:t>
            </w:r>
            <w:r w:rsidR="00EE41E3">
              <w:rPr>
                <w:rFonts w:cs="Arial"/>
              </w:rPr>
              <w:t>7</w:t>
            </w:r>
            <w:r w:rsidR="00EE41E3" w:rsidRPr="00DF0C08">
              <w:rPr>
                <w:rFonts w:cs="Arial"/>
              </w:rPr>
              <w:t xml:space="preserve"> </w:t>
            </w:r>
            <w:r w:rsidRPr="00DF0C08">
              <w:rPr>
                <w:rFonts w:cs="Arial"/>
              </w:rPr>
              <w:t>pkt</w:t>
            </w:r>
          </w:p>
          <w:p w14:paraId="4483B1F0" w14:textId="77777777" w:rsidR="005E59E5" w:rsidRPr="00DF0C08" w:rsidRDefault="005E59E5" w:rsidP="005E59E5">
            <w:pPr>
              <w:autoSpaceDE w:val="0"/>
              <w:autoSpaceDN w:val="0"/>
              <w:adjustRightInd w:val="0"/>
              <w:spacing w:after="0" w:line="240" w:lineRule="auto"/>
              <w:jc w:val="center"/>
              <w:rPr>
                <w:rFonts w:cs="Arial"/>
              </w:rPr>
            </w:pPr>
          </w:p>
          <w:p w14:paraId="0B4E0F32" w14:textId="77777777" w:rsidR="00712D44" w:rsidRPr="00DF0C08" w:rsidRDefault="00712D44" w:rsidP="005E59E5">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4CA99DD2" w14:textId="77777777" w:rsidR="00712D44" w:rsidRPr="00DF0C08" w:rsidRDefault="00712D44" w:rsidP="005E59E5">
            <w:pPr>
              <w:autoSpaceDE w:val="0"/>
              <w:autoSpaceDN w:val="0"/>
              <w:adjustRightInd w:val="0"/>
              <w:spacing w:after="0" w:line="240" w:lineRule="auto"/>
              <w:jc w:val="center"/>
              <w:rPr>
                <w:rFonts w:cs="Arial"/>
              </w:rPr>
            </w:pPr>
            <w:r w:rsidRPr="00DF0C08">
              <w:rPr>
                <w:rFonts w:cs="Arial"/>
              </w:rPr>
              <w:t>odrzucenia wniosku)</w:t>
            </w:r>
          </w:p>
          <w:p w14:paraId="22186505" w14:textId="77777777" w:rsidR="00712D44" w:rsidRPr="00DF0C08" w:rsidRDefault="00712D44" w:rsidP="005E59E5">
            <w:pPr>
              <w:autoSpaceDE w:val="0"/>
              <w:autoSpaceDN w:val="0"/>
              <w:adjustRightInd w:val="0"/>
              <w:spacing w:after="0" w:line="240" w:lineRule="auto"/>
              <w:jc w:val="center"/>
              <w:rPr>
                <w:rFonts w:cs="Arial"/>
              </w:rPr>
            </w:pPr>
          </w:p>
        </w:tc>
      </w:tr>
      <w:tr w:rsidR="001F17B0" w:rsidRPr="00DF0C08" w14:paraId="30D8B011" w14:textId="77777777" w:rsidTr="005E59E5">
        <w:trPr>
          <w:trHeight w:val="952"/>
        </w:trPr>
        <w:tc>
          <w:tcPr>
            <w:tcW w:w="851" w:type="dxa"/>
          </w:tcPr>
          <w:p w14:paraId="1529105B" w14:textId="77777777" w:rsidR="001F17B0" w:rsidRPr="00DF0C08" w:rsidRDefault="00D042AD" w:rsidP="005E59E5">
            <w:pPr>
              <w:snapToGrid w:val="0"/>
              <w:spacing w:line="240" w:lineRule="auto"/>
              <w:ind w:left="142"/>
              <w:rPr>
                <w:rFonts w:cs="Arial"/>
              </w:rPr>
            </w:pPr>
            <w:r>
              <w:rPr>
                <w:rFonts w:cs="Arial"/>
              </w:rPr>
              <w:t>8</w:t>
            </w:r>
            <w:r w:rsidR="00531335">
              <w:rPr>
                <w:rFonts w:cs="Arial"/>
              </w:rPr>
              <w:t>.</w:t>
            </w:r>
          </w:p>
        </w:tc>
        <w:tc>
          <w:tcPr>
            <w:tcW w:w="3686" w:type="dxa"/>
          </w:tcPr>
          <w:p w14:paraId="63652602" w14:textId="77777777" w:rsidR="001F17B0" w:rsidRPr="00DF0C08" w:rsidRDefault="00531335" w:rsidP="005E59E5">
            <w:pPr>
              <w:snapToGrid w:val="0"/>
              <w:spacing w:after="0" w:line="240" w:lineRule="auto"/>
              <w:rPr>
                <w:rFonts w:cs="Arial"/>
                <w:b/>
              </w:rPr>
            </w:pPr>
            <w:r w:rsidRPr="00531335">
              <w:rPr>
                <w:rFonts w:cs="Arial"/>
                <w:b/>
              </w:rPr>
              <w:t>Gotowość projektu do realizacji</w:t>
            </w:r>
            <w:r w:rsidR="00981526">
              <w:rPr>
                <w:rFonts w:cs="Arial"/>
                <w:b/>
              </w:rPr>
              <w:t xml:space="preserve"> </w:t>
            </w:r>
          </w:p>
        </w:tc>
        <w:tc>
          <w:tcPr>
            <w:tcW w:w="6378" w:type="dxa"/>
          </w:tcPr>
          <w:p w14:paraId="3A700859" w14:textId="77777777" w:rsidR="009F1205" w:rsidRPr="009F1205" w:rsidRDefault="009F1205" w:rsidP="009F1205">
            <w:pPr>
              <w:suppressAutoHyphens/>
              <w:autoSpaceDN w:val="0"/>
              <w:snapToGrid w:val="0"/>
              <w:textAlignment w:val="baseline"/>
              <w:rPr>
                <w:rFonts w:ascii="Calibri" w:eastAsia="Times New Roman" w:hAnsi="Calibri" w:cs="Arial"/>
              </w:rPr>
            </w:pPr>
            <w:r w:rsidRPr="009F1205">
              <w:rPr>
                <w:rFonts w:ascii="Calibri" w:eastAsia="Times New Roman" w:hAnsi="Calibri" w:cs="Arial"/>
              </w:rPr>
              <w:t>W ramach kryterium będzie sprawdzane na jakim etapie przygotowania znajduje się projekt:</w:t>
            </w:r>
          </w:p>
          <w:p w14:paraId="76FD0E34" w14:textId="77777777" w:rsidR="009F1205" w:rsidRPr="009F1205" w:rsidRDefault="009F1205" w:rsidP="009F1205">
            <w:pPr>
              <w:tabs>
                <w:tab w:val="left" w:pos="441"/>
              </w:tabs>
              <w:suppressAutoHyphens/>
              <w:autoSpaceDN w:val="0"/>
              <w:spacing w:after="0" w:line="240" w:lineRule="auto"/>
              <w:ind w:left="441"/>
              <w:textAlignment w:val="baseline"/>
              <w:rPr>
                <w:rFonts w:ascii="Calibri" w:eastAsia="Times New Roman" w:hAnsi="Calibri" w:cs="Tahoma"/>
                <w:sz w:val="16"/>
                <w:szCs w:val="16"/>
              </w:rPr>
            </w:pPr>
          </w:p>
          <w:p w14:paraId="6516D2DB" w14:textId="77777777" w:rsidR="009F1205" w:rsidRPr="009F1205" w:rsidRDefault="009F1205" w:rsidP="00F51E36">
            <w:pPr>
              <w:numPr>
                <w:ilvl w:val="0"/>
                <w:numId w:val="322"/>
              </w:numPr>
              <w:tabs>
                <w:tab w:val="left" w:pos="-11079"/>
                <w:tab w:val="left" w:pos="-10800"/>
              </w:tabs>
              <w:suppressAutoHyphens/>
              <w:autoSpaceDN w:val="0"/>
              <w:spacing w:after="0" w:line="240" w:lineRule="auto"/>
              <w:textAlignment w:val="baseline"/>
              <w:rPr>
                <w:rFonts w:ascii="Calibri" w:eastAsia="Times New Roman" w:hAnsi="Calibri" w:cs="Times New Roman"/>
              </w:rPr>
            </w:pPr>
            <w:r w:rsidRPr="009F1205">
              <w:rPr>
                <w:rFonts w:ascii="Calibri" w:eastAsia="Times New Roman" w:hAnsi="Calibri" w:cs="Arial"/>
              </w:rPr>
              <w:t>Projekt wymaga uzyskania decyzji budowlanych</w:t>
            </w:r>
            <w:r w:rsidRPr="009F1205">
              <w:rPr>
                <w:rFonts w:ascii="Calibri" w:eastAsia="Times New Roman" w:hAnsi="Calibri" w:cs="Arial"/>
                <w:vertAlign w:val="superscript"/>
              </w:rPr>
              <w:footnoteReference w:id="59"/>
            </w:r>
            <w:r w:rsidRPr="009F1205">
              <w:rPr>
                <w:rFonts w:ascii="Calibri" w:eastAsia="Times New Roman" w:hAnsi="Calibri" w:cs="Arial"/>
              </w:rPr>
              <w:t>, ale jeszcze ich nie uzyskał lub uzyskał ostateczne decyzje budowlane na mniej niż 40% wartości planowanych robót budowlanych – 0 pkt</w:t>
            </w:r>
          </w:p>
          <w:p w14:paraId="37A4000A" w14:textId="77777777" w:rsidR="009F1205" w:rsidRPr="009F1205" w:rsidRDefault="009F1205" w:rsidP="009F1205">
            <w:pPr>
              <w:tabs>
                <w:tab w:val="left" w:pos="441"/>
              </w:tabs>
              <w:suppressAutoHyphens/>
              <w:autoSpaceDN w:val="0"/>
              <w:spacing w:after="0" w:line="240" w:lineRule="auto"/>
              <w:ind w:left="720"/>
              <w:textAlignment w:val="baseline"/>
              <w:rPr>
                <w:rFonts w:ascii="Calibri" w:eastAsia="Times New Roman" w:hAnsi="Calibri" w:cs="Arial"/>
              </w:rPr>
            </w:pPr>
          </w:p>
          <w:p w14:paraId="29A2495D" w14:textId="77777777" w:rsidR="009F1205" w:rsidRPr="009F1205" w:rsidRDefault="009F1205" w:rsidP="00F51E36">
            <w:pPr>
              <w:numPr>
                <w:ilvl w:val="0"/>
                <w:numId w:val="322"/>
              </w:numPr>
              <w:tabs>
                <w:tab w:val="left" w:pos="-11079"/>
                <w:tab w:val="left" w:pos="-10800"/>
              </w:tabs>
              <w:suppressAutoHyphens/>
              <w:autoSpaceDN w:val="0"/>
              <w:spacing w:after="0" w:line="240" w:lineRule="auto"/>
              <w:textAlignment w:val="baseline"/>
              <w:rPr>
                <w:rFonts w:ascii="Calibri" w:eastAsia="Times New Roman" w:hAnsi="Calibri" w:cs="Arial"/>
              </w:rPr>
            </w:pPr>
            <w:r w:rsidRPr="009F1205">
              <w:rPr>
                <w:rFonts w:ascii="Calibri" w:eastAsia="Times New Roman" w:hAnsi="Calibri" w:cs="Arial"/>
              </w:rPr>
              <w:t>Projekt wymaga uzyskania decyzji budowlanych i uzyskał ostateczne decyzje budowlane na min. 40% wartości planowanych robót budowlanych - 6 pkt.</w:t>
            </w:r>
          </w:p>
          <w:p w14:paraId="51E5446F" w14:textId="77777777" w:rsidR="009F1205" w:rsidRPr="009F1205" w:rsidRDefault="009F1205" w:rsidP="009F1205">
            <w:pPr>
              <w:tabs>
                <w:tab w:val="left" w:pos="441"/>
              </w:tabs>
              <w:suppressAutoHyphens/>
              <w:autoSpaceDN w:val="0"/>
              <w:spacing w:after="0" w:line="240" w:lineRule="auto"/>
              <w:ind w:left="720"/>
              <w:textAlignment w:val="baseline"/>
              <w:rPr>
                <w:rFonts w:ascii="Calibri" w:eastAsia="Times New Roman" w:hAnsi="Calibri" w:cs="Arial"/>
              </w:rPr>
            </w:pPr>
          </w:p>
          <w:p w14:paraId="637F3362" w14:textId="77777777" w:rsidR="009F1205" w:rsidRPr="009F1205" w:rsidRDefault="009F1205" w:rsidP="00F51E36">
            <w:pPr>
              <w:numPr>
                <w:ilvl w:val="0"/>
                <w:numId w:val="322"/>
              </w:numPr>
              <w:tabs>
                <w:tab w:val="left" w:pos="-11079"/>
                <w:tab w:val="left" w:pos="-10800"/>
              </w:tabs>
              <w:suppressAutoHyphens/>
              <w:autoSpaceDN w:val="0"/>
              <w:spacing w:after="0" w:line="240" w:lineRule="auto"/>
              <w:textAlignment w:val="baseline"/>
              <w:rPr>
                <w:rFonts w:ascii="Calibri" w:eastAsia="Times New Roman" w:hAnsi="Calibri" w:cs="Arial"/>
              </w:rPr>
            </w:pPr>
            <w:r w:rsidRPr="009F1205">
              <w:rPr>
                <w:rFonts w:ascii="Calibri" w:eastAsia="Times New Roman" w:hAnsi="Calibri" w:cs="Arial"/>
              </w:rPr>
              <w:t>Projekt wymaga uzyskania decyzji budowlanych i posiada wszystkie ostateczne decyzje budowlane dla całego zakresu inwestycji – 12 pkt</w:t>
            </w:r>
          </w:p>
          <w:p w14:paraId="21E3275F" w14:textId="77777777" w:rsidR="009F1205" w:rsidRPr="009F1205" w:rsidRDefault="009F1205" w:rsidP="009F1205">
            <w:pPr>
              <w:tabs>
                <w:tab w:val="left" w:pos="441"/>
              </w:tabs>
              <w:suppressAutoHyphens/>
              <w:autoSpaceDN w:val="0"/>
              <w:spacing w:after="0" w:line="240" w:lineRule="auto"/>
              <w:ind w:left="720"/>
              <w:textAlignment w:val="baseline"/>
              <w:rPr>
                <w:rFonts w:ascii="Calibri" w:eastAsia="Times New Roman" w:hAnsi="Calibri" w:cs="Arial"/>
              </w:rPr>
            </w:pPr>
          </w:p>
          <w:p w14:paraId="226A2927" w14:textId="77777777" w:rsidR="009F1205" w:rsidRPr="009F1205" w:rsidRDefault="009F1205" w:rsidP="00F51E36">
            <w:pPr>
              <w:numPr>
                <w:ilvl w:val="0"/>
                <w:numId w:val="322"/>
              </w:numPr>
              <w:tabs>
                <w:tab w:val="left" w:pos="-11079"/>
                <w:tab w:val="left" w:pos="-10800"/>
              </w:tabs>
              <w:suppressAutoHyphens/>
              <w:autoSpaceDN w:val="0"/>
              <w:spacing w:after="0" w:line="240" w:lineRule="auto"/>
              <w:textAlignment w:val="baseline"/>
              <w:rPr>
                <w:rFonts w:ascii="Calibri" w:eastAsia="Times New Roman" w:hAnsi="Calibri" w:cs="Times New Roman"/>
              </w:rPr>
            </w:pPr>
            <w:r w:rsidRPr="009F1205">
              <w:rPr>
                <w:rFonts w:ascii="Calibri" w:eastAsia="Times New Roman" w:hAnsi="Calibri" w:cs="Arial"/>
              </w:rPr>
              <w:t xml:space="preserve">Projekt nie wymaga uzyskania decyzji budowlanych – </w:t>
            </w:r>
            <w:r w:rsidRPr="009F1205">
              <w:rPr>
                <w:rFonts w:ascii="Calibri" w:eastAsia="Times New Roman" w:hAnsi="Calibri" w:cs="Arial"/>
              </w:rPr>
              <w:br/>
              <w:t>12 pkt</w:t>
            </w:r>
          </w:p>
          <w:p w14:paraId="5DB97523" w14:textId="77777777" w:rsidR="009F1205" w:rsidRPr="009F1205" w:rsidRDefault="009F1205" w:rsidP="009F1205">
            <w:pPr>
              <w:tabs>
                <w:tab w:val="left" w:pos="441"/>
              </w:tabs>
              <w:suppressAutoHyphens/>
              <w:autoSpaceDN w:val="0"/>
              <w:spacing w:after="0" w:line="240" w:lineRule="auto"/>
              <w:textAlignment w:val="baseline"/>
              <w:rPr>
                <w:rFonts w:ascii="Calibri" w:eastAsia="Times New Roman" w:hAnsi="Calibri" w:cs="Tahoma"/>
                <w:sz w:val="16"/>
                <w:szCs w:val="16"/>
              </w:rPr>
            </w:pPr>
          </w:p>
          <w:p w14:paraId="2ECFB3DB" w14:textId="77777777" w:rsidR="001F17B0" w:rsidRPr="00DF0C08" w:rsidRDefault="009F1205" w:rsidP="009F1205">
            <w:pPr>
              <w:autoSpaceDE w:val="0"/>
              <w:autoSpaceDN w:val="0"/>
              <w:adjustRightInd w:val="0"/>
              <w:spacing w:after="0" w:line="240" w:lineRule="auto"/>
              <w:rPr>
                <w:rFonts w:cs="Arial"/>
              </w:rPr>
            </w:pPr>
            <w:r w:rsidRPr="009F1205">
              <w:rPr>
                <w:rFonts w:ascii="Calibri" w:eastAsia="Times New Roman" w:hAnsi="Calibri" w:cs="Tahoma"/>
                <w:sz w:val="16"/>
                <w:szCs w:val="16"/>
              </w:rPr>
              <w:t>Punkty w ramach kryterium zostaną przyznane jeżeli</w:t>
            </w:r>
            <w:r w:rsidRPr="009F1205">
              <w:rPr>
                <w:rFonts w:ascii="Calibri" w:eastAsia="Times New Roman" w:hAnsi="Calibri" w:cs="Times New Roman"/>
              </w:rPr>
              <w:t xml:space="preserve"> </w:t>
            </w:r>
            <w:r w:rsidRPr="009F1205">
              <w:rPr>
                <w:rFonts w:ascii="Calibri" w:eastAsia="Times New Roman" w:hAnsi="Calibri" w:cs="Tahoma"/>
                <w:sz w:val="16"/>
                <w:szCs w:val="16"/>
              </w:rPr>
              <w:t>Wnioskodawca dołączy do wniosku decyzję budowlaną, która była ostateczna na moment złożenia pierwszej wersji wniosku o dofinansowanie.</w:t>
            </w:r>
          </w:p>
        </w:tc>
        <w:tc>
          <w:tcPr>
            <w:tcW w:w="3969" w:type="dxa"/>
          </w:tcPr>
          <w:p w14:paraId="7133A0DD" w14:textId="77777777" w:rsidR="009F1205" w:rsidRPr="009F1205" w:rsidRDefault="009F1205" w:rsidP="009F1205">
            <w:pPr>
              <w:autoSpaceDE w:val="0"/>
              <w:autoSpaceDN w:val="0"/>
              <w:adjustRightInd w:val="0"/>
              <w:spacing w:after="0" w:line="240" w:lineRule="auto"/>
              <w:jc w:val="center"/>
              <w:rPr>
                <w:rFonts w:cs="Arial"/>
              </w:rPr>
            </w:pPr>
            <w:r w:rsidRPr="009F1205">
              <w:rPr>
                <w:rFonts w:cs="Arial"/>
              </w:rPr>
              <w:t>0-12 pkt</w:t>
            </w:r>
          </w:p>
          <w:p w14:paraId="64AF22FD" w14:textId="77777777" w:rsidR="009F1205" w:rsidRPr="009F1205" w:rsidRDefault="009F1205" w:rsidP="009F1205">
            <w:pPr>
              <w:autoSpaceDE w:val="0"/>
              <w:autoSpaceDN w:val="0"/>
              <w:adjustRightInd w:val="0"/>
              <w:spacing w:after="0" w:line="240" w:lineRule="auto"/>
              <w:jc w:val="center"/>
              <w:rPr>
                <w:rFonts w:cs="Arial"/>
              </w:rPr>
            </w:pPr>
          </w:p>
          <w:p w14:paraId="2DDE228C" w14:textId="77777777" w:rsidR="009F1205" w:rsidRPr="009F1205" w:rsidRDefault="009F1205" w:rsidP="009F1205">
            <w:pPr>
              <w:autoSpaceDE w:val="0"/>
              <w:autoSpaceDN w:val="0"/>
              <w:adjustRightInd w:val="0"/>
              <w:spacing w:after="0" w:line="240" w:lineRule="auto"/>
              <w:jc w:val="center"/>
              <w:rPr>
                <w:rFonts w:cs="Arial"/>
              </w:rPr>
            </w:pPr>
            <w:r w:rsidRPr="009F1205">
              <w:rPr>
                <w:rFonts w:cs="Arial"/>
                <w:u w:val="single"/>
              </w:rPr>
              <w:t>(0 punktów w kryterium nie oznacza</w:t>
            </w:r>
          </w:p>
          <w:p w14:paraId="3DE01825" w14:textId="77777777" w:rsidR="009F1205" w:rsidRPr="009F1205" w:rsidRDefault="009F1205" w:rsidP="009F1205">
            <w:pPr>
              <w:autoSpaceDE w:val="0"/>
              <w:autoSpaceDN w:val="0"/>
              <w:adjustRightInd w:val="0"/>
              <w:spacing w:after="0" w:line="240" w:lineRule="auto"/>
              <w:jc w:val="center"/>
              <w:rPr>
                <w:rFonts w:cs="Arial"/>
                <w:u w:val="single"/>
              </w:rPr>
            </w:pPr>
            <w:r w:rsidRPr="009F1205">
              <w:rPr>
                <w:rFonts w:cs="Arial"/>
                <w:u w:val="single"/>
              </w:rPr>
              <w:t>odrzucenia wniosku)</w:t>
            </w:r>
          </w:p>
          <w:p w14:paraId="590B21A0" w14:textId="77777777" w:rsidR="009F1205" w:rsidRPr="009F1205" w:rsidRDefault="009F1205" w:rsidP="009F1205">
            <w:pPr>
              <w:autoSpaceDE w:val="0"/>
              <w:autoSpaceDN w:val="0"/>
              <w:adjustRightInd w:val="0"/>
              <w:spacing w:after="0" w:line="240" w:lineRule="auto"/>
              <w:jc w:val="center"/>
              <w:rPr>
                <w:rFonts w:cs="Arial"/>
                <w:u w:val="single"/>
              </w:rPr>
            </w:pPr>
          </w:p>
          <w:p w14:paraId="1B15DD54" w14:textId="77777777" w:rsidR="001F17B0" w:rsidRPr="00DF0C08" w:rsidRDefault="009F1205" w:rsidP="009F1205">
            <w:pPr>
              <w:autoSpaceDE w:val="0"/>
              <w:autoSpaceDN w:val="0"/>
              <w:adjustRightInd w:val="0"/>
              <w:spacing w:after="0" w:line="240" w:lineRule="auto"/>
              <w:jc w:val="center"/>
              <w:rPr>
                <w:rFonts w:cs="Arial"/>
              </w:rPr>
            </w:pPr>
            <w:r w:rsidRPr="009F1205">
              <w:rPr>
                <w:rFonts w:cs="Arial"/>
                <w:b/>
                <w:bCs/>
                <w:u w:val="single"/>
              </w:rPr>
              <w:t>Kryterium rozstrzygające</w:t>
            </w:r>
            <w:r w:rsidRPr="009F1205">
              <w:rPr>
                <w:rFonts w:cs="Arial"/>
                <w:b/>
                <w:bCs/>
                <w:u w:val="single"/>
                <w:vertAlign w:val="superscript"/>
              </w:rPr>
              <w:footnoteReference w:id="60"/>
            </w:r>
          </w:p>
        </w:tc>
      </w:tr>
      <w:tr w:rsidR="00712D44" w:rsidRPr="00DF0C08" w14:paraId="21D2B468" w14:textId="77777777" w:rsidTr="005E59E5">
        <w:trPr>
          <w:trHeight w:val="952"/>
        </w:trPr>
        <w:tc>
          <w:tcPr>
            <w:tcW w:w="10915" w:type="dxa"/>
            <w:gridSpan w:val="3"/>
          </w:tcPr>
          <w:p w14:paraId="03E739C5" w14:textId="77777777" w:rsidR="00712D44" w:rsidRDefault="00712D44" w:rsidP="00DB76AB">
            <w:pPr>
              <w:autoSpaceDE w:val="0"/>
              <w:autoSpaceDN w:val="0"/>
              <w:adjustRightInd w:val="0"/>
              <w:spacing w:after="0" w:line="240" w:lineRule="auto"/>
              <w:jc w:val="right"/>
              <w:rPr>
                <w:rFonts w:cs="Arial"/>
              </w:rPr>
            </w:pPr>
            <w:r w:rsidRPr="00DF0C08">
              <w:rPr>
                <w:rFonts w:cs="Arial"/>
              </w:rPr>
              <w:t>Suma dla OSI</w:t>
            </w:r>
            <w:r w:rsidR="005E59E5">
              <w:rPr>
                <w:rFonts w:cs="Arial"/>
              </w:rPr>
              <w:t>:</w:t>
            </w:r>
          </w:p>
          <w:p w14:paraId="589FF9E1" w14:textId="77777777" w:rsidR="005E59E5" w:rsidRDefault="005E59E5" w:rsidP="00DB76AB">
            <w:pPr>
              <w:autoSpaceDE w:val="0"/>
              <w:autoSpaceDN w:val="0"/>
              <w:adjustRightInd w:val="0"/>
              <w:spacing w:after="0" w:line="240" w:lineRule="auto"/>
              <w:jc w:val="right"/>
              <w:rPr>
                <w:rFonts w:cs="Arial"/>
              </w:rPr>
            </w:pPr>
            <w:r>
              <w:rPr>
                <w:rFonts w:cs="Arial"/>
              </w:rPr>
              <w:t>Suma dla ZIT WrOF</w:t>
            </w:r>
          </w:p>
          <w:p w14:paraId="0C42193D" w14:textId="77777777" w:rsidR="005E59E5" w:rsidRPr="00DF0C08" w:rsidRDefault="005E59E5" w:rsidP="00DB76AB">
            <w:pPr>
              <w:autoSpaceDE w:val="0"/>
              <w:autoSpaceDN w:val="0"/>
              <w:adjustRightInd w:val="0"/>
              <w:spacing w:after="0" w:line="240" w:lineRule="auto"/>
              <w:jc w:val="right"/>
              <w:rPr>
                <w:rFonts w:cs="Arial"/>
              </w:rPr>
            </w:pPr>
            <w:r>
              <w:rPr>
                <w:rFonts w:cs="Arial"/>
              </w:rPr>
              <w:t>Suma dla ZIT AJ i ZIT AW</w:t>
            </w:r>
          </w:p>
        </w:tc>
        <w:tc>
          <w:tcPr>
            <w:tcW w:w="3969" w:type="dxa"/>
          </w:tcPr>
          <w:p w14:paraId="5ECEED3C" w14:textId="77777777" w:rsidR="00712D44" w:rsidRPr="003A4297" w:rsidRDefault="009F1205" w:rsidP="005E59E5">
            <w:pPr>
              <w:autoSpaceDE w:val="0"/>
              <w:autoSpaceDN w:val="0"/>
              <w:adjustRightInd w:val="0"/>
              <w:spacing w:after="0" w:line="240" w:lineRule="auto"/>
              <w:jc w:val="center"/>
              <w:rPr>
                <w:rFonts w:cs="Arial"/>
              </w:rPr>
            </w:pPr>
            <w:r>
              <w:rPr>
                <w:rFonts w:cs="Arial"/>
              </w:rPr>
              <w:t>1</w:t>
            </w:r>
            <w:r w:rsidR="00672FD6" w:rsidRPr="003A4297">
              <w:rPr>
                <w:rFonts w:cs="Arial"/>
              </w:rPr>
              <w:t>9</w:t>
            </w:r>
            <w:r w:rsidR="00712D44" w:rsidRPr="003A4297">
              <w:rPr>
                <w:rFonts w:cs="Arial"/>
              </w:rPr>
              <w:t xml:space="preserve"> pkt</w:t>
            </w:r>
          </w:p>
          <w:p w14:paraId="436FF9DA" w14:textId="77777777" w:rsidR="003A4297" w:rsidRPr="003A4297" w:rsidRDefault="009F1205" w:rsidP="005E59E5">
            <w:pPr>
              <w:autoSpaceDE w:val="0"/>
              <w:autoSpaceDN w:val="0"/>
              <w:adjustRightInd w:val="0"/>
              <w:spacing w:after="0" w:line="240" w:lineRule="auto"/>
              <w:jc w:val="center"/>
              <w:rPr>
                <w:rFonts w:cs="Arial"/>
              </w:rPr>
            </w:pPr>
            <w:r>
              <w:rPr>
                <w:rFonts w:cs="Arial"/>
              </w:rPr>
              <w:t>2</w:t>
            </w:r>
            <w:r w:rsidR="007D6AA4">
              <w:rPr>
                <w:rFonts w:cs="Arial"/>
              </w:rPr>
              <w:t>5</w:t>
            </w:r>
            <w:r w:rsidRPr="003A4297">
              <w:rPr>
                <w:rFonts w:cs="Arial"/>
              </w:rPr>
              <w:t xml:space="preserve"> </w:t>
            </w:r>
            <w:r w:rsidR="003A4297" w:rsidRPr="003A4297">
              <w:rPr>
                <w:rFonts w:cs="Arial"/>
              </w:rPr>
              <w:t>pkt</w:t>
            </w:r>
          </w:p>
          <w:p w14:paraId="39D0FEFB" w14:textId="77777777" w:rsidR="003A4297" w:rsidRPr="00DF0C08" w:rsidRDefault="007D6AA4" w:rsidP="005E59E5">
            <w:pPr>
              <w:autoSpaceDE w:val="0"/>
              <w:autoSpaceDN w:val="0"/>
              <w:adjustRightInd w:val="0"/>
              <w:spacing w:after="0" w:line="240" w:lineRule="auto"/>
              <w:jc w:val="center"/>
              <w:rPr>
                <w:rFonts w:cs="Arial"/>
                <w:b/>
              </w:rPr>
            </w:pPr>
            <w:r>
              <w:rPr>
                <w:rFonts w:cs="Arial"/>
              </w:rPr>
              <w:t>27</w:t>
            </w:r>
            <w:r w:rsidR="009F1205" w:rsidRPr="003A4297">
              <w:rPr>
                <w:rFonts w:cs="Arial"/>
              </w:rPr>
              <w:t xml:space="preserve"> </w:t>
            </w:r>
            <w:r w:rsidR="003A4297" w:rsidRPr="003A4297">
              <w:rPr>
                <w:rFonts w:cs="Arial"/>
              </w:rPr>
              <w:t>pkt</w:t>
            </w:r>
          </w:p>
        </w:tc>
      </w:tr>
    </w:tbl>
    <w:p w14:paraId="2B5FCFBA" w14:textId="77777777" w:rsidR="00712D44" w:rsidRPr="00DF0C08" w:rsidRDefault="00712D44" w:rsidP="00712D44">
      <w:pPr>
        <w:spacing w:line="240" w:lineRule="auto"/>
        <w:rPr>
          <w:rFonts w:cs="Arial"/>
          <w:b/>
          <w:bCs/>
          <w:iCs/>
        </w:rPr>
      </w:pPr>
    </w:p>
    <w:p w14:paraId="15B0D329" w14:textId="77777777" w:rsidR="00712D44" w:rsidRDefault="00712D44" w:rsidP="00712D44">
      <w:pPr>
        <w:pStyle w:val="Default"/>
        <w:rPr>
          <w:rFonts w:eastAsia="Times New Roman" w:cs="Arial"/>
          <w:b/>
          <w:bCs/>
          <w:iCs/>
          <w:color w:val="auto"/>
          <w:sz w:val="22"/>
          <w:szCs w:val="22"/>
        </w:rPr>
      </w:pPr>
    </w:p>
    <w:p w14:paraId="3BA19566" w14:textId="77777777" w:rsidR="006D4743" w:rsidRDefault="006D4743" w:rsidP="00712D44">
      <w:pPr>
        <w:pStyle w:val="Default"/>
        <w:rPr>
          <w:rFonts w:eastAsia="Times New Roman" w:cs="Arial"/>
          <w:b/>
          <w:bCs/>
          <w:iCs/>
          <w:color w:val="auto"/>
          <w:sz w:val="22"/>
          <w:szCs w:val="22"/>
        </w:rPr>
      </w:pPr>
    </w:p>
    <w:p w14:paraId="40ED4B29" w14:textId="77777777" w:rsidR="00712D44" w:rsidRDefault="00712D44" w:rsidP="00DB76AB">
      <w:pPr>
        <w:pStyle w:val="Default"/>
        <w:spacing w:line="360" w:lineRule="auto"/>
        <w:rPr>
          <w:b/>
          <w:bCs/>
          <w:color w:val="auto"/>
          <w:sz w:val="22"/>
          <w:szCs w:val="22"/>
        </w:rPr>
      </w:pPr>
      <w:r w:rsidRPr="00DF0C08">
        <w:rPr>
          <w:rFonts w:eastAsia="Times New Roman" w:cs="Arial"/>
          <w:b/>
          <w:bCs/>
          <w:iCs/>
          <w:color w:val="auto"/>
          <w:sz w:val="22"/>
          <w:szCs w:val="22"/>
        </w:rPr>
        <w:t xml:space="preserve">Działanie 4.4 </w:t>
      </w:r>
      <w:r w:rsidRPr="00DF0C08">
        <w:rPr>
          <w:b/>
          <w:bCs/>
          <w:color w:val="auto"/>
          <w:sz w:val="22"/>
          <w:szCs w:val="22"/>
        </w:rPr>
        <w:t xml:space="preserve">Ochrona i udostępnianie zasobów przyrodniczych </w:t>
      </w:r>
    </w:p>
    <w:p w14:paraId="6A694D51" w14:textId="77777777" w:rsidR="00DB76AB" w:rsidRPr="00DF0C08" w:rsidRDefault="00DB76AB" w:rsidP="00712D44">
      <w:pPr>
        <w:pStyle w:val="Default"/>
        <w:rPr>
          <w:b/>
          <w:bCs/>
          <w:color w:val="auto"/>
          <w:sz w:val="22"/>
          <w:szCs w:val="22"/>
        </w:rPr>
      </w:pPr>
      <w:r w:rsidRPr="00DB76AB">
        <w:rPr>
          <w:b/>
        </w:rPr>
        <w:t>4.4.G</w:t>
      </w:r>
      <w:r>
        <w:t xml:space="preserve"> </w:t>
      </w:r>
      <w:r w:rsidRPr="004E394C">
        <w:t>Kampanie informacyjno-edukacyjne związane z ochroną środowiska</w:t>
      </w:r>
    </w:p>
    <w:p w14:paraId="64C80C11" w14:textId="77777777" w:rsidR="00712D44" w:rsidRPr="00DF0C08" w:rsidRDefault="00712D44" w:rsidP="00712D44">
      <w:pPr>
        <w:spacing w:line="240" w:lineRule="auto"/>
        <w:rPr>
          <w:rFonts w:cs="Arial"/>
          <w:b/>
          <w:bCs/>
          <w:iCs/>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712D44" w:rsidRPr="00DF0C08" w14:paraId="75CB06CF" w14:textId="77777777" w:rsidTr="00DB76AB">
        <w:trPr>
          <w:trHeight w:val="520"/>
        </w:trPr>
        <w:tc>
          <w:tcPr>
            <w:tcW w:w="851" w:type="dxa"/>
            <w:vAlign w:val="center"/>
          </w:tcPr>
          <w:p w14:paraId="6983DABD" w14:textId="77777777" w:rsidR="00712D44" w:rsidRPr="00DF0C08" w:rsidRDefault="00712D44" w:rsidP="00DB76AB">
            <w:pPr>
              <w:snapToGrid w:val="0"/>
              <w:spacing w:line="240" w:lineRule="auto"/>
              <w:ind w:left="142"/>
              <w:jc w:val="center"/>
              <w:rPr>
                <w:rFonts w:cs="Arial"/>
              </w:rPr>
            </w:pPr>
            <w:r w:rsidRPr="00DF0C08">
              <w:rPr>
                <w:rFonts w:cs="Arial"/>
                <w:b/>
                <w:kern w:val="1"/>
              </w:rPr>
              <w:t>Lp.</w:t>
            </w:r>
          </w:p>
        </w:tc>
        <w:tc>
          <w:tcPr>
            <w:tcW w:w="3686" w:type="dxa"/>
            <w:vAlign w:val="center"/>
          </w:tcPr>
          <w:p w14:paraId="026B7A74" w14:textId="77777777" w:rsidR="00712D44" w:rsidRPr="00DF0C08" w:rsidRDefault="00712D44" w:rsidP="00DB76AB">
            <w:pPr>
              <w:snapToGrid w:val="0"/>
              <w:spacing w:after="0" w:line="240" w:lineRule="auto"/>
              <w:jc w:val="center"/>
              <w:rPr>
                <w:rFonts w:cs="Arial"/>
                <w:b/>
              </w:rPr>
            </w:pPr>
            <w:r w:rsidRPr="00DF0C08">
              <w:rPr>
                <w:rFonts w:cs="Arial"/>
                <w:b/>
                <w:kern w:val="1"/>
              </w:rPr>
              <w:t>Nazwa kryterium</w:t>
            </w:r>
          </w:p>
        </w:tc>
        <w:tc>
          <w:tcPr>
            <w:tcW w:w="6378" w:type="dxa"/>
            <w:vAlign w:val="center"/>
          </w:tcPr>
          <w:p w14:paraId="704555EE" w14:textId="77777777" w:rsidR="00712D44" w:rsidRPr="00DF0C08" w:rsidRDefault="00712D44" w:rsidP="00DB76AB">
            <w:pPr>
              <w:autoSpaceDE w:val="0"/>
              <w:autoSpaceDN w:val="0"/>
              <w:adjustRightInd w:val="0"/>
              <w:spacing w:after="0" w:line="240" w:lineRule="auto"/>
              <w:jc w:val="center"/>
              <w:rPr>
                <w:rFonts w:cs="Arial"/>
              </w:rPr>
            </w:pPr>
            <w:r w:rsidRPr="00DF0C08">
              <w:rPr>
                <w:rFonts w:cs="Arial"/>
                <w:b/>
                <w:kern w:val="1"/>
              </w:rPr>
              <w:t>Definicja kryterium</w:t>
            </w:r>
          </w:p>
        </w:tc>
        <w:tc>
          <w:tcPr>
            <w:tcW w:w="3969" w:type="dxa"/>
            <w:vAlign w:val="center"/>
          </w:tcPr>
          <w:p w14:paraId="2EFE8898" w14:textId="77777777" w:rsidR="00712D44" w:rsidRPr="00DF0C08" w:rsidRDefault="00712D44" w:rsidP="00DB76AB">
            <w:pPr>
              <w:snapToGrid w:val="0"/>
              <w:spacing w:line="240" w:lineRule="auto"/>
              <w:ind w:left="142"/>
              <w:jc w:val="center"/>
              <w:rPr>
                <w:rFonts w:cs="Arial"/>
              </w:rPr>
            </w:pPr>
            <w:r w:rsidRPr="00DF0C08">
              <w:rPr>
                <w:rFonts w:cs="Arial"/>
                <w:b/>
                <w:kern w:val="1"/>
              </w:rPr>
              <w:t>Opis znaczenia kryterium</w:t>
            </w:r>
          </w:p>
        </w:tc>
      </w:tr>
      <w:tr w:rsidR="00712D44" w:rsidRPr="00DF0C08" w14:paraId="24671AD0" w14:textId="77777777" w:rsidTr="00DB76AB">
        <w:trPr>
          <w:trHeight w:val="952"/>
        </w:trPr>
        <w:tc>
          <w:tcPr>
            <w:tcW w:w="851" w:type="dxa"/>
          </w:tcPr>
          <w:p w14:paraId="08D11A01" w14:textId="77777777" w:rsidR="00712D44" w:rsidRPr="00DF0C08" w:rsidRDefault="00C330A6" w:rsidP="00DB76AB">
            <w:pPr>
              <w:snapToGrid w:val="0"/>
              <w:spacing w:line="240" w:lineRule="auto"/>
              <w:rPr>
                <w:rFonts w:cs="Arial"/>
              </w:rPr>
            </w:pPr>
            <w:r>
              <w:rPr>
                <w:rFonts w:cs="Arial"/>
              </w:rPr>
              <w:t>1</w:t>
            </w:r>
            <w:r w:rsidR="00712D44" w:rsidRPr="00DF0C08">
              <w:rPr>
                <w:rFonts w:cs="Arial"/>
              </w:rPr>
              <w:t>.</w:t>
            </w:r>
          </w:p>
        </w:tc>
        <w:tc>
          <w:tcPr>
            <w:tcW w:w="3686" w:type="dxa"/>
          </w:tcPr>
          <w:p w14:paraId="58DF53EE" w14:textId="77777777" w:rsidR="00712D44" w:rsidRPr="00DF0C08" w:rsidRDefault="00712D44" w:rsidP="00DB76AB">
            <w:pPr>
              <w:snapToGrid w:val="0"/>
              <w:spacing w:after="0" w:line="240" w:lineRule="auto"/>
              <w:rPr>
                <w:rFonts w:cs="Arial"/>
                <w:b/>
                <w:bCs/>
              </w:rPr>
            </w:pPr>
            <w:r w:rsidRPr="00DF0C08">
              <w:rPr>
                <w:rFonts w:cs="Arial"/>
                <w:b/>
              </w:rPr>
              <w:t>Zawartość projektu</w:t>
            </w:r>
          </w:p>
        </w:tc>
        <w:tc>
          <w:tcPr>
            <w:tcW w:w="6378" w:type="dxa"/>
          </w:tcPr>
          <w:p w14:paraId="0AA3BAD0" w14:textId="77777777" w:rsidR="00712D44" w:rsidRPr="00DF0C08" w:rsidRDefault="00712D44" w:rsidP="00DB76AB">
            <w:pPr>
              <w:spacing w:after="0" w:line="240" w:lineRule="auto"/>
              <w:rPr>
                <w:rFonts w:cs="Arial"/>
              </w:rPr>
            </w:pPr>
            <w:r w:rsidRPr="00DF0C08">
              <w:rPr>
                <w:rFonts w:cs="Arial"/>
              </w:rPr>
              <w:t>W ramach kryterium będzie sprawdzane czy projekt dot. zagrożonych</w:t>
            </w:r>
            <w:r w:rsidR="00981526">
              <w:rPr>
                <w:rFonts w:cs="Arial"/>
              </w:rPr>
              <w:t xml:space="preserve"> </w:t>
            </w:r>
            <w:r w:rsidRPr="00DF0C08">
              <w:rPr>
                <w:rFonts w:cs="Arial"/>
              </w:rPr>
              <w:t>gatunków i siedlisk wymienionych w Dyrektywie siedliskowej lub Dyrektywie ptasiej.</w:t>
            </w:r>
          </w:p>
          <w:p w14:paraId="46427FE0" w14:textId="77777777" w:rsidR="00712D44" w:rsidRPr="00DF0C08" w:rsidRDefault="00712D44" w:rsidP="00DB76AB">
            <w:pPr>
              <w:spacing w:after="0" w:line="240" w:lineRule="auto"/>
              <w:rPr>
                <w:rFonts w:cs="Arial"/>
              </w:rPr>
            </w:pPr>
          </w:p>
          <w:p w14:paraId="003084B4" w14:textId="77777777" w:rsidR="00712D44" w:rsidRPr="00DF0C08" w:rsidRDefault="00712D44" w:rsidP="00DB76AB">
            <w:pPr>
              <w:spacing w:after="0" w:line="240" w:lineRule="auto"/>
              <w:rPr>
                <w:rFonts w:cs="Arial"/>
              </w:rPr>
            </w:pPr>
            <w:r w:rsidRPr="00DF0C08">
              <w:rPr>
                <w:rFonts w:cs="Arial"/>
              </w:rPr>
              <w:t>Projekt:</w:t>
            </w:r>
          </w:p>
          <w:p w14:paraId="605F9613" w14:textId="77777777" w:rsidR="0086369A" w:rsidRPr="00DF0C08" w:rsidRDefault="00C330A6" w:rsidP="005A60CA">
            <w:pPr>
              <w:numPr>
                <w:ilvl w:val="0"/>
                <w:numId w:val="94"/>
              </w:numPr>
              <w:spacing w:after="0" w:line="240" w:lineRule="auto"/>
              <w:rPr>
                <w:rFonts w:cs="Arial"/>
              </w:rPr>
            </w:pPr>
            <w:r>
              <w:rPr>
                <w:rFonts w:cs="Arial"/>
              </w:rPr>
              <w:t xml:space="preserve">co najmniej </w:t>
            </w:r>
            <w:r w:rsidR="00712D44" w:rsidRPr="00DF0C08">
              <w:rPr>
                <w:rFonts w:cs="Arial"/>
              </w:rPr>
              <w:t xml:space="preserve">w części dotyczy zagrożonych gatunków i siedlisk cennych przyrodniczo </w:t>
            </w:r>
            <w:r w:rsidRPr="00DF0C08">
              <w:rPr>
                <w:rFonts w:cs="Arial"/>
              </w:rPr>
              <w:t xml:space="preserve">wymienionych w Dyrektywie siedliskowej lub Dyrektywie ptasiej </w:t>
            </w:r>
            <w:r w:rsidR="00712D44" w:rsidRPr="00DF0C08">
              <w:rPr>
                <w:rFonts w:cs="Arial"/>
              </w:rPr>
              <w:t xml:space="preserve">– </w:t>
            </w:r>
            <w:r>
              <w:rPr>
                <w:rFonts w:cs="Arial"/>
              </w:rPr>
              <w:t>2</w:t>
            </w:r>
            <w:r w:rsidR="00712D44" w:rsidRPr="00DF0C08">
              <w:rPr>
                <w:rFonts w:cs="Arial"/>
              </w:rPr>
              <w:t xml:space="preserve"> pkt;</w:t>
            </w:r>
          </w:p>
          <w:p w14:paraId="4E0D48F2" w14:textId="77777777" w:rsidR="0086369A" w:rsidRPr="00DF0C08" w:rsidRDefault="00712D44" w:rsidP="005A60CA">
            <w:pPr>
              <w:numPr>
                <w:ilvl w:val="0"/>
                <w:numId w:val="94"/>
              </w:numPr>
              <w:spacing w:after="0" w:line="240" w:lineRule="auto"/>
              <w:rPr>
                <w:rFonts w:cs="Arial"/>
              </w:rPr>
            </w:pPr>
            <w:r w:rsidRPr="00DF0C08">
              <w:rPr>
                <w:rFonts w:cs="Arial"/>
              </w:rPr>
              <w:t xml:space="preserve">nie dot. zagrożonych gatunków </w:t>
            </w:r>
            <w:r w:rsidRPr="00DF0C08">
              <w:rPr>
                <w:rFonts w:cs="Arial"/>
              </w:rPr>
              <w:br/>
              <w:t>i siedlisk cennych przyrodniczo</w:t>
            </w:r>
            <w:r w:rsidR="00C330A6">
              <w:rPr>
                <w:rFonts w:cs="Arial"/>
              </w:rPr>
              <w:t xml:space="preserve"> </w:t>
            </w:r>
            <w:r w:rsidR="00C330A6" w:rsidRPr="00DF0C08">
              <w:rPr>
                <w:rFonts w:cs="Arial"/>
              </w:rPr>
              <w:t>wymienionych w Dyrektywie siedliskowej lub Dyrektywie ptasiej</w:t>
            </w:r>
            <w:r w:rsidRPr="00DF0C08">
              <w:rPr>
                <w:rFonts w:cs="Arial"/>
              </w:rPr>
              <w:t xml:space="preserve"> – 0 pkt;</w:t>
            </w:r>
          </w:p>
          <w:p w14:paraId="6EB43F4F" w14:textId="77777777" w:rsidR="00C330A6" w:rsidRDefault="00C330A6" w:rsidP="00DB76AB">
            <w:pPr>
              <w:snapToGrid w:val="0"/>
              <w:spacing w:after="0" w:line="240" w:lineRule="auto"/>
              <w:rPr>
                <w:rFonts w:cs="Arial"/>
              </w:rPr>
            </w:pPr>
          </w:p>
          <w:p w14:paraId="13ED99E9" w14:textId="77777777" w:rsidR="00712D44" w:rsidRPr="00DF0C08" w:rsidRDefault="00C330A6" w:rsidP="00DB76AB">
            <w:pPr>
              <w:snapToGrid w:val="0"/>
              <w:spacing w:after="0" w:line="240" w:lineRule="auto"/>
              <w:rPr>
                <w:rFonts w:cs="Arial"/>
              </w:rPr>
            </w:pPr>
            <w:r>
              <w:rPr>
                <w:rFonts w:cs="Arial"/>
              </w:rPr>
              <w:t>Kryterium weryfikowane na podstawie załącznika do wniosku oraz zapisów we wniosku.</w:t>
            </w:r>
          </w:p>
        </w:tc>
        <w:tc>
          <w:tcPr>
            <w:tcW w:w="3969" w:type="dxa"/>
          </w:tcPr>
          <w:p w14:paraId="1D363BD0" w14:textId="77777777" w:rsidR="00712D44" w:rsidRPr="00DF0C08" w:rsidRDefault="00712D44" w:rsidP="00DB76AB">
            <w:pPr>
              <w:autoSpaceDE w:val="0"/>
              <w:autoSpaceDN w:val="0"/>
              <w:adjustRightInd w:val="0"/>
              <w:spacing w:after="0" w:line="240" w:lineRule="auto"/>
              <w:jc w:val="center"/>
              <w:rPr>
                <w:rFonts w:cs="Arial"/>
              </w:rPr>
            </w:pPr>
            <w:r w:rsidRPr="00DF0C08">
              <w:rPr>
                <w:rFonts w:cs="Arial"/>
              </w:rPr>
              <w:t>0-2 pkt</w:t>
            </w:r>
          </w:p>
          <w:p w14:paraId="44A16EEF" w14:textId="77777777" w:rsidR="00712D44" w:rsidRPr="00DF0C08" w:rsidRDefault="00712D44" w:rsidP="00DB76AB">
            <w:pPr>
              <w:autoSpaceDE w:val="0"/>
              <w:autoSpaceDN w:val="0"/>
              <w:adjustRightInd w:val="0"/>
              <w:spacing w:after="0" w:line="240" w:lineRule="auto"/>
              <w:jc w:val="center"/>
              <w:rPr>
                <w:rFonts w:cs="Arial"/>
              </w:rPr>
            </w:pPr>
          </w:p>
          <w:p w14:paraId="00298E89" w14:textId="77777777" w:rsidR="00712D44" w:rsidRPr="00DF0C08" w:rsidRDefault="00712D44" w:rsidP="00DB76AB">
            <w:pPr>
              <w:autoSpaceDE w:val="0"/>
              <w:autoSpaceDN w:val="0"/>
              <w:adjustRightInd w:val="0"/>
              <w:spacing w:after="0" w:line="240" w:lineRule="auto"/>
              <w:jc w:val="center"/>
              <w:rPr>
                <w:rFonts w:cs="Arial"/>
              </w:rPr>
            </w:pPr>
            <w:r w:rsidRPr="00DF0C08">
              <w:rPr>
                <w:rFonts w:cs="Arial"/>
              </w:rPr>
              <w:t>(0 punktów w kryterium nie oznacza</w:t>
            </w:r>
          </w:p>
          <w:p w14:paraId="554DCABA" w14:textId="77777777" w:rsidR="00712D44" w:rsidRPr="00DF0C08" w:rsidRDefault="00712D44" w:rsidP="00DB76AB">
            <w:pPr>
              <w:snapToGrid w:val="0"/>
              <w:spacing w:line="240" w:lineRule="auto"/>
              <w:ind w:left="142"/>
              <w:jc w:val="center"/>
              <w:rPr>
                <w:rFonts w:cs="Arial"/>
              </w:rPr>
            </w:pPr>
            <w:r w:rsidRPr="00DF0C08">
              <w:rPr>
                <w:rFonts w:cs="Arial"/>
              </w:rPr>
              <w:t>odrzucenia wniosku)</w:t>
            </w:r>
          </w:p>
        </w:tc>
      </w:tr>
      <w:tr w:rsidR="00C330A6" w:rsidRPr="00DF0C08" w14:paraId="517DFAFB" w14:textId="77777777" w:rsidTr="00DB76AB">
        <w:trPr>
          <w:trHeight w:val="567"/>
        </w:trPr>
        <w:tc>
          <w:tcPr>
            <w:tcW w:w="851" w:type="dxa"/>
          </w:tcPr>
          <w:p w14:paraId="227C6C3D" w14:textId="77777777" w:rsidR="00C330A6" w:rsidRPr="00DF0C08" w:rsidRDefault="00C330A6" w:rsidP="00DB76AB">
            <w:pPr>
              <w:snapToGrid w:val="0"/>
              <w:spacing w:line="240" w:lineRule="auto"/>
              <w:ind w:left="142"/>
              <w:rPr>
                <w:rFonts w:cs="Arial"/>
              </w:rPr>
            </w:pPr>
            <w:r>
              <w:rPr>
                <w:rFonts w:cs="Arial"/>
              </w:rPr>
              <w:t>2.</w:t>
            </w:r>
          </w:p>
        </w:tc>
        <w:tc>
          <w:tcPr>
            <w:tcW w:w="3686" w:type="dxa"/>
          </w:tcPr>
          <w:p w14:paraId="1A512F5D" w14:textId="77777777" w:rsidR="00C330A6" w:rsidRDefault="00C330A6" w:rsidP="00DB76AB">
            <w:pPr>
              <w:snapToGrid w:val="0"/>
              <w:spacing w:after="0" w:line="240" w:lineRule="auto"/>
              <w:rPr>
                <w:rFonts w:eastAsia="Calibri" w:cs="Calibri"/>
                <w:b/>
              </w:rPr>
            </w:pPr>
          </w:p>
          <w:p w14:paraId="3792B609" w14:textId="77777777" w:rsidR="00C330A6" w:rsidRDefault="00C330A6" w:rsidP="00DB76AB">
            <w:pPr>
              <w:snapToGrid w:val="0"/>
              <w:spacing w:after="0" w:line="240" w:lineRule="auto"/>
              <w:rPr>
                <w:rFonts w:eastAsia="Calibri" w:cs="Calibri"/>
                <w:b/>
              </w:rPr>
            </w:pPr>
            <w:r>
              <w:rPr>
                <w:rFonts w:eastAsia="Calibri" w:cs="Calibri"/>
                <w:b/>
              </w:rPr>
              <w:t>Uzasadnienie potrzeby realizacji projektu oraz jego skali</w:t>
            </w:r>
          </w:p>
          <w:p w14:paraId="125E5A67" w14:textId="77777777" w:rsidR="00C330A6" w:rsidRPr="00DF0C08" w:rsidRDefault="00C330A6" w:rsidP="00DB76AB">
            <w:pPr>
              <w:snapToGrid w:val="0"/>
              <w:spacing w:after="0" w:line="240" w:lineRule="auto"/>
              <w:rPr>
                <w:rFonts w:cs="Arial"/>
                <w:b/>
              </w:rPr>
            </w:pPr>
          </w:p>
        </w:tc>
        <w:tc>
          <w:tcPr>
            <w:tcW w:w="6378" w:type="dxa"/>
          </w:tcPr>
          <w:p w14:paraId="48BEE0CF" w14:textId="77777777" w:rsidR="00C330A6" w:rsidRDefault="00C330A6" w:rsidP="00DB76AB">
            <w:pPr>
              <w:autoSpaceDE w:val="0"/>
              <w:autoSpaceDN w:val="0"/>
              <w:adjustRightInd w:val="0"/>
              <w:spacing w:after="0" w:line="240" w:lineRule="auto"/>
            </w:pPr>
            <w:r w:rsidRPr="00DF0C08">
              <w:rPr>
                <w:rFonts w:cs="Arial"/>
              </w:rPr>
              <w:t>W ramach kryterium będzie sprawdzan</w:t>
            </w:r>
            <w:r>
              <w:rPr>
                <w:rFonts w:cs="Arial"/>
              </w:rPr>
              <w:t>e</w:t>
            </w:r>
            <w:r w:rsidRPr="00DF0C08">
              <w:rPr>
                <w:rFonts w:cs="Arial"/>
              </w:rPr>
              <w:t xml:space="preserve"> </w:t>
            </w:r>
            <w:r>
              <w:rPr>
                <w:rFonts w:eastAsia="Calibri" w:cs="Calibri"/>
              </w:rPr>
              <w:t>czy</w:t>
            </w:r>
            <w:r>
              <w:t xml:space="preserve"> </w:t>
            </w:r>
            <w:r w:rsidRPr="00EA0748">
              <w:t>zdiagnozowane potrzeby są oparte na wiarygodnych danych empirycznych wraz ze wskazaniem źródeł informacji.</w:t>
            </w:r>
          </w:p>
          <w:p w14:paraId="5DC3324D" w14:textId="77777777" w:rsidR="00C330A6" w:rsidRDefault="00C330A6" w:rsidP="00DB76AB">
            <w:pPr>
              <w:pStyle w:val="Default"/>
              <w:rPr>
                <w:sz w:val="20"/>
                <w:szCs w:val="20"/>
              </w:rPr>
            </w:pPr>
          </w:p>
          <w:p w14:paraId="246D8A4B" w14:textId="77777777" w:rsidR="00C330A6" w:rsidRPr="00DF3111" w:rsidRDefault="00C330A6" w:rsidP="00503D9B">
            <w:pPr>
              <w:pStyle w:val="Akapitzlist"/>
              <w:numPr>
                <w:ilvl w:val="0"/>
                <w:numId w:val="246"/>
              </w:numPr>
              <w:autoSpaceDE w:val="0"/>
              <w:autoSpaceDN w:val="0"/>
              <w:adjustRightInd w:val="0"/>
              <w:spacing w:after="0" w:line="240" w:lineRule="auto"/>
            </w:pPr>
            <w:r w:rsidRPr="00DF3111">
              <w:t>uzasadnienie realizacji projektu oparto na wiarygodnych i aktualnych danych wraz ze wskazaniem źródeł informacji – 2 pkt.;</w:t>
            </w:r>
          </w:p>
          <w:p w14:paraId="195F1C51" w14:textId="77777777" w:rsidR="00C330A6" w:rsidRPr="00DF3111" w:rsidRDefault="00C330A6" w:rsidP="00503D9B">
            <w:pPr>
              <w:pStyle w:val="Default"/>
              <w:numPr>
                <w:ilvl w:val="0"/>
                <w:numId w:val="246"/>
              </w:numPr>
              <w:rPr>
                <w:sz w:val="22"/>
                <w:szCs w:val="22"/>
              </w:rPr>
            </w:pPr>
            <w:r w:rsidRPr="00DF3111">
              <w:rPr>
                <w:sz w:val="22"/>
                <w:szCs w:val="22"/>
              </w:rPr>
              <w:t xml:space="preserve">uzasadnienie potrzeby jego realizacji jest niekompletne lub </w:t>
            </w:r>
            <w:r>
              <w:rPr>
                <w:sz w:val="22"/>
                <w:szCs w:val="22"/>
              </w:rPr>
              <w:t>nie wskazano źródeł informacji – 0 pkt.</w:t>
            </w:r>
          </w:p>
          <w:p w14:paraId="70CE0453" w14:textId="77777777" w:rsidR="00C330A6" w:rsidRPr="00EA0748" w:rsidRDefault="00C330A6" w:rsidP="00DB76AB">
            <w:pPr>
              <w:autoSpaceDE w:val="0"/>
              <w:autoSpaceDN w:val="0"/>
              <w:adjustRightInd w:val="0"/>
              <w:spacing w:after="0" w:line="240" w:lineRule="auto"/>
            </w:pPr>
          </w:p>
          <w:p w14:paraId="2A88C722" w14:textId="77777777" w:rsidR="00C330A6" w:rsidRPr="00DF0C08" w:rsidRDefault="00C330A6" w:rsidP="00DB76AB">
            <w:pPr>
              <w:autoSpaceDE w:val="0"/>
              <w:autoSpaceDN w:val="0"/>
              <w:adjustRightInd w:val="0"/>
              <w:spacing w:after="0" w:line="240" w:lineRule="auto"/>
              <w:rPr>
                <w:rFonts w:cs="Arial"/>
              </w:rPr>
            </w:pPr>
            <w:r>
              <w:rPr>
                <w:rFonts w:cs="Arial"/>
              </w:rPr>
              <w:t>Kryterium weryfikowane na podstawie załączników do wniosku oraz zapisów we wniosku.</w:t>
            </w:r>
          </w:p>
        </w:tc>
        <w:tc>
          <w:tcPr>
            <w:tcW w:w="3969" w:type="dxa"/>
          </w:tcPr>
          <w:p w14:paraId="5C4C3B3E" w14:textId="77777777" w:rsidR="00C330A6" w:rsidRPr="00DF0C08" w:rsidRDefault="00C330A6" w:rsidP="00DB76AB">
            <w:pPr>
              <w:autoSpaceDE w:val="0"/>
              <w:autoSpaceDN w:val="0"/>
              <w:adjustRightInd w:val="0"/>
              <w:spacing w:after="0" w:line="240" w:lineRule="auto"/>
              <w:jc w:val="center"/>
              <w:rPr>
                <w:rFonts w:cs="Arial"/>
              </w:rPr>
            </w:pPr>
            <w:r>
              <w:rPr>
                <w:rFonts w:cs="Arial"/>
              </w:rPr>
              <w:t>0-2</w:t>
            </w:r>
            <w:r w:rsidRPr="00DF0C08">
              <w:rPr>
                <w:rFonts w:cs="Arial"/>
              </w:rPr>
              <w:t xml:space="preserve"> pkt</w:t>
            </w:r>
          </w:p>
          <w:p w14:paraId="738995D5" w14:textId="77777777" w:rsidR="00C330A6" w:rsidRPr="00DF0C08" w:rsidRDefault="00C330A6" w:rsidP="00DB76AB">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00460432" w14:textId="77777777" w:rsidR="00C330A6" w:rsidRPr="00DF0C08" w:rsidRDefault="00C330A6" w:rsidP="00DB76AB">
            <w:pPr>
              <w:autoSpaceDE w:val="0"/>
              <w:autoSpaceDN w:val="0"/>
              <w:adjustRightInd w:val="0"/>
              <w:spacing w:after="0" w:line="240" w:lineRule="auto"/>
              <w:jc w:val="center"/>
              <w:rPr>
                <w:rFonts w:cs="Arial"/>
              </w:rPr>
            </w:pPr>
            <w:r w:rsidRPr="00DF0C08">
              <w:rPr>
                <w:rFonts w:cs="Arial"/>
              </w:rPr>
              <w:t>odrzucenia wniosku)</w:t>
            </w:r>
          </w:p>
          <w:p w14:paraId="191B905D" w14:textId="77777777" w:rsidR="00C330A6" w:rsidRPr="00DF0C08" w:rsidRDefault="00C330A6" w:rsidP="00DB76AB">
            <w:pPr>
              <w:autoSpaceDE w:val="0"/>
              <w:autoSpaceDN w:val="0"/>
              <w:adjustRightInd w:val="0"/>
              <w:spacing w:after="0" w:line="240" w:lineRule="auto"/>
              <w:jc w:val="center"/>
              <w:rPr>
                <w:rFonts w:cs="Arial"/>
              </w:rPr>
            </w:pPr>
          </w:p>
        </w:tc>
      </w:tr>
      <w:tr w:rsidR="00712D44" w:rsidRPr="00DF0C08" w14:paraId="4F4A2138" w14:textId="77777777" w:rsidTr="00DB76AB">
        <w:trPr>
          <w:trHeight w:val="567"/>
        </w:trPr>
        <w:tc>
          <w:tcPr>
            <w:tcW w:w="851" w:type="dxa"/>
          </w:tcPr>
          <w:p w14:paraId="6912440E" w14:textId="77777777" w:rsidR="00712D44" w:rsidRPr="00DF0C08" w:rsidRDefault="00C330A6" w:rsidP="00DB76AB">
            <w:pPr>
              <w:snapToGrid w:val="0"/>
              <w:spacing w:line="240" w:lineRule="auto"/>
              <w:ind w:left="142"/>
              <w:rPr>
                <w:rFonts w:cs="Arial"/>
              </w:rPr>
            </w:pPr>
            <w:r>
              <w:rPr>
                <w:rFonts w:cs="Arial"/>
              </w:rPr>
              <w:t>3</w:t>
            </w:r>
            <w:r w:rsidR="00712D44" w:rsidRPr="00DF0C08">
              <w:rPr>
                <w:rFonts w:cs="Arial"/>
              </w:rPr>
              <w:t>.</w:t>
            </w:r>
          </w:p>
        </w:tc>
        <w:tc>
          <w:tcPr>
            <w:tcW w:w="3686" w:type="dxa"/>
          </w:tcPr>
          <w:p w14:paraId="7CC9CD6F" w14:textId="77777777" w:rsidR="00712D44" w:rsidRPr="00DF0C08" w:rsidRDefault="00712D44" w:rsidP="00DB76AB">
            <w:pPr>
              <w:snapToGrid w:val="0"/>
              <w:spacing w:after="0" w:line="240" w:lineRule="auto"/>
              <w:rPr>
                <w:rFonts w:cs="Arial"/>
                <w:b/>
                <w:bCs/>
              </w:rPr>
            </w:pPr>
            <w:r w:rsidRPr="00DF0C08">
              <w:rPr>
                <w:rFonts w:cs="Arial"/>
                <w:b/>
              </w:rPr>
              <w:t>Formy edukacji ekologicznej</w:t>
            </w:r>
          </w:p>
        </w:tc>
        <w:tc>
          <w:tcPr>
            <w:tcW w:w="6378" w:type="dxa"/>
          </w:tcPr>
          <w:p w14:paraId="64DB214B" w14:textId="77777777" w:rsidR="00712D44" w:rsidRPr="00DF0C08" w:rsidRDefault="00712D44" w:rsidP="00DB76AB">
            <w:pPr>
              <w:autoSpaceDE w:val="0"/>
              <w:autoSpaceDN w:val="0"/>
              <w:adjustRightInd w:val="0"/>
              <w:spacing w:after="0" w:line="240" w:lineRule="auto"/>
              <w:rPr>
                <w:rFonts w:cs="Arial"/>
              </w:rPr>
            </w:pPr>
            <w:r w:rsidRPr="00DF0C08">
              <w:rPr>
                <w:rFonts w:cs="Arial"/>
              </w:rPr>
              <w:t>W ramach kryterium będzie sprawdzane czy projekt zawiera elementy edukacji ekologicznej lub działania edukacyjne w zakresie ochrony przyrody.</w:t>
            </w:r>
          </w:p>
          <w:p w14:paraId="459931C2" w14:textId="77777777" w:rsidR="00712D44" w:rsidRPr="00DF0C08" w:rsidRDefault="00712D44" w:rsidP="00DB76AB">
            <w:pPr>
              <w:autoSpaceDE w:val="0"/>
              <w:autoSpaceDN w:val="0"/>
              <w:adjustRightInd w:val="0"/>
              <w:spacing w:after="0" w:line="240" w:lineRule="auto"/>
              <w:rPr>
                <w:rFonts w:cs="Arial"/>
              </w:rPr>
            </w:pPr>
          </w:p>
          <w:p w14:paraId="2116AE74" w14:textId="77777777" w:rsidR="00712D44" w:rsidRPr="00DF0C08" w:rsidRDefault="00712D44" w:rsidP="00DB76AB">
            <w:pPr>
              <w:spacing w:after="0" w:line="240" w:lineRule="auto"/>
              <w:rPr>
                <w:rFonts w:cs="Arial"/>
              </w:rPr>
            </w:pPr>
            <w:r w:rsidRPr="00DF0C08">
              <w:rPr>
                <w:rFonts w:cs="Arial"/>
              </w:rPr>
              <w:t xml:space="preserve">W ramach projektu przewidziane są następujące </w:t>
            </w:r>
            <w:r w:rsidR="00C330A6">
              <w:rPr>
                <w:rFonts w:cs="Arial"/>
              </w:rPr>
              <w:t>formy</w:t>
            </w:r>
            <w:r w:rsidR="00C330A6" w:rsidRPr="00DF0C08">
              <w:rPr>
                <w:rFonts w:cs="Arial"/>
              </w:rPr>
              <w:t xml:space="preserve"> </w:t>
            </w:r>
            <w:r w:rsidRPr="00DF0C08">
              <w:rPr>
                <w:rFonts w:cs="Arial"/>
              </w:rPr>
              <w:t>edukacji ekologicznej:</w:t>
            </w:r>
          </w:p>
          <w:p w14:paraId="7E2F5CD9" w14:textId="77777777" w:rsidR="00C330A6" w:rsidRDefault="00C330A6" w:rsidP="005A60CA">
            <w:pPr>
              <w:pStyle w:val="Akapitzlist"/>
              <w:numPr>
                <w:ilvl w:val="0"/>
                <w:numId w:val="99"/>
              </w:numPr>
              <w:spacing w:after="0" w:line="240" w:lineRule="auto"/>
              <w:rPr>
                <w:rFonts w:cs="Arial"/>
              </w:rPr>
            </w:pPr>
            <w:r>
              <w:rPr>
                <w:rFonts w:cs="Arial"/>
              </w:rPr>
              <w:t>materiały w prasie, telewizji, radio;</w:t>
            </w:r>
          </w:p>
          <w:p w14:paraId="7A09E052" w14:textId="77777777" w:rsidR="0086369A" w:rsidRPr="00DF0C08" w:rsidRDefault="00712D44" w:rsidP="005A60CA">
            <w:pPr>
              <w:pStyle w:val="Akapitzlist"/>
              <w:numPr>
                <w:ilvl w:val="0"/>
                <w:numId w:val="99"/>
              </w:numPr>
              <w:spacing w:after="0" w:line="240" w:lineRule="auto"/>
              <w:rPr>
                <w:rFonts w:cs="Arial"/>
              </w:rPr>
            </w:pPr>
            <w:r w:rsidRPr="00DF0C08">
              <w:rPr>
                <w:rFonts w:cs="Arial"/>
              </w:rPr>
              <w:t>konferencje,</w:t>
            </w:r>
            <w:r w:rsidR="00981526">
              <w:rPr>
                <w:rFonts w:cs="Arial"/>
              </w:rPr>
              <w:t xml:space="preserve"> </w:t>
            </w:r>
            <w:r w:rsidRPr="00DF0C08">
              <w:rPr>
                <w:rFonts w:cs="Arial"/>
              </w:rPr>
              <w:t>konkursy, szkolenia, prelekcje</w:t>
            </w:r>
            <w:r w:rsidR="00C330A6">
              <w:rPr>
                <w:rFonts w:cs="Arial"/>
              </w:rPr>
              <w:t>, happeningi, gry miejskie, itp.</w:t>
            </w:r>
            <w:r w:rsidRPr="00DF0C08">
              <w:rPr>
                <w:rFonts w:cs="Arial"/>
              </w:rPr>
              <w:t>.;</w:t>
            </w:r>
          </w:p>
          <w:p w14:paraId="67EFB4C7" w14:textId="77777777" w:rsidR="0086369A" w:rsidRPr="0032047A" w:rsidRDefault="00712D44" w:rsidP="005A60CA">
            <w:pPr>
              <w:pStyle w:val="Akapitzlist"/>
              <w:numPr>
                <w:ilvl w:val="0"/>
                <w:numId w:val="99"/>
              </w:numPr>
              <w:spacing w:after="0" w:line="240" w:lineRule="auto"/>
              <w:rPr>
                <w:rFonts w:cs="Arial"/>
              </w:rPr>
            </w:pPr>
            <w:r w:rsidRPr="00DF0C08">
              <w:rPr>
                <w:rFonts w:cs="Arial"/>
              </w:rPr>
              <w:t>materiały w wersji elektronicznej (np. strona internetowa, w tym materiały do pobrania oraz publikacje on-line itd.)</w:t>
            </w:r>
            <w:r w:rsidR="0032047A">
              <w:rPr>
                <w:rFonts w:cs="Arial"/>
              </w:rPr>
              <w:t xml:space="preserve"> lub </w:t>
            </w:r>
            <w:r w:rsidRPr="0032047A">
              <w:rPr>
                <w:rFonts w:cs="Arial"/>
              </w:rPr>
              <w:t>wydawnictwa (foldery, ulotki, broszury, mapki, plakaty itd.).</w:t>
            </w:r>
          </w:p>
          <w:p w14:paraId="71F73465" w14:textId="77777777" w:rsidR="00712D44" w:rsidRPr="00DF0C08" w:rsidRDefault="00712D44" w:rsidP="00DB76AB">
            <w:pPr>
              <w:spacing w:after="0" w:line="240" w:lineRule="auto"/>
              <w:rPr>
                <w:rFonts w:cs="Arial"/>
              </w:rPr>
            </w:pPr>
          </w:p>
          <w:p w14:paraId="33A1FB6E" w14:textId="77777777" w:rsidR="0086369A" w:rsidRPr="00DF0C08" w:rsidRDefault="00712D44" w:rsidP="005A60CA">
            <w:pPr>
              <w:pStyle w:val="Akapitzlist"/>
              <w:numPr>
                <w:ilvl w:val="0"/>
                <w:numId w:val="102"/>
              </w:numPr>
              <w:spacing w:after="0" w:line="240" w:lineRule="auto"/>
              <w:rPr>
                <w:rFonts w:cs="Arial"/>
              </w:rPr>
            </w:pPr>
            <w:r w:rsidRPr="00DF0C08">
              <w:rPr>
                <w:rFonts w:cs="Arial"/>
              </w:rPr>
              <w:t xml:space="preserve">Projekt obejmujący co najmniej po jednej z trzech form edukacyjnych </w:t>
            </w:r>
            <w:r w:rsidR="0032047A">
              <w:rPr>
                <w:rFonts w:cs="Arial"/>
              </w:rPr>
              <w:t>wskazanych w w/w punktach:</w:t>
            </w:r>
            <w:r w:rsidR="00981526">
              <w:rPr>
                <w:rFonts w:cs="Arial"/>
              </w:rPr>
              <w:t xml:space="preserve"> </w:t>
            </w:r>
            <w:r w:rsidRPr="00DF0C08">
              <w:rPr>
                <w:rFonts w:cs="Arial"/>
              </w:rPr>
              <w:t xml:space="preserve"> 1,2,3 - 3 pkt;</w:t>
            </w:r>
          </w:p>
          <w:p w14:paraId="683784CC" w14:textId="77777777" w:rsidR="0032047A" w:rsidRPr="005F26FE" w:rsidRDefault="0032047A" w:rsidP="005A60CA">
            <w:pPr>
              <w:pStyle w:val="Akapitzlist"/>
              <w:numPr>
                <w:ilvl w:val="0"/>
                <w:numId w:val="102"/>
              </w:numPr>
              <w:spacing w:after="0" w:line="240" w:lineRule="auto"/>
              <w:rPr>
                <w:rFonts w:cs="Arial"/>
              </w:rPr>
            </w:pPr>
            <w:r w:rsidRPr="00DF0C08">
              <w:rPr>
                <w:rFonts w:cs="Arial"/>
              </w:rPr>
              <w:t xml:space="preserve">Projekt obejmujący co najmniej po jednej z </w:t>
            </w:r>
            <w:r>
              <w:rPr>
                <w:rFonts w:cs="Arial"/>
              </w:rPr>
              <w:t>dwóch form edukacyjnych wskazanych w w/w punktach:</w:t>
            </w:r>
            <w:r w:rsidR="00981526">
              <w:rPr>
                <w:rFonts w:cs="Arial"/>
              </w:rPr>
              <w:t xml:space="preserve"> </w:t>
            </w:r>
            <w:r>
              <w:rPr>
                <w:rFonts w:cs="Arial"/>
              </w:rPr>
              <w:t>1,2,3 - 2</w:t>
            </w:r>
            <w:r w:rsidRPr="00DF0C08">
              <w:rPr>
                <w:rFonts w:cs="Arial"/>
              </w:rPr>
              <w:t xml:space="preserve"> pkt;</w:t>
            </w:r>
          </w:p>
          <w:p w14:paraId="34EE7E25" w14:textId="77777777" w:rsidR="0086369A" w:rsidRDefault="00712D44" w:rsidP="005A60CA">
            <w:pPr>
              <w:pStyle w:val="Akapitzlist"/>
              <w:numPr>
                <w:ilvl w:val="0"/>
                <w:numId w:val="102"/>
              </w:numPr>
              <w:spacing w:after="0" w:line="240" w:lineRule="auto"/>
              <w:rPr>
                <w:rFonts w:cs="Arial"/>
              </w:rPr>
            </w:pPr>
            <w:r w:rsidRPr="00DF0C08">
              <w:rPr>
                <w:rFonts w:cs="Arial"/>
              </w:rPr>
              <w:t xml:space="preserve">Brak spełnienia ww. warunku lub brak informacji </w:t>
            </w:r>
            <w:r w:rsidRPr="00DF0C08">
              <w:rPr>
                <w:rFonts w:cs="Arial"/>
              </w:rPr>
              <w:br/>
              <w:t>w tym zakresie - 0 pkt.</w:t>
            </w:r>
          </w:p>
          <w:p w14:paraId="3C6A2AD5" w14:textId="77777777" w:rsidR="0032047A" w:rsidRDefault="0032047A" w:rsidP="00DB76AB">
            <w:pPr>
              <w:pStyle w:val="Akapitzlist"/>
              <w:spacing w:after="0" w:line="240" w:lineRule="auto"/>
              <w:rPr>
                <w:rFonts w:cs="Arial"/>
              </w:rPr>
            </w:pPr>
          </w:p>
          <w:p w14:paraId="4FF9FB9A" w14:textId="77777777" w:rsidR="0032047A" w:rsidRPr="0032047A" w:rsidRDefault="0032047A" w:rsidP="00DB76AB">
            <w:pPr>
              <w:spacing w:after="0" w:line="240" w:lineRule="auto"/>
              <w:rPr>
                <w:rFonts w:cs="Arial"/>
              </w:rPr>
            </w:pPr>
            <w:r>
              <w:rPr>
                <w:rFonts w:cs="Arial"/>
              </w:rPr>
              <w:t>Kryterium weryfikowane na podstawie załącznika do wniosku oraz zapisów we wniosku.</w:t>
            </w:r>
          </w:p>
        </w:tc>
        <w:tc>
          <w:tcPr>
            <w:tcW w:w="3969" w:type="dxa"/>
          </w:tcPr>
          <w:p w14:paraId="44363510" w14:textId="77777777" w:rsidR="00712D44" w:rsidRPr="00DF0C08" w:rsidRDefault="00712D44" w:rsidP="00DB76AB">
            <w:pPr>
              <w:autoSpaceDE w:val="0"/>
              <w:autoSpaceDN w:val="0"/>
              <w:adjustRightInd w:val="0"/>
              <w:spacing w:after="0" w:line="240" w:lineRule="auto"/>
              <w:jc w:val="center"/>
              <w:rPr>
                <w:rFonts w:cs="Arial"/>
              </w:rPr>
            </w:pPr>
            <w:r w:rsidRPr="00DF0C08">
              <w:rPr>
                <w:rFonts w:cs="Arial"/>
              </w:rPr>
              <w:t>0-3 pkt</w:t>
            </w:r>
          </w:p>
          <w:p w14:paraId="6E9E72CA" w14:textId="77777777" w:rsidR="00712D44" w:rsidRPr="00DF0C08" w:rsidRDefault="00712D44" w:rsidP="00DB76AB">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4FA69044" w14:textId="77777777" w:rsidR="00712D44" w:rsidRPr="00DF0C08" w:rsidRDefault="00712D44" w:rsidP="00DB76AB">
            <w:pPr>
              <w:autoSpaceDE w:val="0"/>
              <w:autoSpaceDN w:val="0"/>
              <w:adjustRightInd w:val="0"/>
              <w:spacing w:after="0" w:line="240" w:lineRule="auto"/>
              <w:jc w:val="center"/>
              <w:rPr>
                <w:rFonts w:cs="Arial"/>
              </w:rPr>
            </w:pPr>
            <w:r w:rsidRPr="00DF0C08">
              <w:rPr>
                <w:rFonts w:cs="Arial"/>
              </w:rPr>
              <w:t>odrzucenia wniosku)</w:t>
            </w:r>
          </w:p>
          <w:p w14:paraId="43F9554C" w14:textId="77777777" w:rsidR="00712D44" w:rsidRPr="00DF0C08" w:rsidRDefault="00712D44" w:rsidP="00DB76AB">
            <w:pPr>
              <w:autoSpaceDE w:val="0"/>
              <w:autoSpaceDN w:val="0"/>
              <w:adjustRightInd w:val="0"/>
              <w:spacing w:after="0" w:line="240" w:lineRule="auto"/>
              <w:jc w:val="center"/>
              <w:rPr>
                <w:rFonts w:cs="Arial"/>
              </w:rPr>
            </w:pPr>
          </w:p>
        </w:tc>
      </w:tr>
      <w:tr w:rsidR="00712D44" w:rsidRPr="00DF0C08" w14:paraId="09D7C79D" w14:textId="77777777" w:rsidTr="00DB76AB">
        <w:trPr>
          <w:trHeight w:val="952"/>
        </w:trPr>
        <w:tc>
          <w:tcPr>
            <w:tcW w:w="851" w:type="dxa"/>
          </w:tcPr>
          <w:p w14:paraId="69E94EA9" w14:textId="77777777" w:rsidR="00712D44" w:rsidRPr="00DF0C08" w:rsidRDefault="00C330A6" w:rsidP="00DB76AB">
            <w:pPr>
              <w:snapToGrid w:val="0"/>
              <w:spacing w:line="240" w:lineRule="auto"/>
              <w:ind w:left="142"/>
              <w:rPr>
                <w:rFonts w:cs="Arial"/>
              </w:rPr>
            </w:pPr>
            <w:r>
              <w:rPr>
                <w:rFonts w:cs="Arial"/>
              </w:rPr>
              <w:t>4</w:t>
            </w:r>
            <w:r w:rsidR="00712D44" w:rsidRPr="00DF0C08">
              <w:rPr>
                <w:rFonts w:cs="Arial"/>
              </w:rPr>
              <w:t>.</w:t>
            </w:r>
          </w:p>
        </w:tc>
        <w:tc>
          <w:tcPr>
            <w:tcW w:w="3686" w:type="dxa"/>
          </w:tcPr>
          <w:p w14:paraId="367BAA1F" w14:textId="77777777" w:rsidR="00712D44" w:rsidRPr="00DF0C08" w:rsidRDefault="00712D44" w:rsidP="00DB76AB">
            <w:pPr>
              <w:snapToGrid w:val="0"/>
              <w:spacing w:after="0" w:line="240" w:lineRule="auto"/>
              <w:rPr>
                <w:rFonts w:cs="Arial"/>
                <w:b/>
                <w:bCs/>
              </w:rPr>
            </w:pPr>
            <w:r w:rsidRPr="00DF0C08">
              <w:rPr>
                <w:rFonts w:cs="Arial"/>
                <w:b/>
              </w:rPr>
              <w:t>Kompleksowość projektu</w:t>
            </w:r>
          </w:p>
        </w:tc>
        <w:tc>
          <w:tcPr>
            <w:tcW w:w="6378" w:type="dxa"/>
          </w:tcPr>
          <w:p w14:paraId="413A4359" w14:textId="77777777" w:rsidR="0032047A" w:rsidRDefault="00712D44" w:rsidP="00DB76AB">
            <w:pPr>
              <w:autoSpaceDE w:val="0"/>
              <w:autoSpaceDN w:val="0"/>
              <w:adjustRightInd w:val="0"/>
              <w:spacing w:after="0" w:line="240" w:lineRule="auto"/>
              <w:rPr>
                <w:rFonts w:cs="Arial"/>
              </w:rPr>
            </w:pPr>
            <w:r w:rsidRPr="00DF0C08">
              <w:rPr>
                <w:rFonts w:cs="Arial"/>
              </w:rPr>
              <w:t xml:space="preserve">W ramach kryterium będzie sprawdzane czy projekt </w:t>
            </w:r>
            <w:r w:rsidR="0032047A">
              <w:rPr>
                <w:rFonts w:cs="Arial"/>
              </w:rPr>
              <w:t>oprócz obligatoryjnego elementu</w:t>
            </w:r>
            <w:r w:rsidR="0032047A">
              <w:rPr>
                <w:u w:val="single"/>
              </w:rPr>
              <w:t xml:space="preserve"> służącego </w:t>
            </w:r>
            <w:r w:rsidR="0032047A" w:rsidRPr="008A0686">
              <w:rPr>
                <w:u w:val="single"/>
              </w:rPr>
              <w:t>wzmocnieni</w:t>
            </w:r>
            <w:r w:rsidR="0032047A">
              <w:rPr>
                <w:u w:val="single"/>
              </w:rPr>
              <w:t>u</w:t>
            </w:r>
            <w:r w:rsidR="0032047A" w:rsidRPr="008A0686">
              <w:rPr>
                <w:u w:val="single"/>
              </w:rPr>
              <w:t xml:space="preserve"> mechanizmów</w:t>
            </w:r>
            <w:r w:rsidR="0032047A">
              <w:rPr>
                <w:rFonts w:cs="Arial"/>
              </w:rPr>
              <w:t xml:space="preserve"> ochrony bioróżnorodności zawiera inne</w:t>
            </w:r>
            <w:r w:rsidR="0032047A" w:rsidRPr="00DF0C08">
              <w:rPr>
                <w:rFonts w:cs="Arial"/>
              </w:rPr>
              <w:t xml:space="preserve"> </w:t>
            </w:r>
            <w:r w:rsidRPr="00DF0C08">
              <w:rPr>
                <w:rFonts w:cs="Arial"/>
              </w:rPr>
              <w:t>zagadnienia szczegółowe z zakresu ochrony środowiska</w:t>
            </w:r>
            <w:r w:rsidR="0032047A">
              <w:rPr>
                <w:rFonts w:cs="Arial"/>
              </w:rPr>
              <w:t xml:space="preserve"> (np. </w:t>
            </w:r>
            <w:r w:rsidR="0032047A" w:rsidRPr="00B243FB">
              <w:rPr>
                <w:rFonts w:cs="Arial"/>
              </w:rPr>
              <w:t>zanieczyszczenie powietrza, zmiany klimatyczne</w:t>
            </w:r>
            <w:r w:rsidR="0032047A">
              <w:rPr>
                <w:rFonts w:cs="Arial"/>
              </w:rPr>
              <w:t>)</w:t>
            </w:r>
            <w:r w:rsidR="0032047A" w:rsidRPr="00DF0C08">
              <w:rPr>
                <w:rFonts w:cs="Arial"/>
              </w:rPr>
              <w:t>.</w:t>
            </w:r>
          </w:p>
          <w:p w14:paraId="7336903C" w14:textId="77777777" w:rsidR="0032047A" w:rsidRDefault="0032047A" w:rsidP="00DB76AB">
            <w:pPr>
              <w:autoSpaceDE w:val="0"/>
              <w:autoSpaceDN w:val="0"/>
              <w:adjustRightInd w:val="0"/>
              <w:spacing w:after="0" w:line="240" w:lineRule="auto"/>
              <w:rPr>
                <w:rFonts w:cs="Arial"/>
              </w:rPr>
            </w:pPr>
            <w:r>
              <w:rPr>
                <w:rFonts w:cs="Arial"/>
              </w:rPr>
              <w:t>Tak – 2 pkt.</w:t>
            </w:r>
          </w:p>
          <w:p w14:paraId="0F484503" w14:textId="77777777" w:rsidR="0032047A" w:rsidRPr="00DF0C08" w:rsidRDefault="0032047A" w:rsidP="00DB76AB">
            <w:pPr>
              <w:autoSpaceDE w:val="0"/>
              <w:autoSpaceDN w:val="0"/>
              <w:adjustRightInd w:val="0"/>
              <w:spacing w:after="0" w:line="240" w:lineRule="auto"/>
              <w:rPr>
                <w:rFonts w:cs="Arial"/>
              </w:rPr>
            </w:pPr>
            <w:r>
              <w:rPr>
                <w:rFonts w:cs="Arial"/>
              </w:rPr>
              <w:t>Nie – 0 pkt.</w:t>
            </w:r>
          </w:p>
          <w:p w14:paraId="628C3744" w14:textId="77777777" w:rsidR="00712D44" w:rsidRPr="00DF0C08" w:rsidRDefault="00712D44" w:rsidP="00DB76AB">
            <w:pPr>
              <w:autoSpaceDE w:val="0"/>
              <w:autoSpaceDN w:val="0"/>
              <w:adjustRightInd w:val="0"/>
              <w:spacing w:after="0" w:line="240" w:lineRule="auto"/>
              <w:rPr>
                <w:rFonts w:cs="Arial"/>
              </w:rPr>
            </w:pPr>
          </w:p>
          <w:p w14:paraId="383107DE" w14:textId="77777777" w:rsidR="00712D44" w:rsidRPr="00DF0C08" w:rsidRDefault="00712D44" w:rsidP="00DB76AB">
            <w:pPr>
              <w:autoSpaceDE w:val="0"/>
              <w:autoSpaceDN w:val="0"/>
              <w:adjustRightInd w:val="0"/>
              <w:spacing w:after="0" w:line="240" w:lineRule="auto"/>
              <w:rPr>
                <w:rFonts w:cs="Arial"/>
              </w:rPr>
            </w:pPr>
          </w:p>
          <w:p w14:paraId="4C079329" w14:textId="77777777" w:rsidR="00712D44" w:rsidRDefault="00712D44" w:rsidP="00DB76AB">
            <w:pPr>
              <w:autoSpaceDE w:val="0"/>
              <w:autoSpaceDN w:val="0"/>
              <w:adjustRightInd w:val="0"/>
              <w:spacing w:after="0" w:line="240" w:lineRule="auto"/>
              <w:rPr>
                <w:rFonts w:cs="Arial"/>
              </w:rPr>
            </w:pPr>
          </w:p>
          <w:p w14:paraId="59A5589F" w14:textId="77777777" w:rsidR="0032047A" w:rsidRPr="00DF0C08" w:rsidRDefault="0032047A" w:rsidP="00DB76AB">
            <w:pPr>
              <w:autoSpaceDE w:val="0"/>
              <w:autoSpaceDN w:val="0"/>
              <w:adjustRightInd w:val="0"/>
              <w:spacing w:after="0" w:line="240" w:lineRule="auto"/>
              <w:rPr>
                <w:rFonts w:cs="Arial"/>
              </w:rPr>
            </w:pPr>
            <w:r w:rsidRPr="005205CB">
              <w:rPr>
                <w:rFonts w:cs="Arial"/>
              </w:rPr>
              <w:t xml:space="preserve">Kryterium weryfikowane na podstawie załącznika do wniosku </w:t>
            </w:r>
            <w:r>
              <w:rPr>
                <w:rFonts w:cs="Arial"/>
              </w:rPr>
              <w:t>oraz zapisów we wniosku.</w:t>
            </w:r>
          </w:p>
        </w:tc>
        <w:tc>
          <w:tcPr>
            <w:tcW w:w="3969" w:type="dxa"/>
          </w:tcPr>
          <w:p w14:paraId="3745A59A" w14:textId="77777777" w:rsidR="00712D44" w:rsidRPr="00DF0C08" w:rsidRDefault="00712D44" w:rsidP="00DB76AB">
            <w:pPr>
              <w:autoSpaceDE w:val="0"/>
              <w:autoSpaceDN w:val="0"/>
              <w:adjustRightInd w:val="0"/>
              <w:spacing w:after="0" w:line="240" w:lineRule="auto"/>
              <w:jc w:val="center"/>
              <w:rPr>
                <w:rFonts w:cs="Arial"/>
              </w:rPr>
            </w:pPr>
            <w:r w:rsidRPr="00DF0C08">
              <w:rPr>
                <w:rFonts w:cs="Arial"/>
              </w:rPr>
              <w:t>0-</w:t>
            </w:r>
            <w:r w:rsidR="0032047A">
              <w:rPr>
                <w:rFonts w:cs="Arial"/>
              </w:rPr>
              <w:t xml:space="preserve">2 </w:t>
            </w:r>
            <w:r w:rsidRPr="00DF0C08">
              <w:rPr>
                <w:rFonts w:cs="Arial"/>
              </w:rPr>
              <w:t>pkt</w:t>
            </w:r>
          </w:p>
          <w:p w14:paraId="05EED69F" w14:textId="77777777" w:rsidR="00712D44" w:rsidRPr="00DF0C08" w:rsidRDefault="00712D44" w:rsidP="00DB76AB">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36AC44CA" w14:textId="77777777" w:rsidR="00712D44" w:rsidRPr="00DF0C08" w:rsidRDefault="00712D44" w:rsidP="00DB76AB">
            <w:pPr>
              <w:autoSpaceDE w:val="0"/>
              <w:autoSpaceDN w:val="0"/>
              <w:adjustRightInd w:val="0"/>
              <w:spacing w:after="0" w:line="240" w:lineRule="auto"/>
              <w:jc w:val="center"/>
              <w:rPr>
                <w:rFonts w:cs="Arial"/>
              </w:rPr>
            </w:pPr>
            <w:r w:rsidRPr="00DF0C08">
              <w:rPr>
                <w:rFonts w:cs="Arial"/>
              </w:rPr>
              <w:t>odrzucenia wniosku)</w:t>
            </w:r>
          </w:p>
        </w:tc>
      </w:tr>
      <w:tr w:rsidR="00712D44" w:rsidRPr="00DF0C08" w14:paraId="58F2F0A3" w14:textId="77777777" w:rsidTr="00DB76AB">
        <w:trPr>
          <w:trHeight w:val="952"/>
        </w:trPr>
        <w:tc>
          <w:tcPr>
            <w:tcW w:w="851" w:type="dxa"/>
          </w:tcPr>
          <w:p w14:paraId="3611776D" w14:textId="77777777" w:rsidR="00712D44" w:rsidRPr="00DF0C08" w:rsidRDefault="0032047A" w:rsidP="00DB76AB">
            <w:pPr>
              <w:snapToGrid w:val="0"/>
              <w:spacing w:line="240" w:lineRule="auto"/>
              <w:ind w:left="142"/>
              <w:rPr>
                <w:rFonts w:cs="Arial"/>
              </w:rPr>
            </w:pPr>
            <w:r>
              <w:rPr>
                <w:rFonts w:cs="Arial"/>
              </w:rPr>
              <w:t>5.</w:t>
            </w:r>
          </w:p>
        </w:tc>
        <w:tc>
          <w:tcPr>
            <w:tcW w:w="3686" w:type="dxa"/>
          </w:tcPr>
          <w:p w14:paraId="571F5C93" w14:textId="77777777" w:rsidR="00712D44" w:rsidRPr="00DF0C08" w:rsidRDefault="00712D44" w:rsidP="00DB76AB">
            <w:pPr>
              <w:snapToGrid w:val="0"/>
              <w:spacing w:after="0" w:line="240" w:lineRule="auto"/>
              <w:rPr>
                <w:rFonts w:cs="Arial"/>
                <w:b/>
                <w:bCs/>
              </w:rPr>
            </w:pPr>
            <w:r w:rsidRPr="00DF0C08">
              <w:rPr>
                <w:rFonts w:eastAsia="Calibri" w:cs="Calibri"/>
                <w:b/>
                <w:lang w:eastAsia="en-US"/>
              </w:rPr>
              <w:t>Oddziaływanie na grupy docelowe oraz dostosowanie środków przekazu</w:t>
            </w:r>
          </w:p>
        </w:tc>
        <w:tc>
          <w:tcPr>
            <w:tcW w:w="6378" w:type="dxa"/>
          </w:tcPr>
          <w:p w14:paraId="692F5448" w14:textId="77777777" w:rsidR="00712D44" w:rsidRPr="00DF0C08" w:rsidRDefault="00712D44" w:rsidP="00DB76AB">
            <w:pPr>
              <w:autoSpaceDE w:val="0"/>
              <w:autoSpaceDN w:val="0"/>
              <w:adjustRightInd w:val="0"/>
              <w:spacing w:after="0" w:line="240" w:lineRule="auto"/>
              <w:rPr>
                <w:rFonts w:eastAsia="Calibri" w:cs="Calibri"/>
                <w:lang w:eastAsia="en-US"/>
              </w:rPr>
            </w:pPr>
            <w:r w:rsidRPr="00DF0C08">
              <w:rPr>
                <w:rFonts w:cs="Arial"/>
              </w:rPr>
              <w:t xml:space="preserve">W ramach kryterium będzie sprawdzany </w:t>
            </w:r>
            <w:r w:rsidRPr="00DF0C08">
              <w:rPr>
                <w:rFonts w:eastAsia="Calibri" w:cs="Calibri"/>
                <w:lang w:eastAsia="en-US"/>
              </w:rPr>
              <w:t>zasięg oddziaływania projektu na grupy docelowe</w:t>
            </w:r>
            <w:r w:rsidR="00981526">
              <w:rPr>
                <w:rFonts w:eastAsia="Calibri" w:cs="Calibri"/>
                <w:lang w:eastAsia="en-US"/>
              </w:rPr>
              <w:t xml:space="preserve"> </w:t>
            </w:r>
            <w:r w:rsidRPr="00DF0C08">
              <w:rPr>
                <w:rFonts w:eastAsia="Calibri" w:cs="Calibri"/>
                <w:lang w:eastAsia="en-US"/>
              </w:rPr>
              <w:t>oraz dostosowanie środków przekazu do różnych grup docelowych.</w:t>
            </w:r>
          </w:p>
          <w:p w14:paraId="57C1490A" w14:textId="77777777" w:rsidR="00712D44" w:rsidRPr="00DF0C08" w:rsidRDefault="00712D44" w:rsidP="00DB76AB">
            <w:pPr>
              <w:autoSpaceDE w:val="0"/>
              <w:autoSpaceDN w:val="0"/>
              <w:adjustRightInd w:val="0"/>
              <w:spacing w:after="0" w:line="240" w:lineRule="auto"/>
              <w:rPr>
                <w:rFonts w:eastAsia="Calibri" w:cs="Calibri"/>
                <w:lang w:eastAsia="en-US"/>
              </w:rPr>
            </w:pPr>
          </w:p>
          <w:p w14:paraId="2D1BDA47" w14:textId="77777777" w:rsidR="00712D44" w:rsidRPr="00DF0C08" w:rsidRDefault="00712D44" w:rsidP="00DB76AB">
            <w:pPr>
              <w:autoSpaceDE w:val="0"/>
              <w:autoSpaceDN w:val="0"/>
              <w:adjustRightInd w:val="0"/>
              <w:spacing w:after="0" w:line="240" w:lineRule="auto"/>
              <w:rPr>
                <w:rFonts w:eastAsia="Calibri" w:cs="Calibri"/>
                <w:lang w:eastAsia="en-US"/>
              </w:rPr>
            </w:pPr>
            <w:r w:rsidRPr="00DF0C08">
              <w:rPr>
                <w:rFonts w:eastAsia="Calibri" w:cs="Calibri"/>
                <w:lang w:eastAsia="en-US"/>
              </w:rPr>
              <w:t>Projekt:</w:t>
            </w:r>
          </w:p>
          <w:p w14:paraId="2091A0E0" w14:textId="77777777" w:rsidR="0086369A" w:rsidRPr="00DF0C08" w:rsidRDefault="00712D44" w:rsidP="005A60CA">
            <w:pPr>
              <w:pStyle w:val="Akapitzlist"/>
              <w:numPr>
                <w:ilvl w:val="0"/>
                <w:numId w:val="103"/>
              </w:numPr>
              <w:autoSpaceDE w:val="0"/>
              <w:autoSpaceDN w:val="0"/>
              <w:adjustRightInd w:val="0"/>
              <w:spacing w:after="0" w:line="240" w:lineRule="auto"/>
              <w:rPr>
                <w:rFonts w:eastAsia="Calibri" w:cs="Calibri"/>
                <w:lang w:eastAsia="en-US"/>
              </w:rPr>
            </w:pPr>
            <w:r w:rsidRPr="00DF0C08">
              <w:rPr>
                <w:rFonts w:eastAsia="Calibri" w:cs="Calibri"/>
                <w:lang w:eastAsia="en-US"/>
              </w:rPr>
              <w:t xml:space="preserve">skierowany jest do dwóch różnych </w:t>
            </w:r>
            <w:r w:rsidR="0032047A">
              <w:rPr>
                <w:rFonts w:eastAsia="Calibri" w:cs="Calibri"/>
                <w:lang w:eastAsia="en-US"/>
              </w:rPr>
              <w:t xml:space="preserve">- </w:t>
            </w:r>
            <w:r w:rsidRPr="00DF0C08">
              <w:rPr>
                <w:rFonts w:eastAsia="Calibri" w:cs="Calibri"/>
                <w:lang w:eastAsia="en-US"/>
              </w:rPr>
              <w:t>ze względu na wiek,</w:t>
            </w:r>
            <w:r w:rsidR="00981526">
              <w:rPr>
                <w:rFonts w:eastAsia="Calibri" w:cs="Calibri"/>
                <w:lang w:eastAsia="en-US"/>
              </w:rPr>
              <w:t xml:space="preserve"> </w:t>
            </w:r>
            <w:r w:rsidRPr="00DF0C08">
              <w:rPr>
                <w:rFonts w:eastAsia="Calibri" w:cs="Calibri"/>
                <w:lang w:eastAsia="en-US"/>
              </w:rPr>
              <w:t>uzasadnionych grup docelowych</w:t>
            </w:r>
            <w:r w:rsidR="00097BA4">
              <w:rPr>
                <w:rFonts w:eastAsia="Calibri" w:cs="Calibri"/>
                <w:lang w:eastAsia="en-US"/>
              </w:rPr>
              <w:t xml:space="preserve"> (dzieci i młodzież ucząca się – jedna grupa; dorośli – druga grupa)</w:t>
            </w:r>
            <w:r w:rsidR="00097BA4" w:rsidRPr="00DF0C08">
              <w:rPr>
                <w:rFonts w:eastAsia="Calibri" w:cs="Calibri"/>
                <w:lang w:eastAsia="en-US"/>
              </w:rPr>
              <w:t>,</w:t>
            </w:r>
            <w:r w:rsidRPr="00DF0C08">
              <w:rPr>
                <w:rFonts w:eastAsia="Calibri" w:cs="Calibri"/>
                <w:lang w:eastAsia="en-US"/>
              </w:rPr>
              <w:t xml:space="preserve"> i zastosowano różne środki przekazu dostosowane do możliwości odbioru różnych grup docelowych </w:t>
            </w:r>
            <w:r w:rsidR="00097BA4">
              <w:rPr>
                <w:rFonts w:eastAsia="Calibri" w:cs="Calibri"/>
                <w:lang w:eastAsia="en-US"/>
              </w:rPr>
              <w:t xml:space="preserve">- </w:t>
            </w:r>
            <w:r w:rsidRPr="00DF0C08">
              <w:rPr>
                <w:rFonts w:eastAsia="Calibri" w:cs="Calibri"/>
                <w:lang w:eastAsia="en-US"/>
              </w:rPr>
              <w:t>2 pkt;</w:t>
            </w:r>
          </w:p>
          <w:p w14:paraId="0DD56501" w14:textId="77777777" w:rsidR="0086369A" w:rsidRPr="00DF0C08" w:rsidRDefault="00712D44" w:rsidP="005A60CA">
            <w:pPr>
              <w:pStyle w:val="Akapitzlist"/>
              <w:numPr>
                <w:ilvl w:val="0"/>
                <w:numId w:val="103"/>
              </w:numPr>
              <w:autoSpaceDE w:val="0"/>
              <w:autoSpaceDN w:val="0"/>
              <w:adjustRightInd w:val="0"/>
              <w:spacing w:after="0" w:line="240" w:lineRule="auto"/>
              <w:rPr>
                <w:rFonts w:cs="Arial"/>
              </w:rPr>
            </w:pPr>
            <w:r w:rsidRPr="00DF0C08">
              <w:rPr>
                <w:rFonts w:eastAsia="Calibri" w:cs="Calibri"/>
                <w:lang w:eastAsia="en-US"/>
              </w:rPr>
              <w:t>skierowany jest do jednej grupy docelowej lub nie zastosowano różnorodnych środków przekazu w celu dostosowania ich do możliwości odbioru różnych grup docelowych</w:t>
            </w:r>
            <w:r w:rsidR="00981526">
              <w:rPr>
                <w:rFonts w:eastAsia="Calibri" w:cs="Calibri"/>
                <w:lang w:eastAsia="en-US"/>
              </w:rPr>
              <w:t xml:space="preserve"> </w:t>
            </w:r>
            <w:r w:rsidRPr="00DF0C08">
              <w:rPr>
                <w:rFonts w:eastAsia="Calibri" w:cs="Calibri"/>
                <w:lang w:eastAsia="en-US"/>
              </w:rPr>
              <w:t>- 0 pkt.</w:t>
            </w:r>
          </w:p>
          <w:p w14:paraId="4E90909C" w14:textId="77777777" w:rsidR="00712D44" w:rsidRPr="00DF0C08" w:rsidRDefault="00097BA4" w:rsidP="00DB76AB">
            <w:pPr>
              <w:snapToGrid w:val="0"/>
              <w:spacing w:after="0" w:line="240" w:lineRule="auto"/>
              <w:rPr>
                <w:rFonts w:cs="Arial"/>
              </w:rPr>
            </w:pPr>
            <w:r w:rsidRPr="005205CB">
              <w:rPr>
                <w:rFonts w:cs="Arial"/>
              </w:rPr>
              <w:t xml:space="preserve">Kryterium weryfikowane na podstawie załącznika do wniosku </w:t>
            </w:r>
            <w:r>
              <w:rPr>
                <w:rFonts w:cs="Arial"/>
              </w:rPr>
              <w:t>oraz zapisów we wniosku.</w:t>
            </w:r>
          </w:p>
        </w:tc>
        <w:tc>
          <w:tcPr>
            <w:tcW w:w="3969" w:type="dxa"/>
          </w:tcPr>
          <w:p w14:paraId="1B0881D2" w14:textId="77777777" w:rsidR="00712D44" w:rsidRPr="00DF0C08" w:rsidRDefault="00712D44" w:rsidP="00DB76AB">
            <w:pPr>
              <w:autoSpaceDE w:val="0"/>
              <w:autoSpaceDN w:val="0"/>
              <w:adjustRightInd w:val="0"/>
              <w:spacing w:after="0" w:line="240" w:lineRule="auto"/>
              <w:jc w:val="center"/>
              <w:rPr>
                <w:rFonts w:cs="Arial"/>
              </w:rPr>
            </w:pPr>
            <w:r w:rsidRPr="00DF0C08">
              <w:rPr>
                <w:rFonts w:cs="Arial"/>
              </w:rPr>
              <w:t>0-</w:t>
            </w:r>
            <w:r w:rsidR="00097BA4">
              <w:rPr>
                <w:rFonts w:cs="Arial"/>
              </w:rPr>
              <w:t>2</w:t>
            </w:r>
            <w:r w:rsidRPr="00DF0C08">
              <w:rPr>
                <w:rFonts w:cs="Arial"/>
              </w:rPr>
              <w:t xml:space="preserve"> pkt</w:t>
            </w:r>
          </w:p>
          <w:p w14:paraId="30692444" w14:textId="77777777" w:rsidR="00712D44" w:rsidRPr="00DF0C08" w:rsidRDefault="00712D44" w:rsidP="00DB76AB">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4CA10969" w14:textId="77777777" w:rsidR="00712D44" w:rsidRPr="00DF0C08" w:rsidRDefault="00712D44" w:rsidP="00DB76AB">
            <w:pPr>
              <w:snapToGrid w:val="0"/>
              <w:spacing w:line="240" w:lineRule="auto"/>
              <w:ind w:left="142"/>
              <w:jc w:val="center"/>
              <w:rPr>
                <w:rFonts w:cs="Arial"/>
              </w:rPr>
            </w:pPr>
            <w:r w:rsidRPr="00DF0C08">
              <w:rPr>
                <w:rFonts w:cs="Arial"/>
              </w:rPr>
              <w:t>odrzucenia wniosku)</w:t>
            </w:r>
          </w:p>
        </w:tc>
      </w:tr>
      <w:tr w:rsidR="00097BA4" w:rsidRPr="00DF0C08" w14:paraId="54CCEE9F" w14:textId="77777777" w:rsidTr="00DB76AB">
        <w:trPr>
          <w:trHeight w:val="952"/>
        </w:trPr>
        <w:tc>
          <w:tcPr>
            <w:tcW w:w="851" w:type="dxa"/>
          </w:tcPr>
          <w:p w14:paraId="7B0681D7" w14:textId="77777777" w:rsidR="00097BA4" w:rsidRPr="00DF0C08" w:rsidDel="0032047A" w:rsidRDefault="00097BA4" w:rsidP="00DB76AB">
            <w:pPr>
              <w:snapToGrid w:val="0"/>
              <w:spacing w:line="240" w:lineRule="auto"/>
              <w:ind w:left="142"/>
              <w:rPr>
                <w:rFonts w:cs="Arial"/>
              </w:rPr>
            </w:pPr>
            <w:r>
              <w:rPr>
                <w:rFonts w:cs="Arial"/>
              </w:rPr>
              <w:t>6.</w:t>
            </w:r>
          </w:p>
        </w:tc>
        <w:tc>
          <w:tcPr>
            <w:tcW w:w="3686" w:type="dxa"/>
          </w:tcPr>
          <w:p w14:paraId="43B01323" w14:textId="77777777" w:rsidR="00097BA4" w:rsidRPr="00DF0C08" w:rsidRDefault="00097BA4" w:rsidP="00DB76AB">
            <w:pPr>
              <w:snapToGrid w:val="0"/>
              <w:spacing w:after="0" w:line="240" w:lineRule="auto"/>
              <w:rPr>
                <w:rFonts w:eastAsia="Calibri" w:cs="Calibri"/>
                <w:b/>
                <w:lang w:eastAsia="en-US"/>
              </w:rPr>
            </w:pPr>
            <w:r w:rsidRPr="009F4F73">
              <w:rPr>
                <w:rFonts w:eastAsia="Times New Roman" w:cs="Arial"/>
                <w:b/>
              </w:rPr>
              <w:t>Doświadczenie wnioskodawcy</w:t>
            </w:r>
          </w:p>
        </w:tc>
        <w:tc>
          <w:tcPr>
            <w:tcW w:w="6378" w:type="dxa"/>
          </w:tcPr>
          <w:p w14:paraId="54DAED45" w14:textId="77777777" w:rsidR="00097BA4" w:rsidRPr="009F4F73" w:rsidRDefault="00097BA4" w:rsidP="00DB76AB">
            <w:pPr>
              <w:pStyle w:val="Akapitzlist"/>
              <w:spacing w:after="0" w:line="240" w:lineRule="auto"/>
              <w:ind w:left="0"/>
              <w:rPr>
                <w:rFonts w:cs="Arial"/>
              </w:rPr>
            </w:pPr>
            <w:r w:rsidRPr="009F4F73">
              <w:rPr>
                <w:rFonts w:cs="Arial"/>
              </w:rPr>
              <w:t>W ramach kryterium będzie sprawdzane dotychczasowe doświadczenie wnioskodawcy w zakresie prowadzenia działalności związanej z zakresem i celami projektu</w:t>
            </w:r>
            <w:r>
              <w:rPr>
                <w:rFonts w:cs="Arial"/>
              </w:rPr>
              <w:t>, tj. kampanii informacyjnej na temat ochrony środowiska prowadzonej w sposób bezpośredni, tj. w mediach i poprzez spotkania (forma 1 i 2 z kryterium „Formy edukacji ekologicznej”) o zasięgu ponad 1 powiatu (tzn. co najmniej dwóch gmin</w:t>
            </w:r>
            <w:r w:rsidR="00981526">
              <w:rPr>
                <w:rFonts w:cs="Arial"/>
              </w:rPr>
              <w:t xml:space="preserve"> </w:t>
            </w:r>
            <w:r>
              <w:rPr>
                <w:rFonts w:cs="Arial"/>
              </w:rPr>
              <w:t>- każda z innego powiatu)</w:t>
            </w:r>
            <w:r w:rsidRPr="009F4F73">
              <w:rPr>
                <w:rFonts w:cs="Arial"/>
              </w:rPr>
              <w:t>.</w:t>
            </w:r>
          </w:p>
          <w:p w14:paraId="6DCD5BD0" w14:textId="77777777" w:rsidR="00097BA4" w:rsidRDefault="00097BA4" w:rsidP="00DB76AB">
            <w:pPr>
              <w:autoSpaceDE w:val="0"/>
              <w:autoSpaceDN w:val="0"/>
              <w:adjustRightInd w:val="0"/>
              <w:spacing w:after="0" w:line="240" w:lineRule="auto"/>
              <w:rPr>
                <w:rFonts w:cs="Arial"/>
              </w:rPr>
            </w:pPr>
            <w:r w:rsidRPr="009F4F73">
              <w:rPr>
                <w:rFonts w:cs="Arial"/>
              </w:rPr>
              <w:t>Okre</w:t>
            </w:r>
            <w:r>
              <w:rPr>
                <w:rFonts w:cs="Arial"/>
              </w:rPr>
              <w:t>s doświadczenia liczony będzie do</w:t>
            </w:r>
            <w:r w:rsidRPr="009F4F73">
              <w:rPr>
                <w:rFonts w:cs="Arial"/>
              </w:rPr>
              <w:t xml:space="preserve"> momentu złożenia wniosku </w:t>
            </w:r>
            <w:r>
              <w:rPr>
                <w:rFonts w:cs="Arial"/>
              </w:rPr>
              <w:br/>
            </w:r>
            <w:r w:rsidRPr="009F4F73">
              <w:rPr>
                <w:rFonts w:cs="Arial"/>
              </w:rPr>
              <w:t>o dofinansowanie.</w:t>
            </w:r>
          </w:p>
          <w:p w14:paraId="7A481C0A" w14:textId="77777777" w:rsidR="00097BA4" w:rsidRDefault="00097BA4" w:rsidP="00DB76AB">
            <w:pPr>
              <w:autoSpaceDE w:val="0"/>
              <w:autoSpaceDN w:val="0"/>
              <w:adjustRightInd w:val="0"/>
              <w:spacing w:after="0" w:line="240" w:lineRule="auto"/>
              <w:ind w:left="142"/>
              <w:rPr>
                <w:rFonts w:cs="Arial"/>
              </w:rPr>
            </w:pPr>
          </w:p>
          <w:p w14:paraId="3B68B7F9" w14:textId="77777777" w:rsidR="00097BA4" w:rsidRDefault="00097BA4" w:rsidP="005A60CA">
            <w:pPr>
              <w:numPr>
                <w:ilvl w:val="0"/>
                <w:numId w:val="32"/>
              </w:numPr>
              <w:autoSpaceDE w:val="0"/>
              <w:autoSpaceDN w:val="0"/>
              <w:adjustRightInd w:val="0"/>
              <w:spacing w:after="0" w:line="240" w:lineRule="auto"/>
              <w:rPr>
                <w:rFonts w:cs="Arial"/>
              </w:rPr>
            </w:pPr>
            <w:r w:rsidRPr="009F4F73">
              <w:rPr>
                <w:rFonts w:cs="Arial"/>
              </w:rPr>
              <w:t xml:space="preserve">wnioskodawca posiada ponad </w:t>
            </w:r>
            <w:r>
              <w:rPr>
                <w:rFonts w:cs="Arial"/>
              </w:rPr>
              <w:t>5</w:t>
            </w:r>
            <w:r w:rsidRPr="009F4F73">
              <w:rPr>
                <w:rFonts w:cs="Arial"/>
              </w:rPr>
              <w:t>-letnie doświadczenie</w:t>
            </w:r>
            <w:r>
              <w:rPr>
                <w:rFonts w:cs="Arial"/>
              </w:rPr>
              <w:t xml:space="preserve"> - </w:t>
            </w:r>
            <w:r w:rsidRPr="009F4F73">
              <w:rPr>
                <w:rFonts w:cs="Arial"/>
              </w:rPr>
              <w:t>2 pkt</w:t>
            </w:r>
            <w:r>
              <w:rPr>
                <w:rFonts w:cs="Arial"/>
              </w:rPr>
              <w:t>.</w:t>
            </w:r>
            <w:r w:rsidRPr="009F4F73">
              <w:rPr>
                <w:rFonts w:cs="Arial"/>
              </w:rPr>
              <w:t>;</w:t>
            </w:r>
          </w:p>
          <w:p w14:paraId="3B66AD8A" w14:textId="77777777" w:rsidR="00097BA4" w:rsidRPr="009F4F73" w:rsidRDefault="00097BA4" w:rsidP="00DB76AB">
            <w:pPr>
              <w:autoSpaceDE w:val="0"/>
              <w:autoSpaceDN w:val="0"/>
              <w:adjustRightInd w:val="0"/>
              <w:spacing w:after="0" w:line="240" w:lineRule="auto"/>
              <w:ind w:left="142"/>
              <w:rPr>
                <w:rFonts w:cs="Arial"/>
              </w:rPr>
            </w:pPr>
          </w:p>
          <w:p w14:paraId="6D1C580E" w14:textId="77777777" w:rsidR="00097BA4" w:rsidRDefault="00097BA4" w:rsidP="005A60CA">
            <w:pPr>
              <w:numPr>
                <w:ilvl w:val="0"/>
                <w:numId w:val="32"/>
              </w:numPr>
              <w:autoSpaceDE w:val="0"/>
              <w:autoSpaceDN w:val="0"/>
              <w:adjustRightInd w:val="0"/>
              <w:spacing w:after="0" w:line="240" w:lineRule="auto"/>
              <w:rPr>
                <w:rFonts w:cs="Arial"/>
              </w:rPr>
            </w:pPr>
            <w:r w:rsidRPr="009F4F73">
              <w:rPr>
                <w:rFonts w:cs="Arial"/>
              </w:rPr>
              <w:t xml:space="preserve">wnioskodawca posiada ponad </w:t>
            </w:r>
            <w:r>
              <w:rPr>
                <w:rFonts w:cs="Arial"/>
              </w:rPr>
              <w:t>1</w:t>
            </w:r>
            <w:r w:rsidRPr="009F4F73">
              <w:rPr>
                <w:rFonts w:cs="Arial"/>
              </w:rPr>
              <w:t xml:space="preserve"> roczne doświadczenie</w:t>
            </w:r>
            <w:r>
              <w:rPr>
                <w:rFonts w:cs="Arial"/>
              </w:rPr>
              <w:t xml:space="preserve"> - </w:t>
            </w:r>
            <w:r w:rsidRPr="009F4F73">
              <w:rPr>
                <w:rFonts w:cs="Arial"/>
              </w:rPr>
              <w:t>1 pkt</w:t>
            </w:r>
            <w:r>
              <w:rPr>
                <w:rFonts w:cs="Arial"/>
              </w:rPr>
              <w:t>.</w:t>
            </w:r>
            <w:r w:rsidRPr="009F4F73">
              <w:rPr>
                <w:rFonts w:cs="Arial"/>
              </w:rPr>
              <w:t>;</w:t>
            </w:r>
          </w:p>
          <w:p w14:paraId="736AF184" w14:textId="77777777" w:rsidR="00097BA4" w:rsidRPr="009F4F73" w:rsidRDefault="00097BA4" w:rsidP="00DB76AB">
            <w:pPr>
              <w:autoSpaceDE w:val="0"/>
              <w:autoSpaceDN w:val="0"/>
              <w:adjustRightInd w:val="0"/>
              <w:spacing w:after="0" w:line="240" w:lineRule="auto"/>
              <w:ind w:left="142"/>
              <w:rPr>
                <w:rFonts w:cs="Arial"/>
              </w:rPr>
            </w:pPr>
          </w:p>
          <w:p w14:paraId="68C04C76" w14:textId="77777777" w:rsidR="00097BA4" w:rsidRDefault="00097BA4" w:rsidP="005A60CA">
            <w:pPr>
              <w:numPr>
                <w:ilvl w:val="0"/>
                <w:numId w:val="32"/>
              </w:numPr>
              <w:autoSpaceDE w:val="0"/>
              <w:autoSpaceDN w:val="0"/>
              <w:adjustRightInd w:val="0"/>
              <w:spacing w:after="0" w:line="240" w:lineRule="auto"/>
              <w:rPr>
                <w:rFonts w:cs="Arial"/>
              </w:rPr>
            </w:pPr>
            <w:r w:rsidRPr="009F4F73">
              <w:rPr>
                <w:rFonts w:cs="Arial"/>
              </w:rPr>
              <w:t>wnioskodawca nie posiada lub posiada doświadczenie poniżej 1 roku</w:t>
            </w:r>
            <w:r>
              <w:rPr>
                <w:rFonts w:cs="Arial"/>
              </w:rPr>
              <w:t xml:space="preserve"> - </w:t>
            </w:r>
            <w:r w:rsidRPr="009F4F73">
              <w:rPr>
                <w:rFonts w:cs="Arial"/>
              </w:rPr>
              <w:t>0 pkt.</w:t>
            </w:r>
          </w:p>
          <w:p w14:paraId="34424048" w14:textId="77777777" w:rsidR="00097BA4" w:rsidRDefault="00097BA4" w:rsidP="00DB76AB">
            <w:pPr>
              <w:autoSpaceDE w:val="0"/>
              <w:autoSpaceDN w:val="0"/>
              <w:adjustRightInd w:val="0"/>
              <w:spacing w:after="0" w:line="240" w:lineRule="auto"/>
              <w:rPr>
                <w:rFonts w:cs="Arial"/>
              </w:rPr>
            </w:pPr>
          </w:p>
          <w:p w14:paraId="6CA8D5D5" w14:textId="77777777" w:rsidR="00097BA4" w:rsidRDefault="00097BA4" w:rsidP="00DB76AB">
            <w:pPr>
              <w:autoSpaceDE w:val="0"/>
              <w:autoSpaceDN w:val="0"/>
              <w:adjustRightInd w:val="0"/>
              <w:spacing w:after="0" w:line="240" w:lineRule="auto"/>
              <w:rPr>
                <w:rFonts w:cs="Arial"/>
              </w:rPr>
            </w:pPr>
          </w:p>
          <w:p w14:paraId="242037C1" w14:textId="77777777" w:rsidR="00097BA4" w:rsidRDefault="00097BA4" w:rsidP="00DB76AB">
            <w:pPr>
              <w:autoSpaceDE w:val="0"/>
              <w:autoSpaceDN w:val="0"/>
              <w:adjustRightInd w:val="0"/>
              <w:spacing w:after="0" w:line="240" w:lineRule="auto"/>
              <w:rPr>
                <w:rFonts w:cs="Arial"/>
              </w:rPr>
            </w:pPr>
          </w:p>
          <w:p w14:paraId="0307A5D5" w14:textId="77777777" w:rsidR="00097BA4" w:rsidRPr="00DF0C08" w:rsidRDefault="00097BA4" w:rsidP="00DB76AB">
            <w:pPr>
              <w:autoSpaceDE w:val="0"/>
              <w:autoSpaceDN w:val="0"/>
              <w:adjustRightInd w:val="0"/>
              <w:spacing w:after="0" w:line="240" w:lineRule="auto"/>
              <w:rPr>
                <w:rFonts w:cs="Arial"/>
              </w:rPr>
            </w:pPr>
            <w:r w:rsidRPr="005205CB">
              <w:rPr>
                <w:rFonts w:cs="Arial"/>
              </w:rPr>
              <w:t xml:space="preserve">Kryterium weryfikowane na podstawie załącznika do wniosku </w:t>
            </w:r>
            <w:r>
              <w:rPr>
                <w:rFonts w:cs="Arial"/>
              </w:rPr>
              <w:t>oraz zapisów we wniosku.</w:t>
            </w:r>
          </w:p>
        </w:tc>
        <w:tc>
          <w:tcPr>
            <w:tcW w:w="3969" w:type="dxa"/>
          </w:tcPr>
          <w:p w14:paraId="57719121" w14:textId="77777777" w:rsidR="00097BA4" w:rsidRPr="00DF0C08" w:rsidRDefault="00097BA4" w:rsidP="00DB76AB">
            <w:pPr>
              <w:autoSpaceDE w:val="0"/>
              <w:autoSpaceDN w:val="0"/>
              <w:adjustRightInd w:val="0"/>
              <w:spacing w:after="0" w:line="240" w:lineRule="auto"/>
              <w:jc w:val="center"/>
              <w:rPr>
                <w:rFonts w:cs="Arial"/>
              </w:rPr>
            </w:pPr>
            <w:r w:rsidRPr="00DF0C08">
              <w:rPr>
                <w:rFonts w:cs="Arial"/>
              </w:rPr>
              <w:t>0-</w:t>
            </w:r>
            <w:r>
              <w:rPr>
                <w:rFonts w:cs="Arial"/>
              </w:rPr>
              <w:t>2</w:t>
            </w:r>
            <w:r w:rsidRPr="00DF0C08">
              <w:rPr>
                <w:rFonts w:cs="Arial"/>
              </w:rPr>
              <w:t xml:space="preserve"> pkt</w:t>
            </w:r>
          </w:p>
          <w:p w14:paraId="3AD97409" w14:textId="77777777" w:rsidR="00097BA4" w:rsidRPr="00DF0C08" w:rsidRDefault="00097BA4" w:rsidP="00DB76AB">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43454DF8" w14:textId="77777777" w:rsidR="00097BA4" w:rsidRPr="00DF0C08" w:rsidRDefault="00097BA4" w:rsidP="00DB76AB">
            <w:pPr>
              <w:autoSpaceDE w:val="0"/>
              <w:autoSpaceDN w:val="0"/>
              <w:adjustRightInd w:val="0"/>
              <w:spacing w:after="0" w:line="240" w:lineRule="auto"/>
              <w:jc w:val="center"/>
              <w:rPr>
                <w:rFonts w:cs="Arial"/>
              </w:rPr>
            </w:pPr>
            <w:r w:rsidRPr="00DF0C08">
              <w:rPr>
                <w:rFonts w:cs="Arial"/>
              </w:rPr>
              <w:t>odrzucenia wniosku)</w:t>
            </w:r>
          </w:p>
        </w:tc>
      </w:tr>
      <w:tr w:rsidR="00097BA4" w:rsidRPr="00DF0C08" w14:paraId="76CC6525" w14:textId="77777777" w:rsidTr="00DB76AB">
        <w:trPr>
          <w:trHeight w:val="952"/>
        </w:trPr>
        <w:tc>
          <w:tcPr>
            <w:tcW w:w="851" w:type="dxa"/>
          </w:tcPr>
          <w:p w14:paraId="54EB2732" w14:textId="77777777" w:rsidR="00097BA4" w:rsidRDefault="00097BA4" w:rsidP="00DB76AB">
            <w:pPr>
              <w:snapToGrid w:val="0"/>
              <w:spacing w:line="240" w:lineRule="auto"/>
              <w:ind w:left="142"/>
              <w:rPr>
                <w:rFonts w:cs="Arial"/>
              </w:rPr>
            </w:pPr>
            <w:r>
              <w:rPr>
                <w:rFonts w:cs="Arial"/>
              </w:rPr>
              <w:t>7.</w:t>
            </w:r>
          </w:p>
        </w:tc>
        <w:tc>
          <w:tcPr>
            <w:tcW w:w="3686" w:type="dxa"/>
          </w:tcPr>
          <w:p w14:paraId="5C4B9668" w14:textId="77777777" w:rsidR="00097BA4" w:rsidRPr="009F4F73" w:rsidRDefault="00097BA4" w:rsidP="00DB76AB">
            <w:pPr>
              <w:snapToGrid w:val="0"/>
              <w:spacing w:after="0" w:line="240" w:lineRule="auto"/>
              <w:rPr>
                <w:rFonts w:eastAsia="Times New Roman" w:cs="Arial"/>
                <w:b/>
              </w:rPr>
            </w:pPr>
            <w:r>
              <w:rPr>
                <w:rFonts w:eastAsia="Times New Roman" w:cs="Arial"/>
                <w:b/>
              </w:rPr>
              <w:t>Spotkania z mieszkańcami</w:t>
            </w:r>
            <w:r w:rsidR="00981526">
              <w:rPr>
                <w:rFonts w:eastAsia="Times New Roman" w:cs="Arial"/>
                <w:b/>
              </w:rPr>
              <w:t xml:space="preserve"> </w:t>
            </w:r>
          </w:p>
        </w:tc>
        <w:tc>
          <w:tcPr>
            <w:tcW w:w="6378" w:type="dxa"/>
          </w:tcPr>
          <w:p w14:paraId="5AD60D8A" w14:textId="77777777" w:rsidR="00097BA4" w:rsidRDefault="00097BA4" w:rsidP="00DB76AB">
            <w:pPr>
              <w:pStyle w:val="Akapitzlist"/>
              <w:spacing w:after="0" w:line="240" w:lineRule="auto"/>
              <w:ind w:left="0"/>
              <w:rPr>
                <w:rFonts w:cs="Arial"/>
              </w:rPr>
            </w:pPr>
            <w:r w:rsidRPr="009F4F73">
              <w:rPr>
                <w:rFonts w:cs="Arial"/>
              </w:rPr>
              <w:t>W ramach kryterium będzie sprawdzane</w:t>
            </w:r>
            <w:r>
              <w:rPr>
                <w:rFonts w:cs="Arial"/>
              </w:rPr>
              <w:t xml:space="preserve"> czy projekt:</w:t>
            </w:r>
          </w:p>
          <w:p w14:paraId="60D24757" w14:textId="77777777" w:rsidR="00097BA4" w:rsidRDefault="00097BA4" w:rsidP="00DB76AB">
            <w:pPr>
              <w:pStyle w:val="Akapitzlist"/>
              <w:spacing w:after="0" w:line="240" w:lineRule="auto"/>
              <w:ind w:left="0"/>
              <w:rPr>
                <w:rFonts w:cs="Arial"/>
              </w:rPr>
            </w:pPr>
          </w:p>
          <w:p w14:paraId="7E07B722" w14:textId="77777777" w:rsidR="00097BA4" w:rsidRDefault="00097BA4" w:rsidP="00DB76AB">
            <w:pPr>
              <w:pStyle w:val="Akapitzlist"/>
              <w:spacing w:after="0" w:line="240" w:lineRule="auto"/>
              <w:rPr>
                <w:rFonts w:cs="Arial"/>
              </w:rPr>
            </w:pPr>
          </w:p>
          <w:p w14:paraId="09098E16" w14:textId="77777777" w:rsidR="00097BA4" w:rsidRDefault="00097BA4" w:rsidP="00503D9B">
            <w:pPr>
              <w:pStyle w:val="Akapitzlist"/>
              <w:numPr>
                <w:ilvl w:val="0"/>
                <w:numId w:val="247"/>
              </w:numPr>
              <w:snapToGrid w:val="0"/>
              <w:spacing w:after="0" w:line="240" w:lineRule="auto"/>
              <w:rPr>
                <w:rFonts w:cs="Arial"/>
              </w:rPr>
            </w:pPr>
            <w:r w:rsidRPr="009C1773">
              <w:rPr>
                <w:rFonts w:cs="Arial"/>
              </w:rPr>
              <w:t xml:space="preserve">przewiduje (co najmniej jako element projektu) </w:t>
            </w:r>
            <w:r>
              <w:rPr>
                <w:rFonts w:cs="Arial"/>
              </w:rPr>
              <w:t xml:space="preserve">jako formę przeprowadzania kampanii informacyjnych realizowanych w ramach projektu, </w:t>
            </w:r>
            <w:r w:rsidRPr="009C1773">
              <w:rPr>
                <w:rFonts w:cs="Arial"/>
              </w:rPr>
              <w:t xml:space="preserve">prowadzenie bezpośrednich działań </w:t>
            </w:r>
            <w:r>
              <w:rPr>
                <w:rFonts w:cs="Arial"/>
              </w:rPr>
              <w:t xml:space="preserve">w postaci </w:t>
            </w:r>
            <w:r w:rsidRPr="009C1773">
              <w:rPr>
                <w:rFonts w:cs="Arial"/>
              </w:rPr>
              <w:t>spotka</w:t>
            </w:r>
            <w:r>
              <w:rPr>
                <w:rFonts w:cs="Arial"/>
              </w:rPr>
              <w:t>ń</w:t>
            </w:r>
            <w:r w:rsidRPr="009C1773">
              <w:rPr>
                <w:rFonts w:cs="Arial"/>
              </w:rPr>
              <w:t xml:space="preserve"> z mieszkańcami</w:t>
            </w:r>
            <w:r>
              <w:rPr>
                <w:rFonts w:cs="Arial"/>
              </w:rPr>
              <w:t>:</w:t>
            </w:r>
          </w:p>
          <w:p w14:paraId="4E9CA9D9" w14:textId="77777777" w:rsidR="00097BA4" w:rsidRPr="009C1773" w:rsidRDefault="00097BA4" w:rsidP="00DB76AB">
            <w:pPr>
              <w:pStyle w:val="Akapitzlist"/>
              <w:snapToGrid w:val="0"/>
              <w:spacing w:after="0" w:line="240" w:lineRule="auto"/>
              <w:rPr>
                <w:rFonts w:cs="Arial"/>
              </w:rPr>
            </w:pPr>
            <w:r w:rsidRPr="009C1773">
              <w:rPr>
                <w:rFonts w:cs="Arial"/>
              </w:rPr>
              <w:t xml:space="preserve">- w ponad 10 gminach – </w:t>
            </w:r>
            <w:r>
              <w:rPr>
                <w:rFonts w:cs="Arial"/>
              </w:rPr>
              <w:t>3</w:t>
            </w:r>
            <w:r w:rsidRPr="009C1773">
              <w:rPr>
                <w:rFonts w:cs="Arial"/>
              </w:rPr>
              <w:t xml:space="preserve"> pkt;</w:t>
            </w:r>
          </w:p>
          <w:p w14:paraId="6B2CCB16" w14:textId="77777777" w:rsidR="00097BA4" w:rsidRDefault="00097BA4" w:rsidP="00DB76AB">
            <w:pPr>
              <w:pStyle w:val="Akapitzlist"/>
              <w:snapToGrid w:val="0"/>
              <w:spacing w:after="0" w:line="240" w:lineRule="auto"/>
              <w:rPr>
                <w:rFonts w:cs="Arial"/>
              </w:rPr>
            </w:pPr>
            <w:r>
              <w:rPr>
                <w:rFonts w:cs="Arial"/>
              </w:rPr>
              <w:t>- od 6-10 gmin – 2 pkt;</w:t>
            </w:r>
          </w:p>
          <w:p w14:paraId="3078025B" w14:textId="77777777" w:rsidR="00097BA4" w:rsidRDefault="00097BA4" w:rsidP="00DB76AB">
            <w:pPr>
              <w:pStyle w:val="Akapitzlist"/>
              <w:snapToGrid w:val="0"/>
              <w:spacing w:after="0" w:line="240" w:lineRule="auto"/>
              <w:rPr>
                <w:rFonts w:cs="Arial"/>
              </w:rPr>
            </w:pPr>
            <w:r>
              <w:rPr>
                <w:rFonts w:cs="Arial"/>
              </w:rPr>
              <w:t>- od 3-5 gmin – 1 pkt;</w:t>
            </w:r>
          </w:p>
          <w:p w14:paraId="06FF1E2D" w14:textId="77777777" w:rsidR="00097BA4" w:rsidRPr="00947CC9" w:rsidRDefault="00097BA4" w:rsidP="00DB76AB">
            <w:pPr>
              <w:pStyle w:val="Akapitzlist"/>
              <w:snapToGrid w:val="0"/>
              <w:spacing w:after="0" w:line="240" w:lineRule="auto"/>
              <w:rPr>
                <w:rFonts w:cs="Arial"/>
              </w:rPr>
            </w:pPr>
            <w:r>
              <w:rPr>
                <w:rFonts w:cs="Arial"/>
              </w:rPr>
              <w:t>- poniżej 3 gmin – 0 pkt.</w:t>
            </w:r>
          </w:p>
          <w:p w14:paraId="043551E8" w14:textId="77777777" w:rsidR="00097BA4" w:rsidRPr="00947CC9" w:rsidRDefault="00097BA4" w:rsidP="00DB76AB">
            <w:pPr>
              <w:pStyle w:val="Akapitzlist"/>
              <w:snapToGrid w:val="0"/>
              <w:spacing w:after="0" w:line="240" w:lineRule="auto"/>
              <w:rPr>
                <w:rFonts w:cs="Arial"/>
              </w:rPr>
            </w:pPr>
          </w:p>
          <w:p w14:paraId="0C93F58B" w14:textId="77777777" w:rsidR="00097BA4" w:rsidRDefault="00097BA4" w:rsidP="00DB76AB">
            <w:pPr>
              <w:spacing w:after="0" w:line="240" w:lineRule="auto"/>
              <w:rPr>
                <w:rFonts w:cs="Arial"/>
              </w:rPr>
            </w:pPr>
            <w:r>
              <w:rPr>
                <w:rFonts w:cs="Arial"/>
              </w:rPr>
              <w:t>Dodatkowo, jeśli na spotkaniach omawiany jest problem jakości powietrza – 2 pkt.</w:t>
            </w:r>
          </w:p>
          <w:p w14:paraId="233F9B2E" w14:textId="77777777" w:rsidR="00097BA4" w:rsidRDefault="00097BA4" w:rsidP="00DB76AB">
            <w:pPr>
              <w:spacing w:after="0" w:line="240" w:lineRule="auto"/>
              <w:rPr>
                <w:rFonts w:cs="Arial"/>
              </w:rPr>
            </w:pPr>
          </w:p>
          <w:p w14:paraId="5A310AB4" w14:textId="77777777" w:rsidR="00097BA4" w:rsidRDefault="00097BA4" w:rsidP="00DB76AB">
            <w:pPr>
              <w:spacing w:after="0" w:line="240" w:lineRule="auto"/>
              <w:rPr>
                <w:rFonts w:cs="Arial"/>
              </w:rPr>
            </w:pPr>
            <w:r>
              <w:rPr>
                <w:rFonts w:cs="Arial"/>
              </w:rPr>
              <w:t>Punkty sumują się.</w:t>
            </w:r>
          </w:p>
          <w:p w14:paraId="267470D0" w14:textId="77777777" w:rsidR="00097BA4" w:rsidRPr="006C7E35" w:rsidRDefault="00097BA4" w:rsidP="00DB76AB">
            <w:pPr>
              <w:spacing w:after="0" w:line="240" w:lineRule="auto"/>
              <w:rPr>
                <w:rFonts w:cs="Arial"/>
              </w:rPr>
            </w:pPr>
          </w:p>
          <w:p w14:paraId="5C1891BC" w14:textId="77777777" w:rsidR="00097BA4" w:rsidRPr="009F4F73" w:rsidRDefault="00097BA4" w:rsidP="00DB76AB">
            <w:pPr>
              <w:pStyle w:val="Akapitzlist"/>
              <w:spacing w:after="0" w:line="240" w:lineRule="auto"/>
              <w:ind w:left="0"/>
              <w:rPr>
                <w:rFonts w:cs="Arial"/>
              </w:rPr>
            </w:pPr>
            <w:r w:rsidRPr="00BD22C1">
              <w:rPr>
                <w:rFonts w:cs="Arial"/>
              </w:rPr>
              <w:t xml:space="preserve">Kryterium weryfikowane na podstawie </w:t>
            </w:r>
            <w:r>
              <w:rPr>
                <w:rFonts w:cs="Arial"/>
              </w:rPr>
              <w:t>załącznika do wniosku oraz zapisów we wniosku.</w:t>
            </w:r>
          </w:p>
        </w:tc>
        <w:tc>
          <w:tcPr>
            <w:tcW w:w="3969" w:type="dxa"/>
          </w:tcPr>
          <w:p w14:paraId="359BBFA6" w14:textId="77777777" w:rsidR="00097BA4" w:rsidRPr="00DF0C08" w:rsidRDefault="00097BA4" w:rsidP="00DB76AB">
            <w:pPr>
              <w:autoSpaceDE w:val="0"/>
              <w:autoSpaceDN w:val="0"/>
              <w:adjustRightInd w:val="0"/>
              <w:spacing w:after="0" w:line="240" w:lineRule="auto"/>
              <w:jc w:val="center"/>
              <w:rPr>
                <w:rFonts w:cs="Arial"/>
              </w:rPr>
            </w:pPr>
            <w:r w:rsidRPr="00DF0C08">
              <w:rPr>
                <w:rFonts w:cs="Arial"/>
              </w:rPr>
              <w:t>0-</w:t>
            </w:r>
            <w:r>
              <w:rPr>
                <w:rFonts w:cs="Arial"/>
              </w:rPr>
              <w:t>5</w:t>
            </w:r>
            <w:r w:rsidRPr="00DF0C08">
              <w:rPr>
                <w:rFonts w:cs="Arial"/>
              </w:rPr>
              <w:t>pkt</w:t>
            </w:r>
          </w:p>
          <w:p w14:paraId="331421CA" w14:textId="77777777" w:rsidR="00097BA4" w:rsidRPr="00DF0C08" w:rsidRDefault="00097BA4" w:rsidP="00DB76AB">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26611E19" w14:textId="77777777" w:rsidR="00097BA4" w:rsidRPr="00DF0C08" w:rsidRDefault="00097BA4" w:rsidP="00DB76AB">
            <w:pPr>
              <w:autoSpaceDE w:val="0"/>
              <w:autoSpaceDN w:val="0"/>
              <w:adjustRightInd w:val="0"/>
              <w:spacing w:after="0" w:line="240" w:lineRule="auto"/>
              <w:jc w:val="center"/>
              <w:rPr>
                <w:rFonts w:cs="Arial"/>
              </w:rPr>
            </w:pPr>
            <w:r w:rsidRPr="00DF0C08">
              <w:rPr>
                <w:rFonts w:cs="Arial"/>
              </w:rPr>
              <w:t>odrzucenia wniosku)</w:t>
            </w:r>
          </w:p>
        </w:tc>
      </w:tr>
      <w:tr w:rsidR="00097BA4" w:rsidRPr="00595321" w14:paraId="29521033" w14:textId="77777777" w:rsidTr="00595321">
        <w:trPr>
          <w:trHeight w:val="464"/>
        </w:trPr>
        <w:tc>
          <w:tcPr>
            <w:tcW w:w="10915" w:type="dxa"/>
            <w:gridSpan w:val="3"/>
          </w:tcPr>
          <w:p w14:paraId="1A5121E6" w14:textId="77777777" w:rsidR="00097BA4" w:rsidRPr="00595321" w:rsidRDefault="00097BA4" w:rsidP="00595321">
            <w:pPr>
              <w:autoSpaceDE w:val="0"/>
              <w:autoSpaceDN w:val="0"/>
              <w:adjustRightInd w:val="0"/>
              <w:spacing w:after="0" w:line="240" w:lineRule="auto"/>
              <w:jc w:val="right"/>
              <w:rPr>
                <w:rFonts w:cs="Arial"/>
                <w:b/>
              </w:rPr>
            </w:pPr>
            <w:r w:rsidRPr="00595321">
              <w:rPr>
                <w:rFonts w:cs="Arial"/>
                <w:b/>
              </w:rPr>
              <w:t>SUMA</w:t>
            </w:r>
            <w:r w:rsidR="00595321" w:rsidRPr="00595321">
              <w:rPr>
                <w:rFonts w:cs="Arial"/>
                <w:b/>
              </w:rPr>
              <w:t>:</w:t>
            </w:r>
          </w:p>
        </w:tc>
        <w:tc>
          <w:tcPr>
            <w:tcW w:w="3969" w:type="dxa"/>
          </w:tcPr>
          <w:p w14:paraId="358E25EF" w14:textId="77777777" w:rsidR="00097BA4" w:rsidRPr="00595321" w:rsidRDefault="00097BA4" w:rsidP="00DB76AB">
            <w:pPr>
              <w:autoSpaceDE w:val="0"/>
              <w:autoSpaceDN w:val="0"/>
              <w:adjustRightInd w:val="0"/>
              <w:spacing w:after="0" w:line="240" w:lineRule="auto"/>
              <w:jc w:val="center"/>
              <w:rPr>
                <w:rFonts w:cs="Arial"/>
                <w:b/>
              </w:rPr>
            </w:pPr>
            <w:r w:rsidRPr="00595321">
              <w:rPr>
                <w:rFonts w:cs="Arial"/>
                <w:b/>
              </w:rPr>
              <w:t>18 pkt</w:t>
            </w:r>
          </w:p>
        </w:tc>
      </w:tr>
    </w:tbl>
    <w:p w14:paraId="4C444E37" w14:textId="77777777" w:rsidR="00712D44" w:rsidRPr="00DF0C08" w:rsidRDefault="009164E3" w:rsidP="009164E3">
      <w:pPr>
        <w:tabs>
          <w:tab w:val="left" w:pos="954"/>
        </w:tabs>
        <w:spacing w:line="240" w:lineRule="auto"/>
        <w:rPr>
          <w:rFonts w:cs="Arial"/>
          <w:b/>
        </w:rPr>
      </w:pPr>
      <w:r w:rsidRPr="00DF0C08">
        <w:rPr>
          <w:rFonts w:cs="Arial"/>
          <w:b/>
        </w:rPr>
        <w:tab/>
      </w:r>
    </w:p>
    <w:p w14:paraId="73797E13" w14:textId="77777777" w:rsidR="009164E3" w:rsidRPr="00595321" w:rsidRDefault="009164E3" w:rsidP="00595321">
      <w:pPr>
        <w:pStyle w:val="Nagwek5"/>
        <w:rPr>
          <w:rFonts w:asciiTheme="minorHAnsi" w:hAnsiTheme="minorHAnsi"/>
        </w:rPr>
      </w:pPr>
      <w:bookmarkStart w:id="277" w:name="_Toc517092325"/>
      <w:bookmarkStart w:id="278" w:name="_Toc517334503"/>
      <w:bookmarkStart w:id="279" w:name="_Toc527969705"/>
      <w:bookmarkStart w:id="280" w:name="_Toc527969905"/>
      <w:bookmarkStart w:id="281" w:name="_Toc13575513"/>
      <w:bookmarkStart w:id="282" w:name="_Toc20131516"/>
      <w:bookmarkStart w:id="283" w:name="_Toc20131776"/>
      <w:bookmarkStart w:id="284" w:name="_Toc20132116"/>
      <w:r w:rsidRPr="00595321">
        <w:rPr>
          <w:rFonts w:asciiTheme="minorHAnsi" w:eastAsia="Times New Roman" w:hAnsiTheme="minorHAnsi" w:cs="Arial"/>
          <w:iCs/>
        </w:rPr>
        <w:t xml:space="preserve">Działanie 4.5 </w:t>
      </w:r>
      <w:r w:rsidR="00595321">
        <w:rPr>
          <w:rFonts w:asciiTheme="minorHAnsi" w:hAnsiTheme="minorHAnsi"/>
        </w:rPr>
        <w:t>Bezpieczeństwo</w:t>
      </w:r>
      <w:bookmarkEnd w:id="277"/>
      <w:bookmarkEnd w:id="278"/>
      <w:bookmarkEnd w:id="279"/>
      <w:bookmarkEnd w:id="280"/>
      <w:bookmarkEnd w:id="281"/>
      <w:bookmarkEnd w:id="282"/>
      <w:bookmarkEnd w:id="283"/>
      <w:bookmarkEnd w:id="284"/>
      <w:r w:rsidR="00595321">
        <w:rPr>
          <w:rFonts w:asciiTheme="minorHAnsi" w:hAnsiTheme="minorHAnsi"/>
        </w:rPr>
        <w:t xml:space="preserve"> </w:t>
      </w:r>
    </w:p>
    <w:p w14:paraId="16E6A6E6" w14:textId="77777777" w:rsidR="00595321" w:rsidRPr="00595321" w:rsidRDefault="00595321" w:rsidP="00595321">
      <w:pPr>
        <w:autoSpaceDE w:val="0"/>
        <w:autoSpaceDN w:val="0"/>
        <w:adjustRightInd w:val="0"/>
        <w:spacing w:after="0" w:line="240" w:lineRule="auto"/>
        <w:jc w:val="both"/>
        <w:rPr>
          <w:rFonts w:cs="Calibri"/>
          <w:color w:val="000000"/>
        </w:rPr>
      </w:pPr>
      <w:r w:rsidRPr="00595321">
        <w:rPr>
          <w:rFonts w:cs="Calibri"/>
          <w:b/>
          <w:color w:val="000000"/>
        </w:rPr>
        <w:t>4.5.A</w:t>
      </w:r>
      <w:r>
        <w:rPr>
          <w:rFonts w:cs="Calibri"/>
          <w:color w:val="000000"/>
        </w:rPr>
        <w:t xml:space="preserve"> </w:t>
      </w:r>
      <w:r w:rsidRPr="00595321">
        <w:rPr>
          <w:rFonts w:cs="Calibri"/>
          <w:color w:val="000000"/>
        </w:rPr>
        <w:t xml:space="preserve">Projekty związane z budową lub rozbudową systemów i urządzeń małej retencji. </w:t>
      </w:r>
    </w:p>
    <w:p w14:paraId="299D931B" w14:textId="77777777" w:rsidR="00595321" w:rsidRPr="00595321" w:rsidRDefault="00595321" w:rsidP="00595321">
      <w:pPr>
        <w:ind w:left="35"/>
      </w:pPr>
      <w:r w:rsidRPr="00595321">
        <w:rPr>
          <w:rFonts w:eastAsiaTheme="minorHAnsi" w:cs="Arial"/>
          <w:b/>
          <w:lang w:eastAsia="en-US"/>
        </w:rPr>
        <w:t>4.5.B</w:t>
      </w:r>
      <w:r w:rsidR="00981526">
        <w:rPr>
          <w:rFonts w:eastAsiaTheme="minorHAnsi" w:cs="Arial"/>
          <w:lang w:eastAsia="en-US"/>
        </w:rPr>
        <w:t xml:space="preserve"> </w:t>
      </w:r>
      <w:r w:rsidRPr="00595321">
        <w:rPr>
          <w:rFonts w:cs="Calibri"/>
          <w:color w:val="000000"/>
        </w:rPr>
        <w:t>Projekty dotyczące inwestycji przeciwpowodziowych (mające na celu ochronę obszarów ze średnim ryzykiem powodziowym) – będące częścią zintegrowanych planów zarządzania ryzykiem powodziowym zgodnie z wymogami prawa UE (w tym tzw. Ramowej Dyrektywy Wodnej i Dyrektywy Powodziowej), działania związane z zapobieganiem suszom</w:t>
      </w:r>
    </w:p>
    <w:p w14:paraId="1D214C93" w14:textId="77777777" w:rsidR="009164E3" w:rsidRPr="00DF0C08" w:rsidRDefault="009164E3" w:rsidP="009164E3">
      <w:pPr>
        <w:pStyle w:val="Default"/>
        <w:rPr>
          <w:color w:val="auto"/>
          <w:sz w:val="22"/>
          <w:szCs w:val="22"/>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9164E3" w:rsidRPr="00D0773B" w14:paraId="3FE78FC7" w14:textId="77777777" w:rsidTr="00C57D43">
        <w:trPr>
          <w:trHeight w:val="499"/>
        </w:trPr>
        <w:tc>
          <w:tcPr>
            <w:tcW w:w="851" w:type="dxa"/>
            <w:shd w:val="clear" w:color="auto" w:fill="auto"/>
            <w:vAlign w:val="center"/>
          </w:tcPr>
          <w:p w14:paraId="21836E1C" w14:textId="77777777" w:rsidR="009164E3" w:rsidRPr="00B35633" w:rsidRDefault="009164E3" w:rsidP="00D0773B">
            <w:pPr>
              <w:snapToGrid w:val="0"/>
              <w:spacing w:line="240" w:lineRule="auto"/>
              <w:ind w:left="142"/>
              <w:jc w:val="center"/>
              <w:rPr>
                <w:rFonts w:eastAsia="Times New Roman" w:cs="Arial"/>
                <w:b/>
                <w:kern w:val="1"/>
              </w:rPr>
            </w:pPr>
            <w:r w:rsidRPr="00B35633">
              <w:rPr>
                <w:rFonts w:eastAsia="Times New Roman" w:cs="Arial"/>
                <w:b/>
                <w:kern w:val="1"/>
              </w:rPr>
              <w:t>Lp.</w:t>
            </w:r>
          </w:p>
        </w:tc>
        <w:tc>
          <w:tcPr>
            <w:tcW w:w="3686" w:type="dxa"/>
            <w:shd w:val="clear" w:color="auto" w:fill="auto"/>
            <w:vAlign w:val="center"/>
          </w:tcPr>
          <w:p w14:paraId="4A23DF52" w14:textId="77777777" w:rsidR="009164E3" w:rsidRPr="00B35633" w:rsidRDefault="009164E3" w:rsidP="00D0773B">
            <w:pPr>
              <w:snapToGrid w:val="0"/>
              <w:spacing w:line="240" w:lineRule="auto"/>
              <w:ind w:left="142"/>
              <w:jc w:val="center"/>
              <w:rPr>
                <w:rFonts w:eastAsia="Times New Roman" w:cs="Arial"/>
                <w:b/>
                <w:kern w:val="1"/>
              </w:rPr>
            </w:pPr>
            <w:r w:rsidRPr="00B35633">
              <w:rPr>
                <w:rFonts w:eastAsia="Times New Roman" w:cs="Arial"/>
                <w:b/>
                <w:kern w:val="1"/>
              </w:rPr>
              <w:t>Nazwa kryterium</w:t>
            </w:r>
          </w:p>
        </w:tc>
        <w:tc>
          <w:tcPr>
            <w:tcW w:w="6378" w:type="dxa"/>
            <w:shd w:val="clear" w:color="auto" w:fill="auto"/>
            <w:vAlign w:val="center"/>
          </w:tcPr>
          <w:p w14:paraId="5D3B1AA3" w14:textId="77777777" w:rsidR="009164E3" w:rsidRPr="00B35633" w:rsidRDefault="009164E3" w:rsidP="00D0773B">
            <w:pPr>
              <w:snapToGrid w:val="0"/>
              <w:spacing w:line="240" w:lineRule="auto"/>
              <w:ind w:left="142"/>
              <w:jc w:val="center"/>
              <w:rPr>
                <w:rFonts w:cs="Arial"/>
                <w:b/>
              </w:rPr>
            </w:pPr>
            <w:r w:rsidRPr="00B35633">
              <w:rPr>
                <w:rFonts w:eastAsia="Times New Roman" w:cs="Arial"/>
                <w:b/>
                <w:kern w:val="1"/>
              </w:rPr>
              <w:t>Definicja kryterium</w:t>
            </w:r>
          </w:p>
        </w:tc>
        <w:tc>
          <w:tcPr>
            <w:tcW w:w="3969" w:type="dxa"/>
            <w:shd w:val="clear" w:color="auto" w:fill="auto"/>
            <w:vAlign w:val="center"/>
          </w:tcPr>
          <w:p w14:paraId="3F79D4DA" w14:textId="77777777" w:rsidR="009164E3" w:rsidRPr="00B35633" w:rsidRDefault="009164E3" w:rsidP="00D0773B">
            <w:pPr>
              <w:snapToGrid w:val="0"/>
              <w:spacing w:line="240" w:lineRule="auto"/>
              <w:ind w:left="142"/>
              <w:jc w:val="center"/>
              <w:rPr>
                <w:rFonts w:cs="Arial"/>
                <w:b/>
              </w:rPr>
            </w:pPr>
            <w:r w:rsidRPr="00B35633">
              <w:rPr>
                <w:rFonts w:eastAsia="Times New Roman" w:cs="Arial"/>
                <w:b/>
                <w:kern w:val="1"/>
              </w:rPr>
              <w:t>Opis znaczenia kryterium</w:t>
            </w:r>
          </w:p>
        </w:tc>
      </w:tr>
      <w:tr w:rsidR="009164E3" w:rsidRPr="00DF0C08" w14:paraId="2F08563D" w14:textId="77777777" w:rsidTr="00C57D43">
        <w:trPr>
          <w:trHeight w:val="952"/>
        </w:trPr>
        <w:tc>
          <w:tcPr>
            <w:tcW w:w="851" w:type="dxa"/>
          </w:tcPr>
          <w:p w14:paraId="3183A44E" w14:textId="77777777" w:rsidR="009164E3" w:rsidRPr="00B35633" w:rsidRDefault="009164E3" w:rsidP="00D0773B">
            <w:pPr>
              <w:snapToGrid w:val="0"/>
              <w:spacing w:line="240" w:lineRule="auto"/>
              <w:ind w:left="142"/>
              <w:rPr>
                <w:rFonts w:cs="Arial"/>
              </w:rPr>
            </w:pPr>
            <w:r w:rsidRPr="00B35633">
              <w:rPr>
                <w:rFonts w:cs="Arial"/>
              </w:rPr>
              <w:t>1.</w:t>
            </w:r>
          </w:p>
        </w:tc>
        <w:tc>
          <w:tcPr>
            <w:tcW w:w="3686" w:type="dxa"/>
          </w:tcPr>
          <w:p w14:paraId="2243041A" w14:textId="77777777" w:rsidR="009164E3" w:rsidRPr="00B35633" w:rsidRDefault="009164E3" w:rsidP="00D0773B">
            <w:pPr>
              <w:spacing w:line="240" w:lineRule="auto"/>
              <w:rPr>
                <w:rFonts w:eastAsia="Times New Roman" w:cs="Arial"/>
                <w:b/>
                <w:bCs/>
              </w:rPr>
            </w:pPr>
            <w:r w:rsidRPr="00B35633">
              <w:rPr>
                <w:rFonts w:eastAsia="Times New Roman" w:cs="Arial"/>
                <w:b/>
                <w:bCs/>
              </w:rPr>
              <w:t>Wpływ na obszary chronione</w:t>
            </w:r>
          </w:p>
          <w:p w14:paraId="00012307" w14:textId="77777777" w:rsidR="009164E3" w:rsidRPr="00B35633" w:rsidRDefault="00374E46" w:rsidP="00D0773B">
            <w:pPr>
              <w:pStyle w:val="Default"/>
              <w:rPr>
                <w:rFonts w:asciiTheme="minorHAnsi" w:hAnsiTheme="minorHAnsi"/>
                <w:b/>
                <w:bCs/>
                <w:color w:val="auto"/>
                <w:sz w:val="22"/>
                <w:szCs w:val="22"/>
              </w:rPr>
            </w:pPr>
            <w:r w:rsidRPr="00B35633">
              <w:rPr>
                <w:rFonts w:asciiTheme="minorHAnsi" w:hAnsiTheme="minorHAnsi"/>
                <w:b/>
                <w:bCs/>
                <w:color w:val="auto"/>
                <w:sz w:val="22"/>
                <w:szCs w:val="22"/>
              </w:rPr>
              <w:t>Nie dot. ZIT WrOF</w:t>
            </w:r>
          </w:p>
          <w:p w14:paraId="46A98541" w14:textId="77777777" w:rsidR="009164E3" w:rsidRPr="00B35633" w:rsidRDefault="009164E3" w:rsidP="00D0773B">
            <w:pPr>
              <w:rPr>
                <w:lang w:eastAsia="en-US"/>
              </w:rPr>
            </w:pPr>
          </w:p>
        </w:tc>
        <w:tc>
          <w:tcPr>
            <w:tcW w:w="6378" w:type="dxa"/>
          </w:tcPr>
          <w:p w14:paraId="7069F3EA" w14:textId="77777777" w:rsidR="009164E3" w:rsidRPr="00B35633" w:rsidRDefault="009164E3" w:rsidP="00D0773B">
            <w:pPr>
              <w:pStyle w:val="Default"/>
              <w:rPr>
                <w:rFonts w:asciiTheme="minorHAnsi" w:eastAsia="Times New Roman" w:hAnsiTheme="minorHAnsi" w:cs="Arial"/>
                <w:color w:val="auto"/>
                <w:sz w:val="22"/>
                <w:szCs w:val="22"/>
              </w:rPr>
            </w:pPr>
            <w:r w:rsidRPr="00B35633">
              <w:rPr>
                <w:rFonts w:asciiTheme="minorHAnsi" w:hAnsiTheme="minorHAnsi" w:cs="Arial"/>
                <w:color w:val="auto"/>
                <w:sz w:val="22"/>
                <w:szCs w:val="22"/>
              </w:rPr>
              <w:t xml:space="preserve">W ramach kryterium będzie sprawdzane czy </w:t>
            </w:r>
            <w:r w:rsidRPr="00B35633">
              <w:rPr>
                <w:rFonts w:asciiTheme="minorHAnsi" w:eastAsia="Times New Roman" w:hAnsiTheme="minorHAnsi" w:cs="Arial"/>
                <w:color w:val="auto"/>
                <w:sz w:val="22"/>
                <w:szCs w:val="22"/>
              </w:rPr>
              <w:t xml:space="preserve">projekt </w:t>
            </w:r>
            <w:r w:rsidR="00374E46" w:rsidRPr="00B35633">
              <w:rPr>
                <w:rFonts w:asciiTheme="minorHAnsi" w:eastAsia="Times New Roman" w:hAnsiTheme="minorHAnsi" w:cs="Arial"/>
                <w:color w:val="auto"/>
                <w:sz w:val="22"/>
                <w:szCs w:val="22"/>
              </w:rPr>
              <w:t xml:space="preserve">ma </w:t>
            </w:r>
            <w:r w:rsidRPr="00B35633">
              <w:rPr>
                <w:rFonts w:asciiTheme="minorHAnsi" w:eastAsia="Times New Roman" w:hAnsiTheme="minorHAnsi" w:cs="Arial"/>
                <w:color w:val="auto"/>
                <w:sz w:val="22"/>
                <w:szCs w:val="22"/>
              </w:rPr>
              <w:t>pozytywn</w:t>
            </w:r>
            <w:r w:rsidR="00374E46" w:rsidRPr="00B35633">
              <w:rPr>
                <w:rFonts w:asciiTheme="minorHAnsi" w:eastAsia="Times New Roman" w:hAnsiTheme="minorHAnsi" w:cs="Arial"/>
                <w:color w:val="auto"/>
                <w:sz w:val="22"/>
                <w:szCs w:val="22"/>
              </w:rPr>
              <w:t xml:space="preserve">y bezpośredni </w:t>
            </w:r>
            <w:r w:rsidRPr="00B35633">
              <w:rPr>
                <w:rFonts w:asciiTheme="minorHAnsi" w:eastAsia="Times New Roman" w:hAnsiTheme="minorHAnsi" w:cs="Arial"/>
                <w:color w:val="auto"/>
                <w:sz w:val="22"/>
                <w:szCs w:val="22"/>
              </w:rPr>
              <w:t>wpływ na ochronę obszarów cennych przyrodniczo:</w:t>
            </w:r>
          </w:p>
          <w:p w14:paraId="2BBF55E4" w14:textId="77777777" w:rsidR="0086369A" w:rsidRPr="00B35633" w:rsidRDefault="009164E3" w:rsidP="005A60CA">
            <w:pPr>
              <w:numPr>
                <w:ilvl w:val="0"/>
                <w:numId w:val="110"/>
              </w:numPr>
              <w:spacing w:before="120" w:after="120" w:line="240" w:lineRule="auto"/>
              <w:ind w:right="141"/>
              <w:rPr>
                <w:rFonts w:eastAsia="Times New Roman" w:cs="Arial"/>
              </w:rPr>
            </w:pPr>
            <w:r w:rsidRPr="00B35633">
              <w:rPr>
                <w:rFonts w:eastAsia="Times New Roman" w:cs="Arial"/>
              </w:rPr>
              <w:t>park narodowy/rezerwat przyrody/park krajobrazowy/obszary NATURA 2000 -</w:t>
            </w:r>
            <w:r w:rsidR="00981526">
              <w:rPr>
                <w:rFonts w:eastAsia="Times New Roman" w:cs="Arial"/>
              </w:rPr>
              <w:t xml:space="preserve"> </w:t>
            </w:r>
            <w:r w:rsidRPr="00B35633">
              <w:rPr>
                <w:rFonts w:eastAsia="Times New Roman" w:cs="Arial"/>
              </w:rPr>
              <w:t>2 pkt;</w:t>
            </w:r>
          </w:p>
          <w:p w14:paraId="664EC54C" w14:textId="77777777" w:rsidR="0086369A" w:rsidRPr="00B35633" w:rsidRDefault="009164E3" w:rsidP="005A60CA">
            <w:pPr>
              <w:numPr>
                <w:ilvl w:val="0"/>
                <w:numId w:val="110"/>
              </w:numPr>
              <w:spacing w:before="120" w:after="120" w:line="240" w:lineRule="auto"/>
              <w:ind w:right="141"/>
              <w:rPr>
                <w:rFonts w:eastAsia="Times New Roman" w:cs="Arial"/>
              </w:rPr>
            </w:pPr>
            <w:r w:rsidRPr="00B35633">
              <w:rPr>
                <w:rFonts w:eastAsia="Times New Roman" w:cs="Arial"/>
              </w:rPr>
              <w:t>pozostałe formy ochrony przyrody - 1 pkt;</w:t>
            </w:r>
          </w:p>
          <w:p w14:paraId="76F3DAA9" w14:textId="77777777" w:rsidR="009164E3" w:rsidRPr="00B35633" w:rsidRDefault="009164E3" w:rsidP="00D0773B">
            <w:pPr>
              <w:spacing w:before="120" w:after="120" w:line="240" w:lineRule="auto"/>
              <w:ind w:right="141"/>
              <w:rPr>
                <w:rFonts w:eastAsia="Times New Roman" w:cs="Arial"/>
              </w:rPr>
            </w:pPr>
            <w:r w:rsidRPr="00B35633">
              <w:rPr>
                <w:rFonts w:eastAsia="Times New Roman" w:cs="Arial"/>
              </w:rPr>
              <w:t>Brak spełnienia ww. warunków lub brak informacji w tym zakresie – 0 pkt.</w:t>
            </w:r>
          </w:p>
          <w:p w14:paraId="04186E60" w14:textId="77777777" w:rsidR="009164E3" w:rsidRPr="00B35633" w:rsidRDefault="00374E46" w:rsidP="00D0773B">
            <w:pPr>
              <w:pStyle w:val="Default"/>
              <w:rPr>
                <w:rFonts w:asciiTheme="minorHAnsi" w:eastAsia="Times New Roman" w:hAnsiTheme="minorHAnsi" w:cs="Arial"/>
                <w:color w:val="auto"/>
                <w:sz w:val="22"/>
                <w:szCs w:val="22"/>
              </w:rPr>
            </w:pPr>
            <w:r w:rsidRPr="00B35633">
              <w:rPr>
                <w:rFonts w:asciiTheme="minorHAnsi" w:eastAsia="Times New Roman" w:hAnsiTheme="minorHAnsi" w:cs="Arial"/>
                <w:color w:val="auto"/>
                <w:sz w:val="22"/>
                <w:szCs w:val="22"/>
              </w:rPr>
              <w:t>Przez obszary cenne przyrodniczo rozumie się f</w:t>
            </w:r>
            <w:r w:rsidR="009164E3" w:rsidRPr="00B35633">
              <w:rPr>
                <w:rFonts w:asciiTheme="minorHAnsi" w:eastAsia="Times New Roman" w:hAnsiTheme="minorHAnsi" w:cs="Arial"/>
                <w:color w:val="auto"/>
                <w:sz w:val="22"/>
                <w:szCs w:val="22"/>
              </w:rPr>
              <w:t>ormy ochrony przyrody – zgodnie z Ustawą o ochronie przyrody.</w:t>
            </w:r>
          </w:p>
          <w:p w14:paraId="384EF86C" w14:textId="77777777" w:rsidR="00374E46" w:rsidRPr="00B35633" w:rsidRDefault="00374E46" w:rsidP="00374E46">
            <w:pPr>
              <w:spacing w:after="0" w:line="240" w:lineRule="auto"/>
              <w:jc w:val="both"/>
              <w:rPr>
                <w:rFonts w:eastAsia="Calibri" w:cs="Arial"/>
                <w:lang w:eastAsia="en-US"/>
              </w:rPr>
            </w:pPr>
          </w:p>
          <w:p w14:paraId="489D0CC5" w14:textId="77777777" w:rsidR="00374E46" w:rsidRPr="00B35633" w:rsidRDefault="00374E46" w:rsidP="00374E46">
            <w:pPr>
              <w:spacing w:after="0" w:line="240" w:lineRule="auto"/>
              <w:jc w:val="both"/>
              <w:rPr>
                <w:rFonts w:eastAsia="Calibri" w:cs="Arial"/>
                <w:lang w:eastAsia="en-US"/>
              </w:rPr>
            </w:pPr>
            <w:r w:rsidRPr="00B35633">
              <w:rPr>
                <w:rFonts w:eastAsia="Calibri" w:cs="Arial"/>
                <w:lang w:eastAsia="en-US"/>
              </w:rPr>
              <w:t xml:space="preserve">Bezpośredni pozytywny wpływ oznacza co najmniej częściową lokalizację inwestycji na w/w obszarach. </w:t>
            </w:r>
          </w:p>
          <w:p w14:paraId="4BFFAA9F" w14:textId="77777777" w:rsidR="00374E46" w:rsidRPr="00B35633" w:rsidRDefault="00374E46" w:rsidP="00374E46">
            <w:pPr>
              <w:spacing w:after="0" w:line="240" w:lineRule="auto"/>
              <w:jc w:val="both"/>
              <w:rPr>
                <w:rFonts w:eastAsia="Times New Roman" w:cs="Arial"/>
              </w:rPr>
            </w:pPr>
            <w:r w:rsidRPr="00B35633">
              <w:rPr>
                <w:rFonts w:eastAsia="Calibri" w:cs="Arial"/>
                <w:lang w:eastAsia="en-US"/>
              </w:rPr>
              <w:t>Punkty nie sumują się, w przypadku lokalizacji inwestycji na różnych w/w obszarach projekt otrzymuje wyższą punktację.</w:t>
            </w:r>
          </w:p>
          <w:p w14:paraId="2A41736C" w14:textId="77777777" w:rsidR="009164E3" w:rsidRPr="00B35633" w:rsidRDefault="009164E3" w:rsidP="00D0773B">
            <w:pPr>
              <w:pStyle w:val="Default"/>
              <w:rPr>
                <w:rFonts w:asciiTheme="minorHAnsi" w:eastAsia="Times New Roman" w:hAnsiTheme="minorHAnsi" w:cs="Arial"/>
                <w:color w:val="auto"/>
                <w:sz w:val="22"/>
                <w:szCs w:val="22"/>
              </w:rPr>
            </w:pPr>
          </w:p>
          <w:p w14:paraId="2BF5D206" w14:textId="77777777" w:rsidR="009164E3" w:rsidRPr="00B35633" w:rsidRDefault="009164E3" w:rsidP="00D0773B">
            <w:pPr>
              <w:autoSpaceDE w:val="0"/>
              <w:autoSpaceDN w:val="0"/>
              <w:adjustRightInd w:val="0"/>
              <w:spacing w:before="120" w:after="120"/>
              <w:rPr>
                <w:rFonts w:cs="Calibri"/>
              </w:rPr>
            </w:pPr>
            <w:r w:rsidRPr="00B35633">
              <w:rPr>
                <w:rFonts w:cs="Arial"/>
              </w:rPr>
              <w:t>Kryterium weryfikowane na podstawie oświadczenia wnioskodawcy na etapie składania wniosku.</w:t>
            </w:r>
          </w:p>
        </w:tc>
        <w:tc>
          <w:tcPr>
            <w:tcW w:w="3969" w:type="dxa"/>
          </w:tcPr>
          <w:p w14:paraId="1086F737"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0-2 pkt</w:t>
            </w:r>
          </w:p>
          <w:p w14:paraId="24C6B3F3" w14:textId="77777777" w:rsidR="009164E3" w:rsidRPr="00B35633" w:rsidRDefault="009164E3" w:rsidP="00D0773B">
            <w:pPr>
              <w:autoSpaceDE w:val="0"/>
              <w:autoSpaceDN w:val="0"/>
              <w:adjustRightInd w:val="0"/>
              <w:spacing w:after="0" w:line="240" w:lineRule="auto"/>
              <w:jc w:val="center"/>
              <w:rPr>
                <w:rFonts w:cs="Arial"/>
              </w:rPr>
            </w:pPr>
          </w:p>
          <w:p w14:paraId="75F2493D"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sz w:val="20"/>
                <w:szCs w:val="20"/>
              </w:rPr>
              <w:t>(</w:t>
            </w:r>
            <w:r w:rsidRPr="00B35633">
              <w:rPr>
                <w:rFonts w:cs="Arial"/>
              </w:rPr>
              <w:t>0 punktów w kryterium nie oznacza</w:t>
            </w:r>
          </w:p>
          <w:p w14:paraId="6AF0B2CD"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odrzucenia wniosku)</w:t>
            </w:r>
          </w:p>
        </w:tc>
      </w:tr>
      <w:tr w:rsidR="009164E3" w:rsidRPr="00DF0C08" w14:paraId="6376DDD3" w14:textId="77777777" w:rsidTr="00C57D43">
        <w:trPr>
          <w:trHeight w:val="952"/>
        </w:trPr>
        <w:tc>
          <w:tcPr>
            <w:tcW w:w="851" w:type="dxa"/>
          </w:tcPr>
          <w:p w14:paraId="6DE12E0F" w14:textId="77777777" w:rsidR="009164E3" w:rsidRPr="00B35633" w:rsidRDefault="009164E3" w:rsidP="00D0773B">
            <w:pPr>
              <w:snapToGrid w:val="0"/>
              <w:spacing w:line="240" w:lineRule="auto"/>
              <w:ind w:left="142"/>
              <w:rPr>
                <w:rFonts w:cs="Arial"/>
              </w:rPr>
            </w:pPr>
            <w:r w:rsidRPr="00B35633">
              <w:rPr>
                <w:rFonts w:cs="Arial"/>
              </w:rPr>
              <w:t>2.</w:t>
            </w:r>
          </w:p>
        </w:tc>
        <w:tc>
          <w:tcPr>
            <w:tcW w:w="3686" w:type="dxa"/>
          </w:tcPr>
          <w:p w14:paraId="72B0F5B9" w14:textId="77777777" w:rsidR="009164E3" w:rsidRPr="00B35633" w:rsidRDefault="009164E3" w:rsidP="00D0773B">
            <w:pPr>
              <w:pStyle w:val="Default"/>
              <w:rPr>
                <w:rFonts w:asciiTheme="minorHAnsi" w:hAnsiTheme="minorHAnsi"/>
                <w:b/>
                <w:color w:val="auto"/>
                <w:sz w:val="22"/>
                <w:szCs w:val="22"/>
              </w:rPr>
            </w:pPr>
            <w:r w:rsidRPr="00B35633">
              <w:rPr>
                <w:rFonts w:asciiTheme="minorHAnsi" w:hAnsiTheme="minorHAnsi"/>
                <w:b/>
                <w:color w:val="auto"/>
                <w:sz w:val="22"/>
                <w:szCs w:val="22"/>
              </w:rPr>
              <w:t xml:space="preserve">Wykorzystane w projekcie metody i działania przyczyniające się do osiągnięcia dobrego stanu / potencjału jednolitych części wód powierzchniowych </w:t>
            </w:r>
          </w:p>
          <w:p w14:paraId="09CFB937" w14:textId="77777777" w:rsidR="009164E3" w:rsidRPr="00B35633" w:rsidRDefault="009164E3" w:rsidP="00D0773B">
            <w:pPr>
              <w:autoSpaceDE w:val="0"/>
              <w:autoSpaceDN w:val="0"/>
              <w:adjustRightInd w:val="0"/>
              <w:spacing w:after="0" w:line="240" w:lineRule="auto"/>
              <w:rPr>
                <w:rFonts w:cs="Arial"/>
                <w:b/>
              </w:rPr>
            </w:pPr>
          </w:p>
        </w:tc>
        <w:tc>
          <w:tcPr>
            <w:tcW w:w="6378" w:type="dxa"/>
          </w:tcPr>
          <w:p w14:paraId="010121F7" w14:textId="77777777" w:rsidR="00B35633" w:rsidRPr="00B35633" w:rsidRDefault="009164E3" w:rsidP="00D0773B">
            <w:pPr>
              <w:pStyle w:val="Default"/>
              <w:rPr>
                <w:rFonts w:asciiTheme="minorHAnsi" w:hAnsiTheme="minorHAnsi"/>
                <w:color w:val="auto"/>
                <w:sz w:val="22"/>
                <w:szCs w:val="22"/>
              </w:rPr>
            </w:pPr>
            <w:r w:rsidRPr="00B35633">
              <w:rPr>
                <w:rFonts w:asciiTheme="minorHAnsi" w:hAnsiTheme="minorHAnsi" w:cs="Arial"/>
                <w:color w:val="auto"/>
                <w:sz w:val="22"/>
                <w:szCs w:val="22"/>
              </w:rPr>
              <w:t>W ramach kryterium o</w:t>
            </w:r>
            <w:r w:rsidRPr="00B35633">
              <w:rPr>
                <w:rFonts w:asciiTheme="minorHAnsi" w:hAnsiTheme="minorHAnsi"/>
                <w:color w:val="auto"/>
                <w:sz w:val="22"/>
                <w:szCs w:val="22"/>
              </w:rPr>
              <w:t xml:space="preserve">cenie podlegać będzie </w:t>
            </w:r>
          </w:p>
          <w:p w14:paraId="2380AFF0" w14:textId="77777777" w:rsidR="00B35633" w:rsidRPr="00B35633" w:rsidRDefault="009164E3" w:rsidP="00F51E36">
            <w:pPr>
              <w:pStyle w:val="Default"/>
              <w:numPr>
                <w:ilvl w:val="0"/>
                <w:numId w:val="306"/>
              </w:numPr>
              <w:rPr>
                <w:rFonts w:asciiTheme="minorHAnsi" w:hAnsiTheme="minorHAnsi"/>
                <w:color w:val="auto"/>
                <w:sz w:val="22"/>
                <w:szCs w:val="22"/>
              </w:rPr>
            </w:pPr>
            <w:r w:rsidRPr="00B35633">
              <w:rPr>
                <w:rFonts w:asciiTheme="minorHAnsi" w:hAnsiTheme="minorHAnsi"/>
                <w:color w:val="auto"/>
                <w:sz w:val="22"/>
                <w:szCs w:val="22"/>
              </w:rPr>
              <w:t>czy metody i działania planowane w projekcie były wykorzystane na potrzeby realizacji innych projektów przyczyniających się do osiągnięcia dobrego stanu/ potencjału jednolitych części wód powierzchniowych – przedstawienie we wniosku wykazu dobrych praktyk w projekcie</w:t>
            </w:r>
            <w:r w:rsidR="00B35633" w:rsidRPr="00B35633">
              <w:rPr>
                <w:rFonts w:asciiTheme="minorHAnsi" w:hAnsiTheme="minorHAnsi"/>
                <w:color w:val="auto"/>
                <w:sz w:val="22"/>
                <w:szCs w:val="22"/>
              </w:rPr>
              <w:t>;</w:t>
            </w:r>
          </w:p>
          <w:p w14:paraId="1AEA4E4D" w14:textId="77777777" w:rsidR="009164E3" w:rsidRPr="00B35633" w:rsidRDefault="009164E3" w:rsidP="00F51E36">
            <w:pPr>
              <w:pStyle w:val="Default"/>
              <w:numPr>
                <w:ilvl w:val="0"/>
                <w:numId w:val="306"/>
              </w:numPr>
              <w:rPr>
                <w:rFonts w:asciiTheme="minorHAnsi" w:hAnsiTheme="minorHAnsi"/>
                <w:sz w:val="22"/>
                <w:szCs w:val="22"/>
              </w:rPr>
            </w:pPr>
            <w:r w:rsidRPr="00B35633">
              <w:rPr>
                <w:rFonts w:asciiTheme="minorHAnsi" w:hAnsiTheme="minorHAnsi"/>
                <w:sz w:val="22"/>
                <w:szCs w:val="22"/>
              </w:rPr>
              <w:t xml:space="preserve">czy planowane działania stanowią kontynuację </w:t>
            </w:r>
            <w:r w:rsidR="00B35633" w:rsidRPr="00B35633">
              <w:rPr>
                <w:rFonts w:asciiTheme="minorHAnsi" w:hAnsiTheme="minorHAnsi"/>
                <w:sz w:val="22"/>
                <w:szCs w:val="22"/>
              </w:rPr>
              <w:t xml:space="preserve">zrealizowanych </w:t>
            </w:r>
            <w:r w:rsidRPr="00B35633">
              <w:rPr>
                <w:rFonts w:asciiTheme="minorHAnsi" w:hAnsiTheme="minorHAnsi"/>
                <w:sz w:val="22"/>
                <w:szCs w:val="22"/>
              </w:rPr>
              <w:t xml:space="preserve">projektów przyczyniających się do osiągnięcia dobrego stanu/ potencjału jednolitych części wód powierzchniowych zrealizowanych. </w:t>
            </w:r>
          </w:p>
          <w:p w14:paraId="29CAA339" w14:textId="77777777" w:rsidR="009164E3" w:rsidRPr="00B35633" w:rsidRDefault="009164E3" w:rsidP="00D0773B">
            <w:pPr>
              <w:spacing w:after="0" w:line="240" w:lineRule="auto"/>
            </w:pPr>
          </w:p>
          <w:p w14:paraId="5DE48939" w14:textId="77777777" w:rsidR="00B35633" w:rsidRPr="00B35633" w:rsidRDefault="00B35633" w:rsidP="00B35633">
            <w:pPr>
              <w:spacing w:afterLines="200" w:after="480" w:line="240" w:lineRule="auto"/>
              <w:jc w:val="both"/>
            </w:pPr>
            <w:r w:rsidRPr="00B35633">
              <w:t xml:space="preserve">Jeżeli projekt spełnia jeden z powyższych warunków otrzymuje max 1 pkt. </w:t>
            </w:r>
          </w:p>
          <w:p w14:paraId="23714B27" w14:textId="77777777" w:rsidR="00B35633" w:rsidRPr="00B35633" w:rsidRDefault="00B35633" w:rsidP="00B35633">
            <w:pPr>
              <w:rPr>
                <w:rFonts w:eastAsia="Times New Roman" w:cs="Arial"/>
              </w:rPr>
            </w:pPr>
            <w:r w:rsidRPr="00B35633">
              <w:t>Jeżeli projekt nie spełnia żadnego z powyższych warunków lub brak jest informacji w tym zakresie – 0 pkt.</w:t>
            </w:r>
          </w:p>
          <w:p w14:paraId="4C5CE77E" w14:textId="77777777" w:rsidR="00B35633" w:rsidRPr="00B35633" w:rsidRDefault="00B35633" w:rsidP="00B35633">
            <w:pPr>
              <w:spacing w:after="0" w:line="240" w:lineRule="auto"/>
              <w:jc w:val="both"/>
            </w:pPr>
            <w:r w:rsidRPr="00B35633">
              <w:rPr>
                <w:rFonts w:eastAsia="Times New Roman" w:cs="Arial"/>
              </w:rPr>
              <w:t xml:space="preserve">Kryterium weryfikowane na podstawie </w:t>
            </w:r>
            <w:r w:rsidRPr="00B35633">
              <w:t>dokumentacji aplikacyjnej.</w:t>
            </w:r>
            <w:r w:rsidRPr="00B35633">
              <w:rPr>
                <w:rFonts w:eastAsia="Times New Roman" w:cs="Arial"/>
              </w:rPr>
              <w:t xml:space="preserve"> </w:t>
            </w:r>
          </w:p>
          <w:p w14:paraId="23299BD3" w14:textId="77777777" w:rsidR="009164E3" w:rsidRPr="00B35633" w:rsidRDefault="009164E3" w:rsidP="00D0773B">
            <w:pPr>
              <w:spacing w:after="0" w:line="240" w:lineRule="auto"/>
              <w:rPr>
                <w:rFonts w:eastAsia="Times New Roman" w:cs="Arial"/>
              </w:rPr>
            </w:pPr>
          </w:p>
        </w:tc>
        <w:tc>
          <w:tcPr>
            <w:tcW w:w="3969" w:type="dxa"/>
          </w:tcPr>
          <w:p w14:paraId="0E4BB955"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0-</w:t>
            </w:r>
            <w:r w:rsidR="00B35633" w:rsidRPr="00B35633">
              <w:rPr>
                <w:rFonts w:cs="Arial"/>
              </w:rPr>
              <w:t>1</w:t>
            </w:r>
            <w:r w:rsidRPr="00B35633">
              <w:rPr>
                <w:rFonts w:cs="Arial"/>
              </w:rPr>
              <w:t xml:space="preserve"> pkt</w:t>
            </w:r>
          </w:p>
          <w:p w14:paraId="0A11B6E4" w14:textId="77777777" w:rsidR="009164E3" w:rsidRPr="00B35633" w:rsidRDefault="009164E3" w:rsidP="00D0773B">
            <w:pPr>
              <w:autoSpaceDE w:val="0"/>
              <w:autoSpaceDN w:val="0"/>
              <w:adjustRightInd w:val="0"/>
              <w:spacing w:after="0" w:line="240" w:lineRule="auto"/>
              <w:jc w:val="center"/>
              <w:rPr>
                <w:rFonts w:cs="Arial"/>
              </w:rPr>
            </w:pPr>
          </w:p>
          <w:p w14:paraId="64A20777"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sz w:val="20"/>
                <w:szCs w:val="20"/>
              </w:rPr>
              <w:t>(</w:t>
            </w:r>
            <w:r w:rsidRPr="00B35633">
              <w:rPr>
                <w:rFonts w:cs="Arial"/>
              </w:rPr>
              <w:t>0 punktów w kryterium nie oznacza</w:t>
            </w:r>
          </w:p>
          <w:p w14:paraId="37055ABD"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odrzucenia wniosku)</w:t>
            </w:r>
          </w:p>
        </w:tc>
      </w:tr>
      <w:tr w:rsidR="009164E3" w:rsidRPr="00DF0C08" w14:paraId="793A146E" w14:textId="77777777" w:rsidTr="00C57D43">
        <w:trPr>
          <w:trHeight w:val="952"/>
        </w:trPr>
        <w:tc>
          <w:tcPr>
            <w:tcW w:w="851" w:type="dxa"/>
          </w:tcPr>
          <w:p w14:paraId="6228C756" w14:textId="77777777" w:rsidR="009164E3" w:rsidRPr="00B35633" w:rsidRDefault="009164E3" w:rsidP="00D0773B">
            <w:pPr>
              <w:snapToGrid w:val="0"/>
              <w:spacing w:line="240" w:lineRule="auto"/>
              <w:ind w:left="142"/>
              <w:rPr>
                <w:rFonts w:cs="Arial"/>
              </w:rPr>
            </w:pPr>
            <w:r w:rsidRPr="00B35633">
              <w:rPr>
                <w:rFonts w:cs="Arial"/>
              </w:rPr>
              <w:t>3.</w:t>
            </w:r>
          </w:p>
        </w:tc>
        <w:tc>
          <w:tcPr>
            <w:tcW w:w="3686" w:type="dxa"/>
          </w:tcPr>
          <w:p w14:paraId="5174065B" w14:textId="77777777" w:rsidR="009164E3" w:rsidRPr="00B35633" w:rsidRDefault="009164E3" w:rsidP="00D0773B">
            <w:pPr>
              <w:pStyle w:val="Default"/>
              <w:rPr>
                <w:rFonts w:asciiTheme="minorHAnsi" w:hAnsiTheme="minorHAnsi"/>
                <w:b/>
                <w:color w:val="auto"/>
                <w:sz w:val="22"/>
                <w:szCs w:val="22"/>
              </w:rPr>
            </w:pPr>
            <w:r w:rsidRPr="00B35633">
              <w:rPr>
                <w:rFonts w:asciiTheme="minorHAnsi" w:hAnsiTheme="minorHAnsi"/>
                <w:b/>
                <w:color w:val="auto"/>
                <w:sz w:val="22"/>
                <w:szCs w:val="22"/>
              </w:rPr>
              <w:t xml:space="preserve">Powierzchnia obszaru, na której zostanie zwiększona naturalna retencja wody </w:t>
            </w:r>
          </w:p>
          <w:p w14:paraId="6B24C246" w14:textId="77777777" w:rsidR="009164E3" w:rsidRPr="00B35633" w:rsidRDefault="009164E3" w:rsidP="00D0773B">
            <w:pPr>
              <w:pStyle w:val="Default"/>
              <w:rPr>
                <w:rFonts w:asciiTheme="minorHAnsi" w:hAnsiTheme="minorHAnsi"/>
                <w:b/>
                <w:color w:val="auto"/>
                <w:sz w:val="22"/>
                <w:szCs w:val="22"/>
              </w:rPr>
            </w:pPr>
          </w:p>
          <w:p w14:paraId="7C3DE2E0" w14:textId="77777777" w:rsidR="009164E3" w:rsidRPr="00B35633" w:rsidRDefault="00B35633" w:rsidP="00D0773B">
            <w:pPr>
              <w:spacing w:line="240" w:lineRule="auto"/>
              <w:rPr>
                <w:rFonts w:eastAsia="Times New Roman" w:cs="Arial"/>
                <w:b/>
              </w:rPr>
            </w:pPr>
            <w:r w:rsidRPr="00B35633">
              <w:rPr>
                <w:b/>
                <w:bCs/>
              </w:rPr>
              <w:t>Nie dotyczy ZIT WrOF</w:t>
            </w:r>
            <w:r w:rsidRPr="00B35633" w:rsidDel="000360C3">
              <w:rPr>
                <w:b/>
              </w:rPr>
              <w:t xml:space="preserve"> </w:t>
            </w:r>
          </w:p>
        </w:tc>
        <w:tc>
          <w:tcPr>
            <w:tcW w:w="6378" w:type="dxa"/>
          </w:tcPr>
          <w:p w14:paraId="6D35977E" w14:textId="77777777" w:rsidR="009164E3" w:rsidRPr="00B35633" w:rsidRDefault="009164E3" w:rsidP="00D0773B">
            <w:pPr>
              <w:pStyle w:val="Default"/>
              <w:rPr>
                <w:rFonts w:asciiTheme="minorHAnsi" w:hAnsiTheme="minorHAnsi"/>
                <w:color w:val="auto"/>
                <w:sz w:val="22"/>
                <w:szCs w:val="22"/>
              </w:rPr>
            </w:pPr>
            <w:r w:rsidRPr="00B35633">
              <w:rPr>
                <w:rFonts w:asciiTheme="minorHAnsi" w:hAnsiTheme="minorHAnsi"/>
                <w:color w:val="auto"/>
                <w:sz w:val="22"/>
                <w:szCs w:val="22"/>
              </w:rPr>
              <w:t>W ramach kryterium</w:t>
            </w:r>
            <w:r w:rsidR="00981526">
              <w:rPr>
                <w:rFonts w:asciiTheme="minorHAnsi" w:hAnsiTheme="minorHAnsi"/>
                <w:color w:val="auto"/>
                <w:sz w:val="22"/>
                <w:szCs w:val="22"/>
              </w:rPr>
              <w:t xml:space="preserve"> </w:t>
            </w:r>
            <w:r w:rsidRPr="00B35633">
              <w:rPr>
                <w:rFonts w:asciiTheme="minorHAnsi" w:hAnsiTheme="minorHAnsi"/>
                <w:color w:val="auto"/>
                <w:sz w:val="22"/>
                <w:szCs w:val="22"/>
              </w:rPr>
              <w:t xml:space="preserve">ocenie podlegać będzie powierzchnia obszaru, na której zwiększona zostanie naturalna retencja wody </w:t>
            </w:r>
            <w:r w:rsidRPr="00B35633">
              <w:rPr>
                <w:rFonts w:asciiTheme="minorHAnsi" w:hAnsiTheme="minorHAnsi"/>
                <w:color w:val="auto"/>
                <w:sz w:val="22"/>
                <w:szCs w:val="22"/>
              </w:rPr>
              <w:br/>
              <w:t xml:space="preserve">(w odtworzonych ekosystemach mokradłowych, torfowiskach, terenach zalewowych) w wyniku realizacji projektu (ha) np. powierzchnia odzyskanego naturalnego terenu zalewowego, powierzchnia zrenaturyzowanych mokradeł. </w:t>
            </w:r>
          </w:p>
          <w:p w14:paraId="3C01C12C" w14:textId="77777777" w:rsidR="009164E3" w:rsidRPr="00B35633" w:rsidRDefault="009164E3" w:rsidP="00D0773B">
            <w:pPr>
              <w:spacing w:line="240" w:lineRule="auto"/>
            </w:pPr>
          </w:p>
          <w:p w14:paraId="2A5C8D54" w14:textId="77777777" w:rsidR="009164E3" w:rsidRPr="00B35633" w:rsidRDefault="009164E3" w:rsidP="00D0773B">
            <w:pPr>
              <w:pStyle w:val="Default"/>
              <w:rPr>
                <w:rFonts w:asciiTheme="minorHAnsi" w:hAnsiTheme="minorHAnsi"/>
                <w:color w:val="auto"/>
                <w:sz w:val="22"/>
                <w:szCs w:val="22"/>
              </w:rPr>
            </w:pPr>
            <w:r w:rsidRPr="00B35633">
              <w:rPr>
                <w:rFonts w:asciiTheme="minorHAnsi" w:hAnsiTheme="minorHAnsi"/>
                <w:color w:val="auto"/>
                <w:sz w:val="22"/>
                <w:szCs w:val="22"/>
              </w:rPr>
              <w:t xml:space="preserve">W zaokrągleniu do pełnego ha: </w:t>
            </w:r>
          </w:p>
          <w:p w14:paraId="3BA688E9" w14:textId="77777777" w:rsidR="009164E3" w:rsidRPr="00B35633" w:rsidRDefault="009164E3" w:rsidP="00D0773B">
            <w:pPr>
              <w:pStyle w:val="Default"/>
              <w:rPr>
                <w:rFonts w:asciiTheme="minorHAnsi" w:hAnsiTheme="minorHAnsi"/>
                <w:color w:val="auto"/>
                <w:sz w:val="22"/>
                <w:szCs w:val="22"/>
              </w:rPr>
            </w:pPr>
          </w:p>
          <w:p w14:paraId="7EDF31BA" w14:textId="77777777" w:rsidR="009164E3" w:rsidRPr="00B35633" w:rsidRDefault="009164E3" w:rsidP="00D0773B">
            <w:pPr>
              <w:pStyle w:val="Default"/>
              <w:rPr>
                <w:rFonts w:asciiTheme="minorHAnsi" w:hAnsiTheme="minorHAnsi"/>
                <w:color w:val="auto"/>
                <w:sz w:val="22"/>
                <w:szCs w:val="22"/>
              </w:rPr>
            </w:pPr>
            <w:r w:rsidRPr="00B35633">
              <w:rPr>
                <w:rFonts w:asciiTheme="minorHAnsi" w:hAnsiTheme="minorHAnsi"/>
                <w:color w:val="auto"/>
                <w:sz w:val="22"/>
                <w:szCs w:val="22"/>
              </w:rPr>
              <w:t>4 pkt – powyżej 20 ha;</w:t>
            </w:r>
          </w:p>
          <w:p w14:paraId="538399AA" w14:textId="77777777" w:rsidR="009164E3" w:rsidRPr="00B35633" w:rsidRDefault="001A0A36" w:rsidP="00D0773B">
            <w:pPr>
              <w:pStyle w:val="Tekstkomentarza"/>
              <w:rPr>
                <w:rFonts w:asciiTheme="minorHAnsi" w:hAnsiTheme="minorHAnsi"/>
                <w:sz w:val="22"/>
                <w:szCs w:val="22"/>
                <w:lang w:val="pl-PL"/>
              </w:rPr>
            </w:pPr>
            <w:r w:rsidRPr="00B35633">
              <w:rPr>
                <w:rFonts w:asciiTheme="minorHAnsi" w:hAnsiTheme="minorHAnsi"/>
                <w:sz w:val="22"/>
                <w:szCs w:val="22"/>
                <w:lang w:val="pl-PL"/>
              </w:rPr>
              <w:t>3 pkt – powyżej 9-20 ha;</w:t>
            </w:r>
          </w:p>
          <w:p w14:paraId="7AAAFA94" w14:textId="77777777" w:rsidR="009164E3" w:rsidRPr="00B35633" w:rsidRDefault="001A0A36" w:rsidP="00D0773B">
            <w:pPr>
              <w:pStyle w:val="Tekstkomentarza"/>
              <w:rPr>
                <w:rFonts w:asciiTheme="minorHAnsi" w:hAnsiTheme="minorHAnsi"/>
                <w:sz w:val="22"/>
                <w:szCs w:val="22"/>
                <w:lang w:val="pl-PL"/>
              </w:rPr>
            </w:pPr>
            <w:r w:rsidRPr="00B35633">
              <w:rPr>
                <w:rFonts w:asciiTheme="minorHAnsi" w:hAnsiTheme="minorHAnsi"/>
                <w:sz w:val="22"/>
                <w:szCs w:val="22"/>
                <w:lang w:val="pl-PL"/>
              </w:rPr>
              <w:t>2 pkt – powyżej 4-9 ha;</w:t>
            </w:r>
          </w:p>
          <w:p w14:paraId="0C5BE838" w14:textId="77777777" w:rsidR="009164E3" w:rsidRPr="00B35633" w:rsidRDefault="001A0A36" w:rsidP="00D0773B">
            <w:pPr>
              <w:pStyle w:val="Tekstkomentarza"/>
              <w:rPr>
                <w:rFonts w:asciiTheme="minorHAnsi" w:hAnsiTheme="minorHAnsi"/>
                <w:sz w:val="22"/>
                <w:szCs w:val="22"/>
                <w:lang w:val="pl-PL"/>
              </w:rPr>
            </w:pPr>
            <w:r w:rsidRPr="00B35633">
              <w:rPr>
                <w:rFonts w:asciiTheme="minorHAnsi" w:hAnsiTheme="minorHAnsi"/>
                <w:sz w:val="22"/>
                <w:szCs w:val="22"/>
                <w:lang w:val="pl-PL"/>
              </w:rPr>
              <w:t>1 pkt –</w:t>
            </w:r>
            <w:r w:rsidR="00981526">
              <w:rPr>
                <w:rFonts w:asciiTheme="minorHAnsi" w:hAnsiTheme="minorHAnsi"/>
                <w:sz w:val="22"/>
                <w:szCs w:val="22"/>
                <w:lang w:val="pl-PL"/>
              </w:rPr>
              <w:t xml:space="preserve"> </w:t>
            </w:r>
            <w:r w:rsidRPr="00B35633">
              <w:rPr>
                <w:rFonts w:asciiTheme="minorHAnsi" w:hAnsiTheme="minorHAnsi"/>
                <w:sz w:val="22"/>
                <w:szCs w:val="22"/>
                <w:lang w:val="pl-PL"/>
              </w:rPr>
              <w:t>powyżej 1-4 ha;</w:t>
            </w:r>
          </w:p>
          <w:p w14:paraId="3CE867EA" w14:textId="77777777" w:rsidR="009164E3" w:rsidRPr="00B35633" w:rsidRDefault="009164E3" w:rsidP="00D0773B">
            <w:pPr>
              <w:spacing w:line="240" w:lineRule="auto"/>
            </w:pPr>
            <w:r w:rsidRPr="00B35633">
              <w:t xml:space="preserve">0 pkt – do 1 ha. </w:t>
            </w:r>
          </w:p>
          <w:p w14:paraId="3AE73EFF" w14:textId="77777777" w:rsidR="009164E3" w:rsidRPr="00B35633" w:rsidRDefault="009164E3" w:rsidP="00D0773B">
            <w:pPr>
              <w:spacing w:line="240" w:lineRule="auto"/>
              <w:rPr>
                <w:rFonts w:eastAsia="Times New Roman" w:cs="Arial"/>
              </w:rPr>
            </w:pPr>
            <w:r w:rsidRPr="00B35633">
              <w:t>Weryfikacja na podstawie dokumentacji aplikacyjnej.</w:t>
            </w:r>
          </w:p>
        </w:tc>
        <w:tc>
          <w:tcPr>
            <w:tcW w:w="3969" w:type="dxa"/>
          </w:tcPr>
          <w:p w14:paraId="54687EF3"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0-4 pkt</w:t>
            </w:r>
          </w:p>
          <w:p w14:paraId="47DB009A" w14:textId="77777777" w:rsidR="009164E3" w:rsidRPr="00B35633" w:rsidRDefault="009164E3" w:rsidP="00D0773B">
            <w:pPr>
              <w:autoSpaceDE w:val="0"/>
              <w:autoSpaceDN w:val="0"/>
              <w:adjustRightInd w:val="0"/>
              <w:spacing w:after="0" w:line="240" w:lineRule="auto"/>
              <w:jc w:val="center"/>
              <w:rPr>
                <w:rFonts w:cs="Arial"/>
              </w:rPr>
            </w:pPr>
          </w:p>
          <w:p w14:paraId="37B2E2FF"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(0 punktów w kryterium nie oznacza</w:t>
            </w:r>
          </w:p>
          <w:p w14:paraId="64BB1C50" w14:textId="77777777" w:rsidR="009164E3" w:rsidRPr="00B35633" w:rsidRDefault="009164E3" w:rsidP="00D0773B">
            <w:pPr>
              <w:snapToGrid w:val="0"/>
              <w:spacing w:line="240" w:lineRule="auto"/>
              <w:ind w:left="142"/>
              <w:jc w:val="center"/>
              <w:rPr>
                <w:rFonts w:cs="Arial"/>
              </w:rPr>
            </w:pPr>
            <w:r w:rsidRPr="00B35633">
              <w:rPr>
                <w:rFonts w:cs="Arial"/>
              </w:rPr>
              <w:t>odrzucenia wniosku)</w:t>
            </w:r>
          </w:p>
        </w:tc>
      </w:tr>
      <w:tr w:rsidR="009164E3" w:rsidRPr="00DF0C08" w14:paraId="107A5352" w14:textId="77777777" w:rsidTr="00C57D43">
        <w:trPr>
          <w:trHeight w:val="952"/>
        </w:trPr>
        <w:tc>
          <w:tcPr>
            <w:tcW w:w="851" w:type="dxa"/>
          </w:tcPr>
          <w:p w14:paraId="442ECB54" w14:textId="77777777" w:rsidR="009164E3" w:rsidRPr="00B35633" w:rsidRDefault="009164E3" w:rsidP="00D0773B">
            <w:pPr>
              <w:snapToGrid w:val="0"/>
              <w:spacing w:line="240" w:lineRule="auto"/>
              <w:ind w:left="142"/>
              <w:rPr>
                <w:rFonts w:cs="Arial"/>
              </w:rPr>
            </w:pPr>
            <w:r w:rsidRPr="00B35633">
              <w:rPr>
                <w:rFonts w:cs="Arial"/>
              </w:rPr>
              <w:t>4.</w:t>
            </w:r>
          </w:p>
        </w:tc>
        <w:tc>
          <w:tcPr>
            <w:tcW w:w="3686" w:type="dxa"/>
          </w:tcPr>
          <w:p w14:paraId="523B29A9" w14:textId="77777777" w:rsidR="009164E3" w:rsidRPr="00B35633" w:rsidRDefault="009164E3" w:rsidP="00D0773B">
            <w:pPr>
              <w:pStyle w:val="Default"/>
              <w:rPr>
                <w:rFonts w:asciiTheme="minorHAnsi" w:hAnsiTheme="minorHAnsi"/>
                <w:b/>
                <w:color w:val="auto"/>
                <w:sz w:val="22"/>
                <w:szCs w:val="22"/>
              </w:rPr>
            </w:pPr>
            <w:r w:rsidRPr="00B35633">
              <w:rPr>
                <w:rFonts w:asciiTheme="minorHAnsi" w:hAnsiTheme="minorHAnsi"/>
                <w:b/>
                <w:color w:val="auto"/>
                <w:sz w:val="22"/>
                <w:szCs w:val="22"/>
              </w:rPr>
              <w:t xml:space="preserve">Ochrona lądowych szlaków komunikacyjnych </w:t>
            </w:r>
          </w:p>
        </w:tc>
        <w:tc>
          <w:tcPr>
            <w:tcW w:w="6378" w:type="dxa"/>
          </w:tcPr>
          <w:p w14:paraId="42BA118F" w14:textId="77777777" w:rsidR="009164E3" w:rsidRPr="00B35633" w:rsidRDefault="009164E3" w:rsidP="00D0773B">
            <w:pPr>
              <w:spacing w:line="240" w:lineRule="auto"/>
            </w:pPr>
            <w:r w:rsidRPr="00B35633">
              <w:t xml:space="preserve">W ramach kryterium sprawdzane będzie czy w wyniku przeprowadzonych robót hydrotechnicznych zwiększy się bezpieczeństwo przeciwpowodziowe lądowych szlaków komunikacyjnych znajdujących się </w:t>
            </w:r>
            <w:r w:rsidR="00AE603B">
              <w:t xml:space="preserve">bezpośrednio </w:t>
            </w:r>
            <w:r w:rsidRPr="00B35633">
              <w:t xml:space="preserve">w zasięgu oddziaływania cieku wodnego. </w:t>
            </w:r>
          </w:p>
          <w:p w14:paraId="77407AA1" w14:textId="77777777" w:rsidR="009164E3" w:rsidRPr="00B35633" w:rsidRDefault="001A0A36" w:rsidP="00D0773B">
            <w:pPr>
              <w:pStyle w:val="Tekstkomentarza"/>
              <w:rPr>
                <w:rFonts w:asciiTheme="minorHAnsi" w:hAnsiTheme="minorHAnsi"/>
                <w:sz w:val="22"/>
                <w:szCs w:val="22"/>
                <w:lang w:val="pl-PL"/>
              </w:rPr>
            </w:pPr>
            <w:r w:rsidRPr="00B35633">
              <w:rPr>
                <w:rFonts w:asciiTheme="minorHAnsi" w:hAnsiTheme="minorHAnsi"/>
                <w:sz w:val="22"/>
                <w:szCs w:val="22"/>
                <w:lang w:val="pl-PL"/>
              </w:rPr>
              <w:t>W szczególności brana będzie pod uwagę klasa danego szlaku.</w:t>
            </w:r>
          </w:p>
          <w:p w14:paraId="7FAD70F7" w14:textId="77777777" w:rsidR="009164E3" w:rsidRPr="00B35633" w:rsidRDefault="009164E3" w:rsidP="00D0773B">
            <w:pPr>
              <w:spacing w:line="240" w:lineRule="auto"/>
              <w:rPr>
                <w:b/>
              </w:rPr>
            </w:pPr>
            <w:r w:rsidRPr="00B35633">
              <w:t>Projekt:</w:t>
            </w:r>
          </w:p>
          <w:p w14:paraId="3BD3A4F3" w14:textId="77777777" w:rsidR="009164E3" w:rsidRPr="00B35633" w:rsidRDefault="009164E3" w:rsidP="00F51E36">
            <w:pPr>
              <w:pStyle w:val="Akapitzlist"/>
              <w:numPr>
                <w:ilvl w:val="0"/>
                <w:numId w:val="307"/>
              </w:numPr>
              <w:spacing w:line="240" w:lineRule="auto"/>
              <w:rPr>
                <w:b/>
              </w:rPr>
            </w:pPr>
            <w:r w:rsidRPr="00B35633">
              <w:t xml:space="preserve">przyczyni się </w:t>
            </w:r>
            <w:r w:rsidR="00AE603B">
              <w:t xml:space="preserve">bezpośrednio </w:t>
            </w:r>
            <w:r w:rsidRPr="00B35633">
              <w:t>do wzrostu ochrony lądowego szlaku komunikacyjnego o klasie ponadregionalnej</w:t>
            </w:r>
            <w:r w:rsidR="00981526">
              <w:t xml:space="preserve"> </w:t>
            </w:r>
            <w:r w:rsidRPr="00B35633">
              <w:t>i regionalnej (drogi krajowe, wojewódzkie) – 2 pkt.</w:t>
            </w:r>
          </w:p>
          <w:p w14:paraId="416BC370" w14:textId="77777777" w:rsidR="009164E3" w:rsidRPr="00B35633" w:rsidRDefault="009164E3" w:rsidP="00F51E36">
            <w:pPr>
              <w:pStyle w:val="Akapitzlist"/>
              <w:numPr>
                <w:ilvl w:val="0"/>
                <w:numId w:val="307"/>
              </w:numPr>
              <w:spacing w:line="240" w:lineRule="auto"/>
              <w:rPr>
                <w:b/>
              </w:rPr>
            </w:pPr>
            <w:r w:rsidRPr="00B35633">
              <w:t xml:space="preserve">przyczyni się </w:t>
            </w:r>
            <w:r w:rsidR="00AE603B">
              <w:t xml:space="preserve">bezpośrednio </w:t>
            </w:r>
            <w:r w:rsidRPr="00B35633">
              <w:t xml:space="preserve">do wzrostu ochrony lądowego szlaku komunikacyjnego o klasie niższej niż regionalna </w:t>
            </w:r>
            <w:r w:rsidR="00AE603B">
              <w:t xml:space="preserve">(drogi powiatowe i gminne) </w:t>
            </w:r>
            <w:r w:rsidRPr="00B35633">
              <w:t>– 1 pkt.</w:t>
            </w:r>
          </w:p>
          <w:p w14:paraId="5E356C43" w14:textId="77777777" w:rsidR="009164E3" w:rsidRDefault="009164E3" w:rsidP="00F51E36">
            <w:pPr>
              <w:pStyle w:val="Akapitzlist"/>
              <w:numPr>
                <w:ilvl w:val="0"/>
                <w:numId w:val="307"/>
              </w:numPr>
              <w:spacing w:line="240" w:lineRule="auto"/>
            </w:pPr>
            <w:r w:rsidRPr="00B35633">
              <w:t xml:space="preserve">nie przyczyni się </w:t>
            </w:r>
            <w:r w:rsidR="00AE603B">
              <w:t xml:space="preserve">bezpośrednio </w:t>
            </w:r>
            <w:r w:rsidRPr="00B35633">
              <w:t>do wzrostu ochrony lądowego szlaku komunikacyjnego - 0 pkt.</w:t>
            </w:r>
          </w:p>
          <w:p w14:paraId="4287389B" w14:textId="77777777" w:rsidR="001E451F" w:rsidRDefault="001E451F" w:rsidP="001E451F">
            <w:pPr>
              <w:spacing w:after="0" w:line="240" w:lineRule="auto"/>
              <w:jc w:val="both"/>
            </w:pPr>
            <w:r>
              <w:t>Punkty nie sumują się.</w:t>
            </w:r>
          </w:p>
          <w:p w14:paraId="58936C39" w14:textId="77777777" w:rsidR="001E451F" w:rsidRDefault="001E451F" w:rsidP="001E451F">
            <w:pPr>
              <w:spacing w:after="0" w:line="240" w:lineRule="auto"/>
              <w:jc w:val="both"/>
            </w:pPr>
          </w:p>
          <w:p w14:paraId="2AAB9F59" w14:textId="77777777" w:rsidR="001E451F" w:rsidRDefault="001E451F" w:rsidP="001E451F">
            <w:pPr>
              <w:spacing w:after="0" w:line="240" w:lineRule="auto"/>
              <w:jc w:val="both"/>
            </w:pPr>
            <w:r>
              <w:t>Przez bezpośrednie oddziaływanie cieku wodnego na lądowe szlaki komunikacyjne uważa się fakt wystąpienia przerw komunikacyjnych w okresie od 1998 r.</w:t>
            </w:r>
          </w:p>
          <w:p w14:paraId="150CEE9A" w14:textId="77777777" w:rsidR="001E451F" w:rsidRPr="00B35633" w:rsidRDefault="001E451F" w:rsidP="001E451F">
            <w:pPr>
              <w:spacing w:line="240" w:lineRule="auto"/>
            </w:pPr>
            <w:r>
              <w:t>Weryfikacja na podstawie oświadczenia wnioskodawcy wskazującego na terminy wystąpienia ww. przerw komunikacyjnych.</w:t>
            </w:r>
          </w:p>
        </w:tc>
        <w:tc>
          <w:tcPr>
            <w:tcW w:w="3969" w:type="dxa"/>
          </w:tcPr>
          <w:p w14:paraId="2C2A588C"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0-2 pkt</w:t>
            </w:r>
          </w:p>
          <w:p w14:paraId="6F93BB16" w14:textId="77777777" w:rsidR="009164E3" w:rsidRPr="00B35633" w:rsidRDefault="009164E3" w:rsidP="00D0773B">
            <w:pPr>
              <w:autoSpaceDE w:val="0"/>
              <w:autoSpaceDN w:val="0"/>
              <w:adjustRightInd w:val="0"/>
              <w:spacing w:after="0" w:line="240" w:lineRule="auto"/>
              <w:jc w:val="center"/>
              <w:rPr>
                <w:rFonts w:cs="Arial"/>
              </w:rPr>
            </w:pPr>
          </w:p>
          <w:p w14:paraId="117D3F18"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(0 punktów w kryterium nie oznacza</w:t>
            </w:r>
          </w:p>
          <w:p w14:paraId="0CEA3830"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odrzucenia wniosku)</w:t>
            </w:r>
          </w:p>
        </w:tc>
      </w:tr>
      <w:tr w:rsidR="009164E3" w:rsidRPr="00DF0C08" w14:paraId="52B78977" w14:textId="77777777" w:rsidTr="00C57D43">
        <w:trPr>
          <w:trHeight w:val="952"/>
        </w:trPr>
        <w:tc>
          <w:tcPr>
            <w:tcW w:w="851" w:type="dxa"/>
          </w:tcPr>
          <w:p w14:paraId="3FDB2803" w14:textId="77777777" w:rsidR="009164E3" w:rsidRPr="00B35633" w:rsidRDefault="009164E3" w:rsidP="00D0773B">
            <w:pPr>
              <w:snapToGrid w:val="0"/>
              <w:spacing w:line="240" w:lineRule="auto"/>
              <w:ind w:left="142"/>
              <w:rPr>
                <w:rFonts w:cs="Arial"/>
              </w:rPr>
            </w:pPr>
            <w:r w:rsidRPr="00B35633">
              <w:rPr>
                <w:rFonts w:cs="Arial"/>
              </w:rPr>
              <w:t>5.</w:t>
            </w:r>
          </w:p>
        </w:tc>
        <w:tc>
          <w:tcPr>
            <w:tcW w:w="3686" w:type="dxa"/>
          </w:tcPr>
          <w:p w14:paraId="559ACFE8" w14:textId="77777777" w:rsidR="009164E3" w:rsidRPr="00B35633" w:rsidDel="005560F7" w:rsidRDefault="009164E3" w:rsidP="00D0773B">
            <w:pPr>
              <w:pStyle w:val="Default"/>
              <w:rPr>
                <w:rFonts w:asciiTheme="minorHAnsi" w:hAnsiTheme="minorHAnsi"/>
                <w:b/>
                <w:color w:val="auto"/>
                <w:sz w:val="22"/>
                <w:szCs w:val="22"/>
              </w:rPr>
            </w:pPr>
            <w:r w:rsidRPr="00B35633">
              <w:rPr>
                <w:rFonts w:asciiTheme="minorHAnsi" w:hAnsiTheme="minorHAnsi"/>
                <w:b/>
                <w:color w:val="auto"/>
                <w:sz w:val="22"/>
                <w:szCs w:val="22"/>
              </w:rPr>
              <w:t>Wpływ na szlaki wodne</w:t>
            </w:r>
          </w:p>
        </w:tc>
        <w:tc>
          <w:tcPr>
            <w:tcW w:w="6378" w:type="dxa"/>
          </w:tcPr>
          <w:p w14:paraId="2F26E8CD" w14:textId="77777777" w:rsidR="009164E3" w:rsidRPr="00B35633" w:rsidRDefault="009164E3" w:rsidP="00D0773B">
            <w:pPr>
              <w:spacing w:line="240" w:lineRule="auto"/>
            </w:pPr>
            <w:r w:rsidRPr="00B35633">
              <w:t>W ramach kryterium sprawdzane będzie czy realizacja projektu ma pozytywny wpływ na warunki funkcjonowania szlaków wodnych:</w:t>
            </w:r>
          </w:p>
          <w:p w14:paraId="02BDBB12" w14:textId="77777777" w:rsidR="009164E3" w:rsidRPr="00B35633" w:rsidRDefault="009164E3" w:rsidP="00D0773B">
            <w:pPr>
              <w:spacing w:line="240" w:lineRule="auto"/>
              <w:rPr>
                <w:b/>
              </w:rPr>
            </w:pPr>
            <w:r w:rsidRPr="00B35633">
              <w:t>Projekt:</w:t>
            </w:r>
          </w:p>
          <w:p w14:paraId="43BE56AA" w14:textId="77777777" w:rsidR="009164E3" w:rsidRPr="00B35633" w:rsidRDefault="009164E3" w:rsidP="00F51E36">
            <w:pPr>
              <w:pStyle w:val="Akapitzlist"/>
              <w:numPr>
                <w:ilvl w:val="0"/>
                <w:numId w:val="308"/>
              </w:numPr>
              <w:spacing w:line="240" w:lineRule="auto"/>
            </w:pPr>
            <w:r w:rsidRPr="00B35633">
              <w:t>wpływa pozytywnie na funkcjonowanie śródlądowych dróg wodnych (wykazanych w Rozporządzeniu Rady Ministrów z dnia 7 maja 2002 r. w sprawie klasyfikacji śródlądowych dróg wodnych) – 2 pkt,</w:t>
            </w:r>
          </w:p>
          <w:p w14:paraId="780F8947" w14:textId="77777777" w:rsidR="009164E3" w:rsidRPr="00B35633" w:rsidRDefault="009164E3" w:rsidP="00F51E36">
            <w:pPr>
              <w:pStyle w:val="Akapitzlist"/>
              <w:numPr>
                <w:ilvl w:val="0"/>
                <w:numId w:val="308"/>
              </w:numPr>
              <w:spacing w:line="240" w:lineRule="auto"/>
            </w:pPr>
            <w:r w:rsidRPr="00B35633">
              <w:t>wpływa pozytywnie na funkcjonowanie wodnych szlaków turystycznych (nie wymienionych w wyżej wymienionym rozporządzeniu) – 1 pkt,</w:t>
            </w:r>
          </w:p>
          <w:p w14:paraId="0712719E" w14:textId="77777777" w:rsidR="001E451F" w:rsidRDefault="009164E3" w:rsidP="00F51E36">
            <w:pPr>
              <w:pStyle w:val="Akapitzlist"/>
              <w:numPr>
                <w:ilvl w:val="0"/>
                <w:numId w:val="308"/>
              </w:numPr>
              <w:spacing w:line="240" w:lineRule="auto"/>
            </w:pPr>
            <w:r w:rsidRPr="00B35633">
              <w:t>brak wpływu na ww. szlaki wodne – 0 pkt</w:t>
            </w:r>
            <w:r w:rsidR="001E451F">
              <w:t>.</w:t>
            </w:r>
          </w:p>
          <w:p w14:paraId="699D6195" w14:textId="77777777" w:rsidR="001E451F" w:rsidRDefault="001E451F" w:rsidP="001E451F">
            <w:pPr>
              <w:spacing w:after="0" w:line="240" w:lineRule="auto"/>
              <w:jc w:val="both"/>
            </w:pPr>
            <w:r>
              <w:t xml:space="preserve">Punkty nie sumują się. </w:t>
            </w:r>
          </w:p>
          <w:p w14:paraId="55B59141" w14:textId="77777777" w:rsidR="001E451F" w:rsidRDefault="001E451F" w:rsidP="001E451F">
            <w:pPr>
              <w:spacing w:after="0" w:line="240" w:lineRule="auto"/>
              <w:jc w:val="both"/>
            </w:pPr>
          </w:p>
          <w:p w14:paraId="31925BAE" w14:textId="77777777" w:rsidR="009164E3" w:rsidRPr="00B35633" w:rsidRDefault="001E451F" w:rsidP="001E451F">
            <w:pPr>
              <w:spacing w:line="240" w:lineRule="auto"/>
            </w:pPr>
            <w:r w:rsidRPr="00CF0673">
              <w:t>Weryfikacja na podstawie dokumentacji aplikacyjnej.</w:t>
            </w:r>
          </w:p>
        </w:tc>
        <w:tc>
          <w:tcPr>
            <w:tcW w:w="3969" w:type="dxa"/>
          </w:tcPr>
          <w:p w14:paraId="56D3FFB8"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0-2 pkt</w:t>
            </w:r>
          </w:p>
          <w:p w14:paraId="1E062A0F" w14:textId="77777777" w:rsidR="009164E3" w:rsidRPr="00B35633" w:rsidRDefault="009164E3" w:rsidP="00D0773B">
            <w:pPr>
              <w:autoSpaceDE w:val="0"/>
              <w:autoSpaceDN w:val="0"/>
              <w:adjustRightInd w:val="0"/>
              <w:spacing w:after="0" w:line="240" w:lineRule="auto"/>
              <w:jc w:val="center"/>
              <w:rPr>
                <w:rFonts w:cs="Arial"/>
              </w:rPr>
            </w:pPr>
          </w:p>
          <w:p w14:paraId="6D8850B9"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(0 punktów w kryterium nie oznacza</w:t>
            </w:r>
          </w:p>
          <w:p w14:paraId="218DA9CB"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odrzucenia wniosku)</w:t>
            </w:r>
          </w:p>
        </w:tc>
      </w:tr>
      <w:tr w:rsidR="009164E3" w:rsidRPr="00DF0C08" w14:paraId="2D835D7D" w14:textId="77777777" w:rsidTr="00C57D43">
        <w:trPr>
          <w:trHeight w:val="952"/>
        </w:trPr>
        <w:tc>
          <w:tcPr>
            <w:tcW w:w="851" w:type="dxa"/>
          </w:tcPr>
          <w:p w14:paraId="66218753" w14:textId="77777777" w:rsidR="009164E3" w:rsidRPr="00B35633" w:rsidRDefault="009164E3" w:rsidP="00D0773B">
            <w:pPr>
              <w:snapToGrid w:val="0"/>
              <w:spacing w:line="240" w:lineRule="auto"/>
              <w:ind w:left="142"/>
              <w:rPr>
                <w:rFonts w:cs="Arial"/>
              </w:rPr>
            </w:pPr>
            <w:r w:rsidRPr="00B35633">
              <w:rPr>
                <w:rFonts w:cs="Arial"/>
              </w:rPr>
              <w:t>6.</w:t>
            </w:r>
          </w:p>
        </w:tc>
        <w:tc>
          <w:tcPr>
            <w:tcW w:w="3686" w:type="dxa"/>
          </w:tcPr>
          <w:p w14:paraId="2F5166FA" w14:textId="77777777" w:rsidR="009164E3" w:rsidRPr="00B35633" w:rsidRDefault="009164E3" w:rsidP="00D0773B">
            <w:pPr>
              <w:pStyle w:val="Default"/>
              <w:rPr>
                <w:rFonts w:asciiTheme="minorHAnsi" w:hAnsiTheme="minorHAnsi"/>
                <w:b/>
                <w:color w:val="auto"/>
                <w:sz w:val="22"/>
                <w:szCs w:val="22"/>
              </w:rPr>
            </w:pPr>
            <w:r w:rsidRPr="00B35633">
              <w:rPr>
                <w:rFonts w:asciiTheme="minorHAnsi" w:hAnsiTheme="minorHAnsi"/>
                <w:b/>
                <w:color w:val="auto"/>
                <w:sz w:val="22"/>
                <w:szCs w:val="22"/>
              </w:rPr>
              <w:t>Wpływ na poprawę bioróżnorodności</w:t>
            </w:r>
          </w:p>
        </w:tc>
        <w:tc>
          <w:tcPr>
            <w:tcW w:w="6378" w:type="dxa"/>
          </w:tcPr>
          <w:p w14:paraId="60E846E8" w14:textId="77777777" w:rsidR="00C16FAF" w:rsidRDefault="009164E3" w:rsidP="00C16FAF">
            <w:pPr>
              <w:spacing w:after="0"/>
              <w:jc w:val="both"/>
            </w:pPr>
            <w:r w:rsidRPr="00B35633">
              <w:t>W ramach kryterium sprawdzane jest czy projekt przewiduje działania mające na celu poprawę bioróżnorodności</w:t>
            </w:r>
            <w:r w:rsidR="00C16FAF" w:rsidRPr="00C52516">
              <w:t>, tj. czy zawiera elementy korzystne dla ochrony środowiska przyrodniczego na obszarze realizacji projektu</w:t>
            </w:r>
            <w:r w:rsidR="00C16FAF">
              <w:t>:</w:t>
            </w:r>
          </w:p>
          <w:p w14:paraId="49F51410" w14:textId="77777777" w:rsidR="00C16FAF" w:rsidRDefault="00C16FAF" w:rsidP="00C16FAF">
            <w:pPr>
              <w:spacing w:after="0"/>
              <w:jc w:val="both"/>
            </w:pPr>
          </w:p>
          <w:p w14:paraId="5A0F8539" w14:textId="77777777" w:rsidR="00C16FAF" w:rsidRDefault="00C16FAF" w:rsidP="00F51E36">
            <w:pPr>
              <w:pStyle w:val="Akapitzlist"/>
              <w:numPr>
                <w:ilvl w:val="0"/>
                <w:numId w:val="310"/>
              </w:numPr>
              <w:spacing w:after="0"/>
            </w:pPr>
            <w:r>
              <w:t>pkt</w:t>
            </w:r>
            <w:r w:rsidR="00981526">
              <w:t xml:space="preserve"> </w:t>
            </w:r>
            <w:r>
              <w:t>za uwzględnienie w projekcie co najmniej jednego z działań infrastrukturalnych obejmujących:</w:t>
            </w:r>
          </w:p>
          <w:p w14:paraId="2076CCA0" w14:textId="77777777" w:rsidR="00C16FAF" w:rsidRPr="00B04E5A" w:rsidRDefault="00C16FAF" w:rsidP="00F51E36">
            <w:pPr>
              <w:pStyle w:val="Default"/>
              <w:numPr>
                <w:ilvl w:val="0"/>
                <w:numId w:val="309"/>
              </w:numPr>
              <w:ind w:left="600"/>
              <w:rPr>
                <w:sz w:val="20"/>
                <w:szCs w:val="20"/>
              </w:rPr>
            </w:pPr>
            <w:r w:rsidRPr="00B04E5A">
              <w:rPr>
                <w:sz w:val="20"/>
                <w:szCs w:val="20"/>
              </w:rPr>
              <w:t>budow</w:t>
            </w:r>
            <w:r>
              <w:rPr>
                <w:sz w:val="20"/>
                <w:szCs w:val="20"/>
              </w:rPr>
              <w:t>ę</w:t>
            </w:r>
            <w:r w:rsidRPr="00B04E5A">
              <w:rPr>
                <w:sz w:val="20"/>
                <w:szCs w:val="20"/>
              </w:rPr>
              <w:t xml:space="preserve"> tzw. kanałów tarłowych kompensujących utraconą powierzchnie tarlisk; </w:t>
            </w:r>
          </w:p>
          <w:p w14:paraId="0894E5B4" w14:textId="77777777" w:rsidR="00C16FAF" w:rsidRPr="00B04E5A" w:rsidRDefault="00C16FAF" w:rsidP="00F51E36">
            <w:pPr>
              <w:pStyle w:val="Default"/>
              <w:numPr>
                <w:ilvl w:val="0"/>
                <w:numId w:val="309"/>
              </w:numPr>
              <w:ind w:left="600"/>
              <w:rPr>
                <w:sz w:val="20"/>
                <w:szCs w:val="20"/>
              </w:rPr>
            </w:pPr>
            <w:r w:rsidRPr="00B04E5A">
              <w:rPr>
                <w:sz w:val="20"/>
                <w:szCs w:val="20"/>
              </w:rPr>
              <w:t>likwidacj</w:t>
            </w:r>
            <w:r>
              <w:rPr>
                <w:sz w:val="20"/>
                <w:szCs w:val="20"/>
              </w:rPr>
              <w:t>ę</w:t>
            </w:r>
            <w:r w:rsidRPr="00B04E5A">
              <w:rPr>
                <w:sz w:val="20"/>
                <w:szCs w:val="20"/>
              </w:rPr>
              <w:t xml:space="preserve"> zbędnych obiektów (budowli regulacyjnych i urządzeń wodnych, itp.) w korycie rzeki, które utrudniają migrację organizmów wodnych lub które ograniczają możliwość zachodzenia naturalnych procesów hydromorfologicznych, w tym transportu rumowiska rzecznego; </w:t>
            </w:r>
          </w:p>
          <w:p w14:paraId="533CDA1E" w14:textId="77777777" w:rsidR="00C16FAF" w:rsidRPr="00B04E5A" w:rsidRDefault="00C16FAF" w:rsidP="00F51E36">
            <w:pPr>
              <w:pStyle w:val="Default"/>
              <w:numPr>
                <w:ilvl w:val="0"/>
                <w:numId w:val="309"/>
              </w:numPr>
              <w:ind w:left="600"/>
              <w:rPr>
                <w:sz w:val="20"/>
                <w:szCs w:val="20"/>
              </w:rPr>
            </w:pPr>
            <w:r w:rsidRPr="00B04E5A">
              <w:rPr>
                <w:sz w:val="20"/>
                <w:szCs w:val="20"/>
              </w:rPr>
              <w:t xml:space="preserve">umożliwienie migracji ryb – budowa urządzeń zapewniających pełną drożność zapory dla wędrówki wstępującej i zstępującej ryb; </w:t>
            </w:r>
          </w:p>
          <w:p w14:paraId="6088A5C9" w14:textId="77777777" w:rsidR="00C16FAF" w:rsidRDefault="00C16FAF" w:rsidP="00C16FAF">
            <w:pPr>
              <w:spacing w:after="0"/>
              <w:jc w:val="both"/>
            </w:pPr>
          </w:p>
          <w:p w14:paraId="754CF7A4" w14:textId="77777777" w:rsidR="00C16FAF" w:rsidRDefault="00C16FAF" w:rsidP="00C16FAF">
            <w:pPr>
              <w:spacing w:after="0"/>
              <w:jc w:val="both"/>
            </w:pPr>
          </w:p>
          <w:p w14:paraId="24C556CD" w14:textId="77777777" w:rsidR="00C16FAF" w:rsidRDefault="00C16FAF" w:rsidP="00F51E36">
            <w:pPr>
              <w:pStyle w:val="Akapitzlist"/>
              <w:numPr>
                <w:ilvl w:val="0"/>
                <w:numId w:val="311"/>
              </w:numPr>
              <w:spacing w:after="0"/>
            </w:pPr>
            <w:r>
              <w:t>pkt</w:t>
            </w:r>
            <w:r w:rsidR="00981526">
              <w:t xml:space="preserve"> </w:t>
            </w:r>
            <w:r>
              <w:t>za uwzględnienie w projekcie co najmniej jednego z działań pozainfrastrukturalnych obejmujących:</w:t>
            </w:r>
          </w:p>
          <w:p w14:paraId="419FB2A4" w14:textId="77777777" w:rsidR="00C16FAF" w:rsidRPr="00E35B12" w:rsidRDefault="00C16FAF" w:rsidP="00F51E36">
            <w:pPr>
              <w:pStyle w:val="Default"/>
              <w:numPr>
                <w:ilvl w:val="0"/>
                <w:numId w:val="309"/>
              </w:numPr>
              <w:ind w:left="600"/>
              <w:rPr>
                <w:sz w:val="20"/>
                <w:szCs w:val="20"/>
              </w:rPr>
            </w:pPr>
            <w:r w:rsidRPr="00E35B12">
              <w:rPr>
                <w:sz w:val="20"/>
                <w:szCs w:val="20"/>
              </w:rPr>
              <w:t>renaturyzacj</w:t>
            </w:r>
            <w:r>
              <w:rPr>
                <w:sz w:val="20"/>
                <w:szCs w:val="20"/>
              </w:rPr>
              <w:t>ę</w:t>
            </w:r>
            <w:r w:rsidRPr="00E35B12">
              <w:rPr>
                <w:sz w:val="20"/>
                <w:szCs w:val="20"/>
              </w:rPr>
              <w:t xml:space="preserve"> uregulowanych w przeszłości koryt rzek i potoków w tym inicjowanie i wspieranie procesów samorzutnej renaturyzacji koryt i brzegów rzek (procesów erozji, transportu rumowiska i akumulacji); </w:t>
            </w:r>
          </w:p>
          <w:p w14:paraId="269511F3" w14:textId="77777777" w:rsidR="00C16FAF" w:rsidRPr="00E35B12" w:rsidRDefault="00C16FAF" w:rsidP="00F51E36">
            <w:pPr>
              <w:pStyle w:val="Default"/>
              <w:numPr>
                <w:ilvl w:val="0"/>
                <w:numId w:val="309"/>
              </w:numPr>
              <w:ind w:left="600"/>
              <w:rPr>
                <w:sz w:val="20"/>
                <w:szCs w:val="20"/>
              </w:rPr>
            </w:pPr>
            <w:r w:rsidRPr="00E35B12">
              <w:rPr>
                <w:sz w:val="20"/>
                <w:szCs w:val="20"/>
              </w:rPr>
              <w:t xml:space="preserve">odtwarzanie mokradeł; </w:t>
            </w:r>
          </w:p>
          <w:p w14:paraId="3FDE5EFC" w14:textId="77777777" w:rsidR="00C16FAF" w:rsidRPr="00E35B12" w:rsidRDefault="00C16FAF" w:rsidP="00F51E36">
            <w:pPr>
              <w:pStyle w:val="Default"/>
              <w:numPr>
                <w:ilvl w:val="0"/>
                <w:numId w:val="309"/>
              </w:numPr>
              <w:ind w:left="600"/>
              <w:rPr>
                <w:sz w:val="20"/>
                <w:szCs w:val="20"/>
              </w:rPr>
            </w:pPr>
            <w:r w:rsidRPr="00E35B12">
              <w:rPr>
                <w:sz w:val="20"/>
                <w:szCs w:val="20"/>
              </w:rPr>
              <w:t>popraw</w:t>
            </w:r>
            <w:r>
              <w:rPr>
                <w:sz w:val="20"/>
                <w:szCs w:val="20"/>
              </w:rPr>
              <w:t>ę</w:t>
            </w:r>
            <w:r w:rsidRPr="00E35B12">
              <w:rPr>
                <w:sz w:val="20"/>
                <w:szCs w:val="20"/>
              </w:rPr>
              <w:t xml:space="preserve"> warunków wodnych torfowisk; </w:t>
            </w:r>
          </w:p>
          <w:p w14:paraId="50EEBCDE" w14:textId="77777777" w:rsidR="00C16FAF" w:rsidRPr="00E35B12" w:rsidRDefault="00C16FAF" w:rsidP="00F51E36">
            <w:pPr>
              <w:pStyle w:val="Default"/>
              <w:numPr>
                <w:ilvl w:val="0"/>
                <w:numId w:val="309"/>
              </w:numPr>
              <w:ind w:left="600"/>
              <w:rPr>
                <w:sz w:val="20"/>
                <w:szCs w:val="20"/>
              </w:rPr>
            </w:pPr>
            <w:r w:rsidRPr="00E35B12">
              <w:rPr>
                <w:sz w:val="20"/>
                <w:szCs w:val="20"/>
              </w:rPr>
              <w:t xml:space="preserve">wprowadzanie do koryt cieków grubego rumoszu drzewnego i/ lub wprowadzanie dużych głazów, wprowadzanie żwiru do koryt rzecznych; </w:t>
            </w:r>
          </w:p>
          <w:p w14:paraId="71D069E3" w14:textId="77777777" w:rsidR="00C16FAF" w:rsidRPr="00E35B12" w:rsidRDefault="00C16FAF" w:rsidP="00F51E36">
            <w:pPr>
              <w:pStyle w:val="Default"/>
              <w:numPr>
                <w:ilvl w:val="0"/>
                <w:numId w:val="309"/>
              </w:numPr>
              <w:ind w:left="600"/>
              <w:rPr>
                <w:sz w:val="20"/>
                <w:szCs w:val="20"/>
              </w:rPr>
            </w:pPr>
            <w:r w:rsidRPr="00E35B12">
              <w:rPr>
                <w:sz w:val="20"/>
                <w:szCs w:val="20"/>
              </w:rPr>
              <w:t>popraw</w:t>
            </w:r>
            <w:r>
              <w:rPr>
                <w:sz w:val="20"/>
                <w:szCs w:val="20"/>
              </w:rPr>
              <w:t>ę</w:t>
            </w:r>
            <w:r w:rsidRPr="00E35B12">
              <w:rPr>
                <w:sz w:val="20"/>
                <w:szCs w:val="20"/>
              </w:rPr>
              <w:t xml:space="preserve"> warunków bytowania organizmów od wód zależnych; </w:t>
            </w:r>
          </w:p>
          <w:p w14:paraId="637B101D" w14:textId="77777777" w:rsidR="00C16FAF" w:rsidRPr="00E35B12" w:rsidRDefault="00C16FAF" w:rsidP="00F51E36">
            <w:pPr>
              <w:pStyle w:val="Default"/>
              <w:numPr>
                <w:ilvl w:val="0"/>
                <w:numId w:val="309"/>
              </w:numPr>
              <w:ind w:left="600"/>
              <w:rPr>
                <w:sz w:val="20"/>
                <w:szCs w:val="20"/>
              </w:rPr>
            </w:pPr>
            <w:r w:rsidRPr="00E35B12">
              <w:rPr>
                <w:sz w:val="20"/>
                <w:szCs w:val="20"/>
              </w:rPr>
              <w:t xml:space="preserve">nasadzenia roślinności stabilizującej brzegi powyżej skarpy; </w:t>
            </w:r>
          </w:p>
          <w:p w14:paraId="0326230C" w14:textId="77777777" w:rsidR="00C16FAF" w:rsidRPr="00E35B12" w:rsidRDefault="00C16FAF" w:rsidP="00F51E36">
            <w:pPr>
              <w:pStyle w:val="Default"/>
              <w:numPr>
                <w:ilvl w:val="0"/>
                <w:numId w:val="309"/>
              </w:numPr>
              <w:ind w:left="600"/>
              <w:rPr>
                <w:sz w:val="20"/>
                <w:szCs w:val="20"/>
              </w:rPr>
            </w:pPr>
            <w:r w:rsidRPr="00E35B12">
              <w:rPr>
                <w:sz w:val="20"/>
                <w:szCs w:val="20"/>
              </w:rPr>
              <w:t xml:space="preserve">zalesianie i zakrzewianie. </w:t>
            </w:r>
          </w:p>
          <w:p w14:paraId="691B3629" w14:textId="77777777" w:rsidR="00C16FAF" w:rsidRPr="00C52516" w:rsidRDefault="00C16FAF" w:rsidP="00C16FAF">
            <w:pPr>
              <w:spacing w:after="0"/>
              <w:jc w:val="both"/>
            </w:pPr>
          </w:p>
          <w:p w14:paraId="53F9A294" w14:textId="77777777" w:rsidR="00C16FAF" w:rsidRDefault="00C16FAF" w:rsidP="00C16FAF">
            <w:pPr>
              <w:spacing w:after="0" w:line="240" w:lineRule="auto"/>
              <w:jc w:val="both"/>
            </w:pPr>
            <w:r w:rsidRPr="00ED096C">
              <w:t>O pkt br</w:t>
            </w:r>
            <w:r>
              <w:t xml:space="preserve">ak </w:t>
            </w:r>
            <w:r w:rsidRPr="00CF0673">
              <w:t>działa</w:t>
            </w:r>
            <w:r>
              <w:t>ń</w:t>
            </w:r>
            <w:r w:rsidRPr="00CF0673">
              <w:t xml:space="preserve"> mając</w:t>
            </w:r>
            <w:r>
              <w:t>ych</w:t>
            </w:r>
            <w:r w:rsidRPr="00CF0673">
              <w:t xml:space="preserve"> na </w:t>
            </w:r>
            <w:r w:rsidRPr="00C52516">
              <w:t>celu poprawę bioróżnorodności</w:t>
            </w:r>
            <w:r>
              <w:t>.</w:t>
            </w:r>
          </w:p>
          <w:p w14:paraId="2ADEF6E3" w14:textId="77777777" w:rsidR="00C16FAF" w:rsidRPr="00C52516" w:rsidRDefault="00C16FAF" w:rsidP="00C16FAF">
            <w:pPr>
              <w:spacing w:after="0"/>
              <w:jc w:val="both"/>
              <w:rPr>
                <w:b/>
              </w:rPr>
            </w:pPr>
          </w:p>
          <w:p w14:paraId="46B22440" w14:textId="77777777" w:rsidR="00C16FAF" w:rsidRDefault="00C16FAF" w:rsidP="00C16FAF">
            <w:r>
              <w:t>Punkty sumują się.</w:t>
            </w:r>
          </w:p>
          <w:p w14:paraId="3B259786" w14:textId="77777777" w:rsidR="009164E3" w:rsidRPr="00B35633" w:rsidRDefault="00C16FAF" w:rsidP="00C16FAF">
            <w:r w:rsidRPr="00CF0673">
              <w:t>Weryfikacja na podstawie dokumentacji aplikacyjnej.</w:t>
            </w:r>
            <w:r w:rsidR="009164E3" w:rsidRPr="00B35633">
              <w:t>.</w:t>
            </w:r>
          </w:p>
          <w:p w14:paraId="2C32B537" w14:textId="77777777" w:rsidR="009164E3" w:rsidRPr="00B35633" w:rsidRDefault="009164E3" w:rsidP="00D0773B">
            <w:pPr>
              <w:spacing w:line="240" w:lineRule="auto"/>
            </w:pPr>
          </w:p>
        </w:tc>
        <w:tc>
          <w:tcPr>
            <w:tcW w:w="3969" w:type="dxa"/>
          </w:tcPr>
          <w:p w14:paraId="305EC809"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0-</w:t>
            </w:r>
            <w:r w:rsidR="00C16FAF">
              <w:rPr>
                <w:rFonts w:cs="Arial"/>
              </w:rPr>
              <w:t>4</w:t>
            </w:r>
            <w:r w:rsidRPr="00B35633">
              <w:rPr>
                <w:rFonts w:cs="Arial"/>
              </w:rPr>
              <w:t xml:space="preserve"> pkt</w:t>
            </w:r>
          </w:p>
          <w:p w14:paraId="3F2CDEEE" w14:textId="77777777" w:rsidR="009164E3" w:rsidRPr="00B35633" w:rsidRDefault="009164E3" w:rsidP="00D0773B">
            <w:pPr>
              <w:autoSpaceDE w:val="0"/>
              <w:autoSpaceDN w:val="0"/>
              <w:adjustRightInd w:val="0"/>
              <w:spacing w:after="0" w:line="240" w:lineRule="auto"/>
              <w:jc w:val="center"/>
              <w:rPr>
                <w:rFonts w:cs="Arial"/>
              </w:rPr>
            </w:pPr>
          </w:p>
          <w:p w14:paraId="37712C40"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(0 punktów w kryterium nie oznacza</w:t>
            </w:r>
          </w:p>
          <w:p w14:paraId="0BBB5A49"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odrzucenia wniosku)</w:t>
            </w:r>
          </w:p>
        </w:tc>
      </w:tr>
      <w:tr w:rsidR="00C57D43" w:rsidRPr="00CF0673" w14:paraId="07263D21" w14:textId="77777777" w:rsidTr="00C57D43">
        <w:trPr>
          <w:trHeight w:val="952"/>
        </w:trPr>
        <w:tc>
          <w:tcPr>
            <w:tcW w:w="851" w:type="dxa"/>
          </w:tcPr>
          <w:p w14:paraId="23A65C61" w14:textId="77777777" w:rsidR="00C57D43" w:rsidRPr="00C57D43" w:rsidRDefault="00C57D43" w:rsidP="00C57D43">
            <w:pPr>
              <w:snapToGrid w:val="0"/>
              <w:spacing w:after="0"/>
              <w:rPr>
                <w:rFonts w:cs="Arial"/>
              </w:rPr>
            </w:pPr>
            <w:r w:rsidRPr="00C57D43">
              <w:rPr>
                <w:rFonts w:cs="Arial"/>
              </w:rPr>
              <w:t>7.</w:t>
            </w:r>
          </w:p>
        </w:tc>
        <w:tc>
          <w:tcPr>
            <w:tcW w:w="3686" w:type="dxa"/>
          </w:tcPr>
          <w:p w14:paraId="4032B228" w14:textId="77777777" w:rsidR="00C57D43" w:rsidRPr="00CF0673" w:rsidRDefault="00C57D43" w:rsidP="00C57D43">
            <w:pPr>
              <w:pStyle w:val="Default"/>
              <w:rPr>
                <w:rFonts w:asciiTheme="minorHAnsi" w:hAnsiTheme="minorHAnsi"/>
                <w:b/>
                <w:color w:val="auto"/>
                <w:sz w:val="22"/>
                <w:szCs w:val="22"/>
              </w:rPr>
            </w:pPr>
            <w:r w:rsidRPr="00CF0673">
              <w:rPr>
                <w:rFonts w:asciiTheme="minorHAnsi" w:hAnsiTheme="minorHAnsi"/>
                <w:b/>
                <w:color w:val="auto"/>
                <w:sz w:val="22"/>
                <w:szCs w:val="22"/>
              </w:rPr>
              <w:t>Wzrost wielkości retencji dolinowej lub korytowej</w:t>
            </w:r>
          </w:p>
          <w:p w14:paraId="73E975DB" w14:textId="77777777" w:rsidR="00C57D43" w:rsidRPr="00CF0673" w:rsidRDefault="00C57D43" w:rsidP="00C57D43">
            <w:pPr>
              <w:spacing w:after="0" w:line="240" w:lineRule="auto"/>
              <w:rPr>
                <w:rFonts w:eastAsia="Times New Roman" w:cs="Arial"/>
                <w:b/>
                <w:bCs/>
              </w:rPr>
            </w:pPr>
          </w:p>
        </w:tc>
        <w:tc>
          <w:tcPr>
            <w:tcW w:w="6378" w:type="dxa"/>
          </w:tcPr>
          <w:p w14:paraId="5E5B3DC8" w14:textId="77777777" w:rsidR="00C57D43" w:rsidRPr="00CF0673" w:rsidRDefault="00C57D43" w:rsidP="00C57D43">
            <w:pPr>
              <w:pStyle w:val="Default"/>
              <w:rPr>
                <w:rFonts w:asciiTheme="minorHAnsi" w:hAnsiTheme="minorHAnsi"/>
                <w:color w:val="auto"/>
                <w:sz w:val="22"/>
                <w:szCs w:val="22"/>
              </w:rPr>
            </w:pPr>
            <w:r w:rsidRPr="00CF0673">
              <w:rPr>
                <w:rFonts w:asciiTheme="minorHAnsi" w:hAnsiTheme="minorHAnsi"/>
                <w:color w:val="auto"/>
                <w:sz w:val="22"/>
                <w:szCs w:val="22"/>
              </w:rPr>
              <w:t>W ramach kryterium</w:t>
            </w:r>
            <w:r w:rsidR="00981526">
              <w:rPr>
                <w:rFonts w:asciiTheme="minorHAnsi" w:hAnsiTheme="minorHAnsi"/>
                <w:color w:val="auto"/>
                <w:sz w:val="22"/>
                <w:szCs w:val="22"/>
              </w:rPr>
              <w:t xml:space="preserve"> </w:t>
            </w:r>
            <w:r w:rsidRPr="00CF0673">
              <w:rPr>
                <w:rFonts w:asciiTheme="minorHAnsi" w:hAnsiTheme="minorHAnsi"/>
                <w:color w:val="auto"/>
                <w:sz w:val="22"/>
                <w:szCs w:val="22"/>
              </w:rPr>
              <w:t xml:space="preserve">ocenie podlegać będzie spodziewany maksymalny wzrost wielkości retencji dolinowej lub korytowej w tys. m3 uzyskany w wyniku realizacji inwestycji. </w:t>
            </w:r>
          </w:p>
          <w:p w14:paraId="6D5DF8CC" w14:textId="77777777" w:rsidR="00C57D43" w:rsidRPr="00CF0673" w:rsidRDefault="00C57D43" w:rsidP="00C57D43">
            <w:pPr>
              <w:pStyle w:val="Default"/>
              <w:rPr>
                <w:rFonts w:asciiTheme="minorHAnsi" w:hAnsiTheme="minorHAnsi" w:cs="Arial"/>
                <w:color w:val="auto"/>
                <w:sz w:val="22"/>
                <w:szCs w:val="22"/>
              </w:rPr>
            </w:pPr>
          </w:p>
          <w:p w14:paraId="491E8D77" w14:textId="77777777" w:rsidR="00C57D43" w:rsidRPr="00CF0673" w:rsidRDefault="00C57D43" w:rsidP="00C57D43">
            <w:pPr>
              <w:autoSpaceDE w:val="0"/>
              <w:autoSpaceDN w:val="0"/>
              <w:adjustRightInd w:val="0"/>
              <w:spacing w:after="0"/>
            </w:pPr>
            <w:r w:rsidRPr="00CF0673">
              <w:t xml:space="preserve">– powyżej 10-100 tys. m3 </w:t>
            </w:r>
            <w:r w:rsidRPr="00CF0673">
              <w:rPr>
                <w:rFonts w:cs="Arial"/>
              </w:rPr>
              <w:t xml:space="preserve">- </w:t>
            </w:r>
            <w:r w:rsidRPr="00CF0673">
              <w:t>3 pkt.;</w:t>
            </w:r>
          </w:p>
          <w:p w14:paraId="3425E2AD" w14:textId="77777777" w:rsidR="00C57D43" w:rsidRPr="00CF0673" w:rsidRDefault="00C57D43" w:rsidP="00C57D43">
            <w:pPr>
              <w:autoSpaceDE w:val="0"/>
              <w:autoSpaceDN w:val="0"/>
              <w:adjustRightInd w:val="0"/>
              <w:spacing w:after="0"/>
            </w:pPr>
            <w:r w:rsidRPr="00CF0673">
              <w:t xml:space="preserve">– powyżej 5-10 tys. m3 </w:t>
            </w:r>
            <w:r w:rsidRPr="00CF0673">
              <w:rPr>
                <w:rFonts w:cs="Arial"/>
              </w:rPr>
              <w:t xml:space="preserve">– </w:t>
            </w:r>
            <w:r w:rsidRPr="00CF0673">
              <w:t>2 pkt.;</w:t>
            </w:r>
          </w:p>
          <w:p w14:paraId="2C75D586" w14:textId="77777777" w:rsidR="00C57D43" w:rsidRPr="00CF0673" w:rsidRDefault="00C57D43" w:rsidP="00C57D43">
            <w:pPr>
              <w:autoSpaceDE w:val="0"/>
              <w:autoSpaceDN w:val="0"/>
              <w:adjustRightInd w:val="0"/>
              <w:spacing w:after="0"/>
            </w:pPr>
            <w:r w:rsidRPr="00CF0673">
              <w:t xml:space="preserve">– powyżej 1-5 tys. m3 </w:t>
            </w:r>
            <w:r w:rsidRPr="00CF0673">
              <w:rPr>
                <w:rFonts w:cs="Arial"/>
              </w:rPr>
              <w:t xml:space="preserve">– </w:t>
            </w:r>
            <w:r w:rsidRPr="00CF0673">
              <w:t>1 pkt;</w:t>
            </w:r>
          </w:p>
          <w:p w14:paraId="3F8D44E1" w14:textId="77777777" w:rsidR="00C57D43" w:rsidRPr="00CF0673" w:rsidRDefault="00C57D43" w:rsidP="00C57D43">
            <w:pPr>
              <w:pStyle w:val="Default"/>
              <w:rPr>
                <w:rFonts w:asciiTheme="minorHAnsi" w:hAnsiTheme="minorHAnsi"/>
                <w:color w:val="auto"/>
                <w:sz w:val="22"/>
                <w:szCs w:val="22"/>
              </w:rPr>
            </w:pPr>
            <w:r w:rsidRPr="00CF0673">
              <w:rPr>
                <w:rFonts w:asciiTheme="minorHAnsi" w:hAnsiTheme="minorHAnsi"/>
                <w:color w:val="auto"/>
                <w:sz w:val="22"/>
                <w:szCs w:val="22"/>
              </w:rPr>
              <w:t>– do 1 tys. m3 - 0 pkt.</w:t>
            </w:r>
          </w:p>
          <w:p w14:paraId="2998455B" w14:textId="77777777" w:rsidR="00C57D43" w:rsidRPr="00CF0673" w:rsidRDefault="00C57D43" w:rsidP="00C57D43">
            <w:pPr>
              <w:pStyle w:val="Default"/>
              <w:rPr>
                <w:rFonts w:asciiTheme="minorHAnsi" w:hAnsiTheme="minorHAnsi"/>
                <w:color w:val="auto"/>
                <w:sz w:val="22"/>
                <w:szCs w:val="22"/>
              </w:rPr>
            </w:pPr>
          </w:p>
          <w:p w14:paraId="51A970D3" w14:textId="77777777" w:rsidR="00C57D43" w:rsidRPr="00CF0673" w:rsidRDefault="00C57D43" w:rsidP="00C57D43">
            <w:pPr>
              <w:pStyle w:val="Default"/>
              <w:rPr>
                <w:rFonts w:asciiTheme="minorHAnsi" w:hAnsiTheme="minorHAnsi" w:cs="Arial"/>
                <w:color w:val="auto"/>
                <w:sz w:val="22"/>
                <w:szCs w:val="22"/>
              </w:rPr>
            </w:pPr>
            <w:r w:rsidRPr="00CF0673">
              <w:rPr>
                <w:rFonts w:asciiTheme="minorHAnsi" w:hAnsiTheme="minorHAnsi"/>
                <w:color w:val="auto"/>
                <w:sz w:val="22"/>
                <w:szCs w:val="22"/>
              </w:rPr>
              <w:t>Weryfikacja na podstawie dokumentacji aplikacyjnej.</w:t>
            </w:r>
          </w:p>
        </w:tc>
        <w:tc>
          <w:tcPr>
            <w:tcW w:w="3969" w:type="dxa"/>
          </w:tcPr>
          <w:p w14:paraId="6C5A3467" w14:textId="77777777" w:rsidR="00C57D43" w:rsidRPr="00C57D43" w:rsidRDefault="00C57D43" w:rsidP="00C57D43">
            <w:pPr>
              <w:autoSpaceDE w:val="0"/>
              <w:autoSpaceDN w:val="0"/>
              <w:adjustRightInd w:val="0"/>
              <w:spacing w:after="0" w:line="240" w:lineRule="auto"/>
              <w:jc w:val="center"/>
              <w:rPr>
                <w:rFonts w:cs="Arial"/>
              </w:rPr>
            </w:pPr>
            <w:r w:rsidRPr="00C57D43">
              <w:rPr>
                <w:rFonts w:cs="Arial"/>
              </w:rPr>
              <w:t>0-3 pkt</w:t>
            </w:r>
          </w:p>
          <w:p w14:paraId="5B9946E2" w14:textId="77777777" w:rsidR="00C57D43" w:rsidRPr="00C57D43" w:rsidRDefault="00C57D43" w:rsidP="00C57D43">
            <w:pPr>
              <w:autoSpaceDE w:val="0"/>
              <w:autoSpaceDN w:val="0"/>
              <w:adjustRightInd w:val="0"/>
              <w:spacing w:after="0" w:line="240" w:lineRule="auto"/>
              <w:jc w:val="center"/>
              <w:rPr>
                <w:rFonts w:cs="Arial"/>
              </w:rPr>
            </w:pPr>
          </w:p>
          <w:p w14:paraId="2241227F" w14:textId="77777777" w:rsidR="00C57D43" w:rsidRPr="00C57D43" w:rsidRDefault="00C57D43" w:rsidP="00C57D43">
            <w:pPr>
              <w:autoSpaceDE w:val="0"/>
              <w:autoSpaceDN w:val="0"/>
              <w:adjustRightInd w:val="0"/>
              <w:spacing w:after="0" w:line="240" w:lineRule="auto"/>
              <w:jc w:val="center"/>
              <w:rPr>
                <w:rFonts w:cs="Arial"/>
              </w:rPr>
            </w:pPr>
            <w:r w:rsidRPr="00C57D43">
              <w:rPr>
                <w:rFonts w:cs="Arial"/>
              </w:rPr>
              <w:t>(0 punktów w kryterium nie oznacza</w:t>
            </w:r>
          </w:p>
          <w:p w14:paraId="37D5262C" w14:textId="77777777" w:rsidR="00C57D43" w:rsidRPr="00C57D43" w:rsidRDefault="00C57D43" w:rsidP="00C57D43">
            <w:pPr>
              <w:autoSpaceDE w:val="0"/>
              <w:spacing w:after="0" w:line="240" w:lineRule="auto"/>
              <w:jc w:val="center"/>
              <w:rPr>
                <w:rFonts w:cs="Arial"/>
              </w:rPr>
            </w:pPr>
            <w:r w:rsidRPr="00C57D43">
              <w:rPr>
                <w:rFonts w:cs="Arial"/>
              </w:rPr>
              <w:t>odrzucenia wniosku)</w:t>
            </w:r>
          </w:p>
        </w:tc>
      </w:tr>
      <w:tr w:rsidR="00C57D43" w:rsidRPr="00CF0673" w14:paraId="0F5FB1B0" w14:textId="77777777" w:rsidTr="00C57D43">
        <w:trPr>
          <w:trHeight w:val="952"/>
        </w:trPr>
        <w:tc>
          <w:tcPr>
            <w:tcW w:w="851" w:type="dxa"/>
          </w:tcPr>
          <w:p w14:paraId="6103D7FA" w14:textId="77777777" w:rsidR="00C57D43" w:rsidRPr="00C57D43" w:rsidRDefault="00C57D43" w:rsidP="00C57D43">
            <w:pPr>
              <w:snapToGrid w:val="0"/>
              <w:spacing w:after="0"/>
              <w:rPr>
                <w:rFonts w:cs="Arial"/>
              </w:rPr>
            </w:pPr>
            <w:r w:rsidRPr="00C57D43">
              <w:rPr>
                <w:rFonts w:cs="Arial"/>
              </w:rPr>
              <w:t>8.</w:t>
            </w:r>
          </w:p>
        </w:tc>
        <w:tc>
          <w:tcPr>
            <w:tcW w:w="3686" w:type="dxa"/>
          </w:tcPr>
          <w:p w14:paraId="6B818C7A" w14:textId="77777777" w:rsidR="00C57D43" w:rsidRPr="00CF0673" w:rsidRDefault="00C57D43" w:rsidP="00C57D43">
            <w:pPr>
              <w:pStyle w:val="Default"/>
              <w:rPr>
                <w:rFonts w:asciiTheme="minorHAnsi" w:hAnsiTheme="minorHAnsi"/>
                <w:b/>
                <w:color w:val="auto"/>
                <w:sz w:val="22"/>
                <w:szCs w:val="22"/>
              </w:rPr>
            </w:pPr>
            <w:r w:rsidRPr="00CF0673">
              <w:rPr>
                <w:rFonts w:asciiTheme="minorHAnsi" w:hAnsiTheme="minorHAnsi"/>
                <w:b/>
                <w:color w:val="auto"/>
                <w:sz w:val="22"/>
                <w:szCs w:val="22"/>
              </w:rPr>
              <w:t>Liczba obiektów piętrzących wodę lub spowalniających jej odpływ</w:t>
            </w:r>
          </w:p>
        </w:tc>
        <w:tc>
          <w:tcPr>
            <w:tcW w:w="6378" w:type="dxa"/>
          </w:tcPr>
          <w:p w14:paraId="63F70B6B" w14:textId="77777777" w:rsidR="00C57D43" w:rsidRPr="00CF0673" w:rsidRDefault="00C57D43" w:rsidP="00C57D43">
            <w:pPr>
              <w:pStyle w:val="Default"/>
              <w:rPr>
                <w:rFonts w:asciiTheme="minorHAnsi" w:hAnsiTheme="minorHAnsi"/>
                <w:color w:val="auto"/>
                <w:sz w:val="22"/>
                <w:szCs w:val="22"/>
              </w:rPr>
            </w:pPr>
            <w:r w:rsidRPr="00CF0673">
              <w:rPr>
                <w:rFonts w:asciiTheme="minorHAnsi" w:hAnsiTheme="minorHAnsi"/>
                <w:color w:val="auto"/>
                <w:sz w:val="22"/>
                <w:szCs w:val="22"/>
              </w:rPr>
              <w:t>W ramach kryterium</w:t>
            </w:r>
            <w:r w:rsidR="00981526">
              <w:rPr>
                <w:rFonts w:asciiTheme="minorHAnsi" w:hAnsiTheme="minorHAnsi"/>
                <w:color w:val="auto"/>
                <w:sz w:val="22"/>
                <w:szCs w:val="22"/>
              </w:rPr>
              <w:t xml:space="preserve"> </w:t>
            </w:r>
            <w:r w:rsidRPr="00CF0673">
              <w:rPr>
                <w:rFonts w:asciiTheme="minorHAnsi" w:hAnsiTheme="minorHAnsi"/>
                <w:color w:val="auto"/>
                <w:sz w:val="22"/>
                <w:szCs w:val="22"/>
              </w:rPr>
              <w:t>ocenie podlegać będzie liczba obiektów piętrzących lub spowalniających odpływ wody typu: zastawka, przepust, próg, bród, jaz, grobla, przelew, mnich, zbiornik retencyjny, rów melioracyjny, bystrotok, itp.</w:t>
            </w:r>
          </w:p>
          <w:p w14:paraId="177E05AE" w14:textId="77777777" w:rsidR="00C57D43" w:rsidRPr="00CF0673" w:rsidRDefault="00C57D43" w:rsidP="00C57D43">
            <w:pPr>
              <w:pStyle w:val="Default"/>
              <w:rPr>
                <w:rFonts w:asciiTheme="minorHAnsi" w:hAnsiTheme="minorHAnsi"/>
                <w:color w:val="auto"/>
                <w:sz w:val="22"/>
                <w:szCs w:val="22"/>
              </w:rPr>
            </w:pPr>
          </w:p>
          <w:p w14:paraId="58AC96B6" w14:textId="77777777" w:rsidR="00C57D43" w:rsidRPr="00CF0673" w:rsidRDefault="00C57D43" w:rsidP="00C57D43">
            <w:pPr>
              <w:autoSpaceDE w:val="0"/>
              <w:autoSpaceDN w:val="0"/>
              <w:adjustRightInd w:val="0"/>
              <w:spacing w:after="0"/>
            </w:pPr>
            <w:r w:rsidRPr="00CF0673">
              <w:t xml:space="preserve">– powyżej 10 obiektów </w:t>
            </w:r>
            <w:r w:rsidRPr="00CF0673">
              <w:rPr>
                <w:rFonts w:cs="Arial"/>
              </w:rPr>
              <w:t xml:space="preserve">– </w:t>
            </w:r>
            <w:r w:rsidRPr="00CF0673">
              <w:t>3 pkt;</w:t>
            </w:r>
          </w:p>
          <w:p w14:paraId="701EAE4A" w14:textId="77777777" w:rsidR="00C57D43" w:rsidRPr="00CF0673" w:rsidRDefault="00C57D43" w:rsidP="00C57D43">
            <w:pPr>
              <w:autoSpaceDE w:val="0"/>
              <w:autoSpaceDN w:val="0"/>
              <w:adjustRightInd w:val="0"/>
              <w:spacing w:after="0"/>
            </w:pPr>
            <w:r w:rsidRPr="00CF0673">
              <w:t xml:space="preserve">– od 2-10 obiektów </w:t>
            </w:r>
            <w:r w:rsidRPr="00CF0673">
              <w:rPr>
                <w:rFonts w:cs="Arial"/>
              </w:rPr>
              <w:t xml:space="preserve">– </w:t>
            </w:r>
            <w:r w:rsidRPr="00CF0673">
              <w:t>1 pkt;</w:t>
            </w:r>
          </w:p>
          <w:p w14:paraId="6411357B" w14:textId="77777777" w:rsidR="00C57D43" w:rsidRPr="00CF0673" w:rsidRDefault="00C57D43" w:rsidP="00C57D43">
            <w:pPr>
              <w:pStyle w:val="Default"/>
              <w:rPr>
                <w:rFonts w:asciiTheme="minorHAnsi" w:hAnsiTheme="minorHAnsi"/>
                <w:color w:val="auto"/>
                <w:sz w:val="22"/>
                <w:szCs w:val="22"/>
              </w:rPr>
            </w:pPr>
            <w:r w:rsidRPr="00CF0673">
              <w:rPr>
                <w:rFonts w:asciiTheme="minorHAnsi" w:hAnsiTheme="minorHAnsi"/>
                <w:color w:val="auto"/>
                <w:sz w:val="22"/>
                <w:szCs w:val="22"/>
              </w:rPr>
              <w:t>– 1 obiekt lub 0 - 0 pkt.</w:t>
            </w:r>
          </w:p>
          <w:p w14:paraId="033D9F68" w14:textId="77777777" w:rsidR="00C57D43" w:rsidRPr="00CF0673" w:rsidRDefault="00C57D43" w:rsidP="00C57D43">
            <w:pPr>
              <w:pStyle w:val="Default"/>
              <w:rPr>
                <w:rFonts w:asciiTheme="minorHAnsi" w:hAnsiTheme="minorHAnsi"/>
                <w:color w:val="auto"/>
                <w:sz w:val="22"/>
                <w:szCs w:val="22"/>
              </w:rPr>
            </w:pPr>
          </w:p>
          <w:p w14:paraId="6E190596" w14:textId="77777777" w:rsidR="00C57D43" w:rsidRPr="00CF0673" w:rsidRDefault="00C57D43" w:rsidP="00C57D43">
            <w:pPr>
              <w:pStyle w:val="Default"/>
              <w:rPr>
                <w:rFonts w:asciiTheme="minorHAnsi" w:hAnsiTheme="minorHAnsi"/>
                <w:color w:val="auto"/>
                <w:sz w:val="22"/>
                <w:szCs w:val="22"/>
              </w:rPr>
            </w:pPr>
            <w:r w:rsidRPr="00CF0673">
              <w:rPr>
                <w:rFonts w:asciiTheme="minorHAnsi" w:hAnsiTheme="minorHAnsi"/>
                <w:color w:val="auto"/>
                <w:sz w:val="22"/>
                <w:szCs w:val="22"/>
              </w:rPr>
              <w:t>Weryfikacja na podstawie dokumentacji aplikacyjnej.</w:t>
            </w:r>
          </w:p>
        </w:tc>
        <w:tc>
          <w:tcPr>
            <w:tcW w:w="3969" w:type="dxa"/>
          </w:tcPr>
          <w:p w14:paraId="50F83D29" w14:textId="77777777" w:rsidR="00C57D43" w:rsidRPr="00C57D43" w:rsidRDefault="00C57D43" w:rsidP="00C57D43">
            <w:pPr>
              <w:autoSpaceDE w:val="0"/>
              <w:autoSpaceDN w:val="0"/>
              <w:adjustRightInd w:val="0"/>
              <w:spacing w:after="0" w:line="240" w:lineRule="auto"/>
              <w:jc w:val="center"/>
              <w:rPr>
                <w:rFonts w:cs="Arial"/>
              </w:rPr>
            </w:pPr>
            <w:r w:rsidRPr="00C57D43">
              <w:rPr>
                <w:rFonts w:cs="Arial"/>
              </w:rPr>
              <w:t>0-3 pkt</w:t>
            </w:r>
          </w:p>
          <w:p w14:paraId="5E4F2D6D" w14:textId="77777777" w:rsidR="00C57D43" w:rsidRPr="00C57D43" w:rsidRDefault="00C57D43" w:rsidP="00C57D43">
            <w:pPr>
              <w:autoSpaceDE w:val="0"/>
              <w:autoSpaceDN w:val="0"/>
              <w:adjustRightInd w:val="0"/>
              <w:spacing w:after="0" w:line="240" w:lineRule="auto"/>
              <w:jc w:val="center"/>
              <w:rPr>
                <w:rFonts w:cs="Arial"/>
              </w:rPr>
            </w:pPr>
          </w:p>
          <w:p w14:paraId="1E8E9F24" w14:textId="77777777" w:rsidR="00C57D43" w:rsidRPr="00C57D43" w:rsidRDefault="00C57D43" w:rsidP="00C57D43">
            <w:pPr>
              <w:autoSpaceDE w:val="0"/>
              <w:autoSpaceDN w:val="0"/>
              <w:adjustRightInd w:val="0"/>
              <w:spacing w:after="0" w:line="240" w:lineRule="auto"/>
              <w:jc w:val="center"/>
              <w:rPr>
                <w:rFonts w:cs="Arial"/>
              </w:rPr>
            </w:pPr>
            <w:r w:rsidRPr="00C57D43">
              <w:rPr>
                <w:rFonts w:cs="Arial"/>
              </w:rPr>
              <w:t>(0 punktów w kryterium nie oznacza</w:t>
            </w:r>
          </w:p>
          <w:p w14:paraId="607BFB2C" w14:textId="77777777" w:rsidR="00C57D43" w:rsidRPr="00C57D43" w:rsidRDefault="00C57D43" w:rsidP="00C57D43">
            <w:pPr>
              <w:autoSpaceDE w:val="0"/>
              <w:spacing w:after="0" w:line="240" w:lineRule="auto"/>
              <w:jc w:val="center"/>
              <w:rPr>
                <w:rFonts w:cs="Arial"/>
              </w:rPr>
            </w:pPr>
            <w:r w:rsidRPr="00C57D43">
              <w:rPr>
                <w:rFonts w:cs="Arial"/>
              </w:rPr>
              <w:t>odrzucenia wniosku)</w:t>
            </w:r>
          </w:p>
        </w:tc>
      </w:tr>
      <w:tr w:rsidR="00C57D43" w:rsidRPr="00CF0673" w14:paraId="698502B7" w14:textId="77777777" w:rsidTr="00C57D43">
        <w:trPr>
          <w:trHeight w:val="952"/>
        </w:trPr>
        <w:tc>
          <w:tcPr>
            <w:tcW w:w="851" w:type="dxa"/>
          </w:tcPr>
          <w:p w14:paraId="65305339" w14:textId="77777777" w:rsidR="00C57D43" w:rsidRPr="00C57D43" w:rsidRDefault="00C57D43" w:rsidP="00C57D43">
            <w:pPr>
              <w:snapToGrid w:val="0"/>
              <w:spacing w:after="0"/>
              <w:rPr>
                <w:rFonts w:cs="Arial"/>
              </w:rPr>
            </w:pPr>
            <w:r>
              <w:rPr>
                <w:rFonts w:cs="Arial"/>
              </w:rPr>
              <w:t>9</w:t>
            </w:r>
            <w:r w:rsidRPr="00C57D43">
              <w:rPr>
                <w:rFonts w:cs="Arial"/>
              </w:rPr>
              <w:t>.</w:t>
            </w:r>
          </w:p>
        </w:tc>
        <w:tc>
          <w:tcPr>
            <w:tcW w:w="3686" w:type="dxa"/>
          </w:tcPr>
          <w:p w14:paraId="09F5AAF2" w14:textId="77777777" w:rsidR="00C57D43" w:rsidRPr="00CF0673" w:rsidRDefault="00C57D43" w:rsidP="00C57D43">
            <w:pPr>
              <w:snapToGrid w:val="0"/>
              <w:spacing w:after="0"/>
              <w:rPr>
                <w:rFonts w:cs="Arial"/>
                <w:b/>
              </w:rPr>
            </w:pPr>
            <w:r w:rsidRPr="00CF0673">
              <w:rPr>
                <w:rFonts w:cs="Arial"/>
                <w:b/>
              </w:rPr>
              <w:t>Gotowość projektu do realizacji</w:t>
            </w:r>
            <w:r w:rsidR="00981526">
              <w:rPr>
                <w:rFonts w:cs="Arial"/>
                <w:b/>
              </w:rPr>
              <w:t xml:space="preserve"> </w:t>
            </w:r>
          </w:p>
        </w:tc>
        <w:tc>
          <w:tcPr>
            <w:tcW w:w="6378" w:type="dxa"/>
          </w:tcPr>
          <w:p w14:paraId="30ABB558" w14:textId="77777777" w:rsidR="00C57D43" w:rsidRPr="00CF0673" w:rsidRDefault="00C57D43" w:rsidP="00C57D43">
            <w:pPr>
              <w:snapToGrid w:val="0"/>
              <w:spacing w:after="0"/>
              <w:rPr>
                <w:rFonts w:cs="Arial"/>
              </w:rPr>
            </w:pPr>
            <w:r w:rsidRPr="00CF0673">
              <w:rPr>
                <w:rFonts w:cs="Arial"/>
              </w:rPr>
              <w:t>W ramach kryterium będzie sprawdzane na jakim etapie przygotowania znajduje się projekt:</w:t>
            </w:r>
          </w:p>
          <w:p w14:paraId="4658C9FC" w14:textId="77777777" w:rsidR="00C57D43" w:rsidRPr="00CF0673" w:rsidRDefault="00C57D43" w:rsidP="00C57D43">
            <w:pPr>
              <w:tabs>
                <w:tab w:val="left" w:pos="441"/>
              </w:tabs>
              <w:spacing w:after="0" w:line="240" w:lineRule="auto"/>
              <w:ind w:left="441"/>
              <w:rPr>
                <w:rFonts w:cs="Tahoma"/>
                <w:sz w:val="16"/>
                <w:szCs w:val="16"/>
              </w:rPr>
            </w:pPr>
          </w:p>
          <w:p w14:paraId="57499A4B" w14:textId="77777777" w:rsidR="00C57D43" w:rsidRPr="00CF0673" w:rsidRDefault="00C57D43" w:rsidP="00F51E36">
            <w:pPr>
              <w:numPr>
                <w:ilvl w:val="0"/>
                <w:numId w:val="312"/>
              </w:numPr>
              <w:tabs>
                <w:tab w:val="left" w:pos="-999"/>
                <w:tab w:val="left" w:pos="-720"/>
              </w:tabs>
              <w:suppressAutoHyphens/>
              <w:autoSpaceDN w:val="0"/>
              <w:spacing w:after="0" w:line="240" w:lineRule="auto"/>
            </w:pPr>
            <w:r w:rsidRPr="00CF0673">
              <w:rPr>
                <w:rFonts w:cs="Arial"/>
              </w:rPr>
              <w:t>Projekt wymaga uzyskania decyzji budowlanych</w:t>
            </w:r>
            <w:r w:rsidRPr="00CF0673">
              <w:rPr>
                <w:rStyle w:val="Odwoanieprzypisudolnego"/>
                <w:rFonts w:cs="Arial"/>
              </w:rPr>
              <w:footnoteReference w:id="61"/>
            </w:r>
            <w:r w:rsidRPr="00CF0673">
              <w:rPr>
                <w:rFonts w:cs="Arial"/>
              </w:rPr>
              <w:t>, ale jeszcze ich nie uzyskał lub uzyskał ostateczne decyzje budowlane na mniej niż 40% wartości planowanych robót budowlanych – 0 pkt</w:t>
            </w:r>
          </w:p>
          <w:p w14:paraId="3DB10F9B" w14:textId="77777777" w:rsidR="00C57D43" w:rsidRPr="00CF0673" w:rsidRDefault="00C57D43" w:rsidP="00C57D43">
            <w:pPr>
              <w:tabs>
                <w:tab w:val="left" w:pos="441"/>
              </w:tabs>
              <w:spacing w:after="0" w:line="240" w:lineRule="auto"/>
              <w:ind w:left="720"/>
              <w:rPr>
                <w:rFonts w:cs="Arial"/>
              </w:rPr>
            </w:pPr>
          </w:p>
          <w:p w14:paraId="4CB0776A" w14:textId="77777777" w:rsidR="00C57D43" w:rsidRPr="00CF0673" w:rsidRDefault="00C57D43" w:rsidP="00F51E36">
            <w:pPr>
              <w:numPr>
                <w:ilvl w:val="0"/>
                <w:numId w:val="312"/>
              </w:numPr>
              <w:tabs>
                <w:tab w:val="left" w:pos="-999"/>
                <w:tab w:val="left" w:pos="-720"/>
              </w:tabs>
              <w:suppressAutoHyphens/>
              <w:autoSpaceDN w:val="0"/>
              <w:spacing w:after="0" w:line="240" w:lineRule="auto"/>
              <w:rPr>
                <w:rFonts w:cs="Arial"/>
              </w:rPr>
            </w:pPr>
            <w:r w:rsidRPr="00CF0673">
              <w:rPr>
                <w:rFonts w:cs="Arial"/>
              </w:rPr>
              <w:t>Projekt wymaga uzyskania decyzji budowlanych i uzyskał ostateczne decyzje budowlane na min. 40% wartości planowanych robót budowlanych - 5 pkt.</w:t>
            </w:r>
          </w:p>
          <w:p w14:paraId="28E1E9A3" w14:textId="77777777" w:rsidR="00C57D43" w:rsidRPr="00CF0673" w:rsidRDefault="00C57D43" w:rsidP="00C57D43">
            <w:pPr>
              <w:tabs>
                <w:tab w:val="left" w:pos="441"/>
              </w:tabs>
              <w:spacing w:after="0" w:line="240" w:lineRule="auto"/>
              <w:ind w:left="720"/>
              <w:rPr>
                <w:rFonts w:cs="Arial"/>
              </w:rPr>
            </w:pPr>
          </w:p>
          <w:p w14:paraId="7DCCDAAB" w14:textId="77777777" w:rsidR="00C57D43" w:rsidRPr="00CF0673" w:rsidRDefault="00C57D43" w:rsidP="00F51E36">
            <w:pPr>
              <w:numPr>
                <w:ilvl w:val="0"/>
                <w:numId w:val="312"/>
              </w:numPr>
              <w:tabs>
                <w:tab w:val="left" w:pos="-999"/>
                <w:tab w:val="left" w:pos="-720"/>
              </w:tabs>
              <w:suppressAutoHyphens/>
              <w:autoSpaceDN w:val="0"/>
              <w:spacing w:after="0" w:line="240" w:lineRule="auto"/>
              <w:rPr>
                <w:rFonts w:cs="Arial"/>
              </w:rPr>
            </w:pPr>
            <w:r w:rsidRPr="00CF0673">
              <w:rPr>
                <w:rFonts w:cs="Arial"/>
              </w:rPr>
              <w:t>Projekt wymaga uzyskania decyzji budowlanych i posiada wszystkie ostateczne decyzje budowlane dla całego zakresu inwestycji – 10 pkt</w:t>
            </w:r>
          </w:p>
          <w:p w14:paraId="36EDC4C3" w14:textId="77777777" w:rsidR="00C57D43" w:rsidRPr="00CF0673" w:rsidRDefault="00C57D43" w:rsidP="00C57D43">
            <w:pPr>
              <w:tabs>
                <w:tab w:val="left" w:pos="441"/>
              </w:tabs>
              <w:spacing w:after="0" w:line="240" w:lineRule="auto"/>
              <w:ind w:left="720"/>
              <w:rPr>
                <w:rFonts w:cs="Arial"/>
              </w:rPr>
            </w:pPr>
          </w:p>
          <w:p w14:paraId="5AA24361" w14:textId="77777777" w:rsidR="00C57D43" w:rsidRPr="00CF0673" w:rsidRDefault="00C57D43" w:rsidP="00F51E36">
            <w:pPr>
              <w:numPr>
                <w:ilvl w:val="0"/>
                <w:numId w:val="312"/>
              </w:numPr>
              <w:tabs>
                <w:tab w:val="left" w:pos="-999"/>
                <w:tab w:val="left" w:pos="-720"/>
              </w:tabs>
              <w:suppressAutoHyphens/>
              <w:autoSpaceDN w:val="0"/>
              <w:spacing w:after="0" w:line="240" w:lineRule="auto"/>
            </w:pPr>
            <w:r w:rsidRPr="00CF0673">
              <w:rPr>
                <w:rFonts w:cs="Arial"/>
              </w:rPr>
              <w:t xml:space="preserve">Projekt nie wymaga uzyskania decyzji budowlanych – </w:t>
            </w:r>
            <w:r w:rsidRPr="00CF0673">
              <w:rPr>
                <w:rFonts w:cs="Arial"/>
              </w:rPr>
              <w:br/>
              <w:t>10 pkt</w:t>
            </w:r>
          </w:p>
          <w:p w14:paraId="1DFFD893" w14:textId="77777777" w:rsidR="00C57D43" w:rsidRPr="00CF0673" w:rsidRDefault="00C57D43" w:rsidP="00C57D43">
            <w:pPr>
              <w:tabs>
                <w:tab w:val="left" w:pos="441"/>
              </w:tabs>
              <w:spacing w:after="0" w:line="240" w:lineRule="auto"/>
              <w:rPr>
                <w:rFonts w:cs="Tahoma"/>
                <w:sz w:val="16"/>
                <w:szCs w:val="16"/>
              </w:rPr>
            </w:pPr>
          </w:p>
          <w:p w14:paraId="7B244E4C" w14:textId="77777777" w:rsidR="00C57D43" w:rsidRPr="00CF0673" w:rsidRDefault="00C57D43" w:rsidP="00C57D43">
            <w:pPr>
              <w:tabs>
                <w:tab w:val="left" w:pos="441"/>
              </w:tabs>
              <w:spacing w:after="0" w:line="240" w:lineRule="auto"/>
            </w:pPr>
            <w:r w:rsidRPr="00CF0673">
              <w:rPr>
                <w:rFonts w:cs="Tahoma"/>
                <w:sz w:val="16"/>
                <w:szCs w:val="16"/>
              </w:rPr>
              <w:t>Punkty w ramach kryterium zostaną przyznane jeżeli</w:t>
            </w:r>
            <w:r w:rsidRPr="00CF0673">
              <w:t xml:space="preserve"> </w:t>
            </w:r>
            <w:r w:rsidRPr="00CF0673">
              <w:rPr>
                <w:rFonts w:cs="Tahoma"/>
                <w:sz w:val="16"/>
                <w:szCs w:val="16"/>
              </w:rPr>
              <w:t xml:space="preserve">Wnioskodawca dołączy do wniosku decyzję budowlaną, która była ostateczna na moment złożenia pierwszej wersji wniosku </w:t>
            </w:r>
            <w:r w:rsidRPr="00CF0673">
              <w:rPr>
                <w:rFonts w:cs="Tahoma"/>
                <w:sz w:val="16"/>
                <w:szCs w:val="16"/>
              </w:rPr>
              <w:br/>
              <w:t xml:space="preserve">o dofinansowanie. </w:t>
            </w:r>
          </w:p>
        </w:tc>
        <w:tc>
          <w:tcPr>
            <w:tcW w:w="3969" w:type="dxa"/>
          </w:tcPr>
          <w:p w14:paraId="3ADCC414" w14:textId="77777777" w:rsidR="00C57D43" w:rsidRPr="00C57D43" w:rsidRDefault="00C57D43" w:rsidP="00C57D43">
            <w:pPr>
              <w:autoSpaceDE w:val="0"/>
              <w:spacing w:after="0" w:line="240" w:lineRule="auto"/>
              <w:jc w:val="center"/>
              <w:rPr>
                <w:rFonts w:cs="Arial"/>
              </w:rPr>
            </w:pPr>
            <w:r w:rsidRPr="00C57D43">
              <w:rPr>
                <w:rFonts w:cs="Arial"/>
              </w:rPr>
              <w:t>0-10 pkt</w:t>
            </w:r>
          </w:p>
          <w:p w14:paraId="425B0084" w14:textId="77777777" w:rsidR="00C57D43" w:rsidRPr="00C57D43" w:rsidRDefault="00C57D43" w:rsidP="00C57D43">
            <w:pPr>
              <w:autoSpaceDE w:val="0"/>
              <w:spacing w:after="0" w:line="240" w:lineRule="auto"/>
              <w:jc w:val="center"/>
              <w:rPr>
                <w:rFonts w:cs="Arial"/>
              </w:rPr>
            </w:pPr>
          </w:p>
          <w:p w14:paraId="382FAC35" w14:textId="77777777" w:rsidR="00C57D43" w:rsidRPr="00C57D43" w:rsidRDefault="00C57D43" w:rsidP="00C57D43">
            <w:pPr>
              <w:autoSpaceDE w:val="0"/>
              <w:spacing w:after="0" w:line="240" w:lineRule="auto"/>
              <w:jc w:val="center"/>
            </w:pPr>
            <w:r w:rsidRPr="00C57D43">
              <w:rPr>
                <w:rFonts w:cs="Arial"/>
                <w:sz w:val="20"/>
                <w:szCs w:val="20"/>
                <w:u w:val="single"/>
              </w:rPr>
              <w:t>(</w:t>
            </w:r>
            <w:r w:rsidRPr="00C57D43">
              <w:rPr>
                <w:rFonts w:cs="Arial"/>
                <w:u w:val="single"/>
              </w:rPr>
              <w:t>0 punktów w kryterium nie oznacza</w:t>
            </w:r>
          </w:p>
          <w:p w14:paraId="17EE4872" w14:textId="77777777" w:rsidR="00C57D43" w:rsidRPr="00C57D43" w:rsidRDefault="00C57D43" w:rsidP="00C57D43">
            <w:pPr>
              <w:autoSpaceDE w:val="0"/>
              <w:spacing w:after="0" w:line="240" w:lineRule="auto"/>
              <w:jc w:val="center"/>
              <w:rPr>
                <w:rFonts w:cs="Arial"/>
                <w:u w:val="single"/>
              </w:rPr>
            </w:pPr>
            <w:r w:rsidRPr="00C57D43">
              <w:rPr>
                <w:rFonts w:cs="Arial"/>
                <w:u w:val="single"/>
              </w:rPr>
              <w:t>odrzucenia wniosku)</w:t>
            </w:r>
          </w:p>
          <w:p w14:paraId="2B5DF310" w14:textId="77777777" w:rsidR="00C57D43" w:rsidRPr="00C57D43" w:rsidRDefault="00C57D43" w:rsidP="00C57D43">
            <w:pPr>
              <w:autoSpaceDE w:val="0"/>
              <w:spacing w:after="0" w:line="240" w:lineRule="auto"/>
              <w:jc w:val="center"/>
              <w:rPr>
                <w:rFonts w:cs="Arial"/>
                <w:u w:val="single"/>
              </w:rPr>
            </w:pPr>
          </w:p>
          <w:p w14:paraId="4E4288C0" w14:textId="77777777" w:rsidR="00C57D43" w:rsidRPr="00C57D43" w:rsidRDefault="00C57D43" w:rsidP="00C57D43">
            <w:pPr>
              <w:autoSpaceDE w:val="0"/>
              <w:spacing w:after="0" w:line="240" w:lineRule="auto"/>
              <w:jc w:val="center"/>
            </w:pPr>
            <w:r w:rsidRPr="00C57D43">
              <w:rPr>
                <w:bCs/>
                <w:u w:val="single"/>
              </w:rPr>
              <w:t>Kryterium rozstrzygające</w:t>
            </w:r>
            <w:r w:rsidRPr="00C57D43">
              <w:rPr>
                <w:rStyle w:val="Odwoanieprzypisudolnego"/>
                <w:bCs/>
                <w:u w:val="single"/>
              </w:rPr>
              <w:footnoteReference w:id="62"/>
            </w:r>
          </w:p>
        </w:tc>
      </w:tr>
      <w:tr w:rsidR="00C57D43" w:rsidRPr="00CF0673" w14:paraId="189C2440" w14:textId="77777777" w:rsidTr="00C57D43">
        <w:trPr>
          <w:trHeight w:val="952"/>
        </w:trPr>
        <w:tc>
          <w:tcPr>
            <w:tcW w:w="851" w:type="dxa"/>
            <w:vAlign w:val="center"/>
          </w:tcPr>
          <w:p w14:paraId="2EC625EF" w14:textId="77777777" w:rsidR="00C57D43" w:rsidRPr="00CF0673" w:rsidRDefault="00C57D43" w:rsidP="008862FC">
            <w:pPr>
              <w:pStyle w:val="Default"/>
              <w:rPr>
                <w:rFonts w:asciiTheme="minorHAnsi" w:hAnsiTheme="minorHAnsi" w:cs="Arial"/>
                <w:color w:val="auto"/>
                <w:sz w:val="22"/>
                <w:szCs w:val="22"/>
              </w:rPr>
            </w:pPr>
          </w:p>
        </w:tc>
        <w:tc>
          <w:tcPr>
            <w:tcW w:w="10064" w:type="dxa"/>
            <w:gridSpan w:val="2"/>
            <w:vAlign w:val="center"/>
          </w:tcPr>
          <w:p w14:paraId="02AA1A8B" w14:textId="77777777" w:rsidR="007A69C1" w:rsidRDefault="00C57D43" w:rsidP="007A69C1">
            <w:pPr>
              <w:pStyle w:val="Default"/>
              <w:jc w:val="right"/>
              <w:rPr>
                <w:rFonts w:asciiTheme="minorHAnsi" w:hAnsiTheme="minorHAnsi" w:cs="Arial"/>
                <w:color w:val="auto"/>
                <w:sz w:val="22"/>
                <w:szCs w:val="22"/>
              </w:rPr>
            </w:pPr>
            <w:r w:rsidRPr="00CF0673">
              <w:rPr>
                <w:rFonts w:asciiTheme="minorHAnsi" w:hAnsiTheme="minorHAnsi" w:cs="Arial"/>
                <w:color w:val="auto"/>
                <w:sz w:val="22"/>
                <w:szCs w:val="22"/>
              </w:rPr>
              <w:t>Suma ZIT WrOF</w:t>
            </w:r>
            <w:r w:rsidR="007A69C1">
              <w:rPr>
                <w:rFonts w:asciiTheme="minorHAnsi" w:hAnsiTheme="minorHAnsi" w:cs="Arial"/>
                <w:color w:val="auto"/>
                <w:sz w:val="22"/>
                <w:szCs w:val="22"/>
              </w:rPr>
              <w:t>:</w:t>
            </w:r>
            <w:r w:rsidR="007A69C1" w:rsidRPr="00CF0673">
              <w:rPr>
                <w:rFonts w:asciiTheme="minorHAnsi" w:hAnsiTheme="minorHAnsi" w:cs="Arial"/>
                <w:color w:val="auto"/>
                <w:sz w:val="22"/>
                <w:szCs w:val="22"/>
              </w:rPr>
              <w:t xml:space="preserve"> </w:t>
            </w:r>
          </w:p>
          <w:p w14:paraId="52C8FC5E" w14:textId="77777777" w:rsidR="00C57D43" w:rsidRPr="00CF0673" w:rsidRDefault="007A69C1" w:rsidP="007A69C1">
            <w:pPr>
              <w:pStyle w:val="Default"/>
              <w:jc w:val="right"/>
              <w:rPr>
                <w:rFonts w:asciiTheme="minorHAnsi" w:hAnsiTheme="minorHAnsi" w:cs="Arial"/>
                <w:color w:val="auto"/>
                <w:sz w:val="22"/>
                <w:szCs w:val="22"/>
              </w:rPr>
            </w:pPr>
            <w:r w:rsidRPr="00CF0673">
              <w:rPr>
                <w:rFonts w:asciiTheme="minorHAnsi" w:hAnsiTheme="minorHAnsi" w:cs="Arial"/>
                <w:color w:val="auto"/>
                <w:sz w:val="22"/>
                <w:szCs w:val="22"/>
              </w:rPr>
              <w:t xml:space="preserve">Suma </w:t>
            </w:r>
            <w:r>
              <w:rPr>
                <w:rFonts w:asciiTheme="minorHAnsi" w:hAnsiTheme="minorHAnsi" w:cs="Arial"/>
                <w:color w:val="auto"/>
                <w:sz w:val="22"/>
                <w:szCs w:val="22"/>
              </w:rPr>
              <w:t>OSI:</w:t>
            </w:r>
          </w:p>
        </w:tc>
        <w:tc>
          <w:tcPr>
            <w:tcW w:w="3969" w:type="dxa"/>
            <w:vAlign w:val="center"/>
          </w:tcPr>
          <w:p w14:paraId="038692FF" w14:textId="77777777" w:rsidR="007A69C1" w:rsidRDefault="00C57D43" w:rsidP="008862FC">
            <w:pPr>
              <w:autoSpaceDE w:val="0"/>
              <w:autoSpaceDN w:val="0"/>
              <w:adjustRightInd w:val="0"/>
              <w:spacing w:after="0" w:line="240" w:lineRule="auto"/>
              <w:jc w:val="center"/>
              <w:rPr>
                <w:rFonts w:cs="Arial"/>
              </w:rPr>
            </w:pPr>
            <w:r>
              <w:rPr>
                <w:rFonts w:cs="Arial"/>
              </w:rPr>
              <w:t>25</w:t>
            </w:r>
            <w:r w:rsidR="007A69C1">
              <w:rPr>
                <w:rFonts w:cs="Arial"/>
              </w:rPr>
              <w:t xml:space="preserve"> pkt</w:t>
            </w:r>
          </w:p>
          <w:p w14:paraId="5CC1F9E1" w14:textId="77777777" w:rsidR="00C57D43" w:rsidRPr="00CF0673" w:rsidRDefault="007A69C1" w:rsidP="007A69C1">
            <w:pPr>
              <w:autoSpaceDE w:val="0"/>
              <w:autoSpaceDN w:val="0"/>
              <w:adjustRightInd w:val="0"/>
              <w:spacing w:after="0" w:line="240" w:lineRule="auto"/>
              <w:jc w:val="center"/>
              <w:rPr>
                <w:rFonts w:cs="Arial"/>
              </w:rPr>
            </w:pPr>
            <w:r>
              <w:rPr>
                <w:rFonts w:cs="Arial"/>
              </w:rPr>
              <w:t>31</w:t>
            </w:r>
            <w:r w:rsidRPr="00BB0004">
              <w:rPr>
                <w:rFonts w:cs="Arial"/>
              </w:rPr>
              <w:t xml:space="preserve"> pkt</w:t>
            </w:r>
          </w:p>
        </w:tc>
      </w:tr>
    </w:tbl>
    <w:p w14:paraId="39277A3A" w14:textId="77777777" w:rsidR="009C6C7D" w:rsidRDefault="009C6C7D" w:rsidP="009C6C7D">
      <w:pPr>
        <w:pStyle w:val="Default"/>
        <w:rPr>
          <w:rFonts w:eastAsia="Times New Roman" w:cs="Arial"/>
          <w:b/>
          <w:bCs/>
          <w:iCs/>
          <w:sz w:val="22"/>
          <w:szCs w:val="22"/>
        </w:rPr>
      </w:pPr>
    </w:p>
    <w:p w14:paraId="3A88C7C8" w14:textId="77777777" w:rsidR="009C6C7D" w:rsidRDefault="009C6C7D" w:rsidP="009C6C7D">
      <w:pPr>
        <w:pStyle w:val="Default"/>
        <w:rPr>
          <w:b/>
          <w:bCs/>
          <w:sz w:val="22"/>
          <w:szCs w:val="22"/>
        </w:rPr>
      </w:pPr>
      <w:r w:rsidRPr="0034030B">
        <w:rPr>
          <w:rFonts w:eastAsia="Times New Roman" w:cs="Arial"/>
          <w:b/>
          <w:bCs/>
          <w:iCs/>
          <w:sz w:val="22"/>
          <w:szCs w:val="22"/>
        </w:rPr>
        <w:t>Działanie 4.</w:t>
      </w:r>
      <w:r>
        <w:rPr>
          <w:rFonts w:eastAsia="Times New Roman" w:cs="Arial"/>
          <w:b/>
          <w:bCs/>
          <w:iCs/>
          <w:sz w:val="22"/>
          <w:szCs w:val="22"/>
        </w:rPr>
        <w:t>5</w:t>
      </w:r>
      <w:r w:rsidRPr="0034030B">
        <w:rPr>
          <w:rFonts w:eastAsia="Times New Roman" w:cs="Arial"/>
          <w:b/>
          <w:bCs/>
          <w:iCs/>
          <w:sz w:val="22"/>
          <w:szCs w:val="22"/>
        </w:rPr>
        <w:t xml:space="preserve"> </w:t>
      </w:r>
      <w:r>
        <w:rPr>
          <w:b/>
          <w:bCs/>
          <w:sz w:val="22"/>
          <w:szCs w:val="22"/>
        </w:rPr>
        <w:t xml:space="preserve">Bezpieczeństwo </w:t>
      </w:r>
    </w:p>
    <w:p w14:paraId="2C650CCA" w14:textId="77777777" w:rsidR="00D0773B" w:rsidRPr="004E394C" w:rsidRDefault="00D0773B" w:rsidP="00D0773B">
      <w:pPr>
        <w:autoSpaceDE w:val="0"/>
        <w:autoSpaceDN w:val="0"/>
        <w:adjustRightInd w:val="0"/>
        <w:spacing w:after="0" w:line="240" w:lineRule="auto"/>
        <w:jc w:val="both"/>
        <w:rPr>
          <w:rFonts w:cs="Calibri"/>
          <w:color w:val="000000"/>
        </w:rPr>
      </w:pPr>
      <w:r w:rsidRPr="00D0773B">
        <w:rPr>
          <w:rFonts w:cs="Calibri"/>
          <w:b/>
          <w:color w:val="000000"/>
        </w:rPr>
        <w:t>4.5.C</w:t>
      </w:r>
      <w:r>
        <w:rPr>
          <w:rFonts w:cs="Calibri"/>
          <w:color w:val="000000"/>
        </w:rPr>
        <w:t xml:space="preserve"> </w:t>
      </w:r>
      <w:r w:rsidRPr="004E394C">
        <w:rPr>
          <w:rFonts w:cs="Calibri"/>
          <w:color w:val="000000"/>
        </w:rPr>
        <w:t>Projekty dotyczące zabezpieczenia obszarów miejskich do 100 tys. mieszkańców przed niekorzystnymi zjawiskami pogodowymi i ich następstwami (przede wszystkim w zakresie zagospodarowania wód opadowych,</w:t>
      </w:r>
      <w:r w:rsidRPr="004E394C">
        <w:rPr>
          <w:rFonts w:cs="Arial"/>
        </w:rPr>
        <w:t xml:space="preserve"> w tym:</w:t>
      </w:r>
    </w:p>
    <w:p w14:paraId="3BA85FA6" w14:textId="77777777" w:rsidR="00D0773B" w:rsidRPr="004E394C" w:rsidRDefault="00D0773B" w:rsidP="0068746B">
      <w:pPr>
        <w:pStyle w:val="Akapitzlist"/>
        <w:numPr>
          <w:ilvl w:val="0"/>
          <w:numId w:val="286"/>
        </w:numPr>
        <w:autoSpaceDE w:val="0"/>
        <w:autoSpaceDN w:val="0"/>
        <w:adjustRightInd w:val="0"/>
        <w:spacing w:after="0" w:line="240" w:lineRule="auto"/>
        <w:ind w:left="790"/>
        <w:jc w:val="both"/>
        <w:rPr>
          <w:rFonts w:cs="Arial"/>
        </w:rPr>
      </w:pPr>
      <w:r w:rsidRPr="004E394C">
        <w:rPr>
          <w:rFonts w:cs="Arial"/>
        </w:rPr>
        <w:t>systemy zbierania i retencjonowania wody opadowej, budowa/ modernizacja sieci kanalizacji deszczowej wraz z infrastrukturą towarzyszącą.</w:t>
      </w:r>
    </w:p>
    <w:p w14:paraId="456A3AF9" w14:textId="77777777" w:rsidR="00D0773B" w:rsidRDefault="00D0773B" w:rsidP="009C6C7D">
      <w:pPr>
        <w:pStyle w:val="Default"/>
        <w:rPr>
          <w:b/>
          <w:bCs/>
          <w:sz w:val="22"/>
          <w:szCs w:val="22"/>
        </w:rPr>
      </w:pPr>
    </w:p>
    <w:p w14:paraId="176529DE" w14:textId="77777777" w:rsidR="009C6C7D" w:rsidRDefault="009C6C7D" w:rsidP="009C6C7D">
      <w:pPr>
        <w:pStyle w:val="Default"/>
        <w:rPr>
          <w:b/>
          <w:bCs/>
          <w:sz w:val="22"/>
          <w:szCs w:val="22"/>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0"/>
        <w:gridCol w:w="3686"/>
        <w:gridCol w:w="6377"/>
        <w:gridCol w:w="8"/>
        <w:gridCol w:w="3963"/>
      </w:tblGrid>
      <w:tr w:rsidR="009C6C7D" w:rsidRPr="00D0773B" w14:paraId="13C60C33" w14:textId="77777777" w:rsidTr="008E6817">
        <w:trPr>
          <w:trHeight w:val="499"/>
        </w:trPr>
        <w:tc>
          <w:tcPr>
            <w:tcW w:w="850" w:type="dxa"/>
            <w:shd w:val="clear" w:color="auto" w:fill="auto"/>
            <w:vAlign w:val="center"/>
          </w:tcPr>
          <w:p w14:paraId="1F03E119" w14:textId="77777777" w:rsidR="009C6C7D" w:rsidRPr="00D0773B" w:rsidRDefault="009C6C7D" w:rsidP="00D0773B">
            <w:pPr>
              <w:snapToGrid w:val="0"/>
              <w:spacing w:line="240" w:lineRule="auto"/>
              <w:ind w:left="142"/>
              <w:jc w:val="center"/>
              <w:rPr>
                <w:rFonts w:eastAsia="Times New Roman" w:cs="Arial"/>
                <w:b/>
                <w:kern w:val="1"/>
              </w:rPr>
            </w:pPr>
            <w:r w:rsidRPr="00D0773B">
              <w:rPr>
                <w:rFonts w:eastAsia="Times New Roman" w:cs="Arial"/>
                <w:b/>
                <w:kern w:val="1"/>
              </w:rPr>
              <w:t>Lp.</w:t>
            </w:r>
          </w:p>
        </w:tc>
        <w:tc>
          <w:tcPr>
            <w:tcW w:w="3686" w:type="dxa"/>
            <w:shd w:val="clear" w:color="auto" w:fill="auto"/>
            <w:vAlign w:val="center"/>
          </w:tcPr>
          <w:p w14:paraId="72DF3F71" w14:textId="77777777" w:rsidR="009C6C7D" w:rsidRPr="00D0773B" w:rsidRDefault="009C6C7D" w:rsidP="00D0773B">
            <w:pPr>
              <w:snapToGrid w:val="0"/>
              <w:spacing w:line="240" w:lineRule="auto"/>
              <w:ind w:left="142"/>
              <w:jc w:val="center"/>
              <w:rPr>
                <w:rFonts w:eastAsia="Times New Roman" w:cs="Arial"/>
                <w:b/>
                <w:kern w:val="1"/>
              </w:rPr>
            </w:pPr>
            <w:r w:rsidRPr="00D0773B">
              <w:rPr>
                <w:rFonts w:eastAsia="Times New Roman" w:cs="Arial"/>
                <w:b/>
                <w:kern w:val="1"/>
              </w:rPr>
              <w:t>Nazwa kryterium</w:t>
            </w:r>
          </w:p>
        </w:tc>
        <w:tc>
          <w:tcPr>
            <w:tcW w:w="6377" w:type="dxa"/>
            <w:shd w:val="clear" w:color="auto" w:fill="auto"/>
            <w:vAlign w:val="center"/>
          </w:tcPr>
          <w:p w14:paraId="7991B733" w14:textId="77777777" w:rsidR="009C6C7D" w:rsidRPr="00D0773B" w:rsidRDefault="009C6C7D" w:rsidP="00D0773B">
            <w:pPr>
              <w:snapToGrid w:val="0"/>
              <w:spacing w:line="240" w:lineRule="auto"/>
              <w:ind w:left="142"/>
              <w:jc w:val="center"/>
              <w:rPr>
                <w:rFonts w:cs="Arial"/>
                <w:b/>
              </w:rPr>
            </w:pPr>
            <w:r w:rsidRPr="00D0773B">
              <w:rPr>
                <w:rFonts w:eastAsia="Times New Roman" w:cs="Arial"/>
                <w:b/>
                <w:kern w:val="1"/>
              </w:rPr>
              <w:t>Definicja kryterium</w:t>
            </w:r>
          </w:p>
        </w:tc>
        <w:tc>
          <w:tcPr>
            <w:tcW w:w="3971" w:type="dxa"/>
            <w:gridSpan w:val="2"/>
            <w:shd w:val="clear" w:color="auto" w:fill="auto"/>
            <w:vAlign w:val="center"/>
          </w:tcPr>
          <w:p w14:paraId="662E281F" w14:textId="77777777" w:rsidR="009C6C7D" w:rsidRPr="00D0773B" w:rsidRDefault="009C6C7D" w:rsidP="00D0773B">
            <w:pPr>
              <w:snapToGrid w:val="0"/>
              <w:spacing w:line="240" w:lineRule="auto"/>
              <w:ind w:left="142"/>
              <w:jc w:val="center"/>
              <w:rPr>
                <w:rFonts w:cs="Arial"/>
                <w:b/>
              </w:rPr>
            </w:pPr>
            <w:r w:rsidRPr="00D0773B">
              <w:rPr>
                <w:rFonts w:eastAsia="Times New Roman" w:cs="Arial"/>
                <w:b/>
                <w:kern w:val="1"/>
              </w:rPr>
              <w:t>Opis znaczenia kryterium</w:t>
            </w:r>
          </w:p>
        </w:tc>
      </w:tr>
      <w:tr w:rsidR="009C6C7D" w:rsidRPr="009F4F73" w14:paraId="5E8C9BFC" w14:textId="77777777" w:rsidTr="008E6817">
        <w:trPr>
          <w:trHeight w:val="952"/>
        </w:trPr>
        <w:tc>
          <w:tcPr>
            <w:tcW w:w="850" w:type="dxa"/>
          </w:tcPr>
          <w:p w14:paraId="2FCEB953" w14:textId="77777777" w:rsidR="009C6C7D" w:rsidRPr="00D0773B" w:rsidRDefault="009C6C7D" w:rsidP="00D0773B">
            <w:pPr>
              <w:snapToGrid w:val="0"/>
              <w:spacing w:line="240" w:lineRule="auto"/>
              <w:ind w:left="142"/>
              <w:rPr>
                <w:rFonts w:cs="Arial"/>
              </w:rPr>
            </w:pPr>
            <w:r w:rsidRPr="00D0773B">
              <w:rPr>
                <w:rFonts w:cs="Arial"/>
              </w:rPr>
              <w:t>1.</w:t>
            </w:r>
          </w:p>
        </w:tc>
        <w:tc>
          <w:tcPr>
            <w:tcW w:w="3686" w:type="dxa"/>
          </w:tcPr>
          <w:p w14:paraId="28A872DB" w14:textId="77777777" w:rsidR="009C6C7D" w:rsidRDefault="009C6C7D" w:rsidP="00D0773B">
            <w:pPr>
              <w:spacing w:line="240" w:lineRule="auto"/>
              <w:rPr>
                <w:rFonts w:eastAsia="Times New Roman" w:cs="Arial"/>
                <w:b/>
                <w:bCs/>
              </w:rPr>
            </w:pPr>
            <w:r>
              <w:rPr>
                <w:rFonts w:eastAsia="Times New Roman" w:cs="Arial"/>
                <w:b/>
                <w:bCs/>
              </w:rPr>
              <w:t>Wpływ na obszary chronione</w:t>
            </w:r>
          </w:p>
          <w:p w14:paraId="614AFCE5" w14:textId="77777777" w:rsidR="009C6C7D" w:rsidRDefault="009C6C7D" w:rsidP="00D0773B">
            <w:pPr>
              <w:pStyle w:val="Default"/>
              <w:rPr>
                <w:b/>
                <w:bCs/>
                <w:sz w:val="22"/>
                <w:szCs w:val="22"/>
              </w:rPr>
            </w:pPr>
          </w:p>
          <w:p w14:paraId="14D4C605" w14:textId="77777777" w:rsidR="009C6C7D" w:rsidRDefault="009C6C7D" w:rsidP="00D0773B">
            <w:pPr>
              <w:pStyle w:val="Default"/>
              <w:rPr>
                <w:b/>
                <w:bCs/>
                <w:sz w:val="22"/>
                <w:szCs w:val="22"/>
              </w:rPr>
            </w:pPr>
          </w:p>
          <w:p w14:paraId="41BD65B7" w14:textId="77777777" w:rsidR="009C6C7D" w:rsidRPr="00CA2E95" w:rsidRDefault="009C6C7D" w:rsidP="00D0773B">
            <w:pPr>
              <w:pStyle w:val="Default"/>
            </w:pPr>
          </w:p>
        </w:tc>
        <w:tc>
          <w:tcPr>
            <w:tcW w:w="6377" w:type="dxa"/>
          </w:tcPr>
          <w:p w14:paraId="19F3E44A" w14:textId="77777777" w:rsidR="009C6C7D" w:rsidRPr="00A75BC6" w:rsidRDefault="009C6C7D" w:rsidP="00D0773B">
            <w:pPr>
              <w:pStyle w:val="Default"/>
              <w:rPr>
                <w:rFonts w:asciiTheme="minorHAnsi" w:eastAsia="Times New Roman" w:hAnsiTheme="minorHAnsi" w:cs="Arial"/>
                <w:color w:val="auto"/>
                <w:sz w:val="22"/>
                <w:szCs w:val="22"/>
              </w:rPr>
            </w:pPr>
            <w:r w:rsidRPr="00A75BC6">
              <w:rPr>
                <w:rFonts w:asciiTheme="minorHAnsi" w:hAnsiTheme="minorHAnsi" w:cs="Arial"/>
                <w:color w:val="auto"/>
                <w:sz w:val="22"/>
                <w:szCs w:val="22"/>
              </w:rPr>
              <w:t xml:space="preserve">W ramach kryterium będzie sprawdzane czy </w:t>
            </w:r>
            <w:r w:rsidRPr="00A75BC6">
              <w:rPr>
                <w:rFonts w:asciiTheme="minorHAnsi" w:eastAsia="Times New Roman" w:hAnsiTheme="minorHAnsi" w:cs="Arial"/>
                <w:color w:val="auto"/>
                <w:sz w:val="22"/>
                <w:szCs w:val="22"/>
              </w:rPr>
              <w:t xml:space="preserve">projekt </w:t>
            </w:r>
            <w:r w:rsidR="003F069A">
              <w:rPr>
                <w:rFonts w:asciiTheme="minorHAnsi" w:eastAsia="Times New Roman" w:hAnsiTheme="minorHAnsi" w:cs="Arial"/>
                <w:color w:val="auto"/>
                <w:sz w:val="22"/>
                <w:szCs w:val="22"/>
              </w:rPr>
              <w:t xml:space="preserve">ma </w:t>
            </w:r>
            <w:r>
              <w:rPr>
                <w:rFonts w:asciiTheme="minorHAnsi" w:eastAsia="Times New Roman" w:hAnsiTheme="minorHAnsi" w:cs="Arial"/>
                <w:color w:val="auto"/>
                <w:sz w:val="22"/>
                <w:szCs w:val="22"/>
              </w:rPr>
              <w:t>pozytywn</w:t>
            </w:r>
            <w:r w:rsidR="003F069A">
              <w:rPr>
                <w:rFonts w:asciiTheme="minorHAnsi" w:eastAsia="Times New Roman" w:hAnsiTheme="minorHAnsi" w:cs="Arial"/>
                <w:color w:val="auto"/>
                <w:sz w:val="22"/>
                <w:szCs w:val="22"/>
              </w:rPr>
              <w:t>y</w:t>
            </w:r>
            <w:r>
              <w:rPr>
                <w:rFonts w:asciiTheme="minorHAnsi" w:eastAsia="Times New Roman" w:hAnsiTheme="minorHAnsi" w:cs="Arial"/>
                <w:color w:val="auto"/>
                <w:sz w:val="22"/>
                <w:szCs w:val="22"/>
              </w:rPr>
              <w:t xml:space="preserve"> </w:t>
            </w:r>
            <w:r w:rsidR="003F069A">
              <w:rPr>
                <w:rFonts w:asciiTheme="minorHAnsi" w:eastAsia="Times New Roman" w:hAnsiTheme="minorHAnsi" w:cs="Arial"/>
                <w:color w:val="auto"/>
                <w:sz w:val="22"/>
                <w:szCs w:val="22"/>
              </w:rPr>
              <w:t xml:space="preserve">bezpośredni </w:t>
            </w:r>
            <w:r w:rsidRPr="00A75BC6">
              <w:rPr>
                <w:rFonts w:asciiTheme="minorHAnsi" w:eastAsia="Times New Roman" w:hAnsiTheme="minorHAnsi" w:cs="Arial"/>
                <w:color w:val="auto"/>
                <w:sz w:val="22"/>
                <w:szCs w:val="22"/>
              </w:rPr>
              <w:t>wpływ na ochronę obszarów cen</w:t>
            </w:r>
            <w:r>
              <w:rPr>
                <w:rFonts w:asciiTheme="minorHAnsi" w:eastAsia="Times New Roman" w:hAnsiTheme="minorHAnsi" w:cs="Arial"/>
                <w:color w:val="auto"/>
                <w:sz w:val="22"/>
                <w:szCs w:val="22"/>
              </w:rPr>
              <w:t>nych przyrodniczo:</w:t>
            </w:r>
          </w:p>
          <w:p w14:paraId="3C89B74F" w14:textId="77777777" w:rsidR="009C6C7D" w:rsidRPr="00A75BC6" w:rsidRDefault="009C6C7D" w:rsidP="005A60CA">
            <w:pPr>
              <w:numPr>
                <w:ilvl w:val="0"/>
                <w:numId w:val="110"/>
              </w:numPr>
              <w:spacing w:before="120" w:after="120" w:line="240" w:lineRule="auto"/>
              <w:ind w:right="141"/>
              <w:rPr>
                <w:rFonts w:eastAsia="Times New Roman" w:cs="Arial"/>
              </w:rPr>
            </w:pPr>
            <w:r w:rsidRPr="00A75BC6">
              <w:rPr>
                <w:rFonts w:eastAsia="Times New Roman" w:cs="Arial"/>
              </w:rPr>
              <w:t>rezerwat przyrody/park krajobrazowy</w:t>
            </w:r>
            <w:r>
              <w:rPr>
                <w:rFonts w:eastAsia="Times New Roman" w:cs="Arial"/>
              </w:rPr>
              <w:t>/ obszary NATURA 2000</w:t>
            </w:r>
            <w:r w:rsidRPr="00A75BC6">
              <w:rPr>
                <w:rFonts w:eastAsia="Times New Roman" w:cs="Arial"/>
              </w:rPr>
              <w:t xml:space="preserve"> -</w:t>
            </w:r>
            <w:r w:rsidR="00981526">
              <w:rPr>
                <w:rFonts w:eastAsia="Times New Roman" w:cs="Arial"/>
              </w:rPr>
              <w:t xml:space="preserve"> </w:t>
            </w:r>
            <w:r w:rsidRPr="00A75BC6">
              <w:rPr>
                <w:rFonts w:eastAsia="Times New Roman" w:cs="Arial"/>
              </w:rPr>
              <w:t>2 pkt;</w:t>
            </w:r>
          </w:p>
          <w:p w14:paraId="0A4A3608" w14:textId="77777777" w:rsidR="009C6C7D" w:rsidRPr="00A75BC6" w:rsidRDefault="003F069A" w:rsidP="005A60CA">
            <w:pPr>
              <w:numPr>
                <w:ilvl w:val="0"/>
                <w:numId w:val="110"/>
              </w:numPr>
              <w:spacing w:before="120" w:after="120" w:line="240" w:lineRule="auto"/>
              <w:ind w:right="141"/>
              <w:rPr>
                <w:rFonts w:eastAsia="Times New Roman" w:cs="Arial"/>
              </w:rPr>
            </w:pPr>
            <w:r>
              <w:rPr>
                <w:rFonts w:eastAsia="Times New Roman" w:cs="Arial"/>
              </w:rPr>
              <w:t xml:space="preserve">obszary chronionego krajobrazu </w:t>
            </w:r>
            <w:r w:rsidR="009C6C7D" w:rsidRPr="00A75BC6">
              <w:rPr>
                <w:rFonts w:eastAsia="Times New Roman" w:cs="Arial"/>
              </w:rPr>
              <w:t>- 1 pkt;</w:t>
            </w:r>
          </w:p>
          <w:p w14:paraId="5C078CB3" w14:textId="77777777" w:rsidR="009C6C7D" w:rsidRDefault="003F069A" w:rsidP="00D0773B">
            <w:pPr>
              <w:pStyle w:val="Default"/>
              <w:rPr>
                <w:rFonts w:asciiTheme="minorHAnsi" w:eastAsia="Times New Roman" w:hAnsiTheme="minorHAnsi" w:cs="Arial"/>
                <w:color w:val="auto"/>
                <w:sz w:val="22"/>
                <w:szCs w:val="22"/>
              </w:rPr>
            </w:pPr>
            <w:r>
              <w:rPr>
                <w:rFonts w:asciiTheme="minorHAnsi" w:eastAsia="Times New Roman" w:hAnsiTheme="minorHAnsi" w:cs="Arial"/>
                <w:color w:val="auto"/>
                <w:sz w:val="22"/>
                <w:szCs w:val="22"/>
              </w:rPr>
              <w:t>Definicje ww. obszarów cennych przyrodniczo zawarte są</w:t>
            </w:r>
            <w:r w:rsidR="009C6C7D" w:rsidRPr="00A75BC6">
              <w:rPr>
                <w:rFonts w:asciiTheme="minorHAnsi" w:eastAsia="Times New Roman" w:hAnsiTheme="minorHAnsi" w:cs="Arial"/>
                <w:color w:val="auto"/>
                <w:sz w:val="22"/>
                <w:szCs w:val="22"/>
              </w:rPr>
              <w:t xml:space="preserve"> </w:t>
            </w:r>
            <w:r>
              <w:rPr>
                <w:rFonts w:asciiTheme="minorHAnsi" w:eastAsia="Times New Roman" w:hAnsiTheme="minorHAnsi" w:cs="Arial"/>
                <w:color w:val="auto"/>
                <w:sz w:val="22"/>
                <w:szCs w:val="22"/>
              </w:rPr>
              <w:t xml:space="preserve">w </w:t>
            </w:r>
            <w:r w:rsidR="009C6C7D" w:rsidRPr="00A75BC6">
              <w:rPr>
                <w:rFonts w:asciiTheme="minorHAnsi" w:eastAsia="Times New Roman" w:hAnsiTheme="minorHAnsi" w:cs="Arial"/>
                <w:color w:val="auto"/>
                <w:sz w:val="22"/>
                <w:szCs w:val="22"/>
              </w:rPr>
              <w:t>Ustaw</w:t>
            </w:r>
            <w:r>
              <w:rPr>
                <w:rFonts w:asciiTheme="minorHAnsi" w:eastAsia="Times New Roman" w:hAnsiTheme="minorHAnsi" w:cs="Arial"/>
                <w:color w:val="auto"/>
                <w:sz w:val="22"/>
                <w:szCs w:val="22"/>
              </w:rPr>
              <w:t>ie</w:t>
            </w:r>
            <w:r w:rsidR="009C6C7D" w:rsidRPr="00A75BC6">
              <w:rPr>
                <w:rFonts w:asciiTheme="minorHAnsi" w:eastAsia="Times New Roman" w:hAnsiTheme="minorHAnsi" w:cs="Arial"/>
                <w:color w:val="auto"/>
                <w:sz w:val="22"/>
                <w:szCs w:val="22"/>
              </w:rPr>
              <w:t xml:space="preserve"> o ochronie przyrody.</w:t>
            </w:r>
          </w:p>
          <w:p w14:paraId="28AD86EC" w14:textId="77777777" w:rsidR="003F069A" w:rsidRPr="00A75BC6" w:rsidRDefault="003F069A" w:rsidP="003F069A">
            <w:pPr>
              <w:spacing w:before="120" w:after="120" w:line="240" w:lineRule="auto"/>
              <w:ind w:right="141"/>
              <w:rPr>
                <w:rFonts w:eastAsia="Times New Roman" w:cs="Arial"/>
              </w:rPr>
            </w:pPr>
            <w:r w:rsidRPr="00A75BC6">
              <w:rPr>
                <w:rFonts w:eastAsia="Times New Roman" w:cs="Arial"/>
              </w:rPr>
              <w:t>Brak spełnienia ww. warunków lub brak informacji w tym zakresie – 0 pkt.</w:t>
            </w:r>
          </w:p>
          <w:p w14:paraId="241DC1AF" w14:textId="77777777" w:rsidR="003F069A" w:rsidRPr="00A75BC6" w:rsidRDefault="003F069A" w:rsidP="00D0773B">
            <w:pPr>
              <w:pStyle w:val="Default"/>
              <w:rPr>
                <w:rFonts w:asciiTheme="minorHAnsi" w:eastAsia="Times New Roman" w:hAnsiTheme="minorHAnsi" w:cs="Arial"/>
                <w:color w:val="auto"/>
                <w:sz w:val="22"/>
                <w:szCs w:val="22"/>
              </w:rPr>
            </w:pPr>
          </w:p>
          <w:p w14:paraId="249C2806" w14:textId="77777777" w:rsidR="003F069A" w:rsidRDefault="003F069A" w:rsidP="003F069A">
            <w:pPr>
              <w:spacing w:after="0" w:line="240" w:lineRule="auto"/>
              <w:rPr>
                <w:rFonts w:eastAsia="Calibri" w:cs="Arial"/>
              </w:rPr>
            </w:pPr>
            <w:r w:rsidRPr="00CF0673">
              <w:rPr>
                <w:rFonts w:eastAsia="Calibri" w:cs="Arial"/>
              </w:rPr>
              <w:t xml:space="preserve">Bezpośredni pozytywny wpływ oznacza co najmniej częściową lokalizację inwestycji na w/w obszarach. </w:t>
            </w:r>
          </w:p>
          <w:p w14:paraId="15B832AB" w14:textId="77777777" w:rsidR="003F069A" w:rsidRPr="00CF0673" w:rsidRDefault="003F069A" w:rsidP="003F069A">
            <w:pPr>
              <w:spacing w:after="0" w:line="240" w:lineRule="auto"/>
              <w:rPr>
                <w:rFonts w:eastAsia="Times New Roman" w:cs="Arial"/>
              </w:rPr>
            </w:pPr>
            <w:r w:rsidRPr="00CF0673">
              <w:rPr>
                <w:rFonts w:eastAsia="Calibri" w:cs="Arial"/>
              </w:rPr>
              <w:t>Punkty nie sumują się, w przypadku lokalizacji inwestycji na różnych w/w obszarach projekt otrzymuje wyższą punktację.</w:t>
            </w:r>
          </w:p>
          <w:p w14:paraId="567C7E58" w14:textId="77777777" w:rsidR="003F069A" w:rsidRDefault="003F069A" w:rsidP="003F069A">
            <w:pPr>
              <w:pStyle w:val="Default"/>
              <w:rPr>
                <w:rFonts w:asciiTheme="minorHAnsi" w:hAnsiTheme="minorHAnsi" w:cs="Arial"/>
                <w:sz w:val="22"/>
                <w:szCs w:val="22"/>
              </w:rPr>
            </w:pPr>
          </w:p>
          <w:p w14:paraId="0107E6F7" w14:textId="77777777" w:rsidR="009C6C7D" w:rsidRPr="003F069A" w:rsidRDefault="003F069A" w:rsidP="003F069A">
            <w:pPr>
              <w:autoSpaceDE w:val="0"/>
              <w:autoSpaceDN w:val="0"/>
              <w:adjustRightInd w:val="0"/>
              <w:spacing w:before="120" w:after="120"/>
              <w:rPr>
                <w:rFonts w:ascii="Calibri" w:hAnsi="Calibri" w:cs="Calibri"/>
                <w:b/>
              </w:rPr>
            </w:pPr>
            <w:r w:rsidRPr="00CF0673">
              <w:rPr>
                <w:rFonts w:cs="Arial"/>
              </w:rPr>
              <w:t>Kryterium weryfikowane na podstawie oświadczenia wnioskodawcy na etapie składania wniosku.</w:t>
            </w:r>
          </w:p>
        </w:tc>
        <w:tc>
          <w:tcPr>
            <w:tcW w:w="3971" w:type="dxa"/>
            <w:gridSpan w:val="2"/>
          </w:tcPr>
          <w:p w14:paraId="273441E9" w14:textId="77777777" w:rsidR="009C6C7D" w:rsidRPr="00850CA1" w:rsidRDefault="009C6C7D" w:rsidP="00D0773B">
            <w:pPr>
              <w:autoSpaceDE w:val="0"/>
              <w:autoSpaceDN w:val="0"/>
              <w:adjustRightInd w:val="0"/>
              <w:spacing w:after="0" w:line="240" w:lineRule="auto"/>
              <w:jc w:val="center"/>
              <w:rPr>
                <w:rFonts w:cs="Arial"/>
              </w:rPr>
            </w:pPr>
            <w:r>
              <w:rPr>
                <w:rFonts w:cs="Arial"/>
              </w:rPr>
              <w:t>0</w:t>
            </w:r>
            <w:r w:rsidRPr="00850CA1">
              <w:rPr>
                <w:rFonts w:cs="Arial"/>
              </w:rPr>
              <w:t>-</w:t>
            </w:r>
            <w:r>
              <w:rPr>
                <w:rFonts w:cs="Arial"/>
              </w:rPr>
              <w:t>2</w:t>
            </w:r>
            <w:r w:rsidRPr="00850CA1">
              <w:rPr>
                <w:rFonts w:cs="Arial"/>
              </w:rPr>
              <w:t xml:space="preserve"> pkt</w:t>
            </w:r>
          </w:p>
          <w:p w14:paraId="1AD1599F" w14:textId="77777777" w:rsidR="009C6C7D" w:rsidRPr="00850CA1" w:rsidRDefault="009C6C7D" w:rsidP="00D0773B">
            <w:pPr>
              <w:autoSpaceDE w:val="0"/>
              <w:autoSpaceDN w:val="0"/>
              <w:adjustRightInd w:val="0"/>
              <w:spacing w:after="0" w:line="240" w:lineRule="auto"/>
              <w:jc w:val="center"/>
              <w:rPr>
                <w:rFonts w:cs="Arial"/>
              </w:rPr>
            </w:pPr>
          </w:p>
          <w:p w14:paraId="6C67DCCC" w14:textId="77777777" w:rsidR="009C6C7D" w:rsidRPr="00850CA1" w:rsidRDefault="009C6C7D" w:rsidP="00D0773B">
            <w:pPr>
              <w:autoSpaceDE w:val="0"/>
              <w:autoSpaceDN w:val="0"/>
              <w:adjustRightInd w:val="0"/>
              <w:spacing w:after="0" w:line="240" w:lineRule="auto"/>
              <w:jc w:val="center"/>
              <w:rPr>
                <w:rFonts w:cs="Arial"/>
              </w:rPr>
            </w:pPr>
            <w:r w:rsidRPr="00850CA1">
              <w:rPr>
                <w:rFonts w:cs="Arial"/>
                <w:sz w:val="20"/>
                <w:szCs w:val="20"/>
              </w:rPr>
              <w:t>(</w:t>
            </w:r>
            <w:r w:rsidRPr="00850CA1">
              <w:rPr>
                <w:rFonts w:cs="Arial"/>
              </w:rPr>
              <w:t>0 punktów w kryterium nie oznacza</w:t>
            </w:r>
          </w:p>
          <w:p w14:paraId="678E70DC" w14:textId="77777777" w:rsidR="009C6C7D" w:rsidRDefault="009C6C7D" w:rsidP="00D0773B">
            <w:pPr>
              <w:autoSpaceDE w:val="0"/>
              <w:autoSpaceDN w:val="0"/>
              <w:adjustRightInd w:val="0"/>
              <w:spacing w:after="0" w:line="240" w:lineRule="auto"/>
              <w:jc w:val="center"/>
              <w:rPr>
                <w:rFonts w:cs="Arial"/>
              </w:rPr>
            </w:pPr>
            <w:r w:rsidRPr="00850CA1">
              <w:rPr>
                <w:rFonts w:cs="Arial"/>
              </w:rPr>
              <w:t>odrzucenia wniosku)</w:t>
            </w:r>
          </w:p>
        </w:tc>
      </w:tr>
      <w:tr w:rsidR="009C6C7D" w:rsidRPr="009F4F73" w14:paraId="377CECE1" w14:textId="77777777" w:rsidTr="008E6817">
        <w:trPr>
          <w:trHeight w:val="952"/>
        </w:trPr>
        <w:tc>
          <w:tcPr>
            <w:tcW w:w="850" w:type="dxa"/>
          </w:tcPr>
          <w:p w14:paraId="5348FA3F" w14:textId="77777777" w:rsidR="009C6C7D" w:rsidRPr="00D0773B" w:rsidRDefault="009C6C7D" w:rsidP="00D0773B">
            <w:pPr>
              <w:snapToGrid w:val="0"/>
              <w:spacing w:line="240" w:lineRule="auto"/>
              <w:ind w:left="142"/>
              <w:rPr>
                <w:rFonts w:cs="Arial"/>
              </w:rPr>
            </w:pPr>
            <w:r w:rsidRPr="00D0773B">
              <w:rPr>
                <w:rFonts w:cs="Arial"/>
              </w:rPr>
              <w:t>2.</w:t>
            </w:r>
          </w:p>
        </w:tc>
        <w:tc>
          <w:tcPr>
            <w:tcW w:w="3686" w:type="dxa"/>
          </w:tcPr>
          <w:p w14:paraId="31B52BB6" w14:textId="77777777" w:rsidR="009C6C7D" w:rsidRPr="00A30E0F" w:rsidRDefault="009C6C7D" w:rsidP="00D0773B">
            <w:pPr>
              <w:pStyle w:val="Default"/>
              <w:rPr>
                <w:b/>
                <w:sz w:val="22"/>
                <w:szCs w:val="22"/>
              </w:rPr>
            </w:pPr>
            <w:r w:rsidRPr="00A30E0F">
              <w:rPr>
                <w:b/>
                <w:sz w:val="22"/>
                <w:szCs w:val="22"/>
              </w:rPr>
              <w:t>Stosowanie metod naturalnych lub bazujących na naturalnych</w:t>
            </w:r>
          </w:p>
          <w:p w14:paraId="0E5AC361" w14:textId="77777777" w:rsidR="009C6C7D" w:rsidRDefault="009C6C7D" w:rsidP="00D0773B">
            <w:pPr>
              <w:pStyle w:val="Default"/>
              <w:rPr>
                <w:b/>
                <w:sz w:val="22"/>
                <w:szCs w:val="22"/>
              </w:rPr>
            </w:pPr>
          </w:p>
        </w:tc>
        <w:tc>
          <w:tcPr>
            <w:tcW w:w="6377" w:type="dxa"/>
          </w:tcPr>
          <w:p w14:paraId="4B06270C" w14:textId="77777777" w:rsidR="009C6C7D" w:rsidRPr="00A30E0F" w:rsidRDefault="009C6C7D" w:rsidP="00D0773B">
            <w:r w:rsidRPr="00A30E0F">
              <w:t>W ramach kryterium sprawdzane jest czy projekt przewiduje</w:t>
            </w:r>
            <w:r>
              <w:t xml:space="preserve"> i zakłada</w:t>
            </w:r>
            <w:r w:rsidRPr="00A30E0F">
              <w:t xml:space="preserve"> stosowanie metod naturalnych lub bazujących na naturalnych, wykorzystujących naturalną zdolność retencji, zagospodarowania, samooczyszczania oraz odprowadzania wód opadowych danego terenu /środowiska (np. rowy odwadniające, muldy, zbiorniki odparowujące, dopuszczalne w tym zakresie są również rozwiązania semi-naturalne bazujące na lub imitujące metody naturalne, do których należą np. zielone dachy, pasaże roślinne, obsadzone roślinnością stawy sedymentacyjne, obiekty hydrofitowe oczyszczania wód opadowych, ogrody deszczowe).</w:t>
            </w:r>
          </w:p>
          <w:p w14:paraId="4614C3C9" w14:textId="77777777" w:rsidR="009C6C7D" w:rsidRPr="00A30E0F" w:rsidRDefault="009C6C7D" w:rsidP="00D0773B">
            <w:pPr>
              <w:spacing w:line="240" w:lineRule="auto"/>
            </w:pPr>
            <w:r w:rsidRPr="00A30E0F">
              <w:t>Projekt:</w:t>
            </w:r>
          </w:p>
          <w:p w14:paraId="25A7DA5A" w14:textId="77777777" w:rsidR="009C6C7D" w:rsidRDefault="009C6C7D" w:rsidP="00D0773B">
            <w:pPr>
              <w:pStyle w:val="Default"/>
              <w:rPr>
                <w:sz w:val="22"/>
                <w:szCs w:val="22"/>
              </w:rPr>
            </w:pPr>
            <w:r w:rsidRPr="00A30E0F">
              <w:rPr>
                <w:sz w:val="22"/>
                <w:szCs w:val="22"/>
              </w:rPr>
              <w:t xml:space="preserve">- </w:t>
            </w:r>
            <w:r>
              <w:rPr>
                <w:sz w:val="22"/>
                <w:szCs w:val="22"/>
              </w:rPr>
              <w:t>w całości dot.</w:t>
            </w:r>
            <w:r w:rsidRPr="00A30E0F">
              <w:rPr>
                <w:sz w:val="22"/>
                <w:szCs w:val="22"/>
              </w:rPr>
              <w:t xml:space="preserve"> metod naturalnych lub bazujących na naturalnych –</w:t>
            </w:r>
            <w:r>
              <w:rPr>
                <w:sz w:val="22"/>
                <w:szCs w:val="22"/>
              </w:rPr>
              <w:t xml:space="preserve"> 4</w:t>
            </w:r>
            <w:r w:rsidRPr="00A30E0F">
              <w:rPr>
                <w:sz w:val="22"/>
                <w:szCs w:val="22"/>
              </w:rPr>
              <w:t xml:space="preserve"> pkt;</w:t>
            </w:r>
          </w:p>
          <w:p w14:paraId="33706A7D" w14:textId="77777777" w:rsidR="009C6C7D" w:rsidRPr="00A30E0F" w:rsidRDefault="009C6C7D" w:rsidP="00D0773B">
            <w:pPr>
              <w:pStyle w:val="Default"/>
              <w:rPr>
                <w:sz w:val="22"/>
                <w:szCs w:val="22"/>
              </w:rPr>
            </w:pPr>
            <w:r>
              <w:rPr>
                <w:sz w:val="22"/>
                <w:szCs w:val="22"/>
              </w:rPr>
              <w:t>- w części dot.</w:t>
            </w:r>
            <w:r w:rsidRPr="00A30E0F">
              <w:rPr>
                <w:sz w:val="22"/>
                <w:szCs w:val="22"/>
              </w:rPr>
              <w:t xml:space="preserve"> metod naturalnych lub bazujących na naturalnych –</w:t>
            </w:r>
            <w:r>
              <w:rPr>
                <w:sz w:val="22"/>
                <w:szCs w:val="22"/>
              </w:rPr>
              <w:t xml:space="preserve"> 2</w:t>
            </w:r>
            <w:r w:rsidRPr="00A30E0F">
              <w:rPr>
                <w:sz w:val="22"/>
                <w:szCs w:val="22"/>
              </w:rPr>
              <w:t xml:space="preserve"> pkt;</w:t>
            </w:r>
          </w:p>
          <w:p w14:paraId="7AB2154C" w14:textId="77777777" w:rsidR="009C6C7D" w:rsidRDefault="009C6C7D" w:rsidP="00D0773B">
            <w:pPr>
              <w:pStyle w:val="Default"/>
              <w:rPr>
                <w:sz w:val="22"/>
                <w:szCs w:val="22"/>
              </w:rPr>
            </w:pPr>
            <w:r w:rsidRPr="00A30E0F">
              <w:rPr>
                <w:sz w:val="22"/>
                <w:szCs w:val="22"/>
              </w:rPr>
              <w:t>- nie przewiduje stosowania metod naturalnych lub bazujących na naturalnych - 0 pkt.</w:t>
            </w:r>
          </w:p>
          <w:p w14:paraId="1CE80749" w14:textId="77777777" w:rsidR="009C6C7D" w:rsidRDefault="009C6C7D" w:rsidP="00D0773B">
            <w:pPr>
              <w:pStyle w:val="Default"/>
              <w:rPr>
                <w:sz w:val="22"/>
                <w:szCs w:val="22"/>
              </w:rPr>
            </w:pPr>
          </w:p>
          <w:p w14:paraId="0C6C4CF8" w14:textId="77777777" w:rsidR="009C6C7D" w:rsidRDefault="009C6C7D" w:rsidP="00D0773B">
            <w:pPr>
              <w:pStyle w:val="Default"/>
              <w:rPr>
                <w:sz w:val="22"/>
                <w:szCs w:val="22"/>
              </w:rPr>
            </w:pPr>
            <w:r w:rsidRPr="000971E3">
              <w:rPr>
                <w:rFonts w:cs="Arial"/>
                <w:sz w:val="22"/>
                <w:szCs w:val="22"/>
              </w:rPr>
              <w:t>Kryterium weryfikowane na podstawie oświadczenia wnioskodawcy oraz zapisów we wniosku.</w:t>
            </w:r>
          </w:p>
          <w:p w14:paraId="31D18A94" w14:textId="77777777" w:rsidR="009C6C7D" w:rsidRPr="00A30E0F" w:rsidRDefault="009C6C7D" w:rsidP="00D0773B">
            <w:pPr>
              <w:pStyle w:val="Default"/>
              <w:rPr>
                <w:sz w:val="22"/>
                <w:szCs w:val="22"/>
              </w:rPr>
            </w:pPr>
          </w:p>
        </w:tc>
        <w:tc>
          <w:tcPr>
            <w:tcW w:w="3971" w:type="dxa"/>
            <w:gridSpan w:val="2"/>
          </w:tcPr>
          <w:p w14:paraId="4EBE2A5A" w14:textId="77777777" w:rsidR="009C6C7D" w:rsidRPr="00A75BC6" w:rsidRDefault="009C6C7D" w:rsidP="00D0773B">
            <w:pPr>
              <w:autoSpaceDE w:val="0"/>
              <w:autoSpaceDN w:val="0"/>
              <w:adjustRightInd w:val="0"/>
              <w:spacing w:after="0" w:line="240" w:lineRule="auto"/>
              <w:jc w:val="center"/>
              <w:rPr>
                <w:rFonts w:cs="Arial"/>
              </w:rPr>
            </w:pPr>
            <w:r w:rsidRPr="00A75BC6">
              <w:rPr>
                <w:rFonts w:cs="Arial"/>
              </w:rPr>
              <w:t>0-</w:t>
            </w:r>
            <w:r>
              <w:rPr>
                <w:rFonts w:cs="Arial"/>
              </w:rPr>
              <w:t>4</w:t>
            </w:r>
            <w:r w:rsidRPr="00A75BC6">
              <w:rPr>
                <w:rFonts w:cs="Arial"/>
              </w:rPr>
              <w:t xml:space="preserve"> pkt</w:t>
            </w:r>
          </w:p>
          <w:p w14:paraId="706BAFAF" w14:textId="77777777" w:rsidR="009C6C7D" w:rsidRPr="00A75BC6" w:rsidRDefault="009C6C7D" w:rsidP="00D0773B">
            <w:pPr>
              <w:autoSpaceDE w:val="0"/>
              <w:autoSpaceDN w:val="0"/>
              <w:adjustRightInd w:val="0"/>
              <w:spacing w:after="0" w:line="240" w:lineRule="auto"/>
              <w:jc w:val="center"/>
              <w:rPr>
                <w:rFonts w:cs="Arial"/>
              </w:rPr>
            </w:pPr>
          </w:p>
          <w:p w14:paraId="6E3FC97A" w14:textId="77777777" w:rsidR="009C6C7D" w:rsidRPr="00A75BC6" w:rsidRDefault="009C6C7D" w:rsidP="00D0773B">
            <w:pPr>
              <w:autoSpaceDE w:val="0"/>
              <w:autoSpaceDN w:val="0"/>
              <w:adjustRightInd w:val="0"/>
              <w:spacing w:after="0" w:line="240" w:lineRule="auto"/>
              <w:jc w:val="center"/>
              <w:rPr>
                <w:rFonts w:cs="Arial"/>
              </w:rPr>
            </w:pPr>
            <w:r w:rsidRPr="00A75BC6">
              <w:rPr>
                <w:rFonts w:cs="Arial"/>
              </w:rPr>
              <w:t>(0 punktów w kryterium nie oznacza</w:t>
            </w:r>
          </w:p>
          <w:p w14:paraId="202145BB" w14:textId="77777777" w:rsidR="009C6C7D" w:rsidRPr="00A75BC6" w:rsidRDefault="009C6C7D" w:rsidP="00D0773B">
            <w:pPr>
              <w:autoSpaceDE w:val="0"/>
              <w:autoSpaceDN w:val="0"/>
              <w:adjustRightInd w:val="0"/>
              <w:spacing w:after="0" w:line="240" w:lineRule="auto"/>
              <w:jc w:val="center"/>
              <w:rPr>
                <w:rFonts w:cs="Arial"/>
              </w:rPr>
            </w:pPr>
            <w:r w:rsidRPr="00A75BC6">
              <w:rPr>
                <w:rFonts w:cs="Arial"/>
              </w:rPr>
              <w:t>odrzucenia wniosku)</w:t>
            </w:r>
          </w:p>
        </w:tc>
      </w:tr>
      <w:tr w:rsidR="009C6C7D" w:rsidRPr="009F4F73" w14:paraId="78C6F6B2" w14:textId="77777777" w:rsidTr="008E6817">
        <w:trPr>
          <w:trHeight w:val="952"/>
        </w:trPr>
        <w:tc>
          <w:tcPr>
            <w:tcW w:w="850" w:type="dxa"/>
          </w:tcPr>
          <w:p w14:paraId="4E983453" w14:textId="77777777" w:rsidR="009C6C7D" w:rsidRPr="00D0773B" w:rsidRDefault="00C449AF" w:rsidP="00D0773B">
            <w:pPr>
              <w:snapToGrid w:val="0"/>
              <w:spacing w:line="240" w:lineRule="auto"/>
              <w:ind w:left="142"/>
              <w:rPr>
                <w:rFonts w:cs="Arial"/>
              </w:rPr>
            </w:pPr>
            <w:r>
              <w:rPr>
                <w:rFonts w:cs="Arial"/>
              </w:rPr>
              <w:t>3</w:t>
            </w:r>
            <w:r w:rsidR="009C6C7D" w:rsidRPr="00D0773B">
              <w:rPr>
                <w:rFonts w:cs="Arial"/>
              </w:rPr>
              <w:t>.</w:t>
            </w:r>
          </w:p>
        </w:tc>
        <w:tc>
          <w:tcPr>
            <w:tcW w:w="3686" w:type="dxa"/>
          </w:tcPr>
          <w:p w14:paraId="401C4405" w14:textId="77777777" w:rsidR="009C6C7D" w:rsidRPr="00D837CB" w:rsidRDefault="009C6C7D" w:rsidP="00D0773B">
            <w:pPr>
              <w:pStyle w:val="Default"/>
              <w:rPr>
                <w:b/>
                <w:sz w:val="22"/>
                <w:szCs w:val="22"/>
              </w:rPr>
            </w:pPr>
            <w:r w:rsidRPr="00D837CB">
              <w:rPr>
                <w:b/>
                <w:sz w:val="22"/>
                <w:szCs w:val="22"/>
              </w:rPr>
              <w:t>Zagospodarowanie (wykorzystanie) wód opadowych</w:t>
            </w:r>
          </w:p>
          <w:p w14:paraId="176A54ED" w14:textId="77777777" w:rsidR="009C6C7D" w:rsidRDefault="009C6C7D" w:rsidP="00D0773B">
            <w:pPr>
              <w:pStyle w:val="Default"/>
              <w:rPr>
                <w:b/>
                <w:sz w:val="22"/>
                <w:szCs w:val="22"/>
              </w:rPr>
            </w:pPr>
          </w:p>
          <w:p w14:paraId="6548CB28" w14:textId="77777777" w:rsidR="000941F7" w:rsidRDefault="000941F7" w:rsidP="000941F7">
            <w:pPr>
              <w:pStyle w:val="Default"/>
              <w:rPr>
                <w:b/>
                <w:sz w:val="22"/>
                <w:szCs w:val="22"/>
              </w:rPr>
            </w:pPr>
            <w:r w:rsidRPr="00985E37">
              <w:rPr>
                <w:b/>
                <w:sz w:val="22"/>
                <w:szCs w:val="22"/>
              </w:rPr>
              <w:t>Nie dot. ZIT WrOF</w:t>
            </w:r>
          </w:p>
          <w:p w14:paraId="34A6AD2D" w14:textId="77777777" w:rsidR="009C6C7D" w:rsidRDefault="009C6C7D" w:rsidP="00D0773B">
            <w:pPr>
              <w:pStyle w:val="Default"/>
              <w:rPr>
                <w:b/>
                <w:sz w:val="22"/>
                <w:szCs w:val="22"/>
              </w:rPr>
            </w:pPr>
          </w:p>
          <w:p w14:paraId="794E638C" w14:textId="77777777" w:rsidR="009C6C7D" w:rsidRPr="00901853" w:rsidDel="005560F7" w:rsidRDefault="009C6C7D" w:rsidP="00D0773B">
            <w:pPr>
              <w:pStyle w:val="Default"/>
              <w:rPr>
                <w:b/>
                <w:sz w:val="22"/>
                <w:szCs w:val="22"/>
              </w:rPr>
            </w:pPr>
          </w:p>
        </w:tc>
        <w:tc>
          <w:tcPr>
            <w:tcW w:w="6377" w:type="dxa"/>
          </w:tcPr>
          <w:p w14:paraId="4F4DE7A5" w14:textId="77777777" w:rsidR="009C6C7D" w:rsidRPr="00D837CB" w:rsidRDefault="009C6C7D" w:rsidP="00D0773B">
            <w:pPr>
              <w:pStyle w:val="Default"/>
              <w:rPr>
                <w:sz w:val="22"/>
                <w:szCs w:val="22"/>
              </w:rPr>
            </w:pPr>
            <w:r w:rsidRPr="00A30E0F">
              <w:rPr>
                <w:sz w:val="22"/>
                <w:szCs w:val="22"/>
              </w:rPr>
              <w:t xml:space="preserve">W ramach kryterium sprawdzane jest </w:t>
            </w:r>
            <w:r>
              <w:rPr>
                <w:sz w:val="22"/>
                <w:szCs w:val="22"/>
              </w:rPr>
              <w:t>jaka</w:t>
            </w:r>
            <w:r w:rsidRPr="00D837CB">
              <w:rPr>
                <w:sz w:val="22"/>
                <w:szCs w:val="22"/>
              </w:rPr>
              <w:t xml:space="preserve"> iloś</w:t>
            </w:r>
            <w:r>
              <w:rPr>
                <w:sz w:val="22"/>
                <w:szCs w:val="22"/>
              </w:rPr>
              <w:t>ć</w:t>
            </w:r>
            <w:r w:rsidRPr="00D837CB">
              <w:rPr>
                <w:sz w:val="22"/>
                <w:szCs w:val="22"/>
              </w:rPr>
              <w:t xml:space="preserve"> wody zretencjonowanej/zatrzymanej z terenu zlewni objętej projektem</w:t>
            </w:r>
            <w:r>
              <w:rPr>
                <w:sz w:val="22"/>
                <w:szCs w:val="22"/>
              </w:rPr>
              <w:t xml:space="preserve"> jest</w:t>
            </w:r>
            <w:r w:rsidRPr="00D837CB">
              <w:rPr>
                <w:sz w:val="22"/>
                <w:szCs w:val="22"/>
              </w:rPr>
              <w:t xml:space="preserve"> </w:t>
            </w:r>
            <w:r>
              <w:rPr>
                <w:sz w:val="22"/>
                <w:szCs w:val="22"/>
              </w:rPr>
              <w:t xml:space="preserve">wykorzystywana </w:t>
            </w:r>
            <w:r w:rsidRPr="00D837CB">
              <w:rPr>
                <w:sz w:val="22"/>
                <w:szCs w:val="22"/>
              </w:rPr>
              <w:t>/zagospodarowan</w:t>
            </w:r>
            <w:r>
              <w:rPr>
                <w:sz w:val="22"/>
                <w:szCs w:val="22"/>
              </w:rPr>
              <w:t>a</w:t>
            </w:r>
            <w:r w:rsidRPr="00D837CB">
              <w:rPr>
                <w:sz w:val="22"/>
                <w:szCs w:val="22"/>
              </w:rPr>
              <w:t>.</w:t>
            </w:r>
          </w:p>
          <w:p w14:paraId="7ABC9375" w14:textId="77777777" w:rsidR="009C6C7D" w:rsidRPr="00D837CB" w:rsidRDefault="000941F7" w:rsidP="00D0773B">
            <w:pPr>
              <w:pStyle w:val="Default"/>
              <w:rPr>
                <w:sz w:val="22"/>
                <w:szCs w:val="22"/>
              </w:rPr>
            </w:pPr>
            <w:r>
              <w:rPr>
                <w:sz w:val="22"/>
                <w:szCs w:val="22"/>
              </w:rPr>
              <w:t>Jako zretencjonowanie/zatrzymanie wód opadowych rozumie się:</w:t>
            </w:r>
          </w:p>
          <w:p w14:paraId="2F71ECA3" w14:textId="77777777" w:rsidR="009C6C7D" w:rsidRPr="00D837CB" w:rsidRDefault="009C6C7D" w:rsidP="0068746B">
            <w:pPr>
              <w:pStyle w:val="Default"/>
              <w:numPr>
                <w:ilvl w:val="0"/>
                <w:numId w:val="257"/>
              </w:numPr>
              <w:rPr>
                <w:sz w:val="22"/>
                <w:szCs w:val="22"/>
              </w:rPr>
            </w:pPr>
            <w:r w:rsidRPr="00D837CB">
              <w:rPr>
                <w:sz w:val="22"/>
                <w:szCs w:val="22"/>
              </w:rPr>
              <w:t>podlewania zieleni miejskiej;</w:t>
            </w:r>
          </w:p>
          <w:p w14:paraId="408FE9E1" w14:textId="77777777" w:rsidR="009C6C7D" w:rsidRPr="00D837CB" w:rsidRDefault="009C6C7D" w:rsidP="0068746B">
            <w:pPr>
              <w:pStyle w:val="Default"/>
              <w:numPr>
                <w:ilvl w:val="0"/>
                <w:numId w:val="256"/>
              </w:numPr>
              <w:rPr>
                <w:sz w:val="22"/>
                <w:szCs w:val="22"/>
              </w:rPr>
            </w:pPr>
            <w:r w:rsidRPr="00D837CB">
              <w:rPr>
                <w:sz w:val="22"/>
                <w:szCs w:val="22"/>
              </w:rPr>
              <w:t>fontann</w:t>
            </w:r>
            <w:r>
              <w:rPr>
                <w:sz w:val="22"/>
                <w:szCs w:val="22"/>
              </w:rPr>
              <w:t xml:space="preserve"> i skwerów wodnych</w:t>
            </w:r>
            <w:r w:rsidRPr="00D837CB">
              <w:rPr>
                <w:sz w:val="22"/>
                <w:szCs w:val="22"/>
              </w:rPr>
              <w:t>;</w:t>
            </w:r>
          </w:p>
          <w:p w14:paraId="6C0C2D35" w14:textId="77777777" w:rsidR="009C6C7D" w:rsidRPr="00D837CB" w:rsidRDefault="009C6C7D" w:rsidP="0068746B">
            <w:pPr>
              <w:pStyle w:val="Default"/>
              <w:numPr>
                <w:ilvl w:val="0"/>
                <w:numId w:val="256"/>
              </w:numPr>
              <w:rPr>
                <w:rFonts w:cstheme="minorBidi"/>
                <w:sz w:val="22"/>
                <w:szCs w:val="22"/>
              </w:rPr>
            </w:pPr>
            <w:r w:rsidRPr="00D837CB">
              <w:rPr>
                <w:rFonts w:cstheme="minorBidi"/>
                <w:sz w:val="22"/>
                <w:szCs w:val="22"/>
              </w:rPr>
              <w:t>zasilania zbiorników przeciwpożarowych;</w:t>
            </w:r>
          </w:p>
          <w:p w14:paraId="2A2F4D9B" w14:textId="77777777" w:rsidR="009C6C7D" w:rsidRPr="00D837CB" w:rsidRDefault="009C6C7D" w:rsidP="0068746B">
            <w:pPr>
              <w:pStyle w:val="Default"/>
              <w:numPr>
                <w:ilvl w:val="0"/>
                <w:numId w:val="256"/>
              </w:numPr>
              <w:rPr>
                <w:rFonts w:cstheme="minorBidi"/>
                <w:sz w:val="22"/>
                <w:szCs w:val="22"/>
              </w:rPr>
            </w:pPr>
            <w:r w:rsidRPr="00D837CB">
              <w:rPr>
                <w:rFonts w:cstheme="minorBidi"/>
                <w:sz w:val="22"/>
                <w:szCs w:val="22"/>
              </w:rPr>
              <w:t>szaletów;</w:t>
            </w:r>
          </w:p>
          <w:p w14:paraId="73C0F6D1" w14:textId="77777777" w:rsidR="009C6C7D" w:rsidRDefault="009C6C7D" w:rsidP="0068746B">
            <w:pPr>
              <w:pStyle w:val="Default"/>
              <w:numPr>
                <w:ilvl w:val="0"/>
                <w:numId w:val="256"/>
              </w:numPr>
              <w:rPr>
                <w:sz w:val="22"/>
                <w:szCs w:val="22"/>
              </w:rPr>
            </w:pPr>
            <w:r w:rsidRPr="00D837CB">
              <w:rPr>
                <w:sz w:val="22"/>
                <w:szCs w:val="22"/>
              </w:rPr>
              <w:t>chłodzenia lub zmywania powierzchni utwardzonych, w tym ulic, itp.</w:t>
            </w:r>
          </w:p>
          <w:p w14:paraId="4CC9A304" w14:textId="77777777" w:rsidR="000941F7" w:rsidRPr="00D837CB" w:rsidRDefault="000941F7" w:rsidP="000941F7">
            <w:pPr>
              <w:pStyle w:val="Default"/>
              <w:ind w:left="720"/>
              <w:rPr>
                <w:sz w:val="22"/>
                <w:szCs w:val="22"/>
              </w:rPr>
            </w:pPr>
          </w:p>
          <w:p w14:paraId="6E7FAA4A" w14:textId="77777777" w:rsidR="009C6C7D" w:rsidRPr="001C6252" w:rsidRDefault="009C6C7D" w:rsidP="00F51E36">
            <w:pPr>
              <w:pStyle w:val="Default"/>
              <w:numPr>
                <w:ilvl w:val="0"/>
                <w:numId w:val="435"/>
              </w:numPr>
              <w:rPr>
                <w:sz w:val="22"/>
                <w:szCs w:val="22"/>
              </w:rPr>
            </w:pPr>
            <w:r w:rsidRPr="001C6252">
              <w:rPr>
                <w:sz w:val="22"/>
                <w:szCs w:val="22"/>
              </w:rPr>
              <w:t>wykorzystanie co najmniej 50% objętości</w:t>
            </w:r>
            <w:r w:rsidR="000941F7">
              <w:rPr>
                <w:sz w:val="22"/>
                <w:szCs w:val="22"/>
              </w:rPr>
              <w:t xml:space="preserve"> </w:t>
            </w:r>
            <w:r w:rsidRPr="001C6252">
              <w:rPr>
                <w:sz w:val="22"/>
                <w:szCs w:val="22"/>
              </w:rPr>
              <w:t>zretencjonowanych/</w:t>
            </w:r>
            <w:r w:rsidR="000941F7">
              <w:rPr>
                <w:sz w:val="22"/>
                <w:szCs w:val="22"/>
              </w:rPr>
              <w:t xml:space="preserve"> </w:t>
            </w:r>
            <w:r w:rsidRPr="001C6252">
              <w:rPr>
                <w:sz w:val="22"/>
                <w:szCs w:val="22"/>
              </w:rPr>
              <w:t>zatrzymanych wód opadowych</w:t>
            </w:r>
            <w:r>
              <w:rPr>
                <w:sz w:val="22"/>
                <w:szCs w:val="22"/>
              </w:rPr>
              <w:t xml:space="preserve"> – 5 pkt</w:t>
            </w:r>
            <w:r w:rsidRPr="001C6252">
              <w:rPr>
                <w:sz w:val="22"/>
                <w:szCs w:val="22"/>
              </w:rPr>
              <w:t>;</w:t>
            </w:r>
          </w:p>
          <w:p w14:paraId="32B4D0EB" w14:textId="77777777" w:rsidR="009C6C7D" w:rsidRPr="001C6252" w:rsidRDefault="009C6C7D" w:rsidP="00F51E36">
            <w:pPr>
              <w:pStyle w:val="Default"/>
              <w:numPr>
                <w:ilvl w:val="0"/>
                <w:numId w:val="435"/>
              </w:numPr>
              <w:rPr>
                <w:sz w:val="22"/>
                <w:szCs w:val="22"/>
              </w:rPr>
            </w:pPr>
            <w:r w:rsidRPr="001C6252">
              <w:rPr>
                <w:sz w:val="22"/>
                <w:szCs w:val="22"/>
              </w:rPr>
              <w:t xml:space="preserve">wykorzystanie </w:t>
            </w:r>
            <w:r>
              <w:rPr>
                <w:sz w:val="22"/>
                <w:szCs w:val="22"/>
              </w:rPr>
              <w:t>od</w:t>
            </w:r>
            <w:r w:rsidRPr="001C6252">
              <w:rPr>
                <w:sz w:val="22"/>
                <w:szCs w:val="22"/>
              </w:rPr>
              <w:t xml:space="preserve"> 30%-49% objętości zretencjonowanych/ zatrzymanych wód</w:t>
            </w:r>
            <w:r>
              <w:rPr>
                <w:sz w:val="22"/>
                <w:szCs w:val="22"/>
              </w:rPr>
              <w:t xml:space="preserve"> – 3 pkt</w:t>
            </w:r>
            <w:r w:rsidRPr="001C6252">
              <w:rPr>
                <w:sz w:val="22"/>
                <w:szCs w:val="22"/>
              </w:rPr>
              <w:t>;</w:t>
            </w:r>
          </w:p>
          <w:p w14:paraId="5DBFA0E9" w14:textId="77777777" w:rsidR="009C6C7D" w:rsidRDefault="009C6C7D" w:rsidP="00F51E36">
            <w:pPr>
              <w:pStyle w:val="Default"/>
              <w:numPr>
                <w:ilvl w:val="0"/>
                <w:numId w:val="435"/>
              </w:numPr>
              <w:rPr>
                <w:sz w:val="22"/>
                <w:szCs w:val="22"/>
              </w:rPr>
            </w:pPr>
            <w:r w:rsidRPr="001C6252">
              <w:rPr>
                <w:sz w:val="22"/>
                <w:szCs w:val="22"/>
              </w:rPr>
              <w:t xml:space="preserve">wykorzystanie </w:t>
            </w:r>
            <w:r>
              <w:rPr>
                <w:sz w:val="22"/>
                <w:szCs w:val="22"/>
              </w:rPr>
              <w:t>od</w:t>
            </w:r>
            <w:r w:rsidRPr="001C6252">
              <w:rPr>
                <w:sz w:val="22"/>
                <w:szCs w:val="22"/>
              </w:rPr>
              <w:t xml:space="preserve"> 15%-29% objętości zretencjonowanych/</w:t>
            </w:r>
            <w:r w:rsidR="004278BA">
              <w:rPr>
                <w:sz w:val="22"/>
                <w:szCs w:val="22"/>
              </w:rPr>
              <w:t xml:space="preserve"> </w:t>
            </w:r>
            <w:r w:rsidRPr="001C6252">
              <w:rPr>
                <w:sz w:val="22"/>
                <w:szCs w:val="22"/>
              </w:rPr>
              <w:t>zatrzymanych wód</w:t>
            </w:r>
            <w:r>
              <w:rPr>
                <w:sz w:val="22"/>
                <w:szCs w:val="22"/>
              </w:rPr>
              <w:t xml:space="preserve"> – 1 pkt;</w:t>
            </w:r>
          </w:p>
          <w:p w14:paraId="1B8CE6CF" w14:textId="77777777" w:rsidR="009C6C7D" w:rsidRDefault="009C6C7D" w:rsidP="00F51E36">
            <w:pPr>
              <w:pStyle w:val="Default"/>
              <w:numPr>
                <w:ilvl w:val="0"/>
                <w:numId w:val="435"/>
              </w:numPr>
              <w:rPr>
                <w:sz w:val="22"/>
                <w:szCs w:val="22"/>
              </w:rPr>
            </w:pPr>
            <w:r w:rsidRPr="001C6252">
              <w:rPr>
                <w:sz w:val="22"/>
                <w:szCs w:val="22"/>
              </w:rPr>
              <w:t xml:space="preserve">wykorzystanie </w:t>
            </w:r>
            <w:r>
              <w:rPr>
                <w:sz w:val="22"/>
                <w:szCs w:val="22"/>
              </w:rPr>
              <w:t xml:space="preserve">poniżej 15% </w:t>
            </w:r>
            <w:r w:rsidRPr="001C6252">
              <w:rPr>
                <w:sz w:val="22"/>
                <w:szCs w:val="22"/>
              </w:rPr>
              <w:t>objętości zretencjonowanych/zatrzymanych wód</w:t>
            </w:r>
            <w:r>
              <w:rPr>
                <w:sz w:val="22"/>
                <w:szCs w:val="22"/>
              </w:rPr>
              <w:t xml:space="preserve"> - 0 pkt.</w:t>
            </w:r>
          </w:p>
          <w:p w14:paraId="077F56B7" w14:textId="77777777" w:rsidR="009C6C7D" w:rsidRPr="001C6252" w:rsidRDefault="009C6C7D" w:rsidP="00D0773B">
            <w:pPr>
              <w:pStyle w:val="Default"/>
              <w:rPr>
                <w:sz w:val="22"/>
                <w:szCs w:val="22"/>
              </w:rPr>
            </w:pPr>
          </w:p>
          <w:p w14:paraId="3B2E50D8" w14:textId="77777777" w:rsidR="000941F7" w:rsidRDefault="000941F7" w:rsidP="000941F7">
            <w:pPr>
              <w:pStyle w:val="Default"/>
              <w:rPr>
                <w:rFonts w:cs="Arial"/>
                <w:sz w:val="22"/>
                <w:szCs w:val="22"/>
              </w:rPr>
            </w:pPr>
            <w:r w:rsidRPr="000971E3">
              <w:rPr>
                <w:rFonts w:cs="Arial"/>
                <w:sz w:val="22"/>
                <w:szCs w:val="22"/>
              </w:rPr>
              <w:t>Kryterium weryfikowane na podstawie oświadczenia wnioskodawcy oraz zapisów we wniosku.</w:t>
            </w:r>
            <w:r>
              <w:rPr>
                <w:rFonts w:cs="Arial"/>
                <w:sz w:val="22"/>
                <w:szCs w:val="22"/>
              </w:rPr>
              <w:t xml:space="preserve"> </w:t>
            </w:r>
            <w:r w:rsidRPr="000C5406">
              <w:rPr>
                <w:rFonts w:cs="Arial"/>
                <w:sz w:val="22"/>
                <w:szCs w:val="22"/>
              </w:rPr>
              <w:t>Warunkiem uznania kryterium za spełnione jest przywołanie w treści wniosku o dofinansowanie sposobu wyliczenia (metodologii) pozwalającego na weryfikację przedstawionych danych.</w:t>
            </w:r>
          </w:p>
          <w:p w14:paraId="7AE0484E" w14:textId="77777777" w:rsidR="000941F7" w:rsidRDefault="000941F7" w:rsidP="00D0773B">
            <w:pPr>
              <w:pStyle w:val="Default"/>
              <w:rPr>
                <w:rFonts w:cs="Arial"/>
                <w:sz w:val="22"/>
                <w:szCs w:val="22"/>
              </w:rPr>
            </w:pPr>
          </w:p>
          <w:p w14:paraId="0942D060" w14:textId="77777777" w:rsidR="000941F7" w:rsidRPr="001C6252" w:rsidRDefault="000941F7" w:rsidP="00D0773B">
            <w:pPr>
              <w:pStyle w:val="Default"/>
              <w:rPr>
                <w:sz w:val="22"/>
                <w:szCs w:val="22"/>
              </w:rPr>
            </w:pPr>
          </w:p>
        </w:tc>
        <w:tc>
          <w:tcPr>
            <w:tcW w:w="3971" w:type="dxa"/>
            <w:gridSpan w:val="2"/>
          </w:tcPr>
          <w:p w14:paraId="6340A60D" w14:textId="77777777" w:rsidR="009C6C7D" w:rsidRPr="00A75BC6" w:rsidRDefault="009C6C7D" w:rsidP="00D0773B">
            <w:pPr>
              <w:autoSpaceDE w:val="0"/>
              <w:autoSpaceDN w:val="0"/>
              <w:adjustRightInd w:val="0"/>
              <w:spacing w:after="0" w:line="240" w:lineRule="auto"/>
              <w:jc w:val="center"/>
              <w:rPr>
                <w:rFonts w:cs="Arial"/>
              </w:rPr>
            </w:pPr>
            <w:r w:rsidRPr="00A75BC6">
              <w:rPr>
                <w:rFonts w:cs="Arial"/>
              </w:rPr>
              <w:t>0-</w:t>
            </w:r>
            <w:r>
              <w:rPr>
                <w:rFonts w:cs="Arial"/>
              </w:rPr>
              <w:t>5</w:t>
            </w:r>
            <w:r w:rsidRPr="00A75BC6">
              <w:rPr>
                <w:rFonts w:cs="Arial"/>
              </w:rPr>
              <w:t xml:space="preserve"> pkt</w:t>
            </w:r>
          </w:p>
          <w:p w14:paraId="422F1CE2" w14:textId="77777777" w:rsidR="009C6C7D" w:rsidRPr="00A75BC6" w:rsidRDefault="009C6C7D" w:rsidP="00D0773B">
            <w:pPr>
              <w:autoSpaceDE w:val="0"/>
              <w:autoSpaceDN w:val="0"/>
              <w:adjustRightInd w:val="0"/>
              <w:spacing w:after="0" w:line="240" w:lineRule="auto"/>
              <w:jc w:val="center"/>
              <w:rPr>
                <w:rFonts w:cs="Arial"/>
              </w:rPr>
            </w:pPr>
          </w:p>
          <w:p w14:paraId="2473F3FA" w14:textId="77777777" w:rsidR="009C6C7D" w:rsidRPr="00A75BC6" w:rsidRDefault="009C6C7D" w:rsidP="00D0773B">
            <w:pPr>
              <w:autoSpaceDE w:val="0"/>
              <w:autoSpaceDN w:val="0"/>
              <w:adjustRightInd w:val="0"/>
              <w:spacing w:after="0" w:line="240" w:lineRule="auto"/>
              <w:jc w:val="center"/>
              <w:rPr>
                <w:rFonts w:cs="Arial"/>
              </w:rPr>
            </w:pPr>
            <w:r w:rsidRPr="00A75BC6">
              <w:rPr>
                <w:rFonts w:cs="Arial"/>
              </w:rPr>
              <w:t>(0 punktów w kryterium nie oznacza</w:t>
            </w:r>
          </w:p>
          <w:p w14:paraId="0F638A8D" w14:textId="77777777" w:rsidR="009C6C7D" w:rsidRPr="00A75BC6" w:rsidRDefault="009C6C7D" w:rsidP="00D0773B">
            <w:pPr>
              <w:autoSpaceDE w:val="0"/>
              <w:autoSpaceDN w:val="0"/>
              <w:adjustRightInd w:val="0"/>
              <w:spacing w:after="0" w:line="240" w:lineRule="auto"/>
              <w:jc w:val="center"/>
              <w:rPr>
                <w:rFonts w:cs="Arial"/>
              </w:rPr>
            </w:pPr>
            <w:r w:rsidRPr="00A75BC6">
              <w:rPr>
                <w:rFonts w:cs="Arial"/>
              </w:rPr>
              <w:t>odrzucenia wniosku)</w:t>
            </w:r>
          </w:p>
        </w:tc>
      </w:tr>
      <w:tr w:rsidR="009C6C7D" w:rsidRPr="009F4F73" w14:paraId="48722988" w14:textId="77777777" w:rsidTr="008E6817">
        <w:trPr>
          <w:trHeight w:val="952"/>
        </w:trPr>
        <w:tc>
          <w:tcPr>
            <w:tcW w:w="850" w:type="dxa"/>
          </w:tcPr>
          <w:p w14:paraId="03F302B4" w14:textId="77777777" w:rsidR="009C6C7D" w:rsidRPr="00D0773B" w:rsidRDefault="00C449AF" w:rsidP="00D0773B">
            <w:pPr>
              <w:snapToGrid w:val="0"/>
              <w:spacing w:line="240" w:lineRule="auto"/>
              <w:ind w:left="142"/>
              <w:rPr>
                <w:rFonts w:cs="Arial"/>
              </w:rPr>
            </w:pPr>
            <w:r>
              <w:rPr>
                <w:rFonts w:cs="Arial"/>
              </w:rPr>
              <w:t>4</w:t>
            </w:r>
            <w:r w:rsidR="009C6C7D" w:rsidRPr="00D0773B">
              <w:rPr>
                <w:rFonts w:cs="Arial"/>
              </w:rPr>
              <w:t>.</w:t>
            </w:r>
          </w:p>
        </w:tc>
        <w:tc>
          <w:tcPr>
            <w:tcW w:w="3686" w:type="dxa"/>
          </w:tcPr>
          <w:p w14:paraId="1CBB6692" w14:textId="77777777" w:rsidR="009C6C7D" w:rsidRDefault="009C6C7D" w:rsidP="00D0773B">
            <w:pPr>
              <w:pStyle w:val="Default"/>
              <w:rPr>
                <w:rFonts w:cs="Arial"/>
                <w:b/>
                <w:kern w:val="1"/>
                <w:sz w:val="22"/>
                <w:szCs w:val="22"/>
              </w:rPr>
            </w:pPr>
            <w:r w:rsidRPr="00252998">
              <w:rPr>
                <w:rFonts w:cs="Arial"/>
                <w:b/>
                <w:kern w:val="1"/>
                <w:sz w:val="22"/>
                <w:szCs w:val="22"/>
              </w:rPr>
              <w:t>Wpływ realizacji projektu na realizację wartości docelowej wskaźników</w:t>
            </w:r>
          </w:p>
          <w:p w14:paraId="5C5AA4D6" w14:textId="77777777" w:rsidR="009C6C7D" w:rsidRDefault="009C6C7D" w:rsidP="00D0773B">
            <w:pPr>
              <w:pStyle w:val="Default"/>
              <w:rPr>
                <w:rFonts w:cs="Arial"/>
                <w:b/>
                <w:kern w:val="1"/>
                <w:sz w:val="22"/>
                <w:szCs w:val="22"/>
              </w:rPr>
            </w:pPr>
          </w:p>
          <w:p w14:paraId="1C728F9E" w14:textId="77777777" w:rsidR="009C6C7D" w:rsidRPr="002A3FA6" w:rsidRDefault="009C6C7D" w:rsidP="00D0773B">
            <w:pPr>
              <w:pStyle w:val="Default"/>
              <w:rPr>
                <w:b/>
                <w:sz w:val="22"/>
                <w:szCs w:val="22"/>
              </w:rPr>
            </w:pPr>
            <w:r>
              <w:rPr>
                <w:b/>
                <w:sz w:val="22"/>
                <w:szCs w:val="22"/>
              </w:rPr>
              <w:t>Nie dot. ZIT WrOF</w:t>
            </w:r>
          </w:p>
        </w:tc>
        <w:tc>
          <w:tcPr>
            <w:tcW w:w="6377" w:type="dxa"/>
          </w:tcPr>
          <w:p w14:paraId="71FC6D1F" w14:textId="77777777" w:rsidR="009C6C7D" w:rsidRPr="00252998" w:rsidRDefault="009C6C7D" w:rsidP="00D0773B">
            <w:pPr>
              <w:pStyle w:val="Default"/>
              <w:rPr>
                <w:rFonts w:cs="Arial"/>
                <w:kern w:val="1"/>
                <w:sz w:val="22"/>
                <w:szCs w:val="22"/>
              </w:rPr>
            </w:pPr>
            <w:r w:rsidRPr="00252998">
              <w:rPr>
                <w:rFonts w:cs="Arial"/>
                <w:kern w:val="1"/>
                <w:sz w:val="22"/>
                <w:szCs w:val="22"/>
              </w:rPr>
              <w:t xml:space="preserve">Weryfikowany będzie poziom wpływu wskaźników zawartych </w:t>
            </w:r>
            <w:r w:rsidRPr="00252998">
              <w:rPr>
                <w:rFonts w:cs="Arial"/>
                <w:kern w:val="1"/>
                <w:sz w:val="22"/>
                <w:szCs w:val="22"/>
              </w:rPr>
              <w:br/>
              <w:t>w projekcie na realizację wartości docelowych wskaźników.</w:t>
            </w:r>
          </w:p>
          <w:p w14:paraId="7BF33E76" w14:textId="77777777" w:rsidR="009C6C7D" w:rsidRPr="00252998" w:rsidRDefault="009C6C7D" w:rsidP="00D0773B">
            <w:pPr>
              <w:pStyle w:val="Default"/>
              <w:rPr>
                <w:rFonts w:cs="ArialNarrow"/>
                <w:sz w:val="22"/>
                <w:szCs w:val="22"/>
              </w:rPr>
            </w:pPr>
          </w:p>
          <w:p w14:paraId="3DB02CFA" w14:textId="77777777" w:rsidR="009C6C7D" w:rsidRPr="00252998" w:rsidRDefault="009C6C7D" w:rsidP="00D0773B">
            <w:pPr>
              <w:pStyle w:val="Default"/>
              <w:rPr>
                <w:rFonts w:cs="ArialNarrow"/>
                <w:sz w:val="22"/>
                <w:szCs w:val="22"/>
              </w:rPr>
            </w:pPr>
            <w:r w:rsidRPr="00252998">
              <w:rPr>
                <w:rFonts w:cs="ArialNarrow"/>
                <w:sz w:val="22"/>
                <w:szCs w:val="22"/>
              </w:rPr>
              <w:t>Długość sieci kanalizacji deszczowej [km](wybudowanej lub przebudowanej)</w:t>
            </w:r>
            <w:r w:rsidR="00735C28">
              <w:rPr>
                <w:rFonts w:cs="ArialNarrow"/>
                <w:sz w:val="22"/>
                <w:szCs w:val="22"/>
              </w:rPr>
              <w:t>:</w:t>
            </w:r>
          </w:p>
          <w:p w14:paraId="2ABA5341" w14:textId="77777777" w:rsidR="009C6C7D" w:rsidRDefault="009C6C7D" w:rsidP="00D0773B">
            <w:pPr>
              <w:pStyle w:val="Default"/>
              <w:rPr>
                <w:rFonts w:cs="ArialNarrow"/>
              </w:rPr>
            </w:pPr>
          </w:p>
          <w:p w14:paraId="4918B5AF" w14:textId="77777777" w:rsidR="009C6C7D" w:rsidRPr="001620C5" w:rsidRDefault="009C6C7D" w:rsidP="0068746B">
            <w:pPr>
              <w:pStyle w:val="Bezodstpw1"/>
              <w:numPr>
                <w:ilvl w:val="0"/>
                <w:numId w:val="258"/>
              </w:numPr>
              <w:rPr>
                <w:rFonts w:cs="ArialNarrow"/>
              </w:rPr>
            </w:pPr>
            <w:r w:rsidRPr="001620C5">
              <w:rPr>
                <w:rFonts w:asciiTheme="minorHAnsi" w:hAnsiTheme="minorHAnsi"/>
              </w:rPr>
              <w:t xml:space="preserve">0 - </w:t>
            </w:r>
            <w:r w:rsidR="008E6817">
              <w:rPr>
                <w:rFonts w:asciiTheme="minorHAnsi" w:hAnsiTheme="minorHAnsi"/>
              </w:rPr>
              <w:t>3</w:t>
            </w:r>
            <w:r w:rsidRPr="001620C5">
              <w:rPr>
                <w:rFonts w:asciiTheme="minorHAnsi" w:hAnsiTheme="minorHAnsi"/>
              </w:rPr>
              <w:t xml:space="preserve"> km </w:t>
            </w:r>
            <w:r>
              <w:rPr>
                <w:rFonts w:asciiTheme="minorHAnsi" w:hAnsiTheme="minorHAnsi"/>
              </w:rPr>
              <w:t>– 0 pkt.</w:t>
            </w:r>
          </w:p>
          <w:p w14:paraId="53FEE8F1" w14:textId="77777777" w:rsidR="009C6C7D" w:rsidRPr="001620C5" w:rsidRDefault="009C6C7D" w:rsidP="0068746B">
            <w:pPr>
              <w:pStyle w:val="Bezodstpw1"/>
              <w:numPr>
                <w:ilvl w:val="0"/>
                <w:numId w:val="258"/>
              </w:numPr>
              <w:rPr>
                <w:rFonts w:cs="ArialNarrow"/>
              </w:rPr>
            </w:pPr>
            <w:r w:rsidRPr="001620C5">
              <w:rPr>
                <w:rFonts w:asciiTheme="minorHAnsi" w:hAnsiTheme="minorHAnsi"/>
              </w:rPr>
              <w:t>&gt;</w:t>
            </w:r>
            <w:r w:rsidR="008E6817">
              <w:rPr>
                <w:rFonts w:asciiTheme="minorHAnsi" w:hAnsiTheme="minorHAnsi"/>
              </w:rPr>
              <w:t>3</w:t>
            </w:r>
            <w:r w:rsidRPr="001620C5">
              <w:rPr>
                <w:rFonts w:asciiTheme="minorHAnsi" w:hAnsiTheme="minorHAnsi"/>
              </w:rPr>
              <w:t xml:space="preserve"> km – </w:t>
            </w:r>
            <w:r w:rsidR="008E6817">
              <w:rPr>
                <w:rFonts w:asciiTheme="minorHAnsi" w:hAnsiTheme="minorHAnsi"/>
              </w:rPr>
              <w:t>5</w:t>
            </w:r>
            <w:r w:rsidRPr="001620C5">
              <w:rPr>
                <w:rFonts w:asciiTheme="minorHAnsi" w:hAnsiTheme="minorHAnsi"/>
              </w:rPr>
              <w:t xml:space="preserve"> km</w:t>
            </w:r>
            <w:r>
              <w:rPr>
                <w:rFonts w:asciiTheme="minorHAnsi" w:hAnsiTheme="minorHAnsi"/>
              </w:rPr>
              <w:t xml:space="preserve"> – 2 pkt;</w:t>
            </w:r>
          </w:p>
          <w:p w14:paraId="753B54BE" w14:textId="77777777" w:rsidR="009C6C7D" w:rsidRPr="001620C5" w:rsidRDefault="009C6C7D" w:rsidP="0068746B">
            <w:pPr>
              <w:pStyle w:val="Bezodstpw1"/>
              <w:numPr>
                <w:ilvl w:val="0"/>
                <w:numId w:val="258"/>
              </w:numPr>
              <w:rPr>
                <w:rFonts w:cs="ArialNarrow"/>
              </w:rPr>
            </w:pPr>
            <w:r>
              <w:rPr>
                <w:rFonts w:asciiTheme="minorHAnsi" w:hAnsiTheme="minorHAnsi"/>
              </w:rPr>
              <w:t>&gt;</w:t>
            </w:r>
            <w:r w:rsidR="008E6817">
              <w:rPr>
                <w:rFonts w:asciiTheme="minorHAnsi" w:hAnsiTheme="minorHAnsi"/>
              </w:rPr>
              <w:t>5</w:t>
            </w:r>
            <w:r>
              <w:rPr>
                <w:rFonts w:asciiTheme="minorHAnsi" w:hAnsiTheme="minorHAnsi"/>
              </w:rPr>
              <w:t xml:space="preserve"> km – </w:t>
            </w:r>
            <w:r w:rsidR="008E6817">
              <w:rPr>
                <w:rFonts w:asciiTheme="minorHAnsi" w:hAnsiTheme="minorHAnsi"/>
              </w:rPr>
              <w:t>7</w:t>
            </w:r>
            <w:r>
              <w:rPr>
                <w:rFonts w:asciiTheme="minorHAnsi" w:hAnsiTheme="minorHAnsi"/>
              </w:rPr>
              <w:t xml:space="preserve"> km – 3 pkt;</w:t>
            </w:r>
          </w:p>
          <w:p w14:paraId="002EEC25" w14:textId="77777777" w:rsidR="009C6C7D" w:rsidRPr="001620C5" w:rsidRDefault="009C6C7D" w:rsidP="0068746B">
            <w:pPr>
              <w:pStyle w:val="Bezodstpw1"/>
              <w:numPr>
                <w:ilvl w:val="0"/>
                <w:numId w:val="258"/>
              </w:numPr>
              <w:rPr>
                <w:rFonts w:cs="ArialNarrow"/>
              </w:rPr>
            </w:pPr>
            <w:r>
              <w:rPr>
                <w:rFonts w:asciiTheme="minorHAnsi" w:hAnsiTheme="minorHAnsi"/>
              </w:rPr>
              <w:t xml:space="preserve">Powyżej </w:t>
            </w:r>
            <w:r w:rsidR="008E6817">
              <w:rPr>
                <w:rFonts w:asciiTheme="minorHAnsi" w:hAnsiTheme="minorHAnsi"/>
              </w:rPr>
              <w:t>7</w:t>
            </w:r>
            <w:r>
              <w:rPr>
                <w:rFonts w:asciiTheme="minorHAnsi" w:hAnsiTheme="minorHAnsi"/>
              </w:rPr>
              <w:t xml:space="preserve"> km – </w:t>
            </w:r>
            <w:r w:rsidR="00735C28">
              <w:rPr>
                <w:rFonts w:asciiTheme="minorHAnsi" w:hAnsiTheme="minorHAnsi"/>
              </w:rPr>
              <w:t>4</w:t>
            </w:r>
            <w:r>
              <w:rPr>
                <w:rFonts w:asciiTheme="minorHAnsi" w:hAnsiTheme="minorHAnsi"/>
              </w:rPr>
              <w:t xml:space="preserve"> pkt.</w:t>
            </w:r>
          </w:p>
          <w:p w14:paraId="2326094E" w14:textId="77777777" w:rsidR="009C6C7D" w:rsidRPr="00A30E0F" w:rsidRDefault="009C6C7D" w:rsidP="00D0773B">
            <w:pPr>
              <w:pStyle w:val="Default"/>
              <w:rPr>
                <w:sz w:val="22"/>
                <w:szCs w:val="22"/>
              </w:rPr>
            </w:pPr>
          </w:p>
        </w:tc>
        <w:tc>
          <w:tcPr>
            <w:tcW w:w="3971" w:type="dxa"/>
            <w:gridSpan w:val="2"/>
          </w:tcPr>
          <w:p w14:paraId="053FC238" w14:textId="77777777" w:rsidR="009C6C7D" w:rsidRPr="00A75BC6" w:rsidRDefault="009C6C7D" w:rsidP="00D0773B">
            <w:pPr>
              <w:autoSpaceDE w:val="0"/>
              <w:autoSpaceDN w:val="0"/>
              <w:adjustRightInd w:val="0"/>
              <w:spacing w:after="0" w:line="240" w:lineRule="auto"/>
              <w:jc w:val="center"/>
              <w:rPr>
                <w:rFonts w:cs="Arial"/>
              </w:rPr>
            </w:pPr>
            <w:r w:rsidRPr="00A75BC6">
              <w:rPr>
                <w:rFonts w:cs="Arial"/>
              </w:rPr>
              <w:t>0-</w:t>
            </w:r>
            <w:r w:rsidR="00735C28">
              <w:rPr>
                <w:rFonts w:cs="Arial"/>
              </w:rPr>
              <w:t>4</w:t>
            </w:r>
            <w:r w:rsidRPr="00A75BC6">
              <w:rPr>
                <w:rFonts w:cs="Arial"/>
              </w:rPr>
              <w:t xml:space="preserve"> pkt</w:t>
            </w:r>
          </w:p>
          <w:p w14:paraId="7A0A87C7" w14:textId="77777777" w:rsidR="009C6C7D" w:rsidRPr="00A75BC6" w:rsidRDefault="009C6C7D" w:rsidP="00D0773B">
            <w:pPr>
              <w:autoSpaceDE w:val="0"/>
              <w:autoSpaceDN w:val="0"/>
              <w:adjustRightInd w:val="0"/>
              <w:spacing w:after="0" w:line="240" w:lineRule="auto"/>
              <w:jc w:val="center"/>
              <w:rPr>
                <w:rFonts w:cs="Arial"/>
              </w:rPr>
            </w:pPr>
          </w:p>
          <w:p w14:paraId="0107C84B" w14:textId="77777777" w:rsidR="009C6C7D" w:rsidRPr="00A75BC6" w:rsidRDefault="009C6C7D" w:rsidP="00D0773B">
            <w:pPr>
              <w:autoSpaceDE w:val="0"/>
              <w:autoSpaceDN w:val="0"/>
              <w:adjustRightInd w:val="0"/>
              <w:spacing w:after="0" w:line="240" w:lineRule="auto"/>
              <w:jc w:val="center"/>
              <w:rPr>
                <w:rFonts w:cs="Arial"/>
              </w:rPr>
            </w:pPr>
            <w:r w:rsidRPr="00A75BC6">
              <w:rPr>
                <w:rFonts w:cs="Arial"/>
              </w:rPr>
              <w:t>(0 punktów w kryterium nie oznacza</w:t>
            </w:r>
          </w:p>
          <w:p w14:paraId="229BA769" w14:textId="77777777" w:rsidR="009C6C7D" w:rsidRPr="00A75BC6" w:rsidRDefault="009C6C7D" w:rsidP="00D0773B">
            <w:pPr>
              <w:autoSpaceDE w:val="0"/>
              <w:autoSpaceDN w:val="0"/>
              <w:adjustRightInd w:val="0"/>
              <w:spacing w:after="0" w:line="240" w:lineRule="auto"/>
              <w:jc w:val="center"/>
              <w:rPr>
                <w:rFonts w:cs="Arial"/>
              </w:rPr>
            </w:pPr>
            <w:r w:rsidRPr="00A75BC6">
              <w:rPr>
                <w:rFonts w:cs="Arial"/>
              </w:rPr>
              <w:t>odrzucenia wniosku)</w:t>
            </w:r>
          </w:p>
        </w:tc>
      </w:tr>
      <w:tr w:rsidR="009C6C7D" w:rsidRPr="009F4F73" w14:paraId="4C63D602" w14:textId="77777777" w:rsidTr="008E6817">
        <w:trPr>
          <w:trHeight w:val="952"/>
        </w:trPr>
        <w:tc>
          <w:tcPr>
            <w:tcW w:w="850" w:type="dxa"/>
          </w:tcPr>
          <w:p w14:paraId="5EB02933" w14:textId="77777777" w:rsidR="009C6C7D" w:rsidRPr="00D0773B" w:rsidRDefault="00C449AF" w:rsidP="00D0773B">
            <w:pPr>
              <w:snapToGrid w:val="0"/>
              <w:spacing w:line="240" w:lineRule="auto"/>
              <w:ind w:left="142"/>
              <w:rPr>
                <w:rFonts w:cs="Arial"/>
              </w:rPr>
            </w:pPr>
            <w:r>
              <w:rPr>
                <w:rFonts w:cs="Arial"/>
              </w:rPr>
              <w:t>5</w:t>
            </w:r>
            <w:r w:rsidR="009C6C7D" w:rsidRPr="00D0773B">
              <w:rPr>
                <w:rFonts w:cs="Arial"/>
              </w:rPr>
              <w:t>.</w:t>
            </w:r>
          </w:p>
        </w:tc>
        <w:tc>
          <w:tcPr>
            <w:tcW w:w="3686" w:type="dxa"/>
          </w:tcPr>
          <w:p w14:paraId="27296325" w14:textId="77777777" w:rsidR="009C6C7D" w:rsidRDefault="009C6C7D" w:rsidP="00D0773B">
            <w:pPr>
              <w:rPr>
                <w:rFonts w:eastAsia="Times New Roman" w:cs="Tahoma"/>
                <w:b/>
              </w:rPr>
            </w:pPr>
            <w:r>
              <w:rPr>
                <w:rFonts w:eastAsia="Times New Roman" w:cs="Tahoma"/>
                <w:b/>
              </w:rPr>
              <w:t>Wpływ na środowisko naturalne gmin uzdrowiskowych</w:t>
            </w:r>
          </w:p>
          <w:p w14:paraId="79CD3F34" w14:textId="77777777" w:rsidR="009C6C7D" w:rsidRDefault="009C6C7D" w:rsidP="00D0773B">
            <w:pPr>
              <w:rPr>
                <w:rFonts w:cs="Arial"/>
                <w:b/>
              </w:rPr>
            </w:pPr>
            <w:r>
              <w:rPr>
                <w:b/>
              </w:rPr>
              <w:t>Nie dot. ZIT WrOF</w:t>
            </w:r>
          </w:p>
        </w:tc>
        <w:tc>
          <w:tcPr>
            <w:tcW w:w="6377" w:type="dxa"/>
          </w:tcPr>
          <w:p w14:paraId="51FEBA01" w14:textId="77777777" w:rsidR="009C6C7D" w:rsidRPr="00014EF1" w:rsidRDefault="009C6C7D" w:rsidP="00D0773B">
            <w:pPr>
              <w:pStyle w:val="Default"/>
              <w:rPr>
                <w:sz w:val="22"/>
                <w:szCs w:val="22"/>
              </w:rPr>
            </w:pPr>
            <w:r>
              <w:rPr>
                <w:sz w:val="22"/>
                <w:szCs w:val="22"/>
              </w:rPr>
              <w:t>W ramach kryterium weryfikowany</w:t>
            </w:r>
            <w:r w:rsidRPr="005A28BE">
              <w:rPr>
                <w:sz w:val="22"/>
                <w:szCs w:val="22"/>
              </w:rPr>
              <w:t xml:space="preserve"> będzie </w:t>
            </w:r>
            <w:r>
              <w:rPr>
                <w:sz w:val="22"/>
                <w:szCs w:val="22"/>
              </w:rPr>
              <w:t>w</w:t>
            </w:r>
            <w:r w:rsidRPr="00014EF1">
              <w:rPr>
                <w:rFonts w:eastAsia="Times New Roman" w:cs="Tahoma"/>
                <w:sz w:val="22"/>
                <w:szCs w:val="22"/>
              </w:rPr>
              <w:t xml:space="preserve">pływ </w:t>
            </w:r>
            <w:r>
              <w:rPr>
                <w:rFonts w:eastAsia="Times New Roman" w:cs="Tahoma"/>
                <w:sz w:val="22"/>
                <w:szCs w:val="22"/>
              </w:rPr>
              <w:t xml:space="preserve">projektu </w:t>
            </w:r>
            <w:r w:rsidRPr="00014EF1">
              <w:rPr>
                <w:rFonts w:eastAsia="Times New Roman" w:cs="Tahoma"/>
                <w:sz w:val="22"/>
                <w:szCs w:val="22"/>
              </w:rPr>
              <w:t>na środowisko naturalne gmin uzdrowiskowych</w:t>
            </w:r>
            <w:r>
              <w:rPr>
                <w:rFonts w:eastAsia="Times New Roman" w:cs="Tahoma"/>
                <w:sz w:val="22"/>
                <w:szCs w:val="22"/>
              </w:rPr>
              <w:t>.</w:t>
            </w:r>
          </w:p>
          <w:p w14:paraId="3432ABFB" w14:textId="77777777" w:rsidR="009C6C7D" w:rsidRDefault="009C6C7D" w:rsidP="00D0773B">
            <w:pPr>
              <w:pStyle w:val="Default"/>
              <w:rPr>
                <w:sz w:val="22"/>
                <w:szCs w:val="22"/>
              </w:rPr>
            </w:pPr>
          </w:p>
          <w:p w14:paraId="16FC7A14" w14:textId="77777777" w:rsidR="009C6C7D" w:rsidRPr="00A56CC8" w:rsidRDefault="009C6C7D" w:rsidP="00D0773B">
            <w:pPr>
              <w:pStyle w:val="Default"/>
              <w:rPr>
                <w:sz w:val="22"/>
                <w:szCs w:val="22"/>
              </w:rPr>
            </w:pPr>
            <w:r>
              <w:rPr>
                <w:sz w:val="22"/>
                <w:szCs w:val="22"/>
              </w:rPr>
              <w:t>Jeśli projekt:</w:t>
            </w:r>
          </w:p>
          <w:p w14:paraId="6EE40616" w14:textId="77777777" w:rsidR="009C6C7D" w:rsidRPr="00471DCF" w:rsidRDefault="009C6C7D" w:rsidP="005A60CA">
            <w:pPr>
              <w:pStyle w:val="Akapitzlist"/>
              <w:numPr>
                <w:ilvl w:val="0"/>
                <w:numId w:val="130"/>
              </w:numPr>
              <w:snapToGrid w:val="0"/>
              <w:spacing w:after="0" w:line="240" w:lineRule="auto"/>
            </w:pPr>
            <w:r w:rsidRPr="00A56CC8">
              <w:t xml:space="preserve">zlokalizowany jest </w:t>
            </w:r>
            <w:r>
              <w:t xml:space="preserve">w całości </w:t>
            </w:r>
            <w:r w:rsidRPr="00A56CC8">
              <w:t xml:space="preserve">na terenie </w:t>
            </w:r>
            <w:r w:rsidRPr="00A56CC8">
              <w:rPr>
                <w:rFonts w:cs="Arial"/>
              </w:rPr>
              <w:t xml:space="preserve">gminy uzdrowiskowej – otrzymuje </w:t>
            </w:r>
            <w:r w:rsidRPr="00A56CC8">
              <w:rPr>
                <w:rFonts w:cs="Arial"/>
                <w:bCs/>
              </w:rPr>
              <w:t>2 pkt</w:t>
            </w:r>
            <w:r w:rsidRPr="00A56CC8">
              <w:rPr>
                <w:rFonts w:cs="Arial"/>
              </w:rPr>
              <w:t>;</w:t>
            </w:r>
          </w:p>
          <w:p w14:paraId="3CCA7C5E" w14:textId="77777777" w:rsidR="009C6C7D" w:rsidRPr="00014EF1" w:rsidRDefault="009C6C7D" w:rsidP="005A60CA">
            <w:pPr>
              <w:pStyle w:val="Akapitzlist"/>
              <w:numPr>
                <w:ilvl w:val="0"/>
                <w:numId w:val="130"/>
              </w:numPr>
              <w:snapToGrid w:val="0"/>
              <w:spacing w:after="0" w:line="240" w:lineRule="auto"/>
            </w:pPr>
            <w:r w:rsidRPr="00A56CC8">
              <w:t xml:space="preserve">zlokalizowany jest </w:t>
            </w:r>
            <w:r>
              <w:t xml:space="preserve">częściowo </w:t>
            </w:r>
            <w:r w:rsidRPr="00A56CC8">
              <w:t xml:space="preserve">na terenie </w:t>
            </w:r>
            <w:r w:rsidRPr="00A56CC8">
              <w:rPr>
                <w:rFonts w:cs="Arial"/>
              </w:rPr>
              <w:t xml:space="preserve">gminy uzdrowiskowej – otrzymuje </w:t>
            </w:r>
            <w:r>
              <w:rPr>
                <w:rFonts w:cs="Arial"/>
              </w:rPr>
              <w:t>1</w:t>
            </w:r>
            <w:r w:rsidRPr="00A56CC8">
              <w:rPr>
                <w:rFonts w:cs="Arial"/>
                <w:bCs/>
              </w:rPr>
              <w:t xml:space="preserve"> pkt</w:t>
            </w:r>
            <w:r w:rsidRPr="00A56CC8">
              <w:rPr>
                <w:rFonts w:cs="Arial"/>
              </w:rPr>
              <w:t>;</w:t>
            </w:r>
          </w:p>
          <w:p w14:paraId="3F11FE16" w14:textId="77777777" w:rsidR="009C6C7D" w:rsidRDefault="009C6C7D" w:rsidP="005A60CA">
            <w:pPr>
              <w:pStyle w:val="Akapitzlist"/>
              <w:numPr>
                <w:ilvl w:val="0"/>
                <w:numId w:val="130"/>
              </w:numPr>
              <w:snapToGrid w:val="0"/>
              <w:spacing w:after="0" w:line="240" w:lineRule="auto"/>
            </w:pPr>
            <w:r w:rsidRPr="00A56CC8">
              <w:t>zlokalizowany jest</w:t>
            </w:r>
            <w:r>
              <w:t xml:space="preserve"> w całości na terenie innej gminy niż uzdrowiskowa – 0 pkt.</w:t>
            </w:r>
          </w:p>
          <w:p w14:paraId="304D66F6" w14:textId="77777777" w:rsidR="009C6C7D" w:rsidRDefault="009C6C7D" w:rsidP="00D0773B">
            <w:pPr>
              <w:pStyle w:val="Akapitzlist"/>
              <w:snapToGrid w:val="0"/>
              <w:spacing w:after="0" w:line="240" w:lineRule="auto"/>
              <w:ind w:left="753"/>
            </w:pPr>
          </w:p>
          <w:p w14:paraId="2473C475" w14:textId="77777777" w:rsidR="009C6C7D" w:rsidRPr="00A56CC8" w:rsidRDefault="009C6C7D" w:rsidP="00D0773B">
            <w:pPr>
              <w:snapToGrid w:val="0"/>
              <w:spacing w:after="0" w:line="240" w:lineRule="auto"/>
            </w:pPr>
            <w:r>
              <w:t>Lista gmin uzdrowiskowych – zgodnie z Regulaminem konkursu.</w:t>
            </w:r>
          </w:p>
          <w:p w14:paraId="08449539" w14:textId="77777777" w:rsidR="009C6C7D" w:rsidRPr="00DF0C08" w:rsidRDefault="009C6C7D" w:rsidP="00D0773B">
            <w:pPr>
              <w:autoSpaceDE w:val="0"/>
              <w:autoSpaceDN w:val="0"/>
              <w:adjustRightInd w:val="0"/>
              <w:spacing w:after="0" w:line="240" w:lineRule="auto"/>
              <w:rPr>
                <w:rFonts w:cs="Arial"/>
              </w:rPr>
            </w:pPr>
          </w:p>
        </w:tc>
        <w:tc>
          <w:tcPr>
            <w:tcW w:w="3971" w:type="dxa"/>
            <w:gridSpan w:val="2"/>
          </w:tcPr>
          <w:p w14:paraId="4A1D6195" w14:textId="77777777" w:rsidR="009C6C7D" w:rsidRPr="0055156A" w:rsidRDefault="009C6C7D" w:rsidP="00D0773B">
            <w:pPr>
              <w:autoSpaceDE w:val="0"/>
              <w:autoSpaceDN w:val="0"/>
              <w:adjustRightInd w:val="0"/>
              <w:spacing w:after="0" w:line="240" w:lineRule="auto"/>
              <w:jc w:val="center"/>
              <w:rPr>
                <w:rFonts w:cs="Arial"/>
              </w:rPr>
            </w:pPr>
            <w:r w:rsidRPr="0055156A">
              <w:rPr>
                <w:rFonts w:cs="Arial"/>
              </w:rPr>
              <w:t>0-</w:t>
            </w:r>
            <w:r>
              <w:rPr>
                <w:rFonts w:cs="Arial"/>
              </w:rPr>
              <w:t>2</w:t>
            </w:r>
            <w:r w:rsidRPr="0055156A">
              <w:rPr>
                <w:rFonts w:cs="Arial"/>
              </w:rPr>
              <w:t xml:space="preserve"> pkt.</w:t>
            </w:r>
          </w:p>
          <w:p w14:paraId="64355B9B" w14:textId="77777777" w:rsidR="009C6C7D" w:rsidRPr="0055156A" w:rsidRDefault="009C6C7D" w:rsidP="00D0773B">
            <w:pPr>
              <w:autoSpaceDE w:val="0"/>
              <w:autoSpaceDN w:val="0"/>
              <w:adjustRightInd w:val="0"/>
              <w:spacing w:after="0" w:line="240" w:lineRule="auto"/>
              <w:jc w:val="center"/>
              <w:rPr>
                <w:rFonts w:cs="Arial"/>
              </w:rPr>
            </w:pPr>
            <w:r w:rsidRPr="0055156A">
              <w:rPr>
                <w:rFonts w:cs="Arial"/>
              </w:rPr>
              <w:t>(0 punktów w kryterium</w:t>
            </w:r>
          </w:p>
          <w:p w14:paraId="6E083846" w14:textId="77777777" w:rsidR="009C6C7D" w:rsidRDefault="009C6C7D" w:rsidP="00D0773B">
            <w:pPr>
              <w:autoSpaceDE w:val="0"/>
              <w:autoSpaceDN w:val="0"/>
              <w:adjustRightInd w:val="0"/>
              <w:spacing w:after="0" w:line="240" w:lineRule="auto"/>
              <w:jc w:val="center"/>
              <w:rPr>
                <w:rFonts w:cs="Arial"/>
              </w:rPr>
            </w:pPr>
            <w:r w:rsidRPr="0055156A">
              <w:rPr>
                <w:rFonts w:cs="Arial"/>
              </w:rPr>
              <w:t>nie oznacza odrzucenia wniosku)</w:t>
            </w:r>
          </w:p>
        </w:tc>
      </w:tr>
      <w:tr w:rsidR="009C6C7D" w:rsidRPr="009F4F73" w14:paraId="42D9AFBE" w14:textId="77777777" w:rsidTr="008E6817">
        <w:trPr>
          <w:trHeight w:val="952"/>
        </w:trPr>
        <w:tc>
          <w:tcPr>
            <w:tcW w:w="850" w:type="dxa"/>
          </w:tcPr>
          <w:p w14:paraId="2D15D8E1" w14:textId="77777777" w:rsidR="009C6C7D" w:rsidRPr="00D0773B" w:rsidRDefault="00C449AF" w:rsidP="00D0773B">
            <w:pPr>
              <w:snapToGrid w:val="0"/>
              <w:spacing w:line="240" w:lineRule="auto"/>
              <w:ind w:left="142"/>
              <w:rPr>
                <w:rFonts w:cs="Arial"/>
              </w:rPr>
            </w:pPr>
            <w:r>
              <w:rPr>
                <w:rFonts w:cs="Arial"/>
              </w:rPr>
              <w:t>6</w:t>
            </w:r>
            <w:r w:rsidR="009C6C7D" w:rsidRPr="00D0773B">
              <w:rPr>
                <w:rFonts w:cs="Arial"/>
              </w:rPr>
              <w:t>.</w:t>
            </w:r>
          </w:p>
        </w:tc>
        <w:tc>
          <w:tcPr>
            <w:tcW w:w="3686" w:type="dxa"/>
          </w:tcPr>
          <w:p w14:paraId="3A2DF486" w14:textId="77777777" w:rsidR="009C6C7D" w:rsidRDefault="009C6C7D" w:rsidP="00D0773B">
            <w:pPr>
              <w:snapToGrid w:val="0"/>
              <w:spacing w:after="0" w:line="240" w:lineRule="auto"/>
              <w:rPr>
                <w:rFonts w:eastAsia="Times New Roman" w:cs="Tahoma"/>
                <w:b/>
              </w:rPr>
            </w:pPr>
            <w:r w:rsidRPr="004361C6">
              <w:rPr>
                <w:rFonts w:eastAsia="Times New Roman" w:cs="Tahoma"/>
                <w:b/>
              </w:rPr>
              <w:t>Poziom zamożności gminy</w:t>
            </w:r>
          </w:p>
          <w:p w14:paraId="100A88C8" w14:textId="77777777" w:rsidR="006C6A37" w:rsidRPr="004361C6" w:rsidRDefault="006C6A37" w:rsidP="00D0773B">
            <w:pPr>
              <w:snapToGrid w:val="0"/>
              <w:spacing w:after="0" w:line="240" w:lineRule="auto"/>
              <w:rPr>
                <w:rFonts w:eastAsia="Times New Roman" w:cs="Tahoma"/>
                <w:b/>
              </w:rPr>
            </w:pPr>
          </w:p>
        </w:tc>
        <w:tc>
          <w:tcPr>
            <w:tcW w:w="6377" w:type="dxa"/>
          </w:tcPr>
          <w:p w14:paraId="7F2E1ACC" w14:textId="77777777" w:rsidR="009C6C7D" w:rsidRDefault="009C6C7D" w:rsidP="00D0773B">
            <w:pPr>
              <w:suppressAutoHyphens/>
              <w:autoSpaceDN w:val="0"/>
              <w:spacing w:after="0" w:line="240" w:lineRule="auto"/>
              <w:textAlignment w:val="baseline"/>
              <w:rPr>
                <w:rFonts w:eastAsia="SimSun" w:cs="Arial"/>
                <w:kern w:val="3"/>
              </w:rPr>
            </w:pPr>
            <w:r w:rsidRPr="004361C6">
              <w:rPr>
                <w:rFonts w:eastAsia="SimSun" w:cs="Arial"/>
                <w:kern w:val="3"/>
              </w:rPr>
              <w:t>W ramach kryterium przyznawane są punkty w zależności od poziomu zamożności gminy, na terenie której zlokalizowany będzie projekt. Poziom zamożności gminy będzie liczony za pomocą wskaźnika G (aktualnego na moment ogłoszenia naboru).</w:t>
            </w:r>
          </w:p>
          <w:p w14:paraId="26C70284" w14:textId="77777777" w:rsidR="008E6817" w:rsidRDefault="008E6817" w:rsidP="00D0773B">
            <w:pPr>
              <w:suppressAutoHyphens/>
              <w:autoSpaceDN w:val="0"/>
              <w:spacing w:after="0" w:line="240" w:lineRule="auto"/>
              <w:textAlignment w:val="baseline"/>
              <w:rPr>
                <w:rFonts w:eastAsia="SimSun" w:cs="Arial"/>
                <w:kern w:val="3"/>
              </w:rPr>
            </w:pPr>
          </w:p>
          <w:p w14:paraId="3BB845EA" w14:textId="77777777" w:rsidR="008E6817" w:rsidRPr="004361C6" w:rsidRDefault="009C6C7D" w:rsidP="008E6817">
            <w:pPr>
              <w:suppressAutoHyphens/>
              <w:autoSpaceDN w:val="0"/>
              <w:spacing w:after="0" w:line="240" w:lineRule="auto"/>
              <w:textAlignment w:val="baseline"/>
              <w:rPr>
                <w:rFonts w:eastAsia="SimSun" w:cs="Arial"/>
                <w:kern w:val="3"/>
              </w:rPr>
            </w:pPr>
            <w:r w:rsidRPr="004361C6">
              <w:rPr>
                <w:rFonts w:eastAsia="SimSun" w:cs="Arial"/>
                <w:kern w:val="3"/>
              </w:rPr>
              <w:t>Poziom wskaźnika G wylicz</w:t>
            </w:r>
            <w:r>
              <w:rPr>
                <w:rFonts w:eastAsia="SimSun" w:cs="Arial"/>
                <w:kern w:val="3"/>
              </w:rPr>
              <w:t>a</w:t>
            </w:r>
            <w:r w:rsidRPr="004361C6">
              <w:rPr>
                <w:rFonts w:eastAsia="SimSun" w:cs="Arial"/>
                <w:kern w:val="3"/>
              </w:rPr>
              <w:t xml:space="preserve">ny </w:t>
            </w:r>
            <w:r>
              <w:rPr>
                <w:rFonts w:eastAsia="SimSun" w:cs="Arial"/>
                <w:kern w:val="3"/>
              </w:rPr>
              <w:t xml:space="preserve">jest </w:t>
            </w:r>
            <w:r w:rsidRPr="004361C6">
              <w:rPr>
                <w:rFonts w:eastAsia="SimSun" w:cs="Arial"/>
                <w:kern w:val="3"/>
              </w:rPr>
              <w:t>przez MF wg zasad określonych zgodnie z</w:t>
            </w:r>
            <w:r w:rsidR="00981526">
              <w:rPr>
                <w:rFonts w:eastAsia="SimSun" w:cs="Arial"/>
                <w:kern w:val="3"/>
              </w:rPr>
              <w:t xml:space="preserve"> </w:t>
            </w:r>
            <w:r w:rsidRPr="004361C6">
              <w:rPr>
                <w:rFonts w:eastAsia="SimSun" w:cs="Arial"/>
                <w:kern w:val="3"/>
              </w:rPr>
              <w:t>art. 20 ust. 4 ustawy z dnia 13</w:t>
            </w:r>
            <w:r w:rsidR="00981526">
              <w:rPr>
                <w:rFonts w:eastAsia="SimSun" w:cs="Arial"/>
                <w:kern w:val="3"/>
              </w:rPr>
              <w:t xml:space="preserve"> </w:t>
            </w:r>
            <w:r w:rsidRPr="004361C6">
              <w:rPr>
                <w:rFonts w:eastAsia="SimSun" w:cs="Arial"/>
                <w:kern w:val="3"/>
              </w:rPr>
              <w:t xml:space="preserve">listopada 2003 r. </w:t>
            </w:r>
            <w:r>
              <w:rPr>
                <w:rFonts w:eastAsia="SimSun" w:cs="Arial"/>
                <w:kern w:val="3"/>
              </w:rPr>
              <w:br/>
            </w:r>
            <w:r w:rsidRPr="004361C6">
              <w:rPr>
                <w:rFonts w:eastAsia="SimSun" w:cs="Arial"/>
                <w:kern w:val="3"/>
              </w:rPr>
              <w:t>o dochodach jednostek samorządu terytorialnego</w:t>
            </w:r>
            <w:r w:rsidR="008E6817">
              <w:rPr>
                <w:rFonts w:eastAsia="SimSun" w:cs="Arial"/>
                <w:kern w:val="3"/>
              </w:rPr>
              <w:t xml:space="preserve"> i zamieszczony jest na stronie  </w:t>
            </w:r>
            <w:hyperlink r:id="rId16" w:history="1">
              <w:r w:rsidR="008E6817" w:rsidRPr="0014382C">
                <w:rPr>
                  <w:rStyle w:val="Hipercze"/>
                  <w:rFonts w:eastAsia="SimSun" w:cs="Arial"/>
                  <w:kern w:val="3"/>
                </w:rPr>
                <w:t>www.mf.gov.pl</w:t>
              </w:r>
            </w:hyperlink>
            <w:r w:rsidR="008E6817">
              <w:rPr>
                <w:rFonts w:eastAsia="SimSun" w:cs="Arial"/>
                <w:kern w:val="3"/>
              </w:rPr>
              <w:t xml:space="preserve"> </w:t>
            </w:r>
            <w:r w:rsidR="008E6817" w:rsidRPr="004361C6">
              <w:rPr>
                <w:rFonts w:eastAsia="SimSun" w:cs="Arial"/>
                <w:kern w:val="3"/>
              </w:rPr>
              <w:t>.</w:t>
            </w:r>
          </w:p>
          <w:p w14:paraId="275EF22F" w14:textId="77777777" w:rsidR="009C6C7D" w:rsidRDefault="009C6C7D" w:rsidP="00D0773B">
            <w:pPr>
              <w:widowControl w:val="0"/>
              <w:autoSpaceDE w:val="0"/>
              <w:autoSpaceDN w:val="0"/>
              <w:adjustRightInd w:val="0"/>
              <w:spacing w:after="0" w:line="240" w:lineRule="auto"/>
              <w:rPr>
                <w:rFonts w:eastAsia="Times New Roman" w:cs="Arial"/>
              </w:rPr>
            </w:pPr>
          </w:p>
          <w:p w14:paraId="007DB631" w14:textId="77777777" w:rsidR="009C6C7D" w:rsidRPr="00B154E7" w:rsidRDefault="009C6C7D" w:rsidP="00D0773B">
            <w:pPr>
              <w:widowControl w:val="0"/>
              <w:autoSpaceDE w:val="0"/>
              <w:autoSpaceDN w:val="0"/>
              <w:adjustRightInd w:val="0"/>
              <w:spacing w:after="0" w:line="240" w:lineRule="auto"/>
              <w:rPr>
                <w:rFonts w:eastAsia="Times New Roman" w:cs="Arial"/>
              </w:rPr>
            </w:pPr>
            <w:r>
              <w:rPr>
                <w:rFonts w:eastAsia="Times New Roman" w:cs="Arial"/>
              </w:rPr>
              <w:t>Aktualna wartość wskaźnika G wraz z podziałem procentowym gmin na grupy wskazywana jest w Regulaminie konkursu.</w:t>
            </w:r>
          </w:p>
          <w:p w14:paraId="71C3235B" w14:textId="77777777" w:rsidR="009C6C7D" w:rsidRPr="004361C6" w:rsidRDefault="009C6C7D" w:rsidP="00D0773B">
            <w:pPr>
              <w:suppressAutoHyphens/>
              <w:autoSpaceDN w:val="0"/>
              <w:spacing w:after="0" w:line="240" w:lineRule="auto"/>
              <w:textAlignment w:val="baseline"/>
              <w:rPr>
                <w:rFonts w:eastAsia="SimSun" w:cs="Arial"/>
                <w:kern w:val="3"/>
              </w:rPr>
            </w:pPr>
          </w:p>
          <w:p w14:paraId="663044AE" w14:textId="77777777" w:rsidR="009C6C7D" w:rsidRPr="004361C6" w:rsidRDefault="009C6C7D" w:rsidP="00D0773B">
            <w:pPr>
              <w:widowControl w:val="0"/>
              <w:suppressAutoHyphens/>
              <w:autoSpaceDN w:val="0"/>
              <w:textAlignment w:val="baseline"/>
              <w:rPr>
                <w:rFonts w:eastAsia="SimSun" w:cs="Tahoma"/>
                <w:kern w:val="3"/>
              </w:rPr>
            </w:pPr>
            <w:r w:rsidRPr="004361C6">
              <w:rPr>
                <w:rFonts w:eastAsia="SimSun" w:cs="Arial"/>
                <w:kern w:val="3"/>
              </w:rPr>
              <w:t xml:space="preserve">Ocena kryterium przeprowadzona będzie odwrotnie do wartości wskaźnika, tzn. największą liczbę punktów otrzymają projekty </w:t>
            </w:r>
            <w:r>
              <w:rPr>
                <w:rFonts w:eastAsia="SimSun" w:cs="Arial"/>
                <w:kern w:val="3"/>
              </w:rPr>
              <w:br/>
            </w:r>
            <w:r w:rsidRPr="004361C6">
              <w:rPr>
                <w:rFonts w:eastAsia="SimSun" w:cs="Arial"/>
                <w:kern w:val="3"/>
              </w:rPr>
              <w:t>z grupy o najniższych wartościach wskaźnika G.</w:t>
            </w:r>
          </w:p>
          <w:p w14:paraId="64C7BEDF" w14:textId="77777777" w:rsidR="009C6C7D" w:rsidRPr="00DF0C08" w:rsidRDefault="009C6C7D" w:rsidP="00D0773B">
            <w:pPr>
              <w:suppressAutoHyphens/>
              <w:autoSpaceDN w:val="0"/>
              <w:spacing w:after="0" w:line="240" w:lineRule="auto"/>
              <w:textAlignment w:val="baseline"/>
              <w:rPr>
                <w:rFonts w:ascii="Calibri" w:eastAsia="SimSun" w:hAnsi="Calibri" w:cs="Arial"/>
                <w:kern w:val="3"/>
              </w:rPr>
            </w:pPr>
            <w:r w:rsidRPr="00DF0C08">
              <w:rPr>
                <w:rFonts w:ascii="Calibri" w:eastAsia="SimSun" w:hAnsi="Calibri" w:cs="Arial"/>
                <w:kern w:val="3"/>
              </w:rPr>
              <w:t>Projekt zlokalizowany w gminie z grupy:</w:t>
            </w:r>
          </w:p>
          <w:p w14:paraId="5DF24DEC" w14:textId="77777777" w:rsidR="009C6C7D" w:rsidRPr="00DF0C08" w:rsidRDefault="009C6C7D" w:rsidP="005A60CA">
            <w:pPr>
              <w:numPr>
                <w:ilvl w:val="0"/>
                <w:numId w:val="118"/>
              </w:numPr>
              <w:snapToGrid w:val="0"/>
              <w:spacing w:line="240" w:lineRule="auto"/>
              <w:contextualSpacing/>
              <w:rPr>
                <w:rFonts w:cs="Arial"/>
              </w:rPr>
            </w:pPr>
            <w:r w:rsidRPr="00DF0C08">
              <w:rPr>
                <w:rFonts w:cs="Arial"/>
              </w:rPr>
              <w:t>I grupa – projekt zostanie zlokalizowany w gminie z grupy do 70% średniej wartości wskaźnika G – 4 pkt;</w:t>
            </w:r>
          </w:p>
          <w:p w14:paraId="33A43991" w14:textId="77777777" w:rsidR="009C6C7D" w:rsidRPr="00DF0C08" w:rsidRDefault="009C6C7D" w:rsidP="005A60CA">
            <w:pPr>
              <w:numPr>
                <w:ilvl w:val="0"/>
                <w:numId w:val="118"/>
              </w:numPr>
              <w:snapToGrid w:val="0"/>
              <w:spacing w:line="240" w:lineRule="auto"/>
              <w:contextualSpacing/>
              <w:rPr>
                <w:rFonts w:cs="Arial"/>
              </w:rPr>
            </w:pPr>
            <w:r w:rsidRPr="00DF0C08">
              <w:rPr>
                <w:rFonts w:cs="Arial"/>
              </w:rPr>
              <w:t>II grupa – projekt zostanie zlokalizowany w gminie z grupy powyżej 70% do 80% średniej wartości wskaźnika G – 3 pkt;</w:t>
            </w:r>
          </w:p>
          <w:p w14:paraId="3E41398E" w14:textId="77777777" w:rsidR="009C6C7D" w:rsidRPr="00DF0C08" w:rsidRDefault="009C6C7D" w:rsidP="005A60CA">
            <w:pPr>
              <w:numPr>
                <w:ilvl w:val="0"/>
                <w:numId w:val="118"/>
              </w:numPr>
              <w:snapToGrid w:val="0"/>
              <w:spacing w:line="240" w:lineRule="auto"/>
              <w:contextualSpacing/>
              <w:rPr>
                <w:rFonts w:cs="Arial"/>
              </w:rPr>
            </w:pPr>
            <w:r w:rsidRPr="00DF0C08">
              <w:rPr>
                <w:rFonts w:cs="Arial"/>
              </w:rPr>
              <w:t>III grupa – projekt zostanie zlokalizowany w gminie</w:t>
            </w:r>
            <w:r w:rsidR="00981526">
              <w:rPr>
                <w:rFonts w:cs="Arial"/>
              </w:rPr>
              <w:t xml:space="preserve"> </w:t>
            </w:r>
            <w:r w:rsidRPr="00DF0C08">
              <w:rPr>
                <w:rFonts w:cs="Arial"/>
              </w:rPr>
              <w:t>z grupy powyżej 80% do 90% średniej wartości wskaźnika G – 2 pkt;</w:t>
            </w:r>
          </w:p>
          <w:p w14:paraId="6749DA2B" w14:textId="77777777" w:rsidR="009C6C7D" w:rsidRPr="00DF0C08" w:rsidRDefault="009C6C7D" w:rsidP="005A60CA">
            <w:pPr>
              <w:numPr>
                <w:ilvl w:val="0"/>
                <w:numId w:val="118"/>
              </w:numPr>
              <w:snapToGrid w:val="0"/>
              <w:spacing w:line="240" w:lineRule="auto"/>
              <w:contextualSpacing/>
              <w:rPr>
                <w:rFonts w:cs="Arial"/>
              </w:rPr>
            </w:pPr>
            <w:r w:rsidRPr="00DF0C08">
              <w:rPr>
                <w:rFonts w:cs="Arial"/>
              </w:rPr>
              <w:t>IV grupa – projekt zostanie zlokalizowany w gminie z grupy powyżej 90% do 100% średniej wartości wskaźnika G – 1 pkt;</w:t>
            </w:r>
          </w:p>
          <w:p w14:paraId="17439ECE" w14:textId="77777777" w:rsidR="009C6C7D" w:rsidRPr="00DF0C08" w:rsidRDefault="009C6C7D" w:rsidP="005A60CA">
            <w:pPr>
              <w:numPr>
                <w:ilvl w:val="0"/>
                <w:numId w:val="118"/>
              </w:numPr>
              <w:snapToGrid w:val="0"/>
              <w:spacing w:line="240" w:lineRule="auto"/>
              <w:contextualSpacing/>
              <w:rPr>
                <w:rFonts w:cs="Arial"/>
              </w:rPr>
            </w:pPr>
            <w:r w:rsidRPr="00DF0C08">
              <w:rPr>
                <w:rFonts w:cs="Arial"/>
              </w:rPr>
              <w:t>V grupa – projekt zostanie zlokalizowany w gminie z grupy powyżej 100% średniej wartości wskaźnika G – 0 pkt.</w:t>
            </w:r>
          </w:p>
          <w:p w14:paraId="18300FFE" w14:textId="77777777" w:rsidR="009C6C7D" w:rsidRPr="00DF0C08" w:rsidRDefault="009C6C7D" w:rsidP="00D0773B">
            <w:pPr>
              <w:suppressAutoHyphens/>
              <w:autoSpaceDN w:val="0"/>
              <w:spacing w:after="0" w:line="240" w:lineRule="auto"/>
              <w:textAlignment w:val="baseline"/>
              <w:rPr>
                <w:rFonts w:ascii="Calibri" w:eastAsia="SimSun" w:hAnsi="Calibri" w:cs="Tahoma"/>
                <w:kern w:val="3"/>
              </w:rPr>
            </w:pPr>
            <w:r w:rsidRPr="00DF0C08">
              <w:rPr>
                <w:rFonts w:ascii="Calibri" w:eastAsia="Times New Roman" w:hAnsi="Calibri" w:cs="Times New Roman"/>
                <w:kern w:val="3"/>
                <w:sz w:val="18"/>
                <w:szCs w:val="18"/>
              </w:rPr>
              <w:t>Kryterium weryfikowane na podstawie zapisów</w:t>
            </w:r>
            <w:r>
              <w:rPr>
                <w:rFonts w:ascii="Calibri" w:eastAsia="Times New Roman" w:hAnsi="Calibri" w:cs="Times New Roman"/>
                <w:kern w:val="3"/>
                <w:sz w:val="18"/>
                <w:szCs w:val="18"/>
              </w:rPr>
              <w:t xml:space="preserve"> wniosku o dofinansowanie</w:t>
            </w:r>
            <w:r w:rsidRPr="00DF0C08">
              <w:rPr>
                <w:rFonts w:ascii="Calibri" w:eastAsia="Times New Roman" w:hAnsi="Calibri" w:cs="Times New Roman"/>
                <w:kern w:val="3"/>
                <w:sz w:val="18"/>
                <w:szCs w:val="18"/>
              </w:rPr>
              <w:t>.</w:t>
            </w:r>
          </w:p>
          <w:p w14:paraId="06E23DDF" w14:textId="77777777" w:rsidR="009C6C7D" w:rsidRPr="00DF0C08" w:rsidRDefault="009C6C7D" w:rsidP="00D0773B">
            <w:pPr>
              <w:suppressAutoHyphens/>
              <w:autoSpaceDN w:val="0"/>
              <w:spacing w:after="0" w:line="240" w:lineRule="auto"/>
              <w:textAlignment w:val="baseline"/>
              <w:rPr>
                <w:rFonts w:ascii="Calibri" w:eastAsia="Times New Roman" w:hAnsi="Calibri" w:cs="Times New Roman"/>
                <w:kern w:val="3"/>
                <w:sz w:val="18"/>
                <w:szCs w:val="18"/>
              </w:rPr>
            </w:pPr>
          </w:p>
          <w:p w14:paraId="306C4923" w14:textId="77777777" w:rsidR="009C6C7D" w:rsidRPr="00DF0C08" w:rsidRDefault="009C6C7D" w:rsidP="00D0773B">
            <w:pPr>
              <w:widowControl w:val="0"/>
              <w:suppressAutoHyphens/>
              <w:autoSpaceDN w:val="0"/>
              <w:textAlignment w:val="baseline"/>
              <w:rPr>
                <w:rFonts w:ascii="Calibri" w:eastAsia="SimSun" w:hAnsi="Calibri" w:cs="Tahoma"/>
                <w:kern w:val="3"/>
                <w:sz w:val="18"/>
                <w:szCs w:val="18"/>
              </w:rPr>
            </w:pPr>
            <w:r w:rsidRPr="00DF0C08">
              <w:rPr>
                <w:rFonts w:ascii="Calibri" w:eastAsia="SimSun" w:hAnsi="Calibri" w:cs="Tahoma"/>
                <w:kern w:val="3"/>
                <w:sz w:val="18"/>
                <w:szCs w:val="18"/>
              </w:rPr>
              <w:t xml:space="preserve">W przypadku projektów </w:t>
            </w:r>
            <w:r>
              <w:rPr>
                <w:rFonts w:ascii="Calibri" w:eastAsia="SimSun" w:hAnsi="Calibri" w:cs="Tahoma"/>
                <w:kern w:val="3"/>
                <w:sz w:val="18"/>
                <w:szCs w:val="18"/>
              </w:rPr>
              <w:t xml:space="preserve">partnerskich, </w:t>
            </w:r>
            <w:r w:rsidRPr="00DF0C08">
              <w:rPr>
                <w:rFonts w:ascii="Calibri" w:eastAsia="SimSun" w:hAnsi="Calibri" w:cs="Tahoma"/>
                <w:kern w:val="3"/>
                <w:sz w:val="18"/>
                <w:szCs w:val="18"/>
              </w:rPr>
              <w:t>realizowanych na obszarach kilku gmin, liczba punktów będzie średnią wyliczoną na podstawie danych dla poszczególnych partnerów.</w:t>
            </w:r>
          </w:p>
          <w:p w14:paraId="453E953D" w14:textId="77777777" w:rsidR="009C6C7D" w:rsidRDefault="009C6C7D" w:rsidP="00D0773B">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SimSun" w:hAnsi="Calibri" w:cs="Tahoma"/>
                <w:kern w:val="3"/>
                <w:sz w:val="18"/>
                <w:szCs w:val="18"/>
              </w:rPr>
              <w:t xml:space="preserve">Przykład: Projekt jest realizowany </w:t>
            </w:r>
            <w:r>
              <w:rPr>
                <w:rFonts w:ascii="Calibri" w:eastAsia="SimSun" w:hAnsi="Calibri" w:cs="Tahoma"/>
                <w:kern w:val="3"/>
                <w:sz w:val="18"/>
                <w:szCs w:val="18"/>
              </w:rPr>
              <w:t>(przez dwóch partnerów)</w:t>
            </w:r>
            <w:r w:rsidRPr="00DF0C08">
              <w:rPr>
                <w:rFonts w:ascii="Calibri" w:eastAsia="SimSun" w:hAnsi="Calibri" w:cs="Tahoma"/>
                <w:kern w:val="3"/>
                <w:sz w:val="18"/>
                <w:szCs w:val="18"/>
              </w:rPr>
              <w:t>– w gminie A, w której średnia wartość wskaźnika G wynosi poniżej 70% (I grupa – 4 pkt.) oraz w gminie B, średnia wartość wskaźnika G wynosi 95% (IV grupa – 1 pkt.) – w takim przypadku projekt otrzyma 2,5 pkt. (4 pkt. + 1 pkt./2 = 2,5 pkt.).</w:t>
            </w:r>
          </w:p>
          <w:p w14:paraId="0CF0109E" w14:textId="77777777" w:rsidR="009C6C7D" w:rsidRPr="004361C6" w:rsidRDefault="009C6C7D" w:rsidP="00D0773B">
            <w:pPr>
              <w:spacing w:after="0" w:line="240" w:lineRule="auto"/>
              <w:rPr>
                <w:rFonts w:cs="Times New Roman"/>
              </w:rPr>
            </w:pPr>
          </w:p>
        </w:tc>
        <w:tc>
          <w:tcPr>
            <w:tcW w:w="3971" w:type="dxa"/>
            <w:gridSpan w:val="2"/>
          </w:tcPr>
          <w:p w14:paraId="70BA2D80" w14:textId="77777777" w:rsidR="009C6C7D" w:rsidRPr="004361C6" w:rsidRDefault="009C6C7D" w:rsidP="00D0773B">
            <w:pPr>
              <w:pStyle w:val="Akapitzlist"/>
              <w:snapToGrid w:val="0"/>
              <w:spacing w:after="0"/>
              <w:ind w:left="327"/>
              <w:jc w:val="center"/>
              <w:rPr>
                <w:rFonts w:cs="Arial"/>
              </w:rPr>
            </w:pPr>
            <w:r w:rsidRPr="004361C6">
              <w:rPr>
                <w:rFonts w:cs="Arial"/>
              </w:rPr>
              <w:t>0-4 pkt</w:t>
            </w:r>
          </w:p>
          <w:p w14:paraId="317078DE" w14:textId="77777777" w:rsidR="009C6C7D" w:rsidRPr="004361C6" w:rsidRDefault="009C6C7D" w:rsidP="00D0773B">
            <w:pPr>
              <w:pStyle w:val="Akapitzlist"/>
              <w:snapToGrid w:val="0"/>
              <w:spacing w:after="0"/>
              <w:ind w:left="327"/>
              <w:jc w:val="center"/>
              <w:rPr>
                <w:rFonts w:cs="Arial"/>
              </w:rPr>
            </w:pPr>
            <w:r w:rsidRPr="004361C6">
              <w:rPr>
                <w:rFonts w:cs="Arial"/>
              </w:rPr>
              <w:t>(0 punktów w kryterium nie oznacza odrzucenia wniosku)</w:t>
            </w:r>
          </w:p>
        </w:tc>
      </w:tr>
      <w:tr w:rsidR="008E6817" w:rsidRPr="00414736" w14:paraId="5BBF2A4F" w14:textId="77777777" w:rsidTr="008E6817">
        <w:trPr>
          <w:trHeight w:val="952"/>
        </w:trPr>
        <w:tc>
          <w:tcPr>
            <w:tcW w:w="850" w:type="dxa"/>
          </w:tcPr>
          <w:p w14:paraId="3437F6B9" w14:textId="77777777" w:rsidR="008E6817" w:rsidRPr="00414736" w:rsidRDefault="008E6817" w:rsidP="0069637E">
            <w:pPr>
              <w:snapToGrid w:val="0"/>
              <w:spacing w:after="0" w:line="240" w:lineRule="auto"/>
              <w:rPr>
                <w:rFonts w:cs="Arial"/>
              </w:rPr>
            </w:pPr>
            <w:r>
              <w:rPr>
                <w:rFonts w:cs="Arial"/>
              </w:rPr>
              <w:t>7</w:t>
            </w:r>
            <w:r w:rsidRPr="00414736">
              <w:rPr>
                <w:rFonts w:cs="Arial"/>
              </w:rPr>
              <w:t>.</w:t>
            </w:r>
          </w:p>
        </w:tc>
        <w:tc>
          <w:tcPr>
            <w:tcW w:w="3686" w:type="dxa"/>
          </w:tcPr>
          <w:p w14:paraId="6200E3DB" w14:textId="77777777" w:rsidR="008E6817" w:rsidRPr="00414736" w:rsidRDefault="008E6817" w:rsidP="0069637E">
            <w:pPr>
              <w:snapToGrid w:val="0"/>
              <w:spacing w:after="0" w:line="240" w:lineRule="auto"/>
              <w:rPr>
                <w:rFonts w:cs="Arial"/>
              </w:rPr>
            </w:pPr>
            <w:r w:rsidRPr="00414736">
              <w:rPr>
                <w:rFonts w:cs="Arial"/>
              </w:rPr>
              <w:t xml:space="preserve">Gotowość projektu do realizacji  </w:t>
            </w:r>
          </w:p>
        </w:tc>
        <w:tc>
          <w:tcPr>
            <w:tcW w:w="6385" w:type="dxa"/>
            <w:gridSpan w:val="2"/>
          </w:tcPr>
          <w:p w14:paraId="573241CB" w14:textId="77777777" w:rsidR="008E6817" w:rsidRPr="00414736" w:rsidRDefault="008E6817" w:rsidP="0069637E">
            <w:pPr>
              <w:snapToGrid w:val="0"/>
              <w:spacing w:after="0" w:line="240" w:lineRule="auto"/>
              <w:rPr>
                <w:rFonts w:cs="Arial"/>
              </w:rPr>
            </w:pPr>
            <w:r w:rsidRPr="00414736">
              <w:rPr>
                <w:rFonts w:cs="Arial"/>
              </w:rPr>
              <w:t>W ramach kryterium będzie sprawdzane na jakim etapie przygotowania znajduje się projekt:</w:t>
            </w:r>
          </w:p>
          <w:p w14:paraId="3E12DE8A" w14:textId="77777777" w:rsidR="008E6817" w:rsidRPr="00414736" w:rsidRDefault="008E6817" w:rsidP="0069637E">
            <w:pPr>
              <w:tabs>
                <w:tab w:val="left" w:pos="441"/>
              </w:tabs>
              <w:spacing w:after="0" w:line="240" w:lineRule="auto"/>
              <w:ind w:left="441"/>
              <w:rPr>
                <w:rFonts w:cs="Tahoma"/>
                <w:sz w:val="16"/>
                <w:szCs w:val="16"/>
              </w:rPr>
            </w:pPr>
          </w:p>
          <w:p w14:paraId="74F02D25" w14:textId="77777777" w:rsidR="008E6817" w:rsidRPr="00414736" w:rsidRDefault="008E6817" w:rsidP="00F51E36">
            <w:pPr>
              <w:numPr>
                <w:ilvl w:val="0"/>
                <w:numId w:val="312"/>
              </w:numPr>
              <w:tabs>
                <w:tab w:val="left" w:pos="-999"/>
                <w:tab w:val="left" w:pos="-720"/>
              </w:tabs>
              <w:suppressAutoHyphens/>
              <w:autoSpaceDN w:val="0"/>
              <w:spacing w:after="0" w:line="240" w:lineRule="auto"/>
            </w:pPr>
            <w:r w:rsidRPr="00414736">
              <w:rPr>
                <w:rFonts w:cs="Arial"/>
              </w:rPr>
              <w:t>Projekt wymaga uzyskania decyzji budowlanych</w:t>
            </w:r>
            <w:r w:rsidRPr="00414736">
              <w:rPr>
                <w:rStyle w:val="Odwoanieprzypisudolnego"/>
                <w:rFonts w:cs="Arial"/>
              </w:rPr>
              <w:footnoteReference w:id="63"/>
            </w:r>
            <w:r w:rsidRPr="00414736">
              <w:rPr>
                <w:rFonts w:cs="Arial"/>
              </w:rPr>
              <w:t>, ale jeszcze ich nie uzyskał lub uzyskał ostateczne decyzje budowlane na mniej niż 40% wartości planowanych robót budowlanych – 0 pkt</w:t>
            </w:r>
          </w:p>
          <w:p w14:paraId="3D00DC8D" w14:textId="77777777" w:rsidR="008E6817" w:rsidRPr="00414736" w:rsidRDefault="008E6817" w:rsidP="0069637E">
            <w:pPr>
              <w:tabs>
                <w:tab w:val="left" w:pos="441"/>
              </w:tabs>
              <w:spacing w:after="0" w:line="240" w:lineRule="auto"/>
              <w:ind w:left="720"/>
              <w:rPr>
                <w:rFonts w:cs="Arial"/>
              </w:rPr>
            </w:pPr>
          </w:p>
          <w:p w14:paraId="6519EDA7" w14:textId="77777777" w:rsidR="008E6817" w:rsidRPr="00414736" w:rsidRDefault="008E6817" w:rsidP="00F51E36">
            <w:pPr>
              <w:numPr>
                <w:ilvl w:val="0"/>
                <w:numId w:val="312"/>
              </w:numPr>
              <w:tabs>
                <w:tab w:val="left" w:pos="-999"/>
                <w:tab w:val="left" w:pos="-720"/>
              </w:tabs>
              <w:suppressAutoHyphens/>
              <w:autoSpaceDN w:val="0"/>
              <w:spacing w:after="0" w:line="240" w:lineRule="auto"/>
              <w:rPr>
                <w:rFonts w:cs="Arial"/>
              </w:rPr>
            </w:pPr>
            <w:r w:rsidRPr="00414736">
              <w:rPr>
                <w:rFonts w:cs="Arial"/>
              </w:rPr>
              <w:t>Projekt wymaga uzyskania decyzji budowlanych i uzyskał ostateczne decyzje budowlane na min. 40% wartości planowanych robót budowlanych -</w:t>
            </w:r>
            <w:r>
              <w:rPr>
                <w:rFonts w:cs="Arial"/>
              </w:rPr>
              <w:t>2</w:t>
            </w:r>
            <w:r w:rsidRPr="00414736">
              <w:rPr>
                <w:rFonts w:cs="Arial"/>
              </w:rPr>
              <w:t xml:space="preserve"> pkt.</w:t>
            </w:r>
          </w:p>
          <w:p w14:paraId="2EBF171B" w14:textId="77777777" w:rsidR="008E6817" w:rsidRPr="00414736" w:rsidRDefault="008E6817" w:rsidP="0069637E">
            <w:pPr>
              <w:tabs>
                <w:tab w:val="left" w:pos="441"/>
              </w:tabs>
              <w:spacing w:after="0" w:line="240" w:lineRule="auto"/>
              <w:ind w:left="720"/>
              <w:rPr>
                <w:rFonts w:cs="Arial"/>
              </w:rPr>
            </w:pPr>
          </w:p>
          <w:p w14:paraId="73E62ED0" w14:textId="77777777" w:rsidR="008E6817" w:rsidRPr="00414736" w:rsidRDefault="008E6817" w:rsidP="00F51E36">
            <w:pPr>
              <w:numPr>
                <w:ilvl w:val="0"/>
                <w:numId w:val="312"/>
              </w:numPr>
              <w:tabs>
                <w:tab w:val="left" w:pos="-999"/>
                <w:tab w:val="left" w:pos="-720"/>
              </w:tabs>
              <w:suppressAutoHyphens/>
              <w:autoSpaceDN w:val="0"/>
              <w:spacing w:after="0" w:line="240" w:lineRule="auto"/>
              <w:rPr>
                <w:rFonts w:cs="Arial"/>
              </w:rPr>
            </w:pPr>
            <w:r w:rsidRPr="00414736">
              <w:rPr>
                <w:rFonts w:cs="Arial"/>
              </w:rPr>
              <w:t xml:space="preserve">Projekt wymaga uzyskania decyzji budowlanych i posiada wszystkie ostateczne decyzje budowlane dla całego zakresu inwestycji – </w:t>
            </w:r>
            <w:r>
              <w:rPr>
                <w:rFonts w:cs="Arial"/>
              </w:rPr>
              <w:t>4</w:t>
            </w:r>
            <w:r w:rsidRPr="00414736">
              <w:rPr>
                <w:rFonts w:cs="Arial"/>
              </w:rPr>
              <w:t xml:space="preserve"> pkt</w:t>
            </w:r>
          </w:p>
          <w:p w14:paraId="609ED0C1" w14:textId="77777777" w:rsidR="008E6817" w:rsidRPr="00414736" w:rsidRDefault="008E6817" w:rsidP="0069637E">
            <w:pPr>
              <w:tabs>
                <w:tab w:val="left" w:pos="441"/>
              </w:tabs>
              <w:spacing w:after="0" w:line="240" w:lineRule="auto"/>
              <w:ind w:left="720"/>
              <w:rPr>
                <w:rFonts w:cs="Arial"/>
              </w:rPr>
            </w:pPr>
          </w:p>
          <w:p w14:paraId="47BB6B3B" w14:textId="77777777" w:rsidR="008E6817" w:rsidRPr="00414736" w:rsidRDefault="008E6817" w:rsidP="00F51E36">
            <w:pPr>
              <w:numPr>
                <w:ilvl w:val="0"/>
                <w:numId w:val="312"/>
              </w:numPr>
              <w:tabs>
                <w:tab w:val="left" w:pos="-999"/>
                <w:tab w:val="left" w:pos="-720"/>
              </w:tabs>
              <w:suppressAutoHyphens/>
              <w:autoSpaceDN w:val="0"/>
              <w:spacing w:after="0" w:line="240" w:lineRule="auto"/>
            </w:pPr>
            <w:r w:rsidRPr="00414736">
              <w:rPr>
                <w:rFonts w:cs="Arial"/>
              </w:rPr>
              <w:t xml:space="preserve">Projekt nie wymaga uzyskania decyzji budowlanych – </w:t>
            </w:r>
            <w:r w:rsidRPr="00414736">
              <w:rPr>
                <w:rFonts w:cs="Arial"/>
              </w:rPr>
              <w:br/>
            </w:r>
            <w:r>
              <w:rPr>
                <w:rFonts w:cs="Arial"/>
              </w:rPr>
              <w:t>4</w:t>
            </w:r>
            <w:r w:rsidRPr="00414736">
              <w:rPr>
                <w:rFonts w:cs="Arial"/>
              </w:rPr>
              <w:t xml:space="preserve"> pkt</w:t>
            </w:r>
          </w:p>
          <w:p w14:paraId="7C0D9E95" w14:textId="77777777" w:rsidR="008E6817" w:rsidRPr="00414736" w:rsidRDefault="008E6817" w:rsidP="0069637E">
            <w:pPr>
              <w:tabs>
                <w:tab w:val="left" w:pos="441"/>
              </w:tabs>
              <w:spacing w:after="0" w:line="240" w:lineRule="auto"/>
              <w:rPr>
                <w:rFonts w:cs="Tahoma"/>
                <w:sz w:val="16"/>
                <w:szCs w:val="16"/>
              </w:rPr>
            </w:pPr>
          </w:p>
          <w:p w14:paraId="3189A667" w14:textId="77777777" w:rsidR="008E6817" w:rsidRPr="00414736" w:rsidRDefault="008E6817" w:rsidP="0069637E">
            <w:pPr>
              <w:tabs>
                <w:tab w:val="left" w:pos="441"/>
              </w:tabs>
              <w:spacing w:after="0" w:line="240" w:lineRule="auto"/>
            </w:pPr>
            <w:r w:rsidRPr="00414736">
              <w:rPr>
                <w:rFonts w:cs="Tahoma"/>
                <w:sz w:val="16"/>
                <w:szCs w:val="16"/>
              </w:rPr>
              <w:t>Punkty w ramach kryterium zostaną przyznane jeżeli</w:t>
            </w:r>
            <w:r w:rsidRPr="00414736">
              <w:t xml:space="preserve"> </w:t>
            </w:r>
            <w:r w:rsidRPr="00414736">
              <w:rPr>
                <w:rFonts w:cs="Tahoma"/>
                <w:sz w:val="16"/>
                <w:szCs w:val="16"/>
              </w:rPr>
              <w:t xml:space="preserve">Wnioskodawca dołączy do wniosku decyzję budowlaną, która była ostateczna na moment złożenia pierwszej wersji wniosku </w:t>
            </w:r>
            <w:r w:rsidRPr="00414736">
              <w:rPr>
                <w:rFonts w:cs="Tahoma"/>
                <w:sz w:val="16"/>
                <w:szCs w:val="16"/>
              </w:rPr>
              <w:br/>
              <w:t xml:space="preserve">o dofinansowanie. </w:t>
            </w:r>
          </w:p>
        </w:tc>
        <w:tc>
          <w:tcPr>
            <w:tcW w:w="3963" w:type="dxa"/>
          </w:tcPr>
          <w:p w14:paraId="08C18308" w14:textId="77777777" w:rsidR="008E6817" w:rsidRPr="00414736" w:rsidRDefault="008E6817" w:rsidP="0069637E">
            <w:pPr>
              <w:autoSpaceDE w:val="0"/>
              <w:spacing w:after="0" w:line="240" w:lineRule="auto"/>
              <w:jc w:val="center"/>
              <w:rPr>
                <w:rFonts w:cs="Arial"/>
              </w:rPr>
            </w:pPr>
            <w:r w:rsidRPr="00414736">
              <w:rPr>
                <w:rFonts w:cs="Arial"/>
              </w:rPr>
              <w:t>0-</w:t>
            </w:r>
            <w:r>
              <w:rPr>
                <w:rFonts w:cs="Arial"/>
              </w:rPr>
              <w:t>4</w:t>
            </w:r>
            <w:r w:rsidRPr="00414736">
              <w:rPr>
                <w:rFonts w:cs="Arial"/>
              </w:rPr>
              <w:t xml:space="preserve"> pkt</w:t>
            </w:r>
          </w:p>
          <w:p w14:paraId="02CC7392" w14:textId="77777777" w:rsidR="008E6817" w:rsidRPr="00414736" w:rsidRDefault="008E6817" w:rsidP="0069637E">
            <w:pPr>
              <w:autoSpaceDE w:val="0"/>
              <w:spacing w:after="0" w:line="240" w:lineRule="auto"/>
              <w:jc w:val="center"/>
              <w:rPr>
                <w:rFonts w:cs="Arial"/>
              </w:rPr>
            </w:pPr>
          </w:p>
          <w:p w14:paraId="787A5B36" w14:textId="77777777" w:rsidR="008E6817" w:rsidRPr="00414736" w:rsidRDefault="008E6817" w:rsidP="0069637E">
            <w:pPr>
              <w:autoSpaceDE w:val="0"/>
              <w:spacing w:after="0" w:line="240" w:lineRule="auto"/>
              <w:jc w:val="center"/>
              <w:rPr>
                <w:sz w:val="20"/>
                <w:szCs w:val="20"/>
              </w:rPr>
            </w:pPr>
            <w:r w:rsidRPr="00414736">
              <w:rPr>
                <w:rFonts w:cs="Arial"/>
                <w:sz w:val="20"/>
                <w:szCs w:val="20"/>
                <w:u w:val="single"/>
              </w:rPr>
              <w:t>(0 punktów w kryterium nie oznacza</w:t>
            </w:r>
          </w:p>
          <w:p w14:paraId="090A2926" w14:textId="77777777" w:rsidR="008E6817" w:rsidRPr="00414736" w:rsidRDefault="008E6817" w:rsidP="0069637E">
            <w:pPr>
              <w:autoSpaceDE w:val="0"/>
              <w:spacing w:after="0" w:line="240" w:lineRule="auto"/>
              <w:jc w:val="center"/>
              <w:rPr>
                <w:rFonts w:cs="Arial"/>
                <w:sz w:val="20"/>
                <w:szCs w:val="20"/>
                <w:u w:val="single"/>
              </w:rPr>
            </w:pPr>
            <w:r w:rsidRPr="00414736">
              <w:rPr>
                <w:rFonts w:cs="Arial"/>
                <w:sz w:val="20"/>
                <w:szCs w:val="20"/>
                <w:u w:val="single"/>
              </w:rPr>
              <w:t>odrzucenia wniosku)</w:t>
            </w:r>
          </w:p>
          <w:p w14:paraId="65D94B07" w14:textId="77777777" w:rsidR="008E6817" w:rsidRPr="00414736" w:rsidRDefault="008E6817" w:rsidP="0069637E">
            <w:pPr>
              <w:autoSpaceDE w:val="0"/>
              <w:spacing w:after="0" w:line="240" w:lineRule="auto"/>
              <w:jc w:val="center"/>
              <w:rPr>
                <w:rFonts w:cs="Arial"/>
                <w:sz w:val="20"/>
                <w:szCs w:val="20"/>
                <w:u w:val="single"/>
              </w:rPr>
            </w:pPr>
          </w:p>
          <w:p w14:paraId="5C203C89" w14:textId="77777777" w:rsidR="008E6817" w:rsidRPr="00414736" w:rsidRDefault="008E6817" w:rsidP="0069637E">
            <w:pPr>
              <w:autoSpaceDE w:val="0"/>
              <w:spacing w:after="0" w:line="240" w:lineRule="auto"/>
              <w:jc w:val="center"/>
            </w:pPr>
            <w:r w:rsidRPr="00414736">
              <w:rPr>
                <w:bCs/>
                <w:sz w:val="20"/>
                <w:szCs w:val="20"/>
                <w:u w:val="single"/>
              </w:rPr>
              <w:t>Kryterium rozstrzygające</w:t>
            </w:r>
            <w:r w:rsidRPr="00414736">
              <w:rPr>
                <w:rStyle w:val="Odwoanieprzypisudolnego"/>
                <w:bCs/>
                <w:sz w:val="20"/>
                <w:szCs w:val="20"/>
                <w:u w:val="single"/>
              </w:rPr>
              <w:footnoteReference w:id="64"/>
            </w:r>
          </w:p>
        </w:tc>
      </w:tr>
      <w:tr w:rsidR="009C6C7D" w:rsidRPr="009F4F73" w14:paraId="5D4C3E8B" w14:textId="77777777" w:rsidTr="008E6817">
        <w:trPr>
          <w:trHeight w:val="627"/>
        </w:trPr>
        <w:tc>
          <w:tcPr>
            <w:tcW w:w="10913" w:type="dxa"/>
            <w:gridSpan w:val="3"/>
          </w:tcPr>
          <w:p w14:paraId="4FC71109" w14:textId="77777777" w:rsidR="009C6C7D" w:rsidRDefault="009C6C7D" w:rsidP="00D0773B">
            <w:pPr>
              <w:pStyle w:val="Default"/>
              <w:jc w:val="right"/>
              <w:rPr>
                <w:rFonts w:asciiTheme="minorHAnsi" w:hAnsiTheme="minorHAnsi" w:cs="Arial"/>
                <w:color w:val="auto"/>
                <w:sz w:val="22"/>
                <w:szCs w:val="22"/>
              </w:rPr>
            </w:pPr>
            <w:r w:rsidRPr="00D0773B">
              <w:rPr>
                <w:rFonts w:asciiTheme="minorHAnsi" w:hAnsiTheme="minorHAnsi" w:cs="Arial"/>
                <w:color w:val="auto"/>
                <w:sz w:val="22"/>
                <w:szCs w:val="22"/>
              </w:rPr>
              <w:t>Suma dla naboru horyzontalnego</w:t>
            </w:r>
            <w:r w:rsidR="00D0773B">
              <w:rPr>
                <w:rFonts w:asciiTheme="minorHAnsi" w:hAnsiTheme="minorHAnsi" w:cs="Arial"/>
                <w:color w:val="auto"/>
                <w:sz w:val="22"/>
                <w:szCs w:val="22"/>
              </w:rPr>
              <w:t>:</w:t>
            </w:r>
          </w:p>
          <w:p w14:paraId="22E5552C" w14:textId="77777777" w:rsidR="00D0773B" w:rsidRPr="00D0773B" w:rsidRDefault="00D0773B" w:rsidP="00D0773B">
            <w:pPr>
              <w:pStyle w:val="Default"/>
              <w:jc w:val="right"/>
              <w:rPr>
                <w:rFonts w:asciiTheme="minorHAnsi" w:hAnsiTheme="minorHAnsi" w:cs="Arial"/>
                <w:color w:val="auto"/>
                <w:sz w:val="22"/>
                <w:szCs w:val="22"/>
              </w:rPr>
            </w:pPr>
            <w:r w:rsidRPr="00D0773B">
              <w:rPr>
                <w:rFonts w:asciiTheme="minorHAnsi" w:hAnsiTheme="minorHAnsi" w:cs="Arial"/>
                <w:color w:val="auto"/>
                <w:sz w:val="22"/>
                <w:szCs w:val="22"/>
              </w:rPr>
              <w:t>Suma dla ZIT WrOF</w:t>
            </w:r>
            <w:r>
              <w:rPr>
                <w:rFonts w:asciiTheme="minorHAnsi" w:hAnsiTheme="minorHAnsi" w:cs="Arial"/>
                <w:color w:val="auto"/>
                <w:sz w:val="22"/>
                <w:szCs w:val="22"/>
              </w:rPr>
              <w:t>:</w:t>
            </w:r>
          </w:p>
        </w:tc>
        <w:tc>
          <w:tcPr>
            <w:tcW w:w="3971" w:type="dxa"/>
            <w:gridSpan w:val="2"/>
          </w:tcPr>
          <w:p w14:paraId="530136B9" w14:textId="77777777" w:rsidR="00D0773B" w:rsidRDefault="009C6C7D" w:rsidP="00D0773B">
            <w:pPr>
              <w:autoSpaceDE w:val="0"/>
              <w:autoSpaceDN w:val="0"/>
              <w:adjustRightInd w:val="0"/>
              <w:spacing w:after="0" w:line="240" w:lineRule="auto"/>
              <w:jc w:val="center"/>
              <w:rPr>
                <w:rFonts w:cs="Arial"/>
              </w:rPr>
            </w:pPr>
            <w:r>
              <w:rPr>
                <w:rFonts w:cs="Arial"/>
              </w:rPr>
              <w:t xml:space="preserve">25 </w:t>
            </w:r>
            <w:r w:rsidR="00D0773B">
              <w:rPr>
                <w:rFonts w:cs="Arial"/>
              </w:rPr>
              <w:t>pkt</w:t>
            </w:r>
          </w:p>
          <w:p w14:paraId="709D4AD2" w14:textId="77777777" w:rsidR="009C6C7D" w:rsidRPr="00826289" w:rsidRDefault="00D0773B" w:rsidP="00D0773B">
            <w:pPr>
              <w:autoSpaceDE w:val="0"/>
              <w:autoSpaceDN w:val="0"/>
              <w:adjustRightInd w:val="0"/>
              <w:spacing w:after="0" w:line="240" w:lineRule="auto"/>
              <w:jc w:val="center"/>
              <w:rPr>
                <w:rFonts w:cs="Arial"/>
              </w:rPr>
            </w:pPr>
            <w:r>
              <w:rPr>
                <w:rFonts w:cs="Arial"/>
              </w:rPr>
              <w:t>14 pkt</w:t>
            </w:r>
          </w:p>
        </w:tc>
      </w:tr>
    </w:tbl>
    <w:p w14:paraId="510835D5" w14:textId="77777777" w:rsidR="009C6C7D" w:rsidRPr="00DF0C08" w:rsidRDefault="009C6C7D" w:rsidP="009164E3">
      <w:pPr>
        <w:tabs>
          <w:tab w:val="left" w:pos="954"/>
        </w:tabs>
        <w:spacing w:line="240" w:lineRule="auto"/>
        <w:rPr>
          <w:rFonts w:cs="Arial"/>
          <w:b/>
        </w:rPr>
      </w:pPr>
    </w:p>
    <w:p w14:paraId="43061654" w14:textId="77777777" w:rsidR="00A75BC6" w:rsidRDefault="00A75BC6" w:rsidP="00A75BC6">
      <w:pPr>
        <w:pStyle w:val="Default"/>
        <w:rPr>
          <w:rFonts w:eastAsia="Times New Roman" w:cs="Arial"/>
          <w:b/>
          <w:bCs/>
          <w:iCs/>
          <w:color w:val="auto"/>
          <w:sz w:val="22"/>
          <w:szCs w:val="22"/>
        </w:rPr>
      </w:pPr>
      <w:r w:rsidRPr="00DF0C08">
        <w:rPr>
          <w:rFonts w:eastAsia="Times New Roman" w:cs="Arial"/>
          <w:b/>
          <w:bCs/>
          <w:iCs/>
          <w:color w:val="auto"/>
          <w:sz w:val="22"/>
          <w:szCs w:val="22"/>
        </w:rPr>
        <w:t>Działanie 4.5 Bezpieczeństwo</w:t>
      </w:r>
      <w:r w:rsidR="00D0773B">
        <w:rPr>
          <w:rFonts w:eastAsia="Times New Roman" w:cs="Arial"/>
          <w:b/>
          <w:bCs/>
          <w:iCs/>
          <w:color w:val="auto"/>
          <w:sz w:val="22"/>
          <w:szCs w:val="22"/>
        </w:rPr>
        <w:t xml:space="preserve"> </w:t>
      </w:r>
    </w:p>
    <w:p w14:paraId="5B936836" w14:textId="77777777" w:rsidR="00D0773B" w:rsidRPr="004E394C" w:rsidRDefault="00D0773B" w:rsidP="00D0773B">
      <w:pPr>
        <w:autoSpaceDE w:val="0"/>
        <w:autoSpaceDN w:val="0"/>
        <w:adjustRightInd w:val="0"/>
        <w:spacing w:after="0" w:line="240" w:lineRule="auto"/>
        <w:contextualSpacing/>
        <w:jc w:val="both"/>
        <w:rPr>
          <w:rFonts w:eastAsiaTheme="minorHAnsi"/>
          <w:lang w:eastAsia="en-US"/>
        </w:rPr>
      </w:pPr>
      <w:r w:rsidRPr="00D0773B">
        <w:rPr>
          <w:rFonts w:cs="Calibri"/>
          <w:b/>
          <w:color w:val="000000"/>
        </w:rPr>
        <w:t>4.5.D</w:t>
      </w:r>
      <w:r>
        <w:rPr>
          <w:rFonts w:cs="Calibri"/>
          <w:color w:val="000000"/>
        </w:rPr>
        <w:t xml:space="preserve"> </w:t>
      </w:r>
      <w:r w:rsidRPr="004E394C">
        <w:rPr>
          <w:rFonts w:cs="Calibri"/>
          <w:color w:val="000000"/>
        </w:rPr>
        <w:t>Projekty dotyczące</w:t>
      </w:r>
      <w:r w:rsidRPr="004E394C">
        <w:rPr>
          <w:rFonts w:eastAsiaTheme="minorHAnsi"/>
          <w:lang w:eastAsia="en-US"/>
        </w:rPr>
        <w:t xml:space="preserve"> wsparcia jednostek ratowniczych włączonych do Krajowego Systemu Ratowniczo-Gaśniczego (KSRG), m.in.:</w:t>
      </w:r>
    </w:p>
    <w:p w14:paraId="4111B556" w14:textId="77777777" w:rsidR="00D0773B" w:rsidRPr="004E394C" w:rsidRDefault="00D0773B" w:rsidP="0068746B">
      <w:pPr>
        <w:pStyle w:val="Akapitzlist"/>
        <w:numPr>
          <w:ilvl w:val="0"/>
          <w:numId w:val="287"/>
        </w:numPr>
        <w:autoSpaceDE w:val="0"/>
        <w:autoSpaceDN w:val="0"/>
        <w:adjustRightInd w:val="0"/>
        <w:spacing w:after="0" w:line="240" w:lineRule="auto"/>
        <w:jc w:val="both"/>
      </w:pPr>
      <w:r w:rsidRPr="004E394C">
        <w:t>zakup sprzętu do prowadzenia akcji ratowniczych i usuwania skutków zjawisk katastrofalnych lub poważnych awarii.</w:t>
      </w:r>
    </w:p>
    <w:p w14:paraId="5F667649" w14:textId="77777777" w:rsidR="00D0773B" w:rsidRPr="00DF0C08" w:rsidRDefault="00D0773B" w:rsidP="00A75BC6">
      <w:pPr>
        <w:pStyle w:val="Default"/>
        <w:rPr>
          <w:rFonts w:eastAsia="Times New Roman" w:cs="Arial"/>
          <w:b/>
          <w:bCs/>
          <w:iCs/>
          <w:color w:val="auto"/>
          <w:sz w:val="22"/>
          <w:szCs w:val="22"/>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A75BC6" w:rsidRPr="00DF0C08" w14:paraId="7FD75610" w14:textId="77777777" w:rsidTr="002361BC">
        <w:trPr>
          <w:trHeight w:val="499"/>
        </w:trPr>
        <w:tc>
          <w:tcPr>
            <w:tcW w:w="851" w:type="dxa"/>
            <w:shd w:val="clear" w:color="auto" w:fill="auto"/>
            <w:vAlign w:val="center"/>
          </w:tcPr>
          <w:p w14:paraId="78D4CABF" w14:textId="77777777" w:rsidR="00A75BC6" w:rsidRPr="00D0773B" w:rsidRDefault="00A75BC6" w:rsidP="00D0773B">
            <w:pPr>
              <w:snapToGrid w:val="0"/>
              <w:spacing w:line="240" w:lineRule="auto"/>
              <w:ind w:left="142"/>
              <w:jc w:val="center"/>
              <w:rPr>
                <w:rFonts w:eastAsia="Times New Roman" w:cs="Arial"/>
                <w:kern w:val="1"/>
              </w:rPr>
            </w:pPr>
            <w:r w:rsidRPr="00D0773B">
              <w:rPr>
                <w:rFonts w:eastAsia="Times New Roman" w:cs="Arial"/>
                <w:kern w:val="1"/>
              </w:rPr>
              <w:t>Lp.</w:t>
            </w:r>
          </w:p>
        </w:tc>
        <w:tc>
          <w:tcPr>
            <w:tcW w:w="3686" w:type="dxa"/>
            <w:shd w:val="clear" w:color="auto" w:fill="auto"/>
            <w:vAlign w:val="center"/>
          </w:tcPr>
          <w:p w14:paraId="167307BC" w14:textId="77777777" w:rsidR="00A75BC6" w:rsidRPr="00DF0C08" w:rsidRDefault="00A75BC6" w:rsidP="00D0773B">
            <w:pPr>
              <w:snapToGrid w:val="0"/>
              <w:spacing w:line="240" w:lineRule="auto"/>
              <w:ind w:left="142"/>
              <w:jc w:val="center"/>
              <w:rPr>
                <w:rFonts w:eastAsia="Times New Roman" w:cs="Arial"/>
                <w:b/>
                <w:kern w:val="1"/>
              </w:rPr>
            </w:pPr>
            <w:r w:rsidRPr="00DF0C08">
              <w:rPr>
                <w:rFonts w:eastAsia="Times New Roman" w:cs="Arial"/>
                <w:b/>
                <w:kern w:val="1"/>
              </w:rPr>
              <w:t>Nazwa kryterium</w:t>
            </w:r>
          </w:p>
        </w:tc>
        <w:tc>
          <w:tcPr>
            <w:tcW w:w="6378" w:type="dxa"/>
            <w:shd w:val="clear" w:color="auto" w:fill="auto"/>
            <w:vAlign w:val="center"/>
          </w:tcPr>
          <w:p w14:paraId="55FC84FF" w14:textId="77777777" w:rsidR="00A75BC6" w:rsidRPr="00DF0C08" w:rsidRDefault="00A75BC6" w:rsidP="00D0773B">
            <w:pPr>
              <w:snapToGrid w:val="0"/>
              <w:spacing w:line="240" w:lineRule="auto"/>
              <w:ind w:left="142"/>
              <w:jc w:val="center"/>
              <w:rPr>
                <w:rFonts w:cs="Arial"/>
              </w:rPr>
            </w:pPr>
            <w:r w:rsidRPr="00DF0C08">
              <w:rPr>
                <w:rFonts w:eastAsia="Times New Roman" w:cs="Arial"/>
                <w:b/>
                <w:kern w:val="1"/>
              </w:rPr>
              <w:t>Definicja kryterium</w:t>
            </w:r>
          </w:p>
        </w:tc>
        <w:tc>
          <w:tcPr>
            <w:tcW w:w="3969" w:type="dxa"/>
            <w:shd w:val="clear" w:color="auto" w:fill="auto"/>
            <w:vAlign w:val="center"/>
          </w:tcPr>
          <w:p w14:paraId="53871256" w14:textId="77777777" w:rsidR="00A75BC6" w:rsidRPr="00DF0C08" w:rsidRDefault="00A75BC6" w:rsidP="00D0773B">
            <w:pPr>
              <w:snapToGrid w:val="0"/>
              <w:spacing w:line="240" w:lineRule="auto"/>
              <w:ind w:left="142"/>
              <w:jc w:val="center"/>
              <w:rPr>
                <w:rFonts w:cs="Arial"/>
              </w:rPr>
            </w:pPr>
            <w:r w:rsidRPr="00DF0C08">
              <w:rPr>
                <w:rFonts w:eastAsia="Times New Roman" w:cs="Arial"/>
                <w:b/>
                <w:kern w:val="1"/>
              </w:rPr>
              <w:t>Opis znaczenia kryterium</w:t>
            </w:r>
          </w:p>
        </w:tc>
      </w:tr>
      <w:tr w:rsidR="00A75BC6" w:rsidRPr="00DF0C08" w14:paraId="3E979DED" w14:textId="77777777" w:rsidTr="00D0773B">
        <w:trPr>
          <w:trHeight w:val="475"/>
        </w:trPr>
        <w:tc>
          <w:tcPr>
            <w:tcW w:w="851" w:type="dxa"/>
          </w:tcPr>
          <w:p w14:paraId="030DA871" w14:textId="77777777" w:rsidR="00A75BC6" w:rsidRPr="00D0773B" w:rsidRDefault="00A75BC6" w:rsidP="00D0773B">
            <w:pPr>
              <w:snapToGrid w:val="0"/>
              <w:spacing w:line="240" w:lineRule="auto"/>
              <w:ind w:left="142"/>
              <w:rPr>
                <w:rFonts w:cs="Arial"/>
              </w:rPr>
            </w:pPr>
            <w:r w:rsidRPr="00D0773B">
              <w:rPr>
                <w:rFonts w:cs="Arial"/>
              </w:rPr>
              <w:t>1.</w:t>
            </w:r>
          </w:p>
        </w:tc>
        <w:tc>
          <w:tcPr>
            <w:tcW w:w="3686" w:type="dxa"/>
          </w:tcPr>
          <w:p w14:paraId="3E0397A5" w14:textId="77777777" w:rsidR="00A75BC6" w:rsidRPr="00DF0C08" w:rsidRDefault="00A75BC6" w:rsidP="00D0773B">
            <w:pPr>
              <w:pStyle w:val="Default"/>
              <w:rPr>
                <w:rFonts w:asciiTheme="minorHAnsi" w:eastAsia="Times New Roman" w:hAnsiTheme="minorHAnsi" w:cs="Arial"/>
                <w:b/>
                <w:color w:val="auto"/>
                <w:sz w:val="22"/>
                <w:szCs w:val="22"/>
              </w:rPr>
            </w:pPr>
            <w:r w:rsidRPr="00DF0C08">
              <w:rPr>
                <w:rFonts w:asciiTheme="minorHAnsi" w:eastAsia="Times New Roman" w:hAnsiTheme="minorHAnsi" w:cs="Arial"/>
                <w:b/>
                <w:color w:val="auto"/>
                <w:sz w:val="22"/>
                <w:szCs w:val="22"/>
              </w:rPr>
              <w:t>Ochrona terenów cennych przyrodniczo</w:t>
            </w:r>
          </w:p>
        </w:tc>
        <w:tc>
          <w:tcPr>
            <w:tcW w:w="6378" w:type="dxa"/>
          </w:tcPr>
          <w:p w14:paraId="2ADD6F4F" w14:textId="77777777" w:rsidR="00A75BC6" w:rsidRPr="00DF0C08" w:rsidRDefault="00A75BC6" w:rsidP="009E0875">
            <w:pPr>
              <w:pStyle w:val="Default"/>
              <w:jc w:val="both"/>
              <w:rPr>
                <w:rFonts w:asciiTheme="minorHAnsi" w:eastAsia="Times New Roman" w:hAnsiTheme="minorHAnsi" w:cs="Arial"/>
                <w:color w:val="auto"/>
                <w:sz w:val="22"/>
                <w:szCs w:val="22"/>
              </w:rPr>
            </w:pPr>
            <w:r w:rsidRPr="00DF0C08">
              <w:rPr>
                <w:rFonts w:asciiTheme="minorHAnsi" w:hAnsiTheme="minorHAnsi" w:cs="Arial"/>
                <w:color w:val="auto"/>
                <w:sz w:val="22"/>
                <w:szCs w:val="22"/>
              </w:rPr>
              <w:t xml:space="preserve">W ramach kryterium będzie sprawdzane czy </w:t>
            </w:r>
            <w:r w:rsidRPr="00DF0C08">
              <w:rPr>
                <w:rFonts w:asciiTheme="minorHAnsi" w:eastAsia="Times New Roman" w:hAnsiTheme="minorHAnsi" w:cs="Arial"/>
                <w:color w:val="auto"/>
                <w:sz w:val="22"/>
                <w:szCs w:val="22"/>
              </w:rPr>
              <w:t>projekt wpływa na ochronę obszarów cennych przyrodniczo.</w:t>
            </w:r>
          </w:p>
          <w:p w14:paraId="0C03F66E" w14:textId="77777777" w:rsidR="00A75BC6" w:rsidRPr="00DF0C08" w:rsidRDefault="00A75BC6" w:rsidP="009E0875">
            <w:pPr>
              <w:spacing w:before="120" w:after="120" w:line="240" w:lineRule="auto"/>
              <w:jc w:val="both"/>
              <w:rPr>
                <w:rFonts w:eastAsia="Times New Roman" w:cs="Arial"/>
              </w:rPr>
            </w:pPr>
            <w:r w:rsidRPr="00DF0C08">
              <w:rPr>
                <w:rFonts w:eastAsia="Times New Roman" w:cs="Arial"/>
              </w:rPr>
              <w:t>Obszar chroniony bezpośrednio (teren powiatu, na którym jednostka jest zlokalizowana) przez wspieraną jednostkę obejmuje:</w:t>
            </w:r>
          </w:p>
          <w:p w14:paraId="0F118D71" w14:textId="77777777" w:rsidR="0086369A" w:rsidRPr="00DF0C08" w:rsidRDefault="00A75BC6" w:rsidP="005A60CA">
            <w:pPr>
              <w:numPr>
                <w:ilvl w:val="0"/>
                <w:numId w:val="110"/>
              </w:numPr>
              <w:spacing w:before="120" w:after="120" w:line="240" w:lineRule="auto"/>
              <w:ind w:right="141"/>
              <w:jc w:val="both"/>
              <w:rPr>
                <w:rFonts w:eastAsia="Times New Roman" w:cs="Arial"/>
              </w:rPr>
            </w:pPr>
            <w:r w:rsidRPr="00DF0C08">
              <w:rPr>
                <w:rFonts w:eastAsia="Times New Roman" w:cs="Arial"/>
              </w:rPr>
              <w:t>park narodowy/rezerwat przyrody/park krajobrazowy -</w:t>
            </w:r>
            <w:r w:rsidR="00981526">
              <w:rPr>
                <w:rFonts w:eastAsia="Times New Roman" w:cs="Arial"/>
              </w:rPr>
              <w:t xml:space="preserve"> </w:t>
            </w:r>
            <w:r w:rsidRPr="00DF0C08">
              <w:rPr>
                <w:rFonts w:eastAsia="Times New Roman" w:cs="Arial"/>
              </w:rPr>
              <w:t>2 pkt;</w:t>
            </w:r>
          </w:p>
          <w:p w14:paraId="2F6BD35C" w14:textId="77777777" w:rsidR="0086369A" w:rsidRPr="00DF0C08" w:rsidRDefault="00A75BC6" w:rsidP="005A60CA">
            <w:pPr>
              <w:numPr>
                <w:ilvl w:val="0"/>
                <w:numId w:val="110"/>
              </w:numPr>
              <w:spacing w:before="120" w:after="120" w:line="240" w:lineRule="auto"/>
              <w:ind w:right="141"/>
              <w:jc w:val="both"/>
              <w:rPr>
                <w:rFonts w:eastAsia="Times New Roman" w:cs="Arial"/>
              </w:rPr>
            </w:pPr>
            <w:r w:rsidRPr="00DF0C08">
              <w:rPr>
                <w:rFonts w:eastAsia="Times New Roman" w:cs="Arial"/>
              </w:rPr>
              <w:t>pozostałe formy ochrony przyrody - 1 pkt;</w:t>
            </w:r>
          </w:p>
          <w:p w14:paraId="569849CF" w14:textId="77777777" w:rsidR="00A75BC6" w:rsidRPr="00DF0C08" w:rsidRDefault="00A75BC6" w:rsidP="009E0875">
            <w:pPr>
              <w:spacing w:before="120" w:after="120" w:line="240" w:lineRule="auto"/>
              <w:ind w:right="141"/>
              <w:jc w:val="both"/>
              <w:rPr>
                <w:rFonts w:eastAsia="Times New Roman" w:cs="Arial"/>
              </w:rPr>
            </w:pPr>
            <w:r w:rsidRPr="00DF0C08">
              <w:rPr>
                <w:rFonts w:eastAsia="Times New Roman" w:cs="Arial"/>
              </w:rPr>
              <w:t>Brak spełnienia ww. warunków lub brak informacji w tym zakresie – 0 pkt.</w:t>
            </w:r>
          </w:p>
          <w:p w14:paraId="2B547ECA" w14:textId="77777777" w:rsidR="00A75BC6" w:rsidRPr="00DF0C08" w:rsidRDefault="00A75BC6" w:rsidP="009E0875">
            <w:pPr>
              <w:pStyle w:val="Default"/>
              <w:jc w:val="both"/>
              <w:rPr>
                <w:rFonts w:asciiTheme="minorHAnsi" w:eastAsia="Times New Roman" w:hAnsiTheme="minorHAnsi" w:cs="Arial"/>
                <w:color w:val="auto"/>
                <w:sz w:val="22"/>
                <w:szCs w:val="22"/>
              </w:rPr>
            </w:pPr>
            <w:r w:rsidRPr="00DF0C08">
              <w:rPr>
                <w:rFonts w:asciiTheme="minorHAnsi" w:eastAsia="Times New Roman" w:hAnsiTheme="minorHAnsi" w:cs="Arial"/>
                <w:color w:val="auto"/>
                <w:sz w:val="22"/>
                <w:szCs w:val="22"/>
              </w:rPr>
              <w:t>Formy ochrony przyrody – zgodnie z Ustawą o ochronie przyrody.</w:t>
            </w:r>
          </w:p>
          <w:p w14:paraId="6390D722" w14:textId="77777777" w:rsidR="00A75BC6" w:rsidRPr="00DF0C08" w:rsidRDefault="00A75BC6" w:rsidP="009E0875">
            <w:pPr>
              <w:pStyle w:val="Default"/>
              <w:jc w:val="both"/>
              <w:rPr>
                <w:rFonts w:asciiTheme="minorHAnsi" w:eastAsia="Times New Roman" w:hAnsiTheme="minorHAnsi" w:cs="Arial"/>
                <w:color w:val="auto"/>
                <w:sz w:val="22"/>
                <w:szCs w:val="22"/>
              </w:rPr>
            </w:pPr>
          </w:p>
          <w:p w14:paraId="469A25B1" w14:textId="77777777" w:rsidR="00A75BC6" w:rsidRPr="00DF0C08" w:rsidRDefault="00A75BC6" w:rsidP="009E0875">
            <w:pPr>
              <w:pStyle w:val="Default"/>
              <w:jc w:val="both"/>
              <w:rPr>
                <w:rFonts w:asciiTheme="minorHAnsi" w:eastAsia="Times New Roman" w:hAnsiTheme="minorHAnsi" w:cs="Arial"/>
                <w:color w:val="auto"/>
                <w:sz w:val="22"/>
                <w:szCs w:val="22"/>
              </w:rPr>
            </w:pPr>
            <w:r w:rsidRPr="00DF0C08">
              <w:rPr>
                <w:rFonts w:asciiTheme="minorHAnsi" w:hAnsiTheme="minorHAnsi" w:cs="Arial"/>
                <w:color w:val="auto"/>
                <w:sz w:val="22"/>
                <w:szCs w:val="22"/>
              </w:rPr>
              <w:t>Kryterium weryfikowane na podstawie oświadczenia wnioskodawcy na etapie składania wniosku.</w:t>
            </w:r>
          </w:p>
        </w:tc>
        <w:tc>
          <w:tcPr>
            <w:tcW w:w="3969" w:type="dxa"/>
          </w:tcPr>
          <w:p w14:paraId="22A4D82F"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0-2 pkt</w:t>
            </w:r>
          </w:p>
          <w:p w14:paraId="29065798" w14:textId="77777777" w:rsidR="00A75BC6" w:rsidRPr="00DF0C08" w:rsidRDefault="00A75BC6" w:rsidP="00D0773B">
            <w:pPr>
              <w:autoSpaceDE w:val="0"/>
              <w:autoSpaceDN w:val="0"/>
              <w:adjustRightInd w:val="0"/>
              <w:spacing w:after="0" w:line="240" w:lineRule="auto"/>
              <w:jc w:val="center"/>
              <w:rPr>
                <w:rFonts w:cs="Arial"/>
              </w:rPr>
            </w:pPr>
          </w:p>
          <w:p w14:paraId="735B37DC"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 punktów w kryterium nie oznacza</w:t>
            </w:r>
          </w:p>
          <w:p w14:paraId="0D7AE45E" w14:textId="77777777" w:rsidR="00A75BC6" w:rsidRPr="00DF0C08" w:rsidRDefault="00A75BC6" w:rsidP="00D0773B">
            <w:pPr>
              <w:snapToGrid w:val="0"/>
              <w:spacing w:line="240" w:lineRule="auto"/>
              <w:ind w:left="142"/>
              <w:jc w:val="center"/>
              <w:rPr>
                <w:rFonts w:cs="Arial"/>
              </w:rPr>
            </w:pPr>
            <w:r w:rsidRPr="00DF0C08">
              <w:rPr>
                <w:rFonts w:cs="Arial"/>
              </w:rPr>
              <w:t>odrzucenia wniosku)</w:t>
            </w:r>
          </w:p>
        </w:tc>
      </w:tr>
      <w:tr w:rsidR="00A75BC6" w:rsidRPr="00DF0C08" w14:paraId="60D51E72" w14:textId="77777777" w:rsidTr="00D0773B">
        <w:trPr>
          <w:trHeight w:val="952"/>
        </w:trPr>
        <w:tc>
          <w:tcPr>
            <w:tcW w:w="851" w:type="dxa"/>
          </w:tcPr>
          <w:p w14:paraId="59925447" w14:textId="77777777" w:rsidR="00A75BC6" w:rsidRPr="00D0773B" w:rsidRDefault="00A75BC6" w:rsidP="00D0773B">
            <w:pPr>
              <w:snapToGrid w:val="0"/>
              <w:spacing w:line="240" w:lineRule="auto"/>
              <w:ind w:left="142"/>
              <w:rPr>
                <w:rFonts w:cs="Arial"/>
              </w:rPr>
            </w:pPr>
            <w:r w:rsidRPr="00D0773B">
              <w:rPr>
                <w:rFonts w:cs="Arial"/>
              </w:rPr>
              <w:t>2.</w:t>
            </w:r>
          </w:p>
        </w:tc>
        <w:tc>
          <w:tcPr>
            <w:tcW w:w="3686" w:type="dxa"/>
          </w:tcPr>
          <w:p w14:paraId="5DB8170F" w14:textId="77777777" w:rsidR="00A75BC6" w:rsidRPr="00DF0C08" w:rsidRDefault="00A75BC6" w:rsidP="00D0773B">
            <w:pPr>
              <w:spacing w:before="120" w:after="120" w:line="240" w:lineRule="auto"/>
              <w:rPr>
                <w:rFonts w:cs="Arial"/>
                <w:b/>
              </w:rPr>
            </w:pPr>
            <w:r w:rsidRPr="00DF0C08">
              <w:rPr>
                <w:rFonts w:cs="Arial"/>
                <w:b/>
              </w:rPr>
              <w:t>Dotychczasowe dofinansowanie zakupu sprzętu</w:t>
            </w:r>
          </w:p>
          <w:p w14:paraId="7A599088" w14:textId="77777777" w:rsidR="00A75BC6" w:rsidRPr="00DF0C08" w:rsidRDefault="00A75BC6" w:rsidP="00D0773B">
            <w:pPr>
              <w:pStyle w:val="Default"/>
              <w:rPr>
                <w:rFonts w:asciiTheme="minorHAnsi" w:eastAsia="Times New Roman" w:hAnsiTheme="minorHAnsi" w:cs="Arial"/>
                <w:b/>
                <w:color w:val="auto"/>
                <w:sz w:val="22"/>
                <w:szCs w:val="22"/>
              </w:rPr>
            </w:pPr>
          </w:p>
        </w:tc>
        <w:tc>
          <w:tcPr>
            <w:tcW w:w="6378" w:type="dxa"/>
          </w:tcPr>
          <w:p w14:paraId="590ABBCC" w14:textId="77777777" w:rsidR="00A75BC6" w:rsidRPr="00DF0C08" w:rsidRDefault="00A75BC6" w:rsidP="009E0875">
            <w:pPr>
              <w:pStyle w:val="Default"/>
              <w:jc w:val="both"/>
              <w:rPr>
                <w:rFonts w:asciiTheme="minorHAnsi" w:eastAsia="Times New Roman" w:hAnsiTheme="minorHAnsi" w:cs="Arial"/>
                <w:color w:val="auto"/>
                <w:sz w:val="22"/>
                <w:szCs w:val="22"/>
              </w:rPr>
            </w:pPr>
            <w:r w:rsidRPr="00DF0C08">
              <w:rPr>
                <w:rFonts w:asciiTheme="minorHAnsi" w:hAnsiTheme="minorHAnsi" w:cs="Arial"/>
                <w:color w:val="auto"/>
                <w:sz w:val="22"/>
                <w:szCs w:val="22"/>
              </w:rPr>
              <w:t xml:space="preserve">W ramach kryterium będzie sprawdzane czy jednostka ratownicza otrzymała sprzęt, którego zakup dofinansowano z dotacji </w:t>
            </w:r>
            <w:r w:rsidRPr="00DF0C08">
              <w:rPr>
                <w:rFonts w:asciiTheme="minorHAnsi" w:hAnsiTheme="minorHAnsi"/>
                <w:iCs/>
                <w:color w:val="auto"/>
                <w:sz w:val="22"/>
                <w:szCs w:val="22"/>
              </w:rPr>
              <w:t>Samorządu Województwa Dolnośląskiego (w okresie 2 lat przed ogłoszeniem naboru)</w:t>
            </w:r>
            <w:r w:rsidRPr="00DF0C08">
              <w:rPr>
                <w:rFonts w:asciiTheme="minorHAnsi" w:hAnsiTheme="minorHAnsi" w:cs="Arial"/>
                <w:color w:val="auto"/>
                <w:sz w:val="22"/>
                <w:szCs w:val="22"/>
              </w:rPr>
              <w:t>.</w:t>
            </w:r>
          </w:p>
          <w:p w14:paraId="0BD36DD5" w14:textId="77777777" w:rsidR="00A75BC6" w:rsidRPr="00DF0C08" w:rsidRDefault="00A75BC6" w:rsidP="009E0875">
            <w:pPr>
              <w:spacing w:after="0" w:line="240" w:lineRule="auto"/>
            </w:pPr>
          </w:p>
          <w:p w14:paraId="49294D5C" w14:textId="77777777" w:rsidR="00A75BC6" w:rsidRPr="00DF0C08" w:rsidRDefault="00A75BC6" w:rsidP="009E0875">
            <w:pPr>
              <w:spacing w:after="0" w:line="240" w:lineRule="auto"/>
              <w:rPr>
                <w:rFonts w:cs="Arial"/>
              </w:rPr>
            </w:pPr>
            <w:r w:rsidRPr="00DF0C08">
              <w:t>J</w:t>
            </w:r>
            <w:r w:rsidRPr="00DF0C08">
              <w:rPr>
                <w:rFonts w:cs="Arial"/>
              </w:rPr>
              <w:t>ednostka ratownicza:</w:t>
            </w:r>
          </w:p>
          <w:p w14:paraId="5089991D" w14:textId="77777777" w:rsidR="00A75BC6" w:rsidRPr="00DF0C08" w:rsidRDefault="00A75BC6" w:rsidP="009E0875">
            <w:pPr>
              <w:spacing w:after="0" w:line="240" w:lineRule="auto"/>
              <w:ind w:left="306"/>
              <w:rPr>
                <w:rFonts w:cs="Arial"/>
              </w:rPr>
            </w:pPr>
          </w:p>
          <w:p w14:paraId="49C3CD71" w14:textId="77777777" w:rsidR="0086369A" w:rsidRPr="00DF0C08" w:rsidRDefault="00A75BC6" w:rsidP="005A60CA">
            <w:pPr>
              <w:numPr>
                <w:ilvl w:val="0"/>
                <w:numId w:val="111"/>
              </w:numPr>
              <w:spacing w:after="0" w:line="240" w:lineRule="auto"/>
              <w:jc w:val="both"/>
              <w:rPr>
                <w:rFonts w:cs="Arial"/>
              </w:rPr>
            </w:pPr>
            <w:r w:rsidRPr="00DF0C08">
              <w:rPr>
                <w:rFonts w:cs="Arial"/>
              </w:rPr>
              <w:t xml:space="preserve">nie otrzymała sprzętu, którego zakup dofinansowano </w:t>
            </w:r>
            <w:r w:rsidRPr="00DF0C08">
              <w:rPr>
                <w:rFonts w:cs="Arial"/>
              </w:rPr>
              <w:br/>
              <w:t xml:space="preserve">z dotacji </w:t>
            </w:r>
            <w:r w:rsidRPr="00DF0C08">
              <w:rPr>
                <w:iCs/>
              </w:rPr>
              <w:t>Samorządu Województwa Dolnośląskiego</w:t>
            </w:r>
            <w:r w:rsidRPr="00DF0C08">
              <w:rPr>
                <w:rFonts w:cs="Arial"/>
              </w:rPr>
              <w:t xml:space="preserve"> – 2 pkt;</w:t>
            </w:r>
          </w:p>
          <w:p w14:paraId="77AD5512" w14:textId="77777777" w:rsidR="0086369A" w:rsidRPr="00DF0C08" w:rsidRDefault="00A75BC6" w:rsidP="005A60CA">
            <w:pPr>
              <w:numPr>
                <w:ilvl w:val="0"/>
                <w:numId w:val="111"/>
              </w:numPr>
              <w:spacing w:after="0" w:line="240" w:lineRule="auto"/>
              <w:jc w:val="both"/>
              <w:rPr>
                <w:rFonts w:cs="Arial"/>
              </w:rPr>
            </w:pPr>
            <w:r w:rsidRPr="00DF0C08">
              <w:rPr>
                <w:rFonts w:cs="Arial"/>
              </w:rPr>
              <w:t xml:space="preserve">otrzymała sprzęt, którego zakup dofinansowano z dotacji </w:t>
            </w:r>
            <w:r w:rsidRPr="00DF0C08">
              <w:rPr>
                <w:iCs/>
              </w:rPr>
              <w:t>Samorządu Województwa Dolnośląskiego</w:t>
            </w:r>
            <w:r w:rsidRPr="00DF0C08">
              <w:rPr>
                <w:rFonts w:cs="Arial"/>
              </w:rPr>
              <w:t xml:space="preserve"> lub brak informacji w tym zakresie – 0 pkt.</w:t>
            </w:r>
          </w:p>
          <w:p w14:paraId="4FA57864" w14:textId="77777777" w:rsidR="00A75BC6" w:rsidRPr="00DF0C08" w:rsidRDefault="00A75BC6" w:rsidP="009E0875">
            <w:pPr>
              <w:spacing w:after="0" w:line="240" w:lineRule="auto"/>
              <w:ind w:left="306"/>
              <w:rPr>
                <w:rFonts w:cs="Arial"/>
              </w:rPr>
            </w:pPr>
          </w:p>
          <w:p w14:paraId="1A08810D" w14:textId="77777777" w:rsidR="00A75BC6" w:rsidRPr="00DF0C08" w:rsidRDefault="00A75BC6" w:rsidP="009E0875">
            <w:pPr>
              <w:spacing w:after="0" w:line="240" w:lineRule="auto"/>
              <w:jc w:val="both"/>
              <w:rPr>
                <w:rFonts w:cs="Arial"/>
              </w:rPr>
            </w:pPr>
            <w:r w:rsidRPr="00DF0C08">
              <w:rPr>
                <w:rFonts w:cs="Arial"/>
              </w:rPr>
              <w:t xml:space="preserve">Jeżeli projekt przewiduje wsparcie więcej niż jednej jednostki ratowniczej, w przypadku, gdy jedna z jednostek nie kwalifikuje się do przyznania 2 punktów – przyjmuje się 0 pkt. </w:t>
            </w:r>
          </w:p>
          <w:p w14:paraId="534B98B4" w14:textId="77777777" w:rsidR="00A75BC6" w:rsidRPr="00DF0C08" w:rsidRDefault="00A75BC6" w:rsidP="009E0875">
            <w:pPr>
              <w:spacing w:after="0" w:line="240" w:lineRule="auto"/>
              <w:jc w:val="both"/>
              <w:rPr>
                <w:rFonts w:cs="Arial"/>
              </w:rPr>
            </w:pPr>
          </w:p>
          <w:p w14:paraId="162E0816" w14:textId="77777777" w:rsidR="00A75BC6" w:rsidRPr="00DF0C08" w:rsidRDefault="00A75BC6" w:rsidP="009E0875">
            <w:pPr>
              <w:tabs>
                <w:tab w:val="left" w:pos="1080"/>
              </w:tabs>
              <w:spacing w:line="240" w:lineRule="auto"/>
            </w:pPr>
            <w:r w:rsidRPr="00DF0C08">
              <w:rPr>
                <w:rFonts w:cs="Arial"/>
              </w:rPr>
              <w:t>Kryterium weryfikowane na podstawie oświadczenia wnioskodawcy na etapie składania wniosku.</w:t>
            </w:r>
          </w:p>
        </w:tc>
        <w:tc>
          <w:tcPr>
            <w:tcW w:w="3969" w:type="dxa"/>
          </w:tcPr>
          <w:p w14:paraId="7EF8ED89"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0-2 pkt</w:t>
            </w:r>
          </w:p>
          <w:p w14:paraId="2EBD8DCB" w14:textId="77777777" w:rsidR="00A75BC6" w:rsidRPr="00DF0C08" w:rsidRDefault="00A75BC6" w:rsidP="00D0773B">
            <w:pPr>
              <w:autoSpaceDE w:val="0"/>
              <w:autoSpaceDN w:val="0"/>
              <w:adjustRightInd w:val="0"/>
              <w:spacing w:after="0" w:line="240" w:lineRule="auto"/>
              <w:jc w:val="center"/>
              <w:rPr>
                <w:rFonts w:cs="Arial"/>
              </w:rPr>
            </w:pPr>
          </w:p>
          <w:p w14:paraId="38F56350"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 punktów w kryterium nie oznacza</w:t>
            </w:r>
          </w:p>
          <w:p w14:paraId="38EFC13D" w14:textId="77777777" w:rsidR="00A75BC6" w:rsidRPr="00DF0C08" w:rsidRDefault="00A75BC6" w:rsidP="00D0773B">
            <w:pPr>
              <w:snapToGrid w:val="0"/>
              <w:spacing w:line="240" w:lineRule="auto"/>
              <w:ind w:left="142"/>
              <w:jc w:val="center"/>
              <w:rPr>
                <w:rFonts w:cs="Arial"/>
              </w:rPr>
            </w:pPr>
            <w:r w:rsidRPr="00DF0C08">
              <w:rPr>
                <w:rFonts w:cs="Arial"/>
              </w:rPr>
              <w:t>odrzucenia wniosku)</w:t>
            </w:r>
          </w:p>
        </w:tc>
      </w:tr>
      <w:tr w:rsidR="00A75BC6" w:rsidRPr="00DF0C08" w14:paraId="44A8E3D4" w14:textId="77777777" w:rsidTr="00D0773B">
        <w:trPr>
          <w:trHeight w:val="952"/>
        </w:trPr>
        <w:tc>
          <w:tcPr>
            <w:tcW w:w="851" w:type="dxa"/>
          </w:tcPr>
          <w:p w14:paraId="6AFDDAB8" w14:textId="77777777" w:rsidR="00A75BC6" w:rsidRPr="00D0773B" w:rsidRDefault="00A75BC6" w:rsidP="00D0773B">
            <w:pPr>
              <w:snapToGrid w:val="0"/>
              <w:spacing w:line="240" w:lineRule="auto"/>
              <w:ind w:left="142"/>
              <w:rPr>
                <w:rFonts w:cs="Arial"/>
              </w:rPr>
            </w:pPr>
            <w:r w:rsidRPr="00D0773B">
              <w:rPr>
                <w:rFonts w:cs="Arial"/>
              </w:rPr>
              <w:t>3</w:t>
            </w:r>
          </w:p>
        </w:tc>
        <w:tc>
          <w:tcPr>
            <w:tcW w:w="3686" w:type="dxa"/>
          </w:tcPr>
          <w:p w14:paraId="27BCC6D9" w14:textId="77777777" w:rsidR="00A75BC6" w:rsidRPr="00DF0C08" w:rsidRDefault="00A75BC6" w:rsidP="00D0773B">
            <w:pPr>
              <w:spacing w:line="240" w:lineRule="auto"/>
              <w:rPr>
                <w:rFonts w:eastAsia="Times New Roman" w:cs="Arial"/>
                <w:b/>
              </w:rPr>
            </w:pPr>
            <w:r w:rsidRPr="00DF0C08">
              <w:rPr>
                <w:rFonts w:eastAsia="Times New Roman" w:cs="Arial"/>
                <w:b/>
              </w:rPr>
              <w:t>Liczba działań ratowniczo-gaśniczych przeprowadzonych przez jednostkę</w:t>
            </w:r>
          </w:p>
        </w:tc>
        <w:tc>
          <w:tcPr>
            <w:tcW w:w="6378" w:type="dxa"/>
          </w:tcPr>
          <w:p w14:paraId="10252C01" w14:textId="77777777" w:rsidR="00A75BC6" w:rsidRPr="00DF0C08" w:rsidRDefault="00A75BC6" w:rsidP="009E0875">
            <w:pPr>
              <w:pStyle w:val="Default"/>
              <w:jc w:val="both"/>
              <w:rPr>
                <w:rFonts w:asciiTheme="minorHAnsi" w:eastAsia="Times New Roman" w:hAnsiTheme="minorHAnsi" w:cs="Arial"/>
                <w:color w:val="auto"/>
                <w:sz w:val="22"/>
                <w:szCs w:val="22"/>
              </w:rPr>
            </w:pPr>
            <w:r w:rsidRPr="00DF0C08">
              <w:rPr>
                <w:rFonts w:asciiTheme="minorHAnsi" w:hAnsiTheme="minorHAnsi" w:cs="Arial"/>
                <w:color w:val="auto"/>
                <w:sz w:val="22"/>
                <w:szCs w:val="22"/>
              </w:rPr>
              <w:t xml:space="preserve">W ramach kryterium będzie sprawdzane ile działań </w:t>
            </w:r>
            <w:r w:rsidRPr="00DF0C08">
              <w:rPr>
                <w:rFonts w:asciiTheme="minorHAnsi" w:eastAsia="Times New Roman" w:hAnsiTheme="minorHAnsi" w:cs="Arial"/>
                <w:color w:val="auto"/>
                <w:sz w:val="22"/>
                <w:szCs w:val="22"/>
              </w:rPr>
              <w:t xml:space="preserve">ratowniczo-gaśniczych realizują jednostki. </w:t>
            </w:r>
          </w:p>
          <w:p w14:paraId="7D15EC8A" w14:textId="77777777" w:rsidR="00A75BC6" w:rsidRPr="00DF0C08" w:rsidRDefault="00A75BC6" w:rsidP="009E0875">
            <w:pPr>
              <w:spacing w:before="120" w:after="120" w:line="240" w:lineRule="auto"/>
              <w:ind w:right="33"/>
              <w:jc w:val="both"/>
              <w:rPr>
                <w:rFonts w:eastAsia="Times New Roman" w:cs="Arial"/>
              </w:rPr>
            </w:pPr>
            <w:r w:rsidRPr="00DF0C08">
              <w:rPr>
                <w:rFonts w:eastAsia="Times New Roman" w:cs="Arial"/>
              </w:rPr>
              <w:t xml:space="preserve">Ogólna liczba działań ratowniczo-gaśniczych przeprowadzonych </w:t>
            </w:r>
            <w:r w:rsidRPr="00DF0C08">
              <w:rPr>
                <w:rFonts w:eastAsia="Times New Roman" w:cs="Arial"/>
              </w:rPr>
              <w:br/>
              <w:t>w ciągu ostatniego roku kalendarzowego poprzedzającego rok ogłoszenia naboru:</w:t>
            </w:r>
          </w:p>
          <w:p w14:paraId="4D206397" w14:textId="77777777" w:rsidR="00A75BC6" w:rsidRPr="00DF0C08" w:rsidRDefault="00A75BC6" w:rsidP="009E0875">
            <w:pPr>
              <w:spacing w:before="120" w:after="120" w:line="240" w:lineRule="auto"/>
              <w:ind w:left="283" w:right="142"/>
              <w:rPr>
                <w:rFonts w:eastAsia="Times New Roman" w:cs="Arial"/>
              </w:rPr>
            </w:pPr>
            <w:r w:rsidRPr="00DF0C08">
              <w:rPr>
                <w:rFonts w:eastAsia="Times New Roman" w:cs="Arial"/>
              </w:rPr>
              <w:t>•</w:t>
            </w:r>
            <w:r w:rsidRPr="00DF0C08">
              <w:rPr>
                <w:rFonts w:eastAsia="Times New Roman" w:cs="Arial"/>
              </w:rPr>
              <w:tab/>
              <w:t>poniżej 50 – 0 pkt;</w:t>
            </w:r>
            <w:r w:rsidRPr="00DF0C08">
              <w:rPr>
                <w:rFonts w:eastAsia="Times New Roman" w:cs="Arial"/>
              </w:rPr>
              <w:tab/>
            </w:r>
          </w:p>
          <w:p w14:paraId="6E9982A0" w14:textId="77777777" w:rsidR="00A75BC6" w:rsidRPr="00DF0C08" w:rsidRDefault="00A75BC6" w:rsidP="009E0875">
            <w:pPr>
              <w:spacing w:before="120" w:after="120" w:line="240" w:lineRule="auto"/>
              <w:ind w:left="283" w:right="142"/>
              <w:rPr>
                <w:rFonts w:eastAsia="Times New Roman" w:cs="Arial"/>
              </w:rPr>
            </w:pPr>
            <w:r w:rsidRPr="00DF0C08">
              <w:rPr>
                <w:rFonts w:eastAsia="Times New Roman" w:cs="Arial"/>
              </w:rPr>
              <w:t>•</w:t>
            </w:r>
            <w:r w:rsidRPr="00DF0C08">
              <w:rPr>
                <w:rFonts w:eastAsia="Times New Roman" w:cs="Arial"/>
              </w:rPr>
              <w:tab/>
              <w:t>od 50 do 100 - 1 pkt;</w:t>
            </w:r>
          </w:p>
          <w:p w14:paraId="12352E1D" w14:textId="77777777" w:rsidR="00A75BC6" w:rsidRPr="00DF0C08" w:rsidRDefault="00A75BC6" w:rsidP="009E0875">
            <w:pPr>
              <w:spacing w:before="120" w:after="120" w:line="240" w:lineRule="auto"/>
              <w:ind w:left="283" w:right="142"/>
              <w:rPr>
                <w:rFonts w:eastAsia="Times New Roman" w:cs="Arial"/>
              </w:rPr>
            </w:pPr>
            <w:r w:rsidRPr="00DF0C08">
              <w:rPr>
                <w:rFonts w:eastAsia="Times New Roman" w:cs="Arial"/>
              </w:rPr>
              <w:t>•</w:t>
            </w:r>
            <w:r w:rsidRPr="00DF0C08">
              <w:rPr>
                <w:rFonts w:eastAsia="Times New Roman" w:cs="Arial"/>
              </w:rPr>
              <w:tab/>
              <w:t>powyżej 100 – 2 pkt.</w:t>
            </w:r>
          </w:p>
          <w:p w14:paraId="1D36B6ED" w14:textId="77777777" w:rsidR="00A75BC6" w:rsidRPr="00DF0C08" w:rsidRDefault="00A75BC6" w:rsidP="009E0875">
            <w:pPr>
              <w:spacing w:before="120" w:after="120" w:line="240" w:lineRule="auto"/>
              <w:ind w:right="33"/>
              <w:jc w:val="both"/>
              <w:rPr>
                <w:rFonts w:eastAsia="Times New Roman" w:cs="Arial"/>
              </w:rPr>
            </w:pPr>
            <w:r w:rsidRPr="00DF0C08">
              <w:rPr>
                <w:rFonts w:eastAsia="Times New Roman" w:cs="Arial"/>
              </w:rPr>
              <w:t>Działania ratowniczo – gaśnicze dotyczą wyjazdów według następujących rodzajów zagrożeń: pożary, miejscowe zagrożenia oraz alarmy fałszywe.</w:t>
            </w:r>
          </w:p>
          <w:p w14:paraId="571451E7" w14:textId="77777777" w:rsidR="00A75BC6" w:rsidRPr="00DF0C08" w:rsidRDefault="00A75BC6" w:rsidP="009E0875">
            <w:pPr>
              <w:spacing w:before="120" w:after="120" w:line="240" w:lineRule="auto"/>
              <w:ind w:right="142"/>
              <w:rPr>
                <w:rFonts w:eastAsia="Times New Roman" w:cs="Arial"/>
              </w:rPr>
            </w:pPr>
            <w:r w:rsidRPr="00DF0C08">
              <w:rPr>
                <w:rFonts w:eastAsia="Times New Roman" w:cs="Arial"/>
              </w:rPr>
              <w:t>Brak spełnienia ww. warunków lub brak informacji w tym zakresie – 0 pkt.</w:t>
            </w:r>
          </w:p>
          <w:p w14:paraId="4196E069" w14:textId="77777777" w:rsidR="00A75BC6" w:rsidRPr="00DF0C08" w:rsidRDefault="00A75BC6" w:rsidP="009E0875">
            <w:pPr>
              <w:pStyle w:val="Default"/>
              <w:jc w:val="both"/>
              <w:rPr>
                <w:rFonts w:asciiTheme="minorHAnsi" w:hAnsiTheme="minorHAnsi" w:cs="Arial"/>
                <w:color w:val="auto"/>
                <w:sz w:val="22"/>
                <w:szCs w:val="22"/>
              </w:rPr>
            </w:pPr>
          </w:p>
          <w:p w14:paraId="542BFFA6" w14:textId="77777777" w:rsidR="00A75BC6" w:rsidRPr="00DF0C08" w:rsidRDefault="00A75BC6" w:rsidP="009E0875">
            <w:pPr>
              <w:spacing w:after="0" w:line="240" w:lineRule="auto"/>
              <w:jc w:val="both"/>
              <w:rPr>
                <w:rFonts w:cs="Arial"/>
              </w:rPr>
            </w:pPr>
            <w:r w:rsidRPr="00DF0C08">
              <w:rPr>
                <w:rFonts w:cs="Arial"/>
              </w:rPr>
              <w:t>Jeżeli projekt przewiduje wsparcie więcej niż jednej jednostki ratowniczej – przyjmuje się średnią arytmetyczną ilość wyjazdów wszystkich jednostek.</w:t>
            </w:r>
            <w:r w:rsidR="00981526">
              <w:rPr>
                <w:rFonts w:cs="Arial"/>
              </w:rPr>
              <w:t xml:space="preserve"> </w:t>
            </w:r>
          </w:p>
          <w:p w14:paraId="36FB6589" w14:textId="77777777" w:rsidR="00A75BC6" w:rsidRPr="00DF0C08" w:rsidRDefault="00A75BC6" w:rsidP="009E0875">
            <w:pPr>
              <w:pStyle w:val="Default"/>
              <w:jc w:val="both"/>
              <w:rPr>
                <w:rFonts w:asciiTheme="minorHAnsi" w:hAnsiTheme="minorHAnsi" w:cs="Arial"/>
                <w:color w:val="auto"/>
                <w:sz w:val="22"/>
                <w:szCs w:val="22"/>
              </w:rPr>
            </w:pPr>
          </w:p>
          <w:p w14:paraId="657317A0" w14:textId="77777777" w:rsidR="00A75BC6" w:rsidRPr="00DF0C08" w:rsidRDefault="00A75BC6" w:rsidP="009E0875">
            <w:pPr>
              <w:pStyle w:val="Default"/>
              <w:jc w:val="both"/>
              <w:rPr>
                <w:rFonts w:asciiTheme="minorHAnsi" w:hAnsiTheme="minorHAnsi" w:cs="Arial"/>
                <w:color w:val="auto"/>
                <w:sz w:val="22"/>
                <w:szCs w:val="22"/>
              </w:rPr>
            </w:pPr>
            <w:r w:rsidRPr="00DF0C08">
              <w:rPr>
                <w:rFonts w:asciiTheme="minorHAnsi" w:hAnsiTheme="minorHAnsi" w:cs="Arial"/>
                <w:color w:val="auto"/>
                <w:sz w:val="22"/>
                <w:szCs w:val="22"/>
              </w:rPr>
              <w:t>Kryterium weryfikowane na podstawie oświadczenia wnioskodawcy na etapie składania wniosku.</w:t>
            </w:r>
          </w:p>
          <w:p w14:paraId="0B5E53AF" w14:textId="77777777" w:rsidR="00A75BC6" w:rsidRPr="00DF0C08" w:rsidRDefault="00A75BC6" w:rsidP="009E0875">
            <w:pPr>
              <w:pStyle w:val="Default"/>
              <w:jc w:val="both"/>
              <w:rPr>
                <w:rFonts w:asciiTheme="minorHAnsi" w:eastAsia="Times New Roman" w:hAnsiTheme="minorHAnsi" w:cs="Arial"/>
                <w:color w:val="auto"/>
                <w:sz w:val="22"/>
                <w:szCs w:val="22"/>
              </w:rPr>
            </w:pPr>
          </w:p>
        </w:tc>
        <w:tc>
          <w:tcPr>
            <w:tcW w:w="3969" w:type="dxa"/>
          </w:tcPr>
          <w:p w14:paraId="3CBD0C08"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0-2 pkt</w:t>
            </w:r>
          </w:p>
          <w:p w14:paraId="3B83763C" w14:textId="77777777" w:rsidR="00A75BC6" w:rsidRPr="00DF0C08" w:rsidRDefault="00A75BC6" w:rsidP="00D0773B">
            <w:pPr>
              <w:autoSpaceDE w:val="0"/>
              <w:autoSpaceDN w:val="0"/>
              <w:adjustRightInd w:val="0"/>
              <w:spacing w:after="0" w:line="240" w:lineRule="auto"/>
              <w:jc w:val="center"/>
              <w:rPr>
                <w:rFonts w:cs="Arial"/>
              </w:rPr>
            </w:pPr>
          </w:p>
          <w:p w14:paraId="3D5BA1C8"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 punktów w kryterium nie oznacza</w:t>
            </w:r>
          </w:p>
          <w:p w14:paraId="7F5A4228" w14:textId="77777777" w:rsidR="00A75BC6" w:rsidRPr="00DF0C08" w:rsidRDefault="00A75BC6" w:rsidP="00D0773B">
            <w:pPr>
              <w:snapToGrid w:val="0"/>
              <w:spacing w:line="240" w:lineRule="auto"/>
              <w:ind w:left="142"/>
              <w:jc w:val="center"/>
              <w:rPr>
                <w:rFonts w:cs="Arial"/>
              </w:rPr>
            </w:pPr>
            <w:r w:rsidRPr="00DF0C08">
              <w:rPr>
                <w:rFonts w:cs="Arial"/>
              </w:rPr>
              <w:t>odrzucenia wniosku)</w:t>
            </w:r>
          </w:p>
        </w:tc>
      </w:tr>
      <w:tr w:rsidR="00A75BC6" w:rsidRPr="00DF0C08" w14:paraId="0941E7ED" w14:textId="77777777" w:rsidTr="00D0773B">
        <w:trPr>
          <w:trHeight w:val="952"/>
        </w:trPr>
        <w:tc>
          <w:tcPr>
            <w:tcW w:w="851" w:type="dxa"/>
          </w:tcPr>
          <w:p w14:paraId="1E391A0E" w14:textId="77777777" w:rsidR="00A75BC6" w:rsidRPr="00D0773B" w:rsidRDefault="00A75BC6" w:rsidP="00D0773B">
            <w:pPr>
              <w:snapToGrid w:val="0"/>
              <w:spacing w:line="240" w:lineRule="auto"/>
              <w:ind w:left="142"/>
              <w:rPr>
                <w:rFonts w:cs="Arial"/>
              </w:rPr>
            </w:pPr>
            <w:r w:rsidRPr="00D0773B">
              <w:rPr>
                <w:rFonts w:cs="Arial"/>
              </w:rPr>
              <w:t>4.</w:t>
            </w:r>
          </w:p>
        </w:tc>
        <w:tc>
          <w:tcPr>
            <w:tcW w:w="3686" w:type="dxa"/>
          </w:tcPr>
          <w:p w14:paraId="0FA93CFE" w14:textId="77777777" w:rsidR="00A75BC6" w:rsidRPr="00DF0C08" w:rsidRDefault="00A75BC6" w:rsidP="00D0773B">
            <w:pPr>
              <w:pStyle w:val="Default"/>
              <w:rPr>
                <w:rFonts w:asciiTheme="minorHAnsi" w:hAnsiTheme="minorHAnsi"/>
                <w:b/>
                <w:color w:val="auto"/>
                <w:sz w:val="22"/>
                <w:szCs w:val="22"/>
              </w:rPr>
            </w:pPr>
            <w:r w:rsidRPr="00DF0C08">
              <w:rPr>
                <w:rFonts w:asciiTheme="minorHAnsi" w:hAnsiTheme="minorHAnsi"/>
                <w:b/>
                <w:color w:val="auto"/>
                <w:sz w:val="22"/>
                <w:szCs w:val="22"/>
              </w:rPr>
              <w:t>System alarmowania</w:t>
            </w:r>
          </w:p>
        </w:tc>
        <w:tc>
          <w:tcPr>
            <w:tcW w:w="6378" w:type="dxa"/>
          </w:tcPr>
          <w:p w14:paraId="6A958EB3" w14:textId="77777777" w:rsidR="00A75BC6" w:rsidRPr="00DF0C08" w:rsidRDefault="00A75BC6" w:rsidP="009E0875">
            <w:pPr>
              <w:pStyle w:val="Default"/>
              <w:jc w:val="both"/>
              <w:rPr>
                <w:rFonts w:asciiTheme="minorHAnsi" w:hAnsiTheme="minorHAnsi" w:cs="Arial"/>
                <w:color w:val="auto"/>
                <w:sz w:val="22"/>
                <w:szCs w:val="22"/>
              </w:rPr>
            </w:pPr>
            <w:r w:rsidRPr="00DF0C08">
              <w:rPr>
                <w:rFonts w:asciiTheme="minorHAnsi" w:hAnsiTheme="minorHAnsi" w:cs="Arial"/>
                <w:color w:val="auto"/>
                <w:sz w:val="22"/>
                <w:szCs w:val="22"/>
              </w:rPr>
              <w:t>W ramach kryterium sprawdzane będzie zastosowanie technicznych systemów alarmowania wpływających na szybkość podjęcia działań:</w:t>
            </w:r>
          </w:p>
          <w:p w14:paraId="06904C3C" w14:textId="77777777" w:rsidR="00A75BC6" w:rsidRPr="00DF0C08" w:rsidRDefault="00A75BC6" w:rsidP="009E0875">
            <w:pPr>
              <w:pStyle w:val="Default"/>
              <w:jc w:val="both"/>
              <w:rPr>
                <w:rFonts w:asciiTheme="minorHAnsi" w:hAnsiTheme="minorHAnsi" w:cs="Arial"/>
                <w:color w:val="auto"/>
                <w:sz w:val="22"/>
                <w:szCs w:val="22"/>
              </w:rPr>
            </w:pPr>
          </w:p>
          <w:p w14:paraId="68C96027" w14:textId="77777777" w:rsidR="0086369A" w:rsidRPr="00DF0C08" w:rsidRDefault="00A75BC6" w:rsidP="005A60CA">
            <w:pPr>
              <w:pStyle w:val="Default"/>
              <w:numPr>
                <w:ilvl w:val="0"/>
                <w:numId w:val="112"/>
              </w:numPr>
              <w:jc w:val="both"/>
              <w:rPr>
                <w:rFonts w:asciiTheme="minorHAnsi" w:hAnsiTheme="minorHAnsi"/>
                <w:color w:val="auto"/>
                <w:sz w:val="22"/>
                <w:szCs w:val="22"/>
              </w:rPr>
            </w:pPr>
            <w:r w:rsidRPr="00DF0C08">
              <w:rPr>
                <w:rFonts w:asciiTheme="minorHAnsi" w:hAnsiTheme="minorHAnsi"/>
                <w:color w:val="auto"/>
                <w:sz w:val="22"/>
                <w:szCs w:val="22"/>
              </w:rPr>
              <w:t>posiadanie systemu selektywnego wywoływania (włączania syren alarmowych) - 1 pkt;</w:t>
            </w:r>
          </w:p>
          <w:p w14:paraId="107AA784" w14:textId="77777777" w:rsidR="00A75BC6" w:rsidRPr="00DF0C08" w:rsidRDefault="00A75BC6" w:rsidP="009E0875">
            <w:pPr>
              <w:pStyle w:val="Default"/>
              <w:ind w:left="720"/>
              <w:jc w:val="both"/>
              <w:rPr>
                <w:rFonts w:asciiTheme="minorHAnsi" w:hAnsiTheme="minorHAnsi"/>
                <w:color w:val="auto"/>
                <w:sz w:val="22"/>
                <w:szCs w:val="22"/>
              </w:rPr>
            </w:pPr>
          </w:p>
          <w:p w14:paraId="4C792348" w14:textId="77777777" w:rsidR="00A75BC6" w:rsidRPr="00DF0C08" w:rsidRDefault="00A75BC6" w:rsidP="009E0875">
            <w:pPr>
              <w:spacing w:after="0" w:line="240" w:lineRule="auto"/>
              <w:jc w:val="both"/>
              <w:rPr>
                <w:rFonts w:cs="Arial"/>
              </w:rPr>
            </w:pPr>
            <w:r w:rsidRPr="00DF0C08">
              <w:rPr>
                <w:rFonts w:cs="Arial"/>
              </w:rPr>
              <w:t>Jeżeli projekt przewiduje wsparcie więcej niż jednej jednostki ratowniczej – przyjmuje się 0 punktów w sytuacji, gdy &lt;50% jednostek nie spełnia warunków.</w:t>
            </w:r>
          </w:p>
          <w:p w14:paraId="5E4B6110" w14:textId="77777777" w:rsidR="00A75BC6" w:rsidRPr="00DF0C08" w:rsidRDefault="00A75BC6" w:rsidP="009E0875">
            <w:pPr>
              <w:spacing w:before="120" w:after="120" w:line="240" w:lineRule="auto"/>
              <w:jc w:val="both"/>
              <w:rPr>
                <w:rFonts w:eastAsia="Times New Roman" w:cs="Arial"/>
              </w:rPr>
            </w:pPr>
            <w:r w:rsidRPr="00DF0C08">
              <w:rPr>
                <w:rFonts w:eastAsia="Times New Roman" w:cs="Arial"/>
              </w:rPr>
              <w:t>Brak spełnienia ww. warunków lub brak informacji w tym zakresie – 0 pkt.</w:t>
            </w:r>
          </w:p>
          <w:p w14:paraId="0CD78FD6" w14:textId="77777777" w:rsidR="00A75BC6" w:rsidRPr="00DF0C08" w:rsidRDefault="00A75BC6" w:rsidP="009E0875">
            <w:pPr>
              <w:pStyle w:val="Default"/>
              <w:jc w:val="both"/>
              <w:rPr>
                <w:rFonts w:asciiTheme="minorHAnsi" w:hAnsiTheme="minorHAnsi" w:cs="Arial"/>
                <w:color w:val="auto"/>
                <w:sz w:val="22"/>
                <w:szCs w:val="22"/>
              </w:rPr>
            </w:pPr>
            <w:r w:rsidRPr="00DF0C08">
              <w:rPr>
                <w:rFonts w:asciiTheme="minorHAnsi" w:hAnsiTheme="minorHAnsi" w:cs="Arial"/>
                <w:color w:val="auto"/>
                <w:sz w:val="22"/>
                <w:szCs w:val="22"/>
              </w:rPr>
              <w:t>Kryterium weryfikowane na podstawie oświadczenia wnioskodawcy na etapie składania wniosku.</w:t>
            </w:r>
          </w:p>
          <w:p w14:paraId="44B5C33C" w14:textId="77777777" w:rsidR="00A75BC6" w:rsidRPr="00DF0C08" w:rsidRDefault="00A75BC6" w:rsidP="009E0875">
            <w:pPr>
              <w:pStyle w:val="Default"/>
              <w:jc w:val="both"/>
              <w:rPr>
                <w:rFonts w:asciiTheme="minorHAnsi" w:eastAsia="Times New Roman" w:hAnsiTheme="minorHAnsi" w:cs="Arial"/>
                <w:color w:val="auto"/>
                <w:sz w:val="22"/>
                <w:szCs w:val="22"/>
              </w:rPr>
            </w:pPr>
          </w:p>
          <w:p w14:paraId="0C0F9B02" w14:textId="77777777" w:rsidR="00A75BC6" w:rsidRPr="00DF0C08" w:rsidRDefault="00A75BC6" w:rsidP="009E0875">
            <w:pPr>
              <w:pStyle w:val="Default"/>
              <w:jc w:val="both"/>
              <w:rPr>
                <w:rFonts w:asciiTheme="minorHAnsi" w:hAnsiTheme="minorHAnsi" w:cs="Arial"/>
                <w:color w:val="auto"/>
                <w:sz w:val="22"/>
                <w:szCs w:val="22"/>
              </w:rPr>
            </w:pPr>
            <w:r w:rsidRPr="00DF0C08">
              <w:rPr>
                <w:rFonts w:asciiTheme="minorHAnsi" w:eastAsia="Times New Roman" w:hAnsiTheme="minorHAnsi" w:cs="Arial"/>
                <w:color w:val="auto"/>
                <w:sz w:val="22"/>
                <w:szCs w:val="22"/>
              </w:rPr>
              <w:t>Punktacja w ramach kryterium podlega sumowaniu.</w:t>
            </w:r>
          </w:p>
        </w:tc>
        <w:tc>
          <w:tcPr>
            <w:tcW w:w="3969" w:type="dxa"/>
          </w:tcPr>
          <w:p w14:paraId="4DBA56C5"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0-1 pkt</w:t>
            </w:r>
          </w:p>
          <w:p w14:paraId="009FA281" w14:textId="77777777" w:rsidR="00A75BC6" w:rsidRPr="00DF0C08" w:rsidRDefault="00A75BC6" w:rsidP="00D0773B">
            <w:pPr>
              <w:autoSpaceDE w:val="0"/>
              <w:autoSpaceDN w:val="0"/>
              <w:adjustRightInd w:val="0"/>
              <w:spacing w:after="0" w:line="240" w:lineRule="auto"/>
              <w:jc w:val="center"/>
              <w:rPr>
                <w:rFonts w:cs="Arial"/>
              </w:rPr>
            </w:pPr>
          </w:p>
          <w:p w14:paraId="0729E7AA"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 punktów w kryterium nie oznacza</w:t>
            </w:r>
          </w:p>
          <w:p w14:paraId="6DA90C18" w14:textId="77777777" w:rsidR="00A75BC6" w:rsidRPr="00DF0C08" w:rsidRDefault="00A75BC6" w:rsidP="00D0773B">
            <w:pPr>
              <w:autoSpaceDE w:val="0"/>
              <w:autoSpaceDN w:val="0"/>
              <w:adjustRightInd w:val="0"/>
              <w:spacing w:after="0" w:line="240" w:lineRule="auto"/>
              <w:jc w:val="center"/>
              <w:rPr>
                <w:rFonts w:cs="Arial"/>
                <w:strike/>
              </w:rPr>
            </w:pPr>
            <w:r w:rsidRPr="00DF0C08">
              <w:rPr>
                <w:rFonts w:cs="Arial"/>
              </w:rPr>
              <w:t>odrzucenia wniosku)</w:t>
            </w:r>
          </w:p>
        </w:tc>
      </w:tr>
      <w:tr w:rsidR="00A75BC6" w:rsidRPr="00DF0C08" w14:paraId="792DF9D5" w14:textId="77777777" w:rsidTr="00D0773B">
        <w:trPr>
          <w:trHeight w:val="952"/>
        </w:trPr>
        <w:tc>
          <w:tcPr>
            <w:tcW w:w="851" w:type="dxa"/>
          </w:tcPr>
          <w:p w14:paraId="406B19E2" w14:textId="77777777" w:rsidR="00A75BC6" w:rsidRPr="00D0773B" w:rsidRDefault="00A75BC6" w:rsidP="00D0773B">
            <w:pPr>
              <w:snapToGrid w:val="0"/>
              <w:spacing w:line="240" w:lineRule="auto"/>
              <w:ind w:left="142"/>
              <w:rPr>
                <w:rFonts w:cs="Arial"/>
              </w:rPr>
            </w:pPr>
            <w:r w:rsidRPr="00D0773B">
              <w:rPr>
                <w:rFonts w:cs="Arial"/>
              </w:rPr>
              <w:t>5.</w:t>
            </w:r>
          </w:p>
        </w:tc>
        <w:tc>
          <w:tcPr>
            <w:tcW w:w="3686" w:type="dxa"/>
          </w:tcPr>
          <w:p w14:paraId="67CCC213" w14:textId="77777777" w:rsidR="00A75BC6" w:rsidRPr="00DF0C08" w:rsidRDefault="00A75BC6" w:rsidP="00D0773B">
            <w:pPr>
              <w:pStyle w:val="Default"/>
              <w:rPr>
                <w:rFonts w:asciiTheme="minorHAnsi" w:hAnsiTheme="minorHAnsi"/>
                <w:b/>
                <w:color w:val="auto"/>
                <w:sz w:val="22"/>
                <w:szCs w:val="22"/>
              </w:rPr>
            </w:pPr>
            <w:r w:rsidRPr="00DF0C08">
              <w:rPr>
                <w:rFonts w:asciiTheme="minorHAnsi" w:hAnsiTheme="minorHAnsi"/>
                <w:b/>
                <w:color w:val="auto"/>
                <w:sz w:val="22"/>
                <w:szCs w:val="22"/>
              </w:rPr>
              <w:t xml:space="preserve">Stopień zagrożenia obszaru - </w:t>
            </w:r>
            <w:r w:rsidRPr="00DF0C08">
              <w:rPr>
                <w:rFonts w:asciiTheme="minorHAnsi" w:hAnsiTheme="minorHAnsi"/>
                <w:color w:val="auto"/>
                <w:sz w:val="22"/>
                <w:szCs w:val="22"/>
              </w:rPr>
              <w:t>Kryterium dot. naboru ZIT WrOF.</w:t>
            </w:r>
          </w:p>
          <w:p w14:paraId="353E3DFA" w14:textId="77777777" w:rsidR="00A75BC6" w:rsidRPr="00DF0C08" w:rsidRDefault="00A75BC6" w:rsidP="00D0773B">
            <w:pPr>
              <w:pStyle w:val="Default"/>
              <w:rPr>
                <w:rFonts w:asciiTheme="minorHAnsi" w:eastAsia="Times New Roman" w:hAnsiTheme="minorHAnsi" w:cs="Arial"/>
                <w:b/>
                <w:color w:val="auto"/>
                <w:sz w:val="22"/>
                <w:szCs w:val="22"/>
              </w:rPr>
            </w:pPr>
          </w:p>
        </w:tc>
        <w:tc>
          <w:tcPr>
            <w:tcW w:w="6378" w:type="dxa"/>
          </w:tcPr>
          <w:p w14:paraId="2FDC68F4" w14:textId="77777777" w:rsidR="00A75BC6" w:rsidRPr="00DF0C08" w:rsidRDefault="00A75BC6" w:rsidP="009E0875">
            <w:pPr>
              <w:pStyle w:val="Default"/>
              <w:jc w:val="both"/>
              <w:rPr>
                <w:rFonts w:asciiTheme="minorHAnsi" w:hAnsiTheme="minorHAnsi"/>
                <w:color w:val="auto"/>
                <w:sz w:val="22"/>
                <w:szCs w:val="22"/>
              </w:rPr>
            </w:pPr>
            <w:r w:rsidRPr="00DF0C08">
              <w:rPr>
                <w:rFonts w:asciiTheme="minorHAnsi" w:hAnsiTheme="minorHAnsi" w:cs="Arial"/>
                <w:color w:val="auto"/>
                <w:sz w:val="22"/>
                <w:szCs w:val="22"/>
              </w:rPr>
              <w:t xml:space="preserve">W ramach kryterium będzie sprawdzany </w:t>
            </w:r>
            <w:r w:rsidRPr="00DF0C08">
              <w:rPr>
                <w:rFonts w:asciiTheme="minorHAnsi" w:hAnsiTheme="minorHAnsi"/>
                <w:color w:val="auto"/>
                <w:sz w:val="22"/>
                <w:szCs w:val="22"/>
              </w:rPr>
              <w:t xml:space="preserve">stopień zagrożenia powiatu, w którym realizowany jest projekt, określony zgodnie </w:t>
            </w:r>
            <w:r w:rsidRPr="00DF0C08">
              <w:rPr>
                <w:rFonts w:asciiTheme="minorHAnsi" w:hAnsiTheme="minorHAnsi"/>
                <w:color w:val="auto"/>
                <w:sz w:val="22"/>
                <w:szCs w:val="22"/>
              </w:rPr>
              <w:br/>
              <w:t xml:space="preserve">z rozporządzeniem Ministra Spraw Wewnętrznych i Administracji </w:t>
            </w:r>
            <w:r w:rsidRPr="00DF0C08">
              <w:rPr>
                <w:rFonts w:asciiTheme="minorHAnsi" w:hAnsiTheme="minorHAnsi"/>
                <w:color w:val="auto"/>
                <w:sz w:val="22"/>
                <w:szCs w:val="22"/>
              </w:rPr>
              <w:br/>
              <w:t xml:space="preserve">z dnia 18 lutego 2011 r. w sprawie szczegółowych zasad organizacji krajowego systemu ratowniczo-gaśniczego. </w:t>
            </w:r>
          </w:p>
          <w:p w14:paraId="35B316E8" w14:textId="77777777" w:rsidR="00A75BC6" w:rsidRPr="00DF0C08" w:rsidRDefault="00A75BC6" w:rsidP="009E0875">
            <w:pPr>
              <w:pStyle w:val="Default"/>
              <w:jc w:val="both"/>
              <w:rPr>
                <w:rFonts w:asciiTheme="minorHAnsi" w:hAnsiTheme="minorHAnsi"/>
                <w:color w:val="auto"/>
                <w:sz w:val="22"/>
                <w:szCs w:val="22"/>
              </w:rPr>
            </w:pPr>
          </w:p>
          <w:p w14:paraId="328299F3" w14:textId="77777777" w:rsidR="00A75BC6" w:rsidRPr="00DF0C08" w:rsidRDefault="00A75BC6" w:rsidP="009E0875">
            <w:pPr>
              <w:pStyle w:val="Default"/>
              <w:jc w:val="both"/>
              <w:rPr>
                <w:rFonts w:asciiTheme="minorHAnsi" w:hAnsiTheme="minorHAnsi"/>
                <w:color w:val="auto"/>
                <w:sz w:val="22"/>
                <w:szCs w:val="22"/>
              </w:rPr>
            </w:pPr>
            <w:r w:rsidRPr="00DF0C08">
              <w:rPr>
                <w:rFonts w:asciiTheme="minorHAnsi" w:hAnsiTheme="minorHAnsi"/>
                <w:color w:val="auto"/>
                <w:sz w:val="22"/>
                <w:szCs w:val="22"/>
              </w:rPr>
              <w:t>Projekt dotyczy powiatu:</w:t>
            </w:r>
          </w:p>
          <w:p w14:paraId="5758C6AF" w14:textId="77777777" w:rsidR="0086369A" w:rsidRPr="00DF0C08" w:rsidRDefault="00A75BC6" w:rsidP="005A60CA">
            <w:pPr>
              <w:pStyle w:val="Default"/>
              <w:numPr>
                <w:ilvl w:val="0"/>
                <w:numId w:val="113"/>
              </w:numPr>
              <w:adjustRightInd/>
              <w:jc w:val="both"/>
              <w:rPr>
                <w:rFonts w:asciiTheme="minorHAnsi" w:hAnsiTheme="minorHAnsi"/>
                <w:color w:val="auto"/>
                <w:sz w:val="22"/>
                <w:szCs w:val="22"/>
              </w:rPr>
            </w:pPr>
            <w:r w:rsidRPr="00DF0C08">
              <w:rPr>
                <w:rFonts w:asciiTheme="minorHAnsi" w:hAnsiTheme="minorHAnsi"/>
                <w:color w:val="auto"/>
                <w:sz w:val="22"/>
                <w:szCs w:val="22"/>
              </w:rPr>
              <w:t>o bardzo dużym lub dużym stopniu zagrożenia – 3 pkt;</w:t>
            </w:r>
          </w:p>
          <w:p w14:paraId="03CB0563" w14:textId="77777777" w:rsidR="0086369A" w:rsidRPr="00DF0C08" w:rsidRDefault="00A75BC6" w:rsidP="005A60CA">
            <w:pPr>
              <w:pStyle w:val="Default"/>
              <w:numPr>
                <w:ilvl w:val="0"/>
                <w:numId w:val="113"/>
              </w:numPr>
              <w:adjustRightInd/>
              <w:jc w:val="both"/>
              <w:rPr>
                <w:rFonts w:asciiTheme="minorHAnsi" w:hAnsiTheme="minorHAnsi"/>
                <w:color w:val="auto"/>
                <w:sz w:val="22"/>
                <w:szCs w:val="22"/>
              </w:rPr>
            </w:pPr>
            <w:r w:rsidRPr="00DF0C08">
              <w:rPr>
                <w:rFonts w:asciiTheme="minorHAnsi" w:hAnsiTheme="minorHAnsi"/>
                <w:color w:val="auto"/>
                <w:sz w:val="22"/>
                <w:szCs w:val="22"/>
              </w:rPr>
              <w:t>o średnim stopniu zagrożenia – 2 pkt;</w:t>
            </w:r>
          </w:p>
          <w:p w14:paraId="1E9A6A54" w14:textId="77777777" w:rsidR="0086369A" w:rsidRPr="00DF0C08" w:rsidRDefault="00A75BC6" w:rsidP="005A60CA">
            <w:pPr>
              <w:pStyle w:val="Default"/>
              <w:numPr>
                <w:ilvl w:val="0"/>
                <w:numId w:val="113"/>
              </w:numPr>
              <w:adjustRightInd/>
              <w:jc w:val="both"/>
              <w:rPr>
                <w:rFonts w:asciiTheme="minorHAnsi" w:hAnsiTheme="minorHAnsi"/>
                <w:color w:val="auto"/>
                <w:sz w:val="22"/>
                <w:szCs w:val="22"/>
              </w:rPr>
            </w:pPr>
            <w:r w:rsidRPr="00DF0C08">
              <w:rPr>
                <w:rFonts w:asciiTheme="minorHAnsi" w:hAnsiTheme="minorHAnsi"/>
                <w:color w:val="auto"/>
                <w:sz w:val="22"/>
                <w:szCs w:val="22"/>
              </w:rPr>
              <w:t>o małym lub bardzo małym stopniu zagrożenia - 0 pkt.</w:t>
            </w:r>
            <w:r w:rsidRPr="00DF0C08" w:rsidDel="00722EAD">
              <w:rPr>
                <w:rFonts w:asciiTheme="minorHAnsi" w:hAnsiTheme="minorHAnsi"/>
                <w:color w:val="auto"/>
                <w:sz w:val="22"/>
                <w:szCs w:val="22"/>
              </w:rPr>
              <w:t xml:space="preserve"> </w:t>
            </w:r>
          </w:p>
          <w:p w14:paraId="24EDD74F" w14:textId="77777777" w:rsidR="00A75BC6" w:rsidRPr="00DF0C08" w:rsidRDefault="00A75BC6" w:rsidP="009E0875">
            <w:pPr>
              <w:pStyle w:val="Default"/>
              <w:adjustRightInd/>
              <w:ind w:left="720"/>
              <w:jc w:val="both"/>
              <w:rPr>
                <w:rFonts w:asciiTheme="minorHAnsi" w:hAnsiTheme="minorHAnsi"/>
                <w:color w:val="auto"/>
                <w:sz w:val="22"/>
                <w:szCs w:val="22"/>
              </w:rPr>
            </w:pPr>
          </w:p>
          <w:p w14:paraId="5369AD6B" w14:textId="77777777" w:rsidR="00A75BC6" w:rsidRPr="00DF0C08" w:rsidRDefault="00A75BC6" w:rsidP="009E0875">
            <w:pPr>
              <w:pStyle w:val="Default"/>
              <w:jc w:val="both"/>
              <w:rPr>
                <w:rFonts w:asciiTheme="minorHAnsi" w:hAnsiTheme="minorHAnsi"/>
                <w:color w:val="auto"/>
                <w:sz w:val="22"/>
                <w:szCs w:val="22"/>
              </w:rPr>
            </w:pPr>
            <w:r w:rsidRPr="00DF0C08">
              <w:rPr>
                <w:rFonts w:asciiTheme="minorHAnsi" w:hAnsiTheme="minorHAnsi"/>
                <w:color w:val="auto"/>
                <w:sz w:val="22"/>
                <w:szCs w:val="22"/>
              </w:rPr>
              <w:t>Jeśli projekt dot. więcej niż jednego powiatu – przyjmuje się najwyższy stopień zagrożenia określony dla tych powiatów.</w:t>
            </w:r>
          </w:p>
          <w:p w14:paraId="182EB2CC" w14:textId="77777777" w:rsidR="00A75BC6" w:rsidRPr="00DF0C08" w:rsidRDefault="00A75BC6" w:rsidP="009E0875">
            <w:pPr>
              <w:pStyle w:val="Default"/>
              <w:jc w:val="both"/>
              <w:rPr>
                <w:rFonts w:asciiTheme="minorHAnsi" w:hAnsiTheme="minorHAnsi"/>
                <w:color w:val="auto"/>
                <w:sz w:val="22"/>
                <w:szCs w:val="22"/>
              </w:rPr>
            </w:pPr>
          </w:p>
          <w:p w14:paraId="528DF62E" w14:textId="77777777" w:rsidR="00A75BC6" w:rsidRPr="00DF0C08" w:rsidRDefault="00A75BC6" w:rsidP="009E0875">
            <w:pPr>
              <w:pStyle w:val="Default"/>
              <w:jc w:val="both"/>
              <w:rPr>
                <w:rFonts w:asciiTheme="minorHAnsi" w:hAnsiTheme="minorHAnsi" w:cs="Arial"/>
                <w:color w:val="auto"/>
                <w:sz w:val="22"/>
                <w:szCs w:val="22"/>
              </w:rPr>
            </w:pPr>
            <w:r w:rsidRPr="00DF0C08">
              <w:rPr>
                <w:rFonts w:asciiTheme="minorHAnsi" w:hAnsiTheme="minorHAnsi" w:cs="Arial"/>
                <w:color w:val="auto"/>
                <w:sz w:val="22"/>
                <w:szCs w:val="22"/>
              </w:rPr>
              <w:t>Kryterium weryfikowane na podstawie oświadczenia wnioskodawcy na etapie składania wniosku.</w:t>
            </w:r>
          </w:p>
          <w:p w14:paraId="2B2A13C9" w14:textId="77777777" w:rsidR="00A75BC6" w:rsidRPr="00DF0C08" w:rsidRDefault="00A75BC6" w:rsidP="009E0875">
            <w:pPr>
              <w:pStyle w:val="Default"/>
              <w:jc w:val="both"/>
              <w:rPr>
                <w:rFonts w:asciiTheme="minorHAnsi" w:hAnsiTheme="minorHAnsi" w:cs="Arial"/>
                <w:color w:val="auto"/>
                <w:sz w:val="22"/>
                <w:szCs w:val="22"/>
              </w:rPr>
            </w:pPr>
          </w:p>
          <w:p w14:paraId="0845CE08" w14:textId="77777777" w:rsidR="00A75BC6" w:rsidRPr="00DF0C08" w:rsidRDefault="00A75BC6" w:rsidP="009E0875">
            <w:pPr>
              <w:pStyle w:val="Default"/>
              <w:jc w:val="both"/>
              <w:rPr>
                <w:rFonts w:asciiTheme="minorHAnsi" w:hAnsiTheme="minorHAnsi" w:cs="Arial"/>
                <w:color w:val="auto"/>
                <w:sz w:val="22"/>
                <w:szCs w:val="22"/>
              </w:rPr>
            </w:pPr>
            <w:r w:rsidRPr="00DF0C08">
              <w:rPr>
                <w:rFonts w:asciiTheme="minorHAnsi" w:hAnsiTheme="minorHAnsi"/>
                <w:color w:val="auto"/>
                <w:sz w:val="22"/>
                <w:szCs w:val="22"/>
              </w:rPr>
              <w:t>Kryterium dot. naboru ZIT WrOF.</w:t>
            </w:r>
          </w:p>
        </w:tc>
        <w:tc>
          <w:tcPr>
            <w:tcW w:w="3969" w:type="dxa"/>
          </w:tcPr>
          <w:p w14:paraId="78FDAB5F"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0-3 pkt</w:t>
            </w:r>
          </w:p>
          <w:p w14:paraId="36A44AA2" w14:textId="77777777" w:rsidR="00A75BC6" w:rsidRPr="00DF0C08" w:rsidRDefault="00A75BC6" w:rsidP="00D0773B">
            <w:pPr>
              <w:autoSpaceDE w:val="0"/>
              <w:autoSpaceDN w:val="0"/>
              <w:adjustRightInd w:val="0"/>
              <w:spacing w:after="0" w:line="240" w:lineRule="auto"/>
              <w:jc w:val="center"/>
              <w:rPr>
                <w:rFonts w:cs="Arial"/>
              </w:rPr>
            </w:pPr>
          </w:p>
          <w:p w14:paraId="57CFEAB6"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 punktów w kryterium nie oznacza</w:t>
            </w:r>
          </w:p>
          <w:p w14:paraId="5E6C3B5B" w14:textId="77777777" w:rsidR="00A75BC6" w:rsidRPr="00DF0C08" w:rsidRDefault="00A75BC6" w:rsidP="00D0773B">
            <w:pPr>
              <w:jc w:val="center"/>
            </w:pPr>
            <w:r w:rsidRPr="00DF0C08">
              <w:rPr>
                <w:rFonts w:cs="Arial"/>
              </w:rPr>
              <w:t>odrzucenia wniosku)</w:t>
            </w:r>
          </w:p>
        </w:tc>
      </w:tr>
      <w:tr w:rsidR="00A75BC6" w:rsidRPr="00DF0C08" w14:paraId="749B0C3C" w14:textId="77777777" w:rsidTr="00D0773B">
        <w:trPr>
          <w:trHeight w:val="952"/>
        </w:trPr>
        <w:tc>
          <w:tcPr>
            <w:tcW w:w="851" w:type="dxa"/>
          </w:tcPr>
          <w:p w14:paraId="73D6502B" w14:textId="77777777" w:rsidR="00A75BC6" w:rsidRPr="00D0773B" w:rsidRDefault="00A75BC6" w:rsidP="00D0773B">
            <w:pPr>
              <w:snapToGrid w:val="0"/>
              <w:spacing w:line="240" w:lineRule="auto"/>
              <w:ind w:left="142"/>
              <w:rPr>
                <w:rFonts w:cs="Arial"/>
              </w:rPr>
            </w:pPr>
            <w:r w:rsidRPr="00D0773B">
              <w:rPr>
                <w:rFonts w:cs="Arial"/>
              </w:rPr>
              <w:t>6.</w:t>
            </w:r>
          </w:p>
        </w:tc>
        <w:tc>
          <w:tcPr>
            <w:tcW w:w="3686" w:type="dxa"/>
          </w:tcPr>
          <w:p w14:paraId="7FCE821F" w14:textId="77777777" w:rsidR="00A75BC6" w:rsidRPr="00DF0C08" w:rsidRDefault="00A75BC6" w:rsidP="00D0773B">
            <w:pPr>
              <w:pStyle w:val="Default"/>
              <w:rPr>
                <w:rFonts w:asciiTheme="minorHAnsi" w:hAnsiTheme="minorHAnsi"/>
                <w:color w:val="auto"/>
                <w:sz w:val="22"/>
                <w:szCs w:val="22"/>
              </w:rPr>
            </w:pPr>
            <w:r w:rsidRPr="00DF0C08">
              <w:rPr>
                <w:rFonts w:asciiTheme="minorHAnsi" w:eastAsia="Times New Roman" w:hAnsiTheme="minorHAnsi" w:cs="Arial"/>
                <w:b/>
                <w:color w:val="auto"/>
                <w:sz w:val="22"/>
                <w:szCs w:val="22"/>
              </w:rPr>
              <w:t>Potencjał jednostki ratowniczej -</w:t>
            </w:r>
            <w:r w:rsidRPr="00DF0C08">
              <w:rPr>
                <w:rFonts w:asciiTheme="minorHAnsi" w:hAnsiTheme="minorHAnsi"/>
                <w:color w:val="auto"/>
                <w:sz w:val="22"/>
                <w:szCs w:val="22"/>
              </w:rPr>
              <w:t xml:space="preserve"> Kryterium dot. naboru ZIT WrOF.</w:t>
            </w:r>
          </w:p>
        </w:tc>
        <w:tc>
          <w:tcPr>
            <w:tcW w:w="6378" w:type="dxa"/>
          </w:tcPr>
          <w:p w14:paraId="3062CCE2" w14:textId="77777777" w:rsidR="00A75BC6" w:rsidRPr="00DF0C08" w:rsidRDefault="00A75BC6" w:rsidP="009E0875">
            <w:pPr>
              <w:pStyle w:val="Default"/>
              <w:jc w:val="both"/>
              <w:rPr>
                <w:rFonts w:asciiTheme="minorHAnsi" w:eastAsia="Times New Roman" w:hAnsiTheme="minorHAnsi" w:cs="Arial"/>
                <w:color w:val="auto"/>
                <w:sz w:val="22"/>
                <w:szCs w:val="22"/>
              </w:rPr>
            </w:pPr>
            <w:r w:rsidRPr="00DF0C08">
              <w:rPr>
                <w:rFonts w:asciiTheme="minorHAnsi" w:hAnsiTheme="minorHAnsi" w:cs="Arial"/>
                <w:color w:val="auto"/>
                <w:sz w:val="22"/>
                <w:szCs w:val="22"/>
              </w:rPr>
              <w:t xml:space="preserve">W ramach kryterium będzie sprawdzany </w:t>
            </w:r>
            <w:r w:rsidRPr="00DF0C08">
              <w:rPr>
                <w:rFonts w:asciiTheme="minorHAnsi" w:eastAsia="Times New Roman" w:hAnsiTheme="minorHAnsi" w:cs="Arial"/>
                <w:color w:val="auto"/>
                <w:sz w:val="22"/>
                <w:szCs w:val="22"/>
              </w:rPr>
              <w:t>potencjał kadrowy do podejmowania działań.</w:t>
            </w:r>
          </w:p>
          <w:p w14:paraId="595ACA0D" w14:textId="77777777" w:rsidR="00A75BC6" w:rsidRPr="00DF0C08" w:rsidRDefault="00A75BC6" w:rsidP="009E0875">
            <w:pPr>
              <w:spacing w:before="120" w:after="120" w:line="240" w:lineRule="auto"/>
              <w:ind w:right="142"/>
              <w:rPr>
                <w:rFonts w:eastAsia="Times New Roman" w:cs="Arial"/>
              </w:rPr>
            </w:pPr>
            <w:r w:rsidRPr="00DF0C08">
              <w:rPr>
                <w:rFonts w:eastAsia="Times New Roman" w:cs="Arial"/>
              </w:rPr>
              <w:t>Liczba ratowników</w:t>
            </w:r>
            <w:r w:rsidRPr="00DF0C08">
              <w:rPr>
                <w:rFonts w:eastAsia="Times New Roman" w:cs="Arial"/>
                <w:vertAlign w:val="superscript"/>
              </w:rPr>
              <w:footnoteReference w:id="65"/>
            </w:r>
            <w:r w:rsidRPr="00DF0C08">
              <w:rPr>
                <w:rFonts w:eastAsia="Times New Roman" w:cs="Arial"/>
              </w:rPr>
              <w:t xml:space="preserve">: </w:t>
            </w:r>
          </w:p>
          <w:p w14:paraId="0B06274C" w14:textId="77777777" w:rsidR="00A75BC6" w:rsidRPr="00DF0C08" w:rsidRDefault="00A75BC6" w:rsidP="009E0875">
            <w:pPr>
              <w:spacing w:before="120" w:after="120" w:line="240" w:lineRule="auto"/>
              <w:ind w:left="283" w:right="142"/>
              <w:rPr>
                <w:rFonts w:eastAsia="Times New Roman" w:cs="Arial"/>
              </w:rPr>
            </w:pPr>
            <w:r w:rsidRPr="00DF0C08">
              <w:rPr>
                <w:rFonts w:eastAsia="Times New Roman" w:cs="Arial"/>
              </w:rPr>
              <w:t>•</w:t>
            </w:r>
            <w:r w:rsidRPr="00DF0C08">
              <w:rPr>
                <w:rFonts w:eastAsia="Times New Roman" w:cs="Arial"/>
              </w:rPr>
              <w:tab/>
              <w:t>powyżej 12 osób -0,5 pkt;</w:t>
            </w:r>
          </w:p>
          <w:p w14:paraId="061E4888" w14:textId="77777777" w:rsidR="00A75BC6" w:rsidRPr="00DF0C08" w:rsidRDefault="00A75BC6" w:rsidP="009E0875">
            <w:pPr>
              <w:spacing w:before="120" w:after="120" w:line="240" w:lineRule="auto"/>
              <w:ind w:right="142"/>
              <w:rPr>
                <w:rFonts w:eastAsia="Times New Roman" w:cs="Arial"/>
              </w:rPr>
            </w:pPr>
            <w:r w:rsidRPr="00DF0C08">
              <w:rPr>
                <w:rFonts w:eastAsia="Times New Roman" w:cs="Arial"/>
              </w:rPr>
              <w:t>Liczba ratowników posiadających szkolenie z zakresu ratownictwa technicznego:</w:t>
            </w:r>
          </w:p>
          <w:p w14:paraId="52D14C8B" w14:textId="77777777" w:rsidR="00A75BC6" w:rsidRPr="00DF0C08" w:rsidRDefault="00A75BC6" w:rsidP="009E0875">
            <w:pPr>
              <w:spacing w:before="120" w:after="120" w:line="240" w:lineRule="auto"/>
              <w:ind w:left="283" w:right="142"/>
              <w:rPr>
                <w:rFonts w:eastAsia="Times New Roman" w:cs="Arial"/>
              </w:rPr>
            </w:pPr>
            <w:r w:rsidRPr="00DF0C08">
              <w:rPr>
                <w:rFonts w:eastAsia="Times New Roman" w:cs="Arial"/>
              </w:rPr>
              <w:t>•</w:t>
            </w:r>
            <w:r w:rsidRPr="00DF0C08">
              <w:rPr>
                <w:rFonts w:eastAsia="Times New Roman" w:cs="Arial"/>
              </w:rPr>
              <w:tab/>
              <w:t>powyżej 4 osób – 0,5 pkt;</w:t>
            </w:r>
          </w:p>
          <w:p w14:paraId="427240BF" w14:textId="77777777" w:rsidR="00A75BC6" w:rsidRPr="00DF0C08" w:rsidRDefault="00A75BC6" w:rsidP="009E0875">
            <w:pPr>
              <w:spacing w:before="120" w:after="120" w:line="240" w:lineRule="auto"/>
              <w:ind w:right="142"/>
              <w:rPr>
                <w:rFonts w:eastAsia="Times New Roman" w:cs="Arial"/>
              </w:rPr>
            </w:pPr>
            <w:r w:rsidRPr="00DF0C08">
              <w:rPr>
                <w:rFonts w:eastAsia="Times New Roman" w:cs="Arial"/>
              </w:rPr>
              <w:t xml:space="preserve">Liczba ratowników posiadających kurs Kwalifikowanej Pierwszej Pomocy: </w:t>
            </w:r>
          </w:p>
          <w:p w14:paraId="342AA778" w14:textId="77777777" w:rsidR="00A75BC6" w:rsidRPr="00DF0C08" w:rsidRDefault="00A75BC6" w:rsidP="009E0875">
            <w:pPr>
              <w:spacing w:before="120" w:after="120" w:line="240" w:lineRule="auto"/>
              <w:ind w:left="283" w:right="142"/>
              <w:rPr>
                <w:rFonts w:eastAsia="Times New Roman" w:cs="Arial"/>
              </w:rPr>
            </w:pPr>
            <w:r w:rsidRPr="00DF0C08">
              <w:rPr>
                <w:rFonts w:eastAsia="Times New Roman" w:cs="Arial"/>
              </w:rPr>
              <w:t>•</w:t>
            </w:r>
            <w:r w:rsidRPr="00DF0C08">
              <w:rPr>
                <w:rFonts w:eastAsia="Times New Roman" w:cs="Arial"/>
              </w:rPr>
              <w:tab/>
              <w:t>powyżej 4 osób – 0,5 pkt;</w:t>
            </w:r>
          </w:p>
          <w:p w14:paraId="63677664" w14:textId="77777777" w:rsidR="00A75BC6" w:rsidRPr="00DF0C08" w:rsidRDefault="00A75BC6" w:rsidP="009E0875">
            <w:pPr>
              <w:spacing w:before="120" w:after="120" w:line="240" w:lineRule="auto"/>
              <w:jc w:val="both"/>
              <w:rPr>
                <w:rFonts w:eastAsia="Times New Roman" w:cs="Arial"/>
              </w:rPr>
            </w:pPr>
            <w:r w:rsidRPr="00DF0C08">
              <w:rPr>
                <w:rFonts w:eastAsia="Times New Roman" w:cs="Arial"/>
              </w:rPr>
              <w:t>Liczba ratowników posiadających szkolenie z zakresu kierowania działaniami (kurs dowódcy):</w:t>
            </w:r>
          </w:p>
          <w:p w14:paraId="1335C554" w14:textId="77777777" w:rsidR="00A75BC6" w:rsidRPr="00DF0C08" w:rsidRDefault="00A75BC6" w:rsidP="009E0875">
            <w:pPr>
              <w:spacing w:before="120" w:after="120" w:line="240" w:lineRule="auto"/>
              <w:ind w:left="283"/>
              <w:jc w:val="both"/>
              <w:rPr>
                <w:rFonts w:eastAsia="Times New Roman" w:cs="Arial"/>
              </w:rPr>
            </w:pPr>
            <w:r w:rsidRPr="00DF0C08">
              <w:rPr>
                <w:rFonts w:eastAsia="Times New Roman" w:cs="Arial"/>
              </w:rPr>
              <w:t>•</w:t>
            </w:r>
            <w:r w:rsidRPr="00DF0C08">
              <w:rPr>
                <w:rFonts w:eastAsia="Times New Roman" w:cs="Arial"/>
              </w:rPr>
              <w:tab/>
              <w:t>powyżej 2 osób – 0,5 pkt;</w:t>
            </w:r>
          </w:p>
          <w:p w14:paraId="10DFE9AE" w14:textId="77777777" w:rsidR="00A75BC6" w:rsidRPr="00DF0C08" w:rsidRDefault="00A75BC6" w:rsidP="009E0875">
            <w:pPr>
              <w:spacing w:before="120" w:after="120" w:line="240" w:lineRule="auto"/>
              <w:ind w:left="283"/>
              <w:jc w:val="both"/>
              <w:rPr>
                <w:rFonts w:eastAsia="Times New Roman" w:cs="Arial"/>
              </w:rPr>
            </w:pPr>
          </w:p>
          <w:p w14:paraId="79147A98" w14:textId="77777777" w:rsidR="00A75BC6" w:rsidRPr="00DF0C08" w:rsidRDefault="00A75BC6" w:rsidP="009E0875">
            <w:pPr>
              <w:autoSpaceDE w:val="0"/>
              <w:autoSpaceDN w:val="0"/>
              <w:adjustRightInd w:val="0"/>
              <w:rPr>
                <w:rFonts w:cs="Calibri"/>
              </w:rPr>
            </w:pPr>
            <w:r w:rsidRPr="00DF0C08">
              <w:rPr>
                <w:rFonts w:cs="Calibri"/>
              </w:rPr>
              <w:t>Liczba wyszkolonych kierowców konserwatorów sprzętu:</w:t>
            </w:r>
          </w:p>
          <w:p w14:paraId="21B016E0" w14:textId="77777777" w:rsidR="0086369A" w:rsidRPr="00DF0C08" w:rsidRDefault="00A75BC6" w:rsidP="005A60CA">
            <w:pPr>
              <w:pStyle w:val="Akapitzlist"/>
              <w:numPr>
                <w:ilvl w:val="0"/>
                <w:numId w:val="114"/>
              </w:numPr>
              <w:autoSpaceDE w:val="0"/>
              <w:autoSpaceDN w:val="0"/>
              <w:adjustRightInd w:val="0"/>
              <w:rPr>
                <w:rFonts w:cs="Calibri"/>
              </w:rPr>
            </w:pPr>
            <w:r w:rsidRPr="00DF0C08">
              <w:rPr>
                <w:rFonts w:cs="Calibri"/>
              </w:rPr>
              <w:t>powyżej 1 osoby – 0,5pkt;</w:t>
            </w:r>
          </w:p>
          <w:p w14:paraId="7B6A5A60" w14:textId="77777777" w:rsidR="00A75BC6" w:rsidRPr="00DF0C08" w:rsidRDefault="00A75BC6" w:rsidP="009E0875">
            <w:pPr>
              <w:spacing w:before="120" w:after="120" w:line="240" w:lineRule="auto"/>
              <w:jc w:val="both"/>
              <w:rPr>
                <w:rFonts w:eastAsia="Times New Roman" w:cs="Arial"/>
              </w:rPr>
            </w:pPr>
            <w:r w:rsidRPr="00DF0C08">
              <w:rPr>
                <w:rFonts w:eastAsia="Times New Roman" w:cs="Arial"/>
              </w:rPr>
              <w:t>Posiadanie Młodzieżowej Drużyny Pożarniczej – 0,5 pkt;</w:t>
            </w:r>
          </w:p>
          <w:p w14:paraId="3A1A0E42" w14:textId="77777777" w:rsidR="00A75BC6" w:rsidRPr="00DF0C08" w:rsidRDefault="00A75BC6" w:rsidP="009E0875">
            <w:pPr>
              <w:spacing w:before="120" w:after="120" w:line="240" w:lineRule="auto"/>
              <w:jc w:val="both"/>
            </w:pPr>
            <w:r w:rsidRPr="00DF0C08">
              <w:rPr>
                <w:rFonts w:eastAsia="Times New Roman" w:cs="Arial"/>
              </w:rPr>
              <w:t xml:space="preserve">Liczba wyszkolonych ratowników z </w:t>
            </w:r>
            <w:r w:rsidRPr="00DF0C08">
              <w:t>zakresu działań przeciwpowodziowych oraz ratownictwa na wodach:</w:t>
            </w:r>
          </w:p>
          <w:p w14:paraId="14A1DDB6" w14:textId="77777777" w:rsidR="0086369A" w:rsidRPr="00DF0C08" w:rsidRDefault="00A75BC6" w:rsidP="005A60CA">
            <w:pPr>
              <w:pStyle w:val="Akapitzlist"/>
              <w:numPr>
                <w:ilvl w:val="0"/>
                <w:numId w:val="114"/>
              </w:numPr>
              <w:spacing w:before="120" w:after="120" w:line="240" w:lineRule="auto"/>
              <w:jc w:val="both"/>
              <w:rPr>
                <w:rFonts w:eastAsia="Times New Roman" w:cs="Arial"/>
                <w:b/>
                <w:bCs/>
              </w:rPr>
            </w:pPr>
            <w:r w:rsidRPr="00DF0C08">
              <w:rPr>
                <w:rFonts w:eastAsia="Times New Roman" w:cs="Arial"/>
              </w:rPr>
              <w:t>powyżej 2 osób – 0,5 pkt;</w:t>
            </w:r>
          </w:p>
          <w:p w14:paraId="20C33987" w14:textId="77777777" w:rsidR="00A75BC6" w:rsidRPr="00DF0C08" w:rsidRDefault="00A75BC6" w:rsidP="009E0875">
            <w:pPr>
              <w:spacing w:before="120" w:after="120" w:line="240" w:lineRule="auto"/>
              <w:jc w:val="both"/>
              <w:rPr>
                <w:rFonts w:eastAsia="Times New Roman" w:cs="Arial"/>
              </w:rPr>
            </w:pPr>
            <w:r w:rsidRPr="00DF0C08">
              <w:rPr>
                <w:rFonts w:eastAsia="Times New Roman" w:cs="Arial"/>
              </w:rPr>
              <w:t>Brak spełnienia ww. warunków lub brak informacji w tym zakresie – 0 pkt.</w:t>
            </w:r>
          </w:p>
          <w:p w14:paraId="7C82C289" w14:textId="77777777" w:rsidR="00A75BC6" w:rsidRPr="00DF0C08" w:rsidRDefault="00A75BC6" w:rsidP="009E0875">
            <w:pPr>
              <w:spacing w:before="120" w:after="120" w:line="240" w:lineRule="auto"/>
              <w:jc w:val="both"/>
              <w:rPr>
                <w:rFonts w:eastAsia="Times New Roman" w:cs="Arial"/>
              </w:rPr>
            </w:pPr>
            <w:r w:rsidRPr="00DF0C08">
              <w:rPr>
                <w:rFonts w:eastAsia="Times New Roman" w:cs="Arial"/>
              </w:rPr>
              <w:t>W przypadku, gdy projekt zakłada wsparcie dla więcej jednostki ratowniczej – przyjmuje się średnią arytmetyczną dla wszystkich jednostek.</w:t>
            </w:r>
          </w:p>
          <w:p w14:paraId="3F6E0173" w14:textId="77777777" w:rsidR="00A75BC6" w:rsidRPr="00DF0C08" w:rsidRDefault="00A75BC6" w:rsidP="009E0875">
            <w:pPr>
              <w:pStyle w:val="Default"/>
              <w:jc w:val="both"/>
              <w:rPr>
                <w:rFonts w:asciiTheme="minorHAnsi" w:eastAsia="Times New Roman" w:hAnsiTheme="minorHAnsi" w:cs="Arial"/>
                <w:color w:val="auto"/>
                <w:sz w:val="22"/>
                <w:szCs w:val="22"/>
              </w:rPr>
            </w:pPr>
            <w:r w:rsidRPr="00DF0C08">
              <w:rPr>
                <w:rFonts w:asciiTheme="minorHAnsi" w:eastAsia="Times New Roman" w:hAnsiTheme="minorHAnsi" w:cs="Arial"/>
                <w:color w:val="auto"/>
                <w:sz w:val="22"/>
                <w:szCs w:val="22"/>
              </w:rPr>
              <w:t>Punktacja w ramach kryterium podlega sumowaniu.</w:t>
            </w:r>
          </w:p>
          <w:p w14:paraId="7A3A6008" w14:textId="77777777" w:rsidR="00A75BC6" w:rsidRPr="00DF0C08" w:rsidRDefault="00A75BC6" w:rsidP="009E0875">
            <w:pPr>
              <w:pStyle w:val="Default"/>
              <w:jc w:val="both"/>
              <w:rPr>
                <w:rFonts w:asciiTheme="minorHAnsi" w:eastAsia="Times New Roman" w:hAnsiTheme="minorHAnsi" w:cs="Arial"/>
                <w:color w:val="auto"/>
                <w:sz w:val="22"/>
                <w:szCs w:val="22"/>
              </w:rPr>
            </w:pPr>
          </w:p>
          <w:p w14:paraId="2C830925" w14:textId="77777777" w:rsidR="00A75BC6" w:rsidRPr="00DF0C08" w:rsidRDefault="00A75BC6" w:rsidP="009E0875">
            <w:pPr>
              <w:pStyle w:val="Default"/>
              <w:jc w:val="both"/>
              <w:rPr>
                <w:rFonts w:asciiTheme="minorHAnsi" w:hAnsiTheme="minorHAnsi" w:cs="Arial"/>
                <w:color w:val="auto"/>
                <w:sz w:val="22"/>
                <w:szCs w:val="22"/>
              </w:rPr>
            </w:pPr>
            <w:r w:rsidRPr="00DF0C08">
              <w:rPr>
                <w:rFonts w:asciiTheme="minorHAnsi" w:hAnsiTheme="minorHAnsi" w:cs="Arial"/>
                <w:color w:val="auto"/>
                <w:sz w:val="22"/>
                <w:szCs w:val="22"/>
              </w:rPr>
              <w:t>Kryterium weryfikowane na podstawie oświadczenia wnioskodawcy na etapie składania wniosku.</w:t>
            </w:r>
          </w:p>
          <w:p w14:paraId="3A029C32" w14:textId="77777777" w:rsidR="00A75BC6" w:rsidRPr="00DF0C08" w:rsidRDefault="00A75BC6" w:rsidP="009E0875">
            <w:pPr>
              <w:pStyle w:val="Default"/>
              <w:jc w:val="both"/>
              <w:rPr>
                <w:rFonts w:asciiTheme="minorHAnsi" w:hAnsiTheme="minorHAnsi" w:cs="Arial"/>
                <w:color w:val="auto"/>
                <w:sz w:val="22"/>
                <w:szCs w:val="22"/>
              </w:rPr>
            </w:pPr>
          </w:p>
          <w:p w14:paraId="112EF625" w14:textId="77777777" w:rsidR="00A75BC6" w:rsidRPr="00DF0C08" w:rsidRDefault="00A75BC6" w:rsidP="009E0875">
            <w:pPr>
              <w:pStyle w:val="Default"/>
              <w:jc w:val="both"/>
              <w:rPr>
                <w:rFonts w:asciiTheme="minorHAnsi" w:eastAsia="Times New Roman" w:hAnsiTheme="minorHAnsi" w:cs="Arial"/>
                <w:color w:val="auto"/>
                <w:sz w:val="22"/>
                <w:szCs w:val="22"/>
              </w:rPr>
            </w:pPr>
            <w:r w:rsidRPr="00DF0C08">
              <w:rPr>
                <w:rFonts w:asciiTheme="minorHAnsi" w:hAnsiTheme="minorHAnsi"/>
                <w:color w:val="auto"/>
                <w:sz w:val="22"/>
                <w:szCs w:val="22"/>
              </w:rPr>
              <w:t>Kryterium dot. naboru ZIT WrOF.</w:t>
            </w:r>
          </w:p>
        </w:tc>
        <w:tc>
          <w:tcPr>
            <w:tcW w:w="3969" w:type="dxa"/>
          </w:tcPr>
          <w:p w14:paraId="51A5A3F6"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0-3,5 pkt</w:t>
            </w:r>
          </w:p>
          <w:p w14:paraId="5A8FE8E3" w14:textId="77777777" w:rsidR="00A75BC6" w:rsidRPr="00DF0C08" w:rsidRDefault="00A75BC6" w:rsidP="00D0773B">
            <w:pPr>
              <w:autoSpaceDE w:val="0"/>
              <w:autoSpaceDN w:val="0"/>
              <w:adjustRightInd w:val="0"/>
              <w:spacing w:after="0" w:line="240" w:lineRule="auto"/>
              <w:jc w:val="center"/>
              <w:rPr>
                <w:rFonts w:cs="Arial"/>
              </w:rPr>
            </w:pPr>
          </w:p>
          <w:p w14:paraId="5DE6221B"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 punktów w kryterium nie oznacza</w:t>
            </w:r>
          </w:p>
          <w:p w14:paraId="60B75740" w14:textId="77777777" w:rsidR="00A75BC6" w:rsidRPr="00DF0C08" w:rsidRDefault="00A75BC6" w:rsidP="00D0773B">
            <w:pPr>
              <w:jc w:val="center"/>
            </w:pPr>
            <w:r w:rsidRPr="00DF0C08">
              <w:rPr>
                <w:rFonts w:cs="Arial"/>
              </w:rPr>
              <w:t>odrzucenia wniosku)</w:t>
            </w:r>
          </w:p>
        </w:tc>
      </w:tr>
      <w:tr w:rsidR="00A75BC6" w:rsidRPr="00DF0C08" w14:paraId="391C228D" w14:textId="77777777" w:rsidTr="00D0773B">
        <w:trPr>
          <w:trHeight w:val="952"/>
        </w:trPr>
        <w:tc>
          <w:tcPr>
            <w:tcW w:w="851" w:type="dxa"/>
          </w:tcPr>
          <w:p w14:paraId="7B315FC4" w14:textId="77777777" w:rsidR="00A75BC6" w:rsidRPr="00D0773B" w:rsidRDefault="00A75BC6" w:rsidP="00D0773B">
            <w:pPr>
              <w:pStyle w:val="Default"/>
              <w:rPr>
                <w:rFonts w:asciiTheme="minorHAnsi" w:hAnsiTheme="minorHAnsi" w:cs="Arial"/>
                <w:color w:val="auto"/>
                <w:sz w:val="22"/>
                <w:szCs w:val="22"/>
              </w:rPr>
            </w:pPr>
            <w:r w:rsidRPr="00D0773B">
              <w:rPr>
                <w:rFonts w:asciiTheme="minorHAnsi" w:hAnsiTheme="minorHAnsi" w:cs="Arial"/>
                <w:color w:val="auto"/>
                <w:sz w:val="22"/>
                <w:szCs w:val="22"/>
              </w:rPr>
              <w:t>7.</w:t>
            </w:r>
          </w:p>
        </w:tc>
        <w:tc>
          <w:tcPr>
            <w:tcW w:w="3686" w:type="dxa"/>
          </w:tcPr>
          <w:p w14:paraId="3033D9B7" w14:textId="77777777" w:rsidR="00A75BC6" w:rsidRPr="00DF0C08" w:rsidRDefault="00A75BC6" w:rsidP="00D0773B">
            <w:pPr>
              <w:pStyle w:val="Default"/>
              <w:rPr>
                <w:rFonts w:asciiTheme="minorHAnsi" w:hAnsiTheme="minorHAnsi" w:cs="Arial"/>
                <w:color w:val="auto"/>
                <w:sz w:val="22"/>
                <w:szCs w:val="22"/>
              </w:rPr>
            </w:pPr>
            <w:r w:rsidRPr="00DF0C08">
              <w:rPr>
                <w:rFonts w:asciiTheme="minorHAnsi" w:hAnsiTheme="minorHAnsi"/>
                <w:b/>
                <w:color w:val="auto"/>
                <w:sz w:val="22"/>
                <w:szCs w:val="22"/>
              </w:rPr>
              <w:t>Wkład własny</w:t>
            </w:r>
          </w:p>
        </w:tc>
        <w:tc>
          <w:tcPr>
            <w:tcW w:w="6378" w:type="dxa"/>
            <w:vAlign w:val="center"/>
          </w:tcPr>
          <w:p w14:paraId="50341087" w14:textId="77777777" w:rsidR="00A75BC6" w:rsidRPr="00DF0C08" w:rsidRDefault="00A75BC6" w:rsidP="009E0875">
            <w:pPr>
              <w:pStyle w:val="Standard"/>
              <w:jc w:val="both"/>
              <w:rPr>
                <w:rFonts w:asciiTheme="minorHAnsi" w:hAnsiTheme="minorHAnsi"/>
                <w:sz w:val="22"/>
                <w:szCs w:val="22"/>
              </w:rPr>
            </w:pPr>
            <w:r w:rsidRPr="00DF0C08">
              <w:rPr>
                <w:rFonts w:asciiTheme="minorHAnsi" w:hAnsiTheme="minorHAnsi" w:cs="Arial"/>
                <w:sz w:val="22"/>
                <w:szCs w:val="22"/>
              </w:rPr>
              <w:t>W ramach kryterium będzie</w:t>
            </w:r>
            <w:r w:rsidRPr="00DF0C08">
              <w:rPr>
                <w:rFonts w:asciiTheme="minorHAnsi" w:hAnsiTheme="minorHAnsi"/>
                <w:bCs/>
                <w:sz w:val="22"/>
                <w:szCs w:val="22"/>
              </w:rPr>
              <w:t xml:space="preserve"> weryfikowana wysokość wkładu własnego w budżecie projektu.</w:t>
            </w:r>
          </w:p>
          <w:p w14:paraId="786AFD15" w14:textId="77777777" w:rsidR="00A75BC6" w:rsidRPr="00DF0C08" w:rsidRDefault="00A75BC6" w:rsidP="009E0875">
            <w:pPr>
              <w:pStyle w:val="Standard"/>
              <w:jc w:val="both"/>
              <w:rPr>
                <w:rFonts w:asciiTheme="minorHAnsi" w:hAnsiTheme="minorHAnsi"/>
                <w:sz w:val="22"/>
                <w:szCs w:val="22"/>
              </w:rPr>
            </w:pPr>
            <w:r w:rsidRPr="00DF0C08">
              <w:rPr>
                <w:rFonts w:asciiTheme="minorHAnsi" w:hAnsiTheme="minorHAnsi"/>
                <w:sz w:val="22"/>
                <w:szCs w:val="22"/>
              </w:rPr>
              <w:t>Kryterium punktuje zwiększenie wartości wkładu własnego, o co najmniej 5% w stosunku do poziomu minimalnego wkładu własnego przewidzianego odpowiednimi przepisami.</w:t>
            </w:r>
          </w:p>
          <w:p w14:paraId="3B7BFA00" w14:textId="77777777" w:rsidR="00A75BC6" w:rsidRPr="00DF0C08" w:rsidRDefault="00A75BC6" w:rsidP="009E0875">
            <w:pPr>
              <w:pStyle w:val="Standard"/>
              <w:jc w:val="both"/>
              <w:rPr>
                <w:rFonts w:asciiTheme="minorHAnsi" w:hAnsiTheme="minorHAnsi"/>
                <w:sz w:val="22"/>
                <w:szCs w:val="22"/>
              </w:rPr>
            </w:pPr>
          </w:p>
          <w:p w14:paraId="1E32B715" w14:textId="77777777" w:rsidR="00A75BC6" w:rsidRPr="00DF0C08" w:rsidRDefault="00A75BC6" w:rsidP="009E0875">
            <w:pPr>
              <w:pStyle w:val="Standard"/>
              <w:jc w:val="both"/>
              <w:rPr>
                <w:rFonts w:asciiTheme="minorHAnsi" w:hAnsiTheme="minorHAnsi"/>
                <w:sz w:val="22"/>
                <w:szCs w:val="22"/>
              </w:rPr>
            </w:pPr>
            <w:r w:rsidRPr="00DF0C08">
              <w:rPr>
                <w:rFonts w:asciiTheme="minorHAnsi" w:hAnsiTheme="minorHAnsi"/>
                <w:sz w:val="22"/>
                <w:szCs w:val="22"/>
              </w:rPr>
              <w:t>Deklarowany przez wnioskodawcę wkład własny jest większy od wymaganego minimalnego wkładu:</w:t>
            </w:r>
          </w:p>
          <w:p w14:paraId="1AA65562" w14:textId="77777777" w:rsidR="0086369A" w:rsidRPr="00DF0C08" w:rsidRDefault="00A75BC6" w:rsidP="005A60CA">
            <w:pPr>
              <w:pStyle w:val="Standard"/>
              <w:widowControl/>
              <w:numPr>
                <w:ilvl w:val="0"/>
                <w:numId w:val="115"/>
              </w:numPr>
              <w:autoSpaceDE/>
              <w:adjustRightInd/>
              <w:spacing w:line="276" w:lineRule="auto"/>
              <w:jc w:val="both"/>
              <w:rPr>
                <w:rFonts w:asciiTheme="minorHAnsi" w:hAnsiTheme="minorHAnsi"/>
                <w:sz w:val="22"/>
                <w:szCs w:val="22"/>
              </w:rPr>
            </w:pPr>
            <w:r w:rsidRPr="00DF0C08">
              <w:rPr>
                <w:rFonts w:asciiTheme="minorHAnsi" w:hAnsiTheme="minorHAnsi"/>
                <w:sz w:val="22"/>
                <w:szCs w:val="22"/>
              </w:rPr>
              <w:t>poniżej 5 punktów procentowych - 0 pkt;</w:t>
            </w:r>
          </w:p>
          <w:p w14:paraId="7A263F47" w14:textId="77777777" w:rsidR="0086369A" w:rsidRPr="00DF0C08" w:rsidRDefault="00A75BC6" w:rsidP="005A60CA">
            <w:pPr>
              <w:pStyle w:val="Standard"/>
              <w:widowControl/>
              <w:numPr>
                <w:ilvl w:val="0"/>
                <w:numId w:val="115"/>
              </w:numPr>
              <w:autoSpaceDE/>
              <w:adjustRightInd/>
              <w:spacing w:line="276" w:lineRule="auto"/>
              <w:jc w:val="both"/>
              <w:rPr>
                <w:rFonts w:asciiTheme="minorHAnsi" w:hAnsiTheme="minorHAnsi"/>
                <w:sz w:val="22"/>
                <w:szCs w:val="22"/>
              </w:rPr>
            </w:pPr>
            <w:r w:rsidRPr="00DF0C08">
              <w:rPr>
                <w:rFonts w:asciiTheme="minorHAnsi" w:hAnsiTheme="minorHAnsi"/>
                <w:sz w:val="22"/>
                <w:szCs w:val="22"/>
              </w:rPr>
              <w:t>od 5 punktów procentowych do 10 punktów</w:t>
            </w:r>
            <w:r w:rsidR="00981526">
              <w:rPr>
                <w:rFonts w:asciiTheme="minorHAnsi" w:hAnsiTheme="minorHAnsi"/>
                <w:sz w:val="22"/>
                <w:szCs w:val="22"/>
              </w:rPr>
              <w:t xml:space="preserve"> </w:t>
            </w:r>
            <w:r w:rsidRPr="00DF0C08">
              <w:rPr>
                <w:rFonts w:asciiTheme="minorHAnsi" w:hAnsiTheme="minorHAnsi"/>
                <w:sz w:val="22"/>
                <w:szCs w:val="22"/>
              </w:rPr>
              <w:t>procentowych</w:t>
            </w:r>
            <w:r w:rsidR="00981526">
              <w:rPr>
                <w:rFonts w:asciiTheme="minorHAnsi" w:hAnsiTheme="minorHAnsi"/>
                <w:sz w:val="22"/>
                <w:szCs w:val="22"/>
              </w:rPr>
              <w:t xml:space="preserve"> </w:t>
            </w:r>
            <w:r w:rsidRPr="00DF0C08">
              <w:rPr>
                <w:rFonts w:asciiTheme="minorHAnsi" w:hAnsiTheme="minorHAnsi"/>
                <w:sz w:val="22"/>
                <w:szCs w:val="22"/>
              </w:rPr>
              <w:t>-</w:t>
            </w:r>
            <w:r w:rsidR="00981526">
              <w:rPr>
                <w:rFonts w:asciiTheme="minorHAnsi" w:hAnsiTheme="minorHAnsi"/>
                <w:sz w:val="22"/>
                <w:szCs w:val="22"/>
              </w:rPr>
              <w:t xml:space="preserve"> </w:t>
            </w:r>
            <w:r w:rsidRPr="00DF0C08">
              <w:rPr>
                <w:rFonts w:asciiTheme="minorHAnsi" w:hAnsiTheme="minorHAnsi"/>
                <w:sz w:val="22"/>
                <w:szCs w:val="22"/>
              </w:rPr>
              <w:t>1 pkt;</w:t>
            </w:r>
          </w:p>
          <w:p w14:paraId="28568D37" w14:textId="77777777" w:rsidR="0086369A" w:rsidRPr="00DF0C08" w:rsidRDefault="00A75BC6" w:rsidP="005A60CA">
            <w:pPr>
              <w:pStyle w:val="Standard"/>
              <w:widowControl/>
              <w:numPr>
                <w:ilvl w:val="0"/>
                <w:numId w:val="115"/>
              </w:numPr>
              <w:autoSpaceDE/>
              <w:adjustRightInd/>
              <w:spacing w:line="276" w:lineRule="auto"/>
              <w:jc w:val="both"/>
              <w:rPr>
                <w:rFonts w:asciiTheme="minorHAnsi" w:hAnsiTheme="minorHAnsi"/>
                <w:sz w:val="22"/>
                <w:szCs w:val="22"/>
              </w:rPr>
            </w:pPr>
            <w:r w:rsidRPr="00DF0C08">
              <w:rPr>
                <w:rFonts w:asciiTheme="minorHAnsi" w:hAnsiTheme="minorHAnsi"/>
                <w:sz w:val="22"/>
                <w:szCs w:val="22"/>
              </w:rPr>
              <w:t>powyżej 10 punktów procentowych do 20 punktów procentowych - 2 pkt;</w:t>
            </w:r>
          </w:p>
          <w:p w14:paraId="1B744BBA" w14:textId="77777777" w:rsidR="0086369A" w:rsidRPr="00DF0C08" w:rsidRDefault="00A75BC6" w:rsidP="005A60CA">
            <w:pPr>
              <w:pStyle w:val="Standard"/>
              <w:widowControl/>
              <w:numPr>
                <w:ilvl w:val="0"/>
                <w:numId w:val="115"/>
              </w:numPr>
              <w:autoSpaceDE/>
              <w:adjustRightInd/>
              <w:spacing w:line="276" w:lineRule="auto"/>
              <w:jc w:val="both"/>
              <w:rPr>
                <w:rFonts w:asciiTheme="minorHAnsi" w:hAnsiTheme="minorHAnsi"/>
                <w:sz w:val="22"/>
                <w:szCs w:val="22"/>
              </w:rPr>
            </w:pPr>
            <w:r w:rsidRPr="00DF0C08">
              <w:rPr>
                <w:rFonts w:asciiTheme="minorHAnsi" w:hAnsiTheme="minorHAnsi"/>
                <w:sz w:val="22"/>
                <w:szCs w:val="22"/>
              </w:rPr>
              <w:t>powyżej 20 punktów procentowych – 3 pkt.</w:t>
            </w:r>
          </w:p>
          <w:p w14:paraId="5789E2C1" w14:textId="77777777" w:rsidR="00A75BC6" w:rsidRPr="00DF0C08" w:rsidRDefault="00A75BC6" w:rsidP="009E0875">
            <w:pPr>
              <w:pStyle w:val="Standard"/>
              <w:jc w:val="both"/>
              <w:rPr>
                <w:rFonts w:asciiTheme="minorHAnsi" w:hAnsiTheme="minorHAnsi"/>
                <w:sz w:val="22"/>
                <w:szCs w:val="22"/>
              </w:rPr>
            </w:pPr>
          </w:p>
          <w:p w14:paraId="5FCCEB31" w14:textId="77777777" w:rsidR="00A75BC6" w:rsidRPr="00DF0C08" w:rsidRDefault="00A75BC6" w:rsidP="009E0875">
            <w:pPr>
              <w:pStyle w:val="Standard"/>
              <w:jc w:val="both"/>
              <w:rPr>
                <w:rFonts w:asciiTheme="minorHAnsi" w:hAnsiTheme="minorHAnsi"/>
                <w:sz w:val="22"/>
                <w:szCs w:val="22"/>
              </w:rPr>
            </w:pPr>
            <w:r w:rsidRPr="00DF0C08">
              <w:rPr>
                <w:rFonts w:asciiTheme="minorHAnsi" w:hAnsiTheme="minorHAnsi"/>
                <w:sz w:val="22"/>
                <w:szCs w:val="22"/>
              </w:rPr>
              <w:t>Projekty, które nie przewidują zwiększonego wkładu własnego niż wymagany minimalny wkład – 0 pkt.</w:t>
            </w:r>
          </w:p>
          <w:p w14:paraId="536791EA" w14:textId="77777777" w:rsidR="00A75BC6" w:rsidRPr="00DF0C08" w:rsidRDefault="00A75BC6" w:rsidP="009E0875">
            <w:pPr>
              <w:pStyle w:val="Standard"/>
              <w:jc w:val="both"/>
              <w:rPr>
                <w:rFonts w:asciiTheme="minorHAnsi" w:hAnsiTheme="minorHAnsi"/>
                <w:sz w:val="22"/>
                <w:szCs w:val="22"/>
              </w:rPr>
            </w:pPr>
          </w:p>
          <w:p w14:paraId="4755930D" w14:textId="77777777" w:rsidR="00A75BC6" w:rsidRPr="00DF0C08" w:rsidRDefault="00A75BC6" w:rsidP="009E0875">
            <w:pPr>
              <w:pStyle w:val="Standard"/>
              <w:jc w:val="both"/>
              <w:rPr>
                <w:rFonts w:asciiTheme="minorHAnsi" w:hAnsiTheme="minorHAnsi"/>
                <w:sz w:val="22"/>
                <w:szCs w:val="22"/>
              </w:rPr>
            </w:pPr>
            <w:r w:rsidRPr="00DF0C08">
              <w:rPr>
                <w:rFonts w:asciiTheme="minorHAnsi" w:hAnsiTheme="minorHAnsi"/>
                <w:sz w:val="22"/>
                <w:szCs w:val="22"/>
              </w:rPr>
              <w:t>Punkty nie podlegają sumowaniu.</w:t>
            </w:r>
          </w:p>
          <w:p w14:paraId="38F739C8" w14:textId="77777777" w:rsidR="00A75BC6" w:rsidRPr="00DF0C08" w:rsidRDefault="00A75BC6" w:rsidP="009E0875">
            <w:pPr>
              <w:pStyle w:val="Default"/>
              <w:jc w:val="both"/>
              <w:rPr>
                <w:rFonts w:asciiTheme="minorHAnsi" w:hAnsiTheme="minorHAnsi" w:cs="Arial"/>
                <w:color w:val="auto"/>
                <w:sz w:val="22"/>
                <w:szCs w:val="22"/>
              </w:rPr>
            </w:pPr>
          </w:p>
        </w:tc>
        <w:tc>
          <w:tcPr>
            <w:tcW w:w="3969" w:type="dxa"/>
          </w:tcPr>
          <w:p w14:paraId="7F70823F"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0-3 pkt</w:t>
            </w:r>
          </w:p>
          <w:p w14:paraId="1A41ADDD" w14:textId="77777777" w:rsidR="00A75BC6" w:rsidRPr="00DF0C08" w:rsidRDefault="00A75BC6" w:rsidP="00D0773B">
            <w:pPr>
              <w:autoSpaceDE w:val="0"/>
              <w:autoSpaceDN w:val="0"/>
              <w:adjustRightInd w:val="0"/>
              <w:spacing w:after="0" w:line="240" w:lineRule="auto"/>
              <w:jc w:val="center"/>
              <w:rPr>
                <w:rFonts w:cs="Arial"/>
              </w:rPr>
            </w:pPr>
          </w:p>
          <w:p w14:paraId="64B7BE3E"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 punktów w kryterium nie oznacza</w:t>
            </w:r>
          </w:p>
          <w:p w14:paraId="780A2AE2"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odrzucenia wniosku)</w:t>
            </w:r>
          </w:p>
        </w:tc>
      </w:tr>
      <w:tr w:rsidR="00A75BC6" w:rsidRPr="00DF0C08" w14:paraId="29C2B3A6" w14:textId="77777777" w:rsidTr="00F06A1F">
        <w:trPr>
          <w:trHeight w:val="722"/>
        </w:trPr>
        <w:tc>
          <w:tcPr>
            <w:tcW w:w="10915" w:type="dxa"/>
            <w:gridSpan w:val="3"/>
          </w:tcPr>
          <w:p w14:paraId="07665E35" w14:textId="77777777" w:rsidR="00A75BC6" w:rsidRDefault="00A75BC6" w:rsidP="00D0773B">
            <w:pPr>
              <w:pStyle w:val="Default"/>
              <w:jc w:val="right"/>
              <w:rPr>
                <w:rFonts w:asciiTheme="minorHAnsi" w:hAnsiTheme="minorHAnsi" w:cs="Arial"/>
                <w:color w:val="auto"/>
                <w:sz w:val="22"/>
                <w:szCs w:val="22"/>
              </w:rPr>
            </w:pPr>
            <w:r w:rsidRPr="00D0773B">
              <w:rPr>
                <w:rFonts w:asciiTheme="minorHAnsi" w:hAnsiTheme="minorHAnsi" w:cs="Arial"/>
                <w:color w:val="auto"/>
                <w:sz w:val="22"/>
                <w:szCs w:val="22"/>
              </w:rPr>
              <w:t>SUMA dla naboru horyzontalnego</w:t>
            </w:r>
            <w:r w:rsidR="00D0773B">
              <w:rPr>
                <w:rFonts w:asciiTheme="minorHAnsi" w:hAnsiTheme="minorHAnsi" w:cs="Arial"/>
                <w:color w:val="auto"/>
                <w:sz w:val="22"/>
                <w:szCs w:val="22"/>
              </w:rPr>
              <w:t>:</w:t>
            </w:r>
          </w:p>
          <w:p w14:paraId="7D38C8B4" w14:textId="77777777" w:rsidR="00D0773B" w:rsidRPr="00D0773B" w:rsidRDefault="00D0773B" w:rsidP="00D0773B">
            <w:pPr>
              <w:pStyle w:val="Default"/>
              <w:jc w:val="right"/>
              <w:rPr>
                <w:rFonts w:asciiTheme="minorHAnsi" w:hAnsiTheme="minorHAnsi" w:cs="Arial"/>
                <w:color w:val="auto"/>
                <w:sz w:val="22"/>
                <w:szCs w:val="22"/>
              </w:rPr>
            </w:pPr>
            <w:r w:rsidRPr="00D0773B">
              <w:rPr>
                <w:rFonts w:asciiTheme="minorHAnsi" w:hAnsiTheme="minorHAnsi" w:cs="Arial"/>
                <w:color w:val="auto"/>
                <w:sz w:val="22"/>
                <w:szCs w:val="22"/>
              </w:rPr>
              <w:t>SUMA dla naboru ZIT WrOF</w:t>
            </w:r>
            <w:r>
              <w:rPr>
                <w:rFonts w:asciiTheme="minorHAnsi" w:hAnsiTheme="minorHAnsi" w:cs="Arial"/>
                <w:color w:val="auto"/>
                <w:sz w:val="22"/>
                <w:szCs w:val="22"/>
              </w:rPr>
              <w:t>:</w:t>
            </w:r>
          </w:p>
        </w:tc>
        <w:tc>
          <w:tcPr>
            <w:tcW w:w="3969" w:type="dxa"/>
          </w:tcPr>
          <w:p w14:paraId="06789D1A" w14:textId="77777777" w:rsidR="00D0773B" w:rsidRDefault="00A75BC6" w:rsidP="00D0773B">
            <w:pPr>
              <w:autoSpaceDE w:val="0"/>
              <w:autoSpaceDN w:val="0"/>
              <w:adjustRightInd w:val="0"/>
              <w:spacing w:after="0" w:line="240" w:lineRule="auto"/>
              <w:jc w:val="center"/>
              <w:rPr>
                <w:rFonts w:cs="Arial"/>
              </w:rPr>
            </w:pPr>
            <w:r w:rsidRPr="00DF0C08">
              <w:rPr>
                <w:rFonts w:cs="Arial"/>
              </w:rPr>
              <w:t>10 pkt</w:t>
            </w:r>
          </w:p>
          <w:p w14:paraId="5C2F9DB9" w14:textId="77777777" w:rsidR="00A75BC6" w:rsidRPr="00DF0C08" w:rsidRDefault="00D0773B" w:rsidP="00D0773B">
            <w:pPr>
              <w:autoSpaceDE w:val="0"/>
              <w:autoSpaceDN w:val="0"/>
              <w:adjustRightInd w:val="0"/>
              <w:spacing w:after="0" w:line="240" w:lineRule="auto"/>
              <w:jc w:val="center"/>
              <w:rPr>
                <w:rFonts w:cs="Arial"/>
              </w:rPr>
            </w:pPr>
            <w:r w:rsidRPr="00DF0C08">
              <w:rPr>
                <w:rFonts w:cs="Arial"/>
              </w:rPr>
              <w:t>16,5 pkt</w:t>
            </w:r>
          </w:p>
        </w:tc>
      </w:tr>
    </w:tbl>
    <w:p w14:paraId="2D72C14C" w14:textId="77777777" w:rsidR="00712D44" w:rsidRDefault="00712D44" w:rsidP="004D25C4">
      <w:pPr>
        <w:tabs>
          <w:tab w:val="left" w:pos="1755"/>
        </w:tabs>
        <w:spacing w:line="240" w:lineRule="auto"/>
        <w:rPr>
          <w:rFonts w:cs="Arial"/>
          <w:b/>
        </w:rPr>
      </w:pPr>
    </w:p>
    <w:p w14:paraId="266E39DB" w14:textId="77777777" w:rsidR="006D4743" w:rsidRPr="00DF0C08" w:rsidRDefault="006D4743" w:rsidP="004D25C4">
      <w:pPr>
        <w:tabs>
          <w:tab w:val="left" w:pos="1755"/>
        </w:tabs>
        <w:spacing w:line="240" w:lineRule="auto"/>
        <w:rPr>
          <w:rFonts w:cs="Arial"/>
          <w:b/>
        </w:rPr>
      </w:pPr>
    </w:p>
    <w:p w14:paraId="6DAE57B4" w14:textId="77777777" w:rsidR="00CE28A4" w:rsidRPr="00DF0C08" w:rsidRDefault="00CE28A4" w:rsidP="00D0773B">
      <w:pPr>
        <w:pStyle w:val="Nagwek4"/>
      </w:pPr>
      <w:bookmarkStart w:id="285" w:name="_Toc517092326"/>
      <w:bookmarkStart w:id="286" w:name="_Toc517334504"/>
      <w:bookmarkStart w:id="287" w:name="_Toc527969706"/>
      <w:bookmarkStart w:id="288" w:name="_Toc527969906"/>
      <w:bookmarkStart w:id="289" w:name="_Toc13575514"/>
      <w:bookmarkStart w:id="290" w:name="_Toc20131517"/>
      <w:bookmarkStart w:id="291" w:name="_Toc20131777"/>
      <w:bookmarkStart w:id="292" w:name="_Toc20132117"/>
      <w:r w:rsidRPr="00DF0C08">
        <w:t>OŚ PRIOTYTETOWA 5 – TRANSPORT</w:t>
      </w:r>
      <w:bookmarkEnd w:id="285"/>
      <w:bookmarkEnd w:id="286"/>
      <w:bookmarkEnd w:id="287"/>
      <w:bookmarkEnd w:id="288"/>
      <w:bookmarkEnd w:id="289"/>
      <w:bookmarkEnd w:id="290"/>
      <w:bookmarkEnd w:id="291"/>
      <w:bookmarkEnd w:id="292"/>
    </w:p>
    <w:p w14:paraId="546789BA" w14:textId="77777777" w:rsidR="00AF25B5" w:rsidRPr="00D0773B" w:rsidRDefault="00AF25B5" w:rsidP="00D0773B">
      <w:pPr>
        <w:pStyle w:val="Nagwek5"/>
      </w:pPr>
      <w:bookmarkStart w:id="293" w:name="_Toc517092327"/>
      <w:bookmarkStart w:id="294" w:name="_Toc517334505"/>
      <w:bookmarkStart w:id="295" w:name="_Toc527969707"/>
      <w:bookmarkStart w:id="296" w:name="_Toc527969907"/>
      <w:bookmarkStart w:id="297" w:name="_Toc13575515"/>
      <w:bookmarkStart w:id="298" w:name="_Toc20131518"/>
      <w:bookmarkStart w:id="299" w:name="_Toc20131778"/>
      <w:bookmarkStart w:id="300" w:name="_Toc20132118"/>
      <w:r w:rsidRPr="00D0773B">
        <w:t>Działanie 5.1 Drogowa dostępność transportowa</w:t>
      </w:r>
      <w:bookmarkEnd w:id="293"/>
      <w:bookmarkEnd w:id="294"/>
      <w:bookmarkEnd w:id="295"/>
      <w:bookmarkEnd w:id="296"/>
      <w:bookmarkEnd w:id="297"/>
      <w:bookmarkEnd w:id="298"/>
      <w:bookmarkEnd w:id="299"/>
      <w:bookmarkEnd w:id="300"/>
    </w:p>
    <w:p w14:paraId="231B8FCB" w14:textId="77777777" w:rsidR="00AF25B5" w:rsidRDefault="00AF25B5" w:rsidP="00AF25B5">
      <w:pPr>
        <w:autoSpaceDE w:val="0"/>
        <w:autoSpaceDN w:val="0"/>
        <w:adjustRightInd w:val="0"/>
        <w:spacing w:after="0" w:line="480" w:lineRule="auto"/>
        <w:jc w:val="both"/>
        <w:rPr>
          <w:rFonts w:cs="Arial"/>
          <w:iCs/>
        </w:rPr>
      </w:pPr>
      <w:r w:rsidRPr="00D0773B">
        <w:rPr>
          <w:rFonts w:cs="Arial"/>
          <w:b/>
          <w:iCs/>
        </w:rPr>
        <w:t>5.1.D</w:t>
      </w:r>
      <w:r w:rsidRPr="00D0773B">
        <w:rPr>
          <w:rFonts w:cs="Arial"/>
          <w:iCs/>
        </w:rPr>
        <w:t xml:space="preserve"> Inwestycje w drogi lokalne</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F06A1F" w:rsidRPr="00F06A1F" w14:paraId="2DF90445" w14:textId="77777777" w:rsidTr="00F06A1F">
        <w:trPr>
          <w:trHeight w:val="665"/>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736835CF" w14:textId="77777777" w:rsidR="00F06A1F" w:rsidRPr="00F06A1F" w:rsidRDefault="00F06A1F" w:rsidP="00F06A1F">
            <w:pPr>
              <w:snapToGrid w:val="0"/>
              <w:contextualSpacing/>
              <w:jc w:val="center"/>
              <w:rPr>
                <w:rFonts w:cs="Arial"/>
                <w:b/>
              </w:rPr>
            </w:pPr>
            <w:r w:rsidRPr="00F06A1F">
              <w:rPr>
                <w:rFonts w:cs="Arial"/>
                <w:b/>
              </w:rPr>
              <w:t>Lp.</w:t>
            </w:r>
          </w:p>
        </w:tc>
        <w:tc>
          <w:tcPr>
            <w:tcW w:w="3686" w:type="dxa"/>
            <w:tcBorders>
              <w:top w:val="single" w:sz="4" w:space="0" w:color="auto"/>
              <w:left w:val="single" w:sz="4" w:space="0" w:color="auto"/>
              <w:bottom w:val="single" w:sz="4" w:space="0" w:color="auto"/>
              <w:right w:val="single" w:sz="4" w:space="0" w:color="auto"/>
            </w:tcBorders>
            <w:shd w:val="clear" w:color="auto" w:fill="auto"/>
            <w:vAlign w:val="center"/>
          </w:tcPr>
          <w:p w14:paraId="7FE548F2" w14:textId="77777777" w:rsidR="00F06A1F" w:rsidRPr="00F06A1F" w:rsidRDefault="00F06A1F" w:rsidP="00F06A1F">
            <w:pPr>
              <w:snapToGrid w:val="0"/>
              <w:spacing w:after="0" w:line="240" w:lineRule="auto"/>
              <w:jc w:val="center"/>
              <w:rPr>
                <w:rFonts w:eastAsia="Times New Roman" w:cs="Arial"/>
                <w:b/>
              </w:rPr>
            </w:pPr>
            <w:r w:rsidRPr="00F06A1F">
              <w:rPr>
                <w:rFonts w:eastAsia="Times New Roman" w:cs="Arial"/>
                <w:b/>
              </w:rPr>
              <w:t>Nazwa kryterium</w:t>
            </w:r>
          </w:p>
        </w:tc>
        <w:tc>
          <w:tcPr>
            <w:tcW w:w="6378" w:type="dxa"/>
            <w:tcBorders>
              <w:top w:val="single" w:sz="4" w:space="0" w:color="auto"/>
              <w:left w:val="single" w:sz="4" w:space="0" w:color="auto"/>
              <w:bottom w:val="single" w:sz="4" w:space="0" w:color="auto"/>
              <w:right w:val="single" w:sz="4" w:space="0" w:color="auto"/>
            </w:tcBorders>
            <w:shd w:val="clear" w:color="auto" w:fill="auto"/>
            <w:vAlign w:val="center"/>
          </w:tcPr>
          <w:p w14:paraId="1A2C6AC5" w14:textId="77777777" w:rsidR="00F06A1F" w:rsidRPr="00F06A1F" w:rsidRDefault="00F06A1F" w:rsidP="00F06A1F">
            <w:pPr>
              <w:snapToGrid w:val="0"/>
              <w:spacing w:after="0" w:line="240" w:lineRule="auto"/>
              <w:contextualSpacing/>
              <w:jc w:val="center"/>
              <w:rPr>
                <w:rFonts w:eastAsia="Times New Roman" w:cs="Arial"/>
                <w:b/>
              </w:rPr>
            </w:pPr>
            <w:r w:rsidRPr="00F06A1F">
              <w:rPr>
                <w:rFonts w:eastAsia="Times New Roman" w:cs="Arial"/>
                <w:b/>
              </w:rPr>
              <w:t>Definicja kryterium</w:t>
            </w:r>
          </w:p>
        </w:tc>
        <w:tc>
          <w:tcPr>
            <w:tcW w:w="3969" w:type="dxa"/>
            <w:tcBorders>
              <w:top w:val="single" w:sz="4" w:space="0" w:color="auto"/>
              <w:left w:val="single" w:sz="4" w:space="0" w:color="auto"/>
              <w:bottom w:val="single" w:sz="4" w:space="0" w:color="auto"/>
              <w:right w:val="single" w:sz="4" w:space="0" w:color="auto"/>
            </w:tcBorders>
            <w:shd w:val="clear" w:color="auto" w:fill="auto"/>
            <w:vAlign w:val="center"/>
          </w:tcPr>
          <w:p w14:paraId="3508CEF9" w14:textId="77777777" w:rsidR="00F06A1F" w:rsidRPr="00F06A1F" w:rsidRDefault="00F06A1F" w:rsidP="00F06A1F">
            <w:pPr>
              <w:snapToGrid w:val="0"/>
              <w:spacing w:after="0"/>
              <w:jc w:val="center"/>
              <w:rPr>
                <w:rFonts w:cs="Arial"/>
                <w:b/>
              </w:rPr>
            </w:pPr>
            <w:r w:rsidRPr="00F06A1F">
              <w:rPr>
                <w:rFonts w:cs="Arial"/>
                <w:b/>
              </w:rPr>
              <w:t>Opis znaczenia kryterium</w:t>
            </w:r>
          </w:p>
        </w:tc>
      </w:tr>
      <w:tr w:rsidR="00AF25B5" w:rsidRPr="00DF0C08" w14:paraId="740D6698" w14:textId="77777777" w:rsidTr="00F06A1F">
        <w:trPr>
          <w:trHeight w:val="952"/>
        </w:trPr>
        <w:tc>
          <w:tcPr>
            <w:tcW w:w="851" w:type="dxa"/>
            <w:tcBorders>
              <w:top w:val="single" w:sz="4" w:space="0" w:color="auto"/>
              <w:left w:val="single" w:sz="4" w:space="0" w:color="000000"/>
              <w:bottom w:val="single" w:sz="4" w:space="0" w:color="000000"/>
              <w:right w:val="single" w:sz="4" w:space="0" w:color="000000"/>
            </w:tcBorders>
          </w:tcPr>
          <w:p w14:paraId="45258E6D" w14:textId="77777777" w:rsidR="00AF25B5" w:rsidRPr="00DF0C08" w:rsidRDefault="007D05DA" w:rsidP="002361BC">
            <w:pPr>
              <w:snapToGrid w:val="0"/>
              <w:contextualSpacing/>
              <w:rPr>
                <w:rFonts w:cs="Arial"/>
              </w:rPr>
            </w:pPr>
            <w:r>
              <w:rPr>
                <w:rFonts w:cs="Arial"/>
              </w:rPr>
              <w:t>1.</w:t>
            </w:r>
          </w:p>
        </w:tc>
        <w:tc>
          <w:tcPr>
            <w:tcW w:w="3686" w:type="dxa"/>
            <w:tcBorders>
              <w:top w:val="single" w:sz="4" w:space="0" w:color="auto"/>
              <w:left w:val="single" w:sz="4" w:space="0" w:color="000000"/>
              <w:bottom w:val="single" w:sz="4" w:space="0" w:color="000000"/>
              <w:right w:val="single" w:sz="4" w:space="0" w:color="000000"/>
            </w:tcBorders>
          </w:tcPr>
          <w:p w14:paraId="4CD5D0C0" w14:textId="77777777" w:rsidR="00AF25B5" w:rsidRPr="00DF0C08" w:rsidRDefault="00AF25B5" w:rsidP="002361BC">
            <w:pPr>
              <w:snapToGrid w:val="0"/>
              <w:spacing w:after="0" w:line="240" w:lineRule="auto"/>
              <w:rPr>
                <w:rFonts w:eastAsia="Times New Roman" w:cs="Arial"/>
                <w:b/>
              </w:rPr>
            </w:pPr>
            <w:r w:rsidRPr="00DF0C08">
              <w:rPr>
                <w:rFonts w:eastAsia="Times New Roman" w:cs="Arial"/>
                <w:b/>
              </w:rPr>
              <w:t>Spełnienie wymogów Umowy Partnerstwa/ RPO w zakresie dróg lokalnych</w:t>
            </w:r>
          </w:p>
          <w:p w14:paraId="41B637D5" w14:textId="77777777" w:rsidR="00AF25B5" w:rsidRPr="00DF0C08" w:rsidRDefault="00AF25B5" w:rsidP="002361BC">
            <w:pPr>
              <w:snapToGrid w:val="0"/>
              <w:spacing w:after="0" w:line="240" w:lineRule="auto"/>
              <w:rPr>
                <w:rFonts w:eastAsia="Times New Roman" w:cs="Arial"/>
                <w:b/>
                <w:u w:val="single"/>
              </w:rPr>
            </w:pPr>
          </w:p>
        </w:tc>
        <w:tc>
          <w:tcPr>
            <w:tcW w:w="6378" w:type="dxa"/>
            <w:tcBorders>
              <w:top w:val="single" w:sz="4" w:space="0" w:color="auto"/>
              <w:left w:val="single" w:sz="4" w:space="0" w:color="000000"/>
              <w:bottom w:val="single" w:sz="4" w:space="0" w:color="000000"/>
              <w:right w:val="single" w:sz="4" w:space="0" w:color="000000"/>
            </w:tcBorders>
          </w:tcPr>
          <w:p w14:paraId="0688B74E" w14:textId="77777777" w:rsidR="00AF25B5" w:rsidRPr="00DF0C08" w:rsidRDefault="00AF25B5" w:rsidP="00F06A1F">
            <w:pPr>
              <w:snapToGrid w:val="0"/>
              <w:spacing w:after="0" w:line="240" w:lineRule="auto"/>
              <w:contextualSpacing/>
              <w:rPr>
                <w:rFonts w:cs="Arial"/>
              </w:rPr>
            </w:pPr>
            <w:r w:rsidRPr="00DF0C08">
              <w:rPr>
                <w:rFonts w:cs="Arial"/>
              </w:rPr>
              <w:t>W ramach kryterium należy zweryfikować czy inwestycja dotyczy drogi lokalnej:</w:t>
            </w:r>
          </w:p>
          <w:p w14:paraId="45ECE568" w14:textId="77777777" w:rsidR="0086369A" w:rsidRPr="00DF0C08" w:rsidRDefault="00AF25B5" w:rsidP="005A60CA">
            <w:pPr>
              <w:pStyle w:val="Akapitzlist"/>
              <w:numPr>
                <w:ilvl w:val="0"/>
                <w:numId w:val="85"/>
              </w:numPr>
              <w:snapToGrid w:val="0"/>
              <w:spacing w:after="0" w:line="240" w:lineRule="auto"/>
              <w:rPr>
                <w:rFonts w:cs="Arial"/>
              </w:rPr>
            </w:pPr>
            <w:r w:rsidRPr="00DF0C08">
              <w:rPr>
                <w:rFonts w:cs="Arial"/>
              </w:rPr>
              <w:t>bezpośrednio łączącej się z innymi sieciami TEN‐T: drogowymi, kolejowymi, portami lotniczymi, portami rzecznymi,</w:t>
            </w:r>
          </w:p>
          <w:p w14:paraId="2C2997DB" w14:textId="77777777" w:rsidR="0086369A" w:rsidRPr="00DF0C08" w:rsidRDefault="00AF25B5" w:rsidP="005A60CA">
            <w:pPr>
              <w:pStyle w:val="Akapitzlist"/>
              <w:numPr>
                <w:ilvl w:val="0"/>
                <w:numId w:val="85"/>
              </w:numPr>
              <w:snapToGrid w:val="0"/>
              <w:spacing w:after="0" w:line="240" w:lineRule="auto"/>
              <w:rPr>
                <w:rFonts w:cs="Arial"/>
              </w:rPr>
            </w:pPr>
            <w:r w:rsidRPr="00DF0C08">
              <w:rPr>
                <w:rFonts w:cs="Arial"/>
              </w:rPr>
              <w:t>bezpośrednio łączącej się z przejściami granicznymi/ portami lotniczymi/terminalami towarowymi/centrami lub platformami logistycznymi (poza siecią TEN-T).</w:t>
            </w:r>
          </w:p>
          <w:p w14:paraId="52B37490" w14:textId="77777777" w:rsidR="00AF25B5" w:rsidRPr="00DF0C08" w:rsidRDefault="00AF25B5" w:rsidP="00F06A1F">
            <w:pPr>
              <w:snapToGrid w:val="0"/>
              <w:spacing w:after="0" w:line="240" w:lineRule="auto"/>
              <w:contextualSpacing/>
              <w:rPr>
                <w:rFonts w:cs="Arial"/>
              </w:rPr>
            </w:pPr>
          </w:p>
          <w:p w14:paraId="498BA781" w14:textId="77777777" w:rsidR="00AF25B5" w:rsidRPr="00DF0C08" w:rsidRDefault="00AF25B5" w:rsidP="00F06A1F">
            <w:pPr>
              <w:snapToGrid w:val="0"/>
              <w:spacing w:after="0" w:line="240" w:lineRule="auto"/>
              <w:contextualSpacing/>
              <w:rPr>
                <w:rFonts w:cs="Arial"/>
              </w:rPr>
            </w:pPr>
            <w:r w:rsidRPr="00DF0C08">
              <w:rPr>
                <w:rFonts w:cs="Arial"/>
              </w:rPr>
              <w:t>Należy spełnić jeden z powyższych warunków. Dopuszczalne są jedynie inwestycje na istniejących drogach (wyklucza się możliwość budowy nowych dróg).</w:t>
            </w:r>
          </w:p>
          <w:p w14:paraId="0DA5EEFC" w14:textId="77777777" w:rsidR="00AF25B5" w:rsidRPr="00DF0C08" w:rsidRDefault="00AF25B5" w:rsidP="00F06A1F">
            <w:pPr>
              <w:snapToGrid w:val="0"/>
              <w:spacing w:after="0" w:line="240" w:lineRule="auto"/>
              <w:contextualSpacing/>
              <w:rPr>
                <w:rFonts w:eastAsia="Times New Roman" w:cs="Arial"/>
              </w:rPr>
            </w:pPr>
            <w:r w:rsidRPr="00DF0C08">
              <w:rPr>
                <w:rFonts w:eastAsia="Times New Roman" w:cs="Arial"/>
              </w:rPr>
              <w:t>Warunek zapewnienia bezpośredniego połączenia drogi lokalnej należy postrzegać z punktu widzenia sieci bazowej i kompleksowej TEN-T i jej celów. Sieć TEN-T powinna istnieć, być w trakcie budowy lub być przewidziana do budowy w obecnej perspektywie finansowej. Dlatego pod pojęciem „bezpośrednie” należy rozumieć drogi lokalne łączące się fizycznie bezpośrednio z istniejącą, budowaną lub planowaną do budowy w obecnej perspektywie finansowej siecią TEN-T.</w:t>
            </w:r>
          </w:p>
          <w:p w14:paraId="31CDFB56" w14:textId="77777777" w:rsidR="00AF25B5" w:rsidRPr="00DF0C08" w:rsidRDefault="00AF25B5" w:rsidP="00F06A1F">
            <w:pPr>
              <w:snapToGrid w:val="0"/>
              <w:spacing w:after="0" w:line="240" w:lineRule="auto"/>
              <w:contextualSpacing/>
              <w:rPr>
                <w:rFonts w:eastAsia="Times New Roman" w:cs="Arial"/>
              </w:rPr>
            </w:pPr>
            <w:r w:rsidRPr="00DF0C08">
              <w:rPr>
                <w:rFonts w:eastAsia="Times New Roman" w:cs="Arial"/>
              </w:rPr>
              <w:t>Dlatego też o spełnieniu tego warunku w przypadku drogowej sieci TEN-T można mówić jeżeli przebudowywany odcinek drogi lokalnej fizycznie połączy się z węzłem autostrady lub drogi ekspresowej.</w:t>
            </w:r>
          </w:p>
          <w:p w14:paraId="462FD826" w14:textId="77777777" w:rsidR="00AF25B5" w:rsidRPr="00DF0C08" w:rsidRDefault="00AF25B5" w:rsidP="00F06A1F">
            <w:pPr>
              <w:snapToGrid w:val="0"/>
              <w:spacing w:after="0" w:line="240" w:lineRule="auto"/>
              <w:contextualSpacing/>
              <w:rPr>
                <w:rFonts w:eastAsia="Times New Roman" w:cs="Arial"/>
              </w:rPr>
            </w:pPr>
          </w:p>
          <w:p w14:paraId="348415B4" w14:textId="77777777" w:rsidR="00AF25B5" w:rsidRPr="00DF0C08" w:rsidRDefault="00AF25B5" w:rsidP="00F06A1F">
            <w:pPr>
              <w:snapToGrid w:val="0"/>
              <w:spacing w:after="0" w:line="240" w:lineRule="auto"/>
              <w:contextualSpacing/>
              <w:rPr>
                <w:rFonts w:eastAsia="Times New Roman" w:cs="Arial"/>
              </w:rPr>
            </w:pPr>
            <w:r w:rsidRPr="00DF0C08">
              <w:rPr>
                <w:rFonts w:eastAsia="Times New Roman" w:cs="Arial"/>
              </w:rPr>
              <w:t>W praktyce może wystąpić przypadek, gdy taki odcinek drogi lokalnej został już przebudowany i spełnia wymagane parametry techniczne – w takim przypadku można realizować bezpośrednio przylegający do niego odcinek tej samej drogi lokalnej (o tej samej kategorii i numerze) jeżeli jest to niezbędne dla osiągnięcia efektu sieciowego – w żadnym przypadku jednak nie dalej niż do najbliższego skrzyżowania z drogą krajową lub wojewódzką. Takie sama zasady mają zastosowanie do bezpośrednich połączeń dróg z innymi sieciami TEN-T.</w:t>
            </w:r>
          </w:p>
          <w:p w14:paraId="4A416372" w14:textId="77777777" w:rsidR="00AF25B5" w:rsidRPr="00DF0C08" w:rsidRDefault="00AF25B5" w:rsidP="00F06A1F">
            <w:pPr>
              <w:snapToGrid w:val="0"/>
              <w:spacing w:after="0" w:line="240" w:lineRule="auto"/>
              <w:rPr>
                <w:rFonts w:cs="Arial"/>
              </w:rPr>
            </w:pPr>
          </w:p>
          <w:p w14:paraId="4990EA13" w14:textId="77777777" w:rsidR="00AF25B5" w:rsidRDefault="00AF25B5" w:rsidP="00F06A1F">
            <w:pPr>
              <w:snapToGrid w:val="0"/>
              <w:spacing w:after="0" w:line="240" w:lineRule="auto"/>
              <w:rPr>
                <w:rFonts w:cs="Arial"/>
              </w:rPr>
            </w:pPr>
            <w:r w:rsidRPr="00DF0C08">
              <w:rPr>
                <w:rFonts w:cs="Arial"/>
              </w:rPr>
              <w:t>Zgodnie z zapisami Umowy Partnerstwa przez drogi lokalne należy rozumieć drogi gminne i powiatowe.</w:t>
            </w:r>
          </w:p>
          <w:p w14:paraId="5770B6B0" w14:textId="77777777" w:rsidR="003728B4" w:rsidRPr="00DF0C08" w:rsidRDefault="003728B4" w:rsidP="00F06A1F">
            <w:pPr>
              <w:snapToGrid w:val="0"/>
              <w:spacing w:after="0" w:line="240" w:lineRule="auto"/>
              <w:rPr>
                <w:rFonts w:cs="Arial"/>
              </w:rPr>
            </w:pPr>
          </w:p>
        </w:tc>
        <w:tc>
          <w:tcPr>
            <w:tcW w:w="3969" w:type="dxa"/>
            <w:tcBorders>
              <w:top w:val="single" w:sz="4" w:space="0" w:color="auto"/>
              <w:left w:val="single" w:sz="4" w:space="0" w:color="000000"/>
              <w:bottom w:val="single" w:sz="4" w:space="0" w:color="000000"/>
              <w:right w:val="single" w:sz="4" w:space="0" w:color="000000"/>
            </w:tcBorders>
          </w:tcPr>
          <w:p w14:paraId="1A1D6B56" w14:textId="77777777" w:rsidR="00AF25B5" w:rsidRDefault="00AF25B5" w:rsidP="002361BC">
            <w:pPr>
              <w:snapToGrid w:val="0"/>
              <w:spacing w:after="0"/>
              <w:jc w:val="center"/>
              <w:rPr>
                <w:rFonts w:cs="Arial"/>
              </w:rPr>
            </w:pPr>
            <w:r w:rsidRPr="00DF0C08">
              <w:rPr>
                <w:rFonts w:cs="Arial"/>
              </w:rPr>
              <w:t>Tak/Nie</w:t>
            </w:r>
          </w:p>
          <w:p w14:paraId="75AB7D35" w14:textId="77777777" w:rsidR="00F962E8" w:rsidRPr="00DF0C08" w:rsidRDefault="00F962E8" w:rsidP="002361BC">
            <w:pPr>
              <w:snapToGrid w:val="0"/>
              <w:spacing w:after="0"/>
              <w:jc w:val="center"/>
              <w:rPr>
                <w:rFonts w:cs="Arial"/>
              </w:rPr>
            </w:pPr>
          </w:p>
          <w:p w14:paraId="4EEF5895" w14:textId="77777777" w:rsidR="00AF25B5" w:rsidRPr="00DF0C08" w:rsidRDefault="00AF25B5" w:rsidP="002361BC">
            <w:pPr>
              <w:snapToGrid w:val="0"/>
              <w:spacing w:after="0"/>
              <w:jc w:val="center"/>
              <w:rPr>
                <w:rFonts w:cs="Arial"/>
              </w:rPr>
            </w:pPr>
            <w:r w:rsidRPr="00DF0C08">
              <w:rPr>
                <w:rFonts w:cs="Arial"/>
              </w:rPr>
              <w:t>(niespełnienie kryterium oznacza</w:t>
            </w:r>
          </w:p>
          <w:p w14:paraId="4F262F8F" w14:textId="77777777" w:rsidR="00AF25B5" w:rsidRPr="00DF0C08" w:rsidRDefault="00AF25B5" w:rsidP="002361BC">
            <w:pPr>
              <w:snapToGrid w:val="0"/>
              <w:spacing w:after="0"/>
              <w:jc w:val="center"/>
              <w:rPr>
                <w:rFonts w:cs="Arial"/>
              </w:rPr>
            </w:pPr>
            <w:r w:rsidRPr="00DF0C08">
              <w:rPr>
                <w:rFonts w:cs="Arial"/>
              </w:rPr>
              <w:t>odrzucenie wniosku)</w:t>
            </w:r>
          </w:p>
          <w:p w14:paraId="06FB5C37" w14:textId="77777777" w:rsidR="00AF25B5" w:rsidRPr="00DF0C08" w:rsidRDefault="00AF25B5" w:rsidP="002361BC">
            <w:pPr>
              <w:snapToGrid w:val="0"/>
              <w:spacing w:after="0"/>
              <w:jc w:val="center"/>
              <w:rPr>
                <w:rFonts w:cs="Arial"/>
                <w:b/>
              </w:rPr>
            </w:pPr>
            <w:r w:rsidRPr="00DF0C08">
              <w:rPr>
                <w:rFonts w:cs="Arial"/>
                <w:b/>
              </w:rPr>
              <w:t>Brak możliwości korekty</w:t>
            </w:r>
          </w:p>
        </w:tc>
      </w:tr>
      <w:tr w:rsidR="00AF25B5" w:rsidRPr="00DF0C08" w14:paraId="1261FB4C" w14:textId="77777777" w:rsidTr="00F06A1F">
        <w:trPr>
          <w:trHeight w:val="952"/>
        </w:trPr>
        <w:tc>
          <w:tcPr>
            <w:tcW w:w="851" w:type="dxa"/>
            <w:tcBorders>
              <w:top w:val="single" w:sz="4" w:space="0" w:color="000000"/>
              <w:left w:val="single" w:sz="4" w:space="0" w:color="000000"/>
              <w:bottom w:val="single" w:sz="4" w:space="0" w:color="000000"/>
              <w:right w:val="single" w:sz="4" w:space="0" w:color="000000"/>
            </w:tcBorders>
          </w:tcPr>
          <w:p w14:paraId="4125D366" w14:textId="77777777" w:rsidR="00AF25B5" w:rsidRPr="00DF0C08" w:rsidRDefault="00124BCD" w:rsidP="00124BCD">
            <w:pPr>
              <w:snapToGrid w:val="0"/>
              <w:contextualSpacing/>
              <w:rPr>
                <w:rFonts w:cs="Arial"/>
              </w:rPr>
            </w:pPr>
            <w:r>
              <w:rPr>
                <w:rFonts w:cs="Arial"/>
              </w:rPr>
              <w:t>2.</w:t>
            </w:r>
          </w:p>
        </w:tc>
        <w:tc>
          <w:tcPr>
            <w:tcW w:w="3686" w:type="dxa"/>
            <w:tcBorders>
              <w:top w:val="single" w:sz="4" w:space="0" w:color="000000"/>
              <w:left w:val="single" w:sz="4" w:space="0" w:color="000000"/>
              <w:bottom w:val="single" w:sz="4" w:space="0" w:color="000000"/>
              <w:right w:val="single" w:sz="4" w:space="0" w:color="000000"/>
            </w:tcBorders>
          </w:tcPr>
          <w:p w14:paraId="632BC565" w14:textId="77777777" w:rsidR="00AF25B5" w:rsidRPr="00DF0C08" w:rsidRDefault="00AF25B5" w:rsidP="002361BC">
            <w:pPr>
              <w:snapToGrid w:val="0"/>
              <w:spacing w:after="0" w:line="240" w:lineRule="auto"/>
              <w:rPr>
                <w:rFonts w:eastAsia="Times New Roman" w:cs="Arial"/>
                <w:b/>
              </w:rPr>
            </w:pPr>
            <w:r w:rsidRPr="00DF0C08">
              <w:rPr>
                <w:rFonts w:eastAsia="Times New Roman" w:cs="Arial"/>
                <w:b/>
              </w:rPr>
              <w:t>Nośność drogi</w:t>
            </w:r>
          </w:p>
          <w:p w14:paraId="2140AFA0" w14:textId="77777777" w:rsidR="00AF25B5" w:rsidRPr="00DF0C08" w:rsidRDefault="00AF25B5" w:rsidP="002361BC">
            <w:pPr>
              <w:snapToGrid w:val="0"/>
              <w:spacing w:after="0" w:line="240" w:lineRule="auto"/>
              <w:rPr>
                <w:rFonts w:eastAsia="Times New Roman" w:cs="Arial"/>
                <w:b/>
                <w:u w:val="single"/>
              </w:rPr>
            </w:pPr>
          </w:p>
        </w:tc>
        <w:tc>
          <w:tcPr>
            <w:tcW w:w="6378" w:type="dxa"/>
            <w:tcBorders>
              <w:top w:val="single" w:sz="4" w:space="0" w:color="000000"/>
              <w:left w:val="single" w:sz="4" w:space="0" w:color="000000"/>
              <w:bottom w:val="single" w:sz="4" w:space="0" w:color="000000"/>
              <w:right w:val="single" w:sz="4" w:space="0" w:color="000000"/>
            </w:tcBorders>
          </w:tcPr>
          <w:p w14:paraId="499E513C" w14:textId="77777777" w:rsidR="0086369A" w:rsidRPr="00DF0C08" w:rsidRDefault="00AF25B5" w:rsidP="005A60CA">
            <w:pPr>
              <w:pStyle w:val="Akapitzlist"/>
              <w:numPr>
                <w:ilvl w:val="0"/>
                <w:numId w:val="86"/>
              </w:numPr>
              <w:snapToGrid w:val="0"/>
              <w:spacing w:after="0" w:line="240" w:lineRule="auto"/>
              <w:rPr>
                <w:rFonts w:eastAsia="Times New Roman" w:cs="Arial"/>
              </w:rPr>
            </w:pPr>
            <w:r w:rsidRPr="00DF0C08">
              <w:rPr>
                <w:rFonts w:eastAsia="Times New Roman" w:cs="Arial"/>
              </w:rPr>
              <w:t>0 punktów, jeśli projekt nie zakłada podniesienia nośności drogi/odcinka drogi</w:t>
            </w:r>
          </w:p>
          <w:p w14:paraId="599F48E8" w14:textId="77777777" w:rsidR="0086369A" w:rsidRPr="00DF0C08" w:rsidRDefault="00AF25B5" w:rsidP="005A60CA">
            <w:pPr>
              <w:pStyle w:val="Akapitzlist"/>
              <w:numPr>
                <w:ilvl w:val="0"/>
                <w:numId w:val="86"/>
              </w:numPr>
              <w:snapToGrid w:val="0"/>
              <w:spacing w:after="0" w:line="240" w:lineRule="auto"/>
              <w:rPr>
                <w:rFonts w:eastAsia="Times New Roman" w:cs="Arial"/>
              </w:rPr>
            </w:pPr>
            <w:r w:rsidRPr="00DF0C08">
              <w:rPr>
                <w:rFonts w:eastAsia="Times New Roman" w:cs="Arial"/>
              </w:rPr>
              <w:t>1 punkt – jeśli projekt zakłada podniesienie nośności do 100 kN na oś na odcinku większym niż połowa długości drogi;</w:t>
            </w:r>
          </w:p>
          <w:p w14:paraId="4EBCCB84" w14:textId="77777777" w:rsidR="0086369A" w:rsidRPr="00DF0C08" w:rsidRDefault="00AF25B5" w:rsidP="005A60CA">
            <w:pPr>
              <w:pStyle w:val="Akapitzlist"/>
              <w:numPr>
                <w:ilvl w:val="0"/>
                <w:numId w:val="86"/>
              </w:numPr>
              <w:snapToGrid w:val="0"/>
              <w:spacing w:after="0" w:line="240" w:lineRule="auto"/>
              <w:rPr>
                <w:rFonts w:eastAsia="Times New Roman" w:cs="Arial"/>
              </w:rPr>
            </w:pPr>
            <w:r w:rsidRPr="00DF0C08">
              <w:rPr>
                <w:rFonts w:eastAsia="Times New Roman" w:cs="Arial"/>
              </w:rPr>
              <w:t>2 punkty - jeśli projekt zakłada podniesienie nośności do 100 kN na oś na całym odcinku drogi;</w:t>
            </w:r>
          </w:p>
          <w:p w14:paraId="3BD85B9F" w14:textId="77777777" w:rsidR="0086369A" w:rsidRPr="00DF0C08" w:rsidRDefault="00AF25B5" w:rsidP="005A60CA">
            <w:pPr>
              <w:pStyle w:val="Akapitzlist"/>
              <w:numPr>
                <w:ilvl w:val="0"/>
                <w:numId w:val="86"/>
              </w:numPr>
              <w:rPr>
                <w:rFonts w:eastAsia="Times New Roman" w:cs="Arial"/>
              </w:rPr>
            </w:pPr>
            <w:r w:rsidRPr="00DF0C08">
              <w:rPr>
                <w:rFonts w:eastAsia="Times New Roman" w:cs="Arial"/>
              </w:rPr>
              <w:t>3 punkty - jeśli projekt zakłada podniesienie nośności do 115 kN na oś na odcinku większym niż połowa długości drogi;</w:t>
            </w:r>
          </w:p>
          <w:p w14:paraId="763FC657" w14:textId="77777777" w:rsidR="0086369A" w:rsidRPr="00DF0C08" w:rsidRDefault="00AF25B5" w:rsidP="005A60CA">
            <w:pPr>
              <w:pStyle w:val="Akapitzlist"/>
              <w:numPr>
                <w:ilvl w:val="0"/>
                <w:numId w:val="86"/>
              </w:numPr>
              <w:rPr>
                <w:rFonts w:eastAsia="Times New Roman" w:cs="Arial"/>
              </w:rPr>
            </w:pPr>
            <w:r w:rsidRPr="00DF0C08">
              <w:rPr>
                <w:rFonts w:eastAsia="Times New Roman" w:cs="Arial"/>
              </w:rPr>
              <w:t>4 punkty - jeśli projekt zakłada podniesienie nośności do 115 kN na oś na całym odcinku drogi;</w:t>
            </w:r>
          </w:p>
          <w:p w14:paraId="07A8E0CF" w14:textId="77777777" w:rsidR="0086369A" w:rsidRPr="00DF0C08" w:rsidRDefault="00AF25B5" w:rsidP="005A60CA">
            <w:pPr>
              <w:pStyle w:val="Akapitzlist"/>
              <w:numPr>
                <w:ilvl w:val="0"/>
                <w:numId w:val="86"/>
              </w:numPr>
              <w:snapToGrid w:val="0"/>
              <w:spacing w:after="0" w:line="240" w:lineRule="auto"/>
              <w:rPr>
                <w:rFonts w:eastAsia="Times New Roman" w:cs="Arial"/>
              </w:rPr>
            </w:pPr>
            <w:r w:rsidRPr="00DF0C08">
              <w:rPr>
                <w:rFonts w:eastAsia="Times New Roman" w:cs="Arial"/>
              </w:rPr>
              <w:t>punkty nie podlegają sumowaniu.</w:t>
            </w:r>
          </w:p>
        </w:tc>
        <w:tc>
          <w:tcPr>
            <w:tcW w:w="3969" w:type="dxa"/>
            <w:tcBorders>
              <w:top w:val="single" w:sz="4" w:space="0" w:color="000000"/>
              <w:left w:val="single" w:sz="4" w:space="0" w:color="000000"/>
              <w:bottom w:val="single" w:sz="4" w:space="0" w:color="000000"/>
              <w:right w:val="single" w:sz="4" w:space="0" w:color="000000"/>
            </w:tcBorders>
          </w:tcPr>
          <w:p w14:paraId="74C51992" w14:textId="77777777" w:rsidR="00AF25B5" w:rsidRDefault="00AF25B5" w:rsidP="002361BC">
            <w:pPr>
              <w:autoSpaceDE w:val="0"/>
              <w:autoSpaceDN w:val="0"/>
              <w:adjustRightInd w:val="0"/>
              <w:spacing w:after="0" w:line="240" w:lineRule="auto"/>
              <w:jc w:val="center"/>
              <w:rPr>
                <w:rFonts w:cs="Arial"/>
              </w:rPr>
            </w:pPr>
            <w:r w:rsidRPr="00DF0C08">
              <w:rPr>
                <w:rFonts w:cs="Arial"/>
              </w:rPr>
              <w:t>0-4 pkt</w:t>
            </w:r>
          </w:p>
          <w:p w14:paraId="4872F4F8" w14:textId="77777777" w:rsidR="00F962E8" w:rsidRPr="00DF0C08" w:rsidRDefault="00F962E8" w:rsidP="002361BC">
            <w:pPr>
              <w:autoSpaceDE w:val="0"/>
              <w:autoSpaceDN w:val="0"/>
              <w:adjustRightInd w:val="0"/>
              <w:spacing w:after="0" w:line="240" w:lineRule="auto"/>
              <w:jc w:val="center"/>
              <w:rPr>
                <w:rFonts w:cs="Arial"/>
              </w:rPr>
            </w:pPr>
          </w:p>
          <w:p w14:paraId="7D2C9C8A" w14:textId="77777777" w:rsidR="00AF25B5" w:rsidRPr="00DF0C08" w:rsidRDefault="00AF25B5" w:rsidP="002361BC">
            <w:pPr>
              <w:autoSpaceDE w:val="0"/>
              <w:autoSpaceDN w:val="0"/>
              <w:adjustRightInd w:val="0"/>
              <w:spacing w:after="0" w:line="240" w:lineRule="auto"/>
              <w:jc w:val="center"/>
              <w:rPr>
                <w:rFonts w:cs="Arial"/>
              </w:rPr>
            </w:pPr>
            <w:r w:rsidRPr="00DF0C08">
              <w:rPr>
                <w:rFonts w:cs="Arial"/>
              </w:rPr>
              <w:t>(0 punktów w kryterium nie oznacza</w:t>
            </w:r>
          </w:p>
          <w:p w14:paraId="337E6128" w14:textId="77777777" w:rsidR="00AF25B5" w:rsidRPr="00DF0C08" w:rsidRDefault="00AF25B5" w:rsidP="002361BC">
            <w:pPr>
              <w:autoSpaceDE w:val="0"/>
              <w:autoSpaceDN w:val="0"/>
              <w:adjustRightInd w:val="0"/>
              <w:spacing w:after="0" w:line="240" w:lineRule="auto"/>
              <w:jc w:val="center"/>
              <w:rPr>
                <w:rFonts w:cs="Arial"/>
              </w:rPr>
            </w:pPr>
            <w:r w:rsidRPr="00DF0C08">
              <w:rPr>
                <w:rFonts w:cs="Arial"/>
              </w:rPr>
              <w:t>odrzucenia wniosku)</w:t>
            </w:r>
          </w:p>
        </w:tc>
      </w:tr>
      <w:tr w:rsidR="00AF25B5" w:rsidRPr="00DF0C08" w14:paraId="6328C5C5" w14:textId="77777777" w:rsidTr="00F06A1F">
        <w:trPr>
          <w:trHeight w:val="283"/>
        </w:trPr>
        <w:tc>
          <w:tcPr>
            <w:tcW w:w="851" w:type="dxa"/>
            <w:tcBorders>
              <w:top w:val="single" w:sz="4" w:space="0" w:color="000000"/>
              <w:left w:val="single" w:sz="4" w:space="0" w:color="000000"/>
              <w:bottom w:val="single" w:sz="4" w:space="0" w:color="000000"/>
              <w:right w:val="single" w:sz="4" w:space="0" w:color="000000"/>
            </w:tcBorders>
          </w:tcPr>
          <w:p w14:paraId="53F25C30" w14:textId="77777777" w:rsidR="00AF25B5" w:rsidRPr="00DF0C08" w:rsidRDefault="00124BCD" w:rsidP="00124BCD">
            <w:pPr>
              <w:snapToGrid w:val="0"/>
              <w:contextualSpacing/>
              <w:rPr>
                <w:rFonts w:cs="Arial"/>
              </w:rPr>
            </w:pPr>
            <w:r>
              <w:rPr>
                <w:rFonts w:cs="Arial"/>
              </w:rPr>
              <w:t>3.</w:t>
            </w:r>
          </w:p>
        </w:tc>
        <w:tc>
          <w:tcPr>
            <w:tcW w:w="3686" w:type="dxa"/>
            <w:tcBorders>
              <w:top w:val="single" w:sz="4" w:space="0" w:color="000000"/>
              <w:left w:val="single" w:sz="4" w:space="0" w:color="000000"/>
              <w:bottom w:val="single" w:sz="4" w:space="0" w:color="000000"/>
              <w:right w:val="single" w:sz="4" w:space="0" w:color="000000"/>
            </w:tcBorders>
          </w:tcPr>
          <w:p w14:paraId="13C78584" w14:textId="77777777" w:rsidR="00AF25B5" w:rsidRPr="00DF0C08" w:rsidRDefault="00AF25B5" w:rsidP="002361BC">
            <w:pPr>
              <w:snapToGrid w:val="0"/>
              <w:spacing w:after="0" w:line="240" w:lineRule="auto"/>
              <w:rPr>
                <w:rFonts w:eastAsia="Times New Roman" w:cs="Arial"/>
                <w:b/>
              </w:rPr>
            </w:pPr>
            <w:r w:rsidRPr="00DF0C08">
              <w:rPr>
                <w:rFonts w:eastAsia="Times New Roman" w:cs="Arial"/>
                <w:b/>
              </w:rPr>
              <w:t>Znaczenie dla ruchu tranzytowego</w:t>
            </w:r>
          </w:p>
          <w:p w14:paraId="6859D7E4" w14:textId="77777777" w:rsidR="00AF25B5" w:rsidRPr="00DF0C08" w:rsidRDefault="00AF25B5" w:rsidP="002361BC">
            <w:pPr>
              <w:snapToGrid w:val="0"/>
              <w:spacing w:after="0" w:line="240" w:lineRule="auto"/>
              <w:rPr>
                <w:rFonts w:eastAsia="Times New Roman" w:cs="Arial"/>
                <w:b/>
              </w:rPr>
            </w:pPr>
          </w:p>
        </w:tc>
        <w:tc>
          <w:tcPr>
            <w:tcW w:w="6378" w:type="dxa"/>
            <w:tcBorders>
              <w:top w:val="single" w:sz="4" w:space="0" w:color="000000"/>
              <w:left w:val="single" w:sz="4" w:space="0" w:color="000000"/>
              <w:bottom w:val="single" w:sz="4" w:space="0" w:color="000000"/>
              <w:right w:val="single" w:sz="4" w:space="0" w:color="000000"/>
            </w:tcBorders>
          </w:tcPr>
          <w:p w14:paraId="59BC35D8" w14:textId="77777777" w:rsidR="00AF25B5" w:rsidRPr="00DF0C08" w:rsidRDefault="00AF25B5" w:rsidP="00F06A1F">
            <w:pPr>
              <w:snapToGrid w:val="0"/>
              <w:spacing w:after="0" w:line="240" w:lineRule="auto"/>
              <w:rPr>
                <w:rFonts w:eastAsia="Times New Roman" w:cs="Arial"/>
              </w:rPr>
            </w:pPr>
            <w:r w:rsidRPr="00DF0C08">
              <w:rPr>
                <w:rFonts w:eastAsia="Times New Roman" w:cs="Arial"/>
              </w:rPr>
              <w:t>W ramach kryterium należy zweryfikować czy projekt odciąża od ruchu tranzytowego obszary intensywnie zamieszkane:</w:t>
            </w:r>
          </w:p>
          <w:p w14:paraId="246A8E84" w14:textId="77777777" w:rsidR="00AF25B5" w:rsidRPr="00DF0C08" w:rsidRDefault="00AF25B5" w:rsidP="00F06A1F">
            <w:pPr>
              <w:snapToGrid w:val="0"/>
              <w:spacing w:after="0" w:line="240" w:lineRule="auto"/>
              <w:rPr>
                <w:rFonts w:eastAsia="Times New Roman" w:cs="Arial"/>
              </w:rPr>
            </w:pPr>
          </w:p>
          <w:p w14:paraId="26EA18C6" w14:textId="77777777" w:rsidR="0086369A" w:rsidRPr="00DF0C08" w:rsidRDefault="00AF25B5" w:rsidP="005A60CA">
            <w:pPr>
              <w:pStyle w:val="Akapitzlist"/>
              <w:numPr>
                <w:ilvl w:val="0"/>
                <w:numId w:val="87"/>
              </w:numPr>
              <w:autoSpaceDE w:val="0"/>
              <w:autoSpaceDN w:val="0"/>
              <w:adjustRightInd w:val="0"/>
              <w:spacing w:after="0" w:line="240" w:lineRule="auto"/>
              <w:rPr>
                <w:rFonts w:eastAsia="Times New Roman" w:cs="Arial"/>
              </w:rPr>
            </w:pPr>
            <w:r w:rsidRPr="00DF0C08">
              <w:rPr>
                <w:rFonts w:eastAsia="Times New Roman" w:cs="Arial"/>
              </w:rPr>
              <w:t>0 punktów jeśli projekt nie odciąża od ruchu tranzytowego obszarów intensywnie zamieszkałych;</w:t>
            </w:r>
          </w:p>
          <w:p w14:paraId="7DC52DF5" w14:textId="77777777" w:rsidR="0086369A" w:rsidRPr="00DF0C08" w:rsidRDefault="00AF25B5" w:rsidP="005A60CA">
            <w:pPr>
              <w:pStyle w:val="Akapitzlist"/>
              <w:numPr>
                <w:ilvl w:val="0"/>
                <w:numId w:val="87"/>
              </w:numPr>
              <w:autoSpaceDE w:val="0"/>
              <w:autoSpaceDN w:val="0"/>
              <w:adjustRightInd w:val="0"/>
              <w:spacing w:after="0" w:line="240" w:lineRule="auto"/>
              <w:rPr>
                <w:rFonts w:eastAsia="Times New Roman" w:cs="Arial"/>
              </w:rPr>
            </w:pPr>
            <w:r w:rsidRPr="00DF0C08">
              <w:rPr>
                <w:rFonts w:eastAsia="Times New Roman" w:cs="Arial"/>
              </w:rPr>
              <w:t>1 punkt – jeśli projekt polega na rozbudowie/przebudowie trasy alternatywnej (np. obwodnicy, łącznika itp.) do trasy przebiegającej przez obszar intensywnie zamieszkany i posłuży do odciążenia tego obszaru od ruchu tranzytowego.</w:t>
            </w:r>
          </w:p>
          <w:p w14:paraId="1080FB87" w14:textId="77777777" w:rsidR="00AF25B5" w:rsidRDefault="00AF25B5" w:rsidP="00F06A1F">
            <w:pPr>
              <w:autoSpaceDE w:val="0"/>
              <w:autoSpaceDN w:val="0"/>
              <w:adjustRightInd w:val="0"/>
              <w:spacing w:after="0" w:line="240" w:lineRule="auto"/>
              <w:rPr>
                <w:rFonts w:eastAsia="Times New Roman" w:cs="Arial"/>
              </w:rPr>
            </w:pPr>
            <w:r w:rsidRPr="00DF0C08">
              <w:rPr>
                <w:rFonts w:eastAsia="Times New Roman" w:cs="Arial"/>
              </w:rPr>
              <w:t>Pod pojęciem obszaru intensywnie zamieszkałego należy rozumieć obszar gminy o liczbie ludności przypadającej na km kwadratowy powyżej średniej dla województwa. Jeżeli droga przebiega przez więcej niż jedną gminę należy zsumować liczbę mieszkańców na przypadającą na km kwadratowy powierzchni, a następnie podzielić przez liczbę gmin. Tak uzyskaną wartość należy porównać ze średnią dla województwa. Źródło danych dot. liczby mieszkańców zostanie podane w regulaminie konkursu.</w:t>
            </w:r>
          </w:p>
          <w:p w14:paraId="3F3E36B2" w14:textId="77777777" w:rsidR="003728B4" w:rsidRPr="00DF0C08" w:rsidRDefault="003728B4" w:rsidP="00F06A1F">
            <w:pPr>
              <w:autoSpaceDE w:val="0"/>
              <w:autoSpaceDN w:val="0"/>
              <w:adjustRightInd w:val="0"/>
              <w:spacing w:after="0" w:line="240" w:lineRule="auto"/>
              <w:rPr>
                <w:rFonts w:eastAsia="Times New Roman" w:cs="Arial"/>
              </w:rPr>
            </w:pPr>
          </w:p>
        </w:tc>
        <w:tc>
          <w:tcPr>
            <w:tcW w:w="3969" w:type="dxa"/>
            <w:tcBorders>
              <w:top w:val="single" w:sz="4" w:space="0" w:color="000000"/>
              <w:left w:val="single" w:sz="4" w:space="0" w:color="000000"/>
              <w:bottom w:val="single" w:sz="4" w:space="0" w:color="000000"/>
              <w:right w:val="single" w:sz="4" w:space="0" w:color="000000"/>
            </w:tcBorders>
          </w:tcPr>
          <w:p w14:paraId="50C51D89" w14:textId="77777777" w:rsidR="00AF25B5" w:rsidRDefault="00AF25B5" w:rsidP="002361BC">
            <w:pPr>
              <w:autoSpaceDE w:val="0"/>
              <w:autoSpaceDN w:val="0"/>
              <w:adjustRightInd w:val="0"/>
              <w:spacing w:after="0" w:line="240" w:lineRule="auto"/>
              <w:jc w:val="center"/>
              <w:rPr>
                <w:rFonts w:cs="Arial"/>
              </w:rPr>
            </w:pPr>
            <w:r w:rsidRPr="00DF0C08">
              <w:rPr>
                <w:rFonts w:cs="Arial"/>
              </w:rPr>
              <w:t>0-1 pkt</w:t>
            </w:r>
          </w:p>
          <w:p w14:paraId="350AE690" w14:textId="77777777" w:rsidR="00F962E8" w:rsidRPr="00DF0C08" w:rsidRDefault="00F962E8" w:rsidP="002361BC">
            <w:pPr>
              <w:autoSpaceDE w:val="0"/>
              <w:autoSpaceDN w:val="0"/>
              <w:adjustRightInd w:val="0"/>
              <w:spacing w:after="0" w:line="240" w:lineRule="auto"/>
              <w:jc w:val="center"/>
              <w:rPr>
                <w:rFonts w:cs="Arial"/>
              </w:rPr>
            </w:pPr>
          </w:p>
          <w:p w14:paraId="7E3BFB53" w14:textId="77777777" w:rsidR="00AF25B5" w:rsidRPr="00DF0C08" w:rsidRDefault="00AF25B5" w:rsidP="002361BC">
            <w:pPr>
              <w:autoSpaceDE w:val="0"/>
              <w:autoSpaceDN w:val="0"/>
              <w:adjustRightInd w:val="0"/>
              <w:spacing w:after="0" w:line="240" w:lineRule="auto"/>
              <w:jc w:val="center"/>
              <w:rPr>
                <w:rFonts w:cs="Arial"/>
              </w:rPr>
            </w:pPr>
            <w:r w:rsidRPr="00DF0C08">
              <w:rPr>
                <w:rFonts w:cs="Arial"/>
              </w:rPr>
              <w:t>(0 punktów w kryterium nie oznacza</w:t>
            </w:r>
          </w:p>
          <w:p w14:paraId="5E259743" w14:textId="77777777" w:rsidR="00AF25B5" w:rsidRPr="00DF0C08" w:rsidRDefault="00AF25B5" w:rsidP="002361BC">
            <w:pPr>
              <w:snapToGrid w:val="0"/>
              <w:spacing w:after="0"/>
              <w:jc w:val="center"/>
              <w:rPr>
                <w:rFonts w:cs="Arial"/>
              </w:rPr>
            </w:pPr>
            <w:r w:rsidRPr="00DF0C08">
              <w:rPr>
                <w:rFonts w:cs="Arial"/>
              </w:rPr>
              <w:t>odrzucenia wniosku)</w:t>
            </w:r>
          </w:p>
        </w:tc>
      </w:tr>
      <w:tr w:rsidR="00AF25B5" w:rsidRPr="00DF0C08" w14:paraId="730D7083" w14:textId="77777777" w:rsidTr="00F06A1F">
        <w:trPr>
          <w:trHeight w:val="952"/>
        </w:trPr>
        <w:tc>
          <w:tcPr>
            <w:tcW w:w="851" w:type="dxa"/>
            <w:tcBorders>
              <w:top w:val="single" w:sz="4" w:space="0" w:color="000000"/>
              <w:left w:val="single" w:sz="4" w:space="0" w:color="000000"/>
              <w:bottom w:val="single" w:sz="4" w:space="0" w:color="000000"/>
              <w:right w:val="single" w:sz="4" w:space="0" w:color="000000"/>
            </w:tcBorders>
          </w:tcPr>
          <w:p w14:paraId="2E380E01" w14:textId="77777777" w:rsidR="00AF25B5" w:rsidRPr="00DF0C08" w:rsidRDefault="00124BCD" w:rsidP="00124BCD">
            <w:pPr>
              <w:snapToGrid w:val="0"/>
              <w:contextualSpacing/>
              <w:rPr>
                <w:rFonts w:cs="Arial"/>
              </w:rPr>
            </w:pPr>
            <w:r>
              <w:rPr>
                <w:rFonts w:cs="Arial"/>
              </w:rPr>
              <w:t>4.</w:t>
            </w:r>
          </w:p>
        </w:tc>
        <w:tc>
          <w:tcPr>
            <w:tcW w:w="3686" w:type="dxa"/>
            <w:tcBorders>
              <w:top w:val="single" w:sz="4" w:space="0" w:color="000000"/>
              <w:left w:val="single" w:sz="4" w:space="0" w:color="000000"/>
              <w:bottom w:val="single" w:sz="4" w:space="0" w:color="000000"/>
              <w:right w:val="single" w:sz="4" w:space="0" w:color="000000"/>
            </w:tcBorders>
          </w:tcPr>
          <w:p w14:paraId="377E045F" w14:textId="77777777" w:rsidR="00AF25B5" w:rsidRPr="00DF0C08" w:rsidRDefault="00AF25B5" w:rsidP="002361BC">
            <w:pPr>
              <w:snapToGrid w:val="0"/>
              <w:spacing w:after="0" w:line="240" w:lineRule="auto"/>
              <w:rPr>
                <w:rFonts w:eastAsia="Times New Roman" w:cs="Arial"/>
                <w:b/>
              </w:rPr>
            </w:pPr>
            <w:r w:rsidRPr="00DF0C08">
              <w:rPr>
                <w:rFonts w:eastAsia="Times New Roman" w:cs="Arial"/>
                <w:b/>
              </w:rPr>
              <w:t>Wpływ na poprawę bezpieczeństwa</w:t>
            </w:r>
          </w:p>
          <w:p w14:paraId="787A7957" w14:textId="77777777" w:rsidR="00AF25B5" w:rsidRPr="00DF0C08" w:rsidRDefault="00AF25B5" w:rsidP="002361BC">
            <w:pPr>
              <w:snapToGrid w:val="0"/>
              <w:spacing w:after="0" w:line="240" w:lineRule="auto"/>
              <w:rPr>
                <w:rFonts w:eastAsia="Times New Roman" w:cs="Arial"/>
                <w:b/>
              </w:rPr>
            </w:pPr>
          </w:p>
        </w:tc>
        <w:tc>
          <w:tcPr>
            <w:tcW w:w="6378" w:type="dxa"/>
            <w:tcBorders>
              <w:top w:val="single" w:sz="4" w:space="0" w:color="000000"/>
              <w:left w:val="single" w:sz="4" w:space="0" w:color="000000"/>
              <w:bottom w:val="single" w:sz="4" w:space="0" w:color="000000"/>
              <w:right w:val="single" w:sz="4" w:space="0" w:color="000000"/>
            </w:tcBorders>
          </w:tcPr>
          <w:p w14:paraId="0D8DEDBA" w14:textId="77777777" w:rsidR="00AF25B5" w:rsidRPr="00DF0C08" w:rsidRDefault="00AF25B5" w:rsidP="00F06A1F">
            <w:pPr>
              <w:snapToGrid w:val="0"/>
              <w:spacing w:after="0" w:line="240" w:lineRule="auto"/>
            </w:pPr>
            <w:r w:rsidRPr="00DF0C08">
              <w:rPr>
                <w:rFonts w:eastAsia="Times New Roman" w:cs="Arial"/>
              </w:rPr>
              <w:t xml:space="preserve">W ramach kryterium należy zweryfikować czy inwestycja wpływa w znaczący sposób na poprawę bezpieczeństwa poprzez zastosowanie elementów </w:t>
            </w:r>
            <w:r w:rsidRPr="00DF0C08">
              <w:t>wyposażenia technicznego dróg mające wpływ na poprawę bezpieczeństwa, np. urządzenia odwadniające oraz odprowadzające wodę, urządzenia oświetleniowe (jeśli nie są wymagane prawem), obiekty i urządzenia obsługi uczestników ruchu,</w:t>
            </w:r>
          </w:p>
          <w:p w14:paraId="18E5BA6F" w14:textId="77777777" w:rsidR="0086369A" w:rsidRPr="00DF0C08" w:rsidRDefault="00AF25B5" w:rsidP="005A60CA">
            <w:pPr>
              <w:pStyle w:val="Akapitzlist"/>
              <w:numPr>
                <w:ilvl w:val="0"/>
                <w:numId w:val="87"/>
              </w:numPr>
              <w:snapToGrid w:val="0"/>
              <w:spacing w:after="0" w:line="240" w:lineRule="auto"/>
              <w:rPr>
                <w:rFonts w:eastAsia="Times New Roman" w:cs="Arial"/>
              </w:rPr>
            </w:pPr>
            <w:r w:rsidRPr="00DF0C08">
              <w:rPr>
                <w:rFonts w:eastAsia="Times New Roman" w:cs="Arial"/>
              </w:rPr>
              <w:t>0 punktów, jeśli nie zastosowano rozwiązań wpływających znacząco na poprawę bezpieczeństwa;</w:t>
            </w:r>
          </w:p>
          <w:p w14:paraId="402E0133" w14:textId="77777777" w:rsidR="00AF25B5" w:rsidRPr="00DF0C08" w:rsidRDefault="00AF25B5" w:rsidP="00F06A1F">
            <w:pPr>
              <w:snapToGrid w:val="0"/>
              <w:spacing w:after="0" w:line="240" w:lineRule="auto"/>
              <w:rPr>
                <w:rFonts w:eastAsia="Times New Roman" w:cs="Arial"/>
              </w:rPr>
            </w:pPr>
            <w:r w:rsidRPr="00DF0C08">
              <w:rPr>
                <w:rFonts w:eastAsia="Times New Roman" w:cs="Arial"/>
              </w:rPr>
              <w:t>1 punkt za zastosowanie któregoś z rozwiązań (co najmniej jedno) w następujących kategoriach (1 punkt w każdej kategorii):</w:t>
            </w:r>
          </w:p>
          <w:p w14:paraId="3FF0E94E" w14:textId="77777777" w:rsidR="0086369A" w:rsidRPr="00DF0C08" w:rsidRDefault="00AF25B5" w:rsidP="005A60CA">
            <w:pPr>
              <w:numPr>
                <w:ilvl w:val="0"/>
                <w:numId w:val="85"/>
              </w:numPr>
              <w:spacing w:after="0" w:line="240" w:lineRule="auto"/>
            </w:pPr>
            <w:r w:rsidRPr="00DF0C08">
              <w:t>urządzenia odwadniające oraz odprowadzające wodę (np. rowy odwadniające, urządzenia ściekowe, kanalizacja deszczowa);</w:t>
            </w:r>
          </w:p>
          <w:p w14:paraId="18331EC5" w14:textId="77777777" w:rsidR="0086369A" w:rsidRPr="00DF0C08" w:rsidRDefault="00AF25B5" w:rsidP="005A60CA">
            <w:pPr>
              <w:numPr>
                <w:ilvl w:val="0"/>
                <w:numId w:val="85"/>
              </w:numPr>
              <w:spacing w:after="0" w:line="240" w:lineRule="auto"/>
            </w:pPr>
            <w:r w:rsidRPr="00DF0C08">
              <w:t>urządzenia oświetleniowe;</w:t>
            </w:r>
          </w:p>
          <w:p w14:paraId="7C301F57" w14:textId="77777777" w:rsidR="0086369A" w:rsidRPr="00DF0C08" w:rsidRDefault="00AF25B5" w:rsidP="005A60CA">
            <w:pPr>
              <w:numPr>
                <w:ilvl w:val="0"/>
                <w:numId w:val="85"/>
              </w:numPr>
              <w:spacing w:after="0" w:line="240" w:lineRule="auto"/>
            </w:pPr>
            <w:r w:rsidRPr="00DF0C08">
              <w:t>obiekty i urządzenia obsługi uczestników ruchu, takie jak zatoki postojowe, zatoki autobusowe, perony tramwajowe, pętle autobusowe, place do zawracania, mijanki, przejścia dla pieszych, punkty kontroli samochodów ciężarowych, miejsca obsługi podróżnych (MOP), miejsca poboru opłat (MPO);</w:t>
            </w:r>
          </w:p>
          <w:p w14:paraId="5D2F3A26" w14:textId="77777777" w:rsidR="0086369A" w:rsidRPr="00DF0C08" w:rsidRDefault="00AF25B5" w:rsidP="005A60CA">
            <w:pPr>
              <w:pStyle w:val="Akapitzlist"/>
              <w:numPr>
                <w:ilvl w:val="0"/>
                <w:numId w:val="85"/>
              </w:numPr>
              <w:snapToGrid w:val="0"/>
              <w:spacing w:after="0" w:line="240" w:lineRule="auto"/>
              <w:rPr>
                <w:rFonts w:eastAsia="Times New Roman" w:cs="Arial"/>
              </w:rPr>
            </w:pPr>
            <w:r w:rsidRPr="00DF0C08">
              <w:t>urządzenia techniczne drogi (np. bariery ochronne, ogrodzenie drogi i inne urządzenia zabezpieczające przed wkroczeniem zwierząt na drogę, osłony przeciwolśnieniowe, osłony przeciwwietrzne).</w:t>
            </w:r>
          </w:p>
          <w:p w14:paraId="77D6B338" w14:textId="77777777" w:rsidR="00AF25B5" w:rsidRPr="00DF0C08" w:rsidRDefault="00AF25B5" w:rsidP="00F06A1F">
            <w:pPr>
              <w:snapToGrid w:val="0"/>
              <w:spacing w:after="0" w:line="240" w:lineRule="auto"/>
              <w:rPr>
                <w:rFonts w:eastAsia="Times New Roman" w:cs="Arial"/>
              </w:rPr>
            </w:pPr>
            <w:r w:rsidRPr="00DF0C08">
              <w:rPr>
                <w:rFonts w:eastAsia="Times New Roman" w:cs="Arial"/>
              </w:rPr>
              <w:t>Można otrzymać punkty za rozwiązania z każdej kategorii – maksymalnie 1 punkt w każdej kategorii, niezależnie od liczby rozwiązań przyjętych do realizacji w ramach tej kategorii. Inwestycja poprawiająca bezpieczeństwo nie musi dotyczyć całego odcinka drogi. Maksymalna liczba punktów - 4</w:t>
            </w:r>
          </w:p>
        </w:tc>
        <w:tc>
          <w:tcPr>
            <w:tcW w:w="3969" w:type="dxa"/>
            <w:tcBorders>
              <w:top w:val="single" w:sz="4" w:space="0" w:color="000000"/>
              <w:left w:val="single" w:sz="4" w:space="0" w:color="000000"/>
              <w:bottom w:val="single" w:sz="4" w:space="0" w:color="000000"/>
              <w:right w:val="single" w:sz="4" w:space="0" w:color="000000"/>
            </w:tcBorders>
          </w:tcPr>
          <w:p w14:paraId="02A66F5F" w14:textId="77777777" w:rsidR="00AF25B5" w:rsidRDefault="00AF25B5" w:rsidP="002361BC">
            <w:pPr>
              <w:autoSpaceDE w:val="0"/>
              <w:autoSpaceDN w:val="0"/>
              <w:adjustRightInd w:val="0"/>
              <w:spacing w:after="0" w:line="240" w:lineRule="auto"/>
              <w:jc w:val="center"/>
              <w:rPr>
                <w:rFonts w:cs="Arial"/>
              </w:rPr>
            </w:pPr>
            <w:r w:rsidRPr="00DF0C08">
              <w:rPr>
                <w:rFonts w:cs="Arial"/>
              </w:rPr>
              <w:t>0-4 pkt</w:t>
            </w:r>
          </w:p>
          <w:p w14:paraId="460B4516" w14:textId="77777777" w:rsidR="00F962E8" w:rsidRPr="00DF0C08" w:rsidRDefault="00F962E8" w:rsidP="002361BC">
            <w:pPr>
              <w:autoSpaceDE w:val="0"/>
              <w:autoSpaceDN w:val="0"/>
              <w:adjustRightInd w:val="0"/>
              <w:spacing w:after="0" w:line="240" w:lineRule="auto"/>
              <w:jc w:val="center"/>
              <w:rPr>
                <w:rFonts w:cs="Arial"/>
              </w:rPr>
            </w:pPr>
          </w:p>
          <w:p w14:paraId="396631F7" w14:textId="77777777" w:rsidR="00AF25B5" w:rsidRPr="00DF0C08" w:rsidRDefault="00AF25B5" w:rsidP="002361BC">
            <w:pPr>
              <w:autoSpaceDE w:val="0"/>
              <w:autoSpaceDN w:val="0"/>
              <w:adjustRightInd w:val="0"/>
              <w:spacing w:after="0" w:line="240" w:lineRule="auto"/>
              <w:jc w:val="center"/>
              <w:rPr>
                <w:rFonts w:cs="Arial"/>
              </w:rPr>
            </w:pPr>
            <w:r w:rsidRPr="00DF0C08">
              <w:rPr>
                <w:rFonts w:cs="Arial"/>
              </w:rPr>
              <w:t>(0 punktów w kryterium nie oznacza</w:t>
            </w:r>
          </w:p>
          <w:p w14:paraId="20979A76" w14:textId="77777777" w:rsidR="00AF25B5" w:rsidRPr="00DF0C08" w:rsidRDefault="00AF25B5" w:rsidP="002361BC">
            <w:pPr>
              <w:autoSpaceDE w:val="0"/>
              <w:autoSpaceDN w:val="0"/>
              <w:adjustRightInd w:val="0"/>
              <w:spacing w:after="0" w:line="240" w:lineRule="auto"/>
              <w:jc w:val="center"/>
              <w:rPr>
                <w:rFonts w:cs="Arial"/>
              </w:rPr>
            </w:pPr>
            <w:r w:rsidRPr="00DF0C08">
              <w:rPr>
                <w:rFonts w:cs="Arial"/>
              </w:rPr>
              <w:t>odrzucenia wniosku)</w:t>
            </w:r>
          </w:p>
        </w:tc>
      </w:tr>
      <w:tr w:rsidR="00F962E8" w:rsidRPr="00DF0C08" w14:paraId="333E8FC7" w14:textId="77777777" w:rsidTr="0057535D">
        <w:trPr>
          <w:trHeight w:val="722"/>
        </w:trPr>
        <w:tc>
          <w:tcPr>
            <w:tcW w:w="10915" w:type="dxa"/>
            <w:gridSpan w:val="3"/>
          </w:tcPr>
          <w:p w14:paraId="65A25503" w14:textId="77777777" w:rsidR="00F962E8" w:rsidRDefault="00F962E8" w:rsidP="0057535D">
            <w:pPr>
              <w:pStyle w:val="Default"/>
              <w:jc w:val="right"/>
              <w:rPr>
                <w:rFonts w:asciiTheme="minorHAnsi" w:hAnsiTheme="minorHAnsi" w:cs="Arial"/>
                <w:color w:val="auto"/>
                <w:sz w:val="22"/>
                <w:szCs w:val="22"/>
              </w:rPr>
            </w:pPr>
            <w:r w:rsidRPr="00D0773B">
              <w:rPr>
                <w:rFonts w:asciiTheme="minorHAnsi" w:hAnsiTheme="minorHAnsi" w:cs="Arial"/>
                <w:color w:val="auto"/>
                <w:sz w:val="22"/>
                <w:szCs w:val="22"/>
              </w:rPr>
              <w:t>SUMA</w:t>
            </w:r>
            <w:r>
              <w:rPr>
                <w:rFonts w:asciiTheme="minorHAnsi" w:hAnsiTheme="minorHAnsi" w:cs="Arial"/>
                <w:color w:val="auto"/>
                <w:sz w:val="22"/>
                <w:szCs w:val="22"/>
              </w:rPr>
              <w:t>:</w:t>
            </w:r>
          </w:p>
          <w:p w14:paraId="1FA44502" w14:textId="77777777" w:rsidR="00F962E8" w:rsidRPr="00D0773B" w:rsidRDefault="00F962E8" w:rsidP="0057535D">
            <w:pPr>
              <w:pStyle w:val="Default"/>
              <w:jc w:val="right"/>
              <w:rPr>
                <w:rFonts w:asciiTheme="minorHAnsi" w:hAnsiTheme="minorHAnsi" w:cs="Arial"/>
                <w:color w:val="auto"/>
                <w:sz w:val="22"/>
                <w:szCs w:val="22"/>
              </w:rPr>
            </w:pPr>
          </w:p>
        </w:tc>
        <w:tc>
          <w:tcPr>
            <w:tcW w:w="3969" w:type="dxa"/>
          </w:tcPr>
          <w:p w14:paraId="7BF82D4C" w14:textId="77777777" w:rsidR="00F962E8" w:rsidRDefault="00F962E8" w:rsidP="0057535D">
            <w:pPr>
              <w:autoSpaceDE w:val="0"/>
              <w:autoSpaceDN w:val="0"/>
              <w:adjustRightInd w:val="0"/>
              <w:spacing w:after="0" w:line="240" w:lineRule="auto"/>
              <w:jc w:val="center"/>
              <w:rPr>
                <w:rFonts w:cs="Arial"/>
              </w:rPr>
            </w:pPr>
            <w:r>
              <w:rPr>
                <w:rFonts w:cs="Arial"/>
              </w:rPr>
              <w:t>9</w:t>
            </w:r>
            <w:r w:rsidRPr="00DF0C08">
              <w:rPr>
                <w:rFonts w:cs="Arial"/>
              </w:rPr>
              <w:t xml:space="preserve"> pkt</w:t>
            </w:r>
          </w:p>
          <w:p w14:paraId="7AEEB910" w14:textId="77777777" w:rsidR="00F962E8" w:rsidRPr="00DF0C08" w:rsidRDefault="00F962E8" w:rsidP="0057535D">
            <w:pPr>
              <w:autoSpaceDE w:val="0"/>
              <w:autoSpaceDN w:val="0"/>
              <w:adjustRightInd w:val="0"/>
              <w:spacing w:after="0" w:line="240" w:lineRule="auto"/>
              <w:jc w:val="center"/>
              <w:rPr>
                <w:rFonts w:cs="Arial"/>
              </w:rPr>
            </w:pPr>
          </w:p>
        </w:tc>
      </w:tr>
    </w:tbl>
    <w:p w14:paraId="021E8D9A" w14:textId="77777777" w:rsidR="00F962E8" w:rsidRDefault="00F962E8" w:rsidP="006D4743">
      <w:pPr>
        <w:tabs>
          <w:tab w:val="left" w:pos="1755"/>
        </w:tabs>
        <w:spacing w:line="240" w:lineRule="auto"/>
        <w:rPr>
          <w:rFonts w:cs="Arial"/>
          <w:b/>
        </w:rPr>
      </w:pPr>
    </w:p>
    <w:p w14:paraId="692B0B49" w14:textId="77777777" w:rsidR="00CE28A4" w:rsidRPr="003728B4" w:rsidRDefault="00CE28A4" w:rsidP="0094575A">
      <w:pPr>
        <w:pStyle w:val="Nagwek5"/>
      </w:pPr>
      <w:bookmarkStart w:id="301" w:name="_Toc517092328"/>
      <w:bookmarkStart w:id="302" w:name="_Toc517334506"/>
      <w:bookmarkStart w:id="303" w:name="_Toc527969708"/>
      <w:bookmarkStart w:id="304" w:name="_Toc527969908"/>
      <w:bookmarkStart w:id="305" w:name="_Toc13575516"/>
      <w:bookmarkStart w:id="306" w:name="_Toc20131519"/>
      <w:bookmarkStart w:id="307" w:name="_Toc20131779"/>
      <w:bookmarkStart w:id="308" w:name="_Toc20132119"/>
      <w:r w:rsidRPr="003728B4">
        <w:t>Działanie 5.2 System transportu kolejowego</w:t>
      </w:r>
      <w:bookmarkEnd w:id="301"/>
      <w:bookmarkEnd w:id="302"/>
      <w:bookmarkEnd w:id="303"/>
      <w:bookmarkEnd w:id="304"/>
      <w:bookmarkEnd w:id="305"/>
      <w:bookmarkEnd w:id="306"/>
      <w:bookmarkEnd w:id="307"/>
      <w:bookmarkEnd w:id="308"/>
    </w:p>
    <w:p w14:paraId="335CCE28" w14:textId="77777777" w:rsidR="002350E9" w:rsidRPr="003728B4" w:rsidRDefault="002350E9" w:rsidP="00CE28A4">
      <w:r w:rsidRPr="003728B4">
        <w:rPr>
          <w:b/>
        </w:rPr>
        <w:t>5.2.B</w:t>
      </w:r>
      <w:r w:rsidRPr="003728B4">
        <w:t xml:space="preserve"> </w:t>
      </w:r>
      <w:r w:rsidR="003728B4" w:rsidRPr="003728B4">
        <w:t>I</w:t>
      </w:r>
      <w:r w:rsidRPr="003728B4">
        <w:t>stotne w skali regionalnego systemu transportu kolejowego inwestycje punktowe przeznaczone do obsługi transportu pasażerskiego lub towarowego, w tym zapewniające wzrost efektywności zarządzania przewozami kolejowymi oraz podnoszące standard obsługi klientów korzystających z usług kolejowych, także w ramach kolei aglomeracyjnej</w:t>
      </w:r>
    </w:p>
    <w:tbl>
      <w:tblPr>
        <w:tblStyle w:val="Tabela-Siatka1"/>
        <w:tblW w:w="14884" w:type="dxa"/>
        <w:tblInd w:w="-34" w:type="dxa"/>
        <w:tblLook w:val="04A0" w:firstRow="1" w:lastRow="0" w:firstColumn="1" w:lastColumn="0" w:noHBand="0" w:noVBand="1"/>
      </w:tblPr>
      <w:tblGrid>
        <w:gridCol w:w="851"/>
        <w:gridCol w:w="3686"/>
        <w:gridCol w:w="6378"/>
        <w:gridCol w:w="3969"/>
      </w:tblGrid>
      <w:tr w:rsidR="002350E9" w:rsidRPr="00DF0C08" w14:paraId="531CEF78" w14:textId="77777777" w:rsidTr="003728B4">
        <w:trPr>
          <w:trHeight w:val="432"/>
        </w:trPr>
        <w:tc>
          <w:tcPr>
            <w:tcW w:w="851" w:type="dxa"/>
            <w:vAlign w:val="center"/>
          </w:tcPr>
          <w:p w14:paraId="0A5DAED3" w14:textId="77777777" w:rsidR="002350E9" w:rsidRPr="00DF0C08" w:rsidRDefault="002350E9" w:rsidP="003728B4">
            <w:pPr>
              <w:spacing w:after="120" w:line="276" w:lineRule="auto"/>
              <w:jc w:val="center"/>
              <w:rPr>
                <w:rFonts w:eastAsia="Times New Roman" w:cs="Arial"/>
                <w:b/>
                <w:kern w:val="1"/>
              </w:rPr>
            </w:pPr>
            <w:r w:rsidRPr="00DF0C08">
              <w:rPr>
                <w:rFonts w:eastAsia="Times New Roman" w:cs="Arial"/>
                <w:b/>
                <w:kern w:val="1"/>
              </w:rPr>
              <w:t>Lp.</w:t>
            </w:r>
          </w:p>
        </w:tc>
        <w:tc>
          <w:tcPr>
            <w:tcW w:w="3686" w:type="dxa"/>
            <w:vAlign w:val="center"/>
          </w:tcPr>
          <w:p w14:paraId="47088368" w14:textId="77777777" w:rsidR="002350E9" w:rsidRPr="00DF0C08" w:rsidRDefault="002350E9" w:rsidP="003728B4">
            <w:pPr>
              <w:spacing w:after="120" w:line="276" w:lineRule="auto"/>
              <w:jc w:val="center"/>
              <w:rPr>
                <w:rFonts w:eastAsia="Times New Roman" w:cs="Arial"/>
                <w:b/>
                <w:kern w:val="1"/>
              </w:rPr>
            </w:pPr>
            <w:r w:rsidRPr="00DF0C08">
              <w:rPr>
                <w:rFonts w:eastAsia="Times New Roman" w:cs="Arial"/>
                <w:b/>
                <w:kern w:val="1"/>
              </w:rPr>
              <w:t>Nazwa kryterium</w:t>
            </w:r>
          </w:p>
        </w:tc>
        <w:tc>
          <w:tcPr>
            <w:tcW w:w="6378" w:type="dxa"/>
            <w:vAlign w:val="center"/>
          </w:tcPr>
          <w:p w14:paraId="2CA613CF" w14:textId="77777777" w:rsidR="002350E9" w:rsidRPr="00DF0C08" w:rsidRDefault="002350E9" w:rsidP="003728B4">
            <w:pPr>
              <w:spacing w:after="120" w:line="276" w:lineRule="auto"/>
              <w:jc w:val="center"/>
              <w:rPr>
                <w:rFonts w:eastAsia="Times New Roman" w:cs="Arial"/>
                <w:b/>
                <w:kern w:val="1"/>
              </w:rPr>
            </w:pPr>
            <w:r w:rsidRPr="00DF0C08">
              <w:rPr>
                <w:rFonts w:eastAsia="Times New Roman" w:cs="Arial"/>
                <w:b/>
                <w:kern w:val="1"/>
              </w:rPr>
              <w:t>Definicja kryterium</w:t>
            </w:r>
          </w:p>
        </w:tc>
        <w:tc>
          <w:tcPr>
            <w:tcW w:w="3969" w:type="dxa"/>
            <w:vAlign w:val="center"/>
          </w:tcPr>
          <w:p w14:paraId="7A52BCAB" w14:textId="77777777" w:rsidR="002350E9" w:rsidRPr="00DF0C08" w:rsidRDefault="002350E9" w:rsidP="003728B4">
            <w:pPr>
              <w:spacing w:after="120" w:line="276" w:lineRule="auto"/>
              <w:jc w:val="center"/>
              <w:rPr>
                <w:rFonts w:eastAsia="Times New Roman" w:cs="Tahoma"/>
                <w:b/>
                <w:kern w:val="1"/>
              </w:rPr>
            </w:pPr>
            <w:r w:rsidRPr="00DF0C08">
              <w:rPr>
                <w:rFonts w:eastAsia="Times New Roman" w:cs="Arial"/>
                <w:b/>
                <w:kern w:val="1"/>
              </w:rPr>
              <w:t>Opis znaczenia kryterium</w:t>
            </w:r>
          </w:p>
        </w:tc>
      </w:tr>
      <w:tr w:rsidR="002350E9" w:rsidRPr="00DF0C08" w14:paraId="1B7828C5" w14:textId="77777777" w:rsidTr="003728B4">
        <w:trPr>
          <w:trHeight w:val="952"/>
        </w:trPr>
        <w:tc>
          <w:tcPr>
            <w:tcW w:w="851" w:type="dxa"/>
          </w:tcPr>
          <w:p w14:paraId="181BB878" w14:textId="77777777" w:rsidR="00785541" w:rsidRPr="00DF0C08" w:rsidRDefault="00124BCD" w:rsidP="00124BCD">
            <w:pPr>
              <w:snapToGrid w:val="0"/>
              <w:contextualSpacing/>
              <w:rPr>
                <w:rFonts w:eastAsiaTheme="minorEastAsia" w:cs="Arial"/>
                <w:lang w:eastAsia="pl-PL"/>
              </w:rPr>
            </w:pPr>
            <w:r>
              <w:rPr>
                <w:rFonts w:eastAsiaTheme="minorEastAsia" w:cs="Arial"/>
                <w:lang w:eastAsia="pl-PL"/>
              </w:rPr>
              <w:t>1.</w:t>
            </w:r>
          </w:p>
        </w:tc>
        <w:tc>
          <w:tcPr>
            <w:tcW w:w="3686" w:type="dxa"/>
          </w:tcPr>
          <w:p w14:paraId="7A80A051" w14:textId="77777777" w:rsidR="002350E9" w:rsidRPr="00DF0C08" w:rsidRDefault="002350E9" w:rsidP="003728B4">
            <w:pPr>
              <w:snapToGrid w:val="0"/>
              <w:rPr>
                <w:rFonts w:eastAsia="Times New Roman" w:cs="Arial"/>
                <w:b/>
              </w:rPr>
            </w:pPr>
            <w:r w:rsidRPr="00DF0C08">
              <w:rPr>
                <w:rFonts w:eastAsia="Times New Roman" w:cs="Arial"/>
                <w:b/>
              </w:rPr>
              <w:t>Zgodność z zapisami RPO WD</w:t>
            </w:r>
          </w:p>
        </w:tc>
        <w:tc>
          <w:tcPr>
            <w:tcW w:w="6378" w:type="dxa"/>
          </w:tcPr>
          <w:p w14:paraId="339343A1" w14:textId="77777777" w:rsidR="002350E9" w:rsidRPr="00DF0C08" w:rsidRDefault="002350E9" w:rsidP="003728B4">
            <w:pPr>
              <w:snapToGrid w:val="0"/>
              <w:contextualSpacing/>
              <w:rPr>
                <w:rFonts w:cs="Arial"/>
              </w:rPr>
            </w:pPr>
            <w:r w:rsidRPr="00DF0C08">
              <w:rPr>
                <w:rFonts w:cs="Arial"/>
              </w:rPr>
              <w:t>W ramach kryterium należy zweryfikować czy projekt dotyczy</w:t>
            </w:r>
            <w:r w:rsidR="00981526">
              <w:rPr>
                <w:rFonts w:cs="Arial"/>
              </w:rPr>
              <w:t xml:space="preserve"> </w:t>
            </w:r>
            <w:r w:rsidRPr="00DF0C08">
              <w:rPr>
                <w:rFonts w:cs="Arial"/>
              </w:rPr>
              <w:t>inwestycji punktowej w systemie transportu kolejowego, przeznaczonej do obsługi transportu pasażerskiego lub towarowego.</w:t>
            </w:r>
          </w:p>
          <w:p w14:paraId="3396493C" w14:textId="77777777" w:rsidR="002350E9" w:rsidRPr="00DF0C08" w:rsidRDefault="002350E9" w:rsidP="003728B4">
            <w:pPr>
              <w:snapToGrid w:val="0"/>
              <w:contextualSpacing/>
              <w:rPr>
                <w:rFonts w:cs="Arial"/>
              </w:rPr>
            </w:pPr>
          </w:p>
          <w:p w14:paraId="27846328" w14:textId="77777777" w:rsidR="002350E9" w:rsidRDefault="002350E9" w:rsidP="003728B4">
            <w:pPr>
              <w:snapToGrid w:val="0"/>
              <w:contextualSpacing/>
              <w:rPr>
                <w:rFonts w:eastAsia="Times New Roman" w:cs="Arial"/>
              </w:rPr>
            </w:pPr>
            <w:r w:rsidRPr="00DF0C08">
              <w:rPr>
                <w:rFonts w:eastAsia="Times New Roman" w:cs="Arial"/>
              </w:rPr>
              <w:t xml:space="preserve">Przez inwestycje punktowe należy rozumieć: dworce/stacje kolejowe, bazy kolejowe (infrastruktura związana z bieżącą obsługą taboru np. miejsca postojowe taboru, hale taborowe, hale warsztatowo-taborowe, zaplecze techniczne), bocznice/centra przeładunkowe. </w:t>
            </w:r>
          </w:p>
          <w:p w14:paraId="1CDCBFA3" w14:textId="77777777" w:rsidR="003728B4" w:rsidRPr="00DF0C08" w:rsidRDefault="003728B4" w:rsidP="003728B4">
            <w:pPr>
              <w:snapToGrid w:val="0"/>
              <w:contextualSpacing/>
              <w:rPr>
                <w:rFonts w:eastAsia="Times New Roman" w:cs="Arial"/>
              </w:rPr>
            </w:pPr>
          </w:p>
        </w:tc>
        <w:tc>
          <w:tcPr>
            <w:tcW w:w="3969" w:type="dxa"/>
          </w:tcPr>
          <w:p w14:paraId="5BB09C57" w14:textId="77777777" w:rsidR="002350E9" w:rsidRDefault="002350E9" w:rsidP="003728B4">
            <w:pPr>
              <w:autoSpaceDE w:val="0"/>
              <w:autoSpaceDN w:val="0"/>
              <w:adjustRightInd w:val="0"/>
              <w:jc w:val="center"/>
              <w:rPr>
                <w:rFonts w:cs="Arial"/>
              </w:rPr>
            </w:pPr>
            <w:r w:rsidRPr="00DF0C08">
              <w:rPr>
                <w:rFonts w:cs="Arial"/>
              </w:rPr>
              <w:t>TAK/NIE</w:t>
            </w:r>
          </w:p>
          <w:p w14:paraId="216AA46D" w14:textId="77777777" w:rsidR="003728B4" w:rsidRPr="00DF0C08" w:rsidRDefault="003728B4" w:rsidP="003728B4">
            <w:pPr>
              <w:autoSpaceDE w:val="0"/>
              <w:autoSpaceDN w:val="0"/>
              <w:adjustRightInd w:val="0"/>
              <w:jc w:val="center"/>
              <w:rPr>
                <w:rFonts w:cs="Arial"/>
              </w:rPr>
            </w:pPr>
          </w:p>
          <w:p w14:paraId="1332B5E1" w14:textId="77777777" w:rsidR="002350E9" w:rsidRPr="00DF0C08" w:rsidRDefault="002350E9" w:rsidP="003728B4">
            <w:pPr>
              <w:autoSpaceDE w:val="0"/>
              <w:autoSpaceDN w:val="0"/>
              <w:adjustRightInd w:val="0"/>
              <w:jc w:val="center"/>
              <w:rPr>
                <w:rFonts w:cs="Arial"/>
              </w:rPr>
            </w:pPr>
            <w:r w:rsidRPr="00DF0C08">
              <w:rPr>
                <w:rFonts w:cs="Arial"/>
              </w:rPr>
              <w:t>(Nie oznacza odrzucenie wniosku)</w:t>
            </w:r>
          </w:p>
        </w:tc>
      </w:tr>
      <w:tr w:rsidR="002350E9" w:rsidRPr="00DF0C08" w14:paraId="64C887E4" w14:textId="77777777" w:rsidTr="003728B4">
        <w:trPr>
          <w:trHeight w:val="952"/>
        </w:trPr>
        <w:tc>
          <w:tcPr>
            <w:tcW w:w="851" w:type="dxa"/>
          </w:tcPr>
          <w:p w14:paraId="6BC0D199" w14:textId="77777777" w:rsidR="00785541" w:rsidRPr="00DF0C08" w:rsidRDefault="00124BCD" w:rsidP="00124BCD">
            <w:pPr>
              <w:snapToGrid w:val="0"/>
              <w:contextualSpacing/>
              <w:rPr>
                <w:rFonts w:eastAsiaTheme="minorEastAsia" w:cs="Arial"/>
                <w:lang w:eastAsia="pl-PL"/>
              </w:rPr>
            </w:pPr>
            <w:r>
              <w:rPr>
                <w:rFonts w:eastAsiaTheme="minorEastAsia" w:cs="Arial"/>
                <w:lang w:eastAsia="pl-PL"/>
              </w:rPr>
              <w:t>2.</w:t>
            </w:r>
          </w:p>
        </w:tc>
        <w:tc>
          <w:tcPr>
            <w:tcW w:w="3686" w:type="dxa"/>
          </w:tcPr>
          <w:p w14:paraId="5F35D816" w14:textId="77777777" w:rsidR="002350E9" w:rsidRPr="00DF0C08" w:rsidRDefault="002350E9" w:rsidP="003728B4">
            <w:pPr>
              <w:snapToGrid w:val="0"/>
              <w:rPr>
                <w:rFonts w:eastAsia="Times New Roman" w:cs="Arial"/>
                <w:b/>
              </w:rPr>
            </w:pPr>
            <w:r w:rsidRPr="00DF0C08">
              <w:rPr>
                <w:rFonts w:eastAsia="Times New Roman" w:cs="Arial"/>
                <w:b/>
              </w:rPr>
              <w:t>Poprawy jakości obsługi podróżnych</w:t>
            </w:r>
          </w:p>
          <w:p w14:paraId="2FAFA76C" w14:textId="77777777" w:rsidR="002350E9" w:rsidRPr="00DF0C08" w:rsidRDefault="002350E9" w:rsidP="003728B4">
            <w:pPr>
              <w:snapToGrid w:val="0"/>
              <w:rPr>
                <w:rFonts w:eastAsia="Times New Roman" w:cs="Arial"/>
                <w:b/>
                <w:u w:val="single"/>
              </w:rPr>
            </w:pPr>
          </w:p>
        </w:tc>
        <w:tc>
          <w:tcPr>
            <w:tcW w:w="6378" w:type="dxa"/>
          </w:tcPr>
          <w:p w14:paraId="00B6B580" w14:textId="77777777" w:rsidR="002350E9" w:rsidRPr="00DF0C08" w:rsidRDefault="002350E9" w:rsidP="003728B4">
            <w:pPr>
              <w:snapToGrid w:val="0"/>
              <w:rPr>
                <w:rFonts w:cs="Arial"/>
              </w:rPr>
            </w:pPr>
            <w:r w:rsidRPr="00DF0C08">
              <w:rPr>
                <w:rFonts w:cs="Arial"/>
              </w:rPr>
              <w:t>W ramach kryterium należy zweryfikować czy zakres projektu</w:t>
            </w:r>
            <w:r w:rsidR="00981526">
              <w:rPr>
                <w:rFonts w:cs="Arial"/>
              </w:rPr>
              <w:t xml:space="preserve"> </w:t>
            </w:r>
            <w:r w:rsidRPr="00DF0C08">
              <w:rPr>
                <w:rFonts w:cs="Arial"/>
              </w:rPr>
              <w:t xml:space="preserve">obejmuje montaż systemów służących poprawie jakości świadczonych usług np. przechowalnia bagażu, system sprzedaży biletów, tablice informacji pasażerskiej </w:t>
            </w:r>
          </w:p>
          <w:p w14:paraId="7C5DAC1D" w14:textId="77777777" w:rsidR="002350E9" w:rsidRPr="00DF0C08" w:rsidRDefault="002350E9" w:rsidP="003728B4">
            <w:pPr>
              <w:snapToGrid w:val="0"/>
              <w:rPr>
                <w:rFonts w:eastAsia="Times New Roman" w:cs="Arial"/>
              </w:rPr>
            </w:pPr>
            <w:r w:rsidRPr="00DF0C08">
              <w:rPr>
                <w:rFonts w:eastAsia="Times New Roman" w:cs="Arial"/>
              </w:rPr>
              <w:t>Jeżeli zakres projektu przewiduje</w:t>
            </w:r>
            <w:r w:rsidRPr="00DF0C08">
              <w:rPr>
                <w:rFonts w:cs="Arial"/>
              </w:rPr>
              <w:t xml:space="preserve"> montaż systemów służących poprawie jakości świadczonych usług</w:t>
            </w:r>
            <w:r w:rsidRPr="00DF0C08">
              <w:rPr>
                <w:rFonts w:eastAsia="Times New Roman" w:cs="Arial"/>
              </w:rPr>
              <w:t>:</w:t>
            </w:r>
          </w:p>
          <w:p w14:paraId="30A0D2B8" w14:textId="77777777" w:rsidR="002350E9" w:rsidRPr="00DF0C08" w:rsidRDefault="002350E9" w:rsidP="005A60CA">
            <w:pPr>
              <w:pStyle w:val="Akapitzlist"/>
              <w:numPr>
                <w:ilvl w:val="0"/>
                <w:numId w:val="217"/>
              </w:numPr>
              <w:snapToGrid w:val="0"/>
              <w:rPr>
                <w:rFonts w:eastAsia="Times New Roman" w:cs="Arial"/>
              </w:rPr>
            </w:pPr>
            <w:r w:rsidRPr="00DF0C08">
              <w:rPr>
                <w:rFonts w:eastAsia="Times New Roman" w:cs="Arial"/>
              </w:rPr>
              <w:t xml:space="preserve">przechowalnia bagażu - 1 pkt </w:t>
            </w:r>
          </w:p>
          <w:p w14:paraId="24C0975D" w14:textId="77777777" w:rsidR="002350E9" w:rsidRPr="00DF0C08" w:rsidRDefault="002350E9" w:rsidP="005A60CA">
            <w:pPr>
              <w:pStyle w:val="Akapitzlist"/>
              <w:numPr>
                <w:ilvl w:val="0"/>
                <w:numId w:val="217"/>
              </w:numPr>
              <w:snapToGrid w:val="0"/>
              <w:spacing w:before="240"/>
              <w:rPr>
                <w:rFonts w:eastAsia="Times New Roman" w:cs="Arial"/>
              </w:rPr>
            </w:pPr>
            <w:r w:rsidRPr="00DF0C08">
              <w:rPr>
                <w:rFonts w:eastAsia="Times New Roman" w:cs="Arial"/>
              </w:rPr>
              <w:t>system sprzedaży biletów – 1 pkt</w:t>
            </w:r>
          </w:p>
          <w:p w14:paraId="0B7B9F4F" w14:textId="77777777" w:rsidR="002350E9" w:rsidRPr="00DF0C08" w:rsidRDefault="002350E9" w:rsidP="005A60CA">
            <w:pPr>
              <w:pStyle w:val="Akapitzlist"/>
              <w:numPr>
                <w:ilvl w:val="0"/>
                <w:numId w:val="217"/>
              </w:numPr>
              <w:snapToGrid w:val="0"/>
              <w:spacing w:before="240"/>
              <w:rPr>
                <w:rFonts w:eastAsia="Times New Roman" w:cs="Arial"/>
              </w:rPr>
            </w:pPr>
            <w:r w:rsidRPr="00DF0C08">
              <w:rPr>
                <w:rFonts w:eastAsia="Times New Roman" w:cs="Arial"/>
              </w:rPr>
              <w:t>tablice informacji pasażerskiej – 1 pkt</w:t>
            </w:r>
          </w:p>
          <w:p w14:paraId="209B48FB" w14:textId="77777777" w:rsidR="002350E9" w:rsidRPr="00DF0C08" w:rsidRDefault="002350E9" w:rsidP="005A60CA">
            <w:pPr>
              <w:pStyle w:val="Akapitzlist"/>
              <w:numPr>
                <w:ilvl w:val="0"/>
                <w:numId w:val="217"/>
              </w:numPr>
              <w:snapToGrid w:val="0"/>
              <w:spacing w:before="240"/>
              <w:rPr>
                <w:rFonts w:eastAsia="Times New Roman" w:cs="Arial"/>
              </w:rPr>
            </w:pPr>
            <w:r w:rsidRPr="00DF0C08">
              <w:rPr>
                <w:rFonts w:eastAsia="Times New Roman" w:cs="Arial"/>
              </w:rPr>
              <w:t>infomaty i bezpłatny dostęp do Internetu – 1 pkt</w:t>
            </w:r>
          </w:p>
          <w:p w14:paraId="004B9044" w14:textId="77777777" w:rsidR="002350E9" w:rsidRPr="00DF0C08" w:rsidRDefault="002350E9" w:rsidP="005A60CA">
            <w:pPr>
              <w:pStyle w:val="Akapitzlist"/>
              <w:numPr>
                <w:ilvl w:val="0"/>
                <w:numId w:val="217"/>
              </w:numPr>
              <w:snapToGrid w:val="0"/>
              <w:spacing w:before="240"/>
              <w:rPr>
                <w:rFonts w:eastAsia="Times New Roman" w:cs="Arial"/>
              </w:rPr>
            </w:pPr>
            <w:r w:rsidRPr="00DF0C08">
              <w:rPr>
                <w:rFonts w:eastAsia="Times New Roman" w:cs="Arial"/>
              </w:rPr>
              <w:t>miejsce/a przeznaczone dla osób podróżujących z małymi dziećmi, wyposażone w przewijaki, umywalkę oraz miejsca do karmienia – 2 pkt</w:t>
            </w:r>
          </w:p>
          <w:p w14:paraId="6DEA3454" w14:textId="77777777" w:rsidR="002350E9" w:rsidRPr="00DF0C08" w:rsidRDefault="002350E9" w:rsidP="005A60CA">
            <w:pPr>
              <w:pStyle w:val="Akapitzlist"/>
              <w:numPr>
                <w:ilvl w:val="0"/>
                <w:numId w:val="217"/>
              </w:numPr>
              <w:snapToGrid w:val="0"/>
              <w:spacing w:before="240"/>
              <w:rPr>
                <w:rFonts w:eastAsia="Times New Roman" w:cs="Arial"/>
              </w:rPr>
            </w:pPr>
            <w:r w:rsidRPr="00DF0C08">
              <w:rPr>
                <w:rFonts w:eastAsia="Times New Roman" w:cs="Arial"/>
              </w:rPr>
              <w:t>budowa lub modernizacja elementów infrastruktury kolejowej bezpośrednio wpływających na obsługę pasażerską (np. zmiana nawierzchni peronów, budowa wiat, budowa lub modernizacja dojść do peronów) – 2 pkt</w:t>
            </w:r>
          </w:p>
          <w:p w14:paraId="4CE65A20" w14:textId="77777777" w:rsidR="002350E9" w:rsidRPr="00DF0C08" w:rsidRDefault="002350E9" w:rsidP="005A60CA">
            <w:pPr>
              <w:pStyle w:val="Akapitzlist"/>
              <w:numPr>
                <w:ilvl w:val="0"/>
                <w:numId w:val="217"/>
              </w:numPr>
              <w:snapToGrid w:val="0"/>
              <w:spacing w:before="240"/>
              <w:rPr>
                <w:rFonts w:eastAsia="Times New Roman" w:cs="Arial"/>
              </w:rPr>
            </w:pPr>
          </w:p>
        </w:tc>
        <w:tc>
          <w:tcPr>
            <w:tcW w:w="3969" w:type="dxa"/>
          </w:tcPr>
          <w:p w14:paraId="3C1C5D29" w14:textId="77777777" w:rsidR="002350E9" w:rsidRDefault="002350E9" w:rsidP="003728B4">
            <w:pPr>
              <w:autoSpaceDE w:val="0"/>
              <w:autoSpaceDN w:val="0"/>
              <w:adjustRightInd w:val="0"/>
              <w:jc w:val="center"/>
              <w:rPr>
                <w:rFonts w:cs="Arial"/>
              </w:rPr>
            </w:pPr>
            <w:r w:rsidRPr="00DF0C08">
              <w:rPr>
                <w:rFonts w:cs="Arial"/>
              </w:rPr>
              <w:t>0-</w:t>
            </w:r>
            <w:r w:rsidR="00133EFF">
              <w:rPr>
                <w:rFonts w:cs="Arial"/>
              </w:rPr>
              <w:t>8</w:t>
            </w:r>
            <w:r w:rsidR="00133EFF" w:rsidRPr="00DF0C08">
              <w:rPr>
                <w:rFonts w:cs="Arial"/>
              </w:rPr>
              <w:t xml:space="preserve"> </w:t>
            </w:r>
            <w:r w:rsidRPr="00DF0C08">
              <w:rPr>
                <w:rFonts w:cs="Arial"/>
              </w:rPr>
              <w:t>pkt</w:t>
            </w:r>
          </w:p>
          <w:p w14:paraId="272EB813" w14:textId="77777777" w:rsidR="003728B4" w:rsidRPr="00DF0C08" w:rsidRDefault="003728B4" w:rsidP="003728B4">
            <w:pPr>
              <w:autoSpaceDE w:val="0"/>
              <w:autoSpaceDN w:val="0"/>
              <w:adjustRightInd w:val="0"/>
              <w:jc w:val="center"/>
              <w:rPr>
                <w:rFonts w:cs="Arial"/>
              </w:rPr>
            </w:pPr>
          </w:p>
          <w:p w14:paraId="465883FF" w14:textId="77777777" w:rsidR="002350E9" w:rsidRPr="00DF0C08" w:rsidRDefault="002350E9" w:rsidP="003728B4">
            <w:pPr>
              <w:autoSpaceDE w:val="0"/>
              <w:autoSpaceDN w:val="0"/>
              <w:adjustRightInd w:val="0"/>
              <w:jc w:val="center"/>
              <w:rPr>
                <w:rFonts w:cs="Arial"/>
              </w:rPr>
            </w:pPr>
            <w:r w:rsidRPr="00DF0C08">
              <w:rPr>
                <w:rFonts w:cs="Arial"/>
              </w:rPr>
              <w:t>(0 punktów w kryterium nie oznacza</w:t>
            </w:r>
          </w:p>
          <w:p w14:paraId="4CCCB856" w14:textId="77777777" w:rsidR="002350E9" w:rsidRPr="00DF0C08" w:rsidRDefault="002350E9" w:rsidP="003728B4">
            <w:pPr>
              <w:autoSpaceDE w:val="0"/>
              <w:autoSpaceDN w:val="0"/>
              <w:adjustRightInd w:val="0"/>
              <w:jc w:val="center"/>
              <w:rPr>
                <w:rFonts w:cs="Arial"/>
              </w:rPr>
            </w:pPr>
            <w:r w:rsidRPr="00DF0C08">
              <w:rPr>
                <w:rFonts w:cs="Arial"/>
              </w:rPr>
              <w:t>odrzucenia wniosku)</w:t>
            </w:r>
          </w:p>
        </w:tc>
      </w:tr>
      <w:tr w:rsidR="002350E9" w:rsidRPr="00DF0C08" w14:paraId="332628F1" w14:textId="77777777" w:rsidTr="003728B4">
        <w:trPr>
          <w:trHeight w:val="952"/>
        </w:trPr>
        <w:tc>
          <w:tcPr>
            <w:tcW w:w="851" w:type="dxa"/>
          </w:tcPr>
          <w:p w14:paraId="7C122F0F" w14:textId="77777777" w:rsidR="00785541" w:rsidRPr="00DF0C08" w:rsidRDefault="00124BCD" w:rsidP="00124BCD">
            <w:pPr>
              <w:snapToGrid w:val="0"/>
              <w:contextualSpacing/>
              <w:rPr>
                <w:rFonts w:eastAsiaTheme="minorEastAsia" w:cs="Arial"/>
                <w:lang w:eastAsia="pl-PL"/>
              </w:rPr>
            </w:pPr>
            <w:r>
              <w:rPr>
                <w:rFonts w:eastAsiaTheme="minorEastAsia" w:cs="Arial"/>
                <w:lang w:eastAsia="pl-PL"/>
              </w:rPr>
              <w:t>3.</w:t>
            </w:r>
          </w:p>
        </w:tc>
        <w:tc>
          <w:tcPr>
            <w:tcW w:w="3686" w:type="dxa"/>
          </w:tcPr>
          <w:p w14:paraId="60A44E9B" w14:textId="77777777" w:rsidR="002350E9" w:rsidRPr="00DF0C08" w:rsidRDefault="002350E9" w:rsidP="003728B4">
            <w:pPr>
              <w:snapToGrid w:val="0"/>
              <w:rPr>
                <w:rFonts w:eastAsia="Times New Roman" w:cs="Arial"/>
                <w:b/>
              </w:rPr>
            </w:pPr>
            <w:r w:rsidRPr="00DF0C08">
              <w:rPr>
                <w:rFonts w:eastAsia="Times New Roman" w:cs="Arial"/>
                <w:b/>
              </w:rPr>
              <w:t>Poprawa bezpieczeństwa</w:t>
            </w:r>
          </w:p>
          <w:p w14:paraId="1A686967" w14:textId="77777777" w:rsidR="00194018" w:rsidRPr="00DF0C08" w:rsidRDefault="00194018" w:rsidP="003728B4">
            <w:pPr>
              <w:snapToGrid w:val="0"/>
              <w:rPr>
                <w:rFonts w:eastAsia="Times New Roman" w:cs="Arial"/>
                <w:b/>
              </w:rPr>
            </w:pPr>
          </w:p>
          <w:p w14:paraId="32A046C5" w14:textId="77777777" w:rsidR="00194018" w:rsidRPr="00DF0C08" w:rsidRDefault="00194018" w:rsidP="003728B4">
            <w:pPr>
              <w:snapToGrid w:val="0"/>
              <w:rPr>
                <w:rFonts w:eastAsia="Times New Roman" w:cs="Arial"/>
                <w:b/>
              </w:rPr>
            </w:pPr>
          </w:p>
          <w:p w14:paraId="49C7CFCE" w14:textId="77777777" w:rsidR="00194018" w:rsidRPr="00124BCD" w:rsidRDefault="00AD020C" w:rsidP="003728B4">
            <w:pPr>
              <w:snapToGrid w:val="0"/>
              <w:rPr>
                <w:rFonts w:eastAsia="Times New Roman" w:cs="Arial"/>
              </w:rPr>
            </w:pPr>
            <w:r w:rsidRPr="00124BCD">
              <w:rPr>
                <w:rFonts w:eastAsia="Times New Roman" w:cs="Arial"/>
              </w:rPr>
              <w:t>Kryterium nie dotyczy naborów w ramach ZIT WrOF</w:t>
            </w:r>
          </w:p>
        </w:tc>
        <w:tc>
          <w:tcPr>
            <w:tcW w:w="6378" w:type="dxa"/>
          </w:tcPr>
          <w:p w14:paraId="117BDC51" w14:textId="77777777" w:rsidR="002350E9" w:rsidRPr="00DF0C08" w:rsidRDefault="002350E9" w:rsidP="003728B4">
            <w:pPr>
              <w:snapToGrid w:val="0"/>
            </w:pPr>
            <w:r w:rsidRPr="00DF0C08">
              <w:rPr>
                <w:rFonts w:cs="Arial"/>
              </w:rPr>
              <w:t xml:space="preserve">W ramach kryterium należy zweryfikować czy zakres </w:t>
            </w:r>
            <w:r w:rsidRPr="00DF0C08">
              <w:rPr>
                <w:rFonts w:cs="Arial"/>
              </w:rPr>
              <w:br/>
              <w:t>projektu</w:t>
            </w:r>
            <w:r w:rsidR="00981526">
              <w:rPr>
                <w:rFonts w:cs="Arial"/>
              </w:rPr>
              <w:t xml:space="preserve"> </w:t>
            </w:r>
            <w:r w:rsidRPr="00DF0C08">
              <w:rPr>
                <w:rFonts w:cs="Arial"/>
              </w:rPr>
              <w:t>obejmuje montaż/wykonanie elementów poprawiających bezpieczeństwo (środki zmniejszające ryzyko wypadków) bezpośrednio w jego otoczeniu (na jego terenie).</w:t>
            </w:r>
            <w:r w:rsidRPr="00DF0C08">
              <w:t xml:space="preserve"> </w:t>
            </w:r>
          </w:p>
          <w:p w14:paraId="57BFD808" w14:textId="77777777" w:rsidR="002350E9" w:rsidRPr="00DF0C08" w:rsidRDefault="002350E9" w:rsidP="003728B4">
            <w:pPr>
              <w:snapToGrid w:val="0"/>
              <w:rPr>
                <w:rFonts w:eastAsia="Times New Roman" w:cs="Arial"/>
              </w:rPr>
            </w:pPr>
            <w:r w:rsidRPr="00DF0C08">
              <w:rPr>
                <w:rFonts w:eastAsia="Times New Roman" w:cs="Arial"/>
              </w:rPr>
              <w:t>Jeżeli zakres projektu:</w:t>
            </w:r>
          </w:p>
          <w:p w14:paraId="75CF851E" w14:textId="77777777" w:rsidR="002350E9" w:rsidRPr="00DF0C08" w:rsidRDefault="002350E9" w:rsidP="005A60CA">
            <w:pPr>
              <w:pStyle w:val="Akapitzlist"/>
              <w:numPr>
                <w:ilvl w:val="0"/>
                <w:numId w:val="217"/>
              </w:numPr>
              <w:snapToGrid w:val="0"/>
              <w:rPr>
                <w:rFonts w:eastAsia="Times New Roman" w:cs="Arial"/>
              </w:rPr>
            </w:pPr>
            <w:r w:rsidRPr="00DF0C08">
              <w:rPr>
                <w:rFonts w:eastAsia="Times New Roman" w:cs="Arial"/>
              </w:rPr>
              <w:t xml:space="preserve">zakłada zwiększenie bezpieczeństwa np. przejścia dla pieszych, zwiększenie widoczności - 2 pkt </w:t>
            </w:r>
          </w:p>
          <w:p w14:paraId="3532C46A" w14:textId="77777777" w:rsidR="002350E9" w:rsidRPr="00DF0C08" w:rsidRDefault="002350E9" w:rsidP="005A60CA">
            <w:pPr>
              <w:pStyle w:val="Akapitzlist"/>
              <w:numPr>
                <w:ilvl w:val="0"/>
                <w:numId w:val="217"/>
              </w:numPr>
              <w:snapToGrid w:val="0"/>
              <w:spacing w:before="240"/>
              <w:rPr>
                <w:rFonts w:eastAsia="Times New Roman" w:cs="Arial"/>
              </w:rPr>
            </w:pPr>
            <w:r w:rsidRPr="00DF0C08">
              <w:rPr>
                <w:rFonts w:eastAsia="Times New Roman" w:cs="Arial"/>
              </w:rPr>
              <w:t>nie obejmuje zwiększenia bezpieczeństwa lub brak informacji w tym zakresie – 0 pkt</w:t>
            </w:r>
          </w:p>
          <w:p w14:paraId="77A5DB5D" w14:textId="77777777" w:rsidR="002350E9" w:rsidRPr="00DF0C08" w:rsidRDefault="002350E9" w:rsidP="003728B4">
            <w:pPr>
              <w:snapToGrid w:val="0"/>
              <w:spacing w:before="240"/>
              <w:rPr>
                <w:rFonts w:cs="Arial"/>
              </w:rPr>
            </w:pPr>
            <w:r w:rsidRPr="00DF0C08">
              <w:rPr>
                <w:rFonts w:cs="Arial"/>
              </w:rPr>
              <w:t>W kryterium punktacja jest niezależna od planowanej liczby rozwiązań poprawiających bezpieczeństwo, można otrzymać wyłącznie dwa punkty.</w:t>
            </w:r>
          </w:p>
          <w:p w14:paraId="30DD7C37" w14:textId="77777777" w:rsidR="00AD020C" w:rsidRDefault="00AD020C" w:rsidP="003728B4">
            <w:pPr>
              <w:snapToGrid w:val="0"/>
              <w:spacing w:before="240"/>
              <w:rPr>
                <w:rFonts w:cs="Arial"/>
                <w:b/>
              </w:rPr>
            </w:pPr>
            <w:r w:rsidRPr="00DF0C08">
              <w:rPr>
                <w:rFonts w:cs="Arial"/>
                <w:b/>
              </w:rPr>
              <w:t>Kryterium nie dotyczy naborów w ramach ZIT WrOF, gdzie te kwestie będą punktowane podczas oceny zgodności ze Strategią ZIT.</w:t>
            </w:r>
          </w:p>
          <w:p w14:paraId="3BF32684" w14:textId="77777777" w:rsidR="003728B4" w:rsidRPr="00DF0C08" w:rsidRDefault="003728B4" w:rsidP="003728B4">
            <w:pPr>
              <w:snapToGrid w:val="0"/>
              <w:spacing w:before="240"/>
              <w:rPr>
                <w:rFonts w:cs="Arial"/>
                <w:b/>
              </w:rPr>
            </w:pPr>
          </w:p>
        </w:tc>
        <w:tc>
          <w:tcPr>
            <w:tcW w:w="3969" w:type="dxa"/>
          </w:tcPr>
          <w:p w14:paraId="7A197C4D" w14:textId="77777777" w:rsidR="002350E9" w:rsidRDefault="002350E9" w:rsidP="003728B4">
            <w:pPr>
              <w:autoSpaceDE w:val="0"/>
              <w:autoSpaceDN w:val="0"/>
              <w:adjustRightInd w:val="0"/>
              <w:jc w:val="center"/>
              <w:rPr>
                <w:rFonts w:cs="Arial"/>
              </w:rPr>
            </w:pPr>
            <w:r w:rsidRPr="00DF0C08">
              <w:rPr>
                <w:rFonts w:cs="Arial"/>
              </w:rPr>
              <w:t>0-2 pkt</w:t>
            </w:r>
          </w:p>
          <w:p w14:paraId="3EC29AD2" w14:textId="77777777" w:rsidR="003728B4" w:rsidRPr="00DF0C08" w:rsidRDefault="003728B4" w:rsidP="003728B4">
            <w:pPr>
              <w:autoSpaceDE w:val="0"/>
              <w:autoSpaceDN w:val="0"/>
              <w:adjustRightInd w:val="0"/>
              <w:jc w:val="center"/>
              <w:rPr>
                <w:rFonts w:cs="Arial"/>
              </w:rPr>
            </w:pPr>
          </w:p>
          <w:p w14:paraId="4ABA4613" w14:textId="77777777" w:rsidR="002350E9" w:rsidRPr="00DF0C08" w:rsidRDefault="002350E9" w:rsidP="003728B4">
            <w:pPr>
              <w:autoSpaceDE w:val="0"/>
              <w:autoSpaceDN w:val="0"/>
              <w:adjustRightInd w:val="0"/>
              <w:jc w:val="center"/>
              <w:rPr>
                <w:rFonts w:cs="Arial"/>
              </w:rPr>
            </w:pPr>
            <w:r w:rsidRPr="00DF0C08">
              <w:rPr>
                <w:rFonts w:cs="Arial"/>
              </w:rPr>
              <w:t>(0 punktów w kryterium nie oznacza</w:t>
            </w:r>
          </w:p>
          <w:p w14:paraId="671F344C" w14:textId="77777777" w:rsidR="002350E9" w:rsidRPr="00DF0C08" w:rsidRDefault="002350E9" w:rsidP="003728B4">
            <w:pPr>
              <w:autoSpaceDE w:val="0"/>
              <w:autoSpaceDN w:val="0"/>
              <w:adjustRightInd w:val="0"/>
              <w:jc w:val="center"/>
              <w:rPr>
                <w:rFonts w:cs="Arial"/>
              </w:rPr>
            </w:pPr>
            <w:r w:rsidRPr="00DF0C08">
              <w:rPr>
                <w:rFonts w:cs="Arial"/>
              </w:rPr>
              <w:t>odrzucenia wniosku)</w:t>
            </w:r>
          </w:p>
        </w:tc>
      </w:tr>
      <w:tr w:rsidR="00133EFF" w:rsidRPr="00DF0C08" w14:paraId="4C19A202" w14:textId="77777777" w:rsidTr="003728B4">
        <w:trPr>
          <w:trHeight w:val="952"/>
        </w:trPr>
        <w:tc>
          <w:tcPr>
            <w:tcW w:w="851" w:type="dxa"/>
          </w:tcPr>
          <w:p w14:paraId="59FD7D84" w14:textId="77777777" w:rsidR="00133EFF" w:rsidRPr="00DF0C08" w:rsidRDefault="00124BCD" w:rsidP="00124BCD">
            <w:pPr>
              <w:snapToGrid w:val="0"/>
              <w:contextualSpacing/>
              <w:rPr>
                <w:rFonts w:cs="Arial"/>
              </w:rPr>
            </w:pPr>
            <w:r>
              <w:rPr>
                <w:rFonts w:cs="Arial"/>
              </w:rPr>
              <w:t>4.</w:t>
            </w:r>
          </w:p>
        </w:tc>
        <w:tc>
          <w:tcPr>
            <w:tcW w:w="3686" w:type="dxa"/>
          </w:tcPr>
          <w:p w14:paraId="6CC5143B" w14:textId="77777777" w:rsidR="00133EFF" w:rsidRPr="00DF0C08" w:rsidRDefault="00133EFF" w:rsidP="003728B4">
            <w:pPr>
              <w:snapToGrid w:val="0"/>
              <w:rPr>
                <w:rFonts w:eastAsia="Times New Roman" w:cs="Arial"/>
                <w:b/>
              </w:rPr>
            </w:pPr>
            <w:r w:rsidRPr="00133EFF">
              <w:rPr>
                <w:rFonts w:eastAsia="Times New Roman" w:cs="Arial"/>
                <w:b/>
              </w:rPr>
              <w:t>Proekologiczny charakter projektu</w:t>
            </w:r>
          </w:p>
        </w:tc>
        <w:tc>
          <w:tcPr>
            <w:tcW w:w="6378" w:type="dxa"/>
          </w:tcPr>
          <w:p w14:paraId="5FA60F1F" w14:textId="77777777" w:rsidR="00133EFF" w:rsidRPr="005B2984" w:rsidRDefault="00133EFF" w:rsidP="003728B4">
            <w:pPr>
              <w:snapToGrid w:val="0"/>
              <w:rPr>
                <w:rFonts w:cs="Arial"/>
              </w:rPr>
            </w:pPr>
            <w:r w:rsidRPr="005B2984">
              <w:rPr>
                <w:rFonts w:cs="Arial"/>
              </w:rPr>
              <w:t>W ramach kryterium należy zweryfikować czy w projekcie zastosowano rozwiązania o standardzie wyższym niż wynikające z obowiązujących w dniu rozpoczęcia inwestycji przepisów w zakresie:</w:t>
            </w:r>
          </w:p>
          <w:p w14:paraId="009F037D" w14:textId="77777777" w:rsidR="00133EFF" w:rsidRPr="005B2984" w:rsidRDefault="00133EFF" w:rsidP="00503D9B">
            <w:pPr>
              <w:pStyle w:val="Akapitzlist"/>
              <w:numPr>
                <w:ilvl w:val="0"/>
                <w:numId w:val="248"/>
              </w:numPr>
              <w:snapToGrid w:val="0"/>
              <w:rPr>
                <w:rFonts w:cs="Arial"/>
              </w:rPr>
            </w:pPr>
            <w:r w:rsidRPr="005B2984">
              <w:rPr>
                <w:rFonts w:cs="Arial"/>
              </w:rPr>
              <w:t xml:space="preserve">oszczędności energii np. przez maszyny/urządzenia/budynki pojazdy </w:t>
            </w:r>
          </w:p>
          <w:p w14:paraId="6F55831C" w14:textId="77777777" w:rsidR="00133EFF" w:rsidRPr="005B2984" w:rsidRDefault="00133EFF" w:rsidP="00503D9B">
            <w:pPr>
              <w:pStyle w:val="Akapitzlist"/>
              <w:numPr>
                <w:ilvl w:val="0"/>
                <w:numId w:val="248"/>
              </w:numPr>
              <w:snapToGrid w:val="0"/>
              <w:rPr>
                <w:rFonts w:cs="Arial"/>
              </w:rPr>
            </w:pPr>
            <w:r w:rsidRPr="005B2984">
              <w:rPr>
                <w:rFonts w:cs="Arial"/>
              </w:rPr>
              <w:t>zmniejszenia emisji zanieczyszczeń do środowiska np. emisji CO</w:t>
            </w:r>
            <w:r w:rsidRPr="005B2984">
              <w:rPr>
                <w:rFonts w:cs="Arial"/>
                <w:vertAlign w:val="subscript"/>
              </w:rPr>
              <w:t>2</w:t>
            </w:r>
            <w:r w:rsidRPr="005B2984">
              <w:rPr>
                <w:rFonts w:cs="Arial"/>
              </w:rPr>
              <w:t>, pyłów, ścieków.</w:t>
            </w:r>
          </w:p>
          <w:p w14:paraId="3E93CBEC" w14:textId="77777777" w:rsidR="00133EFF" w:rsidRPr="005B2984" w:rsidRDefault="00133EFF" w:rsidP="003728B4">
            <w:pPr>
              <w:snapToGrid w:val="0"/>
              <w:rPr>
                <w:rFonts w:cs="Arial"/>
              </w:rPr>
            </w:pPr>
            <w:r w:rsidRPr="005B2984">
              <w:rPr>
                <w:rFonts w:cs="Arial"/>
              </w:rPr>
              <w:t xml:space="preserve">Jeżeli projekt spełni </w:t>
            </w:r>
            <w:r w:rsidRPr="00A34598">
              <w:rPr>
                <w:rFonts w:cs="Arial"/>
              </w:rPr>
              <w:t xml:space="preserve">jeden z powyższych warunków </w:t>
            </w:r>
            <w:r w:rsidRPr="005B2984">
              <w:rPr>
                <w:rFonts w:cs="Arial"/>
              </w:rPr>
              <w:t>to otrzyma 3 pkt.</w:t>
            </w:r>
          </w:p>
          <w:p w14:paraId="470300C3" w14:textId="77777777" w:rsidR="00133EFF" w:rsidRDefault="00133EFF" w:rsidP="003728B4">
            <w:pPr>
              <w:snapToGrid w:val="0"/>
              <w:contextualSpacing/>
              <w:rPr>
                <w:rFonts w:cs="Arial"/>
              </w:rPr>
            </w:pPr>
            <w:r w:rsidRPr="005B2984">
              <w:rPr>
                <w:rFonts w:cs="Arial"/>
              </w:rPr>
              <w:t>Dodatkowo jeśli w ramach projektu przewiduje się wykorzystanie wody deszczowej np. do podlewania zieleni – projekt otrzyma dodatkowo 2 pkt.</w:t>
            </w:r>
          </w:p>
          <w:p w14:paraId="5941257C" w14:textId="77777777" w:rsidR="00133EFF" w:rsidRPr="005B2984" w:rsidRDefault="00133EFF" w:rsidP="003728B4">
            <w:pPr>
              <w:snapToGrid w:val="0"/>
              <w:contextualSpacing/>
              <w:rPr>
                <w:rFonts w:cs="Arial"/>
              </w:rPr>
            </w:pPr>
          </w:p>
          <w:p w14:paraId="3347EE6C" w14:textId="77777777" w:rsidR="009705D7" w:rsidRDefault="00133EFF" w:rsidP="003728B4">
            <w:pPr>
              <w:tabs>
                <w:tab w:val="left" w:pos="972"/>
              </w:tabs>
              <w:snapToGrid w:val="0"/>
              <w:spacing w:before="240"/>
              <w:rPr>
                <w:rFonts w:eastAsiaTheme="minorEastAsia" w:cs="Arial"/>
                <w:lang w:eastAsia="pl-PL"/>
              </w:rPr>
            </w:pPr>
            <w:r w:rsidRPr="005B2984">
              <w:rPr>
                <w:rFonts w:cs="Arial"/>
              </w:rPr>
              <w:t>Powyższe informacje należy udokumentować np. wyciągiem z dokumentacji budowlanej/ przetargowej/ audytem energetycznym/ świadectwem charakterystyki energetycznej.</w:t>
            </w:r>
          </w:p>
        </w:tc>
        <w:tc>
          <w:tcPr>
            <w:tcW w:w="3969" w:type="dxa"/>
          </w:tcPr>
          <w:p w14:paraId="6992800C" w14:textId="77777777" w:rsidR="00133EFF" w:rsidRDefault="00133EFF" w:rsidP="003728B4">
            <w:pPr>
              <w:autoSpaceDE w:val="0"/>
              <w:autoSpaceDN w:val="0"/>
              <w:adjustRightInd w:val="0"/>
              <w:jc w:val="center"/>
              <w:rPr>
                <w:rFonts w:cs="Arial"/>
              </w:rPr>
            </w:pPr>
            <w:r w:rsidRPr="00C87EF4">
              <w:rPr>
                <w:rFonts w:cs="Arial"/>
              </w:rPr>
              <w:t>0-</w:t>
            </w:r>
            <w:r>
              <w:rPr>
                <w:rFonts w:cs="Arial"/>
              </w:rPr>
              <w:t>5</w:t>
            </w:r>
            <w:r w:rsidRPr="00C87EF4">
              <w:rPr>
                <w:rFonts w:cs="Arial"/>
              </w:rPr>
              <w:t xml:space="preserve"> pkt</w:t>
            </w:r>
          </w:p>
          <w:p w14:paraId="34472BE5" w14:textId="77777777" w:rsidR="003728B4" w:rsidRPr="00C87EF4" w:rsidRDefault="003728B4" w:rsidP="003728B4">
            <w:pPr>
              <w:autoSpaceDE w:val="0"/>
              <w:autoSpaceDN w:val="0"/>
              <w:adjustRightInd w:val="0"/>
              <w:jc w:val="center"/>
              <w:rPr>
                <w:rFonts w:cs="Arial"/>
              </w:rPr>
            </w:pPr>
          </w:p>
          <w:p w14:paraId="296BBA5F" w14:textId="77777777" w:rsidR="00133EFF" w:rsidRPr="00C87EF4" w:rsidRDefault="00133EFF" w:rsidP="003728B4">
            <w:pPr>
              <w:autoSpaceDE w:val="0"/>
              <w:autoSpaceDN w:val="0"/>
              <w:adjustRightInd w:val="0"/>
              <w:jc w:val="center"/>
              <w:rPr>
                <w:rFonts w:cs="Arial"/>
              </w:rPr>
            </w:pPr>
            <w:r w:rsidRPr="00C87EF4">
              <w:rPr>
                <w:rFonts w:cs="Arial"/>
              </w:rPr>
              <w:t>(0 punktów w kryterium nie oznacza</w:t>
            </w:r>
          </w:p>
          <w:p w14:paraId="24D9A19C" w14:textId="77777777" w:rsidR="00133EFF" w:rsidRPr="00DF0C08" w:rsidRDefault="00133EFF" w:rsidP="003728B4">
            <w:pPr>
              <w:autoSpaceDE w:val="0"/>
              <w:autoSpaceDN w:val="0"/>
              <w:adjustRightInd w:val="0"/>
              <w:jc w:val="center"/>
              <w:rPr>
                <w:rFonts w:cs="Arial"/>
              </w:rPr>
            </w:pPr>
            <w:r w:rsidRPr="00C87EF4">
              <w:rPr>
                <w:rFonts w:cs="Arial"/>
              </w:rPr>
              <w:t>odrzucenia wniosku)</w:t>
            </w:r>
          </w:p>
        </w:tc>
      </w:tr>
      <w:tr w:rsidR="00133EFF" w:rsidRPr="00DF0C08" w14:paraId="1C773EF8" w14:textId="77777777" w:rsidTr="003728B4">
        <w:trPr>
          <w:trHeight w:val="473"/>
        </w:trPr>
        <w:tc>
          <w:tcPr>
            <w:tcW w:w="10915" w:type="dxa"/>
            <w:gridSpan w:val="3"/>
          </w:tcPr>
          <w:p w14:paraId="0E68F362" w14:textId="77777777" w:rsidR="00133EFF" w:rsidRPr="005B2984" w:rsidRDefault="00133EFF" w:rsidP="003728B4">
            <w:pPr>
              <w:snapToGrid w:val="0"/>
              <w:jc w:val="right"/>
              <w:rPr>
                <w:rFonts w:cs="Arial"/>
              </w:rPr>
            </w:pPr>
            <w:r>
              <w:rPr>
                <w:rFonts w:cs="Arial"/>
              </w:rPr>
              <w:t>SUMA:</w:t>
            </w:r>
          </w:p>
        </w:tc>
        <w:tc>
          <w:tcPr>
            <w:tcW w:w="3969" w:type="dxa"/>
          </w:tcPr>
          <w:p w14:paraId="6B4DA31B" w14:textId="77777777" w:rsidR="00133EFF" w:rsidRPr="00C87EF4" w:rsidRDefault="00133EFF" w:rsidP="003728B4">
            <w:pPr>
              <w:autoSpaceDE w:val="0"/>
              <w:autoSpaceDN w:val="0"/>
              <w:adjustRightInd w:val="0"/>
              <w:jc w:val="center"/>
              <w:rPr>
                <w:rFonts w:cs="Arial"/>
              </w:rPr>
            </w:pPr>
            <w:r>
              <w:rPr>
                <w:rFonts w:cs="Arial"/>
              </w:rPr>
              <w:t>15 pkt</w:t>
            </w:r>
          </w:p>
        </w:tc>
      </w:tr>
    </w:tbl>
    <w:p w14:paraId="25B762D2" w14:textId="77777777" w:rsidR="002350E9" w:rsidRPr="00DF0C08" w:rsidRDefault="002350E9" w:rsidP="00CE28A4">
      <w:pPr>
        <w:rPr>
          <w:i/>
        </w:rPr>
      </w:pPr>
    </w:p>
    <w:p w14:paraId="0756EB02" w14:textId="77777777" w:rsidR="00CE28A4" w:rsidRDefault="00CE28A4" w:rsidP="00CE28A4">
      <w:r w:rsidRPr="003728B4">
        <w:rPr>
          <w:b/>
        </w:rPr>
        <w:t>5.2.C</w:t>
      </w:r>
      <w:r w:rsidRPr="003728B4">
        <w:t xml:space="preserve"> przedsięwzięcia związane z zakupem i modernizacją taboru kolejowego obsługującego połączenia wojewódzkie</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
      <w:tblGrid>
        <w:gridCol w:w="851"/>
        <w:gridCol w:w="3686"/>
        <w:gridCol w:w="6378"/>
        <w:gridCol w:w="3969"/>
      </w:tblGrid>
      <w:tr w:rsidR="003728B4" w:rsidRPr="003728B4" w14:paraId="1FACDFF6" w14:textId="77777777" w:rsidTr="003728B4">
        <w:trPr>
          <w:trHeight w:val="438"/>
        </w:trPr>
        <w:tc>
          <w:tcPr>
            <w:tcW w:w="851" w:type="dxa"/>
            <w:tcBorders>
              <w:top w:val="single" w:sz="4" w:space="0" w:color="auto"/>
              <w:left w:val="single" w:sz="4" w:space="0" w:color="auto"/>
              <w:bottom w:val="single" w:sz="4" w:space="0" w:color="auto"/>
              <w:right w:val="single" w:sz="4" w:space="0" w:color="auto"/>
            </w:tcBorders>
            <w:vAlign w:val="center"/>
          </w:tcPr>
          <w:p w14:paraId="2C82619A" w14:textId="77777777" w:rsidR="003728B4" w:rsidRPr="003728B4" w:rsidRDefault="003728B4" w:rsidP="003728B4">
            <w:pPr>
              <w:snapToGrid w:val="0"/>
              <w:ind w:left="502" w:hanging="360"/>
              <w:contextualSpacing/>
              <w:jc w:val="center"/>
              <w:rPr>
                <w:rFonts w:cs="Arial"/>
                <w:b/>
              </w:rPr>
            </w:pPr>
            <w:r w:rsidRPr="003728B4">
              <w:rPr>
                <w:rFonts w:cs="Arial"/>
                <w:b/>
              </w:rPr>
              <w:t>Lp.</w:t>
            </w:r>
          </w:p>
        </w:tc>
        <w:tc>
          <w:tcPr>
            <w:tcW w:w="3686" w:type="dxa"/>
            <w:tcBorders>
              <w:top w:val="single" w:sz="4" w:space="0" w:color="auto"/>
              <w:left w:val="single" w:sz="4" w:space="0" w:color="auto"/>
              <w:bottom w:val="single" w:sz="4" w:space="0" w:color="auto"/>
              <w:right w:val="single" w:sz="4" w:space="0" w:color="auto"/>
            </w:tcBorders>
            <w:vAlign w:val="center"/>
          </w:tcPr>
          <w:p w14:paraId="20E71B6D" w14:textId="77777777" w:rsidR="003728B4" w:rsidRPr="003728B4" w:rsidRDefault="003728B4" w:rsidP="003728B4">
            <w:pPr>
              <w:snapToGrid w:val="0"/>
              <w:spacing w:after="0" w:line="240" w:lineRule="auto"/>
              <w:jc w:val="center"/>
              <w:rPr>
                <w:rFonts w:eastAsia="Times New Roman" w:cs="Arial"/>
                <w:b/>
              </w:rPr>
            </w:pPr>
            <w:r w:rsidRPr="003728B4">
              <w:rPr>
                <w:rFonts w:eastAsia="Times New Roman" w:cs="Arial"/>
                <w:b/>
              </w:rPr>
              <w:t>Nazwa kryterium</w:t>
            </w:r>
          </w:p>
        </w:tc>
        <w:tc>
          <w:tcPr>
            <w:tcW w:w="6378" w:type="dxa"/>
            <w:tcBorders>
              <w:top w:val="single" w:sz="4" w:space="0" w:color="auto"/>
              <w:left w:val="single" w:sz="4" w:space="0" w:color="auto"/>
              <w:bottom w:val="single" w:sz="4" w:space="0" w:color="auto"/>
              <w:right w:val="single" w:sz="4" w:space="0" w:color="auto"/>
            </w:tcBorders>
            <w:vAlign w:val="center"/>
          </w:tcPr>
          <w:p w14:paraId="5D13ED34" w14:textId="77777777" w:rsidR="003728B4" w:rsidRPr="003728B4" w:rsidRDefault="003728B4" w:rsidP="003728B4">
            <w:pPr>
              <w:snapToGrid w:val="0"/>
              <w:spacing w:after="0" w:line="240" w:lineRule="auto"/>
              <w:jc w:val="center"/>
              <w:rPr>
                <w:rFonts w:cs="Arial"/>
                <w:b/>
              </w:rPr>
            </w:pPr>
            <w:r w:rsidRPr="003728B4">
              <w:rPr>
                <w:rFonts w:cs="Arial"/>
                <w:b/>
              </w:rPr>
              <w:t>Definicja kryterium</w:t>
            </w:r>
          </w:p>
        </w:tc>
        <w:tc>
          <w:tcPr>
            <w:tcW w:w="3969" w:type="dxa"/>
            <w:tcBorders>
              <w:top w:val="single" w:sz="4" w:space="0" w:color="auto"/>
              <w:left w:val="single" w:sz="4" w:space="0" w:color="auto"/>
              <w:bottom w:val="single" w:sz="4" w:space="0" w:color="auto"/>
              <w:right w:val="single" w:sz="4" w:space="0" w:color="auto"/>
            </w:tcBorders>
            <w:vAlign w:val="center"/>
          </w:tcPr>
          <w:p w14:paraId="607FBE1A" w14:textId="77777777" w:rsidR="003728B4" w:rsidRPr="003728B4" w:rsidRDefault="003728B4" w:rsidP="003728B4">
            <w:pPr>
              <w:snapToGrid w:val="0"/>
              <w:spacing w:after="0"/>
              <w:jc w:val="center"/>
              <w:rPr>
                <w:rFonts w:cs="Arial"/>
                <w:b/>
              </w:rPr>
            </w:pPr>
            <w:r w:rsidRPr="003728B4">
              <w:rPr>
                <w:rFonts w:cs="Arial"/>
                <w:b/>
              </w:rPr>
              <w:t>Opis znaczenia kryterium</w:t>
            </w:r>
          </w:p>
        </w:tc>
      </w:tr>
      <w:tr w:rsidR="00CE28A4" w:rsidRPr="00DF0C08" w14:paraId="478A6958" w14:textId="77777777" w:rsidTr="003728B4">
        <w:trPr>
          <w:trHeight w:val="952"/>
        </w:trPr>
        <w:tc>
          <w:tcPr>
            <w:tcW w:w="851" w:type="dxa"/>
            <w:tcBorders>
              <w:top w:val="single" w:sz="4" w:space="0" w:color="auto"/>
              <w:left w:val="single" w:sz="4" w:space="0" w:color="auto"/>
              <w:bottom w:val="single" w:sz="4" w:space="0" w:color="auto"/>
              <w:right w:val="single" w:sz="4" w:space="0" w:color="auto"/>
            </w:tcBorders>
          </w:tcPr>
          <w:p w14:paraId="4618A527" w14:textId="77777777" w:rsidR="0086369A" w:rsidRPr="00DF0C08" w:rsidRDefault="0086369A" w:rsidP="005A60CA">
            <w:pPr>
              <w:numPr>
                <w:ilvl w:val="0"/>
                <w:numId w:val="214"/>
              </w:numPr>
              <w:snapToGrid w:val="0"/>
              <w:contextualSpacing/>
              <w:rPr>
                <w:rFonts w:cs="Arial"/>
              </w:rPr>
            </w:pPr>
          </w:p>
        </w:tc>
        <w:tc>
          <w:tcPr>
            <w:tcW w:w="3686" w:type="dxa"/>
            <w:tcBorders>
              <w:top w:val="single" w:sz="4" w:space="0" w:color="auto"/>
              <w:left w:val="single" w:sz="4" w:space="0" w:color="auto"/>
              <w:bottom w:val="single" w:sz="4" w:space="0" w:color="auto"/>
              <w:right w:val="single" w:sz="4" w:space="0" w:color="auto"/>
            </w:tcBorders>
          </w:tcPr>
          <w:p w14:paraId="3A849944" w14:textId="77777777" w:rsidR="00CE28A4" w:rsidRPr="00DF0C08" w:rsidRDefault="00CE28A4" w:rsidP="003728B4">
            <w:pPr>
              <w:snapToGrid w:val="0"/>
              <w:spacing w:after="0" w:line="240" w:lineRule="auto"/>
              <w:rPr>
                <w:rFonts w:eastAsia="Times New Roman" w:cs="Arial"/>
                <w:b/>
              </w:rPr>
            </w:pPr>
            <w:r w:rsidRPr="00DF0C08">
              <w:rPr>
                <w:rFonts w:eastAsia="Times New Roman" w:cs="Arial"/>
                <w:b/>
              </w:rPr>
              <w:t>Spełnienie kryteriów zgodności z RPO</w:t>
            </w:r>
          </w:p>
          <w:p w14:paraId="0BF8A637" w14:textId="77777777" w:rsidR="00CE28A4" w:rsidRPr="00DF0C08" w:rsidRDefault="00CE28A4" w:rsidP="003728B4">
            <w:pPr>
              <w:snapToGrid w:val="0"/>
              <w:spacing w:after="0" w:line="240" w:lineRule="auto"/>
              <w:rPr>
                <w:rFonts w:eastAsia="Times New Roman" w:cs="Arial"/>
                <w:b/>
              </w:rPr>
            </w:pPr>
          </w:p>
        </w:tc>
        <w:tc>
          <w:tcPr>
            <w:tcW w:w="6378" w:type="dxa"/>
            <w:tcBorders>
              <w:top w:val="single" w:sz="4" w:space="0" w:color="auto"/>
              <w:left w:val="single" w:sz="4" w:space="0" w:color="auto"/>
              <w:bottom w:val="single" w:sz="4" w:space="0" w:color="auto"/>
              <w:right w:val="single" w:sz="4" w:space="0" w:color="auto"/>
            </w:tcBorders>
          </w:tcPr>
          <w:p w14:paraId="5D0D3DA8" w14:textId="77777777" w:rsidR="00CE28A4" w:rsidRPr="00DF0C08" w:rsidRDefault="00CE28A4" w:rsidP="003728B4">
            <w:pPr>
              <w:snapToGrid w:val="0"/>
              <w:spacing w:after="0" w:line="240" w:lineRule="auto"/>
              <w:rPr>
                <w:rFonts w:eastAsia="Times New Roman" w:cs="Arial"/>
              </w:rPr>
            </w:pPr>
            <w:r w:rsidRPr="00DF0C08">
              <w:rPr>
                <w:rFonts w:cs="Arial"/>
              </w:rPr>
              <w:t xml:space="preserve">W ramach kryterium należy zweryfikować czy inwestycja </w:t>
            </w:r>
            <w:r w:rsidRPr="00DF0C08">
              <w:rPr>
                <w:rFonts w:eastAsia="Times New Roman" w:cs="Arial"/>
              </w:rPr>
              <w:t>dotyczy</w:t>
            </w:r>
            <w:r w:rsidR="00981526">
              <w:rPr>
                <w:rFonts w:eastAsia="Times New Roman" w:cs="Arial"/>
              </w:rPr>
              <w:t xml:space="preserve"> </w:t>
            </w:r>
            <w:r w:rsidRPr="00DF0C08">
              <w:rPr>
                <w:rFonts w:eastAsia="Times New Roman" w:cs="Arial"/>
              </w:rPr>
              <w:t>zakupu i/lub modernizacji taboru kolejowego obsługującego połączenia wojewódzkie, w tym także kolej aglomeracyjną.</w:t>
            </w:r>
          </w:p>
          <w:p w14:paraId="60034047" w14:textId="77777777" w:rsidR="00CE28A4" w:rsidRPr="00DF0C08" w:rsidRDefault="00CE28A4" w:rsidP="003728B4">
            <w:pPr>
              <w:snapToGrid w:val="0"/>
              <w:spacing w:after="0" w:line="240" w:lineRule="auto"/>
              <w:rPr>
                <w:rFonts w:eastAsia="Times New Roman" w:cs="Tahoma"/>
              </w:rPr>
            </w:pPr>
          </w:p>
          <w:p w14:paraId="77C5D35C" w14:textId="77777777" w:rsidR="00CE28A4" w:rsidRPr="00DF0C08" w:rsidRDefault="00CE28A4" w:rsidP="003728B4">
            <w:pPr>
              <w:snapToGrid w:val="0"/>
              <w:spacing w:after="0" w:line="240" w:lineRule="auto"/>
              <w:rPr>
                <w:rFonts w:eastAsia="Times New Roman" w:cs="Tahoma"/>
              </w:rPr>
            </w:pPr>
            <w:r w:rsidRPr="00DF0C08">
              <w:rPr>
                <w:rFonts w:eastAsia="Times New Roman" w:cs="Tahoma"/>
              </w:rPr>
              <w:t>Połączenia wojewódzkie określone są w planie transportowym (</w:t>
            </w:r>
            <w:r w:rsidRPr="00DF0C08">
              <w:rPr>
                <w:bCs/>
                <w:i/>
                <w:iCs/>
              </w:rPr>
              <w:t>Planie zrównoważonego rozwoju publicznego transportu zbiorowego dla Województwa Dolnośląskiego)</w:t>
            </w:r>
            <w:r w:rsidRPr="00DF0C08">
              <w:rPr>
                <w:rFonts w:eastAsia="Times New Roman" w:cs="Tahoma"/>
              </w:rPr>
              <w:t>.</w:t>
            </w:r>
          </w:p>
        </w:tc>
        <w:tc>
          <w:tcPr>
            <w:tcW w:w="3969" w:type="dxa"/>
            <w:tcBorders>
              <w:top w:val="single" w:sz="4" w:space="0" w:color="auto"/>
              <w:left w:val="single" w:sz="4" w:space="0" w:color="auto"/>
              <w:bottom w:val="single" w:sz="4" w:space="0" w:color="auto"/>
              <w:right w:val="single" w:sz="4" w:space="0" w:color="auto"/>
            </w:tcBorders>
          </w:tcPr>
          <w:p w14:paraId="7B4A5C04" w14:textId="77777777" w:rsidR="00CE28A4" w:rsidRDefault="00CE28A4" w:rsidP="003728B4">
            <w:pPr>
              <w:snapToGrid w:val="0"/>
              <w:spacing w:after="0"/>
              <w:jc w:val="center"/>
              <w:rPr>
                <w:rFonts w:cs="Arial"/>
              </w:rPr>
            </w:pPr>
            <w:r w:rsidRPr="00DF0C08">
              <w:rPr>
                <w:rFonts w:cs="Arial"/>
              </w:rPr>
              <w:t>Tak/Nie</w:t>
            </w:r>
          </w:p>
          <w:p w14:paraId="6EB8FF5C" w14:textId="77777777" w:rsidR="003728B4" w:rsidRPr="00DF0C08" w:rsidRDefault="003728B4" w:rsidP="003728B4">
            <w:pPr>
              <w:snapToGrid w:val="0"/>
              <w:spacing w:after="0"/>
              <w:jc w:val="center"/>
              <w:rPr>
                <w:rFonts w:cs="Arial"/>
              </w:rPr>
            </w:pPr>
          </w:p>
          <w:p w14:paraId="4A295AA4" w14:textId="77777777" w:rsidR="00CE5869" w:rsidRPr="00DF0C08" w:rsidRDefault="00CE5869" w:rsidP="003728B4">
            <w:pPr>
              <w:snapToGrid w:val="0"/>
              <w:spacing w:after="0"/>
              <w:jc w:val="center"/>
              <w:rPr>
                <w:rFonts w:cs="Arial"/>
              </w:rPr>
            </w:pPr>
            <w:r w:rsidRPr="00DF0C08">
              <w:rPr>
                <w:rFonts w:cs="Arial"/>
              </w:rPr>
              <w:t>Kryterium obligatoryjne</w:t>
            </w:r>
          </w:p>
          <w:p w14:paraId="2F8726E9" w14:textId="77777777" w:rsidR="00CE5869" w:rsidRPr="00DF0C08" w:rsidRDefault="00CE5869" w:rsidP="003728B4">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6EEC909C" w14:textId="77777777" w:rsidR="00CE5869" w:rsidRPr="00DF0C08" w:rsidRDefault="00CE5869" w:rsidP="003728B4">
            <w:pPr>
              <w:snapToGrid w:val="0"/>
              <w:spacing w:after="0"/>
              <w:jc w:val="center"/>
              <w:rPr>
                <w:rFonts w:cs="Arial"/>
              </w:rPr>
            </w:pPr>
          </w:p>
          <w:p w14:paraId="047493F5" w14:textId="77777777" w:rsidR="00CE28A4" w:rsidRPr="00DF0C08" w:rsidRDefault="00CE5869" w:rsidP="003728B4">
            <w:pPr>
              <w:snapToGrid w:val="0"/>
              <w:spacing w:after="0"/>
              <w:jc w:val="center"/>
              <w:rPr>
                <w:rFonts w:cs="Arial"/>
              </w:rPr>
            </w:pPr>
            <w:r w:rsidRPr="00DF0C08">
              <w:rPr>
                <w:rFonts w:cs="Arial"/>
              </w:rPr>
              <w:t>N</w:t>
            </w:r>
            <w:r w:rsidR="00CE28A4" w:rsidRPr="00DF0C08">
              <w:rPr>
                <w:rFonts w:cs="Arial"/>
              </w:rPr>
              <w:t>iespełnienie kryterium oznacza</w:t>
            </w:r>
          </w:p>
          <w:p w14:paraId="075CC50C" w14:textId="77777777" w:rsidR="00CE28A4" w:rsidRPr="00DF0C08" w:rsidRDefault="00CE28A4" w:rsidP="003728B4">
            <w:pPr>
              <w:snapToGrid w:val="0"/>
              <w:spacing w:after="0"/>
              <w:jc w:val="center"/>
              <w:rPr>
                <w:rFonts w:cs="Arial"/>
              </w:rPr>
            </w:pPr>
            <w:r w:rsidRPr="00DF0C08">
              <w:rPr>
                <w:rFonts w:cs="Arial"/>
              </w:rPr>
              <w:t xml:space="preserve">odrzucenie </w:t>
            </w:r>
            <w:r w:rsidR="00CE5869" w:rsidRPr="00DF0C08">
              <w:rPr>
                <w:rFonts w:cs="Arial"/>
              </w:rPr>
              <w:t>wniosku</w:t>
            </w:r>
          </w:p>
          <w:p w14:paraId="0D0002D4" w14:textId="77777777" w:rsidR="00CE28A4" w:rsidRPr="00DF0C08" w:rsidRDefault="00CE28A4" w:rsidP="003728B4">
            <w:pPr>
              <w:snapToGrid w:val="0"/>
              <w:spacing w:after="0"/>
              <w:jc w:val="center"/>
              <w:rPr>
                <w:rFonts w:cs="Arial"/>
              </w:rPr>
            </w:pPr>
          </w:p>
          <w:p w14:paraId="54792B99" w14:textId="77777777" w:rsidR="00CE28A4" w:rsidRPr="00DF0C08" w:rsidRDefault="00CE28A4" w:rsidP="003728B4">
            <w:pPr>
              <w:snapToGrid w:val="0"/>
              <w:spacing w:after="0"/>
              <w:jc w:val="center"/>
              <w:rPr>
                <w:rFonts w:cs="Arial"/>
              </w:rPr>
            </w:pPr>
          </w:p>
        </w:tc>
      </w:tr>
      <w:tr w:rsidR="00CE28A4" w:rsidRPr="00DF0C08" w14:paraId="3383CC98" w14:textId="77777777" w:rsidTr="003728B4">
        <w:trPr>
          <w:trHeight w:val="558"/>
        </w:trPr>
        <w:tc>
          <w:tcPr>
            <w:tcW w:w="851" w:type="dxa"/>
            <w:tcBorders>
              <w:top w:val="single" w:sz="4" w:space="0" w:color="auto"/>
              <w:left w:val="single" w:sz="4" w:space="0" w:color="auto"/>
              <w:bottom w:val="single" w:sz="4" w:space="0" w:color="auto"/>
              <w:right w:val="single" w:sz="4" w:space="0" w:color="auto"/>
            </w:tcBorders>
          </w:tcPr>
          <w:p w14:paraId="23F829DD" w14:textId="77777777" w:rsidR="0086369A" w:rsidRPr="00DF0C08" w:rsidRDefault="0086369A" w:rsidP="005A60CA">
            <w:pPr>
              <w:numPr>
                <w:ilvl w:val="0"/>
                <w:numId w:val="214"/>
              </w:numPr>
              <w:snapToGrid w:val="0"/>
              <w:contextualSpacing/>
              <w:rPr>
                <w:rFonts w:cs="Arial"/>
              </w:rPr>
            </w:pPr>
          </w:p>
        </w:tc>
        <w:tc>
          <w:tcPr>
            <w:tcW w:w="3686" w:type="dxa"/>
            <w:tcBorders>
              <w:top w:val="single" w:sz="4" w:space="0" w:color="auto"/>
              <w:left w:val="single" w:sz="4" w:space="0" w:color="auto"/>
              <w:bottom w:val="single" w:sz="4" w:space="0" w:color="auto"/>
              <w:right w:val="single" w:sz="4" w:space="0" w:color="auto"/>
            </w:tcBorders>
          </w:tcPr>
          <w:p w14:paraId="026AD569" w14:textId="77777777" w:rsidR="00CE28A4" w:rsidRPr="00DF0C08" w:rsidRDefault="00CE28A4" w:rsidP="003728B4">
            <w:pPr>
              <w:snapToGrid w:val="0"/>
              <w:spacing w:after="0" w:line="240" w:lineRule="auto"/>
              <w:rPr>
                <w:rFonts w:eastAsia="Times New Roman" w:cs="Arial"/>
                <w:b/>
              </w:rPr>
            </w:pPr>
            <w:r w:rsidRPr="00DF0C08">
              <w:rPr>
                <w:rFonts w:eastAsia="Times New Roman" w:cs="Arial"/>
                <w:b/>
              </w:rPr>
              <w:t>Poprawa bezpieczeństwa</w:t>
            </w:r>
          </w:p>
          <w:p w14:paraId="5789D39E" w14:textId="77777777" w:rsidR="00CE28A4" w:rsidRPr="00DF0C08" w:rsidRDefault="00CE28A4" w:rsidP="003728B4">
            <w:pPr>
              <w:snapToGrid w:val="0"/>
              <w:spacing w:after="0" w:line="240" w:lineRule="auto"/>
              <w:rPr>
                <w:rFonts w:eastAsia="Times New Roman" w:cs="Arial"/>
                <w:b/>
              </w:rPr>
            </w:pPr>
          </w:p>
        </w:tc>
        <w:tc>
          <w:tcPr>
            <w:tcW w:w="6378" w:type="dxa"/>
            <w:tcBorders>
              <w:top w:val="single" w:sz="4" w:space="0" w:color="auto"/>
              <w:left w:val="single" w:sz="4" w:space="0" w:color="auto"/>
              <w:bottom w:val="single" w:sz="4" w:space="0" w:color="auto"/>
              <w:right w:val="single" w:sz="4" w:space="0" w:color="auto"/>
            </w:tcBorders>
          </w:tcPr>
          <w:p w14:paraId="5D883043" w14:textId="77777777" w:rsidR="00CE28A4" w:rsidRPr="00DF0C08" w:rsidRDefault="00CE28A4" w:rsidP="003728B4">
            <w:pPr>
              <w:snapToGrid w:val="0"/>
              <w:spacing w:after="0" w:line="240" w:lineRule="auto"/>
              <w:contextualSpacing/>
              <w:rPr>
                <w:rFonts w:eastAsia="Times New Roman" w:cs="Arial"/>
              </w:rPr>
            </w:pPr>
            <w:r w:rsidRPr="00DF0C08">
              <w:rPr>
                <w:rFonts w:cs="Arial"/>
              </w:rPr>
              <w:t xml:space="preserve">W ramach kryterium należy zweryfikować czy </w:t>
            </w:r>
            <w:r w:rsidRPr="00DF0C08">
              <w:rPr>
                <w:rFonts w:eastAsia="Times New Roman" w:cs="Arial"/>
              </w:rPr>
              <w:t>inwestycja zwiększa bezpieczeństwo na liniach kolejowych.</w:t>
            </w:r>
          </w:p>
          <w:p w14:paraId="4CB05F58" w14:textId="77777777" w:rsidR="00CE28A4" w:rsidRPr="00DF0C08" w:rsidRDefault="00CE28A4" w:rsidP="003728B4">
            <w:pPr>
              <w:autoSpaceDE w:val="0"/>
              <w:autoSpaceDN w:val="0"/>
              <w:adjustRightInd w:val="0"/>
              <w:spacing w:after="0" w:line="240" w:lineRule="auto"/>
              <w:rPr>
                <w:rFonts w:eastAsia="Times New Roman" w:cs="Arial"/>
              </w:rPr>
            </w:pPr>
          </w:p>
          <w:p w14:paraId="2546871D" w14:textId="77777777" w:rsidR="0037389F" w:rsidRDefault="00CE28A4" w:rsidP="005A60CA">
            <w:pPr>
              <w:pStyle w:val="Akapitzlist"/>
              <w:numPr>
                <w:ilvl w:val="0"/>
                <w:numId w:val="41"/>
              </w:numPr>
              <w:autoSpaceDE w:val="0"/>
              <w:autoSpaceDN w:val="0"/>
              <w:adjustRightInd w:val="0"/>
              <w:spacing w:after="0" w:line="240" w:lineRule="auto"/>
              <w:rPr>
                <w:rFonts w:eastAsia="Times New Roman" w:cs="Arial"/>
              </w:rPr>
            </w:pPr>
            <w:r w:rsidRPr="00DF0C08">
              <w:rPr>
                <w:rFonts w:cs="Arial"/>
              </w:rPr>
              <w:t>projekt otrzyma 1 punkt za zakup/modernizację taboru wykorzystującego rozwiązania podnoszące bezpieczeństwo podróżnych i obsługi</w:t>
            </w:r>
            <w:r w:rsidRPr="00DF0C08">
              <w:rPr>
                <w:rFonts w:eastAsia="Times New Roman" w:cs="Arial"/>
              </w:rPr>
              <w:t xml:space="preserve"> ponad minimalne wymagania dopuszczające do ruchu. </w:t>
            </w:r>
          </w:p>
          <w:p w14:paraId="1DBA3CB4" w14:textId="77777777" w:rsidR="003728B4" w:rsidRPr="00DF0C08" w:rsidRDefault="003728B4" w:rsidP="005A60CA">
            <w:pPr>
              <w:pStyle w:val="Akapitzlist"/>
              <w:numPr>
                <w:ilvl w:val="0"/>
                <w:numId w:val="41"/>
              </w:numPr>
              <w:autoSpaceDE w:val="0"/>
              <w:autoSpaceDN w:val="0"/>
              <w:adjustRightInd w:val="0"/>
              <w:spacing w:after="0" w:line="240" w:lineRule="auto"/>
              <w:rPr>
                <w:rFonts w:eastAsia="Times New Roman" w:cs="Arial"/>
              </w:rPr>
            </w:pPr>
          </w:p>
        </w:tc>
        <w:tc>
          <w:tcPr>
            <w:tcW w:w="3969" w:type="dxa"/>
            <w:tcBorders>
              <w:top w:val="single" w:sz="4" w:space="0" w:color="auto"/>
              <w:left w:val="single" w:sz="4" w:space="0" w:color="auto"/>
              <w:bottom w:val="single" w:sz="4" w:space="0" w:color="auto"/>
              <w:right w:val="single" w:sz="4" w:space="0" w:color="auto"/>
            </w:tcBorders>
          </w:tcPr>
          <w:p w14:paraId="0CB77EB7" w14:textId="77777777" w:rsidR="00CE28A4" w:rsidRDefault="00CE28A4" w:rsidP="003728B4">
            <w:pPr>
              <w:snapToGrid w:val="0"/>
              <w:spacing w:after="0"/>
              <w:jc w:val="center"/>
              <w:rPr>
                <w:rFonts w:cs="Arial"/>
              </w:rPr>
            </w:pPr>
            <w:r w:rsidRPr="00DF0C08">
              <w:rPr>
                <w:rFonts w:cs="Arial"/>
              </w:rPr>
              <w:t>0-1 pkt</w:t>
            </w:r>
          </w:p>
          <w:p w14:paraId="7684E43B" w14:textId="77777777" w:rsidR="003728B4" w:rsidRPr="00DF0C08" w:rsidRDefault="003728B4" w:rsidP="003728B4">
            <w:pPr>
              <w:snapToGrid w:val="0"/>
              <w:spacing w:after="0"/>
              <w:jc w:val="center"/>
              <w:rPr>
                <w:rFonts w:cs="Arial"/>
              </w:rPr>
            </w:pPr>
          </w:p>
          <w:p w14:paraId="63349CA6" w14:textId="77777777" w:rsidR="00CE28A4" w:rsidRPr="00DF0C08" w:rsidRDefault="00CE28A4" w:rsidP="003728B4">
            <w:pPr>
              <w:snapToGrid w:val="0"/>
              <w:spacing w:after="0"/>
              <w:jc w:val="center"/>
              <w:rPr>
                <w:rFonts w:cs="Arial"/>
              </w:rPr>
            </w:pPr>
            <w:r w:rsidRPr="00DF0C08">
              <w:rPr>
                <w:rFonts w:cs="Arial"/>
              </w:rPr>
              <w:t>(0 punktów w kryterium nie oznacza</w:t>
            </w:r>
          </w:p>
          <w:p w14:paraId="746A77D3" w14:textId="77777777" w:rsidR="00CE28A4" w:rsidRPr="00DF0C08" w:rsidRDefault="00CE28A4" w:rsidP="003728B4">
            <w:pPr>
              <w:snapToGrid w:val="0"/>
              <w:spacing w:after="0"/>
              <w:jc w:val="center"/>
              <w:rPr>
                <w:rFonts w:cs="Arial"/>
              </w:rPr>
            </w:pPr>
            <w:r w:rsidRPr="00DF0C08">
              <w:rPr>
                <w:rFonts w:cs="Arial"/>
              </w:rPr>
              <w:t>odrzucenia wniosku)</w:t>
            </w:r>
          </w:p>
        </w:tc>
      </w:tr>
      <w:tr w:rsidR="00CE28A4" w:rsidRPr="00DF0C08" w14:paraId="02DCF606" w14:textId="77777777" w:rsidTr="003728B4">
        <w:trPr>
          <w:trHeight w:val="952"/>
        </w:trPr>
        <w:tc>
          <w:tcPr>
            <w:tcW w:w="851" w:type="dxa"/>
            <w:tcBorders>
              <w:top w:val="single" w:sz="4" w:space="0" w:color="auto"/>
              <w:left w:val="single" w:sz="4" w:space="0" w:color="auto"/>
              <w:bottom w:val="single" w:sz="4" w:space="0" w:color="auto"/>
              <w:right w:val="single" w:sz="4" w:space="0" w:color="auto"/>
            </w:tcBorders>
          </w:tcPr>
          <w:p w14:paraId="624CAF45" w14:textId="77777777" w:rsidR="0086369A" w:rsidRPr="00DF0C08" w:rsidRDefault="0086369A" w:rsidP="005A60CA">
            <w:pPr>
              <w:numPr>
                <w:ilvl w:val="0"/>
                <w:numId w:val="214"/>
              </w:numPr>
              <w:snapToGrid w:val="0"/>
              <w:contextualSpacing/>
              <w:rPr>
                <w:rFonts w:cs="Arial"/>
              </w:rPr>
            </w:pPr>
          </w:p>
        </w:tc>
        <w:tc>
          <w:tcPr>
            <w:tcW w:w="3686" w:type="dxa"/>
            <w:tcBorders>
              <w:top w:val="single" w:sz="4" w:space="0" w:color="auto"/>
              <w:left w:val="single" w:sz="4" w:space="0" w:color="auto"/>
              <w:bottom w:val="single" w:sz="4" w:space="0" w:color="auto"/>
              <w:right w:val="single" w:sz="4" w:space="0" w:color="auto"/>
            </w:tcBorders>
          </w:tcPr>
          <w:p w14:paraId="32ECD1EB" w14:textId="77777777" w:rsidR="00CE28A4" w:rsidRPr="00DF0C08" w:rsidRDefault="00CE28A4" w:rsidP="003728B4">
            <w:pPr>
              <w:snapToGrid w:val="0"/>
              <w:spacing w:after="0" w:line="240" w:lineRule="auto"/>
              <w:rPr>
                <w:rFonts w:eastAsia="Times New Roman" w:cs="Arial"/>
                <w:b/>
              </w:rPr>
            </w:pPr>
            <w:r w:rsidRPr="00DF0C08">
              <w:rPr>
                <w:rFonts w:eastAsia="Times New Roman" w:cs="Arial"/>
                <w:b/>
              </w:rPr>
              <w:t>Pozytywny wpływ na efektywność środowiskową</w:t>
            </w:r>
          </w:p>
          <w:p w14:paraId="423DF4C5" w14:textId="77777777" w:rsidR="00CE28A4" w:rsidRPr="00DF0C08" w:rsidRDefault="00CE28A4" w:rsidP="003728B4">
            <w:pPr>
              <w:snapToGrid w:val="0"/>
              <w:spacing w:after="0" w:line="240" w:lineRule="auto"/>
              <w:rPr>
                <w:rFonts w:eastAsia="Times New Roman" w:cs="Arial"/>
                <w:b/>
              </w:rPr>
            </w:pPr>
          </w:p>
        </w:tc>
        <w:tc>
          <w:tcPr>
            <w:tcW w:w="6378" w:type="dxa"/>
            <w:tcBorders>
              <w:top w:val="single" w:sz="4" w:space="0" w:color="auto"/>
              <w:left w:val="single" w:sz="4" w:space="0" w:color="auto"/>
              <w:bottom w:val="single" w:sz="4" w:space="0" w:color="auto"/>
              <w:right w:val="single" w:sz="4" w:space="0" w:color="auto"/>
            </w:tcBorders>
          </w:tcPr>
          <w:p w14:paraId="5DE3FF95" w14:textId="77777777" w:rsidR="00CE28A4" w:rsidRPr="00DF0C08" w:rsidRDefault="00CE28A4" w:rsidP="003728B4">
            <w:pPr>
              <w:snapToGrid w:val="0"/>
              <w:spacing w:after="0" w:line="240" w:lineRule="auto"/>
              <w:contextualSpacing/>
              <w:rPr>
                <w:rFonts w:eastAsia="Times New Roman" w:cs="Arial"/>
              </w:rPr>
            </w:pPr>
            <w:r w:rsidRPr="00DF0C08">
              <w:rPr>
                <w:rFonts w:cs="Arial"/>
              </w:rPr>
              <w:t xml:space="preserve">W ramach kryterium należy zweryfikować czy </w:t>
            </w:r>
            <w:r w:rsidRPr="00DF0C08">
              <w:rPr>
                <w:rFonts w:eastAsia="Times New Roman" w:cs="Arial"/>
              </w:rPr>
              <w:t>inwestycja ma pozytywny wpływ na efektywność środowiskową.</w:t>
            </w:r>
          </w:p>
          <w:p w14:paraId="0ED0E50D" w14:textId="77777777" w:rsidR="00CE28A4" w:rsidRPr="00DF0C08" w:rsidRDefault="00CE28A4" w:rsidP="003728B4">
            <w:pPr>
              <w:snapToGrid w:val="0"/>
              <w:spacing w:after="0" w:line="240" w:lineRule="auto"/>
              <w:contextualSpacing/>
              <w:rPr>
                <w:rFonts w:eastAsia="Times New Roman" w:cs="Arial"/>
              </w:rPr>
            </w:pPr>
          </w:p>
          <w:p w14:paraId="7EEFE91A" w14:textId="77777777" w:rsidR="00CE28A4" w:rsidRPr="00DF0C08" w:rsidRDefault="00CE28A4" w:rsidP="003728B4">
            <w:pPr>
              <w:snapToGrid w:val="0"/>
              <w:spacing w:after="0" w:line="240" w:lineRule="auto"/>
              <w:rPr>
                <w:rFonts w:eastAsia="Times New Roman" w:cs="Tahoma"/>
              </w:rPr>
            </w:pPr>
            <w:r w:rsidRPr="00DF0C08">
              <w:rPr>
                <w:rFonts w:eastAsia="Times New Roman" w:cs="Tahoma"/>
              </w:rPr>
              <w:t>Efektywność środowiskowa – należy przez to rozumieć działania nakierowane na efektywne wykorzystanie zasobów i minimalizujące negatywny wpływ na środowisko, w szczególności związane z:</w:t>
            </w:r>
          </w:p>
          <w:p w14:paraId="54CE924A" w14:textId="77777777" w:rsidR="00CE28A4" w:rsidRPr="00DF0C08" w:rsidRDefault="00CE28A4" w:rsidP="003728B4">
            <w:pPr>
              <w:snapToGrid w:val="0"/>
              <w:spacing w:after="0" w:line="240" w:lineRule="auto"/>
              <w:rPr>
                <w:rFonts w:eastAsia="Times New Roman" w:cs="Tahoma"/>
              </w:rPr>
            </w:pPr>
            <w:r w:rsidRPr="00DF0C08">
              <w:rPr>
                <w:rFonts w:eastAsia="Times New Roman" w:cs="Tahoma"/>
              </w:rPr>
              <w:t>- efektywnością energetyczną - maksymalnie 1 punkt,</w:t>
            </w:r>
          </w:p>
          <w:p w14:paraId="13CF06DD" w14:textId="77777777" w:rsidR="00CE28A4" w:rsidRPr="00DF0C08" w:rsidRDefault="00CE28A4" w:rsidP="003728B4">
            <w:pPr>
              <w:snapToGrid w:val="0"/>
              <w:spacing w:after="0" w:line="240" w:lineRule="auto"/>
              <w:rPr>
                <w:rFonts w:eastAsia="Times New Roman" w:cs="Tahoma"/>
              </w:rPr>
            </w:pPr>
            <w:r w:rsidRPr="00DF0C08">
              <w:rPr>
                <w:rFonts w:eastAsia="Times New Roman" w:cs="Tahoma"/>
              </w:rPr>
              <w:t>- efektywnym wykorzystaniem materiałów, i zasobów (np. wody) – maksymalnie 1 punkt,</w:t>
            </w:r>
          </w:p>
          <w:p w14:paraId="084707EF" w14:textId="77777777" w:rsidR="00CE28A4" w:rsidRPr="00DF0C08" w:rsidRDefault="00CE28A4" w:rsidP="003728B4">
            <w:pPr>
              <w:snapToGrid w:val="0"/>
              <w:spacing w:after="0" w:line="240" w:lineRule="auto"/>
              <w:rPr>
                <w:rFonts w:eastAsia="Times New Roman" w:cs="Tahoma"/>
              </w:rPr>
            </w:pPr>
            <w:r w:rsidRPr="00DF0C08">
              <w:rPr>
                <w:rFonts w:eastAsia="Times New Roman" w:cs="Tahoma"/>
              </w:rPr>
              <w:t>- minimalizacją emisji szkodliwych substancji oraz produkcji odpadów – maksymalnie 1 punkt;</w:t>
            </w:r>
          </w:p>
          <w:p w14:paraId="2807FF6B" w14:textId="77777777" w:rsidR="00CE28A4" w:rsidRPr="00DF0C08" w:rsidRDefault="00CE28A4" w:rsidP="003728B4">
            <w:pPr>
              <w:snapToGrid w:val="0"/>
              <w:spacing w:after="0" w:line="240" w:lineRule="auto"/>
              <w:rPr>
                <w:rFonts w:eastAsia="Times New Roman" w:cs="Tahoma"/>
              </w:rPr>
            </w:pPr>
          </w:p>
          <w:p w14:paraId="55DE6A10" w14:textId="77777777" w:rsidR="0037389F" w:rsidRPr="00DF0C08" w:rsidRDefault="00CE28A4" w:rsidP="005A60CA">
            <w:pPr>
              <w:pStyle w:val="Akapitzlist"/>
              <w:numPr>
                <w:ilvl w:val="0"/>
                <w:numId w:val="41"/>
              </w:numPr>
              <w:autoSpaceDE w:val="0"/>
              <w:autoSpaceDN w:val="0"/>
              <w:adjustRightInd w:val="0"/>
              <w:spacing w:after="0" w:line="240" w:lineRule="auto"/>
              <w:rPr>
                <w:rFonts w:cs="Arial"/>
              </w:rPr>
            </w:pPr>
            <w:r w:rsidRPr="00DF0C08">
              <w:rPr>
                <w:rFonts w:eastAsia="Times New Roman" w:cs="Arial"/>
              </w:rPr>
              <w:t>maksymalna ilość punktów do uzyskania – 3 przy czym</w:t>
            </w:r>
            <w:r w:rsidRPr="00DF0C08">
              <w:rPr>
                <w:rFonts w:cs="Arial"/>
              </w:rPr>
              <w:t xml:space="preserve"> przysługuje 1 punkt w każdej z powyższych kategorii bez względu na ilość zastosowanych działań/rozwiązań; np. zastosowanie materiałów pochodzących z odzysku, zastosowanie rozwiązań zmniejszających hałas, zastosowanie urządzeń i/lub technologii obniżających zużycie energii, zastosowanie urządzeń i/lub technologii wykorzystujących odnawialne źródła energii, zamknięty układ gromadzenia nieczystości, zastosowanie silników o emisji zanieczyszczeń niższej od wymaganej itp.).</w:t>
            </w:r>
          </w:p>
        </w:tc>
        <w:tc>
          <w:tcPr>
            <w:tcW w:w="3969" w:type="dxa"/>
            <w:tcBorders>
              <w:top w:val="single" w:sz="4" w:space="0" w:color="auto"/>
              <w:left w:val="single" w:sz="4" w:space="0" w:color="auto"/>
              <w:bottom w:val="single" w:sz="4" w:space="0" w:color="auto"/>
              <w:right w:val="single" w:sz="4" w:space="0" w:color="auto"/>
            </w:tcBorders>
          </w:tcPr>
          <w:p w14:paraId="5097B882" w14:textId="77777777" w:rsidR="00CE28A4" w:rsidRDefault="00CE28A4" w:rsidP="003728B4">
            <w:pPr>
              <w:snapToGrid w:val="0"/>
              <w:spacing w:after="0"/>
              <w:jc w:val="center"/>
              <w:rPr>
                <w:rFonts w:cs="Arial"/>
              </w:rPr>
            </w:pPr>
            <w:r w:rsidRPr="00DF0C08">
              <w:rPr>
                <w:rFonts w:cs="Arial"/>
              </w:rPr>
              <w:t>0-3 pkt</w:t>
            </w:r>
          </w:p>
          <w:p w14:paraId="678E451E" w14:textId="77777777" w:rsidR="003728B4" w:rsidRPr="00DF0C08" w:rsidRDefault="003728B4" w:rsidP="003728B4">
            <w:pPr>
              <w:snapToGrid w:val="0"/>
              <w:spacing w:after="0"/>
              <w:jc w:val="center"/>
              <w:rPr>
                <w:rFonts w:cs="Arial"/>
              </w:rPr>
            </w:pPr>
          </w:p>
          <w:p w14:paraId="57FE6D55" w14:textId="77777777" w:rsidR="00CE28A4" w:rsidRPr="00DF0C08" w:rsidRDefault="00CE28A4" w:rsidP="003728B4">
            <w:pPr>
              <w:snapToGrid w:val="0"/>
              <w:spacing w:after="0"/>
              <w:jc w:val="center"/>
              <w:rPr>
                <w:rFonts w:cs="Arial"/>
              </w:rPr>
            </w:pPr>
            <w:r w:rsidRPr="00DF0C08">
              <w:rPr>
                <w:rFonts w:cs="Arial"/>
              </w:rPr>
              <w:t>(0 punktów w kryterium nie oznacza</w:t>
            </w:r>
          </w:p>
          <w:p w14:paraId="56B54320" w14:textId="77777777" w:rsidR="00CE28A4" w:rsidRPr="00DF0C08" w:rsidRDefault="00CE28A4" w:rsidP="003728B4">
            <w:pPr>
              <w:snapToGrid w:val="0"/>
              <w:spacing w:after="0"/>
              <w:jc w:val="center"/>
              <w:rPr>
                <w:rFonts w:cs="Arial"/>
              </w:rPr>
            </w:pPr>
            <w:r w:rsidRPr="00DF0C08">
              <w:rPr>
                <w:rFonts w:cs="Arial"/>
              </w:rPr>
              <w:t>odrzucenia wniosku)</w:t>
            </w:r>
          </w:p>
        </w:tc>
      </w:tr>
      <w:tr w:rsidR="00CE28A4" w:rsidRPr="00DF0C08" w14:paraId="77C8DB13" w14:textId="77777777" w:rsidTr="003728B4">
        <w:trPr>
          <w:trHeight w:val="952"/>
        </w:trPr>
        <w:tc>
          <w:tcPr>
            <w:tcW w:w="851" w:type="dxa"/>
            <w:tcBorders>
              <w:top w:val="single" w:sz="4" w:space="0" w:color="auto"/>
              <w:left w:val="single" w:sz="4" w:space="0" w:color="auto"/>
              <w:bottom w:val="single" w:sz="4" w:space="0" w:color="auto"/>
              <w:right w:val="single" w:sz="4" w:space="0" w:color="auto"/>
            </w:tcBorders>
          </w:tcPr>
          <w:p w14:paraId="71D6FE06" w14:textId="77777777" w:rsidR="0086369A" w:rsidRPr="00DF0C08" w:rsidRDefault="0086369A" w:rsidP="005A60CA">
            <w:pPr>
              <w:numPr>
                <w:ilvl w:val="0"/>
                <w:numId w:val="214"/>
              </w:numPr>
              <w:snapToGrid w:val="0"/>
              <w:contextualSpacing/>
              <w:rPr>
                <w:rFonts w:cs="Arial"/>
              </w:rPr>
            </w:pPr>
          </w:p>
        </w:tc>
        <w:tc>
          <w:tcPr>
            <w:tcW w:w="3686" w:type="dxa"/>
            <w:tcBorders>
              <w:top w:val="single" w:sz="4" w:space="0" w:color="auto"/>
              <w:left w:val="single" w:sz="4" w:space="0" w:color="auto"/>
              <w:bottom w:val="single" w:sz="4" w:space="0" w:color="auto"/>
              <w:right w:val="single" w:sz="4" w:space="0" w:color="auto"/>
            </w:tcBorders>
          </w:tcPr>
          <w:p w14:paraId="5FDC0EB6" w14:textId="77777777" w:rsidR="00CE28A4" w:rsidRPr="00DF0C08" w:rsidRDefault="00CE28A4" w:rsidP="003728B4">
            <w:pPr>
              <w:snapToGrid w:val="0"/>
              <w:spacing w:after="0" w:line="240" w:lineRule="auto"/>
              <w:rPr>
                <w:rFonts w:eastAsia="Times New Roman" w:cs="Arial"/>
                <w:b/>
              </w:rPr>
            </w:pPr>
            <w:r w:rsidRPr="00DF0C08">
              <w:rPr>
                <w:rFonts w:eastAsia="Times New Roman" w:cs="Arial"/>
                <w:b/>
              </w:rPr>
              <w:t>Zwiększenie atrakcyjności obsługi transportu kolejowego</w:t>
            </w:r>
          </w:p>
          <w:p w14:paraId="182D477E" w14:textId="77777777" w:rsidR="00CE28A4" w:rsidRPr="00DF0C08" w:rsidRDefault="00CE28A4" w:rsidP="003728B4">
            <w:pPr>
              <w:snapToGrid w:val="0"/>
              <w:spacing w:after="0" w:line="240" w:lineRule="auto"/>
              <w:rPr>
                <w:rFonts w:eastAsia="Times New Roman" w:cs="Arial"/>
                <w:b/>
              </w:rPr>
            </w:pPr>
          </w:p>
        </w:tc>
        <w:tc>
          <w:tcPr>
            <w:tcW w:w="6378" w:type="dxa"/>
            <w:tcBorders>
              <w:top w:val="single" w:sz="4" w:space="0" w:color="auto"/>
              <w:left w:val="single" w:sz="4" w:space="0" w:color="auto"/>
              <w:bottom w:val="single" w:sz="4" w:space="0" w:color="auto"/>
              <w:right w:val="single" w:sz="4" w:space="0" w:color="auto"/>
            </w:tcBorders>
          </w:tcPr>
          <w:p w14:paraId="1C1C6B6A" w14:textId="77777777" w:rsidR="00A33147" w:rsidRPr="00DF0C08" w:rsidRDefault="00A33147" w:rsidP="003728B4">
            <w:pPr>
              <w:snapToGrid w:val="0"/>
              <w:spacing w:after="0" w:line="240" w:lineRule="auto"/>
              <w:contextualSpacing/>
              <w:rPr>
                <w:rFonts w:cs="Arial"/>
              </w:rPr>
            </w:pPr>
            <w:r w:rsidRPr="00DF0C08">
              <w:rPr>
                <w:rFonts w:cs="Arial"/>
              </w:rPr>
              <w:t>W ramach kryterium należy zweryfikować czy inwestycja dostosowuje tabor do potrzeb rynku przewozów pasażerskich i towarowych:</w:t>
            </w:r>
          </w:p>
          <w:p w14:paraId="095195A8" w14:textId="77777777" w:rsidR="00A33147" w:rsidRPr="00DF0C08" w:rsidRDefault="00A33147" w:rsidP="003728B4">
            <w:pPr>
              <w:snapToGrid w:val="0"/>
              <w:spacing w:after="0" w:line="240" w:lineRule="auto"/>
              <w:contextualSpacing/>
              <w:rPr>
                <w:rFonts w:cs="Arial"/>
              </w:rPr>
            </w:pPr>
            <w:r w:rsidRPr="00DF0C08">
              <w:rPr>
                <w:rFonts w:cs="Arial"/>
              </w:rPr>
              <w:t>• projekt otrzyma 1 punkt za każde zastosowanie samodzielnego rozwiązania zwiększającego atrakcyjność transportu kolejowego dla podróżnych np.: zakup jednostek o wysokim komforcie podróży (np. poprzez zmniejszenie hałasu, poprawę amortyzacji, dostępność klimatyzacji, sieci internetowej, zapowiadanie stacji,</w:t>
            </w:r>
            <w:r w:rsidR="00981526">
              <w:rPr>
                <w:rFonts w:cs="Arial"/>
              </w:rPr>
              <w:t xml:space="preserve"> </w:t>
            </w:r>
            <w:r w:rsidRPr="00DF0C08">
              <w:rPr>
                <w:rFonts w:cs="Arial"/>
              </w:rPr>
              <w:t>ułatwieniach w dostępie i użytkowaniu dla osób z różnymi niepełnosprawnościami, w tym dla osób niewidomych, niedowidzących i niedosłyszących), większym bagażem, rowerami, ułatwienia wsiadania/wysiadania bez względu na wysokość peronu itp.;</w:t>
            </w:r>
          </w:p>
          <w:p w14:paraId="19E700D6" w14:textId="77777777" w:rsidR="00A33147" w:rsidRPr="00DF0C08" w:rsidRDefault="00A33147" w:rsidP="003728B4">
            <w:pPr>
              <w:snapToGrid w:val="0"/>
              <w:spacing w:after="0" w:line="240" w:lineRule="auto"/>
              <w:contextualSpacing/>
              <w:rPr>
                <w:rFonts w:cs="Arial"/>
              </w:rPr>
            </w:pPr>
            <w:r w:rsidRPr="00DF0C08">
              <w:rPr>
                <w:rFonts w:cs="Arial"/>
              </w:rPr>
              <w:t>• punkty przyznawane są w kategoriach:</w:t>
            </w:r>
          </w:p>
          <w:p w14:paraId="4E17CB10" w14:textId="77777777" w:rsidR="00A33147" w:rsidRPr="00DF0C08" w:rsidRDefault="00A33147" w:rsidP="003728B4">
            <w:pPr>
              <w:snapToGrid w:val="0"/>
              <w:spacing w:after="0" w:line="240" w:lineRule="auto"/>
              <w:contextualSpacing/>
              <w:rPr>
                <w:rFonts w:cs="Arial"/>
              </w:rPr>
            </w:pPr>
            <w:r w:rsidRPr="00DF0C08">
              <w:rPr>
                <w:rFonts w:cs="Arial"/>
              </w:rPr>
              <w:t>• usprawnienia dla niepełnosprawnych – maksymalnie 1 punkt;</w:t>
            </w:r>
          </w:p>
          <w:p w14:paraId="01D5FCEF" w14:textId="77777777" w:rsidR="00A33147" w:rsidRPr="00DF0C08" w:rsidRDefault="00A33147" w:rsidP="003728B4">
            <w:pPr>
              <w:snapToGrid w:val="0"/>
              <w:spacing w:after="0" w:line="240" w:lineRule="auto"/>
              <w:contextualSpacing/>
              <w:rPr>
                <w:rFonts w:cs="Arial"/>
              </w:rPr>
            </w:pPr>
            <w:r w:rsidRPr="00DF0C08">
              <w:rPr>
                <w:rFonts w:cs="Arial"/>
              </w:rPr>
              <w:t>• rozwiązania podnoszące komfort podróżnych – maksymalnie 1 punkt;</w:t>
            </w:r>
          </w:p>
          <w:p w14:paraId="09550151" w14:textId="77777777" w:rsidR="00A33147" w:rsidRPr="00DF0C08" w:rsidRDefault="00A33147" w:rsidP="003728B4">
            <w:pPr>
              <w:snapToGrid w:val="0"/>
              <w:spacing w:after="0" w:line="240" w:lineRule="auto"/>
              <w:contextualSpacing/>
              <w:rPr>
                <w:rFonts w:cs="Arial"/>
              </w:rPr>
            </w:pPr>
            <w:r w:rsidRPr="00DF0C08">
              <w:rPr>
                <w:rFonts w:cs="Arial"/>
              </w:rPr>
              <w:t>• rozwiązania wykorzystujące technologie informacyjno–komunikacyjne – maksymalnie 1 punkt;</w:t>
            </w:r>
          </w:p>
          <w:p w14:paraId="1D204584" w14:textId="77777777" w:rsidR="00CE28A4" w:rsidRPr="00DF0C08" w:rsidRDefault="00A33147" w:rsidP="003728B4">
            <w:pPr>
              <w:autoSpaceDE w:val="0"/>
              <w:autoSpaceDN w:val="0"/>
              <w:adjustRightInd w:val="0"/>
              <w:spacing w:after="0" w:line="240" w:lineRule="auto"/>
              <w:rPr>
                <w:rFonts w:eastAsia="Times New Roman" w:cs="Arial"/>
              </w:rPr>
            </w:pPr>
            <w:r w:rsidRPr="00DF0C08">
              <w:rPr>
                <w:rFonts w:cs="Arial"/>
              </w:rPr>
              <w:t>• maksymalna ilość punktów do uzyskania – 3.</w:t>
            </w:r>
          </w:p>
        </w:tc>
        <w:tc>
          <w:tcPr>
            <w:tcW w:w="3969" w:type="dxa"/>
            <w:tcBorders>
              <w:top w:val="single" w:sz="4" w:space="0" w:color="auto"/>
              <w:left w:val="single" w:sz="4" w:space="0" w:color="auto"/>
              <w:bottom w:val="single" w:sz="4" w:space="0" w:color="auto"/>
              <w:right w:val="single" w:sz="4" w:space="0" w:color="auto"/>
            </w:tcBorders>
          </w:tcPr>
          <w:p w14:paraId="7A178F30" w14:textId="77777777" w:rsidR="00CE28A4" w:rsidRDefault="00CE28A4" w:rsidP="003728B4">
            <w:pPr>
              <w:snapToGrid w:val="0"/>
              <w:spacing w:after="0"/>
              <w:jc w:val="center"/>
              <w:rPr>
                <w:rFonts w:cs="Arial"/>
              </w:rPr>
            </w:pPr>
            <w:r w:rsidRPr="00DF0C08">
              <w:rPr>
                <w:rFonts w:cs="Arial"/>
              </w:rPr>
              <w:t>0-3 pkt</w:t>
            </w:r>
          </w:p>
          <w:p w14:paraId="74DD28DF" w14:textId="77777777" w:rsidR="003728B4" w:rsidRPr="00DF0C08" w:rsidRDefault="003728B4" w:rsidP="003728B4">
            <w:pPr>
              <w:snapToGrid w:val="0"/>
              <w:spacing w:after="0"/>
              <w:jc w:val="center"/>
              <w:rPr>
                <w:rFonts w:cs="Arial"/>
              </w:rPr>
            </w:pPr>
          </w:p>
          <w:p w14:paraId="6375E1FB" w14:textId="77777777" w:rsidR="00CE28A4" w:rsidRPr="00DF0C08" w:rsidRDefault="00CE28A4" w:rsidP="003728B4">
            <w:pPr>
              <w:snapToGrid w:val="0"/>
              <w:spacing w:after="0"/>
              <w:jc w:val="center"/>
              <w:rPr>
                <w:rFonts w:cs="Arial"/>
              </w:rPr>
            </w:pPr>
            <w:r w:rsidRPr="00DF0C08">
              <w:rPr>
                <w:rFonts w:cs="Arial"/>
              </w:rPr>
              <w:t>(0 punktów w kryterium nie oznacza</w:t>
            </w:r>
          </w:p>
          <w:p w14:paraId="3C6B3479" w14:textId="77777777" w:rsidR="00CE28A4" w:rsidRPr="00DF0C08" w:rsidRDefault="00CE28A4" w:rsidP="003728B4">
            <w:pPr>
              <w:snapToGrid w:val="0"/>
              <w:spacing w:after="0"/>
              <w:jc w:val="center"/>
              <w:rPr>
                <w:rFonts w:cs="Arial"/>
              </w:rPr>
            </w:pPr>
            <w:r w:rsidRPr="00DF0C08">
              <w:rPr>
                <w:rFonts w:cs="Arial"/>
              </w:rPr>
              <w:t>odrzucenia wniosku)</w:t>
            </w:r>
          </w:p>
        </w:tc>
      </w:tr>
      <w:tr w:rsidR="006A29B5" w:rsidRPr="00DF0C08" w14:paraId="51501DC1" w14:textId="77777777" w:rsidTr="003728B4">
        <w:trPr>
          <w:trHeight w:val="372"/>
        </w:trPr>
        <w:tc>
          <w:tcPr>
            <w:tcW w:w="10915" w:type="dxa"/>
            <w:gridSpan w:val="3"/>
            <w:tcBorders>
              <w:top w:val="single" w:sz="4" w:space="0" w:color="auto"/>
              <w:left w:val="single" w:sz="4" w:space="0" w:color="auto"/>
              <w:bottom w:val="single" w:sz="4" w:space="0" w:color="auto"/>
              <w:right w:val="single" w:sz="4" w:space="0" w:color="auto"/>
            </w:tcBorders>
          </w:tcPr>
          <w:p w14:paraId="6F894EED" w14:textId="77777777" w:rsidR="006A29B5" w:rsidRPr="00DF0C08" w:rsidRDefault="006A29B5" w:rsidP="003728B4">
            <w:pPr>
              <w:snapToGrid w:val="0"/>
              <w:spacing w:after="0" w:line="240" w:lineRule="auto"/>
              <w:contextualSpacing/>
              <w:jc w:val="right"/>
              <w:rPr>
                <w:rFonts w:cs="Arial"/>
                <w:b/>
              </w:rPr>
            </w:pPr>
            <w:r w:rsidRPr="00DF0C08">
              <w:rPr>
                <w:rFonts w:cs="Arial"/>
                <w:b/>
              </w:rPr>
              <w:t>SUMA:</w:t>
            </w:r>
          </w:p>
        </w:tc>
        <w:tc>
          <w:tcPr>
            <w:tcW w:w="3969" w:type="dxa"/>
            <w:tcBorders>
              <w:top w:val="single" w:sz="4" w:space="0" w:color="auto"/>
              <w:left w:val="single" w:sz="4" w:space="0" w:color="auto"/>
              <w:bottom w:val="single" w:sz="4" w:space="0" w:color="auto"/>
              <w:right w:val="single" w:sz="4" w:space="0" w:color="auto"/>
            </w:tcBorders>
          </w:tcPr>
          <w:p w14:paraId="01A5D103" w14:textId="77777777" w:rsidR="006A29B5" w:rsidRPr="00DF0C08" w:rsidRDefault="003728B4" w:rsidP="003728B4">
            <w:pPr>
              <w:snapToGrid w:val="0"/>
              <w:spacing w:after="0"/>
              <w:jc w:val="center"/>
              <w:rPr>
                <w:rFonts w:cs="Arial"/>
                <w:b/>
              </w:rPr>
            </w:pPr>
            <w:r>
              <w:rPr>
                <w:rFonts w:cs="Arial"/>
                <w:b/>
              </w:rPr>
              <w:t>7 pkt</w:t>
            </w:r>
          </w:p>
        </w:tc>
      </w:tr>
    </w:tbl>
    <w:p w14:paraId="099261C4" w14:textId="77777777" w:rsidR="002E0447" w:rsidRDefault="002E0447" w:rsidP="0049410C">
      <w:pPr>
        <w:rPr>
          <w:rFonts w:cs="Arial"/>
          <w:b/>
        </w:rPr>
      </w:pPr>
    </w:p>
    <w:p w14:paraId="4FBD4351" w14:textId="77777777" w:rsidR="006E5FAD" w:rsidRPr="00DF0C08" w:rsidRDefault="006E5FAD" w:rsidP="0049410C">
      <w:pPr>
        <w:rPr>
          <w:rFonts w:cs="Arial"/>
          <w:b/>
        </w:rPr>
      </w:pPr>
    </w:p>
    <w:p w14:paraId="2ACC4D39" w14:textId="77777777" w:rsidR="002E0447" w:rsidRPr="00DF0C08" w:rsidRDefault="002E0447" w:rsidP="003728B4">
      <w:pPr>
        <w:pStyle w:val="Nagwek4"/>
        <w:rPr>
          <w:rFonts w:eastAsia="Times New Roman"/>
        </w:rPr>
      </w:pPr>
      <w:bookmarkStart w:id="309" w:name="_Toc517092329"/>
      <w:bookmarkStart w:id="310" w:name="_Toc517334507"/>
      <w:bookmarkStart w:id="311" w:name="_Toc527969709"/>
      <w:bookmarkStart w:id="312" w:name="_Toc527969909"/>
      <w:bookmarkStart w:id="313" w:name="_Toc13575517"/>
      <w:bookmarkStart w:id="314" w:name="_Toc20131520"/>
      <w:bookmarkStart w:id="315" w:name="_Toc20131780"/>
      <w:bookmarkStart w:id="316" w:name="_Toc20132120"/>
      <w:r w:rsidRPr="00DF0C08">
        <w:rPr>
          <w:rFonts w:eastAsia="Times New Roman"/>
        </w:rPr>
        <w:t>OŚ PRIORYTETOWA 6 – Infrastruktura spójności społecznej</w:t>
      </w:r>
      <w:bookmarkEnd w:id="309"/>
      <w:bookmarkEnd w:id="310"/>
      <w:bookmarkEnd w:id="311"/>
      <w:bookmarkEnd w:id="312"/>
      <w:bookmarkEnd w:id="313"/>
      <w:bookmarkEnd w:id="314"/>
      <w:bookmarkEnd w:id="315"/>
      <w:bookmarkEnd w:id="316"/>
      <w:r w:rsidRPr="00DF0C08">
        <w:rPr>
          <w:rFonts w:eastAsia="Times New Roman"/>
        </w:rPr>
        <w:t xml:space="preserve"> </w:t>
      </w:r>
    </w:p>
    <w:p w14:paraId="7ABB5287" w14:textId="77777777" w:rsidR="007101A8" w:rsidRPr="00DF0C08" w:rsidRDefault="007101A8" w:rsidP="003728B4">
      <w:pPr>
        <w:pStyle w:val="Nagwek5"/>
        <w:rPr>
          <w:rFonts w:eastAsia="Times New Roman"/>
        </w:rPr>
      </w:pPr>
      <w:bookmarkStart w:id="317" w:name="_Toc517092330"/>
      <w:bookmarkStart w:id="318" w:name="_Toc517334508"/>
      <w:bookmarkStart w:id="319" w:name="_Toc527969710"/>
      <w:bookmarkStart w:id="320" w:name="_Toc527969910"/>
      <w:bookmarkStart w:id="321" w:name="_Toc13575518"/>
      <w:bookmarkStart w:id="322" w:name="_Toc20131521"/>
      <w:bookmarkStart w:id="323" w:name="_Toc20131781"/>
      <w:bookmarkStart w:id="324" w:name="_Toc20132121"/>
      <w:r w:rsidRPr="00DF0C08">
        <w:rPr>
          <w:rFonts w:eastAsia="Times New Roman"/>
        </w:rPr>
        <w:t>Działanie 6.1 Inwestycje w infrastrukturę społeczną</w:t>
      </w:r>
      <w:bookmarkEnd w:id="317"/>
      <w:bookmarkEnd w:id="318"/>
      <w:bookmarkEnd w:id="319"/>
      <w:bookmarkEnd w:id="320"/>
      <w:bookmarkEnd w:id="321"/>
      <w:bookmarkEnd w:id="322"/>
      <w:bookmarkEnd w:id="323"/>
      <w:bookmarkEnd w:id="324"/>
    </w:p>
    <w:p w14:paraId="7F5A088A" w14:textId="77777777" w:rsidR="00785541" w:rsidRPr="003728B4" w:rsidRDefault="00785541" w:rsidP="00785541">
      <w:pPr>
        <w:pStyle w:val="Standard"/>
        <w:jc w:val="both"/>
        <w:rPr>
          <w:rFonts w:asciiTheme="minorHAnsi" w:hAnsiTheme="minorHAnsi"/>
          <w:sz w:val="22"/>
          <w:szCs w:val="22"/>
        </w:rPr>
      </w:pPr>
      <w:r w:rsidRPr="003728B4">
        <w:rPr>
          <w:rFonts w:asciiTheme="minorHAnsi" w:hAnsiTheme="minorHAnsi"/>
          <w:b/>
          <w:sz w:val="22"/>
          <w:szCs w:val="22"/>
        </w:rPr>
        <w:t>6.1.A</w:t>
      </w:r>
      <w:r w:rsidRPr="003728B4">
        <w:rPr>
          <w:rFonts w:asciiTheme="minorHAnsi" w:hAnsiTheme="minorHAnsi"/>
          <w:sz w:val="22"/>
          <w:szCs w:val="22"/>
        </w:rPr>
        <w:t xml:space="preserve"> Budowa, remont, przebudowa, rozbudowa</w:t>
      </w:r>
      <w:r w:rsidRPr="003728B4">
        <w:rPr>
          <w:rStyle w:val="Odwoanieprzypisudolnego"/>
          <w:rFonts w:asciiTheme="minorHAnsi" w:hAnsiTheme="minorHAnsi"/>
          <w:sz w:val="22"/>
          <w:szCs w:val="22"/>
        </w:rPr>
        <w:footnoteReference w:id="66"/>
      </w:r>
      <w:r w:rsidRPr="003728B4">
        <w:rPr>
          <w:rFonts w:asciiTheme="minorHAnsi" w:hAnsiTheme="minorHAnsi"/>
          <w:sz w:val="22"/>
          <w:szCs w:val="22"/>
        </w:rPr>
        <w:t>, nadbudowa, wyposażenie infrastruktury społecznej powiązanej z procesem integracji społecznej, aktywizacji społeczno-zawodowej i deinstytucjonalizacji usług</w:t>
      </w:r>
    </w:p>
    <w:p w14:paraId="3C068DF2" w14:textId="77777777" w:rsidR="00785541" w:rsidRPr="003728B4" w:rsidRDefault="00785541" w:rsidP="00785541">
      <w:pPr>
        <w:pStyle w:val="Standard"/>
        <w:jc w:val="both"/>
        <w:rPr>
          <w:rFonts w:asciiTheme="minorHAnsi" w:hAnsiTheme="minorHAnsi"/>
          <w:sz w:val="22"/>
          <w:szCs w:val="22"/>
        </w:rPr>
      </w:pPr>
      <w:r w:rsidRPr="003728B4">
        <w:rPr>
          <w:rFonts w:asciiTheme="minorHAnsi" w:hAnsiTheme="minorHAnsi"/>
          <w:b/>
          <w:sz w:val="22"/>
          <w:szCs w:val="22"/>
        </w:rPr>
        <w:t>6.1.B</w:t>
      </w:r>
      <w:r w:rsidRPr="003728B4">
        <w:rPr>
          <w:rFonts w:asciiTheme="minorHAnsi" w:hAnsiTheme="minorHAnsi"/>
          <w:sz w:val="22"/>
          <w:szCs w:val="22"/>
        </w:rPr>
        <w:t xml:space="preserve"> Zmiana sposobu użytkowania, budowa, remont, przebudowa, rozbudowa</w:t>
      </w:r>
      <w:r w:rsidRPr="003728B4">
        <w:rPr>
          <w:rStyle w:val="Odwoanieprzypisudolnego"/>
          <w:rFonts w:asciiTheme="minorHAnsi" w:hAnsiTheme="minorHAnsi"/>
          <w:sz w:val="22"/>
          <w:szCs w:val="22"/>
        </w:rPr>
        <w:footnoteReference w:id="67"/>
      </w:r>
      <w:r w:rsidRPr="003728B4">
        <w:rPr>
          <w:rFonts w:asciiTheme="minorHAnsi" w:hAnsiTheme="minorHAnsi"/>
          <w:sz w:val="22"/>
          <w:szCs w:val="22"/>
        </w:rPr>
        <w:t>, wyposażenie domów pomocy społecznej, placówek zapewniających całodobową opiekę osobom niepełnosprawnym, przewlekle chorym lub osobom w podeszłym wieku</w:t>
      </w:r>
    </w:p>
    <w:p w14:paraId="62804179" w14:textId="77777777" w:rsidR="00553C71" w:rsidRPr="00DF0C08" w:rsidRDefault="00553C71" w:rsidP="00785541">
      <w:pPr>
        <w:pStyle w:val="Standard"/>
        <w:jc w:val="both"/>
        <w:rPr>
          <w:rFonts w:asciiTheme="minorHAnsi" w:hAnsiTheme="minorHAnsi"/>
        </w:rPr>
      </w:pPr>
    </w:p>
    <w:tbl>
      <w:tblPr>
        <w:tblW w:w="14850" w:type="dxa"/>
        <w:tblLayout w:type="fixed"/>
        <w:tblCellMar>
          <w:left w:w="10" w:type="dxa"/>
          <w:right w:w="10" w:type="dxa"/>
        </w:tblCellMar>
        <w:tblLook w:val="04A0" w:firstRow="1" w:lastRow="0" w:firstColumn="1" w:lastColumn="0" w:noHBand="0" w:noVBand="1"/>
      </w:tblPr>
      <w:tblGrid>
        <w:gridCol w:w="817"/>
        <w:gridCol w:w="3686"/>
        <w:gridCol w:w="6378"/>
        <w:gridCol w:w="3969"/>
      </w:tblGrid>
      <w:tr w:rsidR="00785541" w:rsidRPr="00DF0C08" w14:paraId="62E43224" w14:textId="77777777" w:rsidTr="006644D8">
        <w:trPr>
          <w:trHeight w:val="499"/>
          <w:tblHeader/>
        </w:trPr>
        <w:tc>
          <w:tcPr>
            <w:tcW w:w="817" w:type="dxa"/>
            <w:tcBorders>
              <w:top w:val="single" w:sz="4" w:space="0" w:color="000001"/>
              <w:left w:val="single" w:sz="4" w:space="0" w:color="000001"/>
              <w:bottom w:val="single" w:sz="4" w:space="0" w:color="000001"/>
              <w:right w:val="single" w:sz="4" w:space="0" w:color="000001"/>
            </w:tcBorders>
            <w:shd w:val="clear" w:color="auto" w:fill="FFFFFF"/>
            <w:tcMar>
              <w:top w:w="0" w:type="dxa"/>
              <w:left w:w="108" w:type="dxa"/>
              <w:bottom w:w="0" w:type="dxa"/>
              <w:right w:w="108" w:type="dxa"/>
            </w:tcMar>
            <w:vAlign w:val="center"/>
            <w:hideMark/>
          </w:tcPr>
          <w:p w14:paraId="6D5CA083" w14:textId="77777777" w:rsidR="00785541" w:rsidRPr="00DF0C08" w:rsidRDefault="00785541" w:rsidP="003728B4">
            <w:pPr>
              <w:pStyle w:val="Standard"/>
              <w:jc w:val="center"/>
              <w:rPr>
                <w:rFonts w:asciiTheme="minorHAnsi" w:eastAsia="Calibri" w:hAnsiTheme="minorHAnsi"/>
                <w:b/>
                <w:kern w:val="3"/>
                <w:sz w:val="22"/>
                <w:szCs w:val="22"/>
              </w:rPr>
            </w:pPr>
            <w:r w:rsidRPr="00DF0C08">
              <w:rPr>
                <w:rFonts w:asciiTheme="minorHAnsi" w:eastAsia="Calibri" w:hAnsiTheme="minorHAnsi"/>
                <w:b/>
                <w:sz w:val="22"/>
                <w:szCs w:val="22"/>
              </w:rPr>
              <w:t>Lp.</w:t>
            </w:r>
          </w:p>
        </w:tc>
        <w:tc>
          <w:tcPr>
            <w:tcW w:w="3686" w:type="dxa"/>
            <w:tcBorders>
              <w:top w:val="single" w:sz="4" w:space="0" w:color="000001"/>
              <w:left w:val="single" w:sz="4" w:space="0" w:color="000001"/>
              <w:bottom w:val="single" w:sz="4" w:space="0" w:color="000001"/>
              <w:right w:val="single" w:sz="4" w:space="0" w:color="000001"/>
            </w:tcBorders>
            <w:shd w:val="clear" w:color="auto" w:fill="FFFFFF"/>
            <w:tcMar>
              <w:top w:w="0" w:type="dxa"/>
              <w:left w:w="108" w:type="dxa"/>
              <w:bottom w:w="0" w:type="dxa"/>
              <w:right w:w="108" w:type="dxa"/>
            </w:tcMar>
            <w:vAlign w:val="center"/>
            <w:hideMark/>
          </w:tcPr>
          <w:p w14:paraId="1586AE77" w14:textId="77777777" w:rsidR="00785541" w:rsidRPr="00DF0C08" w:rsidRDefault="00785541" w:rsidP="003728B4">
            <w:pPr>
              <w:pStyle w:val="Standard"/>
              <w:jc w:val="center"/>
              <w:rPr>
                <w:rFonts w:asciiTheme="minorHAnsi" w:eastAsia="Calibri" w:hAnsiTheme="minorHAnsi"/>
                <w:b/>
                <w:kern w:val="3"/>
                <w:sz w:val="22"/>
                <w:szCs w:val="22"/>
              </w:rPr>
            </w:pPr>
            <w:r w:rsidRPr="00DF0C08">
              <w:rPr>
                <w:rFonts w:asciiTheme="minorHAnsi" w:eastAsia="Calibri" w:hAnsiTheme="minorHAnsi"/>
                <w:b/>
                <w:sz w:val="22"/>
                <w:szCs w:val="22"/>
              </w:rPr>
              <w:t>Nazwa kryterium</w:t>
            </w:r>
          </w:p>
        </w:tc>
        <w:tc>
          <w:tcPr>
            <w:tcW w:w="6378" w:type="dxa"/>
            <w:tcBorders>
              <w:top w:val="single" w:sz="4" w:space="0" w:color="000001"/>
              <w:left w:val="single" w:sz="4" w:space="0" w:color="000001"/>
              <w:bottom w:val="single" w:sz="4" w:space="0" w:color="000001"/>
              <w:right w:val="single" w:sz="4" w:space="0" w:color="000001"/>
            </w:tcBorders>
            <w:shd w:val="clear" w:color="auto" w:fill="FFFFFF"/>
            <w:tcMar>
              <w:top w:w="0" w:type="dxa"/>
              <w:left w:w="108" w:type="dxa"/>
              <w:bottom w:w="0" w:type="dxa"/>
              <w:right w:w="108" w:type="dxa"/>
            </w:tcMar>
            <w:vAlign w:val="center"/>
            <w:hideMark/>
          </w:tcPr>
          <w:p w14:paraId="6ADFBBDB" w14:textId="77777777" w:rsidR="00785541" w:rsidRPr="00DF0C08" w:rsidRDefault="00785541" w:rsidP="003728B4">
            <w:pPr>
              <w:pStyle w:val="Standard"/>
              <w:jc w:val="center"/>
              <w:rPr>
                <w:rFonts w:asciiTheme="minorHAnsi" w:eastAsia="Calibri" w:hAnsiTheme="minorHAnsi"/>
                <w:b/>
                <w:kern w:val="3"/>
                <w:sz w:val="22"/>
                <w:szCs w:val="22"/>
              </w:rPr>
            </w:pPr>
            <w:r w:rsidRPr="00DF0C08">
              <w:rPr>
                <w:rFonts w:asciiTheme="minorHAnsi" w:eastAsia="Calibri" w:hAnsiTheme="minorHAnsi"/>
                <w:b/>
                <w:sz w:val="22"/>
                <w:szCs w:val="22"/>
              </w:rPr>
              <w:t>Definicja kryterium</w:t>
            </w:r>
          </w:p>
        </w:tc>
        <w:tc>
          <w:tcPr>
            <w:tcW w:w="396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8" w:type="dxa"/>
              <w:bottom w:w="0" w:type="dxa"/>
              <w:right w:w="108" w:type="dxa"/>
            </w:tcMar>
            <w:vAlign w:val="center"/>
            <w:hideMark/>
          </w:tcPr>
          <w:p w14:paraId="2436BC58" w14:textId="77777777" w:rsidR="00785541" w:rsidRPr="00DF0C08" w:rsidRDefault="00785541" w:rsidP="003728B4">
            <w:pPr>
              <w:pStyle w:val="Standard"/>
              <w:jc w:val="center"/>
              <w:rPr>
                <w:rFonts w:asciiTheme="minorHAnsi" w:eastAsia="Calibri" w:hAnsiTheme="minorHAnsi"/>
                <w:b/>
                <w:kern w:val="3"/>
                <w:sz w:val="22"/>
                <w:szCs w:val="22"/>
              </w:rPr>
            </w:pPr>
            <w:r w:rsidRPr="00DF0C08">
              <w:rPr>
                <w:rFonts w:asciiTheme="minorHAnsi" w:eastAsia="Calibri" w:hAnsiTheme="minorHAnsi"/>
                <w:b/>
                <w:sz w:val="22"/>
                <w:szCs w:val="22"/>
              </w:rPr>
              <w:t>Opis znaczenia kryterium</w:t>
            </w:r>
          </w:p>
        </w:tc>
      </w:tr>
      <w:tr w:rsidR="00785541" w:rsidRPr="00DF0C08" w14:paraId="37AD93B9" w14:textId="77777777" w:rsidTr="006644D8">
        <w:trPr>
          <w:trHeight w:val="475"/>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6764756E" w14:textId="77777777" w:rsidR="00785541" w:rsidRPr="00DF0C08" w:rsidRDefault="00785541" w:rsidP="003728B4">
            <w:pPr>
              <w:pStyle w:val="Standard"/>
              <w:rPr>
                <w:rFonts w:asciiTheme="minorHAnsi" w:eastAsia="Calibri" w:hAnsiTheme="minorHAnsi"/>
                <w:kern w:val="3"/>
                <w:sz w:val="22"/>
                <w:szCs w:val="22"/>
              </w:rPr>
            </w:pPr>
            <w:r w:rsidRPr="00DF0C08">
              <w:rPr>
                <w:rFonts w:asciiTheme="minorHAnsi" w:eastAsia="Calibri" w:hAnsiTheme="minorHAnsi"/>
                <w:sz w:val="22"/>
                <w:szCs w:val="22"/>
              </w:rPr>
              <w:t>1.</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13F9DB73" w14:textId="77777777" w:rsidR="00785541" w:rsidRPr="00DF0C08" w:rsidRDefault="00785541" w:rsidP="003728B4">
            <w:pPr>
              <w:pStyle w:val="Standard"/>
              <w:rPr>
                <w:rFonts w:asciiTheme="minorHAnsi" w:eastAsia="Calibri" w:hAnsiTheme="minorHAnsi"/>
                <w:b/>
                <w:kern w:val="3"/>
                <w:sz w:val="22"/>
                <w:szCs w:val="22"/>
              </w:rPr>
            </w:pPr>
            <w:r w:rsidRPr="00DF0C08">
              <w:rPr>
                <w:rFonts w:asciiTheme="minorHAnsi" w:eastAsia="Calibri" w:hAnsiTheme="minorHAnsi"/>
                <w:b/>
                <w:sz w:val="22"/>
                <w:szCs w:val="22"/>
              </w:rPr>
              <w:t>Powiązanie z realizacją celów RPO WD 2014-2020 w zakresie wsparcia udzielanego ze środków EFS</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73648020" w14:textId="77777777" w:rsidR="00785541" w:rsidRPr="00DF0C08" w:rsidRDefault="00785541" w:rsidP="003728B4">
            <w:pPr>
              <w:pStyle w:val="Standard"/>
              <w:rPr>
                <w:rFonts w:asciiTheme="minorHAnsi" w:hAnsiTheme="minorHAnsi" w:cs="Tahoma"/>
                <w:sz w:val="22"/>
                <w:szCs w:val="22"/>
              </w:rPr>
            </w:pPr>
            <w:r w:rsidRPr="00DF0C08">
              <w:rPr>
                <w:rFonts w:asciiTheme="minorHAnsi" w:hAnsiTheme="minorHAnsi"/>
                <w:sz w:val="22"/>
                <w:szCs w:val="22"/>
              </w:rPr>
              <w:t>W ramach kryterium weryfikowane jest, czy projekt przyczynia się do osiągnięcia celów zapisanych w RPO WD 2014-2020 w</w:t>
            </w:r>
            <w:r w:rsidR="00553C71" w:rsidRPr="00DF0C08">
              <w:rPr>
                <w:rFonts w:asciiTheme="minorHAnsi" w:hAnsiTheme="minorHAnsi"/>
                <w:sz w:val="22"/>
                <w:szCs w:val="22"/>
              </w:rPr>
              <w:t> </w:t>
            </w:r>
            <w:r w:rsidRPr="00DF0C08">
              <w:rPr>
                <w:rFonts w:asciiTheme="minorHAnsi" w:hAnsiTheme="minorHAnsi"/>
                <w:sz w:val="22"/>
                <w:szCs w:val="22"/>
              </w:rPr>
              <w:t>zakresie wsparcia udzielanego ze środków EFS.</w:t>
            </w:r>
          </w:p>
          <w:p w14:paraId="7194320D" w14:textId="77777777" w:rsidR="00785541" w:rsidRPr="00DF0C08" w:rsidRDefault="00785541" w:rsidP="003728B4">
            <w:pPr>
              <w:pStyle w:val="Standard"/>
              <w:rPr>
                <w:rFonts w:asciiTheme="minorHAnsi" w:hAnsiTheme="minorHAnsi"/>
                <w:sz w:val="22"/>
                <w:szCs w:val="22"/>
              </w:rPr>
            </w:pPr>
          </w:p>
          <w:p w14:paraId="5D510240" w14:textId="77777777" w:rsidR="00785541" w:rsidRPr="00DF0C08" w:rsidRDefault="00785541" w:rsidP="003728B4">
            <w:pPr>
              <w:pStyle w:val="Standard"/>
              <w:rPr>
                <w:rFonts w:asciiTheme="minorHAnsi" w:hAnsiTheme="minorHAnsi"/>
                <w:sz w:val="22"/>
                <w:szCs w:val="22"/>
              </w:rPr>
            </w:pPr>
            <w:r w:rsidRPr="00DF0C08">
              <w:rPr>
                <w:rFonts w:asciiTheme="minorHAnsi" w:hAnsiTheme="minorHAnsi"/>
                <w:sz w:val="22"/>
                <w:szCs w:val="22"/>
              </w:rPr>
              <w:t>Wsparcie inwestycyjne w ramach EFRR w Działaniu 6.1 dla projektów typu A i B przewidziano szczególnie w powiązaniu z</w:t>
            </w:r>
            <w:r w:rsidR="00553C71" w:rsidRPr="00DF0C08">
              <w:rPr>
                <w:rFonts w:asciiTheme="minorHAnsi" w:hAnsiTheme="minorHAnsi"/>
                <w:sz w:val="22"/>
                <w:szCs w:val="22"/>
              </w:rPr>
              <w:t> </w:t>
            </w:r>
            <w:r w:rsidRPr="00DF0C08">
              <w:rPr>
                <w:rFonts w:asciiTheme="minorHAnsi" w:hAnsiTheme="minorHAnsi"/>
                <w:sz w:val="22"/>
                <w:szCs w:val="22"/>
              </w:rPr>
              <w:t>9 Osią Priorytetową RPO WD 2014-2020, w tym z działaniami realizowanymi w ramach EFS w Działaniu 9.2 A Usługi asystenckie i opiekuńcze nad osobami niesamodzielnymi świadczone w lokalnej społeczności, 9.2 B Usługi wsparcia rodziny i pieczy zastępczej oraz 9.1 Aktywna integracja RPO WD 2014-2020.</w:t>
            </w:r>
          </w:p>
          <w:p w14:paraId="07D02FE3" w14:textId="77777777" w:rsidR="00785541" w:rsidRPr="00DF0C08" w:rsidRDefault="00785541" w:rsidP="003728B4">
            <w:pPr>
              <w:pStyle w:val="Standard"/>
              <w:rPr>
                <w:rFonts w:asciiTheme="minorHAnsi" w:hAnsiTheme="minorHAnsi"/>
                <w:sz w:val="22"/>
                <w:szCs w:val="22"/>
              </w:rPr>
            </w:pPr>
          </w:p>
          <w:p w14:paraId="58C9DAC0" w14:textId="77777777" w:rsidR="00785541" w:rsidRPr="00DF0C08" w:rsidRDefault="00785541" w:rsidP="003728B4">
            <w:pPr>
              <w:pStyle w:val="Standard"/>
              <w:rPr>
                <w:rFonts w:asciiTheme="minorHAnsi" w:hAnsiTheme="minorHAnsi"/>
                <w:sz w:val="22"/>
                <w:szCs w:val="22"/>
              </w:rPr>
            </w:pPr>
            <w:r w:rsidRPr="00DF0C08">
              <w:rPr>
                <w:rFonts w:asciiTheme="minorHAnsi" w:hAnsiTheme="minorHAnsi"/>
                <w:sz w:val="22"/>
                <w:szCs w:val="22"/>
              </w:rPr>
              <w:t>Do otrzymania wsparcia nie jest niezbędna realizacja projektu w ramach ww. Działań w 9 Osi Priorytetowej RPO WD 2014-2020, wykazać jednak należy, że projekt przyczynia się do osiągnięcia celów zapisanych w RPO WD 2014-2020 finansowanych ze środków EFS dotyczących zwiększenia zatrudnienia, włączenia społecznego i walki z ubóstwem.</w:t>
            </w:r>
          </w:p>
          <w:p w14:paraId="52D9D5EF" w14:textId="77777777" w:rsidR="00785541" w:rsidRPr="00DF0C08" w:rsidRDefault="00785541" w:rsidP="003728B4">
            <w:pPr>
              <w:pStyle w:val="Standard"/>
              <w:rPr>
                <w:rFonts w:asciiTheme="minorHAnsi" w:hAnsiTheme="minorHAnsi"/>
                <w:sz w:val="22"/>
                <w:szCs w:val="22"/>
              </w:rPr>
            </w:pPr>
          </w:p>
          <w:p w14:paraId="09F11808" w14:textId="77777777" w:rsidR="00785541" w:rsidRPr="00DF0C08" w:rsidRDefault="00785541" w:rsidP="003728B4">
            <w:pPr>
              <w:pStyle w:val="Standard"/>
              <w:rPr>
                <w:rFonts w:asciiTheme="minorHAnsi" w:hAnsiTheme="minorHAnsi"/>
                <w:kern w:val="3"/>
                <w:sz w:val="22"/>
                <w:szCs w:val="22"/>
              </w:rPr>
            </w:pPr>
            <w:r w:rsidRPr="00DF0C08">
              <w:rPr>
                <w:rFonts w:asciiTheme="minorHAnsi" w:hAnsiTheme="minorHAnsi"/>
                <w:sz w:val="22"/>
                <w:szCs w:val="22"/>
              </w:rPr>
              <w:t>Kryterium weryfikowane na podstawie zapisów wniosku o dofinansowanie.</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01339518" w14:textId="77777777" w:rsidR="00785541" w:rsidRDefault="00785541" w:rsidP="003728B4">
            <w:pPr>
              <w:pStyle w:val="Standard"/>
              <w:jc w:val="center"/>
              <w:rPr>
                <w:rFonts w:asciiTheme="minorHAnsi" w:eastAsia="Calibri" w:hAnsiTheme="minorHAnsi" w:cs="Arial"/>
                <w:sz w:val="22"/>
                <w:szCs w:val="22"/>
              </w:rPr>
            </w:pPr>
            <w:r w:rsidRPr="00DF0C08">
              <w:rPr>
                <w:rFonts w:asciiTheme="minorHAnsi" w:eastAsia="Calibri" w:hAnsiTheme="minorHAnsi" w:cs="Arial"/>
                <w:sz w:val="22"/>
                <w:szCs w:val="22"/>
              </w:rPr>
              <w:t>Tak/Nie</w:t>
            </w:r>
          </w:p>
          <w:p w14:paraId="32EB7750" w14:textId="77777777" w:rsidR="003728B4" w:rsidRPr="00DF0C08" w:rsidRDefault="003728B4" w:rsidP="003728B4">
            <w:pPr>
              <w:pStyle w:val="Standard"/>
              <w:jc w:val="center"/>
              <w:rPr>
                <w:rFonts w:asciiTheme="minorHAnsi" w:eastAsia="Calibri" w:hAnsiTheme="minorHAnsi" w:cs="Arial"/>
                <w:sz w:val="22"/>
                <w:szCs w:val="22"/>
              </w:rPr>
            </w:pPr>
          </w:p>
          <w:p w14:paraId="0E4CF762" w14:textId="77777777" w:rsidR="00785541" w:rsidRPr="00DF0C08" w:rsidRDefault="00785541" w:rsidP="003728B4">
            <w:pPr>
              <w:pStyle w:val="Standard"/>
              <w:jc w:val="center"/>
              <w:rPr>
                <w:rFonts w:asciiTheme="minorHAnsi" w:eastAsia="Calibri" w:hAnsiTheme="minorHAnsi" w:cs="Arial"/>
                <w:sz w:val="22"/>
                <w:szCs w:val="22"/>
              </w:rPr>
            </w:pPr>
            <w:r w:rsidRPr="00DF0C08">
              <w:rPr>
                <w:rFonts w:asciiTheme="minorHAnsi" w:eastAsia="Calibri" w:hAnsiTheme="minorHAnsi" w:cs="Arial"/>
                <w:sz w:val="22"/>
                <w:szCs w:val="22"/>
              </w:rPr>
              <w:t>Kryterium obligatoryjne</w:t>
            </w:r>
          </w:p>
          <w:p w14:paraId="39BB15E0" w14:textId="77777777" w:rsidR="00785541" w:rsidRPr="00DF0C08" w:rsidRDefault="00785541" w:rsidP="003728B4">
            <w:pPr>
              <w:pStyle w:val="Standard"/>
              <w:spacing w:after="120"/>
              <w:jc w:val="center"/>
              <w:rPr>
                <w:rFonts w:asciiTheme="minorHAnsi" w:eastAsia="Calibri" w:hAnsiTheme="minorHAnsi" w:cs="Arial"/>
                <w:sz w:val="22"/>
                <w:szCs w:val="22"/>
              </w:rPr>
            </w:pPr>
            <w:r w:rsidRPr="00DF0C08">
              <w:rPr>
                <w:rFonts w:asciiTheme="minorHAnsi" w:eastAsia="Calibri" w:hAnsiTheme="minorHAnsi" w:cs="Arial"/>
                <w:sz w:val="22"/>
                <w:szCs w:val="22"/>
              </w:rPr>
              <w:t>(spełnienie jest niezbędne dla możliwości otrzymania dofinansowania)</w:t>
            </w:r>
          </w:p>
          <w:p w14:paraId="5942F519" w14:textId="77777777" w:rsidR="00785541" w:rsidRPr="00DF0C08" w:rsidRDefault="00785541" w:rsidP="003728B4">
            <w:pPr>
              <w:pStyle w:val="Standard"/>
              <w:jc w:val="center"/>
              <w:rPr>
                <w:rFonts w:asciiTheme="minorHAnsi" w:eastAsia="Calibri" w:hAnsiTheme="minorHAnsi" w:cs="Arial"/>
                <w:sz w:val="22"/>
                <w:szCs w:val="22"/>
              </w:rPr>
            </w:pPr>
            <w:r w:rsidRPr="00DF0C08">
              <w:rPr>
                <w:rFonts w:asciiTheme="minorHAnsi" w:eastAsia="Calibri" w:hAnsiTheme="minorHAnsi" w:cs="Arial"/>
                <w:sz w:val="22"/>
                <w:szCs w:val="22"/>
              </w:rPr>
              <w:t>Niespełnienie kryterium oznacza</w:t>
            </w:r>
          </w:p>
          <w:p w14:paraId="78C1A395" w14:textId="77777777" w:rsidR="00785541" w:rsidRPr="00DF0C08" w:rsidRDefault="00785541" w:rsidP="003728B4">
            <w:pPr>
              <w:pStyle w:val="Standard"/>
              <w:jc w:val="center"/>
              <w:rPr>
                <w:rFonts w:asciiTheme="minorHAnsi" w:eastAsia="Calibri" w:hAnsiTheme="minorHAnsi" w:cs="Arial"/>
                <w:kern w:val="3"/>
                <w:sz w:val="22"/>
                <w:szCs w:val="22"/>
              </w:rPr>
            </w:pPr>
            <w:r w:rsidRPr="00DF0C08">
              <w:rPr>
                <w:rFonts w:asciiTheme="minorHAnsi" w:eastAsia="Calibri" w:hAnsiTheme="minorHAnsi" w:cs="Arial"/>
                <w:sz w:val="22"/>
                <w:szCs w:val="22"/>
              </w:rPr>
              <w:t>odrzucenie wniosku</w:t>
            </w:r>
          </w:p>
        </w:tc>
      </w:tr>
      <w:tr w:rsidR="00785541" w:rsidRPr="00DF0C08" w14:paraId="0B4F8D3C" w14:textId="77777777" w:rsidTr="006644D8">
        <w:trPr>
          <w:trHeight w:val="758"/>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1908FF25" w14:textId="77777777" w:rsidR="00785541" w:rsidRPr="00DF0C08" w:rsidRDefault="00785541" w:rsidP="003728B4">
            <w:pPr>
              <w:widowControl w:val="0"/>
              <w:suppressAutoHyphens/>
              <w:autoSpaceDN w:val="0"/>
              <w:spacing w:line="240" w:lineRule="auto"/>
              <w:rPr>
                <w:rFonts w:eastAsia="Calibri" w:cs="Times New Roman"/>
                <w:kern w:val="3"/>
                <w:highlight w:val="yellow"/>
              </w:rPr>
            </w:pPr>
            <w:r w:rsidRPr="00DF0C08">
              <w:rPr>
                <w:rFonts w:eastAsia="Calibri" w:cs="Times New Roman"/>
              </w:rPr>
              <w:t>2.</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0930E73E" w14:textId="77777777" w:rsidR="00785541" w:rsidRPr="00DF0C08" w:rsidRDefault="00785541" w:rsidP="003728B4">
            <w:pPr>
              <w:widowControl w:val="0"/>
              <w:suppressAutoHyphens/>
              <w:autoSpaceDN w:val="0"/>
              <w:spacing w:after="0" w:line="240" w:lineRule="auto"/>
              <w:rPr>
                <w:rFonts w:eastAsia="Calibri" w:cs="Times New Roman"/>
                <w:b/>
                <w:kern w:val="3"/>
                <w:highlight w:val="yellow"/>
              </w:rPr>
            </w:pPr>
            <w:r w:rsidRPr="00DF0C08">
              <w:rPr>
                <w:rFonts w:eastAsia="Calibri" w:cs="Times New Roman"/>
                <w:b/>
              </w:rPr>
              <w:t xml:space="preserve">Uzasadnienie budowy nowego obiektu </w:t>
            </w:r>
            <w:r w:rsidRPr="00DF0C08">
              <w:rPr>
                <w:rFonts w:eastAsia="Calibri" w:cs="Times New Roman"/>
                <w:b/>
              </w:rPr>
              <w:br/>
              <w:t>(dotyczy projektu polegającego na budowie nowego obiektu)</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3423DCDD" w14:textId="77777777" w:rsidR="00785541" w:rsidRPr="00DF0C08" w:rsidRDefault="00785541" w:rsidP="003728B4">
            <w:pPr>
              <w:spacing w:after="0" w:line="240" w:lineRule="auto"/>
              <w:rPr>
                <w:rFonts w:eastAsia="Calibri" w:cs="Times New Roman"/>
              </w:rPr>
            </w:pPr>
            <w:r w:rsidRPr="00DF0C08">
              <w:rPr>
                <w:rFonts w:eastAsia="Calibri" w:cs="Times New Roman"/>
              </w:rPr>
              <w:t>W ramach kryterium weryfikowana jest konieczność budowy nowego obiektu oraz czy zapewnienie infrastruktury nie jest możliwe w inny sposób. W szczególności weryfikowane jest, czy remont, przebudowa, rozbudowa</w:t>
            </w:r>
            <w:r w:rsidRPr="00DF0C08">
              <w:rPr>
                <w:rStyle w:val="Odwoanieprzypisudolnego"/>
              </w:rPr>
              <w:footnoteReference w:id="68"/>
            </w:r>
            <w:r w:rsidRPr="00DF0C08">
              <w:rPr>
                <w:rFonts w:eastAsia="Calibri" w:cs="Times New Roman"/>
              </w:rPr>
              <w:t>, nadbudowa istniejącego obiektu na terenie realizacji projektu nie jest możliwa lub jest nieuzasadniona ekonomicznie</w:t>
            </w:r>
            <w:r w:rsidRPr="00DF0C08">
              <w:t>.</w:t>
            </w:r>
          </w:p>
          <w:p w14:paraId="5EDCCB9F" w14:textId="77777777" w:rsidR="00785541" w:rsidRPr="00DF0C08" w:rsidRDefault="00785541" w:rsidP="003728B4">
            <w:pPr>
              <w:spacing w:after="0" w:line="240" w:lineRule="auto"/>
              <w:rPr>
                <w:rFonts w:eastAsia="Calibri" w:cs="Times New Roman"/>
                <w:highlight w:val="yellow"/>
              </w:rPr>
            </w:pPr>
          </w:p>
          <w:p w14:paraId="577C7B96" w14:textId="77777777" w:rsidR="00785541" w:rsidRPr="00DF0C08" w:rsidRDefault="00785541" w:rsidP="003728B4">
            <w:pPr>
              <w:spacing w:after="0" w:line="240" w:lineRule="auto"/>
              <w:rPr>
                <w:rFonts w:eastAsia="Calibri" w:cs="Times New Roman"/>
              </w:rPr>
            </w:pPr>
            <w:r w:rsidRPr="00DF0C08">
              <w:rPr>
                <w:rFonts w:eastAsia="Calibri" w:cs="Times New Roman"/>
              </w:rPr>
              <w:t>Kryterium dotyczy projektów polegających na budowie nowego obiektu (infrastruktury) oraz rozbudowy istniejącej infrastruktury o obiekt, który nie będzie funkcjonalnie i rzeczywiście połączony z istniejącą częścią infrastruktury.</w:t>
            </w:r>
          </w:p>
          <w:p w14:paraId="5D9E07C0" w14:textId="77777777" w:rsidR="00785541" w:rsidRPr="00DF0C08" w:rsidRDefault="00785541" w:rsidP="003728B4">
            <w:pPr>
              <w:spacing w:after="0" w:line="240" w:lineRule="auto"/>
              <w:rPr>
                <w:rFonts w:eastAsia="Calibri" w:cs="Times New Roman"/>
                <w:highlight w:val="yellow"/>
              </w:rPr>
            </w:pPr>
          </w:p>
          <w:p w14:paraId="129C3DEC" w14:textId="77777777" w:rsidR="00785541" w:rsidRPr="00DF0C08" w:rsidRDefault="00785541" w:rsidP="003728B4">
            <w:pPr>
              <w:spacing w:after="0" w:line="240" w:lineRule="auto"/>
              <w:rPr>
                <w:rFonts w:eastAsia="Calibri" w:cs="Times New Roman"/>
                <w:highlight w:val="yellow"/>
              </w:rPr>
            </w:pPr>
          </w:p>
          <w:p w14:paraId="0F00532A" w14:textId="77777777" w:rsidR="00785541" w:rsidRPr="00DF0C08" w:rsidRDefault="00785541" w:rsidP="003728B4">
            <w:pPr>
              <w:widowControl w:val="0"/>
              <w:suppressAutoHyphens/>
              <w:autoSpaceDN w:val="0"/>
              <w:spacing w:after="0" w:line="240" w:lineRule="auto"/>
              <w:rPr>
                <w:rFonts w:eastAsia="Calibri" w:cs="Times New Roman"/>
                <w:kern w:val="3"/>
                <w:highlight w:val="yellow"/>
              </w:rPr>
            </w:pPr>
            <w:r w:rsidRPr="00DF0C08">
              <w:rPr>
                <w:rFonts w:eastAsia="Calibri" w:cs="Times New Roman"/>
              </w:rPr>
              <w:t xml:space="preserve">Kryterium weryfikowane na podstawie zapisów wniosku o dofinansowanie projektu. </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1A83303A"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Tak/Nie/Nie dotyczy</w:t>
            </w:r>
          </w:p>
          <w:p w14:paraId="35DDDCDD" w14:textId="77777777" w:rsidR="00785541" w:rsidRPr="00DF0C08" w:rsidRDefault="00785541" w:rsidP="003728B4">
            <w:pPr>
              <w:snapToGrid w:val="0"/>
              <w:spacing w:after="0" w:line="240" w:lineRule="auto"/>
              <w:jc w:val="center"/>
              <w:rPr>
                <w:rFonts w:eastAsia="Calibri" w:cs="Arial"/>
              </w:rPr>
            </w:pPr>
          </w:p>
          <w:p w14:paraId="1B6EE22E"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Kryterium obligatoryjne</w:t>
            </w:r>
          </w:p>
          <w:p w14:paraId="07E7B4AA" w14:textId="77777777" w:rsidR="00785541" w:rsidRPr="00DF0C08" w:rsidRDefault="00785541" w:rsidP="003728B4">
            <w:pPr>
              <w:snapToGrid w:val="0"/>
              <w:spacing w:after="120" w:line="240" w:lineRule="auto"/>
              <w:jc w:val="center"/>
              <w:rPr>
                <w:rFonts w:eastAsia="Calibri" w:cs="Arial"/>
              </w:rPr>
            </w:pPr>
            <w:r w:rsidRPr="00DF0C08">
              <w:rPr>
                <w:rFonts w:eastAsia="Calibri" w:cs="Arial"/>
              </w:rPr>
              <w:t>(spełnienie jest niezbędne dla możliwości otrzymania dofinansowania)</w:t>
            </w:r>
          </w:p>
          <w:p w14:paraId="5F0A88D7"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Niespełnienie kryterium oznacza</w:t>
            </w:r>
          </w:p>
          <w:p w14:paraId="32308AF4" w14:textId="77777777" w:rsidR="00785541" w:rsidRPr="00DF0C08" w:rsidRDefault="00785541" w:rsidP="003728B4">
            <w:pPr>
              <w:widowControl w:val="0"/>
              <w:suppressAutoHyphens/>
              <w:autoSpaceDN w:val="0"/>
              <w:snapToGrid w:val="0"/>
              <w:spacing w:after="0" w:line="240" w:lineRule="auto"/>
              <w:jc w:val="center"/>
              <w:rPr>
                <w:rFonts w:eastAsia="Calibri" w:cs="Arial"/>
                <w:kern w:val="3"/>
                <w:highlight w:val="yellow"/>
              </w:rPr>
            </w:pPr>
            <w:r w:rsidRPr="00DF0C08">
              <w:rPr>
                <w:rFonts w:eastAsia="Calibri" w:cs="Arial"/>
              </w:rPr>
              <w:t>odrzucenie wniosku</w:t>
            </w:r>
          </w:p>
        </w:tc>
      </w:tr>
      <w:tr w:rsidR="00785541" w:rsidRPr="00DF0C08" w14:paraId="791D9F52" w14:textId="77777777" w:rsidTr="006644D8">
        <w:trPr>
          <w:trHeight w:val="758"/>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05E9DB11" w14:textId="77777777" w:rsidR="00785541" w:rsidRPr="00DF0C08" w:rsidRDefault="00785541" w:rsidP="003728B4">
            <w:pPr>
              <w:widowControl w:val="0"/>
              <w:suppressAutoHyphens/>
              <w:autoSpaceDN w:val="0"/>
              <w:spacing w:line="240" w:lineRule="auto"/>
              <w:rPr>
                <w:rFonts w:eastAsia="Calibri" w:cs="Times New Roman"/>
                <w:kern w:val="3"/>
              </w:rPr>
            </w:pPr>
            <w:r w:rsidRPr="00DF0C08">
              <w:rPr>
                <w:rFonts w:eastAsia="Calibri" w:cs="Times New Roman"/>
              </w:rPr>
              <w:t>3.</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7785CB5A" w14:textId="77777777" w:rsidR="00785541" w:rsidRPr="00DF0C08" w:rsidRDefault="00785541" w:rsidP="003728B4">
            <w:pPr>
              <w:widowControl w:val="0"/>
              <w:suppressAutoHyphens/>
              <w:autoSpaceDN w:val="0"/>
              <w:spacing w:after="0" w:line="240" w:lineRule="auto"/>
              <w:rPr>
                <w:rFonts w:eastAsia="Calibri" w:cs="Times New Roman"/>
                <w:b/>
                <w:kern w:val="3"/>
              </w:rPr>
            </w:pPr>
            <w:r w:rsidRPr="00DF0C08">
              <w:rPr>
                <w:rFonts w:eastAsia="Calibri" w:cs="Times New Roman"/>
                <w:b/>
              </w:rPr>
              <w:t>Wykluczenie wsparcia opieki instytucjonalnej</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62D73407" w14:textId="77777777" w:rsidR="00785541" w:rsidRPr="00DF0C08" w:rsidRDefault="00785541" w:rsidP="003728B4">
            <w:pPr>
              <w:pStyle w:val="Default"/>
              <w:rPr>
                <w:rFonts w:asciiTheme="minorHAnsi" w:hAnsiTheme="minorHAnsi"/>
                <w:color w:val="auto"/>
                <w:sz w:val="22"/>
                <w:szCs w:val="22"/>
              </w:rPr>
            </w:pPr>
            <w:r w:rsidRPr="00DF0C08">
              <w:rPr>
                <w:rFonts w:asciiTheme="minorHAnsi" w:hAnsiTheme="minorHAnsi"/>
                <w:color w:val="auto"/>
                <w:sz w:val="22"/>
                <w:szCs w:val="22"/>
              </w:rPr>
              <w:t>W ramach kryterium weryfikowane jest, czy projekt nie dotyczy finansowania infrastruktury opieki instytucjonalnej w rozumieniu „</w:t>
            </w:r>
            <w:r w:rsidRPr="00DF0C08">
              <w:rPr>
                <w:rFonts w:asciiTheme="minorHAnsi" w:hAnsiTheme="minorHAnsi"/>
                <w:i/>
                <w:color w:val="auto"/>
                <w:sz w:val="22"/>
                <w:szCs w:val="22"/>
              </w:rPr>
              <w:t>Wytycznych w zakresie realizacji przedsięwzięć w obszarze włączenia społecznego i zwalczania ubóstwa z wykorzystaniem środków EFS i EFRR na lata 2014-2020”</w:t>
            </w:r>
            <w:r w:rsidRPr="00DF0C08">
              <w:rPr>
                <w:rFonts w:asciiTheme="minorHAnsi" w:hAnsiTheme="minorHAnsi"/>
                <w:color w:val="auto"/>
                <w:sz w:val="22"/>
                <w:szCs w:val="22"/>
              </w:rPr>
              <w:t>.</w:t>
            </w:r>
          </w:p>
          <w:p w14:paraId="74F3E5F4" w14:textId="77777777" w:rsidR="00785541" w:rsidRPr="00DF0C08" w:rsidRDefault="00785541" w:rsidP="003728B4">
            <w:pPr>
              <w:pStyle w:val="Default"/>
              <w:rPr>
                <w:rFonts w:asciiTheme="minorHAnsi" w:hAnsiTheme="minorHAnsi"/>
                <w:color w:val="auto"/>
                <w:sz w:val="22"/>
                <w:szCs w:val="22"/>
              </w:rPr>
            </w:pPr>
          </w:p>
          <w:p w14:paraId="4BC9B3AE" w14:textId="77777777" w:rsidR="00785541" w:rsidRPr="00DF0C08" w:rsidRDefault="00785541" w:rsidP="003728B4">
            <w:pPr>
              <w:pStyle w:val="Default"/>
              <w:rPr>
                <w:rFonts w:asciiTheme="minorHAnsi" w:hAnsiTheme="minorHAnsi"/>
                <w:color w:val="auto"/>
                <w:kern w:val="3"/>
                <w:sz w:val="22"/>
                <w:szCs w:val="22"/>
              </w:rPr>
            </w:pPr>
            <w:r w:rsidRPr="00DF0C08">
              <w:rPr>
                <w:rFonts w:asciiTheme="minorHAnsi" w:hAnsiTheme="minorHAnsi"/>
                <w:color w:val="auto"/>
                <w:sz w:val="22"/>
                <w:szCs w:val="22"/>
              </w:rPr>
              <w:t xml:space="preserve">Powyższe wynika z przedstawionej Koncepcji funkcjonowania placówki. </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13FF05BC"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Tak/Nie</w:t>
            </w:r>
          </w:p>
          <w:p w14:paraId="398BC9E0" w14:textId="77777777" w:rsidR="00785541" w:rsidRPr="00DF0C08" w:rsidRDefault="00785541" w:rsidP="003728B4">
            <w:pPr>
              <w:snapToGrid w:val="0"/>
              <w:spacing w:after="0" w:line="240" w:lineRule="auto"/>
              <w:jc w:val="center"/>
              <w:rPr>
                <w:rFonts w:eastAsia="Calibri" w:cs="Arial"/>
              </w:rPr>
            </w:pPr>
          </w:p>
          <w:p w14:paraId="42CC6247"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Kryterium obligatoryjne</w:t>
            </w:r>
          </w:p>
          <w:p w14:paraId="35E317B5" w14:textId="77777777" w:rsidR="00785541" w:rsidRPr="00DF0C08" w:rsidRDefault="00785541" w:rsidP="003728B4">
            <w:pPr>
              <w:snapToGrid w:val="0"/>
              <w:spacing w:after="120" w:line="240" w:lineRule="auto"/>
              <w:jc w:val="center"/>
              <w:rPr>
                <w:rFonts w:eastAsia="Calibri" w:cs="Arial"/>
              </w:rPr>
            </w:pPr>
            <w:r w:rsidRPr="00DF0C08">
              <w:rPr>
                <w:rFonts w:eastAsia="Calibri" w:cs="Arial"/>
              </w:rPr>
              <w:t>(spełnienie jest niezbędne dla możliwości otrzymania dofinansowania)</w:t>
            </w:r>
          </w:p>
          <w:p w14:paraId="64115364"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Niespełnienie kryterium oznacza</w:t>
            </w:r>
          </w:p>
          <w:p w14:paraId="07B91EF7"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odrzucenie wniosku</w:t>
            </w:r>
          </w:p>
          <w:p w14:paraId="63E591F7" w14:textId="77777777" w:rsidR="00785541" w:rsidRPr="00DF0C08" w:rsidRDefault="00785541" w:rsidP="003728B4">
            <w:pPr>
              <w:pStyle w:val="Standard"/>
              <w:jc w:val="center"/>
              <w:rPr>
                <w:rFonts w:asciiTheme="minorHAnsi" w:eastAsia="Calibri" w:hAnsiTheme="minorHAnsi" w:cs="Arial"/>
                <w:kern w:val="3"/>
                <w:sz w:val="22"/>
                <w:szCs w:val="22"/>
              </w:rPr>
            </w:pPr>
          </w:p>
        </w:tc>
      </w:tr>
      <w:tr w:rsidR="00785541" w:rsidRPr="00DF0C08" w14:paraId="03E2C11C" w14:textId="77777777" w:rsidTr="006644D8">
        <w:trPr>
          <w:trHeight w:val="758"/>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007610E4" w14:textId="77777777" w:rsidR="00785541" w:rsidRPr="00DF0C08" w:rsidRDefault="00785541" w:rsidP="003728B4">
            <w:pPr>
              <w:pStyle w:val="Standard"/>
              <w:rPr>
                <w:rFonts w:asciiTheme="minorHAnsi" w:eastAsia="Calibri" w:hAnsiTheme="minorHAnsi"/>
                <w:kern w:val="3"/>
                <w:sz w:val="22"/>
                <w:szCs w:val="22"/>
                <w:highlight w:val="yellow"/>
              </w:rPr>
            </w:pPr>
            <w:r w:rsidRPr="00DF0C08">
              <w:rPr>
                <w:rFonts w:asciiTheme="minorHAnsi" w:eastAsia="Calibri" w:hAnsiTheme="minorHAnsi"/>
                <w:sz w:val="22"/>
                <w:szCs w:val="22"/>
              </w:rPr>
              <w:t>4.</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4C72B74B" w14:textId="77777777" w:rsidR="00785541" w:rsidRPr="00DF0C08" w:rsidRDefault="00785541" w:rsidP="003728B4">
            <w:pPr>
              <w:pStyle w:val="Standard"/>
              <w:rPr>
                <w:rFonts w:asciiTheme="minorHAnsi" w:eastAsia="Calibri" w:hAnsiTheme="minorHAnsi"/>
                <w:b/>
                <w:sz w:val="22"/>
                <w:szCs w:val="22"/>
              </w:rPr>
            </w:pPr>
            <w:r w:rsidRPr="00DF0C08">
              <w:rPr>
                <w:rFonts w:asciiTheme="minorHAnsi" w:eastAsia="Calibri" w:hAnsiTheme="minorHAnsi"/>
                <w:b/>
                <w:sz w:val="22"/>
                <w:szCs w:val="22"/>
              </w:rPr>
              <w:t>Usługi świadczone w lokalnej społeczności/środowisku lokalnym</w:t>
            </w:r>
          </w:p>
          <w:p w14:paraId="67EEA87D" w14:textId="77777777" w:rsidR="00785541" w:rsidRPr="00DF0C08" w:rsidRDefault="00785541" w:rsidP="003728B4">
            <w:pPr>
              <w:pStyle w:val="Standard"/>
              <w:rPr>
                <w:rFonts w:asciiTheme="minorHAnsi" w:eastAsia="Calibri" w:hAnsiTheme="minorHAnsi"/>
                <w:b/>
                <w:kern w:val="3"/>
                <w:sz w:val="22"/>
                <w:szCs w:val="22"/>
                <w:highlight w:val="yellow"/>
              </w:rPr>
            </w:pP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49C2AC76" w14:textId="77777777" w:rsidR="00785541" w:rsidRPr="00DF0C08" w:rsidRDefault="00785541" w:rsidP="003728B4">
            <w:pPr>
              <w:pStyle w:val="Standard"/>
              <w:rPr>
                <w:rFonts w:asciiTheme="minorHAnsi" w:hAnsiTheme="minorHAnsi" w:cs="Tahoma"/>
                <w:sz w:val="22"/>
                <w:szCs w:val="22"/>
              </w:rPr>
            </w:pPr>
            <w:r w:rsidRPr="00DF0C08">
              <w:rPr>
                <w:rFonts w:asciiTheme="minorHAnsi" w:hAnsiTheme="minorHAnsi"/>
                <w:sz w:val="22"/>
                <w:szCs w:val="22"/>
              </w:rPr>
              <w:t xml:space="preserve">W ramach kryterium weryfikowane jest, czy projekt dotyczy finansowania infrastruktury umożliwiającej świadczenie usług w lokalnej społeczności/środowisku lokalnym, w rozumieniu </w:t>
            </w:r>
            <w:r w:rsidRPr="00DF0C08">
              <w:rPr>
                <w:rFonts w:asciiTheme="minorHAnsi" w:hAnsiTheme="minorHAnsi"/>
                <w:i/>
                <w:iCs/>
                <w:sz w:val="22"/>
                <w:szCs w:val="22"/>
              </w:rPr>
              <w:t>„Wytycznych w zakresie realizacji przedsięwzięć w obszarze włączenia społecznego i zwalczania ubóstwa z wykorzystaniem środków Europejskiego Funduszu Społecznego i Europejskiego Funduszu Rozwoju Regionalnego na lata 2014-2020”</w:t>
            </w:r>
            <w:r w:rsidRPr="00DF0C08">
              <w:rPr>
                <w:rFonts w:asciiTheme="minorHAnsi" w:hAnsiTheme="minorHAnsi"/>
                <w:sz w:val="22"/>
                <w:szCs w:val="22"/>
              </w:rPr>
              <w:t>.</w:t>
            </w:r>
          </w:p>
          <w:p w14:paraId="4C5EF7AB" w14:textId="77777777" w:rsidR="00785541" w:rsidRPr="00DF0C08" w:rsidRDefault="00785541" w:rsidP="003728B4">
            <w:pPr>
              <w:pStyle w:val="Standard"/>
              <w:rPr>
                <w:rFonts w:asciiTheme="minorHAnsi" w:hAnsiTheme="minorHAnsi" w:cs="Mangal"/>
                <w:sz w:val="22"/>
                <w:szCs w:val="22"/>
              </w:rPr>
            </w:pPr>
          </w:p>
          <w:p w14:paraId="72503BED" w14:textId="77777777" w:rsidR="00785541" w:rsidRPr="00DF0C08" w:rsidRDefault="00785541" w:rsidP="003728B4">
            <w:pPr>
              <w:pStyle w:val="Akapitzlist"/>
              <w:spacing w:after="0" w:line="240" w:lineRule="auto"/>
              <w:ind w:left="0"/>
              <w:rPr>
                <w:rFonts w:cs="Tahoma"/>
              </w:rPr>
            </w:pPr>
            <w:r w:rsidRPr="00DF0C08">
              <w:t xml:space="preserve">Wskazane w </w:t>
            </w:r>
            <w:r w:rsidRPr="00DF0C08">
              <w:rPr>
                <w:i/>
                <w:iCs/>
              </w:rPr>
              <w:t xml:space="preserve">„Wytycznych” </w:t>
            </w:r>
            <w:r w:rsidRPr="00DF0C08">
              <w:t>przesłanki muszą zostać spełnione łącznie i wynikać z przedstawionej Koncepcji funkcjonowania placówki.</w:t>
            </w:r>
          </w:p>
          <w:p w14:paraId="0B17E704" w14:textId="77777777" w:rsidR="00785541" w:rsidRPr="00DF0C08" w:rsidRDefault="00785541" w:rsidP="003728B4">
            <w:pPr>
              <w:pStyle w:val="Akapitzlist"/>
              <w:spacing w:after="0" w:line="240" w:lineRule="auto"/>
              <w:ind w:left="0"/>
            </w:pPr>
          </w:p>
          <w:p w14:paraId="2F0637EE" w14:textId="77777777" w:rsidR="00785541" w:rsidRPr="00DF0C08" w:rsidRDefault="00785541" w:rsidP="003728B4">
            <w:pPr>
              <w:pStyle w:val="Standard"/>
              <w:rPr>
                <w:rFonts w:asciiTheme="minorHAnsi" w:hAnsiTheme="minorHAnsi"/>
                <w:sz w:val="22"/>
                <w:szCs w:val="22"/>
              </w:rPr>
            </w:pPr>
            <w:r w:rsidRPr="00DF0C08">
              <w:rPr>
                <w:rFonts w:asciiTheme="minorHAnsi" w:hAnsiTheme="minorHAnsi"/>
                <w:sz w:val="22"/>
                <w:szCs w:val="22"/>
              </w:rPr>
              <w:t>Kryterium weryfikowane na podstawie zapisów wniosku o dofinansowanie projektu i Koncepcji funkcjonowania placówki.</w:t>
            </w:r>
          </w:p>
          <w:p w14:paraId="1C9C7723" w14:textId="77777777" w:rsidR="00785541" w:rsidRPr="00DF0C08" w:rsidRDefault="00785541" w:rsidP="003728B4">
            <w:pPr>
              <w:pStyle w:val="Standard"/>
              <w:rPr>
                <w:rFonts w:asciiTheme="minorHAnsi" w:hAnsiTheme="minorHAnsi"/>
                <w:kern w:val="3"/>
                <w:sz w:val="22"/>
                <w:szCs w:val="22"/>
                <w:highlight w:val="yellow"/>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39932CBE"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Tak/Nie/Nie dotyczy</w:t>
            </w:r>
          </w:p>
          <w:p w14:paraId="5E28433F" w14:textId="77777777" w:rsidR="00785541" w:rsidRPr="00DF0C08" w:rsidRDefault="00785541" w:rsidP="003728B4">
            <w:pPr>
              <w:snapToGrid w:val="0"/>
              <w:spacing w:after="0" w:line="240" w:lineRule="auto"/>
              <w:jc w:val="center"/>
              <w:rPr>
                <w:rFonts w:eastAsia="Calibri" w:cs="Arial"/>
              </w:rPr>
            </w:pPr>
          </w:p>
          <w:p w14:paraId="49A8BA01"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Kryterium obligatoryjne</w:t>
            </w:r>
          </w:p>
          <w:p w14:paraId="68F48457" w14:textId="77777777" w:rsidR="00785541" w:rsidRPr="00DF0C08" w:rsidRDefault="00785541" w:rsidP="003728B4">
            <w:pPr>
              <w:snapToGrid w:val="0"/>
              <w:spacing w:after="120" w:line="240" w:lineRule="auto"/>
              <w:jc w:val="center"/>
              <w:rPr>
                <w:rFonts w:eastAsia="Calibri" w:cs="Arial"/>
              </w:rPr>
            </w:pPr>
            <w:r w:rsidRPr="00DF0C08">
              <w:rPr>
                <w:rFonts w:eastAsia="Calibri" w:cs="Arial"/>
              </w:rPr>
              <w:t>(spełnienie jest niezbędne dla możliwości otrzymania dofinansowania)</w:t>
            </w:r>
          </w:p>
          <w:p w14:paraId="0785DE7E"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Niespełnienie kryterium oznacza</w:t>
            </w:r>
          </w:p>
          <w:p w14:paraId="35B535EE" w14:textId="77777777" w:rsidR="00785541" w:rsidRPr="00DF0C08" w:rsidRDefault="00785541" w:rsidP="003728B4">
            <w:pPr>
              <w:widowControl w:val="0"/>
              <w:suppressAutoHyphens/>
              <w:autoSpaceDN w:val="0"/>
              <w:snapToGrid w:val="0"/>
              <w:spacing w:after="0" w:line="240" w:lineRule="auto"/>
              <w:jc w:val="center"/>
              <w:rPr>
                <w:rFonts w:eastAsia="Calibri" w:cs="Arial"/>
                <w:kern w:val="3"/>
              </w:rPr>
            </w:pPr>
            <w:r w:rsidRPr="00DF0C08">
              <w:rPr>
                <w:rFonts w:eastAsia="Calibri" w:cs="Arial"/>
              </w:rPr>
              <w:t>odrzucenie wniosku</w:t>
            </w:r>
          </w:p>
        </w:tc>
      </w:tr>
      <w:tr w:rsidR="00785541" w:rsidRPr="00DF0C08" w14:paraId="1A6459CB" w14:textId="77777777" w:rsidTr="006644D8">
        <w:trPr>
          <w:trHeight w:val="758"/>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2D16F3E3" w14:textId="77777777" w:rsidR="00785541" w:rsidRPr="00DF0C08" w:rsidRDefault="00785541" w:rsidP="003728B4">
            <w:pPr>
              <w:pStyle w:val="Standard"/>
              <w:rPr>
                <w:rFonts w:asciiTheme="minorHAnsi" w:eastAsia="Calibri" w:hAnsiTheme="minorHAnsi"/>
                <w:kern w:val="3"/>
                <w:sz w:val="22"/>
                <w:szCs w:val="22"/>
              </w:rPr>
            </w:pPr>
            <w:r w:rsidRPr="00DF0C08">
              <w:rPr>
                <w:rFonts w:asciiTheme="minorHAnsi" w:eastAsia="Calibri" w:hAnsiTheme="minorHAnsi"/>
                <w:sz w:val="22"/>
                <w:szCs w:val="22"/>
              </w:rPr>
              <w:t>5.</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64972574" w14:textId="77777777" w:rsidR="00785541" w:rsidRPr="00DF0C08" w:rsidRDefault="00785541" w:rsidP="003728B4">
            <w:pPr>
              <w:pStyle w:val="Standard"/>
              <w:rPr>
                <w:rFonts w:asciiTheme="minorHAnsi" w:eastAsia="Calibri" w:hAnsiTheme="minorHAnsi"/>
                <w:b/>
                <w:kern w:val="3"/>
                <w:sz w:val="22"/>
                <w:szCs w:val="22"/>
              </w:rPr>
            </w:pPr>
            <w:r w:rsidRPr="00DF0C08">
              <w:rPr>
                <w:rFonts w:asciiTheme="minorHAnsi" w:eastAsia="Calibri" w:hAnsiTheme="minorHAnsi"/>
                <w:b/>
                <w:sz w:val="22"/>
                <w:szCs w:val="22"/>
              </w:rPr>
              <w:t>Odrębność placówek</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1584B2C1" w14:textId="77777777" w:rsidR="00785541" w:rsidRPr="00DF0C08" w:rsidRDefault="00785541" w:rsidP="003728B4">
            <w:pPr>
              <w:pStyle w:val="Default"/>
              <w:rPr>
                <w:rFonts w:asciiTheme="minorHAnsi" w:hAnsiTheme="minorHAnsi"/>
                <w:color w:val="auto"/>
                <w:sz w:val="22"/>
                <w:szCs w:val="22"/>
              </w:rPr>
            </w:pPr>
            <w:r w:rsidRPr="00DF0C08">
              <w:rPr>
                <w:rFonts w:asciiTheme="minorHAnsi" w:hAnsiTheme="minorHAnsi"/>
                <w:color w:val="auto"/>
                <w:sz w:val="22"/>
                <w:szCs w:val="22"/>
              </w:rPr>
              <w:t>W ramach kryterium weryfikowane jest, czy placówki nie będą w sposób sztuczny rozdzielane aby spełnić limit miejsc (nie będzie to rzeczywista usługa świadczona w lokalnej społeczności/środowisku lokalnym).</w:t>
            </w:r>
          </w:p>
          <w:p w14:paraId="1ECA40E6" w14:textId="77777777" w:rsidR="00785541" w:rsidRPr="00DF0C08" w:rsidRDefault="00785541" w:rsidP="003728B4">
            <w:pPr>
              <w:pStyle w:val="Default"/>
              <w:rPr>
                <w:rFonts w:asciiTheme="minorHAnsi" w:hAnsiTheme="minorHAnsi"/>
                <w:color w:val="auto"/>
                <w:sz w:val="22"/>
                <w:szCs w:val="22"/>
              </w:rPr>
            </w:pPr>
          </w:p>
          <w:p w14:paraId="50288687" w14:textId="77777777" w:rsidR="00785541" w:rsidRPr="00DF0C08" w:rsidRDefault="00785541" w:rsidP="003728B4">
            <w:pPr>
              <w:pStyle w:val="Default"/>
              <w:rPr>
                <w:rFonts w:asciiTheme="minorHAnsi" w:hAnsiTheme="minorHAnsi"/>
                <w:color w:val="auto"/>
                <w:sz w:val="22"/>
                <w:szCs w:val="22"/>
              </w:rPr>
            </w:pPr>
            <w:r w:rsidRPr="00DF0C08">
              <w:rPr>
                <w:rFonts w:asciiTheme="minorHAnsi" w:hAnsiTheme="minorHAnsi"/>
                <w:color w:val="auto"/>
                <w:sz w:val="22"/>
                <w:szCs w:val="22"/>
              </w:rPr>
              <w:t xml:space="preserve">W przypadku, gdy projekt dotyczy inwestycji w infrastrukturę i wyposażenie więcej niż jednej placówki tego samego typu świadczącej usługi opieki instytucjonalnej w rozumieniu </w:t>
            </w:r>
            <w:r w:rsidRPr="00DF0C08">
              <w:rPr>
                <w:rFonts w:asciiTheme="minorHAnsi" w:hAnsiTheme="minorHAnsi"/>
                <w:i/>
                <w:iCs/>
                <w:color w:val="auto"/>
                <w:sz w:val="22"/>
                <w:szCs w:val="22"/>
              </w:rPr>
              <w:t>„Wytycznych w zakresie realizacji przedsięwzięć w obszarze włączenia społecznego i zwalczania ubóstwa z wykorzystaniem środków Europejskiego Funduszu Społecznego i Europejskiego Funduszu Rozwoju Regionalnego na lata 2014-2020”</w:t>
            </w:r>
            <w:r w:rsidRPr="00DF0C08">
              <w:rPr>
                <w:rFonts w:asciiTheme="minorHAnsi" w:hAnsiTheme="minorHAnsi"/>
                <w:color w:val="auto"/>
                <w:sz w:val="22"/>
                <w:szCs w:val="22"/>
              </w:rPr>
              <w:t>, np.</w:t>
            </w:r>
            <w:r w:rsidRPr="00DF0C08">
              <w:rPr>
                <w:rFonts w:asciiTheme="minorHAnsi" w:hAnsiTheme="minorHAnsi" w:cs="Arial"/>
                <w:color w:val="auto"/>
                <w:sz w:val="22"/>
                <w:szCs w:val="22"/>
              </w:rPr>
              <w:t xml:space="preserve"> opiekuńczo-pobytowej</w:t>
            </w:r>
            <w:r w:rsidRPr="00DF0C08">
              <w:rPr>
                <w:rStyle w:val="Odwoanieprzypisudolnego"/>
                <w:rFonts w:asciiTheme="minorHAnsi" w:hAnsiTheme="minorHAnsi" w:cs="Arial"/>
                <w:color w:val="auto"/>
                <w:sz w:val="22"/>
                <w:szCs w:val="22"/>
              </w:rPr>
              <w:footnoteReference w:id="69"/>
            </w:r>
            <w:r w:rsidRPr="00DF0C08">
              <w:rPr>
                <w:rFonts w:asciiTheme="minorHAnsi" w:hAnsiTheme="minorHAnsi"/>
                <w:color w:val="auto"/>
                <w:sz w:val="22"/>
                <w:szCs w:val="22"/>
              </w:rPr>
              <w:t xml:space="preserve"> lub</w:t>
            </w:r>
            <w:r w:rsidRPr="00DF0C08">
              <w:rPr>
                <w:rFonts w:asciiTheme="minorHAnsi" w:hAnsiTheme="minorHAnsi" w:cs="Arial"/>
                <w:color w:val="auto"/>
                <w:sz w:val="22"/>
                <w:szCs w:val="22"/>
              </w:rPr>
              <w:t xml:space="preserve"> opiekuńczo-wychowawczej</w:t>
            </w:r>
            <w:r w:rsidRPr="00DF0C08">
              <w:rPr>
                <w:rStyle w:val="Odwoanieprzypisudolnego"/>
                <w:rFonts w:asciiTheme="minorHAnsi" w:hAnsiTheme="minorHAnsi" w:cs="Arial"/>
                <w:color w:val="auto"/>
                <w:sz w:val="22"/>
                <w:szCs w:val="22"/>
              </w:rPr>
              <w:footnoteReference w:id="70"/>
            </w:r>
            <w:r w:rsidRPr="00DF0C08">
              <w:rPr>
                <w:rFonts w:asciiTheme="minorHAnsi" w:hAnsiTheme="minorHAnsi" w:cs="Arial"/>
                <w:color w:val="auto"/>
                <w:sz w:val="22"/>
                <w:szCs w:val="22"/>
              </w:rPr>
              <w:t xml:space="preserve"> (co do których, zgodnie z </w:t>
            </w:r>
            <w:r w:rsidRPr="00DF0C08">
              <w:rPr>
                <w:rFonts w:asciiTheme="minorHAnsi" w:hAnsiTheme="minorHAnsi"/>
                <w:i/>
                <w:iCs/>
                <w:color w:val="auto"/>
                <w:sz w:val="22"/>
                <w:szCs w:val="22"/>
              </w:rPr>
              <w:t xml:space="preserve">„Wytycznymi w zakresie realizacji przedsięwzięć w obszarze włączenia społecznego i zwalczania ubóstwa z wykorzystaniem środków Europejskiego Funduszu Społecznego i Europejskiego Funduszu Rozwoju Regionalnego na lata 2014-2020” </w:t>
            </w:r>
            <w:r w:rsidRPr="00DF0C08">
              <w:rPr>
                <w:rFonts w:asciiTheme="minorHAnsi" w:hAnsiTheme="minorHAnsi" w:cs="Arial"/>
                <w:color w:val="auto"/>
                <w:sz w:val="22"/>
                <w:szCs w:val="22"/>
              </w:rPr>
              <w:t>występuje ograniczenie co do ilości miejsc)</w:t>
            </w:r>
            <w:r w:rsidRPr="00DF0C08">
              <w:rPr>
                <w:rFonts w:asciiTheme="minorHAnsi" w:hAnsiTheme="minorHAnsi"/>
                <w:color w:val="auto"/>
                <w:sz w:val="22"/>
                <w:szCs w:val="22"/>
              </w:rPr>
              <w:t xml:space="preserve"> Wnioskodawca zobowiązany jest do udowodnienia odrębności placówek. </w:t>
            </w:r>
          </w:p>
          <w:p w14:paraId="3DBDD41E" w14:textId="77777777" w:rsidR="00785541" w:rsidRPr="00DF0C08" w:rsidRDefault="00785541" w:rsidP="003728B4">
            <w:pPr>
              <w:pStyle w:val="Default"/>
              <w:rPr>
                <w:rFonts w:asciiTheme="minorHAnsi" w:hAnsiTheme="minorHAnsi"/>
                <w:color w:val="auto"/>
                <w:sz w:val="22"/>
                <w:szCs w:val="22"/>
              </w:rPr>
            </w:pPr>
          </w:p>
          <w:p w14:paraId="367F4C08" w14:textId="77777777" w:rsidR="00785541" w:rsidRPr="00DF0C08" w:rsidRDefault="00785541" w:rsidP="003728B4">
            <w:pPr>
              <w:pStyle w:val="Default"/>
              <w:rPr>
                <w:rFonts w:asciiTheme="minorHAnsi" w:hAnsiTheme="minorHAnsi"/>
                <w:color w:val="auto"/>
                <w:sz w:val="22"/>
                <w:szCs w:val="22"/>
              </w:rPr>
            </w:pPr>
            <w:r w:rsidRPr="00DF0C08">
              <w:rPr>
                <w:rFonts w:asciiTheme="minorHAnsi" w:hAnsiTheme="minorHAnsi"/>
                <w:color w:val="auto"/>
                <w:sz w:val="22"/>
                <w:szCs w:val="22"/>
              </w:rPr>
              <w:t>Odrębność placówek należy wykazać, np.</w:t>
            </w:r>
            <w:r w:rsidR="00981526">
              <w:rPr>
                <w:rFonts w:asciiTheme="minorHAnsi" w:hAnsiTheme="minorHAnsi"/>
                <w:color w:val="auto"/>
                <w:sz w:val="22"/>
                <w:szCs w:val="22"/>
              </w:rPr>
              <w:t xml:space="preserve"> </w:t>
            </w:r>
            <w:r w:rsidRPr="00DF0C08">
              <w:rPr>
                <w:rFonts w:asciiTheme="minorHAnsi" w:hAnsiTheme="minorHAnsi"/>
                <w:color w:val="auto"/>
                <w:sz w:val="22"/>
                <w:szCs w:val="22"/>
              </w:rPr>
              <w:t xml:space="preserve">poprzez: </w:t>
            </w:r>
          </w:p>
          <w:p w14:paraId="4C948D2C" w14:textId="77777777" w:rsidR="00785541" w:rsidRPr="00DF0C08" w:rsidRDefault="00785541" w:rsidP="00503D9B">
            <w:pPr>
              <w:pStyle w:val="Default"/>
              <w:numPr>
                <w:ilvl w:val="0"/>
                <w:numId w:val="234"/>
              </w:numPr>
              <w:suppressAutoHyphens/>
              <w:autoSpaceDE/>
              <w:adjustRightInd/>
              <w:ind w:left="263" w:hanging="283"/>
              <w:rPr>
                <w:rFonts w:asciiTheme="minorHAnsi" w:hAnsiTheme="minorHAnsi"/>
                <w:color w:val="auto"/>
                <w:sz w:val="22"/>
                <w:szCs w:val="22"/>
              </w:rPr>
            </w:pPr>
            <w:r w:rsidRPr="00DF0C08">
              <w:rPr>
                <w:rFonts w:asciiTheme="minorHAnsi" w:hAnsiTheme="minorHAnsi"/>
                <w:color w:val="auto"/>
                <w:sz w:val="22"/>
                <w:szCs w:val="22"/>
              </w:rPr>
              <w:t>wskazanie odrębności przestrzennej;</w:t>
            </w:r>
          </w:p>
          <w:p w14:paraId="79F8A8A6" w14:textId="77777777" w:rsidR="00785541" w:rsidRPr="00DF0C08" w:rsidRDefault="00785541" w:rsidP="00503D9B">
            <w:pPr>
              <w:pStyle w:val="Default"/>
              <w:numPr>
                <w:ilvl w:val="0"/>
                <w:numId w:val="234"/>
              </w:numPr>
              <w:suppressAutoHyphens/>
              <w:autoSpaceDE/>
              <w:adjustRightInd/>
              <w:ind w:left="263" w:hanging="283"/>
              <w:rPr>
                <w:rFonts w:asciiTheme="minorHAnsi" w:hAnsiTheme="minorHAnsi"/>
                <w:color w:val="auto"/>
                <w:sz w:val="22"/>
                <w:szCs w:val="22"/>
              </w:rPr>
            </w:pPr>
            <w:r w:rsidRPr="00DF0C08">
              <w:rPr>
                <w:rFonts w:asciiTheme="minorHAnsi" w:hAnsiTheme="minorHAnsi"/>
                <w:color w:val="auto"/>
                <w:sz w:val="22"/>
                <w:szCs w:val="22"/>
              </w:rPr>
              <w:t>wskazanie odrębności finansowej (m.in. odrębne ewidencje środków trwałych oraz ich umorzenia, ewidencje środków pieniężnych, ewidencje rozrachunków, ewidencje kosztów i</w:t>
            </w:r>
            <w:r w:rsidR="00981526">
              <w:rPr>
                <w:rFonts w:asciiTheme="minorHAnsi" w:hAnsiTheme="minorHAnsi"/>
                <w:color w:val="auto"/>
                <w:sz w:val="22"/>
                <w:szCs w:val="22"/>
              </w:rPr>
              <w:t xml:space="preserve"> </w:t>
            </w:r>
            <w:r w:rsidRPr="00DF0C08">
              <w:rPr>
                <w:rFonts w:asciiTheme="minorHAnsi" w:hAnsiTheme="minorHAnsi"/>
                <w:color w:val="auto"/>
                <w:sz w:val="22"/>
                <w:szCs w:val="22"/>
              </w:rPr>
              <w:t>przychodów, a także prowadzenie odrębnych kont/subkont i</w:t>
            </w:r>
            <w:r w:rsidR="00981526">
              <w:rPr>
                <w:rFonts w:asciiTheme="minorHAnsi" w:hAnsiTheme="minorHAnsi"/>
                <w:color w:val="auto"/>
                <w:sz w:val="22"/>
                <w:szCs w:val="22"/>
              </w:rPr>
              <w:t xml:space="preserve"> </w:t>
            </w:r>
            <w:r w:rsidRPr="00DF0C08">
              <w:rPr>
                <w:rFonts w:asciiTheme="minorHAnsi" w:hAnsiTheme="minorHAnsi"/>
                <w:color w:val="auto"/>
                <w:sz w:val="22"/>
                <w:szCs w:val="22"/>
              </w:rPr>
              <w:t>rejestrów dokumentów księgowych, w układzie umożliwiającym uzyskanie informacji w wymaganym zakresie. Podmioty nie prowadzące ksiąg rachunkowych zobowiązane są jednoznacznie oddzielić i oznaczyć wszystkie operacje oraz prowadzić odrębne konta/subkonta i rejestry dokumentów księgowych, w układzie umożliwiającym uzyskanie informacji w wymaganym zakresie);</w:t>
            </w:r>
          </w:p>
          <w:p w14:paraId="536AD613" w14:textId="77777777" w:rsidR="00785541" w:rsidRPr="00DF0C08" w:rsidRDefault="00785541" w:rsidP="00503D9B">
            <w:pPr>
              <w:pStyle w:val="Default"/>
              <w:numPr>
                <w:ilvl w:val="0"/>
                <w:numId w:val="234"/>
              </w:numPr>
              <w:suppressAutoHyphens/>
              <w:autoSpaceDE/>
              <w:adjustRightInd/>
              <w:ind w:left="263" w:hanging="283"/>
              <w:rPr>
                <w:rFonts w:asciiTheme="minorHAnsi" w:hAnsiTheme="minorHAnsi"/>
                <w:color w:val="auto"/>
                <w:sz w:val="22"/>
                <w:szCs w:val="22"/>
              </w:rPr>
            </w:pPr>
            <w:r w:rsidRPr="00DF0C08">
              <w:rPr>
                <w:rFonts w:asciiTheme="minorHAnsi" w:hAnsiTheme="minorHAnsi"/>
                <w:color w:val="auto"/>
                <w:sz w:val="22"/>
                <w:szCs w:val="22"/>
              </w:rPr>
              <w:t xml:space="preserve">wskazanie odrębności funkcjonalnej (m.in. odrębna koncepcja funkcjonowania placówki oraz strategia określająca cele oraz misję placówki); </w:t>
            </w:r>
          </w:p>
          <w:p w14:paraId="44A374CA" w14:textId="77777777" w:rsidR="00785541" w:rsidRPr="00DF0C08" w:rsidRDefault="00785541" w:rsidP="00503D9B">
            <w:pPr>
              <w:pStyle w:val="Default"/>
              <w:numPr>
                <w:ilvl w:val="0"/>
                <w:numId w:val="234"/>
              </w:numPr>
              <w:suppressAutoHyphens/>
              <w:autoSpaceDE/>
              <w:adjustRightInd/>
              <w:ind w:left="263" w:hanging="283"/>
              <w:rPr>
                <w:rFonts w:asciiTheme="minorHAnsi" w:hAnsiTheme="minorHAnsi"/>
                <w:color w:val="auto"/>
                <w:sz w:val="22"/>
                <w:szCs w:val="22"/>
              </w:rPr>
            </w:pPr>
            <w:r w:rsidRPr="00DF0C08">
              <w:rPr>
                <w:rFonts w:asciiTheme="minorHAnsi" w:hAnsiTheme="minorHAnsi"/>
                <w:color w:val="auto"/>
                <w:sz w:val="22"/>
                <w:szCs w:val="22"/>
              </w:rPr>
              <w:t>wskazanie odrębności w zakresie struktury organizacyjnej (m.in. odrębny regulamin funkcjonowania placówki, odrębność kadry).</w:t>
            </w:r>
          </w:p>
          <w:p w14:paraId="4DC433B6" w14:textId="77777777" w:rsidR="00785541" w:rsidRPr="00DF0C08" w:rsidRDefault="00785541" w:rsidP="003728B4">
            <w:pPr>
              <w:pStyle w:val="Default"/>
              <w:ind w:left="263"/>
              <w:rPr>
                <w:rFonts w:asciiTheme="minorHAnsi" w:hAnsiTheme="minorHAnsi"/>
                <w:color w:val="auto"/>
                <w:sz w:val="22"/>
                <w:szCs w:val="22"/>
              </w:rPr>
            </w:pPr>
          </w:p>
          <w:p w14:paraId="7B00AE25" w14:textId="77777777" w:rsidR="00785541" w:rsidRDefault="00785541" w:rsidP="003728B4">
            <w:pPr>
              <w:pStyle w:val="Default"/>
              <w:rPr>
                <w:rFonts w:asciiTheme="minorHAnsi" w:hAnsiTheme="minorHAnsi"/>
                <w:color w:val="auto"/>
                <w:sz w:val="22"/>
                <w:szCs w:val="22"/>
              </w:rPr>
            </w:pPr>
            <w:r w:rsidRPr="00DF0C08">
              <w:rPr>
                <w:rFonts w:asciiTheme="minorHAnsi" w:hAnsiTheme="minorHAnsi"/>
                <w:color w:val="auto"/>
                <w:sz w:val="22"/>
                <w:szCs w:val="22"/>
              </w:rPr>
              <w:t>Kryterium weryfikowane na podstawie zapisów wniosku o dofinansowanie projektu i Koncepcji funkcjonowania placówki.</w:t>
            </w:r>
          </w:p>
          <w:p w14:paraId="6425CA42" w14:textId="77777777" w:rsidR="003728B4" w:rsidRPr="00DF0C08" w:rsidRDefault="003728B4" w:rsidP="003728B4">
            <w:pPr>
              <w:pStyle w:val="Default"/>
              <w:rPr>
                <w:rFonts w:asciiTheme="minorHAnsi" w:hAnsiTheme="minorHAnsi"/>
                <w:color w:val="auto"/>
                <w:kern w:val="3"/>
                <w:sz w:val="22"/>
                <w:szCs w:val="22"/>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18CD39E5"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Tak/Nie</w:t>
            </w:r>
          </w:p>
          <w:p w14:paraId="1432B998" w14:textId="77777777" w:rsidR="00785541" w:rsidRPr="00DF0C08" w:rsidRDefault="00785541" w:rsidP="003728B4">
            <w:pPr>
              <w:snapToGrid w:val="0"/>
              <w:spacing w:after="0" w:line="240" w:lineRule="auto"/>
              <w:jc w:val="center"/>
              <w:rPr>
                <w:rFonts w:eastAsia="Calibri" w:cs="Arial"/>
              </w:rPr>
            </w:pPr>
          </w:p>
          <w:p w14:paraId="7906C6EB"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Kryterium obligatoryjne</w:t>
            </w:r>
          </w:p>
          <w:p w14:paraId="140A293F" w14:textId="77777777" w:rsidR="00785541" w:rsidRPr="00DF0C08" w:rsidRDefault="00785541" w:rsidP="003728B4">
            <w:pPr>
              <w:snapToGrid w:val="0"/>
              <w:spacing w:after="120" w:line="240" w:lineRule="auto"/>
              <w:jc w:val="center"/>
              <w:rPr>
                <w:rFonts w:eastAsia="Calibri" w:cs="Arial"/>
              </w:rPr>
            </w:pPr>
            <w:r w:rsidRPr="00DF0C08">
              <w:rPr>
                <w:rFonts w:eastAsia="Calibri" w:cs="Arial"/>
              </w:rPr>
              <w:t>(spełnienie jest niezbędne dla możliwości otrzymania dofinansowania)</w:t>
            </w:r>
          </w:p>
          <w:p w14:paraId="64DD23BC"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Niespełnienie kryterium oznacza</w:t>
            </w:r>
          </w:p>
          <w:p w14:paraId="12B0D8F0"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odrzucenie wniosku</w:t>
            </w:r>
          </w:p>
          <w:p w14:paraId="257F2969" w14:textId="77777777" w:rsidR="00785541" w:rsidRPr="00DF0C08" w:rsidRDefault="00785541" w:rsidP="003728B4">
            <w:pPr>
              <w:widowControl w:val="0"/>
              <w:suppressAutoHyphens/>
              <w:autoSpaceDN w:val="0"/>
              <w:snapToGrid w:val="0"/>
              <w:spacing w:after="0" w:line="240" w:lineRule="auto"/>
              <w:jc w:val="center"/>
              <w:rPr>
                <w:rFonts w:eastAsia="Calibri" w:cs="Arial"/>
                <w:kern w:val="3"/>
              </w:rPr>
            </w:pPr>
          </w:p>
        </w:tc>
      </w:tr>
      <w:tr w:rsidR="00785541" w:rsidRPr="00DF0C08" w14:paraId="699854AD" w14:textId="77777777" w:rsidTr="006644D8">
        <w:trPr>
          <w:trHeight w:val="758"/>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16D58083" w14:textId="77777777" w:rsidR="00785541" w:rsidRPr="00DF0C08" w:rsidRDefault="00785541" w:rsidP="003728B4">
            <w:pPr>
              <w:pStyle w:val="Standard"/>
              <w:rPr>
                <w:rFonts w:asciiTheme="minorHAnsi" w:eastAsia="Calibri" w:hAnsiTheme="minorHAnsi"/>
                <w:kern w:val="3"/>
                <w:sz w:val="22"/>
                <w:szCs w:val="22"/>
              </w:rPr>
            </w:pPr>
            <w:r w:rsidRPr="00DF0C08">
              <w:rPr>
                <w:rFonts w:asciiTheme="minorHAnsi" w:eastAsia="Calibri" w:hAnsiTheme="minorHAnsi"/>
                <w:sz w:val="22"/>
                <w:szCs w:val="22"/>
              </w:rPr>
              <w:t>6.</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17AFEB2C" w14:textId="77777777" w:rsidR="00785541" w:rsidRPr="00DF0C08" w:rsidRDefault="00785541" w:rsidP="003728B4">
            <w:pPr>
              <w:pStyle w:val="Default"/>
              <w:rPr>
                <w:rFonts w:asciiTheme="minorHAnsi" w:hAnsiTheme="minorHAnsi"/>
                <w:b/>
                <w:color w:val="auto"/>
                <w:kern w:val="3"/>
                <w:sz w:val="22"/>
                <w:szCs w:val="22"/>
              </w:rPr>
            </w:pPr>
            <w:r w:rsidRPr="00DF0C08">
              <w:rPr>
                <w:rFonts w:asciiTheme="minorHAnsi" w:hAnsiTheme="minorHAnsi"/>
                <w:b/>
                <w:color w:val="auto"/>
                <w:sz w:val="22"/>
                <w:szCs w:val="22"/>
              </w:rPr>
              <w:t xml:space="preserve">Koncepcja funkcjonowania placówki </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52DDB8B2" w14:textId="77777777" w:rsidR="00785541" w:rsidRPr="00DF0C08" w:rsidRDefault="00785541" w:rsidP="003728B4">
            <w:pPr>
              <w:pStyle w:val="Default"/>
              <w:rPr>
                <w:rFonts w:asciiTheme="minorHAnsi" w:hAnsiTheme="minorHAnsi"/>
                <w:color w:val="auto"/>
                <w:sz w:val="22"/>
                <w:szCs w:val="22"/>
              </w:rPr>
            </w:pPr>
            <w:r w:rsidRPr="00DF0C08">
              <w:rPr>
                <w:rFonts w:asciiTheme="minorHAnsi" w:hAnsiTheme="minorHAnsi"/>
                <w:color w:val="auto"/>
                <w:sz w:val="22"/>
                <w:szCs w:val="22"/>
              </w:rPr>
              <w:t>W ramach kryterium weryfikowane jest, czy Wnioskodawca posiada Koncepcję funkcjonowania placówki/placówek/oddziałów i czy Koncepcja ta w wiarygodny sposób wskazuje zasadność</w:t>
            </w:r>
            <w:r w:rsidR="00981526">
              <w:rPr>
                <w:rFonts w:asciiTheme="minorHAnsi" w:hAnsiTheme="minorHAnsi"/>
                <w:color w:val="auto"/>
                <w:sz w:val="22"/>
                <w:szCs w:val="22"/>
              </w:rPr>
              <w:t xml:space="preserve"> </w:t>
            </w:r>
            <w:r w:rsidRPr="00DF0C08">
              <w:rPr>
                <w:rFonts w:asciiTheme="minorHAnsi" w:hAnsiTheme="minorHAnsi"/>
                <w:color w:val="auto"/>
                <w:sz w:val="22"/>
                <w:szCs w:val="22"/>
              </w:rPr>
              <w:t>zaplanowanych działań w ramach projektu (powstanie/funkcjonowanie placówki)</w:t>
            </w:r>
          </w:p>
          <w:p w14:paraId="1F0369F8" w14:textId="77777777" w:rsidR="00785541" w:rsidRPr="00DF0C08" w:rsidRDefault="00785541" w:rsidP="003728B4">
            <w:pPr>
              <w:pStyle w:val="Default"/>
              <w:rPr>
                <w:rFonts w:asciiTheme="minorHAnsi" w:hAnsiTheme="minorHAnsi"/>
                <w:color w:val="auto"/>
                <w:sz w:val="22"/>
                <w:szCs w:val="22"/>
              </w:rPr>
            </w:pPr>
          </w:p>
          <w:p w14:paraId="610518BF" w14:textId="77777777" w:rsidR="00785541" w:rsidRPr="00DF0C08" w:rsidRDefault="00785541" w:rsidP="003728B4">
            <w:pPr>
              <w:pStyle w:val="Default"/>
              <w:rPr>
                <w:rFonts w:asciiTheme="minorHAnsi" w:hAnsiTheme="minorHAnsi"/>
                <w:color w:val="auto"/>
                <w:sz w:val="22"/>
                <w:szCs w:val="22"/>
              </w:rPr>
            </w:pPr>
            <w:r w:rsidRPr="00DF0C08">
              <w:rPr>
                <w:rFonts w:asciiTheme="minorHAnsi" w:hAnsiTheme="minorHAnsi"/>
                <w:color w:val="auto"/>
                <w:sz w:val="22"/>
                <w:szCs w:val="22"/>
              </w:rPr>
              <w:t xml:space="preserve">Poprzez Koncepcję funkcjonowania placówki/placówek/oddziałów rozumie się dokument określający co najmniej: </w:t>
            </w:r>
          </w:p>
          <w:p w14:paraId="1B93466F" w14:textId="77777777" w:rsidR="00785541" w:rsidRPr="00DF0C08" w:rsidRDefault="00785541" w:rsidP="003728B4">
            <w:pPr>
              <w:pStyle w:val="Default"/>
              <w:rPr>
                <w:rFonts w:asciiTheme="minorHAnsi" w:hAnsiTheme="minorHAnsi"/>
                <w:color w:val="auto"/>
                <w:sz w:val="22"/>
                <w:szCs w:val="22"/>
              </w:rPr>
            </w:pPr>
          </w:p>
          <w:p w14:paraId="7C01CB24" w14:textId="77777777" w:rsidR="00785541" w:rsidRPr="00DF0C08" w:rsidRDefault="00785541" w:rsidP="00503D9B">
            <w:pPr>
              <w:pStyle w:val="Default"/>
              <w:numPr>
                <w:ilvl w:val="0"/>
                <w:numId w:val="235"/>
              </w:numPr>
              <w:suppressAutoHyphens/>
              <w:autoSpaceDE/>
              <w:adjustRightInd/>
              <w:ind w:left="263" w:hanging="218"/>
              <w:rPr>
                <w:rFonts w:asciiTheme="minorHAnsi" w:hAnsiTheme="minorHAnsi"/>
                <w:color w:val="auto"/>
                <w:sz w:val="22"/>
                <w:szCs w:val="22"/>
              </w:rPr>
            </w:pPr>
            <w:r w:rsidRPr="00DF0C08">
              <w:rPr>
                <w:rFonts w:asciiTheme="minorHAnsi" w:hAnsiTheme="minorHAnsi"/>
                <w:color w:val="auto"/>
                <w:sz w:val="22"/>
                <w:szCs w:val="22"/>
              </w:rPr>
              <w:t>analizę potrzeb oraz analizę trendów demograficznych w ujęciu terytorialnym</w:t>
            </w:r>
            <w:r w:rsidRPr="00DF0C08">
              <w:rPr>
                <w:rFonts w:asciiTheme="minorHAnsi" w:hAnsiTheme="minorHAnsi" w:cs="Tahoma"/>
                <w:color w:val="auto"/>
                <w:sz w:val="22"/>
                <w:szCs w:val="22"/>
              </w:rPr>
              <w:t xml:space="preserve"> (</w:t>
            </w:r>
            <w:r w:rsidRPr="00DF0C08">
              <w:rPr>
                <w:rFonts w:asciiTheme="minorHAnsi" w:hAnsiTheme="minorHAnsi"/>
                <w:color w:val="auto"/>
                <w:sz w:val="22"/>
                <w:szCs w:val="22"/>
              </w:rPr>
              <w:t xml:space="preserve">uwzględnienie aspektu nasilenia problemów wykluczenia społecznego w ujęciu terytorialnym); </w:t>
            </w:r>
          </w:p>
          <w:p w14:paraId="6BDB1478" w14:textId="77777777" w:rsidR="00785541" w:rsidRPr="00DF0C08" w:rsidRDefault="00785541" w:rsidP="00503D9B">
            <w:pPr>
              <w:pStyle w:val="Default"/>
              <w:numPr>
                <w:ilvl w:val="0"/>
                <w:numId w:val="235"/>
              </w:numPr>
              <w:suppressAutoHyphens/>
              <w:autoSpaceDE/>
              <w:adjustRightInd/>
              <w:ind w:left="263" w:hanging="218"/>
              <w:rPr>
                <w:rFonts w:asciiTheme="minorHAnsi" w:hAnsiTheme="minorHAnsi"/>
                <w:color w:val="auto"/>
                <w:sz w:val="22"/>
                <w:szCs w:val="22"/>
              </w:rPr>
            </w:pPr>
            <w:r w:rsidRPr="00DF0C08">
              <w:rPr>
                <w:rFonts w:asciiTheme="minorHAnsi" w:hAnsiTheme="minorHAnsi"/>
                <w:color w:val="auto"/>
                <w:sz w:val="22"/>
                <w:szCs w:val="22"/>
              </w:rPr>
              <w:t xml:space="preserve">opis planowanych grup docelowych i ich potrzeb; </w:t>
            </w:r>
          </w:p>
          <w:p w14:paraId="4EAD2B1E" w14:textId="77777777" w:rsidR="00785541" w:rsidRPr="00DF0C08" w:rsidRDefault="00785541" w:rsidP="00503D9B">
            <w:pPr>
              <w:pStyle w:val="Default"/>
              <w:numPr>
                <w:ilvl w:val="0"/>
                <w:numId w:val="235"/>
              </w:numPr>
              <w:suppressAutoHyphens/>
              <w:autoSpaceDE/>
              <w:adjustRightInd/>
              <w:ind w:left="263" w:hanging="218"/>
              <w:rPr>
                <w:rFonts w:asciiTheme="minorHAnsi" w:hAnsiTheme="minorHAnsi"/>
                <w:color w:val="auto"/>
                <w:sz w:val="22"/>
                <w:szCs w:val="22"/>
              </w:rPr>
            </w:pPr>
            <w:r w:rsidRPr="00DF0C08">
              <w:rPr>
                <w:rFonts w:asciiTheme="minorHAnsi" w:hAnsiTheme="minorHAnsi"/>
                <w:color w:val="auto"/>
                <w:sz w:val="22"/>
                <w:szCs w:val="22"/>
              </w:rPr>
              <w:t>plan działania, sposób funkcjonowania i organizacji placówki, w</w:t>
            </w:r>
            <w:r w:rsidR="00981526">
              <w:rPr>
                <w:rFonts w:asciiTheme="minorHAnsi" w:hAnsiTheme="minorHAnsi"/>
                <w:color w:val="auto"/>
                <w:sz w:val="22"/>
                <w:szCs w:val="22"/>
              </w:rPr>
              <w:t xml:space="preserve"> </w:t>
            </w:r>
            <w:r w:rsidRPr="00DF0C08">
              <w:rPr>
                <w:rFonts w:asciiTheme="minorHAnsi" w:hAnsiTheme="minorHAnsi"/>
                <w:color w:val="auto"/>
                <w:sz w:val="22"/>
                <w:szCs w:val="22"/>
              </w:rPr>
              <w:t xml:space="preserve">tym: </w:t>
            </w:r>
          </w:p>
          <w:p w14:paraId="645BEA8C" w14:textId="77777777" w:rsidR="00785541" w:rsidRPr="00DF0C08" w:rsidRDefault="00785541" w:rsidP="003728B4">
            <w:pPr>
              <w:pStyle w:val="Default"/>
              <w:ind w:left="263"/>
              <w:rPr>
                <w:rFonts w:asciiTheme="minorHAnsi" w:hAnsiTheme="minorHAnsi"/>
                <w:color w:val="auto"/>
                <w:sz w:val="22"/>
                <w:szCs w:val="22"/>
              </w:rPr>
            </w:pPr>
            <w:r w:rsidRPr="00DF0C08">
              <w:rPr>
                <w:rFonts w:asciiTheme="minorHAnsi" w:hAnsiTheme="minorHAnsi"/>
                <w:color w:val="auto"/>
                <w:sz w:val="22"/>
                <w:szCs w:val="22"/>
              </w:rPr>
              <w:t xml:space="preserve">a) strukturę zatrudnienia i zakres świadczonych usług przez poszczególne grupy personelu; </w:t>
            </w:r>
          </w:p>
          <w:p w14:paraId="3541F618" w14:textId="77777777" w:rsidR="00785541" w:rsidRPr="00DF0C08" w:rsidRDefault="00785541" w:rsidP="003728B4">
            <w:pPr>
              <w:pStyle w:val="Default"/>
              <w:ind w:left="263"/>
              <w:rPr>
                <w:rFonts w:asciiTheme="minorHAnsi" w:hAnsiTheme="minorHAnsi"/>
                <w:color w:val="auto"/>
                <w:sz w:val="22"/>
                <w:szCs w:val="22"/>
              </w:rPr>
            </w:pPr>
            <w:r w:rsidRPr="00DF0C08">
              <w:rPr>
                <w:rFonts w:asciiTheme="minorHAnsi" w:hAnsiTheme="minorHAnsi"/>
                <w:color w:val="auto"/>
                <w:sz w:val="22"/>
                <w:szCs w:val="22"/>
              </w:rPr>
              <w:t>b) planowaną do stworzenia liczbę miejsc całodobowego lub dziennego pobytu;</w:t>
            </w:r>
          </w:p>
          <w:p w14:paraId="3E8ACC83" w14:textId="77777777" w:rsidR="00785541" w:rsidRPr="00DF0C08" w:rsidRDefault="00785541" w:rsidP="003728B4">
            <w:pPr>
              <w:pStyle w:val="Default"/>
              <w:ind w:left="263"/>
              <w:rPr>
                <w:rFonts w:asciiTheme="minorHAnsi" w:hAnsiTheme="minorHAnsi"/>
                <w:color w:val="auto"/>
                <w:sz w:val="22"/>
                <w:szCs w:val="22"/>
              </w:rPr>
            </w:pPr>
            <w:r w:rsidRPr="00DF0C08">
              <w:rPr>
                <w:rFonts w:asciiTheme="minorHAnsi" w:hAnsiTheme="minorHAnsi"/>
                <w:color w:val="auto"/>
                <w:sz w:val="22"/>
                <w:szCs w:val="22"/>
              </w:rPr>
              <w:t>c) planowane działania placówki na rzecz jej klientów.</w:t>
            </w:r>
          </w:p>
          <w:p w14:paraId="6DD4969A" w14:textId="77777777" w:rsidR="00785541" w:rsidRPr="00DF0C08" w:rsidRDefault="00785541" w:rsidP="00503D9B">
            <w:pPr>
              <w:pStyle w:val="Default"/>
              <w:numPr>
                <w:ilvl w:val="0"/>
                <w:numId w:val="235"/>
              </w:numPr>
              <w:suppressAutoHyphens/>
              <w:autoSpaceDE/>
              <w:adjustRightInd/>
              <w:ind w:left="263" w:hanging="218"/>
              <w:rPr>
                <w:rFonts w:asciiTheme="minorHAnsi" w:hAnsiTheme="minorHAnsi"/>
                <w:color w:val="auto"/>
                <w:sz w:val="22"/>
                <w:szCs w:val="22"/>
              </w:rPr>
            </w:pPr>
            <w:r w:rsidRPr="00DF0C08">
              <w:rPr>
                <w:rFonts w:asciiTheme="minorHAnsi" w:hAnsiTheme="minorHAnsi"/>
                <w:color w:val="auto"/>
                <w:sz w:val="22"/>
                <w:szCs w:val="22"/>
              </w:rPr>
              <w:t xml:space="preserve">odniesienie się do niefinansowania infrastruktury opieki instytucjonalnej; </w:t>
            </w:r>
          </w:p>
          <w:p w14:paraId="0FA28A0F" w14:textId="77777777" w:rsidR="00785541" w:rsidRPr="00DF0C08" w:rsidRDefault="00785541" w:rsidP="00503D9B">
            <w:pPr>
              <w:pStyle w:val="Default"/>
              <w:numPr>
                <w:ilvl w:val="0"/>
                <w:numId w:val="235"/>
              </w:numPr>
              <w:suppressAutoHyphens/>
              <w:autoSpaceDE/>
              <w:adjustRightInd/>
              <w:ind w:left="263" w:hanging="218"/>
              <w:rPr>
                <w:rFonts w:asciiTheme="minorHAnsi" w:hAnsiTheme="minorHAnsi"/>
                <w:color w:val="auto"/>
                <w:sz w:val="22"/>
                <w:szCs w:val="22"/>
              </w:rPr>
            </w:pPr>
            <w:r w:rsidRPr="00DF0C08">
              <w:rPr>
                <w:rFonts w:asciiTheme="minorHAnsi" w:hAnsiTheme="minorHAnsi"/>
                <w:color w:val="auto"/>
                <w:sz w:val="22"/>
                <w:szCs w:val="22"/>
              </w:rPr>
              <w:t>odniesienie się do finansowania tożsamych usług świadczonych już w lokalnej społeczności przez inne placówki;</w:t>
            </w:r>
          </w:p>
          <w:p w14:paraId="69971B84" w14:textId="77777777" w:rsidR="00785541" w:rsidRPr="00DF0C08" w:rsidRDefault="00785541" w:rsidP="00503D9B">
            <w:pPr>
              <w:pStyle w:val="Default"/>
              <w:numPr>
                <w:ilvl w:val="0"/>
                <w:numId w:val="235"/>
              </w:numPr>
              <w:suppressAutoHyphens/>
              <w:autoSpaceDE/>
              <w:adjustRightInd/>
              <w:ind w:left="263" w:hanging="218"/>
              <w:rPr>
                <w:rFonts w:asciiTheme="minorHAnsi" w:hAnsiTheme="minorHAnsi"/>
                <w:color w:val="auto"/>
                <w:sz w:val="22"/>
                <w:szCs w:val="22"/>
              </w:rPr>
            </w:pPr>
            <w:r w:rsidRPr="00DF0C08">
              <w:rPr>
                <w:rFonts w:asciiTheme="minorHAnsi" w:hAnsiTheme="minorHAnsi"/>
                <w:color w:val="auto"/>
                <w:sz w:val="22"/>
                <w:szCs w:val="22"/>
              </w:rPr>
              <w:t>opis polityki cenowej wspieranej placówki.</w:t>
            </w:r>
          </w:p>
          <w:p w14:paraId="65078E63" w14:textId="77777777" w:rsidR="00785541" w:rsidRPr="00DF0C08" w:rsidRDefault="00785541" w:rsidP="003728B4">
            <w:pPr>
              <w:pStyle w:val="Default"/>
              <w:ind w:left="263"/>
              <w:rPr>
                <w:rFonts w:asciiTheme="minorHAnsi" w:hAnsiTheme="minorHAnsi"/>
                <w:color w:val="auto"/>
                <w:sz w:val="22"/>
                <w:szCs w:val="22"/>
              </w:rPr>
            </w:pPr>
          </w:p>
          <w:p w14:paraId="6DEE5A55" w14:textId="77777777" w:rsidR="00785541" w:rsidRDefault="00785541" w:rsidP="003728B4">
            <w:pPr>
              <w:pStyle w:val="Default"/>
              <w:rPr>
                <w:rFonts w:asciiTheme="minorHAnsi" w:hAnsiTheme="minorHAnsi"/>
                <w:color w:val="auto"/>
                <w:sz w:val="22"/>
                <w:szCs w:val="22"/>
              </w:rPr>
            </w:pPr>
            <w:r w:rsidRPr="00DF0C08">
              <w:rPr>
                <w:rFonts w:asciiTheme="minorHAnsi" w:hAnsiTheme="minorHAnsi"/>
                <w:color w:val="auto"/>
                <w:sz w:val="22"/>
                <w:szCs w:val="22"/>
              </w:rPr>
              <w:t>Koncepcja funkcjonowania placówki jest zgodna z obowiązującymi aktami prawnymi dotyczącymi realizowanej inwestycji i stanowić będzie załącznik do wniosku o dofinansowanie. Musi być ona oddzielna dla każdej tworzonej placówki i zawierać wskazane minimum (strukturę ramową).</w:t>
            </w:r>
          </w:p>
          <w:p w14:paraId="6C0C5E12" w14:textId="77777777" w:rsidR="003728B4" w:rsidRPr="00DF0C08" w:rsidRDefault="003728B4" w:rsidP="003728B4">
            <w:pPr>
              <w:pStyle w:val="Default"/>
              <w:rPr>
                <w:rFonts w:asciiTheme="minorHAnsi" w:hAnsiTheme="minorHAnsi"/>
                <w:color w:val="auto"/>
                <w:kern w:val="3"/>
                <w:sz w:val="22"/>
                <w:szCs w:val="22"/>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3181C7A9"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Tak/Nie</w:t>
            </w:r>
          </w:p>
          <w:p w14:paraId="5AD56041" w14:textId="77777777" w:rsidR="00785541" w:rsidRPr="00DF0C08" w:rsidRDefault="00785541" w:rsidP="003728B4">
            <w:pPr>
              <w:snapToGrid w:val="0"/>
              <w:spacing w:after="0" w:line="240" w:lineRule="auto"/>
              <w:jc w:val="center"/>
              <w:rPr>
                <w:rFonts w:eastAsia="Calibri" w:cs="Arial"/>
              </w:rPr>
            </w:pPr>
          </w:p>
          <w:p w14:paraId="46DA90DA"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Kryterium obligatoryjne</w:t>
            </w:r>
          </w:p>
          <w:p w14:paraId="49F3E2F9" w14:textId="77777777" w:rsidR="00785541" w:rsidRPr="00DF0C08" w:rsidRDefault="00785541" w:rsidP="003728B4">
            <w:pPr>
              <w:snapToGrid w:val="0"/>
              <w:spacing w:after="120" w:line="240" w:lineRule="auto"/>
              <w:jc w:val="center"/>
              <w:rPr>
                <w:rFonts w:eastAsia="Calibri" w:cs="Arial"/>
              </w:rPr>
            </w:pPr>
            <w:r w:rsidRPr="00DF0C08">
              <w:rPr>
                <w:rFonts w:eastAsia="Calibri" w:cs="Arial"/>
              </w:rPr>
              <w:t>(spełnienie jest niezbędne dla możliwości otrzymania dofinansowania)</w:t>
            </w:r>
          </w:p>
          <w:p w14:paraId="2C5733E3"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Niespełnienie kryterium oznacza</w:t>
            </w:r>
          </w:p>
          <w:p w14:paraId="286E659B"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odrzucenie wniosku</w:t>
            </w:r>
          </w:p>
          <w:p w14:paraId="2E3CB27E" w14:textId="77777777" w:rsidR="00785541" w:rsidRPr="00DF0C08" w:rsidRDefault="00785541" w:rsidP="003728B4">
            <w:pPr>
              <w:widowControl w:val="0"/>
              <w:suppressAutoHyphens/>
              <w:autoSpaceDN w:val="0"/>
              <w:snapToGrid w:val="0"/>
              <w:spacing w:after="0" w:line="240" w:lineRule="auto"/>
              <w:jc w:val="center"/>
              <w:rPr>
                <w:rFonts w:eastAsia="Calibri" w:cs="Arial"/>
                <w:kern w:val="3"/>
              </w:rPr>
            </w:pPr>
          </w:p>
        </w:tc>
      </w:tr>
      <w:tr w:rsidR="00785541" w:rsidRPr="00DF0C08" w14:paraId="539BE1E0" w14:textId="77777777" w:rsidTr="006644D8">
        <w:trPr>
          <w:trHeight w:val="758"/>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13F566F0" w14:textId="77777777" w:rsidR="00785541" w:rsidRPr="00DF0C08" w:rsidRDefault="00785541" w:rsidP="003728B4">
            <w:pPr>
              <w:pStyle w:val="Standard"/>
              <w:ind w:right="34"/>
              <w:rPr>
                <w:rFonts w:asciiTheme="minorHAnsi" w:hAnsiTheme="minorHAnsi"/>
                <w:kern w:val="3"/>
                <w:sz w:val="22"/>
                <w:szCs w:val="22"/>
              </w:rPr>
            </w:pPr>
            <w:r w:rsidRPr="00DF0C08">
              <w:rPr>
                <w:rFonts w:asciiTheme="minorHAnsi" w:hAnsiTheme="minorHAnsi"/>
                <w:sz w:val="22"/>
                <w:szCs w:val="22"/>
              </w:rPr>
              <w:t>7.</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487AC2DA" w14:textId="77777777" w:rsidR="00785541" w:rsidRPr="00DF0C08" w:rsidRDefault="00785541" w:rsidP="003728B4">
            <w:pPr>
              <w:pStyle w:val="Standard"/>
              <w:rPr>
                <w:rFonts w:asciiTheme="minorHAnsi" w:eastAsia="Calibri" w:hAnsiTheme="minorHAnsi"/>
                <w:b/>
                <w:kern w:val="3"/>
                <w:sz w:val="22"/>
                <w:szCs w:val="22"/>
              </w:rPr>
            </w:pPr>
            <w:r w:rsidRPr="00DF0C08">
              <w:rPr>
                <w:rFonts w:asciiTheme="minorHAnsi" w:eastAsia="Calibri" w:hAnsiTheme="minorHAnsi"/>
                <w:b/>
                <w:sz w:val="22"/>
                <w:szCs w:val="22"/>
              </w:rPr>
              <w:t>Integracja społeczna/Aktywizacja społeczno-zawodowa</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289211D8" w14:textId="77777777" w:rsidR="00785541" w:rsidRPr="00DF0C08" w:rsidRDefault="00785541" w:rsidP="003728B4">
            <w:pPr>
              <w:pStyle w:val="Akapitzlist"/>
              <w:spacing w:after="0" w:line="240" w:lineRule="auto"/>
              <w:ind w:left="0"/>
              <w:rPr>
                <w:rFonts w:cs="Tahoma"/>
              </w:rPr>
            </w:pPr>
            <w:r w:rsidRPr="00DF0C08">
              <w:t>W ramach kryterium weryfikowane jest, czy projekt zakłada wsparcie infrastruktury w powiązaniu z procesem integracji społecznej lub aktywizacji społeczno-zawodowej tj. właściwym zindywidualizowanym i kompleksowym programem, mającym na celu usamodzielnienie ekonomiczne osób zagrożonych wykluczeniem społecznym lub ubóstwem (w przypadku noclegowni i domów dla bezdomnych w powiązaniu z programem wychodzenia z bezdomności).</w:t>
            </w:r>
          </w:p>
          <w:p w14:paraId="06C34D7C" w14:textId="77777777" w:rsidR="00785541" w:rsidRPr="00DF0C08" w:rsidRDefault="00785541" w:rsidP="003728B4">
            <w:pPr>
              <w:pStyle w:val="Akapitzlist"/>
              <w:spacing w:after="0" w:line="240" w:lineRule="auto"/>
              <w:ind w:left="0"/>
            </w:pPr>
          </w:p>
          <w:p w14:paraId="0D804280" w14:textId="77777777" w:rsidR="00785541" w:rsidRPr="00DF0C08" w:rsidRDefault="00785541" w:rsidP="003728B4">
            <w:pPr>
              <w:pStyle w:val="Akapitzlist"/>
              <w:spacing w:after="0" w:line="240" w:lineRule="auto"/>
              <w:ind w:left="0"/>
            </w:pPr>
            <w:r w:rsidRPr="00DF0C08">
              <w:t>Powyższe wynika z przedstawionej Koncepcji funkcjonowania placówki.</w:t>
            </w:r>
          </w:p>
          <w:p w14:paraId="0C83E1AC" w14:textId="77777777" w:rsidR="00785541" w:rsidRPr="00DF0C08" w:rsidRDefault="00785541" w:rsidP="003728B4">
            <w:pPr>
              <w:pStyle w:val="Akapitzlist"/>
              <w:spacing w:after="0" w:line="240" w:lineRule="auto"/>
              <w:ind w:left="0"/>
            </w:pPr>
          </w:p>
          <w:p w14:paraId="3A754DAA" w14:textId="77777777" w:rsidR="00785541" w:rsidRDefault="00785541" w:rsidP="003728B4">
            <w:pPr>
              <w:pStyle w:val="Standard"/>
              <w:rPr>
                <w:rFonts w:asciiTheme="minorHAnsi" w:hAnsiTheme="minorHAnsi"/>
                <w:sz w:val="22"/>
                <w:szCs w:val="22"/>
              </w:rPr>
            </w:pPr>
            <w:r w:rsidRPr="00DF0C08">
              <w:rPr>
                <w:rFonts w:asciiTheme="minorHAnsi" w:hAnsiTheme="minorHAnsi"/>
                <w:sz w:val="22"/>
                <w:szCs w:val="22"/>
              </w:rPr>
              <w:t>Kryterium weryfikowane na podstawie zapisów wniosku o dofinansowanie projektu.</w:t>
            </w:r>
          </w:p>
          <w:p w14:paraId="413145DB" w14:textId="77777777" w:rsidR="003728B4" w:rsidRPr="00DF0C08" w:rsidRDefault="003728B4" w:rsidP="003728B4">
            <w:pPr>
              <w:pStyle w:val="Standard"/>
              <w:rPr>
                <w:rFonts w:asciiTheme="minorHAnsi" w:hAnsiTheme="minorHAnsi"/>
                <w:kern w:val="3"/>
                <w:sz w:val="22"/>
                <w:szCs w:val="22"/>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1A51A6E5" w14:textId="77777777" w:rsidR="00785541" w:rsidRDefault="00785541" w:rsidP="003728B4">
            <w:pPr>
              <w:pStyle w:val="Standard"/>
              <w:jc w:val="center"/>
              <w:rPr>
                <w:rFonts w:asciiTheme="minorHAnsi" w:eastAsia="Calibri" w:hAnsiTheme="minorHAnsi" w:cs="Arial"/>
                <w:sz w:val="22"/>
                <w:szCs w:val="22"/>
              </w:rPr>
            </w:pPr>
            <w:r w:rsidRPr="00DF0C08">
              <w:rPr>
                <w:rFonts w:asciiTheme="minorHAnsi" w:eastAsia="Calibri" w:hAnsiTheme="minorHAnsi" w:cs="Arial"/>
                <w:sz w:val="22"/>
                <w:szCs w:val="22"/>
              </w:rPr>
              <w:t>Tak/Nie</w:t>
            </w:r>
          </w:p>
          <w:p w14:paraId="497C6BD8" w14:textId="77777777" w:rsidR="003728B4" w:rsidRPr="00DF0C08" w:rsidRDefault="003728B4" w:rsidP="003728B4">
            <w:pPr>
              <w:pStyle w:val="Standard"/>
              <w:jc w:val="center"/>
              <w:rPr>
                <w:rFonts w:asciiTheme="minorHAnsi" w:eastAsia="Calibri" w:hAnsiTheme="minorHAnsi" w:cs="Arial"/>
                <w:sz w:val="22"/>
                <w:szCs w:val="22"/>
              </w:rPr>
            </w:pPr>
          </w:p>
          <w:p w14:paraId="45421057" w14:textId="77777777" w:rsidR="00785541" w:rsidRPr="00DF0C08" w:rsidRDefault="00785541" w:rsidP="003728B4">
            <w:pPr>
              <w:pStyle w:val="Standard"/>
              <w:jc w:val="center"/>
              <w:rPr>
                <w:rFonts w:asciiTheme="minorHAnsi" w:eastAsia="Calibri" w:hAnsiTheme="minorHAnsi" w:cs="Arial"/>
                <w:sz w:val="22"/>
                <w:szCs w:val="22"/>
              </w:rPr>
            </w:pPr>
            <w:r w:rsidRPr="00DF0C08">
              <w:rPr>
                <w:rFonts w:asciiTheme="minorHAnsi" w:eastAsia="Calibri" w:hAnsiTheme="minorHAnsi" w:cs="Arial"/>
                <w:sz w:val="22"/>
                <w:szCs w:val="22"/>
              </w:rPr>
              <w:t>Kryterium obligatoryjne</w:t>
            </w:r>
          </w:p>
          <w:p w14:paraId="1279AF67" w14:textId="77777777" w:rsidR="00785541" w:rsidRPr="00DF0C08" w:rsidRDefault="00785541" w:rsidP="003728B4">
            <w:pPr>
              <w:pStyle w:val="Standard"/>
              <w:spacing w:after="120"/>
              <w:jc w:val="center"/>
              <w:rPr>
                <w:rFonts w:asciiTheme="minorHAnsi" w:eastAsia="SimSun" w:hAnsiTheme="minorHAnsi" w:cs="Tahoma"/>
                <w:sz w:val="22"/>
                <w:szCs w:val="22"/>
              </w:rPr>
            </w:pPr>
            <w:r w:rsidRPr="00DF0C08">
              <w:rPr>
                <w:rFonts w:asciiTheme="minorHAnsi" w:eastAsia="Calibri" w:hAnsiTheme="minorHAnsi" w:cs="Arial"/>
                <w:sz w:val="22"/>
                <w:szCs w:val="22"/>
              </w:rPr>
              <w:t>(spełnienie jest niezbędne dla możliwości otrzymania dofinansowania)</w:t>
            </w:r>
          </w:p>
          <w:p w14:paraId="614AB511" w14:textId="77777777" w:rsidR="00785541" w:rsidRPr="00DF0C08" w:rsidRDefault="00785541" w:rsidP="003728B4">
            <w:pPr>
              <w:pStyle w:val="Standard"/>
              <w:jc w:val="center"/>
              <w:rPr>
                <w:rFonts w:asciiTheme="minorHAnsi" w:eastAsia="Calibri" w:hAnsiTheme="minorHAnsi" w:cs="Arial"/>
                <w:sz w:val="22"/>
                <w:szCs w:val="22"/>
              </w:rPr>
            </w:pPr>
            <w:r w:rsidRPr="00DF0C08">
              <w:rPr>
                <w:rFonts w:asciiTheme="minorHAnsi" w:eastAsia="Calibri" w:hAnsiTheme="minorHAnsi" w:cs="Arial"/>
                <w:sz w:val="22"/>
                <w:szCs w:val="22"/>
              </w:rPr>
              <w:t>Niespełnienie kryterium oznacza</w:t>
            </w:r>
          </w:p>
          <w:p w14:paraId="0A11454A" w14:textId="77777777" w:rsidR="00785541" w:rsidRPr="00DF0C08" w:rsidRDefault="00785541" w:rsidP="003728B4">
            <w:pPr>
              <w:pStyle w:val="Standard"/>
              <w:ind w:right="34"/>
              <w:jc w:val="center"/>
              <w:rPr>
                <w:rFonts w:asciiTheme="minorHAnsi" w:eastAsia="Calibri" w:hAnsiTheme="minorHAnsi" w:cs="Arial"/>
                <w:kern w:val="3"/>
                <w:sz w:val="22"/>
                <w:szCs w:val="22"/>
              </w:rPr>
            </w:pPr>
            <w:r w:rsidRPr="00DF0C08">
              <w:rPr>
                <w:rFonts w:asciiTheme="minorHAnsi" w:eastAsia="Calibri" w:hAnsiTheme="minorHAnsi" w:cs="Arial"/>
                <w:sz w:val="22"/>
                <w:szCs w:val="22"/>
              </w:rPr>
              <w:t>odrzucenie wniosku</w:t>
            </w:r>
          </w:p>
        </w:tc>
      </w:tr>
      <w:tr w:rsidR="00785541" w:rsidRPr="00DF0C08" w14:paraId="1E04998D" w14:textId="77777777" w:rsidTr="006644D8">
        <w:trPr>
          <w:trHeight w:val="333"/>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1E353ED8" w14:textId="77777777" w:rsidR="00785541" w:rsidRPr="00DF0C08" w:rsidRDefault="00785541" w:rsidP="003728B4">
            <w:pPr>
              <w:pStyle w:val="Standard"/>
              <w:rPr>
                <w:rFonts w:asciiTheme="minorHAnsi" w:hAnsiTheme="minorHAnsi"/>
                <w:kern w:val="3"/>
                <w:sz w:val="22"/>
                <w:szCs w:val="22"/>
              </w:rPr>
            </w:pPr>
            <w:r w:rsidRPr="00DF0C08">
              <w:rPr>
                <w:rFonts w:asciiTheme="minorHAnsi" w:hAnsiTheme="minorHAnsi"/>
                <w:sz w:val="22"/>
                <w:szCs w:val="22"/>
              </w:rPr>
              <w:t>8.</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7BB8B098" w14:textId="77777777" w:rsidR="00785541" w:rsidRPr="00DF0C08" w:rsidRDefault="00785541" w:rsidP="003728B4">
            <w:pPr>
              <w:pStyle w:val="Standard"/>
              <w:rPr>
                <w:rFonts w:asciiTheme="minorHAnsi" w:hAnsiTheme="minorHAnsi"/>
                <w:b/>
                <w:kern w:val="3"/>
                <w:sz w:val="22"/>
                <w:szCs w:val="22"/>
              </w:rPr>
            </w:pPr>
            <w:r w:rsidRPr="00DF0C08">
              <w:rPr>
                <w:rFonts w:asciiTheme="minorHAnsi" w:hAnsiTheme="minorHAnsi"/>
                <w:b/>
                <w:sz w:val="22"/>
                <w:szCs w:val="22"/>
              </w:rPr>
              <w:t>Realizacja projektu na obszarach wiejskich</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775BA609" w14:textId="77777777" w:rsidR="00785541" w:rsidRPr="00DF0C08" w:rsidRDefault="00785541" w:rsidP="003728B4">
            <w:pPr>
              <w:pStyle w:val="Standard"/>
              <w:spacing w:after="60"/>
              <w:rPr>
                <w:rFonts w:asciiTheme="minorHAnsi" w:hAnsiTheme="minorHAnsi"/>
                <w:sz w:val="22"/>
                <w:szCs w:val="22"/>
              </w:rPr>
            </w:pPr>
            <w:r w:rsidRPr="00DF0C08">
              <w:rPr>
                <w:rFonts w:asciiTheme="minorHAnsi" w:hAnsiTheme="minorHAnsi"/>
                <w:sz w:val="22"/>
                <w:szCs w:val="22"/>
              </w:rPr>
              <w:t>W ramach tego kryterium weryfikowane jest, czy projekt jest realizowany na obszarze wiejskim.</w:t>
            </w:r>
          </w:p>
          <w:p w14:paraId="11FD99FD" w14:textId="77777777" w:rsidR="00785541" w:rsidRPr="00DF0C08" w:rsidRDefault="00785541" w:rsidP="003728B4">
            <w:pPr>
              <w:pStyle w:val="Standard"/>
              <w:spacing w:after="60"/>
              <w:rPr>
                <w:rFonts w:asciiTheme="minorHAnsi" w:eastAsia="Calibri" w:hAnsiTheme="minorHAnsi"/>
                <w:sz w:val="22"/>
                <w:szCs w:val="22"/>
              </w:rPr>
            </w:pPr>
            <w:r w:rsidRPr="00DF0C08">
              <w:rPr>
                <w:rFonts w:asciiTheme="minorHAnsi" w:eastAsia="Calibri" w:hAnsiTheme="minorHAnsi"/>
                <w:sz w:val="22"/>
                <w:szCs w:val="22"/>
              </w:rPr>
              <w:t>Projekt:</w:t>
            </w:r>
          </w:p>
          <w:p w14:paraId="490935FB" w14:textId="77777777" w:rsidR="00785541" w:rsidRPr="00DF0C08" w:rsidRDefault="00785541" w:rsidP="00503D9B">
            <w:pPr>
              <w:pStyle w:val="Standard"/>
              <w:widowControl/>
              <w:numPr>
                <w:ilvl w:val="0"/>
                <w:numId w:val="236"/>
              </w:numPr>
              <w:suppressAutoHyphens/>
              <w:autoSpaceDE/>
              <w:adjustRightInd/>
              <w:ind w:left="261" w:hanging="261"/>
              <w:rPr>
                <w:rFonts w:asciiTheme="minorHAnsi" w:eastAsia="Calibri" w:hAnsiTheme="minorHAnsi"/>
                <w:sz w:val="22"/>
                <w:szCs w:val="22"/>
              </w:rPr>
            </w:pPr>
            <w:r w:rsidRPr="00DF0C08">
              <w:rPr>
                <w:rFonts w:asciiTheme="minorHAnsi" w:eastAsia="Calibri" w:hAnsiTheme="minorHAnsi"/>
                <w:sz w:val="22"/>
                <w:szCs w:val="22"/>
              </w:rPr>
              <w:t>realizowany w całości na obszarze wiejskim – 2 pkt.;</w:t>
            </w:r>
          </w:p>
          <w:p w14:paraId="0168CB6F" w14:textId="77777777" w:rsidR="00785541" w:rsidRPr="00DF0C08" w:rsidRDefault="00785541" w:rsidP="00503D9B">
            <w:pPr>
              <w:pStyle w:val="Standard"/>
              <w:widowControl/>
              <w:numPr>
                <w:ilvl w:val="0"/>
                <w:numId w:val="236"/>
              </w:numPr>
              <w:suppressAutoHyphens/>
              <w:autoSpaceDE/>
              <w:adjustRightInd/>
              <w:ind w:left="261" w:hanging="261"/>
              <w:rPr>
                <w:rFonts w:asciiTheme="minorHAnsi" w:eastAsia="Calibri" w:hAnsiTheme="minorHAnsi"/>
                <w:sz w:val="22"/>
                <w:szCs w:val="22"/>
              </w:rPr>
            </w:pPr>
            <w:r w:rsidRPr="00DF0C08">
              <w:rPr>
                <w:rFonts w:asciiTheme="minorHAnsi" w:eastAsia="Calibri" w:hAnsiTheme="minorHAnsi"/>
                <w:sz w:val="22"/>
                <w:szCs w:val="22"/>
              </w:rPr>
              <w:t>realizowany w części na obszarze wiejskim – 1 pkt;</w:t>
            </w:r>
          </w:p>
          <w:p w14:paraId="2C510E5C" w14:textId="77777777" w:rsidR="00785541" w:rsidRPr="00DF0C08" w:rsidRDefault="00785541" w:rsidP="00503D9B">
            <w:pPr>
              <w:pStyle w:val="Standard"/>
              <w:widowControl/>
              <w:numPr>
                <w:ilvl w:val="0"/>
                <w:numId w:val="236"/>
              </w:numPr>
              <w:suppressAutoHyphens/>
              <w:autoSpaceDE/>
              <w:adjustRightInd/>
              <w:ind w:left="261" w:hanging="261"/>
              <w:rPr>
                <w:rFonts w:asciiTheme="minorHAnsi" w:eastAsia="Calibri" w:hAnsiTheme="minorHAnsi"/>
                <w:sz w:val="22"/>
                <w:szCs w:val="22"/>
              </w:rPr>
            </w:pPr>
            <w:r w:rsidRPr="00DF0C08">
              <w:rPr>
                <w:rFonts w:asciiTheme="minorHAnsi" w:eastAsia="Calibri" w:hAnsiTheme="minorHAnsi"/>
                <w:sz w:val="22"/>
                <w:szCs w:val="22"/>
              </w:rPr>
              <w:t>nie jest realizowany na obszarze wiejskim – 0 pkt.</w:t>
            </w:r>
          </w:p>
          <w:p w14:paraId="3CA09945" w14:textId="77777777" w:rsidR="00785541" w:rsidRPr="00DF0C08" w:rsidRDefault="00785541" w:rsidP="003728B4">
            <w:pPr>
              <w:pStyle w:val="Standard"/>
              <w:ind w:left="261"/>
              <w:rPr>
                <w:rFonts w:asciiTheme="minorHAnsi" w:eastAsia="Calibri" w:hAnsiTheme="minorHAnsi"/>
                <w:sz w:val="22"/>
                <w:szCs w:val="22"/>
              </w:rPr>
            </w:pPr>
          </w:p>
          <w:p w14:paraId="7824B3BB" w14:textId="77777777" w:rsidR="00785541" w:rsidRPr="00DF0C08" w:rsidRDefault="00785541" w:rsidP="003728B4">
            <w:pPr>
              <w:pStyle w:val="Standard"/>
              <w:rPr>
                <w:rFonts w:asciiTheme="minorHAnsi" w:hAnsiTheme="minorHAnsi"/>
                <w:sz w:val="22"/>
                <w:szCs w:val="22"/>
              </w:rPr>
            </w:pPr>
            <w:r w:rsidRPr="00DF0C08">
              <w:rPr>
                <w:rFonts w:asciiTheme="minorHAnsi" w:hAnsiTheme="minorHAnsi"/>
                <w:sz w:val="22"/>
                <w:szCs w:val="22"/>
              </w:rPr>
              <w:t xml:space="preserve">Obszar wiejski, definiowany zgodnie z załącznikiem nr 1 do Rozporządzenia Wykonawczego Komisji (UE) NR 215/2014 z dnia 7 marca 2014 r., to obszar o małej gęstości zaludnienia (kod 03)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17" w:history="1">
              <w:r w:rsidRPr="00DF0C08">
                <w:rPr>
                  <w:rStyle w:val="Hipercze"/>
                  <w:rFonts w:asciiTheme="minorHAnsi" w:hAnsiTheme="minorHAnsi"/>
                  <w:color w:val="auto"/>
                  <w:sz w:val="22"/>
                  <w:szCs w:val="22"/>
                </w:rPr>
                <w:t>http://ec.europa.eu/eurostat/ramon/miscellaneous/index.cfm?TargetUrl=DSP_DEGURBA</w:t>
              </w:r>
            </w:hyperlink>
            <w:r w:rsidRPr="00DF0C08">
              <w:rPr>
                <w:rFonts w:asciiTheme="minorHAnsi" w:hAnsiTheme="minorHAnsi"/>
                <w:sz w:val="22"/>
                <w:szCs w:val="22"/>
              </w:rPr>
              <w:t>, wskazane zostanie w Regulaminie konkursu.</w:t>
            </w:r>
          </w:p>
          <w:p w14:paraId="3310165A" w14:textId="77777777" w:rsidR="00785541" w:rsidRPr="00DF0C08" w:rsidRDefault="00785541" w:rsidP="003728B4">
            <w:pPr>
              <w:pStyle w:val="Standard"/>
              <w:rPr>
                <w:rFonts w:asciiTheme="minorHAnsi" w:hAnsiTheme="minorHAnsi"/>
                <w:sz w:val="22"/>
                <w:szCs w:val="22"/>
              </w:rPr>
            </w:pPr>
          </w:p>
          <w:p w14:paraId="0B3659A2" w14:textId="77777777" w:rsidR="00785541" w:rsidRDefault="00785541" w:rsidP="003728B4">
            <w:pPr>
              <w:pStyle w:val="Standard"/>
              <w:rPr>
                <w:rFonts w:asciiTheme="minorHAnsi" w:eastAsia="Calibri" w:hAnsiTheme="minorHAnsi"/>
                <w:sz w:val="22"/>
                <w:szCs w:val="22"/>
              </w:rPr>
            </w:pPr>
            <w:r w:rsidRPr="00DF0C08">
              <w:rPr>
                <w:rFonts w:asciiTheme="minorHAnsi" w:eastAsia="Calibri" w:hAnsiTheme="minorHAnsi"/>
                <w:sz w:val="22"/>
                <w:szCs w:val="22"/>
              </w:rPr>
              <w:t>Kryterium weryfikowane na podstawie zapisów wniosku o dofinansowanie projektu.</w:t>
            </w:r>
          </w:p>
          <w:p w14:paraId="3F1954A6" w14:textId="77777777" w:rsidR="003728B4" w:rsidRPr="00DF0C08" w:rsidRDefault="003728B4" w:rsidP="003728B4">
            <w:pPr>
              <w:pStyle w:val="Standard"/>
              <w:rPr>
                <w:rFonts w:asciiTheme="minorHAnsi" w:eastAsia="Calibri" w:hAnsiTheme="minorHAnsi"/>
                <w:kern w:val="3"/>
                <w:sz w:val="22"/>
                <w:szCs w:val="22"/>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49D13201" w14:textId="77777777" w:rsidR="00785541" w:rsidRPr="00DF0C08" w:rsidRDefault="00785541" w:rsidP="003728B4">
            <w:pPr>
              <w:pStyle w:val="Standard"/>
              <w:spacing w:after="120"/>
              <w:jc w:val="center"/>
              <w:rPr>
                <w:rFonts w:asciiTheme="minorHAnsi" w:hAnsiTheme="minorHAnsi" w:cs="Arial"/>
                <w:sz w:val="22"/>
                <w:szCs w:val="22"/>
              </w:rPr>
            </w:pPr>
            <w:r w:rsidRPr="00DF0C08">
              <w:rPr>
                <w:rFonts w:asciiTheme="minorHAnsi" w:hAnsiTheme="minorHAnsi" w:cs="Arial"/>
                <w:sz w:val="22"/>
                <w:szCs w:val="22"/>
              </w:rPr>
              <w:t>0 pkt</w:t>
            </w:r>
            <w:r w:rsidR="003728B4">
              <w:rPr>
                <w:rFonts w:asciiTheme="minorHAnsi" w:hAnsiTheme="minorHAnsi" w:cs="Arial"/>
                <w:sz w:val="22"/>
                <w:szCs w:val="22"/>
              </w:rPr>
              <w:t xml:space="preserve"> – 2 pkt</w:t>
            </w:r>
          </w:p>
          <w:p w14:paraId="79783810" w14:textId="77777777" w:rsidR="00785541" w:rsidRPr="00DF0C08" w:rsidRDefault="00785541" w:rsidP="003728B4">
            <w:pPr>
              <w:pStyle w:val="Standard"/>
              <w:jc w:val="center"/>
              <w:rPr>
                <w:rFonts w:asciiTheme="minorHAnsi" w:hAnsiTheme="minorHAnsi" w:cs="Arial"/>
                <w:sz w:val="22"/>
                <w:szCs w:val="22"/>
              </w:rPr>
            </w:pPr>
            <w:r w:rsidRPr="00DF0C08">
              <w:rPr>
                <w:rFonts w:asciiTheme="minorHAnsi" w:hAnsiTheme="minorHAnsi" w:cs="Arial"/>
                <w:sz w:val="22"/>
                <w:szCs w:val="22"/>
              </w:rPr>
              <w:t>(0 punktów w kryterium nie oznacza</w:t>
            </w:r>
          </w:p>
          <w:p w14:paraId="140BA6A4" w14:textId="77777777" w:rsidR="00785541" w:rsidRPr="00DF0C08" w:rsidRDefault="00785541" w:rsidP="003728B4">
            <w:pPr>
              <w:pStyle w:val="Standard"/>
              <w:jc w:val="center"/>
              <w:rPr>
                <w:rFonts w:asciiTheme="minorHAnsi" w:hAnsiTheme="minorHAnsi" w:cs="Arial"/>
                <w:kern w:val="3"/>
                <w:sz w:val="22"/>
                <w:szCs w:val="22"/>
              </w:rPr>
            </w:pPr>
            <w:r w:rsidRPr="00DF0C08">
              <w:rPr>
                <w:rFonts w:asciiTheme="minorHAnsi" w:hAnsiTheme="minorHAnsi" w:cs="Arial"/>
                <w:sz w:val="22"/>
                <w:szCs w:val="22"/>
              </w:rPr>
              <w:t>odrzucenia wniosku)</w:t>
            </w:r>
          </w:p>
        </w:tc>
      </w:tr>
      <w:tr w:rsidR="00785541" w:rsidRPr="00DF0C08" w14:paraId="55AE4EDE" w14:textId="77777777" w:rsidTr="006644D8">
        <w:trPr>
          <w:trHeight w:val="758"/>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31838400" w14:textId="77777777" w:rsidR="00785541" w:rsidRPr="00DF0C08" w:rsidRDefault="00785541" w:rsidP="003728B4">
            <w:pPr>
              <w:pStyle w:val="Standard"/>
              <w:rPr>
                <w:rFonts w:asciiTheme="minorHAnsi" w:hAnsiTheme="minorHAnsi"/>
                <w:kern w:val="3"/>
                <w:sz w:val="22"/>
                <w:szCs w:val="22"/>
              </w:rPr>
            </w:pPr>
            <w:r w:rsidRPr="00DF0C08">
              <w:rPr>
                <w:rFonts w:asciiTheme="minorHAnsi" w:hAnsiTheme="minorHAnsi"/>
                <w:sz w:val="22"/>
                <w:szCs w:val="22"/>
              </w:rPr>
              <w:t>9.</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1D6BBC4F" w14:textId="77777777" w:rsidR="00785541" w:rsidRPr="00DF0C08" w:rsidRDefault="00785541" w:rsidP="003728B4">
            <w:pPr>
              <w:pStyle w:val="Standard"/>
              <w:rPr>
                <w:rFonts w:asciiTheme="minorHAnsi" w:hAnsiTheme="minorHAnsi"/>
                <w:b/>
                <w:kern w:val="3"/>
                <w:sz w:val="22"/>
                <w:szCs w:val="22"/>
              </w:rPr>
            </w:pPr>
            <w:r w:rsidRPr="00DF0C08">
              <w:rPr>
                <w:rFonts w:asciiTheme="minorHAnsi" w:hAnsiTheme="minorHAnsi"/>
                <w:b/>
                <w:sz w:val="22"/>
                <w:szCs w:val="22"/>
              </w:rPr>
              <w:t>Projekt rewitalizacyjny/przedsięwzięcie rewitalizacyjne</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4923E10A" w14:textId="77777777" w:rsidR="00247F4D" w:rsidRPr="00DF0C08" w:rsidRDefault="00247F4D" w:rsidP="003728B4">
            <w:pPr>
              <w:spacing w:line="240" w:lineRule="auto"/>
              <w:rPr>
                <w:rFonts w:cs="Tahoma"/>
              </w:rPr>
            </w:pPr>
            <w:r w:rsidRPr="00247F4D">
              <w:rPr>
                <w:rFonts w:cs="Tahoma"/>
              </w:rPr>
              <w:t>W ramach kryterium weryfikowane jest, czy na dzień składania wniosku o dofinansowanie projekt wynika z obowiązującego Programu rewitalizacji (dla Działania 6.1 Lista B), znajdującego się w prowadzonym przez IZ RPO WD wykazie pozytywnie zweryfikowanych programów rewitalizacji.</w:t>
            </w:r>
          </w:p>
          <w:p w14:paraId="007D1B45" w14:textId="77777777" w:rsidR="00785541" w:rsidRPr="00DF0C08" w:rsidRDefault="00785541" w:rsidP="003728B4">
            <w:pPr>
              <w:spacing w:after="0" w:line="240" w:lineRule="auto"/>
            </w:pPr>
            <w:r w:rsidRPr="00DF0C08">
              <w:t>Projekt:</w:t>
            </w:r>
          </w:p>
          <w:p w14:paraId="5A8BE95A" w14:textId="77777777" w:rsidR="00785541" w:rsidRPr="00DF0C08" w:rsidRDefault="00785541" w:rsidP="00503D9B">
            <w:pPr>
              <w:pStyle w:val="Standard"/>
              <w:widowControl/>
              <w:numPr>
                <w:ilvl w:val="0"/>
                <w:numId w:val="236"/>
              </w:numPr>
              <w:suppressAutoHyphens/>
              <w:autoSpaceDE/>
              <w:adjustRightInd/>
              <w:ind w:left="261" w:hanging="261"/>
              <w:rPr>
                <w:rFonts w:asciiTheme="minorHAnsi" w:eastAsia="Calibri" w:hAnsiTheme="minorHAnsi"/>
                <w:sz w:val="22"/>
                <w:szCs w:val="22"/>
              </w:rPr>
            </w:pPr>
            <w:r w:rsidRPr="00DF0C08">
              <w:rPr>
                <w:rFonts w:asciiTheme="minorHAnsi" w:eastAsia="Calibri" w:hAnsiTheme="minorHAnsi"/>
                <w:sz w:val="22"/>
                <w:szCs w:val="22"/>
              </w:rPr>
              <w:t xml:space="preserve">wynika z </w:t>
            </w:r>
            <w:r w:rsidR="00247F4D">
              <w:rPr>
                <w:rFonts w:asciiTheme="minorHAnsi" w:eastAsia="Calibri" w:hAnsiTheme="minorHAnsi"/>
                <w:sz w:val="22"/>
                <w:szCs w:val="22"/>
              </w:rPr>
              <w:t>P</w:t>
            </w:r>
            <w:r w:rsidRPr="00DF0C08">
              <w:rPr>
                <w:rFonts w:asciiTheme="minorHAnsi" w:eastAsia="Calibri" w:hAnsiTheme="minorHAnsi"/>
                <w:sz w:val="22"/>
                <w:szCs w:val="22"/>
              </w:rPr>
              <w:t xml:space="preserve">rogramu rewitalizacji </w:t>
            </w:r>
            <w:r w:rsidRPr="00DF0C08">
              <w:rPr>
                <w:rFonts w:asciiTheme="minorHAnsi" w:hAnsiTheme="minorHAnsi"/>
                <w:sz w:val="22"/>
                <w:szCs w:val="22"/>
              </w:rPr>
              <w:t>i znajduje się w prowadzonym przez IZ RPO WD wykazie</w:t>
            </w:r>
            <w:r w:rsidRPr="00DF0C08">
              <w:rPr>
                <w:rFonts w:asciiTheme="minorHAnsi" w:eastAsia="Calibri" w:hAnsiTheme="minorHAnsi"/>
                <w:sz w:val="22"/>
                <w:szCs w:val="22"/>
              </w:rPr>
              <w:t xml:space="preserve"> programów rewitalizacji – 2 pkt;</w:t>
            </w:r>
          </w:p>
          <w:p w14:paraId="4483FFE2" w14:textId="77777777" w:rsidR="00785541" w:rsidRPr="003728B4" w:rsidRDefault="00785541" w:rsidP="00503D9B">
            <w:pPr>
              <w:pStyle w:val="Standard"/>
              <w:widowControl/>
              <w:numPr>
                <w:ilvl w:val="0"/>
                <w:numId w:val="236"/>
              </w:numPr>
              <w:suppressAutoHyphens/>
              <w:autoSpaceDE/>
              <w:adjustRightInd/>
              <w:ind w:left="261" w:hanging="261"/>
              <w:rPr>
                <w:rFonts w:asciiTheme="minorHAnsi" w:eastAsia="Calibri" w:hAnsiTheme="minorHAnsi"/>
                <w:kern w:val="3"/>
                <w:sz w:val="22"/>
                <w:szCs w:val="22"/>
              </w:rPr>
            </w:pPr>
            <w:r w:rsidRPr="00DF0C08">
              <w:rPr>
                <w:rFonts w:asciiTheme="minorHAnsi" w:eastAsia="Calibri" w:hAnsiTheme="minorHAnsi"/>
                <w:sz w:val="22"/>
                <w:szCs w:val="22"/>
              </w:rPr>
              <w:t xml:space="preserve">nie wynika z </w:t>
            </w:r>
            <w:r w:rsidR="00247F4D">
              <w:rPr>
                <w:rFonts w:asciiTheme="minorHAnsi" w:eastAsia="Calibri" w:hAnsiTheme="minorHAnsi"/>
                <w:sz w:val="22"/>
                <w:szCs w:val="22"/>
              </w:rPr>
              <w:t>P</w:t>
            </w:r>
            <w:r w:rsidRPr="00DF0C08">
              <w:rPr>
                <w:rFonts w:asciiTheme="minorHAnsi" w:eastAsia="Calibri" w:hAnsiTheme="minorHAnsi"/>
                <w:sz w:val="22"/>
                <w:szCs w:val="22"/>
              </w:rPr>
              <w:t xml:space="preserve">rogramu rewitalizacji </w:t>
            </w:r>
            <w:r w:rsidRPr="00DF0C08">
              <w:rPr>
                <w:rFonts w:asciiTheme="minorHAnsi" w:hAnsiTheme="minorHAnsi"/>
                <w:sz w:val="22"/>
                <w:szCs w:val="22"/>
              </w:rPr>
              <w:t>i nie znajduje się w prowadzonym przez IZ RPO WD wykazie</w:t>
            </w:r>
            <w:r w:rsidRPr="00DF0C08">
              <w:rPr>
                <w:rFonts w:asciiTheme="minorHAnsi" w:eastAsia="Calibri" w:hAnsiTheme="minorHAnsi"/>
                <w:sz w:val="22"/>
                <w:szCs w:val="22"/>
              </w:rPr>
              <w:t xml:space="preserve"> programów rewitalizacji – 0 pkt.</w:t>
            </w:r>
          </w:p>
          <w:p w14:paraId="16FC4C68" w14:textId="77777777" w:rsidR="003728B4" w:rsidRPr="00DF0C08" w:rsidRDefault="003728B4" w:rsidP="003728B4">
            <w:pPr>
              <w:pStyle w:val="Standard"/>
              <w:widowControl/>
              <w:suppressAutoHyphens/>
              <w:autoSpaceDE/>
              <w:adjustRightInd/>
              <w:ind w:left="261"/>
              <w:rPr>
                <w:rFonts w:asciiTheme="minorHAnsi" w:eastAsia="Calibri" w:hAnsiTheme="minorHAnsi"/>
                <w:kern w:val="3"/>
                <w:sz w:val="22"/>
                <w:szCs w:val="22"/>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680BFA4F" w14:textId="77777777" w:rsidR="00785541" w:rsidRPr="00DF0C08" w:rsidRDefault="00785541" w:rsidP="003728B4">
            <w:pPr>
              <w:pStyle w:val="Standard"/>
              <w:spacing w:after="120"/>
              <w:jc w:val="center"/>
              <w:rPr>
                <w:rFonts w:asciiTheme="minorHAnsi" w:hAnsiTheme="minorHAnsi" w:cs="Arial"/>
                <w:sz w:val="22"/>
                <w:szCs w:val="22"/>
              </w:rPr>
            </w:pPr>
            <w:r w:rsidRPr="00DF0C08">
              <w:rPr>
                <w:rFonts w:asciiTheme="minorHAnsi" w:hAnsiTheme="minorHAnsi" w:cs="Arial"/>
                <w:sz w:val="22"/>
                <w:szCs w:val="22"/>
              </w:rPr>
              <w:t>0 pkt</w:t>
            </w:r>
            <w:r w:rsidR="003728B4">
              <w:rPr>
                <w:rFonts w:asciiTheme="minorHAnsi" w:hAnsiTheme="minorHAnsi" w:cs="Arial"/>
                <w:sz w:val="22"/>
                <w:szCs w:val="22"/>
              </w:rPr>
              <w:t xml:space="preserve"> – 2 pkt</w:t>
            </w:r>
          </w:p>
          <w:p w14:paraId="2E8EA24F" w14:textId="77777777" w:rsidR="00785541" w:rsidRPr="00DF0C08" w:rsidRDefault="00785541" w:rsidP="003728B4">
            <w:pPr>
              <w:pStyle w:val="Standard"/>
              <w:jc w:val="center"/>
              <w:rPr>
                <w:rFonts w:asciiTheme="minorHAnsi" w:hAnsiTheme="minorHAnsi" w:cs="Arial"/>
                <w:sz w:val="22"/>
                <w:szCs w:val="22"/>
              </w:rPr>
            </w:pPr>
            <w:r w:rsidRPr="00DF0C08">
              <w:rPr>
                <w:rFonts w:asciiTheme="minorHAnsi" w:hAnsiTheme="minorHAnsi" w:cs="Arial"/>
                <w:sz w:val="22"/>
                <w:szCs w:val="22"/>
              </w:rPr>
              <w:t>(0 punktów w kryterium nie oznacza</w:t>
            </w:r>
          </w:p>
          <w:p w14:paraId="30F582F9" w14:textId="77777777" w:rsidR="00785541" w:rsidRPr="00DF0C08" w:rsidRDefault="00785541" w:rsidP="003728B4">
            <w:pPr>
              <w:pStyle w:val="Standard"/>
              <w:jc w:val="center"/>
              <w:rPr>
                <w:rFonts w:asciiTheme="minorHAnsi" w:hAnsiTheme="minorHAnsi" w:cs="Arial"/>
                <w:kern w:val="3"/>
                <w:sz w:val="22"/>
                <w:szCs w:val="22"/>
              </w:rPr>
            </w:pPr>
            <w:r w:rsidRPr="00DF0C08">
              <w:rPr>
                <w:rFonts w:asciiTheme="minorHAnsi" w:hAnsiTheme="minorHAnsi" w:cs="Arial"/>
                <w:sz w:val="22"/>
                <w:szCs w:val="22"/>
              </w:rPr>
              <w:t>odrzucenia wniosku)</w:t>
            </w:r>
          </w:p>
        </w:tc>
      </w:tr>
      <w:tr w:rsidR="00785541" w:rsidRPr="00DF0C08" w14:paraId="023B3448" w14:textId="77777777" w:rsidTr="006644D8">
        <w:trPr>
          <w:trHeight w:val="333"/>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1B146E45" w14:textId="77777777" w:rsidR="00785541" w:rsidRPr="00DF0C08" w:rsidRDefault="00785541" w:rsidP="003728B4">
            <w:pPr>
              <w:pStyle w:val="Standard"/>
              <w:rPr>
                <w:rFonts w:asciiTheme="minorHAnsi" w:hAnsiTheme="minorHAnsi"/>
                <w:kern w:val="3"/>
                <w:sz w:val="22"/>
                <w:szCs w:val="22"/>
              </w:rPr>
            </w:pPr>
            <w:r w:rsidRPr="00DF0C08">
              <w:rPr>
                <w:rFonts w:asciiTheme="minorHAnsi" w:hAnsiTheme="minorHAnsi"/>
                <w:sz w:val="22"/>
                <w:szCs w:val="22"/>
              </w:rPr>
              <w:t>10.</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79D71BD0" w14:textId="77777777" w:rsidR="00785541" w:rsidRPr="00DF0C08" w:rsidRDefault="00785541" w:rsidP="003728B4">
            <w:pPr>
              <w:pStyle w:val="Standard"/>
              <w:rPr>
                <w:rFonts w:asciiTheme="minorHAnsi" w:hAnsiTheme="minorHAnsi"/>
                <w:b/>
                <w:kern w:val="3"/>
                <w:sz w:val="22"/>
                <w:szCs w:val="22"/>
              </w:rPr>
            </w:pPr>
            <w:r w:rsidRPr="00DF0C08">
              <w:rPr>
                <w:rFonts w:asciiTheme="minorHAnsi" w:eastAsia="Calibri" w:hAnsiTheme="minorHAnsi"/>
                <w:b/>
                <w:sz w:val="22"/>
                <w:szCs w:val="22"/>
              </w:rPr>
              <w:t>Projekt realizowany na obszarach szczególnie dotkniętych ubóstwem</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4C52F718" w14:textId="77777777" w:rsidR="00785541" w:rsidRPr="00DF0C08" w:rsidRDefault="00785541" w:rsidP="003728B4">
            <w:pPr>
              <w:pStyle w:val="Standard"/>
              <w:rPr>
                <w:rFonts w:asciiTheme="minorHAnsi" w:hAnsiTheme="minorHAnsi" w:cs="Arial"/>
                <w:sz w:val="22"/>
                <w:szCs w:val="22"/>
              </w:rPr>
            </w:pPr>
            <w:r w:rsidRPr="00DF0C08">
              <w:rPr>
                <w:rFonts w:asciiTheme="minorHAnsi" w:hAnsiTheme="minorHAnsi" w:cs="Arial"/>
                <w:sz w:val="22"/>
                <w:szCs w:val="22"/>
              </w:rPr>
              <w:t>W ramach kryterium przyznawane są punkty w zależności od poziomu zamożności gminy, na terenie której zlokalizowany będzie projekt. Poziom zamożności gminy będzie liczony za pomocą wskaźnika G</w:t>
            </w:r>
            <w:r w:rsidR="00247F4D">
              <w:t xml:space="preserve"> </w:t>
            </w:r>
            <w:r w:rsidR="00247F4D" w:rsidRPr="00247F4D">
              <w:rPr>
                <w:rFonts w:asciiTheme="minorHAnsi" w:hAnsiTheme="minorHAnsi" w:cs="Arial"/>
                <w:sz w:val="22"/>
                <w:szCs w:val="22"/>
              </w:rPr>
              <w:t>(aktualnego na moment ogłoszenia naboru).</w:t>
            </w:r>
          </w:p>
          <w:p w14:paraId="25DE295D" w14:textId="77777777" w:rsidR="00785541" w:rsidRPr="00DF0C08" w:rsidRDefault="00785541" w:rsidP="003728B4">
            <w:pPr>
              <w:pStyle w:val="Standard"/>
              <w:rPr>
                <w:rFonts w:asciiTheme="minorHAnsi" w:hAnsiTheme="minorHAnsi" w:cs="Arial"/>
                <w:sz w:val="22"/>
                <w:szCs w:val="22"/>
              </w:rPr>
            </w:pPr>
          </w:p>
          <w:p w14:paraId="56E59FDD" w14:textId="77777777" w:rsidR="00785541" w:rsidRPr="00DF0C08" w:rsidRDefault="00785541" w:rsidP="003728B4">
            <w:pPr>
              <w:pStyle w:val="Standard"/>
              <w:rPr>
                <w:rFonts w:asciiTheme="minorHAnsi" w:hAnsiTheme="minorHAnsi" w:cs="Arial"/>
                <w:sz w:val="22"/>
                <w:szCs w:val="22"/>
              </w:rPr>
            </w:pPr>
            <w:r w:rsidRPr="00DF0C08">
              <w:rPr>
                <w:rFonts w:asciiTheme="minorHAnsi" w:hAnsiTheme="minorHAnsi" w:cs="Arial"/>
                <w:sz w:val="22"/>
                <w:szCs w:val="22"/>
              </w:rPr>
              <w:t xml:space="preserve">Poziom wskaźnika G wyliczony </w:t>
            </w:r>
            <w:r w:rsidR="00247F4D">
              <w:rPr>
                <w:rFonts w:asciiTheme="minorHAnsi" w:hAnsiTheme="minorHAnsi" w:cs="Arial"/>
                <w:sz w:val="22"/>
                <w:szCs w:val="22"/>
              </w:rPr>
              <w:t xml:space="preserve">jest </w:t>
            </w:r>
            <w:r w:rsidRPr="00DF0C08">
              <w:rPr>
                <w:rFonts w:asciiTheme="minorHAnsi" w:hAnsiTheme="minorHAnsi" w:cs="Arial"/>
                <w:sz w:val="22"/>
                <w:szCs w:val="22"/>
              </w:rPr>
              <w:t>przez MF wg zasad określonych zgodnie z</w:t>
            </w:r>
            <w:r w:rsidR="00981526">
              <w:rPr>
                <w:rFonts w:asciiTheme="minorHAnsi" w:hAnsiTheme="minorHAnsi" w:cs="Arial"/>
                <w:sz w:val="22"/>
                <w:szCs w:val="22"/>
              </w:rPr>
              <w:t xml:space="preserve"> </w:t>
            </w:r>
            <w:r w:rsidRPr="00DF0C08">
              <w:rPr>
                <w:rFonts w:asciiTheme="minorHAnsi" w:hAnsiTheme="minorHAnsi" w:cs="Arial"/>
                <w:sz w:val="22"/>
                <w:szCs w:val="22"/>
              </w:rPr>
              <w:t>art. 20 ust. 4 ustawy z dnia 13</w:t>
            </w:r>
            <w:r w:rsidR="00981526">
              <w:rPr>
                <w:rFonts w:asciiTheme="minorHAnsi" w:hAnsiTheme="minorHAnsi" w:cs="Arial"/>
                <w:sz w:val="22"/>
                <w:szCs w:val="22"/>
              </w:rPr>
              <w:t xml:space="preserve"> </w:t>
            </w:r>
            <w:r w:rsidRPr="00DF0C08">
              <w:rPr>
                <w:rFonts w:asciiTheme="minorHAnsi" w:hAnsiTheme="minorHAnsi" w:cs="Arial"/>
                <w:sz w:val="22"/>
                <w:szCs w:val="22"/>
              </w:rPr>
              <w:t xml:space="preserve">listopada 2003 r. o dochodach jednostek samorządu terytorialnego. </w:t>
            </w:r>
            <w:r w:rsidR="00247F4D" w:rsidRPr="00247F4D">
              <w:rPr>
                <w:rFonts w:asciiTheme="minorHAnsi" w:hAnsiTheme="minorHAnsi" w:cs="Arial"/>
                <w:sz w:val="22"/>
                <w:szCs w:val="22"/>
              </w:rPr>
              <w:t>Aktualna wartość wskaźnika G wraz z podziałem procentowym gmin na grupy wskazywana jest w Regulaminie konkursu.</w:t>
            </w:r>
          </w:p>
          <w:p w14:paraId="4232BB46" w14:textId="77777777" w:rsidR="00785541" w:rsidRPr="00DF0C08" w:rsidRDefault="00785541" w:rsidP="003728B4">
            <w:pPr>
              <w:pStyle w:val="Standard"/>
              <w:rPr>
                <w:rFonts w:asciiTheme="minorHAnsi" w:hAnsiTheme="minorHAnsi" w:cs="Arial"/>
                <w:sz w:val="22"/>
                <w:szCs w:val="22"/>
              </w:rPr>
            </w:pPr>
          </w:p>
          <w:p w14:paraId="2F474C0A" w14:textId="77777777" w:rsidR="00785541" w:rsidRPr="00DF0C08" w:rsidRDefault="00785541" w:rsidP="003728B4">
            <w:pPr>
              <w:spacing w:line="240" w:lineRule="auto"/>
              <w:rPr>
                <w:rFonts w:cs="Tahoma"/>
              </w:rPr>
            </w:pPr>
            <w:r w:rsidRPr="00DF0C08">
              <w:rPr>
                <w:rFonts w:cs="Arial"/>
              </w:rPr>
              <w:t>Ocena kryterium przeprowadzona jest odwrotnie do wartości wskaźnika, tzn. największą liczbę punktów otrzymają projekty z grupy o najniższych wartościach wskaźnika G.</w:t>
            </w:r>
            <w:r w:rsidRPr="00DF0C08">
              <w:t xml:space="preserve"> </w:t>
            </w:r>
          </w:p>
          <w:p w14:paraId="5D3CECC7" w14:textId="77777777" w:rsidR="00785541" w:rsidRPr="00DF0C08" w:rsidRDefault="00785541" w:rsidP="003728B4">
            <w:pPr>
              <w:pStyle w:val="Standard"/>
              <w:rPr>
                <w:rFonts w:asciiTheme="minorHAnsi" w:hAnsiTheme="minorHAnsi" w:cs="Arial"/>
                <w:sz w:val="22"/>
                <w:szCs w:val="22"/>
              </w:rPr>
            </w:pPr>
            <w:r w:rsidRPr="00DF0C08">
              <w:rPr>
                <w:rFonts w:asciiTheme="minorHAnsi" w:hAnsiTheme="minorHAnsi" w:cs="Arial"/>
                <w:sz w:val="22"/>
                <w:szCs w:val="22"/>
              </w:rPr>
              <w:t xml:space="preserve">Projekt zlokalizowany w gminie z grupy: </w:t>
            </w:r>
          </w:p>
          <w:p w14:paraId="055483A2" w14:textId="77777777" w:rsidR="00785541" w:rsidRPr="00DF0C08" w:rsidRDefault="00785541" w:rsidP="00503D9B">
            <w:pPr>
              <w:pStyle w:val="Standard"/>
              <w:widowControl/>
              <w:numPr>
                <w:ilvl w:val="0"/>
                <w:numId w:val="236"/>
              </w:numPr>
              <w:suppressAutoHyphens/>
              <w:autoSpaceDE/>
              <w:adjustRightInd/>
              <w:ind w:left="261" w:hanging="261"/>
              <w:rPr>
                <w:rFonts w:asciiTheme="minorHAnsi" w:eastAsia="Calibri" w:hAnsiTheme="minorHAnsi"/>
                <w:sz w:val="22"/>
                <w:szCs w:val="22"/>
              </w:rPr>
            </w:pPr>
            <w:r w:rsidRPr="00DF0C08">
              <w:rPr>
                <w:rFonts w:asciiTheme="minorHAnsi" w:hAnsiTheme="minorHAnsi"/>
                <w:sz w:val="22"/>
                <w:szCs w:val="22"/>
              </w:rPr>
              <w:t>poniżej 70% średniej wartości wskaźnika G – 4 pkt.</w:t>
            </w:r>
          </w:p>
          <w:p w14:paraId="164AA290" w14:textId="77777777" w:rsidR="00785541" w:rsidRPr="00DF0C08" w:rsidRDefault="00785541" w:rsidP="00503D9B">
            <w:pPr>
              <w:pStyle w:val="Standard"/>
              <w:widowControl/>
              <w:numPr>
                <w:ilvl w:val="0"/>
                <w:numId w:val="236"/>
              </w:numPr>
              <w:suppressAutoHyphens/>
              <w:autoSpaceDE/>
              <w:adjustRightInd/>
              <w:ind w:left="261" w:hanging="261"/>
              <w:rPr>
                <w:rFonts w:asciiTheme="minorHAnsi" w:eastAsia="Calibri" w:hAnsiTheme="minorHAnsi"/>
                <w:sz w:val="22"/>
                <w:szCs w:val="22"/>
              </w:rPr>
            </w:pPr>
            <w:r w:rsidRPr="00DF0C08">
              <w:rPr>
                <w:rFonts w:asciiTheme="minorHAnsi" w:hAnsiTheme="minorHAnsi"/>
                <w:sz w:val="22"/>
                <w:szCs w:val="22"/>
              </w:rPr>
              <w:t>powyżej 70% do 80% średniej wartości wskaźnika G</w:t>
            </w:r>
            <w:r w:rsidR="00981526">
              <w:rPr>
                <w:rFonts w:asciiTheme="minorHAnsi" w:hAnsiTheme="minorHAnsi"/>
                <w:sz w:val="22"/>
                <w:szCs w:val="22"/>
              </w:rPr>
              <w:t xml:space="preserve"> </w:t>
            </w:r>
            <w:r w:rsidRPr="00DF0C08">
              <w:rPr>
                <w:rFonts w:asciiTheme="minorHAnsi" w:eastAsia="Calibri" w:hAnsiTheme="minorHAnsi"/>
                <w:sz w:val="22"/>
                <w:szCs w:val="22"/>
              </w:rPr>
              <w:t xml:space="preserve">– 3 pkt.; </w:t>
            </w:r>
          </w:p>
          <w:p w14:paraId="484B3771" w14:textId="77777777" w:rsidR="00785541" w:rsidRPr="00DF0C08" w:rsidRDefault="00785541" w:rsidP="00503D9B">
            <w:pPr>
              <w:pStyle w:val="Standard"/>
              <w:widowControl/>
              <w:numPr>
                <w:ilvl w:val="0"/>
                <w:numId w:val="236"/>
              </w:numPr>
              <w:suppressAutoHyphens/>
              <w:autoSpaceDE/>
              <w:adjustRightInd/>
              <w:ind w:left="261" w:hanging="261"/>
              <w:rPr>
                <w:rFonts w:asciiTheme="minorHAnsi" w:eastAsia="Calibri" w:hAnsiTheme="minorHAnsi"/>
                <w:sz w:val="22"/>
                <w:szCs w:val="22"/>
              </w:rPr>
            </w:pPr>
            <w:r w:rsidRPr="00DF0C08">
              <w:rPr>
                <w:rFonts w:asciiTheme="minorHAnsi" w:hAnsiTheme="minorHAnsi"/>
                <w:sz w:val="22"/>
                <w:szCs w:val="22"/>
              </w:rPr>
              <w:t>powyżej 80% do 90% średniej wartości wskaźnika G</w:t>
            </w:r>
            <w:r w:rsidR="00981526">
              <w:rPr>
                <w:rFonts w:asciiTheme="minorHAnsi" w:hAnsiTheme="minorHAnsi"/>
                <w:sz w:val="22"/>
                <w:szCs w:val="22"/>
              </w:rPr>
              <w:t xml:space="preserve"> </w:t>
            </w:r>
            <w:r w:rsidRPr="00DF0C08">
              <w:rPr>
                <w:rFonts w:asciiTheme="minorHAnsi" w:eastAsia="Calibri" w:hAnsiTheme="minorHAnsi"/>
                <w:sz w:val="22"/>
                <w:szCs w:val="22"/>
              </w:rPr>
              <w:t>– 2 pkt.;</w:t>
            </w:r>
          </w:p>
          <w:p w14:paraId="089ACEAF" w14:textId="77777777" w:rsidR="00785541" w:rsidRPr="00DF0C08" w:rsidRDefault="00785541" w:rsidP="00503D9B">
            <w:pPr>
              <w:pStyle w:val="Standard"/>
              <w:widowControl/>
              <w:numPr>
                <w:ilvl w:val="0"/>
                <w:numId w:val="236"/>
              </w:numPr>
              <w:suppressAutoHyphens/>
              <w:autoSpaceDE/>
              <w:adjustRightInd/>
              <w:ind w:left="261" w:hanging="261"/>
              <w:rPr>
                <w:rFonts w:asciiTheme="minorHAnsi" w:eastAsia="Calibri" w:hAnsiTheme="minorHAnsi"/>
                <w:sz w:val="22"/>
                <w:szCs w:val="22"/>
              </w:rPr>
            </w:pPr>
            <w:r w:rsidRPr="00DF0C08">
              <w:rPr>
                <w:rFonts w:asciiTheme="minorHAnsi" w:hAnsiTheme="minorHAnsi"/>
                <w:sz w:val="22"/>
                <w:szCs w:val="22"/>
              </w:rPr>
              <w:t>powyżej 90% do 100% średniej wartości wskaźnika G</w:t>
            </w:r>
            <w:r w:rsidR="00981526">
              <w:rPr>
                <w:rFonts w:asciiTheme="minorHAnsi" w:hAnsiTheme="minorHAnsi"/>
                <w:sz w:val="22"/>
                <w:szCs w:val="22"/>
              </w:rPr>
              <w:t xml:space="preserve"> </w:t>
            </w:r>
            <w:r w:rsidRPr="00DF0C08">
              <w:rPr>
                <w:rFonts w:asciiTheme="minorHAnsi" w:eastAsia="Calibri" w:hAnsiTheme="minorHAnsi"/>
                <w:sz w:val="22"/>
                <w:szCs w:val="22"/>
              </w:rPr>
              <w:t>– 1 pkt.;</w:t>
            </w:r>
          </w:p>
          <w:p w14:paraId="35F7C0E1" w14:textId="77777777" w:rsidR="00785541" w:rsidRPr="00DF0C08" w:rsidRDefault="00785541" w:rsidP="00503D9B">
            <w:pPr>
              <w:pStyle w:val="Standard"/>
              <w:widowControl/>
              <w:numPr>
                <w:ilvl w:val="0"/>
                <w:numId w:val="236"/>
              </w:numPr>
              <w:suppressAutoHyphens/>
              <w:autoSpaceDE/>
              <w:adjustRightInd/>
              <w:ind w:left="261" w:hanging="261"/>
              <w:rPr>
                <w:rFonts w:asciiTheme="minorHAnsi" w:eastAsia="Calibri" w:hAnsiTheme="minorHAnsi"/>
                <w:sz w:val="22"/>
                <w:szCs w:val="22"/>
              </w:rPr>
            </w:pPr>
            <w:r w:rsidRPr="00DF0C08">
              <w:rPr>
                <w:rFonts w:asciiTheme="minorHAnsi" w:hAnsiTheme="minorHAnsi"/>
                <w:sz w:val="22"/>
                <w:szCs w:val="22"/>
              </w:rPr>
              <w:t>powyżej 100% średniej wartości wskaźnika G </w:t>
            </w:r>
            <w:r w:rsidRPr="00DF0C08">
              <w:rPr>
                <w:rFonts w:asciiTheme="minorHAnsi" w:eastAsia="Calibri" w:hAnsiTheme="minorHAnsi"/>
                <w:sz w:val="22"/>
                <w:szCs w:val="22"/>
              </w:rPr>
              <w:t>– 0 pkt.</w:t>
            </w:r>
          </w:p>
          <w:p w14:paraId="7CAF3F24" w14:textId="77777777" w:rsidR="00785541" w:rsidRPr="00DF0C08" w:rsidRDefault="00785541" w:rsidP="003728B4">
            <w:pPr>
              <w:pStyle w:val="Standard"/>
              <w:ind w:left="261"/>
              <w:rPr>
                <w:rFonts w:asciiTheme="minorHAnsi" w:eastAsia="Calibri" w:hAnsiTheme="minorHAnsi"/>
                <w:sz w:val="22"/>
                <w:szCs w:val="22"/>
              </w:rPr>
            </w:pPr>
          </w:p>
          <w:p w14:paraId="6A164C40" w14:textId="77777777" w:rsidR="00785541" w:rsidRPr="00DF0C08" w:rsidRDefault="00785541" w:rsidP="003728B4">
            <w:pPr>
              <w:pStyle w:val="Standard"/>
              <w:rPr>
                <w:rFonts w:asciiTheme="minorHAnsi" w:eastAsia="SimSun" w:hAnsiTheme="minorHAnsi" w:cs="Tahoma"/>
                <w:sz w:val="22"/>
                <w:szCs w:val="22"/>
              </w:rPr>
            </w:pPr>
            <w:r w:rsidRPr="00DF0C08">
              <w:rPr>
                <w:rFonts w:asciiTheme="minorHAnsi" w:hAnsiTheme="minorHAnsi"/>
                <w:sz w:val="22"/>
                <w:szCs w:val="22"/>
              </w:rPr>
              <w:t>Kryterium weryfikowane na podstawie zapisów wniosku o</w:t>
            </w:r>
            <w:r w:rsidR="00981526">
              <w:rPr>
                <w:rFonts w:asciiTheme="minorHAnsi" w:hAnsiTheme="minorHAnsi"/>
                <w:sz w:val="22"/>
                <w:szCs w:val="22"/>
              </w:rPr>
              <w:t xml:space="preserve"> </w:t>
            </w:r>
            <w:r w:rsidR="00B22894" w:rsidRPr="00DF0C08">
              <w:rPr>
                <w:rFonts w:asciiTheme="minorHAnsi" w:hAnsiTheme="minorHAnsi"/>
                <w:sz w:val="22"/>
                <w:szCs w:val="22"/>
              </w:rPr>
              <w:t>d</w:t>
            </w:r>
            <w:r w:rsidRPr="00DF0C08">
              <w:rPr>
                <w:rFonts w:asciiTheme="minorHAnsi" w:hAnsiTheme="minorHAnsi"/>
                <w:sz w:val="22"/>
                <w:szCs w:val="22"/>
              </w:rPr>
              <w:t xml:space="preserve">ofinansowanie projektu. </w:t>
            </w:r>
          </w:p>
          <w:p w14:paraId="74781CF9" w14:textId="77777777" w:rsidR="00785541" w:rsidRPr="00DF0C08" w:rsidRDefault="00785541" w:rsidP="003728B4">
            <w:pPr>
              <w:pStyle w:val="Standard"/>
              <w:rPr>
                <w:rFonts w:asciiTheme="minorHAnsi" w:hAnsiTheme="minorHAnsi"/>
                <w:sz w:val="22"/>
                <w:szCs w:val="22"/>
              </w:rPr>
            </w:pPr>
          </w:p>
          <w:p w14:paraId="3EFC619C" w14:textId="77777777" w:rsidR="00785541" w:rsidRPr="00DF0C08" w:rsidRDefault="00785541" w:rsidP="003728B4">
            <w:pPr>
              <w:pStyle w:val="Standard"/>
              <w:rPr>
                <w:rFonts w:asciiTheme="minorHAnsi" w:hAnsiTheme="minorHAnsi"/>
                <w:sz w:val="22"/>
                <w:szCs w:val="22"/>
              </w:rPr>
            </w:pPr>
          </w:p>
          <w:p w14:paraId="73397FE6" w14:textId="77777777" w:rsidR="00785541" w:rsidRPr="00DF0C08" w:rsidRDefault="00785541" w:rsidP="003728B4">
            <w:pPr>
              <w:spacing w:line="240" w:lineRule="auto"/>
              <w:rPr>
                <w:rFonts w:eastAsia="SimSun" w:cs="Tahoma"/>
              </w:rPr>
            </w:pPr>
            <w:r w:rsidRPr="00DF0C08">
              <w:t>W przypadku projektów partnerskich, projektów realizowanych na obszarach kilku gmin, liczba punktów będzie średnią wyliczoną na podstawie danych dla poszczególnych partnerów.</w:t>
            </w:r>
          </w:p>
          <w:p w14:paraId="7FEC9FC6" w14:textId="77777777" w:rsidR="00785541" w:rsidRDefault="00785541" w:rsidP="003728B4">
            <w:pPr>
              <w:widowControl w:val="0"/>
              <w:suppressAutoHyphens/>
              <w:autoSpaceDN w:val="0"/>
              <w:spacing w:after="0" w:line="240" w:lineRule="auto"/>
            </w:pPr>
            <w:r w:rsidRPr="00DF0C08">
              <w:t>Przykład: Projekt jest realizowany (przez dwóch partnerów) – w gminie A, w której średnia wartość wskaźnika G wynosi poniżej 70% (I grupa – 4 pkt.) oraz w gminie B, średnia wartość wskaźnika G wynosi powyżej 90% (IV grupa – 1 pkt.) – w takim przypadku projekt otrzyma 2,5 pkt. ((4 pkt. + 1 pkt.)/2 = 2,5 pkt.).</w:t>
            </w:r>
          </w:p>
          <w:p w14:paraId="33BA6DA2" w14:textId="77777777" w:rsidR="003728B4" w:rsidRPr="00DF0C08" w:rsidRDefault="003728B4" w:rsidP="003728B4">
            <w:pPr>
              <w:widowControl w:val="0"/>
              <w:suppressAutoHyphens/>
              <w:autoSpaceDN w:val="0"/>
              <w:spacing w:after="0" w:line="240" w:lineRule="auto"/>
              <w:rPr>
                <w:rFonts w:eastAsia="Calibri" w:cs="Times New Roman"/>
                <w:kern w:val="3"/>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120CBFB0" w14:textId="77777777" w:rsidR="00785541" w:rsidRPr="00DF0C08" w:rsidRDefault="00785541" w:rsidP="003728B4">
            <w:pPr>
              <w:pStyle w:val="Standard"/>
              <w:jc w:val="center"/>
              <w:rPr>
                <w:rFonts w:asciiTheme="minorHAnsi" w:hAnsiTheme="minorHAnsi" w:cs="Tahoma"/>
                <w:sz w:val="22"/>
                <w:szCs w:val="22"/>
              </w:rPr>
            </w:pPr>
            <w:r w:rsidRPr="00DF0C08">
              <w:rPr>
                <w:rFonts w:asciiTheme="minorHAnsi" w:hAnsiTheme="minorHAnsi"/>
                <w:sz w:val="22"/>
                <w:szCs w:val="22"/>
              </w:rPr>
              <w:t>0 pkt – 4 pkt</w:t>
            </w:r>
          </w:p>
          <w:p w14:paraId="0E2282A1" w14:textId="77777777" w:rsidR="00785541" w:rsidRPr="00DF0C08" w:rsidRDefault="00785541" w:rsidP="003728B4">
            <w:pPr>
              <w:pStyle w:val="Standard"/>
              <w:jc w:val="center"/>
              <w:rPr>
                <w:rFonts w:asciiTheme="minorHAnsi" w:hAnsiTheme="minorHAnsi"/>
                <w:sz w:val="22"/>
                <w:szCs w:val="22"/>
              </w:rPr>
            </w:pPr>
          </w:p>
          <w:p w14:paraId="5CFA1D19" w14:textId="77777777" w:rsidR="00785541" w:rsidRPr="00DF0C08" w:rsidRDefault="00785541" w:rsidP="003728B4">
            <w:pPr>
              <w:pStyle w:val="Standard"/>
              <w:jc w:val="center"/>
              <w:rPr>
                <w:rFonts w:asciiTheme="minorHAnsi" w:hAnsiTheme="minorHAnsi" w:cs="Arial"/>
                <w:kern w:val="3"/>
                <w:sz w:val="22"/>
                <w:szCs w:val="22"/>
              </w:rPr>
            </w:pPr>
            <w:r w:rsidRPr="00DF0C08">
              <w:rPr>
                <w:rFonts w:asciiTheme="minorHAnsi" w:hAnsiTheme="minorHAnsi"/>
                <w:sz w:val="22"/>
                <w:szCs w:val="22"/>
              </w:rPr>
              <w:t>(0 punktów w kryterium nie oznacza odrzucenia wniosku)</w:t>
            </w:r>
          </w:p>
        </w:tc>
      </w:tr>
      <w:tr w:rsidR="00785541" w:rsidRPr="00DF0C08" w14:paraId="71478B96" w14:textId="77777777" w:rsidTr="006644D8">
        <w:trPr>
          <w:trHeight w:val="333"/>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34516CB9" w14:textId="77777777" w:rsidR="00785541" w:rsidRPr="00DF0C08" w:rsidRDefault="00785541" w:rsidP="003728B4">
            <w:pPr>
              <w:pStyle w:val="Standard"/>
              <w:rPr>
                <w:rFonts w:asciiTheme="minorHAnsi" w:hAnsiTheme="minorHAnsi"/>
                <w:kern w:val="3"/>
                <w:sz w:val="22"/>
                <w:szCs w:val="22"/>
              </w:rPr>
            </w:pPr>
            <w:r w:rsidRPr="00DF0C08">
              <w:rPr>
                <w:rFonts w:asciiTheme="minorHAnsi" w:hAnsiTheme="minorHAnsi"/>
                <w:sz w:val="22"/>
                <w:szCs w:val="22"/>
              </w:rPr>
              <w:t>11.</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32C4C263" w14:textId="77777777" w:rsidR="00785541" w:rsidRPr="00DF0C08" w:rsidRDefault="00785541" w:rsidP="003728B4">
            <w:pPr>
              <w:pStyle w:val="Standard"/>
              <w:rPr>
                <w:rFonts w:asciiTheme="minorHAnsi" w:hAnsiTheme="minorHAnsi" w:cs="Tahoma"/>
                <w:b/>
                <w:sz w:val="22"/>
                <w:szCs w:val="22"/>
              </w:rPr>
            </w:pPr>
            <w:r w:rsidRPr="00DF0C08">
              <w:rPr>
                <w:rFonts w:asciiTheme="minorHAnsi" w:hAnsiTheme="minorHAnsi"/>
                <w:b/>
                <w:sz w:val="22"/>
                <w:szCs w:val="22"/>
              </w:rPr>
              <w:t>Wpływ realizacji projektu na realizację wartości docelowej wskaźnika programowego</w:t>
            </w:r>
          </w:p>
          <w:p w14:paraId="41621DE4" w14:textId="77777777" w:rsidR="00785541" w:rsidRPr="00DF0C08" w:rsidRDefault="00785541" w:rsidP="003728B4">
            <w:pPr>
              <w:pStyle w:val="Standard"/>
              <w:rPr>
                <w:rFonts w:asciiTheme="minorHAnsi" w:hAnsiTheme="minorHAnsi"/>
                <w:b/>
                <w:kern w:val="3"/>
                <w:sz w:val="22"/>
                <w:szCs w:val="22"/>
              </w:rPr>
            </w:pPr>
            <w:r w:rsidRPr="00DF0C08">
              <w:rPr>
                <w:rFonts w:asciiTheme="minorHAnsi" w:hAnsiTheme="minorHAnsi" w:cs="Calibri"/>
                <w:b/>
                <w:sz w:val="22"/>
                <w:szCs w:val="22"/>
                <w:u w:val="single"/>
              </w:rPr>
              <w:t>(Kryterium nie dotyczy ZIT)</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6C218A11" w14:textId="77777777" w:rsidR="00785541" w:rsidRPr="00DF0C08" w:rsidRDefault="00785541" w:rsidP="003728B4">
            <w:pPr>
              <w:pStyle w:val="Standard"/>
              <w:rPr>
                <w:rFonts w:asciiTheme="minorHAnsi" w:hAnsiTheme="minorHAnsi" w:cs="Tahoma"/>
                <w:sz w:val="22"/>
                <w:szCs w:val="22"/>
              </w:rPr>
            </w:pPr>
            <w:r w:rsidRPr="00DF0C08">
              <w:rPr>
                <w:rFonts w:asciiTheme="minorHAnsi" w:hAnsiTheme="minorHAnsi" w:cs="Arial"/>
                <w:sz w:val="22"/>
                <w:szCs w:val="22"/>
              </w:rPr>
              <w:t xml:space="preserve">W ramach kryterium weryfikowany jest </w:t>
            </w:r>
            <w:r w:rsidRPr="00DF0C08">
              <w:rPr>
                <w:rFonts w:asciiTheme="minorHAnsi" w:hAnsiTheme="minorHAnsi"/>
                <w:sz w:val="22"/>
                <w:szCs w:val="22"/>
              </w:rPr>
              <w:t xml:space="preserve">poziom wpływu wskaźnika zawartego w projekcie na realizację wartości docelowych wskaźników w </w:t>
            </w:r>
            <w:r w:rsidRPr="00DF0C08">
              <w:rPr>
                <w:rFonts w:asciiTheme="minorHAnsi" w:hAnsiTheme="minorHAnsi" w:cs="Arial"/>
                <w:sz w:val="22"/>
                <w:szCs w:val="22"/>
                <w:lang w:eastAsia="en-US"/>
              </w:rPr>
              <w:t>ramach RPO WD 2014-2020:</w:t>
            </w:r>
          </w:p>
          <w:p w14:paraId="5DBAB100" w14:textId="77777777" w:rsidR="00785541" w:rsidRPr="00DF0C08" w:rsidRDefault="00785541" w:rsidP="003728B4">
            <w:pPr>
              <w:pStyle w:val="Standard"/>
              <w:rPr>
                <w:rFonts w:asciiTheme="minorHAnsi" w:hAnsiTheme="minorHAnsi" w:cs="Arial"/>
                <w:sz w:val="22"/>
                <w:szCs w:val="22"/>
                <w:lang w:eastAsia="en-US"/>
              </w:rPr>
            </w:pPr>
          </w:p>
          <w:p w14:paraId="5E252C88" w14:textId="77777777" w:rsidR="00785541" w:rsidRPr="00DF0C08" w:rsidRDefault="00785541" w:rsidP="003728B4">
            <w:pPr>
              <w:pStyle w:val="Standard"/>
              <w:rPr>
                <w:rFonts w:asciiTheme="minorHAnsi" w:hAnsiTheme="minorHAnsi" w:cs="Arial"/>
                <w:sz w:val="22"/>
                <w:szCs w:val="22"/>
                <w:lang w:eastAsia="en-US"/>
              </w:rPr>
            </w:pPr>
            <w:r w:rsidRPr="00DF0C08">
              <w:rPr>
                <w:rFonts w:asciiTheme="minorHAnsi" w:hAnsiTheme="minorHAnsi" w:cs="Arial"/>
                <w:sz w:val="22"/>
                <w:szCs w:val="22"/>
                <w:lang w:eastAsia="en-US"/>
              </w:rPr>
              <w:t>Projekt otrzymuje punkty, jeśli realizuje następujący wskaźnik programowy:</w:t>
            </w:r>
          </w:p>
          <w:p w14:paraId="532A4DF3" w14:textId="77777777" w:rsidR="00785541" w:rsidRPr="00DF0C08" w:rsidRDefault="00785541" w:rsidP="003728B4">
            <w:pPr>
              <w:pStyle w:val="Standard"/>
              <w:rPr>
                <w:rFonts w:asciiTheme="minorHAnsi" w:eastAsia="Calibri" w:hAnsiTheme="minorHAnsi"/>
                <w:sz w:val="22"/>
                <w:szCs w:val="22"/>
              </w:rPr>
            </w:pPr>
            <w:r w:rsidRPr="00DF0C08">
              <w:rPr>
                <w:rFonts w:asciiTheme="minorHAnsi" w:eastAsia="Calibri" w:hAnsiTheme="minorHAnsi"/>
                <w:sz w:val="22"/>
                <w:szCs w:val="22"/>
              </w:rPr>
              <w:t>– Liczba wspartych obiektów, w których realizowane są usługi społeczne [szt.]</w:t>
            </w:r>
          </w:p>
          <w:p w14:paraId="18FD3660" w14:textId="77777777" w:rsidR="00785541" w:rsidRPr="00DF0C08" w:rsidRDefault="00785541" w:rsidP="003728B4">
            <w:pPr>
              <w:pStyle w:val="Standard"/>
              <w:rPr>
                <w:rFonts w:asciiTheme="minorHAnsi" w:eastAsia="SimSun" w:hAnsiTheme="minorHAnsi" w:cs="Arial"/>
                <w:sz w:val="22"/>
                <w:szCs w:val="22"/>
                <w:lang w:eastAsia="en-US"/>
              </w:rPr>
            </w:pPr>
          </w:p>
          <w:p w14:paraId="451BC536" w14:textId="77777777" w:rsidR="00785541" w:rsidRPr="00DF0C08" w:rsidRDefault="00785541" w:rsidP="003728B4">
            <w:pPr>
              <w:pStyle w:val="Standard"/>
              <w:rPr>
                <w:rFonts w:asciiTheme="minorHAnsi" w:eastAsia="Calibri" w:hAnsiTheme="minorHAnsi"/>
                <w:sz w:val="22"/>
                <w:szCs w:val="22"/>
              </w:rPr>
            </w:pPr>
            <w:r w:rsidRPr="00DF0C08">
              <w:rPr>
                <w:rFonts w:asciiTheme="minorHAnsi" w:eastAsia="Calibri" w:hAnsiTheme="minorHAnsi"/>
                <w:sz w:val="22"/>
                <w:szCs w:val="22"/>
              </w:rPr>
              <w:t>Kryterium weryfikowane na podstawie zapisów wniosku o dofinansowanie projektu.</w:t>
            </w:r>
          </w:p>
          <w:p w14:paraId="55697545" w14:textId="77777777" w:rsidR="00785541" w:rsidRPr="00DF0C08" w:rsidRDefault="00785541" w:rsidP="003728B4">
            <w:pPr>
              <w:pStyle w:val="Standard"/>
              <w:rPr>
                <w:rFonts w:asciiTheme="minorHAnsi" w:eastAsia="Calibri" w:hAnsiTheme="minorHAnsi"/>
                <w:sz w:val="22"/>
                <w:szCs w:val="22"/>
              </w:rPr>
            </w:pPr>
          </w:p>
          <w:p w14:paraId="49C4AAF0" w14:textId="77777777" w:rsidR="00785541" w:rsidRPr="00DF0C08" w:rsidRDefault="00785541" w:rsidP="003728B4">
            <w:pPr>
              <w:pStyle w:val="Standard"/>
              <w:rPr>
                <w:rFonts w:asciiTheme="minorHAnsi" w:eastAsia="SimSun" w:hAnsiTheme="minorHAnsi" w:cs="Tahoma"/>
                <w:sz w:val="22"/>
                <w:szCs w:val="22"/>
              </w:rPr>
            </w:pPr>
            <w:r w:rsidRPr="00DF0C08">
              <w:rPr>
                <w:rFonts w:asciiTheme="minorHAnsi" w:hAnsiTheme="minorHAnsi"/>
                <w:sz w:val="22"/>
                <w:szCs w:val="22"/>
              </w:rPr>
              <w:t>Wartość wskaźnika (wyrażona liczbowo) zostanie wskazana w regulaminie konkursu.</w:t>
            </w:r>
          </w:p>
          <w:p w14:paraId="18DE8EFC" w14:textId="77777777" w:rsidR="00785541" w:rsidRPr="00DF0C08" w:rsidRDefault="00785541" w:rsidP="003728B4">
            <w:pPr>
              <w:pStyle w:val="Standard"/>
              <w:rPr>
                <w:rFonts w:asciiTheme="minorHAnsi" w:hAnsiTheme="minorHAnsi"/>
                <w:sz w:val="22"/>
                <w:szCs w:val="22"/>
              </w:rPr>
            </w:pPr>
          </w:p>
          <w:p w14:paraId="2D200C33" w14:textId="77777777" w:rsidR="00785541" w:rsidRDefault="00785541" w:rsidP="003728B4">
            <w:pPr>
              <w:pStyle w:val="Standard"/>
              <w:rPr>
                <w:rFonts w:asciiTheme="minorHAnsi" w:eastAsiaTheme="minorHAnsi" w:hAnsiTheme="minorHAnsi"/>
                <w:sz w:val="22"/>
                <w:szCs w:val="22"/>
                <w:lang w:eastAsia="en-US"/>
              </w:rPr>
            </w:pPr>
            <w:r w:rsidRPr="00DF0C08">
              <w:rPr>
                <w:rFonts w:asciiTheme="minorHAnsi" w:eastAsiaTheme="minorHAnsi" w:hAnsiTheme="minorHAnsi"/>
                <w:b/>
                <w:sz w:val="22"/>
                <w:szCs w:val="22"/>
                <w:u w:val="single"/>
                <w:lang w:eastAsia="en-US"/>
              </w:rPr>
              <w:t>Kryterium nie dotyczy naborów w ramach ZIT, gdzie te kwestie będą punktowane podczas oceny zgodności ze Strategią ZIT</w:t>
            </w:r>
            <w:r w:rsidRPr="00DF0C08">
              <w:rPr>
                <w:rFonts w:asciiTheme="minorHAnsi" w:eastAsiaTheme="minorHAnsi" w:hAnsiTheme="minorHAnsi"/>
                <w:sz w:val="22"/>
                <w:szCs w:val="22"/>
                <w:lang w:eastAsia="en-US"/>
              </w:rPr>
              <w:t>.</w:t>
            </w:r>
          </w:p>
          <w:p w14:paraId="4180D246" w14:textId="77777777" w:rsidR="003728B4" w:rsidRPr="00DF0C08" w:rsidRDefault="003728B4" w:rsidP="003728B4">
            <w:pPr>
              <w:pStyle w:val="Standard"/>
              <w:rPr>
                <w:rFonts w:asciiTheme="minorHAnsi" w:hAnsiTheme="minorHAnsi"/>
                <w:kern w:val="3"/>
                <w:sz w:val="22"/>
                <w:szCs w:val="22"/>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060FA7CB" w14:textId="77777777" w:rsidR="00785541" w:rsidRPr="00DF0C08" w:rsidRDefault="003728B4" w:rsidP="003728B4">
            <w:pPr>
              <w:pStyle w:val="Standard"/>
              <w:jc w:val="center"/>
              <w:rPr>
                <w:rFonts w:asciiTheme="minorHAnsi" w:hAnsiTheme="minorHAnsi" w:cs="Tahoma"/>
                <w:sz w:val="22"/>
                <w:szCs w:val="22"/>
              </w:rPr>
            </w:pPr>
            <w:r>
              <w:rPr>
                <w:rFonts w:asciiTheme="minorHAnsi" w:hAnsiTheme="minorHAnsi"/>
                <w:sz w:val="22"/>
                <w:szCs w:val="22"/>
              </w:rPr>
              <w:t>0 pkt – 5 pkt</w:t>
            </w:r>
          </w:p>
          <w:p w14:paraId="21A4BA7D" w14:textId="77777777" w:rsidR="00785541" w:rsidRPr="00DF0C08" w:rsidRDefault="00785541" w:rsidP="003728B4">
            <w:pPr>
              <w:pStyle w:val="Standard"/>
              <w:jc w:val="center"/>
              <w:rPr>
                <w:rFonts w:asciiTheme="minorHAnsi" w:hAnsiTheme="minorHAnsi"/>
                <w:sz w:val="22"/>
                <w:szCs w:val="22"/>
              </w:rPr>
            </w:pPr>
          </w:p>
          <w:p w14:paraId="4793198A" w14:textId="77777777" w:rsidR="00785541" w:rsidRPr="00DF0C08" w:rsidRDefault="00785541" w:rsidP="003728B4">
            <w:pPr>
              <w:pStyle w:val="Standard"/>
              <w:jc w:val="center"/>
              <w:rPr>
                <w:rFonts w:asciiTheme="minorHAnsi" w:hAnsiTheme="minorHAnsi"/>
                <w:kern w:val="3"/>
                <w:sz w:val="22"/>
                <w:szCs w:val="22"/>
              </w:rPr>
            </w:pPr>
            <w:r w:rsidRPr="00DF0C08">
              <w:rPr>
                <w:rFonts w:asciiTheme="minorHAnsi" w:hAnsiTheme="minorHAnsi"/>
                <w:sz w:val="22"/>
                <w:szCs w:val="22"/>
              </w:rPr>
              <w:t>(0 punktów w kryterium nie oznacza odrzucenia wniosku)</w:t>
            </w:r>
          </w:p>
        </w:tc>
      </w:tr>
      <w:tr w:rsidR="00785541" w:rsidRPr="00DF0C08" w14:paraId="281921A3" w14:textId="77777777" w:rsidTr="006644D8">
        <w:trPr>
          <w:trHeight w:val="553"/>
        </w:trPr>
        <w:tc>
          <w:tcPr>
            <w:tcW w:w="10881" w:type="dxa"/>
            <w:gridSpan w:val="3"/>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60C2EC21" w14:textId="77777777" w:rsidR="003728B4" w:rsidRDefault="00785541" w:rsidP="003728B4">
            <w:pPr>
              <w:pStyle w:val="Standard"/>
              <w:jc w:val="right"/>
              <w:rPr>
                <w:rFonts w:asciiTheme="minorHAnsi" w:eastAsia="Calibri" w:hAnsiTheme="minorHAnsi"/>
                <w:sz w:val="22"/>
                <w:szCs w:val="22"/>
              </w:rPr>
            </w:pPr>
            <w:r w:rsidRPr="00DF0C08">
              <w:rPr>
                <w:rFonts w:asciiTheme="minorHAnsi" w:eastAsia="Calibri" w:hAnsiTheme="minorHAnsi"/>
                <w:sz w:val="22"/>
                <w:szCs w:val="22"/>
              </w:rPr>
              <w:t>SUMA dla naborów skierowanych OSI:</w:t>
            </w:r>
            <w:r w:rsidR="003728B4" w:rsidRPr="00DF0C08">
              <w:rPr>
                <w:rFonts w:asciiTheme="minorHAnsi" w:eastAsia="Calibri" w:hAnsiTheme="minorHAnsi"/>
                <w:sz w:val="22"/>
                <w:szCs w:val="22"/>
              </w:rPr>
              <w:t xml:space="preserve"> </w:t>
            </w:r>
          </w:p>
          <w:p w14:paraId="30E9AAE5" w14:textId="77777777" w:rsidR="00785541" w:rsidRPr="00DF0C08" w:rsidRDefault="003728B4" w:rsidP="003728B4">
            <w:pPr>
              <w:pStyle w:val="Standard"/>
              <w:jc w:val="right"/>
              <w:rPr>
                <w:rFonts w:asciiTheme="minorHAnsi" w:eastAsia="Calibri" w:hAnsiTheme="minorHAnsi"/>
                <w:kern w:val="3"/>
                <w:sz w:val="22"/>
                <w:szCs w:val="22"/>
              </w:rPr>
            </w:pPr>
            <w:r w:rsidRPr="00DF0C08">
              <w:rPr>
                <w:rFonts w:asciiTheme="minorHAnsi" w:eastAsia="Calibri" w:hAnsiTheme="minorHAnsi"/>
                <w:sz w:val="22"/>
                <w:szCs w:val="22"/>
              </w:rPr>
              <w:t>SUMA dla naborów skierowanych do ZIT:</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0F4DE52B" w14:textId="77777777" w:rsidR="003728B4" w:rsidRDefault="003728B4" w:rsidP="003728B4">
            <w:pPr>
              <w:pStyle w:val="Standard"/>
              <w:jc w:val="center"/>
              <w:rPr>
                <w:rFonts w:asciiTheme="minorHAnsi" w:eastAsia="Calibri" w:hAnsiTheme="minorHAnsi"/>
                <w:sz w:val="22"/>
                <w:szCs w:val="22"/>
              </w:rPr>
            </w:pPr>
            <w:r>
              <w:rPr>
                <w:rFonts w:asciiTheme="minorHAnsi" w:eastAsia="Calibri" w:hAnsiTheme="minorHAnsi"/>
                <w:sz w:val="22"/>
                <w:szCs w:val="22"/>
              </w:rPr>
              <w:t>13 pkt</w:t>
            </w:r>
          </w:p>
          <w:p w14:paraId="3A5D4B28" w14:textId="77777777" w:rsidR="00785541" w:rsidRPr="00DF0C08" w:rsidRDefault="003728B4" w:rsidP="003728B4">
            <w:pPr>
              <w:pStyle w:val="Standard"/>
              <w:jc w:val="center"/>
              <w:rPr>
                <w:rFonts w:asciiTheme="minorHAnsi" w:eastAsia="Calibri" w:hAnsiTheme="minorHAnsi"/>
                <w:kern w:val="3"/>
                <w:sz w:val="22"/>
                <w:szCs w:val="22"/>
              </w:rPr>
            </w:pPr>
            <w:r>
              <w:rPr>
                <w:rFonts w:asciiTheme="minorHAnsi" w:eastAsia="Calibri" w:hAnsiTheme="minorHAnsi"/>
                <w:sz w:val="22"/>
                <w:szCs w:val="22"/>
              </w:rPr>
              <w:t>8 pkt</w:t>
            </w:r>
          </w:p>
        </w:tc>
      </w:tr>
    </w:tbl>
    <w:p w14:paraId="672C3777" w14:textId="77777777" w:rsidR="00143758" w:rsidRPr="00DF0C08" w:rsidRDefault="00143758" w:rsidP="007101A8">
      <w:pPr>
        <w:rPr>
          <w:rFonts w:ascii="Calibri" w:eastAsia="Times New Roman" w:hAnsi="Calibri" w:cs="Times New Roman"/>
          <w:b/>
        </w:rPr>
      </w:pPr>
    </w:p>
    <w:p w14:paraId="2658B47D" w14:textId="77777777" w:rsidR="00244010" w:rsidRPr="003728B4" w:rsidRDefault="00244010" w:rsidP="00244010">
      <w:pPr>
        <w:spacing w:after="0" w:line="240" w:lineRule="auto"/>
        <w:rPr>
          <w:rFonts w:ascii="Calibri" w:eastAsia="Calibri" w:hAnsi="Calibri" w:cs="Times New Roman"/>
        </w:rPr>
      </w:pPr>
      <w:r w:rsidRPr="003728B4">
        <w:rPr>
          <w:rFonts w:ascii="Calibri" w:eastAsia="Times New Roman" w:hAnsi="Calibri" w:cs="Times New Roman"/>
          <w:b/>
        </w:rPr>
        <w:t>6.1</w:t>
      </w:r>
      <w:r w:rsidR="002669A2" w:rsidRPr="003728B4">
        <w:rPr>
          <w:rFonts w:ascii="Calibri" w:eastAsia="Times New Roman" w:hAnsi="Calibri" w:cs="Times New Roman"/>
          <w:b/>
        </w:rPr>
        <w:t>.</w:t>
      </w:r>
      <w:r w:rsidRPr="003728B4">
        <w:rPr>
          <w:rFonts w:ascii="Calibri" w:eastAsia="Times New Roman" w:hAnsi="Calibri" w:cs="Times New Roman"/>
          <w:b/>
        </w:rPr>
        <w:t>C</w:t>
      </w:r>
      <w:r w:rsidRPr="003728B4">
        <w:rPr>
          <w:rFonts w:ascii="Calibri" w:eastAsia="Times New Roman" w:hAnsi="Calibri" w:cs="Times New Roman"/>
        </w:rPr>
        <w:t xml:space="preserve"> Budowa, remont, przebudowa, rozbudowa, wyposażenie, modernizacja oraz adaptacja infrastruktury prowadzonej przez podmioty opieki nad dziećmi do 3 roku życia (np. żłobki, kluby malucha)</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6E18A1" w:rsidRPr="00DF0C08" w14:paraId="7418F3A9" w14:textId="77777777" w:rsidTr="006644D8">
        <w:trPr>
          <w:trHeight w:val="499"/>
          <w:tblHeader/>
        </w:trPr>
        <w:tc>
          <w:tcPr>
            <w:tcW w:w="851" w:type="dxa"/>
            <w:shd w:val="clear" w:color="auto" w:fill="auto"/>
            <w:vAlign w:val="center"/>
          </w:tcPr>
          <w:p w14:paraId="3410D43C" w14:textId="77777777" w:rsidR="006E18A1" w:rsidRPr="00DF0C08" w:rsidRDefault="00244010" w:rsidP="006644D8">
            <w:pPr>
              <w:spacing w:after="0" w:line="240" w:lineRule="auto"/>
              <w:jc w:val="center"/>
              <w:rPr>
                <w:rFonts w:ascii="Calibri" w:eastAsia="Calibri" w:hAnsi="Calibri" w:cs="Times New Roman"/>
                <w:b/>
              </w:rPr>
            </w:pPr>
            <w:r w:rsidRPr="00DF0C08">
              <w:rPr>
                <w:rFonts w:ascii="Calibri" w:eastAsia="Calibri" w:hAnsi="Calibri" w:cs="Times New Roman"/>
                <w:b/>
              </w:rPr>
              <w:t>Lp.</w:t>
            </w:r>
          </w:p>
        </w:tc>
        <w:tc>
          <w:tcPr>
            <w:tcW w:w="3686" w:type="dxa"/>
            <w:shd w:val="clear" w:color="auto" w:fill="auto"/>
            <w:vAlign w:val="center"/>
          </w:tcPr>
          <w:p w14:paraId="04AADDD0" w14:textId="77777777" w:rsidR="006E18A1" w:rsidRPr="00DF0C08" w:rsidRDefault="006E18A1" w:rsidP="006644D8">
            <w:pPr>
              <w:spacing w:after="0" w:line="240" w:lineRule="auto"/>
              <w:jc w:val="center"/>
              <w:rPr>
                <w:rFonts w:ascii="Calibri" w:eastAsia="Calibri" w:hAnsi="Calibri" w:cs="Times New Roman"/>
                <w:b/>
              </w:rPr>
            </w:pPr>
            <w:r w:rsidRPr="00DF0C08">
              <w:rPr>
                <w:rFonts w:ascii="Calibri" w:eastAsia="Calibri" w:hAnsi="Calibri" w:cs="Times New Roman"/>
                <w:b/>
              </w:rPr>
              <w:t>Nazwa kryterium</w:t>
            </w:r>
          </w:p>
        </w:tc>
        <w:tc>
          <w:tcPr>
            <w:tcW w:w="6378" w:type="dxa"/>
            <w:shd w:val="clear" w:color="auto" w:fill="auto"/>
            <w:vAlign w:val="center"/>
          </w:tcPr>
          <w:p w14:paraId="2A0C2A23" w14:textId="77777777" w:rsidR="006E18A1" w:rsidRPr="00DF0C08" w:rsidRDefault="006E18A1" w:rsidP="006644D8">
            <w:pPr>
              <w:spacing w:after="0" w:line="240" w:lineRule="auto"/>
              <w:jc w:val="center"/>
              <w:rPr>
                <w:rFonts w:ascii="Calibri" w:eastAsia="Calibri" w:hAnsi="Calibri" w:cs="Times New Roman"/>
              </w:rPr>
            </w:pPr>
            <w:r w:rsidRPr="00DF0C08">
              <w:rPr>
                <w:rFonts w:ascii="Calibri" w:eastAsia="Calibri" w:hAnsi="Calibri" w:cs="Times New Roman"/>
                <w:b/>
              </w:rPr>
              <w:t>Definicja kryterium</w:t>
            </w:r>
          </w:p>
        </w:tc>
        <w:tc>
          <w:tcPr>
            <w:tcW w:w="3969" w:type="dxa"/>
            <w:shd w:val="clear" w:color="auto" w:fill="auto"/>
            <w:vAlign w:val="center"/>
          </w:tcPr>
          <w:p w14:paraId="2FB955AF" w14:textId="77777777" w:rsidR="006E18A1" w:rsidRPr="00DF0C08" w:rsidRDefault="006E18A1" w:rsidP="006644D8">
            <w:pPr>
              <w:spacing w:after="0" w:line="240" w:lineRule="auto"/>
              <w:jc w:val="center"/>
              <w:rPr>
                <w:rFonts w:ascii="Calibri" w:eastAsia="Calibri" w:hAnsi="Calibri" w:cs="Times New Roman"/>
                <w:b/>
              </w:rPr>
            </w:pPr>
            <w:r w:rsidRPr="00DF0C08">
              <w:rPr>
                <w:rFonts w:ascii="Calibri" w:eastAsia="Calibri" w:hAnsi="Calibri" w:cs="Times New Roman"/>
                <w:b/>
              </w:rPr>
              <w:t>Opis znaczenia kryterium</w:t>
            </w:r>
          </w:p>
        </w:tc>
      </w:tr>
      <w:tr w:rsidR="006E18A1" w:rsidRPr="00DF0C08" w14:paraId="21E56514" w14:textId="77777777" w:rsidTr="006644D8">
        <w:trPr>
          <w:trHeight w:val="758"/>
        </w:trPr>
        <w:tc>
          <w:tcPr>
            <w:tcW w:w="851" w:type="dxa"/>
          </w:tcPr>
          <w:p w14:paraId="7C489978" w14:textId="77777777" w:rsidR="006E18A1" w:rsidRPr="00DF0C08" w:rsidRDefault="006E18A1" w:rsidP="006644D8">
            <w:pPr>
              <w:spacing w:line="240" w:lineRule="auto"/>
              <w:rPr>
                <w:rFonts w:ascii="Calibri" w:eastAsia="Calibri" w:hAnsi="Calibri" w:cs="Times New Roman"/>
              </w:rPr>
            </w:pPr>
            <w:r w:rsidRPr="00DF0C08">
              <w:rPr>
                <w:rFonts w:ascii="Calibri" w:eastAsia="Calibri" w:hAnsi="Calibri" w:cs="Times New Roman"/>
              </w:rPr>
              <w:t>1.</w:t>
            </w:r>
          </w:p>
        </w:tc>
        <w:tc>
          <w:tcPr>
            <w:tcW w:w="3686" w:type="dxa"/>
          </w:tcPr>
          <w:p w14:paraId="08349333" w14:textId="77777777" w:rsidR="006E18A1" w:rsidRPr="00DF0C08" w:rsidRDefault="006E18A1" w:rsidP="006644D8">
            <w:pPr>
              <w:spacing w:after="0" w:line="240" w:lineRule="auto"/>
              <w:rPr>
                <w:rFonts w:ascii="Arial" w:eastAsia="Calibri" w:hAnsi="Arial" w:cs="Arial"/>
                <w:b/>
              </w:rPr>
            </w:pPr>
            <w:r w:rsidRPr="00DF0C08">
              <w:rPr>
                <w:rFonts w:ascii="Calibri" w:eastAsia="Calibri" w:hAnsi="Calibri" w:cs="Times New Roman"/>
                <w:b/>
              </w:rPr>
              <w:t>Powiązanie z realizacją celów RPO WD 2014-2020 w zakresie wsparcia udzielanego w EFS</w:t>
            </w:r>
          </w:p>
        </w:tc>
        <w:tc>
          <w:tcPr>
            <w:tcW w:w="6378" w:type="dxa"/>
          </w:tcPr>
          <w:p w14:paraId="63FFAFB7" w14:textId="77777777" w:rsidR="006E18A1" w:rsidRPr="00DF0C08" w:rsidRDefault="006E18A1" w:rsidP="006644D8">
            <w:pPr>
              <w:pStyle w:val="Standard"/>
              <w:rPr>
                <w:rFonts w:asciiTheme="minorHAnsi" w:hAnsiTheme="minorHAnsi"/>
                <w:sz w:val="22"/>
                <w:szCs w:val="22"/>
              </w:rPr>
            </w:pPr>
            <w:r w:rsidRPr="00DF0C08">
              <w:rPr>
                <w:rFonts w:asciiTheme="minorHAnsi" w:hAnsiTheme="minorHAnsi"/>
                <w:sz w:val="22"/>
                <w:szCs w:val="22"/>
              </w:rPr>
              <w:t>W ramach kryterium weryfikowane jest, czy projekt przyczynia się do osiągnięcia celów zapisanych w RPO WD 2014-2020 w zakresie wsparcia udzielanego ze środków EFS.</w:t>
            </w:r>
          </w:p>
          <w:p w14:paraId="6304F56A" w14:textId="77777777" w:rsidR="006E18A1" w:rsidRPr="00DF0C08" w:rsidRDefault="006E18A1" w:rsidP="006644D8">
            <w:pPr>
              <w:spacing w:after="0" w:line="240" w:lineRule="auto"/>
              <w:rPr>
                <w:sz w:val="18"/>
                <w:szCs w:val="18"/>
              </w:rPr>
            </w:pPr>
          </w:p>
          <w:p w14:paraId="5047DFF7" w14:textId="77777777" w:rsidR="006E18A1" w:rsidRPr="00DF0C08" w:rsidRDefault="006E18A1" w:rsidP="006644D8">
            <w:pPr>
              <w:spacing w:after="0" w:line="240" w:lineRule="auto"/>
              <w:rPr>
                <w:sz w:val="18"/>
                <w:szCs w:val="18"/>
              </w:rPr>
            </w:pPr>
            <w:r w:rsidRPr="00DF0C08">
              <w:rPr>
                <w:sz w:val="18"/>
                <w:szCs w:val="18"/>
              </w:rPr>
              <w:t>Wsparcie inwestycyjne w ramach EFRR w Działaniu 6.1 dla projektów typu C przewidziano przede wszystkim w powiązaniu z działaniami realizowanymi w ramach EFS w Działaniu 8.4 Godzenie życia zawodowego i prywatnego, tj. musi być powiązane z realizacją celów m.in. w zakresie zwiększenia zatrudnienia. W związku z tym, w ramach kryterium weryfikowane jest, czy projekt przyczyni się do osiągnięcia celów RPO WD 2014-2020 finansowanych ze środków EFS.</w:t>
            </w:r>
          </w:p>
          <w:p w14:paraId="7067D541" w14:textId="77777777" w:rsidR="006E18A1" w:rsidRPr="00DF0C08" w:rsidRDefault="006E18A1" w:rsidP="006644D8">
            <w:pPr>
              <w:spacing w:after="0" w:line="240" w:lineRule="auto"/>
              <w:rPr>
                <w:sz w:val="18"/>
                <w:szCs w:val="18"/>
              </w:rPr>
            </w:pPr>
          </w:p>
          <w:p w14:paraId="5A6D063D" w14:textId="77777777" w:rsidR="006644D8" w:rsidRPr="00DF0C08" w:rsidRDefault="006E18A1" w:rsidP="006644D8">
            <w:pPr>
              <w:spacing w:after="0" w:line="240" w:lineRule="auto"/>
              <w:rPr>
                <w:sz w:val="18"/>
                <w:szCs w:val="18"/>
              </w:rPr>
            </w:pPr>
            <w:r w:rsidRPr="00DF0C08">
              <w:rPr>
                <w:sz w:val="18"/>
                <w:szCs w:val="18"/>
              </w:rPr>
              <w:t>Do otrzymania wsparcia nie jest niezbędna realizacja projektu w ramach Działania 8.4., należy jednak wykazać, że projekt przyczynia się do osiągnięcia celów zapisanych w RPO WD finansowanych ze środków EFS dotyczących obszaru opieki nad dziećmi.</w:t>
            </w:r>
          </w:p>
        </w:tc>
        <w:tc>
          <w:tcPr>
            <w:tcW w:w="3969" w:type="dxa"/>
          </w:tcPr>
          <w:p w14:paraId="23953418" w14:textId="77777777" w:rsidR="006E18A1" w:rsidRDefault="006E18A1" w:rsidP="006644D8">
            <w:pPr>
              <w:snapToGrid w:val="0"/>
              <w:spacing w:after="0" w:line="240" w:lineRule="auto"/>
              <w:jc w:val="center"/>
              <w:rPr>
                <w:rFonts w:ascii="Calibri" w:eastAsia="Calibri" w:hAnsi="Calibri" w:cs="Arial"/>
              </w:rPr>
            </w:pPr>
            <w:r w:rsidRPr="00DF0C08">
              <w:rPr>
                <w:rFonts w:ascii="Calibri" w:eastAsia="Calibri" w:hAnsi="Calibri" w:cs="Arial"/>
              </w:rPr>
              <w:t>Tak/Nie</w:t>
            </w:r>
          </w:p>
          <w:p w14:paraId="2DFC3FB5" w14:textId="77777777" w:rsidR="006644D8" w:rsidRPr="00DF0C08" w:rsidRDefault="006644D8" w:rsidP="006644D8">
            <w:pPr>
              <w:snapToGrid w:val="0"/>
              <w:spacing w:after="0" w:line="240" w:lineRule="auto"/>
              <w:jc w:val="center"/>
              <w:rPr>
                <w:rFonts w:ascii="Calibri" w:eastAsia="Calibri" w:hAnsi="Calibri" w:cs="Arial"/>
              </w:rPr>
            </w:pPr>
          </w:p>
          <w:p w14:paraId="4124C511" w14:textId="77777777" w:rsidR="006E18A1" w:rsidRPr="00DF0C08" w:rsidRDefault="006E18A1" w:rsidP="006644D8">
            <w:pPr>
              <w:snapToGrid w:val="0"/>
              <w:spacing w:after="0" w:line="240" w:lineRule="auto"/>
              <w:jc w:val="center"/>
              <w:rPr>
                <w:rFonts w:ascii="Calibri" w:eastAsia="Calibri" w:hAnsi="Calibri" w:cs="Arial"/>
              </w:rPr>
            </w:pPr>
            <w:r w:rsidRPr="00DF0C08">
              <w:rPr>
                <w:rFonts w:ascii="Calibri" w:eastAsia="Calibri" w:hAnsi="Calibri" w:cs="Arial"/>
              </w:rPr>
              <w:t>Kryterium obligatoryjne</w:t>
            </w:r>
          </w:p>
          <w:p w14:paraId="3AA8ED80" w14:textId="77777777" w:rsidR="006E18A1" w:rsidRPr="00DF0C08" w:rsidRDefault="006E18A1" w:rsidP="006644D8">
            <w:pPr>
              <w:snapToGrid w:val="0"/>
              <w:spacing w:after="120" w:line="240" w:lineRule="auto"/>
              <w:jc w:val="center"/>
              <w:rPr>
                <w:rFonts w:ascii="Calibri" w:eastAsia="Calibri" w:hAnsi="Calibri" w:cs="Arial"/>
              </w:rPr>
            </w:pPr>
            <w:r w:rsidRPr="00DF0C08">
              <w:rPr>
                <w:rFonts w:ascii="Calibri" w:eastAsia="Calibri" w:hAnsi="Calibri" w:cs="Arial"/>
              </w:rPr>
              <w:t>(spełnienie jest niezbędne dla możliwości otrzymania dofinansowania)</w:t>
            </w:r>
          </w:p>
          <w:p w14:paraId="7DAC168C" w14:textId="77777777" w:rsidR="006E18A1" w:rsidRPr="00DF0C08" w:rsidRDefault="006E18A1" w:rsidP="006644D8">
            <w:pPr>
              <w:snapToGrid w:val="0"/>
              <w:spacing w:after="0" w:line="240" w:lineRule="auto"/>
              <w:jc w:val="center"/>
              <w:rPr>
                <w:rFonts w:ascii="Calibri" w:eastAsia="Calibri" w:hAnsi="Calibri" w:cs="Arial"/>
              </w:rPr>
            </w:pPr>
            <w:r w:rsidRPr="00DF0C08">
              <w:rPr>
                <w:rFonts w:ascii="Calibri" w:eastAsia="Calibri" w:hAnsi="Calibri" w:cs="Arial"/>
              </w:rPr>
              <w:t>Niespełnienie kryterium oznacza</w:t>
            </w:r>
          </w:p>
          <w:p w14:paraId="4DE9EAE6" w14:textId="77777777" w:rsidR="006E18A1" w:rsidRPr="00DF0C08" w:rsidRDefault="006E18A1" w:rsidP="006644D8">
            <w:pPr>
              <w:snapToGrid w:val="0"/>
              <w:spacing w:after="0" w:line="240" w:lineRule="auto"/>
              <w:jc w:val="center"/>
              <w:rPr>
                <w:rFonts w:ascii="Calibri" w:eastAsia="Calibri" w:hAnsi="Calibri" w:cs="Arial"/>
                <w:b/>
              </w:rPr>
            </w:pPr>
            <w:r w:rsidRPr="00DF0C08">
              <w:rPr>
                <w:rFonts w:ascii="Calibri" w:eastAsia="Calibri" w:hAnsi="Calibri" w:cs="Arial"/>
              </w:rPr>
              <w:t>odrzucenie wniosku</w:t>
            </w:r>
          </w:p>
        </w:tc>
      </w:tr>
      <w:tr w:rsidR="006E18A1" w:rsidRPr="00DF0C08" w14:paraId="464AAA5D" w14:textId="77777777" w:rsidTr="006644D8">
        <w:trPr>
          <w:trHeight w:val="952"/>
        </w:trPr>
        <w:tc>
          <w:tcPr>
            <w:tcW w:w="851" w:type="dxa"/>
          </w:tcPr>
          <w:p w14:paraId="78637CD7" w14:textId="77777777" w:rsidR="006E18A1" w:rsidRPr="00DF0C08" w:rsidRDefault="006E18A1" w:rsidP="006644D8">
            <w:pPr>
              <w:spacing w:line="240" w:lineRule="auto"/>
              <w:rPr>
                <w:rFonts w:ascii="Calibri" w:eastAsia="Calibri" w:hAnsi="Calibri" w:cs="Times New Roman"/>
              </w:rPr>
            </w:pPr>
            <w:r w:rsidRPr="00DF0C08">
              <w:rPr>
                <w:rFonts w:ascii="Calibri" w:eastAsia="Calibri" w:hAnsi="Calibri" w:cs="Times New Roman"/>
              </w:rPr>
              <w:t>2.</w:t>
            </w:r>
          </w:p>
        </w:tc>
        <w:tc>
          <w:tcPr>
            <w:tcW w:w="3686" w:type="dxa"/>
          </w:tcPr>
          <w:p w14:paraId="1BB93660" w14:textId="77777777" w:rsidR="006E18A1" w:rsidRPr="00DF0C08" w:rsidRDefault="006E18A1" w:rsidP="006644D8">
            <w:pPr>
              <w:spacing w:after="0" w:line="240" w:lineRule="auto"/>
              <w:rPr>
                <w:rFonts w:ascii="Calibri" w:eastAsia="Calibri" w:hAnsi="Calibri" w:cs="Times New Roman"/>
                <w:b/>
              </w:rPr>
            </w:pPr>
            <w:r w:rsidRPr="00DF0C08">
              <w:rPr>
                <w:rFonts w:ascii="Calibri" w:eastAsia="Calibri" w:hAnsi="Calibri" w:cs="Times New Roman"/>
                <w:b/>
              </w:rPr>
              <w:t>Uzasadnienie budowy nowego obiektu – infrastruktury prowadzonej przez podmioty opieki nad dzieckiem do lat 3</w:t>
            </w:r>
          </w:p>
          <w:p w14:paraId="2B67B481" w14:textId="77777777" w:rsidR="006E18A1" w:rsidRPr="00DF0C08" w:rsidRDefault="006E18A1" w:rsidP="006644D8">
            <w:pPr>
              <w:spacing w:after="0" w:line="240" w:lineRule="auto"/>
              <w:rPr>
                <w:rFonts w:ascii="Calibri" w:eastAsia="Calibri" w:hAnsi="Calibri" w:cs="Times New Roman"/>
                <w:b/>
              </w:rPr>
            </w:pPr>
            <w:r w:rsidRPr="00DF0C08">
              <w:rPr>
                <w:rFonts w:ascii="Calibri" w:eastAsia="Calibri" w:hAnsi="Calibri" w:cs="Times New Roman"/>
                <w:b/>
              </w:rPr>
              <w:t>(dotyczy projektu polegającego na budowie nowego obiektu)</w:t>
            </w:r>
          </w:p>
        </w:tc>
        <w:tc>
          <w:tcPr>
            <w:tcW w:w="6378" w:type="dxa"/>
          </w:tcPr>
          <w:p w14:paraId="4484721C" w14:textId="77777777" w:rsidR="006E18A1" w:rsidRPr="00DF0C08" w:rsidRDefault="006E18A1" w:rsidP="006644D8">
            <w:pPr>
              <w:spacing w:after="0" w:line="240" w:lineRule="auto"/>
              <w:rPr>
                <w:rFonts w:ascii="Calibri" w:eastAsia="Calibri" w:hAnsi="Calibri" w:cs="Times New Roman"/>
              </w:rPr>
            </w:pPr>
            <w:r w:rsidRPr="00DF0C08">
              <w:rPr>
                <w:rFonts w:ascii="Calibri" w:eastAsia="Calibri" w:hAnsi="Calibri" w:cs="Times New Roman"/>
              </w:rPr>
              <w:t>W ramach kryterium weryfikowana jest konieczność budowy nowego obiektu – infrastruktury prowadzonej przez</w:t>
            </w:r>
            <w:r w:rsidRPr="00DF0C08">
              <w:rPr>
                <w:rFonts w:ascii="Calibri" w:eastAsia="Calibri" w:hAnsi="Calibri" w:cs="Times New Roman"/>
                <w:b/>
              </w:rPr>
              <w:t xml:space="preserve"> </w:t>
            </w:r>
            <w:r w:rsidRPr="00DF0C08">
              <w:rPr>
                <w:rFonts w:ascii="Calibri" w:eastAsia="Calibri" w:hAnsi="Calibri" w:cs="Times New Roman"/>
              </w:rPr>
              <w:t>podmiot opieki nad dzieckiem do lat 3. W szczególności weryfikowane jest, czy remont, przebudowa, rozbudowa, modernizacja lub adaptacja istniejącego obiektu – infrastruktury prowadzonej przez podmiot opieki nad dzieckiem do lat 3 na terenie realizacji projektu (tj. obszaru gminy) nie jest możliwa lub jest nieuzasadniona ekonomicznie</w:t>
            </w:r>
            <w:r w:rsidRPr="00DF0C08">
              <w:rPr>
                <w:rFonts w:eastAsiaTheme="minorHAnsi"/>
                <w:lang w:eastAsia="en-US"/>
              </w:rPr>
              <w:t xml:space="preserve"> oraz czy konieczność budowy nowego obiektu uzasadniona jest trendami demograficznymi zachodzącymi na terenie objętym analizą</w:t>
            </w:r>
            <w:r w:rsidRPr="00DF0C08">
              <w:rPr>
                <w:rFonts w:ascii="Calibri" w:eastAsia="Calibri" w:hAnsi="Calibri" w:cs="Times New Roman"/>
              </w:rPr>
              <w:t>.</w:t>
            </w:r>
          </w:p>
          <w:p w14:paraId="281A6D52" w14:textId="77777777" w:rsidR="006E18A1" w:rsidRPr="00DF0C08" w:rsidRDefault="006E18A1" w:rsidP="006644D8">
            <w:pPr>
              <w:spacing w:after="0" w:line="240" w:lineRule="auto"/>
              <w:rPr>
                <w:rFonts w:ascii="Calibri" w:eastAsia="Calibri" w:hAnsi="Calibri" w:cs="Times New Roman"/>
              </w:rPr>
            </w:pPr>
          </w:p>
          <w:p w14:paraId="18E0B1C4" w14:textId="77777777" w:rsidR="006E18A1" w:rsidRPr="00DF0C08" w:rsidRDefault="006E18A1" w:rsidP="006644D8">
            <w:pPr>
              <w:spacing w:after="0" w:line="240" w:lineRule="auto"/>
              <w:rPr>
                <w:rFonts w:ascii="Calibri" w:eastAsia="Calibri" w:hAnsi="Calibri" w:cs="Times New Roman"/>
                <w:sz w:val="18"/>
                <w:szCs w:val="18"/>
              </w:rPr>
            </w:pPr>
            <w:r w:rsidRPr="00DF0C08">
              <w:rPr>
                <w:rFonts w:ascii="Calibri" w:eastAsia="Calibri" w:hAnsi="Calibri" w:cs="Times New Roman"/>
                <w:sz w:val="18"/>
                <w:szCs w:val="18"/>
              </w:rPr>
              <w:t xml:space="preserve">Kryterium weryfikowane na podstawie zapisów wniosku o dofinansowanie projektu. </w:t>
            </w:r>
          </w:p>
          <w:p w14:paraId="7F1070E9" w14:textId="77777777" w:rsidR="006E18A1" w:rsidRPr="00DF0C08" w:rsidRDefault="006E18A1" w:rsidP="006644D8">
            <w:pPr>
              <w:spacing w:after="0" w:line="240" w:lineRule="auto"/>
              <w:rPr>
                <w:rFonts w:ascii="Calibri" w:eastAsia="Calibri" w:hAnsi="Calibri" w:cs="Times New Roman"/>
                <w:sz w:val="18"/>
                <w:szCs w:val="18"/>
              </w:rPr>
            </w:pPr>
          </w:p>
          <w:p w14:paraId="34C88A24" w14:textId="77777777" w:rsidR="006E18A1" w:rsidRPr="00DF0C08" w:rsidRDefault="006E18A1" w:rsidP="006644D8">
            <w:pPr>
              <w:spacing w:after="0" w:line="240" w:lineRule="auto"/>
              <w:rPr>
                <w:rFonts w:ascii="Calibri" w:eastAsia="Calibri" w:hAnsi="Calibri" w:cs="Times New Roman"/>
                <w:sz w:val="18"/>
                <w:szCs w:val="18"/>
              </w:rPr>
            </w:pPr>
            <w:r w:rsidRPr="00DF0C08">
              <w:rPr>
                <w:rFonts w:ascii="Calibri" w:eastAsia="Calibri" w:hAnsi="Calibri" w:cs="Times New Roman"/>
                <w:sz w:val="18"/>
                <w:szCs w:val="18"/>
              </w:rPr>
              <w:t>Kryterium dotyczy projektów polegających na budowie nowego obiektu – infrastruktury prowadzonej przez podmioty opieki nad dzieckiem do lat 3 oraz rozbudowy istniejącej infrastruktury prowadzonej przez podmioty opieki nad dzieckiem do lat 3 o obiekt, który nie będzie funkcjonalnie i rzeczywiście połączony z istniejącą częścią infrastruktury.</w:t>
            </w:r>
          </w:p>
          <w:p w14:paraId="0C684559" w14:textId="77777777" w:rsidR="006E18A1" w:rsidRPr="00DF0C08" w:rsidRDefault="006E18A1" w:rsidP="006644D8">
            <w:pPr>
              <w:spacing w:after="0" w:line="240" w:lineRule="auto"/>
              <w:rPr>
                <w:rFonts w:ascii="Calibri" w:eastAsia="Calibri" w:hAnsi="Calibri" w:cs="Times New Roman"/>
                <w:sz w:val="18"/>
                <w:szCs w:val="18"/>
              </w:rPr>
            </w:pPr>
          </w:p>
          <w:p w14:paraId="173918A3" w14:textId="77777777" w:rsidR="006E18A1" w:rsidRDefault="006E18A1" w:rsidP="006644D8">
            <w:pPr>
              <w:spacing w:after="0" w:line="240" w:lineRule="auto"/>
              <w:rPr>
                <w:rFonts w:ascii="Calibri" w:eastAsia="Calibri" w:hAnsi="Calibri" w:cs="Times New Roman"/>
                <w:sz w:val="18"/>
                <w:szCs w:val="18"/>
              </w:rPr>
            </w:pPr>
            <w:r w:rsidRPr="00DF0C08">
              <w:rPr>
                <w:rFonts w:ascii="Calibri" w:eastAsia="Calibri" w:hAnsi="Calibri" w:cs="Times New Roman"/>
                <w:sz w:val="18"/>
                <w:szCs w:val="18"/>
              </w:rPr>
              <w:t>Budowa nowego obiektu</w:t>
            </w:r>
            <w:r w:rsidR="00981526">
              <w:rPr>
                <w:rFonts w:ascii="Calibri" w:eastAsia="Calibri" w:hAnsi="Calibri" w:cs="Times New Roman"/>
                <w:sz w:val="18"/>
                <w:szCs w:val="18"/>
              </w:rPr>
              <w:t xml:space="preserve"> </w:t>
            </w:r>
            <w:r w:rsidRPr="00DF0C08">
              <w:rPr>
                <w:rFonts w:ascii="Calibri" w:eastAsia="Calibri" w:hAnsi="Calibri" w:cs="Times New Roman"/>
                <w:sz w:val="18"/>
                <w:szCs w:val="18"/>
              </w:rPr>
              <w:t>oraz rozbudowy istniejącej infrastruktury prowadzonej przez podmioty opieki nad dzieckiem do lat 3 o obiekt, który nie będzie funkcjonalnie i rzeczywiście połączony z istniejącą częścią infrastruktury będzie możliwa w uzasadnionych przypadkach, jeśli znajdzie odzwierciedlenie w dokumentacji aplikacyjnej, w konkretnej analizie demograficznej lub potwierdzenie w danych statystycznych. Analiza trendów demograficznych na terenie realizacji projektu (tj. obszaru gminy) w wiarygodny sposób ma wskazywać, że budowa nowego obiektu odpowiada faktycznemu zapotrzebowaniu i prognozowanemu zapotrzebowaniu na tego typu usługi, a więc projekt uwzględnia zmiany demograficzne, które nastąpią w okresie realizacji i trwałości projektu.</w:t>
            </w:r>
          </w:p>
          <w:p w14:paraId="0472ECA0" w14:textId="77777777" w:rsidR="006644D8" w:rsidRPr="00DF0C08" w:rsidRDefault="006644D8" w:rsidP="006644D8">
            <w:pPr>
              <w:spacing w:after="0" w:line="240" w:lineRule="auto"/>
              <w:rPr>
                <w:rFonts w:ascii="Calibri" w:eastAsia="Calibri" w:hAnsi="Calibri" w:cs="Times New Roman"/>
              </w:rPr>
            </w:pPr>
          </w:p>
        </w:tc>
        <w:tc>
          <w:tcPr>
            <w:tcW w:w="3969" w:type="dxa"/>
          </w:tcPr>
          <w:p w14:paraId="47EC6D92" w14:textId="77777777" w:rsidR="006E18A1" w:rsidRDefault="006E18A1" w:rsidP="006644D8">
            <w:pPr>
              <w:snapToGrid w:val="0"/>
              <w:spacing w:after="0" w:line="240" w:lineRule="auto"/>
              <w:jc w:val="center"/>
              <w:rPr>
                <w:rFonts w:ascii="Calibri" w:eastAsia="Calibri" w:hAnsi="Calibri" w:cs="Arial"/>
              </w:rPr>
            </w:pPr>
            <w:r w:rsidRPr="00DF0C08">
              <w:rPr>
                <w:rFonts w:ascii="Calibri" w:eastAsia="Calibri" w:hAnsi="Calibri" w:cs="Arial"/>
              </w:rPr>
              <w:t>Tak/Nie/Nie dotyczy</w:t>
            </w:r>
          </w:p>
          <w:p w14:paraId="543463C3" w14:textId="77777777" w:rsidR="006644D8" w:rsidRPr="00DF0C08" w:rsidRDefault="006644D8" w:rsidP="006644D8">
            <w:pPr>
              <w:snapToGrid w:val="0"/>
              <w:spacing w:after="0" w:line="240" w:lineRule="auto"/>
              <w:jc w:val="center"/>
              <w:rPr>
                <w:rFonts w:ascii="Calibri" w:eastAsia="Calibri" w:hAnsi="Calibri" w:cs="Arial"/>
              </w:rPr>
            </w:pPr>
          </w:p>
          <w:p w14:paraId="78E414FD" w14:textId="77777777" w:rsidR="006E18A1" w:rsidRPr="00DF0C08" w:rsidRDefault="006E18A1" w:rsidP="006644D8">
            <w:pPr>
              <w:snapToGrid w:val="0"/>
              <w:spacing w:after="0" w:line="240" w:lineRule="auto"/>
              <w:jc w:val="center"/>
              <w:rPr>
                <w:rFonts w:ascii="Calibri" w:eastAsia="Calibri" w:hAnsi="Calibri" w:cs="Arial"/>
              </w:rPr>
            </w:pPr>
            <w:r w:rsidRPr="00DF0C08">
              <w:rPr>
                <w:rFonts w:ascii="Calibri" w:eastAsia="Calibri" w:hAnsi="Calibri" w:cs="Arial"/>
              </w:rPr>
              <w:t>Kryterium obligatoryjne</w:t>
            </w:r>
          </w:p>
          <w:p w14:paraId="6106365A" w14:textId="77777777" w:rsidR="006E18A1" w:rsidRPr="00DF0C08" w:rsidRDefault="006E18A1" w:rsidP="006644D8">
            <w:pPr>
              <w:snapToGrid w:val="0"/>
              <w:spacing w:after="0" w:line="240" w:lineRule="auto"/>
              <w:jc w:val="center"/>
              <w:rPr>
                <w:rFonts w:ascii="Calibri" w:eastAsia="Calibri" w:hAnsi="Calibri" w:cs="Arial"/>
              </w:rPr>
            </w:pPr>
            <w:r w:rsidRPr="00DF0C08">
              <w:rPr>
                <w:rFonts w:ascii="Calibri" w:eastAsia="Calibri" w:hAnsi="Calibri" w:cs="Arial"/>
              </w:rPr>
              <w:t>(spełnienie jest niezbędne dla możliwości otrzymania dofinansowania)</w:t>
            </w:r>
          </w:p>
          <w:p w14:paraId="4660120E" w14:textId="77777777" w:rsidR="006E18A1" w:rsidRPr="00DF0C08" w:rsidRDefault="006E18A1" w:rsidP="006644D8">
            <w:pPr>
              <w:snapToGrid w:val="0"/>
              <w:spacing w:after="0" w:line="240" w:lineRule="auto"/>
              <w:jc w:val="center"/>
              <w:rPr>
                <w:rFonts w:ascii="Calibri" w:eastAsia="Calibri" w:hAnsi="Calibri" w:cs="Arial"/>
              </w:rPr>
            </w:pPr>
            <w:r w:rsidRPr="00DF0C08">
              <w:rPr>
                <w:rFonts w:ascii="Calibri" w:eastAsia="Calibri" w:hAnsi="Calibri" w:cs="Arial"/>
              </w:rPr>
              <w:t>Niespełnienie kryterium oznacza</w:t>
            </w:r>
          </w:p>
          <w:p w14:paraId="6EA18A7C" w14:textId="77777777" w:rsidR="006E18A1" w:rsidRPr="00DF0C08" w:rsidRDefault="006E18A1" w:rsidP="006644D8">
            <w:pPr>
              <w:snapToGrid w:val="0"/>
              <w:spacing w:after="0" w:line="240" w:lineRule="auto"/>
              <w:jc w:val="center"/>
              <w:rPr>
                <w:rFonts w:ascii="Calibri" w:eastAsia="Calibri" w:hAnsi="Calibri" w:cs="Arial"/>
              </w:rPr>
            </w:pPr>
            <w:r w:rsidRPr="00DF0C08">
              <w:rPr>
                <w:rFonts w:ascii="Calibri" w:eastAsia="Calibri" w:hAnsi="Calibri" w:cs="Arial"/>
              </w:rPr>
              <w:t>odrzucenie wniosku</w:t>
            </w:r>
          </w:p>
        </w:tc>
      </w:tr>
      <w:tr w:rsidR="006E18A1" w:rsidRPr="00DF0C08" w14:paraId="052D7836" w14:textId="77777777" w:rsidTr="006644D8">
        <w:trPr>
          <w:trHeight w:val="333"/>
        </w:trPr>
        <w:tc>
          <w:tcPr>
            <w:tcW w:w="851" w:type="dxa"/>
          </w:tcPr>
          <w:p w14:paraId="39767A3E" w14:textId="77777777" w:rsidR="006E18A1" w:rsidRPr="00DF0C08" w:rsidRDefault="006E18A1" w:rsidP="006644D8">
            <w:pPr>
              <w:spacing w:after="0" w:line="240" w:lineRule="auto"/>
              <w:rPr>
                <w:rFonts w:ascii="Calibri" w:eastAsia="Calibri" w:hAnsi="Calibri" w:cs="Times New Roman"/>
              </w:rPr>
            </w:pPr>
            <w:r w:rsidRPr="00DF0C08">
              <w:rPr>
                <w:rFonts w:ascii="Calibri" w:eastAsia="Calibri" w:hAnsi="Calibri" w:cs="Times New Roman"/>
              </w:rPr>
              <w:t>3.</w:t>
            </w:r>
          </w:p>
        </w:tc>
        <w:tc>
          <w:tcPr>
            <w:tcW w:w="3686" w:type="dxa"/>
          </w:tcPr>
          <w:p w14:paraId="113C68CE" w14:textId="77777777" w:rsidR="006E18A1" w:rsidRPr="00DF0C08" w:rsidRDefault="006E18A1" w:rsidP="006644D8">
            <w:pPr>
              <w:spacing w:after="0" w:line="240" w:lineRule="auto"/>
              <w:rPr>
                <w:rFonts w:ascii="Calibri" w:eastAsia="Calibri" w:hAnsi="Calibri" w:cs="Times New Roman"/>
                <w:b/>
              </w:rPr>
            </w:pPr>
            <w:r w:rsidRPr="00DF0C08">
              <w:rPr>
                <w:rFonts w:ascii="Calibri" w:eastAsia="Calibri" w:hAnsi="Calibri" w:cs="Times New Roman"/>
                <w:b/>
              </w:rPr>
              <w:t>Charakter podmiotu opieki nad dzieckiem do lat 3</w:t>
            </w:r>
          </w:p>
        </w:tc>
        <w:tc>
          <w:tcPr>
            <w:tcW w:w="6378" w:type="dxa"/>
          </w:tcPr>
          <w:p w14:paraId="558D56DD" w14:textId="77777777" w:rsidR="006E18A1" w:rsidRPr="00DF0C08" w:rsidRDefault="006E18A1" w:rsidP="006644D8">
            <w:pPr>
              <w:spacing w:after="120" w:line="240" w:lineRule="auto"/>
              <w:rPr>
                <w:rFonts w:ascii="Calibri" w:eastAsia="Calibri" w:hAnsi="Calibri" w:cs="Times New Roman"/>
              </w:rPr>
            </w:pPr>
            <w:r w:rsidRPr="00DF0C08">
              <w:rPr>
                <w:rFonts w:ascii="Calibri" w:eastAsia="Calibri" w:hAnsi="Calibri" w:cs="Times New Roman"/>
              </w:rPr>
              <w:t>W ramach kryterium weryfikowane jest, czy projekt dotyczy podmiotu opieki nad dzieckiem do lat 3, który realizuje zadania polegające na organizowaniu opieki nad dziećmi niepełnosprawnymi, ze szczególnym uwzględnieniem rodzaju niepełnosprawności.</w:t>
            </w:r>
          </w:p>
          <w:p w14:paraId="2A4A46AF" w14:textId="77777777" w:rsidR="006E18A1" w:rsidRPr="00DF0C08" w:rsidRDefault="006E18A1" w:rsidP="006644D8">
            <w:pPr>
              <w:spacing w:after="120" w:line="240" w:lineRule="auto"/>
              <w:rPr>
                <w:rFonts w:ascii="Calibri" w:eastAsia="Calibri" w:hAnsi="Calibri" w:cs="Times New Roman"/>
              </w:rPr>
            </w:pPr>
            <w:r w:rsidRPr="00DF0C08">
              <w:rPr>
                <w:rFonts w:ascii="Calibri" w:eastAsia="Calibri" w:hAnsi="Calibri" w:cs="Times New Roman"/>
              </w:rPr>
              <w:t>Projekt:</w:t>
            </w:r>
          </w:p>
          <w:p w14:paraId="7E867EB6" w14:textId="77777777"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dotyczy podmiotu realizującego zadania wyłącznie w zakresie opieki nad dziećmi niepełnosprawnymi – 3 pkt.;</w:t>
            </w:r>
          </w:p>
          <w:p w14:paraId="08B815D7" w14:textId="77777777"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dotyczy podmiotu realizującego zadania również w zakresie opieki nad dziećmi niepełnosprawnymi – 2 pkt.;</w:t>
            </w:r>
          </w:p>
          <w:p w14:paraId="192A8730" w14:textId="77777777"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nie dotyczy podmiotu realizującego zadań w zakresie opieki nad dziećmi niepełnosprawnymi – 0 pkt.</w:t>
            </w:r>
          </w:p>
          <w:p w14:paraId="0F910B1E" w14:textId="77777777" w:rsidR="006E18A1" w:rsidRPr="00DF0C08" w:rsidRDefault="006E18A1" w:rsidP="006644D8">
            <w:pPr>
              <w:spacing w:after="0" w:line="240" w:lineRule="auto"/>
              <w:ind w:left="261"/>
              <w:contextualSpacing/>
              <w:rPr>
                <w:rFonts w:ascii="Calibri" w:eastAsia="Calibri" w:hAnsi="Calibri" w:cs="Times New Roman"/>
              </w:rPr>
            </w:pPr>
          </w:p>
          <w:p w14:paraId="4A6426BC" w14:textId="77777777" w:rsidR="006E18A1" w:rsidRPr="00DF0C08" w:rsidRDefault="006E18A1" w:rsidP="006644D8">
            <w:pPr>
              <w:spacing w:after="0" w:line="240" w:lineRule="auto"/>
              <w:contextualSpacing/>
              <w:rPr>
                <w:rFonts w:ascii="Calibri" w:eastAsia="Calibri" w:hAnsi="Calibri" w:cs="Times New Roman"/>
              </w:rPr>
            </w:pPr>
            <w:r w:rsidRPr="00DF0C08">
              <w:rPr>
                <w:rFonts w:ascii="Calibri" w:eastAsia="Calibri" w:hAnsi="Calibri" w:cs="Times New Roman"/>
                <w:sz w:val="18"/>
                <w:szCs w:val="18"/>
              </w:rPr>
              <w:t>Kryterium weryfikowane na podstawie zapisów wniosku o dofinansowanie projektu.</w:t>
            </w:r>
          </w:p>
        </w:tc>
        <w:tc>
          <w:tcPr>
            <w:tcW w:w="3969" w:type="dxa"/>
          </w:tcPr>
          <w:p w14:paraId="7F2ED3E8" w14:textId="77777777" w:rsidR="006E18A1" w:rsidRDefault="006E18A1" w:rsidP="006644D8">
            <w:pPr>
              <w:snapToGrid w:val="0"/>
              <w:spacing w:after="0" w:line="240" w:lineRule="auto"/>
              <w:jc w:val="center"/>
              <w:rPr>
                <w:rFonts w:ascii="Calibri" w:eastAsia="Calibri" w:hAnsi="Calibri" w:cs="Arial"/>
              </w:rPr>
            </w:pPr>
            <w:r w:rsidRPr="00DF0C08">
              <w:rPr>
                <w:rFonts w:ascii="Calibri" w:eastAsia="Calibri" w:hAnsi="Calibri" w:cs="Arial"/>
              </w:rPr>
              <w:t>0 p</w:t>
            </w:r>
            <w:r w:rsidR="006644D8">
              <w:rPr>
                <w:rFonts w:ascii="Calibri" w:eastAsia="Calibri" w:hAnsi="Calibri" w:cs="Arial"/>
              </w:rPr>
              <w:t>kt – 3 pkt</w:t>
            </w:r>
          </w:p>
          <w:p w14:paraId="428474C6" w14:textId="77777777" w:rsidR="006644D8" w:rsidRPr="00DF0C08" w:rsidRDefault="006644D8" w:rsidP="006644D8">
            <w:pPr>
              <w:snapToGrid w:val="0"/>
              <w:spacing w:after="0" w:line="240" w:lineRule="auto"/>
              <w:jc w:val="center"/>
              <w:rPr>
                <w:rFonts w:ascii="Calibri" w:eastAsia="Calibri" w:hAnsi="Calibri" w:cs="Arial"/>
              </w:rPr>
            </w:pPr>
          </w:p>
          <w:p w14:paraId="6E80B5C1" w14:textId="77777777" w:rsidR="006E18A1" w:rsidRPr="00DF0C08" w:rsidRDefault="006E18A1" w:rsidP="006644D8">
            <w:pPr>
              <w:snapToGrid w:val="0"/>
              <w:spacing w:after="0" w:line="240" w:lineRule="auto"/>
              <w:jc w:val="center"/>
              <w:rPr>
                <w:rFonts w:ascii="Calibri" w:eastAsia="Calibri" w:hAnsi="Calibri" w:cs="Arial"/>
              </w:rPr>
            </w:pPr>
            <w:r w:rsidRPr="00DF0C08">
              <w:rPr>
                <w:rFonts w:ascii="Calibri" w:eastAsia="Calibri" w:hAnsi="Calibri" w:cs="Arial"/>
              </w:rPr>
              <w:t>(0 punktów w kryterium nie oznacza</w:t>
            </w:r>
          </w:p>
          <w:p w14:paraId="5AC9A78B" w14:textId="77777777" w:rsidR="006E18A1" w:rsidRPr="00DF0C08" w:rsidRDefault="006E18A1" w:rsidP="006644D8">
            <w:pPr>
              <w:snapToGrid w:val="0"/>
              <w:spacing w:after="0" w:line="240" w:lineRule="auto"/>
              <w:jc w:val="center"/>
              <w:rPr>
                <w:rFonts w:ascii="Calibri" w:eastAsia="Calibri" w:hAnsi="Calibri" w:cs="Arial"/>
                <w:highlight w:val="yellow"/>
              </w:rPr>
            </w:pPr>
            <w:r w:rsidRPr="00DF0C08">
              <w:rPr>
                <w:rFonts w:ascii="Calibri" w:eastAsia="Calibri" w:hAnsi="Calibri" w:cs="Arial"/>
              </w:rPr>
              <w:t>odrzucenia wniosku)</w:t>
            </w:r>
          </w:p>
        </w:tc>
      </w:tr>
      <w:tr w:rsidR="006E18A1" w:rsidRPr="00DF0C08" w14:paraId="4A2D5CAC" w14:textId="77777777" w:rsidTr="006644D8">
        <w:trPr>
          <w:trHeight w:val="952"/>
        </w:trPr>
        <w:tc>
          <w:tcPr>
            <w:tcW w:w="851" w:type="dxa"/>
          </w:tcPr>
          <w:p w14:paraId="3C6954A2" w14:textId="77777777" w:rsidR="006E18A1" w:rsidRPr="00DF0C08" w:rsidRDefault="006E18A1" w:rsidP="006644D8">
            <w:pPr>
              <w:spacing w:line="240" w:lineRule="auto"/>
              <w:rPr>
                <w:rFonts w:ascii="Calibri" w:eastAsia="Times New Roman" w:hAnsi="Calibri" w:cs="Times New Roman"/>
              </w:rPr>
            </w:pPr>
            <w:r w:rsidRPr="00DF0C08">
              <w:rPr>
                <w:rFonts w:ascii="Calibri" w:eastAsia="Times New Roman" w:hAnsi="Calibri" w:cs="Times New Roman"/>
              </w:rPr>
              <w:t>4.</w:t>
            </w:r>
          </w:p>
        </w:tc>
        <w:tc>
          <w:tcPr>
            <w:tcW w:w="3686" w:type="dxa"/>
          </w:tcPr>
          <w:p w14:paraId="2FE09A5A" w14:textId="77777777" w:rsidR="006E18A1" w:rsidRPr="00DF0C08" w:rsidRDefault="006E18A1" w:rsidP="006644D8">
            <w:pPr>
              <w:spacing w:after="0" w:line="240" w:lineRule="auto"/>
              <w:rPr>
                <w:rFonts w:ascii="Calibri" w:eastAsia="Times New Roman" w:hAnsi="Calibri" w:cs="Times New Roman"/>
                <w:b/>
                <w:highlight w:val="yellow"/>
              </w:rPr>
            </w:pPr>
            <w:r w:rsidRPr="00DF0C08">
              <w:rPr>
                <w:rFonts w:ascii="Calibri" w:eastAsia="Times New Roman" w:hAnsi="Calibri" w:cs="Times New Roman"/>
                <w:b/>
              </w:rPr>
              <w:t>Realizacja projektu na obszarach wiejskich</w:t>
            </w:r>
          </w:p>
        </w:tc>
        <w:tc>
          <w:tcPr>
            <w:tcW w:w="6378" w:type="dxa"/>
          </w:tcPr>
          <w:p w14:paraId="568E3DD2" w14:textId="77777777" w:rsidR="006E18A1" w:rsidRPr="00DF0C08" w:rsidRDefault="006E18A1" w:rsidP="006644D8">
            <w:pPr>
              <w:spacing w:after="60" w:line="240" w:lineRule="auto"/>
              <w:rPr>
                <w:rFonts w:ascii="Calibri" w:eastAsia="Times New Roman" w:hAnsi="Calibri" w:cs="Times New Roman"/>
              </w:rPr>
            </w:pPr>
            <w:r w:rsidRPr="00DF0C08">
              <w:rPr>
                <w:rFonts w:ascii="Calibri" w:eastAsia="Times New Roman" w:hAnsi="Calibri" w:cs="Times New Roman"/>
              </w:rPr>
              <w:t>W ramach tego kryterium weryfikowane jest, czy projekt jest realizowany na obszarze wiejskim.</w:t>
            </w:r>
          </w:p>
          <w:p w14:paraId="29E673F0" w14:textId="77777777" w:rsidR="006E18A1" w:rsidRPr="00DF0C08" w:rsidRDefault="006E18A1" w:rsidP="006644D8">
            <w:pPr>
              <w:spacing w:after="60" w:line="240" w:lineRule="auto"/>
              <w:rPr>
                <w:rFonts w:ascii="Calibri" w:eastAsia="Times New Roman" w:hAnsi="Calibri" w:cs="Times New Roman"/>
              </w:rPr>
            </w:pPr>
            <w:r w:rsidRPr="00DF0C08">
              <w:rPr>
                <w:rFonts w:ascii="Calibri" w:eastAsia="Calibri" w:hAnsi="Calibri" w:cs="Times New Roman"/>
              </w:rPr>
              <w:t>Projekt:</w:t>
            </w:r>
          </w:p>
          <w:p w14:paraId="08FA7F14" w14:textId="77777777"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realizowany w całości na obszarze wiejskim – 3 pkt.;</w:t>
            </w:r>
          </w:p>
          <w:p w14:paraId="0CE9E149" w14:textId="77777777"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realizowany w części na obszarze wiejskim:</w:t>
            </w:r>
          </w:p>
          <w:p w14:paraId="037457C8" w14:textId="77777777" w:rsidR="006E18A1" w:rsidRPr="00DF0C08" w:rsidRDefault="006E18A1" w:rsidP="005A60CA">
            <w:pPr>
              <w:numPr>
                <w:ilvl w:val="0"/>
                <w:numId w:val="47"/>
              </w:numPr>
              <w:tabs>
                <w:tab w:val="left" w:pos="545"/>
              </w:tabs>
              <w:spacing w:after="0" w:line="240" w:lineRule="auto"/>
              <w:ind w:left="545" w:hanging="284"/>
              <w:contextualSpacing/>
              <w:rPr>
                <w:rFonts w:ascii="Calibri" w:eastAsia="Calibri" w:hAnsi="Calibri" w:cs="Times New Roman"/>
              </w:rPr>
            </w:pPr>
            <w:r w:rsidRPr="00DF0C08">
              <w:rPr>
                <w:rFonts w:ascii="Calibri" w:eastAsia="Calibri" w:hAnsi="Calibri" w:cs="Times New Roman"/>
              </w:rPr>
              <w:t>&gt; 50% miejsc opieki nad dzieckiem w podmiotach na obszarze wiejskim – 2 pkt.;</w:t>
            </w:r>
          </w:p>
          <w:p w14:paraId="21585838" w14:textId="77777777" w:rsidR="006E18A1" w:rsidRPr="00DF0C08" w:rsidRDefault="006E18A1" w:rsidP="005A60CA">
            <w:pPr>
              <w:numPr>
                <w:ilvl w:val="0"/>
                <w:numId w:val="47"/>
              </w:numPr>
              <w:tabs>
                <w:tab w:val="left" w:pos="545"/>
              </w:tabs>
              <w:spacing w:after="0" w:line="240" w:lineRule="auto"/>
              <w:ind w:left="545" w:hanging="284"/>
              <w:contextualSpacing/>
              <w:rPr>
                <w:rFonts w:ascii="Calibri" w:eastAsia="Calibri" w:hAnsi="Calibri" w:cs="Times New Roman"/>
              </w:rPr>
            </w:pPr>
            <w:r w:rsidRPr="00DF0C08">
              <w:rPr>
                <w:rFonts w:ascii="Calibri" w:eastAsia="Calibri" w:hAnsi="Calibri" w:cs="Times New Roman"/>
              </w:rPr>
              <w:t>≤ 50% miejsc opieki nad dzieckiem w podmiotach na obszarze wiejskim – 1 pkt.;</w:t>
            </w:r>
          </w:p>
          <w:p w14:paraId="553D1789" w14:textId="77777777"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nie jest realizowany na obszarze wiejskim – 0 pkt.</w:t>
            </w:r>
          </w:p>
          <w:p w14:paraId="23BCCFA4" w14:textId="77777777" w:rsidR="006E18A1" w:rsidRPr="00DF0C08" w:rsidRDefault="006E18A1" w:rsidP="006644D8">
            <w:pPr>
              <w:spacing w:after="0" w:line="240" w:lineRule="auto"/>
              <w:ind w:left="261"/>
              <w:contextualSpacing/>
              <w:rPr>
                <w:rFonts w:ascii="Calibri" w:eastAsia="Calibri" w:hAnsi="Calibri" w:cs="Times New Roman"/>
              </w:rPr>
            </w:pPr>
          </w:p>
          <w:p w14:paraId="1D769D7F" w14:textId="77777777" w:rsidR="006E18A1" w:rsidRPr="00DF0C08" w:rsidRDefault="006E18A1" w:rsidP="006644D8">
            <w:pPr>
              <w:spacing w:after="0" w:line="240" w:lineRule="auto"/>
              <w:rPr>
                <w:rFonts w:ascii="Calibri" w:eastAsia="Times New Roman" w:hAnsi="Calibri" w:cs="Times New Roman"/>
              </w:rPr>
            </w:pPr>
            <w:r w:rsidRPr="00DF0C08">
              <w:rPr>
                <w:rFonts w:eastAsia="Calibri" w:cs="Times New Roman"/>
                <w:sz w:val="18"/>
                <w:szCs w:val="18"/>
              </w:rPr>
              <w:t>Kryterium weryfikowane na podstawie zapisów wniosku o dofinansowanie projektu.</w:t>
            </w:r>
          </w:p>
          <w:p w14:paraId="6A84DF96" w14:textId="77777777" w:rsidR="006E18A1" w:rsidRPr="00DF0C08" w:rsidRDefault="006E18A1" w:rsidP="006644D8">
            <w:pPr>
              <w:spacing w:after="0" w:line="240" w:lineRule="auto"/>
              <w:rPr>
                <w:rFonts w:ascii="Calibri" w:eastAsia="Times New Roman" w:hAnsi="Calibri" w:cs="Times New Roman"/>
                <w:sz w:val="18"/>
                <w:szCs w:val="18"/>
                <w:highlight w:val="yellow"/>
              </w:rPr>
            </w:pPr>
            <w:r w:rsidRPr="00DF0C08">
              <w:rPr>
                <w:rFonts w:ascii="Calibri" w:eastAsia="Times New Roman" w:hAnsi="Calibri" w:cs="Times New Roman"/>
                <w:sz w:val="18"/>
                <w:szCs w:val="18"/>
              </w:rPr>
              <w:t xml:space="preserve">Obszar wiejski, definiowany zgodnie z załącznikiem nr 1 do Rozporządzenia Wykonawczego Komisji (UE) NR 215/2014 z dnia 7 marca 2014 r., to obszar o małej gęstości zaludnienia (kod 03)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18" w:history="1">
              <w:r w:rsidRPr="00DF0C08">
                <w:rPr>
                  <w:rFonts w:ascii="Calibri" w:eastAsia="Times New Roman" w:hAnsi="Calibri" w:cs="Times New Roman"/>
                  <w:sz w:val="18"/>
                  <w:szCs w:val="18"/>
                  <w:u w:val="single"/>
                </w:rPr>
                <w:t>http://ec.europa.eu/eurostat/ramon/miscellaneous/index.cfm?TargetUrl=DSP_DEGURBA</w:t>
              </w:r>
            </w:hyperlink>
            <w:r w:rsidRPr="00DF0C08">
              <w:rPr>
                <w:rFonts w:ascii="Calibri" w:eastAsia="Times New Roman" w:hAnsi="Calibri" w:cs="Times New Roman"/>
                <w:sz w:val="18"/>
                <w:szCs w:val="18"/>
              </w:rPr>
              <w:t>.</w:t>
            </w:r>
          </w:p>
        </w:tc>
        <w:tc>
          <w:tcPr>
            <w:tcW w:w="3969" w:type="dxa"/>
          </w:tcPr>
          <w:p w14:paraId="06825E27" w14:textId="77777777" w:rsidR="006E18A1" w:rsidRDefault="006644D8" w:rsidP="006644D8">
            <w:pPr>
              <w:snapToGrid w:val="0"/>
              <w:spacing w:after="0" w:line="240" w:lineRule="auto"/>
              <w:jc w:val="center"/>
              <w:rPr>
                <w:rFonts w:ascii="Calibri" w:eastAsia="Times New Roman" w:hAnsi="Calibri" w:cs="Arial"/>
              </w:rPr>
            </w:pPr>
            <w:r>
              <w:rPr>
                <w:rFonts w:ascii="Calibri" w:eastAsia="Times New Roman" w:hAnsi="Calibri" w:cs="Arial"/>
              </w:rPr>
              <w:t>0 pkt – 3 pkt</w:t>
            </w:r>
          </w:p>
          <w:p w14:paraId="5262BDC8" w14:textId="77777777" w:rsidR="006644D8" w:rsidRPr="00DF0C08" w:rsidRDefault="006644D8" w:rsidP="006644D8">
            <w:pPr>
              <w:snapToGrid w:val="0"/>
              <w:spacing w:after="0" w:line="240" w:lineRule="auto"/>
              <w:jc w:val="center"/>
              <w:rPr>
                <w:rFonts w:ascii="Calibri" w:eastAsia="Times New Roman" w:hAnsi="Calibri" w:cs="Arial"/>
              </w:rPr>
            </w:pPr>
          </w:p>
          <w:p w14:paraId="311783AA" w14:textId="77777777" w:rsidR="006E18A1" w:rsidRPr="00DF0C08" w:rsidRDefault="006E18A1" w:rsidP="006644D8">
            <w:pPr>
              <w:snapToGrid w:val="0"/>
              <w:spacing w:after="0" w:line="240" w:lineRule="auto"/>
              <w:jc w:val="center"/>
              <w:rPr>
                <w:rFonts w:ascii="Calibri" w:eastAsia="Times New Roman" w:hAnsi="Calibri" w:cs="Arial"/>
              </w:rPr>
            </w:pPr>
            <w:r w:rsidRPr="00DF0C08">
              <w:rPr>
                <w:rFonts w:ascii="Calibri" w:eastAsia="Times New Roman" w:hAnsi="Calibri" w:cs="Arial"/>
              </w:rPr>
              <w:t>(0 punktów w kryterium nie oznacza</w:t>
            </w:r>
          </w:p>
          <w:p w14:paraId="6E22DAB6" w14:textId="77777777" w:rsidR="006E18A1" w:rsidRPr="00DF0C08" w:rsidRDefault="006E18A1" w:rsidP="006644D8">
            <w:pPr>
              <w:snapToGrid w:val="0"/>
              <w:spacing w:after="0" w:line="240" w:lineRule="auto"/>
              <w:jc w:val="center"/>
              <w:rPr>
                <w:rFonts w:ascii="Calibri" w:eastAsia="Times New Roman" w:hAnsi="Calibri" w:cs="Arial"/>
                <w:highlight w:val="yellow"/>
              </w:rPr>
            </w:pPr>
            <w:r w:rsidRPr="00DF0C08">
              <w:rPr>
                <w:rFonts w:ascii="Calibri" w:eastAsia="Times New Roman" w:hAnsi="Calibri" w:cs="Arial"/>
              </w:rPr>
              <w:t>odrzucenia wniosku)</w:t>
            </w:r>
          </w:p>
        </w:tc>
      </w:tr>
      <w:tr w:rsidR="006E18A1" w:rsidRPr="00DF0C08" w14:paraId="48354BB3" w14:textId="77777777" w:rsidTr="006644D8">
        <w:trPr>
          <w:trHeight w:val="333"/>
        </w:trPr>
        <w:tc>
          <w:tcPr>
            <w:tcW w:w="851" w:type="dxa"/>
          </w:tcPr>
          <w:p w14:paraId="49490355" w14:textId="77777777" w:rsidR="006E18A1" w:rsidRPr="00DF0C08" w:rsidRDefault="006E18A1" w:rsidP="006644D8">
            <w:pPr>
              <w:spacing w:line="240" w:lineRule="auto"/>
              <w:rPr>
                <w:rFonts w:ascii="Calibri" w:eastAsia="Times New Roman" w:hAnsi="Calibri" w:cs="Times New Roman"/>
              </w:rPr>
            </w:pPr>
            <w:r w:rsidRPr="00DF0C08">
              <w:rPr>
                <w:rFonts w:ascii="Calibri" w:eastAsia="Times New Roman" w:hAnsi="Calibri" w:cs="Times New Roman"/>
              </w:rPr>
              <w:t>5.</w:t>
            </w:r>
          </w:p>
        </w:tc>
        <w:tc>
          <w:tcPr>
            <w:tcW w:w="3686" w:type="dxa"/>
          </w:tcPr>
          <w:p w14:paraId="1111AD59" w14:textId="77777777" w:rsidR="006E18A1" w:rsidRPr="00DF0C08" w:rsidRDefault="006E18A1" w:rsidP="006644D8">
            <w:pPr>
              <w:spacing w:after="0" w:line="240" w:lineRule="auto"/>
              <w:rPr>
                <w:rFonts w:ascii="Calibri" w:eastAsia="Times New Roman" w:hAnsi="Calibri" w:cs="Times New Roman"/>
                <w:b/>
              </w:rPr>
            </w:pPr>
            <w:r w:rsidRPr="00DF0C08">
              <w:rPr>
                <w:rFonts w:ascii="Calibri" w:eastAsia="Times New Roman" w:hAnsi="Calibri" w:cs="Times New Roman"/>
                <w:b/>
              </w:rPr>
              <w:t>Realizacja projektu na obszarach charakteryzujących się słabym dostępem do miejsc opieki nad dzieckiem do lat 3</w:t>
            </w:r>
          </w:p>
        </w:tc>
        <w:tc>
          <w:tcPr>
            <w:tcW w:w="6378" w:type="dxa"/>
          </w:tcPr>
          <w:p w14:paraId="6E33DE29" w14:textId="77777777" w:rsidR="006E18A1" w:rsidRPr="00DF0C08" w:rsidRDefault="006E18A1" w:rsidP="006644D8">
            <w:pPr>
              <w:spacing w:after="60" w:line="240" w:lineRule="auto"/>
              <w:rPr>
                <w:rFonts w:ascii="Calibri" w:eastAsia="Times New Roman" w:hAnsi="Calibri" w:cs="Times New Roman"/>
              </w:rPr>
            </w:pPr>
            <w:r w:rsidRPr="00DF0C08">
              <w:rPr>
                <w:rFonts w:ascii="Calibri" w:eastAsia="Times New Roman" w:hAnsi="Calibri" w:cs="Times New Roman"/>
              </w:rPr>
              <w:t>W ramach kryterium weryfikowana jest liczba miejsc</w:t>
            </w:r>
            <w:r w:rsidRPr="00DF0C08">
              <w:rPr>
                <w:rFonts w:ascii="Calibri" w:eastAsia="Times New Roman" w:hAnsi="Calibri" w:cs="Times New Roman"/>
              </w:rPr>
              <w:br/>
              <w:t>w podmiotach opieki nad dzieckiem do lat 3 (żłobkach i klubach dziecięcych) na 1000 dzieci w wieku 0-3 lat w 2014 r. w poszczególnych gminach (dane BDL GUS) – średnia wartość dla danego OSI/ZIT:</w:t>
            </w:r>
          </w:p>
          <w:p w14:paraId="56DEB8E3" w14:textId="77777777"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wartość poniżej średniej dla danego OSI/ZIT – 4 pkt.;</w:t>
            </w:r>
          </w:p>
          <w:p w14:paraId="3967CF2E" w14:textId="77777777" w:rsidR="006E18A1" w:rsidRPr="00DF0C08" w:rsidRDefault="006E18A1" w:rsidP="005A60CA">
            <w:pPr>
              <w:numPr>
                <w:ilvl w:val="0"/>
                <w:numId w:val="47"/>
              </w:numPr>
              <w:spacing w:after="0" w:line="240" w:lineRule="auto"/>
              <w:ind w:left="261" w:hanging="261"/>
              <w:contextualSpacing/>
              <w:rPr>
                <w:rFonts w:ascii="Calibri" w:eastAsia="Times New Roman" w:hAnsi="Calibri" w:cs="Times New Roman"/>
              </w:rPr>
            </w:pPr>
            <w:r w:rsidRPr="00DF0C08">
              <w:rPr>
                <w:rFonts w:ascii="Calibri" w:eastAsia="Calibri" w:hAnsi="Calibri" w:cs="Times New Roman"/>
              </w:rPr>
              <w:t>wartość powyżej średniej dla danego OSI/ZIT – 0 pkt.</w:t>
            </w:r>
          </w:p>
          <w:p w14:paraId="5E83F512" w14:textId="77777777" w:rsidR="006E18A1" w:rsidRPr="00DF0C08" w:rsidRDefault="006E18A1" w:rsidP="006644D8">
            <w:pPr>
              <w:spacing w:after="0" w:line="240" w:lineRule="auto"/>
              <w:contextualSpacing/>
              <w:rPr>
                <w:rFonts w:ascii="Calibri" w:eastAsia="Calibri" w:hAnsi="Calibri" w:cs="Times New Roman"/>
              </w:rPr>
            </w:pPr>
          </w:p>
          <w:p w14:paraId="075D99D2" w14:textId="77777777" w:rsidR="006E18A1" w:rsidRPr="00DF0C08" w:rsidRDefault="006E18A1" w:rsidP="006644D8">
            <w:pPr>
              <w:spacing w:line="240" w:lineRule="auto"/>
              <w:rPr>
                <w:sz w:val="18"/>
                <w:szCs w:val="18"/>
              </w:rPr>
            </w:pPr>
            <w:r w:rsidRPr="00DF0C08">
              <w:rPr>
                <w:sz w:val="18"/>
                <w:szCs w:val="18"/>
              </w:rPr>
              <w:t>W przypadku projektów partnerskich, projektów realizowanych na kilku obszarach,</w:t>
            </w:r>
            <w:r w:rsidR="00981526">
              <w:rPr>
                <w:sz w:val="18"/>
                <w:szCs w:val="18"/>
              </w:rPr>
              <w:t xml:space="preserve"> </w:t>
            </w:r>
            <w:r w:rsidRPr="00DF0C08">
              <w:rPr>
                <w:sz w:val="18"/>
                <w:szCs w:val="18"/>
              </w:rPr>
              <w:t>liczba punktów będzie średnią wyliczoną na podstawie danych dla poszczególnych partnerów.</w:t>
            </w:r>
          </w:p>
          <w:p w14:paraId="2CE2BE72" w14:textId="77777777" w:rsidR="006E18A1" w:rsidRPr="00DF0C08" w:rsidRDefault="006E18A1" w:rsidP="006644D8">
            <w:pPr>
              <w:spacing w:after="0" w:line="240" w:lineRule="auto"/>
              <w:contextualSpacing/>
              <w:rPr>
                <w:sz w:val="18"/>
                <w:szCs w:val="18"/>
              </w:rPr>
            </w:pPr>
            <w:r w:rsidRPr="00DF0C08">
              <w:rPr>
                <w:sz w:val="18"/>
                <w:szCs w:val="18"/>
              </w:rPr>
              <w:t>Przykład: Projekt jest realizowany (przez dwóch partnerów) – w gminie A, w której liczba miejsc w podmiotach dla opieki nad dzieckiem do lat 3 jest powyżej średniej dla danego OSI/ZIT (0 pkt.) oraz w gminie B, w której w której liczba miejsc w podmiotach dla opieki nad dzieckiem do lat 3 jest poniżej średniej dla danego OSI/ZIT (4 pkt.) – w takim przypadku projekt otrzyma 2 pkt. ( 0 pkt. + 4 pkt./2 = 2 pkt.).</w:t>
            </w:r>
          </w:p>
          <w:p w14:paraId="11B0D4E3" w14:textId="77777777" w:rsidR="006E18A1" w:rsidRPr="00DF0C08" w:rsidRDefault="006E18A1" w:rsidP="006644D8">
            <w:pPr>
              <w:spacing w:after="0" w:line="240" w:lineRule="auto"/>
              <w:contextualSpacing/>
              <w:rPr>
                <w:rFonts w:ascii="Calibri" w:eastAsia="Calibri" w:hAnsi="Calibri" w:cs="Times New Roman"/>
                <w:sz w:val="18"/>
                <w:szCs w:val="18"/>
              </w:rPr>
            </w:pPr>
          </w:p>
          <w:p w14:paraId="47E3C827" w14:textId="77777777" w:rsidR="006E18A1" w:rsidRDefault="006E18A1" w:rsidP="006644D8">
            <w:pPr>
              <w:spacing w:after="0" w:line="240" w:lineRule="auto"/>
              <w:contextualSpacing/>
              <w:rPr>
                <w:rFonts w:eastAsia="Calibri" w:cs="Times New Roman"/>
                <w:sz w:val="18"/>
                <w:szCs w:val="18"/>
              </w:rPr>
            </w:pPr>
            <w:r w:rsidRPr="00DF0C08">
              <w:rPr>
                <w:rFonts w:eastAsia="Calibri" w:cs="Times New Roman"/>
                <w:sz w:val="18"/>
                <w:szCs w:val="18"/>
              </w:rPr>
              <w:t>Kryterium weryfikowane na podstawie zapisów wniosku o dofinansowanie projektu.</w:t>
            </w:r>
          </w:p>
          <w:p w14:paraId="08826925" w14:textId="77777777" w:rsidR="006644D8" w:rsidRPr="00DF0C08" w:rsidRDefault="006644D8" w:rsidP="006644D8">
            <w:pPr>
              <w:spacing w:after="0" w:line="240" w:lineRule="auto"/>
              <w:contextualSpacing/>
              <w:rPr>
                <w:rFonts w:ascii="Calibri" w:eastAsia="Times New Roman" w:hAnsi="Calibri" w:cs="Times New Roman"/>
              </w:rPr>
            </w:pPr>
          </w:p>
        </w:tc>
        <w:tc>
          <w:tcPr>
            <w:tcW w:w="3969" w:type="dxa"/>
          </w:tcPr>
          <w:p w14:paraId="0E087647" w14:textId="77777777" w:rsidR="006E18A1" w:rsidRDefault="006E18A1" w:rsidP="006644D8">
            <w:pPr>
              <w:snapToGrid w:val="0"/>
              <w:spacing w:after="0" w:line="240" w:lineRule="auto"/>
              <w:jc w:val="center"/>
              <w:rPr>
                <w:rFonts w:ascii="Calibri" w:eastAsia="Times New Roman" w:hAnsi="Calibri" w:cs="Arial"/>
              </w:rPr>
            </w:pPr>
            <w:r w:rsidRPr="00DF0C08">
              <w:rPr>
                <w:rFonts w:ascii="Calibri" w:eastAsia="Times New Roman" w:hAnsi="Calibri" w:cs="Arial"/>
              </w:rPr>
              <w:t>0 pkt</w:t>
            </w:r>
            <w:r w:rsidR="006644D8">
              <w:rPr>
                <w:rFonts w:ascii="Calibri" w:eastAsia="Times New Roman" w:hAnsi="Calibri" w:cs="Arial"/>
              </w:rPr>
              <w:t xml:space="preserve"> – 4 pkt</w:t>
            </w:r>
          </w:p>
          <w:p w14:paraId="75AE405B" w14:textId="77777777" w:rsidR="006644D8" w:rsidRPr="00DF0C08" w:rsidRDefault="006644D8" w:rsidP="006644D8">
            <w:pPr>
              <w:snapToGrid w:val="0"/>
              <w:spacing w:after="0" w:line="240" w:lineRule="auto"/>
              <w:jc w:val="center"/>
              <w:rPr>
                <w:rFonts w:ascii="Calibri" w:eastAsia="Times New Roman" w:hAnsi="Calibri" w:cs="Arial"/>
              </w:rPr>
            </w:pPr>
          </w:p>
          <w:p w14:paraId="38E7D699" w14:textId="77777777" w:rsidR="006E18A1" w:rsidRPr="00DF0C08" w:rsidRDefault="006E18A1" w:rsidP="006644D8">
            <w:pPr>
              <w:snapToGrid w:val="0"/>
              <w:spacing w:after="0" w:line="240" w:lineRule="auto"/>
              <w:jc w:val="center"/>
              <w:rPr>
                <w:rFonts w:ascii="Calibri" w:eastAsia="Times New Roman" w:hAnsi="Calibri" w:cs="Arial"/>
              </w:rPr>
            </w:pPr>
            <w:r w:rsidRPr="00DF0C08">
              <w:rPr>
                <w:rFonts w:ascii="Calibri" w:eastAsia="Times New Roman" w:hAnsi="Calibri" w:cs="Arial"/>
              </w:rPr>
              <w:t>(0 punktów w kryterium nie oznacza</w:t>
            </w:r>
          </w:p>
          <w:p w14:paraId="31208905" w14:textId="77777777" w:rsidR="006E18A1" w:rsidRPr="00DF0C08" w:rsidRDefault="006E18A1" w:rsidP="006644D8">
            <w:pPr>
              <w:snapToGrid w:val="0"/>
              <w:spacing w:after="0" w:line="240" w:lineRule="auto"/>
              <w:jc w:val="center"/>
              <w:rPr>
                <w:rFonts w:ascii="Calibri" w:eastAsia="Times New Roman" w:hAnsi="Calibri" w:cs="Arial"/>
                <w:highlight w:val="yellow"/>
              </w:rPr>
            </w:pPr>
            <w:r w:rsidRPr="00DF0C08">
              <w:rPr>
                <w:rFonts w:ascii="Calibri" w:eastAsia="Times New Roman" w:hAnsi="Calibri" w:cs="Arial"/>
              </w:rPr>
              <w:t>odrzucenia wniosku)</w:t>
            </w:r>
          </w:p>
        </w:tc>
      </w:tr>
      <w:tr w:rsidR="006E18A1" w:rsidRPr="00DF0C08" w14:paraId="6CC78A85" w14:textId="77777777" w:rsidTr="0057535D">
        <w:trPr>
          <w:trHeight w:val="475"/>
        </w:trPr>
        <w:tc>
          <w:tcPr>
            <w:tcW w:w="851" w:type="dxa"/>
          </w:tcPr>
          <w:p w14:paraId="3FA5E56C" w14:textId="77777777" w:rsidR="006E18A1" w:rsidRPr="00DF0C08" w:rsidRDefault="006E18A1" w:rsidP="006644D8">
            <w:pPr>
              <w:spacing w:line="240" w:lineRule="auto"/>
              <w:rPr>
                <w:rFonts w:ascii="Calibri" w:eastAsia="Times New Roman" w:hAnsi="Calibri" w:cs="Times New Roman"/>
              </w:rPr>
            </w:pPr>
            <w:r w:rsidRPr="00DF0C08">
              <w:rPr>
                <w:rFonts w:ascii="Calibri" w:eastAsia="Times New Roman" w:hAnsi="Calibri" w:cs="Times New Roman"/>
              </w:rPr>
              <w:t>6.</w:t>
            </w:r>
          </w:p>
        </w:tc>
        <w:tc>
          <w:tcPr>
            <w:tcW w:w="3686" w:type="dxa"/>
          </w:tcPr>
          <w:p w14:paraId="5A5F4071" w14:textId="77777777" w:rsidR="006E18A1" w:rsidRPr="00DF0C08" w:rsidRDefault="006E18A1" w:rsidP="006644D8">
            <w:pPr>
              <w:spacing w:after="0" w:line="240" w:lineRule="auto"/>
              <w:rPr>
                <w:rFonts w:ascii="Calibri" w:eastAsia="Times New Roman" w:hAnsi="Calibri" w:cs="Times New Roman"/>
                <w:b/>
              </w:rPr>
            </w:pPr>
            <w:r w:rsidRPr="00DF0C08">
              <w:rPr>
                <w:rFonts w:ascii="Calibri" w:eastAsia="Times New Roman" w:hAnsi="Calibri" w:cs="Times New Roman"/>
                <w:b/>
              </w:rPr>
              <w:t>Projekt rewitalizacyjny</w:t>
            </w:r>
            <w:r w:rsidR="00247F4D" w:rsidRPr="00247F4D">
              <w:rPr>
                <w:rFonts w:ascii="Calibri" w:eastAsia="Times New Roman" w:hAnsi="Calibri" w:cs="Times New Roman"/>
                <w:b/>
              </w:rPr>
              <w:t>/</w:t>
            </w:r>
            <w:r w:rsidR="006644D8">
              <w:rPr>
                <w:rFonts w:ascii="Calibri" w:eastAsia="Times New Roman" w:hAnsi="Calibri" w:cs="Times New Roman"/>
                <w:b/>
              </w:rPr>
              <w:t xml:space="preserve"> </w:t>
            </w:r>
            <w:r w:rsidR="00247F4D" w:rsidRPr="00247F4D">
              <w:rPr>
                <w:rFonts w:ascii="Calibri" w:eastAsia="Times New Roman" w:hAnsi="Calibri" w:cs="Times New Roman"/>
                <w:b/>
              </w:rPr>
              <w:t>przedsięwzięcie rewitalizacyjne</w:t>
            </w:r>
          </w:p>
        </w:tc>
        <w:tc>
          <w:tcPr>
            <w:tcW w:w="6378" w:type="dxa"/>
          </w:tcPr>
          <w:p w14:paraId="13381196" w14:textId="77777777" w:rsidR="00244010" w:rsidRPr="00DF0C08" w:rsidRDefault="00247F4D" w:rsidP="006644D8">
            <w:pPr>
              <w:snapToGrid w:val="0"/>
              <w:spacing w:after="0" w:line="240" w:lineRule="auto"/>
              <w:rPr>
                <w:rFonts w:eastAsia="Times New Roman" w:cs="Arial"/>
              </w:rPr>
            </w:pPr>
            <w:r w:rsidRPr="00247F4D">
              <w:rPr>
                <w:rFonts w:eastAsia="Times New Roman" w:cs="Arial"/>
              </w:rPr>
              <w:t>W ramach kryterium weryfikowane jest, czy na dzień składania wniosku o dofinansowanie projekt wynika z obowiązującego Programu rewitalizacji (dla Działania 6.1 Lista B), znajdującego się w prowadzonym przez IZ RPO WD wykazie pozytywnie zweryfikowanych programów rewitalizacji.</w:t>
            </w:r>
          </w:p>
          <w:p w14:paraId="6907557F" w14:textId="77777777" w:rsidR="00247F4D" w:rsidRDefault="00247F4D" w:rsidP="006644D8">
            <w:pPr>
              <w:snapToGrid w:val="0"/>
              <w:spacing w:after="60" w:line="240" w:lineRule="auto"/>
              <w:rPr>
                <w:rFonts w:ascii="Calibri" w:eastAsia="Calibri" w:hAnsi="Calibri" w:cs="Times New Roman"/>
              </w:rPr>
            </w:pPr>
          </w:p>
          <w:p w14:paraId="5967D735" w14:textId="77777777" w:rsidR="00244010" w:rsidRPr="00DF0C08" w:rsidRDefault="00247F4D" w:rsidP="006644D8">
            <w:pPr>
              <w:snapToGrid w:val="0"/>
              <w:spacing w:after="60" w:line="240" w:lineRule="auto"/>
              <w:rPr>
                <w:rFonts w:eastAsia="Times New Roman" w:cs="Arial"/>
              </w:rPr>
            </w:pPr>
            <w:r>
              <w:rPr>
                <w:rFonts w:ascii="Calibri" w:eastAsia="Calibri" w:hAnsi="Calibri" w:cs="Times New Roman"/>
              </w:rPr>
              <w:t>-Projekt</w:t>
            </w:r>
            <w:r w:rsidR="00244010" w:rsidRPr="00DF0C08">
              <w:rPr>
                <w:rFonts w:ascii="Calibri" w:eastAsia="Calibri" w:hAnsi="Calibri" w:cs="Times New Roman"/>
              </w:rPr>
              <w:t>:</w:t>
            </w:r>
          </w:p>
          <w:p w14:paraId="7FB7DF92" w14:textId="77777777" w:rsidR="006E18A1" w:rsidRPr="00DF0C08" w:rsidRDefault="006E18A1" w:rsidP="005A60CA">
            <w:pPr>
              <w:numPr>
                <w:ilvl w:val="0"/>
                <w:numId w:val="47"/>
              </w:numPr>
              <w:spacing w:after="0" w:line="240" w:lineRule="auto"/>
              <w:contextualSpacing/>
              <w:rPr>
                <w:rFonts w:ascii="Calibri" w:eastAsia="Calibri" w:hAnsi="Calibri" w:cs="Times New Roman"/>
              </w:rPr>
            </w:pPr>
            <w:r w:rsidRPr="00DF0C08">
              <w:rPr>
                <w:rFonts w:ascii="Calibri" w:eastAsia="Calibri" w:hAnsi="Calibri" w:cs="Times New Roman"/>
              </w:rPr>
              <w:t>wynika z Programu Rewitalizacji</w:t>
            </w:r>
            <w:r w:rsidR="00247F4D">
              <w:t xml:space="preserve"> </w:t>
            </w:r>
            <w:r w:rsidR="00247F4D" w:rsidRPr="00247F4D">
              <w:rPr>
                <w:rFonts w:ascii="Calibri" w:eastAsia="Calibri" w:hAnsi="Calibri" w:cs="Times New Roman"/>
              </w:rPr>
              <w:t>i znajduje się w prowadzonym przez IZ RPO WD wykazie programów rewitalizacji</w:t>
            </w:r>
            <w:r w:rsidRPr="00DF0C08">
              <w:rPr>
                <w:rFonts w:ascii="Calibri" w:eastAsia="Calibri" w:hAnsi="Calibri" w:cs="Times New Roman"/>
              </w:rPr>
              <w:t>– 1 pkt.;</w:t>
            </w:r>
          </w:p>
          <w:p w14:paraId="4C08E3A4" w14:textId="77777777" w:rsidR="006E18A1" w:rsidRPr="0057535D" w:rsidRDefault="006E18A1" w:rsidP="005A60CA">
            <w:pPr>
              <w:numPr>
                <w:ilvl w:val="0"/>
                <w:numId w:val="47"/>
              </w:numPr>
              <w:spacing w:after="0" w:line="240" w:lineRule="auto"/>
              <w:contextualSpacing/>
              <w:rPr>
                <w:rFonts w:ascii="Calibri" w:eastAsia="Calibri" w:hAnsi="Calibri" w:cs="Times New Roman"/>
              </w:rPr>
            </w:pPr>
            <w:r w:rsidRPr="00DF0C08">
              <w:rPr>
                <w:rFonts w:ascii="Calibri" w:eastAsia="Calibri" w:hAnsi="Calibri" w:cs="Times New Roman"/>
              </w:rPr>
              <w:t>nie wynika z Programu Rewitalizacji</w:t>
            </w:r>
            <w:r w:rsidR="00371737">
              <w:t xml:space="preserve"> </w:t>
            </w:r>
            <w:r w:rsidR="00371737" w:rsidRPr="00371737">
              <w:rPr>
                <w:rFonts w:ascii="Calibri" w:eastAsia="Calibri" w:hAnsi="Calibri" w:cs="Times New Roman"/>
              </w:rPr>
              <w:t xml:space="preserve">i </w:t>
            </w:r>
            <w:r w:rsidR="00371737">
              <w:rPr>
                <w:rFonts w:ascii="Calibri" w:eastAsia="Calibri" w:hAnsi="Calibri" w:cs="Times New Roman"/>
              </w:rPr>
              <w:t xml:space="preserve">nie </w:t>
            </w:r>
            <w:r w:rsidR="00371737" w:rsidRPr="00371737">
              <w:rPr>
                <w:rFonts w:ascii="Calibri" w:eastAsia="Calibri" w:hAnsi="Calibri" w:cs="Times New Roman"/>
              </w:rPr>
              <w:t>znajduje się w prowadzonym przez IZ RPO WD wykazie programów rewitalizacji</w:t>
            </w:r>
            <w:r w:rsidRPr="00DF0C08">
              <w:rPr>
                <w:rFonts w:ascii="Calibri" w:eastAsia="Calibri" w:hAnsi="Calibri" w:cs="Times New Roman"/>
              </w:rPr>
              <w:t>) – 0 pkt.</w:t>
            </w:r>
          </w:p>
        </w:tc>
        <w:tc>
          <w:tcPr>
            <w:tcW w:w="3969" w:type="dxa"/>
          </w:tcPr>
          <w:p w14:paraId="0C11F14F" w14:textId="77777777" w:rsidR="006E18A1" w:rsidRDefault="006E18A1" w:rsidP="006644D8">
            <w:pPr>
              <w:snapToGrid w:val="0"/>
              <w:spacing w:after="0" w:line="240" w:lineRule="auto"/>
              <w:jc w:val="center"/>
              <w:rPr>
                <w:rFonts w:ascii="Calibri" w:eastAsia="Times New Roman" w:hAnsi="Calibri" w:cs="Arial"/>
              </w:rPr>
            </w:pPr>
            <w:r w:rsidRPr="00DF0C08">
              <w:rPr>
                <w:rFonts w:ascii="Calibri" w:eastAsia="Times New Roman" w:hAnsi="Calibri" w:cs="Arial"/>
              </w:rPr>
              <w:t>0 pkt</w:t>
            </w:r>
            <w:r w:rsidR="006644D8">
              <w:rPr>
                <w:rFonts w:ascii="Calibri" w:eastAsia="Times New Roman" w:hAnsi="Calibri" w:cs="Arial"/>
              </w:rPr>
              <w:t xml:space="preserve"> – 1 pkt</w:t>
            </w:r>
          </w:p>
          <w:p w14:paraId="2763184D" w14:textId="77777777" w:rsidR="006644D8" w:rsidRPr="00DF0C08" w:rsidRDefault="006644D8" w:rsidP="006644D8">
            <w:pPr>
              <w:snapToGrid w:val="0"/>
              <w:spacing w:after="0" w:line="240" w:lineRule="auto"/>
              <w:jc w:val="center"/>
              <w:rPr>
                <w:rFonts w:ascii="Calibri" w:eastAsia="Times New Roman" w:hAnsi="Calibri" w:cs="Arial"/>
              </w:rPr>
            </w:pPr>
          </w:p>
          <w:p w14:paraId="1FA80915" w14:textId="77777777" w:rsidR="006E18A1" w:rsidRPr="00DF0C08" w:rsidRDefault="006E18A1" w:rsidP="006644D8">
            <w:pPr>
              <w:snapToGrid w:val="0"/>
              <w:spacing w:after="0" w:line="240" w:lineRule="auto"/>
              <w:jc w:val="center"/>
              <w:rPr>
                <w:rFonts w:ascii="Calibri" w:eastAsia="Times New Roman" w:hAnsi="Calibri" w:cs="Arial"/>
              </w:rPr>
            </w:pPr>
            <w:r w:rsidRPr="00DF0C08">
              <w:rPr>
                <w:rFonts w:ascii="Calibri" w:eastAsia="Times New Roman" w:hAnsi="Calibri" w:cs="Arial"/>
              </w:rPr>
              <w:t>(0 punktów w kryterium nie oznacza</w:t>
            </w:r>
          </w:p>
          <w:p w14:paraId="0C712C92" w14:textId="77777777" w:rsidR="006E18A1" w:rsidRPr="00DF0C08" w:rsidRDefault="006E18A1" w:rsidP="006644D8">
            <w:pPr>
              <w:spacing w:after="0" w:line="240" w:lineRule="auto"/>
              <w:jc w:val="center"/>
              <w:rPr>
                <w:rFonts w:ascii="Calibri" w:eastAsia="Times New Roman" w:hAnsi="Calibri" w:cs="Times New Roman"/>
                <w:highlight w:val="yellow"/>
              </w:rPr>
            </w:pPr>
            <w:r w:rsidRPr="00DF0C08">
              <w:rPr>
                <w:rFonts w:ascii="Calibri" w:eastAsia="Times New Roman" w:hAnsi="Calibri" w:cs="Arial"/>
              </w:rPr>
              <w:t>odrzucenia wniosku)</w:t>
            </w:r>
          </w:p>
        </w:tc>
      </w:tr>
      <w:tr w:rsidR="006E18A1" w:rsidRPr="00DF0C08" w14:paraId="65BB9AED" w14:textId="77777777" w:rsidTr="006644D8">
        <w:trPr>
          <w:trHeight w:val="616"/>
        </w:trPr>
        <w:tc>
          <w:tcPr>
            <w:tcW w:w="851" w:type="dxa"/>
          </w:tcPr>
          <w:p w14:paraId="3E19F3F9" w14:textId="77777777" w:rsidR="006E18A1" w:rsidRPr="00DF0C08" w:rsidRDefault="006E18A1" w:rsidP="006644D8">
            <w:pPr>
              <w:spacing w:line="240" w:lineRule="auto"/>
            </w:pPr>
            <w:r w:rsidRPr="00DF0C08">
              <w:t>7.</w:t>
            </w:r>
          </w:p>
        </w:tc>
        <w:tc>
          <w:tcPr>
            <w:tcW w:w="3686" w:type="dxa"/>
          </w:tcPr>
          <w:p w14:paraId="04B1616A" w14:textId="77777777" w:rsidR="006E18A1" w:rsidRPr="00DF0C08" w:rsidRDefault="006E18A1" w:rsidP="006644D8">
            <w:pPr>
              <w:spacing w:line="240" w:lineRule="auto"/>
              <w:rPr>
                <w:b/>
              </w:rPr>
            </w:pPr>
            <w:r w:rsidRPr="00DF0C08">
              <w:rPr>
                <w:b/>
              </w:rPr>
              <w:t>Wpływ realizacji projektu na realizację wartości docelowej wskaźników</w:t>
            </w:r>
          </w:p>
          <w:p w14:paraId="23F2DDB3" w14:textId="77777777" w:rsidR="006E18A1" w:rsidRPr="00DF0C08" w:rsidRDefault="006E18A1" w:rsidP="006644D8">
            <w:pPr>
              <w:spacing w:line="240" w:lineRule="auto"/>
              <w:rPr>
                <w:b/>
              </w:rPr>
            </w:pPr>
            <w:r w:rsidRPr="00DF0C08">
              <w:rPr>
                <w:rFonts w:cs="Calibri"/>
                <w:b/>
                <w:u w:val="single"/>
              </w:rPr>
              <w:t>(Kryterium nie dotyczy ZIT)</w:t>
            </w:r>
          </w:p>
        </w:tc>
        <w:tc>
          <w:tcPr>
            <w:tcW w:w="6378" w:type="dxa"/>
          </w:tcPr>
          <w:p w14:paraId="372FECBA" w14:textId="77777777" w:rsidR="006E18A1" w:rsidRPr="00DF0C08" w:rsidRDefault="006E18A1" w:rsidP="006644D8">
            <w:pPr>
              <w:snapToGrid w:val="0"/>
              <w:spacing w:after="0" w:line="240" w:lineRule="auto"/>
              <w:rPr>
                <w:rFonts w:ascii="Calibri" w:eastAsiaTheme="minorHAnsi" w:hAnsi="Calibri" w:cs="Arial"/>
                <w:lang w:eastAsia="en-US"/>
              </w:rPr>
            </w:pPr>
            <w:r w:rsidRPr="00DF0C08">
              <w:rPr>
                <w:rFonts w:cs="Arial"/>
              </w:rPr>
              <w:t xml:space="preserve">W ramach kryterium weryfikowany jest </w:t>
            </w:r>
            <w:r w:rsidRPr="00DF0C08">
              <w:t xml:space="preserve">poziom wpływu wskaźnika zawartego w projekcie na realizację wartości docelowych wskaźników w </w:t>
            </w:r>
            <w:r w:rsidRPr="00DF0C08">
              <w:rPr>
                <w:rFonts w:ascii="Calibri" w:eastAsiaTheme="minorHAnsi" w:hAnsi="Calibri" w:cs="Arial"/>
                <w:lang w:eastAsia="en-US"/>
              </w:rPr>
              <w:t>ramach RPO WD 2014-2020:</w:t>
            </w:r>
          </w:p>
          <w:p w14:paraId="44996719" w14:textId="77777777" w:rsidR="006E18A1" w:rsidRPr="00DF0C08" w:rsidRDefault="006E18A1" w:rsidP="006644D8">
            <w:pPr>
              <w:snapToGrid w:val="0"/>
              <w:spacing w:after="0" w:line="240" w:lineRule="auto"/>
              <w:rPr>
                <w:rFonts w:ascii="Calibri" w:eastAsiaTheme="minorHAnsi" w:hAnsi="Calibri" w:cs="Arial"/>
                <w:lang w:eastAsia="en-US"/>
              </w:rPr>
            </w:pPr>
          </w:p>
          <w:p w14:paraId="4C150784" w14:textId="77777777" w:rsidR="006E18A1" w:rsidRPr="00DF0C08" w:rsidRDefault="006E18A1" w:rsidP="006644D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Projekt otrzymuje punkty, jeśli realizuje wskaźnik programowy:</w:t>
            </w:r>
          </w:p>
          <w:p w14:paraId="5DCE4032" w14:textId="77777777" w:rsidR="006E18A1" w:rsidRPr="00DF0C08" w:rsidRDefault="006E18A1" w:rsidP="006644D8">
            <w:pPr>
              <w:spacing w:after="60" w:line="240" w:lineRule="auto"/>
              <w:rPr>
                <w:rFonts w:ascii="Calibri" w:eastAsia="Calibri" w:hAnsi="Calibri" w:cs="Times New Roman"/>
              </w:rPr>
            </w:pPr>
            <w:r w:rsidRPr="00DF0C08">
              <w:rPr>
                <w:rFonts w:ascii="Calibri" w:eastAsia="Calibri" w:hAnsi="Calibri" w:cs="Times New Roman"/>
              </w:rPr>
              <w:t>– Liczba miejsc w objętej wsparciem infrastrukturze w zakresie opieki nad dziećmi lub infrastrukturze eduka</w:t>
            </w:r>
            <w:r w:rsidR="00244010" w:rsidRPr="00DF0C08">
              <w:rPr>
                <w:rFonts w:ascii="Calibri" w:eastAsia="Calibri" w:hAnsi="Calibri" w:cs="Times New Roman"/>
              </w:rPr>
              <w:t>cyjnej (CI 35).</w:t>
            </w:r>
          </w:p>
          <w:p w14:paraId="4C81B7EC" w14:textId="77777777" w:rsidR="006E18A1" w:rsidRPr="00DF0C08" w:rsidRDefault="006E18A1" w:rsidP="006644D8">
            <w:pPr>
              <w:snapToGrid w:val="0"/>
              <w:spacing w:after="0" w:line="240" w:lineRule="auto"/>
              <w:rPr>
                <w:rFonts w:ascii="Calibri" w:eastAsiaTheme="minorHAnsi" w:hAnsi="Calibri" w:cs="Arial"/>
                <w:highlight w:val="yellow"/>
                <w:lang w:eastAsia="en-US"/>
              </w:rPr>
            </w:pPr>
          </w:p>
          <w:p w14:paraId="2779B8F2" w14:textId="77777777" w:rsidR="006E18A1" w:rsidRPr="00DF0C08" w:rsidRDefault="006E18A1" w:rsidP="006644D8">
            <w:pPr>
              <w:spacing w:after="0" w:line="240" w:lineRule="auto"/>
              <w:rPr>
                <w:rFonts w:eastAsia="Calibri" w:cs="Times New Roman"/>
                <w:sz w:val="18"/>
                <w:szCs w:val="18"/>
              </w:rPr>
            </w:pPr>
            <w:r w:rsidRPr="00DF0C08">
              <w:rPr>
                <w:rFonts w:eastAsia="Calibri" w:cs="Times New Roman"/>
                <w:sz w:val="18"/>
                <w:szCs w:val="18"/>
              </w:rPr>
              <w:t>Kryterium weryfikowane na podstawie zapisów wniosku o dofinansowanie projektu.</w:t>
            </w:r>
          </w:p>
          <w:p w14:paraId="03B8D816" w14:textId="77777777" w:rsidR="006E18A1" w:rsidRPr="00DF0C08" w:rsidRDefault="006E18A1" w:rsidP="006644D8">
            <w:pPr>
              <w:spacing w:after="0" w:line="240" w:lineRule="auto"/>
              <w:rPr>
                <w:sz w:val="18"/>
                <w:szCs w:val="18"/>
              </w:rPr>
            </w:pPr>
            <w:r w:rsidRPr="00DF0C08">
              <w:rPr>
                <w:sz w:val="18"/>
                <w:szCs w:val="18"/>
              </w:rPr>
              <w:t xml:space="preserve">Wartość wskaźnika (wyrażona liczbowo) zostanie wskazana w regulaminie konkursu. </w:t>
            </w:r>
          </w:p>
          <w:p w14:paraId="654671FF" w14:textId="77777777" w:rsidR="006E18A1" w:rsidRDefault="006E18A1" w:rsidP="006644D8">
            <w:pPr>
              <w:spacing w:after="0" w:line="240" w:lineRule="auto"/>
              <w:rPr>
                <w:rFonts w:eastAsiaTheme="minorHAnsi"/>
                <w:sz w:val="18"/>
                <w:szCs w:val="18"/>
                <w:lang w:eastAsia="en-US"/>
              </w:rPr>
            </w:pPr>
            <w:r w:rsidRPr="00DF0C08">
              <w:rPr>
                <w:rFonts w:eastAsiaTheme="minorHAnsi"/>
                <w:b/>
                <w:sz w:val="18"/>
                <w:szCs w:val="18"/>
                <w:u w:val="single"/>
                <w:lang w:eastAsia="en-US"/>
              </w:rPr>
              <w:t>Kryterium nie dotyczy naborów w ramach ZIT, gdzie te kwestie będą punktowane podczas oceny zgodności ze Strategią ZIT</w:t>
            </w:r>
            <w:r w:rsidRPr="00DF0C08">
              <w:rPr>
                <w:rFonts w:eastAsiaTheme="minorHAnsi"/>
                <w:sz w:val="18"/>
                <w:szCs w:val="18"/>
                <w:lang w:eastAsia="en-US"/>
              </w:rPr>
              <w:t>.</w:t>
            </w:r>
          </w:p>
          <w:p w14:paraId="5A9031B5" w14:textId="77777777" w:rsidR="00BF08B4" w:rsidRPr="00DF0C08" w:rsidRDefault="00BF08B4" w:rsidP="006644D8">
            <w:pPr>
              <w:spacing w:after="0" w:line="240" w:lineRule="auto"/>
              <w:rPr>
                <w:sz w:val="18"/>
                <w:szCs w:val="18"/>
              </w:rPr>
            </w:pPr>
          </w:p>
        </w:tc>
        <w:tc>
          <w:tcPr>
            <w:tcW w:w="3969" w:type="dxa"/>
          </w:tcPr>
          <w:p w14:paraId="68CFC012" w14:textId="77777777" w:rsidR="006E18A1" w:rsidRPr="00DF0C08" w:rsidRDefault="006E18A1" w:rsidP="006644D8">
            <w:pPr>
              <w:spacing w:after="0" w:line="240" w:lineRule="auto"/>
              <w:jc w:val="center"/>
            </w:pPr>
            <w:r w:rsidRPr="00DF0C08">
              <w:t>0 pkt</w:t>
            </w:r>
            <w:r w:rsidR="00BF08B4">
              <w:t xml:space="preserve"> – 9 pkt</w:t>
            </w:r>
          </w:p>
          <w:p w14:paraId="05087225" w14:textId="77777777" w:rsidR="006E18A1" w:rsidRPr="00DF0C08" w:rsidRDefault="006E18A1" w:rsidP="006644D8">
            <w:pPr>
              <w:spacing w:after="0" w:line="240" w:lineRule="auto"/>
              <w:jc w:val="center"/>
            </w:pPr>
          </w:p>
          <w:p w14:paraId="300FB5BB" w14:textId="77777777" w:rsidR="006E18A1" w:rsidRPr="00DF0C08" w:rsidRDefault="006E18A1" w:rsidP="006644D8">
            <w:pPr>
              <w:spacing w:after="0" w:line="240" w:lineRule="auto"/>
              <w:jc w:val="center"/>
            </w:pPr>
            <w:r w:rsidRPr="00DF0C08">
              <w:t>(0 punktów w kryterium nie oznacza odrzucenia wniosku)</w:t>
            </w:r>
          </w:p>
        </w:tc>
      </w:tr>
      <w:tr w:rsidR="006E18A1" w:rsidRPr="00DF0C08" w14:paraId="3DA48846" w14:textId="77777777" w:rsidTr="006644D8">
        <w:trPr>
          <w:trHeight w:val="616"/>
        </w:trPr>
        <w:tc>
          <w:tcPr>
            <w:tcW w:w="851" w:type="dxa"/>
          </w:tcPr>
          <w:p w14:paraId="693367B0" w14:textId="77777777" w:rsidR="006E18A1" w:rsidRPr="00DF0C08" w:rsidRDefault="006E18A1" w:rsidP="006644D8">
            <w:pPr>
              <w:spacing w:line="240" w:lineRule="auto"/>
              <w:rPr>
                <w:rFonts w:ascii="Calibri" w:eastAsia="Calibri" w:hAnsi="Calibri" w:cs="Times New Roman"/>
              </w:rPr>
            </w:pPr>
            <w:r w:rsidRPr="00DF0C08">
              <w:rPr>
                <w:rFonts w:ascii="Calibri" w:eastAsia="Calibri" w:hAnsi="Calibri" w:cs="Times New Roman"/>
              </w:rPr>
              <w:t>8.</w:t>
            </w:r>
          </w:p>
        </w:tc>
        <w:tc>
          <w:tcPr>
            <w:tcW w:w="3686" w:type="dxa"/>
          </w:tcPr>
          <w:p w14:paraId="741DB2DC" w14:textId="77777777" w:rsidR="006E18A1" w:rsidRPr="00DF0C08" w:rsidRDefault="006E18A1" w:rsidP="006644D8">
            <w:pPr>
              <w:spacing w:after="0" w:line="240" w:lineRule="auto"/>
              <w:rPr>
                <w:rFonts w:ascii="Calibri" w:eastAsia="Calibri" w:hAnsi="Calibri" w:cs="Times New Roman"/>
                <w:b/>
              </w:rPr>
            </w:pPr>
            <w:r w:rsidRPr="00DF0C08">
              <w:rPr>
                <w:rFonts w:ascii="Calibri" w:eastAsia="Calibri" w:hAnsi="Calibri" w:cs="Times New Roman"/>
                <w:b/>
              </w:rPr>
              <w:t>Utworzenie nowych miejsc opieki nad dzieckiem do lat 3</w:t>
            </w:r>
          </w:p>
          <w:p w14:paraId="32639FA7" w14:textId="77777777" w:rsidR="001F78BD" w:rsidRPr="00DF0C08" w:rsidRDefault="001F78BD" w:rsidP="006644D8">
            <w:pPr>
              <w:spacing w:after="0" w:line="240" w:lineRule="auto"/>
              <w:rPr>
                <w:rFonts w:ascii="Calibri" w:eastAsia="Calibri" w:hAnsi="Calibri" w:cs="Times New Roman"/>
                <w:b/>
              </w:rPr>
            </w:pPr>
          </w:p>
          <w:p w14:paraId="32F09BB7" w14:textId="77777777" w:rsidR="006E18A1" w:rsidRPr="00DF0C08" w:rsidRDefault="006E18A1" w:rsidP="006644D8">
            <w:pPr>
              <w:spacing w:after="0" w:line="240" w:lineRule="auto"/>
              <w:rPr>
                <w:rFonts w:ascii="Calibri" w:eastAsia="Calibri" w:hAnsi="Calibri" w:cs="Times New Roman"/>
                <w:b/>
              </w:rPr>
            </w:pPr>
            <w:r w:rsidRPr="00DF0C08">
              <w:rPr>
                <w:rFonts w:cs="Calibri"/>
                <w:b/>
                <w:u w:val="single"/>
              </w:rPr>
              <w:t>(Kryterium nie dotyczy ZIT AW i ZIT WROF)</w:t>
            </w:r>
          </w:p>
        </w:tc>
        <w:tc>
          <w:tcPr>
            <w:tcW w:w="6378" w:type="dxa"/>
          </w:tcPr>
          <w:p w14:paraId="53929159" w14:textId="77777777" w:rsidR="006E18A1" w:rsidRPr="00DF0C08" w:rsidRDefault="006E18A1" w:rsidP="006644D8">
            <w:pPr>
              <w:spacing w:after="60" w:line="240" w:lineRule="auto"/>
              <w:rPr>
                <w:rFonts w:ascii="Calibri" w:eastAsia="Calibri" w:hAnsi="Calibri" w:cs="Times New Roman"/>
              </w:rPr>
            </w:pPr>
            <w:r w:rsidRPr="00DF0C08">
              <w:rPr>
                <w:rFonts w:ascii="Calibri" w:eastAsia="Calibri" w:hAnsi="Calibri" w:cs="Times New Roman"/>
              </w:rPr>
              <w:t>W ramach kryterium weryfikowane jest, czy w wyniku realizacji projektu utworzone zostaną nowe miejsca w podmiocie opieki nad dzieckiem do lat 3 (np. w żłobku, klubie dziecięcym, oddziale żłobkowym):</w:t>
            </w:r>
          </w:p>
          <w:p w14:paraId="38DEE351" w14:textId="77777777"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1 – 10 nowo utworzonych miejsc – 1 pkt.;</w:t>
            </w:r>
          </w:p>
          <w:p w14:paraId="59C3680D" w14:textId="77777777"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11 – 20 nowo utworzonych miejsc – 2 pkt.;</w:t>
            </w:r>
          </w:p>
          <w:p w14:paraId="387B9B75" w14:textId="77777777"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21 – 30 nowo utworzonych miejsc – 3 pkt.;</w:t>
            </w:r>
          </w:p>
          <w:p w14:paraId="79079E15" w14:textId="77777777"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31 – 40 nowo utworzonych miejsc – 4 pkt.;</w:t>
            </w:r>
          </w:p>
          <w:p w14:paraId="34488FE1" w14:textId="77777777"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41 – 60 nowo utworzonych miejsc – 5 pkt.;</w:t>
            </w:r>
          </w:p>
          <w:p w14:paraId="5EC47524" w14:textId="77777777"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powyżej 60 nowo utworzonych miejsc – 6 pkt.</w:t>
            </w:r>
          </w:p>
          <w:p w14:paraId="31CECE14" w14:textId="77777777" w:rsidR="006E18A1" w:rsidRPr="00DF0C08" w:rsidRDefault="006E18A1" w:rsidP="006644D8">
            <w:pPr>
              <w:spacing w:after="0" w:line="240" w:lineRule="auto"/>
              <w:contextualSpacing/>
              <w:rPr>
                <w:rFonts w:ascii="Calibri" w:eastAsia="Calibri" w:hAnsi="Calibri" w:cs="Times New Roman"/>
              </w:rPr>
            </w:pPr>
          </w:p>
          <w:p w14:paraId="65C4B399" w14:textId="77777777" w:rsidR="006E18A1" w:rsidRPr="00DF0C08" w:rsidRDefault="006E18A1" w:rsidP="006644D8">
            <w:pPr>
              <w:spacing w:after="0" w:line="240" w:lineRule="auto"/>
              <w:contextualSpacing/>
              <w:rPr>
                <w:rFonts w:ascii="Calibri" w:eastAsia="Calibri" w:hAnsi="Calibri" w:cs="Times New Roman"/>
              </w:rPr>
            </w:pPr>
            <w:r w:rsidRPr="00DF0C08">
              <w:rPr>
                <w:rFonts w:ascii="Calibri" w:eastAsia="Calibri" w:hAnsi="Calibri" w:cs="Times New Roman"/>
              </w:rPr>
              <w:t>W wyniku realizacji projektu nie zostaną utworzone nowe miejsca w podmiocie opieki nad dzieckiem do lat 3 – 0 pkt.</w:t>
            </w:r>
          </w:p>
          <w:p w14:paraId="462AE8B9" w14:textId="77777777" w:rsidR="006E18A1" w:rsidRPr="00DF0C08" w:rsidRDefault="006E18A1" w:rsidP="006644D8">
            <w:pPr>
              <w:spacing w:after="0" w:line="240" w:lineRule="auto"/>
              <w:contextualSpacing/>
              <w:rPr>
                <w:rFonts w:ascii="Calibri" w:eastAsia="Calibri" w:hAnsi="Calibri" w:cs="Times New Roman"/>
              </w:rPr>
            </w:pPr>
          </w:p>
          <w:p w14:paraId="772EC983" w14:textId="77777777" w:rsidR="006E18A1" w:rsidRPr="00DF0C08" w:rsidRDefault="006E18A1" w:rsidP="006644D8">
            <w:pPr>
              <w:spacing w:after="0" w:line="240" w:lineRule="auto"/>
              <w:rPr>
                <w:rFonts w:eastAsia="Calibri" w:cs="Times New Roman"/>
                <w:sz w:val="18"/>
                <w:szCs w:val="18"/>
              </w:rPr>
            </w:pPr>
            <w:r w:rsidRPr="00DF0C08">
              <w:rPr>
                <w:rFonts w:eastAsia="Calibri" w:cs="Times New Roman"/>
                <w:sz w:val="18"/>
                <w:szCs w:val="18"/>
              </w:rPr>
              <w:t>Kryterium weryfikowane na podstawie zapisów wniosku o dofinansowanie projektu.</w:t>
            </w:r>
          </w:p>
          <w:p w14:paraId="58F58B4B" w14:textId="77777777" w:rsidR="006E18A1" w:rsidRDefault="006E18A1" w:rsidP="006644D8">
            <w:pPr>
              <w:spacing w:after="0" w:line="240" w:lineRule="auto"/>
              <w:rPr>
                <w:rFonts w:eastAsiaTheme="minorHAnsi"/>
                <w:sz w:val="18"/>
                <w:szCs w:val="18"/>
                <w:lang w:eastAsia="en-US"/>
              </w:rPr>
            </w:pPr>
            <w:r w:rsidRPr="00DF0C08">
              <w:rPr>
                <w:rFonts w:eastAsiaTheme="minorHAnsi"/>
                <w:b/>
                <w:sz w:val="18"/>
                <w:szCs w:val="18"/>
                <w:u w:val="single"/>
                <w:lang w:eastAsia="en-US"/>
              </w:rPr>
              <w:t>Kryterium nie dotyczy naborów w ramach ZIT AW i ZIT WROF, gdzie te kwestie będą punktowane podczas oceny zgodności ze Strategią ZIT</w:t>
            </w:r>
            <w:r w:rsidRPr="00DF0C08">
              <w:rPr>
                <w:rFonts w:eastAsiaTheme="minorHAnsi"/>
                <w:sz w:val="18"/>
                <w:szCs w:val="18"/>
                <w:lang w:eastAsia="en-US"/>
              </w:rPr>
              <w:t>.</w:t>
            </w:r>
          </w:p>
          <w:p w14:paraId="5EED9AE1" w14:textId="77777777" w:rsidR="00BF08B4" w:rsidRPr="00DF0C08" w:rsidRDefault="00BF08B4" w:rsidP="006644D8">
            <w:pPr>
              <w:spacing w:after="0" w:line="240" w:lineRule="auto"/>
              <w:rPr>
                <w:rFonts w:eastAsia="Calibri" w:cs="Times New Roman"/>
                <w:sz w:val="18"/>
                <w:szCs w:val="18"/>
              </w:rPr>
            </w:pPr>
          </w:p>
        </w:tc>
        <w:tc>
          <w:tcPr>
            <w:tcW w:w="3969" w:type="dxa"/>
          </w:tcPr>
          <w:p w14:paraId="5C5B9363" w14:textId="77777777" w:rsidR="006E18A1" w:rsidRPr="00DF0C08" w:rsidRDefault="006E18A1" w:rsidP="006644D8">
            <w:pPr>
              <w:spacing w:after="0" w:line="240" w:lineRule="auto"/>
              <w:jc w:val="center"/>
            </w:pPr>
            <w:r w:rsidRPr="00DF0C08">
              <w:t>0 pkt</w:t>
            </w:r>
            <w:r w:rsidR="00BF08B4">
              <w:t xml:space="preserve"> – 6 pkt</w:t>
            </w:r>
          </w:p>
          <w:p w14:paraId="40321B26" w14:textId="77777777" w:rsidR="006E18A1" w:rsidRPr="00DF0C08" w:rsidRDefault="006E18A1" w:rsidP="006644D8">
            <w:pPr>
              <w:spacing w:after="0" w:line="240" w:lineRule="auto"/>
              <w:jc w:val="center"/>
            </w:pPr>
          </w:p>
          <w:p w14:paraId="5D486701" w14:textId="77777777" w:rsidR="006E18A1" w:rsidRPr="00DF0C08" w:rsidRDefault="006E18A1" w:rsidP="006644D8">
            <w:pPr>
              <w:snapToGrid w:val="0"/>
              <w:spacing w:after="0" w:line="240" w:lineRule="auto"/>
              <w:jc w:val="center"/>
              <w:rPr>
                <w:rFonts w:ascii="Calibri" w:eastAsia="Calibri" w:hAnsi="Calibri" w:cs="Arial"/>
                <w:highlight w:val="yellow"/>
              </w:rPr>
            </w:pPr>
            <w:r w:rsidRPr="00DF0C08">
              <w:t>(0 punktów w kryterium nie oznacza odrzucenia wniosku)</w:t>
            </w:r>
          </w:p>
        </w:tc>
      </w:tr>
      <w:tr w:rsidR="006E18A1" w:rsidRPr="00DF0C08" w14:paraId="5DE4F234" w14:textId="77777777" w:rsidTr="006644D8">
        <w:trPr>
          <w:trHeight w:val="553"/>
        </w:trPr>
        <w:tc>
          <w:tcPr>
            <w:tcW w:w="10915" w:type="dxa"/>
            <w:gridSpan w:val="3"/>
          </w:tcPr>
          <w:p w14:paraId="6C0CC962" w14:textId="77777777" w:rsidR="00BF08B4" w:rsidRDefault="006E18A1" w:rsidP="00BF08B4">
            <w:pPr>
              <w:spacing w:after="0" w:line="240" w:lineRule="auto"/>
              <w:jc w:val="right"/>
              <w:rPr>
                <w:rFonts w:ascii="Calibri" w:eastAsia="Calibri" w:hAnsi="Calibri" w:cs="Times New Roman"/>
              </w:rPr>
            </w:pPr>
            <w:r w:rsidRPr="00DF0C08">
              <w:rPr>
                <w:rFonts w:ascii="Calibri" w:eastAsia="Calibri" w:hAnsi="Calibri" w:cs="Times New Roman"/>
              </w:rPr>
              <w:t>SUMA dla naborów skierowanych</w:t>
            </w:r>
            <w:r w:rsidR="006D701B" w:rsidRPr="00DF0C08">
              <w:rPr>
                <w:rFonts w:ascii="Calibri" w:eastAsia="Calibri" w:hAnsi="Calibri" w:cs="Times New Roman"/>
              </w:rPr>
              <w:t xml:space="preserve"> do</w:t>
            </w:r>
            <w:r w:rsidRPr="00DF0C08">
              <w:rPr>
                <w:rFonts w:ascii="Calibri" w:eastAsia="Calibri" w:hAnsi="Calibri" w:cs="Times New Roman"/>
              </w:rPr>
              <w:t xml:space="preserve"> OSI:</w:t>
            </w:r>
            <w:r w:rsidR="00BF08B4" w:rsidRPr="00DF0C08">
              <w:rPr>
                <w:rFonts w:ascii="Calibri" w:eastAsia="Calibri" w:hAnsi="Calibri" w:cs="Times New Roman"/>
              </w:rPr>
              <w:t xml:space="preserve"> </w:t>
            </w:r>
          </w:p>
          <w:p w14:paraId="41969A48" w14:textId="77777777" w:rsidR="00BF08B4" w:rsidRDefault="00BF08B4" w:rsidP="00BF08B4">
            <w:pPr>
              <w:spacing w:after="0" w:line="240" w:lineRule="auto"/>
              <w:jc w:val="right"/>
              <w:rPr>
                <w:rFonts w:ascii="Calibri" w:eastAsia="Calibri" w:hAnsi="Calibri" w:cs="Times New Roman"/>
              </w:rPr>
            </w:pPr>
            <w:r w:rsidRPr="00DF0C08">
              <w:rPr>
                <w:rFonts w:ascii="Calibri" w:eastAsia="Calibri" w:hAnsi="Calibri" w:cs="Times New Roman"/>
              </w:rPr>
              <w:t>SUMA</w:t>
            </w:r>
            <w:r w:rsidRPr="00DF0C08">
              <w:rPr>
                <w:rFonts w:ascii="Calibri" w:eastAsia="Times New Roman" w:hAnsi="Calibri" w:cs="Times New Roman"/>
              </w:rPr>
              <w:t xml:space="preserve"> dla </w:t>
            </w:r>
            <w:r w:rsidRPr="00DF0C08">
              <w:rPr>
                <w:rFonts w:ascii="Calibri" w:eastAsia="Calibri" w:hAnsi="Calibri" w:cs="Times New Roman"/>
              </w:rPr>
              <w:t xml:space="preserve">naborów skierowanych do ZIT AW/ZIT WROF: </w:t>
            </w:r>
          </w:p>
          <w:p w14:paraId="49A9825D" w14:textId="77777777" w:rsidR="006E18A1" w:rsidRPr="00DF0C08" w:rsidRDefault="00BF08B4" w:rsidP="00BF08B4">
            <w:pPr>
              <w:spacing w:after="0" w:line="240" w:lineRule="auto"/>
              <w:jc w:val="right"/>
              <w:rPr>
                <w:rFonts w:ascii="Calibri" w:eastAsia="Calibri" w:hAnsi="Calibri" w:cs="Times New Roman"/>
                <w:highlight w:val="yellow"/>
              </w:rPr>
            </w:pPr>
            <w:r w:rsidRPr="00DF0C08">
              <w:rPr>
                <w:rFonts w:ascii="Calibri" w:eastAsia="Calibri" w:hAnsi="Calibri" w:cs="Times New Roman"/>
              </w:rPr>
              <w:t>SUMA</w:t>
            </w:r>
            <w:r w:rsidRPr="00DF0C08">
              <w:rPr>
                <w:rFonts w:ascii="Calibri" w:eastAsia="Times New Roman" w:hAnsi="Calibri" w:cs="Times New Roman"/>
              </w:rPr>
              <w:t xml:space="preserve"> dla </w:t>
            </w:r>
            <w:r w:rsidRPr="00DF0C08">
              <w:rPr>
                <w:rFonts w:ascii="Calibri" w:eastAsia="Calibri" w:hAnsi="Calibri" w:cs="Times New Roman"/>
              </w:rPr>
              <w:t>naborów skierowanych do ZIT AJ:</w:t>
            </w:r>
          </w:p>
        </w:tc>
        <w:tc>
          <w:tcPr>
            <w:tcW w:w="3969" w:type="dxa"/>
          </w:tcPr>
          <w:p w14:paraId="06FB0B32" w14:textId="77777777" w:rsidR="00BF08B4" w:rsidRDefault="00BF08B4" w:rsidP="006644D8">
            <w:pPr>
              <w:spacing w:after="0" w:line="240" w:lineRule="auto"/>
              <w:jc w:val="center"/>
              <w:rPr>
                <w:rFonts w:ascii="Calibri" w:eastAsia="Calibri" w:hAnsi="Calibri" w:cs="Times New Roman"/>
              </w:rPr>
            </w:pPr>
            <w:r>
              <w:rPr>
                <w:rFonts w:ascii="Calibri" w:eastAsia="Calibri" w:hAnsi="Calibri" w:cs="Times New Roman"/>
              </w:rPr>
              <w:t>26 pkt</w:t>
            </w:r>
          </w:p>
          <w:p w14:paraId="67E935BC" w14:textId="77777777" w:rsidR="00BF08B4" w:rsidRDefault="00BF08B4" w:rsidP="006644D8">
            <w:pPr>
              <w:spacing w:after="0" w:line="240" w:lineRule="auto"/>
              <w:jc w:val="center"/>
              <w:rPr>
                <w:rFonts w:ascii="Calibri" w:eastAsia="Calibri" w:hAnsi="Calibri" w:cs="Times New Roman"/>
              </w:rPr>
            </w:pPr>
            <w:r>
              <w:rPr>
                <w:rFonts w:ascii="Calibri" w:eastAsia="Calibri" w:hAnsi="Calibri" w:cs="Times New Roman"/>
              </w:rPr>
              <w:t>11 pkt</w:t>
            </w:r>
          </w:p>
          <w:p w14:paraId="78BF4C74" w14:textId="77777777" w:rsidR="006E18A1" w:rsidRPr="00DF0C08" w:rsidRDefault="00BF08B4" w:rsidP="006644D8">
            <w:pPr>
              <w:spacing w:after="0" w:line="240" w:lineRule="auto"/>
              <w:jc w:val="center"/>
              <w:rPr>
                <w:rFonts w:ascii="Calibri" w:eastAsia="Calibri" w:hAnsi="Calibri" w:cs="Times New Roman"/>
                <w:highlight w:val="yellow"/>
              </w:rPr>
            </w:pPr>
            <w:r>
              <w:rPr>
                <w:rFonts w:ascii="Calibri" w:eastAsia="Calibri" w:hAnsi="Calibri" w:cs="Times New Roman"/>
              </w:rPr>
              <w:t>17 pkt</w:t>
            </w:r>
          </w:p>
        </w:tc>
      </w:tr>
    </w:tbl>
    <w:p w14:paraId="332C9CAB" w14:textId="77777777" w:rsidR="008446A3" w:rsidRPr="00BF08B4" w:rsidRDefault="008446A3" w:rsidP="002E0447">
      <w:pPr>
        <w:rPr>
          <w:rFonts w:eastAsia="Times New Roman" w:cs="Arial"/>
          <w:bCs/>
          <w:iCs/>
        </w:rPr>
      </w:pPr>
    </w:p>
    <w:p w14:paraId="5183158D" w14:textId="77777777" w:rsidR="002669A2" w:rsidRPr="00BF08B4" w:rsidRDefault="002669A2" w:rsidP="002669A2">
      <w:pPr>
        <w:suppressAutoHyphens/>
        <w:autoSpaceDN w:val="0"/>
        <w:spacing w:line="240" w:lineRule="auto"/>
        <w:textAlignment w:val="baseline"/>
        <w:rPr>
          <w:rFonts w:ascii="Calibri" w:eastAsia="SimSun" w:hAnsi="Calibri" w:cs="Tahoma"/>
          <w:kern w:val="3"/>
        </w:rPr>
      </w:pPr>
      <w:r w:rsidRPr="00BF08B4">
        <w:rPr>
          <w:rFonts w:ascii="Calibri" w:eastAsia="Times New Roman" w:hAnsi="Calibri" w:cs="Times New Roman"/>
          <w:b/>
          <w:kern w:val="3"/>
        </w:rPr>
        <w:t>6.1.D</w:t>
      </w:r>
      <w:r w:rsidRPr="00BF08B4">
        <w:rPr>
          <w:rFonts w:ascii="Calibri" w:eastAsia="Times New Roman" w:hAnsi="Calibri" w:cs="Times New Roman"/>
          <w:kern w:val="3"/>
        </w:rPr>
        <w:t xml:space="preserve"> Remont, przebudowa i wyposażenie infrastruktury zdegradowanych budynków w celu ich adaptacji na mieszkania </w:t>
      </w:r>
      <w:r w:rsidR="00DE67B4" w:rsidRPr="00BF08B4">
        <w:rPr>
          <w:rFonts w:ascii="Calibri" w:eastAsia="Times New Roman" w:hAnsi="Calibri" w:cs="Times New Roman"/>
          <w:kern w:val="3"/>
        </w:rPr>
        <w:t xml:space="preserve">o charakterze wspomaganym: </w:t>
      </w:r>
      <w:r w:rsidRPr="00BF08B4">
        <w:rPr>
          <w:rFonts w:ascii="Calibri" w:eastAsia="Times New Roman" w:hAnsi="Calibri" w:cs="Times New Roman"/>
          <w:kern w:val="3"/>
        </w:rPr>
        <w:t>chronione, treningowe</w:t>
      </w:r>
      <w:r w:rsidR="00DE67B4" w:rsidRPr="00BF08B4">
        <w:rPr>
          <w:rFonts w:ascii="Calibri" w:eastAsia="Times New Roman" w:hAnsi="Calibri" w:cs="Times New Roman"/>
          <w:kern w:val="3"/>
        </w:rPr>
        <w:t xml:space="preserve"> i wsp</w:t>
      </w:r>
      <w:r w:rsidR="00940157" w:rsidRPr="00BF08B4">
        <w:rPr>
          <w:rFonts w:ascii="Calibri" w:eastAsia="Times New Roman" w:hAnsi="Calibri" w:cs="Times New Roman"/>
          <w:kern w:val="3"/>
        </w:rPr>
        <w:t>ier</w:t>
      </w:r>
      <w:r w:rsidR="00DE67B4" w:rsidRPr="00BF08B4">
        <w:rPr>
          <w:rFonts w:ascii="Calibri" w:eastAsia="Times New Roman" w:hAnsi="Calibri" w:cs="Times New Roman"/>
          <w:kern w:val="3"/>
        </w:rPr>
        <w:t>ane</w:t>
      </w:r>
      <w:r w:rsidRPr="00BF08B4">
        <w:rPr>
          <w:rFonts w:ascii="Calibri" w:eastAsia="Times New Roman" w:hAnsi="Calibri" w:cs="Times New Roman"/>
          <w:kern w:val="3"/>
        </w:rPr>
        <w:t>, skierowane w szczególności dla osób opuszczających pieczę zastępczą, zakłady poprawcze lub młodzieżowe ośrodki wychowawcze</w:t>
      </w:r>
    </w:p>
    <w:p w14:paraId="2CDE9C5D" w14:textId="77777777" w:rsidR="002669A2" w:rsidRPr="00BF08B4" w:rsidRDefault="002669A2" w:rsidP="002669A2">
      <w:pPr>
        <w:suppressAutoHyphens/>
        <w:autoSpaceDN w:val="0"/>
        <w:spacing w:line="240" w:lineRule="auto"/>
        <w:textAlignment w:val="baseline"/>
        <w:rPr>
          <w:rFonts w:ascii="Calibri" w:eastAsia="Times New Roman" w:hAnsi="Calibri" w:cs="Times New Roman"/>
          <w:kern w:val="3"/>
        </w:rPr>
      </w:pPr>
      <w:r w:rsidRPr="00BF08B4">
        <w:rPr>
          <w:rFonts w:ascii="Calibri" w:eastAsia="Times New Roman" w:hAnsi="Calibri" w:cs="Times New Roman"/>
          <w:b/>
          <w:kern w:val="3"/>
        </w:rPr>
        <w:t>6.1.E</w:t>
      </w:r>
      <w:r w:rsidRPr="00BF08B4">
        <w:rPr>
          <w:rFonts w:ascii="Calibri" w:eastAsia="Times New Roman" w:hAnsi="Calibri" w:cs="Times New Roman"/>
          <w:kern w:val="3"/>
        </w:rPr>
        <w:t xml:space="preserve"> Remont, przebudowa i wyposażenie infrastruktury zdegradowanych budynków w celu ich adaptacji na mieszkania socjalne</w:t>
      </w:r>
    </w:p>
    <w:tbl>
      <w:tblPr>
        <w:tblW w:w="14856" w:type="dxa"/>
        <w:tblLayout w:type="fixed"/>
        <w:tblCellMar>
          <w:left w:w="10" w:type="dxa"/>
          <w:right w:w="10" w:type="dxa"/>
        </w:tblCellMar>
        <w:tblLook w:val="04A0" w:firstRow="1" w:lastRow="0" w:firstColumn="1" w:lastColumn="0" w:noHBand="0" w:noVBand="1"/>
      </w:tblPr>
      <w:tblGrid>
        <w:gridCol w:w="823"/>
        <w:gridCol w:w="3686"/>
        <w:gridCol w:w="6378"/>
        <w:gridCol w:w="3969"/>
      </w:tblGrid>
      <w:tr w:rsidR="002669A2" w:rsidRPr="00DF0C08" w14:paraId="14CDA556" w14:textId="77777777" w:rsidTr="0057535D">
        <w:trPr>
          <w:trHeight w:val="499"/>
          <w:tblHeader/>
        </w:trPr>
        <w:tc>
          <w:tcPr>
            <w:tcW w:w="82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8" w:type="dxa"/>
              <w:bottom w:w="0" w:type="dxa"/>
              <w:right w:w="108" w:type="dxa"/>
            </w:tcMar>
            <w:vAlign w:val="center"/>
          </w:tcPr>
          <w:p w14:paraId="732162F7" w14:textId="77777777" w:rsidR="002669A2" w:rsidRPr="00DF0C08" w:rsidRDefault="002669A2" w:rsidP="0057535D">
            <w:pPr>
              <w:suppressAutoHyphens/>
              <w:autoSpaceDN w:val="0"/>
              <w:spacing w:after="0" w:line="240" w:lineRule="auto"/>
              <w:jc w:val="center"/>
              <w:textAlignment w:val="baseline"/>
              <w:rPr>
                <w:rFonts w:ascii="Calibri" w:eastAsia="Calibri" w:hAnsi="Calibri" w:cs="Times New Roman"/>
                <w:b/>
                <w:kern w:val="3"/>
              </w:rPr>
            </w:pPr>
            <w:r w:rsidRPr="00DF0C08">
              <w:rPr>
                <w:rFonts w:ascii="Calibri" w:eastAsia="Calibri" w:hAnsi="Calibri" w:cs="Times New Roman"/>
                <w:b/>
                <w:kern w:val="3"/>
              </w:rPr>
              <w:t>Lp.</w:t>
            </w:r>
          </w:p>
        </w:tc>
        <w:tc>
          <w:tcPr>
            <w:tcW w:w="3686" w:type="dxa"/>
            <w:tcBorders>
              <w:top w:val="single" w:sz="4" w:space="0" w:color="000001"/>
              <w:left w:val="single" w:sz="4" w:space="0" w:color="000001"/>
              <w:bottom w:val="single" w:sz="4" w:space="0" w:color="000001"/>
              <w:right w:val="single" w:sz="4" w:space="0" w:color="000001"/>
            </w:tcBorders>
            <w:shd w:val="clear" w:color="auto" w:fill="FFFFFF"/>
            <w:tcMar>
              <w:top w:w="0" w:type="dxa"/>
              <w:left w:w="108" w:type="dxa"/>
              <w:bottom w:w="0" w:type="dxa"/>
              <w:right w:w="108" w:type="dxa"/>
            </w:tcMar>
            <w:vAlign w:val="center"/>
          </w:tcPr>
          <w:p w14:paraId="62DE8CFF" w14:textId="77777777" w:rsidR="002669A2" w:rsidRPr="00DF0C08" w:rsidRDefault="002669A2" w:rsidP="0057535D">
            <w:pPr>
              <w:suppressAutoHyphens/>
              <w:autoSpaceDN w:val="0"/>
              <w:spacing w:after="0" w:line="240" w:lineRule="auto"/>
              <w:jc w:val="center"/>
              <w:textAlignment w:val="baseline"/>
              <w:rPr>
                <w:rFonts w:ascii="Calibri" w:eastAsia="Calibri" w:hAnsi="Calibri" w:cs="Times New Roman"/>
                <w:b/>
                <w:kern w:val="3"/>
              </w:rPr>
            </w:pPr>
            <w:r w:rsidRPr="00DF0C08">
              <w:rPr>
                <w:rFonts w:ascii="Calibri" w:eastAsia="Calibri" w:hAnsi="Calibri" w:cs="Times New Roman"/>
                <w:b/>
                <w:kern w:val="3"/>
              </w:rPr>
              <w:t>Nazwa kryterium</w:t>
            </w:r>
          </w:p>
        </w:tc>
        <w:tc>
          <w:tcPr>
            <w:tcW w:w="6378" w:type="dxa"/>
            <w:tcBorders>
              <w:top w:val="single" w:sz="4" w:space="0" w:color="000001"/>
              <w:left w:val="single" w:sz="4" w:space="0" w:color="000001"/>
              <w:bottom w:val="single" w:sz="4" w:space="0" w:color="000001"/>
              <w:right w:val="single" w:sz="4" w:space="0" w:color="000001"/>
            </w:tcBorders>
            <w:shd w:val="clear" w:color="auto" w:fill="FFFFFF"/>
            <w:tcMar>
              <w:top w:w="0" w:type="dxa"/>
              <w:left w:w="108" w:type="dxa"/>
              <w:bottom w:w="0" w:type="dxa"/>
              <w:right w:w="108" w:type="dxa"/>
            </w:tcMar>
            <w:vAlign w:val="center"/>
          </w:tcPr>
          <w:p w14:paraId="0ED408CD" w14:textId="77777777" w:rsidR="002669A2" w:rsidRPr="00DF0C08" w:rsidRDefault="002669A2" w:rsidP="0057535D">
            <w:pPr>
              <w:suppressAutoHyphens/>
              <w:autoSpaceDN w:val="0"/>
              <w:spacing w:after="0" w:line="240" w:lineRule="auto"/>
              <w:jc w:val="center"/>
              <w:textAlignment w:val="baseline"/>
              <w:rPr>
                <w:rFonts w:ascii="Calibri" w:eastAsia="Calibri" w:hAnsi="Calibri" w:cs="Times New Roman"/>
                <w:b/>
                <w:kern w:val="3"/>
              </w:rPr>
            </w:pPr>
            <w:r w:rsidRPr="00DF0C08">
              <w:rPr>
                <w:rFonts w:ascii="Calibri" w:eastAsia="Calibri" w:hAnsi="Calibri" w:cs="Times New Roman"/>
                <w:b/>
                <w:kern w:val="3"/>
              </w:rPr>
              <w:t>Definicja kryterium</w:t>
            </w:r>
          </w:p>
        </w:tc>
        <w:tc>
          <w:tcPr>
            <w:tcW w:w="396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8" w:type="dxa"/>
              <w:bottom w:w="0" w:type="dxa"/>
              <w:right w:w="108" w:type="dxa"/>
            </w:tcMar>
            <w:vAlign w:val="center"/>
          </w:tcPr>
          <w:p w14:paraId="7762651B" w14:textId="77777777" w:rsidR="002669A2" w:rsidRPr="00DF0C08" w:rsidRDefault="002669A2" w:rsidP="0057535D">
            <w:pPr>
              <w:suppressAutoHyphens/>
              <w:autoSpaceDN w:val="0"/>
              <w:spacing w:after="0" w:line="240" w:lineRule="auto"/>
              <w:jc w:val="center"/>
              <w:textAlignment w:val="baseline"/>
              <w:rPr>
                <w:rFonts w:ascii="Calibri" w:eastAsia="Calibri" w:hAnsi="Calibri" w:cs="Times New Roman"/>
                <w:b/>
                <w:kern w:val="3"/>
              </w:rPr>
            </w:pPr>
            <w:r w:rsidRPr="00DF0C08">
              <w:rPr>
                <w:rFonts w:ascii="Calibri" w:eastAsia="Calibri" w:hAnsi="Calibri" w:cs="Times New Roman"/>
                <w:b/>
                <w:kern w:val="3"/>
              </w:rPr>
              <w:t>Opis znaczenia kryterium</w:t>
            </w:r>
          </w:p>
        </w:tc>
      </w:tr>
      <w:tr w:rsidR="002669A2" w:rsidRPr="00DF0C08" w14:paraId="2C71228E" w14:textId="77777777" w:rsidTr="0057535D">
        <w:trPr>
          <w:trHeight w:val="758"/>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304C96B4" w14:textId="77777777" w:rsidR="002669A2" w:rsidRPr="00DF0C08" w:rsidRDefault="002669A2" w:rsidP="0057535D">
            <w:pPr>
              <w:suppressAutoHyphens/>
              <w:autoSpaceDN w:val="0"/>
              <w:spacing w:line="240" w:lineRule="auto"/>
              <w:textAlignment w:val="baseline"/>
              <w:rPr>
                <w:rFonts w:ascii="Calibri" w:eastAsia="Calibri" w:hAnsi="Calibri" w:cs="Times New Roman"/>
                <w:kern w:val="3"/>
              </w:rPr>
            </w:pPr>
            <w:r w:rsidRPr="00DF0C08">
              <w:rPr>
                <w:rFonts w:ascii="Calibri" w:eastAsia="Calibri" w:hAnsi="Calibri" w:cs="Times New Roman"/>
                <w:kern w:val="3"/>
              </w:rPr>
              <w:t>1.</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053E55A8" w14:textId="77777777" w:rsidR="002669A2" w:rsidRPr="00DF0C08" w:rsidRDefault="002669A2" w:rsidP="0057535D">
            <w:pPr>
              <w:suppressAutoHyphens/>
              <w:autoSpaceDN w:val="0"/>
              <w:spacing w:after="0" w:line="240" w:lineRule="auto"/>
              <w:textAlignment w:val="baseline"/>
              <w:rPr>
                <w:rFonts w:ascii="Calibri" w:eastAsia="Calibri" w:hAnsi="Calibri" w:cs="Times New Roman"/>
                <w:b/>
                <w:kern w:val="3"/>
              </w:rPr>
            </w:pPr>
            <w:r w:rsidRPr="00DF0C08">
              <w:rPr>
                <w:rFonts w:ascii="Calibri" w:eastAsia="Calibri" w:hAnsi="Calibri" w:cs="Times New Roman"/>
                <w:b/>
                <w:kern w:val="3"/>
              </w:rPr>
              <w:t>Powiązanie z realizacją celów RPO WD 2014-2020 w zakresie wsparcia udzielanego ze środków EFS</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4368AE7A"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SimSun" w:hAnsi="Calibri" w:cs="Tahoma"/>
                <w:kern w:val="3"/>
              </w:rPr>
              <w:t>W ramach kryterium weryfikowane jest, czy projekt przyczynia się do osiągnięcia celów zapisanych w RPO WD 2014-2020 w zakresie wsparcia udzielanego ze środków EFS.</w:t>
            </w:r>
          </w:p>
          <w:p w14:paraId="21FA4AC0"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p>
          <w:p w14:paraId="1A1265B8"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SimSun" w:hAnsi="Calibri" w:cs="Tahoma"/>
                <w:kern w:val="3"/>
                <w:sz w:val="18"/>
                <w:szCs w:val="18"/>
              </w:rPr>
              <w:t>Wsparcie inwestycyjne w ramach EFRR w Działaniu 6.1 dla projektów typu D przewidziano przede wszystkim w powiązaniu z działaniami realizowanymi w ramach EFS w Działaniu 9.2.C Mieszkania wspomagane, jak również w Działaniu 9.1.A i B oraz Działaniu 9.2.A i B.</w:t>
            </w:r>
          </w:p>
          <w:p w14:paraId="4ED4FFA3"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SimSun" w:hAnsi="Calibri" w:cs="Tahoma"/>
                <w:kern w:val="3"/>
                <w:sz w:val="18"/>
                <w:szCs w:val="18"/>
              </w:rPr>
              <w:t xml:space="preserve"> </w:t>
            </w:r>
          </w:p>
          <w:p w14:paraId="5C5FE81B"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SimSun" w:hAnsi="Calibri" w:cs="Tahoma"/>
                <w:kern w:val="3"/>
                <w:sz w:val="18"/>
                <w:szCs w:val="18"/>
              </w:rPr>
              <w:t>Do otrzymania wsparcia nie jest niezbędna realizacja projektu w ramach ww. Działań w 9 Osi Priorytetowej RPO WD 2014-2020, wykazać jednak należy, że projekt przyczynia się do osiągnięcia celów zapisanych w RPO WD 2014-2020 finansowanych ze środków EFS dotyczących zwiększenia zatrudnienia, włączenia społecznego i walki z ubóstwem.</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6658301E" w14:textId="77777777" w:rsidR="002669A2"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Tak/Nie</w:t>
            </w:r>
          </w:p>
          <w:p w14:paraId="603AE6B5" w14:textId="77777777" w:rsidR="0057535D" w:rsidRPr="00DF0C08" w:rsidRDefault="0057535D" w:rsidP="0057535D">
            <w:pPr>
              <w:suppressAutoHyphens/>
              <w:autoSpaceDN w:val="0"/>
              <w:spacing w:after="0" w:line="240" w:lineRule="auto"/>
              <w:jc w:val="center"/>
              <w:textAlignment w:val="baseline"/>
              <w:rPr>
                <w:rFonts w:ascii="Calibri" w:eastAsia="Calibri" w:hAnsi="Calibri" w:cs="Arial"/>
                <w:kern w:val="3"/>
              </w:rPr>
            </w:pPr>
          </w:p>
          <w:p w14:paraId="4EB1989A"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Kryterium obligatoryjne</w:t>
            </w:r>
          </w:p>
          <w:p w14:paraId="0E382689" w14:textId="77777777" w:rsidR="002669A2" w:rsidRPr="00DF0C08" w:rsidRDefault="002669A2" w:rsidP="0057535D">
            <w:pPr>
              <w:suppressAutoHyphens/>
              <w:autoSpaceDN w:val="0"/>
              <w:spacing w:after="120" w:line="240" w:lineRule="auto"/>
              <w:jc w:val="center"/>
              <w:textAlignment w:val="baseline"/>
              <w:rPr>
                <w:rFonts w:ascii="Calibri" w:eastAsia="Calibri" w:hAnsi="Calibri" w:cs="Arial"/>
                <w:kern w:val="3"/>
              </w:rPr>
            </w:pPr>
            <w:r w:rsidRPr="00DF0C08">
              <w:rPr>
                <w:rFonts w:ascii="Calibri" w:eastAsia="Calibri" w:hAnsi="Calibri" w:cs="Arial"/>
                <w:kern w:val="3"/>
              </w:rPr>
              <w:t>(spełnienie jest niezbędne dla możliwości otrzymania dofinansowania)</w:t>
            </w:r>
          </w:p>
          <w:p w14:paraId="1B2B2067"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Niespełnienie kryterium oznacza</w:t>
            </w:r>
          </w:p>
          <w:p w14:paraId="6086BF98"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odrzucenie wniosku</w:t>
            </w:r>
          </w:p>
        </w:tc>
      </w:tr>
      <w:tr w:rsidR="002669A2" w:rsidRPr="00DF0C08" w14:paraId="1F5A4F71" w14:textId="77777777" w:rsidTr="0057535D">
        <w:trPr>
          <w:trHeight w:val="758"/>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0B47707D" w14:textId="77777777" w:rsidR="002669A2" w:rsidRPr="00DF0C08" w:rsidRDefault="002669A2" w:rsidP="0057535D">
            <w:pPr>
              <w:suppressAutoHyphens/>
              <w:autoSpaceDN w:val="0"/>
              <w:spacing w:line="240" w:lineRule="auto"/>
              <w:textAlignment w:val="baseline"/>
              <w:rPr>
                <w:rFonts w:ascii="Calibri" w:eastAsia="Calibri" w:hAnsi="Calibri" w:cs="Times New Roman"/>
                <w:kern w:val="3"/>
              </w:rPr>
            </w:pPr>
            <w:r w:rsidRPr="00DF0C08">
              <w:rPr>
                <w:rFonts w:ascii="Calibri" w:eastAsia="Calibri" w:hAnsi="Calibri" w:cs="Times New Roman"/>
                <w:kern w:val="3"/>
              </w:rPr>
              <w:t>2.</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4EB32927" w14:textId="77777777" w:rsidR="002669A2" w:rsidRPr="00DF0C08" w:rsidRDefault="002669A2" w:rsidP="0057535D">
            <w:pPr>
              <w:suppressAutoHyphens/>
              <w:autoSpaceDN w:val="0"/>
              <w:spacing w:after="0" w:line="240" w:lineRule="auto"/>
              <w:textAlignment w:val="baseline"/>
              <w:rPr>
                <w:rFonts w:ascii="Calibri" w:eastAsia="Calibri" w:hAnsi="Calibri" w:cs="Times New Roman"/>
                <w:b/>
                <w:kern w:val="3"/>
              </w:rPr>
            </w:pPr>
            <w:r w:rsidRPr="00DF0C08">
              <w:rPr>
                <w:rFonts w:ascii="Calibri" w:eastAsia="Calibri" w:hAnsi="Calibri" w:cs="Times New Roman"/>
                <w:b/>
                <w:kern w:val="3"/>
              </w:rPr>
              <w:t>Infrastruktura dotycząca zdegradowanych budynków</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4A3E8A6B"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SimSun" w:hAnsi="Calibri" w:cs="Tahoma"/>
                <w:kern w:val="3"/>
              </w:rPr>
              <w:t xml:space="preserve">W ramach kryterium weryfikowane jest, czy projekt realizowany jest w zdegradowanym budynku. </w:t>
            </w:r>
          </w:p>
          <w:p w14:paraId="5C510F20"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p>
          <w:p w14:paraId="2CBE19D0"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SimSun" w:hAnsi="Calibri" w:cs="Tahoma"/>
                <w:kern w:val="3"/>
                <w:sz w:val="18"/>
                <w:szCs w:val="18"/>
              </w:rPr>
              <w:t>Na potrzeby konkursu za zdegradowany budynek uważa się budynek charakteryzujący się zużyciem technicznym.</w:t>
            </w:r>
          </w:p>
          <w:p w14:paraId="13F11C94"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p>
          <w:p w14:paraId="23E20F57"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Calibri" w:hAnsi="Calibri" w:cs="Times New Roman"/>
                <w:kern w:val="3"/>
                <w:sz w:val="18"/>
                <w:szCs w:val="18"/>
              </w:rPr>
              <w:t>Budowa nowego obiektu w ramach projektu nie jest możliwa.</w:t>
            </w:r>
            <w:r w:rsidRPr="00DF0C08">
              <w:rPr>
                <w:rFonts w:ascii="Calibri" w:eastAsia="SimSun" w:hAnsi="Calibri" w:cs="Tahoma"/>
                <w:kern w:val="3"/>
                <w:sz w:val="18"/>
                <w:szCs w:val="18"/>
              </w:rPr>
              <w:t xml:space="preserve"> </w:t>
            </w:r>
          </w:p>
          <w:p w14:paraId="32735193"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p>
          <w:p w14:paraId="0D0D4D7F" w14:textId="77777777" w:rsidR="002669A2" w:rsidRDefault="002669A2" w:rsidP="0057535D">
            <w:pPr>
              <w:suppressAutoHyphens/>
              <w:autoSpaceDN w:val="0"/>
              <w:spacing w:after="0" w:line="240" w:lineRule="auto"/>
              <w:textAlignment w:val="baseline"/>
              <w:rPr>
                <w:rFonts w:ascii="Calibri" w:eastAsia="SimSun" w:hAnsi="Calibri" w:cs="Tahoma"/>
                <w:kern w:val="3"/>
                <w:sz w:val="20"/>
                <w:szCs w:val="20"/>
              </w:rPr>
            </w:pPr>
            <w:r w:rsidRPr="00DF0C08">
              <w:rPr>
                <w:rFonts w:ascii="Calibri" w:eastAsia="SimSun" w:hAnsi="Calibri" w:cs="Tahoma"/>
                <w:kern w:val="3"/>
                <w:sz w:val="18"/>
                <w:szCs w:val="18"/>
              </w:rPr>
              <w:t>Kryterium będzie weryfikowane na podstawie zapisów wniosku o dofinansowanie.</w:t>
            </w:r>
            <w:r w:rsidRPr="00DF0C08">
              <w:rPr>
                <w:rFonts w:ascii="Calibri" w:eastAsia="SimSun" w:hAnsi="Calibri" w:cs="Tahoma"/>
                <w:kern w:val="3"/>
                <w:sz w:val="20"/>
                <w:szCs w:val="20"/>
              </w:rPr>
              <w:t xml:space="preserve"> </w:t>
            </w:r>
          </w:p>
          <w:p w14:paraId="5262B37D" w14:textId="77777777" w:rsidR="0057535D" w:rsidRPr="00DF0C08" w:rsidRDefault="0057535D" w:rsidP="0057535D">
            <w:pPr>
              <w:suppressAutoHyphens/>
              <w:autoSpaceDN w:val="0"/>
              <w:spacing w:after="0" w:line="240" w:lineRule="auto"/>
              <w:textAlignment w:val="baseline"/>
              <w:rPr>
                <w:rFonts w:ascii="Calibri" w:eastAsia="SimSun" w:hAnsi="Calibri" w:cs="Tahoma"/>
                <w:kern w:val="3"/>
                <w:sz w:val="20"/>
                <w:szCs w:val="20"/>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2F8C9EA6" w14:textId="77777777" w:rsidR="002669A2"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Tak/Nie</w:t>
            </w:r>
          </w:p>
          <w:p w14:paraId="40AF10C9" w14:textId="77777777" w:rsidR="0057535D" w:rsidRPr="00DF0C08" w:rsidRDefault="0057535D" w:rsidP="0057535D">
            <w:pPr>
              <w:suppressAutoHyphens/>
              <w:autoSpaceDN w:val="0"/>
              <w:spacing w:after="0" w:line="240" w:lineRule="auto"/>
              <w:jc w:val="center"/>
              <w:textAlignment w:val="baseline"/>
              <w:rPr>
                <w:rFonts w:ascii="Calibri" w:eastAsia="Calibri" w:hAnsi="Calibri" w:cs="Arial"/>
                <w:kern w:val="3"/>
              </w:rPr>
            </w:pPr>
          </w:p>
          <w:p w14:paraId="1723B7A1"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Kryterium obligatoryjne</w:t>
            </w:r>
          </w:p>
          <w:p w14:paraId="50484F57" w14:textId="77777777" w:rsidR="002669A2" w:rsidRPr="00DF0C08" w:rsidRDefault="002669A2" w:rsidP="0057535D">
            <w:pPr>
              <w:suppressAutoHyphens/>
              <w:autoSpaceDN w:val="0"/>
              <w:spacing w:after="120" w:line="240" w:lineRule="auto"/>
              <w:jc w:val="center"/>
              <w:textAlignment w:val="baseline"/>
              <w:rPr>
                <w:rFonts w:ascii="Calibri" w:eastAsia="Calibri" w:hAnsi="Calibri" w:cs="Arial"/>
                <w:kern w:val="3"/>
              </w:rPr>
            </w:pPr>
            <w:r w:rsidRPr="00DF0C08">
              <w:rPr>
                <w:rFonts w:ascii="Calibri" w:eastAsia="Calibri" w:hAnsi="Calibri" w:cs="Arial"/>
                <w:kern w:val="3"/>
              </w:rPr>
              <w:t>(spełnienie jest niezbędne dla możliwości otrzymania dofinansowania)</w:t>
            </w:r>
          </w:p>
          <w:p w14:paraId="01188AC3"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Niespełnienie kryterium oznacza</w:t>
            </w:r>
          </w:p>
          <w:p w14:paraId="258FF943"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odrzucenie wniosku</w:t>
            </w:r>
          </w:p>
        </w:tc>
      </w:tr>
      <w:tr w:rsidR="002669A2" w:rsidRPr="00DF0C08" w14:paraId="2FB0F6A1" w14:textId="77777777" w:rsidTr="0057535D">
        <w:trPr>
          <w:trHeight w:val="758"/>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66A667B2" w14:textId="77777777" w:rsidR="002669A2" w:rsidRPr="00DF0C08" w:rsidRDefault="002669A2" w:rsidP="0057535D">
            <w:pPr>
              <w:suppressAutoHyphens/>
              <w:autoSpaceDN w:val="0"/>
              <w:spacing w:line="240" w:lineRule="auto"/>
              <w:textAlignment w:val="baseline"/>
              <w:rPr>
                <w:rFonts w:ascii="Calibri" w:eastAsia="Calibri" w:hAnsi="Calibri" w:cs="Times New Roman"/>
                <w:kern w:val="3"/>
              </w:rPr>
            </w:pPr>
            <w:r w:rsidRPr="00DF0C08">
              <w:rPr>
                <w:rFonts w:ascii="Calibri" w:eastAsia="Calibri" w:hAnsi="Calibri" w:cs="Times New Roman"/>
                <w:kern w:val="3"/>
              </w:rPr>
              <w:t>3.</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18E4FE5B" w14:textId="77777777" w:rsidR="002669A2" w:rsidRPr="00DF0C08" w:rsidRDefault="002669A2" w:rsidP="0057535D">
            <w:pPr>
              <w:suppressAutoHyphens/>
              <w:autoSpaceDN w:val="0"/>
              <w:spacing w:after="0" w:line="240" w:lineRule="auto"/>
              <w:textAlignment w:val="baseline"/>
              <w:rPr>
                <w:rFonts w:ascii="Calibri" w:eastAsia="Calibri" w:hAnsi="Calibri" w:cs="Times New Roman"/>
                <w:b/>
                <w:kern w:val="3"/>
              </w:rPr>
            </w:pPr>
            <w:r w:rsidRPr="00DF0C08">
              <w:rPr>
                <w:rFonts w:ascii="Calibri" w:eastAsia="Calibri" w:hAnsi="Calibri" w:cs="Times New Roman"/>
                <w:b/>
                <w:kern w:val="3"/>
              </w:rPr>
              <w:t>Usługi świadczone w lokalnej społeczności</w:t>
            </w:r>
          </w:p>
          <w:p w14:paraId="23FEAD65" w14:textId="77777777" w:rsidR="002669A2" w:rsidRPr="00DF0C08" w:rsidRDefault="002669A2" w:rsidP="0057535D">
            <w:pPr>
              <w:suppressAutoHyphens/>
              <w:autoSpaceDN w:val="0"/>
              <w:spacing w:after="0" w:line="240" w:lineRule="auto"/>
              <w:textAlignment w:val="baseline"/>
              <w:rPr>
                <w:rFonts w:ascii="Calibri" w:eastAsia="Calibri" w:hAnsi="Calibri" w:cs="Times New Roman"/>
                <w:b/>
                <w:kern w:val="3"/>
              </w:rPr>
            </w:pPr>
            <w:r w:rsidRPr="00DF0C08">
              <w:rPr>
                <w:rFonts w:ascii="Calibri" w:eastAsia="Calibri" w:hAnsi="Calibri" w:cs="Times New Roman"/>
                <w:b/>
                <w:kern w:val="3"/>
              </w:rPr>
              <w:t>(dotyczy tylko 6.1.D)</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7C4EC857" w14:textId="77777777" w:rsidR="002669A2" w:rsidRPr="00DF0C08" w:rsidRDefault="002669A2" w:rsidP="0057535D">
            <w:pPr>
              <w:suppressAutoHyphens/>
              <w:autoSpaceDN w:val="0"/>
              <w:spacing w:after="0" w:line="240" w:lineRule="auto"/>
              <w:textAlignment w:val="baseline"/>
              <w:rPr>
                <w:rFonts w:ascii="Calibri" w:eastAsia="SimSun" w:hAnsi="Calibri" w:cs="Mangal"/>
                <w:kern w:val="3"/>
              </w:rPr>
            </w:pPr>
            <w:r w:rsidRPr="00DF0C08">
              <w:rPr>
                <w:rFonts w:ascii="Calibri" w:eastAsia="SimSun" w:hAnsi="Calibri" w:cs="Tahoma"/>
                <w:kern w:val="3"/>
              </w:rPr>
              <w:t xml:space="preserve">W ramach kryterium weryfikowane jest, czy projekt dotyczy świadczenia usług w lokalnej społeczności, w rozumieniu </w:t>
            </w:r>
            <w:r w:rsidRPr="00DF0C08">
              <w:rPr>
                <w:rFonts w:ascii="Calibri" w:eastAsia="SimSun" w:hAnsi="Calibri" w:cs="Tahoma"/>
                <w:i/>
                <w:iCs/>
                <w:kern w:val="3"/>
              </w:rPr>
              <w:t>„Wytycznych w zakresie realizacji przedsięwzięć w obszarze włączenia społecznego i zwalczania ubóstwa z wykorzystaniem środków Europejskiego Funduszu Społecznego i Europejskiego Funduszu Rozwoju Regionalnego na lata 2014-2020”</w:t>
            </w:r>
            <w:r w:rsidRPr="00DF0C08">
              <w:rPr>
                <w:rFonts w:ascii="Calibri" w:eastAsia="SimSun" w:hAnsi="Calibri" w:cs="Tahoma"/>
                <w:kern w:val="3"/>
              </w:rPr>
              <w:t>, tj. usług w postaci mieszkań o charakterze wspomaganym, w tym mieszkań chronionych (o których mowa w ustawie z dnia 12 marca 2004 r. o pomocy społecznej)</w:t>
            </w:r>
            <w:r w:rsidR="00B716D6" w:rsidRPr="00DF0C08">
              <w:rPr>
                <w:rFonts w:ascii="Calibri" w:eastAsia="SimSun" w:hAnsi="Calibri" w:cs="Tahoma"/>
                <w:kern w:val="3"/>
              </w:rPr>
              <w:t>.</w:t>
            </w:r>
            <w:r w:rsidRPr="00DF0C08">
              <w:rPr>
                <w:rFonts w:ascii="Calibri" w:eastAsia="SimSun" w:hAnsi="Calibri" w:cs="Tahoma"/>
                <w:kern w:val="3"/>
              </w:rPr>
              <w:t xml:space="preserve"> </w:t>
            </w:r>
          </w:p>
          <w:p w14:paraId="7568AAD6" w14:textId="77777777" w:rsidR="002669A2" w:rsidRPr="00DF0C08" w:rsidRDefault="002669A2" w:rsidP="0057535D">
            <w:pPr>
              <w:suppressAutoHyphens/>
              <w:autoSpaceDN w:val="0"/>
              <w:spacing w:after="0" w:line="240" w:lineRule="auto"/>
              <w:ind w:left="261"/>
              <w:textAlignment w:val="baseline"/>
              <w:rPr>
                <w:rFonts w:ascii="Calibri" w:eastAsia="SimSun" w:hAnsi="Calibri" w:cs="Tahoma"/>
                <w:kern w:val="3"/>
              </w:rPr>
            </w:pPr>
          </w:p>
          <w:p w14:paraId="4B6ED00C"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SimSun" w:hAnsi="Calibri" w:cs="Tahoma"/>
                <w:kern w:val="3"/>
              </w:rPr>
              <w:t>Ww. usługi muszą spełniać warunek świadczenia ich w sposób</w:t>
            </w:r>
            <w:r w:rsidR="00E91FCD" w:rsidRPr="00DF0C08">
              <w:rPr>
                <w:rFonts w:ascii="Calibri" w:eastAsia="SimSun" w:hAnsi="Calibri" w:cs="Tahoma"/>
                <w:kern w:val="3"/>
              </w:rPr>
              <w:t xml:space="preserve"> określony w </w:t>
            </w:r>
            <w:r w:rsidR="00E91FCD" w:rsidRPr="00DF0C08">
              <w:rPr>
                <w:i/>
                <w:iCs/>
              </w:rPr>
              <w:t>„Wytycznych w zakresie realizacji przedsięwzięć w obszarze włączenia społecznego i zwalczania ubóstwa z</w:t>
            </w:r>
            <w:r w:rsidR="00981526">
              <w:rPr>
                <w:i/>
                <w:iCs/>
              </w:rPr>
              <w:t xml:space="preserve"> </w:t>
            </w:r>
            <w:r w:rsidR="00E91FCD" w:rsidRPr="00DF0C08">
              <w:rPr>
                <w:i/>
                <w:iCs/>
              </w:rPr>
              <w:t>wykorzystaniem środków Europejskiego Funduszu Społecznego i Europejskiego Funduszu Rozwoju Regionalnego na lata 2014-2020”</w:t>
            </w:r>
          </w:p>
          <w:p w14:paraId="75304362" w14:textId="77777777" w:rsidR="0086369A" w:rsidRPr="00DF0C08" w:rsidRDefault="002669A2" w:rsidP="005A60CA">
            <w:pPr>
              <w:widowControl w:val="0"/>
              <w:numPr>
                <w:ilvl w:val="0"/>
                <w:numId w:val="109"/>
              </w:numPr>
              <w:suppressAutoHyphens/>
              <w:autoSpaceDN w:val="0"/>
              <w:spacing w:after="0" w:line="240" w:lineRule="auto"/>
              <w:ind w:left="261" w:hanging="261"/>
              <w:textAlignment w:val="baseline"/>
              <w:rPr>
                <w:rFonts w:ascii="Calibri" w:eastAsia="SimSun" w:hAnsi="Calibri" w:cs="Tahoma"/>
                <w:kern w:val="3"/>
              </w:rPr>
            </w:pPr>
            <w:r w:rsidRPr="00DF0C08">
              <w:rPr>
                <w:rFonts w:ascii="Calibri" w:eastAsia="SimSun" w:hAnsi="Calibri" w:cs="Tahoma"/>
                <w:kern w:val="3"/>
              </w:rPr>
              <w:t>.</w:t>
            </w:r>
          </w:p>
          <w:p w14:paraId="5795FD70"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p>
          <w:p w14:paraId="30288ED3"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SimSun" w:hAnsi="Calibri" w:cs="Tahoma"/>
                <w:kern w:val="3"/>
                <w:sz w:val="18"/>
                <w:szCs w:val="18"/>
              </w:rPr>
              <w:t>Wsparcie dla mieszkań wspomaganych polega na tworzeniu miejsc w nowo tworzonych mieszkaniach wspomaganych dla osób lub rodzin zagrożonych ubóstwem lub wykluczeniem społecznym.</w:t>
            </w:r>
          </w:p>
          <w:p w14:paraId="1EFC0607"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p>
          <w:p w14:paraId="457FF80F"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SimSun" w:hAnsi="Calibri" w:cs="Tahoma"/>
                <w:kern w:val="3"/>
                <w:sz w:val="18"/>
                <w:szCs w:val="18"/>
              </w:rPr>
              <w:t>W przypadku mieszkań wspomaganych w formie mieszkań wspieranych możliwe jest tworzenie miejsc krótkookresowego pobytu.</w:t>
            </w:r>
          </w:p>
          <w:p w14:paraId="595C3628"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p>
          <w:p w14:paraId="41968D26" w14:textId="77777777" w:rsidR="002669A2" w:rsidRDefault="002669A2" w:rsidP="0057535D">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SimSun" w:hAnsi="Calibri" w:cs="Tahoma"/>
                <w:kern w:val="3"/>
                <w:sz w:val="18"/>
                <w:szCs w:val="18"/>
              </w:rPr>
              <w:t>Kryterium weryfikowane na podstawie zapisów wniosku o dofinansowanie projektu.</w:t>
            </w:r>
          </w:p>
          <w:p w14:paraId="47B1C4DE" w14:textId="77777777" w:rsidR="0057535D" w:rsidRPr="00DF0C08" w:rsidRDefault="0057535D" w:rsidP="0057535D">
            <w:pPr>
              <w:suppressAutoHyphens/>
              <w:autoSpaceDN w:val="0"/>
              <w:spacing w:after="0" w:line="240" w:lineRule="auto"/>
              <w:textAlignment w:val="baseline"/>
              <w:rPr>
                <w:rFonts w:ascii="Calibri" w:eastAsia="SimSun" w:hAnsi="Calibri" w:cs="Tahoma"/>
                <w:kern w:val="3"/>
                <w:sz w:val="18"/>
                <w:szCs w:val="18"/>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09DA5F3B" w14:textId="77777777" w:rsidR="002669A2"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Tak/Nie/Nie dotyczy</w:t>
            </w:r>
          </w:p>
          <w:p w14:paraId="19840119" w14:textId="77777777" w:rsidR="0057535D" w:rsidRPr="00DF0C08" w:rsidRDefault="0057535D" w:rsidP="0057535D">
            <w:pPr>
              <w:suppressAutoHyphens/>
              <w:autoSpaceDN w:val="0"/>
              <w:spacing w:after="0" w:line="240" w:lineRule="auto"/>
              <w:jc w:val="center"/>
              <w:textAlignment w:val="baseline"/>
              <w:rPr>
                <w:rFonts w:ascii="Calibri" w:eastAsia="Calibri" w:hAnsi="Calibri" w:cs="Arial"/>
                <w:kern w:val="3"/>
              </w:rPr>
            </w:pPr>
          </w:p>
          <w:p w14:paraId="782AEB6E"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Kryterium obligatoryjne</w:t>
            </w:r>
          </w:p>
          <w:p w14:paraId="2196C284"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(spełnienie jest niezbędne dla możliwości otrzymania</w:t>
            </w:r>
          </w:p>
        </w:tc>
      </w:tr>
      <w:tr w:rsidR="002669A2" w:rsidRPr="00DF0C08" w14:paraId="46609844" w14:textId="77777777" w:rsidTr="0057535D">
        <w:trPr>
          <w:trHeight w:val="758"/>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32F24C91" w14:textId="77777777" w:rsidR="002669A2" w:rsidRPr="00DF0C08" w:rsidRDefault="002669A2" w:rsidP="0057535D">
            <w:pPr>
              <w:suppressAutoHyphens/>
              <w:autoSpaceDN w:val="0"/>
              <w:spacing w:line="240" w:lineRule="auto"/>
              <w:textAlignment w:val="baseline"/>
              <w:rPr>
                <w:rFonts w:ascii="Calibri" w:eastAsia="Calibri" w:hAnsi="Calibri" w:cs="Times New Roman"/>
                <w:kern w:val="3"/>
              </w:rPr>
            </w:pPr>
            <w:r w:rsidRPr="00DF0C08">
              <w:rPr>
                <w:rFonts w:ascii="Calibri" w:eastAsia="Calibri" w:hAnsi="Calibri" w:cs="Times New Roman"/>
                <w:kern w:val="3"/>
              </w:rPr>
              <w:t>4.</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1470147F" w14:textId="77777777" w:rsidR="002669A2" w:rsidRPr="00DF0C08" w:rsidRDefault="002669A2" w:rsidP="0057535D">
            <w:pPr>
              <w:suppressAutoHyphens/>
              <w:autoSpaceDN w:val="0"/>
              <w:spacing w:after="0" w:line="240" w:lineRule="auto"/>
              <w:textAlignment w:val="baseline"/>
              <w:rPr>
                <w:rFonts w:ascii="Calibri" w:eastAsia="Calibri" w:hAnsi="Calibri" w:cs="Times New Roman"/>
                <w:b/>
                <w:kern w:val="3"/>
              </w:rPr>
            </w:pPr>
            <w:r w:rsidRPr="00DF0C08">
              <w:rPr>
                <w:rFonts w:ascii="Calibri" w:eastAsia="Calibri" w:hAnsi="Calibri" w:cs="Times New Roman"/>
                <w:b/>
                <w:kern w:val="3"/>
              </w:rPr>
              <w:t>Standard mieszkania chronionego</w:t>
            </w:r>
          </w:p>
          <w:p w14:paraId="2ACEF9FF" w14:textId="77777777" w:rsidR="002669A2" w:rsidRPr="00DF0C08" w:rsidRDefault="002669A2" w:rsidP="0057535D">
            <w:pPr>
              <w:suppressAutoHyphens/>
              <w:autoSpaceDN w:val="0"/>
              <w:spacing w:after="0" w:line="240" w:lineRule="auto"/>
              <w:textAlignment w:val="baseline"/>
              <w:rPr>
                <w:rFonts w:ascii="Calibri" w:eastAsia="Calibri" w:hAnsi="Calibri" w:cs="Times New Roman"/>
                <w:b/>
                <w:kern w:val="3"/>
              </w:rPr>
            </w:pPr>
            <w:r w:rsidRPr="00DF0C08">
              <w:rPr>
                <w:rFonts w:ascii="Calibri" w:eastAsia="Calibri" w:hAnsi="Calibri" w:cs="Times New Roman"/>
                <w:b/>
                <w:kern w:val="3"/>
              </w:rPr>
              <w:t>(dotyczy tylko 6.1.D)</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61596568" w14:textId="77777777" w:rsidR="002669A2" w:rsidRPr="00DF0C08" w:rsidRDefault="002669A2" w:rsidP="0057535D">
            <w:pPr>
              <w:suppressAutoHyphens/>
              <w:autoSpaceDE w:val="0"/>
              <w:autoSpaceDN w:val="0"/>
              <w:spacing w:after="60" w:line="240" w:lineRule="auto"/>
              <w:textAlignment w:val="baseline"/>
              <w:rPr>
                <w:rFonts w:ascii="Calibri" w:eastAsia="Arial" w:hAnsi="Calibri" w:cs="Arial"/>
                <w:kern w:val="3"/>
              </w:rPr>
            </w:pPr>
            <w:r w:rsidRPr="00DF0C08">
              <w:rPr>
                <w:rFonts w:ascii="Calibri" w:eastAsia="Arial" w:hAnsi="Calibri" w:cs="Arial"/>
                <w:kern w:val="3"/>
              </w:rPr>
              <w:t>W ramach kryterium weryfikowane jest, czy objęte wsparciem w ramach projektu mieszkanie spełnia warunki określone:</w:t>
            </w:r>
          </w:p>
          <w:p w14:paraId="3D942258" w14:textId="77777777" w:rsidR="0086369A" w:rsidRPr="00DF0C08" w:rsidRDefault="002669A2" w:rsidP="005A60CA">
            <w:pPr>
              <w:widowControl w:val="0"/>
              <w:numPr>
                <w:ilvl w:val="0"/>
                <w:numId w:val="110"/>
              </w:numPr>
              <w:suppressAutoHyphens/>
              <w:autoSpaceDN w:val="0"/>
              <w:spacing w:after="0" w:line="240" w:lineRule="auto"/>
              <w:ind w:left="122" w:hanging="142"/>
              <w:textAlignment w:val="baseline"/>
              <w:rPr>
                <w:rFonts w:ascii="Calibri" w:eastAsia="Times New Roman" w:hAnsi="Calibri" w:cs="Times New Roman"/>
                <w:kern w:val="3"/>
              </w:rPr>
            </w:pPr>
            <w:r w:rsidRPr="00DF0C08">
              <w:rPr>
                <w:rFonts w:ascii="Calibri" w:eastAsia="Arial" w:hAnsi="Calibri" w:cs="Arial"/>
                <w:kern w:val="3"/>
              </w:rPr>
              <w:t>w</w:t>
            </w:r>
            <w:r w:rsidRPr="00DF0C08">
              <w:rPr>
                <w:rFonts w:ascii="Calibri" w:eastAsia="Times New Roman" w:hAnsi="Calibri" w:cs="Times New Roman"/>
                <w:kern w:val="3"/>
              </w:rPr>
              <w:t xml:space="preserve"> Rozporządzeniu Ministra Pracy i Polityki Społecznej z dnia 14 marca 2012 r. w sprawie mieszkań chronionych.</w:t>
            </w:r>
          </w:p>
          <w:p w14:paraId="76F66275" w14:textId="77777777" w:rsidR="002669A2" w:rsidRPr="00DF0C08" w:rsidRDefault="002669A2" w:rsidP="0057535D">
            <w:pPr>
              <w:suppressAutoHyphens/>
              <w:autoSpaceDN w:val="0"/>
              <w:spacing w:after="0" w:line="240" w:lineRule="auto"/>
              <w:ind w:left="122"/>
              <w:textAlignment w:val="baseline"/>
              <w:rPr>
                <w:rFonts w:ascii="Calibri" w:eastAsia="Arial" w:hAnsi="Calibri" w:cs="Arial"/>
                <w:kern w:val="3"/>
              </w:rPr>
            </w:pPr>
          </w:p>
          <w:p w14:paraId="652C1032" w14:textId="77777777" w:rsidR="002669A2" w:rsidRPr="00DF0C08" w:rsidRDefault="002669A2" w:rsidP="0057535D">
            <w:pPr>
              <w:suppressAutoHyphens/>
              <w:autoSpaceDE w:val="0"/>
              <w:autoSpaceDN w:val="0"/>
              <w:spacing w:after="0" w:line="240" w:lineRule="auto"/>
              <w:textAlignment w:val="baseline"/>
              <w:rPr>
                <w:rFonts w:ascii="Calibri" w:eastAsia="Arial" w:hAnsi="Calibri" w:cs="Arial"/>
                <w:kern w:val="3"/>
                <w:sz w:val="18"/>
                <w:szCs w:val="18"/>
              </w:rPr>
            </w:pPr>
            <w:r w:rsidRPr="00DF0C08">
              <w:rPr>
                <w:rFonts w:ascii="Calibri" w:eastAsia="Arial" w:hAnsi="Calibri" w:cs="Arial"/>
                <w:kern w:val="3"/>
                <w:sz w:val="18"/>
                <w:szCs w:val="18"/>
              </w:rPr>
              <w:t>W przypadku mieszkań chronionych stosować należy standard wynikający z §6 Rozporządzenia Ministra Pracy i Polityki Społecznej z dnia 14 marca 2012 r. w sprawie mieszkań chronionych, zgodnie z którym mieszkanie chronione przeznaczone jest dla nie mniej, niż trzech osób, a minimalna powierzchnia użytkowa dla jednej osoby nie może być mniejsza niż 12m</w:t>
            </w:r>
            <w:r w:rsidRPr="00DF0C08">
              <w:rPr>
                <w:rFonts w:ascii="Calibri" w:eastAsia="Arial" w:hAnsi="Calibri" w:cs="Arial"/>
                <w:kern w:val="3"/>
                <w:sz w:val="18"/>
                <w:vertAlign w:val="superscript"/>
              </w:rPr>
              <w:t>2</w:t>
            </w:r>
            <w:r w:rsidRPr="00DF0C08">
              <w:rPr>
                <w:rFonts w:ascii="Calibri" w:eastAsia="Arial" w:hAnsi="Calibri" w:cs="Arial"/>
                <w:kern w:val="3"/>
                <w:sz w:val="18"/>
                <w:szCs w:val="18"/>
              </w:rPr>
              <w:t>. Mieszkanie chronione, prócz pomieszczeń mieszkalnych, ma kuchnię lub wnękę kuchenną, ustęp wydzielony lub miskę ustępową w łazience oraz przestrzeń komunikacji wewnętrznej. Wymiary pomieszczeń w mieszkaniu chronionym umożliwiają wykonanie manewru wózkiem inwalidzkim w miejscach zmiany kierunku ruchu.</w:t>
            </w:r>
          </w:p>
          <w:p w14:paraId="66764B5E" w14:textId="77777777" w:rsidR="002669A2" w:rsidRPr="00DF0C08" w:rsidRDefault="002669A2" w:rsidP="0057535D">
            <w:pPr>
              <w:suppressAutoHyphens/>
              <w:autoSpaceDE w:val="0"/>
              <w:autoSpaceDN w:val="0"/>
              <w:spacing w:after="0" w:line="240" w:lineRule="auto"/>
              <w:textAlignment w:val="baseline"/>
              <w:rPr>
                <w:rFonts w:ascii="Calibri" w:eastAsia="Arial" w:hAnsi="Calibri" w:cs="Arial"/>
                <w:kern w:val="3"/>
                <w:sz w:val="18"/>
                <w:szCs w:val="18"/>
              </w:rPr>
            </w:pPr>
          </w:p>
          <w:p w14:paraId="633642FE" w14:textId="77777777" w:rsidR="002669A2" w:rsidRDefault="002669A2" w:rsidP="0057535D">
            <w:pPr>
              <w:suppressAutoHyphens/>
              <w:autoSpaceDN w:val="0"/>
              <w:spacing w:after="0" w:line="240" w:lineRule="auto"/>
              <w:textAlignment w:val="baseline"/>
              <w:rPr>
                <w:rFonts w:ascii="Calibri" w:eastAsia="Times New Roman" w:hAnsi="Calibri" w:cs="Times New Roman"/>
                <w:kern w:val="3"/>
                <w:sz w:val="18"/>
                <w:szCs w:val="18"/>
              </w:rPr>
            </w:pPr>
            <w:r w:rsidRPr="00DF0C08">
              <w:rPr>
                <w:rFonts w:ascii="Calibri" w:eastAsia="Times New Roman" w:hAnsi="Calibri" w:cs="Times New Roman"/>
                <w:kern w:val="3"/>
                <w:sz w:val="18"/>
                <w:szCs w:val="18"/>
              </w:rPr>
              <w:t>Kryterium weryfikowane na podstawie zapisów wniosku o dofinansowanie projektu.</w:t>
            </w:r>
          </w:p>
          <w:p w14:paraId="33B4EF0E" w14:textId="77777777" w:rsidR="0057535D" w:rsidRPr="00DF0C08" w:rsidRDefault="0057535D" w:rsidP="0057535D">
            <w:pPr>
              <w:suppressAutoHyphens/>
              <w:autoSpaceDN w:val="0"/>
              <w:spacing w:after="0" w:line="240" w:lineRule="auto"/>
              <w:textAlignment w:val="baseline"/>
              <w:rPr>
                <w:rFonts w:ascii="Calibri" w:eastAsia="Arial" w:hAnsi="Calibri" w:cs="Arial"/>
                <w:kern w:val="3"/>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3F43AB53" w14:textId="77777777" w:rsidR="002669A2"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Tak/Nie/Nie dotyczy</w:t>
            </w:r>
          </w:p>
          <w:p w14:paraId="221074AF" w14:textId="77777777" w:rsidR="0057535D" w:rsidRPr="00DF0C08" w:rsidRDefault="0057535D" w:rsidP="0057535D">
            <w:pPr>
              <w:suppressAutoHyphens/>
              <w:autoSpaceDN w:val="0"/>
              <w:spacing w:after="0" w:line="240" w:lineRule="auto"/>
              <w:jc w:val="center"/>
              <w:textAlignment w:val="baseline"/>
              <w:rPr>
                <w:rFonts w:ascii="Calibri" w:eastAsia="Calibri" w:hAnsi="Calibri" w:cs="Arial"/>
                <w:kern w:val="3"/>
              </w:rPr>
            </w:pPr>
          </w:p>
          <w:p w14:paraId="6C5915C5"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Kryterium obligatoryjne</w:t>
            </w:r>
          </w:p>
          <w:p w14:paraId="30A50940" w14:textId="77777777" w:rsidR="002669A2" w:rsidRPr="00DF0C08"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Calibri" w:hAnsi="Calibri" w:cs="Arial"/>
                <w:kern w:val="3"/>
              </w:rPr>
              <w:t>(spełnienie jest niezbędne dla możliwości otrzymania</w:t>
            </w:r>
          </w:p>
        </w:tc>
      </w:tr>
      <w:tr w:rsidR="002669A2" w:rsidRPr="00DF0C08" w14:paraId="685DC9B7" w14:textId="77777777" w:rsidTr="0057535D">
        <w:trPr>
          <w:trHeight w:val="758"/>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02BE5581" w14:textId="77777777" w:rsidR="002669A2" w:rsidRPr="00DF0C08" w:rsidRDefault="002669A2" w:rsidP="0057535D">
            <w:pPr>
              <w:suppressAutoHyphens/>
              <w:autoSpaceDN w:val="0"/>
              <w:spacing w:line="240" w:lineRule="auto"/>
              <w:textAlignment w:val="baseline"/>
              <w:rPr>
                <w:rFonts w:ascii="Calibri" w:eastAsia="Calibri" w:hAnsi="Calibri" w:cs="Times New Roman"/>
                <w:kern w:val="3"/>
              </w:rPr>
            </w:pPr>
            <w:r w:rsidRPr="00DF0C08">
              <w:rPr>
                <w:rFonts w:ascii="Calibri" w:eastAsia="Calibri" w:hAnsi="Calibri" w:cs="Times New Roman"/>
                <w:kern w:val="3"/>
              </w:rPr>
              <w:t>5.</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5AE2DF72" w14:textId="77777777" w:rsidR="002669A2" w:rsidRPr="00DF0C08" w:rsidRDefault="002669A2" w:rsidP="0057535D">
            <w:pPr>
              <w:suppressAutoHyphens/>
              <w:autoSpaceDN w:val="0"/>
              <w:spacing w:after="0" w:line="240" w:lineRule="auto"/>
              <w:textAlignment w:val="baseline"/>
              <w:rPr>
                <w:rFonts w:ascii="Calibri" w:eastAsia="Calibri" w:hAnsi="Calibri" w:cs="Times New Roman"/>
                <w:b/>
                <w:kern w:val="3"/>
              </w:rPr>
            </w:pPr>
            <w:r w:rsidRPr="00DF0C08">
              <w:rPr>
                <w:rFonts w:ascii="Calibri" w:eastAsia="Calibri" w:hAnsi="Calibri" w:cs="Times New Roman"/>
                <w:b/>
                <w:kern w:val="3"/>
              </w:rPr>
              <w:t>Standard mieszkania socjalnego</w:t>
            </w:r>
            <w:r w:rsidRPr="00DF0C08">
              <w:rPr>
                <w:rFonts w:ascii="Calibri" w:eastAsia="Calibri" w:hAnsi="Calibri" w:cs="Times New Roman"/>
                <w:b/>
                <w:kern w:val="3"/>
              </w:rPr>
              <w:br/>
              <w:t>(dotyczy tylko 6.1.E)</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4CA3115A" w14:textId="77777777" w:rsidR="002669A2" w:rsidRPr="00DF0C08" w:rsidRDefault="002669A2" w:rsidP="0057535D">
            <w:pPr>
              <w:suppressAutoHyphens/>
              <w:autoSpaceDE w:val="0"/>
              <w:autoSpaceDN w:val="0"/>
              <w:spacing w:after="60" w:line="240" w:lineRule="auto"/>
              <w:textAlignment w:val="baseline"/>
              <w:rPr>
                <w:rFonts w:ascii="Calibri" w:eastAsia="Arial" w:hAnsi="Calibri" w:cs="Arial"/>
                <w:kern w:val="3"/>
              </w:rPr>
            </w:pPr>
            <w:r w:rsidRPr="00DF0C08">
              <w:rPr>
                <w:rFonts w:ascii="Calibri" w:eastAsia="Arial" w:hAnsi="Calibri" w:cs="Arial"/>
                <w:kern w:val="3"/>
              </w:rPr>
              <w:t>W ramach kryterium weryfikowane jest, czy objęte wsparciem w ramach projektu mieszkanie spełnia warunki określone:</w:t>
            </w:r>
          </w:p>
          <w:p w14:paraId="26DD7A9F" w14:textId="77777777" w:rsidR="0086369A" w:rsidRPr="00DF0C08" w:rsidRDefault="002669A2" w:rsidP="005A60CA">
            <w:pPr>
              <w:widowControl w:val="0"/>
              <w:numPr>
                <w:ilvl w:val="0"/>
                <w:numId w:val="110"/>
              </w:numPr>
              <w:suppressAutoHyphens/>
              <w:autoSpaceDE w:val="0"/>
              <w:autoSpaceDN w:val="0"/>
              <w:spacing w:after="0" w:line="240" w:lineRule="auto"/>
              <w:ind w:left="122" w:hanging="142"/>
              <w:textAlignment w:val="baseline"/>
              <w:rPr>
                <w:rFonts w:ascii="Calibri" w:eastAsia="Arial" w:hAnsi="Calibri" w:cs="Arial"/>
                <w:kern w:val="3"/>
              </w:rPr>
            </w:pPr>
            <w:r w:rsidRPr="00DF0C08">
              <w:rPr>
                <w:rFonts w:ascii="Calibri" w:eastAsia="Times New Roman" w:hAnsi="Calibri" w:cs="Times New Roman"/>
                <w:kern w:val="3"/>
              </w:rPr>
              <w:t>określone w ustawie z dnia 21 czerwca 2001 r. o ochronie praw lokatorów, mieszkaniowym zasobie gminy i o zmianie Kodeksu cywilnego i Rozporządzeniu Ministra Infrastruktury i Budownictwa z dnia 26 lutego 2016 r. w sprawie finansowego wsparcia na tworzenie lokali socjalnych, mieszkań chronionych i lokali wchodzących w skład mieszkaniowego zasobu gminy niestanowiących lokali socjalnych.</w:t>
            </w:r>
          </w:p>
          <w:p w14:paraId="19B5DFD5" w14:textId="77777777" w:rsidR="002669A2" w:rsidRPr="00DF0C08" w:rsidRDefault="002669A2" w:rsidP="0057535D">
            <w:pPr>
              <w:suppressAutoHyphens/>
              <w:autoSpaceDE w:val="0"/>
              <w:autoSpaceDN w:val="0"/>
              <w:spacing w:after="0" w:line="240" w:lineRule="auto"/>
              <w:textAlignment w:val="baseline"/>
              <w:rPr>
                <w:rFonts w:ascii="Calibri" w:eastAsia="Arial" w:hAnsi="Calibri" w:cs="Arial"/>
                <w:kern w:val="3"/>
              </w:rPr>
            </w:pPr>
          </w:p>
          <w:p w14:paraId="7158BF73" w14:textId="77777777" w:rsidR="002669A2" w:rsidRPr="00DF0C08" w:rsidRDefault="002669A2" w:rsidP="0057535D">
            <w:pPr>
              <w:suppressAutoHyphens/>
              <w:autoSpaceDN w:val="0"/>
              <w:spacing w:after="0" w:line="240" w:lineRule="auto"/>
              <w:textAlignment w:val="baseline"/>
              <w:rPr>
                <w:rFonts w:ascii="Calibri" w:eastAsia="Arial" w:hAnsi="Calibri" w:cs="Arial"/>
                <w:kern w:val="3"/>
                <w:sz w:val="18"/>
                <w:szCs w:val="18"/>
              </w:rPr>
            </w:pPr>
            <w:r w:rsidRPr="00DF0C08">
              <w:rPr>
                <w:rFonts w:ascii="Calibri" w:eastAsia="Arial" w:hAnsi="Calibri" w:cs="Arial"/>
                <w:kern w:val="3"/>
                <w:sz w:val="18"/>
                <w:szCs w:val="18"/>
              </w:rPr>
              <w:t>Zgodnie z art. 2 ust. 1 pkt. 5 ustawy z dnia 21 czerwca 2001 r. o ochronie praw lokatorów, mieszkaniowym zasobie gminy i o zmianie Kodeksu cywilnego mieszkanie socjalne to lokal nadający się do użytkowania ze względu na wyposażenie i stan techniczny, którego powierzchnia pokoi przypadająca na członka gospodarstwa domowego najemcy nie może być mniejsza niż 5 m</w:t>
            </w:r>
            <w:r w:rsidRPr="00DF0C08">
              <w:rPr>
                <w:rFonts w:ascii="Calibri" w:eastAsia="Arial" w:hAnsi="Calibri" w:cs="Arial"/>
                <w:kern w:val="3"/>
                <w:sz w:val="18"/>
                <w:vertAlign w:val="superscript"/>
              </w:rPr>
              <w:t>2</w:t>
            </w:r>
            <w:r w:rsidRPr="00DF0C08">
              <w:rPr>
                <w:rFonts w:ascii="Calibri" w:eastAsia="SimSun" w:hAnsi="Calibri" w:cs="Tahoma"/>
                <w:kern w:val="3"/>
                <w:sz w:val="18"/>
                <w:szCs w:val="18"/>
              </w:rPr>
              <w:t>, a w wypadku jednoosobowego gospodarstwa domowego 10m</w:t>
            </w:r>
            <w:r w:rsidRPr="00DF0C08">
              <w:rPr>
                <w:rFonts w:ascii="Calibri" w:eastAsia="Arial" w:hAnsi="Calibri" w:cs="Arial"/>
                <w:kern w:val="3"/>
                <w:sz w:val="18"/>
                <w:vertAlign w:val="superscript"/>
              </w:rPr>
              <w:t>2</w:t>
            </w:r>
            <w:r w:rsidRPr="00DF0C08">
              <w:rPr>
                <w:rFonts w:ascii="Calibri" w:eastAsia="SimSun" w:hAnsi="Calibri" w:cs="Tahoma"/>
                <w:kern w:val="3"/>
                <w:sz w:val="18"/>
                <w:szCs w:val="18"/>
              </w:rPr>
              <w:t xml:space="preserve">, przy czym lokal ten może być o obniżonym standardzie. Minimalne wyposażenie określa </w:t>
            </w:r>
            <w:r w:rsidRPr="00DF0C08">
              <w:rPr>
                <w:rFonts w:ascii="Calibri" w:eastAsia="Arial" w:hAnsi="Calibri" w:cs="Arial"/>
                <w:kern w:val="3"/>
                <w:sz w:val="18"/>
                <w:szCs w:val="18"/>
              </w:rPr>
              <w:t>§9 Rozporządzenia Ministra Infrastruktury i Budownictwa z dnia 26 lutego 2016 r. w sprawie finansowego wsparcia na tworzenie lokali socjalnych, mieszkań chronionych i lokali wchodzących w skład mieszkaniowego zasobu gminy niestanowiących lokali socjalnych:</w:t>
            </w:r>
          </w:p>
          <w:p w14:paraId="74B58D25" w14:textId="77777777" w:rsidR="002669A2" w:rsidRPr="00DF0C08" w:rsidRDefault="002669A2" w:rsidP="0057535D">
            <w:pPr>
              <w:widowControl w:val="0"/>
              <w:suppressAutoHyphens/>
              <w:autoSpaceDN w:val="0"/>
              <w:spacing w:after="0" w:line="240" w:lineRule="auto"/>
              <w:textAlignment w:val="baseline"/>
              <w:rPr>
                <w:rFonts w:ascii="Calibri" w:eastAsia="Arial" w:hAnsi="Calibri" w:cs="Arial"/>
                <w:kern w:val="3"/>
                <w:sz w:val="18"/>
                <w:szCs w:val="18"/>
              </w:rPr>
            </w:pPr>
            <w:r w:rsidRPr="00DF0C08">
              <w:rPr>
                <w:rFonts w:ascii="Calibri" w:eastAsia="Arial" w:hAnsi="Calibri" w:cs="Arial"/>
                <w:kern w:val="3"/>
                <w:sz w:val="18"/>
                <w:szCs w:val="18"/>
              </w:rPr>
              <w:t>– wanna lub kabina natryskowa – w łazience,</w:t>
            </w:r>
          </w:p>
          <w:p w14:paraId="73F4B3B5" w14:textId="77777777" w:rsidR="002669A2" w:rsidRPr="00DF0C08" w:rsidRDefault="002669A2" w:rsidP="0057535D">
            <w:pPr>
              <w:widowControl w:val="0"/>
              <w:suppressAutoHyphens/>
              <w:autoSpaceDN w:val="0"/>
              <w:spacing w:after="0" w:line="240" w:lineRule="auto"/>
              <w:textAlignment w:val="baseline"/>
              <w:rPr>
                <w:rFonts w:ascii="Calibri" w:eastAsia="Arial" w:hAnsi="Calibri" w:cs="Arial"/>
                <w:kern w:val="3"/>
                <w:sz w:val="18"/>
                <w:szCs w:val="18"/>
              </w:rPr>
            </w:pPr>
            <w:r w:rsidRPr="00DF0C08">
              <w:rPr>
                <w:rFonts w:ascii="Calibri" w:eastAsia="Arial" w:hAnsi="Calibri" w:cs="Arial"/>
                <w:kern w:val="3"/>
                <w:sz w:val="18"/>
                <w:szCs w:val="18"/>
              </w:rPr>
              <w:t>– umywalka – w łazience,</w:t>
            </w:r>
          </w:p>
          <w:p w14:paraId="0D9F1CEB" w14:textId="77777777" w:rsidR="002669A2" w:rsidRPr="00DF0C08" w:rsidRDefault="002669A2" w:rsidP="0057535D">
            <w:pPr>
              <w:widowControl w:val="0"/>
              <w:suppressAutoHyphens/>
              <w:autoSpaceDN w:val="0"/>
              <w:spacing w:after="0" w:line="240" w:lineRule="auto"/>
              <w:textAlignment w:val="baseline"/>
              <w:rPr>
                <w:rFonts w:ascii="Calibri" w:eastAsia="Arial" w:hAnsi="Calibri" w:cs="Arial"/>
                <w:kern w:val="3"/>
                <w:sz w:val="18"/>
                <w:szCs w:val="18"/>
              </w:rPr>
            </w:pPr>
            <w:r w:rsidRPr="00DF0C08">
              <w:rPr>
                <w:rFonts w:ascii="Calibri" w:eastAsia="Arial" w:hAnsi="Calibri" w:cs="Arial"/>
                <w:kern w:val="3"/>
                <w:sz w:val="18"/>
                <w:szCs w:val="18"/>
              </w:rPr>
              <w:t xml:space="preserve">– miska ustępowa – w łazience lub w wydzielonym ustępie, </w:t>
            </w:r>
          </w:p>
          <w:p w14:paraId="2C252815" w14:textId="77777777" w:rsidR="002669A2" w:rsidRPr="00DF0C08" w:rsidRDefault="002669A2" w:rsidP="0057535D">
            <w:pPr>
              <w:widowControl w:val="0"/>
              <w:suppressAutoHyphens/>
              <w:autoSpaceDN w:val="0"/>
              <w:spacing w:after="0" w:line="240" w:lineRule="auto"/>
              <w:textAlignment w:val="baseline"/>
              <w:rPr>
                <w:rFonts w:ascii="Calibri" w:eastAsia="Arial" w:hAnsi="Calibri" w:cs="Arial"/>
                <w:kern w:val="3"/>
                <w:sz w:val="18"/>
                <w:szCs w:val="18"/>
              </w:rPr>
            </w:pPr>
            <w:r w:rsidRPr="00DF0C08">
              <w:rPr>
                <w:rFonts w:ascii="Calibri" w:eastAsia="Arial" w:hAnsi="Calibri" w:cs="Arial"/>
                <w:kern w:val="3"/>
                <w:sz w:val="18"/>
                <w:szCs w:val="18"/>
              </w:rPr>
              <w:t>– zlewozmywak</w:t>
            </w:r>
          </w:p>
          <w:p w14:paraId="287F76C3" w14:textId="77777777" w:rsidR="002669A2" w:rsidRPr="00DF0C08" w:rsidRDefault="002669A2" w:rsidP="0057535D">
            <w:pPr>
              <w:widowControl w:val="0"/>
              <w:suppressAutoHyphens/>
              <w:autoSpaceDN w:val="0"/>
              <w:spacing w:after="0" w:line="240" w:lineRule="auto"/>
              <w:textAlignment w:val="baseline"/>
              <w:rPr>
                <w:rFonts w:ascii="Calibri" w:eastAsia="Arial" w:hAnsi="Calibri" w:cs="Arial"/>
                <w:kern w:val="3"/>
                <w:sz w:val="18"/>
                <w:szCs w:val="18"/>
              </w:rPr>
            </w:pPr>
            <w:r w:rsidRPr="00DF0C08">
              <w:rPr>
                <w:rFonts w:ascii="Calibri" w:eastAsia="Arial" w:hAnsi="Calibri" w:cs="Arial"/>
                <w:kern w:val="3"/>
                <w:sz w:val="18"/>
                <w:szCs w:val="18"/>
              </w:rPr>
              <w:t>– czteropaleniskowa kuchenka gazowa lub kuchenka na inne paliwo lub równoważna użytkowo kuchenka elektryczna.</w:t>
            </w:r>
          </w:p>
          <w:p w14:paraId="3CFBD51B" w14:textId="77777777" w:rsidR="002669A2" w:rsidRPr="00DF0C08" w:rsidRDefault="002669A2" w:rsidP="0057535D">
            <w:pPr>
              <w:widowControl w:val="0"/>
              <w:suppressAutoHyphens/>
              <w:autoSpaceDN w:val="0"/>
              <w:spacing w:after="0" w:line="240" w:lineRule="auto"/>
              <w:textAlignment w:val="baseline"/>
              <w:rPr>
                <w:rFonts w:ascii="Calibri" w:eastAsia="Arial" w:hAnsi="Calibri" w:cs="Arial"/>
                <w:kern w:val="3"/>
                <w:sz w:val="18"/>
                <w:szCs w:val="18"/>
              </w:rPr>
            </w:pPr>
          </w:p>
          <w:p w14:paraId="242B447A" w14:textId="77777777" w:rsidR="002669A2" w:rsidRDefault="002669A2" w:rsidP="0057535D">
            <w:pPr>
              <w:widowControl w:val="0"/>
              <w:suppressAutoHyphens/>
              <w:autoSpaceDN w:val="0"/>
              <w:spacing w:after="0" w:line="240" w:lineRule="auto"/>
              <w:textAlignment w:val="baseline"/>
              <w:rPr>
                <w:rFonts w:ascii="Calibri" w:eastAsia="Times New Roman" w:hAnsi="Calibri" w:cs="Times New Roman"/>
                <w:kern w:val="3"/>
                <w:sz w:val="18"/>
                <w:szCs w:val="18"/>
              </w:rPr>
            </w:pPr>
            <w:r w:rsidRPr="00DF0C08">
              <w:rPr>
                <w:rFonts w:ascii="Calibri" w:eastAsia="Times New Roman" w:hAnsi="Calibri" w:cs="Times New Roman"/>
                <w:kern w:val="3"/>
                <w:sz w:val="18"/>
                <w:szCs w:val="18"/>
              </w:rPr>
              <w:t>Kryterium weryfikowane na podstawie zapisów wniosku o dofinansowanie projektu.</w:t>
            </w:r>
          </w:p>
          <w:p w14:paraId="2AEEC3BB" w14:textId="77777777" w:rsidR="0057535D" w:rsidRPr="00DF0C08" w:rsidRDefault="0057535D" w:rsidP="0057535D">
            <w:pPr>
              <w:widowControl w:val="0"/>
              <w:suppressAutoHyphens/>
              <w:autoSpaceDN w:val="0"/>
              <w:spacing w:after="0" w:line="240" w:lineRule="auto"/>
              <w:textAlignment w:val="baseline"/>
              <w:rPr>
                <w:rFonts w:ascii="Calibri" w:eastAsia="Arial" w:hAnsi="Calibri" w:cs="Arial"/>
                <w:kern w:val="3"/>
                <w:sz w:val="18"/>
                <w:szCs w:val="18"/>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24D79462" w14:textId="77777777" w:rsidR="002669A2"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Tak/Nie/Nie dotyczy</w:t>
            </w:r>
          </w:p>
          <w:p w14:paraId="7D6436F5" w14:textId="77777777" w:rsidR="0057535D" w:rsidRPr="00DF0C08" w:rsidRDefault="0057535D" w:rsidP="0057535D">
            <w:pPr>
              <w:suppressAutoHyphens/>
              <w:autoSpaceDN w:val="0"/>
              <w:spacing w:after="0" w:line="240" w:lineRule="auto"/>
              <w:jc w:val="center"/>
              <w:textAlignment w:val="baseline"/>
              <w:rPr>
                <w:rFonts w:ascii="Calibri" w:eastAsia="Calibri" w:hAnsi="Calibri" w:cs="Arial"/>
                <w:kern w:val="3"/>
              </w:rPr>
            </w:pPr>
          </w:p>
          <w:p w14:paraId="089D6086"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Kryterium obligatoryjne</w:t>
            </w:r>
          </w:p>
          <w:p w14:paraId="188CB08D" w14:textId="77777777" w:rsidR="002669A2" w:rsidRPr="00DF0C08"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Calibri" w:hAnsi="Calibri" w:cs="Arial"/>
                <w:kern w:val="3"/>
              </w:rPr>
              <w:t>(spełnienie jest niezbędne dla możliwości otrzymania</w:t>
            </w:r>
          </w:p>
        </w:tc>
      </w:tr>
      <w:tr w:rsidR="002669A2" w:rsidRPr="00DF0C08" w14:paraId="0FDDCB2E" w14:textId="77777777" w:rsidTr="0057535D">
        <w:trPr>
          <w:trHeight w:val="475"/>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71107008" w14:textId="77777777" w:rsidR="002669A2" w:rsidRPr="00DF0C08" w:rsidRDefault="002669A2" w:rsidP="0057535D">
            <w:pPr>
              <w:suppressAutoHyphens/>
              <w:autoSpaceDN w:val="0"/>
              <w:spacing w:after="0" w:line="240" w:lineRule="auto"/>
              <w:ind w:right="34"/>
              <w:textAlignment w:val="baseline"/>
              <w:rPr>
                <w:rFonts w:ascii="Calibri" w:eastAsia="SimSun" w:hAnsi="Calibri" w:cs="Tahoma"/>
                <w:kern w:val="3"/>
              </w:rPr>
            </w:pPr>
            <w:r w:rsidRPr="00DF0C08">
              <w:rPr>
                <w:rFonts w:ascii="Calibri" w:eastAsia="SimSun" w:hAnsi="Calibri" w:cs="Tahoma"/>
                <w:kern w:val="3"/>
              </w:rPr>
              <w:t>6.</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1EA6DB18" w14:textId="77777777" w:rsidR="002669A2" w:rsidRPr="00DF0C08" w:rsidRDefault="002669A2" w:rsidP="0057535D">
            <w:pPr>
              <w:suppressAutoHyphens/>
              <w:autoSpaceDN w:val="0"/>
              <w:spacing w:after="0" w:line="240" w:lineRule="auto"/>
              <w:textAlignment w:val="baseline"/>
              <w:rPr>
                <w:rFonts w:ascii="Calibri" w:eastAsia="Calibri" w:hAnsi="Calibri" w:cs="Times New Roman"/>
                <w:b/>
                <w:kern w:val="3"/>
              </w:rPr>
            </w:pPr>
            <w:r w:rsidRPr="00DF0C08">
              <w:rPr>
                <w:rFonts w:ascii="Calibri" w:eastAsia="Calibri" w:hAnsi="Calibri" w:cs="Times New Roman"/>
                <w:b/>
                <w:kern w:val="3"/>
              </w:rPr>
              <w:t>Integracja społeczna/Aktywizacja społeczno-zawodowa</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022FE8B0"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SimSun" w:hAnsi="Calibri" w:cs="Tahoma"/>
                <w:kern w:val="3"/>
              </w:rPr>
              <w:t>W ramach kryterium weryfikowane jest, czy projekt zakłada wsparcie infrastruktury mieszkaniowej w powiązaniu z procesem integracji społecznej lub aktywizacji społeczno-zawodowej mającej na celu usamodzielnienie ekonomiczne osób zagrożonych wykluczeniem społecznym lub ubóstwem.</w:t>
            </w:r>
          </w:p>
          <w:p w14:paraId="02FE4790"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p>
          <w:p w14:paraId="700C0573" w14:textId="77777777" w:rsidR="002669A2" w:rsidRPr="00DF0C08" w:rsidRDefault="002669A2" w:rsidP="0057535D">
            <w:pPr>
              <w:suppressAutoHyphens/>
              <w:autoSpaceDN w:val="0"/>
              <w:spacing w:after="0" w:line="240" w:lineRule="auto"/>
              <w:textAlignment w:val="baseline"/>
              <w:rPr>
                <w:rFonts w:ascii="Calibri" w:eastAsia="Times New Roman" w:hAnsi="Calibri" w:cs="Times New Roman"/>
                <w:kern w:val="3"/>
                <w:sz w:val="18"/>
                <w:szCs w:val="18"/>
              </w:rPr>
            </w:pPr>
            <w:r w:rsidRPr="00DF0C08">
              <w:rPr>
                <w:rFonts w:ascii="Calibri" w:eastAsia="Times New Roman" w:hAnsi="Calibri" w:cs="Times New Roman"/>
                <w:kern w:val="3"/>
                <w:sz w:val="18"/>
                <w:szCs w:val="18"/>
              </w:rPr>
              <w:t>Kryterium weryfikowane na podstawie zapisów wniosku o dofinansowanie projektu.</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183A0F13" w14:textId="77777777" w:rsidR="002669A2"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Tak/Nie</w:t>
            </w:r>
          </w:p>
          <w:p w14:paraId="0661194F" w14:textId="77777777" w:rsidR="0057535D" w:rsidRPr="00DF0C08" w:rsidRDefault="0057535D" w:rsidP="0057535D">
            <w:pPr>
              <w:suppressAutoHyphens/>
              <w:autoSpaceDN w:val="0"/>
              <w:spacing w:after="0" w:line="240" w:lineRule="auto"/>
              <w:jc w:val="center"/>
              <w:textAlignment w:val="baseline"/>
              <w:rPr>
                <w:rFonts w:ascii="Calibri" w:eastAsia="Calibri" w:hAnsi="Calibri" w:cs="Arial"/>
                <w:kern w:val="3"/>
              </w:rPr>
            </w:pPr>
          </w:p>
          <w:p w14:paraId="5614912A"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Kryterium obligatoryjne</w:t>
            </w:r>
          </w:p>
          <w:p w14:paraId="6E11CB33" w14:textId="77777777" w:rsidR="002669A2" w:rsidRPr="00DF0C08" w:rsidRDefault="002669A2" w:rsidP="0057535D">
            <w:pPr>
              <w:suppressAutoHyphens/>
              <w:autoSpaceDN w:val="0"/>
              <w:spacing w:after="120" w:line="240" w:lineRule="auto"/>
              <w:jc w:val="center"/>
              <w:textAlignment w:val="baseline"/>
              <w:rPr>
                <w:rFonts w:ascii="Calibri" w:eastAsia="SimSun" w:hAnsi="Calibri" w:cs="Tahoma"/>
                <w:kern w:val="3"/>
              </w:rPr>
            </w:pPr>
            <w:r w:rsidRPr="00DF0C08">
              <w:rPr>
                <w:rFonts w:ascii="Calibri" w:eastAsia="Calibri" w:hAnsi="Calibri" w:cs="Arial"/>
                <w:kern w:val="3"/>
              </w:rPr>
              <w:t>(spełnienie jest niezbędne dla możliwości otrzymania dofinansowania)</w:t>
            </w:r>
          </w:p>
          <w:p w14:paraId="3BAD66A7"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Niespełnienie kryterium oznacza</w:t>
            </w:r>
          </w:p>
          <w:p w14:paraId="0647E9B7" w14:textId="77777777" w:rsidR="002669A2" w:rsidRPr="00DF0C08" w:rsidRDefault="002669A2" w:rsidP="0057535D">
            <w:pPr>
              <w:suppressAutoHyphens/>
              <w:autoSpaceDN w:val="0"/>
              <w:spacing w:after="0" w:line="240" w:lineRule="auto"/>
              <w:ind w:right="34"/>
              <w:jc w:val="center"/>
              <w:textAlignment w:val="baseline"/>
              <w:rPr>
                <w:rFonts w:ascii="Calibri" w:eastAsia="Calibri" w:hAnsi="Calibri" w:cs="Arial"/>
                <w:kern w:val="3"/>
              </w:rPr>
            </w:pPr>
            <w:r w:rsidRPr="00DF0C08">
              <w:rPr>
                <w:rFonts w:ascii="Calibri" w:eastAsia="Calibri" w:hAnsi="Calibri" w:cs="Arial"/>
                <w:kern w:val="3"/>
              </w:rPr>
              <w:t>odrzucenie wniosku</w:t>
            </w:r>
          </w:p>
        </w:tc>
      </w:tr>
      <w:tr w:rsidR="002669A2" w:rsidRPr="00DF0C08" w14:paraId="0F8B71C4" w14:textId="77777777" w:rsidTr="0057535D">
        <w:trPr>
          <w:trHeight w:val="475"/>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4AC851F1" w14:textId="77777777" w:rsidR="002669A2" w:rsidRPr="00DF0C08" w:rsidRDefault="002669A2" w:rsidP="0057535D">
            <w:pPr>
              <w:suppressAutoHyphens/>
              <w:autoSpaceDN w:val="0"/>
              <w:spacing w:after="0" w:line="240" w:lineRule="auto"/>
              <w:ind w:right="34"/>
              <w:textAlignment w:val="baseline"/>
              <w:rPr>
                <w:rFonts w:ascii="Calibri" w:eastAsia="SimSun" w:hAnsi="Calibri" w:cs="Tahoma"/>
                <w:kern w:val="3"/>
              </w:rPr>
            </w:pPr>
            <w:r w:rsidRPr="00DF0C08">
              <w:rPr>
                <w:rFonts w:ascii="Calibri" w:eastAsia="SimSun" w:hAnsi="Calibri" w:cs="Tahoma"/>
                <w:kern w:val="3"/>
              </w:rPr>
              <w:t>7.</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01FC672B"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Calibri" w:hAnsi="Calibri" w:cs="Times New Roman"/>
                <w:b/>
                <w:kern w:val="3"/>
              </w:rPr>
              <w:t>Przeznaczenie infrastruktury</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4B0E7D37"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SimSun" w:hAnsi="Calibri" w:cs="Tahoma"/>
                <w:kern w:val="3"/>
              </w:rPr>
              <w:t>W ramach kryterium weryfikowane jest, czy projekt zakłada wsparcie infrastruktury mieszkaniowej</w:t>
            </w:r>
            <w:r w:rsidRPr="00DF0C08">
              <w:rPr>
                <w:rFonts w:ascii="Calibri" w:eastAsia="Times New Roman" w:hAnsi="Calibri" w:cs="Times New Roman"/>
                <w:b/>
                <w:kern w:val="3"/>
              </w:rPr>
              <w:t xml:space="preserve"> </w:t>
            </w:r>
            <w:r w:rsidRPr="00DF0C08">
              <w:rPr>
                <w:rFonts w:ascii="Calibri" w:eastAsia="SimSun" w:hAnsi="Calibri" w:cs="Tahoma"/>
                <w:kern w:val="3"/>
              </w:rPr>
              <w:t>przeznaczonej dla osób opuszczających pieczę zastępczą, zakłady poprawcze lub młodzieżowe ośrodki wychowawcze.</w:t>
            </w:r>
          </w:p>
          <w:p w14:paraId="05E6815A"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p>
          <w:p w14:paraId="76FD000E"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SimSun" w:hAnsi="Calibri" w:cs="Tahoma"/>
                <w:kern w:val="3"/>
              </w:rPr>
              <w:t>Projekt:</w:t>
            </w:r>
          </w:p>
          <w:p w14:paraId="62F81949" w14:textId="77777777" w:rsidR="0086369A" w:rsidRPr="00DF0C08" w:rsidRDefault="002669A2" w:rsidP="005A60CA">
            <w:pPr>
              <w:widowControl w:val="0"/>
              <w:numPr>
                <w:ilvl w:val="0"/>
                <w:numId w:val="110"/>
              </w:numPr>
              <w:suppressAutoHyphens/>
              <w:autoSpaceDN w:val="0"/>
              <w:spacing w:after="0" w:line="240" w:lineRule="auto"/>
              <w:ind w:left="122" w:hanging="142"/>
              <w:textAlignment w:val="baseline"/>
              <w:rPr>
                <w:rFonts w:ascii="Calibri" w:eastAsia="Times New Roman" w:hAnsi="Calibri" w:cs="Times New Roman"/>
                <w:kern w:val="3"/>
              </w:rPr>
            </w:pPr>
            <w:r w:rsidRPr="00DF0C08">
              <w:rPr>
                <w:rFonts w:ascii="Calibri" w:eastAsia="Times New Roman" w:hAnsi="Calibri" w:cs="Times New Roman"/>
                <w:kern w:val="3"/>
              </w:rPr>
              <w:t xml:space="preserve">zakłada </w:t>
            </w:r>
            <w:r w:rsidRPr="00DF0C08">
              <w:rPr>
                <w:rFonts w:ascii="Calibri" w:eastAsia="SimSun" w:hAnsi="Calibri" w:cs="Tahoma"/>
                <w:kern w:val="3"/>
              </w:rPr>
              <w:t>wsparcie infrastruktury mieszkaniowej</w:t>
            </w:r>
            <w:r w:rsidRPr="00DF0C08">
              <w:rPr>
                <w:rFonts w:ascii="Calibri" w:eastAsia="Times New Roman" w:hAnsi="Calibri" w:cs="Times New Roman"/>
                <w:kern w:val="3"/>
              </w:rPr>
              <w:t xml:space="preserve"> </w:t>
            </w:r>
            <w:r w:rsidRPr="00DF0C08">
              <w:rPr>
                <w:rFonts w:ascii="Calibri" w:eastAsia="SimSun" w:hAnsi="Calibri" w:cs="Tahoma"/>
                <w:kern w:val="3"/>
              </w:rPr>
              <w:t>dla osób opuszczających pieczę zastępczą, zakłady poprawcze lub młodzieżowe ośrodki wychowawcze</w:t>
            </w:r>
            <w:r w:rsidRPr="00DF0C08">
              <w:rPr>
                <w:rFonts w:ascii="Calibri" w:eastAsia="Times New Roman" w:hAnsi="Calibri" w:cs="Times New Roman"/>
                <w:kern w:val="3"/>
              </w:rPr>
              <w:t xml:space="preserve"> – 2 pkt.;</w:t>
            </w:r>
          </w:p>
          <w:p w14:paraId="62EEFDA1" w14:textId="77777777" w:rsidR="0086369A" w:rsidRPr="00DF0C08" w:rsidRDefault="002669A2" w:rsidP="005A60CA">
            <w:pPr>
              <w:widowControl w:val="0"/>
              <w:numPr>
                <w:ilvl w:val="0"/>
                <w:numId w:val="110"/>
              </w:numPr>
              <w:suppressAutoHyphens/>
              <w:autoSpaceDN w:val="0"/>
              <w:spacing w:after="0" w:line="240" w:lineRule="auto"/>
              <w:ind w:left="122" w:hanging="142"/>
              <w:textAlignment w:val="baseline"/>
              <w:rPr>
                <w:rFonts w:ascii="Calibri" w:eastAsia="Times New Roman" w:hAnsi="Calibri" w:cs="Times New Roman"/>
                <w:kern w:val="3"/>
              </w:rPr>
            </w:pPr>
            <w:r w:rsidRPr="00DF0C08">
              <w:rPr>
                <w:rFonts w:ascii="Calibri" w:eastAsia="Times New Roman" w:hAnsi="Calibri" w:cs="Times New Roman"/>
                <w:kern w:val="3"/>
              </w:rPr>
              <w:t xml:space="preserve">zakłada </w:t>
            </w:r>
            <w:r w:rsidRPr="00DF0C08">
              <w:rPr>
                <w:rFonts w:ascii="Calibri" w:eastAsia="SimSun" w:hAnsi="Calibri" w:cs="Tahoma"/>
                <w:kern w:val="3"/>
              </w:rPr>
              <w:t>wsparcie infrastruktury mieszkaniowej</w:t>
            </w:r>
            <w:r w:rsidRPr="00DF0C08">
              <w:rPr>
                <w:rFonts w:ascii="Calibri" w:eastAsia="Times New Roman" w:hAnsi="Calibri" w:cs="Times New Roman"/>
                <w:kern w:val="3"/>
              </w:rPr>
              <w:t xml:space="preserve"> w części </w:t>
            </w:r>
            <w:r w:rsidRPr="00DF0C08">
              <w:rPr>
                <w:rFonts w:ascii="Calibri" w:eastAsia="SimSun" w:hAnsi="Calibri" w:cs="Tahoma"/>
                <w:kern w:val="3"/>
              </w:rPr>
              <w:t>dla osób opuszczających pieczę zastępczą, zakłady poprawcze lub młodzieżowe ośrodki wychowawcze</w:t>
            </w:r>
            <w:r w:rsidRPr="00DF0C08">
              <w:rPr>
                <w:rFonts w:ascii="Calibri" w:eastAsia="Times New Roman" w:hAnsi="Calibri" w:cs="Times New Roman"/>
                <w:kern w:val="3"/>
              </w:rPr>
              <w:t xml:space="preserve"> – 1 pkt.;</w:t>
            </w:r>
          </w:p>
          <w:p w14:paraId="0584E9DA" w14:textId="77777777" w:rsidR="0086369A" w:rsidRPr="00DF0C08" w:rsidRDefault="002669A2" w:rsidP="005A60CA">
            <w:pPr>
              <w:widowControl w:val="0"/>
              <w:numPr>
                <w:ilvl w:val="0"/>
                <w:numId w:val="110"/>
              </w:numPr>
              <w:suppressAutoHyphens/>
              <w:autoSpaceDN w:val="0"/>
              <w:spacing w:after="0" w:line="240" w:lineRule="auto"/>
              <w:ind w:left="122" w:hanging="142"/>
              <w:textAlignment w:val="baseline"/>
              <w:rPr>
                <w:rFonts w:ascii="Calibri" w:eastAsia="Times New Roman" w:hAnsi="Calibri" w:cs="Times New Roman"/>
                <w:kern w:val="3"/>
              </w:rPr>
            </w:pPr>
            <w:r w:rsidRPr="00DF0C08">
              <w:rPr>
                <w:rFonts w:ascii="Calibri" w:eastAsia="Times New Roman" w:hAnsi="Calibri" w:cs="Times New Roman"/>
                <w:kern w:val="3"/>
              </w:rPr>
              <w:t xml:space="preserve">nie zakłada </w:t>
            </w:r>
            <w:r w:rsidRPr="00DF0C08">
              <w:rPr>
                <w:rFonts w:ascii="Calibri" w:eastAsia="SimSun" w:hAnsi="Calibri" w:cs="Tahoma"/>
                <w:kern w:val="3"/>
              </w:rPr>
              <w:t>wsparcia infrastruktury mieszkaniowej</w:t>
            </w:r>
            <w:r w:rsidRPr="00DF0C08">
              <w:rPr>
                <w:rFonts w:ascii="Calibri" w:eastAsia="Times New Roman" w:hAnsi="Calibri" w:cs="Times New Roman"/>
                <w:kern w:val="3"/>
              </w:rPr>
              <w:t xml:space="preserve"> </w:t>
            </w:r>
            <w:r w:rsidRPr="00DF0C08">
              <w:rPr>
                <w:rFonts w:ascii="Calibri" w:eastAsia="SimSun" w:hAnsi="Calibri" w:cs="Tahoma"/>
                <w:kern w:val="3"/>
              </w:rPr>
              <w:t>dla osób opuszczających pieczę zastępczą, zakłady poprawcze lub młodzieżowe ośrodki wychowawcze</w:t>
            </w:r>
            <w:r w:rsidRPr="00DF0C08">
              <w:rPr>
                <w:rFonts w:ascii="Calibri" w:eastAsia="Times New Roman" w:hAnsi="Calibri" w:cs="Times New Roman"/>
                <w:kern w:val="3"/>
              </w:rPr>
              <w:t xml:space="preserve"> – 0 pkt.</w:t>
            </w:r>
          </w:p>
          <w:p w14:paraId="570BF3EF" w14:textId="77777777" w:rsidR="002669A2" w:rsidRPr="00DF0C08" w:rsidRDefault="002669A2" w:rsidP="0057535D">
            <w:pPr>
              <w:suppressAutoHyphens/>
              <w:autoSpaceDN w:val="0"/>
              <w:spacing w:after="0" w:line="240" w:lineRule="auto"/>
              <w:ind w:left="261"/>
              <w:textAlignment w:val="baseline"/>
              <w:rPr>
                <w:rFonts w:ascii="Calibri" w:eastAsia="SimSun" w:hAnsi="Calibri" w:cs="Tahoma"/>
                <w:kern w:val="3"/>
              </w:rPr>
            </w:pPr>
          </w:p>
          <w:p w14:paraId="009A0A52"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Times New Roman" w:hAnsi="Calibri" w:cs="Times New Roman"/>
                <w:kern w:val="3"/>
                <w:sz w:val="18"/>
                <w:szCs w:val="18"/>
              </w:rPr>
              <w:t>Kryterium weryfikowane na podstawie zapisów wniosku o dofinansowanie projektu.</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308A8DE2" w14:textId="77777777" w:rsidR="002669A2"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Times New Roman" w:hAnsi="Calibri" w:cs="Arial"/>
                <w:kern w:val="3"/>
              </w:rPr>
              <w:t>0 pkt</w:t>
            </w:r>
            <w:r w:rsidR="0057535D">
              <w:rPr>
                <w:rFonts w:ascii="Calibri" w:eastAsia="Times New Roman" w:hAnsi="Calibri" w:cs="Arial"/>
                <w:kern w:val="3"/>
              </w:rPr>
              <w:t xml:space="preserve"> – 2 pkt</w:t>
            </w:r>
          </w:p>
          <w:p w14:paraId="4E71E361" w14:textId="77777777" w:rsidR="0057535D" w:rsidRPr="00DF0C08" w:rsidRDefault="0057535D" w:rsidP="0057535D">
            <w:pPr>
              <w:suppressAutoHyphens/>
              <w:autoSpaceDN w:val="0"/>
              <w:spacing w:after="0" w:line="240" w:lineRule="auto"/>
              <w:jc w:val="center"/>
              <w:textAlignment w:val="baseline"/>
              <w:rPr>
                <w:rFonts w:ascii="Calibri" w:eastAsia="Times New Roman" w:hAnsi="Calibri" w:cs="Arial"/>
                <w:kern w:val="3"/>
              </w:rPr>
            </w:pPr>
          </w:p>
          <w:p w14:paraId="022CE223" w14:textId="77777777" w:rsidR="002669A2" w:rsidRPr="00DF0C08"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Times New Roman" w:hAnsi="Calibri" w:cs="Arial"/>
                <w:kern w:val="3"/>
              </w:rPr>
              <w:t>(0 punktów w kryterium nie oznacza</w:t>
            </w:r>
          </w:p>
          <w:p w14:paraId="0EEC0513"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Times New Roman" w:hAnsi="Calibri" w:cs="Arial"/>
                <w:kern w:val="3"/>
              </w:rPr>
              <w:t>odrzucenia wniosku)</w:t>
            </w:r>
          </w:p>
        </w:tc>
      </w:tr>
      <w:tr w:rsidR="002669A2" w:rsidRPr="00DF0C08" w14:paraId="78CC1DE4" w14:textId="77777777" w:rsidTr="0057535D">
        <w:trPr>
          <w:trHeight w:val="475"/>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739817BC" w14:textId="77777777" w:rsidR="002669A2" w:rsidRPr="00DF0C08" w:rsidRDefault="002669A2" w:rsidP="0057535D">
            <w:pPr>
              <w:suppressAutoHyphens/>
              <w:autoSpaceDN w:val="0"/>
              <w:spacing w:after="0" w:line="240" w:lineRule="auto"/>
              <w:ind w:right="34"/>
              <w:textAlignment w:val="baseline"/>
              <w:rPr>
                <w:rFonts w:ascii="Calibri" w:eastAsia="SimSun" w:hAnsi="Calibri" w:cs="Tahoma"/>
                <w:kern w:val="3"/>
              </w:rPr>
            </w:pPr>
            <w:r w:rsidRPr="00DF0C08">
              <w:rPr>
                <w:rFonts w:ascii="Calibri" w:eastAsia="SimSun" w:hAnsi="Calibri" w:cs="Tahoma"/>
                <w:kern w:val="3"/>
              </w:rPr>
              <w:t>8.</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2CD37598" w14:textId="77777777" w:rsidR="002669A2" w:rsidRPr="00DF0C08" w:rsidRDefault="002669A2" w:rsidP="0057535D">
            <w:pPr>
              <w:suppressAutoHyphens/>
              <w:autoSpaceDN w:val="0"/>
              <w:spacing w:after="0" w:line="240" w:lineRule="auto"/>
              <w:textAlignment w:val="baseline"/>
              <w:rPr>
                <w:rFonts w:ascii="Calibri" w:eastAsia="Calibri" w:hAnsi="Calibri" w:cs="Times New Roman"/>
                <w:b/>
                <w:kern w:val="3"/>
              </w:rPr>
            </w:pPr>
            <w:r w:rsidRPr="00DF0C08">
              <w:rPr>
                <w:rFonts w:ascii="Calibri" w:eastAsia="Calibri" w:hAnsi="Calibri" w:cs="Times New Roman"/>
                <w:b/>
                <w:kern w:val="3"/>
              </w:rPr>
              <w:t>Kompleksowe wsparcie dla osób z niepełnosprawnościami</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47530A15" w14:textId="77777777" w:rsidR="002669A2" w:rsidRPr="00DF0C08" w:rsidRDefault="002669A2" w:rsidP="0057535D">
            <w:pPr>
              <w:suppressAutoHyphens/>
              <w:autoSpaceDE w:val="0"/>
              <w:autoSpaceDN w:val="0"/>
              <w:spacing w:after="60" w:line="240" w:lineRule="auto"/>
              <w:textAlignment w:val="baseline"/>
              <w:rPr>
                <w:rFonts w:ascii="Calibri" w:eastAsia="Arial" w:hAnsi="Calibri" w:cs="Arial"/>
                <w:kern w:val="3"/>
              </w:rPr>
            </w:pPr>
            <w:r w:rsidRPr="00DF0C08">
              <w:rPr>
                <w:rFonts w:ascii="Calibri" w:eastAsia="Arial" w:hAnsi="Calibri" w:cs="Arial"/>
                <w:kern w:val="3"/>
              </w:rPr>
              <w:t>W ramach kryterium weryfikowane jest, czy projekt zakłada kompleksową inwestycję infrastrukturalną zaspakajającą zarówno potrzeby mieszkaniowe osób z niepełnosprawnościami w formie mieszkań o charakterze wspomaganym/socjalnych, jak i potrzeby rehabilitacji i reintegracji zawodowej i społecznej:</w:t>
            </w:r>
          </w:p>
          <w:p w14:paraId="57B69481" w14:textId="77777777" w:rsidR="0086369A" w:rsidRPr="00DF0C08" w:rsidRDefault="002669A2" w:rsidP="005A60CA">
            <w:pPr>
              <w:widowControl w:val="0"/>
              <w:numPr>
                <w:ilvl w:val="0"/>
                <w:numId w:val="110"/>
              </w:numPr>
              <w:suppressAutoHyphens/>
              <w:autoSpaceDN w:val="0"/>
              <w:spacing w:after="0" w:line="240" w:lineRule="auto"/>
              <w:ind w:left="122" w:hanging="142"/>
              <w:textAlignment w:val="baseline"/>
              <w:rPr>
                <w:rFonts w:ascii="Calibri" w:eastAsia="Times New Roman" w:hAnsi="Calibri" w:cs="Times New Roman"/>
                <w:kern w:val="3"/>
              </w:rPr>
            </w:pPr>
            <w:r w:rsidRPr="00DF0C08">
              <w:rPr>
                <w:rFonts w:ascii="Calibri" w:eastAsia="Times New Roman" w:hAnsi="Calibri" w:cs="Times New Roman"/>
                <w:kern w:val="3"/>
              </w:rPr>
              <w:t>Tak – 3 pkt.;</w:t>
            </w:r>
          </w:p>
          <w:p w14:paraId="126C00A4" w14:textId="77777777" w:rsidR="0086369A" w:rsidRPr="00DF0C08" w:rsidRDefault="002669A2" w:rsidP="005A60CA">
            <w:pPr>
              <w:widowControl w:val="0"/>
              <w:numPr>
                <w:ilvl w:val="0"/>
                <w:numId w:val="110"/>
              </w:numPr>
              <w:suppressAutoHyphens/>
              <w:autoSpaceDN w:val="0"/>
              <w:spacing w:after="0" w:line="240" w:lineRule="auto"/>
              <w:ind w:left="122" w:hanging="142"/>
              <w:textAlignment w:val="baseline"/>
              <w:rPr>
                <w:rFonts w:ascii="Calibri" w:eastAsia="Times New Roman" w:hAnsi="Calibri" w:cs="Times New Roman"/>
                <w:kern w:val="3"/>
              </w:rPr>
            </w:pPr>
            <w:r w:rsidRPr="00DF0C08">
              <w:rPr>
                <w:rFonts w:ascii="Calibri" w:eastAsia="Times New Roman" w:hAnsi="Calibri" w:cs="Times New Roman"/>
                <w:kern w:val="3"/>
              </w:rPr>
              <w:t>Tak, w zakresie części mieszkań – 1 pkt.;</w:t>
            </w:r>
          </w:p>
          <w:p w14:paraId="54615D02" w14:textId="77777777" w:rsidR="0086369A" w:rsidRPr="00DF0C08" w:rsidRDefault="002669A2" w:rsidP="005A60CA">
            <w:pPr>
              <w:widowControl w:val="0"/>
              <w:numPr>
                <w:ilvl w:val="0"/>
                <w:numId w:val="110"/>
              </w:numPr>
              <w:suppressAutoHyphens/>
              <w:autoSpaceDN w:val="0"/>
              <w:spacing w:after="0" w:line="240" w:lineRule="auto"/>
              <w:ind w:left="119" w:hanging="142"/>
              <w:textAlignment w:val="baseline"/>
              <w:rPr>
                <w:rFonts w:ascii="Calibri" w:eastAsia="Times New Roman" w:hAnsi="Calibri" w:cs="Times New Roman"/>
                <w:kern w:val="3"/>
              </w:rPr>
            </w:pPr>
            <w:r w:rsidRPr="00DF0C08">
              <w:rPr>
                <w:rFonts w:ascii="Calibri" w:eastAsia="Times New Roman" w:hAnsi="Calibri" w:cs="Times New Roman"/>
                <w:kern w:val="3"/>
              </w:rPr>
              <w:t>Nie – 0 pkt.</w:t>
            </w:r>
          </w:p>
          <w:p w14:paraId="3639EFDE" w14:textId="77777777" w:rsidR="002669A2" w:rsidRPr="00DF0C08" w:rsidRDefault="002669A2" w:rsidP="0057535D">
            <w:pPr>
              <w:widowControl w:val="0"/>
              <w:suppressAutoHyphens/>
              <w:autoSpaceDN w:val="0"/>
              <w:spacing w:after="0" w:line="240" w:lineRule="auto"/>
              <w:textAlignment w:val="baseline"/>
              <w:rPr>
                <w:rFonts w:ascii="Calibri" w:eastAsia="Times New Roman" w:hAnsi="Calibri" w:cs="Times New Roman"/>
                <w:kern w:val="3"/>
              </w:rPr>
            </w:pPr>
          </w:p>
          <w:p w14:paraId="67B3DED4" w14:textId="77777777" w:rsidR="002669A2" w:rsidRPr="00DF0C08" w:rsidRDefault="002669A2" w:rsidP="0057535D">
            <w:pPr>
              <w:widowControl w:val="0"/>
              <w:suppressAutoHyphens/>
              <w:autoSpaceDN w:val="0"/>
              <w:spacing w:after="0" w:line="240" w:lineRule="auto"/>
              <w:textAlignment w:val="baseline"/>
              <w:rPr>
                <w:rFonts w:ascii="Calibri" w:eastAsia="Times New Roman" w:hAnsi="Calibri" w:cs="Times New Roman"/>
                <w:kern w:val="3"/>
              </w:rPr>
            </w:pPr>
            <w:r w:rsidRPr="00DF0C08">
              <w:rPr>
                <w:rFonts w:ascii="Calibri" w:eastAsia="Times New Roman" w:hAnsi="Calibri" w:cs="Times New Roman"/>
                <w:kern w:val="3"/>
                <w:sz w:val="18"/>
                <w:szCs w:val="18"/>
              </w:rPr>
              <w:t>Kryterium weryfikowane na podstawie zapisów wniosku o dofinansowanie projektu.</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7A785A48" w14:textId="77777777" w:rsidR="002669A2" w:rsidRDefault="0057535D" w:rsidP="0057535D">
            <w:pPr>
              <w:suppressAutoHyphens/>
              <w:autoSpaceDN w:val="0"/>
              <w:spacing w:after="0" w:line="240" w:lineRule="auto"/>
              <w:jc w:val="center"/>
              <w:textAlignment w:val="baseline"/>
              <w:rPr>
                <w:rFonts w:ascii="Calibri" w:eastAsia="Times New Roman" w:hAnsi="Calibri" w:cs="Arial"/>
                <w:kern w:val="3"/>
              </w:rPr>
            </w:pPr>
            <w:r>
              <w:rPr>
                <w:rFonts w:ascii="Calibri" w:eastAsia="Times New Roman" w:hAnsi="Calibri" w:cs="Arial"/>
                <w:kern w:val="3"/>
              </w:rPr>
              <w:t>0 pkt – 3 pkt</w:t>
            </w:r>
          </w:p>
          <w:p w14:paraId="762C723E" w14:textId="77777777" w:rsidR="0057535D" w:rsidRPr="00DF0C08" w:rsidRDefault="0057535D" w:rsidP="0057535D">
            <w:pPr>
              <w:suppressAutoHyphens/>
              <w:autoSpaceDN w:val="0"/>
              <w:spacing w:after="0" w:line="240" w:lineRule="auto"/>
              <w:jc w:val="center"/>
              <w:textAlignment w:val="baseline"/>
              <w:rPr>
                <w:rFonts w:ascii="Calibri" w:eastAsia="Times New Roman" w:hAnsi="Calibri" w:cs="Arial"/>
                <w:kern w:val="3"/>
              </w:rPr>
            </w:pPr>
          </w:p>
          <w:p w14:paraId="2227988E" w14:textId="77777777" w:rsidR="002669A2" w:rsidRPr="00DF0C08"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Times New Roman" w:hAnsi="Calibri" w:cs="Arial"/>
                <w:kern w:val="3"/>
              </w:rPr>
              <w:t>(0 punktów w kryterium nie oznacza</w:t>
            </w:r>
          </w:p>
          <w:p w14:paraId="641445F1"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Times New Roman" w:hAnsi="Calibri" w:cs="Arial"/>
                <w:kern w:val="3"/>
              </w:rPr>
              <w:t>odrzucenia wniosku)</w:t>
            </w:r>
          </w:p>
        </w:tc>
      </w:tr>
      <w:tr w:rsidR="002669A2" w:rsidRPr="00DF0C08" w14:paraId="0BF72E5C" w14:textId="77777777" w:rsidTr="0057535D">
        <w:trPr>
          <w:trHeight w:val="333"/>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49A3B0E2" w14:textId="77777777" w:rsidR="002669A2" w:rsidRPr="00DF0C08" w:rsidRDefault="002669A2" w:rsidP="0057535D">
            <w:pPr>
              <w:suppressAutoHyphens/>
              <w:autoSpaceDN w:val="0"/>
              <w:spacing w:line="240" w:lineRule="auto"/>
              <w:textAlignment w:val="baseline"/>
              <w:rPr>
                <w:rFonts w:ascii="Calibri" w:eastAsia="Times New Roman" w:hAnsi="Calibri" w:cs="Times New Roman"/>
                <w:kern w:val="3"/>
              </w:rPr>
            </w:pPr>
            <w:r w:rsidRPr="00DF0C08">
              <w:rPr>
                <w:rFonts w:ascii="Calibri" w:eastAsia="Times New Roman" w:hAnsi="Calibri" w:cs="Times New Roman"/>
                <w:kern w:val="3"/>
              </w:rPr>
              <w:t>9.</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27C5AE16" w14:textId="77777777" w:rsidR="002669A2" w:rsidRPr="00DF0C08" w:rsidRDefault="002669A2" w:rsidP="0057535D">
            <w:pPr>
              <w:suppressAutoHyphens/>
              <w:autoSpaceDN w:val="0"/>
              <w:spacing w:after="0" w:line="240" w:lineRule="auto"/>
              <w:textAlignment w:val="baseline"/>
              <w:rPr>
                <w:rFonts w:ascii="Calibri" w:eastAsia="Times New Roman" w:hAnsi="Calibri" w:cs="Times New Roman"/>
                <w:b/>
                <w:kern w:val="3"/>
              </w:rPr>
            </w:pPr>
            <w:r w:rsidRPr="00DF0C08">
              <w:rPr>
                <w:rFonts w:ascii="Calibri" w:eastAsia="Times New Roman" w:hAnsi="Calibri" w:cs="Times New Roman"/>
                <w:b/>
                <w:kern w:val="3"/>
              </w:rPr>
              <w:t>Realizacja projektu na obszarach wiejskich</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65B44F9E" w14:textId="77777777" w:rsidR="002669A2" w:rsidRPr="00DF0C08" w:rsidRDefault="002669A2" w:rsidP="0057535D">
            <w:pPr>
              <w:suppressAutoHyphens/>
              <w:autoSpaceDN w:val="0"/>
              <w:spacing w:after="60" w:line="240" w:lineRule="auto"/>
              <w:textAlignment w:val="baseline"/>
              <w:rPr>
                <w:rFonts w:ascii="Calibri" w:eastAsia="Times New Roman" w:hAnsi="Calibri" w:cs="Times New Roman"/>
                <w:kern w:val="3"/>
              </w:rPr>
            </w:pPr>
            <w:r w:rsidRPr="00DF0C08">
              <w:rPr>
                <w:rFonts w:ascii="Calibri" w:eastAsia="Times New Roman" w:hAnsi="Calibri" w:cs="Times New Roman"/>
                <w:kern w:val="3"/>
              </w:rPr>
              <w:t>W ramach tego kryterium weryfikowane jest, czy projekt jest realizowany na obszarze wiejskim.</w:t>
            </w:r>
          </w:p>
          <w:p w14:paraId="515F4121" w14:textId="77777777" w:rsidR="002669A2" w:rsidRPr="00DF0C08" w:rsidRDefault="002669A2" w:rsidP="0057535D">
            <w:pPr>
              <w:suppressAutoHyphens/>
              <w:autoSpaceDN w:val="0"/>
              <w:spacing w:after="60" w:line="240" w:lineRule="auto"/>
              <w:textAlignment w:val="baseline"/>
              <w:rPr>
                <w:rFonts w:ascii="Calibri" w:eastAsia="Calibri" w:hAnsi="Calibri" w:cs="Times New Roman"/>
                <w:kern w:val="3"/>
              </w:rPr>
            </w:pPr>
            <w:r w:rsidRPr="00DF0C08">
              <w:rPr>
                <w:rFonts w:ascii="Calibri" w:eastAsia="Calibri" w:hAnsi="Calibri" w:cs="Times New Roman"/>
                <w:kern w:val="3"/>
              </w:rPr>
              <w:t>Projekt:</w:t>
            </w:r>
          </w:p>
          <w:p w14:paraId="4E527BEF" w14:textId="77777777" w:rsidR="0086369A" w:rsidRPr="00DF0C08" w:rsidRDefault="002669A2" w:rsidP="005A60CA">
            <w:pPr>
              <w:widowControl w:val="0"/>
              <w:numPr>
                <w:ilvl w:val="0"/>
                <w:numId w:val="107"/>
              </w:numPr>
              <w:suppressAutoHyphens/>
              <w:autoSpaceDN w:val="0"/>
              <w:spacing w:after="0" w:line="240" w:lineRule="auto"/>
              <w:ind w:left="261" w:hanging="261"/>
              <w:textAlignment w:val="baseline"/>
              <w:rPr>
                <w:rFonts w:ascii="Calibri" w:eastAsia="Calibri" w:hAnsi="Calibri" w:cs="Times New Roman"/>
                <w:kern w:val="3"/>
              </w:rPr>
            </w:pPr>
            <w:r w:rsidRPr="00DF0C08">
              <w:rPr>
                <w:rFonts w:ascii="Calibri" w:eastAsia="Calibri" w:hAnsi="Calibri" w:cs="Times New Roman"/>
                <w:kern w:val="3"/>
              </w:rPr>
              <w:t>realizowany w całości na obszarze wiejskim – 2 pkt.;</w:t>
            </w:r>
          </w:p>
          <w:p w14:paraId="4D695DB5" w14:textId="77777777" w:rsidR="0086369A" w:rsidRPr="00DF0C08" w:rsidRDefault="002669A2" w:rsidP="005A60CA">
            <w:pPr>
              <w:widowControl w:val="0"/>
              <w:numPr>
                <w:ilvl w:val="0"/>
                <w:numId w:val="107"/>
              </w:numPr>
              <w:suppressAutoHyphens/>
              <w:autoSpaceDN w:val="0"/>
              <w:spacing w:after="0" w:line="240" w:lineRule="auto"/>
              <w:ind w:left="261" w:hanging="261"/>
              <w:textAlignment w:val="baseline"/>
              <w:rPr>
                <w:rFonts w:ascii="Calibri" w:eastAsia="Calibri" w:hAnsi="Calibri" w:cs="Times New Roman"/>
                <w:kern w:val="3"/>
              </w:rPr>
            </w:pPr>
            <w:r w:rsidRPr="00DF0C08">
              <w:rPr>
                <w:rFonts w:ascii="Calibri" w:eastAsia="Calibri" w:hAnsi="Calibri" w:cs="Times New Roman"/>
                <w:kern w:val="3"/>
              </w:rPr>
              <w:t>realizowany w części na obszarze wiejskim - 1 pkt;</w:t>
            </w:r>
          </w:p>
          <w:p w14:paraId="5E3CD972" w14:textId="77777777" w:rsidR="0086369A" w:rsidRPr="00DF0C08" w:rsidRDefault="002669A2" w:rsidP="005A60CA">
            <w:pPr>
              <w:widowControl w:val="0"/>
              <w:numPr>
                <w:ilvl w:val="0"/>
                <w:numId w:val="107"/>
              </w:numPr>
              <w:suppressAutoHyphens/>
              <w:autoSpaceDN w:val="0"/>
              <w:spacing w:after="0" w:line="240" w:lineRule="auto"/>
              <w:ind w:left="261" w:hanging="261"/>
              <w:textAlignment w:val="baseline"/>
              <w:rPr>
                <w:rFonts w:ascii="Calibri" w:eastAsia="Calibri" w:hAnsi="Calibri" w:cs="Times New Roman"/>
                <w:kern w:val="3"/>
              </w:rPr>
            </w:pPr>
            <w:r w:rsidRPr="00DF0C08">
              <w:rPr>
                <w:rFonts w:ascii="Calibri" w:eastAsia="Calibri" w:hAnsi="Calibri" w:cs="Times New Roman"/>
                <w:kern w:val="3"/>
              </w:rPr>
              <w:t>nie jest realizowany na obszarze wiejskim – 0 pkt.</w:t>
            </w:r>
          </w:p>
          <w:p w14:paraId="5F6ECB72" w14:textId="77777777" w:rsidR="002669A2" w:rsidRPr="00DF0C08" w:rsidRDefault="002669A2" w:rsidP="0057535D">
            <w:pPr>
              <w:suppressAutoHyphens/>
              <w:autoSpaceDN w:val="0"/>
              <w:spacing w:after="0" w:line="240" w:lineRule="auto"/>
              <w:ind w:left="261"/>
              <w:textAlignment w:val="baseline"/>
              <w:rPr>
                <w:rFonts w:ascii="Calibri" w:eastAsia="Calibri" w:hAnsi="Calibri" w:cs="Times New Roman"/>
                <w:kern w:val="3"/>
              </w:rPr>
            </w:pPr>
          </w:p>
          <w:p w14:paraId="387FB6DF" w14:textId="77777777" w:rsidR="002669A2" w:rsidRPr="00DF0C08" w:rsidRDefault="002669A2" w:rsidP="0057535D">
            <w:pPr>
              <w:suppressAutoHyphens/>
              <w:autoSpaceDN w:val="0"/>
              <w:spacing w:after="0" w:line="240" w:lineRule="auto"/>
              <w:textAlignment w:val="baseline"/>
              <w:rPr>
                <w:rFonts w:ascii="Calibri" w:eastAsia="Calibri" w:hAnsi="Calibri" w:cs="Times New Roman"/>
                <w:kern w:val="3"/>
                <w:sz w:val="18"/>
                <w:szCs w:val="18"/>
              </w:rPr>
            </w:pPr>
            <w:r w:rsidRPr="00DF0C08">
              <w:rPr>
                <w:rFonts w:ascii="Calibri" w:eastAsia="Calibri" w:hAnsi="Calibri" w:cs="Times New Roman"/>
                <w:kern w:val="3"/>
                <w:sz w:val="18"/>
                <w:szCs w:val="18"/>
              </w:rPr>
              <w:t>Kryterium weryfikowane na podstawie zapisów wniosku o dofinansowanie projektu.</w:t>
            </w:r>
          </w:p>
          <w:p w14:paraId="1697566A"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Times New Roman" w:hAnsi="Calibri" w:cs="Times New Roman"/>
                <w:kern w:val="3"/>
                <w:sz w:val="18"/>
                <w:szCs w:val="18"/>
              </w:rPr>
              <w:t xml:space="preserve">Obszar wiejski, definiowany zgodnie z załącznikiem nr 1 do Rozporządzenia Wykonawczego Komisji (UE) NR 215/2014 z dnia 7 marca 2014 r., to obszar o małej gęstości zaludnienia (kod 03)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19" w:history="1">
              <w:r w:rsidRPr="00DF0C08">
                <w:rPr>
                  <w:rFonts w:ascii="Calibri" w:eastAsia="Times New Roman" w:hAnsi="Calibri" w:cs="Times New Roman"/>
                  <w:kern w:val="3"/>
                  <w:sz w:val="18"/>
                  <w:szCs w:val="18"/>
                  <w:u w:val="single"/>
                </w:rPr>
                <w:t>http://ec.europa.eu/eurostat/ramon/miscellaneous/index.cfm?TargetUrl=DSP_DEGURBA</w:t>
              </w:r>
            </w:hyperlink>
            <w:r w:rsidRPr="00DF0C08">
              <w:rPr>
                <w:rFonts w:ascii="Calibri" w:eastAsia="Times New Roman" w:hAnsi="Calibri" w:cs="Times New Roman"/>
                <w:kern w:val="3"/>
                <w:sz w:val="18"/>
                <w:szCs w:val="18"/>
              </w:rPr>
              <w:t>.</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46DAEC56" w14:textId="77777777" w:rsidR="002669A2"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Times New Roman" w:hAnsi="Calibri" w:cs="Arial"/>
                <w:kern w:val="3"/>
              </w:rPr>
              <w:t>0 pkt</w:t>
            </w:r>
            <w:r w:rsidR="0057535D">
              <w:rPr>
                <w:rFonts w:ascii="Calibri" w:eastAsia="Times New Roman" w:hAnsi="Calibri" w:cs="Arial"/>
                <w:kern w:val="3"/>
              </w:rPr>
              <w:t xml:space="preserve"> – 2 pkt</w:t>
            </w:r>
          </w:p>
          <w:p w14:paraId="57A97230" w14:textId="77777777" w:rsidR="0057535D" w:rsidRPr="00DF0C08" w:rsidRDefault="0057535D" w:rsidP="0057535D">
            <w:pPr>
              <w:suppressAutoHyphens/>
              <w:autoSpaceDN w:val="0"/>
              <w:spacing w:after="0" w:line="240" w:lineRule="auto"/>
              <w:jc w:val="center"/>
              <w:textAlignment w:val="baseline"/>
              <w:rPr>
                <w:rFonts w:ascii="Calibri" w:eastAsia="Times New Roman" w:hAnsi="Calibri" w:cs="Arial"/>
                <w:kern w:val="3"/>
              </w:rPr>
            </w:pPr>
          </w:p>
          <w:p w14:paraId="1A8E7834" w14:textId="77777777" w:rsidR="002669A2" w:rsidRPr="00DF0C08"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Times New Roman" w:hAnsi="Calibri" w:cs="Arial"/>
                <w:kern w:val="3"/>
              </w:rPr>
              <w:t>(0 punktów w kryterium nie oznacza</w:t>
            </w:r>
          </w:p>
          <w:p w14:paraId="66A6116B" w14:textId="77777777" w:rsidR="002669A2" w:rsidRPr="00DF0C08"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Times New Roman" w:hAnsi="Calibri" w:cs="Arial"/>
                <w:kern w:val="3"/>
              </w:rPr>
              <w:t>odrzucenia wniosku)</w:t>
            </w:r>
          </w:p>
        </w:tc>
      </w:tr>
      <w:tr w:rsidR="002669A2" w:rsidRPr="00DF0C08" w14:paraId="5E94600A" w14:textId="77777777" w:rsidTr="0057535D">
        <w:trPr>
          <w:trHeight w:val="758"/>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24BA35E6" w14:textId="77777777" w:rsidR="002669A2" w:rsidRPr="00DF0C08" w:rsidRDefault="002669A2" w:rsidP="0057535D">
            <w:pPr>
              <w:suppressAutoHyphens/>
              <w:autoSpaceDN w:val="0"/>
              <w:spacing w:after="0" w:line="240" w:lineRule="auto"/>
              <w:textAlignment w:val="baseline"/>
              <w:rPr>
                <w:rFonts w:ascii="Calibri" w:eastAsia="Times New Roman" w:hAnsi="Calibri" w:cs="Times New Roman"/>
                <w:kern w:val="3"/>
              </w:rPr>
            </w:pPr>
            <w:r w:rsidRPr="00DF0C08">
              <w:rPr>
                <w:rFonts w:ascii="Calibri" w:eastAsia="Times New Roman" w:hAnsi="Calibri" w:cs="Times New Roman"/>
                <w:kern w:val="3"/>
              </w:rPr>
              <w:t>10.</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16B26E0E" w14:textId="77777777" w:rsidR="002669A2" w:rsidRPr="00DF0C08" w:rsidRDefault="002669A2" w:rsidP="0057535D">
            <w:pPr>
              <w:suppressAutoHyphens/>
              <w:autoSpaceDN w:val="0"/>
              <w:spacing w:after="0" w:line="240" w:lineRule="auto"/>
              <w:textAlignment w:val="baseline"/>
              <w:rPr>
                <w:rFonts w:ascii="Calibri" w:eastAsia="Times New Roman" w:hAnsi="Calibri" w:cs="Times New Roman"/>
                <w:b/>
                <w:kern w:val="3"/>
              </w:rPr>
            </w:pPr>
            <w:r w:rsidRPr="00DF0C08">
              <w:rPr>
                <w:rFonts w:ascii="Calibri" w:eastAsia="Times New Roman" w:hAnsi="Calibri" w:cs="Times New Roman"/>
                <w:b/>
                <w:kern w:val="3"/>
              </w:rPr>
              <w:t>Projekt rewitalizacyjny/przedsięwzięcie rewitalizacyjne</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5634DD16" w14:textId="77777777" w:rsidR="00371737" w:rsidRPr="00DF0C08" w:rsidRDefault="00371737" w:rsidP="0057535D">
            <w:pPr>
              <w:widowControl w:val="0"/>
              <w:suppressAutoHyphens/>
              <w:autoSpaceDN w:val="0"/>
              <w:spacing w:line="240" w:lineRule="auto"/>
              <w:textAlignment w:val="baseline"/>
              <w:rPr>
                <w:rFonts w:ascii="Calibri" w:eastAsia="SimSun" w:hAnsi="Calibri" w:cs="Tahoma"/>
                <w:kern w:val="3"/>
              </w:rPr>
            </w:pPr>
            <w:r w:rsidRPr="00371737">
              <w:rPr>
                <w:rFonts w:ascii="Calibri" w:eastAsia="SimSun" w:hAnsi="Calibri" w:cs="Tahoma"/>
                <w:kern w:val="3"/>
              </w:rPr>
              <w:t>W ramach kryterium weryfikowane jest, czy na dzień składania wniosku o dofinansowanie projekt wynika z obowiązującego Programu rewitalizacji (dla Działania 6.1 Lista B), znajdującego się w prowadzonym przez IZ RPO WD wykazie pozytywnie zweryfikowanych programów rewitalizacji.</w:t>
            </w:r>
          </w:p>
          <w:p w14:paraId="45127234" w14:textId="77777777" w:rsidR="002669A2" w:rsidRPr="00DF0C08" w:rsidRDefault="002669A2" w:rsidP="0057535D">
            <w:pPr>
              <w:widowControl w:val="0"/>
              <w:suppressAutoHyphens/>
              <w:autoSpaceDN w:val="0"/>
              <w:spacing w:after="0" w:line="240" w:lineRule="auto"/>
              <w:textAlignment w:val="baseline"/>
              <w:rPr>
                <w:rFonts w:ascii="Calibri" w:eastAsia="SimSun" w:hAnsi="Calibri" w:cs="Tahoma"/>
                <w:kern w:val="3"/>
              </w:rPr>
            </w:pPr>
            <w:r w:rsidRPr="00DF0C08">
              <w:rPr>
                <w:rFonts w:ascii="Calibri" w:eastAsia="SimSun" w:hAnsi="Calibri" w:cs="Tahoma"/>
                <w:kern w:val="3"/>
              </w:rPr>
              <w:t>Projekt:</w:t>
            </w:r>
          </w:p>
          <w:p w14:paraId="6FB40D3A" w14:textId="77777777" w:rsidR="0086369A" w:rsidRPr="00DF0C08" w:rsidRDefault="002669A2" w:rsidP="005A60CA">
            <w:pPr>
              <w:widowControl w:val="0"/>
              <w:numPr>
                <w:ilvl w:val="0"/>
                <w:numId w:val="107"/>
              </w:numPr>
              <w:suppressAutoHyphens/>
              <w:autoSpaceDN w:val="0"/>
              <w:spacing w:after="0" w:line="240" w:lineRule="auto"/>
              <w:ind w:left="261" w:hanging="261"/>
              <w:textAlignment w:val="baseline"/>
              <w:rPr>
                <w:rFonts w:ascii="Calibri" w:eastAsia="Calibri" w:hAnsi="Calibri" w:cs="Times New Roman"/>
                <w:kern w:val="3"/>
              </w:rPr>
            </w:pPr>
            <w:r w:rsidRPr="00DF0C08">
              <w:rPr>
                <w:rFonts w:ascii="Calibri" w:eastAsia="Calibri" w:hAnsi="Calibri" w:cs="Times New Roman"/>
                <w:kern w:val="3"/>
              </w:rPr>
              <w:t xml:space="preserve">wynika z </w:t>
            </w:r>
            <w:r w:rsidR="00371737">
              <w:rPr>
                <w:rFonts w:ascii="Calibri" w:eastAsia="Calibri" w:hAnsi="Calibri" w:cs="Times New Roman"/>
                <w:kern w:val="3"/>
              </w:rPr>
              <w:t>P</w:t>
            </w:r>
            <w:r w:rsidRPr="00DF0C08">
              <w:rPr>
                <w:rFonts w:ascii="Calibri" w:eastAsia="Calibri" w:hAnsi="Calibri" w:cs="Times New Roman"/>
                <w:kern w:val="3"/>
              </w:rPr>
              <w:t xml:space="preserve">rogramu rewitalizacji </w:t>
            </w:r>
            <w:r w:rsidRPr="00DF0C08">
              <w:rPr>
                <w:rFonts w:ascii="Calibri" w:eastAsia="SimSun" w:hAnsi="Calibri" w:cs="Tahoma"/>
                <w:kern w:val="3"/>
              </w:rPr>
              <w:t>i znajduje się w prowadzonym przez IZ RPO WD wykazie</w:t>
            </w:r>
            <w:r w:rsidRPr="00DF0C08">
              <w:rPr>
                <w:rFonts w:ascii="Calibri" w:eastAsia="Calibri" w:hAnsi="Calibri" w:cs="Times New Roman"/>
                <w:kern w:val="3"/>
              </w:rPr>
              <w:t xml:space="preserve"> programów rewitalizacji – 2 pkt.;</w:t>
            </w:r>
          </w:p>
          <w:p w14:paraId="696C7031" w14:textId="77777777" w:rsidR="0086369A" w:rsidRPr="00DF0C08" w:rsidRDefault="002669A2" w:rsidP="005A60CA">
            <w:pPr>
              <w:widowControl w:val="0"/>
              <w:numPr>
                <w:ilvl w:val="0"/>
                <w:numId w:val="107"/>
              </w:numPr>
              <w:suppressAutoHyphens/>
              <w:autoSpaceDN w:val="0"/>
              <w:spacing w:after="0" w:line="240" w:lineRule="auto"/>
              <w:ind w:left="261" w:hanging="261"/>
              <w:textAlignment w:val="baseline"/>
              <w:rPr>
                <w:rFonts w:ascii="Calibri" w:eastAsia="Calibri" w:hAnsi="Calibri" w:cs="Times New Roman"/>
                <w:kern w:val="3"/>
              </w:rPr>
            </w:pPr>
            <w:r w:rsidRPr="00DF0C08">
              <w:rPr>
                <w:rFonts w:ascii="Calibri" w:eastAsia="Calibri" w:hAnsi="Calibri" w:cs="Times New Roman"/>
                <w:kern w:val="3"/>
              </w:rPr>
              <w:t xml:space="preserve">nie wynika z </w:t>
            </w:r>
            <w:r w:rsidR="00371737">
              <w:rPr>
                <w:rFonts w:ascii="Calibri" w:eastAsia="Calibri" w:hAnsi="Calibri" w:cs="Times New Roman"/>
                <w:kern w:val="3"/>
              </w:rPr>
              <w:t>P</w:t>
            </w:r>
            <w:r w:rsidRPr="00DF0C08">
              <w:rPr>
                <w:rFonts w:ascii="Calibri" w:eastAsia="Calibri" w:hAnsi="Calibri" w:cs="Times New Roman"/>
                <w:kern w:val="3"/>
              </w:rPr>
              <w:t xml:space="preserve">rogramu rewitalizacji </w:t>
            </w:r>
            <w:r w:rsidRPr="00DF0C08">
              <w:rPr>
                <w:rFonts w:ascii="Calibri" w:eastAsia="SimSun" w:hAnsi="Calibri" w:cs="Tahoma"/>
                <w:kern w:val="3"/>
              </w:rPr>
              <w:t>i nie znajduje się w prowadzonym przez IZ RPO WD wykazie</w:t>
            </w:r>
            <w:r w:rsidRPr="00DF0C08">
              <w:rPr>
                <w:rFonts w:ascii="Calibri" w:eastAsia="Calibri" w:hAnsi="Calibri" w:cs="Times New Roman"/>
                <w:kern w:val="3"/>
              </w:rPr>
              <w:t xml:space="preserve"> programów rewitalizacji – 0 pkt.</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0018E70A" w14:textId="77777777" w:rsidR="002669A2" w:rsidRPr="00DF0C08" w:rsidRDefault="0057535D" w:rsidP="0057535D">
            <w:pPr>
              <w:suppressAutoHyphens/>
              <w:autoSpaceDN w:val="0"/>
              <w:spacing w:after="0" w:line="240" w:lineRule="auto"/>
              <w:jc w:val="center"/>
              <w:textAlignment w:val="baseline"/>
              <w:rPr>
                <w:rFonts w:ascii="Calibri" w:eastAsia="Times New Roman" w:hAnsi="Calibri" w:cs="Arial"/>
                <w:kern w:val="3"/>
              </w:rPr>
            </w:pPr>
            <w:r>
              <w:rPr>
                <w:rFonts w:ascii="Calibri" w:eastAsia="Times New Roman" w:hAnsi="Calibri" w:cs="Arial"/>
                <w:kern w:val="3"/>
              </w:rPr>
              <w:t>0 pkt – 2 pkt</w:t>
            </w:r>
          </w:p>
          <w:p w14:paraId="566418F0" w14:textId="77777777" w:rsidR="002669A2" w:rsidRPr="00DF0C08"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Times New Roman" w:hAnsi="Calibri" w:cs="Arial"/>
                <w:kern w:val="3"/>
              </w:rPr>
              <w:t>(0 punktów w kryterium nie oznacza</w:t>
            </w:r>
          </w:p>
          <w:p w14:paraId="591D92C4" w14:textId="77777777" w:rsidR="002669A2" w:rsidRPr="00DF0C08"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Times New Roman" w:hAnsi="Calibri" w:cs="Arial"/>
                <w:kern w:val="3"/>
              </w:rPr>
              <w:t>odrzucenia wniosku)</w:t>
            </w:r>
          </w:p>
        </w:tc>
      </w:tr>
      <w:tr w:rsidR="002669A2" w:rsidRPr="00DF0C08" w14:paraId="3D997E44" w14:textId="77777777" w:rsidTr="0057535D">
        <w:trPr>
          <w:trHeight w:val="333"/>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7D353C9E" w14:textId="77777777" w:rsidR="002669A2" w:rsidRPr="00DF0C08" w:rsidRDefault="002669A2" w:rsidP="0057535D">
            <w:pPr>
              <w:suppressAutoHyphens/>
              <w:autoSpaceDN w:val="0"/>
              <w:spacing w:line="240" w:lineRule="auto"/>
              <w:textAlignment w:val="baseline"/>
              <w:rPr>
                <w:rFonts w:ascii="Calibri" w:eastAsia="Times New Roman" w:hAnsi="Calibri" w:cs="Times New Roman"/>
                <w:kern w:val="3"/>
              </w:rPr>
            </w:pPr>
            <w:r w:rsidRPr="00DF0C08">
              <w:rPr>
                <w:rFonts w:ascii="Calibri" w:eastAsia="Times New Roman" w:hAnsi="Calibri" w:cs="Times New Roman"/>
                <w:kern w:val="3"/>
              </w:rPr>
              <w:t>11.</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7E636332" w14:textId="77777777" w:rsidR="002669A2" w:rsidRPr="00DF0C08" w:rsidRDefault="002669A2" w:rsidP="0057535D">
            <w:pPr>
              <w:suppressAutoHyphens/>
              <w:autoSpaceDN w:val="0"/>
              <w:spacing w:after="0" w:line="240" w:lineRule="auto"/>
              <w:textAlignment w:val="baseline"/>
              <w:rPr>
                <w:rFonts w:ascii="Calibri" w:eastAsia="Times New Roman" w:hAnsi="Calibri" w:cs="Times New Roman"/>
                <w:b/>
                <w:kern w:val="3"/>
              </w:rPr>
            </w:pPr>
            <w:r w:rsidRPr="00DF0C08">
              <w:rPr>
                <w:rFonts w:ascii="Calibri" w:eastAsia="Calibri" w:hAnsi="Calibri" w:cs="Times New Roman"/>
                <w:b/>
                <w:kern w:val="3"/>
              </w:rPr>
              <w:t>Projekt realizowany na obszarach szczególnie dotkniętych ubóstwem</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45E16149" w14:textId="77777777" w:rsidR="002669A2" w:rsidRPr="00DF0C08" w:rsidRDefault="002669A2" w:rsidP="0057535D">
            <w:pPr>
              <w:suppressAutoHyphens/>
              <w:autoSpaceDN w:val="0"/>
              <w:spacing w:after="0" w:line="240" w:lineRule="auto"/>
              <w:textAlignment w:val="baseline"/>
              <w:rPr>
                <w:rFonts w:ascii="Calibri" w:eastAsia="SimSun" w:hAnsi="Calibri" w:cs="Arial"/>
                <w:kern w:val="3"/>
              </w:rPr>
            </w:pPr>
            <w:r w:rsidRPr="00DF0C08">
              <w:rPr>
                <w:rFonts w:ascii="Calibri" w:eastAsia="SimSun" w:hAnsi="Calibri" w:cs="Arial"/>
                <w:kern w:val="3"/>
              </w:rPr>
              <w:t>W ramach kryterium przyznawane są punkty w zależności od poziomu zamożności gminy, na terenie której zlokalizowany będzie projekt. Poziom zamożności gminy będzie liczony za pomocą wskaźnika G</w:t>
            </w:r>
            <w:r w:rsidR="00371737">
              <w:rPr>
                <w:rFonts w:ascii="Calibri" w:eastAsia="SimSun" w:hAnsi="Calibri" w:cs="Arial"/>
                <w:kern w:val="3"/>
              </w:rPr>
              <w:t xml:space="preserve"> </w:t>
            </w:r>
            <w:r w:rsidR="00371737" w:rsidRPr="008B374D">
              <w:rPr>
                <w:rFonts w:eastAsia="Times New Roman" w:cs="Arial"/>
              </w:rPr>
              <w:t>(aktualnego na moment ogłoszenia naboru)</w:t>
            </w:r>
            <w:r w:rsidR="00371737" w:rsidRPr="008B374D">
              <w:rPr>
                <w:rFonts w:ascii="Calibri" w:eastAsia="SimSun" w:hAnsi="Calibri" w:cs="Arial"/>
                <w:kern w:val="3"/>
              </w:rPr>
              <w:t>.</w:t>
            </w:r>
          </w:p>
          <w:p w14:paraId="725E0B8D" w14:textId="77777777" w:rsidR="002669A2" w:rsidRPr="00DF0C08" w:rsidRDefault="002669A2" w:rsidP="0057535D">
            <w:pPr>
              <w:suppressAutoHyphens/>
              <w:autoSpaceDN w:val="0"/>
              <w:spacing w:after="0" w:line="240" w:lineRule="auto"/>
              <w:textAlignment w:val="baseline"/>
              <w:rPr>
                <w:rFonts w:ascii="Calibri" w:eastAsia="SimSun" w:hAnsi="Calibri" w:cs="Arial"/>
                <w:kern w:val="3"/>
              </w:rPr>
            </w:pPr>
          </w:p>
          <w:p w14:paraId="1CEE1EDB" w14:textId="77777777" w:rsidR="002669A2" w:rsidRPr="00DF0C08" w:rsidRDefault="002669A2" w:rsidP="0057535D">
            <w:pPr>
              <w:suppressAutoHyphens/>
              <w:autoSpaceDN w:val="0"/>
              <w:spacing w:after="0" w:line="240" w:lineRule="auto"/>
              <w:textAlignment w:val="baseline"/>
              <w:rPr>
                <w:rFonts w:ascii="Calibri" w:eastAsia="SimSun" w:hAnsi="Calibri" w:cs="Arial"/>
                <w:kern w:val="3"/>
                <w:sz w:val="18"/>
                <w:szCs w:val="18"/>
              </w:rPr>
            </w:pPr>
            <w:r w:rsidRPr="00DF0C08">
              <w:rPr>
                <w:rFonts w:ascii="Calibri" w:eastAsia="SimSun" w:hAnsi="Calibri" w:cs="Arial"/>
                <w:kern w:val="3"/>
                <w:sz w:val="18"/>
                <w:szCs w:val="18"/>
              </w:rPr>
              <w:t>Poziom wskaźnika G</w:t>
            </w:r>
            <w:r w:rsidR="00981526">
              <w:rPr>
                <w:rFonts w:ascii="Calibri" w:eastAsia="SimSun" w:hAnsi="Calibri" w:cs="Arial"/>
                <w:kern w:val="3"/>
                <w:sz w:val="18"/>
                <w:szCs w:val="18"/>
              </w:rPr>
              <w:t xml:space="preserve"> </w:t>
            </w:r>
            <w:r w:rsidRPr="00DF0C08">
              <w:rPr>
                <w:rFonts w:ascii="Calibri" w:eastAsia="SimSun" w:hAnsi="Calibri" w:cs="Arial"/>
                <w:kern w:val="3"/>
                <w:sz w:val="18"/>
                <w:szCs w:val="18"/>
              </w:rPr>
              <w:t xml:space="preserve">wyliczony </w:t>
            </w:r>
            <w:r w:rsidR="00371737">
              <w:rPr>
                <w:rFonts w:ascii="Calibri" w:eastAsia="SimSun" w:hAnsi="Calibri" w:cs="Arial"/>
                <w:kern w:val="3"/>
                <w:sz w:val="18"/>
                <w:szCs w:val="18"/>
              </w:rPr>
              <w:t xml:space="preserve">jest </w:t>
            </w:r>
            <w:r w:rsidRPr="00DF0C08">
              <w:rPr>
                <w:rFonts w:ascii="Calibri" w:eastAsia="SimSun" w:hAnsi="Calibri" w:cs="Arial"/>
                <w:kern w:val="3"/>
                <w:sz w:val="18"/>
                <w:szCs w:val="18"/>
              </w:rPr>
              <w:t>przez MF wg zasad określonych zgodnie z</w:t>
            </w:r>
            <w:r w:rsidR="00981526">
              <w:rPr>
                <w:rFonts w:ascii="Calibri" w:eastAsia="SimSun" w:hAnsi="Calibri" w:cs="Arial"/>
                <w:kern w:val="3"/>
                <w:sz w:val="18"/>
                <w:szCs w:val="18"/>
              </w:rPr>
              <w:t xml:space="preserve"> </w:t>
            </w:r>
            <w:r w:rsidRPr="00DF0C08">
              <w:rPr>
                <w:rFonts w:ascii="Calibri" w:eastAsia="SimSun" w:hAnsi="Calibri" w:cs="Arial"/>
                <w:kern w:val="3"/>
                <w:sz w:val="18"/>
                <w:szCs w:val="18"/>
              </w:rPr>
              <w:t>art. 20 ust. 4 ustawy z dnia 13</w:t>
            </w:r>
            <w:r w:rsidR="00981526">
              <w:rPr>
                <w:rFonts w:ascii="Calibri" w:eastAsia="SimSun" w:hAnsi="Calibri" w:cs="Arial"/>
                <w:kern w:val="3"/>
                <w:sz w:val="18"/>
                <w:szCs w:val="18"/>
              </w:rPr>
              <w:t xml:space="preserve"> </w:t>
            </w:r>
            <w:r w:rsidRPr="00DF0C08">
              <w:rPr>
                <w:rFonts w:ascii="Calibri" w:eastAsia="SimSun" w:hAnsi="Calibri" w:cs="Arial"/>
                <w:kern w:val="3"/>
                <w:sz w:val="18"/>
                <w:szCs w:val="18"/>
              </w:rPr>
              <w:t xml:space="preserve">listopada 2003 r. o dochodach jednostek samorządu terytorialnego. </w:t>
            </w:r>
            <w:r w:rsidR="00371737" w:rsidRPr="00371737">
              <w:rPr>
                <w:rFonts w:ascii="Calibri" w:eastAsia="SimSun" w:hAnsi="Calibri" w:cs="Arial"/>
                <w:kern w:val="3"/>
                <w:sz w:val="18"/>
                <w:szCs w:val="18"/>
              </w:rPr>
              <w:t>Aktualna wartość wskaźnika G wraz z podziałem procentowym gmin na grupy wskazywana jest w Regulaminie konkursu.</w:t>
            </w:r>
          </w:p>
          <w:p w14:paraId="76226A22" w14:textId="77777777" w:rsidR="002669A2" w:rsidRPr="00DF0C08" w:rsidRDefault="002669A2" w:rsidP="0057535D">
            <w:pPr>
              <w:suppressAutoHyphens/>
              <w:autoSpaceDN w:val="0"/>
              <w:spacing w:after="0" w:line="240" w:lineRule="auto"/>
              <w:textAlignment w:val="baseline"/>
              <w:rPr>
                <w:rFonts w:ascii="Calibri" w:eastAsia="SimSun" w:hAnsi="Calibri" w:cs="Arial"/>
                <w:kern w:val="3"/>
                <w:sz w:val="18"/>
                <w:szCs w:val="18"/>
              </w:rPr>
            </w:pPr>
          </w:p>
          <w:p w14:paraId="214E8B7F" w14:textId="77777777" w:rsidR="002669A2" w:rsidRPr="00DF0C08" w:rsidRDefault="002669A2" w:rsidP="0057535D">
            <w:pPr>
              <w:widowControl w:val="0"/>
              <w:suppressAutoHyphens/>
              <w:autoSpaceDN w:val="0"/>
              <w:textAlignment w:val="baseline"/>
              <w:rPr>
                <w:rFonts w:ascii="Calibri" w:eastAsia="SimSun" w:hAnsi="Calibri" w:cs="Tahoma"/>
                <w:kern w:val="3"/>
              </w:rPr>
            </w:pPr>
            <w:r w:rsidRPr="00DF0C08">
              <w:rPr>
                <w:rFonts w:ascii="Calibri" w:eastAsia="SimSun" w:hAnsi="Calibri" w:cs="Arial"/>
                <w:kern w:val="3"/>
                <w:sz w:val="18"/>
                <w:szCs w:val="18"/>
              </w:rPr>
              <w:t>Ocena kryterium przeprowadzona jest odwrotnie do wartości wskaźnika, tzn. największą liczbę punktów otrzymają projekty z grupy o najniższych wartościach wskaźnika G.</w:t>
            </w:r>
            <w:r w:rsidRPr="00DF0C08">
              <w:rPr>
                <w:rFonts w:ascii="Calibri" w:eastAsia="SimSun" w:hAnsi="Calibri" w:cs="Tahoma"/>
                <w:kern w:val="3"/>
              </w:rPr>
              <w:t xml:space="preserve"> </w:t>
            </w:r>
          </w:p>
          <w:p w14:paraId="5D4A4567" w14:textId="77777777" w:rsidR="002669A2" w:rsidRPr="00DF0C08" w:rsidRDefault="002669A2" w:rsidP="0057535D">
            <w:pPr>
              <w:suppressAutoHyphens/>
              <w:autoSpaceDN w:val="0"/>
              <w:spacing w:after="0" w:line="240" w:lineRule="auto"/>
              <w:textAlignment w:val="baseline"/>
              <w:rPr>
                <w:rFonts w:ascii="Calibri" w:eastAsia="SimSun" w:hAnsi="Calibri" w:cs="Arial"/>
                <w:kern w:val="3"/>
              </w:rPr>
            </w:pPr>
            <w:r w:rsidRPr="00DF0C08">
              <w:rPr>
                <w:rFonts w:ascii="Calibri" w:eastAsia="SimSun" w:hAnsi="Calibri" w:cs="Arial"/>
                <w:kern w:val="3"/>
              </w:rPr>
              <w:t xml:space="preserve">Projekt zlokalizowany w gminie z grupy: </w:t>
            </w:r>
          </w:p>
          <w:p w14:paraId="05555817" w14:textId="77777777" w:rsidR="0086369A" w:rsidRPr="00DF0C08" w:rsidRDefault="002669A2" w:rsidP="005A60CA">
            <w:pPr>
              <w:widowControl w:val="0"/>
              <w:numPr>
                <w:ilvl w:val="0"/>
                <w:numId w:val="107"/>
              </w:numPr>
              <w:suppressAutoHyphens/>
              <w:autoSpaceDN w:val="0"/>
              <w:spacing w:after="0" w:line="240" w:lineRule="auto"/>
              <w:ind w:left="261" w:hanging="261"/>
              <w:textAlignment w:val="baseline"/>
              <w:rPr>
                <w:rFonts w:ascii="Calibri" w:eastAsia="Calibri" w:hAnsi="Calibri" w:cs="Times New Roman"/>
                <w:kern w:val="3"/>
              </w:rPr>
            </w:pPr>
            <w:r w:rsidRPr="00DF0C08">
              <w:rPr>
                <w:rFonts w:ascii="Calibri" w:eastAsia="SimSun" w:hAnsi="Calibri" w:cs="Tahoma"/>
                <w:kern w:val="3"/>
              </w:rPr>
              <w:t>poniżej 70% średniej wartości wskaźnika G – 4 pkt.</w:t>
            </w:r>
          </w:p>
          <w:p w14:paraId="36210B66" w14:textId="77777777" w:rsidR="0086369A" w:rsidRPr="00DF0C08" w:rsidRDefault="002669A2" w:rsidP="005A60CA">
            <w:pPr>
              <w:widowControl w:val="0"/>
              <w:numPr>
                <w:ilvl w:val="0"/>
                <w:numId w:val="107"/>
              </w:numPr>
              <w:suppressAutoHyphens/>
              <w:autoSpaceDN w:val="0"/>
              <w:spacing w:after="0" w:line="240" w:lineRule="auto"/>
              <w:ind w:left="261" w:hanging="261"/>
              <w:textAlignment w:val="baseline"/>
              <w:rPr>
                <w:rFonts w:ascii="Calibri" w:eastAsia="Calibri" w:hAnsi="Calibri" w:cs="Times New Roman"/>
                <w:kern w:val="3"/>
              </w:rPr>
            </w:pPr>
            <w:r w:rsidRPr="00DF0C08">
              <w:rPr>
                <w:rFonts w:ascii="Calibri" w:eastAsia="SimSun" w:hAnsi="Calibri" w:cs="Tahoma"/>
                <w:kern w:val="3"/>
              </w:rPr>
              <w:t>powyżej 70% do 80% średniej wartości wskaźnika G</w:t>
            </w:r>
            <w:r w:rsidR="00981526">
              <w:rPr>
                <w:rFonts w:ascii="Calibri" w:eastAsia="SimSun" w:hAnsi="Calibri" w:cs="Tahoma"/>
                <w:kern w:val="3"/>
              </w:rPr>
              <w:t xml:space="preserve"> </w:t>
            </w:r>
            <w:r w:rsidRPr="00DF0C08">
              <w:rPr>
                <w:rFonts w:ascii="Calibri" w:eastAsia="Calibri" w:hAnsi="Calibri" w:cs="Times New Roman"/>
                <w:kern w:val="3"/>
              </w:rPr>
              <w:t xml:space="preserve">– 3 pkt.; </w:t>
            </w:r>
          </w:p>
          <w:p w14:paraId="2CBF25DE" w14:textId="77777777" w:rsidR="0086369A" w:rsidRPr="00DF0C08" w:rsidRDefault="002669A2" w:rsidP="005A60CA">
            <w:pPr>
              <w:widowControl w:val="0"/>
              <w:numPr>
                <w:ilvl w:val="0"/>
                <w:numId w:val="107"/>
              </w:numPr>
              <w:suppressAutoHyphens/>
              <w:autoSpaceDN w:val="0"/>
              <w:spacing w:after="0" w:line="240" w:lineRule="auto"/>
              <w:ind w:left="261" w:hanging="261"/>
              <w:textAlignment w:val="baseline"/>
              <w:rPr>
                <w:rFonts w:ascii="Calibri" w:eastAsia="Calibri" w:hAnsi="Calibri" w:cs="Times New Roman"/>
                <w:kern w:val="3"/>
              </w:rPr>
            </w:pPr>
            <w:r w:rsidRPr="00DF0C08">
              <w:rPr>
                <w:rFonts w:ascii="Calibri" w:eastAsia="SimSun" w:hAnsi="Calibri" w:cs="Tahoma"/>
                <w:kern w:val="3"/>
              </w:rPr>
              <w:t>powyżej 80% do 90% średniej wartości wskaźnika G</w:t>
            </w:r>
            <w:r w:rsidR="00981526">
              <w:rPr>
                <w:rFonts w:ascii="Calibri" w:eastAsia="SimSun" w:hAnsi="Calibri" w:cs="Tahoma"/>
                <w:kern w:val="3"/>
              </w:rPr>
              <w:t xml:space="preserve"> </w:t>
            </w:r>
            <w:r w:rsidRPr="00DF0C08">
              <w:rPr>
                <w:rFonts w:ascii="Calibri" w:eastAsia="Calibri" w:hAnsi="Calibri" w:cs="Times New Roman"/>
                <w:kern w:val="3"/>
              </w:rPr>
              <w:t>– 2 pkt.;</w:t>
            </w:r>
          </w:p>
          <w:p w14:paraId="3C1C7902" w14:textId="77777777" w:rsidR="0086369A" w:rsidRPr="00DF0C08" w:rsidRDefault="002669A2" w:rsidP="005A60CA">
            <w:pPr>
              <w:widowControl w:val="0"/>
              <w:numPr>
                <w:ilvl w:val="0"/>
                <w:numId w:val="107"/>
              </w:numPr>
              <w:suppressAutoHyphens/>
              <w:autoSpaceDN w:val="0"/>
              <w:spacing w:after="0" w:line="240" w:lineRule="auto"/>
              <w:ind w:left="261" w:hanging="261"/>
              <w:textAlignment w:val="baseline"/>
              <w:rPr>
                <w:rFonts w:ascii="Calibri" w:eastAsia="Calibri" w:hAnsi="Calibri" w:cs="Times New Roman"/>
                <w:kern w:val="3"/>
              </w:rPr>
            </w:pPr>
            <w:r w:rsidRPr="00DF0C08">
              <w:rPr>
                <w:rFonts w:ascii="Calibri" w:eastAsia="SimSun" w:hAnsi="Calibri" w:cs="Tahoma"/>
                <w:kern w:val="3"/>
              </w:rPr>
              <w:t>powyżej 90% do 100% średniej wartości wskaźnika G</w:t>
            </w:r>
            <w:r w:rsidR="00981526">
              <w:rPr>
                <w:rFonts w:ascii="Calibri" w:eastAsia="SimSun" w:hAnsi="Calibri" w:cs="Tahoma"/>
                <w:kern w:val="3"/>
              </w:rPr>
              <w:t xml:space="preserve"> </w:t>
            </w:r>
            <w:r w:rsidRPr="00DF0C08">
              <w:rPr>
                <w:rFonts w:ascii="Calibri" w:eastAsia="Calibri" w:hAnsi="Calibri" w:cs="Times New Roman"/>
                <w:kern w:val="3"/>
              </w:rPr>
              <w:t>– 1 pkt.;</w:t>
            </w:r>
          </w:p>
          <w:p w14:paraId="2B5B26E2" w14:textId="77777777" w:rsidR="0086369A" w:rsidRPr="00DF0C08" w:rsidRDefault="002669A2" w:rsidP="005A60CA">
            <w:pPr>
              <w:widowControl w:val="0"/>
              <w:numPr>
                <w:ilvl w:val="0"/>
                <w:numId w:val="107"/>
              </w:numPr>
              <w:suppressAutoHyphens/>
              <w:autoSpaceDN w:val="0"/>
              <w:spacing w:after="0" w:line="240" w:lineRule="auto"/>
              <w:ind w:left="261" w:hanging="261"/>
              <w:textAlignment w:val="baseline"/>
              <w:rPr>
                <w:rFonts w:ascii="Calibri" w:eastAsia="Calibri" w:hAnsi="Calibri" w:cs="Times New Roman"/>
                <w:kern w:val="3"/>
              </w:rPr>
            </w:pPr>
            <w:r w:rsidRPr="00DF0C08">
              <w:rPr>
                <w:rFonts w:ascii="Calibri" w:eastAsia="SimSun" w:hAnsi="Calibri" w:cs="Tahoma"/>
                <w:kern w:val="3"/>
              </w:rPr>
              <w:t>powyżej 100% średniej wartości wskaźnika G </w:t>
            </w:r>
            <w:r w:rsidRPr="00DF0C08">
              <w:rPr>
                <w:rFonts w:ascii="Calibri" w:eastAsia="Calibri" w:hAnsi="Calibri" w:cs="Times New Roman"/>
                <w:kern w:val="3"/>
              </w:rPr>
              <w:t>– 0 pkt.</w:t>
            </w:r>
          </w:p>
          <w:p w14:paraId="62EF67D1" w14:textId="77777777" w:rsidR="002669A2" w:rsidRPr="00DF0C08" w:rsidRDefault="002669A2" w:rsidP="0057535D">
            <w:pPr>
              <w:suppressAutoHyphens/>
              <w:autoSpaceDN w:val="0"/>
              <w:spacing w:after="0" w:line="240" w:lineRule="auto"/>
              <w:ind w:left="261"/>
              <w:textAlignment w:val="baseline"/>
              <w:rPr>
                <w:rFonts w:ascii="Calibri" w:eastAsia="Calibri" w:hAnsi="Calibri" w:cs="Times New Roman"/>
                <w:kern w:val="3"/>
              </w:rPr>
            </w:pPr>
          </w:p>
          <w:p w14:paraId="156EB437"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Times New Roman" w:hAnsi="Calibri" w:cs="Times New Roman"/>
                <w:kern w:val="3"/>
                <w:sz w:val="18"/>
                <w:szCs w:val="18"/>
              </w:rPr>
              <w:t>Kryterium weryfikowane na podstawie zapisów wniosku o dofinansowanie projektu.</w:t>
            </w:r>
            <w:r w:rsidRPr="00DF0C08">
              <w:rPr>
                <w:rFonts w:ascii="Calibri" w:eastAsia="SimSun" w:hAnsi="Calibri" w:cs="Tahoma"/>
                <w:kern w:val="3"/>
              </w:rPr>
              <w:t xml:space="preserve"> </w:t>
            </w:r>
          </w:p>
          <w:p w14:paraId="53045C0D" w14:textId="77777777" w:rsidR="002669A2" w:rsidRPr="00DF0C08" w:rsidRDefault="002669A2" w:rsidP="0057535D">
            <w:pPr>
              <w:suppressAutoHyphens/>
              <w:autoSpaceDN w:val="0"/>
              <w:spacing w:after="0" w:line="240" w:lineRule="auto"/>
              <w:textAlignment w:val="baseline"/>
              <w:rPr>
                <w:rFonts w:ascii="Calibri" w:eastAsia="Times New Roman" w:hAnsi="Calibri" w:cs="Times New Roman"/>
                <w:kern w:val="3"/>
                <w:sz w:val="18"/>
                <w:szCs w:val="18"/>
              </w:rPr>
            </w:pPr>
          </w:p>
          <w:p w14:paraId="694C2FCB" w14:textId="77777777" w:rsidR="002669A2" w:rsidRPr="00DF0C08" w:rsidRDefault="002669A2" w:rsidP="0057535D">
            <w:pPr>
              <w:widowControl w:val="0"/>
              <w:suppressAutoHyphens/>
              <w:autoSpaceDN w:val="0"/>
              <w:textAlignment w:val="baseline"/>
              <w:rPr>
                <w:rFonts w:ascii="Calibri" w:eastAsia="SimSun" w:hAnsi="Calibri" w:cs="Tahoma"/>
                <w:kern w:val="3"/>
                <w:sz w:val="18"/>
                <w:szCs w:val="18"/>
              </w:rPr>
            </w:pPr>
            <w:r w:rsidRPr="00DF0C08">
              <w:rPr>
                <w:rFonts w:ascii="Calibri" w:eastAsia="SimSun" w:hAnsi="Calibri" w:cs="Tahoma"/>
                <w:kern w:val="3"/>
                <w:sz w:val="18"/>
                <w:szCs w:val="18"/>
              </w:rPr>
              <w:t>W przypadku projektów partnerskich, projektów realizowanych na obszarach kilku gmin, liczba punktów będzie średnią wyliczoną na podstawie danych dla poszczególnych partnerów.</w:t>
            </w:r>
          </w:p>
          <w:p w14:paraId="2AD26D1E" w14:textId="77777777" w:rsidR="002669A2" w:rsidRPr="00DF0C08" w:rsidRDefault="002669A2" w:rsidP="0057535D">
            <w:pPr>
              <w:widowControl w:val="0"/>
              <w:suppressAutoHyphens/>
              <w:autoSpaceDN w:val="0"/>
              <w:spacing w:after="0"/>
              <w:textAlignment w:val="baseline"/>
              <w:rPr>
                <w:rFonts w:ascii="Calibri" w:eastAsia="Calibri" w:hAnsi="Calibri" w:cs="Times New Roman"/>
                <w:kern w:val="3"/>
              </w:rPr>
            </w:pPr>
            <w:r w:rsidRPr="00DF0C08">
              <w:rPr>
                <w:rFonts w:ascii="Calibri" w:eastAsia="SimSun" w:hAnsi="Calibri" w:cs="Tahoma"/>
                <w:kern w:val="3"/>
                <w:sz w:val="18"/>
                <w:szCs w:val="18"/>
              </w:rPr>
              <w:t xml:space="preserve">Przykład: Projekt jest realizowany (przez dwóch partnerów) – w gminie A, w której średnia wartość wskaźnika G wynosi poniżej 70% (I grupa – 4 pkt.) oraz w gminie B, średnia wartość wskaźnika G wynosi </w:t>
            </w:r>
            <w:r w:rsidR="00940157" w:rsidRPr="00DF0C08">
              <w:rPr>
                <w:rFonts w:ascii="Calibri" w:eastAsia="SimSun" w:hAnsi="Calibri" w:cs="Tahoma"/>
                <w:kern w:val="3"/>
                <w:sz w:val="18"/>
                <w:szCs w:val="18"/>
              </w:rPr>
              <w:t>powyżej 90%</w:t>
            </w:r>
            <w:r w:rsidRPr="00DF0C08">
              <w:rPr>
                <w:rFonts w:ascii="Calibri" w:eastAsia="SimSun" w:hAnsi="Calibri" w:cs="Tahoma"/>
                <w:kern w:val="3"/>
                <w:sz w:val="18"/>
                <w:szCs w:val="18"/>
              </w:rPr>
              <w:t xml:space="preserve"> (IV grupa – 1 pkt.) – w takim przypadku projekt otrzyma 2,5 pkt. (</w:t>
            </w:r>
            <w:r w:rsidR="00940157" w:rsidRPr="00DF0C08">
              <w:rPr>
                <w:rFonts w:ascii="Calibri" w:eastAsia="SimSun" w:hAnsi="Calibri" w:cs="Tahoma"/>
                <w:kern w:val="3"/>
                <w:sz w:val="18"/>
                <w:szCs w:val="18"/>
              </w:rPr>
              <w:t>(</w:t>
            </w:r>
            <w:r w:rsidRPr="00DF0C08">
              <w:rPr>
                <w:rFonts w:ascii="Calibri" w:eastAsia="SimSun" w:hAnsi="Calibri" w:cs="Tahoma"/>
                <w:kern w:val="3"/>
                <w:sz w:val="18"/>
                <w:szCs w:val="18"/>
              </w:rPr>
              <w:t>4 pkt. + 1 pkt.</w:t>
            </w:r>
            <w:r w:rsidR="00940157" w:rsidRPr="00DF0C08">
              <w:rPr>
                <w:rFonts w:ascii="Calibri" w:eastAsia="SimSun" w:hAnsi="Calibri" w:cs="Tahoma"/>
                <w:kern w:val="3"/>
                <w:sz w:val="18"/>
                <w:szCs w:val="18"/>
              </w:rPr>
              <w:t>)</w:t>
            </w:r>
            <w:r w:rsidRPr="00DF0C08">
              <w:rPr>
                <w:rFonts w:ascii="Calibri" w:eastAsia="SimSun" w:hAnsi="Calibri" w:cs="Tahoma"/>
                <w:kern w:val="3"/>
                <w:sz w:val="18"/>
                <w:szCs w:val="18"/>
              </w:rPr>
              <w:t>/2 = 2</w:t>
            </w:r>
            <w:r w:rsidR="00940157" w:rsidRPr="00DF0C08">
              <w:rPr>
                <w:rFonts w:ascii="Calibri" w:eastAsia="SimSun" w:hAnsi="Calibri" w:cs="Tahoma"/>
                <w:kern w:val="3"/>
                <w:sz w:val="18"/>
                <w:szCs w:val="18"/>
              </w:rPr>
              <w:t>,5</w:t>
            </w:r>
            <w:r w:rsidRPr="00DF0C08">
              <w:rPr>
                <w:rFonts w:ascii="Calibri" w:eastAsia="SimSun" w:hAnsi="Calibri" w:cs="Tahoma"/>
                <w:kern w:val="3"/>
                <w:sz w:val="18"/>
                <w:szCs w:val="18"/>
              </w:rPr>
              <w:t xml:space="preserve"> pkt.).</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65B0E0BA" w14:textId="77777777" w:rsidR="002669A2" w:rsidRPr="00DF0C08" w:rsidRDefault="002669A2" w:rsidP="0057535D">
            <w:pPr>
              <w:suppressAutoHyphens/>
              <w:autoSpaceDN w:val="0"/>
              <w:spacing w:after="0" w:line="240" w:lineRule="auto"/>
              <w:jc w:val="center"/>
              <w:textAlignment w:val="baseline"/>
              <w:rPr>
                <w:rFonts w:ascii="Calibri" w:eastAsia="SimSun" w:hAnsi="Calibri" w:cs="Tahoma"/>
                <w:kern w:val="3"/>
              </w:rPr>
            </w:pPr>
            <w:r w:rsidRPr="00DF0C08">
              <w:rPr>
                <w:rFonts w:ascii="Calibri" w:eastAsia="SimSun" w:hAnsi="Calibri" w:cs="Tahoma"/>
                <w:kern w:val="3"/>
              </w:rPr>
              <w:t>0 pkt</w:t>
            </w:r>
            <w:r w:rsidR="0057535D">
              <w:rPr>
                <w:rFonts w:ascii="Calibri" w:eastAsia="SimSun" w:hAnsi="Calibri" w:cs="Tahoma"/>
                <w:kern w:val="3"/>
              </w:rPr>
              <w:t xml:space="preserve"> – 4 pkt</w:t>
            </w:r>
          </w:p>
          <w:p w14:paraId="4DAA2EB0" w14:textId="77777777" w:rsidR="002669A2" w:rsidRPr="00DF0C08" w:rsidRDefault="002669A2" w:rsidP="0057535D">
            <w:pPr>
              <w:suppressAutoHyphens/>
              <w:autoSpaceDN w:val="0"/>
              <w:spacing w:after="0" w:line="240" w:lineRule="auto"/>
              <w:jc w:val="center"/>
              <w:textAlignment w:val="baseline"/>
              <w:rPr>
                <w:rFonts w:ascii="Calibri" w:eastAsia="SimSun" w:hAnsi="Calibri" w:cs="Tahoma"/>
                <w:kern w:val="3"/>
              </w:rPr>
            </w:pPr>
          </w:p>
          <w:p w14:paraId="14CDFE17" w14:textId="77777777" w:rsidR="002669A2" w:rsidRPr="00DF0C08"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SimSun" w:hAnsi="Calibri" w:cs="Tahoma"/>
                <w:kern w:val="3"/>
              </w:rPr>
              <w:t>(0 punktów w kryterium nie oznacza odrzucenia wniosku)</w:t>
            </w:r>
          </w:p>
        </w:tc>
      </w:tr>
      <w:tr w:rsidR="002669A2" w:rsidRPr="00DF0C08" w14:paraId="350E294E" w14:textId="77777777" w:rsidTr="0057535D">
        <w:trPr>
          <w:trHeight w:val="333"/>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448DBC3D" w14:textId="77777777" w:rsidR="002669A2" w:rsidRPr="00DF0C08" w:rsidRDefault="002669A2" w:rsidP="0057535D">
            <w:pPr>
              <w:suppressAutoHyphens/>
              <w:autoSpaceDN w:val="0"/>
              <w:spacing w:line="240" w:lineRule="auto"/>
              <w:textAlignment w:val="baseline"/>
              <w:rPr>
                <w:rFonts w:ascii="Calibri" w:eastAsia="SimSun" w:hAnsi="Calibri" w:cs="Tahoma"/>
                <w:kern w:val="3"/>
              </w:rPr>
            </w:pPr>
            <w:r w:rsidRPr="00DF0C08">
              <w:rPr>
                <w:rFonts w:ascii="Calibri" w:eastAsia="SimSun" w:hAnsi="Calibri" w:cs="Tahoma"/>
                <w:kern w:val="3"/>
              </w:rPr>
              <w:t>12.</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0C7B3938" w14:textId="77777777" w:rsidR="002669A2" w:rsidRPr="00DF0C08" w:rsidRDefault="002669A2" w:rsidP="0057535D">
            <w:pPr>
              <w:suppressAutoHyphens/>
              <w:autoSpaceDN w:val="0"/>
              <w:spacing w:line="240" w:lineRule="auto"/>
              <w:textAlignment w:val="baseline"/>
              <w:rPr>
                <w:rFonts w:ascii="Calibri" w:eastAsia="SimSun" w:hAnsi="Calibri" w:cs="Tahoma"/>
                <w:b/>
                <w:kern w:val="3"/>
              </w:rPr>
            </w:pPr>
            <w:r w:rsidRPr="00DF0C08">
              <w:rPr>
                <w:rFonts w:ascii="Calibri" w:eastAsia="SimSun" w:hAnsi="Calibri" w:cs="Tahoma"/>
                <w:b/>
                <w:kern w:val="3"/>
              </w:rPr>
              <w:t>Wpływ realizacji projektu na realizację wartości docelowej wskaźnika programowego</w:t>
            </w:r>
          </w:p>
          <w:p w14:paraId="6E4ED0A3" w14:textId="77777777" w:rsidR="002669A2" w:rsidRPr="00DF0C08" w:rsidRDefault="002669A2" w:rsidP="0057535D">
            <w:pPr>
              <w:suppressAutoHyphens/>
              <w:autoSpaceDN w:val="0"/>
              <w:spacing w:line="240" w:lineRule="auto"/>
              <w:textAlignment w:val="baseline"/>
              <w:rPr>
                <w:rFonts w:ascii="Calibri" w:eastAsia="SimSun" w:hAnsi="Calibri" w:cs="Tahoma"/>
                <w:b/>
                <w:kern w:val="3"/>
              </w:rPr>
            </w:pPr>
            <w:r w:rsidRPr="00DF0C08">
              <w:rPr>
                <w:rFonts w:ascii="Calibri" w:eastAsia="SimSun" w:hAnsi="Calibri" w:cs="Calibri"/>
                <w:b/>
                <w:kern w:val="3"/>
                <w:u w:val="single"/>
              </w:rPr>
              <w:t>(Kryterium nie dotyczy ZIT)</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60A6FF5D"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SimSun" w:hAnsi="Calibri" w:cs="Arial"/>
                <w:kern w:val="3"/>
              </w:rPr>
              <w:t xml:space="preserve">W ramach kryterium weryfikowany jest </w:t>
            </w:r>
            <w:r w:rsidRPr="00DF0C08">
              <w:rPr>
                <w:rFonts w:ascii="Calibri" w:eastAsia="SimSun" w:hAnsi="Calibri" w:cs="Tahoma"/>
                <w:kern w:val="3"/>
              </w:rPr>
              <w:t xml:space="preserve">poziom wpływu wskaźnika zawartego w projekcie na realizację wartości docelowych wskaźników w </w:t>
            </w:r>
            <w:r w:rsidRPr="00DF0C08">
              <w:rPr>
                <w:rFonts w:ascii="Calibri" w:eastAsia="SimSun" w:hAnsi="Calibri" w:cs="Arial"/>
                <w:kern w:val="3"/>
                <w:lang w:eastAsia="en-US"/>
              </w:rPr>
              <w:t>ramach RPO WD 2014-2020:</w:t>
            </w:r>
          </w:p>
          <w:p w14:paraId="019F8042" w14:textId="77777777" w:rsidR="002669A2" w:rsidRPr="00DF0C08" w:rsidRDefault="002669A2" w:rsidP="0057535D">
            <w:pPr>
              <w:suppressAutoHyphens/>
              <w:autoSpaceDN w:val="0"/>
              <w:spacing w:after="0" w:line="240" w:lineRule="auto"/>
              <w:textAlignment w:val="baseline"/>
              <w:rPr>
                <w:rFonts w:ascii="Calibri" w:eastAsia="SimSun" w:hAnsi="Calibri" w:cs="Arial"/>
                <w:kern w:val="3"/>
                <w:lang w:eastAsia="en-US"/>
              </w:rPr>
            </w:pPr>
          </w:p>
          <w:p w14:paraId="5F0825E9" w14:textId="77777777" w:rsidR="002669A2" w:rsidRPr="00DF0C08" w:rsidRDefault="002669A2" w:rsidP="0057535D">
            <w:pPr>
              <w:suppressAutoHyphens/>
              <w:autoSpaceDN w:val="0"/>
              <w:spacing w:after="0" w:line="240" w:lineRule="auto"/>
              <w:textAlignment w:val="baseline"/>
              <w:rPr>
                <w:rFonts w:ascii="Calibri" w:eastAsia="SimSun" w:hAnsi="Calibri" w:cs="Arial"/>
                <w:kern w:val="3"/>
                <w:lang w:eastAsia="en-US"/>
              </w:rPr>
            </w:pPr>
            <w:r w:rsidRPr="00DF0C08">
              <w:rPr>
                <w:rFonts w:ascii="Calibri" w:eastAsia="SimSun" w:hAnsi="Calibri" w:cs="Arial"/>
                <w:kern w:val="3"/>
                <w:lang w:eastAsia="en-US"/>
              </w:rPr>
              <w:t>Projekt otrzymuje punkty, jeśli realizuje następujący wskaźnik programowy:</w:t>
            </w:r>
          </w:p>
          <w:p w14:paraId="56A355DA" w14:textId="77777777" w:rsidR="002669A2" w:rsidRPr="00DF0C08" w:rsidRDefault="002669A2" w:rsidP="0057535D">
            <w:pPr>
              <w:suppressAutoHyphens/>
              <w:autoSpaceDN w:val="0"/>
              <w:spacing w:after="0" w:line="240" w:lineRule="auto"/>
              <w:textAlignment w:val="baseline"/>
              <w:rPr>
                <w:rFonts w:ascii="Calibri" w:eastAsia="Calibri" w:hAnsi="Calibri" w:cs="Times New Roman"/>
                <w:kern w:val="3"/>
              </w:rPr>
            </w:pPr>
            <w:r w:rsidRPr="00DF0C08">
              <w:rPr>
                <w:rFonts w:ascii="Calibri" w:eastAsia="Calibri" w:hAnsi="Calibri" w:cs="Times New Roman"/>
                <w:kern w:val="3"/>
              </w:rPr>
              <w:t>– Liczba wspartych obiektów, w których realizowane są usługi społeczne.</w:t>
            </w:r>
          </w:p>
          <w:p w14:paraId="53217B50" w14:textId="77777777" w:rsidR="002669A2" w:rsidRPr="00DF0C08" w:rsidRDefault="002669A2" w:rsidP="0057535D">
            <w:pPr>
              <w:suppressAutoHyphens/>
              <w:autoSpaceDN w:val="0"/>
              <w:spacing w:after="0" w:line="240" w:lineRule="auto"/>
              <w:textAlignment w:val="baseline"/>
              <w:rPr>
                <w:rFonts w:ascii="Calibri" w:eastAsia="SimSun" w:hAnsi="Calibri" w:cs="Arial"/>
                <w:kern w:val="3"/>
                <w:lang w:eastAsia="en-US"/>
              </w:rPr>
            </w:pPr>
          </w:p>
          <w:p w14:paraId="46849436" w14:textId="77777777" w:rsidR="002669A2" w:rsidRPr="00DF0C08" w:rsidRDefault="002669A2" w:rsidP="0057535D">
            <w:pPr>
              <w:suppressAutoHyphens/>
              <w:autoSpaceDN w:val="0"/>
              <w:spacing w:after="0" w:line="240" w:lineRule="auto"/>
              <w:textAlignment w:val="baseline"/>
              <w:rPr>
                <w:rFonts w:ascii="Calibri" w:eastAsia="Calibri" w:hAnsi="Calibri" w:cs="Times New Roman"/>
                <w:kern w:val="3"/>
                <w:sz w:val="18"/>
                <w:szCs w:val="18"/>
              </w:rPr>
            </w:pPr>
            <w:r w:rsidRPr="00DF0C08">
              <w:rPr>
                <w:rFonts w:ascii="Calibri" w:eastAsia="Calibri" w:hAnsi="Calibri" w:cs="Times New Roman"/>
                <w:kern w:val="3"/>
                <w:sz w:val="18"/>
                <w:szCs w:val="18"/>
              </w:rPr>
              <w:t>Kryterium weryfikowane na podstawie zapisów wniosku o dofinansowanie projektu.</w:t>
            </w:r>
          </w:p>
          <w:p w14:paraId="6736C7E3"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SimSun" w:hAnsi="Calibri" w:cs="Tahoma"/>
                <w:kern w:val="3"/>
                <w:sz w:val="18"/>
                <w:szCs w:val="18"/>
              </w:rPr>
              <w:t>Wartość wskaźnika (wyrażona liczbowo) zostanie wskazana w regulaminie konkursu.</w:t>
            </w:r>
          </w:p>
          <w:p w14:paraId="3B9F3B5D"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Calibri" w:hAnsi="Calibri" w:cs="Tahoma"/>
                <w:b/>
                <w:kern w:val="3"/>
                <w:sz w:val="18"/>
                <w:szCs w:val="18"/>
                <w:u w:val="single"/>
                <w:lang w:eastAsia="en-US"/>
              </w:rPr>
              <w:t>Kryterium nie dotyczy naborów w ramach ZIT, gdzie te kwestie będą punktowane podczas oceny zgodności ze Strategią ZIT</w:t>
            </w:r>
            <w:r w:rsidRPr="00DF0C08">
              <w:rPr>
                <w:rFonts w:ascii="Calibri" w:eastAsia="Calibri" w:hAnsi="Calibri" w:cs="Tahoma"/>
                <w:kern w:val="3"/>
                <w:sz w:val="18"/>
                <w:szCs w:val="18"/>
                <w:lang w:eastAsia="en-US"/>
              </w:rPr>
              <w:t>.</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66B527D7" w14:textId="77777777" w:rsidR="002669A2" w:rsidRPr="00DF0C08" w:rsidRDefault="002669A2" w:rsidP="0057535D">
            <w:pPr>
              <w:suppressAutoHyphens/>
              <w:autoSpaceDN w:val="0"/>
              <w:spacing w:after="0" w:line="240" w:lineRule="auto"/>
              <w:jc w:val="center"/>
              <w:textAlignment w:val="baseline"/>
              <w:rPr>
                <w:rFonts w:ascii="Calibri" w:eastAsia="SimSun" w:hAnsi="Calibri" w:cs="Tahoma"/>
                <w:kern w:val="3"/>
              </w:rPr>
            </w:pPr>
            <w:r w:rsidRPr="00DF0C08">
              <w:rPr>
                <w:rFonts w:ascii="Calibri" w:eastAsia="SimSun" w:hAnsi="Calibri" w:cs="Tahoma"/>
                <w:kern w:val="3"/>
              </w:rPr>
              <w:t>0 pkt</w:t>
            </w:r>
            <w:r w:rsidR="0057535D">
              <w:rPr>
                <w:rFonts w:ascii="Calibri" w:eastAsia="SimSun" w:hAnsi="Calibri" w:cs="Tahoma"/>
                <w:kern w:val="3"/>
              </w:rPr>
              <w:t xml:space="preserve"> – 9 pkt</w:t>
            </w:r>
          </w:p>
          <w:p w14:paraId="4EC640C4" w14:textId="77777777" w:rsidR="002669A2" w:rsidRPr="00DF0C08" w:rsidRDefault="002669A2" w:rsidP="0057535D">
            <w:pPr>
              <w:suppressAutoHyphens/>
              <w:autoSpaceDN w:val="0"/>
              <w:spacing w:after="0" w:line="240" w:lineRule="auto"/>
              <w:jc w:val="center"/>
              <w:textAlignment w:val="baseline"/>
              <w:rPr>
                <w:rFonts w:ascii="Calibri" w:eastAsia="SimSun" w:hAnsi="Calibri" w:cs="Tahoma"/>
                <w:kern w:val="3"/>
              </w:rPr>
            </w:pPr>
          </w:p>
          <w:p w14:paraId="26AF7AFE" w14:textId="77777777" w:rsidR="002669A2" w:rsidRPr="00DF0C08" w:rsidRDefault="002669A2" w:rsidP="0057535D">
            <w:pPr>
              <w:suppressAutoHyphens/>
              <w:autoSpaceDN w:val="0"/>
              <w:spacing w:after="0" w:line="240" w:lineRule="auto"/>
              <w:jc w:val="center"/>
              <w:textAlignment w:val="baseline"/>
              <w:rPr>
                <w:rFonts w:ascii="Calibri" w:eastAsia="SimSun" w:hAnsi="Calibri" w:cs="Tahoma"/>
                <w:kern w:val="3"/>
              </w:rPr>
            </w:pPr>
            <w:r w:rsidRPr="00DF0C08">
              <w:rPr>
                <w:rFonts w:ascii="Calibri" w:eastAsia="SimSun" w:hAnsi="Calibri" w:cs="Tahoma"/>
                <w:kern w:val="3"/>
              </w:rPr>
              <w:t>(0 punktów w kryterium nie oznacza odrzucenia wniosku)</w:t>
            </w:r>
          </w:p>
        </w:tc>
      </w:tr>
      <w:tr w:rsidR="002669A2" w:rsidRPr="00DF0C08" w14:paraId="08AE221F" w14:textId="77777777" w:rsidTr="0057535D">
        <w:trPr>
          <w:trHeight w:val="553"/>
        </w:trPr>
        <w:tc>
          <w:tcPr>
            <w:tcW w:w="10887" w:type="dxa"/>
            <w:gridSpan w:val="3"/>
            <w:tcBorders>
              <w:top w:val="single" w:sz="4" w:space="0" w:color="000001"/>
              <w:left w:val="single" w:sz="4" w:space="0" w:color="000001"/>
              <w:bottom w:val="single" w:sz="4" w:space="0" w:color="000001"/>
              <w:right w:val="single" w:sz="4" w:space="0" w:color="000001"/>
            </w:tcBorders>
            <w:shd w:val="clear" w:color="auto" w:fill="auto"/>
            <w:tcMar>
              <w:top w:w="0" w:type="dxa"/>
              <w:left w:w="108" w:type="dxa"/>
              <w:bottom w:w="0" w:type="dxa"/>
              <w:right w:w="108" w:type="dxa"/>
            </w:tcMar>
          </w:tcPr>
          <w:p w14:paraId="7B5376AA" w14:textId="77777777" w:rsidR="0057535D" w:rsidRDefault="002669A2" w:rsidP="0057535D">
            <w:pPr>
              <w:suppressAutoHyphens/>
              <w:autoSpaceDN w:val="0"/>
              <w:spacing w:after="0" w:line="240" w:lineRule="auto"/>
              <w:jc w:val="right"/>
              <w:textAlignment w:val="baseline"/>
              <w:rPr>
                <w:rFonts w:ascii="Calibri" w:eastAsia="Calibri" w:hAnsi="Calibri" w:cs="Times New Roman"/>
                <w:kern w:val="3"/>
              </w:rPr>
            </w:pPr>
            <w:r w:rsidRPr="00DF0C08">
              <w:rPr>
                <w:rFonts w:ascii="Calibri" w:eastAsia="Calibri" w:hAnsi="Calibri" w:cs="Times New Roman"/>
                <w:kern w:val="3"/>
              </w:rPr>
              <w:t>SUMA dla naborów skierowanych OSI:</w:t>
            </w:r>
            <w:r w:rsidR="0057535D" w:rsidRPr="00DF0C08">
              <w:rPr>
                <w:rFonts w:ascii="Calibri" w:eastAsia="Calibri" w:hAnsi="Calibri" w:cs="Times New Roman"/>
                <w:kern w:val="3"/>
              </w:rPr>
              <w:t xml:space="preserve"> </w:t>
            </w:r>
          </w:p>
          <w:p w14:paraId="4BFC5616" w14:textId="77777777" w:rsidR="002669A2" w:rsidRPr="00DF0C08" w:rsidRDefault="0057535D" w:rsidP="0057535D">
            <w:pPr>
              <w:suppressAutoHyphens/>
              <w:autoSpaceDN w:val="0"/>
              <w:spacing w:after="0" w:line="240" w:lineRule="auto"/>
              <w:jc w:val="right"/>
              <w:textAlignment w:val="baseline"/>
              <w:rPr>
                <w:rFonts w:ascii="Calibri" w:eastAsia="Calibri" w:hAnsi="Calibri" w:cs="Times New Roman"/>
                <w:kern w:val="3"/>
              </w:rPr>
            </w:pPr>
            <w:r w:rsidRPr="00DF0C08">
              <w:rPr>
                <w:rFonts w:ascii="Calibri" w:eastAsia="Calibri" w:hAnsi="Calibri" w:cs="Times New Roman"/>
                <w:kern w:val="3"/>
              </w:rPr>
              <w:t>SUMA dla naborów skierowanych do ZIT:</w:t>
            </w:r>
          </w:p>
        </w:tc>
        <w:tc>
          <w:tcPr>
            <w:tcW w:w="3969" w:type="dxa"/>
            <w:tcBorders>
              <w:top w:val="single" w:sz="4" w:space="0" w:color="000001"/>
              <w:left w:val="single" w:sz="4" w:space="0" w:color="000001"/>
              <w:bottom w:val="single" w:sz="4" w:space="0" w:color="000001"/>
              <w:right w:val="single" w:sz="4" w:space="0" w:color="000001"/>
            </w:tcBorders>
            <w:shd w:val="clear" w:color="auto" w:fill="auto"/>
            <w:tcMar>
              <w:top w:w="0" w:type="dxa"/>
              <w:left w:w="108" w:type="dxa"/>
              <w:bottom w:w="0" w:type="dxa"/>
              <w:right w:w="108" w:type="dxa"/>
            </w:tcMar>
          </w:tcPr>
          <w:p w14:paraId="2A7F6D6C" w14:textId="77777777" w:rsidR="0057535D" w:rsidRDefault="0057535D" w:rsidP="0057535D">
            <w:pPr>
              <w:suppressAutoHyphens/>
              <w:autoSpaceDN w:val="0"/>
              <w:spacing w:after="0" w:line="240" w:lineRule="auto"/>
              <w:jc w:val="center"/>
              <w:textAlignment w:val="baseline"/>
              <w:rPr>
                <w:rFonts w:ascii="Calibri" w:eastAsia="Calibri" w:hAnsi="Calibri" w:cs="Times New Roman"/>
                <w:kern w:val="3"/>
              </w:rPr>
            </w:pPr>
            <w:r>
              <w:rPr>
                <w:rFonts w:ascii="Calibri" w:eastAsia="Calibri" w:hAnsi="Calibri" w:cs="Times New Roman"/>
                <w:kern w:val="3"/>
              </w:rPr>
              <w:t>22 pkt</w:t>
            </w:r>
          </w:p>
          <w:p w14:paraId="7595A37E" w14:textId="77777777" w:rsidR="002669A2" w:rsidRPr="00DF0C08" w:rsidRDefault="0057535D" w:rsidP="0057535D">
            <w:pPr>
              <w:suppressAutoHyphens/>
              <w:autoSpaceDN w:val="0"/>
              <w:spacing w:after="0" w:line="240" w:lineRule="auto"/>
              <w:jc w:val="center"/>
              <w:textAlignment w:val="baseline"/>
              <w:rPr>
                <w:rFonts w:ascii="Calibri" w:eastAsia="Calibri" w:hAnsi="Calibri" w:cs="Times New Roman"/>
                <w:kern w:val="3"/>
              </w:rPr>
            </w:pPr>
            <w:r>
              <w:rPr>
                <w:rFonts w:ascii="Calibri" w:eastAsia="Calibri" w:hAnsi="Calibri" w:cs="Times New Roman"/>
                <w:kern w:val="3"/>
              </w:rPr>
              <w:t>13 pkt</w:t>
            </w:r>
          </w:p>
        </w:tc>
      </w:tr>
    </w:tbl>
    <w:p w14:paraId="1B5FB0CB" w14:textId="77777777" w:rsidR="009E42DA" w:rsidRPr="00DF0C08" w:rsidRDefault="009E42DA" w:rsidP="002E0447">
      <w:pPr>
        <w:rPr>
          <w:rFonts w:eastAsia="Times New Roman" w:cs="Arial"/>
          <w:b/>
          <w:bCs/>
          <w:iCs/>
        </w:rPr>
      </w:pPr>
    </w:p>
    <w:p w14:paraId="410E11B2" w14:textId="77777777" w:rsidR="002E0447" w:rsidRPr="00DF0C08" w:rsidRDefault="002E0447" w:rsidP="0057535D">
      <w:pPr>
        <w:pStyle w:val="Nagwek5"/>
        <w:rPr>
          <w:rFonts w:eastAsia="Times New Roman"/>
        </w:rPr>
      </w:pPr>
      <w:bookmarkStart w:id="327" w:name="_Toc517092331"/>
      <w:bookmarkStart w:id="328" w:name="_Toc517334509"/>
      <w:bookmarkStart w:id="329" w:name="_Toc527969711"/>
      <w:bookmarkStart w:id="330" w:name="_Toc527969911"/>
      <w:bookmarkStart w:id="331" w:name="_Toc13575519"/>
      <w:bookmarkStart w:id="332" w:name="_Toc20131522"/>
      <w:bookmarkStart w:id="333" w:name="_Toc20131782"/>
      <w:bookmarkStart w:id="334" w:name="_Toc20132122"/>
      <w:r w:rsidRPr="00DF0C08">
        <w:rPr>
          <w:rFonts w:eastAsia="Times New Roman"/>
        </w:rPr>
        <w:t>Działanie 6.2 Inwestycje w infrastrukturę zdrowotna (Narzędzie 14 Policy Paper –</w:t>
      </w:r>
      <w:r w:rsidR="0080617A" w:rsidRPr="00DF0C08">
        <w:rPr>
          <w:rFonts w:eastAsia="Times New Roman"/>
        </w:rPr>
        <w:t xml:space="preserve"> opieka koordynowana POZ i AOS</w:t>
      </w:r>
      <w:r w:rsidRPr="00DF0C08">
        <w:rPr>
          <w:rFonts w:eastAsia="Times New Roman"/>
        </w:rPr>
        <w:t>)</w:t>
      </w:r>
      <w:bookmarkEnd w:id="327"/>
      <w:bookmarkEnd w:id="328"/>
      <w:bookmarkEnd w:id="329"/>
      <w:bookmarkEnd w:id="330"/>
      <w:bookmarkEnd w:id="331"/>
      <w:bookmarkEnd w:id="332"/>
      <w:bookmarkEnd w:id="333"/>
      <w:bookmarkEnd w:id="334"/>
      <w:r w:rsidRPr="00DF0C08">
        <w:rPr>
          <w:rFonts w:eastAsia="Times New Roman"/>
        </w:rPr>
        <w:t xml:space="preserve"> </w:t>
      </w:r>
    </w:p>
    <w:p w14:paraId="53C9AB1C" w14:textId="77777777" w:rsidR="00FD76D0" w:rsidRPr="0057535D" w:rsidRDefault="00FD76D0" w:rsidP="0057535D">
      <w:pPr>
        <w:spacing w:after="0" w:line="240" w:lineRule="auto"/>
        <w:rPr>
          <w:rFonts w:eastAsia="Times New Roman" w:cs="Tahoma"/>
          <w:kern w:val="1"/>
        </w:rPr>
      </w:pPr>
      <w:r w:rsidRPr="0057535D">
        <w:rPr>
          <w:rFonts w:eastAsia="Times New Roman" w:cs="Tahoma"/>
          <w:b/>
          <w:kern w:val="1"/>
        </w:rPr>
        <w:t>6.2.A</w:t>
      </w:r>
      <w:r w:rsidRPr="0057535D">
        <w:rPr>
          <w:rFonts w:ascii="Calibri" w:hAnsi="Calibri" w:cs="Arial"/>
          <w:b/>
        </w:rPr>
        <w:t xml:space="preserve"> </w:t>
      </w:r>
      <w:r w:rsidRPr="0057535D">
        <w:rPr>
          <w:rFonts w:ascii="Calibri" w:hAnsi="Calibri" w:cs="Arial"/>
        </w:rPr>
        <w:t>- prace remontowo-budowlane</w:t>
      </w:r>
    </w:p>
    <w:p w14:paraId="7AB63C04" w14:textId="77777777" w:rsidR="00FD76D0" w:rsidRDefault="00FD76D0" w:rsidP="0057535D">
      <w:pPr>
        <w:spacing w:after="0" w:line="240" w:lineRule="auto"/>
        <w:rPr>
          <w:rFonts w:ascii="Calibri" w:hAnsi="Calibri" w:cs="Arial"/>
        </w:rPr>
      </w:pPr>
      <w:r w:rsidRPr="0057535D">
        <w:rPr>
          <w:rFonts w:eastAsia="Times New Roman" w:cs="Tahoma"/>
          <w:b/>
          <w:kern w:val="1"/>
        </w:rPr>
        <w:t>6.2.B</w:t>
      </w:r>
      <w:r w:rsidRPr="0057535D">
        <w:rPr>
          <w:rFonts w:eastAsia="Times New Roman" w:cs="Tahoma"/>
          <w:kern w:val="1"/>
        </w:rPr>
        <w:t xml:space="preserve"> - </w:t>
      </w:r>
      <w:r w:rsidR="0057535D">
        <w:rPr>
          <w:rFonts w:ascii="Calibri" w:hAnsi="Calibri" w:cs="Arial"/>
        </w:rPr>
        <w:t>wyposażenie w sprzęt medyczny</w:t>
      </w:r>
    </w:p>
    <w:p w14:paraId="3C296668" w14:textId="77777777" w:rsidR="0057535D" w:rsidRPr="0057535D" w:rsidRDefault="0057535D" w:rsidP="0057535D">
      <w:pPr>
        <w:spacing w:after="0" w:line="240" w:lineRule="auto"/>
        <w:rPr>
          <w:rFonts w:eastAsia="Times New Roman" w:cs="Tahoma"/>
          <w:kern w:val="1"/>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850"/>
        <w:gridCol w:w="3685"/>
        <w:gridCol w:w="6376"/>
        <w:gridCol w:w="10"/>
        <w:gridCol w:w="3963"/>
      </w:tblGrid>
      <w:tr w:rsidR="003001E9" w:rsidRPr="00DF0C08" w14:paraId="1125E5F9" w14:textId="77777777" w:rsidTr="0057535D">
        <w:trPr>
          <w:trHeight w:val="446"/>
          <w:tblHeader/>
        </w:trPr>
        <w:tc>
          <w:tcPr>
            <w:tcW w:w="850" w:type="dxa"/>
            <w:tcBorders>
              <w:top w:val="single" w:sz="4" w:space="0" w:color="000000"/>
              <w:left w:val="single" w:sz="4" w:space="0" w:color="000000"/>
              <w:bottom w:val="single" w:sz="4" w:space="0" w:color="000000"/>
              <w:right w:val="single" w:sz="4" w:space="0" w:color="000000"/>
            </w:tcBorders>
            <w:vAlign w:val="center"/>
            <w:hideMark/>
          </w:tcPr>
          <w:p w14:paraId="1B4A6E7D" w14:textId="77777777" w:rsidR="003001E9" w:rsidRPr="00DF0C08" w:rsidRDefault="003001E9" w:rsidP="0057535D">
            <w:pPr>
              <w:spacing w:after="0" w:line="240" w:lineRule="auto"/>
              <w:jc w:val="center"/>
              <w:rPr>
                <w:rFonts w:ascii="Calibri" w:eastAsia="Times New Roman" w:hAnsi="Calibri" w:cs="Times New Roman"/>
                <w:b/>
              </w:rPr>
            </w:pPr>
            <w:r w:rsidRPr="00DF0C08">
              <w:rPr>
                <w:rFonts w:ascii="Calibri" w:eastAsia="Times New Roman" w:hAnsi="Calibri" w:cs="Times New Roman"/>
                <w:b/>
              </w:rPr>
              <w:t>Lp.</w:t>
            </w:r>
          </w:p>
        </w:tc>
        <w:tc>
          <w:tcPr>
            <w:tcW w:w="3685" w:type="dxa"/>
            <w:tcBorders>
              <w:top w:val="single" w:sz="4" w:space="0" w:color="000000"/>
              <w:left w:val="single" w:sz="4" w:space="0" w:color="000000"/>
              <w:bottom w:val="single" w:sz="4" w:space="0" w:color="000000"/>
              <w:right w:val="single" w:sz="4" w:space="0" w:color="000000"/>
            </w:tcBorders>
            <w:vAlign w:val="center"/>
            <w:hideMark/>
          </w:tcPr>
          <w:p w14:paraId="117D6890" w14:textId="77777777" w:rsidR="003001E9" w:rsidRPr="00DF0C08" w:rsidRDefault="003001E9" w:rsidP="0057535D">
            <w:pPr>
              <w:spacing w:after="0" w:line="240" w:lineRule="auto"/>
              <w:jc w:val="center"/>
              <w:rPr>
                <w:rFonts w:ascii="Calibri" w:eastAsia="Times New Roman" w:hAnsi="Calibri" w:cs="Times New Roman"/>
                <w:b/>
              </w:rPr>
            </w:pPr>
            <w:r w:rsidRPr="00DF0C08">
              <w:rPr>
                <w:rFonts w:ascii="Calibri" w:eastAsia="Times New Roman" w:hAnsi="Calibri" w:cs="Times New Roman"/>
                <w:b/>
              </w:rPr>
              <w:t>Nazwa kryterium</w:t>
            </w:r>
          </w:p>
        </w:tc>
        <w:tc>
          <w:tcPr>
            <w:tcW w:w="6376" w:type="dxa"/>
            <w:tcBorders>
              <w:top w:val="single" w:sz="4" w:space="0" w:color="000000"/>
              <w:left w:val="single" w:sz="4" w:space="0" w:color="000000"/>
              <w:bottom w:val="single" w:sz="4" w:space="0" w:color="000000"/>
              <w:right w:val="single" w:sz="4" w:space="0" w:color="000000"/>
            </w:tcBorders>
            <w:vAlign w:val="center"/>
            <w:hideMark/>
          </w:tcPr>
          <w:p w14:paraId="132103CE" w14:textId="77777777" w:rsidR="003001E9" w:rsidRPr="00DF0C08" w:rsidRDefault="003001E9" w:rsidP="0057535D">
            <w:pPr>
              <w:spacing w:after="0" w:line="240" w:lineRule="auto"/>
              <w:jc w:val="center"/>
              <w:rPr>
                <w:rFonts w:ascii="Calibri" w:eastAsia="Times New Roman" w:hAnsi="Calibri" w:cs="Times New Roman"/>
              </w:rPr>
            </w:pPr>
            <w:r w:rsidRPr="00DF0C08">
              <w:rPr>
                <w:rFonts w:ascii="Calibri" w:eastAsia="Times New Roman" w:hAnsi="Calibri" w:cs="Times New Roman"/>
                <w:b/>
              </w:rPr>
              <w:t>Definicja kryterium</w:t>
            </w:r>
          </w:p>
        </w:tc>
        <w:tc>
          <w:tcPr>
            <w:tcW w:w="3968" w:type="dxa"/>
            <w:gridSpan w:val="2"/>
            <w:tcBorders>
              <w:top w:val="single" w:sz="4" w:space="0" w:color="000000"/>
              <w:left w:val="single" w:sz="4" w:space="0" w:color="000000"/>
              <w:bottom w:val="single" w:sz="4" w:space="0" w:color="000000"/>
              <w:right w:val="single" w:sz="4" w:space="0" w:color="000000"/>
            </w:tcBorders>
            <w:vAlign w:val="center"/>
            <w:hideMark/>
          </w:tcPr>
          <w:p w14:paraId="749B9EBE" w14:textId="77777777" w:rsidR="003001E9" w:rsidRPr="00DF0C08" w:rsidRDefault="003001E9" w:rsidP="0057535D">
            <w:pPr>
              <w:spacing w:after="0" w:line="240" w:lineRule="auto"/>
              <w:jc w:val="center"/>
              <w:rPr>
                <w:rFonts w:ascii="Calibri" w:eastAsia="Times New Roman" w:hAnsi="Calibri" w:cs="Times New Roman"/>
              </w:rPr>
            </w:pPr>
            <w:r w:rsidRPr="00DF0C08">
              <w:rPr>
                <w:rFonts w:ascii="Calibri" w:eastAsia="Times New Roman" w:hAnsi="Calibri" w:cs="Times New Roman"/>
                <w:b/>
              </w:rPr>
              <w:t>Opis znaczenia kryterium</w:t>
            </w:r>
          </w:p>
        </w:tc>
      </w:tr>
      <w:tr w:rsidR="003001E9" w:rsidRPr="00DF0C08" w14:paraId="2AC78C95" w14:textId="77777777" w:rsidTr="0057535D">
        <w:tc>
          <w:tcPr>
            <w:tcW w:w="850" w:type="dxa"/>
            <w:tcBorders>
              <w:top w:val="single" w:sz="4" w:space="0" w:color="000000"/>
              <w:left w:val="single" w:sz="4" w:space="0" w:color="000000"/>
              <w:bottom w:val="single" w:sz="4" w:space="0" w:color="000000"/>
              <w:right w:val="single" w:sz="4" w:space="0" w:color="000000"/>
            </w:tcBorders>
            <w:hideMark/>
          </w:tcPr>
          <w:p w14:paraId="75F43A2D" w14:textId="77777777" w:rsidR="003001E9" w:rsidRPr="00DF0C08" w:rsidRDefault="003001E9" w:rsidP="0057535D">
            <w:pPr>
              <w:rPr>
                <w:rFonts w:ascii="Calibri" w:eastAsia="Times New Roman" w:hAnsi="Calibri" w:cs="Times New Roman"/>
              </w:rPr>
            </w:pPr>
            <w:r w:rsidRPr="00DF0C08">
              <w:rPr>
                <w:rFonts w:ascii="Calibri" w:eastAsia="Times New Roman" w:hAnsi="Calibri" w:cs="Times New Roman"/>
              </w:rPr>
              <w:t>1.</w:t>
            </w:r>
          </w:p>
        </w:tc>
        <w:tc>
          <w:tcPr>
            <w:tcW w:w="3685" w:type="dxa"/>
            <w:tcBorders>
              <w:top w:val="single" w:sz="4" w:space="0" w:color="000000"/>
              <w:left w:val="single" w:sz="4" w:space="0" w:color="000000"/>
              <w:bottom w:val="single" w:sz="4" w:space="0" w:color="000000"/>
              <w:right w:val="single" w:sz="4" w:space="0" w:color="000000"/>
            </w:tcBorders>
            <w:hideMark/>
          </w:tcPr>
          <w:p w14:paraId="3568BD72" w14:textId="77777777" w:rsidR="003001E9" w:rsidRPr="00DF0C08" w:rsidRDefault="003001E9" w:rsidP="0057535D">
            <w:pPr>
              <w:rPr>
                <w:rFonts w:ascii="Calibri" w:eastAsia="Times New Roman" w:hAnsi="Calibri" w:cs="Arial"/>
                <w:b/>
              </w:rPr>
            </w:pPr>
            <w:r w:rsidRPr="00DF0C08">
              <w:rPr>
                <w:rFonts w:ascii="Calibri" w:eastAsia="Times New Roman" w:hAnsi="Calibri" w:cs="Arial"/>
                <w:b/>
              </w:rPr>
              <w:t>Poprawa</w:t>
            </w:r>
            <w:r w:rsidR="00981526">
              <w:rPr>
                <w:rFonts w:ascii="Calibri" w:eastAsia="Times New Roman" w:hAnsi="Calibri" w:cs="Arial"/>
                <w:b/>
              </w:rPr>
              <w:t xml:space="preserve"> </w:t>
            </w:r>
            <w:r w:rsidRPr="00DF0C08">
              <w:rPr>
                <w:rFonts w:ascii="Calibri" w:eastAsia="Times New Roman" w:hAnsi="Calibri" w:cs="Arial"/>
                <w:b/>
              </w:rPr>
              <w:t>jakości i dostępności udzielanych świadczeń zdrowotnych</w:t>
            </w:r>
          </w:p>
        </w:tc>
        <w:tc>
          <w:tcPr>
            <w:tcW w:w="6376" w:type="dxa"/>
            <w:tcBorders>
              <w:top w:val="single" w:sz="4" w:space="0" w:color="000000"/>
              <w:left w:val="single" w:sz="4" w:space="0" w:color="000000"/>
              <w:bottom w:val="single" w:sz="4" w:space="0" w:color="000000"/>
              <w:right w:val="single" w:sz="4" w:space="0" w:color="000000"/>
            </w:tcBorders>
            <w:hideMark/>
          </w:tcPr>
          <w:p w14:paraId="0E3883E0" w14:textId="77777777" w:rsidR="003001E9" w:rsidRPr="00DF0C08" w:rsidRDefault="003001E9" w:rsidP="0057535D">
            <w:pPr>
              <w:spacing w:after="0" w:line="240" w:lineRule="auto"/>
              <w:rPr>
                <w:rFonts w:ascii="Calibri" w:eastAsia="Times New Roman" w:hAnsi="Calibri" w:cs="Arial"/>
              </w:rPr>
            </w:pPr>
            <w:r w:rsidRPr="00DF0C08">
              <w:rPr>
                <w:rFonts w:ascii="Calibri" w:eastAsia="Times New Roman" w:hAnsi="Calibri" w:cs="Arial"/>
              </w:rPr>
              <w:t>W ramach przedmiotowego kryterium wnioskodawca zobowiązany jest wykazać czy i w jaki sposób realizacja projektu przyczyni się do poprawy jakości i dostępności do świadczeń opieki zdrowotnej.</w:t>
            </w:r>
            <w:r w:rsidR="00981526">
              <w:rPr>
                <w:rFonts w:ascii="Calibri" w:eastAsia="Times New Roman" w:hAnsi="Calibri" w:cs="Arial"/>
              </w:rPr>
              <w:t xml:space="preserve"> </w:t>
            </w:r>
          </w:p>
          <w:p w14:paraId="2927EA77" w14:textId="77777777" w:rsidR="003001E9" w:rsidRPr="00DF0C08" w:rsidRDefault="003001E9" w:rsidP="0057535D">
            <w:pPr>
              <w:spacing w:before="240"/>
              <w:rPr>
                <w:rFonts w:ascii="Calibri" w:eastAsia="Times New Roman" w:hAnsi="Calibri" w:cs="Arial"/>
              </w:rPr>
            </w:pPr>
            <w:r w:rsidRPr="00DF0C08">
              <w:rPr>
                <w:rFonts w:ascii="Calibri" w:eastAsia="Times New Roman" w:hAnsi="Calibri" w:cs="Arial"/>
              </w:rPr>
              <w:t>Poprawa jakości bez poprawy dostępności skutkuje niespełnieniem kryteriów</w:t>
            </w:r>
            <w:r w:rsidR="0057535D">
              <w:rPr>
                <w:rFonts w:ascii="Calibri" w:eastAsia="Times New Roman" w:hAnsi="Calibri" w:cs="Arial"/>
              </w:rPr>
              <w:t>.</w:t>
            </w:r>
            <w:r w:rsidRPr="00DF0C08">
              <w:rPr>
                <w:rFonts w:ascii="Calibri" w:eastAsia="Times New Roman" w:hAnsi="Calibri" w:cs="Arial"/>
              </w:rPr>
              <w:t xml:space="preserve"> </w:t>
            </w:r>
          </w:p>
          <w:p w14:paraId="7B5A92A5" w14:textId="77777777" w:rsidR="003001E9" w:rsidRPr="00DF0C08" w:rsidRDefault="003001E9" w:rsidP="0057535D">
            <w:pPr>
              <w:spacing w:before="240"/>
              <w:rPr>
                <w:rFonts w:ascii="Calibri" w:eastAsia="Times New Roman" w:hAnsi="Calibri" w:cs="Arial"/>
              </w:rPr>
            </w:pPr>
            <w:r w:rsidRPr="00DF0C08">
              <w:rPr>
                <w:rFonts w:ascii="Calibri" w:eastAsia="Times New Roman" w:hAnsi="Calibri" w:cs="Arial"/>
              </w:rPr>
              <w:t>Poprawa dostępności bez poprawy jakości skutkuje niespełnieniem kryterium</w:t>
            </w:r>
            <w:r w:rsidR="0057535D">
              <w:rPr>
                <w:rFonts w:ascii="Calibri" w:eastAsia="Times New Roman" w:hAnsi="Calibri" w:cs="Arial"/>
              </w:rPr>
              <w:t xml:space="preserve">. </w:t>
            </w:r>
          </w:p>
        </w:tc>
        <w:tc>
          <w:tcPr>
            <w:tcW w:w="3968" w:type="dxa"/>
            <w:gridSpan w:val="2"/>
            <w:tcBorders>
              <w:top w:val="single" w:sz="4" w:space="0" w:color="000000"/>
              <w:left w:val="single" w:sz="4" w:space="0" w:color="000000"/>
              <w:bottom w:val="single" w:sz="4" w:space="0" w:color="000000"/>
              <w:right w:val="single" w:sz="4" w:space="0" w:color="000000"/>
            </w:tcBorders>
            <w:hideMark/>
          </w:tcPr>
          <w:p w14:paraId="5CB8C5B7" w14:textId="77777777" w:rsidR="003001E9" w:rsidRDefault="003001E9" w:rsidP="0057535D">
            <w:pPr>
              <w:snapToGrid w:val="0"/>
              <w:spacing w:after="0" w:line="240" w:lineRule="auto"/>
              <w:jc w:val="center"/>
              <w:rPr>
                <w:rFonts w:ascii="Calibri" w:eastAsia="Times New Roman" w:hAnsi="Calibri" w:cs="Arial"/>
              </w:rPr>
            </w:pPr>
            <w:r w:rsidRPr="00DF0C08">
              <w:rPr>
                <w:rFonts w:ascii="Calibri" w:eastAsia="Times New Roman" w:hAnsi="Calibri" w:cs="Arial"/>
              </w:rPr>
              <w:t>Tak/Nie</w:t>
            </w:r>
          </w:p>
          <w:p w14:paraId="3785EE66" w14:textId="77777777" w:rsidR="0057535D" w:rsidRPr="00DF0C08" w:rsidRDefault="0057535D" w:rsidP="0057535D">
            <w:pPr>
              <w:snapToGrid w:val="0"/>
              <w:spacing w:after="0" w:line="240" w:lineRule="auto"/>
              <w:jc w:val="center"/>
              <w:rPr>
                <w:rFonts w:ascii="Calibri" w:eastAsia="Times New Roman" w:hAnsi="Calibri" w:cs="Arial"/>
              </w:rPr>
            </w:pPr>
          </w:p>
          <w:p w14:paraId="28178EA1" w14:textId="77777777" w:rsidR="003001E9" w:rsidRPr="00DF0C08" w:rsidRDefault="003001E9"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 xml:space="preserve">(niespełnienie kryterium </w:t>
            </w:r>
            <w:r w:rsidRPr="00DF0C08">
              <w:rPr>
                <w:rFonts w:ascii="Calibri" w:eastAsia="Times New Roman" w:hAnsi="Calibri" w:cs="Arial"/>
              </w:rPr>
              <w:br/>
              <w:t>oznacza odrzucenie wniosku)</w:t>
            </w:r>
          </w:p>
        </w:tc>
      </w:tr>
      <w:tr w:rsidR="003001E9" w:rsidRPr="00DF0C08" w14:paraId="15867571" w14:textId="77777777" w:rsidTr="0057535D">
        <w:tc>
          <w:tcPr>
            <w:tcW w:w="850" w:type="dxa"/>
            <w:tcBorders>
              <w:top w:val="single" w:sz="4" w:space="0" w:color="000000"/>
              <w:left w:val="single" w:sz="4" w:space="0" w:color="000000"/>
              <w:bottom w:val="single" w:sz="4" w:space="0" w:color="000000"/>
              <w:right w:val="single" w:sz="4" w:space="0" w:color="000000"/>
            </w:tcBorders>
          </w:tcPr>
          <w:p w14:paraId="4468FEA7" w14:textId="77777777" w:rsidR="003001E9" w:rsidRPr="00DF0C08" w:rsidRDefault="003001E9" w:rsidP="0057535D">
            <w:pPr>
              <w:rPr>
                <w:rFonts w:ascii="Calibri" w:eastAsia="Times New Roman" w:hAnsi="Calibri" w:cs="Times New Roman"/>
              </w:rPr>
            </w:pPr>
            <w:r w:rsidRPr="00DF0C08">
              <w:rPr>
                <w:rFonts w:ascii="Calibri" w:eastAsia="Times New Roman" w:hAnsi="Calibri" w:cs="Times New Roman"/>
              </w:rPr>
              <w:t>2.</w:t>
            </w:r>
          </w:p>
        </w:tc>
        <w:tc>
          <w:tcPr>
            <w:tcW w:w="3685" w:type="dxa"/>
            <w:tcBorders>
              <w:top w:val="single" w:sz="4" w:space="0" w:color="000000"/>
              <w:left w:val="single" w:sz="4" w:space="0" w:color="000000"/>
              <w:bottom w:val="single" w:sz="4" w:space="0" w:color="000000"/>
              <w:right w:val="single" w:sz="4" w:space="0" w:color="000000"/>
            </w:tcBorders>
          </w:tcPr>
          <w:p w14:paraId="0AFE344C" w14:textId="77777777" w:rsidR="003001E9" w:rsidRPr="00DF0C08" w:rsidDel="00FE2767" w:rsidRDefault="003001E9" w:rsidP="0057535D">
            <w:pPr>
              <w:rPr>
                <w:rFonts w:ascii="Calibri" w:eastAsia="Times New Roman" w:hAnsi="Calibri" w:cs="Arial"/>
                <w:b/>
              </w:rPr>
            </w:pPr>
            <w:r w:rsidRPr="00DF0C08">
              <w:rPr>
                <w:rFonts w:eastAsia="Times New Roman" w:cs="Arial"/>
                <w:b/>
              </w:rPr>
              <w:t xml:space="preserve">Efektywność finansowa beneficjenta </w:t>
            </w:r>
          </w:p>
        </w:tc>
        <w:tc>
          <w:tcPr>
            <w:tcW w:w="6376" w:type="dxa"/>
            <w:tcBorders>
              <w:top w:val="single" w:sz="4" w:space="0" w:color="000000"/>
              <w:left w:val="single" w:sz="4" w:space="0" w:color="000000"/>
              <w:bottom w:val="single" w:sz="4" w:space="0" w:color="000000"/>
              <w:right w:val="single" w:sz="4" w:space="0" w:color="000000"/>
            </w:tcBorders>
          </w:tcPr>
          <w:p w14:paraId="5529031A" w14:textId="77777777" w:rsidR="003001E9" w:rsidRPr="00DF0C08" w:rsidRDefault="003001E9" w:rsidP="0057535D">
            <w:pPr>
              <w:autoSpaceDE w:val="0"/>
              <w:autoSpaceDN w:val="0"/>
              <w:adjustRightInd w:val="0"/>
              <w:spacing w:after="0" w:line="240" w:lineRule="auto"/>
              <w:rPr>
                <w:rFonts w:eastAsia="Times New Roman" w:cs="Arial"/>
              </w:rPr>
            </w:pPr>
            <w:r w:rsidRPr="00DF0C08">
              <w:rPr>
                <w:rFonts w:ascii="Calibri" w:eastAsia="Times New Roman" w:hAnsi="Calibri" w:cs="Times New Roman"/>
              </w:rPr>
              <w:t xml:space="preserve"> </w:t>
            </w:r>
            <w:r w:rsidRPr="00DF0C08">
              <w:rPr>
                <w:rFonts w:eastAsia="Times New Roman" w:cs="Arial"/>
              </w:rPr>
              <w:t xml:space="preserve">W ramach kryterium będzie sprawdzane czy przedstawione wskaźniki dają gwarancję realizacji inwestycji przez podmiot, który wykazuje </w:t>
            </w:r>
            <w:r w:rsidR="00465254" w:rsidRPr="00DF0C08">
              <w:rPr>
                <w:rFonts w:eastAsia="Times New Roman" w:cs="Arial"/>
              </w:rPr>
              <w:t xml:space="preserve">wysoką </w:t>
            </w:r>
            <w:r w:rsidRPr="00DF0C08">
              <w:rPr>
                <w:rFonts w:eastAsia="Times New Roman" w:cs="Arial"/>
              </w:rPr>
              <w:t xml:space="preserve">efektywność finansową. </w:t>
            </w:r>
          </w:p>
          <w:p w14:paraId="2168DED4" w14:textId="77777777" w:rsidR="003001E9" w:rsidRPr="00DF0C08" w:rsidRDefault="003001E9" w:rsidP="0057535D">
            <w:pPr>
              <w:autoSpaceDE w:val="0"/>
              <w:autoSpaceDN w:val="0"/>
              <w:adjustRightInd w:val="0"/>
              <w:spacing w:after="0" w:line="240" w:lineRule="auto"/>
              <w:rPr>
                <w:rFonts w:eastAsia="Times New Roman" w:cs="Arial"/>
              </w:rPr>
            </w:pPr>
            <w:r w:rsidRPr="00DF0C08">
              <w:rPr>
                <w:rFonts w:eastAsia="Times New Roman" w:cs="Arial"/>
              </w:rPr>
              <w:t xml:space="preserve">Weryfikacji podlegać będą 3 wskaźniki dotyczące płynności finansowej, zadłużenia i rentowności: </w:t>
            </w:r>
          </w:p>
          <w:p w14:paraId="4F393173" w14:textId="77777777" w:rsidR="003001E9" w:rsidRPr="00DF0C08" w:rsidRDefault="003001E9" w:rsidP="005A60CA">
            <w:pPr>
              <w:pStyle w:val="Akapitzlist"/>
              <w:numPr>
                <w:ilvl w:val="0"/>
                <w:numId w:val="84"/>
              </w:numPr>
              <w:autoSpaceDE w:val="0"/>
              <w:autoSpaceDN w:val="0"/>
              <w:adjustRightInd w:val="0"/>
              <w:spacing w:after="0" w:line="240" w:lineRule="auto"/>
              <w:rPr>
                <w:rFonts w:cs="Arial"/>
              </w:rPr>
            </w:pPr>
            <w:r w:rsidRPr="00DF0C08">
              <w:rPr>
                <w:rFonts w:cs="Arial"/>
              </w:rPr>
              <w:t>Wskaźnik bieżącej płynności finansowej= aktywa bieżące/ zobowiązania bieżące</w:t>
            </w:r>
          </w:p>
          <w:p w14:paraId="602AD8B9" w14:textId="77777777" w:rsidR="003001E9" w:rsidRPr="00DF0C08" w:rsidRDefault="003001E9" w:rsidP="005A60CA">
            <w:pPr>
              <w:pStyle w:val="Akapitzlist"/>
              <w:numPr>
                <w:ilvl w:val="0"/>
                <w:numId w:val="84"/>
              </w:numPr>
              <w:autoSpaceDE w:val="0"/>
              <w:autoSpaceDN w:val="0"/>
              <w:adjustRightInd w:val="0"/>
              <w:spacing w:after="0" w:line="240" w:lineRule="auto"/>
              <w:rPr>
                <w:rFonts w:cs="Arial"/>
              </w:rPr>
            </w:pPr>
            <w:r w:rsidRPr="00DF0C08">
              <w:rPr>
                <w:rFonts w:cs="Arial"/>
              </w:rPr>
              <w:t>Wskaźnik zadłużenia ogółem = zadłużenie ogółem z rezerwami/ pasywa razem</w:t>
            </w:r>
          </w:p>
          <w:p w14:paraId="66C92A24" w14:textId="77777777" w:rsidR="003001E9" w:rsidRDefault="003001E9" w:rsidP="005A60CA">
            <w:pPr>
              <w:pStyle w:val="Akapitzlist"/>
              <w:numPr>
                <w:ilvl w:val="0"/>
                <w:numId w:val="84"/>
              </w:numPr>
              <w:autoSpaceDE w:val="0"/>
              <w:autoSpaceDN w:val="0"/>
              <w:adjustRightInd w:val="0"/>
              <w:spacing w:after="0" w:line="240" w:lineRule="auto"/>
              <w:rPr>
                <w:rFonts w:cs="Arial"/>
              </w:rPr>
            </w:pPr>
            <w:r w:rsidRPr="00DF0C08">
              <w:rPr>
                <w:rFonts w:cs="Arial"/>
              </w:rPr>
              <w:t>Wskaźnik rentowności aktywów (ROA) = zysk netto/ aktywa ogółem x100%</w:t>
            </w:r>
          </w:p>
          <w:p w14:paraId="4E62875C" w14:textId="77777777" w:rsidR="0057535D" w:rsidRPr="00DF0C08" w:rsidDel="00FE2767" w:rsidRDefault="0057535D" w:rsidP="0057535D">
            <w:pPr>
              <w:pStyle w:val="Akapitzlist"/>
              <w:autoSpaceDE w:val="0"/>
              <w:autoSpaceDN w:val="0"/>
              <w:adjustRightInd w:val="0"/>
              <w:spacing w:after="0" w:line="240" w:lineRule="auto"/>
              <w:rPr>
                <w:rFonts w:cs="Arial"/>
              </w:rPr>
            </w:pPr>
          </w:p>
        </w:tc>
        <w:tc>
          <w:tcPr>
            <w:tcW w:w="3968" w:type="dxa"/>
            <w:gridSpan w:val="2"/>
            <w:tcBorders>
              <w:top w:val="single" w:sz="4" w:space="0" w:color="000000"/>
              <w:left w:val="single" w:sz="4" w:space="0" w:color="000000"/>
              <w:bottom w:val="single" w:sz="4" w:space="0" w:color="000000"/>
              <w:right w:val="single" w:sz="4" w:space="0" w:color="000000"/>
            </w:tcBorders>
          </w:tcPr>
          <w:p w14:paraId="34EFBDEC" w14:textId="77777777" w:rsidR="003001E9" w:rsidRDefault="003001E9" w:rsidP="0057535D">
            <w:pPr>
              <w:snapToGrid w:val="0"/>
              <w:spacing w:after="0" w:line="240" w:lineRule="auto"/>
              <w:jc w:val="center"/>
              <w:rPr>
                <w:rFonts w:ascii="Calibri" w:eastAsia="Times New Roman" w:hAnsi="Calibri" w:cs="Arial"/>
              </w:rPr>
            </w:pPr>
            <w:r w:rsidRPr="00DF0C08">
              <w:rPr>
                <w:rFonts w:ascii="Calibri" w:eastAsia="Times New Roman" w:hAnsi="Calibri" w:cs="Arial"/>
              </w:rPr>
              <w:t>Tak/Nie</w:t>
            </w:r>
          </w:p>
          <w:p w14:paraId="6C55D6FB" w14:textId="77777777" w:rsidR="0057535D" w:rsidRPr="00DF0C08" w:rsidRDefault="0057535D" w:rsidP="0057535D">
            <w:pPr>
              <w:snapToGrid w:val="0"/>
              <w:spacing w:after="0" w:line="240" w:lineRule="auto"/>
              <w:jc w:val="center"/>
              <w:rPr>
                <w:rFonts w:ascii="Calibri" w:eastAsia="Times New Roman" w:hAnsi="Calibri" w:cs="Arial"/>
              </w:rPr>
            </w:pPr>
          </w:p>
          <w:p w14:paraId="342549A1" w14:textId="77777777" w:rsidR="003001E9" w:rsidRPr="00DF0C08" w:rsidDel="00FE2767" w:rsidRDefault="003001E9" w:rsidP="0057535D">
            <w:pPr>
              <w:snapToGrid w:val="0"/>
              <w:spacing w:after="0" w:line="240" w:lineRule="auto"/>
              <w:jc w:val="center"/>
              <w:rPr>
                <w:rFonts w:ascii="Calibri" w:eastAsia="Times New Roman" w:hAnsi="Calibri" w:cs="Arial"/>
              </w:rPr>
            </w:pPr>
            <w:r w:rsidRPr="00DF0C08">
              <w:rPr>
                <w:rFonts w:ascii="Calibri" w:eastAsia="Times New Roman" w:hAnsi="Calibri" w:cs="Arial"/>
              </w:rPr>
              <w:t xml:space="preserve">(niespełnienie kryterium </w:t>
            </w:r>
            <w:r w:rsidRPr="00DF0C08">
              <w:rPr>
                <w:rFonts w:ascii="Calibri" w:eastAsia="Times New Roman" w:hAnsi="Calibri" w:cs="Arial"/>
              </w:rPr>
              <w:br/>
              <w:t>oznacza odrzucenie wniosku)</w:t>
            </w:r>
          </w:p>
        </w:tc>
      </w:tr>
      <w:tr w:rsidR="003001E9" w:rsidRPr="00DF0C08" w14:paraId="092E6173" w14:textId="77777777" w:rsidTr="0057535D">
        <w:tc>
          <w:tcPr>
            <w:tcW w:w="850" w:type="dxa"/>
            <w:tcBorders>
              <w:top w:val="single" w:sz="4" w:space="0" w:color="000000"/>
              <w:left w:val="single" w:sz="4" w:space="0" w:color="000000"/>
              <w:bottom w:val="single" w:sz="4" w:space="0" w:color="000000"/>
              <w:right w:val="single" w:sz="4" w:space="0" w:color="000000"/>
            </w:tcBorders>
            <w:hideMark/>
          </w:tcPr>
          <w:p w14:paraId="62541C42" w14:textId="77777777" w:rsidR="003001E9" w:rsidRPr="00DF0C08" w:rsidRDefault="003001E9" w:rsidP="0057535D">
            <w:pPr>
              <w:rPr>
                <w:rFonts w:ascii="Calibri" w:eastAsia="Times New Roman" w:hAnsi="Calibri" w:cs="Times New Roman"/>
              </w:rPr>
            </w:pPr>
            <w:r w:rsidRPr="00DF0C08">
              <w:rPr>
                <w:rFonts w:ascii="Calibri" w:eastAsia="Times New Roman" w:hAnsi="Calibri" w:cs="Times New Roman"/>
              </w:rPr>
              <w:t>3.</w:t>
            </w:r>
          </w:p>
        </w:tc>
        <w:tc>
          <w:tcPr>
            <w:tcW w:w="3685" w:type="dxa"/>
            <w:tcBorders>
              <w:top w:val="single" w:sz="4" w:space="0" w:color="000000"/>
              <w:left w:val="single" w:sz="4" w:space="0" w:color="000000"/>
              <w:bottom w:val="single" w:sz="4" w:space="0" w:color="000000"/>
              <w:right w:val="single" w:sz="4" w:space="0" w:color="000000"/>
            </w:tcBorders>
            <w:hideMark/>
          </w:tcPr>
          <w:p w14:paraId="4FCCF042" w14:textId="77777777" w:rsidR="003001E9" w:rsidRPr="00DF0C08" w:rsidRDefault="003001E9" w:rsidP="0057535D">
            <w:pPr>
              <w:rPr>
                <w:rFonts w:ascii="Calibri" w:eastAsia="Times New Roman" w:hAnsi="Calibri" w:cs="Arial"/>
                <w:b/>
              </w:rPr>
            </w:pPr>
            <w:r w:rsidRPr="00DF0C08">
              <w:rPr>
                <w:rFonts w:ascii="Calibri" w:eastAsia="Times New Roman" w:hAnsi="Calibri" w:cs="Arial"/>
                <w:b/>
              </w:rPr>
              <w:t>Rozwój opieki koordynowanej z uwzględnieniem środowiskowych form opieki</w:t>
            </w:r>
          </w:p>
        </w:tc>
        <w:tc>
          <w:tcPr>
            <w:tcW w:w="6376" w:type="dxa"/>
            <w:tcBorders>
              <w:top w:val="single" w:sz="4" w:space="0" w:color="000000"/>
              <w:left w:val="single" w:sz="4" w:space="0" w:color="000000"/>
              <w:bottom w:val="single" w:sz="4" w:space="0" w:color="000000"/>
              <w:right w:val="single" w:sz="4" w:space="0" w:color="000000"/>
            </w:tcBorders>
            <w:hideMark/>
          </w:tcPr>
          <w:p w14:paraId="0429FD7B" w14:textId="77777777" w:rsidR="003001E9" w:rsidRPr="00DF0C08" w:rsidRDefault="003001E9" w:rsidP="0057535D">
            <w:pPr>
              <w:rPr>
                <w:rFonts w:ascii="Calibri" w:eastAsia="Times New Roman" w:hAnsi="Calibri" w:cs="Arial"/>
              </w:rPr>
            </w:pPr>
            <w:r w:rsidRPr="00DF0C08">
              <w:rPr>
                <w:rFonts w:ascii="Calibri" w:eastAsia="Times New Roman" w:hAnsi="Calibri" w:cs="Arial"/>
              </w:rPr>
              <w:t>W ramach przedmiotowego kryterium wnioskodawca zobowiązany jest wykazać, czy i jakie przewiduje działania odnoszące się do wsparcia opieki koordynowanej z uwzględnieniem środowiskowych form opieki</w:t>
            </w:r>
            <w:r w:rsidR="0057535D">
              <w:rPr>
                <w:rFonts w:ascii="Calibri" w:eastAsia="Times New Roman" w:hAnsi="Calibri" w:cs="Arial"/>
              </w:rPr>
              <w:t>.</w:t>
            </w:r>
          </w:p>
        </w:tc>
        <w:tc>
          <w:tcPr>
            <w:tcW w:w="3968" w:type="dxa"/>
            <w:gridSpan w:val="2"/>
            <w:tcBorders>
              <w:top w:val="single" w:sz="4" w:space="0" w:color="000000"/>
              <w:left w:val="single" w:sz="4" w:space="0" w:color="000000"/>
              <w:bottom w:val="single" w:sz="4" w:space="0" w:color="000000"/>
              <w:right w:val="single" w:sz="4" w:space="0" w:color="000000"/>
            </w:tcBorders>
            <w:hideMark/>
          </w:tcPr>
          <w:p w14:paraId="59EE0191" w14:textId="77777777" w:rsidR="003001E9" w:rsidRDefault="003001E9" w:rsidP="0057535D">
            <w:pPr>
              <w:snapToGrid w:val="0"/>
              <w:spacing w:after="0" w:line="240" w:lineRule="auto"/>
              <w:jc w:val="center"/>
              <w:rPr>
                <w:rFonts w:ascii="Calibri" w:eastAsia="Times New Roman" w:hAnsi="Calibri" w:cs="Arial"/>
              </w:rPr>
            </w:pPr>
            <w:r w:rsidRPr="00DF0C08">
              <w:rPr>
                <w:rFonts w:ascii="Calibri" w:eastAsia="Times New Roman" w:hAnsi="Calibri" w:cs="Arial"/>
              </w:rPr>
              <w:t>Tak/Nie</w:t>
            </w:r>
          </w:p>
          <w:p w14:paraId="1ABF061F" w14:textId="77777777" w:rsidR="0057535D" w:rsidRPr="00DF0C08" w:rsidRDefault="0057535D" w:rsidP="0057535D">
            <w:pPr>
              <w:snapToGrid w:val="0"/>
              <w:spacing w:after="0" w:line="240" w:lineRule="auto"/>
              <w:jc w:val="center"/>
              <w:rPr>
                <w:rFonts w:ascii="Calibri" w:eastAsia="Times New Roman" w:hAnsi="Calibri" w:cs="Arial"/>
              </w:rPr>
            </w:pPr>
          </w:p>
          <w:p w14:paraId="2D5AA310" w14:textId="77777777" w:rsidR="003001E9" w:rsidRPr="00DF0C08" w:rsidRDefault="003001E9" w:rsidP="0057535D">
            <w:pPr>
              <w:snapToGrid w:val="0"/>
              <w:spacing w:after="0" w:line="240" w:lineRule="auto"/>
              <w:jc w:val="center"/>
              <w:rPr>
                <w:rFonts w:ascii="Calibri" w:eastAsia="Times New Roman" w:hAnsi="Calibri" w:cs="Arial"/>
              </w:rPr>
            </w:pPr>
            <w:r w:rsidRPr="00DF0C08">
              <w:rPr>
                <w:rFonts w:ascii="Calibri" w:eastAsia="Times New Roman" w:hAnsi="Calibri" w:cs="Arial"/>
              </w:rPr>
              <w:t xml:space="preserve">(niespełnienie kryterium </w:t>
            </w:r>
            <w:r w:rsidRPr="00DF0C08">
              <w:rPr>
                <w:rFonts w:ascii="Calibri" w:eastAsia="Times New Roman" w:hAnsi="Calibri" w:cs="Arial"/>
              </w:rPr>
              <w:br/>
              <w:t>oznacza odrzucenie wniosku)</w:t>
            </w:r>
          </w:p>
        </w:tc>
      </w:tr>
      <w:tr w:rsidR="003001E9" w:rsidRPr="00DF0C08" w14:paraId="50580862" w14:textId="77777777" w:rsidTr="0057535D">
        <w:tc>
          <w:tcPr>
            <w:tcW w:w="850" w:type="dxa"/>
            <w:tcBorders>
              <w:top w:val="single" w:sz="4" w:space="0" w:color="000000"/>
              <w:left w:val="single" w:sz="4" w:space="0" w:color="000000"/>
              <w:bottom w:val="single" w:sz="4" w:space="0" w:color="000000"/>
              <w:right w:val="single" w:sz="4" w:space="0" w:color="000000"/>
            </w:tcBorders>
          </w:tcPr>
          <w:p w14:paraId="535D3AF0" w14:textId="77777777" w:rsidR="003001E9" w:rsidRPr="00DF0C08" w:rsidRDefault="003001E9" w:rsidP="0057535D">
            <w:pPr>
              <w:rPr>
                <w:rFonts w:ascii="Calibri" w:eastAsia="Times New Roman" w:hAnsi="Calibri" w:cs="Times New Roman"/>
              </w:rPr>
            </w:pPr>
            <w:r w:rsidRPr="00DF0C08">
              <w:rPr>
                <w:rFonts w:ascii="Calibri" w:eastAsia="Times New Roman" w:hAnsi="Calibri" w:cs="Times New Roman"/>
              </w:rPr>
              <w:t>4.</w:t>
            </w:r>
          </w:p>
        </w:tc>
        <w:tc>
          <w:tcPr>
            <w:tcW w:w="3685" w:type="dxa"/>
            <w:tcBorders>
              <w:top w:val="single" w:sz="4" w:space="0" w:color="000000"/>
              <w:left w:val="single" w:sz="4" w:space="0" w:color="000000"/>
              <w:bottom w:val="single" w:sz="4" w:space="0" w:color="000000"/>
              <w:right w:val="single" w:sz="4" w:space="0" w:color="000000"/>
            </w:tcBorders>
          </w:tcPr>
          <w:p w14:paraId="3AAAF1F0" w14:textId="77777777" w:rsidR="003001E9" w:rsidRPr="00DF0C08" w:rsidRDefault="003001E9" w:rsidP="0057535D">
            <w:pPr>
              <w:rPr>
                <w:rFonts w:ascii="Calibri" w:eastAsia="Times New Roman" w:hAnsi="Calibri" w:cs="Arial"/>
                <w:b/>
              </w:rPr>
            </w:pPr>
            <w:r w:rsidRPr="00DF0C08">
              <w:rPr>
                <w:rFonts w:ascii="Calibri" w:eastAsia="Times New Roman" w:hAnsi="Calibri" w:cs="Arial"/>
                <w:b/>
              </w:rPr>
              <w:t>Przeniesienie akcentów z usług wymagających hospitalizacji na rzecz POZ i AOS.</w:t>
            </w:r>
          </w:p>
        </w:tc>
        <w:tc>
          <w:tcPr>
            <w:tcW w:w="6376" w:type="dxa"/>
            <w:tcBorders>
              <w:top w:val="single" w:sz="4" w:space="0" w:color="000000"/>
              <w:left w:val="single" w:sz="4" w:space="0" w:color="000000"/>
              <w:bottom w:val="single" w:sz="4" w:space="0" w:color="000000"/>
              <w:right w:val="single" w:sz="4" w:space="0" w:color="000000"/>
            </w:tcBorders>
          </w:tcPr>
          <w:p w14:paraId="4B105B7B" w14:textId="77777777" w:rsidR="003001E9" w:rsidRPr="00DF0C08" w:rsidRDefault="003001E9" w:rsidP="0057535D">
            <w:pPr>
              <w:spacing w:before="240"/>
              <w:rPr>
                <w:rFonts w:ascii="Calibri" w:eastAsia="Times New Roman" w:hAnsi="Calibri" w:cs="Times New Roman"/>
              </w:rPr>
            </w:pPr>
            <w:r w:rsidRPr="00DF0C08">
              <w:rPr>
                <w:rFonts w:ascii="Calibri" w:eastAsia="Times New Roman" w:hAnsi="Calibri" w:cs="Times New Roman"/>
              </w:rPr>
              <w:t>W ramach przedmiotowego kryterium wnioskodawca zobowiązany jest wykazać czy i w jaki sposób działania realizowane w ramach projektu wpływają na przeniesienie usług wymagających hospitalizacji do POZ i AOS</w:t>
            </w:r>
            <w:r w:rsidR="0057535D">
              <w:rPr>
                <w:rFonts w:ascii="Calibri" w:eastAsia="Times New Roman" w:hAnsi="Calibri" w:cs="Times New Roman"/>
              </w:rPr>
              <w:t>.</w:t>
            </w:r>
          </w:p>
          <w:p w14:paraId="4D92489D" w14:textId="77777777" w:rsidR="003001E9" w:rsidRPr="00DF0C08" w:rsidRDefault="003001E9" w:rsidP="0057535D">
            <w:pPr>
              <w:snapToGrid w:val="0"/>
              <w:spacing w:after="0" w:line="240" w:lineRule="auto"/>
              <w:rPr>
                <w:rFonts w:cs="Arial"/>
              </w:rPr>
            </w:pPr>
            <w:r w:rsidRPr="00DF0C08">
              <w:rPr>
                <w:rFonts w:cs="Arial"/>
              </w:rPr>
              <w:t xml:space="preserve">- </w:t>
            </w:r>
            <w:r w:rsidR="004A176B" w:rsidRPr="00DF0C08">
              <w:rPr>
                <w:rFonts w:cs="Arial"/>
              </w:rPr>
              <w:t>pr</w:t>
            </w:r>
            <w:r w:rsidR="00D30C19" w:rsidRPr="00DF0C08">
              <w:rPr>
                <w:rFonts w:cs="Arial"/>
              </w:rPr>
              <w:t>ojekt w całości dotyczy przeniesien</w:t>
            </w:r>
            <w:r w:rsidR="004A176B" w:rsidRPr="00DF0C08">
              <w:rPr>
                <w:rFonts w:cs="Arial"/>
              </w:rPr>
              <w:t xml:space="preserve">ia usług (Tak) </w:t>
            </w:r>
            <w:r w:rsidRPr="00DF0C08">
              <w:rPr>
                <w:rFonts w:cs="Arial"/>
              </w:rPr>
              <w:t>– 5 pkt</w:t>
            </w:r>
          </w:p>
          <w:p w14:paraId="7FF87B15" w14:textId="77777777" w:rsidR="003001E9" w:rsidRPr="00DF0C08" w:rsidRDefault="003001E9" w:rsidP="0057535D">
            <w:pPr>
              <w:snapToGrid w:val="0"/>
              <w:spacing w:after="0" w:line="240" w:lineRule="auto"/>
              <w:rPr>
                <w:rFonts w:cs="Arial"/>
              </w:rPr>
            </w:pPr>
          </w:p>
          <w:p w14:paraId="7A96E2D7" w14:textId="77777777" w:rsidR="003001E9" w:rsidRPr="00DF0C08" w:rsidRDefault="003001E9" w:rsidP="0057535D">
            <w:pPr>
              <w:snapToGrid w:val="0"/>
              <w:spacing w:after="0" w:line="240" w:lineRule="auto"/>
              <w:rPr>
                <w:rFonts w:cs="Arial"/>
              </w:rPr>
            </w:pPr>
            <w:r w:rsidRPr="00DF0C08">
              <w:rPr>
                <w:rFonts w:cs="Arial"/>
              </w:rPr>
              <w:t xml:space="preserve">- </w:t>
            </w:r>
            <w:r w:rsidR="004A176B" w:rsidRPr="00DF0C08">
              <w:rPr>
                <w:rFonts w:cs="Arial"/>
              </w:rPr>
              <w:t xml:space="preserve">projekt w części dotyczy przeniesienia usług </w:t>
            </w:r>
            <w:r w:rsidRPr="00DF0C08">
              <w:rPr>
                <w:rFonts w:cs="Arial"/>
              </w:rPr>
              <w:t xml:space="preserve">– 3 pkt </w:t>
            </w:r>
          </w:p>
          <w:p w14:paraId="09894905" w14:textId="77777777" w:rsidR="003001E9" w:rsidRPr="00DF0C08" w:rsidRDefault="003001E9" w:rsidP="0057535D">
            <w:pPr>
              <w:spacing w:before="240"/>
              <w:rPr>
                <w:rFonts w:ascii="Calibri" w:eastAsia="Times New Roman" w:hAnsi="Calibri" w:cs="Times New Roman"/>
              </w:rPr>
            </w:pPr>
            <w:r w:rsidRPr="00DF0C08">
              <w:rPr>
                <w:rFonts w:cs="Arial"/>
              </w:rPr>
              <w:t>-</w:t>
            </w:r>
            <w:r w:rsidR="004A176B" w:rsidRPr="00DF0C08">
              <w:rPr>
                <w:rFonts w:cs="Arial"/>
              </w:rPr>
              <w:t>projekt nie dotyczy przeniesienia usług</w:t>
            </w:r>
            <w:r w:rsidRPr="00DF0C08">
              <w:rPr>
                <w:rFonts w:cs="Arial"/>
              </w:rPr>
              <w:t xml:space="preserve"> </w:t>
            </w:r>
            <w:r w:rsidR="004A176B" w:rsidRPr="00DF0C08">
              <w:rPr>
                <w:rFonts w:cs="Arial"/>
              </w:rPr>
              <w:t>(</w:t>
            </w:r>
            <w:r w:rsidRPr="00DF0C08">
              <w:rPr>
                <w:rFonts w:cs="Arial"/>
              </w:rPr>
              <w:t>Nie</w:t>
            </w:r>
            <w:r w:rsidR="004A176B" w:rsidRPr="00DF0C08">
              <w:rPr>
                <w:rFonts w:cs="Arial"/>
              </w:rPr>
              <w:t>)</w:t>
            </w:r>
            <w:r w:rsidRPr="00DF0C08">
              <w:rPr>
                <w:rFonts w:cs="Arial"/>
              </w:rPr>
              <w:t xml:space="preserve"> – 0 pkt</w:t>
            </w:r>
          </w:p>
        </w:tc>
        <w:tc>
          <w:tcPr>
            <w:tcW w:w="3968" w:type="dxa"/>
            <w:gridSpan w:val="2"/>
            <w:tcBorders>
              <w:top w:val="single" w:sz="4" w:space="0" w:color="000000"/>
              <w:left w:val="single" w:sz="4" w:space="0" w:color="000000"/>
              <w:bottom w:val="single" w:sz="4" w:space="0" w:color="000000"/>
              <w:right w:val="single" w:sz="4" w:space="0" w:color="000000"/>
            </w:tcBorders>
          </w:tcPr>
          <w:p w14:paraId="72C3027B" w14:textId="77777777" w:rsidR="003001E9" w:rsidRDefault="0057535D" w:rsidP="0057535D">
            <w:pPr>
              <w:snapToGrid w:val="0"/>
              <w:spacing w:after="0" w:line="240" w:lineRule="auto"/>
              <w:jc w:val="center"/>
              <w:rPr>
                <w:rFonts w:ascii="Calibri" w:eastAsia="Times New Roman" w:hAnsi="Calibri" w:cs="Arial"/>
              </w:rPr>
            </w:pPr>
            <w:r>
              <w:rPr>
                <w:rFonts w:ascii="Calibri" w:eastAsia="Times New Roman" w:hAnsi="Calibri" w:cs="Arial"/>
              </w:rPr>
              <w:t>0-5 pkt</w:t>
            </w:r>
          </w:p>
          <w:p w14:paraId="3E431554" w14:textId="77777777" w:rsidR="0057535D" w:rsidRPr="00DF0C08" w:rsidRDefault="0057535D" w:rsidP="0057535D">
            <w:pPr>
              <w:snapToGrid w:val="0"/>
              <w:spacing w:after="0" w:line="240" w:lineRule="auto"/>
              <w:jc w:val="center"/>
              <w:rPr>
                <w:rFonts w:ascii="Calibri" w:eastAsia="Times New Roman" w:hAnsi="Calibri" w:cs="Arial"/>
              </w:rPr>
            </w:pPr>
          </w:p>
          <w:p w14:paraId="2E96200B" w14:textId="77777777" w:rsidR="003001E9" w:rsidRPr="00DF0C08" w:rsidRDefault="003001E9" w:rsidP="0057535D">
            <w:pPr>
              <w:snapToGrid w:val="0"/>
              <w:spacing w:after="0" w:line="240" w:lineRule="auto"/>
              <w:jc w:val="center"/>
              <w:rPr>
                <w:rFonts w:ascii="Calibri" w:eastAsia="Times New Roman" w:hAnsi="Calibri" w:cs="Arial"/>
              </w:rPr>
            </w:pPr>
            <w:r w:rsidRPr="00DF0C08">
              <w:rPr>
                <w:rFonts w:ascii="Calibri" w:eastAsia="Times New Roman" w:hAnsi="Calibri" w:cs="Arial"/>
              </w:rPr>
              <w:t xml:space="preserve">(0 punktów w kryterium </w:t>
            </w:r>
            <w:r w:rsidRPr="00DF0C08">
              <w:rPr>
                <w:rFonts w:ascii="Calibri" w:eastAsia="Times New Roman" w:hAnsi="Calibri" w:cs="Arial"/>
              </w:rPr>
              <w:br/>
              <w:t>nie oznacza odrzucenia wniosku)</w:t>
            </w:r>
          </w:p>
        </w:tc>
      </w:tr>
      <w:tr w:rsidR="003001E9" w:rsidRPr="00DF0C08" w14:paraId="56439E1A" w14:textId="77777777" w:rsidTr="0057535D">
        <w:tc>
          <w:tcPr>
            <w:tcW w:w="850" w:type="dxa"/>
            <w:tcBorders>
              <w:top w:val="single" w:sz="4" w:space="0" w:color="000000"/>
              <w:left w:val="single" w:sz="4" w:space="0" w:color="000000"/>
              <w:bottom w:val="single" w:sz="4" w:space="0" w:color="000000"/>
              <w:right w:val="single" w:sz="4" w:space="0" w:color="000000"/>
            </w:tcBorders>
          </w:tcPr>
          <w:p w14:paraId="5C466EE4" w14:textId="77777777" w:rsidR="003001E9" w:rsidRPr="00DF0C08" w:rsidRDefault="003001E9" w:rsidP="0057535D">
            <w:pPr>
              <w:rPr>
                <w:rFonts w:ascii="Calibri" w:eastAsia="Times New Roman" w:hAnsi="Calibri" w:cs="Times New Roman"/>
              </w:rPr>
            </w:pPr>
            <w:r w:rsidRPr="00DF0C08">
              <w:rPr>
                <w:rFonts w:ascii="Calibri" w:eastAsia="Times New Roman" w:hAnsi="Calibri" w:cs="Times New Roman"/>
              </w:rPr>
              <w:t>5.</w:t>
            </w:r>
          </w:p>
        </w:tc>
        <w:tc>
          <w:tcPr>
            <w:tcW w:w="3685" w:type="dxa"/>
            <w:tcBorders>
              <w:top w:val="single" w:sz="4" w:space="0" w:color="000000"/>
              <w:left w:val="single" w:sz="4" w:space="0" w:color="000000"/>
              <w:bottom w:val="single" w:sz="4" w:space="0" w:color="000000"/>
              <w:right w:val="single" w:sz="4" w:space="0" w:color="000000"/>
            </w:tcBorders>
          </w:tcPr>
          <w:p w14:paraId="1519121F" w14:textId="77777777" w:rsidR="003001E9" w:rsidRPr="00DF0C08" w:rsidRDefault="003001E9" w:rsidP="0057535D">
            <w:pPr>
              <w:rPr>
                <w:rFonts w:ascii="Calibri" w:eastAsia="Times New Roman" w:hAnsi="Calibri" w:cs="Arial"/>
                <w:b/>
              </w:rPr>
            </w:pPr>
            <w:r w:rsidRPr="00DF0C08">
              <w:rPr>
                <w:rFonts w:ascii="Calibri" w:eastAsia="Times New Roman" w:hAnsi="Calibri" w:cs="Arial"/>
                <w:b/>
              </w:rPr>
              <w:t>Wsparcie działań konsolidacyjnych i innych form współpracy podmiotów leczniczych.</w:t>
            </w:r>
          </w:p>
        </w:tc>
        <w:tc>
          <w:tcPr>
            <w:tcW w:w="6376" w:type="dxa"/>
            <w:tcBorders>
              <w:top w:val="single" w:sz="4" w:space="0" w:color="000000"/>
              <w:left w:val="single" w:sz="4" w:space="0" w:color="000000"/>
              <w:bottom w:val="single" w:sz="4" w:space="0" w:color="000000"/>
              <w:right w:val="single" w:sz="4" w:space="0" w:color="000000"/>
            </w:tcBorders>
          </w:tcPr>
          <w:p w14:paraId="7DD8FB4F" w14:textId="77777777" w:rsidR="003001E9" w:rsidRPr="00DF0C08" w:rsidRDefault="003001E9" w:rsidP="0057535D">
            <w:pPr>
              <w:rPr>
                <w:rFonts w:ascii="Calibri" w:eastAsia="Times New Roman" w:hAnsi="Calibri" w:cs="Arial"/>
              </w:rPr>
            </w:pPr>
            <w:r w:rsidRPr="00DF0C08">
              <w:rPr>
                <w:rFonts w:ascii="Calibri" w:eastAsia="Times New Roman" w:hAnsi="Calibri" w:cs="Arial"/>
              </w:rPr>
              <w:t>W ramach przedmiotowego kryterium wnioskodawca zobowiązany jest wykazać czy i jakie przewiduje działania konsolidacyjne lub dotyczące współpracy podmiotów leczniczych.</w:t>
            </w:r>
          </w:p>
          <w:p w14:paraId="082E13EB" w14:textId="77777777" w:rsidR="003001E9" w:rsidRPr="00DF0C08" w:rsidRDefault="003001E9" w:rsidP="0057535D">
            <w:pPr>
              <w:snapToGrid w:val="0"/>
              <w:spacing w:after="0" w:line="240" w:lineRule="auto"/>
              <w:rPr>
                <w:rFonts w:cs="Arial"/>
              </w:rPr>
            </w:pPr>
            <w:r w:rsidRPr="00DF0C08">
              <w:rPr>
                <w:rFonts w:cs="Arial"/>
              </w:rPr>
              <w:t>- Tak – 2 pkt</w:t>
            </w:r>
          </w:p>
          <w:p w14:paraId="6ABEC88E" w14:textId="77777777" w:rsidR="003001E9" w:rsidRPr="00DF0C08" w:rsidRDefault="003001E9" w:rsidP="0057535D">
            <w:pPr>
              <w:rPr>
                <w:rFonts w:ascii="Calibri" w:eastAsia="Times New Roman" w:hAnsi="Calibri" w:cs="Arial"/>
              </w:rPr>
            </w:pPr>
            <w:r w:rsidRPr="00DF0C08">
              <w:rPr>
                <w:rFonts w:cs="Arial"/>
              </w:rPr>
              <w:t>- Nie – 0 pkt</w:t>
            </w:r>
          </w:p>
        </w:tc>
        <w:tc>
          <w:tcPr>
            <w:tcW w:w="3968" w:type="dxa"/>
            <w:gridSpan w:val="2"/>
            <w:tcBorders>
              <w:top w:val="single" w:sz="4" w:space="0" w:color="000000"/>
              <w:left w:val="single" w:sz="4" w:space="0" w:color="000000"/>
              <w:bottom w:val="single" w:sz="4" w:space="0" w:color="000000"/>
              <w:right w:val="single" w:sz="4" w:space="0" w:color="000000"/>
            </w:tcBorders>
          </w:tcPr>
          <w:p w14:paraId="3420D38B" w14:textId="77777777" w:rsidR="003001E9" w:rsidRDefault="0057535D" w:rsidP="0057535D">
            <w:pPr>
              <w:snapToGrid w:val="0"/>
              <w:spacing w:after="0" w:line="240" w:lineRule="auto"/>
              <w:jc w:val="center"/>
              <w:rPr>
                <w:rFonts w:ascii="Calibri" w:eastAsia="Times New Roman" w:hAnsi="Calibri" w:cs="Arial"/>
              </w:rPr>
            </w:pPr>
            <w:r>
              <w:rPr>
                <w:rFonts w:ascii="Calibri" w:eastAsia="Times New Roman" w:hAnsi="Calibri" w:cs="Arial"/>
              </w:rPr>
              <w:t>0-2 pkt</w:t>
            </w:r>
          </w:p>
          <w:p w14:paraId="6A603ACF" w14:textId="77777777" w:rsidR="0057535D" w:rsidRPr="00DF0C08" w:rsidRDefault="0057535D" w:rsidP="0057535D">
            <w:pPr>
              <w:snapToGrid w:val="0"/>
              <w:spacing w:after="0" w:line="240" w:lineRule="auto"/>
              <w:jc w:val="center"/>
              <w:rPr>
                <w:rFonts w:ascii="Calibri" w:eastAsia="Times New Roman" w:hAnsi="Calibri" w:cs="Arial"/>
              </w:rPr>
            </w:pPr>
          </w:p>
          <w:p w14:paraId="08BD03B3" w14:textId="77777777" w:rsidR="003001E9" w:rsidRPr="00DF0C08" w:rsidRDefault="003001E9" w:rsidP="0057535D">
            <w:pPr>
              <w:snapToGrid w:val="0"/>
              <w:spacing w:after="0" w:line="240" w:lineRule="auto"/>
              <w:jc w:val="center"/>
              <w:rPr>
                <w:rFonts w:ascii="Calibri" w:eastAsia="Times New Roman" w:hAnsi="Calibri" w:cs="Arial"/>
              </w:rPr>
            </w:pPr>
            <w:r w:rsidRPr="00DF0C08">
              <w:rPr>
                <w:rFonts w:ascii="Calibri" w:eastAsia="Times New Roman" w:hAnsi="Calibri" w:cs="Arial"/>
              </w:rPr>
              <w:t xml:space="preserve">(0 punktów w kryterium </w:t>
            </w:r>
            <w:r w:rsidRPr="00DF0C08">
              <w:rPr>
                <w:rFonts w:ascii="Calibri" w:eastAsia="Times New Roman" w:hAnsi="Calibri" w:cs="Arial"/>
              </w:rPr>
              <w:br/>
              <w:t>nie oznacza odrzucenia wniosku)</w:t>
            </w:r>
          </w:p>
        </w:tc>
      </w:tr>
      <w:tr w:rsidR="003001E9" w:rsidRPr="00DF0C08" w14:paraId="7DD1AD11" w14:textId="77777777" w:rsidTr="0057535D">
        <w:tc>
          <w:tcPr>
            <w:tcW w:w="850" w:type="dxa"/>
            <w:tcBorders>
              <w:top w:val="single" w:sz="4" w:space="0" w:color="000000"/>
              <w:left w:val="single" w:sz="4" w:space="0" w:color="000000"/>
              <w:bottom w:val="single" w:sz="4" w:space="0" w:color="000000"/>
              <w:right w:val="single" w:sz="4" w:space="0" w:color="000000"/>
            </w:tcBorders>
            <w:hideMark/>
          </w:tcPr>
          <w:p w14:paraId="7B152E7F" w14:textId="77777777" w:rsidR="003001E9" w:rsidRPr="00DF0C08" w:rsidRDefault="003001E9" w:rsidP="0057535D">
            <w:pPr>
              <w:rPr>
                <w:rFonts w:ascii="Calibri" w:eastAsia="Times New Roman" w:hAnsi="Calibri" w:cs="Times New Roman"/>
              </w:rPr>
            </w:pPr>
            <w:r w:rsidRPr="00DF0C08">
              <w:rPr>
                <w:rFonts w:ascii="Calibri" w:eastAsia="Times New Roman" w:hAnsi="Calibri" w:cs="Times New Roman"/>
              </w:rPr>
              <w:t>6.</w:t>
            </w:r>
          </w:p>
        </w:tc>
        <w:tc>
          <w:tcPr>
            <w:tcW w:w="3685" w:type="dxa"/>
            <w:tcBorders>
              <w:top w:val="single" w:sz="4" w:space="0" w:color="000000"/>
              <w:left w:val="single" w:sz="4" w:space="0" w:color="000000"/>
              <w:bottom w:val="single" w:sz="4" w:space="0" w:color="000000"/>
              <w:right w:val="single" w:sz="4" w:space="0" w:color="000000"/>
            </w:tcBorders>
            <w:hideMark/>
          </w:tcPr>
          <w:p w14:paraId="76A5C348" w14:textId="77777777" w:rsidR="003001E9" w:rsidRPr="00DF0C08" w:rsidRDefault="003001E9" w:rsidP="0057535D">
            <w:pPr>
              <w:rPr>
                <w:rFonts w:ascii="Calibri" w:eastAsia="Times New Roman" w:hAnsi="Calibri" w:cs="Arial"/>
                <w:b/>
              </w:rPr>
            </w:pPr>
            <w:r w:rsidRPr="00DF0C08">
              <w:rPr>
                <w:rFonts w:ascii="Calibri" w:eastAsia="Times New Roman" w:hAnsi="Calibri" w:cs="Arial"/>
                <w:b/>
              </w:rPr>
              <w:t>Wpływ projektu na realizację wartości docelowej wskaźnika programowego</w:t>
            </w:r>
          </w:p>
        </w:tc>
        <w:tc>
          <w:tcPr>
            <w:tcW w:w="6376" w:type="dxa"/>
            <w:tcBorders>
              <w:top w:val="single" w:sz="4" w:space="0" w:color="000000"/>
              <w:left w:val="single" w:sz="4" w:space="0" w:color="000000"/>
              <w:bottom w:val="single" w:sz="4" w:space="0" w:color="000000"/>
              <w:right w:val="single" w:sz="4" w:space="0" w:color="000000"/>
            </w:tcBorders>
          </w:tcPr>
          <w:p w14:paraId="504198D1" w14:textId="77777777" w:rsidR="003001E9" w:rsidRPr="00DF0C08" w:rsidRDefault="003001E9" w:rsidP="0057535D">
            <w:pPr>
              <w:spacing w:after="120"/>
              <w:ind w:left="-43"/>
              <w:rPr>
                <w:rFonts w:ascii="Calibri" w:eastAsia="Times New Roman" w:hAnsi="Calibri" w:cs="Arial"/>
              </w:rPr>
            </w:pPr>
            <w:r w:rsidRPr="00DF0C08">
              <w:rPr>
                <w:rFonts w:ascii="Calibri" w:eastAsia="Times New Roman" w:hAnsi="Calibri" w:cs="Arial"/>
              </w:rPr>
              <w:t xml:space="preserve">W ramach przedmiotowego kryterium wnioskodawca </w:t>
            </w:r>
            <w:r w:rsidR="004729B4" w:rsidRPr="00DF0C08">
              <w:rPr>
                <w:rFonts w:ascii="Calibri" w:eastAsia="Times New Roman" w:hAnsi="Calibri" w:cs="Arial"/>
              </w:rPr>
              <w:t xml:space="preserve">zobowiązany jest wykazać wpływ </w:t>
            </w:r>
            <w:r w:rsidRPr="00DF0C08">
              <w:rPr>
                <w:rFonts w:ascii="Calibri" w:eastAsia="Times New Roman" w:hAnsi="Calibri" w:cs="Arial"/>
              </w:rPr>
              <w:t>projektu na realizację wartości docelowej wskaźnika programowego pn. "ludność objęta ulepszonymi usługami zdrowotnymi"</w:t>
            </w:r>
          </w:p>
          <w:p w14:paraId="7F9066E9" w14:textId="77777777" w:rsidR="003001E9" w:rsidRPr="00DF0C08" w:rsidRDefault="003001E9" w:rsidP="0057535D">
            <w:pPr>
              <w:snapToGrid w:val="0"/>
              <w:spacing w:after="0" w:line="240" w:lineRule="auto"/>
              <w:rPr>
                <w:rFonts w:cs="Arial"/>
              </w:rPr>
            </w:pPr>
            <w:r w:rsidRPr="00DF0C08">
              <w:rPr>
                <w:rFonts w:cs="Arial"/>
              </w:rPr>
              <w:t xml:space="preserve">Jeżeli w wyniku realizacji projektu osiągnięta zostanie określona wartość procentowa wskaźnika </w:t>
            </w:r>
            <w:r w:rsidRPr="00DF0C08">
              <w:rPr>
                <w:rFonts w:ascii="Calibri" w:eastAsia="Times New Roman" w:hAnsi="Calibri" w:cs="Arial"/>
              </w:rPr>
              <w:t>"ludność objęta ulepszonymi usługami zdrowotnymi"</w:t>
            </w:r>
            <w:r w:rsidRPr="00DF0C08">
              <w:rPr>
                <w:rFonts w:cs="Arial"/>
              </w:rPr>
              <w:t>:</w:t>
            </w:r>
          </w:p>
          <w:p w14:paraId="61C8E271" w14:textId="77777777" w:rsidR="003001E9" w:rsidRPr="00DF0C08" w:rsidRDefault="003001E9" w:rsidP="005A60CA">
            <w:pPr>
              <w:pStyle w:val="Akapitzlist"/>
              <w:numPr>
                <w:ilvl w:val="0"/>
                <w:numId w:val="66"/>
              </w:numPr>
              <w:snapToGrid w:val="0"/>
              <w:spacing w:after="0" w:line="240" w:lineRule="auto"/>
              <w:rPr>
                <w:rFonts w:cs="Arial"/>
              </w:rPr>
            </w:pPr>
            <w:r w:rsidRPr="00DF0C08">
              <w:rPr>
                <w:rFonts w:cs="Arial"/>
              </w:rPr>
              <w:t xml:space="preserve">4 punkty za przekroczenie 10% wartości docelowej wskaźnika </w:t>
            </w:r>
          </w:p>
          <w:p w14:paraId="72A3F52B" w14:textId="77777777" w:rsidR="003001E9" w:rsidRPr="00DF0C08" w:rsidRDefault="003001E9" w:rsidP="005A60CA">
            <w:pPr>
              <w:pStyle w:val="Akapitzlist"/>
              <w:numPr>
                <w:ilvl w:val="0"/>
                <w:numId w:val="66"/>
              </w:numPr>
              <w:snapToGrid w:val="0"/>
              <w:spacing w:after="0" w:line="240" w:lineRule="auto"/>
              <w:rPr>
                <w:rFonts w:cs="Arial"/>
              </w:rPr>
            </w:pPr>
            <w:r w:rsidRPr="00DF0C08">
              <w:rPr>
                <w:rFonts w:cs="Arial"/>
              </w:rPr>
              <w:t xml:space="preserve">3 punkty za przekroczenie 8% wartości docelowej wskaźnika </w:t>
            </w:r>
          </w:p>
          <w:p w14:paraId="170176F3" w14:textId="77777777" w:rsidR="003001E9" w:rsidRPr="00DF0C08" w:rsidRDefault="003001E9" w:rsidP="005A60CA">
            <w:pPr>
              <w:pStyle w:val="Akapitzlist"/>
              <w:numPr>
                <w:ilvl w:val="0"/>
                <w:numId w:val="66"/>
              </w:numPr>
              <w:snapToGrid w:val="0"/>
              <w:spacing w:after="0" w:line="240" w:lineRule="auto"/>
              <w:rPr>
                <w:rFonts w:cs="Arial"/>
              </w:rPr>
            </w:pPr>
            <w:r w:rsidRPr="00DF0C08">
              <w:rPr>
                <w:rFonts w:cs="Arial"/>
              </w:rPr>
              <w:t xml:space="preserve">2 punkty za przekroczenie 5% wartości docelowej wskaźnika </w:t>
            </w:r>
          </w:p>
          <w:p w14:paraId="2E3CF35D" w14:textId="77777777" w:rsidR="003001E9" w:rsidRPr="00DF0C08" w:rsidRDefault="003001E9" w:rsidP="005A60CA">
            <w:pPr>
              <w:pStyle w:val="Akapitzlist"/>
              <w:numPr>
                <w:ilvl w:val="0"/>
                <w:numId w:val="66"/>
              </w:numPr>
              <w:snapToGrid w:val="0"/>
              <w:spacing w:after="0" w:line="240" w:lineRule="auto"/>
              <w:rPr>
                <w:rFonts w:cs="Arial"/>
              </w:rPr>
            </w:pPr>
            <w:r w:rsidRPr="00DF0C08">
              <w:rPr>
                <w:rFonts w:cs="Arial"/>
              </w:rPr>
              <w:t xml:space="preserve">1 punkt za przekroczenie 2% wartości docelowej wskaźnika </w:t>
            </w:r>
          </w:p>
          <w:p w14:paraId="7350FB44" w14:textId="77777777" w:rsidR="003001E9" w:rsidRPr="00DF0C08" w:rsidRDefault="003001E9" w:rsidP="005A60CA">
            <w:pPr>
              <w:pStyle w:val="Akapitzlist"/>
              <w:numPr>
                <w:ilvl w:val="0"/>
                <w:numId w:val="66"/>
              </w:numPr>
              <w:snapToGrid w:val="0"/>
              <w:spacing w:after="0" w:line="240" w:lineRule="auto"/>
              <w:rPr>
                <w:rFonts w:cs="Arial"/>
              </w:rPr>
            </w:pPr>
            <w:r w:rsidRPr="00DF0C08">
              <w:rPr>
                <w:rFonts w:cs="Arial"/>
              </w:rPr>
              <w:t>0 punktów za osiągnięcie mniej niż 2% wartości docelowej wskaźnika, przy czym minimalny akceptowalny poziom realizacji wskaźnika musi być większy od 0%</w:t>
            </w:r>
            <w:r w:rsidR="00C3691B" w:rsidRPr="00DF0C08">
              <w:rPr>
                <w:rFonts w:cs="Arial"/>
              </w:rPr>
              <w:t xml:space="preserve"> wartości docelowej wskaźnika</w:t>
            </w:r>
            <w:r w:rsidRPr="00DF0C08">
              <w:rPr>
                <w:rFonts w:cs="Arial"/>
              </w:rPr>
              <w:t xml:space="preserve">. </w:t>
            </w:r>
          </w:p>
          <w:p w14:paraId="04C460A9" w14:textId="77777777" w:rsidR="003001E9" w:rsidRPr="00DF0C08" w:rsidRDefault="003001E9" w:rsidP="0057535D">
            <w:pPr>
              <w:spacing w:after="120"/>
              <w:rPr>
                <w:rFonts w:ascii="Calibri" w:eastAsia="Times New Roman" w:hAnsi="Calibri" w:cs="Arial"/>
              </w:rPr>
            </w:pPr>
          </w:p>
        </w:tc>
        <w:tc>
          <w:tcPr>
            <w:tcW w:w="3968" w:type="dxa"/>
            <w:gridSpan w:val="2"/>
            <w:tcBorders>
              <w:top w:val="single" w:sz="4" w:space="0" w:color="000000"/>
              <w:left w:val="single" w:sz="4" w:space="0" w:color="000000"/>
              <w:bottom w:val="single" w:sz="4" w:space="0" w:color="000000"/>
              <w:right w:val="single" w:sz="4" w:space="0" w:color="000000"/>
            </w:tcBorders>
          </w:tcPr>
          <w:p w14:paraId="7CBCD7BB" w14:textId="77777777" w:rsidR="003001E9" w:rsidRDefault="0057535D" w:rsidP="0057535D">
            <w:pPr>
              <w:snapToGrid w:val="0"/>
              <w:spacing w:after="0" w:line="240" w:lineRule="auto"/>
              <w:jc w:val="center"/>
              <w:rPr>
                <w:rFonts w:ascii="Calibri" w:eastAsia="Times New Roman" w:hAnsi="Calibri" w:cs="Arial"/>
              </w:rPr>
            </w:pPr>
            <w:r>
              <w:rPr>
                <w:rFonts w:ascii="Calibri" w:eastAsia="Times New Roman" w:hAnsi="Calibri" w:cs="Arial"/>
              </w:rPr>
              <w:t>0-4 pkt</w:t>
            </w:r>
          </w:p>
          <w:p w14:paraId="73AD24CE" w14:textId="77777777" w:rsidR="0057535D" w:rsidRPr="00DF0C08" w:rsidRDefault="0057535D" w:rsidP="0057535D">
            <w:pPr>
              <w:snapToGrid w:val="0"/>
              <w:spacing w:after="0" w:line="240" w:lineRule="auto"/>
              <w:jc w:val="center"/>
              <w:rPr>
                <w:rFonts w:ascii="Calibri" w:eastAsia="Times New Roman" w:hAnsi="Calibri" w:cs="Arial"/>
              </w:rPr>
            </w:pPr>
          </w:p>
          <w:p w14:paraId="5469E70C" w14:textId="77777777" w:rsidR="003001E9" w:rsidRPr="00DF0C08" w:rsidRDefault="003001E9" w:rsidP="0057535D">
            <w:pPr>
              <w:autoSpaceDE w:val="0"/>
              <w:autoSpaceDN w:val="0"/>
              <w:adjustRightInd w:val="0"/>
              <w:spacing w:after="0" w:line="240" w:lineRule="auto"/>
              <w:jc w:val="center"/>
              <w:rPr>
                <w:rFonts w:ascii="Calibri" w:eastAsia="Times New Roman" w:hAnsi="Calibri" w:cs="Times New Roman"/>
              </w:rPr>
            </w:pPr>
            <w:r w:rsidRPr="00DF0C08">
              <w:rPr>
                <w:rFonts w:ascii="Calibri" w:eastAsia="Times New Roman" w:hAnsi="Calibri" w:cs="Arial"/>
              </w:rPr>
              <w:t xml:space="preserve">(0 punktów w kryterium </w:t>
            </w:r>
            <w:r w:rsidRPr="00DF0C08">
              <w:rPr>
                <w:rFonts w:ascii="Calibri" w:eastAsia="Times New Roman" w:hAnsi="Calibri" w:cs="Arial"/>
              </w:rPr>
              <w:br/>
              <w:t>nie oznacza odrzucenia wniosku)</w:t>
            </w:r>
          </w:p>
        </w:tc>
      </w:tr>
      <w:tr w:rsidR="0057535D" w:rsidRPr="00DF0C08" w14:paraId="60A834D7" w14:textId="77777777" w:rsidTr="0057535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0" w:type="dxa"/>
            <w:right w:w="10" w:type="dxa"/>
          </w:tblCellMar>
        </w:tblPrEx>
        <w:trPr>
          <w:trHeight w:val="553"/>
        </w:trPr>
        <w:tc>
          <w:tcPr>
            <w:tcW w:w="10921" w:type="dxa"/>
            <w:gridSpan w:val="4"/>
            <w:tcBorders>
              <w:top w:val="single" w:sz="4" w:space="0" w:color="000001"/>
              <w:left w:val="single" w:sz="4" w:space="0" w:color="000001"/>
              <w:bottom w:val="single" w:sz="4" w:space="0" w:color="000001"/>
              <w:right w:val="single" w:sz="4" w:space="0" w:color="000001"/>
            </w:tcBorders>
            <w:shd w:val="clear" w:color="auto" w:fill="auto"/>
            <w:tcMar>
              <w:top w:w="0" w:type="dxa"/>
              <w:left w:w="108" w:type="dxa"/>
              <w:bottom w:w="0" w:type="dxa"/>
              <w:right w:w="108" w:type="dxa"/>
            </w:tcMar>
          </w:tcPr>
          <w:p w14:paraId="6FE97316" w14:textId="77777777" w:rsidR="0057535D" w:rsidRPr="00DF0C08" w:rsidRDefault="0057535D" w:rsidP="0057535D">
            <w:pPr>
              <w:suppressAutoHyphens/>
              <w:autoSpaceDN w:val="0"/>
              <w:spacing w:after="0" w:line="240" w:lineRule="auto"/>
              <w:jc w:val="right"/>
              <w:textAlignment w:val="baseline"/>
              <w:rPr>
                <w:rFonts w:ascii="Calibri" w:eastAsia="Calibri" w:hAnsi="Calibri" w:cs="Times New Roman"/>
                <w:kern w:val="3"/>
              </w:rPr>
            </w:pPr>
            <w:r>
              <w:rPr>
                <w:rFonts w:ascii="Calibri" w:eastAsia="Calibri" w:hAnsi="Calibri" w:cs="Times New Roman"/>
                <w:kern w:val="3"/>
              </w:rPr>
              <w:t>SUMA</w:t>
            </w:r>
            <w:r w:rsidRPr="00DF0C08">
              <w:rPr>
                <w:rFonts w:ascii="Calibri" w:eastAsia="Calibri" w:hAnsi="Calibri" w:cs="Times New Roman"/>
                <w:kern w:val="3"/>
              </w:rPr>
              <w:t xml:space="preserve">: </w:t>
            </w:r>
          </w:p>
        </w:tc>
        <w:tc>
          <w:tcPr>
            <w:tcW w:w="3963" w:type="dxa"/>
            <w:tcBorders>
              <w:top w:val="single" w:sz="4" w:space="0" w:color="000001"/>
              <w:left w:val="single" w:sz="4" w:space="0" w:color="000001"/>
              <w:bottom w:val="single" w:sz="4" w:space="0" w:color="000001"/>
              <w:right w:val="single" w:sz="4" w:space="0" w:color="000001"/>
            </w:tcBorders>
            <w:shd w:val="clear" w:color="auto" w:fill="auto"/>
            <w:tcMar>
              <w:top w:w="0" w:type="dxa"/>
              <w:left w:w="108" w:type="dxa"/>
              <w:bottom w:w="0" w:type="dxa"/>
              <w:right w:w="108" w:type="dxa"/>
            </w:tcMar>
          </w:tcPr>
          <w:p w14:paraId="69F11464" w14:textId="77777777" w:rsidR="0057535D" w:rsidRPr="00DF0C08" w:rsidRDefault="0057535D" w:rsidP="0057535D">
            <w:pPr>
              <w:suppressAutoHyphens/>
              <w:autoSpaceDN w:val="0"/>
              <w:spacing w:after="0" w:line="240" w:lineRule="auto"/>
              <w:jc w:val="center"/>
              <w:textAlignment w:val="baseline"/>
              <w:rPr>
                <w:rFonts w:ascii="Calibri" w:eastAsia="Calibri" w:hAnsi="Calibri" w:cs="Times New Roman"/>
                <w:kern w:val="3"/>
              </w:rPr>
            </w:pPr>
            <w:r>
              <w:rPr>
                <w:rFonts w:ascii="Calibri" w:eastAsia="Calibri" w:hAnsi="Calibri" w:cs="Times New Roman"/>
                <w:kern w:val="3"/>
              </w:rPr>
              <w:t>11 pkt</w:t>
            </w:r>
          </w:p>
        </w:tc>
      </w:tr>
    </w:tbl>
    <w:p w14:paraId="30000741" w14:textId="77777777" w:rsidR="00FD76D0" w:rsidRPr="00DF0C08" w:rsidRDefault="00FD76D0" w:rsidP="0049410C">
      <w:pPr>
        <w:rPr>
          <w:rFonts w:cs="Arial"/>
          <w:b/>
        </w:rPr>
      </w:pPr>
    </w:p>
    <w:p w14:paraId="0C2318B7" w14:textId="77777777" w:rsidR="00FD76D0" w:rsidRPr="00DF0C08" w:rsidRDefault="00FD76D0" w:rsidP="0057535D">
      <w:pPr>
        <w:spacing w:after="0" w:line="240" w:lineRule="auto"/>
        <w:rPr>
          <w:rFonts w:eastAsia="Times New Roman" w:cs="Arial"/>
          <w:b/>
          <w:bCs/>
          <w:iCs/>
        </w:rPr>
      </w:pPr>
      <w:r w:rsidRPr="00DF0C08">
        <w:rPr>
          <w:rFonts w:eastAsia="Times New Roman" w:cs="Arial"/>
          <w:b/>
          <w:bCs/>
          <w:iCs/>
        </w:rPr>
        <w:t xml:space="preserve">Działanie 6.2 Inwestycje w infrastrukturę zdrowotna (Narzędzie 13 Policy Paper –ONKOLOGIA- szpitale) </w:t>
      </w:r>
    </w:p>
    <w:p w14:paraId="3977DEA0" w14:textId="77777777" w:rsidR="00FD76D0" w:rsidRPr="0057535D" w:rsidRDefault="00FD76D0" w:rsidP="0057535D">
      <w:pPr>
        <w:spacing w:after="0" w:line="240" w:lineRule="auto"/>
        <w:rPr>
          <w:rFonts w:eastAsia="Times New Roman" w:cs="Tahoma"/>
          <w:kern w:val="1"/>
        </w:rPr>
      </w:pPr>
      <w:r w:rsidRPr="0057535D">
        <w:rPr>
          <w:rFonts w:eastAsia="Times New Roman" w:cs="Tahoma"/>
          <w:b/>
          <w:kern w:val="1"/>
        </w:rPr>
        <w:t>6.2.A</w:t>
      </w:r>
      <w:r w:rsidRPr="0057535D">
        <w:rPr>
          <w:rFonts w:ascii="Calibri" w:hAnsi="Calibri" w:cs="Arial"/>
        </w:rPr>
        <w:t xml:space="preserve"> - prace remontowo-budowlane</w:t>
      </w:r>
    </w:p>
    <w:p w14:paraId="46A4782A" w14:textId="77777777" w:rsidR="00FD76D0" w:rsidRPr="0057535D" w:rsidRDefault="00FD76D0" w:rsidP="0057535D">
      <w:pPr>
        <w:spacing w:after="0" w:line="240" w:lineRule="auto"/>
        <w:rPr>
          <w:rFonts w:ascii="Calibri" w:hAnsi="Calibri" w:cs="Arial"/>
        </w:rPr>
      </w:pPr>
      <w:r w:rsidRPr="0057535D">
        <w:rPr>
          <w:rFonts w:eastAsia="Times New Roman" w:cs="Tahoma"/>
          <w:b/>
          <w:kern w:val="1"/>
        </w:rPr>
        <w:t>6.2.B</w:t>
      </w:r>
      <w:r w:rsidRPr="0057535D">
        <w:rPr>
          <w:rFonts w:eastAsia="Times New Roman" w:cs="Tahoma"/>
          <w:kern w:val="1"/>
        </w:rPr>
        <w:t xml:space="preserve"> - </w:t>
      </w:r>
      <w:r w:rsidR="0057535D" w:rsidRPr="0057535D">
        <w:rPr>
          <w:rFonts w:ascii="Calibri" w:hAnsi="Calibri" w:cs="Arial"/>
        </w:rPr>
        <w:t>wyposażenie w sprzęt medyczny</w:t>
      </w:r>
    </w:p>
    <w:p w14:paraId="2EA2CD82" w14:textId="77777777" w:rsidR="0057535D" w:rsidRPr="009E42DA" w:rsidRDefault="0057535D" w:rsidP="0057535D">
      <w:pPr>
        <w:spacing w:after="0" w:line="240" w:lineRule="auto"/>
        <w:rPr>
          <w:rFonts w:eastAsia="Times New Roman" w:cs="Tahoma"/>
          <w:b/>
          <w:kern w:val="1"/>
          <w:u w:val="single"/>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850"/>
        <w:gridCol w:w="3685"/>
        <w:gridCol w:w="6376"/>
        <w:gridCol w:w="10"/>
        <w:gridCol w:w="3963"/>
      </w:tblGrid>
      <w:tr w:rsidR="00FD76D0" w:rsidRPr="00DF0C08" w14:paraId="5C5CB4A9" w14:textId="77777777" w:rsidTr="005934C6">
        <w:tc>
          <w:tcPr>
            <w:tcW w:w="850" w:type="dxa"/>
            <w:tcBorders>
              <w:top w:val="single" w:sz="4" w:space="0" w:color="000000"/>
              <w:left w:val="single" w:sz="4" w:space="0" w:color="000000"/>
              <w:bottom w:val="single" w:sz="4" w:space="0" w:color="000000"/>
              <w:right w:val="single" w:sz="4" w:space="0" w:color="000000"/>
            </w:tcBorders>
            <w:vAlign w:val="center"/>
            <w:hideMark/>
          </w:tcPr>
          <w:p w14:paraId="36B2BD6F" w14:textId="77777777" w:rsidR="00FD76D0" w:rsidRPr="00DF0C08" w:rsidRDefault="00FD76D0" w:rsidP="0057535D">
            <w:pPr>
              <w:jc w:val="center"/>
              <w:rPr>
                <w:rFonts w:ascii="Calibri" w:eastAsia="Times New Roman" w:hAnsi="Calibri" w:cs="Times New Roman"/>
                <w:b/>
              </w:rPr>
            </w:pPr>
            <w:r w:rsidRPr="00DF0C08">
              <w:rPr>
                <w:rFonts w:ascii="Calibri" w:eastAsia="Times New Roman" w:hAnsi="Calibri" w:cs="Times New Roman"/>
                <w:b/>
              </w:rPr>
              <w:t>Lp.</w:t>
            </w:r>
          </w:p>
        </w:tc>
        <w:tc>
          <w:tcPr>
            <w:tcW w:w="3685" w:type="dxa"/>
            <w:tcBorders>
              <w:top w:val="single" w:sz="4" w:space="0" w:color="000000"/>
              <w:left w:val="single" w:sz="4" w:space="0" w:color="000000"/>
              <w:bottom w:val="single" w:sz="4" w:space="0" w:color="000000"/>
              <w:right w:val="single" w:sz="4" w:space="0" w:color="000000"/>
            </w:tcBorders>
            <w:vAlign w:val="center"/>
            <w:hideMark/>
          </w:tcPr>
          <w:p w14:paraId="021A1090" w14:textId="77777777" w:rsidR="00FD76D0" w:rsidRPr="00DF0C08" w:rsidRDefault="00FD76D0" w:rsidP="0057535D">
            <w:pPr>
              <w:jc w:val="center"/>
              <w:rPr>
                <w:rFonts w:ascii="Calibri" w:eastAsia="Times New Roman" w:hAnsi="Calibri" w:cs="Times New Roman"/>
                <w:b/>
              </w:rPr>
            </w:pPr>
            <w:r w:rsidRPr="00DF0C08">
              <w:rPr>
                <w:rFonts w:ascii="Calibri" w:eastAsia="Times New Roman" w:hAnsi="Calibri" w:cs="Times New Roman"/>
                <w:b/>
              </w:rPr>
              <w:t>Nazwa kryterium</w:t>
            </w:r>
          </w:p>
        </w:tc>
        <w:tc>
          <w:tcPr>
            <w:tcW w:w="6376" w:type="dxa"/>
            <w:tcBorders>
              <w:top w:val="single" w:sz="4" w:space="0" w:color="000000"/>
              <w:left w:val="single" w:sz="4" w:space="0" w:color="000000"/>
              <w:bottom w:val="single" w:sz="4" w:space="0" w:color="000000"/>
              <w:right w:val="single" w:sz="4" w:space="0" w:color="000000"/>
            </w:tcBorders>
            <w:vAlign w:val="center"/>
            <w:hideMark/>
          </w:tcPr>
          <w:p w14:paraId="3CFA117F" w14:textId="77777777" w:rsidR="00FD76D0" w:rsidRPr="00DF0C08" w:rsidRDefault="00FD76D0" w:rsidP="0057535D">
            <w:pPr>
              <w:jc w:val="center"/>
              <w:rPr>
                <w:rFonts w:ascii="Calibri" w:eastAsia="Times New Roman" w:hAnsi="Calibri" w:cs="Times New Roman"/>
              </w:rPr>
            </w:pPr>
            <w:r w:rsidRPr="00DF0C08">
              <w:rPr>
                <w:rFonts w:ascii="Calibri" w:eastAsia="Times New Roman" w:hAnsi="Calibri" w:cs="Times New Roman"/>
                <w:b/>
              </w:rPr>
              <w:t>Definicja kryterium</w:t>
            </w:r>
          </w:p>
        </w:tc>
        <w:tc>
          <w:tcPr>
            <w:tcW w:w="3973" w:type="dxa"/>
            <w:gridSpan w:val="2"/>
            <w:tcBorders>
              <w:top w:val="single" w:sz="4" w:space="0" w:color="000000"/>
              <w:left w:val="single" w:sz="4" w:space="0" w:color="000000"/>
              <w:bottom w:val="single" w:sz="4" w:space="0" w:color="000000"/>
              <w:right w:val="single" w:sz="4" w:space="0" w:color="000000"/>
            </w:tcBorders>
            <w:vAlign w:val="center"/>
            <w:hideMark/>
          </w:tcPr>
          <w:p w14:paraId="607DFCEB" w14:textId="77777777" w:rsidR="00FD76D0" w:rsidRPr="00DF0C08" w:rsidRDefault="00FD76D0" w:rsidP="0057535D">
            <w:pPr>
              <w:jc w:val="center"/>
              <w:rPr>
                <w:rFonts w:ascii="Calibri" w:eastAsia="Times New Roman" w:hAnsi="Calibri" w:cs="Times New Roman"/>
              </w:rPr>
            </w:pPr>
            <w:r w:rsidRPr="00DF0C08">
              <w:rPr>
                <w:rFonts w:ascii="Calibri" w:eastAsia="Times New Roman" w:hAnsi="Calibri" w:cs="Times New Roman"/>
                <w:b/>
              </w:rPr>
              <w:t>Opis znaczenia kryterium</w:t>
            </w:r>
          </w:p>
        </w:tc>
      </w:tr>
      <w:tr w:rsidR="00FD76D0" w:rsidRPr="00DF0C08" w14:paraId="1678D882" w14:textId="77777777" w:rsidTr="005934C6">
        <w:tc>
          <w:tcPr>
            <w:tcW w:w="850" w:type="dxa"/>
            <w:tcBorders>
              <w:top w:val="single" w:sz="4" w:space="0" w:color="000000"/>
              <w:left w:val="single" w:sz="4" w:space="0" w:color="000000"/>
              <w:bottom w:val="single" w:sz="4" w:space="0" w:color="000000"/>
              <w:right w:val="single" w:sz="4" w:space="0" w:color="000000"/>
            </w:tcBorders>
            <w:hideMark/>
          </w:tcPr>
          <w:p w14:paraId="6B8BA9CF" w14:textId="77777777" w:rsidR="00FD76D0" w:rsidRPr="00DF0C08" w:rsidRDefault="00FD76D0" w:rsidP="0057535D">
            <w:pPr>
              <w:rPr>
                <w:rFonts w:ascii="Calibri" w:eastAsia="Times New Roman" w:hAnsi="Calibri" w:cs="Times New Roman"/>
              </w:rPr>
            </w:pPr>
            <w:r w:rsidRPr="00DF0C08">
              <w:rPr>
                <w:rFonts w:ascii="Calibri" w:eastAsia="Times New Roman" w:hAnsi="Calibri" w:cs="Times New Roman"/>
              </w:rPr>
              <w:t>1.</w:t>
            </w:r>
          </w:p>
        </w:tc>
        <w:tc>
          <w:tcPr>
            <w:tcW w:w="3685" w:type="dxa"/>
            <w:tcBorders>
              <w:top w:val="single" w:sz="4" w:space="0" w:color="000000"/>
              <w:left w:val="single" w:sz="4" w:space="0" w:color="000000"/>
              <w:bottom w:val="single" w:sz="4" w:space="0" w:color="000000"/>
              <w:right w:val="single" w:sz="4" w:space="0" w:color="000000"/>
            </w:tcBorders>
            <w:hideMark/>
          </w:tcPr>
          <w:p w14:paraId="67FE520C" w14:textId="77777777" w:rsidR="00FD76D0" w:rsidRPr="00DF0C08" w:rsidRDefault="00FD76D0" w:rsidP="0057535D">
            <w:pPr>
              <w:rPr>
                <w:rFonts w:ascii="Calibri" w:eastAsia="Times New Roman" w:hAnsi="Calibri" w:cs="Arial"/>
                <w:b/>
              </w:rPr>
            </w:pPr>
            <w:r w:rsidRPr="00DF0C08">
              <w:rPr>
                <w:rFonts w:ascii="Calibri" w:eastAsia="Times New Roman" w:hAnsi="Calibri" w:cs="Arial"/>
                <w:b/>
              </w:rPr>
              <w:t>Analiza potrzeb, deficytów oraz podaży usług zdrowotnych</w:t>
            </w:r>
          </w:p>
        </w:tc>
        <w:tc>
          <w:tcPr>
            <w:tcW w:w="6376" w:type="dxa"/>
            <w:tcBorders>
              <w:top w:val="single" w:sz="4" w:space="0" w:color="000000"/>
              <w:left w:val="single" w:sz="4" w:space="0" w:color="000000"/>
              <w:bottom w:val="single" w:sz="4" w:space="0" w:color="000000"/>
              <w:right w:val="single" w:sz="4" w:space="0" w:color="000000"/>
            </w:tcBorders>
            <w:hideMark/>
          </w:tcPr>
          <w:p w14:paraId="229E8D46" w14:textId="77777777" w:rsidR="00FD76D0" w:rsidRPr="00DF0C08" w:rsidRDefault="00FD76D0" w:rsidP="0057535D">
            <w:pPr>
              <w:rPr>
                <w:rFonts w:ascii="Calibri" w:eastAsia="Times New Roman" w:hAnsi="Calibri" w:cs="Arial"/>
              </w:rPr>
            </w:pPr>
            <w:r w:rsidRPr="00DF0C08">
              <w:rPr>
                <w:rFonts w:ascii="Calibri" w:eastAsia="Times New Roman" w:hAnsi="Calibri" w:cs="Arial"/>
              </w:rPr>
              <w:t>W ramach kryterium wnioskodawca zobowiązany jest wykazać czy projekt jest uzasadniony z punktu widzenia potrzeb i deficytów w zakresie sytuacji epidemiologiczno-demograficznej oraz podaży usług zdrowotnych na danym obszarze ( w oparciu o zapisy mapy onkologicznej), a</w:t>
            </w:r>
            <w:r w:rsidR="00981526">
              <w:rPr>
                <w:rFonts w:ascii="Calibri" w:eastAsia="Times New Roman" w:hAnsi="Calibri" w:cs="Arial"/>
              </w:rPr>
              <w:t xml:space="preserve"> </w:t>
            </w:r>
            <w:r w:rsidRPr="00DF0C08">
              <w:rPr>
                <w:rFonts w:ascii="Calibri" w:eastAsia="Times New Roman" w:hAnsi="Calibri" w:cs="Arial"/>
              </w:rPr>
              <w:t>także z punktu widzenia pozytywnego wpływu na racjonalne zasady gospodarowania i</w:t>
            </w:r>
            <w:r w:rsidR="00981526">
              <w:rPr>
                <w:rFonts w:ascii="Calibri" w:eastAsia="Times New Roman" w:hAnsi="Calibri" w:cs="Arial"/>
              </w:rPr>
              <w:t xml:space="preserve"> </w:t>
            </w:r>
            <w:r w:rsidRPr="00DF0C08">
              <w:rPr>
                <w:rFonts w:ascii="Calibri" w:eastAsia="Times New Roman" w:hAnsi="Calibri" w:cs="Arial"/>
              </w:rPr>
              <w:t xml:space="preserve">efektywność podmiotu wykonującego działalność leczniczą. </w:t>
            </w:r>
          </w:p>
        </w:tc>
        <w:tc>
          <w:tcPr>
            <w:tcW w:w="3973" w:type="dxa"/>
            <w:gridSpan w:val="2"/>
            <w:tcBorders>
              <w:top w:val="single" w:sz="4" w:space="0" w:color="000000"/>
              <w:left w:val="single" w:sz="4" w:space="0" w:color="000000"/>
              <w:bottom w:val="single" w:sz="4" w:space="0" w:color="000000"/>
              <w:right w:val="single" w:sz="4" w:space="0" w:color="000000"/>
            </w:tcBorders>
            <w:hideMark/>
          </w:tcPr>
          <w:p w14:paraId="379E7406" w14:textId="77777777" w:rsidR="00FD76D0" w:rsidRDefault="00FD76D0" w:rsidP="005934C6">
            <w:pPr>
              <w:snapToGrid w:val="0"/>
              <w:spacing w:after="0" w:line="240" w:lineRule="auto"/>
              <w:jc w:val="center"/>
              <w:rPr>
                <w:rFonts w:ascii="Calibri" w:eastAsia="Times New Roman" w:hAnsi="Calibri" w:cs="Arial"/>
              </w:rPr>
            </w:pPr>
            <w:r w:rsidRPr="00DF0C08">
              <w:rPr>
                <w:rFonts w:ascii="Calibri" w:eastAsia="Times New Roman" w:hAnsi="Calibri" w:cs="Arial"/>
              </w:rPr>
              <w:t>Tak/Nie</w:t>
            </w:r>
          </w:p>
          <w:p w14:paraId="54D5C97E" w14:textId="77777777" w:rsidR="005934C6" w:rsidRPr="00DF0C08" w:rsidRDefault="005934C6" w:rsidP="005934C6">
            <w:pPr>
              <w:snapToGrid w:val="0"/>
              <w:spacing w:after="0" w:line="240" w:lineRule="auto"/>
              <w:jc w:val="center"/>
              <w:rPr>
                <w:rFonts w:ascii="Calibri" w:eastAsia="Times New Roman" w:hAnsi="Calibri" w:cs="Arial"/>
              </w:rPr>
            </w:pPr>
          </w:p>
          <w:p w14:paraId="289FD345" w14:textId="77777777" w:rsidR="00FD76D0" w:rsidRPr="00DF0C08" w:rsidRDefault="00FD76D0" w:rsidP="005934C6">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 xml:space="preserve">(niespełnienie kryterium </w:t>
            </w:r>
            <w:r w:rsidRPr="00DF0C08">
              <w:rPr>
                <w:rFonts w:ascii="Calibri" w:eastAsia="Times New Roman" w:hAnsi="Calibri" w:cs="Arial"/>
              </w:rPr>
              <w:br/>
              <w:t>oznacza odrzucenie wniosku)</w:t>
            </w:r>
          </w:p>
        </w:tc>
      </w:tr>
      <w:tr w:rsidR="00FD76D0" w:rsidRPr="00DF0C08" w14:paraId="70FDA290" w14:textId="77777777" w:rsidTr="005934C6">
        <w:tc>
          <w:tcPr>
            <w:tcW w:w="850" w:type="dxa"/>
            <w:tcBorders>
              <w:top w:val="single" w:sz="4" w:space="0" w:color="000000"/>
              <w:left w:val="single" w:sz="4" w:space="0" w:color="000000"/>
              <w:bottom w:val="single" w:sz="4" w:space="0" w:color="000000"/>
              <w:right w:val="single" w:sz="4" w:space="0" w:color="000000"/>
            </w:tcBorders>
          </w:tcPr>
          <w:p w14:paraId="3516AFEB" w14:textId="77777777" w:rsidR="00FD76D0" w:rsidRPr="00DF0C08" w:rsidRDefault="00FD76D0" w:rsidP="0057535D">
            <w:pPr>
              <w:rPr>
                <w:rFonts w:ascii="Calibri" w:eastAsia="Times New Roman" w:hAnsi="Calibri" w:cs="Times New Roman"/>
              </w:rPr>
            </w:pPr>
            <w:r w:rsidRPr="00DF0C08">
              <w:rPr>
                <w:rFonts w:ascii="Calibri" w:eastAsia="Times New Roman" w:hAnsi="Calibri" w:cs="Times New Roman"/>
              </w:rPr>
              <w:t xml:space="preserve">2. </w:t>
            </w:r>
          </w:p>
        </w:tc>
        <w:tc>
          <w:tcPr>
            <w:tcW w:w="3685" w:type="dxa"/>
            <w:tcBorders>
              <w:top w:val="single" w:sz="4" w:space="0" w:color="000000"/>
              <w:left w:val="single" w:sz="4" w:space="0" w:color="000000"/>
              <w:bottom w:val="single" w:sz="4" w:space="0" w:color="000000"/>
              <w:right w:val="single" w:sz="4" w:space="0" w:color="000000"/>
            </w:tcBorders>
          </w:tcPr>
          <w:p w14:paraId="4267A928" w14:textId="77777777" w:rsidR="00FD76D0" w:rsidRPr="00DF0C08" w:rsidRDefault="00FD76D0" w:rsidP="0057535D">
            <w:pPr>
              <w:rPr>
                <w:rFonts w:ascii="Calibri" w:eastAsia="Times New Roman" w:hAnsi="Calibri" w:cs="Arial"/>
                <w:b/>
              </w:rPr>
            </w:pPr>
            <w:r w:rsidRPr="00DF0C08">
              <w:rPr>
                <w:rFonts w:ascii="Calibri" w:eastAsia="Times New Roman" w:hAnsi="Calibri" w:cs="Arial"/>
                <w:b/>
              </w:rPr>
              <w:t>Zasadność zaplanowanych w ramach projektu działań w kontekście rzeczywistego zapotrzebowania na dany produkt</w:t>
            </w:r>
          </w:p>
        </w:tc>
        <w:tc>
          <w:tcPr>
            <w:tcW w:w="6376" w:type="dxa"/>
            <w:tcBorders>
              <w:top w:val="single" w:sz="4" w:space="0" w:color="000000"/>
              <w:left w:val="single" w:sz="4" w:space="0" w:color="000000"/>
              <w:bottom w:val="single" w:sz="4" w:space="0" w:color="000000"/>
              <w:right w:val="single" w:sz="4" w:space="0" w:color="000000"/>
            </w:tcBorders>
          </w:tcPr>
          <w:p w14:paraId="1DD134C2" w14:textId="77777777" w:rsidR="00FD76D0" w:rsidRPr="00DF0C08" w:rsidRDefault="00FD76D0" w:rsidP="0057535D">
            <w:pPr>
              <w:rPr>
                <w:rFonts w:ascii="Calibri" w:eastAsia="Times New Roman" w:hAnsi="Calibri" w:cs="Arial"/>
              </w:rPr>
            </w:pPr>
            <w:r w:rsidRPr="00DF0C08">
              <w:rPr>
                <w:rFonts w:ascii="Calibri" w:eastAsia="Times New Roman" w:hAnsi="Calibri" w:cs="Arial"/>
              </w:rPr>
              <w:t>W ramach kryterium wnioskodawca zobowiązany jest wykazać czy zaplanowane w ramach projektu działania, w tym w szczególności w zakresie zakupu wyrobów medycznych, są uzasadnione z punktu widzenia rzeczywistego zapotrzebowania na dany produkt w oparciu o mapę onkologiczną (wytworzona infrastruktura, w tym ilość, parametry wyrobu medycznego muszą być adekwatne do zakresu udzielanych przez podmiot świadczeń opieki zdrowotnej lub, w przypadku poszerzania oferty medycznej, odpowiadać na zidentyfikowane deficyty podaży świadczeń)</w:t>
            </w:r>
            <w:r w:rsidR="0057535D">
              <w:rPr>
                <w:rFonts w:ascii="Calibri" w:eastAsia="Times New Roman" w:hAnsi="Calibri" w:cs="Arial"/>
              </w:rPr>
              <w:t>.</w:t>
            </w:r>
          </w:p>
        </w:tc>
        <w:tc>
          <w:tcPr>
            <w:tcW w:w="3973" w:type="dxa"/>
            <w:gridSpan w:val="2"/>
            <w:tcBorders>
              <w:top w:val="single" w:sz="4" w:space="0" w:color="000000"/>
              <w:left w:val="single" w:sz="4" w:space="0" w:color="000000"/>
              <w:bottom w:val="single" w:sz="4" w:space="0" w:color="000000"/>
              <w:right w:val="single" w:sz="4" w:space="0" w:color="000000"/>
            </w:tcBorders>
          </w:tcPr>
          <w:p w14:paraId="7DE1A60D" w14:textId="77777777" w:rsidR="00FD76D0" w:rsidRDefault="00FD76D0" w:rsidP="005934C6">
            <w:pPr>
              <w:snapToGrid w:val="0"/>
              <w:spacing w:after="0" w:line="240" w:lineRule="auto"/>
              <w:jc w:val="center"/>
              <w:rPr>
                <w:rFonts w:ascii="Calibri" w:eastAsia="Times New Roman" w:hAnsi="Calibri" w:cs="Arial"/>
              </w:rPr>
            </w:pPr>
            <w:r w:rsidRPr="00DF0C08">
              <w:rPr>
                <w:rFonts w:ascii="Calibri" w:eastAsia="Times New Roman" w:hAnsi="Calibri" w:cs="Arial"/>
              </w:rPr>
              <w:t>Tak/Nie</w:t>
            </w:r>
          </w:p>
          <w:p w14:paraId="54AC4E09" w14:textId="77777777" w:rsidR="005934C6" w:rsidRPr="00DF0C08" w:rsidRDefault="005934C6" w:rsidP="005934C6">
            <w:pPr>
              <w:snapToGrid w:val="0"/>
              <w:spacing w:after="0" w:line="240" w:lineRule="auto"/>
              <w:jc w:val="center"/>
              <w:rPr>
                <w:rFonts w:ascii="Calibri" w:eastAsia="Times New Roman" w:hAnsi="Calibri" w:cs="Arial"/>
              </w:rPr>
            </w:pPr>
          </w:p>
          <w:p w14:paraId="713A9F49" w14:textId="77777777" w:rsidR="00FD76D0" w:rsidRPr="00DF0C08" w:rsidRDefault="00FD76D0" w:rsidP="005934C6">
            <w:pPr>
              <w:snapToGrid w:val="0"/>
              <w:spacing w:after="0" w:line="240" w:lineRule="auto"/>
              <w:jc w:val="center"/>
              <w:rPr>
                <w:rFonts w:ascii="Calibri" w:eastAsia="Times New Roman" w:hAnsi="Calibri" w:cs="Arial"/>
              </w:rPr>
            </w:pPr>
            <w:r w:rsidRPr="00DF0C08">
              <w:rPr>
                <w:rFonts w:ascii="Calibri" w:eastAsia="Times New Roman" w:hAnsi="Calibri" w:cs="Arial"/>
              </w:rPr>
              <w:t xml:space="preserve">(niespełnienie kryterium </w:t>
            </w:r>
            <w:r w:rsidRPr="00DF0C08">
              <w:rPr>
                <w:rFonts w:ascii="Calibri" w:eastAsia="Times New Roman" w:hAnsi="Calibri" w:cs="Arial"/>
              </w:rPr>
              <w:br/>
              <w:t>oznacza odrzucenie wniosku)</w:t>
            </w:r>
          </w:p>
        </w:tc>
      </w:tr>
      <w:tr w:rsidR="00FD76D0" w:rsidRPr="00DF0C08" w14:paraId="6E86804B" w14:textId="77777777" w:rsidTr="005934C6">
        <w:tc>
          <w:tcPr>
            <w:tcW w:w="850" w:type="dxa"/>
            <w:tcBorders>
              <w:top w:val="single" w:sz="4" w:space="0" w:color="000000"/>
              <w:left w:val="single" w:sz="4" w:space="0" w:color="000000"/>
              <w:bottom w:val="single" w:sz="4" w:space="0" w:color="000000"/>
              <w:right w:val="single" w:sz="4" w:space="0" w:color="000000"/>
            </w:tcBorders>
          </w:tcPr>
          <w:p w14:paraId="4D524FA5" w14:textId="77777777" w:rsidR="00FD76D0" w:rsidRPr="00DF0C08" w:rsidRDefault="00FD76D0" w:rsidP="0057535D">
            <w:pPr>
              <w:rPr>
                <w:rFonts w:ascii="Calibri" w:eastAsia="Times New Roman" w:hAnsi="Calibri" w:cs="Times New Roman"/>
              </w:rPr>
            </w:pPr>
            <w:r w:rsidRPr="00DF0C08">
              <w:rPr>
                <w:rFonts w:ascii="Calibri" w:eastAsia="Times New Roman" w:hAnsi="Calibri" w:cs="Times New Roman"/>
              </w:rPr>
              <w:t xml:space="preserve">3. </w:t>
            </w:r>
          </w:p>
        </w:tc>
        <w:tc>
          <w:tcPr>
            <w:tcW w:w="3685" w:type="dxa"/>
            <w:tcBorders>
              <w:top w:val="single" w:sz="4" w:space="0" w:color="000000"/>
              <w:left w:val="single" w:sz="4" w:space="0" w:color="000000"/>
              <w:bottom w:val="single" w:sz="4" w:space="0" w:color="000000"/>
              <w:right w:val="single" w:sz="4" w:space="0" w:color="000000"/>
            </w:tcBorders>
          </w:tcPr>
          <w:p w14:paraId="69C644FB" w14:textId="77777777" w:rsidR="00FD76D0" w:rsidRPr="00DF0C08" w:rsidRDefault="00FD76D0" w:rsidP="0057535D">
            <w:pPr>
              <w:rPr>
                <w:rFonts w:ascii="Calibri" w:eastAsia="Times New Roman" w:hAnsi="Calibri" w:cs="Arial"/>
                <w:b/>
              </w:rPr>
            </w:pPr>
            <w:r w:rsidRPr="00DF0C08">
              <w:rPr>
                <w:rFonts w:ascii="Calibri" w:eastAsia="Times New Roman" w:hAnsi="Calibri" w:cs="Arial"/>
                <w:b/>
              </w:rPr>
              <w:t>Liczba radykalnych zabiegów chirurgicznych</w:t>
            </w:r>
          </w:p>
        </w:tc>
        <w:tc>
          <w:tcPr>
            <w:tcW w:w="6376" w:type="dxa"/>
            <w:tcBorders>
              <w:top w:val="single" w:sz="4" w:space="0" w:color="000000"/>
              <w:left w:val="single" w:sz="4" w:space="0" w:color="000000"/>
              <w:bottom w:val="single" w:sz="4" w:space="0" w:color="000000"/>
              <w:right w:val="single" w:sz="4" w:space="0" w:color="000000"/>
            </w:tcBorders>
          </w:tcPr>
          <w:p w14:paraId="76513B6E" w14:textId="77777777" w:rsidR="00FD76D0" w:rsidRPr="00DF0C08" w:rsidRDefault="00FD76D0" w:rsidP="0057535D">
            <w:pPr>
              <w:rPr>
                <w:rFonts w:ascii="Calibri" w:eastAsia="Times New Roman" w:hAnsi="Calibri" w:cs="Arial"/>
              </w:rPr>
            </w:pPr>
            <w:r w:rsidRPr="00DF0C08">
              <w:rPr>
                <w:rFonts w:ascii="Calibri" w:eastAsia="Times New Roman" w:hAnsi="Calibri" w:cs="Arial"/>
              </w:rPr>
              <w:t>W ramach kryterium weryfikowane będzie w przypadku projektu</w:t>
            </w:r>
            <w:r w:rsidR="00981526">
              <w:rPr>
                <w:rFonts w:ascii="Calibri" w:eastAsia="Times New Roman" w:hAnsi="Calibri" w:cs="Arial"/>
              </w:rPr>
              <w:t xml:space="preserve"> </w:t>
            </w:r>
            <w:r w:rsidRPr="00DF0C08">
              <w:rPr>
                <w:rFonts w:ascii="Calibri" w:eastAsia="Times New Roman" w:hAnsi="Calibri" w:cs="Arial"/>
              </w:rPr>
              <w:t>dotyczącego sal operacyjnych związanego z rozwojem usług medycznych lecznictwa onkologicznego w zakresie zabiegów chirurgicznych, czy</w:t>
            </w:r>
            <w:r w:rsidR="00981526">
              <w:rPr>
                <w:rFonts w:ascii="Calibri" w:eastAsia="Times New Roman" w:hAnsi="Calibri" w:cs="Arial"/>
              </w:rPr>
              <w:t xml:space="preserve"> </w:t>
            </w:r>
            <w:r w:rsidRPr="00DF0C08">
              <w:rPr>
                <w:rFonts w:ascii="Calibri" w:eastAsia="Times New Roman" w:hAnsi="Calibri" w:cs="Arial"/>
              </w:rPr>
              <w:t>podmiot leczniczy,</w:t>
            </w:r>
            <w:r w:rsidR="00981526">
              <w:rPr>
                <w:rFonts w:ascii="Calibri" w:eastAsia="Times New Roman" w:hAnsi="Calibri" w:cs="Arial"/>
              </w:rPr>
              <w:t xml:space="preserve"> </w:t>
            </w:r>
            <w:r w:rsidRPr="00DF0C08">
              <w:rPr>
                <w:rFonts w:ascii="Calibri" w:eastAsia="Times New Roman" w:hAnsi="Calibri" w:cs="Arial"/>
              </w:rPr>
              <w:t>przekroczył wartość progową (próg odcięcia) 60 zrealizowanych radykalnych zabiegów chirurgicznych rocznie dla nowotworów danej grupy narządowej, zgodnie z</w:t>
            </w:r>
            <w:r w:rsidR="00981526">
              <w:rPr>
                <w:rFonts w:ascii="Calibri" w:eastAsia="Times New Roman" w:hAnsi="Calibri" w:cs="Arial"/>
              </w:rPr>
              <w:t xml:space="preserve"> </w:t>
            </w:r>
            <w:r w:rsidRPr="00DF0C08">
              <w:rPr>
                <w:rFonts w:ascii="Calibri" w:eastAsia="Times New Roman" w:hAnsi="Calibri" w:cs="Arial"/>
              </w:rPr>
              <w:t>mapą onkologiczną</w:t>
            </w:r>
            <w:r w:rsidR="00981526">
              <w:rPr>
                <w:rFonts w:ascii="Calibri" w:eastAsia="Times New Roman" w:hAnsi="Calibri" w:cs="Arial"/>
              </w:rPr>
              <w:t xml:space="preserve"> </w:t>
            </w:r>
            <w:r w:rsidRPr="00DF0C08">
              <w:rPr>
                <w:rFonts w:ascii="Calibri" w:eastAsia="Times New Roman" w:hAnsi="Calibri" w:cs="Arial"/>
              </w:rPr>
              <w:t>i - o ile jest to uzasadnione - przy wykorzystaniu danych zawartych w platformie lub na podstawie sprawozdawczości Narodowego Funduszu Zdrowia za ostatni rok sprawozdawczy. Radykalne zabiegi chirurgiczne rozumiane są zgodnie z dokumentem pn. Lista procedur (wg klasyfikacji ICD9 zaklasyfikowanych jako zabiegi radykalne w wybranych grupach nowotworów w prognozie z zakresu onkologii).</w:t>
            </w:r>
          </w:p>
        </w:tc>
        <w:tc>
          <w:tcPr>
            <w:tcW w:w="3973" w:type="dxa"/>
            <w:gridSpan w:val="2"/>
            <w:tcBorders>
              <w:top w:val="single" w:sz="4" w:space="0" w:color="000000"/>
              <w:left w:val="single" w:sz="4" w:space="0" w:color="000000"/>
              <w:bottom w:val="single" w:sz="4" w:space="0" w:color="000000"/>
              <w:right w:val="single" w:sz="4" w:space="0" w:color="000000"/>
            </w:tcBorders>
          </w:tcPr>
          <w:p w14:paraId="2561DA88" w14:textId="77777777" w:rsidR="00FD76D0" w:rsidRDefault="00FD76D0" w:rsidP="005934C6">
            <w:pPr>
              <w:snapToGrid w:val="0"/>
              <w:spacing w:after="0" w:line="240" w:lineRule="auto"/>
              <w:jc w:val="center"/>
              <w:rPr>
                <w:rFonts w:ascii="Calibri" w:eastAsia="Times New Roman" w:hAnsi="Calibri" w:cs="Arial"/>
              </w:rPr>
            </w:pPr>
            <w:r w:rsidRPr="00DF0C08">
              <w:rPr>
                <w:rFonts w:ascii="Calibri" w:eastAsia="Times New Roman" w:hAnsi="Calibri" w:cs="Arial"/>
              </w:rPr>
              <w:t>Tak/Nie/ Nie dotyczy</w:t>
            </w:r>
          </w:p>
          <w:p w14:paraId="360958B7" w14:textId="77777777" w:rsidR="005934C6" w:rsidRPr="00DF0C08" w:rsidRDefault="005934C6" w:rsidP="005934C6">
            <w:pPr>
              <w:snapToGrid w:val="0"/>
              <w:spacing w:after="0" w:line="240" w:lineRule="auto"/>
              <w:jc w:val="center"/>
              <w:rPr>
                <w:rFonts w:ascii="Calibri" w:eastAsia="Times New Roman" w:hAnsi="Calibri" w:cs="Arial"/>
              </w:rPr>
            </w:pPr>
          </w:p>
          <w:p w14:paraId="1F9D3EFF" w14:textId="77777777" w:rsidR="00FD76D0" w:rsidRPr="00DF0C08" w:rsidRDefault="00FD76D0" w:rsidP="005934C6">
            <w:pPr>
              <w:snapToGrid w:val="0"/>
              <w:spacing w:after="0" w:line="240" w:lineRule="auto"/>
              <w:jc w:val="center"/>
              <w:rPr>
                <w:rFonts w:ascii="Calibri" w:eastAsia="Times New Roman" w:hAnsi="Calibri" w:cs="Arial"/>
              </w:rPr>
            </w:pPr>
            <w:r w:rsidRPr="00DF0C08">
              <w:rPr>
                <w:rFonts w:ascii="Calibri" w:eastAsia="Times New Roman" w:hAnsi="Calibri" w:cs="Arial"/>
              </w:rPr>
              <w:t xml:space="preserve">(niespełnienie kryterium </w:t>
            </w:r>
            <w:r w:rsidRPr="00DF0C08">
              <w:rPr>
                <w:rFonts w:ascii="Calibri" w:eastAsia="Times New Roman" w:hAnsi="Calibri" w:cs="Arial"/>
              </w:rPr>
              <w:br/>
              <w:t>oznacza odrzucenie wniosku)</w:t>
            </w:r>
          </w:p>
        </w:tc>
      </w:tr>
      <w:tr w:rsidR="00FD76D0" w:rsidRPr="00DF0C08" w14:paraId="5479494D" w14:textId="77777777" w:rsidTr="005934C6">
        <w:tc>
          <w:tcPr>
            <w:tcW w:w="850" w:type="dxa"/>
            <w:tcBorders>
              <w:top w:val="single" w:sz="4" w:space="0" w:color="000000"/>
              <w:left w:val="single" w:sz="4" w:space="0" w:color="000000"/>
              <w:bottom w:val="single" w:sz="4" w:space="0" w:color="000000"/>
              <w:right w:val="single" w:sz="4" w:space="0" w:color="000000"/>
            </w:tcBorders>
          </w:tcPr>
          <w:p w14:paraId="38F4BE46" w14:textId="77777777" w:rsidR="00FD76D0" w:rsidRPr="00DF0C08" w:rsidRDefault="00FD76D0" w:rsidP="0057535D">
            <w:pPr>
              <w:rPr>
                <w:rFonts w:ascii="Calibri" w:eastAsia="Times New Roman" w:hAnsi="Calibri" w:cs="Times New Roman"/>
              </w:rPr>
            </w:pPr>
            <w:r w:rsidRPr="00DF0C08">
              <w:rPr>
                <w:rFonts w:ascii="Calibri" w:eastAsia="Times New Roman" w:hAnsi="Calibri" w:cs="Times New Roman"/>
              </w:rPr>
              <w:t>4.</w:t>
            </w:r>
          </w:p>
        </w:tc>
        <w:tc>
          <w:tcPr>
            <w:tcW w:w="3685" w:type="dxa"/>
            <w:tcBorders>
              <w:top w:val="single" w:sz="4" w:space="0" w:color="000000"/>
              <w:left w:val="single" w:sz="4" w:space="0" w:color="000000"/>
              <w:bottom w:val="single" w:sz="4" w:space="0" w:color="000000"/>
              <w:right w:val="single" w:sz="4" w:space="0" w:color="000000"/>
            </w:tcBorders>
          </w:tcPr>
          <w:p w14:paraId="2034552E" w14:textId="77777777" w:rsidR="00FD76D0" w:rsidRPr="00DF0C08" w:rsidDel="00FE2767" w:rsidRDefault="00FD76D0" w:rsidP="0057535D">
            <w:pPr>
              <w:rPr>
                <w:rFonts w:ascii="Calibri" w:eastAsia="Times New Roman" w:hAnsi="Calibri" w:cs="Arial"/>
                <w:b/>
              </w:rPr>
            </w:pPr>
            <w:r w:rsidRPr="00DF0C08">
              <w:rPr>
                <w:rFonts w:eastAsia="Times New Roman" w:cs="Arial"/>
                <w:b/>
              </w:rPr>
              <w:t xml:space="preserve">Efektywność finansowa beneficjenta </w:t>
            </w:r>
          </w:p>
        </w:tc>
        <w:tc>
          <w:tcPr>
            <w:tcW w:w="6376" w:type="dxa"/>
            <w:tcBorders>
              <w:top w:val="single" w:sz="4" w:space="0" w:color="000000"/>
              <w:left w:val="single" w:sz="4" w:space="0" w:color="000000"/>
              <w:bottom w:val="single" w:sz="4" w:space="0" w:color="000000"/>
              <w:right w:val="single" w:sz="4" w:space="0" w:color="000000"/>
            </w:tcBorders>
          </w:tcPr>
          <w:p w14:paraId="12B47FB5" w14:textId="77777777" w:rsidR="00FD76D0" w:rsidRPr="00DF0C08" w:rsidRDefault="00006EEE" w:rsidP="0057535D">
            <w:pPr>
              <w:rPr>
                <w:rFonts w:eastAsia="Times New Roman" w:cstheme="minorHAnsi"/>
              </w:rPr>
            </w:pPr>
            <w:r w:rsidRPr="00DF0C08">
              <w:rPr>
                <w:rFonts w:eastAsia="Times New Roman" w:cstheme="minorHAnsi"/>
              </w:rPr>
              <w:t>W ramach kryterium będzie sprawdzane czy przedstawione wskaźniki dają gwarancję realizacji inwestycji przez podmiot, który wykazuje wysoką efektywność finansową.</w:t>
            </w:r>
          </w:p>
          <w:p w14:paraId="31940CDC" w14:textId="77777777" w:rsidR="00FD76D0" w:rsidRPr="0057535D" w:rsidRDefault="00006EEE" w:rsidP="0057535D">
            <w:pPr>
              <w:rPr>
                <w:rFonts w:eastAsia="Times New Roman" w:cstheme="minorHAnsi"/>
                <w:sz w:val="20"/>
              </w:rPr>
            </w:pPr>
            <w:r w:rsidRPr="0057535D">
              <w:rPr>
                <w:rFonts w:eastAsia="Times New Roman" w:cstheme="minorHAnsi"/>
                <w:sz w:val="20"/>
              </w:rPr>
              <w:t>Weryfikacji podlegać będą 3 wskaźniki:</w:t>
            </w:r>
          </w:p>
          <w:p w14:paraId="17BE200D" w14:textId="77777777" w:rsidR="00FD76D0" w:rsidRPr="0057535D" w:rsidRDefault="00006EEE" w:rsidP="00503D9B">
            <w:pPr>
              <w:pStyle w:val="Akapitzlist"/>
              <w:numPr>
                <w:ilvl w:val="0"/>
                <w:numId w:val="232"/>
              </w:numPr>
              <w:autoSpaceDE w:val="0"/>
              <w:autoSpaceDN w:val="0"/>
              <w:adjustRightInd w:val="0"/>
              <w:spacing w:after="0"/>
              <w:rPr>
                <w:rFonts w:eastAsia="Times New Roman" w:cstheme="minorHAnsi"/>
                <w:sz w:val="20"/>
              </w:rPr>
            </w:pPr>
            <w:r w:rsidRPr="0057535D">
              <w:rPr>
                <w:rFonts w:eastAsia="Times New Roman" w:cstheme="minorHAnsi"/>
                <w:sz w:val="20"/>
              </w:rPr>
              <w:t>Wskaźnik bieżącej płynności finansowej = aktywa bieżące/ zobowiązania bieżące</w:t>
            </w:r>
          </w:p>
          <w:p w14:paraId="73E05B2D" w14:textId="77777777" w:rsidR="00FD76D0" w:rsidRPr="0057535D" w:rsidRDefault="00006EEE" w:rsidP="00503D9B">
            <w:pPr>
              <w:pStyle w:val="Akapitzlist"/>
              <w:numPr>
                <w:ilvl w:val="0"/>
                <w:numId w:val="232"/>
              </w:numPr>
              <w:autoSpaceDE w:val="0"/>
              <w:autoSpaceDN w:val="0"/>
              <w:adjustRightInd w:val="0"/>
              <w:spacing w:after="0"/>
              <w:rPr>
                <w:rFonts w:eastAsia="Times New Roman" w:cstheme="minorHAnsi"/>
                <w:sz w:val="20"/>
              </w:rPr>
            </w:pPr>
            <w:r w:rsidRPr="0057535D">
              <w:rPr>
                <w:rFonts w:eastAsia="Times New Roman" w:cstheme="minorHAnsi"/>
                <w:sz w:val="20"/>
              </w:rPr>
              <w:t>Wskaźnik udziału kapitałów własnych w finansowaniu majątku = kapitały własne / aktywa ogółem</w:t>
            </w:r>
          </w:p>
          <w:p w14:paraId="0116BFFE" w14:textId="77777777" w:rsidR="00FD76D0" w:rsidRPr="0057535D" w:rsidRDefault="00006EEE" w:rsidP="00503D9B">
            <w:pPr>
              <w:pStyle w:val="Akapitzlist"/>
              <w:numPr>
                <w:ilvl w:val="0"/>
                <w:numId w:val="232"/>
              </w:numPr>
              <w:autoSpaceDE w:val="0"/>
              <w:autoSpaceDN w:val="0"/>
              <w:adjustRightInd w:val="0"/>
              <w:spacing w:after="0"/>
              <w:rPr>
                <w:rFonts w:eastAsia="Times New Roman" w:cstheme="minorHAnsi"/>
                <w:sz w:val="20"/>
              </w:rPr>
            </w:pPr>
            <w:r w:rsidRPr="0057535D">
              <w:rPr>
                <w:rFonts w:eastAsia="Times New Roman" w:cstheme="minorHAnsi"/>
                <w:sz w:val="20"/>
              </w:rPr>
              <w:t xml:space="preserve"> Wskaźnik rentowności działalności operacyjnej (EBITDA) = Wynik z działalności operacyjnej + amortyzacja /</w:t>
            </w:r>
            <w:r w:rsidR="00981526">
              <w:rPr>
                <w:rFonts w:eastAsia="Times New Roman" w:cstheme="minorHAnsi"/>
                <w:sz w:val="20"/>
              </w:rPr>
              <w:t xml:space="preserve"> </w:t>
            </w:r>
            <w:r w:rsidRPr="0057535D">
              <w:rPr>
                <w:rFonts w:eastAsia="Times New Roman" w:cstheme="minorHAnsi"/>
                <w:sz w:val="20"/>
              </w:rPr>
              <w:t>przychody ze sprzedaży + pozostałe przychody operacyjne *100%</w:t>
            </w:r>
          </w:p>
          <w:p w14:paraId="60D02373" w14:textId="77777777" w:rsidR="00FD76D0" w:rsidRPr="0057535D" w:rsidRDefault="00FD76D0" w:rsidP="0057535D">
            <w:pPr>
              <w:autoSpaceDE w:val="0"/>
              <w:autoSpaceDN w:val="0"/>
              <w:adjustRightInd w:val="0"/>
              <w:spacing w:after="0"/>
              <w:rPr>
                <w:rFonts w:eastAsia="Times New Roman" w:cstheme="minorHAnsi"/>
                <w:sz w:val="20"/>
              </w:rPr>
            </w:pPr>
          </w:p>
          <w:p w14:paraId="2BECEB1D" w14:textId="77777777" w:rsidR="00FD76D0" w:rsidRPr="0057535D" w:rsidRDefault="00006EEE" w:rsidP="0057535D">
            <w:pPr>
              <w:spacing w:before="120" w:after="120"/>
              <w:rPr>
                <w:rFonts w:cstheme="minorHAnsi"/>
                <w:sz w:val="20"/>
              </w:rPr>
            </w:pPr>
            <w:r w:rsidRPr="0057535D">
              <w:rPr>
                <w:rFonts w:cstheme="minorHAnsi"/>
                <w:b/>
                <w:bCs/>
                <w:sz w:val="20"/>
                <w:u w:val="single"/>
              </w:rPr>
              <w:t>Ocena cząstkowa poszczególnych wskaźników w ramach kryterium efektywności finansowej beneficjenta:</w:t>
            </w:r>
          </w:p>
          <w:p w14:paraId="3B0491E6" w14:textId="77777777" w:rsidR="00FD76D0" w:rsidRPr="0057535D" w:rsidRDefault="00006EEE" w:rsidP="0057535D">
            <w:pPr>
              <w:spacing w:before="120" w:after="120"/>
              <w:rPr>
                <w:rFonts w:cstheme="minorHAnsi"/>
                <w:bCs/>
                <w:sz w:val="20"/>
              </w:rPr>
            </w:pPr>
            <w:r w:rsidRPr="0057535D">
              <w:rPr>
                <w:rFonts w:cstheme="minorHAnsi"/>
                <w:bCs/>
                <w:sz w:val="20"/>
              </w:rPr>
              <w:t xml:space="preserve">Ad. 1 </w:t>
            </w:r>
          </w:p>
          <w:p w14:paraId="395E00A4" w14:textId="77777777" w:rsidR="00FD76D0" w:rsidRPr="0057535D" w:rsidRDefault="00006EEE" w:rsidP="0057535D">
            <w:pPr>
              <w:spacing w:before="120" w:after="120"/>
              <w:rPr>
                <w:rFonts w:cstheme="minorHAnsi"/>
                <w:sz w:val="20"/>
              </w:rPr>
            </w:pPr>
            <w:r w:rsidRPr="0057535D">
              <w:rPr>
                <w:rFonts w:cstheme="minorHAnsi"/>
                <w:bCs/>
                <w:sz w:val="20"/>
              </w:rPr>
              <w:t>Wskaźnik bieżącej płynności finansowej</w:t>
            </w:r>
            <w:r w:rsidRPr="0057535D">
              <w:rPr>
                <w:rFonts w:cstheme="minorHAnsi"/>
                <w:sz w:val="20"/>
              </w:rPr>
              <w:t> = aktywa bieżące / zobowiązania bieżące</w:t>
            </w:r>
          </w:p>
          <w:p w14:paraId="664B767B" w14:textId="77777777" w:rsidR="00FD76D0" w:rsidRPr="0057535D" w:rsidRDefault="00006EEE" w:rsidP="0057535D">
            <w:pPr>
              <w:spacing w:before="120" w:after="120"/>
              <w:rPr>
                <w:rFonts w:cstheme="minorHAnsi"/>
                <w:sz w:val="20"/>
              </w:rPr>
            </w:pPr>
            <w:r w:rsidRPr="0057535D">
              <w:rPr>
                <w:rFonts w:cstheme="minorHAnsi"/>
                <w:sz w:val="20"/>
              </w:rPr>
              <w:t>Zasady oceny kryterium:</w:t>
            </w:r>
          </w:p>
          <w:p w14:paraId="780D43E4" w14:textId="77777777" w:rsidR="00FD76D0" w:rsidRPr="0057535D" w:rsidRDefault="00507FFA" w:rsidP="00503D9B">
            <w:pPr>
              <w:pStyle w:val="Akapitzlist"/>
              <w:numPr>
                <w:ilvl w:val="0"/>
                <w:numId w:val="229"/>
              </w:numPr>
              <w:suppressAutoHyphens/>
              <w:autoSpaceDN w:val="0"/>
              <w:spacing w:before="120" w:after="120"/>
              <w:textAlignment w:val="baseline"/>
              <w:rPr>
                <w:rFonts w:cstheme="minorHAnsi"/>
                <w:sz w:val="20"/>
              </w:rPr>
            </w:pPr>
            <w:r w:rsidRPr="0057535D">
              <w:rPr>
                <w:rFonts w:cstheme="minorHAnsi"/>
                <w:sz w:val="20"/>
              </w:rPr>
              <w:t>3 pkt</w:t>
            </w:r>
            <w:r w:rsidR="00FD76D0" w:rsidRPr="0057535D">
              <w:rPr>
                <w:rFonts w:cstheme="minorHAnsi"/>
                <w:sz w:val="20"/>
              </w:rPr>
              <w:t xml:space="preserve"> – jeżeli wartość wskaźnika jest większa niż </w:t>
            </w:r>
            <w:r w:rsidRPr="0057535D">
              <w:rPr>
                <w:rFonts w:cstheme="minorHAnsi"/>
                <w:sz w:val="20"/>
              </w:rPr>
              <w:t>1,10</w:t>
            </w:r>
          </w:p>
          <w:p w14:paraId="2FF281A8" w14:textId="77777777" w:rsidR="00FD76D0" w:rsidRPr="0057535D" w:rsidRDefault="00507FFA" w:rsidP="00503D9B">
            <w:pPr>
              <w:pStyle w:val="Akapitzlist"/>
              <w:numPr>
                <w:ilvl w:val="0"/>
                <w:numId w:val="229"/>
              </w:numPr>
              <w:suppressAutoHyphens/>
              <w:autoSpaceDN w:val="0"/>
              <w:spacing w:before="120" w:after="120"/>
              <w:textAlignment w:val="baseline"/>
              <w:rPr>
                <w:rFonts w:cstheme="minorHAnsi"/>
                <w:sz w:val="20"/>
              </w:rPr>
            </w:pPr>
            <w:r w:rsidRPr="0057535D">
              <w:rPr>
                <w:rFonts w:cstheme="minorHAnsi"/>
                <w:sz w:val="20"/>
              </w:rPr>
              <w:t>2 pkt</w:t>
            </w:r>
            <w:r w:rsidR="00FD76D0" w:rsidRPr="0057535D">
              <w:rPr>
                <w:rFonts w:cstheme="minorHAnsi"/>
                <w:sz w:val="20"/>
              </w:rPr>
              <w:t xml:space="preserve"> – jeżeli wartość wskaźnika jest większa od </w:t>
            </w:r>
            <w:r w:rsidRPr="0057535D">
              <w:rPr>
                <w:rFonts w:cstheme="minorHAnsi"/>
                <w:sz w:val="20"/>
              </w:rPr>
              <w:t>0,80</w:t>
            </w:r>
            <w:r w:rsidR="00FD76D0" w:rsidRPr="0057535D">
              <w:rPr>
                <w:rFonts w:cstheme="minorHAnsi"/>
                <w:sz w:val="20"/>
              </w:rPr>
              <w:t xml:space="preserve"> ale mniejsza lub równa </w:t>
            </w:r>
            <w:r w:rsidRPr="0057535D">
              <w:rPr>
                <w:rFonts w:cstheme="minorHAnsi"/>
                <w:sz w:val="20"/>
              </w:rPr>
              <w:t>1,10</w:t>
            </w:r>
          </w:p>
          <w:p w14:paraId="0564DF61" w14:textId="77777777" w:rsidR="00FD76D0" w:rsidRPr="0057535D" w:rsidRDefault="00507FFA" w:rsidP="00503D9B">
            <w:pPr>
              <w:pStyle w:val="Akapitzlist"/>
              <w:numPr>
                <w:ilvl w:val="0"/>
                <w:numId w:val="229"/>
              </w:numPr>
              <w:suppressAutoHyphens/>
              <w:autoSpaceDN w:val="0"/>
              <w:spacing w:before="120" w:after="120"/>
              <w:textAlignment w:val="baseline"/>
              <w:rPr>
                <w:rFonts w:cstheme="minorHAnsi"/>
                <w:sz w:val="20"/>
              </w:rPr>
            </w:pPr>
            <w:r w:rsidRPr="0057535D">
              <w:rPr>
                <w:rFonts w:cstheme="minorHAnsi"/>
                <w:sz w:val="20"/>
              </w:rPr>
              <w:t>1 pkt</w:t>
            </w:r>
            <w:r w:rsidR="00FD76D0" w:rsidRPr="0057535D">
              <w:rPr>
                <w:rFonts w:cstheme="minorHAnsi"/>
                <w:sz w:val="20"/>
              </w:rPr>
              <w:t xml:space="preserve"> – jeżeli wartość wskaźnika jest większa od </w:t>
            </w:r>
            <w:r w:rsidRPr="0057535D">
              <w:rPr>
                <w:rFonts w:cstheme="minorHAnsi"/>
                <w:sz w:val="20"/>
              </w:rPr>
              <w:t>0,50</w:t>
            </w:r>
            <w:r w:rsidR="00FD76D0" w:rsidRPr="0057535D">
              <w:rPr>
                <w:rFonts w:cstheme="minorHAnsi"/>
                <w:sz w:val="20"/>
              </w:rPr>
              <w:t xml:space="preserve"> ale mniejsza lub równa </w:t>
            </w:r>
            <w:r w:rsidRPr="0057535D">
              <w:rPr>
                <w:rFonts w:cstheme="minorHAnsi"/>
                <w:sz w:val="20"/>
              </w:rPr>
              <w:t>0,80</w:t>
            </w:r>
          </w:p>
          <w:p w14:paraId="09DA3B72" w14:textId="77777777" w:rsidR="00FD76D0" w:rsidRPr="0057535D" w:rsidRDefault="00507FFA" w:rsidP="00503D9B">
            <w:pPr>
              <w:pStyle w:val="Akapitzlist"/>
              <w:numPr>
                <w:ilvl w:val="0"/>
                <w:numId w:val="229"/>
              </w:numPr>
              <w:suppressAutoHyphens/>
              <w:autoSpaceDN w:val="0"/>
              <w:spacing w:before="120" w:after="120"/>
              <w:textAlignment w:val="baseline"/>
              <w:rPr>
                <w:rFonts w:cstheme="minorHAnsi"/>
                <w:sz w:val="20"/>
              </w:rPr>
            </w:pPr>
            <w:r w:rsidRPr="0057535D">
              <w:rPr>
                <w:rFonts w:cstheme="minorHAnsi"/>
                <w:sz w:val="20"/>
              </w:rPr>
              <w:t>0 pkt</w:t>
            </w:r>
            <w:r w:rsidR="00FD76D0" w:rsidRPr="0057535D">
              <w:rPr>
                <w:rFonts w:cstheme="minorHAnsi"/>
                <w:sz w:val="20"/>
              </w:rPr>
              <w:t xml:space="preserve"> – jeżeli wartość wskaźnika jest mniejsza lub równa </w:t>
            </w:r>
            <w:r w:rsidRPr="0057535D">
              <w:rPr>
                <w:rFonts w:cstheme="minorHAnsi"/>
                <w:sz w:val="20"/>
              </w:rPr>
              <w:t>0,50</w:t>
            </w:r>
          </w:p>
          <w:p w14:paraId="14274887" w14:textId="77777777" w:rsidR="00FD76D0" w:rsidRPr="0057535D" w:rsidRDefault="00FD76D0" w:rsidP="0057535D">
            <w:pPr>
              <w:spacing w:before="120" w:after="120"/>
              <w:rPr>
                <w:rFonts w:cstheme="minorHAnsi"/>
                <w:sz w:val="20"/>
              </w:rPr>
            </w:pPr>
            <w:r w:rsidRPr="0057535D">
              <w:rPr>
                <w:rFonts w:cstheme="minorHAnsi"/>
                <w:sz w:val="20"/>
              </w:rPr>
              <w:t>max. punktacja:</w:t>
            </w:r>
            <w:r w:rsidR="00507FFA" w:rsidRPr="0057535D">
              <w:rPr>
                <w:rFonts w:cstheme="minorHAnsi"/>
                <w:sz w:val="20"/>
              </w:rPr>
              <w:t>3 pkt</w:t>
            </w:r>
          </w:p>
          <w:p w14:paraId="42161ACA" w14:textId="77777777" w:rsidR="00FD76D0" w:rsidRPr="0057535D" w:rsidRDefault="00FD76D0" w:rsidP="0057535D">
            <w:pPr>
              <w:spacing w:before="120" w:after="120"/>
              <w:rPr>
                <w:rFonts w:cstheme="minorHAnsi"/>
                <w:sz w:val="20"/>
              </w:rPr>
            </w:pPr>
            <w:r w:rsidRPr="0057535D">
              <w:rPr>
                <w:rFonts w:cstheme="minorHAnsi"/>
                <w:sz w:val="20"/>
              </w:rPr>
              <w:t> </w:t>
            </w:r>
          </w:p>
          <w:p w14:paraId="650E969D" w14:textId="77777777" w:rsidR="00FD76D0" w:rsidRPr="0057535D" w:rsidRDefault="00006EEE" w:rsidP="0057535D">
            <w:pPr>
              <w:spacing w:before="120" w:after="120"/>
              <w:rPr>
                <w:rFonts w:cstheme="minorHAnsi"/>
                <w:sz w:val="20"/>
              </w:rPr>
            </w:pPr>
            <w:r w:rsidRPr="0057535D">
              <w:rPr>
                <w:rFonts w:cstheme="minorHAnsi"/>
                <w:sz w:val="20"/>
              </w:rPr>
              <w:t>Ad. 2</w:t>
            </w:r>
          </w:p>
          <w:p w14:paraId="7BB50010" w14:textId="77777777" w:rsidR="00FD76D0" w:rsidRPr="0057535D" w:rsidRDefault="00006EEE" w:rsidP="0057535D">
            <w:pPr>
              <w:spacing w:before="120" w:after="120"/>
              <w:rPr>
                <w:rFonts w:cstheme="minorHAnsi"/>
                <w:sz w:val="20"/>
              </w:rPr>
            </w:pPr>
            <w:r w:rsidRPr="0057535D">
              <w:rPr>
                <w:rFonts w:cstheme="minorHAnsi"/>
                <w:sz w:val="20"/>
              </w:rPr>
              <w:t>Wskaźnik udziału kapitałów własnych w finansowaniu majątku = kapitały własne / aktywa ogółem Zasady oceny kryterium:</w:t>
            </w:r>
          </w:p>
          <w:p w14:paraId="69D06FC1" w14:textId="77777777" w:rsidR="00FD76D0" w:rsidRPr="0057535D" w:rsidRDefault="00507FFA" w:rsidP="00503D9B">
            <w:pPr>
              <w:pStyle w:val="Akapitzlist"/>
              <w:numPr>
                <w:ilvl w:val="0"/>
                <w:numId w:val="230"/>
              </w:numPr>
              <w:suppressAutoHyphens/>
              <w:autoSpaceDN w:val="0"/>
              <w:spacing w:before="120" w:after="120"/>
              <w:textAlignment w:val="baseline"/>
              <w:rPr>
                <w:rFonts w:cstheme="minorHAnsi"/>
                <w:sz w:val="20"/>
              </w:rPr>
            </w:pPr>
            <w:r w:rsidRPr="0057535D">
              <w:rPr>
                <w:rFonts w:cstheme="minorHAnsi"/>
                <w:sz w:val="20"/>
              </w:rPr>
              <w:t>3 pkt</w:t>
            </w:r>
            <w:r w:rsidR="00FD76D0" w:rsidRPr="0057535D">
              <w:rPr>
                <w:rFonts w:cstheme="minorHAnsi"/>
                <w:sz w:val="20"/>
              </w:rPr>
              <w:t xml:space="preserve"> – jeżeli wartość wskaźnika jest większa lub równa </w:t>
            </w:r>
            <w:r w:rsidRPr="0057535D">
              <w:rPr>
                <w:rFonts w:cstheme="minorHAnsi"/>
                <w:sz w:val="20"/>
              </w:rPr>
              <w:t>0,50</w:t>
            </w:r>
          </w:p>
          <w:p w14:paraId="7C5C2862" w14:textId="77777777" w:rsidR="00FD76D0" w:rsidRPr="0057535D" w:rsidRDefault="00507FFA" w:rsidP="00503D9B">
            <w:pPr>
              <w:pStyle w:val="Akapitzlist"/>
              <w:numPr>
                <w:ilvl w:val="0"/>
                <w:numId w:val="230"/>
              </w:numPr>
              <w:suppressAutoHyphens/>
              <w:autoSpaceDN w:val="0"/>
              <w:spacing w:before="120" w:after="120"/>
              <w:textAlignment w:val="baseline"/>
              <w:rPr>
                <w:rFonts w:cstheme="minorHAnsi"/>
                <w:sz w:val="20"/>
              </w:rPr>
            </w:pPr>
            <w:r w:rsidRPr="0057535D">
              <w:rPr>
                <w:rFonts w:cstheme="minorHAnsi"/>
                <w:sz w:val="20"/>
              </w:rPr>
              <w:t>2 pkt</w:t>
            </w:r>
            <w:r w:rsidR="00FD76D0" w:rsidRPr="0057535D">
              <w:rPr>
                <w:rFonts w:cstheme="minorHAnsi"/>
                <w:sz w:val="20"/>
              </w:rPr>
              <w:t xml:space="preserve"> – jeżeli wartość wskaźnika jest większa lub równa </w:t>
            </w:r>
            <w:r w:rsidRPr="0057535D">
              <w:rPr>
                <w:rFonts w:cstheme="minorHAnsi"/>
                <w:sz w:val="20"/>
              </w:rPr>
              <w:t>0,40</w:t>
            </w:r>
            <w:r w:rsidR="00FD76D0" w:rsidRPr="0057535D">
              <w:rPr>
                <w:rFonts w:cstheme="minorHAnsi"/>
                <w:sz w:val="20"/>
              </w:rPr>
              <w:t xml:space="preserve"> ale mniejsza niż </w:t>
            </w:r>
            <w:r w:rsidRPr="0057535D">
              <w:rPr>
                <w:rFonts w:cstheme="minorHAnsi"/>
                <w:sz w:val="20"/>
              </w:rPr>
              <w:t>0,50</w:t>
            </w:r>
          </w:p>
          <w:p w14:paraId="76863FAB" w14:textId="77777777" w:rsidR="00FD76D0" w:rsidRPr="0057535D" w:rsidRDefault="00507FFA" w:rsidP="00503D9B">
            <w:pPr>
              <w:pStyle w:val="Akapitzlist"/>
              <w:numPr>
                <w:ilvl w:val="0"/>
                <w:numId w:val="230"/>
              </w:numPr>
              <w:suppressAutoHyphens/>
              <w:autoSpaceDN w:val="0"/>
              <w:spacing w:before="120" w:after="120"/>
              <w:textAlignment w:val="baseline"/>
              <w:rPr>
                <w:rFonts w:cstheme="minorHAnsi"/>
                <w:sz w:val="20"/>
              </w:rPr>
            </w:pPr>
            <w:r w:rsidRPr="0057535D">
              <w:rPr>
                <w:rFonts w:cstheme="minorHAnsi"/>
                <w:sz w:val="20"/>
              </w:rPr>
              <w:t>1 pkt</w:t>
            </w:r>
            <w:r w:rsidR="00FD76D0" w:rsidRPr="0057535D">
              <w:rPr>
                <w:rFonts w:cstheme="minorHAnsi"/>
                <w:sz w:val="20"/>
              </w:rPr>
              <w:t xml:space="preserve"> – jeżeli wartość wskaźnika jest większa lub równa </w:t>
            </w:r>
            <w:r w:rsidRPr="0057535D">
              <w:rPr>
                <w:rFonts w:cstheme="minorHAnsi"/>
                <w:sz w:val="20"/>
              </w:rPr>
              <w:t>0,35</w:t>
            </w:r>
            <w:r w:rsidR="00FD76D0" w:rsidRPr="0057535D">
              <w:rPr>
                <w:rFonts w:cstheme="minorHAnsi"/>
                <w:sz w:val="20"/>
              </w:rPr>
              <w:t xml:space="preserve"> ale mniejsza niż </w:t>
            </w:r>
            <w:r w:rsidRPr="0057535D">
              <w:rPr>
                <w:rFonts w:cstheme="minorHAnsi"/>
                <w:sz w:val="20"/>
              </w:rPr>
              <w:t>0,40</w:t>
            </w:r>
          </w:p>
          <w:p w14:paraId="17457DEE" w14:textId="77777777" w:rsidR="00FD76D0" w:rsidRPr="0057535D" w:rsidRDefault="00507FFA" w:rsidP="00503D9B">
            <w:pPr>
              <w:pStyle w:val="Akapitzlist"/>
              <w:numPr>
                <w:ilvl w:val="0"/>
                <w:numId w:val="230"/>
              </w:numPr>
              <w:suppressAutoHyphens/>
              <w:autoSpaceDN w:val="0"/>
              <w:spacing w:before="120" w:after="120"/>
              <w:textAlignment w:val="baseline"/>
              <w:rPr>
                <w:rFonts w:cstheme="minorHAnsi"/>
                <w:sz w:val="20"/>
              </w:rPr>
            </w:pPr>
            <w:r w:rsidRPr="0057535D">
              <w:rPr>
                <w:rFonts w:cstheme="minorHAnsi"/>
                <w:sz w:val="20"/>
              </w:rPr>
              <w:t>0 pkt</w:t>
            </w:r>
            <w:r w:rsidR="00FD76D0" w:rsidRPr="0057535D">
              <w:rPr>
                <w:rFonts w:cstheme="minorHAnsi"/>
                <w:sz w:val="20"/>
              </w:rPr>
              <w:t xml:space="preserve"> – jeżeli wartość wskaźnika jest mniejsza niż </w:t>
            </w:r>
            <w:r w:rsidRPr="0057535D">
              <w:rPr>
                <w:rFonts w:cstheme="minorHAnsi"/>
                <w:sz w:val="20"/>
              </w:rPr>
              <w:t>0,35</w:t>
            </w:r>
          </w:p>
          <w:p w14:paraId="5FFCE235" w14:textId="77777777" w:rsidR="00FD76D0" w:rsidRPr="0057535D" w:rsidRDefault="00FD76D0" w:rsidP="0057535D">
            <w:pPr>
              <w:spacing w:before="120" w:after="120"/>
              <w:rPr>
                <w:rFonts w:cstheme="minorHAnsi"/>
                <w:sz w:val="20"/>
              </w:rPr>
            </w:pPr>
            <w:r w:rsidRPr="0057535D">
              <w:rPr>
                <w:rFonts w:cstheme="minorHAnsi"/>
                <w:sz w:val="20"/>
              </w:rPr>
              <w:t xml:space="preserve">max. punktacja: </w:t>
            </w:r>
            <w:r w:rsidR="00507FFA" w:rsidRPr="0057535D">
              <w:rPr>
                <w:rFonts w:cstheme="minorHAnsi"/>
                <w:sz w:val="20"/>
              </w:rPr>
              <w:t>3 pkt</w:t>
            </w:r>
          </w:p>
          <w:p w14:paraId="037F07CA" w14:textId="77777777" w:rsidR="00FD76D0" w:rsidRPr="0057535D" w:rsidRDefault="00FD76D0" w:rsidP="0057535D">
            <w:pPr>
              <w:spacing w:before="120" w:after="120"/>
              <w:rPr>
                <w:rFonts w:cstheme="minorHAnsi"/>
                <w:sz w:val="20"/>
              </w:rPr>
            </w:pPr>
            <w:r w:rsidRPr="0057535D">
              <w:rPr>
                <w:rFonts w:cstheme="minorHAnsi"/>
                <w:sz w:val="20"/>
              </w:rPr>
              <w:t> </w:t>
            </w:r>
          </w:p>
          <w:p w14:paraId="3B5A7F83" w14:textId="77777777" w:rsidR="00FD76D0" w:rsidRPr="0057535D" w:rsidRDefault="00006EEE" w:rsidP="0057535D">
            <w:pPr>
              <w:spacing w:before="120" w:after="120"/>
              <w:rPr>
                <w:rFonts w:cstheme="minorHAnsi"/>
                <w:sz w:val="20"/>
              </w:rPr>
            </w:pPr>
            <w:r w:rsidRPr="0057535D">
              <w:rPr>
                <w:rFonts w:cstheme="minorHAnsi"/>
                <w:sz w:val="20"/>
              </w:rPr>
              <w:t xml:space="preserve">Ad. 3 </w:t>
            </w:r>
          </w:p>
          <w:p w14:paraId="19DAA819" w14:textId="77777777" w:rsidR="00FD76D0" w:rsidRPr="0057535D" w:rsidRDefault="00006EEE" w:rsidP="0057535D">
            <w:pPr>
              <w:spacing w:before="120" w:after="120"/>
              <w:rPr>
                <w:rFonts w:cstheme="minorHAnsi"/>
                <w:sz w:val="20"/>
              </w:rPr>
            </w:pPr>
            <w:r w:rsidRPr="0057535D">
              <w:rPr>
                <w:rFonts w:cstheme="minorHAnsi"/>
                <w:sz w:val="20"/>
              </w:rPr>
              <w:t>Wskaźnik rentowności działalności operacyjnej (EBITDA) = Wynik z działalności operacyjnej + amortyzacja /</w:t>
            </w:r>
            <w:r w:rsidR="00981526">
              <w:rPr>
                <w:rFonts w:cstheme="minorHAnsi"/>
                <w:sz w:val="20"/>
              </w:rPr>
              <w:t xml:space="preserve"> </w:t>
            </w:r>
            <w:r w:rsidRPr="0057535D">
              <w:rPr>
                <w:rFonts w:cstheme="minorHAnsi"/>
                <w:sz w:val="20"/>
              </w:rPr>
              <w:t>przychody ze sprzedaży + pozostałe przychody operacyjne *100%</w:t>
            </w:r>
          </w:p>
          <w:p w14:paraId="746F82F2" w14:textId="77777777" w:rsidR="00FD76D0" w:rsidRPr="0057535D" w:rsidRDefault="00006EEE" w:rsidP="0057535D">
            <w:pPr>
              <w:spacing w:before="120" w:after="120"/>
              <w:rPr>
                <w:rFonts w:cstheme="minorHAnsi"/>
                <w:sz w:val="20"/>
              </w:rPr>
            </w:pPr>
            <w:r w:rsidRPr="0057535D">
              <w:rPr>
                <w:rFonts w:cstheme="minorHAnsi"/>
                <w:sz w:val="20"/>
              </w:rPr>
              <w:t>Zasady oceny kryterium:</w:t>
            </w:r>
          </w:p>
          <w:p w14:paraId="74FF8322" w14:textId="77777777" w:rsidR="00FD76D0" w:rsidRPr="0057535D" w:rsidRDefault="00507FFA" w:rsidP="00503D9B">
            <w:pPr>
              <w:pStyle w:val="Akapitzlist"/>
              <w:numPr>
                <w:ilvl w:val="0"/>
                <w:numId w:val="231"/>
              </w:numPr>
              <w:suppressAutoHyphens/>
              <w:autoSpaceDN w:val="0"/>
              <w:spacing w:before="120" w:after="120"/>
              <w:textAlignment w:val="baseline"/>
              <w:rPr>
                <w:rFonts w:cstheme="minorHAnsi"/>
                <w:sz w:val="20"/>
              </w:rPr>
            </w:pPr>
            <w:r w:rsidRPr="0057535D">
              <w:rPr>
                <w:rFonts w:cstheme="minorHAnsi"/>
                <w:sz w:val="20"/>
              </w:rPr>
              <w:t>3 pkt</w:t>
            </w:r>
            <w:r w:rsidR="00FD76D0" w:rsidRPr="0057535D">
              <w:rPr>
                <w:rFonts w:cstheme="minorHAnsi"/>
                <w:sz w:val="20"/>
              </w:rPr>
              <w:t xml:space="preserve"> – jeżeli wartość wskaźnika jest większa od </w:t>
            </w:r>
            <w:r w:rsidRPr="0057535D">
              <w:rPr>
                <w:rFonts w:cstheme="minorHAnsi"/>
                <w:sz w:val="20"/>
              </w:rPr>
              <w:t>3,00%</w:t>
            </w:r>
          </w:p>
          <w:p w14:paraId="0956AE0F" w14:textId="77777777" w:rsidR="00FD76D0" w:rsidRPr="0057535D" w:rsidRDefault="00507FFA" w:rsidP="00503D9B">
            <w:pPr>
              <w:pStyle w:val="Akapitzlist"/>
              <w:numPr>
                <w:ilvl w:val="0"/>
                <w:numId w:val="231"/>
              </w:numPr>
              <w:suppressAutoHyphens/>
              <w:autoSpaceDN w:val="0"/>
              <w:spacing w:before="120" w:after="120"/>
              <w:textAlignment w:val="baseline"/>
              <w:rPr>
                <w:rFonts w:cstheme="minorHAnsi"/>
                <w:sz w:val="20"/>
              </w:rPr>
            </w:pPr>
            <w:r w:rsidRPr="0057535D">
              <w:rPr>
                <w:rFonts w:cstheme="minorHAnsi"/>
                <w:sz w:val="20"/>
              </w:rPr>
              <w:t>2 pkt</w:t>
            </w:r>
            <w:r w:rsidR="00FD76D0" w:rsidRPr="0057535D">
              <w:rPr>
                <w:rFonts w:cstheme="minorHAnsi"/>
                <w:sz w:val="20"/>
              </w:rPr>
              <w:t xml:space="preserve"> – jeżeli wartość wskaźnika jest mniejsza od </w:t>
            </w:r>
            <w:r w:rsidRPr="0057535D">
              <w:rPr>
                <w:rFonts w:cstheme="minorHAnsi"/>
                <w:sz w:val="20"/>
              </w:rPr>
              <w:t>3,00%</w:t>
            </w:r>
            <w:r w:rsidR="00FD76D0" w:rsidRPr="0057535D">
              <w:rPr>
                <w:rFonts w:cstheme="minorHAnsi"/>
                <w:sz w:val="20"/>
              </w:rPr>
              <w:t xml:space="preserve"> ale większa lub równa </w:t>
            </w:r>
            <w:r w:rsidRPr="0057535D">
              <w:rPr>
                <w:rFonts w:cstheme="minorHAnsi"/>
                <w:sz w:val="20"/>
              </w:rPr>
              <w:t>1,00%</w:t>
            </w:r>
          </w:p>
          <w:p w14:paraId="5D602EEB" w14:textId="77777777" w:rsidR="00FD76D0" w:rsidRPr="0057535D" w:rsidRDefault="00507FFA" w:rsidP="00503D9B">
            <w:pPr>
              <w:pStyle w:val="Akapitzlist"/>
              <w:numPr>
                <w:ilvl w:val="0"/>
                <w:numId w:val="231"/>
              </w:numPr>
              <w:suppressAutoHyphens/>
              <w:autoSpaceDN w:val="0"/>
              <w:spacing w:before="120" w:after="120"/>
              <w:textAlignment w:val="baseline"/>
              <w:rPr>
                <w:rFonts w:cstheme="minorHAnsi"/>
                <w:sz w:val="20"/>
              </w:rPr>
            </w:pPr>
            <w:r w:rsidRPr="0057535D">
              <w:rPr>
                <w:rFonts w:cstheme="minorHAnsi"/>
                <w:sz w:val="20"/>
              </w:rPr>
              <w:t>1pkt</w:t>
            </w:r>
            <w:r w:rsidR="00FD76D0" w:rsidRPr="0057535D">
              <w:rPr>
                <w:rFonts w:cstheme="minorHAnsi"/>
                <w:sz w:val="20"/>
              </w:rPr>
              <w:t xml:space="preserve"> – jeżeli wartość wskaźnika jest mniejsza od </w:t>
            </w:r>
            <w:r w:rsidRPr="0057535D">
              <w:rPr>
                <w:rFonts w:cstheme="minorHAnsi"/>
                <w:sz w:val="20"/>
              </w:rPr>
              <w:t>1%</w:t>
            </w:r>
            <w:r w:rsidR="00FD76D0" w:rsidRPr="0057535D">
              <w:rPr>
                <w:rFonts w:cstheme="minorHAnsi"/>
                <w:sz w:val="20"/>
              </w:rPr>
              <w:t xml:space="preserve"> ale większa lub równa </w:t>
            </w:r>
            <w:r w:rsidRPr="0057535D">
              <w:rPr>
                <w:rFonts w:cstheme="minorHAnsi"/>
                <w:sz w:val="20"/>
              </w:rPr>
              <w:t>0%</w:t>
            </w:r>
          </w:p>
          <w:p w14:paraId="4DF4D36C" w14:textId="77777777" w:rsidR="00FD76D0" w:rsidRPr="0057535D" w:rsidRDefault="00507FFA" w:rsidP="00503D9B">
            <w:pPr>
              <w:pStyle w:val="Akapitzlist"/>
              <w:numPr>
                <w:ilvl w:val="0"/>
                <w:numId w:val="231"/>
              </w:numPr>
              <w:suppressAutoHyphens/>
              <w:autoSpaceDN w:val="0"/>
              <w:spacing w:before="120" w:after="120"/>
              <w:textAlignment w:val="baseline"/>
              <w:rPr>
                <w:rFonts w:cstheme="minorHAnsi"/>
                <w:sz w:val="20"/>
              </w:rPr>
            </w:pPr>
            <w:r w:rsidRPr="0057535D">
              <w:rPr>
                <w:rFonts w:cstheme="minorHAnsi"/>
                <w:sz w:val="20"/>
              </w:rPr>
              <w:t>0 pkt</w:t>
            </w:r>
            <w:r w:rsidR="00FD76D0" w:rsidRPr="0057535D">
              <w:rPr>
                <w:rFonts w:cstheme="minorHAnsi"/>
                <w:sz w:val="20"/>
              </w:rPr>
              <w:t xml:space="preserve"> – jeżeli wartość wskaźnika jest mniejsza od </w:t>
            </w:r>
            <w:r w:rsidRPr="0057535D">
              <w:rPr>
                <w:rFonts w:cstheme="minorHAnsi"/>
                <w:sz w:val="20"/>
              </w:rPr>
              <w:t>0%</w:t>
            </w:r>
          </w:p>
          <w:p w14:paraId="445FBF35" w14:textId="77777777" w:rsidR="00FD76D0" w:rsidRPr="0057535D" w:rsidRDefault="00FD76D0" w:rsidP="0057535D">
            <w:pPr>
              <w:spacing w:before="120" w:after="120"/>
              <w:rPr>
                <w:rFonts w:cstheme="minorHAnsi"/>
                <w:sz w:val="20"/>
              </w:rPr>
            </w:pPr>
            <w:r w:rsidRPr="0057535D">
              <w:rPr>
                <w:rFonts w:cstheme="minorHAnsi"/>
                <w:sz w:val="20"/>
              </w:rPr>
              <w:t xml:space="preserve">max. punktacja: </w:t>
            </w:r>
            <w:r w:rsidR="00507FFA" w:rsidRPr="0057535D">
              <w:rPr>
                <w:rFonts w:cstheme="minorHAnsi"/>
                <w:sz w:val="20"/>
              </w:rPr>
              <w:t>3 pkt</w:t>
            </w:r>
          </w:p>
          <w:p w14:paraId="28374074" w14:textId="77777777" w:rsidR="00FD76D0" w:rsidRPr="0057535D" w:rsidRDefault="00FD76D0" w:rsidP="0057535D">
            <w:pPr>
              <w:spacing w:before="120" w:after="120"/>
              <w:rPr>
                <w:rFonts w:cstheme="minorHAnsi"/>
                <w:sz w:val="20"/>
              </w:rPr>
            </w:pPr>
            <w:r w:rsidRPr="0057535D">
              <w:rPr>
                <w:rFonts w:cstheme="minorHAnsi"/>
                <w:sz w:val="20"/>
              </w:rPr>
              <w:t> </w:t>
            </w:r>
          </w:p>
          <w:p w14:paraId="6AB060B4" w14:textId="77777777" w:rsidR="00FD76D0" w:rsidRPr="00DF0C08" w:rsidDel="00FE2767" w:rsidRDefault="00006EEE" w:rsidP="0057535D">
            <w:pPr>
              <w:spacing w:before="120" w:after="120"/>
              <w:rPr>
                <w:sz w:val="24"/>
                <w:szCs w:val="24"/>
              </w:rPr>
            </w:pPr>
            <w:r w:rsidRPr="0057535D">
              <w:rPr>
                <w:rFonts w:cstheme="minorHAnsi"/>
                <w:sz w:val="20"/>
              </w:rPr>
              <w:t xml:space="preserve">W tak przedstawionej metodologii ekspert będzie mógł przyznać w ramach kryterium „efektywności finansowej beneficjenta” </w:t>
            </w:r>
            <w:r w:rsidRPr="0057535D">
              <w:rPr>
                <w:rFonts w:cstheme="minorHAnsi"/>
                <w:bCs/>
                <w:sz w:val="20"/>
              </w:rPr>
              <w:t>maksymalnie 9 pkt</w:t>
            </w:r>
            <w:r w:rsidRPr="0057535D">
              <w:rPr>
                <w:rFonts w:cstheme="minorHAnsi"/>
                <w:sz w:val="20"/>
              </w:rPr>
              <w:t xml:space="preserve">. Przyjmuje się, </w:t>
            </w:r>
            <w:r w:rsidR="00507FFA" w:rsidRPr="0057535D">
              <w:rPr>
                <w:rFonts w:cstheme="minorHAnsi"/>
                <w:b/>
                <w:sz w:val="20"/>
              </w:rPr>
              <w:t>że przyznanie</w:t>
            </w:r>
            <w:r w:rsidR="00507FFA" w:rsidRPr="0057535D">
              <w:rPr>
                <w:rFonts w:cstheme="minorHAnsi"/>
                <w:sz w:val="20"/>
              </w:rPr>
              <w:t xml:space="preserve"> </w:t>
            </w:r>
            <w:r w:rsidR="00507FFA" w:rsidRPr="0057535D">
              <w:rPr>
                <w:rFonts w:cstheme="minorHAnsi"/>
                <w:b/>
                <w:sz w:val="20"/>
              </w:rPr>
              <w:t>5 punktów lub więcej</w:t>
            </w:r>
            <w:r w:rsidR="00FD76D0" w:rsidRPr="0057535D">
              <w:rPr>
                <w:rFonts w:cstheme="minorHAnsi"/>
                <w:sz w:val="20"/>
              </w:rPr>
              <w:t xml:space="preserve"> będzie świadczyło o tym, że przedstawione szczegółowe wskaźniki dają gwarancję realizacji inwestycji przez podmiot, który będzie wykazywał wysoką efektywność finansową, co</w:t>
            </w:r>
            <w:r w:rsidR="00FD76D0" w:rsidRPr="0057535D">
              <w:rPr>
                <w:rFonts w:cstheme="minorHAnsi"/>
                <w:b/>
                <w:sz w:val="20"/>
              </w:rPr>
              <w:t xml:space="preserve"> oznacza spełnienie kryterium „efektywności finansowej beneficjenta”.</w:t>
            </w:r>
            <w:r w:rsidR="00981526">
              <w:rPr>
                <w:szCs w:val="24"/>
              </w:rPr>
              <w:t xml:space="preserve"> </w:t>
            </w:r>
          </w:p>
        </w:tc>
        <w:tc>
          <w:tcPr>
            <w:tcW w:w="3973" w:type="dxa"/>
            <w:gridSpan w:val="2"/>
            <w:tcBorders>
              <w:top w:val="single" w:sz="4" w:space="0" w:color="000000"/>
              <w:left w:val="single" w:sz="4" w:space="0" w:color="000000"/>
              <w:bottom w:val="single" w:sz="4" w:space="0" w:color="000000"/>
              <w:right w:val="single" w:sz="4" w:space="0" w:color="000000"/>
            </w:tcBorders>
          </w:tcPr>
          <w:p w14:paraId="0B7ACCEF" w14:textId="77777777" w:rsidR="00FD76D0" w:rsidRDefault="00006EEE" w:rsidP="005934C6">
            <w:pPr>
              <w:snapToGrid w:val="0"/>
              <w:spacing w:after="0" w:line="240" w:lineRule="auto"/>
              <w:jc w:val="center"/>
              <w:rPr>
                <w:rFonts w:ascii="Calibri" w:eastAsia="Times New Roman" w:hAnsi="Calibri" w:cs="Arial"/>
              </w:rPr>
            </w:pPr>
            <w:r w:rsidRPr="00DF0C08">
              <w:rPr>
                <w:rFonts w:ascii="Calibri" w:eastAsia="Times New Roman" w:hAnsi="Calibri" w:cs="Arial"/>
              </w:rPr>
              <w:t>Tak/Nie</w:t>
            </w:r>
          </w:p>
          <w:p w14:paraId="0114A3C0" w14:textId="77777777" w:rsidR="005934C6" w:rsidRPr="00DF0C08" w:rsidRDefault="005934C6" w:rsidP="005934C6">
            <w:pPr>
              <w:snapToGrid w:val="0"/>
              <w:spacing w:after="0" w:line="240" w:lineRule="auto"/>
              <w:jc w:val="center"/>
              <w:rPr>
                <w:rFonts w:ascii="Calibri" w:eastAsia="Times New Roman" w:hAnsi="Calibri" w:cs="Arial"/>
              </w:rPr>
            </w:pPr>
          </w:p>
          <w:p w14:paraId="0FDAB5B3" w14:textId="77777777" w:rsidR="00FD76D0" w:rsidRPr="00DF0C08" w:rsidDel="00FE2767" w:rsidRDefault="00006EEE" w:rsidP="005934C6">
            <w:pPr>
              <w:snapToGrid w:val="0"/>
              <w:spacing w:after="0" w:line="240" w:lineRule="auto"/>
              <w:jc w:val="center"/>
              <w:rPr>
                <w:rFonts w:ascii="Calibri" w:eastAsia="Times New Roman" w:hAnsi="Calibri" w:cs="Arial"/>
              </w:rPr>
            </w:pPr>
            <w:r w:rsidRPr="00DF0C08">
              <w:rPr>
                <w:rFonts w:ascii="Calibri" w:eastAsia="Times New Roman" w:hAnsi="Calibri" w:cs="Arial"/>
              </w:rPr>
              <w:t xml:space="preserve">(niespełnienie kryterium </w:t>
            </w:r>
            <w:r w:rsidRPr="00DF0C08">
              <w:rPr>
                <w:rFonts w:ascii="Calibri" w:eastAsia="Times New Roman" w:hAnsi="Calibri" w:cs="Arial"/>
              </w:rPr>
              <w:br/>
              <w:t>oznacza odrzucenie wniosku)</w:t>
            </w:r>
          </w:p>
        </w:tc>
      </w:tr>
      <w:tr w:rsidR="00FD76D0" w:rsidRPr="00DF0C08" w14:paraId="69C8A7F9" w14:textId="77777777" w:rsidTr="005934C6">
        <w:tc>
          <w:tcPr>
            <w:tcW w:w="850" w:type="dxa"/>
            <w:tcBorders>
              <w:top w:val="single" w:sz="4" w:space="0" w:color="000000"/>
              <w:left w:val="single" w:sz="4" w:space="0" w:color="000000"/>
              <w:bottom w:val="single" w:sz="4" w:space="0" w:color="000000"/>
              <w:right w:val="single" w:sz="4" w:space="0" w:color="000000"/>
            </w:tcBorders>
          </w:tcPr>
          <w:p w14:paraId="4BFDF9EF" w14:textId="77777777" w:rsidR="00FD76D0" w:rsidRPr="00DF0C08" w:rsidRDefault="00006EEE" w:rsidP="0057535D">
            <w:pPr>
              <w:rPr>
                <w:rFonts w:ascii="Calibri" w:eastAsia="Times New Roman" w:hAnsi="Calibri" w:cs="Times New Roman"/>
              </w:rPr>
            </w:pPr>
            <w:r w:rsidRPr="00DF0C08">
              <w:rPr>
                <w:rFonts w:ascii="Calibri" w:eastAsia="Times New Roman" w:hAnsi="Calibri" w:cs="Times New Roman"/>
              </w:rPr>
              <w:t>5.</w:t>
            </w:r>
          </w:p>
        </w:tc>
        <w:tc>
          <w:tcPr>
            <w:tcW w:w="3685" w:type="dxa"/>
            <w:tcBorders>
              <w:top w:val="single" w:sz="4" w:space="0" w:color="000000"/>
              <w:left w:val="single" w:sz="4" w:space="0" w:color="000000"/>
              <w:bottom w:val="single" w:sz="4" w:space="0" w:color="000000"/>
              <w:right w:val="single" w:sz="4" w:space="0" w:color="000000"/>
            </w:tcBorders>
          </w:tcPr>
          <w:p w14:paraId="696A17A5" w14:textId="77777777" w:rsidR="00FD76D0" w:rsidRPr="00DF0C08" w:rsidRDefault="00006EEE" w:rsidP="0057535D">
            <w:pPr>
              <w:rPr>
                <w:rFonts w:ascii="Calibri" w:eastAsia="Times New Roman" w:hAnsi="Calibri" w:cs="Arial"/>
                <w:b/>
              </w:rPr>
            </w:pPr>
            <w:r w:rsidRPr="00DF0C08">
              <w:rPr>
                <w:rFonts w:ascii="Calibri" w:eastAsia="Times New Roman" w:hAnsi="Calibri" w:cs="Arial"/>
                <w:b/>
              </w:rPr>
              <w:t>Przeniesienie akcentów z usług wymagających hospitalizacji na rzecz POZ/AOS</w:t>
            </w:r>
          </w:p>
        </w:tc>
        <w:tc>
          <w:tcPr>
            <w:tcW w:w="6376" w:type="dxa"/>
            <w:tcBorders>
              <w:top w:val="single" w:sz="4" w:space="0" w:color="000000"/>
              <w:left w:val="single" w:sz="4" w:space="0" w:color="000000"/>
              <w:bottom w:val="single" w:sz="4" w:space="0" w:color="000000"/>
              <w:right w:val="single" w:sz="4" w:space="0" w:color="000000"/>
            </w:tcBorders>
          </w:tcPr>
          <w:p w14:paraId="2619FC45" w14:textId="77777777" w:rsidR="00FD76D0" w:rsidRPr="00DF0C08" w:rsidRDefault="00006EEE" w:rsidP="0057535D">
            <w:pPr>
              <w:rPr>
                <w:rFonts w:ascii="Calibri" w:eastAsia="Times New Roman" w:hAnsi="Calibri" w:cs="Arial"/>
              </w:rPr>
            </w:pPr>
            <w:r w:rsidRPr="00DF0C08">
              <w:rPr>
                <w:rFonts w:ascii="Calibri" w:eastAsia="Times New Roman" w:hAnsi="Calibri" w:cs="Arial"/>
              </w:rPr>
              <w:t>W ramach kryterium wnioskodawca zobowiązany jest wykazać czy i w jaki sposób działania podejmowane w ramach projektu</w:t>
            </w:r>
            <w:r w:rsidR="00981526">
              <w:rPr>
                <w:rFonts w:ascii="Calibri" w:eastAsia="Times New Roman" w:hAnsi="Calibri" w:cs="Arial"/>
              </w:rPr>
              <w:t xml:space="preserve"> </w:t>
            </w:r>
            <w:r w:rsidRPr="00DF0C08">
              <w:rPr>
                <w:rFonts w:ascii="Calibri" w:eastAsia="Times New Roman" w:hAnsi="Calibri" w:cs="Arial"/>
              </w:rPr>
              <w:t>ukierunkowane są na przeniesienie świadczeń opieki zdrowotnej z poziomu lecznictwa szpitalnego na rzecz POZ i AOS, w tym poprzez:</w:t>
            </w:r>
          </w:p>
          <w:p w14:paraId="4DEFA90D" w14:textId="77777777" w:rsidR="00FD76D0" w:rsidRPr="00DF0C08" w:rsidRDefault="00006EEE" w:rsidP="00503D9B">
            <w:pPr>
              <w:pStyle w:val="Akapitzlist"/>
              <w:numPr>
                <w:ilvl w:val="0"/>
                <w:numId w:val="226"/>
              </w:numPr>
              <w:rPr>
                <w:rFonts w:ascii="Calibri" w:eastAsia="Times New Roman" w:hAnsi="Calibri" w:cs="Arial"/>
              </w:rPr>
            </w:pPr>
            <w:r w:rsidRPr="00DF0C08">
              <w:rPr>
                <w:rFonts w:ascii="Calibri" w:eastAsia="Times New Roman" w:hAnsi="Calibri" w:cs="Arial"/>
              </w:rPr>
              <w:t>wprowadzenie lub rozwój opieki koordynowanej , lub</w:t>
            </w:r>
          </w:p>
          <w:p w14:paraId="7E352439" w14:textId="77777777" w:rsidR="00FD76D0" w:rsidRPr="00DF0C08" w:rsidRDefault="00006EEE" w:rsidP="00503D9B">
            <w:pPr>
              <w:pStyle w:val="Akapitzlist"/>
              <w:numPr>
                <w:ilvl w:val="0"/>
                <w:numId w:val="226"/>
              </w:numPr>
              <w:rPr>
                <w:rFonts w:ascii="Calibri" w:eastAsia="Times New Roman" w:hAnsi="Calibri" w:cs="Arial"/>
              </w:rPr>
            </w:pPr>
            <w:r w:rsidRPr="00DF0C08">
              <w:rPr>
                <w:rFonts w:ascii="Calibri" w:eastAsia="Times New Roman" w:hAnsi="Calibri" w:cs="Arial"/>
              </w:rPr>
              <w:t>rozwój zdeinstytucjonalizowanych form opieki nad pacjentem, w szczególności środowiskowych form opieki</w:t>
            </w:r>
            <w:r w:rsidR="00981526">
              <w:rPr>
                <w:rFonts w:ascii="Calibri" w:eastAsia="Times New Roman" w:hAnsi="Calibri" w:cs="Arial"/>
              </w:rPr>
              <w:t xml:space="preserve"> </w:t>
            </w:r>
            <w:r w:rsidRPr="00DF0C08">
              <w:rPr>
                <w:rFonts w:ascii="Calibri" w:eastAsia="Times New Roman" w:hAnsi="Calibri" w:cs="Arial"/>
              </w:rPr>
              <w:t>(projekt zawiera działania mające na celu przejście od opieki instytucjonalnej do środowiskowej zgodnie z „Ogólnoeuropejskimi wytycznymi dotyczącymi przejścia od opieki instytucjonalnej do opieki świadczonej na poziomie lokalnych społeczności” oraz z „Krajowym Programem Przeciwdziałania Ubóstwu i Wykluczeniu Społecznemu 2020”).</w:t>
            </w:r>
          </w:p>
          <w:p w14:paraId="57BB8A01" w14:textId="77777777" w:rsidR="00FD76D0" w:rsidRPr="00DF0C08" w:rsidRDefault="00FD76D0" w:rsidP="0057535D">
            <w:pPr>
              <w:pStyle w:val="Akapitzlist"/>
              <w:rPr>
                <w:rFonts w:ascii="Calibri" w:eastAsia="Times New Roman" w:hAnsi="Calibri" w:cs="Arial"/>
              </w:rPr>
            </w:pPr>
          </w:p>
          <w:p w14:paraId="50AA2666" w14:textId="77777777" w:rsidR="00FD76D0" w:rsidRPr="00DF0C08" w:rsidRDefault="00006EEE" w:rsidP="00503D9B">
            <w:pPr>
              <w:pStyle w:val="Akapitzlist"/>
              <w:numPr>
                <w:ilvl w:val="0"/>
                <w:numId w:val="225"/>
              </w:numPr>
              <w:snapToGrid w:val="0"/>
              <w:rPr>
                <w:rFonts w:ascii="Calibri" w:eastAsia="Times New Roman" w:hAnsi="Calibri" w:cs="Calibri"/>
              </w:rPr>
            </w:pPr>
            <w:r w:rsidRPr="00DF0C08">
              <w:rPr>
                <w:rFonts w:ascii="Calibri" w:eastAsia="Times New Roman" w:hAnsi="Calibri" w:cs="Calibri"/>
              </w:rPr>
              <w:t>TAK - 1 pkt</w:t>
            </w:r>
            <w:r w:rsidR="00FD76D0" w:rsidRPr="00DF0C08">
              <w:rPr>
                <w:rFonts w:ascii="Calibri" w:eastAsia="Times New Roman" w:hAnsi="Calibri" w:cs="Calibri"/>
              </w:rPr>
              <w:t xml:space="preserve">, </w:t>
            </w:r>
          </w:p>
          <w:p w14:paraId="2A8FEF52" w14:textId="77777777" w:rsidR="00FD76D0" w:rsidRPr="00DF0C08" w:rsidRDefault="00FD76D0" w:rsidP="00503D9B">
            <w:pPr>
              <w:pStyle w:val="Akapitzlist"/>
              <w:numPr>
                <w:ilvl w:val="0"/>
                <w:numId w:val="225"/>
              </w:numPr>
              <w:snapToGrid w:val="0"/>
              <w:rPr>
                <w:rFonts w:ascii="Calibri" w:eastAsia="Times New Roman" w:hAnsi="Calibri" w:cs="Calibri"/>
              </w:rPr>
            </w:pPr>
            <w:r w:rsidRPr="00DF0C08">
              <w:rPr>
                <w:rFonts w:ascii="Calibri" w:eastAsia="Times New Roman" w:hAnsi="Calibri" w:cs="Calibri"/>
              </w:rPr>
              <w:t xml:space="preserve">NIE - 0 pkt </w:t>
            </w:r>
            <w:r w:rsidR="00006EEE" w:rsidRPr="00DF0C08">
              <w:rPr>
                <w:rFonts w:ascii="Calibri" w:eastAsia="Times New Roman" w:hAnsi="Calibri" w:cs="Calibri"/>
              </w:rPr>
              <w:t xml:space="preserve">(niespełnienie kryterium lub brak informacji) </w:t>
            </w:r>
          </w:p>
        </w:tc>
        <w:tc>
          <w:tcPr>
            <w:tcW w:w="3973" w:type="dxa"/>
            <w:gridSpan w:val="2"/>
            <w:tcBorders>
              <w:top w:val="single" w:sz="4" w:space="0" w:color="000000"/>
              <w:left w:val="single" w:sz="4" w:space="0" w:color="000000"/>
              <w:bottom w:val="single" w:sz="4" w:space="0" w:color="000000"/>
              <w:right w:val="single" w:sz="4" w:space="0" w:color="000000"/>
            </w:tcBorders>
          </w:tcPr>
          <w:p w14:paraId="6EDCF594" w14:textId="77777777" w:rsidR="00FD76D0" w:rsidRDefault="00507FFA"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0-1 pkt</w:t>
            </w:r>
          </w:p>
          <w:p w14:paraId="2DC611F9" w14:textId="77777777" w:rsidR="005934C6" w:rsidRPr="00DF0C08" w:rsidRDefault="005934C6" w:rsidP="0057535D">
            <w:pPr>
              <w:autoSpaceDE w:val="0"/>
              <w:autoSpaceDN w:val="0"/>
              <w:adjustRightInd w:val="0"/>
              <w:spacing w:after="0" w:line="240" w:lineRule="auto"/>
              <w:jc w:val="center"/>
              <w:rPr>
                <w:rFonts w:ascii="Calibri" w:eastAsia="Times New Roman" w:hAnsi="Calibri" w:cs="Arial"/>
              </w:rPr>
            </w:pPr>
          </w:p>
          <w:p w14:paraId="22AC43D1" w14:textId="77777777" w:rsidR="00FD76D0" w:rsidRPr="00DF0C08" w:rsidRDefault="00FD76D0"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 punktów w kryterium</w:t>
            </w:r>
          </w:p>
          <w:p w14:paraId="45B271E8" w14:textId="77777777" w:rsidR="00FD76D0" w:rsidRPr="00DF0C08" w:rsidRDefault="00006EEE" w:rsidP="0057535D">
            <w:pPr>
              <w:snapToGrid w:val="0"/>
              <w:jc w:val="center"/>
              <w:rPr>
                <w:rFonts w:ascii="Calibri" w:eastAsia="Times New Roman" w:hAnsi="Calibri" w:cs="Arial"/>
              </w:rPr>
            </w:pPr>
            <w:r w:rsidRPr="00DF0C08">
              <w:rPr>
                <w:rFonts w:ascii="Calibri" w:eastAsia="Times New Roman" w:hAnsi="Calibri" w:cs="Arial"/>
              </w:rPr>
              <w:t>nie oznacza odrzucenia wniosku)</w:t>
            </w:r>
          </w:p>
        </w:tc>
      </w:tr>
      <w:tr w:rsidR="00FD76D0" w:rsidRPr="00DF0C08" w14:paraId="469E3C14" w14:textId="77777777" w:rsidTr="005934C6">
        <w:tc>
          <w:tcPr>
            <w:tcW w:w="850" w:type="dxa"/>
            <w:tcBorders>
              <w:top w:val="single" w:sz="4" w:space="0" w:color="000000"/>
              <w:left w:val="single" w:sz="4" w:space="0" w:color="000000"/>
              <w:bottom w:val="single" w:sz="4" w:space="0" w:color="000000"/>
              <w:right w:val="single" w:sz="4" w:space="0" w:color="000000"/>
            </w:tcBorders>
          </w:tcPr>
          <w:p w14:paraId="51E0DB5D" w14:textId="77777777" w:rsidR="00FD76D0" w:rsidRPr="00DF0C08" w:rsidRDefault="00006EEE" w:rsidP="0057535D">
            <w:pPr>
              <w:rPr>
                <w:rFonts w:ascii="Calibri" w:eastAsia="Times New Roman" w:hAnsi="Calibri" w:cs="Times New Roman"/>
              </w:rPr>
            </w:pPr>
            <w:r w:rsidRPr="00DF0C08">
              <w:rPr>
                <w:rFonts w:ascii="Calibri" w:eastAsia="Times New Roman" w:hAnsi="Calibri" w:cs="Times New Roman"/>
              </w:rPr>
              <w:t>6.</w:t>
            </w:r>
          </w:p>
        </w:tc>
        <w:tc>
          <w:tcPr>
            <w:tcW w:w="3685" w:type="dxa"/>
            <w:tcBorders>
              <w:top w:val="single" w:sz="4" w:space="0" w:color="000000"/>
              <w:left w:val="single" w:sz="4" w:space="0" w:color="000000"/>
              <w:bottom w:val="single" w:sz="4" w:space="0" w:color="000000"/>
              <w:right w:val="single" w:sz="4" w:space="0" w:color="000000"/>
            </w:tcBorders>
          </w:tcPr>
          <w:p w14:paraId="3A4C6BCE" w14:textId="77777777" w:rsidR="00FD76D0" w:rsidRPr="00DF0C08" w:rsidRDefault="00006EEE" w:rsidP="0057535D">
            <w:pPr>
              <w:rPr>
                <w:rFonts w:ascii="Calibri" w:eastAsia="Times New Roman" w:hAnsi="Calibri" w:cs="Arial"/>
                <w:b/>
              </w:rPr>
            </w:pPr>
            <w:r w:rsidRPr="00DF0C08">
              <w:rPr>
                <w:rFonts w:ascii="Calibri" w:eastAsia="Times New Roman" w:hAnsi="Calibri" w:cs="Arial"/>
                <w:b/>
              </w:rPr>
              <w:t>Konsolidacja</w:t>
            </w:r>
          </w:p>
        </w:tc>
        <w:tc>
          <w:tcPr>
            <w:tcW w:w="6376" w:type="dxa"/>
            <w:tcBorders>
              <w:top w:val="single" w:sz="4" w:space="0" w:color="000000"/>
              <w:left w:val="single" w:sz="4" w:space="0" w:color="000000"/>
              <w:bottom w:val="single" w:sz="4" w:space="0" w:color="000000"/>
              <w:right w:val="single" w:sz="4" w:space="0" w:color="000000"/>
            </w:tcBorders>
          </w:tcPr>
          <w:p w14:paraId="20D0A2B1" w14:textId="77777777" w:rsidR="00FD76D0" w:rsidRPr="00DF0C08" w:rsidRDefault="00006EEE" w:rsidP="0057535D">
            <w:pPr>
              <w:rPr>
                <w:rFonts w:ascii="Calibri" w:eastAsia="Times New Roman" w:hAnsi="Calibri" w:cs="Arial"/>
              </w:rPr>
            </w:pPr>
            <w:r w:rsidRPr="00DF0C08">
              <w:rPr>
                <w:rFonts w:ascii="Calibri" w:eastAsia="Times New Roman" w:hAnsi="Calibri" w:cs="Arial"/>
              </w:rPr>
              <w:t>W ramach kryterium wnioskodawca zobowiązany jest wykazać czy</w:t>
            </w:r>
            <w:r w:rsidR="00981526">
              <w:rPr>
                <w:rFonts w:ascii="Calibri" w:eastAsia="Times New Roman" w:hAnsi="Calibri" w:cs="Arial"/>
              </w:rPr>
              <w:t xml:space="preserve"> </w:t>
            </w:r>
            <w:r w:rsidRPr="00DF0C08">
              <w:rPr>
                <w:rFonts w:ascii="Calibri" w:eastAsia="Times New Roman" w:hAnsi="Calibri" w:cs="Arial"/>
              </w:rPr>
              <w:t>zrealizował, realizuje lub planuje realizację działań konsolidacyjnych lub</w:t>
            </w:r>
            <w:r w:rsidR="00981526">
              <w:rPr>
                <w:rFonts w:ascii="Calibri" w:eastAsia="Times New Roman" w:hAnsi="Calibri" w:cs="Arial"/>
              </w:rPr>
              <w:t xml:space="preserve"> </w:t>
            </w:r>
            <w:r w:rsidRPr="00DF0C08">
              <w:rPr>
                <w:rFonts w:ascii="Calibri" w:eastAsia="Times New Roman" w:hAnsi="Calibri" w:cs="Arial"/>
              </w:rPr>
              <w:t>innych form współpracy z podmiotami udzielającymi świadczeń opieki zdrowotnej, w tym np. w ramach modelu opieki koordynowanej</w:t>
            </w:r>
          </w:p>
          <w:p w14:paraId="7EFE2681" w14:textId="77777777" w:rsidR="00FD76D0" w:rsidRPr="00DF0C08" w:rsidRDefault="00006EEE" w:rsidP="00503D9B">
            <w:pPr>
              <w:pStyle w:val="Akapitzlist"/>
              <w:numPr>
                <w:ilvl w:val="0"/>
                <w:numId w:val="227"/>
              </w:numPr>
              <w:rPr>
                <w:rFonts w:ascii="Calibri" w:eastAsia="Times New Roman" w:hAnsi="Calibri" w:cs="Arial"/>
              </w:rPr>
            </w:pPr>
            <w:r w:rsidRPr="00DF0C08">
              <w:rPr>
                <w:rFonts w:ascii="Calibri" w:eastAsia="Times New Roman" w:hAnsi="Calibri" w:cs="Arial"/>
              </w:rPr>
              <w:t>zrealizowane, realizowane lub planowane do realizacji działania konsolidacyjne – 2 pkt,</w:t>
            </w:r>
            <w:r w:rsidR="00FD76D0" w:rsidRPr="00DF0C08">
              <w:rPr>
                <w:rFonts w:ascii="Calibri" w:eastAsia="Times New Roman" w:hAnsi="Calibri" w:cs="Arial"/>
              </w:rPr>
              <w:t xml:space="preserve"> </w:t>
            </w:r>
          </w:p>
          <w:p w14:paraId="77182AA1" w14:textId="77777777" w:rsidR="00FD76D0" w:rsidRPr="00DF0C08" w:rsidRDefault="00FD76D0" w:rsidP="00503D9B">
            <w:pPr>
              <w:pStyle w:val="Akapitzlist"/>
              <w:numPr>
                <w:ilvl w:val="0"/>
                <w:numId w:val="227"/>
              </w:numPr>
              <w:rPr>
                <w:rFonts w:ascii="Calibri" w:eastAsia="Times New Roman" w:hAnsi="Calibri" w:cs="Arial"/>
              </w:rPr>
            </w:pPr>
            <w:r w:rsidRPr="00DF0C08">
              <w:rPr>
                <w:rFonts w:ascii="Calibri" w:eastAsia="Times New Roman" w:hAnsi="Calibri" w:cs="Arial"/>
              </w:rPr>
              <w:t>inne formy współpracy</w:t>
            </w:r>
            <w:r w:rsidR="00507FFA" w:rsidRPr="00DF0C08">
              <w:rPr>
                <w:rFonts w:ascii="Calibri" w:eastAsia="Times New Roman" w:hAnsi="Calibri" w:cs="Arial"/>
              </w:rPr>
              <w:t>- 1 pkt,</w:t>
            </w:r>
            <w:r w:rsidRPr="00DF0C08">
              <w:rPr>
                <w:rFonts w:ascii="Calibri" w:eastAsia="Times New Roman" w:hAnsi="Calibri" w:cs="Arial"/>
              </w:rPr>
              <w:t xml:space="preserve"> </w:t>
            </w:r>
          </w:p>
          <w:p w14:paraId="752867C8" w14:textId="77777777" w:rsidR="00FD76D0" w:rsidRPr="00DF0C08" w:rsidRDefault="00FD76D0" w:rsidP="00503D9B">
            <w:pPr>
              <w:pStyle w:val="Akapitzlist"/>
              <w:numPr>
                <w:ilvl w:val="0"/>
                <w:numId w:val="227"/>
              </w:numPr>
              <w:rPr>
                <w:rFonts w:ascii="Calibri" w:eastAsia="Times New Roman" w:hAnsi="Calibri" w:cs="Arial"/>
              </w:rPr>
            </w:pPr>
            <w:r w:rsidRPr="00DF0C08">
              <w:rPr>
                <w:rFonts w:ascii="Calibri" w:eastAsia="Times New Roman" w:hAnsi="Calibri" w:cs="Arial"/>
              </w:rPr>
              <w:t>niespełnienie</w:t>
            </w:r>
            <w:r w:rsidR="00006EEE" w:rsidRPr="00DF0C08">
              <w:rPr>
                <w:rFonts w:ascii="Calibri" w:eastAsia="Times New Roman" w:hAnsi="Calibri" w:cs="Arial"/>
              </w:rPr>
              <w:t xml:space="preserve"> kryterium lub</w:t>
            </w:r>
            <w:r w:rsidR="00981526">
              <w:rPr>
                <w:rFonts w:ascii="Calibri" w:eastAsia="Times New Roman" w:hAnsi="Calibri" w:cs="Arial"/>
              </w:rPr>
              <w:t xml:space="preserve"> </w:t>
            </w:r>
            <w:r w:rsidR="00006EEE" w:rsidRPr="00DF0C08">
              <w:rPr>
                <w:rFonts w:ascii="Calibri" w:eastAsia="Times New Roman" w:hAnsi="Calibri" w:cs="Arial"/>
              </w:rPr>
              <w:t>brak informacji - 0 pkt</w:t>
            </w:r>
          </w:p>
        </w:tc>
        <w:tc>
          <w:tcPr>
            <w:tcW w:w="3973" w:type="dxa"/>
            <w:gridSpan w:val="2"/>
            <w:tcBorders>
              <w:top w:val="single" w:sz="4" w:space="0" w:color="000000"/>
              <w:left w:val="single" w:sz="4" w:space="0" w:color="000000"/>
              <w:bottom w:val="single" w:sz="4" w:space="0" w:color="000000"/>
              <w:right w:val="single" w:sz="4" w:space="0" w:color="000000"/>
            </w:tcBorders>
          </w:tcPr>
          <w:p w14:paraId="2A226941" w14:textId="77777777" w:rsidR="00FD76D0" w:rsidRDefault="005934C6" w:rsidP="0057535D">
            <w:pPr>
              <w:autoSpaceDE w:val="0"/>
              <w:autoSpaceDN w:val="0"/>
              <w:adjustRightInd w:val="0"/>
              <w:spacing w:after="0" w:line="240" w:lineRule="auto"/>
              <w:jc w:val="center"/>
              <w:rPr>
                <w:rFonts w:ascii="Calibri" w:eastAsia="Times New Roman" w:hAnsi="Calibri" w:cs="Arial"/>
              </w:rPr>
            </w:pPr>
            <w:r>
              <w:rPr>
                <w:rFonts w:ascii="Calibri" w:eastAsia="Times New Roman" w:hAnsi="Calibri" w:cs="Arial"/>
              </w:rPr>
              <w:t>0-2 pkt</w:t>
            </w:r>
          </w:p>
          <w:p w14:paraId="052CB75C" w14:textId="77777777" w:rsidR="005934C6" w:rsidRPr="00DF0C08" w:rsidRDefault="005934C6" w:rsidP="0057535D">
            <w:pPr>
              <w:autoSpaceDE w:val="0"/>
              <w:autoSpaceDN w:val="0"/>
              <w:adjustRightInd w:val="0"/>
              <w:spacing w:after="0" w:line="240" w:lineRule="auto"/>
              <w:jc w:val="center"/>
              <w:rPr>
                <w:rFonts w:ascii="Calibri" w:eastAsia="Times New Roman" w:hAnsi="Calibri" w:cs="Arial"/>
              </w:rPr>
            </w:pPr>
          </w:p>
          <w:p w14:paraId="1F83089C" w14:textId="77777777" w:rsidR="00FD76D0" w:rsidRPr="00DF0C08" w:rsidRDefault="00FD76D0"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 punktów w kryterium</w:t>
            </w:r>
          </w:p>
          <w:p w14:paraId="00EE0764" w14:textId="77777777" w:rsidR="00FD76D0" w:rsidRPr="00DF0C08" w:rsidRDefault="00006EEE"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nie oznacza odrzucenia wniosku)</w:t>
            </w:r>
          </w:p>
        </w:tc>
      </w:tr>
      <w:tr w:rsidR="00FD76D0" w:rsidRPr="00DF0C08" w14:paraId="4D2BED98" w14:textId="77777777" w:rsidTr="005934C6">
        <w:tc>
          <w:tcPr>
            <w:tcW w:w="850" w:type="dxa"/>
            <w:tcBorders>
              <w:top w:val="single" w:sz="4" w:space="0" w:color="000000"/>
              <w:left w:val="single" w:sz="4" w:space="0" w:color="000000"/>
              <w:bottom w:val="single" w:sz="4" w:space="0" w:color="000000"/>
              <w:right w:val="single" w:sz="4" w:space="0" w:color="000000"/>
            </w:tcBorders>
          </w:tcPr>
          <w:p w14:paraId="3F73A050" w14:textId="77777777" w:rsidR="00FD76D0" w:rsidRPr="00DF0C08" w:rsidRDefault="00006EEE" w:rsidP="0057535D">
            <w:pPr>
              <w:rPr>
                <w:rFonts w:ascii="Calibri" w:eastAsia="Times New Roman" w:hAnsi="Calibri" w:cs="Times New Roman"/>
              </w:rPr>
            </w:pPr>
            <w:r w:rsidRPr="00DF0C08">
              <w:rPr>
                <w:rFonts w:ascii="Calibri" w:eastAsia="Times New Roman" w:hAnsi="Calibri" w:cs="Times New Roman"/>
              </w:rPr>
              <w:t>7.</w:t>
            </w:r>
          </w:p>
        </w:tc>
        <w:tc>
          <w:tcPr>
            <w:tcW w:w="3685" w:type="dxa"/>
            <w:tcBorders>
              <w:top w:val="single" w:sz="4" w:space="0" w:color="000000"/>
              <w:left w:val="single" w:sz="4" w:space="0" w:color="000000"/>
              <w:bottom w:val="single" w:sz="4" w:space="0" w:color="000000"/>
              <w:right w:val="single" w:sz="4" w:space="0" w:color="000000"/>
            </w:tcBorders>
          </w:tcPr>
          <w:p w14:paraId="51D9E238" w14:textId="77777777" w:rsidR="00FD76D0" w:rsidRPr="00DF0C08" w:rsidRDefault="00006EEE" w:rsidP="0057535D">
            <w:pPr>
              <w:rPr>
                <w:rFonts w:ascii="Calibri" w:eastAsia="Times New Roman" w:hAnsi="Calibri" w:cs="Arial"/>
                <w:b/>
              </w:rPr>
            </w:pPr>
            <w:r w:rsidRPr="00DF0C08">
              <w:rPr>
                <w:rFonts w:ascii="Calibri" w:eastAsia="Times New Roman" w:hAnsi="Calibri" w:cs="Arial"/>
                <w:b/>
              </w:rPr>
              <w:t>Restrukturyzacja</w:t>
            </w:r>
          </w:p>
        </w:tc>
        <w:tc>
          <w:tcPr>
            <w:tcW w:w="6376" w:type="dxa"/>
            <w:tcBorders>
              <w:top w:val="single" w:sz="4" w:space="0" w:color="000000"/>
              <w:left w:val="single" w:sz="4" w:space="0" w:color="000000"/>
              <w:bottom w:val="single" w:sz="4" w:space="0" w:color="000000"/>
              <w:right w:val="single" w:sz="4" w:space="0" w:color="000000"/>
            </w:tcBorders>
          </w:tcPr>
          <w:p w14:paraId="2EC87149" w14:textId="77777777" w:rsidR="00FD76D0" w:rsidRPr="00DF0C08" w:rsidRDefault="00006EEE" w:rsidP="0057535D">
            <w:pPr>
              <w:rPr>
                <w:rFonts w:ascii="Calibri" w:eastAsia="Times New Roman" w:hAnsi="Calibri" w:cs="Arial"/>
              </w:rPr>
            </w:pPr>
            <w:r w:rsidRPr="00DF0C08">
              <w:rPr>
                <w:rFonts w:ascii="Calibri" w:eastAsia="Times New Roman" w:hAnsi="Calibri" w:cs="Arial"/>
              </w:rPr>
              <w:t>W ramach kryterium wnioskodawca zobowiązany jest wykazać czy posiada zatwierdzony przez podmiot tworzący program restrukturyzacji, zawierający działania prowadzące do poprawy ich efektywności</w:t>
            </w:r>
          </w:p>
          <w:p w14:paraId="5AAEC96C" w14:textId="77777777" w:rsidR="00FD76D0" w:rsidRPr="00DF0C08" w:rsidRDefault="00006EEE" w:rsidP="00503D9B">
            <w:pPr>
              <w:pStyle w:val="Akapitzlist"/>
              <w:numPr>
                <w:ilvl w:val="0"/>
                <w:numId w:val="225"/>
              </w:numPr>
              <w:snapToGrid w:val="0"/>
              <w:rPr>
                <w:rFonts w:ascii="Calibri" w:eastAsia="Times New Roman" w:hAnsi="Calibri" w:cs="Calibri"/>
              </w:rPr>
            </w:pPr>
            <w:r w:rsidRPr="00DF0C08">
              <w:rPr>
                <w:rFonts w:ascii="Calibri" w:eastAsia="Times New Roman" w:hAnsi="Calibri" w:cs="Calibri"/>
              </w:rPr>
              <w:t>TAK - 1 pkt,</w:t>
            </w:r>
            <w:r w:rsidR="00FD76D0" w:rsidRPr="00DF0C08">
              <w:rPr>
                <w:rFonts w:ascii="Calibri" w:eastAsia="Times New Roman" w:hAnsi="Calibri" w:cs="Calibri"/>
              </w:rPr>
              <w:t xml:space="preserve"> </w:t>
            </w:r>
          </w:p>
          <w:p w14:paraId="7E720E25" w14:textId="77777777" w:rsidR="00FD76D0" w:rsidRPr="00DF0C08" w:rsidRDefault="00FD76D0" w:rsidP="00503D9B">
            <w:pPr>
              <w:pStyle w:val="Akapitzlist"/>
              <w:numPr>
                <w:ilvl w:val="0"/>
                <w:numId w:val="225"/>
              </w:numPr>
              <w:snapToGrid w:val="0"/>
              <w:rPr>
                <w:rFonts w:ascii="Calibri" w:eastAsia="Times New Roman" w:hAnsi="Calibri" w:cs="Calibri"/>
              </w:rPr>
            </w:pPr>
            <w:r w:rsidRPr="00DF0C08">
              <w:rPr>
                <w:rFonts w:ascii="Calibri" w:eastAsia="Times New Roman" w:hAnsi="Calibri" w:cs="Calibri"/>
              </w:rPr>
              <w:t>NIE - 0 pkt</w:t>
            </w:r>
            <w:r w:rsidR="00006EEE" w:rsidRPr="00DF0C08">
              <w:rPr>
                <w:rFonts w:ascii="Calibri" w:eastAsia="Times New Roman" w:hAnsi="Calibri" w:cs="Calibri"/>
              </w:rPr>
              <w:t xml:space="preserve"> (niespełnienie kryterium lub brak informacji)</w:t>
            </w:r>
          </w:p>
        </w:tc>
        <w:tc>
          <w:tcPr>
            <w:tcW w:w="3973" w:type="dxa"/>
            <w:gridSpan w:val="2"/>
            <w:tcBorders>
              <w:top w:val="single" w:sz="4" w:space="0" w:color="000000"/>
              <w:left w:val="single" w:sz="4" w:space="0" w:color="000000"/>
              <w:bottom w:val="single" w:sz="4" w:space="0" w:color="000000"/>
              <w:right w:val="single" w:sz="4" w:space="0" w:color="000000"/>
            </w:tcBorders>
          </w:tcPr>
          <w:p w14:paraId="7895A071" w14:textId="77777777" w:rsidR="00FD76D0" w:rsidRDefault="00507FFA"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0-1 pkt</w:t>
            </w:r>
          </w:p>
          <w:p w14:paraId="1F390AC2" w14:textId="77777777" w:rsidR="005934C6" w:rsidRPr="00DF0C08" w:rsidRDefault="005934C6" w:rsidP="0057535D">
            <w:pPr>
              <w:autoSpaceDE w:val="0"/>
              <w:autoSpaceDN w:val="0"/>
              <w:adjustRightInd w:val="0"/>
              <w:spacing w:after="0" w:line="240" w:lineRule="auto"/>
              <w:jc w:val="center"/>
              <w:rPr>
                <w:rFonts w:ascii="Calibri" w:eastAsia="Times New Roman" w:hAnsi="Calibri" w:cs="Arial"/>
              </w:rPr>
            </w:pPr>
          </w:p>
          <w:p w14:paraId="6A5E8A1E" w14:textId="77777777" w:rsidR="00FD76D0" w:rsidRPr="00DF0C08" w:rsidRDefault="00FD76D0"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 punktów w kryterium</w:t>
            </w:r>
          </w:p>
          <w:p w14:paraId="47E59257" w14:textId="77777777" w:rsidR="00FD76D0" w:rsidRPr="00DF0C08" w:rsidRDefault="00006EEE"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nie oznacza odrzucenia wniosku)</w:t>
            </w:r>
          </w:p>
        </w:tc>
      </w:tr>
      <w:tr w:rsidR="00FD76D0" w:rsidRPr="00DF0C08" w14:paraId="016DE6D0" w14:textId="77777777" w:rsidTr="005934C6">
        <w:tc>
          <w:tcPr>
            <w:tcW w:w="850" w:type="dxa"/>
            <w:tcBorders>
              <w:top w:val="single" w:sz="4" w:space="0" w:color="000000"/>
              <w:left w:val="single" w:sz="4" w:space="0" w:color="000000"/>
              <w:bottom w:val="single" w:sz="4" w:space="0" w:color="000000"/>
              <w:right w:val="single" w:sz="4" w:space="0" w:color="000000"/>
            </w:tcBorders>
          </w:tcPr>
          <w:p w14:paraId="2946BFD4" w14:textId="77777777" w:rsidR="00FD76D0" w:rsidRPr="00DF0C08" w:rsidRDefault="00006EEE" w:rsidP="0057535D">
            <w:pPr>
              <w:rPr>
                <w:rFonts w:ascii="Calibri" w:eastAsia="Times New Roman" w:hAnsi="Calibri" w:cs="Times New Roman"/>
              </w:rPr>
            </w:pPr>
            <w:r w:rsidRPr="00DF0C08">
              <w:rPr>
                <w:rFonts w:ascii="Calibri" w:eastAsia="Times New Roman" w:hAnsi="Calibri" w:cs="Times New Roman"/>
              </w:rPr>
              <w:t>8.</w:t>
            </w:r>
          </w:p>
        </w:tc>
        <w:tc>
          <w:tcPr>
            <w:tcW w:w="3685" w:type="dxa"/>
            <w:tcBorders>
              <w:top w:val="single" w:sz="4" w:space="0" w:color="000000"/>
              <w:left w:val="single" w:sz="4" w:space="0" w:color="000000"/>
              <w:bottom w:val="single" w:sz="4" w:space="0" w:color="000000"/>
              <w:right w:val="single" w:sz="4" w:space="0" w:color="000000"/>
            </w:tcBorders>
          </w:tcPr>
          <w:p w14:paraId="1A39F92A" w14:textId="77777777" w:rsidR="00FD76D0" w:rsidRPr="00DF0C08" w:rsidRDefault="00006EEE" w:rsidP="0057535D">
            <w:pPr>
              <w:rPr>
                <w:rFonts w:ascii="Calibri" w:eastAsia="Times New Roman" w:hAnsi="Calibri" w:cs="Arial"/>
                <w:b/>
              </w:rPr>
            </w:pPr>
            <w:r w:rsidRPr="00DF0C08">
              <w:rPr>
                <w:rFonts w:ascii="Calibri" w:eastAsia="Times New Roman" w:hAnsi="Calibri" w:cs="Arial"/>
                <w:b/>
              </w:rPr>
              <w:t>Poziom wykorzystania łóżek</w:t>
            </w:r>
          </w:p>
        </w:tc>
        <w:tc>
          <w:tcPr>
            <w:tcW w:w="6376" w:type="dxa"/>
            <w:tcBorders>
              <w:top w:val="single" w:sz="4" w:space="0" w:color="000000"/>
              <w:left w:val="single" w:sz="4" w:space="0" w:color="000000"/>
              <w:bottom w:val="single" w:sz="4" w:space="0" w:color="000000"/>
              <w:right w:val="single" w:sz="4" w:space="0" w:color="000000"/>
            </w:tcBorders>
          </w:tcPr>
          <w:p w14:paraId="3D188F3C" w14:textId="77777777" w:rsidR="00FD76D0" w:rsidRPr="00DF0C08" w:rsidRDefault="00006EEE" w:rsidP="0057535D">
            <w:pPr>
              <w:rPr>
                <w:rFonts w:ascii="Calibri" w:eastAsia="Times New Roman" w:hAnsi="Calibri" w:cs="Arial"/>
              </w:rPr>
            </w:pPr>
            <w:r w:rsidRPr="00DF0C08">
              <w:rPr>
                <w:rFonts w:ascii="Calibri" w:eastAsia="Times New Roman" w:hAnsi="Calibri" w:cs="Arial"/>
              </w:rPr>
              <w:t>W ramach kryterium wnioskodawca zobowiązany jest wykazać stopień wykorzystania (obłożenia) łóżek w oddziałach lub innych komórkach organizacyjnych objętych zakresem projektu.</w:t>
            </w:r>
          </w:p>
          <w:p w14:paraId="723BB581" w14:textId="77777777" w:rsidR="00FD76D0" w:rsidRPr="00DF0C08" w:rsidRDefault="00006EEE" w:rsidP="00503D9B">
            <w:pPr>
              <w:pStyle w:val="Akapitzlist"/>
              <w:numPr>
                <w:ilvl w:val="0"/>
                <w:numId w:val="228"/>
              </w:numPr>
              <w:rPr>
                <w:rFonts w:ascii="Calibri" w:eastAsia="Times New Roman" w:hAnsi="Calibri" w:cs="Arial"/>
              </w:rPr>
            </w:pPr>
            <w:r w:rsidRPr="00DF0C08">
              <w:rPr>
                <w:rFonts w:ascii="Calibri" w:eastAsia="Times New Roman" w:hAnsi="Calibri" w:cs="Arial"/>
              </w:rPr>
              <w:t>≥75% - 1 pkt</w:t>
            </w:r>
          </w:p>
          <w:p w14:paraId="77AF055A" w14:textId="77777777" w:rsidR="00FD76D0" w:rsidRPr="00DF0C08" w:rsidRDefault="00FD76D0" w:rsidP="00503D9B">
            <w:pPr>
              <w:pStyle w:val="Akapitzlist"/>
              <w:numPr>
                <w:ilvl w:val="0"/>
                <w:numId w:val="228"/>
              </w:numPr>
              <w:rPr>
                <w:rFonts w:ascii="Calibri" w:eastAsia="Times New Roman" w:hAnsi="Calibri" w:cs="Arial"/>
              </w:rPr>
            </w:pPr>
            <w:r w:rsidRPr="00DF0C08">
              <w:rPr>
                <w:rFonts w:ascii="Calibri" w:eastAsia="Times New Roman" w:hAnsi="Calibri" w:cs="Arial"/>
              </w:rPr>
              <w:t>&lt;75% - 0 pkt</w:t>
            </w:r>
            <w:r w:rsidR="00981526">
              <w:rPr>
                <w:rFonts w:ascii="Calibri" w:eastAsia="Times New Roman" w:hAnsi="Calibri" w:cs="Arial"/>
              </w:rPr>
              <w:t xml:space="preserve"> </w:t>
            </w:r>
          </w:p>
        </w:tc>
        <w:tc>
          <w:tcPr>
            <w:tcW w:w="3973" w:type="dxa"/>
            <w:gridSpan w:val="2"/>
            <w:tcBorders>
              <w:top w:val="single" w:sz="4" w:space="0" w:color="000000"/>
              <w:left w:val="single" w:sz="4" w:space="0" w:color="000000"/>
              <w:bottom w:val="single" w:sz="4" w:space="0" w:color="000000"/>
              <w:right w:val="single" w:sz="4" w:space="0" w:color="000000"/>
            </w:tcBorders>
          </w:tcPr>
          <w:p w14:paraId="106D58B1" w14:textId="77777777" w:rsidR="00FD76D0" w:rsidRDefault="005934C6" w:rsidP="0057535D">
            <w:pPr>
              <w:autoSpaceDE w:val="0"/>
              <w:autoSpaceDN w:val="0"/>
              <w:adjustRightInd w:val="0"/>
              <w:spacing w:after="0" w:line="240" w:lineRule="auto"/>
              <w:jc w:val="center"/>
              <w:rPr>
                <w:rFonts w:ascii="Calibri" w:eastAsia="Times New Roman" w:hAnsi="Calibri" w:cs="Arial"/>
              </w:rPr>
            </w:pPr>
            <w:r>
              <w:rPr>
                <w:rFonts w:ascii="Calibri" w:eastAsia="Times New Roman" w:hAnsi="Calibri" w:cs="Arial"/>
              </w:rPr>
              <w:t>0-1 pkt</w:t>
            </w:r>
          </w:p>
          <w:p w14:paraId="4DF02FAE" w14:textId="77777777" w:rsidR="005934C6" w:rsidRPr="00DF0C08" w:rsidRDefault="005934C6" w:rsidP="0057535D">
            <w:pPr>
              <w:autoSpaceDE w:val="0"/>
              <w:autoSpaceDN w:val="0"/>
              <w:adjustRightInd w:val="0"/>
              <w:spacing w:after="0" w:line="240" w:lineRule="auto"/>
              <w:jc w:val="center"/>
              <w:rPr>
                <w:rFonts w:ascii="Calibri" w:eastAsia="Times New Roman" w:hAnsi="Calibri" w:cs="Arial"/>
              </w:rPr>
            </w:pPr>
          </w:p>
          <w:p w14:paraId="1261F497" w14:textId="77777777" w:rsidR="00FD76D0" w:rsidRPr="00DF0C08" w:rsidRDefault="00FD76D0"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 punktów w kryterium</w:t>
            </w:r>
          </w:p>
          <w:p w14:paraId="52F0F82E" w14:textId="77777777" w:rsidR="00FD76D0" w:rsidRPr="00DF0C08" w:rsidRDefault="00006EEE"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nie oznacza odrzucenia wniosku)</w:t>
            </w:r>
          </w:p>
        </w:tc>
      </w:tr>
      <w:tr w:rsidR="00FD76D0" w:rsidRPr="00DF0C08" w14:paraId="4E288AA2" w14:textId="77777777" w:rsidTr="005934C6">
        <w:tc>
          <w:tcPr>
            <w:tcW w:w="850" w:type="dxa"/>
            <w:tcBorders>
              <w:top w:val="single" w:sz="4" w:space="0" w:color="000000"/>
              <w:left w:val="single" w:sz="4" w:space="0" w:color="000000"/>
              <w:bottom w:val="single" w:sz="4" w:space="0" w:color="000000"/>
              <w:right w:val="single" w:sz="4" w:space="0" w:color="000000"/>
            </w:tcBorders>
          </w:tcPr>
          <w:p w14:paraId="703C74D4" w14:textId="77777777" w:rsidR="00FD76D0" w:rsidRPr="00DF0C08" w:rsidRDefault="00006EEE" w:rsidP="0057535D">
            <w:pPr>
              <w:rPr>
                <w:rFonts w:ascii="Calibri" w:eastAsia="Times New Roman" w:hAnsi="Calibri" w:cs="Times New Roman"/>
              </w:rPr>
            </w:pPr>
            <w:r w:rsidRPr="00DF0C08">
              <w:rPr>
                <w:rFonts w:ascii="Calibri" w:eastAsia="Times New Roman" w:hAnsi="Calibri" w:cs="Times New Roman"/>
              </w:rPr>
              <w:t>9.</w:t>
            </w:r>
          </w:p>
        </w:tc>
        <w:tc>
          <w:tcPr>
            <w:tcW w:w="3685" w:type="dxa"/>
            <w:tcBorders>
              <w:top w:val="single" w:sz="4" w:space="0" w:color="000000"/>
              <w:left w:val="single" w:sz="4" w:space="0" w:color="000000"/>
              <w:bottom w:val="single" w:sz="4" w:space="0" w:color="000000"/>
              <w:right w:val="single" w:sz="4" w:space="0" w:color="000000"/>
            </w:tcBorders>
          </w:tcPr>
          <w:p w14:paraId="5A5ADCDB" w14:textId="77777777" w:rsidR="00FD76D0" w:rsidRPr="00DF0C08" w:rsidRDefault="00006EEE" w:rsidP="0057535D">
            <w:pPr>
              <w:rPr>
                <w:rFonts w:eastAsia="Times New Roman" w:cs="Arial"/>
                <w:b/>
              </w:rPr>
            </w:pPr>
            <w:r w:rsidRPr="00DF0C08">
              <w:rPr>
                <w:rFonts w:eastAsia="Times New Roman" w:cs="Arial"/>
                <w:b/>
              </w:rPr>
              <w:t>Zwiększenie wykrywalności nowotworów</w:t>
            </w:r>
          </w:p>
        </w:tc>
        <w:tc>
          <w:tcPr>
            <w:tcW w:w="6376" w:type="dxa"/>
            <w:tcBorders>
              <w:top w:val="single" w:sz="4" w:space="0" w:color="000000"/>
              <w:left w:val="single" w:sz="4" w:space="0" w:color="000000"/>
              <w:bottom w:val="single" w:sz="4" w:space="0" w:color="000000"/>
              <w:right w:val="single" w:sz="4" w:space="0" w:color="000000"/>
            </w:tcBorders>
          </w:tcPr>
          <w:p w14:paraId="6AD79BE4" w14:textId="77777777" w:rsidR="00FD76D0" w:rsidRPr="00DF0C08" w:rsidRDefault="00006EEE" w:rsidP="0057535D">
            <w:pPr>
              <w:rPr>
                <w:rFonts w:ascii="Calibri" w:eastAsia="Times New Roman" w:hAnsi="Calibri" w:cs="Arial"/>
              </w:rPr>
            </w:pPr>
            <w:r w:rsidRPr="00DF0C08">
              <w:rPr>
                <w:rFonts w:ascii="Calibri" w:eastAsia="Times New Roman" w:hAnsi="Calibri" w:cs="Arial"/>
              </w:rPr>
              <w:t xml:space="preserve">W ramach kryterium wnioskodawca zobowiązany jest wykazać czy zakładane w ramach projektu działania przyczyniają się do: </w:t>
            </w:r>
          </w:p>
          <w:p w14:paraId="6C846DF7" w14:textId="77777777" w:rsidR="00FD76D0" w:rsidRPr="00DF0C08" w:rsidRDefault="00006EEE" w:rsidP="0057535D">
            <w:pPr>
              <w:rPr>
                <w:rFonts w:ascii="Calibri" w:eastAsia="Times New Roman" w:hAnsi="Calibri" w:cs="Arial"/>
              </w:rPr>
            </w:pPr>
            <w:r w:rsidRPr="00DF0C08">
              <w:rPr>
                <w:rFonts w:ascii="Calibri" w:eastAsia="Times New Roman" w:hAnsi="Calibri" w:cs="Arial"/>
              </w:rPr>
              <w:t>- zwiększenia wykrywalności tych nowotworów, dla których struktura stadiów jest najmniej korzystna w danym regionie zgodnie z danymi zawartymi w mapie onkologicznej, lub</w:t>
            </w:r>
          </w:p>
          <w:p w14:paraId="2F7B8B8D" w14:textId="77777777" w:rsidR="00FD76D0" w:rsidRPr="00DF0C08" w:rsidRDefault="00006EEE" w:rsidP="0057535D">
            <w:pPr>
              <w:rPr>
                <w:rFonts w:ascii="Calibri" w:eastAsia="Times New Roman" w:hAnsi="Calibri" w:cs="Arial"/>
              </w:rPr>
            </w:pPr>
            <w:r w:rsidRPr="00DF0C08">
              <w:rPr>
                <w:rFonts w:ascii="Calibri" w:eastAsia="Times New Roman" w:hAnsi="Calibri" w:cs="Arial"/>
              </w:rPr>
              <w:t>-</w:t>
            </w:r>
            <w:r w:rsidR="00981526">
              <w:rPr>
                <w:rFonts w:ascii="Calibri" w:eastAsia="Times New Roman" w:hAnsi="Calibri" w:cs="Arial"/>
              </w:rPr>
              <w:t xml:space="preserve"> </w:t>
            </w:r>
            <w:r w:rsidRPr="00DF0C08">
              <w:rPr>
                <w:rFonts w:ascii="Calibri" w:eastAsia="Times New Roman" w:hAnsi="Calibri" w:cs="Arial"/>
              </w:rPr>
              <w:t>w zakresie chemioterapii – zwiększenia udziału świadczeń z ww. zakresu w trybie jednodniowym lub ambulatoryjnym, lub</w:t>
            </w:r>
          </w:p>
          <w:p w14:paraId="31A56C93" w14:textId="77777777" w:rsidR="00FD76D0" w:rsidRPr="00DF0C08" w:rsidRDefault="00006EEE" w:rsidP="0057535D">
            <w:pPr>
              <w:rPr>
                <w:rFonts w:ascii="Calibri" w:eastAsia="Times New Roman" w:hAnsi="Calibri" w:cs="Arial"/>
              </w:rPr>
            </w:pPr>
            <w:r w:rsidRPr="00DF0C08">
              <w:rPr>
                <w:rFonts w:ascii="Calibri" w:eastAsia="Times New Roman" w:hAnsi="Calibri" w:cs="Arial"/>
              </w:rPr>
              <w:t>-</w:t>
            </w:r>
            <w:r w:rsidR="00981526">
              <w:rPr>
                <w:rFonts w:ascii="Calibri" w:eastAsia="Times New Roman" w:hAnsi="Calibri" w:cs="Arial"/>
              </w:rPr>
              <w:t xml:space="preserve"> </w:t>
            </w:r>
            <w:r w:rsidRPr="00DF0C08">
              <w:rPr>
                <w:rFonts w:ascii="Calibri" w:eastAsia="Times New Roman" w:hAnsi="Calibri" w:cs="Arial"/>
              </w:rPr>
              <w:t>wcześniejszego wykrywania nowotworów złośliwych - w tym zakresie premiowane będą projekty</w:t>
            </w:r>
            <w:r w:rsidR="00981526">
              <w:rPr>
                <w:rFonts w:ascii="Calibri" w:eastAsia="Times New Roman" w:hAnsi="Calibri" w:cs="Arial"/>
              </w:rPr>
              <w:t xml:space="preserve"> </w:t>
            </w:r>
            <w:r w:rsidRPr="00DF0C08">
              <w:rPr>
                <w:rFonts w:ascii="Calibri" w:eastAsia="Times New Roman" w:hAnsi="Calibri" w:cs="Arial"/>
              </w:rPr>
              <w:t>realizowane</w:t>
            </w:r>
            <w:r w:rsidR="00981526">
              <w:rPr>
                <w:rFonts w:ascii="Calibri" w:eastAsia="Times New Roman" w:hAnsi="Calibri" w:cs="Arial"/>
              </w:rPr>
              <w:t xml:space="preserve"> </w:t>
            </w:r>
            <w:r w:rsidRPr="00DF0C08">
              <w:rPr>
                <w:rFonts w:ascii="Calibri" w:eastAsia="Times New Roman" w:hAnsi="Calibri" w:cs="Arial"/>
              </w:rPr>
              <w:t>w podmiotach, które wdrażają programy profilaktyczne w</w:t>
            </w:r>
            <w:r w:rsidR="00981526">
              <w:rPr>
                <w:rFonts w:ascii="Calibri" w:eastAsia="Times New Roman" w:hAnsi="Calibri" w:cs="Arial"/>
              </w:rPr>
              <w:t xml:space="preserve"> </w:t>
            </w:r>
            <w:r w:rsidRPr="00DF0C08">
              <w:rPr>
                <w:rFonts w:ascii="Calibri" w:eastAsia="Times New Roman" w:hAnsi="Calibri" w:cs="Arial"/>
              </w:rPr>
              <w:t>powiatach, w których dane dotyczące epidemiologii (np. standaryzowany współczynnik chorobowości) wynikające z mapy onkologicznej</w:t>
            </w:r>
            <w:r w:rsidR="00981526">
              <w:rPr>
                <w:rFonts w:ascii="Calibri" w:eastAsia="Times New Roman" w:hAnsi="Calibri" w:cs="Arial"/>
              </w:rPr>
              <w:t xml:space="preserve"> </w:t>
            </w:r>
            <w:r w:rsidRPr="00DF0C08">
              <w:rPr>
                <w:rFonts w:ascii="Calibri" w:eastAsia="Times New Roman" w:hAnsi="Calibri" w:cs="Arial"/>
              </w:rPr>
              <w:t>są najwyższe w województwie</w:t>
            </w:r>
          </w:p>
          <w:p w14:paraId="324320C4" w14:textId="77777777" w:rsidR="00FD76D0" w:rsidRPr="00DF0C08" w:rsidRDefault="00006EEE" w:rsidP="00503D9B">
            <w:pPr>
              <w:pStyle w:val="Akapitzlist"/>
              <w:numPr>
                <w:ilvl w:val="0"/>
                <w:numId w:val="225"/>
              </w:numPr>
              <w:snapToGrid w:val="0"/>
              <w:rPr>
                <w:rFonts w:ascii="Calibri" w:eastAsia="Times New Roman" w:hAnsi="Calibri" w:cs="Calibri"/>
              </w:rPr>
            </w:pPr>
            <w:r w:rsidRPr="00DF0C08">
              <w:rPr>
                <w:rFonts w:ascii="Calibri" w:eastAsia="Times New Roman" w:hAnsi="Calibri" w:cs="Calibri"/>
              </w:rPr>
              <w:t>TAK - 2 pkt</w:t>
            </w:r>
            <w:r w:rsidR="00FD76D0" w:rsidRPr="00DF0C08">
              <w:rPr>
                <w:rFonts w:ascii="Calibri" w:eastAsia="Times New Roman" w:hAnsi="Calibri" w:cs="Calibri"/>
              </w:rPr>
              <w:t xml:space="preserve">, </w:t>
            </w:r>
          </w:p>
          <w:p w14:paraId="544CBF1E" w14:textId="77777777" w:rsidR="00FD76D0" w:rsidRPr="00DF0C08" w:rsidRDefault="00FD76D0" w:rsidP="00503D9B">
            <w:pPr>
              <w:pStyle w:val="Akapitzlist"/>
              <w:numPr>
                <w:ilvl w:val="0"/>
                <w:numId w:val="225"/>
              </w:numPr>
              <w:snapToGrid w:val="0"/>
              <w:rPr>
                <w:rFonts w:ascii="Calibri" w:eastAsia="Times New Roman" w:hAnsi="Calibri" w:cs="Calibri"/>
              </w:rPr>
            </w:pPr>
            <w:r w:rsidRPr="00DF0C08">
              <w:rPr>
                <w:rFonts w:ascii="Calibri" w:eastAsia="Times New Roman" w:hAnsi="Calibri" w:cs="Calibri"/>
              </w:rPr>
              <w:t>NIE - 0 pkt (niespełnienie kryterium lub brak informacji)</w:t>
            </w:r>
          </w:p>
        </w:tc>
        <w:tc>
          <w:tcPr>
            <w:tcW w:w="3973" w:type="dxa"/>
            <w:gridSpan w:val="2"/>
            <w:tcBorders>
              <w:top w:val="single" w:sz="4" w:space="0" w:color="000000"/>
              <w:left w:val="single" w:sz="4" w:space="0" w:color="000000"/>
              <w:bottom w:val="single" w:sz="4" w:space="0" w:color="000000"/>
              <w:right w:val="single" w:sz="4" w:space="0" w:color="000000"/>
            </w:tcBorders>
          </w:tcPr>
          <w:p w14:paraId="1F4CB96B" w14:textId="77777777" w:rsidR="00FD76D0" w:rsidRDefault="005934C6" w:rsidP="0057535D">
            <w:pPr>
              <w:autoSpaceDE w:val="0"/>
              <w:autoSpaceDN w:val="0"/>
              <w:adjustRightInd w:val="0"/>
              <w:spacing w:after="0" w:line="240" w:lineRule="auto"/>
              <w:jc w:val="center"/>
              <w:rPr>
                <w:rFonts w:ascii="Calibri" w:eastAsia="Times New Roman" w:hAnsi="Calibri" w:cs="Arial"/>
              </w:rPr>
            </w:pPr>
            <w:r>
              <w:rPr>
                <w:rFonts w:ascii="Calibri" w:eastAsia="Times New Roman" w:hAnsi="Calibri" w:cs="Arial"/>
              </w:rPr>
              <w:t>0-2 pkt</w:t>
            </w:r>
          </w:p>
          <w:p w14:paraId="5D71F757" w14:textId="77777777" w:rsidR="005934C6" w:rsidRPr="00DF0C08" w:rsidRDefault="005934C6" w:rsidP="0057535D">
            <w:pPr>
              <w:autoSpaceDE w:val="0"/>
              <w:autoSpaceDN w:val="0"/>
              <w:adjustRightInd w:val="0"/>
              <w:spacing w:after="0" w:line="240" w:lineRule="auto"/>
              <w:jc w:val="center"/>
              <w:rPr>
                <w:rFonts w:ascii="Calibri" w:eastAsia="Times New Roman" w:hAnsi="Calibri" w:cs="Arial"/>
              </w:rPr>
            </w:pPr>
          </w:p>
          <w:p w14:paraId="782AAAA8" w14:textId="77777777" w:rsidR="00FD76D0" w:rsidRPr="00DF0C08" w:rsidRDefault="00FD76D0"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 punktów w kryterium</w:t>
            </w:r>
          </w:p>
          <w:p w14:paraId="17E1D802" w14:textId="77777777" w:rsidR="00FD76D0" w:rsidRPr="00DF0C08" w:rsidRDefault="00006EEE" w:rsidP="0057535D">
            <w:pPr>
              <w:snapToGrid w:val="0"/>
              <w:jc w:val="center"/>
              <w:rPr>
                <w:rFonts w:ascii="Calibri" w:eastAsia="Times New Roman" w:hAnsi="Calibri" w:cs="Arial"/>
              </w:rPr>
            </w:pPr>
            <w:r w:rsidRPr="00DF0C08">
              <w:rPr>
                <w:rFonts w:ascii="Calibri" w:eastAsia="Times New Roman" w:hAnsi="Calibri" w:cs="Arial"/>
              </w:rPr>
              <w:t>nie oznacza odrzucenia wniosku)</w:t>
            </w:r>
          </w:p>
        </w:tc>
      </w:tr>
      <w:tr w:rsidR="00FD76D0" w:rsidRPr="00DF0C08" w14:paraId="041B5766" w14:textId="77777777" w:rsidTr="005934C6">
        <w:tc>
          <w:tcPr>
            <w:tcW w:w="850" w:type="dxa"/>
            <w:tcBorders>
              <w:top w:val="single" w:sz="4" w:space="0" w:color="000000"/>
              <w:left w:val="single" w:sz="4" w:space="0" w:color="000000"/>
              <w:bottom w:val="single" w:sz="4" w:space="0" w:color="000000"/>
              <w:right w:val="single" w:sz="4" w:space="0" w:color="000000"/>
            </w:tcBorders>
          </w:tcPr>
          <w:p w14:paraId="045B54C1" w14:textId="77777777" w:rsidR="00FD76D0" w:rsidRPr="00DF0C08" w:rsidRDefault="00006EEE" w:rsidP="0057535D">
            <w:pPr>
              <w:rPr>
                <w:rFonts w:ascii="Calibri" w:eastAsia="Times New Roman" w:hAnsi="Calibri" w:cs="Times New Roman"/>
              </w:rPr>
            </w:pPr>
            <w:r w:rsidRPr="00DF0C08">
              <w:rPr>
                <w:rFonts w:ascii="Calibri" w:eastAsia="Times New Roman" w:hAnsi="Calibri" w:cs="Times New Roman"/>
              </w:rPr>
              <w:t>10.</w:t>
            </w:r>
          </w:p>
        </w:tc>
        <w:tc>
          <w:tcPr>
            <w:tcW w:w="3685" w:type="dxa"/>
            <w:tcBorders>
              <w:top w:val="single" w:sz="4" w:space="0" w:color="000000"/>
              <w:left w:val="single" w:sz="4" w:space="0" w:color="000000"/>
              <w:bottom w:val="single" w:sz="4" w:space="0" w:color="000000"/>
              <w:right w:val="single" w:sz="4" w:space="0" w:color="000000"/>
            </w:tcBorders>
          </w:tcPr>
          <w:p w14:paraId="3ECF12CE" w14:textId="77777777" w:rsidR="00FD76D0" w:rsidRPr="00DF0C08" w:rsidRDefault="00006EEE" w:rsidP="0057535D">
            <w:pPr>
              <w:rPr>
                <w:rFonts w:eastAsia="Times New Roman" w:cs="Arial"/>
                <w:b/>
              </w:rPr>
            </w:pPr>
            <w:r w:rsidRPr="00DF0C08">
              <w:rPr>
                <w:rFonts w:eastAsia="Times New Roman" w:cs="Arial"/>
                <w:b/>
              </w:rPr>
              <w:t>Poprawa jakości i dostępności do świadczeń opieki zdrowotnej</w:t>
            </w:r>
          </w:p>
        </w:tc>
        <w:tc>
          <w:tcPr>
            <w:tcW w:w="6376" w:type="dxa"/>
            <w:tcBorders>
              <w:top w:val="single" w:sz="4" w:space="0" w:color="000000"/>
              <w:left w:val="single" w:sz="4" w:space="0" w:color="000000"/>
              <w:bottom w:val="single" w:sz="4" w:space="0" w:color="000000"/>
              <w:right w:val="single" w:sz="4" w:space="0" w:color="000000"/>
            </w:tcBorders>
          </w:tcPr>
          <w:p w14:paraId="2911467F" w14:textId="77777777" w:rsidR="00FD76D0" w:rsidRPr="00DF0C08" w:rsidRDefault="00006EEE" w:rsidP="0057535D">
            <w:pPr>
              <w:rPr>
                <w:rFonts w:ascii="Calibri" w:eastAsia="Times New Roman" w:hAnsi="Calibri" w:cs="Arial"/>
              </w:rPr>
            </w:pPr>
            <w:r w:rsidRPr="00DF0C08">
              <w:rPr>
                <w:rFonts w:ascii="Calibri" w:eastAsia="Times New Roman" w:hAnsi="Calibri" w:cs="Arial"/>
              </w:rPr>
              <w:t>W ramach kryterium wnioskodawca zobowiązany jest wykazać</w:t>
            </w:r>
            <w:r w:rsidR="00981526">
              <w:rPr>
                <w:rFonts w:ascii="Calibri" w:eastAsia="Times New Roman" w:hAnsi="Calibri" w:cs="Arial"/>
              </w:rPr>
              <w:t xml:space="preserve"> </w:t>
            </w:r>
            <w:r w:rsidRPr="00DF0C08">
              <w:rPr>
                <w:rFonts w:ascii="Calibri" w:eastAsia="Times New Roman" w:hAnsi="Calibri" w:cs="Arial"/>
              </w:rPr>
              <w:t>działania przyczyniające się do poprawy jakości i dostępu do świadczeń opieki zdrowotnej w tym poprzez:</w:t>
            </w:r>
          </w:p>
          <w:p w14:paraId="16CA51ED" w14:textId="77777777" w:rsidR="00FD76D0" w:rsidRPr="00DF0C08" w:rsidRDefault="00006EEE" w:rsidP="0057535D">
            <w:pPr>
              <w:rPr>
                <w:rFonts w:ascii="Calibri" w:eastAsia="Times New Roman" w:hAnsi="Calibri" w:cs="Arial"/>
              </w:rPr>
            </w:pPr>
            <w:r w:rsidRPr="00DF0C08">
              <w:rPr>
                <w:rFonts w:ascii="Calibri" w:eastAsia="Times New Roman" w:hAnsi="Calibri" w:cs="Arial"/>
              </w:rPr>
              <w:t xml:space="preserve">- skrócenie czasu oczekiwania na świadczenia zdrowotne, lub </w:t>
            </w:r>
          </w:p>
          <w:p w14:paraId="6AB5B821" w14:textId="77777777" w:rsidR="00FD76D0" w:rsidRPr="00DF0C08" w:rsidRDefault="00006EEE" w:rsidP="0057535D">
            <w:pPr>
              <w:rPr>
                <w:rFonts w:ascii="Calibri" w:eastAsia="Times New Roman" w:hAnsi="Calibri" w:cs="Arial"/>
              </w:rPr>
            </w:pPr>
            <w:r w:rsidRPr="00DF0C08">
              <w:rPr>
                <w:rFonts w:ascii="Calibri" w:eastAsia="Times New Roman" w:hAnsi="Calibri" w:cs="Arial"/>
              </w:rPr>
              <w:t xml:space="preserve">- zmniejszenie liczby osób oczekujących na świadczenie zdrowotne dłużej niż średni czas oczekiwania na dane świadczenie w roku / kwartale / miesiącu poprzedzającym uruchomienie konkursu / projektu, lub </w:t>
            </w:r>
          </w:p>
          <w:p w14:paraId="5865AB52" w14:textId="77777777" w:rsidR="00FD76D0" w:rsidRPr="00DF0C08" w:rsidRDefault="00006EEE" w:rsidP="0057535D">
            <w:pPr>
              <w:rPr>
                <w:rFonts w:ascii="Calibri" w:eastAsia="Times New Roman" w:hAnsi="Calibri" w:cs="Arial"/>
              </w:rPr>
            </w:pPr>
            <w:r w:rsidRPr="00DF0C08">
              <w:rPr>
                <w:rFonts w:ascii="Calibri" w:eastAsia="Times New Roman" w:hAnsi="Calibri" w:cs="Arial"/>
              </w:rPr>
              <w:t>- poprawę wskaźnika „przelotowości”, tj. liczby osób leczonych w ciągu roku na 1 łóżko szpitalne.</w:t>
            </w:r>
          </w:p>
          <w:p w14:paraId="4F6A40C1" w14:textId="77777777" w:rsidR="00FD76D0" w:rsidRPr="00DF0C08" w:rsidRDefault="00006EEE" w:rsidP="0057535D">
            <w:pPr>
              <w:rPr>
                <w:rFonts w:ascii="Calibri" w:eastAsia="Times New Roman" w:hAnsi="Calibri" w:cs="Arial"/>
              </w:rPr>
            </w:pPr>
            <w:r w:rsidRPr="00DF0C08">
              <w:rPr>
                <w:rFonts w:ascii="Calibri" w:eastAsia="Times New Roman" w:hAnsi="Calibri" w:cs="Arial"/>
              </w:rPr>
              <w:t>Za spełnienie każdego z ww. warunków wnioskodawca otrzyma</w:t>
            </w:r>
            <w:r w:rsidR="00981526">
              <w:rPr>
                <w:rFonts w:ascii="Calibri" w:eastAsia="Times New Roman" w:hAnsi="Calibri" w:cs="Arial"/>
              </w:rPr>
              <w:t xml:space="preserve"> </w:t>
            </w:r>
            <w:r w:rsidRPr="00DF0C08">
              <w:rPr>
                <w:rFonts w:ascii="Calibri" w:eastAsia="Times New Roman" w:hAnsi="Calibri" w:cs="Arial"/>
              </w:rPr>
              <w:t>1</w:t>
            </w:r>
            <w:r w:rsidR="00FD76D0" w:rsidRPr="00DF0C08">
              <w:rPr>
                <w:rFonts w:ascii="Calibri" w:eastAsia="Times New Roman" w:hAnsi="Calibri" w:cs="Arial"/>
              </w:rPr>
              <w:t xml:space="preserve"> pkt. Maksymalna ilość pkt do zdobycia w ww. w kryterium </w:t>
            </w:r>
            <w:r w:rsidR="00507FFA" w:rsidRPr="00DF0C08">
              <w:rPr>
                <w:rFonts w:ascii="Calibri" w:eastAsia="Times New Roman" w:hAnsi="Calibri" w:cs="Arial"/>
              </w:rPr>
              <w:t>- 3 pkt</w:t>
            </w:r>
            <w:r w:rsidR="00FD76D0" w:rsidRPr="00DF0C08">
              <w:rPr>
                <w:rFonts w:ascii="Calibri" w:eastAsia="Times New Roman" w:hAnsi="Calibri" w:cs="Arial"/>
              </w:rPr>
              <w:t xml:space="preserve"> </w:t>
            </w:r>
          </w:p>
        </w:tc>
        <w:tc>
          <w:tcPr>
            <w:tcW w:w="3973" w:type="dxa"/>
            <w:gridSpan w:val="2"/>
            <w:tcBorders>
              <w:top w:val="single" w:sz="4" w:space="0" w:color="000000"/>
              <w:left w:val="single" w:sz="4" w:space="0" w:color="000000"/>
              <w:bottom w:val="single" w:sz="4" w:space="0" w:color="000000"/>
              <w:right w:val="single" w:sz="4" w:space="0" w:color="000000"/>
            </w:tcBorders>
          </w:tcPr>
          <w:p w14:paraId="3A430F65" w14:textId="77777777" w:rsidR="00FD76D0" w:rsidRDefault="005934C6" w:rsidP="0057535D">
            <w:pPr>
              <w:autoSpaceDE w:val="0"/>
              <w:autoSpaceDN w:val="0"/>
              <w:adjustRightInd w:val="0"/>
              <w:spacing w:after="0" w:line="240" w:lineRule="auto"/>
              <w:jc w:val="center"/>
              <w:rPr>
                <w:rFonts w:ascii="Calibri" w:eastAsia="Times New Roman" w:hAnsi="Calibri" w:cs="Arial"/>
              </w:rPr>
            </w:pPr>
            <w:r>
              <w:rPr>
                <w:rFonts w:ascii="Calibri" w:eastAsia="Times New Roman" w:hAnsi="Calibri" w:cs="Arial"/>
              </w:rPr>
              <w:t>0-3 pkt</w:t>
            </w:r>
          </w:p>
          <w:p w14:paraId="39B26305" w14:textId="77777777" w:rsidR="005934C6" w:rsidRPr="00DF0C08" w:rsidRDefault="005934C6" w:rsidP="0057535D">
            <w:pPr>
              <w:autoSpaceDE w:val="0"/>
              <w:autoSpaceDN w:val="0"/>
              <w:adjustRightInd w:val="0"/>
              <w:spacing w:after="0" w:line="240" w:lineRule="auto"/>
              <w:jc w:val="center"/>
              <w:rPr>
                <w:rFonts w:ascii="Calibri" w:eastAsia="Times New Roman" w:hAnsi="Calibri" w:cs="Arial"/>
              </w:rPr>
            </w:pPr>
          </w:p>
          <w:p w14:paraId="0B8D7BAE" w14:textId="77777777" w:rsidR="00FD76D0" w:rsidRPr="00DF0C08" w:rsidRDefault="00FD76D0"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 punktów w kryterium</w:t>
            </w:r>
          </w:p>
          <w:p w14:paraId="4DCE72EA" w14:textId="77777777" w:rsidR="00FD76D0" w:rsidRPr="00DF0C08" w:rsidRDefault="00006EEE"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nie oznacza odrzucenia wniosku)</w:t>
            </w:r>
          </w:p>
        </w:tc>
      </w:tr>
      <w:tr w:rsidR="00FD76D0" w:rsidRPr="00DF0C08" w14:paraId="2836655C" w14:textId="77777777" w:rsidTr="005934C6">
        <w:tc>
          <w:tcPr>
            <w:tcW w:w="850" w:type="dxa"/>
            <w:tcBorders>
              <w:top w:val="single" w:sz="4" w:space="0" w:color="000000"/>
              <w:left w:val="single" w:sz="4" w:space="0" w:color="000000"/>
              <w:bottom w:val="single" w:sz="4" w:space="0" w:color="000000"/>
              <w:right w:val="single" w:sz="4" w:space="0" w:color="000000"/>
            </w:tcBorders>
          </w:tcPr>
          <w:p w14:paraId="27F4961C" w14:textId="77777777" w:rsidR="00FD76D0" w:rsidRPr="00DF0C08" w:rsidRDefault="00006EEE" w:rsidP="0057535D">
            <w:pPr>
              <w:rPr>
                <w:rFonts w:ascii="Calibri" w:eastAsia="Times New Roman" w:hAnsi="Calibri" w:cs="Times New Roman"/>
              </w:rPr>
            </w:pPr>
            <w:r w:rsidRPr="00DF0C08">
              <w:rPr>
                <w:rFonts w:ascii="Calibri" w:eastAsia="Times New Roman" w:hAnsi="Calibri" w:cs="Times New Roman"/>
              </w:rPr>
              <w:t>11.</w:t>
            </w:r>
          </w:p>
        </w:tc>
        <w:tc>
          <w:tcPr>
            <w:tcW w:w="3685" w:type="dxa"/>
            <w:tcBorders>
              <w:top w:val="single" w:sz="4" w:space="0" w:color="000000"/>
              <w:left w:val="single" w:sz="4" w:space="0" w:color="000000"/>
              <w:bottom w:val="single" w:sz="4" w:space="0" w:color="000000"/>
              <w:right w:val="single" w:sz="4" w:space="0" w:color="000000"/>
            </w:tcBorders>
          </w:tcPr>
          <w:p w14:paraId="6D2F7088" w14:textId="77777777" w:rsidR="00FD76D0" w:rsidRPr="00DF0C08" w:rsidRDefault="00006EEE" w:rsidP="0057535D">
            <w:pPr>
              <w:rPr>
                <w:rFonts w:eastAsia="Times New Roman" w:cs="Arial"/>
                <w:b/>
              </w:rPr>
            </w:pPr>
            <w:r w:rsidRPr="00DF0C08">
              <w:rPr>
                <w:rFonts w:eastAsia="Times New Roman" w:cs="Arial"/>
                <w:b/>
              </w:rPr>
              <w:t>Wykorzystanie wyrobów medycznych w zakresie AOS</w:t>
            </w:r>
          </w:p>
        </w:tc>
        <w:tc>
          <w:tcPr>
            <w:tcW w:w="6376" w:type="dxa"/>
            <w:tcBorders>
              <w:top w:val="single" w:sz="4" w:space="0" w:color="000000"/>
              <w:left w:val="single" w:sz="4" w:space="0" w:color="000000"/>
              <w:bottom w:val="single" w:sz="4" w:space="0" w:color="000000"/>
              <w:right w:val="single" w:sz="4" w:space="0" w:color="000000"/>
            </w:tcBorders>
          </w:tcPr>
          <w:p w14:paraId="4FFD12BB" w14:textId="77777777" w:rsidR="00FD76D0" w:rsidRPr="00DF0C08" w:rsidRDefault="00006EEE" w:rsidP="0057535D">
            <w:pPr>
              <w:rPr>
                <w:rFonts w:ascii="Calibri" w:eastAsia="Times New Roman" w:hAnsi="Calibri" w:cs="Arial"/>
              </w:rPr>
            </w:pPr>
            <w:r w:rsidRPr="00DF0C08">
              <w:rPr>
                <w:rFonts w:ascii="Calibri" w:eastAsia="Times New Roman" w:hAnsi="Calibri" w:cs="Arial"/>
              </w:rPr>
              <w:t>W ramach kryterium wnioskodawca zobowiązany jest wykazać czy zakupione w projekcie wyroby medyczne będą wykorzystywane do udzielania świadczeń opieki zdrowotnej finansowanych ze środków publicznych w zakresie AOS</w:t>
            </w:r>
          </w:p>
          <w:p w14:paraId="3AC47D8E" w14:textId="77777777" w:rsidR="00FD76D0" w:rsidRPr="00DF0C08" w:rsidRDefault="00006EEE" w:rsidP="00503D9B">
            <w:pPr>
              <w:pStyle w:val="Akapitzlist"/>
              <w:numPr>
                <w:ilvl w:val="0"/>
                <w:numId w:val="225"/>
              </w:numPr>
              <w:snapToGrid w:val="0"/>
              <w:rPr>
                <w:rFonts w:ascii="Calibri" w:eastAsia="Times New Roman" w:hAnsi="Calibri" w:cs="Calibri"/>
              </w:rPr>
            </w:pPr>
            <w:r w:rsidRPr="00DF0C08">
              <w:rPr>
                <w:rFonts w:ascii="Calibri" w:eastAsia="Times New Roman" w:hAnsi="Calibri" w:cs="Calibri"/>
              </w:rPr>
              <w:t>TAK - 1 pkt,</w:t>
            </w:r>
            <w:r w:rsidR="00FD76D0" w:rsidRPr="00DF0C08">
              <w:rPr>
                <w:rFonts w:ascii="Calibri" w:eastAsia="Times New Roman" w:hAnsi="Calibri" w:cs="Calibri"/>
              </w:rPr>
              <w:t xml:space="preserve"> </w:t>
            </w:r>
          </w:p>
          <w:p w14:paraId="1F118076" w14:textId="77777777" w:rsidR="00FD76D0" w:rsidRPr="00DF0C08" w:rsidRDefault="00FD76D0" w:rsidP="00503D9B">
            <w:pPr>
              <w:pStyle w:val="Akapitzlist"/>
              <w:numPr>
                <w:ilvl w:val="0"/>
                <w:numId w:val="225"/>
              </w:numPr>
              <w:snapToGrid w:val="0"/>
              <w:rPr>
                <w:rFonts w:ascii="Calibri" w:eastAsia="Times New Roman" w:hAnsi="Calibri" w:cs="Calibri"/>
              </w:rPr>
            </w:pPr>
            <w:r w:rsidRPr="00DF0C08">
              <w:rPr>
                <w:rFonts w:ascii="Calibri" w:eastAsia="Times New Roman" w:hAnsi="Calibri" w:cs="Calibri"/>
              </w:rPr>
              <w:t>NIE - 0 pkt</w:t>
            </w:r>
            <w:r w:rsidR="00006EEE" w:rsidRPr="00DF0C08">
              <w:rPr>
                <w:rFonts w:ascii="Calibri" w:eastAsia="Times New Roman" w:hAnsi="Calibri" w:cs="Calibri"/>
              </w:rPr>
              <w:t xml:space="preserve"> (niespełnienie kryterium lub brak informacji)</w:t>
            </w:r>
          </w:p>
        </w:tc>
        <w:tc>
          <w:tcPr>
            <w:tcW w:w="3973" w:type="dxa"/>
            <w:gridSpan w:val="2"/>
            <w:tcBorders>
              <w:top w:val="single" w:sz="4" w:space="0" w:color="000000"/>
              <w:left w:val="single" w:sz="4" w:space="0" w:color="000000"/>
              <w:bottom w:val="single" w:sz="4" w:space="0" w:color="000000"/>
              <w:right w:val="single" w:sz="4" w:space="0" w:color="000000"/>
            </w:tcBorders>
          </w:tcPr>
          <w:p w14:paraId="7D79FA77" w14:textId="77777777" w:rsidR="00FD76D0" w:rsidRDefault="005934C6" w:rsidP="0057535D">
            <w:pPr>
              <w:autoSpaceDE w:val="0"/>
              <w:autoSpaceDN w:val="0"/>
              <w:adjustRightInd w:val="0"/>
              <w:spacing w:after="0" w:line="240" w:lineRule="auto"/>
              <w:jc w:val="center"/>
              <w:rPr>
                <w:rFonts w:ascii="Calibri" w:eastAsia="Times New Roman" w:hAnsi="Calibri" w:cs="Arial"/>
              </w:rPr>
            </w:pPr>
            <w:r>
              <w:rPr>
                <w:rFonts w:ascii="Calibri" w:eastAsia="Times New Roman" w:hAnsi="Calibri" w:cs="Arial"/>
              </w:rPr>
              <w:t>0-1 pkt</w:t>
            </w:r>
          </w:p>
          <w:p w14:paraId="4B8AB1FF" w14:textId="77777777" w:rsidR="005934C6" w:rsidRPr="00DF0C08" w:rsidRDefault="005934C6" w:rsidP="0057535D">
            <w:pPr>
              <w:autoSpaceDE w:val="0"/>
              <w:autoSpaceDN w:val="0"/>
              <w:adjustRightInd w:val="0"/>
              <w:spacing w:after="0" w:line="240" w:lineRule="auto"/>
              <w:jc w:val="center"/>
              <w:rPr>
                <w:rFonts w:ascii="Calibri" w:eastAsia="Times New Roman" w:hAnsi="Calibri" w:cs="Arial"/>
              </w:rPr>
            </w:pPr>
          </w:p>
          <w:p w14:paraId="22DB6CC3" w14:textId="77777777" w:rsidR="00FD76D0" w:rsidRPr="00DF0C08" w:rsidRDefault="00FD76D0"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 punktów w kryterium</w:t>
            </w:r>
          </w:p>
          <w:p w14:paraId="56E8489C" w14:textId="77777777" w:rsidR="00FD76D0" w:rsidRPr="00DF0C08" w:rsidRDefault="00006EEE"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nie oznacza odrzucenia wniosku)</w:t>
            </w:r>
          </w:p>
        </w:tc>
      </w:tr>
      <w:tr w:rsidR="00FD76D0" w:rsidRPr="00DF0C08" w14:paraId="224A0F50" w14:textId="77777777" w:rsidTr="005934C6">
        <w:tc>
          <w:tcPr>
            <w:tcW w:w="850" w:type="dxa"/>
            <w:tcBorders>
              <w:top w:val="single" w:sz="4" w:space="0" w:color="000000"/>
              <w:left w:val="single" w:sz="4" w:space="0" w:color="000000"/>
              <w:bottom w:val="single" w:sz="4" w:space="0" w:color="000000"/>
              <w:right w:val="single" w:sz="4" w:space="0" w:color="000000"/>
            </w:tcBorders>
            <w:hideMark/>
          </w:tcPr>
          <w:p w14:paraId="49DB4859" w14:textId="77777777" w:rsidR="00FD76D0" w:rsidRPr="00DF0C08" w:rsidRDefault="00006EEE" w:rsidP="0057535D">
            <w:pPr>
              <w:rPr>
                <w:rFonts w:ascii="Calibri" w:eastAsia="Times New Roman" w:hAnsi="Calibri" w:cs="Times New Roman"/>
              </w:rPr>
            </w:pPr>
            <w:r w:rsidRPr="00DF0C08">
              <w:rPr>
                <w:rFonts w:ascii="Calibri" w:eastAsia="Times New Roman" w:hAnsi="Calibri" w:cs="Times New Roman"/>
              </w:rPr>
              <w:t>12.</w:t>
            </w:r>
          </w:p>
        </w:tc>
        <w:tc>
          <w:tcPr>
            <w:tcW w:w="3685" w:type="dxa"/>
            <w:tcBorders>
              <w:top w:val="single" w:sz="4" w:space="0" w:color="000000"/>
              <w:left w:val="single" w:sz="4" w:space="0" w:color="000000"/>
              <w:bottom w:val="single" w:sz="4" w:space="0" w:color="000000"/>
              <w:right w:val="single" w:sz="4" w:space="0" w:color="000000"/>
            </w:tcBorders>
            <w:hideMark/>
          </w:tcPr>
          <w:p w14:paraId="7C735492" w14:textId="77777777" w:rsidR="00FD76D0" w:rsidRPr="00DF0C08" w:rsidRDefault="00006EEE" w:rsidP="0057535D">
            <w:pPr>
              <w:rPr>
                <w:rFonts w:ascii="Calibri" w:eastAsia="Times New Roman" w:hAnsi="Calibri" w:cs="Arial"/>
                <w:b/>
              </w:rPr>
            </w:pPr>
            <w:r w:rsidRPr="00DF0C08">
              <w:rPr>
                <w:rFonts w:ascii="Calibri" w:eastAsia="Times New Roman" w:hAnsi="Calibri" w:cs="Arial"/>
                <w:b/>
              </w:rPr>
              <w:t>Doposażenie</w:t>
            </w:r>
            <w:r w:rsidR="00981526">
              <w:rPr>
                <w:rFonts w:ascii="Calibri" w:eastAsia="Times New Roman" w:hAnsi="Calibri" w:cs="Arial"/>
                <w:b/>
              </w:rPr>
              <w:t xml:space="preserve"> </w:t>
            </w:r>
            <w:r w:rsidRPr="00DF0C08">
              <w:rPr>
                <w:rFonts w:ascii="Calibri" w:eastAsia="Times New Roman" w:hAnsi="Calibri" w:cs="Arial"/>
                <w:b/>
              </w:rPr>
              <w:t>lub modernizacja Bloku operacyjnego</w:t>
            </w:r>
          </w:p>
        </w:tc>
        <w:tc>
          <w:tcPr>
            <w:tcW w:w="6376" w:type="dxa"/>
            <w:tcBorders>
              <w:top w:val="single" w:sz="4" w:space="0" w:color="000000"/>
              <w:left w:val="single" w:sz="4" w:space="0" w:color="000000"/>
              <w:bottom w:val="single" w:sz="4" w:space="0" w:color="000000"/>
              <w:right w:val="single" w:sz="4" w:space="0" w:color="000000"/>
            </w:tcBorders>
            <w:hideMark/>
          </w:tcPr>
          <w:p w14:paraId="6F8067DC" w14:textId="77777777" w:rsidR="00FD76D0" w:rsidRPr="00DF0C08" w:rsidRDefault="00006EEE" w:rsidP="0057535D">
            <w:pPr>
              <w:rPr>
                <w:rFonts w:ascii="Calibri" w:eastAsia="Times New Roman" w:hAnsi="Calibri" w:cs="Arial"/>
              </w:rPr>
            </w:pPr>
            <w:r w:rsidRPr="00DF0C08">
              <w:rPr>
                <w:rFonts w:ascii="Calibri" w:eastAsia="Times New Roman" w:hAnsi="Calibri" w:cs="Arial"/>
              </w:rPr>
              <w:t>W ramach kryterium wnioskodawca zobowiązany jest wykazać czy</w:t>
            </w:r>
            <w:r w:rsidR="00981526">
              <w:rPr>
                <w:rFonts w:ascii="Calibri" w:eastAsia="Times New Roman" w:hAnsi="Calibri" w:cs="Arial"/>
              </w:rPr>
              <w:t xml:space="preserve"> </w:t>
            </w:r>
            <w:r w:rsidRPr="00DF0C08">
              <w:rPr>
                <w:rFonts w:ascii="Calibri" w:eastAsia="Times New Roman" w:hAnsi="Calibri" w:cs="Arial"/>
              </w:rPr>
              <w:t>projekty zakładające doposażenie lub modernizację infrastruktury Bloku Operacyjnego realizowane są w celu</w:t>
            </w:r>
            <w:r w:rsidR="00981526">
              <w:rPr>
                <w:rFonts w:ascii="Calibri" w:eastAsia="Times New Roman" w:hAnsi="Calibri" w:cs="Arial"/>
              </w:rPr>
              <w:t xml:space="preserve"> </w:t>
            </w:r>
            <w:r w:rsidRPr="00DF0C08">
              <w:rPr>
                <w:rFonts w:ascii="Calibri" w:eastAsia="Times New Roman" w:hAnsi="Calibri" w:cs="Arial"/>
              </w:rPr>
              <w:t>zwiększenia jakości i bezpieczeństwa realizowanych świadczeń</w:t>
            </w:r>
          </w:p>
          <w:p w14:paraId="2C1D68D2" w14:textId="77777777" w:rsidR="00FD76D0" w:rsidRPr="00DF0C08" w:rsidRDefault="00006EEE" w:rsidP="00503D9B">
            <w:pPr>
              <w:pStyle w:val="Akapitzlist"/>
              <w:numPr>
                <w:ilvl w:val="0"/>
                <w:numId w:val="225"/>
              </w:numPr>
              <w:snapToGrid w:val="0"/>
              <w:rPr>
                <w:rFonts w:ascii="Calibri" w:eastAsia="Times New Roman" w:hAnsi="Calibri" w:cs="Calibri"/>
              </w:rPr>
            </w:pPr>
            <w:r w:rsidRPr="00DF0C08">
              <w:rPr>
                <w:rFonts w:ascii="Calibri" w:eastAsia="Times New Roman" w:hAnsi="Calibri" w:cs="Calibri"/>
              </w:rPr>
              <w:t>TAK - 1 pkt,</w:t>
            </w:r>
            <w:r w:rsidR="00FD76D0" w:rsidRPr="00DF0C08">
              <w:rPr>
                <w:rFonts w:ascii="Calibri" w:eastAsia="Times New Roman" w:hAnsi="Calibri" w:cs="Calibri"/>
              </w:rPr>
              <w:t xml:space="preserve"> </w:t>
            </w:r>
          </w:p>
          <w:p w14:paraId="7F4B0A8A" w14:textId="77777777" w:rsidR="00FD76D0" w:rsidRPr="00DF0C08" w:rsidRDefault="00FD76D0" w:rsidP="00503D9B">
            <w:pPr>
              <w:pStyle w:val="Akapitzlist"/>
              <w:numPr>
                <w:ilvl w:val="0"/>
                <w:numId w:val="225"/>
              </w:numPr>
              <w:snapToGrid w:val="0"/>
              <w:rPr>
                <w:rFonts w:ascii="Calibri" w:eastAsia="Times New Roman" w:hAnsi="Calibri" w:cs="Calibri"/>
              </w:rPr>
            </w:pPr>
            <w:r w:rsidRPr="00DF0C08">
              <w:rPr>
                <w:rFonts w:ascii="Calibri" w:eastAsia="Times New Roman" w:hAnsi="Calibri" w:cs="Calibri"/>
              </w:rPr>
              <w:t>NIE - 0 pkt (niespełnienie kryterium lub brak informacji)</w:t>
            </w:r>
          </w:p>
        </w:tc>
        <w:tc>
          <w:tcPr>
            <w:tcW w:w="3973" w:type="dxa"/>
            <w:gridSpan w:val="2"/>
            <w:tcBorders>
              <w:top w:val="single" w:sz="4" w:space="0" w:color="000000"/>
              <w:left w:val="single" w:sz="4" w:space="0" w:color="000000"/>
              <w:bottom w:val="single" w:sz="4" w:space="0" w:color="000000"/>
              <w:right w:val="single" w:sz="4" w:space="0" w:color="000000"/>
            </w:tcBorders>
            <w:hideMark/>
          </w:tcPr>
          <w:p w14:paraId="7CE0508E" w14:textId="77777777" w:rsidR="00FD76D0" w:rsidRDefault="00507FFA"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0-1 pkt</w:t>
            </w:r>
          </w:p>
          <w:p w14:paraId="447F64AD" w14:textId="77777777" w:rsidR="005934C6" w:rsidRPr="00DF0C08" w:rsidRDefault="005934C6" w:rsidP="0057535D">
            <w:pPr>
              <w:autoSpaceDE w:val="0"/>
              <w:autoSpaceDN w:val="0"/>
              <w:adjustRightInd w:val="0"/>
              <w:spacing w:after="0" w:line="240" w:lineRule="auto"/>
              <w:jc w:val="center"/>
              <w:rPr>
                <w:rFonts w:ascii="Calibri" w:eastAsia="Times New Roman" w:hAnsi="Calibri" w:cs="Arial"/>
              </w:rPr>
            </w:pPr>
          </w:p>
          <w:p w14:paraId="66461BE2" w14:textId="77777777" w:rsidR="00FD76D0" w:rsidRPr="00DF0C08" w:rsidRDefault="00FD76D0"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 punktów w kryterium</w:t>
            </w:r>
          </w:p>
          <w:p w14:paraId="2AA8A18B" w14:textId="77777777" w:rsidR="00FD76D0" w:rsidRPr="00DF0C08" w:rsidRDefault="00006EEE" w:rsidP="0057535D">
            <w:pPr>
              <w:snapToGrid w:val="0"/>
              <w:jc w:val="center"/>
              <w:rPr>
                <w:rFonts w:ascii="Calibri" w:eastAsia="Times New Roman" w:hAnsi="Calibri" w:cs="Arial"/>
              </w:rPr>
            </w:pPr>
            <w:r w:rsidRPr="00DF0C08">
              <w:rPr>
                <w:rFonts w:ascii="Calibri" w:eastAsia="Times New Roman" w:hAnsi="Calibri" w:cs="Arial"/>
              </w:rPr>
              <w:t>nie oznacza odrzucenia wniosku)</w:t>
            </w:r>
          </w:p>
        </w:tc>
      </w:tr>
      <w:tr w:rsidR="00FD76D0" w:rsidRPr="00DF0C08" w14:paraId="1B5CEFD9" w14:textId="77777777" w:rsidTr="005934C6">
        <w:tc>
          <w:tcPr>
            <w:tcW w:w="850" w:type="dxa"/>
            <w:tcBorders>
              <w:top w:val="single" w:sz="4" w:space="0" w:color="000000"/>
              <w:left w:val="single" w:sz="4" w:space="0" w:color="000000"/>
              <w:bottom w:val="single" w:sz="4" w:space="0" w:color="000000"/>
              <w:right w:val="single" w:sz="4" w:space="0" w:color="000000"/>
            </w:tcBorders>
          </w:tcPr>
          <w:p w14:paraId="0E3A4449" w14:textId="77777777" w:rsidR="00FD76D0" w:rsidRPr="00DF0C08" w:rsidRDefault="00006EEE" w:rsidP="0057535D">
            <w:pPr>
              <w:rPr>
                <w:rFonts w:ascii="Calibri" w:eastAsia="Times New Roman" w:hAnsi="Calibri" w:cs="Times New Roman"/>
              </w:rPr>
            </w:pPr>
            <w:r w:rsidRPr="00DF0C08">
              <w:rPr>
                <w:rFonts w:ascii="Calibri" w:eastAsia="Times New Roman" w:hAnsi="Calibri" w:cs="Times New Roman"/>
              </w:rPr>
              <w:t>13.</w:t>
            </w:r>
          </w:p>
        </w:tc>
        <w:tc>
          <w:tcPr>
            <w:tcW w:w="3685" w:type="dxa"/>
            <w:tcBorders>
              <w:top w:val="single" w:sz="4" w:space="0" w:color="000000"/>
              <w:left w:val="single" w:sz="4" w:space="0" w:color="000000"/>
              <w:bottom w:val="single" w:sz="4" w:space="0" w:color="000000"/>
              <w:right w:val="single" w:sz="4" w:space="0" w:color="000000"/>
            </w:tcBorders>
          </w:tcPr>
          <w:p w14:paraId="6C5A5E49" w14:textId="77777777" w:rsidR="00FD76D0" w:rsidRPr="00DF0C08" w:rsidRDefault="00006EEE" w:rsidP="0057535D">
            <w:pPr>
              <w:rPr>
                <w:rFonts w:ascii="Calibri" w:eastAsia="Times New Roman" w:hAnsi="Calibri" w:cs="Arial"/>
                <w:b/>
              </w:rPr>
            </w:pPr>
            <w:r w:rsidRPr="00DF0C08">
              <w:rPr>
                <w:rFonts w:ascii="Calibri" w:eastAsia="Times New Roman" w:hAnsi="Calibri" w:cs="Arial"/>
                <w:b/>
              </w:rPr>
              <w:t>Kształcenie kadry medycznej</w:t>
            </w:r>
          </w:p>
        </w:tc>
        <w:tc>
          <w:tcPr>
            <w:tcW w:w="6376" w:type="dxa"/>
            <w:tcBorders>
              <w:top w:val="single" w:sz="4" w:space="0" w:color="000000"/>
              <w:left w:val="single" w:sz="4" w:space="0" w:color="000000"/>
              <w:bottom w:val="single" w:sz="4" w:space="0" w:color="000000"/>
              <w:right w:val="single" w:sz="4" w:space="0" w:color="000000"/>
            </w:tcBorders>
          </w:tcPr>
          <w:p w14:paraId="61E01872" w14:textId="77777777" w:rsidR="00FD76D0" w:rsidRDefault="00006EEE" w:rsidP="005934C6">
            <w:pPr>
              <w:spacing w:after="0" w:line="240" w:lineRule="auto"/>
              <w:rPr>
                <w:rFonts w:ascii="Calibri" w:eastAsia="Times New Roman" w:hAnsi="Calibri" w:cs="Times New Roman"/>
              </w:rPr>
            </w:pPr>
            <w:r w:rsidRPr="00DF0C08">
              <w:rPr>
                <w:rFonts w:ascii="Calibri" w:eastAsia="Times New Roman" w:hAnsi="Calibri" w:cs="Times New Roman"/>
              </w:rPr>
              <w:t>W ramach kryterium wnioskodawca zobowiązany jest wykazać</w:t>
            </w:r>
            <w:r w:rsidR="00981526">
              <w:rPr>
                <w:rFonts w:ascii="Calibri" w:eastAsia="Times New Roman" w:hAnsi="Calibri" w:cs="Times New Roman"/>
              </w:rPr>
              <w:t xml:space="preserve"> </w:t>
            </w:r>
            <w:r w:rsidRPr="00DF0C08">
              <w:rPr>
                <w:rFonts w:ascii="Calibri" w:eastAsia="Times New Roman" w:hAnsi="Calibri" w:cs="Times New Roman"/>
              </w:rPr>
              <w:t>czy kadra medyczna uczestniczy w kształceniu przeddyplomowym lub podyplomowym.</w:t>
            </w:r>
          </w:p>
          <w:p w14:paraId="6D16A60D" w14:textId="77777777" w:rsidR="005934C6" w:rsidRPr="00DF0C08" w:rsidRDefault="005934C6" w:rsidP="005934C6">
            <w:pPr>
              <w:spacing w:after="0" w:line="240" w:lineRule="auto"/>
              <w:rPr>
                <w:rFonts w:ascii="Calibri" w:eastAsia="Times New Roman" w:hAnsi="Calibri" w:cs="Times New Roman"/>
              </w:rPr>
            </w:pPr>
          </w:p>
          <w:p w14:paraId="18ED3C5B" w14:textId="77777777" w:rsidR="00FD76D0" w:rsidRPr="00DF0C08" w:rsidRDefault="00006EEE" w:rsidP="00503D9B">
            <w:pPr>
              <w:pStyle w:val="Akapitzlist"/>
              <w:numPr>
                <w:ilvl w:val="0"/>
                <w:numId w:val="225"/>
              </w:numPr>
              <w:snapToGrid w:val="0"/>
              <w:spacing w:after="0" w:line="240" w:lineRule="auto"/>
              <w:rPr>
                <w:rFonts w:ascii="Calibri" w:eastAsia="Times New Roman" w:hAnsi="Calibri" w:cs="Calibri"/>
              </w:rPr>
            </w:pPr>
            <w:r w:rsidRPr="00DF0C08">
              <w:rPr>
                <w:rFonts w:ascii="Calibri" w:eastAsia="Times New Roman" w:hAnsi="Calibri" w:cs="Calibri"/>
              </w:rPr>
              <w:t>TAK - 1 pkt</w:t>
            </w:r>
            <w:r w:rsidR="00FD76D0" w:rsidRPr="00DF0C08">
              <w:rPr>
                <w:rFonts w:ascii="Calibri" w:eastAsia="Times New Roman" w:hAnsi="Calibri" w:cs="Calibri"/>
              </w:rPr>
              <w:t>,</w:t>
            </w:r>
          </w:p>
          <w:p w14:paraId="60313DCE" w14:textId="77777777" w:rsidR="00FD76D0" w:rsidRPr="00DF0C08" w:rsidRDefault="00FD76D0" w:rsidP="00503D9B">
            <w:pPr>
              <w:pStyle w:val="Akapitzlist"/>
              <w:numPr>
                <w:ilvl w:val="0"/>
                <w:numId w:val="225"/>
              </w:numPr>
              <w:snapToGrid w:val="0"/>
              <w:spacing w:after="0" w:line="240" w:lineRule="auto"/>
              <w:rPr>
                <w:rFonts w:ascii="Calibri" w:eastAsia="Times New Roman" w:hAnsi="Calibri" w:cs="Calibri"/>
              </w:rPr>
            </w:pPr>
            <w:r w:rsidRPr="00DF0C08">
              <w:rPr>
                <w:rFonts w:ascii="Calibri" w:eastAsia="Times New Roman" w:hAnsi="Calibri" w:cs="Calibri"/>
              </w:rPr>
              <w:t>NIE - 0 pkt</w:t>
            </w:r>
            <w:r w:rsidR="00006EEE" w:rsidRPr="00DF0C08">
              <w:rPr>
                <w:rFonts w:ascii="Calibri" w:eastAsia="Times New Roman" w:hAnsi="Calibri" w:cs="Calibri"/>
              </w:rPr>
              <w:t xml:space="preserve"> (niespełnienie kryterium lub brak informacji)</w:t>
            </w:r>
          </w:p>
          <w:p w14:paraId="5C1D045E" w14:textId="77777777" w:rsidR="00FD76D0" w:rsidRPr="00DF0C08" w:rsidRDefault="00FD76D0" w:rsidP="005934C6">
            <w:pPr>
              <w:spacing w:after="0" w:line="240" w:lineRule="auto"/>
              <w:rPr>
                <w:rFonts w:ascii="Calibri" w:eastAsia="Times New Roman" w:hAnsi="Calibri" w:cs="Times New Roman"/>
              </w:rPr>
            </w:pPr>
          </w:p>
        </w:tc>
        <w:tc>
          <w:tcPr>
            <w:tcW w:w="3973" w:type="dxa"/>
            <w:gridSpan w:val="2"/>
            <w:tcBorders>
              <w:top w:val="single" w:sz="4" w:space="0" w:color="000000"/>
              <w:left w:val="single" w:sz="4" w:space="0" w:color="000000"/>
              <w:bottom w:val="single" w:sz="4" w:space="0" w:color="000000"/>
              <w:right w:val="single" w:sz="4" w:space="0" w:color="000000"/>
            </w:tcBorders>
          </w:tcPr>
          <w:p w14:paraId="603D5FA4" w14:textId="77777777" w:rsidR="005934C6" w:rsidRDefault="00006EEE" w:rsidP="005934C6">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0-1 pkt</w:t>
            </w:r>
          </w:p>
          <w:p w14:paraId="2D8AFA16" w14:textId="77777777" w:rsidR="005934C6" w:rsidRDefault="005934C6" w:rsidP="005934C6">
            <w:pPr>
              <w:autoSpaceDE w:val="0"/>
              <w:autoSpaceDN w:val="0"/>
              <w:adjustRightInd w:val="0"/>
              <w:spacing w:after="0" w:line="240" w:lineRule="auto"/>
              <w:jc w:val="center"/>
              <w:rPr>
                <w:rFonts w:ascii="Calibri" w:eastAsia="Times New Roman" w:hAnsi="Calibri" w:cs="Arial"/>
              </w:rPr>
            </w:pPr>
          </w:p>
          <w:p w14:paraId="47A8D9DC" w14:textId="77777777" w:rsidR="00FD76D0" w:rsidRPr="00DF0C08" w:rsidRDefault="00FD76D0" w:rsidP="005934C6">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 punktów w kryterium</w:t>
            </w:r>
          </w:p>
          <w:p w14:paraId="33BAABC8" w14:textId="77777777" w:rsidR="00FD76D0" w:rsidRPr="00DF0C08" w:rsidRDefault="00006EEE" w:rsidP="005934C6">
            <w:pPr>
              <w:snapToGrid w:val="0"/>
              <w:spacing w:after="0" w:line="240" w:lineRule="auto"/>
              <w:jc w:val="center"/>
              <w:rPr>
                <w:rFonts w:ascii="Calibri" w:eastAsia="Times New Roman" w:hAnsi="Calibri" w:cs="Arial"/>
              </w:rPr>
            </w:pPr>
            <w:r w:rsidRPr="00DF0C08">
              <w:rPr>
                <w:rFonts w:ascii="Calibri" w:eastAsia="Times New Roman" w:hAnsi="Calibri" w:cs="Arial"/>
              </w:rPr>
              <w:t>nie oznacza odrzucenia wniosku)</w:t>
            </w:r>
          </w:p>
        </w:tc>
      </w:tr>
      <w:tr w:rsidR="00FD76D0" w:rsidRPr="00DF0C08" w14:paraId="44A7E1D3" w14:textId="77777777" w:rsidTr="005934C6">
        <w:tc>
          <w:tcPr>
            <w:tcW w:w="850" w:type="dxa"/>
            <w:tcBorders>
              <w:top w:val="single" w:sz="4" w:space="0" w:color="000000"/>
              <w:left w:val="single" w:sz="4" w:space="0" w:color="000000"/>
              <w:bottom w:val="single" w:sz="4" w:space="0" w:color="000000"/>
              <w:right w:val="single" w:sz="4" w:space="0" w:color="000000"/>
            </w:tcBorders>
          </w:tcPr>
          <w:p w14:paraId="576A29A7" w14:textId="77777777" w:rsidR="00FD76D0" w:rsidRPr="00DF0C08" w:rsidRDefault="00006EEE" w:rsidP="0057535D">
            <w:pPr>
              <w:rPr>
                <w:rFonts w:ascii="Calibri" w:eastAsia="Times New Roman" w:hAnsi="Calibri" w:cs="Times New Roman"/>
              </w:rPr>
            </w:pPr>
            <w:r w:rsidRPr="00DF0C08">
              <w:rPr>
                <w:rFonts w:ascii="Calibri" w:eastAsia="Times New Roman" w:hAnsi="Calibri" w:cs="Times New Roman"/>
              </w:rPr>
              <w:t xml:space="preserve">14. </w:t>
            </w:r>
          </w:p>
        </w:tc>
        <w:tc>
          <w:tcPr>
            <w:tcW w:w="3685" w:type="dxa"/>
            <w:tcBorders>
              <w:top w:val="single" w:sz="4" w:space="0" w:color="000000"/>
              <w:left w:val="single" w:sz="4" w:space="0" w:color="000000"/>
              <w:bottom w:val="single" w:sz="4" w:space="0" w:color="000000"/>
              <w:right w:val="single" w:sz="4" w:space="0" w:color="000000"/>
            </w:tcBorders>
          </w:tcPr>
          <w:p w14:paraId="1ECCD2FF" w14:textId="77777777" w:rsidR="00FD76D0" w:rsidRPr="00DF0C08" w:rsidRDefault="00006EEE" w:rsidP="0057535D">
            <w:pPr>
              <w:snapToGrid w:val="0"/>
              <w:rPr>
                <w:rFonts w:ascii="Calibri" w:eastAsia="Times New Roman" w:hAnsi="Calibri" w:cs="Arial"/>
                <w:b/>
              </w:rPr>
            </w:pPr>
            <w:r w:rsidRPr="00DF0C08">
              <w:rPr>
                <w:rFonts w:ascii="Calibri" w:eastAsia="Times New Roman" w:hAnsi="Calibri" w:cs="Arial"/>
                <w:b/>
              </w:rPr>
              <w:t>Kompleksowa opieka onkologiczna</w:t>
            </w:r>
          </w:p>
        </w:tc>
        <w:tc>
          <w:tcPr>
            <w:tcW w:w="6376" w:type="dxa"/>
            <w:tcBorders>
              <w:top w:val="single" w:sz="4" w:space="0" w:color="000000"/>
              <w:left w:val="single" w:sz="4" w:space="0" w:color="000000"/>
              <w:bottom w:val="single" w:sz="4" w:space="0" w:color="000000"/>
              <w:right w:val="single" w:sz="4" w:space="0" w:color="000000"/>
            </w:tcBorders>
          </w:tcPr>
          <w:p w14:paraId="32C7469F" w14:textId="77777777" w:rsidR="00FD76D0" w:rsidRPr="00DF0C08" w:rsidRDefault="00006EEE" w:rsidP="0057535D">
            <w:pPr>
              <w:snapToGrid w:val="0"/>
              <w:rPr>
                <w:rFonts w:ascii="Calibri" w:eastAsia="Times New Roman" w:hAnsi="Calibri" w:cs="Calibri"/>
              </w:rPr>
            </w:pPr>
            <w:r w:rsidRPr="00DF0C08">
              <w:rPr>
                <w:rFonts w:ascii="Calibri" w:eastAsia="Times New Roman" w:hAnsi="Calibri" w:cs="Calibri"/>
              </w:rPr>
              <w:t xml:space="preserve">W ramach kryterium wnioskodawca zobowiązany jest zapewnić (najpóźniej w kolejnym okresie kontraktowania świadczeń opieki zdrowotnej po zakończeniu realizacji projektu) kompleksową opiekę onkologiczną, rozumianą jako: </w:t>
            </w:r>
          </w:p>
          <w:p w14:paraId="21ED0E44" w14:textId="77777777" w:rsidR="00FD76D0" w:rsidRPr="00DF0C08" w:rsidRDefault="00006EEE" w:rsidP="0057535D">
            <w:pPr>
              <w:snapToGrid w:val="0"/>
              <w:rPr>
                <w:rFonts w:ascii="Calibri" w:eastAsia="Times New Roman" w:hAnsi="Calibri" w:cs="Calibri"/>
              </w:rPr>
            </w:pPr>
            <w:r w:rsidRPr="00DF0C08">
              <w:rPr>
                <w:rFonts w:ascii="Calibri" w:eastAsia="Times New Roman" w:hAnsi="Calibri" w:cs="Calibri"/>
              </w:rPr>
              <w:t>- udzielanie świadczeń opieki zdrowotnej finansowanych ze środków publicznych, oprócz zakresów onkologicznych, tj. chirurgia onkologiczna, onkologia kliniczna, w</w:t>
            </w:r>
            <w:r w:rsidR="00981526">
              <w:rPr>
                <w:rFonts w:ascii="Calibri" w:eastAsia="Times New Roman" w:hAnsi="Calibri" w:cs="Calibri"/>
              </w:rPr>
              <w:t xml:space="preserve"> </w:t>
            </w:r>
            <w:r w:rsidRPr="00DF0C08">
              <w:rPr>
                <w:rFonts w:ascii="Calibri" w:eastAsia="Times New Roman" w:hAnsi="Calibri" w:cs="Calibri"/>
              </w:rPr>
              <w:t>minimum 2 innych zakresach w ramach lecznictwa szpitalnego i AOS o tym samym profilu, oraz</w:t>
            </w:r>
          </w:p>
          <w:p w14:paraId="1E490BA4" w14:textId="77777777" w:rsidR="00FD76D0" w:rsidRPr="00DF0C08" w:rsidRDefault="00006EEE" w:rsidP="0057535D">
            <w:pPr>
              <w:snapToGrid w:val="0"/>
              <w:rPr>
                <w:rFonts w:ascii="Calibri" w:eastAsia="Times New Roman" w:hAnsi="Calibri" w:cs="Calibri"/>
              </w:rPr>
            </w:pPr>
            <w:r w:rsidRPr="00DF0C08">
              <w:rPr>
                <w:rFonts w:ascii="Calibri" w:eastAsia="Times New Roman" w:hAnsi="Calibri" w:cs="Calibri"/>
              </w:rPr>
              <w:t>- udokumentowaną koordynację, w tym dostęp do świadczeń chemioterapii i radioterapii onkologicznej i medycyny nuklearnej - w przypadku nowotworów leczonych z</w:t>
            </w:r>
            <w:r w:rsidR="00981526">
              <w:rPr>
                <w:rFonts w:ascii="Calibri" w:eastAsia="Times New Roman" w:hAnsi="Calibri" w:cs="Calibri"/>
              </w:rPr>
              <w:t xml:space="preserve"> </w:t>
            </w:r>
            <w:r w:rsidRPr="00DF0C08">
              <w:rPr>
                <w:rFonts w:ascii="Calibri" w:eastAsia="Times New Roman" w:hAnsi="Calibri" w:cs="Calibri"/>
              </w:rPr>
              <w:t>wykorzystaniem medycyny nuklearnej</w:t>
            </w:r>
          </w:p>
          <w:p w14:paraId="73504A3F" w14:textId="77777777" w:rsidR="00FD76D0" w:rsidRPr="00DF0C08" w:rsidRDefault="00006EEE" w:rsidP="00503D9B">
            <w:pPr>
              <w:pStyle w:val="Akapitzlist"/>
              <w:numPr>
                <w:ilvl w:val="0"/>
                <w:numId w:val="224"/>
              </w:numPr>
              <w:snapToGrid w:val="0"/>
              <w:rPr>
                <w:rFonts w:ascii="Calibri" w:eastAsia="Times New Roman" w:hAnsi="Calibri" w:cs="Calibri"/>
              </w:rPr>
            </w:pPr>
            <w:r w:rsidRPr="00DF0C08">
              <w:rPr>
                <w:rFonts w:ascii="Calibri" w:eastAsia="Times New Roman" w:hAnsi="Calibri" w:cs="Calibri"/>
              </w:rPr>
              <w:t xml:space="preserve">TAK - 2 pkt, </w:t>
            </w:r>
          </w:p>
          <w:p w14:paraId="6A3D5183" w14:textId="77777777" w:rsidR="00FD76D0" w:rsidRPr="00DF0C08" w:rsidRDefault="00FD76D0" w:rsidP="00503D9B">
            <w:pPr>
              <w:pStyle w:val="Akapitzlist"/>
              <w:numPr>
                <w:ilvl w:val="0"/>
                <w:numId w:val="224"/>
              </w:numPr>
              <w:snapToGrid w:val="0"/>
              <w:rPr>
                <w:rFonts w:ascii="Calibri" w:eastAsia="Times New Roman" w:hAnsi="Calibri" w:cs="Calibri"/>
              </w:rPr>
            </w:pPr>
            <w:r w:rsidRPr="00DF0C08">
              <w:rPr>
                <w:rFonts w:ascii="Calibri" w:eastAsia="Times New Roman" w:hAnsi="Calibri" w:cs="Calibri"/>
              </w:rPr>
              <w:t xml:space="preserve">NIE - </w:t>
            </w:r>
            <w:r w:rsidR="00507FFA" w:rsidRPr="00DF0C08">
              <w:rPr>
                <w:rFonts w:ascii="Calibri" w:eastAsia="Times New Roman" w:hAnsi="Calibri" w:cs="Calibri"/>
              </w:rPr>
              <w:t>0 pkt</w:t>
            </w:r>
          </w:p>
          <w:p w14:paraId="4D6D0DE4" w14:textId="77777777" w:rsidR="00FD76D0" w:rsidRPr="00DF0C08" w:rsidRDefault="00FD76D0" w:rsidP="0057535D">
            <w:pPr>
              <w:snapToGrid w:val="0"/>
              <w:rPr>
                <w:rFonts w:ascii="Calibri" w:eastAsia="Times New Roman" w:hAnsi="Calibri" w:cs="Calibri"/>
              </w:rPr>
            </w:pPr>
            <w:r w:rsidRPr="00DF0C08">
              <w:rPr>
                <w:rFonts w:ascii="Calibri" w:eastAsia="Times New Roman" w:hAnsi="Calibri" w:cs="Calibri"/>
              </w:rPr>
              <w:t>kryterium weryfikowane w oparciu</w:t>
            </w:r>
            <w:r w:rsidR="00981526">
              <w:rPr>
                <w:rFonts w:ascii="Calibri" w:eastAsia="Times New Roman" w:hAnsi="Calibri" w:cs="Calibri"/>
              </w:rPr>
              <w:t xml:space="preserve"> </w:t>
            </w:r>
            <w:r w:rsidRPr="00DF0C08">
              <w:rPr>
                <w:rFonts w:ascii="Calibri" w:eastAsia="Times New Roman" w:hAnsi="Calibri" w:cs="Calibri"/>
              </w:rPr>
              <w:t>o oświadczenie wnioskodawcy załączone do w</w:t>
            </w:r>
            <w:r w:rsidR="00006EEE" w:rsidRPr="00DF0C08">
              <w:rPr>
                <w:rFonts w:ascii="Calibri" w:eastAsia="Times New Roman" w:hAnsi="Calibri" w:cs="Calibri"/>
              </w:rPr>
              <w:t xml:space="preserve">niosku o dofinansowanie </w:t>
            </w:r>
          </w:p>
        </w:tc>
        <w:tc>
          <w:tcPr>
            <w:tcW w:w="3973" w:type="dxa"/>
            <w:gridSpan w:val="2"/>
            <w:tcBorders>
              <w:top w:val="single" w:sz="4" w:space="0" w:color="000000"/>
              <w:left w:val="single" w:sz="4" w:space="0" w:color="000000"/>
              <w:bottom w:val="single" w:sz="4" w:space="0" w:color="000000"/>
              <w:right w:val="single" w:sz="4" w:space="0" w:color="000000"/>
            </w:tcBorders>
          </w:tcPr>
          <w:p w14:paraId="6BBAD4F8" w14:textId="77777777" w:rsidR="00FD76D0" w:rsidRPr="00DF0C08" w:rsidRDefault="005934C6" w:rsidP="0057535D">
            <w:pPr>
              <w:autoSpaceDE w:val="0"/>
              <w:autoSpaceDN w:val="0"/>
              <w:adjustRightInd w:val="0"/>
              <w:spacing w:after="0" w:line="240" w:lineRule="auto"/>
              <w:jc w:val="center"/>
              <w:rPr>
                <w:rFonts w:ascii="Calibri" w:eastAsia="Times New Roman" w:hAnsi="Calibri" w:cs="Arial"/>
              </w:rPr>
            </w:pPr>
            <w:r>
              <w:rPr>
                <w:rFonts w:ascii="Calibri" w:eastAsia="Times New Roman" w:hAnsi="Calibri" w:cs="Arial"/>
              </w:rPr>
              <w:t>0-2 pkt</w:t>
            </w:r>
          </w:p>
          <w:p w14:paraId="79891292" w14:textId="77777777" w:rsidR="005934C6" w:rsidRDefault="005934C6" w:rsidP="0057535D">
            <w:pPr>
              <w:autoSpaceDE w:val="0"/>
              <w:autoSpaceDN w:val="0"/>
              <w:adjustRightInd w:val="0"/>
              <w:spacing w:after="0" w:line="240" w:lineRule="auto"/>
              <w:jc w:val="center"/>
              <w:rPr>
                <w:rFonts w:ascii="Calibri" w:eastAsia="Times New Roman" w:hAnsi="Calibri" w:cs="Arial"/>
              </w:rPr>
            </w:pPr>
          </w:p>
          <w:p w14:paraId="1A9A5B36" w14:textId="77777777" w:rsidR="00FD76D0" w:rsidRPr="00DF0C08" w:rsidRDefault="00FD76D0"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 punktów w kryterium</w:t>
            </w:r>
          </w:p>
          <w:p w14:paraId="2EA9D6F3" w14:textId="77777777" w:rsidR="00FD76D0" w:rsidRPr="00DF0C08" w:rsidRDefault="00006EEE"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nie oznacza odrzucenia wniosku)</w:t>
            </w:r>
          </w:p>
        </w:tc>
      </w:tr>
      <w:tr w:rsidR="00FD76D0" w:rsidRPr="00DF0C08" w14:paraId="4924158D" w14:textId="77777777" w:rsidTr="005934C6">
        <w:tc>
          <w:tcPr>
            <w:tcW w:w="14884" w:type="dxa"/>
            <w:gridSpan w:val="5"/>
            <w:tcBorders>
              <w:top w:val="single" w:sz="4" w:space="0" w:color="000000"/>
              <w:left w:val="single" w:sz="4" w:space="0" w:color="000000"/>
              <w:bottom w:val="single" w:sz="4" w:space="0" w:color="000000"/>
              <w:right w:val="single" w:sz="4" w:space="0" w:color="000000"/>
            </w:tcBorders>
            <w:hideMark/>
          </w:tcPr>
          <w:p w14:paraId="778F224F" w14:textId="77777777" w:rsidR="00FD76D0" w:rsidRPr="00DF0C08" w:rsidRDefault="00FD76D0" w:rsidP="0057535D">
            <w:pPr>
              <w:snapToGrid w:val="0"/>
              <w:jc w:val="center"/>
              <w:rPr>
                <w:rFonts w:ascii="Calibri" w:eastAsia="Times New Roman" w:hAnsi="Calibri" w:cs="Arial"/>
                <w:b/>
              </w:rPr>
            </w:pPr>
          </w:p>
        </w:tc>
      </w:tr>
      <w:tr w:rsidR="005934C6" w:rsidRPr="00DF0C08" w14:paraId="553A21E2" w14:textId="77777777" w:rsidTr="005934C6">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0" w:type="dxa"/>
            <w:right w:w="10" w:type="dxa"/>
          </w:tblCellMar>
        </w:tblPrEx>
        <w:trPr>
          <w:trHeight w:val="553"/>
        </w:trPr>
        <w:tc>
          <w:tcPr>
            <w:tcW w:w="10921" w:type="dxa"/>
            <w:gridSpan w:val="4"/>
            <w:tcBorders>
              <w:top w:val="single" w:sz="4" w:space="0" w:color="000001"/>
              <w:left w:val="single" w:sz="4" w:space="0" w:color="000001"/>
              <w:bottom w:val="single" w:sz="4" w:space="0" w:color="000001"/>
              <w:right w:val="single" w:sz="4" w:space="0" w:color="000001"/>
            </w:tcBorders>
            <w:shd w:val="clear" w:color="auto" w:fill="auto"/>
            <w:tcMar>
              <w:top w:w="0" w:type="dxa"/>
              <w:left w:w="108" w:type="dxa"/>
              <w:bottom w:w="0" w:type="dxa"/>
              <w:right w:w="108" w:type="dxa"/>
            </w:tcMar>
          </w:tcPr>
          <w:p w14:paraId="085BAEF3" w14:textId="77777777" w:rsidR="005934C6" w:rsidRPr="00DF0C08" w:rsidRDefault="005934C6" w:rsidP="00345454">
            <w:pPr>
              <w:suppressAutoHyphens/>
              <w:autoSpaceDN w:val="0"/>
              <w:spacing w:after="0" w:line="240" w:lineRule="auto"/>
              <w:jc w:val="right"/>
              <w:textAlignment w:val="baseline"/>
              <w:rPr>
                <w:rFonts w:ascii="Calibri" w:eastAsia="Calibri" w:hAnsi="Calibri" w:cs="Times New Roman"/>
                <w:kern w:val="3"/>
              </w:rPr>
            </w:pPr>
            <w:r>
              <w:rPr>
                <w:rFonts w:ascii="Calibri" w:eastAsia="Calibri" w:hAnsi="Calibri" w:cs="Times New Roman"/>
                <w:kern w:val="3"/>
              </w:rPr>
              <w:t>SUMA</w:t>
            </w:r>
            <w:r w:rsidRPr="00DF0C08">
              <w:rPr>
                <w:rFonts w:ascii="Calibri" w:eastAsia="Calibri" w:hAnsi="Calibri" w:cs="Times New Roman"/>
                <w:kern w:val="3"/>
              </w:rPr>
              <w:t xml:space="preserve">: </w:t>
            </w:r>
          </w:p>
        </w:tc>
        <w:tc>
          <w:tcPr>
            <w:tcW w:w="3963" w:type="dxa"/>
            <w:tcBorders>
              <w:top w:val="single" w:sz="4" w:space="0" w:color="000001"/>
              <w:left w:val="single" w:sz="4" w:space="0" w:color="000001"/>
              <w:bottom w:val="single" w:sz="4" w:space="0" w:color="000001"/>
              <w:right w:val="single" w:sz="4" w:space="0" w:color="000001"/>
            </w:tcBorders>
            <w:shd w:val="clear" w:color="auto" w:fill="auto"/>
            <w:tcMar>
              <w:top w:w="0" w:type="dxa"/>
              <w:left w:w="108" w:type="dxa"/>
              <w:bottom w:w="0" w:type="dxa"/>
              <w:right w:w="108" w:type="dxa"/>
            </w:tcMar>
          </w:tcPr>
          <w:p w14:paraId="405342E5" w14:textId="77777777" w:rsidR="005934C6" w:rsidRPr="00DF0C08" w:rsidRDefault="005934C6" w:rsidP="005934C6">
            <w:pPr>
              <w:suppressAutoHyphens/>
              <w:autoSpaceDN w:val="0"/>
              <w:spacing w:after="0" w:line="240" w:lineRule="auto"/>
              <w:jc w:val="center"/>
              <w:textAlignment w:val="baseline"/>
              <w:rPr>
                <w:rFonts w:ascii="Calibri" w:eastAsia="Calibri" w:hAnsi="Calibri" w:cs="Times New Roman"/>
                <w:kern w:val="3"/>
              </w:rPr>
            </w:pPr>
            <w:r>
              <w:rPr>
                <w:rFonts w:ascii="Calibri" w:eastAsia="Calibri" w:hAnsi="Calibri" w:cs="Times New Roman"/>
                <w:kern w:val="3"/>
              </w:rPr>
              <w:t>15 pkt</w:t>
            </w:r>
          </w:p>
        </w:tc>
      </w:tr>
    </w:tbl>
    <w:p w14:paraId="3232BB03" w14:textId="77777777" w:rsidR="00270739" w:rsidRPr="00DF0C08" w:rsidRDefault="00270739" w:rsidP="0094575A">
      <w:pPr>
        <w:pStyle w:val="Nagwek5"/>
        <w:rPr>
          <w:rFonts w:eastAsia="Times New Roman"/>
        </w:rPr>
      </w:pPr>
      <w:bookmarkStart w:id="335" w:name="_Toc517092332"/>
      <w:bookmarkStart w:id="336" w:name="_Toc517334510"/>
      <w:bookmarkStart w:id="337" w:name="_Toc527969712"/>
      <w:bookmarkStart w:id="338" w:name="_Toc527969912"/>
      <w:bookmarkStart w:id="339" w:name="_Toc13575520"/>
      <w:bookmarkStart w:id="340" w:name="_Toc20131523"/>
      <w:bookmarkStart w:id="341" w:name="_Toc20131783"/>
      <w:bookmarkStart w:id="342" w:name="_Toc20132123"/>
      <w:r w:rsidRPr="00DF0C08">
        <w:rPr>
          <w:rFonts w:eastAsia="Times New Roman"/>
        </w:rPr>
        <w:t>Działanie 6.3 Rewitalizacja zdegradowanych obszarów</w:t>
      </w:r>
      <w:bookmarkEnd w:id="335"/>
      <w:bookmarkEnd w:id="336"/>
      <w:bookmarkEnd w:id="337"/>
      <w:bookmarkEnd w:id="338"/>
      <w:bookmarkEnd w:id="339"/>
      <w:bookmarkEnd w:id="340"/>
      <w:bookmarkEnd w:id="341"/>
      <w:bookmarkEnd w:id="342"/>
    </w:p>
    <w:p w14:paraId="5F3D28BF" w14:textId="77777777" w:rsidR="001545D6" w:rsidRPr="005934C6" w:rsidRDefault="001545D6" w:rsidP="001545D6">
      <w:pPr>
        <w:autoSpaceDE w:val="0"/>
        <w:autoSpaceDN w:val="0"/>
        <w:adjustRightInd w:val="0"/>
        <w:spacing w:after="0" w:line="240" w:lineRule="auto"/>
        <w:jc w:val="both"/>
        <w:rPr>
          <w:rFonts w:eastAsiaTheme="minorHAnsi" w:cs="Arial-BoldMT"/>
          <w:bCs/>
          <w:sz w:val="20"/>
          <w:szCs w:val="20"/>
          <w:lang w:eastAsia="en-US"/>
        </w:rPr>
      </w:pPr>
      <w:r w:rsidRPr="005934C6">
        <w:rPr>
          <w:rFonts w:eastAsiaTheme="minorHAnsi" w:cs="Arial-BoldMT"/>
          <w:b/>
          <w:bCs/>
          <w:sz w:val="20"/>
          <w:szCs w:val="20"/>
          <w:lang w:eastAsia="en-US"/>
        </w:rPr>
        <w:t>6.3.A</w:t>
      </w:r>
      <w:r w:rsidRPr="005934C6">
        <w:rPr>
          <w:rFonts w:eastAsiaTheme="minorHAnsi" w:cs="Arial-BoldMT"/>
          <w:bCs/>
          <w:sz w:val="20"/>
          <w:szCs w:val="20"/>
          <w:lang w:eastAsia="en-US"/>
        </w:rPr>
        <w:t xml:space="preserve"> Remont, przebudowa, rozbudowa, adaptacja, wyposażenie istniejących zdegradowanych budynków, obiektów, zagospodarowanie terenów i przestrzeni</w:t>
      </w:r>
    </w:p>
    <w:p w14:paraId="48510C3D" w14:textId="77777777" w:rsidR="001545D6" w:rsidRPr="005934C6" w:rsidRDefault="001545D6" w:rsidP="001545D6">
      <w:pPr>
        <w:autoSpaceDE w:val="0"/>
        <w:autoSpaceDN w:val="0"/>
        <w:adjustRightInd w:val="0"/>
        <w:spacing w:after="0" w:line="240" w:lineRule="auto"/>
        <w:jc w:val="both"/>
        <w:rPr>
          <w:rFonts w:eastAsiaTheme="minorHAnsi" w:cs="Arial-BoldMT"/>
          <w:bCs/>
          <w:sz w:val="20"/>
          <w:szCs w:val="20"/>
          <w:lang w:eastAsia="en-US"/>
        </w:rPr>
      </w:pPr>
      <w:r w:rsidRPr="005934C6">
        <w:rPr>
          <w:rFonts w:eastAsiaTheme="minorHAnsi" w:cs="Arial-BoldMT"/>
          <w:bCs/>
          <w:sz w:val="20"/>
          <w:szCs w:val="20"/>
          <w:lang w:eastAsia="en-US"/>
        </w:rPr>
        <w:t>(np. monitoring miejski lub dostosowanie przestrzeni do potrzeb osób niepełnosprawnych) - w celu przywrócenia lub nadania im nowych funkcji społecznych, kulturalnych, edukacyjnych lub rekreacyjnych;</w:t>
      </w:r>
    </w:p>
    <w:p w14:paraId="684F6CBB" w14:textId="77777777" w:rsidR="001545D6" w:rsidRPr="005934C6" w:rsidRDefault="001545D6" w:rsidP="001545D6">
      <w:pPr>
        <w:autoSpaceDE w:val="0"/>
        <w:autoSpaceDN w:val="0"/>
        <w:adjustRightInd w:val="0"/>
        <w:spacing w:after="0" w:line="240" w:lineRule="auto"/>
        <w:rPr>
          <w:rFonts w:eastAsiaTheme="minorHAnsi" w:cs="Arial-BoldMT"/>
          <w:bCs/>
          <w:sz w:val="20"/>
          <w:szCs w:val="20"/>
          <w:lang w:eastAsia="en-US"/>
        </w:rPr>
      </w:pPr>
    </w:p>
    <w:p w14:paraId="4A0B2357" w14:textId="77777777" w:rsidR="001545D6" w:rsidRPr="005934C6" w:rsidRDefault="001545D6" w:rsidP="001545D6">
      <w:pPr>
        <w:autoSpaceDE w:val="0"/>
        <w:autoSpaceDN w:val="0"/>
        <w:adjustRightInd w:val="0"/>
        <w:spacing w:after="0" w:line="240" w:lineRule="auto"/>
        <w:jc w:val="both"/>
        <w:rPr>
          <w:rFonts w:eastAsiaTheme="minorHAnsi" w:cs="Arial-BoldMT"/>
          <w:bCs/>
          <w:sz w:val="20"/>
          <w:szCs w:val="20"/>
          <w:lang w:eastAsia="en-US"/>
        </w:rPr>
      </w:pPr>
      <w:r w:rsidRPr="005934C6">
        <w:rPr>
          <w:rFonts w:eastAsiaTheme="minorHAnsi" w:cs="Arial-BoldMT"/>
          <w:b/>
          <w:bCs/>
          <w:sz w:val="20"/>
          <w:szCs w:val="20"/>
          <w:lang w:eastAsia="en-US"/>
        </w:rPr>
        <w:t>6.3.C</w:t>
      </w:r>
      <w:r w:rsidRPr="005934C6">
        <w:rPr>
          <w:rFonts w:eastAsiaTheme="minorHAnsi" w:cs="Arial-BoldMT"/>
          <w:bCs/>
          <w:sz w:val="20"/>
          <w:szCs w:val="20"/>
          <w:lang w:eastAsia="en-US"/>
        </w:rPr>
        <w:t xml:space="preserve"> Inwestycje w tzw. drogi lokalne (gminne i powiatowe - tylko przebudowa albo modernizacja dróg*) wraz z infrastrukturą towarzyszącą. Wsparcie będzie możliwie jedynie wtedy, gdy inwestycje takie będą stanowiły element szerszej koncepcji związanej z rewitalizacją (fizyczną, gospodarczą i społeczną) i będą stanowiły element lokalnego programu rewitalizacji *budowa nowych dróg jest możliwa tylko w przypadku projektów komplementarnych wskazanych w działaniu 1.3 RPO WD, schemat 1.3.A,dotyczących zapewnienia przez wnioskodawcę dostępu do terenów inwestycyjnych.</w:t>
      </w:r>
    </w:p>
    <w:p w14:paraId="28579F8B" w14:textId="77777777" w:rsidR="009E42DA" w:rsidRPr="005934C6" w:rsidRDefault="009E42DA" w:rsidP="001545D6">
      <w:pPr>
        <w:autoSpaceDE w:val="0"/>
        <w:autoSpaceDN w:val="0"/>
        <w:adjustRightInd w:val="0"/>
        <w:spacing w:after="0" w:line="240" w:lineRule="auto"/>
        <w:jc w:val="both"/>
        <w:rPr>
          <w:rFonts w:eastAsiaTheme="minorHAnsi" w:cs="Arial-BoldMT"/>
          <w:bCs/>
          <w:sz w:val="20"/>
          <w:szCs w:val="20"/>
          <w:lang w:eastAsia="en-US"/>
        </w:rPr>
      </w:pPr>
    </w:p>
    <w:p w14:paraId="4490504B" w14:textId="77777777" w:rsidR="001545D6" w:rsidRPr="00DF0C08" w:rsidRDefault="001545D6" w:rsidP="001545D6">
      <w:pPr>
        <w:autoSpaceDE w:val="0"/>
        <w:autoSpaceDN w:val="0"/>
        <w:adjustRightInd w:val="0"/>
        <w:spacing w:after="0" w:line="240" w:lineRule="auto"/>
        <w:jc w:val="both"/>
        <w:rPr>
          <w:rFonts w:eastAsiaTheme="minorHAnsi" w:cs="Arial-BoldMT"/>
          <w:b/>
          <w:bCs/>
          <w:i/>
          <w:sz w:val="20"/>
          <w:szCs w:val="20"/>
          <w:lang w:eastAsia="en-US"/>
        </w:rPr>
      </w:pPr>
    </w:p>
    <w:tbl>
      <w:tblPr>
        <w:tblW w:w="14879"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850"/>
        <w:gridCol w:w="3685"/>
        <w:gridCol w:w="6376"/>
        <w:gridCol w:w="3968"/>
      </w:tblGrid>
      <w:tr w:rsidR="001545D6" w:rsidRPr="00DF0C08" w14:paraId="109AC7E2" w14:textId="77777777" w:rsidTr="005934C6">
        <w:trPr>
          <w:trHeight w:val="499"/>
        </w:trPr>
        <w:tc>
          <w:tcPr>
            <w:tcW w:w="850" w:type="dxa"/>
            <w:tcBorders>
              <w:top w:val="single" w:sz="4" w:space="0" w:color="000000"/>
              <w:left w:val="single" w:sz="4" w:space="0" w:color="000000"/>
              <w:bottom w:val="single" w:sz="4" w:space="0" w:color="000000"/>
              <w:right w:val="single" w:sz="4" w:space="0" w:color="000000"/>
            </w:tcBorders>
            <w:vAlign w:val="center"/>
            <w:hideMark/>
          </w:tcPr>
          <w:p w14:paraId="6F651AF2" w14:textId="77777777" w:rsidR="001545D6" w:rsidRPr="00DF0C08" w:rsidRDefault="001545D6" w:rsidP="005934C6">
            <w:pPr>
              <w:jc w:val="center"/>
              <w:rPr>
                <w:rFonts w:eastAsiaTheme="minorHAnsi"/>
                <w:b/>
                <w:lang w:eastAsia="en-US"/>
              </w:rPr>
            </w:pPr>
            <w:r w:rsidRPr="00DF0C08">
              <w:rPr>
                <w:rFonts w:eastAsiaTheme="minorHAnsi"/>
                <w:b/>
                <w:lang w:eastAsia="en-US"/>
              </w:rPr>
              <w:t>Lp.</w:t>
            </w:r>
          </w:p>
        </w:tc>
        <w:tc>
          <w:tcPr>
            <w:tcW w:w="3685" w:type="dxa"/>
            <w:tcBorders>
              <w:top w:val="single" w:sz="4" w:space="0" w:color="000000"/>
              <w:left w:val="single" w:sz="4" w:space="0" w:color="000000"/>
              <w:bottom w:val="single" w:sz="4" w:space="0" w:color="000000"/>
              <w:right w:val="single" w:sz="4" w:space="0" w:color="000000"/>
            </w:tcBorders>
            <w:vAlign w:val="center"/>
            <w:hideMark/>
          </w:tcPr>
          <w:p w14:paraId="14C79D9E" w14:textId="77777777" w:rsidR="001545D6" w:rsidRPr="00DF0C08" w:rsidRDefault="001545D6" w:rsidP="005934C6">
            <w:pPr>
              <w:jc w:val="center"/>
              <w:rPr>
                <w:rFonts w:eastAsiaTheme="minorHAnsi"/>
                <w:b/>
                <w:lang w:eastAsia="en-US"/>
              </w:rPr>
            </w:pPr>
            <w:r w:rsidRPr="00DF0C08">
              <w:rPr>
                <w:rFonts w:eastAsiaTheme="minorHAnsi"/>
                <w:b/>
                <w:lang w:eastAsia="en-US"/>
              </w:rPr>
              <w:t>Nazwa kryterium</w:t>
            </w:r>
          </w:p>
        </w:tc>
        <w:tc>
          <w:tcPr>
            <w:tcW w:w="6376" w:type="dxa"/>
            <w:tcBorders>
              <w:top w:val="single" w:sz="4" w:space="0" w:color="000000"/>
              <w:left w:val="single" w:sz="4" w:space="0" w:color="000000"/>
              <w:bottom w:val="single" w:sz="4" w:space="0" w:color="000000"/>
              <w:right w:val="single" w:sz="4" w:space="0" w:color="000000"/>
            </w:tcBorders>
            <w:vAlign w:val="center"/>
            <w:hideMark/>
          </w:tcPr>
          <w:p w14:paraId="48F678DC" w14:textId="77777777" w:rsidR="001545D6" w:rsidRPr="00DF0C08" w:rsidRDefault="001545D6" w:rsidP="005934C6">
            <w:pPr>
              <w:jc w:val="center"/>
              <w:rPr>
                <w:rFonts w:eastAsiaTheme="minorHAnsi"/>
                <w:lang w:eastAsia="en-US"/>
              </w:rPr>
            </w:pPr>
            <w:r w:rsidRPr="00DF0C08">
              <w:rPr>
                <w:rFonts w:eastAsiaTheme="minorHAnsi"/>
                <w:b/>
                <w:lang w:eastAsia="en-US"/>
              </w:rPr>
              <w:t>Definicja kryterium</w:t>
            </w:r>
          </w:p>
        </w:tc>
        <w:tc>
          <w:tcPr>
            <w:tcW w:w="3968" w:type="dxa"/>
            <w:tcBorders>
              <w:top w:val="single" w:sz="4" w:space="0" w:color="000000"/>
              <w:left w:val="single" w:sz="4" w:space="0" w:color="000000"/>
              <w:bottom w:val="single" w:sz="4" w:space="0" w:color="000000"/>
              <w:right w:val="single" w:sz="4" w:space="0" w:color="000000"/>
            </w:tcBorders>
            <w:vAlign w:val="center"/>
            <w:hideMark/>
          </w:tcPr>
          <w:p w14:paraId="32876E2F" w14:textId="77777777" w:rsidR="001545D6" w:rsidRPr="00DF0C08" w:rsidRDefault="001545D6" w:rsidP="005934C6">
            <w:pPr>
              <w:jc w:val="center"/>
              <w:rPr>
                <w:rFonts w:eastAsiaTheme="minorHAnsi"/>
                <w:lang w:eastAsia="en-US"/>
              </w:rPr>
            </w:pPr>
            <w:r w:rsidRPr="00DF0C08">
              <w:rPr>
                <w:rFonts w:eastAsiaTheme="minorHAnsi"/>
                <w:b/>
                <w:lang w:eastAsia="en-US"/>
              </w:rPr>
              <w:t>Opis znaczenia kryterium</w:t>
            </w:r>
          </w:p>
        </w:tc>
      </w:tr>
      <w:tr w:rsidR="001545D6" w:rsidRPr="00DF0C08" w14:paraId="484575E4"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1CF2F588" w14:textId="77777777" w:rsidR="001545D6" w:rsidRPr="00DF0C08" w:rsidRDefault="001545D6" w:rsidP="005934C6">
            <w:pPr>
              <w:rPr>
                <w:rFonts w:eastAsiaTheme="minorHAnsi"/>
                <w:lang w:eastAsia="en-US"/>
              </w:rPr>
            </w:pPr>
            <w:r w:rsidRPr="00DF0C08">
              <w:rPr>
                <w:rFonts w:eastAsiaTheme="minorHAnsi"/>
                <w:lang w:eastAsia="en-US"/>
              </w:rPr>
              <w:t>1.</w:t>
            </w:r>
          </w:p>
        </w:tc>
        <w:tc>
          <w:tcPr>
            <w:tcW w:w="3685" w:type="dxa"/>
            <w:tcBorders>
              <w:top w:val="single" w:sz="4" w:space="0" w:color="000000"/>
              <w:left w:val="single" w:sz="4" w:space="0" w:color="000000"/>
              <w:bottom w:val="single" w:sz="4" w:space="0" w:color="000000"/>
              <w:right w:val="single" w:sz="4" w:space="0" w:color="000000"/>
            </w:tcBorders>
          </w:tcPr>
          <w:p w14:paraId="2FC22060" w14:textId="77777777" w:rsidR="001545D6" w:rsidRPr="00DF0C08" w:rsidRDefault="001545D6" w:rsidP="005934C6">
            <w:pPr>
              <w:rPr>
                <w:rFonts w:eastAsiaTheme="minorHAnsi"/>
                <w:b/>
                <w:bCs/>
              </w:rPr>
            </w:pPr>
            <w:r w:rsidRPr="00DF0C08">
              <w:rPr>
                <w:rFonts w:eastAsiaTheme="minorHAnsi"/>
                <w:b/>
                <w:bCs/>
              </w:rPr>
              <w:t>Komplementarność projektu z projektem realizowanym w ramach działania 1.3 (schemat 1.3.A) RPO WD</w:t>
            </w:r>
          </w:p>
          <w:p w14:paraId="4560BEAB" w14:textId="77777777" w:rsidR="001545D6" w:rsidRPr="00DF0C08" w:rsidRDefault="001545D6" w:rsidP="005934C6">
            <w:pPr>
              <w:rPr>
                <w:rFonts w:ascii="Calibri" w:eastAsiaTheme="minorHAnsi" w:hAnsi="Calibri"/>
                <w:b/>
                <w:bCs/>
              </w:rPr>
            </w:pPr>
            <w:r w:rsidRPr="00DF0C08">
              <w:rPr>
                <w:rFonts w:eastAsiaTheme="minorHAnsi"/>
                <w:b/>
                <w:bCs/>
              </w:rPr>
              <w:t>(dotyczy działania 6.3.C)</w:t>
            </w:r>
          </w:p>
          <w:p w14:paraId="2B7F7E03" w14:textId="77777777" w:rsidR="001545D6" w:rsidRPr="00DF0C08" w:rsidRDefault="001545D6" w:rsidP="005934C6">
            <w:pPr>
              <w:rPr>
                <w:rFonts w:eastAsia="Times New Roman" w:cs="Arial"/>
                <w:b/>
              </w:rPr>
            </w:pPr>
          </w:p>
        </w:tc>
        <w:tc>
          <w:tcPr>
            <w:tcW w:w="6376" w:type="dxa"/>
            <w:tcBorders>
              <w:top w:val="single" w:sz="4" w:space="0" w:color="000000"/>
              <w:left w:val="single" w:sz="4" w:space="0" w:color="000000"/>
              <w:bottom w:val="single" w:sz="4" w:space="0" w:color="000000"/>
              <w:right w:val="single" w:sz="4" w:space="0" w:color="000000"/>
            </w:tcBorders>
          </w:tcPr>
          <w:p w14:paraId="55121567" w14:textId="77777777" w:rsidR="001545D6" w:rsidRPr="00DF0C08" w:rsidRDefault="001545D6" w:rsidP="005934C6">
            <w:pPr>
              <w:snapToGrid w:val="0"/>
              <w:spacing w:line="240" w:lineRule="auto"/>
              <w:rPr>
                <w:rFonts w:ascii="Calibri" w:eastAsiaTheme="minorHAnsi" w:hAnsi="Calibri"/>
                <w:b/>
                <w:bCs/>
              </w:rPr>
            </w:pPr>
            <w:r w:rsidRPr="00DF0C08">
              <w:rPr>
                <w:rFonts w:eastAsiaTheme="minorHAnsi"/>
                <w:b/>
                <w:bCs/>
              </w:rPr>
              <w:t>W ramach kryterium będzie weryfikowane, czy projekt polegający na budowie drogi jest komplementarny z projektem dotyczącym przygotowania terenów inwestycyjnych, zgłoszonym przez Wnioskodawcę</w:t>
            </w:r>
            <w:r w:rsidR="00981526">
              <w:rPr>
                <w:rFonts w:eastAsiaTheme="minorHAnsi"/>
                <w:sz w:val="16"/>
                <w:szCs w:val="16"/>
                <w:lang w:eastAsia="en-US"/>
              </w:rPr>
              <w:t xml:space="preserve"> </w:t>
            </w:r>
            <w:r w:rsidRPr="00DF0C08">
              <w:rPr>
                <w:rFonts w:eastAsiaTheme="minorHAnsi"/>
                <w:b/>
                <w:bCs/>
              </w:rPr>
              <w:t>w ramach naboru do schematu 1.3.A RPO WD 2014-2020.</w:t>
            </w:r>
          </w:p>
          <w:p w14:paraId="31CBE1DE" w14:textId="77777777" w:rsidR="001545D6" w:rsidRPr="00DF0C08" w:rsidRDefault="001545D6" w:rsidP="005934C6">
            <w:pPr>
              <w:snapToGrid w:val="0"/>
              <w:spacing w:line="240" w:lineRule="auto"/>
              <w:rPr>
                <w:rFonts w:eastAsiaTheme="minorHAnsi"/>
              </w:rPr>
            </w:pPr>
            <w:r w:rsidRPr="00DF0C08">
              <w:rPr>
                <w:rFonts w:eastAsiaTheme="minorHAnsi"/>
              </w:rPr>
              <w:t xml:space="preserve">Zgodnie z zapisami SZOOP RPO WD budowa </w:t>
            </w:r>
            <w:r w:rsidRPr="00DF0C08">
              <w:rPr>
                <w:rFonts w:eastAsiaTheme="minorHAnsi"/>
                <w:bCs/>
              </w:rPr>
              <w:t>nowych</w:t>
            </w:r>
            <w:r w:rsidRPr="00DF0C08">
              <w:rPr>
                <w:rFonts w:eastAsiaTheme="minorHAnsi"/>
              </w:rPr>
              <w:t xml:space="preserve"> dróg jest możliwa tylko w przypadku powiązania takiego projektu z projektem realizowanym w ramach schematu 1.3.A RPO WD – gdy realizacja tego przedsięwzięcia ma na celu zapewnienie dostępu do terenów inwestycyjnych.</w:t>
            </w:r>
          </w:p>
          <w:p w14:paraId="75A4C621" w14:textId="77777777" w:rsidR="001545D6" w:rsidRPr="00DF0C08" w:rsidRDefault="001545D6" w:rsidP="005934C6">
            <w:pPr>
              <w:snapToGrid w:val="0"/>
              <w:spacing w:line="240" w:lineRule="auto"/>
              <w:rPr>
                <w:rFonts w:eastAsiaTheme="minorHAnsi"/>
                <w:sz w:val="20"/>
                <w:szCs w:val="20"/>
              </w:rPr>
            </w:pPr>
            <w:r w:rsidRPr="00DF0C08">
              <w:rPr>
                <w:rFonts w:eastAsiaTheme="minorHAnsi"/>
                <w:sz w:val="20"/>
                <w:szCs w:val="20"/>
              </w:rPr>
              <w:t>Kryterium będzie weryfikowane na podstawie informacji przedstawionych we wniosku o dofinansowanie. We wniosku o dofinansowanie należy wskazać nazwę komplementarnego projektu, nazwę wnioskodawcy i numer wniosku o dofinansowanie złożonego w ramach naboru do działania 1.3, schemat 1.3.A, dotyczącego przygotowania terenów inwestycyjnych.</w:t>
            </w:r>
          </w:p>
          <w:p w14:paraId="4D51E0F0" w14:textId="77777777" w:rsidR="001545D6" w:rsidRPr="00DF0C08" w:rsidRDefault="001545D6" w:rsidP="005934C6">
            <w:pPr>
              <w:snapToGrid w:val="0"/>
              <w:spacing w:line="240" w:lineRule="auto"/>
              <w:rPr>
                <w:rFonts w:eastAsiaTheme="minorHAnsi"/>
              </w:rPr>
            </w:pPr>
            <w:r w:rsidRPr="00DF0C08">
              <w:rPr>
                <w:rFonts w:eastAsiaTheme="minorHAnsi"/>
                <w:b/>
              </w:rPr>
              <w:t>UWAGA:</w:t>
            </w:r>
            <w:r w:rsidRPr="00DF0C08">
              <w:rPr>
                <w:rFonts w:eastAsiaTheme="minorHAnsi"/>
              </w:rPr>
              <w:t xml:space="preserve"> Pomimo spełnienia tego kryterium i pozytywnej oceny wniosku umowa o dofinansowanie projektu może zostać zawarta tylko pod warunkiem zawarcia umowy o dofinansowanie projektu komplementarnego w ramach schematu 1.3.A.</w:t>
            </w:r>
          </w:p>
          <w:p w14:paraId="592F4841" w14:textId="77777777" w:rsidR="001545D6" w:rsidRPr="00DF0C08" w:rsidRDefault="001545D6" w:rsidP="005934C6">
            <w:pPr>
              <w:snapToGrid w:val="0"/>
              <w:spacing w:line="240" w:lineRule="auto"/>
              <w:rPr>
                <w:rFonts w:eastAsiaTheme="minorHAnsi"/>
              </w:rPr>
            </w:pPr>
            <w:r w:rsidRPr="00DF0C08">
              <w:rPr>
                <w:rFonts w:eastAsiaTheme="minorHAnsi"/>
              </w:rPr>
              <w:t xml:space="preserve">Stosowne zapisy zostaną </w:t>
            </w:r>
            <w:r w:rsidRPr="00DF0C08">
              <w:rPr>
                <w:rFonts w:ascii="Calibri" w:eastAsiaTheme="minorHAnsi" w:hAnsi="Calibri" w:cs="Arial"/>
                <w:lang w:eastAsia="en-US"/>
              </w:rPr>
              <w:t>wskazane w regulaminie konkursu.</w:t>
            </w:r>
          </w:p>
          <w:p w14:paraId="05F3C321" w14:textId="77777777" w:rsidR="001545D6" w:rsidRPr="00DF0C08" w:rsidRDefault="001545D6" w:rsidP="005934C6">
            <w:pPr>
              <w:spacing w:after="0" w:line="240" w:lineRule="auto"/>
              <w:rPr>
                <w:rFonts w:eastAsia="Times New Roman" w:cs="Tahoma"/>
              </w:rPr>
            </w:pPr>
            <w:r w:rsidRPr="00DF0C08">
              <w:rPr>
                <w:rFonts w:eastAsiaTheme="minorHAnsi"/>
                <w:b/>
                <w:u w:val="single"/>
              </w:rPr>
              <w:t>Kryterium nie dotyczy projektów polegających na modernizacji/ przebudowie dróg.</w:t>
            </w:r>
          </w:p>
        </w:tc>
        <w:tc>
          <w:tcPr>
            <w:tcW w:w="3968" w:type="dxa"/>
            <w:tcBorders>
              <w:top w:val="single" w:sz="4" w:space="0" w:color="000000"/>
              <w:left w:val="single" w:sz="4" w:space="0" w:color="000000"/>
              <w:bottom w:val="single" w:sz="4" w:space="0" w:color="000000"/>
              <w:right w:val="single" w:sz="4" w:space="0" w:color="000000"/>
            </w:tcBorders>
          </w:tcPr>
          <w:p w14:paraId="73917079" w14:textId="77777777" w:rsidR="001545D6" w:rsidRPr="00DF0C08" w:rsidRDefault="001545D6" w:rsidP="005934C6">
            <w:pPr>
              <w:spacing w:line="240" w:lineRule="auto"/>
              <w:jc w:val="center"/>
              <w:rPr>
                <w:rFonts w:ascii="Calibri" w:eastAsiaTheme="minorHAnsi" w:hAnsi="Calibri"/>
                <w:lang w:eastAsia="en-US"/>
              </w:rPr>
            </w:pPr>
            <w:r w:rsidRPr="00DF0C08">
              <w:rPr>
                <w:rFonts w:eastAsiaTheme="minorHAnsi"/>
                <w:lang w:eastAsia="en-US"/>
              </w:rPr>
              <w:t>Tak/Nie/Nie dotyczy</w:t>
            </w:r>
          </w:p>
          <w:p w14:paraId="2D94C799" w14:textId="77777777" w:rsidR="001545D6" w:rsidRPr="00DF0C08" w:rsidRDefault="001545D6" w:rsidP="005934C6">
            <w:pPr>
              <w:spacing w:line="240" w:lineRule="auto"/>
              <w:jc w:val="center"/>
              <w:rPr>
                <w:rFonts w:eastAsiaTheme="minorHAnsi"/>
                <w:lang w:eastAsia="en-US"/>
              </w:rPr>
            </w:pPr>
            <w:r w:rsidRPr="00DF0C08">
              <w:rPr>
                <w:rFonts w:eastAsiaTheme="minorHAnsi"/>
                <w:lang w:eastAsia="en-US"/>
              </w:rPr>
              <w:t>Kryterium obligatoryjne</w:t>
            </w:r>
          </w:p>
          <w:p w14:paraId="3FB9F2F4" w14:textId="77777777" w:rsidR="001545D6" w:rsidRPr="00DF0C08" w:rsidRDefault="001545D6" w:rsidP="005934C6">
            <w:pPr>
              <w:spacing w:line="240" w:lineRule="auto"/>
              <w:jc w:val="center"/>
              <w:rPr>
                <w:rFonts w:eastAsiaTheme="minorHAnsi"/>
                <w:lang w:eastAsia="en-US"/>
              </w:rPr>
            </w:pPr>
            <w:r w:rsidRPr="00DF0C08">
              <w:rPr>
                <w:rFonts w:eastAsiaTheme="minorHAnsi"/>
                <w:lang w:eastAsia="en-US"/>
              </w:rPr>
              <w:t>(spełnienie jest niezbędne dla możliwości otrzymania dofinansowania).</w:t>
            </w:r>
          </w:p>
          <w:p w14:paraId="5BAA4139" w14:textId="77777777" w:rsidR="001545D6" w:rsidRPr="00DF0C08" w:rsidRDefault="001545D6" w:rsidP="005934C6">
            <w:pPr>
              <w:spacing w:after="0" w:line="240" w:lineRule="auto"/>
              <w:jc w:val="center"/>
              <w:rPr>
                <w:rFonts w:eastAsiaTheme="minorHAnsi"/>
                <w:lang w:eastAsia="en-US"/>
              </w:rPr>
            </w:pPr>
            <w:r w:rsidRPr="00DF0C08">
              <w:rPr>
                <w:rFonts w:eastAsiaTheme="minorHAnsi"/>
                <w:lang w:eastAsia="en-US"/>
              </w:rPr>
              <w:t>Niespełnienie kryterium oznacza odrzucenie wniosku</w:t>
            </w:r>
          </w:p>
          <w:p w14:paraId="2D950598" w14:textId="77777777" w:rsidR="001545D6" w:rsidRPr="00DF0C08" w:rsidRDefault="001545D6" w:rsidP="005934C6">
            <w:pPr>
              <w:spacing w:after="0" w:line="240" w:lineRule="auto"/>
              <w:jc w:val="center"/>
              <w:rPr>
                <w:rFonts w:eastAsiaTheme="minorHAnsi"/>
                <w:lang w:eastAsia="en-US"/>
              </w:rPr>
            </w:pPr>
          </w:p>
          <w:p w14:paraId="4904628C" w14:textId="77777777" w:rsidR="001545D6" w:rsidRPr="00DF0C08" w:rsidRDefault="001545D6" w:rsidP="005934C6">
            <w:pPr>
              <w:snapToGrid w:val="0"/>
              <w:spacing w:after="0" w:line="240" w:lineRule="auto"/>
              <w:jc w:val="center"/>
              <w:rPr>
                <w:rFonts w:eastAsia="Times New Roman" w:cs="Arial"/>
              </w:rPr>
            </w:pPr>
          </w:p>
        </w:tc>
      </w:tr>
      <w:tr w:rsidR="001545D6" w:rsidRPr="00DF0C08" w14:paraId="7D33F901"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2BC88E49" w14:textId="77777777" w:rsidR="001545D6" w:rsidRPr="00DF0C08" w:rsidDel="00067B27" w:rsidRDefault="001545D6" w:rsidP="005934C6">
            <w:pPr>
              <w:rPr>
                <w:rFonts w:eastAsiaTheme="minorHAnsi"/>
                <w:lang w:eastAsia="en-US"/>
              </w:rPr>
            </w:pPr>
            <w:r w:rsidRPr="00DF0C08">
              <w:rPr>
                <w:rFonts w:eastAsiaTheme="minorHAnsi"/>
                <w:lang w:eastAsia="en-US"/>
              </w:rPr>
              <w:t>2.</w:t>
            </w:r>
          </w:p>
        </w:tc>
        <w:tc>
          <w:tcPr>
            <w:tcW w:w="3685" w:type="dxa"/>
            <w:tcBorders>
              <w:top w:val="single" w:sz="4" w:space="0" w:color="000000"/>
              <w:left w:val="single" w:sz="4" w:space="0" w:color="000000"/>
              <w:bottom w:val="single" w:sz="4" w:space="0" w:color="000000"/>
              <w:right w:val="single" w:sz="4" w:space="0" w:color="000000"/>
            </w:tcBorders>
          </w:tcPr>
          <w:p w14:paraId="480753EC" w14:textId="77777777" w:rsidR="001545D6" w:rsidRPr="00DF0C08" w:rsidRDefault="001545D6" w:rsidP="005934C6">
            <w:pPr>
              <w:rPr>
                <w:rFonts w:eastAsia="Times New Roman" w:cs="Arial"/>
                <w:b/>
              </w:rPr>
            </w:pPr>
            <w:r w:rsidRPr="00DF0C08">
              <w:rPr>
                <w:rFonts w:eastAsia="Times New Roman" w:cs="Arial"/>
                <w:b/>
              </w:rPr>
              <w:t xml:space="preserve">Efektywność energetyczna </w:t>
            </w:r>
          </w:p>
          <w:p w14:paraId="5C2B508F" w14:textId="77777777" w:rsidR="001545D6" w:rsidRPr="00DF0C08" w:rsidDel="0075564A" w:rsidRDefault="001545D6" w:rsidP="005934C6">
            <w:pPr>
              <w:rPr>
                <w:rFonts w:eastAsia="Times New Roman" w:cs="Arial"/>
                <w:b/>
              </w:rPr>
            </w:pPr>
          </w:p>
        </w:tc>
        <w:tc>
          <w:tcPr>
            <w:tcW w:w="6376" w:type="dxa"/>
            <w:tcBorders>
              <w:top w:val="single" w:sz="4" w:space="0" w:color="000000"/>
              <w:left w:val="single" w:sz="4" w:space="0" w:color="000000"/>
              <w:bottom w:val="single" w:sz="4" w:space="0" w:color="000000"/>
              <w:right w:val="single" w:sz="4" w:space="0" w:color="000000"/>
            </w:tcBorders>
          </w:tcPr>
          <w:p w14:paraId="04BE7743" w14:textId="77777777" w:rsidR="001545D6" w:rsidRPr="00DF0C08" w:rsidRDefault="001545D6" w:rsidP="005934C6">
            <w:pPr>
              <w:spacing w:after="0" w:line="240" w:lineRule="auto"/>
              <w:rPr>
                <w:rFonts w:eastAsia="Times New Roman" w:cs="Tahoma"/>
              </w:rPr>
            </w:pPr>
            <w:r w:rsidRPr="00DF0C08">
              <w:rPr>
                <w:rFonts w:eastAsia="Times New Roman" w:cs="Tahoma"/>
              </w:rPr>
              <w:t>W ramach kryterium będzie sprawdzane czy projekt służy zwiększeniu efektywności energetycznej w poddanych remontowi, przebudowie, rozbudowie, adaptacji budynkach i/lub obiektach.</w:t>
            </w:r>
          </w:p>
          <w:p w14:paraId="19F1FBBE" w14:textId="77777777" w:rsidR="001545D6" w:rsidRPr="00DF0C08" w:rsidRDefault="001545D6" w:rsidP="005934C6">
            <w:pPr>
              <w:spacing w:after="0" w:line="240" w:lineRule="auto"/>
              <w:rPr>
                <w:rFonts w:eastAsia="Times New Roman" w:cs="Tahoma"/>
              </w:rPr>
            </w:pPr>
          </w:p>
          <w:p w14:paraId="7353568D" w14:textId="77777777" w:rsidR="001545D6" w:rsidRPr="00DF0C08" w:rsidRDefault="001545D6" w:rsidP="005934C6">
            <w:pPr>
              <w:spacing w:after="0" w:line="240" w:lineRule="auto"/>
              <w:rPr>
                <w:rFonts w:eastAsia="Times New Roman" w:cs="Tahoma"/>
              </w:rPr>
            </w:pPr>
            <w:r w:rsidRPr="00DF0C08">
              <w:rPr>
                <w:rFonts w:eastAsia="Times New Roman" w:cs="Tahoma"/>
              </w:rPr>
              <w:t>Projekt służy zwiększeniu efektywności energetycznej i inwestycja zakłada zastosowanie poniższych komponentów:</w:t>
            </w:r>
          </w:p>
          <w:p w14:paraId="5F2C57B5" w14:textId="77777777" w:rsidR="001545D6" w:rsidRPr="00DF0C08" w:rsidRDefault="001545D6" w:rsidP="005934C6">
            <w:pPr>
              <w:spacing w:after="0" w:line="240" w:lineRule="auto"/>
              <w:rPr>
                <w:rFonts w:eastAsia="Times New Roman" w:cs="Tahoma"/>
              </w:rPr>
            </w:pPr>
          </w:p>
          <w:p w14:paraId="432D9797" w14:textId="77777777" w:rsidR="0086369A" w:rsidRPr="00DF0C08" w:rsidRDefault="001545D6" w:rsidP="005A60CA">
            <w:pPr>
              <w:numPr>
                <w:ilvl w:val="0"/>
                <w:numId w:val="120"/>
              </w:numPr>
              <w:spacing w:after="0" w:line="240" w:lineRule="auto"/>
              <w:contextualSpacing/>
              <w:rPr>
                <w:rFonts w:eastAsia="Times New Roman" w:cs="Tahoma"/>
              </w:rPr>
            </w:pPr>
            <w:r w:rsidRPr="00DF0C08">
              <w:rPr>
                <w:rFonts w:eastAsia="Times New Roman" w:cs="Tahoma"/>
              </w:rPr>
              <w:t>Wymiana źródła ciepła w</w:t>
            </w:r>
            <w:r w:rsidR="00981526">
              <w:rPr>
                <w:rFonts w:eastAsia="Times New Roman" w:cs="Tahoma"/>
              </w:rPr>
              <w:t xml:space="preserve"> </w:t>
            </w:r>
            <w:r w:rsidRPr="00DF0C08">
              <w:rPr>
                <w:rFonts w:eastAsia="Times New Roman" w:cs="Tahoma"/>
              </w:rPr>
              <w:t>budynkach/obiektach:</w:t>
            </w:r>
          </w:p>
          <w:p w14:paraId="471D57B8" w14:textId="77777777" w:rsidR="0086369A" w:rsidRPr="00DF0C08" w:rsidRDefault="001545D6" w:rsidP="005A60CA">
            <w:pPr>
              <w:numPr>
                <w:ilvl w:val="0"/>
                <w:numId w:val="122"/>
              </w:numPr>
              <w:spacing w:after="0" w:line="240" w:lineRule="auto"/>
              <w:contextualSpacing/>
              <w:rPr>
                <w:rFonts w:eastAsia="Times New Roman" w:cs="Tahoma"/>
              </w:rPr>
            </w:pPr>
            <w:r w:rsidRPr="00DF0C08">
              <w:rPr>
                <w:rFonts w:eastAsia="Times New Roman" w:cs="Tahoma"/>
              </w:rPr>
              <w:t>zastąpienie kotła podłączeniem do sieci ciepłowniczej;</w:t>
            </w:r>
          </w:p>
          <w:p w14:paraId="4BBAFBD8" w14:textId="77777777" w:rsidR="0086369A" w:rsidRPr="00DF0C08" w:rsidRDefault="001545D6" w:rsidP="005A60CA">
            <w:pPr>
              <w:numPr>
                <w:ilvl w:val="0"/>
                <w:numId w:val="122"/>
              </w:numPr>
              <w:spacing w:after="0" w:line="240" w:lineRule="auto"/>
              <w:contextualSpacing/>
              <w:rPr>
                <w:rFonts w:eastAsia="Times New Roman" w:cs="Tahoma"/>
              </w:rPr>
            </w:pPr>
            <w:r w:rsidRPr="00DF0C08">
              <w:rPr>
                <w:rFonts w:eastAsia="Times New Roman" w:cs="Tahoma"/>
              </w:rPr>
              <w:t>lub wymiana bądź zainstalowanie kotła na kocioł spalający biomasę lub paliwa gazowe;</w:t>
            </w:r>
          </w:p>
          <w:p w14:paraId="5F5C6AAE" w14:textId="77777777" w:rsidR="0086369A" w:rsidRPr="00DF0C08" w:rsidRDefault="001545D6" w:rsidP="005A60CA">
            <w:pPr>
              <w:numPr>
                <w:ilvl w:val="0"/>
                <w:numId w:val="122"/>
              </w:numPr>
              <w:spacing w:after="0" w:line="240" w:lineRule="auto"/>
              <w:contextualSpacing/>
              <w:rPr>
                <w:rFonts w:eastAsia="Times New Roman" w:cs="Tahoma"/>
              </w:rPr>
            </w:pPr>
            <w:r w:rsidRPr="00DF0C08">
              <w:rPr>
                <w:rFonts w:eastAsia="Times New Roman" w:cs="Tahoma"/>
              </w:rPr>
              <w:t xml:space="preserve"> lub wymiana kotła na kocioł retortowy (bez technicznych możliwości ręcznego podawania paliwa np. rusztu awaryjnego);</w:t>
            </w:r>
          </w:p>
          <w:p w14:paraId="77756D8C" w14:textId="77777777" w:rsidR="001545D6" w:rsidRPr="00DF0C08" w:rsidRDefault="001545D6" w:rsidP="005934C6">
            <w:pPr>
              <w:spacing w:after="0" w:line="240" w:lineRule="auto"/>
              <w:ind w:left="720"/>
              <w:contextualSpacing/>
              <w:rPr>
                <w:rFonts w:eastAsia="Times New Roman" w:cs="Tahoma"/>
              </w:rPr>
            </w:pPr>
          </w:p>
          <w:p w14:paraId="6EF899FA" w14:textId="77777777" w:rsidR="001545D6" w:rsidRPr="00DF0C08" w:rsidRDefault="001545D6" w:rsidP="005934C6">
            <w:pPr>
              <w:spacing w:after="0" w:line="240" w:lineRule="auto"/>
              <w:rPr>
                <w:rFonts w:eastAsia="Times New Roman" w:cs="Tahoma"/>
              </w:rPr>
            </w:pPr>
            <w:r w:rsidRPr="00DF0C08">
              <w:rPr>
                <w:rFonts w:eastAsia="Times New Roman" w:cs="Tahoma"/>
              </w:rPr>
              <w:t>Poprzez wymianę kotła następuje zwiększenie efektywności energetycznej źródła ciepła (wyrażona deklarowaną przez producenta sprawnością kotła).</w:t>
            </w:r>
          </w:p>
          <w:p w14:paraId="5238116B" w14:textId="77777777" w:rsidR="001545D6" w:rsidRPr="00DF0C08" w:rsidRDefault="001545D6" w:rsidP="005934C6">
            <w:pPr>
              <w:spacing w:after="0" w:line="240" w:lineRule="auto"/>
              <w:rPr>
                <w:rFonts w:eastAsia="Times New Roman" w:cs="Tahoma"/>
              </w:rPr>
            </w:pPr>
            <w:r w:rsidRPr="00DF0C08">
              <w:rPr>
                <w:rFonts w:eastAsia="Times New Roman" w:cs="Tahoma"/>
              </w:rPr>
              <w:t xml:space="preserve">Wspierane urządzenia do ogrzewania powinny charakteryzować się obowiązującym </w:t>
            </w:r>
            <w:r w:rsidR="003763BD" w:rsidRPr="00DF0C08">
              <w:rPr>
                <w:rFonts w:eastAsia="Times New Roman" w:cs="Tahoma"/>
              </w:rPr>
              <w:t>od</w:t>
            </w:r>
            <w:r w:rsidRPr="00DF0C08">
              <w:rPr>
                <w:rFonts w:eastAsia="Times New Roman" w:cs="Tahoma"/>
              </w:rPr>
              <w:t xml:space="preserve"> końca 2020 r. minimalnym poziomem efektywności energetycznej i normami emisji zanieczyszczeń, które zostały określone w środkach wykonawczych do dyrektywy 2009/125/WE z dnia 21 października 2009 r. ustanawiającej ogólne zasady ustalania wymogów dotyczących ekoprojektu dla produktów związanych z energią. </w:t>
            </w:r>
          </w:p>
          <w:p w14:paraId="4C010A9D" w14:textId="77777777" w:rsidR="001545D6" w:rsidRPr="00DF0C08" w:rsidRDefault="001545D6" w:rsidP="005934C6">
            <w:pPr>
              <w:spacing w:after="0" w:line="240" w:lineRule="auto"/>
              <w:rPr>
                <w:rFonts w:eastAsia="Times New Roman" w:cs="Tahoma"/>
              </w:rPr>
            </w:pPr>
          </w:p>
          <w:p w14:paraId="5F011395" w14:textId="77777777" w:rsidR="001545D6" w:rsidRPr="00DF0C08" w:rsidRDefault="001545D6" w:rsidP="005934C6">
            <w:pPr>
              <w:spacing w:after="0" w:line="240" w:lineRule="auto"/>
              <w:rPr>
                <w:rFonts w:eastAsia="Times New Roman" w:cs="Tahoma"/>
              </w:rPr>
            </w:pPr>
            <w:r w:rsidRPr="00DF0C08">
              <w:rPr>
                <w:rFonts w:eastAsia="Times New Roman" w:cs="Tahoma"/>
              </w:rPr>
              <w:t>Na etapie składania wniosku wymagane jest złożenie oświadczenia o zapewnieniu spełnienia powyższego wymogu w czasie realizacji projektu.</w:t>
            </w:r>
          </w:p>
          <w:p w14:paraId="47592035" w14:textId="77777777" w:rsidR="001545D6" w:rsidRPr="00DF0C08" w:rsidRDefault="001545D6" w:rsidP="005934C6">
            <w:pPr>
              <w:spacing w:after="0" w:line="240" w:lineRule="auto"/>
              <w:ind w:left="1080"/>
              <w:rPr>
                <w:rFonts w:eastAsia="Times New Roman" w:cs="Tahoma"/>
              </w:rPr>
            </w:pPr>
          </w:p>
          <w:p w14:paraId="41356C5E" w14:textId="77777777" w:rsidR="001545D6" w:rsidRPr="00DF0C08" w:rsidRDefault="001545D6" w:rsidP="005934C6">
            <w:pPr>
              <w:spacing w:after="0" w:line="240" w:lineRule="auto"/>
              <w:rPr>
                <w:rFonts w:eastAsia="Times New Roman" w:cs="Tahoma"/>
              </w:rPr>
            </w:pPr>
            <w:r w:rsidRPr="00DF0C08">
              <w:rPr>
                <w:rFonts w:eastAsia="Times New Roman" w:cs="Tahoma"/>
              </w:rPr>
              <w:t>-</w:t>
            </w:r>
            <w:r w:rsidR="00981526">
              <w:rPr>
                <w:rFonts w:eastAsia="Times New Roman" w:cs="Tahoma"/>
              </w:rPr>
              <w:t xml:space="preserve"> </w:t>
            </w:r>
            <w:r w:rsidRPr="00DF0C08">
              <w:rPr>
                <w:rFonts w:eastAsia="Times New Roman" w:cs="Tahoma"/>
              </w:rPr>
              <w:t>projekt otrzyma jeden punkt w przypadku wymiany któregokolwiek wskazanego z powyższych komponentów</w:t>
            </w:r>
            <w:r w:rsidR="00981526">
              <w:rPr>
                <w:rFonts w:eastAsia="Times New Roman" w:cs="Tahoma"/>
              </w:rPr>
              <w:t xml:space="preserve"> </w:t>
            </w:r>
            <w:r w:rsidRPr="00DF0C08">
              <w:rPr>
                <w:rFonts w:eastAsia="Times New Roman" w:cs="Tahoma"/>
              </w:rPr>
              <w:t>źródeł ciepła;</w:t>
            </w:r>
          </w:p>
          <w:p w14:paraId="398B2731" w14:textId="77777777" w:rsidR="001545D6" w:rsidRPr="00DF0C08" w:rsidRDefault="001545D6" w:rsidP="005934C6">
            <w:pPr>
              <w:spacing w:after="0" w:line="240" w:lineRule="auto"/>
              <w:contextualSpacing/>
              <w:rPr>
                <w:rFonts w:eastAsia="Times New Roman" w:cs="Tahoma"/>
              </w:rPr>
            </w:pPr>
          </w:p>
          <w:p w14:paraId="2A6B62DC" w14:textId="77777777" w:rsidR="0086369A" w:rsidRPr="00DF0C08" w:rsidRDefault="001545D6" w:rsidP="005A60CA">
            <w:pPr>
              <w:numPr>
                <w:ilvl w:val="0"/>
                <w:numId w:val="120"/>
              </w:numPr>
              <w:spacing w:after="0" w:line="240" w:lineRule="auto"/>
              <w:contextualSpacing/>
              <w:rPr>
                <w:rFonts w:eastAsia="Times New Roman" w:cs="Tahoma"/>
              </w:rPr>
            </w:pPr>
            <w:r w:rsidRPr="00DF0C08">
              <w:rPr>
                <w:rFonts w:eastAsia="Times New Roman" w:cs="Tahoma"/>
              </w:rPr>
              <w:t>Poprawa</w:t>
            </w:r>
            <w:r w:rsidR="00981526">
              <w:rPr>
                <w:rFonts w:eastAsia="Times New Roman" w:cs="Tahoma"/>
              </w:rPr>
              <w:t xml:space="preserve"> </w:t>
            </w:r>
            <w:r w:rsidRPr="00DF0C08">
              <w:rPr>
                <w:rFonts w:eastAsia="Times New Roman" w:cs="Tahoma"/>
              </w:rPr>
              <w:t xml:space="preserve">poszczególnych elementów budynku/obiektu: </w:t>
            </w:r>
          </w:p>
          <w:p w14:paraId="74BC6683" w14:textId="77777777" w:rsidR="001545D6" w:rsidRPr="00DF0C08" w:rsidRDefault="001545D6" w:rsidP="005934C6">
            <w:pPr>
              <w:spacing w:after="0" w:line="240" w:lineRule="auto"/>
              <w:contextualSpacing/>
              <w:rPr>
                <w:rFonts w:eastAsia="Times New Roman" w:cs="Tahoma"/>
              </w:rPr>
            </w:pPr>
          </w:p>
          <w:p w14:paraId="7AB5B290" w14:textId="77777777" w:rsidR="0086369A" w:rsidRPr="00DF0C08" w:rsidRDefault="001545D6" w:rsidP="005A60CA">
            <w:pPr>
              <w:numPr>
                <w:ilvl w:val="0"/>
                <w:numId w:val="178"/>
              </w:numPr>
              <w:spacing w:after="0" w:line="240" w:lineRule="auto"/>
              <w:contextualSpacing/>
              <w:rPr>
                <w:rFonts w:eastAsia="Times New Roman" w:cs="Tahoma"/>
              </w:rPr>
            </w:pPr>
            <w:r w:rsidRPr="00DF0C08">
              <w:rPr>
                <w:rFonts w:eastAsia="Times New Roman"/>
              </w:rPr>
              <w:t xml:space="preserve">modernizacja lub wymiana stolarki okiennej lub drzwiowej w budynkach/obiektach lub montaż lub modernizacja systemu wentylacji – 0,5 pkt, </w:t>
            </w:r>
          </w:p>
          <w:p w14:paraId="27902BA2" w14:textId="77777777" w:rsidR="0086369A" w:rsidRPr="00DF0C08" w:rsidRDefault="001545D6" w:rsidP="005A60CA">
            <w:pPr>
              <w:numPr>
                <w:ilvl w:val="0"/>
                <w:numId w:val="178"/>
              </w:numPr>
              <w:spacing w:after="0" w:line="240" w:lineRule="auto"/>
              <w:contextualSpacing/>
              <w:rPr>
                <w:rFonts w:eastAsia="Times New Roman"/>
              </w:rPr>
            </w:pPr>
            <w:r w:rsidRPr="00DF0C08">
              <w:rPr>
                <w:rFonts w:eastAsia="Times New Roman"/>
              </w:rPr>
              <w:t xml:space="preserve">ocieplenie ścian w budynkach/obiektach – 1 pkt, </w:t>
            </w:r>
          </w:p>
          <w:p w14:paraId="60E6C04A" w14:textId="77777777" w:rsidR="0086369A" w:rsidRPr="00DF0C08" w:rsidRDefault="001545D6" w:rsidP="005A60CA">
            <w:pPr>
              <w:numPr>
                <w:ilvl w:val="0"/>
                <w:numId w:val="178"/>
              </w:numPr>
              <w:spacing w:after="0" w:line="240" w:lineRule="auto"/>
              <w:contextualSpacing/>
              <w:rPr>
                <w:rFonts w:eastAsia="Times New Roman" w:cs="Tahoma"/>
              </w:rPr>
            </w:pPr>
            <w:r w:rsidRPr="00DF0C08">
              <w:rPr>
                <w:rFonts w:eastAsia="Times New Roman" w:cs="Tahoma"/>
              </w:rPr>
              <w:t xml:space="preserve">modernizacja lub wymiana dachu wraz z ociepleniem w budynkach/ obiektach - 1 pkt, </w:t>
            </w:r>
          </w:p>
          <w:p w14:paraId="0F6BB9F1" w14:textId="77777777" w:rsidR="001545D6" w:rsidRPr="00DF0C08" w:rsidRDefault="001545D6" w:rsidP="005934C6">
            <w:pPr>
              <w:spacing w:after="0" w:line="240" w:lineRule="auto"/>
              <w:rPr>
                <w:rFonts w:eastAsia="Times New Roman" w:cs="Tahoma"/>
              </w:rPr>
            </w:pPr>
          </w:p>
          <w:p w14:paraId="32C90AF9" w14:textId="77777777" w:rsidR="001545D6" w:rsidRPr="00DF0C08" w:rsidRDefault="001545D6" w:rsidP="005934C6">
            <w:pPr>
              <w:shd w:val="clear" w:color="auto" w:fill="FFFFFF"/>
              <w:spacing w:line="240" w:lineRule="auto"/>
              <w:rPr>
                <w:rFonts w:eastAsia="Times New Roman" w:cs="Tahoma"/>
              </w:rPr>
            </w:pPr>
            <w:r w:rsidRPr="00DF0C08">
              <w:rPr>
                <w:rFonts w:eastAsia="Times New Roman" w:cs="Tahoma"/>
              </w:rPr>
              <w:t xml:space="preserve">Zastosowane rozwiązania powinny być zgodne z </w:t>
            </w:r>
            <w:r w:rsidRPr="00DF0C08">
              <w:rPr>
                <w:rFonts w:cs="Arial"/>
                <w:bCs/>
              </w:rPr>
              <w:t>Rozporządzeniem Ministra Infrastruktury w sprawie warunków technicznych, jakim powinny odpowiadać budynki i ich usytuowanie z dnia 12 kwietnia 2002 r. (Dz.U. 2002 Nr 75, poz. 690 z późn. zm.)</w:t>
            </w:r>
          </w:p>
          <w:p w14:paraId="65B6C3AD" w14:textId="77777777" w:rsidR="001545D6" w:rsidRPr="00DF0C08" w:rsidRDefault="00981526" w:rsidP="005934C6">
            <w:pPr>
              <w:spacing w:after="0" w:line="240" w:lineRule="auto"/>
              <w:rPr>
                <w:rFonts w:eastAsia="Times New Roman" w:cs="Tahoma"/>
              </w:rPr>
            </w:pPr>
            <w:r>
              <w:rPr>
                <w:rFonts w:eastAsia="Times New Roman" w:cs="Tahoma"/>
              </w:rPr>
              <w:t xml:space="preserve"> </w:t>
            </w:r>
            <w:r w:rsidR="001545D6" w:rsidRPr="00DF0C08">
              <w:rPr>
                <w:rFonts w:eastAsia="Times New Roman" w:cs="Tahoma"/>
              </w:rPr>
              <w:t xml:space="preserve"> -</w:t>
            </w:r>
            <w:r>
              <w:rPr>
                <w:rFonts w:eastAsia="Times New Roman" w:cs="Tahoma"/>
              </w:rPr>
              <w:t xml:space="preserve"> </w:t>
            </w:r>
            <w:r w:rsidR="001545D6" w:rsidRPr="00DF0C08">
              <w:rPr>
                <w:rFonts w:eastAsia="Times New Roman" w:cs="Tahoma"/>
              </w:rPr>
              <w:t>projekt otrzyma 2,5 pkt. w przypadku realizacji wszystkich</w:t>
            </w:r>
            <w:r>
              <w:rPr>
                <w:rFonts w:eastAsia="Times New Roman" w:cs="Tahoma"/>
              </w:rPr>
              <w:t xml:space="preserve"> </w:t>
            </w:r>
            <w:r w:rsidR="001545D6" w:rsidRPr="00DF0C08">
              <w:rPr>
                <w:rFonts w:eastAsia="Times New Roman" w:cs="Tahoma"/>
              </w:rPr>
              <w:t>wskazanych w punkcie II komponentów;</w:t>
            </w:r>
          </w:p>
          <w:p w14:paraId="2F7DC028" w14:textId="77777777" w:rsidR="001545D6" w:rsidRPr="00DF0C08" w:rsidRDefault="001545D6" w:rsidP="005934C6">
            <w:pPr>
              <w:spacing w:after="0" w:line="240" w:lineRule="auto"/>
              <w:contextualSpacing/>
              <w:rPr>
                <w:rFonts w:eastAsia="Times New Roman" w:cs="Tahoma"/>
              </w:rPr>
            </w:pPr>
          </w:p>
          <w:p w14:paraId="06417F20" w14:textId="77777777" w:rsidR="0086369A" w:rsidRPr="00DF0C08" w:rsidRDefault="001545D6" w:rsidP="005A60CA">
            <w:pPr>
              <w:numPr>
                <w:ilvl w:val="0"/>
                <w:numId w:val="120"/>
              </w:numPr>
              <w:spacing w:after="0" w:line="240" w:lineRule="auto"/>
              <w:contextualSpacing/>
              <w:rPr>
                <w:rFonts w:eastAsia="Times New Roman" w:cs="Tahoma"/>
              </w:rPr>
            </w:pPr>
            <w:r w:rsidRPr="00DF0C08">
              <w:rPr>
                <w:rFonts w:eastAsia="Times New Roman" w:cs="Tahoma"/>
              </w:rPr>
              <w:t>Zarządzanie energią:</w:t>
            </w:r>
          </w:p>
          <w:p w14:paraId="19B691C5" w14:textId="77777777" w:rsidR="001545D6" w:rsidRPr="00DF0C08" w:rsidRDefault="001545D6" w:rsidP="005934C6">
            <w:pPr>
              <w:spacing w:after="0" w:line="240" w:lineRule="auto"/>
              <w:rPr>
                <w:rFonts w:eastAsia="Times New Roman" w:cs="Tahoma"/>
              </w:rPr>
            </w:pPr>
          </w:p>
          <w:p w14:paraId="0C02ED50" w14:textId="77777777" w:rsidR="001545D6" w:rsidRPr="00DF0C08" w:rsidRDefault="001545D6" w:rsidP="005934C6">
            <w:pPr>
              <w:spacing w:after="0" w:line="240" w:lineRule="auto"/>
              <w:rPr>
                <w:rFonts w:eastAsia="Times New Roman" w:cs="Tahoma"/>
              </w:rPr>
            </w:pPr>
            <w:r w:rsidRPr="00DF0C08">
              <w:rPr>
                <w:rFonts w:eastAsia="Times New Roman" w:cs="Tahoma"/>
              </w:rPr>
              <w:t>Zastosowanie rozwiązań wspierających zarządzanie energią cieplną i elektryczną w budynkach/obiektach mających na celu zmniejszenie zużycia energii elektrycznej lub dostosowanie poboru energii cieplnej do istniejącego zapotrzebowania, np.:</w:t>
            </w:r>
          </w:p>
          <w:p w14:paraId="6756D91F" w14:textId="77777777" w:rsidR="0086369A" w:rsidRPr="00DF0C08" w:rsidRDefault="001545D6" w:rsidP="005A60CA">
            <w:pPr>
              <w:numPr>
                <w:ilvl w:val="0"/>
                <w:numId w:val="123"/>
              </w:numPr>
              <w:spacing w:after="0" w:line="240" w:lineRule="auto"/>
              <w:contextualSpacing/>
              <w:rPr>
                <w:rFonts w:eastAsia="Times New Roman" w:cs="Tahoma"/>
              </w:rPr>
            </w:pPr>
            <w:r w:rsidRPr="00DF0C08">
              <w:rPr>
                <w:rFonts w:eastAsia="Times New Roman" w:cs="Tahoma"/>
              </w:rPr>
              <w:t xml:space="preserve"> automatyka pogodowa;</w:t>
            </w:r>
          </w:p>
          <w:p w14:paraId="09D469E9" w14:textId="77777777" w:rsidR="0086369A" w:rsidRPr="00DF0C08" w:rsidRDefault="001545D6" w:rsidP="005A60CA">
            <w:pPr>
              <w:numPr>
                <w:ilvl w:val="0"/>
                <w:numId w:val="123"/>
              </w:numPr>
              <w:spacing w:after="0" w:line="240" w:lineRule="auto"/>
              <w:contextualSpacing/>
              <w:rPr>
                <w:rFonts w:eastAsia="Times New Roman" w:cs="Tahoma"/>
              </w:rPr>
            </w:pPr>
            <w:r w:rsidRPr="00DF0C08">
              <w:rPr>
                <w:rFonts w:eastAsia="Times New Roman" w:cs="Tahoma"/>
              </w:rPr>
              <w:t xml:space="preserve"> czujniki temperatury;</w:t>
            </w:r>
          </w:p>
          <w:p w14:paraId="34EFB57C" w14:textId="77777777" w:rsidR="0086369A" w:rsidRPr="00DF0C08" w:rsidRDefault="001545D6" w:rsidP="005A60CA">
            <w:pPr>
              <w:numPr>
                <w:ilvl w:val="0"/>
                <w:numId w:val="123"/>
              </w:numPr>
              <w:spacing w:after="0" w:line="240" w:lineRule="auto"/>
              <w:contextualSpacing/>
              <w:rPr>
                <w:rFonts w:eastAsia="Times New Roman" w:cs="Tahoma"/>
              </w:rPr>
            </w:pPr>
            <w:r w:rsidRPr="00DF0C08">
              <w:rPr>
                <w:rFonts w:eastAsia="Times New Roman" w:cs="Tahoma"/>
              </w:rPr>
              <w:t xml:space="preserve"> czujniki ruchu;</w:t>
            </w:r>
          </w:p>
          <w:p w14:paraId="6B122578" w14:textId="77777777" w:rsidR="0086369A" w:rsidRPr="00DF0C08" w:rsidRDefault="001545D6" w:rsidP="005A60CA">
            <w:pPr>
              <w:numPr>
                <w:ilvl w:val="0"/>
                <w:numId w:val="123"/>
              </w:numPr>
              <w:spacing w:after="0" w:line="240" w:lineRule="auto"/>
              <w:contextualSpacing/>
              <w:rPr>
                <w:rFonts w:eastAsia="Times New Roman" w:cs="Tahoma"/>
              </w:rPr>
            </w:pPr>
            <w:r w:rsidRPr="00DF0C08">
              <w:rPr>
                <w:rFonts w:eastAsia="Times New Roman" w:cs="Tahoma"/>
              </w:rPr>
              <w:t xml:space="preserve"> wyłączniki czasowe .</w:t>
            </w:r>
          </w:p>
          <w:p w14:paraId="32345B1D" w14:textId="77777777" w:rsidR="001545D6" w:rsidRPr="00DF0C08" w:rsidRDefault="001545D6" w:rsidP="005934C6">
            <w:pPr>
              <w:spacing w:after="0" w:line="240" w:lineRule="auto"/>
              <w:ind w:left="720"/>
              <w:contextualSpacing/>
              <w:rPr>
                <w:rFonts w:eastAsia="Times New Roman" w:cs="Tahoma"/>
              </w:rPr>
            </w:pPr>
          </w:p>
          <w:p w14:paraId="1D983E61" w14:textId="77777777" w:rsidR="001545D6" w:rsidRPr="00DF0C08" w:rsidRDefault="001545D6" w:rsidP="005934C6">
            <w:pPr>
              <w:spacing w:after="0" w:line="240" w:lineRule="auto"/>
              <w:rPr>
                <w:rFonts w:eastAsia="Times New Roman" w:cs="Tahoma"/>
              </w:rPr>
            </w:pPr>
            <w:r w:rsidRPr="00DF0C08">
              <w:rPr>
                <w:rFonts w:eastAsia="Times New Roman" w:cs="Tahoma"/>
              </w:rPr>
              <w:t>* nie dotyczy wymiany żarówek na energooszczędne.</w:t>
            </w:r>
          </w:p>
          <w:p w14:paraId="749DD6B8" w14:textId="77777777" w:rsidR="001545D6" w:rsidRPr="00DF0C08" w:rsidRDefault="001545D6" w:rsidP="005934C6">
            <w:pPr>
              <w:spacing w:after="0" w:line="240" w:lineRule="auto"/>
              <w:rPr>
                <w:rFonts w:eastAsia="Times New Roman" w:cs="Tahoma"/>
              </w:rPr>
            </w:pPr>
          </w:p>
          <w:p w14:paraId="6643359F" w14:textId="77777777" w:rsidR="001545D6" w:rsidRPr="00DF0C08" w:rsidRDefault="001545D6" w:rsidP="005934C6">
            <w:pPr>
              <w:spacing w:after="0" w:line="240" w:lineRule="auto"/>
              <w:rPr>
                <w:rFonts w:eastAsia="Times New Roman" w:cs="Tahoma"/>
              </w:rPr>
            </w:pPr>
            <w:r w:rsidRPr="00DF0C08">
              <w:rPr>
                <w:rFonts w:eastAsia="Times New Roman" w:cs="Tahoma"/>
              </w:rPr>
              <w:t xml:space="preserve"> - projekt otrzyma 0,5 pkt. w przypadku wymiany wskazanego któregokolwiek</w:t>
            </w:r>
            <w:r w:rsidR="00981526">
              <w:rPr>
                <w:rFonts w:eastAsia="Times New Roman" w:cs="Tahoma"/>
              </w:rPr>
              <w:t xml:space="preserve"> </w:t>
            </w:r>
            <w:r w:rsidRPr="00DF0C08">
              <w:rPr>
                <w:rFonts w:eastAsia="Times New Roman" w:cs="Tahoma"/>
              </w:rPr>
              <w:t>komponentu zarządzania energią;</w:t>
            </w:r>
          </w:p>
          <w:p w14:paraId="3B6CFA71" w14:textId="77777777" w:rsidR="001545D6" w:rsidRPr="00DF0C08" w:rsidRDefault="001545D6" w:rsidP="005934C6">
            <w:pPr>
              <w:spacing w:after="0" w:line="240" w:lineRule="auto"/>
              <w:rPr>
                <w:rFonts w:eastAsia="Times New Roman" w:cs="Tahoma"/>
              </w:rPr>
            </w:pPr>
          </w:p>
          <w:p w14:paraId="5ED0872F" w14:textId="77777777" w:rsidR="001545D6" w:rsidRPr="00DF0C08" w:rsidRDefault="001545D6" w:rsidP="005934C6">
            <w:pPr>
              <w:spacing w:after="0" w:line="240" w:lineRule="auto"/>
              <w:rPr>
                <w:rFonts w:eastAsia="Times New Roman" w:cs="Tahoma"/>
              </w:rPr>
            </w:pPr>
            <w:r w:rsidRPr="00DF0C08">
              <w:rPr>
                <w:rFonts w:eastAsia="Times New Roman" w:cs="Tahoma"/>
              </w:rPr>
              <w:t>Projekt nie zakłada żadnego z powyższych komponentów z grupy I – III – 0 pkt.</w:t>
            </w:r>
          </w:p>
          <w:p w14:paraId="00DEF084" w14:textId="77777777" w:rsidR="001545D6" w:rsidRPr="00DF0C08" w:rsidRDefault="001545D6" w:rsidP="005934C6">
            <w:pPr>
              <w:spacing w:after="0" w:line="240" w:lineRule="auto"/>
              <w:rPr>
                <w:rFonts w:eastAsia="Times New Roman" w:cs="Tahoma"/>
              </w:rPr>
            </w:pPr>
          </w:p>
          <w:p w14:paraId="03BDB4A6" w14:textId="77777777" w:rsidR="001545D6" w:rsidRPr="00DF0C08" w:rsidRDefault="001545D6" w:rsidP="005934C6">
            <w:pPr>
              <w:spacing w:after="0" w:line="240" w:lineRule="auto"/>
              <w:rPr>
                <w:rFonts w:eastAsia="Times New Roman" w:cs="Tahoma"/>
              </w:rPr>
            </w:pPr>
            <w:r w:rsidRPr="00DF0C08">
              <w:rPr>
                <w:rFonts w:eastAsia="Times New Roman" w:cs="Tahoma"/>
              </w:rPr>
              <w:t>W przypadku wystąpienia więcej niż jednego komponentu z grupy I-III</w:t>
            </w:r>
            <w:r w:rsidR="00981526">
              <w:rPr>
                <w:rFonts w:eastAsia="Times New Roman" w:cs="Tahoma"/>
              </w:rPr>
              <w:t xml:space="preserve"> </w:t>
            </w:r>
            <w:r w:rsidRPr="00DF0C08">
              <w:rPr>
                <w:rFonts w:eastAsia="Times New Roman" w:cs="Tahoma"/>
              </w:rPr>
              <w:t>w budynku/obiekcie, punkty podlegają sumowaniu.</w:t>
            </w:r>
            <w:r w:rsidRPr="00DF0C08">
              <w:rPr>
                <w:rFonts w:eastAsia="Times New Roman" w:cs="Tahoma"/>
              </w:rPr>
              <w:br/>
            </w:r>
          </w:p>
          <w:p w14:paraId="1FC7FCBB" w14:textId="77777777" w:rsidR="001545D6" w:rsidRPr="00DF0C08" w:rsidRDefault="001545D6" w:rsidP="005934C6">
            <w:pPr>
              <w:spacing w:after="0" w:line="240" w:lineRule="auto"/>
              <w:rPr>
                <w:rFonts w:eastAsia="Times New Roman" w:cs="Tahoma"/>
              </w:rPr>
            </w:pPr>
            <w:r w:rsidRPr="00DF0C08">
              <w:rPr>
                <w:rFonts w:eastAsia="Times New Roman" w:cs="Tahoma"/>
              </w:rPr>
              <w:t>Jeśli</w:t>
            </w:r>
            <w:r w:rsidR="00981526">
              <w:rPr>
                <w:rFonts w:eastAsia="Times New Roman" w:cs="Tahoma"/>
              </w:rPr>
              <w:t xml:space="preserve"> </w:t>
            </w:r>
            <w:r w:rsidRPr="00DF0C08">
              <w:rPr>
                <w:rFonts w:eastAsia="Times New Roman" w:cs="Tahoma"/>
              </w:rPr>
              <w:t>projekt obejmuje więcej niż jeden budynek/obiekt:</w:t>
            </w:r>
          </w:p>
          <w:p w14:paraId="5637484A" w14:textId="77777777" w:rsidR="0086369A" w:rsidRPr="00DF0C08" w:rsidRDefault="001545D6" w:rsidP="005A60CA">
            <w:pPr>
              <w:numPr>
                <w:ilvl w:val="0"/>
                <w:numId w:val="121"/>
              </w:numPr>
              <w:spacing w:after="0" w:line="240" w:lineRule="auto"/>
              <w:contextualSpacing/>
              <w:rPr>
                <w:rFonts w:eastAsia="Times New Roman" w:cs="Tahoma"/>
              </w:rPr>
            </w:pPr>
            <w:r w:rsidRPr="00DF0C08">
              <w:rPr>
                <w:rFonts w:eastAsia="Times New Roman" w:cs="Tahoma"/>
              </w:rPr>
              <w:t>100% punktów przyznaje się jeśli dany komponent</w:t>
            </w:r>
            <w:r w:rsidR="00981526">
              <w:rPr>
                <w:rFonts w:eastAsia="Times New Roman" w:cs="Tahoma"/>
              </w:rPr>
              <w:t xml:space="preserve"> </w:t>
            </w:r>
            <w:r w:rsidRPr="00DF0C08">
              <w:rPr>
                <w:rFonts w:eastAsia="Times New Roman" w:cs="Tahoma"/>
              </w:rPr>
              <w:t>z grupy I-III realizowany jest we wszystkich budynkach/obiektach;</w:t>
            </w:r>
          </w:p>
          <w:p w14:paraId="21DD1BD5" w14:textId="77777777" w:rsidR="0086369A" w:rsidRPr="00DF0C08" w:rsidRDefault="001545D6" w:rsidP="005A60CA">
            <w:pPr>
              <w:numPr>
                <w:ilvl w:val="0"/>
                <w:numId w:val="121"/>
              </w:numPr>
              <w:spacing w:after="0" w:line="240" w:lineRule="auto"/>
              <w:contextualSpacing/>
              <w:rPr>
                <w:rFonts w:eastAsia="Times New Roman" w:cs="Tahoma"/>
              </w:rPr>
            </w:pPr>
            <w:r w:rsidRPr="00DF0C08">
              <w:rPr>
                <w:rFonts w:eastAsia="Times New Roman" w:cs="Tahoma"/>
              </w:rPr>
              <w:t>50%</w:t>
            </w:r>
            <w:r w:rsidR="00981526">
              <w:rPr>
                <w:rFonts w:eastAsia="Times New Roman" w:cs="Tahoma"/>
              </w:rPr>
              <w:t xml:space="preserve"> </w:t>
            </w:r>
            <w:r w:rsidRPr="00DF0C08">
              <w:rPr>
                <w:rFonts w:eastAsia="Times New Roman" w:cs="Tahoma"/>
              </w:rPr>
              <w:t>punktów przyznaje się jeśli dany komponent</w:t>
            </w:r>
            <w:r w:rsidR="00981526">
              <w:rPr>
                <w:rFonts w:eastAsia="Times New Roman" w:cs="Tahoma"/>
              </w:rPr>
              <w:t xml:space="preserve"> </w:t>
            </w:r>
            <w:r w:rsidRPr="00DF0C08">
              <w:rPr>
                <w:rFonts w:eastAsia="Times New Roman" w:cs="Tahoma"/>
              </w:rPr>
              <w:t>z grupy I-III realizowany jest nie we wszystkich, ale np. w jednym budynku/obiekcie, np.; projekt obejmuje 3 budynki/obiekty:</w:t>
            </w:r>
          </w:p>
          <w:p w14:paraId="3A818D8D" w14:textId="77777777" w:rsidR="001545D6" w:rsidRPr="00DF0C08" w:rsidRDefault="001545D6" w:rsidP="005934C6">
            <w:pPr>
              <w:spacing w:after="0" w:line="240" w:lineRule="auto"/>
              <w:rPr>
                <w:rFonts w:eastAsia="Times New Roman" w:cs="Tahoma"/>
              </w:rPr>
            </w:pPr>
            <w:r w:rsidRPr="00DF0C08">
              <w:rPr>
                <w:rFonts w:eastAsia="Times New Roman" w:cs="Tahoma"/>
              </w:rPr>
              <w:t>- wymiana źródła ciepła przeprowadzona jest we wszystkich budynkach/obiektach – 1 pkt;</w:t>
            </w:r>
          </w:p>
          <w:p w14:paraId="17202587" w14:textId="77777777" w:rsidR="001545D6" w:rsidRPr="00DF0C08" w:rsidRDefault="001545D6" w:rsidP="005934C6">
            <w:pPr>
              <w:spacing w:after="0" w:line="240" w:lineRule="auto"/>
              <w:rPr>
                <w:rFonts w:eastAsia="Times New Roman" w:cs="Tahoma"/>
              </w:rPr>
            </w:pPr>
            <w:r w:rsidRPr="00DF0C08">
              <w:rPr>
                <w:rFonts w:eastAsia="Times New Roman" w:cs="Tahoma"/>
              </w:rPr>
              <w:t>- komponent z grupy II nie jest realizowany – 0 pkt;</w:t>
            </w:r>
          </w:p>
          <w:p w14:paraId="474C7493" w14:textId="77777777" w:rsidR="001545D6" w:rsidRPr="00DF0C08" w:rsidRDefault="001545D6" w:rsidP="005934C6">
            <w:pPr>
              <w:spacing w:after="0" w:line="240" w:lineRule="auto"/>
              <w:rPr>
                <w:rFonts w:eastAsia="Times New Roman" w:cs="Tahoma"/>
              </w:rPr>
            </w:pPr>
            <w:r w:rsidRPr="00DF0C08">
              <w:rPr>
                <w:rFonts w:eastAsia="Times New Roman" w:cs="Tahoma"/>
              </w:rPr>
              <w:t>- komponent z grupy III realizowany jest w dwóch budynkach/obiektach – 0,25 pkt;</w:t>
            </w:r>
          </w:p>
          <w:p w14:paraId="5B20FEA5" w14:textId="77777777" w:rsidR="001545D6" w:rsidRPr="00DF0C08" w:rsidRDefault="001545D6" w:rsidP="005934C6">
            <w:pPr>
              <w:spacing w:after="0" w:line="240" w:lineRule="auto"/>
              <w:rPr>
                <w:rFonts w:eastAsia="Times New Roman" w:cs="Tahoma"/>
              </w:rPr>
            </w:pPr>
          </w:p>
          <w:p w14:paraId="1BD5F894" w14:textId="77777777" w:rsidR="001545D6" w:rsidRPr="00DF0C08" w:rsidRDefault="001545D6" w:rsidP="005934C6">
            <w:pPr>
              <w:spacing w:after="0" w:line="240" w:lineRule="auto"/>
              <w:rPr>
                <w:rFonts w:eastAsia="Times New Roman" w:cs="Tahoma"/>
              </w:rPr>
            </w:pPr>
            <w:r w:rsidRPr="00DF0C08">
              <w:rPr>
                <w:rFonts w:eastAsia="Times New Roman" w:cs="Tahoma"/>
              </w:rPr>
              <w:t>W takim przypadku projekt otrzyma 1,25 pkt.</w:t>
            </w:r>
          </w:p>
          <w:p w14:paraId="7AAE0A2C" w14:textId="77777777" w:rsidR="001545D6" w:rsidRPr="00DF0C08" w:rsidRDefault="001545D6" w:rsidP="005934C6">
            <w:pPr>
              <w:spacing w:after="0" w:line="240" w:lineRule="auto"/>
              <w:rPr>
                <w:rFonts w:eastAsia="Times New Roman" w:cs="Tahoma"/>
              </w:rPr>
            </w:pPr>
          </w:p>
          <w:p w14:paraId="01C933F9" w14:textId="77777777" w:rsidR="001545D6" w:rsidRPr="00DF0C08" w:rsidRDefault="001545D6" w:rsidP="005934C6">
            <w:pPr>
              <w:spacing w:after="0" w:line="240" w:lineRule="auto"/>
              <w:rPr>
                <w:rFonts w:eastAsia="Times New Roman" w:cs="Tahoma"/>
                <w:sz w:val="20"/>
                <w:szCs w:val="20"/>
              </w:rPr>
            </w:pPr>
            <w:r w:rsidRPr="00DF0C08">
              <w:rPr>
                <w:rFonts w:eastAsia="Times New Roman" w:cs="Tahoma"/>
                <w:sz w:val="20"/>
                <w:szCs w:val="20"/>
              </w:rPr>
              <w:t>Kryterium będzie oceniane na podstawie zapisów wniosku o dofinansowanie projektu.</w:t>
            </w:r>
          </w:p>
          <w:p w14:paraId="1EDB7FD9" w14:textId="77777777" w:rsidR="001545D6" w:rsidRPr="00DF0C08" w:rsidRDefault="001545D6" w:rsidP="005934C6">
            <w:pPr>
              <w:spacing w:after="0" w:line="240" w:lineRule="auto"/>
              <w:rPr>
                <w:rFonts w:eastAsia="Times New Roman" w:cs="Tahoma"/>
              </w:rPr>
            </w:pPr>
          </w:p>
          <w:p w14:paraId="65C457A3" w14:textId="77777777" w:rsidR="001545D6" w:rsidRPr="00DF0C08" w:rsidRDefault="001545D6" w:rsidP="005934C6">
            <w:pPr>
              <w:spacing w:line="240" w:lineRule="auto"/>
              <w:rPr>
                <w:rFonts w:eastAsiaTheme="minorHAnsi" w:cs="Times New Roman"/>
                <w:sz w:val="20"/>
                <w:szCs w:val="20"/>
                <w:lang w:eastAsia="en-US"/>
              </w:rPr>
            </w:pPr>
            <w:r w:rsidRPr="00DF0C08">
              <w:rPr>
                <w:rFonts w:eastAsiaTheme="minorHAnsi" w:cs="Times New Roman"/>
                <w:sz w:val="20"/>
                <w:szCs w:val="20"/>
                <w:lang w:eastAsia="en-US"/>
              </w:rPr>
              <w:t>Budynek – zgodnie z definicją ujętą w Art. 3 Ustawy z dnia 7 lipca 1994 r. Prawo Budowlane (</w:t>
            </w:r>
            <w:r w:rsidRPr="00DF0C08">
              <w:rPr>
                <w:rFonts w:eastAsiaTheme="minorHAnsi" w:cs="Times New Roman"/>
                <w:bCs/>
                <w:sz w:val="20"/>
                <w:szCs w:val="20"/>
                <w:lang w:eastAsia="en-US"/>
              </w:rPr>
              <w:t>Dz.U. 1994 Nr 89 poz. 414 z późn. zm.</w:t>
            </w:r>
            <w:r w:rsidRPr="00DF0C08">
              <w:rPr>
                <w:rFonts w:eastAsiaTheme="minorHAnsi" w:cs="Times New Roman"/>
                <w:sz w:val="20"/>
                <w:szCs w:val="20"/>
                <w:lang w:eastAsia="en-US"/>
              </w:rPr>
              <w:t xml:space="preserve">) – to obiekt budowlany, który jest trwale związany z gruntem, wydzielony z przestrzeni za pomocą przegród budowlanych oraz posiada fundamenty i dach; </w:t>
            </w:r>
          </w:p>
          <w:p w14:paraId="3862F4B6" w14:textId="77777777" w:rsidR="001545D6" w:rsidRPr="00DF0C08" w:rsidDel="0075564A" w:rsidRDefault="001545D6" w:rsidP="005934C6">
            <w:pPr>
              <w:spacing w:line="240" w:lineRule="auto"/>
              <w:rPr>
                <w:rFonts w:eastAsiaTheme="minorHAnsi" w:cs="Times New Roman"/>
                <w:sz w:val="20"/>
                <w:szCs w:val="20"/>
                <w:lang w:eastAsia="en-US"/>
              </w:rPr>
            </w:pPr>
            <w:r w:rsidRPr="00DF0C08">
              <w:rPr>
                <w:rFonts w:eastAsiaTheme="minorHAnsi" w:cs="Times New Roman"/>
                <w:sz w:val="20"/>
                <w:szCs w:val="20"/>
                <w:lang w:eastAsia="en-US"/>
              </w:rPr>
              <w:t>Obiekt budowlany zgodnie z definicją ujętą w Art. 3 Ustawy z dnia 7 lipca 1994 r. Prawo Budowlane (</w:t>
            </w:r>
            <w:r w:rsidRPr="00DF0C08">
              <w:rPr>
                <w:rFonts w:eastAsiaTheme="minorHAnsi" w:cs="Times New Roman"/>
                <w:bCs/>
                <w:sz w:val="20"/>
                <w:szCs w:val="20"/>
                <w:lang w:eastAsia="en-US"/>
              </w:rPr>
              <w:t>Dz.U. 1994 Nr 89 poz. 414 z późn. zm.</w:t>
            </w:r>
            <w:r w:rsidRPr="00DF0C08">
              <w:rPr>
                <w:rFonts w:eastAsiaTheme="minorHAnsi" w:cs="Times New Roman"/>
                <w:sz w:val="20"/>
                <w:szCs w:val="20"/>
                <w:lang w:eastAsia="en-US"/>
              </w:rPr>
              <w:t>) – jest</w:t>
            </w:r>
            <w:r w:rsidR="00981526">
              <w:rPr>
                <w:rFonts w:eastAsiaTheme="minorHAnsi" w:cs="Times New Roman"/>
                <w:sz w:val="20"/>
                <w:szCs w:val="20"/>
                <w:lang w:eastAsia="en-US"/>
              </w:rPr>
              <w:t xml:space="preserve"> </w:t>
            </w:r>
            <w:r w:rsidRPr="00DF0C08">
              <w:rPr>
                <w:rFonts w:eastAsiaTheme="minorHAnsi" w:cs="Times New Roman"/>
                <w:sz w:val="20"/>
                <w:szCs w:val="20"/>
                <w:lang w:eastAsia="en-US"/>
              </w:rPr>
              <w:t xml:space="preserve">to budynek, budowla bądź obiekt małej architektury, wraz z instalacjami zapewniającymi możliwość użytkowania obiektu zgodnie z jego przeznaczeniem, wzniesiony z użyciem wyrobów budowlanych; </w:t>
            </w:r>
          </w:p>
        </w:tc>
        <w:tc>
          <w:tcPr>
            <w:tcW w:w="3968" w:type="dxa"/>
            <w:tcBorders>
              <w:top w:val="single" w:sz="4" w:space="0" w:color="000000"/>
              <w:left w:val="single" w:sz="4" w:space="0" w:color="000000"/>
              <w:bottom w:val="single" w:sz="4" w:space="0" w:color="000000"/>
              <w:right w:val="single" w:sz="4" w:space="0" w:color="000000"/>
            </w:tcBorders>
          </w:tcPr>
          <w:p w14:paraId="4752C48E" w14:textId="77777777" w:rsidR="001545D6" w:rsidRDefault="005934C6" w:rsidP="005934C6">
            <w:pPr>
              <w:snapToGrid w:val="0"/>
              <w:spacing w:after="0" w:line="240" w:lineRule="auto"/>
              <w:jc w:val="center"/>
              <w:rPr>
                <w:rFonts w:eastAsia="Times New Roman" w:cs="Arial"/>
              </w:rPr>
            </w:pPr>
            <w:r>
              <w:rPr>
                <w:rFonts w:eastAsia="Times New Roman" w:cs="Arial"/>
              </w:rPr>
              <w:t>0 – 4 pkt</w:t>
            </w:r>
          </w:p>
          <w:p w14:paraId="4D4B5EA4" w14:textId="77777777" w:rsidR="005934C6" w:rsidRPr="00DF0C08" w:rsidRDefault="005934C6" w:rsidP="005934C6">
            <w:pPr>
              <w:snapToGrid w:val="0"/>
              <w:spacing w:after="0" w:line="240" w:lineRule="auto"/>
              <w:jc w:val="center"/>
              <w:rPr>
                <w:rFonts w:eastAsia="Times New Roman" w:cs="Arial"/>
              </w:rPr>
            </w:pPr>
          </w:p>
          <w:p w14:paraId="5F7A985C" w14:textId="77777777" w:rsidR="001545D6" w:rsidRPr="00DF0C08" w:rsidRDefault="001545D6" w:rsidP="005934C6">
            <w:pPr>
              <w:snapToGrid w:val="0"/>
              <w:spacing w:after="0" w:line="240" w:lineRule="auto"/>
              <w:jc w:val="center"/>
              <w:rPr>
                <w:rFonts w:eastAsia="Times New Roman" w:cs="Arial"/>
              </w:rPr>
            </w:pPr>
            <w:r w:rsidRPr="00DF0C08">
              <w:rPr>
                <w:rFonts w:eastAsia="Times New Roman" w:cs="Arial"/>
              </w:rPr>
              <w:t>(0 punktów w kryterium nie oznacza odrzucenia wniosku)</w:t>
            </w:r>
          </w:p>
        </w:tc>
      </w:tr>
      <w:tr w:rsidR="001545D6" w:rsidRPr="00DF0C08" w14:paraId="36FEBAEC"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4DE497AB" w14:textId="77777777" w:rsidR="001545D6" w:rsidRPr="00DF0C08" w:rsidRDefault="001545D6" w:rsidP="005934C6">
            <w:pPr>
              <w:rPr>
                <w:rFonts w:eastAsiaTheme="minorHAnsi"/>
                <w:lang w:eastAsia="en-US"/>
              </w:rPr>
            </w:pPr>
            <w:r w:rsidRPr="00DF0C08">
              <w:rPr>
                <w:rFonts w:eastAsiaTheme="minorHAnsi"/>
                <w:lang w:eastAsia="en-US"/>
              </w:rPr>
              <w:t>3.</w:t>
            </w:r>
          </w:p>
        </w:tc>
        <w:tc>
          <w:tcPr>
            <w:tcW w:w="3685" w:type="dxa"/>
            <w:tcBorders>
              <w:top w:val="single" w:sz="4" w:space="0" w:color="000000"/>
              <w:left w:val="single" w:sz="4" w:space="0" w:color="000000"/>
              <w:bottom w:val="single" w:sz="4" w:space="0" w:color="000000"/>
              <w:right w:val="single" w:sz="4" w:space="0" w:color="000000"/>
            </w:tcBorders>
          </w:tcPr>
          <w:p w14:paraId="559B6226" w14:textId="77777777" w:rsidR="001545D6" w:rsidRPr="00DF0C08" w:rsidRDefault="001545D6" w:rsidP="005934C6">
            <w:pPr>
              <w:rPr>
                <w:rFonts w:eastAsia="Times New Roman" w:cs="Arial"/>
                <w:b/>
              </w:rPr>
            </w:pPr>
            <w:r w:rsidRPr="00DF0C08">
              <w:rPr>
                <w:rFonts w:eastAsia="Times New Roman" w:cs="Arial"/>
                <w:b/>
              </w:rPr>
              <w:t>Liczba nowopowstałych miejsc pracy</w:t>
            </w:r>
          </w:p>
        </w:tc>
        <w:tc>
          <w:tcPr>
            <w:tcW w:w="6376" w:type="dxa"/>
            <w:tcBorders>
              <w:top w:val="single" w:sz="4" w:space="0" w:color="000000"/>
              <w:left w:val="single" w:sz="4" w:space="0" w:color="000000"/>
              <w:bottom w:val="single" w:sz="4" w:space="0" w:color="000000"/>
              <w:right w:val="single" w:sz="4" w:space="0" w:color="000000"/>
            </w:tcBorders>
          </w:tcPr>
          <w:p w14:paraId="45111C47" w14:textId="77777777" w:rsidR="001545D6" w:rsidRPr="00DF0C08" w:rsidRDefault="001545D6" w:rsidP="005934C6">
            <w:pPr>
              <w:spacing w:after="0" w:line="240" w:lineRule="auto"/>
              <w:rPr>
                <w:rFonts w:eastAsia="Times New Roman" w:cs="Tahoma"/>
              </w:rPr>
            </w:pPr>
            <w:r w:rsidRPr="00DF0C08">
              <w:rPr>
                <w:rFonts w:eastAsia="Times New Roman" w:cs="Tahoma"/>
              </w:rPr>
              <w:t>W ramach kryterium będzie sprawdzane czy bezpośrednio w wyniku wspieranego</w:t>
            </w:r>
            <w:r w:rsidR="00981526">
              <w:rPr>
                <w:rFonts w:eastAsia="Times New Roman" w:cs="Tahoma"/>
              </w:rPr>
              <w:t xml:space="preserve"> </w:t>
            </w:r>
            <w:r w:rsidRPr="00DF0C08">
              <w:rPr>
                <w:rFonts w:eastAsia="Times New Roman" w:cs="Tahoma"/>
              </w:rPr>
              <w:t>projektu nastąpi przyrost zatrudnienia.</w:t>
            </w:r>
          </w:p>
          <w:p w14:paraId="3C76ACC8" w14:textId="77777777" w:rsidR="001545D6" w:rsidRPr="00DF0C08" w:rsidRDefault="001545D6" w:rsidP="005934C6">
            <w:pPr>
              <w:spacing w:after="0" w:line="240" w:lineRule="auto"/>
              <w:rPr>
                <w:rFonts w:eastAsia="Times New Roman" w:cs="Tahoma"/>
              </w:rPr>
            </w:pPr>
          </w:p>
          <w:p w14:paraId="2FCF3818" w14:textId="77777777" w:rsidR="0086369A" w:rsidRPr="00DF0C08" w:rsidRDefault="001545D6" w:rsidP="005A60CA">
            <w:pPr>
              <w:numPr>
                <w:ilvl w:val="0"/>
                <w:numId w:val="199"/>
              </w:numPr>
              <w:spacing w:after="0" w:line="240" w:lineRule="auto"/>
              <w:contextualSpacing/>
              <w:rPr>
                <w:rFonts w:eastAsia="Times New Roman" w:cs="Tahoma"/>
              </w:rPr>
            </w:pPr>
            <w:r w:rsidRPr="00DF0C08">
              <w:rPr>
                <w:rFonts w:eastAsia="Times New Roman" w:cs="Tahoma"/>
              </w:rPr>
              <w:t>nie powstaną nowe miejsca pracy – 0 pkt;</w:t>
            </w:r>
          </w:p>
          <w:p w14:paraId="3BA7B67A" w14:textId="77777777" w:rsidR="0086369A" w:rsidRPr="00DF0C08" w:rsidRDefault="001545D6" w:rsidP="005A60CA">
            <w:pPr>
              <w:numPr>
                <w:ilvl w:val="0"/>
                <w:numId w:val="199"/>
              </w:numPr>
              <w:spacing w:after="0" w:line="240" w:lineRule="auto"/>
              <w:contextualSpacing/>
              <w:rPr>
                <w:rFonts w:eastAsia="Times New Roman" w:cs="Tahoma"/>
              </w:rPr>
            </w:pPr>
            <w:r w:rsidRPr="00DF0C08">
              <w:rPr>
                <w:rFonts w:eastAsia="Times New Roman" w:cs="Tahoma"/>
              </w:rPr>
              <w:t>powstanie 1 nowe miejsce pracy – 1 pkt;</w:t>
            </w:r>
          </w:p>
          <w:p w14:paraId="2C104448" w14:textId="77777777" w:rsidR="0086369A" w:rsidRPr="00DF0C08" w:rsidRDefault="001545D6" w:rsidP="005A60CA">
            <w:pPr>
              <w:numPr>
                <w:ilvl w:val="0"/>
                <w:numId w:val="199"/>
              </w:numPr>
              <w:spacing w:after="0" w:line="240" w:lineRule="auto"/>
              <w:contextualSpacing/>
              <w:rPr>
                <w:rFonts w:eastAsia="Times New Roman" w:cs="Tahoma"/>
              </w:rPr>
            </w:pPr>
            <w:r w:rsidRPr="00DF0C08">
              <w:rPr>
                <w:rFonts w:eastAsia="Times New Roman" w:cs="Tahoma"/>
              </w:rPr>
              <w:t>powstaną 2 nowe miejsca pracy – 2 pkt;</w:t>
            </w:r>
          </w:p>
          <w:p w14:paraId="07184F75" w14:textId="77777777" w:rsidR="0086369A" w:rsidRPr="00DF0C08" w:rsidRDefault="001545D6" w:rsidP="005A60CA">
            <w:pPr>
              <w:numPr>
                <w:ilvl w:val="0"/>
                <w:numId w:val="199"/>
              </w:numPr>
              <w:spacing w:after="0" w:line="240" w:lineRule="auto"/>
              <w:contextualSpacing/>
              <w:rPr>
                <w:rFonts w:eastAsia="Times New Roman" w:cs="Tahoma"/>
              </w:rPr>
            </w:pPr>
            <w:r w:rsidRPr="00DF0C08">
              <w:rPr>
                <w:rFonts w:eastAsia="Times New Roman" w:cs="Tahoma"/>
              </w:rPr>
              <w:t>powstaną 3 i więcej nowe miejsca pracy – 3 pkt.</w:t>
            </w:r>
          </w:p>
          <w:p w14:paraId="4AACF20D" w14:textId="77777777" w:rsidR="001545D6" w:rsidRPr="00DF0C08" w:rsidRDefault="001545D6" w:rsidP="005934C6">
            <w:pPr>
              <w:spacing w:after="0" w:line="240" w:lineRule="auto"/>
              <w:ind w:left="720"/>
              <w:contextualSpacing/>
              <w:rPr>
                <w:rFonts w:eastAsia="Times New Roman" w:cs="Tahoma"/>
              </w:rPr>
            </w:pPr>
          </w:p>
          <w:p w14:paraId="67CEBF8D" w14:textId="77777777" w:rsidR="001545D6" w:rsidRPr="00DF0C08" w:rsidRDefault="001545D6" w:rsidP="005934C6">
            <w:pPr>
              <w:spacing w:after="0" w:line="240" w:lineRule="auto"/>
              <w:rPr>
                <w:rFonts w:eastAsia="Times New Roman" w:cs="Tahoma"/>
              </w:rPr>
            </w:pPr>
            <w:r w:rsidRPr="00DF0C08">
              <w:rPr>
                <w:rFonts w:eastAsia="Times New Roman" w:cs="Tahoma"/>
              </w:rPr>
              <w:t>Dodatkowo 1 punkt zostanie przyznany jeśli</w:t>
            </w:r>
            <w:r w:rsidR="00981526">
              <w:rPr>
                <w:rFonts w:eastAsia="Times New Roman" w:cs="Tahoma"/>
              </w:rPr>
              <w:t xml:space="preserve"> </w:t>
            </w:r>
            <w:r w:rsidRPr="00DF0C08">
              <w:rPr>
                <w:rFonts w:eastAsia="Times New Roman" w:cs="Tahoma"/>
              </w:rPr>
              <w:t>bezpośrednio w wyniku wspieranego projektu zostanie zatrudniona przynajmniej jedna osoba niepełnosprawna.</w:t>
            </w:r>
          </w:p>
          <w:p w14:paraId="01977478" w14:textId="77777777" w:rsidR="001545D6" w:rsidRPr="00DF0C08" w:rsidRDefault="001545D6" w:rsidP="005934C6">
            <w:pPr>
              <w:spacing w:after="0" w:line="240" w:lineRule="auto"/>
              <w:rPr>
                <w:rFonts w:eastAsia="Times New Roman" w:cs="Tahoma"/>
              </w:rPr>
            </w:pPr>
          </w:p>
          <w:p w14:paraId="2A5BD6D1" w14:textId="77777777" w:rsidR="001545D6" w:rsidRPr="00DF0C08" w:rsidRDefault="001545D6" w:rsidP="005934C6">
            <w:pPr>
              <w:spacing w:after="0" w:line="240" w:lineRule="auto"/>
              <w:rPr>
                <w:rFonts w:eastAsia="Times New Roman" w:cs="Tahoma"/>
                <w:sz w:val="20"/>
                <w:szCs w:val="20"/>
              </w:rPr>
            </w:pPr>
            <w:r w:rsidRPr="00DF0C08">
              <w:rPr>
                <w:rFonts w:eastAsia="Times New Roman" w:cs="Tahoma"/>
                <w:sz w:val="20"/>
                <w:szCs w:val="20"/>
              </w:rPr>
              <w:t xml:space="preserve">Kryterium oceniane będzie dodatkowo na podstawie wskaźników dotyczących </w:t>
            </w:r>
            <w:r w:rsidRPr="00DF0C08">
              <w:rPr>
                <w:rFonts w:eastAsia="Times New Roman" w:cs="ArialNarrow"/>
                <w:sz w:val="20"/>
                <w:szCs w:val="20"/>
              </w:rPr>
              <w:t>zatrudnienia i będzie monitorowane w trakcie</w:t>
            </w:r>
            <w:r w:rsidR="00981526">
              <w:rPr>
                <w:rFonts w:eastAsia="Times New Roman" w:cs="ArialNarrow"/>
                <w:sz w:val="20"/>
                <w:szCs w:val="20"/>
              </w:rPr>
              <w:t xml:space="preserve"> </w:t>
            </w:r>
            <w:r w:rsidRPr="00DF0C08">
              <w:rPr>
                <w:rFonts w:eastAsia="Times New Roman" w:cs="ArialNarrow"/>
                <w:sz w:val="20"/>
                <w:szCs w:val="20"/>
              </w:rPr>
              <w:t>okresu realizacji i okresu trwałości projektu.</w:t>
            </w:r>
          </w:p>
          <w:p w14:paraId="204CE4BF" w14:textId="77777777" w:rsidR="001545D6" w:rsidRPr="00DF0C08" w:rsidRDefault="001545D6" w:rsidP="005934C6">
            <w:pPr>
              <w:snapToGrid w:val="0"/>
              <w:spacing w:line="240" w:lineRule="auto"/>
              <w:rPr>
                <w:rFonts w:cs="Arial"/>
                <w:sz w:val="20"/>
                <w:szCs w:val="20"/>
              </w:rPr>
            </w:pPr>
          </w:p>
          <w:p w14:paraId="40F04A0B" w14:textId="77777777" w:rsidR="001545D6" w:rsidRPr="00DF0C08" w:rsidRDefault="001545D6" w:rsidP="005934C6">
            <w:pPr>
              <w:rPr>
                <w:rFonts w:cs="Arial"/>
              </w:rPr>
            </w:pPr>
            <w:r w:rsidRPr="00DF0C08">
              <w:rPr>
                <w:rFonts w:cs="Arial"/>
                <w:sz w:val="20"/>
                <w:szCs w:val="20"/>
              </w:rPr>
              <w:t>Nowo powstałe miejsce pracy rozumiane jest jako liczba nowych trwałych miejsc pracy (dotyczy zatrudnienia na podstawie umowy o pracę w pełnym wymiarze czasu, n</w:t>
            </w:r>
            <w:r w:rsidRPr="00DF0C08">
              <w:rPr>
                <w:rFonts w:eastAsia="Times New Roman" w:cs="Arial"/>
                <w:sz w:val="20"/>
                <w:szCs w:val="20"/>
              </w:rPr>
              <w:t>ie dotyczy umów o dzieło oraz umów zlecenia czy samozatrudnienia - kontraktu</w:t>
            </w:r>
            <w:r w:rsidRPr="00DF0C08">
              <w:rPr>
                <w:rFonts w:cs="Arial"/>
                <w:sz w:val="20"/>
                <w:szCs w:val="20"/>
              </w:rPr>
              <w:t>) utworzonych bezpośrednio w efekcie wspieranego projektu.</w:t>
            </w:r>
            <w:r w:rsidR="00981526">
              <w:rPr>
                <w:rFonts w:cs="Arial"/>
              </w:rPr>
              <w:t xml:space="preserve"> </w:t>
            </w:r>
          </w:p>
        </w:tc>
        <w:tc>
          <w:tcPr>
            <w:tcW w:w="3968" w:type="dxa"/>
            <w:tcBorders>
              <w:top w:val="single" w:sz="4" w:space="0" w:color="000000"/>
              <w:left w:val="single" w:sz="4" w:space="0" w:color="000000"/>
              <w:bottom w:val="single" w:sz="4" w:space="0" w:color="000000"/>
              <w:right w:val="single" w:sz="4" w:space="0" w:color="000000"/>
            </w:tcBorders>
          </w:tcPr>
          <w:p w14:paraId="5D55513D" w14:textId="77777777" w:rsidR="001545D6" w:rsidRDefault="005934C6" w:rsidP="005934C6">
            <w:pPr>
              <w:snapToGrid w:val="0"/>
              <w:spacing w:after="0" w:line="240" w:lineRule="auto"/>
              <w:jc w:val="center"/>
              <w:rPr>
                <w:rFonts w:eastAsia="Times New Roman" w:cs="Arial"/>
              </w:rPr>
            </w:pPr>
            <w:r>
              <w:rPr>
                <w:rFonts w:eastAsia="Times New Roman" w:cs="Arial"/>
              </w:rPr>
              <w:t>0 – 4 pkt</w:t>
            </w:r>
          </w:p>
          <w:p w14:paraId="2D1A6D06" w14:textId="77777777" w:rsidR="005934C6" w:rsidRPr="00DF0C08" w:rsidRDefault="005934C6" w:rsidP="005934C6">
            <w:pPr>
              <w:snapToGrid w:val="0"/>
              <w:spacing w:after="0" w:line="240" w:lineRule="auto"/>
              <w:jc w:val="center"/>
              <w:rPr>
                <w:rFonts w:eastAsia="Times New Roman" w:cs="Arial"/>
              </w:rPr>
            </w:pPr>
          </w:p>
          <w:p w14:paraId="69D54D2E" w14:textId="77777777" w:rsidR="001545D6" w:rsidRPr="00DF0C08" w:rsidRDefault="001545D6" w:rsidP="005934C6">
            <w:pPr>
              <w:snapToGrid w:val="0"/>
              <w:spacing w:after="0" w:line="240" w:lineRule="auto"/>
              <w:jc w:val="center"/>
              <w:rPr>
                <w:rFonts w:eastAsia="Times New Roman" w:cs="Arial"/>
              </w:rPr>
            </w:pPr>
            <w:r w:rsidRPr="00DF0C08">
              <w:rPr>
                <w:rFonts w:eastAsia="Times New Roman" w:cs="Arial"/>
              </w:rPr>
              <w:t>(0 punktów w kryterium nie oznacza odrzucenia wniosku)</w:t>
            </w:r>
          </w:p>
        </w:tc>
      </w:tr>
      <w:tr w:rsidR="001545D6" w:rsidRPr="00DF0C08" w14:paraId="54167B3E"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6555C813" w14:textId="77777777" w:rsidR="001545D6" w:rsidRPr="00DF0C08" w:rsidRDefault="001545D6" w:rsidP="005934C6">
            <w:pPr>
              <w:rPr>
                <w:rFonts w:eastAsiaTheme="minorHAnsi"/>
                <w:lang w:eastAsia="en-US"/>
              </w:rPr>
            </w:pPr>
            <w:r w:rsidRPr="00DF0C08">
              <w:rPr>
                <w:rFonts w:eastAsiaTheme="minorHAnsi"/>
                <w:lang w:eastAsia="en-US"/>
              </w:rPr>
              <w:t>4.</w:t>
            </w:r>
          </w:p>
        </w:tc>
        <w:tc>
          <w:tcPr>
            <w:tcW w:w="3685" w:type="dxa"/>
            <w:tcBorders>
              <w:top w:val="single" w:sz="4" w:space="0" w:color="000000"/>
              <w:left w:val="single" w:sz="4" w:space="0" w:color="000000"/>
              <w:bottom w:val="single" w:sz="4" w:space="0" w:color="000000"/>
              <w:right w:val="single" w:sz="4" w:space="0" w:color="000000"/>
            </w:tcBorders>
          </w:tcPr>
          <w:p w14:paraId="26E960AA" w14:textId="77777777" w:rsidR="001545D6" w:rsidRPr="00DF0C08" w:rsidRDefault="001545D6" w:rsidP="005934C6">
            <w:pPr>
              <w:rPr>
                <w:rFonts w:eastAsia="Times New Roman" w:cs="Arial"/>
                <w:b/>
              </w:rPr>
            </w:pPr>
            <w:r w:rsidRPr="00DF0C08">
              <w:rPr>
                <w:rFonts w:eastAsia="Times New Roman" w:cs="Arial"/>
                <w:b/>
              </w:rPr>
              <w:t>Komplementarność</w:t>
            </w:r>
          </w:p>
          <w:p w14:paraId="622E127A" w14:textId="77777777" w:rsidR="001545D6" w:rsidRPr="00DF0C08" w:rsidRDefault="001545D6" w:rsidP="005934C6">
            <w:pPr>
              <w:rPr>
                <w:rFonts w:eastAsia="Times New Roman" w:cs="Arial"/>
                <w:b/>
              </w:rPr>
            </w:pPr>
          </w:p>
        </w:tc>
        <w:tc>
          <w:tcPr>
            <w:tcW w:w="6376" w:type="dxa"/>
            <w:tcBorders>
              <w:top w:val="single" w:sz="4" w:space="0" w:color="000000"/>
              <w:left w:val="single" w:sz="4" w:space="0" w:color="000000"/>
              <w:bottom w:val="single" w:sz="4" w:space="0" w:color="000000"/>
              <w:right w:val="single" w:sz="4" w:space="0" w:color="000000"/>
            </w:tcBorders>
          </w:tcPr>
          <w:p w14:paraId="1C87BF6B" w14:textId="77777777" w:rsidR="001545D6" w:rsidRPr="00DF0C08" w:rsidRDefault="001545D6" w:rsidP="005934C6">
            <w:pPr>
              <w:snapToGrid w:val="0"/>
              <w:spacing w:line="240" w:lineRule="auto"/>
              <w:rPr>
                <w:rFonts w:cs="Arial"/>
              </w:rPr>
            </w:pPr>
            <w:r w:rsidRPr="00DF0C08">
              <w:rPr>
                <w:rFonts w:cs="Arial"/>
              </w:rPr>
              <w:t xml:space="preserve">W ramach tego kryterium będzie weryfikowane czy istnieją projekty powiązane ze zgłoszonym projektem (realizowane przez tego samego bądź innego beneficjenta), które zostały zrealizowane (w poprzedniej i obecnej perspektywie finansowej) bądź są w trakcie realizacji. </w:t>
            </w:r>
          </w:p>
          <w:p w14:paraId="1EC73155" w14:textId="77777777" w:rsidR="001545D6" w:rsidRPr="00DF0C08" w:rsidRDefault="001545D6" w:rsidP="005934C6">
            <w:pPr>
              <w:snapToGrid w:val="0"/>
              <w:spacing w:line="240" w:lineRule="auto"/>
              <w:rPr>
                <w:rFonts w:cs="Arial"/>
              </w:rPr>
            </w:pPr>
            <w:r w:rsidRPr="00DF0C08">
              <w:rPr>
                <w:rFonts w:cs="Arial"/>
              </w:rPr>
              <w:t xml:space="preserve">Projekty te mogą polegać na wykorzystywaniu efektów realizacji innego projektu, wzmocnieniu trwałości efektów jednego przedsięwzięcia realizacją drugiego, bardziej kompleksowym potraktowaniem problemu </w:t>
            </w:r>
            <w:r w:rsidR="001A5B48">
              <w:rPr>
                <w:rFonts w:cs="Arial"/>
              </w:rPr>
              <w:t xml:space="preserve">np. </w:t>
            </w:r>
            <w:r w:rsidRPr="00DF0C08">
              <w:rPr>
                <w:rFonts w:cs="Arial"/>
              </w:rPr>
              <w:t>uzależnieni</w:t>
            </w:r>
            <w:r w:rsidR="001A5B48">
              <w:rPr>
                <w:rFonts w:cs="Arial"/>
              </w:rPr>
              <w:t>e</w:t>
            </w:r>
            <w:r w:rsidRPr="00DF0C08">
              <w:rPr>
                <w:rFonts w:cs="Arial"/>
              </w:rPr>
              <w:t xml:space="preserve"> realizacji jednego projektu od przeprowadzenia innego przedsięwzięcia :</w:t>
            </w:r>
          </w:p>
          <w:p w14:paraId="5ABC4BF7" w14:textId="77777777" w:rsidR="0086369A" w:rsidRPr="00DF0C08" w:rsidRDefault="001545D6" w:rsidP="005A60CA">
            <w:pPr>
              <w:numPr>
                <w:ilvl w:val="0"/>
                <w:numId w:val="202"/>
              </w:numPr>
              <w:snapToGrid w:val="0"/>
              <w:spacing w:line="240" w:lineRule="auto"/>
              <w:contextualSpacing/>
              <w:rPr>
                <w:rFonts w:cs="Arial"/>
              </w:rPr>
            </w:pPr>
            <w:r w:rsidRPr="00DF0C08">
              <w:rPr>
                <w:rFonts w:cs="Arial"/>
              </w:rPr>
              <w:t>Komplementarność z projektami nieinfrastrukturalnymi (tzw. „projektami miękkimi”) finansowanymi np. ze środków EFS:</w:t>
            </w:r>
          </w:p>
          <w:p w14:paraId="04BB2484" w14:textId="77777777" w:rsidR="0086369A" w:rsidRPr="00DF0C08" w:rsidRDefault="001545D6" w:rsidP="005A60CA">
            <w:pPr>
              <w:numPr>
                <w:ilvl w:val="0"/>
                <w:numId w:val="197"/>
              </w:numPr>
              <w:tabs>
                <w:tab w:val="left" w:pos="243"/>
              </w:tabs>
              <w:suppressAutoHyphens/>
              <w:spacing w:after="0" w:line="240" w:lineRule="auto"/>
              <w:rPr>
                <w:rFonts w:cs="Arial"/>
              </w:rPr>
            </w:pPr>
            <w:r w:rsidRPr="00DF0C08">
              <w:rPr>
                <w:rFonts w:cs="Arial"/>
              </w:rPr>
              <w:t>komplementarność</w:t>
            </w:r>
            <w:r w:rsidR="00981526">
              <w:rPr>
                <w:rFonts w:cs="Arial"/>
              </w:rPr>
              <w:t xml:space="preserve"> </w:t>
            </w:r>
            <w:r w:rsidR="001A5B48">
              <w:rPr>
                <w:rFonts w:cs="Arial"/>
              </w:rPr>
              <w:t xml:space="preserve">z </w:t>
            </w:r>
            <w:r w:rsidRPr="00DF0C08">
              <w:rPr>
                <w:rFonts w:cs="Arial"/>
              </w:rPr>
              <w:t>zrealizowany</w:t>
            </w:r>
            <w:r w:rsidR="001A5B48">
              <w:rPr>
                <w:rFonts w:cs="Arial"/>
              </w:rPr>
              <w:t>mi</w:t>
            </w:r>
            <w:r w:rsidRPr="00DF0C08">
              <w:rPr>
                <w:rFonts w:cs="Arial"/>
              </w:rPr>
              <w:t xml:space="preserve"> lub realizowany</w:t>
            </w:r>
            <w:r w:rsidR="001A5B48">
              <w:rPr>
                <w:rFonts w:cs="Arial"/>
              </w:rPr>
              <w:t>mi</w:t>
            </w:r>
            <w:r w:rsidRPr="00DF0C08">
              <w:rPr>
                <w:rFonts w:cs="Arial"/>
              </w:rPr>
              <w:t xml:space="preserve"> projekt</w:t>
            </w:r>
            <w:r w:rsidR="001A5B48">
              <w:rPr>
                <w:rFonts w:cs="Arial"/>
              </w:rPr>
              <w:t>ami</w:t>
            </w:r>
            <w:r w:rsidRPr="00DF0C08">
              <w:rPr>
                <w:rFonts w:cs="Arial"/>
              </w:rPr>
              <w:t xml:space="preserve"> – 3 pkt;</w:t>
            </w:r>
          </w:p>
          <w:p w14:paraId="1A749101" w14:textId="77777777" w:rsidR="0086369A" w:rsidRPr="00DF0C08" w:rsidRDefault="001545D6" w:rsidP="005A60CA">
            <w:pPr>
              <w:numPr>
                <w:ilvl w:val="0"/>
                <w:numId w:val="197"/>
              </w:numPr>
              <w:tabs>
                <w:tab w:val="left" w:pos="243"/>
              </w:tabs>
              <w:suppressAutoHyphens/>
              <w:spacing w:after="0" w:line="240" w:lineRule="auto"/>
              <w:rPr>
                <w:rFonts w:cs="Arial"/>
              </w:rPr>
            </w:pPr>
            <w:r w:rsidRPr="00DF0C08">
              <w:rPr>
                <w:rFonts w:cs="Arial"/>
              </w:rPr>
              <w:t>brak komplementarności – 0 pkt.</w:t>
            </w:r>
          </w:p>
          <w:p w14:paraId="04EB9DEC" w14:textId="77777777" w:rsidR="001545D6" w:rsidRPr="00DF0C08" w:rsidRDefault="001545D6" w:rsidP="005934C6">
            <w:pPr>
              <w:tabs>
                <w:tab w:val="left" w:pos="243"/>
              </w:tabs>
              <w:suppressAutoHyphens/>
              <w:spacing w:after="0" w:line="240" w:lineRule="auto"/>
              <w:ind w:left="243"/>
              <w:rPr>
                <w:rFonts w:cs="Arial"/>
              </w:rPr>
            </w:pPr>
          </w:p>
          <w:p w14:paraId="5E160FF2" w14:textId="77777777" w:rsidR="001545D6" w:rsidRPr="00DF0C08" w:rsidRDefault="001545D6" w:rsidP="005934C6">
            <w:pPr>
              <w:tabs>
                <w:tab w:val="left" w:pos="243"/>
              </w:tabs>
              <w:suppressAutoHyphens/>
              <w:spacing w:after="0" w:line="240" w:lineRule="auto"/>
              <w:ind w:left="243"/>
              <w:rPr>
                <w:rFonts w:cs="Arial"/>
              </w:rPr>
            </w:pPr>
            <w:r w:rsidRPr="00DF0C08">
              <w:rPr>
                <w:rFonts w:cs="Arial"/>
              </w:rPr>
              <w:t>i/lub</w:t>
            </w:r>
          </w:p>
          <w:p w14:paraId="0F6E8D03" w14:textId="77777777" w:rsidR="001545D6" w:rsidRPr="00DF0C08" w:rsidRDefault="001545D6" w:rsidP="005934C6">
            <w:pPr>
              <w:tabs>
                <w:tab w:val="left" w:pos="243"/>
              </w:tabs>
              <w:suppressAutoHyphens/>
              <w:spacing w:after="0" w:line="240" w:lineRule="auto"/>
              <w:ind w:left="243"/>
              <w:rPr>
                <w:rFonts w:cs="Arial"/>
              </w:rPr>
            </w:pPr>
          </w:p>
          <w:p w14:paraId="1F245441" w14:textId="77777777" w:rsidR="0086369A" w:rsidRPr="00DF0C08" w:rsidRDefault="001545D6" w:rsidP="005A60CA">
            <w:pPr>
              <w:numPr>
                <w:ilvl w:val="0"/>
                <w:numId w:val="202"/>
              </w:numPr>
              <w:tabs>
                <w:tab w:val="left" w:pos="243"/>
              </w:tabs>
              <w:suppressAutoHyphens/>
              <w:spacing w:after="0" w:line="240" w:lineRule="auto"/>
              <w:contextualSpacing/>
              <w:rPr>
                <w:rFonts w:cs="Arial"/>
              </w:rPr>
            </w:pPr>
            <w:r w:rsidRPr="00DF0C08">
              <w:rPr>
                <w:rFonts w:cs="Arial"/>
              </w:rPr>
              <w:t>Komplementarność z projektami infrastrukturalnymi finansowanymi np. ze środków EFRR, na obszarze wsparcia programu rewitalizacji.</w:t>
            </w:r>
          </w:p>
          <w:p w14:paraId="4FC102E0" w14:textId="77777777" w:rsidR="001545D6" w:rsidRPr="00DF0C08" w:rsidRDefault="001545D6" w:rsidP="005934C6">
            <w:pPr>
              <w:tabs>
                <w:tab w:val="left" w:pos="243"/>
              </w:tabs>
              <w:suppressAutoHyphens/>
              <w:spacing w:after="0" w:line="240" w:lineRule="auto"/>
              <w:ind w:left="720"/>
              <w:contextualSpacing/>
              <w:rPr>
                <w:rFonts w:cs="Arial"/>
              </w:rPr>
            </w:pPr>
          </w:p>
          <w:p w14:paraId="3A982D3B" w14:textId="77777777" w:rsidR="0086369A" w:rsidRPr="00DF0C08" w:rsidRDefault="001545D6" w:rsidP="005A60CA">
            <w:pPr>
              <w:numPr>
                <w:ilvl w:val="0"/>
                <w:numId w:val="197"/>
              </w:numPr>
              <w:tabs>
                <w:tab w:val="left" w:pos="243"/>
              </w:tabs>
              <w:suppressAutoHyphens/>
              <w:spacing w:line="240" w:lineRule="auto"/>
              <w:rPr>
                <w:rFonts w:cs="Arial"/>
              </w:rPr>
            </w:pPr>
            <w:r w:rsidRPr="00DF0C08">
              <w:rPr>
                <w:rFonts w:cs="Arial"/>
              </w:rPr>
              <w:t xml:space="preserve">Komplementarność </w:t>
            </w:r>
            <w:r w:rsidR="001A5B48">
              <w:rPr>
                <w:rFonts w:cs="Arial"/>
              </w:rPr>
              <w:t xml:space="preserve">z </w:t>
            </w:r>
            <w:r w:rsidRPr="00DF0C08">
              <w:rPr>
                <w:rFonts w:cs="Arial"/>
              </w:rPr>
              <w:t>zrealizowany</w:t>
            </w:r>
            <w:r w:rsidR="001A5B48">
              <w:rPr>
                <w:rFonts w:cs="Arial"/>
              </w:rPr>
              <w:t>mi</w:t>
            </w:r>
            <w:r w:rsidRPr="00DF0C08">
              <w:rPr>
                <w:rFonts w:cs="Arial"/>
              </w:rPr>
              <w:t xml:space="preserve"> lub realizowany</w:t>
            </w:r>
            <w:r w:rsidR="001A5B48">
              <w:rPr>
                <w:rFonts w:cs="Arial"/>
              </w:rPr>
              <w:t>mi</w:t>
            </w:r>
            <w:r w:rsidRPr="00DF0C08">
              <w:rPr>
                <w:rFonts w:cs="Arial"/>
              </w:rPr>
              <w:t xml:space="preserve"> projekt</w:t>
            </w:r>
            <w:r w:rsidR="001A5B48">
              <w:rPr>
                <w:rFonts w:cs="Arial"/>
              </w:rPr>
              <w:t>ami</w:t>
            </w:r>
            <w:r w:rsidRPr="00DF0C08">
              <w:rPr>
                <w:rFonts w:cs="Arial"/>
              </w:rPr>
              <w:t xml:space="preserve"> – 2pkt;</w:t>
            </w:r>
          </w:p>
          <w:p w14:paraId="7B0C12D0" w14:textId="77777777" w:rsidR="0086369A" w:rsidRPr="00DF0C08" w:rsidRDefault="001545D6" w:rsidP="005A60CA">
            <w:pPr>
              <w:numPr>
                <w:ilvl w:val="0"/>
                <w:numId w:val="197"/>
              </w:numPr>
              <w:tabs>
                <w:tab w:val="left" w:pos="243"/>
              </w:tabs>
              <w:suppressAutoHyphens/>
              <w:spacing w:after="0" w:line="240" w:lineRule="auto"/>
              <w:contextualSpacing/>
              <w:rPr>
                <w:rFonts w:cs="Arial"/>
              </w:rPr>
            </w:pPr>
            <w:r w:rsidRPr="00DF0C08">
              <w:rPr>
                <w:rFonts w:cs="Arial"/>
              </w:rPr>
              <w:t>brak komplementarności – 0 pkt.</w:t>
            </w:r>
          </w:p>
          <w:p w14:paraId="193AA25C" w14:textId="77777777" w:rsidR="001545D6" w:rsidRPr="00DF0C08" w:rsidRDefault="001545D6" w:rsidP="005934C6">
            <w:pPr>
              <w:tabs>
                <w:tab w:val="left" w:pos="243"/>
              </w:tabs>
              <w:suppressAutoHyphens/>
              <w:spacing w:after="0" w:line="240" w:lineRule="auto"/>
              <w:ind w:left="720"/>
              <w:rPr>
                <w:rFonts w:cs="Arial"/>
              </w:rPr>
            </w:pPr>
          </w:p>
          <w:p w14:paraId="7973735E" w14:textId="77777777" w:rsidR="001545D6" w:rsidRPr="00DF0C08" w:rsidRDefault="001545D6" w:rsidP="005934C6">
            <w:pPr>
              <w:spacing w:after="0" w:line="240" w:lineRule="auto"/>
              <w:rPr>
                <w:rFonts w:eastAsia="Times New Roman" w:cs="Tahoma"/>
              </w:rPr>
            </w:pPr>
          </w:p>
          <w:p w14:paraId="5D1DD615" w14:textId="77777777" w:rsidR="001545D6" w:rsidRDefault="001545D6" w:rsidP="005934C6">
            <w:pPr>
              <w:spacing w:after="0" w:line="240" w:lineRule="auto"/>
              <w:rPr>
                <w:rFonts w:eastAsia="Times New Roman" w:cs="Tahoma"/>
              </w:rPr>
            </w:pPr>
            <w:r w:rsidRPr="00DF0C08">
              <w:rPr>
                <w:rFonts w:eastAsia="Times New Roman" w:cs="Tahoma"/>
              </w:rPr>
              <w:t>Punkty podlegają sumowaniu.</w:t>
            </w:r>
          </w:p>
          <w:p w14:paraId="5CAAC40F" w14:textId="77777777" w:rsidR="001A5B48" w:rsidRDefault="001A5B48" w:rsidP="005934C6">
            <w:pPr>
              <w:spacing w:after="0" w:line="240" w:lineRule="auto"/>
              <w:rPr>
                <w:rFonts w:eastAsia="Times New Roman" w:cs="Tahoma"/>
              </w:rPr>
            </w:pPr>
          </w:p>
          <w:p w14:paraId="1E306AE3" w14:textId="77777777" w:rsidR="001A5B48" w:rsidRPr="00DF0C08" w:rsidRDefault="001A5B48" w:rsidP="005934C6">
            <w:pPr>
              <w:spacing w:after="0" w:line="240" w:lineRule="auto"/>
              <w:rPr>
                <w:rFonts w:eastAsia="Times New Roman" w:cs="Tahoma"/>
              </w:rPr>
            </w:pPr>
            <w:r w:rsidRPr="001A5B48">
              <w:rPr>
                <w:rFonts w:eastAsia="Times New Roman" w:cs="Tahoma"/>
              </w:rPr>
              <w:t>Uzyskanie punktów w ramach tego kryterium będzie możliwe jeżeli we wniosku o dofinansowanie zostanie udowodniona rzeczywista komplementarność wskazanych projektów (np. wykazanie wykorzystywania efektów realizacji innego projektu, wzmocnienia trwałości efektów jednego przedsięwzięcia realizacją drugiego, bardziej kompleksowego potraktowania problemu).</w:t>
            </w:r>
          </w:p>
          <w:p w14:paraId="42814E79" w14:textId="77777777" w:rsidR="001545D6" w:rsidRPr="00DF0C08" w:rsidRDefault="001545D6" w:rsidP="005934C6">
            <w:pPr>
              <w:spacing w:after="0" w:line="240" w:lineRule="auto"/>
              <w:rPr>
                <w:rFonts w:eastAsia="Times New Roman" w:cs="Tahoma"/>
              </w:rPr>
            </w:pPr>
          </w:p>
          <w:p w14:paraId="75AC40C9" w14:textId="77777777" w:rsidR="001545D6" w:rsidRPr="00DF0C08" w:rsidRDefault="001545D6" w:rsidP="005934C6">
            <w:pPr>
              <w:spacing w:after="0" w:line="240" w:lineRule="auto"/>
              <w:rPr>
                <w:rFonts w:eastAsia="Times New Roman" w:cs="Tahoma"/>
              </w:rPr>
            </w:pPr>
            <w:r w:rsidRPr="00DF0C08">
              <w:rPr>
                <w:rFonts w:eastAsiaTheme="minorHAnsi"/>
                <w:b/>
                <w:u w:val="single"/>
                <w:lang w:eastAsia="en-US"/>
              </w:rPr>
              <w:t>Nie dotyczy naborów skierowanych do ZIT.</w:t>
            </w:r>
          </w:p>
        </w:tc>
        <w:tc>
          <w:tcPr>
            <w:tcW w:w="3968" w:type="dxa"/>
            <w:tcBorders>
              <w:top w:val="single" w:sz="4" w:space="0" w:color="000000"/>
              <w:left w:val="single" w:sz="4" w:space="0" w:color="000000"/>
              <w:bottom w:val="single" w:sz="4" w:space="0" w:color="000000"/>
              <w:right w:val="single" w:sz="4" w:space="0" w:color="000000"/>
            </w:tcBorders>
          </w:tcPr>
          <w:p w14:paraId="6C3E4E23" w14:textId="77777777" w:rsidR="001545D6" w:rsidRDefault="005934C6" w:rsidP="005934C6">
            <w:pPr>
              <w:snapToGrid w:val="0"/>
              <w:spacing w:after="0" w:line="240" w:lineRule="auto"/>
              <w:jc w:val="center"/>
              <w:rPr>
                <w:rFonts w:eastAsia="Times New Roman" w:cs="Arial"/>
              </w:rPr>
            </w:pPr>
            <w:r>
              <w:rPr>
                <w:rFonts w:eastAsia="Times New Roman" w:cs="Arial"/>
              </w:rPr>
              <w:t>0 – 5 pkt</w:t>
            </w:r>
          </w:p>
          <w:p w14:paraId="2D487CF1" w14:textId="77777777" w:rsidR="005934C6" w:rsidRPr="00DF0C08" w:rsidRDefault="005934C6" w:rsidP="005934C6">
            <w:pPr>
              <w:snapToGrid w:val="0"/>
              <w:spacing w:after="0" w:line="240" w:lineRule="auto"/>
              <w:jc w:val="center"/>
              <w:rPr>
                <w:rFonts w:eastAsia="Times New Roman" w:cs="Arial"/>
              </w:rPr>
            </w:pPr>
          </w:p>
          <w:p w14:paraId="50EDF680" w14:textId="77777777" w:rsidR="001545D6" w:rsidRPr="00DF0C08" w:rsidRDefault="001545D6" w:rsidP="005934C6">
            <w:pPr>
              <w:snapToGrid w:val="0"/>
              <w:spacing w:after="0" w:line="240" w:lineRule="auto"/>
              <w:jc w:val="center"/>
              <w:rPr>
                <w:rFonts w:eastAsia="Times New Roman" w:cs="Arial"/>
              </w:rPr>
            </w:pPr>
            <w:r w:rsidRPr="00DF0C08">
              <w:rPr>
                <w:rFonts w:eastAsia="Times New Roman" w:cs="Arial"/>
              </w:rPr>
              <w:t>(0 punktów w kryterium nie oznacza odrzucenia wniosku)</w:t>
            </w:r>
          </w:p>
        </w:tc>
      </w:tr>
      <w:tr w:rsidR="001545D6" w:rsidRPr="00DF0C08" w14:paraId="002F0905"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7D82E531" w14:textId="77777777" w:rsidR="001545D6" w:rsidRPr="00DF0C08" w:rsidRDefault="001545D6" w:rsidP="005934C6">
            <w:pPr>
              <w:rPr>
                <w:rFonts w:eastAsiaTheme="minorHAnsi"/>
                <w:lang w:eastAsia="en-US"/>
              </w:rPr>
            </w:pPr>
            <w:r w:rsidRPr="00DF0C08">
              <w:rPr>
                <w:rFonts w:eastAsiaTheme="minorHAnsi"/>
                <w:lang w:eastAsia="en-US"/>
              </w:rPr>
              <w:t>5.</w:t>
            </w:r>
          </w:p>
        </w:tc>
        <w:tc>
          <w:tcPr>
            <w:tcW w:w="3685" w:type="dxa"/>
            <w:tcBorders>
              <w:top w:val="single" w:sz="4" w:space="0" w:color="000000"/>
              <w:left w:val="single" w:sz="4" w:space="0" w:color="000000"/>
              <w:bottom w:val="single" w:sz="4" w:space="0" w:color="000000"/>
              <w:right w:val="single" w:sz="4" w:space="0" w:color="000000"/>
            </w:tcBorders>
          </w:tcPr>
          <w:p w14:paraId="219F89AE" w14:textId="77777777" w:rsidR="001545D6" w:rsidRPr="00DF0C08" w:rsidRDefault="001545D6" w:rsidP="005934C6">
            <w:pPr>
              <w:rPr>
                <w:rFonts w:eastAsia="Times New Roman" w:cs="Arial"/>
                <w:b/>
              </w:rPr>
            </w:pPr>
            <w:r w:rsidRPr="00DF0C08">
              <w:rPr>
                <w:rFonts w:eastAsia="Times New Roman" w:cs="Arial"/>
                <w:b/>
              </w:rPr>
              <w:t xml:space="preserve">Kompleksowość projektu </w:t>
            </w:r>
          </w:p>
        </w:tc>
        <w:tc>
          <w:tcPr>
            <w:tcW w:w="6376" w:type="dxa"/>
            <w:tcBorders>
              <w:top w:val="single" w:sz="4" w:space="0" w:color="000000"/>
              <w:left w:val="single" w:sz="4" w:space="0" w:color="000000"/>
              <w:bottom w:val="single" w:sz="4" w:space="0" w:color="000000"/>
              <w:right w:val="single" w:sz="4" w:space="0" w:color="000000"/>
            </w:tcBorders>
          </w:tcPr>
          <w:p w14:paraId="00719BE0" w14:textId="77777777" w:rsidR="001545D6" w:rsidRPr="00DF0C08" w:rsidRDefault="001545D6" w:rsidP="005934C6">
            <w:pPr>
              <w:rPr>
                <w:rFonts w:eastAsia="Times New Roman" w:cs="Arial"/>
              </w:rPr>
            </w:pPr>
            <w:r w:rsidRPr="00DF0C08">
              <w:rPr>
                <w:rFonts w:cs="Arial"/>
              </w:rPr>
              <w:t>W ramach kryterium będzie sprawdzane czy projekt jest kompleksowy, tj. łączy typy projektów w schematach 6.3.A i 6.3.C.</w:t>
            </w:r>
            <w:r w:rsidR="00981526">
              <w:rPr>
                <w:rFonts w:cs="Arial"/>
              </w:rPr>
              <w:t xml:space="preserve"> </w:t>
            </w:r>
          </w:p>
          <w:p w14:paraId="217594AD" w14:textId="77777777" w:rsidR="001545D6" w:rsidRPr="00DF0C08" w:rsidRDefault="001545D6" w:rsidP="005934C6">
            <w:pPr>
              <w:snapToGrid w:val="0"/>
              <w:spacing w:line="240" w:lineRule="auto"/>
              <w:rPr>
                <w:rFonts w:cs="Arial"/>
              </w:rPr>
            </w:pPr>
            <w:r w:rsidRPr="00DF0C08">
              <w:rPr>
                <w:rFonts w:cs="Arial"/>
              </w:rPr>
              <w:t>W przypadku, gdy projekt jest kompleksowy, tj. łączy typy projektów w schematach 6.3.A i 6.3.C. – 3</w:t>
            </w:r>
            <w:r w:rsidR="00981526">
              <w:rPr>
                <w:rFonts w:cs="Arial"/>
              </w:rPr>
              <w:t xml:space="preserve"> </w:t>
            </w:r>
            <w:r w:rsidRPr="00DF0C08">
              <w:rPr>
                <w:rFonts w:cs="Arial"/>
              </w:rPr>
              <w:t>pkt.</w:t>
            </w:r>
          </w:p>
          <w:p w14:paraId="36D58272" w14:textId="77777777" w:rsidR="001545D6" w:rsidRPr="00DF0C08" w:rsidRDefault="001545D6" w:rsidP="005934C6">
            <w:pPr>
              <w:snapToGrid w:val="0"/>
              <w:spacing w:line="240" w:lineRule="auto"/>
              <w:rPr>
                <w:rFonts w:cs="Arial"/>
                <w:sz w:val="20"/>
                <w:szCs w:val="20"/>
              </w:rPr>
            </w:pPr>
            <w:r w:rsidRPr="00DF0C08">
              <w:rPr>
                <w:rFonts w:eastAsiaTheme="minorHAnsi"/>
                <w:sz w:val="20"/>
                <w:szCs w:val="20"/>
                <w:lang w:eastAsia="en-US"/>
              </w:rPr>
              <w:t>Roboty budowlane lub</w:t>
            </w:r>
            <w:r w:rsidR="00981526">
              <w:rPr>
                <w:rFonts w:eastAsiaTheme="minorHAnsi"/>
                <w:sz w:val="20"/>
                <w:szCs w:val="20"/>
                <w:lang w:eastAsia="en-US"/>
              </w:rPr>
              <w:t xml:space="preserve"> </w:t>
            </w:r>
            <w:r w:rsidRPr="00DF0C08">
              <w:rPr>
                <w:rFonts w:eastAsiaTheme="minorHAnsi"/>
                <w:sz w:val="20"/>
                <w:szCs w:val="20"/>
                <w:lang w:eastAsia="en-US"/>
              </w:rPr>
              <w:t>modernizacyjne dróg lokalnych dopuszczalne są jako element zapewniający spójność kompleksowych projektów rewitalizacyjnych oraz w przypadku, kiedy są niezbędne do realizacji celów projektu.</w:t>
            </w:r>
          </w:p>
        </w:tc>
        <w:tc>
          <w:tcPr>
            <w:tcW w:w="3968" w:type="dxa"/>
            <w:tcBorders>
              <w:top w:val="single" w:sz="4" w:space="0" w:color="000000"/>
              <w:left w:val="single" w:sz="4" w:space="0" w:color="000000"/>
              <w:bottom w:val="single" w:sz="4" w:space="0" w:color="000000"/>
              <w:right w:val="single" w:sz="4" w:space="0" w:color="000000"/>
            </w:tcBorders>
          </w:tcPr>
          <w:p w14:paraId="37FA2D56" w14:textId="77777777" w:rsidR="001545D6" w:rsidRPr="00DF0C08" w:rsidRDefault="005934C6" w:rsidP="005934C6">
            <w:pPr>
              <w:jc w:val="center"/>
              <w:rPr>
                <w:rFonts w:eastAsia="Times New Roman" w:cs="Arial"/>
              </w:rPr>
            </w:pPr>
            <w:r>
              <w:rPr>
                <w:rFonts w:eastAsia="Times New Roman" w:cs="Arial"/>
              </w:rPr>
              <w:t>0 – 3 pkt</w:t>
            </w:r>
          </w:p>
          <w:p w14:paraId="13AA1D34" w14:textId="77777777" w:rsidR="001545D6" w:rsidRPr="00DF0C08" w:rsidRDefault="001545D6" w:rsidP="005934C6">
            <w:pPr>
              <w:jc w:val="center"/>
              <w:rPr>
                <w:rFonts w:eastAsia="Times New Roman" w:cs="Arial"/>
              </w:rPr>
            </w:pPr>
            <w:r w:rsidRPr="00DF0C08">
              <w:rPr>
                <w:rFonts w:eastAsia="Times New Roman" w:cs="Arial"/>
              </w:rPr>
              <w:t>(0 punktów</w:t>
            </w:r>
            <w:r w:rsidR="00981526">
              <w:rPr>
                <w:rFonts w:eastAsia="Times New Roman" w:cs="Arial"/>
              </w:rPr>
              <w:t xml:space="preserve"> </w:t>
            </w:r>
            <w:r w:rsidRPr="00DF0C08">
              <w:rPr>
                <w:rFonts w:eastAsia="Times New Roman" w:cs="Arial"/>
              </w:rPr>
              <w:t>w kryterium nie oznacza odrzucenia wniosku)</w:t>
            </w:r>
          </w:p>
        </w:tc>
      </w:tr>
      <w:tr w:rsidR="001545D6" w:rsidRPr="00DF0C08" w14:paraId="4034EAA3"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2779AFFA" w14:textId="77777777" w:rsidR="001545D6" w:rsidRPr="00DF0C08" w:rsidRDefault="001545D6" w:rsidP="005934C6">
            <w:pPr>
              <w:rPr>
                <w:rFonts w:eastAsiaTheme="minorHAnsi"/>
                <w:lang w:eastAsia="en-US"/>
              </w:rPr>
            </w:pPr>
            <w:r w:rsidRPr="00DF0C08">
              <w:rPr>
                <w:rFonts w:eastAsiaTheme="minorHAnsi"/>
                <w:lang w:eastAsia="en-US"/>
              </w:rPr>
              <w:t>6.</w:t>
            </w:r>
          </w:p>
        </w:tc>
        <w:tc>
          <w:tcPr>
            <w:tcW w:w="3685" w:type="dxa"/>
            <w:tcBorders>
              <w:top w:val="single" w:sz="4" w:space="0" w:color="000000"/>
              <w:left w:val="single" w:sz="4" w:space="0" w:color="000000"/>
              <w:bottom w:val="single" w:sz="4" w:space="0" w:color="000000"/>
              <w:right w:val="single" w:sz="4" w:space="0" w:color="000000"/>
            </w:tcBorders>
          </w:tcPr>
          <w:p w14:paraId="0260D547" w14:textId="77777777" w:rsidR="001545D6" w:rsidRPr="00DF0C08" w:rsidRDefault="001545D6" w:rsidP="005934C6">
            <w:pPr>
              <w:snapToGrid w:val="0"/>
              <w:spacing w:after="0" w:line="240" w:lineRule="auto"/>
              <w:rPr>
                <w:rFonts w:eastAsia="Times New Roman" w:cs="Arial"/>
                <w:b/>
              </w:rPr>
            </w:pPr>
            <w:r w:rsidRPr="00DF0C08">
              <w:rPr>
                <w:rFonts w:eastAsia="Times New Roman" w:cs="Arial"/>
                <w:b/>
                <w:bCs/>
              </w:rPr>
              <w:t xml:space="preserve">Zgodność projektu z </w:t>
            </w:r>
            <w:r w:rsidRPr="00DF0C08">
              <w:rPr>
                <w:rFonts w:eastAsia="Times New Roman" w:cs="Arial"/>
                <w:b/>
              </w:rPr>
              <w:t>rejestrem</w:t>
            </w:r>
            <w:r w:rsidR="00371737">
              <w:rPr>
                <w:rFonts w:eastAsia="Times New Roman" w:cs="Arial"/>
                <w:b/>
              </w:rPr>
              <w:t>/wykazem</w:t>
            </w:r>
            <w:r w:rsidRPr="00DF0C08">
              <w:rPr>
                <w:rFonts w:eastAsia="Times New Roman" w:cs="Arial"/>
                <w:b/>
              </w:rPr>
              <w:t xml:space="preserve"> zabytków/</w:t>
            </w:r>
          </w:p>
          <w:p w14:paraId="57E2C348" w14:textId="77777777" w:rsidR="001545D6" w:rsidRPr="00DF0C08" w:rsidRDefault="001545D6" w:rsidP="005934C6">
            <w:pPr>
              <w:snapToGrid w:val="0"/>
              <w:spacing w:after="0" w:line="240" w:lineRule="auto"/>
              <w:rPr>
                <w:rFonts w:eastAsia="Times New Roman" w:cs="Arial"/>
                <w:b/>
              </w:rPr>
            </w:pPr>
          </w:p>
        </w:tc>
        <w:tc>
          <w:tcPr>
            <w:tcW w:w="6376" w:type="dxa"/>
            <w:tcBorders>
              <w:top w:val="single" w:sz="4" w:space="0" w:color="000000"/>
              <w:left w:val="single" w:sz="4" w:space="0" w:color="000000"/>
              <w:bottom w:val="single" w:sz="4" w:space="0" w:color="000000"/>
              <w:right w:val="single" w:sz="4" w:space="0" w:color="000000"/>
            </w:tcBorders>
          </w:tcPr>
          <w:p w14:paraId="316A8DBB" w14:textId="77777777" w:rsidR="001545D6" w:rsidRPr="00DF0C08" w:rsidRDefault="001545D6" w:rsidP="005934C6">
            <w:pPr>
              <w:spacing w:after="0" w:line="240" w:lineRule="auto"/>
              <w:rPr>
                <w:rFonts w:eastAsia="Times New Roman" w:cs="Tahoma"/>
              </w:rPr>
            </w:pPr>
            <w:r w:rsidRPr="00DF0C08">
              <w:rPr>
                <w:rFonts w:eastAsia="Times New Roman" w:cs="Tahoma"/>
              </w:rPr>
              <w:t>W ramach kryterium będzie sprawdzane czy projekt dotyczy zabytku wpisanego do rejestru</w:t>
            </w:r>
            <w:r w:rsidR="00371737">
              <w:rPr>
                <w:rFonts w:eastAsia="Times New Roman" w:cs="Tahoma"/>
              </w:rPr>
              <w:t>/wykazu</w:t>
            </w:r>
            <w:r w:rsidRPr="00DF0C08">
              <w:rPr>
                <w:rFonts w:eastAsia="Times New Roman" w:cs="Tahoma"/>
              </w:rPr>
              <w:t xml:space="preserve"> prowadzonego przez Wojewódzkiego Konserwatora Zabytków we Wrocławiu</w:t>
            </w:r>
            <w:r w:rsidR="00371737">
              <w:rPr>
                <w:rStyle w:val="Odwoanieprzypisudolnego"/>
                <w:rFonts w:eastAsia="Times New Roman" w:cs="Tahoma"/>
              </w:rPr>
              <w:footnoteReference w:id="71"/>
            </w:r>
            <w:r w:rsidR="00371737">
              <w:rPr>
                <w:rFonts w:eastAsia="Times New Roman" w:cs="Tahoma"/>
              </w:rPr>
              <w:t>.</w:t>
            </w:r>
          </w:p>
          <w:p w14:paraId="5FCC10FA" w14:textId="77777777" w:rsidR="001545D6" w:rsidRPr="00DF0C08" w:rsidRDefault="001545D6" w:rsidP="005934C6">
            <w:pPr>
              <w:spacing w:after="0" w:line="240" w:lineRule="auto"/>
              <w:rPr>
                <w:rFonts w:eastAsia="Times New Roman" w:cs="Tahoma"/>
              </w:rPr>
            </w:pPr>
          </w:p>
          <w:p w14:paraId="32B4430D" w14:textId="77777777" w:rsidR="001545D6" w:rsidRPr="00DF0C08" w:rsidRDefault="001545D6" w:rsidP="005934C6">
            <w:pPr>
              <w:spacing w:after="0" w:line="240" w:lineRule="auto"/>
              <w:rPr>
                <w:rFonts w:eastAsia="Times New Roman" w:cs="Tahoma"/>
              </w:rPr>
            </w:pPr>
          </w:p>
          <w:p w14:paraId="487D29B5" w14:textId="77777777" w:rsidR="0086369A" w:rsidRPr="00DF0C08" w:rsidRDefault="001545D6" w:rsidP="005A60CA">
            <w:pPr>
              <w:numPr>
                <w:ilvl w:val="0"/>
                <w:numId w:val="197"/>
              </w:numPr>
              <w:spacing w:after="0" w:line="240" w:lineRule="auto"/>
              <w:contextualSpacing/>
              <w:rPr>
                <w:rFonts w:eastAsia="Times New Roman" w:cs="Tahoma"/>
              </w:rPr>
            </w:pPr>
            <w:r w:rsidRPr="00DF0C08">
              <w:rPr>
                <w:rFonts w:eastAsia="Times New Roman" w:cs="Tahoma"/>
              </w:rPr>
              <w:t xml:space="preserve"> W przypadku jeśli w projekcie występują wyłącznie budynki/obiekty zabytkowe, ewentualnie wraz z otoczeniem*, lub otoczenie wpisane indywidualnie do rejestru prowadzonego przez Wojewódzkiego Konserwatora Zabytków we Wrocławiu</w:t>
            </w:r>
            <w:r w:rsidR="00371737">
              <w:rPr>
                <w:rFonts w:eastAsia="Times New Roman" w:cs="Tahoma"/>
              </w:rPr>
              <w:t xml:space="preserve"> </w:t>
            </w:r>
            <w:r w:rsidR="00371737" w:rsidRPr="00371737">
              <w:rPr>
                <w:rFonts w:eastAsia="Times New Roman" w:cs="Tahoma"/>
              </w:rPr>
              <w:t>(posiadające numer rejestru zabytków)–</w:t>
            </w:r>
            <w:r w:rsidR="00981526">
              <w:rPr>
                <w:rFonts w:eastAsia="Times New Roman" w:cs="Tahoma"/>
              </w:rPr>
              <w:t xml:space="preserve"> </w:t>
            </w:r>
            <w:r w:rsidRPr="00DF0C08">
              <w:rPr>
                <w:rFonts w:eastAsia="Times New Roman" w:cs="Tahoma"/>
              </w:rPr>
              <w:t>– 4 pkt;</w:t>
            </w:r>
          </w:p>
          <w:p w14:paraId="04B5D262" w14:textId="77777777" w:rsidR="0086369A" w:rsidRPr="00DF0C08" w:rsidRDefault="001545D6" w:rsidP="005A60CA">
            <w:pPr>
              <w:numPr>
                <w:ilvl w:val="0"/>
                <w:numId w:val="197"/>
              </w:numPr>
              <w:spacing w:after="0" w:line="240" w:lineRule="auto"/>
              <w:contextualSpacing/>
              <w:rPr>
                <w:rFonts w:eastAsia="Times New Roman" w:cs="Tahoma"/>
              </w:rPr>
            </w:pPr>
            <w:r w:rsidRPr="00DF0C08">
              <w:rPr>
                <w:rFonts w:eastAsia="Times New Roman" w:cs="Tahoma"/>
              </w:rPr>
              <w:t>W przypadku jeśli w projekcie występują</w:t>
            </w:r>
            <w:r w:rsidR="00981526">
              <w:rPr>
                <w:rFonts w:eastAsia="Times New Roman" w:cs="Tahoma"/>
              </w:rPr>
              <w:t xml:space="preserve"> </w:t>
            </w:r>
            <w:r w:rsidRPr="00DF0C08">
              <w:rPr>
                <w:rFonts w:eastAsia="Times New Roman" w:cs="Tahoma"/>
              </w:rPr>
              <w:t>w części</w:t>
            </w:r>
            <w:r w:rsidR="00981526">
              <w:rPr>
                <w:rFonts w:eastAsia="Times New Roman" w:cs="Tahoma"/>
              </w:rPr>
              <w:t xml:space="preserve"> </w:t>
            </w:r>
            <w:r w:rsidRPr="00DF0C08">
              <w:rPr>
                <w:rFonts w:eastAsia="Times New Roman" w:cs="Tahoma"/>
              </w:rPr>
              <w:t>budynki/obiekty zabytkowe, ewentualnie wraz z otoczeniem, lub otoczenie wpisane indywidualnie do rejestru prowadzonego przez Wojewódzkiego Konserwatora Zabytków we Wrocławiu</w:t>
            </w:r>
            <w:r w:rsidR="00371737">
              <w:rPr>
                <w:rFonts w:eastAsia="Times New Roman" w:cs="Tahoma"/>
              </w:rPr>
              <w:t xml:space="preserve"> </w:t>
            </w:r>
            <w:r w:rsidR="00371737" w:rsidRPr="00371737">
              <w:rPr>
                <w:rFonts w:eastAsia="Times New Roman" w:cs="Tahoma"/>
              </w:rPr>
              <w:t>(posiadające numer rejestru zabytków)–</w:t>
            </w:r>
            <w:r w:rsidRPr="00DF0C08">
              <w:rPr>
                <w:rFonts w:eastAsia="Times New Roman" w:cs="Tahoma"/>
              </w:rPr>
              <w:t>,–</w:t>
            </w:r>
            <w:r w:rsidR="00981526">
              <w:rPr>
                <w:rFonts w:eastAsia="Times New Roman" w:cs="Tahoma"/>
              </w:rPr>
              <w:t xml:space="preserve"> </w:t>
            </w:r>
            <w:r w:rsidRPr="00DF0C08">
              <w:rPr>
                <w:rFonts w:eastAsia="Times New Roman" w:cs="Tahoma"/>
              </w:rPr>
              <w:t>3 pkt;</w:t>
            </w:r>
          </w:p>
          <w:p w14:paraId="4E54B3F8" w14:textId="77777777" w:rsidR="0086369A" w:rsidRPr="00DF0C08" w:rsidRDefault="001545D6" w:rsidP="005A60CA">
            <w:pPr>
              <w:numPr>
                <w:ilvl w:val="0"/>
                <w:numId w:val="197"/>
              </w:numPr>
              <w:spacing w:after="0" w:line="240" w:lineRule="auto"/>
              <w:contextualSpacing/>
              <w:rPr>
                <w:rFonts w:eastAsia="Times New Roman" w:cs="Tahoma"/>
              </w:rPr>
            </w:pPr>
            <w:r w:rsidRPr="00DF0C08">
              <w:rPr>
                <w:rFonts w:eastAsia="Times New Roman" w:cs="Tahoma"/>
              </w:rPr>
              <w:t xml:space="preserve">W przypadku jeśli w projekcie występują wyłącznie budynki/obiekty zabytkowe, ewentualnie wraz z otoczeniem, lub otoczenie figurujące indywidualnie </w:t>
            </w:r>
            <w:r w:rsidR="00371737" w:rsidRPr="00371737">
              <w:rPr>
                <w:rFonts w:eastAsia="Times New Roman" w:cs="Tahoma"/>
              </w:rPr>
              <w:t>w wykazie zabytków prowadzonym przez Wojewódzkiego Konserwatora Zabytków (nie posiadające nr rejestru zabytków)</w:t>
            </w:r>
            <w:r w:rsidR="00981526">
              <w:rPr>
                <w:rFonts w:eastAsia="Times New Roman" w:cs="Tahoma"/>
              </w:rPr>
              <w:t xml:space="preserve"> </w:t>
            </w:r>
            <w:r w:rsidRPr="00DF0C08">
              <w:rPr>
                <w:rFonts w:eastAsia="Times New Roman" w:cs="Tahoma"/>
              </w:rPr>
              <w:t>– 2</w:t>
            </w:r>
            <w:r w:rsidR="00981526">
              <w:rPr>
                <w:rFonts w:eastAsia="Times New Roman" w:cs="Tahoma"/>
              </w:rPr>
              <w:t xml:space="preserve"> </w:t>
            </w:r>
            <w:r w:rsidRPr="00DF0C08">
              <w:rPr>
                <w:rFonts w:eastAsia="Times New Roman" w:cs="Tahoma"/>
              </w:rPr>
              <w:t>pkt;</w:t>
            </w:r>
          </w:p>
          <w:p w14:paraId="22891E0B" w14:textId="77777777" w:rsidR="0086369A" w:rsidRPr="00DF0C08" w:rsidRDefault="001545D6" w:rsidP="005A60CA">
            <w:pPr>
              <w:numPr>
                <w:ilvl w:val="0"/>
                <w:numId w:val="197"/>
              </w:numPr>
              <w:spacing w:after="0" w:line="240" w:lineRule="auto"/>
              <w:contextualSpacing/>
              <w:rPr>
                <w:rFonts w:eastAsia="Times New Roman" w:cs="Tahoma"/>
              </w:rPr>
            </w:pPr>
            <w:r w:rsidRPr="00DF0C08">
              <w:rPr>
                <w:rFonts w:eastAsia="Times New Roman" w:cs="Tahoma"/>
              </w:rPr>
              <w:t>W przypadku jeśli w projekcie występują w części budynki/obiekty zabytkowe, ewentualnie wraz z otoczeniem, lub otoczenie figurujące indywidualnie</w:t>
            </w:r>
            <w:r w:rsidR="00371737">
              <w:t xml:space="preserve"> </w:t>
            </w:r>
            <w:r w:rsidR="00371737" w:rsidRPr="00371737">
              <w:rPr>
                <w:rFonts w:eastAsia="Times New Roman" w:cs="Tahoma"/>
              </w:rPr>
              <w:t>w</w:t>
            </w:r>
            <w:r w:rsidR="00981526">
              <w:rPr>
                <w:rFonts w:eastAsia="Times New Roman" w:cs="Tahoma"/>
              </w:rPr>
              <w:t xml:space="preserve"> </w:t>
            </w:r>
            <w:r w:rsidR="00371737" w:rsidRPr="00371737">
              <w:rPr>
                <w:rFonts w:eastAsia="Times New Roman" w:cs="Tahoma"/>
              </w:rPr>
              <w:t>wykazie zabytków prowadzonym przez Wojewódzkiego Konserwatora Zabytków (nie posiadające nr rejestru zabytków)</w:t>
            </w:r>
            <w:r w:rsidRPr="00DF0C08">
              <w:rPr>
                <w:rFonts w:eastAsia="Times New Roman" w:cs="Tahoma"/>
              </w:rPr>
              <w:t>– 1 pkt;</w:t>
            </w:r>
          </w:p>
          <w:p w14:paraId="01524386" w14:textId="77777777" w:rsidR="0086369A" w:rsidRPr="00DF0C08" w:rsidRDefault="001545D6" w:rsidP="005A60CA">
            <w:pPr>
              <w:numPr>
                <w:ilvl w:val="0"/>
                <w:numId w:val="197"/>
              </w:numPr>
              <w:spacing w:after="0" w:line="240" w:lineRule="auto"/>
              <w:contextualSpacing/>
              <w:rPr>
                <w:rFonts w:eastAsia="Times New Roman" w:cs="Tahoma"/>
              </w:rPr>
            </w:pPr>
            <w:r w:rsidRPr="00DF0C08">
              <w:rPr>
                <w:rFonts w:eastAsia="Times New Roman" w:cs="Tahoma"/>
              </w:rPr>
              <w:t>W przypadku jeśli projekt nie obejmuje obiektów zabytkowych</w:t>
            </w:r>
            <w:r w:rsidR="00981526">
              <w:rPr>
                <w:rFonts w:eastAsia="Times New Roman" w:cs="Tahoma"/>
              </w:rPr>
              <w:t xml:space="preserve"> </w:t>
            </w:r>
            <w:r w:rsidRPr="00DF0C08">
              <w:rPr>
                <w:rFonts w:eastAsia="Times New Roman" w:cs="Tahoma"/>
              </w:rPr>
              <w:t xml:space="preserve">- 0 pkt. </w:t>
            </w:r>
          </w:p>
          <w:p w14:paraId="4BF50FA5" w14:textId="77777777" w:rsidR="001545D6" w:rsidRPr="00DF0C08" w:rsidRDefault="001545D6" w:rsidP="005934C6">
            <w:pPr>
              <w:spacing w:after="0" w:line="240" w:lineRule="auto"/>
              <w:ind w:left="720"/>
              <w:contextualSpacing/>
              <w:rPr>
                <w:rFonts w:eastAsia="Times New Roman" w:cs="Tahoma"/>
              </w:rPr>
            </w:pPr>
          </w:p>
          <w:p w14:paraId="13660DFA" w14:textId="77777777" w:rsidR="001545D6" w:rsidRPr="00DF0C08" w:rsidRDefault="001545D6" w:rsidP="005934C6">
            <w:pPr>
              <w:spacing w:after="0" w:line="240" w:lineRule="auto"/>
              <w:rPr>
                <w:rFonts w:eastAsia="Times New Roman" w:cs="Tahoma"/>
              </w:rPr>
            </w:pPr>
          </w:p>
          <w:p w14:paraId="4D32F760" w14:textId="77777777" w:rsidR="001545D6" w:rsidRPr="00DF0C08" w:rsidRDefault="001545D6" w:rsidP="005934C6">
            <w:pPr>
              <w:snapToGrid w:val="0"/>
              <w:spacing w:line="240" w:lineRule="auto"/>
              <w:rPr>
                <w:rFonts w:cs="Arial"/>
                <w:sz w:val="20"/>
                <w:szCs w:val="20"/>
              </w:rPr>
            </w:pPr>
            <w:r w:rsidRPr="00DF0C08">
              <w:rPr>
                <w:rFonts w:cs="Arial"/>
                <w:sz w:val="20"/>
                <w:szCs w:val="20"/>
              </w:rPr>
              <w:t>*Otoczenie zabytku (Art. 3 pkt 15 Ustawy o Ochronie Zabytków) - teren wokół lub przy zabytku wyznaczony w decyzji o wpisie tego terenu do rejestru zabytków</w:t>
            </w:r>
            <w:r w:rsidR="00981526">
              <w:rPr>
                <w:rFonts w:cs="Arial"/>
                <w:sz w:val="20"/>
                <w:szCs w:val="20"/>
              </w:rPr>
              <w:t xml:space="preserve"> </w:t>
            </w:r>
            <w:r w:rsidRPr="00DF0C08">
              <w:rPr>
                <w:rFonts w:cs="Arial"/>
                <w:sz w:val="20"/>
                <w:szCs w:val="20"/>
              </w:rPr>
              <w:t>w celu ochrony wartości widokowych zabytku oraz jego ochrony przed szkodliwym oddziaływaniem czynników zewnętrznych.</w:t>
            </w:r>
          </w:p>
          <w:p w14:paraId="3749099F" w14:textId="77777777" w:rsidR="001545D6" w:rsidRPr="00DF0C08" w:rsidRDefault="001545D6" w:rsidP="005934C6">
            <w:pPr>
              <w:snapToGrid w:val="0"/>
              <w:spacing w:line="240" w:lineRule="auto"/>
              <w:rPr>
                <w:rFonts w:cs="Arial"/>
                <w:b/>
                <w:sz w:val="20"/>
                <w:szCs w:val="20"/>
              </w:rPr>
            </w:pPr>
            <w:r w:rsidRPr="00DF0C08">
              <w:rPr>
                <w:rFonts w:cs="Arial"/>
                <w:b/>
                <w:sz w:val="20"/>
                <w:szCs w:val="20"/>
              </w:rPr>
              <w:t xml:space="preserve">Nie dotyczy naborów skierowanych do ZIT. </w:t>
            </w:r>
          </w:p>
        </w:tc>
        <w:tc>
          <w:tcPr>
            <w:tcW w:w="3968" w:type="dxa"/>
            <w:tcBorders>
              <w:top w:val="single" w:sz="4" w:space="0" w:color="000000"/>
              <w:left w:val="single" w:sz="4" w:space="0" w:color="000000"/>
              <w:bottom w:val="single" w:sz="4" w:space="0" w:color="000000"/>
              <w:right w:val="single" w:sz="4" w:space="0" w:color="000000"/>
            </w:tcBorders>
          </w:tcPr>
          <w:p w14:paraId="0802FA3F" w14:textId="77777777" w:rsidR="001545D6" w:rsidRPr="00DF0C08" w:rsidRDefault="005934C6" w:rsidP="005934C6">
            <w:pPr>
              <w:snapToGrid w:val="0"/>
              <w:spacing w:after="0" w:line="240" w:lineRule="auto"/>
              <w:jc w:val="center"/>
              <w:rPr>
                <w:rFonts w:eastAsia="Times New Roman" w:cs="Arial"/>
              </w:rPr>
            </w:pPr>
            <w:r>
              <w:rPr>
                <w:rFonts w:eastAsia="Times New Roman" w:cs="Arial"/>
              </w:rPr>
              <w:t>0 – 4 pkt</w:t>
            </w:r>
          </w:p>
          <w:p w14:paraId="7547026C" w14:textId="77777777" w:rsidR="001545D6" w:rsidRPr="00DF0C08" w:rsidRDefault="001545D6" w:rsidP="005934C6">
            <w:pPr>
              <w:snapToGrid w:val="0"/>
              <w:spacing w:after="0" w:line="240" w:lineRule="auto"/>
              <w:jc w:val="center"/>
              <w:rPr>
                <w:rFonts w:eastAsia="Times New Roman" w:cs="Arial"/>
              </w:rPr>
            </w:pPr>
            <w:r w:rsidRPr="00DF0C08">
              <w:rPr>
                <w:rFonts w:eastAsia="Times New Roman" w:cs="Arial"/>
              </w:rPr>
              <w:t>(0 punktów w kryterium nie oznacza odrzucenia wniosku)</w:t>
            </w:r>
          </w:p>
        </w:tc>
      </w:tr>
      <w:tr w:rsidR="001545D6" w:rsidRPr="00DF0C08" w14:paraId="3C33B7F2"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491A3D5D" w14:textId="77777777" w:rsidR="001545D6" w:rsidRPr="00DF0C08" w:rsidRDefault="001545D6" w:rsidP="005934C6">
            <w:pPr>
              <w:rPr>
                <w:rFonts w:eastAsiaTheme="minorHAnsi"/>
                <w:lang w:eastAsia="en-US"/>
              </w:rPr>
            </w:pPr>
            <w:r w:rsidRPr="00DF0C08">
              <w:rPr>
                <w:rFonts w:eastAsiaTheme="minorHAnsi"/>
                <w:lang w:eastAsia="en-US"/>
              </w:rPr>
              <w:t>7.</w:t>
            </w:r>
          </w:p>
        </w:tc>
        <w:tc>
          <w:tcPr>
            <w:tcW w:w="3685" w:type="dxa"/>
            <w:tcBorders>
              <w:top w:val="single" w:sz="4" w:space="0" w:color="000000"/>
              <w:left w:val="single" w:sz="4" w:space="0" w:color="000000"/>
              <w:bottom w:val="single" w:sz="4" w:space="0" w:color="000000"/>
              <w:right w:val="single" w:sz="4" w:space="0" w:color="000000"/>
            </w:tcBorders>
          </w:tcPr>
          <w:p w14:paraId="0EB103F0" w14:textId="77777777" w:rsidR="001545D6" w:rsidRPr="00DF0C08" w:rsidRDefault="001545D6" w:rsidP="005934C6">
            <w:pPr>
              <w:snapToGrid w:val="0"/>
              <w:spacing w:after="0" w:line="240" w:lineRule="auto"/>
              <w:rPr>
                <w:rFonts w:eastAsia="Times New Roman" w:cs="Arial"/>
                <w:b/>
                <w:bCs/>
              </w:rPr>
            </w:pPr>
            <w:r w:rsidRPr="00DF0C08">
              <w:rPr>
                <w:rFonts w:eastAsia="Times New Roman" w:cs="Arial"/>
                <w:b/>
                <w:bCs/>
              </w:rPr>
              <w:t xml:space="preserve">Realizacja projektu na obszarach wiejskich </w:t>
            </w:r>
          </w:p>
          <w:p w14:paraId="37F0B7EC" w14:textId="77777777" w:rsidR="001545D6" w:rsidRPr="00DF0C08" w:rsidRDefault="001545D6" w:rsidP="005934C6">
            <w:pPr>
              <w:snapToGrid w:val="0"/>
              <w:spacing w:after="0" w:line="240" w:lineRule="auto"/>
              <w:rPr>
                <w:rFonts w:eastAsia="Times New Roman" w:cs="Arial"/>
                <w:b/>
                <w:bCs/>
              </w:rPr>
            </w:pPr>
          </w:p>
        </w:tc>
        <w:tc>
          <w:tcPr>
            <w:tcW w:w="6376" w:type="dxa"/>
            <w:tcBorders>
              <w:top w:val="single" w:sz="4" w:space="0" w:color="000000"/>
              <w:left w:val="single" w:sz="4" w:space="0" w:color="000000"/>
              <w:bottom w:val="single" w:sz="4" w:space="0" w:color="000000"/>
              <w:right w:val="single" w:sz="4" w:space="0" w:color="000000"/>
            </w:tcBorders>
          </w:tcPr>
          <w:p w14:paraId="28CCB93E" w14:textId="77777777" w:rsidR="001545D6" w:rsidRPr="00DF0C08" w:rsidRDefault="001545D6" w:rsidP="005934C6">
            <w:pPr>
              <w:suppressAutoHyphens/>
              <w:autoSpaceDN w:val="0"/>
              <w:spacing w:after="60" w:line="240" w:lineRule="auto"/>
              <w:textAlignment w:val="baseline"/>
              <w:rPr>
                <w:rFonts w:ascii="Calibri" w:eastAsia="Times New Roman" w:hAnsi="Calibri" w:cs="Times New Roman"/>
                <w:kern w:val="3"/>
                <w:lang w:eastAsia="en-US"/>
              </w:rPr>
            </w:pPr>
            <w:r w:rsidRPr="00DF0C08">
              <w:rPr>
                <w:rFonts w:ascii="Calibri" w:eastAsia="Times New Roman" w:hAnsi="Calibri" w:cs="Times New Roman"/>
                <w:kern w:val="3"/>
                <w:lang w:eastAsia="en-US"/>
              </w:rPr>
              <w:t>W ramach</w:t>
            </w:r>
            <w:r w:rsidR="00981526">
              <w:rPr>
                <w:rFonts w:ascii="Calibri" w:eastAsia="Times New Roman" w:hAnsi="Calibri" w:cs="Times New Roman"/>
                <w:kern w:val="3"/>
                <w:lang w:eastAsia="en-US"/>
              </w:rPr>
              <w:t xml:space="preserve"> </w:t>
            </w:r>
            <w:r w:rsidRPr="00DF0C08">
              <w:rPr>
                <w:rFonts w:ascii="Calibri" w:eastAsia="Times New Roman" w:hAnsi="Calibri" w:cs="Times New Roman"/>
                <w:kern w:val="3"/>
                <w:lang w:eastAsia="en-US"/>
              </w:rPr>
              <w:t>kryterium weryfikowane będzie, czy projekt jest realizowany na obszarze wiejskim.</w:t>
            </w:r>
          </w:p>
          <w:p w14:paraId="50EB5790" w14:textId="77777777" w:rsidR="0086369A" w:rsidRPr="00DF0C08" w:rsidRDefault="001545D6" w:rsidP="005A60CA">
            <w:pPr>
              <w:numPr>
                <w:ilvl w:val="0"/>
                <w:numId w:val="200"/>
              </w:numPr>
              <w:suppressAutoHyphens/>
              <w:autoSpaceDN w:val="0"/>
              <w:spacing w:after="60" w:line="240" w:lineRule="auto"/>
              <w:contextualSpacing/>
              <w:textAlignment w:val="baseline"/>
              <w:rPr>
                <w:rFonts w:ascii="Calibri" w:eastAsia="Times New Roman" w:hAnsi="Calibri" w:cs="Times New Roman"/>
                <w:kern w:val="3"/>
                <w:lang w:eastAsia="en-US"/>
              </w:rPr>
            </w:pPr>
            <w:r w:rsidRPr="00DF0C08">
              <w:rPr>
                <w:rFonts w:ascii="Calibri" w:eastAsia="Calibri" w:hAnsi="Calibri" w:cs="Times New Roman"/>
                <w:kern w:val="3"/>
                <w:lang w:eastAsia="en-US"/>
              </w:rPr>
              <w:t>projekt realizowany w całości lub w części na obszarze wiejskim – 2 pkt</w:t>
            </w:r>
            <w:r w:rsidRPr="00DF0C08">
              <w:rPr>
                <w:rFonts w:eastAsiaTheme="minorHAnsi"/>
                <w:kern w:val="3"/>
                <w:lang w:eastAsia="en-US"/>
              </w:rPr>
              <w:t>;</w:t>
            </w:r>
          </w:p>
          <w:p w14:paraId="6F8B198F" w14:textId="77777777" w:rsidR="0086369A" w:rsidRPr="00DF0C08" w:rsidRDefault="001545D6" w:rsidP="005A60CA">
            <w:pPr>
              <w:numPr>
                <w:ilvl w:val="0"/>
                <w:numId w:val="200"/>
              </w:numPr>
              <w:suppressAutoHyphens/>
              <w:autoSpaceDN w:val="0"/>
              <w:spacing w:after="60" w:line="240" w:lineRule="auto"/>
              <w:contextualSpacing/>
              <w:textAlignment w:val="baseline"/>
              <w:rPr>
                <w:rFonts w:ascii="Calibri" w:eastAsia="Times New Roman" w:hAnsi="Calibri" w:cs="Times New Roman"/>
                <w:kern w:val="3"/>
                <w:lang w:eastAsia="en-US"/>
              </w:rPr>
            </w:pPr>
            <w:r w:rsidRPr="00DF0C08">
              <w:rPr>
                <w:rFonts w:ascii="Calibri" w:eastAsia="Calibri" w:hAnsi="Calibri" w:cs="Times New Roman"/>
                <w:kern w:val="3"/>
                <w:lang w:eastAsia="en-US"/>
              </w:rPr>
              <w:t>projekt nie jest realizowany na obszarze wiejskim – 0 pkt.</w:t>
            </w:r>
          </w:p>
          <w:p w14:paraId="46607284" w14:textId="77777777" w:rsidR="001545D6" w:rsidRPr="00DF0C08" w:rsidRDefault="001545D6" w:rsidP="005934C6">
            <w:pPr>
              <w:suppressAutoHyphens/>
              <w:autoSpaceDN w:val="0"/>
              <w:spacing w:after="60" w:line="240" w:lineRule="auto"/>
              <w:textAlignment w:val="baseline"/>
              <w:rPr>
                <w:rFonts w:ascii="Calibri" w:eastAsia="Times New Roman" w:hAnsi="Calibri" w:cs="Times New Roman"/>
                <w:kern w:val="3"/>
                <w:lang w:eastAsia="en-US"/>
              </w:rPr>
            </w:pPr>
          </w:p>
          <w:p w14:paraId="7D161D9F" w14:textId="77777777" w:rsidR="001545D6" w:rsidRPr="00DF0C08" w:rsidRDefault="001545D6" w:rsidP="005934C6">
            <w:pPr>
              <w:suppressAutoHyphens/>
              <w:autoSpaceDN w:val="0"/>
              <w:spacing w:after="0" w:line="240" w:lineRule="auto"/>
              <w:textAlignment w:val="baseline"/>
              <w:rPr>
                <w:rFonts w:ascii="Calibri" w:eastAsia="Calibri" w:hAnsi="Calibri" w:cs="Times New Roman"/>
                <w:kern w:val="3"/>
                <w:sz w:val="20"/>
                <w:szCs w:val="20"/>
                <w:lang w:eastAsia="en-US"/>
              </w:rPr>
            </w:pPr>
            <w:r w:rsidRPr="00DF0C08">
              <w:rPr>
                <w:rFonts w:ascii="Calibri" w:eastAsia="Calibri" w:hAnsi="Calibri" w:cs="Times New Roman"/>
                <w:kern w:val="3"/>
                <w:sz w:val="20"/>
                <w:szCs w:val="20"/>
                <w:lang w:eastAsia="en-US"/>
              </w:rPr>
              <w:t>Kryterium weryfikowane będzie na</w:t>
            </w:r>
            <w:r w:rsidR="00981526">
              <w:rPr>
                <w:rFonts w:ascii="Calibri" w:eastAsia="Calibri" w:hAnsi="Calibri" w:cs="Times New Roman"/>
                <w:kern w:val="3"/>
                <w:sz w:val="20"/>
                <w:szCs w:val="20"/>
                <w:lang w:eastAsia="en-US"/>
              </w:rPr>
              <w:t xml:space="preserve"> </w:t>
            </w:r>
            <w:r w:rsidRPr="00DF0C08">
              <w:rPr>
                <w:rFonts w:ascii="Calibri" w:eastAsia="Calibri" w:hAnsi="Calibri" w:cs="Times New Roman"/>
                <w:kern w:val="3"/>
                <w:sz w:val="20"/>
                <w:szCs w:val="20"/>
                <w:lang w:eastAsia="en-US"/>
              </w:rPr>
              <w:t>podstawie zapisów wniosku o dofinansowanie projektu.</w:t>
            </w:r>
          </w:p>
          <w:p w14:paraId="547B5DA3" w14:textId="77777777" w:rsidR="001545D6" w:rsidRPr="00DF0C08" w:rsidRDefault="001545D6" w:rsidP="005934C6">
            <w:pPr>
              <w:suppressAutoHyphens/>
              <w:autoSpaceDN w:val="0"/>
              <w:spacing w:after="0" w:line="240" w:lineRule="auto"/>
              <w:textAlignment w:val="baseline"/>
              <w:rPr>
                <w:rFonts w:ascii="Calibri" w:eastAsia="Calibri" w:hAnsi="Calibri" w:cs="Times New Roman"/>
                <w:kern w:val="3"/>
                <w:sz w:val="18"/>
                <w:szCs w:val="18"/>
                <w:lang w:eastAsia="en-US"/>
              </w:rPr>
            </w:pPr>
          </w:p>
          <w:p w14:paraId="1BC4203E" w14:textId="77777777" w:rsidR="001545D6" w:rsidRPr="00DF0C08" w:rsidRDefault="001545D6" w:rsidP="005934C6">
            <w:pPr>
              <w:autoSpaceDE w:val="0"/>
              <w:autoSpaceDN w:val="0"/>
              <w:adjustRightInd w:val="0"/>
              <w:spacing w:after="120" w:line="240" w:lineRule="auto"/>
              <w:rPr>
                <w:rFonts w:eastAsiaTheme="minorHAnsi" w:cs="Helv"/>
                <w:sz w:val="18"/>
                <w:szCs w:val="18"/>
                <w:lang w:eastAsia="en-US"/>
              </w:rPr>
            </w:pPr>
            <w:r w:rsidRPr="00DF0C08">
              <w:rPr>
                <w:rFonts w:ascii="Calibri" w:eastAsia="Calibri" w:hAnsi="Calibri" w:cs="Times New Roman"/>
                <w:kern w:val="3"/>
                <w:sz w:val="18"/>
                <w:szCs w:val="18"/>
                <w:lang w:eastAsia="en-US"/>
              </w:rPr>
              <w:t xml:space="preserve">UWAGA: </w:t>
            </w:r>
            <w:r w:rsidRPr="00DF0C08">
              <w:rPr>
                <w:rFonts w:eastAsiaTheme="minorHAnsi" w:cs="Helv"/>
                <w:sz w:val="18"/>
                <w:szCs w:val="18"/>
                <w:lang w:eastAsia="en-US"/>
              </w:rPr>
              <w:t>Inwestycje w drogi lokalne (gminne i powiatowe) nie mogą być realizowane na obszarach wiejskich.</w:t>
            </w:r>
            <w:r w:rsidR="00981526">
              <w:rPr>
                <w:rFonts w:eastAsiaTheme="minorHAnsi" w:cs="Helv"/>
                <w:sz w:val="18"/>
                <w:szCs w:val="18"/>
                <w:lang w:eastAsia="en-US"/>
              </w:rPr>
              <w:t xml:space="preserve"> </w:t>
            </w:r>
            <w:r w:rsidRPr="00DF0C08">
              <w:rPr>
                <w:rFonts w:eastAsiaTheme="minorHAnsi" w:cs="Helv"/>
                <w:sz w:val="18"/>
                <w:szCs w:val="18"/>
                <w:lang w:eastAsia="en-US"/>
              </w:rPr>
              <w:t>Mogą one być realizowane</w:t>
            </w:r>
            <w:r w:rsidR="00981526">
              <w:rPr>
                <w:rFonts w:eastAsiaTheme="minorHAnsi" w:cs="Helv"/>
                <w:sz w:val="18"/>
                <w:szCs w:val="18"/>
                <w:lang w:eastAsia="en-US"/>
              </w:rPr>
              <w:t xml:space="preserve"> </w:t>
            </w:r>
            <w:r w:rsidRPr="00DF0C08">
              <w:rPr>
                <w:rFonts w:eastAsiaTheme="minorHAnsi" w:cs="Helv"/>
                <w:sz w:val="18"/>
                <w:szCs w:val="18"/>
                <w:lang w:eastAsia="en-US"/>
              </w:rPr>
              <w:t>jedynie na obszarach miejskich i miejskich obszarach funkcjonalnych, jako element programu rewitalizacji jedynie wówczas, gdy przyczynią się do fizycznej, gospodarczej i społecznej rewitalizacji i regeneracji ww. obszarów.</w:t>
            </w:r>
          </w:p>
          <w:p w14:paraId="4E159ED3" w14:textId="77777777" w:rsidR="001545D6" w:rsidRPr="00DF0C08" w:rsidRDefault="001545D6" w:rsidP="005934C6">
            <w:pPr>
              <w:suppressAutoHyphens/>
              <w:autoSpaceDN w:val="0"/>
              <w:spacing w:after="0" w:line="240" w:lineRule="auto"/>
              <w:textAlignment w:val="baseline"/>
              <w:rPr>
                <w:rFonts w:ascii="Calibri" w:eastAsia="Calibri" w:hAnsi="Calibri" w:cs="Times New Roman"/>
                <w:kern w:val="3"/>
                <w:sz w:val="18"/>
                <w:szCs w:val="18"/>
                <w:lang w:eastAsia="en-US"/>
              </w:rPr>
            </w:pPr>
          </w:p>
          <w:p w14:paraId="2E7AD640" w14:textId="77777777" w:rsidR="001545D6" w:rsidRDefault="001545D6" w:rsidP="005934C6">
            <w:pPr>
              <w:spacing w:after="0" w:line="240" w:lineRule="auto"/>
              <w:rPr>
                <w:rFonts w:ascii="Calibri" w:eastAsia="Times New Roman" w:hAnsi="Calibri" w:cs="Times New Roman"/>
                <w:kern w:val="3"/>
                <w:sz w:val="20"/>
                <w:szCs w:val="20"/>
                <w:lang w:eastAsia="en-US"/>
              </w:rPr>
            </w:pPr>
            <w:r w:rsidRPr="00DF0C08">
              <w:rPr>
                <w:rFonts w:ascii="Calibri" w:eastAsia="Times New Roman" w:hAnsi="Calibri" w:cs="Times New Roman"/>
                <w:kern w:val="3"/>
                <w:sz w:val="20"/>
                <w:szCs w:val="20"/>
                <w:lang w:eastAsia="en-US"/>
              </w:rPr>
              <w:t xml:space="preserve">Obszar wiejski, definiowany zgodnie z załącznikiem nr 1 do Rozporządzenia Wykonawczego Komisji (UE) NR 215/2014 z dnia 7 marca 2014 r., to obszar o małej gęstości zaludnienia (kod 03)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20" w:history="1">
              <w:r w:rsidRPr="00DF0C08">
                <w:rPr>
                  <w:rFonts w:ascii="Calibri" w:eastAsia="Times New Roman" w:hAnsi="Calibri" w:cs="Times New Roman"/>
                  <w:kern w:val="3"/>
                  <w:sz w:val="20"/>
                  <w:szCs w:val="20"/>
                  <w:u w:val="single"/>
                  <w:lang w:eastAsia="en-US"/>
                </w:rPr>
                <w:t>http://ec.europa.eu/eurostat/ramon/miscellaneous/index.cfm?TargetUrl=DSP_DEGURBA</w:t>
              </w:r>
            </w:hyperlink>
            <w:r w:rsidRPr="00DF0C08">
              <w:rPr>
                <w:rFonts w:ascii="Calibri" w:eastAsia="Times New Roman" w:hAnsi="Calibri" w:cs="Times New Roman"/>
                <w:kern w:val="3"/>
                <w:sz w:val="20"/>
                <w:szCs w:val="20"/>
                <w:lang w:eastAsia="en-US"/>
              </w:rPr>
              <w:t>.</w:t>
            </w:r>
          </w:p>
          <w:p w14:paraId="397A27AC" w14:textId="77777777" w:rsidR="005934C6" w:rsidRPr="00DF0C08" w:rsidRDefault="005934C6" w:rsidP="005934C6">
            <w:pPr>
              <w:spacing w:after="0" w:line="240" w:lineRule="auto"/>
              <w:rPr>
                <w:rFonts w:eastAsia="Times New Roman" w:cs="Tahoma"/>
                <w:sz w:val="20"/>
                <w:szCs w:val="20"/>
              </w:rPr>
            </w:pPr>
          </w:p>
        </w:tc>
        <w:tc>
          <w:tcPr>
            <w:tcW w:w="3968" w:type="dxa"/>
            <w:tcBorders>
              <w:top w:val="single" w:sz="4" w:space="0" w:color="000000"/>
              <w:left w:val="single" w:sz="4" w:space="0" w:color="000000"/>
              <w:bottom w:val="single" w:sz="4" w:space="0" w:color="000000"/>
              <w:right w:val="single" w:sz="4" w:space="0" w:color="000000"/>
            </w:tcBorders>
          </w:tcPr>
          <w:p w14:paraId="1E50C3D5" w14:textId="77777777" w:rsidR="001545D6" w:rsidRDefault="005934C6" w:rsidP="005934C6">
            <w:pPr>
              <w:snapToGrid w:val="0"/>
              <w:spacing w:after="0" w:line="240" w:lineRule="auto"/>
              <w:jc w:val="center"/>
              <w:rPr>
                <w:rFonts w:eastAsia="Times New Roman" w:cs="Arial"/>
              </w:rPr>
            </w:pPr>
            <w:r>
              <w:rPr>
                <w:rFonts w:eastAsia="Times New Roman" w:cs="Arial"/>
              </w:rPr>
              <w:t>0 – 2 pkt</w:t>
            </w:r>
          </w:p>
          <w:p w14:paraId="1B758DC2" w14:textId="77777777" w:rsidR="005934C6" w:rsidRPr="00DF0C08" w:rsidRDefault="005934C6" w:rsidP="005934C6">
            <w:pPr>
              <w:snapToGrid w:val="0"/>
              <w:spacing w:after="0" w:line="240" w:lineRule="auto"/>
              <w:jc w:val="center"/>
              <w:rPr>
                <w:rFonts w:eastAsia="Times New Roman" w:cs="Arial"/>
              </w:rPr>
            </w:pPr>
          </w:p>
          <w:p w14:paraId="07CC1AFB" w14:textId="77777777" w:rsidR="001545D6" w:rsidRPr="00DF0C08" w:rsidRDefault="001545D6" w:rsidP="005934C6">
            <w:pPr>
              <w:snapToGrid w:val="0"/>
              <w:spacing w:after="0" w:line="240" w:lineRule="auto"/>
              <w:jc w:val="center"/>
              <w:rPr>
                <w:rFonts w:eastAsia="Times New Roman" w:cs="Arial"/>
              </w:rPr>
            </w:pPr>
            <w:r w:rsidRPr="00DF0C08">
              <w:rPr>
                <w:rFonts w:eastAsia="Times New Roman" w:cs="Arial"/>
              </w:rPr>
              <w:t>(0 punktów w kryterium nie oznacza odrzucenia wniosku)</w:t>
            </w:r>
          </w:p>
        </w:tc>
      </w:tr>
      <w:tr w:rsidR="001545D6" w:rsidRPr="00DF0C08" w14:paraId="4DD8552A"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27249190" w14:textId="77777777" w:rsidR="001545D6" w:rsidRPr="00DF0C08" w:rsidRDefault="001545D6" w:rsidP="005934C6">
            <w:pPr>
              <w:rPr>
                <w:rFonts w:eastAsiaTheme="minorHAnsi"/>
                <w:lang w:eastAsia="en-US"/>
              </w:rPr>
            </w:pPr>
            <w:r w:rsidRPr="00DF0C08">
              <w:rPr>
                <w:rFonts w:eastAsiaTheme="minorHAnsi"/>
                <w:lang w:eastAsia="en-US"/>
              </w:rPr>
              <w:t>8.</w:t>
            </w:r>
          </w:p>
        </w:tc>
        <w:tc>
          <w:tcPr>
            <w:tcW w:w="3685" w:type="dxa"/>
            <w:tcBorders>
              <w:top w:val="single" w:sz="4" w:space="0" w:color="000000"/>
              <w:left w:val="single" w:sz="4" w:space="0" w:color="000000"/>
              <w:bottom w:val="single" w:sz="4" w:space="0" w:color="000000"/>
              <w:right w:val="single" w:sz="4" w:space="0" w:color="000000"/>
            </w:tcBorders>
          </w:tcPr>
          <w:p w14:paraId="40F10233" w14:textId="77777777" w:rsidR="001545D6" w:rsidRPr="00DF0C08" w:rsidRDefault="001545D6" w:rsidP="005934C6">
            <w:pPr>
              <w:snapToGrid w:val="0"/>
              <w:spacing w:after="0" w:line="240" w:lineRule="auto"/>
              <w:rPr>
                <w:rFonts w:eastAsia="Times New Roman" w:cs="Arial"/>
                <w:b/>
                <w:bCs/>
              </w:rPr>
            </w:pPr>
            <w:r w:rsidRPr="00DF0C08">
              <w:rPr>
                <w:rFonts w:eastAsia="Times New Roman" w:cs="Arial"/>
                <w:b/>
                <w:bCs/>
              </w:rPr>
              <w:t>Projekt, który w szczególności zapewnia poprawę dostępności</w:t>
            </w:r>
            <w:r w:rsidR="00981526">
              <w:rPr>
                <w:rFonts w:eastAsia="Times New Roman" w:cs="Arial"/>
                <w:b/>
                <w:bCs/>
              </w:rPr>
              <w:t xml:space="preserve"> </w:t>
            </w:r>
            <w:r w:rsidRPr="00DF0C08">
              <w:rPr>
                <w:rFonts w:eastAsia="Times New Roman" w:cs="Arial"/>
                <w:b/>
                <w:bCs/>
              </w:rPr>
              <w:t xml:space="preserve"> dla osób niepełnosprawnych</w:t>
            </w:r>
          </w:p>
        </w:tc>
        <w:tc>
          <w:tcPr>
            <w:tcW w:w="6376" w:type="dxa"/>
            <w:tcBorders>
              <w:top w:val="single" w:sz="4" w:space="0" w:color="000000"/>
              <w:left w:val="single" w:sz="4" w:space="0" w:color="000000"/>
              <w:bottom w:val="single" w:sz="4" w:space="0" w:color="000000"/>
              <w:right w:val="single" w:sz="4" w:space="0" w:color="000000"/>
            </w:tcBorders>
          </w:tcPr>
          <w:p w14:paraId="78EE43E7" w14:textId="77777777" w:rsidR="001545D6" w:rsidRPr="00DF0C08" w:rsidRDefault="001545D6" w:rsidP="005934C6">
            <w:pPr>
              <w:spacing w:after="0" w:line="240" w:lineRule="auto"/>
              <w:rPr>
                <w:rFonts w:eastAsia="Times New Roman" w:cs="Tahoma"/>
              </w:rPr>
            </w:pPr>
            <w:r w:rsidRPr="00DF0C08">
              <w:rPr>
                <w:rFonts w:eastAsia="Times New Roman" w:cs="Tahoma"/>
              </w:rPr>
              <w:t>W ramach kryterium będzie weryfikowane czy projekt</w:t>
            </w:r>
            <w:r w:rsidR="00981526">
              <w:rPr>
                <w:rFonts w:eastAsia="Times New Roman" w:cs="Tahoma"/>
              </w:rPr>
              <w:t xml:space="preserve"> </w:t>
            </w:r>
            <w:r w:rsidRPr="00DF0C08">
              <w:rPr>
                <w:rFonts w:eastAsia="Times New Roman" w:cs="Tahoma"/>
              </w:rPr>
              <w:t xml:space="preserve">w szczególności zapewnia (jest to jego głównym celem) poprawę dostępności dla osób niepełnosprawnych na terenach rewitalizacyjnych. </w:t>
            </w:r>
          </w:p>
          <w:p w14:paraId="67AFEBE7" w14:textId="77777777" w:rsidR="001545D6" w:rsidRPr="00DF0C08" w:rsidRDefault="001545D6" w:rsidP="005934C6">
            <w:pPr>
              <w:spacing w:after="0" w:line="240" w:lineRule="auto"/>
              <w:rPr>
                <w:rFonts w:eastAsia="Times New Roman" w:cs="Tahoma"/>
              </w:rPr>
            </w:pPr>
            <w:r w:rsidRPr="00DF0C08">
              <w:rPr>
                <w:rFonts w:eastAsia="Times New Roman" w:cs="Tahoma"/>
              </w:rPr>
              <w:t xml:space="preserve">Przykładowo takimi projektami może być adaptacja zdegradowanego budynku i nadanie mu nowych funkcji polegających na świadczeniu usług społecznych/zawodowych na rzecz osób niepełnosprawnych. </w:t>
            </w:r>
          </w:p>
          <w:p w14:paraId="62F9E7D7" w14:textId="77777777" w:rsidR="001545D6" w:rsidRPr="00DF0C08" w:rsidRDefault="001545D6" w:rsidP="005934C6">
            <w:pPr>
              <w:spacing w:after="0" w:line="240" w:lineRule="auto"/>
              <w:rPr>
                <w:rFonts w:eastAsia="Times New Roman" w:cs="Tahoma"/>
              </w:rPr>
            </w:pPr>
          </w:p>
          <w:p w14:paraId="284004AA" w14:textId="77777777" w:rsidR="001545D6" w:rsidRPr="00DF0C08" w:rsidRDefault="001545D6" w:rsidP="005934C6">
            <w:pPr>
              <w:spacing w:after="0" w:line="240" w:lineRule="auto"/>
              <w:rPr>
                <w:rFonts w:eastAsia="Times New Roman" w:cs="Tahoma"/>
              </w:rPr>
            </w:pPr>
            <w:r w:rsidRPr="00DF0C08">
              <w:rPr>
                <w:rFonts w:eastAsia="Times New Roman" w:cs="Tahoma"/>
              </w:rPr>
              <w:t>Głównymi odbiorcami są osoby niepełnosprawne.</w:t>
            </w:r>
          </w:p>
          <w:p w14:paraId="3AFFB444" w14:textId="77777777" w:rsidR="001545D6" w:rsidRPr="00DF0C08" w:rsidRDefault="001545D6" w:rsidP="005934C6">
            <w:pPr>
              <w:spacing w:after="0" w:line="240" w:lineRule="auto"/>
              <w:rPr>
                <w:rFonts w:eastAsia="Times New Roman" w:cs="Tahoma"/>
              </w:rPr>
            </w:pPr>
          </w:p>
          <w:p w14:paraId="7EB36B9E" w14:textId="77777777" w:rsidR="0086369A" w:rsidRPr="00DF0C08" w:rsidRDefault="001545D6" w:rsidP="005A60CA">
            <w:pPr>
              <w:numPr>
                <w:ilvl w:val="0"/>
                <w:numId w:val="198"/>
              </w:numPr>
              <w:spacing w:after="0" w:line="240" w:lineRule="auto"/>
              <w:contextualSpacing/>
              <w:rPr>
                <w:rFonts w:eastAsia="Times New Roman" w:cs="Tahoma"/>
              </w:rPr>
            </w:pPr>
            <w:r w:rsidRPr="00DF0C08">
              <w:rPr>
                <w:rFonts w:eastAsia="Times New Roman" w:cs="Tahoma"/>
              </w:rPr>
              <w:t>Projekt w szczególności zakłada poprawę dostępności dla osób niepełnosprawnych – 1 pkt;</w:t>
            </w:r>
          </w:p>
          <w:p w14:paraId="44348136" w14:textId="77777777" w:rsidR="001545D6" w:rsidRPr="00DF0C08" w:rsidRDefault="001545D6" w:rsidP="005934C6">
            <w:pPr>
              <w:spacing w:after="0" w:line="240" w:lineRule="auto"/>
              <w:ind w:left="360"/>
              <w:rPr>
                <w:rFonts w:eastAsia="Times New Roman" w:cs="Tahoma"/>
              </w:rPr>
            </w:pPr>
          </w:p>
          <w:p w14:paraId="2D4DD55A" w14:textId="77777777" w:rsidR="001545D6" w:rsidRPr="00DF0C08" w:rsidRDefault="001545D6" w:rsidP="005934C6">
            <w:pPr>
              <w:spacing w:after="0" w:line="240" w:lineRule="auto"/>
              <w:rPr>
                <w:rFonts w:eastAsia="Times New Roman" w:cs="Tahoma"/>
              </w:rPr>
            </w:pPr>
            <w:r w:rsidRPr="00DF0C08">
              <w:rPr>
                <w:rFonts w:eastAsia="Times New Roman" w:cs="Tahoma"/>
              </w:rPr>
              <w:t>Kryterium weryfikowane na podstawie zapisów wniosku o dofinansowanie.</w:t>
            </w:r>
          </w:p>
        </w:tc>
        <w:tc>
          <w:tcPr>
            <w:tcW w:w="3968" w:type="dxa"/>
            <w:tcBorders>
              <w:top w:val="single" w:sz="4" w:space="0" w:color="000000"/>
              <w:left w:val="single" w:sz="4" w:space="0" w:color="000000"/>
              <w:bottom w:val="single" w:sz="4" w:space="0" w:color="000000"/>
              <w:right w:val="single" w:sz="4" w:space="0" w:color="000000"/>
            </w:tcBorders>
          </w:tcPr>
          <w:p w14:paraId="1DFEA448" w14:textId="77777777" w:rsidR="001545D6" w:rsidRDefault="005934C6" w:rsidP="005934C6">
            <w:pPr>
              <w:snapToGrid w:val="0"/>
              <w:spacing w:after="0" w:line="240" w:lineRule="auto"/>
              <w:jc w:val="center"/>
              <w:rPr>
                <w:rFonts w:eastAsia="Times New Roman" w:cs="Arial"/>
              </w:rPr>
            </w:pPr>
            <w:r>
              <w:rPr>
                <w:rFonts w:eastAsia="Times New Roman" w:cs="Arial"/>
              </w:rPr>
              <w:t>0 – 1 pkt</w:t>
            </w:r>
          </w:p>
          <w:p w14:paraId="4CF115AD" w14:textId="77777777" w:rsidR="005934C6" w:rsidRPr="00DF0C08" w:rsidRDefault="005934C6" w:rsidP="005934C6">
            <w:pPr>
              <w:snapToGrid w:val="0"/>
              <w:spacing w:after="0" w:line="240" w:lineRule="auto"/>
              <w:jc w:val="center"/>
              <w:rPr>
                <w:rFonts w:eastAsia="Times New Roman" w:cs="Arial"/>
              </w:rPr>
            </w:pPr>
          </w:p>
          <w:p w14:paraId="57D97E8A" w14:textId="77777777" w:rsidR="001545D6" w:rsidRPr="00DF0C08" w:rsidRDefault="001545D6" w:rsidP="005934C6">
            <w:pPr>
              <w:snapToGrid w:val="0"/>
              <w:spacing w:after="0" w:line="240" w:lineRule="auto"/>
              <w:jc w:val="center"/>
              <w:rPr>
                <w:rFonts w:eastAsia="Times New Roman" w:cs="Arial"/>
              </w:rPr>
            </w:pPr>
            <w:r w:rsidRPr="00DF0C08">
              <w:rPr>
                <w:rFonts w:eastAsia="Times New Roman" w:cs="Arial"/>
              </w:rPr>
              <w:t>(0 punktów w kryterium nie oznacza odrzucenia wniosku)</w:t>
            </w:r>
          </w:p>
        </w:tc>
      </w:tr>
      <w:tr w:rsidR="001545D6" w:rsidRPr="00DF0C08" w14:paraId="49317AF0"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7F480EB6" w14:textId="77777777" w:rsidR="001545D6" w:rsidRPr="00DF0C08" w:rsidRDefault="001545D6" w:rsidP="005934C6">
            <w:pPr>
              <w:rPr>
                <w:rFonts w:eastAsiaTheme="minorHAnsi"/>
                <w:lang w:eastAsia="en-US"/>
              </w:rPr>
            </w:pPr>
            <w:r w:rsidRPr="00DF0C08">
              <w:rPr>
                <w:rFonts w:eastAsiaTheme="minorHAnsi"/>
                <w:lang w:eastAsia="en-US"/>
              </w:rPr>
              <w:t>9.</w:t>
            </w:r>
          </w:p>
        </w:tc>
        <w:tc>
          <w:tcPr>
            <w:tcW w:w="3685" w:type="dxa"/>
            <w:tcBorders>
              <w:top w:val="single" w:sz="4" w:space="0" w:color="000000"/>
              <w:left w:val="single" w:sz="4" w:space="0" w:color="000000"/>
              <w:bottom w:val="single" w:sz="4" w:space="0" w:color="000000"/>
              <w:right w:val="single" w:sz="4" w:space="0" w:color="000000"/>
            </w:tcBorders>
          </w:tcPr>
          <w:p w14:paraId="0A694FE3" w14:textId="77777777" w:rsidR="001545D6" w:rsidRPr="00DF0C08" w:rsidRDefault="001545D6" w:rsidP="005934C6">
            <w:pPr>
              <w:spacing w:after="0" w:line="240" w:lineRule="auto"/>
              <w:rPr>
                <w:rFonts w:eastAsia="Times New Roman" w:cs="Arial"/>
                <w:b/>
              </w:rPr>
            </w:pPr>
            <w:r w:rsidRPr="00DF0C08">
              <w:rPr>
                <w:rFonts w:eastAsia="Times New Roman" w:cs="Arial"/>
                <w:b/>
              </w:rPr>
              <w:t>Poziom zamożności gminy</w:t>
            </w:r>
          </w:p>
          <w:p w14:paraId="052A5D02" w14:textId="77777777" w:rsidR="001545D6" w:rsidRPr="00DF0C08" w:rsidRDefault="001545D6" w:rsidP="005934C6">
            <w:pPr>
              <w:rPr>
                <w:rFonts w:eastAsia="Times New Roman" w:cs="Arial"/>
                <w:b/>
              </w:rPr>
            </w:pPr>
          </w:p>
        </w:tc>
        <w:tc>
          <w:tcPr>
            <w:tcW w:w="6376" w:type="dxa"/>
            <w:tcBorders>
              <w:top w:val="single" w:sz="4" w:space="0" w:color="000000"/>
              <w:left w:val="single" w:sz="4" w:space="0" w:color="000000"/>
              <w:bottom w:val="single" w:sz="4" w:space="0" w:color="000000"/>
              <w:right w:val="single" w:sz="4" w:space="0" w:color="000000"/>
            </w:tcBorders>
          </w:tcPr>
          <w:p w14:paraId="453EC947" w14:textId="77777777" w:rsidR="001545D6" w:rsidRPr="00DF0C08" w:rsidRDefault="001545D6" w:rsidP="005934C6">
            <w:pPr>
              <w:spacing w:after="0" w:line="240" w:lineRule="auto"/>
              <w:rPr>
                <w:rFonts w:eastAsia="Times New Roman" w:cs="Arial"/>
              </w:rPr>
            </w:pPr>
            <w:r w:rsidRPr="00DF0C08">
              <w:rPr>
                <w:rFonts w:eastAsia="Times New Roman" w:cs="Arial"/>
              </w:rPr>
              <w:t>W ramach kryterium przyznawane będą punkty w zależności od poziomu zamożności gminy, na terenie której zlokalizowany będzie projekt. Poziom zamożności gminy będzie liczony za pomocą wskaźnika G</w:t>
            </w:r>
            <w:r w:rsidR="00371737" w:rsidRPr="00371737">
              <w:rPr>
                <w:rFonts w:eastAsia="Times New Roman" w:cs="Arial"/>
              </w:rPr>
              <w:t xml:space="preserve"> (aktualnego na moment ogłoszenia naboru)</w:t>
            </w:r>
            <w:r w:rsidRPr="00DF0C08">
              <w:rPr>
                <w:rFonts w:eastAsia="Times New Roman" w:cs="Arial"/>
              </w:rPr>
              <w:t>.</w:t>
            </w:r>
          </w:p>
          <w:p w14:paraId="14BC8170" w14:textId="77777777" w:rsidR="001545D6" w:rsidRPr="00DF0C08" w:rsidRDefault="001545D6" w:rsidP="005934C6">
            <w:pPr>
              <w:spacing w:after="0" w:line="240" w:lineRule="auto"/>
              <w:rPr>
                <w:rFonts w:eastAsia="Times New Roman" w:cs="Arial"/>
              </w:rPr>
            </w:pPr>
          </w:p>
          <w:p w14:paraId="1EBE5498" w14:textId="77777777" w:rsidR="001545D6" w:rsidRPr="00DF0C08" w:rsidRDefault="001545D6" w:rsidP="005934C6">
            <w:pPr>
              <w:spacing w:after="0" w:line="240" w:lineRule="auto"/>
              <w:rPr>
                <w:rFonts w:eastAsia="Times New Roman" w:cs="Arial"/>
              </w:rPr>
            </w:pPr>
            <w:r w:rsidRPr="00DF0C08">
              <w:rPr>
                <w:rFonts w:eastAsia="Times New Roman" w:cs="Arial"/>
              </w:rPr>
              <w:t xml:space="preserve">Poziom wskaźnika G wyliczony </w:t>
            </w:r>
            <w:r w:rsidR="00371737">
              <w:rPr>
                <w:rFonts w:eastAsia="Times New Roman" w:cs="Arial"/>
              </w:rPr>
              <w:t xml:space="preserve">jest </w:t>
            </w:r>
            <w:r w:rsidRPr="00DF0C08">
              <w:rPr>
                <w:rFonts w:eastAsia="Times New Roman" w:cs="Arial"/>
              </w:rPr>
              <w:t>przez Ministerstwo Finansów wg zasad określonych zgodnie z</w:t>
            </w:r>
            <w:r w:rsidR="00981526">
              <w:rPr>
                <w:rFonts w:eastAsia="Times New Roman" w:cs="Arial"/>
              </w:rPr>
              <w:t xml:space="preserve"> </w:t>
            </w:r>
            <w:r w:rsidRPr="00DF0C08">
              <w:rPr>
                <w:rFonts w:eastAsia="Times New Roman" w:cs="Arial"/>
              </w:rPr>
              <w:t>art. 20 ust.4 ustawy z dnia 13</w:t>
            </w:r>
            <w:r w:rsidR="00981526">
              <w:rPr>
                <w:rFonts w:eastAsia="Times New Roman" w:cs="Arial"/>
              </w:rPr>
              <w:t xml:space="preserve"> </w:t>
            </w:r>
            <w:r w:rsidRPr="00DF0C08">
              <w:rPr>
                <w:rFonts w:eastAsia="Times New Roman" w:cs="Arial"/>
              </w:rPr>
              <w:t>listopada 2003 r. o dochodach jednostek samorządu terytorialnego</w:t>
            </w:r>
            <w:r w:rsidR="00371737">
              <w:rPr>
                <w:rFonts w:eastAsia="Times New Roman" w:cs="Arial"/>
              </w:rPr>
              <w:t>.</w:t>
            </w:r>
          </w:p>
          <w:p w14:paraId="06C019D3" w14:textId="77777777" w:rsidR="00371737" w:rsidRDefault="00371737" w:rsidP="005934C6">
            <w:pPr>
              <w:spacing w:after="0" w:line="240" w:lineRule="auto"/>
              <w:rPr>
                <w:rFonts w:eastAsia="Times New Roman" w:cs="Arial"/>
                <w:b/>
              </w:rPr>
            </w:pPr>
          </w:p>
          <w:p w14:paraId="12AB5586" w14:textId="77777777" w:rsidR="00371737" w:rsidRPr="0074147F" w:rsidRDefault="00371737" w:rsidP="005934C6">
            <w:pPr>
              <w:spacing w:after="0" w:line="240" w:lineRule="auto"/>
              <w:rPr>
                <w:rFonts w:eastAsia="Times New Roman" w:cs="Arial"/>
              </w:rPr>
            </w:pPr>
            <w:r w:rsidRPr="0074147F">
              <w:rPr>
                <w:rFonts w:eastAsia="Times New Roman" w:cs="Arial"/>
              </w:rPr>
              <w:t>Aktualna wartość</w:t>
            </w:r>
            <w:r w:rsidR="00981526">
              <w:rPr>
                <w:rFonts w:eastAsia="Times New Roman" w:cs="Arial"/>
              </w:rPr>
              <w:t xml:space="preserve"> </w:t>
            </w:r>
            <w:r w:rsidRPr="0074147F">
              <w:rPr>
                <w:rFonts w:eastAsia="Times New Roman" w:cs="Arial"/>
              </w:rPr>
              <w:t>wskaźnika G wraz z podziałem procentowym gmin na grupy wskazywana jest</w:t>
            </w:r>
            <w:r w:rsidR="00981526">
              <w:rPr>
                <w:rFonts w:eastAsia="Times New Roman" w:cs="Arial"/>
              </w:rPr>
              <w:t xml:space="preserve"> </w:t>
            </w:r>
            <w:r w:rsidRPr="0074147F">
              <w:rPr>
                <w:rFonts w:eastAsia="Times New Roman" w:cs="Arial"/>
              </w:rPr>
              <w:t>w Regulaminie konkursu.</w:t>
            </w:r>
          </w:p>
          <w:p w14:paraId="51FCAD0D" w14:textId="77777777" w:rsidR="001545D6" w:rsidRDefault="001545D6" w:rsidP="005934C6">
            <w:pPr>
              <w:spacing w:after="0" w:line="240" w:lineRule="auto"/>
              <w:rPr>
                <w:rFonts w:eastAsia="Times New Roman" w:cs="Arial"/>
              </w:rPr>
            </w:pPr>
          </w:p>
          <w:p w14:paraId="6587AE7A" w14:textId="77777777" w:rsidR="00371737" w:rsidRPr="00DF0C08" w:rsidRDefault="00371737" w:rsidP="005934C6">
            <w:pPr>
              <w:spacing w:after="0" w:line="240" w:lineRule="auto"/>
              <w:rPr>
                <w:rFonts w:eastAsia="Times New Roman" w:cs="Arial"/>
              </w:rPr>
            </w:pPr>
          </w:p>
          <w:p w14:paraId="213D6799" w14:textId="77777777" w:rsidR="001545D6" w:rsidRPr="00DF0C08" w:rsidRDefault="001545D6" w:rsidP="005934C6">
            <w:pPr>
              <w:snapToGrid w:val="0"/>
              <w:spacing w:line="240" w:lineRule="auto"/>
              <w:rPr>
                <w:rFonts w:cs="Arial"/>
              </w:rPr>
            </w:pPr>
            <w:r w:rsidRPr="00DF0C08">
              <w:rPr>
                <w:rFonts w:cs="Arial"/>
              </w:rPr>
              <w:t xml:space="preserve">Gminy zostaną podzielone na V grup, </w:t>
            </w:r>
            <w:r w:rsidRPr="00DF0C08">
              <w:rPr>
                <w:rFonts w:eastAsia="Times New Roman" w:cs="Arial"/>
              </w:rPr>
              <w:t xml:space="preserve">w zależności od wartości procentowych wskaźnika G. </w:t>
            </w:r>
            <w:r w:rsidRPr="00DF0C08">
              <w:rPr>
                <w:rFonts w:cs="Arial"/>
              </w:rPr>
              <w:t>Ocena kryterium będzie przeprowadzona odwrotnie od wartości wskaźnika, tzn. największą liczbę punktów otrzymają projekty , z grupy o najniższych wartościach wskaźnika G.</w:t>
            </w:r>
          </w:p>
          <w:p w14:paraId="4BBC13ED" w14:textId="77777777" w:rsidR="0086369A" w:rsidRPr="00DF0C08" w:rsidRDefault="001545D6" w:rsidP="005A60CA">
            <w:pPr>
              <w:numPr>
                <w:ilvl w:val="0"/>
                <w:numId w:val="118"/>
              </w:numPr>
              <w:snapToGrid w:val="0"/>
              <w:spacing w:line="240" w:lineRule="auto"/>
              <w:contextualSpacing/>
              <w:rPr>
                <w:rFonts w:cs="Arial"/>
              </w:rPr>
            </w:pPr>
            <w:r w:rsidRPr="00DF0C08">
              <w:rPr>
                <w:rFonts w:cs="Arial"/>
              </w:rPr>
              <w:t>I grupa – projekt zostanie zlokalizowany w gminie z grupy do 70% średniej wartości wskaźnika G – 4 pkt;</w:t>
            </w:r>
          </w:p>
          <w:p w14:paraId="09553F8C" w14:textId="77777777" w:rsidR="0086369A" w:rsidRPr="00DF0C08" w:rsidRDefault="001545D6" w:rsidP="005A60CA">
            <w:pPr>
              <w:numPr>
                <w:ilvl w:val="0"/>
                <w:numId w:val="118"/>
              </w:numPr>
              <w:snapToGrid w:val="0"/>
              <w:spacing w:line="240" w:lineRule="auto"/>
              <w:contextualSpacing/>
              <w:rPr>
                <w:rFonts w:cs="Arial"/>
              </w:rPr>
            </w:pPr>
            <w:r w:rsidRPr="00DF0C08">
              <w:rPr>
                <w:rFonts w:cs="Arial"/>
              </w:rPr>
              <w:t>II grupa – projekt zostanie zlokalizowany w gminie z grupy powyżej 70% do 80% średniej wartości wskaźnika G – 3 pkt;</w:t>
            </w:r>
          </w:p>
          <w:p w14:paraId="2673862C" w14:textId="77777777" w:rsidR="0086369A" w:rsidRPr="00DF0C08" w:rsidRDefault="001545D6" w:rsidP="005A60CA">
            <w:pPr>
              <w:numPr>
                <w:ilvl w:val="0"/>
                <w:numId w:val="118"/>
              </w:numPr>
              <w:snapToGrid w:val="0"/>
              <w:spacing w:line="240" w:lineRule="auto"/>
              <w:contextualSpacing/>
              <w:rPr>
                <w:rFonts w:cs="Arial"/>
              </w:rPr>
            </w:pPr>
            <w:r w:rsidRPr="00DF0C08">
              <w:rPr>
                <w:rFonts w:cs="Arial"/>
              </w:rPr>
              <w:t>III grupa – projekt zostanie zlokalizowany w gminie</w:t>
            </w:r>
            <w:r w:rsidR="00981526">
              <w:rPr>
                <w:rFonts w:cs="Arial"/>
              </w:rPr>
              <w:t xml:space="preserve"> </w:t>
            </w:r>
            <w:r w:rsidRPr="00DF0C08">
              <w:rPr>
                <w:rFonts w:cs="Arial"/>
              </w:rPr>
              <w:t>z grupy powyżej 80% do 90% średniej wartości wskaźnika G – 2 pkt;</w:t>
            </w:r>
          </w:p>
          <w:p w14:paraId="38EF152F" w14:textId="77777777" w:rsidR="0086369A" w:rsidRPr="00DF0C08" w:rsidRDefault="001545D6" w:rsidP="005A60CA">
            <w:pPr>
              <w:numPr>
                <w:ilvl w:val="0"/>
                <w:numId w:val="118"/>
              </w:numPr>
              <w:snapToGrid w:val="0"/>
              <w:spacing w:line="240" w:lineRule="auto"/>
              <w:contextualSpacing/>
              <w:rPr>
                <w:rFonts w:cs="Arial"/>
              </w:rPr>
            </w:pPr>
            <w:r w:rsidRPr="00DF0C08">
              <w:rPr>
                <w:rFonts w:cs="Arial"/>
              </w:rPr>
              <w:t>IV grupa – projekt zostanie zlokalizowany w gminie z grupy powyżej 90% do 100% średniej wartości wskaźnika G – 1 pkt;</w:t>
            </w:r>
          </w:p>
          <w:p w14:paraId="470C85B0" w14:textId="77777777" w:rsidR="0086369A" w:rsidRPr="00DF0C08" w:rsidRDefault="001545D6" w:rsidP="005A60CA">
            <w:pPr>
              <w:numPr>
                <w:ilvl w:val="0"/>
                <w:numId w:val="118"/>
              </w:numPr>
              <w:snapToGrid w:val="0"/>
              <w:spacing w:line="240" w:lineRule="auto"/>
              <w:contextualSpacing/>
              <w:rPr>
                <w:rFonts w:cs="Arial"/>
              </w:rPr>
            </w:pPr>
            <w:r w:rsidRPr="00DF0C08">
              <w:rPr>
                <w:rFonts w:cs="Arial"/>
              </w:rPr>
              <w:t>V grupa – projekt zostanie zlokalizowany w gminie z grupy powyżej 100% średniej wartości wskaźnika G – 0 pkt.</w:t>
            </w:r>
          </w:p>
          <w:p w14:paraId="46719411" w14:textId="77777777" w:rsidR="0074147F" w:rsidRDefault="0074147F" w:rsidP="005934C6">
            <w:pPr>
              <w:snapToGrid w:val="0"/>
              <w:spacing w:after="0" w:line="240" w:lineRule="auto"/>
              <w:rPr>
                <w:rFonts w:ascii="Calibri" w:eastAsiaTheme="minorHAnsi" w:hAnsi="Calibri" w:cs="Arial"/>
                <w:lang w:eastAsia="en-US"/>
              </w:rPr>
            </w:pPr>
          </w:p>
          <w:p w14:paraId="0E4A35EF" w14:textId="77777777" w:rsidR="001545D6" w:rsidRDefault="001545D6" w:rsidP="005934C6">
            <w:pPr>
              <w:snapToGrid w:val="0"/>
              <w:spacing w:after="0" w:line="240" w:lineRule="auto"/>
              <w:rPr>
                <w:rFonts w:ascii="Calibri" w:eastAsiaTheme="minorHAnsi" w:hAnsi="Calibri" w:cs="Arial"/>
                <w:lang w:eastAsia="en-US"/>
              </w:rPr>
            </w:pPr>
          </w:p>
          <w:p w14:paraId="5003B890" w14:textId="77777777" w:rsidR="0074147F" w:rsidRDefault="0074147F" w:rsidP="005934C6">
            <w:pPr>
              <w:snapToGrid w:val="0"/>
              <w:spacing w:after="0" w:line="240" w:lineRule="auto"/>
              <w:rPr>
                <w:rFonts w:cs="Arial"/>
              </w:rPr>
            </w:pPr>
            <w:r w:rsidRPr="0074147F">
              <w:rPr>
                <w:rFonts w:cs="Arial"/>
              </w:rPr>
              <w:t>Kryterium weryfikowane na podstawie zapisów dokumentacji aplikacyjnej – wniosku o dofinansowanie.</w:t>
            </w:r>
          </w:p>
          <w:p w14:paraId="39CC42A1" w14:textId="77777777" w:rsidR="005934C6" w:rsidRPr="00DF0C08" w:rsidRDefault="005934C6" w:rsidP="005934C6">
            <w:pPr>
              <w:snapToGrid w:val="0"/>
              <w:spacing w:after="0" w:line="240" w:lineRule="auto"/>
              <w:rPr>
                <w:rFonts w:cs="Arial"/>
              </w:rPr>
            </w:pPr>
          </w:p>
        </w:tc>
        <w:tc>
          <w:tcPr>
            <w:tcW w:w="3968" w:type="dxa"/>
            <w:tcBorders>
              <w:top w:val="single" w:sz="4" w:space="0" w:color="000000"/>
              <w:left w:val="single" w:sz="4" w:space="0" w:color="000000"/>
              <w:bottom w:val="single" w:sz="4" w:space="0" w:color="000000"/>
              <w:right w:val="single" w:sz="4" w:space="0" w:color="000000"/>
            </w:tcBorders>
          </w:tcPr>
          <w:p w14:paraId="6C24FDEA" w14:textId="77777777" w:rsidR="001545D6" w:rsidRDefault="005934C6" w:rsidP="005934C6">
            <w:pPr>
              <w:snapToGrid w:val="0"/>
              <w:spacing w:after="0" w:line="240" w:lineRule="auto"/>
              <w:jc w:val="center"/>
              <w:rPr>
                <w:rFonts w:eastAsia="Times New Roman" w:cs="Arial"/>
              </w:rPr>
            </w:pPr>
            <w:r>
              <w:rPr>
                <w:rFonts w:eastAsia="Times New Roman" w:cs="Arial"/>
              </w:rPr>
              <w:t>0 – 4 pkt</w:t>
            </w:r>
          </w:p>
          <w:p w14:paraId="622DFBA2" w14:textId="77777777" w:rsidR="005934C6" w:rsidRPr="00DF0C08" w:rsidRDefault="005934C6" w:rsidP="005934C6">
            <w:pPr>
              <w:snapToGrid w:val="0"/>
              <w:spacing w:after="0" w:line="240" w:lineRule="auto"/>
              <w:jc w:val="center"/>
              <w:rPr>
                <w:rFonts w:eastAsia="Times New Roman" w:cs="Arial"/>
              </w:rPr>
            </w:pPr>
          </w:p>
          <w:p w14:paraId="191B58FC" w14:textId="77777777" w:rsidR="001545D6" w:rsidRPr="00DF0C08" w:rsidRDefault="001545D6" w:rsidP="005934C6">
            <w:pPr>
              <w:snapToGrid w:val="0"/>
              <w:spacing w:after="0" w:line="240" w:lineRule="auto"/>
              <w:jc w:val="center"/>
              <w:rPr>
                <w:rFonts w:eastAsia="Times New Roman" w:cs="Arial"/>
              </w:rPr>
            </w:pPr>
            <w:r w:rsidRPr="00DF0C08">
              <w:rPr>
                <w:rFonts w:eastAsia="Times New Roman" w:cs="Arial"/>
              </w:rPr>
              <w:t>(0 punktów w kryterium nie oznacza odrzucenia wniosku)</w:t>
            </w:r>
          </w:p>
        </w:tc>
      </w:tr>
      <w:tr w:rsidR="001545D6" w:rsidRPr="00DF0C08" w14:paraId="448F5758"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0A46164B" w14:textId="77777777" w:rsidR="001545D6" w:rsidRPr="00DF0C08" w:rsidRDefault="001545D6" w:rsidP="005934C6">
            <w:pPr>
              <w:rPr>
                <w:rFonts w:eastAsiaTheme="minorHAnsi"/>
                <w:lang w:eastAsia="en-US"/>
              </w:rPr>
            </w:pPr>
            <w:r w:rsidRPr="00DF0C08">
              <w:rPr>
                <w:rFonts w:eastAsiaTheme="minorHAnsi"/>
                <w:lang w:eastAsia="en-US"/>
              </w:rPr>
              <w:t>10.</w:t>
            </w:r>
          </w:p>
        </w:tc>
        <w:tc>
          <w:tcPr>
            <w:tcW w:w="3685" w:type="dxa"/>
            <w:tcBorders>
              <w:top w:val="single" w:sz="4" w:space="0" w:color="000000"/>
              <w:left w:val="single" w:sz="4" w:space="0" w:color="000000"/>
              <w:bottom w:val="single" w:sz="4" w:space="0" w:color="000000"/>
              <w:right w:val="single" w:sz="4" w:space="0" w:color="000000"/>
            </w:tcBorders>
          </w:tcPr>
          <w:p w14:paraId="3DD1EB33" w14:textId="77777777" w:rsidR="001545D6" w:rsidRPr="00DF0C08" w:rsidRDefault="001545D6" w:rsidP="005934C6">
            <w:pPr>
              <w:snapToGrid w:val="0"/>
              <w:spacing w:after="0" w:line="240" w:lineRule="auto"/>
              <w:rPr>
                <w:rFonts w:eastAsiaTheme="minorHAnsi"/>
                <w:b/>
                <w:lang w:eastAsia="en-US"/>
              </w:rPr>
            </w:pPr>
            <w:r w:rsidRPr="00DF0C08">
              <w:rPr>
                <w:rFonts w:eastAsiaTheme="minorHAnsi"/>
                <w:b/>
                <w:lang w:eastAsia="en-US"/>
              </w:rPr>
              <w:t>Wielkość wkładu własnego</w:t>
            </w:r>
          </w:p>
        </w:tc>
        <w:tc>
          <w:tcPr>
            <w:tcW w:w="6376" w:type="dxa"/>
            <w:tcBorders>
              <w:top w:val="single" w:sz="4" w:space="0" w:color="000000"/>
              <w:left w:val="single" w:sz="4" w:space="0" w:color="000000"/>
              <w:bottom w:val="single" w:sz="4" w:space="0" w:color="000000"/>
              <w:right w:val="single" w:sz="4" w:space="0" w:color="000000"/>
            </w:tcBorders>
          </w:tcPr>
          <w:p w14:paraId="3938E6F5" w14:textId="77777777" w:rsidR="001545D6" w:rsidRPr="00DF0C08" w:rsidRDefault="001545D6" w:rsidP="005934C6">
            <w:pPr>
              <w:autoSpaceDN w:val="0"/>
              <w:rPr>
                <w:rFonts w:ascii="Calibri" w:eastAsiaTheme="minorHAnsi" w:hAnsi="Calibri" w:cs="Times New Roman"/>
                <w:lang w:eastAsia="en-US"/>
              </w:rPr>
            </w:pPr>
            <w:r w:rsidRPr="00DF0C08">
              <w:rPr>
                <w:rFonts w:ascii="Calibri" w:eastAsiaTheme="minorHAnsi" w:hAnsi="Calibri" w:cs="Times New Roman"/>
                <w:bCs/>
              </w:rPr>
              <w:t>Czy wnioskodawca zadeklarował zwiększenie udziału wkładu własnego w budżecie projektu?</w:t>
            </w:r>
          </w:p>
          <w:p w14:paraId="57012044" w14:textId="77777777" w:rsidR="001545D6" w:rsidRPr="00DF0C08" w:rsidRDefault="001545D6" w:rsidP="005934C6">
            <w:pPr>
              <w:autoSpaceDN w:val="0"/>
              <w:spacing w:after="0"/>
              <w:rPr>
                <w:rFonts w:ascii="Calibri" w:eastAsiaTheme="minorHAnsi" w:hAnsi="Calibri" w:cs="Times New Roman"/>
                <w:lang w:eastAsia="en-US"/>
              </w:rPr>
            </w:pPr>
            <w:r w:rsidRPr="00DF0C08">
              <w:rPr>
                <w:rFonts w:ascii="Calibri" w:eastAsiaTheme="minorHAnsi" w:hAnsi="Calibri" w:cs="Times New Roman"/>
                <w:lang w:eastAsia="en-US"/>
              </w:rPr>
              <w:t>Kryterium odnosi się do projektów wnoszących większy niż minimalny wkład własny i punktuje zwiększenie wartości wkładu własnego o co najmniej 5% w stosunku do poziomu minimalnego wkładu własnego przewidzianego odpowiednimi przepisami.</w:t>
            </w:r>
          </w:p>
          <w:p w14:paraId="613FB3AF" w14:textId="77777777" w:rsidR="001545D6" w:rsidRPr="00DF0C08" w:rsidRDefault="001545D6" w:rsidP="005934C6">
            <w:pPr>
              <w:autoSpaceDN w:val="0"/>
              <w:spacing w:after="0"/>
              <w:rPr>
                <w:rFonts w:ascii="Calibri" w:eastAsiaTheme="minorHAnsi" w:hAnsi="Calibri" w:cs="Times New Roman"/>
                <w:lang w:eastAsia="en-US"/>
              </w:rPr>
            </w:pPr>
          </w:p>
          <w:p w14:paraId="63DD1863" w14:textId="77777777" w:rsidR="001545D6" w:rsidRPr="00DF0C08" w:rsidRDefault="001545D6" w:rsidP="005934C6">
            <w:pPr>
              <w:autoSpaceDN w:val="0"/>
              <w:spacing w:after="0"/>
              <w:rPr>
                <w:rFonts w:ascii="Calibri" w:eastAsiaTheme="minorHAnsi" w:hAnsi="Calibri" w:cs="Times New Roman"/>
                <w:lang w:eastAsia="en-US"/>
              </w:rPr>
            </w:pPr>
            <w:r w:rsidRPr="00DF0C08">
              <w:rPr>
                <w:rFonts w:ascii="Calibri" w:eastAsiaTheme="minorHAnsi" w:hAnsi="Calibri" w:cs="Times New Roman"/>
                <w:lang w:eastAsia="en-US"/>
              </w:rPr>
              <w:t>Deklarowany przez wnioskodawcę wkład własny jest większy od minimalnego wymaganego wkładu:</w:t>
            </w:r>
          </w:p>
          <w:p w14:paraId="33FD89AC" w14:textId="77777777" w:rsidR="0086369A" w:rsidRPr="00DF0C08" w:rsidRDefault="001545D6" w:rsidP="005A60CA">
            <w:pPr>
              <w:numPr>
                <w:ilvl w:val="0"/>
                <w:numId w:val="115"/>
              </w:numPr>
              <w:autoSpaceDN w:val="0"/>
              <w:spacing w:after="0"/>
              <w:rPr>
                <w:rFonts w:ascii="Calibri" w:eastAsiaTheme="minorHAnsi" w:hAnsi="Calibri" w:cs="Times New Roman"/>
                <w:lang w:eastAsia="en-US"/>
              </w:rPr>
            </w:pPr>
            <w:r w:rsidRPr="00DF0C08">
              <w:rPr>
                <w:rFonts w:ascii="Calibri" w:eastAsiaTheme="minorHAnsi" w:hAnsi="Calibri" w:cs="Times New Roman"/>
                <w:lang w:eastAsia="en-US"/>
              </w:rPr>
              <w:t>poniżej 5 punktów procentowych - 0 pkt;</w:t>
            </w:r>
          </w:p>
          <w:p w14:paraId="2097610E" w14:textId="77777777" w:rsidR="0086369A" w:rsidRPr="00DF0C08" w:rsidRDefault="001545D6" w:rsidP="005A60CA">
            <w:pPr>
              <w:numPr>
                <w:ilvl w:val="0"/>
                <w:numId w:val="115"/>
              </w:numPr>
              <w:autoSpaceDN w:val="0"/>
              <w:spacing w:after="0"/>
              <w:rPr>
                <w:rFonts w:ascii="Calibri" w:eastAsiaTheme="minorHAnsi" w:hAnsi="Calibri" w:cs="Times New Roman"/>
                <w:lang w:eastAsia="en-US"/>
              </w:rPr>
            </w:pPr>
            <w:r w:rsidRPr="00DF0C08">
              <w:rPr>
                <w:rFonts w:ascii="Calibri" w:eastAsiaTheme="minorHAnsi" w:hAnsi="Calibri" w:cs="Times New Roman"/>
                <w:lang w:eastAsia="en-US"/>
              </w:rPr>
              <w:t>od 5 punktów procentowych do 10 punktów procentowych</w:t>
            </w:r>
            <w:r w:rsidR="00981526">
              <w:rPr>
                <w:rFonts w:ascii="Calibri" w:eastAsiaTheme="minorHAnsi" w:hAnsi="Calibri" w:cs="Times New Roman"/>
                <w:lang w:eastAsia="en-US"/>
              </w:rPr>
              <w:t xml:space="preserve"> </w:t>
            </w:r>
            <w:r w:rsidRPr="00DF0C08">
              <w:rPr>
                <w:rFonts w:ascii="Calibri" w:eastAsiaTheme="minorHAnsi" w:hAnsi="Calibri" w:cs="Times New Roman"/>
                <w:lang w:eastAsia="en-US"/>
              </w:rPr>
              <w:t>- 1 pkt;</w:t>
            </w:r>
          </w:p>
          <w:p w14:paraId="6A731A32" w14:textId="77777777" w:rsidR="0086369A" w:rsidRPr="00DF0C08" w:rsidRDefault="001545D6" w:rsidP="005A60CA">
            <w:pPr>
              <w:numPr>
                <w:ilvl w:val="0"/>
                <w:numId w:val="115"/>
              </w:numPr>
              <w:autoSpaceDN w:val="0"/>
              <w:spacing w:after="0"/>
              <w:rPr>
                <w:rFonts w:ascii="Calibri" w:eastAsiaTheme="minorHAnsi" w:hAnsi="Calibri" w:cs="Times New Roman"/>
                <w:lang w:eastAsia="en-US"/>
              </w:rPr>
            </w:pPr>
            <w:r w:rsidRPr="00DF0C08">
              <w:rPr>
                <w:rFonts w:ascii="Calibri" w:eastAsiaTheme="minorHAnsi" w:hAnsi="Calibri" w:cs="Times New Roman"/>
                <w:lang w:eastAsia="en-US"/>
              </w:rPr>
              <w:t>powyżej 10 punktów procentowych do 20 punktów procentowych -2 pkt;</w:t>
            </w:r>
          </w:p>
          <w:p w14:paraId="5CC0CE46" w14:textId="77777777" w:rsidR="0086369A" w:rsidRPr="00DF0C08" w:rsidRDefault="001545D6" w:rsidP="005A60CA">
            <w:pPr>
              <w:numPr>
                <w:ilvl w:val="0"/>
                <w:numId w:val="115"/>
              </w:numPr>
              <w:autoSpaceDN w:val="0"/>
              <w:spacing w:after="0"/>
              <w:rPr>
                <w:rFonts w:ascii="Calibri" w:eastAsiaTheme="minorHAnsi" w:hAnsi="Calibri" w:cs="Times New Roman"/>
                <w:lang w:eastAsia="en-US"/>
              </w:rPr>
            </w:pPr>
            <w:r w:rsidRPr="00DF0C08">
              <w:rPr>
                <w:rFonts w:ascii="Calibri" w:eastAsiaTheme="minorHAnsi" w:hAnsi="Calibri" w:cs="Times New Roman"/>
                <w:lang w:eastAsia="en-US"/>
              </w:rPr>
              <w:t>powyżej 20 punktów procentowych – 3 pkt.</w:t>
            </w:r>
          </w:p>
          <w:p w14:paraId="6BB632A9" w14:textId="77777777" w:rsidR="001545D6" w:rsidRPr="00DF0C08" w:rsidRDefault="001545D6" w:rsidP="005934C6">
            <w:pPr>
              <w:autoSpaceDN w:val="0"/>
              <w:spacing w:after="0"/>
              <w:rPr>
                <w:rFonts w:ascii="Calibri" w:eastAsiaTheme="minorHAnsi" w:hAnsi="Calibri" w:cs="Times New Roman"/>
                <w:lang w:eastAsia="en-US"/>
              </w:rPr>
            </w:pPr>
          </w:p>
          <w:p w14:paraId="47C2786D" w14:textId="77777777" w:rsidR="001545D6" w:rsidRPr="00DF0C08" w:rsidRDefault="001545D6" w:rsidP="005934C6">
            <w:pPr>
              <w:widowControl w:val="0"/>
              <w:autoSpaceDE w:val="0"/>
              <w:autoSpaceDN w:val="0"/>
              <w:adjustRightInd w:val="0"/>
              <w:spacing w:after="0" w:line="240" w:lineRule="auto"/>
              <w:rPr>
                <w:rFonts w:eastAsia="Times New Roman" w:cs="Times New Roman"/>
                <w:bCs/>
              </w:rPr>
            </w:pPr>
            <w:r w:rsidRPr="00DF0C08">
              <w:rPr>
                <w:rFonts w:eastAsia="Times New Roman" w:cs="Times New Roman"/>
              </w:rPr>
              <w:t xml:space="preserve">0 punktów otrzymają także projekty, w których </w:t>
            </w:r>
            <w:r w:rsidRPr="00DF0C08">
              <w:rPr>
                <w:rFonts w:eastAsia="Times New Roman" w:cs="Times New Roman"/>
                <w:bCs/>
              </w:rPr>
              <w:t>wnioskodawca nie zadeklarował zwiększenia udziału wkładu własnego.</w:t>
            </w:r>
          </w:p>
          <w:p w14:paraId="0A92D155" w14:textId="77777777" w:rsidR="001545D6" w:rsidRPr="00DF0C08" w:rsidRDefault="001545D6" w:rsidP="005934C6">
            <w:pPr>
              <w:autoSpaceDN w:val="0"/>
              <w:spacing w:after="0"/>
              <w:rPr>
                <w:rFonts w:ascii="Calibri" w:eastAsiaTheme="minorHAnsi" w:hAnsi="Calibri" w:cs="Times New Roman"/>
                <w:lang w:eastAsia="en-US"/>
              </w:rPr>
            </w:pPr>
          </w:p>
          <w:p w14:paraId="3D75544A" w14:textId="77777777" w:rsidR="001545D6" w:rsidRPr="00DF0C08" w:rsidRDefault="001545D6" w:rsidP="005934C6">
            <w:pPr>
              <w:autoSpaceDN w:val="0"/>
              <w:spacing w:after="0"/>
              <w:rPr>
                <w:rFonts w:ascii="Calibri" w:eastAsiaTheme="minorHAnsi" w:hAnsi="Calibri" w:cs="Times New Roman"/>
                <w:lang w:eastAsia="en-US"/>
              </w:rPr>
            </w:pPr>
            <w:r w:rsidRPr="00DF0C08">
              <w:rPr>
                <w:rFonts w:ascii="Calibri" w:eastAsiaTheme="minorHAnsi" w:hAnsi="Calibri" w:cs="Times New Roman"/>
                <w:lang w:eastAsia="en-US"/>
              </w:rPr>
              <w:t>Punkty nie podlegają sumowaniu.</w:t>
            </w:r>
          </w:p>
        </w:tc>
        <w:tc>
          <w:tcPr>
            <w:tcW w:w="3968" w:type="dxa"/>
            <w:tcBorders>
              <w:top w:val="single" w:sz="4" w:space="0" w:color="000000"/>
              <w:left w:val="single" w:sz="4" w:space="0" w:color="000000"/>
              <w:bottom w:val="single" w:sz="4" w:space="0" w:color="000000"/>
              <w:right w:val="single" w:sz="4" w:space="0" w:color="000000"/>
            </w:tcBorders>
          </w:tcPr>
          <w:p w14:paraId="592F6D61" w14:textId="77777777" w:rsidR="001545D6" w:rsidRDefault="005934C6" w:rsidP="005934C6">
            <w:pPr>
              <w:spacing w:after="0" w:line="240" w:lineRule="auto"/>
              <w:jc w:val="center"/>
              <w:rPr>
                <w:rFonts w:eastAsiaTheme="minorHAnsi"/>
                <w:lang w:eastAsia="en-US"/>
              </w:rPr>
            </w:pPr>
            <w:r>
              <w:rPr>
                <w:rFonts w:eastAsiaTheme="minorHAnsi"/>
                <w:lang w:eastAsia="en-US"/>
              </w:rPr>
              <w:t>0 – 3 pkt</w:t>
            </w:r>
          </w:p>
          <w:p w14:paraId="0B83FB8E" w14:textId="77777777" w:rsidR="005934C6" w:rsidRPr="00DF0C08" w:rsidRDefault="005934C6" w:rsidP="005934C6">
            <w:pPr>
              <w:spacing w:after="0" w:line="240" w:lineRule="auto"/>
              <w:jc w:val="center"/>
              <w:rPr>
                <w:rFonts w:eastAsiaTheme="minorHAnsi"/>
                <w:lang w:eastAsia="en-US"/>
              </w:rPr>
            </w:pPr>
          </w:p>
          <w:p w14:paraId="61563DD7" w14:textId="77777777" w:rsidR="001545D6" w:rsidRPr="00DF0C08" w:rsidDel="00085628" w:rsidRDefault="001545D6" w:rsidP="005934C6">
            <w:pPr>
              <w:spacing w:after="0" w:line="240" w:lineRule="auto"/>
              <w:jc w:val="center"/>
              <w:rPr>
                <w:rFonts w:eastAsiaTheme="minorHAnsi"/>
                <w:lang w:eastAsia="en-US"/>
              </w:rPr>
            </w:pPr>
            <w:r w:rsidRPr="00DF0C08">
              <w:rPr>
                <w:rFonts w:eastAsiaTheme="minorHAnsi"/>
                <w:lang w:eastAsia="en-US"/>
              </w:rPr>
              <w:t>(0 punktów w kryterium nie oznacza odrzucenia wniosku)</w:t>
            </w:r>
          </w:p>
        </w:tc>
      </w:tr>
      <w:tr w:rsidR="001545D6" w:rsidRPr="00DF0C08" w14:paraId="2041880E"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4A169692" w14:textId="77777777" w:rsidR="001545D6" w:rsidRPr="00DF0C08" w:rsidRDefault="001545D6" w:rsidP="005934C6">
            <w:pPr>
              <w:rPr>
                <w:rFonts w:eastAsiaTheme="minorHAnsi"/>
                <w:lang w:eastAsia="en-US"/>
              </w:rPr>
            </w:pPr>
            <w:r w:rsidRPr="00DF0C08">
              <w:rPr>
                <w:rFonts w:eastAsiaTheme="minorHAnsi"/>
                <w:lang w:eastAsia="en-US"/>
              </w:rPr>
              <w:t>11.</w:t>
            </w:r>
          </w:p>
        </w:tc>
        <w:tc>
          <w:tcPr>
            <w:tcW w:w="3685" w:type="dxa"/>
            <w:tcBorders>
              <w:top w:val="single" w:sz="4" w:space="0" w:color="000000"/>
              <w:left w:val="single" w:sz="4" w:space="0" w:color="000000"/>
              <w:bottom w:val="single" w:sz="4" w:space="0" w:color="000000"/>
              <w:right w:val="single" w:sz="4" w:space="0" w:color="000000"/>
            </w:tcBorders>
          </w:tcPr>
          <w:p w14:paraId="5F9B4371" w14:textId="77777777" w:rsidR="001545D6" w:rsidRPr="00DF0C08" w:rsidRDefault="001545D6" w:rsidP="005934C6">
            <w:pPr>
              <w:snapToGrid w:val="0"/>
              <w:spacing w:after="0" w:line="240" w:lineRule="auto"/>
              <w:rPr>
                <w:rFonts w:eastAsia="Times New Roman" w:cs="Arial"/>
                <w:b/>
              </w:rPr>
            </w:pPr>
            <w:r w:rsidRPr="00DF0C08">
              <w:rPr>
                <w:rFonts w:eastAsia="Times New Roman" w:cs="Arial"/>
                <w:b/>
              </w:rPr>
              <w:t>Wpływ projektu dotyczącego inwestycji w drogi lokalne na poprawę bezpieczeństwa</w:t>
            </w:r>
          </w:p>
        </w:tc>
        <w:tc>
          <w:tcPr>
            <w:tcW w:w="6376" w:type="dxa"/>
            <w:tcBorders>
              <w:top w:val="single" w:sz="4" w:space="0" w:color="000000"/>
              <w:left w:val="single" w:sz="4" w:space="0" w:color="000000"/>
              <w:bottom w:val="single" w:sz="4" w:space="0" w:color="000000"/>
              <w:right w:val="single" w:sz="4" w:space="0" w:color="000000"/>
            </w:tcBorders>
          </w:tcPr>
          <w:p w14:paraId="62772F2C" w14:textId="77777777" w:rsidR="001545D6" w:rsidRPr="00DF0C08" w:rsidRDefault="001545D6" w:rsidP="005934C6">
            <w:pPr>
              <w:spacing w:line="240" w:lineRule="auto"/>
              <w:rPr>
                <w:rFonts w:eastAsia="Times New Roman" w:cs="Tahoma"/>
              </w:rPr>
            </w:pPr>
            <w:r w:rsidRPr="00DF0C08">
              <w:rPr>
                <w:rFonts w:eastAsia="Times New Roman" w:cs="Tahoma"/>
              </w:rPr>
              <w:t>W ramach kryterium będzie weryfikowane czy inwestycja w drogi lokalne, gminne i powiatowe w znaczący sposób wpłynie na poprawę bezpieczeństwa poprzez zastosowanie elementów wyposażenia technicznego dróg, mające wpływ na poprawę bezpieczeństwa, np. urządzenia odwadniające oraz odprowadzające wodę, urządzenia oświetleniowe (jeśli nie są wymagane prawem), obiekty i urządzenia obsługi uczestników ruchu.</w:t>
            </w:r>
          </w:p>
          <w:p w14:paraId="1159A51F" w14:textId="77777777" w:rsidR="001545D6" w:rsidRPr="00DF0C08" w:rsidRDefault="001545D6" w:rsidP="005934C6">
            <w:pPr>
              <w:spacing w:line="240" w:lineRule="auto"/>
              <w:rPr>
                <w:rFonts w:eastAsia="Times New Roman" w:cs="Tahoma"/>
              </w:rPr>
            </w:pPr>
            <w:r w:rsidRPr="00DF0C08">
              <w:rPr>
                <w:rFonts w:eastAsia="Times New Roman" w:cs="Tahoma"/>
              </w:rPr>
              <w:t>1 punkt zostanie przyznany za zastosowanie dowolnego z rozwiązań (co najmniej jedno) w następujących kategoriach (1 punkt w każdej z poniższych kategorii).</w:t>
            </w:r>
          </w:p>
          <w:p w14:paraId="37204C96" w14:textId="77777777" w:rsidR="0086369A" w:rsidRPr="00DF0C08" w:rsidRDefault="001545D6" w:rsidP="005A60CA">
            <w:pPr>
              <w:numPr>
                <w:ilvl w:val="0"/>
                <w:numId w:val="201"/>
              </w:numPr>
              <w:spacing w:line="240" w:lineRule="auto"/>
              <w:contextualSpacing/>
              <w:rPr>
                <w:rFonts w:eastAsia="Times New Roman" w:cs="Tahoma"/>
              </w:rPr>
            </w:pPr>
            <w:r w:rsidRPr="00DF0C08">
              <w:rPr>
                <w:rFonts w:eastAsia="Times New Roman" w:cs="Tahoma"/>
              </w:rPr>
              <w:t>urządzenia odwadniające oraz odprowadzające wodę, np. rowy odwadniające urządzenia ściekowe, kanalizacja deszczowa;</w:t>
            </w:r>
          </w:p>
          <w:p w14:paraId="6D26E46A" w14:textId="77777777" w:rsidR="0086369A" w:rsidRPr="00DF0C08" w:rsidRDefault="001545D6" w:rsidP="005A60CA">
            <w:pPr>
              <w:numPr>
                <w:ilvl w:val="0"/>
                <w:numId w:val="201"/>
              </w:numPr>
              <w:spacing w:line="240" w:lineRule="auto"/>
              <w:contextualSpacing/>
              <w:rPr>
                <w:rFonts w:eastAsia="Times New Roman" w:cs="Tahoma"/>
              </w:rPr>
            </w:pPr>
            <w:r w:rsidRPr="00DF0C08">
              <w:rPr>
                <w:rFonts w:eastAsia="Times New Roman" w:cs="Tahoma"/>
              </w:rPr>
              <w:t>urządzania oświetleniowe;</w:t>
            </w:r>
          </w:p>
          <w:p w14:paraId="0815B31E" w14:textId="77777777" w:rsidR="0086369A" w:rsidRPr="00DF0C08" w:rsidRDefault="001545D6" w:rsidP="005A60CA">
            <w:pPr>
              <w:numPr>
                <w:ilvl w:val="0"/>
                <w:numId w:val="201"/>
              </w:numPr>
              <w:spacing w:line="240" w:lineRule="auto"/>
              <w:contextualSpacing/>
              <w:rPr>
                <w:rFonts w:eastAsia="Times New Roman" w:cs="Tahoma"/>
              </w:rPr>
            </w:pPr>
            <w:r w:rsidRPr="00DF0C08">
              <w:rPr>
                <w:rFonts w:eastAsia="Times New Roman" w:cs="Tahoma"/>
              </w:rPr>
              <w:t>obiekty i urządzenia obsługi uczestników ruchu, takie jak zatoki postojowe, zatoki autobusowe, place do zawracania, mijanki, przejścia dla pieszych, punkty kontroli samochodów ciężarowych.</w:t>
            </w:r>
          </w:p>
          <w:p w14:paraId="43853C12" w14:textId="77777777" w:rsidR="001545D6" w:rsidRPr="00DF0C08" w:rsidRDefault="001545D6" w:rsidP="005934C6">
            <w:pPr>
              <w:spacing w:line="240" w:lineRule="auto"/>
              <w:rPr>
                <w:rFonts w:eastAsia="Times New Roman" w:cs="Tahoma"/>
              </w:rPr>
            </w:pPr>
            <w:r w:rsidRPr="00DF0C08">
              <w:rPr>
                <w:rFonts w:eastAsia="Times New Roman" w:cs="Tahoma"/>
              </w:rPr>
              <w:t>Punkty zostaną przyznane za rozwiązania z każdej kategorii – maksymalnie 1 punkt w każdej kategorii, niezależnie od liczby rozwiązań przyjętych do realizacji w ramach tej kategorii. Maksymalna liczba punktów możliwa do zdobycia w tym kryterium – 3 punkty.</w:t>
            </w:r>
          </w:p>
          <w:p w14:paraId="695E64E4" w14:textId="77777777" w:rsidR="001545D6" w:rsidRPr="00DF0C08" w:rsidRDefault="001545D6" w:rsidP="005934C6">
            <w:pPr>
              <w:spacing w:line="240" w:lineRule="auto"/>
              <w:rPr>
                <w:rFonts w:eastAsia="Times New Roman" w:cs="Tahoma"/>
              </w:rPr>
            </w:pPr>
            <w:r w:rsidRPr="00DF0C08">
              <w:rPr>
                <w:rFonts w:eastAsia="Times New Roman" w:cs="Tahoma"/>
              </w:rPr>
              <w:t>Inwestycja poprawiająca bezpieczeństwo nie musi dotyczyć całego odcinka drogi.</w:t>
            </w:r>
          </w:p>
          <w:p w14:paraId="65515D50" w14:textId="77777777" w:rsidR="001545D6" w:rsidRPr="00DF0C08" w:rsidRDefault="001545D6" w:rsidP="005934C6">
            <w:pPr>
              <w:spacing w:line="240" w:lineRule="auto"/>
              <w:rPr>
                <w:rFonts w:eastAsia="Times New Roman" w:cs="Tahoma"/>
                <w:sz w:val="20"/>
                <w:szCs w:val="20"/>
              </w:rPr>
            </w:pPr>
            <w:r w:rsidRPr="00DF0C08">
              <w:rPr>
                <w:rFonts w:eastAsia="Times New Roman" w:cs="Tahoma"/>
                <w:sz w:val="20"/>
                <w:szCs w:val="20"/>
              </w:rPr>
              <w:t>Kryterium będzie weryfikowane na podstawie zapisów wniosku o dofinansowanie.</w:t>
            </w:r>
          </w:p>
        </w:tc>
        <w:tc>
          <w:tcPr>
            <w:tcW w:w="3968" w:type="dxa"/>
            <w:tcBorders>
              <w:top w:val="single" w:sz="4" w:space="0" w:color="000000"/>
              <w:left w:val="single" w:sz="4" w:space="0" w:color="000000"/>
              <w:bottom w:val="single" w:sz="4" w:space="0" w:color="000000"/>
              <w:right w:val="single" w:sz="4" w:space="0" w:color="000000"/>
            </w:tcBorders>
          </w:tcPr>
          <w:p w14:paraId="7D75A1C5" w14:textId="77777777" w:rsidR="001545D6" w:rsidRDefault="005934C6" w:rsidP="005934C6">
            <w:pPr>
              <w:spacing w:after="0" w:line="240" w:lineRule="auto"/>
              <w:jc w:val="center"/>
              <w:rPr>
                <w:rFonts w:eastAsia="Times New Roman" w:cs="Times New Roman"/>
              </w:rPr>
            </w:pPr>
            <w:r>
              <w:rPr>
                <w:rFonts w:eastAsia="Times New Roman" w:cs="Times New Roman"/>
              </w:rPr>
              <w:t>0 – 3 pkt</w:t>
            </w:r>
          </w:p>
          <w:p w14:paraId="24CC0F5C" w14:textId="77777777" w:rsidR="005934C6" w:rsidRPr="00DF0C08" w:rsidRDefault="005934C6" w:rsidP="005934C6">
            <w:pPr>
              <w:spacing w:after="0" w:line="240" w:lineRule="auto"/>
              <w:jc w:val="center"/>
              <w:rPr>
                <w:rFonts w:eastAsia="Times New Roman" w:cs="Times New Roman"/>
              </w:rPr>
            </w:pPr>
          </w:p>
          <w:p w14:paraId="4375FB96" w14:textId="77777777" w:rsidR="001545D6" w:rsidRPr="00DF0C08" w:rsidRDefault="001545D6" w:rsidP="005934C6">
            <w:pPr>
              <w:spacing w:after="0" w:line="240" w:lineRule="auto"/>
              <w:jc w:val="center"/>
              <w:rPr>
                <w:rFonts w:eastAsia="Times New Roman" w:cs="Times New Roman"/>
              </w:rPr>
            </w:pPr>
            <w:r w:rsidRPr="00DF0C08">
              <w:rPr>
                <w:rFonts w:eastAsia="Times New Roman" w:cs="Times New Roman"/>
              </w:rPr>
              <w:t>(0 punktów w kryterium nie oznacza odrzucenia wniosku)</w:t>
            </w:r>
          </w:p>
        </w:tc>
      </w:tr>
      <w:tr w:rsidR="001545D6" w:rsidRPr="00DF0C08" w14:paraId="7D1D137A" w14:textId="77777777" w:rsidTr="005934C6">
        <w:trPr>
          <w:trHeight w:val="461"/>
        </w:trPr>
        <w:tc>
          <w:tcPr>
            <w:tcW w:w="850" w:type="dxa"/>
            <w:tcBorders>
              <w:top w:val="single" w:sz="4" w:space="0" w:color="000000"/>
              <w:left w:val="single" w:sz="4" w:space="0" w:color="000000"/>
              <w:bottom w:val="single" w:sz="4" w:space="0" w:color="000000"/>
              <w:right w:val="single" w:sz="4" w:space="0" w:color="000000"/>
            </w:tcBorders>
          </w:tcPr>
          <w:p w14:paraId="0D0D3D68" w14:textId="77777777" w:rsidR="001545D6" w:rsidRPr="00DF0C08" w:rsidRDefault="001545D6" w:rsidP="005934C6">
            <w:pPr>
              <w:rPr>
                <w:rFonts w:eastAsiaTheme="minorHAnsi"/>
                <w:lang w:eastAsia="en-US"/>
              </w:rPr>
            </w:pPr>
            <w:r w:rsidRPr="00DF0C08">
              <w:rPr>
                <w:rFonts w:eastAsiaTheme="minorHAnsi"/>
                <w:lang w:eastAsia="en-US"/>
              </w:rPr>
              <w:t>12.</w:t>
            </w:r>
          </w:p>
        </w:tc>
        <w:tc>
          <w:tcPr>
            <w:tcW w:w="3685" w:type="dxa"/>
            <w:tcBorders>
              <w:top w:val="single" w:sz="4" w:space="0" w:color="000000"/>
              <w:left w:val="single" w:sz="4" w:space="0" w:color="000000"/>
              <w:bottom w:val="single" w:sz="4" w:space="0" w:color="000000"/>
              <w:right w:val="single" w:sz="4" w:space="0" w:color="000000"/>
            </w:tcBorders>
          </w:tcPr>
          <w:p w14:paraId="4FF97AB9" w14:textId="77777777" w:rsidR="001545D6" w:rsidRPr="00DF0C08" w:rsidRDefault="001545D6" w:rsidP="005934C6">
            <w:pPr>
              <w:snapToGrid w:val="0"/>
              <w:spacing w:after="0" w:line="240" w:lineRule="auto"/>
              <w:rPr>
                <w:rFonts w:eastAsiaTheme="minorHAnsi"/>
                <w:b/>
                <w:lang w:eastAsia="en-US"/>
              </w:rPr>
            </w:pPr>
            <w:r w:rsidRPr="00DF0C08">
              <w:rPr>
                <w:rFonts w:eastAsia="Times New Roman" w:cs="Arial"/>
                <w:b/>
              </w:rPr>
              <w:t>Stan techniczny budynków/obiektów</w:t>
            </w:r>
          </w:p>
        </w:tc>
        <w:tc>
          <w:tcPr>
            <w:tcW w:w="6376" w:type="dxa"/>
            <w:tcBorders>
              <w:top w:val="single" w:sz="4" w:space="0" w:color="000000"/>
              <w:left w:val="single" w:sz="4" w:space="0" w:color="000000"/>
              <w:bottom w:val="single" w:sz="4" w:space="0" w:color="000000"/>
              <w:right w:val="single" w:sz="4" w:space="0" w:color="000000"/>
            </w:tcBorders>
          </w:tcPr>
          <w:p w14:paraId="30E5F109" w14:textId="77777777" w:rsidR="001545D6" w:rsidRPr="00DF0C08" w:rsidRDefault="001545D6" w:rsidP="005934C6">
            <w:pPr>
              <w:spacing w:line="240" w:lineRule="auto"/>
              <w:rPr>
                <w:rFonts w:eastAsia="Times New Roman" w:cs="Tahoma"/>
              </w:rPr>
            </w:pPr>
            <w:r w:rsidRPr="00DF0C08">
              <w:rPr>
                <w:rFonts w:eastAsia="Times New Roman" w:cs="Tahoma"/>
              </w:rPr>
              <w:t>W ramach kryterium sprawdzany będzie stan techniczny budynków/obiektów -</w:t>
            </w:r>
            <w:r w:rsidRPr="00DF0C08">
              <w:rPr>
                <w:rFonts w:ascii="Calibri" w:eastAsia="Times New Roman" w:hAnsi="Calibri" w:cs="Tahoma"/>
              </w:rPr>
              <w:t xml:space="preserve"> wynikający z przeglądu technicznego budynku/obiektu,</w:t>
            </w:r>
            <w:r w:rsidRPr="00DF0C08">
              <w:rPr>
                <w:rFonts w:eastAsia="Times New Roman" w:cs="Tahoma"/>
              </w:rPr>
              <w:t xml:space="preserve"> których dotyczy projekt.</w:t>
            </w:r>
          </w:p>
          <w:p w14:paraId="005CBA58" w14:textId="77777777" w:rsidR="0086369A" w:rsidRPr="00DF0C08" w:rsidRDefault="001545D6" w:rsidP="005A60CA">
            <w:pPr>
              <w:numPr>
                <w:ilvl w:val="0"/>
                <w:numId w:val="124"/>
              </w:numPr>
              <w:spacing w:line="240" w:lineRule="auto"/>
              <w:contextualSpacing/>
              <w:rPr>
                <w:rFonts w:eastAsia="Times New Roman" w:cs="Tahoma"/>
              </w:rPr>
            </w:pPr>
            <w:r w:rsidRPr="00DF0C08">
              <w:rPr>
                <w:rFonts w:eastAsia="Times New Roman" w:cs="Tahoma"/>
              </w:rPr>
              <w:t>stopień zużycia technicznego budynku/obiektu powyżej 60% - 2 pkt;</w:t>
            </w:r>
          </w:p>
          <w:p w14:paraId="00656DCE" w14:textId="77777777" w:rsidR="0086369A" w:rsidRPr="00DF0C08" w:rsidRDefault="001545D6" w:rsidP="005A60CA">
            <w:pPr>
              <w:numPr>
                <w:ilvl w:val="0"/>
                <w:numId w:val="124"/>
              </w:numPr>
              <w:spacing w:line="240" w:lineRule="auto"/>
              <w:contextualSpacing/>
              <w:rPr>
                <w:rFonts w:eastAsia="Times New Roman" w:cs="Tahoma"/>
              </w:rPr>
            </w:pPr>
            <w:r w:rsidRPr="00DF0C08">
              <w:rPr>
                <w:rFonts w:eastAsia="Times New Roman" w:cs="Tahoma"/>
              </w:rPr>
              <w:t>stopień zużycia technicznego budynku/obiektu od 60% do 40% - 1 pkt;</w:t>
            </w:r>
          </w:p>
          <w:p w14:paraId="4E323547" w14:textId="77777777" w:rsidR="0086369A" w:rsidRPr="00DF0C08" w:rsidRDefault="001545D6" w:rsidP="005A60CA">
            <w:pPr>
              <w:numPr>
                <w:ilvl w:val="0"/>
                <w:numId w:val="124"/>
              </w:numPr>
              <w:spacing w:line="240" w:lineRule="auto"/>
              <w:contextualSpacing/>
              <w:rPr>
                <w:rFonts w:eastAsia="Times New Roman" w:cs="Tahoma"/>
              </w:rPr>
            </w:pPr>
            <w:r w:rsidRPr="00DF0C08">
              <w:rPr>
                <w:rFonts w:eastAsia="Times New Roman" w:cs="Tahoma"/>
              </w:rPr>
              <w:t>stopień zużycia technicznego budynku/obiektu poniżej 40% - 0 pkt.</w:t>
            </w:r>
          </w:p>
          <w:p w14:paraId="7732CAE8" w14:textId="77777777" w:rsidR="001545D6" w:rsidRPr="00DF0C08" w:rsidRDefault="001545D6" w:rsidP="005934C6">
            <w:pPr>
              <w:spacing w:line="240" w:lineRule="auto"/>
              <w:ind w:left="720"/>
              <w:contextualSpacing/>
              <w:rPr>
                <w:rFonts w:eastAsia="Times New Roman" w:cs="Tahoma"/>
              </w:rPr>
            </w:pPr>
          </w:p>
          <w:p w14:paraId="729F109A" w14:textId="77777777" w:rsidR="001545D6" w:rsidRPr="00DF0C08" w:rsidRDefault="001545D6" w:rsidP="005934C6">
            <w:pPr>
              <w:spacing w:after="0" w:line="240" w:lineRule="auto"/>
              <w:rPr>
                <w:rFonts w:ascii="Tahoma" w:eastAsia="Times New Roman" w:hAnsi="Tahoma" w:cs="Tahoma"/>
                <w:sz w:val="20"/>
                <w:szCs w:val="20"/>
              </w:rPr>
            </w:pPr>
            <w:r w:rsidRPr="00DF0C08">
              <w:rPr>
                <w:rFonts w:eastAsia="Times New Roman" w:cs="Tahoma"/>
                <w:sz w:val="20"/>
                <w:szCs w:val="20"/>
              </w:rPr>
              <w:t>W przypadku jeśli projekt obejmuje kilka budynków/obiektów, wylicza się średnią ze stopnia zużycia technicznego poszczególnych budynków/obiektów, np.:</w:t>
            </w:r>
          </w:p>
          <w:p w14:paraId="5B4CDA8E" w14:textId="77777777" w:rsidR="001545D6" w:rsidRPr="00DF0C08" w:rsidRDefault="001545D6" w:rsidP="005934C6">
            <w:pPr>
              <w:spacing w:after="0" w:line="240" w:lineRule="auto"/>
              <w:rPr>
                <w:rFonts w:ascii="Tahoma" w:eastAsia="Times New Roman" w:hAnsi="Tahoma" w:cs="Tahoma"/>
                <w:sz w:val="20"/>
                <w:szCs w:val="20"/>
              </w:rPr>
            </w:pPr>
            <w:r w:rsidRPr="00DF0C08">
              <w:rPr>
                <w:rFonts w:eastAsia="Times New Roman" w:cs="Tahoma"/>
                <w:sz w:val="20"/>
                <w:szCs w:val="20"/>
              </w:rPr>
              <w:t>Jeden budynek/obiekt- stopień zużycia technicznego – powyżej 60% -2 pkt;</w:t>
            </w:r>
          </w:p>
          <w:p w14:paraId="2E69681B" w14:textId="77777777" w:rsidR="001545D6" w:rsidRPr="00DF0C08" w:rsidRDefault="001545D6" w:rsidP="005934C6">
            <w:pPr>
              <w:spacing w:after="0" w:line="240" w:lineRule="auto"/>
              <w:rPr>
                <w:rFonts w:ascii="Tahoma" w:eastAsia="Times New Roman" w:hAnsi="Tahoma" w:cs="Tahoma"/>
                <w:sz w:val="20"/>
                <w:szCs w:val="20"/>
              </w:rPr>
            </w:pPr>
            <w:r w:rsidRPr="00DF0C08">
              <w:rPr>
                <w:rFonts w:eastAsia="Times New Roman" w:cs="Tahoma"/>
                <w:sz w:val="20"/>
                <w:szCs w:val="20"/>
              </w:rPr>
              <w:t>Drugi budynek/obiekt – stopień zużycia technicznego – od 60% do 40% - 1 pkt;</w:t>
            </w:r>
          </w:p>
          <w:p w14:paraId="1CCBAA94" w14:textId="77777777" w:rsidR="001545D6" w:rsidRPr="00DF0C08" w:rsidRDefault="001545D6" w:rsidP="005934C6">
            <w:pPr>
              <w:spacing w:after="0" w:line="240" w:lineRule="auto"/>
              <w:rPr>
                <w:rFonts w:ascii="Tahoma" w:eastAsia="Times New Roman" w:hAnsi="Tahoma" w:cs="Tahoma"/>
                <w:sz w:val="20"/>
                <w:szCs w:val="20"/>
              </w:rPr>
            </w:pPr>
            <w:r w:rsidRPr="00DF0C08">
              <w:rPr>
                <w:rFonts w:eastAsia="Times New Roman" w:cs="Tahoma"/>
                <w:sz w:val="20"/>
                <w:szCs w:val="20"/>
              </w:rPr>
              <w:t>Trzeci budynek/obiekt – stopień zużycia technicznego – poniżej 40% - 0 pkt.</w:t>
            </w:r>
          </w:p>
          <w:p w14:paraId="4C5BB047" w14:textId="77777777" w:rsidR="001545D6" w:rsidRPr="00DF0C08" w:rsidRDefault="001545D6" w:rsidP="005934C6">
            <w:pPr>
              <w:spacing w:after="0" w:line="240" w:lineRule="auto"/>
              <w:rPr>
                <w:rFonts w:eastAsia="Times New Roman" w:cs="Tahoma"/>
                <w:sz w:val="20"/>
                <w:szCs w:val="20"/>
              </w:rPr>
            </w:pPr>
            <w:r w:rsidRPr="00DF0C08">
              <w:rPr>
                <w:rFonts w:eastAsia="Times New Roman" w:cs="Tahoma"/>
                <w:sz w:val="20"/>
                <w:szCs w:val="20"/>
              </w:rPr>
              <w:t>Średnia stopnia zużycia technicznego budynków/obiektów 3/3= 1 pkt.</w:t>
            </w:r>
          </w:p>
          <w:p w14:paraId="74867CB1" w14:textId="77777777" w:rsidR="001545D6" w:rsidRPr="00DF0C08" w:rsidRDefault="001545D6" w:rsidP="005934C6">
            <w:pPr>
              <w:spacing w:line="240" w:lineRule="auto"/>
              <w:rPr>
                <w:rFonts w:eastAsia="Times New Roman" w:cs="Tahoma"/>
              </w:rPr>
            </w:pPr>
          </w:p>
          <w:p w14:paraId="666A7787" w14:textId="77777777" w:rsidR="001545D6" w:rsidRPr="00DF0C08" w:rsidRDefault="001545D6" w:rsidP="005934C6">
            <w:pPr>
              <w:spacing w:line="240" w:lineRule="auto"/>
              <w:rPr>
                <w:rFonts w:eastAsia="Times New Roman" w:cs="Tahoma"/>
                <w:sz w:val="20"/>
                <w:szCs w:val="20"/>
              </w:rPr>
            </w:pPr>
            <w:r w:rsidRPr="00DF0C08">
              <w:rPr>
                <w:rFonts w:eastAsia="Times New Roman" w:cs="Tahoma"/>
                <w:sz w:val="20"/>
                <w:szCs w:val="20"/>
              </w:rPr>
              <w:t>Kryterium będzie weryfikowane na podstawie zapisów wniosku o dofinansowanie projektu..</w:t>
            </w:r>
          </w:p>
          <w:p w14:paraId="1D785F2B" w14:textId="77777777" w:rsidR="001545D6" w:rsidRPr="00DF0C08" w:rsidRDefault="001545D6" w:rsidP="005934C6">
            <w:pPr>
              <w:spacing w:line="240" w:lineRule="auto"/>
              <w:rPr>
                <w:rFonts w:eastAsia="Times New Roman" w:cs="Tahoma"/>
                <w:b/>
                <w:sz w:val="20"/>
                <w:szCs w:val="20"/>
              </w:rPr>
            </w:pPr>
            <w:r w:rsidRPr="00DF0C08">
              <w:rPr>
                <w:rFonts w:eastAsia="Times New Roman" w:cs="Tahoma"/>
                <w:b/>
                <w:sz w:val="20"/>
                <w:szCs w:val="20"/>
              </w:rPr>
              <w:t>Nie dotyczy naborów skierowanych do ZIT.</w:t>
            </w:r>
          </w:p>
        </w:tc>
        <w:tc>
          <w:tcPr>
            <w:tcW w:w="3968" w:type="dxa"/>
            <w:tcBorders>
              <w:top w:val="single" w:sz="4" w:space="0" w:color="000000"/>
              <w:left w:val="single" w:sz="4" w:space="0" w:color="000000"/>
              <w:bottom w:val="single" w:sz="4" w:space="0" w:color="000000"/>
              <w:right w:val="single" w:sz="4" w:space="0" w:color="000000"/>
            </w:tcBorders>
          </w:tcPr>
          <w:p w14:paraId="2DE7C864" w14:textId="77777777" w:rsidR="001545D6" w:rsidRDefault="005934C6" w:rsidP="005934C6">
            <w:pPr>
              <w:spacing w:after="0" w:line="240" w:lineRule="auto"/>
              <w:jc w:val="center"/>
              <w:rPr>
                <w:rFonts w:eastAsia="Times New Roman" w:cs="Times New Roman"/>
              </w:rPr>
            </w:pPr>
            <w:r>
              <w:rPr>
                <w:rFonts w:eastAsia="Times New Roman" w:cs="Times New Roman"/>
              </w:rPr>
              <w:t>0 – 2 pkt</w:t>
            </w:r>
          </w:p>
          <w:p w14:paraId="2FFF8104" w14:textId="77777777" w:rsidR="005934C6" w:rsidRPr="00DF0C08" w:rsidRDefault="005934C6" w:rsidP="005934C6">
            <w:pPr>
              <w:spacing w:after="0" w:line="240" w:lineRule="auto"/>
              <w:jc w:val="center"/>
              <w:rPr>
                <w:rFonts w:eastAsia="Times New Roman" w:cs="Times New Roman"/>
              </w:rPr>
            </w:pPr>
          </w:p>
          <w:p w14:paraId="78054460" w14:textId="77777777" w:rsidR="001545D6" w:rsidRPr="00DF0C08" w:rsidRDefault="001545D6" w:rsidP="005934C6">
            <w:pPr>
              <w:spacing w:after="0" w:line="240" w:lineRule="auto"/>
              <w:jc w:val="center"/>
              <w:rPr>
                <w:rFonts w:ascii="Times New Roman" w:eastAsia="Times New Roman" w:hAnsi="Times New Roman" w:cs="Times New Roman"/>
              </w:rPr>
            </w:pPr>
            <w:r w:rsidRPr="00DF0C08">
              <w:rPr>
                <w:rFonts w:eastAsia="Times New Roman" w:cs="Times New Roman"/>
              </w:rPr>
              <w:t>(0 punktów nie oznacza odrzucenia wniosku)</w:t>
            </w:r>
          </w:p>
        </w:tc>
      </w:tr>
      <w:tr w:rsidR="001545D6" w:rsidRPr="00DF0C08" w14:paraId="0BF3CCE7"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5F813238" w14:textId="77777777" w:rsidR="001545D6" w:rsidRPr="00DF0C08" w:rsidRDefault="001545D6" w:rsidP="005934C6">
            <w:pPr>
              <w:rPr>
                <w:rFonts w:eastAsiaTheme="minorHAnsi"/>
                <w:lang w:eastAsia="en-US"/>
              </w:rPr>
            </w:pPr>
            <w:r w:rsidRPr="00DF0C08">
              <w:rPr>
                <w:rFonts w:eastAsiaTheme="minorHAnsi"/>
                <w:lang w:eastAsia="en-US"/>
              </w:rPr>
              <w:t>13.</w:t>
            </w:r>
          </w:p>
        </w:tc>
        <w:tc>
          <w:tcPr>
            <w:tcW w:w="3685" w:type="dxa"/>
            <w:tcBorders>
              <w:top w:val="single" w:sz="4" w:space="0" w:color="000000"/>
              <w:left w:val="single" w:sz="4" w:space="0" w:color="000000"/>
              <w:bottom w:val="single" w:sz="4" w:space="0" w:color="000000"/>
              <w:right w:val="single" w:sz="4" w:space="0" w:color="000000"/>
            </w:tcBorders>
          </w:tcPr>
          <w:p w14:paraId="7A7074C4" w14:textId="77777777" w:rsidR="001545D6" w:rsidRPr="00DF0C08" w:rsidRDefault="001545D6" w:rsidP="005934C6">
            <w:pPr>
              <w:snapToGrid w:val="0"/>
              <w:spacing w:after="0" w:line="240" w:lineRule="auto"/>
              <w:rPr>
                <w:rFonts w:eastAsiaTheme="minorHAnsi"/>
                <w:b/>
                <w:lang w:eastAsia="en-US"/>
              </w:rPr>
            </w:pPr>
            <w:r w:rsidRPr="00DF0C08">
              <w:rPr>
                <w:rFonts w:eastAsiaTheme="minorHAnsi"/>
                <w:b/>
                <w:lang w:eastAsia="en-US"/>
              </w:rPr>
              <w:t>Wpływ projektu na podmioty ekonomii społecznej</w:t>
            </w:r>
          </w:p>
        </w:tc>
        <w:tc>
          <w:tcPr>
            <w:tcW w:w="6376" w:type="dxa"/>
            <w:tcBorders>
              <w:top w:val="single" w:sz="4" w:space="0" w:color="000000"/>
              <w:left w:val="single" w:sz="4" w:space="0" w:color="000000"/>
              <w:bottom w:val="single" w:sz="4" w:space="0" w:color="000000"/>
              <w:right w:val="single" w:sz="4" w:space="0" w:color="000000"/>
            </w:tcBorders>
          </w:tcPr>
          <w:p w14:paraId="473C8F05" w14:textId="77777777" w:rsidR="001545D6" w:rsidRPr="00DF0C08" w:rsidRDefault="001545D6" w:rsidP="005934C6">
            <w:pPr>
              <w:snapToGrid w:val="0"/>
              <w:spacing w:after="0" w:line="240" w:lineRule="auto"/>
              <w:rPr>
                <w:rFonts w:eastAsiaTheme="minorHAnsi" w:cs="Arial"/>
                <w:lang w:eastAsia="en-US"/>
              </w:rPr>
            </w:pPr>
            <w:r w:rsidRPr="00DF0C08">
              <w:rPr>
                <w:rFonts w:eastAsiaTheme="minorHAnsi" w:cs="Arial"/>
                <w:lang w:eastAsia="en-US"/>
              </w:rPr>
              <w:t>W ramach kryterium będzie weryfikowane czy we wspartej w ramach projektu infrastruktury, swoją działalność będą prowadzić podmioty ekonomii społecznej*.</w:t>
            </w:r>
          </w:p>
          <w:p w14:paraId="79478A8E" w14:textId="77777777" w:rsidR="001545D6" w:rsidRPr="00DF0C08" w:rsidRDefault="001545D6" w:rsidP="005934C6">
            <w:pPr>
              <w:snapToGrid w:val="0"/>
              <w:spacing w:after="0" w:line="240" w:lineRule="auto"/>
              <w:rPr>
                <w:rFonts w:eastAsiaTheme="minorHAnsi" w:cs="Arial"/>
                <w:lang w:eastAsia="en-US"/>
              </w:rPr>
            </w:pPr>
          </w:p>
          <w:p w14:paraId="489B5E53" w14:textId="77777777" w:rsidR="001545D6" w:rsidRPr="00DF0C08" w:rsidRDefault="001545D6" w:rsidP="005934C6">
            <w:pPr>
              <w:snapToGrid w:val="0"/>
              <w:spacing w:after="0" w:line="240" w:lineRule="auto"/>
              <w:rPr>
                <w:rFonts w:eastAsiaTheme="minorHAnsi" w:cs="Arial"/>
                <w:lang w:eastAsia="en-US"/>
              </w:rPr>
            </w:pPr>
          </w:p>
          <w:p w14:paraId="0B7E6FFF" w14:textId="77777777" w:rsidR="001545D6" w:rsidRPr="00DF0C08" w:rsidRDefault="001545D6" w:rsidP="005934C6">
            <w:pPr>
              <w:snapToGrid w:val="0"/>
              <w:spacing w:after="0" w:line="240" w:lineRule="auto"/>
              <w:rPr>
                <w:rFonts w:eastAsiaTheme="minorHAnsi" w:cs="Arial"/>
                <w:lang w:eastAsia="en-US"/>
              </w:rPr>
            </w:pPr>
            <w:r w:rsidRPr="00DF0C08">
              <w:rPr>
                <w:rFonts w:eastAsiaTheme="minorHAnsi" w:cs="Arial"/>
                <w:lang w:eastAsia="en-US"/>
              </w:rPr>
              <w:t>Projekt otrzyma 1 punkt w przypadku gdy</w:t>
            </w:r>
            <w:r w:rsidR="00981526">
              <w:rPr>
                <w:rFonts w:eastAsiaTheme="minorHAnsi" w:cs="Arial"/>
                <w:lang w:eastAsia="en-US"/>
              </w:rPr>
              <w:t xml:space="preserve"> </w:t>
            </w:r>
            <w:r w:rsidRPr="00DF0C08">
              <w:rPr>
                <w:rFonts w:eastAsiaTheme="minorHAnsi" w:cs="Arial"/>
                <w:lang w:eastAsia="en-US"/>
              </w:rPr>
              <w:t>we wspartej w ramach projektu infrastrukturze, swoją działalność będą prowadzić w sposób ciągły</w:t>
            </w:r>
            <w:r w:rsidR="00981526">
              <w:rPr>
                <w:rFonts w:eastAsiaTheme="minorHAnsi" w:cs="Arial"/>
                <w:lang w:eastAsia="en-US"/>
              </w:rPr>
              <w:t xml:space="preserve"> </w:t>
            </w:r>
            <w:r w:rsidRPr="00DF0C08">
              <w:rPr>
                <w:rFonts w:eastAsiaTheme="minorHAnsi" w:cs="Arial"/>
                <w:lang w:eastAsia="en-US"/>
              </w:rPr>
              <w:t>podmioty ekonomii społecznej.</w:t>
            </w:r>
          </w:p>
          <w:p w14:paraId="0C9B34F3" w14:textId="77777777" w:rsidR="001545D6" w:rsidRPr="00DF0C08" w:rsidRDefault="001545D6" w:rsidP="005934C6">
            <w:pPr>
              <w:snapToGrid w:val="0"/>
              <w:spacing w:after="0" w:line="240" w:lineRule="auto"/>
              <w:rPr>
                <w:rFonts w:eastAsiaTheme="minorHAnsi" w:cs="Arial"/>
                <w:lang w:eastAsia="en-US"/>
              </w:rPr>
            </w:pPr>
          </w:p>
          <w:p w14:paraId="394B014E" w14:textId="77777777" w:rsidR="001545D6" w:rsidRPr="00DF0C08" w:rsidRDefault="001545D6" w:rsidP="005934C6">
            <w:pPr>
              <w:snapToGrid w:val="0"/>
              <w:spacing w:after="0" w:line="240" w:lineRule="auto"/>
              <w:rPr>
                <w:rFonts w:eastAsiaTheme="minorHAnsi" w:cs="Arial"/>
                <w:sz w:val="20"/>
                <w:szCs w:val="20"/>
                <w:lang w:eastAsia="en-US"/>
              </w:rPr>
            </w:pPr>
            <w:r w:rsidRPr="00DF0C08">
              <w:rPr>
                <w:rFonts w:eastAsiaTheme="minorHAnsi" w:cs="Arial"/>
                <w:sz w:val="20"/>
                <w:szCs w:val="20"/>
                <w:lang w:eastAsia="en-US"/>
              </w:rPr>
              <w:t>Wnioskodawca zapewnia udostępnienie lokalu na cele związane z działalnością ekonomii społecznej.</w:t>
            </w:r>
          </w:p>
          <w:p w14:paraId="0D7DDB91" w14:textId="77777777" w:rsidR="001545D6" w:rsidRPr="00DF0C08" w:rsidRDefault="001545D6" w:rsidP="005934C6">
            <w:pPr>
              <w:spacing w:after="0" w:line="240" w:lineRule="auto"/>
              <w:rPr>
                <w:rFonts w:eastAsia="Times New Roman" w:cs="Tahoma"/>
                <w:sz w:val="20"/>
                <w:szCs w:val="20"/>
              </w:rPr>
            </w:pPr>
            <w:r w:rsidRPr="00DF0C08">
              <w:rPr>
                <w:rFonts w:eastAsiaTheme="minorHAnsi" w:cs="Arial"/>
                <w:sz w:val="20"/>
                <w:szCs w:val="20"/>
                <w:lang w:eastAsia="en-US"/>
              </w:rPr>
              <w:t>Weryfikacja spełnienia kryterium na podstawie zapisów we wniosku o dofinansowanie.</w:t>
            </w:r>
            <w:r w:rsidRPr="00DF0C08">
              <w:rPr>
                <w:rFonts w:eastAsiaTheme="minorHAnsi" w:cs="Arial"/>
                <w:lang w:eastAsia="en-US"/>
              </w:rPr>
              <w:t xml:space="preserve"> </w:t>
            </w:r>
            <w:r w:rsidRPr="00DF0C08">
              <w:rPr>
                <w:rFonts w:eastAsiaTheme="minorHAnsi" w:cs="Arial"/>
                <w:sz w:val="20"/>
                <w:szCs w:val="20"/>
                <w:lang w:eastAsia="en-US"/>
              </w:rPr>
              <w:t>W/w działalność musi być prowadzona w okresie realizacji i trwałości projektu.</w:t>
            </w:r>
            <w:r w:rsidRPr="00DF0C08">
              <w:rPr>
                <w:rFonts w:eastAsiaTheme="minorHAnsi" w:cs="Arial"/>
                <w:lang w:eastAsia="en-US"/>
              </w:rPr>
              <w:t xml:space="preserve"> </w:t>
            </w:r>
          </w:p>
          <w:p w14:paraId="305CEF11" w14:textId="77777777" w:rsidR="001545D6" w:rsidRPr="00DF0C08" w:rsidRDefault="001545D6" w:rsidP="005934C6">
            <w:pPr>
              <w:snapToGrid w:val="0"/>
              <w:spacing w:after="0" w:line="240" w:lineRule="auto"/>
              <w:rPr>
                <w:rFonts w:eastAsiaTheme="minorHAnsi" w:cs="Arial"/>
                <w:lang w:eastAsia="en-US"/>
              </w:rPr>
            </w:pPr>
          </w:p>
          <w:p w14:paraId="784C2B26" w14:textId="77777777" w:rsidR="001545D6" w:rsidRPr="00DF0C08" w:rsidRDefault="001545D6" w:rsidP="005934C6">
            <w:pPr>
              <w:spacing w:before="240" w:line="240" w:lineRule="auto"/>
              <w:rPr>
                <w:rFonts w:eastAsiaTheme="minorHAnsi"/>
                <w:sz w:val="20"/>
                <w:szCs w:val="20"/>
                <w:lang w:eastAsia="en-US"/>
              </w:rPr>
            </w:pPr>
            <w:r w:rsidRPr="00DF0C08">
              <w:rPr>
                <w:rFonts w:eastAsiaTheme="minorHAnsi" w:cs="Arial"/>
                <w:lang w:eastAsia="en-US"/>
              </w:rPr>
              <w:t>*</w:t>
            </w:r>
            <w:r w:rsidRPr="00DF0C08">
              <w:rPr>
                <w:rFonts w:eastAsiaTheme="minorHAnsi" w:cs="Arial"/>
                <w:sz w:val="20"/>
                <w:szCs w:val="20"/>
                <w:lang w:eastAsia="en-US"/>
              </w:rPr>
              <w:t>przez</w:t>
            </w:r>
            <w:r w:rsidRPr="00DF0C08">
              <w:rPr>
                <w:rFonts w:eastAsiaTheme="minorHAnsi"/>
                <w:sz w:val="20"/>
                <w:szCs w:val="20"/>
                <w:lang w:eastAsia="en-US"/>
              </w:rPr>
              <w:t xml:space="preserve"> Podmioty ekonomii społecznej należy rozumieć:</w:t>
            </w:r>
          </w:p>
          <w:p w14:paraId="1D20580D" w14:textId="77777777" w:rsidR="001545D6" w:rsidRPr="00DF0C08" w:rsidRDefault="001545D6" w:rsidP="005934C6">
            <w:pPr>
              <w:spacing w:after="0" w:line="240" w:lineRule="auto"/>
              <w:rPr>
                <w:rFonts w:eastAsiaTheme="minorHAnsi"/>
                <w:sz w:val="20"/>
                <w:szCs w:val="20"/>
                <w:lang w:eastAsia="en-US"/>
              </w:rPr>
            </w:pPr>
            <w:r w:rsidRPr="00DF0C08">
              <w:rPr>
                <w:rFonts w:eastAsiaTheme="minorHAnsi"/>
                <w:sz w:val="20"/>
                <w:szCs w:val="20"/>
                <w:lang w:eastAsia="en-US"/>
              </w:rPr>
              <w:t>a)</w:t>
            </w:r>
            <w:r w:rsidR="00981526">
              <w:rPr>
                <w:rFonts w:eastAsiaTheme="minorHAnsi"/>
                <w:sz w:val="20"/>
                <w:szCs w:val="20"/>
                <w:lang w:eastAsia="en-US"/>
              </w:rPr>
              <w:t xml:space="preserve"> </w:t>
            </w:r>
            <w:r w:rsidRPr="00DF0C08">
              <w:rPr>
                <w:rFonts w:eastAsiaTheme="minorHAnsi"/>
                <w:sz w:val="20"/>
                <w:szCs w:val="20"/>
                <w:lang w:eastAsia="en-US"/>
              </w:rPr>
              <w:t>przedsiębiorstwo społeczne, w tym spółdzielnia socjalna, o której mowa w ustawie z dnia 27 kwietnia 2006 r. o spółdzielniach socjalnych (Dz. U. Nr 94, poz. 651, z późn. zm.);</w:t>
            </w:r>
          </w:p>
          <w:p w14:paraId="7CDEBF50" w14:textId="77777777" w:rsidR="001545D6" w:rsidRPr="00DF0C08" w:rsidRDefault="001545D6" w:rsidP="005934C6">
            <w:pPr>
              <w:spacing w:after="0" w:line="240" w:lineRule="auto"/>
              <w:rPr>
                <w:rFonts w:eastAsiaTheme="minorHAnsi"/>
                <w:sz w:val="20"/>
                <w:szCs w:val="20"/>
                <w:lang w:eastAsia="en-US"/>
              </w:rPr>
            </w:pPr>
            <w:r w:rsidRPr="00DF0C08">
              <w:rPr>
                <w:rFonts w:eastAsiaTheme="minorHAnsi"/>
                <w:sz w:val="20"/>
                <w:szCs w:val="20"/>
                <w:lang w:eastAsia="en-US"/>
              </w:rPr>
              <w:t>b)</w:t>
            </w:r>
            <w:r w:rsidR="00981526">
              <w:rPr>
                <w:rFonts w:eastAsiaTheme="minorHAnsi"/>
                <w:sz w:val="20"/>
                <w:szCs w:val="20"/>
                <w:lang w:eastAsia="en-US"/>
              </w:rPr>
              <w:t xml:space="preserve"> </w:t>
            </w:r>
            <w:r w:rsidRPr="00DF0C08">
              <w:rPr>
                <w:rFonts w:eastAsiaTheme="minorHAnsi"/>
                <w:sz w:val="20"/>
                <w:szCs w:val="20"/>
                <w:lang w:eastAsia="en-US"/>
              </w:rPr>
              <w:t>podmiot reintegracyjny, realizujący usługi reintegracji społecznej i zawodowej osób zagrożonych wykluczeniem społecznym:</w:t>
            </w:r>
          </w:p>
          <w:p w14:paraId="085E630A" w14:textId="77777777" w:rsidR="001545D6" w:rsidRPr="00DF0C08" w:rsidRDefault="001545D6" w:rsidP="005934C6">
            <w:pPr>
              <w:spacing w:after="0" w:line="240" w:lineRule="auto"/>
              <w:rPr>
                <w:rFonts w:eastAsiaTheme="minorHAnsi"/>
                <w:sz w:val="20"/>
                <w:szCs w:val="20"/>
                <w:lang w:eastAsia="en-US"/>
              </w:rPr>
            </w:pPr>
            <w:r w:rsidRPr="00DF0C08">
              <w:rPr>
                <w:rFonts w:eastAsiaTheme="minorHAnsi"/>
                <w:sz w:val="20"/>
                <w:szCs w:val="20"/>
                <w:lang w:eastAsia="en-US"/>
              </w:rPr>
              <w:t>i)</w:t>
            </w:r>
            <w:r w:rsidR="00981526">
              <w:rPr>
                <w:rFonts w:eastAsiaTheme="minorHAnsi"/>
                <w:sz w:val="20"/>
                <w:szCs w:val="20"/>
                <w:lang w:eastAsia="en-US"/>
              </w:rPr>
              <w:t xml:space="preserve"> </w:t>
            </w:r>
            <w:r w:rsidRPr="00DF0C08">
              <w:rPr>
                <w:rFonts w:eastAsiaTheme="minorHAnsi"/>
                <w:sz w:val="20"/>
                <w:szCs w:val="20"/>
                <w:lang w:eastAsia="en-US"/>
              </w:rPr>
              <w:t xml:space="preserve"> CIS i KIS; </w:t>
            </w:r>
          </w:p>
          <w:p w14:paraId="280A3D97" w14:textId="77777777" w:rsidR="001545D6" w:rsidRPr="00DF0C08" w:rsidRDefault="001545D6" w:rsidP="005934C6">
            <w:pPr>
              <w:spacing w:after="0" w:line="240" w:lineRule="auto"/>
              <w:rPr>
                <w:rFonts w:eastAsiaTheme="minorHAnsi"/>
                <w:sz w:val="20"/>
                <w:szCs w:val="20"/>
                <w:lang w:eastAsia="en-US"/>
              </w:rPr>
            </w:pPr>
            <w:r w:rsidRPr="00DF0C08">
              <w:rPr>
                <w:rFonts w:eastAsiaTheme="minorHAnsi"/>
                <w:sz w:val="20"/>
                <w:szCs w:val="20"/>
                <w:lang w:eastAsia="en-US"/>
              </w:rPr>
              <w:t>ii)</w:t>
            </w:r>
            <w:r w:rsidR="00981526">
              <w:rPr>
                <w:rFonts w:eastAsiaTheme="minorHAnsi"/>
                <w:sz w:val="20"/>
                <w:szCs w:val="20"/>
                <w:lang w:eastAsia="en-US"/>
              </w:rPr>
              <w:t xml:space="preserve"> </w:t>
            </w:r>
            <w:r w:rsidRPr="00DF0C08">
              <w:rPr>
                <w:rFonts w:eastAsiaTheme="minorHAnsi"/>
                <w:sz w:val="20"/>
                <w:szCs w:val="20"/>
                <w:lang w:eastAsia="en-US"/>
              </w:rPr>
              <w:t xml:space="preserve"> ZAZ i WTZ, o których mowa w ustawie z dnia 27 sierpnia 1997 r. o rehabilitacji zawodowej i społecznej oraz zatrudnianiu osób niepełnosprawnych; </w:t>
            </w:r>
          </w:p>
          <w:p w14:paraId="2BE9A438" w14:textId="77777777" w:rsidR="001545D6" w:rsidRPr="00DF0C08" w:rsidRDefault="001545D6" w:rsidP="005934C6">
            <w:pPr>
              <w:spacing w:after="0" w:line="240" w:lineRule="auto"/>
              <w:rPr>
                <w:rFonts w:eastAsiaTheme="minorHAnsi"/>
                <w:sz w:val="20"/>
                <w:szCs w:val="20"/>
                <w:lang w:eastAsia="en-US"/>
              </w:rPr>
            </w:pPr>
            <w:r w:rsidRPr="00DF0C08">
              <w:rPr>
                <w:rFonts w:eastAsiaTheme="minorHAnsi"/>
                <w:sz w:val="20"/>
                <w:szCs w:val="20"/>
                <w:lang w:eastAsia="en-US"/>
              </w:rPr>
              <w:t>c)</w:t>
            </w:r>
            <w:r w:rsidR="00981526">
              <w:rPr>
                <w:rFonts w:eastAsiaTheme="minorHAnsi"/>
                <w:sz w:val="20"/>
                <w:szCs w:val="20"/>
                <w:lang w:eastAsia="en-US"/>
              </w:rPr>
              <w:t xml:space="preserve">      </w:t>
            </w:r>
            <w:r w:rsidRPr="00DF0C08">
              <w:rPr>
                <w:rFonts w:eastAsiaTheme="minorHAnsi"/>
                <w:sz w:val="20"/>
                <w:szCs w:val="20"/>
                <w:lang w:eastAsia="en-US"/>
              </w:rPr>
              <w:t>organizacja pozarządowa lub podmiot, o którym mowa w art. 3 ust. 3 pkt 1 ustawy z dnia 24 kwietnia 2003 r. o działalności pożytku publicznego i o wolontariacie (Dz. U. z 2014 r. poz. 1118, z późn. zm.);</w:t>
            </w:r>
          </w:p>
          <w:p w14:paraId="3D4DD46E" w14:textId="77777777" w:rsidR="001545D6" w:rsidRPr="00DF0C08" w:rsidRDefault="001545D6" w:rsidP="005934C6">
            <w:pPr>
              <w:spacing w:after="0" w:line="240" w:lineRule="auto"/>
              <w:rPr>
                <w:rFonts w:eastAsiaTheme="minorHAnsi"/>
                <w:sz w:val="20"/>
                <w:szCs w:val="20"/>
                <w:lang w:eastAsia="en-US"/>
              </w:rPr>
            </w:pPr>
            <w:r w:rsidRPr="00DF0C08">
              <w:rPr>
                <w:rFonts w:eastAsiaTheme="minorHAnsi"/>
                <w:sz w:val="20"/>
                <w:szCs w:val="20"/>
                <w:lang w:eastAsia="en-US"/>
              </w:rPr>
              <w:t>d)</w:t>
            </w:r>
            <w:r w:rsidR="00981526">
              <w:rPr>
                <w:rFonts w:eastAsiaTheme="minorHAnsi"/>
                <w:sz w:val="20"/>
                <w:szCs w:val="20"/>
                <w:lang w:eastAsia="en-US"/>
              </w:rPr>
              <w:t xml:space="preserve">     </w:t>
            </w:r>
            <w:r w:rsidRPr="00DF0C08">
              <w:rPr>
                <w:rFonts w:eastAsiaTheme="minorHAnsi"/>
                <w:sz w:val="20"/>
                <w:szCs w:val="20"/>
                <w:lang w:eastAsia="en-US"/>
              </w:rPr>
              <w:t xml:space="preserve"> podmiot sfery gospodarczej utworzony w związku z realizacją celu społecznego bądź dla którego leżący we wspólnym interesie cel społeczny jest racją bytu działalności komercyjnej. Grupę tę można podzielić na następujące podgrupy:</w:t>
            </w:r>
          </w:p>
          <w:p w14:paraId="6DDB62DD" w14:textId="77777777" w:rsidR="001545D6" w:rsidRPr="00DF0C08" w:rsidRDefault="001545D6" w:rsidP="005934C6">
            <w:pPr>
              <w:spacing w:after="0" w:line="240" w:lineRule="auto"/>
              <w:rPr>
                <w:rFonts w:eastAsiaTheme="minorHAnsi"/>
                <w:sz w:val="20"/>
                <w:szCs w:val="20"/>
                <w:lang w:eastAsia="en-US"/>
              </w:rPr>
            </w:pPr>
            <w:r w:rsidRPr="00DF0C08">
              <w:rPr>
                <w:rFonts w:eastAsiaTheme="minorHAnsi"/>
                <w:sz w:val="20"/>
                <w:szCs w:val="20"/>
                <w:lang w:eastAsia="en-US"/>
              </w:rPr>
              <w:t>i)</w:t>
            </w:r>
            <w:r w:rsidR="00981526">
              <w:rPr>
                <w:rFonts w:eastAsiaTheme="minorHAnsi"/>
                <w:sz w:val="20"/>
                <w:szCs w:val="20"/>
                <w:lang w:eastAsia="en-US"/>
              </w:rPr>
              <w:t xml:space="preserve">      </w:t>
            </w:r>
            <w:r w:rsidRPr="00DF0C08">
              <w:rPr>
                <w:rFonts w:eastAsiaTheme="minorHAnsi"/>
                <w:sz w:val="20"/>
                <w:szCs w:val="20"/>
                <w:lang w:eastAsia="en-US"/>
              </w:rPr>
              <w:t xml:space="preserve"> organizacje pozarządowe, o których mowa w ustawie z dnia 24 kwietnia 2003 r. o działalności pożytku publicznego i o wolontariacie prowadzące działalność gospodarczą, z której zyski wspierają realizację celów statutowych;</w:t>
            </w:r>
          </w:p>
          <w:p w14:paraId="146CAF80" w14:textId="77777777" w:rsidR="001545D6" w:rsidRPr="00DF0C08" w:rsidRDefault="001545D6" w:rsidP="005934C6">
            <w:pPr>
              <w:spacing w:after="0" w:line="240" w:lineRule="auto"/>
              <w:rPr>
                <w:rFonts w:eastAsiaTheme="minorHAnsi"/>
                <w:sz w:val="20"/>
                <w:szCs w:val="20"/>
                <w:lang w:eastAsia="en-US"/>
              </w:rPr>
            </w:pPr>
            <w:r w:rsidRPr="00DF0C08">
              <w:rPr>
                <w:rFonts w:eastAsiaTheme="minorHAnsi"/>
                <w:sz w:val="20"/>
                <w:szCs w:val="20"/>
                <w:lang w:eastAsia="en-US"/>
              </w:rPr>
              <w:t>ii)</w:t>
            </w:r>
            <w:r w:rsidR="00981526">
              <w:rPr>
                <w:rFonts w:eastAsiaTheme="minorHAnsi"/>
                <w:sz w:val="20"/>
                <w:szCs w:val="20"/>
                <w:lang w:eastAsia="en-US"/>
              </w:rPr>
              <w:t xml:space="preserve">      </w:t>
            </w:r>
            <w:r w:rsidRPr="00DF0C08">
              <w:rPr>
                <w:rFonts w:eastAsiaTheme="minorHAnsi"/>
                <w:sz w:val="20"/>
                <w:szCs w:val="20"/>
                <w:lang w:eastAsia="en-US"/>
              </w:rPr>
              <w:t>spółdzielnie, których celem jest zatrudnienie tj. spółdzielnie pracy, inwalidów i niewidomych, działające w oparciu o ustawę z dnia 16 września 1982 r.</w:t>
            </w:r>
            <w:r w:rsidR="00981526">
              <w:rPr>
                <w:rFonts w:eastAsiaTheme="minorHAnsi"/>
                <w:sz w:val="20"/>
                <w:szCs w:val="20"/>
                <w:lang w:eastAsia="en-US"/>
              </w:rPr>
              <w:t xml:space="preserve"> </w:t>
            </w:r>
            <w:r w:rsidRPr="00DF0C08">
              <w:rPr>
                <w:rFonts w:eastAsiaTheme="minorHAnsi"/>
                <w:sz w:val="20"/>
                <w:szCs w:val="20"/>
                <w:lang w:eastAsia="en-US"/>
              </w:rPr>
              <w:t>- Prawo spółdzielcze (Dz. U. z 2016 r. poz. 21);</w:t>
            </w:r>
          </w:p>
          <w:p w14:paraId="289574AE" w14:textId="77777777" w:rsidR="001545D6" w:rsidRPr="00DF0C08" w:rsidRDefault="001545D6" w:rsidP="005934C6">
            <w:pPr>
              <w:spacing w:after="0" w:line="240" w:lineRule="auto"/>
              <w:rPr>
                <w:rFonts w:eastAsiaTheme="minorHAnsi"/>
                <w:sz w:val="20"/>
                <w:szCs w:val="20"/>
                <w:lang w:eastAsia="en-US"/>
              </w:rPr>
            </w:pPr>
            <w:r w:rsidRPr="00DF0C08">
              <w:rPr>
                <w:rFonts w:eastAsiaTheme="minorHAnsi"/>
                <w:sz w:val="20"/>
                <w:szCs w:val="20"/>
                <w:lang w:eastAsia="en-US"/>
              </w:rPr>
              <w:t>iii)</w:t>
            </w:r>
            <w:r w:rsidR="00981526">
              <w:rPr>
                <w:rFonts w:eastAsiaTheme="minorHAnsi"/>
                <w:sz w:val="20"/>
                <w:szCs w:val="20"/>
                <w:lang w:eastAsia="en-US"/>
              </w:rPr>
              <w:t xml:space="preserve">     </w:t>
            </w:r>
            <w:r w:rsidRPr="00DF0C08">
              <w:rPr>
                <w:rFonts w:eastAsiaTheme="minorHAnsi"/>
                <w:sz w:val="20"/>
                <w:szCs w:val="20"/>
                <w:lang w:eastAsia="en-US"/>
              </w:rPr>
              <w:t xml:space="preserve"> spółki non-profit, o których mowa w ustawie z dnia 24 kwietnia 2003 r. o działalności pożytku publicznego i o wolontariacie, o ile udział sektora publicznego w spółce wynosi nie więcej niż 50%.</w:t>
            </w:r>
          </w:p>
          <w:p w14:paraId="08A9ED03" w14:textId="77777777" w:rsidR="001545D6" w:rsidRPr="00DF0C08" w:rsidRDefault="001545D6" w:rsidP="005934C6">
            <w:pPr>
              <w:snapToGrid w:val="0"/>
              <w:spacing w:after="0" w:line="240" w:lineRule="auto"/>
              <w:rPr>
                <w:rFonts w:eastAsiaTheme="minorHAnsi" w:cs="Arial"/>
                <w:lang w:eastAsia="en-US"/>
              </w:rPr>
            </w:pPr>
          </w:p>
        </w:tc>
        <w:tc>
          <w:tcPr>
            <w:tcW w:w="3968" w:type="dxa"/>
            <w:tcBorders>
              <w:top w:val="single" w:sz="4" w:space="0" w:color="000000"/>
              <w:left w:val="single" w:sz="4" w:space="0" w:color="000000"/>
              <w:bottom w:val="single" w:sz="4" w:space="0" w:color="000000"/>
              <w:right w:val="single" w:sz="4" w:space="0" w:color="000000"/>
            </w:tcBorders>
          </w:tcPr>
          <w:p w14:paraId="79F64F99" w14:textId="77777777" w:rsidR="001545D6" w:rsidRDefault="001545D6" w:rsidP="005934C6">
            <w:pPr>
              <w:spacing w:after="0" w:line="240" w:lineRule="auto"/>
              <w:jc w:val="center"/>
              <w:rPr>
                <w:rFonts w:eastAsia="Times New Roman" w:cs="Times New Roman"/>
              </w:rPr>
            </w:pPr>
            <w:r w:rsidRPr="00DF0C08">
              <w:rPr>
                <w:rFonts w:eastAsia="Times New Roman" w:cs="Times New Roman"/>
              </w:rPr>
              <w:t>0 – 1 pk</w:t>
            </w:r>
            <w:r w:rsidR="005934C6">
              <w:rPr>
                <w:rFonts w:eastAsia="Times New Roman" w:cs="Times New Roman"/>
              </w:rPr>
              <w:t>t</w:t>
            </w:r>
          </w:p>
          <w:p w14:paraId="795893AB" w14:textId="77777777" w:rsidR="005934C6" w:rsidRPr="00DF0C08" w:rsidRDefault="005934C6" w:rsidP="005934C6">
            <w:pPr>
              <w:spacing w:after="0" w:line="240" w:lineRule="auto"/>
              <w:jc w:val="center"/>
              <w:rPr>
                <w:rFonts w:eastAsia="Times New Roman" w:cs="Times New Roman"/>
              </w:rPr>
            </w:pPr>
          </w:p>
          <w:p w14:paraId="56260753" w14:textId="77777777" w:rsidR="001545D6" w:rsidRPr="00DF0C08" w:rsidRDefault="001545D6" w:rsidP="005934C6">
            <w:pPr>
              <w:spacing w:after="0" w:line="240" w:lineRule="auto"/>
              <w:jc w:val="center"/>
              <w:rPr>
                <w:rFonts w:eastAsiaTheme="minorHAnsi"/>
                <w:lang w:eastAsia="en-US"/>
              </w:rPr>
            </w:pPr>
            <w:r w:rsidRPr="00DF0C08">
              <w:rPr>
                <w:rFonts w:eastAsiaTheme="minorHAnsi"/>
                <w:lang w:eastAsia="en-US"/>
              </w:rPr>
              <w:t>(0 punktów nie oznacza odrzucenia wniosku)</w:t>
            </w:r>
          </w:p>
        </w:tc>
      </w:tr>
      <w:tr w:rsidR="001545D6" w:rsidRPr="00DF0C08" w14:paraId="345A47CC"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230873EA" w14:textId="77777777" w:rsidR="001545D6" w:rsidRPr="00DF0C08" w:rsidRDefault="001545D6" w:rsidP="005934C6">
            <w:pPr>
              <w:rPr>
                <w:rFonts w:eastAsiaTheme="minorHAnsi"/>
                <w:lang w:eastAsia="en-US"/>
              </w:rPr>
            </w:pPr>
            <w:r w:rsidRPr="00DF0C08">
              <w:rPr>
                <w:rFonts w:eastAsiaTheme="minorHAnsi"/>
                <w:lang w:eastAsia="en-US"/>
              </w:rPr>
              <w:t>14.</w:t>
            </w:r>
          </w:p>
        </w:tc>
        <w:tc>
          <w:tcPr>
            <w:tcW w:w="3685" w:type="dxa"/>
            <w:tcBorders>
              <w:top w:val="single" w:sz="4" w:space="0" w:color="000000"/>
              <w:left w:val="single" w:sz="4" w:space="0" w:color="000000"/>
              <w:bottom w:val="single" w:sz="4" w:space="0" w:color="000000"/>
              <w:right w:val="single" w:sz="4" w:space="0" w:color="000000"/>
            </w:tcBorders>
          </w:tcPr>
          <w:p w14:paraId="1653A21D" w14:textId="77777777" w:rsidR="001545D6" w:rsidRPr="00DF0C08" w:rsidRDefault="001545D6" w:rsidP="005934C6">
            <w:pPr>
              <w:snapToGrid w:val="0"/>
              <w:spacing w:after="0" w:line="240" w:lineRule="auto"/>
              <w:rPr>
                <w:rFonts w:eastAsiaTheme="minorHAnsi"/>
                <w:b/>
                <w:lang w:eastAsia="en-US"/>
              </w:rPr>
            </w:pPr>
            <w:r w:rsidRPr="00DF0C08">
              <w:rPr>
                <w:rFonts w:eastAsiaTheme="minorHAnsi"/>
                <w:b/>
                <w:lang w:eastAsia="en-US"/>
              </w:rPr>
              <w:t xml:space="preserve">Długotrwały aspekt ekonomiczny projektu </w:t>
            </w:r>
          </w:p>
        </w:tc>
        <w:tc>
          <w:tcPr>
            <w:tcW w:w="6376" w:type="dxa"/>
            <w:tcBorders>
              <w:top w:val="single" w:sz="4" w:space="0" w:color="000000"/>
              <w:left w:val="single" w:sz="4" w:space="0" w:color="000000"/>
              <w:bottom w:val="single" w:sz="4" w:space="0" w:color="000000"/>
              <w:right w:val="single" w:sz="4" w:space="0" w:color="000000"/>
            </w:tcBorders>
          </w:tcPr>
          <w:p w14:paraId="217EFEAA" w14:textId="77777777" w:rsidR="001545D6" w:rsidRPr="00DF0C08" w:rsidRDefault="001545D6" w:rsidP="005934C6">
            <w:pPr>
              <w:snapToGrid w:val="0"/>
              <w:spacing w:after="0" w:line="240" w:lineRule="auto"/>
              <w:rPr>
                <w:rFonts w:eastAsiaTheme="minorHAnsi" w:cs="Arial"/>
                <w:lang w:eastAsia="en-US"/>
              </w:rPr>
            </w:pPr>
          </w:p>
          <w:p w14:paraId="1FFC8837" w14:textId="77777777" w:rsidR="001545D6" w:rsidRPr="00DF0C08" w:rsidRDefault="001545D6" w:rsidP="005934C6">
            <w:pPr>
              <w:snapToGrid w:val="0"/>
              <w:spacing w:after="0" w:line="240" w:lineRule="auto"/>
              <w:rPr>
                <w:rFonts w:eastAsiaTheme="minorHAnsi" w:cs="Arial"/>
                <w:lang w:eastAsia="en-US"/>
              </w:rPr>
            </w:pPr>
            <w:r w:rsidRPr="00DF0C08">
              <w:rPr>
                <w:rFonts w:eastAsiaTheme="minorHAnsi" w:cs="Arial"/>
                <w:lang w:eastAsia="en-US"/>
              </w:rPr>
              <w:t>Projekt zapewnia dodatni aspekt ekonomiczny- oddziałuje</w:t>
            </w:r>
            <w:r w:rsidR="00981526">
              <w:rPr>
                <w:rFonts w:eastAsiaTheme="minorHAnsi" w:cs="Arial"/>
                <w:lang w:eastAsia="en-US"/>
              </w:rPr>
              <w:t xml:space="preserve"> </w:t>
            </w:r>
            <w:r w:rsidRPr="00DF0C08">
              <w:rPr>
                <w:rFonts w:eastAsiaTheme="minorHAnsi" w:cs="Arial"/>
                <w:lang w:eastAsia="en-US"/>
              </w:rPr>
              <w:t>na bezpośrednie otoczenie inwestycji, będące efektem realizacji inwestycji, (np. w budynku/obiekcie będącym przedmiotem projektu lub w jego bezpośrednim otoczeniu i w wyniku jego realizacji będzie dostępna dodatkowa infrastruktura/usługi przyczyniające się do rozwoju ekonomicznego terenu objętego rewitalizacją) – 2 pkt.</w:t>
            </w:r>
          </w:p>
          <w:p w14:paraId="36027242" w14:textId="77777777" w:rsidR="001545D6" w:rsidRPr="00DF0C08" w:rsidRDefault="001545D6" w:rsidP="005934C6">
            <w:pPr>
              <w:snapToGrid w:val="0"/>
              <w:spacing w:after="0" w:line="240" w:lineRule="auto"/>
              <w:rPr>
                <w:rFonts w:eastAsia="Times New Roman" w:cs="Tahoma"/>
                <w:sz w:val="20"/>
                <w:szCs w:val="20"/>
              </w:rPr>
            </w:pPr>
          </w:p>
          <w:p w14:paraId="16E6245F" w14:textId="77777777" w:rsidR="001545D6" w:rsidRPr="00DF0C08" w:rsidRDefault="001545D6" w:rsidP="005934C6">
            <w:pPr>
              <w:snapToGrid w:val="0"/>
              <w:spacing w:after="0" w:line="240" w:lineRule="auto"/>
              <w:rPr>
                <w:rFonts w:eastAsia="Times New Roman" w:cs="Tahoma"/>
                <w:sz w:val="20"/>
                <w:szCs w:val="20"/>
              </w:rPr>
            </w:pPr>
            <w:r w:rsidRPr="00DF0C08">
              <w:rPr>
                <w:rFonts w:eastAsia="Times New Roman" w:cs="Tahoma"/>
                <w:sz w:val="20"/>
                <w:szCs w:val="20"/>
              </w:rPr>
              <w:t>Kryterium weryfikowane będzie na podstawie zapisów wniosku</w:t>
            </w:r>
            <w:r w:rsidR="00981526">
              <w:rPr>
                <w:rFonts w:eastAsia="Times New Roman" w:cs="Tahoma"/>
                <w:sz w:val="20"/>
                <w:szCs w:val="20"/>
              </w:rPr>
              <w:t xml:space="preserve"> </w:t>
            </w:r>
            <w:r w:rsidRPr="00DF0C08">
              <w:rPr>
                <w:rFonts w:eastAsia="Times New Roman" w:cs="Tahoma"/>
                <w:sz w:val="20"/>
                <w:szCs w:val="20"/>
              </w:rPr>
              <w:t>o dofinansowanie.</w:t>
            </w:r>
          </w:p>
          <w:p w14:paraId="160E148D" w14:textId="77777777" w:rsidR="001545D6" w:rsidRPr="00DF0C08" w:rsidRDefault="001545D6" w:rsidP="005934C6">
            <w:pPr>
              <w:snapToGrid w:val="0"/>
              <w:spacing w:after="0" w:line="240" w:lineRule="auto"/>
              <w:rPr>
                <w:rFonts w:eastAsiaTheme="minorHAnsi" w:cs="Arial"/>
                <w:lang w:eastAsia="en-US"/>
              </w:rPr>
            </w:pPr>
          </w:p>
        </w:tc>
        <w:tc>
          <w:tcPr>
            <w:tcW w:w="3968" w:type="dxa"/>
            <w:tcBorders>
              <w:top w:val="single" w:sz="4" w:space="0" w:color="000000"/>
              <w:left w:val="single" w:sz="4" w:space="0" w:color="000000"/>
              <w:bottom w:val="single" w:sz="4" w:space="0" w:color="000000"/>
              <w:right w:val="single" w:sz="4" w:space="0" w:color="000000"/>
            </w:tcBorders>
          </w:tcPr>
          <w:p w14:paraId="35371601" w14:textId="77777777" w:rsidR="001545D6" w:rsidRDefault="005934C6" w:rsidP="005934C6">
            <w:pPr>
              <w:spacing w:after="0" w:line="240" w:lineRule="auto"/>
              <w:jc w:val="center"/>
              <w:rPr>
                <w:rFonts w:eastAsiaTheme="minorHAnsi"/>
                <w:lang w:eastAsia="en-US"/>
              </w:rPr>
            </w:pPr>
            <w:r>
              <w:rPr>
                <w:rFonts w:eastAsiaTheme="minorHAnsi"/>
                <w:lang w:eastAsia="en-US"/>
              </w:rPr>
              <w:t>0 – 2 pkt</w:t>
            </w:r>
          </w:p>
          <w:p w14:paraId="1D53E15B" w14:textId="77777777" w:rsidR="005934C6" w:rsidRPr="00DF0C08" w:rsidRDefault="005934C6" w:rsidP="005934C6">
            <w:pPr>
              <w:spacing w:after="0" w:line="240" w:lineRule="auto"/>
              <w:jc w:val="center"/>
              <w:rPr>
                <w:rFonts w:eastAsiaTheme="minorHAnsi"/>
                <w:lang w:eastAsia="en-US"/>
              </w:rPr>
            </w:pPr>
          </w:p>
          <w:p w14:paraId="35F9345B" w14:textId="77777777" w:rsidR="001545D6" w:rsidRPr="00DF0C08" w:rsidRDefault="001545D6" w:rsidP="005934C6">
            <w:pPr>
              <w:spacing w:after="0" w:line="240" w:lineRule="auto"/>
              <w:jc w:val="center"/>
              <w:rPr>
                <w:rFonts w:eastAsiaTheme="minorHAnsi"/>
                <w:lang w:eastAsia="en-US"/>
              </w:rPr>
            </w:pPr>
            <w:r w:rsidRPr="00DF0C08">
              <w:rPr>
                <w:rFonts w:eastAsiaTheme="minorHAnsi"/>
                <w:lang w:eastAsia="en-US"/>
              </w:rPr>
              <w:t>(0 punktów nie oznacza odrzucenia wniosku)</w:t>
            </w:r>
          </w:p>
        </w:tc>
      </w:tr>
      <w:tr w:rsidR="001545D6" w:rsidRPr="00DF0C08" w14:paraId="17BD3A43"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0681348E" w14:textId="77777777" w:rsidR="001545D6" w:rsidRPr="00DF0C08" w:rsidRDefault="001545D6" w:rsidP="005934C6">
            <w:pPr>
              <w:rPr>
                <w:rFonts w:eastAsiaTheme="minorHAnsi"/>
                <w:lang w:eastAsia="en-US"/>
              </w:rPr>
            </w:pPr>
            <w:r w:rsidRPr="00DF0C08">
              <w:rPr>
                <w:rFonts w:eastAsiaTheme="minorHAnsi"/>
                <w:lang w:eastAsia="en-US"/>
              </w:rPr>
              <w:t>15.</w:t>
            </w:r>
          </w:p>
        </w:tc>
        <w:tc>
          <w:tcPr>
            <w:tcW w:w="3685" w:type="dxa"/>
            <w:tcBorders>
              <w:top w:val="single" w:sz="4" w:space="0" w:color="000000"/>
              <w:left w:val="single" w:sz="4" w:space="0" w:color="000000"/>
              <w:bottom w:val="single" w:sz="4" w:space="0" w:color="000000"/>
              <w:right w:val="single" w:sz="4" w:space="0" w:color="000000"/>
            </w:tcBorders>
          </w:tcPr>
          <w:p w14:paraId="25C9DE17" w14:textId="77777777" w:rsidR="001545D6" w:rsidRPr="00DF0C08" w:rsidRDefault="001545D6" w:rsidP="005934C6">
            <w:pPr>
              <w:snapToGrid w:val="0"/>
              <w:spacing w:after="0" w:line="240" w:lineRule="auto"/>
              <w:rPr>
                <w:rFonts w:eastAsiaTheme="minorHAnsi"/>
                <w:b/>
                <w:lang w:eastAsia="en-US"/>
              </w:rPr>
            </w:pPr>
          </w:p>
          <w:p w14:paraId="4C59DC2A" w14:textId="77777777" w:rsidR="001545D6" w:rsidRPr="00DF0C08" w:rsidRDefault="001545D6" w:rsidP="005934C6">
            <w:pPr>
              <w:snapToGrid w:val="0"/>
              <w:spacing w:after="0" w:line="240" w:lineRule="auto"/>
              <w:rPr>
                <w:rFonts w:eastAsia="Times New Roman" w:cs="Arial"/>
                <w:b/>
                <w:bCs/>
              </w:rPr>
            </w:pPr>
            <w:r w:rsidRPr="00DF0C08">
              <w:rPr>
                <w:rFonts w:eastAsiaTheme="minorHAnsi"/>
                <w:b/>
                <w:lang w:eastAsia="en-US"/>
              </w:rPr>
              <w:t>Wpływ realizacji projektu na realizację wartości docelowej wskaźników</w:t>
            </w:r>
          </w:p>
        </w:tc>
        <w:tc>
          <w:tcPr>
            <w:tcW w:w="6376" w:type="dxa"/>
            <w:tcBorders>
              <w:top w:val="single" w:sz="4" w:space="0" w:color="000000"/>
              <w:left w:val="single" w:sz="4" w:space="0" w:color="000000"/>
              <w:bottom w:val="single" w:sz="4" w:space="0" w:color="000000"/>
              <w:right w:val="single" w:sz="4" w:space="0" w:color="000000"/>
            </w:tcBorders>
          </w:tcPr>
          <w:p w14:paraId="2E601FDC" w14:textId="77777777" w:rsidR="001545D6" w:rsidRPr="00DF0C08" w:rsidRDefault="001545D6" w:rsidP="005934C6">
            <w:pPr>
              <w:snapToGrid w:val="0"/>
              <w:spacing w:after="0" w:line="240" w:lineRule="auto"/>
              <w:rPr>
                <w:rFonts w:ascii="Calibri" w:eastAsiaTheme="minorHAnsi" w:hAnsi="Calibri" w:cs="Arial"/>
                <w:lang w:eastAsia="en-US"/>
              </w:rPr>
            </w:pPr>
            <w:r w:rsidRPr="00DF0C08">
              <w:rPr>
                <w:rFonts w:eastAsiaTheme="minorHAnsi" w:cs="Arial"/>
                <w:lang w:eastAsia="en-US"/>
              </w:rPr>
              <w:t xml:space="preserve">W ramach kryterium weryfikowany jest </w:t>
            </w:r>
            <w:r w:rsidRPr="00DF0C08">
              <w:rPr>
                <w:rFonts w:eastAsiaTheme="minorHAnsi"/>
                <w:lang w:eastAsia="en-US"/>
              </w:rPr>
              <w:t xml:space="preserve">poziom wpływu wskaźnika zawartego w projekcie na realizację wartości wskaźników w </w:t>
            </w:r>
            <w:r w:rsidRPr="00DF0C08">
              <w:rPr>
                <w:rFonts w:ascii="Calibri" w:eastAsiaTheme="minorHAnsi" w:hAnsi="Calibri" w:cs="Arial"/>
                <w:lang w:eastAsia="en-US"/>
              </w:rPr>
              <w:t>ramach RPO WD 2014-2020:</w:t>
            </w:r>
          </w:p>
          <w:p w14:paraId="38B30447" w14:textId="77777777" w:rsidR="001545D6" w:rsidRPr="00DF0C08" w:rsidRDefault="001545D6" w:rsidP="005934C6">
            <w:pPr>
              <w:snapToGrid w:val="0"/>
              <w:spacing w:after="0" w:line="240" w:lineRule="auto"/>
              <w:rPr>
                <w:rFonts w:ascii="Calibri" w:eastAsiaTheme="minorHAnsi" w:hAnsi="Calibri" w:cs="Arial"/>
                <w:lang w:eastAsia="en-US"/>
              </w:rPr>
            </w:pPr>
          </w:p>
          <w:p w14:paraId="46B7EAF7" w14:textId="77777777" w:rsidR="001545D6" w:rsidRPr="00DF0C08" w:rsidRDefault="001545D6" w:rsidP="005934C6">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Projekt otrzyma punkty, jeśli realizuje wskaźnik programowy:</w:t>
            </w:r>
          </w:p>
          <w:p w14:paraId="18BDD109" w14:textId="77777777" w:rsidR="001545D6" w:rsidRPr="00DF0C08" w:rsidRDefault="001545D6" w:rsidP="005934C6">
            <w:pPr>
              <w:snapToGrid w:val="0"/>
              <w:spacing w:after="0" w:line="240" w:lineRule="auto"/>
              <w:rPr>
                <w:rFonts w:eastAsiaTheme="minorHAnsi" w:cs="Arial"/>
                <w:lang w:eastAsia="en-US"/>
              </w:rPr>
            </w:pPr>
          </w:p>
          <w:p w14:paraId="45090ECD" w14:textId="77777777" w:rsidR="001545D6" w:rsidRPr="00DF0C08" w:rsidRDefault="001545D6" w:rsidP="005934C6">
            <w:pPr>
              <w:snapToGrid w:val="0"/>
              <w:spacing w:after="0" w:line="240" w:lineRule="auto"/>
              <w:rPr>
                <w:rFonts w:eastAsiaTheme="minorHAnsi" w:cs="Arial"/>
                <w:lang w:eastAsia="en-US"/>
              </w:rPr>
            </w:pPr>
            <w:r w:rsidRPr="00DF0C08">
              <w:rPr>
                <w:rFonts w:eastAsiaTheme="minorHAnsi" w:cs="Arial"/>
                <w:lang w:eastAsia="en-US"/>
              </w:rPr>
              <w:t>- Liczba wspartych obiektów infrastruktury zlokalizowanych na rewitalizowanych obszarach [szt.]</w:t>
            </w:r>
          </w:p>
          <w:p w14:paraId="0789A1B9" w14:textId="77777777" w:rsidR="001545D6" w:rsidRPr="00DF0C08" w:rsidRDefault="001545D6" w:rsidP="005934C6">
            <w:pPr>
              <w:snapToGrid w:val="0"/>
              <w:spacing w:after="0" w:line="240" w:lineRule="auto"/>
              <w:rPr>
                <w:rFonts w:eastAsiaTheme="minorHAnsi" w:cs="Arial"/>
                <w:lang w:eastAsia="en-US"/>
              </w:rPr>
            </w:pPr>
          </w:p>
          <w:p w14:paraId="460DE21D" w14:textId="77777777" w:rsidR="001545D6" w:rsidRPr="00DF0C08" w:rsidRDefault="001545D6" w:rsidP="005934C6">
            <w:pPr>
              <w:snapToGrid w:val="0"/>
              <w:spacing w:after="0" w:line="240" w:lineRule="auto"/>
              <w:rPr>
                <w:rFonts w:eastAsiaTheme="minorHAnsi" w:cs="Arial"/>
                <w:lang w:eastAsia="en-US"/>
              </w:rPr>
            </w:pPr>
          </w:p>
          <w:p w14:paraId="1DA85D4F" w14:textId="77777777" w:rsidR="001545D6" w:rsidRPr="00DF0C08" w:rsidRDefault="001545D6" w:rsidP="005934C6">
            <w:pPr>
              <w:snapToGrid w:val="0"/>
              <w:spacing w:after="0" w:line="240" w:lineRule="auto"/>
              <w:rPr>
                <w:rFonts w:eastAsiaTheme="minorHAnsi" w:cs="Arial"/>
                <w:lang w:eastAsia="en-US"/>
              </w:rPr>
            </w:pPr>
            <w:r w:rsidRPr="00DF0C08">
              <w:rPr>
                <w:rFonts w:eastAsiaTheme="minorHAnsi" w:cs="Arial"/>
                <w:lang w:eastAsia="en-US"/>
              </w:rPr>
              <w:t xml:space="preserve">Jeżeli w wyniku realizacji projektu osiągnięta zostanie określona wartość procentowa wskaźnika </w:t>
            </w:r>
            <w:r w:rsidRPr="00DF0C08">
              <w:rPr>
                <w:rFonts w:ascii="Calibri" w:eastAsia="Times New Roman" w:hAnsi="Calibri" w:cs="Arial"/>
                <w:lang w:eastAsia="en-US"/>
              </w:rPr>
              <w:t>„</w:t>
            </w:r>
            <w:r w:rsidRPr="00DF0C08">
              <w:rPr>
                <w:rFonts w:eastAsiaTheme="minorHAnsi" w:cs="Arial"/>
                <w:lang w:eastAsia="en-US"/>
              </w:rPr>
              <w:t>Liczba wspartych obiektów infrastruktury zlokalizowanych na rewitalizowanych obszarach [szt.]</w:t>
            </w:r>
          </w:p>
          <w:p w14:paraId="5F107351" w14:textId="77777777" w:rsidR="001545D6" w:rsidRPr="00DF0C08" w:rsidRDefault="001545D6" w:rsidP="005934C6">
            <w:pPr>
              <w:snapToGrid w:val="0"/>
              <w:spacing w:after="0" w:line="240" w:lineRule="auto"/>
              <w:rPr>
                <w:rFonts w:eastAsiaTheme="minorHAnsi" w:cs="Arial"/>
                <w:lang w:eastAsia="en-US"/>
              </w:rPr>
            </w:pPr>
          </w:p>
          <w:p w14:paraId="1524DF8B" w14:textId="77777777" w:rsidR="0086369A" w:rsidRPr="00DF0C08" w:rsidRDefault="001545D6" w:rsidP="005A60CA">
            <w:pPr>
              <w:numPr>
                <w:ilvl w:val="0"/>
                <w:numId w:val="203"/>
              </w:numPr>
              <w:snapToGrid w:val="0"/>
              <w:spacing w:after="0" w:line="240" w:lineRule="auto"/>
              <w:contextualSpacing/>
              <w:rPr>
                <w:rFonts w:eastAsiaTheme="minorHAnsi" w:cs="Arial"/>
                <w:lang w:eastAsia="en-US"/>
              </w:rPr>
            </w:pPr>
            <w:r w:rsidRPr="00DF0C08">
              <w:rPr>
                <w:rFonts w:eastAsiaTheme="minorHAnsi" w:cs="Arial"/>
                <w:lang w:eastAsia="en-US"/>
              </w:rPr>
              <w:t>5 punktów – za przekroczenie 10% wartości docelowej wskaźnika;</w:t>
            </w:r>
          </w:p>
          <w:p w14:paraId="42A0874D" w14:textId="77777777" w:rsidR="0086369A" w:rsidRPr="00DF0C08" w:rsidRDefault="001545D6" w:rsidP="005A60CA">
            <w:pPr>
              <w:numPr>
                <w:ilvl w:val="0"/>
                <w:numId w:val="203"/>
              </w:numPr>
              <w:snapToGrid w:val="0"/>
              <w:spacing w:after="0" w:line="240" w:lineRule="auto"/>
              <w:contextualSpacing/>
              <w:rPr>
                <w:rFonts w:eastAsiaTheme="minorHAnsi" w:cs="Arial"/>
                <w:lang w:eastAsia="en-US"/>
              </w:rPr>
            </w:pPr>
            <w:r w:rsidRPr="00DF0C08">
              <w:rPr>
                <w:rFonts w:eastAsiaTheme="minorHAnsi" w:cs="Arial"/>
                <w:lang w:eastAsia="en-US"/>
              </w:rPr>
              <w:t>4 punkty – za przekroczenie 7% wartości docelowej wskaźnika;</w:t>
            </w:r>
          </w:p>
          <w:p w14:paraId="23736A78" w14:textId="77777777" w:rsidR="0086369A" w:rsidRPr="00DF0C08" w:rsidRDefault="001545D6" w:rsidP="005A60CA">
            <w:pPr>
              <w:numPr>
                <w:ilvl w:val="0"/>
                <w:numId w:val="203"/>
              </w:numPr>
              <w:snapToGrid w:val="0"/>
              <w:spacing w:after="0" w:line="240" w:lineRule="auto"/>
              <w:contextualSpacing/>
              <w:rPr>
                <w:rFonts w:eastAsiaTheme="minorHAnsi" w:cs="Arial"/>
                <w:lang w:eastAsia="en-US"/>
              </w:rPr>
            </w:pPr>
            <w:r w:rsidRPr="00DF0C08">
              <w:rPr>
                <w:rFonts w:eastAsiaTheme="minorHAnsi" w:cs="Arial"/>
                <w:lang w:eastAsia="en-US"/>
              </w:rPr>
              <w:t>3 punkty – za przekroczenie 5% wartości docelowej wskaźnika;</w:t>
            </w:r>
          </w:p>
          <w:p w14:paraId="1DC83ABD" w14:textId="77777777" w:rsidR="0086369A" w:rsidRPr="00DF0C08" w:rsidRDefault="001545D6" w:rsidP="005A60CA">
            <w:pPr>
              <w:numPr>
                <w:ilvl w:val="0"/>
                <w:numId w:val="203"/>
              </w:numPr>
              <w:snapToGrid w:val="0"/>
              <w:spacing w:after="0" w:line="240" w:lineRule="auto"/>
              <w:contextualSpacing/>
              <w:rPr>
                <w:rFonts w:eastAsiaTheme="minorHAnsi" w:cs="Arial"/>
                <w:lang w:eastAsia="en-US"/>
              </w:rPr>
            </w:pPr>
            <w:r w:rsidRPr="00DF0C08">
              <w:rPr>
                <w:rFonts w:eastAsiaTheme="minorHAnsi" w:cs="Arial"/>
                <w:lang w:eastAsia="en-US"/>
              </w:rPr>
              <w:t>2 punkty – za przekroczenie 3% wartości docelowej wskaźnika;</w:t>
            </w:r>
          </w:p>
          <w:p w14:paraId="25822088" w14:textId="77777777" w:rsidR="0086369A" w:rsidRPr="00DF0C08" w:rsidRDefault="001545D6" w:rsidP="005A60CA">
            <w:pPr>
              <w:numPr>
                <w:ilvl w:val="0"/>
                <w:numId w:val="203"/>
              </w:numPr>
              <w:snapToGrid w:val="0"/>
              <w:spacing w:after="0" w:line="240" w:lineRule="auto"/>
              <w:contextualSpacing/>
              <w:rPr>
                <w:rFonts w:eastAsiaTheme="minorHAnsi" w:cs="Arial"/>
                <w:lang w:eastAsia="en-US"/>
              </w:rPr>
            </w:pPr>
            <w:r w:rsidRPr="00DF0C08">
              <w:rPr>
                <w:rFonts w:eastAsiaTheme="minorHAnsi" w:cs="Arial"/>
                <w:lang w:eastAsia="en-US"/>
              </w:rPr>
              <w:t>1 punkt – za przekroczenie 2% wartości docelowej wskaźnika.</w:t>
            </w:r>
          </w:p>
          <w:p w14:paraId="0C26B9E8" w14:textId="77777777" w:rsidR="001545D6" w:rsidRPr="00DF0C08" w:rsidRDefault="001545D6" w:rsidP="005934C6">
            <w:pPr>
              <w:snapToGrid w:val="0"/>
              <w:spacing w:after="0" w:line="240" w:lineRule="auto"/>
              <w:rPr>
                <w:rFonts w:eastAsiaTheme="minorHAnsi" w:cs="Arial"/>
                <w:lang w:eastAsia="en-US"/>
              </w:rPr>
            </w:pPr>
          </w:p>
          <w:p w14:paraId="44B6AB1C" w14:textId="77777777" w:rsidR="001545D6" w:rsidRPr="00DF0C08" w:rsidRDefault="001545D6" w:rsidP="005934C6">
            <w:pPr>
              <w:snapToGrid w:val="0"/>
              <w:spacing w:after="0" w:line="240" w:lineRule="auto"/>
              <w:rPr>
                <w:rFonts w:eastAsiaTheme="minorHAnsi" w:cs="Arial"/>
                <w:lang w:eastAsia="en-US"/>
              </w:rPr>
            </w:pPr>
            <w:r w:rsidRPr="00DF0C08">
              <w:rPr>
                <w:rFonts w:eastAsiaTheme="minorHAnsi" w:cs="Arial"/>
                <w:lang w:eastAsia="en-US"/>
              </w:rPr>
              <w:t>Projekt otrzyma punkty, jeśli będzie realizował wskaźniki dot. przebudowy/budowy dróg lokalnych (gminnych i powiatowych).</w:t>
            </w:r>
          </w:p>
          <w:p w14:paraId="2ECF22FF" w14:textId="77777777" w:rsidR="001545D6" w:rsidRPr="00DF0C08" w:rsidRDefault="001545D6" w:rsidP="005934C6">
            <w:pPr>
              <w:snapToGrid w:val="0"/>
              <w:spacing w:after="0" w:line="240" w:lineRule="auto"/>
              <w:rPr>
                <w:rFonts w:eastAsiaTheme="minorHAnsi" w:cs="Arial"/>
                <w:lang w:eastAsia="en-US"/>
              </w:rPr>
            </w:pPr>
          </w:p>
          <w:p w14:paraId="5B7E5199" w14:textId="77777777" w:rsidR="001545D6" w:rsidRPr="00DF0C08" w:rsidRDefault="001545D6" w:rsidP="005934C6">
            <w:pPr>
              <w:snapToGrid w:val="0"/>
              <w:spacing w:after="0" w:line="240" w:lineRule="auto"/>
              <w:rPr>
                <w:rFonts w:eastAsiaTheme="minorHAnsi" w:cs="Arial"/>
                <w:lang w:eastAsia="en-US"/>
              </w:rPr>
            </w:pPr>
            <w:r w:rsidRPr="00DF0C08">
              <w:rPr>
                <w:rFonts w:eastAsiaTheme="minorHAnsi" w:cs="Arial"/>
                <w:lang w:eastAsia="en-US"/>
              </w:rPr>
              <w:t>Jeżeli w wyniku realizacji projektu została przebudowana/zmodernizowana/wybudowana droga lokalna:</w:t>
            </w:r>
          </w:p>
          <w:p w14:paraId="180D46EE" w14:textId="77777777" w:rsidR="001545D6" w:rsidRPr="00DF0C08" w:rsidRDefault="001545D6" w:rsidP="005934C6">
            <w:pPr>
              <w:snapToGrid w:val="0"/>
              <w:spacing w:after="0" w:line="240" w:lineRule="auto"/>
              <w:rPr>
                <w:rFonts w:eastAsiaTheme="minorHAnsi" w:cs="Arial"/>
                <w:lang w:eastAsia="en-US"/>
              </w:rPr>
            </w:pPr>
          </w:p>
          <w:p w14:paraId="5066E4F6" w14:textId="77777777" w:rsidR="0086369A" w:rsidRPr="00DF0C08" w:rsidRDefault="001545D6" w:rsidP="005A60CA">
            <w:pPr>
              <w:numPr>
                <w:ilvl w:val="0"/>
                <w:numId w:val="204"/>
              </w:numPr>
              <w:snapToGrid w:val="0"/>
              <w:spacing w:after="0" w:line="240" w:lineRule="auto"/>
              <w:contextualSpacing/>
              <w:rPr>
                <w:rFonts w:eastAsiaTheme="minorHAnsi" w:cs="Arial"/>
                <w:lang w:eastAsia="en-US"/>
              </w:rPr>
            </w:pPr>
            <w:r w:rsidRPr="00DF0C08">
              <w:rPr>
                <w:rFonts w:eastAsiaTheme="minorHAnsi" w:cs="Arial"/>
                <w:lang w:eastAsia="en-US"/>
              </w:rPr>
              <w:t>powyżej 1 km – do 2 km – 1 pkt;</w:t>
            </w:r>
          </w:p>
          <w:p w14:paraId="166A9CAB" w14:textId="77777777" w:rsidR="0086369A" w:rsidRPr="00DF0C08" w:rsidRDefault="001545D6" w:rsidP="005A60CA">
            <w:pPr>
              <w:numPr>
                <w:ilvl w:val="0"/>
                <w:numId w:val="204"/>
              </w:numPr>
              <w:snapToGrid w:val="0"/>
              <w:spacing w:after="0" w:line="240" w:lineRule="auto"/>
              <w:contextualSpacing/>
              <w:rPr>
                <w:rFonts w:eastAsiaTheme="minorHAnsi" w:cs="Arial"/>
                <w:lang w:eastAsia="en-US"/>
              </w:rPr>
            </w:pPr>
            <w:r w:rsidRPr="00DF0C08">
              <w:rPr>
                <w:rFonts w:eastAsiaTheme="minorHAnsi" w:cs="Arial"/>
                <w:lang w:eastAsia="en-US"/>
              </w:rPr>
              <w:t>powyżej 2 km –do 3 km – 2 pkt;</w:t>
            </w:r>
          </w:p>
          <w:p w14:paraId="130903CC" w14:textId="77777777" w:rsidR="0086369A" w:rsidRPr="00DF0C08" w:rsidRDefault="001545D6" w:rsidP="005A60CA">
            <w:pPr>
              <w:numPr>
                <w:ilvl w:val="0"/>
                <w:numId w:val="204"/>
              </w:numPr>
              <w:snapToGrid w:val="0"/>
              <w:spacing w:after="0" w:line="240" w:lineRule="auto"/>
              <w:contextualSpacing/>
              <w:rPr>
                <w:rFonts w:eastAsiaTheme="minorHAnsi" w:cs="Arial"/>
                <w:lang w:eastAsia="en-US"/>
              </w:rPr>
            </w:pPr>
            <w:r w:rsidRPr="00DF0C08">
              <w:rPr>
                <w:rFonts w:eastAsiaTheme="minorHAnsi" w:cs="Arial"/>
                <w:lang w:eastAsia="en-US"/>
              </w:rPr>
              <w:t>powyżej 3 km – 3 pkt.</w:t>
            </w:r>
          </w:p>
          <w:p w14:paraId="5BE35B03" w14:textId="77777777" w:rsidR="001545D6" w:rsidRPr="00DF0C08" w:rsidRDefault="001545D6" w:rsidP="005934C6">
            <w:pPr>
              <w:snapToGrid w:val="0"/>
              <w:spacing w:after="0" w:line="240" w:lineRule="auto"/>
              <w:rPr>
                <w:rFonts w:ascii="Calibri" w:eastAsiaTheme="minorHAnsi" w:hAnsi="Calibri" w:cs="Arial"/>
                <w:lang w:eastAsia="en-US"/>
              </w:rPr>
            </w:pPr>
          </w:p>
          <w:p w14:paraId="3C275AE1" w14:textId="77777777" w:rsidR="001545D6" w:rsidRPr="00DF0C08" w:rsidRDefault="001545D6" w:rsidP="005934C6">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Punkty podlegają sumowaniu.</w:t>
            </w:r>
          </w:p>
          <w:p w14:paraId="4CD64CF1" w14:textId="77777777" w:rsidR="001545D6" w:rsidRPr="00DF0C08" w:rsidRDefault="001545D6" w:rsidP="005934C6">
            <w:pPr>
              <w:snapToGrid w:val="0"/>
              <w:spacing w:after="0" w:line="240" w:lineRule="auto"/>
              <w:rPr>
                <w:rFonts w:ascii="Calibri" w:eastAsiaTheme="minorHAnsi" w:hAnsi="Calibri" w:cs="Arial"/>
                <w:lang w:eastAsia="en-US"/>
              </w:rPr>
            </w:pPr>
          </w:p>
          <w:p w14:paraId="5452A645" w14:textId="77777777" w:rsidR="001545D6" w:rsidRDefault="001545D6" w:rsidP="005934C6">
            <w:pPr>
              <w:spacing w:after="0" w:line="240" w:lineRule="auto"/>
              <w:rPr>
                <w:rFonts w:eastAsiaTheme="minorHAnsi"/>
                <w:b/>
                <w:u w:val="single"/>
                <w:lang w:eastAsia="en-US"/>
              </w:rPr>
            </w:pPr>
            <w:r w:rsidRPr="00DF0C08">
              <w:rPr>
                <w:rFonts w:eastAsiaTheme="minorHAnsi"/>
                <w:b/>
                <w:u w:val="single"/>
                <w:lang w:eastAsia="en-US"/>
              </w:rPr>
              <w:t>Nie dotyczy naborów skierowanych do ZIT.</w:t>
            </w:r>
          </w:p>
          <w:p w14:paraId="01C1946A" w14:textId="77777777" w:rsidR="005934C6" w:rsidRPr="00DF0C08" w:rsidRDefault="005934C6" w:rsidP="005934C6">
            <w:pPr>
              <w:spacing w:after="0" w:line="240" w:lineRule="auto"/>
              <w:rPr>
                <w:rFonts w:eastAsia="Times New Roman" w:cs="Tahoma"/>
              </w:rPr>
            </w:pPr>
          </w:p>
        </w:tc>
        <w:tc>
          <w:tcPr>
            <w:tcW w:w="3968" w:type="dxa"/>
            <w:tcBorders>
              <w:top w:val="single" w:sz="4" w:space="0" w:color="000000"/>
              <w:left w:val="single" w:sz="4" w:space="0" w:color="000000"/>
              <w:bottom w:val="single" w:sz="4" w:space="0" w:color="000000"/>
              <w:right w:val="single" w:sz="4" w:space="0" w:color="000000"/>
            </w:tcBorders>
          </w:tcPr>
          <w:p w14:paraId="7A6756D5" w14:textId="77777777" w:rsidR="001545D6" w:rsidRDefault="005934C6" w:rsidP="005934C6">
            <w:pPr>
              <w:spacing w:after="0" w:line="240" w:lineRule="auto"/>
              <w:jc w:val="center"/>
              <w:rPr>
                <w:rFonts w:eastAsiaTheme="minorHAnsi"/>
                <w:lang w:eastAsia="en-US"/>
              </w:rPr>
            </w:pPr>
            <w:r>
              <w:rPr>
                <w:rFonts w:eastAsiaTheme="minorHAnsi"/>
                <w:lang w:eastAsia="en-US"/>
              </w:rPr>
              <w:t>0 – 8 pkt</w:t>
            </w:r>
          </w:p>
          <w:p w14:paraId="697B2FA7" w14:textId="77777777" w:rsidR="005934C6" w:rsidRPr="00DF0C08" w:rsidRDefault="005934C6" w:rsidP="005934C6">
            <w:pPr>
              <w:spacing w:after="0" w:line="240" w:lineRule="auto"/>
              <w:jc w:val="center"/>
              <w:rPr>
                <w:rFonts w:eastAsiaTheme="minorHAnsi"/>
                <w:lang w:eastAsia="en-US"/>
              </w:rPr>
            </w:pPr>
          </w:p>
          <w:p w14:paraId="35DFF767" w14:textId="77777777" w:rsidR="001545D6" w:rsidRPr="00DF0C08" w:rsidRDefault="001545D6" w:rsidP="005934C6">
            <w:pPr>
              <w:spacing w:after="0" w:line="240" w:lineRule="auto"/>
              <w:jc w:val="center"/>
              <w:rPr>
                <w:rFonts w:eastAsiaTheme="minorHAnsi"/>
                <w:lang w:eastAsia="en-US"/>
              </w:rPr>
            </w:pPr>
          </w:p>
          <w:p w14:paraId="6C230D2C" w14:textId="77777777" w:rsidR="001545D6" w:rsidRPr="00DF0C08" w:rsidRDefault="001545D6" w:rsidP="005934C6">
            <w:pPr>
              <w:snapToGrid w:val="0"/>
              <w:spacing w:after="0" w:line="240" w:lineRule="auto"/>
              <w:jc w:val="center"/>
              <w:rPr>
                <w:rFonts w:eastAsia="Times New Roman" w:cs="Arial"/>
              </w:rPr>
            </w:pPr>
            <w:r w:rsidRPr="00DF0C08">
              <w:rPr>
                <w:rFonts w:eastAsiaTheme="minorHAnsi"/>
                <w:lang w:eastAsia="en-US"/>
              </w:rPr>
              <w:t>(0 punktów w kryterium nie oznacza odrzucenia wniosku)</w:t>
            </w:r>
          </w:p>
        </w:tc>
      </w:tr>
      <w:tr w:rsidR="001545D6" w:rsidRPr="00DF0C08" w14:paraId="3A471C50" w14:textId="77777777" w:rsidTr="005934C6">
        <w:trPr>
          <w:trHeight w:val="630"/>
        </w:trPr>
        <w:tc>
          <w:tcPr>
            <w:tcW w:w="10911" w:type="dxa"/>
            <w:gridSpan w:val="3"/>
            <w:tcBorders>
              <w:top w:val="single" w:sz="4" w:space="0" w:color="000000"/>
              <w:left w:val="single" w:sz="4" w:space="0" w:color="000000"/>
              <w:bottom w:val="single" w:sz="4" w:space="0" w:color="000000"/>
              <w:right w:val="single" w:sz="4" w:space="0" w:color="000000"/>
            </w:tcBorders>
            <w:vAlign w:val="center"/>
          </w:tcPr>
          <w:p w14:paraId="5170D7C2" w14:textId="77777777" w:rsidR="005934C6" w:rsidRDefault="001545D6" w:rsidP="005934C6">
            <w:pPr>
              <w:spacing w:after="0" w:line="240" w:lineRule="auto"/>
              <w:jc w:val="right"/>
              <w:rPr>
                <w:rFonts w:ascii="Calibri" w:eastAsia="Calibri" w:hAnsi="Calibri" w:cs="Times New Roman"/>
                <w:lang w:eastAsia="en-US"/>
              </w:rPr>
            </w:pPr>
            <w:r w:rsidRPr="00DF0C08">
              <w:rPr>
                <w:rFonts w:ascii="Calibri" w:eastAsia="Calibri" w:hAnsi="Calibri" w:cs="Times New Roman"/>
                <w:lang w:eastAsia="en-US"/>
              </w:rPr>
              <w:t>SUMA dla naborów skierowanych dla OSI:</w:t>
            </w:r>
            <w:r w:rsidR="005934C6" w:rsidRPr="00DF0C08">
              <w:rPr>
                <w:rFonts w:ascii="Calibri" w:eastAsia="Calibri" w:hAnsi="Calibri" w:cs="Times New Roman"/>
                <w:lang w:eastAsia="en-US"/>
              </w:rPr>
              <w:t xml:space="preserve"> </w:t>
            </w:r>
          </w:p>
          <w:p w14:paraId="711208E3" w14:textId="77777777" w:rsidR="001545D6" w:rsidRPr="00DF0C08" w:rsidRDefault="005934C6" w:rsidP="005934C6">
            <w:pPr>
              <w:spacing w:after="0" w:line="240" w:lineRule="auto"/>
              <w:jc w:val="right"/>
              <w:rPr>
                <w:rFonts w:eastAsia="Times New Roman" w:cs="Tahoma"/>
              </w:rPr>
            </w:pPr>
            <w:r w:rsidRPr="00DF0C08">
              <w:rPr>
                <w:rFonts w:ascii="Calibri" w:eastAsia="Calibri" w:hAnsi="Calibri" w:cs="Times New Roman"/>
                <w:lang w:eastAsia="en-US"/>
              </w:rPr>
              <w:t>SUMA dla naborów skierowanych do ZIT:</w:t>
            </w:r>
          </w:p>
        </w:tc>
        <w:tc>
          <w:tcPr>
            <w:tcW w:w="3968" w:type="dxa"/>
            <w:tcBorders>
              <w:top w:val="single" w:sz="4" w:space="0" w:color="000000"/>
              <w:left w:val="single" w:sz="4" w:space="0" w:color="000000"/>
              <w:bottom w:val="single" w:sz="4" w:space="0" w:color="000000"/>
              <w:right w:val="single" w:sz="4" w:space="0" w:color="000000"/>
            </w:tcBorders>
            <w:vAlign w:val="center"/>
          </w:tcPr>
          <w:p w14:paraId="5BEBDD61" w14:textId="77777777" w:rsidR="005934C6" w:rsidRDefault="005934C6" w:rsidP="005934C6">
            <w:pPr>
              <w:snapToGrid w:val="0"/>
              <w:spacing w:after="0" w:line="240" w:lineRule="auto"/>
              <w:jc w:val="center"/>
              <w:rPr>
                <w:rFonts w:eastAsia="Times New Roman" w:cs="Arial"/>
              </w:rPr>
            </w:pPr>
            <w:r>
              <w:rPr>
                <w:rFonts w:eastAsia="Times New Roman" w:cs="Arial"/>
              </w:rPr>
              <w:t>46 pkt</w:t>
            </w:r>
          </w:p>
          <w:p w14:paraId="0298C841" w14:textId="77777777" w:rsidR="001545D6" w:rsidRPr="00DF0C08" w:rsidRDefault="005934C6" w:rsidP="005934C6">
            <w:pPr>
              <w:snapToGrid w:val="0"/>
              <w:spacing w:after="0" w:line="240" w:lineRule="auto"/>
              <w:jc w:val="center"/>
              <w:rPr>
                <w:rFonts w:eastAsia="Times New Roman" w:cs="Arial"/>
              </w:rPr>
            </w:pPr>
            <w:r>
              <w:rPr>
                <w:rFonts w:eastAsia="Times New Roman" w:cs="Arial"/>
              </w:rPr>
              <w:t>27 pkt</w:t>
            </w:r>
          </w:p>
        </w:tc>
      </w:tr>
    </w:tbl>
    <w:p w14:paraId="5515F378" w14:textId="77777777" w:rsidR="001545D6" w:rsidRPr="00DF0C08" w:rsidRDefault="001545D6" w:rsidP="00270739">
      <w:pPr>
        <w:spacing w:line="360" w:lineRule="auto"/>
        <w:rPr>
          <w:rFonts w:eastAsia="Times New Roman" w:cs="Tahoma"/>
          <w:b/>
          <w:bCs/>
          <w:iCs/>
          <w:sz w:val="28"/>
          <w:szCs w:val="28"/>
        </w:rPr>
      </w:pPr>
    </w:p>
    <w:p w14:paraId="462A1B3C" w14:textId="77777777" w:rsidR="00270739" w:rsidRPr="005934C6" w:rsidRDefault="00270739" w:rsidP="00270739">
      <w:pPr>
        <w:spacing w:line="360" w:lineRule="auto"/>
        <w:rPr>
          <w:rFonts w:eastAsia="Times New Roman" w:cs="Tahoma"/>
          <w:bCs/>
          <w:iCs/>
          <w:szCs w:val="20"/>
        </w:rPr>
      </w:pPr>
      <w:r w:rsidRPr="005934C6">
        <w:rPr>
          <w:rFonts w:eastAsia="Times New Roman" w:cs="Tahoma"/>
          <w:b/>
          <w:bCs/>
          <w:iCs/>
          <w:szCs w:val="20"/>
        </w:rPr>
        <w:t>6.3.B</w:t>
      </w:r>
      <w:r w:rsidRPr="005934C6">
        <w:rPr>
          <w:rFonts w:eastAsia="Times New Roman" w:cs="Tahoma"/>
          <w:bCs/>
          <w:iCs/>
          <w:szCs w:val="20"/>
        </w:rPr>
        <w:t xml:space="preserve"> Remont, odnowa części wspólnych wielorodzinnych budynków mieszkalnych</w:t>
      </w:r>
    </w:p>
    <w:tbl>
      <w:tblPr>
        <w:tblW w:w="14879"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850"/>
        <w:gridCol w:w="3685"/>
        <w:gridCol w:w="6376"/>
        <w:gridCol w:w="3968"/>
      </w:tblGrid>
      <w:tr w:rsidR="00270739" w:rsidRPr="00DF0C08" w14:paraId="3B47A8C4" w14:textId="77777777" w:rsidTr="005934C6">
        <w:trPr>
          <w:trHeight w:val="499"/>
        </w:trPr>
        <w:tc>
          <w:tcPr>
            <w:tcW w:w="850" w:type="dxa"/>
            <w:tcBorders>
              <w:top w:val="single" w:sz="4" w:space="0" w:color="000000"/>
              <w:left w:val="single" w:sz="4" w:space="0" w:color="000000"/>
              <w:bottom w:val="single" w:sz="4" w:space="0" w:color="000000"/>
              <w:right w:val="single" w:sz="4" w:space="0" w:color="000000"/>
            </w:tcBorders>
            <w:vAlign w:val="center"/>
            <w:hideMark/>
          </w:tcPr>
          <w:p w14:paraId="5863A210" w14:textId="77777777" w:rsidR="00270739" w:rsidRPr="00DF0C08" w:rsidRDefault="00270739" w:rsidP="005934C6">
            <w:pPr>
              <w:jc w:val="center"/>
              <w:rPr>
                <w:b/>
              </w:rPr>
            </w:pPr>
            <w:r w:rsidRPr="00DF0C08">
              <w:rPr>
                <w:b/>
              </w:rPr>
              <w:t>Lp.</w:t>
            </w:r>
          </w:p>
        </w:tc>
        <w:tc>
          <w:tcPr>
            <w:tcW w:w="3685" w:type="dxa"/>
            <w:tcBorders>
              <w:top w:val="single" w:sz="4" w:space="0" w:color="000000"/>
              <w:left w:val="single" w:sz="4" w:space="0" w:color="000000"/>
              <w:bottom w:val="single" w:sz="4" w:space="0" w:color="000000"/>
              <w:right w:val="single" w:sz="4" w:space="0" w:color="000000"/>
            </w:tcBorders>
            <w:vAlign w:val="center"/>
            <w:hideMark/>
          </w:tcPr>
          <w:p w14:paraId="014D34C8" w14:textId="77777777" w:rsidR="00270739" w:rsidRPr="00DF0C08" w:rsidRDefault="00270739" w:rsidP="005934C6">
            <w:pPr>
              <w:jc w:val="center"/>
              <w:rPr>
                <w:b/>
              </w:rPr>
            </w:pPr>
            <w:r w:rsidRPr="00DF0C08">
              <w:rPr>
                <w:b/>
              </w:rPr>
              <w:t>Nazwa kryterium</w:t>
            </w:r>
          </w:p>
        </w:tc>
        <w:tc>
          <w:tcPr>
            <w:tcW w:w="6376" w:type="dxa"/>
            <w:tcBorders>
              <w:top w:val="single" w:sz="4" w:space="0" w:color="000000"/>
              <w:left w:val="single" w:sz="4" w:space="0" w:color="000000"/>
              <w:bottom w:val="single" w:sz="4" w:space="0" w:color="000000"/>
              <w:right w:val="single" w:sz="4" w:space="0" w:color="000000"/>
            </w:tcBorders>
            <w:vAlign w:val="center"/>
            <w:hideMark/>
          </w:tcPr>
          <w:p w14:paraId="09EE7E87" w14:textId="77777777" w:rsidR="00270739" w:rsidRPr="00DF0C08" w:rsidRDefault="00270739" w:rsidP="005934C6">
            <w:pPr>
              <w:jc w:val="center"/>
            </w:pPr>
            <w:r w:rsidRPr="00DF0C08">
              <w:rPr>
                <w:b/>
              </w:rPr>
              <w:t>Definicja kryterium</w:t>
            </w:r>
          </w:p>
        </w:tc>
        <w:tc>
          <w:tcPr>
            <w:tcW w:w="3968" w:type="dxa"/>
            <w:tcBorders>
              <w:top w:val="single" w:sz="4" w:space="0" w:color="000000"/>
              <w:left w:val="single" w:sz="4" w:space="0" w:color="000000"/>
              <w:bottom w:val="single" w:sz="4" w:space="0" w:color="000000"/>
              <w:right w:val="single" w:sz="4" w:space="0" w:color="000000"/>
            </w:tcBorders>
            <w:vAlign w:val="center"/>
            <w:hideMark/>
          </w:tcPr>
          <w:p w14:paraId="1D78B86B" w14:textId="77777777" w:rsidR="00270739" w:rsidRPr="00DF0C08" w:rsidRDefault="00270739" w:rsidP="005934C6">
            <w:pPr>
              <w:jc w:val="center"/>
            </w:pPr>
            <w:r w:rsidRPr="00DF0C08">
              <w:rPr>
                <w:b/>
              </w:rPr>
              <w:t>Opis znaczenia kryterium</w:t>
            </w:r>
          </w:p>
        </w:tc>
      </w:tr>
      <w:tr w:rsidR="00270739" w:rsidRPr="00DF0C08" w14:paraId="346DB7DF"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472238C3" w14:textId="77777777" w:rsidR="00270739" w:rsidRPr="00DF0C08" w:rsidDel="00067B27" w:rsidRDefault="00270739" w:rsidP="005934C6">
            <w:r w:rsidRPr="00DF0C08">
              <w:t>1.</w:t>
            </w:r>
          </w:p>
        </w:tc>
        <w:tc>
          <w:tcPr>
            <w:tcW w:w="3685" w:type="dxa"/>
            <w:tcBorders>
              <w:top w:val="single" w:sz="4" w:space="0" w:color="000000"/>
              <w:left w:val="single" w:sz="4" w:space="0" w:color="000000"/>
              <w:bottom w:val="single" w:sz="4" w:space="0" w:color="000000"/>
              <w:right w:val="single" w:sz="4" w:space="0" w:color="000000"/>
            </w:tcBorders>
          </w:tcPr>
          <w:p w14:paraId="06E87300" w14:textId="77777777" w:rsidR="00270739" w:rsidRPr="00DF0C08" w:rsidDel="0075564A" w:rsidRDefault="00270739" w:rsidP="005934C6">
            <w:pPr>
              <w:rPr>
                <w:rFonts w:eastAsia="Times New Roman" w:cs="Arial"/>
                <w:b/>
              </w:rPr>
            </w:pPr>
            <w:r w:rsidRPr="00DF0C08">
              <w:rPr>
                <w:rFonts w:eastAsia="Times New Roman" w:cs="Arial"/>
                <w:b/>
              </w:rPr>
              <w:t xml:space="preserve">Efektywność energetyczna </w:t>
            </w:r>
          </w:p>
        </w:tc>
        <w:tc>
          <w:tcPr>
            <w:tcW w:w="6376" w:type="dxa"/>
            <w:tcBorders>
              <w:top w:val="single" w:sz="4" w:space="0" w:color="000000"/>
              <w:left w:val="single" w:sz="4" w:space="0" w:color="000000"/>
              <w:bottom w:val="single" w:sz="4" w:space="0" w:color="000000"/>
              <w:right w:val="single" w:sz="4" w:space="0" w:color="000000"/>
            </w:tcBorders>
          </w:tcPr>
          <w:p w14:paraId="1E907888" w14:textId="77777777" w:rsidR="00270739" w:rsidRPr="00DF0C08" w:rsidRDefault="00270739" w:rsidP="005934C6">
            <w:pPr>
              <w:spacing w:after="0" w:line="240" w:lineRule="auto"/>
              <w:rPr>
                <w:rFonts w:eastAsia="Times New Roman" w:cs="Tahoma"/>
              </w:rPr>
            </w:pPr>
            <w:r w:rsidRPr="00DF0C08">
              <w:rPr>
                <w:rFonts w:eastAsia="Times New Roman" w:cs="Tahoma"/>
              </w:rPr>
              <w:t>W ramach kryterium będzie sprawdzane czy projekt służy zwiększeniu efektywności energetycznej w poddanych remontowi</w:t>
            </w:r>
            <w:r w:rsidR="00981526">
              <w:rPr>
                <w:rFonts w:eastAsia="Times New Roman" w:cs="Tahoma"/>
              </w:rPr>
              <w:t xml:space="preserve"> </w:t>
            </w:r>
            <w:r w:rsidRPr="00DF0C08">
              <w:rPr>
                <w:rFonts w:eastAsia="Times New Roman" w:cs="Tahoma"/>
              </w:rPr>
              <w:t>budynkach.</w:t>
            </w:r>
          </w:p>
          <w:p w14:paraId="276CAF5B" w14:textId="77777777" w:rsidR="00270739" w:rsidRPr="00DF0C08" w:rsidRDefault="00270739" w:rsidP="005934C6">
            <w:pPr>
              <w:spacing w:after="0" w:line="240" w:lineRule="auto"/>
              <w:rPr>
                <w:rFonts w:eastAsia="Times New Roman" w:cs="Tahoma"/>
              </w:rPr>
            </w:pPr>
            <w:r w:rsidRPr="00DF0C08">
              <w:rPr>
                <w:rFonts w:eastAsia="Times New Roman" w:cs="Tahoma"/>
              </w:rPr>
              <w:t>Projekt służy zwiększeniu efektywności energetycznej i inwestycja zakłada zastosowanie poniższych komponentów:</w:t>
            </w:r>
          </w:p>
          <w:p w14:paraId="0F900782" w14:textId="77777777" w:rsidR="0050068A" w:rsidRPr="00DF0C08" w:rsidRDefault="005D4448" w:rsidP="005934C6">
            <w:pPr>
              <w:spacing w:after="0" w:line="240" w:lineRule="auto"/>
              <w:rPr>
                <w:rFonts w:eastAsia="Times New Roman" w:cs="Tahoma"/>
              </w:rPr>
            </w:pPr>
            <w:r w:rsidRPr="00DF0C08">
              <w:rPr>
                <w:rFonts w:eastAsia="Times New Roman" w:cs="Tahoma"/>
              </w:rPr>
              <w:t xml:space="preserve">I. </w:t>
            </w:r>
            <w:r w:rsidR="00270739" w:rsidRPr="00DF0C08">
              <w:rPr>
                <w:rFonts w:eastAsia="Times New Roman" w:cs="Tahoma"/>
              </w:rPr>
              <w:t>Wymiana źródła ciepła w częściach wspólnych budynków:</w:t>
            </w:r>
          </w:p>
          <w:p w14:paraId="237CCAB7" w14:textId="77777777" w:rsidR="0086369A" w:rsidRPr="00DF0C08" w:rsidRDefault="00270739" w:rsidP="005A60CA">
            <w:pPr>
              <w:pStyle w:val="Akapitzlist"/>
              <w:numPr>
                <w:ilvl w:val="0"/>
                <w:numId w:val="122"/>
              </w:numPr>
              <w:spacing w:after="0" w:line="240" w:lineRule="auto"/>
              <w:rPr>
                <w:rFonts w:eastAsia="Times New Roman" w:cs="Tahoma"/>
              </w:rPr>
            </w:pPr>
            <w:r w:rsidRPr="00DF0C08">
              <w:rPr>
                <w:rFonts w:eastAsia="Times New Roman" w:cs="Tahoma"/>
              </w:rPr>
              <w:t>zastąpienie kotła podłączeniem do sieci ciepłowniczej;</w:t>
            </w:r>
          </w:p>
          <w:p w14:paraId="057982B6" w14:textId="77777777" w:rsidR="0086369A" w:rsidRPr="00DF0C08" w:rsidRDefault="00270739" w:rsidP="005A60CA">
            <w:pPr>
              <w:pStyle w:val="Akapitzlist"/>
              <w:numPr>
                <w:ilvl w:val="0"/>
                <w:numId w:val="122"/>
              </w:numPr>
              <w:spacing w:after="0" w:line="240" w:lineRule="auto"/>
              <w:rPr>
                <w:rFonts w:eastAsia="Times New Roman" w:cs="Tahoma"/>
              </w:rPr>
            </w:pPr>
            <w:r w:rsidRPr="00DF0C08">
              <w:rPr>
                <w:rFonts w:eastAsia="Times New Roman" w:cs="Tahoma"/>
              </w:rPr>
              <w:t>lub wymiana kotła na kocioł spalający biomasę lub paliwa gazowe;</w:t>
            </w:r>
          </w:p>
          <w:p w14:paraId="21982462" w14:textId="77777777" w:rsidR="0086369A" w:rsidRPr="00DF0C08" w:rsidRDefault="00270739" w:rsidP="005A60CA">
            <w:pPr>
              <w:pStyle w:val="Akapitzlist"/>
              <w:numPr>
                <w:ilvl w:val="0"/>
                <w:numId w:val="122"/>
              </w:numPr>
              <w:spacing w:after="0" w:line="240" w:lineRule="auto"/>
              <w:rPr>
                <w:rFonts w:eastAsia="Times New Roman" w:cs="Tahoma"/>
              </w:rPr>
            </w:pPr>
            <w:r w:rsidRPr="00DF0C08">
              <w:rPr>
                <w:rFonts w:eastAsia="Times New Roman" w:cs="Tahoma"/>
              </w:rPr>
              <w:t xml:space="preserve"> lub wymiana kotła na kocioł retortowy</w:t>
            </w:r>
            <w:r w:rsidR="00FE0DC5" w:rsidRPr="00DF0C08">
              <w:rPr>
                <w:rFonts w:eastAsia="Times New Roman" w:cs="Tahoma"/>
              </w:rPr>
              <w:t xml:space="preserve"> (bez technicznych możliwości ręcznego podawan</w:t>
            </w:r>
            <w:r w:rsidR="009A78A8" w:rsidRPr="00DF0C08">
              <w:rPr>
                <w:rFonts w:eastAsia="Times New Roman" w:cs="Tahoma"/>
              </w:rPr>
              <w:t>i</w:t>
            </w:r>
            <w:r w:rsidR="00FE0DC5" w:rsidRPr="00DF0C08">
              <w:rPr>
                <w:rFonts w:eastAsia="Times New Roman" w:cs="Tahoma"/>
              </w:rPr>
              <w:t>a paliwa np. rusztu awaryjnego)</w:t>
            </w:r>
            <w:r w:rsidRPr="00DF0C08">
              <w:rPr>
                <w:rFonts w:eastAsia="Times New Roman" w:cs="Tahoma"/>
              </w:rPr>
              <w:t>;</w:t>
            </w:r>
          </w:p>
          <w:p w14:paraId="64B89A24" w14:textId="77777777" w:rsidR="00270739" w:rsidRPr="00DF0C08" w:rsidRDefault="00270739" w:rsidP="005934C6">
            <w:pPr>
              <w:spacing w:after="0" w:line="240" w:lineRule="auto"/>
              <w:rPr>
                <w:rFonts w:eastAsia="Times New Roman" w:cs="Tahoma"/>
              </w:rPr>
            </w:pPr>
          </w:p>
          <w:p w14:paraId="18FE4F6A" w14:textId="77777777" w:rsidR="00270739" w:rsidRPr="00DF0C08" w:rsidRDefault="00270739" w:rsidP="005934C6">
            <w:pPr>
              <w:spacing w:after="0" w:line="240" w:lineRule="auto"/>
              <w:rPr>
                <w:rFonts w:eastAsia="Times New Roman" w:cs="Tahoma"/>
              </w:rPr>
            </w:pPr>
            <w:r w:rsidRPr="00DF0C08">
              <w:rPr>
                <w:rFonts w:eastAsia="Times New Roman" w:cs="Tahoma"/>
              </w:rPr>
              <w:t>Poprzez wymianę kotła następuje zwiększenie efektywności energetycznej źródła ciepła (wyrażona deklarowaną przez producenta sprawnością kotła).</w:t>
            </w:r>
          </w:p>
          <w:p w14:paraId="6F396468" w14:textId="77777777" w:rsidR="00270739" w:rsidRPr="00DF0C08" w:rsidRDefault="00270739" w:rsidP="005934C6">
            <w:pPr>
              <w:spacing w:after="0" w:line="240" w:lineRule="auto"/>
              <w:rPr>
                <w:rFonts w:eastAsia="Times New Roman" w:cs="Tahoma"/>
              </w:rPr>
            </w:pPr>
            <w:r w:rsidRPr="00DF0C08">
              <w:rPr>
                <w:rFonts w:eastAsia="Times New Roman" w:cs="Tahoma"/>
              </w:rPr>
              <w:t xml:space="preserve">Wspierane urządzenia do ogrzewania powinny charakteryzować się obowiązującym </w:t>
            </w:r>
            <w:r w:rsidR="003763BD" w:rsidRPr="00DF0C08">
              <w:rPr>
                <w:rFonts w:eastAsia="Times New Roman" w:cs="Tahoma"/>
              </w:rPr>
              <w:t xml:space="preserve">od </w:t>
            </w:r>
            <w:r w:rsidRPr="00DF0C08">
              <w:rPr>
                <w:rFonts w:eastAsia="Times New Roman" w:cs="Tahoma"/>
              </w:rPr>
              <w:t xml:space="preserve">końca 2020 r. minimalnym poziomem efektywności energetycznej i normami emisji zanieczyszczeń, które zostały określone w środkach wykonawczych do dyrektywy 2009/125/WE z dnia 21 października 2009 r. ustanawiającej ogólne zasady ustalania wymogów dotyczących ekoprojektu dla produktów związanych z energią. </w:t>
            </w:r>
          </w:p>
          <w:p w14:paraId="07CDCDE4" w14:textId="77777777" w:rsidR="00270739" w:rsidRPr="00DF0C08" w:rsidRDefault="00270739" w:rsidP="005934C6">
            <w:pPr>
              <w:spacing w:after="0" w:line="240" w:lineRule="auto"/>
              <w:rPr>
                <w:rFonts w:eastAsia="Times New Roman" w:cs="Tahoma"/>
              </w:rPr>
            </w:pPr>
            <w:r w:rsidRPr="00DF0C08">
              <w:rPr>
                <w:rFonts w:eastAsia="Times New Roman" w:cs="Tahoma"/>
              </w:rPr>
              <w:t>Na etapie składania wniosku wymagane jest złożenie oświadczenia o zapewnieniu spełnienia powyższego wymogu w czasie realizacji projektu.</w:t>
            </w:r>
          </w:p>
          <w:p w14:paraId="7D604AB6" w14:textId="77777777" w:rsidR="00270739" w:rsidRPr="00DF0C08" w:rsidRDefault="00270739" w:rsidP="005934C6">
            <w:pPr>
              <w:spacing w:after="0" w:line="240" w:lineRule="auto"/>
              <w:ind w:left="1080"/>
              <w:rPr>
                <w:rFonts w:eastAsia="Times New Roman" w:cs="Tahoma"/>
              </w:rPr>
            </w:pPr>
          </w:p>
          <w:p w14:paraId="721F32BB" w14:textId="77777777" w:rsidR="00270739" w:rsidRPr="00DF0C08" w:rsidRDefault="00270739" w:rsidP="005934C6">
            <w:pPr>
              <w:spacing w:after="0" w:line="240" w:lineRule="auto"/>
              <w:rPr>
                <w:rFonts w:eastAsia="Times New Roman" w:cs="Tahoma"/>
              </w:rPr>
            </w:pPr>
            <w:r w:rsidRPr="00DF0C08">
              <w:rPr>
                <w:rFonts w:eastAsia="Times New Roman" w:cs="Tahoma"/>
              </w:rPr>
              <w:t>-</w:t>
            </w:r>
            <w:r w:rsidR="00981526">
              <w:rPr>
                <w:rFonts w:eastAsia="Times New Roman" w:cs="Tahoma"/>
              </w:rPr>
              <w:t xml:space="preserve"> </w:t>
            </w:r>
            <w:r w:rsidRPr="00DF0C08">
              <w:rPr>
                <w:rFonts w:eastAsia="Times New Roman" w:cs="Tahoma"/>
              </w:rPr>
              <w:t>projekt otrzyma jeden punkt w przypadku wymiany któregokolwiek wskazanego z powyższych komponentów</w:t>
            </w:r>
            <w:r w:rsidR="00981526">
              <w:rPr>
                <w:rFonts w:eastAsia="Times New Roman" w:cs="Tahoma"/>
              </w:rPr>
              <w:t xml:space="preserve"> </w:t>
            </w:r>
            <w:r w:rsidRPr="00DF0C08">
              <w:rPr>
                <w:rFonts w:eastAsia="Times New Roman" w:cs="Tahoma"/>
              </w:rPr>
              <w:t>źródeł ciepła;</w:t>
            </w:r>
          </w:p>
          <w:p w14:paraId="31EA31A3" w14:textId="77777777" w:rsidR="00B716D6" w:rsidRPr="00DF0C08" w:rsidRDefault="005D4448" w:rsidP="005934C6">
            <w:pPr>
              <w:spacing w:after="0" w:line="240" w:lineRule="auto"/>
              <w:rPr>
                <w:rFonts w:eastAsia="Times New Roman" w:cs="Tahoma"/>
              </w:rPr>
            </w:pPr>
            <w:r w:rsidRPr="00DF0C08">
              <w:rPr>
                <w:rFonts w:eastAsia="Times New Roman" w:cs="Tahoma"/>
              </w:rPr>
              <w:t xml:space="preserve">II. </w:t>
            </w:r>
            <w:r w:rsidR="00270739" w:rsidRPr="00DF0C08">
              <w:rPr>
                <w:rFonts w:eastAsia="Times New Roman" w:cs="Tahoma"/>
              </w:rPr>
              <w:t>Poprawa</w:t>
            </w:r>
            <w:r w:rsidR="00981526">
              <w:rPr>
                <w:rFonts w:eastAsia="Times New Roman" w:cs="Tahoma"/>
              </w:rPr>
              <w:t xml:space="preserve"> </w:t>
            </w:r>
            <w:r w:rsidR="00270739" w:rsidRPr="00DF0C08">
              <w:rPr>
                <w:rFonts w:eastAsia="Times New Roman" w:cs="Tahoma"/>
              </w:rPr>
              <w:t xml:space="preserve">poszczególnych elementów budynku: </w:t>
            </w:r>
          </w:p>
          <w:p w14:paraId="007EFDE1" w14:textId="77777777" w:rsidR="0086369A" w:rsidRPr="00DF0C08" w:rsidRDefault="00270739" w:rsidP="005A60CA">
            <w:pPr>
              <w:pStyle w:val="Akapitzlist"/>
              <w:numPr>
                <w:ilvl w:val="0"/>
                <w:numId w:val="178"/>
              </w:numPr>
              <w:spacing w:after="0" w:line="240" w:lineRule="auto"/>
              <w:rPr>
                <w:rFonts w:eastAsia="Times New Roman" w:cs="Tahoma"/>
              </w:rPr>
            </w:pPr>
            <w:r w:rsidRPr="00DF0C08">
              <w:rPr>
                <w:rFonts w:eastAsia="Times New Roman"/>
              </w:rPr>
              <w:t>modernizacja lub wymiana stolarki okiennej lub drzwiowej w częściach wspólnych budynków</w:t>
            </w:r>
            <w:r w:rsidR="00FE3F23" w:rsidRPr="00DF0C08">
              <w:rPr>
                <w:rFonts w:eastAsia="Times New Roman"/>
              </w:rPr>
              <w:t xml:space="preserve"> lub montaż lub modernizacja systemu wentylacji w częściach wspólnych budynków– 0,5 pkt, </w:t>
            </w:r>
          </w:p>
          <w:p w14:paraId="22DE550A" w14:textId="77777777" w:rsidR="0086369A" w:rsidRPr="00DF0C08" w:rsidRDefault="00270739" w:rsidP="005A60CA">
            <w:pPr>
              <w:pStyle w:val="Akapitzlist"/>
              <w:numPr>
                <w:ilvl w:val="0"/>
                <w:numId w:val="178"/>
              </w:numPr>
              <w:spacing w:after="0" w:line="240" w:lineRule="auto"/>
              <w:rPr>
                <w:rFonts w:eastAsia="Times New Roman"/>
              </w:rPr>
            </w:pPr>
            <w:r w:rsidRPr="00DF0C08">
              <w:rPr>
                <w:rFonts w:eastAsia="Times New Roman"/>
              </w:rPr>
              <w:t xml:space="preserve">ocieplenie </w:t>
            </w:r>
            <w:r w:rsidR="00AA5B53" w:rsidRPr="00DF0C08">
              <w:rPr>
                <w:rFonts w:eastAsia="Times New Roman"/>
              </w:rPr>
              <w:t>ścian</w:t>
            </w:r>
            <w:r w:rsidR="00981526">
              <w:rPr>
                <w:rFonts w:eastAsia="Times New Roman"/>
              </w:rPr>
              <w:t xml:space="preserve"> </w:t>
            </w:r>
            <w:r w:rsidR="00FE3F23" w:rsidRPr="00DF0C08">
              <w:rPr>
                <w:rFonts w:eastAsia="Times New Roman"/>
              </w:rPr>
              <w:t xml:space="preserve">– </w:t>
            </w:r>
            <w:r w:rsidR="00AA5B53" w:rsidRPr="00DF0C08">
              <w:rPr>
                <w:rFonts w:eastAsia="Times New Roman"/>
              </w:rPr>
              <w:t>1</w:t>
            </w:r>
            <w:r w:rsidR="00FE3F23" w:rsidRPr="00DF0C08">
              <w:rPr>
                <w:rFonts w:eastAsia="Times New Roman"/>
              </w:rPr>
              <w:t xml:space="preserve"> pkt, </w:t>
            </w:r>
          </w:p>
          <w:p w14:paraId="4671323B" w14:textId="77777777" w:rsidR="0086369A" w:rsidRPr="00DF0C08" w:rsidRDefault="00270739" w:rsidP="005A60CA">
            <w:pPr>
              <w:pStyle w:val="Akapitzlist"/>
              <w:numPr>
                <w:ilvl w:val="0"/>
                <w:numId w:val="178"/>
              </w:numPr>
              <w:spacing w:after="0" w:line="240" w:lineRule="auto"/>
              <w:rPr>
                <w:rFonts w:eastAsia="Times New Roman" w:cs="Tahoma"/>
              </w:rPr>
            </w:pPr>
            <w:r w:rsidRPr="00DF0C08">
              <w:rPr>
                <w:rFonts w:eastAsia="Times New Roman" w:cs="Tahoma"/>
              </w:rPr>
              <w:t>modernizacja lub wymiana dachu</w:t>
            </w:r>
            <w:r w:rsidR="00FE3F23" w:rsidRPr="00DF0C08">
              <w:rPr>
                <w:rFonts w:eastAsia="Times New Roman" w:cs="Tahoma"/>
              </w:rPr>
              <w:t xml:space="preserve"> </w:t>
            </w:r>
            <w:r w:rsidR="00AA5B53" w:rsidRPr="00DF0C08">
              <w:rPr>
                <w:rFonts w:eastAsia="Times New Roman" w:cs="Tahoma"/>
              </w:rPr>
              <w:t xml:space="preserve">wraz z ociepleniem </w:t>
            </w:r>
            <w:r w:rsidR="00FE3F23" w:rsidRPr="00DF0C08">
              <w:rPr>
                <w:rFonts w:eastAsia="Times New Roman" w:cs="Tahoma"/>
              </w:rPr>
              <w:t xml:space="preserve">- </w:t>
            </w:r>
            <w:r w:rsidR="00AA5B53" w:rsidRPr="00DF0C08">
              <w:rPr>
                <w:rFonts w:eastAsia="Times New Roman" w:cs="Tahoma"/>
              </w:rPr>
              <w:t>1</w:t>
            </w:r>
            <w:r w:rsidR="00FE3F23" w:rsidRPr="00DF0C08">
              <w:rPr>
                <w:rFonts w:eastAsia="Times New Roman" w:cs="Tahoma"/>
              </w:rPr>
              <w:t xml:space="preserve"> pkt, </w:t>
            </w:r>
          </w:p>
          <w:p w14:paraId="7FA0DF5A" w14:textId="77777777" w:rsidR="00270739" w:rsidRPr="00DF0C08" w:rsidRDefault="00270739" w:rsidP="005934C6">
            <w:pPr>
              <w:spacing w:after="0" w:line="240" w:lineRule="auto"/>
              <w:rPr>
                <w:rFonts w:eastAsia="Times New Roman" w:cs="Tahoma"/>
              </w:rPr>
            </w:pPr>
          </w:p>
          <w:p w14:paraId="59A58704" w14:textId="77777777" w:rsidR="00270739" w:rsidRPr="00DF0C08" w:rsidRDefault="00270739" w:rsidP="005934C6">
            <w:pPr>
              <w:shd w:val="clear" w:color="auto" w:fill="FFFFFF"/>
              <w:spacing w:line="240" w:lineRule="auto"/>
              <w:rPr>
                <w:rFonts w:eastAsia="Times New Roman" w:cs="Tahoma"/>
              </w:rPr>
            </w:pPr>
            <w:r w:rsidRPr="00DF0C08">
              <w:rPr>
                <w:rFonts w:eastAsia="Times New Roman" w:cs="Tahoma"/>
              </w:rPr>
              <w:t xml:space="preserve">Zastosowane rozwiązania powinny być zgodne z </w:t>
            </w:r>
            <w:r w:rsidRPr="00DF0C08">
              <w:rPr>
                <w:rFonts w:cs="Arial"/>
                <w:bCs/>
              </w:rPr>
              <w:t>Rozporządzeniem Ministra Infrastruktury w sprawie warunków technicznych, jakim powinny odpowiadać budynki i ich usytuowanie z dnia 12 kwietnia 2002 r. (Dz.U. 2002 Nr 75, poz. 690)</w:t>
            </w:r>
          </w:p>
          <w:p w14:paraId="3E398017" w14:textId="77777777" w:rsidR="00270739" w:rsidRPr="00DF0C08" w:rsidRDefault="00981526" w:rsidP="005934C6">
            <w:pPr>
              <w:spacing w:after="0" w:line="240" w:lineRule="auto"/>
              <w:rPr>
                <w:rFonts w:eastAsia="Times New Roman" w:cs="Tahoma"/>
              </w:rPr>
            </w:pPr>
            <w:r>
              <w:rPr>
                <w:rFonts w:eastAsia="Times New Roman" w:cs="Tahoma"/>
              </w:rPr>
              <w:t xml:space="preserve"> </w:t>
            </w:r>
            <w:r w:rsidR="00270739" w:rsidRPr="00DF0C08">
              <w:rPr>
                <w:rFonts w:eastAsia="Times New Roman" w:cs="Tahoma"/>
              </w:rPr>
              <w:t xml:space="preserve"> -</w:t>
            </w:r>
            <w:r>
              <w:rPr>
                <w:rFonts w:eastAsia="Times New Roman" w:cs="Tahoma"/>
              </w:rPr>
              <w:t xml:space="preserve"> </w:t>
            </w:r>
            <w:r w:rsidR="00270739" w:rsidRPr="00DF0C08">
              <w:rPr>
                <w:rFonts w:eastAsia="Times New Roman" w:cs="Tahoma"/>
              </w:rPr>
              <w:t xml:space="preserve">projekt otrzyma </w:t>
            </w:r>
            <w:r w:rsidR="00AA5B53" w:rsidRPr="00DF0C08">
              <w:rPr>
                <w:rFonts w:eastAsia="Times New Roman" w:cs="Tahoma"/>
              </w:rPr>
              <w:t>2</w:t>
            </w:r>
            <w:r w:rsidR="00FE3F23" w:rsidRPr="00DF0C08">
              <w:rPr>
                <w:rFonts w:eastAsia="Times New Roman" w:cs="Tahoma"/>
              </w:rPr>
              <w:t>,5</w:t>
            </w:r>
            <w:r w:rsidR="00270739" w:rsidRPr="00DF0C08">
              <w:rPr>
                <w:rFonts w:eastAsia="Times New Roman" w:cs="Tahoma"/>
              </w:rPr>
              <w:t xml:space="preserve"> </w:t>
            </w:r>
            <w:r w:rsidR="00B75D21" w:rsidRPr="00DF0C08">
              <w:rPr>
                <w:rFonts w:eastAsia="Times New Roman" w:cs="Tahoma"/>
              </w:rPr>
              <w:t>pkt.</w:t>
            </w:r>
            <w:r w:rsidR="00270739" w:rsidRPr="00DF0C08">
              <w:rPr>
                <w:rFonts w:eastAsia="Times New Roman" w:cs="Tahoma"/>
              </w:rPr>
              <w:t xml:space="preserve"> w przypadku wymiany </w:t>
            </w:r>
            <w:r w:rsidR="009A78A8" w:rsidRPr="00DF0C08">
              <w:rPr>
                <w:rFonts w:eastAsia="Times New Roman" w:cs="Tahoma"/>
              </w:rPr>
              <w:t>wszystkich</w:t>
            </w:r>
            <w:r>
              <w:rPr>
                <w:rFonts w:eastAsia="Times New Roman" w:cs="Tahoma"/>
              </w:rPr>
              <w:t xml:space="preserve"> </w:t>
            </w:r>
            <w:r w:rsidR="00270739" w:rsidRPr="00DF0C08">
              <w:rPr>
                <w:rFonts w:eastAsia="Times New Roman" w:cs="Tahoma"/>
              </w:rPr>
              <w:t>wskazan</w:t>
            </w:r>
            <w:r w:rsidR="009A78A8" w:rsidRPr="00DF0C08">
              <w:rPr>
                <w:rFonts w:eastAsia="Times New Roman" w:cs="Tahoma"/>
              </w:rPr>
              <w:t>ych</w:t>
            </w:r>
            <w:r w:rsidR="00270739" w:rsidRPr="00DF0C08">
              <w:rPr>
                <w:rFonts w:eastAsia="Times New Roman" w:cs="Tahoma"/>
              </w:rPr>
              <w:t xml:space="preserve"> w punkcie II komponent</w:t>
            </w:r>
            <w:r w:rsidR="009A78A8" w:rsidRPr="00DF0C08">
              <w:rPr>
                <w:rFonts w:eastAsia="Times New Roman" w:cs="Tahoma"/>
              </w:rPr>
              <w:t>ów</w:t>
            </w:r>
            <w:r w:rsidR="00270739" w:rsidRPr="00DF0C08">
              <w:rPr>
                <w:rFonts w:eastAsia="Times New Roman" w:cs="Tahoma"/>
              </w:rPr>
              <w:t>;</w:t>
            </w:r>
          </w:p>
          <w:p w14:paraId="3EF3D1D1" w14:textId="77777777" w:rsidR="0050068A" w:rsidRPr="00DF0C08" w:rsidRDefault="005D4448" w:rsidP="005934C6">
            <w:pPr>
              <w:spacing w:after="0" w:line="240" w:lineRule="auto"/>
              <w:rPr>
                <w:rFonts w:eastAsia="Times New Roman" w:cs="Tahoma"/>
              </w:rPr>
            </w:pPr>
            <w:r w:rsidRPr="00DF0C08">
              <w:rPr>
                <w:rFonts w:eastAsia="Times New Roman" w:cs="Tahoma"/>
              </w:rPr>
              <w:t xml:space="preserve">III. </w:t>
            </w:r>
            <w:r w:rsidR="00270739" w:rsidRPr="00DF0C08">
              <w:rPr>
                <w:rFonts w:eastAsia="Times New Roman" w:cs="Tahoma"/>
              </w:rPr>
              <w:t>Zarządzanie energią:</w:t>
            </w:r>
          </w:p>
          <w:p w14:paraId="2AC50223" w14:textId="77777777" w:rsidR="00270739" w:rsidRPr="00DF0C08" w:rsidRDefault="00270739" w:rsidP="005934C6">
            <w:pPr>
              <w:spacing w:after="0" w:line="240" w:lineRule="auto"/>
              <w:rPr>
                <w:rFonts w:eastAsia="Times New Roman" w:cs="Tahoma"/>
              </w:rPr>
            </w:pPr>
          </w:p>
          <w:p w14:paraId="62EFCFEE" w14:textId="77777777" w:rsidR="00270739" w:rsidRPr="00DF0C08" w:rsidRDefault="00270739" w:rsidP="005934C6">
            <w:pPr>
              <w:spacing w:after="0" w:line="240" w:lineRule="auto"/>
              <w:rPr>
                <w:rFonts w:eastAsia="Times New Roman" w:cs="Tahoma"/>
              </w:rPr>
            </w:pPr>
            <w:r w:rsidRPr="00DF0C08">
              <w:rPr>
                <w:rFonts w:eastAsia="Times New Roman" w:cs="Tahoma"/>
              </w:rPr>
              <w:t>Zastosowanie rozwiązań wspierających zarządzanie energią cieplną i elektryczną w częściach wspólnych budynków mających na celu zmniejszenie zużycia energii elektrycznej lub dostosowanie poboru energii cieplnej do istniejącego zapotrzebowania, np.:</w:t>
            </w:r>
          </w:p>
          <w:p w14:paraId="2508C7C9" w14:textId="77777777" w:rsidR="0086369A" w:rsidRPr="00DF0C08" w:rsidRDefault="00270739" w:rsidP="005A60CA">
            <w:pPr>
              <w:pStyle w:val="Akapitzlist"/>
              <w:numPr>
                <w:ilvl w:val="0"/>
                <w:numId w:val="123"/>
              </w:numPr>
              <w:spacing w:after="0" w:line="240" w:lineRule="auto"/>
              <w:rPr>
                <w:rFonts w:eastAsia="Times New Roman" w:cs="Tahoma"/>
              </w:rPr>
            </w:pPr>
            <w:r w:rsidRPr="00DF0C08">
              <w:rPr>
                <w:rFonts w:eastAsia="Times New Roman" w:cs="Tahoma"/>
              </w:rPr>
              <w:t xml:space="preserve"> automatyka pogodowa;</w:t>
            </w:r>
          </w:p>
          <w:p w14:paraId="5CE53A31" w14:textId="77777777" w:rsidR="0086369A" w:rsidRPr="00DF0C08" w:rsidRDefault="00270739" w:rsidP="005A60CA">
            <w:pPr>
              <w:pStyle w:val="Akapitzlist"/>
              <w:numPr>
                <w:ilvl w:val="0"/>
                <w:numId w:val="123"/>
              </w:numPr>
              <w:spacing w:after="0" w:line="240" w:lineRule="auto"/>
              <w:rPr>
                <w:rFonts w:eastAsia="Times New Roman" w:cs="Tahoma"/>
              </w:rPr>
            </w:pPr>
            <w:r w:rsidRPr="00DF0C08">
              <w:rPr>
                <w:rFonts w:eastAsia="Times New Roman" w:cs="Tahoma"/>
              </w:rPr>
              <w:t xml:space="preserve"> czujniki temperatury;</w:t>
            </w:r>
          </w:p>
          <w:p w14:paraId="60F65146" w14:textId="77777777" w:rsidR="0086369A" w:rsidRPr="00DF0C08" w:rsidRDefault="00270739" w:rsidP="005A60CA">
            <w:pPr>
              <w:pStyle w:val="Akapitzlist"/>
              <w:numPr>
                <w:ilvl w:val="0"/>
                <w:numId w:val="123"/>
              </w:numPr>
              <w:spacing w:after="0" w:line="240" w:lineRule="auto"/>
              <w:rPr>
                <w:rFonts w:eastAsia="Times New Roman" w:cs="Tahoma"/>
              </w:rPr>
            </w:pPr>
            <w:r w:rsidRPr="00DF0C08">
              <w:rPr>
                <w:rFonts w:eastAsia="Times New Roman" w:cs="Tahoma"/>
              </w:rPr>
              <w:t xml:space="preserve"> czujniki ruchu;</w:t>
            </w:r>
          </w:p>
          <w:p w14:paraId="6498E4B6" w14:textId="77777777" w:rsidR="0086369A" w:rsidRPr="00DF0C08" w:rsidRDefault="00270739" w:rsidP="005A60CA">
            <w:pPr>
              <w:pStyle w:val="Akapitzlist"/>
              <w:numPr>
                <w:ilvl w:val="0"/>
                <w:numId w:val="123"/>
              </w:numPr>
              <w:spacing w:after="0" w:line="240" w:lineRule="auto"/>
              <w:rPr>
                <w:rFonts w:eastAsia="Times New Roman" w:cs="Tahoma"/>
              </w:rPr>
            </w:pPr>
            <w:r w:rsidRPr="00DF0C08">
              <w:rPr>
                <w:rFonts w:eastAsia="Times New Roman" w:cs="Tahoma"/>
              </w:rPr>
              <w:t xml:space="preserve"> wyłączniki czasowe .</w:t>
            </w:r>
          </w:p>
          <w:p w14:paraId="588B04BD" w14:textId="77777777" w:rsidR="00270739" w:rsidRPr="00DF0C08" w:rsidRDefault="00270739" w:rsidP="005934C6">
            <w:pPr>
              <w:pStyle w:val="Akapitzlist"/>
              <w:spacing w:after="0" w:line="240" w:lineRule="auto"/>
              <w:rPr>
                <w:rFonts w:eastAsia="Times New Roman" w:cs="Tahoma"/>
              </w:rPr>
            </w:pPr>
          </w:p>
          <w:p w14:paraId="6841B2B4" w14:textId="77777777" w:rsidR="00270739" w:rsidRPr="00DF0C08" w:rsidRDefault="00270739" w:rsidP="005934C6">
            <w:pPr>
              <w:spacing w:after="0" w:line="240" w:lineRule="auto"/>
              <w:rPr>
                <w:rFonts w:eastAsia="Times New Roman" w:cs="Tahoma"/>
              </w:rPr>
            </w:pPr>
            <w:r w:rsidRPr="00DF0C08">
              <w:rPr>
                <w:rFonts w:eastAsia="Times New Roman" w:cs="Tahoma"/>
              </w:rPr>
              <w:t>* nie dotyczy wymiany żarówek na energooszczędne.</w:t>
            </w:r>
          </w:p>
          <w:p w14:paraId="3B71A0BF" w14:textId="77777777" w:rsidR="00270739" w:rsidRPr="00DF0C08" w:rsidRDefault="00270739" w:rsidP="005934C6">
            <w:pPr>
              <w:spacing w:after="0" w:line="240" w:lineRule="auto"/>
              <w:rPr>
                <w:rFonts w:eastAsia="Times New Roman" w:cs="Tahoma"/>
              </w:rPr>
            </w:pPr>
          </w:p>
          <w:p w14:paraId="113094CF" w14:textId="77777777" w:rsidR="00270739" w:rsidRPr="00DF0C08" w:rsidRDefault="00270739" w:rsidP="005934C6">
            <w:pPr>
              <w:spacing w:after="0" w:line="240" w:lineRule="auto"/>
              <w:rPr>
                <w:rFonts w:eastAsia="Times New Roman" w:cs="Tahoma"/>
              </w:rPr>
            </w:pPr>
            <w:r w:rsidRPr="00DF0C08">
              <w:rPr>
                <w:rFonts w:eastAsia="Times New Roman" w:cs="Tahoma"/>
              </w:rPr>
              <w:t xml:space="preserve"> - projekt otrzyma </w:t>
            </w:r>
            <w:r w:rsidR="00FE3F23" w:rsidRPr="00DF0C08">
              <w:rPr>
                <w:rFonts w:eastAsia="Times New Roman" w:cs="Tahoma"/>
              </w:rPr>
              <w:t>0,5</w:t>
            </w:r>
            <w:r w:rsidRPr="00DF0C08">
              <w:rPr>
                <w:rFonts w:eastAsia="Times New Roman" w:cs="Tahoma"/>
              </w:rPr>
              <w:t xml:space="preserve"> p</w:t>
            </w:r>
            <w:r w:rsidR="00B75D21" w:rsidRPr="00DF0C08">
              <w:rPr>
                <w:rFonts w:eastAsia="Times New Roman" w:cs="Tahoma"/>
              </w:rPr>
              <w:t>kt.</w:t>
            </w:r>
            <w:r w:rsidRPr="00DF0C08">
              <w:rPr>
                <w:rFonts w:eastAsia="Times New Roman" w:cs="Tahoma"/>
              </w:rPr>
              <w:t xml:space="preserve"> w przypadku wymiany wskazanego któregokolwiek</w:t>
            </w:r>
            <w:r w:rsidR="00981526">
              <w:rPr>
                <w:rFonts w:eastAsia="Times New Roman" w:cs="Tahoma"/>
              </w:rPr>
              <w:t xml:space="preserve"> </w:t>
            </w:r>
            <w:r w:rsidRPr="00DF0C08">
              <w:rPr>
                <w:rFonts w:eastAsia="Times New Roman" w:cs="Tahoma"/>
              </w:rPr>
              <w:t>komponentu zarządzania energią;</w:t>
            </w:r>
          </w:p>
          <w:p w14:paraId="0FC97F60" w14:textId="77777777" w:rsidR="00270739" w:rsidRPr="00DF0C08" w:rsidRDefault="00270739" w:rsidP="005934C6">
            <w:pPr>
              <w:spacing w:after="0" w:line="240" w:lineRule="auto"/>
              <w:rPr>
                <w:rFonts w:eastAsia="Times New Roman" w:cs="Tahoma"/>
              </w:rPr>
            </w:pPr>
          </w:p>
          <w:p w14:paraId="402845DD" w14:textId="77777777" w:rsidR="00270739" w:rsidRPr="00DF0C08" w:rsidRDefault="00270739" w:rsidP="005934C6">
            <w:pPr>
              <w:spacing w:after="0" w:line="240" w:lineRule="auto"/>
              <w:rPr>
                <w:rFonts w:eastAsia="Times New Roman" w:cs="Tahoma"/>
              </w:rPr>
            </w:pPr>
          </w:p>
          <w:p w14:paraId="640D0DC5" w14:textId="77777777" w:rsidR="00270739" w:rsidRPr="00DF0C08" w:rsidRDefault="00270739" w:rsidP="005934C6">
            <w:pPr>
              <w:spacing w:after="0" w:line="240" w:lineRule="auto"/>
              <w:rPr>
                <w:rFonts w:eastAsia="Times New Roman" w:cs="Tahoma"/>
              </w:rPr>
            </w:pPr>
            <w:r w:rsidRPr="00DF0C08">
              <w:rPr>
                <w:rFonts w:eastAsia="Times New Roman" w:cs="Tahoma"/>
              </w:rPr>
              <w:t>Projekt nie zakłada żadnego z powyższych komponentów z grupy I – I</w:t>
            </w:r>
            <w:r w:rsidR="00FE3F23" w:rsidRPr="00DF0C08">
              <w:rPr>
                <w:rFonts w:eastAsia="Times New Roman" w:cs="Tahoma"/>
              </w:rPr>
              <w:t>II</w:t>
            </w:r>
            <w:r w:rsidRPr="00DF0C08">
              <w:rPr>
                <w:rFonts w:eastAsia="Times New Roman" w:cs="Tahoma"/>
              </w:rPr>
              <w:t xml:space="preserve"> – 0 pkt.</w:t>
            </w:r>
          </w:p>
          <w:p w14:paraId="63D61A47" w14:textId="77777777" w:rsidR="00270739" w:rsidRPr="00DF0C08" w:rsidRDefault="00981526" w:rsidP="005934C6">
            <w:pPr>
              <w:spacing w:after="0" w:line="240" w:lineRule="auto"/>
              <w:rPr>
                <w:rFonts w:eastAsia="Times New Roman" w:cs="Tahoma"/>
              </w:rPr>
            </w:pPr>
            <w:r>
              <w:rPr>
                <w:rFonts w:eastAsia="Times New Roman" w:cs="Tahoma"/>
              </w:rPr>
              <w:t xml:space="preserve"> </w:t>
            </w:r>
            <w:r w:rsidR="00270739" w:rsidRPr="00DF0C08">
              <w:rPr>
                <w:rFonts w:eastAsia="Times New Roman" w:cs="Tahoma"/>
              </w:rPr>
              <w:t xml:space="preserve"> </w:t>
            </w:r>
          </w:p>
          <w:p w14:paraId="27BAFC39" w14:textId="77777777" w:rsidR="00270739" w:rsidRPr="00DF0C08" w:rsidRDefault="00270739" w:rsidP="005934C6">
            <w:pPr>
              <w:spacing w:after="0" w:line="240" w:lineRule="auto"/>
              <w:rPr>
                <w:rFonts w:eastAsia="Times New Roman" w:cs="Tahoma"/>
                <w:sz w:val="20"/>
                <w:szCs w:val="20"/>
              </w:rPr>
            </w:pPr>
            <w:r w:rsidRPr="00DF0C08">
              <w:rPr>
                <w:rFonts w:eastAsia="Times New Roman" w:cs="Tahoma"/>
              </w:rPr>
              <w:t>W przypadku wystąpienia więcej niż jednego komponentu z grupy I-</w:t>
            </w:r>
            <w:r w:rsidR="00AA5B53" w:rsidRPr="00DF0C08">
              <w:rPr>
                <w:rFonts w:eastAsia="Times New Roman" w:cs="Tahoma"/>
              </w:rPr>
              <w:t>III</w:t>
            </w:r>
            <w:r w:rsidR="00981526">
              <w:rPr>
                <w:rFonts w:eastAsia="Times New Roman" w:cs="Tahoma"/>
              </w:rPr>
              <w:t xml:space="preserve"> </w:t>
            </w:r>
            <w:r w:rsidRPr="00DF0C08">
              <w:rPr>
                <w:rFonts w:eastAsia="Times New Roman" w:cs="Tahoma"/>
              </w:rPr>
              <w:t>w budynku, punkty podlegają sumowaniu.</w:t>
            </w:r>
            <w:r w:rsidRPr="00DF0C08">
              <w:rPr>
                <w:rFonts w:eastAsia="Times New Roman" w:cs="Tahoma"/>
              </w:rPr>
              <w:br/>
            </w:r>
          </w:p>
          <w:p w14:paraId="4B6AD5CC" w14:textId="77777777" w:rsidR="00270739" w:rsidRPr="00DF0C08" w:rsidRDefault="00070575" w:rsidP="005934C6">
            <w:pPr>
              <w:spacing w:after="0" w:line="240" w:lineRule="auto"/>
              <w:rPr>
                <w:rFonts w:eastAsia="Times New Roman" w:cs="Tahoma"/>
              </w:rPr>
            </w:pPr>
            <w:r w:rsidRPr="00DF0C08">
              <w:rPr>
                <w:rFonts w:eastAsia="Times New Roman" w:cs="Tahoma"/>
                <w:sz w:val="20"/>
                <w:szCs w:val="20"/>
              </w:rPr>
              <w:t>Jeśli</w:t>
            </w:r>
            <w:r w:rsidR="00981526">
              <w:rPr>
                <w:rFonts w:eastAsia="Times New Roman" w:cs="Tahoma"/>
                <w:sz w:val="20"/>
                <w:szCs w:val="20"/>
              </w:rPr>
              <w:t xml:space="preserve"> </w:t>
            </w:r>
            <w:r w:rsidRPr="00DF0C08">
              <w:rPr>
                <w:rFonts w:eastAsia="Times New Roman" w:cs="Tahoma"/>
                <w:sz w:val="20"/>
                <w:szCs w:val="20"/>
              </w:rPr>
              <w:t>projekt obejmuje więcej niż jeden budynek:</w:t>
            </w:r>
          </w:p>
          <w:p w14:paraId="5C98CAB3" w14:textId="77777777" w:rsidR="0086369A" w:rsidRPr="00DF0C08" w:rsidRDefault="00070575" w:rsidP="005A60CA">
            <w:pPr>
              <w:pStyle w:val="Akapitzlist"/>
              <w:numPr>
                <w:ilvl w:val="0"/>
                <w:numId w:val="121"/>
              </w:numPr>
              <w:spacing w:after="0" w:line="240" w:lineRule="auto"/>
              <w:rPr>
                <w:rFonts w:eastAsia="Times New Roman" w:cs="Tahoma"/>
                <w:sz w:val="20"/>
                <w:szCs w:val="20"/>
              </w:rPr>
            </w:pPr>
            <w:r w:rsidRPr="00DF0C08">
              <w:rPr>
                <w:rFonts w:eastAsia="Times New Roman" w:cs="Tahoma"/>
                <w:sz w:val="20"/>
                <w:szCs w:val="20"/>
              </w:rPr>
              <w:t>1</w:t>
            </w:r>
            <w:r w:rsidR="009A78A8" w:rsidRPr="00DF0C08">
              <w:rPr>
                <w:rFonts w:eastAsia="Times New Roman" w:cs="Tahoma"/>
                <w:sz w:val="20"/>
                <w:szCs w:val="20"/>
              </w:rPr>
              <w:t>00%</w:t>
            </w:r>
            <w:r w:rsidRPr="00DF0C08">
              <w:rPr>
                <w:rFonts w:eastAsia="Times New Roman" w:cs="Tahoma"/>
                <w:sz w:val="20"/>
                <w:szCs w:val="20"/>
              </w:rPr>
              <w:t xml:space="preserve"> punkt</w:t>
            </w:r>
            <w:r w:rsidR="009A78A8" w:rsidRPr="00DF0C08">
              <w:rPr>
                <w:rFonts w:eastAsia="Times New Roman" w:cs="Tahoma"/>
                <w:sz w:val="20"/>
                <w:szCs w:val="20"/>
              </w:rPr>
              <w:t>ów</w:t>
            </w:r>
            <w:r w:rsidRPr="00DF0C08">
              <w:rPr>
                <w:rFonts w:eastAsia="Times New Roman" w:cs="Tahoma"/>
                <w:sz w:val="20"/>
                <w:szCs w:val="20"/>
              </w:rPr>
              <w:t xml:space="preserve"> przyznaje się jeśli dany komponent</w:t>
            </w:r>
            <w:r w:rsidR="00981526">
              <w:rPr>
                <w:rFonts w:eastAsia="Times New Roman" w:cs="Tahoma"/>
                <w:sz w:val="20"/>
                <w:szCs w:val="20"/>
              </w:rPr>
              <w:t xml:space="preserve"> </w:t>
            </w:r>
            <w:r w:rsidRPr="00DF0C08">
              <w:rPr>
                <w:rFonts w:eastAsia="Times New Roman" w:cs="Tahoma"/>
                <w:sz w:val="20"/>
                <w:szCs w:val="20"/>
              </w:rPr>
              <w:t>z grupy I-III realizowany jest we wszystkich budynkach;</w:t>
            </w:r>
          </w:p>
          <w:p w14:paraId="6CA51BD4" w14:textId="77777777" w:rsidR="0086369A" w:rsidRPr="00DF0C08" w:rsidRDefault="009A78A8" w:rsidP="005A60CA">
            <w:pPr>
              <w:pStyle w:val="Akapitzlist"/>
              <w:numPr>
                <w:ilvl w:val="0"/>
                <w:numId w:val="121"/>
              </w:numPr>
              <w:spacing w:after="0" w:line="240" w:lineRule="auto"/>
              <w:rPr>
                <w:rFonts w:eastAsia="Times New Roman" w:cs="Tahoma"/>
                <w:sz w:val="20"/>
                <w:szCs w:val="20"/>
              </w:rPr>
            </w:pPr>
            <w:r w:rsidRPr="00DF0C08">
              <w:rPr>
                <w:rFonts w:eastAsia="Times New Roman" w:cs="Tahoma"/>
                <w:sz w:val="20"/>
                <w:szCs w:val="20"/>
              </w:rPr>
              <w:t>50%</w:t>
            </w:r>
            <w:r w:rsidR="00981526">
              <w:rPr>
                <w:rFonts w:eastAsia="Times New Roman" w:cs="Tahoma"/>
                <w:sz w:val="20"/>
                <w:szCs w:val="20"/>
              </w:rPr>
              <w:t xml:space="preserve"> </w:t>
            </w:r>
            <w:r w:rsidR="00070575" w:rsidRPr="00DF0C08">
              <w:rPr>
                <w:rFonts w:eastAsia="Times New Roman" w:cs="Tahoma"/>
                <w:sz w:val="20"/>
                <w:szCs w:val="20"/>
              </w:rPr>
              <w:t>punkt</w:t>
            </w:r>
            <w:r w:rsidRPr="00DF0C08">
              <w:rPr>
                <w:rFonts w:eastAsia="Times New Roman" w:cs="Tahoma"/>
                <w:sz w:val="20"/>
                <w:szCs w:val="20"/>
              </w:rPr>
              <w:t>ów</w:t>
            </w:r>
            <w:r w:rsidR="00070575" w:rsidRPr="00DF0C08">
              <w:rPr>
                <w:rFonts w:eastAsia="Times New Roman" w:cs="Tahoma"/>
                <w:sz w:val="20"/>
                <w:szCs w:val="20"/>
              </w:rPr>
              <w:t xml:space="preserve"> przyznaje się jeśli dany komponent</w:t>
            </w:r>
            <w:r w:rsidR="00981526">
              <w:rPr>
                <w:rFonts w:eastAsia="Times New Roman" w:cs="Tahoma"/>
                <w:sz w:val="20"/>
                <w:szCs w:val="20"/>
              </w:rPr>
              <w:t xml:space="preserve"> </w:t>
            </w:r>
            <w:r w:rsidR="00070575" w:rsidRPr="00DF0C08">
              <w:rPr>
                <w:rFonts w:eastAsia="Times New Roman" w:cs="Tahoma"/>
                <w:sz w:val="20"/>
                <w:szCs w:val="20"/>
              </w:rPr>
              <w:t>z grupy I-III realizowany jest nie we wszystkich, ale np. w jednym budynku, np.; projekt obejmuje 3 budynki:</w:t>
            </w:r>
          </w:p>
          <w:p w14:paraId="152975F3" w14:textId="77777777" w:rsidR="00270739" w:rsidRPr="00DF0C08" w:rsidRDefault="00070575" w:rsidP="005934C6">
            <w:pPr>
              <w:spacing w:after="0" w:line="240" w:lineRule="auto"/>
              <w:rPr>
                <w:rFonts w:eastAsia="Times New Roman" w:cs="Tahoma"/>
                <w:sz w:val="20"/>
                <w:szCs w:val="20"/>
              </w:rPr>
            </w:pPr>
            <w:r w:rsidRPr="00DF0C08">
              <w:rPr>
                <w:rFonts w:eastAsia="Times New Roman" w:cs="Tahoma"/>
                <w:sz w:val="20"/>
                <w:szCs w:val="20"/>
              </w:rPr>
              <w:t>- wymiana źródła ciepła przeprowadzona jest we wszystkich budynkach – 1 pkt;</w:t>
            </w:r>
          </w:p>
          <w:p w14:paraId="729EAE56" w14:textId="77777777" w:rsidR="00270739" w:rsidRPr="00DF0C08" w:rsidRDefault="00070575" w:rsidP="005934C6">
            <w:pPr>
              <w:spacing w:after="0" w:line="240" w:lineRule="auto"/>
              <w:rPr>
                <w:rFonts w:eastAsia="Times New Roman" w:cs="Tahoma"/>
                <w:sz w:val="20"/>
                <w:szCs w:val="20"/>
              </w:rPr>
            </w:pPr>
            <w:r w:rsidRPr="00DF0C08">
              <w:rPr>
                <w:rFonts w:eastAsia="Times New Roman" w:cs="Tahoma"/>
                <w:sz w:val="20"/>
                <w:szCs w:val="20"/>
              </w:rPr>
              <w:t>- komponent z grupy II nie jest realizowany – 0 pkt;</w:t>
            </w:r>
          </w:p>
          <w:p w14:paraId="4C9308E3" w14:textId="77777777" w:rsidR="00270739" w:rsidRPr="00DF0C08" w:rsidRDefault="00070575" w:rsidP="005934C6">
            <w:pPr>
              <w:spacing w:after="0" w:line="240" w:lineRule="auto"/>
              <w:rPr>
                <w:rFonts w:eastAsia="Times New Roman" w:cs="Tahoma"/>
                <w:sz w:val="20"/>
                <w:szCs w:val="20"/>
              </w:rPr>
            </w:pPr>
            <w:r w:rsidRPr="00DF0C08">
              <w:rPr>
                <w:rFonts w:eastAsia="Times New Roman" w:cs="Tahoma"/>
                <w:sz w:val="20"/>
                <w:szCs w:val="20"/>
              </w:rPr>
              <w:t>- komponent z grupy III realizowany jest w dwóch budynkach – 0,</w:t>
            </w:r>
            <w:r w:rsidR="00D901E4" w:rsidRPr="00DF0C08">
              <w:rPr>
                <w:rFonts w:eastAsia="Times New Roman" w:cs="Tahoma"/>
                <w:sz w:val="20"/>
                <w:szCs w:val="20"/>
              </w:rPr>
              <w:t>25</w:t>
            </w:r>
            <w:r w:rsidRPr="00DF0C08">
              <w:rPr>
                <w:rFonts w:eastAsia="Times New Roman" w:cs="Tahoma"/>
                <w:sz w:val="20"/>
                <w:szCs w:val="20"/>
              </w:rPr>
              <w:t xml:space="preserve"> pkt;</w:t>
            </w:r>
          </w:p>
          <w:p w14:paraId="3FC8B8D1" w14:textId="77777777" w:rsidR="00270739" w:rsidRPr="00DF0C08" w:rsidRDefault="00270739" w:rsidP="005934C6">
            <w:pPr>
              <w:spacing w:after="0" w:line="240" w:lineRule="auto"/>
              <w:rPr>
                <w:rFonts w:eastAsia="Times New Roman" w:cs="Tahoma"/>
                <w:sz w:val="20"/>
                <w:szCs w:val="20"/>
              </w:rPr>
            </w:pPr>
          </w:p>
          <w:p w14:paraId="1267074A" w14:textId="77777777" w:rsidR="00270739" w:rsidRPr="00DF0C08" w:rsidRDefault="00270739" w:rsidP="005934C6">
            <w:pPr>
              <w:spacing w:after="0" w:line="240" w:lineRule="auto"/>
              <w:rPr>
                <w:rFonts w:eastAsia="Times New Roman" w:cs="Tahoma"/>
                <w:sz w:val="20"/>
                <w:szCs w:val="20"/>
              </w:rPr>
            </w:pPr>
          </w:p>
          <w:p w14:paraId="158F61CD" w14:textId="77777777" w:rsidR="00B75D21" w:rsidRPr="00DF0C08" w:rsidRDefault="00270739" w:rsidP="005934C6">
            <w:pPr>
              <w:spacing w:after="0" w:line="240" w:lineRule="auto"/>
              <w:rPr>
                <w:rFonts w:eastAsia="Times New Roman" w:cs="Tahoma"/>
              </w:rPr>
            </w:pPr>
            <w:r w:rsidRPr="00DF0C08">
              <w:rPr>
                <w:rFonts w:eastAsia="Times New Roman" w:cs="Tahoma"/>
                <w:sz w:val="20"/>
                <w:szCs w:val="20"/>
              </w:rPr>
              <w:t xml:space="preserve">W takim przypadku projekt otrzyma </w:t>
            </w:r>
            <w:r w:rsidR="00D901E4" w:rsidRPr="00DF0C08">
              <w:rPr>
                <w:rFonts w:eastAsia="Times New Roman" w:cs="Tahoma"/>
                <w:sz w:val="20"/>
                <w:szCs w:val="20"/>
              </w:rPr>
              <w:t>1,25</w:t>
            </w:r>
            <w:r w:rsidR="00B75D21" w:rsidRPr="00DF0C08">
              <w:rPr>
                <w:rFonts w:eastAsia="Times New Roman" w:cs="Tahoma"/>
                <w:sz w:val="20"/>
                <w:szCs w:val="20"/>
              </w:rPr>
              <w:t xml:space="preserve"> pkt.</w:t>
            </w:r>
          </w:p>
          <w:p w14:paraId="38A7A6A0" w14:textId="77777777" w:rsidR="00270739" w:rsidRPr="00DF0C08" w:rsidRDefault="00270739" w:rsidP="005934C6">
            <w:pPr>
              <w:spacing w:after="0" w:line="240" w:lineRule="auto"/>
              <w:rPr>
                <w:rFonts w:eastAsia="Times New Roman" w:cs="Tahoma"/>
              </w:rPr>
            </w:pPr>
            <w:r w:rsidRPr="00DF0C08">
              <w:rPr>
                <w:rFonts w:eastAsia="Times New Roman" w:cs="Tahoma"/>
              </w:rPr>
              <w:t>Kryterium będzie oceniane na podstawie zapisów wniosku o dofinansowanie projektu.</w:t>
            </w:r>
          </w:p>
          <w:p w14:paraId="12B027F6" w14:textId="77777777" w:rsidR="00270739" w:rsidRPr="00DF0C08" w:rsidDel="0075564A" w:rsidRDefault="00270739" w:rsidP="005934C6">
            <w:pPr>
              <w:spacing w:after="0" w:line="240" w:lineRule="auto"/>
              <w:rPr>
                <w:rFonts w:eastAsia="Times New Roman" w:cs="Tahoma"/>
              </w:rPr>
            </w:pPr>
          </w:p>
        </w:tc>
        <w:tc>
          <w:tcPr>
            <w:tcW w:w="3968" w:type="dxa"/>
            <w:tcBorders>
              <w:top w:val="single" w:sz="4" w:space="0" w:color="000000"/>
              <w:left w:val="single" w:sz="4" w:space="0" w:color="000000"/>
              <w:bottom w:val="single" w:sz="4" w:space="0" w:color="000000"/>
              <w:right w:val="single" w:sz="4" w:space="0" w:color="000000"/>
            </w:tcBorders>
          </w:tcPr>
          <w:p w14:paraId="0AF9C80F" w14:textId="77777777" w:rsidR="00270739" w:rsidRDefault="005934C6" w:rsidP="005934C6">
            <w:pPr>
              <w:snapToGrid w:val="0"/>
              <w:spacing w:after="0" w:line="240" w:lineRule="auto"/>
              <w:jc w:val="center"/>
              <w:rPr>
                <w:rFonts w:eastAsia="Times New Roman" w:cs="Arial"/>
              </w:rPr>
            </w:pPr>
            <w:r>
              <w:rPr>
                <w:rFonts w:eastAsia="Times New Roman" w:cs="Arial"/>
              </w:rPr>
              <w:t>0-4 pkt</w:t>
            </w:r>
          </w:p>
          <w:p w14:paraId="2B7CAA10" w14:textId="77777777" w:rsidR="005934C6" w:rsidRPr="00DF0C08" w:rsidRDefault="005934C6" w:rsidP="005934C6">
            <w:pPr>
              <w:snapToGrid w:val="0"/>
              <w:spacing w:after="0" w:line="240" w:lineRule="auto"/>
              <w:jc w:val="center"/>
              <w:rPr>
                <w:rFonts w:eastAsia="Times New Roman" w:cs="Arial"/>
              </w:rPr>
            </w:pPr>
          </w:p>
          <w:p w14:paraId="6894EDA5" w14:textId="77777777" w:rsidR="00270739" w:rsidRPr="00DF0C08" w:rsidRDefault="00270739" w:rsidP="005934C6">
            <w:pPr>
              <w:snapToGrid w:val="0"/>
              <w:spacing w:after="0" w:line="240" w:lineRule="auto"/>
              <w:jc w:val="center"/>
              <w:rPr>
                <w:rFonts w:eastAsia="Times New Roman" w:cs="Arial"/>
              </w:rPr>
            </w:pPr>
            <w:r w:rsidRPr="00DF0C08">
              <w:rPr>
                <w:rFonts w:eastAsia="Times New Roman" w:cs="Arial"/>
              </w:rPr>
              <w:t>(0 punktów w kryterium nie oznacza odrzucenia wniosku)</w:t>
            </w:r>
          </w:p>
        </w:tc>
      </w:tr>
      <w:tr w:rsidR="00270739" w:rsidRPr="00DF0C08" w14:paraId="295A8E0E" w14:textId="77777777" w:rsidTr="005934C6">
        <w:trPr>
          <w:trHeight w:val="603"/>
        </w:trPr>
        <w:tc>
          <w:tcPr>
            <w:tcW w:w="850" w:type="dxa"/>
            <w:tcBorders>
              <w:top w:val="single" w:sz="4" w:space="0" w:color="000000"/>
              <w:left w:val="single" w:sz="4" w:space="0" w:color="000000"/>
              <w:bottom w:val="single" w:sz="4" w:space="0" w:color="000000"/>
              <w:right w:val="single" w:sz="4" w:space="0" w:color="000000"/>
            </w:tcBorders>
          </w:tcPr>
          <w:p w14:paraId="7033B32F" w14:textId="77777777" w:rsidR="00270739" w:rsidRPr="00DF0C08" w:rsidRDefault="00270739" w:rsidP="005934C6">
            <w:r w:rsidRPr="00DF0C08">
              <w:t>2.</w:t>
            </w:r>
          </w:p>
        </w:tc>
        <w:tc>
          <w:tcPr>
            <w:tcW w:w="3685" w:type="dxa"/>
            <w:tcBorders>
              <w:top w:val="single" w:sz="4" w:space="0" w:color="000000"/>
              <w:left w:val="single" w:sz="4" w:space="0" w:color="000000"/>
              <w:bottom w:val="single" w:sz="4" w:space="0" w:color="000000"/>
              <w:right w:val="single" w:sz="4" w:space="0" w:color="000000"/>
            </w:tcBorders>
          </w:tcPr>
          <w:p w14:paraId="0A6E15BA" w14:textId="77777777" w:rsidR="00270739" w:rsidRPr="00DF0C08" w:rsidRDefault="00270739" w:rsidP="005934C6">
            <w:pPr>
              <w:snapToGrid w:val="0"/>
              <w:spacing w:after="0" w:line="240" w:lineRule="auto"/>
              <w:rPr>
                <w:rFonts w:eastAsia="Times New Roman" w:cs="Arial"/>
                <w:b/>
                <w:bCs/>
              </w:rPr>
            </w:pPr>
            <w:r w:rsidRPr="00DF0C08">
              <w:rPr>
                <w:rFonts w:eastAsia="Times New Roman" w:cs="Arial"/>
                <w:b/>
                <w:bCs/>
              </w:rPr>
              <w:t xml:space="preserve">Zgodność projektu z </w:t>
            </w:r>
            <w:r w:rsidRPr="00DF0C08">
              <w:rPr>
                <w:rFonts w:eastAsia="Times New Roman" w:cs="Arial"/>
                <w:b/>
              </w:rPr>
              <w:t>rejestrem</w:t>
            </w:r>
            <w:r w:rsidR="0074147F">
              <w:rPr>
                <w:rFonts w:eastAsia="Times New Roman" w:cs="Arial"/>
                <w:b/>
              </w:rPr>
              <w:t xml:space="preserve">/wykazem </w:t>
            </w:r>
            <w:r w:rsidRPr="00DF0C08">
              <w:rPr>
                <w:rFonts w:eastAsia="Times New Roman" w:cs="Arial"/>
                <w:b/>
              </w:rPr>
              <w:t>zabytków</w:t>
            </w:r>
          </w:p>
          <w:p w14:paraId="3C443997" w14:textId="77777777" w:rsidR="00270739" w:rsidRPr="00DF0C08" w:rsidRDefault="00270739" w:rsidP="005934C6">
            <w:pPr>
              <w:rPr>
                <w:rFonts w:eastAsia="Times New Roman" w:cs="Arial"/>
                <w:b/>
              </w:rPr>
            </w:pPr>
          </w:p>
        </w:tc>
        <w:tc>
          <w:tcPr>
            <w:tcW w:w="6376" w:type="dxa"/>
            <w:tcBorders>
              <w:top w:val="single" w:sz="4" w:space="0" w:color="000000"/>
              <w:left w:val="single" w:sz="4" w:space="0" w:color="000000"/>
              <w:bottom w:val="single" w:sz="4" w:space="0" w:color="000000"/>
              <w:right w:val="single" w:sz="4" w:space="0" w:color="000000"/>
            </w:tcBorders>
          </w:tcPr>
          <w:p w14:paraId="20623877" w14:textId="77777777" w:rsidR="00270739" w:rsidRPr="00DF0C08" w:rsidRDefault="00270739" w:rsidP="005934C6">
            <w:pPr>
              <w:spacing w:after="0" w:line="240" w:lineRule="auto"/>
              <w:rPr>
                <w:rFonts w:eastAsia="Times New Roman" w:cs="Tahoma"/>
              </w:rPr>
            </w:pPr>
            <w:r w:rsidRPr="00DF0C08">
              <w:rPr>
                <w:rFonts w:eastAsia="Times New Roman" w:cs="Tahoma"/>
              </w:rPr>
              <w:t>W ramach kryterium będzie sprawdzane czy projekt dotyczy zabytku wpisanego do rejestru</w:t>
            </w:r>
            <w:r w:rsidR="0074147F">
              <w:rPr>
                <w:rFonts w:eastAsia="Times New Roman" w:cs="Tahoma"/>
              </w:rPr>
              <w:t>/wykazu</w:t>
            </w:r>
            <w:r w:rsidRPr="00DF0C08">
              <w:rPr>
                <w:rFonts w:eastAsia="Times New Roman" w:cs="Tahoma"/>
              </w:rPr>
              <w:t xml:space="preserve"> prowadzonego przez Wojewódzkiego Konserwatora Zabytków we Wrocławiu</w:t>
            </w:r>
            <w:r w:rsidR="0074147F" w:rsidRPr="0074147F">
              <w:rPr>
                <w:vertAlign w:val="superscript"/>
              </w:rPr>
              <w:footnoteReference w:id="72"/>
            </w:r>
            <w:r w:rsidR="0074147F">
              <w:rPr>
                <w:rFonts w:eastAsia="Times New Roman" w:cs="Tahoma"/>
              </w:rPr>
              <w:t>.</w:t>
            </w:r>
            <w:r w:rsidRPr="00DF0C08">
              <w:rPr>
                <w:rFonts w:eastAsia="Times New Roman" w:cs="Tahoma"/>
              </w:rPr>
              <w:t xml:space="preserve"> </w:t>
            </w:r>
          </w:p>
          <w:p w14:paraId="731CE234" w14:textId="77777777" w:rsidR="00270739" w:rsidRPr="00DF0C08" w:rsidRDefault="00270739" w:rsidP="005934C6">
            <w:pPr>
              <w:spacing w:after="0" w:line="240" w:lineRule="auto"/>
              <w:rPr>
                <w:rFonts w:eastAsia="Times New Roman" w:cs="Tahoma"/>
              </w:rPr>
            </w:pPr>
          </w:p>
          <w:p w14:paraId="361ECED7" w14:textId="77777777" w:rsidR="0086369A" w:rsidRPr="00DF0C08" w:rsidRDefault="00270739" w:rsidP="005A60CA">
            <w:pPr>
              <w:pStyle w:val="Akapitzlist"/>
              <w:numPr>
                <w:ilvl w:val="0"/>
                <w:numId w:val="119"/>
              </w:numPr>
              <w:spacing w:after="0" w:line="240" w:lineRule="auto"/>
              <w:rPr>
                <w:rFonts w:eastAsia="Times New Roman" w:cs="Tahoma"/>
              </w:rPr>
            </w:pPr>
            <w:r w:rsidRPr="00DF0C08">
              <w:rPr>
                <w:rFonts w:eastAsia="Times New Roman" w:cs="Tahoma"/>
              </w:rPr>
              <w:t>W przypadku jeśli projekt obejmuje wyłącznie budynki</w:t>
            </w:r>
            <w:r w:rsidR="00981526">
              <w:rPr>
                <w:rFonts w:eastAsia="Times New Roman" w:cs="Tahoma"/>
              </w:rPr>
              <w:t xml:space="preserve"> </w:t>
            </w:r>
            <w:r w:rsidRPr="00DF0C08">
              <w:rPr>
                <w:rFonts w:eastAsia="Times New Roman" w:cs="Tahoma"/>
              </w:rPr>
              <w:t xml:space="preserve"> zabytkowe</w:t>
            </w:r>
            <w:r w:rsidR="00981526">
              <w:rPr>
                <w:rFonts w:eastAsia="Times New Roman" w:cs="Tahoma"/>
              </w:rPr>
              <w:t xml:space="preserve"> </w:t>
            </w:r>
            <w:r w:rsidRPr="00DF0C08">
              <w:rPr>
                <w:rFonts w:eastAsia="Times New Roman" w:cs="Tahoma"/>
              </w:rPr>
              <w:t xml:space="preserve">wpisane do rejestru prowadzonego przez Wojewódzkiego Konserwatora Zabytków we Wrocławiu </w:t>
            </w:r>
            <w:r w:rsidR="0074147F" w:rsidRPr="0074147F">
              <w:rPr>
                <w:rFonts w:eastAsia="Times New Roman" w:cs="Tahoma"/>
              </w:rPr>
              <w:t xml:space="preserve">(posiadające numer rejestru zabytków) </w:t>
            </w:r>
            <w:r w:rsidRPr="00DF0C08">
              <w:rPr>
                <w:rFonts w:eastAsia="Times New Roman" w:cs="Tahoma"/>
              </w:rPr>
              <w:t>– 4 pkt;</w:t>
            </w:r>
          </w:p>
          <w:p w14:paraId="56F1E1F3" w14:textId="77777777" w:rsidR="0086369A" w:rsidRPr="00DF0C08" w:rsidRDefault="00270739" w:rsidP="005A60CA">
            <w:pPr>
              <w:pStyle w:val="Akapitzlist"/>
              <w:numPr>
                <w:ilvl w:val="0"/>
                <w:numId w:val="119"/>
              </w:numPr>
              <w:spacing w:after="0" w:line="240" w:lineRule="auto"/>
              <w:rPr>
                <w:rFonts w:eastAsia="Times New Roman" w:cs="Tahoma"/>
              </w:rPr>
            </w:pPr>
            <w:r w:rsidRPr="00DF0C08">
              <w:rPr>
                <w:rFonts w:eastAsia="Times New Roman" w:cs="Tahoma"/>
              </w:rPr>
              <w:t xml:space="preserve">W przypadku jeśli projekt obejmuje w części budynki zabytkowe wpisane do rejestru prowadzonego przez Wojewódzkiego Konserwatora Zabytków we Wrocławiu </w:t>
            </w:r>
            <w:r w:rsidR="0074147F" w:rsidRPr="0074147F">
              <w:rPr>
                <w:rFonts w:eastAsia="Times New Roman" w:cs="Tahoma"/>
              </w:rPr>
              <w:t xml:space="preserve">(posiadające numer rejestru zabytków) </w:t>
            </w:r>
            <w:r w:rsidRPr="00DF0C08">
              <w:rPr>
                <w:rFonts w:eastAsia="Times New Roman" w:cs="Tahoma"/>
              </w:rPr>
              <w:t>– 3 pkt;</w:t>
            </w:r>
          </w:p>
          <w:p w14:paraId="18760AEF" w14:textId="77777777" w:rsidR="0086369A" w:rsidRPr="00DF0C08" w:rsidRDefault="00270739" w:rsidP="005A60CA">
            <w:pPr>
              <w:pStyle w:val="Akapitzlist"/>
              <w:numPr>
                <w:ilvl w:val="0"/>
                <w:numId w:val="119"/>
              </w:numPr>
              <w:spacing w:after="0" w:line="240" w:lineRule="auto"/>
              <w:rPr>
                <w:rFonts w:eastAsia="Times New Roman" w:cs="Tahoma"/>
              </w:rPr>
            </w:pPr>
            <w:r w:rsidRPr="00DF0C08">
              <w:rPr>
                <w:rFonts w:eastAsia="Times New Roman" w:cs="Tahoma"/>
              </w:rPr>
              <w:t>W przypadku jeśli w projekcie występuje</w:t>
            </w:r>
            <w:r w:rsidR="00981526">
              <w:rPr>
                <w:rFonts w:eastAsia="Times New Roman" w:cs="Tahoma"/>
              </w:rPr>
              <w:t xml:space="preserve"> </w:t>
            </w:r>
            <w:r w:rsidRPr="00DF0C08">
              <w:rPr>
                <w:rFonts w:eastAsia="Times New Roman" w:cs="Tahoma"/>
              </w:rPr>
              <w:t xml:space="preserve"> budynek/budynki który posiada elementy zabytkowe</w:t>
            </w:r>
            <w:r w:rsidR="00981526">
              <w:rPr>
                <w:rFonts w:eastAsia="Times New Roman" w:cs="Tahoma"/>
              </w:rPr>
              <w:t xml:space="preserve"> </w:t>
            </w:r>
            <w:r w:rsidRPr="00DF0C08">
              <w:rPr>
                <w:rFonts w:eastAsia="Times New Roman" w:cs="Tahoma"/>
              </w:rPr>
              <w:t xml:space="preserve">wpisane do rejestru prowadzonego przez Wojewódzkiego Konserwatora Zabytków we Wrocławiu </w:t>
            </w:r>
            <w:r w:rsidR="0074147F" w:rsidRPr="0074147F">
              <w:rPr>
                <w:rFonts w:eastAsia="Times New Roman" w:cs="Tahoma"/>
              </w:rPr>
              <w:t xml:space="preserve">(posiadające numer rejestru zabytków) </w:t>
            </w:r>
            <w:r w:rsidRPr="00DF0C08">
              <w:rPr>
                <w:rFonts w:eastAsia="Times New Roman" w:cs="Tahoma"/>
              </w:rPr>
              <w:t>-1 pkt;</w:t>
            </w:r>
          </w:p>
          <w:p w14:paraId="038E3CA2" w14:textId="77777777" w:rsidR="0086369A" w:rsidRPr="00DF0C08" w:rsidRDefault="00270739" w:rsidP="005A60CA">
            <w:pPr>
              <w:pStyle w:val="Akapitzlist"/>
              <w:numPr>
                <w:ilvl w:val="0"/>
                <w:numId w:val="119"/>
              </w:numPr>
              <w:spacing w:after="0" w:line="240" w:lineRule="auto"/>
              <w:rPr>
                <w:rFonts w:eastAsia="Times New Roman" w:cs="Tahoma"/>
              </w:rPr>
            </w:pPr>
            <w:r w:rsidRPr="00DF0C08">
              <w:rPr>
                <w:rFonts w:eastAsia="Times New Roman" w:cs="Tahoma"/>
              </w:rPr>
              <w:t>W przypadku jeśli projekt obejmuje wyłącznie lub w części</w:t>
            </w:r>
            <w:r w:rsidR="00981526">
              <w:rPr>
                <w:rFonts w:eastAsia="Times New Roman" w:cs="Tahoma"/>
              </w:rPr>
              <w:t xml:space="preserve"> </w:t>
            </w:r>
            <w:r w:rsidRPr="00DF0C08">
              <w:rPr>
                <w:rFonts w:eastAsia="Times New Roman" w:cs="Tahoma"/>
              </w:rPr>
              <w:t xml:space="preserve"> budynki wpisane do </w:t>
            </w:r>
            <w:r w:rsidR="0074147F">
              <w:rPr>
                <w:rFonts w:eastAsia="Times New Roman" w:cs="Tahoma"/>
              </w:rPr>
              <w:t>wykazu</w:t>
            </w:r>
            <w:r w:rsidRPr="00DF0C08">
              <w:rPr>
                <w:rFonts w:eastAsia="Times New Roman" w:cs="Tahoma"/>
              </w:rPr>
              <w:t xml:space="preserve"> zabytków prowadzone</w:t>
            </w:r>
            <w:r w:rsidR="0074147F">
              <w:rPr>
                <w:rFonts w:eastAsia="Times New Roman" w:cs="Tahoma"/>
              </w:rPr>
              <w:t>go</w:t>
            </w:r>
            <w:r w:rsidRPr="00DF0C08">
              <w:rPr>
                <w:rFonts w:eastAsia="Times New Roman" w:cs="Tahoma"/>
              </w:rPr>
              <w:t xml:space="preserve"> przez</w:t>
            </w:r>
            <w:r w:rsidR="0074147F" w:rsidRPr="0074147F">
              <w:rPr>
                <w:rFonts w:eastAsia="Times New Roman" w:cs="Tahoma"/>
              </w:rPr>
              <w:t>Wojewódzkiego Konserwatora Zabytków (nie posiadające nr rejestru zabytków)</w:t>
            </w:r>
            <w:r w:rsidRPr="00DF0C08">
              <w:rPr>
                <w:rFonts w:eastAsia="Times New Roman" w:cs="Tahoma"/>
              </w:rPr>
              <w:t>– 1 pkt;</w:t>
            </w:r>
          </w:p>
          <w:p w14:paraId="02B8C31C" w14:textId="77777777" w:rsidR="0086369A" w:rsidRPr="00DF0C08" w:rsidRDefault="00270739" w:rsidP="005A60CA">
            <w:pPr>
              <w:pStyle w:val="Akapitzlist"/>
              <w:numPr>
                <w:ilvl w:val="0"/>
                <w:numId w:val="119"/>
              </w:numPr>
              <w:spacing w:after="0" w:line="240" w:lineRule="auto"/>
              <w:rPr>
                <w:rFonts w:eastAsia="Times New Roman" w:cs="Tahoma"/>
              </w:rPr>
            </w:pPr>
            <w:r w:rsidRPr="00DF0C08">
              <w:rPr>
                <w:rFonts w:eastAsia="Times New Roman" w:cs="Tahoma"/>
              </w:rPr>
              <w:t>W przypadku</w:t>
            </w:r>
            <w:r w:rsidR="00981526">
              <w:rPr>
                <w:rFonts w:eastAsia="Times New Roman" w:cs="Tahoma"/>
              </w:rPr>
              <w:t xml:space="preserve"> </w:t>
            </w:r>
            <w:r w:rsidRPr="00DF0C08">
              <w:rPr>
                <w:rFonts w:eastAsia="Times New Roman" w:cs="Tahoma"/>
              </w:rPr>
              <w:t>jeśli projekt nie obejmuje budynków zabytkowych</w:t>
            </w:r>
            <w:r w:rsidR="00981526">
              <w:rPr>
                <w:rFonts w:eastAsia="Times New Roman" w:cs="Tahoma"/>
              </w:rPr>
              <w:t xml:space="preserve"> </w:t>
            </w:r>
            <w:r w:rsidRPr="00DF0C08">
              <w:rPr>
                <w:rFonts w:eastAsia="Times New Roman" w:cs="Tahoma"/>
              </w:rPr>
              <w:t>- 0 pkt.</w:t>
            </w:r>
          </w:p>
          <w:p w14:paraId="0521BBC1" w14:textId="77777777" w:rsidR="00270739" w:rsidRPr="00DF0C08" w:rsidRDefault="00270739" w:rsidP="005934C6">
            <w:pPr>
              <w:pStyle w:val="Akapitzlist"/>
              <w:spacing w:after="0" w:line="240" w:lineRule="auto"/>
              <w:rPr>
                <w:rFonts w:eastAsia="Times New Roman" w:cs="Tahoma"/>
              </w:rPr>
            </w:pPr>
          </w:p>
          <w:p w14:paraId="7A2C7F87" w14:textId="77777777" w:rsidR="00270739" w:rsidRPr="00DF0C08" w:rsidRDefault="00270739" w:rsidP="005934C6">
            <w:pPr>
              <w:pStyle w:val="Standard"/>
              <w:rPr>
                <w:rFonts w:asciiTheme="minorHAnsi" w:hAnsiTheme="minorHAnsi"/>
              </w:rPr>
            </w:pPr>
            <w:r w:rsidRPr="00DF0C08">
              <w:rPr>
                <w:rFonts w:asciiTheme="minorHAnsi" w:hAnsiTheme="minorHAnsi"/>
              </w:rPr>
              <w:t>Punkty nie podlegają sumowaniu.</w:t>
            </w:r>
          </w:p>
          <w:p w14:paraId="18255985" w14:textId="77777777" w:rsidR="00270739" w:rsidRPr="00DF0C08" w:rsidRDefault="00270739" w:rsidP="005934C6">
            <w:pPr>
              <w:spacing w:after="0" w:line="240" w:lineRule="auto"/>
              <w:rPr>
                <w:rFonts w:eastAsia="Calibri" w:cs="Times New Roman"/>
                <w:sz w:val="20"/>
                <w:szCs w:val="20"/>
              </w:rPr>
            </w:pPr>
          </w:p>
          <w:p w14:paraId="6BE7F4D7" w14:textId="77777777" w:rsidR="00D901E4" w:rsidRPr="00DF0C08" w:rsidRDefault="00D901E4" w:rsidP="005934C6">
            <w:pPr>
              <w:spacing w:after="0" w:line="240" w:lineRule="auto"/>
              <w:rPr>
                <w:sz w:val="20"/>
                <w:szCs w:val="20"/>
              </w:rPr>
            </w:pPr>
          </w:p>
          <w:p w14:paraId="3CA8DEC8" w14:textId="77777777" w:rsidR="00D901E4" w:rsidRDefault="00D901E4" w:rsidP="005934C6">
            <w:pPr>
              <w:spacing w:after="0" w:line="240" w:lineRule="auto"/>
              <w:rPr>
                <w:b/>
                <w:u w:val="single"/>
              </w:rPr>
            </w:pPr>
            <w:r w:rsidRPr="00DF0C08">
              <w:rPr>
                <w:b/>
                <w:u w:val="single"/>
              </w:rPr>
              <w:t>Nie dotyczy naborów skierowanych do ZIT.</w:t>
            </w:r>
          </w:p>
          <w:p w14:paraId="3577701B" w14:textId="77777777" w:rsidR="005934C6" w:rsidRPr="00DF0C08" w:rsidRDefault="005934C6" w:rsidP="005934C6">
            <w:pPr>
              <w:spacing w:after="0" w:line="240" w:lineRule="auto"/>
              <w:rPr>
                <w:rFonts w:eastAsia="Times New Roman" w:cs="Tahoma"/>
              </w:rPr>
            </w:pPr>
          </w:p>
        </w:tc>
        <w:tc>
          <w:tcPr>
            <w:tcW w:w="3968" w:type="dxa"/>
            <w:tcBorders>
              <w:top w:val="single" w:sz="4" w:space="0" w:color="000000"/>
              <w:left w:val="single" w:sz="4" w:space="0" w:color="000000"/>
              <w:bottom w:val="single" w:sz="4" w:space="0" w:color="000000"/>
              <w:right w:val="single" w:sz="4" w:space="0" w:color="000000"/>
            </w:tcBorders>
          </w:tcPr>
          <w:p w14:paraId="4214804B" w14:textId="77777777" w:rsidR="00270739" w:rsidRPr="00DF0C08" w:rsidRDefault="005934C6" w:rsidP="005934C6">
            <w:pPr>
              <w:snapToGrid w:val="0"/>
              <w:spacing w:after="0" w:line="240" w:lineRule="auto"/>
              <w:jc w:val="center"/>
              <w:rPr>
                <w:rFonts w:eastAsia="Times New Roman" w:cs="Arial"/>
              </w:rPr>
            </w:pPr>
            <w:r>
              <w:rPr>
                <w:rFonts w:eastAsia="Times New Roman" w:cs="Arial"/>
              </w:rPr>
              <w:t>0-4 pkt</w:t>
            </w:r>
          </w:p>
          <w:p w14:paraId="278A97D6" w14:textId="77777777" w:rsidR="00270739" w:rsidRPr="00DF0C08" w:rsidRDefault="00270739" w:rsidP="005934C6">
            <w:pPr>
              <w:snapToGrid w:val="0"/>
              <w:spacing w:after="0" w:line="240" w:lineRule="auto"/>
              <w:jc w:val="center"/>
              <w:rPr>
                <w:rFonts w:eastAsia="Times New Roman" w:cs="Arial"/>
              </w:rPr>
            </w:pPr>
          </w:p>
          <w:p w14:paraId="0AEFB760" w14:textId="77777777" w:rsidR="00270739" w:rsidRPr="00DF0C08" w:rsidRDefault="00270739" w:rsidP="005934C6">
            <w:pPr>
              <w:snapToGrid w:val="0"/>
              <w:spacing w:after="0" w:line="240" w:lineRule="auto"/>
              <w:jc w:val="center"/>
              <w:rPr>
                <w:rFonts w:eastAsia="Times New Roman" w:cs="Arial"/>
              </w:rPr>
            </w:pPr>
            <w:r w:rsidRPr="00DF0C08">
              <w:rPr>
                <w:rFonts w:eastAsia="Times New Roman" w:cs="Arial"/>
              </w:rPr>
              <w:t>(0 punktów w kryterium nie oznacza odrzucenia wniosku)</w:t>
            </w:r>
          </w:p>
        </w:tc>
      </w:tr>
      <w:tr w:rsidR="00270739" w:rsidRPr="00DF0C08" w14:paraId="17E7B8CB"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hideMark/>
          </w:tcPr>
          <w:p w14:paraId="12088110" w14:textId="77777777" w:rsidR="00270739" w:rsidRPr="00DF0C08" w:rsidRDefault="00270739" w:rsidP="005934C6">
            <w:r w:rsidRPr="00DF0C08">
              <w:t>3.</w:t>
            </w:r>
          </w:p>
        </w:tc>
        <w:tc>
          <w:tcPr>
            <w:tcW w:w="3685" w:type="dxa"/>
            <w:tcBorders>
              <w:top w:val="single" w:sz="4" w:space="0" w:color="000000"/>
              <w:left w:val="single" w:sz="4" w:space="0" w:color="000000"/>
              <w:bottom w:val="single" w:sz="4" w:space="0" w:color="000000"/>
              <w:right w:val="single" w:sz="4" w:space="0" w:color="000000"/>
            </w:tcBorders>
            <w:hideMark/>
          </w:tcPr>
          <w:p w14:paraId="6B4BEB59" w14:textId="77777777" w:rsidR="00270739" w:rsidRPr="00DF0C08" w:rsidRDefault="00270739" w:rsidP="005934C6">
            <w:pPr>
              <w:rPr>
                <w:rFonts w:eastAsia="Times New Roman" w:cs="Arial"/>
                <w:b/>
              </w:rPr>
            </w:pPr>
            <w:r w:rsidRPr="00DF0C08">
              <w:rPr>
                <w:rFonts w:eastAsia="Times New Roman" w:cs="Arial"/>
                <w:b/>
              </w:rPr>
              <w:t>Stan techniczny budynków</w:t>
            </w:r>
          </w:p>
        </w:tc>
        <w:tc>
          <w:tcPr>
            <w:tcW w:w="6376" w:type="dxa"/>
            <w:tcBorders>
              <w:top w:val="single" w:sz="4" w:space="0" w:color="000000"/>
              <w:left w:val="single" w:sz="4" w:space="0" w:color="000000"/>
              <w:bottom w:val="single" w:sz="4" w:space="0" w:color="000000"/>
              <w:right w:val="single" w:sz="4" w:space="0" w:color="000000"/>
            </w:tcBorders>
          </w:tcPr>
          <w:p w14:paraId="5A90996F" w14:textId="77777777" w:rsidR="00270739" w:rsidRPr="00DF0C08" w:rsidRDefault="00270739" w:rsidP="005934C6">
            <w:pPr>
              <w:spacing w:line="240" w:lineRule="auto"/>
              <w:rPr>
                <w:rFonts w:eastAsia="Times New Roman" w:cs="Tahoma"/>
              </w:rPr>
            </w:pPr>
            <w:r w:rsidRPr="00DF0C08">
              <w:rPr>
                <w:rFonts w:eastAsia="Times New Roman" w:cs="Tahoma"/>
              </w:rPr>
              <w:t>W ramach kryterium sprawdzany będzie stan techniczny budynków -</w:t>
            </w:r>
            <w:r w:rsidRPr="00DF0C08">
              <w:rPr>
                <w:rFonts w:ascii="Calibri" w:eastAsia="Times New Roman" w:hAnsi="Calibri" w:cs="Tahoma"/>
              </w:rPr>
              <w:t xml:space="preserve"> wynikający z przeglądu technicznego budynku,</w:t>
            </w:r>
            <w:r w:rsidR="00981526">
              <w:rPr>
                <w:rFonts w:ascii="Calibri" w:eastAsia="Times New Roman" w:hAnsi="Calibri" w:cs="Tahoma"/>
              </w:rPr>
              <w:t xml:space="preserve"> </w:t>
            </w:r>
            <w:r w:rsidRPr="00DF0C08">
              <w:rPr>
                <w:rFonts w:eastAsia="Times New Roman" w:cs="Tahoma"/>
              </w:rPr>
              <w:t xml:space="preserve"> których dotyczy projekt.</w:t>
            </w:r>
          </w:p>
          <w:p w14:paraId="785B2AEF" w14:textId="77777777" w:rsidR="0086369A" w:rsidRPr="00DF0C08" w:rsidRDefault="00270739" w:rsidP="005A60CA">
            <w:pPr>
              <w:pStyle w:val="Akapitzlist"/>
              <w:numPr>
                <w:ilvl w:val="0"/>
                <w:numId w:val="124"/>
              </w:numPr>
              <w:spacing w:line="240" w:lineRule="auto"/>
              <w:rPr>
                <w:rFonts w:eastAsia="Times New Roman" w:cs="Tahoma"/>
              </w:rPr>
            </w:pPr>
            <w:r w:rsidRPr="00DF0C08">
              <w:rPr>
                <w:rFonts w:eastAsia="Times New Roman" w:cs="Tahoma"/>
              </w:rPr>
              <w:t xml:space="preserve">stopień zużycia technicznego budynku powyżej 70% - 4 pkt; </w:t>
            </w:r>
          </w:p>
          <w:p w14:paraId="5C8B1D71" w14:textId="77777777" w:rsidR="0086369A" w:rsidRPr="00DF0C08" w:rsidRDefault="00270739" w:rsidP="005A60CA">
            <w:pPr>
              <w:pStyle w:val="Akapitzlist"/>
              <w:numPr>
                <w:ilvl w:val="0"/>
                <w:numId w:val="124"/>
              </w:numPr>
              <w:spacing w:line="240" w:lineRule="auto"/>
              <w:rPr>
                <w:rFonts w:eastAsia="Times New Roman" w:cs="Tahoma"/>
              </w:rPr>
            </w:pPr>
            <w:r w:rsidRPr="00DF0C08">
              <w:rPr>
                <w:rFonts w:eastAsia="Times New Roman" w:cs="Tahoma"/>
              </w:rPr>
              <w:t>stopień zużycia technicznego budynku od 60% do 69% - 3 pkt;</w:t>
            </w:r>
          </w:p>
          <w:p w14:paraId="5FF55363" w14:textId="77777777" w:rsidR="0086369A" w:rsidRPr="00DF0C08" w:rsidRDefault="00270739" w:rsidP="005A60CA">
            <w:pPr>
              <w:pStyle w:val="Akapitzlist"/>
              <w:numPr>
                <w:ilvl w:val="0"/>
                <w:numId w:val="124"/>
              </w:numPr>
              <w:spacing w:line="240" w:lineRule="auto"/>
              <w:rPr>
                <w:rFonts w:eastAsia="Times New Roman" w:cs="Tahoma"/>
              </w:rPr>
            </w:pPr>
            <w:r w:rsidRPr="00DF0C08">
              <w:rPr>
                <w:rFonts w:eastAsia="Times New Roman" w:cs="Tahoma"/>
              </w:rPr>
              <w:t>stopień zużycia technicznego budynku od 50% do 59% - 2 pkt;</w:t>
            </w:r>
          </w:p>
          <w:p w14:paraId="618CE6E9" w14:textId="77777777" w:rsidR="0086369A" w:rsidRPr="00DF0C08" w:rsidRDefault="00270739" w:rsidP="005A60CA">
            <w:pPr>
              <w:pStyle w:val="Akapitzlist"/>
              <w:numPr>
                <w:ilvl w:val="0"/>
                <w:numId w:val="124"/>
              </w:numPr>
              <w:spacing w:line="240" w:lineRule="auto"/>
              <w:rPr>
                <w:rFonts w:eastAsia="Times New Roman" w:cs="Tahoma"/>
              </w:rPr>
            </w:pPr>
            <w:r w:rsidRPr="00DF0C08">
              <w:rPr>
                <w:rFonts w:eastAsia="Times New Roman" w:cs="Tahoma"/>
              </w:rPr>
              <w:t>stopień zużycia technicznego budynku od 40% do 49% - 1 pkt;</w:t>
            </w:r>
          </w:p>
          <w:p w14:paraId="758372B3" w14:textId="77777777" w:rsidR="0086369A" w:rsidRPr="00DF0C08" w:rsidRDefault="00270739" w:rsidP="005A60CA">
            <w:pPr>
              <w:pStyle w:val="Akapitzlist"/>
              <w:numPr>
                <w:ilvl w:val="0"/>
                <w:numId w:val="124"/>
              </w:numPr>
              <w:spacing w:line="240" w:lineRule="auto"/>
              <w:rPr>
                <w:rFonts w:eastAsia="Times New Roman" w:cs="Tahoma"/>
              </w:rPr>
            </w:pPr>
            <w:r w:rsidRPr="00DF0C08">
              <w:rPr>
                <w:rFonts w:eastAsia="Times New Roman" w:cs="Tahoma"/>
              </w:rPr>
              <w:t>stopień zużycia technicznego budynku poniżej 40% - 0 pkt.</w:t>
            </w:r>
          </w:p>
          <w:p w14:paraId="4ED4391C" w14:textId="77777777" w:rsidR="00270739" w:rsidRPr="00DF0C08" w:rsidRDefault="00270739" w:rsidP="005934C6">
            <w:pPr>
              <w:pStyle w:val="Akapitzlist"/>
              <w:spacing w:line="240" w:lineRule="auto"/>
              <w:rPr>
                <w:rFonts w:eastAsia="Times New Roman" w:cs="Tahoma"/>
              </w:rPr>
            </w:pPr>
          </w:p>
          <w:p w14:paraId="3E9FB938" w14:textId="77777777" w:rsidR="00270739" w:rsidRPr="00DF0C08" w:rsidRDefault="00270739" w:rsidP="005934C6">
            <w:pPr>
              <w:spacing w:after="0" w:line="240" w:lineRule="auto"/>
              <w:rPr>
                <w:rFonts w:eastAsia="Times New Roman" w:cs="Tahoma"/>
                <w:sz w:val="20"/>
                <w:szCs w:val="20"/>
              </w:rPr>
            </w:pPr>
            <w:r w:rsidRPr="00DF0C08">
              <w:rPr>
                <w:rFonts w:eastAsia="Times New Roman" w:cs="Tahoma"/>
                <w:sz w:val="20"/>
                <w:szCs w:val="20"/>
              </w:rPr>
              <w:t>W przypadku jeśli projekt obejmuje kilka budynków wylicza się średnią ze stopnia zużycia technicznego poszczególnych budynków, np.:</w:t>
            </w:r>
          </w:p>
          <w:p w14:paraId="10916F37" w14:textId="77777777" w:rsidR="00270739" w:rsidRPr="00DF0C08" w:rsidRDefault="00270739" w:rsidP="005934C6">
            <w:pPr>
              <w:spacing w:after="0" w:line="240" w:lineRule="auto"/>
              <w:rPr>
                <w:rFonts w:eastAsia="Times New Roman" w:cs="Tahoma"/>
                <w:sz w:val="20"/>
                <w:szCs w:val="20"/>
              </w:rPr>
            </w:pPr>
            <w:r w:rsidRPr="00DF0C08">
              <w:rPr>
                <w:rFonts w:eastAsia="Times New Roman" w:cs="Tahoma"/>
                <w:sz w:val="20"/>
                <w:szCs w:val="20"/>
              </w:rPr>
              <w:t>Jeden budynek- stopień zużycia technicznego –powyżej 70% -4pkt;</w:t>
            </w:r>
          </w:p>
          <w:p w14:paraId="36644A9A" w14:textId="77777777" w:rsidR="00270739" w:rsidRPr="00DF0C08" w:rsidRDefault="00270739" w:rsidP="005934C6">
            <w:pPr>
              <w:spacing w:after="0" w:line="240" w:lineRule="auto"/>
              <w:rPr>
                <w:rFonts w:eastAsia="Times New Roman" w:cs="Tahoma"/>
                <w:sz w:val="20"/>
                <w:szCs w:val="20"/>
              </w:rPr>
            </w:pPr>
            <w:r w:rsidRPr="00DF0C08">
              <w:rPr>
                <w:rFonts w:eastAsia="Times New Roman" w:cs="Tahoma"/>
                <w:sz w:val="20"/>
                <w:szCs w:val="20"/>
              </w:rPr>
              <w:t>Drugi budynek – stopień zużycia technicznego – 50% do 59% - 2 pkt;</w:t>
            </w:r>
          </w:p>
          <w:p w14:paraId="408EC392" w14:textId="77777777" w:rsidR="00270739" w:rsidRPr="00DF0C08" w:rsidRDefault="00270739" w:rsidP="005934C6">
            <w:pPr>
              <w:spacing w:after="0" w:line="240" w:lineRule="auto"/>
              <w:rPr>
                <w:rFonts w:eastAsia="Times New Roman" w:cs="Tahoma"/>
                <w:sz w:val="20"/>
                <w:szCs w:val="20"/>
              </w:rPr>
            </w:pPr>
            <w:r w:rsidRPr="00DF0C08">
              <w:rPr>
                <w:rFonts w:eastAsia="Times New Roman" w:cs="Tahoma"/>
                <w:sz w:val="20"/>
                <w:szCs w:val="20"/>
              </w:rPr>
              <w:t>Trzeci budynek – stopień zużycia technicznego – poniżej 40% - 0pkt.</w:t>
            </w:r>
          </w:p>
          <w:p w14:paraId="3FF198C6" w14:textId="77777777" w:rsidR="00270739" w:rsidRPr="00DF0C08" w:rsidRDefault="00270739" w:rsidP="005934C6">
            <w:pPr>
              <w:spacing w:after="0" w:line="240" w:lineRule="auto"/>
              <w:rPr>
                <w:rFonts w:eastAsia="Times New Roman" w:cs="Tahoma"/>
                <w:sz w:val="20"/>
                <w:szCs w:val="20"/>
              </w:rPr>
            </w:pPr>
            <w:r w:rsidRPr="00DF0C08">
              <w:rPr>
                <w:rFonts w:eastAsia="Times New Roman" w:cs="Tahoma"/>
                <w:sz w:val="20"/>
                <w:szCs w:val="20"/>
              </w:rPr>
              <w:t>Średnia stopnia zużycia technicznego budynków =2pkt.</w:t>
            </w:r>
          </w:p>
          <w:p w14:paraId="327EAA83" w14:textId="77777777" w:rsidR="00270739" w:rsidRPr="00DF0C08" w:rsidRDefault="00270739" w:rsidP="005934C6">
            <w:pPr>
              <w:spacing w:line="240" w:lineRule="auto"/>
              <w:rPr>
                <w:rFonts w:eastAsia="Times New Roman" w:cs="Tahoma"/>
              </w:rPr>
            </w:pPr>
          </w:p>
          <w:p w14:paraId="4060417A" w14:textId="77777777" w:rsidR="00270739" w:rsidRPr="00DF0C08" w:rsidRDefault="00270739" w:rsidP="005934C6">
            <w:pPr>
              <w:spacing w:line="240" w:lineRule="auto"/>
              <w:rPr>
                <w:rFonts w:eastAsia="Times New Roman" w:cs="Tahoma"/>
              </w:rPr>
            </w:pPr>
            <w:r w:rsidRPr="00DF0C08">
              <w:rPr>
                <w:rFonts w:eastAsia="Times New Roman" w:cs="Tahoma"/>
              </w:rPr>
              <w:t>Kryterium będzie weryfikowane na podstawie zapisów wniosku o dofinansowanie projektu.</w:t>
            </w:r>
          </w:p>
          <w:p w14:paraId="47BCAFA6" w14:textId="77777777" w:rsidR="00270739" w:rsidRPr="00DF0C08" w:rsidRDefault="00D901E4" w:rsidP="005934C6">
            <w:pPr>
              <w:spacing w:line="240" w:lineRule="auto"/>
              <w:rPr>
                <w:rFonts w:eastAsia="Times New Roman" w:cs="Tahoma"/>
                <w:sz w:val="20"/>
                <w:szCs w:val="20"/>
              </w:rPr>
            </w:pPr>
            <w:r w:rsidRPr="00DF0C08">
              <w:rPr>
                <w:b/>
                <w:u w:val="single"/>
              </w:rPr>
              <w:t>Nie dotyczy naborów skierowanych do ZIT.</w:t>
            </w:r>
          </w:p>
        </w:tc>
        <w:tc>
          <w:tcPr>
            <w:tcW w:w="3968" w:type="dxa"/>
            <w:tcBorders>
              <w:top w:val="single" w:sz="4" w:space="0" w:color="000000"/>
              <w:left w:val="single" w:sz="4" w:space="0" w:color="000000"/>
              <w:bottom w:val="single" w:sz="4" w:space="0" w:color="000000"/>
              <w:right w:val="single" w:sz="4" w:space="0" w:color="000000"/>
            </w:tcBorders>
            <w:hideMark/>
          </w:tcPr>
          <w:p w14:paraId="2CAB5457" w14:textId="77777777" w:rsidR="00270739" w:rsidRDefault="005934C6" w:rsidP="005934C6">
            <w:pPr>
              <w:pStyle w:val="Akapitzlist"/>
              <w:snapToGrid w:val="0"/>
              <w:spacing w:after="0" w:line="240" w:lineRule="auto"/>
              <w:ind w:left="318"/>
              <w:jc w:val="center"/>
              <w:rPr>
                <w:rFonts w:eastAsia="Times New Roman" w:cs="Arial"/>
              </w:rPr>
            </w:pPr>
            <w:r>
              <w:rPr>
                <w:rFonts w:eastAsia="Times New Roman" w:cs="Arial"/>
              </w:rPr>
              <w:t>0-4 pkt</w:t>
            </w:r>
          </w:p>
          <w:p w14:paraId="43CF49B3" w14:textId="77777777" w:rsidR="005934C6" w:rsidRPr="00DF0C08" w:rsidRDefault="005934C6" w:rsidP="005934C6">
            <w:pPr>
              <w:pStyle w:val="Akapitzlist"/>
              <w:snapToGrid w:val="0"/>
              <w:spacing w:after="0" w:line="240" w:lineRule="auto"/>
              <w:ind w:left="318"/>
              <w:jc w:val="center"/>
              <w:rPr>
                <w:rFonts w:eastAsia="Times New Roman" w:cs="Arial"/>
              </w:rPr>
            </w:pPr>
          </w:p>
          <w:p w14:paraId="024B256F" w14:textId="77777777" w:rsidR="00270739" w:rsidRPr="00DF0C08" w:rsidRDefault="00270739" w:rsidP="005934C6">
            <w:pPr>
              <w:pStyle w:val="Akapitzlist"/>
              <w:snapToGrid w:val="0"/>
              <w:spacing w:after="0" w:line="240" w:lineRule="auto"/>
              <w:ind w:left="318"/>
              <w:jc w:val="center"/>
              <w:rPr>
                <w:rFonts w:eastAsia="Times New Roman" w:cs="Arial"/>
              </w:rPr>
            </w:pPr>
            <w:r w:rsidRPr="00DF0C08">
              <w:rPr>
                <w:rFonts w:eastAsia="Times New Roman" w:cs="Arial"/>
              </w:rPr>
              <w:t>(0 punktów w kryterium nie oznacza odrzucenia wniosku)</w:t>
            </w:r>
          </w:p>
        </w:tc>
      </w:tr>
      <w:tr w:rsidR="00270739" w:rsidRPr="00DF0C08" w14:paraId="664A72B7"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2FA8F055" w14:textId="77777777" w:rsidR="00270739" w:rsidRPr="00DF0C08" w:rsidRDefault="00270739" w:rsidP="005934C6">
            <w:r w:rsidRPr="00DF0C08">
              <w:t>4.</w:t>
            </w:r>
          </w:p>
        </w:tc>
        <w:tc>
          <w:tcPr>
            <w:tcW w:w="3685" w:type="dxa"/>
            <w:tcBorders>
              <w:top w:val="single" w:sz="4" w:space="0" w:color="000000"/>
              <w:left w:val="single" w:sz="4" w:space="0" w:color="000000"/>
              <w:bottom w:val="single" w:sz="4" w:space="0" w:color="000000"/>
              <w:right w:val="single" w:sz="4" w:space="0" w:color="000000"/>
            </w:tcBorders>
          </w:tcPr>
          <w:p w14:paraId="7F18BA47" w14:textId="77777777" w:rsidR="00270739" w:rsidRPr="00DF0C08" w:rsidRDefault="00270739" w:rsidP="005934C6">
            <w:pPr>
              <w:rPr>
                <w:rFonts w:eastAsia="Times New Roman" w:cs="Arial"/>
                <w:b/>
              </w:rPr>
            </w:pPr>
            <w:r w:rsidRPr="00DF0C08">
              <w:rPr>
                <w:rFonts w:eastAsia="Times New Roman" w:cs="Arial"/>
                <w:b/>
              </w:rPr>
              <w:t>Komplementarność</w:t>
            </w:r>
          </w:p>
        </w:tc>
        <w:tc>
          <w:tcPr>
            <w:tcW w:w="6376" w:type="dxa"/>
            <w:tcBorders>
              <w:top w:val="single" w:sz="4" w:space="0" w:color="000000"/>
              <w:left w:val="single" w:sz="4" w:space="0" w:color="000000"/>
              <w:bottom w:val="single" w:sz="4" w:space="0" w:color="000000"/>
              <w:right w:val="single" w:sz="4" w:space="0" w:color="000000"/>
            </w:tcBorders>
          </w:tcPr>
          <w:p w14:paraId="72AF27FB" w14:textId="77777777" w:rsidR="00270739" w:rsidRPr="00DF0C08" w:rsidRDefault="00270739" w:rsidP="005934C6">
            <w:pPr>
              <w:snapToGrid w:val="0"/>
              <w:spacing w:line="240" w:lineRule="auto"/>
              <w:rPr>
                <w:rFonts w:cs="Arial"/>
              </w:rPr>
            </w:pPr>
            <w:r w:rsidRPr="00DF0C08">
              <w:rPr>
                <w:rFonts w:cs="Arial"/>
              </w:rPr>
              <w:t>W ramach tego kryterium będzie weryfikowane czy istnieją projekty powiązane ze zgłoszonym projektem (realizowane przez tego samego bądź innego beneficjenta), które zostały zrealizowane (w poprzedniej i obecnej perspektywie finansowej) bądź są w trakcie realizacji i są powiązane z celami programu rewitalizacji.</w:t>
            </w:r>
          </w:p>
          <w:p w14:paraId="449DC17E" w14:textId="77777777" w:rsidR="00270739" w:rsidRPr="00DF0C08" w:rsidRDefault="00270739" w:rsidP="005934C6">
            <w:pPr>
              <w:snapToGrid w:val="0"/>
              <w:spacing w:line="240" w:lineRule="auto"/>
              <w:rPr>
                <w:rFonts w:cs="Arial"/>
              </w:rPr>
            </w:pPr>
            <w:r w:rsidRPr="00DF0C08">
              <w:rPr>
                <w:rFonts w:cs="Arial"/>
              </w:rPr>
              <w:t xml:space="preserve">Projekty te mogą polegać na wykorzystywaniu efektów realizacji innego projektu, wzmocnieniu trwałości efektów jednego przedsięwzięcia realizacją drugiego, bardziej kompleksowym potraktowaniem problemu </w:t>
            </w:r>
            <w:r w:rsidR="001A5B48">
              <w:rPr>
                <w:rFonts w:cs="Arial"/>
              </w:rPr>
              <w:t>np.</w:t>
            </w:r>
            <w:r w:rsidR="00981526">
              <w:rPr>
                <w:rFonts w:cs="Arial"/>
              </w:rPr>
              <w:t xml:space="preserve"> </w:t>
            </w:r>
            <w:r w:rsidRPr="00DF0C08">
              <w:rPr>
                <w:rFonts w:cs="Arial"/>
              </w:rPr>
              <w:t>uzależnieni</w:t>
            </w:r>
            <w:r w:rsidR="001A5B48">
              <w:rPr>
                <w:rFonts w:cs="Arial"/>
              </w:rPr>
              <w:t>e</w:t>
            </w:r>
            <w:r w:rsidRPr="00DF0C08">
              <w:rPr>
                <w:rFonts w:cs="Arial"/>
              </w:rPr>
              <w:t xml:space="preserve"> realizacji jednego projektu od przeprowadzenia innego przedsięwzięcia</w:t>
            </w:r>
            <w:r w:rsidR="00981526">
              <w:rPr>
                <w:rFonts w:cs="Arial"/>
              </w:rPr>
              <w:t xml:space="preserve"> </w:t>
            </w:r>
            <w:r w:rsidRPr="00DF0C08">
              <w:rPr>
                <w:rFonts w:cs="Arial"/>
              </w:rPr>
              <w:t>(ww. przedsięwzięcia muszą służyć realizacji programu rewitalizacji):</w:t>
            </w:r>
          </w:p>
          <w:p w14:paraId="7314DB9B" w14:textId="77777777" w:rsidR="00270739" w:rsidRPr="00DF0C08" w:rsidRDefault="00270739" w:rsidP="005A60CA">
            <w:pPr>
              <w:numPr>
                <w:ilvl w:val="0"/>
                <w:numId w:val="79"/>
              </w:numPr>
              <w:snapToGrid w:val="0"/>
              <w:spacing w:line="240" w:lineRule="auto"/>
              <w:contextualSpacing/>
              <w:rPr>
                <w:rFonts w:cs="Arial"/>
              </w:rPr>
            </w:pPr>
            <w:r w:rsidRPr="00DF0C08">
              <w:rPr>
                <w:rFonts w:cs="Arial"/>
              </w:rPr>
              <w:t>Komplementarność z projektami nieinfrastrukturalnymi (tzw. „projektami miękkimi” finansowanymi np. ze środków EFS</w:t>
            </w:r>
            <w:r w:rsidR="001A5B48">
              <w:rPr>
                <w:rFonts w:cs="Arial"/>
              </w:rPr>
              <w:t>)</w:t>
            </w:r>
            <w:r w:rsidRPr="00DF0C08">
              <w:rPr>
                <w:rFonts w:cs="Arial"/>
              </w:rPr>
              <w:t xml:space="preserve">: </w:t>
            </w:r>
          </w:p>
          <w:p w14:paraId="0239CB8A" w14:textId="77777777" w:rsidR="00270739" w:rsidRPr="00DF0C08" w:rsidRDefault="00270739" w:rsidP="005934C6">
            <w:pPr>
              <w:numPr>
                <w:ilvl w:val="0"/>
                <w:numId w:val="2"/>
              </w:numPr>
              <w:tabs>
                <w:tab w:val="left" w:pos="243"/>
              </w:tabs>
              <w:suppressAutoHyphens/>
              <w:spacing w:after="0" w:line="240" w:lineRule="auto"/>
              <w:ind w:left="243" w:hanging="180"/>
              <w:rPr>
                <w:rFonts w:cs="Arial"/>
              </w:rPr>
            </w:pPr>
            <w:r w:rsidRPr="00DF0C08">
              <w:rPr>
                <w:rFonts w:cs="Arial"/>
              </w:rPr>
              <w:t>komplementarność</w:t>
            </w:r>
            <w:r w:rsidR="00981526">
              <w:rPr>
                <w:rFonts w:cs="Arial"/>
              </w:rPr>
              <w:t xml:space="preserve"> </w:t>
            </w:r>
            <w:r w:rsidR="001A5B48">
              <w:rPr>
                <w:rFonts w:cs="Arial"/>
              </w:rPr>
              <w:t xml:space="preserve">z </w:t>
            </w:r>
            <w:r w:rsidRPr="00DF0C08">
              <w:rPr>
                <w:rFonts w:cs="Arial"/>
              </w:rPr>
              <w:t>zrealizowany</w:t>
            </w:r>
            <w:r w:rsidR="001A5B48">
              <w:rPr>
                <w:rFonts w:cs="Arial"/>
              </w:rPr>
              <w:t>mi</w:t>
            </w:r>
            <w:r w:rsidRPr="00DF0C08">
              <w:rPr>
                <w:rFonts w:cs="Arial"/>
              </w:rPr>
              <w:t xml:space="preserve"> lub realizowany</w:t>
            </w:r>
            <w:r w:rsidR="001A5B48">
              <w:rPr>
                <w:rFonts w:cs="Arial"/>
              </w:rPr>
              <w:t>mi</w:t>
            </w:r>
            <w:r w:rsidRPr="00DF0C08">
              <w:rPr>
                <w:rFonts w:cs="Arial"/>
              </w:rPr>
              <w:t>projekt</w:t>
            </w:r>
            <w:r w:rsidR="001A5B48">
              <w:rPr>
                <w:rFonts w:cs="Arial"/>
              </w:rPr>
              <w:t>ami</w:t>
            </w:r>
            <w:r w:rsidRPr="00DF0C08">
              <w:rPr>
                <w:rFonts w:cs="Arial"/>
              </w:rPr>
              <w:t xml:space="preserve"> – 3 pkt;</w:t>
            </w:r>
          </w:p>
          <w:p w14:paraId="7E4214EB" w14:textId="77777777" w:rsidR="00270739" w:rsidRPr="00DF0C08" w:rsidRDefault="00270739" w:rsidP="005934C6">
            <w:pPr>
              <w:numPr>
                <w:ilvl w:val="0"/>
                <w:numId w:val="2"/>
              </w:numPr>
              <w:tabs>
                <w:tab w:val="left" w:pos="243"/>
              </w:tabs>
              <w:suppressAutoHyphens/>
              <w:spacing w:after="0" w:line="240" w:lineRule="auto"/>
              <w:ind w:left="243" w:hanging="180"/>
              <w:rPr>
                <w:rFonts w:cs="Arial"/>
              </w:rPr>
            </w:pPr>
            <w:r w:rsidRPr="00DF0C08">
              <w:rPr>
                <w:rFonts w:cs="Arial"/>
              </w:rPr>
              <w:t>brak komplementarności – 0 pkt.</w:t>
            </w:r>
          </w:p>
          <w:p w14:paraId="48296685" w14:textId="77777777" w:rsidR="00270739" w:rsidRPr="00DF0C08" w:rsidRDefault="00270739" w:rsidP="005934C6">
            <w:pPr>
              <w:tabs>
                <w:tab w:val="left" w:pos="243"/>
              </w:tabs>
              <w:suppressAutoHyphens/>
              <w:spacing w:after="0" w:line="240" w:lineRule="auto"/>
              <w:ind w:left="243"/>
              <w:rPr>
                <w:rFonts w:cs="Arial"/>
              </w:rPr>
            </w:pPr>
          </w:p>
          <w:p w14:paraId="774EE37D" w14:textId="77777777" w:rsidR="00270739" w:rsidRPr="00DF0C08" w:rsidRDefault="00270739" w:rsidP="005934C6">
            <w:pPr>
              <w:tabs>
                <w:tab w:val="left" w:pos="243"/>
              </w:tabs>
              <w:suppressAutoHyphens/>
              <w:spacing w:after="0" w:line="240" w:lineRule="auto"/>
              <w:ind w:left="243"/>
              <w:rPr>
                <w:rFonts w:cs="Arial"/>
              </w:rPr>
            </w:pPr>
            <w:r w:rsidRPr="00DF0C08">
              <w:rPr>
                <w:rFonts w:cs="Arial"/>
              </w:rPr>
              <w:t>i/lub</w:t>
            </w:r>
          </w:p>
          <w:p w14:paraId="287A372F" w14:textId="77777777" w:rsidR="00270739" w:rsidRPr="00DF0C08" w:rsidRDefault="00270739" w:rsidP="005934C6">
            <w:pPr>
              <w:tabs>
                <w:tab w:val="left" w:pos="243"/>
              </w:tabs>
              <w:suppressAutoHyphens/>
              <w:spacing w:after="0" w:line="240" w:lineRule="auto"/>
              <w:ind w:left="243"/>
              <w:rPr>
                <w:rFonts w:cs="Arial"/>
              </w:rPr>
            </w:pPr>
          </w:p>
          <w:p w14:paraId="73A3DAD1" w14:textId="77777777" w:rsidR="00270739" w:rsidRPr="00DF0C08" w:rsidRDefault="00270739" w:rsidP="005A60CA">
            <w:pPr>
              <w:numPr>
                <w:ilvl w:val="0"/>
                <w:numId w:val="79"/>
              </w:numPr>
              <w:tabs>
                <w:tab w:val="left" w:pos="243"/>
              </w:tabs>
              <w:suppressAutoHyphens/>
              <w:spacing w:after="0" w:line="240" w:lineRule="auto"/>
              <w:contextualSpacing/>
              <w:rPr>
                <w:rFonts w:cs="Arial"/>
              </w:rPr>
            </w:pPr>
            <w:r w:rsidRPr="00DF0C08">
              <w:rPr>
                <w:rFonts w:cs="Arial"/>
              </w:rPr>
              <w:t>Komplementarność z inwestycjami (np. usługi remontowo-budowlane, w tym termomodernizacyjne finansowanymi np. ze środków EFRR</w:t>
            </w:r>
            <w:r w:rsidR="000B267B">
              <w:rPr>
                <w:rFonts w:cs="Arial"/>
              </w:rPr>
              <w:t xml:space="preserve">) </w:t>
            </w:r>
            <w:r w:rsidRPr="00DF0C08">
              <w:rPr>
                <w:rFonts w:cs="Arial"/>
              </w:rPr>
              <w:t>w budynkach będących przedmiotem projektu:</w:t>
            </w:r>
          </w:p>
          <w:p w14:paraId="700E6E79" w14:textId="77777777" w:rsidR="00270739" w:rsidRPr="00DF0C08" w:rsidRDefault="00270739" w:rsidP="005934C6">
            <w:pPr>
              <w:tabs>
                <w:tab w:val="left" w:pos="243"/>
              </w:tabs>
              <w:suppressAutoHyphens/>
              <w:spacing w:after="0" w:line="240" w:lineRule="auto"/>
              <w:ind w:left="720"/>
              <w:contextualSpacing/>
              <w:rPr>
                <w:rFonts w:cs="Arial"/>
              </w:rPr>
            </w:pPr>
          </w:p>
          <w:p w14:paraId="74B0FD2F" w14:textId="77777777" w:rsidR="00270739" w:rsidRPr="00DF0C08" w:rsidRDefault="00270739" w:rsidP="005934C6">
            <w:pPr>
              <w:numPr>
                <w:ilvl w:val="0"/>
                <w:numId w:val="2"/>
              </w:numPr>
              <w:tabs>
                <w:tab w:val="clear" w:pos="720"/>
                <w:tab w:val="left" w:pos="243"/>
                <w:tab w:val="num" w:pos="317"/>
              </w:tabs>
              <w:suppressAutoHyphens/>
              <w:spacing w:after="0" w:line="240" w:lineRule="auto"/>
              <w:ind w:hanging="687"/>
              <w:rPr>
                <w:rFonts w:cs="Arial"/>
              </w:rPr>
            </w:pPr>
            <w:r w:rsidRPr="00DF0C08">
              <w:rPr>
                <w:rFonts w:cs="Arial"/>
              </w:rPr>
              <w:t>komplementarność</w:t>
            </w:r>
            <w:r w:rsidR="000B267B">
              <w:rPr>
                <w:rFonts w:cs="Arial"/>
              </w:rPr>
              <w:t>z</w:t>
            </w:r>
            <w:r w:rsidR="00981526">
              <w:rPr>
                <w:rFonts w:cs="Arial"/>
              </w:rPr>
              <w:t xml:space="preserve"> </w:t>
            </w:r>
            <w:r w:rsidRPr="00DF0C08">
              <w:rPr>
                <w:rFonts w:cs="Arial"/>
              </w:rPr>
              <w:t xml:space="preserve"> zrealizowan</w:t>
            </w:r>
            <w:r w:rsidR="000B267B">
              <w:rPr>
                <w:rFonts w:cs="Arial"/>
              </w:rPr>
              <w:t>ymi</w:t>
            </w:r>
            <w:r w:rsidRPr="00DF0C08">
              <w:rPr>
                <w:rFonts w:cs="Arial"/>
              </w:rPr>
              <w:t xml:space="preserve"> lub realizowany</w:t>
            </w:r>
            <w:r w:rsidR="000B267B">
              <w:rPr>
                <w:rFonts w:cs="Arial"/>
              </w:rPr>
              <w:t>mi</w:t>
            </w:r>
            <w:r w:rsidRPr="00DF0C08">
              <w:rPr>
                <w:rFonts w:cs="Arial"/>
              </w:rPr>
              <w:t xml:space="preserve"> inwestycj</w:t>
            </w:r>
            <w:r w:rsidR="000B267B">
              <w:rPr>
                <w:rFonts w:cs="Arial"/>
              </w:rPr>
              <w:t>ami</w:t>
            </w:r>
            <w:r w:rsidRPr="00DF0C08">
              <w:rPr>
                <w:rFonts w:cs="Arial"/>
              </w:rPr>
              <w:t xml:space="preserve"> we wszystkich budynkach w projekcie – 2 pkt;</w:t>
            </w:r>
          </w:p>
          <w:p w14:paraId="44EDDD33" w14:textId="77777777" w:rsidR="00270739" w:rsidRPr="00DF0C08" w:rsidRDefault="00270739" w:rsidP="005934C6">
            <w:pPr>
              <w:numPr>
                <w:ilvl w:val="0"/>
                <w:numId w:val="2"/>
              </w:numPr>
              <w:tabs>
                <w:tab w:val="clear" w:pos="720"/>
                <w:tab w:val="left" w:pos="243"/>
                <w:tab w:val="num" w:pos="317"/>
              </w:tabs>
              <w:suppressAutoHyphens/>
              <w:spacing w:after="0" w:line="240" w:lineRule="auto"/>
              <w:ind w:hanging="687"/>
              <w:rPr>
                <w:rFonts w:cs="Arial"/>
              </w:rPr>
            </w:pPr>
            <w:r w:rsidRPr="00DF0C08">
              <w:rPr>
                <w:rFonts w:cs="Arial"/>
              </w:rPr>
              <w:t xml:space="preserve">komplementarność </w:t>
            </w:r>
            <w:r w:rsidR="000B267B">
              <w:rPr>
                <w:rFonts w:cs="Arial"/>
              </w:rPr>
              <w:t xml:space="preserve">z </w:t>
            </w:r>
            <w:r w:rsidRPr="00DF0C08">
              <w:rPr>
                <w:rFonts w:cs="Arial"/>
              </w:rPr>
              <w:t>zrealizowany</w:t>
            </w:r>
            <w:r w:rsidR="000B267B">
              <w:rPr>
                <w:rFonts w:cs="Arial"/>
              </w:rPr>
              <w:t>mi</w:t>
            </w:r>
            <w:r w:rsidRPr="00DF0C08">
              <w:rPr>
                <w:rFonts w:cs="Arial"/>
              </w:rPr>
              <w:t xml:space="preserve"> lub realizowany</w:t>
            </w:r>
            <w:r w:rsidR="000B267B">
              <w:rPr>
                <w:rFonts w:cs="Arial"/>
              </w:rPr>
              <w:t>mi</w:t>
            </w:r>
            <w:r w:rsidRPr="00DF0C08">
              <w:rPr>
                <w:rFonts w:cs="Arial"/>
              </w:rPr>
              <w:t xml:space="preserve"> inwestycj</w:t>
            </w:r>
            <w:r w:rsidR="000B267B">
              <w:rPr>
                <w:rFonts w:cs="Arial"/>
              </w:rPr>
              <w:t>ami</w:t>
            </w:r>
            <w:r w:rsidRPr="00DF0C08">
              <w:rPr>
                <w:rFonts w:cs="Arial"/>
              </w:rPr>
              <w:t xml:space="preserve"> nie we wszystkich, ale np. jednym budynku w projekcie</w:t>
            </w:r>
            <w:r w:rsidR="00981526">
              <w:rPr>
                <w:rFonts w:cs="Arial"/>
              </w:rPr>
              <w:t xml:space="preserve"> </w:t>
            </w:r>
            <w:r w:rsidRPr="00DF0C08">
              <w:rPr>
                <w:rFonts w:cs="Arial"/>
              </w:rPr>
              <w:t>- 1 pkt;</w:t>
            </w:r>
          </w:p>
          <w:p w14:paraId="744BC15F" w14:textId="77777777" w:rsidR="00270739" w:rsidRPr="00DF0C08" w:rsidRDefault="00270739" w:rsidP="005934C6">
            <w:pPr>
              <w:numPr>
                <w:ilvl w:val="0"/>
                <w:numId w:val="2"/>
              </w:numPr>
              <w:tabs>
                <w:tab w:val="clear" w:pos="720"/>
                <w:tab w:val="left" w:pos="243"/>
                <w:tab w:val="num" w:pos="317"/>
              </w:tabs>
              <w:suppressAutoHyphens/>
              <w:spacing w:after="0" w:line="240" w:lineRule="auto"/>
              <w:ind w:hanging="687"/>
              <w:rPr>
                <w:rFonts w:cs="Arial"/>
              </w:rPr>
            </w:pPr>
            <w:r w:rsidRPr="00DF0C08">
              <w:rPr>
                <w:rFonts w:cs="Arial"/>
              </w:rPr>
              <w:t>brak komplementarności – 0 pkt.</w:t>
            </w:r>
          </w:p>
          <w:p w14:paraId="19463D2B" w14:textId="77777777" w:rsidR="00270739" w:rsidRPr="00DF0C08" w:rsidRDefault="00270739" w:rsidP="005934C6">
            <w:pPr>
              <w:spacing w:after="0" w:line="240" w:lineRule="auto"/>
              <w:rPr>
                <w:rFonts w:eastAsia="Times New Roman" w:cs="Tahoma"/>
              </w:rPr>
            </w:pPr>
          </w:p>
          <w:p w14:paraId="36A56494" w14:textId="77777777" w:rsidR="00270739" w:rsidRPr="00DF0C08" w:rsidRDefault="00270739" w:rsidP="005934C6">
            <w:pPr>
              <w:spacing w:after="0" w:line="240" w:lineRule="auto"/>
              <w:rPr>
                <w:rFonts w:eastAsia="Times New Roman" w:cs="Tahoma"/>
              </w:rPr>
            </w:pPr>
            <w:r w:rsidRPr="00DF0C08">
              <w:rPr>
                <w:rFonts w:eastAsia="Times New Roman" w:cs="Tahoma"/>
              </w:rPr>
              <w:t>Punkty podlegają sumowaniu.</w:t>
            </w:r>
          </w:p>
          <w:p w14:paraId="02103FF6" w14:textId="77777777" w:rsidR="00270739" w:rsidRDefault="00270739" w:rsidP="005934C6">
            <w:pPr>
              <w:spacing w:after="0" w:line="240" w:lineRule="auto"/>
              <w:rPr>
                <w:rFonts w:eastAsia="Times New Roman" w:cs="Tahoma"/>
              </w:rPr>
            </w:pPr>
          </w:p>
          <w:p w14:paraId="44726AB4" w14:textId="77777777" w:rsidR="001A5B48" w:rsidRPr="001A5B48" w:rsidRDefault="001A5B48" w:rsidP="005934C6">
            <w:pPr>
              <w:spacing w:after="0" w:line="240" w:lineRule="auto"/>
              <w:rPr>
                <w:rFonts w:eastAsia="Times New Roman" w:cs="Tahoma"/>
              </w:rPr>
            </w:pPr>
            <w:r w:rsidRPr="001A5B48">
              <w:rPr>
                <w:rFonts w:eastAsia="Times New Roman" w:cs="Tahoma"/>
              </w:rPr>
              <w:t>Uzyskanie punktów w ramach tego kryterium będzie możliwe jeżeli we wniosku o dofinansowanie zostanie udowodniona rzeczywista komple</w:t>
            </w:r>
            <w:r w:rsidR="000B267B">
              <w:rPr>
                <w:rFonts w:eastAsia="Times New Roman" w:cs="Tahoma"/>
              </w:rPr>
              <w:t>mentarność wskazanych projektów</w:t>
            </w:r>
            <w:r w:rsidRPr="001A5B48">
              <w:rPr>
                <w:rFonts w:eastAsia="Times New Roman" w:cs="Tahoma"/>
              </w:rPr>
              <w:t xml:space="preserve"> (np. wykazanie wykorzystywania efektów realizacji innego projektu, wzmocnienia trwałości efektów jednego przedsięwzięcia realizacją drugiego, bardziej kompleksowego potraktowania problemu).</w:t>
            </w:r>
          </w:p>
          <w:p w14:paraId="747446EB" w14:textId="77777777" w:rsidR="001A5B48" w:rsidRPr="001A5B48" w:rsidRDefault="001A5B48" w:rsidP="005934C6">
            <w:pPr>
              <w:spacing w:after="0" w:line="240" w:lineRule="auto"/>
              <w:rPr>
                <w:rFonts w:eastAsia="Times New Roman" w:cs="Tahoma"/>
              </w:rPr>
            </w:pPr>
          </w:p>
          <w:p w14:paraId="2BD199D0" w14:textId="77777777" w:rsidR="001A5B48" w:rsidRDefault="001A5B48" w:rsidP="005934C6">
            <w:pPr>
              <w:spacing w:after="0" w:line="240" w:lineRule="auto"/>
              <w:rPr>
                <w:rFonts w:eastAsia="Times New Roman" w:cs="Tahoma"/>
              </w:rPr>
            </w:pPr>
            <w:r w:rsidRPr="001A5B48">
              <w:rPr>
                <w:rFonts w:eastAsia="Times New Roman" w:cs="Tahoma"/>
              </w:rPr>
              <w:t>Punkty za to kryterium nie zostaną przyznane np. w sytuacji dwóch projektów dot. przebudowy budynków w różnych miejscowościach, gdzie jedynym wykazanym powiązaniem będzie skierowanie projektu do tej samej, ale bardzo szerokiej grupy docelowej (np. mieszkańcy, właściciele budynków) a między mieszkańcami i właścicielami tych budynków nie ma rzeczywistej współpracy.</w:t>
            </w:r>
          </w:p>
          <w:p w14:paraId="23067E88" w14:textId="77777777" w:rsidR="001A5B48" w:rsidRPr="00DF0C08" w:rsidRDefault="001A5B48" w:rsidP="005934C6">
            <w:pPr>
              <w:spacing w:after="0" w:line="240" w:lineRule="auto"/>
              <w:rPr>
                <w:rFonts w:eastAsia="Times New Roman" w:cs="Tahoma"/>
              </w:rPr>
            </w:pPr>
          </w:p>
          <w:p w14:paraId="4B30E333" w14:textId="77777777" w:rsidR="00270739" w:rsidRDefault="00270739" w:rsidP="005934C6">
            <w:pPr>
              <w:spacing w:after="0" w:line="240" w:lineRule="auto"/>
              <w:rPr>
                <w:b/>
                <w:u w:val="single"/>
              </w:rPr>
            </w:pPr>
            <w:r w:rsidRPr="00DF0C08">
              <w:rPr>
                <w:b/>
                <w:u w:val="single"/>
              </w:rPr>
              <w:t>Nie dotyczy naborów skierowanych do ZIT.</w:t>
            </w:r>
          </w:p>
          <w:p w14:paraId="2D88F36B" w14:textId="77777777" w:rsidR="005934C6" w:rsidRPr="00DF0C08" w:rsidRDefault="005934C6" w:rsidP="005934C6">
            <w:pPr>
              <w:spacing w:after="0" w:line="240" w:lineRule="auto"/>
              <w:rPr>
                <w:rFonts w:eastAsia="Times New Roman" w:cs="Tahoma"/>
              </w:rPr>
            </w:pPr>
          </w:p>
        </w:tc>
        <w:tc>
          <w:tcPr>
            <w:tcW w:w="3968" w:type="dxa"/>
            <w:tcBorders>
              <w:top w:val="single" w:sz="4" w:space="0" w:color="000000"/>
              <w:left w:val="single" w:sz="4" w:space="0" w:color="000000"/>
              <w:bottom w:val="single" w:sz="4" w:space="0" w:color="000000"/>
              <w:right w:val="single" w:sz="4" w:space="0" w:color="000000"/>
            </w:tcBorders>
          </w:tcPr>
          <w:p w14:paraId="79EF2C2E" w14:textId="77777777" w:rsidR="00270739" w:rsidRDefault="005934C6" w:rsidP="005934C6">
            <w:pPr>
              <w:snapToGrid w:val="0"/>
              <w:spacing w:after="0" w:line="240" w:lineRule="auto"/>
              <w:jc w:val="center"/>
              <w:rPr>
                <w:rFonts w:eastAsia="Times New Roman" w:cs="Arial"/>
              </w:rPr>
            </w:pPr>
            <w:r>
              <w:rPr>
                <w:rFonts w:eastAsia="Times New Roman" w:cs="Arial"/>
              </w:rPr>
              <w:t>0- 5 pkt</w:t>
            </w:r>
          </w:p>
          <w:p w14:paraId="677ED885" w14:textId="77777777" w:rsidR="005934C6" w:rsidRPr="00DF0C08" w:rsidRDefault="005934C6" w:rsidP="005934C6">
            <w:pPr>
              <w:snapToGrid w:val="0"/>
              <w:spacing w:after="0" w:line="240" w:lineRule="auto"/>
              <w:jc w:val="center"/>
              <w:rPr>
                <w:rFonts w:eastAsia="Times New Roman" w:cs="Arial"/>
              </w:rPr>
            </w:pPr>
          </w:p>
          <w:p w14:paraId="0845513E" w14:textId="77777777" w:rsidR="00270739" w:rsidRPr="00DF0C08" w:rsidRDefault="00270739" w:rsidP="005934C6">
            <w:pPr>
              <w:snapToGrid w:val="0"/>
              <w:spacing w:after="0" w:line="240" w:lineRule="auto"/>
              <w:jc w:val="center"/>
              <w:rPr>
                <w:rFonts w:eastAsia="Times New Roman" w:cs="Arial"/>
              </w:rPr>
            </w:pPr>
            <w:r w:rsidRPr="00DF0C08">
              <w:rPr>
                <w:rFonts w:eastAsia="Times New Roman" w:cs="Arial"/>
              </w:rPr>
              <w:t>(0 punktów nie oznacza odrzucenia wniosku)</w:t>
            </w:r>
          </w:p>
        </w:tc>
      </w:tr>
      <w:tr w:rsidR="00270739" w:rsidRPr="00DF0C08" w14:paraId="0DCFF860"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511FC35A" w14:textId="77777777" w:rsidR="00270739" w:rsidRPr="00DF0C08" w:rsidRDefault="00270739" w:rsidP="005934C6">
            <w:r w:rsidRPr="00DF0C08">
              <w:t>5.</w:t>
            </w:r>
          </w:p>
        </w:tc>
        <w:tc>
          <w:tcPr>
            <w:tcW w:w="3685" w:type="dxa"/>
            <w:tcBorders>
              <w:top w:val="single" w:sz="4" w:space="0" w:color="000000"/>
              <w:left w:val="single" w:sz="4" w:space="0" w:color="000000"/>
              <w:bottom w:val="single" w:sz="4" w:space="0" w:color="000000"/>
              <w:right w:val="single" w:sz="4" w:space="0" w:color="000000"/>
            </w:tcBorders>
          </w:tcPr>
          <w:p w14:paraId="4A962A9D" w14:textId="77777777" w:rsidR="00270739" w:rsidRPr="00DF0C08" w:rsidRDefault="00270739" w:rsidP="005934C6">
            <w:pPr>
              <w:spacing w:after="0" w:line="240" w:lineRule="auto"/>
              <w:rPr>
                <w:rFonts w:eastAsia="Times New Roman" w:cs="Arial"/>
                <w:b/>
              </w:rPr>
            </w:pPr>
          </w:p>
          <w:p w14:paraId="7DED977B" w14:textId="77777777" w:rsidR="00270739" w:rsidRPr="00DF0C08" w:rsidRDefault="00270739" w:rsidP="005934C6">
            <w:pPr>
              <w:spacing w:after="0" w:line="240" w:lineRule="auto"/>
              <w:rPr>
                <w:rFonts w:eastAsia="Times New Roman" w:cs="Arial"/>
                <w:b/>
              </w:rPr>
            </w:pPr>
            <w:r w:rsidRPr="00DF0C08">
              <w:rPr>
                <w:rFonts w:eastAsia="Times New Roman" w:cs="Arial"/>
                <w:b/>
              </w:rPr>
              <w:t>Poziom zamożności gminy</w:t>
            </w:r>
          </w:p>
          <w:p w14:paraId="1ED950B5" w14:textId="77777777" w:rsidR="00270739" w:rsidRPr="00DF0C08" w:rsidRDefault="00270739" w:rsidP="005934C6">
            <w:pPr>
              <w:rPr>
                <w:rFonts w:eastAsia="Times New Roman" w:cs="Arial"/>
                <w:b/>
              </w:rPr>
            </w:pPr>
          </w:p>
        </w:tc>
        <w:tc>
          <w:tcPr>
            <w:tcW w:w="6376" w:type="dxa"/>
            <w:tcBorders>
              <w:top w:val="single" w:sz="4" w:space="0" w:color="000000"/>
              <w:left w:val="single" w:sz="4" w:space="0" w:color="000000"/>
              <w:bottom w:val="single" w:sz="4" w:space="0" w:color="000000"/>
              <w:right w:val="single" w:sz="4" w:space="0" w:color="000000"/>
            </w:tcBorders>
          </w:tcPr>
          <w:p w14:paraId="11F9EF85" w14:textId="77777777" w:rsidR="00270739" w:rsidRPr="00DF0C08" w:rsidRDefault="00270739" w:rsidP="005934C6">
            <w:pPr>
              <w:spacing w:after="0" w:line="240" w:lineRule="auto"/>
              <w:rPr>
                <w:rFonts w:eastAsia="Times New Roman" w:cs="Arial"/>
              </w:rPr>
            </w:pPr>
            <w:r w:rsidRPr="00DF0C08">
              <w:rPr>
                <w:rFonts w:eastAsia="Times New Roman" w:cs="Arial"/>
              </w:rPr>
              <w:t>W ramach kryterium przyznawane będą punkty w zależności od poziomu zamożności gminy, na terenie której zlokalizowany będzie projekt. Poziom zamożności gminy będzie liczony za pomocą wskaźnika G</w:t>
            </w:r>
            <w:r w:rsidR="0074147F">
              <w:rPr>
                <w:rFonts w:eastAsia="Times New Roman" w:cs="Arial"/>
              </w:rPr>
              <w:t xml:space="preserve"> </w:t>
            </w:r>
            <w:r w:rsidR="0074147F" w:rsidRPr="0074147F">
              <w:rPr>
                <w:rFonts w:eastAsia="Times New Roman" w:cs="Arial"/>
              </w:rPr>
              <w:t>(aktualnego na moment ogłoszenia naboru)</w:t>
            </w:r>
            <w:r w:rsidRPr="00DF0C08">
              <w:rPr>
                <w:rFonts w:eastAsia="Times New Roman" w:cs="Arial"/>
              </w:rPr>
              <w:t>.</w:t>
            </w:r>
          </w:p>
          <w:p w14:paraId="3C668AE6" w14:textId="77777777" w:rsidR="0074147F" w:rsidRDefault="0074147F" w:rsidP="005934C6">
            <w:pPr>
              <w:spacing w:after="0" w:line="240" w:lineRule="auto"/>
              <w:rPr>
                <w:rFonts w:eastAsia="Times New Roman" w:cs="Arial"/>
              </w:rPr>
            </w:pPr>
          </w:p>
          <w:p w14:paraId="44EB5B44" w14:textId="77777777" w:rsidR="00270739" w:rsidRPr="00DF0C08" w:rsidRDefault="00270739" w:rsidP="005934C6">
            <w:pPr>
              <w:spacing w:after="0" w:line="240" w:lineRule="auto"/>
              <w:rPr>
                <w:rFonts w:eastAsia="Times New Roman" w:cs="Arial"/>
              </w:rPr>
            </w:pPr>
            <w:r w:rsidRPr="00DF0C08">
              <w:rPr>
                <w:rFonts w:eastAsia="Times New Roman" w:cs="Arial"/>
              </w:rPr>
              <w:t xml:space="preserve">Poziom wskaźnika G wyliczony </w:t>
            </w:r>
            <w:r w:rsidR="0074147F">
              <w:rPr>
                <w:rFonts w:eastAsia="Times New Roman" w:cs="Arial"/>
              </w:rPr>
              <w:t xml:space="preserve">jest </w:t>
            </w:r>
            <w:r w:rsidRPr="00DF0C08">
              <w:rPr>
                <w:rFonts w:eastAsia="Times New Roman" w:cs="Arial"/>
              </w:rPr>
              <w:t>przez Ministerstwo Finansów</w:t>
            </w:r>
            <w:r w:rsidR="00981526">
              <w:rPr>
                <w:rFonts w:eastAsia="Times New Roman" w:cs="Arial"/>
              </w:rPr>
              <w:t xml:space="preserve"> </w:t>
            </w:r>
            <w:r w:rsidRPr="00DF0C08">
              <w:rPr>
                <w:rFonts w:eastAsia="Times New Roman" w:cs="Arial"/>
              </w:rPr>
              <w:t>wg zasad określonych zgodnie z</w:t>
            </w:r>
            <w:r w:rsidR="00981526">
              <w:rPr>
                <w:rFonts w:eastAsia="Times New Roman" w:cs="Arial"/>
              </w:rPr>
              <w:t xml:space="preserve"> </w:t>
            </w:r>
            <w:r w:rsidRPr="00DF0C08">
              <w:rPr>
                <w:rFonts w:eastAsia="Times New Roman" w:cs="Arial"/>
              </w:rPr>
              <w:t>art. 20 ust.</w:t>
            </w:r>
            <w:r w:rsidR="0074147F">
              <w:rPr>
                <w:rFonts w:eastAsia="Times New Roman" w:cs="Arial"/>
              </w:rPr>
              <w:t xml:space="preserve"> </w:t>
            </w:r>
            <w:r w:rsidRPr="00DF0C08">
              <w:rPr>
                <w:rFonts w:eastAsia="Times New Roman" w:cs="Arial"/>
              </w:rPr>
              <w:t>4 ustawy z dnia 13</w:t>
            </w:r>
            <w:r w:rsidR="00981526">
              <w:rPr>
                <w:rFonts w:eastAsia="Times New Roman" w:cs="Arial"/>
              </w:rPr>
              <w:t xml:space="preserve"> </w:t>
            </w:r>
            <w:r w:rsidRPr="00DF0C08">
              <w:rPr>
                <w:rFonts w:eastAsia="Times New Roman" w:cs="Arial"/>
              </w:rPr>
              <w:t xml:space="preserve">listopada 2003 r. o dochodach jednostek samorządu terytorialnego </w:t>
            </w:r>
          </w:p>
          <w:p w14:paraId="14192502" w14:textId="77777777" w:rsidR="00270739" w:rsidRDefault="00270739" w:rsidP="005934C6">
            <w:pPr>
              <w:spacing w:after="0" w:line="240" w:lineRule="auto"/>
              <w:rPr>
                <w:rFonts w:eastAsia="Times New Roman" w:cs="Arial"/>
              </w:rPr>
            </w:pPr>
          </w:p>
          <w:p w14:paraId="23AD8762" w14:textId="77777777" w:rsidR="0074147F" w:rsidRPr="0074147F" w:rsidRDefault="0074147F" w:rsidP="005934C6">
            <w:pPr>
              <w:spacing w:after="0" w:line="240" w:lineRule="auto"/>
              <w:rPr>
                <w:rFonts w:eastAsia="Times New Roman" w:cs="Arial"/>
              </w:rPr>
            </w:pPr>
            <w:r w:rsidRPr="0074147F">
              <w:rPr>
                <w:rFonts w:eastAsia="Times New Roman" w:cs="Arial"/>
              </w:rPr>
              <w:t>Aktualna wartość</w:t>
            </w:r>
            <w:r w:rsidR="00981526">
              <w:rPr>
                <w:rFonts w:eastAsia="Times New Roman" w:cs="Arial"/>
              </w:rPr>
              <w:t xml:space="preserve"> </w:t>
            </w:r>
            <w:r w:rsidRPr="0074147F">
              <w:rPr>
                <w:rFonts w:eastAsia="Times New Roman" w:cs="Arial"/>
              </w:rPr>
              <w:t>wskaźnika G wraz z podziałem procentowym gmin na grupy wskazywana jest</w:t>
            </w:r>
            <w:r w:rsidR="00981526">
              <w:rPr>
                <w:rFonts w:eastAsia="Times New Roman" w:cs="Arial"/>
              </w:rPr>
              <w:t xml:space="preserve"> </w:t>
            </w:r>
            <w:r w:rsidRPr="0074147F">
              <w:rPr>
                <w:rFonts w:eastAsia="Times New Roman" w:cs="Arial"/>
              </w:rPr>
              <w:t>w Regulaminie konkursu.</w:t>
            </w:r>
          </w:p>
          <w:p w14:paraId="532F8348" w14:textId="77777777" w:rsidR="0074147F" w:rsidRPr="00DF0C08" w:rsidRDefault="0074147F" w:rsidP="005934C6">
            <w:pPr>
              <w:spacing w:after="0" w:line="240" w:lineRule="auto"/>
              <w:rPr>
                <w:rFonts w:eastAsia="Times New Roman" w:cs="Arial"/>
              </w:rPr>
            </w:pPr>
          </w:p>
          <w:p w14:paraId="60CC4256" w14:textId="77777777" w:rsidR="00270739" w:rsidRPr="00DF0C08" w:rsidRDefault="00270739" w:rsidP="005934C6">
            <w:pPr>
              <w:snapToGrid w:val="0"/>
              <w:spacing w:line="240" w:lineRule="auto"/>
              <w:rPr>
                <w:rFonts w:cs="Arial"/>
              </w:rPr>
            </w:pPr>
            <w:r w:rsidRPr="00DF0C08">
              <w:rPr>
                <w:rFonts w:cs="Arial"/>
              </w:rPr>
              <w:t xml:space="preserve">Gminy zostaną podzielone na V grup, </w:t>
            </w:r>
            <w:r w:rsidRPr="00DF0C08">
              <w:rPr>
                <w:rFonts w:eastAsia="Times New Roman" w:cs="Arial"/>
              </w:rPr>
              <w:t xml:space="preserve">w zależności od wartości procentowych wskaźnika G. </w:t>
            </w:r>
            <w:r w:rsidRPr="00DF0C08">
              <w:rPr>
                <w:rFonts w:cs="Arial"/>
              </w:rPr>
              <w:t>Ocena kryterium będzie przeprowadzona odwrotnie od wartości wskaźnika, tzn. największą liczbę punktów otrzymają projekty , z grupy o najniższych wartościach wskaźnika G.</w:t>
            </w:r>
          </w:p>
          <w:p w14:paraId="1719CDA3" w14:textId="77777777" w:rsidR="0086369A" w:rsidRPr="00DF0C08" w:rsidRDefault="00270739" w:rsidP="005A60CA">
            <w:pPr>
              <w:pStyle w:val="Akapitzlist"/>
              <w:numPr>
                <w:ilvl w:val="0"/>
                <w:numId w:val="118"/>
              </w:numPr>
              <w:snapToGrid w:val="0"/>
              <w:spacing w:line="240" w:lineRule="auto"/>
              <w:rPr>
                <w:rFonts w:cs="Arial"/>
              </w:rPr>
            </w:pPr>
            <w:r w:rsidRPr="00DF0C08">
              <w:rPr>
                <w:rFonts w:cs="Arial"/>
              </w:rPr>
              <w:t>I grupa – projekt zostanie zlokalizowany w gminie z grupy do 70% średniej wartości wskaźnika G – 4 pkt;</w:t>
            </w:r>
          </w:p>
          <w:p w14:paraId="53F2AB5F" w14:textId="77777777" w:rsidR="0086369A" w:rsidRPr="00DF0C08" w:rsidRDefault="00270739" w:rsidP="005A60CA">
            <w:pPr>
              <w:pStyle w:val="Akapitzlist"/>
              <w:numPr>
                <w:ilvl w:val="0"/>
                <w:numId w:val="118"/>
              </w:numPr>
              <w:snapToGrid w:val="0"/>
              <w:spacing w:line="240" w:lineRule="auto"/>
              <w:rPr>
                <w:rFonts w:cs="Arial"/>
              </w:rPr>
            </w:pPr>
            <w:r w:rsidRPr="00DF0C08">
              <w:rPr>
                <w:rFonts w:cs="Arial"/>
              </w:rPr>
              <w:t>II grupa – projekt zostanie zlokalizowany w gminie z grupy powyżej 70% do 80% średniej wartości wskaźnika G – 3 pkt;</w:t>
            </w:r>
          </w:p>
          <w:p w14:paraId="1FA54E74" w14:textId="77777777" w:rsidR="0086369A" w:rsidRPr="00DF0C08" w:rsidRDefault="00270739" w:rsidP="005A60CA">
            <w:pPr>
              <w:pStyle w:val="Akapitzlist"/>
              <w:numPr>
                <w:ilvl w:val="0"/>
                <w:numId w:val="118"/>
              </w:numPr>
              <w:snapToGrid w:val="0"/>
              <w:spacing w:line="240" w:lineRule="auto"/>
              <w:rPr>
                <w:rFonts w:cs="Arial"/>
              </w:rPr>
            </w:pPr>
            <w:r w:rsidRPr="00DF0C08">
              <w:rPr>
                <w:rFonts w:cs="Arial"/>
              </w:rPr>
              <w:t>III grupa – projekt zostanie zlokalizowany w gminie</w:t>
            </w:r>
            <w:r w:rsidR="00981526">
              <w:rPr>
                <w:rFonts w:cs="Arial"/>
              </w:rPr>
              <w:t xml:space="preserve"> </w:t>
            </w:r>
            <w:r w:rsidRPr="00DF0C08">
              <w:rPr>
                <w:rFonts w:cs="Arial"/>
              </w:rPr>
              <w:t>z grupy powyżej 80% do 90% średniej wartości wskaźnika G – 2 pkt;</w:t>
            </w:r>
          </w:p>
          <w:p w14:paraId="23BF840C" w14:textId="77777777" w:rsidR="0086369A" w:rsidRPr="00DF0C08" w:rsidRDefault="00270739" w:rsidP="005A60CA">
            <w:pPr>
              <w:pStyle w:val="Akapitzlist"/>
              <w:numPr>
                <w:ilvl w:val="0"/>
                <w:numId w:val="118"/>
              </w:numPr>
              <w:snapToGrid w:val="0"/>
              <w:spacing w:line="240" w:lineRule="auto"/>
              <w:rPr>
                <w:rFonts w:cs="Arial"/>
              </w:rPr>
            </w:pPr>
            <w:r w:rsidRPr="00DF0C08">
              <w:rPr>
                <w:rFonts w:cs="Arial"/>
              </w:rPr>
              <w:t>IV grupa – projekt zostanie zlokalizowany w gminie z grupy powyżej 90% do 100% średniej wartości wskaźnika G -1 pkt;</w:t>
            </w:r>
          </w:p>
          <w:p w14:paraId="053973EA" w14:textId="77777777" w:rsidR="0086369A" w:rsidRPr="00DF0C08" w:rsidRDefault="00270739" w:rsidP="005A60CA">
            <w:pPr>
              <w:pStyle w:val="Akapitzlist"/>
              <w:numPr>
                <w:ilvl w:val="0"/>
                <w:numId w:val="118"/>
              </w:numPr>
              <w:snapToGrid w:val="0"/>
              <w:spacing w:line="240" w:lineRule="auto"/>
              <w:rPr>
                <w:rFonts w:cs="Arial"/>
              </w:rPr>
            </w:pPr>
            <w:r w:rsidRPr="00DF0C08">
              <w:rPr>
                <w:rFonts w:cs="Arial"/>
              </w:rPr>
              <w:t>V grupa – projekt zostanie zlokalizowany w gminie z grupy powyżej 100% średniej wartości wskaźnika G – 0 pkt.</w:t>
            </w:r>
          </w:p>
          <w:p w14:paraId="08208A4A" w14:textId="77777777" w:rsidR="00270739" w:rsidRDefault="0074147F" w:rsidP="005934C6">
            <w:pPr>
              <w:snapToGrid w:val="0"/>
              <w:spacing w:after="0" w:line="240" w:lineRule="auto"/>
              <w:rPr>
                <w:rFonts w:cs="Arial"/>
              </w:rPr>
            </w:pPr>
            <w:r w:rsidRPr="001E77F9">
              <w:rPr>
                <w:rFonts w:cs="Arial"/>
              </w:rPr>
              <w:t>Kryterium weryfikowane na podstawie zapisów dokumentacji aplikacyjnej – wniosku o dofinansowanie</w:t>
            </w:r>
            <w:r>
              <w:rPr>
                <w:rFonts w:cs="Arial"/>
              </w:rPr>
              <w:t>.</w:t>
            </w:r>
          </w:p>
          <w:p w14:paraId="6365E7C9" w14:textId="77777777" w:rsidR="005934C6" w:rsidRPr="00DF0C08" w:rsidRDefault="005934C6" w:rsidP="005934C6">
            <w:pPr>
              <w:snapToGrid w:val="0"/>
              <w:spacing w:after="0" w:line="240" w:lineRule="auto"/>
              <w:rPr>
                <w:rFonts w:cs="Arial"/>
              </w:rPr>
            </w:pPr>
          </w:p>
        </w:tc>
        <w:tc>
          <w:tcPr>
            <w:tcW w:w="3968" w:type="dxa"/>
            <w:tcBorders>
              <w:top w:val="single" w:sz="4" w:space="0" w:color="000000"/>
              <w:left w:val="single" w:sz="4" w:space="0" w:color="000000"/>
              <w:bottom w:val="single" w:sz="4" w:space="0" w:color="000000"/>
              <w:right w:val="single" w:sz="4" w:space="0" w:color="000000"/>
            </w:tcBorders>
          </w:tcPr>
          <w:p w14:paraId="5779FEFB" w14:textId="77777777" w:rsidR="00270739" w:rsidRDefault="005934C6" w:rsidP="005934C6">
            <w:pPr>
              <w:snapToGrid w:val="0"/>
              <w:spacing w:after="0" w:line="240" w:lineRule="auto"/>
              <w:jc w:val="center"/>
              <w:rPr>
                <w:rFonts w:eastAsia="Times New Roman" w:cs="Arial"/>
              </w:rPr>
            </w:pPr>
            <w:r>
              <w:rPr>
                <w:rFonts w:eastAsia="Times New Roman" w:cs="Arial"/>
              </w:rPr>
              <w:t>0-4 pkt</w:t>
            </w:r>
          </w:p>
          <w:p w14:paraId="7E37D1C6" w14:textId="77777777" w:rsidR="005934C6" w:rsidRPr="00DF0C08" w:rsidRDefault="005934C6" w:rsidP="005934C6">
            <w:pPr>
              <w:snapToGrid w:val="0"/>
              <w:spacing w:after="0" w:line="240" w:lineRule="auto"/>
              <w:jc w:val="center"/>
              <w:rPr>
                <w:rFonts w:eastAsia="Times New Roman" w:cs="Arial"/>
              </w:rPr>
            </w:pPr>
          </w:p>
          <w:p w14:paraId="3E779D07" w14:textId="77777777" w:rsidR="00270739" w:rsidRPr="00DF0C08" w:rsidRDefault="00270739" w:rsidP="005934C6">
            <w:pPr>
              <w:snapToGrid w:val="0"/>
              <w:spacing w:after="0" w:line="240" w:lineRule="auto"/>
              <w:jc w:val="center"/>
              <w:rPr>
                <w:rFonts w:eastAsia="Times New Roman" w:cs="Arial"/>
              </w:rPr>
            </w:pPr>
            <w:r w:rsidRPr="00DF0C08">
              <w:rPr>
                <w:rFonts w:eastAsia="Times New Roman" w:cs="Arial"/>
              </w:rPr>
              <w:t>(0 punktów nie oznacza odrzucenia wniosku)</w:t>
            </w:r>
          </w:p>
        </w:tc>
      </w:tr>
      <w:tr w:rsidR="00270739" w:rsidRPr="00DF0C08" w14:paraId="6A6A5FF6"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7E7844C0" w14:textId="77777777" w:rsidR="00270739" w:rsidRPr="00DF0C08" w:rsidRDefault="00270739" w:rsidP="005934C6">
            <w:r w:rsidRPr="00DF0C08">
              <w:t>6.</w:t>
            </w:r>
          </w:p>
        </w:tc>
        <w:tc>
          <w:tcPr>
            <w:tcW w:w="3685" w:type="dxa"/>
            <w:tcBorders>
              <w:top w:val="single" w:sz="4" w:space="0" w:color="000000"/>
              <w:left w:val="single" w:sz="4" w:space="0" w:color="000000"/>
              <w:bottom w:val="single" w:sz="4" w:space="0" w:color="000000"/>
              <w:right w:val="single" w:sz="4" w:space="0" w:color="000000"/>
            </w:tcBorders>
          </w:tcPr>
          <w:p w14:paraId="66F27DB2" w14:textId="77777777" w:rsidR="00270739" w:rsidRPr="00DF0C08" w:rsidRDefault="00270739" w:rsidP="005934C6">
            <w:pPr>
              <w:snapToGrid w:val="0"/>
              <w:spacing w:after="0" w:line="240" w:lineRule="auto"/>
              <w:rPr>
                <w:b/>
              </w:rPr>
            </w:pPr>
            <w:r w:rsidRPr="00DF0C08">
              <w:rPr>
                <w:b/>
              </w:rPr>
              <w:t>Wielkość wkładu własnego</w:t>
            </w:r>
          </w:p>
        </w:tc>
        <w:tc>
          <w:tcPr>
            <w:tcW w:w="6376" w:type="dxa"/>
            <w:tcBorders>
              <w:top w:val="single" w:sz="4" w:space="0" w:color="000000"/>
              <w:left w:val="single" w:sz="4" w:space="0" w:color="000000"/>
              <w:bottom w:val="single" w:sz="4" w:space="0" w:color="000000"/>
              <w:right w:val="single" w:sz="4" w:space="0" w:color="000000"/>
            </w:tcBorders>
          </w:tcPr>
          <w:p w14:paraId="7FCD10EB" w14:textId="77777777" w:rsidR="00270739" w:rsidRPr="00DF0C08" w:rsidRDefault="00270739" w:rsidP="005934C6">
            <w:pPr>
              <w:pStyle w:val="Standard"/>
              <w:rPr>
                <w:rFonts w:asciiTheme="minorHAnsi" w:hAnsiTheme="minorHAnsi"/>
                <w:sz w:val="22"/>
                <w:szCs w:val="22"/>
              </w:rPr>
            </w:pPr>
            <w:r w:rsidRPr="00DF0C08">
              <w:rPr>
                <w:rFonts w:asciiTheme="minorHAnsi" w:hAnsiTheme="minorHAnsi"/>
                <w:bCs/>
                <w:sz w:val="22"/>
                <w:szCs w:val="22"/>
              </w:rPr>
              <w:t>Czy wnioskodawca zadeklarował zwiększenie udziału wkładu własnego w budżecie projektu?</w:t>
            </w:r>
          </w:p>
          <w:p w14:paraId="790EFFDA" w14:textId="77777777" w:rsidR="00270739" w:rsidRPr="00DF0C08" w:rsidRDefault="00270739" w:rsidP="005934C6">
            <w:pPr>
              <w:pStyle w:val="Standard"/>
              <w:rPr>
                <w:rFonts w:asciiTheme="minorHAnsi" w:hAnsiTheme="minorHAnsi"/>
                <w:sz w:val="22"/>
                <w:szCs w:val="22"/>
              </w:rPr>
            </w:pPr>
            <w:r w:rsidRPr="00DF0C08">
              <w:rPr>
                <w:rFonts w:asciiTheme="minorHAnsi" w:hAnsiTheme="minorHAnsi"/>
                <w:sz w:val="22"/>
                <w:szCs w:val="22"/>
              </w:rPr>
              <w:t>Kryterium punktuje zwiększenie wartości wkładu własnego o co najmniej 5% w stosunku do poziomu minimalnego wkładu</w:t>
            </w:r>
            <w:r w:rsidRPr="00DF0C08">
              <w:rPr>
                <w:sz w:val="22"/>
                <w:szCs w:val="22"/>
              </w:rPr>
              <w:t xml:space="preserve"> </w:t>
            </w:r>
            <w:r w:rsidRPr="00DF0C08">
              <w:rPr>
                <w:rFonts w:asciiTheme="minorHAnsi" w:hAnsiTheme="minorHAnsi"/>
                <w:sz w:val="22"/>
                <w:szCs w:val="22"/>
              </w:rPr>
              <w:t>własnego przewidzianego odpowiednimi przepisami.</w:t>
            </w:r>
          </w:p>
          <w:p w14:paraId="4F7A5165" w14:textId="77777777" w:rsidR="00270739" w:rsidRPr="00DF0C08" w:rsidRDefault="00270739" w:rsidP="005934C6">
            <w:pPr>
              <w:pStyle w:val="Standard"/>
              <w:rPr>
                <w:rFonts w:asciiTheme="minorHAnsi" w:hAnsiTheme="minorHAnsi"/>
                <w:sz w:val="22"/>
                <w:szCs w:val="22"/>
              </w:rPr>
            </w:pPr>
          </w:p>
          <w:p w14:paraId="22916BA1" w14:textId="77777777" w:rsidR="00270739" w:rsidRPr="00DF0C08" w:rsidRDefault="00270739" w:rsidP="005934C6">
            <w:pPr>
              <w:pStyle w:val="Standard"/>
              <w:rPr>
                <w:rFonts w:asciiTheme="minorHAnsi" w:hAnsiTheme="minorHAnsi"/>
                <w:sz w:val="22"/>
                <w:szCs w:val="22"/>
              </w:rPr>
            </w:pPr>
            <w:r w:rsidRPr="00DF0C08">
              <w:rPr>
                <w:rFonts w:asciiTheme="minorHAnsi" w:hAnsiTheme="minorHAnsi"/>
                <w:sz w:val="22"/>
                <w:szCs w:val="22"/>
              </w:rPr>
              <w:t>Deklarowany przez wnioskodawcę wkład własny jest większy od minimalnego wymaganego wkładu:</w:t>
            </w:r>
          </w:p>
          <w:p w14:paraId="3FDAD475" w14:textId="77777777" w:rsidR="0086369A" w:rsidRPr="00DF0C08" w:rsidRDefault="00270739" w:rsidP="005A60CA">
            <w:pPr>
              <w:pStyle w:val="Standard"/>
              <w:widowControl/>
              <w:numPr>
                <w:ilvl w:val="0"/>
                <w:numId w:val="115"/>
              </w:numPr>
              <w:autoSpaceDE/>
              <w:adjustRightInd/>
              <w:spacing w:line="276" w:lineRule="auto"/>
              <w:rPr>
                <w:rFonts w:asciiTheme="minorHAnsi" w:hAnsiTheme="minorHAnsi"/>
                <w:sz w:val="22"/>
                <w:szCs w:val="22"/>
              </w:rPr>
            </w:pPr>
            <w:r w:rsidRPr="00DF0C08">
              <w:rPr>
                <w:rFonts w:asciiTheme="minorHAnsi" w:hAnsiTheme="minorHAnsi"/>
                <w:sz w:val="22"/>
                <w:szCs w:val="22"/>
              </w:rPr>
              <w:t>poniżej 5 punktów procentowych - 0 pkt;</w:t>
            </w:r>
          </w:p>
          <w:p w14:paraId="49156598" w14:textId="77777777" w:rsidR="0086369A" w:rsidRPr="00DF0C08" w:rsidRDefault="00270739" w:rsidP="005A60CA">
            <w:pPr>
              <w:pStyle w:val="Standard"/>
              <w:widowControl/>
              <w:numPr>
                <w:ilvl w:val="0"/>
                <w:numId w:val="115"/>
              </w:numPr>
              <w:autoSpaceDE/>
              <w:adjustRightInd/>
              <w:spacing w:line="276" w:lineRule="auto"/>
              <w:rPr>
                <w:rFonts w:asciiTheme="minorHAnsi" w:hAnsiTheme="minorHAnsi"/>
                <w:sz w:val="22"/>
                <w:szCs w:val="22"/>
              </w:rPr>
            </w:pPr>
            <w:r w:rsidRPr="00DF0C08">
              <w:rPr>
                <w:rFonts w:asciiTheme="minorHAnsi" w:hAnsiTheme="minorHAnsi"/>
                <w:sz w:val="22"/>
                <w:szCs w:val="22"/>
              </w:rPr>
              <w:t>od 5 punktów procentowych do 10 punktów</w:t>
            </w:r>
            <w:r w:rsidR="00981526">
              <w:rPr>
                <w:rFonts w:asciiTheme="minorHAnsi" w:hAnsiTheme="minorHAnsi"/>
                <w:sz w:val="22"/>
                <w:szCs w:val="22"/>
              </w:rPr>
              <w:t xml:space="preserve"> </w:t>
            </w:r>
            <w:r w:rsidRPr="00DF0C08">
              <w:rPr>
                <w:rFonts w:asciiTheme="minorHAnsi" w:hAnsiTheme="minorHAnsi"/>
                <w:sz w:val="22"/>
                <w:szCs w:val="22"/>
              </w:rPr>
              <w:t xml:space="preserve"> procentowych</w:t>
            </w:r>
            <w:r w:rsidR="00981526">
              <w:rPr>
                <w:rFonts w:asciiTheme="minorHAnsi" w:hAnsiTheme="minorHAnsi"/>
                <w:sz w:val="22"/>
                <w:szCs w:val="22"/>
              </w:rPr>
              <w:t xml:space="preserve"> </w:t>
            </w:r>
            <w:r w:rsidRPr="00DF0C08">
              <w:rPr>
                <w:rFonts w:asciiTheme="minorHAnsi" w:hAnsiTheme="minorHAnsi"/>
                <w:sz w:val="22"/>
                <w:szCs w:val="22"/>
              </w:rPr>
              <w:t>-</w:t>
            </w:r>
            <w:r w:rsidR="00981526">
              <w:rPr>
                <w:rFonts w:asciiTheme="minorHAnsi" w:hAnsiTheme="minorHAnsi"/>
                <w:sz w:val="22"/>
                <w:szCs w:val="22"/>
              </w:rPr>
              <w:t xml:space="preserve"> </w:t>
            </w:r>
            <w:r w:rsidRPr="00DF0C08">
              <w:rPr>
                <w:rFonts w:asciiTheme="minorHAnsi" w:hAnsiTheme="minorHAnsi"/>
                <w:sz w:val="22"/>
                <w:szCs w:val="22"/>
              </w:rPr>
              <w:t>1 pkt;</w:t>
            </w:r>
          </w:p>
          <w:p w14:paraId="54E750EF" w14:textId="77777777" w:rsidR="0086369A" w:rsidRPr="00DF0C08" w:rsidRDefault="00270739" w:rsidP="005A60CA">
            <w:pPr>
              <w:pStyle w:val="Standard"/>
              <w:widowControl/>
              <w:numPr>
                <w:ilvl w:val="0"/>
                <w:numId w:val="115"/>
              </w:numPr>
              <w:autoSpaceDE/>
              <w:adjustRightInd/>
              <w:spacing w:line="276" w:lineRule="auto"/>
              <w:rPr>
                <w:rFonts w:asciiTheme="minorHAnsi" w:hAnsiTheme="minorHAnsi"/>
                <w:sz w:val="22"/>
                <w:szCs w:val="22"/>
              </w:rPr>
            </w:pPr>
            <w:r w:rsidRPr="00DF0C08">
              <w:rPr>
                <w:rFonts w:asciiTheme="minorHAnsi" w:hAnsiTheme="minorHAnsi"/>
                <w:sz w:val="22"/>
                <w:szCs w:val="22"/>
              </w:rPr>
              <w:t>powyżej 10 punktów procentowych do 20 punktów procentowych - 2 pkt;</w:t>
            </w:r>
          </w:p>
          <w:p w14:paraId="4918BD10" w14:textId="77777777" w:rsidR="0086369A" w:rsidRPr="00DF0C08" w:rsidRDefault="00270739" w:rsidP="005A60CA">
            <w:pPr>
              <w:pStyle w:val="Standard"/>
              <w:widowControl/>
              <w:numPr>
                <w:ilvl w:val="0"/>
                <w:numId w:val="115"/>
              </w:numPr>
              <w:autoSpaceDE/>
              <w:adjustRightInd/>
              <w:spacing w:line="276" w:lineRule="auto"/>
              <w:rPr>
                <w:rFonts w:asciiTheme="minorHAnsi" w:hAnsiTheme="minorHAnsi"/>
                <w:sz w:val="22"/>
                <w:szCs w:val="22"/>
              </w:rPr>
            </w:pPr>
            <w:r w:rsidRPr="00DF0C08">
              <w:rPr>
                <w:rFonts w:asciiTheme="minorHAnsi" w:hAnsiTheme="minorHAnsi"/>
                <w:sz w:val="22"/>
                <w:szCs w:val="22"/>
              </w:rPr>
              <w:t>powyżej 20 punktów procentowych – 3 pkt.</w:t>
            </w:r>
          </w:p>
          <w:p w14:paraId="5519D94A" w14:textId="77777777" w:rsidR="00270739" w:rsidRPr="00DF0C08" w:rsidRDefault="00270739" w:rsidP="005934C6">
            <w:pPr>
              <w:pStyle w:val="Standard"/>
              <w:rPr>
                <w:rFonts w:asciiTheme="minorHAnsi" w:hAnsiTheme="minorHAnsi"/>
                <w:sz w:val="22"/>
                <w:szCs w:val="22"/>
              </w:rPr>
            </w:pPr>
          </w:p>
          <w:p w14:paraId="5BB1DADA" w14:textId="77777777" w:rsidR="00270739" w:rsidRPr="00DF0C08" w:rsidRDefault="00270739" w:rsidP="005934C6">
            <w:pPr>
              <w:pStyle w:val="Standard"/>
              <w:rPr>
                <w:rFonts w:asciiTheme="minorHAnsi" w:hAnsiTheme="minorHAnsi"/>
                <w:bCs/>
                <w:sz w:val="22"/>
                <w:szCs w:val="22"/>
              </w:rPr>
            </w:pPr>
            <w:r w:rsidRPr="00DF0C08">
              <w:rPr>
                <w:rFonts w:asciiTheme="minorHAnsi" w:hAnsiTheme="minorHAnsi"/>
                <w:sz w:val="22"/>
                <w:szCs w:val="22"/>
              </w:rPr>
              <w:t xml:space="preserve">0 punktów otrzymają także projekty, w których </w:t>
            </w:r>
            <w:r w:rsidRPr="00DF0C08">
              <w:rPr>
                <w:rFonts w:asciiTheme="minorHAnsi" w:hAnsiTheme="minorHAnsi"/>
                <w:bCs/>
                <w:sz w:val="22"/>
                <w:szCs w:val="22"/>
              </w:rPr>
              <w:t>wnioskodawca nie zadeklarował zwiększenia udziału wkładu własnego.</w:t>
            </w:r>
          </w:p>
          <w:p w14:paraId="5125B769" w14:textId="77777777" w:rsidR="00270739" w:rsidRPr="00DF0C08" w:rsidRDefault="00270739" w:rsidP="005934C6">
            <w:pPr>
              <w:pStyle w:val="Standard"/>
              <w:rPr>
                <w:rFonts w:asciiTheme="minorHAnsi" w:hAnsiTheme="minorHAnsi"/>
                <w:sz w:val="22"/>
                <w:szCs w:val="22"/>
              </w:rPr>
            </w:pPr>
          </w:p>
          <w:p w14:paraId="2EFA054C" w14:textId="77777777" w:rsidR="00270739" w:rsidRPr="00DF0C08" w:rsidRDefault="00270739" w:rsidP="005934C6">
            <w:pPr>
              <w:pStyle w:val="Standard"/>
              <w:rPr>
                <w:rFonts w:asciiTheme="minorHAnsi" w:hAnsiTheme="minorHAnsi"/>
                <w:sz w:val="22"/>
                <w:szCs w:val="22"/>
              </w:rPr>
            </w:pPr>
            <w:r w:rsidRPr="00DF0C08">
              <w:rPr>
                <w:rFonts w:asciiTheme="minorHAnsi" w:hAnsiTheme="minorHAnsi"/>
                <w:sz w:val="22"/>
                <w:szCs w:val="22"/>
              </w:rPr>
              <w:t>Punkty nie podlegają sumowaniu.</w:t>
            </w:r>
          </w:p>
          <w:p w14:paraId="48A9F965" w14:textId="77777777" w:rsidR="00D901E4" w:rsidRPr="00DF0C08" w:rsidRDefault="00D901E4" w:rsidP="005934C6">
            <w:pPr>
              <w:pStyle w:val="Standard"/>
              <w:rPr>
                <w:rFonts w:asciiTheme="minorHAnsi" w:hAnsiTheme="minorHAnsi"/>
                <w:sz w:val="22"/>
                <w:szCs w:val="22"/>
              </w:rPr>
            </w:pPr>
          </w:p>
          <w:p w14:paraId="3BD167CA" w14:textId="77777777" w:rsidR="00D901E4" w:rsidRPr="00DF0C08" w:rsidRDefault="00D901E4" w:rsidP="005934C6">
            <w:pPr>
              <w:pStyle w:val="Standard"/>
              <w:rPr>
                <w:rFonts w:asciiTheme="minorHAnsi" w:hAnsiTheme="minorHAnsi"/>
                <w:sz w:val="22"/>
                <w:szCs w:val="22"/>
              </w:rPr>
            </w:pPr>
            <w:r w:rsidRPr="00DF0C08">
              <w:rPr>
                <w:rFonts w:asciiTheme="minorHAnsi" w:hAnsiTheme="minorHAnsi"/>
                <w:b/>
                <w:sz w:val="22"/>
                <w:szCs w:val="22"/>
                <w:u w:val="single"/>
              </w:rPr>
              <w:t>Nie dotyczy naborów skierowanych do ZIT AJ.</w:t>
            </w:r>
          </w:p>
          <w:p w14:paraId="6B8790E3" w14:textId="77777777" w:rsidR="00270739" w:rsidRPr="00DF0C08" w:rsidRDefault="00270739" w:rsidP="005934C6">
            <w:pPr>
              <w:snapToGrid w:val="0"/>
              <w:spacing w:after="0" w:line="240" w:lineRule="auto"/>
              <w:rPr>
                <w:rFonts w:cs="Arial"/>
              </w:rPr>
            </w:pPr>
          </w:p>
        </w:tc>
        <w:tc>
          <w:tcPr>
            <w:tcW w:w="3968" w:type="dxa"/>
            <w:tcBorders>
              <w:top w:val="single" w:sz="4" w:space="0" w:color="000000"/>
              <w:left w:val="single" w:sz="4" w:space="0" w:color="000000"/>
              <w:bottom w:val="single" w:sz="4" w:space="0" w:color="000000"/>
              <w:right w:val="single" w:sz="4" w:space="0" w:color="000000"/>
            </w:tcBorders>
          </w:tcPr>
          <w:p w14:paraId="4ACE52DE" w14:textId="77777777" w:rsidR="00270739" w:rsidRDefault="005934C6" w:rsidP="005934C6">
            <w:pPr>
              <w:spacing w:after="0" w:line="240" w:lineRule="auto"/>
              <w:jc w:val="center"/>
            </w:pPr>
            <w:r>
              <w:t>0-3 pkt</w:t>
            </w:r>
          </w:p>
          <w:p w14:paraId="684DF8F8" w14:textId="77777777" w:rsidR="005934C6" w:rsidRPr="00DF0C08" w:rsidRDefault="005934C6" w:rsidP="005934C6">
            <w:pPr>
              <w:spacing w:after="0" w:line="240" w:lineRule="auto"/>
              <w:jc w:val="center"/>
            </w:pPr>
          </w:p>
          <w:p w14:paraId="125538A2" w14:textId="77777777" w:rsidR="00270739" w:rsidRPr="00DF0C08" w:rsidDel="00085628" w:rsidRDefault="00270739" w:rsidP="005934C6">
            <w:pPr>
              <w:spacing w:after="0" w:line="240" w:lineRule="auto"/>
              <w:jc w:val="center"/>
            </w:pPr>
            <w:r w:rsidRPr="00DF0C08">
              <w:t>(0 punktów nie oznacza odrzucenia wniosku)</w:t>
            </w:r>
          </w:p>
        </w:tc>
      </w:tr>
      <w:tr w:rsidR="00270739" w:rsidRPr="00DF0C08" w14:paraId="038D3A8E"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0DF05AA7" w14:textId="77777777" w:rsidR="00270739" w:rsidRPr="00DF0C08" w:rsidRDefault="00270739" w:rsidP="005934C6">
            <w:r w:rsidRPr="00DF0C08">
              <w:t>7.</w:t>
            </w:r>
          </w:p>
        </w:tc>
        <w:tc>
          <w:tcPr>
            <w:tcW w:w="3685" w:type="dxa"/>
            <w:tcBorders>
              <w:top w:val="single" w:sz="4" w:space="0" w:color="000000"/>
              <w:left w:val="single" w:sz="4" w:space="0" w:color="000000"/>
              <w:bottom w:val="single" w:sz="4" w:space="0" w:color="000000"/>
              <w:right w:val="single" w:sz="4" w:space="0" w:color="000000"/>
            </w:tcBorders>
          </w:tcPr>
          <w:p w14:paraId="58D27CED" w14:textId="77777777" w:rsidR="00270739" w:rsidRPr="00DF0C08" w:rsidRDefault="00270739" w:rsidP="005934C6">
            <w:pPr>
              <w:snapToGrid w:val="0"/>
              <w:spacing w:after="0" w:line="240" w:lineRule="auto"/>
              <w:rPr>
                <w:b/>
              </w:rPr>
            </w:pPr>
          </w:p>
          <w:p w14:paraId="1E0F7C26" w14:textId="77777777" w:rsidR="00270739" w:rsidRPr="00DF0C08" w:rsidRDefault="00270739" w:rsidP="005934C6">
            <w:pPr>
              <w:snapToGrid w:val="0"/>
              <w:spacing w:after="0" w:line="240" w:lineRule="auto"/>
              <w:rPr>
                <w:rFonts w:eastAsia="Times New Roman" w:cs="Arial"/>
                <w:b/>
                <w:bCs/>
              </w:rPr>
            </w:pPr>
            <w:r w:rsidRPr="00DF0C08">
              <w:rPr>
                <w:b/>
              </w:rPr>
              <w:t>Wpływ realizacji projektu na realizację wartości docelowej wskaźników</w:t>
            </w:r>
          </w:p>
        </w:tc>
        <w:tc>
          <w:tcPr>
            <w:tcW w:w="6376" w:type="dxa"/>
            <w:tcBorders>
              <w:top w:val="single" w:sz="4" w:space="0" w:color="000000"/>
              <w:left w:val="single" w:sz="4" w:space="0" w:color="000000"/>
              <w:bottom w:val="single" w:sz="4" w:space="0" w:color="000000"/>
              <w:right w:val="single" w:sz="4" w:space="0" w:color="000000"/>
            </w:tcBorders>
          </w:tcPr>
          <w:p w14:paraId="531A6E6F" w14:textId="77777777" w:rsidR="00270739" w:rsidRPr="00DF0C08" w:rsidRDefault="00270739" w:rsidP="005934C6">
            <w:pPr>
              <w:snapToGrid w:val="0"/>
              <w:spacing w:after="0" w:line="240" w:lineRule="auto"/>
              <w:rPr>
                <w:rFonts w:ascii="Calibri" w:hAnsi="Calibri" w:cs="Arial"/>
              </w:rPr>
            </w:pPr>
            <w:r w:rsidRPr="00DF0C08">
              <w:rPr>
                <w:rFonts w:cs="Arial"/>
              </w:rPr>
              <w:t xml:space="preserve">W ramach kryterium weryfikowany jest </w:t>
            </w:r>
            <w:r w:rsidRPr="00DF0C08">
              <w:t xml:space="preserve">poziom wpływu wskaźnika zawartego w projekcie na realizację wartości docelowych wskaźników w </w:t>
            </w:r>
            <w:r w:rsidRPr="00DF0C08">
              <w:rPr>
                <w:rFonts w:ascii="Calibri" w:hAnsi="Calibri" w:cs="Arial"/>
              </w:rPr>
              <w:t>ramach RPO WD 2014-2020:</w:t>
            </w:r>
          </w:p>
          <w:p w14:paraId="380B6DBE" w14:textId="77777777" w:rsidR="00270739" w:rsidRPr="00DF0C08" w:rsidRDefault="00270739" w:rsidP="005934C6">
            <w:pPr>
              <w:snapToGrid w:val="0"/>
              <w:spacing w:after="0" w:line="240" w:lineRule="auto"/>
              <w:rPr>
                <w:rFonts w:ascii="Calibri" w:hAnsi="Calibri" w:cs="Arial"/>
              </w:rPr>
            </w:pPr>
          </w:p>
          <w:p w14:paraId="297DEE90" w14:textId="77777777" w:rsidR="00270739" w:rsidRPr="00DF0C08" w:rsidRDefault="00270739" w:rsidP="005934C6">
            <w:pPr>
              <w:snapToGrid w:val="0"/>
              <w:spacing w:after="0" w:line="240" w:lineRule="auto"/>
              <w:rPr>
                <w:rFonts w:ascii="Calibri" w:hAnsi="Calibri" w:cs="Arial"/>
              </w:rPr>
            </w:pPr>
            <w:r w:rsidRPr="00DF0C08">
              <w:rPr>
                <w:rFonts w:ascii="Calibri" w:hAnsi="Calibri" w:cs="Arial"/>
              </w:rPr>
              <w:t>Wartość wskaźników (wyrażona liczbowo) zostanie wskazana w regulaminie konkursu.</w:t>
            </w:r>
          </w:p>
          <w:p w14:paraId="5F35CA4D" w14:textId="77777777" w:rsidR="00270739" w:rsidRPr="00DF0C08" w:rsidRDefault="00270739" w:rsidP="005934C6">
            <w:pPr>
              <w:snapToGrid w:val="0"/>
              <w:spacing w:after="0" w:line="240" w:lineRule="auto"/>
              <w:rPr>
                <w:rFonts w:ascii="Calibri" w:hAnsi="Calibri" w:cs="Arial"/>
              </w:rPr>
            </w:pPr>
          </w:p>
          <w:p w14:paraId="2D9ECA75" w14:textId="77777777" w:rsidR="00270739" w:rsidRPr="00DF0C08" w:rsidRDefault="00270739" w:rsidP="005934C6">
            <w:pPr>
              <w:snapToGrid w:val="0"/>
              <w:spacing w:after="0" w:line="240" w:lineRule="auto"/>
              <w:rPr>
                <w:rFonts w:ascii="Calibri" w:hAnsi="Calibri" w:cs="Arial"/>
              </w:rPr>
            </w:pPr>
          </w:p>
          <w:p w14:paraId="3FC9C637" w14:textId="77777777" w:rsidR="00270739" w:rsidRPr="00DF0C08" w:rsidRDefault="00270739" w:rsidP="005934C6">
            <w:pPr>
              <w:snapToGrid w:val="0"/>
              <w:spacing w:after="0" w:line="240" w:lineRule="auto"/>
              <w:rPr>
                <w:rFonts w:ascii="Calibri" w:hAnsi="Calibri" w:cs="Arial"/>
              </w:rPr>
            </w:pPr>
            <w:r w:rsidRPr="00DF0C08">
              <w:rPr>
                <w:rFonts w:ascii="Calibri" w:hAnsi="Calibri" w:cs="Arial"/>
              </w:rPr>
              <w:t>Projekt otrzyma punkty, jeśli realizuje wskaźnik programowy:</w:t>
            </w:r>
          </w:p>
          <w:p w14:paraId="3AC61268" w14:textId="77777777" w:rsidR="00270739" w:rsidRPr="00DF0C08" w:rsidRDefault="00270739" w:rsidP="005934C6">
            <w:pPr>
              <w:snapToGrid w:val="0"/>
              <w:spacing w:after="0" w:line="240" w:lineRule="auto"/>
              <w:rPr>
                <w:rFonts w:ascii="Calibri" w:hAnsi="Calibri" w:cs="Arial"/>
              </w:rPr>
            </w:pPr>
            <w:r w:rsidRPr="00DF0C08">
              <w:rPr>
                <w:rFonts w:ascii="Calibri" w:hAnsi="Calibri" w:cs="Arial"/>
              </w:rPr>
              <w:t>- Rozwój obszarów miejskich: wyremontowane budynki mieszkalne na obszarach miejskich (Cl 40) [szt.]</w:t>
            </w:r>
          </w:p>
          <w:p w14:paraId="5BBD053C" w14:textId="77777777" w:rsidR="00270739" w:rsidRPr="00DF0C08" w:rsidRDefault="00981526" w:rsidP="005934C6">
            <w:pPr>
              <w:snapToGrid w:val="0"/>
              <w:spacing w:after="0" w:line="240" w:lineRule="auto"/>
              <w:rPr>
                <w:rFonts w:ascii="Calibri" w:hAnsi="Calibri" w:cs="Arial"/>
              </w:rPr>
            </w:pPr>
            <w:r>
              <w:rPr>
                <w:rFonts w:ascii="Calibri" w:hAnsi="Calibri" w:cs="Arial"/>
              </w:rPr>
              <w:t xml:space="preserve"> </w:t>
            </w:r>
          </w:p>
          <w:p w14:paraId="7D7EA662" w14:textId="77777777" w:rsidR="00270739" w:rsidRDefault="00270739" w:rsidP="005934C6">
            <w:pPr>
              <w:spacing w:after="0" w:line="240" w:lineRule="auto"/>
              <w:rPr>
                <w:b/>
                <w:u w:val="single"/>
              </w:rPr>
            </w:pPr>
            <w:r w:rsidRPr="00DF0C08">
              <w:rPr>
                <w:b/>
                <w:u w:val="single"/>
              </w:rPr>
              <w:t>Nie dotyczy naborów skierowanych do ZIT.</w:t>
            </w:r>
          </w:p>
          <w:p w14:paraId="7EC20AC3" w14:textId="77777777" w:rsidR="005934C6" w:rsidRPr="00DF0C08" w:rsidRDefault="005934C6" w:rsidP="005934C6">
            <w:pPr>
              <w:spacing w:after="0" w:line="240" w:lineRule="auto"/>
              <w:rPr>
                <w:rFonts w:eastAsia="Times New Roman" w:cs="Tahoma"/>
              </w:rPr>
            </w:pPr>
          </w:p>
        </w:tc>
        <w:tc>
          <w:tcPr>
            <w:tcW w:w="3968" w:type="dxa"/>
            <w:tcBorders>
              <w:top w:val="single" w:sz="4" w:space="0" w:color="000000"/>
              <w:left w:val="single" w:sz="4" w:space="0" w:color="000000"/>
              <w:bottom w:val="single" w:sz="4" w:space="0" w:color="000000"/>
              <w:right w:val="single" w:sz="4" w:space="0" w:color="000000"/>
            </w:tcBorders>
          </w:tcPr>
          <w:p w14:paraId="7523E322" w14:textId="77777777" w:rsidR="00270739" w:rsidRPr="00DF0C08" w:rsidRDefault="005934C6" w:rsidP="005934C6">
            <w:pPr>
              <w:spacing w:after="0" w:line="240" w:lineRule="auto"/>
              <w:jc w:val="center"/>
            </w:pPr>
            <w:r>
              <w:t>0 - 6 pkt</w:t>
            </w:r>
          </w:p>
          <w:p w14:paraId="7CCD78C6" w14:textId="77777777" w:rsidR="00270739" w:rsidRPr="00DF0C08" w:rsidRDefault="00270739" w:rsidP="005934C6">
            <w:pPr>
              <w:spacing w:after="0" w:line="240" w:lineRule="auto"/>
              <w:jc w:val="center"/>
            </w:pPr>
          </w:p>
          <w:p w14:paraId="719F33A5" w14:textId="77777777" w:rsidR="00270739" w:rsidRPr="00DF0C08" w:rsidRDefault="00270739" w:rsidP="005934C6">
            <w:pPr>
              <w:snapToGrid w:val="0"/>
              <w:spacing w:after="0" w:line="240" w:lineRule="auto"/>
              <w:jc w:val="center"/>
              <w:rPr>
                <w:rFonts w:eastAsia="Times New Roman" w:cs="Arial"/>
              </w:rPr>
            </w:pPr>
            <w:r w:rsidRPr="00DF0C08">
              <w:t>(0 punktów w kryterium nie oznacza odrzucenia wniosku)</w:t>
            </w:r>
          </w:p>
        </w:tc>
      </w:tr>
      <w:tr w:rsidR="00270739" w:rsidRPr="00DF0C08" w14:paraId="64D5A368" w14:textId="77777777" w:rsidTr="005934C6">
        <w:trPr>
          <w:trHeight w:val="630"/>
        </w:trPr>
        <w:tc>
          <w:tcPr>
            <w:tcW w:w="10911" w:type="dxa"/>
            <w:gridSpan w:val="3"/>
            <w:tcBorders>
              <w:top w:val="single" w:sz="4" w:space="0" w:color="000000"/>
              <w:left w:val="single" w:sz="4" w:space="0" w:color="000000"/>
              <w:bottom w:val="single" w:sz="4" w:space="0" w:color="000000"/>
              <w:right w:val="single" w:sz="4" w:space="0" w:color="000000"/>
            </w:tcBorders>
          </w:tcPr>
          <w:p w14:paraId="5C0C0591" w14:textId="77777777" w:rsidR="005934C6" w:rsidRDefault="00270739" w:rsidP="005934C6">
            <w:pPr>
              <w:spacing w:after="0" w:line="240" w:lineRule="auto"/>
              <w:rPr>
                <w:rFonts w:ascii="Calibri" w:eastAsia="Calibri" w:hAnsi="Calibri" w:cs="Times New Roman"/>
              </w:rPr>
            </w:pPr>
            <w:r w:rsidRPr="00DF0C08">
              <w:rPr>
                <w:rFonts w:ascii="Calibri" w:eastAsia="Calibri" w:hAnsi="Calibri" w:cs="Times New Roman"/>
              </w:rPr>
              <w:t>SUMA dla naborów skierowanych dla OSI:</w:t>
            </w:r>
            <w:r w:rsidR="005934C6" w:rsidRPr="00DF0C08">
              <w:rPr>
                <w:rFonts w:ascii="Calibri" w:eastAsia="Calibri" w:hAnsi="Calibri" w:cs="Times New Roman"/>
              </w:rPr>
              <w:t xml:space="preserve"> </w:t>
            </w:r>
          </w:p>
          <w:p w14:paraId="543E7D6B" w14:textId="77777777" w:rsidR="005934C6" w:rsidRDefault="005934C6" w:rsidP="005934C6">
            <w:pPr>
              <w:spacing w:after="0" w:line="240" w:lineRule="auto"/>
              <w:rPr>
                <w:rFonts w:ascii="Calibri" w:eastAsia="Calibri" w:hAnsi="Calibri" w:cs="Times New Roman"/>
              </w:rPr>
            </w:pPr>
            <w:r w:rsidRPr="00DF0C08">
              <w:rPr>
                <w:rFonts w:ascii="Calibri" w:eastAsia="Calibri" w:hAnsi="Calibri" w:cs="Times New Roman"/>
              </w:rPr>
              <w:t xml:space="preserve">SUMA dla naborów skierowanych dla ZIT AJ: </w:t>
            </w:r>
          </w:p>
          <w:p w14:paraId="7C5E415E" w14:textId="77777777" w:rsidR="00270739" w:rsidRPr="00DF0C08" w:rsidRDefault="005934C6" w:rsidP="005934C6">
            <w:pPr>
              <w:spacing w:after="0" w:line="240" w:lineRule="auto"/>
              <w:rPr>
                <w:rFonts w:eastAsia="Times New Roman" w:cs="Tahoma"/>
              </w:rPr>
            </w:pPr>
            <w:r w:rsidRPr="00DF0C08">
              <w:rPr>
                <w:rFonts w:ascii="Calibri" w:eastAsia="Calibri" w:hAnsi="Calibri" w:cs="Times New Roman"/>
              </w:rPr>
              <w:t>SUMA dla naborów skierowanych dla ZIT WrOF i ZIT AW:</w:t>
            </w:r>
          </w:p>
        </w:tc>
        <w:tc>
          <w:tcPr>
            <w:tcW w:w="3968" w:type="dxa"/>
            <w:tcBorders>
              <w:top w:val="single" w:sz="4" w:space="0" w:color="000000"/>
              <w:left w:val="single" w:sz="4" w:space="0" w:color="000000"/>
              <w:bottom w:val="single" w:sz="4" w:space="0" w:color="000000"/>
              <w:right w:val="single" w:sz="4" w:space="0" w:color="000000"/>
            </w:tcBorders>
          </w:tcPr>
          <w:p w14:paraId="46FEA8A3" w14:textId="77777777" w:rsidR="005934C6" w:rsidRDefault="005934C6" w:rsidP="005934C6">
            <w:pPr>
              <w:snapToGrid w:val="0"/>
              <w:spacing w:after="0" w:line="240" w:lineRule="auto"/>
              <w:jc w:val="center"/>
              <w:rPr>
                <w:rFonts w:eastAsia="Times New Roman" w:cs="Arial"/>
              </w:rPr>
            </w:pPr>
            <w:r>
              <w:rPr>
                <w:rFonts w:eastAsia="Times New Roman" w:cs="Arial"/>
              </w:rPr>
              <w:t>30 pkt</w:t>
            </w:r>
          </w:p>
          <w:p w14:paraId="329847DD" w14:textId="77777777" w:rsidR="005934C6" w:rsidRDefault="005934C6" w:rsidP="005934C6">
            <w:pPr>
              <w:snapToGrid w:val="0"/>
              <w:spacing w:after="0" w:line="240" w:lineRule="auto"/>
              <w:jc w:val="center"/>
              <w:rPr>
                <w:rFonts w:eastAsia="Times New Roman" w:cs="Arial"/>
              </w:rPr>
            </w:pPr>
            <w:r w:rsidRPr="00DF0C08">
              <w:rPr>
                <w:rFonts w:eastAsia="Times New Roman" w:cs="Arial"/>
              </w:rPr>
              <w:t xml:space="preserve">8 </w:t>
            </w:r>
            <w:r>
              <w:rPr>
                <w:rFonts w:eastAsia="Times New Roman" w:cs="Arial"/>
              </w:rPr>
              <w:t>pkt</w:t>
            </w:r>
          </w:p>
          <w:p w14:paraId="1709AA2D" w14:textId="77777777" w:rsidR="005934C6" w:rsidRPr="00DF0C08" w:rsidRDefault="005934C6" w:rsidP="005934C6">
            <w:pPr>
              <w:snapToGrid w:val="0"/>
              <w:spacing w:after="0" w:line="240" w:lineRule="auto"/>
              <w:jc w:val="center"/>
              <w:rPr>
                <w:rFonts w:eastAsia="Times New Roman" w:cs="Arial"/>
              </w:rPr>
            </w:pPr>
            <w:r>
              <w:rPr>
                <w:rFonts w:eastAsia="Times New Roman" w:cs="Arial"/>
              </w:rPr>
              <w:t>11 pkt</w:t>
            </w:r>
          </w:p>
          <w:p w14:paraId="68D23F5C" w14:textId="77777777" w:rsidR="00270739" w:rsidRPr="00DF0C08" w:rsidRDefault="00270739" w:rsidP="005934C6">
            <w:pPr>
              <w:snapToGrid w:val="0"/>
              <w:spacing w:after="0" w:line="240" w:lineRule="auto"/>
              <w:jc w:val="center"/>
              <w:rPr>
                <w:rFonts w:eastAsia="Times New Roman" w:cs="Arial"/>
              </w:rPr>
            </w:pPr>
          </w:p>
        </w:tc>
      </w:tr>
    </w:tbl>
    <w:p w14:paraId="72EAB7B3" w14:textId="77777777" w:rsidR="00B83794" w:rsidRPr="00DF0C08" w:rsidRDefault="00B83794" w:rsidP="005934C6">
      <w:pPr>
        <w:pStyle w:val="Nagwek4"/>
      </w:pPr>
      <w:bookmarkStart w:id="343" w:name="_Toc517092333"/>
      <w:bookmarkStart w:id="344" w:name="_Toc517334511"/>
      <w:bookmarkStart w:id="345" w:name="_Toc527969713"/>
      <w:bookmarkStart w:id="346" w:name="_Toc527969913"/>
      <w:bookmarkStart w:id="347" w:name="_Toc13575521"/>
      <w:bookmarkStart w:id="348" w:name="_Toc20131524"/>
      <w:bookmarkStart w:id="349" w:name="_Toc20131784"/>
      <w:bookmarkStart w:id="350" w:name="_Toc20132124"/>
      <w:r w:rsidRPr="00DF0C08">
        <w:t xml:space="preserve">OŚ PRIOTYTETOWA 7 – </w:t>
      </w:r>
      <w:r w:rsidR="00C13A3E" w:rsidRPr="00DF0C08">
        <w:t>Infrastruktura edukacyjna</w:t>
      </w:r>
      <w:bookmarkEnd w:id="343"/>
      <w:bookmarkEnd w:id="344"/>
      <w:bookmarkEnd w:id="345"/>
      <w:bookmarkEnd w:id="346"/>
      <w:bookmarkEnd w:id="347"/>
      <w:bookmarkEnd w:id="348"/>
      <w:bookmarkEnd w:id="349"/>
      <w:bookmarkEnd w:id="350"/>
    </w:p>
    <w:p w14:paraId="319655F3" w14:textId="77777777" w:rsidR="00D7344B" w:rsidRPr="00DF0C08" w:rsidRDefault="00B17737" w:rsidP="005934C6">
      <w:pPr>
        <w:pStyle w:val="Nagwek5"/>
      </w:pPr>
      <w:bookmarkStart w:id="351" w:name="_Toc517092334"/>
      <w:bookmarkStart w:id="352" w:name="_Toc517334512"/>
      <w:bookmarkStart w:id="353" w:name="_Toc527969714"/>
      <w:bookmarkStart w:id="354" w:name="_Toc527969914"/>
      <w:bookmarkStart w:id="355" w:name="_Toc13575522"/>
      <w:bookmarkStart w:id="356" w:name="_Toc20131525"/>
      <w:bookmarkStart w:id="357" w:name="_Toc20131785"/>
      <w:bookmarkStart w:id="358" w:name="_Toc20132125"/>
      <w:r w:rsidRPr="00DF0C08">
        <w:t>Działanie</w:t>
      </w:r>
      <w:r w:rsidR="00D7344B" w:rsidRPr="00DF0C08">
        <w:t xml:space="preserve"> 7.1 Inwestycje w edukację przedszkolną, podstawową i gimnazjalną</w:t>
      </w:r>
      <w:bookmarkEnd w:id="351"/>
      <w:bookmarkEnd w:id="352"/>
      <w:bookmarkEnd w:id="353"/>
      <w:bookmarkEnd w:id="354"/>
      <w:bookmarkEnd w:id="355"/>
      <w:bookmarkEnd w:id="356"/>
      <w:bookmarkEnd w:id="357"/>
      <w:bookmarkEnd w:id="358"/>
    </w:p>
    <w:p w14:paraId="6F6C11EF" w14:textId="77777777" w:rsidR="00127803" w:rsidRDefault="00127803" w:rsidP="0049410C"/>
    <w:p w14:paraId="1FF8E2AE" w14:textId="77777777" w:rsidR="00D7344B" w:rsidRPr="005934C6" w:rsidRDefault="00D7344B" w:rsidP="0049410C">
      <w:r w:rsidRPr="005934C6">
        <w:t>Inwestycje w edukację przedszkolną</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D7344B" w:rsidRPr="00DF0C08" w14:paraId="14A28F60" w14:textId="77777777" w:rsidTr="00E91330">
        <w:trPr>
          <w:trHeight w:val="499"/>
        </w:trPr>
        <w:tc>
          <w:tcPr>
            <w:tcW w:w="851" w:type="dxa"/>
            <w:shd w:val="clear" w:color="auto" w:fill="auto"/>
            <w:vAlign w:val="center"/>
          </w:tcPr>
          <w:p w14:paraId="2A1CF392" w14:textId="77777777" w:rsidR="00D7344B" w:rsidRPr="00DF0C08" w:rsidRDefault="00D7344B" w:rsidP="005934C6">
            <w:pPr>
              <w:jc w:val="center"/>
              <w:rPr>
                <w:rFonts w:eastAsiaTheme="minorHAnsi"/>
                <w:b/>
                <w:lang w:eastAsia="en-US"/>
              </w:rPr>
            </w:pPr>
            <w:r w:rsidRPr="00DF0C08">
              <w:rPr>
                <w:rFonts w:eastAsiaTheme="minorHAnsi"/>
                <w:b/>
                <w:lang w:eastAsia="en-US"/>
              </w:rPr>
              <w:t>Lp.</w:t>
            </w:r>
          </w:p>
        </w:tc>
        <w:tc>
          <w:tcPr>
            <w:tcW w:w="3686" w:type="dxa"/>
            <w:shd w:val="clear" w:color="auto" w:fill="auto"/>
            <w:vAlign w:val="center"/>
          </w:tcPr>
          <w:p w14:paraId="33B8F105" w14:textId="77777777" w:rsidR="00D7344B" w:rsidRPr="00DF0C08" w:rsidRDefault="00D7344B" w:rsidP="005934C6">
            <w:pPr>
              <w:jc w:val="center"/>
              <w:rPr>
                <w:rFonts w:eastAsiaTheme="minorHAnsi"/>
                <w:b/>
                <w:lang w:eastAsia="en-US"/>
              </w:rPr>
            </w:pPr>
            <w:r w:rsidRPr="00DF0C08">
              <w:rPr>
                <w:rFonts w:eastAsiaTheme="minorHAnsi"/>
                <w:b/>
                <w:lang w:eastAsia="en-US"/>
              </w:rPr>
              <w:t>Nazwa kryterium</w:t>
            </w:r>
          </w:p>
        </w:tc>
        <w:tc>
          <w:tcPr>
            <w:tcW w:w="6378" w:type="dxa"/>
            <w:shd w:val="clear" w:color="auto" w:fill="auto"/>
            <w:vAlign w:val="center"/>
          </w:tcPr>
          <w:p w14:paraId="59032382" w14:textId="77777777" w:rsidR="00D7344B" w:rsidRPr="00DF0C08" w:rsidRDefault="00D7344B" w:rsidP="005934C6">
            <w:pPr>
              <w:jc w:val="center"/>
              <w:rPr>
                <w:rFonts w:eastAsiaTheme="minorHAnsi"/>
                <w:lang w:eastAsia="en-US"/>
              </w:rPr>
            </w:pPr>
            <w:r w:rsidRPr="00DF0C08">
              <w:rPr>
                <w:rFonts w:eastAsiaTheme="minorHAnsi"/>
                <w:b/>
                <w:lang w:eastAsia="en-US"/>
              </w:rPr>
              <w:t>Definicja kryterium</w:t>
            </w:r>
          </w:p>
        </w:tc>
        <w:tc>
          <w:tcPr>
            <w:tcW w:w="3969" w:type="dxa"/>
            <w:shd w:val="clear" w:color="auto" w:fill="auto"/>
            <w:vAlign w:val="center"/>
          </w:tcPr>
          <w:p w14:paraId="68761222" w14:textId="77777777" w:rsidR="00D7344B" w:rsidRPr="00DF0C08" w:rsidRDefault="00D7344B" w:rsidP="005934C6">
            <w:pPr>
              <w:jc w:val="center"/>
              <w:rPr>
                <w:rFonts w:eastAsiaTheme="minorHAnsi"/>
                <w:lang w:eastAsia="en-US"/>
              </w:rPr>
            </w:pPr>
            <w:r w:rsidRPr="00DF0C08">
              <w:rPr>
                <w:rFonts w:eastAsiaTheme="minorHAnsi"/>
                <w:b/>
                <w:lang w:eastAsia="en-US"/>
              </w:rPr>
              <w:t>Opis znaczenia kryterium</w:t>
            </w:r>
          </w:p>
        </w:tc>
      </w:tr>
      <w:tr w:rsidR="00D7344B" w:rsidRPr="00DF0C08" w14:paraId="20146A79" w14:textId="77777777" w:rsidTr="005934C6">
        <w:trPr>
          <w:trHeight w:val="952"/>
        </w:trPr>
        <w:tc>
          <w:tcPr>
            <w:tcW w:w="851" w:type="dxa"/>
          </w:tcPr>
          <w:p w14:paraId="3B63145E" w14:textId="77777777" w:rsidR="00D7344B" w:rsidRPr="00DF0C08" w:rsidRDefault="00D7344B" w:rsidP="005934C6">
            <w:pPr>
              <w:rPr>
                <w:rFonts w:eastAsiaTheme="minorHAnsi"/>
                <w:lang w:eastAsia="en-US"/>
              </w:rPr>
            </w:pPr>
            <w:r w:rsidRPr="00DF0C08">
              <w:rPr>
                <w:rFonts w:eastAsiaTheme="minorHAnsi"/>
                <w:lang w:eastAsia="en-US"/>
              </w:rPr>
              <w:t>1.</w:t>
            </w:r>
          </w:p>
        </w:tc>
        <w:tc>
          <w:tcPr>
            <w:tcW w:w="3686" w:type="dxa"/>
          </w:tcPr>
          <w:p w14:paraId="6311205B" w14:textId="77777777" w:rsidR="00D7344B" w:rsidRPr="00DF0C08" w:rsidRDefault="00D7344B" w:rsidP="005934C6">
            <w:pPr>
              <w:spacing w:after="0" w:line="240" w:lineRule="auto"/>
              <w:rPr>
                <w:rFonts w:eastAsiaTheme="minorHAnsi"/>
                <w:b/>
                <w:lang w:eastAsia="en-US"/>
              </w:rPr>
            </w:pPr>
            <w:r w:rsidRPr="00DF0C08">
              <w:rPr>
                <w:rFonts w:eastAsiaTheme="minorHAnsi"/>
                <w:b/>
                <w:lang w:eastAsia="en-US"/>
              </w:rPr>
              <w:t>Utworzenie nowych miejsc w przedszkolu lub innej formie wychowania przedszkolnego</w:t>
            </w:r>
          </w:p>
        </w:tc>
        <w:tc>
          <w:tcPr>
            <w:tcW w:w="6378" w:type="dxa"/>
          </w:tcPr>
          <w:p w14:paraId="23132478" w14:textId="77777777" w:rsidR="00D7344B" w:rsidRPr="00DF0C08" w:rsidRDefault="00D7344B" w:rsidP="005934C6">
            <w:pPr>
              <w:spacing w:after="0" w:line="240" w:lineRule="auto"/>
              <w:rPr>
                <w:rFonts w:eastAsiaTheme="minorHAnsi"/>
                <w:lang w:eastAsia="en-US"/>
              </w:rPr>
            </w:pPr>
            <w:r w:rsidRPr="00DF0C08">
              <w:rPr>
                <w:rFonts w:eastAsiaTheme="minorHAnsi"/>
                <w:lang w:eastAsia="en-US"/>
              </w:rPr>
              <w:t>W ramach tego kryterium weryfikowane jest czy w wyniku realizacji projektu zwiększy się liczba miejsc w każdym przedszkolu lub innej formie wychowania przedszkolnego objętej projektem</w:t>
            </w:r>
          </w:p>
        </w:tc>
        <w:tc>
          <w:tcPr>
            <w:tcW w:w="3969" w:type="dxa"/>
          </w:tcPr>
          <w:p w14:paraId="306AC82A" w14:textId="77777777" w:rsidR="00D7344B" w:rsidRDefault="00D7344B" w:rsidP="005934C6">
            <w:pPr>
              <w:snapToGrid w:val="0"/>
              <w:spacing w:after="0"/>
              <w:jc w:val="center"/>
              <w:rPr>
                <w:rFonts w:cs="Arial"/>
              </w:rPr>
            </w:pPr>
            <w:r w:rsidRPr="00DF0C08">
              <w:rPr>
                <w:rFonts w:cs="Arial"/>
              </w:rPr>
              <w:t>Tak/Nie</w:t>
            </w:r>
          </w:p>
          <w:p w14:paraId="0B8DD26C" w14:textId="77777777" w:rsidR="005934C6" w:rsidRPr="00DF0C08" w:rsidRDefault="005934C6" w:rsidP="005934C6">
            <w:pPr>
              <w:snapToGrid w:val="0"/>
              <w:spacing w:after="0"/>
              <w:jc w:val="center"/>
              <w:rPr>
                <w:rFonts w:cs="Arial"/>
              </w:rPr>
            </w:pPr>
          </w:p>
          <w:p w14:paraId="5ACE2092" w14:textId="77777777" w:rsidR="00D7344B" w:rsidRPr="00DF0C08" w:rsidRDefault="00D7344B" w:rsidP="005934C6">
            <w:pPr>
              <w:snapToGrid w:val="0"/>
              <w:spacing w:after="0"/>
              <w:jc w:val="center"/>
              <w:rPr>
                <w:rFonts w:cs="Arial"/>
              </w:rPr>
            </w:pPr>
            <w:r w:rsidRPr="00DF0C08">
              <w:rPr>
                <w:rFonts w:cs="Arial"/>
              </w:rPr>
              <w:t>Kryterium obligatoryjne</w:t>
            </w:r>
          </w:p>
          <w:p w14:paraId="30C468BE" w14:textId="77777777" w:rsidR="00D7344B" w:rsidRPr="00DF0C08" w:rsidRDefault="00D7344B" w:rsidP="005934C6">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79F3037B" w14:textId="77777777" w:rsidR="00D7344B" w:rsidRPr="00DF0C08" w:rsidRDefault="00D7344B" w:rsidP="005934C6">
            <w:pPr>
              <w:snapToGrid w:val="0"/>
              <w:spacing w:after="0" w:line="240" w:lineRule="auto"/>
              <w:jc w:val="center"/>
              <w:rPr>
                <w:rFonts w:cs="Arial"/>
              </w:rPr>
            </w:pPr>
            <w:r w:rsidRPr="00DF0C08">
              <w:rPr>
                <w:rFonts w:cs="Arial"/>
              </w:rPr>
              <w:t>Niespełnienie kryterium oznacza</w:t>
            </w:r>
          </w:p>
          <w:p w14:paraId="7AD98A4E" w14:textId="77777777" w:rsidR="00D7344B" w:rsidRPr="00DF0C08" w:rsidRDefault="00D7344B" w:rsidP="005934C6">
            <w:pPr>
              <w:snapToGrid w:val="0"/>
              <w:spacing w:after="0" w:line="240" w:lineRule="auto"/>
              <w:jc w:val="center"/>
              <w:rPr>
                <w:rFonts w:eastAsiaTheme="minorHAnsi" w:cs="Arial"/>
                <w:lang w:eastAsia="en-US"/>
              </w:rPr>
            </w:pPr>
            <w:r w:rsidRPr="00DF0C08">
              <w:rPr>
                <w:rFonts w:cs="Arial"/>
              </w:rPr>
              <w:t>odrzucenie wniosku</w:t>
            </w:r>
          </w:p>
          <w:p w14:paraId="069BBFA9" w14:textId="77777777" w:rsidR="00D7344B" w:rsidRPr="00DF0C08" w:rsidRDefault="00D7344B" w:rsidP="005934C6">
            <w:pPr>
              <w:spacing w:after="0" w:line="240" w:lineRule="auto"/>
              <w:jc w:val="center"/>
              <w:rPr>
                <w:rFonts w:eastAsiaTheme="minorHAnsi"/>
                <w:lang w:eastAsia="en-US"/>
              </w:rPr>
            </w:pPr>
          </w:p>
        </w:tc>
      </w:tr>
      <w:tr w:rsidR="00D7344B" w:rsidRPr="00DF0C08" w14:paraId="695600A3" w14:textId="77777777" w:rsidTr="005934C6">
        <w:trPr>
          <w:trHeight w:val="952"/>
        </w:trPr>
        <w:tc>
          <w:tcPr>
            <w:tcW w:w="851" w:type="dxa"/>
          </w:tcPr>
          <w:p w14:paraId="4A4560A6" w14:textId="77777777" w:rsidR="00D7344B" w:rsidRPr="00DF0C08" w:rsidRDefault="00D7344B" w:rsidP="005934C6">
            <w:pPr>
              <w:rPr>
                <w:rFonts w:eastAsiaTheme="minorHAnsi"/>
                <w:lang w:eastAsia="en-US"/>
              </w:rPr>
            </w:pPr>
            <w:r w:rsidRPr="00DF0C08">
              <w:rPr>
                <w:rFonts w:eastAsiaTheme="minorHAnsi"/>
                <w:lang w:eastAsia="en-US"/>
              </w:rPr>
              <w:t>2.</w:t>
            </w:r>
          </w:p>
        </w:tc>
        <w:tc>
          <w:tcPr>
            <w:tcW w:w="3686" w:type="dxa"/>
          </w:tcPr>
          <w:p w14:paraId="62999F16" w14:textId="77777777" w:rsidR="00D7344B" w:rsidRPr="00DF0C08" w:rsidRDefault="00D7344B" w:rsidP="005934C6">
            <w:pPr>
              <w:spacing w:after="0" w:line="240" w:lineRule="auto"/>
              <w:rPr>
                <w:rFonts w:ascii="Arial" w:eastAsiaTheme="minorHAnsi" w:hAnsi="Arial" w:cs="Arial"/>
                <w:b/>
                <w:lang w:eastAsia="en-US"/>
              </w:rPr>
            </w:pPr>
            <w:r w:rsidRPr="00DF0C08">
              <w:rPr>
                <w:rFonts w:eastAsiaTheme="minorHAnsi"/>
                <w:b/>
                <w:lang w:eastAsia="en-US"/>
              </w:rPr>
              <w:t xml:space="preserve">Posiadanie kompleksowego planu wykorzystania powstałej </w:t>
            </w:r>
            <w:r w:rsidRPr="00DF0C08">
              <w:rPr>
                <w:rFonts w:eastAsiaTheme="minorHAnsi"/>
                <w:b/>
                <w:lang w:eastAsia="en-US"/>
              </w:rPr>
              <w:br/>
              <w:t>w wyniku realizacji projektu infrastruktury</w:t>
            </w:r>
          </w:p>
        </w:tc>
        <w:tc>
          <w:tcPr>
            <w:tcW w:w="6378" w:type="dxa"/>
          </w:tcPr>
          <w:p w14:paraId="3A790694" w14:textId="77777777" w:rsidR="00D7344B" w:rsidRPr="00DF0C08" w:rsidRDefault="00D7344B" w:rsidP="005934C6">
            <w:pPr>
              <w:spacing w:after="0" w:line="240" w:lineRule="auto"/>
              <w:rPr>
                <w:rFonts w:eastAsiaTheme="minorHAnsi"/>
                <w:lang w:eastAsia="en-US"/>
              </w:rPr>
            </w:pPr>
            <w:r w:rsidRPr="00DF0C08">
              <w:rPr>
                <w:rFonts w:eastAsiaTheme="minorHAnsi"/>
                <w:lang w:eastAsia="en-US"/>
              </w:rPr>
              <w:t>W ramach tego kryterium będzie weryfikowane czy projektodawca posiada wizję i kompleksowy plan wykorzystania powstałej w wyniku realizacji projektu infrastruktury (uwzględniający kwestie demograficzne oraz analizę ekonomiczną inwestycji po zakończeniu projektu).</w:t>
            </w:r>
          </w:p>
          <w:p w14:paraId="4FFE31B5" w14:textId="77777777" w:rsidR="00D7344B" w:rsidRPr="00DF0C08" w:rsidRDefault="00D7344B" w:rsidP="005934C6">
            <w:pPr>
              <w:spacing w:after="0" w:line="240" w:lineRule="auto"/>
              <w:rPr>
                <w:rFonts w:eastAsiaTheme="minorHAnsi"/>
                <w:lang w:eastAsia="en-US"/>
              </w:rPr>
            </w:pPr>
          </w:p>
          <w:p w14:paraId="65C5D3B4" w14:textId="77777777" w:rsidR="00D7344B" w:rsidRPr="00DF0C08" w:rsidRDefault="00D7344B" w:rsidP="005934C6">
            <w:pPr>
              <w:spacing w:after="0" w:line="240" w:lineRule="auto"/>
              <w:rPr>
                <w:rFonts w:eastAsiaTheme="minorHAnsi"/>
                <w:sz w:val="18"/>
                <w:szCs w:val="18"/>
                <w:lang w:eastAsia="en-US"/>
              </w:rPr>
            </w:pPr>
            <w:r w:rsidRPr="00DF0C08">
              <w:rPr>
                <w:rFonts w:eastAsiaTheme="minorHAnsi"/>
                <w:sz w:val="18"/>
                <w:szCs w:val="18"/>
                <w:lang w:eastAsia="en-US"/>
              </w:rPr>
              <w:t>W projekcie zawarta będzie analiza trendów demograficznych na terenie realizacji projektu (tj. obszaru gminy), która w wiarygodny sposób będzie wskazywać, iż liczba wygenerowanych w ramach projektu dodatkowych miejsc przedszkolnych (w powiązaniu z innymi miejscami przedszkolnymi funkcjonującymi na terenie danej gminy objętej analizą) odpowiada faktycznemu zapotrzebowaniu i prognozowanemu zapotrzebowaniu na tego typu usługi, a więc projekt uwzględnia zmiany demograficzne, które nastąpią w okresie realizacji i trwałości projektu.</w:t>
            </w:r>
          </w:p>
          <w:p w14:paraId="71579042" w14:textId="77777777" w:rsidR="00D7344B" w:rsidRPr="00DF0C08" w:rsidRDefault="00D7344B" w:rsidP="005934C6">
            <w:pPr>
              <w:spacing w:after="0" w:line="240" w:lineRule="auto"/>
              <w:rPr>
                <w:rFonts w:ascii="Tahoma" w:eastAsia="Times New Roman" w:hAnsi="Tahoma" w:cs="Tahoma"/>
                <w:sz w:val="16"/>
                <w:szCs w:val="16"/>
              </w:rPr>
            </w:pPr>
          </w:p>
        </w:tc>
        <w:tc>
          <w:tcPr>
            <w:tcW w:w="3969" w:type="dxa"/>
          </w:tcPr>
          <w:p w14:paraId="47461515" w14:textId="77777777" w:rsidR="00D7344B"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Tak/Nie</w:t>
            </w:r>
          </w:p>
          <w:p w14:paraId="66A3B00D" w14:textId="77777777" w:rsidR="005934C6" w:rsidRPr="00DF0C08" w:rsidRDefault="005934C6" w:rsidP="005934C6">
            <w:pPr>
              <w:snapToGrid w:val="0"/>
              <w:spacing w:after="0" w:line="240" w:lineRule="auto"/>
              <w:jc w:val="center"/>
              <w:rPr>
                <w:rFonts w:eastAsiaTheme="minorHAnsi" w:cs="Arial"/>
                <w:lang w:eastAsia="en-US"/>
              </w:rPr>
            </w:pPr>
          </w:p>
          <w:p w14:paraId="30A5D25E" w14:textId="77777777" w:rsidR="00D7344B" w:rsidRPr="00DF0C08"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Kryterium obligatoryjne</w:t>
            </w:r>
          </w:p>
          <w:p w14:paraId="64842C59" w14:textId="77777777" w:rsidR="00D7344B" w:rsidRPr="00DF0C08"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(spełnienie jest niezbędne dla możliwości otrzymania dofinansowania)</w:t>
            </w:r>
          </w:p>
          <w:p w14:paraId="3DA6481F" w14:textId="77777777" w:rsidR="00D7344B" w:rsidRPr="00DF0C08"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Niespełnienie kryterium oznacza</w:t>
            </w:r>
          </w:p>
          <w:p w14:paraId="2F29956B" w14:textId="77777777" w:rsidR="00D7344B" w:rsidRPr="00DF0C08" w:rsidRDefault="00D7344B" w:rsidP="005934C6">
            <w:pPr>
              <w:snapToGrid w:val="0"/>
              <w:spacing w:after="0" w:line="240" w:lineRule="auto"/>
              <w:jc w:val="center"/>
              <w:rPr>
                <w:rFonts w:eastAsiaTheme="minorHAnsi" w:cs="Arial"/>
                <w:b/>
                <w:lang w:eastAsia="en-US"/>
              </w:rPr>
            </w:pPr>
            <w:r w:rsidRPr="00DF0C08">
              <w:rPr>
                <w:rFonts w:eastAsiaTheme="minorHAnsi" w:cs="Arial"/>
                <w:lang w:eastAsia="en-US"/>
              </w:rPr>
              <w:t>odrzucenie wniosku</w:t>
            </w:r>
          </w:p>
        </w:tc>
      </w:tr>
      <w:tr w:rsidR="00D7344B" w:rsidRPr="00DF0C08" w14:paraId="740438A5" w14:textId="77777777" w:rsidTr="005934C6">
        <w:trPr>
          <w:trHeight w:val="952"/>
        </w:trPr>
        <w:tc>
          <w:tcPr>
            <w:tcW w:w="851" w:type="dxa"/>
          </w:tcPr>
          <w:p w14:paraId="23635418" w14:textId="77777777" w:rsidR="00D7344B" w:rsidRPr="00DF0C08" w:rsidRDefault="00D7344B" w:rsidP="005934C6">
            <w:pPr>
              <w:rPr>
                <w:rFonts w:eastAsiaTheme="minorHAnsi"/>
                <w:lang w:eastAsia="en-US"/>
              </w:rPr>
            </w:pPr>
            <w:r w:rsidRPr="00DF0C08">
              <w:rPr>
                <w:rFonts w:eastAsiaTheme="minorHAnsi"/>
                <w:lang w:eastAsia="en-US"/>
              </w:rPr>
              <w:t>3.</w:t>
            </w:r>
          </w:p>
        </w:tc>
        <w:tc>
          <w:tcPr>
            <w:tcW w:w="3686" w:type="dxa"/>
          </w:tcPr>
          <w:p w14:paraId="349DDF42" w14:textId="77777777" w:rsidR="00D7344B" w:rsidRPr="00DF0C08" w:rsidRDefault="00D7344B" w:rsidP="005934C6">
            <w:pPr>
              <w:spacing w:after="0" w:line="240" w:lineRule="auto"/>
              <w:rPr>
                <w:rFonts w:eastAsiaTheme="minorHAnsi"/>
                <w:b/>
                <w:lang w:eastAsia="en-US"/>
              </w:rPr>
            </w:pPr>
            <w:r w:rsidRPr="00DF0C08">
              <w:rPr>
                <w:rFonts w:eastAsiaTheme="minorHAnsi"/>
                <w:b/>
                <w:lang w:eastAsia="en-US"/>
              </w:rPr>
              <w:t>Uzasadnienie budowy nowego obiektu</w:t>
            </w:r>
            <w:r w:rsidR="00981526">
              <w:rPr>
                <w:rFonts w:eastAsiaTheme="minorHAnsi"/>
                <w:b/>
                <w:lang w:eastAsia="en-US"/>
              </w:rPr>
              <w:t xml:space="preserve"> </w:t>
            </w:r>
            <w:r w:rsidRPr="00DF0C08">
              <w:rPr>
                <w:rFonts w:eastAsiaTheme="minorHAnsi"/>
                <w:b/>
                <w:lang w:eastAsia="en-US"/>
              </w:rPr>
              <w:t xml:space="preserve">przedszkolnego </w:t>
            </w:r>
          </w:p>
          <w:p w14:paraId="278AA5D8" w14:textId="77777777" w:rsidR="00D7344B" w:rsidRPr="00DF0C08" w:rsidRDefault="00D7344B" w:rsidP="005934C6">
            <w:pPr>
              <w:spacing w:after="0" w:line="240" w:lineRule="auto"/>
              <w:rPr>
                <w:rFonts w:eastAsiaTheme="minorHAnsi"/>
                <w:b/>
                <w:lang w:eastAsia="en-US"/>
              </w:rPr>
            </w:pPr>
            <w:r w:rsidRPr="00DF0C08">
              <w:rPr>
                <w:rFonts w:eastAsiaTheme="minorHAnsi"/>
                <w:b/>
                <w:lang w:eastAsia="en-US"/>
              </w:rPr>
              <w:t>(dot. projektu polegającego na budowie nowego obiektu przedszkolnego lub obiektu innej formy wychowania przedszkolnego)</w:t>
            </w:r>
          </w:p>
        </w:tc>
        <w:tc>
          <w:tcPr>
            <w:tcW w:w="6378" w:type="dxa"/>
          </w:tcPr>
          <w:p w14:paraId="0D091229" w14:textId="77777777" w:rsidR="00D7344B" w:rsidRPr="00DF0C08" w:rsidRDefault="00D7344B" w:rsidP="005934C6">
            <w:pPr>
              <w:spacing w:line="240" w:lineRule="auto"/>
              <w:rPr>
                <w:rFonts w:eastAsiaTheme="minorHAnsi"/>
                <w:lang w:eastAsia="en-US"/>
              </w:rPr>
            </w:pPr>
            <w:r w:rsidRPr="00DF0C08">
              <w:rPr>
                <w:rFonts w:eastAsiaTheme="minorHAnsi"/>
                <w:lang w:eastAsia="en-US"/>
              </w:rPr>
              <w:t>W ramach tego kryterium weryfikacji podlegać będzie konieczność budowy nowego obiektu przedszkolnego lub obiektu innej formy wychowania przedszkolnego. W szczególności weryfikowane będzie czy przebudowa, rozbudowa lub adaptacja istniejących obiektów przedszkolnych lub obiektów innej formy wychowania przedszkolnego objętej projektem nie jest możliwa lub jest nieuzasadniona ekonomicznie oraz czy konieczność budowy nowego obiektu uzasadniona jest trendami demograficznymi zachodzącymi na terenie objętym analizą.</w:t>
            </w:r>
          </w:p>
        </w:tc>
        <w:tc>
          <w:tcPr>
            <w:tcW w:w="3969" w:type="dxa"/>
          </w:tcPr>
          <w:p w14:paraId="300A5556" w14:textId="77777777" w:rsidR="00D7344B"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Tak/Nie/Nie dotyczy</w:t>
            </w:r>
          </w:p>
          <w:p w14:paraId="17787EB0" w14:textId="77777777" w:rsidR="005934C6" w:rsidRPr="00DF0C08" w:rsidRDefault="005934C6" w:rsidP="005934C6">
            <w:pPr>
              <w:snapToGrid w:val="0"/>
              <w:spacing w:after="0" w:line="240" w:lineRule="auto"/>
              <w:jc w:val="center"/>
              <w:rPr>
                <w:rFonts w:eastAsiaTheme="minorHAnsi" w:cs="Arial"/>
                <w:lang w:eastAsia="en-US"/>
              </w:rPr>
            </w:pPr>
          </w:p>
          <w:p w14:paraId="04A0F37E" w14:textId="77777777" w:rsidR="00D7344B" w:rsidRPr="00DF0C08"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Kryterium obligatoryjne</w:t>
            </w:r>
          </w:p>
          <w:p w14:paraId="2DA9DC2D" w14:textId="77777777" w:rsidR="00D7344B" w:rsidRPr="00DF0C08"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(spełnienie jest niezbędne dla możliwości otrzymania dofinansowania)</w:t>
            </w:r>
          </w:p>
          <w:p w14:paraId="6870750D" w14:textId="77777777" w:rsidR="00D7344B" w:rsidRPr="00DF0C08"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Niespełnienie kryterium oznacza</w:t>
            </w:r>
          </w:p>
          <w:p w14:paraId="3D47513C" w14:textId="77777777" w:rsidR="00D7344B" w:rsidRPr="00DF0C08"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odrzucenie wniosku</w:t>
            </w:r>
          </w:p>
        </w:tc>
      </w:tr>
      <w:tr w:rsidR="00D7344B" w:rsidRPr="00DF0C08" w14:paraId="3E9CCDAF" w14:textId="77777777" w:rsidTr="005934C6">
        <w:trPr>
          <w:trHeight w:val="952"/>
        </w:trPr>
        <w:tc>
          <w:tcPr>
            <w:tcW w:w="851" w:type="dxa"/>
          </w:tcPr>
          <w:p w14:paraId="60FE0794" w14:textId="77777777" w:rsidR="00D7344B" w:rsidRPr="00DF0C08" w:rsidRDefault="00D7344B" w:rsidP="005934C6">
            <w:pPr>
              <w:rPr>
                <w:rFonts w:eastAsiaTheme="minorHAnsi"/>
                <w:lang w:eastAsia="en-US"/>
              </w:rPr>
            </w:pPr>
            <w:r w:rsidRPr="00DF0C08">
              <w:rPr>
                <w:rFonts w:eastAsiaTheme="minorHAnsi"/>
                <w:lang w:eastAsia="en-US"/>
              </w:rPr>
              <w:t>4.</w:t>
            </w:r>
          </w:p>
        </w:tc>
        <w:tc>
          <w:tcPr>
            <w:tcW w:w="3686" w:type="dxa"/>
          </w:tcPr>
          <w:p w14:paraId="0C759980" w14:textId="77777777" w:rsidR="00D7344B" w:rsidRPr="00DF0C08" w:rsidRDefault="00D7344B" w:rsidP="005934C6">
            <w:pPr>
              <w:spacing w:after="0" w:line="240" w:lineRule="auto"/>
              <w:rPr>
                <w:rFonts w:eastAsiaTheme="minorHAnsi"/>
                <w:b/>
                <w:lang w:eastAsia="en-US"/>
              </w:rPr>
            </w:pPr>
            <w:r w:rsidRPr="00DF0C08">
              <w:rPr>
                <w:rFonts w:eastAsiaTheme="minorHAnsi"/>
                <w:b/>
                <w:lang w:eastAsia="en-US"/>
              </w:rPr>
              <w:t>Charakter przedszkola</w:t>
            </w:r>
          </w:p>
        </w:tc>
        <w:tc>
          <w:tcPr>
            <w:tcW w:w="6378" w:type="dxa"/>
          </w:tcPr>
          <w:p w14:paraId="168E8A16" w14:textId="77777777" w:rsidR="00D7344B" w:rsidRPr="00DF0C08" w:rsidRDefault="00D7344B" w:rsidP="005934C6">
            <w:pPr>
              <w:spacing w:line="240" w:lineRule="auto"/>
              <w:rPr>
                <w:rFonts w:eastAsiaTheme="minorHAnsi"/>
                <w:lang w:eastAsia="en-US"/>
              </w:rPr>
            </w:pPr>
            <w:r w:rsidRPr="00DF0C08">
              <w:rPr>
                <w:rFonts w:eastAsiaTheme="minorHAnsi"/>
                <w:lang w:eastAsia="en-US"/>
              </w:rPr>
              <w:t>W ramach tego kryterium weryfikowane jest czy projekt jest realizowany w przedszkolu specjalnym, przedszkolu integracyjnym lub przedszkolu posiadającym oddziały integracyjne:</w:t>
            </w:r>
          </w:p>
          <w:p w14:paraId="75542583" w14:textId="77777777" w:rsidR="00D7344B" w:rsidRPr="00DF0C08" w:rsidRDefault="00D7344B" w:rsidP="005934C6">
            <w:pPr>
              <w:spacing w:line="240" w:lineRule="auto"/>
              <w:rPr>
                <w:rFonts w:eastAsiaTheme="minorHAnsi"/>
                <w:lang w:eastAsia="en-US"/>
              </w:rPr>
            </w:pPr>
            <w:r w:rsidRPr="00DF0C08">
              <w:rPr>
                <w:rFonts w:eastAsiaTheme="minorHAnsi"/>
                <w:lang w:eastAsia="en-US"/>
              </w:rPr>
              <w:t>Projekt dotyczy przedszkola:</w:t>
            </w:r>
          </w:p>
          <w:p w14:paraId="38300348" w14:textId="77777777" w:rsidR="0037389F" w:rsidRPr="00DF0C08" w:rsidRDefault="00D7344B" w:rsidP="005A60CA">
            <w:pPr>
              <w:numPr>
                <w:ilvl w:val="0"/>
                <w:numId w:val="47"/>
              </w:numPr>
              <w:spacing w:after="0" w:line="240" w:lineRule="auto"/>
              <w:contextualSpacing/>
              <w:rPr>
                <w:rFonts w:eastAsiaTheme="minorHAnsi"/>
                <w:lang w:eastAsia="en-US"/>
              </w:rPr>
            </w:pPr>
            <w:r w:rsidRPr="00DF0C08">
              <w:rPr>
                <w:rFonts w:eastAsiaTheme="minorHAnsi"/>
                <w:lang w:eastAsia="en-US"/>
              </w:rPr>
              <w:t>integracyjnego - 8 pkt;</w:t>
            </w:r>
          </w:p>
          <w:p w14:paraId="24FAC231" w14:textId="77777777" w:rsidR="0037389F" w:rsidRPr="00DF0C08" w:rsidRDefault="00D7344B" w:rsidP="005A60CA">
            <w:pPr>
              <w:numPr>
                <w:ilvl w:val="0"/>
                <w:numId w:val="47"/>
              </w:numPr>
              <w:spacing w:after="0" w:line="240" w:lineRule="auto"/>
              <w:contextualSpacing/>
              <w:rPr>
                <w:rFonts w:eastAsiaTheme="minorHAnsi"/>
                <w:lang w:eastAsia="en-US"/>
              </w:rPr>
            </w:pPr>
            <w:r w:rsidRPr="00DF0C08">
              <w:rPr>
                <w:rFonts w:eastAsiaTheme="minorHAnsi"/>
                <w:lang w:eastAsia="en-US"/>
              </w:rPr>
              <w:t>posiada</w:t>
            </w:r>
            <w:r w:rsidR="004D3966" w:rsidRPr="00DF0C08">
              <w:rPr>
                <w:rFonts w:eastAsiaTheme="minorHAnsi"/>
                <w:lang w:eastAsia="en-US"/>
              </w:rPr>
              <w:t>jącego oddziały integracyjne – 6</w:t>
            </w:r>
            <w:r w:rsidRPr="00DF0C08">
              <w:rPr>
                <w:rFonts w:eastAsiaTheme="minorHAnsi"/>
                <w:lang w:eastAsia="en-US"/>
              </w:rPr>
              <w:t xml:space="preserve"> pkt</w:t>
            </w:r>
            <w:r w:rsidR="004D3966" w:rsidRPr="00DF0C08">
              <w:rPr>
                <w:rFonts w:eastAsiaTheme="minorHAnsi"/>
                <w:lang w:eastAsia="en-US"/>
              </w:rPr>
              <w:t>;</w:t>
            </w:r>
          </w:p>
          <w:p w14:paraId="42F88DE5" w14:textId="77777777" w:rsidR="0037389F" w:rsidRPr="00DF0C08" w:rsidRDefault="004D3966" w:rsidP="005A60CA">
            <w:pPr>
              <w:numPr>
                <w:ilvl w:val="0"/>
                <w:numId w:val="47"/>
              </w:numPr>
              <w:spacing w:after="0" w:line="240" w:lineRule="auto"/>
              <w:contextualSpacing/>
              <w:rPr>
                <w:rFonts w:eastAsiaTheme="minorHAnsi"/>
                <w:lang w:eastAsia="en-US"/>
              </w:rPr>
            </w:pPr>
            <w:r w:rsidRPr="00DF0C08">
              <w:rPr>
                <w:rFonts w:eastAsiaTheme="minorHAnsi"/>
                <w:lang w:eastAsia="en-US"/>
              </w:rPr>
              <w:t>specjalnego 3 pkt</w:t>
            </w:r>
            <w:r w:rsidR="00D7344B" w:rsidRPr="00DF0C08">
              <w:rPr>
                <w:rFonts w:eastAsiaTheme="minorHAnsi"/>
                <w:lang w:eastAsia="en-US"/>
              </w:rPr>
              <w:t>;</w:t>
            </w:r>
          </w:p>
          <w:p w14:paraId="54685797" w14:textId="77777777" w:rsidR="0037389F" w:rsidRPr="00DF0C08" w:rsidRDefault="00D7344B" w:rsidP="005A60CA">
            <w:pPr>
              <w:numPr>
                <w:ilvl w:val="0"/>
                <w:numId w:val="47"/>
              </w:numPr>
              <w:spacing w:after="0" w:line="240" w:lineRule="auto"/>
              <w:contextualSpacing/>
              <w:rPr>
                <w:rFonts w:eastAsiaTheme="minorHAnsi"/>
                <w:lang w:eastAsia="en-US"/>
              </w:rPr>
            </w:pPr>
            <w:r w:rsidRPr="00DF0C08">
              <w:rPr>
                <w:rFonts w:eastAsiaTheme="minorHAnsi"/>
                <w:lang w:eastAsia="en-US"/>
              </w:rPr>
              <w:t>żadnego z powyższych – 0 pkt</w:t>
            </w:r>
          </w:p>
        </w:tc>
        <w:tc>
          <w:tcPr>
            <w:tcW w:w="3969" w:type="dxa"/>
          </w:tcPr>
          <w:p w14:paraId="41F52E0C" w14:textId="77777777" w:rsidR="00D7344B" w:rsidRPr="00DF0C08"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0 pkt - 8 pkt</w:t>
            </w:r>
          </w:p>
          <w:p w14:paraId="75F4554D" w14:textId="77777777" w:rsidR="00D7344B" w:rsidRPr="00DF0C08" w:rsidRDefault="00D7344B" w:rsidP="005934C6">
            <w:pPr>
              <w:snapToGrid w:val="0"/>
              <w:spacing w:after="0" w:line="240" w:lineRule="auto"/>
              <w:jc w:val="center"/>
              <w:rPr>
                <w:rFonts w:eastAsiaTheme="minorHAnsi" w:cs="Arial"/>
                <w:lang w:eastAsia="en-US"/>
              </w:rPr>
            </w:pPr>
          </w:p>
          <w:p w14:paraId="39796E19" w14:textId="77777777" w:rsidR="00D7344B" w:rsidRPr="00DF0C08"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(0 punktów w kryterium nie oznacza</w:t>
            </w:r>
          </w:p>
          <w:p w14:paraId="02818A21" w14:textId="77777777" w:rsidR="00D7344B" w:rsidRPr="00DF0C08"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odrzucenia wniosku)</w:t>
            </w:r>
          </w:p>
        </w:tc>
      </w:tr>
      <w:tr w:rsidR="007978CE" w:rsidRPr="00DF0C08" w14:paraId="5F3F0C16" w14:textId="77777777" w:rsidTr="005934C6">
        <w:trPr>
          <w:trHeight w:val="952"/>
        </w:trPr>
        <w:tc>
          <w:tcPr>
            <w:tcW w:w="851" w:type="dxa"/>
          </w:tcPr>
          <w:p w14:paraId="208B872C" w14:textId="77777777" w:rsidR="007978CE" w:rsidRPr="00DF0C08" w:rsidRDefault="007978CE" w:rsidP="005934C6">
            <w:pPr>
              <w:rPr>
                <w:rFonts w:eastAsiaTheme="minorHAnsi"/>
                <w:lang w:eastAsia="en-US"/>
              </w:rPr>
            </w:pPr>
            <w:r w:rsidRPr="00DF0C08">
              <w:rPr>
                <w:rFonts w:eastAsiaTheme="minorHAnsi"/>
                <w:lang w:eastAsia="en-US"/>
              </w:rPr>
              <w:t>5.</w:t>
            </w:r>
          </w:p>
        </w:tc>
        <w:tc>
          <w:tcPr>
            <w:tcW w:w="3686" w:type="dxa"/>
          </w:tcPr>
          <w:p w14:paraId="23CD703D" w14:textId="77777777" w:rsidR="007978CE" w:rsidRPr="00DF0C08" w:rsidRDefault="007978CE" w:rsidP="005934C6">
            <w:pPr>
              <w:spacing w:after="0" w:line="240" w:lineRule="auto"/>
              <w:rPr>
                <w:rFonts w:eastAsiaTheme="minorHAnsi"/>
                <w:b/>
                <w:lang w:eastAsia="en-US"/>
              </w:rPr>
            </w:pPr>
            <w:r w:rsidRPr="00DF0C08">
              <w:rPr>
                <w:rFonts w:eastAsiaTheme="minorHAnsi"/>
                <w:b/>
                <w:lang w:eastAsia="en-US"/>
              </w:rPr>
              <w:t>Utworzenie dodatkowych oddziałów przed</w:t>
            </w:r>
            <w:r w:rsidR="00A650A0" w:rsidRPr="00DF0C08">
              <w:rPr>
                <w:rFonts w:eastAsiaTheme="minorHAnsi"/>
                <w:b/>
                <w:lang w:eastAsia="en-US"/>
              </w:rPr>
              <w:t xml:space="preserve">szkolnych dla dzieci w wieku 3 </w:t>
            </w:r>
            <w:r w:rsidRPr="00DF0C08">
              <w:rPr>
                <w:rFonts w:eastAsiaTheme="minorHAnsi"/>
                <w:b/>
                <w:lang w:eastAsia="en-US"/>
              </w:rPr>
              <w:t>-4 lat w ramach projektu</w:t>
            </w:r>
          </w:p>
        </w:tc>
        <w:tc>
          <w:tcPr>
            <w:tcW w:w="6378" w:type="dxa"/>
          </w:tcPr>
          <w:p w14:paraId="1B57920E" w14:textId="77777777" w:rsidR="007978CE" w:rsidRPr="00DF0C08" w:rsidRDefault="007978CE" w:rsidP="005934C6">
            <w:pPr>
              <w:spacing w:line="240" w:lineRule="auto"/>
              <w:rPr>
                <w:rFonts w:eastAsiaTheme="minorHAnsi"/>
                <w:lang w:eastAsia="en-US"/>
              </w:rPr>
            </w:pPr>
            <w:r w:rsidRPr="00DF0C08">
              <w:rPr>
                <w:rFonts w:eastAsiaTheme="minorHAnsi"/>
                <w:lang w:eastAsia="en-US"/>
              </w:rPr>
              <w:t>W ramach kryterium ocenie podlegać będzie ilość dodatkowo utworzonych oddziałów przedszkolnych dla dzieci w wieku 3 -</w:t>
            </w:r>
            <w:r w:rsidR="00A650A0" w:rsidRPr="00DF0C08">
              <w:rPr>
                <w:rFonts w:eastAsiaTheme="minorHAnsi"/>
                <w:lang w:eastAsia="en-US"/>
              </w:rPr>
              <w:t xml:space="preserve"> 4 lat:</w:t>
            </w:r>
          </w:p>
          <w:p w14:paraId="098AD7EA" w14:textId="77777777" w:rsidR="0037389F" w:rsidRPr="00DF0C08" w:rsidRDefault="007978CE" w:rsidP="005A60CA">
            <w:pPr>
              <w:numPr>
                <w:ilvl w:val="0"/>
                <w:numId w:val="58"/>
              </w:numPr>
              <w:spacing w:line="240" w:lineRule="auto"/>
              <w:contextualSpacing/>
              <w:rPr>
                <w:rFonts w:eastAsiaTheme="minorHAnsi"/>
                <w:lang w:eastAsia="en-US"/>
              </w:rPr>
            </w:pPr>
            <w:r w:rsidRPr="00DF0C08">
              <w:rPr>
                <w:rFonts w:eastAsiaTheme="minorHAnsi"/>
                <w:lang w:eastAsia="en-US"/>
              </w:rPr>
              <w:t>Utworzenie co najmniej 2 dodatkowych oddziałów przedszkolnych dla dzieci w wieku 3 - 4 lat – 4 pkt</w:t>
            </w:r>
          </w:p>
          <w:p w14:paraId="2E89E1A8" w14:textId="77777777" w:rsidR="0037389F" w:rsidRPr="00DF0C08" w:rsidRDefault="007978CE" w:rsidP="005A60CA">
            <w:pPr>
              <w:numPr>
                <w:ilvl w:val="0"/>
                <w:numId w:val="57"/>
              </w:numPr>
              <w:spacing w:line="240" w:lineRule="auto"/>
              <w:contextualSpacing/>
              <w:rPr>
                <w:rFonts w:eastAsiaTheme="minorHAnsi"/>
                <w:lang w:eastAsia="en-US"/>
              </w:rPr>
            </w:pPr>
            <w:r w:rsidRPr="00DF0C08">
              <w:rPr>
                <w:rFonts w:eastAsiaTheme="minorHAnsi"/>
                <w:lang w:eastAsia="en-US"/>
              </w:rPr>
              <w:t>Utworzenie co najmniej</w:t>
            </w:r>
            <w:r w:rsidR="00981526">
              <w:rPr>
                <w:rFonts w:eastAsiaTheme="minorHAnsi"/>
                <w:lang w:eastAsia="en-US"/>
              </w:rPr>
              <w:t xml:space="preserve"> </w:t>
            </w:r>
            <w:r w:rsidRPr="00DF0C08">
              <w:rPr>
                <w:rFonts w:eastAsiaTheme="minorHAnsi"/>
                <w:lang w:eastAsia="en-US"/>
              </w:rPr>
              <w:t>1 dodatkowego oddziału przedszkolnego dla dzieci w wieku 3 - 4 lat</w:t>
            </w:r>
            <w:r w:rsidR="00981526">
              <w:rPr>
                <w:rFonts w:eastAsiaTheme="minorHAnsi"/>
                <w:lang w:eastAsia="en-US"/>
              </w:rPr>
              <w:t xml:space="preserve"> </w:t>
            </w:r>
            <w:r w:rsidRPr="00DF0C08">
              <w:rPr>
                <w:rFonts w:eastAsiaTheme="minorHAnsi"/>
                <w:lang w:eastAsia="en-US"/>
              </w:rPr>
              <w:t>– 2 pkt</w:t>
            </w:r>
          </w:p>
          <w:p w14:paraId="7AA2C5F7" w14:textId="77777777" w:rsidR="0037389F" w:rsidRPr="00DF0C08" w:rsidRDefault="007978CE" w:rsidP="005A60CA">
            <w:pPr>
              <w:numPr>
                <w:ilvl w:val="0"/>
                <w:numId w:val="57"/>
              </w:numPr>
              <w:spacing w:line="240" w:lineRule="auto"/>
              <w:contextualSpacing/>
              <w:rPr>
                <w:rFonts w:eastAsiaTheme="minorHAnsi"/>
                <w:lang w:eastAsia="en-US"/>
              </w:rPr>
            </w:pPr>
            <w:r w:rsidRPr="00DF0C08">
              <w:rPr>
                <w:rFonts w:eastAsiaTheme="minorHAnsi"/>
                <w:lang w:eastAsia="en-US"/>
              </w:rPr>
              <w:t>Brak utworzenia dodatkowego oddziału przedszkolnego dla dzieci w wieku 3 - 4 lat</w:t>
            </w:r>
            <w:r w:rsidR="00981526">
              <w:rPr>
                <w:rFonts w:eastAsiaTheme="minorHAnsi"/>
                <w:lang w:eastAsia="en-US"/>
              </w:rPr>
              <w:t xml:space="preserve"> </w:t>
            </w:r>
            <w:r w:rsidRPr="00DF0C08">
              <w:rPr>
                <w:rFonts w:eastAsiaTheme="minorHAnsi"/>
                <w:lang w:eastAsia="en-US"/>
              </w:rPr>
              <w:t>– 0 pkt</w:t>
            </w:r>
          </w:p>
          <w:p w14:paraId="51919010" w14:textId="77777777" w:rsidR="007978CE" w:rsidRPr="00DF0C08" w:rsidRDefault="007978CE" w:rsidP="005934C6">
            <w:pPr>
              <w:ind w:left="720"/>
              <w:contextualSpacing/>
              <w:rPr>
                <w:rFonts w:eastAsiaTheme="minorHAnsi"/>
                <w:lang w:eastAsia="en-US"/>
              </w:rPr>
            </w:pPr>
          </w:p>
        </w:tc>
        <w:tc>
          <w:tcPr>
            <w:tcW w:w="3969" w:type="dxa"/>
          </w:tcPr>
          <w:p w14:paraId="58508F0D" w14:textId="77777777" w:rsidR="007978CE" w:rsidRPr="00DF0C08" w:rsidRDefault="007978CE" w:rsidP="005934C6">
            <w:pPr>
              <w:snapToGrid w:val="0"/>
              <w:spacing w:after="0" w:line="240" w:lineRule="auto"/>
              <w:jc w:val="center"/>
              <w:rPr>
                <w:rFonts w:eastAsiaTheme="minorHAnsi" w:cs="Arial"/>
                <w:lang w:eastAsia="en-US"/>
              </w:rPr>
            </w:pPr>
            <w:r w:rsidRPr="00DF0C08">
              <w:rPr>
                <w:rFonts w:eastAsiaTheme="minorHAnsi" w:cs="Arial"/>
                <w:lang w:eastAsia="en-US"/>
              </w:rPr>
              <w:t>0 pkt - 4 pkt</w:t>
            </w:r>
          </w:p>
          <w:p w14:paraId="258CCC60" w14:textId="77777777" w:rsidR="007978CE" w:rsidRPr="00DF0C08" w:rsidRDefault="007978CE" w:rsidP="005934C6">
            <w:pPr>
              <w:snapToGrid w:val="0"/>
              <w:spacing w:after="0" w:line="240" w:lineRule="auto"/>
              <w:jc w:val="center"/>
              <w:rPr>
                <w:rFonts w:eastAsiaTheme="minorHAnsi" w:cs="Arial"/>
                <w:lang w:eastAsia="en-US"/>
              </w:rPr>
            </w:pPr>
          </w:p>
          <w:p w14:paraId="258952DF" w14:textId="77777777" w:rsidR="007978CE" w:rsidRPr="00DF0C08" w:rsidRDefault="007978CE" w:rsidP="005934C6">
            <w:pPr>
              <w:snapToGrid w:val="0"/>
              <w:spacing w:after="0" w:line="240" w:lineRule="auto"/>
              <w:jc w:val="center"/>
              <w:rPr>
                <w:rFonts w:eastAsiaTheme="minorHAnsi" w:cs="Arial"/>
                <w:lang w:eastAsia="en-US"/>
              </w:rPr>
            </w:pPr>
            <w:r w:rsidRPr="00DF0C08">
              <w:rPr>
                <w:rFonts w:eastAsiaTheme="minorHAnsi" w:cs="Arial"/>
                <w:lang w:eastAsia="en-US"/>
              </w:rPr>
              <w:t>(0 punktów w kryterium nie oznacza</w:t>
            </w:r>
          </w:p>
          <w:p w14:paraId="203D003E" w14:textId="77777777" w:rsidR="007978CE" w:rsidRPr="00DF0C08" w:rsidRDefault="007978CE" w:rsidP="005934C6">
            <w:pPr>
              <w:snapToGrid w:val="0"/>
              <w:spacing w:after="0" w:line="240" w:lineRule="auto"/>
              <w:jc w:val="center"/>
              <w:rPr>
                <w:rFonts w:eastAsiaTheme="minorHAnsi" w:cs="Arial"/>
                <w:lang w:eastAsia="en-US"/>
              </w:rPr>
            </w:pPr>
            <w:r w:rsidRPr="00DF0C08">
              <w:rPr>
                <w:rFonts w:eastAsiaTheme="minorHAnsi" w:cs="Arial"/>
                <w:lang w:eastAsia="en-US"/>
              </w:rPr>
              <w:t>odrzucenia wniosku)</w:t>
            </w:r>
          </w:p>
        </w:tc>
      </w:tr>
      <w:tr w:rsidR="007978CE" w:rsidRPr="00DF0C08" w14:paraId="79BFDBB7" w14:textId="77777777" w:rsidTr="005934C6">
        <w:trPr>
          <w:trHeight w:val="952"/>
        </w:trPr>
        <w:tc>
          <w:tcPr>
            <w:tcW w:w="851" w:type="dxa"/>
          </w:tcPr>
          <w:p w14:paraId="10BF7F5D" w14:textId="77777777" w:rsidR="007978CE" w:rsidRPr="00DF0C08" w:rsidRDefault="007978CE" w:rsidP="005934C6">
            <w:r w:rsidRPr="00DF0C08">
              <w:t>6</w:t>
            </w:r>
          </w:p>
        </w:tc>
        <w:tc>
          <w:tcPr>
            <w:tcW w:w="3686" w:type="dxa"/>
          </w:tcPr>
          <w:p w14:paraId="1D85BE52" w14:textId="77777777" w:rsidR="007978CE" w:rsidRPr="00DF0C08" w:rsidRDefault="007978CE" w:rsidP="005934C6">
            <w:pPr>
              <w:spacing w:after="0" w:line="240" w:lineRule="auto"/>
              <w:rPr>
                <w:b/>
              </w:rPr>
            </w:pPr>
            <w:r w:rsidRPr="00DF0C08">
              <w:rPr>
                <w:b/>
              </w:rPr>
              <w:t>Realizacja projektu na obszarach wiejskich</w:t>
            </w:r>
          </w:p>
          <w:p w14:paraId="2EE317B9" w14:textId="77777777" w:rsidR="007978CE" w:rsidRPr="00DF0C08" w:rsidRDefault="007978CE" w:rsidP="005934C6">
            <w:pPr>
              <w:spacing w:after="0" w:line="240" w:lineRule="auto"/>
              <w:rPr>
                <w:b/>
              </w:rPr>
            </w:pPr>
          </w:p>
          <w:p w14:paraId="5911D611" w14:textId="77777777" w:rsidR="007978CE" w:rsidRPr="00DF0C08" w:rsidRDefault="007978CE" w:rsidP="005934C6">
            <w:pPr>
              <w:spacing w:after="0" w:line="240" w:lineRule="auto"/>
              <w:rPr>
                <w:b/>
              </w:rPr>
            </w:pPr>
            <w:r w:rsidRPr="00DF0C08">
              <w:rPr>
                <w:b/>
              </w:rPr>
              <w:t>(Kryterium dotyczy naborów skierowanych do ZIT</w:t>
            </w:r>
            <w:r w:rsidRPr="00DF0C08">
              <w:t xml:space="preserve"> </w:t>
            </w:r>
            <w:r w:rsidRPr="00DF0C08">
              <w:rPr>
                <w:b/>
              </w:rPr>
              <w:t>WROF i ZIT AW)</w:t>
            </w:r>
          </w:p>
        </w:tc>
        <w:tc>
          <w:tcPr>
            <w:tcW w:w="6378" w:type="dxa"/>
          </w:tcPr>
          <w:p w14:paraId="1C4E3D6B" w14:textId="77777777" w:rsidR="007978CE" w:rsidRPr="00DF0C08" w:rsidRDefault="007978CE" w:rsidP="005934C6">
            <w:pPr>
              <w:spacing w:after="0" w:line="240" w:lineRule="auto"/>
            </w:pPr>
            <w:r w:rsidRPr="00DF0C08">
              <w:t>W ramach tego kryterium weryfikowane jest czy projekt jest realizowany na obszarze wiejskim:</w:t>
            </w:r>
          </w:p>
          <w:p w14:paraId="0096F34A" w14:textId="77777777" w:rsidR="007978CE" w:rsidRPr="00DF0C08" w:rsidRDefault="007978CE" w:rsidP="005934C6">
            <w:pPr>
              <w:spacing w:after="0" w:line="240" w:lineRule="auto"/>
            </w:pPr>
          </w:p>
          <w:p w14:paraId="3A0000F3" w14:textId="77777777" w:rsidR="007978CE" w:rsidRPr="00DF0C08" w:rsidRDefault="007978CE" w:rsidP="005934C6">
            <w:pPr>
              <w:spacing w:after="0" w:line="240" w:lineRule="auto"/>
            </w:pPr>
            <w:r w:rsidRPr="00DF0C08">
              <w:t>•</w:t>
            </w:r>
            <w:r w:rsidRPr="00DF0C08">
              <w:tab/>
              <w:t>Tak – 9 pkt;</w:t>
            </w:r>
          </w:p>
          <w:p w14:paraId="2D31446B" w14:textId="77777777" w:rsidR="007978CE" w:rsidRPr="00DF0C08" w:rsidRDefault="007978CE" w:rsidP="005934C6">
            <w:pPr>
              <w:spacing w:after="0" w:line="240" w:lineRule="auto"/>
            </w:pPr>
            <w:r w:rsidRPr="00DF0C08">
              <w:t>•</w:t>
            </w:r>
            <w:r w:rsidRPr="00DF0C08">
              <w:tab/>
              <w:t>Nie -</w:t>
            </w:r>
            <w:r w:rsidR="00981526">
              <w:t xml:space="preserve"> </w:t>
            </w:r>
            <w:r w:rsidRPr="00DF0C08">
              <w:t xml:space="preserve">0 pkt </w:t>
            </w:r>
          </w:p>
          <w:p w14:paraId="561A8F84" w14:textId="77777777" w:rsidR="007978CE" w:rsidRPr="00DF0C08" w:rsidRDefault="007978CE" w:rsidP="005934C6">
            <w:pPr>
              <w:spacing w:after="0" w:line="240" w:lineRule="auto"/>
            </w:pPr>
          </w:p>
          <w:p w14:paraId="5400A234" w14:textId="77777777" w:rsidR="007978CE" w:rsidRDefault="007978CE" w:rsidP="005934C6">
            <w:pPr>
              <w:spacing w:after="0" w:line="240" w:lineRule="auto"/>
            </w:pPr>
            <w:r w:rsidRPr="00DF0C08">
              <w:t xml:space="preserve">Obszar wiejski definiowany zgodnie z załącznikiem nr 1 do Rozporządzenia Wykonawczego Komisji (UE) NR 215/2014 z dnia 7 marca 2014 r. to obszar o małej gęstości zaludnienia (kod 03) –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21" w:history="1">
              <w:r w:rsidRPr="00DF0C08">
                <w:rPr>
                  <w:rStyle w:val="Hipercze"/>
                  <w:color w:val="auto"/>
                </w:rPr>
                <w:t>http://ec.europa.eu/eurostat/ramon/miscellaneous/index.cfm?TargetUrl=DSP_DEGURBA</w:t>
              </w:r>
            </w:hyperlink>
            <w:r w:rsidRPr="00DF0C08">
              <w:t>.</w:t>
            </w:r>
          </w:p>
          <w:p w14:paraId="375B8A45" w14:textId="77777777" w:rsidR="005934C6" w:rsidRPr="00DF0C08" w:rsidRDefault="005934C6" w:rsidP="005934C6">
            <w:pPr>
              <w:spacing w:after="0" w:line="240" w:lineRule="auto"/>
            </w:pPr>
          </w:p>
        </w:tc>
        <w:tc>
          <w:tcPr>
            <w:tcW w:w="3969" w:type="dxa"/>
          </w:tcPr>
          <w:p w14:paraId="4DD449B0" w14:textId="77777777" w:rsidR="007978CE" w:rsidRPr="00DF0C08" w:rsidRDefault="007978CE" w:rsidP="005934C6">
            <w:pPr>
              <w:snapToGrid w:val="0"/>
              <w:spacing w:after="0" w:line="240" w:lineRule="auto"/>
              <w:jc w:val="center"/>
              <w:rPr>
                <w:rFonts w:cs="Arial"/>
              </w:rPr>
            </w:pPr>
            <w:r w:rsidRPr="00DF0C08">
              <w:rPr>
                <w:rFonts w:cs="Arial"/>
              </w:rPr>
              <w:t>0 pkt - 9 pkt</w:t>
            </w:r>
          </w:p>
          <w:p w14:paraId="641BCFDC" w14:textId="77777777" w:rsidR="007978CE" w:rsidRPr="00DF0C08" w:rsidRDefault="007978CE" w:rsidP="005934C6">
            <w:pPr>
              <w:snapToGrid w:val="0"/>
              <w:spacing w:after="0" w:line="240" w:lineRule="auto"/>
              <w:jc w:val="center"/>
              <w:rPr>
                <w:rFonts w:cs="Arial"/>
              </w:rPr>
            </w:pPr>
          </w:p>
          <w:p w14:paraId="1A020C7B" w14:textId="77777777" w:rsidR="007978CE" w:rsidRPr="00DF0C08" w:rsidRDefault="007978CE" w:rsidP="005934C6">
            <w:pPr>
              <w:snapToGrid w:val="0"/>
              <w:spacing w:after="0" w:line="240" w:lineRule="auto"/>
              <w:jc w:val="center"/>
              <w:rPr>
                <w:rFonts w:cs="Arial"/>
              </w:rPr>
            </w:pPr>
            <w:r w:rsidRPr="00DF0C08">
              <w:rPr>
                <w:rFonts w:cs="Arial"/>
              </w:rPr>
              <w:t>(0 punktów w kryterium nie oznacza</w:t>
            </w:r>
          </w:p>
          <w:p w14:paraId="5BA59131" w14:textId="77777777" w:rsidR="007978CE" w:rsidRPr="00DF0C08" w:rsidRDefault="007978CE" w:rsidP="005934C6">
            <w:pPr>
              <w:snapToGrid w:val="0"/>
              <w:spacing w:after="0" w:line="240" w:lineRule="auto"/>
              <w:jc w:val="center"/>
              <w:rPr>
                <w:rFonts w:cs="Arial"/>
              </w:rPr>
            </w:pPr>
            <w:r w:rsidRPr="00DF0C08">
              <w:rPr>
                <w:rFonts w:cs="Arial"/>
              </w:rPr>
              <w:t>odrzucenia wniosku)</w:t>
            </w:r>
          </w:p>
        </w:tc>
      </w:tr>
      <w:tr w:rsidR="007978CE" w:rsidRPr="00DF0C08" w14:paraId="4074C678" w14:textId="77777777" w:rsidTr="005934C6">
        <w:trPr>
          <w:trHeight w:val="952"/>
        </w:trPr>
        <w:tc>
          <w:tcPr>
            <w:tcW w:w="851" w:type="dxa"/>
          </w:tcPr>
          <w:p w14:paraId="505CF04B" w14:textId="77777777" w:rsidR="007978CE" w:rsidRPr="00DF0C08" w:rsidRDefault="007978CE" w:rsidP="005934C6">
            <w:r w:rsidRPr="00DF0C08">
              <w:t>7</w:t>
            </w:r>
          </w:p>
        </w:tc>
        <w:tc>
          <w:tcPr>
            <w:tcW w:w="3686" w:type="dxa"/>
          </w:tcPr>
          <w:p w14:paraId="187B4DFB" w14:textId="77777777" w:rsidR="007978CE" w:rsidRPr="00DF0C08" w:rsidRDefault="007978CE" w:rsidP="005934C6">
            <w:pPr>
              <w:spacing w:after="0" w:line="240" w:lineRule="auto"/>
              <w:rPr>
                <w:b/>
              </w:rPr>
            </w:pPr>
            <w:r w:rsidRPr="00DF0C08">
              <w:rPr>
                <w:b/>
              </w:rPr>
              <w:t>Realizacja projektu na obszarach charakteryzujących się słabym dostępem do edukacji przedszkolnej</w:t>
            </w:r>
          </w:p>
          <w:p w14:paraId="4D6B5CC4" w14:textId="77777777" w:rsidR="007978CE" w:rsidRPr="00DF0C08" w:rsidRDefault="007978CE" w:rsidP="005934C6">
            <w:pPr>
              <w:spacing w:after="0" w:line="240" w:lineRule="auto"/>
              <w:rPr>
                <w:b/>
              </w:rPr>
            </w:pPr>
          </w:p>
          <w:p w14:paraId="2AD2A917" w14:textId="77777777" w:rsidR="007978CE" w:rsidRPr="00DF0C08" w:rsidRDefault="007978CE" w:rsidP="005934C6">
            <w:pPr>
              <w:spacing w:after="0" w:line="240" w:lineRule="auto"/>
              <w:rPr>
                <w:b/>
              </w:rPr>
            </w:pPr>
            <w:r w:rsidRPr="00DF0C08">
              <w:rPr>
                <w:b/>
              </w:rPr>
              <w:t>(Kryterium dotyczy naborów skierowanych do ZIT</w:t>
            </w:r>
            <w:r w:rsidRPr="00DF0C08">
              <w:t xml:space="preserve"> </w:t>
            </w:r>
            <w:r w:rsidRPr="00DF0C08">
              <w:rPr>
                <w:b/>
              </w:rPr>
              <w:t>WROF i ZIT AW)</w:t>
            </w:r>
          </w:p>
        </w:tc>
        <w:tc>
          <w:tcPr>
            <w:tcW w:w="6378" w:type="dxa"/>
          </w:tcPr>
          <w:p w14:paraId="6EADA1AF" w14:textId="77777777" w:rsidR="007978CE" w:rsidRPr="00DF0C08" w:rsidRDefault="007978CE" w:rsidP="005934C6">
            <w:pPr>
              <w:spacing w:line="240" w:lineRule="auto"/>
            </w:pPr>
            <w:r w:rsidRPr="00DF0C08">
              <w:t xml:space="preserve">W ramach kryterium będzie sprawdzana liczba miejsc </w:t>
            </w:r>
            <w:r w:rsidRPr="00DF0C08">
              <w:br/>
              <w:t xml:space="preserve">w przedszkolach na 1000 dzieci w wieku 3-6 lat w 2013 r. w poszczególnych gminach (dane BDL, GUS). </w:t>
            </w:r>
          </w:p>
          <w:p w14:paraId="1620979C" w14:textId="77777777" w:rsidR="007978CE" w:rsidRPr="00DF0C08" w:rsidRDefault="007978CE" w:rsidP="005934C6">
            <w:pPr>
              <w:spacing w:line="240" w:lineRule="auto"/>
            </w:pPr>
            <w:r w:rsidRPr="00DF0C08">
              <w:t>Najwięcej punktów otrzymają projekty realizowane na obszarach gmin charakteryzujących się słabym dostępem do edukacji przedszkolnej.</w:t>
            </w:r>
          </w:p>
          <w:p w14:paraId="7B64F7D6" w14:textId="77777777" w:rsidR="007978CE" w:rsidRPr="00DF0C08" w:rsidRDefault="007978CE" w:rsidP="005934C6">
            <w:r w:rsidRPr="00DF0C08">
              <w:t>Punktem odniesienia będzie średnia wartość liczby miejsc w przedszkolach na 1000 dzieci w wieku 3-6 lat w 2013 r. dla danego ZIT.</w:t>
            </w:r>
          </w:p>
          <w:p w14:paraId="6B84C779" w14:textId="77777777" w:rsidR="007978CE" w:rsidRPr="00DF0C08" w:rsidRDefault="007978CE" w:rsidP="005934C6">
            <w:pPr>
              <w:pStyle w:val="Akapitzlist"/>
              <w:spacing w:line="240" w:lineRule="auto"/>
              <w:ind w:hanging="360"/>
            </w:pPr>
            <w:r w:rsidRPr="00DF0C08">
              <w:rPr>
                <w:rFonts w:ascii="Symbol" w:hAnsi="Symbol"/>
              </w:rPr>
              <w:t></w:t>
            </w:r>
            <w:r w:rsidR="00981526">
              <w:rPr>
                <w:sz w:val="14"/>
                <w:szCs w:val="14"/>
              </w:rPr>
              <w:t xml:space="preserve">    </w:t>
            </w:r>
            <w:r w:rsidRPr="00DF0C08">
              <w:rPr>
                <w:sz w:val="14"/>
                <w:szCs w:val="14"/>
              </w:rPr>
              <w:t xml:space="preserve"> </w:t>
            </w:r>
            <w:r w:rsidRPr="00DF0C08">
              <w:t>Wartość do 50% średniej dla danego ZIT – 9 pkt</w:t>
            </w:r>
          </w:p>
          <w:p w14:paraId="5FE55B2D" w14:textId="77777777" w:rsidR="007978CE" w:rsidRPr="00DF0C08" w:rsidRDefault="007978CE" w:rsidP="005934C6">
            <w:pPr>
              <w:pStyle w:val="Akapitzlist"/>
              <w:spacing w:line="240" w:lineRule="auto"/>
              <w:ind w:hanging="360"/>
            </w:pPr>
            <w:r w:rsidRPr="00DF0C08">
              <w:rPr>
                <w:rFonts w:ascii="Symbol" w:hAnsi="Symbol"/>
              </w:rPr>
              <w:t></w:t>
            </w:r>
            <w:r w:rsidR="00981526">
              <w:rPr>
                <w:sz w:val="14"/>
                <w:szCs w:val="14"/>
              </w:rPr>
              <w:t xml:space="preserve">    </w:t>
            </w:r>
            <w:r w:rsidRPr="00DF0C08">
              <w:rPr>
                <w:sz w:val="14"/>
                <w:szCs w:val="14"/>
              </w:rPr>
              <w:t xml:space="preserve"> </w:t>
            </w:r>
            <w:r w:rsidRPr="00DF0C08">
              <w:t>Wartość powyżej 50% do 75 % średniej dla danego ZIT – 6 pkt</w:t>
            </w:r>
          </w:p>
          <w:p w14:paraId="7CE7AEAD" w14:textId="77777777" w:rsidR="007978CE" w:rsidRPr="00DF0C08" w:rsidRDefault="007978CE" w:rsidP="005934C6">
            <w:pPr>
              <w:pStyle w:val="Akapitzlist"/>
              <w:ind w:hanging="360"/>
            </w:pPr>
            <w:r w:rsidRPr="00DF0C08">
              <w:rPr>
                <w:rFonts w:ascii="Symbol" w:hAnsi="Symbol"/>
              </w:rPr>
              <w:t></w:t>
            </w:r>
            <w:r w:rsidR="00981526">
              <w:rPr>
                <w:sz w:val="14"/>
                <w:szCs w:val="14"/>
              </w:rPr>
              <w:t xml:space="preserve">    </w:t>
            </w:r>
            <w:r w:rsidRPr="00DF0C08">
              <w:rPr>
                <w:sz w:val="14"/>
                <w:szCs w:val="14"/>
              </w:rPr>
              <w:t xml:space="preserve"> </w:t>
            </w:r>
            <w:r w:rsidRPr="00DF0C08">
              <w:t>Wartość powyżej 75 % do 100 % średniej dla danego ZIT – 3 pkt</w:t>
            </w:r>
          </w:p>
          <w:p w14:paraId="5F25212D" w14:textId="77777777" w:rsidR="007978CE" w:rsidRPr="00DF0C08" w:rsidRDefault="007978CE" w:rsidP="005934C6">
            <w:pPr>
              <w:pStyle w:val="Akapitzlist"/>
              <w:ind w:hanging="360"/>
            </w:pPr>
            <w:r w:rsidRPr="00DF0C08">
              <w:rPr>
                <w:rFonts w:ascii="Symbol" w:hAnsi="Symbol"/>
              </w:rPr>
              <w:t></w:t>
            </w:r>
            <w:r w:rsidR="00981526">
              <w:rPr>
                <w:sz w:val="14"/>
                <w:szCs w:val="14"/>
              </w:rPr>
              <w:t xml:space="preserve">    </w:t>
            </w:r>
            <w:r w:rsidRPr="00DF0C08">
              <w:rPr>
                <w:sz w:val="14"/>
                <w:szCs w:val="14"/>
              </w:rPr>
              <w:t xml:space="preserve"> </w:t>
            </w:r>
            <w:r w:rsidRPr="00DF0C08">
              <w:t>Wartość powyżej 100 % do 125 % średniej dla danego ZIT – 1 pkt</w:t>
            </w:r>
          </w:p>
          <w:p w14:paraId="2E769EC7" w14:textId="77777777" w:rsidR="007978CE" w:rsidRPr="005934C6" w:rsidRDefault="007978CE" w:rsidP="005934C6">
            <w:pPr>
              <w:pStyle w:val="Akapitzlist"/>
              <w:spacing w:line="240" w:lineRule="auto"/>
              <w:ind w:hanging="360"/>
            </w:pPr>
            <w:r w:rsidRPr="00DF0C08">
              <w:rPr>
                <w:rFonts w:ascii="Symbol" w:hAnsi="Symbol"/>
              </w:rPr>
              <w:t></w:t>
            </w:r>
            <w:r w:rsidR="00981526">
              <w:rPr>
                <w:sz w:val="14"/>
                <w:szCs w:val="14"/>
              </w:rPr>
              <w:t xml:space="preserve">    </w:t>
            </w:r>
            <w:r w:rsidRPr="00DF0C08">
              <w:rPr>
                <w:sz w:val="14"/>
                <w:szCs w:val="14"/>
              </w:rPr>
              <w:t xml:space="preserve"> </w:t>
            </w:r>
            <w:r w:rsidRPr="00DF0C08">
              <w:t>Wartość powyżej 125 % średniej dla danego ZIT – 0 pkt</w:t>
            </w:r>
          </w:p>
        </w:tc>
        <w:tc>
          <w:tcPr>
            <w:tcW w:w="3969" w:type="dxa"/>
          </w:tcPr>
          <w:p w14:paraId="17B6138F" w14:textId="77777777" w:rsidR="007978CE" w:rsidRPr="00DF0C08" w:rsidRDefault="005934C6" w:rsidP="005934C6">
            <w:pPr>
              <w:snapToGrid w:val="0"/>
              <w:spacing w:after="0" w:line="240" w:lineRule="auto"/>
              <w:jc w:val="center"/>
            </w:pPr>
            <w:r>
              <w:t>0 pkt – 9 pkt</w:t>
            </w:r>
          </w:p>
          <w:p w14:paraId="3F191191" w14:textId="77777777" w:rsidR="007978CE" w:rsidRPr="00DF0C08" w:rsidRDefault="007978CE" w:rsidP="005934C6">
            <w:pPr>
              <w:snapToGrid w:val="0"/>
              <w:spacing w:after="0" w:line="240" w:lineRule="auto"/>
              <w:jc w:val="center"/>
            </w:pPr>
          </w:p>
          <w:p w14:paraId="3FC3BF7E" w14:textId="77777777" w:rsidR="007978CE" w:rsidRPr="00DF0C08" w:rsidRDefault="007978CE" w:rsidP="005934C6">
            <w:pPr>
              <w:snapToGrid w:val="0"/>
              <w:spacing w:after="0" w:line="240" w:lineRule="auto"/>
              <w:jc w:val="center"/>
              <w:rPr>
                <w:rFonts w:cs="Arial"/>
              </w:rPr>
            </w:pPr>
            <w:r w:rsidRPr="00DF0C08">
              <w:rPr>
                <w:rFonts w:cs="Arial"/>
              </w:rPr>
              <w:t>(0 punktów w kryterium nie oznacza</w:t>
            </w:r>
          </w:p>
          <w:p w14:paraId="53961A1E" w14:textId="77777777" w:rsidR="007978CE" w:rsidRPr="00DF0C08" w:rsidRDefault="007978CE" w:rsidP="005934C6">
            <w:pPr>
              <w:snapToGrid w:val="0"/>
              <w:spacing w:after="0" w:line="240" w:lineRule="auto"/>
              <w:jc w:val="center"/>
              <w:rPr>
                <w:rFonts w:cs="Arial"/>
              </w:rPr>
            </w:pPr>
            <w:r w:rsidRPr="00DF0C08">
              <w:rPr>
                <w:rFonts w:cs="Arial"/>
              </w:rPr>
              <w:t>odrzucenia wniosku)</w:t>
            </w:r>
          </w:p>
        </w:tc>
      </w:tr>
      <w:tr w:rsidR="007978CE" w:rsidRPr="00DF0C08" w14:paraId="790F8C4F" w14:textId="77777777" w:rsidTr="005934C6">
        <w:trPr>
          <w:trHeight w:val="553"/>
        </w:trPr>
        <w:tc>
          <w:tcPr>
            <w:tcW w:w="10915" w:type="dxa"/>
            <w:gridSpan w:val="3"/>
          </w:tcPr>
          <w:p w14:paraId="5AEEADB4" w14:textId="77777777" w:rsidR="005934C6" w:rsidRDefault="007978CE" w:rsidP="005934C6">
            <w:pPr>
              <w:spacing w:after="0" w:line="240" w:lineRule="auto"/>
              <w:jc w:val="right"/>
              <w:rPr>
                <w:rFonts w:eastAsiaTheme="minorHAnsi"/>
                <w:lang w:eastAsia="en-US"/>
              </w:rPr>
            </w:pPr>
            <w:r w:rsidRPr="00DF0C08">
              <w:rPr>
                <w:rFonts w:eastAsiaTheme="minorHAnsi"/>
                <w:lang w:eastAsia="en-US"/>
              </w:rPr>
              <w:t>SUMA dla naborów skierowanych OSI</w:t>
            </w:r>
            <w:r w:rsidR="009614E8" w:rsidRPr="00DF0C08">
              <w:rPr>
                <w:rFonts w:eastAsiaTheme="minorHAnsi"/>
                <w:lang w:eastAsia="en-US"/>
              </w:rPr>
              <w:t xml:space="preserve"> </w:t>
            </w:r>
            <w:r w:rsidR="00E47610" w:rsidRPr="00DF0C08">
              <w:rPr>
                <w:rFonts w:eastAsiaTheme="minorHAnsi"/>
                <w:lang w:eastAsia="en-US"/>
              </w:rPr>
              <w:t>i ZIT AJ</w:t>
            </w:r>
            <w:r w:rsidRPr="00DF0C08">
              <w:rPr>
                <w:rFonts w:eastAsiaTheme="minorHAnsi"/>
                <w:lang w:eastAsia="en-US"/>
              </w:rPr>
              <w:t>:</w:t>
            </w:r>
            <w:r w:rsidR="005934C6" w:rsidRPr="00DF0C08">
              <w:rPr>
                <w:rFonts w:eastAsiaTheme="minorHAnsi"/>
                <w:lang w:eastAsia="en-US"/>
              </w:rPr>
              <w:t xml:space="preserve"> </w:t>
            </w:r>
          </w:p>
          <w:p w14:paraId="118AB081" w14:textId="77777777" w:rsidR="007978CE" w:rsidRPr="00DF0C08" w:rsidRDefault="005934C6" w:rsidP="005934C6">
            <w:pPr>
              <w:spacing w:after="0" w:line="240" w:lineRule="auto"/>
              <w:jc w:val="right"/>
              <w:rPr>
                <w:rFonts w:eastAsiaTheme="minorHAnsi"/>
                <w:lang w:eastAsia="en-US"/>
              </w:rPr>
            </w:pPr>
            <w:r w:rsidRPr="00DF0C08">
              <w:rPr>
                <w:rFonts w:eastAsiaTheme="minorHAnsi"/>
                <w:lang w:eastAsia="en-US"/>
              </w:rPr>
              <w:t>SUMA</w:t>
            </w:r>
            <w:r w:rsidRPr="00DF0C08">
              <w:t xml:space="preserve"> dla </w:t>
            </w:r>
            <w:r w:rsidRPr="00DF0C08">
              <w:rPr>
                <w:rFonts w:eastAsiaTheme="minorHAnsi"/>
                <w:lang w:eastAsia="en-US"/>
              </w:rPr>
              <w:t>naborów skierowanych do ZIT WROF i ZIT AW</w:t>
            </w:r>
            <w:r w:rsidR="00BF45C8">
              <w:rPr>
                <w:rStyle w:val="Odwoanieprzypisudolnego"/>
                <w:rFonts w:eastAsiaTheme="minorHAnsi"/>
                <w:lang w:eastAsia="en-US"/>
              </w:rPr>
              <w:footnoteReference w:id="73"/>
            </w:r>
            <w:r w:rsidRPr="00DF0C08">
              <w:rPr>
                <w:rFonts w:eastAsiaTheme="minorHAnsi"/>
                <w:lang w:eastAsia="en-US"/>
              </w:rPr>
              <w:t>:</w:t>
            </w:r>
          </w:p>
        </w:tc>
        <w:tc>
          <w:tcPr>
            <w:tcW w:w="3969" w:type="dxa"/>
          </w:tcPr>
          <w:p w14:paraId="10A1FDBD" w14:textId="77777777" w:rsidR="005934C6" w:rsidRDefault="009614E8" w:rsidP="005934C6">
            <w:pPr>
              <w:spacing w:after="0" w:line="240" w:lineRule="auto"/>
              <w:jc w:val="center"/>
              <w:rPr>
                <w:rFonts w:eastAsiaTheme="minorHAnsi"/>
                <w:lang w:eastAsia="en-US"/>
              </w:rPr>
            </w:pPr>
            <w:r w:rsidRPr="00DF0C08">
              <w:rPr>
                <w:rFonts w:eastAsiaTheme="minorHAnsi"/>
                <w:lang w:eastAsia="en-US"/>
              </w:rPr>
              <w:t>12</w:t>
            </w:r>
            <w:r w:rsidR="005934C6">
              <w:rPr>
                <w:rFonts w:eastAsiaTheme="minorHAnsi"/>
                <w:lang w:eastAsia="en-US"/>
              </w:rPr>
              <w:t xml:space="preserve"> pkt</w:t>
            </w:r>
          </w:p>
          <w:p w14:paraId="318FE9F8" w14:textId="77777777" w:rsidR="007978CE" w:rsidRPr="00DF0C08" w:rsidRDefault="005934C6" w:rsidP="005934C6">
            <w:pPr>
              <w:spacing w:after="0" w:line="240" w:lineRule="auto"/>
              <w:jc w:val="center"/>
              <w:rPr>
                <w:rFonts w:eastAsiaTheme="minorHAnsi"/>
                <w:lang w:eastAsia="en-US"/>
              </w:rPr>
            </w:pPr>
            <w:r w:rsidRPr="00DF0C08">
              <w:rPr>
                <w:rFonts w:eastAsiaTheme="minorHAnsi"/>
                <w:lang w:eastAsia="en-US"/>
              </w:rPr>
              <w:t>30</w:t>
            </w:r>
            <w:r>
              <w:rPr>
                <w:rFonts w:eastAsiaTheme="minorHAnsi"/>
                <w:lang w:eastAsia="en-US"/>
              </w:rPr>
              <w:t xml:space="preserve"> pkt</w:t>
            </w:r>
          </w:p>
        </w:tc>
      </w:tr>
    </w:tbl>
    <w:p w14:paraId="64869BE6" w14:textId="77777777" w:rsidR="008F7DDA" w:rsidRDefault="008F7DDA" w:rsidP="00633C43">
      <w:pPr>
        <w:spacing w:after="0" w:line="240" w:lineRule="auto"/>
        <w:rPr>
          <w:u w:val="single"/>
        </w:rPr>
      </w:pPr>
    </w:p>
    <w:p w14:paraId="1B17A14C" w14:textId="77777777" w:rsidR="00BF45C8" w:rsidRDefault="00BF45C8" w:rsidP="00633C43">
      <w:pPr>
        <w:spacing w:after="0" w:line="240" w:lineRule="auto"/>
      </w:pPr>
    </w:p>
    <w:p w14:paraId="749392CF" w14:textId="77777777" w:rsidR="00BF45C8" w:rsidRDefault="00BF45C8" w:rsidP="00633C43">
      <w:pPr>
        <w:spacing w:after="0" w:line="240" w:lineRule="auto"/>
      </w:pPr>
    </w:p>
    <w:p w14:paraId="5C7403DC" w14:textId="77777777" w:rsidR="00633C43" w:rsidRPr="00F339A9" w:rsidRDefault="00633C43" w:rsidP="00633C43">
      <w:pPr>
        <w:spacing w:after="0" w:line="240" w:lineRule="auto"/>
      </w:pPr>
      <w:r w:rsidRPr="00F339A9">
        <w:t>Inwestycje w edukację podstawową i gimnazjalną</w:t>
      </w:r>
    </w:p>
    <w:p w14:paraId="69C50814" w14:textId="77777777" w:rsidR="00633C43" w:rsidRPr="00DF0C08" w:rsidRDefault="00633C43" w:rsidP="00633C43">
      <w:pPr>
        <w:spacing w:after="0" w:line="240" w:lineRule="auto"/>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633C43" w:rsidRPr="00DF0C08" w14:paraId="5219E46C" w14:textId="77777777" w:rsidTr="00E91330">
        <w:trPr>
          <w:trHeight w:val="499"/>
        </w:trPr>
        <w:tc>
          <w:tcPr>
            <w:tcW w:w="851" w:type="dxa"/>
            <w:shd w:val="clear" w:color="auto" w:fill="auto"/>
            <w:vAlign w:val="center"/>
          </w:tcPr>
          <w:p w14:paraId="46D3DC74" w14:textId="77777777" w:rsidR="00633C43" w:rsidRPr="00DF0C08" w:rsidRDefault="00633C43" w:rsidP="00F339A9">
            <w:pPr>
              <w:jc w:val="center"/>
              <w:rPr>
                <w:rFonts w:eastAsiaTheme="minorHAnsi"/>
                <w:b/>
                <w:lang w:eastAsia="en-US"/>
              </w:rPr>
            </w:pPr>
            <w:r w:rsidRPr="00DF0C08">
              <w:rPr>
                <w:rFonts w:eastAsiaTheme="minorHAnsi"/>
                <w:b/>
                <w:lang w:eastAsia="en-US"/>
              </w:rPr>
              <w:t>Lp.</w:t>
            </w:r>
          </w:p>
        </w:tc>
        <w:tc>
          <w:tcPr>
            <w:tcW w:w="3686" w:type="dxa"/>
            <w:shd w:val="clear" w:color="auto" w:fill="auto"/>
            <w:vAlign w:val="center"/>
          </w:tcPr>
          <w:p w14:paraId="48BD2B47" w14:textId="77777777" w:rsidR="00633C43" w:rsidRPr="00DF0C08" w:rsidRDefault="00633C43" w:rsidP="00F339A9">
            <w:pPr>
              <w:jc w:val="center"/>
              <w:rPr>
                <w:rFonts w:eastAsiaTheme="minorHAnsi"/>
                <w:b/>
                <w:lang w:eastAsia="en-US"/>
              </w:rPr>
            </w:pPr>
            <w:r w:rsidRPr="00DF0C08">
              <w:rPr>
                <w:rFonts w:eastAsiaTheme="minorHAnsi"/>
                <w:b/>
                <w:lang w:eastAsia="en-US"/>
              </w:rPr>
              <w:t>Nazwa kryterium</w:t>
            </w:r>
          </w:p>
        </w:tc>
        <w:tc>
          <w:tcPr>
            <w:tcW w:w="6378" w:type="dxa"/>
            <w:shd w:val="clear" w:color="auto" w:fill="auto"/>
            <w:vAlign w:val="center"/>
          </w:tcPr>
          <w:p w14:paraId="1C32142B" w14:textId="77777777" w:rsidR="00633C43" w:rsidRPr="00DF0C08" w:rsidRDefault="00633C43" w:rsidP="00F339A9">
            <w:pPr>
              <w:jc w:val="center"/>
              <w:rPr>
                <w:rFonts w:eastAsiaTheme="minorHAnsi"/>
                <w:lang w:eastAsia="en-US"/>
              </w:rPr>
            </w:pPr>
            <w:r w:rsidRPr="00DF0C08">
              <w:rPr>
                <w:rFonts w:eastAsiaTheme="minorHAnsi"/>
                <w:b/>
                <w:lang w:eastAsia="en-US"/>
              </w:rPr>
              <w:t>Definicja kryterium</w:t>
            </w:r>
          </w:p>
        </w:tc>
        <w:tc>
          <w:tcPr>
            <w:tcW w:w="3969" w:type="dxa"/>
            <w:shd w:val="clear" w:color="auto" w:fill="auto"/>
            <w:vAlign w:val="center"/>
          </w:tcPr>
          <w:p w14:paraId="483C7323" w14:textId="77777777" w:rsidR="00633C43" w:rsidRPr="00DF0C08" w:rsidRDefault="00633C43" w:rsidP="00F339A9">
            <w:pPr>
              <w:jc w:val="center"/>
              <w:rPr>
                <w:rFonts w:eastAsiaTheme="minorHAnsi"/>
                <w:lang w:eastAsia="en-US"/>
              </w:rPr>
            </w:pPr>
            <w:r w:rsidRPr="00DF0C08">
              <w:rPr>
                <w:rFonts w:eastAsiaTheme="minorHAnsi"/>
                <w:b/>
                <w:lang w:eastAsia="en-US"/>
              </w:rPr>
              <w:t>Opis znaczenia kryterium</w:t>
            </w:r>
          </w:p>
        </w:tc>
      </w:tr>
      <w:tr w:rsidR="00633C43" w:rsidRPr="00DF0C08" w14:paraId="0BBEC997" w14:textId="77777777" w:rsidTr="00F339A9">
        <w:trPr>
          <w:trHeight w:val="952"/>
        </w:trPr>
        <w:tc>
          <w:tcPr>
            <w:tcW w:w="851" w:type="dxa"/>
          </w:tcPr>
          <w:p w14:paraId="465CF3DA" w14:textId="77777777" w:rsidR="00633C43" w:rsidRPr="00DF0C08" w:rsidRDefault="00633C43" w:rsidP="00F339A9">
            <w:pPr>
              <w:rPr>
                <w:rFonts w:eastAsiaTheme="minorHAnsi"/>
                <w:lang w:eastAsia="en-US"/>
              </w:rPr>
            </w:pPr>
            <w:r w:rsidRPr="00DF0C08">
              <w:rPr>
                <w:rFonts w:eastAsiaTheme="minorHAnsi"/>
                <w:lang w:eastAsia="en-US"/>
              </w:rPr>
              <w:t>1.</w:t>
            </w:r>
          </w:p>
        </w:tc>
        <w:tc>
          <w:tcPr>
            <w:tcW w:w="3686" w:type="dxa"/>
          </w:tcPr>
          <w:p w14:paraId="7703CC42" w14:textId="77777777" w:rsidR="00633C43" w:rsidRPr="00DF0C08" w:rsidRDefault="00633C43" w:rsidP="00F339A9">
            <w:pPr>
              <w:spacing w:after="0" w:line="240" w:lineRule="auto"/>
              <w:rPr>
                <w:rFonts w:eastAsiaTheme="minorHAnsi"/>
                <w:b/>
                <w:lang w:eastAsia="en-US"/>
              </w:rPr>
            </w:pPr>
          </w:p>
          <w:p w14:paraId="67BFE68D" w14:textId="77777777" w:rsidR="00633C43" w:rsidRPr="00DF0C08" w:rsidRDefault="00633C43" w:rsidP="00F339A9">
            <w:pPr>
              <w:spacing w:after="0" w:line="240" w:lineRule="auto"/>
              <w:rPr>
                <w:rFonts w:eastAsiaTheme="minorHAnsi"/>
                <w:b/>
                <w:lang w:eastAsia="en-US"/>
              </w:rPr>
            </w:pPr>
            <w:r w:rsidRPr="00DF0C08">
              <w:rPr>
                <w:rFonts w:eastAsiaTheme="minorHAnsi"/>
                <w:b/>
                <w:lang w:eastAsia="en-US"/>
              </w:rPr>
              <w:t xml:space="preserve">Posiadanie kompleksowego planu wykorzystania powstałej </w:t>
            </w:r>
            <w:r w:rsidRPr="00DF0C08">
              <w:rPr>
                <w:rFonts w:eastAsiaTheme="minorHAnsi"/>
                <w:b/>
                <w:lang w:eastAsia="en-US"/>
              </w:rPr>
              <w:br/>
              <w:t>w wyniku realizacji projektu infrastruktury</w:t>
            </w:r>
          </w:p>
          <w:p w14:paraId="47FCA2B0" w14:textId="77777777" w:rsidR="00633C43" w:rsidRPr="00DF0C08" w:rsidRDefault="00633C43" w:rsidP="00F339A9">
            <w:pPr>
              <w:spacing w:after="0" w:line="240" w:lineRule="auto"/>
              <w:rPr>
                <w:rFonts w:ascii="Arial" w:eastAsiaTheme="minorHAnsi" w:hAnsi="Arial" w:cs="Arial"/>
                <w:b/>
                <w:lang w:eastAsia="en-US"/>
              </w:rPr>
            </w:pPr>
          </w:p>
        </w:tc>
        <w:tc>
          <w:tcPr>
            <w:tcW w:w="6378" w:type="dxa"/>
          </w:tcPr>
          <w:p w14:paraId="41FA1041" w14:textId="77777777" w:rsidR="00633C43" w:rsidRPr="00DF0C08" w:rsidRDefault="00633C43" w:rsidP="00F339A9">
            <w:pPr>
              <w:spacing w:after="0" w:line="240" w:lineRule="auto"/>
              <w:rPr>
                <w:rFonts w:eastAsiaTheme="minorHAnsi"/>
                <w:lang w:eastAsia="en-US"/>
              </w:rPr>
            </w:pPr>
            <w:r w:rsidRPr="00DF0C08">
              <w:rPr>
                <w:rFonts w:eastAsiaTheme="minorHAnsi"/>
                <w:lang w:eastAsia="en-US"/>
              </w:rPr>
              <w:t>W ramach tego kryterium będzie weryfikowane czy projektodawca posiada wizję i kompleksowy plan wykorzystania powstałej w wyniku realizacji projektu infrastruktury</w:t>
            </w:r>
            <w:r w:rsidRPr="00DF0C08">
              <w:t xml:space="preserve"> </w:t>
            </w:r>
            <w:r w:rsidRPr="00DF0C08">
              <w:rPr>
                <w:rFonts w:eastAsiaTheme="minorHAnsi"/>
                <w:lang w:eastAsia="en-US"/>
              </w:rPr>
              <w:t>(uwzględniający kwestie demograficzne oraz analizę ekonomiczną inwestycji po zakończeniu projektu) oraz czy projekt przyczynia się do osiągnięcia celów RPO WD finansowanych ze środków EFS oraz to czy konieczność wydatkowania środków została potwierdzona analizą potrzeb szkoły objętej projektem</w:t>
            </w:r>
          </w:p>
          <w:p w14:paraId="314E710B" w14:textId="77777777" w:rsidR="00633C43" w:rsidRPr="00DF0C08" w:rsidRDefault="00633C43" w:rsidP="00F339A9">
            <w:pPr>
              <w:spacing w:after="0" w:line="240" w:lineRule="auto"/>
              <w:rPr>
                <w:rFonts w:eastAsiaTheme="minorHAnsi"/>
                <w:lang w:eastAsia="en-US"/>
              </w:rPr>
            </w:pPr>
          </w:p>
          <w:p w14:paraId="29538E43" w14:textId="77777777" w:rsidR="00633C43" w:rsidRPr="00DF0C08" w:rsidRDefault="00633C43" w:rsidP="00F339A9">
            <w:pPr>
              <w:spacing w:after="0" w:line="240" w:lineRule="auto"/>
              <w:rPr>
                <w:rFonts w:eastAsiaTheme="minorHAnsi"/>
                <w:sz w:val="18"/>
                <w:szCs w:val="18"/>
                <w:lang w:eastAsia="en-US"/>
              </w:rPr>
            </w:pPr>
            <w:r w:rsidRPr="00DF0C08">
              <w:rPr>
                <w:rFonts w:eastAsiaTheme="minorHAnsi"/>
                <w:sz w:val="18"/>
                <w:szCs w:val="18"/>
                <w:lang w:eastAsia="en-US"/>
              </w:rPr>
              <w:t>W projekcie zawarta będzie analiza trendów demograficznych na terenie realiz</w:t>
            </w:r>
            <w:r w:rsidR="003B56D4" w:rsidRPr="00DF0C08">
              <w:rPr>
                <w:rFonts w:eastAsiaTheme="minorHAnsi"/>
                <w:sz w:val="18"/>
                <w:szCs w:val="18"/>
                <w:lang w:eastAsia="en-US"/>
              </w:rPr>
              <w:t>acji projektu</w:t>
            </w:r>
            <w:r w:rsidRPr="00DF0C08">
              <w:rPr>
                <w:rFonts w:eastAsiaTheme="minorHAnsi"/>
                <w:sz w:val="18"/>
                <w:szCs w:val="18"/>
                <w:lang w:eastAsia="en-US"/>
              </w:rPr>
              <w:t>, która w wiarygodny sposób będzie wskazywać, iż projekt uwzględnia zmiany demograficzne, które nastąpią w okresie realizacji i trwałości projektu.</w:t>
            </w:r>
          </w:p>
          <w:p w14:paraId="05855CF6" w14:textId="77777777" w:rsidR="00633C43" w:rsidRPr="00DF0C08" w:rsidRDefault="00633C43" w:rsidP="00F339A9">
            <w:pPr>
              <w:spacing w:after="0" w:line="240" w:lineRule="auto"/>
              <w:rPr>
                <w:rFonts w:eastAsiaTheme="minorHAnsi"/>
                <w:sz w:val="18"/>
                <w:szCs w:val="18"/>
                <w:lang w:eastAsia="en-US"/>
              </w:rPr>
            </w:pPr>
          </w:p>
          <w:p w14:paraId="684BFAD1" w14:textId="77777777" w:rsidR="00633C43" w:rsidRPr="00DF0C08" w:rsidRDefault="00633C43" w:rsidP="00F339A9">
            <w:pPr>
              <w:pStyle w:val="Default"/>
              <w:rPr>
                <w:rFonts w:asciiTheme="minorHAnsi" w:hAnsiTheme="minorHAnsi" w:cstheme="minorBidi"/>
                <w:color w:val="auto"/>
                <w:sz w:val="18"/>
                <w:szCs w:val="18"/>
              </w:rPr>
            </w:pPr>
            <w:r w:rsidRPr="00DF0C08">
              <w:rPr>
                <w:rFonts w:asciiTheme="minorHAnsi" w:hAnsiTheme="minorHAnsi" w:cstheme="minorBidi"/>
                <w:color w:val="auto"/>
                <w:sz w:val="18"/>
                <w:szCs w:val="18"/>
              </w:rPr>
              <w:t xml:space="preserve">Wsparcie inwestycyjne w działaniu 7.1 przewidziano przede wszystkim w powiązaniu z działaniami realizowanymi z EFS w ramach działania 10.2 Zapewnienie równego dostępu do wysokiej jakości edukacji podstawowej, gimnazjalnej i ponadgimnazjalnej. </w:t>
            </w:r>
            <w:r w:rsidRPr="00DF0C08">
              <w:rPr>
                <w:rFonts w:asciiTheme="minorHAnsi" w:hAnsiTheme="minorHAnsi" w:cstheme="minorBidi"/>
                <w:color w:val="auto"/>
                <w:sz w:val="18"/>
                <w:szCs w:val="18"/>
              </w:rPr>
              <w:br/>
              <w:t>W związku z tym w ramach kryterium będzie weryfikowane czy projekt przyczyni się do osiągnięcia celów RPO WD finansowanych ze środków EFS (np. podniesienie u uczniów kompetencji kluczowych oraz właściwych postaw i umiejętności niezbędnych na rynku pracy, oraz rozwijanie indywidualnego podejścia do ucznia, szczególnie ze specjalnymi potrzebami edukacyjnymi, wdrożenia rozwiązań w zakresie zapewnienia</w:t>
            </w:r>
            <w:r w:rsidR="00981526">
              <w:rPr>
                <w:rFonts w:asciiTheme="minorHAnsi" w:hAnsiTheme="minorHAnsi" w:cstheme="minorBidi"/>
                <w:color w:val="auto"/>
                <w:sz w:val="18"/>
                <w:szCs w:val="18"/>
              </w:rPr>
              <w:t xml:space="preserve"> </w:t>
            </w:r>
            <w:r w:rsidRPr="00DF0C08">
              <w:rPr>
                <w:rFonts w:asciiTheme="minorHAnsi" w:hAnsiTheme="minorHAnsi" w:cstheme="minorBidi"/>
                <w:color w:val="auto"/>
                <w:sz w:val="18"/>
                <w:szCs w:val="18"/>
              </w:rPr>
              <w:t xml:space="preserve">wysokiej jakości usług świadczonych przez szkoły). </w:t>
            </w:r>
          </w:p>
          <w:p w14:paraId="45E21FA2" w14:textId="77777777" w:rsidR="00EC7B63" w:rsidRPr="00DF0C08" w:rsidRDefault="00EC7B63" w:rsidP="00F339A9">
            <w:pPr>
              <w:pStyle w:val="Default"/>
              <w:rPr>
                <w:rFonts w:asciiTheme="minorHAnsi" w:hAnsiTheme="minorHAnsi" w:cstheme="minorBidi"/>
                <w:color w:val="auto"/>
                <w:sz w:val="18"/>
                <w:szCs w:val="18"/>
              </w:rPr>
            </w:pPr>
          </w:p>
          <w:p w14:paraId="0EE45F6C" w14:textId="77777777" w:rsidR="00633C43" w:rsidRPr="00DF0C08" w:rsidRDefault="00EC7B63" w:rsidP="00F339A9">
            <w:pPr>
              <w:pStyle w:val="Default"/>
              <w:rPr>
                <w:rFonts w:asciiTheme="minorHAnsi" w:hAnsiTheme="minorHAnsi" w:cstheme="minorBidi"/>
                <w:color w:val="auto"/>
                <w:sz w:val="18"/>
                <w:szCs w:val="18"/>
              </w:rPr>
            </w:pPr>
            <w:r w:rsidRPr="00DF0C08">
              <w:rPr>
                <w:rFonts w:asciiTheme="minorHAnsi" w:hAnsiTheme="minorHAnsi" w:cstheme="minorBidi"/>
                <w:color w:val="auto"/>
                <w:sz w:val="18"/>
                <w:szCs w:val="18"/>
              </w:rPr>
              <w:t xml:space="preserve">Do otrzymania wsparcia nie jest niezbędna realizowanie projektu w 10.2 wystarczy uzasadnienie, że projekt przyczynia się do osiągnięcia celów </w:t>
            </w:r>
            <w:r w:rsidR="00871AE5" w:rsidRPr="00DF0C08">
              <w:rPr>
                <w:rFonts w:asciiTheme="minorHAnsi" w:hAnsiTheme="minorHAnsi" w:cstheme="minorBidi"/>
                <w:color w:val="auto"/>
                <w:sz w:val="18"/>
                <w:szCs w:val="18"/>
              </w:rPr>
              <w:t xml:space="preserve">zapisanych w </w:t>
            </w:r>
            <w:r w:rsidRPr="00DF0C08">
              <w:rPr>
                <w:rFonts w:asciiTheme="minorHAnsi" w:hAnsiTheme="minorHAnsi" w:cstheme="minorBidi"/>
                <w:color w:val="auto"/>
                <w:sz w:val="18"/>
                <w:szCs w:val="18"/>
              </w:rPr>
              <w:t>RPO WD finansowanych ze środków EFS</w:t>
            </w:r>
            <w:r w:rsidR="00871AE5" w:rsidRPr="00DF0C08">
              <w:rPr>
                <w:rFonts w:asciiTheme="minorHAnsi" w:hAnsiTheme="minorHAnsi" w:cstheme="minorBidi"/>
                <w:color w:val="auto"/>
                <w:sz w:val="18"/>
                <w:szCs w:val="18"/>
              </w:rPr>
              <w:t xml:space="preserve"> dotyczących obszaru edukacji</w:t>
            </w:r>
          </w:p>
        </w:tc>
        <w:tc>
          <w:tcPr>
            <w:tcW w:w="3969" w:type="dxa"/>
          </w:tcPr>
          <w:p w14:paraId="6A2D7658" w14:textId="77777777" w:rsidR="00633C43"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Tak/Nie</w:t>
            </w:r>
          </w:p>
          <w:p w14:paraId="6D21EC14" w14:textId="77777777" w:rsidR="00F339A9" w:rsidRPr="00DF0C08" w:rsidRDefault="00F339A9" w:rsidP="00F339A9">
            <w:pPr>
              <w:snapToGrid w:val="0"/>
              <w:spacing w:after="0" w:line="240" w:lineRule="auto"/>
              <w:jc w:val="center"/>
              <w:rPr>
                <w:rFonts w:eastAsiaTheme="minorHAnsi" w:cs="Arial"/>
                <w:lang w:eastAsia="en-US"/>
              </w:rPr>
            </w:pPr>
          </w:p>
          <w:p w14:paraId="496A9A80"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Kryterium obligatoryjne</w:t>
            </w:r>
          </w:p>
          <w:p w14:paraId="19B5F53F"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(spełnienie jest niezbędne dla możliwości otrzymania dofinansowania)</w:t>
            </w:r>
          </w:p>
          <w:p w14:paraId="748E3612"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Niespełnienie kryterium oznacza</w:t>
            </w:r>
          </w:p>
          <w:p w14:paraId="0EBD359F" w14:textId="77777777" w:rsidR="00633C43" w:rsidRPr="00DF0C08" w:rsidRDefault="00633C43" w:rsidP="00F339A9">
            <w:pPr>
              <w:snapToGrid w:val="0"/>
              <w:spacing w:after="0" w:line="240" w:lineRule="auto"/>
              <w:jc w:val="center"/>
              <w:rPr>
                <w:rFonts w:eastAsiaTheme="minorHAnsi" w:cs="Arial"/>
                <w:b/>
                <w:lang w:eastAsia="en-US"/>
              </w:rPr>
            </w:pPr>
            <w:r w:rsidRPr="00DF0C08">
              <w:rPr>
                <w:rFonts w:eastAsiaTheme="minorHAnsi" w:cs="Arial"/>
                <w:lang w:eastAsia="en-US"/>
              </w:rPr>
              <w:t>odrzucenie wniosku</w:t>
            </w:r>
          </w:p>
        </w:tc>
      </w:tr>
      <w:tr w:rsidR="00633C43" w:rsidRPr="00DF0C08" w14:paraId="64D03D94" w14:textId="77777777" w:rsidTr="00F339A9">
        <w:trPr>
          <w:trHeight w:val="952"/>
        </w:trPr>
        <w:tc>
          <w:tcPr>
            <w:tcW w:w="851" w:type="dxa"/>
          </w:tcPr>
          <w:p w14:paraId="31485B81" w14:textId="77777777" w:rsidR="00633C43" w:rsidRPr="00DF0C08" w:rsidRDefault="00633C43" w:rsidP="00F339A9">
            <w:pPr>
              <w:rPr>
                <w:rFonts w:eastAsiaTheme="minorHAnsi"/>
                <w:lang w:eastAsia="en-US"/>
              </w:rPr>
            </w:pPr>
            <w:r w:rsidRPr="00DF0C08">
              <w:rPr>
                <w:rFonts w:eastAsiaTheme="minorHAnsi"/>
                <w:lang w:eastAsia="en-US"/>
              </w:rPr>
              <w:t>2.</w:t>
            </w:r>
          </w:p>
        </w:tc>
        <w:tc>
          <w:tcPr>
            <w:tcW w:w="3686" w:type="dxa"/>
          </w:tcPr>
          <w:p w14:paraId="3FEB3FCD" w14:textId="77777777" w:rsidR="00633C43" w:rsidRPr="00DF0C08" w:rsidRDefault="00633C43" w:rsidP="00F339A9">
            <w:pPr>
              <w:spacing w:after="0" w:line="240" w:lineRule="auto"/>
              <w:rPr>
                <w:rFonts w:ascii="Calibri" w:eastAsia="Arial" w:hAnsi="Calibri" w:cs="Times New Roman"/>
                <w:b/>
                <w:sz w:val="20"/>
                <w:szCs w:val="16"/>
                <w:lang w:eastAsia="ar-SA"/>
              </w:rPr>
            </w:pPr>
            <w:r w:rsidRPr="00DF0C08">
              <w:rPr>
                <w:rFonts w:eastAsiaTheme="minorHAnsi"/>
                <w:b/>
                <w:lang w:eastAsia="en-US"/>
              </w:rPr>
              <w:t>Wpływ projektu na warunki nauczania</w:t>
            </w:r>
          </w:p>
        </w:tc>
        <w:tc>
          <w:tcPr>
            <w:tcW w:w="6378" w:type="dxa"/>
          </w:tcPr>
          <w:p w14:paraId="3EFB7071" w14:textId="77777777" w:rsidR="00633C43" w:rsidRPr="00DF0C08" w:rsidRDefault="00633C43" w:rsidP="00F339A9">
            <w:pPr>
              <w:pStyle w:val="Default"/>
              <w:rPr>
                <w:rFonts w:asciiTheme="minorHAnsi" w:hAnsiTheme="minorHAnsi" w:cstheme="minorBidi"/>
                <w:color w:val="auto"/>
                <w:sz w:val="22"/>
                <w:szCs w:val="22"/>
              </w:rPr>
            </w:pPr>
            <w:r w:rsidRPr="00DF0C08">
              <w:rPr>
                <w:rFonts w:asciiTheme="minorHAnsi" w:hAnsiTheme="minorHAnsi" w:cstheme="minorBidi"/>
                <w:color w:val="auto"/>
                <w:sz w:val="22"/>
                <w:szCs w:val="22"/>
              </w:rPr>
              <w:t>W ramach tego kryterium weryfikowane jest czy realizacja projektu przyczyni się bezpośrednio do poprawy warunków nauczania w szkole której dotyczy.</w:t>
            </w:r>
          </w:p>
          <w:p w14:paraId="4F157824" w14:textId="77777777" w:rsidR="00633C43" w:rsidRPr="00DF0C08" w:rsidRDefault="00633C43" w:rsidP="00F339A9">
            <w:pPr>
              <w:pStyle w:val="Default"/>
              <w:rPr>
                <w:rFonts w:asciiTheme="minorHAnsi" w:hAnsiTheme="minorHAnsi" w:cstheme="minorBidi"/>
                <w:color w:val="auto"/>
                <w:sz w:val="22"/>
                <w:szCs w:val="22"/>
              </w:rPr>
            </w:pPr>
          </w:p>
          <w:p w14:paraId="05AED5CC" w14:textId="77777777" w:rsidR="00633C43" w:rsidRPr="00DF0C08" w:rsidRDefault="00633C43" w:rsidP="00F339A9">
            <w:pPr>
              <w:pStyle w:val="Default"/>
              <w:rPr>
                <w:rFonts w:asciiTheme="minorHAnsi" w:hAnsiTheme="minorHAnsi" w:cstheme="minorBidi"/>
                <w:color w:val="auto"/>
                <w:sz w:val="22"/>
                <w:szCs w:val="22"/>
              </w:rPr>
            </w:pPr>
            <w:r w:rsidRPr="00DF0C08">
              <w:rPr>
                <w:rFonts w:asciiTheme="minorHAnsi" w:hAnsiTheme="minorHAnsi" w:cstheme="minorBidi"/>
                <w:color w:val="auto"/>
                <w:sz w:val="22"/>
                <w:szCs w:val="22"/>
              </w:rPr>
              <w:t>Kryterium nie dotyczy projektów dotyczących budowy nowej szkoły.</w:t>
            </w:r>
          </w:p>
          <w:p w14:paraId="1F4CA8FC" w14:textId="77777777" w:rsidR="00633C43" w:rsidRPr="00DF0C08" w:rsidRDefault="00633C43" w:rsidP="00F339A9">
            <w:pPr>
              <w:pStyle w:val="Default"/>
              <w:rPr>
                <w:rFonts w:asciiTheme="minorHAnsi" w:hAnsiTheme="minorHAnsi" w:cstheme="minorBidi"/>
                <w:color w:val="auto"/>
                <w:sz w:val="22"/>
                <w:szCs w:val="22"/>
              </w:rPr>
            </w:pPr>
          </w:p>
        </w:tc>
        <w:tc>
          <w:tcPr>
            <w:tcW w:w="3969" w:type="dxa"/>
          </w:tcPr>
          <w:p w14:paraId="5AFB9606" w14:textId="77777777" w:rsidR="00633C43"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Tak/Nie/Nie dotyczy</w:t>
            </w:r>
          </w:p>
          <w:p w14:paraId="00B75327" w14:textId="77777777" w:rsidR="00F339A9" w:rsidRPr="00DF0C08" w:rsidRDefault="00F339A9" w:rsidP="00F339A9">
            <w:pPr>
              <w:snapToGrid w:val="0"/>
              <w:spacing w:after="0" w:line="240" w:lineRule="auto"/>
              <w:jc w:val="center"/>
              <w:rPr>
                <w:rFonts w:eastAsiaTheme="minorHAnsi" w:cs="Arial"/>
                <w:lang w:eastAsia="en-US"/>
              </w:rPr>
            </w:pPr>
          </w:p>
          <w:p w14:paraId="13FDB305"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Kryterium obligatoryjne</w:t>
            </w:r>
          </w:p>
          <w:p w14:paraId="06C994F9"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(spełnienie jest niezbędne dla możliwości otrzymania dofinansowania)</w:t>
            </w:r>
          </w:p>
          <w:p w14:paraId="7E64BE60"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Niespełnienie kryterium oznacza</w:t>
            </w:r>
          </w:p>
          <w:p w14:paraId="79E86DFB" w14:textId="77777777" w:rsidR="00633C43" w:rsidRPr="00DF0C08" w:rsidRDefault="00633C43" w:rsidP="00F339A9">
            <w:pPr>
              <w:snapToGrid w:val="0"/>
              <w:spacing w:after="0" w:line="240" w:lineRule="auto"/>
              <w:jc w:val="center"/>
              <w:rPr>
                <w:rFonts w:ascii="Arial" w:hAnsi="Arial" w:cs="Arial"/>
              </w:rPr>
            </w:pPr>
            <w:r w:rsidRPr="00DF0C08">
              <w:rPr>
                <w:rFonts w:eastAsiaTheme="minorHAnsi" w:cs="Arial"/>
                <w:lang w:eastAsia="en-US"/>
              </w:rPr>
              <w:t>odrzucenie wniosku</w:t>
            </w:r>
            <w:r w:rsidRPr="00DF0C08">
              <w:rPr>
                <w:rFonts w:ascii="Calibri" w:eastAsia="Arial" w:hAnsi="Calibri" w:cs="Times New Roman"/>
                <w:sz w:val="20"/>
                <w:szCs w:val="16"/>
                <w:lang w:eastAsia="ar-SA"/>
              </w:rPr>
              <w:t>)</w:t>
            </w:r>
          </w:p>
        </w:tc>
      </w:tr>
      <w:tr w:rsidR="00633C43" w:rsidRPr="00DF0C08" w14:paraId="249D73BC" w14:textId="77777777" w:rsidTr="00F339A9">
        <w:trPr>
          <w:trHeight w:val="952"/>
        </w:trPr>
        <w:tc>
          <w:tcPr>
            <w:tcW w:w="851" w:type="dxa"/>
          </w:tcPr>
          <w:p w14:paraId="23D7394C" w14:textId="77777777" w:rsidR="00633C43" w:rsidRPr="00DF0C08" w:rsidRDefault="00633C43" w:rsidP="00F339A9">
            <w:pPr>
              <w:rPr>
                <w:rFonts w:eastAsiaTheme="minorHAnsi"/>
                <w:lang w:eastAsia="en-US"/>
              </w:rPr>
            </w:pPr>
            <w:r w:rsidRPr="00DF0C08">
              <w:rPr>
                <w:rFonts w:eastAsiaTheme="minorHAnsi"/>
                <w:lang w:eastAsia="en-US"/>
              </w:rPr>
              <w:t>3.</w:t>
            </w:r>
          </w:p>
        </w:tc>
        <w:tc>
          <w:tcPr>
            <w:tcW w:w="3686" w:type="dxa"/>
          </w:tcPr>
          <w:p w14:paraId="12BDECFB" w14:textId="77777777" w:rsidR="00633C43" w:rsidRPr="00DF0C08" w:rsidRDefault="00633C43" w:rsidP="00F339A9">
            <w:pPr>
              <w:spacing w:after="0" w:line="240" w:lineRule="auto"/>
              <w:rPr>
                <w:rFonts w:eastAsiaTheme="minorHAnsi"/>
                <w:b/>
                <w:lang w:eastAsia="en-US"/>
              </w:rPr>
            </w:pPr>
            <w:r w:rsidRPr="00DF0C08">
              <w:rPr>
                <w:rFonts w:eastAsiaTheme="minorHAnsi"/>
                <w:b/>
                <w:lang w:eastAsia="en-US"/>
              </w:rPr>
              <w:t>Uzasadnienie budowy nowego obiektu</w:t>
            </w:r>
            <w:r w:rsidR="00981526">
              <w:rPr>
                <w:rFonts w:eastAsiaTheme="minorHAnsi"/>
                <w:b/>
                <w:lang w:eastAsia="en-US"/>
              </w:rPr>
              <w:t xml:space="preserve"> </w:t>
            </w:r>
            <w:r w:rsidRPr="00DF0C08">
              <w:rPr>
                <w:rFonts w:eastAsiaTheme="minorHAnsi"/>
                <w:b/>
                <w:lang w:eastAsia="en-US"/>
              </w:rPr>
              <w:t>szkolnego/nowej placówki</w:t>
            </w:r>
          </w:p>
          <w:p w14:paraId="1B3920E4" w14:textId="77777777" w:rsidR="00633C43" w:rsidRPr="00DF0C08" w:rsidRDefault="00633C43" w:rsidP="00F339A9">
            <w:pPr>
              <w:spacing w:after="0" w:line="240" w:lineRule="auto"/>
              <w:rPr>
                <w:rFonts w:eastAsiaTheme="minorHAnsi"/>
                <w:b/>
                <w:lang w:eastAsia="en-US"/>
              </w:rPr>
            </w:pPr>
          </w:p>
          <w:p w14:paraId="79AF9E25" w14:textId="77777777" w:rsidR="00633C43" w:rsidRPr="00DF0C08" w:rsidRDefault="00633C43" w:rsidP="00F339A9">
            <w:pPr>
              <w:spacing w:after="0" w:line="240" w:lineRule="auto"/>
              <w:rPr>
                <w:rFonts w:eastAsiaTheme="minorHAnsi"/>
                <w:b/>
                <w:lang w:eastAsia="en-US"/>
              </w:rPr>
            </w:pPr>
            <w:r w:rsidRPr="00DF0C08">
              <w:rPr>
                <w:rFonts w:eastAsiaTheme="minorHAnsi"/>
                <w:b/>
                <w:lang w:eastAsia="en-US"/>
              </w:rPr>
              <w:t>(dot. projektu polegającego na budowie nowego obiektu szkolnego)</w:t>
            </w:r>
          </w:p>
        </w:tc>
        <w:tc>
          <w:tcPr>
            <w:tcW w:w="6378" w:type="dxa"/>
          </w:tcPr>
          <w:p w14:paraId="6152F10B" w14:textId="77777777" w:rsidR="00633C43" w:rsidRPr="00DF0C08" w:rsidRDefault="00633C43" w:rsidP="00F339A9">
            <w:pPr>
              <w:spacing w:line="240" w:lineRule="auto"/>
              <w:rPr>
                <w:rFonts w:eastAsiaTheme="minorHAnsi"/>
                <w:lang w:eastAsia="en-US"/>
              </w:rPr>
            </w:pPr>
            <w:r w:rsidRPr="00DF0C08">
              <w:rPr>
                <w:rFonts w:eastAsiaTheme="minorHAnsi"/>
                <w:lang w:eastAsia="en-US"/>
              </w:rPr>
              <w:t>W ramach tego kryterium weryfikacji podlegać będzie konieczność budowy nowego obiektu szkolnego. W szczególności weryfikowane będzie czy przebudowa, rozbudowa lub adaptacja istniejących obiektów szkolnych objętych projektem nie jest możliwa lub jest nieuzasadniona ekonomicznie oraz czy konieczność budowy nowego obiektu uzasadniona jest trendami demograficznymi zachodzącymi na terenie objętym analizą.</w:t>
            </w:r>
          </w:p>
          <w:p w14:paraId="45F619B9" w14:textId="77777777" w:rsidR="00633C43" w:rsidRPr="00DF0C08" w:rsidRDefault="00633C43" w:rsidP="00F339A9">
            <w:pPr>
              <w:spacing w:line="240" w:lineRule="auto"/>
              <w:rPr>
                <w:rFonts w:eastAsiaTheme="minorHAnsi"/>
                <w:lang w:eastAsia="en-US"/>
              </w:rPr>
            </w:pPr>
            <w:r w:rsidRPr="00DF0C08">
              <w:rPr>
                <w:rFonts w:eastAsiaTheme="minorHAnsi"/>
                <w:lang w:eastAsia="en-US"/>
              </w:rPr>
              <w:t>Kryterium dotyczy projektów dotyczących budowy nowej szkoły/nowej palcówki oraz rozbudowy istniejącej szkoły/placówki o obiekt, który nie będzie funkcjonalnie i rzeczywiście połączona z istniejącą częścią szkoły/placówki</w:t>
            </w:r>
          </w:p>
        </w:tc>
        <w:tc>
          <w:tcPr>
            <w:tcW w:w="3969" w:type="dxa"/>
          </w:tcPr>
          <w:p w14:paraId="0D45A92C" w14:textId="77777777" w:rsidR="00633C43"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Tak/Nie/Nie dotyczy</w:t>
            </w:r>
          </w:p>
          <w:p w14:paraId="4477C417" w14:textId="77777777" w:rsidR="00F339A9" w:rsidRPr="00DF0C08" w:rsidRDefault="00F339A9" w:rsidP="00F339A9">
            <w:pPr>
              <w:snapToGrid w:val="0"/>
              <w:spacing w:after="0" w:line="240" w:lineRule="auto"/>
              <w:jc w:val="center"/>
              <w:rPr>
                <w:rFonts w:eastAsiaTheme="minorHAnsi" w:cs="Arial"/>
                <w:lang w:eastAsia="en-US"/>
              </w:rPr>
            </w:pPr>
          </w:p>
          <w:p w14:paraId="41AA8EA8"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Kryterium obligatoryjne</w:t>
            </w:r>
          </w:p>
          <w:p w14:paraId="472F96E0"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(spełnienie jest niezbędne dla możliwości otrzymania dofinansowania)</w:t>
            </w:r>
          </w:p>
          <w:p w14:paraId="07BBF309"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Niespełnienie kryterium oznacza</w:t>
            </w:r>
          </w:p>
          <w:p w14:paraId="506743B6"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odrzucenie wniosku</w:t>
            </w:r>
          </w:p>
        </w:tc>
      </w:tr>
      <w:tr w:rsidR="00633C43" w:rsidRPr="00DF0C08" w14:paraId="08A78411" w14:textId="77777777" w:rsidTr="00F339A9">
        <w:trPr>
          <w:trHeight w:val="952"/>
        </w:trPr>
        <w:tc>
          <w:tcPr>
            <w:tcW w:w="851" w:type="dxa"/>
          </w:tcPr>
          <w:p w14:paraId="476DCC3D" w14:textId="77777777" w:rsidR="00633C43" w:rsidRPr="00DF0C08" w:rsidRDefault="00633C43" w:rsidP="00F339A9">
            <w:pPr>
              <w:rPr>
                <w:rFonts w:eastAsiaTheme="minorHAnsi"/>
                <w:lang w:eastAsia="en-US"/>
              </w:rPr>
            </w:pPr>
            <w:r w:rsidRPr="00DF0C08">
              <w:rPr>
                <w:rFonts w:eastAsiaTheme="minorHAnsi"/>
                <w:lang w:eastAsia="en-US"/>
              </w:rPr>
              <w:t>4.</w:t>
            </w:r>
          </w:p>
        </w:tc>
        <w:tc>
          <w:tcPr>
            <w:tcW w:w="3686" w:type="dxa"/>
          </w:tcPr>
          <w:p w14:paraId="5A410AF0" w14:textId="77777777" w:rsidR="00633C43" w:rsidRPr="00DF0C08" w:rsidRDefault="00633C43" w:rsidP="00F339A9">
            <w:pPr>
              <w:pStyle w:val="Default"/>
              <w:rPr>
                <w:rFonts w:asciiTheme="minorHAnsi" w:hAnsiTheme="minorHAnsi" w:cstheme="minorBidi"/>
                <w:b/>
                <w:color w:val="auto"/>
                <w:sz w:val="22"/>
                <w:szCs w:val="22"/>
              </w:rPr>
            </w:pPr>
            <w:r w:rsidRPr="00DF0C08">
              <w:rPr>
                <w:rFonts w:asciiTheme="minorHAnsi" w:hAnsiTheme="minorHAnsi" w:cstheme="minorBidi"/>
                <w:b/>
                <w:color w:val="auto"/>
                <w:sz w:val="22"/>
                <w:szCs w:val="22"/>
              </w:rPr>
              <w:t xml:space="preserve">Zapewnienie rozwoju infrastruktury szkoły w zakresie nauk matematyczno-przyrodniczych i cyfrowych </w:t>
            </w:r>
          </w:p>
          <w:p w14:paraId="0C4D7DAB" w14:textId="77777777" w:rsidR="00633C43" w:rsidRPr="00DF0C08" w:rsidRDefault="00633C43" w:rsidP="00F339A9">
            <w:pPr>
              <w:spacing w:after="0" w:line="240" w:lineRule="auto"/>
              <w:rPr>
                <w:rFonts w:eastAsiaTheme="minorHAnsi"/>
                <w:b/>
                <w:lang w:eastAsia="en-US"/>
              </w:rPr>
            </w:pPr>
          </w:p>
        </w:tc>
        <w:tc>
          <w:tcPr>
            <w:tcW w:w="6378" w:type="dxa"/>
          </w:tcPr>
          <w:p w14:paraId="13DAD2DB" w14:textId="77777777" w:rsidR="00633C43" w:rsidRPr="00DF0C08" w:rsidRDefault="00633C43" w:rsidP="00F339A9">
            <w:pPr>
              <w:pStyle w:val="Default"/>
              <w:rPr>
                <w:color w:val="auto"/>
              </w:rPr>
            </w:pPr>
            <w:r w:rsidRPr="00DF0C08">
              <w:rPr>
                <w:rFonts w:asciiTheme="minorHAnsi" w:hAnsiTheme="minorHAnsi" w:cstheme="minorBidi"/>
                <w:color w:val="auto"/>
                <w:sz w:val="22"/>
                <w:szCs w:val="22"/>
              </w:rPr>
              <w:t xml:space="preserve">W ramach tego kryterium weryfikowane jest czy projekt dotyczy zapewnienie rozwoju infrastruktury szkoły w zakresie nauk matematyczno-przyrodniczych i cyfrowych (np. </w:t>
            </w:r>
            <w:r w:rsidRPr="00DF0C08">
              <w:rPr>
                <w:color w:val="auto"/>
                <w:sz w:val="22"/>
                <w:szCs w:val="22"/>
              </w:rPr>
              <w:t>wyposażenia w nowoczesny sprzęt i materiały dydaktyczne pracowni matematyczno-przyrodniczych i/lub cyfrowych):</w:t>
            </w:r>
          </w:p>
          <w:p w14:paraId="4CD7C4D8" w14:textId="77777777" w:rsidR="00633C43" w:rsidRPr="00DF0C08" w:rsidRDefault="00633C43" w:rsidP="00F339A9">
            <w:pPr>
              <w:pStyle w:val="Default"/>
              <w:rPr>
                <w:color w:val="auto"/>
              </w:rPr>
            </w:pPr>
          </w:p>
          <w:p w14:paraId="0CA76F88" w14:textId="77777777" w:rsidR="00633C43" w:rsidRPr="00DF0C08" w:rsidRDefault="00633C43" w:rsidP="005A60CA">
            <w:pPr>
              <w:pStyle w:val="Akapitzlist"/>
              <w:numPr>
                <w:ilvl w:val="0"/>
                <w:numId w:val="78"/>
              </w:numPr>
              <w:spacing w:line="240" w:lineRule="auto"/>
            </w:pPr>
            <w:r w:rsidRPr="00DF0C08">
              <w:t>Tak - jest to główny cel projektu – 10 pkt.;</w:t>
            </w:r>
          </w:p>
          <w:p w14:paraId="0E6E7ED0" w14:textId="77777777" w:rsidR="00633C43" w:rsidRPr="00DF0C08" w:rsidRDefault="00633C43" w:rsidP="00F339A9">
            <w:pPr>
              <w:spacing w:line="240" w:lineRule="auto"/>
            </w:pPr>
            <w:r w:rsidRPr="00DF0C08">
              <w:t>Punkty te otrzymają projekty, które dotyczą wyłącznie zakupu wyposażenia do pracowni matematyczno-przyrodniczych i/lub cyfrowych i ewentualnie dostosowania/adaptacji sal na potrzeby zakupionego sprzętu/wyposażenia.</w:t>
            </w:r>
          </w:p>
          <w:p w14:paraId="4003B333" w14:textId="77777777" w:rsidR="00633C43" w:rsidRPr="00DF0C08" w:rsidRDefault="00633C43" w:rsidP="005A60CA">
            <w:pPr>
              <w:pStyle w:val="Akapitzlist"/>
              <w:numPr>
                <w:ilvl w:val="0"/>
                <w:numId w:val="78"/>
              </w:numPr>
              <w:spacing w:line="240" w:lineRule="auto"/>
            </w:pPr>
            <w:r w:rsidRPr="00DF0C08">
              <w:t>Tak - jest to element projektu (ale nie jego główny cel) – 5 pkt.;</w:t>
            </w:r>
          </w:p>
          <w:p w14:paraId="68FE89DC" w14:textId="77777777" w:rsidR="00633C43" w:rsidRPr="00DF0C08" w:rsidRDefault="00633C43" w:rsidP="00F339A9">
            <w:pPr>
              <w:spacing w:line="240" w:lineRule="auto"/>
            </w:pPr>
            <w:r w:rsidRPr="00DF0C08">
              <w:t>Punkty te otrzymają projekty, które dotyczą szerszego zakresu niż tylko zakupu wyposażenia do pracowni matematyczno-przyrodniczych i/lub cyfrowych (i ewentualnie dostosowania/adaptacji sal na potrzeby zakupionego sprzętu/wyposażenia) np. przebudowy, rozbudowy, budowy, adaptacji całych obiektów szkolnych/placówek</w:t>
            </w:r>
          </w:p>
          <w:p w14:paraId="07FBB111" w14:textId="77777777" w:rsidR="00633C43" w:rsidRPr="00DF0C08" w:rsidRDefault="00633C43" w:rsidP="005A60CA">
            <w:pPr>
              <w:pStyle w:val="Akapitzlist"/>
              <w:numPr>
                <w:ilvl w:val="0"/>
                <w:numId w:val="78"/>
              </w:numPr>
              <w:spacing w:line="240" w:lineRule="auto"/>
            </w:pPr>
            <w:r w:rsidRPr="00DF0C08">
              <w:t>Nie – 0 pkt</w:t>
            </w:r>
          </w:p>
          <w:p w14:paraId="5DC47B1E" w14:textId="77777777" w:rsidR="00633C43" w:rsidRDefault="00633C43" w:rsidP="00F339A9">
            <w:pPr>
              <w:spacing w:after="0" w:line="240" w:lineRule="auto"/>
              <w:rPr>
                <w:rFonts w:eastAsiaTheme="minorHAnsi"/>
                <w:lang w:eastAsia="en-US"/>
              </w:rPr>
            </w:pPr>
            <w:r w:rsidRPr="00DF0C08">
              <w:rPr>
                <w:rFonts w:eastAsiaTheme="minorHAnsi"/>
                <w:lang w:eastAsia="en-US"/>
              </w:rPr>
              <w:t>Kryterium nie dotyczy naborów w ramach ZIT AW, gdzie te kwestie będą punktowane podczas oc</w:t>
            </w:r>
            <w:r w:rsidR="00F339A9">
              <w:rPr>
                <w:rFonts w:eastAsiaTheme="minorHAnsi"/>
                <w:lang w:eastAsia="en-US"/>
              </w:rPr>
              <w:t>eny zgodności ze Strategią ZIT.</w:t>
            </w:r>
          </w:p>
          <w:p w14:paraId="55B4129A" w14:textId="77777777" w:rsidR="00F339A9" w:rsidRPr="00F339A9" w:rsidRDefault="00F339A9" w:rsidP="00F339A9">
            <w:pPr>
              <w:spacing w:after="0" w:line="240" w:lineRule="auto"/>
              <w:rPr>
                <w:rFonts w:eastAsiaTheme="minorHAnsi"/>
                <w:lang w:eastAsia="en-US"/>
              </w:rPr>
            </w:pPr>
          </w:p>
        </w:tc>
        <w:tc>
          <w:tcPr>
            <w:tcW w:w="3969" w:type="dxa"/>
          </w:tcPr>
          <w:p w14:paraId="783A7C94"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0 pkt - 10 pkt</w:t>
            </w:r>
          </w:p>
          <w:p w14:paraId="76CA2369" w14:textId="77777777" w:rsidR="00633C43" w:rsidRPr="00DF0C08" w:rsidRDefault="00633C43" w:rsidP="00F339A9">
            <w:pPr>
              <w:snapToGrid w:val="0"/>
              <w:spacing w:after="0" w:line="240" w:lineRule="auto"/>
              <w:jc w:val="center"/>
              <w:rPr>
                <w:rFonts w:eastAsiaTheme="minorHAnsi" w:cs="Arial"/>
                <w:lang w:eastAsia="en-US"/>
              </w:rPr>
            </w:pPr>
          </w:p>
          <w:p w14:paraId="43BD77D8"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(0 punktów w kryterium nie oznacza</w:t>
            </w:r>
          </w:p>
          <w:p w14:paraId="56AB6751"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odrzucenia wniosku)</w:t>
            </w:r>
          </w:p>
        </w:tc>
      </w:tr>
      <w:tr w:rsidR="00633C43" w:rsidRPr="00DF0C08" w14:paraId="2FF3AFE6" w14:textId="77777777" w:rsidTr="00F339A9">
        <w:trPr>
          <w:trHeight w:val="952"/>
        </w:trPr>
        <w:tc>
          <w:tcPr>
            <w:tcW w:w="851" w:type="dxa"/>
          </w:tcPr>
          <w:p w14:paraId="1D823A66" w14:textId="77777777" w:rsidR="00633C43" w:rsidRPr="00DF0C08" w:rsidRDefault="00633C43" w:rsidP="00F339A9">
            <w:pPr>
              <w:rPr>
                <w:rFonts w:eastAsiaTheme="minorHAnsi"/>
                <w:lang w:eastAsia="en-US"/>
              </w:rPr>
            </w:pPr>
            <w:r w:rsidRPr="00DF0C08">
              <w:rPr>
                <w:rFonts w:eastAsiaTheme="minorHAnsi"/>
                <w:lang w:eastAsia="en-US"/>
              </w:rPr>
              <w:t>5.</w:t>
            </w:r>
          </w:p>
        </w:tc>
        <w:tc>
          <w:tcPr>
            <w:tcW w:w="3686" w:type="dxa"/>
          </w:tcPr>
          <w:p w14:paraId="280713B4" w14:textId="77777777" w:rsidR="00633C43" w:rsidRPr="00DF0C08" w:rsidRDefault="00633C43" w:rsidP="00F339A9">
            <w:pPr>
              <w:spacing w:after="0" w:line="240" w:lineRule="auto"/>
              <w:rPr>
                <w:rFonts w:eastAsiaTheme="minorHAnsi"/>
                <w:b/>
                <w:lang w:eastAsia="en-US"/>
              </w:rPr>
            </w:pPr>
            <w:r w:rsidRPr="00DF0C08">
              <w:rPr>
                <w:b/>
              </w:rPr>
              <w:t>Dostosowanie szkoły do pracy z uczniem o specjalnych potrzebach edukacyjnych</w:t>
            </w:r>
            <w:r w:rsidRPr="00DF0C08">
              <w:rPr>
                <w:rStyle w:val="Odwoanieprzypisudolnego"/>
                <w:b/>
              </w:rPr>
              <w:footnoteReference w:id="74"/>
            </w:r>
          </w:p>
        </w:tc>
        <w:tc>
          <w:tcPr>
            <w:tcW w:w="6378" w:type="dxa"/>
          </w:tcPr>
          <w:p w14:paraId="328BA028" w14:textId="77777777" w:rsidR="00633C43" w:rsidRPr="00DF0C08" w:rsidRDefault="00633C43" w:rsidP="00F339A9">
            <w:pPr>
              <w:spacing w:line="240" w:lineRule="auto"/>
            </w:pPr>
            <w:r w:rsidRPr="00DF0C08">
              <w:rPr>
                <w:rFonts w:eastAsiaTheme="minorHAnsi"/>
                <w:lang w:eastAsia="en-US"/>
              </w:rPr>
              <w:t xml:space="preserve">W ramach tego kryterium weryfikowane jest czy projekt dotyczy </w:t>
            </w:r>
            <w:r w:rsidRPr="00DF0C08">
              <w:t>dostosowania szkoły do pracy z uczniem o specjalnych potrzebach edukacyjnych – (np. wyposażenia w sprzęt specjalistyczny i pomoce dydaktyczne do wspomagania rozwoju takich uczniów):</w:t>
            </w:r>
          </w:p>
          <w:p w14:paraId="318BE81D" w14:textId="77777777" w:rsidR="00633C43" w:rsidRPr="00DF0C08" w:rsidRDefault="00633C43" w:rsidP="005A60CA">
            <w:pPr>
              <w:pStyle w:val="Akapitzlist"/>
              <w:numPr>
                <w:ilvl w:val="0"/>
                <w:numId w:val="78"/>
              </w:numPr>
              <w:spacing w:line="240" w:lineRule="auto"/>
            </w:pPr>
            <w:r w:rsidRPr="00DF0C08">
              <w:t>Tak - jest to główny cel projektu – 8 pkt.;</w:t>
            </w:r>
          </w:p>
          <w:p w14:paraId="5F54623F" w14:textId="77777777" w:rsidR="00633C43" w:rsidRPr="00DF0C08" w:rsidRDefault="00633C43" w:rsidP="00F339A9">
            <w:pPr>
              <w:spacing w:line="240" w:lineRule="auto"/>
            </w:pPr>
            <w:r w:rsidRPr="00DF0C08">
              <w:t>Punkty te otrzymają projekty, które dotyczą wyłącznie dostosowania szkoły do pracy z uczniem o specjalnych potrzebach edukacyjnych - (np. wyposażenia w sprzęt specjalistyczny i pomoce dydaktyczne do wspomagania rozwoju takich uczniów i ewentualnie dostosowania/adaptacji sal na potrzeby zakupionego sprzętu/wyposażenia).</w:t>
            </w:r>
            <w:r w:rsidR="00981526">
              <w:t xml:space="preserve"> </w:t>
            </w:r>
          </w:p>
          <w:p w14:paraId="4349F031" w14:textId="77777777" w:rsidR="00633C43" w:rsidRPr="00DF0C08" w:rsidRDefault="00633C43" w:rsidP="005A60CA">
            <w:pPr>
              <w:pStyle w:val="Akapitzlist"/>
              <w:numPr>
                <w:ilvl w:val="0"/>
                <w:numId w:val="78"/>
              </w:numPr>
              <w:spacing w:line="240" w:lineRule="auto"/>
            </w:pPr>
            <w:r w:rsidRPr="00DF0C08">
              <w:t>Tak - jest to element projektu (ale nie jego główny cel) – 4 pkt.;</w:t>
            </w:r>
          </w:p>
          <w:p w14:paraId="06905176" w14:textId="77777777" w:rsidR="00633C43" w:rsidRPr="00DF0C08" w:rsidRDefault="00633C43" w:rsidP="00F339A9">
            <w:pPr>
              <w:spacing w:line="240" w:lineRule="auto"/>
            </w:pPr>
            <w:r w:rsidRPr="00DF0C08">
              <w:t>Punkty te otrzymają projekty, które dotyczą szerszego zakresu niż tylko dostosowanie szkoły do pracy z uczniem o specjalnych potrzebach edukacyjnych - (np. wyposażenia w sprzęt specjalistyczny i pomoce dydaktyczne do wspomagania rozwoju takich uczniów i ewentualnie dostosowania/adaptacji sal na potrzeby zakupionego sprzętu/wyposażenia) np. przebudowy, rozbudowy, budowy, adaptacji całych obiektów szkolnych/placówek.</w:t>
            </w:r>
          </w:p>
          <w:p w14:paraId="6991BE2F" w14:textId="77777777" w:rsidR="00633C43" w:rsidRPr="00F339A9" w:rsidRDefault="00633C43" w:rsidP="005A60CA">
            <w:pPr>
              <w:pStyle w:val="Akapitzlist"/>
              <w:numPr>
                <w:ilvl w:val="0"/>
                <w:numId w:val="78"/>
              </w:numPr>
              <w:spacing w:line="240" w:lineRule="auto"/>
            </w:pPr>
            <w:r w:rsidRPr="00DF0C08">
              <w:t>Nie – 0 pkt.</w:t>
            </w:r>
          </w:p>
        </w:tc>
        <w:tc>
          <w:tcPr>
            <w:tcW w:w="3969" w:type="dxa"/>
          </w:tcPr>
          <w:p w14:paraId="1739F242"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0 pkt - 8 pkt</w:t>
            </w:r>
          </w:p>
          <w:p w14:paraId="250F9802" w14:textId="77777777" w:rsidR="00633C43" w:rsidRPr="00DF0C08" w:rsidRDefault="00633C43" w:rsidP="00F339A9">
            <w:pPr>
              <w:snapToGrid w:val="0"/>
              <w:spacing w:after="0" w:line="240" w:lineRule="auto"/>
              <w:jc w:val="center"/>
              <w:rPr>
                <w:rFonts w:eastAsiaTheme="minorHAnsi" w:cs="Arial"/>
                <w:lang w:eastAsia="en-US"/>
              </w:rPr>
            </w:pPr>
          </w:p>
          <w:p w14:paraId="624749E2"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(0 punktów w kryterium nie oznacza</w:t>
            </w:r>
          </w:p>
          <w:p w14:paraId="63EA560A"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odrzucenia wniosku)</w:t>
            </w:r>
          </w:p>
        </w:tc>
      </w:tr>
      <w:tr w:rsidR="00633C43" w:rsidRPr="00DF0C08" w14:paraId="0D68F8D0" w14:textId="77777777" w:rsidTr="00F339A9">
        <w:trPr>
          <w:trHeight w:val="475"/>
        </w:trPr>
        <w:tc>
          <w:tcPr>
            <w:tcW w:w="851" w:type="dxa"/>
          </w:tcPr>
          <w:p w14:paraId="32AFE478" w14:textId="77777777" w:rsidR="00633C43" w:rsidRPr="00DF0C08" w:rsidRDefault="00633C43" w:rsidP="00F339A9">
            <w:pPr>
              <w:rPr>
                <w:rFonts w:eastAsiaTheme="minorHAnsi"/>
                <w:lang w:eastAsia="en-US"/>
              </w:rPr>
            </w:pPr>
            <w:r w:rsidRPr="00DF0C08">
              <w:rPr>
                <w:rFonts w:eastAsiaTheme="minorHAnsi"/>
                <w:lang w:eastAsia="en-US"/>
              </w:rPr>
              <w:t>6.</w:t>
            </w:r>
          </w:p>
        </w:tc>
        <w:tc>
          <w:tcPr>
            <w:tcW w:w="3686" w:type="dxa"/>
          </w:tcPr>
          <w:p w14:paraId="20DCA83C" w14:textId="77777777" w:rsidR="00633C43" w:rsidRPr="00DF0C08" w:rsidRDefault="00633C43" w:rsidP="00F339A9">
            <w:pPr>
              <w:spacing w:after="0" w:line="240" w:lineRule="auto"/>
              <w:rPr>
                <w:rFonts w:eastAsiaTheme="minorHAnsi"/>
                <w:b/>
                <w:lang w:eastAsia="en-US"/>
              </w:rPr>
            </w:pPr>
            <w:r w:rsidRPr="00DF0C08">
              <w:rPr>
                <w:rFonts w:eastAsiaTheme="minorHAnsi"/>
                <w:b/>
                <w:lang w:eastAsia="en-US"/>
              </w:rPr>
              <w:t>Komplementarność projektu</w:t>
            </w:r>
          </w:p>
        </w:tc>
        <w:tc>
          <w:tcPr>
            <w:tcW w:w="6378" w:type="dxa"/>
          </w:tcPr>
          <w:p w14:paraId="4C2EDB11" w14:textId="77777777" w:rsidR="00633C43" w:rsidRPr="00DF0C08" w:rsidRDefault="00633C43" w:rsidP="00F339A9">
            <w:pPr>
              <w:snapToGrid w:val="0"/>
              <w:spacing w:line="240" w:lineRule="auto"/>
              <w:rPr>
                <w:rFonts w:cs="Arial"/>
              </w:rPr>
            </w:pPr>
            <w:r w:rsidRPr="00DF0C08">
              <w:rPr>
                <w:rFonts w:cs="Arial"/>
              </w:rPr>
              <w:t xml:space="preserve">W ramach tego kryterium będzie weryfikowane czy istnieją projekty powiązane ze zgłoszonym projektem (realizowane przez tego samego bądź innego beneficjenta), które zostały zrealizowane bądź są w trakcie realizacji. </w:t>
            </w:r>
          </w:p>
          <w:p w14:paraId="3C96E9C7" w14:textId="77777777" w:rsidR="00633C43" w:rsidRPr="00DF0C08" w:rsidRDefault="00633C43" w:rsidP="00F339A9">
            <w:pPr>
              <w:snapToGrid w:val="0"/>
              <w:spacing w:line="240" w:lineRule="auto"/>
              <w:rPr>
                <w:rFonts w:cs="Arial"/>
              </w:rPr>
            </w:pPr>
            <w:r w:rsidRPr="00DF0C08">
              <w:rPr>
                <w:rFonts w:cs="Arial"/>
              </w:rPr>
              <w:t xml:space="preserve">Projekty te mogą polegać na wykorzystywaniu efektów realizacji innego projektu, wzmocnieniu trwałości efektów jednego przedsięwzięcia realizacją drugiego, bardziej kompleksowym potraktowaniem problemu </w:t>
            </w:r>
            <w:r w:rsidR="00843F47">
              <w:rPr>
                <w:rFonts w:cs="Arial"/>
              </w:rPr>
              <w:t xml:space="preserve">np. </w:t>
            </w:r>
            <w:r w:rsidRPr="00DF0C08">
              <w:rPr>
                <w:rFonts w:cs="Arial"/>
              </w:rPr>
              <w:t>uzależnieni</w:t>
            </w:r>
            <w:r w:rsidR="00843F47">
              <w:rPr>
                <w:rFonts w:cs="Arial"/>
              </w:rPr>
              <w:t>e</w:t>
            </w:r>
            <w:r w:rsidRPr="00DF0C08">
              <w:rPr>
                <w:rFonts w:cs="Arial"/>
              </w:rPr>
              <w:t xml:space="preserve"> realizacji jednego projektu od przeprowadzenia innego przedsięwzięcia :</w:t>
            </w:r>
          </w:p>
          <w:p w14:paraId="04933F87" w14:textId="77777777" w:rsidR="00633C43" w:rsidRPr="00DF0C08" w:rsidRDefault="00633C43" w:rsidP="005A60CA">
            <w:pPr>
              <w:pStyle w:val="Akapitzlist"/>
              <w:numPr>
                <w:ilvl w:val="0"/>
                <w:numId w:val="79"/>
              </w:numPr>
              <w:snapToGrid w:val="0"/>
              <w:spacing w:line="240" w:lineRule="auto"/>
              <w:rPr>
                <w:rFonts w:cs="Arial"/>
              </w:rPr>
            </w:pPr>
            <w:r w:rsidRPr="00DF0C08">
              <w:rPr>
                <w:rFonts w:cs="Arial"/>
              </w:rPr>
              <w:t xml:space="preserve">Komplementarność z projektami nie infrastrukturalnymi (tzw. „projektami miękkimi”) finansowanymi np. ze środków EFS: </w:t>
            </w:r>
          </w:p>
          <w:p w14:paraId="1FF8D56B" w14:textId="77777777" w:rsidR="00633C43" w:rsidRPr="00DF0C08" w:rsidRDefault="00633C43" w:rsidP="00F339A9">
            <w:pPr>
              <w:numPr>
                <w:ilvl w:val="0"/>
                <w:numId w:val="2"/>
              </w:numPr>
              <w:tabs>
                <w:tab w:val="left" w:pos="243"/>
              </w:tabs>
              <w:suppressAutoHyphens/>
              <w:spacing w:after="0" w:line="240" w:lineRule="auto"/>
              <w:ind w:left="243" w:hanging="180"/>
              <w:rPr>
                <w:rFonts w:cs="Arial"/>
              </w:rPr>
            </w:pPr>
            <w:r w:rsidRPr="00DF0C08">
              <w:rPr>
                <w:rFonts w:cs="Arial"/>
              </w:rPr>
              <w:t>brak komplementarności – 0 pkt.;</w:t>
            </w:r>
          </w:p>
          <w:p w14:paraId="28202644" w14:textId="77777777" w:rsidR="00633C43" w:rsidRPr="00DF0C08" w:rsidRDefault="00633C43" w:rsidP="00F339A9">
            <w:pPr>
              <w:numPr>
                <w:ilvl w:val="0"/>
                <w:numId w:val="2"/>
              </w:numPr>
              <w:tabs>
                <w:tab w:val="left" w:pos="243"/>
              </w:tabs>
              <w:suppressAutoHyphens/>
              <w:spacing w:after="0" w:line="240" w:lineRule="auto"/>
              <w:ind w:left="243" w:hanging="180"/>
              <w:rPr>
                <w:rFonts w:cs="Arial"/>
              </w:rPr>
            </w:pPr>
            <w:r w:rsidRPr="00DF0C08">
              <w:rPr>
                <w:rFonts w:cs="Arial"/>
              </w:rPr>
              <w:t>komplementarność wobec</w:t>
            </w:r>
            <w:r w:rsidR="00981526">
              <w:rPr>
                <w:rFonts w:cs="Arial"/>
              </w:rPr>
              <w:t xml:space="preserve"> </w:t>
            </w:r>
            <w:r w:rsidRPr="00DF0C08">
              <w:rPr>
                <w:rFonts w:cs="Arial"/>
              </w:rPr>
              <w:t>zrealizowanych projektów – 2 pkt.;</w:t>
            </w:r>
          </w:p>
          <w:p w14:paraId="7468C19C" w14:textId="77777777" w:rsidR="00633C43" w:rsidRPr="00DF0C08" w:rsidRDefault="00633C43" w:rsidP="00F339A9">
            <w:pPr>
              <w:numPr>
                <w:ilvl w:val="0"/>
                <w:numId w:val="2"/>
              </w:numPr>
              <w:tabs>
                <w:tab w:val="left" w:pos="243"/>
              </w:tabs>
              <w:suppressAutoHyphens/>
              <w:spacing w:after="0" w:line="240" w:lineRule="auto"/>
              <w:rPr>
                <w:rFonts w:cs="Arial"/>
              </w:rPr>
            </w:pPr>
            <w:r w:rsidRPr="00DF0C08">
              <w:rPr>
                <w:rFonts w:cs="Arial"/>
              </w:rPr>
              <w:t>komplementarność wobec</w:t>
            </w:r>
            <w:r w:rsidR="00981526">
              <w:rPr>
                <w:rFonts w:cs="Arial"/>
              </w:rPr>
              <w:t xml:space="preserve"> </w:t>
            </w:r>
            <w:r w:rsidRPr="00DF0C08">
              <w:rPr>
                <w:rFonts w:cs="Arial"/>
              </w:rPr>
              <w:t>realizowanych projektów – 2 pkt.</w:t>
            </w:r>
          </w:p>
          <w:p w14:paraId="71D885BD" w14:textId="77777777" w:rsidR="00633C43" w:rsidRPr="00DF0C08" w:rsidRDefault="00633C43" w:rsidP="00F339A9">
            <w:pPr>
              <w:tabs>
                <w:tab w:val="left" w:pos="243"/>
              </w:tabs>
              <w:suppressAutoHyphens/>
              <w:spacing w:after="0" w:line="240" w:lineRule="auto"/>
              <w:ind w:left="243"/>
              <w:rPr>
                <w:rFonts w:cs="Arial"/>
              </w:rPr>
            </w:pPr>
          </w:p>
          <w:p w14:paraId="1A8F9E78" w14:textId="77777777" w:rsidR="00633C43" w:rsidRPr="00DF0C08" w:rsidRDefault="00633C43" w:rsidP="00F339A9">
            <w:pPr>
              <w:tabs>
                <w:tab w:val="left" w:pos="243"/>
              </w:tabs>
              <w:suppressAutoHyphens/>
              <w:spacing w:after="0" w:line="240" w:lineRule="auto"/>
              <w:ind w:left="243"/>
              <w:rPr>
                <w:rFonts w:cs="Arial"/>
              </w:rPr>
            </w:pPr>
            <w:r w:rsidRPr="00DF0C08">
              <w:rPr>
                <w:rFonts w:cs="Arial"/>
              </w:rPr>
              <w:t>i/lub</w:t>
            </w:r>
          </w:p>
          <w:p w14:paraId="12BF3059" w14:textId="77777777" w:rsidR="00633C43" w:rsidRPr="00DF0C08" w:rsidRDefault="00633C43" w:rsidP="00F339A9">
            <w:pPr>
              <w:tabs>
                <w:tab w:val="left" w:pos="243"/>
              </w:tabs>
              <w:suppressAutoHyphens/>
              <w:spacing w:after="0" w:line="240" w:lineRule="auto"/>
              <w:ind w:left="243"/>
              <w:rPr>
                <w:rFonts w:cs="Arial"/>
              </w:rPr>
            </w:pPr>
          </w:p>
          <w:p w14:paraId="4BAE7623" w14:textId="77777777" w:rsidR="00633C43" w:rsidRPr="00DF0C08" w:rsidRDefault="00633C43" w:rsidP="005A60CA">
            <w:pPr>
              <w:pStyle w:val="Akapitzlist"/>
              <w:numPr>
                <w:ilvl w:val="0"/>
                <w:numId w:val="79"/>
              </w:numPr>
              <w:tabs>
                <w:tab w:val="left" w:pos="243"/>
              </w:tabs>
              <w:suppressAutoHyphens/>
              <w:spacing w:after="0" w:line="240" w:lineRule="auto"/>
              <w:rPr>
                <w:rFonts w:cs="Arial"/>
              </w:rPr>
            </w:pPr>
            <w:r w:rsidRPr="00DF0C08">
              <w:rPr>
                <w:rFonts w:cs="Arial"/>
              </w:rPr>
              <w:t>Komplementarność z projektami infrastrukturalnymi finansowanymi np. ze środków EFRR</w:t>
            </w:r>
          </w:p>
          <w:p w14:paraId="7EF6F234" w14:textId="77777777" w:rsidR="00633C43" w:rsidRPr="00DF0C08" w:rsidRDefault="00633C43" w:rsidP="00F339A9">
            <w:pPr>
              <w:pStyle w:val="Akapitzlist"/>
              <w:tabs>
                <w:tab w:val="left" w:pos="243"/>
              </w:tabs>
              <w:suppressAutoHyphens/>
              <w:spacing w:after="0" w:line="240" w:lineRule="auto"/>
              <w:rPr>
                <w:rFonts w:cs="Arial"/>
              </w:rPr>
            </w:pPr>
          </w:p>
          <w:p w14:paraId="62B6BEC2" w14:textId="77777777" w:rsidR="00633C43" w:rsidRPr="00DF0C08" w:rsidRDefault="00633C43" w:rsidP="00F339A9">
            <w:pPr>
              <w:numPr>
                <w:ilvl w:val="0"/>
                <w:numId w:val="2"/>
              </w:numPr>
              <w:tabs>
                <w:tab w:val="left" w:pos="243"/>
              </w:tabs>
              <w:suppressAutoHyphens/>
              <w:spacing w:after="0" w:line="240" w:lineRule="auto"/>
              <w:rPr>
                <w:rFonts w:cs="Arial"/>
              </w:rPr>
            </w:pPr>
            <w:r w:rsidRPr="00DF0C08">
              <w:rPr>
                <w:rFonts w:cs="Arial"/>
              </w:rPr>
              <w:t>brak komplementarności – 0 pkt.;</w:t>
            </w:r>
          </w:p>
          <w:p w14:paraId="17C0FAB6" w14:textId="77777777" w:rsidR="00633C43" w:rsidRPr="00DF0C08" w:rsidRDefault="00633C43" w:rsidP="00F339A9">
            <w:pPr>
              <w:numPr>
                <w:ilvl w:val="0"/>
                <w:numId w:val="2"/>
              </w:numPr>
              <w:tabs>
                <w:tab w:val="left" w:pos="243"/>
              </w:tabs>
              <w:suppressAutoHyphens/>
              <w:spacing w:after="0" w:line="240" w:lineRule="auto"/>
              <w:rPr>
                <w:rFonts w:cs="Arial"/>
              </w:rPr>
            </w:pPr>
            <w:r w:rsidRPr="00DF0C08">
              <w:rPr>
                <w:rFonts w:cs="Arial"/>
              </w:rPr>
              <w:t>komplementarność wobec</w:t>
            </w:r>
            <w:r w:rsidR="00981526">
              <w:rPr>
                <w:rFonts w:cs="Arial"/>
              </w:rPr>
              <w:t xml:space="preserve"> </w:t>
            </w:r>
            <w:r w:rsidRPr="00DF0C08">
              <w:rPr>
                <w:rFonts w:cs="Arial"/>
              </w:rPr>
              <w:t>zrealizowanych projektów – 1 pkt.;</w:t>
            </w:r>
          </w:p>
          <w:p w14:paraId="615ED09D" w14:textId="77777777" w:rsidR="00633C43" w:rsidRPr="00DF0C08" w:rsidRDefault="00633C43" w:rsidP="00F339A9">
            <w:pPr>
              <w:numPr>
                <w:ilvl w:val="0"/>
                <w:numId w:val="2"/>
              </w:numPr>
              <w:tabs>
                <w:tab w:val="left" w:pos="243"/>
              </w:tabs>
              <w:suppressAutoHyphens/>
              <w:spacing w:after="0" w:line="240" w:lineRule="auto"/>
              <w:rPr>
                <w:rFonts w:cs="Arial"/>
              </w:rPr>
            </w:pPr>
            <w:r w:rsidRPr="00DF0C08">
              <w:rPr>
                <w:rFonts w:cs="Arial"/>
              </w:rPr>
              <w:t>komplementarność wobec</w:t>
            </w:r>
            <w:r w:rsidR="00981526">
              <w:rPr>
                <w:rFonts w:cs="Arial"/>
              </w:rPr>
              <w:t xml:space="preserve"> </w:t>
            </w:r>
            <w:r w:rsidRPr="00DF0C08">
              <w:rPr>
                <w:rFonts w:cs="Arial"/>
              </w:rPr>
              <w:t>realizowanych projektów – 1 pkt.</w:t>
            </w:r>
          </w:p>
          <w:p w14:paraId="0D75EF3B" w14:textId="77777777" w:rsidR="00633C43" w:rsidRPr="00DF0C08" w:rsidRDefault="00633C43" w:rsidP="00F339A9">
            <w:pPr>
              <w:pStyle w:val="Default"/>
              <w:rPr>
                <w:color w:val="auto"/>
                <w:sz w:val="22"/>
                <w:szCs w:val="22"/>
              </w:rPr>
            </w:pPr>
          </w:p>
          <w:p w14:paraId="006755E5" w14:textId="77777777" w:rsidR="00633C43" w:rsidRDefault="00633C43" w:rsidP="00F339A9">
            <w:pPr>
              <w:contextualSpacing/>
              <w:rPr>
                <w:rFonts w:eastAsiaTheme="minorHAnsi"/>
                <w:b/>
                <w:u w:val="single"/>
                <w:lang w:eastAsia="en-US"/>
              </w:rPr>
            </w:pPr>
            <w:r w:rsidRPr="00DF0C08">
              <w:rPr>
                <w:rFonts w:eastAsiaTheme="minorHAnsi"/>
                <w:b/>
                <w:u w:val="single"/>
                <w:lang w:eastAsia="en-US"/>
              </w:rPr>
              <w:t>Nie dotyczy naborów skierowanych do ZIT.</w:t>
            </w:r>
          </w:p>
          <w:p w14:paraId="1756F328" w14:textId="77777777" w:rsidR="00465D48" w:rsidRDefault="00465D48" w:rsidP="00F339A9">
            <w:pPr>
              <w:contextualSpacing/>
              <w:rPr>
                <w:rFonts w:eastAsiaTheme="minorHAnsi"/>
                <w:b/>
                <w:u w:val="single"/>
                <w:lang w:eastAsia="en-US"/>
              </w:rPr>
            </w:pPr>
          </w:p>
          <w:p w14:paraId="7DBB0B83" w14:textId="77777777" w:rsidR="00465D48" w:rsidRPr="006807D7" w:rsidRDefault="00465D48" w:rsidP="00F339A9">
            <w:pPr>
              <w:contextualSpacing/>
              <w:rPr>
                <w:rFonts w:eastAsiaTheme="minorHAnsi"/>
                <w:u w:val="single"/>
                <w:lang w:eastAsia="en-US"/>
              </w:rPr>
            </w:pPr>
            <w:r w:rsidRPr="006807D7">
              <w:rPr>
                <w:rFonts w:eastAsiaTheme="minorHAnsi"/>
                <w:u w:val="single"/>
                <w:lang w:eastAsia="en-US"/>
              </w:rPr>
              <w:t xml:space="preserve">Uzyskanie punktów w ramach tego kryterium będzie możliwe jeżeli we wniosku o dofinansowanie zostanie udowodniona rzeczywista komplementarność wskazanych projektów. </w:t>
            </w:r>
          </w:p>
          <w:p w14:paraId="0BB5A1D3" w14:textId="77777777" w:rsidR="00465D48" w:rsidRPr="006807D7" w:rsidRDefault="00465D48" w:rsidP="00F339A9">
            <w:pPr>
              <w:contextualSpacing/>
              <w:rPr>
                <w:rFonts w:eastAsiaTheme="minorHAnsi"/>
                <w:u w:val="single"/>
                <w:lang w:eastAsia="en-US"/>
              </w:rPr>
            </w:pPr>
          </w:p>
          <w:p w14:paraId="520DE3A8" w14:textId="77777777" w:rsidR="00465D48" w:rsidRPr="00DF0C08" w:rsidRDefault="00465D48" w:rsidP="00F339A9">
            <w:pPr>
              <w:contextualSpacing/>
              <w:rPr>
                <w:rFonts w:eastAsiaTheme="minorHAnsi"/>
                <w:b/>
                <w:u w:val="single"/>
                <w:lang w:eastAsia="en-US"/>
              </w:rPr>
            </w:pPr>
            <w:r w:rsidRPr="006807D7">
              <w:rPr>
                <w:rFonts w:eastAsiaTheme="minorHAnsi"/>
                <w:u w:val="single"/>
                <w:lang w:eastAsia="en-US"/>
              </w:rPr>
              <w:t>Punkty za to kryterium nie zostaną przyznane np. w sytuacji dwóch projektów dot. infrastruktury przedszkolnej/szkolnej realizowanych w dwóch różnych miejscach, gdzie jedynym wykazanym powiązaniem będzie skierowanie projektu do tej samej, ale bardzo szerokiej grupy docelowej (np. dzieci w wieku 3-5 lat) a miedzy wskazanymi przedszkolami nie ma rzeczywistej współpracy.</w:t>
            </w:r>
          </w:p>
        </w:tc>
        <w:tc>
          <w:tcPr>
            <w:tcW w:w="3969" w:type="dxa"/>
          </w:tcPr>
          <w:p w14:paraId="79E39339"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0 pkt - 6 pkt</w:t>
            </w:r>
          </w:p>
          <w:p w14:paraId="2A93E0D4" w14:textId="77777777" w:rsidR="00633C43" w:rsidRPr="00DF0C08" w:rsidRDefault="00633C43" w:rsidP="00F339A9">
            <w:pPr>
              <w:snapToGrid w:val="0"/>
              <w:spacing w:after="0" w:line="240" w:lineRule="auto"/>
              <w:jc w:val="center"/>
              <w:rPr>
                <w:rFonts w:eastAsiaTheme="minorHAnsi" w:cs="Arial"/>
                <w:lang w:eastAsia="en-US"/>
              </w:rPr>
            </w:pPr>
          </w:p>
          <w:p w14:paraId="0624E6E2"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(0 punktów w kryterium nie oznacza</w:t>
            </w:r>
          </w:p>
          <w:p w14:paraId="50BA129D"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odrzucenia wniosku)</w:t>
            </w:r>
          </w:p>
        </w:tc>
      </w:tr>
      <w:tr w:rsidR="00633C43" w:rsidRPr="00DF0C08" w14:paraId="19C65224" w14:textId="77777777" w:rsidTr="00F339A9">
        <w:trPr>
          <w:trHeight w:val="952"/>
        </w:trPr>
        <w:tc>
          <w:tcPr>
            <w:tcW w:w="851" w:type="dxa"/>
          </w:tcPr>
          <w:p w14:paraId="0F1E0CFF" w14:textId="77777777" w:rsidR="00633C43" w:rsidRPr="00DF0C08" w:rsidRDefault="00633C43" w:rsidP="00F339A9">
            <w:r w:rsidRPr="00DF0C08">
              <w:t>7.</w:t>
            </w:r>
          </w:p>
        </w:tc>
        <w:tc>
          <w:tcPr>
            <w:tcW w:w="3686" w:type="dxa"/>
          </w:tcPr>
          <w:p w14:paraId="0EE5466A" w14:textId="77777777" w:rsidR="00633C43" w:rsidRPr="00DF0C08" w:rsidRDefault="00633C43" w:rsidP="00F339A9">
            <w:pPr>
              <w:spacing w:after="0" w:line="240" w:lineRule="auto"/>
              <w:rPr>
                <w:b/>
              </w:rPr>
            </w:pPr>
            <w:r w:rsidRPr="00DF0C08">
              <w:rPr>
                <w:b/>
              </w:rPr>
              <w:t>Udostępnianie zakupionej infrastruktury pracowni innym szkołom/placówkom</w:t>
            </w:r>
          </w:p>
        </w:tc>
        <w:tc>
          <w:tcPr>
            <w:tcW w:w="6378" w:type="dxa"/>
          </w:tcPr>
          <w:p w14:paraId="0CCB17B1" w14:textId="77777777" w:rsidR="00633C43" w:rsidRPr="00DF0C08" w:rsidRDefault="00633C43" w:rsidP="00F339A9">
            <w:pPr>
              <w:spacing w:after="0" w:line="240" w:lineRule="auto"/>
            </w:pPr>
            <w:r w:rsidRPr="00DF0C08">
              <w:t>W ramach tego kryterium będzie weryfikowane czy projekt zakłada współpracę szkół lub placówek systemu oświaty, poprzez udostępnianie sfinansowanej w ramach projektu infrastruktury pracowni innym szkołom/placówkom które nie posiadają takiego wyposażenia.</w:t>
            </w:r>
          </w:p>
          <w:p w14:paraId="6658AA34" w14:textId="77777777" w:rsidR="00633C43" w:rsidRPr="00DF0C08" w:rsidRDefault="00633C43" w:rsidP="00F339A9">
            <w:pPr>
              <w:pStyle w:val="Default"/>
              <w:rPr>
                <w:color w:val="auto"/>
                <w:sz w:val="20"/>
                <w:szCs w:val="20"/>
              </w:rPr>
            </w:pPr>
          </w:p>
          <w:p w14:paraId="728682FA" w14:textId="77777777" w:rsidR="00633C43" w:rsidRPr="00DF0C08" w:rsidRDefault="00633C43" w:rsidP="00F339A9">
            <w:pPr>
              <w:pStyle w:val="Default"/>
              <w:rPr>
                <w:color w:val="auto"/>
                <w:sz w:val="20"/>
                <w:szCs w:val="20"/>
              </w:rPr>
            </w:pPr>
            <w:r w:rsidRPr="00DF0C08">
              <w:rPr>
                <w:color w:val="auto"/>
                <w:sz w:val="20"/>
                <w:szCs w:val="20"/>
              </w:rPr>
              <w:t xml:space="preserve">Kryterium ma celu przyczynienie do współpracy w celu lepszego i efektywniejszego wykorzystania posiadanej bazy dydaktycznej. </w:t>
            </w:r>
          </w:p>
          <w:p w14:paraId="2D5B94DA" w14:textId="77777777" w:rsidR="00633C43" w:rsidRPr="00DF0C08" w:rsidRDefault="00633C43" w:rsidP="00F339A9">
            <w:pPr>
              <w:pStyle w:val="Default"/>
              <w:rPr>
                <w:color w:val="auto"/>
                <w:sz w:val="20"/>
                <w:szCs w:val="20"/>
              </w:rPr>
            </w:pPr>
          </w:p>
          <w:p w14:paraId="2D6A358E" w14:textId="77777777" w:rsidR="00633C43" w:rsidRPr="00DF0C08" w:rsidRDefault="00633C43" w:rsidP="005A60CA">
            <w:pPr>
              <w:pStyle w:val="Akapitzlist"/>
              <w:numPr>
                <w:ilvl w:val="0"/>
                <w:numId w:val="75"/>
              </w:numPr>
              <w:spacing w:after="0" w:line="240" w:lineRule="auto"/>
            </w:pPr>
            <w:r w:rsidRPr="00DF0C08">
              <w:t>Tak – w projekcie założono udostępnianie całej sfinansowanej w ramach projektu infrastruktury pracowni - 4 pkt.;</w:t>
            </w:r>
          </w:p>
          <w:p w14:paraId="5E955191" w14:textId="77777777" w:rsidR="00633C43" w:rsidRPr="00DF0C08" w:rsidRDefault="00633C43" w:rsidP="005A60CA">
            <w:pPr>
              <w:pStyle w:val="Akapitzlist"/>
              <w:numPr>
                <w:ilvl w:val="0"/>
                <w:numId w:val="75"/>
              </w:numPr>
            </w:pPr>
            <w:r w:rsidRPr="00DF0C08">
              <w:t>Tak – w projekcie założono udostępnianie części sfinansowanej w ramach projektu infrastruktury pracowni - 2 pkt.;</w:t>
            </w:r>
          </w:p>
          <w:p w14:paraId="2166FE5F" w14:textId="77777777" w:rsidR="00633C43" w:rsidRPr="00DF0C08" w:rsidRDefault="00633C43" w:rsidP="005A60CA">
            <w:pPr>
              <w:pStyle w:val="Akapitzlist"/>
              <w:numPr>
                <w:ilvl w:val="0"/>
                <w:numId w:val="75"/>
              </w:numPr>
              <w:spacing w:after="0" w:line="240" w:lineRule="auto"/>
            </w:pPr>
            <w:r w:rsidRPr="00DF0C08">
              <w:t>Nie - 0 pkt.</w:t>
            </w:r>
          </w:p>
        </w:tc>
        <w:tc>
          <w:tcPr>
            <w:tcW w:w="3969" w:type="dxa"/>
          </w:tcPr>
          <w:p w14:paraId="07393C0F"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0 pkt - 4 pkt</w:t>
            </w:r>
          </w:p>
          <w:p w14:paraId="39C1D21B" w14:textId="77777777" w:rsidR="00633C43" w:rsidRPr="00DF0C08" w:rsidRDefault="00633C43" w:rsidP="00F339A9">
            <w:pPr>
              <w:snapToGrid w:val="0"/>
              <w:spacing w:after="0" w:line="240" w:lineRule="auto"/>
              <w:jc w:val="center"/>
              <w:rPr>
                <w:rFonts w:eastAsiaTheme="minorHAnsi" w:cs="Arial"/>
                <w:lang w:eastAsia="en-US"/>
              </w:rPr>
            </w:pPr>
          </w:p>
          <w:p w14:paraId="5BA63AA9"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(0 punktów w kryterium nie oznacza</w:t>
            </w:r>
          </w:p>
          <w:p w14:paraId="132551F8" w14:textId="77777777" w:rsidR="00633C43" w:rsidRPr="00DF0C08" w:rsidRDefault="00633C43" w:rsidP="00F339A9">
            <w:pPr>
              <w:snapToGrid w:val="0"/>
              <w:spacing w:after="0" w:line="240" w:lineRule="auto"/>
              <w:jc w:val="center"/>
              <w:rPr>
                <w:rFonts w:cs="Arial"/>
              </w:rPr>
            </w:pPr>
            <w:r w:rsidRPr="00DF0C08">
              <w:rPr>
                <w:rFonts w:eastAsiaTheme="minorHAnsi" w:cs="Arial"/>
                <w:lang w:eastAsia="en-US"/>
              </w:rPr>
              <w:t>odrzucenia wniosku)</w:t>
            </w:r>
          </w:p>
        </w:tc>
      </w:tr>
      <w:tr w:rsidR="00633C43" w:rsidRPr="00DF0C08" w14:paraId="1E8BC736" w14:textId="77777777" w:rsidTr="00F339A9">
        <w:trPr>
          <w:trHeight w:val="952"/>
        </w:trPr>
        <w:tc>
          <w:tcPr>
            <w:tcW w:w="851" w:type="dxa"/>
          </w:tcPr>
          <w:p w14:paraId="6849E7A6" w14:textId="77777777" w:rsidR="00633C43" w:rsidRPr="00DF0C08" w:rsidRDefault="00633C43" w:rsidP="00F339A9">
            <w:r w:rsidRPr="00DF0C08">
              <w:t>8.</w:t>
            </w:r>
          </w:p>
        </w:tc>
        <w:tc>
          <w:tcPr>
            <w:tcW w:w="3686" w:type="dxa"/>
          </w:tcPr>
          <w:p w14:paraId="7648AA76" w14:textId="77777777" w:rsidR="00633C43" w:rsidRPr="00DF0C08" w:rsidRDefault="00633C43" w:rsidP="00F339A9">
            <w:pPr>
              <w:spacing w:after="0" w:line="240" w:lineRule="auto"/>
              <w:rPr>
                <w:b/>
              </w:rPr>
            </w:pPr>
            <w:r w:rsidRPr="00DF0C08">
              <w:rPr>
                <w:b/>
              </w:rPr>
              <w:t>Realizacja projektu na obszarach wiejskich</w:t>
            </w:r>
          </w:p>
          <w:p w14:paraId="5CC064EE" w14:textId="77777777" w:rsidR="00633C43" w:rsidRPr="00DF0C08" w:rsidRDefault="00633C43" w:rsidP="00F339A9">
            <w:pPr>
              <w:spacing w:after="0" w:line="240" w:lineRule="auto"/>
              <w:rPr>
                <w:b/>
              </w:rPr>
            </w:pPr>
          </w:p>
          <w:p w14:paraId="5BECE63C" w14:textId="77777777" w:rsidR="00633C43" w:rsidRPr="00DF0C08" w:rsidRDefault="00633C43" w:rsidP="00F339A9">
            <w:pPr>
              <w:spacing w:after="0" w:line="240" w:lineRule="auto"/>
              <w:rPr>
                <w:b/>
              </w:rPr>
            </w:pPr>
            <w:r w:rsidRPr="00DF0C08">
              <w:rPr>
                <w:b/>
              </w:rPr>
              <w:t>(Kryterium dotyczy naborów skierowanych do ZITów)</w:t>
            </w:r>
          </w:p>
        </w:tc>
        <w:tc>
          <w:tcPr>
            <w:tcW w:w="6378" w:type="dxa"/>
          </w:tcPr>
          <w:p w14:paraId="2A497B97" w14:textId="77777777" w:rsidR="00633C43" w:rsidRPr="00DF0C08" w:rsidRDefault="00633C43" w:rsidP="00F339A9">
            <w:pPr>
              <w:spacing w:after="0" w:line="240" w:lineRule="auto"/>
            </w:pPr>
            <w:r w:rsidRPr="00DF0C08">
              <w:t>W ramach tego kryterium weryfikowane jest czy projekt jest realizowany na obszarze wiejskim:</w:t>
            </w:r>
          </w:p>
          <w:p w14:paraId="601729FE" w14:textId="77777777" w:rsidR="00633C43" w:rsidRPr="00DF0C08" w:rsidRDefault="00633C43" w:rsidP="00F339A9">
            <w:pPr>
              <w:spacing w:after="0" w:line="240" w:lineRule="auto"/>
            </w:pPr>
          </w:p>
          <w:p w14:paraId="73B2E2D1" w14:textId="77777777" w:rsidR="00633C43" w:rsidRPr="00DF0C08" w:rsidRDefault="00633C43" w:rsidP="005A60CA">
            <w:pPr>
              <w:pStyle w:val="Akapitzlist"/>
              <w:numPr>
                <w:ilvl w:val="0"/>
                <w:numId w:val="76"/>
              </w:numPr>
              <w:spacing w:after="0" w:line="240" w:lineRule="auto"/>
            </w:pPr>
            <w:r w:rsidRPr="00DF0C08">
              <w:t>Tak– 7 pkt.;</w:t>
            </w:r>
          </w:p>
          <w:p w14:paraId="30B45B32" w14:textId="77777777" w:rsidR="00633C43" w:rsidRPr="00DF0C08" w:rsidRDefault="00633C43" w:rsidP="005A60CA">
            <w:pPr>
              <w:pStyle w:val="Akapitzlist"/>
              <w:numPr>
                <w:ilvl w:val="0"/>
                <w:numId w:val="76"/>
              </w:numPr>
              <w:spacing w:after="0" w:line="240" w:lineRule="auto"/>
            </w:pPr>
            <w:r w:rsidRPr="00DF0C08">
              <w:t>Nie -</w:t>
            </w:r>
            <w:r w:rsidR="00981526">
              <w:t xml:space="preserve"> </w:t>
            </w:r>
            <w:r w:rsidRPr="00DF0C08">
              <w:t>0 pkt.</w:t>
            </w:r>
          </w:p>
          <w:p w14:paraId="121B5CF7" w14:textId="77777777" w:rsidR="00633C43" w:rsidRPr="00DF0C08" w:rsidRDefault="00633C43" w:rsidP="00F339A9">
            <w:pPr>
              <w:spacing w:after="0" w:line="240" w:lineRule="auto"/>
            </w:pPr>
            <w:r w:rsidRPr="00DF0C08">
              <w:t xml:space="preserve">Obszar wiejski definiowany zgodnie z załącznikiem nr 1 do Rozporządzenia Wykonawczego Komisji (UE) NR 215/2014 z dnia 7 marca 2014 r. to obszar o małej gęstości zaludnienia (kod 03) –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22" w:history="1">
              <w:r w:rsidRPr="00DF0C08">
                <w:rPr>
                  <w:rStyle w:val="Hipercze"/>
                  <w:color w:val="auto"/>
                </w:rPr>
                <w:t>http://ec.europa.eu/eurostat/ramon/miscellaneous/index.cfm?TargetUrl=DSP_DEGURBA</w:t>
              </w:r>
            </w:hyperlink>
            <w:r w:rsidRPr="00DF0C08">
              <w:t>.</w:t>
            </w:r>
          </w:p>
        </w:tc>
        <w:tc>
          <w:tcPr>
            <w:tcW w:w="3969" w:type="dxa"/>
          </w:tcPr>
          <w:p w14:paraId="3ECA345D" w14:textId="77777777" w:rsidR="00633C43" w:rsidRPr="00DF0C08" w:rsidRDefault="00633C43" w:rsidP="00F339A9">
            <w:pPr>
              <w:snapToGrid w:val="0"/>
              <w:spacing w:after="0" w:line="240" w:lineRule="auto"/>
              <w:jc w:val="center"/>
              <w:rPr>
                <w:rFonts w:cs="Arial"/>
              </w:rPr>
            </w:pPr>
            <w:r w:rsidRPr="00DF0C08">
              <w:rPr>
                <w:rFonts w:cs="Arial"/>
              </w:rPr>
              <w:t>0 pkt - 7 pkt</w:t>
            </w:r>
          </w:p>
          <w:p w14:paraId="6E47BC4F" w14:textId="77777777" w:rsidR="00633C43" w:rsidRPr="00DF0C08" w:rsidRDefault="00633C43" w:rsidP="00F339A9">
            <w:pPr>
              <w:snapToGrid w:val="0"/>
              <w:spacing w:after="0" w:line="240" w:lineRule="auto"/>
              <w:jc w:val="center"/>
              <w:rPr>
                <w:rFonts w:cs="Arial"/>
              </w:rPr>
            </w:pPr>
          </w:p>
          <w:p w14:paraId="51100B73" w14:textId="77777777" w:rsidR="00633C43" w:rsidRPr="00DF0C08" w:rsidRDefault="00633C43" w:rsidP="00F339A9">
            <w:pPr>
              <w:snapToGrid w:val="0"/>
              <w:spacing w:after="0" w:line="240" w:lineRule="auto"/>
              <w:jc w:val="center"/>
              <w:rPr>
                <w:rFonts w:cs="Arial"/>
              </w:rPr>
            </w:pPr>
            <w:r w:rsidRPr="00DF0C08">
              <w:rPr>
                <w:rFonts w:cs="Arial"/>
              </w:rPr>
              <w:t>(0 punktów w kryterium nie oznacza</w:t>
            </w:r>
          </w:p>
          <w:p w14:paraId="6F941237" w14:textId="77777777" w:rsidR="00633C43" w:rsidRPr="00DF0C08" w:rsidRDefault="00633C43" w:rsidP="00F339A9">
            <w:pPr>
              <w:snapToGrid w:val="0"/>
              <w:spacing w:after="0" w:line="240" w:lineRule="auto"/>
              <w:jc w:val="center"/>
              <w:rPr>
                <w:rFonts w:cs="Arial"/>
              </w:rPr>
            </w:pPr>
            <w:r w:rsidRPr="00DF0C08">
              <w:rPr>
                <w:rFonts w:cs="Arial"/>
              </w:rPr>
              <w:t>odrzucenia wniosku)</w:t>
            </w:r>
          </w:p>
        </w:tc>
      </w:tr>
      <w:tr w:rsidR="00633C43" w:rsidRPr="00DF0C08" w14:paraId="504D814F" w14:textId="77777777" w:rsidTr="00F339A9">
        <w:trPr>
          <w:trHeight w:val="553"/>
        </w:trPr>
        <w:tc>
          <w:tcPr>
            <w:tcW w:w="10915" w:type="dxa"/>
            <w:gridSpan w:val="3"/>
          </w:tcPr>
          <w:p w14:paraId="73662693" w14:textId="77777777" w:rsidR="00F339A9" w:rsidRDefault="00633C43" w:rsidP="00F339A9">
            <w:pPr>
              <w:spacing w:after="0" w:line="240" w:lineRule="auto"/>
              <w:jc w:val="right"/>
              <w:rPr>
                <w:rFonts w:eastAsiaTheme="minorHAnsi"/>
                <w:lang w:eastAsia="en-US"/>
              </w:rPr>
            </w:pPr>
            <w:r w:rsidRPr="00DF0C08">
              <w:rPr>
                <w:rFonts w:eastAsiaTheme="minorHAnsi"/>
                <w:lang w:eastAsia="en-US"/>
              </w:rPr>
              <w:t>SUMA dla horyzontu i OSI</w:t>
            </w:r>
            <w:r w:rsidR="00F339A9">
              <w:rPr>
                <w:rFonts w:eastAsiaTheme="minorHAnsi"/>
                <w:lang w:eastAsia="en-US"/>
              </w:rPr>
              <w:t>:</w:t>
            </w:r>
            <w:r w:rsidRPr="00DF0C08">
              <w:rPr>
                <w:rFonts w:eastAsiaTheme="minorHAnsi"/>
                <w:lang w:eastAsia="en-US"/>
              </w:rPr>
              <w:t xml:space="preserve"> </w:t>
            </w:r>
          </w:p>
          <w:p w14:paraId="30E2CBF1" w14:textId="77777777" w:rsidR="00F339A9" w:rsidRDefault="00F339A9" w:rsidP="00F339A9">
            <w:pPr>
              <w:spacing w:after="0" w:line="240" w:lineRule="auto"/>
              <w:jc w:val="right"/>
              <w:rPr>
                <w:rFonts w:eastAsiaTheme="minorHAnsi"/>
                <w:lang w:eastAsia="en-US"/>
              </w:rPr>
            </w:pPr>
            <w:r w:rsidRPr="00DF0C08">
              <w:rPr>
                <w:rFonts w:eastAsiaTheme="minorHAnsi"/>
                <w:lang w:eastAsia="en-US"/>
              </w:rPr>
              <w:t>Suma dla ZIT WrOF i ZIT AJ</w:t>
            </w:r>
            <w:r>
              <w:rPr>
                <w:rFonts w:eastAsiaTheme="minorHAnsi"/>
                <w:lang w:eastAsia="en-US"/>
              </w:rPr>
              <w:t>:</w:t>
            </w:r>
            <w:r w:rsidRPr="00DF0C08">
              <w:rPr>
                <w:rFonts w:eastAsiaTheme="minorHAnsi"/>
                <w:lang w:eastAsia="en-US"/>
              </w:rPr>
              <w:t xml:space="preserve"> </w:t>
            </w:r>
          </w:p>
          <w:p w14:paraId="07B69DD1" w14:textId="77777777" w:rsidR="00633C43" w:rsidRPr="00DF0C08" w:rsidRDefault="00F339A9" w:rsidP="00F339A9">
            <w:pPr>
              <w:spacing w:after="0" w:line="240" w:lineRule="auto"/>
              <w:jc w:val="right"/>
              <w:rPr>
                <w:rFonts w:eastAsiaTheme="minorHAnsi"/>
                <w:lang w:eastAsia="en-US"/>
              </w:rPr>
            </w:pPr>
            <w:r w:rsidRPr="00DF0C08">
              <w:rPr>
                <w:rFonts w:eastAsiaTheme="minorHAnsi"/>
                <w:lang w:eastAsia="en-US"/>
              </w:rPr>
              <w:t>Suma dla ZIT AW</w:t>
            </w:r>
            <w:r>
              <w:rPr>
                <w:rFonts w:eastAsiaTheme="minorHAnsi"/>
                <w:lang w:eastAsia="en-US"/>
              </w:rPr>
              <w:t>:</w:t>
            </w:r>
          </w:p>
        </w:tc>
        <w:tc>
          <w:tcPr>
            <w:tcW w:w="3969" w:type="dxa"/>
          </w:tcPr>
          <w:p w14:paraId="03D1166C" w14:textId="77777777" w:rsidR="00F339A9" w:rsidRDefault="00633C43" w:rsidP="00F339A9">
            <w:pPr>
              <w:spacing w:after="0" w:line="240" w:lineRule="auto"/>
              <w:jc w:val="center"/>
              <w:rPr>
                <w:rFonts w:eastAsiaTheme="minorHAnsi"/>
                <w:lang w:eastAsia="en-US"/>
              </w:rPr>
            </w:pPr>
            <w:r w:rsidRPr="00DF0C08">
              <w:rPr>
                <w:rFonts w:eastAsiaTheme="minorHAnsi"/>
                <w:lang w:eastAsia="en-US"/>
              </w:rPr>
              <w:t>28 pkt.</w:t>
            </w:r>
            <w:r w:rsidR="00F339A9" w:rsidRPr="00DF0C08">
              <w:rPr>
                <w:rFonts w:eastAsiaTheme="minorHAnsi"/>
                <w:lang w:eastAsia="en-US"/>
              </w:rPr>
              <w:t xml:space="preserve"> </w:t>
            </w:r>
          </w:p>
          <w:p w14:paraId="0755E941" w14:textId="77777777" w:rsidR="00F339A9" w:rsidRDefault="00F339A9" w:rsidP="00F339A9">
            <w:pPr>
              <w:spacing w:after="0" w:line="240" w:lineRule="auto"/>
              <w:jc w:val="center"/>
              <w:rPr>
                <w:rFonts w:eastAsiaTheme="minorHAnsi"/>
                <w:lang w:eastAsia="en-US"/>
              </w:rPr>
            </w:pPr>
            <w:r w:rsidRPr="00DF0C08">
              <w:rPr>
                <w:rFonts w:eastAsiaTheme="minorHAnsi"/>
                <w:lang w:eastAsia="en-US"/>
              </w:rPr>
              <w:t xml:space="preserve">29 pkt. </w:t>
            </w:r>
          </w:p>
          <w:p w14:paraId="05E2290D" w14:textId="77777777" w:rsidR="00633C43" w:rsidRPr="00DF0C08" w:rsidRDefault="00F339A9" w:rsidP="00F339A9">
            <w:pPr>
              <w:spacing w:after="0" w:line="240" w:lineRule="auto"/>
              <w:jc w:val="center"/>
              <w:rPr>
                <w:rFonts w:eastAsiaTheme="minorHAnsi"/>
                <w:lang w:eastAsia="en-US"/>
              </w:rPr>
            </w:pPr>
            <w:r w:rsidRPr="00DF0C08">
              <w:rPr>
                <w:rFonts w:eastAsiaTheme="minorHAnsi"/>
                <w:lang w:eastAsia="en-US"/>
              </w:rPr>
              <w:t>19 pkt</w:t>
            </w:r>
          </w:p>
        </w:tc>
      </w:tr>
    </w:tbl>
    <w:p w14:paraId="48668645" w14:textId="77777777" w:rsidR="008F7DDA" w:rsidRDefault="008F7DDA" w:rsidP="00535C6F">
      <w:pPr>
        <w:pStyle w:val="Default"/>
        <w:rPr>
          <w:color w:val="auto"/>
        </w:rPr>
      </w:pPr>
    </w:p>
    <w:p w14:paraId="2039E55A" w14:textId="77777777" w:rsidR="00127803" w:rsidRDefault="00127803" w:rsidP="00535C6F">
      <w:pPr>
        <w:pStyle w:val="Default"/>
        <w:rPr>
          <w:color w:val="auto"/>
        </w:rPr>
      </w:pPr>
    </w:p>
    <w:p w14:paraId="682070D4" w14:textId="77777777" w:rsidR="00127803" w:rsidRDefault="00127803" w:rsidP="00127803">
      <w:pPr>
        <w:rPr>
          <w:rFonts w:ascii="Calibri" w:eastAsiaTheme="majorEastAsia" w:hAnsi="Calibri" w:cstheme="majorBidi"/>
          <w:b/>
          <w:color w:val="000000" w:themeColor="text1"/>
        </w:rPr>
      </w:pPr>
      <w:r w:rsidRPr="009D7250">
        <w:rPr>
          <w:rFonts w:ascii="Calibri" w:eastAsiaTheme="majorEastAsia" w:hAnsi="Calibri" w:cstheme="majorBidi"/>
          <w:b/>
          <w:color w:val="000000" w:themeColor="text1"/>
        </w:rPr>
        <w:t>Poddziałanie nr 7.1.</w:t>
      </w:r>
      <w:r>
        <w:rPr>
          <w:rFonts w:ascii="Calibri" w:eastAsiaTheme="majorEastAsia" w:hAnsi="Calibri" w:cstheme="majorBidi"/>
          <w:b/>
          <w:color w:val="000000" w:themeColor="text1"/>
        </w:rPr>
        <w:t>3</w:t>
      </w:r>
      <w:r w:rsidRPr="009D7250">
        <w:rPr>
          <w:rFonts w:ascii="Calibri" w:eastAsiaTheme="majorEastAsia" w:hAnsi="Calibri" w:cstheme="majorBidi"/>
          <w:b/>
          <w:color w:val="000000" w:themeColor="text1"/>
        </w:rPr>
        <w:tab/>
        <w:t>Inwestycje w edukację przedszkolną, podstawową i gimnazjalną – ZIT A</w:t>
      </w:r>
      <w:r>
        <w:rPr>
          <w:rFonts w:ascii="Calibri" w:eastAsiaTheme="majorEastAsia" w:hAnsi="Calibri" w:cstheme="majorBidi"/>
          <w:b/>
          <w:color w:val="000000" w:themeColor="text1"/>
        </w:rPr>
        <w:t>J</w:t>
      </w:r>
    </w:p>
    <w:p w14:paraId="3F956BA1" w14:textId="77777777" w:rsidR="00127803" w:rsidRPr="00022F96" w:rsidRDefault="00127803" w:rsidP="00127803">
      <w:pPr>
        <w:spacing w:after="0"/>
        <w:rPr>
          <w:b/>
          <w:bCs/>
        </w:rPr>
      </w:pPr>
      <w:r w:rsidRPr="00022F96">
        <w:rPr>
          <w:b/>
          <w:bCs/>
        </w:rPr>
        <w:t>Inwestycje w edukację przedszkolną.</w:t>
      </w:r>
    </w:p>
    <w:p w14:paraId="624EC791" w14:textId="77777777" w:rsidR="00127803" w:rsidRPr="00022F96" w:rsidRDefault="00127803" w:rsidP="00127803">
      <w:pPr>
        <w:spacing w:after="0"/>
        <w:rPr>
          <w:rFonts w:ascii="Calibri" w:eastAsiaTheme="majorEastAsia" w:hAnsi="Calibri" w:cstheme="majorBidi"/>
          <w:b/>
          <w:bCs/>
          <w:iCs/>
          <w:color w:val="000000" w:themeColor="text1"/>
          <w:u w:val="single"/>
        </w:rPr>
      </w:pPr>
      <w:r w:rsidRPr="00022F96">
        <w:rPr>
          <w:rFonts w:ascii="Calibri" w:eastAsiaTheme="majorEastAsia" w:hAnsi="Calibri" w:cstheme="majorBidi"/>
          <w:b/>
          <w:bCs/>
          <w:iCs/>
          <w:color w:val="000000" w:themeColor="text1"/>
          <w:u w:val="single"/>
        </w:rPr>
        <w:t xml:space="preserve">Edukacja przedszkolna mająca na celu tworzenie nowych miejsc przedszkolnych. </w:t>
      </w:r>
    </w:p>
    <w:p w14:paraId="034AFBD7" w14:textId="77777777" w:rsidR="00127803" w:rsidRDefault="00127803" w:rsidP="00127803">
      <w:pPr>
        <w:rPr>
          <w:rFonts w:ascii="Calibri" w:eastAsiaTheme="majorEastAsia" w:hAnsi="Calibri" w:cstheme="majorBidi"/>
          <w:b/>
          <w:iCs/>
          <w:color w:val="000000" w:themeColor="text1"/>
        </w:rPr>
      </w:pPr>
      <w:r w:rsidRPr="006B774B">
        <w:rPr>
          <w:rFonts w:ascii="Calibri" w:eastAsiaTheme="majorEastAsia" w:hAnsi="Calibri" w:cstheme="majorBidi"/>
          <w:b/>
          <w:iCs/>
          <w:color w:val="000000" w:themeColor="text1"/>
        </w:rPr>
        <w:t>7.1.A Przedsięwzięcia z zakresu tworzenia nowych miejsc dla dzieci w wieku przedszkolnym i wypełniania luki w dostępie do tego typu usług realizowane poprzez przebudowę, rozbudowę, adaptację, budowę (w tym także zakupu wyposażenia) budynków przedszkolnych oraz innych form wychowania przedszkolnego</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7867B6" w:rsidRPr="008674A7" w14:paraId="7AF99946" w14:textId="77777777" w:rsidTr="00D02EB0">
        <w:trPr>
          <w:trHeight w:val="499"/>
        </w:trPr>
        <w:tc>
          <w:tcPr>
            <w:tcW w:w="851" w:type="dxa"/>
            <w:shd w:val="clear" w:color="auto" w:fill="auto"/>
            <w:vAlign w:val="center"/>
          </w:tcPr>
          <w:p w14:paraId="6EAC2BBD" w14:textId="77777777" w:rsidR="007867B6" w:rsidRPr="008674A7" w:rsidRDefault="007867B6" w:rsidP="00D02EB0">
            <w:pPr>
              <w:jc w:val="center"/>
              <w:rPr>
                <w:b/>
              </w:rPr>
            </w:pPr>
            <w:r w:rsidRPr="008674A7">
              <w:rPr>
                <w:b/>
              </w:rPr>
              <w:t>Lp.</w:t>
            </w:r>
          </w:p>
        </w:tc>
        <w:tc>
          <w:tcPr>
            <w:tcW w:w="3686" w:type="dxa"/>
            <w:shd w:val="clear" w:color="auto" w:fill="auto"/>
            <w:vAlign w:val="center"/>
          </w:tcPr>
          <w:p w14:paraId="5E16DA30" w14:textId="77777777" w:rsidR="007867B6" w:rsidRPr="008674A7" w:rsidRDefault="007867B6" w:rsidP="00D02EB0">
            <w:pPr>
              <w:jc w:val="center"/>
              <w:rPr>
                <w:b/>
              </w:rPr>
            </w:pPr>
            <w:r w:rsidRPr="008674A7">
              <w:rPr>
                <w:b/>
              </w:rPr>
              <w:t>Nazwa kryterium</w:t>
            </w:r>
          </w:p>
        </w:tc>
        <w:tc>
          <w:tcPr>
            <w:tcW w:w="6378" w:type="dxa"/>
            <w:shd w:val="clear" w:color="auto" w:fill="auto"/>
            <w:vAlign w:val="center"/>
          </w:tcPr>
          <w:p w14:paraId="2DBD3CD4" w14:textId="77777777" w:rsidR="007867B6" w:rsidRPr="008674A7" w:rsidRDefault="007867B6" w:rsidP="00D02EB0">
            <w:pPr>
              <w:jc w:val="center"/>
            </w:pPr>
            <w:r w:rsidRPr="008674A7">
              <w:rPr>
                <w:b/>
              </w:rPr>
              <w:t>Definicja kryterium</w:t>
            </w:r>
          </w:p>
        </w:tc>
        <w:tc>
          <w:tcPr>
            <w:tcW w:w="3969" w:type="dxa"/>
            <w:shd w:val="clear" w:color="auto" w:fill="auto"/>
            <w:vAlign w:val="center"/>
          </w:tcPr>
          <w:p w14:paraId="4FD35F3D" w14:textId="77777777" w:rsidR="007867B6" w:rsidRPr="008674A7" w:rsidRDefault="007867B6" w:rsidP="00D02EB0">
            <w:pPr>
              <w:jc w:val="center"/>
            </w:pPr>
            <w:r w:rsidRPr="008674A7">
              <w:rPr>
                <w:b/>
              </w:rPr>
              <w:t>Opis znaczenia kryterium</w:t>
            </w:r>
          </w:p>
        </w:tc>
      </w:tr>
      <w:tr w:rsidR="007867B6" w:rsidRPr="008674A7" w14:paraId="0825855F" w14:textId="77777777" w:rsidTr="00D02EB0">
        <w:trPr>
          <w:trHeight w:val="952"/>
        </w:trPr>
        <w:tc>
          <w:tcPr>
            <w:tcW w:w="851" w:type="dxa"/>
          </w:tcPr>
          <w:p w14:paraId="547A04C5" w14:textId="77777777" w:rsidR="007867B6" w:rsidRPr="001C0EF1" w:rsidRDefault="007867B6" w:rsidP="00D02EB0">
            <w:pPr>
              <w:rPr>
                <w:b/>
                <w:bCs/>
              </w:rPr>
            </w:pPr>
            <w:r w:rsidRPr="001C0EF1">
              <w:rPr>
                <w:b/>
                <w:bCs/>
              </w:rPr>
              <w:t>1.</w:t>
            </w:r>
          </w:p>
        </w:tc>
        <w:tc>
          <w:tcPr>
            <w:tcW w:w="3686" w:type="dxa"/>
          </w:tcPr>
          <w:p w14:paraId="6815DA99" w14:textId="77777777" w:rsidR="007867B6" w:rsidRPr="008674A7" w:rsidRDefault="007867B6" w:rsidP="00D02EB0">
            <w:pPr>
              <w:spacing w:after="0" w:line="240" w:lineRule="auto"/>
              <w:rPr>
                <w:b/>
              </w:rPr>
            </w:pPr>
            <w:r>
              <w:rPr>
                <w:b/>
              </w:rPr>
              <w:t>Utworzenie nowych miejsc w </w:t>
            </w:r>
            <w:r w:rsidRPr="008674A7">
              <w:rPr>
                <w:b/>
              </w:rPr>
              <w:t>przedszkolu lub innej formie wychowania przedszkolnego</w:t>
            </w:r>
          </w:p>
        </w:tc>
        <w:tc>
          <w:tcPr>
            <w:tcW w:w="6378" w:type="dxa"/>
          </w:tcPr>
          <w:p w14:paraId="2970020A" w14:textId="77777777" w:rsidR="007867B6" w:rsidRPr="008674A7" w:rsidRDefault="007867B6" w:rsidP="00D02EB0">
            <w:pPr>
              <w:spacing w:after="0" w:line="240" w:lineRule="auto"/>
            </w:pPr>
            <w:r w:rsidRPr="008674A7">
              <w:t>W ramach kryterium weryfikowane jest</w:t>
            </w:r>
            <w:r>
              <w:t>,</w:t>
            </w:r>
            <w:r w:rsidRPr="008674A7">
              <w:t xml:space="preserve"> czy w wyniku realizacji projektu zwiększy się liczba miejsc w każdym przedszkolu lub innej formie wychowania przedszkolnego objętej projektem</w:t>
            </w:r>
          </w:p>
        </w:tc>
        <w:tc>
          <w:tcPr>
            <w:tcW w:w="3969" w:type="dxa"/>
          </w:tcPr>
          <w:p w14:paraId="490B0709" w14:textId="77777777" w:rsidR="007867B6" w:rsidRPr="008674A7" w:rsidRDefault="007867B6" w:rsidP="00D02EB0">
            <w:pPr>
              <w:snapToGrid w:val="0"/>
              <w:spacing w:after="0"/>
              <w:jc w:val="center"/>
              <w:rPr>
                <w:rFonts w:cs="Arial"/>
              </w:rPr>
            </w:pPr>
            <w:r w:rsidRPr="008674A7">
              <w:rPr>
                <w:rFonts w:cs="Arial"/>
              </w:rPr>
              <w:t>Tak/Nie</w:t>
            </w:r>
          </w:p>
          <w:p w14:paraId="4719B019" w14:textId="77777777" w:rsidR="007867B6" w:rsidRPr="008674A7" w:rsidRDefault="007867B6" w:rsidP="00D02EB0">
            <w:pPr>
              <w:snapToGrid w:val="0"/>
              <w:spacing w:after="0"/>
              <w:jc w:val="center"/>
              <w:rPr>
                <w:rFonts w:cs="Arial"/>
              </w:rPr>
            </w:pPr>
          </w:p>
          <w:p w14:paraId="3F858207" w14:textId="77777777" w:rsidR="007867B6" w:rsidRPr="00E67A89" w:rsidRDefault="007867B6" w:rsidP="00D02EB0">
            <w:pPr>
              <w:snapToGrid w:val="0"/>
              <w:spacing w:after="0"/>
              <w:jc w:val="center"/>
              <w:rPr>
                <w:rFonts w:cs="Arial"/>
                <w:b/>
                <w:bCs/>
              </w:rPr>
            </w:pPr>
            <w:r w:rsidRPr="00E67A89">
              <w:rPr>
                <w:rFonts w:cs="Arial"/>
                <w:b/>
                <w:bCs/>
              </w:rPr>
              <w:t>Kryterium obligatoryjne</w:t>
            </w:r>
          </w:p>
          <w:p w14:paraId="7FDA234D" w14:textId="77777777" w:rsidR="007867B6" w:rsidRPr="008674A7" w:rsidRDefault="007867B6" w:rsidP="00D02EB0">
            <w:pPr>
              <w:spacing w:after="0" w:line="240" w:lineRule="auto"/>
              <w:jc w:val="center"/>
              <w:rPr>
                <w:rFonts w:eastAsia="Times New Roman" w:cs="Arial"/>
              </w:rPr>
            </w:pPr>
            <w:r w:rsidRPr="008674A7">
              <w:rPr>
                <w:rFonts w:eastAsia="Times New Roman" w:cs="Arial"/>
              </w:rPr>
              <w:t>(spełnienie jest niezbędne dla możliwości otrzymania dofinansowania)</w:t>
            </w:r>
          </w:p>
          <w:p w14:paraId="6E893C3A" w14:textId="77777777" w:rsidR="007867B6" w:rsidRPr="008674A7" w:rsidRDefault="007867B6" w:rsidP="00D02EB0">
            <w:pPr>
              <w:snapToGrid w:val="0"/>
              <w:spacing w:after="0" w:line="240" w:lineRule="auto"/>
              <w:jc w:val="center"/>
              <w:rPr>
                <w:rFonts w:cs="Arial"/>
              </w:rPr>
            </w:pPr>
            <w:r w:rsidRPr="008674A7">
              <w:rPr>
                <w:rFonts w:cs="Arial"/>
              </w:rPr>
              <w:t>Niespełnienie kryterium oznacza</w:t>
            </w:r>
          </w:p>
          <w:p w14:paraId="21D875A2" w14:textId="77777777" w:rsidR="007867B6" w:rsidRPr="00E67A89" w:rsidRDefault="007867B6" w:rsidP="00D02EB0">
            <w:pPr>
              <w:snapToGrid w:val="0"/>
              <w:spacing w:after="0" w:line="240" w:lineRule="auto"/>
              <w:jc w:val="center"/>
              <w:rPr>
                <w:rFonts w:cs="Arial"/>
              </w:rPr>
            </w:pPr>
            <w:r w:rsidRPr="008674A7">
              <w:rPr>
                <w:rFonts w:cs="Arial"/>
              </w:rPr>
              <w:t>odrzucenie wniosku</w:t>
            </w:r>
          </w:p>
        </w:tc>
      </w:tr>
      <w:tr w:rsidR="007867B6" w:rsidRPr="008674A7" w14:paraId="395A61BE" w14:textId="77777777" w:rsidTr="00D02EB0">
        <w:trPr>
          <w:trHeight w:val="952"/>
        </w:trPr>
        <w:tc>
          <w:tcPr>
            <w:tcW w:w="851" w:type="dxa"/>
          </w:tcPr>
          <w:p w14:paraId="227A45DC" w14:textId="77777777" w:rsidR="007867B6" w:rsidRPr="001C0EF1" w:rsidRDefault="007867B6" w:rsidP="00D02EB0">
            <w:pPr>
              <w:rPr>
                <w:b/>
                <w:bCs/>
              </w:rPr>
            </w:pPr>
            <w:r w:rsidRPr="001C0EF1">
              <w:rPr>
                <w:b/>
                <w:bCs/>
              </w:rPr>
              <w:t>2.</w:t>
            </w:r>
          </w:p>
        </w:tc>
        <w:tc>
          <w:tcPr>
            <w:tcW w:w="3686" w:type="dxa"/>
          </w:tcPr>
          <w:p w14:paraId="47D6D32D" w14:textId="77777777" w:rsidR="007867B6" w:rsidRPr="008674A7" w:rsidRDefault="007867B6" w:rsidP="00D02EB0">
            <w:pPr>
              <w:spacing w:after="0" w:line="240" w:lineRule="auto"/>
              <w:rPr>
                <w:rFonts w:ascii="Arial" w:hAnsi="Arial" w:cs="Arial"/>
                <w:b/>
              </w:rPr>
            </w:pPr>
            <w:r w:rsidRPr="008674A7">
              <w:rPr>
                <w:b/>
              </w:rPr>
              <w:t>Posiadanie kompleksowego planu wykorzystania powstałej w wyniku realizacji projektu infrastruktury</w:t>
            </w:r>
          </w:p>
        </w:tc>
        <w:tc>
          <w:tcPr>
            <w:tcW w:w="6378" w:type="dxa"/>
          </w:tcPr>
          <w:p w14:paraId="17703F6A" w14:textId="77777777" w:rsidR="007867B6" w:rsidRPr="008674A7" w:rsidRDefault="007867B6" w:rsidP="00D02EB0">
            <w:pPr>
              <w:spacing w:after="0" w:line="240" w:lineRule="auto"/>
            </w:pPr>
            <w:r w:rsidRPr="008674A7">
              <w:t>W ramach kryterium będzie weryfikowane czy projektodawca posiada wizję i kompleksowy plan wykorzystania powstałej w wyniku realizacji projektu infrastruktury (uwzględniający kwestie demograficzne oraz analizę ekonomiczną inwestycji po zakończeniu projektu).</w:t>
            </w:r>
          </w:p>
          <w:p w14:paraId="483D85B9" w14:textId="77777777" w:rsidR="007867B6" w:rsidRPr="008674A7" w:rsidRDefault="007867B6" w:rsidP="00D02EB0">
            <w:pPr>
              <w:spacing w:after="0" w:line="240" w:lineRule="auto"/>
            </w:pPr>
          </w:p>
          <w:p w14:paraId="7B3FD73B" w14:textId="77777777" w:rsidR="007867B6" w:rsidRPr="008674A7" w:rsidRDefault="007867B6" w:rsidP="00D02EB0">
            <w:pPr>
              <w:spacing w:after="0" w:line="240" w:lineRule="auto"/>
              <w:rPr>
                <w:rFonts w:ascii="Tahoma" w:eastAsia="Times New Roman" w:hAnsi="Tahoma" w:cs="Tahoma"/>
                <w:sz w:val="16"/>
                <w:szCs w:val="16"/>
              </w:rPr>
            </w:pPr>
            <w:r w:rsidRPr="008674A7">
              <w:rPr>
                <w:sz w:val="18"/>
                <w:szCs w:val="18"/>
              </w:rPr>
              <w:t>W projekcie zawarta będzie analiza trendów demograficznych na terenie realizacji projektu (tj. obszaru gminy), która w wiarygodny sposób będzie wskazywać, ż</w:t>
            </w:r>
            <w:r>
              <w:rPr>
                <w:sz w:val="18"/>
                <w:szCs w:val="18"/>
              </w:rPr>
              <w:t>e</w:t>
            </w:r>
            <w:r w:rsidRPr="008674A7">
              <w:rPr>
                <w:sz w:val="18"/>
                <w:szCs w:val="18"/>
              </w:rPr>
              <w:t xml:space="preserve"> liczba wygenerowanych w ramach projektu dodatkowych miejsc przedszkolnych (w powiązaniu z innymi miejscami przedszkolnymi funkcjonującymi na terenie danej gminy objętej analizą) odpowiada faktycznemu zapotrzebowaniu i prognozowanemu zapotrzebowaniu na tego typu usługi, a więc projekt uwzględnia zmiany demograficzne, które nastąpią w okresie realizacji i trwałości projektu.</w:t>
            </w:r>
          </w:p>
        </w:tc>
        <w:tc>
          <w:tcPr>
            <w:tcW w:w="3969" w:type="dxa"/>
          </w:tcPr>
          <w:p w14:paraId="5B30E825" w14:textId="77777777" w:rsidR="007867B6" w:rsidRPr="008674A7" w:rsidRDefault="007867B6" w:rsidP="00D02EB0">
            <w:pPr>
              <w:snapToGrid w:val="0"/>
              <w:spacing w:after="0" w:line="240" w:lineRule="auto"/>
              <w:jc w:val="center"/>
              <w:rPr>
                <w:rFonts w:cs="Arial"/>
              </w:rPr>
            </w:pPr>
            <w:r w:rsidRPr="008674A7">
              <w:rPr>
                <w:rFonts w:cs="Arial"/>
              </w:rPr>
              <w:t>Tak/Nie</w:t>
            </w:r>
          </w:p>
          <w:p w14:paraId="7E46BB10" w14:textId="77777777" w:rsidR="007867B6" w:rsidRPr="008674A7" w:rsidRDefault="007867B6" w:rsidP="00D02EB0">
            <w:pPr>
              <w:snapToGrid w:val="0"/>
              <w:spacing w:after="0" w:line="240" w:lineRule="auto"/>
              <w:jc w:val="center"/>
              <w:rPr>
                <w:rFonts w:cs="Arial"/>
              </w:rPr>
            </w:pPr>
          </w:p>
          <w:p w14:paraId="7A835D07" w14:textId="77777777" w:rsidR="007867B6" w:rsidRPr="00E67A89" w:rsidRDefault="007867B6" w:rsidP="00D02EB0">
            <w:pPr>
              <w:snapToGrid w:val="0"/>
              <w:spacing w:after="0" w:line="240" w:lineRule="auto"/>
              <w:jc w:val="center"/>
              <w:rPr>
                <w:rFonts w:cs="Arial"/>
                <w:b/>
                <w:bCs/>
              </w:rPr>
            </w:pPr>
            <w:r w:rsidRPr="00E67A89">
              <w:rPr>
                <w:rFonts w:cs="Arial"/>
                <w:b/>
                <w:bCs/>
              </w:rPr>
              <w:t>Kryterium obligatoryjne</w:t>
            </w:r>
          </w:p>
          <w:p w14:paraId="1C94DE70" w14:textId="77777777" w:rsidR="007867B6" w:rsidRPr="008674A7" w:rsidRDefault="007867B6" w:rsidP="00D02EB0">
            <w:pPr>
              <w:snapToGrid w:val="0"/>
              <w:spacing w:after="0" w:line="240" w:lineRule="auto"/>
              <w:jc w:val="center"/>
              <w:rPr>
                <w:rFonts w:cs="Arial"/>
              </w:rPr>
            </w:pPr>
            <w:r w:rsidRPr="008674A7">
              <w:rPr>
                <w:rFonts w:cs="Arial"/>
              </w:rPr>
              <w:t>(spełnienie jest niezbędne dla możliwości otrzymania dofinansowania)</w:t>
            </w:r>
          </w:p>
          <w:p w14:paraId="16264322" w14:textId="77777777" w:rsidR="007867B6" w:rsidRPr="008674A7" w:rsidRDefault="007867B6" w:rsidP="00D02EB0">
            <w:pPr>
              <w:snapToGrid w:val="0"/>
              <w:spacing w:after="0" w:line="240" w:lineRule="auto"/>
              <w:jc w:val="center"/>
              <w:rPr>
                <w:rFonts w:cs="Arial"/>
              </w:rPr>
            </w:pPr>
            <w:r w:rsidRPr="008674A7">
              <w:rPr>
                <w:rFonts w:cs="Arial"/>
              </w:rPr>
              <w:t>Niespełnienie kryterium oznacza</w:t>
            </w:r>
          </w:p>
          <w:p w14:paraId="54EA3E06" w14:textId="77777777" w:rsidR="007867B6" w:rsidRPr="008674A7" w:rsidRDefault="007867B6" w:rsidP="00D02EB0">
            <w:pPr>
              <w:snapToGrid w:val="0"/>
              <w:spacing w:after="0" w:line="240" w:lineRule="auto"/>
              <w:jc w:val="center"/>
              <w:rPr>
                <w:rFonts w:cs="Arial"/>
                <w:b/>
              </w:rPr>
            </w:pPr>
            <w:r w:rsidRPr="008674A7">
              <w:rPr>
                <w:rFonts w:cs="Arial"/>
              </w:rPr>
              <w:t>odrzucenie wniosku</w:t>
            </w:r>
          </w:p>
        </w:tc>
      </w:tr>
      <w:tr w:rsidR="007867B6" w:rsidRPr="008674A7" w14:paraId="3E0F0877" w14:textId="77777777" w:rsidTr="00D02EB0">
        <w:trPr>
          <w:trHeight w:val="2229"/>
        </w:trPr>
        <w:tc>
          <w:tcPr>
            <w:tcW w:w="851" w:type="dxa"/>
          </w:tcPr>
          <w:p w14:paraId="5B648FA3" w14:textId="77777777" w:rsidR="007867B6" w:rsidRPr="001C0EF1" w:rsidRDefault="007867B6" w:rsidP="00D02EB0">
            <w:pPr>
              <w:rPr>
                <w:b/>
                <w:bCs/>
              </w:rPr>
            </w:pPr>
            <w:r w:rsidRPr="001C0EF1">
              <w:rPr>
                <w:b/>
                <w:bCs/>
              </w:rPr>
              <w:t>3.</w:t>
            </w:r>
          </w:p>
        </w:tc>
        <w:tc>
          <w:tcPr>
            <w:tcW w:w="3686" w:type="dxa"/>
          </w:tcPr>
          <w:p w14:paraId="3BE74358" w14:textId="77777777" w:rsidR="007867B6" w:rsidRPr="008674A7" w:rsidRDefault="007867B6" w:rsidP="00D02EB0">
            <w:pPr>
              <w:spacing w:after="0" w:line="240" w:lineRule="auto"/>
              <w:rPr>
                <w:b/>
              </w:rPr>
            </w:pPr>
            <w:r w:rsidRPr="008674A7">
              <w:rPr>
                <w:b/>
              </w:rPr>
              <w:t xml:space="preserve">Uzasadnienie budowy nowego obiektu przedszkolnego </w:t>
            </w:r>
          </w:p>
          <w:p w14:paraId="320F6CB9" w14:textId="77777777" w:rsidR="007867B6" w:rsidRPr="008674A7" w:rsidRDefault="007867B6" w:rsidP="00D02EB0">
            <w:pPr>
              <w:spacing w:after="0" w:line="240" w:lineRule="auto"/>
              <w:rPr>
                <w:b/>
              </w:rPr>
            </w:pPr>
            <w:r w:rsidRPr="008674A7">
              <w:rPr>
                <w:b/>
              </w:rPr>
              <w:t>(dot. projektu polegającego na budowie nowego obiektu przedszkolnego lub obiektu innej formy wychowania przedszkolnego)</w:t>
            </w:r>
          </w:p>
        </w:tc>
        <w:tc>
          <w:tcPr>
            <w:tcW w:w="6378" w:type="dxa"/>
          </w:tcPr>
          <w:p w14:paraId="14CAC250" w14:textId="77777777" w:rsidR="007867B6" w:rsidRPr="008674A7" w:rsidRDefault="007867B6" w:rsidP="00D02EB0">
            <w:pPr>
              <w:spacing w:line="240" w:lineRule="auto"/>
            </w:pPr>
            <w:r w:rsidRPr="008674A7">
              <w:t>W ramach  kryterium weryfikacji podlegać będzie konieczność budowy nowego obiektu przedszkolnego lub obiektu innej formy wychowania przedszkolnego. W szczególności weryfikowane będzie</w:t>
            </w:r>
            <w:r>
              <w:t>,</w:t>
            </w:r>
            <w:r w:rsidRPr="008674A7">
              <w:t xml:space="preserve"> czy przebudowa, rozbudowa lub adaptacja istniejących obiektów przedszkolnych lub obiektów innej formy wychowania przedszkolnego objętej projektem nie jest możliwa lub jest nieuzasadniona ekonomicznie oraz czy konieczność budowy nowego obiektu uzasadniona jest trendami demograficznymi zachodzącymi na terenie objętym analizą.</w:t>
            </w:r>
          </w:p>
        </w:tc>
        <w:tc>
          <w:tcPr>
            <w:tcW w:w="3969" w:type="dxa"/>
          </w:tcPr>
          <w:p w14:paraId="418D2704" w14:textId="77777777" w:rsidR="007867B6" w:rsidRPr="008674A7" w:rsidRDefault="007867B6" w:rsidP="00D02EB0">
            <w:pPr>
              <w:snapToGrid w:val="0"/>
              <w:spacing w:after="0" w:line="240" w:lineRule="auto"/>
              <w:jc w:val="center"/>
              <w:rPr>
                <w:rFonts w:cs="Arial"/>
              </w:rPr>
            </w:pPr>
            <w:r w:rsidRPr="008674A7">
              <w:rPr>
                <w:rFonts w:cs="Arial"/>
              </w:rPr>
              <w:t>Tak/Nie/Nie dotyczy</w:t>
            </w:r>
          </w:p>
          <w:p w14:paraId="5F1EA7E2" w14:textId="77777777" w:rsidR="007867B6" w:rsidRPr="008674A7" w:rsidRDefault="007867B6" w:rsidP="00D02EB0">
            <w:pPr>
              <w:snapToGrid w:val="0"/>
              <w:spacing w:after="0" w:line="240" w:lineRule="auto"/>
              <w:jc w:val="center"/>
              <w:rPr>
                <w:rFonts w:cs="Arial"/>
              </w:rPr>
            </w:pPr>
          </w:p>
          <w:p w14:paraId="361B645D" w14:textId="77777777" w:rsidR="007867B6" w:rsidRPr="00E67A89" w:rsidRDefault="007867B6" w:rsidP="00D02EB0">
            <w:pPr>
              <w:snapToGrid w:val="0"/>
              <w:spacing w:after="0" w:line="240" w:lineRule="auto"/>
              <w:jc w:val="center"/>
              <w:rPr>
                <w:rFonts w:cs="Arial"/>
                <w:b/>
                <w:bCs/>
              </w:rPr>
            </w:pPr>
            <w:r w:rsidRPr="00E67A89">
              <w:rPr>
                <w:rFonts w:cs="Arial"/>
                <w:b/>
                <w:bCs/>
              </w:rPr>
              <w:t>Kryterium obligatoryjne</w:t>
            </w:r>
          </w:p>
          <w:p w14:paraId="53E626C4" w14:textId="77777777" w:rsidR="007867B6" w:rsidRPr="008674A7" w:rsidRDefault="007867B6" w:rsidP="00D02EB0">
            <w:pPr>
              <w:snapToGrid w:val="0"/>
              <w:spacing w:after="0" w:line="240" w:lineRule="auto"/>
              <w:jc w:val="center"/>
              <w:rPr>
                <w:rFonts w:cs="Arial"/>
              </w:rPr>
            </w:pPr>
            <w:r w:rsidRPr="008674A7">
              <w:rPr>
                <w:rFonts w:cs="Arial"/>
              </w:rPr>
              <w:t>(spełnienie jest niezbędne dla możliwości otrzymania dofinansowania)</w:t>
            </w:r>
          </w:p>
          <w:p w14:paraId="3F6A0505" w14:textId="77777777" w:rsidR="007867B6" w:rsidRPr="008674A7" w:rsidRDefault="007867B6" w:rsidP="00D02EB0">
            <w:pPr>
              <w:snapToGrid w:val="0"/>
              <w:spacing w:after="0" w:line="240" w:lineRule="auto"/>
              <w:jc w:val="center"/>
              <w:rPr>
                <w:rFonts w:cs="Arial"/>
              </w:rPr>
            </w:pPr>
            <w:r w:rsidRPr="008674A7">
              <w:rPr>
                <w:rFonts w:cs="Arial"/>
              </w:rPr>
              <w:t>Niespełnienie kryterium oznacza</w:t>
            </w:r>
          </w:p>
          <w:p w14:paraId="614F6628" w14:textId="77777777" w:rsidR="007867B6" w:rsidRPr="008674A7" w:rsidRDefault="007867B6" w:rsidP="00D02EB0">
            <w:pPr>
              <w:snapToGrid w:val="0"/>
              <w:spacing w:after="0" w:line="240" w:lineRule="auto"/>
              <w:jc w:val="center"/>
              <w:rPr>
                <w:rFonts w:cs="Arial"/>
              </w:rPr>
            </w:pPr>
            <w:r w:rsidRPr="008674A7">
              <w:rPr>
                <w:rFonts w:cs="Arial"/>
              </w:rPr>
              <w:t>odrzucenie wniosku</w:t>
            </w:r>
          </w:p>
        </w:tc>
      </w:tr>
      <w:tr w:rsidR="007867B6" w:rsidRPr="008674A7" w14:paraId="764F4A7D" w14:textId="77777777" w:rsidTr="00D02EB0">
        <w:trPr>
          <w:trHeight w:val="952"/>
        </w:trPr>
        <w:tc>
          <w:tcPr>
            <w:tcW w:w="851" w:type="dxa"/>
          </w:tcPr>
          <w:p w14:paraId="61C48157" w14:textId="77777777" w:rsidR="007867B6" w:rsidRPr="001C0EF1" w:rsidRDefault="007867B6" w:rsidP="00D02EB0">
            <w:pPr>
              <w:rPr>
                <w:b/>
                <w:bCs/>
              </w:rPr>
            </w:pPr>
            <w:r w:rsidRPr="001C0EF1">
              <w:rPr>
                <w:b/>
                <w:bCs/>
              </w:rPr>
              <w:t>4.</w:t>
            </w:r>
          </w:p>
        </w:tc>
        <w:tc>
          <w:tcPr>
            <w:tcW w:w="3686" w:type="dxa"/>
          </w:tcPr>
          <w:p w14:paraId="4AA2C4B7" w14:textId="77777777" w:rsidR="007867B6" w:rsidRPr="008674A7" w:rsidRDefault="007867B6" w:rsidP="00D02EB0">
            <w:pPr>
              <w:spacing w:after="0" w:line="240" w:lineRule="auto"/>
              <w:rPr>
                <w:b/>
              </w:rPr>
            </w:pPr>
            <w:r w:rsidRPr="00861CCD">
              <w:rPr>
                <w:b/>
              </w:rPr>
              <w:t>Charakter przedszkola</w:t>
            </w:r>
          </w:p>
        </w:tc>
        <w:tc>
          <w:tcPr>
            <w:tcW w:w="6378" w:type="dxa"/>
          </w:tcPr>
          <w:p w14:paraId="61617FB6" w14:textId="77777777" w:rsidR="007867B6" w:rsidRPr="00861CCD" w:rsidRDefault="007867B6" w:rsidP="00D02EB0">
            <w:pPr>
              <w:spacing w:line="240" w:lineRule="auto"/>
            </w:pPr>
            <w:r w:rsidRPr="00861CCD">
              <w:t>W ramach tego kryterium weryfikowane jest czy projekt jest realizowany w przedszkolu specjalnym, przedszkolu integracyjnym lub przedszkolu posiadającym oddziały integracyjne:</w:t>
            </w:r>
          </w:p>
          <w:p w14:paraId="746D6426" w14:textId="77777777" w:rsidR="007867B6" w:rsidRPr="00861CCD" w:rsidRDefault="007867B6" w:rsidP="00D02EB0">
            <w:pPr>
              <w:spacing w:line="240" w:lineRule="auto"/>
            </w:pPr>
            <w:r w:rsidRPr="00861CCD">
              <w:t>Projekt dotyczy przedszkola:</w:t>
            </w:r>
          </w:p>
          <w:p w14:paraId="23A7E963" w14:textId="77777777" w:rsidR="007867B6" w:rsidRPr="00861CCD" w:rsidRDefault="007867B6" w:rsidP="007867B6">
            <w:pPr>
              <w:numPr>
                <w:ilvl w:val="0"/>
                <w:numId w:val="47"/>
              </w:numPr>
              <w:spacing w:after="0" w:line="240" w:lineRule="auto"/>
              <w:ind w:left="323" w:hanging="284"/>
              <w:contextualSpacing/>
            </w:pPr>
            <w:r w:rsidRPr="00861CCD">
              <w:t xml:space="preserve">integracyjnego </w:t>
            </w:r>
            <w:r>
              <w:t>–</w:t>
            </w:r>
            <w:r w:rsidRPr="00861CCD">
              <w:t xml:space="preserve"> 8 pkt;</w:t>
            </w:r>
          </w:p>
          <w:p w14:paraId="7BB13DDF" w14:textId="77777777" w:rsidR="007867B6" w:rsidRPr="00861CCD" w:rsidRDefault="007867B6" w:rsidP="007867B6">
            <w:pPr>
              <w:numPr>
                <w:ilvl w:val="0"/>
                <w:numId w:val="47"/>
              </w:numPr>
              <w:spacing w:after="0" w:line="240" w:lineRule="auto"/>
              <w:ind w:left="323" w:hanging="284"/>
              <w:contextualSpacing/>
            </w:pPr>
            <w:r w:rsidRPr="00861CCD">
              <w:t>posiadającego oddziały integracyjne – 6 pkt;</w:t>
            </w:r>
          </w:p>
          <w:p w14:paraId="599F9C15" w14:textId="77777777" w:rsidR="007867B6" w:rsidRPr="00861CCD" w:rsidRDefault="007867B6" w:rsidP="007867B6">
            <w:pPr>
              <w:numPr>
                <w:ilvl w:val="0"/>
                <w:numId w:val="47"/>
              </w:numPr>
              <w:spacing w:after="0" w:line="240" w:lineRule="auto"/>
              <w:ind w:left="323" w:hanging="284"/>
              <w:contextualSpacing/>
            </w:pPr>
            <w:r w:rsidRPr="00861CCD">
              <w:t>specjalnego</w:t>
            </w:r>
            <w:r>
              <w:t xml:space="preserve"> – </w:t>
            </w:r>
            <w:r w:rsidRPr="00861CCD">
              <w:t>3 pkt;</w:t>
            </w:r>
          </w:p>
          <w:p w14:paraId="5B33A612" w14:textId="77777777" w:rsidR="007867B6" w:rsidRPr="00861CCD" w:rsidRDefault="007867B6" w:rsidP="007867B6">
            <w:pPr>
              <w:numPr>
                <w:ilvl w:val="0"/>
                <w:numId w:val="47"/>
              </w:numPr>
              <w:spacing w:after="0" w:line="240" w:lineRule="auto"/>
              <w:ind w:left="323" w:hanging="284"/>
              <w:contextualSpacing/>
            </w:pPr>
            <w:r w:rsidRPr="00861CCD">
              <w:t>żadnego z powyższych – 0 pkt</w:t>
            </w:r>
            <w:r>
              <w:t>.</w:t>
            </w:r>
          </w:p>
          <w:p w14:paraId="6776F593" w14:textId="77777777" w:rsidR="007867B6" w:rsidRPr="00861CCD" w:rsidRDefault="007867B6" w:rsidP="00D02EB0">
            <w:pPr>
              <w:spacing w:after="0" w:line="240" w:lineRule="auto"/>
              <w:contextualSpacing/>
            </w:pPr>
          </w:p>
          <w:p w14:paraId="59B7FDF7" w14:textId="77777777" w:rsidR="007867B6" w:rsidRDefault="007867B6" w:rsidP="00D02EB0">
            <w:r w:rsidRPr="00861CCD">
              <w:t>Punkty otrzymają projekty które są realizowane w przedszkolu posiadającym status przedszkola integracyjnego/z oddziałami integracyjnymi (oddziałem integracyjnym)/specjalnego w momencie składania wniosku o dofinansowanie lub realizacja projektu przyczyni się do zmiany status</w:t>
            </w:r>
            <w:r>
              <w:t>u przedszkola na integracyjne/z </w:t>
            </w:r>
            <w:r w:rsidRPr="00861CCD">
              <w:t xml:space="preserve">oddziałami integracyjnymi (oddziałem integracyjnym)/specjalne lub w wyniku realizacji projektu powstanie przedszkole ze statusem integracyjne/z oddziałami integracyjnymi (oddziałem integracyjnym)/specjalne. </w:t>
            </w:r>
          </w:p>
          <w:p w14:paraId="0296C659" w14:textId="77777777" w:rsidR="007867B6" w:rsidRPr="008674A7" w:rsidRDefault="007867B6" w:rsidP="00D02EB0">
            <w:pPr>
              <w:ind w:left="33"/>
            </w:pPr>
            <w:r w:rsidRPr="00861CCD">
              <w:t>Jeżeli projekt realizowany jest w kilku przedszkolach/punktach, punkty nie sumują się, pod uwagę brana jest tylko najwyższa możliwa punktacja (np. jedn</w:t>
            </w:r>
            <w:r>
              <w:t>o</w:t>
            </w:r>
            <w:r w:rsidRPr="00861CCD">
              <w:t xml:space="preserve"> z przedszkoli </w:t>
            </w:r>
            <w:r>
              <w:t>zmieniło status na integracyjne, a w drugim powstaną oddziały integracyjne – wnioskodawca otrzymuje 8 pkt).</w:t>
            </w:r>
            <w:r w:rsidRPr="00861CCD">
              <w:t xml:space="preserve"> </w:t>
            </w:r>
          </w:p>
        </w:tc>
        <w:tc>
          <w:tcPr>
            <w:tcW w:w="3969" w:type="dxa"/>
          </w:tcPr>
          <w:p w14:paraId="6D440119" w14:textId="77777777" w:rsidR="007867B6" w:rsidRPr="009D2DA3" w:rsidRDefault="007867B6" w:rsidP="00D02EB0">
            <w:pPr>
              <w:pStyle w:val="Default"/>
              <w:jc w:val="center"/>
              <w:rPr>
                <w:b/>
                <w:bCs/>
                <w:sz w:val="22"/>
                <w:szCs w:val="22"/>
              </w:rPr>
            </w:pPr>
            <w:r w:rsidRPr="009D2DA3">
              <w:rPr>
                <w:b/>
                <w:bCs/>
                <w:sz w:val="22"/>
                <w:szCs w:val="22"/>
              </w:rPr>
              <w:t>Kryterium punktowe</w:t>
            </w:r>
          </w:p>
          <w:p w14:paraId="64EB01D6" w14:textId="77777777" w:rsidR="007867B6" w:rsidRPr="00E67A89" w:rsidRDefault="007867B6" w:rsidP="00D02EB0">
            <w:pPr>
              <w:snapToGrid w:val="0"/>
              <w:spacing w:after="0" w:line="240" w:lineRule="auto"/>
              <w:jc w:val="center"/>
              <w:rPr>
                <w:rFonts w:cs="Arial"/>
                <w:b/>
                <w:bCs/>
              </w:rPr>
            </w:pPr>
            <w:r w:rsidRPr="00E67A89">
              <w:rPr>
                <w:rFonts w:cs="Arial"/>
                <w:b/>
                <w:bCs/>
              </w:rPr>
              <w:t>0/3/6/8 pkt</w:t>
            </w:r>
          </w:p>
          <w:p w14:paraId="26B252EC" w14:textId="77777777" w:rsidR="007867B6" w:rsidRPr="00861CCD" w:rsidRDefault="007867B6" w:rsidP="00D02EB0">
            <w:pPr>
              <w:snapToGrid w:val="0"/>
              <w:spacing w:after="0" w:line="240" w:lineRule="auto"/>
              <w:jc w:val="center"/>
              <w:rPr>
                <w:rFonts w:cs="Arial"/>
              </w:rPr>
            </w:pPr>
          </w:p>
          <w:p w14:paraId="2223FBF5" w14:textId="77777777" w:rsidR="007867B6" w:rsidRPr="00861CCD" w:rsidRDefault="007867B6" w:rsidP="00D02EB0">
            <w:pPr>
              <w:snapToGrid w:val="0"/>
              <w:spacing w:after="0" w:line="240" w:lineRule="auto"/>
              <w:jc w:val="center"/>
              <w:rPr>
                <w:rFonts w:cs="Arial"/>
              </w:rPr>
            </w:pPr>
            <w:r w:rsidRPr="00861CCD">
              <w:rPr>
                <w:rFonts w:cs="Arial"/>
              </w:rPr>
              <w:t>(0 punktów w kryterium nie oznacza</w:t>
            </w:r>
          </w:p>
          <w:p w14:paraId="59859FC6" w14:textId="77777777" w:rsidR="007867B6" w:rsidRPr="008674A7" w:rsidRDefault="007867B6" w:rsidP="00D02EB0">
            <w:pPr>
              <w:snapToGrid w:val="0"/>
              <w:spacing w:after="0" w:line="240" w:lineRule="auto"/>
              <w:jc w:val="center"/>
              <w:rPr>
                <w:rFonts w:cs="Arial"/>
              </w:rPr>
            </w:pPr>
            <w:r w:rsidRPr="00861CCD">
              <w:rPr>
                <w:rFonts w:cs="Arial"/>
              </w:rPr>
              <w:t>odrzucenia wniosku)</w:t>
            </w:r>
          </w:p>
        </w:tc>
      </w:tr>
      <w:tr w:rsidR="007867B6" w:rsidRPr="008674A7" w14:paraId="7DDD5581" w14:textId="77777777" w:rsidTr="00D02EB0">
        <w:trPr>
          <w:trHeight w:val="952"/>
        </w:trPr>
        <w:tc>
          <w:tcPr>
            <w:tcW w:w="851" w:type="dxa"/>
          </w:tcPr>
          <w:p w14:paraId="5AE99C43" w14:textId="77777777" w:rsidR="007867B6" w:rsidRPr="001C0EF1" w:rsidRDefault="007867B6" w:rsidP="00D02EB0">
            <w:pPr>
              <w:rPr>
                <w:b/>
                <w:bCs/>
              </w:rPr>
            </w:pPr>
            <w:r w:rsidRPr="001C0EF1">
              <w:rPr>
                <w:b/>
                <w:bCs/>
              </w:rPr>
              <w:t>5.</w:t>
            </w:r>
          </w:p>
        </w:tc>
        <w:tc>
          <w:tcPr>
            <w:tcW w:w="3686" w:type="dxa"/>
          </w:tcPr>
          <w:p w14:paraId="4F1CA41C" w14:textId="77777777" w:rsidR="007867B6" w:rsidRPr="008674A7" w:rsidRDefault="007867B6" w:rsidP="00D02EB0">
            <w:pPr>
              <w:spacing w:after="0" w:line="240" w:lineRule="auto"/>
              <w:rPr>
                <w:b/>
              </w:rPr>
            </w:pPr>
            <w:r w:rsidRPr="00861CCD">
              <w:rPr>
                <w:b/>
              </w:rPr>
              <w:t>Utworzenie dodatkowych oddziałów przedszkolnych dla dzieci w wieku 3</w:t>
            </w:r>
            <w:r>
              <w:rPr>
                <w:b/>
              </w:rPr>
              <w:t>-</w:t>
            </w:r>
            <w:r w:rsidRPr="00861CCD">
              <w:rPr>
                <w:b/>
              </w:rPr>
              <w:t>4 lat w ramach projektu</w:t>
            </w:r>
          </w:p>
        </w:tc>
        <w:tc>
          <w:tcPr>
            <w:tcW w:w="6378" w:type="dxa"/>
          </w:tcPr>
          <w:p w14:paraId="18D0A3FC" w14:textId="77777777" w:rsidR="007867B6" w:rsidRPr="00861CCD" w:rsidRDefault="007867B6" w:rsidP="00D02EB0">
            <w:pPr>
              <w:spacing w:line="240" w:lineRule="auto"/>
            </w:pPr>
            <w:r w:rsidRPr="00861CCD">
              <w:t>W ramach kryterium ocenie podlegać będzie ilość dodatkowo utworzonych oddziałów przedszkolnych dla dzieci w wieku 3</w:t>
            </w:r>
            <w:r>
              <w:t>-</w:t>
            </w:r>
            <w:r w:rsidRPr="00861CCD">
              <w:t>4 lat:</w:t>
            </w:r>
          </w:p>
          <w:p w14:paraId="172FBDE9" w14:textId="77777777" w:rsidR="007867B6" w:rsidRPr="00861CCD" w:rsidRDefault="007867B6" w:rsidP="00F51E36">
            <w:pPr>
              <w:numPr>
                <w:ilvl w:val="0"/>
                <w:numId w:val="453"/>
              </w:numPr>
              <w:spacing w:line="240" w:lineRule="auto"/>
              <w:ind w:left="323" w:hanging="284"/>
              <w:contextualSpacing/>
            </w:pPr>
            <w:r w:rsidRPr="00861CCD">
              <w:t>Utworzenie co najmniej 2 dodatkowych oddziałów przedszkolnych dla dzieci w wieku 3</w:t>
            </w:r>
            <w:r>
              <w:t>-</w:t>
            </w:r>
            <w:r w:rsidRPr="00861CCD">
              <w:t>4 lat – 4 pkt</w:t>
            </w:r>
            <w:r>
              <w:t>;</w:t>
            </w:r>
          </w:p>
          <w:p w14:paraId="1D955270" w14:textId="77777777" w:rsidR="007867B6" w:rsidRPr="00861CCD" w:rsidRDefault="007867B6" w:rsidP="00F51E36">
            <w:pPr>
              <w:numPr>
                <w:ilvl w:val="0"/>
                <w:numId w:val="453"/>
              </w:numPr>
              <w:spacing w:line="240" w:lineRule="auto"/>
              <w:ind w:left="323" w:hanging="284"/>
              <w:contextualSpacing/>
            </w:pPr>
            <w:r w:rsidRPr="00861CCD">
              <w:t>Utworzenie co najmniej 1 dodatkowego oddziału przedszkolnego dla dzieci w wieku 3</w:t>
            </w:r>
            <w:r>
              <w:t>-</w:t>
            </w:r>
            <w:r w:rsidRPr="00861CCD">
              <w:t>4 lat – 2 pkt</w:t>
            </w:r>
            <w:r>
              <w:t>;</w:t>
            </w:r>
          </w:p>
          <w:p w14:paraId="04884E69" w14:textId="77777777" w:rsidR="007867B6" w:rsidRPr="00861CCD" w:rsidRDefault="007867B6" w:rsidP="00F51E36">
            <w:pPr>
              <w:numPr>
                <w:ilvl w:val="0"/>
                <w:numId w:val="453"/>
              </w:numPr>
              <w:spacing w:line="240" w:lineRule="auto"/>
              <w:ind w:left="323" w:hanging="284"/>
              <w:contextualSpacing/>
            </w:pPr>
            <w:r w:rsidRPr="00861CCD">
              <w:t>Brak utworzenia dodatkowego oddziału przedszkolnego dla dzieci w wieku 3</w:t>
            </w:r>
            <w:r>
              <w:t>-</w:t>
            </w:r>
            <w:r w:rsidRPr="00861CCD">
              <w:t>4 lat – 0 pkt</w:t>
            </w:r>
            <w:r>
              <w:t>.</w:t>
            </w:r>
          </w:p>
          <w:p w14:paraId="7C34BCB3" w14:textId="77777777" w:rsidR="007867B6" w:rsidRPr="00861CCD" w:rsidRDefault="007867B6" w:rsidP="00D02EB0">
            <w:pPr>
              <w:ind w:left="720"/>
              <w:contextualSpacing/>
            </w:pPr>
          </w:p>
          <w:p w14:paraId="0E3825D4" w14:textId="77777777" w:rsidR="007867B6" w:rsidRPr="008674A7" w:rsidRDefault="007867B6" w:rsidP="00D02EB0">
            <w:pPr>
              <w:ind w:left="33"/>
              <w:contextualSpacing/>
            </w:pPr>
            <w:r w:rsidRPr="00861CCD">
              <w:t>Jeżeli projekt realizowany jest w kilku przedszkolach/punktach, punkty nie sumują się, pod uwagę brana jest tylko najwyższa możliwa punktacja (np. w j</w:t>
            </w:r>
            <w:r>
              <w:t>ednym z przedszkoli utworzono 2 </w:t>
            </w:r>
            <w:r w:rsidRPr="00861CCD">
              <w:t>dodatkowe oddziały a w drugim 1 dodatkowy oddział, wnioskodawca otrzymuje 4 pkt)</w:t>
            </w:r>
            <w:r>
              <w:t>.</w:t>
            </w:r>
          </w:p>
        </w:tc>
        <w:tc>
          <w:tcPr>
            <w:tcW w:w="3969" w:type="dxa"/>
          </w:tcPr>
          <w:p w14:paraId="1B0FE0CD" w14:textId="77777777" w:rsidR="007867B6" w:rsidRPr="009D2DA3" w:rsidRDefault="007867B6" w:rsidP="00D02EB0">
            <w:pPr>
              <w:pStyle w:val="Default"/>
              <w:jc w:val="center"/>
              <w:rPr>
                <w:b/>
                <w:bCs/>
                <w:sz w:val="22"/>
                <w:szCs w:val="22"/>
              </w:rPr>
            </w:pPr>
            <w:r w:rsidRPr="009D2DA3">
              <w:rPr>
                <w:b/>
                <w:bCs/>
                <w:sz w:val="22"/>
                <w:szCs w:val="22"/>
              </w:rPr>
              <w:t>Kryterium punktowe</w:t>
            </w:r>
          </w:p>
          <w:p w14:paraId="4B2FE772" w14:textId="77777777" w:rsidR="007867B6" w:rsidRPr="00E67A89" w:rsidRDefault="007867B6" w:rsidP="00D02EB0">
            <w:pPr>
              <w:snapToGrid w:val="0"/>
              <w:spacing w:after="0" w:line="240" w:lineRule="auto"/>
              <w:jc w:val="center"/>
              <w:rPr>
                <w:rFonts w:cs="Arial"/>
                <w:b/>
                <w:bCs/>
              </w:rPr>
            </w:pPr>
            <w:r w:rsidRPr="00E67A89">
              <w:rPr>
                <w:rFonts w:cs="Arial"/>
                <w:b/>
                <w:bCs/>
              </w:rPr>
              <w:t>0/2/4 pkt</w:t>
            </w:r>
          </w:p>
          <w:p w14:paraId="07CEEB7E" w14:textId="77777777" w:rsidR="007867B6" w:rsidRPr="00861CCD" w:rsidRDefault="007867B6" w:rsidP="00D02EB0">
            <w:pPr>
              <w:snapToGrid w:val="0"/>
              <w:spacing w:after="0" w:line="240" w:lineRule="auto"/>
              <w:jc w:val="center"/>
              <w:rPr>
                <w:rFonts w:cs="Arial"/>
              </w:rPr>
            </w:pPr>
          </w:p>
          <w:p w14:paraId="282CE38B" w14:textId="77777777" w:rsidR="007867B6" w:rsidRPr="00861CCD" w:rsidRDefault="007867B6" w:rsidP="00D02EB0">
            <w:pPr>
              <w:snapToGrid w:val="0"/>
              <w:spacing w:after="0" w:line="240" w:lineRule="auto"/>
              <w:jc w:val="center"/>
              <w:rPr>
                <w:rFonts w:cs="Arial"/>
              </w:rPr>
            </w:pPr>
            <w:r w:rsidRPr="00861CCD">
              <w:rPr>
                <w:rFonts w:cs="Arial"/>
              </w:rPr>
              <w:t>(0 punktów w kryterium nie oznacza</w:t>
            </w:r>
          </w:p>
          <w:p w14:paraId="5D2209C3" w14:textId="77777777" w:rsidR="007867B6" w:rsidRPr="008674A7" w:rsidRDefault="007867B6" w:rsidP="00D02EB0">
            <w:pPr>
              <w:snapToGrid w:val="0"/>
              <w:spacing w:after="0" w:line="240" w:lineRule="auto"/>
              <w:jc w:val="center"/>
              <w:rPr>
                <w:rFonts w:cs="Arial"/>
              </w:rPr>
            </w:pPr>
            <w:r w:rsidRPr="00861CCD">
              <w:rPr>
                <w:rFonts w:cs="Arial"/>
              </w:rPr>
              <w:t>odrzucenia wniosku)</w:t>
            </w:r>
          </w:p>
        </w:tc>
      </w:tr>
      <w:tr w:rsidR="007867B6" w:rsidRPr="008674A7" w14:paraId="36D46BC2" w14:textId="77777777" w:rsidTr="00D02EB0">
        <w:trPr>
          <w:trHeight w:val="274"/>
        </w:trPr>
        <w:tc>
          <w:tcPr>
            <w:tcW w:w="851" w:type="dxa"/>
          </w:tcPr>
          <w:p w14:paraId="2F2623A2" w14:textId="77777777" w:rsidR="007867B6" w:rsidRPr="001C0EF1" w:rsidRDefault="007867B6" w:rsidP="00D02EB0">
            <w:pPr>
              <w:rPr>
                <w:b/>
                <w:bCs/>
              </w:rPr>
            </w:pPr>
            <w:r w:rsidRPr="001C0EF1">
              <w:rPr>
                <w:b/>
                <w:bCs/>
              </w:rPr>
              <w:t>6.</w:t>
            </w:r>
          </w:p>
        </w:tc>
        <w:tc>
          <w:tcPr>
            <w:tcW w:w="3686" w:type="dxa"/>
          </w:tcPr>
          <w:p w14:paraId="6531DBBC" w14:textId="77777777" w:rsidR="007867B6" w:rsidRDefault="007867B6" w:rsidP="00D02EB0">
            <w:pPr>
              <w:rPr>
                <w:rFonts w:ascii="Calibri" w:hAnsi="Calibri"/>
                <w:b/>
                <w:bCs/>
              </w:rPr>
            </w:pPr>
            <w:r>
              <w:rPr>
                <w:b/>
                <w:bCs/>
              </w:rPr>
              <w:t>Poziom zamożności gminy</w:t>
            </w:r>
          </w:p>
          <w:p w14:paraId="44C7ABFD" w14:textId="77777777" w:rsidR="007867B6" w:rsidRPr="00861CCD" w:rsidRDefault="007867B6" w:rsidP="00D02EB0">
            <w:pPr>
              <w:spacing w:after="0" w:line="240" w:lineRule="auto"/>
              <w:rPr>
                <w:b/>
              </w:rPr>
            </w:pPr>
          </w:p>
        </w:tc>
        <w:tc>
          <w:tcPr>
            <w:tcW w:w="6378" w:type="dxa"/>
          </w:tcPr>
          <w:p w14:paraId="3B1DE9F1" w14:textId="77777777" w:rsidR="007867B6" w:rsidRDefault="007867B6" w:rsidP="00D02EB0">
            <w:pPr>
              <w:autoSpaceDN w:val="0"/>
              <w:textAlignment w:val="baseline"/>
              <w:rPr>
                <w:rFonts w:ascii="Calibri" w:hAnsi="Calibri"/>
                <w:sz w:val="20"/>
                <w:szCs w:val="20"/>
              </w:rPr>
            </w:pPr>
            <w:r>
              <w:t xml:space="preserve">W ramach kryterium przyznawane są punkty w zależności od poziomu zamożności gminy, na terenie której zlokalizowany będzie projekt. </w:t>
            </w:r>
            <w:r w:rsidRPr="00E67A89">
              <w:t>Poziom zamożności gminy będzie liczony za pomocą wskaźnika G (aktualnego na moment ogłoszenia naboru).</w:t>
            </w:r>
          </w:p>
          <w:p w14:paraId="05A4A503" w14:textId="77777777" w:rsidR="007867B6" w:rsidRDefault="007867B6" w:rsidP="00D02EB0">
            <w:pPr>
              <w:autoSpaceDN w:val="0"/>
              <w:textAlignment w:val="baseline"/>
            </w:pPr>
            <w:r>
              <w:t xml:space="preserve">Poziom wskaźnika G wyliczany jest przez MF wg zasad określonych zgodnie z art. 20 ust. 4 ustawy z dnia 13 listopada 2003 r. o dochodach jednostek samorządu terytorialnego i zamieszczony jest na stronie  </w:t>
            </w:r>
            <w:hyperlink r:id="rId23" w:history="1">
              <w:r>
                <w:rPr>
                  <w:rStyle w:val="Hipercze"/>
                </w:rPr>
                <w:t>www.mf.gov.pl</w:t>
              </w:r>
            </w:hyperlink>
            <w:r>
              <w:t>.</w:t>
            </w:r>
          </w:p>
          <w:p w14:paraId="185B0B21" w14:textId="77777777" w:rsidR="007867B6" w:rsidRDefault="007867B6" w:rsidP="00D02EB0">
            <w:pPr>
              <w:autoSpaceDE w:val="0"/>
              <w:autoSpaceDN w:val="0"/>
            </w:pPr>
            <w:r>
              <w:t>Aktualna wartość wskaźnika G wraz z podziałem procentowym gmin na grupy wskazywana jest w Regulaminie konkursu.</w:t>
            </w:r>
          </w:p>
          <w:p w14:paraId="77C6BCD0" w14:textId="77777777" w:rsidR="007867B6" w:rsidRPr="00E9153F" w:rsidRDefault="007867B6" w:rsidP="00D02EB0">
            <w:pPr>
              <w:autoSpaceDN w:val="0"/>
              <w:textAlignment w:val="baseline"/>
            </w:pPr>
            <w:r w:rsidRPr="00E9153F">
              <w:t xml:space="preserve">Ocena kryterium przeprowadzona jest odwrotnie do wartości wskaźnika, tzn. największą liczbę punktów otrzymają projekty z grupy o najniższych wartościach wskaźnika G. </w:t>
            </w:r>
          </w:p>
          <w:p w14:paraId="1E4670E0" w14:textId="77777777" w:rsidR="007867B6" w:rsidRDefault="007867B6" w:rsidP="00D02EB0">
            <w:pPr>
              <w:autoSpaceDN w:val="0"/>
              <w:textAlignment w:val="baseline"/>
            </w:pPr>
            <w:r>
              <w:t xml:space="preserve">Projekt zlokalizowany w gminie z grupy: </w:t>
            </w:r>
          </w:p>
          <w:p w14:paraId="0F64F7DA" w14:textId="77777777" w:rsidR="007867B6" w:rsidRDefault="007867B6" w:rsidP="007867B6">
            <w:pPr>
              <w:numPr>
                <w:ilvl w:val="0"/>
                <w:numId w:val="118"/>
              </w:numPr>
              <w:snapToGrid w:val="0"/>
              <w:spacing w:line="240" w:lineRule="auto"/>
              <w:ind w:left="317" w:hanging="284"/>
              <w:contextualSpacing/>
            </w:pPr>
            <w:r>
              <w:t>I grupa – projekt zostanie zlokalizowany w gminie z grupy do 70% średniej wartości wskaźnika G – 4 pkt;</w:t>
            </w:r>
          </w:p>
          <w:p w14:paraId="2F851BB2" w14:textId="77777777" w:rsidR="007867B6" w:rsidRDefault="007867B6" w:rsidP="007867B6">
            <w:pPr>
              <w:numPr>
                <w:ilvl w:val="0"/>
                <w:numId w:val="118"/>
              </w:numPr>
              <w:snapToGrid w:val="0"/>
              <w:spacing w:line="240" w:lineRule="auto"/>
              <w:ind w:left="317" w:hanging="284"/>
              <w:contextualSpacing/>
            </w:pPr>
            <w:r>
              <w:t>II grupa – projekt zostanie zlokalizowany w gminie z grupy powyżej 70% do 80% średniej wartości wskaźnika G – 3 pkt;</w:t>
            </w:r>
          </w:p>
          <w:p w14:paraId="208449AB" w14:textId="77777777" w:rsidR="007867B6" w:rsidRDefault="007867B6" w:rsidP="007867B6">
            <w:pPr>
              <w:numPr>
                <w:ilvl w:val="0"/>
                <w:numId w:val="118"/>
              </w:numPr>
              <w:snapToGrid w:val="0"/>
              <w:spacing w:line="240" w:lineRule="auto"/>
              <w:ind w:left="317" w:hanging="284"/>
              <w:contextualSpacing/>
            </w:pPr>
            <w:r>
              <w:t>III grupa – projekt zostanie zlokalizowany w gminie z grupy powyżej 80% do 90% średniej wartości wskaźnika G – 2 pkt;</w:t>
            </w:r>
          </w:p>
          <w:p w14:paraId="0E0ADBF9" w14:textId="77777777" w:rsidR="007867B6" w:rsidRDefault="007867B6" w:rsidP="007867B6">
            <w:pPr>
              <w:numPr>
                <w:ilvl w:val="0"/>
                <w:numId w:val="118"/>
              </w:numPr>
              <w:snapToGrid w:val="0"/>
              <w:spacing w:line="240" w:lineRule="auto"/>
              <w:ind w:left="317" w:hanging="284"/>
              <w:contextualSpacing/>
            </w:pPr>
            <w:r>
              <w:t>IV grupa – projekt zostanie zlokalizowany w gminie z grupy powyżej 90% do 100% średniej wartości wskaźnika G – 1 pkt;</w:t>
            </w:r>
          </w:p>
          <w:p w14:paraId="51A5916F" w14:textId="77777777" w:rsidR="007867B6" w:rsidRDefault="007867B6" w:rsidP="007867B6">
            <w:pPr>
              <w:numPr>
                <w:ilvl w:val="0"/>
                <w:numId w:val="118"/>
              </w:numPr>
              <w:snapToGrid w:val="0"/>
              <w:spacing w:line="240" w:lineRule="auto"/>
              <w:ind w:left="317" w:hanging="284"/>
              <w:contextualSpacing/>
            </w:pPr>
            <w:r>
              <w:t>V grupa – projekt zostanie zlokalizowany w gminie z grupy powyżej 100% średniej wartości wskaźnika G – 0 pkt.</w:t>
            </w:r>
          </w:p>
          <w:p w14:paraId="57C92F15" w14:textId="77777777" w:rsidR="007867B6" w:rsidRDefault="007867B6" w:rsidP="00D02EB0">
            <w:pPr>
              <w:autoSpaceDN w:val="0"/>
              <w:textAlignment w:val="baseline"/>
              <w:rPr>
                <w:sz w:val="18"/>
                <w:szCs w:val="18"/>
              </w:rPr>
            </w:pPr>
          </w:p>
          <w:p w14:paraId="5C2017B6" w14:textId="77777777" w:rsidR="007867B6" w:rsidRPr="00E67A89" w:rsidRDefault="007867B6" w:rsidP="00D02EB0">
            <w:pPr>
              <w:autoSpaceDN w:val="0"/>
              <w:textAlignment w:val="baseline"/>
            </w:pPr>
            <w:r w:rsidRPr="00E67A89">
              <w:t>Kryterium weryfikowane</w:t>
            </w:r>
            <w:r>
              <w:t xml:space="preserve"> na podstawie zapisów wniosku o </w:t>
            </w:r>
            <w:r w:rsidRPr="00E67A89">
              <w:t xml:space="preserve">dofinansowanie. </w:t>
            </w:r>
          </w:p>
          <w:p w14:paraId="563A8E36" w14:textId="77777777" w:rsidR="007867B6" w:rsidRPr="00E67A89" w:rsidRDefault="007867B6" w:rsidP="00D02EB0">
            <w:pPr>
              <w:autoSpaceDN w:val="0"/>
              <w:textAlignment w:val="baseline"/>
            </w:pPr>
            <w:r w:rsidRPr="00E67A89">
              <w:t>W przypadku projektów partnerskich, realizowanych na obszarach kilku gmin, liczba punktów będzie średnią wyliczoną na podstawie danych dla poszczególnych partnerów.</w:t>
            </w:r>
          </w:p>
          <w:p w14:paraId="1F6E9971" w14:textId="77777777" w:rsidR="007867B6" w:rsidRPr="00861CCD" w:rsidRDefault="007867B6" w:rsidP="00D02EB0">
            <w:pPr>
              <w:spacing w:line="240" w:lineRule="auto"/>
            </w:pPr>
            <w:r w:rsidRPr="00E67A89">
              <w:t xml:space="preserve">Przykład: Projekt jest realizowany (przez dwóch </w:t>
            </w:r>
            <w:r>
              <w:t>P</w:t>
            </w:r>
            <w:r w:rsidRPr="00E67A89">
              <w:t>artnerów) – w gminie A, w której średnia wartość wskaźnika G wynosi poniżej 70% (I grupa – 4 pkt) oraz w gminie B, średnia wartość wskaźnika G wynosi 95% (IV grupa – 1 pkt) – w takim przypadku projekt otrzyma 2,5 pkt. (4 pkt + 1 pkt/2 = 2,5 pkt).</w:t>
            </w:r>
          </w:p>
        </w:tc>
        <w:tc>
          <w:tcPr>
            <w:tcW w:w="3969" w:type="dxa"/>
          </w:tcPr>
          <w:p w14:paraId="71014623" w14:textId="77777777" w:rsidR="007867B6" w:rsidRPr="009D2DA3" w:rsidRDefault="007867B6" w:rsidP="00D02EB0">
            <w:pPr>
              <w:pStyle w:val="Default"/>
              <w:jc w:val="center"/>
              <w:rPr>
                <w:b/>
                <w:bCs/>
                <w:sz w:val="22"/>
                <w:szCs w:val="22"/>
              </w:rPr>
            </w:pPr>
            <w:r w:rsidRPr="009D2DA3">
              <w:rPr>
                <w:b/>
                <w:bCs/>
                <w:sz w:val="22"/>
                <w:szCs w:val="22"/>
              </w:rPr>
              <w:t>Kryterium punktowe</w:t>
            </w:r>
          </w:p>
          <w:p w14:paraId="58EC8E7F" w14:textId="77777777" w:rsidR="007867B6" w:rsidRPr="00E67A89" w:rsidRDefault="007867B6" w:rsidP="00D02EB0">
            <w:pPr>
              <w:autoSpaceDE w:val="0"/>
              <w:autoSpaceDN w:val="0"/>
              <w:jc w:val="center"/>
              <w:rPr>
                <w:rFonts w:ascii="Calibri" w:hAnsi="Calibri"/>
                <w:b/>
                <w:bCs/>
              </w:rPr>
            </w:pPr>
            <w:r w:rsidRPr="00E67A89">
              <w:rPr>
                <w:b/>
                <w:bCs/>
              </w:rPr>
              <w:t>0/1/2/3/4 pkt</w:t>
            </w:r>
          </w:p>
          <w:p w14:paraId="062379A1" w14:textId="77777777" w:rsidR="007867B6" w:rsidRPr="00861CCD" w:rsidRDefault="007867B6" w:rsidP="00D02EB0">
            <w:pPr>
              <w:snapToGrid w:val="0"/>
              <w:spacing w:after="0" w:line="240" w:lineRule="auto"/>
              <w:jc w:val="center"/>
              <w:rPr>
                <w:rFonts w:cs="Arial"/>
              </w:rPr>
            </w:pPr>
            <w:r w:rsidRPr="00861CCD">
              <w:rPr>
                <w:rFonts w:cs="Arial"/>
              </w:rPr>
              <w:t>(0 punktów w kryterium nie oznacza</w:t>
            </w:r>
          </w:p>
          <w:p w14:paraId="19FDC0A6" w14:textId="77777777" w:rsidR="007867B6" w:rsidRPr="00861CCD" w:rsidRDefault="007867B6" w:rsidP="00D02EB0">
            <w:pPr>
              <w:snapToGrid w:val="0"/>
              <w:spacing w:after="0" w:line="240" w:lineRule="auto"/>
              <w:jc w:val="center"/>
              <w:rPr>
                <w:rFonts w:cs="Arial"/>
              </w:rPr>
            </w:pPr>
            <w:r w:rsidRPr="00861CCD">
              <w:rPr>
                <w:rFonts w:cs="Arial"/>
              </w:rPr>
              <w:t>odrzucenia wniosku)</w:t>
            </w:r>
          </w:p>
        </w:tc>
      </w:tr>
      <w:tr w:rsidR="007867B6" w:rsidRPr="008674A7" w14:paraId="6581494B" w14:textId="77777777" w:rsidTr="00D02EB0">
        <w:trPr>
          <w:trHeight w:val="952"/>
        </w:trPr>
        <w:tc>
          <w:tcPr>
            <w:tcW w:w="851" w:type="dxa"/>
          </w:tcPr>
          <w:p w14:paraId="0E36C7F2" w14:textId="77777777" w:rsidR="007867B6" w:rsidRPr="001C0EF1" w:rsidRDefault="007867B6" w:rsidP="00D02EB0">
            <w:pPr>
              <w:rPr>
                <w:b/>
                <w:bCs/>
              </w:rPr>
            </w:pPr>
            <w:r w:rsidRPr="001C0EF1">
              <w:rPr>
                <w:b/>
                <w:bCs/>
              </w:rPr>
              <w:t>7.</w:t>
            </w:r>
          </w:p>
        </w:tc>
        <w:tc>
          <w:tcPr>
            <w:tcW w:w="3686" w:type="dxa"/>
          </w:tcPr>
          <w:p w14:paraId="66A159EA" w14:textId="77777777" w:rsidR="007867B6" w:rsidRPr="008674A7" w:rsidRDefault="007867B6" w:rsidP="00D02EB0">
            <w:pPr>
              <w:spacing w:after="0" w:line="240" w:lineRule="auto"/>
              <w:rPr>
                <w:b/>
              </w:rPr>
            </w:pPr>
            <w:r w:rsidRPr="00861CCD">
              <w:rPr>
                <w:rFonts w:cs="Arial"/>
                <w:b/>
              </w:rPr>
              <w:t>Gotowość projektu do realizacji</w:t>
            </w:r>
          </w:p>
        </w:tc>
        <w:tc>
          <w:tcPr>
            <w:tcW w:w="6378" w:type="dxa"/>
          </w:tcPr>
          <w:p w14:paraId="57035F64" w14:textId="77777777" w:rsidR="007867B6" w:rsidRPr="00861CCD" w:rsidRDefault="007867B6" w:rsidP="00D02EB0">
            <w:pPr>
              <w:snapToGrid w:val="0"/>
              <w:ind w:left="62"/>
              <w:rPr>
                <w:rFonts w:cs="Arial"/>
              </w:rPr>
            </w:pPr>
            <w:r w:rsidRPr="00861CCD">
              <w:rPr>
                <w:rFonts w:cs="Arial"/>
              </w:rPr>
              <w:t>W ramach kryterium będzie sprawdzane, na jakim etapie przygotowania znajduje się projekt:</w:t>
            </w:r>
          </w:p>
          <w:p w14:paraId="376F630F" w14:textId="77777777" w:rsidR="007867B6" w:rsidRPr="00861CCD" w:rsidRDefault="007867B6" w:rsidP="007867B6">
            <w:pPr>
              <w:numPr>
                <w:ilvl w:val="0"/>
                <w:numId w:val="2"/>
              </w:numPr>
              <w:tabs>
                <w:tab w:val="clear" w:pos="720"/>
                <w:tab w:val="num" w:pos="342"/>
                <w:tab w:val="left" w:pos="441"/>
              </w:tabs>
              <w:suppressAutoHyphens/>
              <w:spacing w:after="0" w:line="240" w:lineRule="auto"/>
              <w:ind w:left="62" w:firstLine="0"/>
              <w:rPr>
                <w:rFonts w:cs="Arial"/>
              </w:rPr>
            </w:pPr>
            <w:r w:rsidRPr="00861CCD">
              <w:rPr>
                <w:rFonts w:cs="Arial"/>
              </w:rPr>
              <w:t>Projekt wymaga uzyskania decyzji budowlanych</w:t>
            </w:r>
            <w:r w:rsidRPr="00861CCD">
              <w:rPr>
                <w:rFonts w:cs="Arial"/>
                <w:vertAlign w:val="superscript"/>
              </w:rPr>
              <w:footnoteReference w:id="75"/>
            </w:r>
            <w:r w:rsidRPr="00861CCD">
              <w:rPr>
                <w:rFonts w:cs="Arial"/>
              </w:rPr>
              <w:t>, ale jeszcze ich nie uzyskał lub uzyskał ostateczne decyzje budowlane na mniej niż 40% wartości planowanych robót budowlanych – 0 pkt</w:t>
            </w:r>
            <w:r>
              <w:rPr>
                <w:rFonts w:cs="Arial"/>
              </w:rPr>
              <w:t>;</w:t>
            </w:r>
          </w:p>
          <w:p w14:paraId="47380739" w14:textId="77777777" w:rsidR="007867B6" w:rsidRPr="00861CCD" w:rsidRDefault="007867B6" w:rsidP="007867B6">
            <w:pPr>
              <w:numPr>
                <w:ilvl w:val="0"/>
                <w:numId w:val="2"/>
              </w:numPr>
              <w:tabs>
                <w:tab w:val="clear" w:pos="720"/>
                <w:tab w:val="num" w:pos="323"/>
                <w:tab w:val="left" w:pos="441"/>
              </w:tabs>
              <w:suppressAutoHyphens/>
              <w:spacing w:after="0" w:line="240" w:lineRule="auto"/>
              <w:ind w:left="62" w:firstLine="0"/>
              <w:rPr>
                <w:rFonts w:cs="Arial"/>
              </w:rPr>
            </w:pPr>
            <w:r w:rsidRPr="00861CCD">
              <w:rPr>
                <w:rFonts w:cs="Arial"/>
              </w:rPr>
              <w:t>Projekt wymaga uzyskania decyzji budowlanych i uzyskał ostateczne decyzje budowlane na min. 40% wartości planowanych robót budowlanych – 3 pkt</w:t>
            </w:r>
            <w:r>
              <w:rPr>
                <w:rFonts w:cs="Arial"/>
              </w:rPr>
              <w:t>;</w:t>
            </w:r>
          </w:p>
          <w:p w14:paraId="4B79E834" w14:textId="77777777" w:rsidR="007867B6" w:rsidRPr="00861CCD" w:rsidRDefault="007867B6" w:rsidP="007867B6">
            <w:pPr>
              <w:numPr>
                <w:ilvl w:val="0"/>
                <w:numId w:val="2"/>
              </w:numPr>
              <w:tabs>
                <w:tab w:val="clear" w:pos="720"/>
                <w:tab w:val="num" w:pos="323"/>
                <w:tab w:val="left" w:pos="441"/>
              </w:tabs>
              <w:suppressAutoHyphens/>
              <w:spacing w:after="0" w:line="240" w:lineRule="auto"/>
              <w:ind w:left="62" w:firstLine="0"/>
              <w:rPr>
                <w:rFonts w:cs="Arial"/>
              </w:rPr>
            </w:pPr>
            <w:r w:rsidRPr="00861CCD">
              <w:rPr>
                <w:rFonts w:cs="Arial"/>
              </w:rPr>
              <w:t>Projekt wymaga uzyskania decyzji budowlanych i posiada wszystkie ostateczne decyzje budowlane dla całego zakresu inwestycji – 6 pkt</w:t>
            </w:r>
            <w:r>
              <w:rPr>
                <w:rFonts w:cs="Arial"/>
              </w:rPr>
              <w:t>;</w:t>
            </w:r>
          </w:p>
          <w:p w14:paraId="1ECDEC35" w14:textId="77777777" w:rsidR="007867B6" w:rsidRPr="00861CCD" w:rsidRDefault="007867B6" w:rsidP="007867B6">
            <w:pPr>
              <w:numPr>
                <w:ilvl w:val="0"/>
                <w:numId w:val="2"/>
              </w:numPr>
              <w:tabs>
                <w:tab w:val="clear" w:pos="720"/>
                <w:tab w:val="num" w:pos="323"/>
                <w:tab w:val="left" w:pos="441"/>
              </w:tabs>
              <w:suppressAutoHyphens/>
              <w:spacing w:after="0" w:line="240" w:lineRule="auto"/>
              <w:ind w:left="62" w:firstLine="0"/>
              <w:rPr>
                <w:rFonts w:cs="Arial"/>
              </w:rPr>
            </w:pPr>
            <w:r w:rsidRPr="00861CCD">
              <w:rPr>
                <w:rFonts w:cs="Arial"/>
              </w:rPr>
              <w:t>Projekt nie wymaga uzyskania decyzji budowlanych – 6 pkt.</w:t>
            </w:r>
          </w:p>
          <w:p w14:paraId="5CEB7482" w14:textId="77777777" w:rsidR="007867B6" w:rsidRPr="00861CCD" w:rsidRDefault="007867B6" w:rsidP="00D02EB0">
            <w:pPr>
              <w:tabs>
                <w:tab w:val="left" w:pos="441"/>
              </w:tabs>
              <w:suppressAutoHyphens/>
              <w:spacing w:after="0" w:line="240" w:lineRule="auto"/>
              <w:ind w:left="62"/>
              <w:rPr>
                <w:rFonts w:cs="Tahoma"/>
                <w:sz w:val="20"/>
                <w:szCs w:val="20"/>
              </w:rPr>
            </w:pPr>
          </w:p>
          <w:p w14:paraId="4FE19576" w14:textId="77777777" w:rsidR="007867B6" w:rsidRPr="008674A7" w:rsidRDefault="007867B6" w:rsidP="00D02EB0">
            <w:pPr>
              <w:spacing w:after="0" w:line="240" w:lineRule="auto"/>
            </w:pPr>
            <w:r w:rsidRPr="00861CCD">
              <w:t>Punkty w ramach kryterium zostaną przyznane, jeżeli ostateczna decyzja budowlana zostanie dołączona do pierwszej wersji wniosku o dofinansowanie.</w:t>
            </w:r>
          </w:p>
        </w:tc>
        <w:tc>
          <w:tcPr>
            <w:tcW w:w="3969" w:type="dxa"/>
          </w:tcPr>
          <w:p w14:paraId="1C2FC1D6" w14:textId="77777777" w:rsidR="007867B6" w:rsidRPr="009D2DA3" w:rsidRDefault="007867B6" w:rsidP="00D02EB0">
            <w:pPr>
              <w:pStyle w:val="Default"/>
              <w:jc w:val="center"/>
              <w:rPr>
                <w:b/>
                <w:bCs/>
                <w:sz w:val="22"/>
                <w:szCs w:val="22"/>
              </w:rPr>
            </w:pPr>
            <w:r w:rsidRPr="009D2DA3">
              <w:rPr>
                <w:b/>
                <w:bCs/>
                <w:sz w:val="22"/>
                <w:szCs w:val="22"/>
              </w:rPr>
              <w:t>Kryterium punktowe</w:t>
            </w:r>
          </w:p>
          <w:p w14:paraId="6F2BECC8" w14:textId="77777777" w:rsidR="007867B6" w:rsidRPr="00E67A89" w:rsidRDefault="007867B6" w:rsidP="00D02EB0">
            <w:pPr>
              <w:autoSpaceDE w:val="0"/>
              <w:autoSpaceDN w:val="0"/>
              <w:adjustRightInd w:val="0"/>
              <w:spacing w:after="0" w:line="240" w:lineRule="auto"/>
              <w:jc w:val="center"/>
              <w:rPr>
                <w:rFonts w:cs="Arial"/>
                <w:b/>
                <w:bCs/>
              </w:rPr>
            </w:pPr>
            <w:r w:rsidRPr="00E67A89">
              <w:rPr>
                <w:rFonts w:cs="Arial"/>
                <w:b/>
                <w:bCs/>
              </w:rPr>
              <w:t>0/3/6 pkt</w:t>
            </w:r>
          </w:p>
          <w:p w14:paraId="03279DC9" w14:textId="77777777" w:rsidR="007867B6" w:rsidRPr="00861CCD" w:rsidRDefault="007867B6" w:rsidP="00D02EB0">
            <w:pPr>
              <w:autoSpaceDE w:val="0"/>
              <w:autoSpaceDN w:val="0"/>
              <w:adjustRightInd w:val="0"/>
              <w:spacing w:after="0" w:line="240" w:lineRule="auto"/>
              <w:jc w:val="center"/>
              <w:rPr>
                <w:rFonts w:cs="Arial"/>
              </w:rPr>
            </w:pPr>
          </w:p>
          <w:p w14:paraId="21DCD581" w14:textId="77777777" w:rsidR="007867B6" w:rsidRPr="00E67A89" w:rsidRDefault="007867B6" w:rsidP="00D02EB0">
            <w:pPr>
              <w:autoSpaceDE w:val="0"/>
              <w:autoSpaceDN w:val="0"/>
              <w:adjustRightInd w:val="0"/>
              <w:spacing w:after="0" w:line="240" w:lineRule="auto"/>
              <w:jc w:val="center"/>
              <w:rPr>
                <w:rFonts w:cs="Arial"/>
              </w:rPr>
            </w:pPr>
            <w:r w:rsidRPr="00E67A89">
              <w:rPr>
                <w:rFonts w:cs="Arial"/>
                <w:sz w:val="20"/>
                <w:szCs w:val="20"/>
              </w:rPr>
              <w:t>(</w:t>
            </w:r>
            <w:r w:rsidRPr="00E67A89">
              <w:rPr>
                <w:rFonts w:cs="Arial"/>
              </w:rPr>
              <w:t>0 punktów w kryterium nie oznacza</w:t>
            </w:r>
          </w:p>
          <w:p w14:paraId="2FF77329" w14:textId="77777777" w:rsidR="007867B6" w:rsidRPr="00E67A89" w:rsidRDefault="007867B6" w:rsidP="00D02EB0">
            <w:pPr>
              <w:suppressAutoHyphens/>
              <w:autoSpaceDN w:val="0"/>
              <w:spacing w:after="0" w:line="240" w:lineRule="auto"/>
              <w:ind w:left="24" w:right="91"/>
              <w:jc w:val="center"/>
              <w:textAlignment w:val="baseline"/>
              <w:rPr>
                <w:rFonts w:cs="Arial"/>
              </w:rPr>
            </w:pPr>
            <w:r w:rsidRPr="00E67A89">
              <w:rPr>
                <w:rFonts w:cs="Arial"/>
              </w:rPr>
              <w:t>odrzucenia wniosku)</w:t>
            </w:r>
          </w:p>
          <w:p w14:paraId="4309A657" w14:textId="77777777" w:rsidR="007867B6" w:rsidRPr="00E67A89" w:rsidRDefault="007867B6" w:rsidP="00D02EB0">
            <w:pPr>
              <w:suppressAutoHyphens/>
              <w:autoSpaceDN w:val="0"/>
              <w:spacing w:after="0" w:line="240" w:lineRule="auto"/>
              <w:ind w:left="24" w:right="91"/>
              <w:jc w:val="center"/>
              <w:textAlignment w:val="baseline"/>
              <w:rPr>
                <w:rFonts w:cs="Arial"/>
              </w:rPr>
            </w:pPr>
          </w:p>
          <w:p w14:paraId="643F2528" w14:textId="77777777" w:rsidR="007867B6" w:rsidRPr="008674A7" w:rsidRDefault="007867B6" w:rsidP="00D02EB0">
            <w:pPr>
              <w:snapToGrid w:val="0"/>
              <w:spacing w:after="0" w:line="240" w:lineRule="auto"/>
              <w:jc w:val="center"/>
              <w:rPr>
                <w:rFonts w:cs="Arial"/>
              </w:rPr>
            </w:pPr>
            <w:r w:rsidRPr="00E67A89">
              <w:rPr>
                <w:b/>
                <w:bCs/>
                <w:u w:val="single"/>
              </w:rPr>
              <w:t>Kryterium rozstrzygające</w:t>
            </w:r>
            <w:r w:rsidRPr="00E67A89">
              <w:rPr>
                <w:rFonts w:ascii="Calibri" w:eastAsia="SimSun" w:hAnsi="Calibri" w:cs="Arial"/>
                <w:kern w:val="3"/>
                <w:vertAlign w:val="superscript"/>
              </w:rPr>
              <w:footnoteReference w:id="76"/>
            </w:r>
          </w:p>
        </w:tc>
      </w:tr>
      <w:tr w:rsidR="007867B6" w:rsidRPr="00E67A89" w14:paraId="3D069241" w14:textId="77777777" w:rsidTr="00D02EB0">
        <w:trPr>
          <w:trHeight w:val="553"/>
        </w:trPr>
        <w:tc>
          <w:tcPr>
            <w:tcW w:w="10915" w:type="dxa"/>
            <w:gridSpan w:val="3"/>
            <w:vAlign w:val="center"/>
          </w:tcPr>
          <w:p w14:paraId="2BE5B350" w14:textId="77777777" w:rsidR="007867B6" w:rsidRPr="00E67A89" w:rsidRDefault="007867B6" w:rsidP="00D02EB0">
            <w:pPr>
              <w:spacing w:after="0" w:line="240" w:lineRule="auto"/>
              <w:jc w:val="right"/>
              <w:rPr>
                <w:b/>
                <w:bCs/>
              </w:rPr>
            </w:pPr>
            <w:r w:rsidRPr="00E67A89">
              <w:rPr>
                <w:b/>
                <w:bCs/>
              </w:rPr>
              <w:t xml:space="preserve">SUMA : </w:t>
            </w:r>
          </w:p>
        </w:tc>
        <w:tc>
          <w:tcPr>
            <w:tcW w:w="3969" w:type="dxa"/>
            <w:vAlign w:val="center"/>
          </w:tcPr>
          <w:p w14:paraId="261CE193" w14:textId="77777777" w:rsidR="007867B6" w:rsidRPr="00E67A89" w:rsidRDefault="007867B6" w:rsidP="00D02EB0">
            <w:pPr>
              <w:spacing w:after="0" w:line="240" w:lineRule="auto"/>
              <w:jc w:val="center"/>
              <w:rPr>
                <w:b/>
                <w:bCs/>
              </w:rPr>
            </w:pPr>
            <w:r w:rsidRPr="00E67A89">
              <w:rPr>
                <w:b/>
                <w:bCs/>
              </w:rPr>
              <w:t>22 pkt</w:t>
            </w:r>
          </w:p>
        </w:tc>
      </w:tr>
    </w:tbl>
    <w:p w14:paraId="402596E3" w14:textId="77777777" w:rsidR="00127803" w:rsidRDefault="00127803" w:rsidP="00535C6F">
      <w:pPr>
        <w:pStyle w:val="Default"/>
        <w:rPr>
          <w:b/>
          <w:color w:val="auto"/>
          <w:sz w:val="22"/>
          <w:szCs w:val="22"/>
        </w:rPr>
      </w:pPr>
    </w:p>
    <w:p w14:paraId="7D1A630B" w14:textId="77777777" w:rsidR="007867B6" w:rsidRDefault="007867B6" w:rsidP="00535C6F">
      <w:pPr>
        <w:pStyle w:val="Default"/>
        <w:rPr>
          <w:b/>
          <w:color w:val="auto"/>
          <w:sz w:val="22"/>
          <w:szCs w:val="22"/>
        </w:rPr>
      </w:pPr>
    </w:p>
    <w:p w14:paraId="7856A25E" w14:textId="77777777" w:rsidR="00127803" w:rsidRPr="00127803" w:rsidRDefault="00127803" w:rsidP="00535C6F">
      <w:pPr>
        <w:pStyle w:val="Default"/>
        <w:rPr>
          <w:b/>
          <w:color w:val="auto"/>
          <w:sz w:val="22"/>
          <w:szCs w:val="22"/>
        </w:rPr>
      </w:pPr>
      <w:r w:rsidRPr="00127803">
        <w:rPr>
          <w:b/>
          <w:color w:val="auto"/>
          <w:sz w:val="22"/>
          <w:szCs w:val="22"/>
        </w:rPr>
        <w:t>Poddziałanie nr 7.1.4</w:t>
      </w:r>
      <w:r w:rsidRPr="00127803">
        <w:rPr>
          <w:b/>
          <w:color w:val="auto"/>
          <w:sz w:val="22"/>
          <w:szCs w:val="22"/>
        </w:rPr>
        <w:tab/>
        <w:t>Inwestycje w edukację przedszkolną, podstawową i gimnazjalną – ZIT AW</w:t>
      </w:r>
    </w:p>
    <w:p w14:paraId="2E9FD647" w14:textId="77777777" w:rsidR="00127803" w:rsidRDefault="00127803" w:rsidP="00127803">
      <w:pPr>
        <w:spacing w:after="0"/>
        <w:rPr>
          <w:b/>
        </w:rPr>
      </w:pPr>
    </w:p>
    <w:p w14:paraId="44EC2B73" w14:textId="77777777" w:rsidR="00104139" w:rsidRPr="007862F5" w:rsidRDefault="00104139" w:rsidP="00127803">
      <w:pPr>
        <w:spacing w:after="0"/>
        <w:rPr>
          <w:b/>
        </w:rPr>
      </w:pPr>
      <w:r w:rsidRPr="007862F5">
        <w:rPr>
          <w:b/>
        </w:rPr>
        <w:t>Inwestycje w edukację przedszkolną</w:t>
      </w:r>
      <w:r>
        <w:rPr>
          <w:b/>
        </w:rPr>
        <w:t>.</w:t>
      </w:r>
    </w:p>
    <w:p w14:paraId="334BA375" w14:textId="77777777" w:rsidR="00104139" w:rsidRPr="007862F5" w:rsidRDefault="00104139" w:rsidP="007867B6">
      <w:pPr>
        <w:spacing w:after="0"/>
        <w:rPr>
          <w:rFonts w:ascii="Calibri" w:eastAsiaTheme="majorEastAsia" w:hAnsi="Calibri" w:cstheme="majorBidi"/>
          <w:b/>
          <w:bCs/>
          <w:iCs/>
          <w:color w:val="000000" w:themeColor="text1"/>
          <w:u w:val="single"/>
        </w:rPr>
      </w:pPr>
      <w:bookmarkStart w:id="359" w:name="_Toc13575523"/>
      <w:r w:rsidRPr="007862F5">
        <w:rPr>
          <w:rFonts w:ascii="Calibri" w:eastAsiaTheme="majorEastAsia" w:hAnsi="Calibri" w:cstheme="majorBidi"/>
          <w:b/>
          <w:bCs/>
          <w:iCs/>
          <w:color w:val="000000" w:themeColor="text1"/>
          <w:u w:val="single"/>
        </w:rPr>
        <w:t>Edukacja przedszkolna mająca na celu tworzenie nowych miejsc przedszkolnych</w:t>
      </w:r>
      <w:bookmarkEnd w:id="359"/>
      <w:r w:rsidRPr="007862F5">
        <w:rPr>
          <w:rFonts w:ascii="Calibri" w:eastAsiaTheme="majorEastAsia" w:hAnsi="Calibri" w:cstheme="majorBidi"/>
          <w:b/>
          <w:bCs/>
          <w:iCs/>
          <w:color w:val="000000" w:themeColor="text1"/>
          <w:u w:val="single"/>
        </w:rPr>
        <w:t xml:space="preserve"> </w:t>
      </w:r>
    </w:p>
    <w:p w14:paraId="77CAA0AF" w14:textId="77777777" w:rsidR="00104139" w:rsidRPr="00127803" w:rsidRDefault="00104139" w:rsidP="00127803">
      <w:pPr>
        <w:rPr>
          <w:rFonts w:ascii="Calibri" w:eastAsiaTheme="majorEastAsia" w:hAnsi="Calibri" w:cstheme="majorBidi"/>
          <w:b/>
          <w:bCs/>
          <w:iCs/>
          <w:color w:val="000000" w:themeColor="text1"/>
        </w:rPr>
      </w:pPr>
      <w:bookmarkStart w:id="360" w:name="_Toc13575524"/>
      <w:r w:rsidRPr="00127803">
        <w:rPr>
          <w:rFonts w:ascii="Calibri" w:eastAsiaTheme="majorEastAsia" w:hAnsi="Calibri" w:cstheme="majorBidi"/>
          <w:b/>
          <w:bCs/>
          <w:iCs/>
          <w:color w:val="000000" w:themeColor="text1"/>
        </w:rPr>
        <w:t>7.1.A Przedsięwzięcia z zakresu tworzenia nowych miejsc dla dzieci w wieku przedszkolnym i wypełniania luki w dostępie do tego typu usług realizowane poprzez przebudowę, rozbudowę, adaptację, budowę (w tym także zakupu wyposażenia) budynków przedszkolnych oraz innych form wychowania przedszkolnego.</w:t>
      </w:r>
      <w:bookmarkEnd w:id="360"/>
    </w:p>
    <w:p w14:paraId="338349F8" w14:textId="77777777" w:rsidR="00104139" w:rsidRPr="00127803" w:rsidRDefault="00104139" w:rsidP="00127803">
      <w:pPr>
        <w:rPr>
          <w:rFonts w:ascii="Calibri" w:eastAsiaTheme="majorEastAsia" w:hAnsi="Calibri" w:cstheme="majorBidi"/>
          <w:b/>
          <w:bCs/>
          <w:iCs/>
          <w:color w:val="000000" w:themeColor="text1"/>
        </w:rPr>
      </w:pPr>
      <w:bookmarkStart w:id="361" w:name="_Toc13575525"/>
      <w:r w:rsidRPr="00127803">
        <w:rPr>
          <w:rFonts w:ascii="Calibri" w:eastAsiaTheme="majorEastAsia" w:hAnsi="Calibri" w:cstheme="majorBidi"/>
          <w:b/>
          <w:bCs/>
          <w:iCs/>
          <w:color w:val="000000" w:themeColor="text1"/>
        </w:rPr>
        <w:t>7.1.B Przedsięwzięcia z zakresu tworzenia nowych miejsc dla dzieci w wieku przedszkolnym i wypełniania luki w dostępie do tego typu usług realizowane poprzez zakup wyposażenia do budynków przedszkolnych oraz innych form wychowania przedszkolnego.</w:t>
      </w:r>
      <w:bookmarkEnd w:id="361"/>
    </w:p>
    <w:p w14:paraId="4EB97441" w14:textId="77777777" w:rsidR="00BF45C8" w:rsidRDefault="00BF45C8" w:rsidP="00535C6F">
      <w:pPr>
        <w:pStyle w:val="Default"/>
        <w:rPr>
          <w:color w:val="auto"/>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BF45C8" w:rsidRPr="00BF45C8" w14:paraId="32E11C17" w14:textId="77777777" w:rsidTr="000941F7">
        <w:trPr>
          <w:trHeight w:val="499"/>
        </w:trPr>
        <w:tc>
          <w:tcPr>
            <w:tcW w:w="851" w:type="dxa"/>
            <w:shd w:val="clear" w:color="auto" w:fill="auto"/>
            <w:vAlign w:val="center"/>
          </w:tcPr>
          <w:p w14:paraId="3BADAE31" w14:textId="77777777" w:rsidR="00BF45C8" w:rsidRPr="00BF45C8" w:rsidRDefault="00BF45C8" w:rsidP="00BF45C8">
            <w:pPr>
              <w:jc w:val="center"/>
              <w:rPr>
                <w:rFonts w:eastAsiaTheme="minorHAnsi"/>
                <w:b/>
                <w:lang w:eastAsia="en-US"/>
              </w:rPr>
            </w:pPr>
            <w:r w:rsidRPr="00BF45C8">
              <w:rPr>
                <w:rFonts w:eastAsiaTheme="minorHAnsi"/>
                <w:b/>
                <w:lang w:eastAsia="en-US"/>
              </w:rPr>
              <w:t>Lp.</w:t>
            </w:r>
          </w:p>
        </w:tc>
        <w:tc>
          <w:tcPr>
            <w:tcW w:w="3686" w:type="dxa"/>
            <w:shd w:val="clear" w:color="auto" w:fill="auto"/>
            <w:vAlign w:val="center"/>
          </w:tcPr>
          <w:p w14:paraId="110059B5" w14:textId="77777777" w:rsidR="00BF45C8" w:rsidRPr="00BF45C8" w:rsidRDefault="00BF45C8" w:rsidP="00BF45C8">
            <w:pPr>
              <w:jc w:val="center"/>
              <w:rPr>
                <w:rFonts w:eastAsiaTheme="minorHAnsi"/>
                <w:b/>
                <w:lang w:eastAsia="en-US"/>
              </w:rPr>
            </w:pPr>
            <w:r w:rsidRPr="00BF45C8">
              <w:rPr>
                <w:rFonts w:eastAsiaTheme="minorHAnsi"/>
                <w:b/>
                <w:lang w:eastAsia="en-US"/>
              </w:rPr>
              <w:t>Nazwa kryterium</w:t>
            </w:r>
          </w:p>
        </w:tc>
        <w:tc>
          <w:tcPr>
            <w:tcW w:w="6378" w:type="dxa"/>
            <w:shd w:val="clear" w:color="auto" w:fill="auto"/>
            <w:vAlign w:val="center"/>
          </w:tcPr>
          <w:p w14:paraId="557E284E" w14:textId="77777777" w:rsidR="00BF45C8" w:rsidRPr="00BF45C8" w:rsidRDefault="00BF45C8" w:rsidP="00BF45C8">
            <w:pPr>
              <w:jc w:val="center"/>
              <w:rPr>
                <w:rFonts w:eastAsiaTheme="minorHAnsi"/>
                <w:lang w:eastAsia="en-US"/>
              </w:rPr>
            </w:pPr>
            <w:r w:rsidRPr="00BF45C8">
              <w:rPr>
                <w:rFonts w:eastAsiaTheme="minorHAnsi"/>
                <w:b/>
                <w:lang w:eastAsia="en-US"/>
              </w:rPr>
              <w:t>Definicja kryterium</w:t>
            </w:r>
          </w:p>
        </w:tc>
        <w:tc>
          <w:tcPr>
            <w:tcW w:w="3969" w:type="dxa"/>
            <w:shd w:val="clear" w:color="auto" w:fill="auto"/>
            <w:vAlign w:val="center"/>
          </w:tcPr>
          <w:p w14:paraId="63DD10F9" w14:textId="77777777" w:rsidR="00BF45C8" w:rsidRPr="00BF45C8" w:rsidRDefault="00BF45C8" w:rsidP="00BF45C8">
            <w:pPr>
              <w:jc w:val="center"/>
              <w:rPr>
                <w:rFonts w:eastAsiaTheme="minorHAnsi"/>
                <w:lang w:eastAsia="en-US"/>
              </w:rPr>
            </w:pPr>
            <w:r w:rsidRPr="00BF45C8">
              <w:rPr>
                <w:rFonts w:eastAsiaTheme="minorHAnsi"/>
                <w:b/>
                <w:lang w:eastAsia="en-US"/>
              </w:rPr>
              <w:t>Opis znaczenia kryterium</w:t>
            </w:r>
          </w:p>
        </w:tc>
      </w:tr>
      <w:tr w:rsidR="00BF45C8" w:rsidRPr="00BF45C8" w14:paraId="438E2F5D" w14:textId="77777777" w:rsidTr="000941F7">
        <w:trPr>
          <w:trHeight w:val="952"/>
        </w:trPr>
        <w:tc>
          <w:tcPr>
            <w:tcW w:w="851" w:type="dxa"/>
          </w:tcPr>
          <w:p w14:paraId="00FF6CF6" w14:textId="77777777" w:rsidR="00BF45C8" w:rsidRPr="00BF45C8" w:rsidRDefault="00BF45C8" w:rsidP="00BF45C8">
            <w:pPr>
              <w:rPr>
                <w:rFonts w:eastAsiaTheme="minorHAnsi"/>
                <w:lang w:eastAsia="en-US"/>
              </w:rPr>
            </w:pPr>
            <w:r w:rsidRPr="00BF45C8">
              <w:rPr>
                <w:rFonts w:eastAsiaTheme="minorHAnsi"/>
                <w:lang w:eastAsia="en-US"/>
              </w:rPr>
              <w:t>1.</w:t>
            </w:r>
          </w:p>
        </w:tc>
        <w:tc>
          <w:tcPr>
            <w:tcW w:w="3686" w:type="dxa"/>
          </w:tcPr>
          <w:p w14:paraId="6203BB3C" w14:textId="77777777" w:rsidR="00BF45C8" w:rsidRPr="00BF45C8" w:rsidRDefault="00BF45C8" w:rsidP="00BF45C8">
            <w:pPr>
              <w:spacing w:after="0" w:line="240" w:lineRule="auto"/>
              <w:rPr>
                <w:rFonts w:eastAsiaTheme="minorHAnsi"/>
                <w:b/>
                <w:lang w:eastAsia="en-US"/>
              </w:rPr>
            </w:pPr>
            <w:r w:rsidRPr="00BF45C8">
              <w:rPr>
                <w:rFonts w:eastAsiaTheme="minorHAnsi"/>
                <w:b/>
                <w:lang w:eastAsia="en-US"/>
              </w:rPr>
              <w:t>Utworzenie nowych miejsc w przedszkolu lub innej formie wychowania przedszkolnego</w:t>
            </w:r>
          </w:p>
        </w:tc>
        <w:tc>
          <w:tcPr>
            <w:tcW w:w="6378" w:type="dxa"/>
          </w:tcPr>
          <w:p w14:paraId="4432CA89" w14:textId="77777777" w:rsidR="00BF45C8" w:rsidRPr="00BF45C8" w:rsidRDefault="00BF45C8" w:rsidP="00BF45C8">
            <w:pPr>
              <w:spacing w:after="0" w:line="240" w:lineRule="auto"/>
              <w:rPr>
                <w:rFonts w:eastAsiaTheme="minorHAnsi"/>
                <w:lang w:eastAsia="en-US"/>
              </w:rPr>
            </w:pPr>
            <w:r w:rsidRPr="00BF45C8">
              <w:rPr>
                <w:rFonts w:eastAsiaTheme="minorHAnsi"/>
                <w:lang w:eastAsia="en-US"/>
              </w:rPr>
              <w:t>W ramach tego kryterium weryfikowane jest czy w wyniku realizacji projektu zwiększy się liczba miejsc w każdym przedszkolu lub innej formie wychowania przedszkolnego objętej projektem</w:t>
            </w:r>
          </w:p>
        </w:tc>
        <w:tc>
          <w:tcPr>
            <w:tcW w:w="3969" w:type="dxa"/>
          </w:tcPr>
          <w:p w14:paraId="6B90B1A0" w14:textId="77777777" w:rsidR="00BF45C8" w:rsidRPr="00BF45C8" w:rsidRDefault="00BF45C8" w:rsidP="00BF45C8">
            <w:pPr>
              <w:snapToGrid w:val="0"/>
              <w:spacing w:after="0"/>
              <w:jc w:val="center"/>
              <w:rPr>
                <w:rFonts w:cs="Arial"/>
              </w:rPr>
            </w:pPr>
            <w:r w:rsidRPr="00BF45C8">
              <w:rPr>
                <w:rFonts w:cs="Arial"/>
              </w:rPr>
              <w:t>Tak/Nie</w:t>
            </w:r>
          </w:p>
          <w:p w14:paraId="28FB2862" w14:textId="77777777" w:rsidR="00BF45C8" w:rsidRPr="00BF45C8" w:rsidRDefault="00BF45C8" w:rsidP="00BF45C8">
            <w:pPr>
              <w:snapToGrid w:val="0"/>
              <w:spacing w:after="0"/>
              <w:jc w:val="center"/>
              <w:rPr>
                <w:rFonts w:cs="Arial"/>
              </w:rPr>
            </w:pPr>
          </w:p>
          <w:p w14:paraId="464908C0" w14:textId="77777777" w:rsidR="00BF45C8" w:rsidRPr="00BF45C8" w:rsidRDefault="00BF45C8" w:rsidP="00BF45C8">
            <w:pPr>
              <w:snapToGrid w:val="0"/>
              <w:spacing w:after="0"/>
              <w:jc w:val="center"/>
              <w:rPr>
                <w:rFonts w:cs="Arial"/>
              </w:rPr>
            </w:pPr>
            <w:r w:rsidRPr="00BF45C8">
              <w:rPr>
                <w:rFonts w:cs="Arial"/>
              </w:rPr>
              <w:t>Kryterium obligatoryjne</w:t>
            </w:r>
          </w:p>
          <w:p w14:paraId="7AE17CB9" w14:textId="77777777" w:rsidR="00BF45C8" w:rsidRPr="00BF45C8" w:rsidRDefault="00BF45C8" w:rsidP="00BF45C8">
            <w:pPr>
              <w:spacing w:after="0" w:line="240" w:lineRule="auto"/>
              <w:jc w:val="center"/>
              <w:rPr>
                <w:rFonts w:eastAsia="Times New Roman" w:cs="Arial"/>
                <w:lang w:eastAsia="en-US"/>
              </w:rPr>
            </w:pPr>
            <w:r w:rsidRPr="00BF45C8">
              <w:rPr>
                <w:rFonts w:eastAsia="Times New Roman" w:cs="Arial"/>
                <w:lang w:eastAsia="en-US"/>
              </w:rPr>
              <w:t>(spełnienie jest niezbędne dla możliwości otrzymania dofinansowania)</w:t>
            </w:r>
          </w:p>
          <w:p w14:paraId="377AB048" w14:textId="77777777" w:rsidR="00BF45C8" w:rsidRPr="00BF45C8" w:rsidRDefault="00BF45C8" w:rsidP="00BF45C8">
            <w:pPr>
              <w:snapToGrid w:val="0"/>
              <w:spacing w:after="0" w:line="240" w:lineRule="auto"/>
              <w:jc w:val="center"/>
              <w:rPr>
                <w:rFonts w:cs="Arial"/>
              </w:rPr>
            </w:pPr>
            <w:r w:rsidRPr="00BF45C8">
              <w:rPr>
                <w:rFonts w:cs="Arial"/>
              </w:rPr>
              <w:t>Niespełnienie kryterium oznacza</w:t>
            </w:r>
          </w:p>
          <w:p w14:paraId="78C9835C" w14:textId="77777777" w:rsidR="00BF45C8" w:rsidRPr="00BF45C8" w:rsidRDefault="00BF45C8" w:rsidP="00BF45C8">
            <w:pPr>
              <w:snapToGrid w:val="0"/>
              <w:spacing w:after="0" w:line="240" w:lineRule="auto"/>
              <w:jc w:val="center"/>
              <w:rPr>
                <w:rFonts w:eastAsiaTheme="minorHAnsi" w:cs="Arial"/>
                <w:lang w:eastAsia="en-US"/>
              </w:rPr>
            </w:pPr>
            <w:r w:rsidRPr="00BF45C8">
              <w:rPr>
                <w:rFonts w:cs="Arial"/>
              </w:rPr>
              <w:t>odrzucenie wniosku</w:t>
            </w:r>
          </w:p>
          <w:p w14:paraId="65C14C04" w14:textId="77777777" w:rsidR="00BF45C8" w:rsidRPr="00BF45C8" w:rsidRDefault="00BF45C8" w:rsidP="00BF45C8">
            <w:pPr>
              <w:spacing w:after="0" w:line="240" w:lineRule="auto"/>
              <w:jc w:val="center"/>
              <w:rPr>
                <w:rFonts w:eastAsiaTheme="minorHAnsi"/>
                <w:lang w:eastAsia="en-US"/>
              </w:rPr>
            </w:pPr>
          </w:p>
        </w:tc>
      </w:tr>
      <w:tr w:rsidR="00BF45C8" w:rsidRPr="00BF45C8" w14:paraId="18E96856" w14:textId="77777777" w:rsidTr="000941F7">
        <w:trPr>
          <w:trHeight w:val="952"/>
        </w:trPr>
        <w:tc>
          <w:tcPr>
            <w:tcW w:w="851" w:type="dxa"/>
          </w:tcPr>
          <w:p w14:paraId="40BBCA91" w14:textId="77777777" w:rsidR="00BF45C8" w:rsidRPr="00BF45C8" w:rsidRDefault="00BF45C8" w:rsidP="00BF45C8">
            <w:pPr>
              <w:rPr>
                <w:rFonts w:eastAsiaTheme="minorHAnsi"/>
                <w:lang w:eastAsia="en-US"/>
              </w:rPr>
            </w:pPr>
            <w:r w:rsidRPr="00BF45C8">
              <w:rPr>
                <w:rFonts w:eastAsiaTheme="minorHAnsi"/>
                <w:lang w:eastAsia="en-US"/>
              </w:rPr>
              <w:t>2.</w:t>
            </w:r>
          </w:p>
        </w:tc>
        <w:tc>
          <w:tcPr>
            <w:tcW w:w="3686" w:type="dxa"/>
          </w:tcPr>
          <w:p w14:paraId="7F56F6F6" w14:textId="77777777" w:rsidR="00BF45C8" w:rsidRPr="00BF45C8" w:rsidRDefault="00BF45C8" w:rsidP="00BF45C8">
            <w:pPr>
              <w:spacing w:after="0" w:line="240" w:lineRule="auto"/>
              <w:rPr>
                <w:rFonts w:ascii="Arial" w:eastAsiaTheme="minorHAnsi" w:hAnsi="Arial" w:cs="Arial"/>
                <w:b/>
                <w:lang w:eastAsia="en-US"/>
              </w:rPr>
            </w:pPr>
            <w:r w:rsidRPr="00BF45C8">
              <w:rPr>
                <w:rFonts w:eastAsiaTheme="minorHAnsi"/>
                <w:b/>
                <w:lang w:eastAsia="en-US"/>
              </w:rPr>
              <w:t xml:space="preserve">Posiadanie kompleksowego planu wykorzystania powstałej </w:t>
            </w:r>
            <w:r w:rsidRPr="00BF45C8">
              <w:rPr>
                <w:rFonts w:eastAsiaTheme="minorHAnsi"/>
                <w:b/>
                <w:lang w:eastAsia="en-US"/>
              </w:rPr>
              <w:br/>
              <w:t>w wyniku realizacji projektu infrastruktury</w:t>
            </w:r>
          </w:p>
        </w:tc>
        <w:tc>
          <w:tcPr>
            <w:tcW w:w="6378" w:type="dxa"/>
          </w:tcPr>
          <w:p w14:paraId="464D36D9" w14:textId="77777777" w:rsidR="00BF45C8" w:rsidRPr="00BF45C8" w:rsidRDefault="00BF45C8" w:rsidP="00BF45C8">
            <w:pPr>
              <w:spacing w:after="0" w:line="240" w:lineRule="auto"/>
              <w:rPr>
                <w:rFonts w:eastAsiaTheme="minorHAnsi"/>
                <w:lang w:eastAsia="en-US"/>
              </w:rPr>
            </w:pPr>
            <w:r w:rsidRPr="00BF45C8">
              <w:rPr>
                <w:rFonts w:eastAsiaTheme="minorHAnsi"/>
                <w:lang w:eastAsia="en-US"/>
              </w:rPr>
              <w:t>W ramach tego kryterium będzie weryfikowane czy projektodawca posiada wizję i kompleksowy plan wykorzystania powstałej w wyniku realizacji projektu infrastruktury (uwzględniający kwestie demograficzne oraz analizę ekonomiczną inwestycji po zakończeniu projektu).</w:t>
            </w:r>
          </w:p>
          <w:p w14:paraId="1B3E09DC" w14:textId="77777777" w:rsidR="00BF45C8" w:rsidRPr="00BF45C8" w:rsidRDefault="00BF45C8" w:rsidP="00BF45C8">
            <w:pPr>
              <w:spacing w:after="0" w:line="240" w:lineRule="auto"/>
              <w:rPr>
                <w:rFonts w:eastAsiaTheme="minorHAnsi"/>
                <w:lang w:eastAsia="en-US"/>
              </w:rPr>
            </w:pPr>
          </w:p>
          <w:p w14:paraId="360D0D65" w14:textId="77777777" w:rsidR="00BF45C8" w:rsidRPr="00BF45C8" w:rsidRDefault="00BF45C8" w:rsidP="00BF45C8">
            <w:pPr>
              <w:spacing w:after="0" w:line="240" w:lineRule="auto"/>
              <w:rPr>
                <w:rFonts w:eastAsiaTheme="minorHAnsi"/>
                <w:sz w:val="18"/>
                <w:szCs w:val="18"/>
                <w:lang w:eastAsia="en-US"/>
              </w:rPr>
            </w:pPr>
            <w:r w:rsidRPr="00BF45C8">
              <w:rPr>
                <w:rFonts w:eastAsiaTheme="minorHAnsi"/>
                <w:sz w:val="18"/>
                <w:szCs w:val="18"/>
                <w:lang w:eastAsia="en-US"/>
              </w:rPr>
              <w:t>W projekcie zawarta będzie analiza trendów demograficznych na terenie realizacji projektu (tj. obszaru gminy), która w wiarygodny sposób będzie wskazywać, iż liczba wygenerowanych w ramach projektu dodatkowych miejsc przedszkolnych (w powiązaniu z innymi miejscami przedszkolnymi funkcjonującymi na terenie danej gminy objętej analizą) odpowiada faktycznemu zapotrzebowaniu i prognozowanemu zapotrzebowaniu na tego typu usługi, a więc projekt uwzględnia zmiany demograficzne, które nastąpią w okresie realizacji i trwałości projektu.</w:t>
            </w:r>
          </w:p>
          <w:p w14:paraId="2DC7B8AE" w14:textId="77777777" w:rsidR="00BF45C8" w:rsidRPr="00BF45C8" w:rsidRDefault="00BF45C8" w:rsidP="00BF45C8">
            <w:pPr>
              <w:spacing w:after="0" w:line="240" w:lineRule="auto"/>
              <w:rPr>
                <w:rFonts w:ascii="Tahoma" w:eastAsia="Times New Roman" w:hAnsi="Tahoma" w:cs="Tahoma"/>
                <w:sz w:val="16"/>
                <w:szCs w:val="16"/>
              </w:rPr>
            </w:pPr>
          </w:p>
        </w:tc>
        <w:tc>
          <w:tcPr>
            <w:tcW w:w="3969" w:type="dxa"/>
          </w:tcPr>
          <w:p w14:paraId="6204AEA5"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Tak/Nie</w:t>
            </w:r>
          </w:p>
          <w:p w14:paraId="68ACDC10" w14:textId="77777777" w:rsidR="00BF45C8" w:rsidRPr="00BF45C8" w:rsidRDefault="00BF45C8" w:rsidP="00BF45C8">
            <w:pPr>
              <w:snapToGrid w:val="0"/>
              <w:spacing w:after="0" w:line="240" w:lineRule="auto"/>
              <w:jc w:val="center"/>
              <w:rPr>
                <w:rFonts w:eastAsiaTheme="minorHAnsi" w:cs="Arial"/>
                <w:lang w:eastAsia="en-US"/>
              </w:rPr>
            </w:pPr>
          </w:p>
          <w:p w14:paraId="4A832FC6"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Kryterium obligatoryjne</w:t>
            </w:r>
          </w:p>
          <w:p w14:paraId="25CC903B"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(spełnienie jest niezbędne dla możliwości otrzymania dofinansowania)</w:t>
            </w:r>
          </w:p>
          <w:p w14:paraId="33C5DDFC"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Niespełnienie kryterium oznacza</w:t>
            </w:r>
          </w:p>
          <w:p w14:paraId="48E1C904" w14:textId="77777777" w:rsidR="00BF45C8" w:rsidRPr="00BF45C8" w:rsidRDefault="00BF45C8" w:rsidP="00BF45C8">
            <w:pPr>
              <w:snapToGrid w:val="0"/>
              <w:spacing w:after="0" w:line="240" w:lineRule="auto"/>
              <w:jc w:val="center"/>
              <w:rPr>
                <w:rFonts w:eastAsiaTheme="minorHAnsi" w:cs="Arial"/>
                <w:b/>
                <w:lang w:eastAsia="en-US"/>
              </w:rPr>
            </w:pPr>
            <w:r w:rsidRPr="00BF45C8">
              <w:rPr>
                <w:rFonts w:eastAsiaTheme="minorHAnsi" w:cs="Arial"/>
                <w:lang w:eastAsia="en-US"/>
              </w:rPr>
              <w:t>odrzucenie wniosku</w:t>
            </w:r>
          </w:p>
        </w:tc>
      </w:tr>
      <w:tr w:rsidR="00BF45C8" w:rsidRPr="00BF45C8" w14:paraId="176E2E9D" w14:textId="77777777" w:rsidTr="000941F7">
        <w:trPr>
          <w:trHeight w:val="952"/>
        </w:trPr>
        <w:tc>
          <w:tcPr>
            <w:tcW w:w="851" w:type="dxa"/>
          </w:tcPr>
          <w:p w14:paraId="4D546277" w14:textId="77777777" w:rsidR="00BF45C8" w:rsidRPr="00BF45C8" w:rsidRDefault="00BF45C8" w:rsidP="00BF45C8">
            <w:pPr>
              <w:rPr>
                <w:rFonts w:eastAsiaTheme="minorHAnsi"/>
                <w:lang w:eastAsia="en-US"/>
              </w:rPr>
            </w:pPr>
            <w:r w:rsidRPr="00BF45C8">
              <w:rPr>
                <w:rFonts w:eastAsiaTheme="minorHAnsi"/>
                <w:lang w:eastAsia="en-US"/>
              </w:rPr>
              <w:t>3.</w:t>
            </w:r>
          </w:p>
        </w:tc>
        <w:tc>
          <w:tcPr>
            <w:tcW w:w="3686" w:type="dxa"/>
          </w:tcPr>
          <w:p w14:paraId="3952440D" w14:textId="77777777" w:rsidR="00BF45C8" w:rsidRPr="00BF45C8" w:rsidRDefault="00BF45C8" w:rsidP="00BF45C8">
            <w:pPr>
              <w:spacing w:after="0" w:line="240" w:lineRule="auto"/>
              <w:rPr>
                <w:rFonts w:eastAsiaTheme="minorHAnsi"/>
                <w:b/>
                <w:lang w:eastAsia="en-US"/>
              </w:rPr>
            </w:pPr>
            <w:r w:rsidRPr="00BF45C8">
              <w:rPr>
                <w:rFonts w:eastAsiaTheme="minorHAnsi"/>
                <w:b/>
                <w:lang w:eastAsia="en-US"/>
              </w:rPr>
              <w:t xml:space="preserve">Uzasadnienie budowy nowego obiektu przedszkolnego </w:t>
            </w:r>
          </w:p>
          <w:p w14:paraId="240971E1" w14:textId="77777777" w:rsidR="00BF45C8" w:rsidRPr="00BF45C8" w:rsidRDefault="00BF45C8" w:rsidP="00BF45C8">
            <w:pPr>
              <w:spacing w:after="0" w:line="240" w:lineRule="auto"/>
              <w:rPr>
                <w:rFonts w:eastAsiaTheme="minorHAnsi"/>
                <w:b/>
                <w:lang w:eastAsia="en-US"/>
              </w:rPr>
            </w:pPr>
            <w:r w:rsidRPr="00BF45C8">
              <w:rPr>
                <w:rFonts w:eastAsiaTheme="minorHAnsi"/>
                <w:b/>
                <w:lang w:eastAsia="en-US"/>
              </w:rPr>
              <w:t>(dot. projektu polegającego na budowie nowego obiektu przedszkolnego lub obiektu innej formy wychowania przedszkolnego)</w:t>
            </w:r>
          </w:p>
        </w:tc>
        <w:tc>
          <w:tcPr>
            <w:tcW w:w="6378" w:type="dxa"/>
          </w:tcPr>
          <w:p w14:paraId="19627F56" w14:textId="77777777" w:rsidR="00BF45C8" w:rsidRPr="00BF45C8" w:rsidRDefault="00BF45C8" w:rsidP="00BF45C8">
            <w:pPr>
              <w:spacing w:line="240" w:lineRule="auto"/>
              <w:rPr>
                <w:rFonts w:eastAsiaTheme="minorHAnsi"/>
                <w:lang w:eastAsia="en-US"/>
              </w:rPr>
            </w:pPr>
            <w:r w:rsidRPr="00BF45C8">
              <w:rPr>
                <w:rFonts w:eastAsiaTheme="minorHAnsi"/>
                <w:lang w:eastAsia="en-US"/>
              </w:rPr>
              <w:t>W ramach tego kryterium weryfikacji podlegać będzie konieczność budowy nowego obiektu przedszkolnego lub obiektu innej formy wychowania przedszkolnego. W szczególności weryfikowane będzie czy przebudowa, rozbudowa lub adaptacja istniejących obiektów przedszkolnych lub obiektów innej formy wychowania przedszkolnego objętej projektem nie jest możliwa lub jest nieuzasadniona ekonomicznie oraz czy konieczność budowy nowego obiektu uzasadniona jest trendami demograficznymi zachodzącymi na terenie objętym analizą.</w:t>
            </w:r>
          </w:p>
        </w:tc>
        <w:tc>
          <w:tcPr>
            <w:tcW w:w="3969" w:type="dxa"/>
          </w:tcPr>
          <w:p w14:paraId="72BBBB5D"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Tak/Nie/Nie dotyczy</w:t>
            </w:r>
          </w:p>
          <w:p w14:paraId="270FD6AC" w14:textId="77777777" w:rsidR="00BF45C8" w:rsidRPr="00BF45C8" w:rsidRDefault="00BF45C8" w:rsidP="00BF45C8">
            <w:pPr>
              <w:snapToGrid w:val="0"/>
              <w:spacing w:after="0" w:line="240" w:lineRule="auto"/>
              <w:jc w:val="center"/>
              <w:rPr>
                <w:rFonts w:eastAsiaTheme="minorHAnsi" w:cs="Arial"/>
                <w:lang w:eastAsia="en-US"/>
              </w:rPr>
            </w:pPr>
          </w:p>
          <w:p w14:paraId="25AB4FF0"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Kryterium obligatoryjne</w:t>
            </w:r>
          </w:p>
          <w:p w14:paraId="382680A8"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(spełnienie jest niezbędne dla możliwości otrzymania dofinansowania)</w:t>
            </w:r>
          </w:p>
          <w:p w14:paraId="38227809"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Niespełnienie kryterium oznacza</w:t>
            </w:r>
          </w:p>
          <w:p w14:paraId="1D63C44B"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odrzucenie wniosku</w:t>
            </w:r>
          </w:p>
        </w:tc>
      </w:tr>
      <w:tr w:rsidR="00BF45C8" w:rsidRPr="00BF45C8" w14:paraId="195B38E4" w14:textId="77777777" w:rsidTr="000941F7">
        <w:trPr>
          <w:trHeight w:val="952"/>
        </w:trPr>
        <w:tc>
          <w:tcPr>
            <w:tcW w:w="851" w:type="dxa"/>
          </w:tcPr>
          <w:p w14:paraId="78FF0DCE" w14:textId="77777777" w:rsidR="00BF45C8" w:rsidRPr="00BF45C8" w:rsidRDefault="00BF45C8" w:rsidP="00BF45C8">
            <w:pPr>
              <w:rPr>
                <w:rFonts w:eastAsiaTheme="minorHAnsi"/>
                <w:lang w:eastAsia="en-US"/>
              </w:rPr>
            </w:pPr>
            <w:r w:rsidRPr="00BF45C8">
              <w:rPr>
                <w:rFonts w:eastAsiaTheme="minorHAnsi"/>
                <w:lang w:eastAsia="en-US"/>
              </w:rPr>
              <w:t>4.</w:t>
            </w:r>
          </w:p>
        </w:tc>
        <w:tc>
          <w:tcPr>
            <w:tcW w:w="3686" w:type="dxa"/>
          </w:tcPr>
          <w:p w14:paraId="6BC190B1" w14:textId="77777777" w:rsidR="00BF45C8" w:rsidRPr="00BF45C8" w:rsidRDefault="00BF45C8" w:rsidP="00BF45C8">
            <w:pPr>
              <w:spacing w:after="0" w:line="240" w:lineRule="auto"/>
              <w:rPr>
                <w:rFonts w:eastAsiaTheme="minorHAnsi"/>
                <w:b/>
                <w:lang w:eastAsia="en-US"/>
              </w:rPr>
            </w:pPr>
            <w:r w:rsidRPr="00BF45C8">
              <w:rPr>
                <w:rFonts w:eastAsiaTheme="minorHAnsi"/>
                <w:b/>
                <w:lang w:eastAsia="en-US"/>
              </w:rPr>
              <w:t>Charakter przedszkola</w:t>
            </w:r>
          </w:p>
        </w:tc>
        <w:tc>
          <w:tcPr>
            <w:tcW w:w="6378" w:type="dxa"/>
          </w:tcPr>
          <w:p w14:paraId="7BD8D60D" w14:textId="77777777" w:rsidR="00BF45C8" w:rsidRPr="00BF45C8" w:rsidRDefault="00BF45C8" w:rsidP="00BF45C8">
            <w:pPr>
              <w:spacing w:line="240" w:lineRule="auto"/>
              <w:rPr>
                <w:rFonts w:eastAsiaTheme="minorHAnsi"/>
                <w:lang w:eastAsia="en-US"/>
              </w:rPr>
            </w:pPr>
            <w:r w:rsidRPr="00BF45C8">
              <w:rPr>
                <w:rFonts w:eastAsiaTheme="minorHAnsi"/>
                <w:lang w:eastAsia="en-US"/>
              </w:rPr>
              <w:t>W ramach tego kryterium weryfikowane jest czy projekt jest realizowany w przedszkolu specjalnym, przedszkolu integracyjnym lub przedszkolu posiadającym oddziały integracyjne:</w:t>
            </w:r>
          </w:p>
          <w:p w14:paraId="4898A563" w14:textId="77777777" w:rsidR="00BF45C8" w:rsidRPr="00BF45C8" w:rsidRDefault="00BF45C8" w:rsidP="00BF45C8">
            <w:pPr>
              <w:spacing w:line="240" w:lineRule="auto"/>
              <w:rPr>
                <w:rFonts w:eastAsiaTheme="minorHAnsi"/>
                <w:lang w:eastAsia="en-US"/>
              </w:rPr>
            </w:pPr>
            <w:r w:rsidRPr="00BF45C8">
              <w:rPr>
                <w:rFonts w:eastAsiaTheme="minorHAnsi"/>
                <w:lang w:eastAsia="en-US"/>
              </w:rPr>
              <w:t>Projekt dotyczy przedszkola:</w:t>
            </w:r>
          </w:p>
          <w:p w14:paraId="230D99C3" w14:textId="77777777" w:rsidR="00BF45C8" w:rsidRPr="00BF45C8" w:rsidRDefault="00BF45C8" w:rsidP="00BF45C8">
            <w:pPr>
              <w:numPr>
                <w:ilvl w:val="0"/>
                <w:numId w:val="47"/>
              </w:numPr>
              <w:spacing w:after="0" w:line="240" w:lineRule="auto"/>
              <w:contextualSpacing/>
              <w:rPr>
                <w:rFonts w:eastAsiaTheme="minorHAnsi"/>
                <w:lang w:eastAsia="en-US"/>
              </w:rPr>
            </w:pPr>
            <w:r w:rsidRPr="00BF45C8">
              <w:rPr>
                <w:rFonts w:eastAsiaTheme="minorHAnsi"/>
                <w:lang w:eastAsia="en-US"/>
              </w:rPr>
              <w:t>integracyjnego - 8 pkt;</w:t>
            </w:r>
          </w:p>
          <w:p w14:paraId="5BD09CAA" w14:textId="77777777" w:rsidR="00BF45C8" w:rsidRPr="00BF45C8" w:rsidRDefault="00BF45C8" w:rsidP="00BF45C8">
            <w:pPr>
              <w:numPr>
                <w:ilvl w:val="0"/>
                <w:numId w:val="47"/>
              </w:numPr>
              <w:spacing w:after="0" w:line="240" w:lineRule="auto"/>
              <w:contextualSpacing/>
              <w:rPr>
                <w:rFonts w:eastAsiaTheme="minorHAnsi"/>
                <w:lang w:eastAsia="en-US"/>
              </w:rPr>
            </w:pPr>
            <w:r w:rsidRPr="00BF45C8">
              <w:rPr>
                <w:rFonts w:eastAsiaTheme="minorHAnsi"/>
                <w:lang w:eastAsia="en-US"/>
              </w:rPr>
              <w:t>posiadającego oddziały integracyjne – 6 pkt;</w:t>
            </w:r>
          </w:p>
          <w:p w14:paraId="6D1702E4" w14:textId="77777777" w:rsidR="00BF45C8" w:rsidRPr="00BF45C8" w:rsidRDefault="00BF45C8" w:rsidP="00BF45C8">
            <w:pPr>
              <w:numPr>
                <w:ilvl w:val="0"/>
                <w:numId w:val="47"/>
              </w:numPr>
              <w:spacing w:after="0" w:line="240" w:lineRule="auto"/>
              <w:contextualSpacing/>
              <w:rPr>
                <w:rFonts w:eastAsiaTheme="minorHAnsi"/>
                <w:lang w:eastAsia="en-US"/>
              </w:rPr>
            </w:pPr>
            <w:r w:rsidRPr="00BF45C8">
              <w:rPr>
                <w:rFonts w:eastAsiaTheme="minorHAnsi"/>
                <w:lang w:eastAsia="en-US"/>
              </w:rPr>
              <w:t>specjalnego 3 pkt;</w:t>
            </w:r>
          </w:p>
          <w:p w14:paraId="26D6DC91" w14:textId="77777777" w:rsidR="00BF45C8" w:rsidRPr="00BF45C8" w:rsidRDefault="00BF45C8" w:rsidP="00BF45C8">
            <w:pPr>
              <w:numPr>
                <w:ilvl w:val="0"/>
                <w:numId w:val="47"/>
              </w:numPr>
              <w:spacing w:after="0" w:line="240" w:lineRule="auto"/>
              <w:contextualSpacing/>
              <w:rPr>
                <w:rFonts w:eastAsiaTheme="minorHAnsi"/>
                <w:lang w:eastAsia="en-US"/>
              </w:rPr>
            </w:pPr>
            <w:r w:rsidRPr="00BF45C8">
              <w:rPr>
                <w:rFonts w:eastAsiaTheme="minorHAnsi"/>
                <w:lang w:eastAsia="en-US"/>
              </w:rPr>
              <w:t>żadnego z powyższych – 0 pkt</w:t>
            </w:r>
          </w:p>
          <w:p w14:paraId="1BD86458" w14:textId="77777777" w:rsidR="00BF45C8" w:rsidRPr="00BF45C8" w:rsidRDefault="00BF45C8" w:rsidP="00BF45C8">
            <w:pPr>
              <w:spacing w:after="0" w:line="240" w:lineRule="auto"/>
              <w:contextualSpacing/>
              <w:rPr>
                <w:rFonts w:eastAsiaTheme="minorHAnsi"/>
                <w:lang w:eastAsia="en-US"/>
              </w:rPr>
            </w:pPr>
          </w:p>
          <w:p w14:paraId="578E4A40" w14:textId="77777777" w:rsidR="00BF45C8" w:rsidRPr="00BF45C8" w:rsidRDefault="00BF45C8" w:rsidP="00BF45C8">
            <w:pPr>
              <w:jc w:val="both"/>
              <w:rPr>
                <w:rFonts w:eastAsiaTheme="minorHAnsi"/>
                <w:lang w:eastAsia="en-US"/>
              </w:rPr>
            </w:pPr>
            <w:r w:rsidRPr="00BF45C8">
              <w:rPr>
                <w:rFonts w:eastAsiaTheme="minorHAnsi"/>
                <w:lang w:eastAsia="en-US"/>
              </w:rPr>
              <w:t xml:space="preserve">Punkty otrzymają projekty które są realizowane </w:t>
            </w:r>
            <w:r w:rsidRPr="00BF45C8">
              <w:rPr>
                <w:rFonts w:eastAsiaTheme="minorHAnsi"/>
                <w:lang w:eastAsia="en-US"/>
              </w:rPr>
              <w:br/>
              <w:t xml:space="preserve">w przedszkolu posiadającym status przedszkola integracyjnego/z oddziałami integracyjnymi (oddziałem integracyjnym)/specjalnego w momencie składania wniosku o dofinansowanie lub realizacja projektu przyczyni się do zmiany statusu przedszkola na integracyjne/z oddziałami integracyjnymi (oddziałem integracyjnym)/specjalne lub w wyniku realizacji projektu powstanie przedszkole ze statusem integracyjne/z oddziałami integracyjnymi (oddziałem integracyjnym)/specjalne. Jeżeli projekt realizowany jest w kilku przedszkolach/punktach to punkty przyznawane są jeśli powyższy zapis dotyczy wszystkich przedszkoli/punktów występujących w projekcie. </w:t>
            </w:r>
          </w:p>
          <w:p w14:paraId="08C361A1" w14:textId="77777777" w:rsidR="00BF45C8" w:rsidRPr="00BF45C8" w:rsidRDefault="00BF45C8" w:rsidP="00BF45C8">
            <w:pPr>
              <w:jc w:val="both"/>
              <w:rPr>
                <w:rFonts w:eastAsiaTheme="minorHAnsi"/>
                <w:lang w:eastAsia="en-US"/>
              </w:rPr>
            </w:pPr>
            <w:r w:rsidRPr="00BF45C8">
              <w:rPr>
                <w:rFonts w:eastAsiaTheme="minorHAnsi"/>
                <w:lang w:eastAsia="en-US"/>
              </w:rPr>
              <w:t>Punkty nie sumują się, pod uwagę brana jest tylko najwyższa możliwa punktacja (np. jeśli jedno przedszkole ma status integracyjnego a drugie specjalnego, to cały projekt otrzymuje 8 pkt).</w:t>
            </w:r>
          </w:p>
        </w:tc>
        <w:tc>
          <w:tcPr>
            <w:tcW w:w="3969" w:type="dxa"/>
          </w:tcPr>
          <w:p w14:paraId="4A8511F0"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0/3/6/8 pkt</w:t>
            </w:r>
          </w:p>
          <w:p w14:paraId="6E0E03B8" w14:textId="77777777" w:rsidR="00BF45C8" w:rsidRPr="00BF45C8" w:rsidRDefault="00BF45C8" w:rsidP="00BF45C8">
            <w:pPr>
              <w:snapToGrid w:val="0"/>
              <w:spacing w:after="0" w:line="240" w:lineRule="auto"/>
              <w:jc w:val="center"/>
              <w:rPr>
                <w:rFonts w:eastAsiaTheme="minorHAnsi" w:cs="Arial"/>
                <w:lang w:eastAsia="en-US"/>
              </w:rPr>
            </w:pPr>
          </w:p>
          <w:p w14:paraId="2AB19A63"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(0 punktów w kryterium nie oznacza</w:t>
            </w:r>
          </w:p>
          <w:p w14:paraId="7A7C9B35"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odrzucenia wniosku)</w:t>
            </w:r>
          </w:p>
        </w:tc>
      </w:tr>
      <w:tr w:rsidR="00BF45C8" w:rsidRPr="00BF45C8" w14:paraId="3C16AE68" w14:textId="77777777" w:rsidTr="000941F7">
        <w:trPr>
          <w:trHeight w:val="952"/>
        </w:trPr>
        <w:tc>
          <w:tcPr>
            <w:tcW w:w="851" w:type="dxa"/>
          </w:tcPr>
          <w:p w14:paraId="5BA24763" w14:textId="77777777" w:rsidR="00BF45C8" w:rsidRPr="00BF45C8" w:rsidRDefault="00BF45C8" w:rsidP="00BF45C8">
            <w:pPr>
              <w:rPr>
                <w:rFonts w:eastAsiaTheme="minorHAnsi"/>
                <w:lang w:eastAsia="en-US"/>
              </w:rPr>
            </w:pPr>
            <w:r w:rsidRPr="00BF45C8">
              <w:rPr>
                <w:rFonts w:eastAsiaTheme="minorHAnsi"/>
                <w:lang w:eastAsia="en-US"/>
              </w:rPr>
              <w:t>5.</w:t>
            </w:r>
          </w:p>
        </w:tc>
        <w:tc>
          <w:tcPr>
            <w:tcW w:w="3686" w:type="dxa"/>
          </w:tcPr>
          <w:p w14:paraId="7B998285" w14:textId="77777777" w:rsidR="00BF45C8" w:rsidRPr="00BF45C8" w:rsidRDefault="00BF45C8" w:rsidP="00BF45C8">
            <w:pPr>
              <w:spacing w:after="0" w:line="240" w:lineRule="auto"/>
              <w:rPr>
                <w:rFonts w:eastAsiaTheme="minorHAnsi"/>
                <w:b/>
                <w:lang w:eastAsia="en-US"/>
              </w:rPr>
            </w:pPr>
            <w:r w:rsidRPr="00BF45C8">
              <w:rPr>
                <w:rFonts w:eastAsiaTheme="minorHAnsi"/>
                <w:b/>
                <w:lang w:eastAsia="en-US"/>
              </w:rPr>
              <w:t>Utworzenie dodatkowych oddziałów przedszkolnych dla dzieci w wieku 3 -4 lat w ramach projektu</w:t>
            </w:r>
          </w:p>
        </w:tc>
        <w:tc>
          <w:tcPr>
            <w:tcW w:w="6378" w:type="dxa"/>
          </w:tcPr>
          <w:p w14:paraId="4B311530" w14:textId="77777777" w:rsidR="00BF45C8" w:rsidRPr="00BF45C8" w:rsidRDefault="00BF45C8" w:rsidP="00BF45C8">
            <w:pPr>
              <w:spacing w:line="240" w:lineRule="auto"/>
              <w:rPr>
                <w:rFonts w:eastAsiaTheme="minorHAnsi"/>
                <w:lang w:eastAsia="en-US"/>
              </w:rPr>
            </w:pPr>
            <w:r w:rsidRPr="00BF45C8">
              <w:rPr>
                <w:rFonts w:eastAsiaTheme="minorHAnsi"/>
                <w:lang w:eastAsia="en-US"/>
              </w:rPr>
              <w:t>W ramach kryterium ocenie podlegać będzie ilość dodatkowo utworzonych oddziałów przedszkolnych dla dzieci w wieku 3 - 4 lat:</w:t>
            </w:r>
          </w:p>
          <w:p w14:paraId="3506A96E" w14:textId="77777777" w:rsidR="00BF45C8" w:rsidRPr="00BF45C8" w:rsidRDefault="00BF45C8" w:rsidP="00BF45C8">
            <w:pPr>
              <w:numPr>
                <w:ilvl w:val="0"/>
                <w:numId w:val="58"/>
              </w:numPr>
              <w:spacing w:line="240" w:lineRule="auto"/>
              <w:contextualSpacing/>
              <w:rPr>
                <w:rFonts w:eastAsiaTheme="minorHAnsi"/>
                <w:lang w:eastAsia="en-US"/>
              </w:rPr>
            </w:pPr>
            <w:r w:rsidRPr="00BF45C8">
              <w:rPr>
                <w:rFonts w:eastAsiaTheme="minorHAnsi"/>
                <w:lang w:eastAsia="en-US"/>
              </w:rPr>
              <w:t>Utworzenie co najmniej 2 dodatkowych oddziałów przedszkolnych dla dzieci w wieku 3 - 4 lat – 4 pkt</w:t>
            </w:r>
          </w:p>
          <w:p w14:paraId="5B9EB661" w14:textId="77777777" w:rsidR="00BF45C8" w:rsidRPr="00BF45C8" w:rsidRDefault="00BF45C8" w:rsidP="00BF45C8">
            <w:pPr>
              <w:numPr>
                <w:ilvl w:val="0"/>
                <w:numId w:val="57"/>
              </w:numPr>
              <w:spacing w:line="240" w:lineRule="auto"/>
              <w:contextualSpacing/>
              <w:rPr>
                <w:rFonts w:eastAsiaTheme="minorHAnsi"/>
                <w:lang w:eastAsia="en-US"/>
              </w:rPr>
            </w:pPr>
            <w:r w:rsidRPr="00BF45C8">
              <w:rPr>
                <w:rFonts w:eastAsiaTheme="minorHAnsi"/>
                <w:lang w:eastAsia="en-US"/>
              </w:rPr>
              <w:t>Utworzenie co najmniej 1 dodatkowego oddziału przedszkolnego dla dzieci w wieku 3 - 4 lat – 2 pkt</w:t>
            </w:r>
          </w:p>
          <w:p w14:paraId="72C783C6" w14:textId="77777777" w:rsidR="00BF45C8" w:rsidRPr="00BF45C8" w:rsidRDefault="00BF45C8" w:rsidP="00BF45C8">
            <w:pPr>
              <w:numPr>
                <w:ilvl w:val="0"/>
                <w:numId w:val="57"/>
              </w:numPr>
              <w:spacing w:line="240" w:lineRule="auto"/>
              <w:contextualSpacing/>
              <w:rPr>
                <w:rFonts w:eastAsiaTheme="minorHAnsi"/>
                <w:lang w:eastAsia="en-US"/>
              </w:rPr>
            </w:pPr>
            <w:r w:rsidRPr="00BF45C8">
              <w:rPr>
                <w:rFonts w:eastAsiaTheme="minorHAnsi"/>
                <w:lang w:eastAsia="en-US"/>
              </w:rPr>
              <w:t>Brak utworzenia dodatkowego oddziału przedszkolnego dla dzieci w wieku 3 - 4 lat – 0 pkt</w:t>
            </w:r>
          </w:p>
          <w:p w14:paraId="6B172948" w14:textId="77777777" w:rsidR="00BF45C8" w:rsidRPr="00BF45C8" w:rsidRDefault="00BF45C8" w:rsidP="00BF45C8">
            <w:pPr>
              <w:ind w:left="720"/>
              <w:contextualSpacing/>
              <w:rPr>
                <w:rFonts w:eastAsiaTheme="minorHAnsi"/>
                <w:lang w:eastAsia="en-US"/>
              </w:rPr>
            </w:pPr>
          </w:p>
          <w:p w14:paraId="72978DCA" w14:textId="77777777" w:rsidR="00BF45C8" w:rsidRPr="00BF45C8" w:rsidRDefault="00BF45C8" w:rsidP="00BF45C8">
            <w:pPr>
              <w:jc w:val="both"/>
              <w:rPr>
                <w:rFonts w:eastAsiaTheme="minorHAnsi"/>
                <w:lang w:eastAsia="en-US"/>
              </w:rPr>
            </w:pPr>
            <w:r w:rsidRPr="00BF45C8">
              <w:rPr>
                <w:rFonts w:eastAsiaTheme="minorHAnsi"/>
                <w:lang w:eastAsia="en-US"/>
              </w:rPr>
              <w:t>Jeżeli projekt realizowany jest w kilku przedszkolach/punktach, punkty nie sumują się, pod uwagę brana jest tylko najwyższa możliwa punktacja (np. w jednym z przedszkoli utworzono 2 dodatkowe oddziały a w drugim 1 dodatkowy oddział, wnioskodawca otrzymuje 4 pkt.)</w:t>
            </w:r>
          </w:p>
        </w:tc>
        <w:tc>
          <w:tcPr>
            <w:tcW w:w="3969" w:type="dxa"/>
          </w:tcPr>
          <w:p w14:paraId="3B27681B"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0/2/4 pkt</w:t>
            </w:r>
          </w:p>
          <w:p w14:paraId="71D1B909" w14:textId="77777777" w:rsidR="00BF45C8" w:rsidRPr="00BF45C8" w:rsidRDefault="00BF45C8" w:rsidP="00BF45C8">
            <w:pPr>
              <w:snapToGrid w:val="0"/>
              <w:spacing w:after="0" w:line="240" w:lineRule="auto"/>
              <w:jc w:val="center"/>
              <w:rPr>
                <w:rFonts w:eastAsiaTheme="minorHAnsi" w:cs="Arial"/>
                <w:lang w:eastAsia="en-US"/>
              </w:rPr>
            </w:pPr>
          </w:p>
          <w:p w14:paraId="15B47752"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(0 punktów w kryterium nie oznacza</w:t>
            </w:r>
          </w:p>
          <w:p w14:paraId="475251BE"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odrzucenia wniosku)</w:t>
            </w:r>
          </w:p>
        </w:tc>
      </w:tr>
      <w:tr w:rsidR="00BF45C8" w:rsidRPr="00BF45C8" w14:paraId="7528314D" w14:textId="77777777" w:rsidTr="000941F7">
        <w:trPr>
          <w:trHeight w:val="952"/>
        </w:trPr>
        <w:tc>
          <w:tcPr>
            <w:tcW w:w="851" w:type="dxa"/>
          </w:tcPr>
          <w:p w14:paraId="4D2D9117" w14:textId="77777777" w:rsidR="00BF45C8" w:rsidRPr="00BF45C8" w:rsidRDefault="00BF45C8" w:rsidP="00BF45C8">
            <w:pPr>
              <w:rPr>
                <w:rFonts w:eastAsiaTheme="minorHAnsi"/>
                <w:lang w:eastAsia="en-US"/>
              </w:rPr>
            </w:pPr>
            <w:r w:rsidRPr="00BF45C8">
              <w:rPr>
                <w:rFonts w:eastAsiaTheme="minorHAnsi"/>
                <w:lang w:eastAsia="en-US"/>
              </w:rPr>
              <w:t>6.</w:t>
            </w:r>
          </w:p>
        </w:tc>
        <w:tc>
          <w:tcPr>
            <w:tcW w:w="3686" w:type="dxa"/>
          </w:tcPr>
          <w:p w14:paraId="6823F9DE" w14:textId="77777777" w:rsidR="00BF45C8" w:rsidRPr="00BF45C8" w:rsidRDefault="00BF45C8" w:rsidP="00BF45C8">
            <w:pPr>
              <w:spacing w:after="0" w:line="240" w:lineRule="auto"/>
              <w:rPr>
                <w:rFonts w:eastAsiaTheme="minorHAnsi"/>
                <w:b/>
                <w:lang w:eastAsia="en-US"/>
              </w:rPr>
            </w:pPr>
            <w:r w:rsidRPr="00BF45C8">
              <w:rPr>
                <w:rFonts w:eastAsiaTheme="minorHAnsi" w:cs="Arial"/>
                <w:b/>
                <w:lang w:eastAsia="en-US"/>
              </w:rPr>
              <w:t>Gotowość projektu do realizacji</w:t>
            </w:r>
          </w:p>
        </w:tc>
        <w:tc>
          <w:tcPr>
            <w:tcW w:w="6378" w:type="dxa"/>
          </w:tcPr>
          <w:p w14:paraId="4735A3AC" w14:textId="77777777" w:rsidR="00BF45C8" w:rsidRPr="00BF45C8" w:rsidRDefault="00BF45C8" w:rsidP="00BF45C8">
            <w:pPr>
              <w:snapToGrid w:val="0"/>
              <w:ind w:left="62"/>
              <w:rPr>
                <w:rFonts w:eastAsiaTheme="minorHAnsi" w:cs="Arial"/>
                <w:lang w:eastAsia="en-US"/>
              </w:rPr>
            </w:pPr>
            <w:r w:rsidRPr="00BF45C8">
              <w:rPr>
                <w:rFonts w:eastAsiaTheme="minorHAnsi" w:cs="Arial"/>
                <w:lang w:eastAsia="en-US"/>
              </w:rPr>
              <w:t>W ramach kryterium będzie sprawdzane, na jakim etapie przygotowania znajduje się projekt:</w:t>
            </w:r>
          </w:p>
          <w:p w14:paraId="6FD4D825" w14:textId="77777777" w:rsidR="00BF45C8" w:rsidRPr="00BF45C8" w:rsidRDefault="00BF45C8" w:rsidP="00BF45C8">
            <w:pPr>
              <w:numPr>
                <w:ilvl w:val="0"/>
                <w:numId w:val="2"/>
              </w:numPr>
              <w:tabs>
                <w:tab w:val="left" w:pos="441"/>
              </w:tabs>
              <w:suppressAutoHyphens/>
              <w:spacing w:after="0" w:line="240" w:lineRule="auto"/>
              <w:ind w:left="62" w:firstLine="0"/>
              <w:rPr>
                <w:rFonts w:eastAsiaTheme="minorHAnsi" w:cs="Arial"/>
                <w:lang w:eastAsia="en-US"/>
              </w:rPr>
            </w:pPr>
            <w:r w:rsidRPr="00BF45C8">
              <w:rPr>
                <w:rFonts w:eastAsiaTheme="minorHAnsi" w:cs="Arial"/>
                <w:lang w:eastAsia="en-US"/>
              </w:rPr>
              <w:t>Projekt wymaga uzyskania decyzji budowlanych</w:t>
            </w:r>
            <w:r w:rsidRPr="00BF45C8">
              <w:rPr>
                <w:rFonts w:eastAsiaTheme="minorHAnsi" w:cs="Arial"/>
                <w:vertAlign w:val="superscript"/>
                <w:lang w:eastAsia="en-US"/>
              </w:rPr>
              <w:footnoteReference w:id="77"/>
            </w:r>
            <w:r w:rsidRPr="00BF45C8">
              <w:rPr>
                <w:rFonts w:eastAsiaTheme="minorHAnsi" w:cs="Arial"/>
                <w:lang w:eastAsia="en-US"/>
              </w:rPr>
              <w:t>, ale jeszcze ich nie uzyskał lub uzyskał ostateczne decyzje budowlane na mniej niż 40% wartości planowanych robót budowlanych – 0 pkt.</w:t>
            </w:r>
          </w:p>
          <w:p w14:paraId="5374FB67" w14:textId="77777777" w:rsidR="00BF45C8" w:rsidRPr="00BF45C8" w:rsidRDefault="00BF45C8" w:rsidP="00BF45C8">
            <w:pPr>
              <w:numPr>
                <w:ilvl w:val="0"/>
                <w:numId w:val="2"/>
              </w:numPr>
              <w:tabs>
                <w:tab w:val="left" w:pos="441"/>
              </w:tabs>
              <w:suppressAutoHyphens/>
              <w:spacing w:after="0" w:line="240" w:lineRule="auto"/>
              <w:ind w:left="62" w:firstLine="0"/>
              <w:rPr>
                <w:rFonts w:eastAsiaTheme="minorHAnsi" w:cs="Arial"/>
                <w:lang w:eastAsia="en-US"/>
              </w:rPr>
            </w:pPr>
            <w:r w:rsidRPr="00BF45C8">
              <w:rPr>
                <w:rFonts w:eastAsiaTheme="minorHAnsi" w:cs="Arial"/>
                <w:lang w:eastAsia="en-US"/>
              </w:rPr>
              <w:t>Projekt wymaga uzyskania decyzji budowlanych i uzyskał ostateczne decyzje budowlane na min. 40% wartości planowanych robót budowlanych – 3 pkt.</w:t>
            </w:r>
          </w:p>
          <w:p w14:paraId="49DD70EA" w14:textId="77777777" w:rsidR="00BF45C8" w:rsidRPr="00BF45C8" w:rsidRDefault="00BF45C8" w:rsidP="00BF45C8">
            <w:pPr>
              <w:numPr>
                <w:ilvl w:val="0"/>
                <w:numId w:val="2"/>
              </w:numPr>
              <w:tabs>
                <w:tab w:val="left" w:pos="441"/>
              </w:tabs>
              <w:suppressAutoHyphens/>
              <w:spacing w:after="0" w:line="240" w:lineRule="auto"/>
              <w:ind w:left="62" w:firstLine="0"/>
              <w:rPr>
                <w:rFonts w:eastAsiaTheme="minorHAnsi" w:cs="Arial"/>
                <w:lang w:eastAsia="en-US"/>
              </w:rPr>
            </w:pPr>
            <w:r w:rsidRPr="00BF45C8">
              <w:rPr>
                <w:rFonts w:eastAsiaTheme="minorHAnsi" w:cs="Arial"/>
                <w:lang w:eastAsia="en-US"/>
              </w:rPr>
              <w:t>Projekt wymaga uzyskania decyzji budowlanych i posiada wszystkie ostateczne decyzje budowlane dla całego zakresu inwestycji – 6 pkt.</w:t>
            </w:r>
          </w:p>
          <w:p w14:paraId="4F419A52" w14:textId="77777777" w:rsidR="00BF45C8" w:rsidRPr="00BF45C8" w:rsidRDefault="00BF45C8" w:rsidP="00BF45C8">
            <w:pPr>
              <w:numPr>
                <w:ilvl w:val="0"/>
                <w:numId w:val="2"/>
              </w:numPr>
              <w:tabs>
                <w:tab w:val="left" w:pos="441"/>
              </w:tabs>
              <w:suppressAutoHyphens/>
              <w:spacing w:after="0" w:line="240" w:lineRule="auto"/>
              <w:ind w:left="62" w:firstLine="0"/>
              <w:rPr>
                <w:rFonts w:eastAsiaTheme="minorHAnsi" w:cs="Arial"/>
                <w:lang w:eastAsia="en-US"/>
              </w:rPr>
            </w:pPr>
            <w:r w:rsidRPr="00BF45C8">
              <w:rPr>
                <w:rFonts w:eastAsiaTheme="minorHAnsi" w:cs="Arial"/>
                <w:lang w:eastAsia="en-US"/>
              </w:rPr>
              <w:t>Projekt nie wymaga uzyskania decyzji budowlanych – 6 pkt.</w:t>
            </w:r>
          </w:p>
          <w:p w14:paraId="22CA2969" w14:textId="77777777" w:rsidR="00BF45C8" w:rsidRPr="00BF45C8" w:rsidRDefault="00BF45C8" w:rsidP="00BF45C8">
            <w:pPr>
              <w:tabs>
                <w:tab w:val="left" w:pos="441"/>
              </w:tabs>
              <w:suppressAutoHyphens/>
              <w:spacing w:after="0" w:line="240" w:lineRule="auto"/>
              <w:ind w:left="62"/>
              <w:rPr>
                <w:rFonts w:eastAsiaTheme="minorHAnsi" w:cs="Tahoma"/>
                <w:sz w:val="20"/>
                <w:szCs w:val="20"/>
                <w:lang w:eastAsia="en-US"/>
              </w:rPr>
            </w:pPr>
          </w:p>
          <w:p w14:paraId="40A37105" w14:textId="77777777" w:rsidR="00BF45C8" w:rsidRPr="00BF45C8" w:rsidRDefault="00BF45C8" w:rsidP="00BF45C8">
            <w:pPr>
              <w:spacing w:line="240" w:lineRule="auto"/>
              <w:rPr>
                <w:rFonts w:eastAsiaTheme="minorHAnsi"/>
                <w:lang w:eastAsia="en-US"/>
              </w:rPr>
            </w:pPr>
            <w:r w:rsidRPr="00BF45C8">
              <w:rPr>
                <w:rFonts w:eastAsiaTheme="minorHAnsi"/>
                <w:lang w:eastAsia="en-US"/>
              </w:rPr>
              <w:t>Punkty w ramach kryterium zostaną przyznane, jeżeli ostateczna decyzja budowlana zostanie dołączona do pierwszej wersji wniosku o dofinansowanie.</w:t>
            </w:r>
          </w:p>
        </w:tc>
        <w:tc>
          <w:tcPr>
            <w:tcW w:w="3969" w:type="dxa"/>
          </w:tcPr>
          <w:p w14:paraId="5933986B" w14:textId="77777777" w:rsidR="00BF45C8" w:rsidRPr="00BF45C8" w:rsidRDefault="00BF45C8" w:rsidP="00BF45C8">
            <w:pPr>
              <w:autoSpaceDE w:val="0"/>
              <w:autoSpaceDN w:val="0"/>
              <w:adjustRightInd w:val="0"/>
              <w:spacing w:after="0" w:line="240" w:lineRule="auto"/>
              <w:jc w:val="center"/>
              <w:rPr>
                <w:rFonts w:cs="Arial"/>
              </w:rPr>
            </w:pPr>
            <w:r w:rsidRPr="00BF45C8">
              <w:rPr>
                <w:rFonts w:cs="Arial"/>
              </w:rPr>
              <w:t>0-6 pkt</w:t>
            </w:r>
          </w:p>
          <w:p w14:paraId="2B6B2547" w14:textId="77777777" w:rsidR="00BF45C8" w:rsidRPr="00BF45C8" w:rsidRDefault="00BF45C8" w:rsidP="00BF45C8">
            <w:pPr>
              <w:autoSpaceDE w:val="0"/>
              <w:autoSpaceDN w:val="0"/>
              <w:adjustRightInd w:val="0"/>
              <w:spacing w:after="0" w:line="240" w:lineRule="auto"/>
              <w:jc w:val="center"/>
              <w:rPr>
                <w:rFonts w:cs="Arial"/>
              </w:rPr>
            </w:pPr>
          </w:p>
          <w:p w14:paraId="4881D78E" w14:textId="77777777" w:rsidR="00BF45C8" w:rsidRPr="00BF45C8" w:rsidRDefault="00BF45C8" w:rsidP="00BF45C8">
            <w:pPr>
              <w:autoSpaceDE w:val="0"/>
              <w:autoSpaceDN w:val="0"/>
              <w:adjustRightInd w:val="0"/>
              <w:spacing w:after="0" w:line="240" w:lineRule="auto"/>
              <w:jc w:val="center"/>
              <w:rPr>
                <w:rFonts w:cs="Arial"/>
                <w:u w:val="single"/>
              </w:rPr>
            </w:pPr>
            <w:r w:rsidRPr="00BF45C8">
              <w:rPr>
                <w:rFonts w:cs="Arial"/>
                <w:sz w:val="20"/>
                <w:szCs w:val="20"/>
                <w:u w:val="single"/>
              </w:rPr>
              <w:t>(</w:t>
            </w:r>
            <w:r w:rsidRPr="00BF45C8">
              <w:rPr>
                <w:rFonts w:cs="Arial"/>
                <w:u w:val="single"/>
              </w:rPr>
              <w:t>0 punktów w kryterium nie oznacza</w:t>
            </w:r>
          </w:p>
          <w:p w14:paraId="3837365B" w14:textId="77777777" w:rsidR="00BF45C8" w:rsidRPr="00BF45C8" w:rsidRDefault="00BF45C8" w:rsidP="00BF45C8">
            <w:pPr>
              <w:suppressAutoHyphens/>
              <w:autoSpaceDN w:val="0"/>
              <w:spacing w:after="0" w:line="240" w:lineRule="auto"/>
              <w:ind w:left="24" w:right="91"/>
              <w:jc w:val="center"/>
              <w:textAlignment w:val="baseline"/>
              <w:rPr>
                <w:rFonts w:cs="Arial"/>
                <w:u w:val="single"/>
              </w:rPr>
            </w:pPr>
            <w:r w:rsidRPr="00BF45C8">
              <w:rPr>
                <w:rFonts w:cs="Arial"/>
                <w:u w:val="single"/>
              </w:rPr>
              <w:t>odrzucenia wniosku)</w:t>
            </w:r>
          </w:p>
          <w:p w14:paraId="392D1DBF" w14:textId="77777777" w:rsidR="00BF45C8" w:rsidRPr="00BF45C8" w:rsidRDefault="00BF45C8" w:rsidP="00BF45C8">
            <w:pPr>
              <w:suppressAutoHyphens/>
              <w:autoSpaceDN w:val="0"/>
              <w:spacing w:after="0" w:line="240" w:lineRule="auto"/>
              <w:ind w:left="24" w:right="91"/>
              <w:jc w:val="center"/>
              <w:textAlignment w:val="baseline"/>
              <w:rPr>
                <w:rFonts w:cs="Arial"/>
                <w:u w:val="single"/>
              </w:rPr>
            </w:pPr>
          </w:p>
          <w:p w14:paraId="12DAF651" w14:textId="77777777" w:rsidR="00BF45C8" w:rsidRPr="00BF45C8" w:rsidRDefault="00BF45C8" w:rsidP="00BF45C8">
            <w:pPr>
              <w:snapToGrid w:val="0"/>
              <w:spacing w:after="0" w:line="240" w:lineRule="auto"/>
              <w:jc w:val="center"/>
              <w:rPr>
                <w:rFonts w:eastAsiaTheme="minorHAnsi" w:cs="Arial"/>
                <w:lang w:eastAsia="en-US"/>
              </w:rPr>
            </w:pPr>
            <w:r w:rsidRPr="00BF45C8">
              <w:rPr>
                <w:b/>
                <w:bCs/>
                <w:u w:val="single"/>
              </w:rPr>
              <w:t>Kryterium rozstrzygające</w:t>
            </w:r>
            <w:r w:rsidRPr="00BF45C8">
              <w:rPr>
                <w:rFonts w:ascii="Calibri" w:eastAsia="SimSun" w:hAnsi="Calibri" w:cs="Arial"/>
                <w:kern w:val="3"/>
                <w:vertAlign w:val="superscript"/>
                <w:lang w:eastAsia="en-US"/>
              </w:rPr>
              <w:footnoteReference w:id="78"/>
            </w:r>
          </w:p>
        </w:tc>
      </w:tr>
      <w:tr w:rsidR="00BF45C8" w:rsidRPr="00BF45C8" w14:paraId="69DCA7C1" w14:textId="77777777" w:rsidTr="000941F7">
        <w:trPr>
          <w:trHeight w:val="553"/>
        </w:trPr>
        <w:tc>
          <w:tcPr>
            <w:tcW w:w="10915" w:type="dxa"/>
            <w:gridSpan w:val="3"/>
          </w:tcPr>
          <w:p w14:paraId="21F859CD" w14:textId="77777777" w:rsidR="00BF45C8" w:rsidRPr="00BF45C8" w:rsidRDefault="00BF45C8" w:rsidP="00BF45C8">
            <w:pPr>
              <w:spacing w:after="0" w:line="240" w:lineRule="auto"/>
              <w:jc w:val="right"/>
              <w:rPr>
                <w:rFonts w:eastAsiaTheme="minorHAnsi"/>
                <w:lang w:eastAsia="en-US"/>
              </w:rPr>
            </w:pPr>
            <w:r w:rsidRPr="00BF45C8">
              <w:rPr>
                <w:rFonts w:eastAsiaTheme="minorHAnsi"/>
                <w:lang w:eastAsia="en-US"/>
              </w:rPr>
              <w:t xml:space="preserve">SUMA : </w:t>
            </w:r>
          </w:p>
          <w:p w14:paraId="4F99C6A4" w14:textId="77777777" w:rsidR="00BF45C8" w:rsidRPr="00BF45C8" w:rsidRDefault="00BF45C8" w:rsidP="00BF45C8">
            <w:pPr>
              <w:spacing w:after="0" w:line="240" w:lineRule="auto"/>
              <w:jc w:val="right"/>
              <w:rPr>
                <w:rFonts w:eastAsiaTheme="minorHAnsi"/>
                <w:lang w:eastAsia="en-US"/>
              </w:rPr>
            </w:pPr>
          </w:p>
        </w:tc>
        <w:tc>
          <w:tcPr>
            <w:tcW w:w="3969" w:type="dxa"/>
          </w:tcPr>
          <w:p w14:paraId="5966721F" w14:textId="77777777" w:rsidR="00BF45C8" w:rsidRPr="00BF45C8" w:rsidRDefault="00BF45C8" w:rsidP="00BF45C8">
            <w:pPr>
              <w:spacing w:after="0" w:line="240" w:lineRule="auto"/>
              <w:jc w:val="center"/>
              <w:rPr>
                <w:rFonts w:eastAsiaTheme="minorHAnsi"/>
                <w:lang w:eastAsia="en-US"/>
              </w:rPr>
            </w:pPr>
            <w:r w:rsidRPr="00BF45C8">
              <w:rPr>
                <w:rFonts w:eastAsiaTheme="minorHAnsi"/>
                <w:lang w:eastAsia="en-US"/>
              </w:rPr>
              <w:t>18 pkt</w:t>
            </w:r>
          </w:p>
          <w:p w14:paraId="4A34E25B" w14:textId="77777777" w:rsidR="00BF45C8" w:rsidRPr="00BF45C8" w:rsidRDefault="00BF45C8" w:rsidP="00BF45C8">
            <w:pPr>
              <w:spacing w:after="0" w:line="240" w:lineRule="auto"/>
              <w:jc w:val="center"/>
              <w:rPr>
                <w:rFonts w:eastAsiaTheme="minorHAnsi"/>
                <w:lang w:eastAsia="en-US"/>
              </w:rPr>
            </w:pPr>
          </w:p>
        </w:tc>
      </w:tr>
    </w:tbl>
    <w:p w14:paraId="511C8A21" w14:textId="77777777" w:rsidR="00BF45C8" w:rsidRDefault="00BF45C8" w:rsidP="00535C6F">
      <w:pPr>
        <w:pStyle w:val="Default"/>
        <w:rPr>
          <w:color w:val="auto"/>
        </w:rPr>
      </w:pPr>
    </w:p>
    <w:p w14:paraId="4EEBE6DC" w14:textId="77777777" w:rsidR="00717762" w:rsidRPr="00717762" w:rsidRDefault="00717762" w:rsidP="00717762">
      <w:pPr>
        <w:pStyle w:val="Nagwek5"/>
      </w:pPr>
      <w:bookmarkStart w:id="362" w:name="_Toc517334513"/>
      <w:bookmarkStart w:id="363" w:name="_Toc527969715"/>
      <w:bookmarkStart w:id="364" w:name="_Toc527969915"/>
      <w:bookmarkStart w:id="365" w:name="_Toc13575526"/>
      <w:bookmarkStart w:id="366" w:name="_Toc20131526"/>
      <w:bookmarkStart w:id="367" w:name="_Toc20131786"/>
      <w:bookmarkStart w:id="368" w:name="_Toc20132126"/>
      <w:bookmarkStart w:id="369" w:name="_Toc517092335"/>
      <w:r w:rsidRPr="00717762">
        <w:t>Działanie 7.2 Inwestycje w edukację ponadgimnazjalną, w tym zawodową</w:t>
      </w:r>
      <w:bookmarkEnd w:id="362"/>
      <w:bookmarkEnd w:id="363"/>
      <w:bookmarkEnd w:id="364"/>
      <w:bookmarkEnd w:id="365"/>
      <w:bookmarkEnd w:id="366"/>
      <w:bookmarkEnd w:id="367"/>
      <w:bookmarkEnd w:id="368"/>
      <w:r w:rsidRPr="00717762">
        <w:t xml:space="preserve"> </w:t>
      </w:r>
    </w:p>
    <w:p w14:paraId="4B045BB7" w14:textId="77777777" w:rsidR="00717762" w:rsidRPr="00717762" w:rsidRDefault="00717762" w:rsidP="00717762">
      <w:pPr>
        <w:autoSpaceDE w:val="0"/>
        <w:autoSpaceDN w:val="0"/>
        <w:adjustRightInd w:val="0"/>
        <w:spacing w:after="0" w:line="240" w:lineRule="auto"/>
        <w:rPr>
          <w:rFonts w:ascii="Calibri" w:hAnsi="Calibri" w:cs="Calibri"/>
          <w:sz w:val="24"/>
          <w:szCs w:val="24"/>
        </w:rPr>
      </w:pPr>
    </w:p>
    <w:p w14:paraId="013F5480" w14:textId="77777777" w:rsidR="00717762" w:rsidRPr="00717762" w:rsidRDefault="00717762" w:rsidP="00717762">
      <w:pPr>
        <w:spacing w:after="0" w:line="240" w:lineRule="auto"/>
        <w:rPr>
          <w:rFonts w:ascii="Calibri" w:eastAsiaTheme="minorHAnsi" w:hAnsi="Calibri" w:cs="Calibri"/>
          <w:b/>
          <w:sz w:val="24"/>
          <w:szCs w:val="24"/>
          <w:lang w:eastAsia="en-US"/>
        </w:rPr>
      </w:pPr>
      <w:r w:rsidRPr="00717762">
        <w:rPr>
          <w:rFonts w:ascii="Calibri" w:eastAsiaTheme="minorHAnsi" w:hAnsi="Calibri" w:cs="Calibri"/>
          <w:b/>
          <w:sz w:val="24"/>
          <w:szCs w:val="24"/>
          <w:lang w:eastAsia="en-US"/>
        </w:rPr>
        <w:t>Inwestycje w edukację ponadpodstawową ogólną</w:t>
      </w:r>
    </w:p>
    <w:p w14:paraId="75995DE1" w14:textId="77777777" w:rsidR="00717762" w:rsidRPr="00717762" w:rsidRDefault="00717762" w:rsidP="00717762">
      <w:pPr>
        <w:spacing w:after="0" w:line="240" w:lineRule="auto"/>
        <w:rPr>
          <w:rFonts w:ascii="Calibri" w:eastAsiaTheme="minorHAnsi" w:hAnsi="Calibri" w:cs="Calibri"/>
          <w:b/>
          <w:sz w:val="24"/>
          <w:szCs w:val="24"/>
          <w:lang w:eastAsia="en-US"/>
        </w:rPr>
      </w:pPr>
      <w:r w:rsidRPr="00717762">
        <w:rPr>
          <w:rFonts w:ascii="Calibri" w:eastAsiaTheme="minorHAnsi" w:hAnsi="Calibri" w:cs="Calibri"/>
          <w:b/>
          <w:sz w:val="24"/>
          <w:szCs w:val="24"/>
          <w:lang w:eastAsia="en-US"/>
        </w:rPr>
        <w:t>Inwestycje w edukację ponadpodstawową zawodową</w:t>
      </w:r>
    </w:p>
    <w:p w14:paraId="17B38777" w14:textId="77777777" w:rsidR="00717762" w:rsidRPr="00717762" w:rsidRDefault="00717762" w:rsidP="00717762">
      <w:pPr>
        <w:spacing w:after="0" w:line="240" w:lineRule="auto"/>
      </w:pPr>
    </w:p>
    <w:tbl>
      <w:tblPr>
        <w:tblW w:w="14175" w:type="dxa"/>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567"/>
        <w:gridCol w:w="3686"/>
        <w:gridCol w:w="6378"/>
        <w:gridCol w:w="3544"/>
      </w:tblGrid>
      <w:tr w:rsidR="00717762" w:rsidRPr="00717762" w14:paraId="0D8B9BCF" w14:textId="77777777" w:rsidTr="00717762">
        <w:trPr>
          <w:trHeight w:val="499"/>
          <w:tblHeader/>
        </w:trPr>
        <w:tc>
          <w:tcPr>
            <w:tcW w:w="567" w:type="dxa"/>
            <w:shd w:val="clear" w:color="auto" w:fill="auto"/>
            <w:vAlign w:val="center"/>
          </w:tcPr>
          <w:p w14:paraId="5D608F82" w14:textId="77777777" w:rsidR="00717762" w:rsidRPr="00717762" w:rsidRDefault="00717762" w:rsidP="00717762">
            <w:pPr>
              <w:rPr>
                <w:rFonts w:eastAsiaTheme="minorHAnsi"/>
                <w:b/>
                <w:lang w:eastAsia="en-US"/>
              </w:rPr>
            </w:pPr>
            <w:r w:rsidRPr="00717762">
              <w:rPr>
                <w:rFonts w:eastAsiaTheme="minorHAnsi"/>
                <w:b/>
                <w:lang w:eastAsia="en-US"/>
              </w:rPr>
              <w:t>Lp.</w:t>
            </w:r>
          </w:p>
        </w:tc>
        <w:tc>
          <w:tcPr>
            <w:tcW w:w="3686" w:type="dxa"/>
            <w:shd w:val="clear" w:color="auto" w:fill="auto"/>
            <w:vAlign w:val="center"/>
          </w:tcPr>
          <w:p w14:paraId="5C6E5FAB" w14:textId="77777777" w:rsidR="00717762" w:rsidRPr="00717762" w:rsidRDefault="00717762" w:rsidP="00717762">
            <w:pPr>
              <w:rPr>
                <w:rFonts w:eastAsiaTheme="minorHAnsi"/>
                <w:b/>
                <w:lang w:eastAsia="en-US"/>
              </w:rPr>
            </w:pPr>
            <w:r w:rsidRPr="00717762">
              <w:rPr>
                <w:rFonts w:eastAsiaTheme="minorHAnsi"/>
                <w:b/>
                <w:lang w:eastAsia="en-US"/>
              </w:rPr>
              <w:t>Nazwa kryterium</w:t>
            </w:r>
          </w:p>
        </w:tc>
        <w:tc>
          <w:tcPr>
            <w:tcW w:w="6378" w:type="dxa"/>
            <w:shd w:val="clear" w:color="auto" w:fill="auto"/>
            <w:vAlign w:val="center"/>
          </w:tcPr>
          <w:p w14:paraId="1158FD1D" w14:textId="77777777" w:rsidR="00717762" w:rsidRPr="00717762" w:rsidRDefault="00717762" w:rsidP="00717762">
            <w:pPr>
              <w:rPr>
                <w:rFonts w:eastAsiaTheme="minorHAnsi"/>
                <w:lang w:eastAsia="en-US"/>
              </w:rPr>
            </w:pPr>
            <w:r w:rsidRPr="00717762">
              <w:rPr>
                <w:rFonts w:eastAsiaTheme="minorHAnsi"/>
                <w:b/>
                <w:lang w:eastAsia="en-US"/>
              </w:rPr>
              <w:t>Definicja kryterium</w:t>
            </w:r>
          </w:p>
        </w:tc>
        <w:tc>
          <w:tcPr>
            <w:tcW w:w="3544" w:type="dxa"/>
            <w:shd w:val="clear" w:color="auto" w:fill="auto"/>
            <w:vAlign w:val="center"/>
          </w:tcPr>
          <w:p w14:paraId="1DF2FAC8" w14:textId="77777777" w:rsidR="00717762" w:rsidRPr="00717762" w:rsidRDefault="00717762" w:rsidP="00717762">
            <w:pPr>
              <w:rPr>
                <w:rFonts w:eastAsiaTheme="minorHAnsi"/>
                <w:lang w:eastAsia="en-US"/>
              </w:rPr>
            </w:pPr>
            <w:r w:rsidRPr="00717762">
              <w:rPr>
                <w:rFonts w:eastAsiaTheme="minorHAnsi"/>
                <w:b/>
                <w:lang w:eastAsia="en-US"/>
              </w:rPr>
              <w:t>Opis znaczenia kryterium</w:t>
            </w:r>
          </w:p>
        </w:tc>
      </w:tr>
      <w:tr w:rsidR="00717762" w:rsidRPr="00717762" w14:paraId="49E117BE" w14:textId="77777777" w:rsidTr="00717762">
        <w:trPr>
          <w:trHeight w:val="952"/>
        </w:trPr>
        <w:tc>
          <w:tcPr>
            <w:tcW w:w="567" w:type="dxa"/>
            <w:vAlign w:val="center"/>
          </w:tcPr>
          <w:p w14:paraId="3FE4FCD0" w14:textId="77777777" w:rsidR="00717762" w:rsidRPr="00717762" w:rsidRDefault="00717762" w:rsidP="00717762">
            <w:pPr>
              <w:rPr>
                <w:rFonts w:eastAsiaTheme="minorHAnsi"/>
                <w:lang w:eastAsia="en-US"/>
              </w:rPr>
            </w:pPr>
            <w:r w:rsidRPr="00717762">
              <w:rPr>
                <w:rFonts w:eastAsiaTheme="minorHAnsi"/>
                <w:lang w:eastAsia="en-US"/>
              </w:rPr>
              <w:t>1.</w:t>
            </w:r>
          </w:p>
        </w:tc>
        <w:tc>
          <w:tcPr>
            <w:tcW w:w="3686" w:type="dxa"/>
            <w:vAlign w:val="center"/>
          </w:tcPr>
          <w:p w14:paraId="4EC37C45" w14:textId="77777777" w:rsidR="00717762" w:rsidRPr="00717762" w:rsidRDefault="00717762" w:rsidP="00717762">
            <w:pPr>
              <w:spacing w:after="0" w:line="240" w:lineRule="auto"/>
              <w:rPr>
                <w:rFonts w:eastAsiaTheme="minorHAnsi"/>
                <w:b/>
                <w:lang w:eastAsia="en-US"/>
              </w:rPr>
            </w:pPr>
          </w:p>
          <w:p w14:paraId="3C83528F" w14:textId="77777777" w:rsidR="00717762" w:rsidRPr="00717762" w:rsidRDefault="00717762" w:rsidP="00717762">
            <w:pPr>
              <w:spacing w:after="0" w:line="240" w:lineRule="auto"/>
              <w:rPr>
                <w:rFonts w:eastAsiaTheme="minorHAnsi"/>
                <w:b/>
                <w:lang w:eastAsia="en-US"/>
              </w:rPr>
            </w:pPr>
            <w:r w:rsidRPr="00717762">
              <w:rPr>
                <w:rFonts w:eastAsiaTheme="minorHAnsi"/>
                <w:b/>
                <w:lang w:eastAsia="en-US"/>
              </w:rPr>
              <w:t xml:space="preserve">Posiadanie kompleksowego planu wykorzystania powstałej </w:t>
            </w:r>
            <w:r w:rsidRPr="00717762">
              <w:rPr>
                <w:rFonts w:eastAsiaTheme="minorHAnsi"/>
                <w:b/>
                <w:lang w:eastAsia="en-US"/>
              </w:rPr>
              <w:br/>
              <w:t>w wyniku realizacji projektu infrastruktury</w:t>
            </w:r>
          </w:p>
          <w:p w14:paraId="15031C95" w14:textId="77777777" w:rsidR="00717762" w:rsidRPr="00717762" w:rsidRDefault="00717762" w:rsidP="00717762">
            <w:pPr>
              <w:spacing w:after="0" w:line="240" w:lineRule="auto"/>
              <w:rPr>
                <w:rFonts w:ascii="Arial" w:eastAsiaTheme="minorHAnsi" w:hAnsi="Arial" w:cs="Arial"/>
                <w:b/>
                <w:lang w:eastAsia="en-US"/>
              </w:rPr>
            </w:pPr>
          </w:p>
        </w:tc>
        <w:tc>
          <w:tcPr>
            <w:tcW w:w="6378" w:type="dxa"/>
            <w:vAlign w:val="center"/>
          </w:tcPr>
          <w:p w14:paraId="336C316F" w14:textId="77777777"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W ramach tego kryterium będzie weryfikowane czy projektodawca posiada wizję i kompleksowy plan wykorzystania powstałej w wyniku realizacji projektu infrastruktury</w:t>
            </w:r>
            <w:r w:rsidRPr="00717762">
              <w:t xml:space="preserve"> </w:t>
            </w:r>
            <w:r w:rsidRPr="00717762">
              <w:rPr>
                <w:rFonts w:eastAsiaTheme="minorHAnsi"/>
                <w:lang w:eastAsia="en-US"/>
              </w:rPr>
              <w:t>(uwzględniający kwestie demograficzne</w:t>
            </w:r>
            <w:r w:rsidRPr="00717762">
              <w:t xml:space="preserve"> oraz w zakresie szkolnictwa zawodowego dopasowanie projektu do potrzeb rynku pracy i/lub </w:t>
            </w:r>
            <w:r w:rsidRPr="00717762">
              <w:rPr>
                <w:i/>
                <w:iCs/>
              </w:rPr>
              <w:t xml:space="preserve">smart specialisation </w:t>
            </w:r>
            <w:r w:rsidRPr="00717762">
              <w:rPr>
                <w:rFonts w:eastAsiaTheme="minorHAnsi"/>
                <w:lang w:eastAsia="en-US"/>
              </w:rPr>
              <w:t>w Województwie Dolnośląskim) oraz czy projekt przyczynia się do osiągnięcia celów RPO WD finansowanych ze środków EFS, oraz to czy konieczność wydatkowania środków została potwierdzona analizą potrzeb szkoły objętej projektem.</w:t>
            </w:r>
          </w:p>
          <w:p w14:paraId="58B136BB" w14:textId="77777777" w:rsidR="00717762" w:rsidRPr="00717762" w:rsidRDefault="00717762" w:rsidP="00717762">
            <w:pPr>
              <w:spacing w:after="0" w:line="240" w:lineRule="auto"/>
              <w:jc w:val="both"/>
              <w:rPr>
                <w:rFonts w:eastAsiaTheme="minorHAnsi"/>
                <w:lang w:eastAsia="en-US"/>
              </w:rPr>
            </w:pPr>
          </w:p>
          <w:p w14:paraId="218D81BF" w14:textId="77777777" w:rsidR="00717762" w:rsidRPr="00717762" w:rsidRDefault="00717762" w:rsidP="00717762">
            <w:pPr>
              <w:spacing w:after="0" w:line="240" w:lineRule="auto"/>
              <w:jc w:val="both"/>
              <w:rPr>
                <w:rFonts w:eastAsiaTheme="minorHAnsi"/>
                <w:sz w:val="18"/>
                <w:szCs w:val="18"/>
                <w:lang w:eastAsia="en-US"/>
              </w:rPr>
            </w:pPr>
            <w:r w:rsidRPr="00717762">
              <w:rPr>
                <w:rFonts w:eastAsiaTheme="minorHAnsi"/>
                <w:sz w:val="18"/>
                <w:szCs w:val="18"/>
                <w:lang w:eastAsia="en-US"/>
              </w:rPr>
              <w:t>W projekcie zawarta będzie analiza trendów demograficznych na terenie realizacji projektu, która w wiarygodny sposób będzie wskazywać, iż projekt uwzględnia zmiany demograficzne, które nastąpią w okresie realizacji i trwałości projektu.</w:t>
            </w:r>
          </w:p>
          <w:p w14:paraId="4CB73FBF" w14:textId="77777777" w:rsidR="00717762" w:rsidRPr="00717762" w:rsidRDefault="00717762" w:rsidP="00717762">
            <w:pPr>
              <w:spacing w:after="0" w:line="240" w:lineRule="auto"/>
              <w:jc w:val="both"/>
              <w:rPr>
                <w:rFonts w:eastAsiaTheme="minorHAnsi"/>
                <w:sz w:val="18"/>
                <w:szCs w:val="18"/>
                <w:lang w:eastAsia="en-US"/>
              </w:rPr>
            </w:pPr>
          </w:p>
          <w:p w14:paraId="2D15678B" w14:textId="77777777" w:rsidR="00717762" w:rsidRPr="00717762" w:rsidRDefault="00717762" w:rsidP="00717762">
            <w:pPr>
              <w:autoSpaceDE w:val="0"/>
              <w:autoSpaceDN w:val="0"/>
              <w:adjustRightInd w:val="0"/>
              <w:spacing w:after="0" w:line="240" w:lineRule="auto"/>
              <w:jc w:val="both"/>
              <w:rPr>
                <w:rFonts w:eastAsiaTheme="minorHAnsi"/>
                <w:sz w:val="18"/>
                <w:szCs w:val="18"/>
                <w:lang w:eastAsia="en-US"/>
              </w:rPr>
            </w:pPr>
            <w:r w:rsidRPr="00717762">
              <w:rPr>
                <w:rFonts w:eastAsiaTheme="minorHAnsi"/>
                <w:sz w:val="18"/>
                <w:szCs w:val="18"/>
                <w:lang w:eastAsia="en-US"/>
              </w:rPr>
              <w:t>Wsparcie inwestycyjne w działaniu 7.2</w:t>
            </w:r>
            <w:r w:rsidRPr="00717762">
              <w:rPr>
                <w:rFonts w:ascii="Calibri" w:hAnsi="Calibri" w:cs="Calibri"/>
                <w:sz w:val="24"/>
                <w:szCs w:val="24"/>
              </w:rPr>
              <w:t xml:space="preserve"> </w:t>
            </w:r>
            <w:r w:rsidRPr="00717762">
              <w:rPr>
                <w:rFonts w:eastAsiaTheme="minorHAnsi"/>
                <w:sz w:val="18"/>
                <w:szCs w:val="18"/>
                <w:lang w:eastAsia="en-US"/>
              </w:rPr>
              <w:t xml:space="preserve">musi być powiązane z celami RPO WD finansowanych ze środków EFS realizowanymi w ramach działania 10.2 Zapewnienie równego dostępu do wysokiej jakości edukacji podstawowej, gimnazjalnej i ponadgimnazjalnej oraz 10.4 Dostosowanie systemów kształcenia i szkolenia zawodowego do potrzeb rynku pracy. W związku z tym w ramach kryterium będzie weryfikowane czy projekt przyczyni się do osiągnięcia celów </w:t>
            </w:r>
            <w:r w:rsidRPr="00717762">
              <w:rPr>
                <w:sz w:val="18"/>
                <w:szCs w:val="18"/>
              </w:rPr>
              <w:t xml:space="preserve">RPO WD finansowanych ze środków </w:t>
            </w:r>
            <w:r w:rsidRPr="00717762">
              <w:rPr>
                <w:rFonts w:eastAsiaTheme="minorHAnsi"/>
                <w:sz w:val="18"/>
                <w:szCs w:val="18"/>
                <w:lang w:eastAsia="en-US"/>
              </w:rPr>
              <w:t>EFS (np. zwiększenie szans na zatrudnienie uczniów kształcenia i szkolenia zawodowego, w szczególności poprzez poprawę efektywności kształcenia zawodowego, podniesienie u uczniów kompetencji kluczowych oraz właściwych postaw i umiejętności niezbędnych na rynku pracy, oraz rozwijanie indywidualnego podejścia do ucznia, szczególnie ze specjalnymi potrzebami edukacyjnymi, wdrożenia rozwiązań w zakresie zapewnienia</w:t>
            </w:r>
            <w:r w:rsidR="00981526">
              <w:rPr>
                <w:rFonts w:eastAsiaTheme="minorHAnsi"/>
                <w:sz w:val="18"/>
                <w:szCs w:val="18"/>
                <w:lang w:eastAsia="en-US"/>
              </w:rPr>
              <w:t xml:space="preserve"> </w:t>
            </w:r>
            <w:r w:rsidRPr="00717762">
              <w:rPr>
                <w:rFonts w:eastAsiaTheme="minorHAnsi"/>
                <w:sz w:val="18"/>
                <w:szCs w:val="18"/>
                <w:lang w:eastAsia="en-US"/>
              </w:rPr>
              <w:t xml:space="preserve">wysokiej jakości usług świadczonych przez szkoły). </w:t>
            </w:r>
          </w:p>
          <w:p w14:paraId="2931FB37" w14:textId="77777777" w:rsidR="00717762" w:rsidRPr="00717762" w:rsidRDefault="00717762" w:rsidP="00717762">
            <w:pPr>
              <w:autoSpaceDE w:val="0"/>
              <w:autoSpaceDN w:val="0"/>
              <w:adjustRightInd w:val="0"/>
              <w:spacing w:after="0" w:line="240" w:lineRule="auto"/>
              <w:jc w:val="both"/>
              <w:rPr>
                <w:rFonts w:eastAsiaTheme="minorHAnsi"/>
                <w:sz w:val="18"/>
                <w:szCs w:val="18"/>
                <w:lang w:eastAsia="en-US"/>
              </w:rPr>
            </w:pPr>
          </w:p>
          <w:p w14:paraId="7D7F3DE6" w14:textId="77777777" w:rsidR="00717762" w:rsidRPr="00717762" w:rsidRDefault="00717762" w:rsidP="00717762">
            <w:pPr>
              <w:autoSpaceDE w:val="0"/>
              <w:autoSpaceDN w:val="0"/>
              <w:adjustRightInd w:val="0"/>
              <w:spacing w:after="0" w:line="240" w:lineRule="auto"/>
              <w:jc w:val="both"/>
              <w:rPr>
                <w:sz w:val="18"/>
                <w:szCs w:val="18"/>
              </w:rPr>
            </w:pPr>
            <w:r w:rsidRPr="00717762">
              <w:rPr>
                <w:sz w:val="18"/>
                <w:szCs w:val="18"/>
              </w:rPr>
              <w:t>Do otrzymania wsparcia nie jest niezbędna realizowanie projektu w działaniu 10.2/10.4 wystarczy uzasadnienie, że projekt przyczynia się do osiągnięcia celów zapisanych w RPO WD finansowanych ze środków EFS dotyczących obszaru edukacji</w:t>
            </w:r>
          </w:p>
        </w:tc>
        <w:tc>
          <w:tcPr>
            <w:tcW w:w="3544" w:type="dxa"/>
            <w:vAlign w:val="center"/>
          </w:tcPr>
          <w:p w14:paraId="1576A75B"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Tak/Nie</w:t>
            </w:r>
          </w:p>
          <w:p w14:paraId="03FEF8D9"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Kryterium obligatoryjne</w:t>
            </w:r>
          </w:p>
          <w:p w14:paraId="679D4571"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(spełnienie jest niezbędne dla możliwości otrzymania dofinansowania)</w:t>
            </w:r>
          </w:p>
          <w:p w14:paraId="177DEB20"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Niespełnienie kryterium oznacza</w:t>
            </w:r>
          </w:p>
          <w:p w14:paraId="54B1F3C1" w14:textId="77777777" w:rsidR="00717762" w:rsidRPr="00717762" w:rsidRDefault="00717762" w:rsidP="00717762">
            <w:pPr>
              <w:snapToGrid w:val="0"/>
              <w:spacing w:after="0" w:line="240" w:lineRule="auto"/>
              <w:jc w:val="center"/>
              <w:rPr>
                <w:rFonts w:eastAsiaTheme="minorHAnsi" w:cs="Arial"/>
                <w:b/>
                <w:lang w:eastAsia="en-US"/>
              </w:rPr>
            </w:pPr>
            <w:r w:rsidRPr="00717762">
              <w:rPr>
                <w:rFonts w:eastAsiaTheme="minorHAnsi" w:cs="Arial"/>
                <w:lang w:eastAsia="en-US"/>
              </w:rPr>
              <w:t>odrzucenie wniosku</w:t>
            </w:r>
          </w:p>
        </w:tc>
      </w:tr>
      <w:tr w:rsidR="00717762" w:rsidRPr="00717762" w14:paraId="1B78A42E" w14:textId="77777777" w:rsidTr="00717762">
        <w:trPr>
          <w:trHeight w:val="952"/>
        </w:trPr>
        <w:tc>
          <w:tcPr>
            <w:tcW w:w="567" w:type="dxa"/>
            <w:vAlign w:val="center"/>
          </w:tcPr>
          <w:p w14:paraId="5B58ABB0" w14:textId="77777777" w:rsidR="00717762" w:rsidRPr="00717762" w:rsidRDefault="00717762" w:rsidP="00717762">
            <w:pPr>
              <w:rPr>
                <w:rFonts w:eastAsiaTheme="minorHAnsi"/>
                <w:lang w:eastAsia="en-US"/>
              </w:rPr>
            </w:pPr>
            <w:r w:rsidRPr="00717762">
              <w:rPr>
                <w:rFonts w:eastAsiaTheme="minorHAnsi"/>
                <w:lang w:eastAsia="en-US"/>
              </w:rPr>
              <w:t>2.</w:t>
            </w:r>
          </w:p>
        </w:tc>
        <w:tc>
          <w:tcPr>
            <w:tcW w:w="3686" w:type="dxa"/>
            <w:vAlign w:val="center"/>
          </w:tcPr>
          <w:p w14:paraId="73BF6CB4" w14:textId="77777777" w:rsidR="00717762" w:rsidRPr="00717762" w:rsidRDefault="00717762" w:rsidP="00717762">
            <w:pPr>
              <w:spacing w:after="0" w:line="240" w:lineRule="auto"/>
              <w:rPr>
                <w:rFonts w:eastAsiaTheme="minorHAnsi"/>
                <w:b/>
                <w:lang w:eastAsia="en-US"/>
              </w:rPr>
            </w:pPr>
            <w:r w:rsidRPr="00717762">
              <w:rPr>
                <w:rFonts w:eastAsiaTheme="minorHAnsi"/>
                <w:b/>
                <w:lang w:eastAsia="en-US"/>
              </w:rPr>
              <w:t>Spełnienie wymogów</w:t>
            </w:r>
            <w:r w:rsidR="00981526">
              <w:rPr>
                <w:rFonts w:eastAsiaTheme="minorHAnsi"/>
                <w:b/>
                <w:lang w:eastAsia="en-US"/>
              </w:rPr>
              <w:t xml:space="preserve"> </w:t>
            </w:r>
            <w:r w:rsidRPr="00717762">
              <w:rPr>
                <w:rFonts w:eastAsiaTheme="minorHAnsi"/>
                <w:b/>
                <w:lang w:eastAsia="en-US"/>
              </w:rPr>
              <w:t>dotyczących przedsięwzięć z zakresu kształcenia zawodowego</w:t>
            </w:r>
          </w:p>
        </w:tc>
        <w:tc>
          <w:tcPr>
            <w:tcW w:w="6378" w:type="dxa"/>
            <w:vAlign w:val="center"/>
          </w:tcPr>
          <w:p w14:paraId="11BA3991" w14:textId="77777777"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W ramach tego kryterium będzie weryfikowane na podstawie zapisów wniosku o dofinansowanie czy:</w:t>
            </w:r>
          </w:p>
          <w:p w14:paraId="303F330A" w14:textId="77777777" w:rsidR="00717762" w:rsidRPr="00717762" w:rsidRDefault="00717762" w:rsidP="005A60CA">
            <w:pPr>
              <w:numPr>
                <w:ilvl w:val="1"/>
                <w:numId w:val="81"/>
              </w:numPr>
              <w:autoSpaceDE w:val="0"/>
              <w:autoSpaceDN w:val="0"/>
              <w:adjustRightInd w:val="0"/>
              <w:spacing w:line="240" w:lineRule="auto"/>
              <w:ind w:left="312" w:hanging="357"/>
              <w:contextualSpacing/>
              <w:jc w:val="both"/>
              <w:rPr>
                <w:rFonts w:eastAsiaTheme="minorHAnsi"/>
                <w:lang w:eastAsia="en-US"/>
              </w:rPr>
            </w:pPr>
            <w:r w:rsidRPr="00717762">
              <w:rPr>
                <w:rFonts w:eastAsiaTheme="minorHAnsi"/>
                <w:lang w:eastAsia="en-US"/>
              </w:rPr>
              <w:t xml:space="preserve">wsparta w wyniku realizacji projektu infrastruktura jest dostosowana do warunków zbliżonych do rzeczywistego środowiska pracy zawodowej; </w:t>
            </w:r>
          </w:p>
          <w:p w14:paraId="0395C56D" w14:textId="77777777" w:rsidR="00717762" w:rsidRPr="00717762" w:rsidRDefault="00717762" w:rsidP="005A60CA">
            <w:pPr>
              <w:numPr>
                <w:ilvl w:val="1"/>
                <w:numId w:val="81"/>
              </w:numPr>
              <w:autoSpaceDE w:val="0"/>
              <w:autoSpaceDN w:val="0"/>
              <w:adjustRightInd w:val="0"/>
              <w:spacing w:line="240" w:lineRule="auto"/>
              <w:ind w:left="312" w:hanging="357"/>
              <w:contextualSpacing/>
              <w:jc w:val="both"/>
              <w:rPr>
                <w:rFonts w:eastAsiaTheme="minorHAnsi"/>
                <w:lang w:eastAsia="en-US"/>
              </w:rPr>
            </w:pPr>
            <w:r w:rsidRPr="00717762">
              <w:rPr>
                <w:rFonts w:eastAsiaTheme="minorHAnsi"/>
                <w:lang w:eastAsia="en-US"/>
              </w:rPr>
              <w:t>działania mające na celu poprawę infrastruktury szkół zawodowych są realizowane z zaangażowaniem pracodawców (pracodawcy);</w:t>
            </w:r>
          </w:p>
          <w:p w14:paraId="23C3A251" w14:textId="77777777" w:rsidR="00717762" w:rsidRPr="00717762" w:rsidRDefault="00717762" w:rsidP="005A60CA">
            <w:pPr>
              <w:numPr>
                <w:ilvl w:val="1"/>
                <w:numId w:val="81"/>
              </w:numPr>
              <w:autoSpaceDE w:val="0"/>
              <w:autoSpaceDN w:val="0"/>
              <w:adjustRightInd w:val="0"/>
              <w:spacing w:line="240" w:lineRule="auto"/>
              <w:ind w:left="312" w:hanging="357"/>
              <w:contextualSpacing/>
              <w:jc w:val="both"/>
              <w:rPr>
                <w:rFonts w:eastAsiaTheme="minorHAnsi"/>
                <w:lang w:eastAsia="en-US"/>
              </w:rPr>
            </w:pPr>
            <w:r w:rsidRPr="00717762">
              <w:rPr>
                <w:rFonts w:eastAsiaTheme="minorHAnsi"/>
                <w:lang w:eastAsia="en-US"/>
              </w:rPr>
              <w:t>rezultatem projektu jest dostosowywanie oferty edukacyjnej do potrzeb rynku pracy, uwzględniające minimalne standardy zawarte w podstawie programowej.</w:t>
            </w:r>
          </w:p>
          <w:p w14:paraId="2336CE5A" w14:textId="77777777" w:rsidR="00717762" w:rsidRPr="00717762" w:rsidRDefault="00717762" w:rsidP="00717762">
            <w:pPr>
              <w:spacing w:after="0" w:line="240" w:lineRule="auto"/>
              <w:jc w:val="both"/>
              <w:rPr>
                <w:rFonts w:eastAsiaTheme="minorHAnsi"/>
                <w:lang w:eastAsia="en-US"/>
              </w:rPr>
            </w:pPr>
          </w:p>
          <w:p w14:paraId="08970CC5" w14:textId="77777777"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Niespełnienie jednego z w/w warunków oznacza odrzucenie wniosku. Weryfikacja na podstawie zapisów we wniosku o dofinansowanie i na podstawie załączników (np. list intencyjny o współpracy z pracodawcami).</w:t>
            </w:r>
          </w:p>
          <w:p w14:paraId="25D18C47" w14:textId="77777777" w:rsidR="00717762" w:rsidRPr="00717762" w:rsidRDefault="00717762" w:rsidP="00717762">
            <w:pPr>
              <w:spacing w:after="0" w:line="240" w:lineRule="auto"/>
              <w:jc w:val="both"/>
              <w:rPr>
                <w:rFonts w:eastAsiaTheme="minorHAnsi"/>
                <w:lang w:eastAsia="en-US"/>
              </w:rPr>
            </w:pPr>
          </w:p>
          <w:p w14:paraId="72FF47CC" w14:textId="77777777"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Kryterium dotyczy</w:t>
            </w:r>
            <w:r w:rsidR="00981526">
              <w:rPr>
                <w:rFonts w:eastAsiaTheme="minorHAnsi"/>
                <w:lang w:eastAsia="en-US"/>
              </w:rPr>
              <w:t xml:space="preserve"> </w:t>
            </w:r>
            <w:r w:rsidRPr="00717762">
              <w:rPr>
                <w:rFonts w:eastAsiaTheme="minorHAnsi"/>
                <w:lang w:eastAsia="en-US"/>
              </w:rPr>
              <w:t>projektów/elementów projektów dotyczących kształcenia zawodowego.</w:t>
            </w:r>
          </w:p>
        </w:tc>
        <w:tc>
          <w:tcPr>
            <w:tcW w:w="3544" w:type="dxa"/>
            <w:vAlign w:val="center"/>
          </w:tcPr>
          <w:p w14:paraId="46724C4E"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Tak/Nie/Nie dotyczy</w:t>
            </w:r>
          </w:p>
          <w:p w14:paraId="29E61518"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Kryterium obligatoryjne</w:t>
            </w:r>
          </w:p>
          <w:p w14:paraId="7AC3FB81"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(spełnienie jest niezbędne dla możliwości otrzymania dofinansowania)</w:t>
            </w:r>
          </w:p>
          <w:p w14:paraId="4B947022"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Niespełnienie kryterium oznacza</w:t>
            </w:r>
          </w:p>
          <w:p w14:paraId="189EB453"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odrzucenie wniosku</w:t>
            </w:r>
          </w:p>
        </w:tc>
      </w:tr>
      <w:tr w:rsidR="00717762" w:rsidRPr="00717762" w14:paraId="3BEA6218" w14:textId="77777777" w:rsidTr="00717762">
        <w:trPr>
          <w:trHeight w:val="952"/>
        </w:trPr>
        <w:tc>
          <w:tcPr>
            <w:tcW w:w="567" w:type="dxa"/>
            <w:vAlign w:val="center"/>
          </w:tcPr>
          <w:p w14:paraId="7E3F2BE2" w14:textId="77777777" w:rsidR="00717762" w:rsidRPr="00717762" w:rsidRDefault="00717762" w:rsidP="00717762">
            <w:pPr>
              <w:rPr>
                <w:rFonts w:eastAsiaTheme="minorHAnsi"/>
                <w:lang w:eastAsia="en-US"/>
              </w:rPr>
            </w:pPr>
            <w:r w:rsidRPr="00717762">
              <w:rPr>
                <w:rFonts w:eastAsiaTheme="minorHAnsi"/>
                <w:lang w:eastAsia="en-US"/>
              </w:rPr>
              <w:t>3.</w:t>
            </w:r>
          </w:p>
        </w:tc>
        <w:tc>
          <w:tcPr>
            <w:tcW w:w="3686" w:type="dxa"/>
          </w:tcPr>
          <w:p w14:paraId="58837FA0" w14:textId="77777777" w:rsidR="00717762" w:rsidRPr="00717762" w:rsidRDefault="00717762" w:rsidP="00717762">
            <w:pPr>
              <w:spacing w:after="0" w:line="240" w:lineRule="auto"/>
              <w:rPr>
                <w:rFonts w:eastAsiaTheme="minorHAnsi"/>
                <w:b/>
                <w:lang w:eastAsia="en-US"/>
              </w:rPr>
            </w:pPr>
          </w:p>
          <w:p w14:paraId="47C40726" w14:textId="77777777" w:rsidR="00717762" w:rsidRPr="00717762" w:rsidRDefault="00717762" w:rsidP="00717762">
            <w:pPr>
              <w:spacing w:after="0" w:line="240" w:lineRule="auto"/>
              <w:rPr>
                <w:rFonts w:eastAsiaTheme="minorHAnsi"/>
                <w:b/>
                <w:lang w:eastAsia="en-US"/>
              </w:rPr>
            </w:pPr>
          </w:p>
          <w:p w14:paraId="46531778" w14:textId="77777777" w:rsidR="00717762" w:rsidRPr="00717762" w:rsidRDefault="00717762" w:rsidP="00717762">
            <w:pPr>
              <w:spacing w:after="0" w:line="240" w:lineRule="auto"/>
              <w:rPr>
                <w:rFonts w:eastAsiaTheme="minorHAnsi"/>
                <w:b/>
                <w:lang w:eastAsia="en-US"/>
              </w:rPr>
            </w:pPr>
            <w:r w:rsidRPr="00717762">
              <w:rPr>
                <w:rFonts w:eastAsiaTheme="minorHAnsi"/>
                <w:b/>
                <w:lang w:eastAsia="en-US"/>
              </w:rPr>
              <w:t>Wpływ projektu na warunki nauczania</w:t>
            </w:r>
          </w:p>
        </w:tc>
        <w:tc>
          <w:tcPr>
            <w:tcW w:w="6378" w:type="dxa"/>
          </w:tcPr>
          <w:p w14:paraId="7CB82830" w14:textId="77777777" w:rsidR="00717762" w:rsidRPr="00717762" w:rsidRDefault="00717762" w:rsidP="00717762">
            <w:pPr>
              <w:spacing w:after="0" w:line="240" w:lineRule="auto"/>
              <w:jc w:val="both"/>
              <w:rPr>
                <w:rFonts w:eastAsiaTheme="minorHAnsi"/>
                <w:lang w:eastAsia="en-US"/>
              </w:rPr>
            </w:pPr>
            <w:r w:rsidRPr="00717762">
              <w:t>W ramach tego kryterium weryfikowane jest czy realizacja projektu przyczyni się bezpośrednio do poprawy warunków nauczania w szkole której dotyczy projekt.</w:t>
            </w:r>
          </w:p>
        </w:tc>
        <w:tc>
          <w:tcPr>
            <w:tcW w:w="3544" w:type="dxa"/>
          </w:tcPr>
          <w:p w14:paraId="3FEAB239"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Tak/Nie</w:t>
            </w:r>
          </w:p>
          <w:p w14:paraId="29C4070E"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Kryterium obligatoryjne</w:t>
            </w:r>
          </w:p>
          <w:p w14:paraId="604F6F76"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(spełnienie jest niezbędne dla możliwości otrzymania dofinansowania)</w:t>
            </w:r>
          </w:p>
          <w:p w14:paraId="6273F7BA"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Niespełnienie kryterium oznacza</w:t>
            </w:r>
          </w:p>
          <w:p w14:paraId="15F39010"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odrzucenie wniosku</w:t>
            </w:r>
            <w:r w:rsidRPr="00717762">
              <w:rPr>
                <w:rFonts w:ascii="Calibri" w:eastAsia="Arial" w:hAnsi="Calibri" w:cs="Times New Roman"/>
                <w:sz w:val="20"/>
                <w:szCs w:val="16"/>
                <w:lang w:eastAsia="ar-SA"/>
              </w:rPr>
              <w:t>)</w:t>
            </w:r>
          </w:p>
        </w:tc>
      </w:tr>
      <w:tr w:rsidR="00717762" w:rsidRPr="00717762" w14:paraId="47C4F0CB" w14:textId="77777777" w:rsidTr="00717762">
        <w:trPr>
          <w:trHeight w:val="952"/>
        </w:trPr>
        <w:tc>
          <w:tcPr>
            <w:tcW w:w="567" w:type="dxa"/>
            <w:vAlign w:val="center"/>
          </w:tcPr>
          <w:p w14:paraId="29C219F9" w14:textId="77777777" w:rsidR="00717762" w:rsidRPr="00717762" w:rsidRDefault="00717762" w:rsidP="00717762">
            <w:pPr>
              <w:rPr>
                <w:rFonts w:eastAsiaTheme="minorHAnsi"/>
                <w:lang w:eastAsia="en-US"/>
              </w:rPr>
            </w:pPr>
            <w:r w:rsidRPr="00717762">
              <w:rPr>
                <w:rFonts w:eastAsiaTheme="minorHAnsi"/>
                <w:lang w:eastAsia="en-US"/>
              </w:rPr>
              <w:t>4.</w:t>
            </w:r>
          </w:p>
        </w:tc>
        <w:tc>
          <w:tcPr>
            <w:tcW w:w="3686" w:type="dxa"/>
          </w:tcPr>
          <w:p w14:paraId="166B2479" w14:textId="77777777" w:rsidR="00717762" w:rsidRPr="00717762" w:rsidRDefault="00717762" w:rsidP="00717762">
            <w:pPr>
              <w:spacing w:after="0" w:line="240" w:lineRule="auto"/>
              <w:rPr>
                <w:rFonts w:eastAsiaTheme="minorHAnsi"/>
                <w:b/>
                <w:lang w:eastAsia="en-US"/>
              </w:rPr>
            </w:pPr>
          </w:p>
          <w:p w14:paraId="27630695" w14:textId="77777777" w:rsidR="00717762" w:rsidRPr="00717762" w:rsidRDefault="00717762" w:rsidP="00717762">
            <w:pPr>
              <w:spacing w:after="0" w:line="240" w:lineRule="auto"/>
              <w:jc w:val="both"/>
              <w:rPr>
                <w:rFonts w:eastAsiaTheme="minorHAnsi"/>
                <w:b/>
                <w:lang w:eastAsia="en-US"/>
              </w:rPr>
            </w:pPr>
            <w:r w:rsidRPr="00717762">
              <w:rPr>
                <w:rFonts w:eastAsiaTheme="minorHAnsi"/>
                <w:b/>
                <w:lang w:eastAsia="en-US"/>
              </w:rPr>
              <w:t>Uzasadnienie budowy nowego obiektu</w:t>
            </w:r>
            <w:r w:rsidR="00981526">
              <w:rPr>
                <w:rFonts w:eastAsiaTheme="minorHAnsi"/>
                <w:b/>
                <w:lang w:eastAsia="en-US"/>
              </w:rPr>
              <w:t xml:space="preserve"> </w:t>
            </w:r>
            <w:r w:rsidRPr="00717762">
              <w:rPr>
                <w:rFonts w:eastAsiaTheme="minorHAnsi"/>
                <w:b/>
                <w:lang w:eastAsia="en-US"/>
              </w:rPr>
              <w:t xml:space="preserve"> służącego praktycznej nauce zawodu (np. warsztatu/pracowni)</w:t>
            </w:r>
          </w:p>
          <w:p w14:paraId="1D0046B1" w14:textId="77777777" w:rsidR="00717762" w:rsidRPr="00717762" w:rsidRDefault="00717762" w:rsidP="00717762">
            <w:pPr>
              <w:spacing w:after="0" w:line="240" w:lineRule="auto"/>
              <w:jc w:val="both"/>
              <w:rPr>
                <w:rFonts w:eastAsiaTheme="minorHAnsi"/>
                <w:b/>
                <w:lang w:eastAsia="en-US"/>
              </w:rPr>
            </w:pPr>
          </w:p>
          <w:p w14:paraId="2EA4AF7F" w14:textId="77777777" w:rsidR="00717762" w:rsidRPr="00717762" w:rsidRDefault="00717762" w:rsidP="00717762">
            <w:pPr>
              <w:spacing w:after="0" w:line="240" w:lineRule="auto"/>
              <w:jc w:val="both"/>
              <w:rPr>
                <w:rFonts w:eastAsiaTheme="minorHAnsi"/>
                <w:b/>
                <w:lang w:eastAsia="en-US"/>
              </w:rPr>
            </w:pPr>
            <w:r w:rsidRPr="00717762">
              <w:rPr>
                <w:rFonts w:eastAsiaTheme="minorHAnsi"/>
                <w:b/>
                <w:lang w:eastAsia="en-US"/>
              </w:rPr>
              <w:t>(dot. projektu polegającego na budowie nowego obiektu służącego praktycznej nauce zawodu)</w:t>
            </w:r>
          </w:p>
        </w:tc>
        <w:tc>
          <w:tcPr>
            <w:tcW w:w="6378" w:type="dxa"/>
          </w:tcPr>
          <w:p w14:paraId="7EED61A4" w14:textId="77777777"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br/>
            </w:r>
            <w:r w:rsidRPr="00EF1BC6">
              <w:rPr>
                <w:rFonts w:eastAsiaTheme="minorHAnsi"/>
                <w:lang w:eastAsia="en-US"/>
              </w:rPr>
              <w:t>W ramach tego kryterium weryfikowane będzie czy przebudowa, rozbudowa lub adaptacja istniejących budynków jest niemożliwa lub jest nieuzasadniona ekonomicznie oraz czy konieczność budowy nowego obiektu uzasadniona jest trendami demograficznymi zachodzącymi na terenie objętym analizą</w:t>
            </w:r>
            <w:r w:rsidRPr="00717762">
              <w:rPr>
                <w:rFonts w:eastAsiaTheme="minorHAnsi"/>
                <w:lang w:eastAsia="en-US"/>
              </w:rPr>
              <w:t>.</w:t>
            </w:r>
          </w:p>
          <w:p w14:paraId="73C7CDDB" w14:textId="77777777" w:rsidR="00717762" w:rsidRPr="00717762" w:rsidRDefault="00717762" w:rsidP="00717762">
            <w:pPr>
              <w:spacing w:after="0" w:line="240" w:lineRule="auto"/>
              <w:jc w:val="both"/>
              <w:rPr>
                <w:rFonts w:eastAsiaTheme="minorHAnsi"/>
                <w:lang w:eastAsia="en-US"/>
              </w:rPr>
            </w:pPr>
          </w:p>
          <w:p w14:paraId="53313F5F" w14:textId="77777777" w:rsidR="00717762" w:rsidRPr="00EF1BC6" w:rsidRDefault="00717762" w:rsidP="00717762">
            <w:pPr>
              <w:spacing w:after="0" w:line="240" w:lineRule="auto"/>
              <w:jc w:val="both"/>
              <w:rPr>
                <w:rFonts w:eastAsiaTheme="minorHAnsi"/>
                <w:lang w:eastAsia="en-US"/>
              </w:rPr>
            </w:pPr>
            <w:r w:rsidRPr="00EF1BC6">
              <w:rPr>
                <w:rFonts w:eastAsiaTheme="minorHAnsi"/>
                <w:lang w:eastAsia="en-US"/>
              </w:rPr>
              <w:t>Kryterium dotyczy projektów polegających na budowie nowego obiektu służącego praktycznej nauce zawodu (np. warsztatu/pracowni)</w:t>
            </w:r>
            <w:r w:rsidRPr="00EF1BC6">
              <w:t xml:space="preserve"> - możliwych do realizacji w uzasadnionych</w:t>
            </w:r>
            <w:r w:rsidR="00981526">
              <w:t xml:space="preserve"> </w:t>
            </w:r>
            <w:r w:rsidRPr="00EF1BC6">
              <w:t>przypadkach</w:t>
            </w:r>
            <w:r w:rsidR="00981526">
              <w:t xml:space="preserve"> </w:t>
            </w:r>
            <w:r w:rsidRPr="00EF1BC6">
              <w:t xml:space="preserve"> </w:t>
            </w:r>
          </w:p>
        </w:tc>
        <w:tc>
          <w:tcPr>
            <w:tcW w:w="3544" w:type="dxa"/>
          </w:tcPr>
          <w:p w14:paraId="2359003F"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Tak/Nie/Nie dotyczy</w:t>
            </w:r>
          </w:p>
          <w:p w14:paraId="286B3779"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Kryterium obligatoryjne</w:t>
            </w:r>
          </w:p>
          <w:p w14:paraId="343BD47B"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(spełnienie jest niezbędne dla możliwości otrzymania dofinansowania)</w:t>
            </w:r>
          </w:p>
          <w:p w14:paraId="76533D02"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Niespełnienie kryterium oznacza</w:t>
            </w:r>
          </w:p>
          <w:p w14:paraId="72587D1F"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odrzucenie wniosku</w:t>
            </w:r>
          </w:p>
        </w:tc>
      </w:tr>
      <w:tr w:rsidR="00717762" w:rsidRPr="00717762" w14:paraId="1541B924" w14:textId="77777777" w:rsidTr="00717762">
        <w:trPr>
          <w:trHeight w:val="952"/>
        </w:trPr>
        <w:tc>
          <w:tcPr>
            <w:tcW w:w="567" w:type="dxa"/>
            <w:vAlign w:val="center"/>
          </w:tcPr>
          <w:p w14:paraId="69567030" w14:textId="77777777" w:rsidR="00717762" w:rsidRPr="00717762" w:rsidRDefault="00717762" w:rsidP="00717762">
            <w:pPr>
              <w:rPr>
                <w:rFonts w:eastAsiaTheme="minorHAnsi"/>
                <w:lang w:eastAsia="en-US"/>
              </w:rPr>
            </w:pPr>
            <w:r w:rsidRPr="00717762">
              <w:rPr>
                <w:rFonts w:eastAsiaTheme="minorHAnsi"/>
                <w:lang w:eastAsia="en-US"/>
              </w:rPr>
              <w:t>5.</w:t>
            </w:r>
          </w:p>
        </w:tc>
        <w:tc>
          <w:tcPr>
            <w:tcW w:w="3686" w:type="dxa"/>
            <w:vAlign w:val="center"/>
          </w:tcPr>
          <w:p w14:paraId="341AD67A" w14:textId="77777777" w:rsidR="00717762" w:rsidRPr="00717762" w:rsidRDefault="00717762" w:rsidP="00717762">
            <w:pPr>
              <w:spacing w:after="0" w:line="240" w:lineRule="auto"/>
              <w:rPr>
                <w:rFonts w:eastAsiaTheme="minorHAnsi"/>
                <w:b/>
                <w:lang w:eastAsia="en-US"/>
              </w:rPr>
            </w:pPr>
            <w:r w:rsidRPr="00717762">
              <w:rPr>
                <w:rFonts w:eastAsiaTheme="minorHAnsi"/>
                <w:b/>
                <w:lang w:eastAsia="en-US"/>
              </w:rPr>
              <w:t>Współpraca z pracodawcami</w:t>
            </w:r>
          </w:p>
        </w:tc>
        <w:tc>
          <w:tcPr>
            <w:tcW w:w="6378" w:type="dxa"/>
          </w:tcPr>
          <w:p w14:paraId="04A2D586" w14:textId="77777777"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W ramach tego kryterium weryfikowane będzie czy w ramach projektu zawarto współpracę z pracodawcą/pracodawcami, której efektem będzie nabycie przez użytkowników infrastruktury objętej wsparciem kwalifikacji zawodowych w zakresie zgodnym z oczekiwaniami pracodawców i dopasowaniem do potrzeb rynku pracy.</w:t>
            </w:r>
          </w:p>
          <w:p w14:paraId="75E628ED" w14:textId="77777777" w:rsidR="00717762" w:rsidRPr="00717762" w:rsidRDefault="00717762" w:rsidP="00717762">
            <w:pPr>
              <w:spacing w:after="0" w:line="240" w:lineRule="auto"/>
              <w:jc w:val="both"/>
              <w:rPr>
                <w:rFonts w:eastAsiaTheme="minorHAnsi"/>
                <w:lang w:eastAsia="en-US"/>
              </w:rPr>
            </w:pPr>
          </w:p>
          <w:p w14:paraId="19BD1598" w14:textId="77777777"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W ramach tego kryterium projekt będzie mógł otrzymać punkty:</w:t>
            </w:r>
          </w:p>
          <w:p w14:paraId="05F227B0" w14:textId="77777777" w:rsidR="00717762" w:rsidRPr="00717762" w:rsidRDefault="00717762" w:rsidP="00717762">
            <w:pPr>
              <w:spacing w:after="0" w:line="240" w:lineRule="auto"/>
              <w:jc w:val="both"/>
              <w:rPr>
                <w:rFonts w:eastAsiaTheme="minorHAnsi"/>
                <w:lang w:eastAsia="en-US"/>
              </w:rPr>
            </w:pPr>
          </w:p>
          <w:p w14:paraId="35E938A5" w14:textId="77777777" w:rsidR="00717762" w:rsidRPr="00717762" w:rsidRDefault="00717762" w:rsidP="005A60CA">
            <w:pPr>
              <w:numPr>
                <w:ilvl w:val="0"/>
                <w:numId w:val="82"/>
              </w:numPr>
              <w:spacing w:after="0" w:line="240" w:lineRule="auto"/>
              <w:contextualSpacing/>
              <w:jc w:val="both"/>
              <w:rPr>
                <w:rFonts w:eastAsiaTheme="minorHAnsi"/>
                <w:lang w:eastAsia="en-US"/>
              </w:rPr>
            </w:pPr>
            <w:r w:rsidRPr="00717762">
              <w:rPr>
                <w:rFonts w:eastAsiaTheme="minorHAnsi"/>
                <w:lang w:eastAsia="en-US"/>
              </w:rPr>
              <w:t>Za współpracę z dwoma pracodawcami – 2 pkt;</w:t>
            </w:r>
          </w:p>
          <w:p w14:paraId="4F2EE423" w14:textId="77777777" w:rsidR="00717762" w:rsidRPr="00717762" w:rsidRDefault="00717762" w:rsidP="005A60CA">
            <w:pPr>
              <w:numPr>
                <w:ilvl w:val="0"/>
                <w:numId w:val="82"/>
              </w:numPr>
              <w:spacing w:after="0" w:line="240" w:lineRule="auto"/>
              <w:contextualSpacing/>
              <w:jc w:val="both"/>
              <w:rPr>
                <w:rFonts w:eastAsiaTheme="minorHAnsi"/>
                <w:lang w:eastAsia="en-US"/>
              </w:rPr>
            </w:pPr>
            <w:r w:rsidRPr="00717762">
              <w:rPr>
                <w:rFonts w:eastAsiaTheme="minorHAnsi"/>
                <w:lang w:eastAsia="en-US"/>
              </w:rPr>
              <w:t xml:space="preserve">Za współpracę z więcej niż dwoma pracodawcami – 4 pkt </w:t>
            </w:r>
          </w:p>
          <w:p w14:paraId="54F2F685" w14:textId="77777777" w:rsidR="00717762" w:rsidRPr="00717762" w:rsidRDefault="00717762" w:rsidP="00717762">
            <w:pPr>
              <w:spacing w:after="0" w:line="240" w:lineRule="auto"/>
              <w:jc w:val="both"/>
              <w:rPr>
                <w:rFonts w:eastAsiaTheme="minorHAnsi"/>
                <w:lang w:eastAsia="en-US"/>
              </w:rPr>
            </w:pPr>
          </w:p>
          <w:p w14:paraId="07E82410" w14:textId="77777777"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 xml:space="preserve">dodatkowo projekt otrzyma punkty: </w:t>
            </w:r>
          </w:p>
          <w:p w14:paraId="6FBC21D2" w14:textId="77777777" w:rsidR="00717762" w:rsidRPr="00717762" w:rsidRDefault="00717762" w:rsidP="005A60CA">
            <w:pPr>
              <w:numPr>
                <w:ilvl w:val="0"/>
                <w:numId w:val="83"/>
              </w:numPr>
              <w:spacing w:after="0" w:line="240" w:lineRule="auto"/>
              <w:contextualSpacing/>
              <w:jc w:val="both"/>
              <w:rPr>
                <w:rFonts w:eastAsiaTheme="minorHAnsi"/>
                <w:lang w:eastAsia="en-US"/>
              </w:rPr>
            </w:pPr>
            <w:r w:rsidRPr="00717762">
              <w:rPr>
                <w:rFonts w:eastAsiaTheme="minorHAnsi"/>
                <w:lang w:eastAsia="en-US"/>
              </w:rPr>
              <w:t>Za zaangażowanie pracodawców (z którymi wnioskodawca wykazał współprace w projekcie) w</w:t>
            </w:r>
            <w:r w:rsidR="00981526">
              <w:rPr>
                <w:rFonts w:eastAsiaTheme="minorHAnsi"/>
                <w:lang w:eastAsia="en-US"/>
              </w:rPr>
              <w:t xml:space="preserve"> </w:t>
            </w:r>
            <w:r w:rsidRPr="00717762">
              <w:rPr>
                <w:rFonts w:eastAsiaTheme="minorHAnsi"/>
                <w:lang w:eastAsia="en-US"/>
              </w:rPr>
              <w:t>zaprojektowanie wspieranej w ramach projektu infrastruktury i/lub wyposażenia– 3 pkt;</w:t>
            </w:r>
          </w:p>
          <w:p w14:paraId="1F6A7558" w14:textId="77777777" w:rsidR="00717762" w:rsidRPr="00717762" w:rsidRDefault="00717762" w:rsidP="005A60CA">
            <w:pPr>
              <w:numPr>
                <w:ilvl w:val="0"/>
                <w:numId w:val="83"/>
              </w:numPr>
              <w:spacing w:after="0" w:line="240" w:lineRule="auto"/>
              <w:contextualSpacing/>
              <w:jc w:val="both"/>
              <w:rPr>
                <w:rFonts w:eastAsiaTheme="minorHAnsi"/>
                <w:lang w:eastAsia="en-US"/>
              </w:rPr>
            </w:pPr>
            <w:r w:rsidRPr="00717762">
              <w:rPr>
                <w:rFonts w:eastAsiaTheme="minorHAnsi"/>
                <w:lang w:eastAsia="en-US"/>
              </w:rPr>
              <w:t>Za posiadanie lub utworzenia klasy patronackiej ukierunkowanej swoim charakterem/profilem na kierunek kształcenia wspierany w ramach projektu – 3 pkt</w:t>
            </w:r>
          </w:p>
          <w:p w14:paraId="522474C7" w14:textId="77777777" w:rsidR="00717762" w:rsidRPr="00717762" w:rsidRDefault="00717762" w:rsidP="00717762">
            <w:pPr>
              <w:spacing w:after="0" w:line="240" w:lineRule="auto"/>
              <w:ind w:left="720"/>
              <w:contextualSpacing/>
              <w:jc w:val="both"/>
              <w:rPr>
                <w:rFonts w:eastAsiaTheme="minorHAnsi"/>
                <w:lang w:eastAsia="en-US"/>
              </w:rPr>
            </w:pPr>
          </w:p>
          <w:p w14:paraId="5BA0DEE4" w14:textId="77777777"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Jedną z przyczyn bezrobocia jest nieodpowiednie dopasowanie posiadanych kwalifikacji do potrzeb rynku pracy. Współpraca z pracodawcami pozwoli dopasować kwalifikacje użytkowników infrastruktury objętej wsparciem do potrzeb</w:t>
            </w:r>
            <w:r w:rsidR="00981526">
              <w:rPr>
                <w:rFonts w:eastAsiaTheme="minorHAnsi"/>
                <w:lang w:eastAsia="en-US"/>
              </w:rPr>
              <w:t xml:space="preserve"> </w:t>
            </w:r>
            <w:r w:rsidRPr="00717762">
              <w:rPr>
                <w:rFonts w:eastAsiaTheme="minorHAnsi"/>
                <w:lang w:eastAsia="en-US"/>
              </w:rPr>
              <w:t xml:space="preserve">rynku pracy, a tym samym zwiększy ich szansę na podjęcie zatrudnienia. </w:t>
            </w:r>
          </w:p>
          <w:p w14:paraId="4593C08C" w14:textId="77777777" w:rsidR="00717762" w:rsidRPr="00717762" w:rsidRDefault="00717762" w:rsidP="00717762">
            <w:pPr>
              <w:spacing w:after="0" w:line="240" w:lineRule="auto"/>
              <w:jc w:val="both"/>
              <w:rPr>
                <w:rFonts w:eastAsiaTheme="minorHAnsi"/>
                <w:lang w:eastAsia="en-US"/>
              </w:rPr>
            </w:pPr>
          </w:p>
          <w:p w14:paraId="504E8E07" w14:textId="77777777"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Weryfikacja na podstawie zapisów we wniosku o dofinansowanie i na podstawie załączników (np. list intencyjny o współpracy z pracodawcami).</w:t>
            </w:r>
          </w:p>
          <w:p w14:paraId="70AB9435" w14:textId="77777777" w:rsidR="00717762" w:rsidRPr="00717762" w:rsidRDefault="00717762" w:rsidP="00717762">
            <w:pPr>
              <w:spacing w:after="0" w:line="240" w:lineRule="auto"/>
              <w:jc w:val="both"/>
              <w:rPr>
                <w:rFonts w:eastAsiaTheme="minorHAnsi"/>
                <w:lang w:eastAsia="en-US"/>
              </w:rPr>
            </w:pPr>
          </w:p>
          <w:p w14:paraId="0161A427" w14:textId="77777777" w:rsidR="00717762" w:rsidRPr="00717762" w:rsidRDefault="00717762" w:rsidP="00717762">
            <w:pPr>
              <w:spacing w:after="0" w:line="240" w:lineRule="auto"/>
              <w:jc w:val="both"/>
              <w:rPr>
                <w:rFonts w:eastAsiaTheme="minorHAnsi"/>
                <w:lang w:eastAsia="en-US"/>
              </w:rPr>
            </w:pPr>
            <w:r w:rsidRPr="00717762">
              <w:rPr>
                <w:rFonts w:eastAsiaTheme="minorHAnsi"/>
                <w:b/>
                <w:u w:val="single"/>
                <w:lang w:eastAsia="en-US"/>
              </w:rPr>
              <w:t>Kryterium nie dotyczy naborów w ramach ZIT WrOF oraz ZIT AJ gdzie te kwestie będą punktowane podczas oceny zgodności ze Strategią ZIT</w:t>
            </w:r>
            <w:r w:rsidRPr="00717762">
              <w:rPr>
                <w:rFonts w:eastAsiaTheme="minorHAnsi"/>
                <w:lang w:eastAsia="en-US"/>
              </w:rPr>
              <w:t>.</w:t>
            </w:r>
          </w:p>
        </w:tc>
        <w:tc>
          <w:tcPr>
            <w:tcW w:w="3544" w:type="dxa"/>
          </w:tcPr>
          <w:p w14:paraId="19E3190D"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Kryterium fakultatywne</w:t>
            </w:r>
          </w:p>
          <w:p w14:paraId="3844D9FF"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0 pkt - 10 pkt</w:t>
            </w:r>
          </w:p>
          <w:p w14:paraId="446BDB8C" w14:textId="77777777" w:rsidR="00717762" w:rsidRPr="00717762" w:rsidRDefault="00717762" w:rsidP="00717762">
            <w:pPr>
              <w:snapToGrid w:val="0"/>
              <w:spacing w:after="0" w:line="240" w:lineRule="auto"/>
              <w:jc w:val="center"/>
              <w:rPr>
                <w:rFonts w:eastAsiaTheme="minorHAnsi" w:cs="Arial"/>
                <w:lang w:eastAsia="en-US"/>
              </w:rPr>
            </w:pPr>
          </w:p>
          <w:p w14:paraId="78D26C2A"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(0 punktów w kryterium nie oznacza</w:t>
            </w:r>
          </w:p>
          <w:p w14:paraId="3B8C6D16"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odrzucenia wniosku)</w:t>
            </w:r>
          </w:p>
        </w:tc>
      </w:tr>
      <w:tr w:rsidR="00717762" w:rsidRPr="00717762" w14:paraId="0CC9156C" w14:textId="77777777" w:rsidTr="00717762">
        <w:trPr>
          <w:trHeight w:val="952"/>
        </w:trPr>
        <w:tc>
          <w:tcPr>
            <w:tcW w:w="567" w:type="dxa"/>
            <w:vAlign w:val="center"/>
          </w:tcPr>
          <w:p w14:paraId="15684CE2" w14:textId="77777777" w:rsidR="00717762" w:rsidRPr="00717762" w:rsidRDefault="00717762" w:rsidP="00717762">
            <w:pPr>
              <w:rPr>
                <w:rFonts w:eastAsiaTheme="minorHAnsi"/>
                <w:lang w:eastAsia="en-US"/>
              </w:rPr>
            </w:pPr>
            <w:r w:rsidRPr="00717762">
              <w:rPr>
                <w:rFonts w:eastAsiaTheme="minorHAnsi"/>
                <w:lang w:eastAsia="en-US"/>
              </w:rPr>
              <w:t>6.</w:t>
            </w:r>
          </w:p>
        </w:tc>
        <w:tc>
          <w:tcPr>
            <w:tcW w:w="3686" w:type="dxa"/>
          </w:tcPr>
          <w:p w14:paraId="5D5A336C" w14:textId="77777777" w:rsidR="00717762" w:rsidRPr="00717762" w:rsidRDefault="00717762" w:rsidP="00717762">
            <w:pPr>
              <w:autoSpaceDE w:val="0"/>
              <w:autoSpaceDN w:val="0"/>
              <w:adjustRightInd w:val="0"/>
              <w:spacing w:after="0" w:line="240" w:lineRule="auto"/>
              <w:rPr>
                <w:b/>
              </w:rPr>
            </w:pPr>
          </w:p>
          <w:p w14:paraId="68738E59" w14:textId="77777777" w:rsidR="00717762" w:rsidRPr="00717762" w:rsidRDefault="00717762" w:rsidP="00717762">
            <w:pPr>
              <w:autoSpaceDE w:val="0"/>
              <w:autoSpaceDN w:val="0"/>
              <w:adjustRightInd w:val="0"/>
              <w:spacing w:after="0" w:line="240" w:lineRule="auto"/>
              <w:rPr>
                <w:b/>
              </w:rPr>
            </w:pPr>
            <w:r w:rsidRPr="00717762">
              <w:rPr>
                <w:b/>
              </w:rPr>
              <w:t xml:space="preserve">Zapewnienie rozwoju infrastruktury szkoły w zakresie nauk matematyczno-przyrodniczych i cyfrowych </w:t>
            </w:r>
          </w:p>
          <w:p w14:paraId="3428DD8D" w14:textId="77777777" w:rsidR="00717762" w:rsidRPr="00717762" w:rsidRDefault="00717762" w:rsidP="00717762">
            <w:pPr>
              <w:spacing w:after="0" w:line="240" w:lineRule="auto"/>
              <w:rPr>
                <w:rFonts w:eastAsiaTheme="minorHAnsi"/>
                <w:b/>
                <w:lang w:eastAsia="en-US"/>
              </w:rPr>
            </w:pPr>
          </w:p>
        </w:tc>
        <w:tc>
          <w:tcPr>
            <w:tcW w:w="6378" w:type="dxa"/>
          </w:tcPr>
          <w:p w14:paraId="1EC82F4F" w14:textId="77777777" w:rsidR="00717762" w:rsidRPr="00717762" w:rsidRDefault="00717762" w:rsidP="00717762">
            <w:pPr>
              <w:autoSpaceDE w:val="0"/>
              <w:autoSpaceDN w:val="0"/>
              <w:adjustRightInd w:val="0"/>
              <w:spacing w:after="0" w:line="240" w:lineRule="auto"/>
              <w:jc w:val="both"/>
              <w:rPr>
                <w:rFonts w:ascii="Calibri" w:hAnsi="Calibri" w:cs="Calibri"/>
                <w:sz w:val="24"/>
                <w:szCs w:val="24"/>
              </w:rPr>
            </w:pPr>
            <w:r w:rsidRPr="00717762">
              <w:t xml:space="preserve">W ramach tego kryterium weryfikowane jest czy projekt dotyczy zapewnienie rozwoju infrastruktury szkoły w zakresie nauk matematyczno-przyrodniczych i/lub cyfrowych (np. </w:t>
            </w:r>
            <w:r w:rsidRPr="00717762">
              <w:rPr>
                <w:rFonts w:ascii="Calibri" w:hAnsi="Calibri" w:cs="Calibri"/>
              </w:rPr>
              <w:t>wyposażenia w nowoczesny sprzęt i materiały dydaktyczne pracowni matematyczno-przyrodniczych i cyfrowych):</w:t>
            </w:r>
          </w:p>
          <w:p w14:paraId="00CBAF50" w14:textId="77777777" w:rsidR="00717762" w:rsidRPr="00717762" w:rsidRDefault="00717762" w:rsidP="00717762">
            <w:pPr>
              <w:autoSpaceDE w:val="0"/>
              <w:autoSpaceDN w:val="0"/>
              <w:adjustRightInd w:val="0"/>
              <w:spacing w:after="0" w:line="240" w:lineRule="auto"/>
              <w:jc w:val="both"/>
              <w:rPr>
                <w:rFonts w:ascii="Calibri" w:hAnsi="Calibri" w:cs="Calibri"/>
                <w:sz w:val="24"/>
                <w:szCs w:val="24"/>
              </w:rPr>
            </w:pPr>
          </w:p>
          <w:p w14:paraId="211139BA" w14:textId="77777777" w:rsidR="00717762" w:rsidRPr="00717762" w:rsidRDefault="00717762" w:rsidP="005A60CA">
            <w:pPr>
              <w:numPr>
                <w:ilvl w:val="0"/>
                <w:numId w:val="78"/>
              </w:numPr>
              <w:spacing w:line="240" w:lineRule="auto"/>
              <w:contextualSpacing/>
              <w:jc w:val="both"/>
            </w:pPr>
            <w:r w:rsidRPr="00717762">
              <w:t>Tak - jest to główny cel projektu – 10 pkt.;</w:t>
            </w:r>
          </w:p>
          <w:p w14:paraId="2CE047C0" w14:textId="77777777" w:rsidR="00717762" w:rsidRPr="00717762" w:rsidRDefault="00717762" w:rsidP="00717762">
            <w:pPr>
              <w:spacing w:line="240" w:lineRule="auto"/>
              <w:jc w:val="both"/>
            </w:pPr>
            <w:r w:rsidRPr="00717762">
              <w:t>Punkty te otrzymają projekty, które dotyczą wyłącznie zakupu wyposażenia do pracowni matematyczno-przyrodniczych i/lub cyfrowych i ewentualnie dostosowania/adaptacji sal na potrzeby zakupionego sprzętu/wyposażenia.</w:t>
            </w:r>
          </w:p>
          <w:p w14:paraId="332D520D" w14:textId="77777777" w:rsidR="00717762" w:rsidRPr="00717762" w:rsidRDefault="00717762" w:rsidP="005A60CA">
            <w:pPr>
              <w:numPr>
                <w:ilvl w:val="0"/>
                <w:numId w:val="78"/>
              </w:numPr>
              <w:spacing w:line="240" w:lineRule="auto"/>
              <w:contextualSpacing/>
              <w:jc w:val="both"/>
            </w:pPr>
            <w:r w:rsidRPr="00717762">
              <w:t>Tak - jest to element projektu (ale nie jego główny cel) – 5 pkt.;</w:t>
            </w:r>
          </w:p>
          <w:p w14:paraId="6CB18EE1" w14:textId="77777777" w:rsidR="00717762" w:rsidRPr="00717762" w:rsidRDefault="00717762" w:rsidP="00717762">
            <w:pPr>
              <w:spacing w:line="240" w:lineRule="auto"/>
              <w:jc w:val="both"/>
            </w:pPr>
            <w:r w:rsidRPr="00717762">
              <w:t>Punkty te otrzymają projekty, które dotyczą szerszego zakresu niż tylko zakupu wyposażenia do pracowni matematyczno-przyrodniczych i/lub cyfrowych (i ewentualnie dostosowania/adaptacji sal na potrzeby zakupionego sprzętu/wyposażenia) np. przebudowy, rozbudowy, budowy, adaptacji całych obiektów szkolnych/placówek.</w:t>
            </w:r>
          </w:p>
          <w:p w14:paraId="72C3413D" w14:textId="77777777" w:rsidR="00717762" w:rsidRPr="00717762" w:rsidRDefault="00717762" w:rsidP="005A60CA">
            <w:pPr>
              <w:numPr>
                <w:ilvl w:val="0"/>
                <w:numId w:val="78"/>
              </w:numPr>
              <w:spacing w:line="240" w:lineRule="auto"/>
              <w:contextualSpacing/>
              <w:jc w:val="both"/>
            </w:pPr>
            <w:r w:rsidRPr="00717762">
              <w:t>Nie – 0 pkt</w:t>
            </w:r>
          </w:p>
          <w:p w14:paraId="47AAAE2E" w14:textId="77777777" w:rsidR="00717762" w:rsidRPr="00717762" w:rsidRDefault="00717762" w:rsidP="00717762">
            <w:pPr>
              <w:spacing w:line="240" w:lineRule="auto"/>
              <w:ind w:left="770"/>
              <w:contextualSpacing/>
              <w:jc w:val="both"/>
            </w:pPr>
          </w:p>
          <w:p w14:paraId="79E8FFA3" w14:textId="77777777" w:rsidR="00717762" w:rsidRPr="00717762" w:rsidRDefault="00717762" w:rsidP="00717762">
            <w:pPr>
              <w:spacing w:after="0" w:line="240" w:lineRule="auto"/>
              <w:jc w:val="both"/>
              <w:rPr>
                <w:rFonts w:eastAsiaTheme="minorHAnsi"/>
                <w:b/>
                <w:lang w:eastAsia="en-US"/>
              </w:rPr>
            </w:pPr>
            <w:r w:rsidRPr="00717762">
              <w:rPr>
                <w:rFonts w:eastAsiaTheme="minorHAnsi"/>
                <w:b/>
                <w:lang w:eastAsia="en-US"/>
              </w:rPr>
              <w:t>Kryterium nie dotyczy naborów w ramach ZIT AW oraz ZIT AJ, gdzie te kwestie będą punktowane podczas oceny zgodności ze Strategią ZIT.</w:t>
            </w:r>
          </w:p>
          <w:p w14:paraId="7AA403C0" w14:textId="77777777" w:rsidR="00717762" w:rsidRPr="00717762" w:rsidRDefault="00717762" w:rsidP="00717762">
            <w:pPr>
              <w:spacing w:after="0" w:line="240" w:lineRule="auto"/>
              <w:jc w:val="both"/>
              <w:rPr>
                <w:rFonts w:eastAsiaTheme="minorHAnsi"/>
                <w:b/>
                <w:lang w:eastAsia="en-US"/>
              </w:rPr>
            </w:pPr>
          </w:p>
          <w:p w14:paraId="0130E08E" w14:textId="77777777" w:rsidR="00717762" w:rsidRPr="00717762" w:rsidRDefault="00717762" w:rsidP="00717762">
            <w:pPr>
              <w:spacing w:after="0" w:line="240" w:lineRule="auto"/>
              <w:jc w:val="both"/>
              <w:rPr>
                <w:rFonts w:eastAsiaTheme="minorHAnsi"/>
                <w:b/>
                <w:lang w:eastAsia="en-US"/>
              </w:rPr>
            </w:pPr>
            <w:r w:rsidRPr="00717762">
              <w:rPr>
                <w:rFonts w:eastAsiaTheme="minorHAnsi"/>
                <w:b/>
                <w:lang w:eastAsia="en-US"/>
              </w:rPr>
              <w:t>Weryfikacja na podstawie zapisów we wniosku o dofinansowanie</w:t>
            </w:r>
          </w:p>
        </w:tc>
        <w:tc>
          <w:tcPr>
            <w:tcW w:w="3544" w:type="dxa"/>
          </w:tcPr>
          <w:p w14:paraId="4B23482E"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Kryterium fakultatywne</w:t>
            </w:r>
          </w:p>
          <w:p w14:paraId="2394E714"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0 pkt - 10 pkt</w:t>
            </w:r>
          </w:p>
          <w:p w14:paraId="2271AB75" w14:textId="77777777" w:rsidR="00717762" w:rsidRPr="00717762" w:rsidRDefault="00717762" w:rsidP="00717762">
            <w:pPr>
              <w:snapToGrid w:val="0"/>
              <w:spacing w:after="0" w:line="240" w:lineRule="auto"/>
              <w:jc w:val="center"/>
              <w:rPr>
                <w:rFonts w:eastAsiaTheme="minorHAnsi" w:cs="Arial"/>
                <w:lang w:eastAsia="en-US"/>
              </w:rPr>
            </w:pPr>
          </w:p>
          <w:p w14:paraId="7DCB5C06"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(0 punktów w kryterium nie oznacza</w:t>
            </w:r>
          </w:p>
          <w:p w14:paraId="7D965F0B"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odrzucenia wniosku)</w:t>
            </w:r>
          </w:p>
        </w:tc>
      </w:tr>
      <w:tr w:rsidR="00717762" w:rsidRPr="00717762" w14:paraId="6C318B3D" w14:textId="77777777" w:rsidTr="00717762">
        <w:trPr>
          <w:trHeight w:val="952"/>
        </w:trPr>
        <w:tc>
          <w:tcPr>
            <w:tcW w:w="567" w:type="dxa"/>
            <w:vAlign w:val="center"/>
          </w:tcPr>
          <w:p w14:paraId="19477D6B" w14:textId="77777777" w:rsidR="00717762" w:rsidRPr="00717762" w:rsidRDefault="00717762" w:rsidP="00717762">
            <w:pPr>
              <w:rPr>
                <w:rFonts w:eastAsiaTheme="minorHAnsi"/>
                <w:lang w:eastAsia="en-US"/>
              </w:rPr>
            </w:pPr>
            <w:r w:rsidRPr="00717762">
              <w:rPr>
                <w:rFonts w:eastAsiaTheme="minorHAnsi"/>
                <w:lang w:eastAsia="en-US"/>
              </w:rPr>
              <w:t>7.</w:t>
            </w:r>
          </w:p>
        </w:tc>
        <w:tc>
          <w:tcPr>
            <w:tcW w:w="3686" w:type="dxa"/>
          </w:tcPr>
          <w:p w14:paraId="66A339A6" w14:textId="77777777" w:rsidR="00717762" w:rsidRPr="00717762" w:rsidRDefault="00717762" w:rsidP="00717762">
            <w:pPr>
              <w:spacing w:after="0" w:line="240" w:lineRule="auto"/>
              <w:rPr>
                <w:b/>
              </w:rPr>
            </w:pPr>
          </w:p>
          <w:p w14:paraId="1EE795F5" w14:textId="77777777" w:rsidR="00717762" w:rsidRPr="00717762" w:rsidRDefault="00717762" w:rsidP="00717762">
            <w:pPr>
              <w:spacing w:after="0" w:line="240" w:lineRule="auto"/>
              <w:rPr>
                <w:rFonts w:eastAsiaTheme="minorHAnsi"/>
                <w:b/>
                <w:lang w:eastAsia="en-US"/>
              </w:rPr>
            </w:pPr>
            <w:r w:rsidRPr="00717762">
              <w:rPr>
                <w:b/>
              </w:rPr>
              <w:t>Dostosowanie szkoły do pracy z uczniem o specjalnych potrzebach edukacyjnych</w:t>
            </w:r>
            <w:r w:rsidRPr="00717762">
              <w:rPr>
                <w:b/>
                <w:vertAlign w:val="superscript"/>
              </w:rPr>
              <w:footnoteReference w:id="79"/>
            </w:r>
          </w:p>
        </w:tc>
        <w:tc>
          <w:tcPr>
            <w:tcW w:w="6378" w:type="dxa"/>
          </w:tcPr>
          <w:p w14:paraId="3570AD20" w14:textId="77777777" w:rsidR="00717762" w:rsidRPr="00717762" w:rsidRDefault="00717762" w:rsidP="00717762">
            <w:pPr>
              <w:spacing w:line="240" w:lineRule="auto"/>
              <w:jc w:val="both"/>
            </w:pPr>
            <w:r w:rsidRPr="00717762">
              <w:rPr>
                <w:rFonts w:eastAsiaTheme="minorHAnsi"/>
                <w:lang w:eastAsia="en-US"/>
              </w:rPr>
              <w:t xml:space="preserve">W ramach tego kryterium weryfikowane jest czy projekt dotyczy </w:t>
            </w:r>
            <w:r w:rsidRPr="00717762">
              <w:t>dostosowania szkoły do pracy z uczniem o specjalnych potrzebach edukacyjnych – (np. wyposażenia w sprzęt specjalistyczny i pomoce dydaktyczne do wspomagania rozwoju takich uczniów):</w:t>
            </w:r>
          </w:p>
          <w:p w14:paraId="3EAE654A" w14:textId="77777777" w:rsidR="00717762" w:rsidRPr="00717762" w:rsidRDefault="00717762" w:rsidP="005A60CA">
            <w:pPr>
              <w:numPr>
                <w:ilvl w:val="0"/>
                <w:numId w:val="78"/>
              </w:numPr>
              <w:spacing w:line="240" w:lineRule="auto"/>
              <w:contextualSpacing/>
              <w:jc w:val="both"/>
            </w:pPr>
            <w:r w:rsidRPr="00717762">
              <w:t>Tak - jest to główny cel projektu – 8 pkt.;</w:t>
            </w:r>
          </w:p>
          <w:p w14:paraId="4370985B" w14:textId="77777777" w:rsidR="00717762" w:rsidRPr="00717762" w:rsidRDefault="00717762" w:rsidP="00717762">
            <w:pPr>
              <w:spacing w:line="240" w:lineRule="auto"/>
              <w:ind w:left="770"/>
              <w:contextualSpacing/>
              <w:jc w:val="both"/>
            </w:pPr>
          </w:p>
          <w:p w14:paraId="5191B80B" w14:textId="77777777" w:rsidR="00717762" w:rsidRPr="00717762" w:rsidRDefault="00717762" w:rsidP="00717762">
            <w:pPr>
              <w:spacing w:line="240" w:lineRule="auto"/>
              <w:jc w:val="both"/>
            </w:pPr>
            <w:r w:rsidRPr="00717762">
              <w:t>Punkty te otrzymają projekty, które dotyczą wyłącznie dostosowania szkoły do pracy z uczniem o specjalnych potrzebach edukacyjnych - (np. wyposażenia w sprzęt specjalistyczny i pomoce dydaktyczne do wspomagania rozwoju takich uczniów i ewentualnie dostosowania/adaptacji sal na potrzeby zakupionego sprzętu/wyposażenia).</w:t>
            </w:r>
            <w:r w:rsidR="00981526">
              <w:t xml:space="preserve"> </w:t>
            </w:r>
          </w:p>
          <w:p w14:paraId="5E4E67CB" w14:textId="77777777" w:rsidR="00717762" w:rsidRPr="00717762" w:rsidRDefault="00717762" w:rsidP="005A60CA">
            <w:pPr>
              <w:numPr>
                <w:ilvl w:val="0"/>
                <w:numId w:val="78"/>
              </w:numPr>
              <w:spacing w:line="240" w:lineRule="auto"/>
              <w:contextualSpacing/>
              <w:jc w:val="both"/>
            </w:pPr>
            <w:r w:rsidRPr="00717762">
              <w:t>Tak - jest to element projektu (ale nie jego główny cel) – 4 pkt.;</w:t>
            </w:r>
          </w:p>
          <w:p w14:paraId="00F0C2DF" w14:textId="77777777" w:rsidR="00717762" w:rsidRPr="00717762" w:rsidRDefault="00717762" w:rsidP="00717762">
            <w:pPr>
              <w:ind w:left="720"/>
              <w:contextualSpacing/>
            </w:pPr>
          </w:p>
          <w:p w14:paraId="2F709C9C" w14:textId="77777777" w:rsidR="00717762" w:rsidRPr="00717762" w:rsidRDefault="00717762" w:rsidP="00717762">
            <w:pPr>
              <w:spacing w:line="240" w:lineRule="auto"/>
              <w:jc w:val="both"/>
            </w:pPr>
            <w:r w:rsidRPr="00717762">
              <w:t>Punkty te otrzymają projekty, które dotyczą szerszego zakresu niż tylko dostosowanie szkoły do pracy z uczniem o specjalnych potrzebach edukacyjnych - (np. wyposażenia w sprzęt specjalistyczny i pomoce dydaktyczne do wspomagania rozwoju takich uczniów i ewentualnie dostosowania/adaptacji sal na potrzeby zakupionego sprzętu/wyposażenia) np. przebudowy, rozbudowy, budowy, adaptacji całych obiektów szkolnych/placówek.</w:t>
            </w:r>
          </w:p>
          <w:p w14:paraId="0E34DDF9" w14:textId="77777777" w:rsidR="00717762" w:rsidRPr="00717762" w:rsidRDefault="00717762" w:rsidP="005A60CA">
            <w:pPr>
              <w:numPr>
                <w:ilvl w:val="0"/>
                <w:numId w:val="78"/>
              </w:numPr>
              <w:spacing w:line="240" w:lineRule="auto"/>
              <w:contextualSpacing/>
              <w:jc w:val="both"/>
            </w:pPr>
            <w:r w:rsidRPr="00717762">
              <w:t>Nie – 0 pkt.</w:t>
            </w:r>
          </w:p>
          <w:p w14:paraId="1D345B82" w14:textId="77777777" w:rsidR="00717762" w:rsidRPr="00717762" w:rsidRDefault="00717762" w:rsidP="00717762">
            <w:pPr>
              <w:spacing w:line="240" w:lineRule="auto"/>
              <w:ind w:left="770"/>
              <w:contextualSpacing/>
              <w:jc w:val="both"/>
            </w:pPr>
          </w:p>
          <w:p w14:paraId="7CA75557" w14:textId="77777777" w:rsidR="00717762" w:rsidRPr="00717762" w:rsidRDefault="00717762" w:rsidP="00717762">
            <w:pPr>
              <w:spacing w:after="0" w:line="240" w:lineRule="auto"/>
              <w:contextualSpacing/>
              <w:jc w:val="both"/>
              <w:rPr>
                <w:rFonts w:eastAsiaTheme="minorHAnsi"/>
                <w:lang w:eastAsia="en-US"/>
              </w:rPr>
            </w:pPr>
            <w:r w:rsidRPr="00717762">
              <w:rPr>
                <w:rFonts w:eastAsiaTheme="minorHAnsi"/>
                <w:lang w:eastAsia="en-US"/>
              </w:rPr>
              <w:t>Weryfikacja na podstawie zapisów we wniosku o dofinansowanie</w:t>
            </w:r>
          </w:p>
        </w:tc>
        <w:tc>
          <w:tcPr>
            <w:tcW w:w="3544" w:type="dxa"/>
          </w:tcPr>
          <w:p w14:paraId="3A81DB43"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Kryterium fakultatywne</w:t>
            </w:r>
          </w:p>
          <w:p w14:paraId="22C563BF"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0 pkt - 8 pkt</w:t>
            </w:r>
          </w:p>
          <w:p w14:paraId="09905807" w14:textId="77777777" w:rsidR="00717762" w:rsidRPr="00717762" w:rsidRDefault="00717762" w:rsidP="00717762">
            <w:pPr>
              <w:snapToGrid w:val="0"/>
              <w:spacing w:after="0" w:line="240" w:lineRule="auto"/>
              <w:jc w:val="center"/>
              <w:rPr>
                <w:rFonts w:eastAsiaTheme="minorHAnsi" w:cs="Arial"/>
                <w:lang w:eastAsia="en-US"/>
              </w:rPr>
            </w:pPr>
          </w:p>
          <w:p w14:paraId="018DBC85"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(0 punktów w kryterium nie oznacza</w:t>
            </w:r>
          </w:p>
          <w:p w14:paraId="3585E1BB"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odrzucenia wniosku)</w:t>
            </w:r>
          </w:p>
        </w:tc>
      </w:tr>
      <w:tr w:rsidR="00717762" w:rsidRPr="00717762" w14:paraId="3D871FCC" w14:textId="77777777" w:rsidTr="00717762">
        <w:trPr>
          <w:trHeight w:val="952"/>
        </w:trPr>
        <w:tc>
          <w:tcPr>
            <w:tcW w:w="567" w:type="dxa"/>
            <w:vAlign w:val="center"/>
          </w:tcPr>
          <w:p w14:paraId="43B79354" w14:textId="77777777" w:rsidR="00717762" w:rsidRPr="00717762" w:rsidRDefault="00717762" w:rsidP="00717762">
            <w:pPr>
              <w:rPr>
                <w:rFonts w:eastAsiaTheme="minorHAnsi"/>
                <w:lang w:eastAsia="en-US"/>
              </w:rPr>
            </w:pPr>
            <w:r w:rsidRPr="00717762">
              <w:rPr>
                <w:rFonts w:eastAsiaTheme="minorHAnsi"/>
                <w:lang w:eastAsia="en-US"/>
              </w:rPr>
              <w:t>8.</w:t>
            </w:r>
          </w:p>
        </w:tc>
        <w:tc>
          <w:tcPr>
            <w:tcW w:w="3686" w:type="dxa"/>
          </w:tcPr>
          <w:p w14:paraId="749BD434" w14:textId="77777777" w:rsidR="00717762" w:rsidRPr="00717762" w:rsidRDefault="00717762" w:rsidP="00717762">
            <w:pPr>
              <w:spacing w:after="0" w:line="240" w:lineRule="auto"/>
              <w:rPr>
                <w:rFonts w:eastAsiaTheme="minorHAnsi"/>
                <w:b/>
                <w:lang w:eastAsia="en-US"/>
              </w:rPr>
            </w:pPr>
          </w:p>
          <w:p w14:paraId="1928D52A" w14:textId="77777777" w:rsidR="00717762" w:rsidRPr="00717762" w:rsidRDefault="00717762" w:rsidP="00717762">
            <w:pPr>
              <w:spacing w:after="0" w:line="240" w:lineRule="auto"/>
              <w:rPr>
                <w:rFonts w:eastAsiaTheme="minorHAnsi"/>
                <w:b/>
                <w:lang w:eastAsia="en-US"/>
              </w:rPr>
            </w:pPr>
          </w:p>
          <w:p w14:paraId="4E8672EA" w14:textId="77777777" w:rsidR="00717762" w:rsidRPr="00717762" w:rsidRDefault="00717762" w:rsidP="00717762">
            <w:pPr>
              <w:spacing w:after="0" w:line="240" w:lineRule="auto"/>
              <w:rPr>
                <w:rFonts w:eastAsiaTheme="minorHAnsi"/>
                <w:b/>
                <w:lang w:eastAsia="en-US"/>
              </w:rPr>
            </w:pPr>
          </w:p>
          <w:p w14:paraId="16F35FDD" w14:textId="77777777" w:rsidR="00717762" w:rsidRPr="00717762" w:rsidRDefault="00717762" w:rsidP="00717762">
            <w:pPr>
              <w:spacing w:after="0" w:line="240" w:lineRule="auto"/>
              <w:rPr>
                <w:rFonts w:eastAsiaTheme="minorHAnsi"/>
                <w:b/>
                <w:lang w:eastAsia="en-US"/>
              </w:rPr>
            </w:pPr>
          </w:p>
          <w:p w14:paraId="11B1677F" w14:textId="77777777" w:rsidR="00717762" w:rsidRPr="00717762" w:rsidRDefault="00717762" w:rsidP="00717762">
            <w:pPr>
              <w:spacing w:after="0" w:line="240" w:lineRule="auto"/>
              <w:rPr>
                <w:rFonts w:eastAsiaTheme="minorHAnsi"/>
                <w:b/>
                <w:lang w:eastAsia="en-US"/>
              </w:rPr>
            </w:pPr>
          </w:p>
          <w:p w14:paraId="5DDC2E2E" w14:textId="77777777" w:rsidR="00717762" w:rsidRPr="00717762" w:rsidRDefault="00717762" w:rsidP="00717762">
            <w:pPr>
              <w:spacing w:after="0" w:line="240" w:lineRule="auto"/>
              <w:rPr>
                <w:rFonts w:eastAsiaTheme="minorHAnsi"/>
                <w:b/>
                <w:lang w:eastAsia="en-US"/>
              </w:rPr>
            </w:pPr>
          </w:p>
          <w:p w14:paraId="62E479A5" w14:textId="77777777" w:rsidR="00717762" w:rsidRPr="00717762" w:rsidRDefault="00717762" w:rsidP="00717762">
            <w:pPr>
              <w:spacing w:after="0" w:line="240" w:lineRule="auto"/>
              <w:rPr>
                <w:rFonts w:eastAsiaTheme="minorHAnsi"/>
                <w:b/>
                <w:lang w:eastAsia="en-US"/>
              </w:rPr>
            </w:pPr>
          </w:p>
          <w:p w14:paraId="721B8E19" w14:textId="77777777" w:rsidR="00717762" w:rsidRPr="00717762" w:rsidRDefault="00717762" w:rsidP="00717762">
            <w:pPr>
              <w:spacing w:after="0" w:line="240" w:lineRule="auto"/>
              <w:rPr>
                <w:rFonts w:eastAsiaTheme="minorHAnsi"/>
                <w:b/>
                <w:lang w:eastAsia="en-US"/>
              </w:rPr>
            </w:pPr>
          </w:p>
          <w:p w14:paraId="26274926" w14:textId="77777777" w:rsidR="00717762" w:rsidRPr="00717762" w:rsidRDefault="00717762" w:rsidP="00717762">
            <w:pPr>
              <w:spacing w:after="0" w:line="240" w:lineRule="auto"/>
              <w:rPr>
                <w:rFonts w:eastAsiaTheme="minorHAnsi"/>
                <w:b/>
                <w:lang w:eastAsia="en-US"/>
              </w:rPr>
            </w:pPr>
          </w:p>
          <w:p w14:paraId="4C2DF837" w14:textId="77777777" w:rsidR="00717762" w:rsidRPr="00717762" w:rsidRDefault="00717762" w:rsidP="00717762">
            <w:pPr>
              <w:spacing w:after="0" w:line="240" w:lineRule="auto"/>
              <w:rPr>
                <w:rFonts w:eastAsiaTheme="minorHAnsi"/>
                <w:b/>
                <w:lang w:eastAsia="en-US"/>
              </w:rPr>
            </w:pPr>
          </w:p>
          <w:p w14:paraId="1A9845C7" w14:textId="77777777" w:rsidR="00717762" w:rsidRPr="00717762" w:rsidRDefault="00717762" w:rsidP="00717762">
            <w:pPr>
              <w:spacing w:after="0" w:line="240" w:lineRule="auto"/>
              <w:rPr>
                <w:rFonts w:eastAsiaTheme="minorHAnsi"/>
                <w:b/>
                <w:lang w:eastAsia="en-US"/>
              </w:rPr>
            </w:pPr>
          </w:p>
          <w:p w14:paraId="5EB99711" w14:textId="77777777" w:rsidR="00717762" w:rsidRPr="00717762" w:rsidRDefault="00717762" w:rsidP="00717762">
            <w:pPr>
              <w:spacing w:after="0" w:line="240" w:lineRule="auto"/>
              <w:rPr>
                <w:rFonts w:eastAsiaTheme="minorHAnsi"/>
                <w:b/>
                <w:lang w:eastAsia="en-US"/>
              </w:rPr>
            </w:pPr>
          </w:p>
          <w:p w14:paraId="10E554B9" w14:textId="77777777" w:rsidR="00717762" w:rsidRPr="00717762" w:rsidRDefault="00717762" w:rsidP="00717762">
            <w:pPr>
              <w:spacing w:after="0" w:line="240" w:lineRule="auto"/>
              <w:rPr>
                <w:rFonts w:eastAsiaTheme="minorHAnsi"/>
                <w:b/>
                <w:lang w:eastAsia="en-US"/>
              </w:rPr>
            </w:pPr>
          </w:p>
          <w:p w14:paraId="48F0061D" w14:textId="77777777" w:rsidR="00717762" w:rsidRPr="00717762" w:rsidRDefault="00717762" w:rsidP="00717762">
            <w:pPr>
              <w:spacing w:after="0" w:line="240" w:lineRule="auto"/>
              <w:rPr>
                <w:rFonts w:eastAsiaTheme="minorHAnsi"/>
                <w:b/>
                <w:lang w:eastAsia="en-US"/>
              </w:rPr>
            </w:pPr>
            <w:r w:rsidRPr="00717762">
              <w:rPr>
                <w:rFonts w:eastAsiaTheme="minorHAnsi"/>
                <w:b/>
                <w:lang w:eastAsia="en-US"/>
              </w:rPr>
              <w:t>Komplementarność projektu</w:t>
            </w:r>
          </w:p>
          <w:p w14:paraId="3B275642" w14:textId="77777777" w:rsidR="00717762" w:rsidRPr="00717762" w:rsidRDefault="00717762" w:rsidP="00717762">
            <w:pPr>
              <w:spacing w:after="0" w:line="240" w:lineRule="auto"/>
              <w:rPr>
                <w:rFonts w:eastAsiaTheme="minorHAnsi"/>
                <w:b/>
                <w:lang w:eastAsia="en-US"/>
              </w:rPr>
            </w:pPr>
          </w:p>
          <w:p w14:paraId="6F250601" w14:textId="77777777" w:rsidR="00717762" w:rsidRPr="00717762" w:rsidRDefault="00717762" w:rsidP="00717762">
            <w:pPr>
              <w:spacing w:after="0" w:line="240" w:lineRule="auto"/>
              <w:rPr>
                <w:rFonts w:eastAsiaTheme="minorHAnsi"/>
                <w:b/>
                <w:sz w:val="18"/>
                <w:szCs w:val="18"/>
                <w:u w:val="single"/>
                <w:lang w:eastAsia="en-US"/>
              </w:rPr>
            </w:pPr>
            <w:r w:rsidRPr="00717762">
              <w:rPr>
                <w:rFonts w:eastAsiaTheme="minorHAnsi"/>
                <w:b/>
                <w:sz w:val="18"/>
                <w:szCs w:val="18"/>
                <w:u w:val="single"/>
                <w:lang w:eastAsia="en-US"/>
              </w:rPr>
              <w:t>Nie dotyczy naborów skierowanych do ZIT.</w:t>
            </w:r>
          </w:p>
        </w:tc>
        <w:tc>
          <w:tcPr>
            <w:tcW w:w="6378" w:type="dxa"/>
          </w:tcPr>
          <w:p w14:paraId="7A644102" w14:textId="77777777" w:rsidR="00717762" w:rsidRPr="00717762" w:rsidRDefault="00717762" w:rsidP="00717762">
            <w:pPr>
              <w:snapToGrid w:val="0"/>
              <w:spacing w:line="240" w:lineRule="auto"/>
              <w:jc w:val="both"/>
              <w:rPr>
                <w:rFonts w:cs="Arial"/>
              </w:rPr>
            </w:pPr>
            <w:r w:rsidRPr="00717762">
              <w:rPr>
                <w:rFonts w:cs="Arial"/>
              </w:rPr>
              <w:t xml:space="preserve">W ramach tego kryterium będzie weryfikowane czy istnieją projekty powiązane ze zgłoszonym projektem (realizowane przez tego samego bądź innego beneficjenta), które zostały zrealizowane bądź są w trakcie realizacji. </w:t>
            </w:r>
          </w:p>
          <w:p w14:paraId="731ED240" w14:textId="77777777" w:rsidR="00717762" w:rsidRPr="00717762" w:rsidRDefault="00717762" w:rsidP="00717762">
            <w:pPr>
              <w:snapToGrid w:val="0"/>
              <w:spacing w:line="240" w:lineRule="auto"/>
              <w:jc w:val="both"/>
              <w:rPr>
                <w:rFonts w:cs="Arial"/>
              </w:rPr>
            </w:pPr>
            <w:r w:rsidRPr="00717762">
              <w:rPr>
                <w:rFonts w:cs="Arial"/>
              </w:rPr>
              <w:t>Projekty te mogą polegać na wykorzystywaniu efektów realizacji innego projektu, wzmocnieniu trwałości efektów jednego przedsięwzięcia realizacją drugiego, bardziej kompleksowym potraktowaniem problemu np. uzależnienie realizacji jednego projektu od przeprowadzenia innego przedsięwzięcia:</w:t>
            </w:r>
          </w:p>
          <w:p w14:paraId="0074CA14" w14:textId="77777777" w:rsidR="00717762" w:rsidRPr="00717762" w:rsidRDefault="00717762" w:rsidP="00F51E36">
            <w:pPr>
              <w:numPr>
                <w:ilvl w:val="0"/>
                <w:numId w:val="297"/>
              </w:numPr>
              <w:snapToGrid w:val="0"/>
              <w:spacing w:line="240" w:lineRule="auto"/>
              <w:contextualSpacing/>
              <w:jc w:val="both"/>
              <w:rPr>
                <w:rFonts w:cs="Arial"/>
              </w:rPr>
            </w:pPr>
            <w:r w:rsidRPr="00717762">
              <w:rPr>
                <w:rFonts w:cs="Arial"/>
              </w:rPr>
              <w:t xml:space="preserve">Komplementarność z projektami nie infrastrukturalnymi (tzw. „projektami miękkimi”) finansowanymi ze środków EFS w ramach RPO WD 2014-2020: </w:t>
            </w:r>
          </w:p>
          <w:p w14:paraId="1B79193D" w14:textId="77777777" w:rsidR="00717762" w:rsidRPr="00717762" w:rsidRDefault="00717762" w:rsidP="00717762">
            <w:pPr>
              <w:numPr>
                <w:ilvl w:val="0"/>
                <w:numId w:val="2"/>
              </w:numPr>
              <w:tabs>
                <w:tab w:val="left" w:pos="243"/>
              </w:tabs>
              <w:suppressAutoHyphens/>
              <w:spacing w:after="0" w:line="240" w:lineRule="auto"/>
              <w:ind w:left="243" w:hanging="180"/>
              <w:jc w:val="both"/>
              <w:rPr>
                <w:rFonts w:cs="Arial"/>
              </w:rPr>
            </w:pPr>
            <w:r w:rsidRPr="00717762">
              <w:rPr>
                <w:rFonts w:cs="Arial"/>
              </w:rPr>
              <w:t>brak komplementarności – 0 pkt.;</w:t>
            </w:r>
          </w:p>
          <w:p w14:paraId="0FCA06F1" w14:textId="77777777" w:rsidR="00717762" w:rsidRPr="00717762" w:rsidRDefault="00717762" w:rsidP="00717762">
            <w:pPr>
              <w:numPr>
                <w:ilvl w:val="0"/>
                <w:numId w:val="2"/>
              </w:numPr>
              <w:tabs>
                <w:tab w:val="left" w:pos="243"/>
              </w:tabs>
              <w:suppressAutoHyphens/>
              <w:spacing w:after="0" w:line="240" w:lineRule="auto"/>
              <w:ind w:left="243" w:hanging="180"/>
              <w:jc w:val="both"/>
              <w:rPr>
                <w:rFonts w:cs="Arial"/>
              </w:rPr>
            </w:pPr>
            <w:r w:rsidRPr="00717762">
              <w:rPr>
                <w:rFonts w:cs="Arial"/>
              </w:rPr>
              <w:t>komplementarność wobec</w:t>
            </w:r>
            <w:r w:rsidR="00981526">
              <w:rPr>
                <w:rFonts w:cs="Arial"/>
              </w:rPr>
              <w:t xml:space="preserve"> </w:t>
            </w:r>
            <w:r w:rsidRPr="00717762">
              <w:rPr>
                <w:rFonts w:cs="Arial"/>
              </w:rPr>
              <w:t>zrealizowanych i/lub</w:t>
            </w:r>
            <w:r w:rsidR="00981526">
              <w:rPr>
                <w:rFonts w:cs="Arial"/>
              </w:rPr>
              <w:t xml:space="preserve"> </w:t>
            </w:r>
            <w:r w:rsidRPr="00717762">
              <w:rPr>
                <w:rFonts w:cs="Arial"/>
              </w:rPr>
              <w:t>projektów realizowanych – 1 pkt.;</w:t>
            </w:r>
          </w:p>
          <w:p w14:paraId="5478F8FE" w14:textId="77777777" w:rsidR="00717762" w:rsidRPr="00717762" w:rsidRDefault="00717762" w:rsidP="00717762">
            <w:pPr>
              <w:tabs>
                <w:tab w:val="left" w:pos="243"/>
              </w:tabs>
              <w:suppressAutoHyphens/>
              <w:spacing w:after="0" w:line="240" w:lineRule="auto"/>
              <w:ind w:left="243"/>
              <w:jc w:val="both"/>
              <w:rPr>
                <w:rFonts w:cs="Arial"/>
              </w:rPr>
            </w:pPr>
          </w:p>
          <w:p w14:paraId="3FF51BA0" w14:textId="77777777" w:rsidR="00717762" w:rsidRPr="00717762" w:rsidRDefault="00717762" w:rsidP="00717762">
            <w:pPr>
              <w:tabs>
                <w:tab w:val="left" w:pos="243"/>
              </w:tabs>
              <w:suppressAutoHyphens/>
              <w:spacing w:after="0" w:line="240" w:lineRule="auto"/>
              <w:ind w:left="243"/>
              <w:jc w:val="both"/>
              <w:rPr>
                <w:rFonts w:cs="Arial"/>
              </w:rPr>
            </w:pPr>
            <w:r w:rsidRPr="00717762">
              <w:rPr>
                <w:rFonts w:cs="Arial"/>
              </w:rPr>
              <w:t>i/lub</w:t>
            </w:r>
          </w:p>
          <w:p w14:paraId="3931A823" w14:textId="77777777" w:rsidR="00717762" w:rsidRPr="00717762" w:rsidRDefault="00717762" w:rsidP="00717762">
            <w:pPr>
              <w:tabs>
                <w:tab w:val="left" w:pos="243"/>
              </w:tabs>
              <w:suppressAutoHyphens/>
              <w:spacing w:after="0" w:line="240" w:lineRule="auto"/>
              <w:ind w:left="243"/>
              <w:jc w:val="both"/>
              <w:rPr>
                <w:rFonts w:cs="Arial"/>
              </w:rPr>
            </w:pPr>
          </w:p>
          <w:p w14:paraId="410C067B" w14:textId="77777777" w:rsidR="00717762" w:rsidRPr="00717762" w:rsidRDefault="00717762" w:rsidP="00F51E36">
            <w:pPr>
              <w:numPr>
                <w:ilvl w:val="0"/>
                <w:numId w:val="297"/>
              </w:numPr>
              <w:tabs>
                <w:tab w:val="left" w:pos="243"/>
              </w:tabs>
              <w:suppressAutoHyphens/>
              <w:spacing w:after="0" w:line="240" w:lineRule="auto"/>
              <w:contextualSpacing/>
              <w:jc w:val="both"/>
              <w:rPr>
                <w:rFonts w:cs="Arial"/>
              </w:rPr>
            </w:pPr>
            <w:r w:rsidRPr="00717762">
              <w:rPr>
                <w:rFonts w:cs="Arial"/>
              </w:rPr>
              <w:t>Komplementarność z projektami infrastrukturalnymi finansowanymi ze środków EFRR</w:t>
            </w:r>
            <w:r w:rsidRPr="00717762">
              <w:rPr>
                <w:rFonts w:eastAsiaTheme="minorHAnsi"/>
                <w:lang w:eastAsia="en-US"/>
              </w:rPr>
              <w:t xml:space="preserve"> </w:t>
            </w:r>
            <w:r w:rsidRPr="00717762">
              <w:rPr>
                <w:rFonts w:cs="Arial"/>
              </w:rPr>
              <w:t>w ramach RPO WD 2014-2020:</w:t>
            </w:r>
          </w:p>
          <w:p w14:paraId="05616644" w14:textId="77777777" w:rsidR="00717762" w:rsidRPr="00717762" w:rsidRDefault="00717762" w:rsidP="00717762">
            <w:pPr>
              <w:tabs>
                <w:tab w:val="left" w:pos="243"/>
              </w:tabs>
              <w:suppressAutoHyphens/>
              <w:spacing w:after="0" w:line="240" w:lineRule="auto"/>
              <w:ind w:left="720"/>
              <w:contextualSpacing/>
              <w:jc w:val="both"/>
              <w:rPr>
                <w:rFonts w:cs="Arial"/>
              </w:rPr>
            </w:pPr>
          </w:p>
          <w:p w14:paraId="049D006B" w14:textId="77777777" w:rsidR="00717762" w:rsidRPr="00717762" w:rsidRDefault="00717762" w:rsidP="00717762">
            <w:pPr>
              <w:numPr>
                <w:ilvl w:val="0"/>
                <w:numId w:val="2"/>
              </w:numPr>
              <w:tabs>
                <w:tab w:val="left" w:pos="243"/>
                <w:tab w:val="num" w:pos="317"/>
              </w:tabs>
              <w:suppressAutoHyphens/>
              <w:spacing w:after="0" w:line="240" w:lineRule="auto"/>
              <w:ind w:hanging="687"/>
              <w:jc w:val="both"/>
              <w:rPr>
                <w:rFonts w:cs="Arial"/>
              </w:rPr>
            </w:pPr>
            <w:r w:rsidRPr="00717762">
              <w:rPr>
                <w:rFonts w:cs="Arial"/>
              </w:rPr>
              <w:t>brak komplementarności – 0 pkt.;</w:t>
            </w:r>
          </w:p>
          <w:p w14:paraId="1625C7D0" w14:textId="77777777" w:rsidR="00717762" w:rsidRPr="00717762" w:rsidRDefault="00717762" w:rsidP="00717762">
            <w:pPr>
              <w:numPr>
                <w:ilvl w:val="0"/>
                <w:numId w:val="2"/>
              </w:numPr>
              <w:tabs>
                <w:tab w:val="left" w:pos="243"/>
                <w:tab w:val="num" w:pos="317"/>
              </w:tabs>
              <w:suppressAutoHyphens/>
              <w:spacing w:after="0" w:line="240" w:lineRule="auto"/>
              <w:ind w:hanging="687"/>
              <w:jc w:val="both"/>
              <w:rPr>
                <w:rFonts w:cs="Arial"/>
              </w:rPr>
            </w:pPr>
            <w:r w:rsidRPr="00717762">
              <w:rPr>
                <w:rFonts w:cs="Arial"/>
              </w:rPr>
              <w:t>komplementarność wobec zrealizowanych/realizowanych projektów – 1 pkt.;</w:t>
            </w:r>
          </w:p>
          <w:p w14:paraId="426F4038" w14:textId="77777777" w:rsidR="00717762" w:rsidRPr="00717762" w:rsidRDefault="00717762" w:rsidP="00717762">
            <w:pPr>
              <w:autoSpaceDE w:val="0"/>
              <w:autoSpaceDN w:val="0"/>
              <w:adjustRightInd w:val="0"/>
              <w:spacing w:after="0" w:line="240" w:lineRule="auto"/>
              <w:jc w:val="both"/>
              <w:rPr>
                <w:rFonts w:ascii="Calibri" w:hAnsi="Calibri" w:cs="Calibri"/>
              </w:rPr>
            </w:pPr>
          </w:p>
          <w:p w14:paraId="40FF6D06" w14:textId="77777777" w:rsidR="00717762" w:rsidRPr="00717762" w:rsidRDefault="00717762" w:rsidP="00717762">
            <w:pPr>
              <w:contextualSpacing/>
              <w:rPr>
                <w:rFonts w:eastAsiaTheme="minorHAnsi"/>
                <w:b/>
                <w:u w:val="single"/>
                <w:lang w:eastAsia="en-US"/>
              </w:rPr>
            </w:pPr>
            <w:r w:rsidRPr="00717762">
              <w:rPr>
                <w:rFonts w:eastAsiaTheme="minorHAnsi"/>
                <w:b/>
                <w:u w:val="single"/>
                <w:lang w:eastAsia="en-US"/>
              </w:rPr>
              <w:t>Nie dotyczy naborów skierowanych do ZIT.</w:t>
            </w:r>
          </w:p>
          <w:p w14:paraId="2206605D" w14:textId="77777777" w:rsidR="00717762" w:rsidRPr="00717762" w:rsidRDefault="00717762" w:rsidP="00717762">
            <w:pPr>
              <w:contextualSpacing/>
              <w:rPr>
                <w:rFonts w:eastAsiaTheme="minorHAnsi"/>
                <w:b/>
                <w:u w:val="single"/>
                <w:lang w:eastAsia="en-US"/>
              </w:rPr>
            </w:pPr>
          </w:p>
          <w:p w14:paraId="69AB99D0" w14:textId="77777777" w:rsidR="00717762" w:rsidRPr="00717762" w:rsidRDefault="00717762" w:rsidP="00717762">
            <w:pPr>
              <w:autoSpaceDN w:val="0"/>
              <w:spacing w:after="0" w:line="240" w:lineRule="auto"/>
              <w:jc w:val="both"/>
              <w:rPr>
                <w:rFonts w:ascii="Calibri" w:eastAsia="Calibri" w:hAnsi="Calibri" w:cs="Times New Roman"/>
              </w:rPr>
            </w:pPr>
            <w:r w:rsidRPr="00717762">
              <w:rPr>
                <w:rFonts w:ascii="Calibri" w:eastAsia="Calibri" w:hAnsi="Calibri" w:cs="Times New Roman"/>
              </w:rPr>
              <w:t xml:space="preserve">Uzyskanie punktów w ramach tego kryterium będzie możliwe jeżeli we wniosku o dofinansowanie zostanie udowodniona rzeczywista komplementarność wskazanych projektów. </w:t>
            </w:r>
          </w:p>
          <w:p w14:paraId="7738AC15" w14:textId="77777777" w:rsidR="00717762" w:rsidRPr="00717762" w:rsidRDefault="00717762" w:rsidP="00717762">
            <w:pPr>
              <w:autoSpaceDN w:val="0"/>
              <w:spacing w:after="0" w:line="240" w:lineRule="auto"/>
              <w:jc w:val="both"/>
              <w:rPr>
                <w:rFonts w:ascii="Calibri" w:eastAsia="Calibri" w:hAnsi="Calibri" w:cs="Times New Roman"/>
              </w:rPr>
            </w:pPr>
          </w:p>
          <w:p w14:paraId="542E9491" w14:textId="77777777" w:rsidR="00717762" w:rsidRPr="00717762" w:rsidRDefault="00717762" w:rsidP="00717762">
            <w:pPr>
              <w:autoSpaceDN w:val="0"/>
              <w:spacing w:after="0" w:line="240" w:lineRule="auto"/>
              <w:jc w:val="both"/>
              <w:rPr>
                <w:rFonts w:ascii="Calibri" w:eastAsia="Calibri" w:hAnsi="Calibri" w:cs="Times New Roman"/>
              </w:rPr>
            </w:pPr>
            <w:r w:rsidRPr="00717762">
              <w:rPr>
                <w:rFonts w:ascii="Calibri" w:eastAsia="Calibri" w:hAnsi="Calibri" w:cs="Times New Roman"/>
              </w:rPr>
              <w:t>Punkty za to kryterium nie zostaną przyznane np. w sytuacji dwóch projektów dot. infrastruktury szkolnej realizowanych w dwóch różnych miejscach, gdzie jedynym wykazanym powiązaniem będzie skierowanie projektu do tej samej, ale bardzo szerokiej grupy docelowej (np. młodzieży w wieku 15 - 19 lat) a miedzy wskazanymi szkołami nie ma rzeczywistej współpracy.</w:t>
            </w:r>
          </w:p>
          <w:p w14:paraId="1A067118" w14:textId="77777777" w:rsidR="00717762" w:rsidRPr="00717762" w:rsidRDefault="00717762" w:rsidP="00717762">
            <w:pPr>
              <w:contextualSpacing/>
              <w:rPr>
                <w:rFonts w:eastAsiaTheme="minorHAnsi"/>
                <w:b/>
                <w:u w:val="single"/>
                <w:lang w:eastAsia="en-US"/>
              </w:rPr>
            </w:pPr>
          </w:p>
        </w:tc>
        <w:tc>
          <w:tcPr>
            <w:tcW w:w="3544" w:type="dxa"/>
          </w:tcPr>
          <w:p w14:paraId="042D6736"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Kryterium fakultatywne</w:t>
            </w:r>
          </w:p>
          <w:p w14:paraId="5CDD2CA7"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0 pkt - 2 pkt</w:t>
            </w:r>
          </w:p>
          <w:p w14:paraId="2C06D8B0" w14:textId="77777777" w:rsidR="00717762" w:rsidRPr="00717762" w:rsidRDefault="00717762" w:rsidP="00717762">
            <w:pPr>
              <w:snapToGrid w:val="0"/>
              <w:spacing w:after="0" w:line="240" w:lineRule="auto"/>
              <w:jc w:val="center"/>
              <w:rPr>
                <w:rFonts w:eastAsiaTheme="minorHAnsi" w:cs="Arial"/>
                <w:lang w:eastAsia="en-US"/>
              </w:rPr>
            </w:pPr>
          </w:p>
          <w:p w14:paraId="1DB39F7F"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(0 punktów w kryterium nie oznacza</w:t>
            </w:r>
          </w:p>
          <w:p w14:paraId="0EFA9086"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odrzucenia wniosku)</w:t>
            </w:r>
          </w:p>
        </w:tc>
      </w:tr>
      <w:tr w:rsidR="00717762" w:rsidRPr="00717762" w14:paraId="67BA8D2A" w14:textId="77777777" w:rsidTr="00717762">
        <w:trPr>
          <w:trHeight w:val="952"/>
        </w:trPr>
        <w:tc>
          <w:tcPr>
            <w:tcW w:w="567" w:type="dxa"/>
            <w:vAlign w:val="center"/>
          </w:tcPr>
          <w:p w14:paraId="03DBBB04" w14:textId="77777777" w:rsidR="00717762" w:rsidRPr="00717762" w:rsidRDefault="00717762" w:rsidP="00717762">
            <w:pPr>
              <w:rPr>
                <w:rFonts w:eastAsiaTheme="minorHAnsi"/>
                <w:lang w:eastAsia="en-US"/>
              </w:rPr>
            </w:pPr>
            <w:r w:rsidRPr="00717762">
              <w:rPr>
                <w:rFonts w:eastAsiaTheme="minorHAnsi"/>
                <w:lang w:eastAsia="en-US"/>
              </w:rPr>
              <w:t>10.</w:t>
            </w:r>
          </w:p>
        </w:tc>
        <w:tc>
          <w:tcPr>
            <w:tcW w:w="3686" w:type="dxa"/>
            <w:vAlign w:val="center"/>
          </w:tcPr>
          <w:p w14:paraId="1FA23D21" w14:textId="77777777" w:rsidR="00717762" w:rsidRPr="00717762" w:rsidRDefault="00717762" w:rsidP="00717762">
            <w:pPr>
              <w:spacing w:after="0" w:line="240" w:lineRule="auto"/>
              <w:rPr>
                <w:rFonts w:eastAsiaTheme="minorHAnsi"/>
                <w:b/>
                <w:lang w:eastAsia="en-US"/>
              </w:rPr>
            </w:pPr>
            <w:r w:rsidRPr="00717762">
              <w:rPr>
                <w:rFonts w:eastAsiaTheme="minorHAnsi"/>
                <w:b/>
                <w:lang w:eastAsia="en-US"/>
              </w:rPr>
              <w:t>Przygotowanie infrastruktury i</w:t>
            </w:r>
            <w:r w:rsidR="00981526">
              <w:rPr>
                <w:rFonts w:eastAsiaTheme="minorHAnsi"/>
                <w:b/>
                <w:lang w:eastAsia="en-US"/>
              </w:rPr>
              <w:t xml:space="preserve"> </w:t>
            </w:r>
            <w:r w:rsidRPr="00717762">
              <w:rPr>
                <w:rFonts w:eastAsiaTheme="minorHAnsi"/>
                <w:b/>
                <w:lang w:eastAsia="en-US"/>
              </w:rPr>
              <w:t>wyposażenia kształcenia zawodowego pod kątem zgodności zawodów z Dolnośląskimi Regionalnymi Specjalizacjami, bądź z potrzebami rynku pracy.</w:t>
            </w:r>
          </w:p>
          <w:p w14:paraId="2E0FE911" w14:textId="77777777" w:rsidR="00717762" w:rsidRPr="00717762" w:rsidRDefault="00717762" w:rsidP="00717762">
            <w:pPr>
              <w:spacing w:after="0" w:line="240" w:lineRule="auto"/>
              <w:rPr>
                <w:rFonts w:eastAsiaTheme="minorHAnsi"/>
                <w:b/>
                <w:lang w:eastAsia="en-US"/>
              </w:rPr>
            </w:pPr>
          </w:p>
          <w:p w14:paraId="336CEEFE" w14:textId="77777777" w:rsidR="00717762" w:rsidRPr="00717762" w:rsidRDefault="00717762" w:rsidP="00717762">
            <w:pPr>
              <w:spacing w:after="0" w:line="240" w:lineRule="auto"/>
              <w:rPr>
                <w:rFonts w:ascii="Times New Roman" w:hAnsi="Times New Roman"/>
                <w:sz w:val="20"/>
                <w:szCs w:val="20"/>
                <w:u w:val="single"/>
              </w:rPr>
            </w:pPr>
            <w:r w:rsidRPr="00717762">
              <w:rPr>
                <w:rFonts w:eastAsiaTheme="minorHAnsi"/>
                <w:b/>
                <w:u w:val="single"/>
                <w:lang w:eastAsia="en-US"/>
              </w:rPr>
              <w:t>Kryterium dotyczy naborów skierowanych do ZIT</w:t>
            </w:r>
          </w:p>
        </w:tc>
        <w:tc>
          <w:tcPr>
            <w:tcW w:w="6378" w:type="dxa"/>
          </w:tcPr>
          <w:p w14:paraId="75195A7D" w14:textId="77777777"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W ramach tego kryterium weryfikacji będą podlegać kierunki kształcenia w zawodach (zawody) dla których w ramach projektu przygotowywana będzie infrastruktura i wyposażenie pod kątem ich zgodności z regionalnymi specjalizacjami wynikającymi z Ram Strategicznych na rzecz inteligentnych specjalizacji Dolnego Śląska (załącznik do Regionalnej Strategii Innowacji dla Województwa Dolnośląskiego na lata 2011-2020)</w:t>
            </w:r>
            <w:r w:rsidR="00981526">
              <w:rPr>
                <w:rFonts w:eastAsiaTheme="minorHAnsi"/>
                <w:lang w:eastAsia="en-US"/>
              </w:rPr>
              <w:t xml:space="preserve"> </w:t>
            </w:r>
            <w:r w:rsidRPr="00717762">
              <w:rPr>
                <w:rFonts w:eastAsiaTheme="minorHAnsi"/>
                <w:lang w:eastAsia="en-US"/>
              </w:rPr>
              <w:t>lub potrzebami rynku pracy:</w:t>
            </w:r>
          </w:p>
          <w:p w14:paraId="68B173E7" w14:textId="77777777" w:rsidR="00717762" w:rsidRPr="00717762" w:rsidRDefault="00717762" w:rsidP="00717762">
            <w:pPr>
              <w:spacing w:after="0" w:line="240" w:lineRule="auto"/>
              <w:jc w:val="both"/>
              <w:rPr>
                <w:rFonts w:eastAsiaTheme="minorHAnsi"/>
                <w:lang w:eastAsia="en-US"/>
              </w:rPr>
            </w:pPr>
          </w:p>
          <w:p w14:paraId="7AB866EA" w14:textId="77777777" w:rsidR="00717762" w:rsidRPr="00717762" w:rsidRDefault="00717762" w:rsidP="005A60CA">
            <w:pPr>
              <w:numPr>
                <w:ilvl w:val="0"/>
                <w:numId w:val="80"/>
              </w:numPr>
              <w:spacing w:after="0" w:line="240" w:lineRule="auto"/>
              <w:contextualSpacing/>
              <w:jc w:val="both"/>
            </w:pPr>
            <w:r w:rsidRPr="00717762">
              <w:t>co najmniej dwa kierunki kształcenia w zawodach zostały zidentyfikowane jako zgodne z potrzebami rynku pracy – 1 pkt.;</w:t>
            </w:r>
          </w:p>
          <w:p w14:paraId="0F5124D5" w14:textId="77777777" w:rsidR="00717762" w:rsidRPr="00717762" w:rsidRDefault="00717762" w:rsidP="005A60CA">
            <w:pPr>
              <w:numPr>
                <w:ilvl w:val="0"/>
                <w:numId w:val="80"/>
              </w:numPr>
              <w:spacing w:after="0" w:line="240" w:lineRule="auto"/>
              <w:contextualSpacing/>
              <w:jc w:val="both"/>
            </w:pPr>
            <w:r w:rsidRPr="00717762">
              <w:t>co najmniej dwa kierunki kształcenia w zawodach (zawody) są zgodne z Ramami Strategicznymi na rzecz inteligentnych specjalizacji Dolnego Śląska i zostały wskazane w dokumencie „Analiza potrzeb szkół zawodowych pod kątem wyzwań regionalnego rynku pracy</w:t>
            </w:r>
            <w:r w:rsidRPr="00717762">
              <w:rPr>
                <w:vertAlign w:val="superscript"/>
              </w:rPr>
              <w:footnoteReference w:id="80"/>
            </w:r>
            <w:r w:rsidRPr="00717762">
              <w:t>” jako zawody szkolne referencyjne dla inteligentnych specjalizacji – 3 pkt.;</w:t>
            </w:r>
          </w:p>
          <w:p w14:paraId="36FEC2BE" w14:textId="77777777" w:rsidR="00717762" w:rsidRPr="00717762" w:rsidRDefault="00717762" w:rsidP="005A60CA">
            <w:pPr>
              <w:numPr>
                <w:ilvl w:val="0"/>
                <w:numId w:val="80"/>
              </w:numPr>
              <w:spacing w:after="0" w:line="240" w:lineRule="auto"/>
              <w:contextualSpacing/>
              <w:jc w:val="both"/>
            </w:pPr>
            <w:r w:rsidRPr="00717762">
              <w:t>co najmniej dwa kierunki kształcenia w zawodach (zawody) są zgodne z Ramami Strategicznymi na rzecz inteligentnych specjalizacji Dolnego Śląska i zostały wskazane w dokumencie „Analiza potrzeb szkół zawodowych pod kątem wyzwań regionalnego rynku pracy” jako zawody szkolne referencyjne dla inteligentnych specjalizacji oraz w wyniku realizacji projektu zostanie uruchomiony nowy kierunek kształcenia zgodny z regionalnymi specjalizacjami wynikającymi z Ram Strategicznych na rzecz inteligentnych specjalizacji Dolnego Śląska – 5 pkt.</w:t>
            </w:r>
          </w:p>
          <w:p w14:paraId="6681B1D0" w14:textId="77777777" w:rsidR="00717762" w:rsidRPr="00717762" w:rsidRDefault="00717762" w:rsidP="00717762">
            <w:pPr>
              <w:spacing w:after="0" w:line="240" w:lineRule="auto"/>
              <w:ind w:left="720"/>
              <w:contextualSpacing/>
              <w:jc w:val="both"/>
            </w:pPr>
          </w:p>
          <w:p w14:paraId="188F5AA5" w14:textId="77777777" w:rsidR="00717762" w:rsidRPr="00717762" w:rsidRDefault="00717762" w:rsidP="00717762">
            <w:pPr>
              <w:spacing w:after="0" w:line="240" w:lineRule="auto"/>
              <w:ind w:left="720"/>
              <w:contextualSpacing/>
              <w:jc w:val="both"/>
            </w:pPr>
            <w:r w:rsidRPr="00717762">
              <w:t>Punkty nie sumują się</w:t>
            </w:r>
          </w:p>
          <w:p w14:paraId="4E953CDD" w14:textId="77777777" w:rsidR="00717762" w:rsidRPr="00717762" w:rsidRDefault="00717762" w:rsidP="00717762">
            <w:pPr>
              <w:spacing w:after="0" w:line="240" w:lineRule="auto"/>
              <w:ind w:left="720"/>
              <w:contextualSpacing/>
              <w:jc w:val="both"/>
            </w:pPr>
          </w:p>
          <w:p w14:paraId="4E4CCAB8" w14:textId="77777777" w:rsidR="00717762" w:rsidRPr="00717762" w:rsidRDefault="00717762" w:rsidP="00717762">
            <w:pPr>
              <w:spacing w:after="0" w:line="240" w:lineRule="auto"/>
              <w:contextualSpacing/>
              <w:jc w:val="both"/>
            </w:pPr>
            <w:r w:rsidRPr="00717762">
              <w:t>Weryfikacja na podstawie zapisów we wniosku o dofinansowanie</w:t>
            </w:r>
          </w:p>
        </w:tc>
        <w:tc>
          <w:tcPr>
            <w:tcW w:w="3544" w:type="dxa"/>
          </w:tcPr>
          <w:p w14:paraId="7309C5EA"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Kryterium fakultatywne</w:t>
            </w:r>
          </w:p>
          <w:p w14:paraId="58FA9060"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0 pkt -5 pkt</w:t>
            </w:r>
          </w:p>
          <w:p w14:paraId="1F81A225" w14:textId="77777777" w:rsidR="00717762" w:rsidRPr="00717762" w:rsidRDefault="00717762" w:rsidP="00717762">
            <w:pPr>
              <w:snapToGrid w:val="0"/>
              <w:spacing w:after="0" w:line="240" w:lineRule="auto"/>
              <w:jc w:val="center"/>
              <w:rPr>
                <w:rFonts w:eastAsiaTheme="minorHAnsi" w:cs="Arial"/>
                <w:lang w:eastAsia="en-US"/>
              </w:rPr>
            </w:pPr>
          </w:p>
          <w:p w14:paraId="4B36352A"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(0 punktów w kryterium nie oznacza</w:t>
            </w:r>
          </w:p>
          <w:p w14:paraId="79A27049"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odrzucenia wniosku)</w:t>
            </w:r>
          </w:p>
        </w:tc>
      </w:tr>
      <w:tr w:rsidR="00717762" w:rsidRPr="00717762" w14:paraId="65486EF6" w14:textId="77777777" w:rsidTr="00717762">
        <w:trPr>
          <w:trHeight w:val="952"/>
        </w:trPr>
        <w:tc>
          <w:tcPr>
            <w:tcW w:w="567" w:type="dxa"/>
            <w:vAlign w:val="center"/>
          </w:tcPr>
          <w:p w14:paraId="7AC66CC8" w14:textId="77777777" w:rsidR="00717762" w:rsidRPr="00717762" w:rsidRDefault="00717762" w:rsidP="00717762">
            <w:pPr>
              <w:rPr>
                <w:rFonts w:eastAsiaTheme="minorHAnsi"/>
                <w:lang w:eastAsia="en-US"/>
              </w:rPr>
            </w:pPr>
            <w:r w:rsidRPr="00717762">
              <w:rPr>
                <w:rFonts w:ascii="Calibri" w:eastAsia="SimSun" w:hAnsi="Calibri" w:cs="Arial"/>
                <w:kern w:val="3"/>
                <w:lang w:eastAsia="en-US"/>
              </w:rPr>
              <w:t>11.</w:t>
            </w:r>
          </w:p>
        </w:tc>
        <w:tc>
          <w:tcPr>
            <w:tcW w:w="3686" w:type="dxa"/>
            <w:vAlign w:val="center"/>
          </w:tcPr>
          <w:p w14:paraId="29481D68" w14:textId="77777777" w:rsidR="00717762" w:rsidRPr="00717762" w:rsidRDefault="00717762" w:rsidP="00717762">
            <w:pPr>
              <w:spacing w:after="0" w:line="240" w:lineRule="auto"/>
              <w:rPr>
                <w:rFonts w:eastAsiaTheme="minorHAnsi"/>
                <w:b/>
                <w:lang w:eastAsia="en-US"/>
              </w:rPr>
            </w:pPr>
            <w:r w:rsidRPr="00717762">
              <w:rPr>
                <w:rFonts w:eastAsiaTheme="minorHAnsi" w:cs="Arial"/>
                <w:b/>
                <w:lang w:eastAsia="en-US"/>
              </w:rPr>
              <w:t>Gotowość projektu do realizacji</w:t>
            </w:r>
          </w:p>
        </w:tc>
        <w:tc>
          <w:tcPr>
            <w:tcW w:w="6378" w:type="dxa"/>
          </w:tcPr>
          <w:p w14:paraId="4E9CF639" w14:textId="77777777" w:rsidR="00717762" w:rsidRPr="00717762" w:rsidRDefault="00717762" w:rsidP="00717762">
            <w:pPr>
              <w:snapToGrid w:val="0"/>
              <w:rPr>
                <w:rFonts w:eastAsiaTheme="minorHAnsi" w:cs="Arial"/>
                <w:lang w:eastAsia="en-US"/>
              </w:rPr>
            </w:pPr>
            <w:r w:rsidRPr="00717762">
              <w:rPr>
                <w:rFonts w:eastAsiaTheme="minorHAnsi" w:cs="Arial"/>
                <w:lang w:eastAsia="en-US"/>
              </w:rPr>
              <w:t>W ramach kryterium będzie sprawdzane, na jakim etapie przygotowania znajduje się projekt:</w:t>
            </w:r>
          </w:p>
          <w:p w14:paraId="769EC192" w14:textId="77777777" w:rsidR="00717762" w:rsidRPr="00717762" w:rsidRDefault="00717762" w:rsidP="00717762">
            <w:pPr>
              <w:numPr>
                <w:ilvl w:val="0"/>
                <w:numId w:val="2"/>
              </w:numPr>
              <w:tabs>
                <w:tab w:val="left" w:pos="441"/>
              </w:tabs>
              <w:suppressAutoHyphens/>
              <w:spacing w:after="0" w:line="240" w:lineRule="auto"/>
              <w:rPr>
                <w:rFonts w:eastAsiaTheme="minorHAnsi" w:cs="Arial"/>
                <w:lang w:eastAsia="en-US"/>
              </w:rPr>
            </w:pPr>
            <w:r w:rsidRPr="00717762">
              <w:rPr>
                <w:rFonts w:eastAsiaTheme="minorHAnsi" w:cs="Arial"/>
                <w:lang w:eastAsia="en-US"/>
              </w:rPr>
              <w:t>Projekt wymaga uzyskania decyzji budowlanych</w:t>
            </w:r>
            <w:r w:rsidRPr="00717762">
              <w:rPr>
                <w:rFonts w:eastAsiaTheme="minorHAnsi" w:cs="Arial"/>
                <w:vertAlign w:val="superscript"/>
                <w:lang w:eastAsia="en-US"/>
              </w:rPr>
              <w:footnoteReference w:id="81"/>
            </w:r>
            <w:r w:rsidRPr="00717762">
              <w:rPr>
                <w:rFonts w:eastAsiaTheme="minorHAnsi" w:cs="Arial"/>
                <w:lang w:eastAsia="en-US"/>
              </w:rPr>
              <w:t>, ale jeszcze ich nie uzyskał lub uzyskał ostateczne decyzje budowlane na mniej niż 40% wartości planowanych robót budowlanych – 0 pkt.</w:t>
            </w:r>
          </w:p>
          <w:p w14:paraId="4374E836" w14:textId="77777777" w:rsidR="00717762" w:rsidRPr="00717762" w:rsidRDefault="00717762" w:rsidP="00717762">
            <w:pPr>
              <w:numPr>
                <w:ilvl w:val="0"/>
                <w:numId w:val="2"/>
              </w:numPr>
              <w:tabs>
                <w:tab w:val="left" w:pos="441"/>
              </w:tabs>
              <w:suppressAutoHyphens/>
              <w:spacing w:after="0" w:line="240" w:lineRule="auto"/>
              <w:rPr>
                <w:rFonts w:eastAsiaTheme="minorHAnsi" w:cs="Arial"/>
                <w:lang w:eastAsia="en-US"/>
              </w:rPr>
            </w:pPr>
            <w:r w:rsidRPr="00717762">
              <w:rPr>
                <w:rFonts w:eastAsiaTheme="minorHAnsi" w:cs="Arial"/>
                <w:lang w:eastAsia="en-US"/>
              </w:rPr>
              <w:t>Projekt wymaga uzyskania decyzji budowlanych i uzyskał ostateczne decyzje budowlane na min. 40% wartości planowanych robót budowlanych – 3 pkt.</w:t>
            </w:r>
          </w:p>
          <w:p w14:paraId="76FD484A" w14:textId="77777777" w:rsidR="00717762" w:rsidRPr="00717762" w:rsidRDefault="00717762" w:rsidP="00717762">
            <w:pPr>
              <w:numPr>
                <w:ilvl w:val="0"/>
                <w:numId w:val="2"/>
              </w:numPr>
              <w:tabs>
                <w:tab w:val="left" w:pos="441"/>
              </w:tabs>
              <w:suppressAutoHyphens/>
              <w:spacing w:after="0" w:line="240" w:lineRule="auto"/>
              <w:rPr>
                <w:rFonts w:eastAsiaTheme="minorHAnsi" w:cs="Arial"/>
                <w:lang w:eastAsia="en-US"/>
              </w:rPr>
            </w:pPr>
            <w:r w:rsidRPr="00717762">
              <w:rPr>
                <w:rFonts w:eastAsiaTheme="minorHAnsi" w:cs="Arial"/>
                <w:lang w:eastAsia="en-US"/>
              </w:rPr>
              <w:t>Projekt wymaga uzyskania decyzji budowlanych i posiada wszystkie ostateczne decyzje budowlane dla całego zakresu inwestycji – 6 pkt.</w:t>
            </w:r>
          </w:p>
          <w:p w14:paraId="6DCB3591" w14:textId="77777777" w:rsidR="00717762" w:rsidRPr="00717762" w:rsidRDefault="00717762" w:rsidP="00717762">
            <w:pPr>
              <w:numPr>
                <w:ilvl w:val="0"/>
                <w:numId w:val="2"/>
              </w:numPr>
              <w:tabs>
                <w:tab w:val="left" w:pos="441"/>
              </w:tabs>
              <w:suppressAutoHyphens/>
              <w:spacing w:after="0" w:line="240" w:lineRule="auto"/>
              <w:rPr>
                <w:rFonts w:eastAsiaTheme="minorHAnsi" w:cs="Arial"/>
                <w:lang w:eastAsia="en-US"/>
              </w:rPr>
            </w:pPr>
            <w:r w:rsidRPr="00717762">
              <w:rPr>
                <w:rFonts w:eastAsiaTheme="minorHAnsi" w:cs="Arial"/>
                <w:lang w:eastAsia="en-US"/>
              </w:rPr>
              <w:t>Projekt nie wymaga uzyskania decyzji budowlanych – 6 pkt.</w:t>
            </w:r>
          </w:p>
          <w:p w14:paraId="27D2F117" w14:textId="77777777" w:rsidR="00717762" w:rsidRPr="00717762" w:rsidRDefault="00717762" w:rsidP="00717762">
            <w:pPr>
              <w:tabs>
                <w:tab w:val="left" w:pos="441"/>
              </w:tabs>
              <w:suppressAutoHyphens/>
              <w:spacing w:after="0" w:line="240" w:lineRule="auto"/>
              <w:rPr>
                <w:rFonts w:eastAsiaTheme="minorHAnsi" w:cs="Tahoma"/>
                <w:sz w:val="20"/>
                <w:szCs w:val="20"/>
                <w:lang w:eastAsia="en-US"/>
              </w:rPr>
            </w:pPr>
          </w:p>
          <w:p w14:paraId="6277CB1B" w14:textId="77777777"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Punkty w ramach kryterium zostaną przyznane, jeżeli ostateczna decyzja budowlana zostanie dołączona do pierwszej wersji wniosku o dofinansowanie.</w:t>
            </w:r>
          </w:p>
        </w:tc>
        <w:tc>
          <w:tcPr>
            <w:tcW w:w="3544" w:type="dxa"/>
          </w:tcPr>
          <w:p w14:paraId="28B7BD27" w14:textId="77777777" w:rsidR="00717762" w:rsidRPr="00717762" w:rsidRDefault="00717762" w:rsidP="00717762">
            <w:pPr>
              <w:autoSpaceDE w:val="0"/>
              <w:autoSpaceDN w:val="0"/>
              <w:adjustRightInd w:val="0"/>
              <w:spacing w:after="0" w:line="240" w:lineRule="auto"/>
              <w:jc w:val="center"/>
              <w:rPr>
                <w:rFonts w:eastAsiaTheme="minorHAnsi" w:cs="Arial"/>
                <w:lang w:eastAsia="en-US"/>
              </w:rPr>
            </w:pPr>
            <w:r w:rsidRPr="00717762">
              <w:rPr>
                <w:rFonts w:eastAsiaTheme="minorHAnsi" w:cs="Arial"/>
                <w:lang w:eastAsia="en-US"/>
              </w:rPr>
              <w:t>0-6 pkt</w:t>
            </w:r>
          </w:p>
          <w:p w14:paraId="2BE03BB0" w14:textId="77777777" w:rsidR="00717762" w:rsidRPr="00717762" w:rsidRDefault="00717762" w:rsidP="00717762">
            <w:pPr>
              <w:autoSpaceDE w:val="0"/>
              <w:autoSpaceDN w:val="0"/>
              <w:adjustRightInd w:val="0"/>
              <w:spacing w:after="0" w:line="240" w:lineRule="auto"/>
              <w:jc w:val="center"/>
              <w:rPr>
                <w:rFonts w:eastAsiaTheme="minorHAnsi" w:cs="Arial"/>
                <w:lang w:eastAsia="en-US"/>
              </w:rPr>
            </w:pPr>
          </w:p>
          <w:p w14:paraId="545EA375" w14:textId="77777777" w:rsidR="00717762" w:rsidRPr="00717762" w:rsidRDefault="00717762" w:rsidP="00717762">
            <w:pPr>
              <w:autoSpaceDE w:val="0"/>
              <w:autoSpaceDN w:val="0"/>
              <w:adjustRightInd w:val="0"/>
              <w:spacing w:after="0" w:line="240" w:lineRule="auto"/>
              <w:jc w:val="center"/>
              <w:rPr>
                <w:rFonts w:eastAsiaTheme="minorHAnsi" w:cs="Arial"/>
                <w:u w:val="single"/>
                <w:lang w:eastAsia="en-US"/>
              </w:rPr>
            </w:pPr>
            <w:r w:rsidRPr="00717762">
              <w:rPr>
                <w:rFonts w:eastAsiaTheme="minorHAnsi" w:cs="Arial"/>
                <w:sz w:val="20"/>
                <w:szCs w:val="20"/>
                <w:u w:val="single"/>
                <w:lang w:eastAsia="en-US"/>
              </w:rPr>
              <w:t>(</w:t>
            </w:r>
            <w:r w:rsidRPr="00717762">
              <w:rPr>
                <w:rFonts w:eastAsiaTheme="minorHAnsi" w:cs="Arial"/>
                <w:u w:val="single"/>
                <w:lang w:eastAsia="en-US"/>
              </w:rPr>
              <w:t>0 punktów w kryterium nie oznacza</w:t>
            </w:r>
          </w:p>
          <w:p w14:paraId="4DB19525" w14:textId="77777777" w:rsidR="00717762" w:rsidRPr="00717762" w:rsidRDefault="00717762" w:rsidP="00717762">
            <w:pPr>
              <w:suppressAutoHyphens/>
              <w:autoSpaceDN w:val="0"/>
              <w:spacing w:after="0" w:line="240" w:lineRule="auto"/>
              <w:ind w:left="24" w:right="91"/>
              <w:jc w:val="center"/>
              <w:textAlignment w:val="baseline"/>
              <w:rPr>
                <w:rFonts w:eastAsiaTheme="minorHAnsi" w:cs="Arial"/>
                <w:u w:val="single"/>
                <w:lang w:eastAsia="en-US"/>
              </w:rPr>
            </w:pPr>
            <w:r w:rsidRPr="00717762">
              <w:rPr>
                <w:rFonts w:eastAsiaTheme="minorHAnsi" w:cs="Arial"/>
                <w:u w:val="single"/>
                <w:lang w:eastAsia="en-US"/>
              </w:rPr>
              <w:t>odrzucenia wniosku)</w:t>
            </w:r>
          </w:p>
          <w:p w14:paraId="30B39DE2" w14:textId="77777777" w:rsidR="00717762" w:rsidRPr="00717762" w:rsidRDefault="00717762" w:rsidP="00717762">
            <w:pPr>
              <w:suppressAutoHyphens/>
              <w:autoSpaceDN w:val="0"/>
              <w:spacing w:after="0" w:line="240" w:lineRule="auto"/>
              <w:ind w:left="24" w:right="91"/>
              <w:jc w:val="center"/>
              <w:textAlignment w:val="baseline"/>
              <w:rPr>
                <w:rFonts w:eastAsiaTheme="minorHAnsi" w:cs="Arial"/>
                <w:u w:val="single"/>
                <w:lang w:eastAsia="en-US"/>
              </w:rPr>
            </w:pPr>
          </w:p>
          <w:p w14:paraId="75BCC116"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b/>
                <w:bCs/>
                <w:u w:val="single"/>
                <w:lang w:eastAsia="en-US"/>
              </w:rPr>
              <w:t>Kryterium rozstrzygające</w:t>
            </w:r>
            <w:r w:rsidRPr="00717762">
              <w:rPr>
                <w:rFonts w:ascii="Calibri" w:eastAsia="SimSun" w:hAnsi="Calibri" w:cs="Arial"/>
                <w:kern w:val="3"/>
                <w:vertAlign w:val="superscript"/>
                <w:lang w:eastAsia="en-US"/>
              </w:rPr>
              <w:footnoteReference w:id="82"/>
            </w:r>
          </w:p>
        </w:tc>
      </w:tr>
      <w:tr w:rsidR="00717762" w:rsidRPr="00717762" w14:paraId="45B8FCF9" w14:textId="77777777" w:rsidTr="00717762">
        <w:trPr>
          <w:trHeight w:val="553"/>
        </w:trPr>
        <w:tc>
          <w:tcPr>
            <w:tcW w:w="10631" w:type="dxa"/>
            <w:gridSpan w:val="3"/>
            <w:vAlign w:val="center"/>
          </w:tcPr>
          <w:p w14:paraId="26D5CAE1" w14:textId="77777777" w:rsidR="00EF1BC6" w:rsidRDefault="00717762" w:rsidP="00EF1BC6">
            <w:pPr>
              <w:spacing w:after="0" w:line="240" w:lineRule="auto"/>
              <w:jc w:val="right"/>
              <w:rPr>
                <w:rFonts w:eastAsiaTheme="minorHAnsi"/>
                <w:lang w:eastAsia="en-US"/>
              </w:rPr>
            </w:pPr>
            <w:r w:rsidRPr="00717762">
              <w:rPr>
                <w:rFonts w:eastAsiaTheme="minorHAnsi"/>
                <w:lang w:eastAsia="en-US"/>
              </w:rPr>
              <w:t>SUMA dla horyzontu i OSI</w:t>
            </w:r>
          </w:p>
          <w:p w14:paraId="72D4E8B6" w14:textId="77777777" w:rsidR="00EF1BC6" w:rsidRDefault="00EF1BC6" w:rsidP="00EF1BC6">
            <w:pPr>
              <w:spacing w:after="0" w:line="240" w:lineRule="auto"/>
              <w:jc w:val="right"/>
              <w:rPr>
                <w:rFonts w:eastAsiaTheme="minorHAnsi"/>
                <w:lang w:eastAsia="en-US"/>
              </w:rPr>
            </w:pPr>
            <w:r w:rsidRPr="00717762">
              <w:rPr>
                <w:rFonts w:eastAsiaTheme="minorHAnsi"/>
                <w:lang w:eastAsia="en-US"/>
              </w:rPr>
              <w:t>Suma dla ZIT WrOF</w:t>
            </w:r>
            <w:r w:rsidR="00717762" w:rsidRPr="00717762">
              <w:rPr>
                <w:rFonts w:eastAsiaTheme="minorHAnsi"/>
                <w:lang w:eastAsia="en-US"/>
              </w:rPr>
              <w:t xml:space="preserve"> </w:t>
            </w:r>
          </w:p>
          <w:p w14:paraId="6CF07930" w14:textId="77777777" w:rsidR="00EF1BC6" w:rsidRDefault="00EF1BC6" w:rsidP="00EF1BC6">
            <w:pPr>
              <w:spacing w:after="0" w:line="240" w:lineRule="auto"/>
              <w:jc w:val="right"/>
            </w:pPr>
            <w:r w:rsidRPr="00717762">
              <w:t xml:space="preserve">Suma dla ZIT AJ </w:t>
            </w:r>
          </w:p>
          <w:p w14:paraId="60661601" w14:textId="77777777" w:rsidR="00717762" w:rsidRPr="00717762" w:rsidRDefault="00EF1BC6" w:rsidP="00EF1BC6">
            <w:pPr>
              <w:spacing w:after="0" w:line="240" w:lineRule="auto"/>
              <w:jc w:val="right"/>
              <w:rPr>
                <w:rFonts w:eastAsiaTheme="minorHAnsi"/>
                <w:lang w:eastAsia="en-US"/>
              </w:rPr>
            </w:pPr>
            <w:r w:rsidRPr="00717762">
              <w:t>Suma dla ZIT AW</w:t>
            </w:r>
          </w:p>
        </w:tc>
        <w:tc>
          <w:tcPr>
            <w:tcW w:w="3544" w:type="dxa"/>
            <w:vAlign w:val="center"/>
          </w:tcPr>
          <w:p w14:paraId="47671009" w14:textId="77777777" w:rsidR="00EF1BC6" w:rsidRDefault="00397D27" w:rsidP="00EF1BC6">
            <w:pPr>
              <w:spacing w:after="0" w:line="240" w:lineRule="auto"/>
              <w:rPr>
                <w:rFonts w:eastAsiaTheme="minorHAnsi"/>
                <w:lang w:eastAsia="en-US"/>
              </w:rPr>
            </w:pPr>
            <w:r>
              <w:rPr>
                <w:rFonts w:eastAsiaTheme="minorHAnsi"/>
                <w:lang w:eastAsia="en-US"/>
              </w:rPr>
              <w:t>36</w:t>
            </w:r>
            <w:r w:rsidR="00717762" w:rsidRPr="00717762">
              <w:rPr>
                <w:rFonts w:eastAsiaTheme="minorHAnsi"/>
                <w:lang w:eastAsia="en-US"/>
              </w:rPr>
              <w:t xml:space="preserve"> pkt.</w:t>
            </w:r>
            <w:r w:rsidR="00EF1BC6" w:rsidRPr="00717762">
              <w:rPr>
                <w:rFonts w:eastAsiaTheme="minorHAnsi"/>
                <w:lang w:eastAsia="en-US"/>
              </w:rPr>
              <w:t xml:space="preserve"> </w:t>
            </w:r>
          </w:p>
          <w:p w14:paraId="57DF03C8" w14:textId="77777777" w:rsidR="00EF1BC6" w:rsidRDefault="00EF1BC6" w:rsidP="00EF1BC6">
            <w:pPr>
              <w:spacing w:after="0" w:line="240" w:lineRule="auto"/>
              <w:rPr>
                <w:rFonts w:eastAsiaTheme="minorHAnsi"/>
                <w:lang w:eastAsia="en-US"/>
              </w:rPr>
            </w:pPr>
            <w:r w:rsidRPr="00717762">
              <w:rPr>
                <w:rFonts w:eastAsiaTheme="minorHAnsi"/>
                <w:lang w:eastAsia="en-US"/>
              </w:rPr>
              <w:t xml:space="preserve">29 pkt. </w:t>
            </w:r>
          </w:p>
          <w:p w14:paraId="21A0F9AF" w14:textId="77777777" w:rsidR="00EF1BC6" w:rsidRDefault="00EF1BC6" w:rsidP="00EF1BC6">
            <w:pPr>
              <w:spacing w:after="0" w:line="240" w:lineRule="auto"/>
              <w:rPr>
                <w:rFonts w:eastAsiaTheme="minorHAnsi"/>
                <w:lang w:eastAsia="en-US"/>
              </w:rPr>
            </w:pPr>
            <w:r w:rsidRPr="00717762">
              <w:rPr>
                <w:rFonts w:eastAsiaTheme="minorHAnsi"/>
                <w:lang w:eastAsia="en-US"/>
              </w:rPr>
              <w:t>19 pkt</w:t>
            </w:r>
          </w:p>
          <w:p w14:paraId="379762E0" w14:textId="77777777" w:rsidR="00717762" w:rsidRPr="00717762" w:rsidRDefault="00EF1BC6" w:rsidP="00EF1BC6">
            <w:pPr>
              <w:spacing w:after="0" w:line="240" w:lineRule="auto"/>
              <w:rPr>
                <w:rFonts w:eastAsiaTheme="minorHAnsi"/>
                <w:lang w:eastAsia="en-US"/>
              </w:rPr>
            </w:pPr>
            <w:r w:rsidRPr="00717762">
              <w:rPr>
                <w:rFonts w:eastAsiaTheme="minorHAnsi"/>
                <w:lang w:eastAsia="en-US"/>
              </w:rPr>
              <w:t>29 pkt.</w:t>
            </w:r>
          </w:p>
        </w:tc>
      </w:tr>
    </w:tbl>
    <w:p w14:paraId="64CDAEE0" w14:textId="23241D0B" w:rsidR="00717762" w:rsidRDefault="00717762" w:rsidP="00F339A9">
      <w:pPr>
        <w:pStyle w:val="Nagwek5"/>
      </w:pPr>
    </w:p>
    <w:p w14:paraId="6CE9B38F" w14:textId="77777777" w:rsidR="00570060" w:rsidRPr="00570060" w:rsidRDefault="00570060" w:rsidP="00570060">
      <w:pPr>
        <w:rPr>
          <w:b/>
          <w:bCs/>
        </w:rPr>
      </w:pPr>
      <w:r w:rsidRPr="00570060">
        <w:rPr>
          <w:b/>
          <w:bCs/>
        </w:rPr>
        <w:t xml:space="preserve">Poddziałanie 7.2.1 Inwestycje w edukację ponadgimnazjalną, w tym zawodową – konkursy horyzontalne </w:t>
      </w:r>
    </w:p>
    <w:p w14:paraId="3B7AE937" w14:textId="35AED89A" w:rsidR="00570060" w:rsidRPr="00570060" w:rsidRDefault="00570060" w:rsidP="00570060">
      <w:r w:rsidRPr="00570060">
        <w:rPr>
          <w:b/>
          <w:bCs/>
        </w:rPr>
        <w:t>Inwestycje w edukację ponadpodstawową zawodową</w:t>
      </w:r>
    </w:p>
    <w:tbl>
      <w:tblPr>
        <w:tblW w:w="14175" w:type="dxa"/>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567"/>
        <w:gridCol w:w="3686"/>
        <w:gridCol w:w="6378"/>
        <w:gridCol w:w="3544"/>
      </w:tblGrid>
      <w:tr w:rsidR="00570060" w:rsidRPr="00F14225" w14:paraId="6330CF7B" w14:textId="77777777" w:rsidTr="00462E32">
        <w:trPr>
          <w:trHeight w:val="499"/>
          <w:tblHeader/>
        </w:trPr>
        <w:tc>
          <w:tcPr>
            <w:tcW w:w="567" w:type="dxa"/>
            <w:shd w:val="clear" w:color="auto" w:fill="auto"/>
            <w:vAlign w:val="center"/>
          </w:tcPr>
          <w:bookmarkEnd w:id="369"/>
          <w:p w14:paraId="7A6675FB" w14:textId="77777777" w:rsidR="00570060" w:rsidRPr="00F14225" w:rsidRDefault="00570060" w:rsidP="00462E32">
            <w:pPr>
              <w:jc w:val="center"/>
              <w:rPr>
                <w:b/>
              </w:rPr>
            </w:pPr>
            <w:r w:rsidRPr="00F14225">
              <w:rPr>
                <w:b/>
              </w:rPr>
              <w:t>Lp.</w:t>
            </w:r>
          </w:p>
        </w:tc>
        <w:tc>
          <w:tcPr>
            <w:tcW w:w="3686" w:type="dxa"/>
            <w:shd w:val="clear" w:color="auto" w:fill="auto"/>
            <w:vAlign w:val="center"/>
          </w:tcPr>
          <w:p w14:paraId="47C9129F" w14:textId="77777777" w:rsidR="00570060" w:rsidRPr="00F14225" w:rsidRDefault="00570060" w:rsidP="00462E32">
            <w:pPr>
              <w:jc w:val="center"/>
              <w:rPr>
                <w:b/>
              </w:rPr>
            </w:pPr>
            <w:r w:rsidRPr="00F14225">
              <w:rPr>
                <w:b/>
              </w:rPr>
              <w:t>Nazwa kryterium</w:t>
            </w:r>
          </w:p>
        </w:tc>
        <w:tc>
          <w:tcPr>
            <w:tcW w:w="6378" w:type="dxa"/>
            <w:shd w:val="clear" w:color="auto" w:fill="auto"/>
            <w:vAlign w:val="center"/>
          </w:tcPr>
          <w:p w14:paraId="07DC4218" w14:textId="77777777" w:rsidR="00570060" w:rsidRPr="00F14225" w:rsidRDefault="00570060" w:rsidP="00462E32">
            <w:pPr>
              <w:jc w:val="center"/>
            </w:pPr>
            <w:r w:rsidRPr="00F14225">
              <w:rPr>
                <w:b/>
              </w:rPr>
              <w:t>Definicja kryterium</w:t>
            </w:r>
          </w:p>
        </w:tc>
        <w:tc>
          <w:tcPr>
            <w:tcW w:w="3544" w:type="dxa"/>
            <w:shd w:val="clear" w:color="auto" w:fill="auto"/>
            <w:vAlign w:val="center"/>
          </w:tcPr>
          <w:p w14:paraId="27E04E83" w14:textId="77777777" w:rsidR="00570060" w:rsidRPr="00F14225" w:rsidRDefault="00570060" w:rsidP="00462E32">
            <w:pPr>
              <w:jc w:val="center"/>
            </w:pPr>
            <w:r w:rsidRPr="00F14225">
              <w:rPr>
                <w:b/>
              </w:rPr>
              <w:t>Opis znaczenia kryterium</w:t>
            </w:r>
          </w:p>
        </w:tc>
      </w:tr>
      <w:tr w:rsidR="00570060" w:rsidRPr="00F14225" w14:paraId="449348C9" w14:textId="77777777" w:rsidTr="00462E32">
        <w:trPr>
          <w:trHeight w:val="952"/>
        </w:trPr>
        <w:tc>
          <w:tcPr>
            <w:tcW w:w="567" w:type="dxa"/>
            <w:vAlign w:val="center"/>
          </w:tcPr>
          <w:p w14:paraId="62947DFE" w14:textId="77777777" w:rsidR="00570060" w:rsidRPr="00F14225" w:rsidRDefault="00570060" w:rsidP="00462E32">
            <w:pPr>
              <w:jc w:val="center"/>
            </w:pPr>
            <w:r w:rsidRPr="00F14225">
              <w:t>1.</w:t>
            </w:r>
          </w:p>
        </w:tc>
        <w:tc>
          <w:tcPr>
            <w:tcW w:w="3686" w:type="dxa"/>
            <w:vAlign w:val="center"/>
          </w:tcPr>
          <w:p w14:paraId="75B27115" w14:textId="77777777" w:rsidR="00570060" w:rsidRPr="00F14225" w:rsidRDefault="00570060" w:rsidP="00462E32">
            <w:pPr>
              <w:spacing w:after="0" w:line="240" w:lineRule="auto"/>
              <w:rPr>
                <w:b/>
              </w:rPr>
            </w:pPr>
          </w:p>
          <w:p w14:paraId="59A91D7A" w14:textId="77777777" w:rsidR="00570060" w:rsidRPr="00F14225" w:rsidRDefault="00570060" w:rsidP="00462E32">
            <w:pPr>
              <w:spacing w:after="0" w:line="240" w:lineRule="auto"/>
              <w:jc w:val="center"/>
              <w:rPr>
                <w:b/>
              </w:rPr>
            </w:pPr>
            <w:r w:rsidRPr="00F14225">
              <w:rPr>
                <w:b/>
              </w:rPr>
              <w:t>Posiadanie kompleksowego planu wykorzystania powstałej w wyniku realizacji projektu infrastruktury</w:t>
            </w:r>
          </w:p>
          <w:p w14:paraId="47DCAC0F" w14:textId="77777777" w:rsidR="00570060" w:rsidRPr="00F14225" w:rsidRDefault="00570060" w:rsidP="00462E32">
            <w:pPr>
              <w:spacing w:after="0" w:line="240" w:lineRule="auto"/>
              <w:rPr>
                <w:rFonts w:ascii="Arial" w:hAnsi="Arial" w:cs="Arial"/>
                <w:b/>
              </w:rPr>
            </w:pPr>
          </w:p>
        </w:tc>
        <w:tc>
          <w:tcPr>
            <w:tcW w:w="6378" w:type="dxa"/>
            <w:vAlign w:val="center"/>
          </w:tcPr>
          <w:p w14:paraId="77C19403" w14:textId="77777777" w:rsidR="00570060" w:rsidRPr="00F14225" w:rsidRDefault="00570060" w:rsidP="00DF2C33">
            <w:pPr>
              <w:spacing w:after="0" w:line="240" w:lineRule="auto"/>
            </w:pPr>
            <w:r w:rsidRPr="00F14225">
              <w:t>W ramach tego kryterium będzie weryfikowane</w:t>
            </w:r>
            <w:r>
              <w:t>,</w:t>
            </w:r>
            <w:r w:rsidRPr="00F14225">
              <w:t xml:space="preserve"> czy </w:t>
            </w:r>
            <w:r>
              <w:t>Wnioskodawca</w:t>
            </w:r>
            <w:r w:rsidRPr="00F14225">
              <w:t xml:space="preserve"> posiada wizję i kompleksowy plan wykorzystania powstałej w wyniku realizacji projektu infrastruktury</w:t>
            </w:r>
            <w:r w:rsidRPr="00FC384C">
              <w:t xml:space="preserve"> lub wyposażenia </w:t>
            </w:r>
            <w:r w:rsidRPr="00F14225">
              <w:t xml:space="preserve"> (uwzględniający kwestie demograficzne</w:t>
            </w:r>
            <w:r>
              <w:t>,</w:t>
            </w:r>
            <w:r w:rsidRPr="00F14225">
              <w:t xml:space="preserve"> </w:t>
            </w:r>
            <w:r w:rsidRPr="00FC384C">
              <w:t xml:space="preserve">analizę ekonomiczną inwestycji po zakończeniu projektu </w:t>
            </w:r>
            <w:r w:rsidRPr="00F14225">
              <w:t xml:space="preserve">oraz w zakresie szkolnictwa zawodowego dopasowanie projektu do potrzeb rynku pracy lub </w:t>
            </w:r>
            <w:r w:rsidRPr="00F14225">
              <w:rPr>
                <w:i/>
                <w:iCs/>
              </w:rPr>
              <w:t xml:space="preserve">smart specialisation </w:t>
            </w:r>
            <w:r w:rsidRPr="00F14225">
              <w:t>w Województwie Dolnośląskim) oraz czy projekt przyczynia się do osiągnięcia celów RPO WD finansowanych ze środków EFS, oraz to czy konieczność wydatkowania środków została potwierdzona analizą potrzeb szkoły objętej projektem.</w:t>
            </w:r>
          </w:p>
          <w:p w14:paraId="58582BC1" w14:textId="77777777" w:rsidR="00570060" w:rsidRPr="00F14225" w:rsidRDefault="00570060" w:rsidP="00DF2C33">
            <w:pPr>
              <w:spacing w:after="0" w:line="240" w:lineRule="auto"/>
            </w:pPr>
          </w:p>
          <w:p w14:paraId="49935DE9" w14:textId="77777777" w:rsidR="00570060" w:rsidRPr="00F14225" w:rsidRDefault="00570060" w:rsidP="00DF2C33">
            <w:pPr>
              <w:spacing w:after="0" w:line="240" w:lineRule="auto"/>
              <w:rPr>
                <w:sz w:val="18"/>
                <w:szCs w:val="18"/>
              </w:rPr>
            </w:pPr>
            <w:r w:rsidRPr="00F14225">
              <w:rPr>
                <w:sz w:val="18"/>
                <w:szCs w:val="18"/>
              </w:rPr>
              <w:t>W projekcie zawarta będzie analiza trendów demograficznych na terenie realizacji projektu, która w wiarygodny sposób będzie wskazywać, iż projekt uwzględnia zmiany demograficzne, które nastąpią w okresie realizacji i trwałości projektu.</w:t>
            </w:r>
          </w:p>
          <w:p w14:paraId="35868278" w14:textId="77777777" w:rsidR="00570060" w:rsidRPr="00F14225" w:rsidRDefault="00570060" w:rsidP="00DF2C33">
            <w:pPr>
              <w:spacing w:after="0" w:line="240" w:lineRule="auto"/>
              <w:rPr>
                <w:sz w:val="18"/>
                <w:szCs w:val="18"/>
              </w:rPr>
            </w:pPr>
          </w:p>
          <w:p w14:paraId="044812BC" w14:textId="77777777" w:rsidR="00570060" w:rsidRPr="0072648E" w:rsidRDefault="00570060" w:rsidP="00DF2C33">
            <w:pPr>
              <w:autoSpaceDE w:val="0"/>
              <w:autoSpaceDN w:val="0"/>
              <w:adjustRightInd w:val="0"/>
              <w:spacing w:after="0" w:line="240" w:lineRule="auto"/>
            </w:pPr>
            <w:r w:rsidRPr="0072648E">
              <w:t>Wsparcie inwestycyjne w działaniu 7.2</w:t>
            </w:r>
            <w:r w:rsidRPr="0072648E">
              <w:rPr>
                <w:rFonts w:ascii="Calibri" w:hAnsi="Calibri" w:cs="Calibri"/>
              </w:rPr>
              <w:t xml:space="preserve"> </w:t>
            </w:r>
            <w:r w:rsidRPr="0072648E">
              <w:t>musi być powiązane z celami RPO WD finansowanych ze środków EFS realizowanymi w ramach działania 10.2 Zapewnienie równego dostępu do wysokiej jakości edukacji podstawowej, gimnazjalnej i ponadgimnazjalnej lub 10.4 Dostosowanie systemów kształcenia i szkolenia zawodowego do potrzeb rynku pracy. W związku z tym w ramach kryterium będzie weryfikowane czy projekt przyczyni się do osiągnięcia celów RPO WD finansowanych ze środków EFS (np. zwiększenie szans na zatrudnienie uczniów kształcenia i szkolenia zawodowego, w</w:t>
            </w:r>
            <w:r>
              <w:t> </w:t>
            </w:r>
            <w:r w:rsidRPr="0072648E">
              <w:t xml:space="preserve">szczególności poprzez poprawę efektywności kształcenia zawodowego, podniesienie u uczniów kompetencji kluczowych oraz właściwych postaw i umiejętności niezbędnych na rynku pracy, oraz rozwijanie indywidualnego podejścia do ucznia, szczególnie ze specjalnymi potrzebami edukacyjnymi, wdrożenia rozwiązań w zakresie zapewnienia wysokiej jakości usług świadczonych przez szkoły). </w:t>
            </w:r>
          </w:p>
          <w:p w14:paraId="5C03614E" w14:textId="77777777" w:rsidR="00570060" w:rsidRPr="00F14225" w:rsidRDefault="00570060" w:rsidP="00DF2C33">
            <w:pPr>
              <w:autoSpaceDE w:val="0"/>
              <w:autoSpaceDN w:val="0"/>
              <w:adjustRightInd w:val="0"/>
              <w:spacing w:after="0" w:line="240" w:lineRule="auto"/>
              <w:rPr>
                <w:sz w:val="18"/>
                <w:szCs w:val="18"/>
              </w:rPr>
            </w:pPr>
          </w:p>
          <w:p w14:paraId="08B8D138" w14:textId="77777777" w:rsidR="00570060" w:rsidRPr="00782691" w:rsidRDefault="00570060" w:rsidP="00DF2C33">
            <w:pPr>
              <w:autoSpaceDE w:val="0"/>
              <w:autoSpaceDN w:val="0"/>
              <w:adjustRightInd w:val="0"/>
              <w:spacing w:after="0" w:line="240" w:lineRule="auto"/>
              <w:rPr>
                <w:sz w:val="18"/>
                <w:szCs w:val="18"/>
              </w:rPr>
            </w:pPr>
            <w:r w:rsidRPr="00782691">
              <w:rPr>
                <w:sz w:val="18"/>
                <w:szCs w:val="18"/>
              </w:rPr>
              <w:t>Do otrzymania wsparcia nie jest niezbędne realizowanie projektu w działaniu 10.2/10.4 wystarczy uzasadnienie, że projekt przyczynia się do osiągnięcia celów zapisanych w RPO WD finansowanych ze środków EFS dotyczących obszaru edukacji.</w:t>
            </w:r>
          </w:p>
        </w:tc>
        <w:tc>
          <w:tcPr>
            <w:tcW w:w="3544" w:type="dxa"/>
            <w:vAlign w:val="center"/>
          </w:tcPr>
          <w:p w14:paraId="353F09B1" w14:textId="77777777" w:rsidR="00570060" w:rsidRDefault="00570060" w:rsidP="00462E32">
            <w:pPr>
              <w:snapToGrid w:val="0"/>
              <w:spacing w:after="0" w:line="240" w:lineRule="auto"/>
              <w:jc w:val="center"/>
              <w:rPr>
                <w:rFonts w:cs="Arial"/>
              </w:rPr>
            </w:pPr>
            <w:r w:rsidRPr="00F14225">
              <w:rPr>
                <w:rFonts w:cs="Arial"/>
              </w:rPr>
              <w:t>Tak/Nie</w:t>
            </w:r>
          </w:p>
          <w:p w14:paraId="4E63958E" w14:textId="77777777" w:rsidR="00570060" w:rsidRPr="00F14225" w:rsidRDefault="00570060" w:rsidP="00462E32">
            <w:pPr>
              <w:snapToGrid w:val="0"/>
              <w:spacing w:after="0" w:line="240" w:lineRule="auto"/>
              <w:jc w:val="center"/>
              <w:rPr>
                <w:rFonts w:cs="Arial"/>
              </w:rPr>
            </w:pPr>
          </w:p>
          <w:p w14:paraId="5D6D42A6" w14:textId="77777777" w:rsidR="00570060" w:rsidRPr="00F14225" w:rsidRDefault="00570060" w:rsidP="00462E32">
            <w:pPr>
              <w:snapToGrid w:val="0"/>
              <w:spacing w:after="0" w:line="240" w:lineRule="auto"/>
              <w:jc w:val="center"/>
              <w:rPr>
                <w:rFonts w:cs="Arial"/>
              </w:rPr>
            </w:pPr>
            <w:r w:rsidRPr="00F14225">
              <w:rPr>
                <w:rFonts w:cs="Arial"/>
              </w:rPr>
              <w:t>Kryterium obligatoryjne</w:t>
            </w:r>
          </w:p>
          <w:p w14:paraId="43A2C0E2" w14:textId="77777777" w:rsidR="00570060" w:rsidRDefault="00570060" w:rsidP="00462E32">
            <w:pPr>
              <w:snapToGrid w:val="0"/>
              <w:spacing w:after="0" w:line="240" w:lineRule="auto"/>
              <w:jc w:val="center"/>
              <w:rPr>
                <w:rFonts w:cs="Arial"/>
              </w:rPr>
            </w:pPr>
            <w:r w:rsidRPr="00F14225">
              <w:rPr>
                <w:rFonts w:cs="Arial"/>
              </w:rPr>
              <w:t>(spełnienie jest niezbędne dla możliwości otrzymania dofinansowania)</w:t>
            </w:r>
          </w:p>
          <w:p w14:paraId="55CE6B20" w14:textId="77777777" w:rsidR="00570060" w:rsidRPr="00F14225" w:rsidRDefault="00570060" w:rsidP="00462E32">
            <w:pPr>
              <w:snapToGrid w:val="0"/>
              <w:spacing w:after="0" w:line="240" w:lineRule="auto"/>
              <w:jc w:val="center"/>
              <w:rPr>
                <w:rFonts w:cs="Arial"/>
              </w:rPr>
            </w:pPr>
          </w:p>
          <w:p w14:paraId="6AF0A056" w14:textId="77777777" w:rsidR="00570060" w:rsidRPr="00F14225" w:rsidRDefault="00570060" w:rsidP="00462E32">
            <w:pPr>
              <w:snapToGrid w:val="0"/>
              <w:spacing w:after="0" w:line="240" w:lineRule="auto"/>
              <w:jc w:val="center"/>
              <w:rPr>
                <w:rFonts w:cs="Arial"/>
              </w:rPr>
            </w:pPr>
            <w:r w:rsidRPr="00F14225">
              <w:rPr>
                <w:rFonts w:cs="Arial"/>
              </w:rPr>
              <w:t>Niespełnienie kryterium oznacza</w:t>
            </w:r>
          </w:p>
          <w:p w14:paraId="2C43EACB" w14:textId="77777777" w:rsidR="00570060" w:rsidRPr="00F14225" w:rsidRDefault="00570060" w:rsidP="00462E32">
            <w:pPr>
              <w:snapToGrid w:val="0"/>
              <w:spacing w:after="0" w:line="240" w:lineRule="auto"/>
              <w:jc w:val="center"/>
              <w:rPr>
                <w:rFonts w:cs="Arial"/>
                <w:b/>
              </w:rPr>
            </w:pPr>
            <w:r w:rsidRPr="00F14225">
              <w:rPr>
                <w:rFonts w:cs="Arial"/>
              </w:rPr>
              <w:t>odrzucenie wniosku</w:t>
            </w:r>
            <w:r>
              <w:rPr>
                <w:rFonts w:cs="Arial"/>
              </w:rPr>
              <w:t>.</w:t>
            </w:r>
          </w:p>
        </w:tc>
      </w:tr>
      <w:tr w:rsidR="00570060" w:rsidRPr="00F14225" w14:paraId="088804D4" w14:textId="77777777" w:rsidTr="00462E32">
        <w:trPr>
          <w:trHeight w:val="952"/>
        </w:trPr>
        <w:tc>
          <w:tcPr>
            <w:tcW w:w="567" w:type="dxa"/>
            <w:vAlign w:val="center"/>
          </w:tcPr>
          <w:p w14:paraId="615C1518" w14:textId="77777777" w:rsidR="00570060" w:rsidRPr="00F14225" w:rsidRDefault="00570060" w:rsidP="00462E32">
            <w:pPr>
              <w:jc w:val="center"/>
            </w:pPr>
            <w:r w:rsidRPr="00F14225">
              <w:t>2.</w:t>
            </w:r>
          </w:p>
        </w:tc>
        <w:tc>
          <w:tcPr>
            <w:tcW w:w="3686" w:type="dxa"/>
            <w:vAlign w:val="center"/>
          </w:tcPr>
          <w:p w14:paraId="24A21DE6" w14:textId="77777777" w:rsidR="00570060" w:rsidRPr="00F14225" w:rsidRDefault="00570060" w:rsidP="00462E32">
            <w:pPr>
              <w:spacing w:after="0" w:line="240" w:lineRule="auto"/>
              <w:jc w:val="center"/>
              <w:rPr>
                <w:b/>
              </w:rPr>
            </w:pPr>
            <w:r w:rsidRPr="00F14225">
              <w:rPr>
                <w:b/>
              </w:rPr>
              <w:t>Spełnienie wymogów dotyczących przedsięwzięć z zakresu kształcenia zawodowego</w:t>
            </w:r>
          </w:p>
        </w:tc>
        <w:tc>
          <w:tcPr>
            <w:tcW w:w="6378" w:type="dxa"/>
            <w:vAlign w:val="center"/>
          </w:tcPr>
          <w:p w14:paraId="7A61D4C5" w14:textId="77777777" w:rsidR="00570060" w:rsidRDefault="00570060" w:rsidP="00DF2C33">
            <w:pPr>
              <w:spacing w:after="0" w:line="240" w:lineRule="auto"/>
            </w:pPr>
            <w:r w:rsidRPr="00F14225">
              <w:t>W ramach tego kryterium będzie weryfikowane na podstawie zapisów wniosku o dofinansowanie czy:</w:t>
            </w:r>
          </w:p>
          <w:p w14:paraId="162C9011" w14:textId="77777777" w:rsidR="00570060" w:rsidRPr="00F14225" w:rsidRDefault="00570060" w:rsidP="00DF2C33">
            <w:pPr>
              <w:spacing w:after="0" w:line="240" w:lineRule="auto"/>
            </w:pPr>
          </w:p>
          <w:p w14:paraId="469F9173" w14:textId="77777777" w:rsidR="00570060" w:rsidRPr="00F14225" w:rsidRDefault="00570060" w:rsidP="00F51E36">
            <w:pPr>
              <w:numPr>
                <w:ilvl w:val="1"/>
                <w:numId w:val="467"/>
              </w:numPr>
              <w:tabs>
                <w:tab w:val="left" w:pos="312"/>
              </w:tabs>
              <w:autoSpaceDE w:val="0"/>
              <w:autoSpaceDN w:val="0"/>
              <w:adjustRightInd w:val="0"/>
              <w:spacing w:line="240" w:lineRule="auto"/>
              <w:ind w:left="28" w:firstLine="0"/>
              <w:contextualSpacing/>
            </w:pPr>
            <w:r w:rsidRPr="00F14225">
              <w:t xml:space="preserve">wsparta w wyniku realizacji projektu infrastruktura jest dostosowana do warunków zbliżonych do rzeczywistego środowiska pracy zawodowej; </w:t>
            </w:r>
          </w:p>
          <w:p w14:paraId="729BC83C" w14:textId="77777777" w:rsidR="00570060" w:rsidRPr="00F14225" w:rsidRDefault="00570060" w:rsidP="00F51E36">
            <w:pPr>
              <w:numPr>
                <w:ilvl w:val="1"/>
                <w:numId w:val="467"/>
              </w:numPr>
              <w:tabs>
                <w:tab w:val="left" w:pos="312"/>
              </w:tabs>
              <w:autoSpaceDE w:val="0"/>
              <w:autoSpaceDN w:val="0"/>
              <w:adjustRightInd w:val="0"/>
              <w:spacing w:line="240" w:lineRule="auto"/>
              <w:ind w:left="28" w:firstLine="0"/>
              <w:contextualSpacing/>
            </w:pPr>
            <w:r w:rsidRPr="00F14225">
              <w:t>działania mające na celu poprawę infrastruktury szkół zawodowych są realizowane z zaangażowaniem pracodawców (pracodawcy);</w:t>
            </w:r>
          </w:p>
          <w:p w14:paraId="5D5D8F5F" w14:textId="77777777" w:rsidR="00570060" w:rsidRPr="00F14225" w:rsidRDefault="00570060" w:rsidP="00F51E36">
            <w:pPr>
              <w:numPr>
                <w:ilvl w:val="1"/>
                <w:numId w:val="467"/>
              </w:numPr>
              <w:tabs>
                <w:tab w:val="left" w:pos="312"/>
              </w:tabs>
              <w:autoSpaceDE w:val="0"/>
              <w:autoSpaceDN w:val="0"/>
              <w:adjustRightInd w:val="0"/>
              <w:spacing w:line="240" w:lineRule="auto"/>
              <w:ind w:left="28" w:firstLine="0"/>
              <w:contextualSpacing/>
            </w:pPr>
            <w:r w:rsidRPr="00F14225">
              <w:t>rezultatem projektu jest dostosowywanie oferty edukacyjnej do potrzeb rynku pracy, uwzględniające minimalne standardy zawarte w podstawie programowej.</w:t>
            </w:r>
          </w:p>
          <w:p w14:paraId="695206CD" w14:textId="77777777" w:rsidR="00570060" w:rsidRPr="00F14225" w:rsidRDefault="00570060" w:rsidP="00DF2C33">
            <w:pPr>
              <w:spacing w:after="0" w:line="240" w:lineRule="auto"/>
            </w:pPr>
          </w:p>
          <w:p w14:paraId="0ADBD7C5" w14:textId="77777777" w:rsidR="00570060" w:rsidRPr="00F14225" w:rsidRDefault="00570060" w:rsidP="00DF2C33">
            <w:pPr>
              <w:spacing w:after="0" w:line="240" w:lineRule="auto"/>
            </w:pPr>
            <w:r w:rsidRPr="00F14225">
              <w:t>Niespełnienie</w:t>
            </w:r>
            <w:r>
              <w:t xml:space="preserve"> </w:t>
            </w:r>
            <w:r w:rsidRPr="00F14225">
              <w:t>jednego z w</w:t>
            </w:r>
            <w:r>
              <w:t>w.</w:t>
            </w:r>
            <w:r w:rsidRPr="00F14225">
              <w:t xml:space="preserve"> warunków oznacza odrzucenie wniosku. Weryfikacja na podstawie zapisów we wniosku o</w:t>
            </w:r>
            <w:r>
              <w:t> </w:t>
            </w:r>
            <w:r w:rsidRPr="00F14225">
              <w:t>dofinansowanie i na podstawie załączników (np. list intencyjny o</w:t>
            </w:r>
            <w:r>
              <w:t> </w:t>
            </w:r>
            <w:r w:rsidRPr="00F14225">
              <w:t>współpracy z pracodawcami).</w:t>
            </w:r>
          </w:p>
        </w:tc>
        <w:tc>
          <w:tcPr>
            <w:tcW w:w="3544" w:type="dxa"/>
            <w:vAlign w:val="center"/>
          </w:tcPr>
          <w:p w14:paraId="2EF14642" w14:textId="77777777" w:rsidR="00570060" w:rsidRDefault="00570060" w:rsidP="00462E32">
            <w:pPr>
              <w:snapToGrid w:val="0"/>
              <w:spacing w:after="0" w:line="240" w:lineRule="auto"/>
              <w:jc w:val="center"/>
              <w:rPr>
                <w:rFonts w:cs="Arial"/>
              </w:rPr>
            </w:pPr>
            <w:r w:rsidRPr="00F14225">
              <w:rPr>
                <w:rFonts w:cs="Arial"/>
              </w:rPr>
              <w:t>Tak/Nie</w:t>
            </w:r>
          </w:p>
          <w:p w14:paraId="79211376" w14:textId="77777777" w:rsidR="00570060" w:rsidRPr="00F14225" w:rsidRDefault="00570060" w:rsidP="00462E32">
            <w:pPr>
              <w:snapToGrid w:val="0"/>
              <w:spacing w:after="0" w:line="240" w:lineRule="auto"/>
              <w:jc w:val="center"/>
              <w:rPr>
                <w:rFonts w:cs="Arial"/>
              </w:rPr>
            </w:pPr>
          </w:p>
          <w:p w14:paraId="04F48CA2" w14:textId="77777777" w:rsidR="00570060" w:rsidRPr="00F14225" w:rsidRDefault="00570060" w:rsidP="00462E32">
            <w:pPr>
              <w:snapToGrid w:val="0"/>
              <w:spacing w:after="0" w:line="240" w:lineRule="auto"/>
              <w:jc w:val="center"/>
              <w:rPr>
                <w:rFonts w:cs="Arial"/>
              </w:rPr>
            </w:pPr>
            <w:r w:rsidRPr="00F14225">
              <w:rPr>
                <w:rFonts w:cs="Arial"/>
              </w:rPr>
              <w:t>Kryterium obligatoryjne</w:t>
            </w:r>
          </w:p>
          <w:p w14:paraId="34C3D295" w14:textId="77777777" w:rsidR="00570060" w:rsidRDefault="00570060" w:rsidP="00462E32">
            <w:pPr>
              <w:snapToGrid w:val="0"/>
              <w:spacing w:after="0" w:line="240" w:lineRule="auto"/>
              <w:jc w:val="center"/>
              <w:rPr>
                <w:rFonts w:cs="Arial"/>
              </w:rPr>
            </w:pPr>
            <w:r w:rsidRPr="00F14225">
              <w:rPr>
                <w:rFonts w:cs="Arial"/>
              </w:rPr>
              <w:t>(spełnienie jest niezbędne dla możliwości otrzymania dofinansowania)</w:t>
            </w:r>
          </w:p>
          <w:p w14:paraId="57726CA7" w14:textId="77777777" w:rsidR="00570060" w:rsidRPr="00F14225" w:rsidRDefault="00570060" w:rsidP="00462E32">
            <w:pPr>
              <w:snapToGrid w:val="0"/>
              <w:spacing w:after="0" w:line="240" w:lineRule="auto"/>
              <w:jc w:val="center"/>
              <w:rPr>
                <w:rFonts w:cs="Arial"/>
              </w:rPr>
            </w:pPr>
          </w:p>
          <w:p w14:paraId="5BBF2A4B" w14:textId="77777777" w:rsidR="00570060" w:rsidRPr="00F14225" w:rsidRDefault="00570060" w:rsidP="00462E32">
            <w:pPr>
              <w:snapToGrid w:val="0"/>
              <w:spacing w:after="0" w:line="240" w:lineRule="auto"/>
              <w:jc w:val="center"/>
              <w:rPr>
                <w:rFonts w:cs="Arial"/>
              </w:rPr>
            </w:pPr>
            <w:r w:rsidRPr="00F14225">
              <w:rPr>
                <w:rFonts w:cs="Arial"/>
              </w:rPr>
              <w:t>Niespełnienie kryterium oznacza</w:t>
            </w:r>
          </w:p>
          <w:p w14:paraId="4FC6611A" w14:textId="77777777" w:rsidR="00570060" w:rsidRPr="00F14225" w:rsidRDefault="00570060" w:rsidP="00462E32">
            <w:pPr>
              <w:snapToGrid w:val="0"/>
              <w:spacing w:after="0" w:line="240" w:lineRule="auto"/>
              <w:jc w:val="center"/>
              <w:rPr>
                <w:rFonts w:cs="Arial"/>
              </w:rPr>
            </w:pPr>
            <w:r w:rsidRPr="00F14225">
              <w:rPr>
                <w:rFonts w:cs="Arial"/>
              </w:rPr>
              <w:t>odrzucenie wniosku</w:t>
            </w:r>
            <w:r>
              <w:rPr>
                <w:rFonts w:cs="Arial"/>
              </w:rPr>
              <w:t>.</w:t>
            </w:r>
          </w:p>
        </w:tc>
      </w:tr>
      <w:tr w:rsidR="00570060" w:rsidRPr="00F14225" w14:paraId="2E83DB12" w14:textId="77777777" w:rsidTr="00462E32">
        <w:trPr>
          <w:trHeight w:val="317"/>
        </w:trPr>
        <w:tc>
          <w:tcPr>
            <w:tcW w:w="567" w:type="dxa"/>
            <w:vAlign w:val="center"/>
          </w:tcPr>
          <w:p w14:paraId="652DFF72" w14:textId="77777777" w:rsidR="00570060" w:rsidRPr="00F14225" w:rsidRDefault="00570060" w:rsidP="00462E32">
            <w:pPr>
              <w:jc w:val="center"/>
            </w:pPr>
            <w:r w:rsidRPr="00F14225">
              <w:t>3.</w:t>
            </w:r>
          </w:p>
        </w:tc>
        <w:tc>
          <w:tcPr>
            <w:tcW w:w="3686" w:type="dxa"/>
            <w:vAlign w:val="center"/>
          </w:tcPr>
          <w:p w14:paraId="30ADAEBA" w14:textId="77777777" w:rsidR="00570060" w:rsidRPr="00F14225" w:rsidRDefault="00570060" w:rsidP="00462E32">
            <w:pPr>
              <w:spacing w:after="0" w:line="240" w:lineRule="auto"/>
              <w:jc w:val="center"/>
              <w:rPr>
                <w:b/>
              </w:rPr>
            </w:pPr>
            <w:r w:rsidRPr="00F14225">
              <w:rPr>
                <w:b/>
              </w:rPr>
              <w:t>Wpływ projektu na warunki nauczania</w:t>
            </w:r>
          </w:p>
        </w:tc>
        <w:tc>
          <w:tcPr>
            <w:tcW w:w="6378" w:type="dxa"/>
            <w:vAlign w:val="center"/>
          </w:tcPr>
          <w:p w14:paraId="1214E825" w14:textId="77777777" w:rsidR="00570060" w:rsidRPr="00F14225" w:rsidRDefault="00570060" w:rsidP="00DF2C33">
            <w:pPr>
              <w:spacing w:after="0" w:line="240" w:lineRule="auto"/>
            </w:pPr>
            <w:r w:rsidRPr="00F14225">
              <w:t>W ramach tego kryterium weryfikowane jest</w:t>
            </w:r>
            <w:r>
              <w:t>,</w:t>
            </w:r>
            <w:r w:rsidRPr="00F14225">
              <w:t xml:space="preserve"> czy realizacja projektu przyczyni się bezpośrednio do poprawy warunków nauczania w</w:t>
            </w:r>
            <w:r>
              <w:t> </w:t>
            </w:r>
            <w:r w:rsidRPr="00F14225">
              <w:t>szkole</w:t>
            </w:r>
            <w:r>
              <w:t>,</w:t>
            </w:r>
            <w:r w:rsidRPr="00F14225">
              <w:t xml:space="preserve"> której dotyczy projekt.</w:t>
            </w:r>
          </w:p>
        </w:tc>
        <w:tc>
          <w:tcPr>
            <w:tcW w:w="3544" w:type="dxa"/>
            <w:vAlign w:val="center"/>
          </w:tcPr>
          <w:p w14:paraId="471A8D5C" w14:textId="77777777" w:rsidR="00570060" w:rsidRDefault="00570060" w:rsidP="00462E32">
            <w:pPr>
              <w:snapToGrid w:val="0"/>
              <w:spacing w:after="0" w:line="240" w:lineRule="auto"/>
              <w:jc w:val="center"/>
              <w:rPr>
                <w:rFonts w:cs="Arial"/>
              </w:rPr>
            </w:pPr>
            <w:r w:rsidRPr="00F14225">
              <w:rPr>
                <w:rFonts w:cs="Arial"/>
              </w:rPr>
              <w:t>Tak/Nie</w:t>
            </w:r>
          </w:p>
          <w:p w14:paraId="60ADEBEB" w14:textId="77777777" w:rsidR="00570060" w:rsidRPr="00F14225" w:rsidRDefault="00570060" w:rsidP="00462E32">
            <w:pPr>
              <w:snapToGrid w:val="0"/>
              <w:spacing w:after="0" w:line="240" w:lineRule="auto"/>
              <w:jc w:val="center"/>
              <w:rPr>
                <w:rFonts w:cs="Arial"/>
              </w:rPr>
            </w:pPr>
          </w:p>
          <w:p w14:paraId="0B408CFC" w14:textId="77777777" w:rsidR="00570060" w:rsidRPr="00F14225" w:rsidRDefault="00570060" w:rsidP="00462E32">
            <w:pPr>
              <w:snapToGrid w:val="0"/>
              <w:spacing w:after="0" w:line="240" w:lineRule="auto"/>
              <w:jc w:val="center"/>
              <w:rPr>
                <w:rFonts w:cs="Arial"/>
              </w:rPr>
            </w:pPr>
            <w:r w:rsidRPr="00F14225">
              <w:rPr>
                <w:rFonts w:cs="Arial"/>
              </w:rPr>
              <w:t>Kryterium obligatoryjne</w:t>
            </w:r>
          </w:p>
          <w:p w14:paraId="466D67A1" w14:textId="77777777" w:rsidR="00570060" w:rsidRDefault="00570060" w:rsidP="00462E32">
            <w:pPr>
              <w:snapToGrid w:val="0"/>
              <w:spacing w:after="0" w:line="240" w:lineRule="auto"/>
              <w:jc w:val="center"/>
              <w:rPr>
                <w:rFonts w:cs="Arial"/>
              </w:rPr>
            </w:pPr>
            <w:r w:rsidRPr="00F14225">
              <w:rPr>
                <w:rFonts w:cs="Arial"/>
              </w:rPr>
              <w:t>(spełnienie jest niezbędne dla możliwości otrzymania dofinansowania)</w:t>
            </w:r>
          </w:p>
          <w:p w14:paraId="6E2D5B49" w14:textId="77777777" w:rsidR="00570060" w:rsidRPr="00F14225" w:rsidRDefault="00570060" w:rsidP="00462E32">
            <w:pPr>
              <w:snapToGrid w:val="0"/>
              <w:spacing w:after="0" w:line="240" w:lineRule="auto"/>
              <w:jc w:val="center"/>
              <w:rPr>
                <w:rFonts w:cs="Arial"/>
              </w:rPr>
            </w:pPr>
          </w:p>
          <w:p w14:paraId="5D13EA84" w14:textId="77777777" w:rsidR="00570060" w:rsidRPr="00F14225" w:rsidRDefault="00570060" w:rsidP="00462E32">
            <w:pPr>
              <w:snapToGrid w:val="0"/>
              <w:spacing w:after="0" w:line="240" w:lineRule="auto"/>
              <w:jc w:val="center"/>
              <w:rPr>
                <w:rFonts w:cs="Arial"/>
              </w:rPr>
            </w:pPr>
            <w:r w:rsidRPr="00F14225">
              <w:rPr>
                <w:rFonts w:cs="Arial"/>
              </w:rPr>
              <w:t>Niespełnienie kryterium oznacza</w:t>
            </w:r>
          </w:p>
          <w:p w14:paraId="6018B27A" w14:textId="77777777" w:rsidR="00570060" w:rsidRPr="00F14225" w:rsidRDefault="00570060" w:rsidP="00462E32">
            <w:pPr>
              <w:snapToGrid w:val="0"/>
              <w:spacing w:after="0" w:line="240" w:lineRule="auto"/>
              <w:jc w:val="center"/>
              <w:rPr>
                <w:rFonts w:cs="Arial"/>
              </w:rPr>
            </w:pPr>
            <w:r w:rsidRPr="00F14225">
              <w:rPr>
                <w:rFonts w:cs="Arial"/>
              </w:rPr>
              <w:t>odrzucenie wniosku</w:t>
            </w:r>
            <w:r>
              <w:rPr>
                <w:rFonts w:ascii="Calibri" w:eastAsia="Arial" w:hAnsi="Calibri" w:cs="Times New Roman"/>
                <w:sz w:val="20"/>
                <w:szCs w:val="16"/>
                <w:lang w:eastAsia="ar-SA"/>
              </w:rPr>
              <w:t>.</w:t>
            </w:r>
          </w:p>
        </w:tc>
      </w:tr>
      <w:tr w:rsidR="00570060" w:rsidRPr="00F14225" w14:paraId="0524AD05" w14:textId="77777777" w:rsidTr="00462E32">
        <w:trPr>
          <w:trHeight w:val="952"/>
        </w:trPr>
        <w:tc>
          <w:tcPr>
            <w:tcW w:w="567" w:type="dxa"/>
            <w:vAlign w:val="center"/>
          </w:tcPr>
          <w:p w14:paraId="137818D5" w14:textId="77777777" w:rsidR="00570060" w:rsidRPr="00F14225" w:rsidRDefault="00570060" w:rsidP="00462E32">
            <w:pPr>
              <w:jc w:val="center"/>
            </w:pPr>
            <w:r>
              <w:t>4</w:t>
            </w:r>
            <w:r w:rsidRPr="00F14225">
              <w:t>.</w:t>
            </w:r>
          </w:p>
        </w:tc>
        <w:tc>
          <w:tcPr>
            <w:tcW w:w="3686" w:type="dxa"/>
            <w:vAlign w:val="center"/>
          </w:tcPr>
          <w:p w14:paraId="015D6E50" w14:textId="77777777" w:rsidR="00570060" w:rsidRPr="00F14225" w:rsidRDefault="00570060" w:rsidP="00462E32">
            <w:pPr>
              <w:spacing w:after="0" w:line="240" w:lineRule="auto"/>
              <w:jc w:val="center"/>
              <w:rPr>
                <w:b/>
              </w:rPr>
            </w:pPr>
            <w:r w:rsidRPr="00F14225">
              <w:rPr>
                <w:b/>
              </w:rPr>
              <w:t>Współpraca z pracodawcami</w:t>
            </w:r>
          </w:p>
        </w:tc>
        <w:tc>
          <w:tcPr>
            <w:tcW w:w="6378" w:type="dxa"/>
          </w:tcPr>
          <w:p w14:paraId="785D98C0" w14:textId="77777777" w:rsidR="00570060" w:rsidRPr="00F14225" w:rsidRDefault="00570060" w:rsidP="00DF2C33">
            <w:pPr>
              <w:spacing w:after="0" w:line="240" w:lineRule="auto"/>
            </w:pPr>
            <w:r w:rsidRPr="00F14225">
              <w:t>W ramach tego kryterium weryfikowane będzie</w:t>
            </w:r>
            <w:r>
              <w:t>,</w:t>
            </w:r>
            <w:r w:rsidRPr="00F14225">
              <w:t xml:space="preserve"> czy w ramach projektu zawarto współpracę z pracodawcą/pracodawcami, której efektem będzie nabycie przez użytkowników infrastruktury objętej wsparciem kwalifikacji zawodowych w zakresie zgodnym z</w:t>
            </w:r>
            <w:r>
              <w:t> </w:t>
            </w:r>
            <w:r w:rsidRPr="00F14225">
              <w:t>oczekiwaniami pracodawców i dopasowaniem do potrzeb rynku pracy.</w:t>
            </w:r>
          </w:p>
          <w:p w14:paraId="39B9E59A" w14:textId="77777777" w:rsidR="00570060" w:rsidRPr="00F14225" w:rsidRDefault="00570060" w:rsidP="00DF2C33">
            <w:pPr>
              <w:spacing w:after="0" w:line="240" w:lineRule="auto"/>
            </w:pPr>
          </w:p>
          <w:p w14:paraId="2BAA20E2" w14:textId="77777777" w:rsidR="00570060" w:rsidRPr="00F14225" w:rsidRDefault="00570060" w:rsidP="00DF2C33">
            <w:pPr>
              <w:spacing w:after="60" w:line="240" w:lineRule="auto"/>
            </w:pPr>
            <w:r w:rsidRPr="00F14225">
              <w:t>W ramach tego kryterium projekt będzie mógł otrzymać punkty:</w:t>
            </w:r>
          </w:p>
          <w:p w14:paraId="38BC5312" w14:textId="77777777" w:rsidR="00570060" w:rsidRPr="00F14225" w:rsidRDefault="00570060" w:rsidP="00DF2C33">
            <w:pPr>
              <w:numPr>
                <w:ilvl w:val="0"/>
                <w:numId w:val="82"/>
              </w:numPr>
              <w:tabs>
                <w:tab w:val="left" w:pos="263"/>
              </w:tabs>
              <w:spacing w:after="0" w:line="240" w:lineRule="auto"/>
              <w:ind w:left="0" w:firstLine="0"/>
              <w:contextualSpacing/>
            </w:pPr>
            <w:r>
              <w:t>z</w:t>
            </w:r>
            <w:r w:rsidRPr="00F14225">
              <w:t>a współpracę z dwoma pracodawcami – 2 pkt</w:t>
            </w:r>
            <w:r>
              <w:t>.</w:t>
            </w:r>
            <w:r w:rsidRPr="00F14225">
              <w:t>;</w:t>
            </w:r>
          </w:p>
          <w:p w14:paraId="2BCBB2A1" w14:textId="77777777" w:rsidR="00570060" w:rsidRPr="00F14225" w:rsidRDefault="00570060" w:rsidP="00DF2C33">
            <w:pPr>
              <w:numPr>
                <w:ilvl w:val="0"/>
                <w:numId w:val="82"/>
              </w:numPr>
              <w:tabs>
                <w:tab w:val="left" w:pos="263"/>
              </w:tabs>
              <w:spacing w:after="0" w:line="240" w:lineRule="auto"/>
              <w:ind w:left="0" w:firstLine="0"/>
              <w:contextualSpacing/>
            </w:pPr>
            <w:r>
              <w:t>z</w:t>
            </w:r>
            <w:r w:rsidRPr="00F14225">
              <w:t>a współpracę z więcej niż dwoma pracodawcami – 4 pkt</w:t>
            </w:r>
            <w:r>
              <w:t>.</w:t>
            </w:r>
            <w:r w:rsidRPr="00F14225">
              <w:t xml:space="preserve"> </w:t>
            </w:r>
          </w:p>
          <w:p w14:paraId="4090A334" w14:textId="77777777" w:rsidR="00570060" w:rsidRPr="00F14225" w:rsidRDefault="00570060" w:rsidP="00DF2C33">
            <w:pPr>
              <w:spacing w:after="0" w:line="240" w:lineRule="auto"/>
            </w:pPr>
          </w:p>
          <w:p w14:paraId="07D1DE22" w14:textId="77777777" w:rsidR="00570060" w:rsidRPr="00F14225" w:rsidRDefault="00570060" w:rsidP="00DF2C33">
            <w:pPr>
              <w:spacing w:after="60" w:line="240" w:lineRule="auto"/>
            </w:pPr>
            <w:r>
              <w:t>D</w:t>
            </w:r>
            <w:r w:rsidRPr="00F14225">
              <w:t xml:space="preserve">odatkowo projekt otrzyma punkty: </w:t>
            </w:r>
          </w:p>
          <w:p w14:paraId="19436278" w14:textId="77777777" w:rsidR="00570060" w:rsidRPr="00F14225" w:rsidRDefault="00570060" w:rsidP="00F51E36">
            <w:pPr>
              <w:numPr>
                <w:ilvl w:val="0"/>
                <w:numId w:val="466"/>
              </w:numPr>
              <w:tabs>
                <w:tab w:val="left" w:pos="251"/>
              </w:tabs>
              <w:spacing w:after="60" w:line="240" w:lineRule="auto"/>
              <w:ind w:left="28" w:firstLine="0"/>
            </w:pPr>
            <w:r>
              <w:t>z</w:t>
            </w:r>
            <w:r w:rsidRPr="00F14225">
              <w:t xml:space="preserve">a zaangażowanie pracodawców (z którymi </w:t>
            </w:r>
            <w:r>
              <w:t>W</w:t>
            </w:r>
            <w:r w:rsidRPr="00F14225">
              <w:t>nioskodawca wykazał współprac</w:t>
            </w:r>
            <w:r>
              <w:t>ę</w:t>
            </w:r>
            <w:r w:rsidRPr="00F14225">
              <w:t xml:space="preserve"> w projekcie) w zaprojektowanie wspieranej w</w:t>
            </w:r>
            <w:r>
              <w:t> </w:t>
            </w:r>
            <w:r w:rsidRPr="00F14225">
              <w:t>ramach projektu infrastruktury lub wyposażenia</w:t>
            </w:r>
            <w:r>
              <w:t xml:space="preserve"> </w:t>
            </w:r>
            <w:r w:rsidRPr="00F14225">
              <w:t>– 3 pkt</w:t>
            </w:r>
            <w:r>
              <w:t>.</w:t>
            </w:r>
            <w:r w:rsidRPr="00F14225">
              <w:t>;</w:t>
            </w:r>
          </w:p>
          <w:p w14:paraId="49255E33" w14:textId="77777777" w:rsidR="00570060" w:rsidRPr="00F14225" w:rsidRDefault="00570060" w:rsidP="00F51E36">
            <w:pPr>
              <w:numPr>
                <w:ilvl w:val="0"/>
                <w:numId w:val="466"/>
              </w:numPr>
              <w:tabs>
                <w:tab w:val="left" w:pos="251"/>
              </w:tabs>
              <w:spacing w:after="0" w:line="240" w:lineRule="auto"/>
              <w:ind w:left="28" w:firstLine="0"/>
              <w:contextualSpacing/>
            </w:pPr>
            <w:r>
              <w:t>z</w:t>
            </w:r>
            <w:r w:rsidRPr="00F14225">
              <w:t>a posiadanie lub utworzeni</w:t>
            </w:r>
            <w:r>
              <w:t>e</w:t>
            </w:r>
            <w:r w:rsidRPr="00F14225">
              <w:t xml:space="preserve"> klasy patronackiej ukierunkowanej swoim charakterem/profilem na kierunek kształcenia wspierany w</w:t>
            </w:r>
            <w:r>
              <w:t> </w:t>
            </w:r>
            <w:r w:rsidRPr="00F14225">
              <w:t>ramach projektu – 3 pkt</w:t>
            </w:r>
            <w:r>
              <w:t>.</w:t>
            </w:r>
          </w:p>
          <w:p w14:paraId="399BA4BE" w14:textId="77777777" w:rsidR="00570060" w:rsidRPr="00F14225" w:rsidRDefault="00570060" w:rsidP="00DF2C33">
            <w:pPr>
              <w:spacing w:after="0" w:line="240" w:lineRule="auto"/>
              <w:ind w:left="720"/>
              <w:contextualSpacing/>
            </w:pPr>
          </w:p>
          <w:p w14:paraId="230BDB2D" w14:textId="77777777" w:rsidR="00570060" w:rsidRPr="00F14225" w:rsidRDefault="00570060" w:rsidP="00DF2C33">
            <w:pPr>
              <w:spacing w:after="0" w:line="240" w:lineRule="auto"/>
            </w:pPr>
            <w:r w:rsidRPr="00F14225">
              <w:t>Jedną z przyczyn bezrobocia jest nieodpowiednie dopasowanie posiadanych kwalifikacji do potrzeb rynku pracy. Współpraca z</w:t>
            </w:r>
            <w:r>
              <w:t> </w:t>
            </w:r>
            <w:r w:rsidRPr="00F14225">
              <w:t xml:space="preserve">pracodawcami pozwoli dopasować kwalifikacje użytkowników infrastruktury objętej wsparciem do potrzeb rynku pracy, a tym samym zwiększy ich szansę na podjęcie zatrudnienia. </w:t>
            </w:r>
          </w:p>
          <w:p w14:paraId="18E41222" w14:textId="77777777" w:rsidR="00570060" w:rsidRPr="00F14225" w:rsidRDefault="00570060" w:rsidP="00DF2C33">
            <w:pPr>
              <w:spacing w:after="0" w:line="240" w:lineRule="auto"/>
            </w:pPr>
          </w:p>
          <w:p w14:paraId="00987274" w14:textId="77777777" w:rsidR="00570060" w:rsidRDefault="00570060" w:rsidP="00DF2C33">
            <w:pPr>
              <w:spacing w:after="0" w:line="240" w:lineRule="auto"/>
            </w:pPr>
            <w:r w:rsidRPr="00F14225">
              <w:t>Weryfikacja na podstawie zapisów we wniosku o dofinansowanie i</w:t>
            </w:r>
            <w:r>
              <w:t> </w:t>
            </w:r>
            <w:r w:rsidRPr="00F14225">
              <w:t>na podstawie załączników (np. list intencyjny o współpracy z</w:t>
            </w:r>
            <w:r>
              <w:t> </w:t>
            </w:r>
            <w:r w:rsidRPr="00F14225">
              <w:t>pracodawcami).</w:t>
            </w:r>
          </w:p>
          <w:p w14:paraId="736B8648" w14:textId="77777777" w:rsidR="00570060" w:rsidRPr="00F14225" w:rsidRDefault="00570060" w:rsidP="00DF2C33">
            <w:pPr>
              <w:spacing w:after="0" w:line="240" w:lineRule="auto"/>
            </w:pPr>
          </w:p>
          <w:p w14:paraId="7F0B768F" w14:textId="77777777" w:rsidR="00570060" w:rsidRPr="00706490" w:rsidRDefault="00570060" w:rsidP="00DF2C33">
            <w:pPr>
              <w:spacing w:after="0" w:line="240" w:lineRule="auto"/>
              <w:rPr>
                <w:u w:val="single"/>
              </w:rPr>
            </w:pPr>
            <w:r w:rsidRPr="00706490">
              <w:rPr>
                <w:u w:val="single"/>
              </w:rPr>
              <w:t>Punkty podlegają sumowaniu.</w:t>
            </w:r>
          </w:p>
        </w:tc>
        <w:tc>
          <w:tcPr>
            <w:tcW w:w="3544" w:type="dxa"/>
          </w:tcPr>
          <w:p w14:paraId="75D041CF" w14:textId="77777777" w:rsidR="00570060" w:rsidRPr="00F14225" w:rsidRDefault="00570060" w:rsidP="00462E32">
            <w:pPr>
              <w:snapToGrid w:val="0"/>
              <w:spacing w:after="0" w:line="240" w:lineRule="auto"/>
              <w:jc w:val="center"/>
              <w:rPr>
                <w:rFonts w:cs="Arial"/>
              </w:rPr>
            </w:pPr>
            <w:r w:rsidRPr="00F14225">
              <w:rPr>
                <w:rFonts w:cs="Arial"/>
              </w:rPr>
              <w:t xml:space="preserve">Kryterium </w:t>
            </w:r>
            <w:r w:rsidRPr="00782691">
              <w:rPr>
                <w:rFonts w:cs="Arial"/>
              </w:rPr>
              <w:t>punktowe</w:t>
            </w:r>
          </w:p>
          <w:p w14:paraId="517997C3" w14:textId="77777777" w:rsidR="00570060" w:rsidRDefault="00570060" w:rsidP="00462E32">
            <w:pPr>
              <w:snapToGrid w:val="0"/>
              <w:spacing w:after="0" w:line="240" w:lineRule="auto"/>
              <w:jc w:val="center"/>
              <w:rPr>
                <w:rFonts w:cs="Arial"/>
              </w:rPr>
            </w:pPr>
          </w:p>
          <w:p w14:paraId="40BFED87" w14:textId="77777777" w:rsidR="00570060" w:rsidRPr="00F14225" w:rsidRDefault="00570060" w:rsidP="00462E32">
            <w:pPr>
              <w:snapToGrid w:val="0"/>
              <w:spacing w:after="0" w:line="240" w:lineRule="auto"/>
              <w:jc w:val="center"/>
              <w:rPr>
                <w:rFonts w:cs="Arial"/>
              </w:rPr>
            </w:pPr>
            <w:r w:rsidRPr="00F14225">
              <w:rPr>
                <w:rFonts w:cs="Arial"/>
              </w:rPr>
              <w:t>0 pkt</w:t>
            </w:r>
            <w:r>
              <w:rPr>
                <w:rFonts w:cs="Arial"/>
              </w:rPr>
              <w:t xml:space="preserve"> –</w:t>
            </w:r>
            <w:r w:rsidRPr="00F14225">
              <w:rPr>
                <w:rFonts w:cs="Arial"/>
              </w:rPr>
              <w:t xml:space="preserve"> 10 pkt</w:t>
            </w:r>
            <w:r>
              <w:rPr>
                <w:rFonts w:cs="Arial"/>
              </w:rPr>
              <w:t>.</w:t>
            </w:r>
          </w:p>
          <w:p w14:paraId="1E083E25" w14:textId="77777777" w:rsidR="00570060" w:rsidRPr="00F14225" w:rsidRDefault="00570060" w:rsidP="00462E32">
            <w:pPr>
              <w:snapToGrid w:val="0"/>
              <w:spacing w:after="0" w:line="240" w:lineRule="auto"/>
              <w:jc w:val="center"/>
              <w:rPr>
                <w:rFonts w:cs="Arial"/>
              </w:rPr>
            </w:pPr>
          </w:p>
          <w:p w14:paraId="3D44CCB6" w14:textId="77777777" w:rsidR="00570060" w:rsidRPr="00F14225" w:rsidRDefault="00570060" w:rsidP="00462E32">
            <w:pPr>
              <w:snapToGrid w:val="0"/>
              <w:spacing w:after="0" w:line="240" w:lineRule="auto"/>
              <w:jc w:val="center"/>
              <w:rPr>
                <w:rFonts w:cs="Arial"/>
              </w:rPr>
            </w:pPr>
            <w:r w:rsidRPr="00F14225">
              <w:rPr>
                <w:rFonts w:cs="Arial"/>
              </w:rPr>
              <w:t>(0 punktów nie oznacza</w:t>
            </w:r>
          </w:p>
          <w:p w14:paraId="136E2F99" w14:textId="77777777" w:rsidR="00570060" w:rsidRPr="00F14225" w:rsidRDefault="00570060" w:rsidP="00462E32">
            <w:pPr>
              <w:snapToGrid w:val="0"/>
              <w:spacing w:after="0" w:line="240" w:lineRule="auto"/>
              <w:jc w:val="center"/>
              <w:rPr>
                <w:rFonts w:cs="Arial"/>
              </w:rPr>
            </w:pPr>
            <w:r w:rsidRPr="00F14225">
              <w:rPr>
                <w:rFonts w:cs="Arial"/>
              </w:rPr>
              <w:t>odrzucenia wniosku)</w:t>
            </w:r>
          </w:p>
        </w:tc>
      </w:tr>
      <w:tr w:rsidR="00570060" w:rsidRPr="00F14225" w14:paraId="152E26B4" w14:textId="77777777" w:rsidTr="00462E32">
        <w:trPr>
          <w:trHeight w:val="952"/>
        </w:trPr>
        <w:tc>
          <w:tcPr>
            <w:tcW w:w="567" w:type="dxa"/>
            <w:vAlign w:val="center"/>
          </w:tcPr>
          <w:p w14:paraId="6B0E4146" w14:textId="77777777" w:rsidR="00570060" w:rsidRPr="00F14225" w:rsidRDefault="00570060" w:rsidP="00462E32">
            <w:pPr>
              <w:jc w:val="center"/>
            </w:pPr>
            <w:r>
              <w:t>5</w:t>
            </w:r>
            <w:r w:rsidRPr="00F14225">
              <w:t>.</w:t>
            </w:r>
          </w:p>
        </w:tc>
        <w:tc>
          <w:tcPr>
            <w:tcW w:w="3686" w:type="dxa"/>
            <w:vAlign w:val="center"/>
          </w:tcPr>
          <w:p w14:paraId="1CEB1DEE" w14:textId="77777777" w:rsidR="00570060" w:rsidRPr="00F14225" w:rsidRDefault="00570060" w:rsidP="00462E32">
            <w:pPr>
              <w:spacing w:after="0" w:line="240" w:lineRule="auto"/>
              <w:jc w:val="center"/>
              <w:rPr>
                <w:b/>
              </w:rPr>
            </w:pPr>
            <w:r w:rsidRPr="00F14225">
              <w:rPr>
                <w:b/>
              </w:rPr>
              <w:t>Dostosowanie szkoły do pracy z</w:t>
            </w:r>
            <w:r>
              <w:rPr>
                <w:b/>
              </w:rPr>
              <w:t> </w:t>
            </w:r>
            <w:r w:rsidRPr="00F14225">
              <w:rPr>
                <w:b/>
              </w:rPr>
              <w:t>uczniem o specjalnych potrzebach edukacyjnych</w:t>
            </w:r>
            <w:r w:rsidRPr="00F14225">
              <w:rPr>
                <w:b/>
                <w:vertAlign w:val="superscript"/>
              </w:rPr>
              <w:footnoteReference w:id="83"/>
            </w:r>
          </w:p>
        </w:tc>
        <w:tc>
          <w:tcPr>
            <w:tcW w:w="6378" w:type="dxa"/>
            <w:vAlign w:val="center"/>
          </w:tcPr>
          <w:p w14:paraId="02E804E9" w14:textId="77777777" w:rsidR="00570060" w:rsidRDefault="00570060" w:rsidP="00DF2C33">
            <w:pPr>
              <w:spacing w:after="120" w:line="240" w:lineRule="auto"/>
              <w:contextualSpacing/>
            </w:pPr>
            <w:r w:rsidRPr="00F14225">
              <w:t>W ramach tego kryterium weryfikowane jest</w:t>
            </w:r>
            <w:r>
              <w:t>,</w:t>
            </w:r>
            <w:r w:rsidRPr="00F14225">
              <w:t xml:space="preserve"> czy projekt dotyczy dostosowania szkoły do pracy z uczniem o specjalnych potrzebach edukacyjnych (np. wyposażenia w sprzęt specjalistyczny i pomoce dydaktyczne do wspomagania rozwoju takich uczniów):</w:t>
            </w:r>
          </w:p>
          <w:p w14:paraId="1A112322" w14:textId="77777777" w:rsidR="00570060" w:rsidRPr="00F14225" w:rsidRDefault="00570060" w:rsidP="00DF2C33">
            <w:pPr>
              <w:spacing w:after="120" w:line="240" w:lineRule="auto"/>
              <w:contextualSpacing/>
            </w:pPr>
          </w:p>
          <w:p w14:paraId="1E7D8395" w14:textId="77777777" w:rsidR="00570060" w:rsidRPr="0093656C" w:rsidRDefault="00570060" w:rsidP="00DF2C33">
            <w:pPr>
              <w:numPr>
                <w:ilvl w:val="0"/>
                <w:numId w:val="82"/>
              </w:numPr>
              <w:tabs>
                <w:tab w:val="left" w:pos="263"/>
              </w:tabs>
              <w:spacing w:after="120" w:line="240" w:lineRule="auto"/>
              <w:ind w:left="0" w:firstLine="0"/>
            </w:pPr>
            <w:r w:rsidRPr="00706490">
              <w:t xml:space="preserve">Tak </w:t>
            </w:r>
            <w:r>
              <w:t>–</w:t>
            </w:r>
            <w:r w:rsidRPr="00706490">
              <w:t xml:space="preserve"> jest to główny cel projektu – 12 pkt</w:t>
            </w:r>
            <w:r>
              <w:t>.</w:t>
            </w:r>
            <w:r w:rsidRPr="00706490">
              <w:t>;</w:t>
            </w:r>
          </w:p>
          <w:p w14:paraId="502DA666" w14:textId="77777777" w:rsidR="00570060" w:rsidRDefault="00570060" w:rsidP="00DF2C33">
            <w:pPr>
              <w:spacing w:after="120" w:line="240" w:lineRule="auto"/>
              <w:contextualSpacing/>
              <w:rPr>
                <w:sz w:val="18"/>
                <w:szCs w:val="18"/>
              </w:rPr>
            </w:pPr>
            <w:r w:rsidRPr="00706490">
              <w:rPr>
                <w:sz w:val="18"/>
                <w:szCs w:val="18"/>
              </w:rPr>
              <w:t>12 pkt otrzymają projekty, które dotyczą wyłącznie dostosowania szkoły do pracy z</w:t>
            </w:r>
            <w:r>
              <w:rPr>
                <w:sz w:val="18"/>
                <w:szCs w:val="18"/>
              </w:rPr>
              <w:t> </w:t>
            </w:r>
            <w:r w:rsidRPr="00706490">
              <w:rPr>
                <w:sz w:val="18"/>
                <w:szCs w:val="18"/>
              </w:rPr>
              <w:t>uczniem o specjalnych potrzebach edukacyjnych (np. wyposażenia w sprzęt specjalistyczny i pomoce dydaktyczne do wspomagania rozwoju takich uczniów i ewentualnie dostosowania/adaptacji sal na potrzeby zakupionego sprzętu/</w:t>
            </w:r>
            <w:r>
              <w:rPr>
                <w:sz w:val="18"/>
                <w:szCs w:val="18"/>
              </w:rPr>
              <w:t xml:space="preserve"> </w:t>
            </w:r>
            <w:r w:rsidRPr="00706490">
              <w:rPr>
                <w:sz w:val="18"/>
                <w:szCs w:val="18"/>
              </w:rPr>
              <w:t xml:space="preserve">wyposażenia). </w:t>
            </w:r>
          </w:p>
          <w:p w14:paraId="02556489" w14:textId="77777777" w:rsidR="00570060" w:rsidRPr="00706490" w:rsidRDefault="00570060" w:rsidP="00DF2C33">
            <w:pPr>
              <w:spacing w:after="120" w:line="240" w:lineRule="auto"/>
              <w:contextualSpacing/>
              <w:rPr>
                <w:sz w:val="18"/>
                <w:szCs w:val="18"/>
              </w:rPr>
            </w:pPr>
          </w:p>
          <w:p w14:paraId="20FE8834" w14:textId="77777777" w:rsidR="00570060" w:rsidRPr="0093656C" w:rsidRDefault="00570060" w:rsidP="00DF2C33">
            <w:pPr>
              <w:numPr>
                <w:ilvl w:val="0"/>
                <w:numId w:val="82"/>
              </w:numPr>
              <w:tabs>
                <w:tab w:val="left" w:pos="263"/>
              </w:tabs>
              <w:spacing w:after="120" w:line="240" w:lineRule="auto"/>
              <w:ind w:left="0" w:firstLine="0"/>
            </w:pPr>
            <w:r w:rsidRPr="00706490">
              <w:t xml:space="preserve">Tak </w:t>
            </w:r>
            <w:r>
              <w:t>–</w:t>
            </w:r>
            <w:r w:rsidRPr="00706490">
              <w:t xml:space="preserve"> jest to element projektu (ale nie jego główny cel) – 4 pkt</w:t>
            </w:r>
            <w:r>
              <w:t>.</w:t>
            </w:r>
            <w:r w:rsidRPr="00706490">
              <w:t>;</w:t>
            </w:r>
          </w:p>
          <w:p w14:paraId="5FBC01B7" w14:textId="77777777" w:rsidR="00570060" w:rsidRDefault="00570060" w:rsidP="00DF2C33">
            <w:pPr>
              <w:spacing w:after="120" w:line="240" w:lineRule="auto"/>
              <w:contextualSpacing/>
              <w:rPr>
                <w:sz w:val="18"/>
                <w:szCs w:val="18"/>
              </w:rPr>
            </w:pPr>
            <w:r w:rsidRPr="00706490">
              <w:rPr>
                <w:sz w:val="18"/>
                <w:szCs w:val="18"/>
              </w:rPr>
              <w:t>4 pkt otrzymają projekty, które dotyczą szerszego zakresu</w:t>
            </w:r>
            <w:r>
              <w:rPr>
                <w:sz w:val="18"/>
                <w:szCs w:val="18"/>
              </w:rPr>
              <w:t>,</w:t>
            </w:r>
            <w:r w:rsidRPr="00706490">
              <w:rPr>
                <w:sz w:val="18"/>
                <w:szCs w:val="18"/>
              </w:rPr>
              <w:t xml:space="preserve"> niż tylko dostosowanie szkoły do pracy z uczniem o specjalnych potrzebach edukacyjnych (np. wyposażenia w sprzęt specjalistyczny i pomoce dydaktyczne do wspomagania rozwoju takich uczniów i ewentualnie dostosowania/adaptacji sal na potrzeby zakupionego sprzętu/wyposażenia)</w:t>
            </w:r>
            <w:r>
              <w:rPr>
                <w:sz w:val="18"/>
                <w:szCs w:val="18"/>
              </w:rPr>
              <w:t xml:space="preserve"> – </w:t>
            </w:r>
            <w:r w:rsidRPr="00706490">
              <w:rPr>
                <w:sz w:val="18"/>
                <w:szCs w:val="18"/>
              </w:rPr>
              <w:t>np. przebudowy, rozbudowy, budowy, adaptacji całych obiektów szkolnych/placówek.</w:t>
            </w:r>
          </w:p>
          <w:p w14:paraId="4A9ABD9E" w14:textId="77777777" w:rsidR="00570060" w:rsidRPr="00706490" w:rsidRDefault="00570060" w:rsidP="00DF2C33">
            <w:pPr>
              <w:spacing w:after="120" w:line="240" w:lineRule="auto"/>
              <w:contextualSpacing/>
              <w:rPr>
                <w:sz w:val="18"/>
                <w:szCs w:val="18"/>
              </w:rPr>
            </w:pPr>
          </w:p>
          <w:p w14:paraId="2D694512" w14:textId="77777777" w:rsidR="00570060" w:rsidRPr="00706490" w:rsidRDefault="00570060" w:rsidP="00DF2C33">
            <w:pPr>
              <w:numPr>
                <w:ilvl w:val="0"/>
                <w:numId w:val="82"/>
              </w:numPr>
              <w:tabs>
                <w:tab w:val="left" w:pos="263"/>
              </w:tabs>
              <w:spacing w:after="120" w:line="240" w:lineRule="auto"/>
              <w:ind w:left="0" w:firstLine="0"/>
              <w:contextualSpacing/>
            </w:pPr>
            <w:r w:rsidRPr="00706490">
              <w:t>Nie – 0 pkt.</w:t>
            </w:r>
          </w:p>
          <w:p w14:paraId="3A8B81E1" w14:textId="77777777" w:rsidR="00570060" w:rsidRPr="00F14225" w:rsidRDefault="00570060" w:rsidP="00DF2C33">
            <w:pPr>
              <w:spacing w:after="120" w:line="240" w:lineRule="auto"/>
              <w:ind w:left="770"/>
              <w:contextualSpacing/>
            </w:pPr>
          </w:p>
          <w:p w14:paraId="15027360" w14:textId="77777777" w:rsidR="00570060" w:rsidRPr="00F14225" w:rsidRDefault="00570060" w:rsidP="00DF2C33">
            <w:pPr>
              <w:spacing w:after="0" w:line="240" w:lineRule="auto"/>
              <w:contextualSpacing/>
            </w:pPr>
            <w:r w:rsidRPr="00F14225">
              <w:t>Weryfikacja na podstawie zapisów we wniosku o dofinansowanie</w:t>
            </w:r>
            <w:r>
              <w:t>.</w:t>
            </w:r>
          </w:p>
        </w:tc>
        <w:tc>
          <w:tcPr>
            <w:tcW w:w="3544" w:type="dxa"/>
            <w:vAlign w:val="center"/>
          </w:tcPr>
          <w:p w14:paraId="1A10ED2A" w14:textId="77777777" w:rsidR="00570060" w:rsidRPr="00F14225" w:rsidRDefault="00570060" w:rsidP="00462E32">
            <w:pPr>
              <w:snapToGrid w:val="0"/>
              <w:spacing w:after="0" w:line="240" w:lineRule="auto"/>
              <w:jc w:val="center"/>
              <w:rPr>
                <w:rFonts w:cs="Arial"/>
              </w:rPr>
            </w:pPr>
            <w:r w:rsidRPr="00F14225">
              <w:rPr>
                <w:rFonts w:cs="Arial"/>
              </w:rPr>
              <w:t xml:space="preserve">Kryterium </w:t>
            </w:r>
            <w:r>
              <w:rPr>
                <w:rFonts w:cs="Arial"/>
              </w:rPr>
              <w:t>punktowe</w:t>
            </w:r>
          </w:p>
          <w:p w14:paraId="16671C15" w14:textId="77777777" w:rsidR="00570060" w:rsidRDefault="00570060" w:rsidP="00462E32">
            <w:pPr>
              <w:snapToGrid w:val="0"/>
              <w:spacing w:after="0" w:line="240" w:lineRule="auto"/>
              <w:jc w:val="center"/>
              <w:rPr>
                <w:rFonts w:cs="Arial"/>
              </w:rPr>
            </w:pPr>
          </w:p>
          <w:p w14:paraId="0CAD1179" w14:textId="77777777" w:rsidR="00570060" w:rsidRPr="00F14225" w:rsidRDefault="00570060" w:rsidP="00462E32">
            <w:pPr>
              <w:snapToGrid w:val="0"/>
              <w:spacing w:after="0" w:line="240" w:lineRule="auto"/>
              <w:jc w:val="center"/>
              <w:rPr>
                <w:rFonts w:cs="Arial"/>
              </w:rPr>
            </w:pPr>
            <w:r w:rsidRPr="00F14225">
              <w:rPr>
                <w:rFonts w:cs="Arial"/>
              </w:rPr>
              <w:t>0 pkt</w:t>
            </w:r>
            <w:r>
              <w:rPr>
                <w:rFonts w:cs="Arial"/>
              </w:rPr>
              <w:t>.</w:t>
            </w:r>
            <w:r w:rsidRPr="00F14225">
              <w:rPr>
                <w:rFonts w:cs="Arial"/>
              </w:rPr>
              <w:t xml:space="preserve"> </w:t>
            </w:r>
            <w:r>
              <w:rPr>
                <w:rFonts w:cs="Arial"/>
              </w:rPr>
              <w:t>–</w:t>
            </w:r>
            <w:r w:rsidRPr="00F14225">
              <w:rPr>
                <w:rFonts w:cs="Arial"/>
              </w:rPr>
              <w:t xml:space="preserve"> </w:t>
            </w:r>
            <w:r>
              <w:rPr>
                <w:rFonts w:cs="Arial"/>
              </w:rPr>
              <w:t xml:space="preserve">12 </w:t>
            </w:r>
            <w:r w:rsidRPr="00F14225">
              <w:rPr>
                <w:rFonts w:cs="Arial"/>
              </w:rPr>
              <w:t>pkt</w:t>
            </w:r>
            <w:r>
              <w:rPr>
                <w:rFonts w:cs="Arial"/>
              </w:rPr>
              <w:t>.</w:t>
            </w:r>
          </w:p>
          <w:p w14:paraId="6683F924" w14:textId="77777777" w:rsidR="00570060" w:rsidRPr="00F14225" w:rsidRDefault="00570060" w:rsidP="00462E32">
            <w:pPr>
              <w:snapToGrid w:val="0"/>
              <w:spacing w:after="0" w:line="240" w:lineRule="auto"/>
              <w:jc w:val="center"/>
              <w:rPr>
                <w:rFonts w:cs="Arial"/>
              </w:rPr>
            </w:pPr>
          </w:p>
          <w:p w14:paraId="6FF9BE08" w14:textId="77777777" w:rsidR="00570060" w:rsidRPr="00F14225" w:rsidRDefault="00570060" w:rsidP="00462E32">
            <w:pPr>
              <w:snapToGrid w:val="0"/>
              <w:spacing w:after="0" w:line="240" w:lineRule="auto"/>
              <w:jc w:val="center"/>
              <w:rPr>
                <w:rFonts w:cs="Arial"/>
              </w:rPr>
            </w:pPr>
            <w:r w:rsidRPr="00F14225">
              <w:rPr>
                <w:rFonts w:cs="Arial"/>
              </w:rPr>
              <w:t>(0 punktów nie oznacza</w:t>
            </w:r>
          </w:p>
          <w:p w14:paraId="5AFC1E95" w14:textId="77777777" w:rsidR="00570060" w:rsidRPr="00F14225" w:rsidRDefault="00570060" w:rsidP="00462E32">
            <w:pPr>
              <w:snapToGrid w:val="0"/>
              <w:spacing w:after="0" w:line="240" w:lineRule="auto"/>
              <w:jc w:val="center"/>
              <w:rPr>
                <w:rFonts w:cs="Arial"/>
              </w:rPr>
            </w:pPr>
            <w:r w:rsidRPr="00F14225">
              <w:rPr>
                <w:rFonts w:cs="Arial"/>
              </w:rPr>
              <w:t>odrzucenia wniosku)</w:t>
            </w:r>
          </w:p>
        </w:tc>
      </w:tr>
      <w:tr w:rsidR="00570060" w:rsidRPr="00F14225" w14:paraId="108900D5" w14:textId="77777777" w:rsidTr="00462E32">
        <w:trPr>
          <w:trHeight w:val="317"/>
        </w:trPr>
        <w:tc>
          <w:tcPr>
            <w:tcW w:w="567" w:type="dxa"/>
            <w:vAlign w:val="center"/>
          </w:tcPr>
          <w:p w14:paraId="268F8270" w14:textId="77777777" w:rsidR="00570060" w:rsidRPr="00F14225" w:rsidRDefault="00570060" w:rsidP="00462E32">
            <w:pPr>
              <w:jc w:val="center"/>
            </w:pPr>
            <w:r>
              <w:t>6.</w:t>
            </w:r>
          </w:p>
        </w:tc>
        <w:tc>
          <w:tcPr>
            <w:tcW w:w="3686" w:type="dxa"/>
            <w:vAlign w:val="center"/>
          </w:tcPr>
          <w:p w14:paraId="6A8BBB42" w14:textId="77777777" w:rsidR="00570060" w:rsidRPr="00C95750" w:rsidRDefault="00570060" w:rsidP="00462E32">
            <w:pPr>
              <w:spacing w:after="0" w:line="240" w:lineRule="auto"/>
              <w:jc w:val="center"/>
              <w:rPr>
                <w:b/>
              </w:rPr>
            </w:pPr>
            <w:r w:rsidRPr="00F14225">
              <w:rPr>
                <w:b/>
              </w:rPr>
              <w:t>Komplementarność projektu</w:t>
            </w:r>
          </w:p>
        </w:tc>
        <w:tc>
          <w:tcPr>
            <w:tcW w:w="6378" w:type="dxa"/>
            <w:vAlign w:val="center"/>
          </w:tcPr>
          <w:p w14:paraId="0D9BB224" w14:textId="77777777" w:rsidR="00570060" w:rsidRPr="00F14225" w:rsidRDefault="00570060" w:rsidP="00DF2C33">
            <w:pPr>
              <w:snapToGrid w:val="0"/>
              <w:spacing w:line="240" w:lineRule="auto"/>
              <w:rPr>
                <w:rFonts w:cs="Arial"/>
              </w:rPr>
            </w:pPr>
            <w:r w:rsidRPr="00F14225">
              <w:rPr>
                <w:rFonts w:cs="Arial"/>
              </w:rPr>
              <w:t>W ramach tego kryterium będzie weryfikowane</w:t>
            </w:r>
            <w:r>
              <w:rPr>
                <w:rFonts w:cs="Arial"/>
              </w:rPr>
              <w:t>,</w:t>
            </w:r>
            <w:r w:rsidRPr="00F14225">
              <w:rPr>
                <w:rFonts w:cs="Arial"/>
              </w:rPr>
              <w:t xml:space="preserve"> czy istnieją projekty powiązane ze zgłoszonym projektem (realizowane przez tego samego bądź innego </w:t>
            </w:r>
            <w:r>
              <w:rPr>
                <w:rFonts w:cs="Arial"/>
              </w:rPr>
              <w:t>B</w:t>
            </w:r>
            <w:r w:rsidRPr="00F14225">
              <w:rPr>
                <w:rFonts w:cs="Arial"/>
              </w:rPr>
              <w:t>eneficjenta), które zostały zrealizowane bądź są w trakcie realizacji.</w:t>
            </w:r>
          </w:p>
          <w:p w14:paraId="290DB66B" w14:textId="77777777" w:rsidR="00570060" w:rsidRPr="00F14225" w:rsidRDefault="00570060" w:rsidP="00DF2C33">
            <w:pPr>
              <w:snapToGrid w:val="0"/>
              <w:spacing w:line="240" w:lineRule="auto"/>
              <w:rPr>
                <w:rFonts w:cs="Arial"/>
              </w:rPr>
            </w:pPr>
            <w:r w:rsidRPr="00F14225">
              <w:rPr>
                <w:rFonts w:cs="Arial"/>
              </w:rPr>
              <w:t>Projekty te mogą polegać na wykorzystywaniu efektów realizacji innego projektu, wzmocnieniu trwałości efektów jednego przedsięwzięcia realizacją drugiego, bardziej kompleksowym potraktowaniem problemu np. uzależnienie realizacji jednego projektu od przeprowadzenia innego przedsięwzięcia:</w:t>
            </w:r>
          </w:p>
          <w:p w14:paraId="0E1BE836" w14:textId="77777777" w:rsidR="00570060" w:rsidRDefault="00570060" w:rsidP="00F51E36">
            <w:pPr>
              <w:numPr>
                <w:ilvl w:val="0"/>
                <w:numId w:val="297"/>
              </w:numPr>
              <w:tabs>
                <w:tab w:val="left" w:pos="312"/>
              </w:tabs>
              <w:snapToGrid w:val="0"/>
              <w:spacing w:after="120" w:line="240" w:lineRule="auto"/>
              <w:ind w:left="28" w:firstLine="0"/>
              <w:rPr>
                <w:rFonts w:cs="Arial"/>
              </w:rPr>
            </w:pPr>
            <w:r w:rsidRPr="00F14225">
              <w:rPr>
                <w:rFonts w:cs="Arial"/>
              </w:rPr>
              <w:t>Komplementarność z projektami nieinfrastrukturalnymi (tzw. „projektami miękkimi”) finansowanymi ze środków EFS w ramach RPO WD 2014-2020:</w:t>
            </w:r>
          </w:p>
          <w:p w14:paraId="5FA82214" w14:textId="77777777" w:rsidR="00570060" w:rsidRPr="00F14225" w:rsidRDefault="00570060" w:rsidP="00F51E36">
            <w:pPr>
              <w:numPr>
                <w:ilvl w:val="0"/>
                <w:numId w:val="468"/>
              </w:numPr>
              <w:tabs>
                <w:tab w:val="left" w:pos="312"/>
              </w:tabs>
              <w:suppressAutoHyphens/>
              <w:spacing w:after="0" w:line="240" w:lineRule="auto"/>
              <w:ind w:left="28" w:firstLine="0"/>
              <w:rPr>
                <w:rFonts w:cs="Arial"/>
              </w:rPr>
            </w:pPr>
            <w:r w:rsidRPr="00F14225">
              <w:rPr>
                <w:rFonts w:cs="Arial"/>
              </w:rPr>
              <w:t>brak komplementarności – 0 pkt.;</w:t>
            </w:r>
          </w:p>
          <w:p w14:paraId="50303786" w14:textId="77777777" w:rsidR="00570060" w:rsidRPr="00F14225" w:rsidRDefault="00570060" w:rsidP="00F51E36">
            <w:pPr>
              <w:numPr>
                <w:ilvl w:val="0"/>
                <w:numId w:val="468"/>
              </w:numPr>
              <w:tabs>
                <w:tab w:val="left" w:pos="312"/>
              </w:tabs>
              <w:suppressAutoHyphens/>
              <w:spacing w:after="120" w:line="240" w:lineRule="auto"/>
              <w:ind w:left="28" w:firstLine="0"/>
              <w:rPr>
                <w:rFonts w:cs="Arial"/>
              </w:rPr>
            </w:pPr>
            <w:r w:rsidRPr="00F14225">
              <w:rPr>
                <w:rFonts w:cs="Arial"/>
              </w:rPr>
              <w:t>komplementarność wobec zrealizowanych</w:t>
            </w:r>
            <w:r>
              <w:rPr>
                <w:rFonts w:cs="Arial"/>
              </w:rPr>
              <w:t>/</w:t>
            </w:r>
            <w:r w:rsidRPr="00F14225">
              <w:rPr>
                <w:rFonts w:cs="Arial"/>
              </w:rPr>
              <w:t xml:space="preserve">realizowanych </w:t>
            </w:r>
            <w:r>
              <w:rPr>
                <w:rFonts w:cs="Arial"/>
              </w:rPr>
              <w:t xml:space="preserve">projektów </w:t>
            </w:r>
            <w:r w:rsidRPr="00F14225">
              <w:rPr>
                <w:rFonts w:cs="Arial"/>
              </w:rPr>
              <w:t>– 1 pkt.</w:t>
            </w:r>
          </w:p>
          <w:p w14:paraId="64CEFCD9" w14:textId="77777777" w:rsidR="00570060" w:rsidRPr="00F14225" w:rsidRDefault="00570060" w:rsidP="00F51E36">
            <w:pPr>
              <w:numPr>
                <w:ilvl w:val="0"/>
                <w:numId w:val="297"/>
              </w:numPr>
              <w:tabs>
                <w:tab w:val="left" w:pos="312"/>
              </w:tabs>
              <w:snapToGrid w:val="0"/>
              <w:spacing w:after="120" w:line="240" w:lineRule="auto"/>
              <w:ind w:left="28" w:firstLine="0"/>
              <w:rPr>
                <w:rFonts w:cs="Arial"/>
              </w:rPr>
            </w:pPr>
            <w:r w:rsidRPr="00F14225">
              <w:rPr>
                <w:rFonts w:cs="Arial"/>
              </w:rPr>
              <w:t>Komplementarność z projektami infrastrukturalnymi finansowanymi ze środków EFRR</w:t>
            </w:r>
            <w:r w:rsidRPr="0093656C">
              <w:rPr>
                <w:rFonts w:cs="Arial"/>
              </w:rPr>
              <w:t xml:space="preserve"> </w:t>
            </w:r>
            <w:r w:rsidRPr="00F14225">
              <w:rPr>
                <w:rFonts w:cs="Arial"/>
              </w:rPr>
              <w:t>w ramach RPO WD 2014-2020:</w:t>
            </w:r>
          </w:p>
          <w:p w14:paraId="73C7039F" w14:textId="77777777" w:rsidR="00570060" w:rsidRPr="00F14225" w:rsidRDefault="00570060" w:rsidP="00F51E36">
            <w:pPr>
              <w:numPr>
                <w:ilvl w:val="0"/>
                <w:numId w:val="468"/>
              </w:numPr>
              <w:tabs>
                <w:tab w:val="left" w:pos="312"/>
              </w:tabs>
              <w:suppressAutoHyphens/>
              <w:spacing w:after="0" w:line="240" w:lineRule="auto"/>
              <w:ind w:left="28" w:firstLine="0"/>
              <w:rPr>
                <w:rFonts w:cs="Arial"/>
              </w:rPr>
            </w:pPr>
            <w:r w:rsidRPr="00F14225">
              <w:rPr>
                <w:rFonts w:cs="Arial"/>
              </w:rPr>
              <w:t>brak komplementarności – 0 pkt.;</w:t>
            </w:r>
          </w:p>
          <w:p w14:paraId="34E2CF17" w14:textId="77777777" w:rsidR="00570060" w:rsidRPr="00F14225" w:rsidRDefault="00570060" w:rsidP="00F51E36">
            <w:pPr>
              <w:numPr>
                <w:ilvl w:val="0"/>
                <w:numId w:val="468"/>
              </w:numPr>
              <w:tabs>
                <w:tab w:val="left" w:pos="312"/>
              </w:tabs>
              <w:suppressAutoHyphens/>
              <w:spacing w:after="0" w:line="240" w:lineRule="auto"/>
              <w:ind w:left="28" w:firstLine="0"/>
              <w:rPr>
                <w:rFonts w:cs="Arial"/>
              </w:rPr>
            </w:pPr>
            <w:r w:rsidRPr="00F14225">
              <w:rPr>
                <w:rFonts w:cs="Arial"/>
              </w:rPr>
              <w:t xml:space="preserve">komplementarność wobec zrealizowanych/realizowanych projektów – </w:t>
            </w:r>
            <w:r>
              <w:rPr>
                <w:rFonts w:cs="Arial"/>
              </w:rPr>
              <w:t>2</w:t>
            </w:r>
            <w:r w:rsidRPr="00F14225">
              <w:rPr>
                <w:rFonts w:cs="Arial"/>
              </w:rPr>
              <w:t xml:space="preserve"> pkt.</w:t>
            </w:r>
          </w:p>
          <w:p w14:paraId="7C2F8795" w14:textId="77777777" w:rsidR="00570060" w:rsidRPr="00F14225" w:rsidRDefault="00570060" w:rsidP="00DF2C33">
            <w:pPr>
              <w:contextualSpacing/>
              <w:rPr>
                <w:b/>
                <w:u w:val="single"/>
              </w:rPr>
            </w:pPr>
          </w:p>
          <w:p w14:paraId="4671645A" w14:textId="77777777" w:rsidR="00570060" w:rsidRPr="00F14225" w:rsidRDefault="00570060" w:rsidP="00DF2C33">
            <w:pPr>
              <w:autoSpaceDN w:val="0"/>
              <w:spacing w:after="0" w:line="240" w:lineRule="auto"/>
              <w:rPr>
                <w:rFonts w:ascii="Calibri" w:eastAsia="Calibri" w:hAnsi="Calibri" w:cs="Times New Roman"/>
              </w:rPr>
            </w:pPr>
            <w:r w:rsidRPr="00F14225">
              <w:rPr>
                <w:rFonts w:ascii="Calibri" w:eastAsia="Calibri" w:hAnsi="Calibri" w:cs="Times New Roman"/>
              </w:rPr>
              <w:t>Uzyskanie punktów w ramach tego kryterium będzie możliwe</w:t>
            </w:r>
            <w:r>
              <w:rPr>
                <w:rFonts w:ascii="Calibri" w:eastAsia="Calibri" w:hAnsi="Calibri" w:cs="Times New Roman"/>
              </w:rPr>
              <w:t>,</w:t>
            </w:r>
            <w:r w:rsidRPr="00F14225">
              <w:rPr>
                <w:rFonts w:ascii="Calibri" w:eastAsia="Calibri" w:hAnsi="Calibri" w:cs="Times New Roman"/>
              </w:rPr>
              <w:t xml:space="preserve"> jeżeli we wniosku o dofinansowanie zostanie udowodniona rzeczywista komplementarność wskazanych projektów.</w:t>
            </w:r>
          </w:p>
          <w:p w14:paraId="0723A90A" w14:textId="77777777" w:rsidR="00570060" w:rsidRPr="00F14225" w:rsidRDefault="00570060" w:rsidP="00DF2C33">
            <w:pPr>
              <w:autoSpaceDN w:val="0"/>
              <w:spacing w:after="0" w:line="240" w:lineRule="auto"/>
              <w:rPr>
                <w:rFonts w:ascii="Calibri" w:eastAsia="Calibri" w:hAnsi="Calibri" w:cs="Times New Roman"/>
              </w:rPr>
            </w:pPr>
          </w:p>
          <w:p w14:paraId="7E189E06" w14:textId="77777777" w:rsidR="00570060" w:rsidRPr="00F14225" w:rsidRDefault="00570060" w:rsidP="00DF2C33">
            <w:pPr>
              <w:autoSpaceDN w:val="0"/>
              <w:spacing w:after="0" w:line="240" w:lineRule="auto"/>
              <w:rPr>
                <w:rFonts w:ascii="Calibri" w:eastAsia="Calibri" w:hAnsi="Calibri" w:cs="Times New Roman"/>
              </w:rPr>
            </w:pPr>
            <w:r w:rsidRPr="00F14225">
              <w:rPr>
                <w:rFonts w:ascii="Calibri" w:eastAsia="Calibri" w:hAnsi="Calibri" w:cs="Times New Roman"/>
              </w:rPr>
              <w:t>Punkty nie zostaną przyznane</w:t>
            </w:r>
            <w:r>
              <w:rPr>
                <w:rFonts w:ascii="Calibri" w:eastAsia="Calibri" w:hAnsi="Calibri" w:cs="Times New Roman"/>
              </w:rPr>
              <w:t>,</w:t>
            </w:r>
            <w:r w:rsidRPr="00F14225">
              <w:rPr>
                <w:rFonts w:ascii="Calibri" w:eastAsia="Calibri" w:hAnsi="Calibri" w:cs="Times New Roman"/>
              </w:rPr>
              <w:t xml:space="preserve"> np. w sytuacji dwóch projektów dot</w:t>
            </w:r>
            <w:r>
              <w:rPr>
                <w:rFonts w:ascii="Calibri" w:eastAsia="Calibri" w:hAnsi="Calibri" w:cs="Times New Roman"/>
              </w:rPr>
              <w:t>yczących</w:t>
            </w:r>
            <w:r w:rsidRPr="00F14225">
              <w:rPr>
                <w:rFonts w:ascii="Calibri" w:eastAsia="Calibri" w:hAnsi="Calibri" w:cs="Times New Roman"/>
              </w:rPr>
              <w:t xml:space="preserve"> infrastruktury szkolnej</w:t>
            </w:r>
            <w:r>
              <w:rPr>
                <w:rFonts w:ascii="Calibri" w:eastAsia="Calibri" w:hAnsi="Calibri" w:cs="Times New Roman"/>
              </w:rPr>
              <w:t>,</w:t>
            </w:r>
            <w:r w:rsidRPr="00F14225">
              <w:rPr>
                <w:rFonts w:ascii="Calibri" w:eastAsia="Calibri" w:hAnsi="Calibri" w:cs="Times New Roman"/>
              </w:rPr>
              <w:t xml:space="preserve"> realizowanych w dwóch różnych miejscach, gdzie jedynym wykazanym powiązaniem będzie skierowanie projektu do tej samej, ale bardzo szerokiej grupy docelowej (np. młodzieży w wieku 15 </w:t>
            </w:r>
            <w:r>
              <w:rPr>
                <w:rFonts w:ascii="Calibri" w:eastAsia="Calibri" w:hAnsi="Calibri" w:cs="Times New Roman"/>
              </w:rPr>
              <w:t>–</w:t>
            </w:r>
            <w:r w:rsidRPr="00F14225">
              <w:rPr>
                <w:rFonts w:ascii="Calibri" w:eastAsia="Calibri" w:hAnsi="Calibri" w:cs="Times New Roman"/>
              </w:rPr>
              <w:t xml:space="preserve"> 19 lat) a miedzy wskazanymi szkołami nie ma rzeczywistej współpracy.</w:t>
            </w:r>
          </w:p>
          <w:p w14:paraId="117351A1" w14:textId="77777777" w:rsidR="00570060" w:rsidRDefault="00570060" w:rsidP="00DF2C33">
            <w:pPr>
              <w:contextualSpacing/>
              <w:rPr>
                <w:b/>
                <w:u w:val="single"/>
              </w:rPr>
            </w:pPr>
          </w:p>
          <w:p w14:paraId="100F544C" w14:textId="77777777" w:rsidR="00570060" w:rsidRPr="00706490" w:rsidRDefault="00570060" w:rsidP="00DF2C33">
            <w:pPr>
              <w:contextualSpacing/>
              <w:rPr>
                <w:bCs/>
                <w:u w:val="single"/>
              </w:rPr>
            </w:pPr>
            <w:r w:rsidRPr="00706490">
              <w:rPr>
                <w:bCs/>
                <w:u w:val="single"/>
              </w:rPr>
              <w:t>Punkty podlegają sumowaniu.</w:t>
            </w:r>
          </w:p>
        </w:tc>
        <w:tc>
          <w:tcPr>
            <w:tcW w:w="3544" w:type="dxa"/>
            <w:vAlign w:val="center"/>
          </w:tcPr>
          <w:p w14:paraId="3721B409" w14:textId="77777777" w:rsidR="00570060" w:rsidRDefault="00570060" w:rsidP="00462E32">
            <w:pPr>
              <w:snapToGrid w:val="0"/>
              <w:spacing w:after="0" w:line="240" w:lineRule="auto"/>
              <w:jc w:val="center"/>
              <w:rPr>
                <w:rFonts w:cs="Arial"/>
              </w:rPr>
            </w:pPr>
            <w:r w:rsidRPr="00F14225">
              <w:rPr>
                <w:rFonts w:cs="Arial"/>
              </w:rPr>
              <w:t xml:space="preserve">Kryterium </w:t>
            </w:r>
            <w:r>
              <w:rPr>
                <w:rFonts w:cs="Arial"/>
              </w:rPr>
              <w:t>punktowe</w:t>
            </w:r>
          </w:p>
          <w:p w14:paraId="2304A19A" w14:textId="77777777" w:rsidR="00570060" w:rsidRPr="00F14225" w:rsidRDefault="00570060" w:rsidP="00462E32">
            <w:pPr>
              <w:snapToGrid w:val="0"/>
              <w:spacing w:after="0" w:line="240" w:lineRule="auto"/>
              <w:jc w:val="center"/>
              <w:rPr>
                <w:rFonts w:cs="Arial"/>
              </w:rPr>
            </w:pPr>
          </w:p>
          <w:p w14:paraId="03B84CBE" w14:textId="77777777" w:rsidR="00570060" w:rsidRPr="00F14225" w:rsidRDefault="00570060" w:rsidP="00462E32">
            <w:pPr>
              <w:snapToGrid w:val="0"/>
              <w:spacing w:after="0" w:line="240" w:lineRule="auto"/>
              <w:jc w:val="center"/>
              <w:rPr>
                <w:rFonts w:cs="Arial"/>
              </w:rPr>
            </w:pPr>
            <w:r w:rsidRPr="00F14225">
              <w:rPr>
                <w:rFonts w:cs="Arial"/>
              </w:rPr>
              <w:t>0 pkt</w:t>
            </w:r>
            <w:r>
              <w:rPr>
                <w:rFonts w:cs="Arial"/>
              </w:rPr>
              <w:t>.</w:t>
            </w:r>
            <w:r w:rsidRPr="00F14225">
              <w:rPr>
                <w:rFonts w:cs="Arial"/>
              </w:rPr>
              <w:t xml:space="preserve"> </w:t>
            </w:r>
            <w:r>
              <w:rPr>
                <w:rFonts w:cs="Arial"/>
              </w:rPr>
              <w:t>–</w:t>
            </w:r>
            <w:r w:rsidRPr="00F14225">
              <w:rPr>
                <w:rFonts w:cs="Arial"/>
              </w:rPr>
              <w:t xml:space="preserve"> </w:t>
            </w:r>
            <w:r>
              <w:rPr>
                <w:rFonts w:cs="Arial"/>
              </w:rPr>
              <w:t>3</w:t>
            </w:r>
            <w:r w:rsidRPr="00F14225">
              <w:rPr>
                <w:rFonts w:cs="Arial"/>
              </w:rPr>
              <w:t xml:space="preserve"> pkt</w:t>
            </w:r>
            <w:r>
              <w:rPr>
                <w:rFonts w:cs="Arial"/>
              </w:rPr>
              <w:t>.</w:t>
            </w:r>
          </w:p>
          <w:p w14:paraId="5064C68D" w14:textId="77777777" w:rsidR="00570060" w:rsidRPr="00F14225" w:rsidRDefault="00570060" w:rsidP="00462E32">
            <w:pPr>
              <w:snapToGrid w:val="0"/>
              <w:spacing w:after="0" w:line="240" w:lineRule="auto"/>
              <w:jc w:val="center"/>
              <w:rPr>
                <w:rFonts w:cs="Arial"/>
              </w:rPr>
            </w:pPr>
          </w:p>
          <w:p w14:paraId="4521EB89" w14:textId="77777777" w:rsidR="00570060" w:rsidRPr="00F14225" w:rsidRDefault="00570060" w:rsidP="00462E32">
            <w:pPr>
              <w:snapToGrid w:val="0"/>
              <w:spacing w:after="0" w:line="240" w:lineRule="auto"/>
              <w:jc w:val="center"/>
              <w:rPr>
                <w:rFonts w:cs="Arial"/>
              </w:rPr>
            </w:pPr>
            <w:r w:rsidRPr="00F14225">
              <w:rPr>
                <w:rFonts w:cs="Arial"/>
              </w:rPr>
              <w:t>(0 punktów nie oznacza</w:t>
            </w:r>
          </w:p>
          <w:p w14:paraId="4155B838" w14:textId="77777777" w:rsidR="00570060" w:rsidRPr="00F14225" w:rsidRDefault="00570060" w:rsidP="00462E32">
            <w:pPr>
              <w:snapToGrid w:val="0"/>
              <w:spacing w:after="0" w:line="240" w:lineRule="auto"/>
              <w:jc w:val="center"/>
              <w:rPr>
                <w:rFonts w:cs="Arial"/>
              </w:rPr>
            </w:pPr>
            <w:r w:rsidRPr="00F14225">
              <w:rPr>
                <w:rFonts w:cs="Arial"/>
              </w:rPr>
              <w:t>odrzucenia wniosku)</w:t>
            </w:r>
          </w:p>
        </w:tc>
      </w:tr>
      <w:tr w:rsidR="00570060" w:rsidRPr="00F14225" w14:paraId="12F718BC" w14:textId="77777777" w:rsidTr="00462E32">
        <w:trPr>
          <w:trHeight w:val="553"/>
        </w:trPr>
        <w:tc>
          <w:tcPr>
            <w:tcW w:w="10631" w:type="dxa"/>
            <w:gridSpan w:val="3"/>
            <w:vAlign w:val="center"/>
          </w:tcPr>
          <w:p w14:paraId="72F19F9A" w14:textId="77777777" w:rsidR="00570060" w:rsidRPr="00F14225" w:rsidRDefault="00570060" w:rsidP="00462E32">
            <w:pPr>
              <w:spacing w:after="0" w:line="240" w:lineRule="auto"/>
              <w:jc w:val="right"/>
            </w:pPr>
            <w:r w:rsidRPr="00F14225">
              <w:t xml:space="preserve">SUMA </w:t>
            </w:r>
          </w:p>
        </w:tc>
        <w:tc>
          <w:tcPr>
            <w:tcW w:w="3544" w:type="dxa"/>
            <w:vAlign w:val="center"/>
          </w:tcPr>
          <w:p w14:paraId="3A84C7F0" w14:textId="77777777" w:rsidR="00570060" w:rsidRPr="00F14225" w:rsidRDefault="00570060" w:rsidP="00462E32">
            <w:pPr>
              <w:spacing w:after="0" w:line="240" w:lineRule="auto"/>
              <w:jc w:val="center"/>
            </w:pPr>
            <w:r>
              <w:t xml:space="preserve">25 </w:t>
            </w:r>
            <w:r w:rsidRPr="00F14225">
              <w:t xml:space="preserve"> pkt.</w:t>
            </w:r>
          </w:p>
        </w:tc>
      </w:tr>
    </w:tbl>
    <w:p w14:paraId="41BAC016" w14:textId="77777777" w:rsidR="005752CD" w:rsidRDefault="005752CD" w:rsidP="005752CD">
      <w:pPr>
        <w:rPr>
          <w:rFonts w:eastAsia="Times New Roman" w:cs="Tahoma"/>
          <w:b/>
          <w:kern w:val="1"/>
          <w:sz w:val="28"/>
          <w:szCs w:val="28"/>
          <w:u w:val="single"/>
        </w:rPr>
      </w:pPr>
    </w:p>
    <w:p w14:paraId="3467D75F" w14:textId="77777777" w:rsidR="006A29B5" w:rsidRPr="00DF0C08" w:rsidRDefault="006A29B5" w:rsidP="00E91330">
      <w:pPr>
        <w:pStyle w:val="Nagwek3"/>
        <w:rPr>
          <w:rFonts w:eastAsia="Times New Roman"/>
        </w:rPr>
      </w:pPr>
      <w:bookmarkStart w:id="370" w:name="_Toc36191972"/>
      <w:r w:rsidRPr="00DF0C08">
        <w:rPr>
          <w:rFonts w:eastAsia="Times New Roman"/>
        </w:rPr>
        <w:t>c.</w:t>
      </w:r>
      <w:r w:rsidR="00981526">
        <w:rPr>
          <w:rFonts w:eastAsia="Times New Roman"/>
        </w:rPr>
        <w:t xml:space="preserve"> </w:t>
      </w:r>
      <w:r w:rsidRPr="00DF0C08">
        <w:rPr>
          <w:rFonts w:eastAsia="Times New Roman"/>
        </w:rPr>
        <w:t xml:space="preserve">Kryteria merytoryczne </w:t>
      </w:r>
      <w:r w:rsidR="000737C5" w:rsidRPr="00DF0C08">
        <w:rPr>
          <w:rFonts w:eastAsia="Times New Roman"/>
        </w:rPr>
        <w:t xml:space="preserve">- wpływ projektów na realizację </w:t>
      </w:r>
      <w:r w:rsidR="00216394">
        <w:rPr>
          <w:rFonts w:eastAsia="Times New Roman"/>
        </w:rPr>
        <w:t xml:space="preserve">aktualnej </w:t>
      </w:r>
      <w:r w:rsidR="000737C5" w:rsidRPr="00DF0C08">
        <w:rPr>
          <w:rFonts w:eastAsia="Times New Roman"/>
        </w:rPr>
        <w:t xml:space="preserve">Strategii Rozwoju Województwa Dolnośląskiego – dla poszczególnych działań RPO WD 2014-2020 </w:t>
      </w:r>
      <w:r w:rsidRPr="00DF0C08">
        <w:rPr>
          <w:rFonts w:eastAsia="Times New Roman"/>
        </w:rPr>
        <w:t>– zakres EFRR</w:t>
      </w:r>
      <w:bookmarkEnd w:id="370"/>
    </w:p>
    <w:p w14:paraId="0EBE2704" w14:textId="618D017B" w:rsidR="00652B37" w:rsidRPr="00DF0C08" w:rsidRDefault="00CA5F81" w:rsidP="00652B37">
      <w:pPr>
        <w:rPr>
          <w:rFonts w:eastAsia="Times New Roman" w:cs="Arial"/>
          <w:b/>
          <w:bCs/>
          <w:iCs/>
        </w:rPr>
      </w:pPr>
      <w:r w:rsidRPr="00DF0C08">
        <w:rPr>
          <w:rFonts w:eastAsia="Times New Roman" w:cs="Tahoma"/>
          <w:b/>
          <w:kern w:val="1"/>
        </w:rPr>
        <w:t>Po</w:t>
      </w:r>
      <w:r w:rsidR="00360E98">
        <w:rPr>
          <w:rFonts w:eastAsia="Times New Roman" w:cs="Tahoma"/>
          <w:b/>
          <w:kern w:val="1"/>
        </w:rPr>
        <w:t>ni</w:t>
      </w:r>
      <w:r w:rsidRPr="00DF0C08">
        <w:rPr>
          <w:rFonts w:eastAsia="Times New Roman" w:cs="Tahoma"/>
          <w:b/>
          <w:kern w:val="1"/>
        </w:rPr>
        <w:t>ższe k</w:t>
      </w:r>
      <w:r w:rsidR="006A29B5" w:rsidRPr="00DF0C08">
        <w:rPr>
          <w:rFonts w:eastAsia="Times New Roman" w:cs="Tahoma"/>
          <w:b/>
          <w:kern w:val="1"/>
        </w:rPr>
        <w:t xml:space="preserve">ryteria </w:t>
      </w:r>
      <w:r w:rsidR="006A29B5" w:rsidRPr="00DF0C08">
        <w:rPr>
          <w:rFonts w:eastAsia="Times New Roman" w:cs="Arial"/>
          <w:b/>
          <w:bCs/>
          <w:iCs/>
        </w:rPr>
        <w:t>nie dotyczą naborów w ramach ZIT</w:t>
      </w:r>
    </w:p>
    <w:p w14:paraId="2FEB6D37" w14:textId="77777777" w:rsidR="00BD49EA" w:rsidRPr="00DF0C08" w:rsidRDefault="00BD49EA" w:rsidP="00E91330">
      <w:pPr>
        <w:pStyle w:val="Nagwek4"/>
        <w:rPr>
          <w:rFonts w:eastAsia="Times New Roman"/>
        </w:rPr>
      </w:pPr>
      <w:bookmarkStart w:id="371" w:name="_Toc517092336"/>
      <w:bookmarkStart w:id="372" w:name="_Toc517334514"/>
      <w:bookmarkStart w:id="373" w:name="_Toc527969716"/>
      <w:bookmarkStart w:id="374" w:name="_Toc527969916"/>
      <w:bookmarkStart w:id="375" w:name="_Toc13575527"/>
      <w:bookmarkStart w:id="376" w:name="_Toc20131527"/>
      <w:bookmarkStart w:id="377" w:name="_Toc20131787"/>
      <w:bookmarkStart w:id="378" w:name="_Toc20132127"/>
      <w:r w:rsidRPr="00DF0C08">
        <w:rPr>
          <w:rFonts w:eastAsia="Times New Roman"/>
        </w:rPr>
        <w:t>OŚ PRIORYTETOWA 3 – Gospodarka niskoemisyjna</w:t>
      </w:r>
      <w:bookmarkEnd w:id="371"/>
      <w:bookmarkEnd w:id="372"/>
      <w:bookmarkEnd w:id="373"/>
      <w:bookmarkEnd w:id="374"/>
      <w:bookmarkEnd w:id="375"/>
      <w:bookmarkEnd w:id="376"/>
      <w:bookmarkEnd w:id="377"/>
      <w:bookmarkEnd w:id="378"/>
    </w:p>
    <w:p w14:paraId="75C9A9A0" w14:textId="77777777" w:rsidR="008E29F8" w:rsidRPr="00DF0C08" w:rsidRDefault="008E29F8" w:rsidP="00E91330">
      <w:pPr>
        <w:pStyle w:val="Nagwek5"/>
      </w:pPr>
      <w:bookmarkStart w:id="379" w:name="_Toc517092337"/>
      <w:bookmarkStart w:id="380" w:name="_Toc517334515"/>
      <w:bookmarkStart w:id="381" w:name="_Toc527969717"/>
      <w:bookmarkStart w:id="382" w:name="_Toc527969917"/>
      <w:bookmarkStart w:id="383" w:name="_Toc13575528"/>
      <w:bookmarkStart w:id="384" w:name="_Toc20131528"/>
      <w:bookmarkStart w:id="385" w:name="_Toc20131788"/>
      <w:bookmarkStart w:id="386" w:name="_Toc20132128"/>
      <w:r w:rsidRPr="00DF0C08">
        <w:t>Działanie 3.4 Wdrażanie strategii niskoemisyjnych (OSI)</w:t>
      </w:r>
      <w:bookmarkEnd w:id="379"/>
      <w:bookmarkEnd w:id="380"/>
      <w:bookmarkEnd w:id="381"/>
      <w:bookmarkEnd w:id="382"/>
      <w:bookmarkEnd w:id="383"/>
      <w:bookmarkEnd w:id="384"/>
      <w:bookmarkEnd w:id="385"/>
      <w:bookmarkEnd w:id="386"/>
    </w:p>
    <w:p w14:paraId="547D4660" w14:textId="77777777" w:rsidR="008E29F8" w:rsidRPr="00DF0C08" w:rsidRDefault="008E29F8" w:rsidP="008E29F8">
      <w:pPr>
        <w:spacing w:after="0" w:line="240" w:lineRule="auto"/>
        <w:rPr>
          <w:rFonts w:cs="Arial"/>
          <w:sz w:val="20"/>
          <w:szCs w:val="20"/>
        </w:rPr>
      </w:pPr>
      <w:r w:rsidRPr="00E91330">
        <w:rPr>
          <w:b/>
          <w:sz w:val="20"/>
          <w:szCs w:val="20"/>
        </w:rPr>
        <w:t>3.4.A.a</w:t>
      </w:r>
      <w:r w:rsidRPr="00DF0C08">
        <w:rPr>
          <w:sz w:val="20"/>
          <w:szCs w:val="20"/>
        </w:rPr>
        <w:t xml:space="preserve"> </w:t>
      </w:r>
      <w:r w:rsidRPr="00DF0C08">
        <w:rPr>
          <w:rFonts w:cs="Arial"/>
          <w:sz w:val="20"/>
          <w:szCs w:val="20"/>
        </w:rPr>
        <w:t>zakup oraz modernizacja niskoemisyjnego taboru szynowego i autobusowego dla połączeń miejskich i podmiejskich;</w:t>
      </w:r>
    </w:p>
    <w:p w14:paraId="6501B667" w14:textId="77777777" w:rsidR="008E29F8" w:rsidRPr="00DF0C08" w:rsidRDefault="008E29F8" w:rsidP="008E29F8">
      <w:pPr>
        <w:spacing w:after="0" w:line="240" w:lineRule="auto"/>
        <w:rPr>
          <w:sz w:val="20"/>
          <w:szCs w:val="20"/>
        </w:rPr>
      </w:pPr>
      <w:r w:rsidRPr="00E91330">
        <w:rPr>
          <w:b/>
          <w:sz w:val="20"/>
          <w:szCs w:val="20"/>
        </w:rPr>
        <w:t>3.4.A.b</w:t>
      </w:r>
      <w:r w:rsidRPr="00DF0C08">
        <w:rPr>
          <w:sz w:val="20"/>
          <w:szCs w:val="20"/>
        </w:rPr>
        <w:t xml:space="preserve"> inwestycje ograniczające indywidualny ruch zmotoryzowany w centrach miast np. P&amp;R, B&amp;R, zintegrowane centra przesiadkowe, </w:t>
      </w:r>
      <w:r w:rsidRPr="00DF0C08">
        <w:rPr>
          <w:rFonts w:cs="Calibri"/>
          <w:sz w:val="20"/>
          <w:szCs w:val="20"/>
        </w:rPr>
        <w:t>stacje ładowania pojazdów elektrycznych,</w:t>
      </w:r>
      <w:r w:rsidRPr="00DF0C08">
        <w:rPr>
          <w:sz w:val="20"/>
          <w:szCs w:val="20"/>
        </w:rPr>
        <w:t xml:space="preserve"> wspólny bilet itp.;</w:t>
      </w:r>
    </w:p>
    <w:p w14:paraId="0DBF6BFB" w14:textId="77777777" w:rsidR="008E29F8" w:rsidRPr="00DF0C08" w:rsidRDefault="008E29F8" w:rsidP="008E29F8">
      <w:pPr>
        <w:spacing w:after="0" w:line="240" w:lineRule="auto"/>
        <w:rPr>
          <w:sz w:val="20"/>
          <w:szCs w:val="20"/>
        </w:rPr>
      </w:pPr>
      <w:r w:rsidRPr="00E91330">
        <w:rPr>
          <w:b/>
          <w:sz w:val="20"/>
          <w:szCs w:val="20"/>
        </w:rPr>
        <w:t>3.4.A.c</w:t>
      </w:r>
      <w:r w:rsidRPr="00DF0C08">
        <w:rPr>
          <w:sz w:val="20"/>
          <w:szCs w:val="20"/>
        </w:rPr>
        <w:t xml:space="preserve"> inwestycje związane z systemami zarządzania ruchem i energią;</w:t>
      </w:r>
    </w:p>
    <w:p w14:paraId="039E3881" w14:textId="77777777" w:rsidR="008E29F8" w:rsidRPr="00DF0C08" w:rsidRDefault="008E29F8" w:rsidP="00652B37">
      <w:pPr>
        <w:rPr>
          <w:rFonts w:eastAsia="Times New Roman" w:cs="Tahoma"/>
          <w:b/>
          <w:kern w:val="1"/>
          <w:sz w:val="28"/>
          <w:szCs w:val="28"/>
        </w:rPr>
      </w:pPr>
    </w:p>
    <w:p w14:paraId="67EA68CE" w14:textId="77777777" w:rsidR="008E29F8" w:rsidRDefault="008E29F8" w:rsidP="008E29F8">
      <w:pPr>
        <w:spacing w:line="240" w:lineRule="auto"/>
        <w:rPr>
          <w:i/>
          <w:sz w:val="20"/>
          <w:szCs w:val="20"/>
        </w:rPr>
      </w:pPr>
      <w:r w:rsidRPr="00DF0C08">
        <w:rPr>
          <w:i/>
          <w:sz w:val="20"/>
          <w:szCs w:val="20"/>
        </w:rPr>
        <w:t>(dot. naboru na typy projektów 3.4.A a-c)</w:t>
      </w:r>
    </w:p>
    <w:tbl>
      <w:tblPr>
        <w:tblW w:w="14884" w:type="dxa"/>
        <w:tblInd w:w="-34"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ook w:val="0000" w:firstRow="0" w:lastRow="0" w:firstColumn="0" w:lastColumn="0" w:noHBand="0" w:noVBand="0"/>
      </w:tblPr>
      <w:tblGrid>
        <w:gridCol w:w="882"/>
        <w:gridCol w:w="3655"/>
        <w:gridCol w:w="6378"/>
        <w:gridCol w:w="3969"/>
      </w:tblGrid>
      <w:tr w:rsidR="00E91330" w:rsidRPr="00E91330" w14:paraId="375C91FA" w14:textId="77777777" w:rsidTr="00E91330">
        <w:trPr>
          <w:trHeight w:val="952"/>
        </w:trPr>
        <w:tc>
          <w:tcPr>
            <w:tcW w:w="882"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26C38CAA" w14:textId="77777777" w:rsidR="00E91330" w:rsidRPr="00E91330" w:rsidRDefault="00E91330" w:rsidP="00E91330">
            <w:pPr>
              <w:snapToGrid w:val="0"/>
              <w:spacing w:line="240" w:lineRule="auto"/>
              <w:contextualSpacing/>
              <w:jc w:val="center"/>
              <w:rPr>
                <w:rFonts w:cs="Arial"/>
                <w:b/>
                <w:szCs w:val="20"/>
              </w:rPr>
            </w:pPr>
            <w:r w:rsidRPr="00E91330">
              <w:rPr>
                <w:rFonts w:cs="Arial"/>
                <w:b/>
                <w:szCs w:val="20"/>
              </w:rPr>
              <w:t>Lp.</w:t>
            </w:r>
          </w:p>
        </w:tc>
        <w:tc>
          <w:tcPr>
            <w:tcW w:w="3655"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36F829D4" w14:textId="77777777" w:rsidR="00E91330" w:rsidRPr="00E91330" w:rsidRDefault="00E91330" w:rsidP="00E91330">
            <w:pPr>
              <w:snapToGrid w:val="0"/>
              <w:spacing w:after="0" w:line="240" w:lineRule="auto"/>
              <w:jc w:val="center"/>
              <w:rPr>
                <w:rFonts w:eastAsia="Times New Roman" w:cs="Arial"/>
                <w:b/>
                <w:szCs w:val="20"/>
              </w:rPr>
            </w:pPr>
            <w:r w:rsidRPr="00E91330">
              <w:rPr>
                <w:rFonts w:eastAsia="Times New Roman" w:cs="Arial"/>
                <w:b/>
                <w:szCs w:val="20"/>
              </w:rPr>
              <w:t>Nazwa kryterium</w:t>
            </w:r>
          </w:p>
        </w:tc>
        <w:tc>
          <w:tcPr>
            <w:tcW w:w="6378"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69697C36" w14:textId="77777777" w:rsidR="00E91330" w:rsidRPr="00E91330" w:rsidRDefault="00E91330" w:rsidP="00E91330">
            <w:pPr>
              <w:snapToGrid w:val="0"/>
              <w:spacing w:after="0" w:line="240" w:lineRule="auto"/>
              <w:contextualSpacing/>
              <w:jc w:val="center"/>
              <w:rPr>
                <w:rFonts w:cs="Arial"/>
                <w:b/>
                <w:szCs w:val="20"/>
              </w:rPr>
            </w:pPr>
            <w:r w:rsidRPr="00E91330">
              <w:rPr>
                <w:rFonts w:cs="Arial"/>
                <w:b/>
                <w:szCs w:val="20"/>
              </w:rPr>
              <w:t>Definicja kryterium</w:t>
            </w:r>
          </w:p>
        </w:tc>
        <w:tc>
          <w:tcPr>
            <w:tcW w:w="3969"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0ECF076D" w14:textId="77777777" w:rsidR="00E91330" w:rsidRPr="00E91330" w:rsidRDefault="00E91330" w:rsidP="00E91330">
            <w:pPr>
              <w:snapToGrid w:val="0"/>
              <w:spacing w:after="0" w:line="240" w:lineRule="auto"/>
              <w:jc w:val="center"/>
              <w:rPr>
                <w:rFonts w:cs="Arial"/>
                <w:b/>
                <w:bCs/>
                <w:szCs w:val="20"/>
              </w:rPr>
            </w:pPr>
            <w:r w:rsidRPr="00E91330">
              <w:rPr>
                <w:rFonts w:cs="Arial"/>
                <w:b/>
                <w:bCs/>
                <w:szCs w:val="20"/>
              </w:rPr>
              <w:t>Opis znaczenia kryterium</w:t>
            </w:r>
          </w:p>
        </w:tc>
      </w:tr>
      <w:tr w:rsidR="008E29F8" w:rsidRPr="00DF0C08" w14:paraId="0A9B50E3" w14:textId="77777777" w:rsidTr="00E91330">
        <w:trPr>
          <w:trHeight w:val="952"/>
        </w:trPr>
        <w:tc>
          <w:tcPr>
            <w:tcW w:w="882"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7558F231" w14:textId="77777777" w:rsidR="0050068A" w:rsidRPr="00DF0C08" w:rsidRDefault="007809E0" w:rsidP="00E91330">
            <w:pPr>
              <w:snapToGrid w:val="0"/>
              <w:spacing w:line="240" w:lineRule="auto"/>
              <w:ind w:left="426"/>
              <w:contextualSpacing/>
              <w:rPr>
                <w:rFonts w:cs="Arial"/>
                <w:sz w:val="20"/>
                <w:szCs w:val="20"/>
              </w:rPr>
            </w:pPr>
            <w:r w:rsidRPr="00DF0C08">
              <w:rPr>
                <w:rFonts w:cs="Arial"/>
                <w:sz w:val="20"/>
                <w:szCs w:val="20"/>
              </w:rPr>
              <w:t>1.</w:t>
            </w:r>
          </w:p>
        </w:tc>
        <w:tc>
          <w:tcPr>
            <w:tcW w:w="3655"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705041DA" w14:textId="77777777" w:rsidR="008E29F8" w:rsidRPr="00DF0C08" w:rsidRDefault="008E29F8" w:rsidP="00E91330">
            <w:pPr>
              <w:snapToGrid w:val="0"/>
              <w:spacing w:after="0" w:line="240" w:lineRule="auto"/>
              <w:rPr>
                <w:rFonts w:eastAsia="Times New Roman" w:cs="Arial"/>
                <w:b/>
                <w:sz w:val="20"/>
                <w:szCs w:val="20"/>
              </w:rPr>
            </w:pPr>
            <w:r w:rsidRPr="00DF0C08">
              <w:rPr>
                <w:rFonts w:eastAsia="Times New Roman" w:cs="Arial"/>
                <w:b/>
                <w:sz w:val="20"/>
                <w:szCs w:val="20"/>
              </w:rPr>
              <w:t>Wpływ projektu na osiągnięcie wartości docelowej wskaźników RPO (dotyczy projektów zawierających różne typy projektów, w tym zakup/modernizację taboru)</w:t>
            </w:r>
          </w:p>
        </w:tc>
        <w:tc>
          <w:tcPr>
            <w:tcW w:w="6378"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51FB325E" w14:textId="77777777" w:rsidR="008E29F8" w:rsidRPr="00DF0C08" w:rsidRDefault="008E29F8" w:rsidP="00E91330">
            <w:pPr>
              <w:snapToGrid w:val="0"/>
              <w:spacing w:after="0" w:line="240" w:lineRule="auto"/>
              <w:contextualSpacing/>
              <w:rPr>
                <w:rFonts w:cs="Arial"/>
                <w:sz w:val="20"/>
                <w:szCs w:val="20"/>
              </w:rPr>
            </w:pPr>
            <w:r w:rsidRPr="00DF0C08">
              <w:rPr>
                <w:rFonts w:cs="Arial"/>
                <w:sz w:val="20"/>
                <w:szCs w:val="20"/>
              </w:rPr>
              <w:t>W ramach kryterium należy zweryfikować poziom wpływu wskaźników zawartych w projekcie na realizację wartości docelowych wskaźników:</w:t>
            </w:r>
          </w:p>
          <w:p w14:paraId="2CC828D3" w14:textId="77777777" w:rsidR="0086369A" w:rsidRPr="00DF0C08" w:rsidRDefault="008E29F8" w:rsidP="005A60CA">
            <w:pPr>
              <w:pStyle w:val="Akapitzlist"/>
              <w:numPr>
                <w:ilvl w:val="0"/>
                <w:numId w:val="150"/>
              </w:numPr>
              <w:snapToGrid w:val="0"/>
              <w:spacing w:after="0" w:line="240" w:lineRule="auto"/>
              <w:rPr>
                <w:rFonts w:cs="Arial"/>
                <w:sz w:val="20"/>
                <w:szCs w:val="20"/>
              </w:rPr>
            </w:pPr>
            <w:r w:rsidRPr="00DF0C08">
              <w:rPr>
                <w:rFonts w:cs="Arial"/>
                <w:sz w:val="20"/>
                <w:szCs w:val="20"/>
              </w:rPr>
              <w:t>Liczba zakupionych lub zmodernizowanych jednostek taboru pasażerskiego w publicznym transporcie zbiorowym komunikacji miejskiej;</w:t>
            </w:r>
          </w:p>
          <w:p w14:paraId="15D2F6FA" w14:textId="77777777" w:rsidR="0086369A" w:rsidRPr="00DF0C08" w:rsidRDefault="008E29F8" w:rsidP="005A60CA">
            <w:pPr>
              <w:pStyle w:val="Akapitzlist"/>
              <w:numPr>
                <w:ilvl w:val="0"/>
                <w:numId w:val="150"/>
              </w:numPr>
              <w:snapToGrid w:val="0"/>
              <w:spacing w:after="0" w:line="240" w:lineRule="auto"/>
              <w:rPr>
                <w:rFonts w:cs="Arial"/>
                <w:sz w:val="20"/>
                <w:szCs w:val="20"/>
              </w:rPr>
            </w:pPr>
            <w:r w:rsidRPr="00DF0C08">
              <w:rPr>
                <w:rFonts w:cs="Arial"/>
                <w:sz w:val="20"/>
                <w:szCs w:val="20"/>
              </w:rPr>
              <w:t>Liczba wybudowanych obiektów „parkuj i jedź”</w:t>
            </w:r>
          </w:p>
          <w:p w14:paraId="5959A3DE" w14:textId="77777777" w:rsidR="008E29F8" w:rsidRPr="00DF0C08" w:rsidRDefault="008E29F8" w:rsidP="00E91330">
            <w:pPr>
              <w:snapToGrid w:val="0"/>
              <w:spacing w:after="0" w:line="240" w:lineRule="auto"/>
              <w:contextualSpacing/>
              <w:rPr>
                <w:rFonts w:cs="Arial"/>
                <w:sz w:val="20"/>
                <w:szCs w:val="20"/>
              </w:rPr>
            </w:pPr>
            <w:r w:rsidRPr="00DF0C08">
              <w:rPr>
                <w:rFonts w:cs="Arial"/>
                <w:sz w:val="20"/>
                <w:szCs w:val="20"/>
              </w:rPr>
              <w:t>Jeżeli w wyniku realizacji projektu osiągnięta zostanie określona wartość procentowa wskaźnika zapisanego w RPO WD 2014 – 2020:</w:t>
            </w:r>
          </w:p>
          <w:p w14:paraId="5EF06DB0" w14:textId="77777777" w:rsidR="0086369A" w:rsidRPr="00DF0C08" w:rsidRDefault="008E29F8" w:rsidP="005A60CA">
            <w:pPr>
              <w:pStyle w:val="Akapitzlist"/>
              <w:numPr>
                <w:ilvl w:val="0"/>
                <w:numId w:val="151"/>
              </w:numPr>
              <w:snapToGrid w:val="0"/>
              <w:spacing w:after="0" w:line="240" w:lineRule="auto"/>
            </w:pPr>
            <w:r w:rsidRPr="00DF0C08">
              <w:rPr>
                <w:rFonts w:cs="Arial"/>
                <w:b/>
                <w:bCs/>
                <w:sz w:val="20"/>
                <w:szCs w:val="20"/>
              </w:rPr>
              <w:t>70% punktów</w:t>
            </w:r>
            <w:r w:rsidRPr="00DF0C08">
              <w:rPr>
                <w:rFonts w:cs="Arial"/>
                <w:sz w:val="20"/>
                <w:szCs w:val="20"/>
              </w:rPr>
              <w:t xml:space="preserve"> możliwych do uzyskania w kryterium za przekroczenie 10% wartości wskaźnika wskazanego powyżej w pkt. 1; lub</w:t>
            </w:r>
          </w:p>
          <w:p w14:paraId="48ACE44F" w14:textId="77777777" w:rsidR="0086369A" w:rsidRPr="00DF0C08" w:rsidRDefault="008E29F8" w:rsidP="005A60CA">
            <w:pPr>
              <w:pStyle w:val="Akapitzlist"/>
              <w:numPr>
                <w:ilvl w:val="0"/>
                <w:numId w:val="151"/>
              </w:numPr>
              <w:snapToGrid w:val="0"/>
              <w:spacing w:after="0" w:line="240" w:lineRule="auto"/>
            </w:pPr>
            <w:r w:rsidRPr="00DF0C08">
              <w:rPr>
                <w:rFonts w:cs="Arial"/>
                <w:b/>
                <w:bCs/>
                <w:sz w:val="20"/>
                <w:szCs w:val="20"/>
              </w:rPr>
              <w:t>50%</w:t>
            </w:r>
            <w:r w:rsidR="00981526">
              <w:rPr>
                <w:rFonts w:cs="Arial"/>
                <w:b/>
                <w:bCs/>
                <w:sz w:val="20"/>
                <w:szCs w:val="20"/>
              </w:rPr>
              <w:t xml:space="preserve"> </w:t>
            </w:r>
            <w:r w:rsidRPr="00DF0C08">
              <w:rPr>
                <w:rFonts w:cs="Arial"/>
                <w:b/>
                <w:bCs/>
                <w:sz w:val="20"/>
                <w:szCs w:val="20"/>
              </w:rPr>
              <w:t>punktów</w:t>
            </w:r>
            <w:r w:rsidRPr="00DF0C08">
              <w:rPr>
                <w:rFonts w:cs="Arial"/>
                <w:sz w:val="20"/>
                <w:szCs w:val="20"/>
              </w:rPr>
              <w:t xml:space="preserve"> możliwych do uzyskania w kryterium za przekroczenie 5% wartości wskaźnika wskazanego powyżej w pkt. 1;</w:t>
            </w:r>
          </w:p>
          <w:p w14:paraId="2BBF8FB4" w14:textId="77777777" w:rsidR="008E29F8" w:rsidRPr="00DF0C08" w:rsidRDefault="008E29F8" w:rsidP="00E91330">
            <w:pPr>
              <w:snapToGrid w:val="0"/>
              <w:spacing w:after="0" w:line="240" w:lineRule="auto"/>
              <w:ind w:left="360"/>
              <w:rPr>
                <w:rFonts w:cs="Arial"/>
                <w:sz w:val="20"/>
                <w:szCs w:val="20"/>
              </w:rPr>
            </w:pPr>
            <w:r w:rsidRPr="00DF0C08">
              <w:rPr>
                <w:rFonts w:cs="Arial"/>
                <w:sz w:val="20"/>
                <w:szCs w:val="20"/>
              </w:rPr>
              <w:t>przez przekroczenie progu 5 lub 10% należy rozumieć zakup lub modernizację ilości autobusów równej lub większej w stosunku do wartości wskaźnika procentowego zaokrąglonego do pełnych liczb w górę, np. przekroczenie 5% oznacza zakup/modernizację 5 autobusów (5% * 82 = 4,1 = 5);</w:t>
            </w:r>
          </w:p>
          <w:p w14:paraId="6EF8C088" w14:textId="77777777" w:rsidR="0086369A" w:rsidRPr="00DF0C08" w:rsidRDefault="008E29F8" w:rsidP="005A60CA">
            <w:pPr>
              <w:pStyle w:val="Akapitzlist"/>
              <w:numPr>
                <w:ilvl w:val="0"/>
                <w:numId w:val="151"/>
              </w:numPr>
              <w:snapToGrid w:val="0"/>
              <w:spacing w:after="0" w:line="240" w:lineRule="auto"/>
            </w:pPr>
            <w:r w:rsidRPr="00DF0C08">
              <w:rPr>
                <w:rFonts w:cs="Arial"/>
                <w:b/>
                <w:bCs/>
                <w:sz w:val="20"/>
                <w:szCs w:val="20"/>
              </w:rPr>
              <w:t xml:space="preserve">30% punktów </w:t>
            </w:r>
            <w:r w:rsidRPr="00DF0C08">
              <w:rPr>
                <w:rFonts w:cs="Arial"/>
                <w:sz w:val="20"/>
                <w:szCs w:val="20"/>
              </w:rPr>
              <w:t>możliwych do uzyskania w kryterium za realizację co najmniej 2 obiektów wskazanego powyżej w pkt. 2.</w:t>
            </w:r>
          </w:p>
          <w:p w14:paraId="57FF20EF" w14:textId="77777777" w:rsidR="0086369A" w:rsidRPr="00DF0C08" w:rsidRDefault="008E29F8" w:rsidP="005A60CA">
            <w:pPr>
              <w:pStyle w:val="Akapitzlist"/>
              <w:numPr>
                <w:ilvl w:val="0"/>
                <w:numId w:val="151"/>
              </w:numPr>
              <w:snapToGrid w:val="0"/>
              <w:spacing w:after="0" w:line="240" w:lineRule="auto"/>
            </w:pPr>
            <w:r w:rsidRPr="00DF0C08">
              <w:rPr>
                <w:rFonts w:cs="Arial"/>
                <w:b/>
                <w:bCs/>
                <w:sz w:val="20"/>
                <w:szCs w:val="20"/>
              </w:rPr>
              <w:t xml:space="preserve">20% punktów </w:t>
            </w:r>
            <w:r w:rsidRPr="00DF0C08">
              <w:rPr>
                <w:rFonts w:cs="Arial"/>
                <w:sz w:val="20"/>
                <w:szCs w:val="20"/>
              </w:rPr>
              <w:t>możliwych do uzyskania w kryterium za realizację 1 obiektu wskazanego powyżej w pkt. 2.</w:t>
            </w:r>
          </w:p>
          <w:p w14:paraId="719F50A8" w14:textId="77777777" w:rsidR="008E29F8" w:rsidRPr="00DF0C08" w:rsidRDefault="008E29F8" w:rsidP="00E91330">
            <w:pPr>
              <w:snapToGrid w:val="0"/>
              <w:spacing w:after="0" w:line="240" w:lineRule="auto"/>
              <w:rPr>
                <w:rFonts w:cs="Arial"/>
                <w:sz w:val="20"/>
                <w:szCs w:val="20"/>
              </w:rPr>
            </w:pPr>
          </w:p>
        </w:tc>
        <w:tc>
          <w:tcPr>
            <w:tcW w:w="3969"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07E62316" w14:textId="77777777" w:rsidR="008E29F8" w:rsidRPr="00DF0C08" w:rsidRDefault="008E29F8" w:rsidP="00E91330">
            <w:pPr>
              <w:snapToGrid w:val="0"/>
              <w:spacing w:after="0" w:line="240" w:lineRule="auto"/>
              <w:jc w:val="center"/>
            </w:pPr>
            <w:r w:rsidRPr="00DF0C08">
              <w:rPr>
                <w:rFonts w:cs="Arial"/>
                <w:b/>
                <w:bCs/>
                <w:sz w:val="20"/>
                <w:szCs w:val="20"/>
              </w:rPr>
              <w:t xml:space="preserve">0 – do 40% pkt </w:t>
            </w:r>
            <w:r w:rsidRPr="00DF0C08">
              <w:rPr>
                <w:rFonts w:cs="Arial"/>
              </w:rPr>
              <w:t>możliwych do uzyskania na ocenie strategicznej</w:t>
            </w:r>
          </w:p>
          <w:p w14:paraId="22DCC5C1" w14:textId="77777777" w:rsidR="008E29F8" w:rsidRPr="00DF0C08" w:rsidRDefault="008E29F8" w:rsidP="00E91330">
            <w:pPr>
              <w:snapToGrid w:val="0"/>
              <w:spacing w:after="0" w:line="240" w:lineRule="auto"/>
              <w:jc w:val="center"/>
              <w:rPr>
                <w:rFonts w:cs="Arial"/>
                <w:sz w:val="20"/>
                <w:szCs w:val="20"/>
              </w:rPr>
            </w:pPr>
            <w:r w:rsidRPr="00DF0C08">
              <w:rPr>
                <w:rFonts w:cs="Arial"/>
                <w:sz w:val="20"/>
                <w:szCs w:val="20"/>
              </w:rPr>
              <w:t>(0 punktów w kryterium nie oznacza odrzucenia wniosku)</w:t>
            </w:r>
          </w:p>
        </w:tc>
      </w:tr>
      <w:tr w:rsidR="008E29F8" w:rsidRPr="00DF0C08" w14:paraId="0E9385B6" w14:textId="77777777" w:rsidTr="00E91330">
        <w:trPr>
          <w:trHeight w:val="952"/>
        </w:trPr>
        <w:tc>
          <w:tcPr>
            <w:tcW w:w="882" w:type="dxa"/>
            <w:tcBorders>
              <w:left w:val="single" w:sz="4" w:space="0" w:color="00000A"/>
              <w:right w:val="single" w:sz="4" w:space="0" w:color="00000A"/>
            </w:tcBorders>
            <w:shd w:val="clear" w:color="auto" w:fill="auto"/>
            <w:tcMar>
              <w:left w:w="108" w:type="dxa"/>
            </w:tcMar>
          </w:tcPr>
          <w:p w14:paraId="037ACACB" w14:textId="77777777" w:rsidR="0050068A" w:rsidRPr="00DF0C08" w:rsidRDefault="00D31424" w:rsidP="00E91330">
            <w:pPr>
              <w:snapToGrid w:val="0"/>
              <w:spacing w:line="240" w:lineRule="auto"/>
              <w:ind w:left="426"/>
              <w:contextualSpacing/>
            </w:pPr>
            <w:r w:rsidRPr="00DF0C08">
              <w:t>2.</w:t>
            </w:r>
          </w:p>
        </w:tc>
        <w:tc>
          <w:tcPr>
            <w:tcW w:w="3655" w:type="dxa"/>
            <w:tcBorders>
              <w:left w:val="single" w:sz="4" w:space="0" w:color="00000A"/>
              <w:right w:val="single" w:sz="4" w:space="0" w:color="00000A"/>
            </w:tcBorders>
            <w:shd w:val="clear" w:color="auto" w:fill="auto"/>
            <w:tcMar>
              <w:left w:w="108" w:type="dxa"/>
            </w:tcMar>
          </w:tcPr>
          <w:p w14:paraId="18C27550" w14:textId="77777777" w:rsidR="008E29F8" w:rsidRPr="00DF0C08" w:rsidRDefault="008E29F8" w:rsidP="00E91330">
            <w:pPr>
              <w:snapToGrid w:val="0"/>
              <w:spacing w:after="0" w:line="240" w:lineRule="auto"/>
            </w:pPr>
            <w:r w:rsidRPr="00DF0C08">
              <w:rPr>
                <w:rFonts w:eastAsia="Times New Roman" w:cs="Arial"/>
                <w:b/>
                <w:sz w:val="20"/>
                <w:szCs w:val="20"/>
              </w:rPr>
              <w:t>Multimodalność projektu</w:t>
            </w:r>
          </w:p>
        </w:tc>
        <w:tc>
          <w:tcPr>
            <w:tcW w:w="6378" w:type="dxa"/>
            <w:tcBorders>
              <w:left w:val="single" w:sz="4" w:space="0" w:color="00000A"/>
              <w:right w:val="single" w:sz="4" w:space="0" w:color="00000A"/>
            </w:tcBorders>
            <w:shd w:val="clear" w:color="auto" w:fill="auto"/>
            <w:tcMar>
              <w:left w:w="108" w:type="dxa"/>
            </w:tcMar>
          </w:tcPr>
          <w:p w14:paraId="771B2DF0" w14:textId="77777777" w:rsidR="008E29F8" w:rsidRPr="00DF0C08" w:rsidRDefault="008E29F8" w:rsidP="00E91330">
            <w:pPr>
              <w:snapToGrid w:val="0"/>
              <w:spacing w:after="0" w:line="240" w:lineRule="auto"/>
              <w:contextualSpacing/>
              <w:rPr>
                <w:sz w:val="20"/>
                <w:szCs w:val="20"/>
              </w:rPr>
            </w:pPr>
            <w:r w:rsidRPr="00DF0C08">
              <w:rPr>
                <w:rFonts w:cs="Arial"/>
                <w:sz w:val="20"/>
                <w:szCs w:val="20"/>
              </w:rPr>
              <w:t xml:space="preserve">Jeśli inwestycja: </w:t>
            </w:r>
          </w:p>
          <w:p w14:paraId="68BE5303" w14:textId="77777777" w:rsidR="0086369A" w:rsidRPr="00DF0C08" w:rsidRDefault="008E29F8" w:rsidP="005A60CA">
            <w:pPr>
              <w:pStyle w:val="Akapitzlist"/>
              <w:numPr>
                <w:ilvl w:val="0"/>
                <w:numId w:val="153"/>
              </w:numPr>
              <w:snapToGrid w:val="0"/>
              <w:spacing w:after="0" w:line="240" w:lineRule="auto"/>
              <w:ind w:left="459"/>
              <w:rPr>
                <w:sz w:val="20"/>
                <w:szCs w:val="20"/>
              </w:rPr>
            </w:pPr>
            <w:r w:rsidRPr="00DF0C08">
              <w:rPr>
                <w:rFonts w:cs="Arial"/>
                <w:sz w:val="20"/>
                <w:szCs w:val="20"/>
              </w:rPr>
              <w:t>jest komplementarna względem projektu zlokalizowanego bezpośrednio w pobliżu i przewidzianego do realizacji w ramach</w:t>
            </w:r>
            <w:r w:rsidR="00981526">
              <w:rPr>
                <w:rFonts w:cs="Arial"/>
                <w:sz w:val="20"/>
                <w:szCs w:val="20"/>
              </w:rPr>
              <w:t xml:space="preserve"> </w:t>
            </w:r>
            <w:r w:rsidRPr="00DF0C08">
              <w:rPr>
                <w:rFonts w:cs="Arial"/>
                <w:sz w:val="20"/>
                <w:szCs w:val="20"/>
              </w:rPr>
              <w:t>działania 5.2 System transportu kolejowego Typ 5.2 A zakładającego budowę/modernizację przystanku kolejowego oraz wpisanego do aktualnego na dzień złożenia wniosku o dofinansowanie Wykazu projektów pozakonkursowych, stanowiącego załącznik do SzOOP i/lub został zidentyfikowany przez IZ RPO WD i/lub został ujęty w Planie Gospodarki Niskoemisyjnej. We wniosku o dofinansowanie należy uzasadnić multimodalność projektu i wskazać właściwy dokument, w którym projekt został ujęty. W przypadku projektu ujętego w Palnie Gospodarki Niskoemisyjnej należy załączyć do wniosku zaświadczenie/oświadczenie* z urzędu gminy, dla której sporządzono dany PGN - projekt otrzymuje 3</w:t>
            </w:r>
            <w:r w:rsidRPr="00DF0C08">
              <w:rPr>
                <w:rFonts w:cs="Arial"/>
                <w:b/>
                <w:bCs/>
                <w:sz w:val="20"/>
                <w:szCs w:val="20"/>
              </w:rPr>
              <w:t>0% punktów w ramach kryterium</w:t>
            </w:r>
            <w:r w:rsidRPr="00DF0C08">
              <w:rPr>
                <w:rFonts w:cs="Arial"/>
                <w:sz w:val="20"/>
                <w:szCs w:val="20"/>
              </w:rPr>
              <w:t>,</w:t>
            </w:r>
          </w:p>
          <w:p w14:paraId="6883799F" w14:textId="77777777" w:rsidR="008E29F8" w:rsidRPr="00DF0C08" w:rsidRDefault="008E29F8" w:rsidP="00E91330">
            <w:pPr>
              <w:pStyle w:val="Akapitzlist"/>
              <w:snapToGrid w:val="0"/>
              <w:spacing w:after="0" w:line="240" w:lineRule="auto"/>
              <w:ind w:left="459"/>
              <w:rPr>
                <w:sz w:val="20"/>
                <w:szCs w:val="20"/>
              </w:rPr>
            </w:pPr>
            <w:r w:rsidRPr="00DF0C08">
              <w:rPr>
                <w:rFonts w:cs="Arial"/>
                <w:sz w:val="20"/>
                <w:szCs w:val="20"/>
              </w:rPr>
              <w:t xml:space="preserve"> np. (budowa zintegrowanego centrum przesiadkowego bezpośrednio przy przystanku kolejowym przewidzianym do realizacji w ramach projektu pozakonkursowego ujętego w aktualnym wykazie);</w:t>
            </w:r>
          </w:p>
          <w:p w14:paraId="16DDB94F" w14:textId="77777777" w:rsidR="0086369A" w:rsidRPr="00DF0C08" w:rsidRDefault="008E29F8" w:rsidP="005A60CA">
            <w:pPr>
              <w:pStyle w:val="Akapitzlist"/>
              <w:numPr>
                <w:ilvl w:val="0"/>
                <w:numId w:val="153"/>
              </w:numPr>
              <w:snapToGrid w:val="0"/>
              <w:spacing w:after="0" w:line="240" w:lineRule="auto"/>
              <w:ind w:left="459"/>
              <w:rPr>
                <w:sz w:val="20"/>
                <w:szCs w:val="20"/>
              </w:rPr>
            </w:pPr>
            <w:r w:rsidRPr="00DF0C08">
              <w:rPr>
                <w:sz w:val="20"/>
                <w:szCs w:val="20"/>
              </w:rPr>
              <w:t>jest komplementarna względem projektu dot. dróg dla rowerów zlokalizowanego bezpośrednio w pobliżu i przewidzianego do realizacji tj. złożonego do naboru w ramach działania 3.4 T</w:t>
            </w:r>
            <w:r w:rsidRPr="00DF0C08">
              <w:rPr>
                <w:i/>
                <w:iCs/>
                <w:sz w:val="20"/>
                <w:szCs w:val="20"/>
              </w:rPr>
              <w:t>yp 3.4.A.d inwestycje ograniczające indywidualny ruch zmotoryzowany w centrach miast: drogi rowerowe, ciągi piesze</w:t>
            </w:r>
            <w:r w:rsidRPr="00DF0C08">
              <w:rPr>
                <w:sz w:val="20"/>
                <w:szCs w:val="20"/>
              </w:rPr>
              <w:t xml:space="preserve"> i/lub został ujęty w Planie Gospodarki Niskoemisyjnej. We wniosku o dofinansowanie należy uzasadnić multimodalność projektu. W przypadku projektu ujętego w Planie Gospodarki Niskoemisyjnej należy załączyć do wniosku zaświadczenie/oświadczenie* z urzędu gminy, dla której sporządzono dany PGN - projekt otrzymuje </w:t>
            </w:r>
            <w:r w:rsidRPr="00DF0C08">
              <w:rPr>
                <w:rFonts w:cs="Arial"/>
                <w:sz w:val="20"/>
                <w:szCs w:val="20"/>
              </w:rPr>
              <w:t>3</w:t>
            </w:r>
            <w:r w:rsidRPr="00DF0C08">
              <w:rPr>
                <w:rFonts w:cs="Arial"/>
                <w:b/>
                <w:bCs/>
                <w:sz w:val="20"/>
                <w:szCs w:val="20"/>
              </w:rPr>
              <w:t>0% punktów w ramach kryterium</w:t>
            </w:r>
            <w:r w:rsidRPr="00DF0C08">
              <w:rPr>
                <w:rFonts w:cs="Arial"/>
                <w:sz w:val="20"/>
                <w:szCs w:val="20"/>
              </w:rPr>
              <w:t xml:space="preserve">, </w:t>
            </w:r>
            <w:r w:rsidRPr="00DF0C08">
              <w:rPr>
                <w:sz w:val="20"/>
                <w:szCs w:val="20"/>
              </w:rPr>
              <w:t>np. (budowa zintegrowanego centrum przesiadkowego bezpośrednio przy drodze dla rowerów, przewidzianej do realizacji w ramach typu 3.4.A.d i wpisanej do PGN);</w:t>
            </w:r>
          </w:p>
          <w:p w14:paraId="531AB86E" w14:textId="77777777" w:rsidR="0086369A" w:rsidRPr="00DF0C08" w:rsidRDefault="008E29F8" w:rsidP="005A60CA">
            <w:pPr>
              <w:pStyle w:val="Akapitzlist"/>
              <w:numPr>
                <w:ilvl w:val="0"/>
                <w:numId w:val="153"/>
              </w:numPr>
              <w:snapToGrid w:val="0"/>
              <w:spacing w:after="0" w:line="240" w:lineRule="auto"/>
              <w:ind w:left="459"/>
              <w:rPr>
                <w:sz w:val="20"/>
                <w:szCs w:val="20"/>
              </w:rPr>
            </w:pPr>
            <w:r w:rsidRPr="00DF0C08">
              <w:rPr>
                <w:rFonts w:cs="Arial"/>
                <w:sz w:val="20"/>
                <w:szCs w:val="20"/>
              </w:rPr>
              <w:t>składa się z co najmniej 2 typów projektów dotyczących:</w:t>
            </w:r>
          </w:p>
          <w:p w14:paraId="43223EA9" w14:textId="77777777" w:rsidR="0086369A" w:rsidRPr="00DF0C08" w:rsidRDefault="008E29F8" w:rsidP="005A60CA">
            <w:pPr>
              <w:pStyle w:val="Akapitzlist"/>
              <w:numPr>
                <w:ilvl w:val="0"/>
                <w:numId w:val="140"/>
              </w:numPr>
              <w:snapToGrid w:val="0"/>
              <w:spacing w:after="0" w:line="240" w:lineRule="auto"/>
              <w:rPr>
                <w:sz w:val="20"/>
                <w:szCs w:val="20"/>
              </w:rPr>
            </w:pPr>
            <w:r w:rsidRPr="00DF0C08">
              <w:rPr>
                <w:rFonts w:cs="Arial"/>
                <w:sz w:val="20"/>
                <w:szCs w:val="20"/>
              </w:rPr>
              <w:t>zakupu taboru na potrzeby</w:t>
            </w:r>
            <w:r w:rsidR="00981526">
              <w:rPr>
                <w:rFonts w:cs="Arial"/>
                <w:sz w:val="20"/>
                <w:szCs w:val="20"/>
              </w:rPr>
              <w:t xml:space="preserve"> </w:t>
            </w:r>
            <w:r w:rsidRPr="00DF0C08">
              <w:rPr>
                <w:rFonts w:cs="Arial"/>
                <w:sz w:val="20"/>
                <w:szCs w:val="20"/>
              </w:rPr>
              <w:t>publicznego transportu zbiorowego, (typ 3.4.A.a);</w:t>
            </w:r>
          </w:p>
          <w:p w14:paraId="13CAA60D" w14:textId="77777777" w:rsidR="0086369A" w:rsidRPr="00DF0C08" w:rsidRDefault="008E29F8" w:rsidP="005A60CA">
            <w:pPr>
              <w:pStyle w:val="Akapitzlist"/>
              <w:numPr>
                <w:ilvl w:val="0"/>
                <w:numId w:val="140"/>
              </w:numPr>
              <w:snapToGrid w:val="0"/>
              <w:spacing w:after="0" w:line="240" w:lineRule="auto"/>
              <w:rPr>
                <w:sz w:val="20"/>
                <w:szCs w:val="20"/>
              </w:rPr>
            </w:pPr>
            <w:r w:rsidRPr="00DF0C08">
              <w:rPr>
                <w:rFonts w:cs="Arial"/>
                <w:sz w:val="20"/>
                <w:szCs w:val="20"/>
              </w:rPr>
              <w:t>inwestycji ograniczających indywidualny ruch zmotoryzowany w centrach miast np. P&amp;R, B&amp;R, zintegrowane centra przesiadkowe, wspólny bilet itp. (typ 3.4.A.b);</w:t>
            </w:r>
          </w:p>
          <w:p w14:paraId="6050ED3A" w14:textId="77777777" w:rsidR="0086369A" w:rsidRPr="00DF0C08" w:rsidRDefault="008E29F8" w:rsidP="005A60CA">
            <w:pPr>
              <w:pStyle w:val="Akapitzlist"/>
              <w:numPr>
                <w:ilvl w:val="0"/>
                <w:numId w:val="140"/>
              </w:numPr>
              <w:snapToGrid w:val="0"/>
              <w:spacing w:after="0" w:line="240" w:lineRule="auto"/>
              <w:rPr>
                <w:sz w:val="20"/>
                <w:szCs w:val="20"/>
              </w:rPr>
            </w:pPr>
            <w:r w:rsidRPr="00DF0C08">
              <w:rPr>
                <w:rFonts w:cs="Arial"/>
                <w:sz w:val="20"/>
                <w:szCs w:val="20"/>
              </w:rPr>
              <w:t>inwestycji związanych z systemami zarządzania ruchem i energią (typ 3.4.A.c);</w:t>
            </w:r>
          </w:p>
          <w:p w14:paraId="1BA9C63B" w14:textId="77777777" w:rsidR="008E29F8" w:rsidRPr="00DF0C08" w:rsidRDefault="008E29F8" w:rsidP="00E91330">
            <w:pPr>
              <w:pStyle w:val="Akapitzlist"/>
              <w:snapToGrid w:val="0"/>
              <w:spacing w:after="0" w:line="240" w:lineRule="auto"/>
              <w:ind w:left="459"/>
              <w:rPr>
                <w:sz w:val="20"/>
                <w:szCs w:val="20"/>
              </w:rPr>
            </w:pPr>
            <w:r w:rsidRPr="00DF0C08">
              <w:rPr>
                <w:rFonts w:cs="Arial"/>
                <w:sz w:val="20"/>
                <w:szCs w:val="20"/>
              </w:rPr>
              <w:t>projekt otrzymuje 4</w:t>
            </w:r>
            <w:r w:rsidRPr="00DF0C08">
              <w:rPr>
                <w:rFonts w:cs="Arial"/>
                <w:b/>
                <w:bCs/>
                <w:sz w:val="20"/>
                <w:szCs w:val="20"/>
              </w:rPr>
              <w:t>0% punktów w ramach kryterium</w:t>
            </w:r>
            <w:r w:rsidRPr="00DF0C08">
              <w:rPr>
                <w:rFonts w:cs="Arial"/>
                <w:sz w:val="20"/>
                <w:szCs w:val="20"/>
              </w:rPr>
              <w:t>,</w:t>
            </w:r>
          </w:p>
          <w:p w14:paraId="5B267815" w14:textId="77777777" w:rsidR="008E29F8" w:rsidRPr="00DF0C08" w:rsidRDefault="008E29F8" w:rsidP="00E91330">
            <w:pPr>
              <w:pStyle w:val="Akapitzlist"/>
              <w:snapToGrid w:val="0"/>
              <w:spacing w:after="0" w:line="240" w:lineRule="auto"/>
              <w:ind w:left="753"/>
              <w:rPr>
                <w:sz w:val="20"/>
                <w:szCs w:val="20"/>
              </w:rPr>
            </w:pPr>
          </w:p>
          <w:p w14:paraId="6DD9B5BD" w14:textId="77777777" w:rsidR="008E29F8" w:rsidRPr="00DF0C08" w:rsidRDefault="008E29F8" w:rsidP="00E91330">
            <w:pPr>
              <w:pStyle w:val="Akapitzlist"/>
              <w:snapToGrid w:val="0"/>
              <w:spacing w:after="0" w:line="240" w:lineRule="auto"/>
              <w:ind w:left="753"/>
              <w:rPr>
                <w:sz w:val="20"/>
                <w:szCs w:val="20"/>
              </w:rPr>
            </w:pPr>
            <w:r w:rsidRPr="00DF0C08">
              <w:rPr>
                <w:rFonts w:cs="Arial"/>
                <w:sz w:val="20"/>
                <w:szCs w:val="20"/>
              </w:rPr>
              <w:t>(np. projekt polega na zakupie taboru oraz budowie centrum przesiadkowego albo projekt polega na budowie zintegrowanego centrum przesiadkowego i obiektu B&amp;R).</w:t>
            </w:r>
          </w:p>
          <w:p w14:paraId="541DF404" w14:textId="77777777" w:rsidR="008E29F8" w:rsidRPr="00DF0C08" w:rsidRDefault="008E29F8" w:rsidP="00E91330">
            <w:pPr>
              <w:pStyle w:val="Akapitzlist"/>
              <w:snapToGrid w:val="0"/>
              <w:spacing w:after="0" w:line="240" w:lineRule="auto"/>
              <w:rPr>
                <w:rFonts w:cs="Arial"/>
                <w:sz w:val="20"/>
                <w:szCs w:val="20"/>
              </w:rPr>
            </w:pPr>
          </w:p>
          <w:p w14:paraId="1C272E13" w14:textId="77777777" w:rsidR="008E29F8" w:rsidRPr="00DF0C08" w:rsidRDefault="008E29F8" w:rsidP="00E91330">
            <w:pPr>
              <w:snapToGrid w:val="0"/>
              <w:spacing w:after="0" w:line="240" w:lineRule="auto"/>
              <w:rPr>
                <w:sz w:val="20"/>
                <w:szCs w:val="20"/>
              </w:rPr>
            </w:pPr>
            <w:r w:rsidRPr="00DF0C08">
              <w:rPr>
                <w:rFonts w:cs="Arial"/>
                <w:sz w:val="20"/>
                <w:szCs w:val="20"/>
              </w:rPr>
              <w:t>* oświadczenie – dopuszczalne tylko w przypadku projektów własnych gminy.</w:t>
            </w:r>
          </w:p>
        </w:tc>
        <w:tc>
          <w:tcPr>
            <w:tcW w:w="3969" w:type="dxa"/>
            <w:tcBorders>
              <w:left w:val="single" w:sz="4" w:space="0" w:color="00000A"/>
              <w:right w:val="single" w:sz="4" w:space="0" w:color="00000A"/>
            </w:tcBorders>
            <w:shd w:val="clear" w:color="auto" w:fill="auto"/>
            <w:tcMar>
              <w:left w:w="108" w:type="dxa"/>
            </w:tcMar>
          </w:tcPr>
          <w:p w14:paraId="261F429B" w14:textId="77777777" w:rsidR="008E29F8" w:rsidRPr="00DF0C08" w:rsidRDefault="008E29F8" w:rsidP="00E91330">
            <w:pPr>
              <w:snapToGrid w:val="0"/>
              <w:spacing w:after="0" w:line="240" w:lineRule="auto"/>
              <w:jc w:val="center"/>
            </w:pPr>
            <w:r w:rsidRPr="00DF0C08">
              <w:rPr>
                <w:rFonts w:cs="Arial"/>
                <w:b/>
                <w:bCs/>
                <w:sz w:val="20"/>
                <w:szCs w:val="20"/>
              </w:rPr>
              <w:t>0 – do 30% pkt</w:t>
            </w:r>
            <w:r w:rsidRPr="00DF0C08">
              <w:rPr>
                <w:rFonts w:cs="Arial"/>
                <w:sz w:val="20"/>
                <w:szCs w:val="20"/>
              </w:rPr>
              <w:t xml:space="preserve"> możliwych do uzyskania na ocenie strategicznej</w:t>
            </w:r>
          </w:p>
          <w:p w14:paraId="184AF486" w14:textId="77777777" w:rsidR="008E29F8" w:rsidRPr="00DF0C08" w:rsidRDefault="008E29F8" w:rsidP="00E91330">
            <w:pPr>
              <w:snapToGrid w:val="0"/>
              <w:spacing w:after="0" w:line="240" w:lineRule="auto"/>
              <w:jc w:val="center"/>
            </w:pPr>
            <w:r w:rsidRPr="00DF0C08">
              <w:rPr>
                <w:rFonts w:cs="Arial"/>
                <w:sz w:val="20"/>
                <w:szCs w:val="20"/>
              </w:rPr>
              <w:t>(0 punktów w kryterium nie oznacza odrzucenia wniosku)</w:t>
            </w:r>
          </w:p>
        </w:tc>
      </w:tr>
      <w:tr w:rsidR="008E29F8" w:rsidRPr="00DF0C08" w14:paraId="4D81E266" w14:textId="77777777" w:rsidTr="00E91330">
        <w:trPr>
          <w:trHeight w:val="952"/>
        </w:trPr>
        <w:tc>
          <w:tcPr>
            <w:tcW w:w="882" w:type="dxa"/>
            <w:tcBorders>
              <w:left w:val="single" w:sz="4" w:space="0" w:color="00000A"/>
              <w:right w:val="single" w:sz="4" w:space="0" w:color="00000A"/>
            </w:tcBorders>
            <w:shd w:val="clear" w:color="auto" w:fill="auto"/>
            <w:tcMar>
              <w:left w:w="108" w:type="dxa"/>
            </w:tcMar>
          </w:tcPr>
          <w:p w14:paraId="4C7D401A" w14:textId="77777777" w:rsidR="0050068A" w:rsidRPr="00DF0C08" w:rsidRDefault="00D31424" w:rsidP="00E91330">
            <w:pPr>
              <w:snapToGrid w:val="0"/>
              <w:spacing w:line="240" w:lineRule="auto"/>
              <w:ind w:left="426"/>
              <w:contextualSpacing/>
            </w:pPr>
            <w:r w:rsidRPr="00DF0C08">
              <w:t>3.</w:t>
            </w:r>
          </w:p>
        </w:tc>
        <w:tc>
          <w:tcPr>
            <w:tcW w:w="3655" w:type="dxa"/>
            <w:tcBorders>
              <w:left w:val="single" w:sz="4" w:space="0" w:color="00000A"/>
              <w:right w:val="single" w:sz="4" w:space="0" w:color="00000A"/>
            </w:tcBorders>
            <w:shd w:val="clear" w:color="auto" w:fill="auto"/>
            <w:tcMar>
              <w:left w:w="108" w:type="dxa"/>
            </w:tcMar>
          </w:tcPr>
          <w:p w14:paraId="7C110CFE" w14:textId="77777777" w:rsidR="008E29F8" w:rsidRPr="00DF0C08" w:rsidRDefault="008E29F8" w:rsidP="00E91330">
            <w:pPr>
              <w:snapToGrid w:val="0"/>
              <w:spacing w:after="0" w:line="240" w:lineRule="auto"/>
              <w:rPr>
                <w:rFonts w:eastAsia="Times New Roman" w:cs="Arial"/>
                <w:b/>
                <w:sz w:val="20"/>
                <w:szCs w:val="20"/>
              </w:rPr>
            </w:pPr>
            <w:r w:rsidRPr="00DF0C08">
              <w:rPr>
                <w:rFonts w:eastAsia="Times New Roman" w:cs="Arial"/>
                <w:b/>
                <w:sz w:val="20"/>
                <w:szCs w:val="20"/>
              </w:rPr>
              <w:t>Poprawa dostępności</w:t>
            </w:r>
          </w:p>
          <w:p w14:paraId="352C6D87" w14:textId="77777777" w:rsidR="008E29F8" w:rsidRPr="00DF0C08" w:rsidRDefault="008E29F8" w:rsidP="00E91330">
            <w:pPr>
              <w:snapToGrid w:val="0"/>
              <w:spacing w:after="0" w:line="240" w:lineRule="auto"/>
              <w:rPr>
                <w:rFonts w:eastAsia="Times New Roman" w:cs="Arial"/>
                <w:b/>
                <w:sz w:val="20"/>
                <w:szCs w:val="20"/>
              </w:rPr>
            </w:pPr>
          </w:p>
        </w:tc>
        <w:tc>
          <w:tcPr>
            <w:tcW w:w="6378" w:type="dxa"/>
            <w:tcBorders>
              <w:left w:val="single" w:sz="4" w:space="0" w:color="00000A"/>
              <w:right w:val="single" w:sz="4" w:space="0" w:color="00000A"/>
            </w:tcBorders>
            <w:shd w:val="clear" w:color="auto" w:fill="auto"/>
            <w:tcMar>
              <w:left w:w="108" w:type="dxa"/>
            </w:tcMar>
          </w:tcPr>
          <w:p w14:paraId="04729443" w14:textId="77777777" w:rsidR="008E29F8" w:rsidRPr="00DF0C08" w:rsidRDefault="008E29F8" w:rsidP="00E91330">
            <w:pPr>
              <w:snapToGrid w:val="0"/>
              <w:spacing w:after="0" w:line="240" w:lineRule="auto"/>
              <w:contextualSpacing/>
            </w:pPr>
            <w:r w:rsidRPr="00DF0C08">
              <w:rPr>
                <w:rFonts w:cs="Arial"/>
                <w:sz w:val="20"/>
                <w:szCs w:val="20"/>
              </w:rPr>
              <w:t>Należy zweryfikować, czy projekt poprawia dostępność do obszarów</w:t>
            </w:r>
            <w:r w:rsidR="00981526">
              <w:rPr>
                <w:rFonts w:cs="Arial"/>
                <w:sz w:val="20"/>
                <w:szCs w:val="20"/>
              </w:rPr>
              <w:t xml:space="preserve"> </w:t>
            </w:r>
            <w:r w:rsidRPr="00DF0C08">
              <w:rPr>
                <w:rFonts w:cs="Arial"/>
                <w:sz w:val="20"/>
                <w:szCs w:val="20"/>
              </w:rPr>
              <w:t>aktywności gospodarczej, a także do rynku pracy i usług publicznych:</w:t>
            </w:r>
          </w:p>
          <w:p w14:paraId="3AAE7501" w14:textId="77777777" w:rsidR="0086369A" w:rsidRPr="00DF0C08" w:rsidRDefault="008E29F8" w:rsidP="005A60CA">
            <w:pPr>
              <w:pStyle w:val="Akapitzlist"/>
              <w:numPr>
                <w:ilvl w:val="0"/>
                <w:numId w:val="143"/>
              </w:numPr>
              <w:snapToGrid w:val="0"/>
              <w:spacing w:after="0" w:line="240" w:lineRule="auto"/>
              <w:rPr>
                <w:rFonts w:cs="Arial"/>
                <w:sz w:val="20"/>
                <w:szCs w:val="20"/>
              </w:rPr>
            </w:pPr>
            <w:r w:rsidRPr="00DF0C08">
              <w:rPr>
                <w:rFonts w:cs="Arial"/>
                <w:sz w:val="20"/>
                <w:szCs w:val="20"/>
              </w:rPr>
              <w:t>0 punktów – jeśli projekt nie poprawia dostępności do ww. obszarów;</w:t>
            </w:r>
          </w:p>
          <w:p w14:paraId="51CB76B6" w14:textId="77777777" w:rsidR="0086369A" w:rsidRPr="00DF0C08" w:rsidRDefault="008E29F8" w:rsidP="005A60CA">
            <w:pPr>
              <w:pStyle w:val="Akapitzlist"/>
              <w:numPr>
                <w:ilvl w:val="0"/>
                <w:numId w:val="143"/>
              </w:numPr>
              <w:snapToGrid w:val="0"/>
              <w:spacing w:after="0" w:line="240" w:lineRule="auto"/>
              <w:rPr>
                <w:rFonts w:cs="Arial"/>
                <w:sz w:val="20"/>
                <w:szCs w:val="20"/>
              </w:rPr>
            </w:pPr>
            <w:r w:rsidRPr="00DF0C08">
              <w:rPr>
                <w:rFonts w:cs="Arial"/>
                <w:b/>
                <w:bCs/>
                <w:sz w:val="20"/>
                <w:szCs w:val="20"/>
              </w:rPr>
              <w:t>50% punktów w ramach kryterium</w:t>
            </w:r>
            <w:r w:rsidRPr="00DF0C08">
              <w:rPr>
                <w:rFonts w:cs="Arial"/>
                <w:sz w:val="20"/>
                <w:szCs w:val="20"/>
              </w:rPr>
              <w:t xml:space="preserve"> – jeśli projekt poprawia dostępność do obszarów aktywności gospodarczej;</w:t>
            </w:r>
          </w:p>
          <w:p w14:paraId="05960BAC" w14:textId="77777777" w:rsidR="0086369A" w:rsidRPr="00DF0C08" w:rsidRDefault="008E29F8" w:rsidP="005A60CA">
            <w:pPr>
              <w:pStyle w:val="Akapitzlist"/>
              <w:numPr>
                <w:ilvl w:val="0"/>
                <w:numId w:val="143"/>
              </w:numPr>
              <w:snapToGrid w:val="0"/>
              <w:spacing w:after="0" w:line="240" w:lineRule="auto"/>
              <w:rPr>
                <w:rFonts w:cs="Arial"/>
                <w:sz w:val="20"/>
                <w:szCs w:val="20"/>
              </w:rPr>
            </w:pPr>
            <w:r w:rsidRPr="00DF0C08">
              <w:rPr>
                <w:rFonts w:cs="Arial"/>
                <w:b/>
                <w:bCs/>
                <w:sz w:val="20"/>
                <w:szCs w:val="20"/>
              </w:rPr>
              <w:t>50% punktów w ramach kryterium</w:t>
            </w:r>
            <w:r w:rsidRPr="00DF0C08">
              <w:rPr>
                <w:rFonts w:cs="Arial"/>
                <w:sz w:val="20"/>
                <w:szCs w:val="20"/>
              </w:rPr>
              <w:t xml:space="preserve"> – jeśli projekt poprawia dostępność do usług publicznych.</w:t>
            </w:r>
          </w:p>
          <w:p w14:paraId="684A7A02" w14:textId="77777777" w:rsidR="008E29F8" w:rsidRPr="00DF0C08" w:rsidRDefault="008E29F8" w:rsidP="00E91330">
            <w:pPr>
              <w:spacing w:after="0" w:line="240" w:lineRule="auto"/>
              <w:rPr>
                <w:rFonts w:cs="Arial"/>
                <w:sz w:val="20"/>
                <w:szCs w:val="20"/>
              </w:rPr>
            </w:pPr>
          </w:p>
          <w:p w14:paraId="0C37853B" w14:textId="77777777" w:rsidR="008E29F8" w:rsidRPr="00DF0C08" w:rsidRDefault="008E29F8" w:rsidP="00E91330">
            <w:pPr>
              <w:snapToGrid w:val="0"/>
              <w:spacing w:after="0" w:line="240" w:lineRule="auto"/>
              <w:contextualSpacing/>
              <w:rPr>
                <w:rFonts w:cs="Arial"/>
                <w:sz w:val="20"/>
                <w:szCs w:val="20"/>
              </w:rPr>
            </w:pPr>
            <w:r w:rsidRPr="00DF0C08">
              <w:rPr>
                <w:rFonts w:cs="Arial"/>
                <w:sz w:val="20"/>
                <w:szCs w:val="20"/>
              </w:rPr>
              <w:t>Wyżej użyte pojęcia oznaczają:</w:t>
            </w:r>
          </w:p>
          <w:p w14:paraId="48FEEE7E" w14:textId="77777777" w:rsidR="008E29F8" w:rsidRPr="00DF0C08" w:rsidRDefault="008E29F8" w:rsidP="00E91330">
            <w:pPr>
              <w:snapToGrid w:val="0"/>
              <w:spacing w:after="0" w:line="240" w:lineRule="auto"/>
              <w:contextualSpacing/>
            </w:pPr>
            <w:r w:rsidRPr="00DF0C08">
              <w:rPr>
                <w:rFonts w:cs="Arial"/>
                <w:sz w:val="20"/>
                <w:szCs w:val="20"/>
              </w:rPr>
              <w:t>„obszar aktywności gospodarczej” - specjalne strefy ekonomiczne, inkubatory przedsiębiorczości, strefy i obszary przemysłowe;</w:t>
            </w:r>
          </w:p>
          <w:p w14:paraId="77102B3E" w14:textId="77777777" w:rsidR="008E29F8" w:rsidRPr="00DF0C08" w:rsidRDefault="008E29F8" w:rsidP="00E91330">
            <w:pPr>
              <w:snapToGrid w:val="0"/>
              <w:spacing w:after="0" w:line="240" w:lineRule="auto"/>
              <w:contextualSpacing/>
              <w:rPr>
                <w:rFonts w:cs="Arial"/>
                <w:sz w:val="20"/>
                <w:szCs w:val="20"/>
              </w:rPr>
            </w:pPr>
            <w:r w:rsidRPr="00DF0C08">
              <w:rPr>
                <w:rFonts w:cs="Arial"/>
                <w:sz w:val="20"/>
                <w:szCs w:val="20"/>
              </w:rPr>
              <w:t>„rynek usług publicznych” - powiatowe, subregionalne i regionalne ośrodki miejskie oferujące co najmniej dwie usługi publiczne związane np. z edukacją,</w:t>
            </w:r>
            <w:r w:rsidR="00981526">
              <w:rPr>
                <w:rFonts w:cs="Arial"/>
                <w:sz w:val="20"/>
                <w:szCs w:val="20"/>
              </w:rPr>
              <w:t xml:space="preserve"> </w:t>
            </w:r>
            <w:r w:rsidRPr="00DF0C08">
              <w:rPr>
                <w:rFonts w:cs="Arial"/>
                <w:sz w:val="20"/>
                <w:szCs w:val="20"/>
              </w:rPr>
              <w:t>administracją, sądownictwem, opieką zdrowotną, kulturą.</w:t>
            </w:r>
          </w:p>
          <w:p w14:paraId="4257D0B3" w14:textId="77777777" w:rsidR="008E29F8" w:rsidRPr="00DF0C08" w:rsidRDefault="008E29F8" w:rsidP="00E91330">
            <w:pPr>
              <w:snapToGrid w:val="0"/>
              <w:spacing w:after="0" w:line="240" w:lineRule="auto"/>
              <w:contextualSpacing/>
              <w:rPr>
                <w:rFonts w:cs="Arial"/>
                <w:sz w:val="20"/>
                <w:szCs w:val="20"/>
              </w:rPr>
            </w:pPr>
          </w:p>
        </w:tc>
        <w:tc>
          <w:tcPr>
            <w:tcW w:w="3969" w:type="dxa"/>
            <w:tcBorders>
              <w:left w:val="single" w:sz="4" w:space="0" w:color="00000A"/>
              <w:right w:val="single" w:sz="4" w:space="0" w:color="00000A"/>
            </w:tcBorders>
            <w:shd w:val="clear" w:color="auto" w:fill="auto"/>
            <w:tcMar>
              <w:left w:w="108" w:type="dxa"/>
            </w:tcMar>
          </w:tcPr>
          <w:p w14:paraId="3DEE4183" w14:textId="77777777" w:rsidR="008E29F8" w:rsidRPr="00DF0C08" w:rsidRDefault="008E29F8" w:rsidP="00E91330">
            <w:pPr>
              <w:snapToGrid w:val="0"/>
              <w:spacing w:after="0" w:line="240" w:lineRule="auto"/>
              <w:jc w:val="center"/>
            </w:pPr>
            <w:r w:rsidRPr="00DF0C08">
              <w:rPr>
                <w:rFonts w:cs="Arial"/>
                <w:b/>
                <w:bCs/>
                <w:sz w:val="20"/>
                <w:szCs w:val="20"/>
              </w:rPr>
              <w:t>0 – do 20% pkt</w:t>
            </w:r>
            <w:r w:rsidRPr="00DF0C08">
              <w:rPr>
                <w:rFonts w:cs="Arial"/>
                <w:sz w:val="20"/>
                <w:szCs w:val="20"/>
              </w:rPr>
              <w:t xml:space="preserve"> możliwych do uzyskania na ocenie strategicznej</w:t>
            </w:r>
          </w:p>
          <w:p w14:paraId="78541A4D" w14:textId="77777777" w:rsidR="008E29F8" w:rsidRPr="00DF0C08" w:rsidRDefault="008E29F8" w:rsidP="00E91330">
            <w:pPr>
              <w:snapToGrid w:val="0"/>
              <w:spacing w:after="0" w:line="240" w:lineRule="auto"/>
              <w:jc w:val="center"/>
              <w:rPr>
                <w:rFonts w:cs="Arial"/>
                <w:b/>
                <w:bCs/>
                <w:sz w:val="20"/>
                <w:szCs w:val="20"/>
              </w:rPr>
            </w:pPr>
            <w:r w:rsidRPr="00DF0C08">
              <w:rPr>
                <w:rFonts w:cs="Arial"/>
                <w:sz w:val="20"/>
                <w:szCs w:val="20"/>
              </w:rPr>
              <w:t>(0 punktów w kryterium nie oznacza odrzucenia wniosku)</w:t>
            </w:r>
          </w:p>
        </w:tc>
      </w:tr>
      <w:tr w:rsidR="008E29F8" w:rsidRPr="00DF0C08" w14:paraId="5CB34A63" w14:textId="77777777" w:rsidTr="00E91330">
        <w:trPr>
          <w:trHeight w:val="952"/>
        </w:trPr>
        <w:tc>
          <w:tcPr>
            <w:tcW w:w="882" w:type="dxa"/>
            <w:tcBorders>
              <w:left w:val="single" w:sz="4" w:space="0" w:color="00000A"/>
              <w:bottom w:val="single" w:sz="4" w:space="0" w:color="00000A"/>
              <w:right w:val="single" w:sz="4" w:space="0" w:color="00000A"/>
            </w:tcBorders>
            <w:shd w:val="clear" w:color="auto" w:fill="auto"/>
            <w:tcMar>
              <w:left w:w="108" w:type="dxa"/>
            </w:tcMar>
          </w:tcPr>
          <w:p w14:paraId="0AD74896" w14:textId="77777777" w:rsidR="0050068A" w:rsidRPr="00DF0C08" w:rsidRDefault="00D31424" w:rsidP="00E91330">
            <w:pPr>
              <w:snapToGrid w:val="0"/>
              <w:spacing w:line="240" w:lineRule="auto"/>
              <w:ind w:left="426"/>
              <w:contextualSpacing/>
            </w:pPr>
            <w:r w:rsidRPr="00DF0C08">
              <w:t>4.</w:t>
            </w:r>
          </w:p>
        </w:tc>
        <w:tc>
          <w:tcPr>
            <w:tcW w:w="3655" w:type="dxa"/>
            <w:tcBorders>
              <w:left w:val="single" w:sz="4" w:space="0" w:color="00000A"/>
              <w:bottom w:val="single" w:sz="4" w:space="0" w:color="00000A"/>
              <w:right w:val="single" w:sz="4" w:space="0" w:color="00000A"/>
            </w:tcBorders>
            <w:shd w:val="clear" w:color="auto" w:fill="auto"/>
            <w:tcMar>
              <w:left w:w="108" w:type="dxa"/>
            </w:tcMar>
          </w:tcPr>
          <w:p w14:paraId="00085AB1" w14:textId="77777777" w:rsidR="008E29F8" w:rsidRPr="00DF0C08" w:rsidRDefault="008E29F8" w:rsidP="00E91330">
            <w:pPr>
              <w:snapToGrid w:val="0"/>
              <w:spacing w:after="0" w:line="240" w:lineRule="auto"/>
              <w:rPr>
                <w:rFonts w:eastAsia="Times New Roman" w:cs="Arial"/>
                <w:b/>
                <w:sz w:val="20"/>
                <w:szCs w:val="20"/>
              </w:rPr>
            </w:pPr>
            <w:r w:rsidRPr="00DF0C08">
              <w:rPr>
                <w:rFonts w:eastAsia="Times New Roman" w:cs="Arial"/>
                <w:b/>
                <w:sz w:val="20"/>
                <w:szCs w:val="20"/>
              </w:rPr>
              <w:t xml:space="preserve">Zakup/modernizacja taboru </w:t>
            </w:r>
          </w:p>
        </w:tc>
        <w:tc>
          <w:tcPr>
            <w:tcW w:w="6378" w:type="dxa"/>
            <w:tcBorders>
              <w:left w:val="single" w:sz="4" w:space="0" w:color="00000A"/>
              <w:bottom w:val="single" w:sz="4" w:space="0" w:color="00000A"/>
              <w:right w:val="single" w:sz="4" w:space="0" w:color="00000A"/>
            </w:tcBorders>
            <w:shd w:val="clear" w:color="auto" w:fill="auto"/>
            <w:tcMar>
              <w:left w:w="108" w:type="dxa"/>
            </w:tcMar>
          </w:tcPr>
          <w:p w14:paraId="5B8BF49E" w14:textId="77777777" w:rsidR="008E29F8" w:rsidRPr="00DF0C08" w:rsidRDefault="008E29F8" w:rsidP="00E91330">
            <w:pPr>
              <w:snapToGrid w:val="0"/>
              <w:spacing w:after="0" w:line="240" w:lineRule="auto"/>
              <w:contextualSpacing/>
              <w:rPr>
                <w:rFonts w:cs="Arial"/>
                <w:sz w:val="20"/>
                <w:szCs w:val="20"/>
              </w:rPr>
            </w:pPr>
            <w:r w:rsidRPr="00DF0C08">
              <w:rPr>
                <w:rFonts w:cs="Arial"/>
                <w:sz w:val="20"/>
                <w:szCs w:val="20"/>
              </w:rPr>
              <w:t>Jeśli inwestycja polega na zakupie/modernizacji taboru, projekt:</w:t>
            </w:r>
          </w:p>
          <w:p w14:paraId="233433B5" w14:textId="77777777" w:rsidR="0086369A" w:rsidRPr="00DF0C08" w:rsidRDefault="008E29F8" w:rsidP="005A60CA">
            <w:pPr>
              <w:pStyle w:val="Akapitzlist"/>
              <w:numPr>
                <w:ilvl w:val="0"/>
                <w:numId w:val="152"/>
              </w:numPr>
              <w:snapToGrid w:val="0"/>
              <w:spacing w:after="0" w:line="240" w:lineRule="auto"/>
              <w:rPr>
                <w:rFonts w:cs="Arial"/>
                <w:sz w:val="20"/>
                <w:szCs w:val="20"/>
              </w:rPr>
            </w:pPr>
            <w:r w:rsidRPr="00DF0C08">
              <w:rPr>
                <w:rFonts w:cs="Arial"/>
                <w:sz w:val="20"/>
                <w:szCs w:val="20"/>
              </w:rPr>
              <w:t xml:space="preserve">otrzymuje </w:t>
            </w:r>
            <w:r w:rsidRPr="00DF0C08">
              <w:rPr>
                <w:rFonts w:cs="Arial"/>
                <w:b/>
                <w:sz w:val="20"/>
                <w:szCs w:val="20"/>
              </w:rPr>
              <w:t>70%</w:t>
            </w:r>
            <w:r w:rsidRPr="00DF0C08">
              <w:rPr>
                <w:rFonts w:cs="Arial"/>
                <w:b/>
                <w:bCs/>
                <w:sz w:val="20"/>
                <w:szCs w:val="20"/>
              </w:rPr>
              <w:t xml:space="preserve"> punktów możliwych w tym kryterium</w:t>
            </w:r>
            <w:r w:rsidRPr="00DF0C08">
              <w:rPr>
                <w:rFonts w:cs="Arial"/>
                <w:sz w:val="20"/>
                <w:szCs w:val="20"/>
              </w:rPr>
              <w:t xml:space="preserve"> jeśli co najmniej ¼</w:t>
            </w:r>
            <w:r w:rsidR="00981526">
              <w:rPr>
                <w:rFonts w:cs="Arial"/>
                <w:sz w:val="20"/>
                <w:szCs w:val="20"/>
              </w:rPr>
              <w:t xml:space="preserve"> </w:t>
            </w:r>
            <w:r w:rsidRPr="00DF0C08">
              <w:rPr>
                <w:rFonts w:cs="Arial"/>
                <w:sz w:val="20"/>
                <w:szCs w:val="20"/>
              </w:rPr>
              <w:t>zakupionego/zmodernizowanego taboru stanowią pojazdy o napędzie</w:t>
            </w:r>
            <w:r w:rsidR="00981526">
              <w:rPr>
                <w:rFonts w:cs="Arial"/>
                <w:sz w:val="20"/>
                <w:szCs w:val="20"/>
              </w:rPr>
              <w:t xml:space="preserve"> </w:t>
            </w:r>
            <w:r w:rsidRPr="00DF0C08">
              <w:rPr>
                <w:rFonts w:cs="Arial"/>
                <w:sz w:val="20"/>
                <w:szCs w:val="20"/>
              </w:rPr>
              <w:t>alternatywnym (elektrycznym, hybrydowym, gazowym czy wodorowym;</w:t>
            </w:r>
          </w:p>
          <w:p w14:paraId="24B073DB" w14:textId="77777777" w:rsidR="0086369A" w:rsidRPr="00DF0C08" w:rsidRDefault="008E29F8" w:rsidP="005A60CA">
            <w:pPr>
              <w:pStyle w:val="Akapitzlist"/>
              <w:numPr>
                <w:ilvl w:val="0"/>
                <w:numId w:val="152"/>
              </w:numPr>
              <w:snapToGrid w:val="0"/>
              <w:spacing w:after="0" w:line="240" w:lineRule="auto"/>
              <w:rPr>
                <w:rFonts w:cs="Arial"/>
                <w:sz w:val="20"/>
                <w:szCs w:val="20"/>
              </w:rPr>
            </w:pPr>
            <w:r w:rsidRPr="00DF0C08">
              <w:rPr>
                <w:rFonts w:cs="Arial"/>
                <w:sz w:val="20"/>
                <w:szCs w:val="20"/>
              </w:rPr>
              <w:t xml:space="preserve">otrzymuje </w:t>
            </w:r>
            <w:r w:rsidRPr="00DF0C08">
              <w:rPr>
                <w:rFonts w:cs="Arial"/>
                <w:b/>
                <w:sz w:val="20"/>
                <w:szCs w:val="20"/>
              </w:rPr>
              <w:t>15%</w:t>
            </w:r>
            <w:r w:rsidRPr="00DF0C08">
              <w:rPr>
                <w:rFonts w:cs="Arial"/>
                <w:b/>
                <w:bCs/>
                <w:sz w:val="20"/>
                <w:szCs w:val="20"/>
              </w:rPr>
              <w:t xml:space="preserve"> punktów możliwych w tym kryterium</w:t>
            </w:r>
            <w:r w:rsidRPr="00DF0C08">
              <w:rPr>
                <w:rFonts w:cs="Arial"/>
                <w:sz w:val="20"/>
                <w:szCs w:val="20"/>
              </w:rPr>
              <w:t>, jeśli co najmniej ¼ zakupionego/zmodernizowanego taboru stanowią pojazdy dostosowane do przewozu osób niepełnosprawnych w zakresie szerszym niż wymagany przepisami;</w:t>
            </w:r>
          </w:p>
          <w:p w14:paraId="20596EE1" w14:textId="77777777" w:rsidR="0086369A" w:rsidRPr="00DF0C08" w:rsidRDefault="008E29F8" w:rsidP="005A60CA">
            <w:pPr>
              <w:pStyle w:val="Akapitzlist"/>
              <w:numPr>
                <w:ilvl w:val="0"/>
                <w:numId w:val="152"/>
              </w:numPr>
              <w:snapToGrid w:val="0"/>
              <w:spacing w:after="0" w:line="240" w:lineRule="auto"/>
              <w:rPr>
                <w:rFonts w:cs="Arial"/>
                <w:sz w:val="20"/>
                <w:szCs w:val="20"/>
              </w:rPr>
            </w:pPr>
            <w:r w:rsidRPr="00DF0C08">
              <w:rPr>
                <w:rFonts w:cs="Arial"/>
                <w:sz w:val="20"/>
                <w:szCs w:val="20"/>
              </w:rPr>
              <w:t xml:space="preserve">otrzymuje </w:t>
            </w:r>
            <w:r w:rsidRPr="00DF0C08">
              <w:rPr>
                <w:rFonts w:cs="Arial"/>
                <w:b/>
                <w:sz w:val="20"/>
                <w:szCs w:val="20"/>
              </w:rPr>
              <w:t>15%</w:t>
            </w:r>
            <w:r w:rsidRPr="00DF0C08">
              <w:rPr>
                <w:rFonts w:cs="Arial"/>
                <w:b/>
                <w:bCs/>
                <w:sz w:val="20"/>
                <w:szCs w:val="20"/>
              </w:rPr>
              <w:t xml:space="preserve"> punktów możliwych w tym kryterium</w:t>
            </w:r>
            <w:r w:rsidRPr="00DF0C08">
              <w:rPr>
                <w:rFonts w:cs="Arial"/>
                <w:sz w:val="20"/>
                <w:szCs w:val="20"/>
              </w:rPr>
              <w:t>, jeśli co najmniej ¼ zakupionego/zmodernizowanego taboru stanowią pojazdy dostosowane do bezpiecznego dla podróżnych przewozu rowerów, przy czym przestrzeń wygospodarowana dla rowerów nie może uszczuplać przestrzeni przewidzianej dla przewozu osób niepełnosprawnych.</w:t>
            </w:r>
          </w:p>
          <w:p w14:paraId="21FF6ACF" w14:textId="77777777" w:rsidR="008E29F8" w:rsidRPr="00DF0C08" w:rsidRDefault="008E29F8" w:rsidP="00E91330">
            <w:pPr>
              <w:snapToGrid w:val="0"/>
              <w:spacing w:after="0" w:line="240" w:lineRule="auto"/>
              <w:rPr>
                <w:rFonts w:cs="Arial"/>
                <w:sz w:val="20"/>
                <w:szCs w:val="20"/>
              </w:rPr>
            </w:pPr>
          </w:p>
          <w:p w14:paraId="5EB13C19" w14:textId="77777777" w:rsidR="008E29F8" w:rsidRPr="00DF0C08" w:rsidRDefault="008E29F8" w:rsidP="00E91330">
            <w:pPr>
              <w:snapToGrid w:val="0"/>
              <w:spacing w:after="0" w:line="240" w:lineRule="auto"/>
              <w:rPr>
                <w:rFonts w:cs="Arial"/>
                <w:sz w:val="20"/>
                <w:szCs w:val="20"/>
              </w:rPr>
            </w:pPr>
            <w:r w:rsidRPr="00DF0C08">
              <w:rPr>
                <w:rFonts w:cs="Arial"/>
                <w:sz w:val="20"/>
                <w:szCs w:val="20"/>
              </w:rPr>
              <w:t>Ułamki należy zaokrąglać w górę, np. ¼ z 10 szt. to 3 autobusy.</w:t>
            </w:r>
          </w:p>
          <w:p w14:paraId="505B6E10" w14:textId="77777777" w:rsidR="008E29F8" w:rsidRPr="00DF0C08" w:rsidRDefault="008E29F8" w:rsidP="00E91330">
            <w:pPr>
              <w:snapToGrid w:val="0"/>
              <w:spacing w:after="0" w:line="240" w:lineRule="auto"/>
              <w:rPr>
                <w:rFonts w:cs="Arial"/>
                <w:sz w:val="20"/>
                <w:szCs w:val="20"/>
              </w:rPr>
            </w:pPr>
          </w:p>
          <w:p w14:paraId="5E9A33A0" w14:textId="77777777" w:rsidR="008E29F8" w:rsidRPr="00DF0C08" w:rsidRDefault="008E29F8" w:rsidP="00E91330">
            <w:pPr>
              <w:snapToGrid w:val="0"/>
              <w:spacing w:after="0" w:line="240" w:lineRule="auto"/>
              <w:rPr>
                <w:rFonts w:cs="Arial"/>
                <w:sz w:val="20"/>
                <w:szCs w:val="20"/>
              </w:rPr>
            </w:pPr>
          </w:p>
        </w:tc>
        <w:tc>
          <w:tcPr>
            <w:tcW w:w="3969" w:type="dxa"/>
            <w:tcBorders>
              <w:left w:val="single" w:sz="4" w:space="0" w:color="00000A"/>
              <w:bottom w:val="single" w:sz="4" w:space="0" w:color="00000A"/>
              <w:right w:val="single" w:sz="4" w:space="0" w:color="00000A"/>
            </w:tcBorders>
            <w:shd w:val="clear" w:color="auto" w:fill="auto"/>
            <w:tcMar>
              <w:left w:w="108" w:type="dxa"/>
            </w:tcMar>
          </w:tcPr>
          <w:p w14:paraId="5CBB7CD5" w14:textId="77777777" w:rsidR="008E29F8" w:rsidRPr="00DF0C08" w:rsidRDefault="008E29F8" w:rsidP="00E91330">
            <w:pPr>
              <w:snapToGrid w:val="0"/>
              <w:spacing w:after="0" w:line="240" w:lineRule="auto"/>
              <w:jc w:val="center"/>
            </w:pPr>
            <w:r w:rsidRPr="00DF0C08">
              <w:rPr>
                <w:rFonts w:cs="Arial"/>
                <w:b/>
                <w:bCs/>
                <w:sz w:val="20"/>
                <w:szCs w:val="20"/>
              </w:rPr>
              <w:t>0 – do 10% pkt</w:t>
            </w:r>
            <w:r w:rsidRPr="00DF0C08">
              <w:rPr>
                <w:rFonts w:cs="Arial"/>
                <w:sz w:val="20"/>
                <w:szCs w:val="20"/>
              </w:rPr>
              <w:t xml:space="preserve"> możliwych do uzyskania na ocenie strategicznej</w:t>
            </w:r>
          </w:p>
          <w:p w14:paraId="1FB0CCF3" w14:textId="77777777" w:rsidR="008E29F8" w:rsidRPr="00DF0C08" w:rsidRDefault="008E29F8" w:rsidP="00E91330">
            <w:pPr>
              <w:snapToGrid w:val="0"/>
              <w:spacing w:after="0" w:line="240" w:lineRule="auto"/>
              <w:jc w:val="center"/>
              <w:rPr>
                <w:rFonts w:cs="Arial"/>
                <w:b/>
                <w:sz w:val="20"/>
                <w:szCs w:val="20"/>
              </w:rPr>
            </w:pPr>
            <w:r w:rsidRPr="00DF0C08">
              <w:rPr>
                <w:rFonts w:cs="Arial"/>
                <w:sz w:val="20"/>
                <w:szCs w:val="20"/>
              </w:rPr>
              <w:t>(0 punktów w kryterium nie oznacza odrzucenia wniosku)</w:t>
            </w:r>
          </w:p>
        </w:tc>
      </w:tr>
    </w:tbl>
    <w:p w14:paraId="65399613" w14:textId="77777777" w:rsidR="008E29F8" w:rsidRPr="00DF0C08" w:rsidRDefault="008E29F8" w:rsidP="008E29F8">
      <w:pPr>
        <w:spacing w:line="240" w:lineRule="auto"/>
        <w:rPr>
          <w:i/>
          <w:sz w:val="20"/>
          <w:szCs w:val="20"/>
        </w:rPr>
      </w:pPr>
    </w:p>
    <w:p w14:paraId="6D3F3622" w14:textId="77777777" w:rsidR="008E29F8" w:rsidRDefault="008E29F8" w:rsidP="008E29F8">
      <w:pPr>
        <w:spacing w:line="240" w:lineRule="auto"/>
        <w:rPr>
          <w:i/>
          <w:sz w:val="20"/>
          <w:szCs w:val="20"/>
        </w:rPr>
      </w:pPr>
      <w:r w:rsidRPr="00DF0C08">
        <w:rPr>
          <w:i/>
          <w:sz w:val="20"/>
          <w:szCs w:val="20"/>
        </w:rPr>
        <w:t xml:space="preserve"> (dot. naboru</w:t>
      </w:r>
      <w:r w:rsidR="00800550">
        <w:rPr>
          <w:i/>
          <w:sz w:val="20"/>
          <w:szCs w:val="20"/>
        </w:rPr>
        <w:t xml:space="preserve"> wyłącznie</w:t>
      </w:r>
      <w:r w:rsidRPr="00DF0C08">
        <w:rPr>
          <w:i/>
          <w:sz w:val="20"/>
          <w:szCs w:val="20"/>
        </w:rPr>
        <w:t xml:space="preserve"> na typy projektów 3.4. a)</w:t>
      </w:r>
    </w:p>
    <w:tbl>
      <w:tblPr>
        <w:tblW w:w="14884" w:type="dxa"/>
        <w:tblInd w:w="-34"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ook w:val="0000" w:firstRow="0" w:lastRow="0" w:firstColumn="0" w:lastColumn="0" w:noHBand="0" w:noVBand="0"/>
      </w:tblPr>
      <w:tblGrid>
        <w:gridCol w:w="851"/>
        <w:gridCol w:w="3686"/>
        <w:gridCol w:w="6378"/>
        <w:gridCol w:w="3969"/>
      </w:tblGrid>
      <w:tr w:rsidR="00E91330" w:rsidRPr="003F3345" w14:paraId="2B270E93" w14:textId="77777777" w:rsidTr="00FE3054">
        <w:trPr>
          <w:trHeight w:val="646"/>
        </w:trPr>
        <w:tc>
          <w:tcPr>
            <w:tcW w:w="851"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2D0CB163" w14:textId="77777777" w:rsidR="00E91330" w:rsidRPr="003F3345" w:rsidRDefault="00E91330" w:rsidP="00FE3054">
            <w:pPr>
              <w:snapToGrid w:val="0"/>
              <w:spacing w:line="240" w:lineRule="auto"/>
              <w:contextualSpacing/>
              <w:jc w:val="center"/>
              <w:rPr>
                <w:rFonts w:cs="Arial"/>
                <w:b/>
                <w:szCs w:val="20"/>
              </w:rPr>
            </w:pPr>
            <w:r w:rsidRPr="003F3345">
              <w:rPr>
                <w:rFonts w:cs="Arial"/>
                <w:b/>
                <w:szCs w:val="20"/>
              </w:rPr>
              <w:t>Lp.</w:t>
            </w:r>
          </w:p>
        </w:tc>
        <w:tc>
          <w:tcPr>
            <w:tcW w:w="368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5AFDE054" w14:textId="77777777" w:rsidR="00E91330" w:rsidRPr="003F3345" w:rsidRDefault="00E91330" w:rsidP="00FE3054">
            <w:pPr>
              <w:snapToGrid w:val="0"/>
              <w:spacing w:after="0" w:line="240" w:lineRule="auto"/>
              <w:jc w:val="center"/>
              <w:rPr>
                <w:rFonts w:eastAsia="Times New Roman" w:cs="Arial"/>
                <w:b/>
                <w:szCs w:val="20"/>
              </w:rPr>
            </w:pPr>
            <w:r w:rsidRPr="003F3345">
              <w:rPr>
                <w:rFonts w:eastAsia="Times New Roman" w:cs="Arial"/>
                <w:b/>
                <w:szCs w:val="20"/>
              </w:rPr>
              <w:t>Nazwa kryterium</w:t>
            </w:r>
          </w:p>
        </w:tc>
        <w:tc>
          <w:tcPr>
            <w:tcW w:w="6378"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5893EDA7" w14:textId="77777777" w:rsidR="00E91330" w:rsidRPr="003F3345" w:rsidRDefault="00E91330" w:rsidP="00FE3054">
            <w:pPr>
              <w:snapToGrid w:val="0"/>
              <w:spacing w:after="0" w:line="240" w:lineRule="auto"/>
              <w:contextualSpacing/>
              <w:jc w:val="center"/>
              <w:rPr>
                <w:rFonts w:cs="Arial"/>
                <w:b/>
                <w:szCs w:val="20"/>
              </w:rPr>
            </w:pPr>
            <w:r w:rsidRPr="003F3345">
              <w:rPr>
                <w:rFonts w:cs="Arial"/>
                <w:b/>
                <w:szCs w:val="20"/>
              </w:rPr>
              <w:t>Definicja kryterium</w:t>
            </w:r>
          </w:p>
        </w:tc>
        <w:tc>
          <w:tcPr>
            <w:tcW w:w="3969"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3E10F22A" w14:textId="77777777" w:rsidR="00E91330" w:rsidRPr="003F3345" w:rsidRDefault="00E91330" w:rsidP="00FE3054">
            <w:pPr>
              <w:snapToGrid w:val="0"/>
              <w:spacing w:after="0" w:line="240" w:lineRule="auto"/>
              <w:jc w:val="center"/>
              <w:rPr>
                <w:rFonts w:cs="Arial"/>
                <w:b/>
                <w:bCs/>
                <w:szCs w:val="20"/>
              </w:rPr>
            </w:pPr>
            <w:r w:rsidRPr="003F3345">
              <w:rPr>
                <w:rFonts w:cs="Arial"/>
                <w:b/>
                <w:bCs/>
                <w:szCs w:val="20"/>
              </w:rPr>
              <w:t>Opis znaczenia kryterium</w:t>
            </w:r>
          </w:p>
        </w:tc>
      </w:tr>
      <w:tr w:rsidR="008E29F8" w:rsidRPr="00DF0C08" w14:paraId="3D62099C" w14:textId="77777777" w:rsidTr="00FE3054">
        <w:trPr>
          <w:trHeight w:val="952"/>
        </w:trPr>
        <w:tc>
          <w:tcPr>
            <w:tcW w:w="851"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1466E4AA" w14:textId="77777777" w:rsidR="008E29F8" w:rsidRPr="00DF0C08" w:rsidRDefault="008E29F8" w:rsidP="003F3345">
            <w:pPr>
              <w:snapToGrid w:val="0"/>
              <w:spacing w:line="240" w:lineRule="auto"/>
              <w:ind w:left="360"/>
              <w:contextualSpacing/>
              <w:rPr>
                <w:rFonts w:cs="Arial"/>
                <w:sz w:val="20"/>
                <w:szCs w:val="20"/>
              </w:rPr>
            </w:pPr>
            <w:r w:rsidRPr="00DF0C08">
              <w:rPr>
                <w:rFonts w:cs="Arial"/>
                <w:sz w:val="20"/>
                <w:szCs w:val="20"/>
              </w:rPr>
              <w:t>1.</w:t>
            </w:r>
          </w:p>
        </w:tc>
        <w:tc>
          <w:tcPr>
            <w:tcW w:w="3686"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4A5EF745" w14:textId="77777777" w:rsidR="008E29F8" w:rsidRPr="00DF0C08" w:rsidRDefault="008E29F8" w:rsidP="003F3345">
            <w:pPr>
              <w:snapToGrid w:val="0"/>
              <w:spacing w:after="0" w:line="240" w:lineRule="auto"/>
              <w:rPr>
                <w:rFonts w:eastAsia="Times New Roman" w:cs="Arial"/>
                <w:b/>
                <w:sz w:val="20"/>
                <w:szCs w:val="20"/>
              </w:rPr>
            </w:pPr>
            <w:r w:rsidRPr="00DF0C08">
              <w:rPr>
                <w:rFonts w:eastAsia="Times New Roman" w:cs="Arial"/>
                <w:b/>
                <w:sz w:val="20"/>
                <w:szCs w:val="20"/>
              </w:rPr>
              <w:t>Wpływ projektu na osiągnięcie wartości docelowej wskaźników RPO (dotyczy projektów obejmujących wyłącznie zakup/modernizację taboru)</w:t>
            </w:r>
          </w:p>
        </w:tc>
        <w:tc>
          <w:tcPr>
            <w:tcW w:w="6378"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3840DDAB" w14:textId="77777777" w:rsidR="008E29F8" w:rsidRPr="00DF0C08" w:rsidRDefault="008E29F8" w:rsidP="00800550">
            <w:pPr>
              <w:snapToGrid w:val="0"/>
              <w:spacing w:after="0" w:line="240" w:lineRule="auto"/>
              <w:contextualSpacing/>
              <w:jc w:val="both"/>
              <w:rPr>
                <w:rFonts w:cs="Arial"/>
                <w:sz w:val="20"/>
                <w:szCs w:val="20"/>
              </w:rPr>
            </w:pPr>
            <w:r w:rsidRPr="00DF0C08">
              <w:rPr>
                <w:rFonts w:cs="Arial"/>
                <w:sz w:val="20"/>
                <w:szCs w:val="20"/>
              </w:rPr>
              <w:t>W ramach kryterium należy zweryfikować poziom wpływu wskaźników zawartych w projekcie na realizację wartości docelowych wskaźnika:</w:t>
            </w:r>
          </w:p>
          <w:p w14:paraId="2B84CD87" w14:textId="77777777" w:rsidR="008E29F8" w:rsidRPr="00DF0C08" w:rsidRDefault="008E29F8" w:rsidP="00800550">
            <w:pPr>
              <w:snapToGrid w:val="0"/>
              <w:spacing w:after="0" w:line="240" w:lineRule="auto"/>
              <w:ind w:left="360"/>
              <w:jc w:val="both"/>
              <w:rPr>
                <w:rFonts w:cs="Arial"/>
                <w:sz w:val="20"/>
                <w:szCs w:val="20"/>
              </w:rPr>
            </w:pPr>
            <w:r w:rsidRPr="00DF0C08">
              <w:rPr>
                <w:rFonts w:cs="Arial"/>
                <w:sz w:val="20"/>
                <w:szCs w:val="20"/>
              </w:rPr>
              <w:t>„Liczba zakupionych lub zmodernizowanych jednostek taboru pasażerskiego w publicznym transporcie zbiorowym komunikacji miejskiej”</w:t>
            </w:r>
            <w:r w:rsidR="00800550">
              <w:rPr>
                <w:rFonts w:cs="Arial"/>
                <w:sz w:val="20"/>
                <w:szCs w:val="20"/>
              </w:rPr>
              <w:t xml:space="preserve"> – 82 szt.</w:t>
            </w:r>
          </w:p>
          <w:p w14:paraId="20CD76CE" w14:textId="77777777" w:rsidR="008E29F8" w:rsidRPr="00DF0C08" w:rsidRDefault="008E29F8" w:rsidP="00800550">
            <w:pPr>
              <w:snapToGrid w:val="0"/>
              <w:spacing w:after="0" w:line="240" w:lineRule="auto"/>
              <w:contextualSpacing/>
              <w:jc w:val="both"/>
              <w:rPr>
                <w:rFonts w:cs="Arial"/>
                <w:sz w:val="20"/>
                <w:szCs w:val="20"/>
              </w:rPr>
            </w:pPr>
            <w:r w:rsidRPr="00DF0C08">
              <w:rPr>
                <w:rFonts w:cs="Arial"/>
                <w:sz w:val="20"/>
                <w:szCs w:val="20"/>
              </w:rPr>
              <w:t>Jeżeli w wyniku realizacji projektu osiągnięta zostanie określona wartość wskaźnika zapisanego w RPO WD 2014 – 2020:</w:t>
            </w:r>
          </w:p>
          <w:p w14:paraId="0553909C" w14:textId="77777777" w:rsidR="0086369A" w:rsidRPr="00DF0C08" w:rsidRDefault="00800550" w:rsidP="005A60CA">
            <w:pPr>
              <w:pStyle w:val="Akapitzlist"/>
              <w:numPr>
                <w:ilvl w:val="0"/>
                <w:numId w:val="145"/>
              </w:numPr>
              <w:snapToGrid w:val="0"/>
              <w:spacing w:after="0" w:line="240" w:lineRule="auto"/>
              <w:jc w:val="both"/>
              <w:rPr>
                <w:rFonts w:cs="Arial"/>
                <w:sz w:val="20"/>
                <w:szCs w:val="20"/>
              </w:rPr>
            </w:pPr>
            <w:r>
              <w:rPr>
                <w:rFonts w:cs="Arial"/>
                <w:b/>
                <w:bCs/>
                <w:sz w:val="20"/>
                <w:szCs w:val="20"/>
              </w:rPr>
              <w:t xml:space="preserve">7 </w:t>
            </w:r>
            <w:r w:rsidR="008E29F8" w:rsidRPr="00DF0C08">
              <w:rPr>
                <w:rFonts w:cs="Arial"/>
                <w:b/>
                <w:bCs/>
                <w:sz w:val="20"/>
                <w:szCs w:val="20"/>
              </w:rPr>
              <w:t>punktów</w:t>
            </w:r>
            <w:r w:rsidR="008E29F8" w:rsidRPr="00DF0C08">
              <w:rPr>
                <w:rFonts w:cs="Arial"/>
                <w:sz w:val="20"/>
                <w:szCs w:val="20"/>
              </w:rPr>
              <w:t xml:space="preserve"> za osiągnięcie</w:t>
            </w:r>
            <w:r>
              <w:rPr>
                <w:rFonts w:cs="Arial"/>
                <w:sz w:val="20"/>
                <w:szCs w:val="20"/>
              </w:rPr>
              <w:t xml:space="preserve"> wartości wskaźnika na poziomie 11 i więcej autobusów</w:t>
            </w:r>
            <w:r w:rsidR="008E29F8" w:rsidRPr="00DF0C08">
              <w:rPr>
                <w:rFonts w:cs="Arial"/>
                <w:sz w:val="20"/>
                <w:szCs w:val="20"/>
              </w:rPr>
              <w:t>;</w:t>
            </w:r>
          </w:p>
          <w:p w14:paraId="71DF66FE" w14:textId="77777777" w:rsidR="0086369A" w:rsidRPr="00DF0C08" w:rsidRDefault="00800550" w:rsidP="005A60CA">
            <w:pPr>
              <w:pStyle w:val="Akapitzlist"/>
              <w:numPr>
                <w:ilvl w:val="0"/>
                <w:numId w:val="145"/>
              </w:numPr>
              <w:snapToGrid w:val="0"/>
              <w:spacing w:after="0" w:line="240" w:lineRule="auto"/>
              <w:jc w:val="both"/>
              <w:rPr>
                <w:rFonts w:cs="Arial"/>
                <w:sz w:val="20"/>
                <w:szCs w:val="20"/>
              </w:rPr>
            </w:pPr>
            <w:r>
              <w:rPr>
                <w:rFonts w:cs="Arial"/>
                <w:b/>
                <w:bCs/>
                <w:sz w:val="20"/>
                <w:szCs w:val="20"/>
              </w:rPr>
              <w:t xml:space="preserve">5,25 punktu </w:t>
            </w:r>
            <w:r w:rsidR="008E29F8" w:rsidRPr="00DF0C08">
              <w:rPr>
                <w:rFonts w:cs="Arial"/>
                <w:sz w:val="20"/>
                <w:szCs w:val="20"/>
              </w:rPr>
              <w:t>za osiągnięcie</w:t>
            </w:r>
            <w:r>
              <w:rPr>
                <w:rFonts w:cs="Arial"/>
                <w:sz w:val="20"/>
                <w:szCs w:val="20"/>
              </w:rPr>
              <w:t xml:space="preserve">od 9 do 10 autobusów </w:t>
            </w:r>
            <w:r w:rsidR="008E29F8" w:rsidRPr="00DF0C08">
              <w:rPr>
                <w:rFonts w:cs="Arial"/>
                <w:sz w:val="20"/>
                <w:szCs w:val="20"/>
              </w:rPr>
              <w:t>;</w:t>
            </w:r>
          </w:p>
          <w:p w14:paraId="227F1290" w14:textId="77777777" w:rsidR="0086369A" w:rsidRPr="00DF0C08" w:rsidRDefault="00800550" w:rsidP="005A60CA">
            <w:pPr>
              <w:pStyle w:val="Akapitzlist"/>
              <w:numPr>
                <w:ilvl w:val="0"/>
                <w:numId w:val="145"/>
              </w:numPr>
              <w:snapToGrid w:val="0"/>
              <w:spacing w:after="0" w:line="240" w:lineRule="auto"/>
              <w:jc w:val="both"/>
              <w:rPr>
                <w:rFonts w:cs="Arial"/>
                <w:sz w:val="20"/>
                <w:szCs w:val="20"/>
              </w:rPr>
            </w:pPr>
            <w:r>
              <w:rPr>
                <w:rFonts w:cs="Arial"/>
                <w:b/>
                <w:bCs/>
                <w:sz w:val="20"/>
                <w:szCs w:val="20"/>
              </w:rPr>
              <w:t xml:space="preserve">3,5 punktu </w:t>
            </w:r>
            <w:r w:rsidR="008E29F8" w:rsidRPr="00DF0C08">
              <w:rPr>
                <w:rFonts w:cs="Arial"/>
                <w:sz w:val="20"/>
                <w:szCs w:val="20"/>
              </w:rPr>
              <w:t>za osiągnięcie</w:t>
            </w:r>
            <w:r>
              <w:rPr>
                <w:rFonts w:cs="Arial"/>
                <w:sz w:val="20"/>
                <w:szCs w:val="20"/>
              </w:rPr>
              <w:t>od 6 do 8 autobusów włącznie</w:t>
            </w:r>
            <w:r w:rsidR="008E29F8" w:rsidRPr="00DF0C08">
              <w:rPr>
                <w:rFonts w:cs="Arial"/>
                <w:sz w:val="20"/>
                <w:szCs w:val="20"/>
              </w:rPr>
              <w:t>;</w:t>
            </w:r>
          </w:p>
          <w:p w14:paraId="7FF7F48D" w14:textId="77777777" w:rsidR="0086369A" w:rsidRPr="00DF0C08" w:rsidRDefault="00800550" w:rsidP="005A60CA">
            <w:pPr>
              <w:pStyle w:val="Akapitzlist"/>
              <w:numPr>
                <w:ilvl w:val="0"/>
                <w:numId w:val="145"/>
              </w:numPr>
              <w:snapToGrid w:val="0"/>
              <w:spacing w:after="0" w:line="240" w:lineRule="auto"/>
              <w:jc w:val="both"/>
              <w:rPr>
                <w:rFonts w:cs="Arial"/>
                <w:sz w:val="20"/>
                <w:szCs w:val="20"/>
              </w:rPr>
            </w:pPr>
            <w:r>
              <w:rPr>
                <w:rFonts w:cs="Arial"/>
                <w:b/>
                <w:bCs/>
                <w:sz w:val="20"/>
                <w:szCs w:val="20"/>
              </w:rPr>
              <w:t xml:space="preserve">1,75 punktu </w:t>
            </w:r>
            <w:r w:rsidR="008E29F8" w:rsidRPr="00DF0C08">
              <w:rPr>
                <w:rFonts w:cs="Arial"/>
                <w:sz w:val="20"/>
                <w:szCs w:val="20"/>
              </w:rPr>
              <w:t>za osiągnięcie</w:t>
            </w:r>
            <w:r>
              <w:rPr>
                <w:rFonts w:cs="Arial"/>
                <w:sz w:val="20"/>
                <w:szCs w:val="20"/>
              </w:rPr>
              <w:t xml:space="preserve">od 4 do 5 autobusów włącznie </w:t>
            </w:r>
            <w:r w:rsidR="008E29F8" w:rsidRPr="00DF0C08">
              <w:rPr>
                <w:rFonts w:cs="Arial"/>
                <w:sz w:val="20"/>
                <w:szCs w:val="20"/>
              </w:rPr>
              <w:t>;</w:t>
            </w:r>
          </w:p>
          <w:p w14:paraId="666DC80C" w14:textId="77777777" w:rsidR="0086369A" w:rsidRPr="00DF0C08" w:rsidRDefault="008E29F8" w:rsidP="005A60CA">
            <w:pPr>
              <w:pStyle w:val="Akapitzlist"/>
              <w:numPr>
                <w:ilvl w:val="0"/>
                <w:numId w:val="145"/>
              </w:numPr>
              <w:snapToGrid w:val="0"/>
              <w:spacing w:after="0" w:line="240" w:lineRule="auto"/>
              <w:jc w:val="both"/>
              <w:rPr>
                <w:rFonts w:cs="Arial"/>
                <w:sz w:val="20"/>
                <w:szCs w:val="20"/>
              </w:rPr>
            </w:pPr>
            <w:r w:rsidRPr="00DF0C08">
              <w:rPr>
                <w:rFonts w:cs="Arial"/>
                <w:b/>
                <w:sz w:val="20"/>
                <w:szCs w:val="20"/>
              </w:rPr>
              <w:t>0 punktów</w:t>
            </w:r>
            <w:r w:rsidRPr="00DF0C08">
              <w:rPr>
                <w:rFonts w:cs="Arial"/>
                <w:sz w:val="20"/>
                <w:szCs w:val="20"/>
              </w:rPr>
              <w:t xml:space="preserve"> za osiągnięcie</w:t>
            </w:r>
            <w:r w:rsidR="00800550">
              <w:rPr>
                <w:rFonts w:cs="Arial"/>
                <w:sz w:val="20"/>
                <w:szCs w:val="20"/>
              </w:rPr>
              <w:t>wartości wskaźnika na poziomie od 1 do 3 autobusów włącznie</w:t>
            </w:r>
            <w:r w:rsidRPr="00DF0C08">
              <w:rPr>
                <w:rFonts w:cs="Arial"/>
                <w:sz w:val="20"/>
                <w:szCs w:val="20"/>
              </w:rPr>
              <w:t>.</w:t>
            </w:r>
          </w:p>
        </w:tc>
        <w:tc>
          <w:tcPr>
            <w:tcW w:w="3969"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1CA053E5" w14:textId="77777777" w:rsidR="00800550" w:rsidRDefault="008E29F8" w:rsidP="00FE3054">
            <w:pPr>
              <w:snapToGrid w:val="0"/>
              <w:spacing w:after="0" w:line="240" w:lineRule="auto"/>
              <w:jc w:val="center"/>
              <w:rPr>
                <w:rFonts w:cs="Arial"/>
                <w:b/>
                <w:bCs/>
                <w:sz w:val="20"/>
                <w:szCs w:val="20"/>
              </w:rPr>
            </w:pPr>
            <w:r w:rsidRPr="00DF0C08">
              <w:rPr>
                <w:rFonts w:cs="Arial"/>
                <w:b/>
                <w:bCs/>
                <w:sz w:val="20"/>
                <w:szCs w:val="20"/>
              </w:rPr>
              <w:t xml:space="preserve">0 – do </w:t>
            </w:r>
            <w:r w:rsidR="00800550">
              <w:rPr>
                <w:rFonts w:cs="Arial"/>
                <w:b/>
                <w:bCs/>
                <w:sz w:val="20"/>
                <w:szCs w:val="20"/>
              </w:rPr>
              <w:t>7 pkt</w:t>
            </w:r>
          </w:p>
          <w:p w14:paraId="4DBF425F" w14:textId="77777777" w:rsidR="008E29F8" w:rsidRPr="00DF0C08" w:rsidRDefault="00800550" w:rsidP="00FE3054">
            <w:pPr>
              <w:snapToGrid w:val="0"/>
              <w:spacing w:after="0" w:line="240" w:lineRule="auto"/>
              <w:jc w:val="center"/>
              <w:rPr>
                <w:rFonts w:cs="Arial"/>
                <w:sz w:val="20"/>
                <w:szCs w:val="20"/>
              </w:rPr>
            </w:pPr>
            <w:r w:rsidRPr="00DF0C08" w:rsidDel="00800550">
              <w:rPr>
                <w:rFonts w:cs="Arial"/>
                <w:b/>
                <w:bCs/>
                <w:sz w:val="20"/>
                <w:szCs w:val="20"/>
              </w:rPr>
              <w:t xml:space="preserve"> </w:t>
            </w:r>
            <w:r w:rsidR="008E29F8" w:rsidRPr="00DF0C08">
              <w:rPr>
                <w:rFonts w:cs="Arial"/>
                <w:sz w:val="20"/>
                <w:szCs w:val="20"/>
              </w:rPr>
              <w:t>(0 punktów w kryterium nie oznacza odrzucenia wniosku)</w:t>
            </w:r>
          </w:p>
        </w:tc>
      </w:tr>
      <w:tr w:rsidR="008E29F8" w:rsidRPr="00DF0C08" w14:paraId="14EAACB5" w14:textId="77777777" w:rsidTr="00FE3054">
        <w:trPr>
          <w:trHeight w:val="952"/>
        </w:trPr>
        <w:tc>
          <w:tcPr>
            <w:tcW w:w="851" w:type="dxa"/>
            <w:tcBorders>
              <w:left w:val="single" w:sz="4" w:space="0" w:color="00000A"/>
              <w:bottom w:val="single" w:sz="4" w:space="0" w:color="00000A"/>
              <w:right w:val="single" w:sz="4" w:space="0" w:color="00000A"/>
            </w:tcBorders>
            <w:shd w:val="clear" w:color="auto" w:fill="auto"/>
            <w:tcMar>
              <w:left w:w="108" w:type="dxa"/>
            </w:tcMar>
          </w:tcPr>
          <w:p w14:paraId="75176A01" w14:textId="77777777" w:rsidR="008E29F8" w:rsidRPr="00DF0C08" w:rsidRDefault="008E29F8" w:rsidP="003F3345">
            <w:pPr>
              <w:snapToGrid w:val="0"/>
              <w:spacing w:line="240" w:lineRule="auto"/>
              <w:ind w:left="360"/>
              <w:contextualSpacing/>
            </w:pPr>
            <w:r w:rsidRPr="00DF0C08">
              <w:t>3</w:t>
            </w:r>
          </w:p>
        </w:tc>
        <w:tc>
          <w:tcPr>
            <w:tcW w:w="3686" w:type="dxa"/>
            <w:tcBorders>
              <w:left w:val="single" w:sz="4" w:space="0" w:color="00000A"/>
              <w:bottom w:val="single" w:sz="4" w:space="0" w:color="00000A"/>
              <w:right w:val="single" w:sz="4" w:space="0" w:color="00000A"/>
            </w:tcBorders>
            <w:shd w:val="clear" w:color="auto" w:fill="auto"/>
            <w:tcMar>
              <w:left w:w="108" w:type="dxa"/>
            </w:tcMar>
          </w:tcPr>
          <w:p w14:paraId="1E4A9B61" w14:textId="77777777" w:rsidR="008E29F8" w:rsidRPr="00DF0C08" w:rsidRDefault="008E29F8" w:rsidP="003F3345">
            <w:pPr>
              <w:snapToGrid w:val="0"/>
              <w:spacing w:after="0" w:line="240" w:lineRule="auto"/>
              <w:rPr>
                <w:rFonts w:eastAsia="Times New Roman" w:cs="Arial"/>
                <w:b/>
                <w:sz w:val="20"/>
                <w:szCs w:val="20"/>
              </w:rPr>
            </w:pPr>
            <w:r w:rsidRPr="00DF0C08">
              <w:rPr>
                <w:rFonts w:eastAsia="Times New Roman" w:cs="Arial"/>
                <w:b/>
                <w:sz w:val="20"/>
                <w:szCs w:val="20"/>
              </w:rPr>
              <w:t xml:space="preserve">Zakup/modernizacja taboru </w:t>
            </w:r>
          </w:p>
        </w:tc>
        <w:tc>
          <w:tcPr>
            <w:tcW w:w="6378" w:type="dxa"/>
            <w:tcBorders>
              <w:left w:val="single" w:sz="4" w:space="0" w:color="00000A"/>
              <w:bottom w:val="single" w:sz="4" w:space="0" w:color="00000A"/>
              <w:right w:val="single" w:sz="4" w:space="0" w:color="00000A"/>
            </w:tcBorders>
            <w:shd w:val="clear" w:color="auto" w:fill="auto"/>
            <w:tcMar>
              <w:left w:w="108" w:type="dxa"/>
            </w:tcMar>
          </w:tcPr>
          <w:p w14:paraId="2F37AB2F" w14:textId="77777777" w:rsidR="008E29F8" w:rsidRPr="00DF0C08" w:rsidRDefault="008E29F8" w:rsidP="00800550">
            <w:pPr>
              <w:snapToGrid w:val="0"/>
              <w:spacing w:after="0" w:line="240" w:lineRule="auto"/>
              <w:contextualSpacing/>
              <w:jc w:val="both"/>
              <w:rPr>
                <w:rFonts w:cs="Arial"/>
                <w:sz w:val="20"/>
                <w:szCs w:val="20"/>
              </w:rPr>
            </w:pPr>
            <w:r w:rsidRPr="00DF0C08">
              <w:rPr>
                <w:rFonts w:cs="Arial"/>
                <w:sz w:val="20"/>
                <w:szCs w:val="20"/>
              </w:rPr>
              <w:t>Jeśli inwestycja polega na zakupie/modernizacji taboru, projekt:</w:t>
            </w:r>
          </w:p>
          <w:p w14:paraId="05AF06D7" w14:textId="77777777" w:rsidR="0086369A" w:rsidRPr="00DF0C08" w:rsidRDefault="008E29F8" w:rsidP="005A60CA">
            <w:pPr>
              <w:pStyle w:val="Akapitzlist"/>
              <w:numPr>
                <w:ilvl w:val="0"/>
                <w:numId w:val="146"/>
              </w:numPr>
              <w:snapToGrid w:val="0"/>
              <w:spacing w:after="0" w:line="240" w:lineRule="auto"/>
              <w:jc w:val="both"/>
              <w:rPr>
                <w:rFonts w:cs="Arial"/>
                <w:sz w:val="20"/>
                <w:szCs w:val="20"/>
              </w:rPr>
            </w:pPr>
            <w:r w:rsidRPr="00DF0C08">
              <w:rPr>
                <w:rFonts w:cs="Arial"/>
                <w:sz w:val="20"/>
                <w:szCs w:val="20"/>
              </w:rPr>
              <w:t xml:space="preserve">otrzymuje </w:t>
            </w:r>
            <w:r w:rsidR="00800550" w:rsidRPr="00800550">
              <w:rPr>
                <w:rFonts w:cs="Arial"/>
                <w:b/>
                <w:sz w:val="20"/>
                <w:szCs w:val="20"/>
              </w:rPr>
              <w:t>3,5 punktu</w:t>
            </w:r>
            <w:r w:rsidR="00800550">
              <w:rPr>
                <w:rFonts w:cs="Arial"/>
                <w:sz w:val="20"/>
                <w:szCs w:val="20"/>
              </w:rPr>
              <w:t xml:space="preserve"> </w:t>
            </w:r>
            <w:r w:rsidRPr="00DF0C08">
              <w:rPr>
                <w:rFonts w:cs="Arial"/>
                <w:sz w:val="20"/>
                <w:szCs w:val="20"/>
              </w:rPr>
              <w:t xml:space="preserve">jeśli </w:t>
            </w:r>
            <w:r w:rsidR="00800550">
              <w:rPr>
                <w:rFonts w:cs="Arial"/>
                <w:sz w:val="20"/>
                <w:szCs w:val="20"/>
              </w:rPr>
              <w:t xml:space="preserve">całość </w:t>
            </w:r>
            <w:r w:rsidRPr="00DF0C08">
              <w:rPr>
                <w:rFonts w:cs="Arial"/>
                <w:sz w:val="20"/>
                <w:szCs w:val="20"/>
              </w:rPr>
              <w:t xml:space="preserve">zakupionego/zmodernizowanego taboru stanowią pojazdy o napędzie </w:t>
            </w:r>
            <w:r w:rsidR="00800550">
              <w:rPr>
                <w:rFonts w:cs="Arial"/>
                <w:sz w:val="20"/>
                <w:szCs w:val="20"/>
              </w:rPr>
              <w:t xml:space="preserve">wyłącznie </w:t>
            </w:r>
            <w:r w:rsidRPr="00DF0C08">
              <w:rPr>
                <w:rFonts w:cs="Arial"/>
                <w:sz w:val="20"/>
                <w:szCs w:val="20"/>
              </w:rPr>
              <w:t>elektrycznym;</w:t>
            </w:r>
          </w:p>
          <w:p w14:paraId="26A614A3" w14:textId="77777777" w:rsidR="0086369A" w:rsidRPr="00DF0C08" w:rsidRDefault="008E29F8" w:rsidP="005A60CA">
            <w:pPr>
              <w:pStyle w:val="Akapitzlist"/>
              <w:numPr>
                <w:ilvl w:val="0"/>
                <w:numId w:val="146"/>
              </w:numPr>
              <w:snapToGrid w:val="0"/>
              <w:spacing w:after="0" w:line="240" w:lineRule="auto"/>
              <w:jc w:val="both"/>
              <w:rPr>
                <w:rFonts w:cs="Arial"/>
                <w:sz w:val="20"/>
                <w:szCs w:val="20"/>
              </w:rPr>
            </w:pPr>
            <w:r w:rsidRPr="00DF0C08">
              <w:rPr>
                <w:rFonts w:cs="Arial"/>
                <w:sz w:val="20"/>
                <w:szCs w:val="20"/>
              </w:rPr>
              <w:t xml:space="preserve">otrzymuje </w:t>
            </w:r>
            <w:r w:rsidR="00800550">
              <w:rPr>
                <w:rFonts w:cs="Arial"/>
                <w:b/>
                <w:sz w:val="20"/>
                <w:szCs w:val="20"/>
              </w:rPr>
              <w:t xml:space="preserve">2,8 punktu </w:t>
            </w:r>
            <w:r w:rsidRPr="00DF0C08">
              <w:rPr>
                <w:rFonts w:cs="Arial"/>
                <w:sz w:val="20"/>
                <w:szCs w:val="20"/>
              </w:rPr>
              <w:t xml:space="preserve">jeśli co najmniej </w:t>
            </w:r>
            <w:r w:rsidR="00800550">
              <w:rPr>
                <w:rFonts w:cs="Arial"/>
                <w:sz w:val="20"/>
                <w:szCs w:val="20"/>
              </w:rPr>
              <w:t>1/2</w:t>
            </w:r>
            <w:r w:rsidRPr="00DF0C08">
              <w:rPr>
                <w:rFonts w:cs="Arial"/>
                <w:sz w:val="20"/>
                <w:szCs w:val="20"/>
              </w:rPr>
              <w:t xml:space="preserve"> zakupionego/zmodernizowanego taboru stanowią pojazdy dostosowane do </w:t>
            </w:r>
            <w:r w:rsidR="00800550">
              <w:rPr>
                <w:rFonts w:cs="Arial"/>
                <w:sz w:val="20"/>
                <w:szCs w:val="20"/>
              </w:rPr>
              <w:t xml:space="preserve">potrzeb </w:t>
            </w:r>
            <w:r w:rsidRPr="00DF0C08">
              <w:rPr>
                <w:rFonts w:cs="Arial"/>
                <w:sz w:val="20"/>
                <w:szCs w:val="20"/>
              </w:rPr>
              <w:t>osób niepełnosprawnych w zakresie szerszym niż wymagany przepisami;</w:t>
            </w:r>
          </w:p>
          <w:p w14:paraId="4C728356" w14:textId="77777777" w:rsidR="0086369A" w:rsidRPr="00DF0C08" w:rsidRDefault="008E29F8" w:rsidP="005A60CA">
            <w:pPr>
              <w:pStyle w:val="Akapitzlist"/>
              <w:numPr>
                <w:ilvl w:val="0"/>
                <w:numId w:val="146"/>
              </w:numPr>
              <w:snapToGrid w:val="0"/>
              <w:spacing w:after="0" w:line="240" w:lineRule="auto"/>
              <w:jc w:val="both"/>
              <w:rPr>
                <w:rFonts w:cs="Arial"/>
                <w:sz w:val="20"/>
                <w:szCs w:val="20"/>
              </w:rPr>
            </w:pPr>
            <w:r w:rsidRPr="00DF0C08">
              <w:rPr>
                <w:rFonts w:cs="Arial"/>
                <w:sz w:val="20"/>
                <w:szCs w:val="20"/>
              </w:rPr>
              <w:t xml:space="preserve">otrzymuje </w:t>
            </w:r>
            <w:r w:rsidR="00800550">
              <w:rPr>
                <w:rFonts w:cs="Arial"/>
                <w:b/>
                <w:sz w:val="20"/>
                <w:szCs w:val="20"/>
              </w:rPr>
              <w:t>0,7 punktu</w:t>
            </w:r>
            <w:r w:rsidRPr="00DF0C08">
              <w:rPr>
                <w:rFonts w:cs="Arial"/>
                <w:sz w:val="20"/>
                <w:szCs w:val="20"/>
              </w:rPr>
              <w:t>, jeśli co najmniej ¼ zakupionego/zmodernizowanego taboru stanowią pojazdy dostosowane do przewozu rowerów.</w:t>
            </w:r>
          </w:p>
          <w:p w14:paraId="60255714" w14:textId="77777777" w:rsidR="008E29F8" w:rsidRPr="00DF0C08" w:rsidRDefault="008E29F8" w:rsidP="00800550">
            <w:pPr>
              <w:snapToGrid w:val="0"/>
              <w:spacing w:after="0" w:line="240" w:lineRule="auto"/>
              <w:jc w:val="both"/>
              <w:rPr>
                <w:rFonts w:cs="Arial"/>
                <w:sz w:val="20"/>
                <w:szCs w:val="20"/>
              </w:rPr>
            </w:pPr>
          </w:p>
          <w:p w14:paraId="138A7621" w14:textId="77777777" w:rsidR="008E29F8" w:rsidRPr="00DF0C08" w:rsidRDefault="008E29F8" w:rsidP="00800550">
            <w:pPr>
              <w:snapToGrid w:val="0"/>
              <w:spacing w:after="0" w:line="240" w:lineRule="auto"/>
              <w:jc w:val="both"/>
              <w:rPr>
                <w:rFonts w:cs="Arial"/>
                <w:sz w:val="20"/>
                <w:szCs w:val="20"/>
              </w:rPr>
            </w:pPr>
            <w:r w:rsidRPr="00DF0C08">
              <w:rPr>
                <w:rFonts w:cs="Arial"/>
                <w:sz w:val="20"/>
                <w:szCs w:val="20"/>
              </w:rPr>
              <w:t>Ułamki należy zaokrąglać w górę, np. ¼ z 10 szt. to 3 autobusy.</w:t>
            </w:r>
          </w:p>
          <w:p w14:paraId="41E29DFD" w14:textId="77777777" w:rsidR="008E29F8" w:rsidRPr="00DF0C08" w:rsidRDefault="008E29F8" w:rsidP="00800550">
            <w:pPr>
              <w:snapToGrid w:val="0"/>
              <w:spacing w:after="0" w:line="240" w:lineRule="auto"/>
              <w:jc w:val="both"/>
              <w:rPr>
                <w:rFonts w:cs="Arial"/>
                <w:sz w:val="20"/>
                <w:szCs w:val="20"/>
              </w:rPr>
            </w:pPr>
          </w:p>
          <w:p w14:paraId="2DD3D01F" w14:textId="77777777" w:rsidR="008E29F8" w:rsidRPr="00DF0C08" w:rsidRDefault="00800550" w:rsidP="00800550">
            <w:pPr>
              <w:snapToGrid w:val="0"/>
              <w:spacing w:after="0" w:line="240" w:lineRule="auto"/>
              <w:jc w:val="both"/>
              <w:rPr>
                <w:rFonts w:cs="Arial"/>
                <w:sz w:val="20"/>
                <w:szCs w:val="20"/>
              </w:rPr>
            </w:pPr>
            <w:r>
              <w:rPr>
                <w:rFonts w:cs="Arial"/>
                <w:sz w:val="20"/>
                <w:szCs w:val="20"/>
              </w:rPr>
              <w:t>Punkty można sumować.</w:t>
            </w:r>
          </w:p>
        </w:tc>
        <w:tc>
          <w:tcPr>
            <w:tcW w:w="3969" w:type="dxa"/>
            <w:tcBorders>
              <w:left w:val="single" w:sz="4" w:space="0" w:color="00000A"/>
              <w:bottom w:val="single" w:sz="4" w:space="0" w:color="00000A"/>
              <w:right w:val="single" w:sz="4" w:space="0" w:color="00000A"/>
            </w:tcBorders>
            <w:shd w:val="clear" w:color="auto" w:fill="auto"/>
            <w:tcMar>
              <w:left w:w="108" w:type="dxa"/>
            </w:tcMar>
          </w:tcPr>
          <w:p w14:paraId="31E40D9A" w14:textId="77777777" w:rsidR="008E29F8" w:rsidRPr="00DF0C08" w:rsidRDefault="00981526" w:rsidP="00FE3054">
            <w:pPr>
              <w:snapToGrid w:val="0"/>
              <w:spacing w:after="0" w:line="240" w:lineRule="auto"/>
              <w:jc w:val="center"/>
              <w:rPr>
                <w:rFonts w:cs="Arial"/>
                <w:b/>
                <w:sz w:val="20"/>
                <w:szCs w:val="20"/>
              </w:rPr>
            </w:pPr>
            <w:r>
              <w:rPr>
                <w:rFonts w:cs="Arial"/>
                <w:b/>
                <w:bCs/>
                <w:sz w:val="20"/>
                <w:szCs w:val="20"/>
              </w:rPr>
              <w:t xml:space="preserve"> </w:t>
            </w:r>
            <w:r w:rsidR="00800550" w:rsidRPr="00800550">
              <w:rPr>
                <w:rFonts w:cs="Arial"/>
                <w:b/>
                <w:sz w:val="20"/>
                <w:szCs w:val="20"/>
              </w:rPr>
              <w:t>0 do 7 pkt</w:t>
            </w:r>
            <w:r w:rsidR="008E29F8" w:rsidRPr="00DF0C08">
              <w:rPr>
                <w:rFonts w:cs="Arial"/>
                <w:sz w:val="20"/>
                <w:szCs w:val="20"/>
              </w:rPr>
              <w:t>(0 punktów w kryterium nie oznacza odrzucenia wniosku)</w:t>
            </w:r>
          </w:p>
        </w:tc>
      </w:tr>
    </w:tbl>
    <w:p w14:paraId="09F0547A" w14:textId="77777777" w:rsidR="008E29F8" w:rsidRPr="00DF0C08" w:rsidRDefault="008E29F8" w:rsidP="00652B37">
      <w:pPr>
        <w:rPr>
          <w:rFonts w:eastAsia="Times New Roman" w:cs="Tahoma"/>
          <w:b/>
          <w:kern w:val="1"/>
          <w:sz w:val="28"/>
          <w:szCs w:val="28"/>
        </w:rPr>
      </w:pPr>
    </w:p>
    <w:p w14:paraId="63E5930D" w14:textId="77777777" w:rsidR="007420CC" w:rsidRPr="00DF0C08" w:rsidRDefault="007420CC" w:rsidP="00FE3054">
      <w:pPr>
        <w:pStyle w:val="Nagwek5"/>
      </w:pPr>
      <w:bookmarkStart w:id="387" w:name="_Toc517092338"/>
      <w:bookmarkStart w:id="388" w:name="_Toc517334516"/>
      <w:bookmarkStart w:id="389" w:name="_Toc527969718"/>
      <w:bookmarkStart w:id="390" w:name="_Toc527969918"/>
      <w:bookmarkStart w:id="391" w:name="_Toc13575529"/>
      <w:bookmarkStart w:id="392" w:name="_Toc20131529"/>
      <w:bookmarkStart w:id="393" w:name="_Toc20131789"/>
      <w:bookmarkStart w:id="394" w:name="_Toc20132129"/>
      <w:r w:rsidRPr="00DF0C08">
        <w:t>Działanie 3.4 Wdrażanie strategii niskoemisyjnych (OSI)</w:t>
      </w:r>
      <w:bookmarkEnd w:id="387"/>
      <w:bookmarkEnd w:id="388"/>
      <w:bookmarkEnd w:id="389"/>
      <w:bookmarkEnd w:id="390"/>
      <w:bookmarkEnd w:id="391"/>
      <w:bookmarkEnd w:id="392"/>
      <w:bookmarkEnd w:id="393"/>
      <w:bookmarkEnd w:id="394"/>
    </w:p>
    <w:p w14:paraId="7947458B" w14:textId="77777777" w:rsidR="007420CC" w:rsidRDefault="007420CC" w:rsidP="007420CC">
      <w:pPr>
        <w:spacing w:after="0" w:line="240" w:lineRule="auto"/>
        <w:rPr>
          <w:rFonts w:cs="Arial"/>
        </w:rPr>
      </w:pPr>
      <w:r w:rsidRPr="00FE3054">
        <w:rPr>
          <w:i/>
        </w:rPr>
        <w:t>3.4.A.d</w:t>
      </w:r>
      <w:r w:rsidRPr="00DF0C08">
        <w:rPr>
          <w:rFonts w:cs="Arial"/>
        </w:rPr>
        <w:t xml:space="preserve"> inwestycje ograniczające indywidualny ruch zmotoryzowany w centrach miast: drogi rowerowe, ciągi piesze</w:t>
      </w:r>
    </w:p>
    <w:p w14:paraId="3E43CDF2" w14:textId="77777777" w:rsidR="00FE3054" w:rsidRPr="00DF0C08" w:rsidRDefault="00FE3054" w:rsidP="007420CC">
      <w:pPr>
        <w:spacing w:after="0" w:line="240" w:lineRule="auto"/>
        <w:rPr>
          <w:rFonts w:cs="Arial"/>
        </w:rPr>
      </w:pPr>
    </w:p>
    <w:tbl>
      <w:tblPr>
        <w:tblW w:w="14884" w:type="dxa"/>
        <w:tblInd w:w="-34"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ook w:val="04A0" w:firstRow="1" w:lastRow="0" w:firstColumn="1" w:lastColumn="0" w:noHBand="0" w:noVBand="1"/>
      </w:tblPr>
      <w:tblGrid>
        <w:gridCol w:w="882"/>
        <w:gridCol w:w="3655"/>
        <w:gridCol w:w="6378"/>
        <w:gridCol w:w="3969"/>
      </w:tblGrid>
      <w:tr w:rsidR="00FE3054" w:rsidRPr="00FE3054" w14:paraId="5831E51D" w14:textId="77777777" w:rsidTr="00FE3054">
        <w:trPr>
          <w:trHeight w:val="562"/>
        </w:trPr>
        <w:tc>
          <w:tcPr>
            <w:tcW w:w="882" w:type="dxa"/>
            <w:tcBorders>
              <w:top w:val="single" w:sz="4" w:space="0" w:color="00000A"/>
              <w:left w:val="single" w:sz="4" w:space="0" w:color="00000A"/>
              <w:bottom w:val="single" w:sz="4" w:space="0" w:color="00000A"/>
              <w:right w:val="single" w:sz="4" w:space="0" w:color="00000A"/>
            </w:tcBorders>
            <w:shd w:val="clear" w:color="auto" w:fill="auto"/>
            <w:vAlign w:val="center"/>
            <w:hideMark/>
          </w:tcPr>
          <w:p w14:paraId="4A409ED8" w14:textId="77777777" w:rsidR="00FE3054" w:rsidRPr="00FE3054" w:rsidRDefault="00FE3054" w:rsidP="00FE3054">
            <w:pPr>
              <w:snapToGrid w:val="0"/>
              <w:spacing w:line="240" w:lineRule="auto"/>
              <w:contextualSpacing/>
              <w:jc w:val="center"/>
              <w:rPr>
                <w:rFonts w:cs="Arial"/>
                <w:b/>
                <w:szCs w:val="20"/>
              </w:rPr>
            </w:pPr>
            <w:r w:rsidRPr="00FE3054">
              <w:rPr>
                <w:rFonts w:cs="Arial"/>
                <w:b/>
                <w:szCs w:val="20"/>
              </w:rPr>
              <w:t>Lp.</w:t>
            </w:r>
          </w:p>
        </w:tc>
        <w:tc>
          <w:tcPr>
            <w:tcW w:w="3655" w:type="dxa"/>
            <w:tcBorders>
              <w:top w:val="single" w:sz="4" w:space="0" w:color="00000A"/>
              <w:left w:val="single" w:sz="4" w:space="0" w:color="00000A"/>
              <w:bottom w:val="single" w:sz="4" w:space="0" w:color="00000A"/>
              <w:right w:val="single" w:sz="4" w:space="0" w:color="00000A"/>
            </w:tcBorders>
            <w:shd w:val="clear" w:color="auto" w:fill="auto"/>
            <w:vAlign w:val="center"/>
            <w:hideMark/>
          </w:tcPr>
          <w:p w14:paraId="2C1AADD2" w14:textId="77777777" w:rsidR="00FE3054" w:rsidRPr="00FE3054" w:rsidRDefault="00FE3054" w:rsidP="00FE3054">
            <w:pPr>
              <w:snapToGrid w:val="0"/>
              <w:spacing w:after="0" w:line="240" w:lineRule="auto"/>
              <w:jc w:val="center"/>
              <w:rPr>
                <w:rFonts w:eastAsia="Times New Roman" w:cs="Arial"/>
                <w:b/>
                <w:szCs w:val="20"/>
              </w:rPr>
            </w:pPr>
            <w:r w:rsidRPr="00FE3054">
              <w:rPr>
                <w:rFonts w:eastAsia="Times New Roman" w:cs="Arial"/>
                <w:b/>
                <w:szCs w:val="20"/>
              </w:rPr>
              <w:t>Nazwa kryterium</w:t>
            </w:r>
          </w:p>
        </w:tc>
        <w:tc>
          <w:tcPr>
            <w:tcW w:w="6378" w:type="dxa"/>
            <w:tcBorders>
              <w:top w:val="single" w:sz="4" w:space="0" w:color="00000A"/>
              <w:left w:val="single" w:sz="4" w:space="0" w:color="00000A"/>
              <w:bottom w:val="single" w:sz="4" w:space="0" w:color="00000A"/>
              <w:right w:val="single" w:sz="4" w:space="0" w:color="00000A"/>
            </w:tcBorders>
            <w:shd w:val="clear" w:color="auto" w:fill="auto"/>
            <w:vAlign w:val="center"/>
          </w:tcPr>
          <w:p w14:paraId="168B139A" w14:textId="77777777" w:rsidR="00FE3054" w:rsidRPr="00FE3054" w:rsidRDefault="00FE3054" w:rsidP="00FE3054">
            <w:pPr>
              <w:snapToGrid w:val="0"/>
              <w:spacing w:after="0" w:line="240" w:lineRule="auto"/>
              <w:contextualSpacing/>
              <w:jc w:val="center"/>
              <w:rPr>
                <w:rFonts w:cs="Arial"/>
                <w:b/>
                <w:szCs w:val="20"/>
              </w:rPr>
            </w:pPr>
            <w:r w:rsidRPr="00FE3054">
              <w:rPr>
                <w:rFonts w:cs="Arial"/>
                <w:b/>
                <w:szCs w:val="20"/>
              </w:rPr>
              <w:t>Definicja kryterium</w:t>
            </w:r>
          </w:p>
        </w:tc>
        <w:tc>
          <w:tcPr>
            <w:tcW w:w="3969" w:type="dxa"/>
            <w:tcBorders>
              <w:top w:val="single" w:sz="4" w:space="0" w:color="00000A"/>
              <w:left w:val="single" w:sz="4" w:space="0" w:color="00000A"/>
              <w:bottom w:val="single" w:sz="4" w:space="0" w:color="00000A"/>
              <w:right w:val="single" w:sz="4" w:space="0" w:color="00000A"/>
            </w:tcBorders>
            <w:shd w:val="clear" w:color="auto" w:fill="auto"/>
            <w:vAlign w:val="center"/>
            <w:hideMark/>
          </w:tcPr>
          <w:p w14:paraId="707BCB44" w14:textId="77777777" w:rsidR="00FE3054" w:rsidRPr="00FE3054" w:rsidRDefault="00FE3054" w:rsidP="00FE3054">
            <w:pPr>
              <w:snapToGrid w:val="0"/>
              <w:spacing w:after="0" w:line="240" w:lineRule="auto"/>
              <w:jc w:val="center"/>
              <w:rPr>
                <w:rFonts w:cs="Arial"/>
                <w:b/>
                <w:szCs w:val="20"/>
              </w:rPr>
            </w:pPr>
            <w:r w:rsidRPr="00FE3054">
              <w:rPr>
                <w:rFonts w:cs="Arial"/>
                <w:b/>
                <w:szCs w:val="20"/>
              </w:rPr>
              <w:t>Opis znaczenia kryterium</w:t>
            </w:r>
          </w:p>
        </w:tc>
      </w:tr>
      <w:tr w:rsidR="007420CC" w:rsidRPr="00DF0C08" w14:paraId="50AE9E88" w14:textId="77777777" w:rsidTr="00FE3054">
        <w:trPr>
          <w:trHeight w:val="952"/>
        </w:trPr>
        <w:tc>
          <w:tcPr>
            <w:tcW w:w="882" w:type="dxa"/>
            <w:tcBorders>
              <w:top w:val="single" w:sz="4" w:space="0" w:color="00000A"/>
              <w:left w:val="single" w:sz="4" w:space="0" w:color="00000A"/>
              <w:bottom w:val="single" w:sz="4" w:space="0" w:color="00000A"/>
              <w:right w:val="single" w:sz="4" w:space="0" w:color="00000A"/>
            </w:tcBorders>
            <w:hideMark/>
          </w:tcPr>
          <w:p w14:paraId="0D2F7BA8" w14:textId="77777777" w:rsidR="007420CC" w:rsidRPr="00DF0C08" w:rsidRDefault="007420CC" w:rsidP="00FE3054">
            <w:pPr>
              <w:snapToGrid w:val="0"/>
              <w:spacing w:line="240" w:lineRule="auto"/>
              <w:ind w:left="426"/>
              <w:contextualSpacing/>
              <w:rPr>
                <w:rFonts w:cs="Arial"/>
                <w:sz w:val="20"/>
                <w:szCs w:val="20"/>
                <w:lang w:eastAsia="en-US"/>
              </w:rPr>
            </w:pPr>
            <w:r w:rsidRPr="00DF0C08">
              <w:rPr>
                <w:rFonts w:cs="Arial"/>
                <w:sz w:val="20"/>
                <w:szCs w:val="20"/>
              </w:rPr>
              <w:t>1.</w:t>
            </w:r>
          </w:p>
        </w:tc>
        <w:tc>
          <w:tcPr>
            <w:tcW w:w="3655" w:type="dxa"/>
            <w:tcBorders>
              <w:top w:val="single" w:sz="4" w:space="0" w:color="00000A"/>
              <w:left w:val="single" w:sz="4" w:space="0" w:color="00000A"/>
              <w:bottom w:val="single" w:sz="4" w:space="0" w:color="00000A"/>
              <w:right w:val="single" w:sz="4" w:space="0" w:color="00000A"/>
            </w:tcBorders>
            <w:hideMark/>
          </w:tcPr>
          <w:p w14:paraId="71A781A4" w14:textId="77777777" w:rsidR="007420CC" w:rsidRPr="00DF0C08" w:rsidRDefault="007420CC" w:rsidP="00FE3054">
            <w:pPr>
              <w:snapToGrid w:val="0"/>
              <w:spacing w:after="0" w:line="240" w:lineRule="auto"/>
              <w:rPr>
                <w:rFonts w:eastAsia="Times New Roman" w:cs="Arial"/>
                <w:b/>
                <w:sz w:val="20"/>
                <w:szCs w:val="20"/>
                <w:lang w:eastAsia="en-US"/>
              </w:rPr>
            </w:pPr>
            <w:r w:rsidRPr="00DF0C08">
              <w:rPr>
                <w:rFonts w:eastAsia="Times New Roman" w:cs="Arial"/>
                <w:b/>
                <w:sz w:val="20"/>
                <w:szCs w:val="20"/>
              </w:rPr>
              <w:t>Wpływ projektu na osiągnięcie wartości docelowej wskaźników RPO</w:t>
            </w:r>
          </w:p>
        </w:tc>
        <w:tc>
          <w:tcPr>
            <w:tcW w:w="6378" w:type="dxa"/>
            <w:tcBorders>
              <w:top w:val="single" w:sz="4" w:space="0" w:color="00000A"/>
              <w:left w:val="single" w:sz="4" w:space="0" w:color="00000A"/>
              <w:bottom w:val="single" w:sz="4" w:space="0" w:color="00000A"/>
              <w:right w:val="single" w:sz="4" w:space="0" w:color="00000A"/>
            </w:tcBorders>
          </w:tcPr>
          <w:p w14:paraId="422577D3" w14:textId="77777777" w:rsidR="007420CC" w:rsidRPr="00DF0C08" w:rsidRDefault="007420CC" w:rsidP="00FE3054">
            <w:pPr>
              <w:snapToGrid w:val="0"/>
              <w:spacing w:after="0" w:line="240" w:lineRule="auto"/>
              <w:contextualSpacing/>
              <w:rPr>
                <w:rFonts w:cs="Arial"/>
                <w:sz w:val="20"/>
                <w:szCs w:val="20"/>
              </w:rPr>
            </w:pPr>
            <w:r w:rsidRPr="00DF0C08">
              <w:rPr>
                <w:rFonts w:cs="Arial"/>
                <w:sz w:val="20"/>
                <w:szCs w:val="20"/>
              </w:rPr>
              <w:t>W ramach kryterium należy zweryfikować poziom wpływu wskaźników zawartych w projekcie na realizację wartości docelowych wskaźników:</w:t>
            </w:r>
          </w:p>
          <w:p w14:paraId="3272AE3F" w14:textId="77777777" w:rsidR="007420CC" w:rsidRPr="00DF0C08" w:rsidRDefault="007420CC" w:rsidP="00FE3054">
            <w:pPr>
              <w:snapToGrid w:val="0"/>
              <w:spacing w:after="0" w:line="240" w:lineRule="auto"/>
              <w:contextualSpacing/>
              <w:rPr>
                <w:rFonts w:cs="Arial"/>
                <w:sz w:val="20"/>
                <w:szCs w:val="20"/>
              </w:rPr>
            </w:pPr>
          </w:p>
          <w:p w14:paraId="7493837F" w14:textId="77777777" w:rsidR="0086369A" w:rsidRPr="00DF0C08" w:rsidRDefault="007420CC" w:rsidP="005A60CA">
            <w:pPr>
              <w:pStyle w:val="Akapitzlist"/>
              <w:numPr>
                <w:ilvl w:val="0"/>
                <w:numId w:val="155"/>
              </w:numPr>
              <w:snapToGrid w:val="0"/>
              <w:spacing w:after="0" w:line="240" w:lineRule="auto"/>
              <w:rPr>
                <w:rFonts w:cs="Arial"/>
                <w:sz w:val="20"/>
                <w:szCs w:val="20"/>
              </w:rPr>
            </w:pPr>
            <w:r w:rsidRPr="00DF0C08">
              <w:rPr>
                <w:rFonts w:cs="Arial"/>
                <w:sz w:val="20"/>
                <w:szCs w:val="20"/>
              </w:rPr>
              <w:t>Długość ścieżek rowerowych.</w:t>
            </w:r>
          </w:p>
          <w:p w14:paraId="5A288C75" w14:textId="77777777" w:rsidR="007420CC" w:rsidRPr="00DF0C08" w:rsidRDefault="007420CC" w:rsidP="00FE3054">
            <w:pPr>
              <w:snapToGrid w:val="0"/>
              <w:spacing w:after="0" w:line="240" w:lineRule="auto"/>
              <w:contextualSpacing/>
              <w:rPr>
                <w:rFonts w:cs="Arial"/>
                <w:sz w:val="20"/>
                <w:szCs w:val="20"/>
              </w:rPr>
            </w:pPr>
            <w:r w:rsidRPr="00DF0C08">
              <w:rPr>
                <w:rFonts w:cs="Arial"/>
                <w:sz w:val="20"/>
                <w:szCs w:val="20"/>
              </w:rPr>
              <w:t>Jeżeli w wyniku realizacji projektu osiągnięta zostanie określona wartość procentowa wskaźnika zapisanego w RPO WD 2014 – 2020:</w:t>
            </w:r>
          </w:p>
          <w:p w14:paraId="60A13EF1" w14:textId="77777777" w:rsidR="0086369A" w:rsidRPr="00DF0C08" w:rsidRDefault="00B904C8" w:rsidP="005A60CA">
            <w:pPr>
              <w:pStyle w:val="Akapitzlist"/>
              <w:numPr>
                <w:ilvl w:val="0"/>
                <w:numId w:val="149"/>
              </w:numPr>
              <w:snapToGrid w:val="0"/>
              <w:spacing w:after="0" w:line="240" w:lineRule="auto"/>
              <w:rPr>
                <w:rFonts w:cs="Arial"/>
                <w:sz w:val="20"/>
                <w:szCs w:val="20"/>
              </w:rPr>
            </w:pPr>
            <w:r w:rsidRPr="00DF0C08">
              <w:rPr>
                <w:rFonts w:cs="Arial"/>
                <w:sz w:val="20"/>
                <w:szCs w:val="20"/>
              </w:rPr>
              <w:t xml:space="preserve">14,4 punktu </w:t>
            </w:r>
            <w:r w:rsidR="007420CC" w:rsidRPr="00DF0C08">
              <w:rPr>
                <w:rFonts w:cs="Arial"/>
                <w:sz w:val="20"/>
                <w:szCs w:val="20"/>
              </w:rPr>
              <w:t>za kryterium za osiągnięcie powyżej 20% wartości wskaźnika wskazanego powyżej w pkt. 1;</w:t>
            </w:r>
          </w:p>
          <w:p w14:paraId="24F8869C" w14:textId="77777777" w:rsidR="0086369A" w:rsidRPr="00DF0C08" w:rsidRDefault="00B904C8" w:rsidP="005A60CA">
            <w:pPr>
              <w:pStyle w:val="Akapitzlist"/>
              <w:numPr>
                <w:ilvl w:val="0"/>
                <w:numId w:val="149"/>
              </w:numPr>
              <w:snapToGrid w:val="0"/>
              <w:spacing w:after="0" w:line="240" w:lineRule="auto"/>
              <w:rPr>
                <w:rFonts w:cs="Arial"/>
                <w:sz w:val="20"/>
                <w:szCs w:val="20"/>
              </w:rPr>
            </w:pPr>
            <w:r w:rsidRPr="00DF0C08">
              <w:rPr>
                <w:rFonts w:cs="Arial"/>
                <w:sz w:val="20"/>
                <w:szCs w:val="20"/>
              </w:rPr>
              <w:t xml:space="preserve">10,8 punktu </w:t>
            </w:r>
            <w:r w:rsidR="007420CC" w:rsidRPr="00DF0C08">
              <w:rPr>
                <w:rFonts w:cs="Arial"/>
                <w:sz w:val="20"/>
                <w:szCs w:val="20"/>
              </w:rPr>
              <w:t>za kryterium za osiągnięcie od 15% do 20% wartości wskaźnika wskazanego powyżej w pkt. 1;</w:t>
            </w:r>
          </w:p>
          <w:p w14:paraId="6D50C717" w14:textId="77777777" w:rsidR="0086369A" w:rsidRPr="00DF0C08" w:rsidRDefault="00B904C8" w:rsidP="005A60CA">
            <w:pPr>
              <w:pStyle w:val="Akapitzlist"/>
              <w:numPr>
                <w:ilvl w:val="0"/>
                <w:numId w:val="149"/>
              </w:numPr>
              <w:snapToGrid w:val="0"/>
              <w:spacing w:after="0" w:line="240" w:lineRule="auto"/>
              <w:rPr>
                <w:rFonts w:cs="Arial"/>
                <w:sz w:val="20"/>
                <w:szCs w:val="20"/>
              </w:rPr>
            </w:pPr>
            <w:r w:rsidRPr="00DF0C08">
              <w:rPr>
                <w:rFonts w:cs="Arial"/>
                <w:sz w:val="20"/>
                <w:szCs w:val="20"/>
              </w:rPr>
              <w:t xml:space="preserve">7,2 punktu </w:t>
            </w:r>
            <w:r w:rsidR="007420CC" w:rsidRPr="00DF0C08">
              <w:rPr>
                <w:rFonts w:cs="Arial"/>
                <w:sz w:val="20"/>
                <w:szCs w:val="20"/>
              </w:rPr>
              <w:t>za kryterium za osiągnięcie od 10% do 15% wartości wskaźnika wskazanego powyżej w pkt. 1;</w:t>
            </w:r>
          </w:p>
          <w:p w14:paraId="4EF2B4F1" w14:textId="77777777" w:rsidR="0086369A" w:rsidRPr="00DF0C08" w:rsidRDefault="00B904C8" w:rsidP="005A60CA">
            <w:pPr>
              <w:pStyle w:val="Akapitzlist"/>
              <w:numPr>
                <w:ilvl w:val="0"/>
                <w:numId w:val="149"/>
              </w:numPr>
              <w:snapToGrid w:val="0"/>
              <w:spacing w:after="0" w:line="240" w:lineRule="auto"/>
              <w:rPr>
                <w:rFonts w:cs="Arial"/>
                <w:sz w:val="20"/>
                <w:szCs w:val="20"/>
              </w:rPr>
            </w:pPr>
            <w:r w:rsidRPr="00DF0C08">
              <w:rPr>
                <w:rFonts w:cs="Arial"/>
                <w:sz w:val="20"/>
                <w:szCs w:val="20"/>
              </w:rPr>
              <w:t xml:space="preserve">3,6 punktu </w:t>
            </w:r>
            <w:r w:rsidR="007420CC" w:rsidRPr="00DF0C08">
              <w:rPr>
                <w:rFonts w:cs="Arial"/>
                <w:sz w:val="20"/>
                <w:szCs w:val="20"/>
              </w:rPr>
              <w:t>za kryterium za osiągnięcie od 5% do 10% wartości wskaźnika wskazanego powyżej w pkt. 1;</w:t>
            </w:r>
          </w:p>
          <w:p w14:paraId="5014577E" w14:textId="77777777" w:rsidR="0086369A" w:rsidRPr="00DF0C08" w:rsidRDefault="007420CC" w:rsidP="005A60CA">
            <w:pPr>
              <w:pStyle w:val="Akapitzlist"/>
              <w:numPr>
                <w:ilvl w:val="0"/>
                <w:numId w:val="149"/>
              </w:numPr>
              <w:snapToGrid w:val="0"/>
              <w:spacing w:after="0" w:line="240" w:lineRule="auto"/>
              <w:rPr>
                <w:rFonts w:cs="Arial"/>
                <w:sz w:val="20"/>
                <w:szCs w:val="20"/>
              </w:rPr>
            </w:pPr>
            <w:r w:rsidRPr="00DF0C08">
              <w:rPr>
                <w:rFonts w:cs="Arial"/>
                <w:sz w:val="20"/>
                <w:szCs w:val="20"/>
              </w:rPr>
              <w:t>0</w:t>
            </w:r>
            <w:r w:rsidR="00981526">
              <w:rPr>
                <w:rFonts w:cs="Arial"/>
                <w:sz w:val="20"/>
                <w:szCs w:val="20"/>
              </w:rPr>
              <w:t xml:space="preserve"> </w:t>
            </w:r>
            <w:r w:rsidRPr="00DF0C08">
              <w:rPr>
                <w:rFonts w:cs="Arial"/>
                <w:sz w:val="20"/>
                <w:szCs w:val="20"/>
              </w:rPr>
              <w:t>punktów za kryterium za osiągnięcie od</w:t>
            </w:r>
            <w:r w:rsidR="00981526">
              <w:rPr>
                <w:rFonts w:cs="Arial"/>
                <w:sz w:val="20"/>
                <w:szCs w:val="20"/>
              </w:rPr>
              <w:t xml:space="preserve"> </w:t>
            </w:r>
            <w:r w:rsidR="00B904C8" w:rsidRPr="00DF0C08">
              <w:rPr>
                <w:rFonts w:cs="Arial"/>
                <w:sz w:val="20"/>
                <w:szCs w:val="20"/>
              </w:rPr>
              <w:t>0</w:t>
            </w:r>
            <w:r w:rsidRPr="00DF0C08">
              <w:rPr>
                <w:rFonts w:cs="Arial"/>
                <w:sz w:val="20"/>
                <w:szCs w:val="20"/>
              </w:rPr>
              <w:t>% do</w:t>
            </w:r>
            <w:r w:rsidR="00981526">
              <w:rPr>
                <w:rFonts w:cs="Arial"/>
                <w:sz w:val="20"/>
                <w:szCs w:val="20"/>
              </w:rPr>
              <w:t xml:space="preserve"> </w:t>
            </w:r>
            <w:r w:rsidR="00B904C8" w:rsidRPr="00DF0C08">
              <w:rPr>
                <w:rFonts w:cs="Arial"/>
                <w:sz w:val="20"/>
                <w:szCs w:val="20"/>
              </w:rPr>
              <w:t>5</w:t>
            </w:r>
            <w:r w:rsidRPr="00DF0C08">
              <w:rPr>
                <w:rFonts w:cs="Arial"/>
                <w:sz w:val="20"/>
                <w:szCs w:val="20"/>
              </w:rPr>
              <w:t>% wartości wskaźnika wskazanego powyżej w pkt. 1.</w:t>
            </w:r>
          </w:p>
          <w:p w14:paraId="376D63BA" w14:textId="77777777" w:rsidR="007420CC" w:rsidRPr="00DF0C08" w:rsidRDefault="007420CC" w:rsidP="00FE3054">
            <w:pPr>
              <w:snapToGrid w:val="0"/>
              <w:spacing w:after="0" w:line="240" w:lineRule="auto"/>
              <w:rPr>
                <w:rFonts w:cs="Arial"/>
                <w:sz w:val="20"/>
                <w:szCs w:val="20"/>
              </w:rPr>
            </w:pPr>
          </w:p>
          <w:p w14:paraId="7A97A012" w14:textId="77777777" w:rsidR="0086369A" w:rsidRPr="00DF0C08" w:rsidRDefault="007420CC" w:rsidP="005A60CA">
            <w:pPr>
              <w:pStyle w:val="Akapitzlist"/>
              <w:numPr>
                <w:ilvl w:val="0"/>
                <w:numId w:val="157"/>
              </w:numPr>
              <w:snapToGrid w:val="0"/>
              <w:spacing w:after="0" w:line="240" w:lineRule="auto"/>
              <w:rPr>
                <w:rFonts w:cs="Arial"/>
                <w:sz w:val="20"/>
                <w:szCs w:val="20"/>
              </w:rPr>
            </w:pPr>
            <w:r w:rsidRPr="00DF0C08">
              <w:rPr>
                <w:rFonts w:cs="Arial"/>
                <w:sz w:val="20"/>
                <w:szCs w:val="20"/>
              </w:rPr>
              <w:t>Przez długość ścieżek rowerowych należy rozumieć: długość wybudowanych ścieżek rowerowych;</w:t>
            </w:r>
          </w:p>
          <w:p w14:paraId="25E4DA03" w14:textId="77777777" w:rsidR="0086369A" w:rsidRPr="00DF0C08" w:rsidRDefault="007420CC" w:rsidP="005A60CA">
            <w:pPr>
              <w:pStyle w:val="Akapitzlist"/>
              <w:numPr>
                <w:ilvl w:val="0"/>
                <w:numId w:val="157"/>
              </w:numPr>
              <w:snapToGrid w:val="0"/>
              <w:spacing w:after="0" w:line="240" w:lineRule="auto"/>
              <w:rPr>
                <w:rFonts w:cs="Arial"/>
                <w:sz w:val="20"/>
                <w:szCs w:val="20"/>
              </w:rPr>
            </w:pPr>
            <w:r w:rsidRPr="00DF0C08">
              <w:rPr>
                <w:rFonts w:cs="Arial"/>
                <w:sz w:val="20"/>
                <w:szCs w:val="20"/>
              </w:rPr>
              <w:t>długość przebudowanych ścieżek rowerowych;</w:t>
            </w:r>
          </w:p>
          <w:p w14:paraId="578C6826" w14:textId="77777777" w:rsidR="0086369A" w:rsidRPr="00DF0C08" w:rsidRDefault="007420CC" w:rsidP="005A60CA">
            <w:pPr>
              <w:pStyle w:val="Akapitzlist"/>
              <w:numPr>
                <w:ilvl w:val="0"/>
                <w:numId w:val="157"/>
              </w:numPr>
              <w:snapToGrid w:val="0"/>
              <w:spacing w:after="0" w:line="240" w:lineRule="auto"/>
              <w:rPr>
                <w:rFonts w:cs="Arial"/>
                <w:sz w:val="20"/>
                <w:szCs w:val="20"/>
              </w:rPr>
            </w:pPr>
            <w:r w:rsidRPr="00DF0C08">
              <w:rPr>
                <w:rFonts w:cs="Arial"/>
                <w:sz w:val="20"/>
                <w:szCs w:val="20"/>
              </w:rPr>
              <w:t>długość wyznaczonych ścieżek rowerowych.</w:t>
            </w:r>
          </w:p>
          <w:p w14:paraId="40846973" w14:textId="77777777" w:rsidR="007420CC" w:rsidRPr="00DF0C08" w:rsidRDefault="007420CC" w:rsidP="00FE3054">
            <w:pPr>
              <w:snapToGrid w:val="0"/>
              <w:spacing w:line="240" w:lineRule="auto"/>
              <w:ind w:left="720"/>
              <w:rPr>
                <w:rFonts w:cs="Arial"/>
                <w:sz w:val="20"/>
                <w:szCs w:val="20"/>
              </w:rPr>
            </w:pPr>
          </w:p>
          <w:p w14:paraId="32CE2CFB" w14:textId="77777777" w:rsidR="007420CC" w:rsidRPr="00DF0C08" w:rsidRDefault="007420CC" w:rsidP="00FE3054">
            <w:pPr>
              <w:snapToGrid w:val="0"/>
              <w:spacing w:line="240" w:lineRule="auto"/>
              <w:ind w:left="360"/>
              <w:rPr>
                <w:rFonts w:cs="Arial"/>
                <w:sz w:val="20"/>
                <w:szCs w:val="20"/>
              </w:rPr>
            </w:pPr>
            <w:r w:rsidRPr="00DF0C08">
              <w:rPr>
                <w:rFonts w:cs="Arial"/>
                <w:sz w:val="20"/>
                <w:szCs w:val="20"/>
              </w:rPr>
              <w:t>Wybudowane/przebudowane/wyznaczone odcinki dróg przeznaczonych do ruchu rowerów, tj. oddzielonej od innych dróg lub jezdni tej samej drogi konstrukcyjnie lub za pomocą urządzeń bezpieczeństwa ruchu drogowego oraz oznaczonej odpowiednimi znakami drogowymi.</w:t>
            </w:r>
          </w:p>
          <w:p w14:paraId="2AA0689C" w14:textId="77777777" w:rsidR="007420CC" w:rsidRPr="00DF0C08" w:rsidRDefault="007420CC" w:rsidP="00FE3054">
            <w:pPr>
              <w:snapToGrid w:val="0"/>
              <w:spacing w:after="0" w:line="240" w:lineRule="auto"/>
              <w:ind w:left="360"/>
              <w:rPr>
                <w:rFonts w:cs="Arial"/>
                <w:sz w:val="20"/>
                <w:szCs w:val="20"/>
                <w:lang w:eastAsia="en-US"/>
              </w:rPr>
            </w:pPr>
            <w:r w:rsidRPr="00DF0C08">
              <w:rPr>
                <w:rFonts w:cs="Arial"/>
                <w:sz w:val="20"/>
                <w:szCs w:val="20"/>
              </w:rPr>
              <w:t>We wszystkich przypadkach należy brać pod uwagę wyłącznie odcinki spełniające wymogi Rozporządzenia Ministra Transportu i Gospodarki Morskiej z dnia 2 marca 1999 r. w sprawie warunków technicznych, jakim powinny odpowiadać drogi publiczne i ich usytuowanie i jednocześnie oznakowane zgodnie z przepisami ustawy Prawo o ruchu drogowym. Oznacza to, że na potrzeby wskaźnika należy brać wyłącznie odcinki spełniające definicję drogi dla rowerów, zgodnie z ww. ustawą. Definicji na potrzeby wskaźnika nie spełniają pasy ruchu dla rowerów.</w:t>
            </w:r>
          </w:p>
        </w:tc>
        <w:tc>
          <w:tcPr>
            <w:tcW w:w="3969" w:type="dxa"/>
            <w:tcBorders>
              <w:top w:val="single" w:sz="4" w:space="0" w:color="00000A"/>
              <w:left w:val="single" w:sz="4" w:space="0" w:color="00000A"/>
              <w:bottom w:val="single" w:sz="4" w:space="0" w:color="00000A"/>
              <w:right w:val="single" w:sz="4" w:space="0" w:color="00000A"/>
            </w:tcBorders>
            <w:hideMark/>
          </w:tcPr>
          <w:p w14:paraId="66D9F0D3" w14:textId="77777777" w:rsidR="007420CC" w:rsidRPr="00DF0C08" w:rsidRDefault="007420CC" w:rsidP="00FE3054">
            <w:pPr>
              <w:snapToGrid w:val="0"/>
              <w:spacing w:after="0" w:line="240" w:lineRule="auto"/>
              <w:jc w:val="center"/>
            </w:pPr>
            <w:r w:rsidRPr="00DF0C08">
              <w:rPr>
                <w:rFonts w:cs="Arial"/>
                <w:sz w:val="20"/>
                <w:szCs w:val="20"/>
              </w:rPr>
              <w:t>0 – 40 % pkt możliwych do uzyskania na ocenie strategicznej</w:t>
            </w:r>
          </w:p>
          <w:p w14:paraId="51F8CBC8" w14:textId="77777777" w:rsidR="007420CC" w:rsidRPr="00DF0C08" w:rsidRDefault="007420CC" w:rsidP="00FE3054">
            <w:pPr>
              <w:snapToGrid w:val="0"/>
              <w:spacing w:after="0" w:line="240" w:lineRule="auto"/>
              <w:jc w:val="center"/>
              <w:rPr>
                <w:rFonts w:cs="Arial"/>
                <w:sz w:val="20"/>
                <w:szCs w:val="20"/>
                <w:lang w:eastAsia="en-US"/>
              </w:rPr>
            </w:pPr>
            <w:r w:rsidRPr="00DF0C08">
              <w:rPr>
                <w:rFonts w:cs="Arial"/>
                <w:sz w:val="20"/>
                <w:szCs w:val="20"/>
              </w:rPr>
              <w:t>(0 punktów w kryterium nie oznacza odrzucenia wniosku)</w:t>
            </w:r>
          </w:p>
        </w:tc>
      </w:tr>
      <w:tr w:rsidR="007420CC" w:rsidRPr="00DF0C08" w14:paraId="7A5D8487" w14:textId="77777777" w:rsidTr="00FE3054">
        <w:trPr>
          <w:trHeight w:val="952"/>
        </w:trPr>
        <w:tc>
          <w:tcPr>
            <w:tcW w:w="882" w:type="dxa"/>
            <w:tcBorders>
              <w:top w:val="single" w:sz="4" w:space="0" w:color="00000A"/>
              <w:left w:val="single" w:sz="4" w:space="0" w:color="00000A"/>
              <w:bottom w:val="single" w:sz="4" w:space="0" w:color="00000A"/>
              <w:right w:val="single" w:sz="4" w:space="0" w:color="00000A"/>
            </w:tcBorders>
            <w:hideMark/>
          </w:tcPr>
          <w:p w14:paraId="5604B04E" w14:textId="77777777" w:rsidR="007420CC" w:rsidRPr="00DF0C08" w:rsidRDefault="007420CC" w:rsidP="00FE3054">
            <w:pPr>
              <w:snapToGrid w:val="0"/>
              <w:spacing w:line="240" w:lineRule="auto"/>
              <w:ind w:left="426"/>
              <w:contextualSpacing/>
              <w:rPr>
                <w:rFonts w:cs="Arial"/>
                <w:sz w:val="20"/>
                <w:szCs w:val="20"/>
                <w:lang w:eastAsia="en-US"/>
              </w:rPr>
            </w:pPr>
            <w:r w:rsidRPr="00DF0C08">
              <w:rPr>
                <w:rFonts w:cs="Arial"/>
                <w:sz w:val="20"/>
                <w:szCs w:val="20"/>
              </w:rPr>
              <w:t>2.</w:t>
            </w:r>
          </w:p>
        </w:tc>
        <w:tc>
          <w:tcPr>
            <w:tcW w:w="3655" w:type="dxa"/>
            <w:tcBorders>
              <w:top w:val="single" w:sz="4" w:space="0" w:color="00000A"/>
              <w:left w:val="single" w:sz="4" w:space="0" w:color="00000A"/>
              <w:bottom w:val="single" w:sz="4" w:space="0" w:color="00000A"/>
              <w:right w:val="single" w:sz="4" w:space="0" w:color="00000A"/>
            </w:tcBorders>
            <w:hideMark/>
          </w:tcPr>
          <w:p w14:paraId="0CEC8591" w14:textId="77777777" w:rsidR="007420CC" w:rsidRPr="00DF0C08" w:rsidRDefault="007420CC" w:rsidP="00FE3054">
            <w:pPr>
              <w:snapToGrid w:val="0"/>
              <w:spacing w:after="0" w:line="240" w:lineRule="auto"/>
              <w:rPr>
                <w:rFonts w:eastAsia="Times New Roman" w:cs="Arial"/>
                <w:b/>
                <w:sz w:val="20"/>
                <w:szCs w:val="20"/>
                <w:lang w:eastAsia="en-US"/>
              </w:rPr>
            </w:pPr>
            <w:r w:rsidRPr="00DF0C08">
              <w:rPr>
                <w:rFonts w:eastAsia="Times New Roman" w:cs="Arial"/>
                <w:b/>
                <w:sz w:val="20"/>
                <w:szCs w:val="20"/>
              </w:rPr>
              <w:t>Multimodalność projektu</w:t>
            </w:r>
          </w:p>
        </w:tc>
        <w:tc>
          <w:tcPr>
            <w:tcW w:w="6378" w:type="dxa"/>
            <w:tcBorders>
              <w:top w:val="single" w:sz="4" w:space="0" w:color="00000A"/>
              <w:left w:val="single" w:sz="4" w:space="0" w:color="00000A"/>
              <w:bottom w:val="single" w:sz="4" w:space="0" w:color="00000A"/>
              <w:right w:val="single" w:sz="4" w:space="0" w:color="00000A"/>
            </w:tcBorders>
          </w:tcPr>
          <w:p w14:paraId="68CCCE5C" w14:textId="77777777" w:rsidR="007420CC" w:rsidRPr="00DF0C08" w:rsidRDefault="007420CC" w:rsidP="00FE3054">
            <w:pPr>
              <w:snapToGrid w:val="0"/>
              <w:spacing w:after="0" w:line="240" w:lineRule="auto"/>
              <w:contextualSpacing/>
              <w:rPr>
                <w:rFonts w:cs="Arial"/>
                <w:sz w:val="20"/>
                <w:szCs w:val="20"/>
              </w:rPr>
            </w:pPr>
            <w:r w:rsidRPr="00DF0C08">
              <w:rPr>
                <w:rFonts w:cs="Arial"/>
                <w:sz w:val="20"/>
                <w:szCs w:val="20"/>
              </w:rPr>
              <w:t xml:space="preserve">Jeśli inwestycja: </w:t>
            </w:r>
          </w:p>
          <w:p w14:paraId="14159297" w14:textId="77777777" w:rsidR="0086369A" w:rsidRPr="00DF0C08" w:rsidRDefault="007420CC" w:rsidP="005A60CA">
            <w:pPr>
              <w:pStyle w:val="Akapitzlist"/>
              <w:numPr>
                <w:ilvl w:val="0"/>
                <w:numId w:val="158"/>
              </w:numPr>
              <w:snapToGrid w:val="0"/>
              <w:spacing w:after="0" w:line="240" w:lineRule="auto"/>
              <w:ind w:left="459"/>
              <w:rPr>
                <w:sz w:val="20"/>
                <w:szCs w:val="20"/>
              </w:rPr>
            </w:pPr>
            <w:r w:rsidRPr="00DF0C08">
              <w:rPr>
                <w:rFonts w:cs="Arial"/>
                <w:sz w:val="20"/>
                <w:szCs w:val="20"/>
              </w:rPr>
              <w:t>jest komplementarna względem projektu zlokalizowanego bezpośrednio w pobliżu i przewidzianego do realizacji w ramach</w:t>
            </w:r>
            <w:r w:rsidR="00981526">
              <w:rPr>
                <w:rFonts w:cs="Arial"/>
                <w:sz w:val="20"/>
                <w:szCs w:val="20"/>
              </w:rPr>
              <w:t xml:space="preserve"> </w:t>
            </w:r>
            <w:r w:rsidRPr="00DF0C08">
              <w:rPr>
                <w:rFonts w:cs="Arial"/>
                <w:sz w:val="20"/>
                <w:szCs w:val="20"/>
              </w:rPr>
              <w:t>działania 5.2 System transportu kolejowego Typ 5.2 A zakładającego budowę/modernizację przystanku kolejowego oraz wpisanego do aktualnego na dzień złożenia wniosku o dofinansowanie Wykazu projektów pozakonkursowych, stanowiącego załącznik do SzOOP i/lub został zidentyfikowany przez IZ RPO WD i/lub został ujęty w Planie Gospodarki Niskoemisyjnej. We wniosku o dofinansowanie należy uzasadnić multimodalność projektu i wskazać właściwy dokument, w którym projekt został ujęty. W przypadku projektu ujętego w Palnie Gospodarki Niskoemisyjnej należy załączyć do wniosku zaświadczenie/oświadczenie* z urzędu gminy, dla której sporządzono dany PGN - projekt otrzymuje 4</w:t>
            </w:r>
            <w:r w:rsidRPr="00DF0C08">
              <w:rPr>
                <w:rFonts w:cs="Arial"/>
                <w:b/>
                <w:bCs/>
                <w:sz w:val="20"/>
                <w:szCs w:val="20"/>
              </w:rPr>
              <w:t>0% punktów w ramach kryterium</w:t>
            </w:r>
          </w:p>
          <w:p w14:paraId="1AA5654D" w14:textId="77777777" w:rsidR="007420CC" w:rsidRPr="00DF0C08" w:rsidRDefault="007420CC" w:rsidP="00FE3054">
            <w:pPr>
              <w:snapToGrid w:val="0"/>
              <w:spacing w:after="0" w:line="240" w:lineRule="auto"/>
            </w:pPr>
            <w:r w:rsidRPr="00DF0C08">
              <w:rPr>
                <w:rFonts w:cs="Arial"/>
                <w:sz w:val="20"/>
                <w:szCs w:val="20"/>
              </w:rPr>
              <w:t>np. (budowa drogi dla rowerów bezpośrednio przy przystanku kolejowym</w:t>
            </w:r>
            <w:r w:rsidR="00981526">
              <w:rPr>
                <w:rFonts w:cs="Arial"/>
                <w:sz w:val="20"/>
                <w:szCs w:val="20"/>
              </w:rPr>
              <w:t xml:space="preserve"> </w:t>
            </w:r>
            <w:r w:rsidRPr="00DF0C08">
              <w:rPr>
                <w:rFonts w:cs="Arial"/>
                <w:sz w:val="20"/>
                <w:szCs w:val="20"/>
              </w:rPr>
              <w:t>przewidzianym do realizacji w ramach projektu pozakonkursowego ujętego w aktualnym wykazie);</w:t>
            </w:r>
          </w:p>
          <w:p w14:paraId="562C0886" w14:textId="77777777" w:rsidR="0086369A" w:rsidRPr="00DF0C08" w:rsidRDefault="007420CC" w:rsidP="005A60CA">
            <w:pPr>
              <w:pStyle w:val="Akapitzlist"/>
              <w:numPr>
                <w:ilvl w:val="0"/>
                <w:numId w:val="152"/>
              </w:numPr>
              <w:snapToGrid w:val="0"/>
              <w:spacing w:after="0" w:line="240" w:lineRule="auto"/>
            </w:pPr>
            <w:r w:rsidRPr="00DF0C08">
              <w:rPr>
                <w:rFonts w:cs="Arial"/>
                <w:sz w:val="20"/>
                <w:szCs w:val="20"/>
              </w:rPr>
              <w:t xml:space="preserve">jest komplementarna względem projektu zlokalizowanego bezpośrednio w pobliżu i przewidzianego do realizacji ramach typu 3.4.A.b inwestycje ograniczające indywidualny ruch zmotoryzowany w centrach miast np. P&amp;R, B&amp;R, zintegrowane centra przesiadkowe, wspólny bilet (wspólny bilet jako element innego projektu) - </w:t>
            </w:r>
            <w:r w:rsidRPr="00DF0C08">
              <w:rPr>
                <w:rFonts w:cs="Arial"/>
                <w:b/>
                <w:sz w:val="20"/>
                <w:szCs w:val="20"/>
              </w:rPr>
              <w:t>projekt otrzymuje 40% punktów za kryterium</w:t>
            </w:r>
            <w:r w:rsidRPr="00DF0C08">
              <w:rPr>
                <w:rFonts w:cs="Arial"/>
                <w:sz w:val="20"/>
                <w:szCs w:val="20"/>
              </w:rPr>
              <w:t>, np. budowa ścieżki rowerowej prowadzącej do zintegrowanego centrum przesiadkowego albo obiektu B&amp;R,;</w:t>
            </w:r>
          </w:p>
          <w:p w14:paraId="724FD671" w14:textId="77777777" w:rsidR="0086369A" w:rsidRPr="00DF0C08" w:rsidRDefault="007420CC" w:rsidP="005A60CA">
            <w:pPr>
              <w:pStyle w:val="Akapitzlist"/>
              <w:numPr>
                <w:ilvl w:val="0"/>
                <w:numId w:val="152"/>
              </w:numPr>
              <w:snapToGrid w:val="0"/>
              <w:spacing w:after="0" w:line="240" w:lineRule="auto"/>
            </w:pPr>
            <w:r w:rsidRPr="00DF0C08">
              <w:rPr>
                <w:rFonts w:cs="Arial"/>
                <w:sz w:val="20"/>
                <w:szCs w:val="20"/>
              </w:rPr>
              <w:t xml:space="preserve">jest komplementarna względem projektu przewidzianego do realizacji w ramach typu 3.4.A.c inwestycje związane z systemami zarządzania ruchem i energią, o ile system ten będzie bezpośrednio wykorzystywane także na potrzeby drogi dla rowerów - </w:t>
            </w:r>
            <w:r w:rsidRPr="00DF0C08">
              <w:rPr>
                <w:rFonts w:cs="Arial"/>
                <w:b/>
                <w:sz w:val="20"/>
                <w:szCs w:val="20"/>
              </w:rPr>
              <w:t>projekt otrzymuje 20% punktów za kryterium.</w:t>
            </w:r>
          </w:p>
          <w:p w14:paraId="7BE29E1D" w14:textId="77777777" w:rsidR="007420CC" w:rsidRPr="00DF0C08" w:rsidRDefault="007420CC" w:rsidP="00FE3054">
            <w:pPr>
              <w:pStyle w:val="Akapitzlist"/>
              <w:snapToGrid w:val="0"/>
              <w:spacing w:after="0" w:line="240" w:lineRule="auto"/>
              <w:rPr>
                <w:rFonts w:cs="Arial"/>
                <w:b/>
                <w:sz w:val="20"/>
                <w:szCs w:val="20"/>
              </w:rPr>
            </w:pPr>
          </w:p>
          <w:p w14:paraId="3FD8C27C" w14:textId="77777777" w:rsidR="007420CC" w:rsidRPr="00DF0C08" w:rsidRDefault="007420CC" w:rsidP="00FE3054">
            <w:pPr>
              <w:pStyle w:val="Akapitzlist"/>
              <w:snapToGrid w:val="0"/>
              <w:spacing w:after="0" w:line="240" w:lineRule="auto"/>
            </w:pPr>
            <w:r w:rsidRPr="00DF0C08">
              <w:rPr>
                <w:rFonts w:cs="Arial"/>
                <w:b/>
                <w:sz w:val="20"/>
                <w:szCs w:val="20"/>
              </w:rPr>
              <w:t>Weryfikacja na podstawie ujęcia w/w inwestycji</w:t>
            </w:r>
            <w:r w:rsidR="00981526">
              <w:rPr>
                <w:rFonts w:cs="Arial"/>
                <w:b/>
                <w:sz w:val="20"/>
                <w:szCs w:val="20"/>
              </w:rPr>
              <w:t xml:space="preserve"> </w:t>
            </w:r>
            <w:r w:rsidRPr="00DF0C08">
              <w:rPr>
                <w:rFonts w:cs="Arial"/>
                <w:b/>
                <w:sz w:val="20"/>
                <w:szCs w:val="20"/>
              </w:rPr>
              <w:t>w PGN.</w:t>
            </w:r>
          </w:p>
          <w:p w14:paraId="79A9E3F0" w14:textId="77777777" w:rsidR="007420CC" w:rsidRPr="00DF0C08" w:rsidRDefault="007420CC" w:rsidP="00FE3054">
            <w:pPr>
              <w:snapToGrid w:val="0"/>
              <w:spacing w:after="0" w:line="240" w:lineRule="auto"/>
              <w:contextualSpacing/>
              <w:rPr>
                <w:rFonts w:cs="Arial"/>
                <w:sz w:val="20"/>
                <w:szCs w:val="20"/>
              </w:rPr>
            </w:pPr>
          </w:p>
          <w:p w14:paraId="059A66AD" w14:textId="77777777" w:rsidR="007420CC" w:rsidRPr="00DF0C08" w:rsidRDefault="007420CC" w:rsidP="00FE3054">
            <w:pPr>
              <w:snapToGrid w:val="0"/>
              <w:spacing w:after="0" w:line="240" w:lineRule="auto"/>
            </w:pPr>
            <w:r w:rsidRPr="00DF0C08">
              <w:rPr>
                <w:rFonts w:cs="Arial"/>
                <w:sz w:val="20"/>
                <w:szCs w:val="20"/>
              </w:rPr>
              <w:t>Punkty można sumować jeśli projekt spełni więcej niż 1 warunek.</w:t>
            </w:r>
          </w:p>
          <w:p w14:paraId="0F61B153" w14:textId="77777777" w:rsidR="007420CC" w:rsidRPr="00DF0C08" w:rsidRDefault="007420CC" w:rsidP="00FE3054">
            <w:pPr>
              <w:spacing w:after="0" w:line="240" w:lineRule="auto"/>
              <w:rPr>
                <w:rFonts w:eastAsia="Times New Roman" w:cs="Arial"/>
                <w:sz w:val="20"/>
                <w:szCs w:val="20"/>
              </w:rPr>
            </w:pPr>
          </w:p>
          <w:p w14:paraId="31DC72A7" w14:textId="77777777" w:rsidR="007420CC" w:rsidRPr="00DF0C08" w:rsidRDefault="007420CC" w:rsidP="00FE3054">
            <w:pPr>
              <w:spacing w:after="0" w:line="240" w:lineRule="auto"/>
              <w:rPr>
                <w:rFonts w:eastAsia="Times New Roman" w:cs="Arial"/>
                <w:sz w:val="20"/>
                <w:szCs w:val="20"/>
              </w:rPr>
            </w:pPr>
            <w:r w:rsidRPr="00DF0C08">
              <w:rPr>
                <w:rFonts w:eastAsia="Times New Roman" w:cs="Arial"/>
                <w:sz w:val="20"/>
                <w:szCs w:val="20"/>
              </w:rPr>
              <w:t>Wyżej użyte pojęcia oznaczają:</w:t>
            </w:r>
          </w:p>
          <w:p w14:paraId="71273EAA" w14:textId="77777777" w:rsidR="007420CC" w:rsidRDefault="007420CC" w:rsidP="00FE3054">
            <w:pPr>
              <w:snapToGrid w:val="0"/>
              <w:spacing w:after="0" w:line="240" w:lineRule="auto"/>
              <w:contextualSpacing/>
              <w:rPr>
                <w:rFonts w:cs="Arial"/>
                <w:sz w:val="20"/>
                <w:szCs w:val="20"/>
              </w:rPr>
            </w:pPr>
            <w:r w:rsidRPr="00DF0C08">
              <w:rPr>
                <w:rFonts w:cs="Arial"/>
                <w:sz w:val="20"/>
                <w:szCs w:val="20"/>
              </w:rPr>
              <w:t>„projekt komplementarny” - projekt musi być możliwy do realizacji w działaniu 3.4 RPO WD 2014-2020 i</w:t>
            </w:r>
            <w:r w:rsidR="00981526">
              <w:rPr>
                <w:rFonts w:cs="Arial"/>
                <w:sz w:val="20"/>
                <w:szCs w:val="20"/>
              </w:rPr>
              <w:t xml:space="preserve"> </w:t>
            </w:r>
            <w:r w:rsidRPr="00DF0C08">
              <w:rPr>
                <w:rFonts w:cs="Arial"/>
                <w:sz w:val="20"/>
                <w:szCs w:val="20"/>
              </w:rPr>
              <w:t>został wpisany Wykazu projektów pozakonkursowych, stanowiącego załącznik do SzOOP i/lub został ujęty w Planie Gospodarki Niskoemisyjnej. We wniosku o dofinansowanie należy uzasadnić multimodalność projektu i wskazać właściwy dokument, w którym projekt został ujęty. W przypadku projektu ujętego w Planie Gospodarki Niskoemisyjnej należy załączyć do wniosku zaświadczenie z urzędu gminy, dla której sporządzono dany PGN lub oświadczenie – dopuszczalne tylko w przypadku projektów własnych gminy.</w:t>
            </w:r>
          </w:p>
          <w:p w14:paraId="099C0356" w14:textId="77777777" w:rsidR="00FE3054" w:rsidRPr="00DF0C08" w:rsidRDefault="00FE3054" w:rsidP="00FE3054">
            <w:pPr>
              <w:snapToGrid w:val="0"/>
              <w:spacing w:after="0" w:line="240" w:lineRule="auto"/>
              <w:contextualSpacing/>
              <w:rPr>
                <w:rFonts w:cs="Arial"/>
                <w:sz w:val="20"/>
                <w:szCs w:val="20"/>
                <w:lang w:eastAsia="en-US"/>
              </w:rPr>
            </w:pPr>
          </w:p>
        </w:tc>
        <w:tc>
          <w:tcPr>
            <w:tcW w:w="3969" w:type="dxa"/>
            <w:tcBorders>
              <w:top w:val="single" w:sz="4" w:space="0" w:color="00000A"/>
              <w:left w:val="single" w:sz="4" w:space="0" w:color="00000A"/>
              <w:bottom w:val="single" w:sz="4" w:space="0" w:color="00000A"/>
              <w:right w:val="single" w:sz="4" w:space="0" w:color="00000A"/>
            </w:tcBorders>
            <w:hideMark/>
          </w:tcPr>
          <w:p w14:paraId="4138AC38" w14:textId="77777777" w:rsidR="007420CC" w:rsidRPr="00DF0C08" w:rsidRDefault="007420CC" w:rsidP="00FE3054">
            <w:pPr>
              <w:snapToGrid w:val="0"/>
              <w:spacing w:after="0" w:line="240" w:lineRule="auto"/>
              <w:jc w:val="center"/>
            </w:pPr>
            <w:r w:rsidRPr="00DF0C08">
              <w:rPr>
                <w:rFonts w:cs="Arial"/>
                <w:sz w:val="20"/>
                <w:szCs w:val="20"/>
              </w:rPr>
              <w:t>0 – 30% pkt możliwych do uzyskania na ocenie strategicznej</w:t>
            </w:r>
          </w:p>
          <w:p w14:paraId="3633C01A" w14:textId="77777777" w:rsidR="007420CC" w:rsidRPr="00DF0C08" w:rsidRDefault="007420CC" w:rsidP="00FE3054">
            <w:pPr>
              <w:snapToGrid w:val="0"/>
              <w:spacing w:after="0" w:line="240" w:lineRule="auto"/>
              <w:jc w:val="center"/>
              <w:rPr>
                <w:rFonts w:cs="Arial"/>
                <w:sz w:val="20"/>
                <w:szCs w:val="20"/>
                <w:lang w:eastAsia="en-US"/>
              </w:rPr>
            </w:pPr>
            <w:r w:rsidRPr="00DF0C08">
              <w:rPr>
                <w:rFonts w:cs="Arial"/>
                <w:sz w:val="20"/>
                <w:szCs w:val="20"/>
              </w:rPr>
              <w:t>(0 punktów w kryterium nie oznacza odrzucenia wniosku)</w:t>
            </w:r>
          </w:p>
        </w:tc>
      </w:tr>
      <w:tr w:rsidR="007420CC" w:rsidRPr="00DF0C08" w14:paraId="2B6F8E8E" w14:textId="77777777" w:rsidTr="00FE3054">
        <w:trPr>
          <w:trHeight w:val="952"/>
        </w:trPr>
        <w:tc>
          <w:tcPr>
            <w:tcW w:w="882" w:type="dxa"/>
            <w:tcBorders>
              <w:top w:val="single" w:sz="4" w:space="0" w:color="00000A"/>
              <w:left w:val="single" w:sz="4" w:space="0" w:color="00000A"/>
              <w:bottom w:val="single" w:sz="4" w:space="0" w:color="00000A"/>
              <w:right w:val="single" w:sz="4" w:space="0" w:color="00000A"/>
            </w:tcBorders>
            <w:hideMark/>
          </w:tcPr>
          <w:p w14:paraId="70B21C23" w14:textId="77777777" w:rsidR="007420CC" w:rsidRPr="00DF0C08" w:rsidRDefault="007420CC" w:rsidP="00FE3054">
            <w:pPr>
              <w:snapToGrid w:val="0"/>
              <w:spacing w:line="240" w:lineRule="auto"/>
              <w:ind w:left="426"/>
              <w:contextualSpacing/>
              <w:rPr>
                <w:rFonts w:cs="Arial"/>
                <w:sz w:val="20"/>
                <w:szCs w:val="20"/>
                <w:lang w:eastAsia="en-US"/>
              </w:rPr>
            </w:pPr>
            <w:r w:rsidRPr="00DF0C08">
              <w:rPr>
                <w:rFonts w:cs="Arial"/>
                <w:sz w:val="20"/>
                <w:szCs w:val="20"/>
              </w:rPr>
              <w:t>3</w:t>
            </w:r>
          </w:p>
        </w:tc>
        <w:tc>
          <w:tcPr>
            <w:tcW w:w="3655" w:type="dxa"/>
            <w:tcBorders>
              <w:top w:val="single" w:sz="4" w:space="0" w:color="00000A"/>
              <w:left w:val="single" w:sz="4" w:space="0" w:color="00000A"/>
              <w:bottom w:val="single" w:sz="4" w:space="0" w:color="00000A"/>
              <w:right w:val="single" w:sz="4" w:space="0" w:color="00000A"/>
            </w:tcBorders>
            <w:hideMark/>
          </w:tcPr>
          <w:p w14:paraId="7BEE5689" w14:textId="77777777" w:rsidR="007420CC" w:rsidRPr="00DF0C08" w:rsidRDefault="007420CC" w:rsidP="00FE3054">
            <w:pPr>
              <w:snapToGrid w:val="0"/>
              <w:spacing w:after="0" w:line="240" w:lineRule="auto"/>
              <w:rPr>
                <w:lang w:eastAsia="en-US"/>
              </w:rPr>
            </w:pPr>
            <w:r w:rsidRPr="00DF0C08">
              <w:rPr>
                <w:rFonts w:eastAsia="Times New Roman" w:cs="Arial"/>
                <w:b/>
                <w:sz w:val="20"/>
                <w:szCs w:val="20"/>
              </w:rPr>
              <w:t>Zgodność z Dolnośląską Polityką Rowerową - Standardami projektowymi i wykonawczymi dla infrastruktury rowerowej województwa dolnośląskiego</w:t>
            </w:r>
          </w:p>
        </w:tc>
        <w:tc>
          <w:tcPr>
            <w:tcW w:w="6378" w:type="dxa"/>
            <w:tcBorders>
              <w:top w:val="single" w:sz="4" w:space="0" w:color="00000A"/>
              <w:left w:val="single" w:sz="4" w:space="0" w:color="00000A"/>
              <w:bottom w:val="single" w:sz="4" w:space="0" w:color="00000A"/>
              <w:right w:val="single" w:sz="4" w:space="0" w:color="00000A"/>
            </w:tcBorders>
            <w:hideMark/>
          </w:tcPr>
          <w:p w14:paraId="017AAE4C" w14:textId="77777777" w:rsidR="007420CC" w:rsidRPr="00DF0C08" w:rsidRDefault="007420CC" w:rsidP="00FE3054">
            <w:pPr>
              <w:snapToGrid w:val="0"/>
              <w:spacing w:after="0" w:line="240" w:lineRule="auto"/>
              <w:contextualSpacing/>
            </w:pPr>
            <w:r w:rsidRPr="00DF0C08">
              <w:rPr>
                <w:rFonts w:cs="Arial"/>
                <w:sz w:val="20"/>
                <w:szCs w:val="20"/>
              </w:rPr>
              <w:t>Przy ocenie projektów badana będzie zgodność zaproponowanych rozwiązań ze Standardami projektowymi i wykonawczymi dla infrastruktury rowerowej województwa dolnośląskiego.</w:t>
            </w:r>
            <w:r w:rsidR="00981526">
              <w:rPr>
                <w:rFonts w:cs="Arial"/>
                <w:sz w:val="20"/>
                <w:szCs w:val="20"/>
              </w:rPr>
              <w:t xml:space="preserve"> </w:t>
            </w:r>
            <w:r w:rsidRPr="00DF0C08">
              <w:rPr>
                <w:rFonts w:cs="Arial"/>
                <w:sz w:val="20"/>
                <w:szCs w:val="20"/>
              </w:rPr>
              <w:t xml:space="preserve">Projekt otrzyma: </w:t>
            </w:r>
          </w:p>
          <w:p w14:paraId="5A7D5C12" w14:textId="77777777" w:rsidR="0086369A" w:rsidRPr="00DF0C08" w:rsidRDefault="007420CC" w:rsidP="005A60CA">
            <w:pPr>
              <w:numPr>
                <w:ilvl w:val="0"/>
                <w:numId w:val="153"/>
              </w:numPr>
              <w:snapToGrid w:val="0"/>
              <w:spacing w:after="0" w:line="240" w:lineRule="auto"/>
              <w:contextualSpacing/>
            </w:pPr>
            <w:r w:rsidRPr="00DF0C08">
              <w:rPr>
                <w:rFonts w:cs="Arial"/>
                <w:b/>
                <w:bCs/>
                <w:sz w:val="20"/>
                <w:szCs w:val="20"/>
              </w:rPr>
              <w:t>100% punktów w kryterium</w:t>
            </w:r>
            <w:r w:rsidRPr="00DF0C08">
              <w:rPr>
                <w:rFonts w:cs="Arial"/>
                <w:sz w:val="20"/>
                <w:szCs w:val="20"/>
              </w:rPr>
              <w:t>, jeśli droga dla rowerów uwzględnia standardy na całym odcinku stanowiącym przedmiot projektu;</w:t>
            </w:r>
          </w:p>
          <w:p w14:paraId="1641FCCE" w14:textId="77777777" w:rsidR="0086369A" w:rsidRPr="00FE3054" w:rsidRDefault="007420CC" w:rsidP="005A60CA">
            <w:pPr>
              <w:numPr>
                <w:ilvl w:val="0"/>
                <w:numId w:val="153"/>
              </w:numPr>
              <w:snapToGrid w:val="0"/>
              <w:spacing w:after="0" w:line="240" w:lineRule="auto"/>
              <w:contextualSpacing/>
              <w:rPr>
                <w:lang w:eastAsia="en-US"/>
              </w:rPr>
            </w:pPr>
            <w:r w:rsidRPr="00DF0C08">
              <w:rPr>
                <w:rFonts w:cs="Arial"/>
                <w:b/>
                <w:bCs/>
                <w:sz w:val="20"/>
                <w:szCs w:val="20"/>
              </w:rPr>
              <w:t>50% punktów w kryterium</w:t>
            </w:r>
            <w:r w:rsidRPr="00DF0C08">
              <w:rPr>
                <w:rFonts w:cs="Arial"/>
                <w:sz w:val="20"/>
                <w:szCs w:val="20"/>
              </w:rPr>
              <w:t>,</w:t>
            </w:r>
            <w:r w:rsidR="00981526">
              <w:rPr>
                <w:rFonts w:cs="Arial"/>
                <w:sz w:val="20"/>
                <w:szCs w:val="20"/>
              </w:rPr>
              <w:t xml:space="preserve"> </w:t>
            </w:r>
            <w:r w:rsidRPr="00DF0C08">
              <w:rPr>
                <w:rFonts w:cs="Arial"/>
                <w:sz w:val="20"/>
                <w:szCs w:val="20"/>
              </w:rPr>
              <w:t>jeśli droga dla rowerów uwzględnia standardy przynajmniej na ¼ odcinka stanowiącego przedmiot projektu.</w:t>
            </w:r>
          </w:p>
          <w:p w14:paraId="7C8C16BE" w14:textId="77777777" w:rsidR="00FE3054" w:rsidRPr="00DF0C08" w:rsidRDefault="00FE3054" w:rsidP="00FE3054">
            <w:pPr>
              <w:snapToGrid w:val="0"/>
              <w:spacing w:after="0" w:line="240" w:lineRule="auto"/>
              <w:ind w:left="720"/>
              <w:contextualSpacing/>
              <w:rPr>
                <w:lang w:eastAsia="en-US"/>
              </w:rPr>
            </w:pPr>
          </w:p>
        </w:tc>
        <w:tc>
          <w:tcPr>
            <w:tcW w:w="3969" w:type="dxa"/>
            <w:tcBorders>
              <w:top w:val="single" w:sz="4" w:space="0" w:color="00000A"/>
              <w:left w:val="single" w:sz="4" w:space="0" w:color="00000A"/>
              <w:bottom w:val="single" w:sz="4" w:space="0" w:color="00000A"/>
              <w:right w:val="single" w:sz="4" w:space="0" w:color="00000A"/>
            </w:tcBorders>
            <w:hideMark/>
          </w:tcPr>
          <w:p w14:paraId="255161CC" w14:textId="77777777" w:rsidR="007420CC" w:rsidRPr="00DF0C08" w:rsidRDefault="007420CC" w:rsidP="00FE3054">
            <w:pPr>
              <w:snapToGrid w:val="0"/>
              <w:spacing w:after="0" w:line="240" w:lineRule="auto"/>
              <w:jc w:val="center"/>
            </w:pPr>
            <w:r w:rsidRPr="00DF0C08">
              <w:rPr>
                <w:rFonts w:cs="Arial"/>
                <w:sz w:val="20"/>
                <w:szCs w:val="20"/>
              </w:rPr>
              <w:t>0 – 20% pkt możliwych do uzyskania na ocenie strategicznej</w:t>
            </w:r>
          </w:p>
          <w:p w14:paraId="3E21A2CE" w14:textId="77777777" w:rsidR="007420CC" w:rsidRPr="00DF0C08" w:rsidRDefault="007420CC" w:rsidP="00FE3054">
            <w:pPr>
              <w:snapToGrid w:val="0"/>
              <w:spacing w:after="0" w:line="240" w:lineRule="auto"/>
              <w:jc w:val="center"/>
              <w:rPr>
                <w:rFonts w:cs="Arial"/>
                <w:sz w:val="20"/>
                <w:szCs w:val="20"/>
                <w:lang w:eastAsia="en-US"/>
              </w:rPr>
            </w:pPr>
            <w:r w:rsidRPr="00DF0C08">
              <w:rPr>
                <w:rFonts w:cs="Arial"/>
                <w:sz w:val="20"/>
                <w:szCs w:val="20"/>
              </w:rPr>
              <w:t>(0 punktów w kryterium nie oznacza odrzucenia wniosku)</w:t>
            </w:r>
          </w:p>
        </w:tc>
      </w:tr>
      <w:tr w:rsidR="007420CC" w:rsidRPr="00DF0C08" w14:paraId="54103095" w14:textId="77777777" w:rsidTr="00FE3054">
        <w:trPr>
          <w:trHeight w:val="952"/>
        </w:trPr>
        <w:tc>
          <w:tcPr>
            <w:tcW w:w="882" w:type="dxa"/>
            <w:tcBorders>
              <w:top w:val="single" w:sz="4" w:space="0" w:color="00000A"/>
              <w:left w:val="single" w:sz="4" w:space="0" w:color="00000A"/>
              <w:bottom w:val="single" w:sz="4" w:space="0" w:color="00000A"/>
              <w:right w:val="single" w:sz="4" w:space="0" w:color="00000A"/>
            </w:tcBorders>
            <w:hideMark/>
          </w:tcPr>
          <w:p w14:paraId="71BCAFA1" w14:textId="77777777" w:rsidR="007420CC" w:rsidRPr="00DF0C08" w:rsidRDefault="007420CC" w:rsidP="00FE3054">
            <w:pPr>
              <w:snapToGrid w:val="0"/>
              <w:spacing w:line="240" w:lineRule="auto"/>
              <w:ind w:left="426"/>
              <w:contextualSpacing/>
              <w:rPr>
                <w:rFonts w:cs="Arial"/>
                <w:sz w:val="20"/>
                <w:szCs w:val="20"/>
                <w:lang w:eastAsia="en-US"/>
              </w:rPr>
            </w:pPr>
            <w:r w:rsidRPr="00DF0C08">
              <w:rPr>
                <w:rFonts w:cs="Arial"/>
                <w:sz w:val="20"/>
                <w:szCs w:val="20"/>
              </w:rPr>
              <w:t>4</w:t>
            </w:r>
          </w:p>
        </w:tc>
        <w:tc>
          <w:tcPr>
            <w:tcW w:w="3655" w:type="dxa"/>
            <w:tcBorders>
              <w:top w:val="single" w:sz="4" w:space="0" w:color="00000A"/>
              <w:left w:val="single" w:sz="4" w:space="0" w:color="00000A"/>
              <w:bottom w:val="single" w:sz="4" w:space="0" w:color="00000A"/>
              <w:right w:val="single" w:sz="4" w:space="0" w:color="00000A"/>
            </w:tcBorders>
            <w:hideMark/>
          </w:tcPr>
          <w:p w14:paraId="6EAAAFB8" w14:textId="77777777" w:rsidR="007420CC" w:rsidRPr="00DF0C08" w:rsidRDefault="007420CC" w:rsidP="00FE3054">
            <w:pPr>
              <w:snapToGrid w:val="0"/>
              <w:spacing w:after="0" w:line="240" w:lineRule="auto"/>
              <w:rPr>
                <w:lang w:eastAsia="en-US"/>
              </w:rPr>
            </w:pPr>
            <w:r w:rsidRPr="00DF0C08">
              <w:rPr>
                <w:rFonts w:eastAsia="Times New Roman" w:cs="Arial"/>
                <w:b/>
                <w:sz w:val="20"/>
                <w:szCs w:val="20"/>
              </w:rPr>
              <w:t>Poprawa spójności komunikacyjnej</w:t>
            </w:r>
          </w:p>
        </w:tc>
        <w:tc>
          <w:tcPr>
            <w:tcW w:w="6378" w:type="dxa"/>
            <w:tcBorders>
              <w:top w:val="single" w:sz="4" w:space="0" w:color="00000A"/>
              <w:left w:val="single" w:sz="4" w:space="0" w:color="00000A"/>
              <w:bottom w:val="single" w:sz="4" w:space="0" w:color="00000A"/>
              <w:right w:val="single" w:sz="4" w:space="0" w:color="00000A"/>
            </w:tcBorders>
            <w:hideMark/>
          </w:tcPr>
          <w:p w14:paraId="252405FB" w14:textId="77777777" w:rsidR="007420CC" w:rsidRPr="00DF0C08" w:rsidRDefault="007420CC" w:rsidP="00FE3054">
            <w:pPr>
              <w:spacing w:line="240" w:lineRule="auto"/>
            </w:pPr>
            <w:r w:rsidRPr="00DF0C08">
              <w:rPr>
                <w:rFonts w:cs="Arial"/>
                <w:sz w:val="20"/>
                <w:szCs w:val="20"/>
              </w:rPr>
              <w:t>W ramach kryterium należy zweryfikować, czy projekt przyczyni się do poprawy spójności komunikacyjnej poprzez połączenie istniejących dróg dla rowerów/pasów ruchu dla rowerów z drogami dla rowerów realizowanymi/planowanymi do realizacji w ramach projektu:</w:t>
            </w:r>
          </w:p>
          <w:p w14:paraId="72062374" w14:textId="77777777" w:rsidR="0086369A" w:rsidRPr="00DF0C08" w:rsidRDefault="007420CC" w:rsidP="005A60CA">
            <w:pPr>
              <w:pStyle w:val="Akapitzlist"/>
              <w:numPr>
                <w:ilvl w:val="0"/>
                <w:numId w:val="154"/>
              </w:numPr>
              <w:spacing w:line="240" w:lineRule="auto"/>
              <w:rPr>
                <w:lang w:eastAsia="en-US"/>
              </w:rPr>
            </w:pPr>
            <w:r w:rsidRPr="00DF0C08">
              <w:rPr>
                <w:rFonts w:cs="Arial"/>
                <w:sz w:val="20"/>
                <w:szCs w:val="20"/>
              </w:rPr>
              <w:t xml:space="preserve">projekt otrzymuje </w:t>
            </w:r>
            <w:r w:rsidRPr="00DF0C08">
              <w:rPr>
                <w:rFonts w:cs="Arial"/>
                <w:b/>
                <w:bCs/>
                <w:sz w:val="20"/>
                <w:szCs w:val="20"/>
              </w:rPr>
              <w:t>100% punktów w kryterium</w:t>
            </w:r>
            <w:r w:rsidRPr="00DF0C08">
              <w:rPr>
                <w:rFonts w:cs="Arial"/>
                <w:sz w:val="20"/>
                <w:szCs w:val="20"/>
              </w:rPr>
              <w:t>, jeśli zakłada połączenie z istniejącym odcinkiem drogi dla rowerów/pasem ruchu dla rowerów.</w:t>
            </w:r>
          </w:p>
        </w:tc>
        <w:tc>
          <w:tcPr>
            <w:tcW w:w="3969" w:type="dxa"/>
            <w:tcBorders>
              <w:top w:val="single" w:sz="4" w:space="0" w:color="00000A"/>
              <w:left w:val="single" w:sz="4" w:space="0" w:color="00000A"/>
              <w:bottom w:val="single" w:sz="4" w:space="0" w:color="00000A"/>
              <w:right w:val="single" w:sz="4" w:space="0" w:color="00000A"/>
            </w:tcBorders>
            <w:hideMark/>
          </w:tcPr>
          <w:p w14:paraId="708B1EF6" w14:textId="77777777" w:rsidR="007420CC" w:rsidRPr="00DF0C08" w:rsidRDefault="007420CC" w:rsidP="00FE3054">
            <w:pPr>
              <w:snapToGrid w:val="0"/>
              <w:spacing w:after="0" w:line="240" w:lineRule="auto"/>
              <w:jc w:val="center"/>
            </w:pPr>
            <w:r w:rsidRPr="00DF0C08">
              <w:rPr>
                <w:rFonts w:cs="Arial"/>
                <w:sz w:val="20"/>
                <w:szCs w:val="20"/>
              </w:rPr>
              <w:t>0 – 10% pkt możliwych do uzyskania na ocenie strategicznej</w:t>
            </w:r>
          </w:p>
          <w:p w14:paraId="242FAD18" w14:textId="77777777" w:rsidR="007420CC" w:rsidRPr="00DF0C08" w:rsidRDefault="007420CC" w:rsidP="00FE3054">
            <w:pPr>
              <w:snapToGrid w:val="0"/>
              <w:spacing w:after="0" w:line="240" w:lineRule="auto"/>
              <w:jc w:val="center"/>
              <w:rPr>
                <w:rFonts w:cs="Arial"/>
                <w:sz w:val="20"/>
                <w:szCs w:val="20"/>
                <w:lang w:eastAsia="en-US"/>
              </w:rPr>
            </w:pPr>
            <w:r w:rsidRPr="00DF0C08">
              <w:rPr>
                <w:rFonts w:cs="Arial"/>
                <w:sz w:val="20"/>
                <w:szCs w:val="20"/>
              </w:rPr>
              <w:t>(0 punktów w kryterium nie oznacza odrzucenia wniosku)</w:t>
            </w:r>
          </w:p>
        </w:tc>
      </w:tr>
    </w:tbl>
    <w:p w14:paraId="0C24AD2F" w14:textId="77777777" w:rsidR="00B61DB3" w:rsidRPr="00DF0C08" w:rsidRDefault="00B61DB3" w:rsidP="00B61DB3">
      <w:pPr>
        <w:spacing w:line="240" w:lineRule="auto"/>
        <w:rPr>
          <w:rFonts w:cs="Arial"/>
          <w:b/>
          <w:bCs/>
          <w:iCs/>
          <w:u w:val="single"/>
        </w:rPr>
      </w:pPr>
    </w:p>
    <w:p w14:paraId="67D4FACE" w14:textId="5EE16B00" w:rsidR="004F4F5F" w:rsidRPr="00F571C8" w:rsidRDefault="004F4F5F" w:rsidP="004F4F5F">
      <w:pPr>
        <w:spacing w:line="240" w:lineRule="auto"/>
      </w:pPr>
      <w:r w:rsidRPr="00F571C8">
        <w:rPr>
          <w:b/>
          <w:bCs/>
        </w:rPr>
        <w:t>3.4 e</w:t>
      </w:r>
      <w:r w:rsidRPr="00F571C8">
        <w:t xml:space="preserve"> </w:t>
      </w:r>
      <w:r w:rsidR="00A4127D">
        <w:t>S</w:t>
      </w:r>
      <w:r w:rsidRPr="00F571C8">
        <w:t>amodzielne inwestycje związane z energooszczędnym oświetleniem ulicznym i drogowym przy drogach publicznych</w:t>
      </w:r>
    </w:p>
    <w:tbl>
      <w:tblPr>
        <w:tblW w:w="14884" w:type="dxa"/>
        <w:tblInd w:w="-34"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ayout w:type="fixed"/>
        <w:tblCellMar>
          <w:left w:w="103" w:type="dxa"/>
        </w:tblCellMar>
        <w:tblLook w:val="0000" w:firstRow="0" w:lastRow="0" w:firstColumn="0" w:lastColumn="0" w:noHBand="0" w:noVBand="0"/>
      </w:tblPr>
      <w:tblGrid>
        <w:gridCol w:w="880"/>
        <w:gridCol w:w="4033"/>
        <w:gridCol w:w="6161"/>
        <w:gridCol w:w="3810"/>
      </w:tblGrid>
      <w:tr w:rsidR="004B4CF9" w:rsidRPr="004B4CF9" w14:paraId="024449D4" w14:textId="77777777" w:rsidTr="00650B2A">
        <w:trPr>
          <w:trHeight w:val="952"/>
        </w:trPr>
        <w:tc>
          <w:tcPr>
            <w:tcW w:w="880" w:type="dxa"/>
            <w:tcBorders>
              <w:top w:val="single" w:sz="4" w:space="0" w:color="00000A"/>
              <w:left w:val="single" w:sz="4" w:space="0" w:color="00000A"/>
              <w:bottom w:val="single" w:sz="4" w:space="0" w:color="00000A"/>
              <w:right w:val="single" w:sz="4" w:space="0" w:color="00000A"/>
            </w:tcBorders>
            <w:shd w:val="clear" w:color="auto" w:fill="auto"/>
            <w:vAlign w:val="center"/>
          </w:tcPr>
          <w:p w14:paraId="5AE43EE3" w14:textId="77777777" w:rsidR="004B4CF9" w:rsidRPr="004B4CF9" w:rsidRDefault="004B4CF9" w:rsidP="00650B2A">
            <w:pPr>
              <w:snapToGrid w:val="0"/>
              <w:spacing w:line="240" w:lineRule="auto"/>
              <w:contextualSpacing/>
              <w:jc w:val="center"/>
              <w:rPr>
                <w:rFonts w:cs="Arial"/>
                <w:b/>
              </w:rPr>
            </w:pPr>
            <w:r w:rsidRPr="004B4CF9">
              <w:rPr>
                <w:rFonts w:cs="Arial"/>
                <w:b/>
              </w:rPr>
              <w:t>Lp.</w:t>
            </w:r>
          </w:p>
        </w:tc>
        <w:tc>
          <w:tcPr>
            <w:tcW w:w="4033" w:type="dxa"/>
            <w:tcBorders>
              <w:top w:val="single" w:sz="4" w:space="0" w:color="00000A"/>
              <w:left w:val="single" w:sz="4" w:space="0" w:color="00000A"/>
              <w:bottom w:val="single" w:sz="4" w:space="0" w:color="00000A"/>
              <w:right w:val="single" w:sz="4" w:space="0" w:color="00000A"/>
            </w:tcBorders>
            <w:shd w:val="clear" w:color="auto" w:fill="auto"/>
            <w:vAlign w:val="center"/>
          </w:tcPr>
          <w:p w14:paraId="014D6F19" w14:textId="77777777" w:rsidR="004B4CF9" w:rsidRPr="004B4CF9" w:rsidRDefault="004B4CF9" w:rsidP="00650B2A">
            <w:pPr>
              <w:snapToGrid w:val="0"/>
              <w:spacing w:after="0" w:line="240" w:lineRule="auto"/>
              <w:jc w:val="center"/>
              <w:rPr>
                <w:rFonts w:eastAsia="Times New Roman" w:cs="Arial"/>
                <w:b/>
              </w:rPr>
            </w:pPr>
            <w:r w:rsidRPr="004B4CF9">
              <w:rPr>
                <w:rFonts w:eastAsia="Times New Roman" w:cs="Arial"/>
                <w:b/>
              </w:rPr>
              <w:t>Nazwa kryterium</w:t>
            </w:r>
          </w:p>
        </w:tc>
        <w:tc>
          <w:tcPr>
            <w:tcW w:w="6161" w:type="dxa"/>
            <w:tcBorders>
              <w:top w:val="single" w:sz="4" w:space="0" w:color="00000A"/>
              <w:left w:val="single" w:sz="4" w:space="0" w:color="00000A"/>
              <w:bottom w:val="single" w:sz="4" w:space="0" w:color="00000A"/>
              <w:right w:val="single" w:sz="4" w:space="0" w:color="00000A"/>
            </w:tcBorders>
            <w:shd w:val="clear" w:color="auto" w:fill="auto"/>
            <w:vAlign w:val="center"/>
          </w:tcPr>
          <w:p w14:paraId="12ABC363" w14:textId="77777777" w:rsidR="004B4CF9" w:rsidRPr="004B4CF9" w:rsidRDefault="004B4CF9" w:rsidP="00650B2A">
            <w:pPr>
              <w:snapToGrid w:val="0"/>
              <w:spacing w:after="0" w:line="240" w:lineRule="auto"/>
              <w:contextualSpacing/>
              <w:jc w:val="center"/>
              <w:rPr>
                <w:rFonts w:cs="Arial"/>
                <w:b/>
              </w:rPr>
            </w:pPr>
            <w:r w:rsidRPr="004B4CF9">
              <w:rPr>
                <w:rFonts w:cs="Arial"/>
                <w:b/>
              </w:rPr>
              <w:t>Definicja kryterium</w:t>
            </w:r>
          </w:p>
        </w:tc>
        <w:tc>
          <w:tcPr>
            <w:tcW w:w="3810" w:type="dxa"/>
            <w:tcBorders>
              <w:top w:val="single" w:sz="4" w:space="0" w:color="00000A"/>
              <w:left w:val="single" w:sz="4" w:space="0" w:color="00000A"/>
              <w:bottom w:val="single" w:sz="4" w:space="0" w:color="00000A"/>
              <w:right w:val="single" w:sz="4" w:space="0" w:color="00000A"/>
            </w:tcBorders>
            <w:shd w:val="clear" w:color="auto" w:fill="auto"/>
            <w:vAlign w:val="center"/>
          </w:tcPr>
          <w:p w14:paraId="6273745F" w14:textId="77777777" w:rsidR="004B4CF9" w:rsidRPr="004B4CF9" w:rsidRDefault="004B4CF9" w:rsidP="00650B2A">
            <w:pPr>
              <w:snapToGrid w:val="0"/>
              <w:spacing w:after="0" w:line="240" w:lineRule="auto"/>
              <w:jc w:val="center"/>
              <w:rPr>
                <w:rFonts w:cs="Arial"/>
                <w:b/>
                <w:bCs/>
              </w:rPr>
            </w:pPr>
            <w:r w:rsidRPr="004B4CF9">
              <w:rPr>
                <w:rFonts w:cs="Arial"/>
                <w:b/>
                <w:bCs/>
              </w:rPr>
              <w:t>Opis znaczenia kryterium</w:t>
            </w:r>
          </w:p>
        </w:tc>
      </w:tr>
      <w:tr w:rsidR="004B4CF9" w:rsidRPr="004B4CF9" w14:paraId="6BD81950" w14:textId="77777777" w:rsidTr="00650B2A">
        <w:trPr>
          <w:trHeight w:val="708"/>
        </w:trPr>
        <w:tc>
          <w:tcPr>
            <w:tcW w:w="880" w:type="dxa"/>
            <w:tcBorders>
              <w:top w:val="single" w:sz="4" w:space="0" w:color="00000A"/>
              <w:left w:val="single" w:sz="4" w:space="0" w:color="00000A"/>
              <w:bottom w:val="single" w:sz="4" w:space="0" w:color="00000A"/>
              <w:right w:val="single" w:sz="4" w:space="0" w:color="00000A"/>
            </w:tcBorders>
            <w:shd w:val="clear" w:color="auto" w:fill="auto"/>
          </w:tcPr>
          <w:p w14:paraId="10D0F5A1" w14:textId="77777777" w:rsidR="004B4CF9" w:rsidRPr="006E1882" w:rsidRDefault="004B4CF9" w:rsidP="006E1882">
            <w:pPr>
              <w:pStyle w:val="Akapitzlist"/>
              <w:numPr>
                <w:ilvl w:val="0"/>
                <w:numId w:val="508"/>
              </w:numPr>
              <w:snapToGrid w:val="0"/>
              <w:spacing w:line="240" w:lineRule="auto"/>
              <w:rPr>
                <w:rFonts w:cs="Arial"/>
              </w:rPr>
            </w:pPr>
          </w:p>
        </w:tc>
        <w:tc>
          <w:tcPr>
            <w:tcW w:w="4033" w:type="dxa"/>
            <w:tcBorders>
              <w:top w:val="single" w:sz="4" w:space="0" w:color="00000A"/>
              <w:left w:val="single" w:sz="4" w:space="0" w:color="00000A"/>
              <w:bottom w:val="single" w:sz="4" w:space="0" w:color="00000A"/>
              <w:right w:val="single" w:sz="4" w:space="0" w:color="00000A"/>
            </w:tcBorders>
            <w:shd w:val="clear" w:color="auto" w:fill="auto"/>
          </w:tcPr>
          <w:p w14:paraId="3B6BCA07" w14:textId="77777777" w:rsidR="004B4CF9" w:rsidRPr="004B4CF9" w:rsidRDefault="004B4CF9" w:rsidP="00650B2A">
            <w:pPr>
              <w:snapToGrid w:val="0"/>
              <w:spacing w:after="0" w:line="240" w:lineRule="auto"/>
              <w:rPr>
                <w:rFonts w:eastAsia="Times New Roman" w:cs="Arial"/>
                <w:b/>
              </w:rPr>
            </w:pPr>
            <w:r w:rsidRPr="004B4CF9">
              <w:rPr>
                <w:rFonts w:eastAsia="Times New Roman" w:cs="Arial"/>
                <w:b/>
              </w:rPr>
              <w:t>Wpływ projektu na osiągnięcie wartości docelowej wskaźników RPO</w:t>
            </w:r>
          </w:p>
        </w:tc>
        <w:tc>
          <w:tcPr>
            <w:tcW w:w="6161" w:type="dxa"/>
            <w:tcBorders>
              <w:top w:val="single" w:sz="4" w:space="0" w:color="00000A"/>
              <w:left w:val="single" w:sz="4" w:space="0" w:color="00000A"/>
              <w:bottom w:val="single" w:sz="4" w:space="0" w:color="00000A"/>
              <w:right w:val="single" w:sz="4" w:space="0" w:color="00000A"/>
            </w:tcBorders>
            <w:shd w:val="clear" w:color="auto" w:fill="auto"/>
          </w:tcPr>
          <w:p w14:paraId="3132434A" w14:textId="77777777" w:rsidR="004B4CF9" w:rsidRPr="004B4CF9" w:rsidRDefault="004B4CF9" w:rsidP="00650B2A">
            <w:pPr>
              <w:snapToGrid w:val="0"/>
              <w:spacing w:after="0" w:line="240" w:lineRule="auto"/>
              <w:contextualSpacing/>
              <w:jc w:val="both"/>
              <w:rPr>
                <w:rFonts w:cs="Arial"/>
              </w:rPr>
            </w:pPr>
            <w:r w:rsidRPr="004B4CF9">
              <w:rPr>
                <w:rFonts w:cs="Arial"/>
              </w:rPr>
              <w:t xml:space="preserve">W ramach kryterium należy zweryfikować poziom wpływu wskaźników zawartych w projekcie na realizację wartości docelowej wskaźników w RPO dla Działania 3.4: </w:t>
            </w:r>
          </w:p>
          <w:p w14:paraId="704C3211" w14:textId="77777777" w:rsidR="004B4CF9" w:rsidRPr="004B4CF9" w:rsidRDefault="004B4CF9" w:rsidP="00650B2A">
            <w:pPr>
              <w:snapToGrid w:val="0"/>
              <w:spacing w:after="0" w:line="240" w:lineRule="auto"/>
              <w:contextualSpacing/>
              <w:jc w:val="both"/>
              <w:rPr>
                <w:rFonts w:cs="Arial"/>
                <w:bCs/>
              </w:rPr>
            </w:pPr>
          </w:p>
          <w:p w14:paraId="36299B41" w14:textId="77777777" w:rsidR="004B4CF9" w:rsidRPr="004B4CF9" w:rsidRDefault="004B4CF9" w:rsidP="00650B2A">
            <w:pPr>
              <w:snapToGrid w:val="0"/>
              <w:spacing w:after="0" w:line="240" w:lineRule="auto"/>
              <w:contextualSpacing/>
              <w:jc w:val="both"/>
              <w:rPr>
                <w:rFonts w:cs="Arial"/>
                <w:b/>
                <w:bCs/>
              </w:rPr>
            </w:pPr>
            <w:r w:rsidRPr="004B4CF9">
              <w:rPr>
                <w:rFonts w:cs="Arial"/>
                <w:b/>
                <w:bCs/>
              </w:rPr>
              <w:t xml:space="preserve">Ilość zaoszczędzonej energii elektrycznej [MWh/rok] </w:t>
            </w:r>
          </w:p>
          <w:p w14:paraId="7535E7CC" w14:textId="77777777" w:rsidR="004B4CF9" w:rsidRPr="004B4CF9" w:rsidRDefault="004B4CF9" w:rsidP="00650B2A">
            <w:pPr>
              <w:snapToGrid w:val="0"/>
              <w:spacing w:after="0" w:line="240" w:lineRule="auto"/>
              <w:contextualSpacing/>
              <w:jc w:val="both"/>
              <w:rPr>
                <w:rFonts w:cs="Arial"/>
                <w:b/>
                <w:bCs/>
              </w:rPr>
            </w:pPr>
          </w:p>
          <w:p w14:paraId="300A7F7C" w14:textId="77777777" w:rsidR="004B4CF9" w:rsidRPr="004B4CF9" w:rsidRDefault="004B4CF9" w:rsidP="00650B2A">
            <w:pPr>
              <w:snapToGrid w:val="0"/>
              <w:spacing w:after="0" w:line="240" w:lineRule="auto"/>
              <w:contextualSpacing/>
              <w:jc w:val="both"/>
              <w:rPr>
                <w:rFonts w:cs="Arial"/>
                <w:b/>
                <w:bCs/>
              </w:rPr>
            </w:pPr>
            <w:r w:rsidRPr="004B4CF9">
              <w:rPr>
                <w:rFonts w:cs="Arial"/>
              </w:rPr>
              <w:t>jeśli projekt realizuje:</w:t>
            </w:r>
          </w:p>
          <w:p w14:paraId="1DC993FC" w14:textId="77777777" w:rsidR="004B4CF9" w:rsidRPr="004B4CF9" w:rsidRDefault="004B4CF9" w:rsidP="00650B2A">
            <w:pPr>
              <w:snapToGrid w:val="0"/>
              <w:spacing w:after="0" w:line="240" w:lineRule="auto"/>
              <w:contextualSpacing/>
              <w:jc w:val="both"/>
              <w:rPr>
                <w:rFonts w:cs="Arial"/>
              </w:rPr>
            </w:pPr>
            <w:r w:rsidRPr="004B4CF9">
              <w:rPr>
                <w:rFonts w:cs="Arial"/>
              </w:rPr>
              <w:t>1) powyżej 130 MWh do 365 MWh) - 1 pkt;</w:t>
            </w:r>
          </w:p>
          <w:p w14:paraId="593EFF84" w14:textId="77777777" w:rsidR="004B4CF9" w:rsidRPr="004B4CF9" w:rsidRDefault="004B4CF9" w:rsidP="00650B2A">
            <w:pPr>
              <w:snapToGrid w:val="0"/>
              <w:spacing w:after="0" w:line="240" w:lineRule="auto"/>
              <w:contextualSpacing/>
              <w:jc w:val="both"/>
              <w:rPr>
                <w:rFonts w:cs="Arial"/>
              </w:rPr>
            </w:pPr>
            <w:r w:rsidRPr="004B4CF9">
              <w:rPr>
                <w:rFonts w:cs="Arial"/>
              </w:rPr>
              <w:t>2)  powyżej  365 MWh do 600 MWh) - 2 pkt;</w:t>
            </w:r>
          </w:p>
          <w:p w14:paraId="60DD440B" w14:textId="77777777" w:rsidR="004B4CF9" w:rsidRPr="004B4CF9" w:rsidRDefault="004B4CF9" w:rsidP="00650B2A">
            <w:pPr>
              <w:snapToGrid w:val="0"/>
              <w:spacing w:after="0" w:line="240" w:lineRule="auto"/>
              <w:contextualSpacing/>
              <w:jc w:val="both"/>
              <w:rPr>
                <w:rFonts w:cs="Arial"/>
              </w:rPr>
            </w:pPr>
            <w:r w:rsidRPr="004B4CF9">
              <w:rPr>
                <w:rFonts w:cs="Arial"/>
              </w:rPr>
              <w:t>3) powyżej 600 MWh do  835 MWh) - 3 pkt;</w:t>
            </w:r>
          </w:p>
          <w:p w14:paraId="238832B7" w14:textId="77777777" w:rsidR="004B4CF9" w:rsidRPr="004B4CF9" w:rsidRDefault="004B4CF9" w:rsidP="00650B2A">
            <w:pPr>
              <w:snapToGrid w:val="0"/>
              <w:spacing w:after="0" w:line="240" w:lineRule="auto"/>
              <w:contextualSpacing/>
              <w:jc w:val="both"/>
              <w:rPr>
                <w:rFonts w:cs="Arial"/>
              </w:rPr>
            </w:pPr>
            <w:r w:rsidRPr="004B4CF9">
              <w:rPr>
                <w:rFonts w:cs="Arial"/>
              </w:rPr>
              <w:t>4) powyżej 835 MWh do 1070 MWh) - 4 pkt;</w:t>
            </w:r>
          </w:p>
          <w:p w14:paraId="3B0E4C5B" w14:textId="77777777" w:rsidR="004B4CF9" w:rsidRPr="004B4CF9" w:rsidRDefault="004B4CF9" w:rsidP="00650B2A">
            <w:pPr>
              <w:snapToGrid w:val="0"/>
              <w:spacing w:after="0" w:line="240" w:lineRule="auto"/>
              <w:contextualSpacing/>
              <w:jc w:val="both"/>
              <w:rPr>
                <w:rFonts w:cs="Arial"/>
              </w:rPr>
            </w:pPr>
            <w:r w:rsidRPr="004B4CF9">
              <w:rPr>
                <w:rFonts w:cs="Arial"/>
              </w:rPr>
              <w:t>5) powyżej  1070 MWh  do 1300 MWh) – 6 pkt;</w:t>
            </w:r>
          </w:p>
          <w:p w14:paraId="2E94098A" w14:textId="77777777" w:rsidR="004B4CF9" w:rsidRPr="004B4CF9" w:rsidRDefault="004B4CF9" w:rsidP="00650B2A">
            <w:pPr>
              <w:snapToGrid w:val="0"/>
              <w:spacing w:after="0" w:line="240" w:lineRule="auto"/>
              <w:contextualSpacing/>
              <w:jc w:val="both"/>
              <w:rPr>
                <w:rFonts w:cs="Arial"/>
              </w:rPr>
            </w:pPr>
            <w:r w:rsidRPr="004B4CF9">
              <w:rPr>
                <w:rFonts w:cs="Arial"/>
              </w:rPr>
              <w:t>6) powyżej 1300 MWh) – 8 pkt.</w:t>
            </w:r>
          </w:p>
          <w:p w14:paraId="003EBBBE" w14:textId="77777777" w:rsidR="004B4CF9" w:rsidRPr="004B4CF9" w:rsidRDefault="004B4CF9" w:rsidP="00650B2A">
            <w:pPr>
              <w:snapToGrid w:val="0"/>
              <w:spacing w:after="0" w:line="240" w:lineRule="auto"/>
              <w:contextualSpacing/>
              <w:jc w:val="both"/>
              <w:rPr>
                <w:rFonts w:cs="Arial"/>
              </w:rPr>
            </w:pPr>
          </w:p>
          <w:p w14:paraId="01B51BE1" w14:textId="77777777" w:rsidR="004B4CF9" w:rsidRPr="004B4CF9" w:rsidRDefault="004B4CF9" w:rsidP="00650B2A">
            <w:pPr>
              <w:snapToGrid w:val="0"/>
              <w:spacing w:after="0" w:line="240" w:lineRule="auto"/>
              <w:contextualSpacing/>
              <w:jc w:val="both"/>
              <w:rPr>
                <w:rFonts w:cs="Arial"/>
              </w:rPr>
            </w:pPr>
            <w:r w:rsidRPr="004B4CF9">
              <w:rPr>
                <w:rFonts w:cs="Arial"/>
              </w:rPr>
              <w:t>Ocenie podlega oszczędność energii elektrycznej wynikająca z przebudowy systemu oświetlenia, tj. zastosowanie energooszczędnych źródeł światła, inteligentnego sterowania itp. które przekłada się na niższe zużycie prądu, niezależnie od źródeł pochodzenia prądu.</w:t>
            </w:r>
          </w:p>
          <w:p w14:paraId="1BFB2E87" w14:textId="77777777" w:rsidR="004B4CF9" w:rsidRPr="004B4CF9" w:rsidRDefault="004B4CF9" w:rsidP="00650B2A">
            <w:pPr>
              <w:snapToGrid w:val="0"/>
              <w:spacing w:after="0" w:line="240" w:lineRule="auto"/>
              <w:contextualSpacing/>
              <w:jc w:val="both"/>
              <w:rPr>
                <w:rFonts w:cs="Arial"/>
              </w:rPr>
            </w:pPr>
          </w:p>
          <w:p w14:paraId="0E34C434" w14:textId="77777777" w:rsidR="004B4CF9" w:rsidRPr="004B4CF9" w:rsidRDefault="004B4CF9" w:rsidP="00650B2A">
            <w:pPr>
              <w:snapToGrid w:val="0"/>
              <w:spacing w:after="0" w:line="240" w:lineRule="auto"/>
              <w:contextualSpacing/>
              <w:jc w:val="both"/>
              <w:rPr>
                <w:rFonts w:cs="Arial"/>
                <w:b/>
                <w:bCs/>
              </w:rPr>
            </w:pPr>
            <w:r w:rsidRPr="004B4CF9">
              <w:rPr>
                <w:rFonts w:cs="Arial"/>
                <w:b/>
                <w:bCs/>
              </w:rPr>
              <w:t>Redukcja  emisji  gazów  cieplarnianych:  szacowany  roczny spadek emisji gazów cieplarnianych [tony równoważnika CO2] – przyjęty wskaźnik emisji CO2 w [kg/MWh] dla odbiorców końcowych energii elektrycznej, na poziomie 765 [kg/MWh]))</w:t>
            </w:r>
          </w:p>
          <w:p w14:paraId="1957CA4F" w14:textId="77777777" w:rsidR="004B4CF9" w:rsidRPr="004B4CF9" w:rsidRDefault="004B4CF9" w:rsidP="00650B2A">
            <w:pPr>
              <w:snapToGrid w:val="0"/>
              <w:spacing w:after="0" w:line="240" w:lineRule="auto"/>
              <w:contextualSpacing/>
              <w:jc w:val="both"/>
              <w:rPr>
                <w:rFonts w:cs="Arial"/>
                <w:b/>
                <w:bCs/>
              </w:rPr>
            </w:pPr>
          </w:p>
          <w:p w14:paraId="57F8F880" w14:textId="77777777" w:rsidR="004B4CF9" w:rsidRPr="004B4CF9" w:rsidRDefault="004B4CF9" w:rsidP="00650B2A">
            <w:pPr>
              <w:snapToGrid w:val="0"/>
              <w:spacing w:after="0" w:line="240" w:lineRule="auto"/>
              <w:contextualSpacing/>
              <w:jc w:val="both"/>
              <w:rPr>
                <w:rFonts w:cs="Arial"/>
              </w:rPr>
            </w:pPr>
            <w:r w:rsidRPr="004B4CF9">
              <w:rPr>
                <w:rFonts w:cs="Arial"/>
              </w:rPr>
              <w:t>jeśli projekt realizuje:</w:t>
            </w:r>
          </w:p>
          <w:p w14:paraId="056226C0" w14:textId="77777777" w:rsidR="004B4CF9" w:rsidRPr="004B4CF9" w:rsidRDefault="004B4CF9" w:rsidP="00650B2A">
            <w:pPr>
              <w:snapToGrid w:val="0"/>
              <w:spacing w:after="0" w:line="240" w:lineRule="auto"/>
              <w:contextualSpacing/>
              <w:jc w:val="both"/>
              <w:rPr>
                <w:rFonts w:cs="Arial"/>
              </w:rPr>
            </w:pPr>
            <w:r w:rsidRPr="004B4CF9">
              <w:rPr>
                <w:rFonts w:cs="Arial"/>
              </w:rPr>
              <w:t>1) powyżej 99,5 ton do 279,2 ton - 1 pkt;</w:t>
            </w:r>
          </w:p>
          <w:p w14:paraId="21754042" w14:textId="77777777" w:rsidR="004B4CF9" w:rsidRPr="004B4CF9" w:rsidRDefault="004B4CF9" w:rsidP="00650B2A">
            <w:pPr>
              <w:snapToGrid w:val="0"/>
              <w:spacing w:after="0" w:line="240" w:lineRule="auto"/>
              <w:contextualSpacing/>
              <w:jc w:val="both"/>
              <w:rPr>
                <w:rFonts w:cs="Arial"/>
              </w:rPr>
            </w:pPr>
            <w:r w:rsidRPr="004B4CF9">
              <w:rPr>
                <w:rFonts w:cs="Arial"/>
              </w:rPr>
              <w:t>2)  powyżej 279,2 ton do 459 ton - 2 pkt;</w:t>
            </w:r>
          </w:p>
          <w:p w14:paraId="2A2EF9C5" w14:textId="77777777" w:rsidR="004B4CF9" w:rsidRPr="004B4CF9" w:rsidRDefault="004B4CF9" w:rsidP="00650B2A">
            <w:pPr>
              <w:snapToGrid w:val="0"/>
              <w:spacing w:after="0" w:line="240" w:lineRule="auto"/>
              <w:contextualSpacing/>
              <w:jc w:val="both"/>
              <w:rPr>
                <w:rFonts w:cs="Arial"/>
              </w:rPr>
            </w:pPr>
            <w:r w:rsidRPr="004B4CF9">
              <w:rPr>
                <w:rFonts w:cs="Arial"/>
              </w:rPr>
              <w:t>3) powyżej 459 ton do 638,8 ton  - 3 pkt;</w:t>
            </w:r>
          </w:p>
          <w:p w14:paraId="6730D394" w14:textId="77777777" w:rsidR="004B4CF9" w:rsidRPr="004B4CF9" w:rsidRDefault="004B4CF9" w:rsidP="00650B2A">
            <w:pPr>
              <w:snapToGrid w:val="0"/>
              <w:spacing w:after="0" w:line="240" w:lineRule="auto"/>
              <w:contextualSpacing/>
              <w:jc w:val="both"/>
              <w:rPr>
                <w:rFonts w:cs="Arial"/>
              </w:rPr>
            </w:pPr>
            <w:r w:rsidRPr="004B4CF9">
              <w:rPr>
                <w:rFonts w:cs="Arial"/>
              </w:rPr>
              <w:t>4) powyżej 638, 8 ton do 818,6 ton  - 4 pkt;</w:t>
            </w:r>
          </w:p>
          <w:p w14:paraId="5731CCE0" w14:textId="77777777" w:rsidR="004B4CF9" w:rsidRPr="004B4CF9" w:rsidRDefault="004B4CF9" w:rsidP="00650B2A">
            <w:pPr>
              <w:snapToGrid w:val="0"/>
              <w:spacing w:after="0" w:line="240" w:lineRule="auto"/>
              <w:contextualSpacing/>
              <w:jc w:val="both"/>
              <w:rPr>
                <w:rFonts w:cs="Arial"/>
              </w:rPr>
            </w:pPr>
            <w:r w:rsidRPr="004B4CF9">
              <w:rPr>
                <w:rFonts w:cs="Arial"/>
              </w:rPr>
              <w:t>5) powyżej 818,6 ton do 994,5 ton – 6 pkt;</w:t>
            </w:r>
          </w:p>
          <w:p w14:paraId="2C8D8DBC" w14:textId="77777777" w:rsidR="004B4CF9" w:rsidRPr="004B4CF9" w:rsidRDefault="004B4CF9" w:rsidP="00650B2A">
            <w:pPr>
              <w:snapToGrid w:val="0"/>
              <w:spacing w:after="0" w:line="240" w:lineRule="auto"/>
              <w:contextualSpacing/>
              <w:jc w:val="both"/>
              <w:rPr>
                <w:rFonts w:cs="Arial"/>
              </w:rPr>
            </w:pPr>
            <w:r w:rsidRPr="004B4CF9">
              <w:rPr>
                <w:rFonts w:cs="Arial"/>
              </w:rPr>
              <w:t>6) powyżej 994,5 ton – 8 pkt.</w:t>
            </w:r>
          </w:p>
        </w:tc>
        <w:tc>
          <w:tcPr>
            <w:tcW w:w="3810" w:type="dxa"/>
            <w:tcBorders>
              <w:top w:val="single" w:sz="4" w:space="0" w:color="00000A"/>
              <w:left w:val="single" w:sz="4" w:space="0" w:color="00000A"/>
              <w:bottom w:val="single" w:sz="4" w:space="0" w:color="00000A"/>
              <w:right w:val="single" w:sz="4" w:space="0" w:color="00000A"/>
            </w:tcBorders>
            <w:shd w:val="clear" w:color="auto" w:fill="auto"/>
          </w:tcPr>
          <w:p w14:paraId="4D832F67" w14:textId="77777777" w:rsidR="004B4CF9" w:rsidRPr="004B4CF9" w:rsidRDefault="004B4CF9" w:rsidP="00650B2A">
            <w:pPr>
              <w:snapToGrid w:val="0"/>
              <w:spacing w:after="0" w:line="240" w:lineRule="auto"/>
              <w:jc w:val="center"/>
            </w:pPr>
            <w:r w:rsidRPr="004B4CF9">
              <w:rPr>
                <w:rFonts w:cs="Arial"/>
                <w:b/>
                <w:bCs/>
              </w:rPr>
              <w:t xml:space="preserve">0 – do 16 pkt </w:t>
            </w:r>
          </w:p>
          <w:p w14:paraId="3CBE4E8C" w14:textId="77777777" w:rsidR="004B4CF9" w:rsidRPr="004B4CF9" w:rsidRDefault="004B4CF9" w:rsidP="00650B2A">
            <w:pPr>
              <w:snapToGrid w:val="0"/>
              <w:spacing w:after="0" w:line="240" w:lineRule="auto"/>
              <w:jc w:val="center"/>
              <w:rPr>
                <w:rFonts w:cs="Arial"/>
              </w:rPr>
            </w:pPr>
            <w:r w:rsidRPr="004B4CF9">
              <w:rPr>
                <w:rFonts w:cs="Arial"/>
              </w:rPr>
              <w:t>(0 punktów w kryterium nie oznacza odrzucenia wniosku)</w:t>
            </w:r>
          </w:p>
        </w:tc>
      </w:tr>
      <w:tr w:rsidR="004B4CF9" w:rsidRPr="004B4CF9" w14:paraId="48812551" w14:textId="77777777" w:rsidTr="00650B2A">
        <w:trPr>
          <w:trHeight w:val="283"/>
        </w:trPr>
        <w:tc>
          <w:tcPr>
            <w:tcW w:w="880" w:type="dxa"/>
            <w:tcBorders>
              <w:top w:val="single" w:sz="4" w:space="0" w:color="00000A"/>
              <w:left w:val="single" w:sz="4" w:space="0" w:color="00000A"/>
              <w:bottom w:val="single" w:sz="4" w:space="0" w:color="00000A"/>
              <w:right w:val="single" w:sz="4" w:space="0" w:color="00000A"/>
            </w:tcBorders>
            <w:shd w:val="clear" w:color="auto" w:fill="auto"/>
          </w:tcPr>
          <w:p w14:paraId="5C5004B4" w14:textId="77777777" w:rsidR="004B4CF9" w:rsidRPr="006E1882" w:rsidRDefault="004B4CF9" w:rsidP="006E1882">
            <w:pPr>
              <w:pStyle w:val="Akapitzlist"/>
              <w:numPr>
                <w:ilvl w:val="0"/>
                <w:numId w:val="508"/>
              </w:numPr>
              <w:snapToGrid w:val="0"/>
              <w:spacing w:line="240" w:lineRule="auto"/>
              <w:rPr>
                <w:rFonts w:cs="Arial"/>
              </w:rPr>
            </w:pPr>
          </w:p>
        </w:tc>
        <w:tc>
          <w:tcPr>
            <w:tcW w:w="4033" w:type="dxa"/>
            <w:tcBorders>
              <w:top w:val="single" w:sz="4" w:space="0" w:color="00000A"/>
              <w:left w:val="single" w:sz="4" w:space="0" w:color="00000A"/>
              <w:bottom w:val="single" w:sz="4" w:space="0" w:color="00000A"/>
              <w:right w:val="single" w:sz="4" w:space="0" w:color="00000A"/>
            </w:tcBorders>
            <w:shd w:val="clear" w:color="auto" w:fill="auto"/>
          </w:tcPr>
          <w:p w14:paraId="04D143F0" w14:textId="77777777" w:rsidR="004B4CF9" w:rsidRPr="004B4CF9" w:rsidRDefault="004B4CF9" w:rsidP="00650B2A">
            <w:pPr>
              <w:snapToGrid w:val="0"/>
              <w:spacing w:after="0" w:line="240" w:lineRule="auto"/>
              <w:rPr>
                <w:rFonts w:eastAsia="Times New Roman" w:cs="Arial"/>
                <w:b/>
              </w:rPr>
            </w:pPr>
            <w:r w:rsidRPr="004B4CF9">
              <w:rPr>
                <w:rFonts w:eastAsia="Times New Roman" w:cs="Arial"/>
                <w:b/>
              </w:rPr>
              <w:t>Komplementarność</w:t>
            </w:r>
          </w:p>
        </w:tc>
        <w:tc>
          <w:tcPr>
            <w:tcW w:w="6161" w:type="dxa"/>
            <w:tcBorders>
              <w:top w:val="single" w:sz="4" w:space="0" w:color="00000A"/>
              <w:left w:val="single" w:sz="4" w:space="0" w:color="00000A"/>
              <w:bottom w:val="single" w:sz="4" w:space="0" w:color="00000A"/>
              <w:right w:val="single" w:sz="4" w:space="0" w:color="00000A"/>
            </w:tcBorders>
            <w:shd w:val="clear" w:color="auto" w:fill="auto"/>
          </w:tcPr>
          <w:p w14:paraId="6B27F9CB" w14:textId="77777777" w:rsidR="004B4CF9" w:rsidRPr="004B4CF9" w:rsidRDefault="004B4CF9" w:rsidP="00650B2A">
            <w:pPr>
              <w:snapToGrid w:val="0"/>
              <w:spacing w:after="0" w:line="240" w:lineRule="auto"/>
              <w:contextualSpacing/>
              <w:jc w:val="both"/>
              <w:rPr>
                <w:rFonts w:cs="Arial"/>
              </w:rPr>
            </w:pPr>
            <w:r w:rsidRPr="004B4CF9">
              <w:rPr>
                <w:rFonts w:cs="Arial"/>
              </w:rPr>
              <w:t>W ramach kryterium należy zweryfikować czy projekt dotyczy przynajmniej w części oświetlenia obiektów lub ich bezpośredniego otoczenia finansowanych z następujących działań RPO 2014 – 2020 lub dróg i ulic prowadzących do tych obiektów ale co najmniej w ich bezpośrednim sąsiedztwie:</w:t>
            </w:r>
          </w:p>
          <w:p w14:paraId="77A6D601" w14:textId="77777777" w:rsidR="004B4CF9" w:rsidRPr="004B4CF9" w:rsidRDefault="004B4CF9" w:rsidP="004B4CF9">
            <w:pPr>
              <w:pStyle w:val="Akapitzlist"/>
              <w:numPr>
                <w:ilvl w:val="0"/>
                <w:numId w:val="505"/>
              </w:numPr>
              <w:snapToGrid w:val="0"/>
              <w:spacing w:after="0" w:line="240" w:lineRule="auto"/>
              <w:jc w:val="both"/>
              <w:rPr>
                <w:rFonts w:cs="Arial"/>
              </w:rPr>
            </w:pPr>
            <w:r w:rsidRPr="004B4CF9">
              <w:rPr>
                <w:rFonts w:cs="Arial"/>
              </w:rPr>
              <w:t>1.3 Rozwój przedsiębiorczości, typ a i b;</w:t>
            </w:r>
          </w:p>
          <w:p w14:paraId="566CEEE8" w14:textId="77777777" w:rsidR="004B4CF9" w:rsidRPr="004B4CF9" w:rsidRDefault="004B4CF9" w:rsidP="004B4CF9">
            <w:pPr>
              <w:pStyle w:val="Akapitzlist"/>
              <w:numPr>
                <w:ilvl w:val="0"/>
                <w:numId w:val="505"/>
              </w:numPr>
              <w:snapToGrid w:val="0"/>
              <w:spacing w:after="0" w:line="240" w:lineRule="auto"/>
              <w:jc w:val="both"/>
              <w:rPr>
                <w:rFonts w:cs="Arial"/>
              </w:rPr>
            </w:pPr>
            <w:r w:rsidRPr="004B4CF9">
              <w:rPr>
                <w:rFonts w:cs="Arial"/>
              </w:rPr>
              <w:t>3.4 Wdrażanie strategii niskoemisyjnych, typ b i d (wcześniej – 3.4. A b i d;</w:t>
            </w:r>
          </w:p>
          <w:p w14:paraId="2C160E94" w14:textId="77777777" w:rsidR="004B4CF9" w:rsidRPr="004B4CF9" w:rsidRDefault="004B4CF9" w:rsidP="004B4CF9">
            <w:pPr>
              <w:pStyle w:val="Akapitzlist"/>
              <w:numPr>
                <w:ilvl w:val="0"/>
                <w:numId w:val="505"/>
              </w:numPr>
              <w:snapToGrid w:val="0"/>
              <w:spacing w:after="0" w:line="240" w:lineRule="auto"/>
              <w:jc w:val="both"/>
              <w:rPr>
                <w:rFonts w:cs="Arial"/>
              </w:rPr>
            </w:pPr>
            <w:r w:rsidRPr="004B4CF9">
              <w:rPr>
                <w:rFonts w:cs="Arial"/>
              </w:rPr>
              <w:t>5.1 Drogowa dostępność transportowa, typ A, B i D;</w:t>
            </w:r>
          </w:p>
          <w:p w14:paraId="653A0480" w14:textId="77777777" w:rsidR="004B4CF9" w:rsidRPr="004B4CF9" w:rsidRDefault="004B4CF9" w:rsidP="004B4CF9">
            <w:pPr>
              <w:pStyle w:val="Akapitzlist"/>
              <w:numPr>
                <w:ilvl w:val="0"/>
                <w:numId w:val="505"/>
              </w:numPr>
              <w:snapToGrid w:val="0"/>
              <w:spacing w:after="0" w:line="240" w:lineRule="auto"/>
              <w:jc w:val="both"/>
              <w:rPr>
                <w:rFonts w:cs="Arial"/>
              </w:rPr>
            </w:pPr>
            <w:r w:rsidRPr="004B4CF9">
              <w:rPr>
                <w:rFonts w:cs="Arial"/>
              </w:rPr>
              <w:t>5.2 System transportu kolejowego, typ A i B;</w:t>
            </w:r>
          </w:p>
          <w:p w14:paraId="7DCBA04D" w14:textId="77777777" w:rsidR="004B4CF9" w:rsidRPr="004B4CF9" w:rsidRDefault="004B4CF9" w:rsidP="004B4CF9">
            <w:pPr>
              <w:pStyle w:val="Akapitzlist"/>
              <w:numPr>
                <w:ilvl w:val="0"/>
                <w:numId w:val="505"/>
              </w:numPr>
              <w:snapToGrid w:val="0"/>
              <w:spacing w:after="0" w:line="240" w:lineRule="auto"/>
              <w:jc w:val="both"/>
              <w:rPr>
                <w:rFonts w:cs="Arial"/>
              </w:rPr>
            </w:pPr>
            <w:r w:rsidRPr="004B4CF9">
              <w:rPr>
                <w:rFonts w:cs="Arial"/>
              </w:rPr>
              <w:t>6.3 Rewitalizacja zdegradowanych obszarów, typ a, b, c;</w:t>
            </w:r>
          </w:p>
          <w:p w14:paraId="07D1A934" w14:textId="77777777" w:rsidR="004B4CF9" w:rsidRPr="004B4CF9" w:rsidRDefault="004B4CF9" w:rsidP="004B4CF9">
            <w:pPr>
              <w:pStyle w:val="Akapitzlist"/>
              <w:numPr>
                <w:ilvl w:val="0"/>
                <w:numId w:val="505"/>
              </w:numPr>
              <w:snapToGrid w:val="0"/>
              <w:spacing w:after="0" w:line="240" w:lineRule="auto"/>
              <w:jc w:val="both"/>
              <w:rPr>
                <w:rFonts w:cs="Arial"/>
              </w:rPr>
            </w:pPr>
            <w:r w:rsidRPr="004B4CF9">
              <w:rPr>
                <w:rFonts w:cs="Arial"/>
              </w:rPr>
              <w:t>7.1 Inwestycje w edukację przedszkolną, podstawową i gimnazjalną, typ a i b;</w:t>
            </w:r>
          </w:p>
          <w:p w14:paraId="1154F3DB" w14:textId="77777777" w:rsidR="004B4CF9" w:rsidRPr="004B4CF9" w:rsidRDefault="004B4CF9" w:rsidP="004B4CF9">
            <w:pPr>
              <w:pStyle w:val="Akapitzlist"/>
              <w:numPr>
                <w:ilvl w:val="0"/>
                <w:numId w:val="505"/>
              </w:numPr>
              <w:snapToGrid w:val="0"/>
              <w:spacing w:after="0" w:line="240" w:lineRule="auto"/>
              <w:jc w:val="both"/>
              <w:rPr>
                <w:rFonts w:cs="Arial"/>
              </w:rPr>
            </w:pPr>
            <w:r w:rsidRPr="004B4CF9">
              <w:rPr>
                <w:rFonts w:cs="Arial"/>
              </w:rPr>
              <w:t>7.2 Inwestycje w edukację ponadgimnazjalną, w tym zawodową, typ a i e.</w:t>
            </w:r>
          </w:p>
          <w:p w14:paraId="031BC25F" w14:textId="77777777" w:rsidR="004B4CF9" w:rsidRPr="004B4CF9" w:rsidRDefault="004B4CF9" w:rsidP="00650B2A">
            <w:pPr>
              <w:snapToGrid w:val="0"/>
              <w:spacing w:after="0" w:line="240" w:lineRule="auto"/>
              <w:contextualSpacing/>
              <w:jc w:val="both"/>
              <w:rPr>
                <w:rFonts w:cs="Arial"/>
              </w:rPr>
            </w:pPr>
          </w:p>
          <w:p w14:paraId="5AFC77A0" w14:textId="77777777" w:rsidR="004B4CF9" w:rsidRPr="004B4CF9" w:rsidRDefault="004B4CF9" w:rsidP="00650B2A">
            <w:pPr>
              <w:snapToGrid w:val="0"/>
              <w:spacing w:after="0" w:line="240" w:lineRule="auto"/>
              <w:contextualSpacing/>
              <w:jc w:val="both"/>
              <w:rPr>
                <w:rFonts w:cs="Arial"/>
              </w:rPr>
            </w:pPr>
            <w:r w:rsidRPr="004B4CF9">
              <w:rPr>
                <w:rFonts w:cs="Arial"/>
              </w:rPr>
              <w:t>Jeśli projekt jest komplementarny co najmniej z:</w:t>
            </w:r>
          </w:p>
          <w:p w14:paraId="2286090D" w14:textId="77777777" w:rsidR="004B4CF9" w:rsidRPr="004B4CF9" w:rsidRDefault="004B4CF9" w:rsidP="004B4CF9">
            <w:pPr>
              <w:pStyle w:val="Akapitzlist"/>
              <w:numPr>
                <w:ilvl w:val="0"/>
                <w:numId w:val="506"/>
              </w:numPr>
              <w:snapToGrid w:val="0"/>
              <w:spacing w:after="0" w:line="240" w:lineRule="auto"/>
              <w:jc w:val="both"/>
              <w:rPr>
                <w:rFonts w:cs="Arial"/>
              </w:rPr>
            </w:pPr>
            <w:r w:rsidRPr="004B4CF9">
              <w:rPr>
                <w:rFonts w:cs="Arial"/>
              </w:rPr>
              <w:t>z co najmniej trzema – otrzymuje 2 punkty;</w:t>
            </w:r>
          </w:p>
          <w:p w14:paraId="0B15ECA0" w14:textId="77777777" w:rsidR="004B4CF9" w:rsidRPr="004B4CF9" w:rsidRDefault="004B4CF9" w:rsidP="004B4CF9">
            <w:pPr>
              <w:pStyle w:val="Akapitzlist"/>
              <w:numPr>
                <w:ilvl w:val="0"/>
                <w:numId w:val="506"/>
              </w:numPr>
              <w:snapToGrid w:val="0"/>
              <w:spacing w:after="0" w:line="240" w:lineRule="auto"/>
              <w:jc w:val="both"/>
              <w:rPr>
                <w:rFonts w:cs="Arial"/>
              </w:rPr>
            </w:pPr>
            <w:r w:rsidRPr="004B4CF9">
              <w:rPr>
                <w:rFonts w:cs="Arial"/>
              </w:rPr>
              <w:t>z co najmniej czterema – otrzymuje 4 punkty.</w:t>
            </w:r>
          </w:p>
          <w:p w14:paraId="632372BD" w14:textId="77777777" w:rsidR="004B4CF9" w:rsidRPr="004B4CF9" w:rsidRDefault="004B4CF9" w:rsidP="00650B2A">
            <w:pPr>
              <w:snapToGrid w:val="0"/>
              <w:spacing w:after="0" w:line="240" w:lineRule="auto"/>
              <w:contextualSpacing/>
              <w:jc w:val="both"/>
              <w:rPr>
                <w:rFonts w:cs="Arial"/>
              </w:rPr>
            </w:pPr>
          </w:p>
          <w:p w14:paraId="61F5BAD6" w14:textId="77777777" w:rsidR="004B4CF9" w:rsidRPr="004B4CF9" w:rsidRDefault="004B4CF9" w:rsidP="00650B2A">
            <w:pPr>
              <w:snapToGrid w:val="0"/>
              <w:spacing w:after="0" w:line="240" w:lineRule="auto"/>
              <w:contextualSpacing/>
              <w:jc w:val="both"/>
              <w:rPr>
                <w:rFonts w:cs="Arial"/>
              </w:rPr>
            </w:pPr>
            <w:r w:rsidRPr="004B4CF9">
              <w:rPr>
                <w:rFonts w:cs="Arial"/>
              </w:rPr>
              <w:t xml:space="preserve">Punkty przyznaje się, jeśli w momencie oceny formalnej wskazany we wniosku o dofinansowanie projekt komplementarny znajduje się co najmniej w fazie realizacji  (po podpisaniu umowy o dofinansowanie i nie została ona rozwiązana) lub jest zakończony. </w:t>
            </w:r>
          </w:p>
          <w:p w14:paraId="2B0D9F73" w14:textId="77777777" w:rsidR="004B4CF9" w:rsidRPr="004B4CF9" w:rsidRDefault="004B4CF9" w:rsidP="00650B2A">
            <w:pPr>
              <w:snapToGrid w:val="0"/>
              <w:spacing w:after="0" w:line="240" w:lineRule="auto"/>
              <w:contextualSpacing/>
              <w:jc w:val="both"/>
              <w:rPr>
                <w:rFonts w:cs="Arial"/>
              </w:rPr>
            </w:pPr>
          </w:p>
          <w:p w14:paraId="44AAD458" w14:textId="77777777" w:rsidR="004B4CF9" w:rsidRPr="004B4CF9" w:rsidRDefault="004B4CF9" w:rsidP="00650B2A">
            <w:pPr>
              <w:snapToGrid w:val="0"/>
              <w:spacing w:after="0" w:line="240" w:lineRule="auto"/>
              <w:contextualSpacing/>
              <w:jc w:val="both"/>
              <w:rPr>
                <w:rFonts w:cs="Arial"/>
              </w:rPr>
            </w:pPr>
            <w:r w:rsidRPr="004B4CF9">
              <w:rPr>
                <w:rFonts w:cs="Arial"/>
              </w:rPr>
              <w:t>Np. w ramach Działania 3.4 b powstało zintegrowane centrum przesiadkowe, a w ramach projektu w typie 3.4 e będzie przebudowane zostanie oświetlenie na ulicy prowadzącej do centrum przesiadkowego albo w ramach Działania 5.1 D przebudowano lub rozbudowano drogę lokalną, a w ramach projektu w typie 3.4 e przebudowane zostanie oświetlenie na tej drodze.</w:t>
            </w:r>
          </w:p>
          <w:p w14:paraId="68A11E71" w14:textId="77777777" w:rsidR="004B4CF9" w:rsidRPr="004B4CF9" w:rsidRDefault="004B4CF9" w:rsidP="00650B2A">
            <w:pPr>
              <w:snapToGrid w:val="0"/>
              <w:spacing w:after="0" w:line="240" w:lineRule="auto"/>
              <w:contextualSpacing/>
              <w:jc w:val="both"/>
              <w:rPr>
                <w:rFonts w:cs="Arial"/>
              </w:rPr>
            </w:pPr>
          </w:p>
          <w:p w14:paraId="0819B32A" w14:textId="77777777" w:rsidR="004B4CF9" w:rsidRPr="004B4CF9" w:rsidRDefault="004B4CF9" w:rsidP="00650B2A">
            <w:pPr>
              <w:snapToGrid w:val="0"/>
              <w:spacing w:after="0" w:line="240" w:lineRule="auto"/>
              <w:contextualSpacing/>
              <w:jc w:val="both"/>
              <w:rPr>
                <w:rFonts w:cs="Arial"/>
              </w:rPr>
            </w:pPr>
            <w:r w:rsidRPr="004B4CF9">
              <w:rPr>
                <w:rFonts w:cs="Arial"/>
              </w:rPr>
              <w:t>Kryterium weryfikowane jednorazowo na etapie oceny wniosku.</w:t>
            </w:r>
          </w:p>
        </w:tc>
        <w:tc>
          <w:tcPr>
            <w:tcW w:w="3810" w:type="dxa"/>
            <w:tcBorders>
              <w:top w:val="single" w:sz="4" w:space="0" w:color="00000A"/>
              <w:left w:val="single" w:sz="4" w:space="0" w:color="00000A"/>
              <w:bottom w:val="single" w:sz="4" w:space="0" w:color="00000A"/>
              <w:right w:val="single" w:sz="4" w:space="0" w:color="00000A"/>
            </w:tcBorders>
            <w:shd w:val="clear" w:color="auto" w:fill="auto"/>
          </w:tcPr>
          <w:p w14:paraId="5CFB0B20" w14:textId="77777777" w:rsidR="004B4CF9" w:rsidRPr="004B4CF9" w:rsidRDefault="004B4CF9" w:rsidP="00650B2A">
            <w:pPr>
              <w:snapToGrid w:val="0"/>
              <w:spacing w:after="0" w:line="240" w:lineRule="auto"/>
              <w:jc w:val="center"/>
              <w:rPr>
                <w:rFonts w:cs="Arial"/>
                <w:b/>
                <w:bCs/>
              </w:rPr>
            </w:pPr>
            <w:r w:rsidRPr="004B4CF9">
              <w:rPr>
                <w:rFonts w:cs="Arial"/>
                <w:b/>
                <w:bCs/>
              </w:rPr>
              <w:t xml:space="preserve">0 – do 4 pkt </w:t>
            </w:r>
          </w:p>
          <w:p w14:paraId="25E6C5A9" w14:textId="77777777" w:rsidR="004B4CF9" w:rsidRPr="004B4CF9" w:rsidRDefault="004B4CF9" w:rsidP="00650B2A">
            <w:pPr>
              <w:snapToGrid w:val="0"/>
              <w:spacing w:after="0" w:line="240" w:lineRule="auto"/>
              <w:jc w:val="center"/>
              <w:rPr>
                <w:rFonts w:cs="Arial"/>
                <w:b/>
                <w:bCs/>
              </w:rPr>
            </w:pPr>
            <w:r w:rsidRPr="004B4CF9">
              <w:rPr>
                <w:rFonts w:cs="Arial"/>
              </w:rPr>
              <w:t>(0 punktów w kryterium nie oznacza odrzucenia wniosku</w:t>
            </w:r>
            <w:r w:rsidRPr="004B4CF9">
              <w:rPr>
                <w:rFonts w:cs="Arial"/>
                <w:b/>
                <w:bCs/>
              </w:rPr>
              <w:t>)</w:t>
            </w:r>
          </w:p>
          <w:p w14:paraId="2139A19D" w14:textId="77777777" w:rsidR="004B4CF9" w:rsidRPr="004B4CF9" w:rsidRDefault="004B4CF9" w:rsidP="00650B2A">
            <w:pPr>
              <w:snapToGrid w:val="0"/>
              <w:spacing w:after="0" w:line="240" w:lineRule="auto"/>
              <w:jc w:val="center"/>
              <w:rPr>
                <w:rFonts w:cs="Arial"/>
                <w:b/>
                <w:bCs/>
              </w:rPr>
            </w:pPr>
          </w:p>
          <w:p w14:paraId="3AF9C6DF" w14:textId="77777777" w:rsidR="004B4CF9" w:rsidRPr="004B4CF9" w:rsidRDefault="004B4CF9" w:rsidP="00650B2A">
            <w:pPr>
              <w:snapToGrid w:val="0"/>
              <w:spacing w:after="0" w:line="240" w:lineRule="auto"/>
              <w:jc w:val="center"/>
              <w:rPr>
                <w:rFonts w:cs="Arial"/>
                <w:b/>
                <w:bCs/>
              </w:rPr>
            </w:pPr>
          </w:p>
          <w:p w14:paraId="1B4F33C1" w14:textId="77777777" w:rsidR="004B4CF9" w:rsidRPr="004B4CF9" w:rsidRDefault="004B4CF9" w:rsidP="00650B2A">
            <w:pPr>
              <w:snapToGrid w:val="0"/>
              <w:spacing w:after="0" w:line="240" w:lineRule="auto"/>
              <w:jc w:val="center"/>
              <w:rPr>
                <w:rFonts w:cs="Arial"/>
                <w:b/>
                <w:bCs/>
              </w:rPr>
            </w:pPr>
            <w:r w:rsidRPr="004B4CF9">
              <w:rPr>
                <w:rFonts w:cs="Arial"/>
                <w:b/>
                <w:bCs/>
              </w:rPr>
              <w:t xml:space="preserve">Kryterium </w:t>
            </w:r>
          </w:p>
        </w:tc>
      </w:tr>
      <w:tr w:rsidR="004B4CF9" w:rsidRPr="004B4CF9" w14:paraId="5D96289D" w14:textId="77777777" w:rsidTr="004B4CF9">
        <w:trPr>
          <w:trHeight w:val="2825"/>
        </w:trPr>
        <w:tc>
          <w:tcPr>
            <w:tcW w:w="880" w:type="dxa"/>
            <w:tcBorders>
              <w:top w:val="single" w:sz="4" w:space="0" w:color="00000A"/>
              <w:left w:val="single" w:sz="4" w:space="0" w:color="00000A"/>
              <w:bottom w:val="single" w:sz="4" w:space="0" w:color="00000A"/>
              <w:right w:val="single" w:sz="4" w:space="0" w:color="00000A"/>
            </w:tcBorders>
            <w:shd w:val="clear" w:color="auto" w:fill="auto"/>
          </w:tcPr>
          <w:p w14:paraId="1D8162BA" w14:textId="56DF361B" w:rsidR="004B4CF9" w:rsidRPr="006E1882" w:rsidRDefault="004B4CF9" w:rsidP="006E1882">
            <w:pPr>
              <w:pStyle w:val="Akapitzlist"/>
              <w:numPr>
                <w:ilvl w:val="0"/>
                <w:numId w:val="508"/>
              </w:numPr>
              <w:snapToGrid w:val="0"/>
              <w:spacing w:line="240" w:lineRule="auto"/>
              <w:rPr>
                <w:rFonts w:cs="Arial"/>
              </w:rPr>
            </w:pPr>
          </w:p>
        </w:tc>
        <w:tc>
          <w:tcPr>
            <w:tcW w:w="4033" w:type="dxa"/>
            <w:tcBorders>
              <w:top w:val="single" w:sz="4" w:space="0" w:color="00000A"/>
              <w:left w:val="single" w:sz="4" w:space="0" w:color="00000A"/>
              <w:bottom w:val="single" w:sz="4" w:space="0" w:color="00000A"/>
              <w:right w:val="single" w:sz="4" w:space="0" w:color="00000A"/>
            </w:tcBorders>
            <w:shd w:val="clear" w:color="auto" w:fill="auto"/>
          </w:tcPr>
          <w:p w14:paraId="07B54C4B" w14:textId="77777777" w:rsidR="004B4CF9" w:rsidRPr="004B4CF9" w:rsidRDefault="004B4CF9" w:rsidP="00650B2A">
            <w:pPr>
              <w:snapToGrid w:val="0"/>
              <w:spacing w:after="0" w:line="240" w:lineRule="auto"/>
              <w:rPr>
                <w:rFonts w:eastAsia="Times New Roman" w:cs="Arial"/>
                <w:b/>
              </w:rPr>
            </w:pPr>
            <w:r w:rsidRPr="004B4CF9">
              <w:rPr>
                <w:rFonts w:eastAsia="Times New Roman" w:cs="Arial"/>
                <w:b/>
              </w:rPr>
              <w:t>Miejsce realizacji projektu</w:t>
            </w:r>
          </w:p>
        </w:tc>
        <w:tc>
          <w:tcPr>
            <w:tcW w:w="6161" w:type="dxa"/>
            <w:tcBorders>
              <w:top w:val="single" w:sz="4" w:space="0" w:color="00000A"/>
              <w:left w:val="single" w:sz="4" w:space="0" w:color="00000A"/>
              <w:bottom w:val="single" w:sz="4" w:space="0" w:color="00000A"/>
              <w:right w:val="single" w:sz="4" w:space="0" w:color="00000A"/>
            </w:tcBorders>
            <w:shd w:val="clear" w:color="auto" w:fill="auto"/>
          </w:tcPr>
          <w:p w14:paraId="513CA11A" w14:textId="77777777" w:rsidR="004B4CF9" w:rsidRPr="004B4CF9" w:rsidRDefault="004B4CF9" w:rsidP="00650B2A">
            <w:pPr>
              <w:snapToGrid w:val="0"/>
              <w:spacing w:after="0" w:line="240" w:lineRule="auto"/>
              <w:jc w:val="both"/>
              <w:rPr>
                <w:rFonts w:cs="Arial"/>
              </w:rPr>
            </w:pPr>
            <w:r w:rsidRPr="004B4CF9">
              <w:rPr>
                <w:rFonts w:cs="Arial"/>
              </w:rPr>
              <w:t>Jeśli projekt zakłada realizację inwestycji:</w:t>
            </w:r>
          </w:p>
          <w:p w14:paraId="1DFD43B4" w14:textId="77777777" w:rsidR="004B4CF9" w:rsidRPr="004B4CF9" w:rsidRDefault="004B4CF9" w:rsidP="004B4CF9">
            <w:pPr>
              <w:pStyle w:val="Akapitzlist"/>
              <w:numPr>
                <w:ilvl w:val="0"/>
                <w:numId w:val="503"/>
              </w:numPr>
              <w:snapToGrid w:val="0"/>
              <w:spacing w:after="0" w:line="240" w:lineRule="auto"/>
              <w:jc w:val="both"/>
              <w:rPr>
                <w:rFonts w:cs="Arial"/>
              </w:rPr>
            </w:pPr>
            <w:r w:rsidRPr="004B4CF9">
              <w:rPr>
                <w:rFonts w:cs="Arial"/>
              </w:rPr>
              <w:t>w mieście o liczbie mieszkańców pow. 20 tys. - otrzymuje 1 pkt;</w:t>
            </w:r>
          </w:p>
          <w:p w14:paraId="181B2164" w14:textId="77777777" w:rsidR="004B4CF9" w:rsidRPr="004B4CF9" w:rsidRDefault="004B4CF9" w:rsidP="004B4CF9">
            <w:pPr>
              <w:pStyle w:val="Akapitzlist"/>
              <w:numPr>
                <w:ilvl w:val="0"/>
                <w:numId w:val="503"/>
              </w:numPr>
              <w:snapToGrid w:val="0"/>
              <w:spacing w:after="0" w:line="240" w:lineRule="auto"/>
              <w:jc w:val="both"/>
              <w:rPr>
                <w:rFonts w:cs="Arial"/>
              </w:rPr>
            </w:pPr>
            <w:r w:rsidRPr="004B4CF9">
              <w:rPr>
                <w:rFonts w:cs="Arial"/>
              </w:rPr>
              <w:t>w  gminie uzdrowiskowej – otrzymuje 1 pkt.</w:t>
            </w:r>
          </w:p>
          <w:p w14:paraId="11926838" w14:textId="77777777" w:rsidR="006E1882" w:rsidRDefault="006E1882" w:rsidP="00650B2A">
            <w:pPr>
              <w:snapToGrid w:val="0"/>
              <w:spacing w:after="0" w:line="240" w:lineRule="auto"/>
              <w:jc w:val="both"/>
              <w:rPr>
                <w:rFonts w:cs="Arial"/>
              </w:rPr>
            </w:pPr>
          </w:p>
          <w:p w14:paraId="63DCBA5D" w14:textId="38B4F7B9" w:rsidR="004B4CF9" w:rsidRDefault="004B4CF9" w:rsidP="00650B2A">
            <w:pPr>
              <w:snapToGrid w:val="0"/>
              <w:spacing w:after="0" w:line="240" w:lineRule="auto"/>
              <w:jc w:val="both"/>
              <w:rPr>
                <w:rFonts w:cs="Arial"/>
              </w:rPr>
            </w:pPr>
            <w:r w:rsidRPr="004B4CF9">
              <w:rPr>
                <w:rFonts w:cs="Arial"/>
              </w:rPr>
              <w:t>Realizacja inwestycji na obszarze gminy oznacza inwestycje zlokalizowane na obszarze gminy (np. budowle, instalacje, urządzenia itp.). Kryterium nie dotyczy infrastruktury przyłączającej system oświetlenia do zasilania (np. transformatory, słupy energetyczne, o ile nie służą jednocześnie do mocowania opraw oświetleniowych).</w:t>
            </w:r>
          </w:p>
          <w:p w14:paraId="119043B6" w14:textId="77777777" w:rsidR="006E1882" w:rsidRPr="004B4CF9" w:rsidRDefault="006E1882" w:rsidP="00650B2A">
            <w:pPr>
              <w:snapToGrid w:val="0"/>
              <w:spacing w:after="0" w:line="240" w:lineRule="auto"/>
              <w:jc w:val="both"/>
              <w:rPr>
                <w:rFonts w:cs="Arial"/>
              </w:rPr>
            </w:pPr>
          </w:p>
          <w:p w14:paraId="25E6751A" w14:textId="77777777" w:rsidR="004B4CF9" w:rsidRPr="004B4CF9" w:rsidRDefault="004B4CF9" w:rsidP="00650B2A">
            <w:pPr>
              <w:snapToGrid w:val="0"/>
              <w:spacing w:after="0" w:line="240" w:lineRule="auto"/>
              <w:jc w:val="both"/>
              <w:rPr>
                <w:rFonts w:cs="Arial"/>
              </w:rPr>
            </w:pPr>
            <w:r w:rsidRPr="004B4CF9">
              <w:rPr>
                <w:rFonts w:cs="Arial"/>
              </w:rPr>
              <w:t>Liczba ludności weryfikowana jest w oparciu o dane Głównego Urzędu Statystycznego ujęte w opracowaniu Powierzchnia i ludność w przekroju terytorialnym. W regulaminie konkursu IOK zamieści aktualną na dzień ogłoszenia naboru tablicę Powierzchnia, ludność oraz lokaty według miast.</w:t>
            </w:r>
          </w:p>
          <w:p w14:paraId="15272ED4" w14:textId="668245E0" w:rsidR="004B4CF9" w:rsidRDefault="004B4CF9" w:rsidP="00650B2A">
            <w:pPr>
              <w:snapToGrid w:val="0"/>
              <w:spacing w:after="0" w:line="240" w:lineRule="auto"/>
              <w:jc w:val="both"/>
              <w:rPr>
                <w:rFonts w:cs="Arial"/>
              </w:rPr>
            </w:pPr>
            <w:r w:rsidRPr="004B4CF9">
              <w:rPr>
                <w:rFonts w:cs="Arial"/>
              </w:rPr>
              <w:t>Kryterium weryfikowane jest jednorazowo na etapie oceny projektu.</w:t>
            </w:r>
          </w:p>
          <w:p w14:paraId="2EBF9B63" w14:textId="77777777" w:rsidR="006E1882" w:rsidRPr="004B4CF9" w:rsidRDefault="006E1882" w:rsidP="00650B2A">
            <w:pPr>
              <w:snapToGrid w:val="0"/>
              <w:spacing w:after="0" w:line="240" w:lineRule="auto"/>
              <w:jc w:val="both"/>
              <w:rPr>
                <w:rFonts w:cs="Arial"/>
              </w:rPr>
            </w:pPr>
          </w:p>
          <w:p w14:paraId="1B3C4054" w14:textId="77777777" w:rsidR="004B4CF9" w:rsidRPr="004B4CF9" w:rsidRDefault="004B4CF9" w:rsidP="00650B2A">
            <w:pPr>
              <w:snapToGrid w:val="0"/>
              <w:spacing w:after="0" w:line="240" w:lineRule="auto"/>
              <w:jc w:val="both"/>
              <w:rPr>
                <w:rFonts w:cs="Arial"/>
              </w:rPr>
            </w:pPr>
            <w:r w:rsidRPr="004B4CF9">
              <w:rPr>
                <w:rFonts w:cs="Arial"/>
              </w:rPr>
              <w:t>Lista gmin uzdrowiskowych w OSI:</w:t>
            </w:r>
          </w:p>
          <w:p w14:paraId="717C8AAA" w14:textId="77777777" w:rsidR="004B4CF9" w:rsidRPr="004B4CF9" w:rsidRDefault="004B4CF9" w:rsidP="00650B2A">
            <w:pPr>
              <w:snapToGrid w:val="0"/>
              <w:spacing w:after="0" w:line="240" w:lineRule="auto"/>
              <w:jc w:val="both"/>
              <w:rPr>
                <w:rFonts w:cs="Arial"/>
              </w:rPr>
            </w:pPr>
          </w:p>
          <w:p w14:paraId="51E085C8" w14:textId="77777777" w:rsidR="004B4CF9" w:rsidRPr="004B4CF9" w:rsidRDefault="004B4CF9" w:rsidP="004B4CF9">
            <w:pPr>
              <w:pStyle w:val="Akapitzlist"/>
              <w:numPr>
                <w:ilvl w:val="0"/>
                <w:numId w:val="504"/>
              </w:numPr>
              <w:snapToGrid w:val="0"/>
              <w:spacing w:after="0" w:line="240" w:lineRule="auto"/>
              <w:jc w:val="both"/>
              <w:rPr>
                <w:rFonts w:cs="Arial"/>
              </w:rPr>
            </w:pPr>
            <w:r w:rsidRPr="004B4CF9">
              <w:rPr>
                <w:rFonts w:cs="Arial"/>
              </w:rPr>
              <w:t>Świeradów – Zdrój (przy czym przynajmniej część projektu musi być realizowana w miejscowości uzdrowiskowej Świeradów – Zdrój lub Czerniawa - Zdrój)</w:t>
            </w:r>
          </w:p>
          <w:p w14:paraId="2D792465" w14:textId="77777777" w:rsidR="004B4CF9" w:rsidRPr="004B4CF9" w:rsidRDefault="004B4CF9" w:rsidP="004B4CF9">
            <w:pPr>
              <w:pStyle w:val="Akapitzlist"/>
              <w:numPr>
                <w:ilvl w:val="0"/>
                <w:numId w:val="504"/>
              </w:numPr>
              <w:snapToGrid w:val="0"/>
              <w:spacing w:after="0" w:line="240" w:lineRule="auto"/>
              <w:jc w:val="both"/>
              <w:rPr>
                <w:rFonts w:cs="Arial"/>
              </w:rPr>
            </w:pPr>
            <w:r w:rsidRPr="004B4CF9">
              <w:rPr>
                <w:rFonts w:cs="Arial"/>
              </w:rPr>
              <w:t>Bystrzyca Kłodzka (przy czym przynajmniej część projektu musi być realizowana w miejscowości uzdrowiskowej Długopole – Zdrój)</w:t>
            </w:r>
          </w:p>
          <w:p w14:paraId="1B760F42" w14:textId="77777777" w:rsidR="004B4CF9" w:rsidRPr="004B4CF9" w:rsidRDefault="004B4CF9" w:rsidP="004B4CF9">
            <w:pPr>
              <w:pStyle w:val="Akapitzlist"/>
              <w:numPr>
                <w:ilvl w:val="0"/>
                <w:numId w:val="504"/>
              </w:numPr>
              <w:snapToGrid w:val="0"/>
              <w:spacing w:after="0" w:line="240" w:lineRule="auto"/>
              <w:jc w:val="both"/>
              <w:rPr>
                <w:rFonts w:cs="Arial"/>
              </w:rPr>
            </w:pPr>
            <w:r w:rsidRPr="004B4CF9">
              <w:rPr>
                <w:rFonts w:cs="Arial"/>
              </w:rPr>
              <w:t>Duszniki – Zdrój</w:t>
            </w:r>
          </w:p>
          <w:p w14:paraId="1B342547" w14:textId="77777777" w:rsidR="004B4CF9" w:rsidRPr="004B4CF9" w:rsidRDefault="004B4CF9" w:rsidP="004B4CF9">
            <w:pPr>
              <w:pStyle w:val="Akapitzlist"/>
              <w:numPr>
                <w:ilvl w:val="0"/>
                <w:numId w:val="504"/>
              </w:numPr>
              <w:snapToGrid w:val="0"/>
              <w:spacing w:after="0" w:line="240" w:lineRule="auto"/>
              <w:jc w:val="both"/>
              <w:rPr>
                <w:rFonts w:cs="Arial"/>
              </w:rPr>
            </w:pPr>
            <w:r w:rsidRPr="004B4CF9">
              <w:rPr>
                <w:rFonts w:cs="Arial"/>
              </w:rPr>
              <w:t>Kudowa – Zdrój</w:t>
            </w:r>
          </w:p>
          <w:p w14:paraId="3A86E784" w14:textId="77777777" w:rsidR="004B4CF9" w:rsidRPr="004B4CF9" w:rsidRDefault="004B4CF9" w:rsidP="004B4CF9">
            <w:pPr>
              <w:pStyle w:val="Akapitzlist"/>
              <w:numPr>
                <w:ilvl w:val="0"/>
                <w:numId w:val="504"/>
              </w:numPr>
              <w:snapToGrid w:val="0"/>
              <w:spacing w:after="0" w:line="240" w:lineRule="auto"/>
              <w:jc w:val="both"/>
              <w:rPr>
                <w:rFonts w:cs="Arial"/>
              </w:rPr>
            </w:pPr>
            <w:r w:rsidRPr="004B4CF9">
              <w:rPr>
                <w:rFonts w:cs="Arial"/>
              </w:rPr>
              <w:t>Lądek – Zdrój</w:t>
            </w:r>
          </w:p>
          <w:p w14:paraId="646C7ACF" w14:textId="77777777" w:rsidR="004B4CF9" w:rsidRPr="004B4CF9" w:rsidRDefault="004B4CF9" w:rsidP="004B4CF9">
            <w:pPr>
              <w:pStyle w:val="Akapitzlist"/>
              <w:numPr>
                <w:ilvl w:val="0"/>
                <w:numId w:val="504"/>
              </w:numPr>
              <w:snapToGrid w:val="0"/>
              <w:spacing w:after="0" w:line="240" w:lineRule="auto"/>
              <w:jc w:val="both"/>
              <w:rPr>
                <w:rFonts w:cs="Arial"/>
              </w:rPr>
            </w:pPr>
            <w:r w:rsidRPr="004B4CF9">
              <w:rPr>
                <w:rFonts w:cs="Arial"/>
              </w:rPr>
              <w:t>Polanica – Zdrój</w:t>
            </w:r>
          </w:p>
          <w:p w14:paraId="30B03875" w14:textId="77777777" w:rsidR="004B4CF9" w:rsidRPr="004B4CF9" w:rsidRDefault="004B4CF9" w:rsidP="004B4CF9">
            <w:pPr>
              <w:pStyle w:val="Akapitzlist"/>
              <w:numPr>
                <w:ilvl w:val="0"/>
                <w:numId w:val="504"/>
              </w:numPr>
              <w:snapToGrid w:val="0"/>
              <w:spacing w:after="0" w:line="240" w:lineRule="auto"/>
              <w:jc w:val="both"/>
              <w:rPr>
                <w:rFonts w:cs="Arial"/>
              </w:rPr>
            </w:pPr>
            <w:r w:rsidRPr="004B4CF9">
              <w:rPr>
                <w:rFonts w:cs="Arial"/>
              </w:rPr>
              <w:t>Niemcza (przy czym przynajmniej część projektu musi być realizowana w miejscowości uzdrowiskowej Przerzeczyn – Zdrój)</w:t>
            </w:r>
          </w:p>
          <w:p w14:paraId="7372B180" w14:textId="77777777" w:rsidR="004B4CF9" w:rsidRPr="004B4CF9" w:rsidRDefault="004B4CF9" w:rsidP="00650B2A">
            <w:pPr>
              <w:pStyle w:val="Akapitzlist"/>
              <w:snapToGrid w:val="0"/>
              <w:spacing w:after="0" w:line="240" w:lineRule="auto"/>
              <w:ind w:left="0"/>
              <w:jc w:val="both"/>
              <w:rPr>
                <w:rFonts w:cs="Arial"/>
              </w:rPr>
            </w:pPr>
          </w:p>
          <w:p w14:paraId="121062E7" w14:textId="77777777" w:rsidR="004B4CF9" w:rsidRPr="004B4CF9" w:rsidRDefault="004B4CF9" w:rsidP="00650B2A">
            <w:pPr>
              <w:snapToGrid w:val="0"/>
              <w:spacing w:after="0" w:line="240" w:lineRule="auto"/>
              <w:jc w:val="both"/>
              <w:rPr>
                <w:rFonts w:cs="Arial"/>
              </w:rPr>
            </w:pPr>
            <w:r w:rsidRPr="004B4CF9">
              <w:rPr>
                <w:rFonts w:cs="Arial"/>
              </w:rPr>
              <w:t>W przypadku projektów partnerskich projekt otrzymuje punkt lub punkty, jeśli któryś z partnerów spełnia ww. warunki, np. w projekcie realizowanym przez 5 gmin bierze udział jedna gmina uzdrowiskowa oraz miasto pow. 20 tys. mieszkańców (część inwestycji znajduje się na ich obszarze) – projekt otrzymuje 2 punkty.</w:t>
            </w:r>
          </w:p>
          <w:p w14:paraId="19AF04DF" w14:textId="77777777" w:rsidR="004B4CF9" w:rsidRPr="004B4CF9" w:rsidRDefault="004B4CF9" w:rsidP="00650B2A">
            <w:pPr>
              <w:snapToGrid w:val="0"/>
              <w:spacing w:after="0" w:line="240" w:lineRule="auto"/>
              <w:contextualSpacing/>
              <w:jc w:val="both"/>
              <w:rPr>
                <w:rFonts w:cs="Arial"/>
              </w:rPr>
            </w:pPr>
          </w:p>
        </w:tc>
        <w:tc>
          <w:tcPr>
            <w:tcW w:w="3810" w:type="dxa"/>
            <w:tcBorders>
              <w:top w:val="single" w:sz="4" w:space="0" w:color="00000A"/>
              <w:left w:val="single" w:sz="4" w:space="0" w:color="00000A"/>
              <w:bottom w:val="single" w:sz="4" w:space="0" w:color="00000A"/>
              <w:right w:val="single" w:sz="4" w:space="0" w:color="00000A"/>
            </w:tcBorders>
            <w:shd w:val="clear" w:color="auto" w:fill="auto"/>
          </w:tcPr>
          <w:p w14:paraId="6A5AA764" w14:textId="77777777" w:rsidR="004B4CF9" w:rsidRPr="004B4CF9" w:rsidRDefault="004B4CF9" w:rsidP="00650B2A">
            <w:pPr>
              <w:snapToGrid w:val="0"/>
              <w:spacing w:after="0" w:line="240" w:lineRule="auto"/>
              <w:jc w:val="center"/>
              <w:rPr>
                <w:rFonts w:cs="Arial"/>
              </w:rPr>
            </w:pPr>
            <w:r w:rsidRPr="004B4CF9">
              <w:rPr>
                <w:rFonts w:cs="Arial"/>
              </w:rPr>
              <w:t>0 pkt – 2 pkt</w:t>
            </w:r>
          </w:p>
          <w:p w14:paraId="32D49300" w14:textId="77777777" w:rsidR="004B4CF9" w:rsidRPr="004B4CF9" w:rsidRDefault="004B4CF9" w:rsidP="00650B2A">
            <w:pPr>
              <w:snapToGrid w:val="0"/>
              <w:spacing w:after="0" w:line="240" w:lineRule="auto"/>
              <w:jc w:val="center"/>
              <w:rPr>
                <w:rFonts w:cs="Arial"/>
              </w:rPr>
            </w:pPr>
          </w:p>
          <w:p w14:paraId="20184184" w14:textId="77777777" w:rsidR="004B4CF9" w:rsidRPr="004B4CF9" w:rsidRDefault="004B4CF9" w:rsidP="00650B2A">
            <w:pPr>
              <w:snapToGrid w:val="0"/>
              <w:spacing w:after="0" w:line="240" w:lineRule="auto"/>
              <w:jc w:val="center"/>
              <w:rPr>
                <w:rFonts w:cs="Arial"/>
                <w:b/>
                <w:bCs/>
              </w:rPr>
            </w:pPr>
            <w:r w:rsidRPr="004B4CF9">
              <w:rPr>
                <w:rFonts w:cs="Arial"/>
              </w:rPr>
              <w:t>(0 punktów w kryterium nie oznacza odrzucenia wniosku)</w:t>
            </w:r>
          </w:p>
        </w:tc>
      </w:tr>
    </w:tbl>
    <w:p w14:paraId="76148A82" w14:textId="77777777" w:rsidR="00B61DB3" w:rsidRPr="00DF0C08" w:rsidRDefault="00B61DB3" w:rsidP="00B61DB3">
      <w:pPr>
        <w:spacing w:line="240" w:lineRule="auto"/>
        <w:rPr>
          <w:rFonts w:cs="Arial"/>
          <w:b/>
          <w:bCs/>
          <w:iCs/>
          <w:u w:val="single"/>
        </w:rPr>
      </w:pPr>
    </w:p>
    <w:p w14:paraId="0D12A467" w14:textId="77777777" w:rsidR="00B61DB3" w:rsidRPr="00DF0C08" w:rsidRDefault="00B61DB3" w:rsidP="00FE3054">
      <w:pPr>
        <w:pStyle w:val="Nagwek4"/>
      </w:pPr>
      <w:bookmarkStart w:id="395" w:name="_Toc517092339"/>
      <w:bookmarkStart w:id="396" w:name="_Toc517334517"/>
      <w:bookmarkStart w:id="397" w:name="_Toc527969719"/>
      <w:bookmarkStart w:id="398" w:name="_Toc527969919"/>
      <w:bookmarkStart w:id="399" w:name="_Toc13575530"/>
      <w:bookmarkStart w:id="400" w:name="_Toc20131530"/>
      <w:bookmarkStart w:id="401" w:name="_Toc20131790"/>
      <w:bookmarkStart w:id="402" w:name="_Toc20132130"/>
      <w:r w:rsidRPr="00DF0C08">
        <w:t>Oś Priorytetowa</w:t>
      </w:r>
      <w:r w:rsidR="00981526">
        <w:t xml:space="preserve"> </w:t>
      </w:r>
      <w:r w:rsidRPr="00DF0C08">
        <w:t>4 – Środowiska i zasoby</w:t>
      </w:r>
      <w:bookmarkEnd w:id="395"/>
      <w:bookmarkEnd w:id="396"/>
      <w:bookmarkEnd w:id="397"/>
      <w:bookmarkEnd w:id="398"/>
      <w:bookmarkEnd w:id="399"/>
      <w:bookmarkEnd w:id="400"/>
      <w:bookmarkEnd w:id="401"/>
      <w:bookmarkEnd w:id="402"/>
    </w:p>
    <w:p w14:paraId="1F39AA9C" w14:textId="77777777" w:rsidR="005D5245" w:rsidRPr="00DF0C08" w:rsidRDefault="00507FFA" w:rsidP="00FE3054">
      <w:pPr>
        <w:pStyle w:val="Nagwek5"/>
      </w:pPr>
      <w:bookmarkStart w:id="403" w:name="_Toc517092340"/>
      <w:bookmarkStart w:id="404" w:name="_Toc517334518"/>
      <w:bookmarkStart w:id="405" w:name="_Toc527969720"/>
      <w:bookmarkStart w:id="406" w:name="_Toc527969920"/>
      <w:bookmarkStart w:id="407" w:name="_Toc13575531"/>
      <w:bookmarkStart w:id="408" w:name="_Toc20131531"/>
      <w:bookmarkStart w:id="409" w:name="_Toc20131791"/>
      <w:bookmarkStart w:id="410" w:name="_Toc20132131"/>
      <w:r w:rsidRPr="00DF0C08">
        <w:t>Działanie 4.1 Gospodarka odpadami</w:t>
      </w:r>
      <w:bookmarkEnd w:id="403"/>
      <w:bookmarkEnd w:id="404"/>
      <w:bookmarkEnd w:id="405"/>
      <w:bookmarkEnd w:id="406"/>
      <w:bookmarkEnd w:id="407"/>
      <w:bookmarkEnd w:id="408"/>
      <w:bookmarkEnd w:id="409"/>
      <w:bookmarkEnd w:id="410"/>
    </w:p>
    <w:p w14:paraId="0252D614" w14:textId="77777777" w:rsidR="005D5245" w:rsidRPr="00FE3054" w:rsidRDefault="005D5245" w:rsidP="005D5245">
      <w:pPr>
        <w:autoSpaceDE w:val="0"/>
        <w:autoSpaceDN w:val="0"/>
        <w:adjustRightInd w:val="0"/>
        <w:spacing w:after="0" w:line="360" w:lineRule="auto"/>
        <w:jc w:val="both"/>
        <w:rPr>
          <w:rFonts w:cs="Arial"/>
          <w:iCs/>
        </w:rPr>
      </w:pPr>
      <w:r w:rsidRPr="00FE3054">
        <w:rPr>
          <w:rFonts w:cs="Arial"/>
          <w:b/>
          <w:iCs/>
        </w:rPr>
        <w:t>4.1.A</w:t>
      </w:r>
      <w:r w:rsidRPr="00FE3054">
        <w:rPr>
          <w:rFonts w:cs="Arial"/>
          <w:iCs/>
        </w:rPr>
        <w:t xml:space="preserve"> Projekty</w:t>
      </w:r>
      <w:r w:rsidR="00981526">
        <w:rPr>
          <w:rFonts w:cs="Arial"/>
          <w:iCs/>
        </w:rPr>
        <w:t xml:space="preserve"> </w:t>
      </w:r>
      <w:r w:rsidRPr="00FE3054">
        <w:rPr>
          <w:rFonts w:cs="Arial"/>
          <w:iCs/>
        </w:rPr>
        <w:t>dotyczące Punktów</w:t>
      </w:r>
      <w:r w:rsidR="00981526">
        <w:rPr>
          <w:rFonts w:cs="Arial"/>
          <w:iCs/>
        </w:rPr>
        <w:t xml:space="preserve"> </w:t>
      </w:r>
      <w:r w:rsidRPr="00FE3054">
        <w:rPr>
          <w:rFonts w:cs="Arial"/>
          <w:iCs/>
        </w:rPr>
        <w:t>Selektywnego Zbierania Odpadów Komunalnych (PSZOK).</w:t>
      </w:r>
    </w:p>
    <w:p w14:paraId="3EEB619B" w14:textId="77777777" w:rsidR="005D5245" w:rsidRPr="00DF0C08" w:rsidRDefault="005D5245" w:rsidP="00B61DB3">
      <w:pPr>
        <w:pStyle w:val="Default"/>
        <w:rPr>
          <w:rFonts w:eastAsia="Times New Roman" w:cs="Arial"/>
          <w:b/>
          <w:bCs/>
          <w:iCs/>
          <w:color w:val="auto"/>
          <w:sz w:val="22"/>
          <w:szCs w:val="22"/>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5D5245" w:rsidRPr="00DF0C08" w14:paraId="3716400D" w14:textId="77777777" w:rsidTr="00FE3054">
        <w:trPr>
          <w:trHeight w:val="486"/>
        </w:trPr>
        <w:tc>
          <w:tcPr>
            <w:tcW w:w="851" w:type="dxa"/>
            <w:tcBorders>
              <w:top w:val="single" w:sz="4" w:space="0" w:color="auto"/>
              <w:left w:val="single" w:sz="4" w:space="0" w:color="auto"/>
              <w:bottom w:val="single" w:sz="4" w:space="0" w:color="auto"/>
              <w:right w:val="single" w:sz="4" w:space="0" w:color="auto"/>
            </w:tcBorders>
            <w:vAlign w:val="center"/>
          </w:tcPr>
          <w:p w14:paraId="670C54D2" w14:textId="77777777" w:rsidR="005D5245" w:rsidRPr="00DF0C08" w:rsidRDefault="005D5245" w:rsidP="00FE3054">
            <w:pPr>
              <w:spacing w:after="120"/>
              <w:jc w:val="center"/>
              <w:rPr>
                <w:rFonts w:eastAsia="Times New Roman" w:cs="Arial"/>
                <w:b/>
                <w:kern w:val="1"/>
              </w:rPr>
            </w:pPr>
            <w:r w:rsidRPr="00DF0C08">
              <w:rPr>
                <w:rFonts w:eastAsia="Times New Roman" w:cs="Arial"/>
                <w:b/>
                <w:kern w:val="1"/>
              </w:rPr>
              <w:t>Lp.</w:t>
            </w:r>
          </w:p>
        </w:tc>
        <w:tc>
          <w:tcPr>
            <w:tcW w:w="3686" w:type="dxa"/>
            <w:tcBorders>
              <w:top w:val="single" w:sz="4" w:space="0" w:color="auto"/>
              <w:left w:val="single" w:sz="4" w:space="0" w:color="auto"/>
              <w:bottom w:val="single" w:sz="4" w:space="0" w:color="auto"/>
              <w:right w:val="single" w:sz="4" w:space="0" w:color="auto"/>
            </w:tcBorders>
            <w:vAlign w:val="center"/>
          </w:tcPr>
          <w:p w14:paraId="5F1EE124" w14:textId="77777777" w:rsidR="005D5245" w:rsidRPr="00DF0C08" w:rsidRDefault="005D5245" w:rsidP="00FE3054">
            <w:pPr>
              <w:spacing w:after="120"/>
              <w:jc w:val="center"/>
              <w:rPr>
                <w:rFonts w:eastAsia="Times New Roman" w:cs="Arial"/>
                <w:b/>
                <w:kern w:val="1"/>
              </w:rPr>
            </w:pPr>
            <w:r w:rsidRPr="00DF0C08">
              <w:rPr>
                <w:rFonts w:eastAsia="Times New Roman" w:cs="Arial"/>
                <w:b/>
                <w:kern w:val="1"/>
              </w:rPr>
              <w:t>Nazwa kryterium</w:t>
            </w:r>
          </w:p>
        </w:tc>
        <w:tc>
          <w:tcPr>
            <w:tcW w:w="6378" w:type="dxa"/>
            <w:tcBorders>
              <w:top w:val="single" w:sz="4" w:space="0" w:color="auto"/>
              <w:left w:val="single" w:sz="4" w:space="0" w:color="auto"/>
              <w:bottom w:val="single" w:sz="4" w:space="0" w:color="auto"/>
              <w:right w:val="single" w:sz="4" w:space="0" w:color="auto"/>
            </w:tcBorders>
            <w:vAlign w:val="center"/>
          </w:tcPr>
          <w:p w14:paraId="3EB00EA6" w14:textId="77777777" w:rsidR="005D5245" w:rsidRPr="00DF0C08" w:rsidRDefault="005D5245" w:rsidP="00FE3054">
            <w:pPr>
              <w:spacing w:after="120"/>
              <w:jc w:val="center"/>
              <w:rPr>
                <w:rFonts w:eastAsia="Times New Roman" w:cs="Arial"/>
                <w:b/>
                <w:kern w:val="1"/>
              </w:rPr>
            </w:pPr>
            <w:r w:rsidRPr="00DF0C08">
              <w:rPr>
                <w:rFonts w:eastAsia="Times New Roman" w:cs="Arial"/>
                <w:b/>
                <w:kern w:val="1"/>
              </w:rPr>
              <w:t>Definicja kryterium</w:t>
            </w:r>
          </w:p>
        </w:tc>
        <w:tc>
          <w:tcPr>
            <w:tcW w:w="3969" w:type="dxa"/>
            <w:tcBorders>
              <w:top w:val="single" w:sz="4" w:space="0" w:color="auto"/>
              <w:left w:val="single" w:sz="4" w:space="0" w:color="auto"/>
              <w:bottom w:val="single" w:sz="4" w:space="0" w:color="auto"/>
              <w:right w:val="single" w:sz="4" w:space="0" w:color="auto"/>
            </w:tcBorders>
            <w:vAlign w:val="center"/>
          </w:tcPr>
          <w:p w14:paraId="032ED7B7" w14:textId="77777777" w:rsidR="005D5245" w:rsidRPr="00DF0C08" w:rsidRDefault="005D5245" w:rsidP="00FE3054">
            <w:pPr>
              <w:spacing w:after="120"/>
              <w:jc w:val="center"/>
              <w:rPr>
                <w:rFonts w:eastAsia="Times New Roman" w:cs="Tahoma"/>
                <w:b/>
                <w:kern w:val="1"/>
              </w:rPr>
            </w:pPr>
            <w:r w:rsidRPr="00DF0C08">
              <w:rPr>
                <w:rFonts w:eastAsia="Times New Roman" w:cs="Arial"/>
                <w:b/>
                <w:kern w:val="1"/>
              </w:rPr>
              <w:t>Opis znaczenia kryterium</w:t>
            </w:r>
          </w:p>
        </w:tc>
      </w:tr>
      <w:tr w:rsidR="005D5245" w:rsidRPr="00DF0C08" w14:paraId="50F9D799" w14:textId="77777777" w:rsidTr="00FE3054">
        <w:trPr>
          <w:trHeight w:val="952"/>
        </w:trPr>
        <w:tc>
          <w:tcPr>
            <w:tcW w:w="851" w:type="dxa"/>
            <w:tcBorders>
              <w:top w:val="single" w:sz="4" w:space="0" w:color="auto"/>
              <w:left w:val="single" w:sz="4" w:space="0" w:color="000000"/>
              <w:bottom w:val="single" w:sz="4" w:space="0" w:color="auto"/>
              <w:right w:val="single" w:sz="4" w:space="0" w:color="000000"/>
            </w:tcBorders>
          </w:tcPr>
          <w:p w14:paraId="6BA411E2" w14:textId="77777777" w:rsidR="005D5245" w:rsidRPr="00DF0C08" w:rsidRDefault="005D5245" w:rsidP="00503D9B">
            <w:pPr>
              <w:numPr>
                <w:ilvl w:val="0"/>
                <w:numId w:val="222"/>
              </w:numPr>
              <w:snapToGrid w:val="0"/>
              <w:ind w:left="433"/>
              <w:contextualSpacing/>
              <w:rPr>
                <w:rFonts w:cs="Arial"/>
              </w:rPr>
            </w:pPr>
          </w:p>
        </w:tc>
        <w:tc>
          <w:tcPr>
            <w:tcW w:w="3686" w:type="dxa"/>
            <w:tcBorders>
              <w:top w:val="single" w:sz="4" w:space="0" w:color="auto"/>
              <w:left w:val="single" w:sz="4" w:space="0" w:color="000000"/>
              <w:bottom w:val="single" w:sz="4" w:space="0" w:color="auto"/>
              <w:right w:val="single" w:sz="4" w:space="0" w:color="000000"/>
            </w:tcBorders>
          </w:tcPr>
          <w:p w14:paraId="104EEFCF" w14:textId="77777777" w:rsidR="005D5245" w:rsidRPr="00DF0C08" w:rsidRDefault="005D5245" w:rsidP="00FE3054">
            <w:pPr>
              <w:snapToGrid w:val="0"/>
              <w:spacing w:after="0" w:line="240" w:lineRule="auto"/>
              <w:rPr>
                <w:rFonts w:eastAsia="Times New Roman" w:cs="Arial"/>
                <w:b/>
              </w:rPr>
            </w:pPr>
            <w:r w:rsidRPr="00DF0C08">
              <w:rPr>
                <w:rFonts w:eastAsia="Times New Roman" w:cs="Arial"/>
                <w:b/>
              </w:rPr>
              <w:t>Kompleksowość projektu</w:t>
            </w:r>
          </w:p>
        </w:tc>
        <w:tc>
          <w:tcPr>
            <w:tcW w:w="6378" w:type="dxa"/>
            <w:tcBorders>
              <w:top w:val="single" w:sz="4" w:space="0" w:color="auto"/>
              <w:left w:val="single" w:sz="4" w:space="0" w:color="000000"/>
              <w:bottom w:val="single" w:sz="4" w:space="0" w:color="auto"/>
              <w:right w:val="single" w:sz="4" w:space="0" w:color="000000"/>
            </w:tcBorders>
          </w:tcPr>
          <w:p w14:paraId="3F529079" w14:textId="77777777" w:rsidR="005D5245" w:rsidRPr="00DF0C08" w:rsidRDefault="005D5245" w:rsidP="00FE3054">
            <w:pPr>
              <w:snapToGrid w:val="0"/>
              <w:spacing w:after="0" w:line="240" w:lineRule="auto"/>
              <w:rPr>
                <w:rFonts w:eastAsia="Times New Roman" w:cs="Arial"/>
              </w:rPr>
            </w:pPr>
            <w:r w:rsidRPr="00DF0C08">
              <w:rPr>
                <w:rFonts w:eastAsia="Times New Roman" w:cs="Arial"/>
              </w:rPr>
              <w:t>W ramach kryterium należy zweryfikować czy inwestycja kompleksowo rozwiązuje problem gospodarki odpadami na danym obszarze poprzez nowe funkcje PSZOK, zgodne z założeniami hierarchii sposobów postępowania z odpadami?</w:t>
            </w:r>
          </w:p>
          <w:p w14:paraId="5D7D353E" w14:textId="77777777" w:rsidR="005D5245" w:rsidRPr="00DF0C08" w:rsidRDefault="005D5245" w:rsidP="00FE3054">
            <w:pPr>
              <w:snapToGrid w:val="0"/>
              <w:spacing w:after="0" w:line="240" w:lineRule="auto"/>
              <w:rPr>
                <w:rFonts w:eastAsia="Times New Roman" w:cs="Arial"/>
              </w:rPr>
            </w:pPr>
          </w:p>
          <w:p w14:paraId="277069B6" w14:textId="77777777" w:rsidR="005D5245" w:rsidRPr="00DF0C08" w:rsidRDefault="005D5245" w:rsidP="00FE3054">
            <w:pPr>
              <w:snapToGrid w:val="0"/>
              <w:spacing w:after="0" w:line="240" w:lineRule="auto"/>
              <w:rPr>
                <w:rFonts w:eastAsia="Times New Roman" w:cs="Arial"/>
              </w:rPr>
            </w:pPr>
            <w:r w:rsidRPr="00DF0C08">
              <w:rPr>
                <w:rFonts w:eastAsia="Times New Roman" w:cs="Arial"/>
              </w:rPr>
              <w:t>Dodatkowe funkcje PSZOK:</w:t>
            </w:r>
          </w:p>
          <w:p w14:paraId="1E942AF5" w14:textId="77777777" w:rsidR="005D5245" w:rsidRPr="00DF0C08" w:rsidRDefault="005D5245" w:rsidP="00503D9B">
            <w:pPr>
              <w:pStyle w:val="Akapitzlist"/>
              <w:numPr>
                <w:ilvl w:val="0"/>
                <w:numId w:val="223"/>
              </w:numPr>
              <w:snapToGrid w:val="0"/>
              <w:spacing w:after="0" w:line="240" w:lineRule="auto"/>
              <w:rPr>
                <w:rFonts w:eastAsia="Times New Roman" w:cs="Arial"/>
              </w:rPr>
            </w:pPr>
            <w:r w:rsidRPr="00DF0C08">
              <w:rPr>
                <w:rFonts w:eastAsia="Times New Roman" w:cs="Arial"/>
              </w:rPr>
              <w:t>przygotowanie do ponownego użycia (utworzenie punktu napraw) [1] – 50% pkt możliwych do zdobycia w ramach kryterium,</w:t>
            </w:r>
          </w:p>
          <w:p w14:paraId="3540C98E" w14:textId="77777777" w:rsidR="005D5245" w:rsidRPr="00DF0C08" w:rsidRDefault="005D5245" w:rsidP="00503D9B">
            <w:pPr>
              <w:pStyle w:val="Akapitzlist"/>
              <w:numPr>
                <w:ilvl w:val="0"/>
                <w:numId w:val="223"/>
              </w:numPr>
              <w:snapToGrid w:val="0"/>
              <w:spacing w:after="0" w:line="240" w:lineRule="auto"/>
              <w:rPr>
                <w:rFonts w:eastAsia="Times New Roman" w:cs="Arial"/>
              </w:rPr>
            </w:pPr>
            <w:r w:rsidRPr="00DF0C08">
              <w:rPr>
                <w:rFonts w:eastAsia="Times New Roman" w:cs="Arial"/>
              </w:rPr>
              <w:t>przyjmowanie rzeczy używanych, niestanowiących odpadów w celu ponownego użycia [2] – 50% pkt możliwych do zdobycia w ramach kryterium,</w:t>
            </w:r>
          </w:p>
          <w:p w14:paraId="11810A2E" w14:textId="77777777" w:rsidR="005D5245" w:rsidRPr="00DF0C08" w:rsidRDefault="005D5245" w:rsidP="00FE3054">
            <w:pPr>
              <w:snapToGrid w:val="0"/>
              <w:spacing w:after="0" w:line="240" w:lineRule="auto"/>
              <w:rPr>
                <w:rFonts w:eastAsia="Times New Roman" w:cs="Arial"/>
              </w:rPr>
            </w:pPr>
          </w:p>
          <w:p w14:paraId="1E704607" w14:textId="77777777" w:rsidR="005D5245" w:rsidRPr="00DF0C08" w:rsidRDefault="005D5245" w:rsidP="00FE3054">
            <w:pPr>
              <w:snapToGrid w:val="0"/>
              <w:spacing w:after="0" w:line="240" w:lineRule="auto"/>
              <w:rPr>
                <w:rFonts w:eastAsia="Times New Roman" w:cs="Arial"/>
              </w:rPr>
            </w:pPr>
            <w:r w:rsidRPr="00DF0C08">
              <w:rPr>
                <w:rFonts w:eastAsia="Times New Roman" w:cs="Arial"/>
              </w:rPr>
              <w:t>W ramach kryterium punkty są sumowane.</w:t>
            </w:r>
          </w:p>
          <w:p w14:paraId="543B40AD" w14:textId="77777777" w:rsidR="005D5245" w:rsidRPr="00DF0C08" w:rsidRDefault="005D5245" w:rsidP="00FE3054">
            <w:pPr>
              <w:snapToGrid w:val="0"/>
              <w:spacing w:after="0" w:line="240" w:lineRule="auto"/>
              <w:rPr>
                <w:rFonts w:eastAsia="Times New Roman" w:cs="Arial"/>
              </w:rPr>
            </w:pPr>
            <w:r w:rsidRPr="00DF0C08">
              <w:rPr>
                <w:rFonts w:eastAsia="Times New Roman" w:cs="Arial"/>
              </w:rPr>
              <w:t>Brak dodatkowych funkcji lub informacji w tym zakresie – 0 pkt.</w:t>
            </w:r>
          </w:p>
          <w:p w14:paraId="002D074A" w14:textId="77777777" w:rsidR="005D5245" w:rsidRPr="00DF0C08" w:rsidRDefault="005D5245" w:rsidP="00FE3054">
            <w:pPr>
              <w:snapToGrid w:val="0"/>
              <w:spacing w:after="0" w:line="240" w:lineRule="auto"/>
              <w:rPr>
                <w:rFonts w:eastAsia="Times New Roman" w:cs="Arial"/>
              </w:rPr>
            </w:pPr>
          </w:p>
          <w:p w14:paraId="5A7D5E93" w14:textId="77777777" w:rsidR="005D5245" w:rsidRPr="00DF0C08" w:rsidRDefault="005D5245" w:rsidP="00FE3054">
            <w:pPr>
              <w:snapToGrid w:val="0"/>
              <w:spacing w:after="0" w:line="240" w:lineRule="auto"/>
            </w:pPr>
            <w:r w:rsidRPr="00DF0C08">
              <w:rPr>
                <w:rFonts w:eastAsia="Times New Roman" w:cs="Arial"/>
              </w:rPr>
              <w:t xml:space="preserve">[1] Zgodnie z ustawa o odpadach z dnia 14 grudnia 2012 r. (Dz. U. 2013 r. poz. 21, z późn. zm. ) przez przygotowanie do ponownego </w:t>
            </w:r>
            <w:r w:rsidRPr="00DF0C08">
              <w:t xml:space="preserve">użycia – rozumie się odzysk polegający na sprawdzeniu, czyszczeniu lub naprawie, w ramach którego produkty </w:t>
            </w:r>
            <w:r w:rsidRPr="00DF0C08">
              <w:br/>
              <w:t xml:space="preserve">lub części produktów, które wcześniej stały się odpadami, </w:t>
            </w:r>
            <w:r w:rsidRPr="00DF0C08">
              <w:br/>
              <w:t>są przygotowywane do tego, aby mogły być ponownie wykorzystywane bez jakichkolwiek innych czynności wstępnego przetwarzania.</w:t>
            </w:r>
          </w:p>
          <w:p w14:paraId="16A20C31" w14:textId="77777777" w:rsidR="005D5245" w:rsidRPr="00DF0C08" w:rsidRDefault="005D5245" w:rsidP="00FE3054">
            <w:pPr>
              <w:snapToGrid w:val="0"/>
              <w:spacing w:after="0" w:line="240" w:lineRule="auto"/>
              <w:rPr>
                <w:rFonts w:eastAsia="Times New Roman" w:cs="Arial"/>
              </w:rPr>
            </w:pPr>
            <w:r w:rsidRPr="00DF0C08">
              <w:t xml:space="preserve">[2] </w:t>
            </w:r>
            <w:r w:rsidRPr="00DF0C08">
              <w:rPr>
                <w:rFonts w:eastAsia="Times New Roman" w:cs="Arial"/>
              </w:rPr>
              <w:t>Zgodnie z ustawa o odpadach z dnia 14 grudnia 2012 r. (Dz. U. 2013 r. poz. 21, z późn. zm. ) przez</w:t>
            </w:r>
            <w:r w:rsidRPr="00DF0C08">
              <w:t xml:space="preserve"> ponowne użycie – rozumie się działanie polegające na wykorzystywaniu produktów lub części produktów niebędących odpadami ponownie do tego samego celu, do którego były przeznaczone.</w:t>
            </w:r>
          </w:p>
          <w:p w14:paraId="61BA6D0B" w14:textId="77777777" w:rsidR="005D5245" w:rsidRPr="00DF0C08" w:rsidRDefault="005D5245" w:rsidP="00FE3054">
            <w:pPr>
              <w:snapToGrid w:val="0"/>
              <w:spacing w:after="0" w:line="240" w:lineRule="auto"/>
              <w:rPr>
                <w:rFonts w:eastAsia="Times New Roman" w:cs="Arial"/>
              </w:rPr>
            </w:pPr>
          </w:p>
        </w:tc>
        <w:tc>
          <w:tcPr>
            <w:tcW w:w="3969" w:type="dxa"/>
            <w:tcBorders>
              <w:top w:val="single" w:sz="4" w:space="0" w:color="auto"/>
              <w:left w:val="single" w:sz="4" w:space="0" w:color="000000"/>
              <w:bottom w:val="single" w:sz="4" w:space="0" w:color="auto"/>
              <w:right w:val="single" w:sz="4" w:space="0" w:color="000000"/>
            </w:tcBorders>
          </w:tcPr>
          <w:p w14:paraId="47F63682" w14:textId="77777777" w:rsidR="005D5245" w:rsidRPr="00DF0C08" w:rsidRDefault="005D5245" w:rsidP="00FE3054">
            <w:pPr>
              <w:autoSpaceDE w:val="0"/>
              <w:autoSpaceDN w:val="0"/>
              <w:adjustRightInd w:val="0"/>
              <w:spacing w:after="0" w:line="240" w:lineRule="auto"/>
              <w:ind w:left="142"/>
              <w:jc w:val="center"/>
              <w:rPr>
                <w:rFonts w:eastAsia="Times New Roman" w:cs="Arial"/>
                <w:kern w:val="1"/>
              </w:rPr>
            </w:pPr>
            <w:r w:rsidRPr="00DF0C08">
              <w:rPr>
                <w:rFonts w:eastAsia="Times New Roman" w:cs="Arial"/>
                <w:kern w:val="1"/>
              </w:rPr>
              <w:t>0 do 40% pkt</w:t>
            </w:r>
            <w:r w:rsidRPr="00DF0C08">
              <w:rPr>
                <w:rFonts w:cs="Arial"/>
              </w:rPr>
              <w:t xml:space="preserve"> możliwych do uzyskania na ocenie strategicznej</w:t>
            </w:r>
          </w:p>
          <w:p w14:paraId="4B95E833" w14:textId="77777777" w:rsidR="005D5245" w:rsidRPr="00DF0C08" w:rsidRDefault="005D5245" w:rsidP="00FE3054">
            <w:pPr>
              <w:snapToGrid w:val="0"/>
              <w:spacing w:after="0"/>
              <w:jc w:val="center"/>
              <w:rPr>
                <w:rFonts w:cs="Arial"/>
                <w:b/>
              </w:rPr>
            </w:pPr>
            <w:r w:rsidRPr="00DF0C08">
              <w:rPr>
                <w:rFonts w:cs="Arial"/>
              </w:rPr>
              <w:t>(0 punktów w kryterium nie oznacza odrzucenia wniosku)</w:t>
            </w:r>
          </w:p>
        </w:tc>
      </w:tr>
      <w:tr w:rsidR="005D5245" w:rsidRPr="00DF0C08" w14:paraId="2CFA1DB0" w14:textId="77777777" w:rsidTr="00FE3054">
        <w:trPr>
          <w:trHeight w:val="952"/>
        </w:trPr>
        <w:tc>
          <w:tcPr>
            <w:tcW w:w="851" w:type="dxa"/>
            <w:tcBorders>
              <w:top w:val="single" w:sz="4" w:space="0" w:color="auto"/>
              <w:left w:val="single" w:sz="4" w:space="0" w:color="000000"/>
              <w:bottom w:val="single" w:sz="4" w:space="0" w:color="auto"/>
              <w:right w:val="single" w:sz="4" w:space="0" w:color="000000"/>
            </w:tcBorders>
          </w:tcPr>
          <w:p w14:paraId="1BD0F814" w14:textId="77777777" w:rsidR="005D5245" w:rsidRPr="00DF0C08" w:rsidRDefault="005D5245" w:rsidP="00503D9B">
            <w:pPr>
              <w:numPr>
                <w:ilvl w:val="0"/>
                <w:numId w:val="222"/>
              </w:numPr>
              <w:tabs>
                <w:tab w:val="left" w:pos="362"/>
              </w:tabs>
              <w:snapToGrid w:val="0"/>
              <w:ind w:left="291"/>
              <w:contextualSpacing/>
              <w:rPr>
                <w:rFonts w:cs="Arial"/>
              </w:rPr>
            </w:pPr>
          </w:p>
        </w:tc>
        <w:tc>
          <w:tcPr>
            <w:tcW w:w="3686" w:type="dxa"/>
            <w:tcBorders>
              <w:top w:val="single" w:sz="4" w:space="0" w:color="auto"/>
              <w:left w:val="single" w:sz="4" w:space="0" w:color="000000"/>
              <w:bottom w:val="single" w:sz="4" w:space="0" w:color="auto"/>
              <w:right w:val="single" w:sz="4" w:space="0" w:color="000000"/>
            </w:tcBorders>
          </w:tcPr>
          <w:p w14:paraId="3AC9D588" w14:textId="77777777" w:rsidR="005D5245" w:rsidRPr="00DF0C08" w:rsidRDefault="005D5245" w:rsidP="00FE3054">
            <w:pPr>
              <w:snapToGrid w:val="0"/>
              <w:spacing w:after="0" w:line="240" w:lineRule="auto"/>
              <w:rPr>
                <w:rFonts w:eastAsia="Times New Roman" w:cs="Arial"/>
                <w:b/>
              </w:rPr>
            </w:pPr>
            <w:r w:rsidRPr="00DF0C08">
              <w:rPr>
                <w:rFonts w:eastAsia="Times New Roman" w:cs="Arial"/>
                <w:b/>
              </w:rPr>
              <w:t>Wpływ projektu na osiągnięcie wartości docelowej wskaźników</w:t>
            </w:r>
          </w:p>
        </w:tc>
        <w:tc>
          <w:tcPr>
            <w:tcW w:w="6378" w:type="dxa"/>
            <w:tcBorders>
              <w:top w:val="single" w:sz="4" w:space="0" w:color="auto"/>
              <w:left w:val="single" w:sz="4" w:space="0" w:color="000000"/>
              <w:bottom w:val="single" w:sz="4" w:space="0" w:color="auto"/>
              <w:right w:val="single" w:sz="4" w:space="0" w:color="000000"/>
            </w:tcBorders>
          </w:tcPr>
          <w:p w14:paraId="6C119A12" w14:textId="77777777" w:rsidR="005D5245" w:rsidRPr="00DF0C08" w:rsidRDefault="005D5245" w:rsidP="00FE3054">
            <w:pPr>
              <w:snapToGrid w:val="0"/>
              <w:spacing w:after="0" w:line="240" w:lineRule="auto"/>
              <w:rPr>
                <w:rFonts w:eastAsia="Times New Roman" w:cs="Arial"/>
              </w:rPr>
            </w:pPr>
            <w:r w:rsidRPr="00DF0C08">
              <w:rPr>
                <w:rFonts w:eastAsia="Times New Roman" w:cs="Arial"/>
              </w:rPr>
              <w:t>Weryfikowany będzie poziom wpływu wskaźników zawartych w projekcie na realizację wartości docelowy wskaźnika ramowego „Liczba wspartych zakładów zagospodarowania odpadów”:</w:t>
            </w:r>
          </w:p>
          <w:p w14:paraId="7A50924E" w14:textId="77777777" w:rsidR="005D5245" w:rsidRPr="00DF0C08" w:rsidRDefault="005D5245" w:rsidP="00FE3054">
            <w:pPr>
              <w:snapToGrid w:val="0"/>
              <w:spacing w:after="0" w:line="240" w:lineRule="auto"/>
              <w:rPr>
                <w:rFonts w:eastAsia="Times New Roman" w:cs="Arial"/>
              </w:rPr>
            </w:pPr>
          </w:p>
          <w:p w14:paraId="0009BE97" w14:textId="77777777" w:rsidR="005D5245" w:rsidRPr="00DF0C08" w:rsidRDefault="005D5245" w:rsidP="005A60CA">
            <w:pPr>
              <w:pStyle w:val="Akapitzlist"/>
              <w:numPr>
                <w:ilvl w:val="0"/>
                <w:numId w:val="86"/>
              </w:numPr>
              <w:snapToGrid w:val="0"/>
              <w:spacing w:after="0" w:line="240" w:lineRule="auto"/>
              <w:rPr>
                <w:rFonts w:eastAsia="Times New Roman" w:cs="Arial"/>
              </w:rPr>
            </w:pPr>
            <w:r w:rsidRPr="00DF0C08">
              <w:rPr>
                <w:rFonts w:eastAsia="Times New Roman" w:cs="Arial"/>
              </w:rPr>
              <w:t>projekt o wartości wskaźnika 1 i więcej - 100% pkt możliwych do uzyskania w ramach kryterium</w:t>
            </w:r>
          </w:p>
          <w:p w14:paraId="10E14AE6" w14:textId="77777777" w:rsidR="005D5245" w:rsidRPr="00DF0C08" w:rsidRDefault="005D5245" w:rsidP="005A60CA">
            <w:pPr>
              <w:pStyle w:val="Akapitzlist"/>
              <w:numPr>
                <w:ilvl w:val="0"/>
                <w:numId w:val="86"/>
              </w:numPr>
              <w:snapToGrid w:val="0"/>
              <w:spacing w:after="0" w:line="240" w:lineRule="auto"/>
              <w:rPr>
                <w:rFonts w:eastAsia="Times New Roman" w:cs="Arial"/>
              </w:rPr>
            </w:pPr>
            <w:r w:rsidRPr="00DF0C08">
              <w:rPr>
                <w:rFonts w:eastAsia="Times New Roman" w:cs="Arial"/>
              </w:rPr>
              <w:t>projekt o wartości wskaźnika 0 szt. lub brak informacji w tym zakresie – 0 pkt</w:t>
            </w:r>
          </w:p>
          <w:p w14:paraId="2E031B32" w14:textId="77777777" w:rsidR="005D5245" w:rsidRPr="00DF0C08" w:rsidRDefault="005D5245" w:rsidP="00FE3054">
            <w:pPr>
              <w:snapToGrid w:val="0"/>
              <w:spacing w:after="0" w:line="240" w:lineRule="auto"/>
              <w:contextualSpacing/>
              <w:rPr>
                <w:rFonts w:eastAsia="Times New Roman" w:cs="Arial"/>
              </w:rPr>
            </w:pPr>
          </w:p>
        </w:tc>
        <w:tc>
          <w:tcPr>
            <w:tcW w:w="3969" w:type="dxa"/>
            <w:tcBorders>
              <w:top w:val="single" w:sz="4" w:space="0" w:color="auto"/>
              <w:left w:val="single" w:sz="4" w:space="0" w:color="000000"/>
              <w:bottom w:val="single" w:sz="4" w:space="0" w:color="auto"/>
              <w:right w:val="single" w:sz="4" w:space="0" w:color="000000"/>
            </w:tcBorders>
          </w:tcPr>
          <w:p w14:paraId="483712CA" w14:textId="77777777" w:rsidR="005D5245" w:rsidRPr="00DF0C08" w:rsidRDefault="005D5245" w:rsidP="00FE3054">
            <w:pPr>
              <w:autoSpaceDE w:val="0"/>
              <w:autoSpaceDN w:val="0"/>
              <w:adjustRightInd w:val="0"/>
              <w:spacing w:after="0" w:line="240" w:lineRule="auto"/>
              <w:ind w:left="142"/>
              <w:jc w:val="center"/>
              <w:rPr>
                <w:rFonts w:eastAsia="Times New Roman" w:cs="Arial"/>
                <w:kern w:val="1"/>
              </w:rPr>
            </w:pPr>
            <w:r w:rsidRPr="00DF0C08">
              <w:rPr>
                <w:rFonts w:eastAsia="Times New Roman" w:cs="Arial"/>
                <w:kern w:val="1"/>
              </w:rPr>
              <w:t>0 do 40% pkt</w:t>
            </w:r>
            <w:r w:rsidRPr="00DF0C08">
              <w:rPr>
                <w:rFonts w:cs="Arial"/>
              </w:rPr>
              <w:t xml:space="preserve"> możliwych do uzyskania na ocenie strategicznej</w:t>
            </w:r>
          </w:p>
          <w:p w14:paraId="03D8BDE8" w14:textId="77777777" w:rsidR="005D5245" w:rsidRPr="00DF0C08" w:rsidRDefault="005D5245" w:rsidP="00FE3054">
            <w:pPr>
              <w:snapToGrid w:val="0"/>
              <w:spacing w:after="0"/>
              <w:jc w:val="center"/>
              <w:rPr>
                <w:rFonts w:cs="Arial"/>
                <w:b/>
              </w:rPr>
            </w:pPr>
            <w:r w:rsidRPr="00DF0C08">
              <w:rPr>
                <w:rFonts w:cs="Arial"/>
              </w:rPr>
              <w:t>(0 punktów w kryterium nie oznacza odrzucenia wniosku)</w:t>
            </w:r>
          </w:p>
        </w:tc>
      </w:tr>
      <w:tr w:rsidR="005D5245" w:rsidRPr="00DF0C08" w14:paraId="4737FFF4" w14:textId="77777777" w:rsidTr="00FE3054">
        <w:trPr>
          <w:trHeight w:val="952"/>
        </w:trPr>
        <w:tc>
          <w:tcPr>
            <w:tcW w:w="851" w:type="dxa"/>
            <w:tcBorders>
              <w:top w:val="single" w:sz="4" w:space="0" w:color="auto"/>
              <w:left w:val="single" w:sz="4" w:space="0" w:color="000000"/>
              <w:bottom w:val="single" w:sz="4" w:space="0" w:color="auto"/>
              <w:right w:val="single" w:sz="4" w:space="0" w:color="000000"/>
            </w:tcBorders>
          </w:tcPr>
          <w:p w14:paraId="1251A974" w14:textId="77777777" w:rsidR="005D5245" w:rsidRPr="00DF0C08" w:rsidRDefault="005D5245" w:rsidP="00503D9B">
            <w:pPr>
              <w:numPr>
                <w:ilvl w:val="0"/>
                <w:numId w:val="222"/>
              </w:numPr>
              <w:tabs>
                <w:tab w:val="left" w:pos="362"/>
              </w:tabs>
              <w:snapToGrid w:val="0"/>
              <w:ind w:left="291"/>
              <w:contextualSpacing/>
              <w:rPr>
                <w:rFonts w:cs="Arial"/>
              </w:rPr>
            </w:pPr>
          </w:p>
        </w:tc>
        <w:tc>
          <w:tcPr>
            <w:tcW w:w="3686" w:type="dxa"/>
            <w:tcBorders>
              <w:top w:val="single" w:sz="4" w:space="0" w:color="auto"/>
              <w:left w:val="single" w:sz="4" w:space="0" w:color="000000"/>
              <w:bottom w:val="single" w:sz="4" w:space="0" w:color="auto"/>
              <w:right w:val="single" w:sz="4" w:space="0" w:color="000000"/>
            </w:tcBorders>
          </w:tcPr>
          <w:p w14:paraId="61DE89AD" w14:textId="77777777" w:rsidR="005D5245" w:rsidRPr="00DF0C08" w:rsidRDefault="005D5245" w:rsidP="00FE3054">
            <w:pPr>
              <w:snapToGrid w:val="0"/>
              <w:spacing w:after="0" w:line="240" w:lineRule="auto"/>
              <w:rPr>
                <w:rFonts w:eastAsia="Times New Roman" w:cs="Arial"/>
                <w:b/>
              </w:rPr>
            </w:pPr>
            <w:r w:rsidRPr="00DF0C08">
              <w:rPr>
                <w:rFonts w:eastAsia="Times New Roman" w:cs="Arial"/>
                <w:b/>
              </w:rPr>
              <w:t>Zwiększenie edukacji ekologicznej społeczeństwa</w:t>
            </w:r>
          </w:p>
        </w:tc>
        <w:tc>
          <w:tcPr>
            <w:tcW w:w="6378" w:type="dxa"/>
            <w:tcBorders>
              <w:top w:val="single" w:sz="4" w:space="0" w:color="auto"/>
              <w:left w:val="single" w:sz="4" w:space="0" w:color="000000"/>
              <w:bottom w:val="single" w:sz="4" w:space="0" w:color="auto"/>
              <w:right w:val="single" w:sz="4" w:space="0" w:color="000000"/>
            </w:tcBorders>
          </w:tcPr>
          <w:p w14:paraId="31549714" w14:textId="77777777" w:rsidR="005D5245" w:rsidRPr="00DF0C08" w:rsidRDefault="005D5245" w:rsidP="00FE3054">
            <w:pPr>
              <w:snapToGrid w:val="0"/>
              <w:spacing w:after="0" w:line="240" w:lineRule="auto"/>
              <w:rPr>
                <w:rFonts w:eastAsia="Times New Roman" w:cs="Arial"/>
              </w:rPr>
            </w:pPr>
            <w:r w:rsidRPr="00DF0C08">
              <w:rPr>
                <w:rFonts w:eastAsia="Times New Roman" w:cs="Arial"/>
              </w:rPr>
              <w:t>Weryfikowany będzie wpływ projektu na realizację Strategii Rozwoju Województwa Dolnośląskiego 2020 poprzez ocenę wpływu projektu na realizację przedsięwzięcia 5.4.8. działania na rzecz kształtowania postaw etycznych i społecznych oraz zwiększenia wiedzy na temat zagrożeń i edukacja ekologiczna społeczeństwa.</w:t>
            </w:r>
          </w:p>
          <w:p w14:paraId="15349CF4" w14:textId="77777777" w:rsidR="005D5245" w:rsidRPr="00DF0C08" w:rsidRDefault="005D5245" w:rsidP="00FE3054">
            <w:pPr>
              <w:snapToGrid w:val="0"/>
              <w:spacing w:after="0" w:line="240" w:lineRule="auto"/>
              <w:rPr>
                <w:rFonts w:eastAsia="Times New Roman" w:cs="Arial"/>
              </w:rPr>
            </w:pPr>
          </w:p>
          <w:p w14:paraId="1E760972" w14:textId="77777777" w:rsidR="005D5245" w:rsidRPr="00DF0C08" w:rsidRDefault="005D5245" w:rsidP="00FE3054">
            <w:pPr>
              <w:snapToGrid w:val="0"/>
              <w:spacing w:after="0" w:line="240" w:lineRule="auto"/>
              <w:contextualSpacing/>
              <w:rPr>
                <w:rFonts w:eastAsia="Times New Roman" w:cs="Arial"/>
              </w:rPr>
            </w:pPr>
            <w:r w:rsidRPr="00DF0C08">
              <w:rPr>
                <w:rFonts w:eastAsia="Times New Roman" w:cs="Arial"/>
              </w:rPr>
              <w:t>W ramach kryterium należy zweryfikować czy inwestycja zawiera komponent dotyczący działań z zakresu edukacji ekologicznej promującej właściwe postępowanie z odpadami?</w:t>
            </w:r>
          </w:p>
          <w:p w14:paraId="315514DC" w14:textId="77777777" w:rsidR="005D5245" w:rsidRPr="00DF0C08" w:rsidRDefault="005D5245" w:rsidP="00FE3054">
            <w:pPr>
              <w:snapToGrid w:val="0"/>
              <w:spacing w:after="0" w:line="240" w:lineRule="auto"/>
              <w:contextualSpacing/>
              <w:rPr>
                <w:rFonts w:eastAsia="Times New Roman" w:cs="Arial"/>
              </w:rPr>
            </w:pPr>
          </w:p>
          <w:p w14:paraId="280E0979" w14:textId="77777777" w:rsidR="005D5245" w:rsidRPr="00DF0C08" w:rsidRDefault="005D5245" w:rsidP="00FE3054">
            <w:pPr>
              <w:snapToGrid w:val="0"/>
              <w:spacing w:after="0" w:line="240" w:lineRule="auto"/>
              <w:contextualSpacing/>
              <w:rPr>
                <w:rFonts w:eastAsia="Times New Roman" w:cs="Arial"/>
              </w:rPr>
            </w:pPr>
            <w:r w:rsidRPr="00DF0C08">
              <w:rPr>
                <w:rFonts w:eastAsia="Times New Roman" w:cs="Arial"/>
              </w:rPr>
              <w:t>Jeżeli zakres projektu obejmuje:</w:t>
            </w:r>
          </w:p>
          <w:p w14:paraId="3D8E40B9" w14:textId="77777777" w:rsidR="005D5245" w:rsidRPr="00DF0C08" w:rsidRDefault="005D5245" w:rsidP="00503D9B">
            <w:pPr>
              <w:pStyle w:val="Akapitzlist"/>
              <w:numPr>
                <w:ilvl w:val="0"/>
                <w:numId w:val="223"/>
              </w:numPr>
              <w:snapToGrid w:val="0"/>
              <w:spacing w:after="0" w:line="240" w:lineRule="auto"/>
              <w:rPr>
                <w:rFonts w:eastAsia="Times New Roman" w:cs="Arial"/>
              </w:rPr>
            </w:pPr>
            <w:r w:rsidRPr="00DF0C08">
              <w:rPr>
                <w:rFonts w:eastAsia="Times New Roman" w:cs="Arial"/>
              </w:rPr>
              <w:t>cykl zajęć/spotkań edukacyjnych z mieszkańcami gminy/uczniami szkół dot. działań z zakresu edukacji ekologicznej promującej właściwe postępowanie z odpadami minimum 6 spotkań/rok – 60%</w:t>
            </w:r>
            <w:r w:rsidRPr="00DF0C08">
              <w:t xml:space="preserve"> </w:t>
            </w:r>
            <w:r w:rsidRPr="00DF0C08">
              <w:rPr>
                <w:rFonts w:eastAsia="Times New Roman" w:cs="Arial"/>
              </w:rPr>
              <w:t xml:space="preserve">możliwych do uzyskania w ramach kryterium. </w:t>
            </w:r>
          </w:p>
          <w:p w14:paraId="1555C3EA" w14:textId="77777777" w:rsidR="005D5245" w:rsidRPr="00DF0C08" w:rsidRDefault="005D5245" w:rsidP="00503D9B">
            <w:pPr>
              <w:pStyle w:val="Akapitzlist"/>
              <w:numPr>
                <w:ilvl w:val="0"/>
                <w:numId w:val="223"/>
              </w:numPr>
              <w:snapToGrid w:val="0"/>
              <w:spacing w:after="0" w:line="240" w:lineRule="auto"/>
              <w:rPr>
                <w:rFonts w:eastAsia="Times New Roman" w:cs="Arial"/>
              </w:rPr>
            </w:pPr>
            <w:r w:rsidRPr="00DF0C08">
              <w:rPr>
                <w:rFonts w:eastAsia="Times New Roman" w:cs="Arial"/>
              </w:rPr>
              <w:t>ulotki i gadżety ekologiczne powstałe z surowca otrzymanego w wyniku recyklingu i/lub kampania elektroniczna np. strona internetowa</w:t>
            </w:r>
            <w:r w:rsidR="00981526">
              <w:rPr>
                <w:rFonts w:eastAsia="Times New Roman" w:cs="Arial"/>
              </w:rPr>
              <w:t xml:space="preserve"> </w:t>
            </w:r>
            <w:r w:rsidRPr="00DF0C08">
              <w:rPr>
                <w:rFonts w:eastAsia="Times New Roman" w:cs="Arial"/>
              </w:rPr>
              <w:t>(nie dotyczy stron, które odnoszą się tylko do podstawowych informacji odnośnie funkcjonowania PSZOK) –</w:t>
            </w:r>
            <w:r w:rsidR="00981526">
              <w:rPr>
                <w:rFonts w:eastAsia="Times New Roman" w:cs="Arial"/>
              </w:rPr>
              <w:t xml:space="preserve"> </w:t>
            </w:r>
            <w:r w:rsidRPr="00DF0C08">
              <w:rPr>
                <w:rFonts w:eastAsia="Times New Roman" w:cs="Arial"/>
              </w:rPr>
              <w:t>40% możliwych do uzyskania w ramach kryterium</w:t>
            </w:r>
          </w:p>
          <w:p w14:paraId="16499F28" w14:textId="77777777" w:rsidR="005D5245" w:rsidRPr="00DF0C08" w:rsidRDefault="005D5245" w:rsidP="00503D9B">
            <w:pPr>
              <w:pStyle w:val="Akapitzlist"/>
              <w:numPr>
                <w:ilvl w:val="0"/>
                <w:numId w:val="223"/>
              </w:numPr>
              <w:snapToGrid w:val="0"/>
              <w:spacing w:after="0" w:line="240" w:lineRule="auto"/>
              <w:rPr>
                <w:rFonts w:eastAsia="Times New Roman" w:cs="Arial"/>
              </w:rPr>
            </w:pPr>
            <w:r w:rsidRPr="00DF0C08">
              <w:rPr>
                <w:rFonts w:eastAsia="Times New Roman" w:cs="Arial"/>
              </w:rPr>
              <w:t>brak informacji w tym zakresie lub pozostałe formy np. ulotki, broszury nieotrzymane z surowca, który był produktem recyklingu – 0 pkt</w:t>
            </w:r>
          </w:p>
          <w:p w14:paraId="216B8F62" w14:textId="77777777" w:rsidR="005D5245" w:rsidRPr="00DF0C08" w:rsidRDefault="005D5245" w:rsidP="00FE3054">
            <w:pPr>
              <w:snapToGrid w:val="0"/>
              <w:spacing w:after="0" w:line="240" w:lineRule="auto"/>
              <w:contextualSpacing/>
              <w:rPr>
                <w:rFonts w:eastAsia="Times New Roman" w:cs="Arial"/>
              </w:rPr>
            </w:pPr>
          </w:p>
          <w:p w14:paraId="366871E0" w14:textId="77777777" w:rsidR="005D5245" w:rsidRPr="00DF0C08" w:rsidRDefault="005D5245" w:rsidP="00FE3054">
            <w:pPr>
              <w:snapToGrid w:val="0"/>
              <w:spacing w:after="0" w:line="240" w:lineRule="auto"/>
              <w:contextualSpacing/>
              <w:rPr>
                <w:rFonts w:eastAsia="Times New Roman" w:cs="Arial"/>
              </w:rPr>
            </w:pPr>
            <w:r w:rsidRPr="00DF0C08">
              <w:rPr>
                <w:rFonts w:eastAsia="Times New Roman" w:cs="Arial"/>
              </w:rPr>
              <w:t>W ramach kryterium punkty są sumowane.</w:t>
            </w:r>
          </w:p>
          <w:p w14:paraId="5FE57EF5" w14:textId="77777777" w:rsidR="005D5245" w:rsidRPr="00DF0C08" w:rsidRDefault="005D5245" w:rsidP="00FE3054">
            <w:pPr>
              <w:snapToGrid w:val="0"/>
              <w:spacing w:after="0" w:line="240" w:lineRule="auto"/>
              <w:contextualSpacing/>
              <w:rPr>
                <w:rFonts w:eastAsia="Times New Roman" w:cs="Arial"/>
              </w:rPr>
            </w:pPr>
          </w:p>
          <w:p w14:paraId="02445C04" w14:textId="77777777" w:rsidR="005D5245" w:rsidRPr="00DF0C08" w:rsidRDefault="005D5245" w:rsidP="00FE3054">
            <w:pPr>
              <w:snapToGrid w:val="0"/>
              <w:spacing w:after="0" w:line="240" w:lineRule="auto"/>
              <w:contextualSpacing/>
              <w:rPr>
                <w:rFonts w:eastAsia="Times New Roman" w:cs="Arial"/>
              </w:rPr>
            </w:pPr>
            <w:r w:rsidRPr="00DF0C08">
              <w:rPr>
                <w:rFonts w:eastAsia="Times New Roman" w:cs="Arial"/>
              </w:rPr>
              <w:t xml:space="preserve">W przypadku inwestycji dot. typu projektu 4.1.A nie przewidziano mechanizmu cross-financing. W związku z tym wydatki poniesione na odpłatne szkolenia/zajęcia edukacyjne będą wydatkiem niekwalifikowalnym. </w:t>
            </w:r>
          </w:p>
          <w:p w14:paraId="138AC538" w14:textId="77777777" w:rsidR="005D5245" w:rsidRPr="00DF0C08" w:rsidRDefault="005D5245" w:rsidP="00FE3054">
            <w:pPr>
              <w:snapToGrid w:val="0"/>
              <w:spacing w:after="0" w:line="240" w:lineRule="auto"/>
              <w:contextualSpacing/>
              <w:rPr>
                <w:rFonts w:eastAsia="Times New Roman" w:cs="Arial"/>
              </w:rPr>
            </w:pPr>
          </w:p>
          <w:p w14:paraId="4DBCBEED" w14:textId="77777777" w:rsidR="005D5245" w:rsidRPr="00DF0C08" w:rsidRDefault="005D5245" w:rsidP="00FE3054">
            <w:pPr>
              <w:snapToGrid w:val="0"/>
              <w:spacing w:after="0" w:line="240" w:lineRule="auto"/>
              <w:rPr>
                <w:rFonts w:eastAsia="Times New Roman" w:cs="Arial"/>
              </w:rPr>
            </w:pPr>
            <w:r w:rsidRPr="00DF0C08">
              <w:rPr>
                <w:rFonts w:eastAsia="Times New Roman" w:cs="Arial"/>
              </w:rPr>
              <w:t>W przypadku gdy projekt dotyczy kilku PSZOK-ów to</w:t>
            </w:r>
            <w:r w:rsidR="00981526">
              <w:rPr>
                <w:rFonts w:eastAsia="Times New Roman" w:cs="Arial"/>
              </w:rPr>
              <w:t xml:space="preserve"> </w:t>
            </w:r>
            <w:r w:rsidRPr="00DF0C08">
              <w:rPr>
                <w:rFonts w:eastAsia="Times New Roman" w:cs="Arial"/>
              </w:rPr>
              <w:t>powyższe warunki odnoszą się do każdego z nich tj. aby otrzymać pkt za cykl zajęć /spotkań edukacyjnych każdy z PSZOKów objętych projektem musi przeprowadzić taki cykl zajęć/spotkań na obszarze, który obejmuje.</w:t>
            </w:r>
          </w:p>
        </w:tc>
        <w:tc>
          <w:tcPr>
            <w:tcW w:w="3969" w:type="dxa"/>
            <w:tcBorders>
              <w:top w:val="single" w:sz="4" w:space="0" w:color="auto"/>
              <w:left w:val="single" w:sz="4" w:space="0" w:color="000000"/>
              <w:bottom w:val="single" w:sz="4" w:space="0" w:color="auto"/>
              <w:right w:val="single" w:sz="4" w:space="0" w:color="000000"/>
            </w:tcBorders>
          </w:tcPr>
          <w:p w14:paraId="5CF562D0" w14:textId="77777777" w:rsidR="005D5245" w:rsidRPr="00DF0C08" w:rsidRDefault="005D5245" w:rsidP="00FE3054">
            <w:pPr>
              <w:autoSpaceDE w:val="0"/>
              <w:autoSpaceDN w:val="0"/>
              <w:adjustRightInd w:val="0"/>
              <w:spacing w:after="0" w:line="240" w:lineRule="auto"/>
              <w:ind w:left="142"/>
              <w:jc w:val="center"/>
              <w:rPr>
                <w:rFonts w:eastAsia="Times New Roman" w:cs="Arial"/>
                <w:kern w:val="1"/>
              </w:rPr>
            </w:pPr>
            <w:r w:rsidRPr="00DF0C08">
              <w:rPr>
                <w:rFonts w:eastAsia="Times New Roman" w:cs="Arial"/>
                <w:kern w:val="1"/>
              </w:rPr>
              <w:t>0 do 20% pkt</w:t>
            </w:r>
            <w:r w:rsidRPr="00DF0C08">
              <w:rPr>
                <w:rFonts w:cs="Arial"/>
              </w:rPr>
              <w:t xml:space="preserve"> możliwych do uzyskania na ocenie strategicznej</w:t>
            </w:r>
          </w:p>
          <w:p w14:paraId="4CDCA1CC" w14:textId="77777777" w:rsidR="005D5245" w:rsidRPr="00DF0C08" w:rsidRDefault="005D5245" w:rsidP="00FE3054">
            <w:pPr>
              <w:snapToGrid w:val="0"/>
              <w:spacing w:after="0"/>
              <w:jc w:val="center"/>
              <w:rPr>
                <w:rFonts w:cs="Arial"/>
                <w:b/>
              </w:rPr>
            </w:pPr>
            <w:r w:rsidRPr="00DF0C08">
              <w:rPr>
                <w:rFonts w:cs="Arial"/>
              </w:rPr>
              <w:t>(0 punktów w kryterium nie oznacza odrzucenia wniosku)</w:t>
            </w:r>
          </w:p>
        </w:tc>
      </w:tr>
    </w:tbl>
    <w:p w14:paraId="4A62FC3F" w14:textId="77777777" w:rsidR="00FE3054" w:rsidRDefault="00FE3054">
      <w:pPr>
        <w:rPr>
          <w:rFonts w:ascii="Calibri" w:eastAsia="Times New Roman" w:hAnsi="Calibri" w:cs="Arial"/>
          <w:b/>
          <w:bCs/>
          <w:iCs/>
        </w:rPr>
      </w:pPr>
    </w:p>
    <w:p w14:paraId="5273D719" w14:textId="77777777" w:rsidR="00B4367E" w:rsidRDefault="00B4367E" w:rsidP="00B61DB3">
      <w:pPr>
        <w:pStyle w:val="Default"/>
        <w:rPr>
          <w:rFonts w:eastAsia="Times New Roman" w:cs="Arial"/>
          <w:bCs/>
          <w:iCs/>
          <w:color w:val="auto"/>
          <w:sz w:val="22"/>
          <w:szCs w:val="22"/>
        </w:rPr>
      </w:pPr>
      <w:r w:rsidRPr="00FE3054">
        <w:rPr>
          <w:rFonts w:eastAsia="Times New Roman" w:cs="Arial"/>
          <w:b/>
          <w:bCs/>
          <w:iCs/>
          <w:color w:val="auto"/>
          <w:sz w:val="22"/>
          <w:szCs w:val="22"/>
        </w:rPr>
        <w:t>4.1.B</w:t>
      </w:r>
      <w:r w:rsidRPr="00DF0C08">
        <w:rPr>
          <w:rFonts w:eastAsia="Times New Roman" w:cs="Arial"/>
          <w:bCs/>
          <w:iCs/>
          <w:color w:val="auto"/>
          <w:sz w:val="22"/>
          <w:szCs w:val="22"/>
        </w:rPr>
        <w:t xml:space="preserve"> Projekty dotyczące infrastruktury niezbędnej do zapewnienia kompleksowej gospodarki odpadami komunalnymi w regionie, zaplanowanej zgodnie z hierarchią postępowania z odpadami</w:t>
      </w:r>
    </w:p>
    <w:p w14:paraId="410FCE99" w14:textId="77777777" w:rsidR="00FE3054" w:rsidRPr="00DF0C08" w:rsidRDefault="00FE3054" w:rsidP="00B61DB3">
      <w:pPr>
        <w:pStyle w:val="Default"/>
        <w:rPr>
          <w:rFonts w:eastAsia="Times New Roman" w:cs="Arial"/>
          <w:bCs/>
          <w:iCs/>
          <w:color w:val="auto"/>
          <w:sz w:val="22"/>
          <w:szCs w:val="22"/>
        </w:rPr>
      </w:pPr>
    </w:p>
    <w:p w14:paraId="1675885E" w14:textId="77777777" w:rsidR="005D5245" w:rsidRPr="00DF0C08" w:rsidRDefault="005D5245" w:rsidP="00B61DB3">
      <w:pPr>
        <w:pStyle w:val="Default"/>
        <w:rPr>
          <w:rFonts w:eastAsia="Times New Roman" w:cs="Arial"/>
          <w:b/>
          <w:bCs/>
          <w:iCs/>
          <w:color w:val="auto"/>
          <w:sz w:val="22"/>
          <w:szCs w:val="22"/>
        </w:rPr>
      </w:pPr>
    </w:p>
    <w:tbl>
      <w:tblPr>
        <w:tblW w:w="14980"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4051"/>
        <w:gridCol w:w="14"/>
      </w:tblGrid>
      <w:tr w:rsidR="00B4367E" w:rsidRPr="00DF0C08" w14:paraId="7B029147" w14:textId="77777777" w:rsidTr="00B11C6A">
        <w:trPr>
          <w:trHeight w:val="557"/>
        </w:trPr>
        <w:tc>
          <w:tcPr>
            <w:tcW w:w="851" w:type="dxa"/>
            <w:tcBorders>
              <w:top w:val="single" w:sz="4" w:space="0" w:color="auto"/>
              <w:left w:val="single" w:sz="4" w:space="0" w:color="auto"/>
              <w:bottom w:val="single" w:sz="4" w:space="0" w:color="auto"/>
              <w:right w:val="single" w:sz="4" w:space="0" w:color="auto"/>
            </w:tcBorders>
            <w:vAlign w:val="center"/>
          </w:tcPr>
          <w:p w14:paraId="35FD4E3F" w14:textId="77777777" w:rsidR="00B4367E" w:rsidRPr="00DF0C08" w:rsidRDefault="00B4367E" w:rsidP="00FE3054">
            <w:pPr>
              <w:spacing w:after="120"/>
              <w:jc w:val="center"/>
              <w:rPr>
                <w:rFonts w:eastAsia="Times New Roman" w:cs="Arial"/>
                <w:b/>
                <w:kern w:val="1"/>
              </w:rPr>
            </w:pPr>
            <w:r w:rsidRPr="00DF0C08">
              <w:rPr>
                <w:rFonts w:eastAsia="Times New Roman" w:cs="Arial"/>
                <w:b/>
                <w:kern w:val="1"/>
              </w:rPr>
              <w:t>Lp.</w:t>
            </w:r>
          </w:p>
        </w:tc>
        <w:tc>
          <w:tcPr>
            <w:tcW w:w="3686" w:type="dxa"/>
            <w:tcBorders>
              <w:top w:val="single" w:sz="4" w:space="0" w:color="auto"/>
              <w:left w:val="single" w:sz="4" w:space="0" w:color="auto"/>
              <w:bottom w:val="single" w:sz="4" w:space="0" w:color="auto"/>
              <w:right w:val="single" w:sz="4" w:space="0" w:color="auto"/>
            </w:tcBorders>
            <w:vAlign w:val="center"/>
          </w:tcPr>
          <w:p w14:paraId="51AFA765" w14:textId="77777777" w:rsidR="00B4367E" w:rsidRPr="00DF0C08" w:rsidRDefault="00B4367E" w:rsidP="00FE3054">
            <w:pPr>
              <w:spacing w:after="120"/>
              <w:jc w:val="center"/>
              <w:rPr>
                <w:rFonts w:eastAsia="Times New Roman" w:cs="Arial"/>
                <w:b/>
                <w:kern w:val="1"/>
              </w:rPr>
            </w:pPr>
            <w:r w:rsidRPr="00DF0C08">
              <w:rPr>
                <w:rFonts w:eastAsia="Times New Roman" w:cs="Arial"/>
                <w:b/>
                <w:kern w:val="1"/>
              </w:rPr>
              <w:t>Nazwa kryterium</w:t>
            </w:r>
          </w:p>
        </w:tc>
        <w:tc>
          <w:tcPr>
            <w:tcW w:w="6378" w:type="dxa"/>
            <w:tcBorders>
              <w:top w:val="single" w:sz="4" w:space="0" w:color="auto"/>
              <w:left w:val="single" w:sz="4" w:space="0" w:color="auto"/>
              <w:bottom w:val="single" w:sz="4" w:space="0" w:color="auto"/>
              <w:right w:val="single" w:sz="4" w:space="0" w:color="auto"/>
            </w:tcBorders>
            <w:vAlign w:val="center"/>
          </w:tcPr>
          <w:p w14:paraId="5AB5A5BB" w14:textId="77777777" w:rsidR="00B4367E" w:rsidRPr="00DF0C08" w:rsidRDefault="00B4367E" w:rsidP="00FE3054">
            <w:pPr>
              <w:spacing w:after="120"/>
              <w:jc w:val="center"/>
              <w:rPr>
                <w:rFonts w:eastAsia="Times New Roman" w:cs="Arial"/>
                <w:b/>
                <w:kern w:val="1"/>
              </w:rPr>
            </w:pPr>
            <w:r w:rsidRPr="00DF0C08">
              <w:rPr>
                <w:rFonts w:eastAsia="Times New Roman" w:cs="Arial"/>
                <w:b/>
                <w:kern w:val="1"/>
              </w:rPr>
              <w:t>Definicja kryterium</w:t>
            </w:r>
          </w:p>
        </w:tc>
        <w:tc>
          <w:tcPr>
            <w:tcW w:w="4065" w:type="dxa"/>
            <w:gridSpan w:val="2"/>
            <w:tcBorders>
              <w:top w:val="single" w:sz="4" w:space="0" w:color="auto"/>
              <w:left w:val="single" w:sz="4" w:space="0" w:color="auto"/>
              <w:bottom w:val="single" w:sz="4" w:space="0" w:color="auto"/>
              <w:right w:val="single" w:sz="4" w:space="0" w:color="auto"/>
            </w:tcBorders>
            <w:vAlign w:val="center"/>
          </w:tcPr>
          <w:p w14:paraId="05A3E130" w14:textId="77777777" w:rsidR="00B4367E" w:rsidRPr="00DF0C08" w:rsidRDefault="00B4367E" w:rsidP="00FE3054">
            <w:pPr>
              <w:spacing w:after="120"/>
              <w:jc w:val="center"/>
              <w:rPr>
                <w:rFonts w:eastAsia="Times New Roman" w:cs="Tahoma"/>
                <w:b/>
                <w:kern w:val="1"/>
              </w:rPr>
            </w:pPr>
            <w:r w:rsidRPr="00DF0C08">
              <w:rPr>
                <w:rFonts w:eastAsia="Times New Roman" w:cs="Arial"/>
                <w:b/>
                <w:kern w:val="1"/>
              </w:rPr>
              <w:t>Opis znaczenia kryterium</w:t>
            </w:r>
          </w:p>
        </w:tc>
      </w:tr>
      <w:tr w:rsidR="00B4367E" w:rsidRPr="00DF0C08" w14:paraId="545DBE02" w14:textId="77777777" w:rsidTr="00B11C6A">
        <w:trPr>
          <w:trHeight w:val="952"/>
        </w:trPr>
        <w:tc>
          <w:tcPr>
            <w:tcW w:w="851" w:type="dxa"/>
            <w:tcBorders>
              <w:top w:val="single" w:sz="4" w:space="0" w:color="auto"/>
              <w:left w:val="single" w:sz="4" w:space="0" w:color="000000"/>
              <w:bottom w:val="single" w:sz="4" w:space="0" w:color="auto"/>
              <w:right w:val="single" w:sz="4" w:space="0" w:color="000000"/>
            </w:tcBorders>
          </w:tcPr>
          <w:p w14:paraId="2C8C3C64" w14:textId="77777777" w:rsidR="00B4367E" w:rsidRPr="00DF0C08" w:rsidRDefault="00B4367E" w:rsidP="00503D9B">
            <w:pPr>
              <w:numPr>
                <w:ilvl w:val="0"/>
                <w:numId w:val="245"/>
              </w:numPr>
              <w:snapToGrid w:val="0"/>
              <w:contextualSpacing/>
              <w:rPr>
                <w:rFonts w:cs="Arial"/>
              </w:rPr>
            </w:pPr>
          </w:p>
        </w:tc>
        <w:tc>
          <w:tcPr>
            <w:tcW w:w="3686" w:type="dxa"/>
            <w:tcBorders>
              <w:top w:val="single" w:sz="4" w:space="0" w:color="auto"/>
              <w:left w:val="single" w:sz="4" w:space="0" w:color="000000"/>
              <w:bottom w:val="single" w:sz="4" w:space="0" w:color="auto"/>
              <w:right w:val="single" w:sz="4" w:space="0" w:color="000000"/>
            </w:tcBorders>
          </w:tcPr>
          <w:p w14:paraId="1AF59BE0" w14:textId="77777777" w:rsidR="00B4367E" w:rsidRPr="00DF0C08" w:rsidRDefault="00B4367E" w:rsidP="00FE3054">
            <w:pPr>
              <w:snapToGrid w:val="0"/>
              <w:spacing w:after="0" w:line="240" w:lineRule="auto"/>
              <w:rPr>
                <w:rFonts w:eastAsia="Times New Roman" w:cs="Arial"/>
                <w:b/>
              </w:rPr>
            </w:pPr>
            <w:r w:rsidRPr="00DF0C08">
              <w:rPr>
                <w:rFonts w:eastAsia="Times New Roman" w:cs="Arial"/>
                <w:b/>
              </w:rPr>
              <w:t>Metody przetwarzania odpadów</w:t>
            </w:r>
          </w:p>
        </w:tc>
        <w:tc>
          <w:tcPr>
            <w:tcW w:w="6378" w:type="dxa"/>
            <w:tcBorders>
              <w:top w:val="single" w:sz="4" w:space="0" w:color="auto"/>
              <w:left w:val="single" w:sz="4" w:space="0" w:color="000000"/>
              <w:bottom w:val="single" w:sz="4" w:space="0" w:color="auto"/>
              <w:right w:val="single" w:sz="4" w:space="0" w:color="000000"/>
            </w:tcBorders>
          </w:tcPr>
          <w:p w14:paraId="5B69A828" w14:textId="77777777" w:rsidR="00B4367E" w:rsidRPr="00DF0C08" w:rsidRDefault="00B4367E" w:rsidP="00FE3054">
            <w:pPr>
              <w:snapToGrid w:val="0"/>
              <w:spacing w:after="0" w:line="240" w:lineRule="auto"/>
              <w:rPr>
                <w:rFonts w:eastAsia="Times New Roman" w:cs="Arial"/>
              </w:rPr>
            </w:pPr>
            <w:r w:rsidRPr="00DF0C08">
              <w:rPr>
                <w:rFonts w:eastAsia="Times New Roman" w:cs="Arial"/>
              </w:rPr>
              <w:t>W ramach kryterium należy zweryfikować zastosowane w projekcie nowe technologie w kontekście osiągnięcia celów wynikających z dyrektyw UE w zakresie gospodarki odpadami.</w:t>
            </w:r>
          </w:p>
          <w:p w14:paraId="7F64E0D1" w14:textId="77777777" w:rsidR="00B4367E" w:rsidRPr="00DF0C08" w:rsidRDefault="00B4367E" w:rsidP="00FE3054">
            <w:pPr>
              <w:snapToGrid w:val="0"/>
              <w:spacing w:after="0" w:line="240" w:lineRule="auto"/>
              <w:rPr>
                <w:rFonts w:eastAsia="Times New Roman" w:cs="Arial"/>
              </w:rPr>
            </w:pPr>
          </w:p>
          <w:p w14:paraId="5C11AD68" w14:textId="77777777" w:rsidR="00B4367E" w:rsidRPr="00DF0C08" w:rsidRDefault="00B4367E" w:rsidP="00503D9B">
            <w:pPr>
              <w:pStyle w:val="Default"/>
              <w:numPr>
                <w:ilvl w:val="0"/>
                <w:numId w:val="243"/>
              </w:numPr>
              <w:rPr>
                <w:rFonts w:eastAsia="Times New Roman" w:cs="Arial"/>
                <w:color w:val="auto"/>
                <w:sz w:val="22"/>
                <w:szCs w:val="22"/>
              </w:rPr>
            </w:pPr>
            <w:r w:rsidRPr="00DF0C08">
              <w:rPr>
                <w:rFonts w:eastAsia="Times New Roman" w:cs="Arial"/>
                <w:color w:val="auto"/>
                <w:sz w:val="22"/>
                <w:szCs w:val="22"/>
              </w:rPr>
              <w:t>recykling organiczny (fermentacja i kompostowanie) selektywnie zebranych bioodpadów –</w:t>
            </w:r>
            <w:r w:rsidR="005A60CA">
              <w:rPr>
                <w:rFonts w:eastAsia="Times New Roman" w:cs="Arial"/>
                <w:color w:val="auto"/>
                <w:sz w:val="22"/>
                <w:szCs w:val="22"/>
              </w:rPr>
              <w:t xml:space="preserve"> 6 pkt</w:t>
            </w:r>
            <w:r w:rsidRPr="00DF0C08">
              <w:rPr>
                <w:rFonts w:eastAsia="Times New Roman" w:cs="Arial"/>
                <w:color w:val="auto"/>
                <w:sz w:val="22"/>
                <w:szCs w:val="22"/>
              </w:rPr>
              <w:t>;</w:t>
            </w:r>
          </w:p>
          <w:p w14:paraId="2D3655CF" w14:textId="77777777" w:rsidR="00B4367E" w:rsidRPr="00DF0C08" w:rsidRDefault="00B4367E" w:rsidP="00503D9B">
            <w:pPr>
              <w:pStyle w:val="Default"/>
              <w:numPr>
                <w:ilvl w:val="0"/>
                <w:numId w:val="243"/>
              </w:numPr>
              <w:rPr>
                <w:rFonts w:eastAsia="Times New Roman" w:cs="Arial"/>
                <w:color w:val="auto"/>
                <w:sz w:val="22"/>
                <w:szCs w:val="22"/>
              </w:rPr>
            </w:pPr>
            <w:r w:rsidRPr="00DF0C08">
              <w:rPr>
                <w:rFonts w:eastAsia="Times New Roman" w:cs="Arial"/>
                <w:color w:val="auto"/>
                <w:sz w:val="22"/>
                <w:szCs w:val="22"/>
              </w:rPr>
              <w:t xml:space="preserve">selektywne zbieranie – </w:t>
            </w:r>
            <w:r w:rsidR="005A60CA">
              <w:rPr>
                <w:rFonts w:eastAsia="Times New Roman" w:cs="Arial"/>
                <w:color w:val="auto"/>
                <w:sz w:val="22"/>
                <w:szCs w:val="22"/>
              </w:rPr>
              <w:t>1 pkt</w:t>
            </w:r>
            <w:r w:rsidRPr="00DF0C08">
              <w:rPr>
                <w:rFonts w:eastAsia="Times New Roman" w:cs="Arial"/>
                <w:color w:val="auto"/>
                <w:sz w:val="22"/>
                <w:szCs w:val="22"/>
              </w:rPr>
              <w:t>;</w:t>
            </w:r>
          </w:p>
          <w:p w14:paraId="1886B6AD" w14:textId="77777777" w:rsidR="00B4367E" w:rsidRPr="00DF0C08" w:rsidRDefault="00B4367E" w:rsidP="00503D9B">
            <w:pPr>
              <w:pStyle w:val="Default"/>
              <w:numPr>
                <w:ilvl w:val="0"/>
                <w:numId w:val="243"/>
              </w:numPr>
              <w:rPr>
                <w:rFonts w:eastAsia="Times New Roman" w:cs="Arial"/>
                <w:color w:val="auto"/>
                <w:sz w:val="22"/>
                <w:szCs w:val="22"/>
              </w:rPr>
            </w:pPr>
            <w:r w:rsidRPr="00DF0C08">
              <w:rPr>
                <w:rFonts w:eastAsia="Times New Roman" w:cs="Arial"/>
                <w:color w:val="auto"/>
                <w:sz w:val="22"/>
                <w:szCs w:val="22"/>
              </w:rPr>
              <w:t>żadne z powyższych – 0 pkt</w:t>
            </w:r>
          </w:p>
          <w:p w14:paraId="031AC179" w14:textId="77777777" w:rsidR="00B4367E" w:rsidRPr="00DF0C08" w:rsidRDefault="00B4367E" w:rsidP="00FE3054">
            <w:pPr>
              <w:pStyle w:val="Default"/>
              <w:ind w:left="720"/>
              <w:rPr>
                <w:rFonts w:eastAsia="Times New Roman" w:cs="Arial"/>
                <w:color w:val="auto"/>
                <w:sz w:val="22"/>
                <w:szCs w:val="22"/>
              </w:rPr>
            </w:pPr>
          </w:p>
          <w:p w14:paraId="347D0265" w14:textId="77777777" w:rsidR="00B4367E" w:rsidRDefault="00B4367E" w:rsidP="00FE3054">
            <w:pPr>
              <w:pStyle w:val="Default"/>
              <w:rPr>
                <w:rFonts w:eastAsia="Times New Roman" w:cs="Arial"/>
                <w:color w:val="auto"/>
                <w:sz w:val="22"/>
                <w:szCs w:val="22"/>
              </w:rPr>
            </w:pPr>
            <w:r w:rsidRPr="00DF0C08">
              <w:rPr>
                <w:rFonts w:eastAsia="Times New Roman" w:cs="Arial"/>
                <w:color w:val="auto"/>
                <w:sz w:val="22"/>
                <w:szCs w:val="22"/>
              </w:rPr>
              <w:t>W ramach kryterium punkty są sumowane tj. jeżeli projekt realizuje (jako nowe technologie) wszystkie instalacje wskazane powyżej to otrzymuje 100% maksymalnej oceny dla kryterium, jeśli mniej to odpowiednio mniej</w:t>
            </w:r>
            <w:r w:rsidR="005A60CA">
              <w:rPr>
                <w:rFonts w:eastAsia="Times New Roman" w:cs="Arial"/>
                <w:color w:val="auto"/>
                <w:sz w:val="22"/>
                <w:szCs w:val="22"/>
              </w:rPr>
              <w:t xml:space="preserve"> pkt</w:t>
            </w:r>
            <w:r w:rsidRPr="00DF0C08">
              <w:rPr>
                <w:rFonts w:eastAsia="Times New Roman" w:cs="Arial"/>
                <w:color w:val="auto"/>
                <w:sz w:val="22"/>
                <w:szCs w:val="22"/>
              </w:rPr>
              <w:t>.</w:t>
            </w:r>
          </w:p>
          <w:p w14:paraId="3AD1A274" w14:textId="77777777" w:rsidR="005A60CA" w:rsidRDefault="005A60CA" w:rsidP="005A60CA">
            <w:pPr>
              <w:autoSpaceDE w:val="0"/>
              <w:autoSpaceDN w:val="0"/>
              <w:adjustRightInd w:val="0"/>
              <w:spacing w:after="0" w:line="240" w:lineRule="auto"/>
              <w:rPr>
                <w:rFonts w:cs="Calibri"/>
              </w:rPr>
            </w:pPr>
          </w:p>
          <w:p w14:paraId="17520ABE" w14:textId="77777777" w:rsidR="005A60CA" w:rsidRDefault="005A60CA" w:rsidP="005A60CA">
            <w:pPr>
              <w:autoSpaceDE w:val="0"/>
              <w:autoSpaceDN w:val="0"/>
              <w:adjustRightInd w:val="0"/>
              <w:spacing w:after="0" w:line="240" w:lineRule="auto"/>
            </w:pPr>
            <w:r w:rsidRPr="007832E2">
              <w:rPr>
                <w:rFonts w:cs="Calibri"/>
              </w:rPr>
              <w:t xml:space="preserve">- W przypadku recyklingu organicznego ocenie będzie podlegać czy produkt końcowy będzie unieszkodliwiony i </w:t>
            </w:r>
            <w:r w:rsidRPr="007832E2">
              <w:t xml:space="preserve">uzyska niezbędne certyfikaty/atesty potwierdzające ten stan. Po wybudowaniu instalacji Beneficjent zobowiązany zostanie do rozpoczęcia  procedury uzyskania certyfikatu dla (co najmniej) środka wspomagającego uprawę roślin. </w:t>
            </w:r>
          </w:p>
          <w:p w14:paraId="4172E341" w14:textId="77777777" w:rsidR="005A60CA" w:rsidRPr="007832E2" w:rsidRDefault="005A60CA" w:rsidP="005A60CA">
            <w:pPr>
              <w:autoSpaceDE w:val="0"/>
              <w:autoSpaceDN w:val="0"/>
              <w:adjustRightInd w:val="0"/>
              <w:spacing w:after="0" w:line="240" w:lineRule="auto"/>
            </w:pPr>
          </w:p>
          <w:p w14:paraId="6F851259" w14:textId="77777777" w:rsidR="005A60CA" w:rsidRPr="007832E2" w:rsidRDefault="005A60CA" w:rsidP="005A60CA">
            <w:pPr>
              <w:pStyle w:val="Default"/>
              <w:rPr>
                <w:sz w:val="22"/>
                <w:szCs w:val="22"/>
              </w:rPr>
            </w:pPr>
            <w:r w:rsidRPr="007832E2">
              <w:rPr>
                <w:sz w:val="22"/>
                <w:szCs w:val="22"/>
              </w:rPr>
              <w:t>- W przypadku selektywnie zbieranych odpadów oceniane będzie, czy zastosowane w projekcie nowe technologie dotyczą przetwarzania odpadów zebranych w sposób selektywny.</w:t>
            </w:r>
          </w:p>
          <w:p w14:paraId="5F1DC316" w14:textId="77777777" w:rsidR="005A60CA" w:rsidRDefault="005A60CA" w:rsidP="00FE3054">
            <w:pPr>
              <w:pStyle w:val="Default"/>
              <w:rPr>
                <w:rFonts w:eastAsia="Times New Roman" w:cs="Arial"/>
                <w:color w:val="auto"/>
                <w:sz w:val="22"/>
                <w:szCs w:val="22"/>
              </w:rPr>
            </w:pPr>
          </w:p>
          <w:p w14:paraId="13D20C6B" w14:textId="77777777" w:rsidR="00FE3054" w:rsidRPr="00DF0C08" w:rsidRDefault="00FE3054" w:rsidP="00FE3054">
            <w:pPr>
              <w:pStyle w:val="Default"/>
              <w:rPr>
                <w:rFonts w:eastAsia="Times New Roman" w:cs="Arial"/>
                <w:color w:val="auto"/>
                <w:sz w:val="22"/>
                <w:szCs w:val="22"/>
              </w:rPr>
            </w:pPr>
          </w:p>
        </w:tc>
        <w:tc>
          <w:tcPr>
            <w:tcW w:w="4065" w:type="dxa"/>
            <w:gridSpan w:val="2"/>
            <w:tcBorders>
              <w:top w:val="single" w:sz="4" w:space="0" w:color="auto"/>
              <w:left w:val="single" w:sz="4" w:space="0" w:color="000000"/>
              <w:bottom w:val="single" w:sz="4" w:space="0" w:color="auto"/>
              <w:right w:val="single" w:sz="4" w:space="0" w:color="000000"/>
            </w:tcBorders>
          </w:tcPr>
          <w:p w14:paraId="7C332E26" w14:textId="77777777" w:rsidR="00B4367E" w:rsidRPr="00DF0C08" w:rsidRDefault="00B4367E" w:rsidP="00FE3054">
            <w:pPr>
              <w:snapToGrid w:val="0"/>
              <w:spacing w:after="0"/>
              <w:jc w:val="center"/>
              <w:rPr>
                <w:rFonts w:cs="Arial"/>
              </w:rPr>
            </w:pPr>
            <w:r w:rsidRPr="00DF0C08">
              <w:rPr>
                <w:rFonts w:cs="Arial"/>
              </w:rPr>
              <w:t xml:space="preserve">0 </w:t>
            </w:r>
            <w:r w:rsidR="005A60CA">
              <w:rPr>
                <w:rFonts w:cs="Arial"/>
              </w:rPr>
              <w:t>do 7 pkt</w:t>
            </w:r>
          </w:p>
          <w:p w14:paraId="527E5A5F" w14:textId="77777777" w:rsidR="00B4367E" w:rsidRPr="00DF0C08" w:rsidRDefault="00B4367E" w:rsidP="00FE3054">
            <w:pPr>
              <w:snapToGrid w:val="0"/>
              <w:spacing w:after="0"/>
              <w:jc w:val="center"/>
              <w:rPr>
                <w:rFonts w:cs="Arial"/>
              </w:rPr>
            </w:pPr>
            <w:r w:rsidRPr="00DF0C08">
              <w:rPr>
                <w:rFonts w:cs="Arial"/>
              </w:rPr>
              <w:t>(0 punktów w kryterium nie oznacza odrzucenia wniosku)</w:t>
            </w:r>
          </w:p>
        </w:tc>
      </w:tr>
      <w:tr w:rsidR="00B4367E" w:rsidRPr="00DF0C08" w14:paraId="42E4588D" w14:textId="77777777" w:rsidTr="00B11C6A">
        <w:trPr>
          <w:trHeight w:val="952"/>
        </w:trPr>
        <w:tc>
          <w:tcPr>
            <w:tcW w:w="851" w:type="dxa"/>
            <w:tcBorders>
              <w:top w:val="single" w:sz="4" w:space="0" w:color="auto"/>
              <w:left w:val="single" w:sz="4" w:space="0" w:color="000000"/>
              <w:bottom w:val="single" w:sz="4" w:space="0" w:color="auto"/>
              <w:right w:val="single" w:sz="4" w:space="0" w:color="000000"/>
            </w:tcBorders>
          </w:tcPr>
          <w:p w14:paraId="2B4F4837" w14:textId="77777777" w:rsidR="00B4367E" w:rsidRPr="00DF0C08" w:rsidRDefault="00B4367E" w:rsidP="00503D9B">
            <w:pPr>
              <w:numPr>
                <w:ilvl w:val="0"/>
                <w:numId w:val="245"/>
              </w:numPr>
              <w:snapToGrid w:val="0"/>
              <w:ind w:left="433"/>
              <w:contextualSpacing/>
              <w:rPr>
                <w:rFonts w:cs="Arial"/>
              </w:rPr>
            </w:pPr>
          </w:p>
        </w:tc>
        <w:tc>
          <w:tcPr>
            <w:tcW w:w="3686" w:type="dxa"/>
            <w:tcBorders>
              <w:top w:val="single" w:sz="4" w:space="0" w:color="auto"/>
              <w:left w:val="single" w:sz="4" w:space="0" w:color="000000"/>
              <w:bottom w:val="single" w:sz="4" w:space="0" w:color="auto"/>
              <w:right w:val="single" w:sz="4" w:space="0" w:color="000000"/>
            </w:tcBorders>
          </w:tcPr>
          <w:p w14:paraId="1B9238A1" w14:textId="77777777" w:rsidR="00B4367E" w:rsidRPr="00DF0C08" w:rsidRDefault="00B4367E" w:rsidP="00FE3054">
            <w:pPr>
              <w:snapToGrid w:val="0"/>
              <w:spacing w:after="0" w:line="240" w:lineRule="auto"/>
              <w:rPr>
                <w:rFonts w:eastAsia="Times New Roman" w:cs="Arial"/>
                <w:b/>
              </w:rPr>
            </w:pPr>
            <w:r w:rsidRPr="00DF0C08">
              <w:rPr>
                <w:rFonts w:eastAsia="Times New Roman" w:cs="Arial"/>
                <w:b/>
              </w:rPr>
              <w:t>Efektywność przetwarzania odpadów</w:t>
            </w:r>
          </w:p>
        </w:tc>
        <w:tc>
          <w:tcPr>
            <w:tcW w:w="6378" w:type="dxa"/>
            <w:tcBorders>
              <w:top w:val="single" w:sz="4" w:space="0" w:color="auto"/>
              <w:left w:val="single" w:sz="4" w:space="0" w:color="000000"/>
              <w:bottom w:val="single" w:sz="4" w:space="0" w:color="auto"/>
              <w:right w:val="single" w:sz="4" w:space="0" w:color="000000"/>
            </w:tcBorders>
          </w:tcPr>
          <w:p w14:paraId="53933960" w14:textId="77777777" w:rsidR="005A60CA" w:rsidRDefault="00B4367E" w:rsidP="005A60CA">
            <w:pPr>
              <w:snapToGrid w:val="0"/>
              <w:spacing w:after="0" w:line="240" w:lineRule="auto"/>
              <w:rPr>
                <w:rFonts w:eastAsia="Times New Roman" w:cs="Arial"/>
              </w:rPr>
            </w:pPr>
            <w:r w:rsidRPr="00DF0C08">
              <w:rPr>
                <w:rFonts w:eastAsia="Times New Roman" w:cs="Arial"/>
              </w:rPr>
              <w:t>W ramach kryterium należy zweryfikować poziom selektywnego zbierania odpadów komunalnych i przekazania do zagospodarowania (odzysku lub recyklingu) w stosunku do całości wytworzonych odpadów komunalnych na terenie obszaru realizacji projektu po zakończeniu realizacji projektu (w % w pierwszym pełnym roku kalendarzowym po zakończeniu realizacji projektu; dotyczy również efektów osiągniętych z działań wykonanych poza projektem)</w:t>
            </w:r>
            <w:r w:rsidR="005A60CA">
              <w:rPr>
                <w:rFonts w:eastAsia="Times New Roman" w:cs="Arial"/>
              </w:rPr>
              <w:t xml:space="preserve"> wg wzoru:</w:t>
            </w:r>
          </w:p>
          <w:p w14:paraId="520CFD41" w14:textId="77777777" w:rsidR="005A60CA" w:rsidRPr="009565C3" w:rsidRDefault="005A60CA" w:rsidP="005A60CA">
            <w:pPr>
              <w:snapToGrid w:val="0"/>
              <w:spacing w:after="0" w:line="240" w:lineRule="auto"/>
              <w:rPr>
                <w:rFonts w:eastAsia="Times New Roman" w:cs="Arial"/>
              </w:rPr>
            </w:pPr>
          </w:p>
          <w:p w14:paraId="575C773C" w14:textId="77777777" w:rsidR="005A60CA" w:rsidRPr="009565C3" w:rsidRDefault="005A60CA" w:rsidP="005A60CA">
            <w:pPr>
              <w:snapToGrid w:val="0"/>
              <w:spacing w:after="0" w:line="240" w:lineRule="auto"/>
              <w:rPr>
                <w:rFonts w:eastAsia="Times New Roman" w:cs="Arial"/>
              </w:rPr>
            </w:pPr>
            <w:r w:rsidRPr="009565C3">
              <w:rPr>
                <w:rFonts w:eastAsia="Times New Roman" w:cs="Arial"/>
              </w:rPr>
              <w:t>Efektywność przetwarzania odpadów = (Mw/  Mk) * 100%, [%]</w:t>
            </w:r>
          </w:p>
          <w:p w14:paraId="115723B9" w14:textId="77777777" w:rsidR="005A60CA" w:rsidRPr="009565C3" w:rsidRDefault="005A60CA" w:rsidP="005A60CA">
            <w:pPr>
              <w:snapToGrid w:val="0"/>
              <w:spacing w:after="0" w:line="240" w:lineRule="auto"/>
              <w:rPr>
                <w:rFonts w:eastAsia="Times New Roman" w:cs="Arial"/>
              </w:rPr>
            </w:pPr>
            <w:r w:rsidRPr="009565C3">
              <w:rPr>
                <w:rFonts w:eastAsia="Times New Roman" w:cs="Arial"/>
              </w:rPr>
              <w:t>gdzie:</w:t>
            </w:r>
          </w:p>
          <w:p w14:paraId="57022B66" w14:textId="77777777" w:rsidR="005A60CA" w:rsidRPr="009565C3" w:rsidRDefault="005A60CA" w:rsidP="005A60CA">
            <w:pPr>
              <w:snapToGrid w:val="0"/>
              <w:spacing w:after="0" w:line="240" w:lineRule="auto"/>
              <w:rPr>
                <w:rFonts w:eastAsia="Times New Roman" w:cs="Arial"/>
              </w:rPr>
            </w:pPr>
            <w:r w:rsidRPr="009565C3">
              <w:rPr>
                <w:rFonts w:eastAsia="Times New Roman" w:cs="Arial"/>
              </w:rPr>
              <w:t xml:space="preserve">Mk - łączna masa wytworzonych odpadów komunalnych (komunalnych odpadów zmieszanych oraz odpadów zebranych w sposób selektywny) na terenie obszaru realizacji projektu [Mg], </w:t>
            </w:r>
          </w:p>
          <w:p w14:paraId="0947D4EE" w14:textId="77777777" w:rsidR="005A60CA" w:rsidRPr="009565C3" w:rsidRDefault="005A60CA" w:rsidP="005A60CA">
            <w:pPr>
              <w:snapToGrid w:val="0"/>
              <w:spacing w:after="0" w:line="240" w:lineRule="auto"/>
              <w:jc w:val="both"/>
              <w:rPr>
                <w:rFonts w:eastAsia="Times New Roman" w:cs="Arial"/>
              </w:rPr>
            </w:pPr>
            <w:r w:rsidRPr="009565C3">
              <w:rPr>
                <w:rFonts w:eastAsia="Times New Roman" w:cs="Arial"/>
              </w:rPr>
              <w:t>Mw - łączna masa odpadów wytworzonych z odpadów komunalnych (komunalnych odpadów zmieszanych oraz odpadów zebranych w sposób selektywny) i przekazanych do zagospodarowania [Mg], obliczana na podstawie wzoru:</w:t>
            </w:r>
          </w:p>
          <w:p w14:paraId="23C05F04" w14:textId="77777777" w:rsidR="005A60CA" w:rsidRPr="009565C3" w:rsidRDefault="005A60CA" w:rsidP="005A60CA">
            <w:pPr>
              <w:snapToGrid w:val="0"/>
              <w:spacing w:after="0" w:line="240" w:lineRule="auto"/>
              <w:rPr>
                <w:rFonts w:eastAsia="Times New Roman" w:cs="Arial"/>
              </w:rPr>
            </w:pPr>
            <w:r w:rsidRPr="009565C3">
              <w:rPr>
                <w:rFonts w:eastAsia="Times New Roman" w:cs="Arial"/>
              </w:rPr>
              <w:t xml:space="preserve">Mw = Lm * M * U </w:t>
            </w:r>
          </w:p>
          <w:p w14:paraId="2609EAE8" w14:textId="77777777" w:rsidR="005A60CA" w:rsidRPr="009565C3" w:rsidRDefault="005A60CA" w:rsidP="005A60CA">
            <w:pPr>
              <w:snapToGrid w:val="0"/>
              <w:spacing w:after="0" w:line="240" w:lineRule="auto"/>
              <w:rPr>
                <w:rFonts w:eastAsia="Times New Roman" w:cs="Arial"/>
              </w:rPr>
            </w:pPr>
            <w:r w:rsidRPr="009565C3">
              <w:rPr>
                <w:rFonts w:eastAsia="Times New Roman" w:cs="Arial"/>
              </w:rPr>
              <w:t>gdzie:</w:t>
            </w:r>
          </w:p>
          <w:p w14:paraId="65858093" w14:textId="77777777" w:rsidR="005A60CA" w:rsidRPr="009565C3" w:rsidRDefault="005A60CA" w:rsidP="005A60CA">
            <w:pPr>
              <w:snapToGrid w:val="0"/>
              <w:spacing w:after="0" w:line="240" w:lineRule="auto"/>
              <w:rPr>
                <w:rFonts w:eastAsia="Times New Roman" w:cs="Arial"/>
              </w:rPr>
            </w:pPr>
            <w:r w:rsidRPr="009565C3">
              <w:rPr>
                <w:rFonts w:eastAsia="Times New Roman" w:cs="Arial"/>
              </w:rPr>
              <w:t xml:space="preserve">Lm – łączna liczba mieszkańców gmin (na podstawie Banku Danych Lokalnych, ludność wg gmin wg faktycznego miejsca zamieszkania stan na </w:t>
            </w:r>
            <w:r>
              <w:rPr>
                <w:rFonts w:eastAsia="Times New Roman" w:cs="Arial"/>
              </w:rPr>
              <w:t>koniec roku poprzedzającego rok złożenia wniosku o dofinansowanie</w:t>
            </w:r>
            <w:r w:rsidRPr="009565C3">
              <w:rPr>
                <w:rFonts w:eastAsia="Times New Roman" w:cs="Arial"/>
              </w:rPr>
              <w:t>),</w:t>
            </w:r>
          </w:p>
          <w:p w14:paraId="4DA26D61" w14:textId="77777777" w:rsidR="005A60CA" w:rsidRPr="009565C3" w:rsidRDefault="005A60CA" w:rsidP="005A60CA">
            <w:pPr>
              <w:snapToGrid w:val="0"/>
              <w:spacing w:after="0" w:line="240" w:lineRule="auto"/>
              <w:rPr>
                <w:rFonts w:eastAsia="Times New Roman" w:cs="Arial"/>
              </w:rPr>
            </w:pPr>
            <w:r w:rsidRPr="009565C3">
              <w:rPr>
                <w:rFonts w:eastAsia="Times New Roman" w:cs="Arial"/>
              </w:rPr>
              <w:t>M - masa wytworzonych odpadów komunalnych przez jednego mieszkańca miasta na terenie województwa, wyrażona w Mg, (na podstawie GUS, Infrastruktura komunalna w 201</w:t>
            </w:r>
            <w:r>
              <w:rPr>
                <w:rFonts w:eastAsia="Times New Roman" w:cs="Arial"/>
              </w:rPr>
              <w:t>7</w:t>
            </w:r>
            <w:r w:rsidRPr="009565C3">
              <w:rPr>
                <w:rFonts w:eastAsia="Times New Roman" w:cs="Arial"/>
              </w:rPr>
              <w:t xml:space="preserve"> r.)</w:t>
            </w:r>
          </w:p>
          <w:p w14:paraId="6B4B043E" w14:textId="77777777" w:rsidR="005A60CA" w:rsidRDefault="005A60CA" w:rsidP="005A60CA">
            <w:pPr>
              <w:snapToGrid w:val="0"/>
              <w:spacing w:after="0" w:line="240" w:lineRule="auto"/>
              <w:rPr>
                <w:rFonts w:eastAsia="Times New Roman" w:cs="Arial"/>
              </w:rPr>
            </w:pPr>
            <w:r w:rsidRPr="009565C3">
              <w:rPr>
                <w:rFonts w:eastAsia="Times New Roman" w:cs="Arial"/>
              </w:rPr>
              <w:t>U - udział łączny odpadów selektywnie zebranych i przekazanych do odzysku lub recyklingu, wyrażony w %.</w:t>
            </w:r>
          </w:p>
          <w:p w14:paraId="37EEAED7" w14:textId="77777777" w:rsidR="005A60CA" w:rsidRDefault="005A60CA" w:rsidP="005A60CA">
            <w:pPr>
              <w:snapToGrid w:val="0"/>
              <w:spacing w:after="0" w:line="240" w:lineRule="auto"/>
              <w:rPr>
                <w:rFonts w:eastAsia="Times New Roman" w:cs="Arial"/>
              </w:rPr>
            </w:pPr>
          </w:p>
          <w:p w14:paraId="5AB652BC" w14:textId="77777777" w:rsidR="005A60CA" w:rsidRDefault="005A60CA" w:rsidP="005A60CA">
            <w:pPr>
              <w:snapToGrid w:val="0"/>
              <w:spacing w:after="0" w:line="240" w:lineRule="auto"/>
              <w:rPr>
                <w:rFonts w:eastAsia="Times New Roman" w:cs="Arial"/>
              </w:rPr>
            </w:pPr>
            <w:r>
              <w:rPr>
                <w:rFonts w:eastAsia="Times New Roman" w:cs="Arial"/>
              </w:rPr>
              <w:t>Punktacja:</w:t>
            </w:r>
          </w:p>
          <w:p w14:paraId="1F90CDF7" w14:textId="77777777" w:rsidR="005A60CA" w:rsidRPr="003920DF" w:rsidRDefault="005A60CA" w:rsidP="00503D9B">
            <w:pPr>
              <w:pStyle w:val="Akapitzlist"/>
              <w:numPr>
                <w:ilvl w:val="0"/>
                <w:numId w:val="244"/>
              </w:numPr>
              <w:snapToGrid w:val="0"/>
              <w:spacing w:after="0" w:line="240" w:lineRule="auto"/>
              <w:rPr>
                <w:rFonts w:eastAsia="Times New Roman" w:cs="Arial"/>
              </w:rPr>
            </w:pPr>
            <w:r w:rsidRPr="003920DF">
              <w:rPr>
                <w:rFonts w:eastAsia="Times New Roman" w:cs="Arial"/>
              </w:rPr>
              <w:t xml:space="preserve">poniżej 10 % - </w:t>
            </w:r>
            <w:r>
              <w:rPr>
                <w:rFonts w:eastAsia="Times New Roman" w:cs="Arial"/>
              </w:rPr>
              <w:t xml:space="preserve"> 0 pkt;</w:t>
            </w:r>
          </w:p>
          <w:p w14:paraId="113A4424" w14:textId="77777777" w:rsidR="005A60CA" w:rsidRDefault="005A60CA" w:rsidP="00503D9B">
            <w:pPr>
              <w:pStyle w:val="Akapitzlist"/>
              <w:numPr>
                <w:ilvl w:val="0"/>
                <w:numId w:val="244"/>
              </w:numPr>
              <w:snapToGrid w:val="0"/>
              <w:spacing w:after="0" w:line="240" w:lineRule="auto"/>
              <w:rPr>
                <w:rFonts w:eastAsia="Times New Roman" w:cs="Arial"/>
              </w:rPr>
            </w:pPr>
            <w:r w:rsidRPr="003920DF">
              <w:rPr>
                <w:rFonts w:eastAsia="Times New Roman" w:cs="Arial"/>
              </w:rPr>
              <w:t xml:space="preserve">od 10% do 30% - </w:t>
            </w:r>
            <w:r>
              <w:rPr>
                <w:rFonts w:eastAsia="Times New Roman" w:cs="Arial"/>
              </w:rPr>
              <w:t>4 pkt;</w:t>
            </w:r>
          </w:p>
          <w:p w14:paraId="0354D087" w14:textId="77777777" w:rsidR="005A60CA" w:rsidRDefault="005A60CA" w:rsidP="00503D9B">
            <w:pPr>
              <w:pStyle w:val="Akapitzlist"/>
              <w:numPr>
                <w:ilvl w:val="0"/>
                <w:numId w:val="244"/>
              </w:numPr>
              <w:snapToGrid w:val="0"/>
              <w:spacing w:after="0" w:line="240" w:lineRule="auto"/>
              <w:rPr>
                <w:rFonts w:eastAsia="Times New Roman" w:cs="Arial"/>
              </w:rPr>
            </w:pPr>
            <w:r w:rsidRPr="003920DF">
              <w:rPr>
                <w:rFonts w:eastAsia="Times New Roman" w:cs="Arial"/>
              </w:rPr>
              <w:t xml:space="preserve">powyżej 30% - </w:t>
            </w:r>
            <w:r>
              <w:rPr>
                <w:rFonts w:eastAsia="Times New Roman" w:cs="Arial"/>
              </w:rPr>
              <w:t>8 pkt.</w:t>
            </w:r>
          </w:p>
          <w:p w14:paraId="67D08E67" w14:textId="77777777" w:rsidR="005A60CA" w:rsidRDefault="005A60CA" w:rsidP="005A60CA">
            <w:pPr>
              <w:snapToGrid w:val="0"/>
              <w:spacing w:after="0" w:line="240" w:lineRule="auto"/>
              <w:rPr>
                <w:rFonts w:eastAsia="Times New Roman" w:cs="Arial"/>
              </w:rPr>
            </w:pPr>
          </w:p>
          <w:p w14:paraId="46F3EA93" w14:textId="77777777" w:rsidR="005A60CA" w:rsidRDefault="005A60CA" w:rsidP="005A60CA">
            <w:pPr>
              <w:snapToGrid w:val="0"/>
              <w:spacing w:after="0" w:line="240" w:lineRule="auto"/>
              <w:rPr>
                <w:rFonts w:eastAsia="Times New Roman" w:cs="Arial"/>
              </w:rPr>
            </w:pPr>
            <w:r>
              <w:rPr>
                <w:rFonts w:eastAsia="Times New Roman" w:cs="Arial"/>
              </w:rPr>
              <w:t>Weryfikacja poprawności i źródeł informacji na podstawie wyliczeń przedstawionych we wniosku o dofinansowanie.</w:t>
            </w:r>
          </w:p>
          <w:p w14:paraId="167ADC20" w14:textId="77777777" w:rsidR="00FE3054" w:rsidRPr="00DF0C08" w:rsidRDefault="00FE3054" w:rsidP="00FE3054">
            <w:pPr>
              <w:snapToGrid w:val="0"/>
              <w:spacing w:after="0" w:line="240" w:lineRule="auto"/>
              <w:rPr>
                <w:rFonts w:eastAsia="Times New Roman" w:cs="Arial"/>
              </w:rPr>
            </w:pPr>
          </w:p>
        </w:tc>
        <w:tc>
          <w:tcPr>
            <w:tcW w:w="4065" w:type="dxa"/>
            <w:gridSpan w:val="2"/>
            <w:tcBorders>
              <w:top w:val="single" w:sz="4" w:space="0" w:color="auto"/>
              <w:left w:val="single" w:sz="4" w:space="0" w:color="000000"/>
              <w:bottom w:val="single" w:sz="4" w:space="0" w:color="auto"/>
              <w:right w:val="single" w:sz="4" w:space="0" w:color="000000"/>
            </w:tcBorders>
          </w:tcPr>
          <w:p w14:paraId="025B7F7C" w14:textId="77777777" w:rsidR="00B4367E" w:rsidRPr="00DF0C08" w:rsidRDefault="00B4367E" w:rsidP="00FE3054">
            <w:pPr>
              <w:snapToGrid w:val="0"/>
              <w:spacing w:after="0"/>
              <w:jc w:val="center"/>
              <w:rPr>
                <w:rFonts w:cs="Arial"/>
              </w:rPr>
            </w:pPr>
            <w:r w:rsidRPr="00DF0C08">
              <w:rPr>
                <w:rFonts w:cs="Arial"/>
              </w:rPr>
              <w:t xml:space="preserve">0 do </w:t>
            </w:r>
            <w:r w:rsidR="005A60CA">
              <w:rPr>
                <w:rFonts w:cs="Arial"/>
              </w:rPr>
              <w:t>8 pkt</w:t>
            </w:r>
          </w:p>
          <w:p w14:paraId="0B3672F2" w14:textId="77777777" w:rsidR="00B4367E" w:rsidRPr="00DF0C08" w:rsidRDefault="00B4367E" w:rsidP="00FE3054">
            <w:pPr>
              <w:snapToGrid w:val="0"/>
              <w:spacing w:after="0"/>
              <w:jc w:val="center"/>
              <w:rPr>
                <w:rFonts w:cs="Arial"/>
              </w:rPr>
            </w:pPr>
            <w:r w:rsidRPr="00DF0C08">
              <w:rPr>
                <w:rFonts w:cs="Arial"/>
              </w:rPr>
              <w:t>(0 punktów w kryterium nie oznacza odrzucenia wniosku)</w:t>
            </w:r>
          </w:p>
        </w:tc>
      </w:tr>
      <w:tr w:rsidR="00B4367E" w:rsidRPr="00DF0C08" w14:paraId="39DB9195" w14:textId="77777777" w:rsidTr="00B11C6A">
        <w:trPr>
          <w:trHeight w:val="952"/>
        </w:trPr>
        <w:tc>
          <w:tcPr>
            <w:tcW w:w="851" w:type="dxa"/>
            <w:tcBorders>
              <w:top w:val="single" w:sz="4" w:space="0" w:color="auto"/>
              <w:left w:val="single" w:sz="4" w:space="0" w:color="000000"/>
              <w:bottom w:val="single" w:sz="4" w:space="0" w:color="auto"/>
              <w:right w:val="single" w:sz="4" w:space="0" w:color="000000"/>
            </w:tcBorders>
          </w:tcPr>
          <w:p w14:paraId="4D25F141" w14:textId="77777777" w:rsidR="00B4367E" w:rsidRPr="00DF0C08" w:rsidRDefault="00B4367E" w:rsidP="00503D9B">
            <w:pPr>
              <w:numPr>
                <w:ilvl w:val="0"/>
                <w:numId w:val="245"/>
              </w:numPr>
              <w:tabs>
                <w:tab w:val="left" w:pos="362"/>
              </w:tabs>
              <w:snapToGrid w:val="0"/>
              <w:ind w:left="291"/>
              <w:contextualSpacing/>
              <w:rPr>
                <w:rFonts w:cs="Arial"/>
              </w:rPr>
            </w:pPr>
          </w:p>
        </w:tc>
        <w:tc>
          <w:tcPr>
            <w:tcW w:w="3686" w:type="dxa"/>
            <w:tcBorders>
              <w:top w:val="single" w:sz="4" w:space="0" w:color="auto"/>
              <w:left w:val="single" w:sz="4" w:space="0" w:color="000000"/>
              <w:bottom w:val="single" w:sz="4" w:space="0" w:color="auto"/>
              <w:right w:val="single" w:sz="4" w:space="0" w:color="000000"/>
            </w:tcBorders>
          </w:tcPr>
          <w:p w14:paraId="43A52594" w14:textId="77777777" w:rsidR="00B4367E" w:rsidRPr="00DF0C08" w:rsidRDefault="00B4367E" w:rsidP="00FE3054">
            <w:pPr>
              <w:snapToGrid w:val="0"/>
              <w:spacing w:after="0" w:line="240" w:lineRule="auto"/>
              <w:rPr>
                <w:rFonts w:eastAsia="Times New Roman" w:cs="Arial"/>
                <w:b/>
              </w:rPr>
            </w:pPr>
            <w:r w:rsidRPr="00DF0C08">
              <w:rPr>
                <w:rFonts w:eastAsia="Times New Roman" w:cs="Arial"/>
                <w:b/>
              </w:rPr>
              <w:t>Wpływ projektu na osiągnięcie wartości docelowej wskaźników RPO</w:t>
            </w:r>
          </w:p>
        </w:tc>
        <w:tc>
          <w:tcPr>
            <w:tcW w:w="6378" w:type="dxa"/>
            <w:tcBorders>
              <w:top w:val="single" w:sz="4" w:space="0" w:color="auto"/>
              <w:left w:val="single" w:sz="4" w:space="0" w:color="000000"/>
              <w:bottom w:val="single" w:sz="4" w:space="0" w:color="auto"/>
              <w:right w:val="single" w:sz="4" w:space="0" w:color="000000"/>
            </w:tcBorders>
          </w:tcPr>
          <w:p w14:paraId="319F65E0" w14:textId="77777777" w:rsidR="00B4367E" w:rsidRPr="00DF0C08" w:rsidRDefault="00B4367E" w:rsidP="00FE3054">
            <w:pPr>
              <w:snapToGrid w:val="0"/>
              <w:spacing w:after="0" w:line="240" w:lineRule="auto"/>
              <w:rPr>
                <w:rFonts w:eastAsia="Times New Roman" w:cs="Arial"/>
              </w:rPr>
            </w:pPr>
            <w:r w:rsidRPr="00DF0C08">
              <w:rPr>
                <w:rFonts w:eastAsia="Times New Roman" w:cs="Arial"/>
              </w:rPr>
              <w:t>Weryfikowany będzie poziom wpływu wskaźników zawartych w projekcie na realizację wartości docelowy wskaźnika „Dodatkowe możliwości przerobowe w zakresie recyklingu”:</w:t>
            </w:r>
          </w:p>
          <w:p w14:paraId="4B140450" w14:textId="77777777" w:rsidR="00B4367E" w:rsidRPr="00DF0C08" w:rsidRDefault="00B4367E" w:rsidP="00FE3054">
            <w:pPr>
              <w:snapToGrid w:val="0"/>
              <w:spacing w:after="0" w:line="240" w:lineRule="auto"/>
              <w:rPr>
                <w:rFonts w:eastAsia="Times New Roman" w:cs="Arial"/>
              </w:rPr>
            </w:pPr>
          </w:p>
          <w:p w14:paraId="59F644E8" w14:textId="77777777" w:rsidR="00B4367E" w:rsidRPr="00DF0C08" w:rsidRDefault="00B4367E" w:rsidP="005A60CA">
            <w:pPr>
              <w:pStyle w:val="Akapitzlist"/>
              <w:numPr>
                <w:ilvl w:val="0"/>
                <w:numId w:val="86"/>
              </w:numPr>
              <w:snapToGrid w:val="0"/>
              <w:spacing w:after="0" w:line="240" w:lineRule="auto"/>
              <w:rPr>
                <w:rFonts w:eastAsia="Times New Roman" w:cs="Arial"/>
              </w:rPr>
            </w:pPr>
            <w:r w:rsidRPr="00DF0C08">
              <w:rPr>
                <w:rFonts w:eastAsia="Times New Roman" w:cs="Arial"/>
              </w:rPr>
              <w:t xml:space="preserve">projekt o wartości wskaźnika powyżej 10 tys. ton/rok </w:t>
            </w:r>
            <w:r w:rsidR="005A60CA">
              <w:rPr>
                <w:rFonts w:eastAsia="Times New Roman" w:cs="Arial"/>
              </w:rPr>
              <w:t>–</w:t>
            </w:r>
            <w:r w:rsidRPr="00DF0C08">
              <w:rPr>
                <w:rFonts w:eastAsia="Times New Roman" w:cs="Arial"/>
              </w:rPr>
              <w:t xml:space="preserve"> </w:t>
            </w:r>
            <w:r w:rsidR="005A60CA">
              <w:rPr>
                <w:rFonts w:eastAsia="Times New Roman" w:cs="Arial"/>
              </w:rPr>
              <w:t xml:space="preserve">4 pkt </w:t>
            </w:r>
            <w:r w:rsidRPr="00DF0C08">
              <w:rPr>
                <w:rFonts w:eastAsia="Times New Roman" w:cs="Arial"/>
              </w:rPr>
              <w:t>(wysoki wpływ).</w:t>
            </w:r>
          </w:p>
          <w:p w14:paraId="57BE5BEF" w14:textId="77777777" w:rsidR="00B4367E" w:rsidRPr="00DF0C08" w:rsidRDefault="00B4367E" w:rsidP="005A60CA">
            <w:pPr>
              <w:pStyle w:val="Akapitzlist"/>
              <w:numPr>
                <w:ilvl w:val="0"/>
                <w:numId w:val="86"/>
              </w:numPr>
              <w:snapToGrid w:val="0"/>
              <w:spacing w:after="0" w:line="240" w:lineRule="auto"/>
              <w:rPr>
                <w:rFonts w:eastAsia="Times New Roman" w:cs="Arial"/>
              </w:rPr>
            </w:pPr>
            <w:r w:rsidRPr="00DF0C08">
              <w:rPr>
                <w:rFonts w:eastAsia="Times New Roman" w:cs="Arial"/>
              </w:rPr>
              <w:t xml:space="preserve">projekt o wartości wskaźnika powyżej 5 tys. do 10 tys. ton/rok </w:t>
            </w:r>
            <w:r w:rsidR="005A60CA">
              <w:rPr>
                <w:rFonts w:eastAsia="Times New Roman" w:cs="Arial"/>
              </w:rPr>
              <w:t>–</w:t>
            </w:r>
            <w:r w:rsidRPr="00DF0C08">
              <w:rPr>
                <w:rFonts w:eastAsia="Times New Roman" w:cs="Arial"/>
              </w:rPr>
              <w:t xml:space="preserve"> </w:t>
            </w:r>
            <w:r w:rsidR="005A60CA">
              <w:rPr>
                <w:rFonts w:eastAsia="Times New Roman" w:cs="Arial"/>
              </w:rPr>
              <w:t xml:space="preserve"> 3 pkt</w:t>
            </w:r>
            <w:r w:rsidRPr="00DF0C08">
              <w:rPr>
                <w:rFonts w:eastAsia="Times New Roman" w:cs="Arial"/>
              </w:rPr>
              <w:t xml:space="preserve"> (znaczący wpływ);</w:t>
            </w:r>
          </w:p>
          <w:p w14:paraId="3CD9CFFE" w14:textId="77777777" w:rsidR="00B4367E" w:rsidRPr="00DF0C08" w:rsidRDefault="00B4367E" w:rsidP="005A60CA">
            <w:pPr>
              <w:pStyle w:val="Akapitzlist"/>
              <w:numPr>
                <w:ilvl w:val="0"/>
                <w:numId w:val="86"/>
              </w:numPr>
              <w:snapToGrid w:val="0"/>
              <w:spacing w:after="0" w:line="240" w:lineRule="auto"/>
              <w:rPr>
                <w:rFonts w:eastAsia="Times New Roman" w:cs="Arial"/>
              </w:rPr>
            </w:pPr>
            <w:r w:rsidRPr="00DF0C08">
              <w:rPr>
                <w:rFonts w:eastAsia="Times New Roman" w:cs="Arial"/>
              </w:rPr>
              <w:t xml:space="preserve">projekt o wartości wskaźnika powyżej 2 tys. do 5 tys. ton/rok </w:t>
            </w:r>
            <w:r w:rsidR="005A60CA">
              <w:rPr>
                <w:rFonts w:eastAsia="Times New Roman" w:cs="Arial"/>
              </w:rPr>
              <w:t>–</w:t>
            </w:r>
            <w:r w:rsidRPr="00DF0C08">
              <w:rPr>
                <w:rFonts w:eastAsia="Times New Roman" w:cs="Arial"/>
              </w:rPr>
              <w:t xml:space="preserve"> </w:t>
            </w:r>
            <w:r w:rsidR="005A60CA">
              <w:rPr>
                <w:rFonts w:eastAsia="Times New Roman" w:cs="Arial"/>
              </w:rPr>
              <w:t xml:space="preserve"> 2 pkt </w:t>
            </w:r>
            <w:r w:rsidRPr="00DF0C08">
              <w:rPr>
                <w:rFonts w:eastAsia="Times New Roman" w:cs="Arial"/>
              </w:rPr>
              <w:t>(średni wpływ);</w:t>
            </w:r>
          </w:p>
          <w:p w14:paraId="0B0D19E5" w14:textId="77777777" w:rsidR="00B4367E" w:rsidRPr="00DF0C08" w:rsidRDefault="00B4367E" w:rsidP="005A60CA">
            <w:pPr>
              <w:pStyle w:val="Akapitzlist"/>
              <w:numPr>
                <w:ilvl w:val="0"/>
                <w:numId w:val="86"/>
              </w:numPr>
              <w:snapToGrid w:val="0"/>
              <w:spacing w:after="0" w:line="240" w:lineRule="auto"/>
              <w:rPr>
                <w:rFonts w:eastAsia="Times New Roman" w:cs="Arial"/>
              </w:rPr>
            </w:pPr>
            <w:r w:rsidRPr="00DF0C08">
              <w:rPr>
                <w:rFonts w:eastAsia="Times New Roman" w:cs="Arial"/>
              </w:rPr>
              <w:t xml:space="preserve">projekt o wartości wskaźnika powyżej 0,5 tys. ton/rok do 2 tony/rok </w:t>
            </w:r>
            <w:r w:rsidR="005A60CA">
              <w:rPr>
                <w:rFonts w:eastAsia="Times New Roman" w:cs="Arial"/>
              </w:rPr>
              <w:t>–</w:t>
            </w:r>
            <w:r w:rsidRPr="00DF0C08">
              <w:rPr>
                <w:rFonts w:eastAsia="Times New Roman" w:cs="Arial"/>
              </w:rPr>
              <w:t xml:space="preserve"> </w:t>
            </w:r>
            <w:r w:rsidR="005A60CA">
              <w:rPr>
                <w:rFonts w:eastAsia="Times New Roman" w:cs="Arial"/>
              </w:rPr>
              <w:t xml:space="preserve">1 pkt </w:t>
            </w:r>
            <w:r w:rsidRPr="00DF0C08">
              <w:rPr>
                <w:rFonts w:eastAsia="Times New Roman" w:cs="Arial"/>
              </w:rPr>
              <w:t>(niski wpływ);</w:t>
            </w:r>
          </w:p>
          <w:p w14:paraId="10A718C5" w14:textId="77777777" w:rsidR="00B4367E" w:rsidRPr="00DF0C08" w:rsidRDefault="00B4367E" w:rsidP="005A60CA">
            <w:pPr>
              <w:pStyle w:val="Akapitzlist"/>
              <w:numPr>
                <w:ilvl w:val="0"/>
                <w:numId w:val="86"/>
              </w:numPr>
              <w:snapToGrid w:val="0"/>
              <w:spacing w:after="0" w:line="240" w:lineRule="auto"/>
              <w:rPr>
                <w:rFonts w:eastAsia="Times New Roman" w:cs="Arial"/>
              </w:rPr>
            </w:pPr>
            <w:r w:rsidRPr="00DF0C08">
              <w:rPr>
                <w:rFonts w:eastAsia="Times New Roman" w:cs="Arial"/>
              </w:rPr>
              <w:t>0 punktów - (brak wpływu i wpływ nieznaczący – do 0,5 tys. ton/rok);</w:t>
            </w:r>
          </w:p>
        </w:tc>
        <w:tc>
          <w:tcPr>
            <w:tcW w:w="4065" w:type="dxa"/>
            <w:gridSpan w:val="2"/>
            <w:tcBorders>
              <w:top w:val="single" w:sz="4" w:space="0" w:color="auto"/>
              <w:left w:val="single" w:sz="4" w:space="0" w:color="000000"/>
              <w:bottom w:val="single" w:sz="4" w:space="0" w:color="auto"/>
              <w:right w:val="single" w:sz="4" w:space="0" w:color="000000"/>
            </w:tcBorders>
          </w:tcPr>
          <w:p w14:paraId="756E0858" w14:textId="77777777" w:rsidR="00B4367E" w:rsidRPr="00DF0C08" w:rsidRDefault="00B4367E" w:rsidP="00FE3054">
            <w:pPr>
              <w:autoSpaceDE w:val="0"/>
              <w:autoSpaceDN w:val="0"/>
              <w:adjustRightInd w:val="0"/>
              <w:spacing w:after="0" w:line="240" w:lineRule="auto"/>
              <w:ind w:left="142"/>
              <w:jc w:val="center"/>
              <w:rPr>
                <w:rFonts w:eastAsia="Times New Roman" w:cs="Arial"/>
                <w:kern w:val="1"/>
              </w:rPr>
            </w:pPr>
            <w:r w:rsidRPr="00DF0C08">
              <w:rPr>
                <w:rFonts w:eastAsia="Times New Roman" w:cs="Arial"/>
                <w:kern w:val="1"/>
              </w:rPr>
              <w:t xml:space="preserve">0 do </w:t>
            </w:r>
            <w:r w:rsidR="005A60CA">
              <w:rPr>
                <w:rFonts w:cs="Arial"/>
              </w:rPr>
              <w:t>4 pkt</w:t>
            </w:r>
          </w:p>
          <w:p w14:paraId="1942FC73" w14:textId="77777777" w:rsidR="00B4367E" w:rsidRPr="00DF0C08" w:rsidRDefault="00B4367E" w:rsidP="00FE3054">
            <w:pPr>
              <w:snapToGrid w:val="0"/>
              <w:spacing w:after="0"/>
              <w:jc w:val="center"/>
              <w:rPr>
                <w:rFonts w:cs="Arial"/>
                <w:b/>
              </w:rPr>
            </w:pPr>
            <w:r w:rsidRPr="00DF0C08">
              <w:rPr>
                <w:rFonts w:cs="Arial"/>
              </w:rPr>
              <w:t>(0 punktów w kryterium nie oznacza odrzucenia wniosku)</w:t>
            </w:r>
          </w:p>
        </w:tc>
      </w:tr>
      <w:tr w:rsidR="005A60CA" w:rsidRPr="000B7175" w14:paraId="71501D84" w14:textId="77777777" w:rsidTr="00B11C6A">
        <w:trPr>
          <w:trHeight w:val="952"/>
        </w:trPr>
        <w:tc>
          <w:tcPr>
            <w:tcW w:w="851" w:type="dxa"/>
            <w:tcBorders>
              <w:top w:val="single" w:sz="4" w:space="0" w:color="auto"/>
              <w:left w:val="single" w:sz="4" w:space="0" w:color="000000"/>
              <w:bottom w:val="single" w:sz="4" w:space="0" w:color="auto"/>
              <w:right w:val="single" w:sz="4" w:space="0" w:color="000000"/>
            </w:tcBorders>
            <w:vAlign w:val="center"/>
          </w:tcPr>
          <w:p w14:paraId="376CD7BF" w14:textId="77777777" w:rsidR="005A60CA" w:rsidRPr="000B7175" w:rsidRDefault="005A60CA" w:rsidP="00503D9B">
            <w:pPr>
              <w:numPr>
                <w:ilvl w:val="0"/>
                <w:numId w:val="245"/>
              </w:numPr>
              <w:tabs>
                <w:tab w:val="left" w:pos="362"/>
              </w:tabs>
              <w:snapToGrid w:val="0"/>
              <w:ind w:left="0" w:firstLine="0"/>
              <w:contextualSpacing/>
              <w:jc w:val="center"/>
              <w:rPr>
                <w:rFonts w:cs="Arial"/>
              </w:rPr>
            </w:pPr>
          </w:p>
        </w:tc>
        <w:tc>
          <w:tcPr>
            <w:tcW w:w="3686" w:type="dxa"/>
            <w:tcBorders>
              <w:top w:val="single" w:sz="4" w:space="0" w:color="auto"/>
              <w:left w:val="single" w:sz="4" w:space="0" w:color="000000"/>
              <w:bottom w:val="single" w:sz="4" w:space="0" w:color="auto"/>
              <w:right w:val="single" w:sz="4" w:space="0" w:color="000000"/>
            </w:tcBorders>
            <w:vAlign w:val="center"/>
          </w:tcPr>
          <w:p w14:paraId="659D9353" w14:textId="77777777" w:rsidR="005A60CA" w:rsidRPr="00DE1199" w:rsidRDefault="005A60CA" w:rsidP="00C52899">
            <w:pPr>
              <w:snapToGrid w:val="0"/>
              <w:spacing w:after="0" w:line="240" w:lineRule="auto"/>
              <w:rPr>
                <w:rFonts w:eastAsia="Times New Roman" w:cs="Arial"/>
                <w:b/>
              </w:rPr>
            </w:pPr>
            <w:r>
              <w:rPr>
                <w:rFonts w:eastAsia="Times New Roman" w:cs="Arial"/>
                <w:b/>
              </w:rPr>
              <w:t>Preferencja dla zakładów zagospodarowania odpadów</w:t>
            </w:r>
          </w:p>
        </w:tc>
        <w:tc>
          <w:tcPr>
            <w:tcW w:w="6378" w:type="dxa"/>
            <w:tcBorders>
              <w:top w:val="single" w:sz="4" w:space="0" w:color="auto"/>
              <w:left w:val="single" w:sz="4" w:space="0" w:color="000000"/>
              <w:bottom w:val="single" w:sz="4" w:space="0" w:color="auto"/>
              <w:right w:val="single" w:sz="4" w:space="0" w:color="000000"/>
            </w:tcBorders>
            <w:vAlign w:val="center"/>
          </w:tcPr>
          <w:p w14:paraId="6929C84B" w14:textId="77777777" w:rsidR="005A60CA" w:rsidRPr="00CB2CC0" w:rsidRDefault="005A60CA" w:rsidP="00C52899">
            <w:pPr>
              <w:snapToGrid w:val="0"/>
              <w:spacing w:after="0" w:line="240" w:lineRule="auto"/>
              <w:rPr>
                <w:rFonts w:eastAsia="Times New Roman" w:cs="Arial"/>
              </w:rPr>
            </w:pPr>
            <w:r w:rsidRPr="00CB2CC0">
              <w:rPr>
                <w:rFonts w:eastAsia="Times New Roman" w:cs="Arial"/>
              </w:rPr>
              <w:t>W ramach kryterium należy zweryfikować czy projekt dotyczy zakładów zagospodarowania odpad</w:t>
            </w:r>
            <w:r>
              <w:rPr>
                <w:rFonts w:eastAsia="Times New Roman" w:cs="Arial"/>
              </w:rPr>
              <w:t>ów</w:t>
            </w:r>
            <w:r w:rsidRPr="00CB2CC0">
              <w:rPr>
                <w:rFonts w:eastAsia="Times New Roman" w:cs="Arial"/>
              </w:rPr>
              <w:t>, które nie otrzymały dofinansowania w ramach działania 4.1. RPO WD 2014-2020</w:t>
            </w:r>
            <w:r>
              <w:rPr>
                <w:rFonts w:eastAsia="Times New Roman" w:cs="Arial"/>
              </w:rPr>
              <w:t xml:space="preserve"> na dzień złożenia wniosku o dofinansowanie.</w:t>
            </w:r>
          </w:p>
          <w:p w14:paraId="02F5C9BB" w14:textId="77777777" w:rsidR="005A60CA" w:rsidRPr="00CB2CC0" w:rsidRDefault="005A60CA" w:rsidP="00F51E36">
            <w:pPr>
              <w:pStyle w:val="Akapitzlist"/>
              <w:numPr>
                <w:ilvl w:val="0"/>
                <w:numId w:val="422"/>
              </w:numPr>
              <w:snapToGrid w:val="0"/>
              <w:spacing w:after="0" w:line="240" w:lineRule="auto"/>
              <w:rPr>
                <w:rFonts w:eastAsia="Times New Roman" w:cs="Arial"/>
              </w:rPr>
            </w:pPr>
            <w:r w:rsidRPr="00CB2CC0">
              <w:rPr>
                <w:rFonts w:eastAsia="Times New Roman" w:cs="Arial"/>
              </w:rPr>
              <w:t>Tak – 7 pkt</w:t>
            </w:r>
          </w:p>
          <w:p w14:paraId="2A48AE4D" w14:textId="77777777" w:rsidR="005A60CA" w:rsidRPr="00CB2CC0" w:rsidRDefault="005A60CA" w:rsidP="00F51E36">
            <w:pPr>
              <w:pStyle w:val="Akapitzlist"/>
              <w:numPr>
                <w:ilvl w:val="0"/>
                <w:numId w:val="422"/>
              </w:numPr>
              <w:snapToGrid w:val="0"/>
              <w:spacing w:after="0" w:line="240" w:lineRule="auto"/>
              <w:rPr>
                <w:rFonts w:eastAsia="Times New Roman" w:cs="Arial"/>
              </w:rPr>
            </w:pPr>
            <w:r w:rsidRPr="00CB2CC0">
              <w:rPr>
                <w:rFonts w:eastAsia="Times New Roman" w:cs="Arial"/>
              </w:rPr>
              <w:t>Nie – 0 pkt</w:t>
            </w:r>
          </w:p>
          <w:p w14:paraId="41538FA0" w14:textId="77777777" w:rsidR="005A60CA" w:rsidRPr="000B7175" w:rsidRDefault="005A60CA" w:rsidP="00C52899">
            <w:pPr>
              <w:snapToGrid w:val="0"/>
              <w:spacing w:after="0" w:line="240" w:lineRule="auto"/>
              <w:contextualSpacing/>
              <w:rPr>
                <w:rFonts w:eastAsia="Times New Roman" w:cs="Arial"/>
              </w:rPr>
            </w:pPr>
          </w:p>
        </w:tc>
        <w:tc>
          <w:tcPr>
            <w:tcW w:w="4065" w:type="dxa"/>
            <w:gridSpan w:val="2"/>
            <w:tcBorders>
              <w:top w:val="single" w:sz="4" w:space="0" w:color="auto"/>
              <w:left w:val="single" w:sz="4" w:space="0" w:color="000000"/>
              <w:bottom w:val="single" w:sz="4" w:space="0" w:color="auto"/>
              <w:right w:val="single" w:sz="4" w:space="0" w:color="000000"/>
            </w:tcBorders>
            <w:vAlign w:val="center"/>
          </w:tcPr>
          <w:p w14:paraId="3DB9BAD3" w14:textId="77777777" w:rsidR="005A60CA" w:rsidRPr="00294239" w:rsidRDefault="005A60CA" w:rsidP="00C52899">
            <w:pPr>
              <w:autoSpaceDE w:val="0"/>
              <w:autoSpaceDN w:val="0"/>
              <w:adjustRightInd w:val="0"/>
              <w:spacing w:after="0" w:line="240" w:lineRule="auto"/>
              <w:ind w:left="142"/>
              <w:jc w:val="center"/>
              <w:rPr>
                <w:rFonts w:eastAsia="Times New Roman" w:cs="Arial"/>
                <w:kern w:val="1"/>
              </w:rPr>
            </w:pPr>
            <w:r w:rsidRPr="00294239">
              <w:rPr>
                <w:rFonts w:eastAsia="Times New Roman" w:cs="Arial"/>
                <w:kern w:val="1"/>
              </w:rPr>
              <w:t xml:space="preserve">0 do </w:t>
            </w:r>
            <w:r>
              <w:rPr>
                <w:rFonts w:eastAsia="Times New Roman" w:cs="Arial"/>
                <w:kern w:val="1"/>
              </w:rPr>
              <w:t>7</w:t>
            </w:r>
            <w:r>
              <w:rPr>
                <w:rFonts w:cs="Arial"/>
              </w:rPr>
              <w:t xml:space="preserve"> pkt</w:t>
            </w:r>
          </w:p>
          <w:p w14:paraId="1941185B" w14:textId="77777777" w:rsidR="005A60CA" w:rsidRPr="00294239" w:rsidRDefault="005A60CA" w:rsidP="00C52899">
            <w:pPr>
              <w:autoSpaceDE w:val="0"/>
              <w:autoSpaceDN w:val="0"/>
              <w:adjustRightInd w:val="0"/>
              <w:spacing w:after="0" w:line="240" w:lineRule="auto"/>
              <w:ind w:left="142"/>
              <w:jc w:val="center"/>
              <w:rPr>
                <w:rFonts w:eastAsia="Times New Roman" w:cs="Arial"/>
                <w:kern w:val="1"/>
              </w:rPr>
            </w:pPr>
            <w:r w:rsidRPr="00294239">
              <w:rPr>
                <w:rFonts w:cs="Arial"/>
              </w:rPr>
              <w:t>(0 punktów w kryterium nie oznacza odrzucenia wniosku)</w:t>
            </w:r>
          </w:p>
        </w:tc>
      </w:tr>
      <w:tr w:rsidR="005A60CA" w:rsidRPr="00414736" w14:paraId="12A7F493" w14:textId="77777777" w:rsidTr="00B11C6A">
        <w:trPr>
          <w:gridAfter w:val="1"/>
          <w:wAfter w:w="14" w:type="dxa"/>
          <w:trHeight w:val="591"/>
        </w:trPr>
        <w:tc>
          <w:tcPr>
            <w:tcW w:w="10915" w:type="dxa"/>
            <w:gridSpan w:val="3"/>
            <w:vAlign w:val="center"/>
          </w:tcPr>
          <w:p w14:paraId="29895594" w14:textId="77777777" w:rsidR="005A60CA" w:rsidRPr="00414736" w:rsidRDefault="005A60CA" w:rsidP="00C52899">
            <w:pPr>
              <w:snapToGrid w:val="0"/>
              <w:spacing w:after="0" w:line="240" w:lineRule="auto"/>
              <w:jc w:val="right"/>
              <w:rPr>
                <w:rFonts w:cs="Arial"/>
              </w:rPr>
            </w:pPr>
            <w:r>
              <w:rPr>
                <w:rFonts w:cs="Arial"/>
              </w:rPr>
              <w:t>Suma:</w:t>
            </w:r>
          </w:p>
        </w:tc>
        <w:tc>
          <w:tcPr>
            <w:tcW w:w="4051" w:type="dxa"/>
            <w:vAlign w:val="center"/>
          </w:tcPr>
          <w:p w14:paraId="14A4D5BA" w14:textId="77777777" w:rsidR="005A60CA" w:rsidRPr="00414736" w:rsidRDefault="005A60CA" w:rsidP="00C52899">
            <w:pPr>
              <w:autoSpaceDE w:val="0"/>
              <w:spacing w:after="0" w:line="240" w:lineRule="auto"/>
              <w:jc w:val="center"/>
              <w:rPr>
                <w:rFonts w:cs="Arial"/>
              </w:rPr>
            </w:pPr>
            <w:r>
              <w:rPr>
                <w:rFonts w:cs="Arial"/>
              </w:rPr>
              <w:t>26 pkt</w:t>
            </w:r>
          </w:p>
        </w:tc>
      </w:tr>
    </w:tbl>
    <w:p w14:paraId="505E6120" w14:textId="77777777" w:rsidR="00B4367E" w:rsidRPr="00DF0C08" w:rsidRDefault="00B4367E" w:rsidP="00B61DB3">
      <w:pPr>
        <w:pStyle w:val="Default"/>
        <w:rPr>
          <w:rFonts w:eastAsia="Times New Roman" w:cs="Arial"/>
          <w:b/>
          <w:bCs/>
          <w:iCs/>
          <w:color w:val="auto"/>
          <w:sz w:val="22"/>
          <w:szCs w:val="22"/>
        </w:rPr>
      </w:pPr>
    </w:p>
    <w:p w14:paraId="4FC0EB88" w14:textId="77777777" w:rsidR="00B4367E" w:rsidRPr="00DF0C08" w:rsidRDefault="00B4367E" w:rsidP="00B61DB3">
      <w:pPr>
        <w:pStyle w:val="Default"/>
        <w:rPr>
          <w:rFonts w:eastAsia="Times New Roman" w:cs="Arial"/>
          <w:b/>
          <w:bCs/>
          <w:iCs/>
          <w:color w:val="auto"/>
          <w:sz w:val="22"/>
          <w:szCs w:val="22"/>
        </w:rPr>
      </w:pPr>
    </w:p>
    <w:p w14:paraId="37189141" w14:textId="77777777" w:rsidR="00B61DB3" w:rsidRDefault="00B61DB3" w:rsidP="00FE3054">
      <w:pPr>
        <w:pStyle w:val="Nagwek5"/>
        <w:spacing w:line="360" w:lineRule="auto"/>
      </w:pPr>
      <w:bookmarkStart w:id="411" w:name="_Toc517092341"/>
      <w:bookmarkStart w:id="412" w:name="_Toc517334519"/>
      <w:bookmarkStart w:id="413" w:name="_Toc527969721"/>
      <w:bookmarkStart w:id="414" w:name="_Toc527969921"/>
      <w:bookmarkStart w:id="415" w:name="_Toc13575532"/>
      <w:bookmarkStart w:id="416" w:name="_Toc20131532"/>
      <w:bookmarkStart w:id="417" w:name="_Toc20131792"/>
      <w:bookmarkStart w:id="418" w:name="_Toc20132132"/>
      <w:r w:rsidRPr="00DF0C08">
        <w:rPr>
          <w:rFonts w:eastAsia="Times New Roman" w:cs="Arial"/>
          <w:iCs/>
        </w:rPr>
        <w:t xml:space="preserve">Działanie 4.2 </w:t>
      </w:r>
      <w:r w:rsidRPr="00DF0C08">
        <w:t>Gospodarka wodno-ściekowa</w:t>
      </w:r>
      <w:bookmarkEnd w:id="411"/>
      <w:bookmarkEnd w:id="412"/>
      <w:bookmarkEnd w:id="413"/>
      <w:bookmarkEnd w:id="414"/>
      <w:bookmarkEnd w:id="415"/>
      <w:bookmarkEnd w:id="416"/>
      <w:bookmarkEnd w:id="417"/>
      <w:bookmarkEnd w:id="418"/>
    </w:p>
    <w:tbl>
      <w:tblPr>
        <w:tblW w:w="14980"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74"/>
        <w:gridCol w:w="12"/>
        <w:gridCol w:w="3097"/>
        <w:gridCol w:w="3242"/>
        <w:gridCol w:w="39"/>
        <w:gridCol w:w="4051"/>
        <w:gridCol w:w="14"/>
      </w:tblGrid>
      <w:tr w:rsidR="00B61DB3" w:rsidRPr="00DF0C08" w14:paraId="564BA88E" w14:textId="77777777" w:rsidTr="009838BC">
        <w:trPr>
          <w:gridAfter w:val="1"/>
          <w:wAfter w:w="14" w:type="dxa"/>
          <w:trHeight w:val="412"/>
        </w:trPr>
        <w:tc>
          <w:tcPr>
            <w:tcW w:w="851" w:type="dxa"/>
          </w:tcPr>
          <w:p w14:paraId="44894414" w14:textId="77777777" w:rsidR="00B61DB3" w:rsidRPr="00DF0C08" w:rsidRDefault="00B61DB3" w:rsidP="0069637E">
            <w:pPr>
              <w:spacing w:line="240" w:lineRule="auto"/>
              <w:ind w:left="142"/>
              <w:jc w:val="center"/>
              <w:rPr>
                <w:rFonts w:cs="Arial"/>
                <w:b/>
              </w:rPr>
            </w:pPr>
            <w:r w:rsidRPr="00DF0C08">
              <w:rPr>
                <w:rFonts w:cs="Arial"/>
                <w:b/>
              </w:rPr>
              <w:t>Lp.</w:t>
            </w:r>
          </w:p>
        </w:tc>
        <w:tc>
          <w:tcPr>
            <w:tcW w:w="3686" w:type="dxa"/>
            <w:gridSpan w:val="2"/>
          </w:tcPr>
          <w:p w14:paraId="61058875" w14:textId="77777777" w:rsidR="00B61DB3" w:rsidRPr="00DF0C08" w:rsidRDefault="00B61DB3" w:rsidP="0069637E">
            <w:pPr>
              <w:spacing w:line="240" w:lineRule="auto"/>
              <w:ind w:left="142"/>
              <w:jc w:val="center"/>
              <w:rPr>
                <w:rFonts w:cs="Arial"/>
                <w:b/>
              </w:rPr>
            </w:pPr>
            <w:r w:rsidRPr="00DF0C08">
              <w:rPr>
                <w:rFonts w:cs="Arial"/>
                <w:b/>
              </w:rPr>
              <w:t>Nazwa kryterium</w:t>
            </w:r>
          </w:p>
        </w:tc>
        <w:tc>
          <w:tcPr>
            <w:tcW w:w="6378" w:type="dxa"/>
            <w:gridSpan w:val="3"/>
          </w:tcPr>
          <w:p w14:paraId="2C50DE80" w14:textId="77777777" w:rsidR="00B61DB3" w:rsidRPr="00DF0C08" w:rsidRDefault="00B61DB3" w:rsidP="0069637E">
            <w:pPr>
              <w:spacing w:line="240" w:lineRule="auto"/>
              <w:ind w:left="142"/>
              <w:jc w:val="center"/>
              <w:rPr>
                <w:rFonts w:cs="Arial"/>
              </w:rPr>
            </w:pPr>
            <w:r w:rsidRPr="00DF0C08">
              <w:rPr>
                <w:rFonts w:cs="Arial"/>
                <w:b/>
              </w:rPr>
              <w:t>Definicja kryterium</w:t>
            </w:r>
          </w:p>
        </w:tc>
        <w:tc>
          <w:tcPr>
            <w:tcW w:w="4051" w:type="dxa"/>
          </w:tcPr>
          <w:p w14:paraId="3574A0DA" w14:textId="77777777" w:rsidR="00B61DB3" w:rsidRPr="00DF0C08" w:rsidRDefault="00B61DB3" w:rsidP="0069637E">
            <w:pPr>
              <w:spacing w:line="240" w:lineRule="auto"/>
              <w:ind w:left="142"/>
              <w:jc w:val="center"/>
              <w:rPr>
                <w:rFonts w:cs="Arial"/>
              </w:rPr>
            </w:pPr>
            <w:r w:rsidRPr="00DF0C08">
              <w:rPr>
                <w:rFonts w:cs="Arial"/>
                <w:b/>
              </w:rPr>
              <w:t>Opis znaczenia kryterium</w:t>
            </w:r>
          </w:p>
        </w:tc>
      </w:tr>
      <w:tr w:rsidR="00B61DB3" w:rsidRPr="00DF0C08" w14:paraId="7DAD2EF3" w14:textId="77777777" w:rsidTr="009838BC">
        <w:trPr>
          <w:gridAfter w:val="1"/>
          <w:wAfter w:w="14" w:type="dxa"/>
          <w:trHeight w:val="2011"/>
        </w:trPr>
        <w:tc>
          <w:tcPr>
            <w:tcW w:w="851" w:type="dxa"/>
          </w:tcPr>
          <w:p w14:paraId="2F8E35DD" w14:textId="77777777" w:rsidR="00B61DB3" w:rsidRPr="00DF0C08" w:rsidRDefault="00B61DB3" w:rsidP="00FE3054">
            <w:pPr>
              <w:snapToGrid w:val="0"/>
              <w:spacing w:line="240" w:lineRule="auto"/>
              <w:ind w:left="142"/>
              <w:rPr>
                <w:rFonts w:cs="Arial"/>
              </w:rPr>
            </w:pPr>
            <w:r w:rsidRPr="00DF0C08">
              <w:rPr>
                <w:rFonts w:cs="Arial"/>
              </w:rPr>
              <w:t>1.</w:t>
            </w:r>
          </w:p>
        </w:tc>
        <w:tc>
          <w:tcPr>
            <w:tcW w:w="3686" w:type="dxa"/>
            <w:gridSpan w:val="2"/>
          </w:tcPr>
          <w:p w14:paraId="7DB536CC" w14:textId="77777777" w:rsidR="00B61DB3" w:rsidRPr="00DF0C08" w:rsidRDefault="00B61DB3" w:rsidP="00FE3054">
            <w:pPr>
              <w:spacing w:after="0" w:line="240" w:lineRule="auto"/>
              <w:rPr>
                <w:rFonts w:cs="Arial"/>
                <w:b/>
                <w:kern w:val="1"/>
              </w:rPr>
            </w:pPr>
            <w:r w:rsidRPr="00DF0C08">
              <w:rPr>
                <w:rFonts w:cs="Arial"/>
                <w:b/>
                <w:kern w:val="1"/>
              </w:rPr>
              <w:t>Wpływ realizacji projektu na realizację wartości docelowej wskaźników</w:t>
            </w:r>
          </w:p>
        </w:tc>
        <w:tc>
          <w:tcPr>
            <w:tcW w:w="6378" w:type="dxa"/>
            <w:gridSpan w:val="3"/>
          </w:tcPr>
          <w:p w14:paraId="2C04364F" w14:textId="77777777" w:rsidR="00B61DB3" w:rsidRPr="00DF0C08" w:rsidRDefault="00B61DB3" w:rsidP="00FE3054">
            <w:pPr>
              <w:spacing w:after="0" w:line="240" w:lineRule="auto"/>
              <w:rPr>
                <w:rFonts w:cs="Arial"/>
                <w:kern w:val="1"/>
              </w:rPr>
            </w:pPr>
            <w:r w:rsidRPr="00DF0C08">
              <w:rPr>
                <w:rFonts w:cs="Arial"/>
                <w:kern w:val="1"/>
              </w:rPr>
              <w:t xml:space="preserve">Weryfikowany będzie poziom wpływu wskaźników zawartych </w:t>
            </w:r>
            <w:r w:rsidRPr="00DF0C08">
              <w:rPr>
                <w:rFonts w:cs="Arial"/>
                <w:kern w:val="1"/>
              </w:rPr>
              <w:br/>
              <w:t xml:space="preserve">w projekcie na realizację wartości docelowych wskaźników (wskaźników Ram Wykonania i pozostałych z RPO). </w:t>
            </w:r>
          </w:p>
          <w:p w14:paraId="38A43477" w14:textId="77777777" w:rsidR="00B61DB3" w:rsidRPr="00DF0C08" w:rsidRDefault="00B61DB3" w:rsidP="00FE3054">
            <w:pPr>
              <w:spacing w:after="0" w:line="240" w:lineRule="auto"/>
              <w:rPr>
                <w:rFonts w:cs="Arial"/>
                <w:kern w:val="1"/>
              </w:rPr>
            </w:pPr>
            <w:r w:rsidRPr="00DF0C08">
              <w:rPr>
                <w:rFonts w:cs="Arial"/>
              </w:rPr>
              <w:t xml:space="preserve">Wartość wskaźnika - wyrażona liczbowo - zostanie wskazana </w:t>
            </w:r>
            <w:r w:rsidRPr="00DF0C08">
              <w:rPr>
                <w:rFonts w:cs="Arial"/>
              </w:rPr>
              <w:br/>
              <w:t xml:space="preserve">w regulaminie konkursu. </w:t>
            </w:r>
          </w:p>
        </w:tc>
        <w:tc>
          <w:tcPr>
            <w:tcW w:w="4051" w:type="dxa"/>
          </w:tcPr>
          <w:p w14:paraId="0E7D82D0" w14:textId="77777777" w:rsidR="0069637E" w:rsidRDefault="0069637E" w:rsidP="0069637E">
            <w:pPr>
              <w:autoSpaceDE w:val="0"/>
              <w:autoSpaceDN w:val="0"/>
              <w:adjustRightInd w:val="0"/>
              <w:spacing w:after="0" w:line="240" w:lineRule="auto"/>
              <w:ind w:left="142"/>
              <w:jc w:val="center"/>
              <w:rPr>
                <w:rFonts w:cs="Arial"/>
              </w:rPr>
            </w:pPr>
            <w:r>
              <w:rPr>
                <w:rFonts w:cs="Arial"/>
              </w:rPr>
              <w:t>(0 pkt. - 16 pkt.)</w:t>
            </w:r>
          </w:p>
          <w:p w14:paraId="00102747" w14:textId="77777777" w:rsidR="0069637E" w:rsidRDefault="0069637E" w:rsidP="0069637E">
            <w:pPr>
              <w:autoSpaceDE w:val="0"/>
              <w:autoSpaceDN w:val="0"/>
              <w:adjustRightInd w:val="0"/>
              <w:spacing w:after="0" w:line="240" w:lineRule="auto"/>
              <w:ind w:left="142"/>
              <w:jc w:val="center"/>
              <w:rPr>
                <w:rFonts w:cs="Arial"/>
              </w:rPr>
            </w:pPr>
          </w:p>
          <w:p w14:paraId="06BF8DBD" w14:textId="77777777" w:rsidR="00B61DB3" w:rsidRPr="00DF0C08" w:rsidRDefault="0069637E" w:rsidP="0069637E">
            <w:pPr>
              <w:autoSpaceDE w:val="0"/>
              <w:autoSpaceDN w:val="0"/>
              <w:adjustRightInd w:val="0"/>
              <w:spacing w:after="0" w:line="240" w:lineRule="auto"/>
              <w:ind w:left="142"/>
              <w:jc w:val="center"/>
              <w:rPr>
                <w:rFonts w:cs="Arial"/>
              </w:rPr>
            </w:pPr>
            <w:r w:rsidRPr="00075F26">
              <w:t>(0 punktów w kryterium nie oznacza odrzucenia wniosku)</w:t>
            </w:r>
          </w:p>
        </w:tc>
      </w:tr>
      <w:tr w:rsidR="0069637E" w14:paraId="1FC994BB" w14:textId="77777777" w:rsidTr="009838B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rPr>
          <w:trHeight w:val="877"/>
        </w:trPr>
        <w:tc>
          <w:tcPr>
            <w:tcW w:w="4525" w:type="dxa"/>
            <w:gridSpan w:val="2"/>
            <w:tcBorders>
              <w:top w:val="single" w:sz="4" w:space="0" w:color="auto"/>
              <w:left w:val="single" w:sz="4" w:space="0" w:color="auto"/>
              <w:bottom w:val="single" w:sz="4" w:space="0" w:color="auto"/>
              <w:right w:val="single" w:sz="4" w:space="0" w:color="auto"/>
            </w:tcBorders>
            <w:vAlign w:val="center"/>
            <w:hideMark/>
          </w:tcPr>
          <w:p w14:paraId="77EF1CF9" w14:textId="77777777" w:rsidR="0069637E" w:rsidRDefault="0069637E" w:rsidP="0069637E">
            <w:pPr>
              <w:spacing w:line="240" w:lineRule="auto"/>
              <w:jc w:val="center"/>
              <w:rPr>
                <w:rFonts w:ascii="Arial" w:hAnsi="Arial" w:cs="Tahoma"/>
                <w:b/>
                <w:kern w:val="2"/>
              </w:rPr>
            </w:pPr>
            <w:r>
              <w:rPr>
                <w:rFonts w:cs="Tahoma"/>
                <w:kern w:val="2"/>
              </w:rPr>
              <w:t>Wyszczególnienie</w:t>
            </w:r>
          </w:p>
        </w:tc>
        <w:tc>
          <w:tcPr>
            <w:tcW w:w="3109" w:type="dxa"/>
            <w:gridSpan w:val="2"/>
            <w:tcBorders>
              <w:top w:val="single" w:sz="4" w:space="0" w:color="auto"/>
              <w:left w:val="single" w:sz="4" w:space="0" w:color="auto"/>
              <w:bottom w:val="single" w:sz="4" w:space="0" w:color="auto"/>
              <w:right w:val="single" w:sz="4" w:space="0" w:color="auto"/>
            </w:tcBorders>
            <w:vAlign w:val="center"/>
            <w:hideMark/>
          </w:tcPr>
          <w:p w14:paraId="2B377E76" w14:textId="77777777" w:rsidR="0069637E" w:rsidRDefault="0069637E" w:rsidP="0069637E">
            <w:pPr>
              <w:spacing w:after="0" w:line="240" w:lineRule="auto"/>
              <w:jc w:val="center"/>
              <w:rPr>
                <w:rFonts w:ascii="Arial" w:hAnsi="Arial" w:cs="Arial"/>
              </w:rPr>
            </w:pPr>
            <w:r>
              <w:rPr>
                <w:rFonts w:cs="Arial"/>
              </w:rPr>
              <w:t>Długość sieci kanalizacji sanitarnej [km]</w:t>
            </w:r>
          </w:p>
        </w:tc>
        <w:tc>
          <w:tcPr>
            <w:tcW w:w="3242" w:type="dxa"/>
            <w:tcBorders>
              <w:top w:val="single" w:sz="4" w:space="0" w:color="auto"/>
              <w:left w:val="single" w:sz="4" w:space="0" w:color="auto"/>
              <w:bottom w:val="single" w:sz="4" w:space="0" w:color="auto"/>
              <w:right w:val="single" w:sz="4" w:space="0" w:color="auto"/>
            </w:tcBorders>
            <w:vAlign w:val="center"/>
            <w:hideMark/>
          </w:tcPr>
          <w:p w14:paraId="0AFB2E0B" w14:textId="77777777" w:rsidR="0069637E" w:rsidRDefault="0069637E" w:rsidP="0069637E">
            <w:pPr>
              <w:spacing w:after="0" w:line="240" w:lineRule="auto"/>
              <w:jc w:val="center"/>
              <w:rPr>
                <w:rFonts w:ascii="Arial" w:hAnsi="Arial" w:cs="Arial"/>
              </w:rPr>
            </w:pPr>
            <w:r>
              <w:rPr>
                <w:rFonts w:cs="Arial"/>
              </w:rPr>
              <w:t>Liczba dodatkowych osób korzystających z ulepszonego oczyszczania ścieków (CI 19)   [Równoważna liczba</w:t>
            </w:r>
          </w:p>
          <w:p w14:paraId="6121FFCF" w14:textId="77777777" w:rsidR="0069637E" w:rsidRDefault="0069637E" w:rsidP="0069637E">
            <w:pPr>
              <w:spacing w:after="0" w:line="240" w:lineRule="auto"/>
              <w:jc w:val="center"/>
              <w:rPr>
                <w:rFonts w:ascii="Arial" w:hAnsi="Arial" w:cs="Arial"/>
              </w:rPr>
            </w:pPr>
            <w:r>
              <w:rPr>
                <w:rFonts w:cs="Arial"/>
              </w:rPr>
              <w:t xml:space="preserve">mieszkańców] </w:t>
            </w:r>
            <w:r>
              <w:rPr>
                <w:rStyle w:val="Odwoanieprzypisudolnego"/>
                <w:rFonts w:cs="Arial"/>
              </w:rPr>
              <w:footnoteReference w:id="84"/>
            </w:r>
          </w:p>
        </w:tc>
        <w:tc>
          <w:tcPr>
            <w:tcW w:w="4104" w:type="dxa"/>
            <w:gridSpan w:val="3"/>
            <w:tcBorders>
              <w:top w:val="single" w:sz="4" w:space="0" w:color="auto"/>
              <w:left w:val="single" w:sz="4" w:space="0" w:color="auto"/>
              <w:bottom w:val="single" w:sz="4" w:space="0" w:color="auto"/>
              <w:right w:val="single" w:sz="4" w:space="0" w:color="auto"/>
            </w:tcBorders>
            <w:vAlign w:val="center"/>
            <w:hideMark/>
          </w:tcPr>
          <w:p w14:paraId="705FA1A8" w14:textId="77777777" w:rsidR="0069637E" w:rsidRDefault="0069637E" w:rsidP="0069637E">
            <w:pPr>
              <w:spacing w:after="0" w:line="240" w:lineRule="auto"/>
              <w:jc w:val="center"/>
              <w:rPr>
                <w:rFonts w:ascii="Arial" w:hAnsi="Arial" w:cs="Tahoma"/>
                <w:b/>
                <w:kern w:val="2"/>
              </w:rPr>
            </w:pPr>
            <w:r>
              <w:rPr>
                <w:rFonts w:cs="Arial"/>
              </w:rPr>
              <w:t>Liczba dodatkowych osób korzystających z ulepszonego zaopatrzenia w wodę   (CI 18) [osoby]</w:t>
            </w:r>
          </w:p>
        </w:tc>
      </w:tr>
      <w:tr w:rsidR="0069637E" w14:paraId="16D3D788" w14:textId="77777777" w:rsidTr="009838B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c>
          <w:tcPr>
            <w:tcW w:w="4525" w:type="dxa"/>
            <w:gridSpan w:val="2"/>
            <w:tcBorders>
              <w:top w:val="single" w:sz="4" w:space="0" w:color="auto"/>
              <w:left w:val="single" w:sz="4" w:space="0" w:color="auto"/>
              <w:bottom w:val="single" w:sz="4" w:space="0" w:color="auto"/>
              <w:right w:val="single" w:sz="4" w:space="0" w:color="auto"/>
            </w:tcBorders>
            <w:hideMark/>
          </w:tcPr>
          <w:p w14:paraId="135B9697" w14:textId="77777777" w:rsidR="0069637E" w:rsidRPr="007929BC" w:rsidRDefault="0069637E" w:rsidP="0069637E">
            <w:pPr>
              <w:spacing w:after="0" w:line="240" w:lineRule="auto"/>
              <w:jc w:val="center"/>
              <w:rPr>
                <w:rFonts w:cs="Tahoma"/>
                <w:kern w:val="2"/>
              </w:rPr>
            </w:pPr>
            <w:r w:rsidRPr="007929BC">
              <w:rPr>
                <w:rFonts w:cs="Tahoma"/>
                <w:kern w:val="2"/>
              </w:rPr>
              <w:t xml:space="preserve">0 (brak wpływu i wpływ nieznaczący) </w:t>
            </w:r>
          </w:p>
          <w:p w14:paraId="3BACCB5D" w14:textId="77777777" w:rsidR="0069637E" w:rsidRPr="007929BC" w:rsidRDefault="0069637E" w:rsidP="0069637E">
            <w:pPr>
              <w:tabs>
                <w:tab w:val="left" w:pos="1494"/>
                <w:tab w:val="center" w:pos="1876"/>
              </w:tabs>
              <w:spacing w:after="0" w:line="240" w:lineRule="auto"/>
              <w:rPr>
                <w:rFonts w:cs="Tahoma"/>
                <w:b/>
                <w:kern w:val="2"/>
              </w:rPr>
            </w:pPr>
            <w:r w:rsidRPr="007929BC">
              <w:rPr>
                <w:rFonts w:cs="Tahoma"/>
                <w:kern w:val="2"/>
              </w:rPr>
              <w:tab/>
            </w:r>
          </w:p>
        </w:tc>
        <w:tc>
          <w:tcPr>
            <w:tcW w:w="3109" w:type="dxa"/>
            <w:gridSpan w:val="2"/>
            <w:tcBorders>
              <w:top w:val="single" w:sz="4" w:space="0" w:color="auto"/>
              <w:left w:val="single" w:sz="4" w:space="0" w:color="auto"/>
              <w:bottom w:val="single" w:sz="4" w:space="0" w:color="auto"/>
              <w:right w:val="single" w:sz="4" w:space="0" w:color="auto"/>
            </w:tcBorders>
            <w:vAlign w:val="center"/>
            <w:hideMark/>
          </w:tcPr>
          <w:p w14:paraId="6F028493" w14:textId="77777777" w:rsidR="0069637E" w:rsidRPr="00CA0399" w:rsidRDefault="0069637E" w:rsidP="0069637E">
            <w:pPr>
              <w:spacing w:after="0" w:line="240" w:lineRule="auto"/>
              <w:jc w:val="center"/>
              <w:rPr>
                <w:rFonts w:cs="Arial"/>
                <w:color w:val="000000"/>
              </w:rPr>
            </w:pPr>
            <w:r w:rsidRPr="00CA0399">
              <w:rPr>
                <w:rFonts w:cs="Arial"/>
                <w:color w:val="000000"/>
              </w:rPr>
              <w:t>Do 1,5</w:t>
            </w:r>
          </w:p>
          <w:p w14:paraId="4EA4FAC8" w14:textId="77777777" w:rsidR="0069637E" w:rsidRPr="00CA0399" w:rsidRDefault="0069637E" w:rsidP="0069637E">
            <w:pPr>
              <w:spacing w:after="0" w:line="240" w:lineRule="auto"/>
              <w:jc w:val="center"/>
              <w:rPr>
                <w:rFonts w:cs="Arial"/>
                <w:color w:val="000000"/>
              </w:rPr>
            </w:pPr>
            <w:r w:rsidRPr="00CA0399">
              <w:rPr>
                <w:rFonts w:cs="Tahoma"/>
                <w:kern w:val="2"/>
              </w:rPr>
              <w:t xml:space="preserve"> 0 pkt.</w:t>
            </w:r>
          </w:p>
        </w:tc>
        <w:tc>
          <w:tcPr>
            <w:tcW w:w="3242" w:type="dxa"/>
            <w:tcBorders>
              <w:top w:val="single" w:sz="4" w:space="0" w:color="auto"/>
              <w:left w:val="single" w:sz="4" w:space="0" w:color="auto"/>
              <w:bottom w:val="single" w:sz="4" w:space="0" w:color="auto"/>
              <w:right w:val="single" w:sz="4" w:space="0" w:color="auto"/>
            </w:tcBorders>
            <w:vAlign w:val="center"/>
            <w:hideMark/>
          </w:tcPr>
          <w:p w14:paraId="2A359C68" w14:textId="77777777" w:rsidR="0069637E" w:rsidRPr="00CA0399" w:rsidRDefault="0069637E" w:rsidP="0069637E">
            <w:pPr>
              <w:spacing w:after="0" w:line="240" w:lineRule="auto"/>
              <w:jc w:val="center"/>
              <w:rPr>
                <w:rFonts w:cs="Arial"/>
                <w:color w:val="000000"/>
              </w:rPr>
            </w:pPr>
            <w:r w:rsidRPr="00CA0399">
              <w:rPr>
                <w:rFonts w:cs="Arial"/>
                <w:color w:val="000000"/>
              </w:rPr>
              <w:t>Do 100</w:t>
            </w:r>
          </w:p>
          <w:p w14:paraId="65BDFBC6" w14:textId="77777777" w:rsidR="0069637E" w:rsidRPr="00CA0399" w:rsidRDefault="0069637E" w:rsidP="0069637E">
            <w:pPr>
              <w:spacing w:after="0" w:line="240" w:lineRule="auto"/>
              <w:jc w:val="center"/>
              <w:rPr>
                <w:rFonts w:cs="Arial"/>
                <w:color w:val="000000"/>
              </w:rPr>
            </w:pPr>
            <w:r w:rsidRPr="00CA0399">
              <w:rPr>
                <w:rFonts w:cs="Arial"/>
                <w:color w:val="000000"/>
              </w:rPr>
              <w:t xml:space="preserve"> 0 pkt.</w:t>
            </w:r>
          </w:p>
        </w:tc>
        <w:tc>
          <w:tcPr>
            <w:tcW w:w="4104" w:type="dxa"/>
            <w:gridSpan w:val="3"/>
            <w:tcBorders>
              <w:top w:val="single" w:sz="4" w:space="0" w:color="auto"/>
              <w:left w:val="single" w:sz="4" w:space="0" w:color="auto"/>
              <w:bottom w:val="single" w:sz="4" w:space="0" w:color="auto"/>
              <w:right w:val="single" w:sz="4" w:space="0" w:color="auto"/>
            </w:tcBorders>
            <w:vAlign w:val="center"/>
            <w:hideMark/>
          </w:tcPr>
          <w:p w14:paraId="4470CB66" w14:textId="77777777" w:rsidR="0069637E" w:rsidRPr="00CA0399" w:rsidRDefault="0069637E" w:rsidP="0069637E">
            <w:pPr>
              <w:spacing w:after="0" w:line="240" w:lineRule="auto"/>
              <w:jc w:val="center"/>
              <w:rPr>
                <w:rFonts w:cs="Arial"/>
                <w:color w:val="000000"/>
              </w:rPr>
            </w:pPr>
            <w:r w:rsidRPr="00CA0399">
              <w:rPr>
                <w:rFonts w:cs="Arial"/>
                <w:color w:val="000000"/>
              </w:rPr>
              <w:t>Do 50</w:t>
            </w:r>
          </w:p>
          <w:p w14:paraId="3637D42F" w14:textId="77777777" w:rsidR="0069637E" w:rsidRPr="00CA0399" w:rsidRDefault="0069637E" w:rsidP="0069637E">
            <w:pPr>
              <w:spacing w:after="0" w:line="240" w:lineRule="auto"/>
              <w:jc w:val="center"/>
              <w:rPr>
                <w:rFonts w:cs="Arial"/>
                <w:color w:val="000000"/>
              </w:rPr>
            </w:pPr>
            <w:r w:rsidRPr="00CA0399">
              <w:rPr>
                <w:rFonts w:cs="Arial"/>
                <w:color w:val="000000"/>
              </w:rPr>
              <w:t xml:space="preserve"> 0 pkt.</w:t>
            </w:r>
          </w:p>
        </w:tc>
      </w:tr>
      <w:tr w:rsidR="0069637E" w14:paraId="723EC7A1" w14:textId="77777777" w:rsidTr="009838B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c>
          <w:tcPr>
            <w:tcW w:w="4525" w:type="dxa"/>
            <w:gridSpan w:val="2"/>
            <w:tcBorders>
              <w:top w:val="single" w:sz="4" w:space="0" w:color="auto"/>
              <w:left w:val="single" w:sz="4" w:space="0" w:color="auto"/>
              <w:bottom w:val="single" w:sz="4" w:space="0" w:color="auto"/>
              <w:right w:val="single" w:sz="4" w:space="0" w:color="auto"/>
            </w:tcBorders>
            <w:hideMark/>
          </w:tcPr>
          <w:p w14:paraId="580048AF" w14:textId="77777777" w:rsidR="0069637E" w:rsidRPr="007929BC" w:rsidRDefault="0069637E" w:rsidP="0069637E">
            <w:pPr>
              <w:spacing w:after="0" w:line="240" w:lineRule="auto"/>
              <w:jc w:val="center"/>
              <w:rPr>
                <w:rFonts w:cs="Tahoma"/>
                <w:kern w:val="2"/>
              </w:rPr>
            </w:pPr>
            <w:r w:rsidRPr="007929BC">
              <w:rPr>
                <w:rFonts w:cs="Tahoma"/>
                <w:kern w:val="2"/>
              </w:rPr>
              <w:t>25% maksymalnej oceny (niski wpływ)</w:t>
            </w:r>
          </w:p>
          <w:p w14:paraId="1DF137F8" w14:textId="77777777" w:rsidR="0069637E" w:rsidRPr="007929BC" w:rsidRDefault="0069637E" w:rsidP="0069637E">
            <w:pPr>
              <w:spacing w:after="0" w:line="240" w:lineRule="auto"/>
              <w:jc w:val="center"/>
              <w:rPr>
                <w:rFonts w:cs="Tahoma"/>
                <w:kern w:val="2"/>
              </w:rPr>
            </w:pPr>
          </w:p>
        </w:tc>
        <w:tc>
          <w:tcPr>
            <w:tcW w:w="3109" w:type="dxa"/>
            <w:gridSpan w:val="2"/>
            <w:tcBorders>
              <w:top w:val="single" w:sz="4" w:space="0" w:color="auto"/>
              <w:left w:val="single" w:sz="4" w:space="0" w:color="auto"/>
              <w:bottom w:val="single" w:sz="4" w:space="0" w:color="auto"/>
              <w:right w:val="single" w:sz="4" w:space="0" w:color="auto"/>
            </w:tcBorders>
            <w:vAlign w:val="center"/>
            <w:hideMark/>
          </w:tcPr>
          <w:p w14:paraId="49FCE921" w14:textId="77777777" w:rsidR="0069637E" w:rsidRPr="00CA0399" w:rsidRDefault="0069637E" w:rsidP="0069637E">
            <w:pPr>
              <w:spacing w:after="0" w:line="240" w:lineRule="auto"/>
              <w:jc w:val="center"/>
              <w:rPr>
                <w:rFonts w:cs="Arial"/>
                <w:color w:val="000000"/>
              </w:rPr>
            </w:pPr>
            <w:r w:rsidRPr="00CA0399">
              <w:rPr>
                <w:rFonts w:cs="Arial"/>
                <w:color w:val="000000"/>
              </w:rPr>
              <w:t>Powyżej 1,5 do 3</w:t>
            </w:r>
          </w:p>
          <w:p w14:paraId="06886E22" w14:textId="77777777" w:rsidR="0069637E" w:rsidRPr="00CA0399" w:rsidRDefault="0069637E" w:rsidP="0069637E">
            <w:pPr>
              <w:spacing w:after="0" w:line="240" w:lineRule="auto"/>
              <w:jc w:val="center"/>
              <w:rPr>
                <w:rFonts w:cs="Arial"/>
                <w:color w:val="000000"/>
              </w:rPr>
            </w:pPr>
            <w:r>
              <w:rPr>
                <w:rFonts w:cs="Tahoma"/>
                <w:kern w:val="2"/>
              </w:rPr>
              <w:t>2</w:t>
            </w:r>
            <w:r w:rsidRPr="00CA0399">
              <w:rPr>
                <w:rFonts w:cs="Tahoma"/>
                <w:kern w:val="2"/>
              </w:rPr>
              <w:t>,</w:t>
            </w:r>
            <w:r>
              <w:rPr>
                <w:rFonts w:cs="Tahoma"/>
                <w:kern w:val="2"/>
              </w:rPr>
              <w:t>8</w:t>
            </w:r>
            <w:r w:rsidRPr="00CA0399">
              <w:rPr>
                <w:rFonts w:cs="Tahoma"/>
                <w:kern w:val="2"/>
              </w:rPr>
              <w:t xml:space="preserve"> pkt.</w:t>
            </w:r>
          </w:p>
        </w:tc>
        <w:tc>
          <w:tcPr>
            <w:tcW w:w="3242" w:type="dxa"/>
            <w:tcBorders>
              <w:top w:val="single" w:sz="4" w:space="0" w:color="auto"/>
              <w:left w:val="single" w:sz="4" w:space="0" w:color="auto"/>
              <w:bottom w:val="single" w:sz="4" w:space="0" w:color="auto"/>
              <w:right w:val="single" w:sz="4" w:space="0" w:color="auto"/>
            </w:tcBorders>
            <w:vAlign w:val="center"/>
            <w:hideMark/>
          </w:tcPr>
          <w:p w14:paraId="3AF5CB58" w14:textId="77777777" w:rsidR="0069637E" w:rsidRPr="00CA0399" w:rsidRDefault="0069637E" w:rsidP="0069637E">
            <w:pPr>
              <w:spacing w:after="0" w:line="240" w:lineRule="auto"/>
              <w:jc w:val="center"/>
              <w:rPr>
                <w:rFonts w:cs="Arial"/>
                <w:color w:val="000000"/>
              </w:rPr>
            </w:pPr>
            <w:r w:rsidRPr="00CA0399">
              <w:rPr>
                <w:rFonts w:cs="Arial"/>
                <w:color w:val="000000"/>
              </w:rPr>
              <w:t>Od 101 do 200</w:t>
            </w:r>
          </w:p>
          <w:p w14:paraId="0286C344" w14:textId="77777777" w:rsidR="0069637E" w:rsidRPr="00CA0399" w:rsidRDefault="0069637E" w:rsidP="0069637E">
            <w:pPr>
              <w:spacing w:after="0" w:line="240" w:lineRule="auto"/>
              <w:jc w:val="center"/>
              <w:rPr>
                <w:rFonts w:cs="Arial"/>
                <w:color w:val="000000"/>
              </w:rPr>
            </w:pPr>
            <w:r w:rsidRPr="00CA0399">
              <w:rPr>
                <w:rFonts w:cs="Arial"/>
                <w:color w:val="000000"/>
              </w:rPr>
              <w:t>0,</w:t>
            </w:r>
            <w:r>
              <w:rPr>
                <w:rFonts w:cs="Arial"/>
                <w:color w:val="000000"/>
              </w:rPr>
              <w:t>8</w:t>
            </w:r>
            <w:r w:rsidRPr="00CA0399">
              <w:rPr>
                <w:rFonts w:cs="Arial"/>
                <w:color w:val="000000"/>
              </w:rPr>
              <w:t xml:space="preserve"> pkt.</w:t>
            </w:r>
          </w:p>
        </w:tc>
        <w:tc>
          <w:tcPr>
            <w:tcW w:w="4104" w:type="dxa"/>
            <w:gridSpan w:val="3"/>
            <w:tcBorders>
              <w:top w:val="single" w:sz="4" w:space="0" w:color="auto"/>
              <w:left w:val="single" w:sz="4" w:space="0" w:color="auto"/>
              <w:bottom w:val="single" w:sz="4" w:space="0" w:color="auto"/>
              <w:right w:val="single" w:sz="4" w:space="0" w:color="auto"/>
            </w:tcBorders>
            <w:vAlign w:val="center"/>
            <w:hideMark/>
          </w:tcPr>
          <w:p w14:paraId="06FDC872" w14:textId="77777777" w:rsidR="0069637E" w:rsidRPr="00CA0399" w:rsidRDefault="0069637E" w:rsidP="0069637E">
            <w:pPr>
              <w:spacing w:after="0" w:line="240" w:lineRule="auto"/>
              <w:jc w:val="center"/>
              <w:rPr>
                <w:rFonts w:cs="Arial"/>
                <w:color w:val="000000"/>
              </w:rPr>
            </w:pPr>
            <w:r w:rsidRPr="00CA0399">
              <w:rPr>
                <w:rFonts w:cs="Arial"/>
                <w:color w:val="000000"/>
              </w:rPr>
              <w:t>Od 51 do 100</w:t>
            </w:r>
          </w:p>
          <w:p w14:paraId="50FF6E7E" w14:textId="77777777" w:rsidR="0069637E" w:rsidRPr="00CA0399" w:rsidRDefault="0069637E" w:rsidP="0069637E">
            <w:pPr>
              <w:spacing w:after="0" w:line="240" w:lineRule="auto"/>
              <w:jc w:val="center"/>
              <w:rPr>
                <w:rFonts w:cs="Arial"/>
                <w:color w:val="000000"/>
              </w:rPr>
            </w:pPr>
            <w:r w:rsidRPr="00CA0399">
              <w:rPr>
                <w:rFonts w:cs="Arial"/>
                <w:color w:val="000000"/>
              </w:rPr>
              <w:t xml:space="preserve"> 0,</w:t>
            </w:r>
            <w:r>
              <w:rPr>
                <w:rFonts w:cs="Arial"/>
                <w:color w:val="000000"/>
              </w:rPr>
              <w:t>4</w:t>
            </w:r>
            <w:r w:rsidRPr="00CA0399">
              <w:rPr>
                <w:rFonts w:cs="Arial"/>
                <w:color w:val="000000"/>
              </w:rPr>
              <w:t xml:space="preserve"> pkt.</w:t>
            </w:r>
          </w:p>
        </w:tc>
      </w:tr>
      <w:tr w:rsidR="0069637E" w14:paraId="10F8CD70" w14:textId="77777777" w:rsidTr="009838B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c>
          <w:tcPr>
            <w:tcW w:w="4525" w:type="dxa"/>
            <w:gridSpan w:val="2"/>
            <w:tcBorders>
              <w:top w:val="single" w:sz="4" w:space="0" w:color="auto"/>
              <w:left w:val="single" w:sz="4" w:space="0" w:color="auto"/>
              <w:bottom w:val="single" w:sz="4" w:space="0" w:color="auto"/>
              <w:right w:val="single" w:sz="4" w:space="0" w:color="auto"/>
            </w:tcBorders>
            <w:hideMark/>
          </w:tcPr>
          <w:p w14:paraId="6D7D63AC" w14:textId="77777777" w:rsidR="0069637E" w:rsidRPr="007929BC" w:rsidRDefault="0069637E" w:rsidP="0069637E">
            <w:pPr>
              <w:spacing w:after="0" w:line="240" w:lineRule="auto"/>
              <w:jc w:val="center"/>
              <w:rPr>
                <w:rFonts w:cs="Tahoma"/>
                <w:kern w:val="2"/>
              </w:rPr>
            </w:pPr>
            <w:r w:rsidRPr="007929BC">
              <w:rPr>
                <w:rFonts w:cs="Tahoma"/>
                <w:kern w:val="2"/>
              </w:rPr>
              <w:t>50% maksymalnej oceny (średni wpływ)</w:t>
            </w:r>
          </w:p>
          <w:p w14:paraId="7E65A4CF" w14:textId="77777777" w:rsidR="0069637E" w:rsidRPr="007929BC" w:rsidRDefault="0069637E" w:rsidP="0069637E">
            <w:pPr>
              <w:spacing w:after="0" w:line="240" w:lineRule="auto"/>
              <w:jc w:val="center"/>
              <w:rPr>
                <w:rFonts w:cs="Tahoma"/>
                <w:b/>
                <w:kern w:val="2"/>
              </w:rPr>
            </w:pPr>
          </w:p>
        </w:tc>
        <w:tc>
          <w:tcPr>
            <w:tcW w:w="3109" w:type="dxa"/>
            <w:gridSpan w:val="2"/>
            <w:tcBorders>
              <w:top w:val="single" w:sz="4" w:space="0" w:color="auto"/>
              <w:left w:val="single" w:sz="4" w:space="0" w:color="auto"/>
              <w:bottom w:val="single" w:sz="4" w:space="0" w:color="auto"/>
              <w:right w:val="single" w:sz="4" w:space="0" w:color="auto"/>
            </w:tcBorders>
            <w:vAlign w:val="center"/>
            <w:hideMark/>
          </w:tcPr>
          <w:p w14:paraId="1C70859F" w14:textId="77777777" w:rsidR="0069637E" w:rsidRPr="00CA0399" w:rsidRDefault="0069637E" w:rsidP="0069637E">
            <w:pPr>
              <w:spacing w:after="0" w:line="240" w:lineRule="auto"/>
              <w:jc w:val="center"/>
              <w:rPr>
                <w:rFonts w:cs="Arial"/>
                <w:color w:val="000000"/>
              </w:rPr>
            </w:pPr>
            <w:r w:rsidRPr="00CA0399">
              <w:rPr>
                <w:rFonts w:cs="Arial"/>
                <w:color w:val="000000"/>
              </w:rPr>
              <w:t>Powyżej 3 do 5</w:t>
            </w:r>
          </w:p>
          <w:p w14:paraId="23C2F84F" w14:textId="77777777" w:rsidR="0069637E" w:rsidRPr="00CA0399" w:rsidRDefault="0069637E" w:rsidP="0069637E">
            <w:pPr>
              <w:spacing w:after="0" w:line="240" w:lineRule="auto"/>
              <w:jc w:val="center"/>
              <w:rPr>
                <w:rFonts w:cs="Arial"/>
                <w:color w:val="000000"/>
              </w:rPr>
            </w:pPr>
            <w:r w:rsidRPr="00CA0399">
              <w:rPr>
                <w:rFonts w:cs="Tahoma"/>
                <w:kern w:val="2"/>
              </w:rPr>
              <w:t xml:space="preserve"> </w:t>
            </w:r>
            <w:r>
              <w:rPr>
                <w:rFonts w:cs="Tahoma"/>
                <w:kern w:val="2"/>
              </w:rPr>
              <w:t>5,6</w:t>
            </w:r>
            <w:r w:rsidRPr="00CA0399">
              <w:rPr>
                <w:rFonts w:cs="Tahoma"/>
                <w:kern w:val="2"/>
              </w:rPr>
              <w:t xml:space="preserve"> pkt.</w:t>
            </w:r>
          </w:p>
        </w:tc>
        <w:tc>
          <w:tcPr>
            <w:tcW w:w="3242" w:type="dxa"/>
            <w:tcBorders>
              <w:top w:val="single" w:sz="4" w:space="0" w:color="auto"/>
              <w:left w:val="single" w:sz="4" w:space="0" w:color="auto"/>
              <w:bottom w:val="single" w:sz="4" w:space="0" w:color="auto"/>
              <w:right w:val="single" w:sz="4" w:space="0" w:color="auto"/>
            </w:tcBorders>
            <w:vAlign w:val="center"/>
            <w:hideMark/>
          </w:tcPr>
          <w:p w14:paraId="09BCB67C" w14:textId="77777777" w:rsidR="0069637E" w:rsidRPr="00CA0399" w:rsidRDefault="0069637E" w:rsidP="0069637E">
            <w:pPr>
              <w:spacing w:after="0" w:line="240" w:lineRule="auto"/>
              <w:jc w:val="center"/>
              <w:rPr>
                <w:rFonts w:cs="Arial"/>
                <w:color w:val="000000"/>
              </w:rPr>
            </w:pPr>
            <w:r w:rsidRPr="00CA0399">
              <w:rPr>
                <w:rFonts w:cs="Arial"/>
                <w:color w:val="000000"/>
              </w:rPr>
              <w:t xml:space="preserve">Od 201 do 350 </w:t>
            </w:r>
          </w:p>
          <w:p w14:paraId="27B166F9" w14:textId="77777777" w:rsidR="0069637E" w:rsidRPr="00CA0399" w:rsidRDefault="0069637E" w:rsidP="0069637E">
            <w:pPr>
              <w:spacing w:after="0" w:line="240" w:lineRule="auto"/>
              <w:jc w:val="center"/>
              <w:rPr>
                <w:rFonts w:cs="Arial"/>
                <w:color w:val="000000"/>
              </w:rPr>
            </w:pPr>
            <w:r w:rsidRPr="00CA0399">
              <w:rPr>
                <w:rFonts w:cs="Arial"/>
                <w:color w:val="000000"/>
              </w:rPr>
              <w:t xml:space="preserve"> 1,</w:t>
            </w:r>
            <w:r>
              <w:rPr>
                <w:rFonts w:cs="Arial"/>
                <w:color w:val="000000"/>
              </w:rPr>
              <w:t>6</w:t>
            </w:r>
            <w:r w:rsidRPr="00CA0399">
              <w:rPr>
                <w:rFonts w:cs="Arial"/>
                <w:color w:val="000000"/>
              </w:rPr>
              <w:t xml:space="preserve"> pkt.</w:t>
            </w:r>
          </w:p>
        </w:tc>
        <w:tc>
          <w:tcPr>
            <w:tcW w:w="4104" w:type="dxa"/>
            <w:gridSpan w:val="3"/>
            <w:tcBorders>
              <w:top w:val="single" w:sz="4" w:space="0" w:color="auto"/>
              <w:left w:val="single" w:sz="4" w:space="0" w:color="auto"/>
              <w:bottom w:val="single" w:sz="4" w:space="0" w:color="auto"/>
              <w:right w:val="single" w:sz="4" w:space="0" w:color="auto"/>
            </w:tcBorders>
            <w:vAlign w:val="center"/>
            <w:hideMark/>
          </w:tcPr>
          <w:p w14:paraId="5BC83393" w14:textId="77777777" w:rsidR="0069637E" w:rsidRPr="00CA0399" w:rsidRDefault="0069637E" w:rsidP="0069637E">
            <w:pPr>
              <w:spacing w:after="0" w:line="240" w:lineRule="auto"/>
              <w:jc w:val="center"/>
              <w:rPr>
                <w:rFonts w:cs="Arial"/>
                <w:color w:val="000000"/>
              </w:rPr>
            </w:pPr>
            <w:r w:rsidRPr="00CA0399">
              <w:rPr>
                <w:rFonts w:cs="Arial"/>
                <w:color w:val="000000"/>
              </w:rPr>
              <w:t>Od 101 do 200</w:t>
            </w:r>
          </w:p>
          <w:p w14:paraId="2A6F756E" w14:textId="77777777" w:rsidR="0069637E" w:rsidRPr="00CA0399" w:rsidRDefault="0069637E" w:rsidP="0069637E">
            <w:pPr>
              <w:spacing w:after="0" w:line="240" w:lineRule="auto"/>
              <w:jc w:val="center"/>
              <w:rPr>
                <w:rFonts w:cs="Arial"/>
                <w:color w:val="000000"/>
              </w:rPr>
            </w:pPr>
            <w:r w:rsidRPr="00CA0399">
              <w:rPr>
                <w:rFonts w:cs="Arial"/>
                <w:color w:val="000000"/>
              </w:rPr>
              <w:t xml:space="preserve"> 0,</w:t>
            </w:r>
            <w:r>
              <w:rPr>
                <w:rFonts w:cs="Arial"/>
                <w:color w:val="000000"/>
              </w:rPr>
              <w:t>8</w:t>
            </w:r>
            <w:r w:rsidRPr="00CA0399">
              <w:rPr>
                <w:rFonts w:cs="Arial"/>
                <w:color w:val="000000"/>
              </w:rPr>
              <w:t xml:space="preserve"> pkt.</w:t>
            </w:r>
          </w:p>
        </w:tc>
      </w:tr>
      <w:tr w:rsidR="0069637E" w14:paraId="2E651759" w14:textId="77777777" w:rsidTr="009838B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c>
          <w:tcPr>
            <w:tcW w:w="4525" w:type="dxa"/>
            <w:gridSpan w:val="2"/>
            <w:tcBorders>
              <w:top w:val="single" w:sz="4" w:space="0" w:color="auto"/>
              <w:left w:val="single" w:sz="4" w:space="0" w:color="auto"/>
              <w:bottom w:val="single" w:sz="4" w:space="0" w:color="auto"/>
              <w:right w:val="single" w:sz="4" w:space="0" w:color="auto"/>
            </w:tcBorders>
            <w:hideMark/>
          </w:tcPr>
          <w:p w14:paraId="33EDF850" w14:textId="77777777" w:rsidR="0069637E" w:rsidRPr="007929BC" w:rsidRDefault="0069637E" w:rsidP="0069637E">
            <w:pPr>
              <w:spacing w:after="0" w:line="240" w:lineRule="auto"/>
              <w:jc w:val="center"/>
              <w:rPr>
                <w:rFonts w:cs="Tahoma"/>
                <w:kern w:val="2"/>
              </w:rPr>
            </w:pPr>
            <w:r w:rsidRPr="007929BC">
              <w:rPr>
                <w:rFonts w:cs="Tahoma"/>
                <w:kern w:val="2"/>
              </w:rPr>
              <w:t>100% maksymalnej oceny (wysoki wpływ)</w:t>
            </w:r>
          </w:p>
          <w:p w14:paraId="4B5BD87F" w14:textId="77777777" w:rsidR="0069637E" w:rsidRPr="007929BC" w:rsidRDefault="0069637E" w:rsidP="0069637E">
            <w:pPr>
              <w:spacing w:after="0" w:line="240" w:lineRule="auto"/>
              <w:jc w:val="center"/>
              <w:rPr>
                <w:rFonts w:cs="Tahoma"/>
                <w:b/>
                <w:kern w:val="2"/>
              </w:rPr>
            </w:pPr>
          </w:p>
        </w:tc>
        <w:tc>
          <w:tcPr>
            <w:tcW w:w="3109" w:type="dxa"/>
            <w:gridSpan w:val="2"/>
            <w:tcBorders>
              <w:top w:val="single" w:sz="4" w:space="0" w:color="auto"/>
              <w:left w:val="single" w:sz="4" w:space="0" w:color="auto"/>
              <w:bottom w:val="single" w:sz="4" w:space="0" w:color="auto"/>
              <w:right w:val="single" w:sz="4" w:space="0" w:color="auto"/>
            </w:tcBorders>
            <w:vAlign w:val="center"/>
            <w:hideMark/>
          </w:tcPr>
          <w:p w14:paraId="1D8D6C43" w14:textId="77777777" w:rsidR="0069637E" w:rsidRPr="00CA0399" w:rsidRDefault="0069637E" w:rsidP="0069637E">
            <w:pPr>
              <w:spacing w:after="0" w:line="240" w:lineRule="auto"/>
              <w:jc w:val="center"/>
              <w:rPr>
                <w:rFonts w:cs="Arial"/>
                <w:color w:val="000000"/>
              </w:rPr>
            </w:pPr>
            <w:r w:rsidRPr="00CA0399">
              <w:rPr>
                <w:rFonts w:cs="Arial"/>
                <w:color w:val="000000"/>
              </w:rPr>
              <w:t>Powyżej 5</w:t>
            </w:r>
          </w:p>
          <w:p w14:paraId="557EFDF0" w14:textId="77777777" w:rsidR="0069637E" w:rsidRPr="00CA0399" w:rsidRDefault="0069637E" w:rsidP="0069637E">
            <w:pPr>
              <w:spacing w:after="0" w:line="240" w:lineRule="auto"/>
              <w:jc w:val="center"/>
              <w:rPr>
                <w:rFonts w:cs="Arial"/>
                <w:color w:val="000000"/>
              </w:rPr>
            </w:pPr>
            <w:r w:rsidRPr="00CA0399">
              <w:rPr>
                <w:rFonts w:cs="Tahoma"/>
                <w:kern w:val="2"/>
              </w:rPr>
              <w:t xml:space="preserve"> </w:t>
            </w:r>
            <w:r>
              <w:rPr>
                <w:rFonts w:cs="Tahoma"/>
                <w:kern w:val="2"/>
              </w:rPr>
              <w:t xml:space="preserve">11,2 </w:t>
            </w:r>
            <w:r w:rsidRPr="00CA0399">
              <w:rPr>
                <w:rFonts w:cs="Tahoma"/>
                <w:kern w:val="2"/>
              </w:rPr>
              <w:t>pkt.</w:t>
            </w:r>
          </w:p>
        </w:tc>
        <w:tc>
          <w:tcPr>
            <w:tcW w:w="3242" w:type="dxa"/>
            <w:tcBorders>
              <w:top w:val="single" w:sz="4" w:space="0" w:color="auto"/>
              <w:left w:val="single" w:sz="4" w:space="0" w:color="auto"/>
              <w:bottom w:val="single" w:sz="4" w:space="0" w:color="auto"/>
              <w:right w:val="single" w:sz="4" w:space="0" w:color="auto"/>
            </w:tcBorders>
            <w:vAlign w:val="center"/>
            <w:hideMark/>
          </w:tcPr>
          <w:p w14:paraId="03E0B17D" w14:textId="77777777" w:rsidR="0069637E" w:rsidRPr="00CA0399" w:rsidRDefault="0069637E" w:rsidP="0069637E">
            <w:pPr>
              <w:spacing w:after="0" w:line="240" w:lineRule="auto"/>
              <w:jc w:val="center"/>
              <w:rPr>
                <w:rFonts w:cs="Arial"/>
                <w:color w:val="000000"/>
              </w:rPr>
            </w:pPr>
            <w:r w:rsidRPr="00CA0399">
              <w:rPr>
                <w:rFonts w:cs="Arial"/>
                <w:color w:val="000000"/>
              </w:rPr>
              <w:t>Powyżej 350</w:t>
            </w:r>
          </w:p>
          <w:p w14:paraId="5E05BEF5" w14:textId="77777777" w:rsidR="0069637E" w:rsidRPr="00CA0399" w:rsidRDefault="0069637E" w:rsidP="0069637E">
            <w:pPr>
              <w:spacing w:after="0" w:line="240" w:lineRule="auto"/>
              <w:jc w:val="center"/>
              <w:rPr>
                <w:rFonts w:cs="Arial"/>
                <w:color w:val="000000"/>
              </w:rPr>
            </w:pPr>
            <w:r w:rsidRPr="00CA0399">
              <w:rPr>
                <w:rFonts w:cs="Arial"/>
                <w:color w:val="000000"/>
              </w:rPr>
              <w:t xml:space="preserve"> </w:t>
            </w:r>
            <w:r>
              <w:rPr>
                <w:rFonts w:cs="Arial"/>
                <w:color w:val="000000"/>
              </w:rPr>
              <w:t>3,2</w:t>
            </w:r>
            <w:r w:rsidRPr="00CA0399">
              <w:rPr>
                <w:rFonts w:cs="Arial"/>
                <w:color w:val="000000"/>
              </w:rPr>
              <w:t xml:space="preserve"> pkt.</w:t>
            </w:r>
          </w:p>
        </w:tc>
        <w:tc>
          <w:tcPr>
            <w:tcW w:w="4104" w:type="dxa"/>
            <w:gridSpan w:val="3"/>
            <w:tcBorders>
              <w:top w:val="single" w:sz="4" w:space="0" w:color="auto"/>
              <w:left w:val="single" w:sz="4" w:space="0" w:color="auto"/>
              <w:bottom w:val="single" w:sz="4" w:space="0" w:color="auto"/>
              <w:right w:val="single" w:sz="4" w:space="0" w:color="auto"/>
            </w:tcBorders>
            <w:vAlign w:val="center"/>
            <w:hideMark/>
          </w:tcPr>
          <w:p w14:paraId="1D7B9FD6" w14:textId="77777777" w:rsidR="0069637E" w:rsidRPr="00CA0399" w:rsidRDefault="0069637E" w:rsidP="0069637E">
            <w:pPr>
              <w:spacing w:after="0" w:line="240" w:lineRule="auto"/>
              <w:jc w:val="center"/>
              <w:rPr>
                <w:rFonts w:cs="Arial"/>
                <w:color w:val="000000"/>
              </w:rPr>
            </w:pPr>
            <w:r w:rsidRPr="00CA0399">
              <w:rPr>
                <w:rFonts w:cs="Arial"/>
                <w:color w:val="000000"/>
              </w:rPr>
              <w:t>Powyżej 200</w:t>
            </w:r>
          </w:p>
          <w:p w14:paraId="2AAF9EA0" w14:textId="77777777" w:rsidR="0069637E" w:rsidRPr="00CA0399" w:rsidRDefault="0069637E" w:rsidP="0069637E">
            <w:pPr>
              <w:spacing w:after="0" w:line="240" w:lineRule="auto"/>
              <w:jc w:val="center"/>
              <w:rPr>
                <w:rFonts w:cs="Arial"/>
                <w:color w:val="000000"/>
              </w:rPr>
            </w:pPr>
            <w:r w:rsidRPr="00CA0399">
              <w:rPr>
                <w:rFonts w:cs="Arial"/>
                <w:color w:val="000000"/>
              </w:rPr>
              <w:t xml:space="preserve"> 1,</w:t>
            </w:r>
            <w:r>
              <w:rPr>
                <w:rFonts w:cs="Arial"/>
                <w:color w:val="000000"/>
              </w:rPr>
              <w:t>6</w:t>
            </w:r>
            <w:r w:rsidRPr="00CA0399">
              <w:rPr>
                <w:rFonts w:cs="Arial"/>
                <w:color w:val="000000"/>
              </w:rPr>
              <w:t xml:space="preserve"> pkt. </w:t>
            </w:r>
          </w:p>
        </w:tc>
      </w:tr>
      <w:tr w:rsidR="0069637E" w14:paraId="0A3FADCB" w14:textId="77777777" w:rsidTr="009838B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c>
          <w:tcPr>
            <w:tcW w:w="4525" w:type="dxa"/>
            <w:gridSpan w:val="2"/>
            <w:tcBorders>
              <w:top w:val="single" w:sz="4" w:space="0" w:color="auto"/>
              <w:left w:val="single" w:sz="4" w:space="0" w:color="auto"/>
              <w:bottom w:val="single" w:sz="4" w:space="0" w:color="auto"/>
              <w:right w:val="single" w:sz="4" w:space="0" w:color="auto"/>
            </w:tcBorders>
            <w:hideMark/>
          </w:tcPr>
          <w:p w14:paraId="773D8626" w14:textId="77777777" w:rsidR="0069637E" w:rsidRPr="007929BC" w:rsidRDefault="0069637E" w:rsidP="0069637E">
            <w:pPr>
              <w:spacing w:after="0" w:line="240" w:lineRule="auto"/>
              <w:jc w:val="center"/>
              <w:rPr>
                <w:rFonts w:cs="Tahoma"/>
                <w:b/>
                <w:i/>
                <w:kern w:val="2"/>
              </w:rPr>
            </w:pPr>
            <w:r w:rsidRPr="007929BC">
              <w:rPr>
                <w:rFonts w:cs="Tahoma"/>
                <w:i/>
                <w:kern w:val="2"/>
              </w:rPr>
              <w:t>Waga danego wskaźnika</w:t>
            </w:r>
          </w:p>
        </w:tc>
        <w:tc>
          <w:tcPr>
            <w:tcW w:w="3109" w:type="dxa"/>
            <w:gridSpan w:val="2"/>
            <w:tcBorders>
              <w:top w:val="single" w:sz="4" w:space="0" w:color="auto"/>
              <w:left w:val="single" w:sz="4" w:space="0" w:color="auto"/>
              <w:bottom w:val="single" w:sz="4" w:space="0" w:color="auto"/>
              <w:right w:val="single" w:sz="4" w:space="0" w:color="auto"/>
            </w:tcBorders>
            <w:vAlign w:val="center"/>
            <w:hideMark/>
          </w:tcPr>
          <w:p w14:paraId="0E505153" w14:textId="77777777" w:rsidR="0069637E" w:rsidRPr="00CA0399" w:rsidRDefault="0069637E" w:rsidP="0069637E">
            <w:pPr>
              <w:spacing w:after="0" w:line="240" w:lineRule="auto"/>
              <w:jc w:val="center"/>
              <w:rPr>
                <w:rFonts w:cs="Arial"/>
                <w:i/>
                <w:kern w:val="2"/>
              </w:rPr>
            </w:pPr>
            <w:r w:rsidRPr="00CA0399">
              <w:rPr>
                <w:rFonts w:cs="Arial"/>
                <w:i/>
                <w:kern w:val="2"/>
              </w:rPr>
              <w:t>70 %</w:t>
            </w:r>
          </w:p>
        </w:tc>
        <w:tc>
          <w:tcPr>
            <w:tcW w:w="3242" w:type="dxa"/>
            <w:tcBorders>
              <w:top w:val="single" w:sz="4" w:space="0" w:color="auto"/>
              <w:left w:val="single" w:sz="4" w:space="0" w:color="auto"/>
              <w:bottom w:val="single" w:sz="4" w:space="0" w:color="auto"/>
              <w:right w:val="single" w:sz="4" w:space="0" w:color="auto"/>
            </w:tcBorders>
            <w:vAlign w:val="center"/>
            <w:hideMark/>
          </w:tcPr>
          <w:p w14:paraId="3A4C97D2" w14:textId="77777777" w:rsidR="0069637E" w:rsidRPr="00CA0399" w:rsidRDefault="0069637E" w:rsidP="0069637E">
            <w:pPr>
              <w:spacing w:after="0" w:line="240" w:lineRule="auto"/>
              <w:jc w:val="center"/>
              <w:rPr>
                <w:rFonts w:cs="Arial"/>
                <w:i/>
                <w:kern w:val="2"/>
              </w:rPr>
            </w:pPr>
            <w:r w:rsidRPr="00CA0399">
              <w:rPr>
                <w:rFonts w:cs="Arial"/>
                <w:i/>
                <w:kern w:val="2"/>
              </w:rPr>
              <w:t>20 %</w:t>
            </w:r>
          </w:p>
        </w:tc>
        <w:tc>
          <w:tcPr>
            <w:tcW w:w="4104" w:type="dxa"/>
            <w:gridSpan w:val="3"/>
            <w:tcBorders>
              <w:top w:val="single" w:sz="4" w:space="0" w:color="auto"/>
              <w:left w:val="single" w:sz="4" w:space="0" w:color="auto"/>
              <w:bottom w:val="single" w:sz="4" w:space="0" w:color="auto"/>
              <w:right w:val="single" w:sz="4" w:space="0" w:color="auto"/>
            </w:tcBorders>
            <w:vAlign w:val="center"/>
            <w:hideMark/>
          </w:tcPr>
          <w:p w14:paraId="276935BF" w14:textId="77777777" w:rsidR="0069637E" w:rsidRPr="00CA0399" w:rsidRDefault="0069637E" w:rsidP="0069637E">
            <w:pPr>
              <w:spacing w:after="0" w:line="240" w:lineRule="auto"/>
              <w:jc w:val="center"/>
              <w:rPr>
                <w:rFonts w:cs="Arial"/>
                <w:i/>
                <w:kern w:val="2"/>
              </w:rPr>
            </w:pPr>
            <w:r w:rsidRPr="00CA0399">
              <w:rPr>
                <w:rFonts w:cs="Arial"/>
                <w:i/>
                <w:kern w:val="2"/>
              </w:rPr>
              <w:t>10 %</w:t>
            </w:r>
          </w:p>
        </w:tc>
      </w:tr>
      <w:tr w:rsidR="0069637E" w14:paraId="7895920C" w14:textId="77777777" w:rsidTr="009838B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c>
          <w:tcPr>
            <w:tcW w:w="4525" w:type="dxa"/>
            <w:gridSpan w:val="2"/>
            <w:tcBorders>
              <w:top w:val="single" w:sz="4" w:space="0" w:color="auto"/>
              <w:left w:val="single" w:sz="4" w:space="0" w:color="auto"/>
              <w:bottom w:val="single" w:sz="4" w:space="0" w:color="auto"/>
              <w:right w:val="single" w:sz="4" w:space="0" w:color="auto"/>
            </w:tcBorders>
            <w:hideMark/>
          </w:tcPr>
          <w:p w14:paraId="47FAEA36" w14:textId="77777777" w:rsidR="0069637E" w:rsidRPr="007929BC" w:rsidRDefault="0069637E" w:rsidP="0069637E">
            <w:pPr>
              <w:spacing w:after="0" w:line="240" w:lineRule="auto"/>
              <w:jc w:val="center"/>
              <w:rPr>
                <w:rFonts w:cs="Arial"/>
                <w:i/>
                <w:kern w:val="2"/>
              </w:rPr>
            </w:pPr>
            <w:r w:rsidRPr="007929BC">
              <w:rPr>
                <w:rFonts w:cs="Arial"/>
                <w:i/>
                <w:kern w:val="2"/>
              </w:rPr>
              <w:t>Ocena:</w:t>
            </w:r>
          </w:p>
          <w:p w14:paraId="7FF7EC8F" w14:textId="77777777" w:rsidR="0069637E" w:rsidRPr="007929BC" w:rsidRDefault="0069637E" w:rsidP="0069637E">
            <w:pPr>
              <w:spacing w:after="0" w:line="240" w:lineRule="auto"/>
              <w:jc w:val="center"/>
              <w:rPr>
                <w:rFonts w:cs="Tahoma"/>
                <w:i/>
                <w:kern w:val="2"/>
              </w:rPr>
            </w:pPr>
            <w:r w:rsidRPr="007929BC">
              <w:rPr>
                <w:rFonts w:cs="Arial"/>
                <w:i/>
                <w:kern w:val="2"/>
              </w:rPr>
              <w:t xml:space="preserve">(max </w:t>
            </w:r>
            <w:r>
              <w:rPr>
                <w:rFonts w:cs="Arial"/>
                <w:i/>
                <w:kern w:val="2"/>
              </w:rPr>
              <w:t>16</w:t>
            </w:r>
            <w:r w:rsidRPr="007929BC">
              <w:rPr>
                <w:rFonts w:cs="Arial"/>
                <w:i/>
                <w:kern w:val="2"/>
              </w:rPr>
              <w:t xml:space="preserve">  pkt  – 100%)</w:t>
            </w:r>
          </w:p>
        </w:tc>
        <w:tc>
          <w:tcPr>
            <w:tcW w:w="3109" w:type="dxa"/>
            <w:gridSpan w:val="2"/>
            <w:tcBorders>
              <w:top w:val="single" w:sz="4" w:space="0" w:color="auto"/>
              <w:left w:val="single" w:sz="4" w:space="0" w:color="auto"/>
              <w:bottom w:val="single" w:sz="4" w:space="0" w:color="auto"/>
              <w:right w:val="single" w:sz="4" w:space="0" w:color="auto"/>
            </w:tcBorders>
            <w:vAlign w:val="center"/>
            <w:hideMark/>
          </w:tcPr>
          <w:p w14:paraId="653B2D12" w14:textId="77777777" w:rsidR="0069637E" w:rsidRPr="00CA0399" w:rsidRDefault="0069637E" w:rsidP="0069637E">
            <w:pPr>
              <w:spacing w:after="0" w:line="240" w:lineRule="auto"/>
              <w:jc w:val="center"/>
              <w:rPr>
                <w:rFonts w:cs="Arial"/>
                <w:i/>
                <w:kern w:val="2"/>
              </w:rPr>
            </w:pPr>
            <w:r>
              <w:rPr>
                <w:rFonts w:cs="Arial"/>
                <w:i/>
                <w:kern w:val="2"/>
              </w:rPr>
              <w:t>11,2</w:t>
            </w:r>
            <w:r w:rsidRPr="00CA0399">
              <w:rPr>
                <w:rFonts w:cs="Arial"/>
                <w:i/>
                <w:kern w:val="2"/>
              </w:rPr>
              <w:t xml:space="preserve"> pkt.</w:t>
            </w:r>
          </w:p>
        </w:tc>
        <w:tc>
          <w:tcPr>
            <w:tcW w:w="3242" w:type="dxa"/>
            <w:tcBorders>
              <w:top w:val="single" w:sz="4" w:space="0" w:color="auto"/>
              <w:left w:val="single" w:sz="4" w:space="0" w:color="auto"/>
              <w:bottom w:val="single" w:sz="4" w:space="0" w:color="auto"/>
              <w:right w:val="single" w:sz="4" w:space="0" w:color="auto"/>
            </w:tcBorders>
            <w:vAlign w:val="center"/>
            <w:hideMark/>
          </w:tcPr>
          <w:p w14:paraId="2A3D06F3" w14:textId="77777777" w:rsidR="0069637E" w:rsidRPr="00CA0399" w:rsidRDefault="0069637E" w:rsidP="0069637E">
            <w:pPr>
              <w:spacing w:after="0" w:line="240" w:lineRule="auto"/>
              <w:jc w:val="center"/>
              <w:rPr>
                <w:rFonts w:cs="Arial"/>
                <w:i/>
                <w:kern w:val="2"/>
              </w:rPr>
            </w:pPr>
            <w:r>
              <w:rPr>
                <w:rFonts w:cs="Arial"/>
                <w:i/>
                <w:kern w:val="2"/>
              </w:rPr>
              <w:t>3,2</w:t>
            </w:r>
            <w:r w:rsidRPr="00CA0399">
              <w:rPr>
                <w:rFonts w:cs="Arial"/>
                <w:i/>
                <w:kern w:val="2"/>
              </w:rPr>
              <w:t xml:space="preserve"> pkt.</w:t>
            </w:r>
          </w:p>
        </w:tc>
        <w:tc>
          <w:tcPr>
            <w:tcW w:w="4104" w:type="dxa"/>
            <w:gridSpan w:val="3"/>
            <w:tcBorders>
              <w:top w:val="single" w:sz="4" w:space="0" w:color="auto"/>
              <w:left w:val="single" w:sz="4" w:space="0" w:color="auto"/>
              <w:bottom w:val="single" w:sz="4" w:space="0" w:color="auto"/>
              <w:right w:val="single" w:sz="4" w:space="0" w:color="auto"/>
            </w:tcBorders>
            <w:vAlign w:val="center"/>
            <w:hideMark/>
          </w:tcPr>
          <w:p w14:paraId="024051FA" w14:textId="77777777" w:rsidR="0069637E" w:rsidRPr="00CA0399" w:rsidRDefault="0069637E" w:rsidP="0069637E">
            <w:pPr>
              <w:spacing w:after="0" w:line="240" w:lineRule="auto"/>
              <w:jc w:val="center"/>
              <w:rPr>
                <w:rFonts w:cs="Arial"/>
                <w:i/>
                <w:kern w:val="2"/>
              </w:rPr>
            </w:pPr>
            <w:r w:rsidRPr="00CA0399">
              <w:rPr>
                <w:rFonts w:cs="Arial"/>
                <w:i/>
                <w:kern w:val="2"/>
              </w:rPr>
              <w:t>1,</w:t>
            </w:r>
            <w:r>
              <w:rPr>
                <w:rFonts w:cs="Arial"/>
                <w:i/>
                <w:kern w:val="2"/>
              </w:rPr>
              <w:t>6</w:t>
            </w:r>
            <w:r w:rsidRPr="00CA0399">
              <w:rPr>
                <w:rFonts w:cs="Arial"/>
                <w:i/>
                <w:kern w:val="2"/>
              </w:rPr>
              <w:t xml:space="preserve"> pkt.</w:t>
            </w:r>
          </w:p>
        </w:tc>
      </w:tr>
      <w:tr w:rsidR="00B61DB3" w:rsidRPr="00DF0C08" w14:paraId="2A6E9647" w14:textId="77777777" w:rsidTr="009838BC">
        <w:trPr>
          <w:gridAfter w:val="1"/>
          <w:wAfter w:w="14" w:type="dxa"/>
          <w:trHeight w:val="470"/>
        </w:trPr>
        <w:tc>
          <w:tcPr>
            <w:tcW w:w="14966" w:type="dxa"/>
            <w:gridSpan w:val="7"/>
          </w:tcPr>
          <w:p w14:paraId="1D10D957" w14:textId="77777777" w:rsidR="00B61DB3" w:rsidRPr="00DF0C08" w:rsidRDefault="00B61DB3" w:rsidP="00FE3054">
            <w:pPr>
              <w:autoSpaceDE w:val="0"/>
              <w:autoSpaceDN w:val="0"/>
              <w:adjustRightInd w:val="0"/>
              <w:spacing w:after="0" w:line="240" w:lineRule="auto"/>
              <w:ind w:left="142"/>
              <w:jc w:val="center"/>
              <w:rPr>
                <w:rFonts w:cs="Arial"/>
              </w:rPr>
            </w:pPr>
          </w:p>
        </w:tc>
      </w:tr>
      <w:tr w:rsidR="00B61DB3" w:rsidRPr="00DF0C08" w14:paraId="00C7C68A" w14:textId="77777777" w:rsidTr="009838BC">
        <w:trPr>
          <w:gridAfter w:val="1"/>
          <w:wAfter w:w="14" w:type="dxa"/>
          <w:trHeight w:val="319"/>
        </w:trPr>
        <w:tc>
          <w:tcPr>
            <w:tcW w:w="851" w:type="dxa"/>
          </w:tcPr>
          <w:p w14:paraId="6F87FA0E" w14:textId="77777777" w:rsidR="00B61DB3" w:rsidRPr="00DF0C08" w:rsidRDefault="00B61DB3" w:rsidP="00FE3054">
            <w:pPr>
              <w:snapToGrid w:val="0"/>
              <w:spacing w:line="240" w:lineRule="auto"/>
              <w:ind w:left="142"/>
              <w:rPr>
                <w:rFonts w:cs="Arial"/>
              </w:rPr>
            </w:pPr>
            <w:r w:rsidRPr="00DF0C08">
              <w:rPr>
                <w:rFonts w:cs="Arial"/>
              </w:rPr>
              <w:t>2.</w:t>
            </w:r>
          </w:p>
        </w:tc>
        <w:tc>
          <w:tcPr>
            <w:tcW w:w="3686" w:type="dxa"/>
            <w:gridSpan w:val="2"/>
          </w:tcPr>
          <w:p w14:paraId="4E90EA3D" w14:textId="77777777" w:rsidR="00B61DB3" w:rsidRPr="00DF0C08" w:rsidRDefault="00B61DB3" w:rsidP="00FE3054">
            <w:pPr>
              <w:autoSpaceDE w:val="0"/>
              <w:autoSpaceDN w:val="0"/>
              <w:adjustRightInd w:val="0"/>
              <w:spacing w:after="0" w:line="240" w:lineRule="auto"/>
              <w:rPr>
                <w:rFonts w:cs="Arial"/>
                <w:b/>
              </w:rPr>
            </w:pPr>
            <w:r w:rsidRPr="00DF0C08">
              <w:rPr>
                <w:rFonts w:cs="Arial"/>
                <w:b/>
              </w:rPr>
              <w:t>Stopień skanalizowania aglomeracji</w:t>
            </w:r>
          </w:p>
        </w:tc>
        <w:tc>
          <w:tcPr>
            <w:tcW w:w="6378" w:type="dxa"/>
            <w:gridSpan w:val="3"/>
            <w:tcBorders>
              <w:bottom w:val="single" w:sz="4" w:space="0" w:color="auto"/>
            </w:tcBorders>
          </w:tcPr>
          <w:p w14:paraId="28770971" w14:textId="77777777" w:rsidR="00B61DB3" w:rsidRPr="00DF0C08" w:rsidRDefault="00B61DB3" w:rsidP="00FE3054">
            <w:pPr>
              <w:autoSpaceDE w:val="0"/>
              <w:autoSpaceDN w:val="0"/>
              <w:adjustRightInd w:val="0"/>
              <w:spacing w:before="120" w:after="120"/>
              <w:rPr>
                <w:rFonts w:cs="Arial"/>
              </w:rPr>
            </w:pPr>
            <w:r w:rsidRPr="00DF0C08">
              <w:rPr>
                <w:rFonts w:cs="Arial"/>
              </w:rPr>
              <w:t>W ramach kryterium weryfikowany będzie %RLM korzystających z sieci kanalizacyjnej.</w:t>
            </w:r>
          </w:p>
          <w:p w14:paraId="79B20160" w14:textId="77777777" w:rsidR="0086369A" w:rsidRPr="00DF0C08" w:rsidRDefault="00B61DB3" w:rsidP="005A60CA">
            <w:pPr>
              <w:pStyle w:val="Akapitzlist"/>
              <w:numPr>
                <w:ilvl w:val="0"/>
                <w:numId w:val="181"/>
              </w:numPr>
              <w:autoSpaceDE w:val="0"/>
              <w:autoSpaceDN w:val="0"/>
              <w:adjustRightInd w:val="0"/>
              <w:spacing w:before="120" w:after="120"/>
              <w:rPr>
                <w:rFonts w:cs="Arial"/>
              </w:rPr>
            </w:pPr>
            <w:r w:rsidRPr="00DF0C08">
              <w:rPr>
                <w:rFonts w:cs="Arial"/>
              </w:rPr>
              <w:t xml:space="preserve">Do 50% - </w:t>
            </w:r>
            <w:r w:rsidR="00291DA4">
              <w:rPr>
                <w:rFonts w:cs="Arial"/>
              </w:rPr>
              <w:t>16</w:t>
            </w:r>
            <w:r w:rsidRPr="00DF0C08">
              <w:rPr>
                <w:rFonts w:cs="Arial"/>
              </w:rPr>
              <w:t xml:space="preserve"> punktów;</w:t>
            </w:r>
          </w:p>
          <w:p w14:paraId="3CEBAB19" w14:textId="77777777" w:rsidR="0086369A" w:rsidRPr="00DF0C08" w:rsidRDefault="00291DA4" w:rsidP="005A60CA">
            <w:pPr>
              <w:pStyle w:val="Akapitzlist"/>
              <w:numPr>
                <w:ilvl w:val="0"/>
                <w:numId w:val="181"/>
              </w:numPr>
              <w:autoSpaceDE w:val="0"/>
              <w:autoSpaceDN w:val="0"/>
              <w:adjustRightInd w:val="0"/>
              <w:spacing w:before="120" w:after="120"/>
              <w:rPr>
                <w:rFonts w:cs="Arial"/>
              </w:rPr>
            </w:pPr>
            <w:r>
              <w:rPr>
                <w:rFonts w:cs="Arial"/>
              </w:rPr>
              <w:t xml:space="preserve">Powyzej </w:t>
            </w:r>
            <w:r w:rsidR="00B61DB3" w:rsidRPr="00DF0C08">
              <w:rPr>
                <w:rFonts w:cs="Arial"/>
              </w:rPr>
              <w:t>50%</w:t>
            </w:r>
            <w:r>
              <w:rPr>
                <w:rFonts w:cs="Arial"/>
              </w:rPr>
              <w:t xml:space="preserve"> do </w:t>
            </w:r>
            <w:r w:rsidR="00B61DB3" w:rsidRPr="00DF0C08">
              <w:rPr>
                <w:rFonts w:cs="Arial"/>
              </w:rPr>
              <w:t xml:space="preserve">70% - </w:t>
            </w:r>
            <w:r>
              <w:rPr>
                <w:rFonts w:cs="Arial"/>
              </w:rPr>
              <w:t xml:space="preserve">7 </w:t>
            </w:r>
            <w:r w:rsidR="00B61DB3" w:rsidRPr="00DF0C08">
              <w:rPr>
                <w:rFonts w:cs="Arial"/>
              </w:rPr>
              <w:t>punktów;</w:t>
            </w:r>
          </w:p>
          <w:p w14:paraId="380FB539" w14:textId="77777777" w:rsidR="0086369A" w:rsidRPr="00DF0C08" w:rsidRDefault="00291DA4" w:rsidP="005A60CA">
            <w:pPr>
              <w:pStyle w:val="Akapitzlist"/>
              <w:numPr>
                <w:ilvl w:val="0"/>
                <w:numId w:val="181"/>
              </w:numPr>
              <w:autoSpaceDE w:val="0"/>
              <w:autoSpaceDN w:val="0"/>
              <w:adjustRightInd w:val="0"/>
              <w:spacing w:before="120" w:after="120"/>
              <w:rPr>
                <w:rFonts w:cs="Arial"/>
              </w:rPr>
            </w:pPr>
            <w:r>
              <w:rPr>
                <w:rFonts w:cs="Arial"/>
              </w:rPr>
              <w:t xml:space="preserve">Powyżej </w:t>
            </w:r>
            <w:r w:rsidR="00B61DB3" w:rsidRPr="00DF0C08">
              <w:rPr>
                <w:rFonts w:cs="Arial"/>
              </w:rPr>
              <w:t>70%</w:t>
            </w:r>
            <w:r>
              <w:rPr>
                <w:rFonts w:cs="Arial"/>
              </w:rPr>
              <w:t xml:space="preserve"> do </w:t>
            </w:r>
            <w:r w:rsidR="00B61DB3" w:rsidRPr="00DF0C08">
              <w:rPr>
                <w:rFonts w:cs="Arial"/>
              </w:rPr>
              <w:t xml:space="preserve">90% - </w:t>
            </w:r>
            <w:r>
              <w:rPr>
                <w:rFonts w:cs="Arial"/>
              </w:rPr>
              <w:t xml:space="preserve">4 </w:t>
            </w:r>
            <w:r w:rsidR="00B61DB3" w:rsidRPr="00DF0C08">
              <w:rPr>
                <w:rFonts w:cs="Arial"/>
              </w:rPr>
              <w:t>punkt</w:t>
            </w:r>
            <w:r>
              <w:rPr>
                <w:rFonts w:cs="Arial"/>
              </w:rPr>
              <w:t>y</w:t>
            </w:r>
            <w:r w:rsidR="00B61DB3" w:rsidRPr="00DF0C08">
              <w:rPr>
                <w:rFonts w:cs="Arial"/>
              </w:rPr>
              <w:t>;</w:t>
            </w:r>
          </w:p>
          <w:p w14:paraId="4DA82F10" w14:textId="77777777" w:rsidR="0086369A" w:rsidRPr="00DF0C08" w:rsidRDefault="00B61DB3" w:rsidP="005A60CA">
            <w:pPr>
              <w:pStyle w:val="Akapitzlist"/>
              <w:numPr>
                <w:ilvl w:val="0"/>
                <w:numId w:val="181"/>
              </w:numPr>
              <w:autoSpaceDE w:val="0"/>
              <w:autoSpaceDN w:val="0"/>
              <w:adjustRightInd w:val="0"/>
              <w:spacing w:before="120" w:after="120"/>
              <w:rPr>
                <w:rFonts w:cs="Arial"/>
              </w:rPr>
            </w:pPr>
            <w:r w:rsidRPr="00DF0C08">
              <w:rPr>
                <w:rFonts w:cs="Arial"/>
              </w:rPr>
              <w:t xml:space="preserve">Powyżej 90% - </w:t>
            </w:r>
            <w:r w:rsidR="00291DA4">
              <w:rPr>
                <w:rFonts w:cs="Arial"/>
              </w:rPr>
              <w:t>1</w:t>
            </w:r>
            <w:r w:rsidRPr="00DF0C08">
              <w:rPr>
                <w:rFonts w:cs="Arial"/>
              </w:rPr>
              <w:t xml:space="preserve"> punkt</w:t>
            </w:r>
            <w:r w:rsidR="00291DA4">
              <w:rPr>
                <w:rFonts w:cs="Arial"/>
              </w:rPr>
              <w:t>.</w:t>
            </w:r>
          </w:p>
          <w:p w14:paraId="48224D1B" w14:textId="77777777" w:rsidR="00B61DB3" w:rsidRPr="00DF0C08" w:rsidRDefault="00B61DB3" w:rsidP="00FE3054">
            <w:pPr>
              <w:autoSpaceDE w:val="0"/>
              <w:autoSpaceDN w:val="0"/>
              <w:adjustRightInd w:val="0"/>
              <w:spacing w:before="120" w:after="120"/>
              <w:rPr>
                <w:rFonts w:cs="Arial"/>
              </w:rPr>
            </w:pPr>
          </w:p>
          <w:p w14:paraId="66F4EBE8" w14:textId="77777777" w:rsidR="00B61DB3" w:rsidRPr="00DF0C08" w:rsidRDefault="00B61DB3" w:rsidP="00FE3054">
            <w:pPr>
              <w:autoSpaceDE w:val="0"/>
              <w:autoSpaceDN w:val="0"/>
              <w:adjustRightInd w:val="0"/>
              <w:spacing w:before="120" w:after="120"/>
              <w:rPr>
                <w:rFonts w:cs="Arial"/>
              </w:rPr>
            </w:pPr>
            <w:r w:rsidRPr="00DF0C08">
              <w:rPr>
                <w:rFonts w:cs="Arial"/>
              </w:rPr>
              <w:t>Weryfikacja na podstawie danych z ostatnio zatwierdzonego</w:t>
            </w:r>
            <w:r w:rsidR="00981526">
              <w:rPr>
                <w:rFonts w:cs="Arial"/>
              </w:rPr>
              <w:t xml:space="preserve"> </w:t>
            </w:r>
            <w:r w:rsidRPr="00DF0C08">
              <w:rPr>
                <w:rFonts w:cs="Arial"/>
              </w:rPr>
              <w:t>Sprawozdania z realizacji KPOŚK.</w:t>
            </w:r>
          </w:p>
        </w:tc>
        <w:tc>
          <w:tcPr>
            <w:tcW w:w="4051" w:type="dxa"/>
          </w:tcPr>
          <w:p w14:paraId="5D0B2116" w14:textId="77777777" w:rsidR="0069637E" w:rsidRDefault="0069637E" w:rsidP="0069637E">
            <w:pPr>
              <w:autoSpaceDE w:val="0"/>
              <w:autoSpaceDN w:val="0"/>
              <w:adjustRightInd w:val="0"/>
              <w:spacing w:after="0" w:line="240" w:lineRule="auto"/>
              <w:ind w:left="142"/>
              <w:jc w:val="center"/>
              <w:rPr>
                <w:rFonts w:cs="Arial"/>
              </w:rPr>
            </w:pPr>
            <w:r>
              <w:rPr>
                <w:rFonts w:cs="Arial"/>
              </w:rPr>
              <w:t>(1 pkt. - 16 pkt.)</w:t>
            </w:r>
          </w:p>
          <w:p w14:paraId="0F0121DC" w14:textId="77777777" w:rsidR="0069637E" w:rsidRDefault="0069637E" w:rsidP="0069637E">
            <w:pPr>
              <w:autoSpaceDE w:val="0"/>
              <w:autoSpaceDN w:val="0"/>
              <w:adjustRightInd w:val="0"/>
              <w:spacing w:after="0" w:line="240" w:lineRule="auto"/>
              <w:ind w:left="142"/>
              <w:jc w:val="center"/>
              <w:rPr>
                <w:rFonts w:cs="Arial"/>
              </w:rPr>
            </w:pPr>
          </w:p>
          <w:p w14:paraId="397CB8BC" w14:textId="77777777" w:rsidR="00B61DB3" w:rsidRPr="00DF0C08" w:rsidRDefault="00B61DB3" w:rsidP="0069637E">
            <w:pPr>
              <w:autoSpaceDE w:val="0"/>
              <w:autoSpaceDN w:val="0"/>
              <w:adjustRightInd w:val="0"/>
              <w:spacing w:after="0" w:line="240" w:lineRule="auto"/>
              <w:ind w:left="142"/>
              <w:jc w:val="center"/>
              <w:rPr>
                <w:rFonts w:cs="Arial"/>
              </w:rPr>
            </w:pPr>
          </w:p>
        </w:tc>
      </w:tr>
      <w:tr w:rsidR="00B61DB3" w:rsidRPr="00DF0C08" w14:paraId="635B0135" w14:textId="77777777" w:rsidTr="009838BC">
        <w:trPr>
          <w:gridAfter w:val="1"/>
          <w:wAfter w:w="14" w:type="dxa"/>
          <w:trHeight w:val="425"/>
        </w:trPr>
        <w:tc>
          <w:tcPr>
            <w:tcW w:w="851" w:type="dxa"/>
          </w:tcPr>
          <w:p w14:paraId="0B183F21" w14:textId="77777777" w:rsidR="00B61DB3" w:rsidRPr="00DF0C08" w:rsidDel="00384738" w:rsidRDefault="00B61DB3" w:rsidP="00FE3054">
            <w:pPr>
              <w:snapToGrid w:val="0"/>
              <w:spacing w:line="240" w:lineRule="auto"/>
              <w:ind w:left="142"/>
              <w:rPr>
                <w:rFonts w:cs="Arial"/>
              </w:rPr>
            </w:pPr>
            <w:r w:rsidRPr="00DF0C08">
              <w:rPr>
                <w:rFonts w:cs="Arial"/>
              </w:rPr>
              <w:t>3.</w:t>
            </w:r>
          </w:p>
        </w:tc>
        <w:tc>
          <w:tcPr>
            <w:tcW w:w="3686" w:type="dxa"/>
            <w:gridSpan w:val="2"/>
            <w:tcBorders>
              <w:right w:val="single" w:sz="4" w:space="0" w:color="auto"/>
            </w:tcBorders>
          </w:tcPr>
          <w:p w14:paraId="3C3A81CC" w14:textId="77777777" w:rsidR="00B61DB3" w:rsidRPr="00DF0C08" w:rsidRDefault="00B61DB3" w:rsidP="00FE3054">
            <w:pPr>
              <w:spacing w:line="240" w:lineRule="auto"/>
              <w:rPr>
                <w:rFonts w:eastAsia="Times New Roman" w:cs="Arial"/>
                <w:b/>
                <w:bCs/>
              </w:rPr>
            </w:pPr>
            <w:r w:rsidRPr="00DF0C08">
              <w:rPr>
                <w:rFonts w:eastAsia="Times New Roman" w:cs="Arial"/>
                <w:b/>
                <w:bCs/>
              </w:rPr>
              <w:t>Wpływ na obszary chronione</w:t>
            </w:r>
          </w:p>
          <w:p w14:paraId="2B9245EA" w14:textId="77777777" w:rsidR="00B61DB3" w:rsidRPr="00DF0C08" w:rsidDel="00384738" w:rsidRDefault="00B61DB3" w:rsidP="00FE3054">
            <w:pPr>
              <w:pStyle w:val="Default"/>
              <w:rPr>
                <w:b/>
                <w:bCs/>
                <w:color w:val="auto"/>
                <w:sz w:val="22"/>
                <w:szCs w:val="22"/>
              </w:rPr>
            </w:pPr>
          </w:p>
        </w:tc>
        <w:tc>
          <w:tcPr>
            <w:tcW w:w="6378" w:type="dxa"/>
            <w:gridSpan w:val="3"/>
            <w:tcBorders>
              <w:top w:val="single" w:sz="4" w:space="0" w:color="auto"/>
              <w:left w:val="single" w:sz="4" w:space="0" w:color="auto"/>
              <w:bottom w:val="single" w:sz="4" w:space="0" w:color="auto"/>
              <w:right w:val="single" w:sz="4" w:space="0" w:color="auto"/>
            </w:tcBorders>
          </w:tcPr>
          <w:p w14:paraId="2590F93A" w14:textId="77777777" w:rsidR="00B61DB3" w:rsidRPr="00DF0C08" w:rsidRDefault="00B61DB3" w:rsidP="00FE3054">
            <w:pPr>
              <w:pStyle w:val="Default"/>
              <w:rPr>
                <w:rFonts w:asciiTheme="minorHAnsi" w:eastAsia="Times New Roman" w:hAnsiTheme="minorHAnsi" w:cs="Arial"/>
                <w:color w:val="auto"/>
                <w:sz w:val="22"/>
                <w:szCs w:val="22"/>
              </w:rPr>
            </w:pPr>
            <w:r w:rsidRPr="00DF0C08">
              <w:rPr>
                <w:rFonts w:asciiTheme="minorHAnsi" w:hAnsiTheme="minorHAnsi" w:cs="Arial"/>
                <w:color w:val="auto"/>
                <w:sz w:val="22"/>
                <w:szCs w:val="22"/>
              </w:rPr>
              <w:t xml:space="preserve">W ramach kryterium będzie sprawdzane czy </w:t>
            </w:r>
            <w:r w:rsidRPr="00DF0C08">
              <w:rPr>
                <w:rFonts w:asciiTheme="minorHAnsi" w:eastAsia="Times New Roman" w:hAnsiTheme="minorHAnsi" w:cs="Arial"/>
                <w:color w:val="auto"/>
                <w:sz w:val="22"/>
                <w:szCs w:val="22"/>
              </w:rPr>
              <w:t>projekt</w:t>
            </w:r>
            <w:r w:rsidR="00E62251">
              <w:rPr>
                <w:rFonts w:asciiTheme="minorHAnsi" w:eastAsia="Times New Roman" w:hAnsiTheme="minorHAnsi" w:cs="Arial"/>
                <w:color w:val="auto"/>
                <w:sz w:val="22"/>
                <w:szCs w:val="22"/>
              </w:rPr>
              <w:t xml:space="preserve"> ma</w:t>
            </w:r>
            <w:r w:rsidRPr="00DF0C08">
              <w:rPr>
                <w:rFonts w:asciiTheme="minorHAnsi" w:eastAsia="Times New Roman" w:hAnsiTheme="minorHAnsi" w:cs="Arial"/>
                <w:color w:val="auto"/>
                <w:sz w:val="22"/>
                <w:szCs w:val="22"/>
              </w:rPr>
              <w:t xml:space="preserve"> pozytywn</w:t>
            </w:r>
            <w:r w:rsidR="00E62251">
              <w:rPr>
                <w:rFonts w:asciiTheme="minorHAnsi" w:eastAsia="Times New Roman" w:hAnsiTheme="minorHAnsi" w:cs="Arial"/>
                <w:color w:val="auto"/>
                <w:sz w:val="22"/>
                <w:szCs w:val="22"/>
              </w:rPr>
              <w:t xml:space="preserve">y bezpośredni </w:t>
            </w:r>
            <w:r w:rsidRPr="00DF0C08">
              <w:rPr>
                <w:rFonts w:asciiTheme="minorHAnsi" w:eastAsia="Times New Roman" w:hAnsiTheme="minorHAnsi" w:cs="Arial"/>
                <w:color w:val="auto"/>
                <w:sz w:val="22"/>
                <w:szCs w:val="22"/>
              </w:rPr>
              <w:t>wpływ na ochronę obszarów cennych przyrodniczo:</w:t>
            </w:r>
          </w:p>
          <w:p w14:paraId="45B5EA08" w14:textId="77777777" w:rsidR="0086369A" w:rsidRPr="00DF0C08" w:rsidRDefault="00B61DB3" w:rsidP="005A60CA">
            <w:pPr>
              <w:numPr>
                <w:ilvl w:val="0"/>
                <w:numId w:val="110"/>
              </w:numPr>
              <w:spacing w:before="120" w:after="120" w:line="240" w:lineRule="auto"/>
              <w:ind w:right="141"/>
              <w:rPr>
                <w:rFonts w:eastAsia="Times New Roman" w:cs="Arial"/>
              </w:rPr>
            </w:pPr>
            <w:r w:rsidRPr="00DF0C08">
              <w:rPr>
                <w:rFonts w:eastAsia="Times New Roman" w:cs="Arial"/>
              </w:rPr>
              <w:t>park narodowy/rezerwat przyrody/park krajobrazowy/obszary NATURA 2000</w:t>
            </w:r>
            <w:r w:rsidR="00981526">
              <w:rPr>
                <w:rFonts w:eastAsia="Times New Roman" w:cs="Arial"/>
              </w:rPr>
              <w:t xml:space="preserve"> </w:t>
            </w:r>
            <w:r w:rsidRPr="00DF0C08">
              <w:rPr>
                <w:rFonts w:eastAsia="Times New Roman" w:cs="Arial"/>
              </w:rPr>
              <w:t xml:space="preserve">- </w:t>
            </w:r>
            <w:r w:rsidR="00E62251">
              <w:rPr>
                <w:rFonts w:cs="Arial"/>
              </w:rPr>
              <w:t>7</w:t>
            </w:r>
            <w:r w:rsidRPr="00DF0C08">
              <w:rPr>
                <w:rFonts w:cs="Arial"/>
              </w:rPr>
              <w:t xml:space="preserve"> punktów</w:t>
            </w:r>
            <w:r w:rsidRPr="00DF0C08">
              <w:rPr>
                <w:rFonts w:eastAsia="Times New Roman" w:cs="Arial"/>
              </w:rPr>
              <w:t>;</w:t>
            </w:r>
          </w:p>
          <w:p w14:paraId="6EE00514" w14:textId="77777777" w:rsidR="0086369A" w:rsidRPr="00DF0C08" w:rsidRDefault="00B61DB3" w:rsidP="005A60CA">
            <w:pPr>
              <w:numPr>
                <w:ilvl w:val="0"/>
                <w:numId w:val="110"/>
              </w:numPr>
              <w:spacing w:before="120" w:after="120" w:line="240" w:lineRule="auto"/>
              <w:ind w:right="141"/>
              <w:rPr>
                <w:rFonts w:eastAsia="Times New Roman" w:cs="Arial"/>
              </w:rPr>
            </w:pPr>
            <w:r w:rsidRPr="00DF0C08">
              <w:rPr>
                <w:rFonts w:eastAsia="Times New Roman" w:cs="Arial"/>
              </w:rPr>
              <w:t xml:space="preserve">pozostałe formy ochrony przyrody </w:t>
            </w:r>
            <w:r w:rsidR="00E62251">
              <w:rPr>
                <w:rFonts w:eastAsia="Times New Roman" w:cs="Arial"/>
              </w:rPr>
              <w:t>–</w:t>
            </w:r>
            <w:r w:rsidRPr="00DF0C08">
              <w:rPr>
                <w:rFonts w:eastAsia="Times New Roman" w:cs="Arial"/>
              </w:rPr>
              <w:t xml:space="preserve"> </w:t>
            </w:r>
            <w:r w:rsidR="00E62251">
              <w:rPr>
                <w:rFonts w:cs="Arial"/>
              </w:rPr>
              <w:t>3,5</w:t>
            </w:r>
            <w:r w:rsidRPr="00DF0C08">
              <w:rPr>
                <w:rFonts w:cs="Arial"/>
              </w:rPr>
              <w:t xml:space="preserve"> punkt</w:t>
            </w:r>
            <w:r w:rsidR="00E62251">
              <w:rPr>
                <w:rFonts w:cs="Arial"/>
              </w:rPr>
              <w:t>ów</w:t>
            </w:r>
          </w:p>
          <w:p w14:paraId="232FB7BE" w14:textId="77777777" w:rsidR="00B61DB3" w:rsidRPr="00DF0C08" w:rsidRDefault="00B61DB3" w:rsidP="00FE3054">
            <w:pPr>
              <w:spacing w:before="120" w:after="120" w:line="240" w:lineRule="auto"/>
              <w:ind w:right="141"/>
              <w:rPr>
                <w:rFonts w:eastAsia="Times New Roman" w:cs="Arial"/>
              </w:rPr>
            </w:pPr>
            <w:r w:rsidRPr="00DF0C08">
              <w:rPr>
                <w:rFonts w:eastAsia="Times New Roman" w:cs="Arial"/>
              </w:rPr>
              <w:t>Brak spełnienia ww. warunków lub brak informacji w tym zakresie – 0 pkt.</w:t>
            </w:r>
          </w:p>
          <w:p w14:paraId="78A8C804" w14:textId="77777777" w:rsidR="00E62251" w:rsidRDefault="00E62251" w:rsidP="00E62251">
            <w:pPr>
              <w:pStyle w:val="Default"/>
              <w:rPr>
                <w:rFonts w:cs="Arial"/>
                <w:sz w:val="22"/>
                <w:szCs w:val="22"/>
              </w:rPr>
            </w:pPr>
            <w:r w:rsidRPr="00EC0C4D">
              <w:rPr>
                <w:rFonts w:cs="Arial"/>
                <w:sz w:val="22"/>
                <w:szCs w:val="22"/>
              </w:rPr>
              <w:t xml:space="preserve">Bezpośredni pozytywny wpływ oznacza co najmniej częściową lokalizację inwestycji na w/w obszarach. </w:t>
            </w:r>
          </w:p>
          <w:p w14:paraId="7E0E330A" w14:textId="77777777" w:rsidR="00E62251" w:rsidRPr="00EC0C4D" w:rsidRDefault="00E62251" w:rsidP="00E62251">
            <w:pPr>
              <w:pStyle w:val="Default"/>
              <w:rPr>
                <w:rFonts w:asciiTheme="minorHAnsi" w:eastAsia="Times New Roman" w:hAnsiTheme="minorHAnsi" w:cs="Arial"/>
                <w:color w:val="auto"/>
                <w:sz w:val="22"/>
                <w:szCs w:val="22"/>
              </w:rPr>
            </w:pPr>
            <w:r w:rsidRPr="00EC0C4D">
              <w:rPr>
                <w:rFonts w:cs="Arial"/>
                <w:sz w:val="22"/>
                <w:szCs w:val="22"/>
              </w:rPr>
              <w:t>Punkty nie sumują się, w przypadku lokalizacji inwestycji na różnych w/w obszarach projekt otrzymuje wyższą punktację.</w:t>
            </w:r>
          </w:p>
          <w:p w14:paraId="01C914ED" w14:textId="77777777" w:rsidR="00E62251" w:rsidRDefault="00E62251" w:rsidP="00FE3054">
            <w:pPr>
              <w:pStyle w:val="Default"/>
              <w:rPr>
                <w:rFonts w:asciiTheme="minorHAnsi" w:eastAsia="Times New Roman" w:hAnsiTheme="minorHAnsi" w:cs="Arial"/>
                <w:color w:val="auto"/>
                <w:sz w:val="22"/>
                <w:szCs w:val="22"/>
              </w:rPr>
            </w:pPr>
          </w:p>
          <w:p w14:paraId="1A34792E" w14:textId="77777777" w:rsidR="00B61DB3" w:rsidRPr="00DF0C08" w:rsidRDefault="00B61DB3" w:rsidP="00FE3054">
            <w:pPr>
              <w:pStyle w:val="Default"/>
              <w:rPr>
                <w:rFonts w:asciiTheme="minorHAnsi" w:eastAsia="Times New Roman" w:hAnsiTheme="minorHAnsi" w:cs="Arial"/>
                <w:color w:val="auto"/>
                <w:sz w:val="22"/>
                <w:szCs w:val="22"/>
              </w:rPr>
            </w:pPr>
            <w:r w:rsidRPr="00DF0C08">
              <w:rPr>
                <w:rFonts w:asciiTheme="minorHAnsi" w:eastAsia="Times New Roman" w:hAnsiTheme="minorHAnsi" w:cs="Arial"/>
                <w:color w:val="auto"/>
                <w:sz w:val="22"/>
                <w:szCs w:val="22"/>
              </w:rPr>
              <w:t>Formy ochrony przyrody – zgodnie z Ustawą o ochronie przyrody.</w:t>
            </w:r>
          </w:p>
          <w:p w14:paraId="6A198C36" w14:textId="77777777" w:rsidR="00B61DB3" w:rsidRPr="00DF0C08" w:rsidRDefault="00B61DB3" w:rsidP="00FE3054">
            <w:pPr>
              <w:pStyle w:val="Default"/>
              <w:rPr>
                <w:rFonts w:asciiTheme="minorHAnsi" w:eastAsia="Times New Roman" w:hAnsiTheme="minorHAnsi" w:cs="Arial"/>
                <w:color w:val="auto"/>
                <w:sz w:val="22"/>
                <w:szCs w:val="22"/>
              </w:rPr>
            </w:pPr>
          </w:p>
          <w:p w14:paraId="7124F4CA" w14:textId="77777777" w:rsidR="00B61DB3" w:rsidRPr="00DF0C08" w:rsidDel="00384738" w:rsidRDefault="00B61DB3" w:rsidP="00FE3054">
            <w:pPr>
              <w:pStyle w:val="Default"/>
              <w:rPr>
                <w:rFonts w:cs="Arial"/>
                <w:color w:val="auto"/>
                <w:sz w:val="22"/>
                <w:szCs w:val="22"/>
              </w:rPr>
            </w:pPr>
            <w:r w:rsidRPr="00DF0C08">
              <w:rPr>
                <w:rFonts w:cs="Arial"/>
                <w:color w:val="auto"/>
                <w:sz w:val="22"/>
                <w:szCs w:val="22"/>
              </w:rPr>
              <w:t>Kryterium weryfikowane na podstawie oświadczenia wnioskodawcy na etapie składania wniosku.</w:t>
            </w:r>
          </w:p>
        </w:tc>
        <w:tc>
          <w:tcPr>
            <w:tcW w:w="4051" w:type="dxa"/>
            <w:tcBorders>
              <w:left w:val="single" w:sz="4" w:space="0" w:color="auto"/>
            </w:tcBorders>
          </w:tcPr>
          <w:p w14:paraId="31CFEF48" w14:textId="77777777" w:rsidR="001A39AE" w:rsidRDefault="001A39AE" w:rsidP="001A39AE">
            <w:pPr>
              <w:snapToGrid w:val="0"/>
              <w:spacing w:line="240" w:lineRule="auto"/>
              <w:ind w:left="142"/>
              <w:jc w:val="center"/>
              <w:rPr>
                <w:rFonts w:cs="Arial"/>
              </w:rPr>
            </w:pPr>
            <w:r>
              <w:rPr>
                <w:rFonts w:cs="Arial"/>
              </w:rPr>
              <w:t>(0 pkt. - 7 pkt.)</w:t>
            </w:r>
          </w:p>
          <w:p w14:paraId="111B676A" w14:textId="77777777" w:rsidR="00B61DB3" w:rsidRPr="00DF0C08" w:rsidDel="00384738" w:rsidRDefault="001A39AE" w:rsidP="001A39AE">
            <w:pPr>
              <w:snapToGrid w:val="0"/>
              <w:spacing w:line="240" w:lineRule="auto"/>
              <w:ind w:left="142"/>
              <w:jc w:val="center"/>
              <w:rPr>
                <w:rFonts w:cs="Arial"/>
              </w:rPr>
            </w:pPr>
            <w:r w:rsidRPr="00075F26">
              <w:t>(0 punktów w kryterium nie oznacza odrzucenia wniosku)</w:t>
            </w:r>
          </w:p>
        </w:tc>
      </w:tr>
    </w:tbl>
    <w:p w14:paraId="354A34D5" w14:textId="77777777" w:rsidR="007420CC" w:rsidRPr="00DF0C08" w:rsidRDefault="007420CC" w:rsidP="00652B37">
      <w:pPr>
        <w:rPr>
          <w:rFonts w:eastAsia="Times New Roman" w:cs="Tahoma"/>
          <w:b/>
          <w:kern w:val="1"/>
          <w:sz w:val="28"/>
          <w:szCs w:val="28"/>
        </w:rPr>
      </w:pPr>
    </w:p>
    <w:p w14:paraId="7AD99C67" w14:textId="77777777" w:rsidR="009320AD" w:rsidRDefault="006A29B5" w:rsidP="00FE3054">
      <w:pPr>
        <w:pStyle w:val="Nagwek5"/>
        <w:spacing w:line="360" w:lineRule="auto"/>
        <w:rPr>
          <w:rFonts w:eastAsia="Times New Roman"/>
        </w:rPr>
      </w:pPr>
      <w:bookmarkStart w:id="419" w:name="_Toc517092342"/>
      <w:bookmarkStart w:id="420" w:name="_Toc517334520"/>
      <w:bookmarkStart w:id="421" w:name="_Toc527969722"/>
      <w:bookmarkStart w:id="422" w:name="_Toc527969922"/>
      <w:bookmarkStart w:id="423" w:name="_Toc13575533"/>
      <w:bookmarkStart w:id="424" w:name="_Toc20131533"/>
      <w:bookmarkStart w:id="425" w:name="_Toc20131793"/>
      <w:bookmarkStart w:id="426" w:name="_Toc20132133"/>
      <w:r w:rsidRPr="00DF0C08">
        <w:rPr>
          <w:rFonts w:eastAsia="Times New Roman"/>
        </w:rPr>
        <w:t>Działanie 4.3 Dziedzictwo kulturowe</w:t>
      </w:r>
      <w:bookmarkEnd w:id="419"/>
      <w:bookmarkEnd w:id="420"/>
      <w:bookmarkEnd w:id="421"/>
      <w:bookmarkEnd w:id="422"/>
      <w:bookmarkEnd w:id="423"/>
      <w:bookmarkEnd w:id="424"/>
      <w:bookmarkEnd w:id="425"/>
      <w:bookmarkEnd w:id="426"/>
    </w:p>
    <w:tbl>
      <w:tblPr>
        <w:tblW w:w="14980"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
      <w:tblGrid>
        <w:gridCol w:w="851"/>
        <w:gridCol w:w="3686"/>
        <w:gridCol w:w="6378"/>
        <w:gridCol w:w="4065"/>
      </w:tblGrid>
      <w:tr w:rsidR="006A29B5" w:rsidRPr="00DF0C08" w14:paraId="54305D0D" w14:textId="77777777" w:rsidTr="00FE3054">
        <w:trPr>
          <w:trHeight w:val="412"/>
        </w:trPr>
        <w:tc>
          <w:tcPr>
            <w:tcW w:w="851" w:type="dxa"/>
            <w:vAlign w:val="center"/>
          </w:tcPr>
          <w:p w14:paraId="09521122" w14:textId="77777777" w:rsidR="006A29B5" w:rsidRPr="00DF0C08" w:rsidRDefault="006A29B5" w:rsidP="00FE3054">
            <w:pPr>
              <w:spacing w:line="240" w:lineRule="auto"/>
              <w:ind w:left="142"/>
              <w:jc w:val="center"/>
              <w:rPr>
                <w:rFonts w:cs="Arial"/>
                <w:b/>
              </w:rPr>
            </w:pPr>
            <w:r w:rsidRPr="00DF0C08">
              <w:rPr>
                <w:rFonts w:cs="Arial"/>
                <w:b/>
              </w:rPr>
              <w:t>Lp.</w:t>
            </w:r>
          </w:p>
        </w:tc>
        <w:tc>
          <w:tcPr>
            <w:tcW w:w="3686" w:type="dxa"/>
            <w:vAlign w:val="center"/>
          </w:tcPr>
          <w:p w14:paraId="2C68069E" w14:textId="77777777" w:rsidR="006A29B5" w:rsidRPr="00DF0C08" w:rsidRDefault="006A29B5" w:rsidP="00FE3054">
            <w:pPr>
              <w:spacing w:line="240" w:lineRule="auto"/>
              <w:ind w:left="142"/>
              <w:jc w:val="center"/>
              <w:rPr>
                <w:rFonts w:cs="Arial"/>
                <w:b/>
              </w:rPr>
            </w:pPr>
            <w:r w:rsidRPr="00DF0C08">
              <w:rPr>
                <w:rFonts w:cs="Arial"/>
                <w:b/>
              </w:rPr>
              <w:t>Nazwa kryterium</w:t>
            </w:r>
          </w:p>
        </w:tc>
        <w:tc>
          <w:tcPr>
            <w:tcW w:w="6378" w:type="dxa"/>
            <w:vAlign w:val="center"/>
          </w:tcPr>
          <w:p w14:paraId="2DD296E5" w14:textId="77777777" w:rsidR="006A29B5" w:rsidRPr="00DF0C08" w:rsidRDefault="006A29B5" w:rsidP="00FE3054">
            <w:pPr>
              <w:spacing w:line="240" w:lineRule="auto"/>
              <w:ind w:left="142"/>
              <w:jc w:val="center"/>
              <w:rPr>
                <w:rFonts w:cs="Arial"/>
              </w:rPr>
            </w:pPr>
            <w:r w:rsidRPr="00DF0C08">
              <w:rPr>
                <w:rFonts w:cs="Arial"/>
                <w:b/>
              </w:rPr>
              <w:t>Definicja kryterium</w:t>
            </w:r>
          </w:p>
        </w:tc>
        <w:tc>
          <w:tcPr>
            <w:tcW w:w="4065" w:type="dxa"/>
            <w:vAlign w:val="center"/>
          </w:tcPr>
          <w:p w14:paraId="02F38B37" w14:textId="77777777" w:rsidR="006A29B5" w:rsidRPr="00DF0C08" w:rsidRDefault="006A29B5" w:rsidP="00FE3054">
            <w:pPr>
              <w:spacing w:line="240" w:lineRule="auto"/>
              <w:ind w:left="142"/>
              <w:jc w:val="center"/>
              <w:rPr>
                <w:rFonts w:cs="Arial"/>
              </w:rPr>
            </w:pPr>
            <w:r w:rsidRPr="00DF0C08">
              <w:rPr>
                <w:rFonts w:cs="Arial"/>
                <w:b/>
              </w:rPr>
              <w:t>Opis znaczenia kryterium</w:t>
            </w:r>
          </w:p>
        </w:tc>
      </w:tr>
      <w:tr w:rsidR="006A29B5" w:rsidRPr="00DF0C08" w14:paraId="76F727C9" w14:textId="77777777" w:rsidTr="00FE3054">
        <w:trPr>
          <w:trHeight w:val="2011"/>
        </w:trPr>
        <w:tc>
          <w:tcPr>
            <w:tcW w:w="851" w:type="dxa"/>
          </w:tcPr>
          <w:p w14:paraId="5E6E8BAC" w14:textId="77777777" w:rsidR="006A29B5" w:rsidRPr="00DF0C08" w:rsidRDefault="006A29B5" w:rsidP="00FE3054">
            <w:pPr>
              <w:snapToGrid w:val="0"/>
              <w:spacing w:line="240" w:lineRule="auto"/>
              <w:ind w:left="142"/>
              <w:rPr>
                <w:rFonts w:cs="Arial"/>
              </w:rPr>
            </w:pPr>
            <w:r w:rsidRPr="00DF0C08">
              <w:rPr>
                <w:rFonts w:cs="Arial"/>
              </w:rPr>
              <w:t>1</w:t>
            </w:r>
          </w:p>
        </w:tc>
        <w:tc>
          <w:tcPr>
            <w:tcW w:w="3686" w:type="dxa"/>
          </w:tcPr>
          <w:p w14:paraId="51F12F0F" w14:textId="77777777" w:rsidR="006A29B5" w:rsidRPr="00DF0C08" w:rsidRDefault="006A29B5" w:rsidP="00FE3054">
            <w:pPr>
              <w:spacing w:after="0" w:line="240" w:lineRule="auto"/>
              <w:rPr>
                <w:rFonts w:eastAsia="Times New Roman" w:cs="Arial"/>
                <w:b/>
                <w:kern w:val="1"/>
              </w:rPr>
            </w:pPr>
            <w:r w:rsidRPr="00DF0C08">
              <w:rPr>
                <w:rFonts w:eastAsia="Times New Roman" w:cs="Arial"/>
                <w:b/>
                <w:kern w:val="1"/>
              </w:rPr>
              <w:t>Wpływ realizacji projektu na realizację wartości docelowej wskaźników</w:t>
            </w:r>
          </w:p>
        </w:tc>
        <w:tc>
          <w:tcPr>
            <w:tcW w:w="6378" w:type="dxa"/>
          </w:tcPr>
          <w:p w14:paraId="2CA729AB" w14:textId="77777777" w:rsidR="006A29B5" w:rsidRPr="00DF0C08" w:rsidRDefault="006A29B5" w:rsidP="00FE3054">
            <w:pPr>
              <w:spacing w:after="0" w:line="240" w:lineRule="auto"/>
              <w:rPr>
                <w:rFonts w:eastAsia="Times New Roman" w:cs="Arial"/>
                <w:kern w:val="1"/>
              </w:rPr>
            </w:pPr>
            <w:r w:rsidRPr="00DF0C08">
              <w:rPr>
                <w:rFonts w:eastAsia="Times New Roman" w:cs="Arial"/>
                <w:kern w:val="1"/>
              </w:rPr>
              <w:t xml:space="preserve">Weryfikowany będzie poziom wpływu wskaźników zawartych w projekcie na realizację wartości docelowych wskaźników (wskaźników Ram Wykonania </w:t>
            </w:r>
            <w:r w:rsidRPr="00DF0C08">
              <w:rPr>
                <w:rFonts w:eastAsia="Times New Roman" w:cs="Arial"/>
                <w:kern w:val="1"/>
              </w:rPr>
              <w:br/>
              <w:t xml:space="preserve">i pozostałych z RPO). </w:t>
            </w:r>
          </w:p>
          <w:p w14:paraId="23F64915" w14:textId="77777777" w:rsidR="006A29B5" w:rsidRDefault="006A29B5" w:rsidP="00FE3054">
            <w:pPr>
              <w:spacing w:after="0" w:line="240" w:lineRule="auto"/>
              <w:rPr>
                <w:rFonts w:eastAsia="Times New Roman" w:cs="Arial"/>
              </w:rPr>
            </w:pPr>
            <w:r w:rsidRPr="00DF0C08">
              <w:rPr>
                <w:rFonts w:eastAsia="Times New Roman" w:cs="Arial"/>
              </w:rPr>
              <w:t>Wartość wskaźnika (wyrażona liczbowo lub %) zostanie wskazana w regulaminie konkursu. W przypadku możliwości wyboru kilku wskaźników może zostać określona waga poszczególnych wskaźników.</w:t>
            </w:r>
          </w:p>
          <w:p w14:paraId="3A5E7ACE" w14:textId="77777777" w:rsidR="00FE3054" w:rsidRPr="00DF0C08" w:rsidRDefault="00FE3054" w:rsidP="00FE3054">
            <w:pPr>
              <w:spacing w:after="0" w:line="240" w:lineRule="auto"/>
              <w:rPr>
                <w:rFonts w:eastAsia="Times New Roman" w:cs="Arial"/>
                <w:kern w:val="1"/>
              </w:rPr>
            </w:pPr>
          </w:p>
        </w:tc>
        <w:tc>
          <w:tcPr>
            <w:tcW w:w="4065" w:type="dxa"/>
          </w:tcPr>
          <w:p w14:paraId="5599F1F3" w14:textId="77777777" w:rsidR="006A29B5" w:rsidRPr="00DF0C08" w:rsidRDefault="006A29B5" w:rsidP="00FE3054">
            <w:pPr>
              <w:autoSpaceDE w:val="0"/>
              <w:autoSpaceDN w:val="0"/>
              <w:adjustRightInd w:val="0"/>
              <w:spacing w:after="0" w:line="240" w:lineRule="auto"/>
              <w:ind w:left="142"/>
              <w:jc w:val="center"/>
              <w:rPr>
                <w:rFonts w:eastAsia="Times New Roman" w:cs="Arial"/>
                <w:kern w:val="1"/>
              </w:rPr>
            </w:pPr>
            <w:r w:rsidRPr="00DF0C08">
              <w:rPr>
                <w:rFonts w:eastAsia="Times New Roman" w:cs="Arial"/>
                <w:kern w:val="1"/>
              </w:rPr>
              <w:t>0</w:t>
            </w:r>
            <w:r w:rsidR="004306A1" w:rsidRPr="00DF0C08">
              <w:rPr>
                <w:rFonts w:eastAsia="Times New Roman" w:cs="Arial"/>
                <w:kern w:val="1"/>
              </w:rPr>
              <w:t xml:space="preserve"> pkt</w:t>
            </w:r>
            <w:r w:rsidRPr="00DF0C08">
              <w:rPr>
                <w:rFonts w:eastAsia="Times New Roman" w:cs="Arial"/>
                <w:kern w:val="1"/>
              </w:rPr>
              <w:t>-16,8 pkt</w:t>
            </w:r>
            <w:r w:rsidRPr="00DF0C08">
              <w:rPr>
                <w:rFonts w:cs="Arial"/>
              </w:rPr>
              <w:t>.</w:t>
            </w:r>
          </w:p>
          <w:p w14:paraId="0DE3CB33" w14:textId="77777777" w:rsidR="006A29B5" w:rsidRPr="00DF0C08" w:rsidRDefault="006A29B5" w:rsidP="00FE3054">
            <w:pPr>
              <w:autoSpaceDE w:val="0"/>
              <w:autoSpaceDN w:val="0"/>
              <w:adjustRightInd w:val="0"/>
              <w:spacing w:after="0" w:line="240" w:lineRule="auto"/>
              <w:ind w:left="142"/>
              <w:jc w:val="center"/>
              <w:rPr>
                <w:rFonts w:cs="Arial"/>
              </w:rPr>
            </w:pPr>
            <w:r w:rsidRPr="00DF0C08">
              <w:rPr>
                <w:rFonts w:cs="Arial"/>
              </w:rPr>
              <w:t>(0 punktów w kryterium nie oznacza odrzucenia wniosku)</w:t>
            </w:r>
          </w:p>
        </w:tc>
      </w:tr>
      <w:tr w:rsidR="006A29B5" w:rsidRPr="00DF0C08" w14:paraId="4F3E3A75" w14:textId="77777777" w:rsidTr="00FE3054">
        <w:trPr>
          <w:trHeight w:val="952"/>
        </w:trPr>
        <w:tc>
          <w:tcPr>
            <w:tcW w:w="851" w:type="dxa"/>
          </w:tcPr>
          <w:p w14:paraId="02BE3612" w14:textId="77777777" w:rsidR="006A29B5" w:rsidRPr="00DF0C08" w:rsidRDefault="006A29B5" w:rsidP="00FE3054">
            <w:pPr>
              <w:snapToGrid w:val="0"/>
              <w:spacing w:line="240" w:lineRule="auto"/>
              <w:ind w:left="142"/>
              <w:rPr>
                <w:rFonts w:cs="Arial"/>
              </w:rPr>
            </w:pPr>
            <w:r w:rsidRPr="00DF0C08">
              <w:rPr>
                <w:rFonts w:cs="Arial"/>
              </w:rPr>
              <w:t>2.</w:t>
            </w:r>
          </w:p>
        </w:tc>
        <w:tc>
          <w:tcPr>
            <w:tcW w:w="3686" w:type="dxa"/>
          </w:tcPr>
          <w:p w14:paraId="562D0151" w14:textId="77777777" w:rsidR="006A29B5" w:rsidRPr="00DF0C08" w:rsidRDefault="006A29B5" w:rsidP="00FE3054">
            <w:pPr>
              <w:snapToGrid w:val="0"/>
              <w:spacing w:after="0" w:line="240" w:lineRule="auto"/>
              <w:rPr>
                <w:rFonts w:eastAsia="Times New Roman" w:cs="Arial"/>
                <w:b/>
                <w:bCs/>
              </w:rPr>
            </w:pPr>
            <w:r w:rsidRPr="00DF0C08">
              <w:rPr>
                <w:rFonts w:eastAsia="Times New Roman" w:cs="Arial"/>
                <w:b/>
                <w:bCs/>
              </w:rPr>
              <w:t xml:space="preserve">Zgodność z </w:t>
            </w:r>
            <w:r w:rsidRPr="00DF0C08">
              <w:rPr>
                <w:rFonts w:cs="Arial"/>
                <w:b/>
              </w:rPr>
              <w:t>Planem zagospodarowania przestrzennego województwa dolnośląskiego</w:t>
            </w:r>
          </w:p>
        </w:tc>
        <w:tc>
          <w:tcPr>
            <w:tcW w:w="6378" w:type="dxa"/>
          </w:tcPr>
          <w:p w14:paraId="179863C9" w14:textId="77777777" w:rsidR="006A29B5" w:rsidRPr="00DF0C08" w:rsidRDefault="006A29B5" w:rsidP="00FE3054">
            <w:pPr>
              <w:snapToGrid w:val="0"/>
              <w:spacing w:after="0" w:line="240" w:lineRule="auto"/>
              <w:rPr>
                <w:rFonts w:cs="Arial"/>
              </w:rPr>
            </w:pPr>
            <w:r w:rsidRPr="00DF0C08">
              <w:rPr>
                <w:rFonts w:cs="Arial"/>
              </w:rPr>
              <w:t>W ramach kryterium będzie sprawdzane</w:t>
            </w:r>
            <w:r w:rsidRPr="00DF0C08">
              <w:rPr>
                <w:rFonts w:eastAsia="Times New Roman" w:cs="Arial"/>
              </w:rPr>
              <w:t xml:space="preserve"> czy inwestycja dotyczy </w:t>
            </w:r>
            <w:r w:rsidRPr="00DF0C08">
              <w:rPr>
                <w:rFonts w:cs="Arial"/>
              </w:rPr>
              <w:t>obiektu wyszczególnionego jako priorytetowy w Planie zagospodarowania przestrzennego województwa dolnośląskiego. Perspektywa 2020.:</w:t>
            </w:r>
          </w:p>
          <w:p w14:paraId="4C38DAF4" w14:textId="77777777" w:rsidR="006A29B5" w:rsidRPr="00DF0C08" w:rsidRDefault="006A29B5" w:rsidP="00FE3054">
            <w:pPr>
              <w:snapToGrid w:val="0"/>
              <w:spacing w:after="0" w:line="240" w:lineRule="auto"/>
              <w:rPr>
                <w:rFonts w:cs="Arial"/>
              </w:rPr>
            </w:pPr>
          </w:p>
          <w:p w14:paraId="3C34A0AD" w14:textId="77777777" w:rsidR="0037389F" w:rsidRPr="00DF0C08" w:rsidRDefault="006A29B5" w:rsidP="005A60CA">
            <w:pPr>
              <w:pStyle w:val="Akapitzlist"/>
              <w:numPr>
                <w:ilvl w:val="0"/>
                <w:numId w:val="37"/>
              </w:numPr>
              <w:snapToGrid w:val="0"/>
              <w:spacing w:after="0" w:line="240" w:lineRule="auto"/>
              <w:rPr>
                <w:rFonts w:cs="Arial"/>
              </w:rPr>
            </w:pPr>
            <w:r w:rsidRPr="00DF0C08">
              <w:rPr>
                <w:rFonts w:cs="Arial"/>
              </w:rPr>
              <w:t>Tak -</w:t>
            </w:r>
            <w:r w:rsidR="00981526">
              <w:rPr>
                <w:rFonts w:cs="Arial"/>
              </w:rPr>
              <w:t xml:space="preserve"> </w:t>
            </w:r>
            <w:r w:rsidRPr="00DF0C08">
              <w:rPr>
                <w:rFonts w:cs="Arial"/>
              </w:rPr>
              <w:t>8,4 pkt.</w:t>
            </w:r>
          </w:p>
          <w:p w14:paraId="4A04E51D" w14:textId="77777777" w:rsidR="0037389F" w:rsidRPr="00DF0C08" w:rsidRDefault="006A29B5" w:rsidP="005A60CA">
            <w:pPr>
              <w:pStyle w:val="Akapitzlist"/>
              <w:numPr>
                <w:ilvl w:val="0"/>
                <w:numId w:val="37"/>
              </w:numPr>
              <w:snapToGrid w:val="0"/>
              <w:spacing w:after="0" w:line="240" w:lineRule="auto"/>
              <w:rPr>
                <w:rFonts w:cs="Arial"/>
              </w:rPr>
            </w:pPr>
            <w:r w:rsidRPr="00DF0C08">
              <w:rPr>
                <w:rFonts w:cs="Arial"/>
              </w:rPr>
              <w:t>Nie - 0 pkt.</w:t>
            </w:r>
          </w:p>
          <w:p w14:paraId="38D66253" w14:textId="77777777" w:rsidR="006A29B5" w:rsidRPr="00DF0C08" w:rsidRDefault="006A29B5" w:rsidP="00FE3054">
            <w:pPr>
              <w:snapToGrid w:val="0"/>
              <w:spacing w:after="0" w:line="240" w:lineRule="auto"/>
              <w:rPr>
                <w:rFonts w:cs="Arial"/>
              </w:rPr>
            </w:pPr>
          </w:p>
          <w:p w14:paraId="1386ED5C" w14:textId="77777777" w:rsidR="006A29B5" w:rsidRPr="00DF0C08" w:rsidRDefault="006A29B5" w:rsidP="00FE3054">
            <w:pPr>
              <w:snapToGrid w:val="0"/>
              <w:spacing w:after="0" w:line="240" w:lineRule="auto"/>
              <w:rPr>
                <w:rFonts w:cs="Arial"/>
              </w:rPr>
            </w:pPr>
            <w:r w:rsidRPr="00DF0C08">
              <w:rPr>
                <w:rFonts w:cs="Arial"/>
              </w:rPr>
              <w:t>Sprawdzane z wyciągiem zawartym w regulaminie konkursu.</w:t>
            </w:r>
          </w:p>
          <w:p w14:paraId="3A4CA8C8" w14:textId="77777777" w:rsidR="006A29B5" w:rsidRPr="00DF0C08" w:rsidRDefault="006A29B5" w:rsidP="00FE3054">
            <w:pPr>
              <w:snapToGrid w:val="0"/>
              <w:spacing w:after="0" w:line="240" w:lineRule="auto"/>
              <w:rPr>
                <w:rFonts w:cs="Arial"/>
              </w:rPr>
            </w:pPr>
          </w:p>
        </w:tc>
        <w:tc>
          <w:tcPr>
            <w:tcW w:w="4065" w:type="dxa"/>
          </w:tcPr>
          <w:p w14:paraId="29F3C9A3" w14:textId="77777777" w:rsidR="006A29B5" w:rsidRPr="00DF0C08" w:rsidRDefault="006A29B5" w:rsidP="00FE3054">
            <w:pPr>
              <w:autoSpaceDE w:val="0"/>
              <w:autoSpaceDN w:val="0"/>
              <w:adjustRightInd w:val="0"/>
              <w:spacing w:after="0" w:line="240" w:lineRule="auto"/>
              <w:ind w:left="142"/>
              <w:jc w:val="center"/>
              <w:rPr>
                <w:rFonts w:cs="Arial"/>
              </w:rPr>
            </w:pPr>
            <w:r w:rsidRPr="00DF0C08">
              <w:rPr>
                <w:rFonts w:cs="Arial"/>
              </w:rPr>
              <w:t>0</w:t>
            </w:r>
            <w:r w:rsidR="004306A1" w:rsidRPr="00DF0C08">
              <w:rPr>
                <w:rFonts w:cs="Arial"/>
              </w:rPr>
              <w:t xml:space="preserve"> pkt</w:t>
            </w:r>
            <w:r w:rsidRPr="00DF0C08">
              <w:rPr>
                <w:rFonts w:cs="Arial"/>
              </w:rPr>
              <w:t>-8,4 pkt.</w:t>
            </w:r>
          </w:p>
          <w:p w14:paraId="088B48E9" w14:textId="77777777" w:rsidR="006A29B5" w:rsidRPr="00DF0C08" w:rsidRDefault="006A29B5" w:rsidP="00FE3054">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14:paraId="6278CC30" w14:textId="77777777" w:rsidR="006A29B5" w:rsidRPr="00DF0C08" w:rsidRDefault="006A29B5" w:rsidP="00FE3054">
            <w:pPr>
              <w:autoSpaceDE w:val="0"/>
              <w:autoSpaceDN w:val="0"/>
              <w:adjustRightInd w:val="0"/>
              <w:spacing w:after="0" w:line="240" w:lineRule="auto"/>
              <w:ind w:left="142"/>
              <w:jc w:val="center"/>
              <w:rPr>
                <w:rFonts w:cs="Arial"/>
              </w:rPr>
            </w:pPr>
          </w:p>
        </w:tc>
      </w:tr>
      <w:tr w:rsidR="006A29B5" w:rsidRPr="00DF0C08" w14:paraId="60301ABB" w14:textId="77777777" w:rsidTr="00FE3054">
        <w:trPr>
          <w:trHeight w:val="1984"/>
        </w:trPr>
        <w:tc>
          <w:tcPr>
            <w:tcW w:w="851" w:type="dxa"/>
          </w:tcPr>
          <w:p w14:paraId="21557F5C" w14:textId="77777777" w:rsidR="006A29B5" w:rsidRPr="00DF0C08" w:rsidRDefault="006A29B5" w:rsidP="00FE3054">
            <w:pPr>
              <w:snapToGrid w:val="0"/>
              <w:spacing w:line="240" w:lineRule="auto"/>
              <w:ind w:left="142"/>
              <w:rPr>
                <w:rFonts w:cs="Arial"/>
              </w:rPr>
            </w:pPr>
            <w:r w:rsidRPr="00DF0C08">
              <w:rPr>
                <w:rFonts w:cs="Arial"/>
              </w:rPr>
              <w:t>3</w:t>
            </w:r>
          </w:p>
        </w:tc>
        <w:tc>
          <w:tcPr>
            <w:tcW w:w="3686" w:type="dxa"/>
          </w:tcPr>
          <w:p w14:paraId="6803B2A1" w14:textId="77777777" w:rsidR="006A29B5" w:rsidRPr="00DF0C08" w:rsidRDefault="006A29B5" w:rsidP="00FE3054">
            <w:pPr>
              <w:snapToGrid w:val="0"/>
              <w:spacing w:after="0" w:line="240" w:lineRule="auto"/>
              <w:rPr>
                <w:rFonts w:eastAsia="Times New Roman" w:cs="Arial"/>
                <w:b/>
                <w:bCs/>
              </w:rPr>
            </w:pPr>
            <w:r w:rsidRPr="00DF0C08">
              <w:rPr>
                <w:rFonts w:eastAsia="Times New Roman" w:cs="Arial"/>
                <w:b/>
                <w:bCs/>
              </w:rPr>
              <w:t>Lokalizacja obiektu</w:t>
            </w:r>
          </w:p>
        </w:tc>
        <w:tc>
          <w:tcPr>
            <w:tcW w:w="6378" w:type="dxa"/>
          </w:tcPr>
          <w:p w14:paraId="70E8ABE4" w14:textId="77777777" w:rsidR="006A29B5" w:rsidRPr="00DF0C08" w:rsidRDefault="006A29B5" w:rsidP="00FE3054">
            <w:pPr>
              <w:snapToGrid w:val="0"/>
              <w:spacing w:after="0" w:line="240" w:lineRule="auto"/>
              <w:rPr>
                <w:rFonts w:cs="Arial"/>
              </w:rPr>
            </w:pPr>
            <w:r w:rsidRPr="00DF0C08">
              <w:rPr>
                <w:rFonts w:cs="Arial"/>
              </w:rPr>
              <w:t>W ramach kryterium będzie sprawdzane</w:t>
            </w:r>
            <w:r w:rsidRPr="00DF0C08">
              <w:rPr>
                <w:rFonts w:eastAsia="Times New Roman" w:cs="Arial"/>
              </w:rPr>
              <w:t xml:space="preserve"> czy inwestycja dotyczy </w:t>
            </w:r>
            <w:r w:rsidRPr="00DF0C08">
              <w:rPr>
                <w:rFonts w:cs="Arial"/>
              </w:rPr>
              <w:t xml:space="preserve">obiektu znajdującego się na szlaku turystycznym o znaczeniu regionalnym (zgodnie </w:t>
            </w:r>
            <w:r w:rsidRPr="00DF0C08">
              <w:rPr>
                <w:rFonts w:cs="Arial"/>
              </w:rPr>
              <w:br/>
              <w:t>z Uchwałą Zarządu Województwa Dolnośląskiego):</w:t>
            </w:r>
          </w:p>
          <w:p w14:paraId="29174F21" w14:textId="77777777" w:rsidR="006A29B5" w:rsidRPr="00DF0C08" w:rsidRDefault="006A29B5" w:rsidP="00FE3054">
            <w:pPr>
              <w:snapToGrid w:val="0"/>
              <w:spacing w:after="0" w:line="240" w:lineRule="auto"/>
              <w:rPr>
                <w:rFonts w:cs="Arial"/>
              </w:rPr>
            </w:pPr>
          </w:p>
          <w:p w14:paraId="7E435DDB" w14:textId="77777777" w:rsidR="0037389F" w:rsidRPr="00DF0C08" w:rsidRDefault="006A29B5" w:rsidP="005A60CA">
            <w:pPr>
              <w:pStyle w:val="Akapitzlist"/>
              <w:numPr>
                <w:ilvl w:val="0"/>
                <w:numId w:val="38"/>
              </w:numPr>
              <w:snapToGrid w:val="0"/>
              <w:spacing w:after="0" w:line="240" w:lineRule="auto"/>
              <w:rPr>
                <w:rFonts w:cs="Arial"/>
              </w:rPr>
            </w:pPr>
            <w:r w:rsidRPr="00DF0C08">
              <w:rPr>
                <w:rFonts w:cs="Arial"/>
              </w:rPr>
              <w:t>Tak - 8,4 pkt</w:t>
            </w:r>
          </w:p>
          <w:p w14:paraId="79749596" w14:textId="77777777" w:rsidR="0037389F" w:rsidRPr="00DF0C08" w:rsidRDefault="006A29B5" w:rsidP="005A60CA">
            <w:pPr>
              <w:pStyle w:val="Akapitzlist"/>
              <w:numPr>
                <w:ilvl w:val="0"/>
                <w:numId w:val="38"/>
              </w:numPr>
              <w:snapToGrid w:val="0"/>
              <w:spacing w:after="0" w:line="240" w:lineRule="auto"/>
              <w:rPr>
                <w:rFonts w:cs="Arial"/>
              </w:rPr>
            </w:pPr>
            <w:r w:rsidRPr="00DF0C08">
              <w:rPr>
                <w:rFonts w:cs="Arial"/>
              </w:rPr>
              <w:t>Nie - 0 pkt</w:t>
            </w:r>
          </w:p>
        </w:tc>
        <w:tc>
          <w:tcPr>
            <w:tcW w:w="4065" w:type="dxa"/>
          </w:tcPr>
          <w:p w14:paraId="089BA597" w14:textId="77777777" w:rsidR="006A29B5" w:rsidRDefault="006A29B5" w:rsidP="00FE3054">
            <w:pPr>
              <w:autoSpaceDE w:val="0"/>
              <w:autoSpaceDN w:val="0"/>
              <w:adjustRightInd w:val="0"/>
              <w:spacing w:after="0" w:line="240" w:lineRule="auto"/>
              <w:ind w:left="142"/>
              <w:jc w:val="center"/>
              <w:rPr>
                <w:rFonts w:cs="Arial"/>
              </w:rPr>
            </w:pPr>
            <w:r w:rsidRPr="00DF0C08">
              <w:rPr>
                <w:rFonts w:cs="Arial"/>
              </w:rPr>
              <w:t>0</w:t>
            </w:r>
            <w:r w:rsidR="004306A1" w:rsidRPr="00DF0C08">
              <w:rPr>
                <w:rFonts w:cs="Arial"/>
              </w:rPr>
              <w:t xml:space="preserve"> pkt</w:t>
            </w:r>
            <w:r w:rsidR="00FE3054">
              <w:rPr>
                <w:rFonts w:cs="Arial"/>
              </w:rPr>
              <w:t xml:space="preserve"> - 8,4 pkt</w:t>
            </w:r>
          </w:p>
          <w:p w14:paraId="562C3C57" w14:textId="77777777" w:rsidR="00FE3054" w:rsidRPr="00DF0C08" w:rsidRDefault="00FE3054" w:rsidP="00FE3054">
            <w:pPr>
              <w:autoSpaceDE w:val="0"/>
              <w:autoSpaceDN w:val="0"/>
              <w:adjustRightInd w:val="0"/>
              <w:spacing w:after="0" w:line="240" w:lineRule="auto"/>
              <w:ind w:left="142"/>
              <w:jc w:val="center"/>
              <w:rPr>
                <w:rFonts w:cs="Arial"/>
              </w:rPr>
            </w:pPr>
          </w:p>
          <w:p w14:paraId="7A13AF11" w14:textId="77777777" w:rsidR="006A29B5" w:rsidRPr="00DF0C08" w:rsidRDefault="006A29B5" w:rsidP="00FE3054">
            <w:pPr>
              <w:autoSpaceDE w:val="0"/>
              <w:autoSpaceDN w:val="0"/>
              <w:adjustRightInd w:val="0"/>
              <w:spacing w:after="0" w:line="240" w:lineRule="auto"/>
              <w:ind w:left="142"/>
              <w:jc w:val="center"/>
              <w:rPr>
                <w:rFonts w:cs="Arial"/>
              </w:rPr>
            </w:pPr>
            <w:r w:rsidRPr="00DF0C08">
              <w:rPr>
                <w:rFonts w:cs="Arial"/>
              </w:rPr>
              <w:t>(0 punktów w kryterium nie oznacza odrzucenia wniosku)</w:t>
            </w:r>
          </w:p>
        </w:tc>
      </w:tr>
      <w:tr w:rsidR="006A29B5" w:rsidRPr="00DF0C08" w14:paraId="17423AE0" w14:textId="77777777" w:rsidTr="00FE3054">
        <w:trPr>
          <w:trHeight w:val="2111"/>
        </w:trPr>
        <w:tc>
          <w:tcPr>
            <w:tcW w:w="851" w:type="dxa"/>
          </w:tcPr>
          <w:p w14:paraId="307E6601" w14:textId="77777777" w:rsidR="006A29B5" w:rsidRPr="00DF0C08" w:rsidRDefault="006A29B5" w:rsidP="00FE3054">
            <w:pPr>
              <w:snapToGrid w:val="0"/>
              <w:spacing w:line="240" w:lineRule="auto"/>
              <w:ind w:left="142"/>
              <w:rPr>
                <w:rFonts w:cs="Arial"/>
              </w:rPr>
            </w:pPr>
            <w:r w:rsidRPr="00DF0C08">
              <w:rPr>
                <w:rFonts w:cs="Arial"/>
              </w:rPr>
              <w:t>4</w:t>
            </w:r>
          </w:p>
        </w:tc>
        <w:tc>
          <w:tcPr>
            <w:tcW w:w="3686" w:type="dxa"/>
          </w:tcPr>
          <w:p w14:paraId="7C1C07AE" w14:textId="77777777" w:rsidR="006A29B5" w:rsidRPr="00DF0C08" w:rsidRDefault="006A29B5" w:rsidP="00FE3054">
            <w:pPr>
              <w:snapToGrid w:val="0"/>
              <w:spacing w:after="0" w:line="240" w:lineRule="auto"/>
              <w:rPr>
                <w:rFonts w:eastAsia="Times New Roman" w:cs="Arial"/>
                <w:b/>
                <w:bCs/>
              </w:rPr>
            </w:pPr>
            <w:r w:rsidRPr="00DF0C08">
              <w:rPr>
                <w:rFonts w:eastAsia="Times New Roman" w:cs="Arial"/>
                <w:b/>
                <w:bCs/>
              </w:rPr>
              <w:t>Charakter prowadzonej działalności</w:t>
            </w:r>
          </w:p>
        </w:tc>
        <w:tc>
          <w:tcPr>
            <w:tcW w:w="6378" w:type="dxa"/>
          </w:tcPr>
          <w:p w14:paraId="5A5F9DD0" w14:textId="77777777" w:rsidR="006A29B5" w:rsidRPr="00DF0C08" w:rsidRDefault="006A29B5" w:rsidP="00FE3054">
            <w:pPr>
              <w:snapToGrid w:val="0"/>
              <w:spacing w:after="0" w:line="240" w:lineRule="auto"/>
              <w:rPr>
                <w:rFonts w:cs="Arial"/>
              </w:rPr>
            </w:pPr>
            <w:r w:rsidRPr="00DF0C08">
              <w:rPr>
                <w:rFonts w:cs="Arial"/>
              </w:rPr>
              <w:t>W ramach kryterium będzie sprawdzane</w:t>
            </w:r>
            <w:r w:rsidRPr="00DF0C08">
              <w:rPr>
                <w:rFonts w:eastAsia="Times New Roman" w:cs="Arial"/>
              </w:rPr>
              <w:t xml:space="preserve"> czy inwestycja swoim zakresem dotyczy </w:t>
            </w:r>
            <w:r w:rsidRPr="00DF0C08">
              <w:rPr>
                <w:rFonts w:cs="Arial"/>
              </w:rPr>
              <w:t>obiektu zabytkowego (typ projektu 4.3.A), w którym w wyniku realizacji projektu</w:t>
            </w:r>
            <w:r w:rsidR="00981526">
              <w:rPr>
                <w:rFonts w:cs="Arial"/>
              </w:rPr>
              <w:t xml:space="preserve"> </w:t>
            </w:r>
            <w:r w:rsidRPr="00DF0C08">
              <w:rPr>
                <w:rFonts w:cs="Arial"/>
              </w:rPr>
              <w:t>rozpocznie się prowadzenie w sposób ciągły działalności kulturalnej lub nastąpi znaczne poszerzenie obecnie prowadzonej działalności kulturalnej:</w:t>
            </w:r>
          </w:p>
          <w:p w14:paraId="21361B4B" w14:textId="77777777" w:rsidR="006A29B5" w:rsidRPr="00DF0C08" w:rsidRDefault="006A29B5" w:rsidP="00FE3054">
            <w:pPr>
              <w:snapToGrid w:val="0"/>
              <w:spacing w:after="0" w:line="240" w:lineRule="auto"/>
              <w:rPr>
                <w:rFonts w:cs="Arial"/>
              </w:rPr>
            </w:pPr>
          </w:p>
          <w:p w14:paraId="33C1C0D9" w14:textId="77777777" w:rsidR="0037389F" w:rsidRPr="00DF0C08" w:rsidRDefault="006A29B5" w:rsidP="005A60CA">
            <w:pPr>
              <w:pStyle w:val="Akapitzlist"/>
              <w:numPr>
                <w:ilvl w:val="0"/>
                <w:numId w:val="39"/>
              </w:numPr>
              <w:snapToGrid w:val="0"/>
              <w:spacing w:after="0" w:line="240" w:lineRule="auto"/>
              <w:rPr>
                <w:rFonts w:cs="Arial"/>
              </w:rPr>
            </w:pPr>
            <w:r w:rsidRPr="00DF0C08">
              <w:rPr>
                <w:rFonts w:cs="Arial"/>
              </w:rPr>
              <w:t>Tak - 8,4 pkt.</w:t>
            </w:r>
          </w:p>
          <w:p w14:paraId="2B100BF1" w14:textId="77777777" w:rsidR="0037389F" w:rsidRPr="00DF0C08" w:rsidRDefault="006A29B5" w:rsidP="005A60CA">
            <w:pPr>
              <w:pStyle w:val="Akapitzlist"/>
              <w:numPr>
                <w:ilvl w:val="0"/>
                <w:numId w:val="39"/>
              </w:numPr>
              <w:snapToGrid w:val="0"/>
              <w:spacing w:after="0" w:line="240" w:lineRule="auto"/>
              <w:rPr>
                <w:rFonts w:cs="Arial"/>
              </w:rPr>
            </w:pPr>
            <w:r w:rsidRPr="00DF0C08">
              <w:rPr>
                <w:rFonts w:cs="Arial"/>
              </w:rPr>
              <w:t>Nie - 0 pkt.</w:t>
            </w:r>
          </w:p>
        </w:tc>
        <w:tc>
          <w:tcPr>
            <w:tcW w:w="4065" w:type="dxa"/>
          </w:tcPr>
          <w:p w14:paraId="21A6DE7D" w14:textId="77777777" w:rsidR="006A29B5" w:rsidRPr="00DF0C08" w:rsidRDefault="006A29B5" w:rsidP="00FE3054">
            <w:pPr>
              <w:autoSpaceDE w:val="0"/>
              <w:autoSpaceDN w:val="0"/>
              <w:adjustRightInd w:val="0"/>
              <w:spacing w:after="0" w:line="240" w:lineRule="auto"/>
              <w:ind w:left="142"/>
              <w:jc w:val="center"/>
              <w:rPr>
                <w:rFonts w:cs="Arial"/>
              </w:rPr>
            </w:pPr>
            <w:r w:rsidRPr="00DF0C08">
              <w:rPr>
                <w:rFonts w:cs="Arial"/>
              </w:rPr>
              <w:t>0</w:t>
            </w:r>
            <w:r w:rsidR="004306A1" w:rsidRPr="00DF0C08">
              <w:rPr>
                <w:rFonts w:cs="Arial"/>
              </w:rPr>
              <w:t xml:space="preserve"> pkt </w:t>
            </w:r>
            <w:r w:rsidR="00FE3054">
              <w:rPr>
                <w:rFonts w:cs="Arial"/>
              </w:rPr>
              <w:t>- 8,4 pkt</w:t>
            </w:r>
          </w:p>
          <w:p w14:paraId="19B23542" w14:textId="77777777" w:rsidR="006A29B5" w:rsidRPr="00DF0C08" w:rsidRDefault="006A29B5" w:rsidP="00FE3054">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14:paraId="64B1E244" w14:textId="77777777" w:rsidR="006A29B5" w:rsidRPr="00DF0C08" w:rsidRDefault="006A29B5" w:rsidP="00FE3054">
            <w:pPr>
              <w:autoSpaceDE w:val="0"/>
              <w:autoSpaceDN w:val="0"/>
              <w:adjustRightInd w:val="0"/>
              <w:spacing w:after="0" w:line="240" w:lineRule="auto"/>
              <w:ind w:left="142"/>
              <w:jc w:val="center"/>
              <w:rPr>
                <w:rFonts w:cs="Arial"/>
              </w:rPr>
            </w:pPr>
          </w:p>
        </w:tc>
      </w:tr>
      <w:tr w:rsidR="006A29B5" w:rsidRPr="00DF0C08" w14:paraId="706AE6BD" w14:textId="77777777" w:rsidTr="00FE3054">
        <w:trPr>
          <w:trHeight w:val="553"/>
        </w:trPr>
        <w:tc>
          <w:tcPr>
            <w:tcW w:w="10915" w:type="dxa"/>
            <w:gridSpan w:val="3"/>
          </w:tcPr>
          <w:p w14:paraId="62D953A1" w14:textId="77777777" w:rsidR="006A29B5" w:rsidRPr="00DF0C08" w:rsidRDefault="006A29B5" w:rsidP="00FE3054">
            <w:pPr>
              <w:snapToGrid w:val="0"/>
              <w:spacing w:after="0" w:line="240" w:lineRule="auto"/>
              <w:jc w:val="right"/>
              <w:rPr>
                <w:rFonts w:cs="Arial"/>
              </w:rPr>
            </w:pPr>
            <w:r w:rsidRPr="00DF0C08">
              <w:rPr>
                <w:rFonts w:cs="Arial"/>
              </w:rPr>
              <w:t>SUMA:</w:t>
            </w:r>
          </w:p>
        </w:tc>
        <w:tc>
          <w:tcPr>
            <w:tcW w:w="4065" w:type="dxa"/>
          </w:tcPr>
          <w:p w14:paraId="466A206E" w14:textId="77777777" w:rsidR="006A29B5" w:rsidRPr="00DF0C08" w:rsidRDefault="00FE3054" w:rsidP="00FE3054">
            <w:pPr>
              <w:autoSpaceDE w:val="0"/>
              <w:autoSpaceDN w:val="0"/>
              <w:adjustRightInd w:val="0"/>
              <w:spacing w:after="0" w:line="240" w:lineRule="auto"/>
              <w:ind w:left="142"/>
              <w:jc w:val="center"/>
              <w:rPr>
                <w:rFonts w:cs="Arial"/>
              </w:rPr>
            </w:pPr>
            <w:r>
              <w:rPr>
                <w:rFonts w:cs="Arial"/>
              </w:rPr>
              <w:t>42 pkt</w:t>
            </w:r>
          </w:p>
        </w:tc>
      </w:tr>
    </w:tbl>
    <w:p w14:paraId="5022C523" w14:textId="77777777" w:rsidR="00712D44" w:rsidRPr="00DF0C08" w:rsidRDefault="00712D44" w:rsidP="00712D44">
      <w:pPr>
        <w:spacing w:line="240" w:lineRule="auto"/>
        <w:rPr>
          <w:rFonts w:cs="Arial"/>
          <w:b/>
          <w:bCs/>
          <w:iCs/>
          <w:u w:val="single"/>
        </w:rPr>
      </w:pPr>
    </w:p>
    <w:p w14:paraId="60F1BFE1" w14:textId="77777777" w:rsidR="00712D44" w:rsidRPr="00DF0C08" w:rsidRDefault="00712D44" w:rsidP="00FE3054">
      <w:pPr>
        <w:pStyle w:val="Nagwek5"/>
        <w:spacing w:line="360" w:lineRule="auto"/>
        <w:rPr>
          <w:rFonts w:cs="Arial"/>
        </w:rPr>
      </w:pPr>
      <w:bookmarkStart w:id="427" w:name="_Toc517092343"/>
      <w:bookmarkStart w:id="428" w:name="_Toc517334521"/>
      <w:bookmarkStart w:id="429" w:name="_Toc527969723"/>
      <w:bookmarkStart w:id="430" w:name="_Toc527969923"/>
      <w:bookmarkStart w:id="431" w:name="_Toc13575534"/>
      <w:bookmarkStart w:id="432" w:name="_Toc20131534"/>
      <w:bookmarkStart w:id="433" w:name="_Toc20131794"/>
      <w:bookmarkStart w:id="434" w:name="_Toc20132134"/>
      <w:r w:rsidRPr="00DF0C08">
        <w:rPr>
          <w:rFonts w:cs="Arial"/>
          <w:iCs/>
        </w:rPr>
        <w:t xml:space="preserve">Działanie 4.4 </w:t>
      </w:r>
      <w:r w:rsidRPr="00DF0C08">
        <w:t>Ochrona i udostępnianie zasobów przyrodniczych (typy A-D)</w:t>
      </w:r>
      <w:bookmarkEnd w:id="427"/>
      <w:bookmarkEnd w:id="428"/>
      <w:bookmarkEnd w:id="429"/>
      <w:bookmarkEnd w:id="430"/>
      <w:bookmarkEnd w:id="431"/>
      <w:bookmarkEnd w:id="432"/>
      <w:bookmarkEnd w:id="433"/>
      <w:bookmarkEnd w:id="434"/>
    </w:p>
    <w:tbl>
      <w:tblPr>
        <w:tblW w:w="14980"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3378"/>
        <w:gridCol w:w="3000"/>
        <w:gridCol w:w="4065"/>
      </w:tblGrid>
      <w:tr w:rsidR="00712D44" w:rsidRPr="00DF0C08" w14:paraId="29282E97" w14:textId="77777777" w:rsidTr="00FE3054">
        <w:trPr>
          <w:trHeight w:val="412"/>
        </w:trPr>
        <w:tc>
          <w:tcPr>
            <w:tcW w:w="851" w:type="dxa"/>
            <w:vAlign w:val="center"/>
          </w:tcPr>
          <w:p w14:paraId="355B17B8" w14:textId="77777777" w:rsidR="00712D44" w:rsidRPr="00DF0C08" w:rsidRDefault="00712D44" w:rsidP="00FE3054">
            <w:pPr>
              <w:spacing w:line="240" w:lineRule="auto"/>
              <w:ind w:left="142"/>
              <w:jc w:val="center"/>
              <w:rPr>
                <w:rFonts w:cs="Arial"/>
                <w:b/>
              </w:rPr>
            </w:pPr>
            <w:r w:rsidRPr="00DF0C08">
              <w:rPr>
                <w:rFonts w:cs="Arial"/>
                <w:b/>
              </w:rPr>
              <w:t>Lp.</w:t>
            </w:r>
          </w:p>
        </w:tc>
        <w:tc>
          <w:tcPr>
            <w:tcW w:w="3686" w:type="dxa"/>
            <w:vAlign w:val="center"/>
          </w:tcPr>
          <w:p w14:paraId="02A9C6CA" w14:textId="77777777" w:rsidR="00712D44" w:rsidRPr="00DF0C08" w:rsidRDefault="00712D44" w:rsidP="00FE3054">
            <w:pPr>
              <w:spacing w:line="240" w:lineRule="auto"/>
              <w:ind w:left="142"/>
              <w:jc w:val="center"/>
              <w:rPr>
                <w:rFonts w:cs="Arial"/>
                <w:b/>
              </w:rPr>
            </w:pPr>
            <w:r w:rsidRPr="00DF0C08">
              <w:rPr>
                <w:rFonts w:cs="Arial"/>
                <w:b/>
              </w:rPr>
              <w:t>Nazwa kryterium</w:t>
            </w:r>
          </w:p>
        </w:tc>
        <w:tc>
          <w:tcPr>
            <w:tcW w:w="6378" w:type="dxa"/>
            <w:gridSpan w:val="2"/>
            <w:vAlign w:val="center"/>
          </w:tcPr>
          <w:p w14:paraId="463BD7CC" w14:textId="77777777" w:rsidR="00712D44" w:rsidRPr="00DF0C08" w:rsidRDefault="00712D44" w:rsidP="00FE3054">
            <w:pPr>
              <w:spacing w:line="240" w:lineRule="auto"/>
              <w:ind w:left="142"/>
              <w:jc w:val="center"/>
              <w:rPr>
                <w:rFonts w:cs="Arial"/>
              </w:rPr>
            </w:pPr>
            <w:r w:rsidRPr="00DF0C08">
              <w:rPr>
                <w:rFonts w:cs="Arial"/>
                <w:b/>
              </w:rPr>
              <w:t>Definicja kryterium</w:t>
            </w:r>
          </w:p>
        </w:tc>
        <w:tc>
          <w:tcPr>
            <w:tcW w:w="4065" w:type="dxa"/>
            <w:vAlign w:val="center"/>
          </w:tcPr>
          <w:p w14:paraId="00D29198" w14:textId="77777777" w:rsidR="00712D44" w:rsidRPr="00DF0C08" w:rsidRDefault="00712D44" w:rsidP="00FE3054">
            <w:pPr>
              <w:spacing w:line="240" w:lineRule="auto"/>
              <w:ind w:left="142"/>
              <w:jc w:val="center"/>
              <w:rPr>
                <w:rFonts w:cs="Arial"/>
              </w:rPr>
            </w:pPr>
            <w:r w:rsidRPr="00DF0C08">
              <w:rPr>
                <w:rFonts w:cs="Arial"/>
                <w:b/>
              </w:rPr>
              <w:t>Opis znaczenia kryterium</w:t>
            </w:r>
          </w:p>
        </w:tc>
      </w:tr>
      <w:tr w:rsidR="00712D44" w:rsidRPr="00DF0C08" w14:paraId="7D6129E9" w14:textId="77777777" w:rsidTr="00FE3054">
        <w:trPr>
          <w:trHeight w:val="2011"/>
        </w:trPr>
        <w:tc>
          <w:tcPr>
            <w:tcW w:w="851" w:type="dxa"/>
          </w:tcPr>
          <w:p w14:paraId="05901D71" w14:textId="77777777" w:rsidR="00712D44" w:rsidRPr="00DF0C08" w:rsidRDefault="00712D44" w:rsidP="00FE3054">
            <w:pPr>
              <w:snapToGrid w:val="0"/>
              <w:spacing w:line="240" w:lineRule="auto"/>
              <w:ind w:left="142"/>
              <w:rPr>
                <w:rFonts w:cs="Arial"/>
              </w:rPr>
            </w:pPr>
            <w:r w:rsidRPr="00DF0C08">
              <w:rPr>
                <w:rFonts w:cs="Arial"/>
              </w:rPr>
              <w:t>1.</w:t>
            </w:r>
          </w:p>
        </w:tc>
        <w:tc>
          <w:tcPr>
            <w:tcW w:w="3686" w:type="dxa"/>
          </w:tcPr>
          <w:p w14:paraId="04C63B14" w14:textId="77777777" w:rsidR="00712D44" w:rsidRPr="00DF0C08" w:rsidRDefault="00712D44" w:rsidP="00FE3054">
            <w:pPr>
              <w:spacing w:after="0" w:line="240" w:lineRule="auto"/>
              <w:rPr>
                <w:rFonts w:cs="Arial"/>
                <w:b/>
                <w:kern w:val="1"/>
              </w:rPr>
            </w:pPr>
            <w:r w:rsidRPr="00DF0C08">
              <w:rPr>
                <w:rFonts w:cs="Arial"/>
                <w:b/>
                <w:kern w:val="1"/>
              </w:rPr>
              <w:t>Wpływ realizacji projektu na realizację wartości docelowej wskaźników</w:t>
            </w:r>
          </w:p>
        </w:tc>
        <w:tc>
          <w:tcPr>
            <w:tcW w:w="6378" w:type="dxa"/>
            <w:gridSpan w:val="2"/>
            <w:vAlign w:val="center"/>
          </w:tcPr>
          <w:p w14:paraId="43D520E1" w14:textId="77777777" w:rsidR="00712D44" w:rsidRPr="00DF0C08" w:rsidRDefault="00712D44" w:rsidP="00642E87">
            <w:pPr>
              <w:spacing w:after="0" w:line="240" w:lineRule="auto"/>
              <w:jc w:val="both"/>
              <w:rPr>
                <w:rFonts w:cs="Arial"/>
                <w:kern w:val="1"/>
              </w:rPr>
            </w:pPr>
            <w:r w:rsidRPr="00DF0C08">
              <w:rPr>
                <w:rFonts w:cs="Arial"/>
                <w:kern w:val="1"/>
              </w:rPr>
              <w:t xml:space="preserve">Weryfikowany będzie poziom wpływu wskaźników zawartych w projekcie na realizację wartości docelowych wskaźników (wskaźników Ram Wykonania i pozostałych z RPO). </w:t>
            </w:r>
          </w:p>
          <w:p w14:paraId="625B392E" w14:textId="77777777" w:rsidR="00712D44" w:rsidRPr="00DF0C08" w:rsidRDefault="00712D44" w:rsidP="00642E87">
            <w:pPr>
              <w:spacing w:after="0" w:line="240" w:lineRule="auto"/>
              <w:jc w:val="both"/>
              <w:rPr>
                <w:rFonts w:cs="Arial"/>
                <w:kern w:val="1"/>
              </w:rPr>
            </w:pPr>
            <w:r w:rsidRPr="00DF0C08">
              <w:rPr>
                <w:rFonts w:cs="Arial"/>
              </w:rPr>
              <w:t>Wartość wskaźnika (wyrażona liczbowo lub %) zostanie wskazana w regulaminie konkursu. W przypadku możliwości wyboru kilku wskaźników może zostać określona waga poszczególnych wskaźników.</w:t>
            </w:r>
          </w:p>
        </w:tc>
        <w:tc>
          <w:tcPr>
            <w:tcW w:w="4065" w:type="dxa"/>
            <w:vAlign w:val="center"/>
          </w:tcPr>
          <w:p w14:paraId="60AD8F59" w14:textId="77777777" w:rsidR="00712D44" w:rsidRPr="00DF0C08" w:rsidRDefault="00712D44" w:rsidP="00642E87">
            <w:pPr>
              <w:autoSpaceDE w:val="0"/>
              <w:autoSpaceDN w:val="0"/>
              <w:adjustRightInd w:val="0"/>
              <w:spacing w:after="0" w:line="240" w:lineRule="auto"/>
              <w:ind w:left="142"/>
              <w:jc w:val="center"/>
              <w:rPr>
                <w:rFonts w:cs="Arial"/>
              </w:rPr>
            </w:pPr>
            <w:r w:rsidRPr="00DF0C08">
              <w:rPr>
                <w:rFonts w:cs="Arial"/>
              </w:rPr>
              <w:t>40% całej oceny wpływu na realizację SRWD</w:t>
            </w:r>
          </w:p>
        </w:tc>
      </w:tr>
      <w:tr w:rsidR="00712D44" w:rsidRPr="00DF0C08" w14:paraId="1D0C6041" w14:textId="77777777" w:rsidTr="00FE305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rPr>
          <w:trHeight w:val="2057"/>
        </w:trPr>
        <w:tc>
          <w:tcPr>
            <w:tcW w:w="851" w:type="dxa"/>
            <w:shd w:val="clear" w:color="auto" w:fill="auto"/>
          </w:tcPr>
          <w:p w14:paraId="1391D505" w14:textId="77777777" w:rsidR="00712D44" w:rsidRPr="00DF0C08" w:rsidRDefault="00712D44" w:rsidP="00642E87">
            <w:pPr>
              <w:jc w:val="both"/>
              <w:rPr>
                <w:b/>
                <w:sz w:val="20"/>
                <w:szCs w:val="20"/>
              </w:rPr>
            </w:pPr>
          </w:p>
        </w:tc>
        <w:tc>
          <w:tcPr>
            <w:tcW w:w="7064" w:type="dxa"/>
            <w:gridSpan w:val="2"/>
            <w:shd w:val="clear" w:color="auto" w:fill="auto"/>
          </w:tcPr>
          <w:p w14:paraId="5CA5E094" w14:textId="77777777" w:rsidR="00712D44" w:rsidRPr="00DF0C08" w:rsidRDefault="00712D44" w:rsidP="00642E87">
            <w:pPr>
              <w:rPr>
                <w:b/>
                <w:sz w:val="20"/>
                <w:szCs w:val="20"/>
              </w:rPr>
            </w:pPr>
            <w:r w:rsidRPr="00DF0C08">
              <w:rPr>
                <w:b/>
                <w:sz w:val="20"/>
                <w:szCs w:val="20"/>
              </w:rPr>
              <w:t>Wskaźnik nr 1 (wskazany w regulaminie konkursu)</w:t>
            </w:r>
          </w:p>
          <w:p w14:paraId="62A57DB5" w14:textId="77777777" w:rsidR="00712D44" w:rsidRPr="00DF0C08" w:rsidRDefault="00712D44" w:rsidP="00642E87">
            <w:pPr>
              <w:pStyle w:val="Default"/>
              <w:jc w:val="both"/>
              <w:rPr>
                <w:rFonts w:cs="ArialNarrow"/>
                <w:color w:val="auto"/>
                <w:sz w:val="22"/>
                <w:szCs w:val="22"/>
              </w:rPr>
            </w:pPr>
            <w:r w:rsidRPr="00DF0C08">
              <w:rPr>
                <w:color w:val="auto"/>
                <w:sz w:val="22"/>
                <w:szCs w:val="22"/>
              </w:rPr>
              <w:t xml:space="preserve">Liczba wspartych form ochrony przyrody </w:t>
            </w:r>
            <w:r w:rsidRPr="00DF0C08">
              <w:rPr>
                <w:rFonts w:cs="ArialNarrow"/>
                <w:color w:val="auto"/>
                <w:sz w:val="22"/>
                <w:szCs w:val="22"/>
              </w:rPr>
              <w:t>[szt.]</w:t>
            </w:r>
            <w:r w:rsidRPr="00DF0C08">
              <w:rPr>
                <w:color w:val="auto"/>
                <w:sz w:val="22"/>
                <w:szCs w:val="22"/>
              </w:rPr>
              <w:t xml:space="preserve"> – programowy</w:t>
            </w:r>
          </w:p>
          <w:p w14:paraId="01D470D5" w14:textId="77777777" w:rsidR="00712D44" w:rsidRPr="00DF0C08" w:rsidRDefault="00712D44" w:rsidP="00642E87">
            <w:pPr>
              <w:rPr>
                <w:b/>
                <w:sz w:val="20"/>
                <w:szCs w:val="20"/>
              </w:rPr>
            </w:pPr>
            <w:r w:rsidRPr="00DF0C08">
              <w:rPr>
                <w:b/>
                <w:sz w:val="20"/>
                <w:szCs w:val="20"/>
              </w:rPr>
              <w:t xml:space="preserve"> </w:t>
            </w:r>
          </w:p>
          <w:p w14:paraId="4DF95A51" w14:textId="77777777" w:rsidR="00712D44" w:rsidRPr="00DF0C08" w:rsidRDefault="00712D44" w:rsidP="00642E87">
            <w:pPr>
              <w:rPr>
                <w:b/>
                <w:sz w:val="20"/>
                <w:szCs w:val="20"/>
              </w:rPr>
            </w:pPr>
            <w:r w:rsidRPr="00DF0C08">
              <w:rPr>
                <w:b/>
                <w:sz w:val="20"/>
                <w:szCs w:val="20"/>
              </w:rPr>
              <w:t>50% punktów na to kryterium</w:t>
            </w:r>
          </w:p>
        </w:tc>
        <w:tc>
          <w:tcPr>
            <w:tcW w:w="7065" w:type="dxa"/>
            <w:gridSpan w:val="2"/>
          </w:tcPr>
          <w:p w14:paraId="720AC571" w14:textId="77777777" w:rsidR="00712D44" w:rsidRPr="00DF0C08" w:rsidRDefault="00712D44" w:rsidP="00642E87">
            <w:r w:rsidRPr="00DF0C08">
              <w:rPr>
                <w:b/>
                <w:sz w:val="20"/>
                <w:szCs w:val="20"/>
              </w:rPr>
              <w:t>Wskaźnik nr 2 (wskazany w regulaminie konkursu)</w:t>
            </w:r>
            <w:r w:rsidRPr="00DF0C08">
              <w:t xml:space="preserve"> </w:t>
            </w:r>
          </w:p>
          <w:p w14:paraId="2245861A" w14:textId="77777777" w:rsidR="00712D44" w:rsidRPr="00DF0C08" w:rsidRDefault="00712D44" w:rsidP="00642E87">
            <w:pPr>
              <w:rPr>
                <w:b/>
                <w:sz w:val="20"/>
                <w:szCs w:val="20"/>
              </w:rPr>
            </w:pPr>
            <w:r w:rsidRPr="00DF0C08">
              <w:t>Przyroda i różnorodność: powierzchnia siedlisk wspieranych w celu uzyskania lepszego statusu ochrony [ha] (CI 23) – programowy</w:t>
            </w:r>
          </w:p>
          <w:p w14:paraId="60364545" w14:textId="77777777" w:rsidR="00712D44" w:rsidRPr="00DF0C08" w:rsidRDefault="00712D44" w:rsidP="00642E87">
            <w:pPr>
              <w:rPr>
                <w:b/>
                <w:sz w:val="20"/>
                <w:szCs w:val="20"/>
              </w:rPr>
            </w:pPr>
            <w:r w:rsidRPr="00DF0C08">
              <w:rPr>
                <w:b/>
                <w:sz w:val="20"/>
                <w:szCs w:val="20"/>
              </w:rPr>
              <w:t>50% punktów na to kryterium</w:t>
            </w:r>
          </w:p>
        </w:tc>
      </w:tr>
      <w:tr w:rsidR="00712D44" w:rsidRPr="00DF0C08" w14:paraId="5A9A19BF" w14:textId="77777777" w:rsidTr="00FE3054">
        <w:trPr>
          <w:trHeight w:val="470"/>
        </w:trPr>
        <w:tc>
          <w:tcPr>
            <w:tcW w:w="14980" w:type="dxa"/>
            <w:gridSpan w:val="5"/>
            <w:vAlign w:val="center"/>
          </w:tcPr>
          <w:p w14:paraId="7ED55E93" w14:textId="77777777" w:rsidR="00712D44" w:rsidRPr="00DF0C08" w:rsidRDefault="00712D44" w:rsidP="00642E87">
            <w:pPr>
              <w:autoSpaceDE w:val="0"/>
              <w:autoSpaceDN w:val="0"/>
              <w:adjustRightInd w:val="0"/>
              <w:spacing w:after="0" w:line="240" w:lineRule="auto"/>
              <w:ind w:left="142"/>
              <w:jc w:val="center"/>
              <w:rPr>
                <w:rFonts w:cs="Arial"/>
              </w:rPr>
            </w:pPr>
          </w:p>
        </w:tc>
      </w:tr>
      <w:tr w:rsidR="00712D44" w:rsidRPr="00DF0C08" w14:paraId="2EDEF02C" w14:textId="77777777" w:rsidTr="00FE3054">
        <w:trPr>
          <w:trHeight w:val="319"/>
        </w:trPr>
        <w:tc>
          <w:tcPr>
            <w:tcW w:w="851" w:type="dxa"/>
          </w:tcPr>
          <w:p w14:paraId="64DAA766" w14:textId="77777777" w:rsidR="00712D44" w:rsidRPr="00DF0C08" w:rsidRDefault="00712D44" w:rsidP="00FE3054">
            <w:pPr>
              <w:snapToGrid w:val="0"/>
              <w:spacing w:line="240" w:lineRule="auto"/>
              <w:ind w:left="142"/>
              <w:rPr>
                <w:rFonts w:cs="Arial"/>
              </w:rPr>
            </w:pPr>
            <w:r w:rsidRPr="00DF0C08">
              <w:rPr>
                <w:rFonts w:cs="Arial"/>
              </w:rPr>
              <w:t>2.</w:t>
            </w:r>
          </w:p>
        </w:tc>
        <w:tc>
          <w:tcPr>
            <w:tcW w:w="3686" w:type="dxa"/>
          </w:tcPr>
          <w:p w14:paraId="3354ED4A" w14:textId="77777777" w:rsidR="00712D44" w:rsidRPr="00DF0C08" w:rsidRDefault="00712D44" w:rsidP="00FE3054">
            <w:pPr>
              <w:autoSpaceDE w:val="0"/>
              <w:autoSpaceDN w:val="0"/>
              <w:adjustRightInd w:val="0"/>
              <w:spacing w:after="0" w:line="240" w:lineRule="auto"/>
              <w:rPr>
                <w:rFonts w:cs="Arial"/>
                <w:b/>
              </w:rPr>
            </w:pPr>
            <w:r w:rsidRPr="00DF0C08">
              <w:rPr>
                <w:rFonts w:eastAsia="Calibri" w:cs="Calibri"/>
                <w:b/>
              </w:rPr>
              <w:t xml:space="preserve">Stopień zagrożenia gatunku/siedliska </w:t>
            </w:r>
          </w:p>
        </w:tc>
        <w:tc>
          <w:tcPr>
            <w:tcW w:w="6378" w:type="dxa"/>
            <w:gridSpan w:val="2"/>
            <w:tcBorders>
              <w:bottom w:val="single" w:sz="4" w:space="0" w:color="auto"/>
            </w:tcBorders>
            <w:vAlign w:val="center"/>
          </w:tcPr>
          <w:p w14:paraId="5C2005AD" w14:textId="77777777" w:rsidR="00712D44" w:rsidRPr="00DF0C08" w:rsidRDefault="00712D44" w:rsidP="00642E87">
            <w:pPr>
              <w:autoSpaceDE w:val="0"/>
              <w:autoSpaceDN w:val="0"/>
              <w:adjustRightInd w:val="0"/>
              <w:spacing w:after="0" w:line="240" w:lineRule="auto"/>
              <w:jc w:val="both"/>
              <w:rPr>
                <w:rFonts w:cs="Arial"/>
              </w:rPr>
            </w:pPr>
            <w:r w:rsidRPr="00DF0C08">
              <w:rPr>
                <w:rFonts w:cs="Arial"/>
              </w:rPr>
              <w:t>W ramach kryterium będzie sprawdzane czy:</w:t>
            </w:r>
          </w:p>
          <w:p w14:paraId="538696DD" w14:textId="77777777" w:rsidR="00712D44" w:rsidRPr="00DF0C08" w:rsidRDefault="00712D44" w:rsidP="00642E87">
            <w:pPr>
              <w:spacing w:after="0" w:line="240" w:lineRule="auto"/>
              <w:jc w:val="both"/>
              <w:rPr>
                <w:rFonts w:cs="Arial"/>
              </w:rPr>
            </w:pPr>
          </w:p>
          <w:p w14:paraId="6D566E08" w14:textId="77777777" w:rsidR="00712D44" w:rsidRPr="00DF0C08" w:rsidRDefault="00712D44" w:rsidP="00642E87">
            <w:pPr>
              <w:spacing w:after="0" w:line="240" w:lineRule="auto"/>
              <w:jc w:val="both"/>
              <w:rPr>
                <w:rFonts w:cs="Arial"/>
              </w:rPr>
            </w:pPr>
            <w:r w:rsidRPr="00DF0C08">
              <w:rPr>
                <w:rFonts w:cs="Arial"/>
              </w:rPr>
              <w:t>Projekt dotyczy ochrony:</w:t>
            </w:r>
          </w:p>
          <w:p w14:paraId="27C80944" w14:textId="77777777" w:rsidR="0086369A" w:rsidRPr="00DF0C08" w:rsidRDefault="00712D44" w:rsidP="005A60CA">
            <w:pPr>
              <w:numPr>
                <w:ilvl w:val="0"/>
                <w:numId w:val="93"/>
              </w:numPr>
              <w:spacing w:after="0" w:line="240" w:lineRule="auto"/>
              <w:jc w:val="both"/>
              <w:rPr>
                <w:rFonts w:cs="Arial"/>
              </w:rPr>
            </w:pPr>
            <w:r w:rsidRPr="00DF0C08">
              <w:rPr>
                <w:rFonts w:cs="Arial"/>
              </w:rPr>
              <w:t>gatunku objętego ochroną gatunkową ścisłą/siedliska o znaczeniu priorytetowym</w:t>
            </w:r>
            <w:r w:rsidR="00981526">
              <w:rPr>
                <w:rFonts w:cs="Arial"/>
              </w:rPr>
              <w:t xml:space="preserve"> </w:t>
            </w:r>
            <w:r w:rsidRPr="00DF0C08">
              <w:rPr>
                <w:rFonts w:cs="Arial"/>
              </w:rPr>
              <w:t xml:space="preserve">– 100% </w:t>
            </w:r>
          </w:p>
          <w:p w14:paraId="40183FF5" w14:textId="77777777" w:rsidR="0086369A" w:rsidRPr="00DF0C08" w:rsidRDefault="00712D44" w:rsidP="005A60CA">
            <w:pPr>
              <w:numPr>
                <w:ilvl w:val="0"/>
                <w:numId w:val="93"/>
              </w:numPr>
              <w:spacing w:after="0" w:line="240" w:lineRule="auto"/>
              <w:jc w:val="both"/>
              <w:rPr>
                <w:rFonts w:cs="Arial"/>
              </w:rPr>
            </w:pPr>
            <w:r w:rsidRPr="00DF0C08">
              <w:rPr>
                <w:rFonts w:cs="Arial"/>
              </w:rPr>
              <w:t>gatunku objętego ochroną gatunkową częściową/siedliska o znaczeniu innym niż priorytetowe – 60%</w:t>
            </w:r>
          </w:p>
          <w:p w14:paraId="7D5A7410" w14:textId="77777777" w:rsidR="0086369A" w:rsidRPr="00DF0C08" w:rsidRDefault="00712D44" w:rsidP="005A60CA">
            <w:pPr>
              <w:numPr>
                <w:ilvl w:val="0"/>
                <w:numId w:val="93"/>
              </w:numPr>
              <w:spacing w:after="0" w:line="240" w:lineRule="auto"/>
              <w:jc w:val="both"/>
              <w:rPr>
                <w:rFonts w:cs="Arial"/>
              </w:rPr>
            </w:pPr>
            <w:r w:rsidRPr="00DF0C08">
              <w:rPr>
                <w:rFonts w:cs="Arial"/>
              </w:rPr>
              <w:t xml:space="preserve">gatunku wymienionego w </w:t>
            </w:r>
            <w:r w:rsidRPr="00DF0C08">
              <w:rPr>
                <w:rFonts w:eastAsia="Calibri" w:cs="Calibri"/>
              </w:rPr>
              <w:t>polskiej czerwonej księdze roślin lub</w:t>
            </w:r>
            <w:r w:rsidR="00981526">
              <w:rPr>
                <w:rFonts w:eastAsia="Calibri" w:cs="Calibri"/>
              </w:rPr>
              <w:t xml:space="preserve"> </w:t>
            </w:r>
            <w:r w:rsidRPr="00DF0C08">
              <w:rPr>
                <w:rFonts w:eastAsia="Calibri" w:cs="Calibri"/>
              </w:rPr>
              <w:t xml:space="preserve">zwierząt </w:t>
            </w:r>
            <w:r w:rsidRPr="00DF0C08">
              <w:rPr>
                <w:rFonts w:cs="Arial"/>
              </w:rPr>
              <w:t>– 30%</w:t>
            </w:r>
          </w:p>
          <w:p w14:paraId="122396C1" w14:textId="77777777" w:rsidR="0086369A" w:rsidRPr="00DF0C08" w:rsidRDefault="00712D44" w:rsidP="005A60CA">
            <w:pPr>
              <w:numPr>
                <w:ilvl w:val="0"/>
                <w:numId w:val="93"/>
              </w:numPr>
              <w:spacing w:after="0" w:line="240" w:lineRule="auto"/>
              <w:jc w:val="both"/>
              <w:rPr>
                <w:rFonts w:cs="Arial"/>
              </w:rPr>
            </w:pPr>
            <w:r w:rsidRPr="00DF0C08">
              <w:rPr>
                <w:rFonts w:cs="Arial"/>
              </w:rPr>
              <w:t>Brak spełnienia ww. warunków lub brak informacji w tym zakresie - 0 pkt.</w:t>
            </w:r>
          </w:p>
          <w:p w14:paraId="7A5B3736" w14:textId="77777777" w:rsidR="00712D44" w:rsidRPr="00DF0C08" w:rsidRDefault="00712D44" w:rsidP="00642E87">
            <w:pPr>
              <w:spacing w:after="0" w:line="240" w:lineRule="auto"/>
              <w:ind w:left="720"/>
              <w:jc w:val="both"/>
              <w:rPr>
                <w:rFonts w:cs="Arial"/>
              </w:rPr>
            </w:pPr>
          </w:p>
          <w:p w14:paraId="18620F4D" w14:textId="77777777" w:rsidR="00712D44" w:rsidRPr="00DF0C08" w:rsidRDefault="00712D44" w:rsidP="00642E87">
            <w:pPr>
              <w:spacing w:after="0" w:line="240" w:lineRule="auto"/>
              <w:jc w:val="both"/>
              <w:rPr>
                <w:rFonts w:cs="Arial"/>
              </w:rPr>
            </w:pPr>
            <w:r w:rsidRPr="00DF0C08">
              <w:rPr>
                <w:rFonts w:cs="Arial"/>
              </w:rPr>
              <w:t>Punktacja w ramach kryterium nie podlega sumowaniu.</w:t>
            </w:r>
          </w:p>
          <w:p w14:paraId="04F1BA0B" w14:textId="77777777" w:rsidR="00712D44" w:rsidRPr="00DF0C08" w:rsidRDefault="00712D44" w:rsidP="00642E87">
            <w:pPr>
              <w:spacing w:after="0" w:line="240" w:lineRule="auto"/>
              <w:jc w:val="both"/>
              <w:rPr>
                <w:rFonts w:cs="Arial"/>
              </w:rPr>
            </w:pPr>
          </w:p>
        </w:tc>
        <w:tc>
          <w:tcPr>
            <w:tcW w:w="4065" w:type="dxa"/>
            <w:vAlign w:val="center"/>
          </w:tcPr>
          <w:p w14:paraId="487AECE5" w14:textId="77777777" w:rsidR="00712D44" w:rsidRPr="00DF0C08" w:rsidRDefault="00712D44" w:rsidP="00642E87">
            <w:pPr>
              <w:autoSpaceDE w:val="0"/>
              <w:autoSpaceDN w:val="0"/>
              <w:adjustRightInd w:val="0"/>
              <w:spacing w:after="0" w:line="240" w:lineRule="auto"/>
              <w:ind w:left="142"/>
              <w:jc w:val="center"/>
              <w:rPr>
                <w:rFonts w:cs="Arial"/>
              </w:rPr>
            </w:pPr>
            <w:r w:rsidRPr="00DF0C08">
              <w:rPr>
                <w:rFonts w:cs="Arial"/>
              </w:rPr>
              <w:t xml:space="preserve">40% całej oceny wpływu na realizację SRWD </w:t>
            </w:r>
          </w:p>
        </w:tc>
      </w:tr>
      <w:tr w:rsidR="00712D44" w:rsidRPr="00DF0C08" w14:paraId="3CDB79B8" w14:textId="77777777" w:rsidTr="00FE3054">
        <w:trPr>
          <w:trHeight w:val="425"/>
        </w:trPr>
        <w:tc>
          <w:tcPr>
            <w:tcW w:w="851" w:type="dxa"/>
          </w:tcPr>
          <w:p w14:paraId="39B09FCD" w14:textId="77777777" w:rsidR="00712D44" w:rsidRPr="00DF0C08" w:rsidRDefault="00712D44" w:rsidP="00FE3054">
            <w:pPr>
              <w:snapToGrid w:val="0"/>
              <w:spacing w:line="240" w:lineRule="auto"/>
              <w:ind w:left="142"/>
              <w:rPr>
                <w:rFonts w:cs="Arial"/>
              </w:rPr>
            </w:pPr>
            <w:r w:rsidRPr="00DF0C08">
              <w:rPr>
                <w:rFonts w:cs="Arial"/>
              </w:rPr>
              <w:t>3.</w:t>
            </w:r>
          </w:p>
        </w:tc>
        <w:tc>
          <w:tcPr>
            <w:tcW w:w="3686" w:type="dxa"/>
            <w:tcBorders>
              <w:right w:val="single" w:sz="4" w:space="0" w:color="auto"/>
            </w:tcBorders>
          </w:tcPr>
          <w:p w14:paraId="47EF50D1" w14:textId="77777777" w:rsidR="00712D44" w:rsidRPr="00DF0C08" w:rsidRDefault="00712D44" w:rsidP="00FE3054">
            <w:pPr>
              <w:snapToGrid w:val="0"/>
              <w:spacing w:after="0" w:line="240" w:lineRule="auto"/>
              <w:rPr>
                <w:rFonts w:cs="Arial"/>
              </w:rPr>
            </w:pPr>
            <w:r w:rsidRPr="00DF0C08">
              <w:rPr>
                <w:rFonts w:cs="Arial"/>
                <w:b/>
              </w:rPr>
              <w:t>Formy ochrony przyrody</w:t>
            </w:r>
          </w:p>
        </w:tc>
        <w:tc>
          <w:tcPr>
            <w:tcW w:w="6378" w:type="dxa"/>
            <w:gridSpan w:val="2"/>
            <w:tcBorders>
              <w:top w:val="single" w:sz="4" w:space="0" w:color="auto"/>
              <w:left w:val="single" w:sz="4" w:space="0" w:color="auto"/>
              <w:bottom w:val="single" w:sz="4" w:space="0" w:color="auto"/>
              <w:right w:val="single" w:sz="4" w:space="0" w:color="auto"/>
            </w:tcBorders>
            <w:vAlign w:val="center"/>
          </w:tcPr>
          <w:p w14:paraId="42FC377E" w14:textId="77777777" w:rsidR="00712D44" w:rsidRPr="00DF0C08" w:rsidRDefault="00712D44" w:rsidP="00642E87">
            <w:pPr>
              <w:autoSpaceDE w:val="0"/>
              <w:autoSpaceDN w:val="0"/>
              <w:adjustRightInd w:val="0"/>
              <w:spacing w:after="0" w:line="240" w:lineRule="auto"/>
              <w:jc w:val="both"/>
              <w:rPr>
                <w:rFonts w:cs="Arial"/>
              </w:rPr>
            </w:pPr>
            <w:r w:rsidRPr="00DF0C08">
              <w:rPr>
                <w:rFonts w:cs="Arial"/>
              </w:rPr>
              <w:t>W ramach kryterium będzie sprawdzane jakiej formy ochrony</w:t>
            </w:r>
            <w:r w:rsidR="00981526">
              <w:rPr>
                <w:rFonts w:cs="Arial"/>
              </w:rPr>
              <w:t xml:space="preserve"> </w:t>
            </w:r>
            <w:r w:rsidRPr="00DF0C08">
              <w:rPr>
                <w:rFonts w:cs="Arial"/>
              </w:rPr>
              <w:t>przyrody projekt dotyczy?</w:t>
            </w:r>
          </w:p>
          <w:p w14:paraId="60E9C73F" w14:textId="77777777" w:rsidR="00712D44" w:rsidRPr="00DF0C08" w:rsidRDefault="00712D44" w:rsidP="00642E87">
            <w:pPr>
              <w:autoSpaceDE w:val="0"/>
              <w:autoSpaceDN w:val="0"/>
              <w:adjustRightInd w:val="0"/>
              <w:spacing w:after="0" w:line="240" w:lineRule="auto"/>
              <w:jc w:val="both"/>
              <w:rPr>
                <w:rFonts w:cs="Arial"/>
              </w:rPr>
            </w:pPr>
          </w:p>
          <w:p w14:paraId="038D9A00" w14:textId="77777777" w:rsidR="00712D44" w:rsidRPr="00DF0C08" w:rsidRDefault="00712D44" w:rsidP="00642E87">
            <w:pPr>
              <w:spacing w:after="0" w:line="240" w:lineRule="auto"/>
              <w:jc w:val="both"/>
              <w:rPr>
                <w:rFonts w:cs="Arial"/>
              </w:rPr>
            </w:pPr>
            <w:r w:rsidRPr="00DF0C08">
              <w:rPr>
                <w:rFonts w:cs="Arial"/>
              </w:rPr>
              <w:t xml:space="preserve">Projekt dotyczy następujących form: </w:t>
            </w:r>
          </w:p>
          <w:p w14:paraId="6A59AADE" w14:textId="77777777" w:rsidR="0086369A" w:rsidRPr="00DF0C08" w:rsidRDefault="00712D44" w:rsidP="005A60CA">
            <w:pPr>
              <w:numPr>
                <w:ilvl w:val="0"/>
                <w:numId w:val="92"/>
              </w:numPr>
              <w:spacing w:after="0" w:line="240" w:lineRule="auto"/>
              <w:jc w:val="both"/>
              <w:rPr>
                <w:rFonts w:cs="Arial"/>
              </w:rPr>
            </w:pPr>
            <w:r w:rsidRPr="00DF0C08">
              <w:rPr>
                <w:rFonts w:cs="Arial"/>
              </w:rPr>
              <w:t>Parki krajobrazowe – 30 %;</w:t>
            </w:r>
          </w:p>
          <w:p w14:paraId="0CFD01AF" w14:textId="77777777" w:rsidR="0086369A" w:rsidRPr="00DF0C08" w:rsidRDefault="00712D44" w:rsidP="005A60CA">
            <w:pPr>
              <w:numPr>
                <w:ilvl w:val="0"/>
                <w:numId w:val="92"/>
              </w:numPr>
              <w:spacing w:after="0" w:line="240" w:lineRule="auto"/>
              <w:jc w:val="both"/>
              <w:rPr>
                <w:rFonts w:cs="Arial"/>
              </w:rPr>
            </w:pPr>
            <w:r w:rsidRPr="00DF0C08">
              <w:rPr>
                <w:rFonts w:cs="Arial"/>
              </w:rPr>
              <w:t>Rezerwaty przyrody – 30 %;</w:t>
            </w:r>
          </w:p>
          <w:p w14:paraId="613653CA" w14:textId="77777777" w:rsidR="0086369A" w:rsidRPr="00DF0C08" w:rsidRDefault="00712D44" w:rsidP="005A60CA">
            <w:pPr>
              <w:numPr>
                <w:ilvl w:val="0"/>
                <w:numId w:val="92"/>
              </w:numPr>
              <w:spacing w:after="0" w:line="240" w:lineRule="auto"/>
              <w:jc w:val="both"/>
              <w:rPr>
                <w:rFonts w:cs="Arial"/>
              </w:rPr>
            </w:pPr>
            <w:r w:rsidRPr="00DF0C08">
              <w:rPr>
                <w:rFonts w:cs="Arial"/>
              </w:rPr>
              <w:t>Natura 2000 – 30%;</w:t>
            </w:r>
          </w:p>
          <w:p w14:paraId="7C395594" w14:textId="77777777" w:rsidR="0086369A" w:rsidRPr="00DF0C08" w:rsidRDefault="00712D44" w:rsidP="005A60CA">
            <w:pPr>
              <w:numPr>
                <w:ilvl w:val="0"/>
                <w:numId w:val="92"/>
              </w:numPr>
              <w:spacing w:after="0" w:line="240" w:lineRule="auto"/>
              <w:jc w:val="both"/>
              <w:rPr>
                <w:rFonts w:cs="Arial"/>
              </w:rPr>
            </w:pPr>
            <w:r w:rsidRPr="00DF0C08">
              <w:rPr>
                <w:rFonts w:cs="Arial"/>
              </w:rPr>
              <w:t>Inne formy ochrony przyrody – 10%;</w:t>
            </w:r>
            <w:r w:rsidR="00981526">
              <w:rPr>
                <w:rFonts w:cs="Arial"/>
              </w:rPr>
              <w:t xml:space="preserve"> </w:t>
            </w:r>
          </w:p>
          <w:p w14:paraId="3E950FDE" w14:textId="77777777" w:rsidR="0086369A" w:rsidRPr="00DF0C08" w:rsidRDefault="00712D44" w:rsidP="005A60CA">
            <w:pPr>
              <w:numPr>
                <w:ilvl w:val="0"/>
                <w:numId w:val="92"/>
              </w:numPr>
              <w:spacing w:after="0" w:line="240" w:lineRule="auto"/>
              <w:jc w:val="both"/>
              <w:rPr>
                <w:rFonts w:cs="Arial"/>
              </w:rPr>
            </w:pPr>
            <w:r w:rsidRPr="00DF0C08">
              <w:rPr>
                <w:rFonts w:cs="Arial"/>
              </w:rPr>
              <w:t>Brak spełnienia ww. warunków lub brak informacji w tym zakresie – 0 pkt.</w:t>
            </w:r>
          </w:p>
          <w:p w14:paraId="778E9049" w14:textId="77777777" w:rsidR="00712D44" w:rsidRPr="00DF0C08" w:rsidRDefault="00712D44" w:rsidP="00642E87">
            <w:pPr>
              <w:spacing w:after="0" w:line="240" w:lineRule="auto"/>
              <w:ind w:left="720"/>
              <w:jc w:val="both"/>
              <w:rPr>
                <w:rFonts w:cs="Arial"/>
              </w:rPr>
            </w:pPr>
          </w:p>
          <w:p w14:paraId="33423C27" w14:textId="77777777" w:rsidR="00712D44" w:rsidRPr="00DF0C08" w:rsidRDefault="00712D44" w:rsidP="00642E87">
            <w:pPr>
              <w:spacing w:after="0" w:line="240" w:lineRule="auto"/>
              <w:jc w:val="both"/>
              <w:rPr>
                <w:rFonts w:cs="Arial"/>
              </w:rPr>
            </w:pPr>
            <w:r w:rsidRPr="00DF0C08">
              <w:rPr>
                <w:rFonts w:cs="Arial"/>
              </w:rPr>
              <w:t>Punktacja w ramach kryterium podlega sumowaniu.</w:t>
            </w:r>
          </w:p>
          <w:p w14:paraId="0F0A72EC" w14:textId="77777777" w:rsidR="00712D44" w:rsidRPr="00DF0C08" w:rsidRDefault="00712D44" w:rsidP="00642E87">
            <w:pPr>
              <w:autoSpaceDE w:val="0"/>
              <w:autoSpaceDN w:val="0"/>
              <w:adjustRightInd w:val="0"/>
              <w:spacing w:after="0" w:line="240" w:lineRule="auto"/>
              <w:jc w:val="both"/>
              <w:rPr>
                <w:rFonts w:eastAsia="Calibri" w:cs="Calibri"/>
              </w:rPr>
            </w:pPr>
          </w:p>
          <w:p w14:paraId="1EE7778A" w14:textId="77777777" w:rsidR="00712D44" w:rsidRPr="00DF0C08" w:rsidRDefault="00712D44" w:rsidP="00642E87">
            <w:pPr>
              <w:autoSpaceDE w:val="0"/>
              <w:autoSpaceDN w:val="0"/>
              <w:adjustRightInd w:val="0"/>
              <w:spacing w:after="0" w:line="240" w:lineRule="auto"/>
              <w:jc w:val="both"/>
              <w:rPr>
                <w:rFonts w:eastAsia="Calibri" w:cs="Calibri"/>
              </w:rPr>
            </w:pPr>
            <w:r w:rsidRPr="00DF0C08">
              <w:rPr>
                <w:rFonts w:eastAsia="Calibri" w:cs="Calibri"/>
              </w:rPr>
              <w:t>Formy ochrony przyrody w rozumieniu ustawy o ochronie przyrody.</w:t>
            </w:r>
          </w:p>
          <w:p w14:paraId="30E1BEA1" w14:textId="77777777" w:rsidR="00712D44" w:rsidRPr="00DF0C08" w:rsidRDefault="00712D44" w:rsidP="00642E87">
            <w:pPr>
              <w:autoSpaceDE w:val="0"/>
              <w:autoSpaceDN w:val="0"/>
              <w:adjustRightInd w:val="0"/>
              <w:spacing w:after="0" w:line="240" w:lineRule="auto"/>
              <w:jc w:val="both"/>
              <w:rPr>
                <w:rFonts w:cs="Arial"/>
              </w:rPr>
            </w:pPr>
          </w:p>
        </w:tc>
        <w:tc>
          <w:tcPr>
            <w:tcW w:w="4065" w:type="dxa"/>
            <w:tcBorders>
              <w:left w:val="single" w:sz="4" w:space="0" w:color="auto"/>
            </w:tcBorders>
            <w:vAlign w:val="center"/>
          </w:tcPr>
          <w:p w14:paraId="5F5AE3A1" w14:textId="77777777" w:rsidR="00712D44" w:rsidRPr="00DF0C08" w:rsidRDefault="00712D44" w:rsidP="00642E87">
            <w:pPr>
              <w:snapToGrid w:val="0"/>
              <w:spacing w:line="240" w:lineRule="auto"/>
              <w:ind w:left="142"/>
              <w:jc w:val="center"/>
              <w:rPr>
                <w:rFonts w:cs="Arial"/>
              </w:rPr>
            </w:pPr>
            <w:r w:rsidRPr="00DF0C08">
              <w:rPr>
                <w:rFonts w:cs="Arial"/>
              </w:rPr>
              <w:t>20% całej oceny wpływu na realizację SRWD</w:t>
            </w:r>
          </w:p>
        </w:tc>
      </w:tr>
    </w:tbl>
    <w:p w14:paraId="4AD966B4" w14:textId="77777777" w:rsidR="00712D44" w:rsidRPr="00DF0C08" w:rsidRDefault="00712D44" w:rsidP="00712D44">
      <w:pPr>
        <w:spacing w:line="240" w:lineRule="auto"/>
        <w:rPr>
          <w:rFonts w:cs="Arial"/>
          <w:b/>
          <w:bCs/>
          <w:iCs/>
          <w:u w:val="single"/>
        </w:rPr>
      </w:pPr>
    </w:p>
    <w:p w14:paraId="1145DF96" w14:textId="77777777" w:rsidR="00712D44" w:rsidRPr="00DF0C08" w:rsidRDefault="00712D44" w:rsidP="00FE3054">
      <w:pPr>
        <w:pStyle w:val="Nagwek5"/>
        <w:spacing w:line="360" w:lineRule="auto"/>
      </w:pPr>
      <w:bookmarkStart w:id="435" w:name="_Toc517092344"/>
      <w:bookmarkStart w:id="436" w:name="_Toc517334522"/>
      <w:bookmarkStart w:id="437" w:name="_Toc527969724"/>
      <w:bookmarkStart w:id="438" w:name="_Toc527969924"/>
      <w:bookmarkStart w:id="439" w:name="_Toc13575535"/>
      <w:bookmarkStart w:id="440" w:name="_Toc20131535"/>
      <w:bookmarkStart w:id="441" w:name="_Toc20131795"/>
      <w:bookmarkStart w:id="442" w:name="_Toc20132135"/>
      <w:r w:rsidRPr="00DF0C08">
        <w:rPr>
          <w:rFonts w:cs="Arial"/>
          <w:iCs/>
        </w:rPr>
        <w:t xml:space="preserve">Działanie 4.4 </w:t>
      </w:r>
      <w:r w:rsidRPr="00DF0C08">
        <w:t>Ochrona i udostępnianie zasobów przyrodniczych (typy E,F)</w:t>
      </w:r>
      <w:bookmarkEnd w:id="435"/>
      <w:bookmarkEnd w:id="436"/>
      <w:bookmarkEnd w:id="437"/>
      <w:bookmarkEnd w:id="438"/>
      <w:bookmarkEnd w:id="439"/>
      <w:bookmarkEnd w:id="440"/>
      <w:bookmarkEnd w:id="441"/>
      <w:bookmarkEnd w:id="442"/>
    </w:p>
    <w:tbl>
      <w:tblPr>
        <w:tblStyle w:val="Tabela-Siatka"/>
        <w:tblW w:w="14946" w:type="dxa"/>
        <w:tblLook w:val="04A0" w:firstRow="1" w:lastRow="0" w:firstColumn="1" w:lastColumn="0" w:noHBand="0" w:noVBand="1"/>
      </w:tblPr>
      <w:tblGrid>
        <w:gridCol w:w="817"/>
        <w:gridCol w:w="3686"/>
        <w:gridCol w:w="6378"/>
        <w:gridCol w:w="4065"/>
      </w:tblGrid>
      <w:tr w:rsidR="00712D44" w:rsidRPr="00DF0C08" w14:paraId="04C50CB0" w14:textId="77777777" w:rsidTr="00FE3054">
        <w:tc>
          <w:tcPr>
            <w:tcW w:w="817" w:type="dxa"/>
            <w:vAlign w:val="center"/>
          </w:tcPr>
          <w:p w14:paraId="409F28F3" w14:textId="77777777" w:rsidR="00712D44" w:rsidRPr="00DF0C08" w:rsidRDefault="00712D44" w:rsidP="00642E87">
            <w:pPr>
              <w:snapToGrid w:val="0"/>
              <w:ind w:left="142"/>
              <w:rPr>
                <w:rFonts w:cs="Arial"/>
              </w:rPr>
            </w:pPr>
            <w:r w:rsidRPr="00DF0C08">
              <w:rPr>
                <w:rFonts w:cs="Arial"/>
                <w:b/>
              </w:rPr>
              <w:t>Lp.</w:t>
            </w:r>
          </w:p>
        </w:tc>
        <w:tc>
          <w:tcPr>
            <w:tcW w:w="3686" w:type="dxa"/>
            <w:vAlign w:val="center"/>
          </w:tcPr>
          <w:p w14:paraId="34F2D99B" w14:textId="77777777" w:rsidR="00712D44" w:rsidRPr="00DF0C08" w:rsidRDefault="00712D44" w:rsidP="00642E87">
            <w:pPr>
              <w:rPr>
                <w:rFonts w:cs="Arial"/>
                <w:b/>
                <w:kern w:val="1"/>
              </w:rPr>
            </w:pPr>
            <w:r w:rsidRPr="00DF0C08">
              <w:rPr>
                <w:rFonts w:cs="Arial"/>
                <w:b/>
              </w:rPr>
              <w:t>Nazwa kryterium</w:t>
            </w:r>
          </w:p>
        </w:tc>
        <w:tc>
          <w:tcPr>
            <w:tcW w:w="6378" w:type="dxa"/>
            <w:vAlign w:val="center"/>
          </w:tcPr>
          <w:p w14:paraId="6392D54A" w14:textId="77777777" w:rsidR="00712D44" w:rsidRPr="00DF0C08" w:rsidRDefault="00712D44" w:rsidP="00642E87">
            <w:pPr>
              <w:jc w:val="both"/>
              <w:rPr>
                <w:rFonts w:cs="Arial"/>
                <w:kern w:val="1"/>
              </w:rPr>
            </w:pPr>
            <w:r w:rsidRPr="00DF0C08">
              <w:rPr>
                <w:rFonts w:cs="Arial"/>
                <w:b/>
              </w:rPr>
              <w:t>Definicja kryterium</w:t>
            </w:r>
          </w:p>
        </w:tc>
        <w:tc>
          <w:tcPr>
            <w:tcW w:w="4065" w:type="dxa"/>
            <w:vAlign w:val="center"/>
          </w:tcPr>
          <w:p w14:paraId="130D6AC0" w14:textId="77777777" w:rsidR="00712D44" w:rsidRPr="00DF0C08" w:rsidRDefault="00712D44" w:rsidP="00642E87">
            <w:pPr>
              <w:autoSpaceDE w:val="0"/>
              <w:autoSpaceDN w:val="0"/>
              <w:adjustRightInd w:val="0"/>
              <w:ind w:left="142"/>
              <w:jc w:val="center"/>
              <w:rPr>
                <w:rFonts w:cs="Arial"/>
              </w:rPr>
            </w:pPr>
            <w:r w:rsidRPr="00DF0C08">
              <w:rPr>
                <w:rFonts w:cs="Arial"/>
                <w:b/>
              </w:rPr>
              <w:t>Opis znaczenia kryterium</w:t>
            </w:r>
          </w:p>
        </w:tc>
      </w:tr>
      <w:tr w:rsidR="00712D44" w:rsidRPr="00DF0C08" w14:paraId="43306273" w14:textId="77777777" w:rsidTr="00FE3054">
        <w:tc>
          <w:tcPr>
            <w:tcW w:w="817" w:type="dxa"/>
            <w:vAlign w:val="center"/>
          </w:tcPr>
          <w:p w14:paraId="1684739D" w14:textId="77777777" w:rsidR="00712D44" w:rsidRPr="00FE3054" w:rsidRDefault="00712D44" w:rsidP="00642E87">
            <w:pPr>
              <w:snapToGrid w:val="0"/>
              <w:ind w:left="142"/>
              <w:jc w:val="center"/>
              <w:rPr>
                <w:rFonts w:cs="Arial"/>
              </w:rPr>
            </w:pPr>
            <w:r w:rsidRPr="00FE3054">
              <w:rPr>
                <w:rFonts w:cs="Arial"/>
              </w:rPr>
              <w:t>1.</w:t>
            </w:r>
          </w:p>
        </w:tc>
        <w:tc>
          <w:tcPr>
            <w:tcW w:w="3686" w:type="dxa"/>
            <w:vAlign w:val="center"/>
          </w:tcPr>
          <w:p w14:paraId="7253FFEF" w14:textId="77777777" w:rsidR="00712D44" w:rsidRPr="00DF0C08" w:rsidRDefault="00712D44" w:rsidP="00642E87">
            <w:pPr>
              <w:rPr>
                <w:rFonts w:cs="Arial"/>
                <w:b/>
                <w:kern w:val="1"/>
              </w:rPr>
            </w:pPr>
            <w:r w:rsidRPr="00DF0C08">
              <w:rPr>
                <w:rFonts w:cs="Arial"/>
                <w:b/>
                <w:kern w:val="1"/>
              </w:rPr>
              <w:t>Wpływ realizacji projektu na realizację wartości docelowej wskaźników</w:t>
            </w:r>
          </w:p>
        </w:tc>
        <w:tc>
          <w:tcPr>
            <w:tcW w:w="6378" w:type="dxa"/>
            <w:vAlign w:val="center"/>
          </w:tcPr>
          <w:p w14:paraId="1B8E72FB" w14:textId="77777777" w:rsidR="00712D44" w:rsidRPr="00DF0C08" w:rsidRDefault="00712D44" w:rsidP="00642E87">
            <w:pPr>
              <w:jc w:val="both"/>
              <w:rPr>
                <w:rFonts w:cs="Arial"/>
                <w:kern w:val="1"/>
              </w:rPr>
            </w:pPr>
            <w:r w:rsidRPr="00DF0C08">
              <w:rPr>
                <w:rFonts w:cs="Arial"/>
                <w:kern w:val="1"/>
              </w:rPr>
              <w:t xml:space="preserve">Weryfikowany będzie poziom wpływu wskaźników zawartych w projekcie na realizację wartości docelowych wskaźników (wskaźników Ram Wykonania i pozostałych z RPO). </w:t>
            </w:r>
          </w:p>
          <w:p w14:paraId="42DDC41A" w14:textId="77777777" w:rsidR="00712D44" w:rsidRPr="00DF0C08" w:rsidRDefault="00712D44" w:rsidP="00642E87">
            <w:pPr>
              <w:jc w:val="both"/>
              <w:rPr>
                <w:rFonts w:cs="Arial"/>
              </w:rPr>
            </w:pPr>
            <w:r w:rsidRPr="00DF0C08">
              <w:rPr>
                <w:rFonts w:cs="Arial"/>
              </w:rPr>
              <w:t>Wartość wskaźnika (wyrażona liczbowo lub %) zostanie wskazana w regulaminie konkursu. W przypadku możliwości wyboru kilku wskaźników może zostać określona waga poszczególnych wskaźników.</w:t>
            </w:r>
          </w:p>
          <w:p w14:paraId="50B8E6C5" w14:textId="77777777" w:rsidR="00712D44" w:rsidRPr="00DF0C08" w:rsidRDefault="00712D44" w:rsidP="00642E87">
            <w:pPr>
              <w:jc w:val="both"/>
              <w:rPr>
                <w:rFonts w:cs="Arial"/>
                <w:kern w:val="1"/>
              </w:rPr>
            </w:pPr>
          </w:p>
        </w:tc>
        <w:tc>
          <w:tcPr>
            <w:tcW w:w="4065" w:type="dxa"/>
            <w:vAlign w:val="center"/>
          </w:tcPr>
          <w:p w14:paraId="6079FECA" w14:textId="77777777" w:rsidR="00712D44" w:rsidRPr="00DF0C08" w:rsidRDefault="00712D44" w:rsidP="00642E87">
            <w:pPr>
              <w:autoSpaceDE w:val="0"/>
              <w:autoSpaceDN w:val="0"/>
              <w:adjustRightInd w:val="0"/>
              <w:ind w:left="142"/>
              <w:jc w:val="center"/>
              <w:rPr>
                <w:rFonts w:cs="Arial"/>
              </w:rPr>
            </w:pPr>
            <w:r w:rsidRPr="00DF0C08">
              <w:rPr>
                <w:rFonts w:cs="Arial"/>
              </w:rPr>
              <w:t>40% całej oceny wpływu na realizację SRWD</w:t>
            </w:r>
          </w:p>
        </w:tc>
      </w:tr>
      <w:tr w:rsidR="00712D44" w:rsidRPr="00DF0C08" w14:paraId="46687519" w14:textId="77777777" w:rsidTr="00FE3054">
        <w:tc>
          <w:tcPr>
            <w:tcW w:w="817" w:type="dxa"/>
          </w:tcPr>
          <w:p w14:paraId="323DB22A" w14:textId="77777777" w:rsidR="00712D44" w:rsidRPr="00DF0C08" w:rsidRDefault="00712D44" w:rsidP="00642E87">
            <w:pPr>
              <w:jc w:val="center"/>
              <w:rPr>
                <w:b/>
              </w:rPr>
            </w:pPr>
          </w:p>
        </w:tc>
        <w:tc>
          <w:tcPr>
            <w:tcW w:w="14129" w:type="dxa"/>
            <w:gridSpan w:val="3"/>
          </w:tcPr>
          <w:p w14:paraId="03E8CDAD" w14:textId="77777777" w:rsidR="00712D44" w:rsidRPr="00DF0C08" w:rsidRDefault="00712D44" w:rsidP="00642E87">
            <w:pPr>
              <w:rPr>
                <w:b/>
                <w:sz w:val="20"/>
                <w:szCs w:val="20"/>
              </w:rPr>
            </w:pPr>
            <w:r w:rsidRPr="00DF0C08">
              <w:rPr>
                <w:b/>
                <w:sz w:val="20"/>
                <w:szCs w:val="20"/>
              </w:rPr>
              <w:t>Wskaźnik nr 1 (wskazany w regulaminie konkursu)</w:t>
            </w:r>
          </w:p>
          <w:p w14:paraId="15272637" w14:textId="77777777" w:rsidR="00712D44" w:rsidRPr="00DF0C08" w:rsidRDefault="00712D44" w:rsidP="00642E87">
            <w:pPr>
              <w:pStyle w:val="Default"/>
              <w:jc w:val="both"/>
              <w:rPr>
                <w:rFonts w:cs="ArialNarrow"/>
                <w:color w:val="auto"/>
                <w:sz w:val="22"/>
                <w:szCs w:val="22"/>
              </w:rPr>
            </w:pPr>
            <w:r w:rsidRPr="00DF0C08">
              <w:rPr>
                <w:color w:val="auto"/>
                <w:sz w:val="22"/>
                <w:szCs w:val="22"/>
              </w:rPr>
              <w:t xml:space="preserve">Liczba wspartych form ochrony przyrody </w:t>
            </w:r>
            <w:r w:rsidRPr="00DF0C08">
              <w:rPr>
                <w:rFonts w:cs="ArialNarrow"/>
                <w:color w:val="auto"/>
                <w:sz w:val="22"/>
                <w:szCs w:val="22"/>
              </w:rPr>
              <w:t>[szt.]</w:t>
            </w:r>
            <w:r w:rsidRPr="00DF0C08">
              <w:rPr>
                <w:color w:val="auto"/>
                <w:sz w:val="22"/>
                <w:szCs w:val="22"/>
              </w:rPr>
              <w:t xml:space="preserve"> – programowy</w:t>
            </w:r>
          </w:p>
          <w:p w14:paraId="19F1C095" w14:textId="77777777" w:rsidR="00712D44" w:rsidRPr="00DF0C08" w:rsidRDefault="00712D44" w:rsidP="00642E87">
            <w:pPr>
              <w:rPr>
                <w:b/>
                <w:sz w:val="20"/>
                <w:szCs w:val="20"/>
              </w:rPr>
            </w:pPr>
            <w:r w:rsidRPr="00DF0C08">
              <w:rPr>
                <w:b/>
                <w:sz w:val="20"/>
                <w:szCs w:val="20"/>
              </w:rPr>
              <w:t>100% punktów na to kryterium</w:t>
            </w:r>
          </w:p>
          <w:p w14:paraId="6A75DB3C" w14:textId="77777777" w:rsidR="00712D44" w:rsidRPr="00DF0C08" w:rsidRDefault="00712D44" w:rsidP="00642E87"/>
        </w:tc>
      </w:tr>
      <w:tr w:rsidR="00712D44" w:rsidRPr="00DF0C08" w14:paraId="59CA9991" w14:textId="77777777" w:rsidTr="00FE3054">
        <w:tc>
          <w:tcPr>
            <w:tcW w:w="817" w:type="dxa"/>
          </w:tcPr>
          <w:p w14:paraId="306113EE" w14:textId="77777777" w:rsidR="00712D44" w:rsidRPr="00FE3054" w:rsidRDefault="00712D44" w:rsidP="00642E87">
            <w:pPr>
              <w:jc w:val="center"/>
            </w:pPr>
            <w:r w:rsidRPr="00FE3054">
              <w:t>2.</w:t>
            </w:r>
          </w:p>
        </w:tc>
        <w:tc>
          <w:tcPr>
            <w:tcW w:w="3686" w:type="dxa"/>
          </w:tcPr>
          <w:p w14:paraId="17464EC1" w14:textId="77777777" w:rsidR="00712D44" w:rsidRPr="00DF0C08" w:rsidRDefault="00712D44" w:rsidP="00642E87">
            <w:r w:rsidRPr="00DF0C08">
              <w:rPr>
                <w:rFonts w:eastAsia="Calibri" w:cs="Calibri"/>
                <w:b/>
              </w:rPr>
              <w:t>Stopień zagrożenia gatunku/siedliska</w:t>
            </w:r>
          </w:p>
        </w:tc>
        <w:tc>
          <w:tcPr>
            <w:tcW w:w="6378" w:type="dxa"/>
          </w:tcPr>
          <w:p w14:paraId="7F480BEA" w14:textId="77777777" w:rsidR="00712D44" w:rsidRPr="00DF0C08" w:rsidRDefault="00712D44" w:rsidP="00642E87">
            <w:pPr>
              <w:autoSpaceDE w:val="0"/>
              <w:autoSpaceDN w:val="0"/>
              <w:adjustRightInd w:val="0"/>
              <w:jc w:val="both"/>
              <w:rPr>
                <w:rFonts w:cs="Arial"/>
              </w:rPr>
            </w:pPr>
            <w:r w:rsidRPr="00DF0C08">
              <w:rPr>
                <w:rFonts w:cs="Arial"/>
              </w:rPr>
              <w:t>W ramach kryterium będzie sprawdzane czy:</w:t>
            </w:r>
          </w:p>
          <w:p w14:paraId="09FE0CFE" w14:textId="77777777" w:rsidR="00712D44" w:rsidRPr="00DF0C08" w:rsidRDefault="00712D44" w:rsidP="00642E87">
            <w:pPr>
              <w:jc w:val="both"/>
              <w:rPr>
                <w:rFonts w:cs="Arial"/>
              </w:rPr>
            </w:pPr>
          </w:p>
          <w:p w14:paraId="72451ED9" w14:textId="77777777" w:rsidR="00712D44" w:rsidRPr="00DF0C08" w:rsidRDefault="00712D44" w:rsidP="00642E87">
            <w:pPr>
              <w:jc w:val="both"/>
              <w:rPr>
                <w:rFonts w:cs="Arial"/>
              </w:rPr>
            </w:pPr>
            <w:r w:rsidRPr="00DF0C08">
              <w:rPr>
                <w:rFonts w:cs="Arial"/>
              </w:rPr>
              <w:t>Projekt dotyczy ochrony:</w:t>
            </w:r>
          </w:p>
          <w:p w14:paraId="60BD5BF9" w14:textId="77777777" w:rsidR="0086369A" w:rsidRPr="00DF0C08" w:rsidRDefault="00712D44" w:rsidP="005A60CA">
            <w:pPr>
              <w:numPr>
                <w:ilvl w:val="0"/>
                <w:numId w:val="93"/>
              </w:numPr>
              <w:jc w:val="both"/>
              <w:rPr>
                <w:rFonts w:cs="Arial"/>
              </w:rPr>
            </w:pPr>
            <w:r w:rsidRPr="00DF0C08">
              <w:rPr>
                <w:rFonts w:cs="Arial"/>
              </w:rPr>
              <w:t>gatunku objętego ochroną gatunkową ścisłą/siedliska o znaczeniu priorytetowym</w:t>
            </w:r>
            <w:r w:rsidR="00981526">
              <w:rPr>
                <w:rFonts w:cs="Arial"/>
              </w:rPr>
              <w:t xml:space="preserve"> </w:t>
            </w:r>
            <w:r w:rsidRPr="00DF0C08">
              <w:rPr>
                <w:rFonts w:cs="Arial"/>
              </w:rPr>
              <w:t xml:space="preserve">– 100%; </w:t>
            </w:r>
          </w:p>
          <w:p w14:paraId="5B7E4416" w14:textId="77777777" w:rsidR="0086369A" w:rsidRPr="00DF0C08" w:rsidRDefault="00712D44" w:rsidP="005A60CA">
            <w:pPr>
              <w:numPr>
                <w:ilvl w:val="0"/>
                <w:numId w:val="93"/>
              </w:numPr>
              <w:jc w:val="both"/>
              <w:rPr>
                <w:rFonts w:cs="Arial"/>
              </w:rPr>
            </w:pPr>
            <w:r w:rsidRPr="00DF0C08">
              <w:rPr>
                <w:rFonts w:cs="Arial"/>
              </w:rPr>
              <w:t>gatunku objętego ochroną gatunkową częściową/siedliska o znaczeniu innym niż priorytetowe – 60%;</w:t>
            </w:r>
          </w:p>
          <w:p w14:paraId="1606D7A9" w14:textId="77777777" w:rsidR="0086369A" w:rsidRPr="00DF0C08" w:rsidRDefault="00712D44" w:rsidP="005A60CA">
            <w:pPr>
              <w:numPr>
                <w:ilvl w:val="0"/>
                <w:numId w:val="93"/>
              </w:numPr>
              <w:jc w:val="both"/>
              <w:rPr>
                <w:rFonts w:cs="Arial"/>
              </w:rPr>
            </w:pPr>
            <w:r w:rsidRPr="00DF0C08">
              <w:rPr>
                <w:rFonts w:cs="Arial"/>
              </w:rPr>
              <w:t xml:space="preserve">gatunku wymienionego w </w:t>
            </w:r>
            <w:r w:rsidRPr="00DF0C08">
              <w:rPr>
                <w:rFonts w:eastAsia="Calibri" w:cs="Calibri"/>
              </w:rPr>
              <w:t>polskiej czerwonej księdze roślin lub</w:t>
            </w:r>
            <w:r w:rsidR="00981526">
              <w:rPr>
                <w:rFonts w:eastAsia="Calibri" w:cs="Calibri"/>
              </w:rPr>
              <w:t xml:space="preserve"> </w:t>
            </w:r>
            <w:r w:rsidRPr="00DF0C08">
              <w:rPr>
                <w:rFonts w:eastAsia="Calibri" w:cs="Calibri"/>
              </w:rPr>
              <w:t xml:space="preserve">zwierząt </w:t>
            </w:r>
            <w:r w:rsidRPr="00DF0C08">
              <w:rPr>
                <w:rFonts w:cs="Arial"/>
              </w:rPr>
              <w:t>– 30%;</w:t>
            </w:r>
          </w:p>
          <w:p w14:paraId="1F8C35CE" w14:textId="77777777" w:rsidR="0086369A" w:rsidRPr="00DF0C08" w:rsidRDefault="00712D44" w:rsidP="005A60CA">
            <w:pPr>
              <w:numPr>
                <w:ilvl w:val="0"/>
                <w:numId w:val="93"/>
              </w:numPr>
              <w:jc w:val="both"/>
              <w:rPr>
                <w:rFonts w:cs="Arial"/>
              </w:rPr>
            </w:pPr>
            <w:r w:rsidRPr="00DF0C08">
              <w:rPr>
                <w:rFonts w:cs="Arial"/>
              </w:rPr>
              <w:t>Brak spełnienia ww. warunków lub brak informacji w tym zakresie - 0 pkt.</w:t>
            </w:r>
          </w:p>
          <w:p w14:paraId="60F8D748" w14:textId="77777777" w:rsidR="00712D44" w:rsidRPr="00DF0C08" w:rsidRDefault="00712D44" w:rsidP="00642E87">
            <w:pPr>
              <w:ind w:left="720"/>
              <w:jc w:val="both"/>
              <w:rPr>
                <w:rFonts w:cs="Arial"/>
              </w:rPr>
            </w:pPr>
          </w:p>
          <w:p w14:paraId="4567CEE1" w14:textId="77777777" w:rsidR="00712D44" w:rsidRPr="00DF0C08" w:rsidRDefault="00712D44" w:rsidP="00642E87">
            <w:pPr>
              <w:jc w:val="both"/>
              <w:rPr>
                <w:rFonts w:cs="Arial"/>
              </w:rPr>
            </w:pPr>
            <w:r w:rsidRPr="00DF0C08">
              <w:rPr>
                <w:rFonts w:cs="Arial"/>
              </w:rPr>
              <w:t>Punktacja w ramach kryterium nie podlega sumowaniu.</w:t>
            </w:r>
          </w:p>
          <w:p w14:paraId="3A7872E4" w14:textId="77777777" w:rsidR="00712D44" w:rsidRPr="00DF0C08" w:rsidRDefault="00712D44" w:rsidP="00642E87"/>
        </w:tc>
        <w:tc>
          <w:tcPr>
            <w:tcW w:w="4065" w:type="dxa"/>
            <w:vAlign w:val="center"/>
          </w:tcPr>
          <w:p w14:paraId="39DC76E9" w14:textId="77777777" w:rsidR="00712D44" w:rsidRPr="00DF0C08" w:rsidRDefault="00712D44" w:rsidP="00642E87">
            <w:pPr>
              <w:jc w:val="center"/>
            </w:pPr>
            <w:r w:rsidRPr="00DF0C08">
              <w:rPr>
                <w:rFonts w:cs="Arial"/>
              </w:rPr>
              <w:t>20% całej oceny wpływu na realizację SRWD</w:t>
            </w:r>
          </w:p>
        </w:tc>
      </w:tr>
      <w:tr w:rsidR="00712D44" w:rsidRPr="00DF0C08" w14:paraId="7D47916C" w14:textId="77777777" w:rsidTr="00FE3054">
        <w:tc>
          <w:tcPr>
            <w:tcW w:w="817" w:type="dxa"/>
          </w:tcPr>
          <w:p w14:paraId="4C72301C" w14:textId="77777777" w:rsidR="00712D44" w:rsidRPr="00FE3054" w:rsidRDefault="00712D44" w:rsidP="00642E87">
            <w:pPr>
              <w:jc w:val="center"/>
            </w:pPr>
            <w:r w:rsidRPr="00FE3054">
              <w:t>3.</w:t>
            </w:r>
          </w:p>
        </w:tc>
        <w:tc>
          <w:tcPr>
            <w:tcW w:w="3686" w:type="dxa"/>
          </w:tcPr>
          <w:p w14:paraId="53AC733E" w14:textId="77777777" w:rsidR="00712D44" w:rsidRPr="00DF0C08" w:rsidRDefault="00712D44" w:rsidP="00642E87">
            <w:r w:rsidRPr="00DF0C08">
              <w:rPr>
                <w:rFonts w:cs="Arial"/>
                <w:b/>
              </w:rPr>
              <w:t>Lokalizacja projektu</w:t>
            </w:r>
          </w:p>
        </w:tc>
        <w:tc>
          <w:tcPr>
            <w:tcW w:w="6378" w:type="dxa"/>
          </w:tcPr>
          <w:p w14:paraId="19CDFFE5" w14:textId="77777777" w:rsidR="00712D44" w:rsidRPr="00DF0C08" w:rsidRDefault="00712D44" w:rsidP="00642E87">
            <w:pPr>
              <w:autoSpaceDE w:val="0"/>
              <w:autoSpaceDN w:val="0"/>
              <w:adjustRightInd w:val="0"/>
              <w:jc w:val="both"/>
              <w:rPr>
                <w:rFonts w:cs="Arial"/>
              </w:rPr>
            </w:pPr>
            <w:r w:rsidRPr="00DF0C08">
              <w:rPr>
                <w:rFonts w:cs="Arial"/>
              </w:rPr>
              <w:t>W ramach kryterium będzie sprawdzane jakiej formy ochrony</w:t>
            </w:r>
            <w:r w:rsidR="00981526">
              <w:rPr>
                <w:rFonts w:cs="Arial"/>
              </w:rPr>
              <w:t xml:space="preserve"> </w:t>
            </w:r>
            <w:r w:rsidRPr="00DF0C08">
              <w:rPr>
                <w:rFonts w:cs="Arial"/>
              </w:rPr>
              <w:t>przyrody projekt dotyczy.</w:t>
            </w:r>
          </w:p>
          <w:p w14:paraId="0EDEBD06" w14:textId="77777777" w:rsidR="00712D44" w:rsidRPr="00DF0C08" w:rsidRDefault="00712D44" w:rsidP="00642E87">
            <w:pPr>
              <w:autoSpaceDE w:val="0"/>
              <w:autoSpaceDN w:val="0"/>
              <w:adjustRightInd w:val="0"/>
              <w:jc w:val="both"/>
              <w:rPr>
                <w:rFonts w:cs="Arial"/>
              </w:rPr>
            </w:pPr>
          </w:p>
          <w:p w14:paraId="120657F0" w14:textId="77777777" w:rsidR="00712D44" w:rsidRPr="00DF0C08" w:rsidRDefault="00712D44" w:rsidP="00642E87">
            <w:pPr>
              <w:jc w:val="both"/>
              <w:rPr>
                <w:rFonts w:cs="Arial"/>
              </w:rPr>
            </w:pPr>
            <w:r w:rsidRPr="00DF0C08">
              <w:rPr>
                <w:rFonts w:cs="Arial"/>
              </w:rPr>
              <w:t xml:space="preserve">Projekt dotyczy następujących form: </w:t>
            </w:r>
          </w:p>
          <w:p w14:paraId="186853FA" w14:textId="77777777" w:rsidR="0086369A" w:rsidRPr="00DF0C08" w:rsidRDefault="00712D44" w:rsidP="005A60CA">
            <w:pPr>
              <w:numPr>
                <w:ilvl w:val="0"/>
                <w:numId w:val="92"/>
              </w:numPr>
              <w:jc w:val="both"/>
              <w:rPr>
                <w:rFonts w:cs="Arial"/>
              </w:rPr>
            </w:pPr>
            <w:r w:rsidRPr="00DF0C08">
              <w:rPr>
                <w:rFonts w:cs="Arial"/>
              </w:rPr>
              <w:t>Parki krajobrazowe – 30%;</w:t>
            </w:r>
          </w:p>
          <w:p w14:paraId="756A63BA" w14:textId="77777777" w:rsidR="0086369A" w:rsidRPr="00DF0C08" w:rsidRDefault="00712D44" w:rsidP="005A60CA">
            <w:pPr>
              <w:numPr>
                <w:ilvl w:val="0"/>
                <w:numId w:val="92"/>
              </w:numPr>
              <w:jc w:val="both"/>
              <w:rPr>
                <w:rFonts w:cs="Arial"/>
              </w:rPr>
            </w:pPr>
            <w:r w:rsidRPr="00DF0C08">
              <w:rPr>
                <w:rFonts w:cs="Arial"/>
              </w:rPr>
              <w:t>Rezerwaty przyrody – 30%;</w:t>
            </w:r>
          </w:p>
          <w:p w14:paraId="0D80C278" w14:textId="77777777" w:rsidR="0086369A" w:rsidRPr="00DF0C08" w:rsidRDefault="00712D44" w:rsidP="005A60CA">
            <w:pPr>
              <w:numPr>
                <w:ilvl w:val="0"/>
                <w:numId w:val="92"/>
              </w:numPr>
              <w:jc w:val="both"/>
              <w:rPr>
                <w:rFonts w:cs="Arial"/>
              </w:rPr>
            </w:pPr>
            <w:r w:rsidRPr="00DF0C08">
              <w:rPr>
                <w:rFonts w:cs="Arial"/>
              </w:rPr>
              <w:t>Natura 2000 – 30%;</w:t>
            </w:r>
          </w:p>
          <w:p w14:paraId="1FB13EA7" w14:textId="77777777" w:rsidR="0086369A" w:rsidRPr="00DF0C08" w:rsidRDefault="00712D44" w:rsidP="005A60CA">
            <w:pPr>
              <w:numPr>
                <w:ilvl w:val="0"/>
                <w:numId w:val="92"/>
              </w:numPr>
              <w:jc w:val="both"/>
              <w:rPr>
                <w:rFonts w:cs="Arial"/>
              </w:rPr>
            </w:pPr>
            <w:r w:rsidRPr="00DF0C08">
              <w:rPr>
                <w:rFonts w:cs="Arial"/>
              </w:rPr>
              <w:t>Inne formy ochrony przyrody – 10%;</w:t>
            </w:r>
            <w:r w:rsidR="00981526">
              <w:rPr>
                <w:rFonts w:cs="Arial"/>
              </w:rPr>
              <w:t xml:space="preserve"> </w:t>
            </w:r>
          </w:p>
          <w:p w14:paraId="6DBD43F6" w14:textId="77777777" w:rsidR="0086369A" w:rsidRPr="00DF0C08" w:rsidRDefault="00712D44" w:rsidP="005A60CA">
            <w:pPr>
              <w:numPr>
                <w:ilvl w:val="0"/>
                <w:numId w:val="92"/>
              </w:numPr>
              <w:jc w:val="both"/>
              <w:rPr>
                <w:rFonts w:cs="Arial"/>
              </w:rPr>
            </w:pPr>
            <w:r w:rsidRPr="00DF0C08">
              <w:rPr>
                <w:rFonts w:cs="Arial"/>
              </w:rPr>
              <w:t>Brak spełnienia ww. warunków lub brak informacji w tym zakresie – 0 pkt.</w:t>
            </w:r>
          </w:p>
          <w:p w14:paraId="10E53685" w14:textId="77777777" w:rsidR="00712D44" w:rsidRPr="00DF0C08" w:rsidRDefault="00712D44" w:rsidP="00642E87">
            <w:pPr>
              <w:ind w:left="720"/>
              <w:jc w:val="both"/>
              <w:rPr>
                <w:rFonts w:cs="Arial"/>
              </w:rPr>
            </w:pPr>
          </w:p>
          <w:p w14:paraId="4469536C" w14:textId="77777777" w:rsidR="00712D44" w:rsidRPr="00DF0C08" w:rsidRDefault="00712D44" w:rsidP="00642E87">
            <w:pPr>
              <w:jc w:val="both"/>
              <w:rPr>
                <w:rFonts w:cs="Arial"/>
              </w:rPr>
            </w:pPr>
            <w:r w:rsidRPr="00DF0C08">
              <w:rPr>
                <w:rFonts w:cs="Arial"/>
              </w:rPr>
              <w:t>Punktacja w ramach kryterium podlega sumowaniu.</w:t>
            </w:r>
          </w:p>
          <w:p w14:paraId="17B23E8A" w14:textId="77777777" w:rsidR="00712D44" w:rsidRPr="00DF0C08" w:rsidRDefault="00712D44" w:rsidP="00642E87">
            <w:pPr>
              <w:autoSpaceDE w:val="0"/>
              <w:autoSpaceDN w:val="0"/>
              <w:adjustRightInd w:val="0"/>
              <w:jc w:val="both"/>
              <w:rPr>
                <w:rFonts w:eastAsia="Calibri" w:cs="Calibri"/>
              </w:rPr>
            </w:pPr>
          </w:p>
          <w:p w14:paraId="2C15E19E" w14:textId="77777777" w:rsidR="00712D44" w:rsidRPr="00DF0C08" w:rsidRDefault="00712D44" w:rsidP="00642E87">
            <w:pPr>
              <w:autoSpaceDE w:val="0"/>
              <w:autoSpaceDN w:val="0"/>
              <w:adjustRightInd w:val="0"/>
              <w:jc w:val="both"/>
              <w:rPr>
                <w:rFonts w:eastAsia="Calibri" w:cs="Calibri"/>
              </w:rPr>
            </w:pPr>
            <w:r w:rsidRPr="00DF0C08">
              <w:rPr>
                <w:rFonts w:eastAsia="Calibri" w:cs="Calibri"/>
              </w:rPr>
              <w:t>Formy ochrony przyrody w rozumieniu ustawy o ochronie przyrody.</w:t>
            </w:r>
          </w:p>
          <w:p w14:paraId="5E7D27B0" w14:textId="77777777" w:rsidR="00712D44" w:rsidRPr="00DF0C08" w:rsidRDefault="00712D44" w:rsidP="00642E87"/>
        </w:tc>
        <w:tc>
          <w:tcPr>
            <w:tcW w:w="4065" w:type="dxa"/>
            <w:vAlign w:val="center"/>
          </w:tcPr>
          <w:p w14:paraId="02687B1C" w14:textId="77777777" w:rsidR="00712D44" w:rsidRPr="00DF0C08" w:rsidRDefault="00712D44" w:rsidP="00642E87">
            <w:pPr>
              <w:jc w:val="center"/>
            </w:pPr>
            <w:r w:rsidRPr="00DF0C08">
              <w:rPr>
                <w:rFonts w:cs="Arial"/>
              </w:rPr>
              <w:t>40% całej oceny wpływu na realizację SRWD</w:t>
            </w:r>
          </w:p>
        </w:tc>
      </w:tr>
    </w:tbl>
    <w:p w14:paraId="3DA2DB8A" w14:textId="77777777" w:rsidR="00712D44" w:rsidRPr="00DF0C08" w:rsidRDefault="00712D44" w:rsidP="00712D44">
      <w:pPr>
        <w:rPr>
          <w:rFonts w:cs="Arial"/>
        </w:rPr>
      </w:pPr>
    </w:p>
    <w:p w14:paraId="2BCD1EEA" w14:textId="77777777" w:rsidR="009164E3" w:rsidRPr="00DF0C08" w:rsidRDefault="009164E3" w:rsidP="00FE3054">
      <w:pPr>
        <w:pStyle w:val="Nagwek5"/>
      </w:pPr>
      <w:bookmarkStart w:id="443" w:name="_Toc517092345"/>
      <w:bookmarkStart w:id="444" w:name="_Toc517334523"/>
      <w:bookmarkStart w:id="445" w:name="_Toc527969725"/>
      <w:bookmarkStart w:id="446" w:name="_Toc527969925"/>
      <w:bookmarkStart w:id="447" w:name="_Toc13575536"/>
      <w:bookmarkStart w:id="448" w:name="_Toc20131536"/>
      <w:bookmarkStart w:id="449" w:name="_Toc20131796"/>
      <w:bookmarkStart w:id="450" w:name="_Toc20132136"/>
      <w:r w:rsidRPr="00DF0C08">
        <w:rPr>
          <w:rFonts w:eastAsia="Times New Roman" w:cs="Arial"/>
          <w:iCs/>
        </w:rPr>
        <w:t xml:space="preserve">Działanie 4.5 </w:t>
      </w:r>
      <w:r w:rsidRPr="00DF0C08">
        <w:t>Bezpieczeństwo (typ A i B)</w:t>
      </w:r>
      <w:bookmarkEnd w:id="443"/>
      <w:bookmarkEnd w:id="444"/>
      <w:bookmarkEnd w:id="445"/>
      <w:bookmarkEnd w:id="446"/>
      <w:bookmarkEnd w:id="447"/>
      <w:bookmarkEnd w:id="448"/>
      <w:bookmarkEnd w:id="449"/>
      <w:bookmarkEnd w:id="450"/>
    </w:p>
    <w:p w14:paraId="7727D26B" w14:textId="77777777" w:rsidR="009164E3" w:rsidRPr="00DF0C08" w:rsidRDefault="009164E3" w:rsidP="009164E3">
      <w:pPr>
        <w:spacing w:line="240" w:lineRule="auto"/>
        <w:rPr>
          <w:rFonts w:cs="Arial"/>
          <w:b/>
          <w:bCs/>
          <w:iCs/>
          <w:u w:val="single"/>
        </w:rPr>
      </w:pPr>
    </w:p>
    <w:tbl>
      <w:tblPr>
        <w:tblW w:w="14931"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354"/>
        <w:gridCol w:w="332"/>
        <w:gridCol w:w="3023"/>
        <w:gridCol w:w="3355"/>
        <w:gridCol w:w="4016"/>
      </w:tblGrid>
      <w:tr w:rsidR="009164E3" w:rsidRPr="00DF0C08" w14:paraId="6AC57723" w14:textId="77777777" w:rsidTr="00FE3054">
        <w:trPr>
          <w:trHeight w:val="412"/>
        </w:trPr>
        <w:tc>
          <w:tcPr>
            <w:tcW w:w="851" w:type="dxa"/>
            <w:vAlign w:val="center"/>
          </w:tcPr>
          <w:p w14:paraId="4DC043CA" w14:textId="77777777" w:rsidR="009164E3" w:rsidRPr="00DF0C08" w:rsidRDefault="009164E3" w:rsidP="00FE3054">
            <w:pPr>
              <w:spacing w:line="240" w:lineRule="auto"/>
              <w:ind w:left="142"/>
              <w:jc w:val="center"/>
              <w:rPr>
                <w:rFonts w:cs="Arial"/>
                <w:b/>
              </w:rPr>
            </w:pPr>
            <w:r w:rsidRPr="00DF0C08">
              <w:rPr>
                <w:rFonts w:cs="Arial"/>
                <w:b/>
              </w:rPr>
              <w:t>Lp.</w:t>
            </w:r>
          </w:p>
        </w:tc>
        <w:tc>
          <w:tcPr>
            <w:tcW w:w="3686" w:type="dxa"/>
            <w:gridSpan w:val="2"/>
            <w:vAlign w:val="center"/>
          </w:tcPr>
          <w:p w14:paraId="63F56C08" w14:textId="77777777" w:rsidR="009164E3" w:rsidRPr="00DF0C08" w:rsidRDefault="009164E3" w:rsidP="00FE3054">
            <w:pPr>
              <w:spacing w:line="240" w:lineRule="auto"/>
              <w:ind w:left="142"/>
              <w:jc w:val="center"/>
              <w:rPr>
                <w:rFonts w:cs="Arial"/>
                <w:b/>
              </w:rPr>
            </w:pPr>
            <w:r w:rsidRPr="00DF0C08">
              <w:rPr>
                <w:rFonts w:cs="Arial"/>
                <w:b/>
              </w:rPr>
              <w:t>Nazwa kryterium</w:t>
            </w:r>
          </w:p>
        </w:tc>
        <w:tc>
          <w:tcPr>
            <w:tcW w:w="6378" w:type="dxa"/>
            <w:gridSpan w:val="2"/>
            <w:vAlign w:val="center"/>
          </w:tcPr>
          <w:p w14:paraId="593E4BF7" w14:textId="77777777" w:rsidR="009164E3" w:rsidRPr="00DF0C08" w:rsidRDefault="009164E3" w:rsidP="00FE3054">
            <w:pPr>
              <w:spacing w:line="240" w:lineRule="auto"/>
              <w:ind w:left="142"/>
              <w:jc w:val="center"/>
              <w:rPr>
                <w:rFonts w:cs="Arial"/>
              </w:rPr>
            </w:pPr>
            <w:r w:rsidRPr="00DF0C08">
              <w:rPr>
                <w:rFonts w:cs="Arial"/>
                <w:b/>
              </w:rPr>
              <w:t>Definicja kryterium</w:t>
            </w:r>
          </w:p>
        </w:tc>
        <w:tc>
          <w:tcPr>
            <w:tcW w:w="4016" w:type="dxa"/>
            <w:vAlign w:val="center"/>
          </w:tcPr>
          <w:p w14:paraId="45F5337F" w14:textId="77777777" w:rsidR="009164E3" w:rsidRPr="00DF0C08" w:rsidRDefault="009164E3" w:rsidP="00FE3054">
            <w:pPr>
              <w:spacing w:line="240" w:lineRule="auto"/>
              <w:ind w:left="142"/>
              <w:jc w:val="center"/>
              <w:rPr>
                <w:rFonts w:cs="Arial"/>
              </w:rPr>
            </w:pPr>
            <w:r w:rsidRPr="00DF0C08">
              <w:rPr>
                <w:rFonts w:cs="Arial"/>
                <w:b/>
              </w:rPr>
              <w:t>Opis znaczenia kryterium</w:t>
            </w:r>
          </w:p>
        </w:tc>
      </w:tr>
      <w:tr w:rsidR="009164E3" w:rsidRPr="00DF0C08" w14:paraId="253A1D39" w14:textId="77777777" w:rsidTr="00FE3054">
        <w:trPr>
          <w:trHeight w:val="2011"/>
        </w:trPr>
        <w:tc>
          <w:tcPr>
            <w:tcW w:w="851" w:type="dxa"/>
          </w:tcPr>
          <w:p w14:paraId="3478580D" w14:textId="77777777" w:rsidR="009164E3" w:rsidRPr="00DF0C08" w:rsidRDefault="009164E3" w:rsidP="00FE3054">
            <w:pPr>
              <w:snapToGrid w:val="0"/>
              <w:spacing w:line="240" w:lineRule="auto"/>
              <w:ind w:left="142"/>
              <w:rPr>
                <w:rFonts w:cs="Arial"/>
              </w:rPr>
            </w:pPr>
            <w:r w:rsidRPr="00DF0C08">
              <w:rPr>
                <w:rFonts w:cs="Arial"/>
              </w:rPr>
              <w:t>1.</w:t>
            </w:r>
          </w:p>
        </w:tc>
        <w:tc>
          <w:tcPr>
            <w:tcW w:w="3686" w:type="dxa"/>
            <w:gridSpan w:val="2"/>
          </w:tcPr>
          <w:p w14:paraId="07D6B894" w14:textId="77777777" w:rsidR="009164E3" w:rsidRPr="00DF0C08" w:rsidRDefault="009164E3" w:rsidP="00FE3054">
            <w:pPr>
              <w:spacing w:after="0" w:line="240" w:lineRule="auto"/>
              <w:rPr>
                <w:rFonts w:cs="Arial"/>
                <w:b/>
                <w:kern w:val="1"/>
              </w:rPr>
            </w:pPr>
            <w:r w:rsidRPr="00DF0C08">
              <w:rPr>
                <w:rFonts w:cs="Arial"/>
                <w:b/>
                <w:kern w:val="1"/>
              </w:rPr>
              <w:t>Wpływ realizacji projektu na realizację wartości docelowej wskaźników</w:t>
            </w:r>
          </w:p>
        </w:tc>
        <w:tc>
          <w:tcPr>
            <w:tcW w:w="6378" w:type="dxa"/>
            <w:gridSpan w:val="2"/>
          </w:tcPr>
          <w:p w14:paraId="5373AEAD" w14:textId="77777777" w:rsidR="009164E3" w:rsidRPr="00DF0C08" w:rsidRDefault="009164E3" w:rsidP="00FE3054">
            <w:pPr>
              <w:spacing w:after="0" w:line="240" w:lineRule="auto"/>
              <w:rPr>
                <w:rFonts w:cs="Arial"/>
                <w:kern w:val="1"/>
              </w:rPr>
            </w:pPr>
            <w:r w:rsidRPr="00DF0C08">
              <w:rPr>
                <w:rFonts w:cs="Arial"/>
                <w:kern w:val="1"/>
              </w:rPr>
              <w:t xml:space="preserve">Weryfikowany będzie poziom wpływu wskaźników zawartych </w:t>
            </w:r>
            <w:r w:rsidRPr="00DF0C08">
              <w:rPr>
                <w:rFonts w:cs="Arial"/>
                <w:kern w:val="1"/>
              </w:rPr>
              <w:br/>
              <w:t xml:space="preserve">w projekcie na realizację wartości docelowych wskaźników (wskaźników Ram Wykonania i pozostałych z RPO). </w:t>
            </w:r>
          </w:p>
          <w:p w14:paraId="1801036F" w14:textId="77777777" w:rsidR="009164E3" w:rsidRPr="00DF0C08" w:rsidRDefault="009164E3" w:rsidP="00FE3054">
            <w:pPr>
              <w:spacing w:after="0" w:line="240" w:lineRule="auto"/>
              <w:rPr>
                <w:rFonts w:cs="Arial"/>
                <w:kern w:val="1"/>
              </w:rPr>
            </w:pPr>
            <w:r w:rsidRPr="00DF0C08">
              <w:rPr>
                <w:rFonts w:cs="Arial"/>
              </w:rPr>
              <w:t xml:space="preserve">Wartość wskaźnika - wyrażona liczbowo - zostanie wskazana </w:t>
            </w:r>
            <w:r w:rsidRPr="00DF0C08">
              <w:rPr>
                <w:rFonts w:cs="Arial"/>
              </w:rPr>
              <w:br/>
              <w:t xml:space="preserve">w regulaminie konkursu. </w:t>
            </w:r>
          </w:p>
        </w:tc>
        <w:tc>
          <w:tcPr>
            <w:tcW w:w="4016" w:type="dxa"/>
          </w:tcPr>
          <w:p w14:paraId="79ED71F8" w14:textId="77777777" w:rsidR="009164E3" w:rsidRPr="00DF0C08" w:rsidRDefault="009164E3" w:rsidP="00FE3054">
            <w:pPr>
              <w:autoSpaceDE w:val="0"/>
              <w:autoSpaceDN w:val="0"/>
              <w:adjustRightInd w:val="0"/>
              <w:spacing w:after="0" w:line="240" w:lineRule="auto"/>
              <w:ind w:left="142"/>
              <w:jc w:val="center"/>
              <w:rPr>
                <w:rFonts w:cs="Arial"/>
              </w:rPr>
            </w:pPr>
            <w:r w:rsidRPr="00DF0C08">
              <w:rPr>
                <w:rFonts w:cs="Arial"/>
              </w:rPr>
              <w:t>40% całej oceny wpływu na realizację SRWD</w:t>
            </w:r>
          </w:p>
        </w:tc>
      </w:tr>
      <w:tr w:rsidR="009164E3" w:rsidRPr="00DF0C08" w14:paraId="1549B446" w14:textId="77777777" w:rsidTr="00FE305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rPr>
          <w:trHeight w:val="2057"/>
        </w:trPr>
        <w:tc>
          <w:tcPr>
            <w:tcW w:w="851" w:type="dxa"/>
            <w:shd w:val="clear" w:color="auto" w:fill="auto"/>
          </w:tcPr>
          <w:p w14:paraId="417FDD5D" w14:textId="77777777" w:rsidR="009164E3" w:rsidRPr="00DF0C08" w:rsidRDefault="009164E3" w:rsidP="00AB0960">
            <w:pPr>
              <w:jc w:val="both"/>
              <w:rPr>
                <w:b/>
                <w:sz w:val="20"/>
                <w:szCs w:val="20"/>
              </w:rPr>
            </w:pPr>
            <w:r w:rsidRPr="00DF0C08">
              <w:rPr>
                <w:b/>
                <w:sz w:val="20"/>
                <w:szCs w:val="20"/>
              </w:rPr>
              <w:t>Wyszczególnienie</w:t>
            </w:r>
          </w:p>
        </w:tc>
        <w:tc>
          <w:tcPr>
            <w:tcW w:w="3354" w:type="dxa"/>
            <w:shd w:val="clear" w:color="auto" w:fill="auto"/>
          </w:tcPr>
          <w:p w14:paraId="615C0177" w14:textId="77777777" w:rsidR="009164E3" w:rsidRPr="00DF0C08" w:rsidRDefault="009164E3" w:rsidP="00AB0960">
            <w:pPr>
              <w:rPr>
                <w:b/>
                <w:sz w:val="20"/>
                <w:szCs w:val="20"/>
              </w:rPr>
            </w:pPr>
            <w:r w:rsidRPr="00DF0C08">
              <w:rPr>
                <w:b/>
                <w:sz w:val="20"/>
                <w:szCs w:val="20"/>
              </w:rPr>
              <w:t xml:space="preserve">Wskaźnik nr 1 </w:t>
            </w:r>
          </w:p>
          <w:p w14:paraId="21B1136A" w14:textId="77777777" w:rsidR="009164E3" w:rsidRPr="00DF0C08" w:rsidRDefault="009164E3" w:rsidP="00AB0960">
            <w:pPr>
              <w:rPr>
                <w:b/>
                <w:sz w:val="20"/>
                <w:szCs w:val="20"/>
              </w:rPr>
            </w:pPr>
            <w:r w:rsidRPr="00DF0C08">
              <w:rPr>
                <w:rFonts w:cs="Calibri"/>
              </w:rPr>
              <w:t xml:space="preserve">Liczba ludności odnoszącej korzyści ze środków ochrony przeciwpowodziowej [osoby] (CI 20) </w:t>
            </w:r>
            <w:r w:rsidRPr="00DF0C08">
              <w:t>– programowy</w:t>
            </w:r>
            <w:r w:rsidRPr="00DF0C08">
              <w:rPr>
                <w:b/>
                <w:sz w:val="20"/>
                <w:szCs w:val="20"/>
              </w:rPr>
              <w:t xml:space="preserve"> 60% punktów na to kryterium</w:t>
            </w:r>
          </w:p>
        </w:tc>
        <w:tc>
          <w:tcPr>
            <w:tcW w:w="3355" w:type="dxa"/>
            <w:gridSpan w:val="2"/>
          </w:tcPr>
          <w:p w14:paraId="2142938A" w14:textId="77777777" w:rsidR="009164E3" w:rsidRPr="00DF0C08" w:rsidRDefault="009164E3" w:rsidP="00AB0960">
            <w:pPr>
              <w:rPr>
                <w:b/>
                <w:sz w:val="20"/>
                <w:szCs w:val="20"/>
              </w:rPr>
            </w:pPr>
            <w:r w:rsidRPr="00DF0C08">
              <w:rPr>
                <w:b/>
                <w:sz w:val="20"/>
                <w:szCs w:val="20"/>
              </w:rPr>
              <w:t xml:space="preserve">Wskaźnik nr 2 </w:t>
            </w:r>
          </w:p>
          <w:p w14:paraId="1222DA4B" w14:textId="77777777" w:rsidR="009164E3" w:rsidRPr="00DF0C08" w:rsidRDefault="009164E3" w:rsidP="00AB0960">
            <w:pPr>
              <w:autoSpaceDE w:val="0"/>
              <w:autoSpaceDN w:val="0"/>
              <w:adjustRightInd w:val="0"/>
              <w:spacing w:after="0" w:line="240" w:lineRule="auto"/>
              <w:jc w:val="both"/>
            </w:pPr>
            <w:r w:rsidRPr="00DF0C08">
              <w:rPr>
                <w:rFonts w:cs="Calibri"/>
              </w:rPr>
              <w:t xml:space="preserve">Pojemność obiektów małej retencji [m3] </w:t>
            </w:r>
            <w:r w:rsidRPr="00DF0C08">
              <w:t>– programowy</w:t>
            </w:r>
          </w:p>
          <w:p w14:paraId="5E1D3BD2" w14:textId="77777777" w:rsidR="009164E3" w:rsidRPr="00DF0C08" w:rsidRDefault="009164E3" w:rsidP="00AB0960">
            <w:pPr>
              <w:autoSpaceDE w:val="0"/>
              <w:autoSpaceDN w:val="0"/>
              <w:adjustRightInd w:val="0"/>
              <w:spacing w:after="0" w:line="240" w:lineRule="auto"/>
              <w:jc w:val="both"/>
            </w:pPr>
          </w:p>
          <w:p w14:paraId="228CD98F" w14:textId="77777777" w:rsidR="009164E3" w:rsidRPr="00DF0C08" w:rsidRDefault="009164E3" w:rsidP="00AB0960">
            <w:pPr>
              <w:autoSpaceDE w:val="0"/>
              <w:autoSpaceDN w:val="0"/>
              <w:adjustRightInd w:val="0"/>
              <w:spacing w:after="0" w:line="240" w:lineRule="auto"/>
              <w:jc w:val="both"/>
            </w:pPr>
          </w:p>
          <w:p w14:paraId="1082F681" w14:textId="77777777" w:rsidR="009164E3" w:rsidRPr="00DF0C08" w:rsidRDefault="009164E3" w:rsidP="00AB0960">
            <w:pPr>
              <w:autoSpaceDE w:val="0"/>
              <w:autoSpaceDN w:val="0"/>
              <w:adjustRightInd w:val="0"/>
              <w:spacing w:after="0" w:line="240" w:lineRule="auto"/>
              <w:jc w:val="both"/>
              <w:rPr>
                <w:b/>
                <w:sz w:val="20"/>
                <w:szCs w:val="20"/>
              </w:rPr>
            </w:pPr>
          </w:p>
          <w:p w14:paraId="0B376525" w14:textId="77777777" w:rsidR="009164E3" w:rsidRPr="00DF0C08" w:rsidRDefault="009164E3" w:rsidP="00AB0960">
            <w:pPr>
              <w:autoSpaceDE w:val="0"/>
              <w:autoSpaceDN w:val="0"/>
              <w:adjustRightInd w:val="0"/>
              <w:spacing w:after="0" w:line="240" w:lineRule="auto"/>
              <w:jc w:val="both"/>
              <w:rPr>
                <w:rFonts w:cs="ArialNarrow"/>
              </w:rPr>
            </w:pPr>
            <w:r w:rsidRPr="00DF0C08">
              <w:rPr>
                <w:b/>
                <w:sz w:val="20"/>
                <w:szCs w:val="20"/>
              </w:rPr>
              <w:t>30% punktów na to kryterium</w:t>
            </w:r>
          </w:p>
        </w:tc>
        <w:tc>
          <w:tcPr>
            <w:tcW w:w="3355" w:type="dxa"/>
          </w:tcPr>
          <w:p w14:paraId="672FEB58" w14:textId="77777777" w:rsidR="009164E3" w:rsidRPr="00DF0C08" w:rsidRDefault="009164E3" w:rsidP="00AB0960">
            <w:pPr>
              <w:rPr>
                <w:b/>
                <w:sz w:val="20"/>
                <w:szCs w:val="20"/>
              </w:rPr>
            </w:pPr>
            <w:r w:rsidRPr="00DF0C08">
              <w:rPr>
                <w:b/>
                <w:sz w:val="20"/>
                <w:szCs w:val="20"/>
              </w:rPr>
              <w:t xml:space="preserve">Wskaźnik nr 3 </w:t>
            </w:r>
          </w:p>
          <w:p w14:paraId="346483EF" w14:textId="77777777" w:rsidR="009164E3" w:rsidRPr="00DF0C08" w:rsidRDefault="009164E3" w:rsidP="00AB0960">
            <w:pPr>
              <w:rPr>
                <w:b/>
                <w:sz w:val="20"/>
                <w:szCs w:val="20"/>
              </w:rPr>
            </w:pPr>
            <w:r w:rsidRPr="00DF0C08">
              <w:rPr>
                <w:rFonts w:cs="ArialNarrow"/>
              </w:rPr>
              <w:t>Objętość retencjonowanej wody [m3]</w:t>
            </w:r>
            <w:r w:rsidRPr="00DF0C08">
              <w:rPr>
                <w:b/>
                <w:sz w:val="20"/>
                <w:szCs w:val="20"/>
              </w:rPr>
              <w:t xml:space="preserve"> </w:t>
            </w:r>
          </w:p>
          <w:p w14:paraId="0F26300F" w14:textId="77777777" w:rsidR="009164E3" w:rsidRPr="00DF0C08" w:rsidRDefault="009164E3" w:rsidP="00AB0960">
            <w:pPr>
              <w:rPr>
                <w:b/>
                <w:sz w:val="20"/>
                <w:szCs w:val="20"/>
              </w:rPr>
            </w:pPr>
          </w:p>
          <w:p w14:paraId="470E66D2" w14:textId="77777777" w:rsidR="009164E3" w:rsidRPr="00DF0C08" w:rsidRDefault="009164E3" w:rsidP="00AB0960">
            <w:pPr>
              <w:rPr>
                <w:b/>
                <w:sz w:val="20"/>
                <w:szCs w:val="20"/>
              </w:rPr>
            </w:pPr>
            <w:r w:rsidRPr="00DF0C08">
              <w:rPr>
                <w:b/>
                <w:sz w:val="20"/>
                <w:szCs w:val="20"/>
              </w:rPr>
              <w:t>10% punktów na to kryterium</w:t>
            </w:r>
          </w:p>
        </w:tc>
        <w:tc>
          <w:tcPr>
            <w:tcW w:w="4016" w:type="dxa"/>
          </w:tcPr>
          <w:p w14:paraId="0E8B690C" w14:textId="77777777" w:rsidR="009164E3" w:rsidRPr="00DF0C08" w:rsidRDefault="009164E3" w:rsidP="00AB0960">
            <w:pPr>
              <w:rPr>
                <w:b/>
                <w:sz w:val="20"/>
                <w:szCs w:val="20"/>
                <w:highlight w:val="yellow"/>
              </w:rPr>
            </w:pPr>
          </w:p>
        </w:tc>
      </w:tr>
      <w:tr w:rsidR="009164E3" w:rsidRPr="00DF0C08" w14:paraId="51AC2C60" w14:textId="77777777" w:rsidTr="00FE3054">
        <w:trPr>
          <w:trHeight w:val="470"/>
        </w:trPr>
        <w:tc>
          <w:tcPr>
            <w:tcW w:w="14931" w:type="dxa"/>
            <w:gridSpan w:val="6"/>
            <w:vAlign w:val="center"/>
          </w:tcPr>
          <w:p w14:paraId="47959CC6" w14:textId="77777777" w:rsidR="009164E3" w:rsidRPr="00DF0C08" w:rsidRDefault="009164E3" w:rsidP="00AB0960">
            <w:pPr>
              <w:autoSpaceDE w:val="0"/>
              <w:autoSpaceDN w:val="0"/>
              <w:adjustRightInd w:val="0"/>
              <w:spacing w:after="0" w:line="240" w:lineRule="auto"/>
              <w:ind w:left="142"/>
              <w:jc w:val="center"/>
              <w:rPr>
                <w:rFonts w:cs="Arial"/>
              </w:rPr>
            </w:pPr>
          </w:p>
        </w:tc>
      </w:tr>
      <w:tr w:rsidR="009164E3" w:rsidRPr="00DF0C08" w14:paraId="659C268D" w14:textId="77777777" w:rsidTr="00FE3054">
        <w:trPr>
          <w:trHeight w:val="319"/>
        </w:trPr>
        <w:tc>
          <w:tcPr>
            <w:tcW w:w="851" w:type="dxa"/>
          </w:tcPr>
          <w:p w14:paraId="552F2D8C" w14:textId="77777777" w:rsidR="009164E3" w:rsidRPr="00DF0C08" w:rsidRDefault="009164E3" w:rsidP="00FE3054">
            <w:pPr>
              <w:snapToGrid w:val="0"/>
              <w:spacing w:line="240" w:lineRule="auto"/>
              <w:ind w:left="142"/>
              <w:rPr>
                <w:rFonts w:cs="Arial"/>
              </w:rPr>
            </w:pPr>
            <w:r w:rsidRPr="00DF0C08">
              <w:rPr>
                <w:rFonts w:cs="Arial"/>
              </w:rPr>
              <w:t>2.</w:t>
            </w:r>
          </w:p>
        </w:tc>
        <w:tc>
          <w:tcPr>
            <w:tcW w:w="3686" w:type="dxa"/>
            <w:gridSpan w:val="2"/>
          </w:tcPr>
          <w:p w14:paraId="0DF3496D" w14:textId="77777777" w:rsidR="009164E3" w:rsidRPr="00DF0C08" w:rsidRDefault="009164E3" w:rsidP="00FE3054">
            <w:pPr>
              <w:autoSpaceDE w:val="0"/>
              <w:autoSpaceDN w:val="0"/>
              <w:adjustRightInd w:val="0"/>
              <w:spacing w:after="0" w:line="240" w:lineRule="auto"/>
              <w:rPr>
                <w:rFonts w:cs="Arial"/>
                <w:b/>
              </w:rPr>
            </w:pPr>
            <w:r w:rsidRPr="00DF0C08">
              <w:rPr>
                <w:b/>
              </w:rPr>
              <w:t>Zgodność z Planem Zagospodarowania Przestrzennego Województwa Dolnośląskiego (PZPWD)</w:t>
            </w:r>
          </w:p>
        </w:tc>
        <w:tc>
          <w:tcPr>
            <w:tcW w:w="6378" w:type="dxa"/>
            <w:gridSpan w:val="2"/>
          </w:tcPr>
          <w:p w14:paraId="49548DD9" w14:textId="77777777" w:rsidR="009164E3" w:rsidRPr="00DF0C08" w:rsidRDefault="009164E3" w:rsidP="00FE3054">
            <w:pPr>
              <w:pStyle w:val="Default"/>
              <w:rPr>
                <w:rFonts w:cs="Arial"/>
                <w:color w:val="auto"/>
              </w:rPr>
            </w:pPr>
            <w:r w:rsidRPr="00DF0C08">
              <w:rPr>
                <w:color w:val="auto"/>
                <w:sz w:val="22"/>
                <w:szCs w:val="22"/>
              </w:rPr>
              <w:t xml:space="preserve">W ramach kryterium </w:t>
            </w:r>
            <w:r w:rsidRPr="00DF0C08">
              <w:rPr>
                <w:rFonts w:cs="Arial"/>
                <w:color w:val="auto"/>
              </w:rPr>
              <w:t>będzie sprawdzane:</w:t>
            </w:r>
          </w:p>
          <w:p w14:paraId="4BD2A0F6" w14:textId="77777777" w:rsidR="009164E3" w:rsidRPr="00DF0C08" w:rsidRDefault="009164E3" w:rsidP="00FE3054">
            <w:pPr>
              <w:spacing w:before="120" w:after="120" w:line="240" w:lineRule="auto"/>
            </w:pPr>
            <w:r w:rsidRPr="00DF0C08">
              <w:rPr>
                <w:rFonts w:ascii="Calibri" w:hAnsi="Calibri" w:cs="Calibri"/>
                <w:szCs w:val="20"/>
              </w:rPr>
              <w:t>Czy</w:t>
            </w:r>
            <w:r w:rsidRPr="00DF0C08">
              <w:t xml:space="preserve"> przedsięwzięcie jest spójne i zgodne z dokumentem </w:t>
            </w:r>
            <w:r w:rsidRPr="00DF0C08">
              <w:rPr>
                <w:i/>
              </w:rPr>
              <w:t xml:space="preserve">Planu zagospodarowania przestrzennego województwa dolnośląskiego Perspektywa 2020, </w:t>
            </w:r>
            <w:r w:rsidRPr="00DF0C08">
              <w:t>który definiuje cztery regiony wymagające szczególnej ochrony przeciwpowodziowej:</w:t>
            </w:r>
          </w:p>
          <w:p w14:paraId="6A75E31E" w14:textId="77777777" w:rsidR="0086369A" w:rsidRPr="00DF0C08" w:rsidRDefault="009164E3" w:rsidP="005A60CA">
            <w:pPr>
              <w:pStyle w:val="Akapitzlist"/>
              <w:numPr>
                <w:ilvl w:val="0"/>
                <w:numId w:val="207"/>
              </w:numPr>
              <w:spacing w:before="120" w:after="120" w:line="240" w:lineRule="auto"/>
              <w:rPr>
                <w:rFonts w:cs="Arial"/>
              </w:rPr>
            </w:pPr>
            <w:r w:rsidRPr="00DF0C08">
              <w:rPr>
                <w:rFonts w:cs="Arial"/>
              </w:rPr>
              <w:t>obszar Wrocławskiego Węzła Wodnego,</w:t>
            </w:r>
          </w:p>
          <w:p w14:paraId="4796E95D" w14:textId="77777777" w:rsidR="0086369A" w:rsidRPr="00DF0C08" w:rsidRDefault="009164E3" w:rsidP="005A60CA">
            <w:pPr>
              <w:pStyle w:val="Akapitzlist"/>
              <w:numPr>
                <w:ilvl w:val="0"/>
                <w:numId w:val="207"/>
              </w:numPr>
              <w:spacing w:before="120" w:after="120" w:line="240" w:lineRule="auto"/>
              <w:rPr>
                <w:rFonts w:cs="Arial"/>
              </w:rPr>
            </w:pPr>
            <w:r w:rsidRPr="00DF0C08">
              <w:rPr>
                <w:rFonts w:cs="Arial"/>
              </w:rPr>
              <w:t>Ziemia Kłodzka,</w:t>
            </w:r>
          </w:p>
          <w:p w14:paraId="03836B1B" w14:textId="77777777" w:rsidR="0086369A" w:rsidRPr="00DF0C08" w:rsidRDefault="009164E3" w:rsidP="005A60CA">
            <w:pPr>
              <w:pStyle w:val="Akapitzlist"/>
              <w:numPr>
                <w:ilvl w:val="0"/>
                <w:numId w:val="207"/>
              </w:numPr>
              <w:spacing w:before="120" w:after="120" w:line="240" w:lineRule="auto"/>
              <w:rPr>
                <w:rFonts w:cs="Arial"/>
              </w:rPr>
            </w:pPr>
            <w:r w:rsidRPr="00DF0C08">
              <w:rPr>
                <w:rFonts w:cs="Arial"/>
              </w:rPr>
              <w:t>Sudety Zachodnie,</w:t>
            </w:r>
          </w:p>
          <w:p w14:paraId="63B0A7E0" w14:textId="77777777" w:rsidR="0086369A" w:rsidRPr="00DF0C08" w:rsidRDefault="009164E3" w:rsidP="005A60CA">
            <w:pPr>
              <w:pStyle w:val="Akapitzlist"/>
              <w:numPr>
                <w:ilvl w:val="0"/>
                <w:numId w:val="207"/>
              </w:numPr>
              <w:spacing w:before="120" w:after="120" w:line="240" w:lineRule="auto"/>
              <w:rPr>
                <w:rFonts w:cs="Arial"/>
              </w:rPr>
            </w:pPr>
            <w:r w:rsidRPr="00DF0C08">
              <w:rPr>
                <w:rFonts w:cs="Arial"/>
              </w:rPr>
              <w:t>Kotlina Żytawska.</w:t>
            </w:r>
          </w:p>
          <w:p w14:paraId="0B2517A4" w14:textId="77777777" w:rsidR="009164E3" w:rsidRPr="00DF0C08" w:rsidRDefault="009164E3" w:rsidP="00FE3054">
            <w:pPr>
              <w:autoSpaceDE w:val="0"/>
              <w:autoSpaceDN w:val="0"/>
              <w:adjustRightInd w:val="0"/>
              <w:spacing w:before="120" w:after="120"/>
              <w:rPr>
                <w:rFonts w:cs="Arial"/>
              </w:rPr>
            </w:pPr>
            <w:r w:rsidRPr="00DF0C08">
              <w:rPr>
                <w:rFonts w:cs="Arial"/>
              </w:rPr>
              <w:t>Projekt:</w:t>
            </w:r>
          </w:p>
          <w:p w14:paraId="2908AB32" w14:textId="77777777" w:rsidR="009164E3" w:rsidRPr="00DF0C08" w:rsidRDefault="009164E3" w:rsidP="00FE3054">
            <w:pPr>
              <w:autoSpaceDE w:val="0"/>
              <w:autoSpaceDN w:val="0"/>
              <w:adjustRightInd w:val="0"/>
              <w:spacing w:before="120" w:after="120"/>
            </w:pPr>
            <w:r w:rsidRPr="00DF0C08">
              <w:rPr>
                <w:rFonts w:cs="Arial"/>
              </w:rPr>
              <w:t xml:space="preserve">- realizowany jest na przynajmniej jednym z ww. obszarów wskazanych w PZPWD - </w:t>
            </w:r>
            <w:r w:rsidRPr="00DF0C08">
              <w:t>100 % punktów z tego kryterium.</w:t>
            </w:r>
          </w:p>
          <w:p w14:paraId="4C9C74FB" w14:textId="77777777" w:rsidR="009164E3" w:rsidRPr="00DF0C08" w:rsidRDefault="009164E3" w:rsidP="00FE3054">
            <w:pPr>
              <w:autoSpaceDE w:val="0"/>
              <w:autoSpaceDN w:val="0"/>
              <w:adjustRightInd w:val="0"/>
              <w:spacing w:before="120" w:after="120"/>
            </w:pPr>
            <w:r w:rsidRPr="00DF0C08">
              <w:t>-</w:t>
            </w:r>
            <w:r w:rsidR="00981526">
              <w:t xml:space="preserve"> </w:t>
            </w:r>
            <w:r w:rsidRPr="00DF0C08">
              <w:t xml:space="preserve">nie jest </w:t>
            </w:r>
            <w:r w:rsidRPr="00DF0C08">
              <w:rPr>
                <w:rFonts w:cs="Arial"/>
              </w:rPr>
              <w:t xml:space="preserve">realizowany na żadnym z ww. obszarów wskazanych w PZPWD – </w:t>
            </w:r>
            <w:r w:rsidRPr="00DF0C08">
              <w:t>0 pkt.</w:t>
            </w:r>
          </w:p>
          <w:p w14:paraId="29409687" w14:textId="77777777" w:rsidR="009164E3" w:rsidRPr="00DF0C08" w:rsidRDefault="009164E3" w:rsidP="00FE3054">
            <w:pPr>
              <w:autoSpaceDE w:val="0"/>
              <w:autoSpaceDN w:val="0"/>
              <w:adjustRightInd w:val="0"/>
              <w:spacing w:before="120" w:after="120"/>
              <w:rPr>
                <w:rFonts w:cs="Arial"/>
              </w:rPr>
            </w:pPr>
          </w:p>
          <w:p w14:paraId="2DDB8E9D" w14:textId="77777777" w:rsidR="009164E3" w:rsidRPr="00DF0C08" w:rsidRDefault="009164E3" w:rsidP="00FE3054">
            <w:pPr>
              <w:autoSpaceDE w:val="0"/>
              <w:autoSpaceDN w:val="0"/>
              <w:adjustRightInd w:val="0"/>
              <w:spacing w:before="120" w:after="120"/>
              <w:rPr>
                <w:rFonts w:cs="Arial"/>
              </w:rPr>
            </w:pPr>
            <w:r w:rsidRPr="00DF0C08">
              <w:rPr>
                <w:rFonts w:cs="Arial"/>
              </w:rPr>
              <w:t>Źródło weryfikacji zostanie wskazane w regulaminie konkursu.</w:t>
            </w:r>
          </w:p>
        </w:tc>
        <w:tc>
          <w:tcPr>
            <w:tcW w:w="4016" w:type="dxa"/>
          </w:tcPr>
          <w:p w14:paraId="5AFAE125" w14:textId="77777777" w:rsidR="009164E3" w:rsidRPr="00DF0C08" w:rsidRDefault="009164E3" w:rsidP="00FE3054">
            <w:pPr>
              <w:autoSpaceDE w:val="0"/>
              <w:autoSpaceDN w:val="0"/>
              <w:adjustRightInd w:val="0"/>
              <w:spacing w:after="0" w:line="240" w:lineRule="auto"/>
              <w:ind w:left="142"/>
              <w:jc w:val="center"/>
              <w:rPr>
                <w:rFonts w:cs="Arial"/>
              </w:rPr>
            </w:pPr>
            <w:r w:rsidRPr="00DF0C08">
              <w:rPr>
                <w:rFonts w:cs="Arial"/>
              </w:rPr>
              <w:t>10% całej oceny wpływu na realizację SRWD</w:t>
            </w:r>
          </w:p>
        </w:tc>
      </w:tr>
      <w:tr w:rsidR="009164E3" w:rsidRPr="00DF0C08" w14:paraId="03FF379D" w14:textId="77777777" w:rsidTr="00FE3054">
        <w:trPr>
          <w:trHeight w:val="319"/>
        </w:trPr>
        <w:tc>
          <w:tcPr>
            <w:tcW w:w="851" w:type="dxa"/>
          </w:tcPr>
          <w:p w14:paraId="327FCE75" w14:textId="77777777" w:rsidR="009164E3" w:rsidRPr="00DF0C08" w:rsidRDefault="009164E3" w:rsidP="00FE3054">
            <w:pPr>
              <w:snapToGrid w:val="0"/>
              <w:spacing w:line="240" w:lineRule="auto"/>
              <w:ind w:left="142"/>
              <w:rPr>
                <w:rFonts w:cs="Arial"/>
                <w:b/>
              </w:rPr>
            </w:pPr>
            <w:r w:rsidRPr="00DF0C08">
              <w:rPr>
                <w:rFonts w:cs="Arial"/>
                <w:b/>
              </w:rPr>
              <w:t>3.</w:t>
            </w:r>
          </w:p>
        </w:tc>
        <w:tc>
          <w:tcPr>
            <w:tcW w:w="3686" w:type="dxa"/>
            <w:gridSpan w:val="2"/>
          </w:tcPr>
          <w:p w14:paraId="6C20332C" w14:textId="77777777" w:rsidR="009164E3" w:rsidRPr="00DF0C08" w:rsidRDefault="009164E3" w:rsidP="00FE3054">
            <w:pPr>
              <w:pStyle w:val="Default"/>
              <w:rPr>
                <w:b/>
                <w:color w:val="auto"/>
                <w:sz w:val="22"/>
                <w:szCs w:val="22"/>
              </w:rPr>
            </w:pPr>
            <w:r w:rsidRPr="00DF0C08">
              <w:rPr>
                <w:b/>
                <w:color w:val="auto"/>
                <w:sz w:val="22"/>
                <w:szCs w:val="22"/>
              </w:rPr>
              <w:t>Wzrost wielkości retencji dolinowej lub korytowej</w:t>
            </w:r>
          </w:p>
          <w:p w14:paraId="2A580291" w14:textId="77777777" w:rsidR="009164E3" w:rsidRPr="00DF0C08" w:rsidRDefault="009164E3" w:rsidP="00FE3054">
            <w:pPr>
              <w:spacing w:line="240" w:lineRule="auto"/>
              <w:rPr>
                <w:rFonts w:eastAsia="Times New Roman" w:cs="Arial"/>
                <w:b/>
                <w:bCs/>
              </w:rPr>
            </w:pPr>
          </w:p>
        </w:tc>
        <w:tc>
          <w:tcPr>
            <w:tcW w:w="6378" w:type="dxa"/>
            <w:gridSpan w:val="2"/>
            <w:tcBorders>
              <w:bottom w:val="single" w:sz="4" w:space="0" w:color="auto"/>
            </w:tcBorders>
          </w:tcPr>
          <w:p w14:paraId="0D673797" w14:textId="77777777" w:rsidR="009164E3" w:rsidRPr="00DF0C08" w:rsidRDefault="009164E3" w:rsidP="00FE3054">
            <w:pPr>
              <w:pStyle w:val="Default"/>
              <w:rPr>
                <w:color w:val="auto"/>
                <w:sz w:val="22"/>
                <w:szCs w:val="22"/>
              </w:rPr>
            </w:pPr>
            <w:r w:rsidRPr="00DF0C08">
              <w:rPr>
                <w:color w:val="auto"/>
                <w:sz w:val="22"/>
                <w:szCs w:val="22"/>
              </w:rPr>
              <w:t>W ramach kryterium</w:t>
            </w:r>
            <w:r w:rsidR="00981526">
              <w:rPr>
                <w:color w:val="auto"/>
                <w:sz w:val="22"/>
                <w:szCs w:val="22"/>
              </w:rPr>
              <w:t xml:space="preserve"> </w:t>
            </w:r>
            <w:r w:rsidRPr="00DF0C08">
              <w:rPr>
                <w:color w:val="auto"/>
                <w:sz w:val="22"/>
                <w:szCs w:val="22"/>
              </w:rPr>
              <w:t xml:space="preserve">ocenie podlegać będzie spodziewany maksymalny wzrost wielkości retencji dolinowej lub korytowej w tys. m3 uzyskany w wyniku realizacji inwestycji. </w:t>
            </w:r>
          </w:p>
          <w:p w14:paraId="4BCC5733" w14:textId="77777777" w:rsidR="009164E3" w:rsidRPr="00DF0C08" w:rsidRDefault="009164E3" w:rsidP="00FE3054">
            <w:pPr>
              <w:pStyle w:val="Default"/>
              <w:rPr>
                <w:rFonts w:asciiTheme="minorHAnsi" w:hAnsiTheme="minorHAnsi" w:cs="Arial"/>
                <w:color w:val="auto"/>
                <w:sz w:val="22"/>
                <w:szCs w:val="22"/>
              </w:rPr>
            </w:pPr>
          </w:p>
          <w:p w14:paraId="793A13F8" w14:textId="77777777" w:rsidR="009164E3" w:rsidRPr="00DF0C08" w:rsidRDefault="009164E3" w:rsidP="00FE3054">
            <w:pPr>
              <w:autoSpaceDE w:val="0"/>
              <w:autoSpaceDN w:val="0"/>
              <w:adjustRightInd w:val="0"/>
              <w:spacing w:before="120" w:after="120"/>
            </w:pPr>
            <w:r w:rsidRPr="00DF0C08">
              <w:t>– powyżej 100 tys. m3 -</w:t>
            </w:r>
            <w:r w:rsidRPr="00DF0C08">
              <w:rPr>
                <w:rFonts w:cs="Arial"/>
              </w:rPr>
              <w:t xml:space="preserve"> </w:t>
            </w:r>
            <w:r w:rsidRPr="00DF0C08">
              <w:t>100 % punktów z tego kryterium;</w:t>
            </w:r>
          </w:p>
          <w:p w14:paraId="441D0622" w14:textId="77777777" w:rsidR="009164E3" w:rsidRPr="00DF0C08" w:rsidRDefault="009164E3" w:rsidP="00FE3054">
            <w:pPr>
              <w:autoSpaceDE w:val="0"/>
              <w:autoSpaceDN w:val="0"/>
              <w:adjustRightInd w:val="0"/>
              <w:spacing w:before="120" w:after="120"/>
            </w:pPr>
            <w:r w:rsidRPr="00DF0C08">
              <w:t xml:space="preserve">– powyżej 10-100 tys. m3 </w:t>
            </w:r>
            <w:r w:rsidRPr="00DF0C08">
              <w:rPr>
                <w:rFonts w:cs="Arial"/>
              </w:rPr>
              <w:t xml:space="preserve">- </w:t>
            </w:r>
            <w:r w:rsidRPr="00DF0C08">
              <w:t>75 % punktów z tego kryterium;</w:t>
            </w:r>
          </w:p>
          <w:p w14:paraId="288115B4" w14:textId="77777777" w:rsidR="009164E3" w:rsidRPr="00DF0C08" w:rsidRDefault="009164E3" w:rsidP="00FE3054">
            <w:pPr>
              <w:autoSpaceDE w:val="0"/>
              <w:autoSpaceDN w:val="0"/>
              <w:adjustRightInd w:val="0"/>
              <w:spacing w:before="120" w:after="120"/>
            </w:pPr>
            <w:r w:rsidRPr="00DF0C08">
              <w:t xml:space="preserve">– powyżej 5-10 tys. m3 </w:t>
            </w:r>
            <w:r w:rsidRPr="00DF0C08">
              <w:rPr>
                <w:rFonts w:cs="Arial"/>
              </w:rPr>
              <w:t xml:space="preserve">- </w:t>
            </w:r>
            <w:r w:rsidRPr="00DF0C08">
              <w:t>50 % punktów z tego kryterium;</w:t>
            </w:r>
          </w:p>
          <w:p w14:paraId="7B2A5B93" w14:textId="77777777" w:rsidR="009164E3" w:rsidRPr="00DF0C08" w:rsidRDefault="009164E3" w:rsidP="00FE3054">
            <w:pPr>
              <w:autoSpaceDE w:val="0"/>
              <w:autoSpaceDN w:val="0"/>
              <w:adjustRightInd w:val="0"/>
              <w:spacing w:before="120" w:after="120"/>
            </w:pPr>
            <w:r w:rsidRPr="00DF0C08">
              <w:t xml:space="preserve">– powyżej 1-5 tys. m3 </w:t>
            </w:r>
            <w:r w:rsidRPr="00DF0C08">
              <w:rPr>
                <w:rFonts w:cs="Arial"/>
              </w:rPr>
              <w:t xml:space="preserve">- </w:t>
            </w:r>
            <w:r w:rsidRPr="00DF0C08">
              <w:t>25 % punktów z tego kryterium.;</w:t>
            </w:r>
          </w:p>
          <w:p w14:paraId="230817A8" w14:textId="77777777" w:rsidR="009164E3" w:rsidRPr="00DF0C08" w:rsidRDefault="009164E3" w:rsidP="00FE3054">
            <w:pPr>
              <w:pStyle w:val="Default"/>
              <w:rPr>
                <w:color w:val="auto"/>
                <w:sz w:val="22"/>
                <w:szCs w:val="22"/>
              </w:rPr>
            </w:pPr>
            <w:r w:rsidRPr="00DF0C08">
              <w:rPr>
                <w:color w:val="auto"/>
                <w:sz w:val="22"/>
                <w:szCs w:val="22"/>
              </w:rPr>
              <w:t>– do 1 tys. m3 - 0 pkt.</w:t>
            </w:r>
          </w:p>
          <w:p w14:paraId="08804840" w14:textId="77777777" w:rsidR="009164E3" w:rsidRPr="00DF0C08" w:rsidRDefault="009164E3" w:rsidP="00FE3054">
            <w:pPr>
              <w:pStyle w:val="Default"/>
              <w:rPr>
                <w:color w:val="auto"/>
                <w:sz w:val="22"/>
                <w:szCs w:val="22"/>
              </w:rPr>
            </w:pPr>
          </w:p>
          <w:p w14:paraId="3C6065EA" w14:textId="77777777" w:rsidR="009164E3" w:rsidRPr="00DF0C08" w:rsidRDefault="009164E3" w:rsidP="00FE3054">
            <w:pPr>
              <w:pStyle w:val="Default"/>
              <w:rPr>
                <w:rFonts w:asciiTheme="minorHAnsi" w:hAnsiTheme="minorHAnsi" w:cs="Arial"/>
                <w:color w:val="auto"/>
                <w:sz w:val="22"/>
                <w:szCs w:val="22"/>
              </w:rPr>
            </w:pPr>
            <w:r w:rsidRPr="00DF0C08">
              <w:rPr>
                <w:color w:val="auto"/>
                <w:sz w:val="22"/>
                <w:szCs w:val="22"/>
              </w:rPr>
              <w:t>Weryfikacja na podstawie dokumentacji aplikacyjnej.</w:t>
            </w:r>
          </w:p>
        </w:tc>
        <w:tc>
          <w:tcPr>
            <w:tcW w:w="4016" w:type="dxa"/>
          </w:tcPr>
          <w:p w14:paraId="5932915B" w14:textId="77777777" w:rsidR="009164E3" w:rsidRPr="00DF0C08" w:rsidRDefault="009164E3" w:rsidP="00FE3054">
            <w:pPr>
              <w:autoSpaceDE w:val="0"/>
              <w:autoSpaceDN w:val="0"/>
              <w:adjustRightInd w:val="0"/>
              <w:spacing w:after="0" w:line="240" w:lineRule="auto"/>
              <w:ind w:left="142"/>
              <w:jc w:val="center"/>
              <w:rPr>
                <w:rFonts w:cs="Arial"/>
              </w:rPr>
            </w:pPr>
            <w:r w:rsidRPr="00DF0C08">
              <w:rPr>
                <w:rFonts w:cs="Arial"/>
              </w:rPr>
              <w:t>15% całej oceny wpływu na realizację SRWD</w:t>
            </w:r>
          </w:p>
        </w:tc>
      </w:tr>
      <w:tr w:rsidR="009164E3" w:rsidRPr="00DF0C08" w14:paraId="7F4CE1BB" w14:textId="77777777" w:rsidTr="00FE3054">
        <w:trPr>
          <w:trHeight w:val="319"/>
        </w:trPr>
        <w:tc>
          <w:tcPr>
            <w:tcW w:w="851" w:type="dxa"/>
          </w:tcPr>
          <w:p w14:paraId="7105368F" w14:textId="77777777" w:rsidR="009164E3" w:rsidRPr="00DF0C08" w:rsidRDefault="009164E3" w:rsidP="00FE3054">
            <w:pPr>
              <w:snapToGrid w:val="0"/>
              <w:spacing w:line="240" w:lineRule="auto"/>
              <w:ind w:left="142"/>
              <w:rPr>
                <w:rFonts w:cs="Arial"/>
                <w:b/>
              </w:rPr>
            </w:pPr>
            <w:r w:rsidRPr="00DF0C08">
              <w:rPr>
                <w:rFonts w:cs="Arial"/>
                <w:b/>
              </w:rPr>
              <w:t>4.</w:t>
            </w:r>
          </w:p>
        </w:tc>
        <w:tc>
          <w:tcPr>
            <w:tcW w:w="3686" w:type="dxa"/>
            <w:gridSpan w:val="2"/>
          </w:tcPr>
          <w:p w14:paraId="700AF273" w14:textId="77777777" w:rsidR="009164E3" w:rsidRPr="00DF0C08" w:rsidRDefault="009164E3" w:rsidP="00FE3054">
            <w:pPr>
              <w:pStyle w:val="Default"/>
              <w:rPr>
                <w:b/>
                <w:color w:val="auto"/>
                <w:sz w:val="22"/>
                <w:szCs w:val="22"/>
              </w:rPr>
            </w:pPr>
            <w:r w:rsidRPr="00DF0C08">
              <w:rPr>
                <w:b/>
                <w:color w:val="auto"/>
                <w:sz w:val="22"/>
                <w:szCs w:val="22"/>
              </w:rPr>
              <w:t>Liczba obiektów piętrzących wodę lub spowalniających jej odpływ</w:t>
            </w:r>
          </w:p>
        </w:tc>
        <w:tc>
          <w:tcPr>
            <w:tcW w:w="6378" w:type="dxa"/>
            <w:gridSpan w:val="2"/>
            <w:tcBorders>
              <w:bottom w:val="single" w:sz="4" w:space="0" w:color="auto"/>
            </w:tcBorders>
          </w:tcPr>
          <w:p w14:paraId="6F041232" w14:textId="77777777" w:rsidR="009164E3" w:rsidRPr="00DF0C08" w:rsidRDefault="009164E3" w:rsidP="00FE3054">
            <w:pPr>
              <w:pStyle w:val="Default"/>
              <w:rPr>
                <w:color w:val="auto"/>
                <w:sz w:val="22"/>
                <w:szCs w:val="22"/>
              </w:rPr>
            </w:pPr>
            <w:r w:rsidRPr="00DF0C08">
              <w:rPr>
                <w:color w:val="auto"/>
                <w:sz w:val="22"/>
                <w:szCs w:val="22"/>
              </w:rPr>
              <w:t>W ramach kryterium</w:t>
            </w:r>
            <w:r w:rsidR="00981526">
              <w:rPr>
                <w:color w:val="auto"/>
                <w:sz w:val="22"/>
                <w:szCs w:val="22"/>
              </w:rPr>
              <w:t xml:space="preserve"> </w:t>
            </w:r>
            <w:r w:rsidRPr="00DF0C08">
              <w:rPr>
                <w:color w:val="auto"/>
                <w:sz w:val="22"/>
                <w:szCs w:val="22"/>
              </w:rPr>
              <w:t>ocenie podlegać będzie liczba obiektów piętrzących lub spowalniających odpływ wody typu: zastawka, przepust, próg, bród, jaz, grobla, przelew, mnich, zbiornik retencyjny, rów melioracyjny, bystrotok, itp.</w:t>
            </w:r>
          </w:p>
          <w:p w14:paraId="0A3B0213" w14:textId="77777777" w:rsidR="009164E3" w:rsidRPr="00DF0C08" w:rsidRDefault="009164E3" w:rsidP="00FE3054">
            <w:pPr>
              <w:pStyle w:val="Default"/>
              <w:rPr>
                <w:color w:val="auto"/>
                <w:sz w:val="22"/>
                <w:szCs w:val="22"/>
              </w:rPr>
            </w:pPr>
          </w:p>
          <w:p w14:paraId="14CB5AC3" w14:textId="77777777" w:rsidR="009164E3" w:rsidRPr="00DF0C08" w:rsidRDefault="009164E3" w:rsidP="00FE3054">
            <w:pPr>
              <w:autoSpaceDE w:val="0"/>
              <w:autoSpaceDN w:val="0"/>
              <w:adjustRightInd w:val="0"/>
              <w:spacing w:before="120" w:after="120"/>
            </w:pPr>
            <w:r w:rsidRPr="00DF0C08">
              <w:t xml:space="preserve">– powyżej 10 obiektów </w:t>
            </w:r>
            <w:r w:rsidRPr="00DF0C08">
              <w:rPr>
                <w:rFonts w:cs="Arial"/>
              </w:rPr>
              <w:t xml:space="preserve">- </w:t>
            </w:r>
            <w:r w:rsidRPr="00DF0C08">
              <w:t>100 % punktów z tego kryterium;</w:t>
            </w:r>
          </w:p>
          <w:p w14:paraId="5865A5BB" w14:textId="77777777" w:rsidR="009164E3" w:rsidRPr="00DF0C08" w:rsidRDefault="009164E3" w:rsidP="00FE3054">
            <w:pPr>
              <w:autoSpaceDE w:val="0"/>
              <w:autoSpaceDN w:val="0"/>
              <w:adjustRightInd w:val="0"/>
              <w:spacing w:before="120" w:after="120"/>
            </w:pPr>
            <w:r w:rsidRPr="00DF0C08">
              <w:t xml:space="preserve">– od 2-10 obiektów </w:t>
            </w:r>
            <w:r w:rsidRPr="00DF0C08">
              <w:rPr>
                <w:rFonts w:cs="Arial"/>
              </w:rPr>
              <w:t xml:space="preserve">- </w:t>
            </w:r>
            <w:r w:rsidRPr="00DF0C08">
              <w:t>50 % punktów z tego kryterium;</w:t>
            </w:r>
          </w:p>
          <w:p w14:paraId="4E93EE4B" w14:textId="77777777" w:rsidR="009164E3" w:rsidRPr="00DF0C08" w:rsidRDefault="009164E3" w:rsidP="00FE3054">
            <w:pPr>
              <w:pStyle w:val="Default"/>
              <w:rPr>
                <w:color w:val="auto"/>
                <w:sz w:val="22"/>
                <w:szCs w:val="22"/>
              </w:rPr>
            </w:pPr>
            <w:r w:rsidRPr="00DF0C08">
              <w:rPr>
                <w:color w:val="auto"/>
                <w:sz w:val="22"/>
                <w:szCs w:val="22"/>
              </w:rPr>
              <w:t>– 1 obiekt - 0 pkt.</w:t>
            </w:r>
          </w:p>
          <w:p w14:paraId="1C299AA6" w14:textId="77777777" w:rsidR="009164E3" w:rsidRPr="00DF0C08" w:rsidRDefault="009164E3" w:rsidP="00FE3054">
            <w:pPr>
              <w:pStyle w:val="Default"/>
              <w:rPr>
                <w:color w:val="auto"/>
                <w:sz w:val="22"/>
                <w:szCs w:val="22"/>
              </w:rPr>
            </w:pPr>
          </w:p>
          <w:p w14:paraId="031E9F43" w14:textId="77777777" w:rsidR="009164E3" w:rsidRPr="00DF0C08" w:rsidRDefault="009164E3" w:rsidP="00FE3054">
            <w:pPr>
              <w:pStyle w:val="Default"/>
              <w:rPr>
                <w:color w:val="auto"/>
                <w:sz w:val="22"/>
                <w:szCs w:val="22"/>
              </w:rPr>
            </w:pPr>
            <w:r w:rsidRPr="00DF0C08">
              <w:rPr>
                <w:color w:val="auto"/>
                <w:sz w:val="22"/>
                <w:szCs w:val="22"/>
              </w:rPr>
              <w:t>Weryfikacja na podstawie dokumentacji aplikacyjnej.</w:t>
            </w:r>
          </w:p>
        </w:tc>
        <w:tc>
          <w:tcPr>
            <w:tcW w:w="4016" w:type="dxa"/>
          </w:tcPr>
          <w:p w14:paraId="48D06F5B" w14:textId="77777777" w:rsidR="009164E3" w:rsidRPr="00DF0C08" w:rsidRDefault="009164E3" w:rsidP="00FE3054">
            <w:pPr>
              <w:autoSpaceDE w:val="0"/>
              <w:autoSpaceDN w:val="0"/>
              <w:adjustRightInd w:val="0"/>
              <w:spacing w:after="0" w:line="240" w:lineRule="auto"/>
              <w:ind w:left="142"/>
              <w:jc w:val="center"/>
              <w:rPr>
                <w:rFonts w:cs="Arial"/>
              </w:rPr>
            </w:pPr>
            <w:r w:rsidRPr="00DF0C08">
              <w:rPr>
                <w:rFonts w:cs="Arial"/>
              </w:rPr>
              <w:t>15% całej oceny wpływu na realizację SRWD</w:t>
            </w:r>
          </w:p>
        </w:tc>
      </w:tr>
      <w:tr w:rsidR="009164E3" w:rsidRPr="00DF0C08" w14:paraId="6D3F7ABE" w14:textId="77777777" w:rsidTr="00FE3054">
        <w:trPr>
          <w:trHeight w:val="319"/>
        </w:trPr>
        <w:tc>
          <w:tcPr>
            <w:tcW w:w="851" w:type="dxa"/>
          </w:tcPr>
          <w:p w14:paraId="437CB473" w14:textId="77777777" w:rsidR="009164E3" w:rsidRPr="00DF0C08" w:rsidRDefault="009164E3" w:rsidP="00FE3054">
            <w:pPr>
              <w:snapToGrid w:val="0"/>
              <w:spacing w:line="240" w:lineRule="auto"/>
              <w:ind w:left="142"/>
              <w:rPr>
                <w:rFonts w:cs="Arial"/>
                <w:b/>
              </w:rPr>
            </w:pPr>
            <w:r w:rsidRPr="00DF0C08">
              <w:rPr>
                <w:rFonts w:cs="Arial"/>
                <w:b/>
              </w:rPr>
              <w:t>5.</w:t>
            </w:r>
          </w:p>
        </w:tc>
        <w:tc>
          <w:tcPr>
            <w:tcW w:w="3686" w:type="dxa"/>
            <w:gridSpan w:val="2"/>
          </w:tcPr>
          <w:p w14:paraId="222380D0" w14:textId="77777777" w:rsidR="009164E3" w:rsidRPr="00DF0C08" w:rsidRDefault="009164E3" w:rsidP="00FE3054">
            <w:pPr>
              <w:pStyle w:val="Default"/>
              <w:rPr>
                <w:b/>
                <w:color w:val="auto"/>
                <w:sz w:val="22"/>
                <w:szCs w:val="22"/>
              </w:rPr>
            </w:pPr>
            <w:r w:rsidRPr="00DF0C08">
              <w:rPr>
                <w:b/>
                <w:color w:val="auto"/>
                <w:sz w:val="22"/>
                <w:szCs w:val="22"/>
              </w:rPr>
              <w:t>Typ obszaru objęty ochroną przeciwpowodziową</w:t>
            </w:r>
          </w:p>
        </w:tc>
        <w:tc>
          <w:tcPr>
            <w:tcW w:w="6378" w:type="dxa"/>
            <w:gridSpan w:val="2"/>
            <w:tcBorders>
              <w:bottom w:val="single" w:sz="4" w:space="0" w:color="auto"/>
            </w:tcBorders>
          </w:tcPr>
          <w:p w14:paraId="471167A8" w14:textId="77777777" w:rsidR="009164E3" w:rsidRPr="00DF0C08" w:rsidRDefault="009164E3" w:rsidP="00FE3054">
            <w:r w:rsidRPr="00DF0C08">
              <w:t xml:space="preserve">W ramach kryterium oceniany będzie stopień zurbanizowania obszaru, na którym zwiększy się bezpieczeństwo przeciwpowodziowe w wyniku przeprowadzonych prac. </w:t>
            </w:r>
          </w:p>
          <w:p w14:paraId="01C26570" w14:textId="77777777" w:rsidR="009164E3" w:rsidRPr="00DF0C08" w:rsidRDefault="009164E3" w:rsidP="00FE3054">
            <w:pPr>
              <w:rPr>
                <w:b/>
              </w:rPr>
            </w:pPr>
            <w:r w:rsidRPr="00DF0C08">
              <w:t>Realizacja projektu:</w:t>
            </w:r>
          </w:p>
          <w:p w14:paraId="19BA1F28" w14:textId="77777777" w:rsidR="009164E3" w:rsidRPr="00DF0C08" w:rsidRDefault="009164E3" w:rsidP="00FE3054">
            <w:r w:rsidRPr="00DF0C08">
              <w:t>- przyczyni się do poprawy ochrony</w:t>
            </w:r>
            <w:r w:rsidR="00981526">
              <w:t xml:space="preserve"> </w:t>
            </w:r>
            <w:r w:rsidRPr="00DF0C08">
              <w:t>obszaru, na którym znajdują się tereny zurbanizowane i powoduje wzrost obszaru objętego ochroną – 100 % punktów z tego kryterium.</w:t>
            </w:r>
          </w:p>
          <w:p w14:paraId="1449EE1E" w14:textId="77777777" w:rsidR="009164E3" w:rsidRPr="00DF0C08" w:rsidRDefault="009164E3" w:rsidP="00FE3054">
            <w:pPr>
              <w:rPr>
                <w:b/>
              </w:rPr>
            </w:pPr>
            <w:r w:rsidRPr="00DF0C08">
              <w:t>- przyczyni się do poprawy ochrony</w:t>
            </w:r>
            <w:r w:rsidR="00981526">
              <w:t xml:space="preserve"> </w:t>
            </w:r>
            <w:r w:rsidRPr="00DF0C08">
              <w:t>obszaru, na którym znajdują się tereny zurbanizowane – 50 % punktów z tego kryterium</w:t>
            </w:r>
          </w:p>
          <w:p w14:paraId="7340C24C" w14:textId="77777777" w:rsidR="009164E3" w:rsidRPr="00DF0C08" w:rsidRDefault="009164E3" w:rsidP="00FE3054">
            <w:r w:rsidRPr="00DF0C08">
              <w:t>- przyczyni się do poprawy ochrony obszaru, na którym znajdują się wyłącznie tereny niezurbanizowane – 0 punktów.</w:t>
            </w:r>
          </w:p>
          <w:p w14:paraId="166ACFCE" w14:textId="77777777" w:rsidR="009164E3" w:rsidRPr="00DF0C08" w:rsidRDefault="009164E3" w:rsidP="00FE3054">
            <w:pPr>
              <w:pStyle w:val="Default"/>
              <w:rPr>
                <w:color w:val="auto"/>
                <w:sz w:val="22"/>
                <w:szCs w:val="22"/>
              </w:rPr>
            </w:pPr>
          </w:p>
          <w:p w14:paraId="1AB2BE6C" w14:textId="77777777" w:rsidR="009164E3" w:rsidRPr="00DF0C08" w:rsidRDefault="009164E3" w:rsidP="00FE3054">
            <w:pPr>
              <w:pStyle w:val="Default"/>
              <w:rPr>
                <w:color w:val="auto"/>
                <w:sz w:val="22"/>
                <w:szCs w:val="22"/>
              </w:rPr>
            </w:pPr>
            <w:r w:rsidRPr="00DF0C08">
              <w:rPr>
                <w:color w:val="auto"/>
                <w:sz w:val="22"/>
                <w:szCs w:val="22"/>
              </w:rPr>
              <w:t>Weryfikacja na podstawie dokumentacji aplikacyjnej.</w:t>
            </w:r>
          </w:p>
        </w:tc>
        <w:tc>
          <w:tcPr>
            <w:tcW w:w="4016" w:type="dxa"/>
          </w:tcPr>
          <w:p w14:paraId="563FEBA2" w14:textId="77777777" w:rsidR="009164E3" w:rsidRPr="00DF0C08" w:rsidRDefault="009164E3" w:rsidP="00FE3054">
            <w:pPr>
              <w:autoSpaceDE w:val="0"/>
              <w:autoSpaceDN w:val="0"/>
              <w:adjustRightInd w:val="0"/>
              <w:spacing w:after="0" w:line="240" w:lineRule="auto"/>
              <w:ind w:left="142"/>
              <w:jc w:val="center"/>
              <w:rPr>
                <w:rFonts w:cs="Arial"/>
              </w:rPr>
            </w:pPr>
            <w:r w:rsidRPr="00DF0C08">
              <w:rPr>
                <w:rFonts w:cs="Arial"/>
              </w:rPr>
              <w:t>20% całej oceny wpływu na realizację SRWD</w:t>
            </w:r>
          </w:p>
        </w:tc>
      </w:tr>
    </w:tbl>
    <w:p w14:paraId="3754C382" w14:textId="77777777" w:rsidR="009164E3" w:rsidRPr="00DF0C08" w:rsidRDefault="009164E3" w:rsidP="009164E3">
      <w:pPr>
        <w:pStyle w:val="Default"/>
        <w:jc w:val="both"/>
        <w:rPr>
          <w:rFonts w:eastAsia="Times New Roman" w:cs="Arial"/>
          <w:bCs/>
          <w:color w:val="auto"/>
        </w:rPr>
      </w:pPr>
    </w:p>
    <w:p w14:paraId="49DD2F10" w14:textId="77777777" w:rsidR="00A75BC6" w:rsidRPr="00DF0C08" w:rsidRDefault="00A75BC6" w:rsidP="00A75BC6">
      <w:pPr>
        <w:pStyle w:val="Default"/>
        <w:rPr>
          <w:rFonts w:eastAsia="Times New Roman" w:cs="Arial"/>
          <w:b/>
          <w:bCs/>
          <w:iCs/>
          <w:color w:val="auto"/>
          <w:sz w:val="22"/>
          <w:szCs w:val="22"/>
        </w:rPr>
      </w:pPr>
      <w:r w:rsidRPr="00DF0C08">
        <w:rPr>
          <w:rFonts w:eastAsia="Times New Roman" w:cs="Arial"/>
          <w:b/>
          <w:bCs/>
          <w:iCs/>
          <w:color w:val="auto"/>
          <w:sz w:val="22"/>
          <w:szCs w:val="22"/>
        </w:rPr>
        <w:t>Działanie 4.5 Bezpieczeństwo</w:t>
      </w:r>
    </w:p>
    <w:p w14:paraId="456354AD" w14:textId="77777777" w:rsidR="00A75BC6" w:rsidRPr="00DF0C08" w:rsidRDefault="00A75BC6" w:rsidP="00A75BC6">
      <w:pPr>
        <w:pStyle w:val="Default"/>
        <w:rPr>
          <w:rFonts w:eastAsia="Times New Roman" w:cs="Arial"/>
          <w:b/>
          <w:bCs/>
          <w:iCs/>
          <w:color w:val="auto"/>
          <w:sz w:val="22"/>
          <w:szCs w:val="22"/>
        </w:rPr>
      </w:pPr>
    </w:p>
    <w:p w14:paraId="0EB43EDA" w14:textId="77777777" w:rsidR="0086369A" w:rsidRPr="00DF0C08" w:rsidRDefault="00FE3054" w:rsidP="00FE3054">
      <w:pPr>
        <w:autoSpaceDE w:val="0"/>
        <w:autoSpaceDN w:val="0"/>
        <w:adjustRightInd w:val="0"/>
        <w:spacing w:after="0" w:line="240" w:lineRule="auto"/>
        <w:contextualSpacing/>
        <w:jc w:val="both"/>
        <w:rPr>
          <w:rFonts w:eastAsiaTheme="minorHAnsi"/>
          <w:lang w:eastAsia="en-US"/>
        </w:rPr>
      </w:pPr>
      <w:r w:rsidRPr="00FE3054">
        <w:rPr>
          <w:rFonts w:cs="Calibri"/>
          <w:b/>
        </w:rPr>
        <w:t>4.5.D</w:t>
      </w:r>
      <w:r>
        <w:rPr>
          <w:rFonts w:cs="Calibri"/>
        </w:rPr>
        <w:t xml:space="preserve"> </w:t>
      </w:r>
      <w:r w:rsidR="00A75BC6" w:rsidRPr="00DF0C08">
        <w:rPr>
          <w:rFonts w:cs="Calibri"/>
        </w:rPr>
        <w:t>Projekty dotyczące</w:t>
      </w:r>
      <w:r w:rsidR="00A75BC6" w:rsidRPr="00DF0C08">
        <w:rPr>
          <w:rFonts w:eastAsiaTheme="minorHAnsi"/>
          <w:lang w:eastAsia="en-US"/>
        </w:rPr>
        <w:t xml:space="preserve"> wsparcia jednostek ratowniczych włączonych do Krajowego Systemu Ratowniczo-Gaśniczego (KSRG), m.in.:</w:t>
      </w:r>
    </w:p>
    <w:p w14:paraId="33DBE80B" w14:textId="77777777" w:rsidR="00A75BC6" w:rsidRPr="00DF0C08" w:rsidRDefault="00A75BC6" w:rsidP="00A75BC6">
      <w:pPr>
        <w:pStyle w:val="Default"/>
        <w:rPr>
          <w:rFonts w:eastAsia="Times New Roman" w:cs="Arial"/>
          <w:b/>
          <w:bCs/>
          <w:iCs/>
          <w:color w:val="auto"/>
          <w:sz w:val="22"/>
          <w:szCs w:val="22"/>
        </w:rPr>
      </w:pPr>
      <w:r w:rsidRPr="00DF0C08">
        <w:rPr>
          <w:color w:val="auto"/>
          <w:sz w:val="22"/>
          <w:szCs w:val="22"/>
        </w:rPr>
        <w:t>zakup sprzętu do prowadzenia akcji ratowniczych i usuwania skutków zjawisk katastrofalnych lub poważnych awarii.</w:t>
      </w:r>
    </w:p>
    <w:p w14:paraId="1661C657" w14:textId="77777777" w:rsidR="00A75BC6" w:rsidRPr="00DF0C08" w:rsidRDefault="00A75BC6" w:rsidP="00A75BC6">
      <w:pPr>
        <w:spacing w:line="240" w:lineRule="auto"/>
        <w:rPr>
          <w:rFonts w:cs="Arial"/>
          <w:b/>
          <w:bCs/>
          <w:iCs/>
          <w:u w:val="single"/>
        </w:rPr>
      </w:pPr>
    </w:p>
    <w:tbl>
      <w:tblPr>
        <w:tblW w:w="14938"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4023"/>
      </w:tblGrid>
      <w:tr w:rsidR="00A75BC6" w:rsidRPr="00DF0C08" w14:paraId="6619E3FE" w14:textId="77777777" w:rsidTr="000A6C7E">
        <w:trPr>
          <w:trHeight w:val="499"/>
        </w:trPr>
        <w:tc>
          <w:tcPr>
            <w:tcW w:w="851" w:type="dxa"/>
            <w:shd w:val="clear" w:color="auto" w:fill="auto"/>
            <w:vAlign w:val="center"/>
          </w:tcPr>
          <w:p w14:paraId="4002B100" w14:textId="77777777" w:rsidR="00A75BC6" w:rsidRPr="00C45C58" w:rsidRDefault="00A75BC6" w:rsidP="00C45C58">
            <w:pPr>
              <w:snapToGrid w:val="0"/>
              <w:spacing w:line="240" w:lineRule="auto"/>
              <w:ind w:left="142"/>
              <w:jc w:val="center"/>
              <w:rPr>
                <w:rFonts w:eastAsia="Times New Roman" w:cs="Arial"/>
                <w:b/>
                <w:kern w:val="1"/>
              </w:rPr>
            </w:pPr>
            <w:r w:rsidRPr="00C45C58">
              <w:rPr>
                <w:rFonts w:eastAsia="Times New Roman" w:cs="Arial"/>
                <w:b/>
                <w:kern w:val="1"/>
              </w:rPr>
              <w:t>Lp.</w:t>
            </w:r>
          </w:p>
        </w:tc>
        <w:tc>
          <w:tcPr>
            <w:tcW w:w="3686" w:type="dxa"/>
            <w:shd w:val="clear" w:color="auto" w:fill="auto"/>
            <w:vAlign w:val="center"/>
          </w:tcPr>
          <w:p w14:paraId="424D2C16" w14:textId="77777777" w:rsidR="00A75BC6" w:rsidRPr="00DF0C08" w:rsidRDefault="00A75BC6" w:rsidP="00C45C58">
            <w:pPr>
              <w:snapToGrid w:val="0"/>
              <w:spacing w:line="240" w:lineRule="auto"/>
              <w:ind w:left="142"/>
              <w:jc w:val="center"/>
              <w:rPr>
                <w:rFonts w:eastAsia="Times New Roman" w:cs="Arial"/>
                <w:b/>
                <w:kern w:val="1"/>
              </w:rPr>
            </w:pPr>
            <w:r w:rsidRPr="00DF0C08">
              <w:rPr>
                <w:rFonts w:eastAsia="Times New Roman" w:cs="Arial"/>
                <w:b/>
                <w:kern w:val="1"/>
              </w:rPr>
              <w:t>Nazwa kryterium</w:t>
            </w:r>
          </w:p>
        </w:tc>
        <w:tc>
          <w:tcPr>
            <w:tcW w:w="6378" w:type="dxa"/>
            <w:shd w:val="clear" w:color="auto" w:fill="auto"/>
            <w:vAlign w:val="center"/>
          </w:tcPr>
          <w:p w14:paraId="25A10EBA" w14:textId="77777777" w:rsidR="00A75BC6" w:rsidRPr="00DF0C08" w:rsidRDefault="00A75BC6" w:rsidP="00C45C58">
            <w:pPr>
              <w:snapToGrid w:val="0"/>
              <w:spacing w:line="240" w:lineRule="auto"/>
              <w:ind w:left="142"/>
              <w:jc w:val="center"/>
              <w:rPr>
                <w:rFonts w:cs="Arial"/>
              </w:rPr>
            </w:pPr>
            <w:r w:rsidRPr="00DF0C08">
              <w:rPr>
                <w:rFonts w:eastAsia="Times New Roman" w:cs="Arial"/>
                <w:b/>
                <w:kern w:val="1"/>
              </w:rPr>
              <w:t>Definicja kryterium</w:t>
            </w:r>
          </w:p>
        </w:tc>
        <w:tc>
          <w:tcPr>
            <w:tcW w:w="4023" w:type="dxa"/>
            <w:shd w:val="clear" w:color="auto" w:fill="auto"/>
            <w:vAlign w:val="center"/>
          </w:tcPr>
          <w:p w14:paraId="2EBEBB08" w14:textId="77777777" w:rsidR="00A75BC6" w:rsidRPr="00DF0C08" w:rsidRDefault="00A75BC6" w:rsidP="00C45C58">
            <w:pPr>
              <w:snapToGrid w:val="0"/>
              <w:spacing w:line="240" w:lineRule="auto"/>
              <w:ind w:left="142"/>
              <w:jc w:val="center"/>
              <w:rPr>
                <w:rFonts w:cs="Arial"/>
              </w:rPr>
            </w:pPr>
            <w:r w:rsidRPr="00DF0C08">
              <w:rPr>
                <w:rFonts w:eastAsia="Times New Roman" w:cs="Arial"/>
                <w:b/>
                <w:kern w:val="1"/>
              </w:rPr>
              <w:t>Opis znaczenia kryterium</w:t>
            </w:r>
          </w:p>
        </w:tc>
      </w:tr>
      <w:tr w:rsidR="00A75BC6" w:rsidRPr="00DF0C08" w14:paraId="41937D49" w14:textId="77777777" w:rsidTr="00C45C58">
        <w:trPr>
          <w:trHeight w:val="952"/>
        </w:trPr>
        <w:tc>
          <w:tcPr>
            <w:tcW w:w="851" w:type="dxa"/>
          </w:tcPr>
          <w:p w14:paraId="0A4C690F" w14:textId="77777777" w:rsidR="00A75BC6" w:rsidRPr="00C45C58" w:rsidRDefault="00A75BC6" w:rsidP="00C45C58">
            <w:pPr>
              <w:snapToGrid w:val="0"/>
              <w:spacing w:line="240" w:lineRule="auto"/>
              <w:ind w:left="142"/>
              <w:rPr>
                <w:rFonts w:cs="Arial"/>
              </w:rPr>
            </w:pPr>
            <w:r w:rsidRPr="00C45C58">
              <w:rPr>
                <w:rFonts w:cs="Arial"/>
              </w:rPr>
              <w:t>1.</w:t>
            </w:r>
          </w:p>
        </w:tc>
        <w:tc>
          <w:tcPr>
            <w:tcW w:w="3686" w:type="dxa"/>
          </w:tcPr>
          <w:p w14:paraId="30671980" w14:textId="77777777" w:rsidR="00A75BC6" w:rsidRPr="00DF0C08" w:rsidRDefault="00A75BC6" w:rsidP="00C45C58">
            <w:pPr>
              <w:pStyle w:val="Default"/>
              <w:rPr>
                <w:rFonts w:asciiTheme="minorHAnsi" w:hAnsiTheme="minorHAnsi"/>
                <w:b/>
                <w:color w:val="auto"/>
                <w:sz w:val="22"/>
                <w:szCs w:val="22"/>
              </w:rPr>
            </w:pPr>
            <w:r w:rsidRPr="00DF0C08">
              <w:rPr>
                <w:rFonts w:asciiTheme="minorHAnsi" w:hAnsiTheme="minorHAnsi"/>
                <w:b/>
                <w:color w:val="auto"/>
                <w:sz w:val="22"/>
                <w:szCs w:val="22"/>
              </w:rPr>
              <w:t>Kompleksowość</w:t>
            </w:r>
            <w:r w:rsidR="00981526">
              <w:rPr>
                <w:rFonts w:asciiTheme="minorHAnsi" w:hAnsiTheme="minorHAnsi"/>
                <w:b/>
                <w:color w:val="auto"/>
                <w:sz w:val="22"/>
                <w:szCs w:val="22"/>
              </w:rPr>
              <w:t xml:space="preserve"> </w:t>
            </w:r>
          </w:p>
          <w:p w14:paraId="7E4A0E0D" w14:textId="77777777" w:rsidR="00A75BC6" w:rsidRPr="00DF0C08" w:rsidRDefault="00A75BC6" w:rsidP="00C45C58">
            <w:pPr>
              <w:pStyle w:val="Default"/>
              <w:rPr>
                <w:rFonts w:asciiTheme="minorHAnsi" w:hAnsiTheme="minorHAnsi"/>
                <w:color w:val="auto"/>
                <w:sz w:val="22"/>
                <w:szCs w:val="22"/>
              </w:rPr>
            </w:pPr>
          </w:p>
        </w:tc>
        <w:tc>
          <w:tcPr>
            <w:tcW w:w="6378" w:type="dxa"/>
          </w:tcPr>
          <w:p w14:paraId="7A09FEA8" w14:textId="77777777" w:rsidR="00A75BC6" w:rsidRPr="00DF0C08" w:rsidRDefault="00A75BC6" w:rsidP="00C45C58">
            <w:pPr>
              <w:pStyle w:val="Default"/>
              <w:rPr>
                <w:rFonts w:asciiTheme="minorHAnsi" w:hAnsiTheme="minorHAnsi"/>
                <w:color w:val="auto"/>
                <w:sz w:val="22"/>
                <w:szCs w:val="22"/>
              </w:rPr>
            </w:pPr>
            <w:r w:rsidRPr="00DF0C08">
              <w:rPr>
                <w:rFonts w:cs="Arial"/>
                <w:color w:val="auto"/>
                <w:sz w:val="22"/>
                <w:szCs w:val="22"/>
              </w:rPr>
              <w:t>W ramach kryterium będzie sprawdzane ile</w:t>
            </w:r>
            <w:r w:rsidRPr="00DF0C08">
              <w:rPr>
                <w:rFonts w:asciiTheme="minorHAnsi" w:hAnsiTheme="minorHAnsi"/>
                <w:color w:val="auto"/>
                <w:sz w:val="22"/>
                <w:szCs w:val="22"/>
              </w:rPr>
              <w:t xml:space="preserve"> jednostek służb ratowniczych zostanie doposażonych w sprzęt do prowadzenia akcji ratowniczych i usuwania skutków katastrof.</w:t>
            </w:r>
          </w:p>
          <w:p w14:paraId="6C7B6FA2" w14:textId="77777777" w:rsidR="00A75BC6" w:rsidRPr="00DF0C08" w:rsidRDefault="00A75BC6" w:rsidP="00C45C58">
            <w:pPr>
              <w:pStyle w:val="Default"/>
              <w:rPr>
                <w:rFonts w:asciiTheme="minorHAnsi" w:hAnsiTheme="minorHAnsi"/>
                <w:color w:val="auto"/>
                <w:sz w:val="22"/>
                <w:szCs w:val="22"/>
              </w:rPr>
            </w:pPr>
          </w:p>
          <w:p w14:paraId="56769CC0" w14:textId="77777777" w:rsidR="00A75BC6" w:rsidRPr="00DF0C08" w:rsidRDefault="00A75BC6" w:rsidP="00C45C58">
            <w:pPr>
              <w:pStyle w:val="Default"/>
              <w:rPr>
                <w:rFonts w:asciiTheme="minorHAnsi" w:hAnsiTheme="minorHAnsi"/>
                <w:color w:val="auto"/>
                <w:sz w:val="22"/>
                <w:szCs w:val="22"/>
              </w:rPr>
            </w:pPr>
            <w:r w:rsidRPr="00DF0C08">
              <w:rPr>
                <w:rFonts w:asciiTheme="minorHAnsi" w:hAnsiTheme="minorHAnsi"/>
                <w:color w:val="auto"/>
                <w:sz w:val="22"/>
                <w:szCs w:val="22"/>
              </w:rPr>
              <w:t xml:space="preserve">Projekt dotyczy doposażenia: </w:t>
            </w:r>
          </w:p>
          <w:p w14:paraId="1F68582E" w14:textId="77777777" w:rsidR="00A75BC6" w:rsidRPr="00DF0C08" w:rsidRDefault="00A75BC6" w:rsidP="00C45C58">
            <w:pPr>
              <w:pStyle w:val="Default"/>
              <w:rPr>
                <w:rFonts w:asciiTheme="minorHAnsi" w:hAnsiTheme="minorHAnsi"/>
                <w:color w:val="auto"/>
                <w:sz w:val="22"/>
                <w:szCs w:val="22"/>
              </w:rPr>
            </w:pPr>
            <w:r w:rsidRPr="00DF0C08">
              <w:rPr>
                <w:rFonts w:asciiTheme="minorHAnsi" w:hAnsiTheme="minorHAnsi"/>
                <w:color w:val="auto"/>
                <w:sz w:val="22"/>
                <w:szCs w:val="22"/>
              </w:rPr>
              <w:t>- 1 jednostki – 0 pkt;</w:t>
            </w:r>
          </w:p>
          <w:p w14:paraId="010B9BCE" w14:textId="77777777" w:rsidR="00A75BC6" w:rsidRPr="00DF0C08" w:rsidRDefault="00A75BC6" w:rsidP="00C45C58">
            <w:pPr>
              <w:pStyle w:val="Default"/>
              <w:rPr>
                <w:rFonts w:asciiTheme="minorHAnsi" w:hAnsiTheme="minorHAnsi"/>
                <w:color w:val="auto"/>
                <w:sz w:val="22"/>
                <w:szCs w:val="22"/>
              </w:rPr>
            </w:pPr>
            <w:r w:rsidRPr="00DF0C08">
              <w:rPr>
                <w:rFonts w:asciiTheme="minorHAnsi" w:hAnsiTheme="minorHAnsi"/>
                <w:color w:val="auto"/>
                <w:sz w:val="22"/>
                <w:szCs w:val="22"/>
              </w:rPr>
              <w:t xml:space="preserve">- 2 jednostki – 30% punktów z tego kryterium; </w:t>
            </w:r>
          </w:p>
          <w:p w14:paraId="3564DF11" w14:textId="77777777" w:rsidR="00A75BC6" w:rsidRPr="00DF0C08" w:rsidRDefault="00A75BC6" w:rsidP="00C45C58">
            <w:pPr>
              <w:pStyle w:val="Default"/>
              <w:rPr>
                <w:rFonts w:asciiTheme="minorHAnsi" w:hAnsiTheme="minorHAnsi"/>
                <w:color w:val="auto"/>
                <w:sz w:val="22"/>
                <w:szCs w:val="22"/>
              </w:rPr>
            </w:pPr>
            <w:r w:rsidRPr="00DF0C08">
              <w:rPr>
                <w:rFonts w:asciiTheme="minorHAnsi" w:hAnsiTheme="minorHAnsi"/>
                <w:color w:val="auto"/>
                <w:sz w:val="22"/>
                <w:szCs w:val="22"/>
              </w:rPr>
              <w:t>- więcej niż 2 jednostki – 100 % punktów z tego kryterium.</w:t>
            </w:r>
          </w:p>
          <w:p w14:paraId="79CE4F9D" w14:textId="77777777" w:rsidR="00A75BC6" w:rsidRPr="00DF0C08" w:rsidRDefault="00A75BC6" w:rsidP="00C45C58">
            <w:pPr>
              <w:pStyle w:val="Default"/>
              <w:rPr>
                <w:rFonts w:asciiTheme="minorHAnsi" w:hAnsiTheme="minorHAnsi"/>
                <w:color w:val="auto"/>
                <w:sz w:val="22"/>
                <w:szCs w:val="22"/>
              </w:rPr>
            </w:pPr>
          </w:p>
          <w:p w14:paraId="7AD1276D" w14:textId="77777777" w:rsidR="00A75BC6" w:rsidRPr="00DF0C08" w:rsidRDefault="00A75BC6" w:rsidP="00C45C58">
            <w:pPr>
              <w:pStyle w:val="Default"/>
              <w:rPr>
                <w:rFonts w:asciiTheme="minorHAnsi" w:hAnsiTheme="minorHAnsi"/>
                <w:color w:val="auto"/>
                <w:sz w:val="22"/>
                <w:szCs w:val="22"/>
              </w:rPr>
            </w:pPr>
          </w:p>
        </w:tc>
        <w:tc>
          <w:tcPr>
            <w:tcW w:w="4023" w:type="dxa"/>
          </w:tcPr>
          <w:p w14:paraId="44E2884B" w14:textId="77777777" w:rsidR="00A75BC6" w:rsidRPr="00DF0C08" w:rsidRDefault="00A75BC6" w:rsidP="00C45C58">
            <w:pPr>
              <w:snapToGrid w:val="0"/>
              <w:spacing w:line="240" w:lineRule="auto"/>
              <w:ind w:left="142"/>
              <w:jc w:val="center"/>
              <w:rPr>
                <w:rFonts w:cs="Arial"/>
              </w:rPr>
            </w:pPr>
            <w:r w:rsidRPr="00DF0C08">
              <w:rPr>
                <w:rFonts w:cs="Arial"/>
              </w:rPr>
              <w:t>30% punktów z całej oceny wpływu na SRWD</w:t>
            </w:r>
          </w:p>
        </w:tc>
      </w:tr>
      <w:tr w:rsidR="00A75BC6" w:rsidRPr="00DF0C08" w14:paraId="20CFD3EB" w14:textId="77777777" w:rsidTr="00C45C58">
        <w:trPr>
          <w:trHeight w:val="952"/>
        </w:trPr>
        <w:tc>
          <w:tcPr>
            <w:tcW w:w="851" w:type="dxa"/>
          </w:tcPr>
          <w:p w14:paraId="523A43C4" w14:textId="77777777" w:rsidR="00A75BC6" w:rsidRPr="00C45C58" w:rsidRDefault="00A75BC6" w:rsidP="00C45C58">
            <w:pPr>
              <w:snapToGrid w:val="0"/>
              <w:spacing w:line="240" w:lineRule="auto"/>
              <w:ind w:left="142"/>
              <w:rPr>
                <w:rFonts w:cs="Arial"/>
              </w:rPr>
            </w:pPr>
            <w:r w:rsidRPr="00C45C58">
              <w:rPr>
                <w:rFonts w:cs="Arial"/>
              </w:rPr>
              <w:t>2.</w:t>
            </w:r>
          </w:p>
        </w:tc>
        <w:tc>
          <w:tcPr>
            <w:tcW w:w="3686" w:type="dxa"/>
          </w:tcPr>
          <w:p w14:paraId="2046A5C6" w14:textId="77777777" w:rsidR="00A75BC6" w:rsidRPr="00DF0C08" w:rsidRDefault="00A75BC6" w:rsidP="00C45C58">
            <w:pPr>
              <w:pStyle w:val="Default"/>
              <w:rPr>
                <w:rFonts w:asciiTheme="minorHAnsi" w:hAnsiTheme="minorHAnsi"/>
                <w:b/>
                <w:color w:val="auto"/>
                <w:sz w:val="22"/>
                <w:szCs w:val="22"/>
              </w:rPr>
            </w:pPr>
            <w:r w:rsidRPr="00DF0C08">
              <w:rPr>
                <w:rFonts w:asciiTheme="minorHAnsi" w:hAnsiTheme="minorHAnsi"/>
                <w:b/>
                <w:color w:val="auto"/>
                <w:sz w:val="22"/>
                <w:szCs w:val="22"/>
              </w:rPr>
              <w:t>Zasięg terytorialny projektu</w:t>
            </w:r>
          </w:p>
        </w:tc>
        <w:tc>
          <w:tcPr>
            <w:tcW w:w="6378" w:type="dxa"/>
          </w:tcPr>
          <w:p w14:paraId="5152622A" w14:textId="77777777" w:rsidR="00A75BC6" w:rsidRPr="00DF0C08" w:rsidRDefault="00A75BC6" w:rsidP="00C45C58">
            <w:pPr>
              <w:pStyle w:val="Default"/>
              <w:rPr>
                <w:rFonts w:cs="Arial"/>
                <w:color w:val="auto"/>
                <w:sz w:val="22"/>
                <w:szCs w:val="22"/>
              </w:rPr>
            </w:pPr>
            <w:r w:rsidRPr="00DF0C08">
              <w:rPr>
                <w:rFonts w:cs="Arial"/>
                <w:color w:val="auto"/>
                <w:sz w:val="22"/>
                <w:szCs w:val="22"/>
              </w:rPr>
              <w:t>W ramach kryterium będzie sprawdzane, z jak dużego terenu jednostki zostaną doposażone w ramach jednego projektu:</w:t>
            </w:r>
          </w:p>
          <w:p w14:paraId="608CB8CD" w14:textId="77777777" w:rsidR="0086369A" w:rsidRPr="00DF0C08" w:rsidRDefault="00A75BC6" w:rsidP="005A60CA">
            <w:pPr>
              <w:pStyle w:val="Default"/>
              <w:numPr>
                <w:ilvl w:val="0"/>
                <w:numId w:val="116"/>
              </w:numPr>
              <w:rPr>
                <w:rFonts w:asciiTheme="minorHAnsi" w:hAnsiTheme="minorHAnsi"/>
                <w:color w:val="auto"/>
                <w:sz w:val="22"/>
                <w:szCs w:val="22"/>
              </w:rPr>
            </w:pPr>
            <w:r w:rsidRPr="00DF0C08">
              <w:rPr>
                <w:rFonts w:asciiTheme="minorHAnsi" w:hAnsiTheme="minorHAnsi"/>
                <w:color w:val="auto"/>
                <w:sz w:val="22"/>
                <w:szCs w:val="22"/>
              </w:rPr>
              <w:t>z jednej gminy – 0 pkt;</w:t>
            </w:r>
          </w:p>
          <w:p w14:paraId="119A7E9F" w14:textId="77777777" w:rsidR="0086369A" w:rsidRPr="00DF0C08" w:rsidRDefault="00A75BC6" w:rsidP="005A60CA">
            <w:pPr>
              <w:pStyle w:val="Default"/>
              <w:numPr>
                <w:ilvl w:val="0"/>
                <w:numId w:val="116"/>
              </w:numPr>
              <w:rPr>
                <w:rFonts w:asciiTheme="minorHAnsi" w:hAnsiTheme="minorHAnsi"/>
                <w:color w:val="auto"/>
                <w:sz w:val="22"/>
                <w:szCs w:val="22"/>
              </w:rPr>
            </w:pPr>
            <w:r w:rsidRPr="00DF0C08">
              <w:rPr>
                <w:rFonts w:asciiTheme="minorHAnsi" w:hAnsiTheme="minorHAnsi"/>
                <w:color w:val="auto"/>
                <w:sz w:val="22"/>
                <w:szCs w:val="22"/>
              </w:rPr>
              <w:t>z 2 gmin jednego powiatu – 25% punktów z tego kryterium;</w:t>
            </w:r>
          </w:p>
          <w:p w14:paraId="6EF84DAF" w14:textId="77777777" w:rsidR="0086369A" w:rsidRPr="00DF0C08" w:rsidRDefault="00A75BC6" w:rsidP="005A60CA">
            <w:pPr>
              <w:pStyle w:val="Default"/>
              <w:numPr>
                <w:ilvl w:val="0"/>
                <w:numId w:val="116"/>
              </w:numPr>
              <w:rPr>
                <w:rFonts w:asciiTheme="minorHAnsi" w:hAnsiTheme="minorHAnsi"/>
                <w:color w:val="auto"/>
                <w:sz w:val="22"/>
                <w:szCs w:val="22"/>
              </w:rPr>
            </w:pPr>
            <w:r w:rsidRPr="00DF0C08">
              <w:rPr>
                <w:rFonts w:asciiTheme="minorHAnsi" w:hAnsiTheme="minorHAnsi"/>
                <w:color w:val="auto"/>
                <w:sz w:val="22"/>
                <w:szCs w:val="22"/>
              </w:rPr>
              <w:t>z 2 powiatów - 50% punktów z tego kryterium;</w:t>
            </w:r>
          </w:p>
          <w:p w14:paraId="46C92E0E" w14:textId="77777777" w:rsidR="0086369A" w:rsidRPr="00DF0C08" w:rsidRDefault="00A75BC6" w:rsidP="005A60CA">
            <w:pPr>
              <w:pStyle w:val="Default"/>
              <w:numPr>
                <w:ilvl w:val="0"/>
                <w:numId w:val="116"/>
              </w:numPr>
              <w:rPr>
                <w:rFonts w:asciiTheme="minorHAnsi" w:hAnsiTheme="minorHAnsi"/>
                <w:color w:val="auto"/>
                <w:sz w:val="22"/>
                <w:szCs w:val="22"/>
              </w:rPr>
            </w:pPr>
            <w:r w:rsidRPr="00DF0C08">
              <w:rPr>
                <w:rFonts w:asciiTheme="minorHAnsi" w:hAnsiTheme="minorHAnsi"/>
                <w:color w:val="auto"/>
                <w:sz w:val="22"/>
                <w:szCs w:val="22"/>
              </w:rPr>
              <w:t>z więcej niż 2 powiatów – 100% punktów z tego kryterium.</w:t>
            </w:r>
          </w:p>
          <w:p w14:paraId="2EF8B61D" w14:textId="77777777" w:rsidR="00A75BC6" w:rsidRPr="00DF0C08" w:rsidRDefault="00A75BC6" w:rsidP="00C45C58">
            <w:pPr>
              <w:pStyle w:val="Default"/>
              <w:rPr>
                <w:rFonts w:asciiTheme="minorHAnsi" w:hAnsiTheme="minorHAnsi"/>
                <w:color w:val="auto"/>
                <w:sz w:val="22"/>
                <w:szCs w:val="22"/>
              </w:rPr>
            </w:pPr>
          </w:p>
          <w:p w14:paraId="166F4703" w14:textId="77777777" w:rsidR="00A75BC6" w:rsidRPr="00DF0C08" w:rsidRDefault="00A75BC6" w:rsidP="00C45C58">
            <w:pPr>
              <w:pStyle w:val="Default"/>
              <w:rPr>
                <w:rFonts w:asciiTheme="minorHAnsi" w:hAnsiTheme="minorHAnsi"/>
                <w:color w:val="auto"/>
                <w:sz w:val="22"/>
                <w:szCs w:val="22"/>
              </w:rPr>
            </w:pPr>
          </w:p>
        </w:tc>
        <w:tc>
          <w:tcPr>
            <w:tcW w:w="4023" w:type="dxa"/>
          </w:tcPr>
          <w:p w14:paraId="4603F4B6" w14:textId="77777777" w:rsidR="00A75BC6" w:rsidRPr="00DF0C08" w:rsidRDefault="00A75BC6" w:rsidP="00C45C58">
            <w:pPr>
              <w:jc w:val="center"/>
            </w:pPr>
            <w:r w:rsidRPr="00DF0C08">
              <w:rPr>
                <w:rFonts w:cs="Arial"/>
              </w:rPr>
              <w:t>20% punktów z całej oceny wpływu na SRWD</w:t>
            </w:r>
          </w:p>
        </w:tc>
      </w:tr>
      <w:tr w:rsidR="00A75BC6" w:rsidRPr="00DF0C08" w14:paraId="03E52599" w14:textId="77777777" w:rsidTr="00C45C58">
        <w:trPr>
          <w:trHeight w:val="952"/>
        </w:trPr>
        <w:tc>
          <w:tcPr>
            <w:tcW w:w="851" w:type="dxa"/>
          </w:tcPr>
          <w:p w14:paraId="6001A421" w14:textId="77777777" w:rsidR="00A75BC6" w:rsidRPr="00C45C58" w:rsidRDefault="00A75BC6" w:rsidP="00C45C58">
            <w:pPr>
              <w:snapToGrid w:val="0"/>
              <w:spacing w:line="240" w:lineRule="auto"/>
              <w:ind w:left="142"/>
              <w:rPr>
                <w:rFonts w:cs="Arial"/>
              </w:rPr>
            </w:pPr>
            <w:r w:rsidRPr="00C45C58">
              <w:rPr>
                <w:rFonts w:cs="Arial"/>
              </w:rPr>
              <w:t>3.</w:t>
            </w:r>
          </w:p>
        </w:tc>
        <w:tc>
          <w:tcPr>
            <w:tcW w:w="3686" w:type="dxa"/>
          </w:tcPr>
          <w:p w14:paraId="3A0263F3" w14:textId="77777777" w:rsidR="00A75BC6" w:rsidRPr="00DF0C08" w:rsidRDefault="00A75BC6" w:rsidP="00C45C58">
            <w:pPr>
              <w:pStyle w:val="Default"/>
              <w:rPr>
                <w:rFonts w:asciiTheme="minorHAnsi" w:hAnsiTheme="minorHAnsi"/>
                <w:b/>
                <w:color w:val="auto"/>
                <w:sz w:val="22"/>
                <w:szCs w:val="22"/>
              </w:rPr>
            </w:pPr>
            <w:r w:rsidRPr="00DF0C08">
              <w:rPr>
                <w:rFonts w:asciiTheme="minorHAnsi" w:hAnsiTheme="minorHAnsi"/>
                <w:b/>
                <w:color w:val="auto"/>
                <w:sz w:val="22"/>
                <w:szCs w:val="22"/>
              </w:rPr>
              <w:t>Stopień zagrożenia obszaru</w:t>
            </w:r>
          </w:p>
          <w:p w14:paraId="08C13294" w14:textId="77777777" w:rsidR="00A75BC6" w:rsidRPr="00DF0C08" w:rsidRDefault="00A75BC6" w:rsidP="00C45C58">
            <w:pPr>
              <w:pStyle w:val="Default"/>
              <w:rPr>
                <w:rFonts w:asciiTheme="minorHAnsi" w:eastAsia="Times New Roman" w:hAnsiTheme="minorHAnsi" w:cs="Arial"/>
                <w:b/>
                <w:color w:val="auto"/>
                <w:sz w:val="22"/>
                <w:szCs w:val="22"/>
              </w:rPr>
            </w:pPr>
          </w:p>
        </w:tc>
        <w:tc>
          <w:tcPr>
            <w:tcW w:w="6378" w:type="dxa"/>
          </w:tcPr>
          <w:p w14:paraId="76BE0E4F" w14:textId="77777777" w:rsidR="00A75BC6" w:rsidRPr="00DF0C08" w:rsidRDefault="00A75BC6" w:rsidP="00C45C58">
            <w:pPr>
              <w:pStyle w:val="Default"/>
              <w:rPr>
                <w:rFonts w:asciiTheme="minorHAnsi" w:hAnsiTheme="minorHAnsi"/>
                <w:color w:val="auto"/>
                <w:sz w:val="22"/>
                <w:szCs w:val="22"/>
              </w:rPr>
            </w:pPr>
            <w:r w:rsidRPr="00DF0C08">
              <w:rPr>
                <w:rFonts w:cs="Arial"/>
                <w:color w:val="auto"/>
                <w:sz w:val="22"/>
                <w:szCs w:val="22"/>
              </w:rPr>
              <w:t xml:space="preserve">W ramach kryterium będzie sprawdzany </w:t>
            </w:r>
            <w:r w:rsidRPr="00DF0C08">
              <w:rPr>
                <w:rFonts w:asciiTheme="minorHAnsi" w:hAnsiTheme="minorHAnsi"/>
                <w:color w:val="auto"/>
                <w:sz w:val="22"/>
                <w:szCs w:val="22"/>
              </w:rPr>
              <w:t xml:space="preserve">stopień zagrożenia powiatu, w którym realizowany jest projekt, określony zgodnie </w:t>
            </w:r>
            <w:r w:rsidRPr="00DF0C08">
              <w:rPr>
                <w:rFonts w:asciiTheme="minorHAnsi" w:hAnsiTheme="minorHAnsi"/>
                <w:color w:val="auto"/>
                <w:sz w:val="22"/>
                <w:szCs w:val="22"/>
              </w:rPr>
              <w:br/>
              <w:t xml:space="preserve">z rozporządzeniem Ministra Spraw Wewnętrznych i Administracji </w:t>
            </w:r>
            <w:r w:rsidRPr="00DF0C08">
              <w:rPr>
                <w:rFonts w:asciiTheme="minorHAnsi" w:hAnsiTheme="minorHAnsi"/>
                <w:color w:val="auto"/>
                <w:sz w:val="22"/>
                <w:szCs w:val="22"/>
              </w:rPr>
              <w:br/>
              <w:t xml:space="preserve">z dnia 18 lutego 2011 r. w sprawie szczegółowych zasad organizacji krajowego systemu ratowniczo-gaśniczego. </w:t>
            </w:r>
          </w:p>
          <w:p w14:paraId="7437F5E4" w14:textId="77777777" w:rsidR="00A75BC6" w:rsidRPr="00DF0C08" w:rsidRDefault="00A75BC6" w:rsidP="00C45C58">
            <w:pPr>
              <w:pStyle w:val="Default"/>
              <w:rPr>
                <w:rFonts w:asciiTheme="minorHAnsi" w:hAnsiTheme="minorHAnsi"/>
                <w:color w:val="auto"/>
                <w:sz w:val="22"/>
                <w:szCs w:val="22"/>
              </w:rPr>
            </w:pPr>
          </w:p>
          <w:p w14:paraId="21E11C26" w14:textId="77777777" w:rsidR="00A75BC6" w:rsidRPr="00DF0C08" w:rsidRDefault="00A75BC6" w:rsidP="00C45C58">
            <w:pPr>
              <w:pStyle w:val="Default"/>
              <w:rPr>
                <w:rFonts w:asciiTheme="minorHAnsi" w:hAnsiTheme="minorHAnsi"/>
                <w:color w:val="auto"/>
                <w:sz w:val="22"/>
                <w:szCs w:val="22"/>
              </w:rPr>
            </w:pPr>
            <w:r w:rsidRPr="00DF0C08">
              <w:rPr>
                <w:rFonts w:asciiTheme="minorHAnsi" w:hAnsiTheme="minorHAnsi"/>
                <w:color w:val="auto"/>
                <w:sz w:val="22"/>
                <w:szCs w:val="22"/>
              </w:rPr>
              <w:t>Projekt dotyczy powiatu:</w:t>
            </w:r>
          </w:p>
          <w:p w14:paraId="54019C12" w14:textId="77777777" w:rsidR="0086369A" w:rsidRPr="00DF0C08" w:rsidRDefault="00A75BC6" w:rsidP="005A60CA">
            <w:pPr>
              <w:pStyle w:val="Default"/>
              <w:numPr>
                <w:ilvl w:val="0"/>
                <w:numId w:val="113"/>
              </w:numPr>
              <w:adjustRightInd/>
              <w:rPr>
                <w:color w:val="auto"/>
                <w:sz w:val="22"/>
                <w:szCs w:val="22"/>
              </w:rPr>
            </w:pPr>
            <w:r w:rsidRPr="00DF0C08">
              <w:rPr>
                <w:color w:val="auto"/>
                <w:sz w:val="22"/>
                <w:szCs w:val="22"/>
              </w:rPr>
              <w:t>o bardzo dużym lub dużym stopniu zagrożenia – 100% punktów z tego kryterium;</w:t>
            </w:r>
          </w:p>
          <w:p w14:paraId="5CCD3634" w14:textId="77777777" w:rsidR="0086369A" w:rsidRPr="00DF0C08" w:rsidRDefault="00A75BC6" w:rsidP="005A60CA">
            <w:pPr>
              <w:pStyle w:val="Default"/>
              <w:numPr>
                <w:ilvl w:val="0"/>
                <w:numId w:val="113"/>
              </w:numPr>
              <w:adjustRightInd/>
              <w:rPr>
                <w:rFonts w:asciiTheme="minorHAnsi" w:hAnsiTheme="minorHAnsi"/>
                <w:color w:val="auto"/>
                <w:sz w:val="22"/>
                <w:szCs w:val="22"/>
              </w:rPr>
            </w:pPr>
            <w:r w:rsidRPr="00DF0C08">
              <w:rPr>
                <w:color w:val="auto"/>
                <w:sz w:val="22"/>
                <w:szCs w:val="22"/>
              </w:rPr>
              <w:t>o średnim stopniu zagrożenia – 50% punktów z tego kryterium;</w:t>
            </w:r>
          </w:p>
          <w:p w14:paraId="47A556A9" w14:textId="77777777" w:rsidR="0086369A" w:rsidRPr="00DF0C08" w:rsidRDefault="00A75BC6" w:rsidP="005A60CA">
            <w:pPr>
              <w:pStyle w:val="Default"/>
              <w:numPr>
                <w:ilvl w:val="0"/>
                <w:numId w:val="113"/>
              </w:numPr>
              <w:adjustRightInd/>
              <w:rPr>
                <w:rFonts w:asciiTheme="minorHAnsi" w:hAnsiTheme="minorHAnsi"/>
                <w:color w:val="auto"/>
                <w:sz w:val="22"/>
                <w:szCs w:val="22"/>
              </w:rPr>
            </w:pPr>
            <w:r w:rsidRPr="00DF0C08">
              <w:rPr>
                <w:color w:val="auto"/>
                <w:sz w:val="22"/>
                <w:szCs w:val="22"/>
              </w:rPr>
              <w:t>o małym lub bardzo małym stopniu zagrożenia - 0 pkt.</w:t>
            </w:r>
          </w:p>
          <w:p w14:paraId="2CFA6F35" w14:textId="77777777" w:rsidR="00A75BC6" w:rsidRPr="00DF0C08" w:rsidRDefault="00A75BC6" w:rsidP="00C45C58">
            <w:pPr>
              <w:pStyle w:val="Default"/>
              <w:adjustRightInd/>
              <w:ind w:left="720"/>
              <w:rPr>
                <w:rFonts w:asciiTheme="minorHAnsi" w:hAnsiTheme="minorHAnsi"/>
                <w:color w:val="auto"/>
                <w:sz w:val="22"/>
                <w:szCs w:val="22"/>
              </w:rPr>
            </w:pPr>
            <w:r w:rsidRPr="00DF0C08" w:rsidDel="00722EAD">
              <w:rPr>
                <w:rFonts w:asciiTheme="minorHAnsi" w:hAnsiTheme="minorHAnsi"/>
                <w:color w:val="auto"/>
                <w:sz w:val="22"/>
                <w:szCs w:val="22"/>
              </w:rPr>
              <w:t xml:space="preserve"> </w:t>
            </w:r>
          </w:p>
          <w:p w14:paraId="1E89079E" w14:textId="77777777" w:rsidR="00A75BC6" w:rsidRPr="00DF0C08" w:rsidRDefault="00A75BC6" w:rsidP="00C45C58">
            <w:pPr>
              <w:pStyle w:val="Default"/>
              <w:rPr>
                <w:rFonts w:asciiTheme="minorHAnsi" w:hAnsiTheme="minorHAnsi"/>
                <w:color w:val="auto"/>
                <w:sz w:val="22"/>
                <w:szCs w:val="22"/>
              </w:rPr>
            </w:pPr>
            <w:r w:rsidRPr="00DF0C08">
              <w:rPr>
                <w:rFonts w:asciiTheme="minorHAnsi" w:hAnsiTheme="minorHAnsi"/>
                <w:color w:val="auto"/>
                <w:sz w:val="22"/>
                <w:szCs w:val="22"/>
              </w:rPr>
              <w:t>Jeśli projekt dot. więcej niż jednego powiatu – przyjmuje się najwyższy stopień zagrożenia określony dla tych powiatów.</w:t>
            </w:r>
          </w:p>
          <w:p w14:paraId="09F5F731" w14:textId="77777777" w:rsidR="00A75BC6" w:rsidRPr="00DF0C08" w:rsidRDefault="00A75BC6" w:rsidP="00C45C58">
            <w:pPr>
              <w:pStyle w:val="Default"/>
              <w:rPr>
                <w:rFonts w:asciiTheme="minorHAnsi" w:hAnsiTheme="minorHAnsi"/>
                <w:color w:val="auto"/>
                <w:sz w:val="22"/>
                <w:szCs w:val="22"/>
              </w:rPr>
            </w:pPr>
          </w:p>
          <w:p w14:paraId="3C18CE85" w14:textId="77777777" w:rsidR="00A75BC6" w:rsidRPr="00DF0C08" w:rsidRDefault="00A75BC6" w:rsidP="00C45C58">
            <w:pPr>
              <w:pStyle w:val="Default"/>
              <w:rPr>
                <w:rFonts w:cs="Arial"/>
                <w:color w:val="auto"/>
                <w:sz w:val="22"/>
                <w:szCs w:val="22"/>
              </w:rPr>
            </w:pPr>
            <w:r w:rsidRPr="00DF0C08">
              <w:rPr>
                <w:rFonts w:cs="Arial"/>
                <w:color w:val="auto"/>
                <w:sz w:val="22"/>
                <w:szCs w:val="22"/>
              </w:rPr>
              <w:t>Kryterium weryfikowane na podstawie oświadczenia wnioskodawcy na etapie składania wniosku.</w:t>
            </w:r>
          </w:p>
        </w:tc>
        <w:tc>
          <w:tcPr>
            <w:tcW w:w="4023" w:type="dxa"/>
          </w:tcPr>
          <w:p w14:paraId="1EB7953E" w14:textId="77777777" w:rsidR="00A75BC6" w:rsidRPr="00DF0C08" w:rsidRDefault="00FE0DC5" w:rsidP="00C45C58">
            <w:pPr>
              <w:jc w:val="center"/>
            </w:pPr>
            <w:r w:rsidRPr="00DF0C08">
              <w:rPr>
                <w:rFonts w:cs="Arial"/>
              </w:rPr>
              <w:t>15</w:t>
            </w:r>
            <w:r w:rsidR="00A75BC6" w:rsidRPr="00DF0C08">
              <w:rPr>
                <w:rFonts w:cs="Arial"/>
              </w:rPr>
              <w:t>% punktów z całej oceny wpływu na SRWD</w:t>
            </w:r>
          </w:p>
        </w:tc>
      </w:tr>
      <w:tr w:rsidR="00A75BC6" w:rsidRPr="00DF0C08" w14:paraId="7219CD73" w14:textId="77777777" w:rsidTr="00C45C58">
        <w:trPr>
          <w:trHeight w:val="952"/>
        </w:trPr>
        <w:tc>
          <w:tcPr>
            <w:tcW w:w="851" w:type="dxa"/>
          </w:tcPr>
          <w:p w14:paraId="08E0094B" w14:textId="77777777" w:rsidR="00A75BC6" w:rsidRPr="00C45C58" w:rsidRDefault="00A75BC6" w:rsidP="00C45C58">
            <w:pPr>
              <w:snapToGrid w:val="0"/>
              <w:spacing w:line="240" w:lineRule="auto"/>
              <w:ind w:left="142"/>
              <w:rPr>
                <w:rFonts w:cs="Arial"/>
              </w:rPr>
            </w:pPr>
            <w:r w:rsidRPr="00C45C58">
              <w:rPr>
                <w:rFonts w:cs="Arial"/>
              </w:rPr>
              <w:t>4.</w:t>
            </w:r>
          </w:p>
        </w:tc>
        <w:tc>
          <w:tcPr>
            <w:tcW w:w="3686" w:type="dxa"/>
          </w:tcPr>
          <w:p w14:paraId="15D14A41" w14:textId="77777777" w:rsidR="00A75BC6" w:rsidRPr="00DF0C08" w:rsidRDefault="00A75BC6" w:rsidP="00C45C58">
            <w:pPr>
              <w:pStyle w:val="Default"/>
              <w:rPr>
                <w:rFonts w:asciiTheme="minorHAnsi" w:eastAsia="Times New Roman" w:hAnsiTheme="minorHAnsi" w:cs="Arial"/>
                <w:b/>
                <w:color w:val="auto"/>
                <w:sz w:val="22"/>
                <w:szCs w:val="22"/>
              </w:rPr>
            </w:pPr>
            <w:r w:rsidRPr="00DF0C08">
              <w:rPr>
                <w:rFonts w:asciiTheme="minorHAnsi" w:eastAsia="Times New Roman" w:hAnsiTheme="minorHAnsi" w:cs="Arial"/>
                <w:b/>
                <w:color w:val="auto"/>
                <w:sz w:val="22"/>
                <w:szCs w:val="22"/>
              </w:rPr>
              <w:t>Potencjał jednostki ratowniczej</w:t>
            </w:r>
          </w:p>
        </w:tc>
        <w:tc>
          <w:tcPr>
            <w:tcW w:w="6378" w:type="dxa"/>
          </w:tcPr>
          <w:p w14:paraId="191A6872" w14:textId="77777777" w:rsidR="00A75BC6" w:rsidRPr="00DF0C08" w:rsidRDefault="00A75BC6" w:rsidP="00C45C58">
            <w:pPr>
              <w:pStyle w:val="Default"/>
              <w:rPr>
                <w:rFonts w:asciiTheme="minorHAnsi" w:eastAsia="Times New Roman" w:hAnsiTheme="minorHAnsi" w:cs="Arial"/>
                <w:color w:val="auto"/>
                <w:sz w:val="22"/>
                <w:szCs w:val="22"/>
              </w:rPr>
            </w:pPr>
            <w:r w:rsidRPr="00DF0C08">
              <w:rPr>
                <w:rFonts w:cs="Arial"/>
                <w:color w:val="auto"/>
                <w:sz w:val="22"/>
                <w:szCs w:val="22"/>
              </w:rPr>
              <w:t xml:space="preserve">W ramach kryterium będzie sprawdzany </w:t>
            </w:r>
            <w:r w:rsidRPr="00DF0C08">
              <w:rPr>
                <w:rFonts w:asciiTheme="minorHAnsi" w:eastAsia="Times New Roman" w:hAnsiTheme="minorHAnsi" w:cs="Arial"/>
                <w:color w:val="auto"/>
                <w:sz w:val="22"/>
                <w:szCs w:val="22"/>
              </w:rPr>
              <w:t>potencjał kadrowy do podejmowania działań.</w:t>
            </w:r>
          </w:p>
          <w:p w14:paraId="2525A62C" w14:textId="77777777" w:rsidR="00A75BC6" w:rsidRPr="00DF0C08" w:rsidRDefault="00A75BC6" w:rsidP="00C45C58">
            <w:pPr>
              <w:spacing w:before="120" w:after="120" w:line="240" w:lineRule="auto"/>
              <w:ind w:right="142"/>
              <w:rPr>
                <w:rFonts w:eastAsia="Times New Roman" w:cs="Arial"/>
              </w:rPr>
            </w:pPr>
            <w:r w:rsidRPr="00DF0C08">
              <w:rPr>
                <w:rFonts w:eastAsia="Times New Roman" w:cs="Arial"/>
              </w:rPr>
              <w:t>Liczba ratowników</w:t>
            </w:r>
            <w:r w:rsidRPr="00DF0C08">
              <w:rPr>
                <w:rFonts w:eastAsia="Times New Roman" w:cs="Arial"/>
                <w:vertAlign w:val="superscript"/>
              </w:rPr>
              <w:footnoteReference w:id="85"/>
            </w:r>
            <w:r w:rsidRPr="00DF0C08">
              <w:rPr>
                <w:rFonts w:eastAsia="Times New Roman" w:cs="Arial"/>
              </w:rPr>
              <w:t xml:space="preserve">: </w:t>
            </w:r>
          </w:p>
          <w:p w14:paraId="3064A7C6" w14:textId="77777777" w:rsidR="00A75BC6" w:rsidRPr="00DF0C08" w:rsidRDefault="00A75BC6" w:rsidP="00C45C58">
            <w:pPr>
              <w:spacing w:before="120" w:after="120" w:line="240" w:lineRule="auto"/>
              <w:ind w:left="283" w:right="142"/>
              <w:rPr>
                <w:rFonts w:eastAsia="Times New Roman" w:cs="Arial"/>
              </w:rPr>
            </w:pPr>
            <w:r w:rsidRPr="00DF0C08">
              <w:rPr>
                <w:rFonts w:eastAsia="Times New Roman" w:cs="Arial"/>
              </w:rPr>
              <w:t>•</w:t>
            </w:r>
            <w:r w:rsidRPr="00DF0C08">
              <w:rPr>
                <w:rFonts w:eastAsia="Times New Roman" w:cs="Arial"/>
              </w:rPr>
              <w:tab/>
              <w:t xml:space="preserve">powyżej 12 osób -20% </w:t>
            </w:r>
            <w:r w:rsidRPr="00DF0C08">
              <w:t>punktów z tego kryterium</w:t>
            </w:r>
            <w:r w:rsidRPr="00DF0C08">
              <w:rPr>
                <w:rFonts w:eastAsia="Times New Roman" w:cs="Arial"/>
              </w:rPr>
              <w:t>;</w:t>
            </w:r>
          </w:p>
          <w:p w14:paraId="20851CD7" w14:textId="77777777" w:rsidR="00A75BC6" w:rsidRPr="00DF0C08" w:rsidRDefault="00A75BC6" w:rsidP="00C45C58">
            <w:pPr>
              <w:spacing w:before="120" w:after="120" w:line="240" w:lineRule="auto"/>
              <w:ind w:right="142"/>
              <w:rPr>
                <w:rFonts w:eastAsia="Times New Roman" w:cs="Arial"/>
              </w:rPr>
            </w:pPr>
            <w:r w:rsidRPr="00DF0C08">
              <w:rPr>
                <w:rFonts w:eastAsia="Times New Roman" w:cs="Arial"/>
              </w:rPr>
              <w:t>Liczba ratowników posiadających szkolenie z zakresu ratownictwa technicznego:</w:t>
            </w:r>
          </w:p>
          <w:p w14:paraId="2DB029A4" w14:textId="77777777" w:rsidR="00A75BC6" w:rsidRPr="00DF0C08" w:rsidRDefault="00A75BC6" w:rsidP="00C45C58">
            <w:pPr>
              <w:spacing w:before="120" w:after="120" w:line="240" w:lineRule="auto"/>
              <w:ind w:left="283" w:right="142"/>
              <w:rPr>
                <w:rFonts w:eastAsia="Times New Roman" w:cs="Arial"/>
              </w:rPr>
            </w:pPr>
            <w:r w:rsidRPr="00DF0C08">
              <w:rPr>
                <w:rFonts w:eastAsia="Times New Roman" w:cs="Arial"/>
              </w:rPr>
              <w:t>•</w:t>
            </w:r>
            <w:r w:rsidRPr="00DF0C08">
              <w:rPr>
                <w:rFonts w:eastAsia="Times New Roman" w:cs="Arial"/>
              </w:rPr>
              <w:tab/>
              <w:t xml:space="preserve">powyżej 4 osób – 20% </w:t>
            </w:r>
            <w:r w:rsidRPr="00DF0C08">
              <w:t>punktów z tego kryterium</w:t>
            </w:r>
            <w:r w:rsidRPr="00DF0C08">
              <w:rPr>
                <w:rFonts w:eastAsia="Times New Roman" w:cs="Arial"/>
              </w:rPr>
              <w:t>;</w:t>
            </w:r>
          </w:p>
          <w:p w14:paraId="5A3A41A2" w14:textId="77777777" w:rsidR="00A75BC6" w:rsidRPr="00DF0C08" w:rsidRDefault="00A75BC6" w:rsidP="00C45C58">
            <w:pPr>
              <w:spacing w:before="120" w:after="120" w:line="240" w:lineRule="auto"/>
              <w:ind w:right="142"/>
              <w:rPr>
                <w:rFonts w:eastAsia="Times New Roman" w:cs="Arial"/>
              </w:rPr>
            </w:pPr>
            <w:r w:rsidRPr="00DF0C08">
              <w:rPr>
                <w:rFonts w:eastAsia="Times New Roman" w:cs="Arial"/>
              </w:rPr>
              <w:t xml:space="preserve">Liczba ratowników posiadających kurs Kwalifikowanej Pierwszej Pomocy: </w:t>
            </w:r>
          </w:p>
          <w:p w14:paraId="07F4C184" w14:textId="77777777" w:rsidR="00A75BC6" w:rsidRPr="00DF0C08" w:rsidRDefault="00A75BC6" w:rsidP="00C45C58">
            <w:pPr>
              <w:spacing w:before="120" w:after="120" w:line="240" w:lineRule="auto"/>
              <w:ind w:left="283" w:right="142"/>
              <w:rPr>
                <w:rFonts w:eastAsia="Times New Roman" w:cs="Arial"/>
              </w:rPr>
            </w:pPr>
            <w:r w:rsidRPr="00DF0C08">
              <w:rPr>
                <w:rFonts w:eastAsia="Times New Roman" w:cs="Arial"/>
              </w:rPr>
              <w:t>•</w:t>
            </w:r>
            <w:r w:rsidRPr="00DF0C08">
              <w:rPr>
                <w:rFonts w:eastAsia="Times New Roman" w:cs="Arial"/>
              </w:rPr>
              <w:tab/>
              <w:t xml:space="preserve">powyżej 4 osób – 20% </w:t>
            </w:r>
            <w:r w:rsidRPr="00DF0C08">
              <w:t>punktów z tego kryterium</w:t>
            </w:r>
            <w:r w:rsidRPr="00DF0C08">
              <w:rPr>
                <w:rFonts w:eastAsia="Times New Roman" w:cs="Arial"/>
              </w:rPr>
              <w:t>;</w:t>
            </w:r>
          </w:p>
          <w:p w14:paraId="53B09A60" w14:textId="77777777" w:rsidR="00A75BC6" w:rsidRPr="00DF0C08" w:rsidRDefault="00A75BC6" w:rsidP="00C45C58">
            <w:pPr>
              <w:spacing w:before="120" w:after="120" w:line="240" w:lineRule="auto"/>
              <w:rPr>
                <w:rFonts w:eastAsia="Times New Roman" w:cs="Arial"/>
              </w:rPr>
            </w:pPr>
            <w:r w:rsidRPr="00DF0C08">
              <w:rPr>
                <w:rFonts w:eastAsia="Times New Roman" w:cs="Arial"/>
              </w:rPr>
              <w:t>Liczba ratowników posiadających szkolenie z zakresu kierowania działaniami (kurs dowódcy):</w:t>
            </w:r>
          </w:p>
          <w:p w14:paraId="391F4245" w14:textId="77777777" w:rsidR="00A75BC6" w:rsidRPr="00DF0C08" w:rsidRDefault="00A75BC6" w:rsidP="00C45C58">
            <w:pPr>
              <w:spacing w:before="120" w:after="120" w:line="240" w:lineRule="auto"/>
              <w:ind w:left="283"/>
              <w:rPr>
                <w:rFonts w:eastAsia="Times New Roman" w:cs="Arial"/>
              </w:rPr>
            </w:pPr>
            <w:r w:rsidRPr="00DF0C08">
              <w:rPr>
                <w:rFonts w:eastAsia="Times New Roman" w:cs="Arial"/>
              </w:rPr>
              <w:t>•</w:t>
            </w:r>
            <w:r w:rsidRPr="00DF0C08">
              <w:rPr>
                <w:rFonts w:eastAsia="Times New Roman" w:cs="Arial"/>
              </w:rPr>
              <w:tab/>
              <w:t xml:space="preserve">powyżej 2 osób – 10% </w:t>
            </w:r>
            <w:r w:rsidRPr="00DF0C08">
              <w:t>punktów z tego kryterium</w:t>
            </w:r>
            <w:r w:rsidRPr="00DF0C08">
              <w:rPr>
                <w:rFonts w:eastAsia="Times New Roman" w:cs="Arial"/>
              </w:rPr>
              <w:t>;</w:t>
            </w:r>
          </w:p>
          <w:p w14:paraId="7F3E3265" w14:textId="77777777" w:rsidR="00A75BC6" w:rsidRPr="00DF0C08" w:rsidRDefault="00A75BC6" w:rsidP="00C45C58">
            <w:pPr>
              <w:autoSpaceDE w:val="0"/>
              <w:autoSpaceDN w:val="0"/>
              <w:adjustRightInd w:val="0"/>
              <w:rPr>
                <w:rFonts w:cs="Calibri"/>
              </w:rPr>
            </w:pPr>
            <w:r w:rsidRPr="00DF0C08">
              <w:rPr>
                <w:rFonts w:cs="Calibri"/>
              </w:rPr>
              <w:t>Liczba wyszkolonych kierowców konserwatorów sprzętu:</w:t>
            </w:r>
          </w:p>
          <w:p w14:paraId="10204B06" w14:textId="77777777" w:rsidR="0086369A" w:rsidRPr="00DF0C08" w:rsidRDefault="00A75BC6" w:rsidP="005A60CA">
            <w:pPr>
              <w:pStyle w:val="Default"/>
              <w:numPr>
                <w:ilvl w:val="0"/>
                <w:numId w:val="117"/>
              </w:numPr>
              <w:rPr>
                <w:rFonts w:asciiTheme="minorHAnsi" w:eastAsia="Times New Roman" w:hAnsiTheme="minorHAnsi" w:cs="Arial"/>
                <w:color w:val="auto"/>
                <w:sz w:val="22"/>
                <w:szCs w:val="22"/>
              </w:rPr>
            </w:pPr>
            <w:r w:rsidRPr="00DF0C08">
              <w:rPr>
                <w:rFonts w:asciiTheme="minorHAnsi" w:hAnsiTheme="minorHAnsi"/>
                <w:color w:val="auto"/>
                <w:sz w:val="22"/>
                <w:szCs w:val="22"/>
              </w:rPr>
              <w:t xml:space="preserve">powyżej 1 osoby </w:t>
            </w:r>
            <w:r w:rsidRPr="00DF0C08">
              <w:rPr>
                <w:rFonts w:asciiTheme="minorHAnsi" w:eastAsia="Times New Roman" w:hAnsiTheme="minorHAnsi" w:cs="Arial"/>
                <w:color w:val="auto"/>
                <w:sz w:val="22"/>
                <w:szCs w:val="22"/>
              </w:rPr>
              <w:t xml:space="preserve">10% </w:t>
            </w:r>
            <w:r w:rsidRPr="00DF0C08">
              <w:rPr>
                <w:rFonts w:asciiTheme="minorHAnsi" w:hAnsiTheme="minorHAnsi"/>
                <w:color w:val="auto"/>
                <w:sz w:val="22"/>
                <w:szCs w:val="22"/>
              </w:rPr>
              <w:t>punktów z tego kryterium</w:t>
            </w:r>
            <w:r w:rsidRPr="00DF0C08">
              <w:rPr>
                <w:rFonts w:asciiTheme="minorHAnsi" w:eastAsia="Times New Roman" w:hAnsiTheme="minorHAnsi" w:cs="Arial"/>
                <w:color w:val="auto"/>
                <w:sz w:val="22"/>
                <w:szCs w:val="22"/>
              </w:rPr>
              <w:t>;</w:t>
            </w:r>
          </w:p>
          <w:p w14:paraId="41EAE23F" w14:textId="77777777" w:rsidR="00A75BC6" w:rsidRPr="00DF0C08" w:rsidRDefault="00A75BC6" w:rsidP="00C45C58">
            <w:pPr>
              <w:spacing w:before="120" w:after="120" w:line="240" w:lineRule="auto"/>
            </w:pPr>
            <w:r w:rsidRPr="00DF0C08">
              <w:rPr>
                <w:rFonts w:eastAsia="Times New Roman" w:cs="Arial"/>
              </w:rPr>
              <w:t xml:space="preserve">Liczba wyszkolonych ratowników z </w:t>
            </w:r>
            <w:r w:rsidRPr="00DF0C08">
              <w:t>zakresu działań przeciwpowodziowych oraz ratownictwa na wodach:</w:t>
            </w:r>
          </w:p>
          <w:p w14:paraId="6AF66626" w14:textId="77777777" w:rsidR="0086369A" w:rsidRPr="00DF0C08" w:rsidRDefault="00A75BC6" w:rsidP="005A60CA">
            <w:pPr>
              <w:pStyle w:val="Default"/>
              <w:numPr>
                <w:ilvl w:val="0"/>
                <w:numId w:val="117"/>
              </w:numPr>
              <w:rPr>
                <w:rFonts w:asciiTheme="minorHAnsi" w:eastAsia="Times New Roman" w:hAnsiTheme="minorHAnsi" w:cs="Arial"/>
                <w:color w:val="auto"/>
                <w:sz w:val="22"/>
                <w:szCs w:val="22"/>
              </w:rPr>
            </w:pPr>
            <w:r w:rsidRPr="00DF0C08">
              <w:rPr>
                <w:rFonts w:eastAsia="Times New Roman" w:cs="Arial"/>
                <w:color w:val="auto"/>
                <w:sz w:val="22"/>
                <w:szCs w:val="22"/>
              </w:rPr>
              <w:t xml:space="preserve">powyżej 2 osób - </w:t>
            </w:r>
            <w:r w:rsidRPr="00DF0C08">
              <w:rPr>
                <w:rFonts w:asciiTheme="minorHAnsi" w:eastAsia="Times New Roman" w:hAnsiTheme="minorHAnsi" w:cs="Arial"/>
                <w:color w:val="auto"/>
                <w:sz w:val="22"/>
                <w:szCs w:val="22"/>
              </w:rPr>
              <w:t xml:space="preserve">10% </w:t>
            </w:r>
            <w:r w:rsidRPr="00DF0C08">
              <w:rPr>
                <w:rFonts w:asciiTheme="minorHAnsi" w:hAnsiTheme="minorHAnsi"/>
                <w:color w:val="auto"/>
                <w:sz w:val="22"/>
                <w:szCs w:val="22"/>
              </w:rPr>
              <w:t>punktów z tego kryterium</w:t>
            </w:r>
            <w:r w:rsidRPr="00DF0C08">
              <w:rPr>
                <w:rFonts w:asciiTheme="minorHAnsi" w:eastAsia="Times New Roman" w:hAnsiTheme="minorHAnsi" w:cs="Arial"/>
                <w:color w:val="auto"/>
                <w:sz w:val="22"/>
                <w:szCs w:val="22"/>
              </w:rPr>
              <w:t>;</w:t>
            </w:r>
          </w:p>
          <w:p w14:paraId="09B9A2CA" w14:textId="77777777" w:rsidR="00A75BC6" w:rsidRPr="00DF0C08" w:rsidRDefault="00A75BC6" w:rsidP="00C45C58">
            <w:pPr>
              <w:pStyle w:val="Akapitzlist"/>
              <w:spacing w:before="120" w:after="120" w:line="240" w:lineRule="auto"/>
              <w:rPr>
                <w:rFonts w:eastAsia="Times New Roman" w:cs="Arial"/>
              </w:rPr>
            </w:pPr>
          </w:p>
          <w:p w14:paraId="31A6D0E9" w14:textId="77777777" w:rsidR="00A75BC6" w:rsidRPr="00DF0C08" w:rsidRDefault="00A75BC6" w:rsidP="00C45C58">
            <w:pPr>
              <w:spacing w:before="120" w:after="120" w:line="240" w:lineRule="auto"/>
              <w:rPr>
                <w:rFonts w:eastAsia="Times New Roman" w:cs="Arial"/>
              </w:rPr>
            </w:pPr>
            <w:r w:rsidRPr="00DF0C08">
              <w:rPr>
                <w:rFonts w:eastAsia="Times New Roman" w:cs="Arial"/>
              </w:rPr>
              <w:t xml:space="preserve">Posiadanie Młodzieżowej Drużyny Pożarniczej – 10% </w:t>
            </w:r>
            <w:r w:rsidRPr="00DF0C08">
              <w:t>punktów z tego kryterium</w:t>
            </w:r>
            <w:r w:rsidRPr="00DF0C08">
              <w:rPr>
                <w:rFonts w:eastAsia="Times New Roman" w:cs="Arial"/>
              </w:rPr>
              <w:t>;</w:t>
            </w:r>
          </w:p>
          <w:p w14:paraId="67A956F4" w14:textId="77777777" w:rsidR="00A75BC6" w:rsidRPr="00DF0C08" w:rsidRDefault="00A75BC6" w:rsidP="00C45C58">
            <w:pPr>
              <w:spacing w:before="120" w:after="120" w:line="240" w:lineRule="auto"/>
              <w:rPr>
                <w:rFonts w:eastAsia="Times New Roman" w:cs="Arial"/>
              </w:rPr>
            </w:pPr>
            <w:r w:rsidRPr="00DF0C08">
              <w:rPr>
                <w:rFonts w:eastAsia="Times New Roman" w:cs="Arial"/>
              </w:rPr>
              <w:t>W przypadku, gdy projekt zakłada wsparcie dla więcej jednostki ratowniczej – przyjmuje się średnią arytmetyczną dla wszystkich jednostek.</w:t>
            </w:r>
          </w:p>
          <w:p w14:paraId="6679C673" w14:textId="77777777" w:rsidR="00A75BC6" w:rsidRPr="00DF0C08" w:rsidRDefault="00A75BC6" w:rsidP="00C45C58">
            <w:pPr>
              <w:spacing w:before="120" w:after="120" w:line="240" w:lineRule="auto"/>
              <w:rPr>
                <w:rFonts w:eastAsia="Times New Roman" w:cs="Arial"/>
              </w:rPr>
            </w:pPr>
            <w:r w:rsidRPr="00DF0C08">
              <w:rPr>
                <w:rFonts w:eastAsia="Times New Roman" w:cs="Arial"/>
              </w:rPr>
              <w:t>Brak spełnienia ww. warunków lub brak informacji w tym zakresie – 0 pkt.</w:t>
            </w:r>
          </w:p>
          <w:p w14:paraId="68BF149F" w14:textId="77777777" w:rsidR="00A75BC6" w:rsidRPr="00DF0C08" w:rsidRDefault="00A75BC6" w:rsidP="00C45C58">
            <w:pPr>
              <w:pStyle w:val="Default"/>
              <w:rPr>
                <w:rFonts w:asciiTheme="minorHAnsi" w:eastAsia="Times New Roman" w:hAnsiTheme="minorHAnsi" w:cs="Arial"/>
                <w:color w:val="auto"/>
                <w:sz w:val="22"/>
                <w:szCs w:val="22"/>
              </w:rPr>
            </w:pPr>
            <w:r w:rsidRPr="00DF0C08">
              <w:rPr>
                <w:rFonts w:asciiTheme="minorHAnsi" w:eastAsia="Times New Roman" w:hAnsiTheme="minorHAnsi" w:cs="Arial"/>
                <w:color w:val="auto"/>
                <w:sz w:val="22"/>
                <w:szCs w:val="22"/>
              </w:rPr>
              <w:t>Punktacja w ramach kryterium podlega sumowaniu.</w:t>
            </w:r>
          </w:p>
          <w:p w14:paraId="058718B8" w14:textId="77777777" w:rsidR="00A75BC6" w:rsidRPr="00DF0C08" w:rsidRDefault="00A75BC6" w:rsidP="00C45C58">
            <w:pPr>
              <w:pStyle w:val="Default"/>
              <w:rPr>
                <w:rFonts w:asciiTheme="minorHAnsi" w:eastAsia="Times New Roman" w:hAnsiTheme="minorHAnsi" w:cs="Arial"/>
                <w:color w:val="auto"/>
                <w:sz w:val="22"/>
                <w:szCs w:val="22"/>
              </w:rPr>
            </w:pPr>
          </w:p>
          <w:p w14:paraId="2ACBEF1C" w14:textId="77777777" w:rsidR="00A75BC6" w:rsidRPr="00DF0C08" w:rsidRDefault="00A75BC6" w:rsidP="00C45C58">
            <w:pPr>
              <w:pStyle w:val="Default"/>
              <w:rPr>
                <w:rFonts w:asciiTheme="minorHAnsi" w:eastAsia="Times New Roman" w:hAnsiTheme="minorHAnsi" w:cs="Arial"/>
                <w:color w:val="auto"/>
                <w:sz w:val="22"/>
                <w:szCs w:val="22"/>
              </w:rPr>
            </w:pPr>
            <w:r w:rsidRPr="00DF0C08">
              <w:rPr>
                <w:rFonts w:cs="Arial"/>
                <w:color w:val="auto"/>
                <w:sz w:val="22"/>
                <w:szCs w:val="22"/>
              </w:rPr>
              <w:t>Kryterium weryfikowane na podstawie oświadczenia wnioskodawcy na etapie składania wniosku.</w:t>
            </w:r>
          </w:p>
        </w:tc>
        <w:tc>
          <w:tcPr>
            <w:tcW w:w="4023" w:type="dxa"/>
          </w:tcPr>
          <w:p w14:paraId="6CA0DBB6" w14:textId="77777777" w:rsidR="00A75BC6" w:rsidRPr="00DF0C08" w:rsidRDefault="00A75BC6" w:rsidP="00C45C58">
            <w:pPr>
              <w:jc w:val="center"/>
            </w:pPr>
            <w:r w:rsidRPr="00DF0C08">
              <w:rPr>
                <w:rFonts w:cs="Arial"/>
              </w:rPr>
              <w:t>20% z całej oceny wpływu na SRWD</w:t>
            </w:r>
          </w:p>
        </w:tc>
      </w:tr>
      <w:tr w:rsidR="004B3156" w:rsidRPr="00DF0C08" w14:paraId="393392B4" w14:textId="77777777" w:rsidTr="00C45C58">
        <w:trPr>
          <w:trHeight w:val="952"/>
        </w:trPr>
        <w:tc>
          <w:tcPr>
            <w:tcW w:w="851" w:type="dxa"/>
          </w:tcPr>
          <w:p w14:paraId="62EBAA30" w14:textId="77777777" w:rsidR="004B3156" w:rsidRPr="00C45C58" w:rsidRDefault="004B3156" w:rsidP="00C45C58">
            <w:pPr>
              <w:snapToGrid w:val="0"/>
              <w:spacing w:line="240" w:lineRule="auto"/>
              <w:ind w:left="142"/>
              <w:rPr>
                <w:rFonts w:cs="Arial"/>
              </w:rPr>
            </w:pPr>
            <w:r w:rsidRPr="00C45C58">
              <w:rPr>
                <w:rFonts w:cs="Arial"/>
              </w:rPr>
              <w:t>5.</w:t>
            </w:r>
          </w:p>
        </w:tc>
        <w:tc>
          <w:tcPr>
            <w:tcW w:w="3686" w:type="dxa"/>
          </w:tcPr>
          <w:p w14:paraId="05ECE58F" w14:textId="77777777" w:rsidR="004B3156" w:rsidRPr="00DF0C08" w:rsidRDefault="004B3156" w:rsidP="00C45C58">
            <w:pPr>
              <w:pStyle w:val="Default"/>
              <w:rPr>
                <w:rFonts w:asciiTheme="minorHAnsi" w:eastAsia="Times New Roman" w:hAnsiTheme="minorHAnsi" w:cs="Arial"/>
                <w:b/>
                <w:color w:val="auto"/>
                <w:sz w:val="22"/>
                <w:szCs w:val="22"/>
              </w:rPr>
            </w:pPr>
            <w:r w:rsidRPr="00DF0C08">
              <w:rPr>
                <w:rFonts w:asciiTheme="minorHAnsi" w:hAnsiTheme="minorHAnsi"/>
                <w:b/>
                <w:color w:val="auto"/>
                <w:sz w:val="22"/>
                <w:szCs w:val="22"/>
              </w:rPr>
              <w:t>Ilość interwencji związanych z powodziami i klęskami żywiołowymi</w:t>
            </w:r>
          </w:p>
        </w:tc>
        <w:tc>
          <w:tcPr>
            <w:tcW w:w="6378" w:type="dxa"/>
          </w:tcPr>
          <w:p w14:paraId="6C2F4490" w14:textId="77777777" w:rsidR="004B3156" w:rsidRPr="00DF0C08" w:rsidRDefault="004B3156" w:rsidP="00C45C58">
            <w:pPr>
              <w:pStyle w:val="Default"/>
              <w:rPr>
                <w:rFonts w:asciiTheme="minorHAnsi" w:hAnsiTheme="minorHAnsi"/>
                <w:color w:val="auto"/>
                <w:sz w:val="22"/>
                <w:szCs w:val="22"/>
              </w:rPr>
            </w:pPr>
            <w:r w:rsidRPr="00DF0C08">
              <w:rPr>
                <w:rFonts w:cs="Arial"/>
                <w:color w:val="auto"/>
                <w:sz w:val="22"/>
                <w:szCs w:val="22"/>
              </w:rPr>
              <w:t>W ramach kryterium będzie weryfikowane i</w:t>
            </w:r>
            <w:r w:rsidRPr="00DF0C08">
              <w:rPr>
                <w:rFonts w:asciiTheme="minorHAnsi" w:hAnsiTheme="minorHAnsi"/>
                <w:color w:val="auto"/>
                <w:sz w:val="22"/>
                <w:szCs w:val="22"/>
              </w:rPr>
              <w:t>le z interwencji danej jednostki ratowniczej związanych było z powodziami i klęskami żywiołowymi:</w:t>
            </w:r>
          </w:p>
          <w:p w14:paraId="6C662931" w14:textId="77777777" w:rsidR="004B3156" w:rsidRPr="00DF0C08" w:rsidRDefault="004B3156" w:rsidP="00C45C58">
            <w:pPr>
              <w:pStyle w:val="Default"/>
              <w:rPr>
                <w:rFonts w:asciiTheme="minorHAnsi" w:hAnsiTheme="minorHAnsi" w:cs="Arial"/>
                <w:bCs/>
                <w:color w:val="auto"/>
                <w:sz w:val="22"/>
                <w:szCs w:val="22"/>
                <w:shd w:val="clear" w:color="auto" w:fill="FFFFFF"/>
              </w:rPr>
            </w:pPr>
            <w:r w:rsidRPr="00DF0C08">
              <w:rPr>
                <w:rFonts w:asciiTheme="minorHAnsi" w:hAnsiTheme="minorHAnsi"/>
                <w:color w:val="auto"/>
                <w:sz w:val="22"/>
                <w:szCs w:val="22"/>
              </w:rPr>
              <w:t>W przypadku gdy:</w:t>
            </w:r>
            <w:r w:rsidRPr="00DF0C08">
              <w:rPr>
                <w:rFonts w:cs="Arial"/>
                <w:color w:val="auto"/>
                <w:sz w:val="22"/>
                <w:szCs w:val="22"/>
              </w:rPr>
              <w:t xml:space="preserve"> </w:t>
            </w:r>
          </w:p>
          <w:p w14:paraId="264737C3" w14:textId="77777777" w:rsidR="0086369A" w:rsidRPr="00DF0C08" w:rsidRDefault="004B3156" w:rsidP="005A60CA">
            <w:pPr>
              <w:pStyle w:val="Default"/>
              <w:numPr>
                <w:ilvl w:val="0"/>
                <w:numId w:val="117"/>
              </w:numPr>
              <w:rPr>
                <w:rFonts w:asciiTheme="minorHAnsi" w:hAnsiTheme="minorHAnsi" w:cs="Arial"/>
                <w:color w:val="auto"/>
                <w:sz w:val="22"/>
                <w:szCs w:val="22"/>
                <w:shd w:val="clear" w:color="auto" w:fill="FFFFFF"/>
              </w:rPr>
            </w:pPr>
            <w:r w:rsidRPr="00DF0C08">
              <w:rPr>
                <w:rFonts w:asciiTheme="minorHAnsi" w:hAnsiTheme="minorHAnsi" w:cs="Arial"/>
                <w:bCs/>
                <w:color w:val="auto"/>
                <w:sz w:val="22"/>
                <w:szCs w:val="22"/>
                <w:shd w:val="clear" w:color="auto" w:fill="FFFFFF"/>
              </w:rPr>
              <w:t xml:space="preserve">Ilość działań ratowniczo-gaśniczych związanych </w:t>
            </w:r>
            <w:r w:rsidRPr="00DF0C08">
              <w:rPr>
                <w:rFonts w:asciiTheme="minorHAnsi" w:hAnsiTheme="minorHAnsi" w:cs="Arial"/>
                <w:bCs/>
                <w:color w:val="auto"/>
                <w:sz w:val="22"/>
                <w:szCs w:val="22"/>
                <w:shd w:val="clear" w:color="auto" w:fill="FFFFFF"/>
              </w:rPr>
              <w:br/>
              <w:t>z powodziami, klęskami żywiołowymi lub usuwaniem ich skutków przekracza 40% ogólnej ilości działań w ciągu ostatniego roku kalendarzowego poprzedzającego rok ogłoszenia naboru</w:t>
            </w:r>
            <w:r w:rsidRPr="00DF0C08">
              <w:rPr>
                <w:rStyle w:val="apple-converted-space"/>
                <w:rFonts w:asciiTheme="minorHAnsi" w:hAnsiTheme="minorHAnsi" w:cs="Arial"/>
                <w:color w:val="auto"/>
                <w:sz w:val="22"/>
                <w:szCs w:val="22"/>
                <w:shd w:val="clear" w:color="auto" w:fill="FFFFFF"/>
              </w:rPr>
              <w:t> </w:t>
            </w:r>
            <w:r w:rsidRPr="00DF0C08">
              <w:rPr>
                <w:rFonts w:asciiTheme="minorHAnsi" w:hAnsiTheme="minorHAnsi" w:cs="Arial"/>
                <w:color w:val="auto"/>
                <w:sz w:val="22"/>
                <w:szCs w:val="22"/>
                <w:shd w:val="clear" w:color="auto" w:fill="FFFFFF"/>
              </w:rPr>
              <w:t>– 100% punktów z tego kryterium;</w:t>
            </w:r>
          </w:p>
          <w:p w14:paraId="1532EA2A" w14:textId="77777777" w:rsidR="004B3156" w:rsidRPr="00DF0C08" w:rsidRDefault="004B3156" w:rsidP="00C45C58">
            <w:pPr>
              <w:pStyle w:val="Default"/>
              <w:rPr>
                <w:rFonts w:asciiTheme="minorHAnsi" w:hAnsiTheme="minorHAnsi" w:cs="Arial"/>
                <w:color w:val="auto"/>
                <w:sz w:val="22"/>
                <w:szCs w:val="22"/>
                <w:shd w:val="clear" w:color="auto" w:fill="FFFFFF"/>
              </w:rPr>
            </w:pPr>
          </w:p>
          <w:p w14:paraId="5D4E1B2F" w14:textId="77777777" w:rsidR="0086369A" w:rsidRPr="00DF0C08" w:rsidRDefault="004B3156" w:rsidP="005A60CA">
            <w:pPr>
              <w:pStyle w:val="Default"/>
              <w:numPr>
                <w:ilvl w:val="0"/>
                <w:numId w:val="117"/>
              </w:numPr>
              <w:rPr>
                <w:rFonts w:asciiTheme="minorHAnsi" w:hAnsiTheme="minorHAnsi" w:cs="Arial"/>
                <w:color w:val="auto"/>
                <w:sz w:val="22"/>
                <w:szCs w:val="22"/>
                <w:shd w:val="clear" w:color="auto" w:fill="FFFFFF"/>
              </w:rPr>
            </w:pPr>
            <w:r w:rsidRPr="00DF0C08">
              <w:rPr>
                <w:rFonts w:asciiTheme="minorHAnsi" w:hAnsiTheme="minorHAnsi" w:cs="Arial"/>
                <w:bCs/>
                <w:color w:val="auto"/>
                <w:sz w:val="22"/>
                <w:szCs w:val="22"/>
                <w:shd w:val="clear" w:color="auto" w:fill="FFFFFF"/>
              </w:rPr>
              <w:t xml:space="preserve">ilość działań ratowniczo-gaśniczych związanych </w:t>
            </w:r>
            <w:r w:rsidRPr="00DF0C08">
              <w:rPr>
                <w:rFonts w:asciiTheme="minorHAnsi" w:hAnsiTheme="minorHAnsi" w:cs="Arial"/>
                <w:bCs/>
                <w:color w:val="auto"/>
                <w:sz w:val="22"/>
                <w:szCs w:val="22"/>
                <w:shd w:val="clear" w:color="auto" w:fill="FFFFFF"/>
              </w:rPr>
              <w:br/>
              <w:t>z powodziami, klęskami żywiołowymi lub usuwaniem ich skutków przekracza 20% i nie jest wyższa niż 40% ogólnej ilości działań w ciągu ostatniego roku kalendarzowego poprzedzającego rok ogłoszenia naboru</w:t>
            </w:r>
            <w:r w:rsidRPr="00DF0C08">
              <w:rPr>
                <w:rStyle w:val="apple-converted-space"/>
                <w:rFonts w:asciiTheme="minorHAnsi" w:hAnsiTheme="minorHAnsi" w:cs="Arial"/>
                <w:color w:val="auto"/>
                <w:sz w:val="22"/>
                <w:szCs w:val="22"/>
                <w:shd w:val="clear" w:color="auto" w:fill="FFFFFF"/>
              </w:rPr>
              <w:t> </w:t>
            </w:r>
            <w:r w:rsidRPr="00DF0C08">
              <w:rPr>
                <w:rFonts w:asciiTheme="minorHAnsi" w:hAnsiTheme="minorHAnsi" w:cs="Arial"/>
                <w:color w:val="auto"/>
                <w:sz w:val="22"/>
                <w:szCs w:val="22"/>
                <w:shd w:val="clear" w:color="auto" w:fill="FFFFFF"/>
              </w:rPr>
              <w:t xml:space="preserve">– 50% punktów </w:t>
            </w:r>
            <w:r w:rsidRPr="00DF0C08">
              <w:rPr>
                <w:rFonts w:asciiTheme="minorHAnsi" w:hAnsiTheme="minorHAnsi" w:cs="Arial"/>
                <w:color w:val="auto"/>
                <w:sz w:val="22"/>
                <w:szCs w:val="22"/>
                <w:shd w:val="clear" w:color="auto" w:fill="FFFFFF"/>
              </w:rPr>
              <w:br/>
              <w:t>z tego kryterium;</w:t>
            </w:r>
          </w:p>
          <w:p w14:paraId="1875B052" w14:textId="77777777" w:rsidR="004B3156" w:rsidRPr="00DF0C08" w:rsidRDefault="004B3156" w:rsidP="00C45C58">
            <w:pPr>
              <w:pStyle w:val="Default"/>
              <w:rPr>
                <w:rFonts w:asciiTheme="minorHAnsi" w:hAnsiTheme="minorHAnsi" w:cs="Arial"/>
                <w:color w:val="auto"/>
                <w:sz w:val="22"/>
                <w:szCs w:val="22"/>
                <w:shd w:val="clear" w:color="auto" w:fill="FFFFFF"/>
              </w:rPr>
            </w:pPr>
          </w:p>
          <w:p w14:paraId="75F9EFE2" w14:textId="77777777" w:rsidR="0086369A" w:rsidRPr="00DF0C08" w:rsidRDefault="004B3156" w:rsidP="005A60CA">
            <w:pPr>
              <w:pStyle w:val="Default"/>
              <w:numPr>
                <w:ilvl w:val="0"/>
                <w:numId w:val="117"/>
              </w:numPr>
              <w:rPr>
                <w:rFonts w:asciiTheme="minorHAnsi" w:hAnsiTheme="minorHAnsi" w:cs="Arial"/>
                <w:color w:val="auto"/>
                <w:sz w:val="22"/>
                <w:szCs w:val="22"/>
                <w:shd w:val="clear" w:color="auto" w:fill="FFFFFF"/>
              </w:rPr>
            </w:pPr>
            <w:r w:rsidRPr="00DF0C08">
              <w:rPr>
                <w:rFonts w:asciiTheme="minorHAnsi" w:hAnsiTheme="minorHAnsi" w:cs="Arial"/>
                <w:bCs/>
                <w:color w:val="auto"/>
                <w:sz w:val="22"/>
                <w:szCs w:val="22"/>
                <w:shd w:val="clear" w:color="auto" w:fill="FFFFFF"/>
              </w:rPr>
              <w:t xml:space="preserve">ilość działań ratowniczo-gaśniczych związanych </w:t>
            </w:r>
            <w:r w:rsidRPr="00DF0C08">
              <w:rPr>
                <w:rFonts w:asciiTheme="minorHAnsi" w:hAnsiTheme="minorHAnsi" w:cs="Arial"/>
                <w:bCs/>
                <w:color w:val="auto"/>
                <w:sz w:val="22"/>
                <w:szCs w:val="22"/>
                <w:shd w:val="clear" w:color="auto" w:fill="FFFFFF"/>
              </w:rPr>
              <w:br/>
              <w:t>z powodziami, klęskami żywiołowymi lub usuwaniem ich skutków jest niższa niż 20% ogólnej ilości działań w ciągu ostatniego roku kalendarzowego poprzedzającego rok ogłoszenia naboru</w:t>
            </w:r>
            <w:r w:rsidRPr="00DF0C08">
              <w:rPr>
                <w:rStyle w:val="apple-converted-space"/>
                <w:rFonts w:asciiTheme="minorHAnsi" w:hAnsiTheme="minorHAnsi" w:cs="Arial"/>
                <w:color w:val="auto"/>
                <w:sz w:val="22"/>
                <w:szCs w:val="22"/>
                <w:shd w:val="clear" w:color="auto" w:fill="FFFFFF"/>
              </w:rPr>
              <w:t> </w:t>
            </w:r>
            <w:r w:rsidRPr="00DF0C08">
              <w:rPr>
                <w:rFonts w:asciiTheme="minorHAnsi" w:hAnsiTheme="minorHAnsi" w:cs="Arial"/>
                <w:color w:val="auto"/>
                <w:sz w:val="22"/>
                <w:szCs w:val="22"/>
                <w:shd w:val="clear" w:color="auto" w:fill="FFFFFF"/>
              </w:rPr>
              <w:t>– 0 punktów;</w:t>
            </w:r>
          </w:p>
          <w:p w14:paraId="1074B6DA" w14:textId="77777777" w:rsidR="004B3156" w:rsidRPr="00DF0C08" w:rsidRDefault="004B3156" w:rsidP="00C45C58">
            <w:pPr>
              <w:pStyle w:val="Default"/>
              <w:rPr>
                <w:rFonts w:asciiTheme="minorHAnsi" w:hAnsiTheme="minorHAnsi" w:cs="Arial"/>
                <w:color w:val="auto"/>
                <w:sz w:val="22"/>
                <w:szCs w:val="22"/>
                <w:shd w:val="clear" w:color="auto" w:fill="FFFFFF"/>
              </w:rPr>
            </w:pPr>
          </w:p>
          <w:p w14:paraId="68978583" w14:textId="77777777" w:rsidR="004B3156" w:rsidRPr="00DF0C08" w:rsidRDefault="004B3156" w:rsidP="00C45C58">
            <w:pPr>
              <w:pStyle w:val="Default"/>
              <w:rPr>
                <w:rFonts w:asciiTheme="minorHAnsi" w:hAnsiTheme="minorHAnsi" w:cs="Arial"/>
                <w:color w:val="auto"/>
                <w:sz w:val="22"/>
                <w:szCs w:val="22"/>
                <w:shd w:val="clear" w:color="auto" w:fill="FFFFFF"/>
              </w:rPr>
            </w:pPr>
            <w:r w:rsidRPr="00DF0C08">
              <w:rPr>
                <w:rFonts w:asciiTheme="minorHAnsi" w:hAnsiTheme="minorHAnsi" w:cs="Arial"/>
                <w:color w:val="auto"/>
                <w:sz w:val="22"/>
                <w:szCs w:val="22"/>
                <w:shd w:val="clear" w:color="auto" w:fill="FFFFFF"/>
              </w:rPr>
              <w:t xml:space="preserve">Jeśli projekt dot. więcej niż jednego powiatu (jednostki ratowniczej) </w:t>
            </w:r>
            <w:r w:rsidRPr="00DF0C08">
              <w:rPr>
                <w:rFonts w:asciiTheme="minorHAnsi" w:hAnsiTheme="minorHAnsi" w:cs="Arial"/>
                <w:bCs/>
                <w:color w:val="auto"/>
                <w:sz w:val="22"/>
                <w:szCs w:val="22"/>
                <w:shd w:val="clear" w:color="auto" w:fill="FFFFFF"/>
              </w:rPr>
              <w:t>- przyjmuje się średnią arytmetyczną ilość działań ratowniczo-gaśniczych związanych z powodziami, klęskami żywiołowymi lub usuwaniem ich skutków dla wszystkich jednostek ratowniczych.</w:t>
            </w:r>
          </w:p>
          <w:p w14:paraId="17E9D4E6" w14:textId="77777777" w:rsidR="004B3156" w:rsidRPr="00DF0C08" w:rsidRDefault="004B3156" w:rsidP="00C45C58">
            <w:pPr>
              <w:pStyle w:val="Default"/>
              <w:rPr>
                <w:rFonts w:ascii="Arial" w:hAnsi="Arial" w:cs="Arial"/>
                <w:color w:val="auto"/>
                <w:sz w:val="22"/>
                <w:szCs w:val="22"/>
                <w:shd w:val="clear" w:color="auto" w:fill="FFFFFF"/>
              </w:rPr>
            </w:pPr>
          </w:p>
          <w:p w14:paraId="00993B06" w14:textId="77777777" w:rsidR="004B3156" w:rsidRPr="00DF0C08" w:rsidRDefault="004B3156" w:rsidP="00C45C58">
            <w:pPr>
              <w:pStyle w:val="Default"/>
              <w:rPr>
                <w:rFonts w:asciiTheme="minorHAnsi" w:hAnsiTheme="minorHAnsi" w:cs="Arial"/>
                <w:color w:val="auto"/>
                <w:sz w:val="22"/>
                <w:szCs w:val="22"/>
                <w:shd w:val="clear" w:color="auto" w:fill="FFFFFF"/>
              </w:rPr>
            </w:pPr>
            <w:r w:rsidRPr="00DF0C08">
              <w:rPr>
                <w:rFonts w:asciiTheme="minorHAnsi" w:hAnsiTheme="minorHAnsi" w:cs="Arial"/>
                <w:color w:val="auto"/>
                <w:sz w:val="22"/>
                <w:szCs w:val="22"/>
                <w:shd w:val="clear" w:color="auto" w:fill="FFFFFF"/>
              </w:rPr>
              <w:t>Źródło weryfikacji kryterium zostanie określone w Regulaminie konkursu.</w:t>
            </w:r>
          </w:p>
          <w:p w14:paraId="117A02E4" w14:textId="77777777" w:rsidR="004B3156" w:rsidRPr="00DF0C08" w:rsidRDefault="004B3156" w:rsidP="00C45C58">
            <w:pPr>
              <w:pStyle w:val="Default"/>
              <w:rPr>
                <w:rFonts w:cs="Arial"/>
                <w:color w:val="auto"/>
                <w:sz w:val="22"/>
                <w:szCs w:val="22"/>
              </w:rPr>
            </w:pPr>
          </w:p>
        </w:tc>
        <w:tc>
          <w:tcPr>
            <w:tcW w:w="4023" w:type="dxa"/>
          </w:tcPr>
          <w:p w14:paraId="10CD90AA" w14:textId="77777777" w:rsidR="004B3156" w:rsidRPr="00DF0C08" w:rsidRDefault="004B3156" w:rsidP="00C45C58">
            <w:pPr>
              <w:jc w:val="center"/>
              <w:rPr>
                <w:rFonts w:cs="Arial"/>
              </w:rPr>
            </w:pPr>
            <w:r w:rsidRPr="00DF0C08">
              <w:rPr>
                <w:rFonts w:cs="Arial"/>
              </w:rPr>
              <w:t>15% punktów z całej oceny wpływu na SRWD</w:t>
            </w:r>
          </w:p>
        </w:tc>
      </w:tr>
    </w:tbl>
    <w:p w14:paraId="0A8FC36C" w14:textId="77777777" w:rsidR="00A75BC6" w:rsidRPr="00DF0C08" w:rsidRDefault="00A75BC6" w:rsidP="00A75BC6">
      <w:pPr>
        <w:tabs>
          <w:tab w:val="left" w:pos="1110"/>
        </w:tabs>
      </w:pPr>
    </w:p>
    <w:p w14:paraId="4848AEB2" w14:textId="77777777" w:rsidR="00200C94" w:rsidRPr="00DF0C08" w:rsidRDefault="006A29B5" w:rsidP="00C45C58">
      <w:pPr>
        <w:pStyle w:val="Nagwek4"/>
        <w:rPr>
          <w:rFonts w:eastAsia="Times New Roman"/>
        </w:rPr>
      </w:pPr>
      <w:bookmarkStart w:id="451" w:name="_Toc517092346"/>
      <w:bookmarkStart w:id="452" w:name="_Toc517334524"/>
      <w:bookmarkStart w:id="453" w:name="_Toc527969726"/>
      <w:bookmarkStart w:id="454" w:name="_Toc527969926"/>
      <w:bookmarkStart w:id="455" w:name="_Toc13575537"/>
      <w:bookmarkStart w:id="456" w:name="_Toc20131537"/>
      <w:bookmarkStart w:id="457" w:name="_Toc20131797"/>
      <w:bookmarkStart w:id="458" w:name="_Toc20132137"/>
      <w:r w:rsidRPr="00DF0C08">
        <w:rPr>
          <w:rFonts w:eastAsia="Times New Roman"/>
        </w:rPr>
        <w:t>OŚ PRIORYTETOWA 5 – Transport</w:t>
      </w:r>
      <w:bookmarkEnd w:id="451"/>
      <w:bookmarkEnd w:id="452"/>
      <w:bookmarkEnd w:id="453"/>
      <w:bookmarkEnd w:id="454"/>
      <w:bookmarkEnd w:id="455"/>
      <w:bookmarkEnd w:id="456"/>
      <w:bookmarkEnd w:id="457"/>
      <w:bookmarkEnd w:id="458"/>
    </w:p>
    <w:p w14:paraId="2762BFCD" w14:textId="77777777" w:rsidR="00310ACB" w:rsidRPr="00DF0C08" w:rsidRDefault="00310ACB" w:rsidP="00C45C58">
      <w:pPr>
        <w:pStyle w:val="Nagwek5"/>
      </w:pPr>
      <w:bookmarkStart w:id="459" w:name="_Toc517092347"/>
      <w:bookmarkStart w:id="460" w:name="_Toc517334525"/>
      <w:bookmarkStart w:id="461" w:name="_Toc527969727"/>
      <w:bookmarkStart w:id="462" w:name="_Toc527969927"/>
      <w:bookmarkStart w:id="463" w:name="_Toc13575538"/>
      <w:bookmarkStart w:id="464" w:name="_Toc20131538"/>
      <w:bookmarkStart w:id="465" w:name="_Toc20131798"/>
      <w:bookmarkStart w:id="466" w:name="_Toc20132138"/>
      <w:r w:rsidRPr="00DF0C08">
        <w:t>Działanie 5.1 Drogowa dostępność transportowa</w:t>
      </w:r>
      <w:bookmarkEnd w:id="459"/>
      <w:bookmarkEnd w:id="460"/>
      <w:bookmarkEnd w:id="461"/>
      <w:bookmarkEnd w:id="462"/>
      <w:bookmarkEnd w:id="463"/>
      <w:bookmarkEnd w:id="464"/>
      <w:bookmarkEnd w:id="465"/>
      <w:bookmarkEnd w:id="466"/>
    </w:p>
    <w:p w14:paraId="1264ECD9" w14:textId="77777777" w:rsidR="00310ACB" w:rsidRDefault="00310ACB" w:rsidP="00310ACB">
      <w:pPr>
        <w:autoSpaceDE w:val="0"/>
        <w:autoSpaceDN w:val="0"/>
        <w:adjustRightInd w:val="0"/>
        <w:spacing w:after="0" w:line="480" w:lineRule="auto"/>
        <w:jc w:val="both"/>
        <w:rPr>
          <w:rFonts w:cs="Arial"/>
          <w:iCs/>
        </w:rPr>
      </w:pPr>
      <w:r w:rsidRPr="00C45C58">
        <w:rPr>
          <w:rFonts w:cs="Arial"/>
          <w:b/>
          <w:iCs/>
        </w:rPr>
        <w:t>5.1.D</w:t>
      </w:r>
      <w:r w:rsidRPr="00C45C58">
        <w:rPr>
          <w:rFonts w:cs="Arial"/>
          <w:iCs/>
        </w:rPr>
        <w:t xml:space="preserve"> Inwestycje w drogi lokalne</w:t>
      </w:r>
    </w:p>
    <w:tbl>
      <w:tblPr>
        <w:tblW w:w="14881"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3"/>
        <w:gridCol w:w="6381"/>
        <w:gridCol w:w="3966"/>
      </w:tblGrid>
      <w:tr w:rsidR="000A6C7E" w:rsidRPr="000A6C7E" w14:paraId="203647A4" w14:textId="77777777" w:rsidTr="000A6C7E">
        <w:trPr>
          <w:trHeight w:val="564"/>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44DEFE59" w14:textId="77777777" w:rsidR="000A6C7E" w:rsidRPr="000A6C7E" w:rsidRDefault="000A6C7E" w:rsidP="000A6C7E">
            <w:pPr>
              <w:tabs>
                <w:tab w:val="left" w:pos="150"/>
              </w:tabs>
              <w:snapToGrid w:val="0"/>
              <w:ind w:left="433" w:hanging="360"/>
              <w:contextualSpacing/>
              <w:jc w:val="center"/>
              <w:rPr>
                <w:rFonts w:cs="Arial"/>
                <w:b/>
              </w:rPr>
            </w:pPr>
            <w:r w:rsidRPr="000A6C7E">
              <w:rPr>
                <w:rFonts w:cs="Arial"/>
                <w:b/>
              </w:rPr>
              <w:t>Lp.</w:t>
            </w:r>
          </w:p>
        </w:tc>
        <w:tc>
          <w:tcPr>
            <w:tcW w:w="3683" w:type="dxa"/>
            <w:tcBorders>
              <w:top w:val="single" w:sz="4" w:space="0" w:color="auto"/>
              <w:left w:val="single" w:sz="4" w:space="0" w:color="auto"/>
              <w:bottom w:val="single" w:sz="4" w:space="0" w:color="auto"/>
              <w:right w:val="single" w:sz="4" w:space="0" w:color="auto"/>
            </w:tcBorders>
            <w:shd w:val="clear" w:color="auto" w:fill="auto"/>
            <w:vAlign w:val="center"/>
          </w:tcPr>
          <w:p w14:paraId="39D07B0B" w14:textId="77777777" w:rsidR="000A6C7E" w:rsidRPr="000A6C7E" w:rsidRDefault="000A6C7E" w:rsidP="000A6C7E">
            <w:pPr>
              <w:snapToGrid w:val="0"/>
              <w:spacing w:after="0" w:line="240" w:lineRule="auto"/>
              <w:jc w:val="center"/>
              <w:rPr>
                <w:rFonts w:eastAsia="Times New Roman" w:cs="Arial"/>
                <w:b/>
              </w:rPr>
            </w:pPr>
            <w:r w:rsidRPr="000A6C7E">
              <w:rPr>
                <w:rFonts w:eastAsia="Times New Roman" w:cs="Arial"/>
                <w:b/>
              </w:rPr>
              <w:t>Nazwa kryterium</w:t>
            </w:r>
          </w:p>
        </w:tc>
        <w:tc>
          <w:tcPr>
            <w:tcW w:w="6381" w:type="dxa"/>
            <w:tcBorders>
              <w:top w:val="single" w:sz="4" w:space="0" w:color="auto"/>
              <w:left w:val="single" w:sz="4" w:space="0" w:color="auto"/>
              <w:bottom w:val="single" w:sz="4" w:space="0" w:color="auto"/>
              <w:right w:val="single" w:sz="4" w:space="0" w:color="auto"/>
            </w:tcBorders>
            <w:shd w:val="clear" w:color="auto" w:fill="auto"/>
            <w:vAlign w:val="center"/>
          </w:tcPr>
          <w:p w14:paraId="0E0D1F41" w14:textId="77777777" w:rsidR="000A6C7E" w:rsidRPr="000A6C7E" w:rsidRDefault="000A6C7E" w:rsidP="000A6C7E">
            <w:pPr>
              <w:snapToGrid w:val="0"/>
              <w:spacing w:after="0" w:line="240" w:lineRule="auto"/>
              <w:jc w:val="center"/>
              <w:rPr>
                <w:rFonts w:eastAsia="Times New Roman" w:cs="Arial"/>
                <w:b/>
              </w:rPr>
            </w:pPr>
            <w:r w:rsidRPr="000A6C7E">
              <w:rPr>
                <w:rFonts w:eastAsia="Times New Roman" w:cs="Arial"/>
                <w:b/>
              </w:rPr>
              <w:t>Definicja kryterium</w:t>
            </w:r>
          </w:p>
        </w:tc>
        <w:tc>
          <w:tcPr>
            <w:tcW w:w="3966" w:type="dxa"/>
            <w:tcBorders>
              <w:top w:val="single" w:sz="4" w:space="0" w:color="auto"/>
              <w:left w:val="single" w:sz="4" w:space="0" w:color="auto"/>
              <w:bottom w:val="single" w:sz="4" w:space="0" w:color="auto"/>
              <w:right w:val="single" w:sz="4" w:space="0" w:color="auto"/>
            </w:tcBorders>
            <w:shd w:val="clear" w:color="auto" w:fill="auto"/>
            <w:vAlign w:val="center"/>
          </w:tcPr>
          <w:p w14:paraId="2874B451" w14:textId="77777777" w:rsidR="000A6C7E" w:rsidRPr="000A6C7E" w:rsidRDefault="000A6C7E" w:rsidP="000A6C7E">
            <w:pPr>
              <w:autoSpaceDE w:val="0"/>
              <w:autoSpaceDN w:val="0"/>
              <w:adjustRightInd w:val="0"/>
              <w:spacing w:after="0" w:line="240" w:lineRule="auto"/>
              <w:ind w:left="142"/>
              <w:jc w:val="center"/>
              <w:rPr>
                <w:rFonts w:eastAsia="Times New Roman" w:cs="Arial"/>
                <w:b/>
                <w:kern w:val="1"/>
              </w:rPr>
            </w:pPr>
            <w:r w:rsidRPr="000A6C7E">
              <w:rPr>
                <w:rFonts w:eastAsia="Times New Roman" w:cs="Arial"/>
                <w:b/>
                <w:kern w:val="1"/>
              </w:rPr>
              <w:t>Opis znaczenia kryterium</w:t>
            </w:r>
          </w:p>
        </w:tc>
      </w:tr>
      <w:tr w:rsidR="00310ACB" w:rsidRPr="00DF0C08" w14:paraId="561C5783" w14:textId="77777777" w:rsidTr="000A6C7E">
        <w:trPr>
          <w:trHeight w:val="952"/>
        </w:trPr>
        <w:tc>
          <w:tcPr>
            <w:tcW w:w="851" w:type="dxa"/>
            <w:tcBorders>
              <w:top w:val="nil"/>
              <w:left w:val="single" w:sz="4" w:space="0" w:color="000000"/>
              <w:bottom w:val="single" w:sz="4" w:space="0" w:color="auto"/>
              <w:right w:val="single" w:sz="4" w:space="0" w:color="000000"/>
            </w:tcBorders>
          </w:tcPr>
          <w:p w14:paraId="5D672B9A" w14:textId="77777777" w:rsidR="0086369A" w:rsidRPr="00DF0C08" w:rsidRDefault="0086369A" w:rsidP="005A60CA">
            <w:pPr>
              <w:numPr>
                <w:ilvl w:val="0"/>
                <w:numId w:val="88"/>
              </w:numPr>
              <w:tabs>
                <w:tab w:val="left" w:pos="150"/>
              </w:tabs>
              <w:snapToGrid w:val="0"/>
              <w:ind w:left="433"/>
              <w:contextualSpacing/>
              <w:rPr>
                <w:rFonts w:cs="Arial"/>
              </w:rPr>
            </w:pPr>
          </w:p>
        </w:tc>
        <w:tc>
          <w:tcPr>
            <w:tcW w:w="3683" w:type="dxa"/>
            <w:tcBorders>
              <w:top w:val="nil"/>
              <w:left w:val="single" w:sz="4" w:space="0" w:color="000000"/>
              <w:bottom w:val="single" w:sz="4" w:space="0" w:color="auto"/>
              <w:right w:val="single" w:sz="4" w:space="0" w:color="000000"/>
            </w:tcBorders>
          </w:tcPr>
          <w:p w14:paraId="5A00A8A8" w14:textId="77777777" w:rsidR="00310ACB" w:rsidRPr="00DF0C08" w:rsidRDefault="00310ACB" w:rsidP="000A6C7E">
            <w:pPr>
              <w:snapToGrid w:val="0"/>
              <w:spacing w:after="0" w:line="240" w:lineRule="auto"/>
              <w:rPr>
                <w:rFonts w:eastAsia="Times New Roman" w:cs="Arial"/>
                <w:b/>
              </w:rPr>
            </w:pPr>
            <w:r w:rsidRPr="00DF0C08">
              <w:rPr>
                <w:rFonts w:eastAsia="Times New Roman" w:cs="Arial"/>
                <w:b/>
              </w:rPr>
              <w:t>Wpływ projektu na osiągnięcie wartości docelowej wskaźników RPO</w:t>
            </w:r>
          </w:p>
          <w:p w14:paraId="66531C95" w14:textId="77777777" w:rsidR="00310ACB" w:rsidRPr="00DF0C08" w:rsidRDefault="00310ACB" w:rsidP="000A6C7E">
            <w:pPr>
              <w:snapToGrid w:val="0"/>
              <w:spacing w:after="0" w:line="240" w:lineRule="auto"/>
              <w:rPr>
                <w:rFonts w:eastAsia="Times New Roman" w:cs="Arial"/>
                <w:b/>
              </w:rPr>
            </w:pPr>
          </w:p>
        </w:tc>
        <w:tc>
          <w:tcPr>
            <w:tcW w:w="6381" w:type="dxa"/>
            <w:tcBorders>
              <w:top w:val="nil"/>
              <w:left w:val="single" w:sz="4" w:space="0" w:color="000000"/>
              <w:bottom w:val="single" w:sz="4" w:space="0" w:color="auto"/>
              <w:right w:val="single" w:sz="4" w:space="0" w:color="000000"/>
            </w:tcBorders>
          </w:tcPr>
          <w:p w14:paraId="1D7C5B05" w14:textId="77777777" w:rsidR="00310ACB" w:rsidRPr="00DF0C08" w:rsidRDefault="00310ACB" w:rsidP="000A6C7E">
            <w:pPr>
              <w:snapToGrid w:val="0"/>
              <w:spacing w:after="0" w:line="240" w:lineRule="auto"/>
              <w:rPr>
                <w:rFonts w:eastAsia="Times New Roman" w:cs="Arial"/>
              </w:rPr>
            </w:pPr>
            <w:r w:rsidRPr="00DF0C08">
              <w:rPr>
                <w:rFonts w:eastAsia="Times New Roman" w:cs="Arial"/>
              </w:rPr>
              <w:t>Weryfikowany będzie poziom wpływu wskaźników zawartych w projekcie na realizację wartości docelowy wskaźnika „Drogi: całkowita długość przebudowanych lub zmodernizowanych dróg”:</w:t>
            </w:r>
          </w:p>
          <w:p w14:paraId="46BC8EF4" w14:textId="77777777" w:rsidR="00310ACB" w:rsidRPr="00DF0C08" w:rsidRDefault="00310ACB" w:rsidP="000A6C7E">
            <w:pPr>
              <w:snapToGrid w:val="0"/>
              <w:spacing w:after="0" w:line="240" w:lineRule="auto"/>
              <w:rPr>
                <w:rFonts w:eastAsia="Times New Roman" w:cs="Arial"/>
              </w:rPr>
            </w:pPr>
          </w:p>
          <w:p w14:paraId="4AC51310" w14:textId="77777777" w:rsidR="0086369A" w:rsidRPr="00DF0C08" w:rsidRDefault="00310ACB" w:rsidP="005A60CA">
            <w:pPr>
              <w:pStyle w:val="Akapitzlist"/>
              <w:numPr>
                <w:ilvl w:val="0"/>
                <w:numId w:val="86"/>
              </w:numPr>
              <w:snapToGrid w:val="0"/>
              <w:spacing w:after="0" w:line="240" w:lineRule="auto"/>
              <w:rPr>
                <w:rFonts w:eastAsia="Times New Roman" w:cs="Arial"/>
              </w:rPr>
            </w:pPr>
            <w:r w:rsidRPr="00DF0C08">
              <w:rPr>
                <w:rFonts w:eastAsia="Times New Roman" w:cs="Arial"/>
              </w:rPr>
              <w:t>0 punktów - (brak wpływu i wpływ nieznaczący – do 0,5 km);</w:t>
            </w:r>
          </w:p>
          <w:p w14:paraId="05792049" w14:textId="77777777" w:rsidR="0086369A" w:rsidRPr="00DF0C08" w:rsidRDefault="00310ACB" w:rsidP="005A60CA">
            <w:pPr>
              <w:pStyle w:val="Akapitzlist"/>
              <w:numPr>
                <w:ilvl w:val="0"/>
                <w:numId w:val="86"/>
              </w:numPr>
              <w:snapToGrid w:val="0"/>
              <w:spacing w:after="0" w:line="240" w:lineRule="auto"/>
              <w:rPr>
                <w:rFonts w:eastAsia="Times New Roman" w:cs="Arial"/>
              </w:rPr>
            </w:pPr>
            <w:r w:rsidRPr="00DF0C08">
              <w:rPr>
                <w:rFonts w:eastAsia="Times New Roman" w:cs="Arial"/>
              </w:rPr>
              <w:t>projekt o wartości wskaźnika powyżej 0,5 km do 2 km - 25% maksymalnej oceny dla kryterium (niski wpływ);</w:t>
            </w:r>
          </w:p>
          <w:p w14:paraId="12D85156" w14:textId="77777777" w:rsidR="0086369A" w:rsidRPr="00DF0C08" w:rsidRDefault="00310ACB" w:rsidP="005A60CA">
            <w:pPr>
              <w:pStyle w:val="Akapitzlist"/>
              <w:numPr>
                <w:ilvl w:val="0"/>
                <w:numId w:val="86"/>
              </w:numPr>
              <w:snapToGrid w:val="0"/>
              <w:spacing w:after="0" w:line="240" w:lineRule="auto"/>
              <w:rPr>
                <w:rFonts w:eastAsia="Times New Roman" w:cs="Arial"/>
              </w:rPr>
            </w:pPr>
            <w:r w:rsidRPr="00DF0C08">
              <w:rPr>
                <w:rFonts w:eastAsia="Times New Roman" w:cs="Arial"/>
              </w:rPr>
              <w:t>projekt o wartości wskaźnika powyżej 2 do 5 km - 50% maksymalnej oceny dla kryterium (średni wpływ);</w:t>
            </w:r>
          </w:p>
          <w:p w14:paraId="0FB5084B" w14:textId="77777777" w:rsidR="0086369A" w:rsidRPr="00DF0C08" w:rsidRDefault="00310ACB" w:rsidP="005A60CA">
            <w:pPr>
              <w:pStyle w:val="Akapitzlist"/>
              <w:numPr>
                <w:ilvl w:val="0"/>
                <w:numId w:val="86"/>
              </w:numPr>
              <w:snapToGrid w:val="0"/>
              <w:spacing w:after="0" w:line="240" w:lineRule="auto"/>
              <w:rPr>
                <w:rFonts w:eastAsia="Times New Roman" w:cs="Arial"/>
              </w:rPr>
            </w:pPr>
            <w:r w:rsidRPr="00DF0C08">
              <w:rPr>
                <w:rFonts w:eastAsia="Times New Roman" w:cs="Arial"/>
              </w:rPr>
              <w:t>projekt o wartości wskaźnika powyżej 5 do 8 km - 75% maksymalnej oceny dla kryterium (znaczący wpływ);</w:t>
            </w:r>
          </w:p>
          <w:p w14:paraId="2F0BD3A1" w14:textId="77777777" w:rsidR="0086369A" w:rsidRPr="00DF0C08" w:rsidRDefault="00310ACB" w:rsidP="005A60CA">
            <w:pPr>
              <w:pStyle w:val="Akapitzlist"/>
              <w:numPr>
                <w:ilvl w:val="0"/>
                <w:numId w:val="86"/>
              </w:numPr>
              <w:snapToGrid w:val="0"/>
              <w:spacing w:after="0" w:line="240" w:lineRule="auto"/>
              <w:rPr>
                <w:rFonts w:eastAsia="Times New Roman" w:cs="Arial"/>
              </w:rPr>
            </w:pPr>
            <w:r w:rsidRPr="00DF0C08">
              <w:rPr>
                <w:rFonts w:eastAsia="Times New Roman" w:cs="Arial"/>
              </w:rPr>
              <w:t>projekt o wartości wskaźnika powyżej 8 km - 100% maksymalnej oceny dla kryterium (wysoki wpływ).</w:t>
            </w:r>
          </w:p>
        </w:tc>
        <w:tc>
          <w:tcPr>
            <w:tcW w:w="3966" w:type="dxa"/>
            <w:tcBorders>
              <w:top w:val="nil"/>
              <w:left w:val="single" w:sz="4" w:space="0" w:color="000000"/>
              <w:bottom w:val="single" w:sz="4" w:space="0" w:color="auto"/>
              <w:right w:val="single" w:sz="4" w:space="0" w:color="000000"/>
            </w:tcBorders>
          </w:tcPr>
          <w:p w14:paraId="73C28BAC" w14:textId="77777777" w:rsidR="00310ACB" w:rsidRPr="00DF0C08" w:rsidRDefault="00310ACB" w:rsidP="000A6C7E">
            <w:pPr>
              <w:autoSpaceDE w:val="0"/>
              <w:autoSpaceDN w:val="0"/>
              <w:adjustRightInd w:val="0"/>
              <w:spacing w:after="0" w:line="240" w:lineRule="auto"/>
              <w:ind w:left="142"/>
              <w:jc w:val="center"/>
              <w:rPr>
                <w:rFonts w:eastAsia="Times New Roman" w:cs="Arial"/>
                <w:kern w:val="1"/>
              </w:rPr>
            </w:pPr>
            <w:r w:rsidRPr="00DF0C08">
              <w:rPr>
                <w:rFonts w:eastAsia="Times New Roman" w:cs="Arial"/>
                <w:kern w:val="1"/>
              </w:rPr>
              <w:t>0 do 40% pkt</w:t>
            </w:r>
            <w:r w:rsidRPr="00DF0C08">
              <w:rPr>
                <w:rFonts w:cs="Arial"/>
              </w:rPr>
              <w:t xml:space="preserve"> możliwych do uzyskania na ocenie strategicznej</w:t>
            </w:r>
          </w:p>
          <w:p w14:paraId="09752A91" w14:textId="77777777" w:rsidR="00310ACB" w:rsidRPr="00DF0C08" w:rsidRDefault="00310ACB" w:rsidP="000A6C7E">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14:paraId="6EEEB17F" w14:textId="77777777" w:rsidR="00310ACB" w:rsidRPr="00DF0C08" w:rsidRDefault="00310ACB" w:rsidP="000A6C7E">
            <w:pPr>
              <w:snapToGrid w:val="0"/>
              <w:spacing w:after="0"/>
              <w:jc w:val="center"/>
              <w:rPr>
                <w:rFonts w:cs="Arial"/>
                <w:b/>
              </w:rPr>
            </w:pPr>
          </w:p>
        </w:tc>
      </w:tr>
      <w:tr w:rsidR="00310ACB" w:rsidRPr="00DF0C08" w14:paraId="60BCF5C6" w14:textId="77777777" w:rsidTr="000A6C7E">
        <w:trPr>
          <w:trHeight w:val="952"/>
        </w:trPr>
        <w:tc>
          <w:tcPr>
            <w:tcW w:w="851" w:type="dxa"/>
            <w:tcBorders>
              <w:top w:val="single" w:sz="4" w:space="0" w:color="auto"/>
              <w:left w:val="single" w:sz="4" w:space="0" w:color="auto"/>
              <w:bottom w:val="single" w:sz="4" w:space="0" w:color="auto"/>
              <w:right w:val="single" w:sz="4" w:space="0" w:color="auto"/>
            </w:tcBorders>
          </w:tcPr>
          <w:p w14:paraId="18561888" w14:textId="77777777" w:rsidR="0086369A" w:rsidRPr="00DF0C08" w:rsidRDefault="0086369A" w:rsidP="005A60CA">
            <w:pPr>
              <w:numPr>
                <w:ilvl w:val="0"/>
                <w:numId w:val="88"/>
              </w:numPr>
              <w:tabs>
                <w:tab w:val="left" w:pos="150"/>
              </w:tabs>
              <w:snapToGrid w:val="0"/>
              <w:ind w:left="433"/>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39F7C803" w14:textId="77777777" w:rsidR="00310ACB" w:rsidRPr="00DF0C08" w:rsidRDefault="00310ACB" w:rsidP="000A6C7E">
            <w:pPr>
              <w:snapToGrid w:val="0"/>
              <w:spacing w:after="0" w:line="240" w:lineRule="auto"/>
              <w:rPr>
                <w:rFonts w:eastAsia="Times New Roman" w:cs="Arial"/>
                <w:b/>
              </w:rPr>
            </w:pPr>
            <w:r w:rsidRPr="00DF0C08">
              <w:rPr>
                <w:rFonts w:eastAsia="Times New Roman" w:cs="Arial"/>
                <w:b/>
              </w:rPr>
              <w:t>Wpływ projektu na realizację celów SRWD 2020</w:t>
            </w:r>
          </w:p>
          <w:p w14:paraId="71C0F42D" w14:textId="77777777" w:rsidR="00310ACB" w:rsidRPr="00DF0C08" w:rsidRDefault="00310ACB" w:rsidP="000A6C7E">
            <w:pPr>
              <w:snapToGrid w:val="0"/>
              <w:spacing w:after="0" w:line="240" w:lineRule="auto"/>
              <w:rPr>
                <w:rFonts w:eastAsia="Times New Roman" w:cs="Arial"/>
                <w:b/>
                <w:u w:val="single"/>
              </w:rPr>
            </w:pPr>
          </w:p>
        </w:tc>
        <w:tc>
          <w:tcPr>
            <w:tcW w:w="6381" w:type="dxa"/>
            <w:tcBorders>
              <w:top w:val="single" w:sz="4" w:space="0" w:color="auto"/>
              <w:left w:val="single" w:sz="4" w:space="0" w:color="auto"/>
              <w:bottom w:val="single" w:sz="4" w:space="0" w:color="auto"/>
              <w:right w:val="single" w:sz="4" w:space="0" w:color="auto"/>
            </w:tcBorders>
          </w:tcPr>
          <w:p w14:paraId="1264616E" w14:textId="77777777" w:rsidR="00310ACB" w:rsidRPr="00DF0C08" w:rsidRDefault="00310ACB" w:rsidP="000A6C7E">
            <w:pPr>
              <w:snapToGrid w:val="0"/>
              <w:spacing w:after="0" w:line="240" w:lineRule="auto"/>
              <w:rPr>
                <w:rFonts w:eastAsia="Times New Roman" w:cs="Arial"/>
              </w:rPr>
            </w:pPr>
            <w:r w:rsidRPr="00DF0C08">
              <w:rPr>
                <w:rFonts w:eastAsia="Times New Roman" w:cs="Arial"/>
              </w:rPr>
              <w:t>Weryfikowany będzie wpływ projektu na realizację Strategii Rozwoju Województwa Dolnośląskiego 2020:</w:t>
            </w:r>
          </w:p>
          <w:p w14:paraId="2FFA6ED6" w14:textId="77777777" w:rsidR="00310ACB" w:rsidRPr="00DF0C08" w:rsidRDefault="00310ACB" w:rsidP="000A6C7E">
            <w:pPr>
              <w:snapToGrid w:val="0"/>
              <w:spacing w:after="0" w:line="240" w:lineRule="auto"/>
              <w:rPr>
                <w:rFonts w:eastAsia="Times New Roman" w:cs="Arial"/>
              </w:rPr>
            </w:pPr>
          </w:p>
          <w:p w14:paraId="357AD239" w14:textId="77777777" w:rsidR="0086369A" w:rsidRPr="00DF0C08" w:rsidRDefault="00310ACB" w:rsidP="005A60CA">
            <w:pPr>
              <w:pStyle w:val="Akapitzlist"/>
              <w:numPr>
                <w:ilvl w:val="0"/>
                <w:numId w:val="90"/>
              </w:numPr>
              <w:snapToGrid w:val="0"/>
              <w:spacing w:after="0" w:line="240" w:lineRule="auto"/>
              <w:rPr>
                <w:rFonts w:eastAsia="Times New Roman" w:cs="Arial"/>
              </w:rPr>
            </w:pPr>
            <w:r w:rsidRPr="00DF0C08">
              <w:rPr>
                <w:rFonts w:eastAsia="Times New Roman" w:cs="Arial"/>
              </w:rPr>
              <w:t>100% maksymalnej oceny dla kryterium jeśli projekt wpływa na realizację przedsięwzięcia 1.4.16 poprzez inwestycje na drogach wykorzystywanych do transportu kruszyw i drewna.</w:t>
            </w:r>
          </w:p>
        </w:tc>
        <w:tc>
          <w:tcPr>
            <w:tcW w:w="3966" w:type="dxa"/>
            <w:tcBorders>
              <w:top w:val="single" w:sz="4" w:space="0" w:color="auto"/>
              <w:left w:val="single" w:sz="4" w:space="0" w:color="auto"/>
              <w:bottom w:val="single" w:sz="4" w:space="0" w:color="auto"/>
              <w:right w:val="single" w:sz="4" w:space="0" w:color="auto"/>
            </w:tcBorders>
          </w:tcPr>
          <w:p w14:paraId="43DF9D50" w14:textId="77777777" w:rsidR="00310ACB" w:rsidRPr="00DF0C08" w:rsidRDefault="00310ACB" w:rsidP="000A6C7E">
            <w:pPr>
              <w:autoSpaceDE w:val="0"/>
              <w:autoSpaceDN w:val="0"/>
              <w:adjustRightInd w:val="0"/>
              <w:spacing w:after="0" w:line="240" w:lineRule="auto"/>
              <w:ind w:left="142"/>
              <w:jc w:val="center"/>
              <w:rPr>
                <w:rFonts w:eastAsia="Times New Roman" w:cs="Arial"/>
                <w:kern w:val="1"/>
              </w:rPr>
            </w:pPr>
            <w:r w:rsidRPr="00DF0C08">
              <w:rPr>
                <w:rFonts w:eastAsia="Times New Roman" w:cs="Arial"/>
                <w:kern w:val="1"/>
              </w:rPr>
              <w:t>0 do 20% pkt</w:t>
            </w:r>
            <w:r w:rsidRPr="00DF0C08">
              <w:rPr>
                <w:rFonts w:cs="Arial"/>
              </w:rPr>
              <w:t xml:space="preserve"> możliwych do uzyskania na ocenie strategicznej</w:t>
            </w:r>
          </w:p>
          <w:p w14:paraId="74A2E046" w14:textId="77777777" w:rsidR="00310ACB" w:rsidRPr="00DF0C08" w:rsidRDefault="00310ACB" w:rsidP="000A6C7E">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14:paraId="2782D1F2" w14:textId="77777777" w:rsidR="00310ACB" w:rsidRPr="00DF0C08" w:rsidRDefault="00310ACB" w:rsidP="000A6C7E">
            <w:pPr>
              <w:snapToGrid w:val="0"/>
              <w:spacing w:after="0"/>
              <w:jc w:val="center"/>
              <w:rPr>
                <w:rFonts w:cs="Arial"/>
              </w:rPr>
            </w:pPr>
          </w:p>
        </w:tc>
      </w:tr>
      <w:tr w:rsidR="00310ACB" w:rsidRPr="00DF0C08" w14:paraId="5A9A6180" w14:textId="77777777" w:rsidTr="000A6C7E">
        <w:trPr>
          <w:trHeight w:val="952"/>
        </w:trPr>
        <w:tc>
          <w:tcPr>
            <w:tcW w:w="851" w:type="dxa"/>
            <w:tcBorders>
              <w:top w:val="single" w:sz="4" w:space="0" w:color="auto"/>
              <w:left w:val="single" w:sz="4" w:space="0" w:color="auto"/>
              <w:bottom w:val="single" w:sz="4" w:space="0" w:color="auto"/>
              <w:right w:val="single" w:sz="4" w:space="0" w:color="auto"/>
            </w:tcBorders>
          </w:tcPr>
          <w:p w14:paraId="4C2D83FF" w14:textId="77777777" w:rsidR="0086369A" w:rsidRPr="00DF0C08" w:rsidRDefault="0086369A" w:rsidP="005A60CA">
            <w:pPr>
              <w:numPr>
                <w:ilvl w:val="0"/>
                <w:numId w:val="88"/>
              </w:numPr>
              <w:tabs>
                <w:tab w:val="left" w:pos="150"/>
              </w:tabs>
              <w:snapToGrid w:val="0"/>
              <w:ind w:left="433"/>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092DAA07" w14:textId="77777777" w:rsidR="00310ACB" w:rsidRPr="00DF0C08" w:rsidRDefault="00310ACB" w:rsidP="000A6C7E">
            <w:pPr>
              <w:snapToGrid w:val="0"/>
              <w:spacing w:after="0" w:line="240" w:lineRule="auto"/>
              <w:rPr>
                <w:rFonts w:eastAsia="Times New Roman" w:cs="Arial"/>
                <w:b/>
              </w:rPr>
            </w:pPr>
            <w:r w:rsidRPr="00DF0C08">
              <w:rPr>
                <w:rFonts w:eastAsia="Times New Roman" w:cs="Arial"/>
                <w:b/>
              </w:rPr>
              <w:t xml:space="preserve">Poprawa dostępności </w:t>
            </w:r>
          </w:p>
          <w:p w14:paraId="37E08099" w14:textId="77777777" w:rsidR="00310ACB" w:rsidRPr="00DF0C08" w:rsidRDefault="00310ACB" w:rsidP="000A6C7E">
            <w:pPr>
              <w:snapToGrid w:val="0"/>
              <w:spacing w:after="0" w:line="240" w:lineRule="auto"/>
              <w:rPr>
                <w:rFonts w:eastAsia="Times New Roman" w:cs="Arial"/>
                <w:b/>
              </w:rPr>
            </w:pPr>
          </w:p>
        </w:tc>
        <w:tc>
          <w:tcPr>
            <w:tcW w:w="6381" w:type="dxa"/>
            <w:tcBorders>
              <w:top w:val="single" w:sz="4" w:space="0" w:color="auto"/>
              <w:left w:val="single" w:sz="4" w:space="0" w:color="auto"/>
              <w:bottom w:val="single" w:sz="4" w:space="0" w:color="auto"/>
              <w:right w:val="single" w:sz="4" w:space="0" w:color="auto"/>
            </w:tcBorders>
          </w:tcPr>
          <w:p w14:paraId="3AB22DF2" w14:textId="77777777" w:rsidR="00310ACB" w:rsidRPr="00DF0C08" w:rsidRDefault="00310ACB" w:rsidP="000A6C7E">
            <w:pPr>
              <w:snapToGrid w:val="0"/>
              <w:spacing w:after="0" w:line="240" w:lineRule="auto"/>
              <w:rPr>
                <w:rFonts w:eastAsia="Times New Roman" w:cs="Arial"/>
              </w:rPr>
            </w:pPr>
            <w:r w:rsidRPr="00DF0C08">
              <w:rPr>
                <w:rFonts w:eastAsia="Times New Roman" w:cs="Arial"/>
              </w:rPr>
              <w:t>W ramach kryterium należy zweryfikować czy projekt poprawia dostępność do obszarów koncentracji ludności i aktywności gospodarczej oraz dostępność do rynku pracy i usług publicznych, w szczególności z obszarów dla których dostępność komunikacyjna jest barierą rozwojową. Przez obszary, dla których dostępność komunikacyjna jest barierą rozwojową należy rozumieć teren gminy, która przynajmniej częściowo znajduje się na obszarze wyznaczonym w „Planie wypełnienia warunkowości ex ante w zakresie inwestycji transportowych w ramach funduszy EFRR 2014 – 2020 dla województwa dolnośląskiego w ramach Regionalnej Polityki Transportowej dla Województwa Dolnośląskiego” jako obszar o dostępności czasowej do miast powyżej 50 tys. mieszkańców wynoszącej ponad 60 minut.</w:t>
            </w:r>
          </w:p>
          <w:p w14:paraId="609977E0" w14:textId="77777777" w:rsidR="00310ACB" w:rsidRPr="00DF0C08" w:rsidRDefault="00310ACB" w:rsidP="000A6C7E">
            <w:pPr>
              <w:snapToGrid w:val="0"/>
              <w:spacing w:after="0" w:line="240" w:lineRule="auto"/>
              <w:rPr>
                <w:rFonts w:eastAsia="Times New Roman" w:cs="Arial"/>
              </w:rPr>
            </w:pPr>
          </w:p>
          <w:p w14:paraId="7A98B9D8" w14:textId="77777777" w:rsidR="00310ACB" w:rsidRPr="00DF0C08" w:rsidRDefault="00310ACB" w:rsidP="000A6C7E">
            <w:pPr>
              <w:snapToGrid w:val="0"/>
              <w:spacing w:after="0" w:line="240" w:lineRule="auto"/>
              <w:rPr>
                <w:rFonts w:eastAsia="Times New Roman" w:cs="Arial"/>
              </w:rPr>
            </w:pPr>
            <w:r w:rsidRPr="00DF0C08">
              <w:rPr>
                <w:rFonts w:eastAsia="Times New Roman" w:cs="Arial"/>
              </w:rPr>
              <w:t>Przez obszar koncentracji ludności należy rozumieć obszar gminy o liczbie mieszkańców wyższej w stosunku do średniej liczby mieszkańców w województwie. Jeżeli droga przebiega przez więcej niż jedną gminę należy zsumować liczbę mieszkańców na przypadającą na km kwadratowy powierzchni, a następnie podzielić przez liczbę gmin. Tak uzyskaną wartość należy porównać ze średnią dla województwa. Źródło danych dot. liczby mieszkańców zostanie podane w regulaminie konkursu.</w:t>
            </w:r>
          </w:p>
          <w:p w14:paraId="501E7BC5" w14:textId="77777777" w:rsidR="00310ACB" w:rsidRPr="00DF0C08" w:rsidRDefault="00310ACB" w:rsidP="000A6C7E">
            <w:pPr>
              <w:snapToGrid w:val="0"/>
              <w:spacing w:after="0" w:line="240" w:lineRule="auto"/>
              <w:rPr>
                <w:rFonts w:eastAsia="Times New Roman" w:cs="Arial"/>
              </w:rPr>
            </w:pPr>
            <w:r w:rsidRPr="00DF0C08">
              <w:rPr>
                <w:rFonts w:eastAsia="Times New Roman" w:cs="Arial"/>
              </w:rPr>
              <w:t>Przez obszar aktywności gospodarczej należy rozumieć specjalne strefy ekonomiczne, inkubatory przedsiębiorczości, strefy i obszary przemysłowe.</w:t>
            </w:r>
          </w:p>
          <w:p w14:paraId="3C7F0869" w14:textId="77777777" w:rsidR="00310ACB" w:rsidRPr="00DF0C08" w:rsidRDefault="00310ACB" w:rsidP="000A6C7E">
            <w:pPr>
              <w:snapToGrid w:val="0"/>
              <w:spacing w:after="0" w:line="240" w:lineRule="auto"/>
              <w:rPr>
                <w:rFonts w:eastAsia="Times New Roman" w:cs="Arial"/>
              </w:rPr>
            </w:pPr>
            <w:r w:rsidRPr="00DF0C08">
              <w:rPr>
                <w:rFonts w:eastAsia="Times New Roman" w:cs="Arial"/>
              </w:rPr>
              <w:t>Przez rynek usług publicznych należy rozumieć powiatowe, subregionalne i regionalne ośrodki miejskie oferujące co najmniej dwie usługi publiczne związane np. z, edukacją,</w:t>
            </w:r>
            <w:r w:rsidR="00981526">
              <w:rPr>
                <w:rFonts w:eastAsia="Times New Roman" w:cs="Arial"/>
              </w:rPr>
              <w:t xml:space="preserve"> </w:t>
            </w:r>
            <w:r w:rsidRPr="00DF0C08">
              <w:rPr>
                <w:rFonts w:eastAsia="Times New Roman" w:cs="Arial"/>
              </w:rPr>
              <w:t>administracją, sądownictwem, opieką zdrowotną, kulturą.</w:t>
            </w:r>
          </w:p>
          <w:p w14:paraId="707287CC" w14:textId="77777777" w:rsidR="00310ACB" w:rsidRPr="00DF0C08" w:rsidRDefault="00310ACB" w:rsidP="000A6C7E">
            <w:pPr>
              <w:snapToGrid w:val="0"/>
              <w:spacing w:after="0" w:line="240" w:lineRule="auto"/>
              <w:rPr>
                <w:rFonts w:eastAsia="Times New Roman" w:cs="Arial"/>
              </w:rPr>
            </w:pPr>
          </w:p>
          <w:p w14:paraId="74D08D46" w14:textId="77777777" w:rsidR="0086369A" w:rsidRPr="00DF0C08" w:rsidRDefault="00310ACB" w:rsidP="005A60CA">
            <w:pPr>
              <w:pStyle w:val="Akapitzlist"/>
              <w:numPr>
                <w:ilvl w:val="0"/>
                <w:numId w:val="89"/>
              </w:numPr>
              <w:snapToGrid w:val="0"/>
              <w:spacing w:after="0" w:line="240" w:lineRule="auto"/>
              <w:rPr>
                <w:rFonts w:eastAsia="Times New Roman" w:cs="Arial"/>
              </w:rPr>
            </w:pPr>
            <w:r w:rsidRPr="00DF0C08">
              <w:rPr>
                <w:rFonts w:eastAsia="Times New Roman" w:cs="Arial"/>
              </w:rPr>
              <w:t>0 punktów – jeśli projekt nie poprawia dostępności do ww. obszarów;</w:t>
            </w:r>
          </w:p>
          <w:p w14:paraId="7FC8B37B" w14:textId="77777777" w:rsidR="0086369A" w:rsidRPr="00DF0C08" w:rsidRDefault="00310ACB" w:rsidP="005A60CA">
            <w:pPr>
              <w:pStyle w:val="Akapitzlist"/>
              <w:numPr>
                <w:ilvl w:val="0"/>
                <w:numId w:val="89"/>
              </w:numPr>
              <w:snapToGrid w:val="0"/>
              <w:spacing w:after="0" w:line="240" w:lineRule="auto"/>
              <w:rPr>
                <w:rFonts w:eastAsia="Times New Roman" w:cs="Arial"/>
              </w:rPr>
            </w:pPr>
            <w:r w:rsidRPr="00DF0C08">
              <w:rPr>
                <w:rFonts w:eastAsia="Times New Roman" w:cs="Arial"/>
              </w:rPr>
              <w:t>projekt otrzymuje 25% maksymalnej oceny dla kryterium jeśli spełnia jeden z poniższych warunków lub 50% jeśli spełnia co najmniej dwa:</w:t>
            </w:r>
          </w:p>
          <w:p w14:paraId="519A7C07" w14:textId="77777777" w:rsidR="0086369A" w:rsidRPr="00DF0C08" w:rsidRDefault="00310ACB" w:rsidP="005A60CA">
            <w:pPr>
              <w:pStyle w:val="Akapitzlist"/>
              <w:numPr>
                <w:ilvl w:val="0"/>
                <w:numId w:val="89"/>
              </w:numPr>
              <w:snapToGrid w:val="0"/>
              <w:spacing w:after="0" w:line="240" w:lineRule="auto"/>
              <w:rPr>
                <w:rFonts w:eastAsia="Times New Roman" w:cs="Arial"/>
              </w:rPr>
            </w:pPr>
            <w:r w:rsidRPr="00DF0C08">
              <w:rPr>
                <w:rFonts w:eastAsia="Times New Roman" w:cs="Arial"/>
              </w:rPr>
              <w:t>projekt poprawia dostępność do obszarów aktywności gospodarczej (rynek pracy);</w:t>
            </w:r>
          </w:p>
          <w:p w14:paraId="2E950C9C" w14:textId="77777777" w:rsidR="0086369A" w:rsidRPr="00DF0C08" w:rsidRDefault="00310ACB" w:rsidP="005A60CA">
            <w:pPr>
              <w:pStyle w:val="Akapitzlist"/>
              <w:numPr>
                <w:ilvl w:val="0"/>
                <w:numId w:val="89"/>
              </w:numPr>
              <w:snapToGrid w:val="0"/>
              <w:spacing w:after="0" w:line="240" w:lineRule="auto"/>
              <w:rPr>
                <w:rFonts w:eastAsia="Times New Roman" w:cs="Arial"/>
              </w:rPr>
            </w:pPr>
            <w:r w:rsidRPr="00DF0C08">
              <w:rPr>
                <w:rFonts w:eastAsia="Times New Roman" w:cs="Arial"/>
              </w:rPr>
              <w:t>projekt poprawia dostępność do obszarów</w:t>
            </w:r>
            <w:r w:rsidR="00981526">
              <w:rPr>
                <w:rFonts w:eastAsia="Times New Roman" w:cs="Arial"/>
              </w:rPr>
              <w:t xml:space="preserve"> </w:t>
            </w:r>
            <w:r w:rsidRPr="00DF0C08">
              <w:rPr>
                <w:rFonts w:eastAsia="Times New Roman" w:cs="Arial"/>
              </w:rPr>
              <w:t xml:space="preserve">koncentracji ludności; </w:t>
            </w:r>
          </w:p>
          <w:p w14:paraId="27117E03" w14:textId="77777777" w:rsidR="0086369A" w:rsidRPr="00DF0C08" w:rsidRDefault="00310ACB" w:rsidP="005A60CA">
            <w:pPr>
              <w:pStyle w:val="Akapitzlist"/>
              <w:numPr>
                <w:ilvl w:val="0"/>
                <w:numId w:val="89"/>
              </w:numPr>
              <w:snapToGrid w:val="0"/>
              <w:spacing w:line="240" w:lineRule="auto"/>
              <w:rPr>
                <w:rFonts w:eastAsia="Times New Roman" w:cs="Arial"/>
              </w:rPr>
            </w:pPr>
            <w:r w:rsidRPr="00DF0C08">
              <w:rPr>
                <w:rFonts w:eastAsia="Times New Roman" w:cs="Arial"/>
              </w:rPr>
              <w:t>projekt poprawia dostępność do usług publicznych.</w:t>
            </w:r>
          </w:p>
          <w:p w14:paraId="651BFB8D" w14:textId="77777777" w:rsidR="00310ACB" w:rsidRPr="00DF0C08" w:rsidRDefault="00310ACB" w:rsidP="000A6C7E">
            <w:pPr>
              <w:snapToGrid w:val="0"/>
              <w:spacing w:after="0" w:line="240" w:lineRule="auto"/>
              <w:ind w:left="360"/>
              <w:rPr>
                <w:rFonts w:eastAsia="Times New Roman" w:cs="Arial"/>
              </w:rPr>
            </w:pPr>
            <w:r w:rsidRPr="00DF0C08">
              <w:rPr>
                <w:rFonts w:eastAsia="Times New Roman" w:cs="Arial"/>
              </w:rPr>
              <w:t>Dodatkowo, projekt może otrzymać 50% maksymalnej oceny dla kryterium:</w:t>
            </w:r>
          </w:p>
          <w:p w14:paraId="7D8E2E7B" w14:textId="77777777" w:rsidR="0086369A" w:rsidRPr="00DF0C08" w:rsidRDefault="00310ACB" w:rsidP="005A60CA">
            <w:pPr>
              <w:pStyle w:val="Akapitzlist"/>
              <w:numPr>
                <w:ilvl w:val="0"/>
                <w:numId w:val="89"/>
              </w:numPr>
              <w:snapToGrid w:val="0"/>
              <w:spacing w:after="0" w:line="240" w:lineRule="auto"/>
              <w:rPr>
                <w:rFonts w:eastAsia="Times New Roman" w:cs="Arial"/>
              </w:rPr>
            </w:pPr>
            <w:r w:rsidRPr="00DF0C08">
              <w:rPr>
                <w:rFonts w:eastAsia="Times New Roman" w:cs="Arial"/>
              </w:rPr>
              <w:t>25% maksymalnej oceny dla kryterium jeśli poprawa dostępności do obszarów aktywności gospodarczej i/lub obszarów</w:t>
            </w:r>
            <w:r w:rsidR="00981526">
              <w:rPr>
                <w:rFonts w:eastAsia="Times New Roman" w:cs="Arial"/>
              </w:rPr>
              <w:t xml:space="preserve"> </w:t>
            </w:r>
            <w:r w:rsidRPr="00DF0C08">
              <w:rPr>
                <w:rFonts w:eastAsia="Times New Roman" w:cs="Arial"/>
              </w:rPr>
              <w:t>koncentracji ludności, rynku pracy i usług publicznych następuje z obszaru, dla którego dostępność komunikacyjna jest barierą rozwojową; lub</w:t>
            </w:r>
          </w:p>
          <w:p w14:paraId="529A11DA" w14:textId="77777777" w:rsidR="0086369A" w:rsidRPr="00DF0C08" w:rsidRDefault="00310ACB" w:rsidP="005A60CA">
            <w:pPr>
              <w:pStyle w:val="Akapitzlist"/>
              <w:numPr>
                <w:ilvl w:val="0"/>
                <w:numId w:val="89"/>
              </w:numPr>
              <w:snapToGrid w:val="0"/>
              <w:spacing w:after="0" w:line="240" w:lineRule="auto"/>
              <w:rPr>
                <w:rFonts w:eastAsia="Times New Roman" w:cs="Arial"/>
              </w:rPr>
            </w:pPr>
            <w:r w:rsidRPr="00DF0C08">
              <w:rPr>
                <w:rFonts w:eastAsia="Times New Roman" w:cs="Arial"/>
              </w:rPr>
              <w:t>25% maksymalnej oceny dla kryterium poprawa dostępności do obszarów aktywności gospodarczej i/lub obszarów</w:t>
            </w:r>
            <w:r w:rsidR="00981526">
              <w:rPr>
                <w:rFonts w:eastAsia="Times New Roman" w:cs="Arial"/>
              </w:rPr>
              <w:t xml:space="preserve"> </w:t>
            </w:r>
            <w:r w:rsidRPr="00DF0C08">
              <w:rPr>
                <w:rFonts w:eastAsia="Times New Roman" w:cs="Arial"/>
              </w:rPr>
              <w:t>koncentracji ludności, rynku pracy i usług publicznych następuje z obszaru leżącego na terenie powiatu o poziomie bezrobocia wyższym niż średnia dla Województwa Dolnośląskiego. Źródło danych o bezrobociu zostanie wskazane w regulaminie konkursu.</w:t>
            </w:r>
          </w:p>
        </w:tc>
        <w:tc>
          <w:tcPr>
            <w:tcW w:w="3966" w:type="dxa"/>
            <w:tcBorders>
              <w:top w:val="single" w:sz="4" w:space="0" w:color="auto"/>
              <w:left w:val="single" w:sz="4" w:space="0" w:color="auto"/>
              <w:bottom w:val="single" w:sz="4" w:space="0" w:color="auto"/>
              <w:right w:val="single" w:sz="4" w:space="0" w:color="auto"/>
            </w:tcBorders>
          </w:tcPr>
          <w:p w14:paraId="7BABCB0F" w14:textId="77777777" w:rsidR="00310ACB" w:rsidRPr="00DF0C08" w:rsidRDefault="00310ACB" w:rsidP="000A6C7E">
            <w:pPr>
              <w:autoSpaceDE w:val="0"/>
              <w:autoSpaceDN w:val="0"/>
              <w:adjustRightInd w:val="0"/>
              <w:spacing w:after="0" w:line="240" w:lineRule="auto"/>
              <w:ind w:left="142"/>
              <w:jc w:val="center"/>
              <w:rPr>
                <w:rFonts w:eastAsia="Times New Roman" w:cs="Arial"/>
                <w:kern w:val="1"/>
              </w:rPr>
            </w:pPr>
            <w:r w:rsidRPr="00DF0C08">
              <w:rPr>
                <w:rFonts w:eastAsia="Times New Roman" w:cs="Arial"/>
                <w:kern w:val="1"/>
              </w:rPr>
              <w:t>0 do 40% pkt</w:t>
            </w:r>
            <w:r w:rsidRPr="00DF0C08">
              <w:rPr>
                <w:rFonts w:cs="Arial"/>
              </w:rPr>
              <w:t xml:space="preserve"> możliwych do uzyskania na ocenie strategicznej</w:t>
            </w:r>
          </w:p>
          <w:p w14:paraId="0899E9C0" w14:textId="77777777" w:rsidR="00310ACB" w:rsidRPr="00DF0C08" w:rsidRDefault="00310ACB" w:rsidP="000A6C7E">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14:paraId="13A9226D" w14:textId="77777777" w:rsidR="00310ACB" w:rsidRPr="00DF0C08" w:rsidRDefault="00310ACB" w:rsidP="000A6C7E">
            <w:pPr>
              <w:snapToGrid w:val="0"/>
              <w:spacing w:after="0"/>
              <w:jc w:val="center"/>
              <w:rPr>
                <w:rFonts w:cs="Arial"/>
              </w:rPr>
            </w:pPr>
          </w:p>
        </w:tc>
      </w:tr>
    </w:tbl>
    <w:p w14:paraId="6F9B444A" w14:textId="77777777" w:rsidR="00310ACB" w:rsidRPr="00DF0C08" w:rsidRDefault="00310ACB" w:rsidP="00652B37">
      <w:pPr>
        <w:autoSpaceDE w:val="0"/>
        <w:autoSpaceDN w:val="0"/>
        <w:adjustRightInd w:val="0"/>
        <w:spacing w:after="0" w:line="480" w:lineRule="auto"/>
        <w:jc w:val="both"/>
        <w:rPr>
          <w:rFonts w:eastAsia="Times New Roman" w:cs="Arial"/>
          <w:b/>
          <w:bCs/>
          <w:iCs/>
          <w:sz w:val="28"/>
          <w:szCs w:val="28"/>
          <w:u w:val="single"/>
        </w:rPr>
      </w:pPr>
    </w:p>
    <w:p w14:paraId="3297AE17" w14:textId="77777777" w:rsidR="00652B37" w:rsidRDefault="00652B37" w:rsidP="000A6C7E">
      <w:pPr>
        <w:autoSpaceDE w:val="0"/>
        <w:autoSpaceDN w:val="0"/>
        <w:adjustRightInd w:val="0"/>
        <w:spacing w:after="0" w:line="360" w:lineRule="auto"/>
        <w:jc w:val="both"/>
        <w:rPr>
          <w:rFonts w:eastAsia="Times New Roman"/>
          <w:b/>
        </w:rPr>
      </w:pPr>
      <w:r w:rsidRPr="00DF0C08">
        <w:rPr>
          <w:rFonts w:eastAsia="Times New Roman"/>
          <w:b/>
        </w:rPr>
        <w:t>Działanie 5.2 System transportu kolejowego</w:t>
      </w:r>
    </w:p>
    <w:p w14:paraId="7FFE6EB6" w14:textId="77777777" w:rsidR="009705D7" w:rsidRPr="000A6C7E" w:rsidRDefault="005A542F" w:rsidP="00742715">
      <w:pPr>
        <w:autoSpaceDE w:val="0"/>
        <w:autoSpaceDN w:val="0"/>
        <w:adjustRightInd w:val="0"/>
        <w:spacing w:after="0" w:line="240" w:lineRule="auto"/>
        <w:jc w:val="both"/>
        <w:rPr>
          <w:rFonts w:cs="Arial"/>
          <w:iCs/>
        </w:rPr>
      </w:pPr>
      <w:r w:rsidRPr="000A6C7E">
        <w:rPr>
          <w:rFonts w:cs="Arial"/>
          <w:b/>
          <w:iCs/>
        </w:rPr>
        <w:t>5.2.B</w:t>
      </w:r>
      <w:r w:rsidRPr="000A6C7E">
        <w:rPr>
          <w:rFonts w:cs="Arial"/>
          <w:iCs/>
        </w:rPr>
        <w:t xml:space="preserve"> istotne w skali regionalnego systemu transportu kolejowego inwestycje punktowe przeznaczone do obsługi transportu pasażerskiego lub towarowego, w tym zapewniające wzrost efektywności zarządzania przewozami kolejowymi oraz podnoszące standard obsługi klientów korzystających z usług kolejowych, także w ramach kolei aglomeracyjnej</w:t>
      </w:r>
    </w:p>
    <w:p w14:paraId="5EEA2B76" w14:textId="77777777" w:rsidR="009705D7" w:rsidRDefault="009705D7" w:rsidP="00742715">
      <w:pPr>
        <w:autoSpaceDE w:val="0"/>
        <w:autoSpaceDN w:val="0"/>
        <w:adjustRightInd w:val="0"/>
        <w:spacing w:after="0" w:line="240" w:lineRule="auto"/>
        <w:jc w:val="both"/>
        <w:rPr>
          <w:rFonts w:cs="Arial"/>
          <w:b/>
          <w:iCs/>
        </w:rPr>
      </w:pPr>
    </w:p>
    <w:tbl>
      <w:tblPr>
        <w:tblStyle w:val="Tabela-Siatka1"/>
        <w:tblW w:w="14884" w:type="dxa"/>
        <w:tblInd w:w="-34" w:type="dxa"/>
        <w:tblLook w:val="04A0" w:firstRow="1" w:lastRow="0" w:firstColumn="1" w:lastColumn="0" w:noHBand="0" w:noVBand="1"/>
      </w:tblPr>
      <w:tblGrid>
        <w:gridCol w:w="851"/>
        <w:gridCol w:w="3686"/>
        <w:gridCol w:w="6378"/>
        <w:gridCol w:w="3969"/>
      </w:tblGrid>
      <w:tr w:rsidR="00133EFF" w:rsidRPr="000B7175" w14:paraId="7DA1C593" w14:textId="77777777" w:rsidTr="000A6C7E">
        <w:trPr>
          <w:trHeight w:val="432"/>
        </w:trPr>
        <w:tc>
          <w:tcPr>
            <w:tcW w:w="851" w:type="dxa"/>
            <w:vAlign w:val="center"/>
          </w:tcPr>
          <w:p w14:paraId="589224B5" w14:textId="77777777" w:rsidR="00133EFF" w:rsidRPr="000B7175" w:rsidRDefault="00133EFF" w:rsidP="000A6C7E">
            <w:pPr>
              <w:spacing w:after="120" w:line="276" w:lineRule="auto"/>
              <w:jc w:val="center"/>
              <w:rPr>
                <w:rFonts w:eastAsia="Times New Roman" w:cs="Arial"/>
                <w:b/>
                <w:kern w:val="1"/>
              </w:rPr>
            </w:pPr>
            <w:r w:rsidRPr="000B7175">
              <w:rPr>
                <w:rFonts w:eastAsia="Times New Roman" w:cs="Arial"/>
                <w:b/>
                <w:kern w:val="1"/>
              </w:rPr>
              <w:t>Lp.</w:t>
            </w:r>
          </w:p>
        </w:tc>
        <w:tc>
          <w:tcPr>
            <w:tcW w:w="3686" w:type="dxa"/>
            <w:vAlign w:val="center"/>
          </w:tcPr>
          <w:p w14:paraId="79972198" w14:textId="77777777" w:rsidR="00133EFF" w:rsidRPr="000B7175" w:rsidRDefault="00133EFF" w:rsidP="000A6C7E">
            <w:pPr>
              <w:spacing w:after="120" w:line="276" w:lineRule="auto"/>
              <w:jc w:val="center"/>
              <w:rPr>
                <w:rFonts w:eastAsia="Times New Roman" w:cs="Arial"/>
                <w:b/>
                <w:kern w:val="1"/>
              </w:rPr>
            </w:pPr>
            <w:r w:rsidRPr="000B7175">
              <w:rPr>
                <w:rFonts w:eastAsia="Times New Roman" w:cs="Arial"/>
                <w:b/>
                <w:kern w:val="1"/>
              </w:rPr>
              <w:t>Nazwa kryterium</w:t>
            </w:r>
          </w:p>
        </w:tc>
        <w:tc>
          <w:tcPr>
            <w:tcW w:w="6378" w:type="dxa"/>
            <w:vAlign w:val="center"/>
          </w:tcPr>
          <w:p w14:paraId="35F0CF5D" w14:textId="77777777" w:rsidR="00133EFF" w:rsidRPr="000B7175" w:rsidRDefault="00133EFF" w:rsidP="000A6C7E">
            <w:pPr>
              <w:spacing w:after="120" w:line="276" w:lineRule="auto"/>
              <w:jc w:val="center"/>
              <w:rPr>
                <w:rFonts w:eastAsia="Times New Roman" w:cs="Arial"/>
                <w:b/>
                <w:kern w:val="1"/>
              </w:rPr>
            </w:pPr>
            <w:r w:rsidRPr="000B7175">
              <w:rPr>
                <w:rFonts w:eastAsia="Times New Roman" w:cs="Arial"/>
                <w:b/>
                <w:kern w:val="1"/>
              </w:rPr>
              <w:t>Definicja kryterium</w:t>
            </w:r>
          </w:p>
        </w:tc>
        <w:tc>
          <w:tcPr>
            <w:tcW w:w="3969" w:type="dxa"/>
            <w:vAlign w:val="center"/>
          </w:tcPr>
          <w:p w14:paraId="724FE219" w14:textId="77777777" w:rsidR="00133EFF" w:rsidRPr="000B7175" w:rsidRDefault="00133EFF" w:rsidP="000A6C7E">
            <w:pPr>
              <w:spacing w:after="120" w:line="276" w:lineRule="auto"/>
              <w:jc w:val="center"/>
              <w:rPr>
                <w:rFonts w:eastAsia="Times New Roman" w:cs="Tahoma"/>
                <w:b/>
                <w:kern w:val="1"/>
              </w:rPr>
            </w:pPr>
            <w:r w:rsidRPr="000B7175">
              <w:rPr>
                <w:rFonts w:eastAsia="Times New Roman" w:cs="Arial"/>
                <w:b/>
                <w:kern w:val="1"/>
              </w:rPr>
              <w:t>Opis znaczenia kryterium</w:t>
            </w:r>
          </w:p>
        </w:tc>
      </w:tr>
      <w:tr w:rsidR="00133EFF" w:rsidRPr="00C87EF4" w14:paraId="4E2E7EC5" w14:textId="77777777" w:rsidTr="000A6C7E">
        <w:trPr>
          <w:trHeight w:val="952"/>
        </w:trPr>
        <w:tc>
          <w:tcPr>
            <w:tcW w:w="851" w:type="dxa"/>
          </w:tcPr>
          <w:p w14:paraId="42259934" w14:textId="77777777" w:rsidR="00133EFF" w:rsidRDefault="00133EFF" w:rsidP="00503D9B">
            <w:pPr>
              <w:numPr>
                <w:ilvl w:val="0"/>
                <w:numId w:val="249"/>
              </w:numPr>
              <w:snapToGrid w:val="0"/>
              <w:contextualSpacing/>
              <w:rPr>
                <w:rFonts w:eastAsiaTheme="minorEastAsia" w:cs="Arial"/>
                <w:lang w:eastAsia="pl-PL"/>
              </w:rPr>
            </w:pPr>
          </w:p>
        </w:tc>
        <w:tc>
          <w:tcPr>
            <w:tcW w:w="3686" w:type="dxa"/>
          </w:tcPr>
          <w:p w14:paraId="37734306" w14:textId="77777777" w:rsidR="00133EFF" w:rsidRDefault="00133EFF" w:rsidP="000A6C7E">
            <w:pPr>
              <w:snapToGrid w:val="0"/>
              <w:rPr>
                <w:rFonts w:eastAsia="Times New Roman" w:cs="Arial"/>
                <w:b/>
              </w:rPr>
            </w:pPr>
            <w:r>
              <w:rPr>
                <w:rFonts w:eastAsia="Times New Roman" w:cs="Arial"/>
                <w:b/>
              </w:rPr>
              <w:t>Kompleksowość projektu z innymi</w:t>
            </w:r>
            <w:r w:rsidR="00981526">
              <w:rPr>
                <w:rFonts w:eastAsia="Times New Roman" w:cs="Arial"/>
                <w:b/>
              </w:rPr>
              <w:t xml:space="preserve"> </w:t>
            </w:r>
            <w:r>
              <w:rPr>
                <w:rFonts w:eastAsia="Times New Roman" w:cs="Arial"/>
                <w:b/>
              </w:rPr>
              <w:t xml:space="preserve">inwestycjami </w:t>
            </w:r>
          </w:p>
        </w:tc>
        <w:tc>
          <w:tcPr>
            <w:tcW w:w="6378" w:type="dxa"/>
          </w:tcPr>
          <w:p w14:paraId="5BDEFC91" w14:textId="77777777" w:rsidR="00133EFF" w:rsidRDefault="00133EFF" w:rsidP="000A6C7E">
            <w:pPr>
              <w:snapToGrid w:val="0"/>
              <w:contextualSpacing/>
              <w:rPr>
                <w:rFonts w:cs="Arial"/>
              </w:rPr>
            </w:pPr>
            <w:r w:rsidRPr="000B7175">
              <w:rPr>
                <w:rFonts w:cs="Arial"/>
              </w:rPr>
              <w:t>W ramach kryterium należy zweryfikować</w:t>
            </w:r>
            <w:r>
              <w:rPr>
                <w:rFonts w:cs="Arial"/>
              </w:rPr>
              <w:t xml:space="preserve"> czy projekt wpływa na lepsze wykorzystanie taboru:</w:t>
            </w:r>
          </w:p>
          <w:p w14:paraId="148C3A25" w14:textId="77777777" w:rsidR="00133EFF" w:rsidRDefault="00133EFF" w:rsidP="000A6C7E">
            <w:pPr>
              <w:snapToGrid w:val="0"/>
              <w:contextualSpacing/>
              <w:rPr>
                <w:rFonts w:cs="Arial"/>
              </w:rPr>
            </w:pPr>
          </w:p>
          <w:p w14:paraId="629F4D65" w14:textId="77777777" w:rsidR="00133EFF" w:rsidRDefault="00133EFF" w:rsidP="00503D9B">
            <w:pPr>
              <w:pStyle w:val="Akapitzlist"/>
              <w:numPr>
                <w:ilvl w:val="0"/>
                <w:numId w:val="250"/>
              </w:numPr>
              <w:snapToGrid w:val="0"/>
              <w:rPr>
                <w:rFonts w:cs="Arial"/>
              </w:rPr>
            </w:pPr>
            <w:r>
              <w:rPr>
                <w:rFonts w:cs="Arial"/>
              </w:rPr>
              <w:t xml:space="preserve">Projekt dotyczące dworców/stacji kolejowych, brak wpływu – 0 pkt </w:t>
            </w:r>
          </w:p>
          <w:p w14:paraId="1468FF20" w14:textId="77777777" w:rsidR="00133EFF" w:rsidRDefault="00133EFF" w:rsidP="00503D9B">
            <w:pPr>
              <w:pStyle w:val="Akapitzlist"/>
              <w:numPr>
                <w:ilvl w:val="0"/>
                <w:numId w:val="250"/>
              </w:numPr>
              <w:snapToGrid w:val="0"/>
              <w:rPr>
                <w:rFonts w:cs="Arial"/>
              </w:rPr>
            </w:pPr>
            <w:r>
              <w:rPr>
                <w:rFonts w:cs="Arial"/>
              </w:rPr>
              <w:t>Projekty dotyczące bocznic/centrów przeładunkowych, średni wpływ – 6,4 pkt</w:t>
            </w:r>
          </w:p>
          <w:p w14:paraId="1B102387" w14:textId="77777777" w:rsidR="00133EFF" w:rsidRDefault="00133EFF" w:rsidP="00503D9B">
            <w:pPr>
              <w:pStyle w:val="Akapitzlist"/>
              <w:numPr>
                <w:ilvl w:val="0"/>
                <w:numId w:val="250"/>
              </w:numPr>
              <w:snapToGrid w:val="0"/>
              <w:rPr>
                <w:rFonts w:cs="Arial"/>
              </w:rPr>
            </w:pPr>
            <w:r>
              <w:rPr>
                <w:rFonts w:cs="Arial"/>
              </w:rPr>
              <w:t>Projekty dotyczące baz kolejowych czyli infrastruktury związanej z bieżącą obsługą taboru np. miejsca postojowe taboru, hale taborowe, hale warsztatowo-taborowe, zaplecze techniczne – 16 pkt</w:t>
            </w:r>
          </w:p>
          <w:p w14:paraId="552FAEA9" w14:textId="77777777" w:rsidR="00133EFF" w:rsidRDefault="00133EFF" w:rsidP="000A6C7E">
            <w:pPr>
              <w:pStyle w:val="Akapitzlist"/>
              <w:snapToGrid w:val="0"/>
              <w:rPr>
                <w:rFonts w:cs="Arial"/>
              </w:rPr>
            </w:pPr>
          </w:p>
          <w:p w14:paraId="214C6136" w14:textId="77777777" w:rsidR="00133EFF" w:rsidRPr="004E3978" w:rsidRDefault="00133EFF" w:rsidP="000A6C7E">
            <w:pPr>
              <w:snapToGrid w:val="0"/>
              <w:rPr>
                <w:rFonts w:cs="Arial"/>
              </w:rPr>
            </w:pPr>
            <w:r>
              <w:rPr>
                <w:rFonts w:cs="Arial"/>
              </w:rPr>
              <w:t>W ramach kryterium punkty nie sumują się. Jeśli w ramach jednego projektu przewiduje się do realizacji kilka inwestycji punktowych np. bocznice/centra przeładunkowe oraz bazę kolejową to projekt otrzyma 100% w ramach kryterium.</w:t>
            </w:r>
          </w:p>
          <w:p w14:paraId="0A3A29F7" w14:textId="77777777" w:rsidR="00133EFF" w:rsidRPr="000B7175" w:rsidRDefault="00133EFF" w:rsidP="000A6C7E">
            <w:pPr>
              <w:snapToGrid w:val="0"/>
              <w:contextualSpacing/>
              <w:rPr>
                <w:rFonts w:eastAsia="Times New Roman" w:cs="Arial"/>
                <w:color w:val="FF0000"/>
              </w:rPr>
            </w:pPr>
          </w:p>
        </w:tc>
        <w:tc>
          <w:tcPr>
            <w:tcW w:w="3969" w:type="dxa"/>
          </w:tcPr>
          <w:p w14:paraId="746897EF" w14:textId="77777777" w:rsidR="00133EFF" w:rsidRDefault="00133EFF" w:rsidP="000A6C7E">
            <w:pPr>
              <w:autoSpaceDE w:val="0"/>
              <w:autoSpaceDN w:val="0"/>
              <w:adjustRightInd w:val="0"/>
              <w:jc w:val="center"/>
              <w:rPr>
                <w:rFonts w:cs="Arial"/>
              </w:rPr>
            </w:pPr>
            <w:r>
              <w:rPr>
                <w:rFonts w:cs="Arial"/>
              </w:rPr>
              <w:t>16 pkt</w:t>
            </w:r>
          </w:p>
          <w:p w14:paraId="6B99964C" w14:textId="77777777" w:rsidR="000A6C7E" w:rsidRPr="004E3978" w:rsidRDefault="000A6C7E" w:rsidP="000A6C7E">
            <w:pPr>
              <w:autoSpaceDE w:val="0"/>
              <w:autoSpaceDN w:val="0"/>
              <w:adjustRightInd w:val="0"/>
              <w:jc w:val="center"/>
              <w:rPr>
                <w:rFonts w:cs="Arial"/>
              </w:rPr>
            </w:pPr>
          </w:p>
          <w:p w14:paraId="7E27BFCA" w14:textId="77777777" w:rsidR="00133EFF" w:rsidRPr="004E3978" w:rsidRDefault="00133EFF" w:rsidP="000A6C7E">
            <w:pPr>
              <w:autoSpaceDE w:val="0"/>
              <w:autoSpaceDN w:val="0"/>
              <w:adjustRightInd w:val="0"/>
              <w:jc w:val="center"/>
              <w:rPr>
                <w:rFonts w:cs="Arial"/>
              </w:rPr>
            </w:pPr>
            <w:r w:rsidRPr="004E3978">
              <w:rPr>
                <w:rFonts w:cs="Arial"/>
              </w:rPr>
              <w:t>(0 punktów w kryterium nie oznacza</w:t>
            </w:r>
          </w:p>
          <w:p w14:paraId="55F5B506" w14:textId="77777777" w:rsidR="00133EFF" w:rsidRPr="00C87EF4" w:rsidRDefault="00133EFF" w:rsidP="000A6C7E">
            <w:pPr>
              <w:autoSpaceDE w:val="0"/>
              <w:autoSpaceDN w:val="0"/>
              <w:adjustRightInd w:val="0"/>
              <w:jc w:val="center"/>
              <w:rPr>
                <w:rFonts w:cs="Arial"/>
              </w:rPr>
            </w:pPr>
            <w:r w:rsidRPr="004E3978">
              <w:rPr>
                <w:rFonts w:cs="Arial"/>
              </w:rPr>
              <w:t>odrzucenie wniosku)</w:t>
            </w:r>
          </w:p>
        </w:tc>
      </w:tr>
      <w:tr w:rsidR="00133EFF" w:rsidRPr="00C87EF4" w14:paraId="78FF664B" w14:textId="77777777" w:rsidTr="000A6C7E">
        <w:trPr>
          <w:trHeight w:val="1559"/>
        </w:trPr>
        <w:tc>
          <w:tcPr>
            <w:tcW w:w="851" w:type="dxa"/>
          </w:tcPr>
          <w:p w14:paraId="68C2325E" w14:textId="77777777" w:rsidR="00133EFF" w:rsidRDefault="00133EFF" w:rsidP="00503D9B">
            <w:pPr>
              <w:numPr>
                <w:ilvl w:val="0"/>
                <w:numId w:val="249"/>
              </w:numPr>
              <w:snapToGrid w:val="0"/>
              <w:contextualSpacing/>
              <w:rPr>
                <w:rFonts w:eastAsiaTheme="minorEastAsia" w:cs="Arial"/>
                <w:lang w:eastAsia="pl-PL"/>
              </w:rPr>
            </w:pPr>
          </w:p>
        </w:tc>
        <w:tc>
          <w:tcPr>
            <w:tcW w:w="3686" w:type="dxa"/>
          </w:tcPr>
          <w:p w14:paraId="7D132214" w14:textId="77777777" w:rsidR="00133EFF" w:rsidRDefault="00133EFF" w:rsidP="000A6C7E">
            <w:pPr>
              <w:snapToGrid w:val="0"/>
              <w:rPr>
                <w:rFonts w:eastAsia="Times New Roman" w:cs="Arial"/>
                <w:b/>
              </w:rPr>
            </w:pPr>
            <w:r>
              <w:rPr>
                <w:rFonts w:eastAsia="Times New Roman" w:cs="Arial"/>
                <w:b/>
              </w:rPr>
              <w:t>Lokalizacja w odniesieniu do sieci TEN-T</w:t>
            </w:r>
          </w:p>
          <w:p w14:paraId="620F429D" w14:textId="77777777" w:rsidR="00133EFF" w:rsidRPr="00951A34" w:rsidRDefault="00133EFF" w:rsidP="000A6C7E">
            <w:pPr>
              <w:snapToGrid w:val="0"/>
              <w:rPr>
                <w:rFonts w:eastAsia="Times New Roman" w:cs="Arial"/>
                <w:b/>
                <w:color w:val="FF0000"/>
                <w:u w:val="single"/>
              </w:rPr>
            </w:pPr>
          </w:p>
        </w:tc>
        <w:tc>
          <w:tcPr>
            <w:tcW w:w="6378" w:type="dxa"/>
          </w:tcPr>
          <w:p w14:paraId="7E7B69DB" w14:textId="77777777" w:rsidR="00133EFF" w:rsidRPr="000B7175" w:rsidRDefault="00133EFF" w:rsidP="000A6C7E">
            <w:pPr>
              <w:snapToGrid w:val="0"/>
              <w:contextualSpacing/>
              <w:rPr>
                <w:rFonts w:eastAsia="Times New Roman" w:cs="Arial"/>
                <w:color w:val="FF0000"/>
              </w:rPr>
            </w:pPr>
          </w:p>
          <w:p w14:paraId="5F98FB2E" w14:textId="77777777" w:rsidR="00133EFF" w:rsidRDefault="00133EFF" w:rsidP="000A6C7E">
            <w:pPr>
              <w:snapToGrid w:val="0"/>
              <w:contextualSpacing/>
              <w:rPr>
                <w:rFonts w:cs="Arial"/>
              </w:rPr>
            </w:pPr>
            <w:r w:rsidRPr="000B7175">
              <w:rPr>
                <w:rFonts w:cs="Arial"/>
              </w:rPr>
              <w:t>W ramach kryterium należy zweryfikować</w:t>
            </w:r>
            <w:r>
              <w:rPr>
                <w:rFonts w:cs="Arial"/>
              </w:rPr>
              <w:t xml:space="preserve">, poprzez lokalizację inwestycji, </w:t>
            </w:r>
            <w:r w:rsidRPr="000B7175">
              <w:rPr>
                <w:rFonts w:cs="Arial"/>
              </w:rPr>
              <w:t xml:space="preserve">czy </w:t>
            </w:r>
            <w:r>
              <w:rPr>
                <w:rFonts w:cs="Arial"/>
              </w:rPr>
              <w:t>jest ona istotna w skali regionalnego systemu transportu kolejowego. Jeśli inwestycja zlokalizowana jest:</w:t>
            </w:r>
          </w:p>
          <w:p w14:paraId="0AE90109" w14:textId="77777777" w:rsidR="00133EFF" w:rsidRPr="00BF12FD" w:rsidRDefault="00133EFF" w:rsidP="005A60CA">
            <w:pPr>
              <w:pStyle w:val="Akapitzlist"/>
              <w:numPr>
                <w:ilvl w:val="0"/>
                <w:numId w:val="218"/>
              </w:numPr>
              <w:snapToGrid w:val="0"/>
              <w:rPr>
                <w:rFonts w:cs="Arial"/>
              </w:rPr>
            </w:pPr>
            <w:r w:rsidRPr="00CA30A7">
              <w:rPr>
                <w:rFonts w:cs="Arial"/>
              </w:rPr>
              <w:t>na linii doprowadzającej</w:t>
            </w:r>
            <w:r>
              <w:rPr>
                <w:rFonts w:cs="Arial"/>
              </w:rPr>
              <w:t xml:space="preserve"> </w:t>
            </w:r>
            <w:r w:rsidRPr="00CA30A7">
              <w:rPr>
                <w:rFonts w:cs="Arial"/>
              </w:rPr>
              <w:t>ruch</w:t>
            </w:r>
            <w:r>
              <w:rPr>
                <w:rFonts w:cs="Arial"/>
              </w:rPr>
              <w:t xml:space="preserve"> bezpośrednio</w:t>
            </w:r>
            <w:r w:rsidRPr="00CA30A7">
              <w:rPr>
                <w:rFonts w:cs="Arial"/>
              </w:rPr>
              <w:t xml:space="preserve"> do sieci TEN-T </w:t>
            </w:r>
            <w:r>
              <w:rPr>
                <w:rFonts w:cs="Arial"/>
              </w:rPr>
              <w:t>– 6 pkt</w:t>
            </w:r>
          </w:p>
          <w:p w14:paraId="27D96A46" w14:textId="77777777" w:rsidR="00133EFF" w:rsidRDefault="00133EFF" w:rsidP="005A60CA">
            <w:pPr>
              <w:pStyle w:val="Akapitzlist"/>
              <w:numPr>
                <w:ilvl w:val="0"/>
                <w:numId w:val="217"/>
              </w:numPr>
              <w:snapToGrid w:val="0"/>
              <w:rPr>
                <w:rFonts w:cs="Arial"/>
              </w:rPr>
            </w:pPr>
            <w:r w:rsidRPr="00680206">
              <w:rPr>
                <w:rFonts w:cs="Arial"/>
              </w:rPr>
              <w:t>bezpośrednio w sieci TEN‐T</w:t>
            </w:r>
            <w:r>
              <w:rPr>
                <w:rFonts w:cs="Arial"/>
              </w:rPr>
              <w:t xml:space="preserve"> – 12 pkt</w:t>
            </w:r>
          </w:p>
          <w:p w14:paraId="5ACEB527" w14:textId="77777777" w:rsidR="00133EFF" w:rsidRDefault="00133EFF" w:rsidP="005A60CA">
            <w:pPr>
              <w:pStyle w:val="Akapitzlist"/>
              <w:numPr>
                <w:ilvl w:val="0"/>
                <w:numId w:val="217"/>
              </w:numPr>
              <w:snapToGrid w:val="0"/>
              <w:rPr>
                <w:rFonts w:cs="Arial"/>
              </w:rPr>
            </w:pPr>
            <w:r>
              <w:rPr>
                <w:rFonts w:cs="Arial"/>
              </w:rPr>
              <w:t>p</w:t>
            </w:r>
            <w:r w:rsidRPr="00F226F6">
              <w:rPr>
                <w:rFonts w:cs="Arial"/>
              </w:rPr>
              <w:t>oza siecią TEN-T lub poza linią doprowadzającą ruch bezpośrednio do sieci TEN-T (0 pkt)</w:t>
            </w:r>
          </w:p>
          <w:p w14:paraId="47087C13" w14:textId="77777777" w:rsidR="00133EFF" w:rsidRDefault="00133EFF" w:rsidP="000A6C7E">
            <w:pPr>
              <w:snapToGrid w:val="0"/>
              <w:rPr>
                <w:rFonts w:cs="Arial"/>
              </w:rPr>
            </w:pPr>
          </w:p>
          <w:p w14:paraId="2B8CB5C0" w14:textId="77777777" w:rsidR="00133EFF" w:rsidRDefault="00133EFF" w:rsidP="000A6C7E">
            <w:pPr>
              <w:snapToGrid w:val="0"/>
              <w:rPr>
                <w:rFonts w:cs="Arial"/>
              </w:rPr>
            </w:pPr>
            <w:r>
              <w:rPr>
                <w:rFonts w:cs="Arial"/>
              </w:rPr>
              <w:t>W przypadku gdy projekt obejmuje więcej niż jedną inwestycję punktową i zlokalizowane są one na różnych liniach (bezpośrednio w TEN-T i linii doprowadzającej do sieci TEN-T) projekt otrzymuje 12 pkt.</w:t>
            </w:r>
          </w:p>
          <w:p w14:paraId="50256037" w14:textId="77777777" w:rsidR="00133EFF" w:rsidRDefault="00133EFF" w:rsidP="000A6C7E">
            <w:pPr>
              <w:snapToGrid w:val="0"/>
              <w:rPr>
                <w:rFonts w:cs="Arial"/>
              </w:rPr>
            </w:pPr>
          </w:p>
          <w:p w14:paraId="44E8F32D" w14:textId="77777777" w:rsidR="00133EFF" w:rsidRPr="00E64724" w:rsidRDefault="00133EFF" w:rsidP="000A6C7E">
            <w:pPr>
              <w:snapToGrid w:val="0"/>
              <w:rPr>
                <w:rFonts w:cs="Arial"/>
              </w:rPr>
            </w:pPr>
            <w:r>
              <w:rPr>
                <w:rFonts w:cs="Arial"/>
              </w:rPr>
              <w:t>W ramach kryterium punkty nie sumują się.</w:t>
            </w:r>
          </w:p>
        </w:tc>
        <w:tc>
          <w:tcPr>
            <w:tcW w:w="3969" w:type="dxa"/>
          </w:tcPr>
          <w:p w14:paraId="37C5CCFB" w14:textId="77777777" w:rsidR="00133EFF" w:rsidRDefault="00133EFF" w:rsidP="000A6C7E">
            <w:pPr>
              <w:snapToGrid w:val="0"/>
              <w:jc w:val="center"/>
              <w:rPr>
                <w:rFonts w:cs="Arial"/>
              </w:rPr>
            </w:pPr>
            <w:r>
              <w:rPr>
                <w:rFonts w:cs="Arial"/>
              </w:rPr>
              <w:t>12 pkt</w:t>
            </w:r>
          </w:p>
          <w:p w14:paraId="3A558589" w14:textId="77777777" w:rsidR="000A6C7E" w:rsidRPr="004E3978" w:rsidRDefault="000A6C7E" w:rsidP="000A6C7E">
            <w:pPr>
              <w:snapToGrid w:val="0"/>
              <w:jc w:val="center"/>
              <w:rPr>
                <w:rFonts w:cs="Arial"/>
              </w:rPr>
            </w:pPr>
          </w:p>
          <w:p w14:paraId="7DF0B620" w14:textId="77777777" w:rsidR="00133EFF" w:rsidRPr="004E3978" w:rsidRDefault="00133EFF" w:rsidP="000A6C7E">
            <w:pPr>
              <w:snapToGrid w:val="0"/>
              <w:jc w:val="center"/>
              <w:rPr>
                <w:rFonts w:cs="Arial"/>
              </w:rPr>
            </w:pPr>
            <w:r w:rsidRPr="004E3978">
              <w:rPr>
                <w:rFonts w:cs="Arial"/>
              </w:rPr>
              <w:t>(0 punktów w kryterium nie oznacza</w:t>
            </w:r>
          </w:p>
          <w:p w14:paraId="1687F645" w14:textId="77777777" w:rsidR="00133EFF" w:rsidRPr="000B7175" w:rsidRDefault="00133EFF" w:rsidP="000A6C7E">
            <w:pPr>
              <w:snapToGrid w:val="0"/>
              <w:jc w:val="center"/>
              <w:rPr>
                <w:rFonts w:cs="Arial"/>
                <w:b/>
                <w:color w:val="FF0000"/>
              </w:rPr>
            </w:pPr>
            <w:r w:rsidRPr="004E3978">
              <w:rPr>
                <w:rFonts w:cs="Arial"/>
              </w:rPr>
              <w:t>odrzucenie wniosku)</w:t>
            </w:r>
          </w:p>
        </w:tc>
      </w:tr>
      <w:tr w:rsidR="00133EFF" w:rsidRPr="00C87EF4" w14:paraId="4483F521" w14:textId="77777777" w:rsidTr="000A6C7E">
        <w:trPr>
          <w:trHeight w:val="952"/>
        </w:trPr>
        <w:tc>
          <w:tcPr>
            <w:tcW w:w="851" w:type="dxa"/>
          </w:tcPr>
          <w:p w14:paraId="7904320B" w14:textId="77777777" w:rsidR="00133EFF" w:rsidRDefault="00133EFF" w:rsidP="00503D9B">
            <w:pPr>
              <w:numPr>
                <w:ilvl w:val="0"/>
                <w:numId w:val="249"/>
              </w:numPr>
              <w:snapToGrid w:val="0"/>
              <w:contextualSpacing/>
              <w:rPr>
                <w:rFonts w:eastAsiaTheme="minorEastAsia" w:cs="Arial"/>
                <w:lang w:eastAsia="pl-PL"/>
              </w:rPr>
            </w:pPr>
            <w:bookmarkStart w:id="467" w:name="_Hlk479241745"/>
          </w:p>
        </w:tc>
        <w:tc>
          <w:tcPr>
            <w:tcW w:w="3686" w:type="dxa"/>
          </w:tcPr>
          <w:p w14:paraId="3100D84B" w14:textId="77777777" w:rsidR="00133EFF" w:rsidRDefault="00133EFF" w:rsidP="000A6C7E">
            <w:pPr>
              <w:snapToGrid w:val="0"/>
              <w:rPr>
                <w:rFonts w:eastAsia="Times New Roman" w:cs="Arial"/>
                <w:b/>
              </w:rPr>
            </w:pPr>
            <w:r>
              <w:rPr>
                <w:rFonts w:eastAsia="Times New Roman" w:cs="Arial"/>
                <w:b/>
              </w:rPr>
              <w:t>Zmiana</w:t>
            </w:r>
            <w:r w:rsidRPr="00DE3AEA">
              <w:rPr>
                <w:rFonts w:eastAsia="Times New Roman" w:cs="Arial"/>
                <w:b/>
              </w:rPr>
              <w:t xml:space="preserve"> kosztów funkcjonowania transportu kolejowego</w:t>
            </w:r>
          </w:p>
        </w:tc>
        <w:tc>
          <w:tcPr>
            <w:tcW w:w="6378" w:type="dxa"/>
          </w:tcPr>
          <w:p w14:paraId="08767850" w14:textId="77777777" w:rsidR="00133EFF" w:rsidRDefault="00133EFF" w:rsidP="000A6C7E">
            <w:pPr>
              <w:snapToGrid w:val="0"/>
              <w:contextualSpacing/>
              <w:rPr>
                <w:rFonts w:cs="Arial"/>
              </w:rPr>
            </w:pPr>
          </w:p>
          <w:p w14:paraId="43F237FB" w14:textId="77777777" w:rsidR="00133EFF" w:rsidRDefault="00133EFF" w:rsidP="000A6C7E">
            <w:pPr>
              <w:snapToGrid w:val="0"/>
              <w:contextualSpacing/>
              <w:rPr>
                <w:rFonts w:cs="Arial"/>
              </w:rPr>
            </w:pPr>
            <w:r w:rsidRPr="000B7175">
              <w:rPr>
                <w:rFonts w:cs="Arial"/>
              </w:rPr>
              <w:t>W ramach kryterium należy zweryfikować</w:t>
            </w:r>
            <w:r>
              <w:rPr>
                <w:rFonts w:cs="Arial"/>
              </w:rPr>
              <w:t xml:space="preserve"> czy projekt dotyczący</w:t>
            </w:r>
            <w:r w:rsidR="00981526">
              <w:rPr>
                <w:rFonts w:cs="Arial"/>
              </w:rPr>
              <w:t xml:space="preserve"> </w:t>
            </w:r>
            <w:r>
              <w:rPr>
                <w:rFonts w:cs="Arial"/>
              </w:rPr>
              <w:t>inwestycji</w:t>
            </w:r>
            <w:r w:rsidRPr="00F626B2">
              <w:rPr>
                <w:rFonts w:cs="Arial"/>
              </w:rPr>
              <w:t xml:space="preserve"> punktowe</w:t>
            </w:r>
            <w:r>
              <w:rPr>
                <w:rFonts w:cs="Arial"/>
              </w:rPr>
              <w:t>j</w:t>
            </w:r>
            <w:r w:rsidRPr="00F626B2">
              <w:rPr>
                <w:rFonts w:cs="Arial"/>
              </w:rPr>
              <w:t xml:space="preserve"> </w:t>
            </w:r>
            <w:r>
              <w:rPr>
                <w:rFonts w:cs="Arial"/>
              </w:rPr>
              <w:t>w systemie</w:t>
            </w:r>
            <w:r w:rsidRPr="00F626B2">
              <w:rPr>
                <w:rFonts w:cs="Arial"/>
              </w:rPr>
              <w:t xml:space="preserve"> </w:t>
            </w:r>
            <w:r>
              <w:rPr>
                <w:rFonts w:cs="Arial"/>
              </w:rPr>
              <w:t xml:space="preserve">transportu kolejowego, </w:t>
            </w:r>
            <w:r w:rsidRPr="00F626B2">
              <w:rPr>
                <w:rFonts w:cs="Arial"/>
              </w:rPr>
              <w:t>przeznaczone</w:t>
            </w:r>
            <w:r>
              <w:rPr>
                <w:rFonts w:cs="Arial"/>
              </w:rPr>
              <w:t>j</w:t>
            </w:r>
            <w:r w:rsidRPr="00F626B2">
              <w:rPr>
                <w:rFonts w:cs="Arial"/>
              </w:rPr>
              <w:t xml:space="preserve"> do obsługi transportu pasażerskiego lub towarowego</w:t>
            </w:r>
            <w:r>
              <w:rPr>
                <w:rFonts w:cs="Arial"/>
              </w:rPr>
              <w:t xml:space="preserve"> wpływa na możliwości rozwoju transportu kojowego.</w:t>
            </w:r>
          </w:p>
          <w:p w14:paraId="3E5A6463" w14:textId="77777777" w:rsidR="00133EFF" w:rsidRDefault="00133EFF" w:rsidP="000A6C7E">
            <w:pPr>
              <w:snapToGrid w:val="0"/>
              <w:contextualSpacing/>
              <w:rPr>
                <w:rFonts w:cs="Arial"/>
              </w:rPr>
            </w:pPr>
          </w:p>
          <w:p w14:paraId="2CC9F964" w14:textId="77777777" w:rsidR="00133EFF" w:rsidRDefault="00133EFF" w:rsidP="000A6C7E">
            <w:pPr>
              <w:snapToGrid w:val="0"/>
              <w:contextualSpacing/>
              <w:rPr>
                <w:rFonts w:cs="Arial"/>
              </w:rPr>
            </w:pPr>
            <w:r>
              <w:rPr>
                <w:rFonts w:cs="Arial"/>
              </w:rPr>
              <w:t>Jeżeli projekt wpływa na:</w:t>
            </w:r>
          </w:p>
          <w:p w14:paraId="5B71397C" w14:textId="77777777" w:rsidR="00133EFF" w:rsidRPr="003F1F58" w:rsidRDefault="00133EFF" w:rsidP="00503D9B">
            <w:pPr>
              <w:pStyle w:val="Akapitzlist"/>
              <w:numPr>
                <w:ilvl w:val="0"/>
                <w:numId w:val="251"/>
              </w:numPr>
              <w:snapToGrid w:val="0"/>
              <w:rPr>
                <w:rFonts w:cs="Arial"/>
              </w:rPr>
            </w:pPr>
            <w:r w:rsidRPr="003F1F58">
              <w:rPr>
                <w:rFonts w:cs="Arial"/>
              </w:rPr>
              <w:t xml:space="preserve">zmniejszenie kosztów eksploatacji taboru kolejowego ogółem </w:t>
            </w:r>
            <w:r>
              <w:rPr>
                <w:rFonts w:cs="Arial"/>
              </w:rPr>
              <w:t>ale</w:t>
            </w:r>
            <w:r w:rsidR="00981526">
              <w:rPr>
                <w:rFonts w:cs="Arial"/>
              </w:rPr>
              <w:t xml:space="preserve"> </w:t>
            </w:r>
            <w:r>
              <w:rPr>
                <w:rFonts w:cs="Arial"/>
              </w:rPr>
              <w:t xml:space="preserve">z przyczyn innych niż </w:t>
            </w:r>
            <w:r w:rsidRPr="003F1F58">
              <w:rPr>
                <w:rFonts w:cs="Arial"/>
              </w:rPr>
              <w:t xml:space="preserve">zmniejszenie kosztów przeglądów okresowych – </w:t>
            </w:r>
            <w:r>
              <w:rPr>
                <w:rFonts w:cs="Arial"/>
              </w:rPr>
              <w:t>6 pkt</w:t>
            </w:r>
          </w:p>
          <w:p w14:paraId="21B720D1" w14:textId="77777777" w:rsidR="00133EFF" w:rsidRDefault="00133EFF" w:rsidP="00503D9B">
            <w:pPr>
              <w:pStyle w:val="Akapitzlist"/>
              <w:numPr>
                <w:ilvl w:val="0"/>
                <w:numId w:val="251"/>
              </w:numPr>
              <w:snapToGrid w:val="0"/>
              <w:rPr>
                <w:rFonts w:cs="Arial"/>
              </w:rPr>
            </w:pPr>
            <w:r w:rsidRPr="003F1F58">
              <w:rPr>
                <w:rFonts w:cs="Arial"/>
              </w:rPr>
              <w:t>zmniejszenie kosztów eksploatacji taboru kolejowego</w:t>
            </w:r>
            <w:r>
              <w:rPr>
                <w:rFonts w:cs="Arial"/>
              </w:rPr>
              <w:t xml:space="preserve"> </w:t>
            </w:r>
            <w:r w:rsidRPr="003F1F58">
              <w:rPr>
                <w:rFonts w:cs="Arial"/>
              </w:rPr>
              <w:t>poprzez zmniejszenie kosztów przeglądów okresowych</w:t>
            </w:r>
            <w:r>
              <w:rPr>
                <w:rFonts w:cs="Arial"/>
              </w:rPr>
              <w:t xml:space="preserve"> </w:t>
            </w:r>
            <w:r w:rsidRPr="003F1F58">
              <w:rPr>
                <w:rFonts w:cs="Arial"/>
              </w:rPr>
              <w:t xml:space="preserve">– </w:t>
            </w:r>
            <w:r>
              <w:rPr>
                <w:rFonts w:cs="Arial"/>
              </w:rPr>
              <w:t>6 pkt</w:t>
            </w:r>
          </w:p>
          <w:p w14:paraId="0972B271" w14:textId="77777777" w:rsidR="00133EFF" w:rsidRPr="003F1F58" w:rsidRDefault="00133EFF" w:rsidP="00503D9B">
            <w:pPr>
              <w:pStyle w:val="Akapitzlist"/>
              <w:numPr>
                <w:ilvl w:val="0"/>
                <w:numId w:val="251"/>
              </w:numPr>
              <w:snapToGrid w:val="0"/>
              <w:rPr>
                <w:rFonts w:cs="Arial"/>
              </w:rPr>
            </w:pPr>
            <w:r w:rsidRPr="003F1F58">
              <w:rPr>
                <w:rFonts w:cs="Arial"/>
              </w:rPr>
              <w:t>Projekt bez wpływu na zmniejszenie kosztów eksploatacji taboru kolejowego – 0 pkt</w:t>
            </w:r>
          </w:p>
          <w:p w14:paraId="10345B97" w14:textId="77777777" w:rsidR="00133EFF" w:rsidRDefault="00133EFF" w:rsidP="000A6C7E">
            <w:pPr>
              <w:snapToGrid w:val="0"/>
              <w:rPr>
                <w:rFonts w:cs="Arial"/>
              </w:rPr>
            </w:pPr>
          </w:p>
          <w:p w14:paraId="43AA6EB8" w14:textId="77777777" w:rsidR="00133EFF" w:rsidRDefault="00133EFF" w:rsidP="000A6C7E">
            <w:pPr>
              <w:snapToGrid w:val="0"/>
              <w:rPr>
                <w:rFonts w:cs="Arial"/>
              </w:rPr>
            </w:pPr>
            <w:r>
              <w:rPr>
                <w:rFonts w:cs="Arial"/>
              </w:rPr>
              <w:t>Punkty w ramach kryterium sumują się.</w:t>
            </w:r>
          </w:p>
          <w:p w14:paraId="7C6671E4" w14:textId="77777777" w:rsidR="00133EFF" w:rsidRDefault="00133EFF" w:rsidP="000A6C7E">
            <w:pPr>
              <w:snapToGrid w:val="0"/>
              <w:rPr>
                <w:rFonts w:cs="Arial"/>
              </w:rPr>
            </w:pPr>
          </w:p>
          <w:p w14:paraId="012C2AFF" w14:textId="77777777" w:rsidR="00133EFF" w:rsidRDefault="00133EFF" w:rsidP="000A6C7E">
            <w:pPr>
              <w:snapToGrid w:val="0"/>
              <w:rPr>
                <w:rFonts w:cs="Arial"/>
              </w:rPr>
            </w:pPr>
            <w:r>
              <w:rPr>
                <w:rFonts w:cs="Arial"/>
              </w:rPr>
              <w:t>Kryterium oceniane na podstawie informacji podanych w formularzu wniosku o dofinansowanie i części dotyczącej studium wykonalności.</w:t>
            </w:r>
          </w:p>
          <w:p w14:paraId="167A3329" w14:textId="77777777" w:rsidR="00133EFF" w:rsidRPr="0043696B" w:rsidRDefault="00133EFF" w:rsidP="000A6C7E">
            <w:pPr>
              <w:snapToGrid w:val="0"/>
              <w:rPr>
                <w:rFonts w:cs="Arial"/>
              </w:rPr>
            </w:pPr>
          </w:p>
        </w:tc>
        <w:tc>
          <w:tcPr>
            <w:tcW w:w="3969" w:type="dxa"/>
          </w:tcPr>
          <w:p w14:paraId="69095A0D" w14:textId="77777777" w:rsidR="00133EFF" w:rsidRDefault="00133EFF" w:rsidP="000A6C7E">
            <w:pPr>
              <w:autoSpaceDE w:val="0"/>
              <w:autoSpaceDN w:val="0"/>
              <w:adjustRightInd w:val="0"/>
              <w:jc w:val="center"/>
              <w:rPr>
                <w:rFonts w:cs="Arial"/>
              </w:rPr>
            </w:pPr>
            <w:r>
              <w:rPr>
                <w:rFonts w:cs="Arial"/>
              </w:rPr>
              <w:t>12 pkt</w:t>
            </w:r>
          </w:p>
          <w:p w14:paraId="26D085DE" w14:textId="77777777" w:rsidR="000A6C7E" w:rsidRPr="003F1F58" w:rsidRDefault="000A6C7E" w:rsidP="000A6C7E">
            <w:pPr>
              <w:autoSpaceDE w:val="0"/>
              <w:autoSpaceDN w:val="0"/>
              <w:adjustRightInd w:val="0"/>
              <w:jc w:val="center"/>
              <w:rPr>
                <w:rFonts w:cs="Arial"/>
              </w:rPr>
            </w:pPr>
          </w:p>
          <w:p w14:paraId="28AC6F6A" w14:textId="77777777" w:rsidR="00133EFF" w:rsidRPr="003F1F58" w:rsidRDefault="00133EFF" w:rsidP="000A6C7E">
            <w:pPr>
              <w:autoSpaceDE w:val="0"/>
              <w:autoSpaceDN w:val="0"/>
              <w:adjustRightInd w:val="0"/>
              <w:jc w:val="center"/>
              <w:rPr>
                <w:rFonts w:cs="Arial"/>
              </w:rPr>
            </w:pPr>
            <w:r w:rsidRPr="003F1F58">
              <w:rPr>
                <w:rFonts w:cs="Arial"/>
              </w:rPr>
              <w:t>(0 punktów w kryterium nie oznacza</w:t>
            </w:r>
          </w:p>
          <w:p w14:paraId="7A3B0035" w14:textId="77777777" w:rsidR="00133EFF" w:rsidRPr="00C87EF4" w:rsidRDefault="00133EFF" w:rsidP="000A6C7E">
            <w:pPr>
              <w:autoSpaceDE w:val="0"/>
              <w:autoSpaceDN w:val="0"/>
              <w:adjustRightInd w:val="0"/>
              <w:jc w:val="center"/>
              <w:rPr>
                <w:rFonts w:cs="Arial"/>
              </w:rPr>
            </w:pPr>
            <w:r w:rsidRPr="003F1F58">
              <w:rPr>
                <w:rFonts w:cs="Arial"/>
              </w:rPr>
              <w:t>odrzucenie wniosku)</w:t>
            </w:r>
          </w:p>
        </w:tc>
      </w:tr>
      <w:tr w:rsidR="00AE38F2" w:rsidRPr="00C87EF4" w14:paraId="626EB4D2" w14:textId="77777777" w:rsidTr="000A6C7E">
        <w:trPr>
          <w:trHeight w:val="392"/>
        </w:trPr>
        <w:tc>
          <w:tcPr>
            <w:tcW w:w="10915" w:type="dxa"/>
            <w:gridSpan w:val="3"/>
          </w:tcPr>
          <w:p w14:paraId="155FC0D7" w14:textId="77777777" w:rsidR="00AE38F2" w:rsidRDefault="00AE38F2" w:rsidP="000A6C7E">
            <w:pPr>
              <w:snapToGrid w:val="0"/>
              <w:contextualSpacing/>
              <w:jc w:val="right"/>
              <w:rPr>
                <w:rFonts w:cs="Arial"/>
              </w:rPr>
            </w:pPr>
            <w:r>
              <w:rPr>
                <w:rFonts w:cs="Arial"/>
              </w:rPr>
              <w:t>SUMA:</w:t>
            </w:r>
          </w:p>
        </w:tc>
        <w:tc>
          <w:tcPr>
            <w:tcW w:w="3969" w:type="dxa"/>
          </w:tcPr>
          <w:p w14:paraId="1575C762" w14:textId="77777777" w:rsidR="00AE38F2" w:rsidRDefault="00AE38F2" w:rsidP="000A6C7E">
            <w:pPr>
              <w:autoSpaceDE w:val="0"/>
              <w:autoSpaceDN w:val="0"/>
              <w:adjustRightInd w:val="0"/>
              <w:jc w:val="center"/>
              <w:rPr>
                <w:rFonts w:cs="Arial"/>
              </w:rPr>
            </w:pPr>
            <w:r>
              <w:rPr>
                <w:rFonts w:cs="Arial"/>
              </w:rPr>
              <w:t>40 pkt</w:t>
            </w:r>
          </w:p>
        </w:tc>
      </w:tr>
      <w:bookmarkEnd w:id="467"/>
    </w:tbl>
    <w:p w14:paraId="4C1BBB4C" w14:textId="77777777" w:rsidR="009705D7" w:rsidRDefault="009705D7" w:rsidP="00742715">
      <w:pPr>
        <w:autoSpaceDE w:val="0"/>
        <w:autoSpaceDN w:val="0"/>
        <w:adjustRightInd w:val="0"/>
        <w:spacing w:after="0" w:line="240" w:lineRule="auto"/>
        <w:jc w:val="both"/>
        <w:rPr>
          <w:rFonts w:cs="Arial"/>
          <w:b/>
          <w:iCs/>
        </w:rPr>
      </w:pPr>
    </w:p>
    <w:p w14:paraId="5EED38BC" w14:textId="77777777" w:rsidR="009705D7" w:rsidRDefault="009705D7" w:rsidP="00742715">
      <w:pPr>
        <w:autoSpaceDE w:val="0"/>
        <w:autoSpaceDN w:val="0"/>
        <w:adjustRightInd w:val="0"/>
        <w:spacing w:after="0" w:line="240" w:lineRule="auto"/>
        <w:jc w:val="both"/>
        <w:rPr>
          <w:rFonts w:cs="Arial"/>
          <w:b/>
          <w:iCs/>
        </w:rPr>
      </w:pPr>
    </w:p>
    <w:p w14:paraId="4DA6743D" w14:textId="77777777" w:rsidR="00652B37" w:rsidRDefault="00652B37" w:rsidP="00652B37">
      <w:pPr>
        <w:autoSpaceDE w:val="0"/>
        <w:autoSpaceDN w:val="0"/>
        <w:adjustRightInd w:val="0"/>
        <w:spacing w:after="0" w:line="480" w:lineRule="auto"/>
        <w:jc w:val="both"/>
        <w:rPr>
          <w:rFonts w:eastAsia="Times New Roman" w:cs="Arial"/>
          <w:bCs/>
          <w:iCs/>
          <w:szCs w:val="24"/>
        </w:rPr>
      </w:pPr>
      <w:r w:rsidRPr="000A6C7E">
        <w:rPr>
          <w:rFonts w:eastAsia="Times New Roman" w:cs="Arial"/>
          <w:b/>
          <w:bCs/>
          <w:iCs/>
          <w:szCs w:val="24"/>
        </w:rPr>
        <w:t xml:space="preserve">5.2.C </w:t>
      </w:r>
      <w:r w:rsidRPr="000A6C7E">
        <w:rPr>
          <w:rFonts w:eastAsia="Times New Roman" w:cs="Arial"/>
          <w:bCs/>
          <w:iCs/>
          <w:szCs w:val="24"/>
        </w:rPr>
        <w:t>przedsięwzięcia związane z zakupem i modernizacją taboru kolejowego obsługującego połączenia wojewódzkie</w:t>
      </w:r>
    </w:p>
    <w:tbl>
      <w:tblPr>
        <w:tblW w:w="14695"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3"/>
        <w:gridCol w:w="6381"/>
        <w:gridCol w:w="3780"/>
      </w:tblGrid>
      <w:tr w:rsidR="000A6C7E" w:rsidRPr="000A6C7E" w14:paraId="3A23E8CF" w14:textId="77777777" w:rsidTr="000A6C7E">
        <w:trPr>
          <w:trHeight w:val="612"/>
        </w:trPr>
        <w:tc>
          <w:tcPr>
            <w:tcW w:w="851" w:type="dxa"/>
            <w:tcBorders>
              <w:top w:val="single" w:sz="4" w:space="0" w:color="auto"/>
              <w:left w:val="single" w:sz="4" w:space="0" w:color="auto"/>
              <w:bottom w:val="single" w:sz="4" w:space="0" w:color="auto"/>
              <w:right w:val="single" w:sz="4" w:space="0" w:color="auto"/>
            </w:tcBorders>
            <w:vAlign w:val="center"/>
          </w:tcPr>
          <w:p w14:paraId="05C6303D" w14:textId="77777777" w:rsidR="000A6C7E" w:rsidRPr="000A6C7E" w:rsidRDefault="000A6C7E" w:rsidP="000A6C7E">
            <w:pPr>
              <w:tabs>
                <w:tab w:val="left" w:pos="150"/>
              </w:tabs>
              <w:snapToGrid w:val="0"/>
              <w:contextualSpacing/>
              <w:jc w:val="center"/>
              <w:rPr>
                <w:rFonts w:cs="Arial"/>
                <w:b/>
              </w:rPr>
            </w:pPr>
            <w:r w:rsidRPr="000A6C7E">
              <w:rPr>
                <w:rFonts w:cs="Arial"/>
                <w:b/>
              </w:rPr>
              <w:t>Lp.</w:t>
            </w:r>
          </w:p>
        </w:tc>
        <w:tc>
          <w:tcPr>
            <w:tcW w:w="3683" w:type="dxa"/>
            <w:tcBorders>
              <w:top w:val="single" w:sz="4" w:space="0" w:color="auto"/>
              <w:left w:val="single" w:sz="4" w:space="0" w:color="auto"/>
              <w:bottom w:val="single" w:sz="4" w:space="0" w:color="auto"/>
              <w:right w:val="single" w:sz="4" w:space="0" w:color="auto"/>
            </w:tcBorders>
            <w:vAlign w:val="center"/>
          </w:tcPr>
          <w:p w14:paraId="1F35531A" w14:textId="77777777" w:rsidR="000A6C7E" w:rsidRPr="000A6C7E" w:rsidRDefault="000A6C7E" w:rsidP="000A6C7E">
            <w:pPr>
              <w:snapToGrid w:val="0"/>
              <w:spacing w:after="0" w:line="240" w:lineRule="auto"/>
              <w:jc w:val="center"/>
              <w:rPr>
                <w:rFonts w:eastAsia="Times New Roman" w:cs="Arial"/>
                <w:b/>
              </w:rPr>
            </w:pPr>
            <w:r w:rsidRPr="000A6C7E">
              <w:rPr>
                <w:rFonts w:eastAsia="Times New Roman" w:cs="Arial"/>
                <w:b/>
              </w:rPr>
              <w:t>Nazwa kryterium</w:t>
            </w:r>
          </w:p>
        </w:tc>
        <w:tc>
          <w:tcPr>
            <w:tcW w:w="6381" w:type="dxa"/>
            <w:tcBorders>
              <w:top w:val="single" w:sz="4" w:space="0" w:color="auto"/>
              <w:left w:val="single" w:sz="4" w:space="0" w:color="auto"/>
              <w:bottom w:val="single" w:sz="4" w:space="0" w:color="auto"/>
              <w:right w:val="single" w:sz="4" w:space="0" w:color="auto"/>
            </w:tcBorders>
            <w:vAlign w:val="center"/>
          </w:tcPr>
          <w:p w14:paraId="5BC1D619" w14:textId="77777777" w:rsidR="000A6C7E" w:rsidRPr="000A6C7E" w:rsidRDefault="000A6C7E" w:rsidP="000A6C7E">
            <w:pPr>
              <w:snapToGrid w:val="0"/>
              <w:spacing w:after="0" w:line="240" w:lineRule="auto"/>
              <w:jc w:val="center"/>
              <w:rPr>
                <w:rFonts w:cs="Arial"/>
                <w:b/>
              </w:rPr>
            </w:pPr>
            <w:r w:rsidRPr="000A6C7E">
              <w:rPr>
                <w:rFonts w:cs="Arial"/>
                <w:b/>
              </w:rPr>
              <w:t>Definicja kryterium</w:t>
            </w:r>
          </w:p>
        </w:tc>
        <w:tc>
          <w:tcPr>
            <w:tcW w:w="3780" w:type="dxa"/>
            <w:tcBorders>
              <w:top w:val="single" w:sz="4" w:space="0" w:color="auto"/>
              <w:left w:val="single" w:sz="4" w:space="0" w:color="auto"/>
              <w:bottom w:val="single" w:sz="4" w:space="0" w:color="auto"/>
              <w:right w:val="single" w:sz="4" w:space="0" w:color="auto"/>
            </w:tcBorders>
            <w:vAlign w:val="center"/>
          </w:tcPr>
          <w:p w14:paraId="363F6C20" w14:textId="77777777" w:rsidR="000A6C7E" w:rsidRPr="000A6C7E" w:rsidRDefault="000A6C7E" w:rsidP="000A6C7E">
            <w:pPr>
              <w:snapToGrid w:val="0"/>
              <w:spacing w:after="0"/>
              <w:jc w:val="center"/>
              <w:rPr>
                <w:rFonts w:cs="Arial"/>
                <w:b/>
              </w:rPr>
            </w:pPr>
            <w:r w:rsidRPr="000A6C7E">
              <w:rPr>
                <w:rFonts w:cs="Arial"/>
                <w:b/>
              </w:rPr>
              <w:t>Opis znaczenia kryterium</w:t>
            </w:r>
          </w:p>
        </w:tc>
      </w:tr>
      <w:tr w:rsidR="006A29B5" w:rsidRPr="00DF0C08" w14:paraId="273F1F89" w14:textId="77777777" w:rsidTr="000A6C7E">
        <w:trPr>
          <w:trHeight w:val="952"/>
        </w:trPr>
        <w:tc>
          <w:tcPr>
            <w:tcW w:w="851" w:type="dxa"/>
            <w:tcBorders>
              <w:top w:val="nil"/>
              <w:left w:val="single" w:sz="4" w:space="0" w:color="000000"/>
              <w:bottom w:val="single" w:sz="4" w:space="0" w:color="auto"/>
              <w:right w:val="single" w:sz="4" w:space="0" w:color="000000"/>
            </w:tcBorders>
          </w:tcPr>
          <w:p w14:paraId="0EA7173B" w14:textId="77777777" w:rsidR="0037389F" w:rsidRPr="00DF0C08" w:rsidRDefault="0037389F" w:rsidP="005A60CA">
            <w:pPr>
              <w:numPr>
                <w:ilvl w:val="0"/>
                <w:numId w:val="42"/>
              </w:numPr>
              <w:tabs>
                <w:tab w:val="left" w:pos="150"/>
              </w:tabs>
              <w:snapToGrid w:val="0"/>
              <w:contextualSpacing/>
              <w:rPr>
                <w:rFonts w:cs="Arial"/>
              </w:rPr>
            </w:pPr>
          </w:p>
        </w:tc>
        <w:tc>
          <w:tcPr>
            <w:tcW w:w="3683" w:type="dxa"/>
            <w:tcBorders>
              <w:top w:val="nil"/>
              <w:left w:val="single" w:sz="4" w:space="0" w:color="000000"/>
              <w:bottom w:val="single" w:sz="4" w:space="0" w:color="auto"/>
              <w:right w:val="single" w:sz="4" w:space="0" w:color="000000"/>
            </w:tcBorders>
          </w:tcPr>
          <w:p w14:paraId="3B32F798" w14:textId="77777777" w:rsidR="006A29B5" w:rsidRPr="00DF0C08" w:rsidRDefault="006A29B5" w:rsidP="000A6C7E">
            <w:pPr>
              <w:snapToGrid w:val="0"/>
              <w:spacing w:after="0" w:line="240" w:lineRule="auto"/>
              <w:rPr>
                <w:rFonts w:eastAsia="Times New Roman" w:cs="Arial"/>
                <w:b/>
              </w:rPr>
            </w:pPr>
            <w:r w:rsidRPr="00DF0C08">
              <w:rPr>
                <w:rFonts w:eastAsia="Times New Roman" w:cs="Arial"/>
                <w:b/>
              </w:rPr>
              <w:t>Wpływ projektu na osiągnięcie wartości docelowej wskaźników RPO</w:t>
            </w:r>
          </w:p>
          <w:p w14:paraId="2D514ECC" w14:textId="77777777" w:rsidR="006A29B5" w:rsidRPr="00DF0C08" w:rsidRDefault="006A29B5" w:rsidP="000A6C7E">
            <w:pPr>
              <w:snapToGrid w:val="0"/>
              <w:spacing w:after="0" w:line="240" w:lineRule="auto"/>
              <w:rPr>
                <w:rFonts w:eastAsia="Times New Roman" w:cs="Arial"/>
                <w:b/>
              </w:rPr>
            </w:pPr>
          </w:p>
        </w:tc>
        <w:tc>
          <w:tcPr>
            <w:tcW w:w="6381" w:type="dxa"/>
            <w:tcBorders>
              <w:top w:val="nil"/>
              <w:left w:val="single" w:sz="4" w:space="0" w:color="000000"/>
              <w:bottom w:val="single" w:sz="4" w:space="0" w:color="auto"/>
              <w:right w:val="single" w:sz="4" w:space="0" w:color="000000"/>
            </w:tcBorders>
          </w:tcPr>
          <w:p w14:paraId="2348B404" w14:textId="77777777" w:rsidR="006A29B5" w:rsidRPr="00DF0C08" w:rsidRDefault="006A29B5" w:rsidP="000A6C7E">
            <w:pPr>
              <w:snapToGrid w:val="0"/>
              <w:spacing w:after="0" w:line="240" w:lineRule="auto"/>
              <w:rPr>
                <w:rFonts w:eastAsia="Times New Roman" w:cs="Arial"/>
              </w:rPr>
            </w:pPr>
            <w:r w:rsidRPr="00DF0C08">
              <w:rPr>
                <w:rFonts w:cs="Arial"/>
              </w:rPr>
              <w:t xml:space="preserve">W ramach kryterium należy zweryfikować poziom </w:t>
            </w:r>
            <w:r w:rsidRPr="00DF0C08">
              <w:rPr>
                <w:rFonts w:eastAsia="Times New Roman" w:cs="Arial"/>
              </w:rPr>
              <w:t>wpływu wskaźników zawartych w projekcie na realizację wartości docelowych wskaźników (wskaźników Ram Wykonania i pozostałych z RPO):</w:t>
            </w:r>
          </w:p>
          <w:p w14:paraId="372EB101" w14:textId="77777777" w:rsidR="006A29B5" w:rsidRPr="00DF0C08" w:rsidRDefault="006A29B5" w:rsidP="000A6C7E">
            <w:pPr>
              <w:snapToGrid w:val="0"/>
              <w:spacing w:after="0" w:line="240" w:lineRule="auto"/>
              <w:rPr>
                <w:rFonts w:eastAsia="Times New Roman" w:cs="Arial"/>
              </w:rPr>
            </w:pPr>
          </w:p>
          <w:p w14:paraId="15494C02" w14:textId="77777777" w:rsidR="0037389F" w:rsidRPr="00DF0C08" w:rsidRDefault="006A29B5" w:rsidP="005A60CA">
            <w:pPr>
              <w:pStyle w:val="Akapitzlist"/>
              <w:numPr>
                <w:ilvl w:val="0"/>
                <w:numId w:val="44"/>
              </w:numPr>
              <w:snapToGrid w:val="0"/>
              <w:spacing w:after="0" w:line="240" w:lineRule="auto"/>
              <w:rPr>
                <w:rFonts w:eastAsia="Times New Roman" w:cs="Arial"/>
              </w:rPr>
            </w:pPr>
            <w:r w:rsidRPr="00DF0C08">
              <w:rPr>
                <w:rFonts w:eastAsia="Times New Roman" w:cs="Arial"/>
              </w:rPr>
              <w:t>0 punktów - (brak wpływu i wpływ nieznaczący);</w:t>
            </w:r>
          </w:p>
          <w:p w14:paraId="37F597A2" w14:textId="77777777" w:rsidR="0037389F" w:rsidRPr="00DF0C08" w:rsidRDefault="004B4BEA" w:rsidP="005A60CA">
            <w:pPr>
              <w:pStyle w:val="Akapitzlist"/>
              <w:numPr>
                <w:ilvl w:val="0"/>
                <w:numId w:val="44"/>
              </w:numPr>
              <w:snapToGrid w:val="0"/>
              <w:spacing w:after="0" w:line="240" w:lineRule="auto"/>
              <w:rPr>
                <w:rFonts w:eastAsia="Times New Roman" w:cs="Arial"/>
              </w:rPr>
            </w:pPr>
            <w:r w:rsidRPr="00DF0C08">
              <w:rPr>
                <w:rFonts w:eastAsia="Times New Roman" w:cs="Arial"/>
              </w:rPr>
              <w:t xml:space="preserve"> 3,1 pkt</w:t>
            </w:r>
            <w:r w:rsidR="009E5C12" w:rsidRPr="00DF0C08">
              <w:rPr>
                <w:rFonts w:eastAsia="Times New Roman" w:cs="Arial"/>
              </w:rPr>
              <w:t xml:space="preserve"> </w:t>
            </w:r>
            <w:r w:rsidRPr="00DF0C08">
              <w:rPr>
                <w:rFonts w:eastAsia="Times New Roman" w:cs="Arial"/>
              </w:rPr>
              <w:t>jeśli projekt ma</w:t>
            </w:r>
            <w:r w:rsidRPr="00DF0C08" w:rsidDel="004B4BEA">
              <w:rPr>
                <w:rFonts w:eastAsia="Times New Roman" w:cs="Arial"/>
              </w:rPr>
              <w:t xml:space="preserve"> </w:t>
            </w:r>
            <w:r w:rsidR="006A29B5" w:rsidRPr="00DF0C08">
              <w:rPr>
                <w:rFonts w:eastAsia="Times New Roman" w:cs="Arial"/>
              </w:rPr>
              <w:t>niski wpływ;</w:t>
            </w:r>
          </w:p>
          <w:p w14:paraId="63C6F073" w14:textId="77777777" w:rsidR="0037389F" w:rsidRPr="00DF0C08" w:rsidRDefault="004B4BEA" w:rsidP="005A60CA">
            <w:pPr>
              <w:pStyle w:val="Akapitzlist"/>
              <w:numPr>
                <w:ilvl w:val="0"/>
                <w:numId w:val="44"/>
              </w:numPr>
              <w:snapToGrid w:val="0"/>
              <w:spacing w:after="0" w:line="240" w:lineRule="auto"/>
              <w:rPr>
                <w:rFonts w:eastAsia="Times New Roman" w:cs="Arial"/>
              </w:rPr>
            </w:pPr>
            <w:r w:rsidRPr="00DF0C08">
              <w:rPr>
                <w:rFonts w:eastAsia="Times New Roman" w:cs="Arial"/>
              </w:rPr>
              <w:t xml:space="preserve">6,2 pkt jeśli projekt ma </w:t>
            </w:r>
            <w:r w:rsidR="006A29B5" w:rsidRPr="00DF0C08">
              <w:rPr>
                <w:rFonts w:eastAsia="Times New Roman" w:cs="Arial"/>
              </w:rPr>
              <w:t>średni wpływ;</w:t>
            </w:r>
          </w:p>
          <w:p w14:paraId="62035A5F" w14:textId="77777777" w:rsidR="0037389F" w:rsidRPr="00DF0C08" w:rsidRDefault="004B4BEA" w:rsidP="005A60CA">
            <w:pPr>
              <w:pStyle w:val="Akapitzlist"/>
              <w:numPr>
                <w:ilvl w:val="0"/>
                <w:numId w:val="44"/>
              </w:numPr>
              <w:snapToGrid w:val="0"/>
              <w:spacing w:after="0" w:line="240" w:lineRule="auto"/>
              <w:rPr>
                <w:rFonts w:eastAsia="Times New Roman" w:cs="Arial"/>
              </w:rPr>
            </w:pPr>
            <w:r w:rsidRPr="00DF0C08">
              <w:rPr>
                <w:rFonts w:eastAsia="Times New Roman" w:cs="Arial"/>
              </w:rPr>
              <w:t xml:space="preserve">12,4 pkt </w:t>
            </w:r>
            <w:r w:rsidR="006A29B5" w:rsidRPr="00DF0C08">
              <w:rPr>
                <w:rFonts w:eastAsia="Times New Roman" w:cs="Arial"/>
              </w:rPr>
              <w:t>wysoki wpływ.</w:t>
            </w:r>
          </w:p>
          <w:p w14:paraId="35AECC3F" w14:textId="77777777" w:rsidR="006A29B5" w:rsidRPr="00DF0C08" w:rsidRDefault="006A29B5" w:rsidP="000A6C7E">
            <w:pPr>
              <w:snapToGrid w:val="0"/>
              <w:spacing w:after="0" w:line="240" w:lineRule="auto"/>
              <w:rPr>
                <w:rFonts w:eastAsia="Times New Roman" w:cs="Arial"/>
              </w:rPr>
            </w:pPr>
          </w:p>
          <w:p w14:paraId="0DDE6FA5" w14:textId="77777777" w:rsidR="006A29B5" w:rsidRPr="00DF0C08" w:rsidRDefault="006A29B5" w:rsidP="000A6C7E">
            <w:pPr>
              <w:snapToGrid w:val="0"/>
              <w:spacing w:after="0" w:line="240" w:lineRule="auto"/>
              <w:rPr>
                <w:rFonts w:eastAsia="Times New Roman" w:cs="Arial"/>
              </w:rPr>
            </w:pPr>
            <w:r w:rsidRPr="00DF0C08">
              <w:rPr>
                <w:rFonts w:eastAsia="Times New Roman" w:cs="Arial"/>
              </w:rPr>
              <w:t>Wartość wskaźnika (wyrażona liczbowo lub %) zostanie wskazana w regulaminie konkursu. W przypadku możliwości wyboru kilku wskaźników może zostać określona waga poszczególnych wskaźników.</w:t>
            </w:r>
          </w:p>
        </w:tc>
        <w:tc>
          <w:tcPr>
            <w:tcW w:w="3780" w:type="dxa"/>
            <w:tcBorders>
              <w:top w:val="nil"/>
              <w:left w:val="single" w:sz="4" w:space="0" w:color="000000"/>
              <w:bottom w:val="single" w:sz="4" w:space="0" w:color="auto"/>
              <w:right w:val="single" w:sz="4" w:space="0" w:color="000000"/>
            </w:tcBorders>
          </w:tcPr>
          <w:p w14:paraId="296DCFDB" w14:textId="77777777" w:rsidR="00F35C8C" w:rsidRDefault="00F35C8C" w:rsidP="000A6C7E">
            <w:pPr>
              <w:snapToGrid w:val="0"/>
              <w:spacing w:after="0"/>
              <w:jc w:val="center"/>
              <w:rPr>
                <w:rFonts w:cs="Arial"/>
              </w:rPr>
            </w:pPr>
            <w:r w:rsidRPr="00DF0C08">
              <w:rPr>
                <w:rFonts w:cs="Arial"/>
              </w:rPr>
              <w:t xml:space="preserve">0 pkt - </w:t>
            </w:r>
            <w:r w:rsidR="009F0C63" w:rsidRPr="00DF0C08">
              <w:rPr>
                <w:rFonts w:cs="Arial"/>
              </w:rPr>
              <w:t>12,4</w:t>
            </w:r>
            <w:r w:rsidR="006A29B5" w:rsidRPr="00DF0C08">
              <w:rPr>
                <w:rFonts w:cs="Arial"/>
              </w:rPr>
              <w:t xml:space="preserve"> </w:t>
            </w:r>
            <w:r w:rsidRPr="00DF0C08">
              <w:rPr>
                <w:rFonts w:cs="Arial"/>
              </w:rPr>
              <w:t>pkt</w:t>
            </w:r>
          </w:p>
          <w:p w14:paraId="74CBBFE6" w14:textId="77777777" w:rsidR="000A6C7E" w:rsidRPr="00DF0C08" w:rsidRDefault="000A6C7E" w:rsidP="000A6C7E">
            <w:pPr>
              <w:snapToGrid w:val="0"/>
              <w:spacing w:after="0"/>
              <w:jc w:val="center"/>
              <w:rPr>
                <w:rFonts w:cs="Arial"/>
              </w:rPr>
            </w:pPr>
          </w:p>
          <w:p w14:paraId="478DD55D" w14:textId="77777777" w:rsidR="006A29B5" w:rsidRPr="00DF0C08" w:rsidRDefault="006A29B5" w:rsidP="000A6C7E">
            <w:pPr>
              <w:snapToGrid w:val="0"/>
              <w:spacing w:after="0"/>
              <w:jc w:val="center"/>
              <w:rPr>
                <w:rFonts w:cs="Arial"/>
                <w:b/>
              </w:rPr>
            </w:pPr>
            <w:r w:rsidRPr="00DF0C08">
              <w:rPr>
                <w:rFonts w:cs="Arial"/>
              </w:rPr>
              <w:t>(0 punktów w kryterium nie oznacza odrzucenia wniosku)</w:t>
            </w:r>
          </w:p>
        </w:tc>
      </w:tr>
      <w:tr w:rsidR="006A29B5" w:rsidRPr="00DF0C08" w14:paraId="71FCA159" w14:textId="77777777" w:rsidTr="000A6C7E">
        <w:trPr>
          <w:trHeight w:val="952"/>
        </w:trPr>
        <w:tc>
          <w:tcPr>
            <w:tcW w:w="851" w:type="dxa"/>
            <w:tcBorders>
              <w:top w:val="single" w:sz="4" w:space="0" w:color="auto"/>
              <w:left w:val="single" w:sz="4" w:space="0" w:color="auto"/>
              <w:bottom w:val="single" w:sz="4" w:space="0" w:color="auto"/>
              <w:right w:val="single" w:sz="4" w:space="0" w:color="auto"/>
            </w:tcBorders>
          </w:tcPr>
          <w:p w14:paraId="3BA9A0F0" w14:textId="77777777" w:rsidR="0037389F" w:rsidRPr="00DF0C08" w:rsidRDefault="0037389F" w:rsidP="005A60CA">
            <w:pPr>
              <w:numPr>
                <w:ilvl w:val="0"/>
                <w:numId w:val="42"/>
              </w:numPr>
              <w:tabs>
                <w:tab w:val="left" w:pos="150"/>
              </w:tabs>
              <w:snapToGrid w:val="0"/>
              <w:ind w:left="433"/>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758FECAE" w14:textId="77777777" w:rsidR="006A29B5" w:rsidRPr="00DF0C08" w:rsidRDefault="006A29B5" w:rsidP="000A6C7E">
            <w:pPr>
              <w:snapToGrid w:val="0"/>
              <w:spacing w:after="0" w:line="240" w:lineRule="auto"/>
              <w:rPr>
                <w:rFonts w:eastAsia="Times New Roman" w:cs="Arial"/>
                <w:b/>
              </w:rPr>
            </w:pPr>
            <w:r w:rsidRPr="00DF0C08">
              <w:rPr>
                <w:rFonts w:eastAsia="Times New Roman" w:cs="Arial"/>
                <w:b/>
              </w:rPr>
              <w:t>Wpływ projektu na realizację celów SRWD 2020</w:t>
            </w:r>
          </w:p>
          <w:p w14:paraId="2D77B2B8" w14:textId="77777777" w:rsidR="006A29B5" w:rsidRPr="00DF0C08" w:rsidRDefault="006A29B5" w:rsidP="000A6C7E">
            <w:pPr>
              <w:snapToGrid w:val="0"/>
              <w:spacing w:after="0" w:line="240" w:lineRule="auto"/>
              <w:rPr>
                <w:rFonts w:eastAsia="Times New Roman" w:cs="Arial"/>
                <w:b/>
              </w:rPr>
            </w:pPr>
          </w:p>
        </w:tc>
        <w:tc>
          <w:tcPr>
            <w:tcW w:w="6381" w:type="dxa"/>
            <w:tcBorders>
              <w:top w:val="single" w:sz="4" w:space="0" w:color="auto"/>
              <w:left w:val="single" w:sz="4" w:space="0" w:color="auto"/>
              <w:bottom w:val="single" w:sz="4" w:space="0" w:color="auto"/>
              <w:right w:val="single" w:sz="4" w:space="0" w:color="auto"/>
            </w:tcBorders>
          </w:tcPr>
          <w:p w14:paraId="640FF8B6" w14:textId="77777777" w:rsidR="006A29B5" w:rsidRPr="00DF0C08" w:rsidRDefault="006A29B5" w:rsidP="000A6C7E">
            <w:pPr>
              <w:snapToGrid w:val="0"/>
              <w:spacing w:after="0" w:line="240" w:lineRule="auto"/>
              <w:rPr>
                <w:rFonts w:eastAsia="Times New Roman" w:cs="Arial"/>
              </w:rPr>
            </w:pPr>
            <w:r w:rsidRPr="00DF0C08">
              <w:rPr>
                <w:rFonts w:cs="Arial"/>
              </w:rPr>
              <w:t xml:space="preserve">W ramach kryterium należy zweryfikować </w:t>
            </w:r>
            <w:r w:rsidR="00DC18ED" w:rsidRPr="00DF0C08">
              <w:rPr>
                <w:rFonts w:cs="Arial"/>
              </w:rPr>
              <w:t xml:space="preserve">poziom </w:t>
            </w:r>
            <w:r w:rsidRPr="00DF0C08">
              <w:rPr>
                <w:rFonts w:eastAsia="Times New Roman" w:cs="Arial"/>
              </w:rPr>
              <w:t>wpływ</w:t>
            </w:r>
            <w:r w:rsidR="00DC18ED" w:rsidRPr="00DF0C08">
              <w:rPr>
                <w:rFonts w:eastAsia="Times New Roman" w:cs="Arial"/>
              </w:rPr>
              <w:t>u</w:t>
            </w:r>
            <w:r w:rsidRPr="00DF0C08">
              <w:rPr>
                <w:rFonts w:eastAsia="Times New Roman" w:cs="Arial"/>
              </w:rPr>
              <w:t xml:space="preserve"> projektu na realizację Strategii Rozwoju Województwa Dolnośląskiego 2020:</w:t>
            </w:r>
          </w:p>
          <w:p w14:paraId="53C53CFA" w14:textId="77777777" w:rsidR="006A29B5" w:rsidRPr="00DF0C08" w:rsidRDefault="006A29B5" w:rsidP="000A6C7E">
            <w:pPr>
              <w:snapToGrid w:val="0"/>
              <w:spacing w:after="0" w:line="240" w:lineRule="auto"/>
              <w:rPr>
                <w:rFonts w:eastAsia="Times New Roman" w:cs="Arial"/>
              </w:rPr>
            </w:pPr>
          </w:p>
          <w:p w14:paraId="50C11B03" w14:textId="77777777" w:rsidR="0037389F" w:rsidRPr="00DF0C08" w:rsidRDefault="00DC18ED" w:rsidP="005A60CA">
            <w:pPr>
              <w:pStyle w:val="Akapitzlist"/>
              <w:numPr>
                <w:ilvl w:val="0"/>
                <w:numId w:val="43"/>
              </w:numPr>
              <w:snapToGrid w:val="0"/>
              <w:spacing w:after="0" w:line="240" w:lineRule="auto"/>
              <w:rPr>
                <w:rFonts w:eastAsia="Times New Roman" w:cs="Arial"/>
              </w:rPr>
            </w:pPr>
            <w:r w:rsidRPr="00DF0C08">
              <w:rPr>
                <w:rFonts w:eastAsia="Times New Roman" w:cs="Arial"/>
              </w:rPr>
              <w:t>do 15,5 pkt</w:t>
            </w:r>
            <w:r w:rsidR="006A29B5" w:rsidRPr="00DF0C08">
              <w:rPr>
                <w:rFonts w:eastAsia="Times New Roman" w:cs="Arial"/>
              </w:rPr>
              <w:t xml:space="preserve">, jeśli projekt wpływa na realizację przedsięwzięć 1.4.10 </w:t>
            </w:r>
            <w:r w:rsidR="006A29B5" w:rsidRPr="00DF0C08">
              <w:rPr>
                <w:rFonts w:eastAsia="Times New Roman" w:cs="Arial"/>
                <w:i/>
              </w:rPr>
              <w:t>Budowa sprawnego, zintegrowanego, cyklicznego systemu regionalnego transportu zbiorowego docierającego do głównych generatorów ruchu w regionie, wszystkich miast szczebla powiatowego oraz miejscowości turystycznych, zintegrowanego w węzłach przesiadkowych z podsystemami transportowymi szczebla lokalnego i powiatowego</w:t>
            </w:r>
            <w:r w:rsidR="006A29B5" w:rsidRPr="00DF0C08">
              <w:rPr>
                <w:rFonts w:eastAsia="Times New Roman" w:cs="Arial"/>
              </w:rPr>
              <w:t xml:space="preserve">, 1.4.11 </w:t>
            </w:r>
            <w:r w:rsidR="006A29B5" w:rsidRPr="00DF0C08">
              <w:rPr>
                <w:rFonts w:eastAsia="Times New Roman" w:cs="Arial"/>
                <w:i/>
              </w:rPr>
              <w:t>Budowa zintegrowanego systemu transportu we Wrocławskim Obszarze Metropolitalnym głównie w oparciu o rozwój systemu transportu szynowego oraz zintegrowanych systemów transportu zbiorowego na terenach pozostałych aglomeracji w oparciu o niskoemisyjny transport miejski, w tym szynowy</w:t>
            </w:r>
            <w:r w:rsidR="006A29B5" w:rsidRPr="00DF0C08">
              <w:rPr>
                <w:rFonts w:eastAsia="Times New Roman" w:cs="Arial"/>
              </w:rPr>
              <w:t xml:space="preserve"> oraz 1.4.29 </w:t>
            </w:r>
            <w:r w:rsidR="006A29B5" w:rsidRPr="00DF0C08">
              <w:rPr>
                <w:rFonts w:eastAsia="Times New Roman" w:cs="Arial"/>
                <w:i/>
              </w:rPr>
              <w:t>Wymiana i modernizacja taboru regionalnego, metropolitalnego, aglomeracyjnego i lokalnego systemu transportu publicznego</w:t>
            </w:r>
            <w:r w:rsidR="00E7166C" w:rsidRPr="00DF0C08">
              <w:rPr>
                <w:rFonts w:eastAsia="Times New Roman" w:cs="Arial"/>
              </w:rPr>
              <w:t>:</w:t>
            </w:r>
          </w:p>
          <w:p w14:paraId="1B3613EA" w14:textId="77777777" w:rsidR="0037389F" w:rsidRPr="00DF0C08" w:rsidRDefault="00DA0271" w:rsidP="005A60CA">
            <w:pPr>
              <w:pStyle w:val="Akapitzlist"/>
              <w:numPr>
                <w:ilvl w:val="0"/>
                <w:numId w:val="43"/>
              </w:numPr>
              <w:snapToGrid w:val="0"/>
              <w:spacing w:after="0" w:line="240" w:lineRule="auto"/>
              <w:rPr>
                <w:rFonts w:eastAsia="Times New Roman" w:cs="Arial"/>
              </w:rPr>
            </w:pPr>
            <w:r w:rsidRPr="00DF0C08">
              <w:rPr>
                <w:rFonts w:eastAsia="Times New Roman" w:cs="Arial"/>
              </w:rPr>
              <w:t>4</w:t>
            </w:r>
            <w:r w:rsidR="00E7166C" w:rsidRPr="00DF0C08">
              <w:rPr>
                <w:rFonts w:eastAsia="Times New Roman" w:cs="Arial"/>
              </w:rPr>
              <w:t xml:space="preserve"> pkt jeśli wpływ jest niski;</w:t>
            </w:r>
          </w:p>
          <w:p w14:paraId="04A6B8F9" w14:textId="77777777" w:rsidR="0037389F" w:rsidRPr="00DF0C08" w:rsidRDefault="00DA0271" w:rsidP="005A60CA">
            <w:pPr>
              <w:pStyle w:val="Akapitzlist"/>
              <w:numPr>
                <w:ilvl w:val="0"/>
                <w:numId w:val="43"/>
              </w:numPr>
              <w:snapToGrid w:val="0"/>
              <w:spacing w:after="0" w:line="240" w:lineRule="auto"/>
              <w:rPr>
                <w:rFonts w:eastAsia="Times New Roman" w:cs="Arial"/>
              </w:rPr>
            </w:pPr>
            <w:r w:rsidRPr="00DF0C08">
              <w:rPr>
                <w:rFonts w:eastAsia="Times New Roman" w:cs="Arial"/>
              </w:rPr>
              <w:t xml:space="preserve">8 </w:t>
            </w:r>
            <w:r w:rsidR="00E7166C" w:rsidRPr="00DF0C08">
              <w:rPr>
                <w:rFonts w:eastAsia="Times New Roman" w:cs="Arial"/>
              </w:rPr>
              <w:t>pkt jeśli wpływ jest średni;</w:t>
            </w:r>
          </w:p>
          <w:p w14:paraId="0B12EE72" w14:textId="77777777" w:rsidR="0037389F" w:rsidRPr="00DF0C08" w:rsidRDefault="00E7166C" w:rsidP="005A60CA">
            <w:pPr>
              <w:pStyle w:val="Akapitzlist"/>
              <w:numPr>
                <w:ilvl w:val="0"/>
                <w:numId w:val="43"/>
              </w:numPr>
              <w:snapToGrid w:val="0"/>
              <w:spacing w:after="0" w:line="240" w:lineRule="auto"/>
              <w:rPr>
                <w:rFonts w:eastAsia="Times New Roman" w:cs="Arial"/>
              </w:rPr>
            </w:pPr>
            <w:r w:rsidRPr="00DF0C08">
              <w:rPr>
                <w:rFonts w:eastAsia="Times New Roman" w:cs="Arial"/>
              </w:rPr>
              <w:t>15,5 pkt jeśli wpływ jest duży</w:t>
            </w:r>
            <w:r w:rsidR="00EA2D71" w:rsidRPr="00DF0C08">
              <w:rPr>
                <w:rFonts w:eastAsia="Times New Roman" w:cs="Arial"/>
              </w:rPr>
              <w:t>;</w:t>
            </w:r>
          </w:p>
          <w:p w14:paraId="7052318D" w14:textId="77777777" w:rsidR="00EA2D71" w:rsidRPr="00DF0C08" w:rsidRDefault="00EA2D71" w:rsidP="000A6C7E">
            <w:pPr>
              <w:snapToGrid w:val="0"/>
              <w:spacing w:after="0" w:line="240" w:lineRule="auto"/>
              <w:rPr>
                <w:rFonts w:eastAsia="Times New Roman" w:cs="Arial"/>
              </w:rPr>
            </w:pPr>
            <w:r w:rsidRPr="00DF0C08">
              <w:rPr>
                <w:rFonts w:eastAsia="Times New Roman" w:cs="Arial"/>
              </w:rPr>
              <w:t xml:space="preserve">Należy zweryfikować stopień wpływu na poszczególne przedsięwzięcia SRWD, np. projekt polegający na zakupie taboru ma niski wpływ bo realizuje przedsięwzięcie 1.4.29 oraz w ograniczonym stopniu 1.4.10 (ze względu na mały zasięg </w:t>
            </w:r>
            <w:r w:rsidR="007E69CE" w:rsidRPr="00DF0C08">
              <w:rPr>
                <w:rFonts w:eastAsia="Times New Roman" w:cs="Arial"/>
              </w:rPr>
              <w:t>obsługiwanych połączeń, małą liczbę pojazdów, małą pojemnoś</w:t>
            </w:r>
            <w:r w:rsidR="008848DF" w:rsidRPr="00DF0C08">
              <w:rPr>
                <w:rFonts w:eastAsia="Times New Roman" w:cs="Arial"/>
              </w:rPr>
              <w:t>ć</w:t>
            </w:r>
            <w:r w:rsidR="007E69CE" w:rsidRPr="00DF0C08">
              <w:rPr>
                <w:rFonts w:eastAsia="Times New Roman" w:cs="Arial"/>
              </w:rPr>
              <w:t xml:space="preserve"> pojazdów itp.).</w:t>
            </w:r>
          </w:p>
        </w:tc>
        <w:tc>
          <w:tcPr>
            <w:tcW w:w="3780" w:type="dxa"/>
            <w:tcBorders>
              <w:top w:val="single" w:sz="4" w:space="0" w:color="auto"/>
              <w:left w:val="single" w:sz="4" w:space="0" w:color="auto"/>
              <w:bottom w:val="single" w:sz="4" w:space="0" w:color="auto"/>
              <w:right w:val="single" w:sz="4" w:space="0" w:color="auto"/>
            </w:tcBorders>
          </w:tcPr>
          <w:p w14:paraId="1C43D986" w14:textId="77777777" w:rsidR="006A29B5" w:rsidRPr="00DF0C08" w:rsidRDefault="00A72663" w:rsidP="000A6C7E">
            <w:pPr>
              <w:autoSpaceDE w:val="0"/>
              <w:autoSpaceDN w:val="0"/>
              <w:adjustRightInd w:val="0"/>
              <w:spacing w:after="0" w:line="240" w:lineRule="auto"/>
              <w:ind w:left="142"/>
              <w:jc w:val="center"/>
              <w:rPr>
                <w:rFonts w:cs="Arial"/>
              </w:rPr>
            </w:pPr>
            <w:r w:rsidRPr="00DF0C08">
              <w:rPr>
                <w:rFonts w:eastAsia="Times New Roman" w:cs="Arial"/>
                <w:kern w:val="1"/>
              </w:rPr>
              <w:t xml:space="preserve">4 </w:t>
            </w:r>
            <w:r w:rsidR="00772A96" w:rsidRPr="00DF0C08">
              <w:rPr>
                <w:rFonts w:eastAsia="Times New Roman" w:cs="Arial"/>
                <w:kern w:val="1"/>
              </w:rPr>
              <w:t xml:space="preserve">pkt </w:t>
            </w:r>
            <w:r w:rsidR="00DD5012" w:rsidRPr="00DF0C08">
              <w:rPr>
                <w:rFonts w:eastAsia="Times New Roman" w:cs="Arial"/>
                <w:kern w:val="1"/>
              </w:rPr>
              <w:t xml:space="preserve">do </w:t>
            </w:r>
            <w:r w:rsidR="004E4861" w:rsidRPr="00DF0C08">
              <w:rPr>
                <w:rFonts w:eastAsia="Times New Roman" w:cs="Arial"/>
                <w:kern w:val="1"/>
              </w:rPr>
              <w:t>15,5</w:t>
            </w:r>
            <w:r w:rsidR="006A29B5" w:rsidRPr="00DF0C08">
              <w:rPr>
                <w:rFonts w:eastAsia="Times New Roman" w:cs="Arial"/>
                <w:kern w:val="1"/>
              </w:rPr>
              <w:t xml:space="preserve"> pkt</w:t>
            </w:r>
          </w:p>
        </w:tc>
      </w:tr>
      <w:tr w:rsidR="006A29B5" w:rsidRPr="00DF0C08" w14:paraId="597F6B7D" w14:textId="77777777" w:rsidTr="000A6C7E">
        <w:trPr>
          <w:trHeight w:val="952"/>
        </w:trPr>
        <w:tc>
          <w:tcPr>
            <w:tcW w:w="851" w:type="dxa"/>
            <w:tcBorders>
              <w:top w:val="single" w:sz="4" w:space="0" w:color="auto"/>
              <w:left w:val="single" w:sz="4" w:space="0" w:color="auto"/>
              <w:bottom w:val="single" w:sz="4" w:space="0" w:color="auto"/>
              <w:right w:val="single" w:sz="4" w:space="0" w:color="auto"/>
            </w:tcBorders>
          </w:tcPr>
          <w:p w14:paraId="03C6D1F7" w14:textId="77777777" w:rsidR="0037389F" w:rsidRPr="00DF0C08" w:rsidRDefault="0037389F" w:rsidP="005A60CA">
            <w:pPr>
              <w:numPr>
                <w:ilvl w:val="0"/>
                <w:numId w:val="42"/>
              </w:numPr>
              <w:tabs>
                <w:tab w:val="left" w:pos="150"/>
              </w:tabs>
              <w:snapToGrid w:val="0"/>
              <w:ind w:left="433"/>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7D71A34E" w14:textId="77777777" w:rsidR="006A29B5" w:rsidRPr="00DF0C08" w:rsidRDefault="006A29B5" w:rsidP="000A6C7E">
            <w:pPr>
              <w:snapToGrid w:val="0"/>
              <w:spacing w:after="0" w:line="240" w:lineRule="auto"/>
              <w:rPr>
                <w:rFonts w:eastAsia="Times New Roman" w:cs="Arial"/>
                <w:b/>
              </w:rPr>
            </w:pPr>
            <w:r w:rsidRPr="00DF0C08">
              <w:rPr>
                <w:rFonts w:eastAsia="Times New Roman" w:cs="Arial"/>
                <w:b/>
              </w:rPr>
              <w:t>Promowanie niskoemisyjnego transportu szynowego</w:t>
            </w:r>
          </w:p>
          <w:p w14:paraId="0B92D87B" w14:textId="77777777" w:rsidR="006A29B5" w:rsidRPr="00DF0C08" w:rsidRDefault="006A29B5" w:rsidP="000A6C7E">
            <w:pPr>
              <w:snapToGrid w:val="0"/>
              <w:spacing w:after="0" w:line="240" w:lineRule="auto"/>
              <w:rPr>
                <w:rFonts w:eastAsia="Times New Roman" w:cs="Arial"/>
                <w:b/>
                <w:u w:val="single"/>
              </w:rPr>
            </w:pPr>
          </w:p>
        </w:tc>
        <w:tc>
          <w:tcPr>
            <w:tcW w:w="6381" w:type="dxa"/>
            <w:tcBorders>
              <w:top w:val="single" w:sz="4" w:space="0" w:color="auto"/>
              <w:left w:val="single" w:sz="4" w:space="0" w:color="auto"/>
              <w:bottom w:val="single" w:sz="4" w:space="0" w:color="auto"/>
              <w:right w:val="single" w:sz="4" w:space="0" w:color="auto"/>
            </w:tcBorders>
          </w:tcPr>
          <w:p w14:paraId="1B87A4F4" w14:textId="77777777" w:rsidR="006A29B5" w:rsidRPr="00DF0C08" w:rsidRDefault="006A29B5" w:rsidP="000A6C7E">
            <w:pPr>
              <w:snapToGrid w:val="0"/>
              <w:spacing w:after="0" w:line="240" w:lineRule="auto"/>
              <w:rPr>
                <w:rFonts w:cs="Arial"/>
              </w:rPr>
            </w:pPr>
            <w:r w:rsidRPr="00DF0C08">
              <w:rPr>
                <w:rFonts w:cs="Arial"/>
              </w:rPr>
              <w:t>W ramach kryterium należy zweryfikować czy projekt ma wpływ na promowanie niskoemisyjnego transportu szynowego:</w:t>
            </w:r>
          </w:p>
          <w:p w14:paraId="3DCFD5F2" w14:textId="77777777" w:rsidR="0037389F" w:rsidRPr="00DF0C08" w:rsidRDefault="004E4861" w:rsidP="005A60CA">
            <w:pPr>
              <w:pStyle w:val="Akapitzlist"/>
              <w:numPr>
                <w:ilvl w:val="0"/>
                <w:numId w:val="45"/>
              </w:numPr>
              <w:snapToGrid w:val="0"/>
              <w:spacing w:after="0" w:line="240" w:lineRule="auto"/>
              <w:rPr>
                <w:rFonts w:eastAsia="Times New Roman" w:cs="Arial"/>
              </w:rPr>
            </w:pPr>
            <w:r w:rsidRPr="00DF0C08">
              <w:rPr>
                <w:rFonts w:eastAsia="Times New Roman" w:cs="Arial"/>
              </w:rPr>
              <w:t xml:space="preserve">3.1 pkt </w:t>
            </w:r>
            <w:r w:rsidR="006A29B5" w:rsidRPr="00DF0C08">
              <w:rPr>
                <w:rFonts w:eastAsia="Times New Roman" w:cs="Arial"/>
              </w:rPr>
              <w:t>jeśli ponad połowa nabywanych pojazdów kolejowych (lokomotyw lub zespołów trakcyjnych) ma napęd elektryczny.</w:t>
            </w:r>
          </w:p>
        </w:tc>
        <w:tc>
          <w:tcPr>
            <w:tcW w:w="3780" w:type="dxa"/>
            <w:tcBorders>
              <w:top w:val="single" w:sz="4" w:space="0" w:color="auto"/>
              <w:left w:val="single" w:sz="4" w:space="0" w:color="auto"/>
              <w:bottom w:val="single" w:sz="4" w:space="0" w:color="auto"/>
              <w:right w:val="single" w:sz="4" w:space="0" w:color="auto"/>
            </w:tcBorders>
          </w:tcPr>
          <w:p w14:paraId="694F6C52" w14:textId="77777777" w:rsidR="000A6C7E" w:rsidRDefault="006A29B5" w:rsidP="000A6C7E">
            <w:pPr>
              <w:snapToGrid w:val="0"/>
              <w:spacing w:after="0"/>
              <w:jc w:val="center"/>
              <w:rPr>
                <w:rFonts w:cs="Arial"/>
              </w:rPr>
            </w:pPr>
            <w:r w:rsidRPr="00DF0C08">
              <w:rPr>
                <w:rFonts w:cs="Arial"/>
              </w:rPr>
              <w:t>0</w:t>
            </w:r>
            <w:r w:rsidR="008848DF" w:rsidRPr="00DF0C08">
              <w:rPr>
                <w:rFonts w:cs="Arial"/>
              </w:rPr>
              <w:t xml:space="preserve"> pkt</w:t>
            </w:r>
            <w:r w:rsidRPr="00DF0C08">
              <w:rPr>
                <w:rFonts w:cs="Arial"/>
              </w:rPr>
              <w:t xml:space="preserve"> do </w:t>
            </w:r>
            <w:r w:rsidR="00496D3F" w:rsidRPr="00DF0C08">
              <w:rPr>
                <w:rFonts w:cs="Arial"/>
              </w:rPr>
              <w:t>3,1</w:t>
            </w:r>
            <w:r w:rsidR="008848DF" w:rsidRPr="00DF0C08">
              <w:rPr>
                <w:rFonts w:cs="Arial"/>
              </w:rPr>
              <w:t xml:space="preserve"> pkt</w:t>
            </w:r>
            <w:r w:rsidRPr="00DF0C08">
              <w:rPr>
                <w:rFonts w:cs="Arial"/>
              </w:rPr>
              <w:t xml:space="preserve"> </w:t>
            </w:r>
          </w:p>
          <w:p w14:paraId="26FB639A" w14:textId="77777777" w:rsidR="000A6C7E" w:rsidRDefault="000A6C7E" w:rsidP="000A6C7E">
            <w:pPr>
              <w:snapToGrid w:val="0"/>
              <w:spacing w:after="0"/>
              <w:jc w:val="center"/>
              <w:rPr>
                <w:rFonts w:cs="Arial"/>
              </w:rPr>
            </w:pPr>
          </w:p>
          <w:p w14:paraId="1528CE4F" w14:textId="77777777" w:rsidR="006A29B5" w:rsidRPr="00DF0C08" w:rsidDel="00170975" w:rsidRDefault="006A29B5" w:rsidP="000A6C7E">
            <w:pPr>
              <w:snapToGrid w:val="0"/>
              <w:spacing w:after="0"/>
              <w:jc w:val="center"/>
              <w:rPr>
                <w:rFonts w:cs="Arial"/>
              </w:rPr>
            </w:pPr>
            <w:r w:rsidRPr="00DF0C08">
              <w:rPr>
                <w:rFonts w:cs="Arial"/>
              </w:rPr>
              <w:t>(0 punktów w kryterium nie oznacza odrzucenia wniosku)</w:t>
            </w:r>
          </w:p>
        </w:tc>
      </w:tr>
      <w:tr w:rsidR="006A29B5" w:rsidRPr="00DF0C08" w14:paraId="6BE79318" w14:textId="77777777" w:rsidTr="000A6C7E">
        <w:trPr>
          <w:trHeight w:val="515"/>
        </w:trPr>
        <w:tc>
          <w:tcPr>
            <w:tcW w:w="10915" w:type="dxa"/>
            <w:gridSpan w:val="3"/>
            <w:tcBorders>
              <w:top w:val="single" w:sz="4" w:space="0" w:color="auto"/>
              <w:left w:val="single" w:sz="4" w:space="0" w:color="auto"/>
              <w:bottom w:val="single" w:sz="4" w:space="0" w:color="auto"/>
              <w:right w:val="single" w:sz="4" w:space="0" w:color="auto"/>
            </w:tcBorders>
          </w:tcPr>
          <w:p w14:paraId="084B7C7F" w14:textId="77777777" w:rsidR="00652B37" w:rsidRPr="00DF0C08" w:rsidRDefault="006A29B5" w:rsidP="000A6C7E">
            <w:pPr>
              <w:snapToGrid w:val="0"/>
              <w:spacing w:after="0" w:line="240" w:lineRule="auto"/>
              <w:jc w:val="right"/>
              <w:rPr>
                <w:rFonts w:cs="Arial"/>
              </w:rPr>
            </w:pPr>
            <w:r w:rsidRPr="00DF0C08">
              <w:rPr>
                <w:rFonts w:cs="Arial"/>
              </w:rPr>
              <w:t>SUMA</w:t>
            </w:r>
            <w:r w:rsidR="000A6C7E">
              <w:rPr>
                <w:rFonts w:cs="Arial"/>
              </w:rPr>
              <w:t>:</w:t>
            </w:r>
          </w:p>
        </w:tc>
        <w:tc>
          <w:tcPr>
            <w:tcW w:w="3780" w:type="dxa"/>
            <w:tcBorders>
              <w:top w:val="single" w:sz="4" w:space="0" w:color="auto"/>
              <w:left w:val="single" w:sz="4" w:space="0" w:color="auto"/>
              <w:bottom w:val="single" w:sz="4" w:space="0" w:color="auto"/>
              <w:right w:val="single" w:sz="4" w:space="0" w:color="auto"/>
            </w:tcBorders>
          </w:tcPr>
          <w:p w14:paraId="52F3BEB2" w14:textId="77777777" w:rsidR="006A29B5" w:rsidRPr="00DF0C08" w:rsidRDefault="00496D3F" w:rsidP="000A6C7E">
            <w:pPr>
              <w:snapToGrid w:val="0"/>
              <w:spacing w:after="0"/>
              <w:jc w:val="center"/>
              <w:rPr>
                <w:rFonts w:cs="Arial"/>
              </w:rPr>
            </w:pPr>
            <w:r w:rsidRPr="00DF0C08">
              <w:rPr>
                <w:rFonts w:cs="Arial"/>
              </w:rPr>
              <w:t>31</w:t>
            </w:r>
            <w:r w:rsidR="000A6C7E">
              <w:rPr>
                <w:rFonts w:cs="Arial"/>
              </w:rPr>
              <w:t xml:space="preserve"> pkt</w:t>
            </w:r>
          </w:p>
        </w:tc>
      </w:tr>
    </w:tbl>
    <w:p w14:paraId="2E02F728" w14:textId="77777777" w:rsidR="006A29B5" w:rsidRPr="00DF0C08" w:rsidRDefault="006A29B5" w:rsidP="006A29B5"/>
    <w:p w14:paraId="42D081B0" w14:textId="77777777" w:rsidR="00FD76D0" w:rsidRPr="00DF0C08" w:rsidRDefault="00FD76D0" w:rsidP="000A6C7E">
      <w:pPr>
        <w:pStyle w:val="Nagwek4"/>
        <w:rPr>
          <w:rFonts w:eastAsia="Times New Roman"/>
        </w:rPr>
      </w:pPr>
      <w:bookmarkStart w:id="468" w:name="_Toc517092348"/>
      <w:bookmarkStart w:id="469" w:name="_Toc517334526"/>
      <w:bookmarkStart w:id="470" w:name="_Toc527969728"/>
      <w:bookmarkStart w:id="471" w:name="_Toc527969928"/>
      <w:bookmarkStart w:id="472" w:name="_Toc13575539"/>
      <w:bookmarkStart w:id="473" w:name="_Toc20131539"/>
      <w:bookmarkStart w:id="474" w:name="_Toc20131799"/>
      <w:bookmarkStart w:id="475" w:name="_Toc20132139"/>
      <w:r w:rsidRPr="00DF0C08">
        <w:rPr>
          <w:rFonts w:eastAsia="Times New Roman"/>
        </w:rPr>
        <w:t>OŚ PRIORYTETOWA 6 – Infrastruktura spójności społecznej</w:t>
      </w:r>
      <w:bookmarkEnd w:id="468"/>
      <w:bookmarkEnd w:id="469"/>
      <w:bookmarkEnd w:id="470"/>
      <w:bookmarkEnd w:id="471"/>
      <w:bookmarkEnd w:id="472"/>
      <w:bookmarkEnd w:id="473"/>
      <w:bookmarkEnd w:id="474"/>
      <w:bookmarkEnd w:id="475"/>
      <w:r w:rsidRPr="00DF0C08">
        <w:rPr>
          <w:rFonts w:eastAsia="Times New Roman"/>
        </w:rPr>
        <w:t xml:space="preserve"> </w:t>
      </w:r>
    </w:p>
    <w:p w14:paraId="540C13B4" w14:textId="77777777" w:rsidR="00FD76D0" w:rsidRPr="00DF0C08" w:rsidRDefault="00FD76D0" w:rsidP="000A6C7E">
      <w:pPr>
        <w:pStyle w:val="Nagwek5"/>
        <w:rPr>
          <w:rFonts w:eastAsia="Times New Roman"/>
        </w:rPr>
      </w:pPr>
      <w:bookmarkStart w:id="476" w:name="_Toc517092349"/>
      <w:bookmarkStart w:id="477" w:name="_Toc517334527"/>
      <w:bookmarkStart w:id="478" w:name="_Toc527969729"/>
      <w:bookmarkStart w:id="479" w:name="_Toc527969929"/>
      <w:bookmarkStart w:id="480" w:name="_Toc13575540"/>
      <w:bookmarkStart w:id="481" w:name="_Toc20131540"/>
      <w:bookmarkStart w:id="482" w:name="_Toc20131800"/>
      <w:bookmarkStart w:id="483" w:name="_Toc20132140"/>
      <w:r w:rsidRPr="00DF0C08">
        <w:rPr>
          <w:rFonts w:eastAsia="Times New Roman"/>
        </w:rPr>
        <w:t>Działanie 6.2 Inwestycje w infrastrukturę zdrowotna (Narzędzie 13 Policy Paper –ONKOLOGIA- szpitale)</w:t>
      </w:r>
      <w:bookmarkEnd w:id="476"/>
      <w:bookmarkEnd w:id="477"/>
      <w:bookmarkEnd w:id="478"/>
      <w:bookmarkEnd w:id="479"/>
      <w:bookmarkEnd w:id="480"/>
      <w:bookmarkEnd w:id="481"/>
      <w:bookmarkEnd w:id="482"/>
      <w:bookmarkEnd w:id="483"/>
      <w:r w:rsidRPr="00DF0C08">
        <w:rPr>
          <w:rFonts w:eastAsia="Times New Roman"/>
        </w:rPr>
        <w:t xml:space="preserve"> </w:t>
      </w:r>
    </w:p>
    <w:p w14:paraId="6E5CC744" w14:textId="77777777" w:rsidR="00FD76D0" w:rsidRPr="00DF0C08" w:rsidRDefault="00FD76D0" w:rsidP="000A6C7E">
      <w:pPr>
        <w:spacing w:after="0"/>
        <w:rPr>
          <w:rFonts w:eastAsia="Times New Roman" w:cs="Tahoma"/>
          <w:b/>
          <w:kern w:val="1"/>
          <w:u w:val="single"/>
        </w:rPr>
      </w:pPr>
      <w:r w:rsidRPr="000A6C7E">
        <w:rPr>
          <w:rFonts w:eastAsia="Times New Roman" w:cs="Tahoma"/>
          <w:b/>
          <w:kern w:val="1"/>
        </w:rPr>
        <w:t>6.2.A</w:t>
      </w:r>
      <w:r w:rsidRPr="00DF0C08">
        <w:rPr>
          <w:rFonts w:ascii="Calibri" w:hAnsi="Calibri" w:cs="Arial"/>
        </w:rPr>
        <w:t xml:space="preserve"> - prace remontowo-budowlane</w:t>
      </w:r>
    </w:p>
    <w:p w14:paraId="7855649A" w14:textId="77777777" w:rsidR="00FD76D0" w:rsidRDefault="00FD76D0" w:rsidP="000A6C7E">
      <w:pPr>
        <w:spacing w:after="0"/>
        <w:rPr>
          <w:rFonts w:ascii="Calibri" w:hAnsi="Calibri" w:cs="Arial"/>
        </w:rPr>
      </w:pPr>
      <w:r w:rsidRPr="000A6C7E">
        <w:rPr>
          <w:rFonts w:eastAsia="Times New Roman" w:cs="Tahoma"/>
          <w:b/>
          <w:kern w:val="1"/>
        </w:rPr>
        <w:t>6.2.B</w:t>
      </w:r>
      <w:r w:rsidRPr="000A6C7E">
        <w:rPr>
          <w:rFonts w:eastAsia="Times New Roman" w:cs="Tahoma"/>
          <w:kern w:val="1"/>
        </w:rPr>
        <w:t xml:space="preserve"> -</w:t>
      </w:r>
      <w:r w:rsidRPr="00DF0C08">
        <w:rPr>
          <w:rFonts w:eastAsia="Times New Roman" w:cs="Tahoma"/>
          <w:b/>
          <w:kern w:val="1"/>
          <w:u w:val="single"/>
        </w:rPr>
        <w:t xml:space="preserve"> </w:t>
      </w:r>
      <w:r w:rsidRPr="00DF0C08">
        <w:rPr>
          <w:rFonts w:ascii="Calibri" w:hAnsi="Calibri" w:cs="Arial"/>
        </w:rPr>
        <w:t>wyposażenie w sprzęt medyczny.</w:t>
      </w:r>
    </w:p>
    <w:p w14:paraId="7F014D2B" w14:textId="77777777" w:rsidR="000A6C7E" w:rsidRPr="00DF0C08" w:rsidRDefault="000A6C7E" w:rsidP="000A6C7E">
      <w:pPr>
        <w:spacing w:after="0"/>
        <w:rPr>
          <w:rFonts w:eastAsia="Times New Roman" w:cs="Tahoma"/>
          <w:b/>
          <w:kern w:val="1"/>
          <w:u w:val="single"/>
        </w:rPr>
      </w:pPr>
    </w:p>
    <w:tbl>
      <w:tblPr>
        <w:tblW w:w="14686"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
      <w:tblGrid>
        <w:gridCol w:w="851"/>
        <w:gridCol w:w="3686"/>
        <w:gridCol w:w="6378"/>
        <w:gridCol w:w="3771"/>
      </w:tblGrid>
      <w:tr w:rsidR="00FD76D0" w:rsidRPr="00DF0C08" w14:paraId="1261A334" w14:textId="77777777" w:rsidTr="000A6C7E">
        <w:trPr>
          <w:trHeight w:val="412"/>
        </w:trPr>
        <w:tc>
          <w:tcPr>
            <w:tcW w:w="851" w:type="dxa"/>
            <w:vAlign w:val="center"/>
          </w:tcPr>
          <w:p w14:paraId="6FFA7A1B" w14:textId="77777777" w:rsidR="00FD76D0" w:rsidRPr="00DF0C08" w:rsidRDefault="00FD76D0" w:rsidP="000A6C7E">
            <w:pPr>
              <w:spacing w:line="240" w:lineRule="auto"/>
              <w:ind w:left="142"/>
              <w:jc w:val="center"/>
              <w:rPr>
                <w:rFonts w:cs="Arial"/>
                <w:b/>
              </w:rPr>
            </w:pPr>
            <w:r w:rsidRPr="00DF0C08">
              <w:rPr>
                <w:rFonts w:cs="Arial"/>
                <w:b/>
              </w:rPr>
              <w:t>Lp.</w:t>
            </w:r>
          </w:p>
        </w:tc>
        <w:tc>
          <w:tcPr>
            <w:tcW w:w="3686" w:type="dxa"/>
            <w:vAlign w:val="center"/>
          </w:tcPr>
          <w:p w14:paraId="772B5803" w14:textId="77777777" w:rsidR="00FD76D0" w:rsidRPr="00DF0C08" w:rsidRDefault="00FD76D0" w:rsidP="000A6C7E">
            <w:pPr>
              <w:spacing w:line="240" w:lineRule="auto"/>
              <w:ind w:left="142"/>
              <w:jc w:val="center"/>
              <w:rPr>
                <w:rFonts w:cs="Arial"/>
                <w:b/>
              </w:rPr>
            </w:pPr>
            <w:r w:rsidRPr="00DF0C08">
              <w:rPr>
                <w:rFonts w:cs="Arial"/>
                <w:b/>
              </w:rPr>
              <w:t>Nazwa kryterium</w:t>
            </w:r>
          </w:p>
        </w:tc>
        <w:tc>
          <w:tcPr>
            <w:tcW w:w="6378" w:type="dxa"/>
            <w:vAlign w:val="center"/>
          </w:tcPr>
          <w:p w14:paraId="54DC752F" w14:textId="77777777" w:rsidR="00FD76D0" w:rsidRPr="00DF0C08" w:rsidRDefault="00FD76D0" w:rsidP="000A6C7E">
            <w:pPr>
              <w:spacing w:line="240" w:lineRule="auto"/>
              <w:ind w:left="142"/>
              <w:jc w:val="center"/>
              <w:rPr>
                <w:rFonts w:cs="Arial"/>
              </w:rPr>
            </w:pPr>
            <w:r w:rsidRPr="00DF0C08">
              <w:rPr>
                <w:rFonts w:cs="Arial"/>
                <w:b/>
              </w:rPr>
              <w:t>Definicja kryterium</w:t>
            </w:r>
          </w:p>
        </w:tc>
        <w:tc>
          <w:tcPr>
            <w:tcW w:w="3771" w:type="dxa"/>
            <w:vAlign w:val="center"/>
          </w:tcPr>
          <w:p w14:paraId="28885CEC" w14:textId="77777777" w:rsidR="00FD76D0" w:rsidRPr="00DF0C08" w:rsidRDefault="00FD76D0" w:rsidP="000A6C7E">
            <w:pPr>
              <w:spacing w:line="240" w:lineRule="auto"/>
              <w:ind w:left="142"/>
              <w:jc w:val="center"/>
              <w:rPr>
                <w:rFonts w:cs="Arial"/>
              </w:rPr>
            </w:pPr>
            <w:r w:rsidRPr="00DF0C08">
              <w:rPr>
                <w:rFonts w:cs="Arial"/>
                <w:b/>
              </w:rPr>
              <w:t>Opis znaczenia kryterium</w:t>
            </w:r>
          </w:p>
        </w:tc>
      </w:tr>
      <w:tr w:rsidR="00FD76D0" w:rsidRPr="00DF0C08" w14:paraId="007633FC" w14:textId="77777777" w:rsidTr="000A6C7E">
        <w:trPr>
          <w:trHeight w:val="1417"/>
        </w:trPr>
        <w:tc>
          <w:tcPr>
            <w:tcW w:w="851" w:type="dxa"/>
          </w:tcPr>
          <w:p w14:paraId="46BEB0B9" w14:textId="77777777" w:rsidR="00FD76D0" w:rsidRPr="00DF0C08" w:rsidRDefault="00FD76D0" w:rsidP="000A6C7E">
            <w:pPr>
              <w:snapToGrid w:val="0"/>
              <w:spacing w:line="240" w:lineRule="auto"/>
              <w:ind w:left="142"/>
              <w:rPr>
                <w:rFonts w:cs="Arial"/>
              </w:rPr>
            </w:pPr>
            <w:r w:rsidRPr="00DF0C08">
              <w:rPr>
                <w:rFonts w:cs="Arial"/>
              </w:rPr>
              <w:t>1</w:t>
            </w:r>
          </w:p>
        </w:tc>
        <w:tc>
          <w:tcPr>
            <w:tcW w:w="3686" w:type="dxa"/>
          </w:tcPr>
          <w:p w14:paraId="1C8E70D7" w14:textId="77777777" w:rsidR="00FD76D0" w:rsidRPr="00DF0C08" w:rsidRDefault="00006EEE" w:rsidP="000A6C7E">
            <w:pPr>
              <w:spacing w:after="0" w:line="240" w:lineRule="auto"/>
              <w:rPr>
                <w:rFonts w:eastAsia="Times New Roman" w:cs="Arial"/>
                <w:b/>
                <w:kern w:val="1"/>
              </w:rPr>
            </w:pPr>
            <w:r w:rsidRPr="00DF0C08">
              <w:rPr>
                <w:rFonts w:eastAsia="Times New Roman" w:cs="Arial"/>
                <w:b/>
                <w:kern w:val="1"/>
              </w:rPr>
              <w:t xml:space="preserve">Wpływ realizacji projektu na realizację wartości docelowej wskaźnika programowego </w:t>
            </w:r>
          </w:p>
        </w:tc>
        <w:tc>
          <w:tcPr>
            <w:tcW w:w="6378" w:type="dxa"/>
          </w:tcPr>
          <w:p w14:paraId="1F8BB476" w14:textId="77777777" w:rsidR="00FD76D0" w:rsidRPr="00DF0C08" w:rsidRDefault="00FD76D0" w:rsidP="000A6C7E">
            <w:pPr>
              <w:spacing w:after="0" w:line="240" w:lineRule="auto"/>
              <w:rPr>
                <w:rFonts w:eastAsia="Times New Roman" w:cs="Arial"/>
                <w:kern w:val="1"/>
              </w:rPr>
            </w:pPr>
          </w:p>
          <w:p w14:paraId="4D96C9DD" w14:textId="77777777" w:rsidR="00FD76D0" w:rsidRPr="00DF0C08" w:rsidRDefault="00006EEE" w:rsidP="000A6C7E">
            <w:pPr>
              <w:spacing w:after="120"/>
              <w:ind w:left="-43"/>
              <w:rPr>
                <w:rFonts w:ascii="Calibri" w:eastAsia="Times New Roman" w:hAnsi="Calibri" w:cs="Arial"/>
              </w:rPr>
            </w:pPr>
            <w:r w:rsidRPr="00DF0C08">
              <w:rPr>
                <w:rFonts w:ascii="Calibri" w:eastAsia="Times New Roman" w:hAnsi="Calibri" w:cs="Arial"/>
              </w:rPr>
              <w:t>W ramach przedmiotowego kryterium wnioskodawca zobowiązany jest wykazać wpływ projektu na realizację wartości docelowej wskaźnika programowego pn. "ludność objęta ulepszonymi usługami zdrowotnymi"</w:t>
            </w:r>
          </w:p>
          <w:p w14:paraId="2CCB0990" w14:textId="77777777" w:rsidR="00FD76D0" w:rsidRPr="00DF0C08" w:rsidRDefault="00006EEE" w:rsidP="005A60CA">
            <w:pPr>
              <w:numPr>
                <w:ilvl w:val="0"/>
                <w:numId w:val="86"/>
              </w:numPr>
              <w:snapToGrid w:val="0"/>
              <w:spacing w:after="0" w:line="240" w:lineRule="auto"/>
              <w:contextualSpacing/>
              <w:rPr>
                <w:rFonts w:eastAsia="Times New Roman" w:cs="Arial"/>
              </w:rPr>
            </w:pPr>
            <w:r w:rsidRPr="00DF0C08">
              <w:rPr>
                <w:rFonts w:eastAsia="Times New Roman" w:cs="Arial"/>
              </w:rPr>
              <w:t>projekt o wartości wskaźnika powyżej 10 000</w:t>
            </w:r>
            <w:r w:rsidR="00FD76D0" w:rsidRPr="00DF0C08">
              <w:rPr>
                <w:rFonts w:eastAsia="Times New Roman" w:cs="Arial"/>
              </w:rPr>
              <w:t xml:space="preserve"> (wysoki wpływ)</w:t>
            </w:r>
            <w:r w:rsidR="00981526">
              <w:rPr>
                <w:rFonts w:eastAsia="Times New Roman" w:cs="Arial"/>
              </w:rPr>
              <w:t xml:space="preserve"> </w:t>
            </w:r>
            <w:r w:rsidR="00FD76D0" w:rsidRPr="00DF0C08">
              <w:rPr>
                <w:rFonts w:eastAsia="Times New Roman" w:cs="Arial"/>
              </w:rPr>
              <w:t xml:space="preserve">– </w:t>
            </w:r>
            <w:r w:rsidR="00507FFA" w:rsidRPr="00DF0C08">
              <w:rPr>
                <w:rFonts w:eastAsia="Times New Roman" w:cs="Arial"/>
              </w:rPr>
              <w:t>100%</w:t>
            </w:r>
            <w:r w:rsidR="00FD76D0" w:rsidRPr="00DF0C08">
              <w:rPr>
                <w:rFonts w:eastAsia="Times New Roman" w:cs="Arial"/>
              </w:rPr>
              <w:t xml:space="preserve"> maksymalnej oceny dla kryterium </w:t>
            </w:r>
            <w:r w:rsidRPr="00DF0C08">
              <w:rPr>
                <w:rFonts w:eastAsia="Times New Roman" w:cs="Arial"/>
              </w:rPr>
              <w:t xml:space="preserve">tj. 17,6 pkt </w:t>
            </w:r>
          </w:p>
          <w:p w14:paraId="043AB0D5" w14:textId="77777777" w:rsidR="00FD76D0" w:rsidRPr="00DF0C08" w:rsidRDefault="00006EEE" w:rsidP="005A60CA">
            <w:pPr>
              <w:numPr>
                <w:ilvl w:val="0"/>
                <w:numId w:val="86"/>
              </w:numPr>
              <w:snapToGrid w:val="0"/>
              <w:spacing w:after="0" w:line="240" w:lineRule="auto"/>
              <w:contextualSpacing/>
              <w:rPr>
                <w:rFonts w:eastAsia="Times New Roman" w:cs="Arial"/>
              </w:rPr>
            </w:pPr>
            <w:r w:rsidRPr="00DF0C08">
              <w:rPr>
                <w:rFonts w:eastAsia="Times New Roman" w:cs="Arial"/>
              </w:rPr>
              <w:t>projekt o wartości wskaźnika od 8 000 do 10 000</w:t>
            </w:r>
            <w:r w:rsidR="00FD76D0" w:rsidRPr="00DF0C08">
              <w:rPr>
                <w:rFonts w:eastAsia="Times New Roman" w:cs="Arial"/>
              </w:rPr>
              <w:t xml:space="preserve"> (znaczący wpływ) – </w:t>
            </w:r>
            <w:r w:rsidR="00507FFA" w:rsidRPr="00DF0C08">
              <w:rPr>
                <w:rFonts w:eastAsia="Times New Roman" w:cs="Arial"/>
              </w:rPr>
              <w:t>75%</w:t>
            </w:r>
            <w:r w:rsidR="00FD76D0" w:rsidRPr="00DF0C08">
              <w:rPr>
                <w:rFonts w:eastAsia="Times New Roman" w:cs="Arial"/>
              </w:rPr>
              <w:t xml:space="preserve"> maksymalnej oceny dla kryterium </w:t>
            </w:r>
            <w:r w:rsidRPr="00DF0C08">
              <w:rPr>
                <w:rFonts w:eastAsia="Times New Roman" w:cs="Arial"/>
              </w:rPr>
              <w:t xml:space="preserve">tj. 13,2 pkt </w:t>
            </w:r>
          </w:p>
          <w:p w14:paraId="5A9E94D9" w14:textId="77777777" w:rsidR="00FD76D0" w:rsidRPr="00DF0C08" w:rsidRDefault="00006EEE" w:rsidP="005A60CA">
            <w:pPr>
              <w:numPr>
                <w:ilvl w:val="0"/>
                <w:numId w:val="86"/>
              </w:numPr>
              <w:snapToGrid w:val="0"/>
              <w:spacing w:after="0" w:line="240" w:lineRule="auto"/>
              <w:contextualSpacing/>
              <w:rPr>
                <w:rFonts w:eastAsia="Times New Roman" w:cs="Arial"/>
              </w:rPr>
            </w:pPr>
            <w:r w:rsidRPr="00DF0C08">
              <w:rPr>
                <w:rFonts w:eastAsia="Times New Roman" w:cs="Arial"/>
              </w:rPr>
              <w:t>projekt o wartości wskaźnika powyżej 3 000</w:t>
            </w:r>
            <w:r w:rsidR="00981526">
              <w:rPr>
                <w:rFonts w:eastAsia="Times New Roman" w:cs="Arial"/>
              </w:rPr>
              <w:t xml:space="preserve"> </w:t>
            </w:r>
            <w:r w:rsidR="00FD76D0" w:rsidRPr="00DF0C08">
              <w:rPr>
                <w:rFonts w:eastAsia="Times New Roman" w:cs="Arial"/>
              </w:rPr>
              <w:t xml:space="preserve">do </w:t>
            </w:r>
            <w:r w:rsidR="00507FFA" w:rsidRPr="00DF0C08">
              <w:rPr>
                <w:rFonts w:eastAsia="Times New Roman" w:cs="Arial"/>
              </w:rPr>
              <w:t>8 000</w:t>
            </w:r>
            <w:r w:rsidR="00981526">
              <w:rPr>
                <w:rFonts w:eastAsia="Times New Roman" w:cs="Arial"/>
              </w:rPr>
              <w:t xml:space="preserve"> </w:t>
            </w:r>
            <w:r w:rsidR="00FD76D0" w:rsidRPr="00DF0C08">
              <w:rPr>
                <w:rFonts w:eastAsia="Times New Roman" w:cs="Arial"/>
              </w:rPr>
              <w:t xml:space="preserve">(średni wpływ) – </w:t>
            </w:r>
            <w:r w:rsidR="00507FFA" w:rsidRPr="00DF0C08">
              <w:rPr>
                <w:rFonts w:eastAsia="Times New Roman" w:cs="Arial"/>
              </w:rPr>
              <w:t>50%</w:t>
            </w:r>
            <w:r w:rsidR="00FD76D0" w:rsidRPr="00DF0C08">
              <w:rPr>
                <w:rFonts w:eastAsia="Times New Roman" w:cs="Arial"/>
              </w:rPr>
              <w:t xml:space="preserve"> maksymalnej oceny dla kryterium </w:t>
            </w:r>
            <w:r w:rsidRPr="00DF0C08">
              <w:rPr>
                <w:rFonts w:eastAsia="Times New Roman" w:cs="Arial"/>
              </w:rPr>
              <w:t xml:space="preserve">tj. 8,8 pkt </w:t>
            </w:r>
          </w:p>
          <w:p w14:paraId="10C12EE3" w14:textId="77777777" w:rsidR="00FD76D0" w:rsidRPr="00DF0C08" w:rsidRDefault="00006EEE" w:rsidP="005A60CA">
            <w:pPr>
              <w:numPr>
                <w:ilvl w:val="0"/>
                <w:numId w:val="66"/>
              </w:numPr>
              <w:snapToGrid w:val="0"/>
              <w:spacing w:after="0" w:line="240" w:lineRule="auto"/>
              <w:contextualSpacing/>
              <w:rPr>
                <w:rFonts w:cs="Arial"/>
              </w:rPr>
            </w:pPr>
            <w:r w:rsidRPr="00DF0C08">
              <w:rPr>
                <w:rFonts w:eastAsia="Times New Roman" w:cs="Arial"/>
              </w:rPr>
              <w:t>projekt o wartości wskaźnika powyżej 1 000</w:t>
            </w:r>
            <w:r w:rsidR="00FD76D0" w:rsidRPr="00DF0C08">
              <w:rPr>
                <w:rFonts w:eastAsia="Times New Roman" w:cs="Arial"/>
              </w:rPr>
              <w:t xml:space="preserve"> do </w:t>
            </w:r>
            <w:r w:rsidR="00507FFA" w:rsidRPr="00DF0C08">
              <w:rPr>
                <w:rFonts w:eastAsia="Times New Roman" w:cs="Arial"/>
              </w:rPr>
              <w:t>3 000</w:t>
            </w:r>
            <w:r w:rsidR="00FD76D0" w:rsidRPr="00DF0C08">
              <w:rPr>
                <w:rFonts w:eastAsia="Times New Roman" w:cs="Arial"/>
              </w:rPr>
              <w:t>(niski wpływ)</w:t>
            </w:r>
            <w:r w:rsidR="00981526">
              <w:rPr>
                <w:rFonts w:eastAsia="Times New Roman" w:cs="Arial"/>
              </w:rPr>
              <w:t xml:space="preserve"> </w:t>
            </w:r>
            <w:r w:rsidR="00FD76D0" w:rsidRPr="00DF0C08">
              <w:rPr>
                <w:rFonts w:eastAsia="Times New Roman" w:cs="Arial"/>
              </w:rPr>
              <w:t xml:space="preserve">– </w:t>
            </w:r>
            <w:r w:rsidR="00507FFA" w:rsidRPr="00DF0C08">
              <w:rPr>
                <w:rFonts w:eastAsia="Times New Roman" w:cs="Arial"/>
              </w:rPr>
              <w:t>25%</w:t>
            </w:r>
            <w:r w:rsidR="00FD76D0" w:rsidRPr="00DF0C08">
              <w:rPr>
                <w:rFonts w:eastAsia="Times New Roman" w:cs="Arial"/>
              </w:rPr>
              <w:t xml:space="preserve"> maksymalnej oceny dla kryterium</w:t>
            </w:r>
            <w:r w:rsidRPr="00DF0C08">
              <w:rPr>
                <w:rFonts w:eastAsia="Times New Roman" w:cs="Arial"/>
              </w:rPr>
              <w:t xml:space="preserve"> tj.</w:t>
            </w:r>
            <w:r w:rsidR="00981526">
              <w:rPr>
                <w:rFonts w:eastAsia="Times New Roman" w:cs="Arial"/>
              </w:rPr>
              <w:t xml:space="preserve"> </w:t>
            </w:r>
            <w:r w:rsidRPr="00DF0C08">
              <w:rPr>
                <w:rFonts w:eastAsia="Times New Roman" w:cs="Arial"/>
              </w:rPr>
              <w:t>4,4 pkt</w:t>
            </w:r>
          </w:p>
          <w:p w14:paraId="5E307D13" w14:textId="77777777" w:rsidR="00FD76D0" w:rsidRPr="00DF0C08" w:rsidRDefault="00006EEE" w:rsidP="005A60CA">
            <w:pPr>
              <w:numPr>
                <w:ilvl w:val="0"/>
                <w:numId w:val="66"/>
              </w:numPr>
              <w:snapToGrid w:val="0"/>
              <w:spacing w:after="0" w:line="240" w:lineRule="auto"/>
              <w:contextualSpacing/>
              <w:rPr>
                <w:rFonts w:cs="Arial"/>
              </w:rPr>
            </w:pPr>
            <w:r w:rsidRPr="00DF0C08">
              <w:rPr>
                <w:rFonts w:eastAsia="Times New Roman" w:cs="Arial"/>
              </w:rPr>
              <w:t xml:space="preserve"> projekt o wartości wskaźnika poniżej 1 000</w:t>
            </w:r>
            <w:r w:rsidR="00FD76D0" w:rsidRPr="00DF0C08">
              <w:rPr>
                <w:rFonts w:eastAsia="Times New Roman" w:cs="Arial"/>
              </w:rPr>
              <w:t xml:space="preserve"> (brak wpływu lub wpływ nieznaczący ) </w:t>
            </w:r>
            <w:r w:rsidRPr="00DF0C08">
              <w:rPr>
                <w:rFonts w:eastAsia="Times New Roman" w:cs="Arial"/>
              </w:rPr>
              <w:t>-</w:t>
            </w:r>
            <w:r w:rsidR="00981526">
              <w:rPr>
                <w:rFonts w:eastAsia="Times New Roman" w:cs="Arial"/>
              </w:rPr>
              <w:t xml:space="preserve"> </w:t>
            </w:r>
            <w:r w:rsidRPr="00DF0C08">
              <w:rPr>
                <w:rFonts w:cs="Arial"/>
              </w:rPr>
              <w:t>0 pkt</w:t>
            </w:r>
          </w:p>
          <w:p w14:paraId="053B2E1A" w14:textId="77777777" w:rsidR="00FD76D0" w:rsidRPr="00DF0C08" w:rsidRDefault="00FD76D0" w:rsidP="000A6C7E">
            <w:pPr>
              <w:snapToGrid w:val="0"/>
              <w:spacing w:after="0" w:line="240" w:lineRule="auto"/>
              <w:ind w:left="774"/>
              <w:contextualSpacing/>
              <w:rPr>
                <w:rFonts w:cs="Arial"/>
              </w:rPr>
            </w:pPr>
          </w:p>
          <w:p w14:paraId="4A645A03" w14:textId="77777777" w:rsidR="00FD76D0" w:rsidRPr="00DF0C08" w:rsidRDefault="00006EEE" w:rsidP="000A6C7E">
            <w:pPr>
              <w:snapToGrid w:val="0"/>
              <w:spacing w:after="0" w:line="240" w:lineRule="auto"/>
              <w:ind w:left="774"/>
              <w:contextualSpacing/>
              <w:rPr>
                <w:rFonts w:cs="Arial"/>
                <w:u w:val="single"/>
              </w:rPr>
            </w:pPr>
            <w:r w:rsidRPr="00DF0C08">
              <w:rPr>
                <w:rFonts w:cs="Arial"/>
                <w:u w:val="single"/>
              </w:rPr>
              <w:t xml:space="preserve">minimalny akceptowalny poziom realizacji wskaźnika musi być większy od 0 wartości docelowej wskaźnika </w:t>
            </w:r>
          </w:p>
        </w:tc>
        <w:tc>
          <w:tcPr>
            <w:tcW w:w="3771" w:type="dxa"/>
          </w:tcPr>
          <w:p w14:paraId="06DDF245" w14:textId="77777777" w:rsidR="00FD76D0" w:rsidRPr="00DF0C08" w:rsidRDefault="00006EEE" w:rsidP="000A6C7E">
            <w:pPr>
              <w:autoSpaceDE w:val="0"/>
              <w:autoSpaceDN w:val="0"/>
              <w:adjustRightInd w:val="0"/>
              <w:spacing w:after="0" w:line="240" w:lineRule="auto"/>
              <w:ind w:left="142"/>
              <w:jc w:val="center"/>
              <w:rPr>
                <w:rFonts w:cs="Arial"/>
              </w:rPr>
            </w:pPr>
            <w:r w:rsidRPr="00DF0C08">
              <w:rPr>
                <w:rFonts w:cs="Arial"/>
              </w:rPr>
              <w:t>40% całej oceny wpływu na realizację SRWD- max. 17,6 pkt.</w:t>
            </w:r>
          </w:p>
          <w:p w14:paraId="0BA3F7FE" w14:textId="77777777" w:rsidR="00FD76D0" w:rsidRPr="00DF0C08" w:rsidRDefault="00FD76D0" w:rsidP="000A6C7E">
            <w:pPr>
              <w:autoSpaceDE w:val="0"/>
              <w:autoSpaceDN w:val="0"/>
              <w:adjustRightInd w:val="0"/>
              <w:spacing w:after="0" w:line="240" w:lineRule="auto"/>
              <w:ind w:left="142"/>
              <w:jc w:val="center"/>
              <w:rPr>
                <w:rFonts w:cs="Arial"/>
              </w:rPr>
            </w:pPr>
          </w:p>
          <w:p w14:paraId="2C6D8438" w14:textId="77777777" w:rsidR="00FD76D0" w:rsidRPr="00DF0C08" w:rsidRDefault="00006EEE" w:rsidP="000A6C7E">
            <w:pPr>
              <w:autoSpaceDE w:val="0"/>
              <w:autoSpaceDN w:val="0"/>
              <w:adjustRightInd w:val="0"/>
              <w:spacing w:after="0" w:line="240" w:lineRule="auto"/>
              <w:ind w:left="142"/>
              <w:jc w:val="center"/>
              <w:rPr>
                <w:rFonts w:cs="Arial"/>
              </w:rPr>
            </w:pPr>
            <w:r w:rsidRPr="00DF0C08">
              <w:rPr>
                <w:rFonts w:cs="Arial"/>
              </w:rPr>
              <w:t>(0 punktów w kryterium nie oznacza odrzucenia wniosku)</w:t>
            </w:r>
          </w:p>
        </w:tc>
      </w:tr>
      <w:tr w:rsidR="00FD76D0" w:rsidRPr="00DF0C08" w14:paraId="1371741C" w14:textId="77777777" w:rsidTr="000A6C7E">
        <w:trPr>
          <w:trHeight w:val="2103"/>
        </w:trPr>
        <w:tc>
          <w:tcPr>
            <w:tcW w:w="851" w:type="dxa"/>
          </w:tcPr>
          <w:p w14:paraId="51B503A4" w14:textId="77777777" w:rsidR="00FD76D0" w:rsidRPr="00DF0C08" w:rsidRDefault="00006EEE" w:rsidP="000A6C7E">
            <w:pPr>
              <w:snapToGrid w:val="0"/>
              <w:spacing w:line="240" w:lineRule="auto"/>
              <w:ind w:left="142"/>
              <w:rPr>
                <w:rFonts w:cs="Arial"/>
              </w:rPr>
            </w:pPr>
            <w:r w:rsidRPr="00DF0C08">
              <w:rPr>
                <w:rFonts w:cs="Arial"/>
              </w:rPr>
              <w:t>2.</w:t>
            </w:r>
          </w:p>
        </w:tc>
        <w:tc>
          <w:tcPr>
            <w:tcW w:w="3686" w:type="dxa"/>
          </w:tcPr>
          <w:p w14:paraId="28599428" w14:textId="77777777" w:rsidR="00FD76D0" w:rsidRPr="00DF0C08" w:rsidRDefault="00006EEE" w:rsidP="000A6C7E">
            <w:pPr>
              <w:snapToGrid w:val="0"/>
              <w:spacing w:after="0" w:line="240" w:lineRule="auto"/>
              <w:rPr>
                <w:rFonts w:eastAsia="Times New Roman" w:cs="Arial"/>
                <w:b/>
                <w:bCs/>
              </w:rPr>
            </w:pPr>
            <w:r w:rsidRPr="00DF0C08">
              <w:rPr>
                <w:rFonts w:eastAsia="Times New Roman" w:cs="Arial"/>
                <w:b/>
                <w:bCs/>
              </w:rPr>
              <w:t xml:space="preserve">Priorytetowy charakter podmiotu leczniczego </w:t>
            </w:r>
          </w:p>
        </w:tc>
        <w:tc>
          <w:tcPr>
            <w:tcW w:w="6378" w:type="dxa"/>
          </w:tcPr>
          <w:p w14:paraId="0F957EDA" w14:textId="77777777" w:rsidR="00FD76D0" w:rsidRPr="00DF0C08" w:rsidRDefault="00006EEE" w:rsidP="000A6C7E">
            <w:pPr>
              <w:snapToGrid w:val="0"/>
              <w:spacing w:after="0" w:line="240" w:lineRule="auto"/>
              <w:rPr>
                <w:rFonts w:cs="Arial"/>
              </w:rPr>
            </w:pPr>
            <w:r w:rsidRPr="00DF0C08">
              <w:rPr>
                <w:rFonts w:cs="Arial"/>
              </w:rPr>
              <w:t xml:space="preserve">W ramach kryterium weryfikowane będzie czy projekt dotyczy przedsięwzięć w priorytetowych podmiotach leczniczych (szpitalach) wskazanych w SRWD. </w:t>
            </w:r>
          </w:p>
          <w:p w14:paraId="75302D23" w14:textId="77777777" w:rsidR="00FD76D0" w:rsidRPr="00DF0C08" w:rsidRDefault="00FD76D0" w:rsidP="000A6C7E">
            <w:pPr>
              <w:snapToGrid w:val="0"/>
              <w:spacing w:after="0" w:line="240" w:lineRule="auto"/>
              <w:rPr>
                <w:rFonts w:cs="Arial"/>
              </w:rPr>
            </w:pPr>
          </w:p>
          <w:p w14:paraId="54407D8B" w14:textId="77777777" w:rsidR="00FD76D0" w:rsidRPr="00DF0C08" w:rsidRDefault="00006EEE" w:rsidP="005A60CA">
            <w:pPr>
              <w:numPr>
                <w:ilvl w:val="0"/>
                <w:numId w:val="37"/>
              </w:numPr>
              <w:snapToGrid w:val="0"/>
              <w:spacing w:after="0" w:line="240" w:lineRule="auto"/>
              <w:contextualSpacing/>
              <w:rPr>
                <w:rFonts w:cs="Arial"/>
              </w:rPr>
            </w:pPr>
            <w:r w:rsidRPr="00DF0C08">
              <w:rPr>
                <w:rFonts w:cs="Arial"/>
              </w:rPr>
              <w:t>Tak</w:t>
            </w:r>
            <w:r w:rsidR="00981526">
              <w:rPr>
                <w:rFonts w:cs="Arial"/>
              </w:rPr>
              <w:t xml:space="preserve"> </w:t>
            </w:r>
            <w:r w:rsidRPr="00DF0C08">
              <w:rPr>
                <w:rFonts w:cs="Arial"/>
              </w:rPr>
              <w:t>- 13,2 pkt</w:t>
            </w:r>
            <w:r w:rsidR="00FD76D0" w:rsidRPr="00DF0C08">
              <w:rPr>
                <w:rFonts w:cs="Arial"/>
              </w:rPr>
              <w:t xml:space="preserve"> </w:t>
            </w:r>
          </w:p>
          <w:p w14:paraId="491D11A4" w14:textId="77777777" w:rsidR="00FD76D0" w:rsidRPr="00DF0C08" w:rsidRDefault="00006EEE" w:rsidP="005A60CA">
            <w:pPr>
              <w:numPr>
                <w:ilvl w:val="0"/>
                <w:numId w:val="37"/>
              </w:numPr>
              <w:snapToGrid w:val="0"/>
              <w:spacing w:after="0" w:line="240" w:lineRule="auto"/>
              <w:contextualSpacing/>
              <w:rPr>
                <w:rFonts w:cs="Arial"/>
              </w:rPr>
            </w:pPr>
            <w:r w:rsidRPr="00DF0C08">
              <w:rPr>
                <w:rFonts w:cs="Arial"/>
              </w:rPr>
              <w:t xml:space="preserve">Nie – 0 pkt. </w:t>
            </w:r>
          </w:p>
          <w:p w14:paraId="7B3A99BD" w14:textId="77777777" w:rsidR="00FD76D0" w:rsidRPr="00DF0C08" w:rsidRDefault="00FD76D0" w:rsidP="000A6C7E">
            <w:pPr>
              <w:snapToGrid w:val="0"/>
              <w:spacing w:after="0" w:line="240" w:lineRule="auto"/>
              <w:rPr>
                <w:rFonts w:cs="Arial"/>
              </w:rPr>
            </w:pPr>
          </w:p>
        </w:tc>
        <w:tc>
          <w:tcPr>
            <w:tcW w:w="3771" w:type="dxa"/>
          </w:tcPr>
          <w:p w14:paraId="1228EDB6" w14:textId="77777777" w:rsidR="00FD76D0" w:rsidRPr="00DF0C08" w:rsidRDefault="00507FFA" w:rsidP="000A6C7E">
            <w:pPr>
              <w:autoSpaceDE w:val="0"/>
              <w:autoSpaceDN w:val="0"/>
              <w:adjustRightInd w:val="0"/>
              <w:spacing w:after="0" w:line="240" w:lineRule="auto"/>
              <w:ind w:left="142"/>
              <w:jc w:val="center"/>
              <w:rPr>
                <w:rFonts w:cs="Arial"/>
              </w:rPr>
            </w:pPr>
            <w:r w:rsidRPr="00DF0C08">
              <w:rPr>
                <w:rFonts w:cs="Arial"/>
              </w:rPr>
              <w:t>30%</w:t>
            </w:r>
            <w:r w:rsidR="00FD76D0" w:rsidRPr="00DF0C08">
              <w:rPr>
                <w:rFonts w:cs="Arial"/>
              </w:rPr>
              <w:t xml:space="preserve"> całej oceny wpływu na realizację SRWD – max. </w:t>
            </w:r>
            <w:r w:rsidRPr="00DF0C08">
              <w:rPr>
                <w:rFonts w:cs="Arial"/>
              </w:rPr>
              <w:t>13,2</w:t>
            </w:r>
            <w:r w:rsidR="00FD76D0" w:rsidRPr="00DF0C08">
              <w:rPr>
                <w:rFonts w:cs="Arial"/>
              </w:rPr>
              <w:t xml:space="preserve"> pkt</w:t>
            </w:r>
          </w:p>
          <w:p w14:paraId="473410F2" w14:textId="77777777" w:rsidR="00FD76D0" w:rsidRPr="00DF0C08" w:rsidRDefault="00FD76D0" w:rsidP="000A6C7E">
            <w:pPr>
              <w:autoSpaceDE w:val="0"/>
              <w:autoSpaceDN w:val="0"/>
              <w:adjustRightInd w:val="0"/>
              <w:spacing w:after="0" w:line="240" w:lineRule="auto"/>
              <w:ind w:left="142"/>
              <w:jc w:val="center"/>
              <w:rPr>
                <w:rFonts w:cs="Arial"/>
              </w:rPr>
            </w:pPr>
          </w:p>
          <w:p w14:paraId="337AE5BD" w14:textId="77777777" w:rsidR="00FD76D0" w:rsidRPr="00DF0C08" w:rsidRDefault="00006EEE" w:rsidP="000A6C7E">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14:paraId="0CCC44A0" w14:textId="77777777" w:rsidR="00FD76D0" w:rsidRPr="00DF0C08" w:rsidRDefault="00FD76D0" w:rsidP="000A6C7E">
            <w:pPr>
              <w:autoSpaceDE w:val="0"/>
              <w:autoSpaceDN w:val="0"/>
              <w:adjustRightInd w:val="0"/>
              <w:spacing w:after="0" w:line="240" w:lineRule="auto"/>
              <w:ind w:left="142"/>
              <w:jc w:val="center"/>
              <w:rPr>
                <w:rFonts w:cs="Arial"/>
              </w:rPr>
            </w:pPr>
          </w:p>
        </w:tc>
      </w:tr>
      <w:tr w:rsidR="00FD76D0" w:rsidRPr="00DF0C08" w14:paraId="0EF5963C" w14:textId="77777777" w:rsidTr="000A6C7E">
        <w:trPr>
          <w:trHeight w:val="1984"/>
        </w:trPr>
        <w:tc>
          <w:tcPr>
            <w:tcW w:w="851" w:type="dxa"/>
          </w:tcPr>
          <w:p w14:paraId="028022AE" w14:textId="77777777" w:rsidR="00FD76D0" w:rsidRPr="00DF0C08" w:rsidRDefault="00006EEE" w:rsidP="000A6C7E">
            <w:pPr>
              <w:snapToGrid w:val="0"/>
              <w:spacing w:line="240" w:lineRule="auto"/>
              <w:ind w:left="142"/>
              <w:rPr>
                <w:rFonts w:cs="Arial"/>
              </w:rPr>
            </w:pPr>
            <w:r w:rsidRPr="00DF0C08">
              <w:rPr>
                <w:rFonts w:cs="Arial"/>
              </w:rPr>
              <w:t>3</w:t>
            </w:r>
          </w:p>
        </w:tc>
        <w:tc>
          <w:tcPr>
            <w:tcW w:w="3686" w:type="dxa"/>
          </w:tcPr>
          <w:p w14:paraId="08BF0BC9" w14:textId="77777777" w:rsidR="00FD76D0" w:rsidRPr="00DF0C08" w:rsidRDefault="00006EEE" w:rsidP="000A6C7E">
            <w:pPr>
              <w:snapToGrid w:val="0"/>
              <w:spacing w:after="0" w:line="240" w:lineRule="auto"/>
              <w:rPr>
                <w:rFonts w:eastAsia="Times New Roman" w:cs="Arial"/>
                <w:b/>
                <w:bCs/>
              </w:rPr>
            </w:pPr>
            <w:r w:rsidRPr="00DF0C08">
              <w:rPr>
                <w:rFonts w:eastAsia="Times New Roman" w:cs="Arial"/>
                <w:b/>
                <w:bCs/>
              </w:rPr>
              <w:t>Oddziaływanie projektu</w:t>
            </w:r>
            <w:r w:rsidR="00981526">
              <w:rPr>
                <w:rFonts w:eastAsia="Times New Roman" w:cs="Arial"/>
                <w:b/>
                <w:bCs/>
              </w:rPr>
              <w:t xml:space="preserve"> </w:t>
            </w:r>
          </w:p>
        </w:tc>
        <w:tc>
          <w:tcPr>
            <w:tcW w:w="6378" w:type="dxa"/>
          </w:tcPr>
          <w:p w14:paraId="2433D5B2" w14:textId="77777777" w:rsidR="00FD76D0" w:rsidRPr="00DF0C08" w:rsidRDefault="00006EEE" w:rsidP="000A6C7E">
            <w:pPr>
              <w:snapToGrid w:val="0"/>
              <w:spacing w:after="0" w:line="240" w:lineRule="auto"/>
              <w:rPr>
                <w:rFonts w:cs="Arial"/>
              </w:rPr>
            </w:pPr>
            <w:r w:rsidRPr="00DF0C08">
              <w:rPr>
                <w:rFonts w:cs="Arial"/>
              </w:rPr>
              <w:t>W ramach kryterium oceniane będzie oddziaływanie projektu</w:t>
            </w:r>
            <w:r w:rsidR="00981526">
              <w:rPr>
                <w:rFonts w:cs="Arial"/>
              </w:rPr>
              <w:t xml:space="preserve"> </w:t>
            </w:r>
            <w:r w:rsidRPr="00DF0C08">
              <w:rPr>
                <w:rFonts w:cs="Arial"/>
              </w:rPr>
              <w:t>wg klucza:</w:t>
            </w:r>
          </w:p>
          <w:p w14:paraId="7399D68F" w14:textId="77777777" w:rsidR="00FD76D0" w:rsidRPr="00DF0C08" w:rsidRDefault="00FD76D0" w:rsidP="000A6C7E">
            <w:pPr>
              <w:snapToGrid w:val="0"/>
              <w:spacing w:after="0" w:line="240" w:lineRule="auto"/>
              <w:rPr>
                <w:rFonts w:cs="Arial"/>
              </w:rPr>
            </w:pPr>
          </w:p>
          <w:p w14:paraId="6FC912C9" w14:textId="77777777" w:rsidR="00FD76D0" w:rsidRPr="00DF0C08" w:rsidRDefault="00006EEE" w:rsidP="00503D9B">
            <w:pPr>
              <w:numPr>
                <w:ilvl w:val="0"/>
                <w:numId w:val="233"/>
              </w:numPr>
              <w:autoSpaceDE w:val="0"/>
              <w:autoSpaceDN w:val="0"/>
              <w:adjustRightInd w:val="0"/>
              <w:contextualSpacing/>
              <w:rPr>
                <w:rFonts w:cs="Arial"/>
              </w:rPr>
            </w:pPr>
            <w:r w:rsidRPr="00DF0C08">
              <w:rPr>
                <w:rFonts w:eastAsia="Times New Roman" w:cs="Arial"/>
              </w:rPr>
              <w:t xml:space="preserve">projekt </w:t>
            </w:r>
            <w:r w:rsidRPr="00DF0C08">
              <w:rPr>
                <w:rFonts w:cs="Arial"/>
              </w:rPr>
              <w:t xml:space="preserve">regionalny – oddziaływanie docelowego przedsięwzięcia na cały obszar województwa </w:t>
            </w:r>
            <w:r w:rsidRPr="00DF0C08">
              <w:rPr>
                <w:rFonts w:eastAsia="Times New Roman" w:cs="Arial"/>
              </w:rPr>
              <w:t xml:space="preserve">(oddziaływanie znaczące) </w:t>
            </w:r>
            <w:r w:rsidRPr="00DF0C08">
              <w:rPr>
                <w:rFonts w:cs="Arial"/>
              </w:rPr>
              <w:t xml:space="preserve">– </w:t>
            </w:r>
            <w:r w:rsidR="00507FFA" w:rsidRPr="00DF0C08">
              <w:rPr>
                <w:rFonts w:eastAsia="Times New Roman" w:cs="Arial"/>
              </w:rPr>
              <w:t>100%</w:t>
            </w:r>
            <w:r w:rsidR="00FD76D0" w:rsidRPr="00DF0C08">
              <w:rPr>
                <w:rFonts w:eastAsia="Times New Roman" w:cs="Arial"/>
              </w:rPr>
              <w:t xml:space="preserve"> maksymalnej oceny dla kryterium tj. </w:t>
            </w:r>
            <w:r w:rsidRPr="00DF0C08">
              <w:rPr>
                <w:rFonts w:cs="Arial"/>
              </w:rPr>
              <w:t xml:space="preserve">4,4 pkt, </w:t>
            </w:r>
          </w:p>
          <w:p w14:paraId="0FE2A1BB" w14:textId="77777777" w:rsidR="00FD76D0" w:rsidRPr="00DF0C08" w:rsidRDefault="00006EEE" w:rsidP="00503D9B">
            <w:pPr>
              <w:numPr>
                <w:ilvl w:val="0"/>
                <w:numId w:val="233"/>
              </w:numPr>
              <w:autoSpaceDE w:val="0"/>
              <w:autoSpaceDN w:val="0"/>
              <w:adjustRightInd w:val="0"/>
              <w:contextualSpacing/>
              <w:rPr>
                <w:rFonts w:cs="Arial"/>
              </w:rPr>
            </w:pPr>
            <w:r w:rsidRPr="00DF0C08">
              <w:rPr>
                <w:rFonts w:eastAsia="Times New Roman" w:cs="Arial"/>
              </w:rPr>
              <w:t xml:space="preserve">projekt </w:t>
            </w:r>
            <w:r w:rsidRPr="00DF0C08">
              <w:rPr>
                <w:rFonts w:cs="Arial"/>
              </w:rPr>
              <w:t xml:space="preserve">subregionalny – oddziaływanie docelowego przedsięwzięcia na kilka powiatów </w:t>
            </w:r>
            <w:r w:rsidRPr="00DF0C08">
              <w:rPr>
                <w:rFonts w:eastAsia="Times New Roman" w:cs="Arial"/>
              </w:rPr>
              <w:t xml:space="preserve">(oddziaływanie średnie) </w:t>
            </w:r>
            <w:r w:rsidRPr="00DF0C08">
              <w:rPr>
                <w:rFonts w:cs="Arial"/>
              </w:rPr>
              <w:t xml:space="preserve">– </w:t>
            </w:r>
            <w:r w:rsidR="00507FFA" w:rsidRPr="00DF0C08">
              <w:rPr>
                <w:rFonts w:eastAsia="Times New Roman" w:cs="Arial"/>
              </w:rPr>
              <w:t>75%</w:t>
            </w:r>
            <w:r w:rsidR="00FD76D0" w:rsidRPr="00DF0C08">
              <w:rPr>
                <w:rFonts w:eastAsia="Times New Roman" w:cs="Arial"/>
              </w:rPr>
              <w:t xml:space="preserve"> maksymalnej oceny dla kryterium tj. </w:t>
            </w:r>
            <w:r w:rsidRPr="00DF0C08">
              <w:rPr>
                <w:rFonts w:cs="Arial"/>
              </w:rPr>
              <w:t xml:space="preserve">3,3 pkt, </w:t>
            </w:r>
          </w:p>
          <w:p w14:paraId="04634E64" w14:textId="77777777" w:rsidR="00FD76D0" w:rsidRPr="00DF0C08" w:rsidRDefault="00006EEE" w:rsidP="00503D9B">
            <w:pPr>
              <w:numPr>
                <w:ilvl w:val="0"/>
                <w:numId w:val="233"/>
              </w:numPr>
              <w:autoSpaceDE w:val="0"/>
              <w:autoSpaceDN w:val="0"/>
              <w:adjustRightInd w:val="0"/>
              <w:contextualSpacing/>
              <w:rPr>
                <w:rFonts w:cs="Arial"/>
              </w:rPr>
            </w:pPr>
            <w:r w:rsidRPr="00DF0C08">
              <w:rPr>
                <w:rFonts w:eastAsia="Times New Roman" w:cs="Arial"/>
              </w:rPr>
              <w:t xml:space="preserve">projekt </w:t>
            </w:r>
            <w:r w:rsidRPr="00DF0C08">
              <w:rPr>
                <w:rFonts w:cs="Arial"/>
              </w:rPr>
              <w:t xml:space="preserve">lokalny – oddziaływanie docelowego przedsięwzięcia na gminę lub kilka gmin, powiat </w:t>
            </w:r>
            <w:r w:rsidRPr="00DF0C08">
              <w:rPr>
                <w:rFonts w:eastAsia="Times New Roman" w:cs="Arial"/>
              </w:rPr>
              <w:t xml:space="preserve">(oddziaływanie niskie) </w:t>
            </w:r>
            <w:r w:rsidRPr="00DF0C08">
              <w:rPr>
                <w:rFonts w:cs="Arial"/>
              </w:rPr>
              <w:t>-</w:t>
            </w:r>
            <w:r w:rsidR="00507FFA" w:rsidRPr="00DF0C08">
              <w:rPr>
                <w:rFonts w:eastAsia="Times New Roman" w:cs="Arial"/>
              </w:rPr>
              <w:t>50%</w:t>
            </w:r>
            <w:r w:rsidR="00FD76D0" w:rsidRPr="00DF0C08">
              <w:rPr>
                <w:rFonts w:eastAsia="Times New Roman" w:cs="Arial"/>
              </w:rPr>
              <w:t xml:space="preserve"> maksymalnej oceny dla kryterium tj</w:t>
            </w:r>
            <w:r w:rsidRPr="00DF0C08">
              <w:rPr>
                <w:rFonts w:eastAsia="Times New Roman" w:cs="Arial"/>
              </w:rPr>
              <w:t>.</w:t>
            </w:r>
            <w:r w:rsidR="00981526">
              <w:rPr>
                <w:rFonts w:eastAsia="Times New Roman" w:cs="Arial"/>
              </w:rPr>
              <w:t xml:space="preserve"> </w:t>
            </w:r>
            <w:r w:rsidRPr="00DF0C08">
              <w:rPr>
                <w:rFonts w:cs="Arial"/>
              </w:rPr>
              <w:t>2,2 pkt,</w:t>
            </w:r>
          </w:p>
          <w:p w14:paraId="70C3026E" w14:textId="77777777" w:rsidR="00FD76D0" w:rsidRPr="00DF0C08" w:rsidRDefault="00006EEE" w:rsidP="00503D9B">
            <w:pPr>
              <w:numPr>
                <w:ilvl w:val="0"/>
                <w:numId w:val="233"/>
              </w:numPr>
              <w:autoSpaceDE w:val="0"/>
              <w:autoSpaceDN w:val="0"/>
              <w:adjustRightInd w:val="0"/>
              <w:contextualSpacing/>
              <w:rPr>
                <w:rFonts w:cs="Arial"/>
              </w:rPr>
            </w:pPr>
            <w:r w:rsidRPr="00DF0C08">
              <w:rPr>
                <w:rFonts w:cs="Arial"/>
              </w:rPr>
              <w:t xml:space="preserve">brak spełnienie ww. warunku lub brak informacji o oddziaływaniu - 0 pkt. </w:t>
            </w:r>
          </w:p>
          <w:p w14:paraId="04412755" w14:textId="77777777" w:rsidR="00FD76D0" w:rsidRPr="00DF0C08" w:rsidRDefault="00FD76D0" w:rsidP="000A6C7E">
            <w:pPr>
              <w:snapToGrid w:val="0"/>
              <w:spacing w:after="0" w:line="240" w:lineRule="auto"/>
              <w:rPr>
                <w:rFonts w:cs="Arial"/>
              </w:rPr>
            </w:pPr>
          </w:p>
        </w:tc>
        <w:tc>
          <w:tcPr>
            <w:tcW w:w="3771" w:type="dxa"/>
          </w:tcPr>
          <w:p w14:paraId="528E949C" w14:textId="77777777" w:rsidR="00FD76D0" w:rsidRPr="00DF0C08" w:rsidRDefault="00507FFA" w:rsidP="000A6C7E">
            <w:pPr>
              <w:autoSpaceDE w:val="0"/>
              <w:autoSpaceDN w:val="0"/>
              <w:adjustRightInd w:val="0"/>
              <w:spacing w:after="0" w:line="240" w:lineRule="auto"/>
              <w:ind w:left="142"/>
              <w:jc w:val="center"/>
              <w:rPr>
                <w:rFonts w:cs="Arial"/>
              </w:rPr>
            </w:pPr>
            <w:r w:rsidRPr="00DF0C08">
              <w:rPr>
                <w:rFonts w:cs="Arial"/>
              </w:rPr>
              <w:t>10%</w:t>
            </w:r>
            <w:r w:rsidR="00FD76D0" w:rsidRPr="00DF0C08">
              <w:rPr>
                <w:rFonts w:cs="Arial"/>
              </w:rPr>
              <w:t xml:space="preserve"> całej oceny wpływu na realizację SRWD</w:t>
            </w:r>
            <w:r w:rsidR="00006EEE" w:rsidRPr="00DF0C08">
              <w:rPr>
                <w:rFonts w:cs="Arial"/>
              </w:rPr>
              <w:t>– max. 4,4 pkt</w:t>
            </w:r>
          </w:p>
          <w:p w14:paraId="42E80F5F" w14:textId="77777777" w:rsidR="00FD76D0" w:rsidRPr="00DF0C08" w:rsidRDefault="00FD76D0" w:rsidP="000A6C7E">
            <w:pPr>
              <w:autoSpaceDE w:val="0"/>
              <w:autoSpaceDN w:val="0"/>
              <w:adjustRightInd w:val="0"/>
              <w:spacing w:after="0" w:line="240" w:lineRule="auto"/>
              <w:ind w:left="142"/>
              <w:jc w:val="center"/>
              <w:rPr>
                <w:rFonts w:cs="Arial"/>
              </w:rPr>
            </w:pPr>
          </w:p>
          <w:p w14:paraId="5BA27C29" w14:textId="77777777" w:rsidR="00FD76D0" w:rsidRPr="00DF0C08" w:rsidRDefault="00006EEE" w:rsidP="000A6C7E">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14:paraId="03822A22" w14:textId="77777777" w:rsidR="00FD76D0" w:rsidRPr="00DF0C08" w:rsidRDefault="00FD76D0" w:rsidP="000A6C7E">
            <w:pPr>
              <w:autoSpaceDE w:val="0"/>
              <w:autoSpaceDN w:val="0"/>
              <w:adjustRightInd w:val="0"/>
              <w:spacing w:after="0" w:line="240" w:lineRule="auto"/>
              <w:ind w:left="142"/>
              <w:jc w:val="center"/>
              <w:rPr>
                <w:rFonts w:cs="Arial"/>
              </w:rPr>
            </w:pPr>
          </w:p>
          <w:p w14:paraId="339709C8" w14:textId="77777777" w:rsidR="00FD76D0" w:rsidRPr="00DF0C08" w:rsidRDefault="00FD76D0" w:rsidP="000A6C7E">
            <w:pPr>
              <w:autoSpaceDE w:val="0"/>
              <w:autoSpaceDN w:val="0"/>
              <w:adjustRightInd w:val="0"/>
              <w:spacing w:after="0" w:line="240" w:lineRule="auto"/>
              <w:ind w:left="142"/>
              <w:jc w:val="center"/>
              <w:rPr>
                <w:rFonts w:cs="Arial"/>
              </w:rPr>
            </w:pPr>
          </w:p>
          <w:p w14:paraId="445F16AC" w14:textId="77777777" w:rsidR="00FD76D0" w:rsidRPr="00DF0C08" w:rsidRDefault="00FD76D0" w:rsidP="000A6C7E">
            <w:pPr>
              <w:autoSpaceDE w:val="0"/>
              <w:autoSpaceDN w:val="0"/>
              <w:adjustRightInd w:val="0"/>
              <w:spacing w:after="0" w:line="240" w:lineRule="auto"/>
              <w:ind w:left="142"/>
              <w:jc w:val="center"/>
              <w:rPr>
                <w:rFonts w:cs="Arial"/>
              </w:rPr>
            </w:pPr>
          </w:p>
        </w:tc>
      </w:tr>
      <w:tr w:rsidR="00FD76D0" w:rsidRPr="00DF0C08" w14:paraId="64522D48" w14:textId="77777777" w:rsidTr="000A6C7E">
        <w:trPr>
          <w:trHeight w:val="2126"/>
        </w:trPr>
        <w:tc>
          <w:tcPr>
            <w:tcW w:w="851" w:type="dxa"/>
          </w:tcPr>
          <w:p w14:paraId="7E9135CA" w14:textId="77777777" w:rsidR="00FD76D0" w:rsidRPr="00DF0C08" w:rsidRDefault="00006EEE" w:rsidP="000A6C7E">
            <w:pPr>
              <w:snapToGrid w:val="0"/>
              <w:spacing w:line="240" w:lineRule="auto"/>
              <w:ind w:left="142"/>
              <w:rPr>
                <w:rFonts w:cs="Arial"/>
              </w:rPr>
            </w:pPr>
            <w:r w:rsidRPr="00DF0C08">
              <w:rPr>
                <w:rFonts w:cs="Arial"/>
              </w:rPr>
              <w:t>4</w:t>
            </w:r>
          </w:p>
        </w:tc>
        <w:tc>
          <w:tcPr>
            <w:tcW w:w="3686" w:type="dxa"/>
          </w:tcPr>
          <w:p w14:paraId="23C976DA" w14:textId="77777777" w:rsidR="00FD76D0" w:rsidRPr="00DF0C08" w:rsidRDefault="00006EEE" w:rsidP="000A6C7E">
            <w:pPr>
              <w:snapToGrid w:val="0"/>
              <w:spacing w:after="0" w:line="240" w:lineRule="auto"/>
              <w:rPr>
                <w:rFonts w:eastAsia="Times New Roman" w:cs="Arial"/>
                <w:b/>
                <w:bCs/>
              </w:rPr>
            </w:pPr>
            <w:r w:rsidRPr="00DF0C08">
              <w:rPr>
                <w:rFonts w:eastAsia="Times New Roman" w:cs="Arial"/>
                <w:b/>
                <w:bCs/>
              </w:rPr>
              <w:t xml:space="preserve">Rozwój subregionalnych ośrodków nowoczesnej diagnostyki </w:t>
            </w:r>
          </w:p>
        </w:tc>
        <w:tc>
          <w:tcPr>
            <w:tcW w:w="6378" w:type="dxa"/>
          </w:tcPr>
          <w:p w14:paraId="02E15567" w14:textId="77777777" w:rsidR="00FD76D0" w:rsidRPr="00DF0C08" w:rsidRDefault="00006EEE" w:rsidP="000A6C7E">
            <w:pPr>
              <w:snapToGrid w:val="0"/>
              <w:spacing w:after="0" w:line="240" w:lineRule="auto"/>
              <w:rPr>
                <w:rFonts w:cs="Arial"/>
              </w:rPr>
            </w:pPr>
            <w:r w:rsidRPr="00DF0C08">
              <w:rPr>
                <w:rFonts w:cs="Arial"/>
              </w:rPr>
              <w:t xml:space="preserve">W ramach kryterium weryfikowane będzie czy projekt przyczynia się do rozwoju subregionach ośrodków nowoczesnej diagnostyki we Wrocławiu, Wałbrzychu, Jeleniej Górze i Legnicy. </w:t>
            </w:r>
          </w:p>
          <w:p w14:paraId="1995F97B" w14:textId="77777777" w:rsidR="00FD76D0" w:rsidRPr="00DF0C08" w:rsidRDefault="00FD76D0" w:rsidP="000A6C7E">
            <w:pPr>
              <w:snapToGrid w:val="0"/>
              <w:spacing w:after="0" w:line="240" w:lineRule="auto"/>
              <w:rPr>
                <w:rFonts w:cs="Arial"/>
              </w:rPr>
            </w:pPr>
          </w:p>
          <w:p w14:paraId="2990ABD8" w14:textId="77777777" w:rsidR="00FD76D0" w:rsidRPr="00DF0C08" w:rsidRDefault="00006EEE" w:rsidP="005A60CA">
            <w:pPr>
              <w:numPr>
                <w:ilvl w:val="0"/>
                <w:numId w:val="37"/>
              </w:numPr>
              <w:snapToGrid w:val="0"/>
              <w:spacing w:after="0" w:line="240" w:lineRule="auto"/>
              <w:contextualSpacing/>
              <w:rPr>
                <w:rFonts w:cs="Arial"/>
              </w:rPr>
            </w:pPr>
            <w:r w:rsidRPr="00DF0C08">
              <w:rPr>
                <w:rFonts w:cs="Arial"/>
              </w:rPr>
              <w:t>Tak – 8,8 pkt</w:t>
            </w:r>
          </w:p>
          <w:p w14:paraId="2E1D44E0" w14:textId="77777777" w:rsidR="00FD76D0" w:rsidRPr="00DF0C08" w:rsidRDefault="00006EEE" w:rsidP="005A60CA">
            <w:pPr>
              <w:numPr>
                <w:ilvl w:val="0"/>
                <w:numId w:val="37"/>
              </w:numPr>
              <w:snapToGrid w:val="0"/>
              <w:spacing w:after="0" w:line="240" w:lineRule="auto"/>
              <w:contextualSpacing/>
              <w:rPr>
                <w:rFonts w:cs="Arial"/>
              </w:rPr>
            </w:pPr>
            <w:r w:rsidRPr="00DF0C08">
              <w:rPr>
                <w:rFonts w:cs="Arial"/>
              </w:rPr>
              <w:t xml:space="preserve">Nie – 0 pkt. </w:t>
            </w:r>
          </w:p>
          <w:p w14:paraId="33E82330" w14:textId="77777777" w:rsidR="00FD76D0" w:rsidRPr="00DF0C08" w:rsidRDefault="00FD76D0" w:rsidP="000A6C7E">
            <w:pPr>
              <w:snapToGrid w:val="0"/>
              <w:spacing w:after="0" w:line="240" w:lineRule="auto"/>
              <w:rPr>
                <w:rFonts w:cs="Arial"/>
              </w:rPr>
            </w:pPr>
          </w:p>
        </w:tc>
        <w:tc>
          <w:tcPr>
            <w:tcW w:w="3771" w:type="dxa"/>
          </w:tcPr>
          <w:p w14:paraId="6B9AABCC" w14:textId="77777777" w:rsidR="00FD76D0" w:rsidRPr="00DF0C08" w:rsidRDefault="00507FFA" w:rsidP="000A6C7E">
            <w:pPr>
              <w:autoSpaceDE w:val="0"/>
              <w:autoSpaceDN w:val="0"/>
              <w:adjustRightInd w:val="0"/>
              <w:spacing w:after="0" w:line="240" w:lineRule="auto"/>
              <w:ind w:left="142"/>
              <w:jc w:val="center"/>
              <w:rPr>
                <w:rFonts w:cs="Arial"/>
              </w:rPr>
            </w:pPr>
            <w:r w:rsidRPr="00DF0C08">
              <w:rPr>
                <w:rFonts w:cs="Arial"/>
              </w:rPr>
              <w:t>20%</w:t>
            </w:r>
            <w:r w:rsidR="00FD76D0" w:rsidRPr="00DF0C08">
              <w:rPr>
                <w:rFonts w:cs="Arial"/>
              </w:rPr>
              <w:t xml:space="preserve"> całej oceny wpływu na realizację SRWD </w:t>
            </w:r>
            <w:r w:rsidR="00006EEE" w:rsidRPr="00DF0C08">
              <w:rPr>
                <w:rFonts w:cs="Arial"/>
              </w:rPr>
              <w:t>– max. 8,8 pkt</w:t>
            </w:r>
          </w:p>
          <w:p w14:paraId="27BD9644" w14:textId="77777777" w:rsidR="00FD76D0" w:rsidRPr="00DF0C08" w:rsidRDefault="00FD76D0" w:rsidP="000A6C7E">
            <w:pPr>
              <w:autoSpaceDE w:val="0"/>
              <w:autoSpaceDN w:val="0"/>
              <w:adjustRightInd w:val="0"/>
              <w:spacing w:after="0" w:line="240" w:lineRule="auto"/>
              <w:ind w:left="142"/>
              <w:jc w:val="center"/>
              <w:rPr>
                <w:rFonts w:cs="Arial"/>
              </w:rPr>
            </w:pPr>
          </w:p>
          <w:p w14:paraId="2F3A6A92" w14:textId="77777777" w:rsidR="00FD76D0" w:rsidRPr="00DF0C08" w:rsidRDefault="00006EEE" w:rsidP="000A6C7E">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14:paraId="6F1741E5" w14:textId="77777777" w:rsidR="00FD76D0" w:rsidRPr="00DF0C08" w:rsidRDefault="00FD76D0" w:rsidP="000A6C7E">
            <w:pPr>
              <w:autoSpaceDE w:val="0"/>
              <w:autoSpaceDN w:val="0"/>
              <w:adjustRightInd w:val="0"/>
              <w:spacing w:after="0" w:line="240" w:lineRule="auto"/>
              <w:ind w:left="142"/>
              <w:jc w:val="center"/>
              <w:rPr>
                <w:rFonts w:cs="Arial"/>
              </w:rPr>
            </w:pPr>
          </w:p>
          <w:p w14:paraId="6A47ECBE" w14:textId="77777777" w:rsidR="00FD76D0" w:rsidRPr="00DF0C08" w:rsidRDefault="00FD76D0" w:rsidP="000A6C7E">
            <w:pPr>
              <w:autoSpaceDE w:val="0"/>
              <w:autoSpaceDN w:val="0"/>
              <w:adjustRightInd w:val="0"/>
              <w:spacing w:after="0" w:line="240" w:lineRule="auto"/>
              <w:ind w:left="142"/>
              <w:jc w:val="center"/>
              <w:rPr>
                <w:rFonts w:cs="Arial"/>
              </w:rPr>
            </w:pPr>
          </w:p>
        </w:tc>
      </w:tr>
    </w:tbl>
    <w:p w14:paraId="3FA01173" w14:textId="77777777" w:rsidR="00FD76D0" w:rsidRPr="00DF0C08" w:rsidRDefault="00FD76D0" w:rsidP="00FD76D0">
      <w:pPr>
        <w:spacing w:line="240" w:lineRule="auto"/>
        <w:rPr>
          <w:rFonts w:cs="Arial"/>
          <w:b/>
          <w:bCs/>
          <w:iCs/>
          <w:u w:val="single"/>
        </w:rPr>
      </w:pPr>
    </w:p>
    <w:p w14:paraId="7ACA5100" w14:textId="77777777" w:rsidR="001A1701" w:rsidRPr="00DF0C08" w:rsidRDefault="001A1701" w:rsidP="000A6C7E">
      <w:pPr>
        <w:pStyle w:val="Nagwek4"/>
        <w:rPr>
          <w:rFonts w:eastAsia="Times New Roman"/>
        </w:rPr>
      </w:pPr>
      <w:bookmarkStart w:id="484" w:name="_Toc517092350"/>
      <w:bookmarkStart w:id="485" w:name="_Toc517334528"/>
      <w:bookmarkStart w:id="486" w:name="_Toc527969730"/>
      <w:bookmarkStart w:id="487" w:name="_Toc527969930"/>
      <w:bookmarkStart w:id="488" w:name="_Toc13575541"/>
      <w:bookmarkStart w:id="489" w:name="_Toc20131541"/>
      <w:bookmarkStart w:id="490" w:name="_Toc20131801"/>
      <w:bookmarkStart w:id="491" w:name="_Toc20132141"/>
      <w:r w:rsidRPr="00DF0C08">
        <w:rPr>
          <w:rFonts w:eastAsia="Times New Roman"/>
        </w:rPr>
        <w:t>OŚ PRIORYTETOWA 7 – Infrastruktura edukacyjna</w:t>
      </w:r>
      <w:bookmarkEnd w:id="484"/>
      <w:bookmarkEnd w:id="485"/>
      <w:bookmarkEnd w:id="486"/>
      <w:bookmarkEnd w:id="487"/>
      <w:bookmarkEnd w:id="488"/>
      <w:bookmarkEnd w:id="489"/>
      <w:bookmarkEnd w:id="490"/>
      <w:bookmarkEnd w:id="491"/>
    </w:p>
    <w:p w14:paraId="3E92603D" w14:textId="77777777" w:rsidR="001A1701" w:rsidRPr="00DF0C08" w:rsidRDefault="00F6599B" w:rsidP="000A6C7E">
      <w:pPr>
        <w:pStyle w:val="Nagwek5"/>
        <w:rPr>
          <w:rFonts w:eastAsia="Times New Roman"/>
        </w:rPr>
      </w:pPr>
      <w:bookmarkStart w:id="492" w:name="_Toc517092351"/>
      <w:bookmarkStart w:id="493" w:name="_Toc517334529"/>
      <w:bookmarkStart w:id="494" w:name="_Toc527969731"/>
      <w:bookmarkStart w:id="495" w:name="_Toc527969931"/>
      <w:bookmarkStart w:id="496" w:name="_Toc13575542"/>
      <w:bookmarkStart w:id="497" w:name="_Toc20131542"/>
      <w:bookmarkStart w:id="498" w:name="_Toc20131802"/>
      <w:bookmarkStart w:id="499" w:name="_Toc20132142"/>
      <w:r w:rsidRPr="00DF0C08">
        <w:rPr>
          <w:rFonts w:eastAsia="Times New Roman"/>
        </w:rPr>
        <w:t xml:space="preserve">Działanie </w:t>
      </w:r>
      <w:r w:rsidR="001A1701" w:rsidRPr="00DF0C08">
        <w:rPr>
          <w:rFonts w:eastAsia="Times New Roman"/>
        </w:rPr>
        <w:t>7.1 Inwestycje w edukację przedszkolną, podstawową i gimnazjalną</w:t>
      </w:r>
      <w:bookmarkEnd w:id="492"/>
      <w:bookmarkEnd w:id="493"/>
      <w:bookmarkEnd w:id="494"/>
      <w:bookmarkEnd w:id="495"/>
      <w:bookmarkEnd w:id="496"/>
      <w:bookmarkEnd w:id="497"/>
      <w:bookmarkEnd w:id="498"/>
      <w:bookmarkEnd w:id="499"/>
    </w:p>
    <w:p w14:paraId="1082EC17" w14:textId="77777777" w:rsidR="006A29B5" w:rsidRDefault="001A1701" w:rsidP="001A1701">
      <w:pPr>
        <w:rPr>
          <w:rFonts w:eastAsia="Times New Roman" w:cs="Arial"/>
          <w:bCs/>
          <w:iCs/>
          <w:szCs w:val="28"/>
        </w:rPr>
      </w:pPr>
      <w:r w:rsidRPr="000A6C7E">
        <w:rPr>
          <w:rFonts w:eastAsia="Times New Roman" w:cs="Arial"/>
          <w:bCs/>
          <w:iCs/>
          <w:szCs w:val="28"/>
        </w:rPr>
        <w:t>Inwestycje w edukację przedszkolną</w:t>
      </w:r>
    </w:p>
    <w:tbl>
      <w:tblPr>
        <w:tblW w:w="14686"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771"/>
      </w:tblGrid>
      <w:tr w:rsidR="000A6C7E" w:rsidRPr="00250BCC" w14:paraId="50A49D6A" w14:textId="77777777" w:rsidTr="00250BCC">
        <w:trPr>
          <w:trHeight w:val="721"/>
        </w:trPr>
        <w:tc>
          <w:tcPr>
            <w:tcW w:w="851" w:type="dxa"/>
            <w:tcBorders>
              <w:top w:val="single" w:sz="4" w:space="0" w:color="000000"/>
              <w:left w:val="single" w:sz="4" w:space="0" w:color="000000"/>
              <w:bottom w:val="single" w:sz="4" w:space="0" w:color="000000"/>
              <w:right w:val="single" w:sz="4" w:space="0" w:color="000000"/>
            </w:tcBorders>
            <w:vAlign w:val="center"/>
          </w:tcPr>
          <w:p w14:paraId="09A7DF5D" w14:textId="77777777" w:rsidR="000A6C7E" w:rsidRPr="00250BCC" w:rsidRDefault="000A6C7E" w:rsidP="00250BCC">
            <w:pPr>
              <w:jc w:val="center"/>
              <w:rPr>
                <w:rFonts w:eastAsiaTheme="minorHAnsi"/>
                <w:b/>
                <w:lang w:eastAsia="en-US"/>
              </w:rPr>
            </w:pPr>
            <w:r w:rsidRPr="00250BCC">
              <w:rPr>
                <w:rFonts w:eastAsiaTheme="minorHAnsi"/>
                <w:b/>
                <w:lang w:eastAsia="en-US"/>
              </w:rPr>
              <w:t>Lp.</w:t>
            </w:r>
          </w:p>
        </w:tc>
        <w:tc>
          <w:tcPr>
            <w:tcW w:w="3686" w:type="dxa"/>
            <w:tcBorders>
              <w:top w:val="single" w:sz="4" w:space="0" w:color="000000"/>
              <w:left w:val="single" w:sz="4" w:space="0" w:color="000000"/>
              <w:bottom w:val="single" w:sz="4" w:space="0" w:color="000000"/>
              <w:right w:val="single" w:sz="4" w:space="0" w:color="000000"/>
            </w:tcBorders>
            <w:vAlign w:val="center"/>
          </w:tcPr>
          <w:p w14:paraId="08309E52" w14:textId="77777777" w:rsidR="000A6C7E" w:rsidRPr="00250BCC" w:rsidRDefault="000A6C7E" w:rsidP="00250BCC">
            <w:pPr>
              <w:jc w:val="center"/>
              <w:rPr>
                <w:rFonts w:eastAsiaTheme="minorHAnsi"/>
                <w:b/>
                <w:lang w:eastAsia="en-US"/>
              </w:rPr>
            </w:pPr>
            <w:r w:rsidRPr="00250BCC">
              <w:rPr>
                <w:rFonts w:eastAsiaTheme="minorHAnsi"/>
                <w:b/>
                <w:lang w:eastAsia="en-US"/>
              </w:rPr>
              <w:t>Nazwa kryterium</w:t>
            </w:r>
          </w:p>
        </w:tc>
        <w:tc>
          <w:tcPr>
            <w:tcW w:w="6378" w:type="dxa"/>
            <w:tcBorders>
              <w:top w:val="single" w:sz="4" w:space="0" w:color="000000"/>
              <w:left w:val="single" w:sz="4" w:space="0" w:color="000000"/>
              <w:bottom w:val="single" w:sz="4" w:space="0" w:color="000000"/>
              <w:right w:val="single" w:sz="4" w:space="0" w:color="000000"/>
            </w:tcBorders>
            <w:vAlign w:val="center"/>
          </w:tcPr>
          <w:p w14:paraId="4C3677B8" w14:textId="77777777" w:rsidR="000A6C7E" w:rsidRPr="00250BCC" w:rsidRDefault="000A6C7E" w:rsidP="00250BCC">
            <w:pPr>
              <w:spacing w:after="0" w:line="240" w:lineRule="auto"/>
              <w:jc w:val="center"/>
              <w:rPr>
                <w:rFonts w:eastAsiaTheme="minorHAnsi"/>
                <w:b/>
                <w:lang w:eastAsia="en-US"/>
              </w:rPr>
            </w:pPr>
            <w:r w:rsidRPr="00250BCC">
              <w:rPr>
                <w:rFonts w:eastAsiaTheme="minorHAnsi"/>
                <w:b/>
                <w:lang w:eastAsia="en-US"/>
              </w:rPr>
              <w:t>Definicja kryterium</w:t>
            </w:r>
          </w:p>
        </w:tc>
        <w:tc>
          <w:tcPr>
            <w:tcW w:w="3771" w:type="dxa"/>
            <w:tcBorders>
              <w:top w:val="single" w:sz="4" w:space="0" w:color="000000"/>
              <w:left w:val="single" w:sz="4" w:space="0" w:color="000000"/>
              <w:bottom w:val="single" w:sz="4" w:space="0" w:color="000000"/>
              <w:right w:val="single" w:sz="4" w:space="0" w:color="000000"/>
            </w:tcBorders>
            <w:vAlign w:val="center"/>
          </w:tcPr>
          <w:p w14:paraId="609BB611" w14:textId="77777777" w:rsidR="000A6C7E" w:rsidRPr="00250BCC" w:rsidRDefault="000A6C7E" w:rsidP="00250BCC">
            <w:pPr>
              <w:snapToGrid w:val="0"/>
              <w:spacing w:after="0" w:line="240" w:lineRule="auto"/>
              <w:jc w:val="center"/>
              <w:rPr>
                <w:rFonts w:eastAsiaTheme="minorHAnsi" w:cs="Arial"/>
                <w:b/>
                <w:lang w:eastAsia="en-US"/>
              </w:rPr>
            </w:pPr>
            <w:r w:rsidRPr="00250BCC">
              <w:rPr>
                <w:rFonts w:eastAsiaTheme="minorHAnsi" w:cs="Arial"/>
                <w:b/>
                <w:lang w:eastAsia="en-US"/>
              </w:rPr>
              <w:t>Opis znaczenia kryterium</w:t>
            </w:r>
          </w:p>
        </w:tc>
      </w:tr>
      <w:tr w:rsidR="001A1701" w:rsidRPr="00DF0C08" w14:paraId="4C473C26" w14:textId="77777777" w:rsidTr="00250BCC">
        <w:trPr>
          <w:trHeight w:val="952"/>
        </w:trPr>
        <w:tc>
          <w:tcPr>
            <w:tcW w:w="851" w:type="dxa"/>
          </w:tcPr>
          <w:p w14:paraId="5637D348" w14:textId="77777777" w:rsidR="001A1701" w:rsidRPr="00DF0C08" w:rsidRDefault="001A1701" w:rsidP="00250BCC">
            <w:pPr>
              <w:rPr>
                <w:rFonts w:eastAsiaTheme="minorHAnsi"/>
                <w:lang w:eastAsia="en-US"/>
              </w:rPr>
            </w:pPr>
            <w:r w:rsidRPr="00DF0C08">
              <w:rPr>
                <w:rFonts w:eastAsiaTheme="minorHAnsi"/>
                <w:lang w:eastAsia="en-US"/>
              </w:rPr>
              <w:t>1.</w:t>
            </w:r>
          </w:p>
        </w:tc>
        <w:tc>
          <w:tcPr>
            <w:tcW w:w="3686" w:type="dxa"/>
          </w:tcPr>
          <w:p w14:paraId="36B160F3" w14:textId="77777777" w:rsidR="001A1701" w:rsidRPr="00DF0C08" w:rsidRDefault="001A1701" w:rsidP="00250BCC">
            <w:pPr>
              <w:rPr>
                <w:rFonts w:eastAsiaTheme="minorHAnsi"/>
                <w:b/>
                <w:lang w:eastAsia="en-US"/>
              </w:rPr>
            </w:pPr>
            <w:r w:rsidRPr="00DF0C08">
              <w:rPr>
                <w:rFonts w:eastAsiaTheme="minorHAnsi"/>
                <w:b/>
                <w:lang w:eastAsia="en-US"/>
              </w:rPr>
              <w:t>Realizacja projektu na obszarach wiejskich</w:t>
            </w:r>
          </w:p>
        </w:tc>
        <w:tc>
          <w:tcPr>
            <w:tcW w:w="6378" w:type="dxa"/>
          </w:tcPr>
          <w:p w14:paraId="4DE1246A" w14:textId="77777777" w:rsidR="001A1701" w:rsidRPr="00DF0C08" w:rsidRDefault="001A1701" w:rsidP="00250BCC">
            <w:pPr>
              <w:spacing w:after="0" w:line="240" w:lineRule="auto"/>
              <w:rPr>
                <w:rFonts w:eastAsiaTheme="minorHAnsi"/>
                <w:lang w:eastAsia="en-US"/>
              </w:rPr>
            </w:pPr>
            <w:r w:rsidRPr="00DF0C08">
              <w:rPr>
                <w:rFonts w:eastAsiaTheme="minorHAnsi"/>
                <w:lang w:eastAsia="en-US"/>
              </w:rPr>
              <w:t>W ramach tego kryterium weryfikowane jest czy projekt jest realizowany na obszarze wiejskim:</w:t>
            </w:r>
          </w:p>
          <w:p w14:paraId="513EE40D" w14:textId="77777777" w:rsidR="001A1701" w:rsidRPr="00DF0C08" w:rsidRDefault="001A1701" w:rsidP="00250BCC">
            <w:pPr>
              <w:spacing w:after="0" w:line="240" w:lineRule="auto"/>
              <w:rPr>
                <w:rFonts w:eastAsiaTheme="minorHAnsi"/>
                <w:lang w:eastAsia="en-US"/>
              </w:rPr>
            </w:pPr>
          </w:p>
          <w:p w14:paraId="74BFB5FD" w14:textId="77777777" w:rsidR="001A1701" w:rsidRPr="00DF0C08" w:rsidRDefault="001A1701" w:rsidP="00250BCC">
            <w:pPr>
              <w:spacing w:after="0" w:line="240" w:lineRule="auto"/>
              <w:rPr>
                <w:rFonts w:eastAsiaTheme="minorHAnsi"/>
                <w:lang w:eastAsia="en-US"/>
              </w:rPr>
            </w:pPr>
            <w:r w:rsidRPr="00DF0C08">
              <w:rPr>
                <w:rFonts w:eastAsiaTheme="minorHAnsi"/>
                <w:lang w:eastAsia="en-US"/>
              </w:rPr>
              <w:t>•</w:t>
            </w:r>
            <w:r w:rsidRPr="00DF0C08">
              <w:rPr>
                <w:rFonts w:eastAsiaTheme="minorHAnsi"/>
                <w:lang w:eastAsia="en-US"/>
              </w:rPr>
              <w:tab/>
              <w:t xml:space="preserve">Tak – </w:t>
            </w:r>
            <w:r w:rsidR="00865551" w:rsidRPr="00DF0C08">
              <w:rPr>
                <w:rFonts w:eastAsiaTheme="minorHAnsi"/>
                <w:lang w:eastAsia="en-US"/>
              </w:rPr>
              <w:t>10,8</w:t>
            </w:r>
            <w:r w:rsidRPr="00DF0C08">
              <w:rPr>
                <w:rFonts w:eastAsiaTheme="minorHAnsi"/>
                <w:lang w:eastAsia="en-US"/>
              </w:rPr>
              <w:t xml:space="preserve"> pkt;</w:t>
            </w:r>
          </w:p>
          <w:p w14:paraId="79B5A0FE" w14:textId="77777777" w:rsidR="001A1701" w:rsidRPr="00DF0C08" w:rsidRDefault="001A1701" w:rsidP="00250BCC">
            <w:pPr>
              <w:spacing w:after="0" w:line="240" w:lineRule="auto"/>
              <w:rPr>
                <w:rFonts w:eastAsiaTheme="minorHAnsi"/>
                <w:lang w:eastAsia="en-US"/>
              </w:rPr>
            </w:pPr>
            <w:r w:rsidRPr="00DF0C08">
              <w:rPr>
                <w:rFonts w:eastAsiaTheme="minorHAnsi"/>
                <w:lang w:eastAsia="en-US"/>
              </w:rPr>
              <w:t>•</w:t>
            </w:r>
            <w:r w:rsidRPr="00DF0C08">
              <w:rPr>
                <w:rFonts w:eastAsiaTheme="minorHAnsi"/>
                <w:lang w:eastAsia="en-US"/>
              </w:rPr>
              <w:tab/>
              <w:t>Nie -</w:t>
            </w:r>
            <w:r w:rsidR="00981526">
              <w:rPr>
                <w:rFonts w:eastAsiaTheme="minorHAnsi"/>
                <w:lang w:eastAsia="en-US"/>
              </w:rPr>
              <w:t xml:space="preserve"> </w:t>
            </w:r>
            <w:r w:rsidRPr="00DF0C08">
              <w:rPr>
                <w:rFonts w:eastAsiaTheme="minorHAnsi"/>
                <w:lang w:eastAsia="en-US"/>
              </w:rPr>
              <w:t xml:space="preserve">0 pkt </w:t>
            </w:r>
          </w:p>
          <w:p w14:paraId="47EE3AAA" w14:textId="77777777" w:rsidR="001A1701" w:rsidRPr="00DF0C08" w:rsidRDefault="001A1701" w:rsidP="00250BCC">
            <w:pPr>
              <w:spacing w:after="0" w:line="240" w:lineRule="auto"/>
              <w:rPr>
                <w:rFonts w:eastAsiaTheme="minorHAnsi"/>
                <w:lang w:eastAsia="en-US"/>
              </w:rPr>
            </w:pPr>
          </w:p>
          <w:p w14:paraId="194D787B" w14:textId="77777777" w:rsidR="001A1701" w:rsidRDefault="001A1701" w:rsidP="00250BCC">
            <w:pPr>
              <w:spacing w:after="0" w:line="240" w:lineRule="auto"/>
              <w:rPr>
                <w:rFonts w:eastAsiaTheme="minorHAnsi"/>
                <w:lang w:eastAsia="en-US"/>
              </w:rPr>
            </w:pPr>
            <w:r w:rsidRPr="00DF0C08">
              <w:rPr>
                <w:rFonts w:eastAsiaTheme="minorHAnsi"/>
                <w:lang w:eastAsia="en-US"/>
              </w:rPr>
              <w:t xml:space="preserve">Obszar wiejski definiowany zgodnie z załącznikiem nr 1 do Rozporządzenia Wykonawczego Komisji (UE) NR 215/2014 z dnia 7 marca 2014 r. to obszar o małej gęstości zaludnienia (kod 03) –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24" w:history="1">
              <w:r w:rsidRPr="00DF0C08">
                <w:rPr>
                  <w:rFonts w:eastAsiaTheme="minorHAnsi"/>
                  <w:u w:val="single"/>
                  <w:lang w:eastAsia="en-US"/>
                </w:rPr>
                <w:t>http://ec.europa.eu/eurostat/ramon/miscellaneous/index.cfm?TargetUrl=DSP_DEGURBA</w:t>
              </w:r>
            </w:hyperlink>
            <w:r w:rsidR="002403B1" w:rsidRPr="00DF0C08">
              <w:rPr>
                <w:rFonts w:eastAsiaTheme="minorHAnsi"/>
                <w:lang w:eastAsia="en-US"/>
              </w:rPr>
              <w:t>.</w:t>
            </w:r>
          </w:p>
          <w:p w14:paraId="4C13CFAA" w14:textId="77777777" w:rsidR="00250BCC" w:rsidRPr="00DF0C08" w:rsidRDefault="00250BCC" w:rsidP="00250BCC">
            <w:pPr>
              <w:spacing w:after="0" w:line="240" w:lineRule="auto"/>
              <w:rPr>
                <w:rFonts w:eastAsiaTheme="minorHAnsi"/>
                <w:lang w:eastAsia="en-US"/>
              </w:rPr>
            </w:pPr>
          </w:p>
        </w:tc>
        <w:tc>
          <w:tcPr>
            <w:tcW w:w="3771" w:type="dxa"/>
          </w:tcPr>
          <w:p w14:paraId="2F128374" w14:textId="77777777" w:rsidR="001A1701" w:rsidRPr="00DF0C08" w:rsidRDefault="001A1701" w:rsidP="00250BCC">
            <w:pPr>
              <w:snapToGrid w:val="0"/>
              <w:spacing w:after="0" w:line="240" w:lineRule="auto"/>
              <w:jc w:val="center"/>
              <w:rPr>
                <w:rFonts w:eastAsiaTheme="minorHAnsi" w:cs="Arial"/>
                <w:lang w:eastAsia="en-US"/>
              </w:rPr>
            </w:pPr>
            <w:r w:rsidRPr="00DF0C08">
              <w:rPr>
                <w:rFonts w:eastAsiaTheme="minorHAnsi" w:cs="Arial"/>
                <w:lang w:eastAsia="en-US"/>
              </w:rPr>
              <w:t xml:space="preserve">0 </w:t>
            </w:r>
            <w:r w:rsidR="0029173A" w:rsidRPr="00DF0C08">
              <w:rPr>
                <w:rFonts w:eastAsiaTheme="minorHAnsi" w:cs="Arial"/>
                <w:lang w:eastAsia="en-US"/>
              </w:rPr>
              <w:t>pkt</w:t>
            </w:r>
            <w:r w:rsidR="0000534D" w:rsidRPr="00DF0C08">
              <w:rPr>
                <w:rFonts w:eastAsiaTheme="minorHAnsi" w:cs="Arial"/>
                <w:lang w:eastAsia="en-US"/>
              </w:rPr>
              <w:t xml:space="preserve"> </w:t>
            </w:r>
            <w:r w:rsidR="002B052F" w:rsidRPr="00DF0C08">
              <w:rPr>
                <w:rFonts w:eastAsiaTheme="minorHAnsi" w:cs="Arial"/>
                <w:lang w:eastAsia="en-US"/>
              </w:rPr>
              <w:t>– 10,8</w:t>
            </w:r>
            <w:r w:rsidR="0029173A" w:rsidRPr="00DF0C08">
              <w:rPr>
                <w:rFonts w:eastAsiaTheme="minorHAnsi" w:cs="Arial"/>
                <w:lang w:eastAsia="en-US"/>
              </w:rPr>
              <w:t xml:space="preserve"> pkt</w:t>
            </w:r>
          </w:p>
          <w:p w14:paraId="7449B2AF" w14:textId="77777777" w:rsidR="001A1701" w:rsidRPr="00DF0C08" w:rsidRDefault="001A1701" w:rsidP="00250BCC">
            <w:pPr>
              <w:snapToGrid w:val="0"/>
              <w:spacing w:after="0" w:line="240" w:lineRule="auto"/>
              <w:jc w:val="center"/>
              <w:rPr>
                <w:rFonts w:eastAsiaTheme="minorHAnsi" w:cs="Arial"/>
                <w:lang w:eastAsia="en-US"/>
              </w:rPr>
            </w:pPr>
          </w:p>
          <w:p w14:paraId="4A58D098" w14:textId="77777777" w:rsidR="001A1701" w:rsidRPr="00DF0C08" w:rsidRDefault="001A1701" w:rsidP="00250BCC">
            <w:pPr>
              <w:snapToGrid w:val="0"/>
              <w:spacing w:after="0" w:line="240" w:lineRule="auto"/>
              <w:jc w:val="center"/>
              <w:rPr>
                <w:rFonts w:eastAsiaTheme="minorHAnsi" w:cs="Arial"/>
                <w:lang w:eastAsia="en-US"/>
              </w:rPr>
            </w:pPr>
            <w:r w:rsidRPr="00DF0C08">
              <w:rPr>
                <w:rFonts w:eastAsiaTheme="minorHAnsi" w:cs="Arial"/>
                <w:lang w:eastAsia="en-US"/>
              </w:rPr>
              <w:t>(0 punktów w kryterium nie oznacza odrzucenia wniosku)</w:t>
            </w:r>
          </w:p>
        </w:tc>
      </w:tr>
      <w:tr w:rsidR="001A1701" w:rsidRPr="00DF0C08" w14:paraId="2FBDB7D4" w14:textId="77777777" w:rsidTr="00250BCC">
        <w:trPr>
          <w:trHeight w:val="952"/>
        </w:trPr>
        <w:tc>
          <w:tcPr>
            <w:tcW w:w="851" w:type="dxa"/>
          </w:tcPr>
          <w:p w14:paraId="63DB4AFB" w14:textId="77777777" w:rsidR="001A1701" w:rsidRPr="00DF0C08" w:rsidRDefault="001A1701" w:rsidP="00250BCC">
            <w:pPr>
              <w:rPr>
                <w:rFonts w:eastAsiaTheme="minorHAnsi"/>
                <w:lang w:eastAsia="en-US"/>
              </w:rPr>
            </w:pPr>
            <w:r w:rsidRPr="00DF0C08">
              <w:rPr>
                <w:rFonts w:eastAsiaTheme="minorHAnsi"/>
                <w:lang w:eastAsia="en-US"/>
              </w:rPr>
              <w:t>2.</w:t>
            </w:r>
          </w:p>
        </w:tc>
        <w:tc>
          <w:tcPr>
            <w:tcW w:w="3686" w:type="dxa"/>
          </w:tcPr>
          <w:p w14:paraId="6ED85C77" w14:textId="77777777" w:rsidR="001A1701" w:rsidRPr="00DF0C08" w:rsidRDefault="001A1701" w:rsidP="00250BCC">
            <w:pPr>
              <w:rPr>
                <w:rFonts w:eastAsiaTheme="minorHAnsi"/>
                <w:b/>
                <w:lang w:eastAsia="en-US"/>
              </w:rPr>
            </w:pPr>
            <w:r w:rsidRPr="00DF0C08">
              <w:rPr>
                <w:rFonts w:eastAsiaTheme="minorHAnsi"/>
                <w:b/>
                <w:lang w:eastAsia="en-US"/>
              </w:rPr>
              <w:t>Realizacja projektu na obszarach charakteryzujących się słabym dostępem do edukacji przedszkolnej</w:t>
            </w:r>
          </w:p>
        </w:tc>
        <w:tc>
          <w:tcPr>
            <w:tcW w:w="6378" w:type="dxa"/>
          </w:tcPr>
          <w:p w14:paraId="7D6046E6" w14:textId="77777777" w:rsidR="001A1701" w:rsidRPr="00DF0C08" w:rsidRDefault="001A1701" w:rsidP="00250BCC">
            <w:pPr>
              <w:spacing w:line="240" w:lineRule="auto"/>
              <w:rPr>
                <w:rFonts w:eastAsiaTheme="minorHAnsi"/>
                <w:lang w:eastAsia="en-US"/>
              </w:rPr>
            </w:pPr>
            <w:r w:rsidRPr="00DF0C08">
              <w:rPr>
                <w:rFonts w:eastAsiaTheme="minorHAnsi"/>
                <w:lang w:eastAsia="en-US"/>
              </w:rPr>
              <w:t xml:space="preserve">W ramach kryterium będzie sprawdzana liczba miejsc </w:t>
            </w:r>
            <w:r w:rsidRPr="00DF0C08">
              <w:rPr>
                <w:rFonts w:eastAsiaTheme="minorHAnsi"/>
                <w:lang w:eastAsia="en-US"/>
              </w:rPr>
              <w:br/>
              <w:t xml:space="preserve">w przedszkolach na 1000 dzieci w wieku 3-6 lat w 2013 r. </w:t>
            </w:r>
            <w:r w:rsidR="00B121B7" w:rsidRPr="00DF0C08">
              <w:rPr>
                <w:rFonts w:eastAsiaTheme="minorHAnsi"/>
                <w:lang w:eastAsia="en-US"/>
              </w:rPr>
              <w:t xml:space="preserve">w poszczególnych gminach </w:t>
            </w:r>
            <w:r w:rsidRPr="00DF0C08">
              <w:rPr>
                <w:rFonts w:eastAsiaTheme="minorHAnsi"/>
                <w:lang w:eastAsia="en-US"/>
              </w:rPr>
              <w:t xml:space="preserve">(dane BDL, GUS). </w:t>
            </w:r>
          </w:p>
          <w:p w14:paraId="718CE78D" w14:textId="77777777" w:rsidR="001A1701" w:rsidRPr="00DF0C08" w:rsidRDefault="001A1701" w:rsidP="00250BCC">
            <w:pPr>
              <w:spacing w:line="240" w:lineRule="auto"/>
              <w:rPr>
                <w:rFonts w:eastAsiaTheme="minorHAnsi"/>
                <w:lang w:eastAsia="en-US"/>
              </w:rPr>
            </w:pPr>
            <w:r w:rsidRPr="00DF0C08">
              <w:rPr>
                <w:rFonts w:eastAsiaTheme="minorHAnsi"/>
                <w:lang w:eastAsia="en-US"/>
              </w:rPr>
              <w:t xml:space="preserve">Najwięcej punktów otrzymają projekty realizowane na obszarach </w:t>
            </w:r>
            <w:r w:rsidR="00B121B7" w:rsidRPr="00DF0C08">
              <w:rPr>
                <w:rFonts w:eastAsiaTheme="minorHAnsi"/>
                <w:lang w:eastAsia="en-US"/>
              </w:rPr>
              <w:t xml:space="preserve">gmin </w:t>
            </w:r>
            <w:r w:rsidRPr="00DF0C08">
              <w:rPr>
                <w:rFonts w:eastAsiaTheme="minorHAnsi"/>
                <w:lang w:eastAsia="en-US"/>
              </w:rPr>
              <w:t>charakteryzujących się słabym dostępem do edukacji przedszkolnej.</w:t>
            </w:r>
          </w:p>
          <w:p w14:paraId="459C121F" w14:textId="77777777" w:rsidR="001A1701" w:rsidRPr="00DF0C08" w:rsidRDefault="001A1701" w:rsidP="00250BCC">
            <w:pPr>
              <w:spacing w:line="240" w:lineRule="auto"/>
              <w:rPr>
                <w:rFonts w:eastAsiaTheme="minorHAnsi"/>
                <w:lang w:eastAsia="en-US"/>
              </w:rPr>
            </w:pPr>
            <w:r w:rsidRPr="00DF0C08">
              <w:rPr>
                <w:rFonts w:eastAsiaTheme="minorHAnsi"/>
                <w:lang w:eastAsia="en-US"/>
              </w:rPr>
              <w:t>Punktem odniesienia będzie średnia wartość liczby miejsc w przedszkolach na 1000 dzieci w wieku 3-6 lat w 2013 r. dla danego OSI.</w:t>
            </w:r>
          </w:p>
          <w:p w14:paraId="0F6FF985" w14:textId="77777777" w:rsidR="0037389F" w:rsidRPr="00DF0C08" w:rsidRDefault="001A1701" w:rsidP="005A60CA">
            <w:pPr>
              <w:numPr>
                <w:ilvl w:val="0"/>
                <w:numId w:val="46"/>
              </w:numPr>
              <w:spacing w:line="240" w:lineRule="auto"/>
              <w:contextualSpacing/>
              <w:rPr>
                <w:rFonts w:eastAsiaTheme="minorHAnsi"/>
                <w:lang w:eastAsia="en-US"/>
              </w:rPr>
            </w:pPr>
            <w:r w:rsidRPr="00DF0C08">
              <w:rPr>
                <w:rFonts w:eastAsiaTheme="minorHAnsi"/>
                <w:lang w:eastAsia="en-US"/>
              </w:rPr>
              <w:t xml:space="preserve">Wartość do 50% średniej dla danego OSI – </w:t>
            </w:r>
            <w:r w:rsidR="00865551" w:rsidRPr="00DF0C08">
              <w:rPr>
                <w:rFonts w:eastAsiaTheme="minorHAnsi"/>
                <w:lang w:eastAsia="en-US"/>
              </w:rPr>
              <w:t>10,8</w:t>
            </w:r>
            <w:r w:rsidRPr="00DF0C08">
              <w:rPr>
                <w:rFonts w:eastAsiaTheme="minorHAnsi"/>
                <w:lang w:eastAsia="en-US"/>
              </w:rPr>
              <w:t xml:space="preserve"> pkt</w:t>
            </w:r>
          </w:p>
          <w:p w14:paraId="55C41704" w14:textId="77777777" w:rsidR="0037389F" w:rsidRPr="00DF0C08" w:rsidRDefault="001A1701" w:rsidP="005A60CA">
            <w:pPr>
              <w:numPr>
                <w:ilvl w:val="0"/>
                <w:numId w:val="46"/>
              </w:numPr>
              <w:spacing w:line="240" w:lineRule="auto"/>
              <w:contextualSpacing/>
              <w:rPr>
                <w:rFonts w:eastAsiaTheme="minorHAnsi"/>
                <w:lang w:eastAsia="en-US"/>
              </w:rPr>
            </w:pPr>
            <w:r w:rsidRPr="00DF0C08">
              <w:rPr>
                <w:rFonts w:eastAsiaTheme="minorHAnsi"/>
                <w:lang w:eastAsia="en-US"/>
              </w:rPr>
              <w:t xml:space="preserve">Wartość powyżej 50% do </w:t>
            </w:r>
            <w:r w:rsidR="00BF7F2F" w:rsidRPr="00DF0C08">
              <w:rPr>
                <w:rFonts w:eastAsiaTheme="minorHAnsi"/>
                <w:lang w:eastAsia="en-US"/>
              </w:rPr>
              <w:t>75 % średniej dla danego OSI – 7</w:t>
            </w:r>
            <w:r w:rsidRPr="00DF0C08">
              <w:rPr>
                <w:rFonts w:eastAsiaTheme="minorHAnsi"/>
                <w:lang w:eastAsia="en-US"/>
              </w:rPr>
              <w:t>,</w:t>
            </w:r>
            <w:r w:rsidR="00BF7F2F" w:rsidRPr="00DF0C08">
              <w:rPr>
                <w:rFonts w:eastAsiaTheme="minorHAnsi"/>
                <w:lang w:eastAsia="en-US"/>
              </w:rPr>
              <w:t>8</w:t>
            </w:r>
            <w:r w:rsidRPr="00DF0C08">
              <w:rPr>
                <w:rFonts w:eastAsiaTheme="minorHAnsi"/>
                <w:lang w:eastAsia="en-US"/>
              </w:rPr>
              <w:t xml:space="preserve"> pkt</w:t>
            </w:r>
          </w:p>
          <w:p w14:paraId="5EB3DB07" w14:textId="77777777" w:rsidR="0037389F" w:rsidRPr="00DF0C08" w:rsidRDefault="001A1701" w:rsidP="005A60CA">
            <w:pPr>
              <w:numPr>
                <w:ilvl w:val="0"/>
                <w:numId w:val="46"/>
              </w:numPr>
              <w:contextualSpacing/>
              <w:rPr>
                <w:rFonts w:eastAsiaTheme="minorHAnsi"/>
                <w:lang w:eastAsia="en-US"/>
              </w:rPr>
            </w:pPr>
            <w:r w:rsidRPr="00DF0C08">
              <w:rPr>
                <w:rFonts w:eastAsiaTheme="minorHAnsi"/>
                <w:lang w:eastAsia="en-US"/>
              </w:rPr>
              <w:t>Wartość powyżej 75 % do 100</w:t>
            </w:r>
            <w:r w:rsidR="00BF7F2F" w:rsidRPr="00DF0C08">
              <w:rPr>
                <w:rFonts w:eastAsiaTheme="minorHAnsi"/>
                <w:lang w:eastAsia="en-US"/>
              </w:rPr>
              <w:t xml:space="preserve"> % średniej dla danego OSI – </w:t>
            </w:r>
            <w:r w:rsidR="00B121B7" w:rsidRPr="00DF0C08">
              <w:rPr>
                <w:rFonts w:eastAsiaTheme="minorHAnsi"/>
                <w:lang w:eastAsia="en-US"/>
              </w:rPr>
              <w:t>4</w:t>
            </w:r>
            <w:r w:rsidR="00BF7F2F" w:rsidRPr="00DF0C08">
              <w:rPr>
                <w:rFonts w:eastAsiaTheme="minorHAnsi"/>
                <w:lang w:eastAsia="en-US"/>
              </w:rPr>
              <w:t>,8</w:t>
            </w:r>
            <w:r w:rsidRPr="00DF0C08">
              <w:rPr>
                <w:rFonts w:eastAsiaTheme="minorHAnsi"/>
                <w:lang w:eastAsia="en-US"/>
              </w:rPr>
              <w:t xml:space="preserve"> pkt</w:t>
            </w:r>
          </w:p>
          <w:p w14:paraId="34E68EEF" w14:textId="77777777" w:rsidR="0037389F" w:rsidRPr="00DF0C08" w:rsidRDefault="001A1701" w:rsidP="005A60CA">
            <w:pPr>
              <w:numPr>
                <w:ilvl w:val="0"/>
                <w:numId w:val="46"/>
              </w:numPr>
              <w:contextualSpacing/>
              <w:rPr>
                <w:rFonts w:eastAsiaTheme="minorHAnsi"/>
                <w:lang w:eastAsia="en-US"/>
              </w:rPr>
            </w:pPr>
            <w:r w:rsidRPr="00DF0C08">
              <w:rPr>
                <w:rFonts w:eastAsiaTheme="minorHAnsi"/>
                <w:lang w:eastAsia="en-US"/>
              </w:rPr>
              <w:t>Wartość powyżej 100 % do 125 % średniej dla danego OSI – 1,6 pkt</w:t>
            </w:r>
          </w:p>
          <w:p w14:paraId="0C06362D" w14:textId="77777777" w:rsidR="0037389F" w:rsidRPr="00DF0C08" w:rsidRDefault="001A1701" w:rsidP="005A60CA">
            <w:pPr>
              <w:numPr>
                <w:ilvl w:val="0"/>
                <w:numId w:val="46"/>
              </w:numPr>
              <w:spacing w:line="240" w:lineRule="auto"/>
              <w:contextualSpacing/>
              <w:rPr>
                <w:rFonts w:eastAsiaTheme="minorHAnsi"/>
                <w:lang w:eastAsia="en-US"/>
              </w:rPr>
            </w:pPr>
            <w:r w:rsidRPr="00DF0C08">
              <w:rPr>
                <w:rFonts w:eastAsiaTheme="minorHAnsi"/>
                <w:lang w:eastAsia="en-US"/>
              </w:rPr>
              <w:t>Wartość powyżej 125 % średniej dla danego OSI – 0 pkt</w:t>
            </w:r>
          </w:p>
          <w:p w14:paraId="65591D89" w14:textId="77777777" w:rsidR="001A1701" w:rsidRPr="00DF0C08" w:rsidRDefault="001A1701" w:rsidP="00250BCC">
            <w:pPr>
              <w:spacing w:line="240" w:lineRule="auto"/>
              <w:ind w:left="720"/>
              <w:contextualSpacing/>
              <w:rPr>
                <w:rFonts w:eastAsiaTheme="minorHAnsi"/>
                <w:lang w:eastAsia="en-US"/>
              </w:rPr>
            </w:pPr>
          </w:p>
        </w:tc>
        <w:tc>
          <w:tcPr>
            <w:tcW w:w="3771" w:type="dxa"/>
          </w:tcPr>
          <w:p w14:paraId="26CEEBA9" w14:textId="77777777" w:rsidR="001A1701" w:rsidRPr="00DF0C08" w:rsidRDefault="001A1701" w:rsidP="00250BCC">
            <w:pPr>
              <w:jc w:val="center"/>
              <w:rPr>
                <w:rFonts w:eastAsiaTheme="minorHAnsi"/>
                <w:lang w:eastAsia="en-US"/>
              </w:rPr>
            </w:pPr>
            <w:r w:rsidRPr="00DF0C08">
              <w:rPr>
                <w:rFonts w:eastAsiaTheme="minorHAnsi"/>
                <w:lang w:eastAsia="en-US"/>
              </w:rPr>
              <w:t>0</w:t>
            </w:r>
            <w:r w:rsidR="00981526">
              <w:rPr>
                <w:rFonts w:eastAsiaTheme="minorHAnsi"/>
                <w:lang w:eastAsia="en-US"/>
              </w:rPr>
              <w:t xml:space="preserve"> </w:t>
            </w:r>
            <w:r w:rsidR="0029173A" w:rsidRPr="00DF0C08">
              <w:rPr>
                <w:rFonts w:eastAsiaTheme="minorHAnsi"/>
                <w:lang w:eastAsia="en-US"/>
              </w:rPr>
              <w:t xml:space="preserve">pkt – </w:t>
            </w:r>
            <w:r w:rsidR="002B052F" w:rsidRPr="00DF0C08">
              <w:rPr>
                <w:rFonts w:eastAsiaTheme="minorHAnsi"/>
                <w:lang w:eastAsia="en-US"/>
              </w:rPr>
              <w:t>10,8 pkt</w:t>
            </w:r>
          </w:p>
          <w:p w14:paraId="6B337288" w14:textId="77777777" w:rsidR="0029173A" w:rsidRPr="00DF0C08" w:rsidRDefault="0029173A" w:rsidP="00250BCC">
            <w:pPr>
              <w:jc w:val="center"/>
              <w:rPr>
                <w:rFonts w:eastAsiaTheme="minorHAnsi"/>
                <w:lang w:eastAsia="en-US"/>
              </w:rPr>
            </w:pPr>
            <w:r w:rsidRPr="00DF0C08">
              <w:rPr>
                <w:rFonts w:eastAsiaTheme="minorHAnsi"/>
                <w:lang w:eastAsia="en-US"/>
              </w:rPr>
              <w:t>(0 punktów w kryterium nie oznacza odrzucenia wniosku)</w:t>
            </w:r>
          </w:p>
        </w:tc>
      </w:tr>
      <w:tr w:rsidR="001A1701" w:rsidRPr="00DF0C08" w14:paraId="278F4E91" w14:textId="77777777" w:rsidTr="00250BCC">
        <w:trPr>
          <w:trHeight w:val="2321"/>
        </w:trPr>
        <w:tc>
          <w:tcPr>
            <w:tcW w:w="851" w:type="dxa"/>
          </w:tcPr>
          <w:p w14:paraId="1C421390" w14:textId="77777777" w:rsidR="001A1701" w:rsidRPr="00DF0C08" w:rsidRDefault="001A1701" w:rsidP="00250BCC">
            <w:pPr>
              <w:rPr>
                <w:rFonts w:eastAsiaTheme="minorHAnsi"/>
                <w:lang w:eastAsia="en-US"/>
              </w:rPr>
            </w:pPr>
            <w:r w:rsidRPr="00DF0C08">
              <w:rPr>
                <w:rFonts w:eastAsiaTheme="minorHAnsi"/>
                <w:lang w:eastAsia="en-US"/>
              </w:rPr>
              <w:t>3.</w:t>
            </w:r>
          </w:p>
        </w:tc>
        <w:tc>
          <w:tcPr>
            <w:tcW w:w="3686" w:type="dxa"/>
          </w:tcPr>
          <w:p w14:paraId="2DF54318" w14:textId="77777777" w:rsidR="001A1701" w:rsidRPr="00DF0C08" w:rsidRDefault="001A1701" w:rsidP="00250BCC">
            <w:pPr>
              <w:rPr>
                <w:rFonts w:eastAsiaTheme="minorHAnsi"/>
                <w:b/>
                <w:lang w:eastAsia="en-US"/>
              </w:rPr>
            </w:pPr>
            <w:r w:rsidRPr="00DF0C08">
              <w:rPr>
                <w:rFonts w:eastAsiaTheme="minorHAnsi"/>
                <w:b/>
                <w:lang w:eastAsia="en-US"/>
              </w:rPr>
              <w:t>Wpływa realizacji projektu na realizację wartości docelowej wskaźników</w:t>
            </w:r>
          </w:p>
        </w:tc>
        <w:tc>
          <w:tcPr>
            <w:tcW w:w="6378" w:type="dxa"/>
          </w:tcPr>
          <w:p w14:paraId="351BCA02" w14:textId="77777777" w:rsidR="001A1701" w:rsidRPr="00DF0C08" w:rsidRDefault="001A1701" w:rsidP="00250BCC">
            <w:pPr>
              <w:spacing w:after="0" w:line="240" w:lineRule="auto"/>
              <w:rPr>
                <w:rFonts w:eastAsiaTheme="minorHAnsi"/>
                <w:lang w:eastAsia="en-US"/>
              </w:rPr>
            </w:pPr>
            <w:r w:rsidRPr="00DF0C08">
              <w:rPr>
                <w:rFonts w:eastAsiaTheme="minorHAnsi"/>
                <w:lang w:eastAsia="en-US"/>
              </w:rPr>
              <w:t>Weryfikowany będzie poziom wpływu wskaźników zawartych w projekcie na realizację wartości docelowych wskaźników (wskaźników Ram Wykonania i pozostałych z RPO)</w:t>
            </w:r>
          </w:p>
          <w:p w14:paraId="062183D9" w14:textId="77777777" w:rsidR="001A1701" w:rsidRPr="00DF0C08" w:rsidRDefault="001A1701" w:rsidP="00250BCC">
            <w:pPr>
              <w:spacing w:after="0" w:line="240" w:lineRule="auto"/>
              <w:rPr>
                <w:rFonts w:eastAsiaTheme="minorHAnsi"/>
                <w:lang w:eastAsia="en-US"/>
              </w:rPr>
            </w:pPr>
          </w:p>
          <w:p w14:paraId="4ECBDC7F" w14:textId="77777777" w:rsidR="001A1701" w:rsidRPr="00DF0C08" w:rsidRDefault="001A1701" w:rsidP="00250BCC">
            <w:pPr>
              <w:spacing w:after="0" w:line="240" w:lineRule="auto"/>
              <w:rPr>
                <w:rFonts w:eastAsiaTheme="minorHAnsi"/>
                <w:lang w:eastAsia="en-US"/>
              </w:rPr>
            </w:pPr>
            <w:r w:rsidRPr="00DF0C08">
              <w:rPr>
                <w:rFonts w:eastAsiaTheme="minorHAnsi"/>
                <w:lang w:eastAsia="en-US"/>
              </w:rPr>
              <w:t xml:space="preserve">Wartości wskaźników (wyrażona liczbowo) zostanie wskazana w regulaminie konkursu. </w:t>
            </w:r>
          </w:p>
          <w:p w14:paraId="7DD6C49B" w14:textId="77777777" w:rsidR="001A1701" w:rsidRPr="00DF0C08" w:rsidRDefault="001A1701" w:rsidP="00250BCC">
            <w:pPr>
              <w:rPr>
                <w:rFonts w:eastAsiaTheme="minorHAnsi"/>
                <w:lang w:eastAsia="en-US"/>
              </w:rPr>
            </w:pPr>
          </w:p>
        </w:tc>
        <w:tc>
          <w:tcPr>
            <w:tcW w:w="3771" w:type="dxa"/>
          </w:tcPr>
          <w:p w14:paraId="334171A9" w14:textId="77777777" w:rsidR="001A1701" w:rsidRPr="00DF0C08" w:rsidRDefault="001A1701" w:rsidP="00250BCC">
            <w:pPr>
              <w:spacing w:after="0" w:line="240" w:lineRule="auto"/>
              <w:jc w:val="center"/>
              <w:rPr>
                <w:rFonts w:eastAsiaTheme="minorHAnsi"/>
                <w:lang w:eastAsia="en-US"/>
              </w:rPr>
            </w:pPr>
            <w:r w:rsidRPr="00DF0C08">
              <w:rPr>
                <w:rFonts w:eastAsiaTheme="minorHAnsi"/>
                <w:lang w:eastAsia="en-US"/>
              </w:rPr>
              <w:t>0</w:t>
            </w:r>
            <w:r w:rsidR="0029173A" w:rsidRPr="00DF0C08">
              <w:rPr>
                <w:rFonts w:eastAsiaTheme="minorHAnsi"/>
                <w:lang w:eastAsia="en-US"/>
              </w:rPr>
              <w:t xml:space="preserve"> pkt -</w:t>
            </w:r>
            <w:r w:rsidR="002B052F" w:rsidRPr="00DF0C08">
              <w:rPr>
                <w:rFonts w:eastAsiaTheme="minorHAnsi"/>
                <w:lang w:eastAsia="en-US"/>
              </w:rPr>
              <w:t>14,4</w:t>
            </w:r>
            <w:r w:rsidR="0029173A" w:rsidRPr="00DF0C08">
              <w:rPr>
                <w:rFonts w:eastAsiaTheme="minorHAnsi"/>
                <w:lang w:eastAsia="en-US"/>
              </w:rPr>
              <w:t xml:space="preserve"> pkt</w:t>
            </w:r>
          </w:p>
          <w:p w14:paraId="70B223E7" w14:textId="77777777" w:rsidR="0029173A" w:rsidRPr="00DF0C08" w:rsidRDefault="0029173A" w:rsidP="00250BCC">
            <w:pPr>
              <w:spacing w:after="0" w:line="240" w:lineRule="auto"/>
              <w:jc w:val="center"/>
              <w:rPr>
                <w:rFonts w:eastAsiaTheme="minorHAnsi"/>
                <w:lang w:eastAsia="en-US"/>
              </w:rPr>
            </w:pPr>
          </w:p>
          <w:p w14:paraId="7D184801" w14:textId="77777777" w:rsidR="0029173A" w:rsidRPr="00DF0C08" w:rsidRDefault="0029173A" w:rsidP="00250BCC">
            <w:pPr>
              <w:spacing w:after="0" w:line="240" w:lineRule="auto"/>
              <w:jc w:val="center"/>
              <w:rPr>
                <w:rFonts w:eastAsiaTheme="minorHAnsi"/>
                <w:lang w:eastAsia="en-US"/>
              </w:rPr>
            </w:pPr>
            <w:r w:rsidRPr="00DF0C08">
              <w:rPr>
                <w:rFonts w:eastAsiaTheme="minorHAnsi"/>
                <w:lang w:eastAsia="en-US"/>
              </w:rPr>
              <w:t>(0 punktów w kryterium nie oznacza odrzucenia wniosku)</w:t>
            </w:r>
          </w:p>
        </w:tc>
      </w:tr>
      <w:tr w:rsidR="00744864" w:rsidRPr="00DF0C08" w14:paraId="0D247654" w14:textId="77777777" w:rsidTr="00250BCC">
        <w:trPr>
          <w:trHeight w:val="500"/>
        </w:trPr>
        <w:tc>
          <w:tcPr>
            <w:tcW w:w="10915" w:type="dxa"/>
            <w:gridSpan w:val="3"/>
            <w:tcBorders>
              <w:top w:val="single" w:sz="4" w:space="0" w:color="auto"/>
              <w:left w:val="single" w:sz="4" w:space="0" w:color="auto"/>
              <w:bottom w:val="single" w:sz="4" w:space="0" w:color="auto"/>
              <w:right w:val="single" w:sz="4" w:space="0" w:color="auto"/>
            </w:tcBorders>
          </w:tcPr>
          <w:p w14:paraId="3FC5E26C" w14:textId="77777777" w:rsidR="00744864" w:rsidRPr="00DF0C08" w:rsidRDefault="00744864" w:rsidP="00250BCC">
            <w:pPr>
              <w:jc w:val="right"/>
              <w:rPr>
                <w:rFonts w:eastAsiaTheme="minorHAnsi"/>
                <w:lang w:eastAsia="en-US"/>
              </w:rPr>
            </w:pPr>
            <w:r w:rsidRPr="00DF0C08">
              <w:rPr>
                <w:rFonts w:eastAsiaTheme="minorHAnsi"/>
                <w:lang w:eastAsia="en-US"/>
              </w:rPr>
              <w:t>SUMA</w:t>
            </w:r>
            <w:r w:rsidR="00250BCC">
              <w:rPr>
                <w:rFonts w:eastAsiaTheme="minorHAnsi"/>
                <w:lang w:eastAsia="en-US"/>
              </w:rPr>
              <w:t>:</w:t>
            </w:r>
          </w:p>
        </w:tc>
        <w:tc>
          <w:tcPr>
            <w:tcW w:w="3771" w:type="dxa"/>
            <w:tcBorders>
              <w:top w:val="single" w:sz="4" w:space="0" w:color="auto"/>
              <w:left w:val="single" w:sz="4" w:space="0" w:color="auto"/>
              <w:bottom w:val="single" w:sz="4" w:space="0" w:color="auto"/>
              <w:right w:val="single" w:sz="4" w:space="0" w:color="auto"/>
            </w:tcBorders>
          </w:tcPr>
          <w:p w14:paraId="258C2998" w14:textId="77777777" w:rsidR="00744864" w:rsidRPr="00DF0C08" w:rsidRDefault="00744864" w:rsidP="00250BCC">
            <w:pPr>
              <w:jc w:val="center"/>
              <w:rPr>
                <w:rFonts w:eastAsiaTheme="minorHAnsi"/>
                <w:lang w:eastAsia="en-US"/>
              </w:rPr>
            </w:pPr>
            <w:r w:rsidRPr="00DF0C08">
              <w:rPr>
                <w:rFonts w:eastAsiaTheme="minorHAnsi"/>
                <w:lang w:eastAsia="en-US"/>
              </w:rPr>
              <w:t>3</w:t>
            </w:r>
            <w:r w:rsidR="002B052F" w:rsidRPr="00DF0C08">
              <w:rPr>
                <w:rFonts w:eastAsiaTheme="minorHAnsi"/>
                <w:lang w:eastAsia="en-US"/>
              </w:rPr>
              <w:t>6</w:t>
            </w:r>
            <w:r w:rsidRPr="00DF0C08">
              <w:rPr>
                <w:rFonts w:eastAsiaTheme="minorHAnsi"/>
                <w:lang w:eastAsia="en-US"/>
              </w:rPr>
              <w:t xml:space="preserve"> pkt</w:t>
            </w:r>
          </w:p>
        </w:tc>
      </w:tr>
    </w:tbl>
    <w:p w14:paraId="4ADC1A47" w14:textId="77777777" w:rsidR="002229C4" w:rsidRPr="00DF0C08" w:rsidRDefault="002229C4" w:rsidP="001A1701">
      <w:pPr>
        <w:rPr>
          <w:rFonts w:eastAsiaTheme="minorHAnsi"/>
          <w:lang w:eastAsia="en-US"/>
        </w:rPr>
      </w:pPr>
    </w:p>
    <w:p w14:paraId="78E9049C" w14:textId="77777777" w:rsidR="001A1701" w:rsidRDefault="002229C4" w:rsidP="001A1701">
      <w:pPr>
        <w:rPr>
          <w:rFonts w:eastAsia="Times New Roman" w:cs="Arial"/>
          <w:bCs/>
          <w:iCs/>
          <w:szCs w:val="28"/>
        </w:rPr>
      </w:pPr>
      <w:r w:rsidRPr="00250BCC">
        <w:rPr>
          <w:rFonts w:eastAsia="Times New Roman" w:cs="Arial"/>
          <w:bCs/>
          <w:iCs/>
          <w:szCs w:val="28"/>
        </w:rPr>
        <w:t>Inwestycje w edukację podstawową i gimnazjalną</w:t>
      </w:r>
    </w:p>
    <w:tbl>
      <w:tblPr>
        <w:tblW w:w="14672"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757"/>
      </w:tblGrid>
      <w:tr w:rsidR="00250BCC" w:rsidRPr="00250BCC" w14:paraId="158A9431" w14:textId="77777777" w:rsidTr="00250BCC">
        <w:trPr>
          <w:trHeight w:val="649"/>
        </w:trPr>
        <w:tc>
          <w:tcPr>
            <w:tcW w:w="851" w:type="dxa"/>
            <w:tcBorders>
              <w:top w:val="single" w:sz="4" w:space="0" w:color="000000"/>
              <w:left w:val="single" w:sz="4" w:space="0" w:color="000000"/>
              <w:bottom w:val="single" w:sz="4" w:space="0" w:color="000000"/>
              <w:right w:val="single" w:sz="4" w:space="0" w:color="000000"/>
            </w:tcBorders>
            <w:vAlign w:val="center"/>
          </w:tcPr>
          <w:p w14:paraId="1E62C751" w14:textId="77777777" w:rsidR="00250BCC" w:rsidRPr="00250BCC" w:rsidRDefault="00250BCC" w:rsidP="00250BCC">
            <w:pPr>
              <w:spacing w:after="0" w:line="240" w:lineRule="auto"/>
              <w:jc w:val="center"/>
              <w:rPr>
                <w:rFonts w:eastAsiaTheme="minorHAnsi"/>
                <w:b/>
                <w:lang w:eastAsia="en-US"/>
              </w:rPr>
            </w:pPr>
            <w:r w:rsidRPr="00250BCC">
              <w:rPr>
                <w:rFonts w:eastAsiaTheme="minorHAnsi"/>
                <w:b/>
                <w:lang w:eastAsia="en-US"/>
              </w:rPr>
              <w:t>Lp.</w:t>
            </w:r>
          </w:p>
        </w:tc>
        <w:tc>
          <w:tcPr>
            <w:tcW w:w="3686" w:type="dxa"/>
            <w:tcBorders>
              <w:top w:val="single" w:sz="4" w:space="0" w:color="000000"/>
              <w:left w:val="single" w:sz="4" w:space="0" w:color="000000"/>
              <w:bottom w:val="single" w:sz="4" w:space="0" w:color="000000"/>
              <w:right w:val="single" w:sz="4" w:space="0" w:color="000000"/>
            </w:tcBorders>
            <w:vAlign w:val="center"/>
          </w:tcPr>
          <w:p w14:paraId="4E851E9B" w14:textId="77777777" w:rsidR="00250BCC" w:rsidRPr="00250BCC" w:rsidRDefault="00250BCC" w:rsidP="00250BCC">
            <w:pPr>
              <w:spacing w:after="0" w:line="240" w:lineRule="auto"/>
              <w:jc w:val="center"/>
              <w:rPr>
                <w:rFonts w:eastAsiaTheme="minorHAnsi"/>
                <w:b/>
                <w:lang w:eastAsia="en-US"/>
              </w:rPr>
            </w:pPr>
            <w:r w:rsidRPr="00250BCC">
              <w:rPr>
                <w:rFonts w:eastAsiaTheme="minorHAnsi"/>
                <w:b/>
                <w:lang w:eastAsia="en-US"/>
              </w:rPr>
              <w:t>Nazwa kryterium</w:t>
            </w:r>
          </w:p>
        </w:tc>
        <w:tc>
          <w:tcPr>
            <w:tcW w:w="6378" w:type="dxa"/>
            <w:tcBorders>
              <w:top w:val="single" w:sz="4" w:space="0" w:color="000000"/>
              <w:left w:val="single" w:sz="4" w:space="0" w:color="000000"/>
              <w:bottom w:val="single" w:sz="4" w:space="0" w:color="000000"/>
              <w:right w:val="single" w:sz="4" w:space="0" w:color="000000"/>
            </w:tcBorders>
            <w:vAlign w:val="center"/>
          </w:tcPr>
          <w:p w14:paraId="63F3F247" w14:textId="77777777" w:rsidR="00250BCC" w:rsidRPr="00250BCC" w:rsidRDefault="00250BCC" w:rsidP="00250BCC">
            <w:pPr>
              <w:spacing w:after="0" w:line="240" w:lineRule="auto"/>
              <w:jc w:val="center"/>
              <w:rPr>
                <w:rFonts w:eastAsiaTheme="minorHAnsi"/>
                <w:b/>
                <w:lang w:eastAsia="en-US"/>
              </w:rPr>
            </w:pPr>
            <w:r w:rsidRPr="00250BCC">
              <w:rPr>
                <w:rFonts w:eastAsiaTheme="minorHAnsi"/>
                <w:b/>
                <w:lang w:eastAsia="en-US"/>
              </w:rPr>
              <w:t>Definicja kryterium</w:t>
            </w:r>
          </w:p>
        </w:tc>
        <w:tc>
          <w:tcPr>
            <w:tcW w:w="3757" w:type="dxa"/>
            <w:tcBorders>
              <w:top w:val="single" w:sz="4" w:space="0" w:color="000000"/>
              <w:left w:val="single" w:sz="4" w:space="0" w:color="000000"/>
              <w:bottom w:val="single" w:sz="4" w:space="0" w:color="000000"/>
              <w:right w:val="single" w:sz="4" w:space="0" w:color="000000"/>
            </w:tcBorders>
            <w:vAlign w:val="center"/>
          </w:tcPr>
          <w:p w14:paraId="20A2830F" w14:textId="77777777" w:rsidR="00250BCC" w:rsidRPr="00250BCC" w:rsidRDefault="00250BCC" w:rsidP="00250BCC">
            <w:pPr>
              <w:snapToGrid w:val="0"/>
              <w:spacing w:after="0" w:line="240" w:lineRule="auto"/>
              <w:jc w:val="center"/>
              <w:rPr>
                <w:rFonts w:eastAsiaTheme="minorHAnsi" w:cs="Arial"/>
                <w:b/>
                <w:lang w:eastAsia="en-US"/>
              </w:rPr>
            </w:pPr>
            <w:r w:rsidRPr="00250BCC">
              <w:rPr>
                <w:rFonts w:eastAsiaTheme="minorHAnsi" w:cs="Arial"/>
                <w:b/>
                <w:lang w:eastAsia="en-US"/>
              </w:rPr>
              <w:t>Opis znaczenia kryterium</w:t>
            </w:r>
          </w:p>
        </w:tc>
      </w:tr>
      <w:tr w:rsidR="002229C4" w:rsidRPr="00DF0C08" w14:paraId="05DDF2AF" w14:textId="77777777" w:rsidTr="00250BCC">
        <w:trPr>
          <w:trHeight w:val="952"/>
        </w:trPr>
        <w:tc>
          <w:tcPr>
            <w:tcW w:w="851" w:type="dxa"/>
          </w:tcPr>
          <w:p w14:paraId="0063E90E" w14:textId="77777777" w:rsidR="002229C4" w:rsidRPr="00DF0C08" w:rsidRDefault="002229C4" w:rsidP="00250BCC">
            <w:pPr>
              <w:rPr>
                <w:rFonts w:eastAsiaTheme="minorHAnsi"/>
                <w:lang w:eastAsia="en-US"/>
              </w:rPr>
            </w:pPr>
            <w:r w:rsidRPr="00DF0C08">
              <w:rPr>
                <w:rFonts w:eastAsiaTheme="minorHAnsi"/>
                <w:lang w:eastAsia="en-US"/>
              </w:rPr>
              <w:t>1.</w:t>
            </w:r>
          </w:p>
        </w:tc>
        <w:tc>
          <w:tcPr>
            <w:tcW w:w="3686" w:type="dxa"/>
          </w:tcPr>
          <w:p w14:paraId="13F07BFB" w14:textId="77777777" w:rsidR="002229C4" w:rsidRPr="00DF0C08" w:rsidRDefault="002229C4" w:rsidP="00250BCC">
            <w:pPr>
              <w:rPr>
                <w:rFonts w:eastAsiaTheme="minorHAnsi"/>
                <w:b/>
                <w:lang w:eastAsia="en-US"/>
              </w:rPr>
            </w:pPr>
            <w:r w:rsidRPr="00DF0C08">
              <w:rPr>
                <w:rFonts w:eastAsiaTheme="minorHAnsi"/>
                <w:b/>
                <w:lang w:eastAsia="en-US"/>
              </w:rPr>
              <w:t>Realizacja projektu na obszarach wiejskich</w:t>
            </w:r>
          </w:p>
        </w:tc>
        <w:tc>
          <w:tcPr>
            <w:tcW w:w="6378" w:type="dxa"/>
          </w:tcPr>
          <w:p w14:paraId="0BD10103" w14:textId="77777777" w:rsidR="002229C4" w:rsidRPr="00DF0C08" w:rsidRDefault="002229C4" w:rsidP="00250BCC">
            <w:pPr>
              <w:spacing w:after="0" w:line="240" w:lineRule="auto"/>
              <w:rPr>
                <w:rFonts w:eastAsiaTheme="minorHAnsi"/>
                <w:lang w:eastAsia="en-US"/>
              </w:rPr>
            </w:pPr>
            <w:r w:rsidRPr="00DF0C08">
              <w:rPr>
                <w:rFonts w:eastAsiaTheme="minorHAnsi"/>
                <w:lang w:eastAsia="en-US"/>
              </w:rPr>
              <w:t>W ramach tego kryterium weryfikowane jest czy projekt jest realizowany na obszarze wiejskim:</w:t>
            </w:r>
          </w:p>
          <w:p w14:paraId="6C20941B" w14:textId="77777777" w:rsidR="002229C4" w:rsidRPr="00DF0C08" w:rsidRDefault="002229C4" w:rsidP="00250BCC">
            <w:pPr>
              <w:spacing w:after="0" w:line="240" w:lineRule="auto"/>
              <w:rPr>
                <w:rFonts w:eastAsiaTheme="minorHAnsi"/>
                <w:lang w:eastAsia="en-US"/>
              </w:rPr>
            </w:pPr>
          </w:p>
          <w:p w14:paraId="38DEAECD" w14:textId="77777777" w:rsidR="002229C4" w:rsidRPr="00DF0C08" w:rsidRDefault="002229C4" w:rsidP="005A60CA">
            <w:pPr>
              <w:pStyle w:val="Akapitzlist"/>
              <w:numPr>
                <w:ilvl w:val="0"/>
                <w:numId w:val="76"/>
              </w:numPr>
              <w:spacing w:after="0" w:line="240" w:lineRule="auto"/>
            </w:pPr>
            <w:r w:rsidRPr="00DF0C08">
              <w:t>Tak– 10 pkt.;</w:t>
            </w:r>
          </w:p>
          <w:p w14:paraId="51E4B62E" w14:textId="77777777" w:rsidR="002229C4" w:rsidRPr="00DF0C08" w:rsidRDefault="002229C4" w:rsidP="005A60CA">
            <w:pPr>
              <w:pStyle w:val="Akapitzlist"/>
              <w:numPr>
                <w:ilvl w:val="0"/>
                <w:numId w:val="76"/>
              </w:numPr>
              <w:spacing w:after="0" w:line="240" w:lineRule="auto"/>
            </w:pPr>
            <w:r w:rsidRPr="00DF0C08">
              <w:t>Nie -</w:t>
            </w:r>
            <w:r w:rsidR="00981526">
              <w:t xml:space="preserve"> </w:t>
            </w:r>
            <w:r w:rsidRPr="00DF0C08">
              <w:t>0 pkt.</w:t>
            </w:r>
          </w:p>
          <w:p w14:paraId="4E2DD608" w14:textId="77777777" w:rsidR="002229C4" w:rsidRPr="00DF0C08" w:rsidRDefault="002229C4" w:rsidP="00250BCC">
            <w:pPr>
              <w:spacing w:after="0" w:line="240" w:lineRule="auto"/>
              <w:rPr>
                <w:rFonts w:eastAsiaTheme="minorHAnsi"/>
                <w:lang w:eastAsia="en-US"/>
              </w:rPr>
            </w:pPr>
          </w:p>
          <w:p w14:paraId="4F78CA25" w14:textId="77777777" w:rsidR="002229C4" w:rsidRPr="00DF0C08" w:rsidRDefault="002229C4" w:rsidP="00250BCC">
            <w:pPr>
              <w:spacing w:after="0" w:line="240" w:lineRule="auto"/>
              <w:rPr>
                <w:rFonts w:eastAsiaTheme="minorHAnsi"/>
                <w:lang w:eastAsia="en-US"/>
              </w:rPr>
            </w:pPr>
            <w:r w:rsidRPr="00DF0C08">
              <w:rPr>
                <w:rFonts w:eastAsiaTheme="minorHAnsi"/>
                <w:lang w:eastAsia="en-US"/>
              </w:rPr>
              <w:t xml:space="preserve">Obszar wiejski definiowany zgodnie z załącznikiem nr 1 do Rozporządzenia Wykonawczego Komisji (UE) NR 215/2014 z dnia 7 marca 2014 r. to obszar o małej gęstości zaludnienia (kod 03) –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25" w:history="1">
              <w:r w:rsidRPr="00DF0C08">
                <w:rPr>
                  <w:rFonts w:eastAsiaTheme="minorHAnsi"/>
                  <w:u w:val="single"/>
                  <w:lang w:eastAsia="en-US"/>
                </w:rPr>
                <w:t>http://ec.europa.eu/eurostat/ramon/miscellaneous/index.cfm?TargetUrl=DSP_DEGURBA</w:t>
              </w:r>
            </w:hyperlink>
            <w:r w:rsidRPr="00DF0C08">
              <w:rPr>
                <w:rFonts w:eastAsiaTheme="minorHAnsi"/>
                <w:lang w:eastAsia="en-US"/>
              </w:rPr>
              <w:t>.</w:t>
            </w:r>
          </w:p>
        </w:tc>
        <w:tc>
          <w:tcPr>
            <w:tcW w:w="3757" w:type="dxa"/>
          </w:tcPr>
          <w:p w14:paraId="67EFD417" w14:textId="77777777" w:rsidR="002229C4" w:rsidRPr="00DF0C08" w:rsidRDefault="002229C4" w:rsidP="00250BCC">
            <w:pPr>
              <w:snapToGrid w:val="0"/>
              <w:spacing w:after="0" w:line="240" w:lineRule="auto"/>
              <w:jc w:val="center"/>
              <w:rPr>
                <w:rFonts w:eastAsiaTheme="minorHAnsi" w:cs="Arial"/>
                <w:lang w:eastAsia="en-US"/>
              </w:rPr>
            </w:pPr>
            <w:r w:rsidRPr="00DF0C08">
              <w:rPr>
                <w:rFonts w:eastAsiaTheme="minorHAnsi" w:cs="Arial"/>
                <w:lang w:eastAsia="en-US"/>
              </w:rPr>
              <w:t>0 pkt –</w:t>
            </w:r>
            <w:r w:rsidR="00981526">
              <w:rPr>
                <w:rFonts w:eastAsiaTheme="minorHAnsi" w:cs="Arial"/>
                <w:lang w:eastAsia="en-US"/>
              </w:rPr>
              <w:t xml:space="preserve"> </w:t>
            </w:r>
            <w:r w:rsidRPr="00DF0C08">
              <w:rPr>
                <w:rFonts w:eastAsiaTheme="minorHAnsi" w:cs="Arial"/>
                <w:lang w:eastAsia="en-US"/>
              </w:rPr>
              <w:t>10 pkt</w:t>
            </w:r>
          </w:p>
          <w:p w14:paraId="76A870B6" w14:textId="77777777" w:rsidR="002229C4" w:rsidRPr="00DF0C08" w:rsidRDefault="002229C4" w:rsidP="00250BCC">
            <w:pPr>
              <w:snapToGrid w:val="0"/>
              <w:spacing w:after="0" w:line="240" w:lineRule="auto"/>
              <w:jc w:val="center"/>
              <w:rPr>
                <w:rFonts w:eastAsiaTheme="minorHAnsi" w:cs="Arial"/>
                <w:lang w:eastAsia="en-US"/>
              </w:rPr>
            </w:pPr>
          </w:p>
          <w:p w14:paraId="36F8E7B6" w14:textId="77777777" w:rsidR="002229C4" w:rsidRPr="00DF0C08" w:rsidRDefault="002229C4" w:rsidP="00250BCC">
            <w:pPr>
              <w:snapToGrid w:val="0"/>
              <w:spacing w:after="0" w:line="240" w:lineRule="auto"/>
              <w:jc w:val="center"/>
              <w:rPr>
                <w:rFonts w:eastAsiaTheme="minorHAnsi" w:cs="Arial"/>
                <w:lang w:eastAsia="en-US"/>
              </w:rPr>
            </w:pPr>
            <w:r w:rsidRPr="00DF0C08">
              <w:rPr>
                <w:rFonts w:eastAsiaTheme="minorHAnsi" w:cs="Arial"/>
                <w:lang w:eastAsia="en-US"/>
              </w:rPr>
              <w:t>(0 punktów w kryterium nie oznacza odrzucenia wniosku)</w:t>
            </w:r>
          </w:p>
        </w:tc>
      </w:tr>
      <w:tr w:rsidR="002229C4" w:rsidRPr="00DF0C08" w14:paraId="792EC581" w14:textId="77777777" w:rsidTr="00250BCC">
        <w:trPr>
          <w:trHeight w:val="952"/>
        </w:trPr>
        <w:tc>
          <w:tcPr>
            <w:tcW w:w="851" w:type="dxa"/>
          </w:tcPr>
          <w:p w14:paraId="2EB3D494" w14:textId="77777777" w:rsidR="002229C4" w:rsidRPr="00DF0C08" w:rsidRDefault="002229C4" w:rsidP="00250BCC">
            <w:pPr>
              <w:rPr>
                <w:rFonts w:eastAsiaTheme="minorHAnsi"/>
                <w:lang w:eastAsia="en-US"/>
              </w:rPr>
            </w:pPr>
            <w:r w:rsidRPr="00DF0C08">
              <w:rPr>
                <w:rFonts w:eastAsiaTheme="minorHAnsi"/>
                <w:lang w:eastAsia="en-US"/>
              </w:rPr>
              <w:t>2.</w:t>
            </w:r>
          </w:p>
        </w:tc>
        <w:tc>
          <w:tcPr>
            <w:tcW w:w="3686" w:type="dxa"/>
          </w:tcPr>
          <w:p w14:paraId="43EF03AA" w14:textId="77777777" w:rsidR="002229C4" w:rsidRPr="00DF0C08" w:rsidRDefault="002229C4" w:rsidP="00250BCC">
            <w:pPr>
              <w:spacing w:after="0" w:line="240" w:lineRule="auto"/>
            </w:pPr>
            <w:r w:rsidRPr="00DF0C08">
              <w:rPr>
                <w:rFonts w:eastAsiaTheme="minorHAnsi"/>
                <w:b/>
                <w:lang w:eastAsia="en-US"/>
              </w:rPr>
              <w:t>Wydatki z budżetu gminy</w:t>
            </w:r>
            <w:r w:rsidR="00871BAA" w:rsidRPr="00DF0C08">
              <w:rPr>
                <w:rFonts w:eastAsiaTheme="minorHAnsi"/>
                <w:b/>
                <w:lang w:eastAsia="en-US"/>
              </w:rPr>
              <w:t>/</w:t>
            </w:r>
            <w:r w:rsidR="00DF4943" w:rsidRPr="00DF0C08">
              <w:rPr>
                <w:rFonts w:eastAsiaTheme="minorHAnsi"/>
                <w:b/>
                <w:lang w:eastAsia="en-US"/>
              </w:rPr>
              <w:t>p</w:t>
            </w:r>
            <w:r w:rsidR="00643384" w:rsidRPr="00DF0C08">
              <w:rPr>
                <w:rFonts w:eastAsiaTheme="minorHAnsi"/>
                <w:b/>
                <w:lang w:eastAsia="en-US"/>
              </w:rPr>
              <w:t>owiatu</w:t>
            </w:r>
            <w:r w:rsidR="00DF4943" w:rsidRPr="00DF0C08">
              <w:rPr>
                <w:rFonts w:eastAsiaTheme="minorHAnsi"/>
                <w:b/>
                <w:lang w:eastAsia="en-US"/>
              </w:rPr>
              <w:t>)/</w:t>
            </w:r>
            <w:r w:rsidR="00871BAA" w:rsidRPr="00DF0C08">
              <w:rPr>
                <w:rFonts w:eastAsiaTheme="minorHAnsi"/>
                <w:b/>
                <w:lang w:eastAsia="en-US"/>
              </w:rPr>
              <w:t>województwa</w:t>
            </w:r>
            <w:r w:rsidRPr="00DF0C08">
              <w:rPr>
                <w:rFonts w:eastAsiaTheme="minorHAnsi"/>
                <w:b/>
                <w:lang w:eastAsia="en-US"/>
              </w:rPr>
              <w:t xml:space="preserve"> na 1 ucznia (w szkołach podstawowych i gimnazjach) w 2014 r</w:t>
            </w:r>
            <w:r w:rsidRPr="00DF0C08">
              <w:t xml:space="preserve"> </w:t>
            </w:r>
            <w:r w:rsidRPr="00DF0C08">
              <w:rPr>
                <w:rFonts w:eastAsiaTheme="minorHAnsi"/>
                <w:b/>
                <w:lang w:eastAsia="en-US"/>
              </w:rPr>
              <w:t>. (dane BDL, GUS</w:t>
            </w:r>
            <w:r w:rsidR="00D67E4F" w:rsidRPr="00DF0C08">
              <w:rPr>
                <w:rFonts w:eastAsiaTheme="minorHAnsi"/>
                <w:b/>
                <w:lang w:eastAsia="en-US"/>
              </w:rPr>
              <w:t>, własne samorządu województwa</w:t>
            </w:r>
            <w:r w:rsidRPr="00DF0C08">
              <w:rPr>
                <w:rFonts w:eastAsiaTheme="minorHAnsi"/>
                <w:b/>
                <w:lang w:eastAsia="en-US"/>
              </w:rPr>
              <w:t>)</w:t>
            </w:r>
          </w:p>
        </w:tc>
        <w:tc>
          <w:tcPr>
            <w:tcW w:w="6378" w:type="dxa"/>
          </w:tcPr>
          <w:p w14:paraId="436C58B0" w14:textId="77777777" w:rsidR="002229C4" w:rsidRPr="00DF0C08" w:rsidRDefault="002229C4" w:rsidP="00250BCC">
            <w:r w:rsidRPr="00DF0C08">
              <w:t>W ramach kryterium będzie sprawdzana wysokość wydatków gminy</w:t>
            </w:r>
            <w:r w:rsidR="00871BAA" w:rsidRPr="00DF0C08">
              <w:t>/</w:t>
            </w:r>
            <w:r w:rsidR="00DF4943" w:rsidRPr="00DF0C08">
              <w:t xml:space="preserve"> </w:t>
            </w:r>
            <w:r w:rsidR="00643384" w:rsidRPr="00DF0C08">
              <w:t>powiatu</w:t>
            </w:r>
            <w:r w:rsidR="00D17CD8" w:rsidRPr="00DF0C08">
              <w:t>/</w:t>
            </w:r>
            <w:r w:rsidR="00DF4943" w:rsidRPr="00DF0C08">
              <w:t xml:space="preserve"> </w:t>
            </w:r>
            <w:r w:rsidR="004C3B73" w:rsidRPr="00DF0C08">
              <w:t>województwa</w:t>
            </w:r>
            <w:r w:rsidRPr="00DF0C08">
              <w:t xml:space="preserve"> na 1 ucznia (w szkołach podstawowych i gimnazjach) w 2014 r. (dane BDL, GUS</w:t>
            </w:r>
            <w:r w:rsidR="00D67E4F" w:rsidRPr="00DF0C08">
              <w:t>, własne</w:t>
            </w:r>
            <w:r w:rsidRPr="00DF0C08">
              <w:t>) w odniesieniu do wartości średniej</w:t>
            </w:r>
            <w:r w:rsidR="00366E23" w:rsidRPr="00DF0C08">
              <w:t xml:space="preserve"> (wyliczonej na postawie wydatków gmin)</w:t>
            </w:r>
            <w:r w:rsidRPr="00DF0C08">
              <w:t xml:space="preserve"> dla danego OSI</w:t>
            </w:r>
            <w:r w:rsidR="005F4D4E" w:rsidRPr="00DF0C08">
              <w:t>/</w:t>
            </w:r>
            <w:r w:rsidRPr="00DF0C08">
              <w:t>średniej dla Województwa Dolnośląskiego w przypadku konkursu horyzontalnego :</w:t>
            </w:r>
          </w:p>
          <w:p w14:paraId="2E93402A" w14:textId="77777777" w:rsidR="002229C4" w:rsidRPr="00DF0C08" w:rsidRDefault="002229C4" w:rsidP="005A60CA">
            <w:pPr>
              <w:numPr>
                <w:ilvl w:val="0"/>
                <w:numId w:val="46"/>
              </w:numPr>
              <w:spacing w:line="240" w:lineRule="auto"/>
              <w:contextualSpacing/>
              <w:rPr>
                <w:rFonts w:ascii="Calibri" w:eastAsia="Calibri" w:hAnsi="Calibri" w:cs="Times New Roman"/>
                <w:lang w:eastAsia="en-US"/>
              </w:rPr>
            </w:pPr>
            <w:r w:rsidRPr="00DF0C08">
              <w:rPr>
                <w:rFonts w:ascii="Calibri" w:eastAsia="Calibri" w:hAnsi="Calibri" w:cs="Times New Roman"/>
                <w:lang w:eastAsia="en-US"/>
              </w:rPr>
              <w:t>Wartość do 75 % średniej dla danego OSI/</w:t>
            </w:r>
            <w:r w:rsidRPr="00DF0C08">
              <w:t xml:space="preserve"> </w:t>
            </w:r>
            <w:r w:rsidRPr="00DF0C08">
              <w:rPr>
                <w:rFonts w:ascii="Calibri" w:eastAsia="Calibri" w:hAnsi="Calibri" w:cs="Times New Roman"/>
                <w:lang w:eastAsia="en-US"/>
              </w:rPr>
              <w:t>Województwa Dolnośląskiego – 10 pkt</w:t>
            </w:r>
          </w:p>
          <w:p w14:paraId="62115822" w14:textId="77777777" w:rsidR="002229C4" w:rsidRPr="00DF0C08" w:rsidRDefault="002229C4" w:rsidP="005A60CA">
            <w:pPr>
              <w:numPr>
                <w:ilvl w:val="0"/>
                <w:numId w:val="46"/>
              </w:numPr>
              <w:spacing w:line="240" w:lineRule="auto"/>
              <w:contextualSpacing/>
              <w:rPr>
                <w:rFonts w:ascii="Calibri" w:eastAsia="Calibri" w:hAnsi="Calibri" w:cs="Times New Roman"/>
                <w:lang w:eastAsia="en-US"/>
              </w:rPr>
            </w:pPr>
            <w:r w:rsidRPr="00DF0C08">
              <w:rPr>
                <w:rFonts w:ascii="Calibri" w:eastAsia="Calibri" w:hAnsi="Calibri" w:cs="Times New Roman"/>
                <w:lang w:eastAsia="en-US"/>
              </w:rPr>
              <w:t>Wartość powyżej 75% do 90 % średniej dla danego OSI/</w:t>
            </w:r>
            <w:r w:rsidRPr="00DF0C08">
              <w:t xml:space="preserve"> </w:t>
            </w:r>
            <w:r w:rsidRPr="00DF0C08">
              <w:rPr>
                <w:rFonts w:ascii="Calibri" w:eastAsia="Calibri" w:hAnsi="Calibri" w:cs="Times New Roman"/>
                <w:lang w:eastAsia="en-US"/>
              </w:rPr>
              <w:t>Województwa Dolnośląskiego – 7,5 pkt</w:t>
            </w:r>
          </w:p>
          <w:p w14:paraId="4E6EF820" w14:textId="77777777" w:rsidR="002229C4" w:rsidRPr="00DF0C08" w:rsidRDefault="002229C4" w:rsidP="005A60CA">
            <w:pPr>
              <w:numPr>
                <w:ilvl w:val="0"/>
                <w:numId w:val="46"/>
              </w:numPr>
              <w:contextualSpacing/>
              <w:rPr>
                <w:rFonts w:ascii="Calibri" w:eastAsia="Calibri" w:hAnsi="Calibri" w:cs="Times New Roman"/>
                <w:lang w:eastAsia="en-US"/>
              </w:rPr>
            </w:pPr>
            <w:r w:rsidRPr="00DF0C08">
              <w:rPr>
                <w:rFonts w:ascii="Calibri" w:eastAsia="Calibri" w:hAnsi="Calibri" w:cs="Times New Roman"/>
                <w:lang w:eastAsia="en-US"/>
              </w:rPr>
              <w:t>Wartość powyżej 90 % do 105 % średniej dla danego OSI/ Województwa Dolnośląskiego – 5,0 pkt</w:t>
            </w:r>
          </w:p>
          <w:p w14:paraId="1231D36C" w14:textId="77777777" w:rsidR="002229C4" w:rsidRPr="00DF0C08" w:rsidRDefault="002229C4" w:rsidP="005A60CA">
            <w:pPr>
              <w:numPr>
                <w:ilvl w:val="0"/>
                <w:numId w:val="46"/>
              </w:numPr>
              <w:contextualSpacing/>
              <w:rPr>
                <w:rFonts w:ascii="Calibri" w:eastAsia="Calibri" w:hAnsi="Calibri" w:cs="Times New Roman"/>
                <w:lang w:eastAsia="en-US"/>
              </w:rPr>
            </w:pPr>
            <w:r w:rsidRPr="00DF0C08">
              <w:rPr>
                <w:rFonts w:ascii="Calibri" w:eastAsia="Calibri" w:hAnsi="Calibri" w:cs="Times New Roman"/>
                <w:lang w:eastAsia="en-US"/>
              </w:rPr>
              <w:t>Wartość powyżej 105 % do 120 % średniej dla danego OSI/</w:t>
            </w:r>
            <w:r w:rsidRPr="00DF0C08">
              <w:t xml:space="preserve"> </w:t>
            </w:r>
            <w:r w:rsidRPr="00DF0C08">
              <w:rPr>
                <w:rFonts w:ascii="Calibri" w:eastAsia="Calibri" w:hAnsi="Calibri" w:cs="Times New Roman"/>
                <w:lang w:eastAsia="en-US"/>
              </w:rPr>
              <w:t>Województwa Dolnośląskiego – 2,5 pkt</w:t>
            </w:r>
          </w:p>
          <w:p w14:paraId="1C888A03" w14:textId="77777777" w:rsidR="002229C4" w:rsidRPr="00DF0C08" w:rsidRDefault="002229C4" w:rsidP="005A60CA">
            <w:pPr>
              <w:numPr>
                <w:ilvl w:val="0"/>
                <w:numId w:val="46"/>
              </w:numPr>
              <w:spacing w:line="240" w:lineRule="auto"/>
              <w:contextualSpacing/>
              <w:rPr>
                <w:rFonts w:ascii="Calibri" w:eastAsia="Calibri" w:hAnsi="Calibri" w:cs="Times New Roman"/>
                <w:lang w:eastAsia="en-US"/>
              </w:rPr>
            </w:pPr>
            <w:r w:rsidRPr="00DF0C08">
              <w:rPr>
                <w:rFonts w:ascii="Calibri" w:eastAsia="Calibri" w:hAnsi="Calibri" w:cs="Times New Roman"/>
                <w:lang w:eastAsia="en-US"/>
              </w:rPr>
              <w:t>Wartość powyżej 120 % średniej dla danego OSI – 0 pkt</w:t>
            </w:r>
          </w:p>
          <w:p w14:paraId="3D235C46" w14:textId="77777777" w:rsidR="00DF4943" w:rsidRPr="00DF0C08" w:rsidRDefault="00DF4943" w:rsidP="00250BCC">
            <w:pPr>
              <w:spacing w:line="240" w:lineRule="auto"/>
              <w:ind w:left="720"/>
              <w:contextualSpacing/>
              <w:rPr>
                <w:rFonts w:ascii="Calibri" w:eastAsia="Calibri" w:hAnsi="Calibri" w:cs="Times New Roman"/>
                <w:lang w:eastAsia="en-US"/>
              </w:rPr>
            </w:pPr>
          </w:p>
          <w:p w14:paraId="1097B257" w14:textId="77777777" w:rsidR="00DF4943" w:rsidRPr="00DF0C08" w:rsidRDefault="00DF4943" w:rsidP="00250BCC">
            <w:pPr>
              <w:spacing w:line="240" w:lineRule="auto"/>
              <w:contextualSpacing/>
              <w:rPr>
                <w:rFonts w:ascii="Calibri" w:eastAsia="Calibri" w:hAnsi="Calibri" w:cs="Times New Roman"/>
                <w:lang w:eastAsia="en-US"/>
              </w:rPr>
            </w:pPr>
            <w:r w:rsidRPr="00DF0C08">
              <w:rPr>
                <w:rFonts w:ascii="Calibri" w:eastAsia="Calibri" w:hAnsi="Calibri" w:cs="Times New Roman"/>
                <w:lang w:eastAsia="en-US"/>
              </w:rPr>
              <w:t>Przy ocenie tego kryterium będą brane pod uwagę wydatki gmin/</w:t>
            </w:r>
            <w:r w:rsidRPr="00DF0C08">
              <w:t xml:space="preserve"> </w:t>
            </w:r>
            <w:r w:rsidRPr="00DF0C08">
              <w:rPr>
                <w:rFonts w:ascii="Calibri" w:eastAsia="Calibri" w:hAnsi="Calibri" w:cs="Times New Roman"/>
                <w:lang w:eastAsia="en-US"/>
              </w:rPr>
              <w:t>powiatów w których</w:t>
            </w:r>
            <w:r w:rsidR="00981526">
              <w:rPr>
                <w:rFonts w:ascii="Calibri" w:eastAsia="Calibri" w:hAnsi="Calibri" w:cs="Times New Roman"/>
                <w:lang w:eastAsia="en-US"/>
              </w:rPr>
              <w:t xml:space="preserve"> </w:t>
            </w:r>
            <w:r w:rsidRPr="00DF0C08">
              <w:rPr>
                <w:rFonts w:ascii="Calibri" w:eastAsia="Calibri" w:hAnsi="Calibri" w:cs="Times New Roman"/>
                <w:lang w:eastAsia="en-US"/>
              </w:rPr>
              <w:t>zlokalizowany jest projekt. Wyjątkiem są projekty składane przez Samorząd Województwa w przypadku których</w:t>
            </w:r>
            <w:r w:rsidR="00981526">
              <w:rPr>
                <w:rFonts w:ascii="Calibri" w:eastAsia="Calibri" w:hAnsi="Calibri" w:cs="Times New Roman"/>
                <w:lang w:eastAsia="en-US"/>
              </w:rPr>
              <w:t xml:space="preserve"> </w:t>
            </w:r>
            <w:r w:rsidRPr="00DF0C08">
              <w:rPr>
                <w:rFonts w:ascii="Calibri" w:eastAsia="Calibri" w:hAnsi="Calibri" w:cs="Times New Roman"/>
                <w:lang w:eastAsia="en-US"/>
              </w:rPr>
              <w:t>bez względu na lokalizacje pod uwagę będą brane wydatki samorządu województwa.</w:t>
            </w:r>
          </w:p>
          <w:p w14:paraId="26A15CF8" w14:textId="77777777" w:rsidR="00490826" w:rsidRPr="00DF0C08" w:rsidRDefault="00490826" w:rsidP="00250BCC">
            <w:pPr>
              <w:spacing w:line="240" w:lineRule="auto"/>
              <w:contextualSpacing/>
              <w:rPr>
                <w:rFonts w:ascii="Calibri" w:eastAsia="Calibri" w:hAnsi="Calibri" w:cs="Times New Roman"/>
                <w:lang w:eastAsia="en-US"/>
              </w:rPr>
            </w:pPr>
          </w:p>
          <w:p w14:paraId="177853C3" w14:textId="77777777" w:rsidR="00643384" w:rsidRPr="00DF0C08" w:rsidRDefault="00366E23" w:rsidP="00250BCC">
            <w:pPr>
              <w:spacing w:line="240" w:lineRule="auto"/>
              <w:contextualSpacing/>
              <w:rPr>
                <w:rFonts w:ascii="Calibri" w:eastAsia="Calibri" w:hAnsi="Calibri" w:cs="Times New Roman"/>
                <w:lang w:eastAsia="en-US"/>
              </w:rPr>
            </w:pPr>
            <w:r w:rsidRPr="00DF0C08">
              <w:rPr>
                <w:rFonts w:ascii="Calibri" w:eastAsia="Calibri" w:hAnsi="Calibri" w:cs="Times New Roman"/>
                <w:lang w:eastAsia="en-US"/>
              </w:rPr>
              <w:t>Dla naborów OSI bierze się pod uwagę średnią dla OSI a dla naborów horyzontalnych średnią dla Województwa Dolnośląskiego.</w:t>
            </w:r>
          </w:p>
          <w:p w14:paraId="7E32261E" w14:textId="77777777" w:rsidR="00490826" w:rsidRPr="00DF0C08" w:rsidRDefault="00490826" w:rsidP="00250BCC">
            <w:pPr>
              <w:spacing w:line="240" w:lineRule="auto"/>
              <w:contextualSpacing/>
              <w:rPr>
                <w:rFonts w:ascii="Calibri" w:eastAsia="Calibri" w:hAnsi="Calibri" w:cs="Times New Roman"/>
                <w:lang w:eastAsia="en-US"/>
              </w:rPr>
            </w:pPr>
          </w:p>
          <w:p w14:paraId="64ED5BA3" w14:textId="77777777" w:rsidR="00DF4943" w:rsidRPr="00DF0C08" w:rsidRDefault="00DF4943" w:rsidP="00250BCC">
            <w:pPr>
              <w:spacing w:line="240" w:lineRule="auto"/>
              <w:contextualSpacing/>
              <w:rPr>
                <w:rFonts w:ascii="Calibri" w:eastAsia="Calibri" w:hAnsi="Calibri" w:cs="Times New Roman"/>
                <w:lang w:eastAsia="en-US"/>
              </w:rPr>
            </w:pPr>
            <w:r w:rsidRPr="00DF0C08">
              <w:rPr>
                <w:rFonts w:ascii="Calibri" w:eastAsia="Calibri" w:hAnsi="Calibri" w:cs="Times New Roman"/>
                <w:lang w:eastAsia="en-US"/>
              </w:rPr>
              <w:t xml:space="preserve">W przypadku projektów </w:t>
            </w:r>
            <w:r w:rsidR="009503D5" w:rsidRPr="00DF0C08">
              <w:rPr>
                <w:rFonts w:ascii="Calibri" w:eastAsia="Calibri" w:hAnsi="Calibri" w:cs="Times New Roman"/>
                <w:lang w:eastAsia="en-US"/>
              </w:rPr>
              <w:t xml:space="preserve">partnerskich </w:t>
            </w:r>
            <w:r w:rsidRPr="00DF0C08">
              <w:rPr>
                <w:rFonts w:ascii="Calibri" w:eastAsia="Calibri" w:hAnsi="Calibri" w:cs="Times New Roman"/>
                <w:lang w:eastAsia="en-US"/>
              </w:rPr>
              <w:t xml:space="preserve">liczba punktów będzie średnią </w:t>
            </w:r>
            <w:r w:rsidR="00A33F0F" w:rsidRPr="00DF0C08">
              <w:rPr>
                <w:rFonts w:ascii="Calibri" w:eastAsia="Calibri" w:hAnsi="Calibri" w:cs="Times New Roman"/>
                <w:lang w:eastAsia="en-US"/>
              </w:rPr>
              <w:t>wyliczoną</w:t>
            </w:r>
            <w:r w:rsidR="009E3C3C" w:rsidRPr="00DF0C08">
              <w:rPr>
                <w:rFonts w:ascii="Calibri" w:eastAsia="Calibri" w:hAnsi="Calibri" w:cs="Times New Roman"/>
                <w:lang w:eastAsia="en-US"/>
              </w:rPr>
              <w:t xml:space="preserve"> na podstawie danych </w:t>
            </w:r>
            <w:r w:rsidRPr="00DF0C08">
              <w:rPr>
                <w:rFonts w:ascii="Calibri" w:eastAsia="Calibri" w:hAnsi="Calibri" w:cs="Times New Roman"/>
                <w:lang w:eastAsia="en-US"/>
              </w:rPr>
              <w:t xml:space="preserve">dla poszczególnych </w:t>
            </w:r>
            <w:r w:rsidR="00110AD9" w:rsidRPr="00DF0C08">
              <w:rPr>
                <w:rFonts w:ascii="Calibri" w:eastAsia="Calibri" w:hAnsi="Calibri" w:cs="Times New Roman"/>
                <w:lang w:eastAsia="en-US"/>
              </w:rPr>
              <w:t>partnerów</w:t>
            </w:r>
            <w:r w:rsidRPr="00DF0C08">
              <w:rPr>
                <w:rFonts w:ascii="Calibri" w:eastAsia="Calibri" w:hAnsi="Calibri" w:cs="Times New Roman"/>
                <w:lang w:eastAsia="en-US"/>
              </w:rPr>
              <w:t>.</w:t>
            </w:r>
          </w:p>
          <w:p w14:paraId="00E1571B" w14:textId="77777777" w:rsidR="00490826" w:rsidRPr="00DF0C08" w:rsidRDefault="00490826" w:rsidP="00250BCC">
            <w:pPr>
              <w:spacing w:line="240" w:lineRule="auto"/>
              <w:contextualSpacing/>
              <w:rPr>
                <w:rFonts w:ascii="Calibri" w:eastAsia="Calibri" w:hAnsi="Calibri" w:cs="Times New Roman"/>
                <w:lang w:eastAsia="en-US"/>
              </w:rPr>
            </w:pPr>
          </w:p>
          <w:p w14:paraId="5FD766F2" w14:textId="77777777" w:rsidR="00DF4943" w:rsidRPr="00DF0C08" w:rsidRDefault="00DF4943" w:rsidP="00250BCC">
            <w:pPr>
              <w:spacing w:line="240" w:lineRule="auto"/>
              <w:contextualSpacing/>
              <w:rPr>
                <w:rFonts w:ascii="Calibri" w:eastAsia="Calibri" w:hAnsi="Calibri" w:cs="Times New Roman"/>
                <w:lang w:eastAsia="en-US"/>
              </w:rPr>
            </w:pPr>
            <w:r w:rsidRPr="00DF0C08">
              <w:rPr>
                <w:rFonts w:ascii="Calibri" w:eastAsia="Calibri" w:hAnsi="Calibri" w:cs="Times New Roman"/>
                <w:lang w:eastAsia="en-US"/>
              </w:rPr>
              <w:t xml:space="preserve"> Na przykład -</w:t>
            </w:r>
            <w:r w:rsidR="00981526">
              <w:rPr>
                <w:rFonts w:ascii="Calibri" w:eastAsia="Calibri" w:hAnsi="Calibri" w:cs="Times New Roman"/>
                <w:lang w:eastAsia="en-US"/>
              </w:rPr>
              <w:t xml:space="preserve"> </w:t>
            </w:r>
            <w:r w:rsidRPr="00DF0C08">
              <w:rPr>
                <w:rFonts w:ascii="Calibri" w:eastAsia="Calibri" w:hAnsi="Calibri" w:cs="Times New Roman"/>
                <w:lang w:eastAsia="en-US"/>
              </w:rPr>
              <w:t xml:space="preserve">projekt jest realizowany </w:t>
            </w:r>
            <w:r w:rsidR="0087624D" w:rsidRPr="00DF0C08">
              <w:rPr>
                <w:rFonts w:ascii="Calibri" w:eastAsia="Calibri" w:hAnsi="Calibri" w:cs="Times New Roman"/>
                <w:lang w:eastAsia="en-US"/>
              </w:rPr>
              <w:t xml:space="preserve">przez dwóch partnerów </w:t>
            </w:r>
            <w:r w:rsidR="00A33F0F" w:rsidRPr="00DF0C08">
              <w:rPr>
                <w:rFonts w:ascii="Calibri" w:eastAsia="Calibri" w:hAnsi="Calibri" w:cs="Times New Roman"/>
                <w:lang w:eastAsia="en-US"/>
              </w:rPr>
              <w:t>z</w:t>
            </w:r>
            <w:r w:rsidRPr="00DF0C08">
              <w:rPr>
                <w:rFonts w:ascii="Calibri" w:eastAsia="Calibri" w:hAnsi="Calibri" w:cs="Times New Roman"/>
                <w:lang w:eastAsia="en-US"/>
              </w:rPr>
              <w:t xml:space="preserve"> dwóch gmin – </w:t>
            </w:r>
            <w:r w:rsidR="00643384" w:rsidRPr="00DF0C08">
              <w:rPr>
                <w:rFonts w:ascii="Calibri" w:eastAsia="Calibri" w:hAnsi="Calibri" w:cs="Times New Roman"/>
                <w:lang w:eastAsia="en-US"/>
              </w:rPr>
              <w:t>gminie</w:t>
            </w:r>
            <w:r w:rsidRPr="00DF0C08">
              <w:rPr>
                <w:rFonts w:ascii="Calibri" w:eastAsia="Calibri" w:hAnsi="Calibri" w:cs="Times New Roman"/>
                <w:lang w:eastAsia="en-US"/>
              </w:rPr>
              <w:t xml:space="preserve"> X</w:t>
            </w:r>
            <w:r w:rsidR="00981526">
              <w:rPr>
                <w:rFonts w:ascii="Calibri" w:eastAsia="Calibri" w:hAnsi="Calibri" w:cs="Times New Roman"/>
                <w:lang w:eastAsia="en-US"/>
              </w:rPr>
              <w:t xml:space="preserve"> </w:t>
            </w:r>
            <w:r w:rsidRPr="00DF0C08">
              <w:rPr>
                <w:rFonts w:ascii="Calibri" w:eastAsia="Calibri" w:hAnsi="Calibri" w:cs="Times New Roman"/>
                <w:lang w:eastAsia="en-US"/>
              </w:rPr>
              <w:t>w któr</w:t>
            </w:r>
            <w:r w:rsidR="00355E8C" w:rsidRPr="00DF0C08">
              <w:rPr>
                <w:rFonts w:ascii="Calibri" w:eastAsia="Calibri" w:hAnsi="Calibri" w:cs="Times New Roman"/>
                <w:lang w:eastAsia="en-US"/>
              </w:rPr>
              <w:t>ej</w:t>
            </w:r>
            <w:r w:rsidRPr="00DF0C08">
              <w:rPr>
                <w:rFonts w:ascii="Calibri" w:eastAsia="Calibri" w:hAnsi="Calibri" w:cs="Times New Roman"/>
                <w:lang w:eastAsia="en-US"/>
              </w:rPr>
              <w:t xml:space="preserve"> wartość wydatków wynosi 70 % </w:t>
            </w:r>
            <w:r w:rsidR="00643384" w:rsidRPr="00DF0C08">
              <w:rPr>
                <w:rFonts w:ascii="Calibri" w:eastAsia="Calibri" w:hAnsi="Calibri" w:cs="Times New Roman"/>
                <w:lang w:eastAsia="en-US"/>
              </w:rPr>
              <w:t xml:space="preserve">średniej dla danego OSI </w:t>
            </w:r>
            <w:r w:rsidR="00A33F0F" w:rsidRPr="00DF0C08">
              <w:rPr>
                <w:rFonts w:ascii="Calibri" w:eastAsia="Calibri" w:hAnsi="Calibri" w:cs="Times New Roman"/>
                <w:lang w:eastAsia="en-US"/>
              </w:rPr>
              <w:t>(</w:t>
            </w:r>
            <w:r w:rsidRPr="00DF0C08">
              <w:rPr>
                <w:rFonts w:ascii="Calibri" w:eastAsia="Calibri" w:hAnsi="Calibri" w:cs="Times New Roman"/>
                <w:lang w:eastAsia="en-US"/>
              </w:rPr>
              <w:t xml:space="preserve">10 pkt) i </w:t>
            </w:r>
            <w:r w:rsidR="00643384" w:rsidRPr="00DF0C08">
              <w:rPr>
                <w:rFonts w:ascii="Calibri" w:eastAsia="Calibri" w:hAnsi="Calibri" w:cs="Times New Roman"/>
                <w:lang w:eastAsia="en-US"/>
              </w:rPr>
              <w:t>gminie</w:t>
            </w:r>
            <w:r w:rsidRPr="00DF0C08">
              <w:rPr>
                <w:rFonts w:ascii="Calibri" w:eastAsia="Calibri" w:hAnsi="Calibri" w:cs="Times New Roman"/>
                <w:lang w:eastAsia="en-US"/>
              </w:rPr>
              <w:t xml:space="preserve"> Y</w:t>
            </w:r>
            <w:r w:rsidR="00981526">
              <w:rPr>
                <w:rFonts w:ascii="Calibri" w:eastAsia="Calibri" w:hAnsi="Calibri" w:cs="Times New Roman"/>
                <w:lang w:eastAsia="en-US"/>
              </w:rPr>
              <w:t xml:space="preserve"> </w:t>
            </w:r>
            <w:r w:rsidRPr="00DF0C08">
              <w:rPr>
                <w:rFonts w:ascii="Calibri" w:eastAsia="Calibri" w:hAnsi="Calibri" w:cs="Times New Roman"/>
                <w:lang w:eastAsia="en-US"/>
              </w:rPr>
              <w:t>w któr</w:t>
            </w:r>
            <w:r w:rsidR="00355E8C" w:rsidRPr="00DF0C08">
              <w:rPr>
                <w:rFonts w:ascii="Calibri" w:eastAsia="Calibri" w:hAnsi="Calibri" w:cs="Times New Roman"/>
                <w:lang w:eastAsia="en-US"/>
              </w:rPr>
              <w:t>ej</w:t>
            </w:r>
            <w:r w:rsidRPr="00DF0C08">
              <w:rPr>
                <w:rFonts w:ascii="Calibri" w:eastAsia="Calibri" w:hAnsi="Calibri" w:cs="Times New Roman"/>
                <w:lang w:eastAsia="en-US"/>
              </w:rPr>
              <w:t xml:space="preserve"> wartość wydatków wynosi 1</w:t>
            </w:r>
            <w:r w:rsidR="00643384" w:rsidRPr="00DF0C08">
              <w:rPr>
                <w:rFonts w:ascii="Calibri" w:eastAsia="Calibri" w:hAnsi="Calibri" w:cs="Times New Roman"/>
                <w:lang w:eastAsia="en-US"/>
              </w:rPr>
              <w:t>2</w:t>
            </w:r>
            <w:r w:rsidR="000D400B" w:rsidRPr="00DF0C08">
              <w:rPr>
                <w:rFonts w:ascii="Calibri" w:eastAsia="Calibri" w:hAnsi="Calibri" w:cs="Times New Roman"/>
                <w:lang w:eastAsia="en-US"/>
              </w:rPr>
              <w:t>5</w:t>
            </w:r>
            <w:r w:rsidRPr="00DF0C08">
              <w:rPr>
                <w:rFonts w:ascii="Calibri" w:eastAsia="Calibri" w:hAnsi="Calibri" w:cs="Times New Roman"/>
                <w:lang w:eastAsia="en-US"/>
              </w:rPr>
              <w:t xml:space="preserve"> % </w:t>
            </w:r>
            <w:r w:rsidR="00643384" w:rsidRPr="00DF0C08">
              <w:rPr>
                <w:rFonts w:ascii="Calibri" w:eastAsia="Calibri" w:hAnsi="Calibri" w:cs="Times New Roman"/>
                <w:lang w:eastAsia="en-US"/>
              </w:rPr>
              <w:t>średniej dla danego OSI (</w:t>
            </w:r>
            <w:r w:rsidRPr="00DF0C08">
              <w:rPr>
                <w:rFonts w:ascii="Calibri" w:eastAsia="Calibri" w:hAnsi="Calibri" w:cs="Times New Roman"/>
                <w:lang w:eastAsia="en-US"/>
              </w:rPr>
              <w:t>0 pkt) -</w:t>
            </w:r>
            <w:r w:rsidR="00981526">
              <w:rPr>
                <w:rFonts w:ascii="Calibri" w:eastAsia="Calibri" w:hAnsi="Calibri" w:cs="Times New Roman"/>
                <w:lang w:eastAsia="en-US"/>
              </w:rPr>
              <w:t xml:space="preserve"> </w:t>
            </w:r>
            <w:r w:rsidRPr="00DF0C08">
              <w:rPr>
                <w:rFonts w:ascii="Calibri" w:eastAsia="Calibri" w:hAnsi="Calibri" w:cs="Times New Roman"/>
                <w:lang w:eastAsia="en-US"/>
              </w:rPr>
              <w:t>w takim przypadku projekt otrzyma 5 pkt ( 10+0/2 = 5)</w:t>
            </w:r>
          </w:p>
        </w:tc>
        <w:tc>
          <w:tcPr>
            <w:tcW w:w="3757" w:type="dxa"/>
          </w:tcPr>
          <w:p w14:paraId="65953E56" w14:textId="77777777" w:rsidR="002229C4" w:rsidRPr="00DF0C08" w:rsidRDefault="002229C4" w:rsidP="00250BCC">
            <w:pPr>
              <w:jc w:val="center"/>
              <w:rPr>
                <w:rFonts w:eastAsiaTheme="minorHAnsi"/>
                <w:lang w:eastAsia="en-US"/>
              </w:rPr>
            </w:pPr>
            <w:r w:rsidRPr="00DF0C08">
              <w:rPr>
                <w:rFonts w:eastAsiaTheme="minorHAnsi"/>
                <w:lang w:eastAsia="en-US"/>
              </w:rPr>
              <w:t>0</w:t>
            </w:r>
            <w:r w:rsidR="00981526">
              <w:rPr>
                <w:rFonts w:eastAsiaTheme="minorHAnsi"/>
                <w:lang w:eastAsia="en-US"/>
              </w:rPr>
              <w:t xml:space="preserve"> </w:t>
            </w:r>
            <w:r w:rsidRPr="00DF0C08">
              <w:rPr>
                <w:rFonts w:eastAsiaTheme="minorHAnsi"/>
                <w:lang w:eastAsia="en-US"/>
              </w:rPr>
              <w:t>pkt – 10 pkt</w:t>
            </w:r>
          </w:p>
          <w:p w14:paraId="2985482E" w14:textId="77777777" w:rsidR="002229C4" w:rsidRPr="00DF0C08" w:rsidRDefault="002229C4" w:rsidP="00250BCC">
            <w:pPr>
              <w:jc w:val="center"/>
              <w:rPr>
                <w:rFonts w:eastAsiaTheme="minorHAnsi"/>
                <w:lang w:eastAsia="en-US"/>
              </w:rPr>
            </w:pPr>
            <w:r w:rsidRPr="00DF0C08">
              <w:rPr>
                <w:rFonts w:eastAsiaTheme="minorHAnsi"/>
                <w:lang w:eastAsia="en-US"/>
              </w:rPr>
              <w:t>(0 punktów w kryterium nie oznacza odrzucenia wniosku)</w:t>
            </w:r>
          </w:p>
        </w:tc>
      </w:tr>
      <w:tr w:rsidR="002229C4" w:rsidRPr="00DF0C08" w14:paraId="41C527CE" w14:textId="77777777" w:rsidTr="00250BCC">
        <w:trPr>
          <w:trHeight w:val="952"/>
        </w:trPr>
        <w:tc>
          <w:tcPr>
            <w:tcW w:w="851" w:type="dxa"/>
          </w:tcPr>
          <w:p w14:paraId="125BD9EE" w14:textId="77777777" w:rsidR="002229C4" w:rsidRPr="00DF0C08" w:rsidRDefault="002229C4" w:rsidP="00250BCC">
            <w:pPr>
              <w:rPr>
                <w:rFonts w:eastAsiaTheme="minorHAnsi"/>
                <w:lang w:eastAsia="en-US"/>
              </w:rPr>
            </w:pPr>
            <w:r w:rsidRPr="00DF0C08">
              <w:rPr>
                <w:rFonts w:eastAsiaTheme="minorHAnsi"/>
                <w:lang w:eastAsia="en-US"/>
              </w:rPr>
              <w:t>3.</w:t>
            </w:r>
          </w:p>
        </w:tc>
        <w:tc>
          <w:tcPr>
            <w:tcW w:w="3686" w:type="dxa"/>
          </w:tcPr>
          <w:p w14:paraId="68C440DF" w14:textId="77777777" w:rsidR="002229C4" w:rsidRPr="00DF0C08" w:rsidRDefault="002229C4" w:rsidP="00250BCC">
            <w:pPr>
              <w:spacing w:after="0" w:line="240" w:lineRule="auto"/>
              <w:rPr>
                <w:b/>
              </w:rPr>
            </w:pPr>
            <w:r w:rsidRPr="00DF0C08">
              <w:rPr>
                <w:b/>
              </w:rPr>
              <w:t>Realizacja projektu w szkołach o słabych wynikach edukacyjnych w skali regionu</w:t>
            </w:r>
          </w:p>
        </w:tc>
        <w:tc>
          <w:tcPr>
            <w:tcW w:w="6378" w:type="dxa"/>
          </w:tcPr>
          <w:p w14:paraId="4BF99ACE" w14:textId="77777777" w:rsidR="002229C4" w:rsidRPr="00DF0C08" w:rsidRDefault="002229C4" w:rsidP="00250BCC">
            <w:pPr>
              <w:pStyle w:val="Default"/>
              <w:rPr>
                <w:rFonts w:asciiTheme="minorHAnsi" w:hAnsiTheme="minorHAnsi" w:cs="Arial"/>
                <w:color w:val="auto"/>
                <w:sz w:val="22"/>
                <w:szCs w:val="22"/>
              </w:rPr>
            </w:pPr>
            <w:r w:rsidRPr="00DF0C08">
              <w:rPr>
                <w:rFonts w:asciiTheme="minorHAnsi" w:hAnsiTheme="minorHAnsi" w:cs="Arial"/>
                <w:color w:val="auto"/>
                <w:sz w:val="22"/>
                <w:szCs w:val="22"/>
              </w:rPr>
              <w:t>W ramach tego kryterium będzie weryfikowane czy projekt jest realizowany w szkołach osiągających najsłabsze wyniki edukacyjne w skali regionu:</w:t>
            </w:r>
          </w:p>
          <w:p w14:paraId="41B4AAFA" w14:textId="77777777" w:rsidR="002229C4" w:rsidRPr="00DF0C08" w:rsidRDefault="002229C4" w:rsidP="00250BCC">
            <w:pPr>
              <w:pStyle w:val="Default"/>
              <w:rPr>
                <w:rFonts w:asciiTheme="minorHAnsi" w:hAnsiTheme="minorHAnsi" w:cs="Arial"/>
                <w:color w:val="auto"/>
                <w:sz w:val="22"/>
                <w:szCs w:val="22"/>
              </w:rPr>
            </w:pPr>
          </w:p>
          <w:p w14:paraId="4B100000" w14:textId="77777777" w:rsidR="002229C4" w:rsidRPr="00DF0C08" w:rsidRDefault="002229C4" w:rsidP="005A60CA">
            <w:pPr>
              <w:pStyle w:val="Akapitzlist"/>
              <w:numPr>
                <w:ilvl w:val="0"/>
                <w:numId w:val="75"/>
              </w:numPr>
              <w:spacing w:after="0" w:line="240" w:lineRule="auto"/>
            </w:pPr>
            <w:r w:rsidRPr="00DF0C08">
              <w:t>Tak – 10</w:t>
            </w:r>
            <w:r w:rsidR="00981526">
              <w:t xml:space="preserve"> </w:t>
            </w:r>
            <w:r w:rsidRPr="00DF0C08">
              <w:t>pkt.;</w:t>
            </w:r>
          </w:p>
          <w:p w14:paraId="3FDCEF45" w14:textId="77777777" w:rsidR="002229C4" w:rsidRPr="00DF0C08" w:rsidRDefault="002229C4" w:rsidP="005A60CA">
            <w:pPr>
              <w:pStyle w:val="Default"/>
              <w:numPr>
                <w:ilvl w:val="0"/>
                <w:numId w:val="75"/>
              </w:numPr>
              <w:rPr>
                <w:rFonts w:asciiTheme="minorHAnsi" w:hAnsiTheme="minorHAnsi" w:cstheme="minorBidi"/>
                <w:color w:val="auto"/>
                <w:sz w:val="22"/>
                <w:szCs w:val="22"/>
              </w:rPr>
            </w:pPr>
            <w:r w:rsidRPr="00DF0C08">
              <w:rPr>
                <w:rFonts w:asciiTheme="minorHAnsi" w:hAnsiTheme="minorHAnsi" w:cstheme="minorBidi"/>
                <w:color w:val="auto"/>
                <w:sz w:val="22"/>
                <w:szCs w:val="22"/>
              </w:rPr>
              <w:t xml:space="preserve">Nie - </w:t>
            </w:r>
            <w:r w:rsidR="00AA1161" w:rsidRPr="00DF0C08">
              <w:rPr>
                <w:rFonts w:asciiTheme="minorHAnsi" w:hAnsiTheme="minorHAnsi" w:cstheme="minorBidi"/>
                <w:color w:val="auto"/>
                <w:sz w:val="22"/>
                <w:szCs w:val="22"/>
              </w:rPr>
              <w:t>0</w:t>
            </w:r>
            <w:r w:rsidRPr="00DF0C08">
              <w:rPr>
                <w:rFonts w:asciiTheme="minorHAnsi" w:hAnsiTheme="minorHAnsi" w:cstheme="minorBidi"/>
                <w:color w:val="auto"/>
                <w:sz w:val="22"/>
                <w:szCs w:val="22"/>
              </w:rPr>
              <w:t xml:space="preserve"> pkt.</w:t>
            </w:r>
          </w:p>
          <w:p w14:paraId="19D3F9CB" w14:textId="77777777" w:rsidR="002229C4" w:rsidRPr="00DF0C08" w:rsidRDefault="002229C4" w:rsidP="00250BCC">
            <w:pPr>
              <w:pStyle w:val="Default"/>
              <w:ind w:left="720"/>
              <w:rPr>
                <w:color w:val="auto"/>
                <w:sz w:val="22"/>
                <w:szCs w:val="22"/>
              </w:rPr>
            </w:pPr>
          </w:p>
          <w:p w14:paraId="74229E69" w14:textId="77777777" w:rsidR="002229C4" w:rsidRPr="00DF0C08" w:rsidRDefault="002229C4" w:rsidP="00250BCC">
            <w:pPr>
              <w:pStyle w:val="Default"/>
              <w:rPr>
                <w:color w:val="auto"/>
                <w:sz w:val="22"/>
                <w:szCs w:val="22"/>
              </w:rPr>
            </w:pPr>
            <w:r w:rsidRPr="00DF0C08">
              <w:rPr>
                <w:color w:val="auto"/>
                <w:sz w:val="22"/>
                <w:szCs w:val="22"/>
              </w:rPr>
              <w:t>Zadaniem kryterium jest zmniejszenie zróżnicowania międzyszkolnego w odniesieniu do osiąganych przez szkoły lub placówki systemu oświaty wyników edukacyjnych. Jako szkoły lub placówki systemu oświaty, które osiągają najsłabsze wyniki edukacyjne w skali regionu należy rozumieć te placówki, których średnia z egzaminów zewnętrznych (sprawdzianu szóstoklasisty w przypadku szkół podstawowych oraz egzaminu gimnazjalnego w przypadku gimnazjów), jest na poziomie niższym niż średnia województwa z danego egzaminu.</w:t>
            </w:r>
          </w:p>
          <w:p w14:paraId="6F240ECA" w14:textId="77777777" w:rsidR="002229C4" w:rsidRPr="00DF0C08" w:rsidRDefault="002229C4" w:rsidP="00250BCC">
            <w:pPr>
              <w:pStyle w:val="Default"/>
              <w:rPr>
                <w:color w:val="auto"/>
                <w:sz w:val="22"/>
                <w:szCs w:val="22"/>
              </w:rPr>
            </w:pPr>
          </w:p>
          <w:p w14:paraId="555843E8" w14:textId="77777777" w:rsidR="002229C4" w:rsidRPr="00DF0C08" w:rsidRDefault="002229C4" w:rsidP="00250BCC">
            <w:pPr>
              <w:pStyle w:val="Default"/>
              <w:rPr>
                <w:color w:val="auto"/>
                <w:sz w:val="14"/>
                <w:szCs w:val="14"/>
              </w:rPr>
            </w:pPr>
            <w:r w:rsidRPr="00DF0C08">
              <w:rPr>
                <w:color w:val="auto"/>
                <w:sz w:val="22"/>
                <w:szCs w:val="22"/>
              </w:rPr>
              <w:t>Jako średnia województwa należy rozumieć średnią z ostatniego egzaminu zewnętrznego, którego wyniki zostały opublikowane na stronie Okręgowej Komisji Egzaminacyjnej do dnia opublikowania ogłoszenia o naborze. Kryterium zostanie zweryfikowane na podstawie opublikowanych wyników ostatniego wyniku zewnętrznego na stronie Okręgowej Komisji Egzaminacyjnej</w:t>
            </w:r>
          </w:p>
        </w:tc>
        <w:tc>
          <w:tcPr>
            <w:tcW w:w="3757" w:type="dxa"/>
          </w:tcPr>
          <w:p w14:paraId="3632041B" w14:textId="77777777" w:rsidR="002229C4" w:rsidRPr="00DF0C08" w:rsidRDefault="002229C4" w:rsidP="00250BCC">
            <w:pPr>
              <w:snapToGrid w:val="0"/>
              <w:spacing w:after="0" w:line="240" w:lineRule="auto"/>
              <w:jc w:val="center"/>
              <w:rPr>
                <w:rFonts w:eastAsiaTheme="minorHAnsi" w:cs="Arial"/>
                <w:lang w:eastAsia="en-US"/>
              </w:rPr>
            </w:pPr>
            <w:r w:rsidRPr="00DF0C08">
              <w:rPr>
                <w:rFonts w:eastAsiaTheme="minorHAnsi" w:cs="Arial"/>
                <w:lang w:eastAsia="en-US"/>
              </w:rPr>
              <w:t>0 pkt – 10 pkt</w:t>
            </w:r>
          </w:p>
          <w:p w14:paraId="37D45E12" w14:textId="77777777" w:rsidR="002229C4" w:rsidRPr="00DF0C08" w:rsidRDefault="002229C4" w:rsidP="00250BCC">
            <w:pPr>
              <w:snapToGrid w:val="0"/>
              <w:spacing w:after="0" w:line="240" w:lineRule="auto"/>
              <w:jc w:val="center"/>
              <w:rPr>
                <w:rFonts w:eastAsiaTheme="minorHAnsi" w:cs="Arial"/>
                <w:lang w:eastAsia="en-US"/>
              </w:rPr>
            </w:pPr>
          </w:p>
          <w:p w14:paraId="69299F58" w14:textId="77777777" w:rsidR="002229C4" w:rsidRPr="00DF0C08" w:rsidRDefault="002229C4" w:rsidP="00250BCC">
            <w:pPr>
              <w:spacing w:after="0" w:line="240" w:lineRule="auto"/>
              <w:jc w:val="center"/>
              <w:rPr>
                <w:rFonts w:eastAsiaTheme="minorHAnsi"/>
                <w:lang w:eastAsia="en-US"/>
              </w:rPr>
            </w:pPr>
          </w:p>
          <w:p w14:paraId="7CD2E5C1" w14:textId="77777777" w:rsidR="002229C4" w:rsidRPr="00DF0C08" w:rsidRDefault="002229C4" w:rsidP="00250BCC">
            <w:pPr>
              <w:pStyle w:val="Default"/>
              <w:jc w:val="center"/>
              <w:rPr>
                <w:color w:val="auto"/>
                <w:sz w:val="22"/>
                <w:szCs w:val="22"/>
              </w:rPr>
            </w:pPr>
            <w:r w:rsidRPr="00DF0C08">
              <w:rPr>
                <w:rFonts w:asciiTheme="minorHAnsi" w:eastAsiaTheme="minorHAnsi" w:hAnsiTheme="minorHAnsi" w:cstheme="minorBidi"/>
                <w:color w:val="auto"/>
                <w:sz w:val="22"/>
                <w:szCs w:val="22"/>
                <w:lang w:eastAsia="en-US"/>
              </w:rPr>
              <w:t>(0 punktów w kryterium nie oznacza odrzucenia wniosku)</w:t>
            </w:r>
          </w:p>
        </w:tc>
      </w:tr>
      <w:tr w:rsidR="002229C4" w:rsidRPr="00DF0C08" w14:paraId="5458AD65" w14:textId="77777777" w:rsidTr="00250BCC">
        <w:trPr>
          <w:trHeight w:val="2321"/>
        </w:trPr>
        <w:tc>
          <w:tcPr>
            <w:tcW w:w="851" w:type="dxa"/>
          </w:tcPr>
          <w:p w14:paraId="4394EC11" w14:textId="77777777" w:rsidR="002229C4" w:rsidRPr="00DF0C08" w:rsidRDefault="002229C4" w:rsidP="00250BCC">
            <w:pPr>
              <w:rPr>
                <w:rFonts w:eastAsiaTheme="minorHAnsi"/>
                <w:lang w:eastAsia="en-US"/>
              </w:rPr>
            </w:pPr>
            <w:r w:rsidRPr="00DF0C08">
              <w:rPr>
                <w:rFonts w:eastAsiaTheme="minorHAnsi"/>
                <w:lang w:eastAsia="en-US"/>
              </w:rPr>
              <w:t>4.</w:t>
            </w:r>
          </w:p>
        </w:tc>
        <w:tc>
          <w:tcPr>
            <w:tcW w:w="3686" w:type="dxa"/>
          </w:tcPr>
          <w:p w14:paraId="43312709" w14:textId="77777777" w:rsidR="002229C4" w:rsidRPr="00DF0C08" w:rsidRDefault="002229C4" w:rsidP="00250BCC">
            <w:pPr>
              <w:rPr>
                <w:rFonts w:eastAsiaTheme="minorHAnsi"/>
                <w:b/>
                <w:lang w:eastAsia="en-US"/>
              </w:rPr>
            </w:pPr>
            <w:r w:rsidRPr="00DF0C08">
              <w:rPr>
                <w:rFonts w:eastAsiaTheme="minorHAnsi"/>
                <w:b/>
                <w:lang w:eastAsia="en-US"/>
              </w:rPr>
              <w:t>Wpływa realizacji projektu na realizację wartości docelowej wskaźników</w:t>
            </w:r>
          </w:p>
        </w:tc>
        <w:tc>
          <w:tcPr>
            <w:tcW w:w="6378" w:type="dxa"/>
          </w:tcPr>
          <w:p w14:paraId="4FB35C76" w14:textId="77777777" w:rsidR="002229C4" w:rsidRPr="00DF0C08" w:rsidRDefault="002229C4" w:rsidP="00250BCC">
            <w:pPr>
              <w:spacing w:after="0" w:line="240" w:lineRule="auto"/>
              <w:rPr>
                <w:rFonts w:eastAsiaTheme="minorHAnsi"/>
                <w:lang w:eastAsia="en-US"/>
              </w:rPr>
            </w:pPr>
            <w:r w:rsidRPr="00DF0C08">
              <w:rPr>
                <w:rFonts w:eastAsiaTheme="minorHAnsi"/>
                <w:lang w:eastAsia="en-US"/>
              </w:rPr>
              <w:t xml:space="preserve">Weryfikowany będzie poziom wpływu wskaźników zawartych w projekcie na realizację wartości docelowych wskaźników </w:t>
            </w:r>
            <w:r w:rsidR="00143D2E" w:rsidRPr="00DF0C08">
              <w:rPr>
                <w:rFonts w:eastAsiaTheme="minorHAnsi"/>
                <w:lang w:eastAsia="en-US"/>
              </w:rPr>
              <w:t>programowych.</w:t>
            </w:r>
          </w:p>
          <w:p w14:paraId="2EEEECB1" w14:textId="77777777" w:rsidR="002229C4" w:rsidRPr="00DF0C08" w:rsidRDefault="002229C4" w:rsidP="00250BCC">
            <w:pPr>
              <w:spacing w:after="0" w:line="240" w:lineRule="auto"/>
              <w:rPr>
                <w:rFonts w:eastAsiaTheme="minorHAnsi"/>
                <w:lang w:eastAsia="en-US"/>
              </w:rPr>
            </w:pPr>
          </w:p>
          <w:p w14:paraId="1EFB0344" w14:textId="77777777" w:rsidR="002229C4" w:rsidRPr="00DF0C08" w:rsidRDefault="002229C4" w:rsidP="00250BCC">
            <w:pPr>
              <w:spacing w:after="0" w:line="240" w:lineRule="auto"/>
              <w:rPr>
                <w:rFonts w:eastAsiaTheme="minorHAnsi"/>
                <w:lang w:eastAsia="en-US"/>
              </w:rPr>
            </w:pPr>
            <w:r w:rsidRPr="00DF0C08">
              <w:rPr>
                <w:rFonts w:eastAsiaTheme="minorHAnsi"/>
                <w:lang w:eastAsia="en-US"/>
              </w:rPr>
              <w:t xml:space="preserve">Wartości wskaźników (wyrażona liczbowo) zostanie wskazana w regulaminie konkursu. </w:t>
            </w:r>
          </w:p>
          <w:p w14:paraId="1EB90DB0" w14:textId="77777777" w:rsidR="002229C4" w:rsidRPr="00DF0C08" w:rsidRDefault="002229C4" w:rsidP="00250BCC">
            <w:pPr>
              <w:rPr>
                <w:rFonts w:eastAsiaTheme="minorHAnsi"/>
                <w:lang w:eastAsia="en-US"/>
              </w:rPr>
            </w:pPr>
          </w:p>
        </w:tc>
        <w:tc>
          <w:tcPr>
            <w:tcW w:w="3757" w:type="dxa"/>
          </w:tcPr>
          <w:p w14:paraId="3C4EE571" w14:textId="77777777" w:rsidR="002229C4" w:rsidRPr="00DF0C08" w:rsidRDefault="00250BCC" w:rsidP="00250BCC">
            <w:pPr>
              <w:spacing w:after="0" w:line="240" w:lineRule="auto"/>
              <w:jc w:val="center"/>
              <w:rPr>
                <w:rFonts w:eastAsiaTheme="minorHAnsi"/>
                <w:lang w:eastAsia="en-US"/>
              </w:rPr>
            </w:pPr>
            <w:r>
              <w:rPr>
                <w:rFonts w:eastAsiaTheme="minorHAnsi"/>
                <w:lang w:eastAsia="en-US"/>
              </w:rPr>
              <w:t>0 pkt -</w:t>
            </w:r>
            <w:r w:rsidR="00981526">
              <w:rPr>
                <w:rFonts w:eastAsiaTheme="minorHAnsi"/>
                <w:lang w:eastAsia="en-US"/>
              </w:rPr>
              <w:t xml:space="preserve"> </w:t>
            </w:r>
            <w:r>
              <w:rPr>
                <w:rFonts w:eastAsiaTheme="minorHAnsi"/>
                <w:lang w:eastAsia="en-US"/>
              </w:rPr>
              <w:t>20 pkt</w:t>
            </w:r>
          </w:p>
          <w:p w14:paraId="39C4E4FC" w14:textId="77777777" w:rsidR="002229C4" w:rsidRPr="00DF0C08" w:rsidRDefault="002229C4" w:rsidP="00250BCC">
            <w:pPr>
              <w:spacing w:after="0" w:line="240" w:lineRule="auto"/>
              <w:jc w:val="center"/>
              <w:rPr>
                <w:rFonts w:eastAsiaTheme="minorHAnsi"/>
                <w:lang w:eastAsia="en-US"/>
              </w:rPr>
            </w:pPr>
          </w:p>
          <w:p w14:paraId="51917595" w14:textId="77777777" w:rsidR="002229C4" w:rsidRPr="00DF0C08" w:rsidRDefault="002229C4" w:rsidP="00250BCC">
            <w:pPr>
              <w:spacing w:after="0" w:line="240" w:lineRule="auto"/>
              <w:jc w:val="center"/>
              <w:rPr>
                <w:rFonts w:eastAsiaTheme="minorHAnsi"/>
                <w:lang w:eastAsia="en-US"/>
              </w:rPr>
            </w:pPr>
            <w:r w:rsidRPr="00DF0C08">
              <w:rPr>
                <w:rFonts w:eastAsiaTheme="minorHAnsi"/>
                <w:lang w:eastAsia="en-US"/>
              </w:rPr>
              <w:t>(0 punktów w kryterium nie oznacza odrzucenia wniosku)</w:t>
            </w:r>
          </w:p>
        </w:tc>
      </w:tr>
      <w:tr w:rsidR="002229C4" w:rsidRPr="00DF0C08" w14:paraId="55BFD22F" w14:textId="77777777" w:rsidTr="00250BCC">
        <w:trPr>
          <w:trHeight w:val="670"/>
        </w:trPr>
        <w:tc>
          <w:tcPr>
            <w:tcW w:w="10915" w:type="dxa"/>
            <w:gridSpan w:val="3"/>
          </w:tcPr>
          <w:p w14:paraId="6900D47B" w14:textId="77777777" w:rsidR="002229C4" w:rsidRPr="00DF0C08" w:rsidRDefault="00250BCC" w:rsidP="00250BCC">
            <w:pPr>
              <w:spacing w:after="0" w:line="240" w:lineRule="auto"/>
              <w:jc w:val="right"/>
              <w:rPr>
                <w:rFonts w:eastAsiaTheme="minorHAnsi"/>
                <w:lang w:eastAsia="en-US"/>
              </w:rPr>
            </w:pPr>
            <w:r w:rsidRPr="00DF0C08">
              <w:rPr>
                <w:rFonts w:eastAsiaTheme="minorHAnsi"/>
                <w:lang w:eastAsia="en-US"/>
              </w:rPr>
              <w:t>SUMA</w:t>
            </w:r>
            <w:r>
              <w:rPr>
                <w:rFonts w:eastAsiaTheme="minorHAnsi"/>
                <w:lang w:eastAsia="en-US"/>
              </w:rPr>
              <w:t>:</w:t>
            </w:r>
          </w:p>
        </w:tc>
        <w:tc>
          <w:tcPr>
            <w:tcW w:w="3757" w:type="dxa"/>
          </w:tcPr>
          <w:p w14:paraId="5FE455E3" w14:textId="77777777" w:rsidR="002229C4" w:rsidRPr="00DF0C08" w:rsidRDefault="00250BCC" w:rsidP="00250BCC">
            <w:pPr>
              <w:spacing w:after="0" w:line="240" w:lineRule="auto"/>
              <w:jc w:val="center"/>
              <w:rPr>
                <w:rFonts w:eastAsiaTheme="minorHAnsi"/>
                <w:lang w:eastAsia="en-US"/>
              </w:rPr>
            </w:pPr>
            <w:r>
              <w:rPr>
                <w:rFonts w:eastAsiaTheme="minorHAnsi"/>
                <w:lang w:eastAsia="en-US"/>
              </w:rPr>
              <w:t>50 pkt</w:t>
            </w:r>
          </w:p>
        </w:tc>
      </w:tr>
    </w:tbl>
    <w:p w14:paraId="3AEF446B" w14:textId="77777777" w:rsidR="001A1701" w:rsidRPr="00DF0C08" w:rsidRDefault="001A1701" w:rsidP="001A1701">
      <w:pPr>
        <w:rPr>
          <w:rFonts w:eastAsiaTheme="minorHAnsi"/>
          <w:lang w:eastAsia="en-US"/>
        </w:rPr>
      </w:pPr>
    </w:p>
    <w:p w14:paraId="08209391" w14:textId="77777777" w:rsidR="00E041A4" w:rsidRPr="00DF0C08" w:rsidRDefault="00F6599B" w:rsidP="00250BCC">
      <w:pPr>
        <w:pStyle w:val="Nagwek5"/>
        <w:rPr>
          <w:rFonts w:eastAsia="Times New Roman"/>
        </w:rPr>
      </w:pPr>
      <w:bookmarkStart w:id="500" w:name="_Toc517092352"/>
      <w:bookmarkStart w:id="501" w:name="_Toc517334530"/>
      <w:bookmarkStart w:id="502" w:name="_Toc527969732"/>
      <w:bookmarkStart w:id="503" w:name="_Toc527969932"/>
      <w:bookmarkStart w:id="504" w:name="_Toc13575543"/>
      <w:bookmarkStart w:id="505" w:name="_Toc20131543"/>
      <w:bookmarkStart w:id="506" w:name="_Toc20131803"/>
      <w:bookmarkStart w:id="507" w:name="_Toc20132143"/>
      <w:r w:rsidRPr="00DF0C08">
        <w:rPr>
          <w:rFonts w:eastAsia="Times New Roman"/>
        </w:rPr>
        <w:t>Działanie</w:t>
      </w:r>
      <w:r w:rsidR="00E041A4" w:rsidRPr="00DF0C08">
        <w:rPr>
          <w:rFonts w:eastAsia="Times New Roman"/>
        </w:rPr>
        <w:t xml:space="preserve"> 7.2 Inwestycje w edukację ponadgimnazjalną, w tym zawodową</w:t>
      </w:r>
      <w:bookmarkEnd w:id="500"/>
      <w:bookmarkEnd w:id="501"/>
      <w:bookmarkEnd w:id="502"/>
      <w:bookmarkEnd w:id="503"/>
      <w:bookmarkEnd w:id="504"/>
      <w:bookmarkEnd w:id="505"/>
      <w:bookmarkEnd w:id="506"/>
      <w:bookmarkEnd w:id="507"/>
      <w:r w:rsidR="00E041A4" w:rsidRPr="00DF0C08">
        <w:rPr>
          <w:rFonts w:eastAsia="Times New Roman"/>
        </w:rPr>
        <w:t xml:space="preserve"> </w:t>
      </w:r>
    </w:p>
    <w:p w14:paraId="64C9DB38" w14:textId="77777777" w:rsidR="00E041A4" w:rsidRDefault="00E041A4" w:rsidP="00250BCC">
      <w:pPr>
        <w:spacing w:after="0" w:line="360" w:lineRule="auto"/>
        <w:rPr>
          <w:rFonts w:eastAsia="Times New Roman" w:cs="Arial"/>
          <w:bCs/>
          <w:iCs/>
          <w:szCs w:val="28"/>
        </w:rPr>
      </w:pPr>
      <w:r w:rsidRPr="00250BCC">
        <w:rPr>
          <w:rFonts w:eastAsia="Times New Roman" w:cs="Arial"/>
          <w:bCs/>
          <w:iCs/>
          <w:szCs w:val="28"/>
        </w:rPr>
        <w:t>Inwestycje w edukację ponadgimnazjalną ogólną</w:t>
      </w:r>
    </w:p>
    <w:tbl>
      <w:tblPr>
        <w:tblW w:w="14686"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771"/>
      </w:tblGrid>
      <w:tr w:rsidR="00250BCC" w:rsidRPr="00250BCC" w14:paraId="149C1989" w14:textId="77777777" w:rsidTr="00250BCC">
        <w:trPr>
          <w:trHeight w:val="555"/>
        </w:trPr>
        <w:tc>
          <w:tcPr>
            <w:tcW w:w="851" w:type="dxa"/>
            <w:tcBorders>
              <w:top w:val="single" w:sz="4" w:space="0" w:color="000000"/>
              <w:left w:val="single" w:sz="4" w:space="0" w:color="000000"/>
              <w:bottom w:val="single" w:sz="4" w:space="0" w:color="000000"/>
              <w:right w:val="single" w:sz="4" w:space="0" w:color="000000"/>
            </w:tcBorders>
            <w:vAlign w:val="center"/>
          </w:tcPr>
          <w:p w14:paraId="2EEBE05E" w14:textId="77777777" w:rsidR="00250BCC" w:rsidRPr="00250BCC" w:rsidRDefault="00250BCC" w:rsidP="00250BCC">
            <w:pPr>
              <w:jc w:val="center"/>
              <w:rPr>
                <w:rFonts w:eastAsiaTheme="minorHAnsi"/>
                <w:b/>
                <w:lang w:eastAsia="en-US"/>
              </w:rPr>
            </w:pPr>
            <w:r w:rsidRPr="00250BCC">
              <w:rPr>
                <w:rFonts w:eastAsiaTheme="minorHAnsi"/>
                <w:b/>
                <w:lang w:eastAsia="en-US"/>
              </w:rPr>
              <w:t>Lp.</w:t>
            </w:r>
          </w:p>
        </w:tc>
        <w:tc>
          <w:tcPr>
            <w:tcW w:w="3686" w:type="dxa"/>
            <w:tcBorders>
              <w:top w:val="single" w:sz="4" w:space="0" w:color="000000"/>
              <w:left w:val="single" w:sz="4" w:space="0" w:color="000000"/>
              <w:bottom w:val="single" w:sz="4" w:space="0" w:color="000000"/>
              <w:right w:val="single" w:sz="4" w:space="0" w:color="000000"/>
            </w:tcBorders>
            <w:vAlign w:val="center"/>
          </w:tcPr>
          <w:p w14:paraId="2A0B34A4" w14:textId="77777777" w:rsidR="00250BCC" w:rsidRPr="00250BCC" w:rsidRDefault="00250BCC" w:rsidP="00250BCC">
            <w:pPr>
              <w:spacing w:after="0" w:line="240" w:lineRule="auto"/>
              <w:jc w:val="center"/>
              <w:rPr>
                <w:b/>
              </w:rPr>
            </w:pPr>
            <w:r w:rsidRPr="00250BCC">
              <w:rPr>
                <w:b/>
              </w:rPr>
              <w:t>Nazwa kryterium</w:t>
            </w:r>
          </w:p>
        </w:tc>
        <w:tc>
          <w:tcPr>
            <w:tcW w:w="6378" w:type="dxa"/>
            <w:tcBorders>
              <w:top w:val="single" w:sz="4" w:space="0" w:color="000000"/>
              <w:left w:val="single" w:sz="4" w:space="0" w:color="000000"/>
              <w:bottom w:val="single" w:sz="4" w:space="0" w:color="000000"/>
              <w:right w:val="single" w:sz="4" w:space="0" w:color="000000"/>
            </w:tcBorders>
            <w:vAlign w:val="center"/>
          </w:tcPr>
          <w:p w14:paraId="0AEF3DCA" w14:textId="77777777" w:rsidR="00250BCC" w:rsidRPr="00250BCC" w:rsidRDefault="00250BCC" w:rsidP="00250BCC">
            <w:pPr>
              <w:spacing w:after="0" w:line="240" w:lineRule="auto"/>
              <w:jc w:val="center"/>
              <w:rPr>
                <w:b/>
              </w:rPr>
            </w:pPr>
            <w:r w:rsidRPr="00250BCC">
              <w:rPr>
                <w:b/>
              </w:rPr>
              <w:t>Definicja kryterium</w:t>
            </w:r>
          </w:p>
        </w:tc>
        <w:tc>
          <w:tcPr>
            <w:tcW w:w="3771" w:type="dxa"/>
            <w:tcBorders>
              <w:top w:val="single" w:sz="4" w:space="0" w:color="000000"/>
              <w:left w:val="single" w:sz="4" w:space="0" w:color="000000"/>
              <w:bottom w:val="single" w:sz="4" w:space="0" w:color="000000"/>
              <w:right w:val="single" w:sz="4" w:space="0" w:color="000000"/>
            </w:tcBorders>
            <w:vAlign w:val="center"/>
          </w:tcPr>
          <w:p w14:paraId="1722296E" w14:textId="77777777" w:rsidR="00250BCC" w:rsidRPr="00250BCC" w:rsidRDefault="00250BCC" w:rsidP="00250BCC">
            <w:pPr>
              <w:snapToGrid w:val="0"/>
              <w:spacing w:after="0" w:line="240" w:lineRule="auto"/>
              <w:jc w:val="center"/>
              <w:rPr>
                <w:rFonts w:eastAsiaTheme="minorHAnsi" w:cs="Arial"/>
                <w:b/>
                <w:lang w:eastAsia="en-US"/>
              </w:rPr>
            </w:pPr>
            <w:r w:rsidRPr="00250BCC">
              <w:rPr>
                <w:rFonts w:eastAsiaTheme="minorHAnsi" w:cs="Arial"/>
                <w:b/>
                <w:lang w:eastAsia="en-US"/>
              </w:rPr>
              <w:t>Opis znaczenia kryterium</w:t>
            </w:r>
          </w:p>
        </w:tc>
      </w:tr>
      <w:tr w:rsidR="00A65013" w:rsidRPr="00DF0C08" w14:paraId="6AD1B2BE" w14:textId="77777777" w:rsidTr="00250BCC">
        <w:trPr>
          <w:trHeight w:val="952"/>
        </w:trPr>
        <w:tc>
          <w:tcPr>
            <w:tcW w:w="851" w:type="dxa"/>
          </w:tcPr>
          <w:p w14:paraId="438C5591" w14:textId="77777777" w:rsidR="00A65013" w:rsidRPr="00DF0C08" w:rsidRDefault="00A65013" w:rsidP="00250BCC">
            <w:pPr>
              <w:rPr>
                <w:rFonts w:eastAsiaTheme="minorHAnsi"/>
                <w:lang w:eastAsia="en-US"/>
              </w:rPr>
            </w:pPr>
            <w:r w:rsidRPr="00DF0C08">
              <w:rPr>
                <w:rFonts w:eastAsiaTheme="minorHAnsi"/>
                <w:lang w:eastAsia="en-US"/>
              </w:rPr>
              <w:t>1.</w:t>
            </w:r>
          </w:p>
        </w:tc>
        <w:tc>
          <w:tcPr>
            <w:tcW w:w="3686" w:type="dxa"/>
          </w:tcPr>
          <w:p w14:paraId="79BB6960" w14:textId="77777777" w:rsidR="00A65013" w:rsidRPr="00DF0C08" w:rsidRDefault="00A65013" w:rsidP="00250BCC">
            <w:pPr>
              <w:spacing w:after="0" w:line="240" w:lineRule="auto"/>
              <w:rPr>
                <w:b/>
              </w:rPr>
            </w:pPr>
            <w:r w:rsidRPr="00DF0C08">
              <w:rPr>
                <w:b/>
              </w:rPr>
              <w:t>Wydatki z budżetu powiat</w:t>
            </w:r>
            <w:r w:rsidR="00643384" w:rsidRPr="00DF0C08">
              <w:rPr>
                <w:b/>
              </w:rPr>
              <w:t>u</w:t>
            </w:r>
            <w:r w:rsidR="00D67E4F" w:rsidRPr="00DF0C08">
              <w:rPr>
                <w:b/>
              </w:rPr>
              <w:t>/</w:t>
            </w:r>
            <w:r w:rsidR="00F83208" w:rsidRPr="00DF0C08">
              <w:rPr>
                <w:b/>
              </w:rPr>
              <w:t xml:space="preserve">samorządu </w:t>
            </w:r>
            <w:r w:rsidR="00D67E4F" w:rsidRPr="00DF0C08">
              <w:rPr>
                <w:b/>
              </w:rPr>
              <w:t>województwa</w:t>
            </w:r>
            <w:r w:rsidR="00981526">
              <w:rPr>
                <w:b/>
              </w:rPr>
              <w:t xml:space="preserve"> </w:t>
            </w:r>
            <w:r w:rsidRPr="00DF0C08">
              <w:rPr>
                <w:b/>
              </w:rPr>
              <w:t>na 1 ucznia (w liceach ogólnokształcących) w 2014 r. (dane BDL, GUS</w:t>
            </w:r>
            <w:r w:rsidR="002247D7" w:rsidRPr="00DF0C08">
              <w:rPr>
                <w:b/>
              </w:rPr>
              <w:t>, własne województwa</w:t>
            </w:r>
            <w:r w:rsidRPr="00DF0C08">
              <w:rPr>
                <w:b/>
              </w:rPr>
              <w:t>)</w:t>
            </w:r>
          </w:p>
        </w:tc>
        <w:tc>
          <w:tcPr>
            <w:tcW w:w="6378" w:type="dxa"/>
          </w:tcPr>
          <w:p w14:paraId="25C66F94" w14:textId="77777777" w:rsidR="00A65013" w:rsidRPr="00DF0C08" w:rsidRDefault="00A65013" w:rsidP="00250BCC">
            <w:pPr>
              <w:spacing w:after="0" w:line="240" w:lineRule="auto"/>
            </w:pPr>
            <w:r w:rsidRPr="00DF0C08">
              <w:t>W ramach kryterium będzie sprawdzana wysokość wydatków z budżetu powiat</w:t>
            </w:r>
            <w:r w:rsidR="00A64CB6" w:rsidRPr="00DF0C08">
              <w:t>u w którym realizowany jest projekt</w:t>
            </w:r>
            <w:r w:rsidR="002247D7" w:rsidRPr="00DF0C08">
              <w:t>/</w:t>
            </w:r>
            <w:r w:rsidR="00F83208" w:rsidRPr="00DF0C08">
              <w:t xml:space="preserve">samorządu </w:t>
            </w:r>
            <w:r w:rsidR="002247D7" w:rsidRPr="00DF0C08">
              <w:t>województwa</w:t>
            </w:r>
            <w:r w:rsidRPr="00DF0C08">
              <w:t xml:space="preserve"> na 1 ucznia (w liceach ogólnokształcących)</w:t>
            </w:r>
            <w:r w:rsidR="002247D7" w:rsidRPr="00DF0C08">
              <w:t xml:space="preserve"> (dane BDL, GUS, własne) </w:t>
            </w:r>
            <w:r w:rsidRPr="00DF0C08">
              <w:t>w 2014 r.</w:t>
            </w:r>
            <w:r w:rsidR="002247D7" w:rsidRPr="00DF0C08">
              <w:t xml:space="preserve"> w odniesieniu do wartości średniej dla Województwa Dolnośląskiego</w:t>
            </w:r>
            <w:r w:rsidR="00366E23" w:rsidRPr="00DF0C08">
              <w:t xml:space="preserve"> (wyliczona na postawie wydatków wszystkich powiatów w województwie)</w:t>
            </w:r>
            <w:r w:rsidRPr="00DF0C08">
              <w:t>:</w:t>
            </w:r>
          </w:p>
          <w:p w14:paraId="48B3433A" w14:textId="77777777" w:rsidR="00A65013" w:rsidRPr="00DF0C08" w:rsidRDefault="00A65013" w:rsidP="00250BCC">
            <w:pPr>
              <w:spacing w:after="0" w:line="240" w:lineRule="auto"/>
            </w:pPr>
          </w:p>
          <w:p w14:paraId="2026E655" w14:textId="77777777" w:rsidR="00A65013" w:rsidRPr="00DF0C08" w:rsidRDefault="00A65013" w:rsidP="005A60CA">
            <w:pPr>
              <w:pStyle w:val="Akapitzlist"/>
              <w:numPr>
                <w:ilvl w:val="0"/>
                <w:numId w:val="77"/>
              </w:numPr>
            </w:pPr>
            <w:r w:rsidRPr="00DF0C08">
              <w:t>Wartość do 75 % średniej dla Województwa Dolnośląskiego – 10 pkt</w:t>
            </w:r>
          </w:p>
          <w:p w14:paraId="0F5F11B0" w14:textId="77777777" w:rsidR="00A65013" w:rsidRPr="00DF0C08" w:rsidRDefault="00A65013" w:rsidP="005A60CA">
            <w:pPr>
              <w:pStyle w:val="Akapitzlist"/>
              <w:numPr>
                <w:ilvl w:val="0"/>
                <w:numId w:val="77"/>
              </w:numPr>
            </w:pPr>
            <w:r w:rsidRPr="00DF0C08">
              <w:t>Wartość powyżej 75% do 90% średniej dla Województwa Dolnośląskiego – 7,5 pkt</w:t>
            </w:r>
          </w:p>
          <w:p w14:paraId="4D36595D" w14:textId="77777777" w:rsidR="00A65013" w:rsidRPr="00DF0C08" w:rsidRDefault="00A65013" w:rsidP="005A60CA">
            <w:pPr>
              <w:pStyle w:val="Akapitzlist"/>
              <w:numPr>
                <w:ilvl w:val="0"/>
                <w:numId w:val="77"/>
              </w:numPr>
            </w:pPr>
            <w:r w:rsidRPr="00DF0C08">
              <w:t>Wartość powyżej 90 % do 110 % średniej dla Województwa Dolnośląskiego – 5,0 pkt</w:t>
            </w:r>
          </w:p>
          <w:p w14:paraId="390F291D" w14:textId="77777777" w:rsidR="00A65013" w:rsidRPr="00DF0C08" w:rsidRDefault="00A65013" w:rsidP="005A60CA">
            <w:pPr>
              <w:pStyle w:val="Akapitzlist"/>
              <w:numPr>
                <w:ilvl w:val="0"/>
                <w:numId w:val="77"/>
              </w:numPr>
            </w:pPr>
            <w:r w:rsidRPr="00DF0C08">
              <w:t>Wartość powyżej 110 % do 140 % średniej dla Województwa Dolnośląskiego – 2,5 pkt</w:t>
            </w:r>
          </w:p>
          <w:p w14:paraId="15A91FB2" w14:textId="77777777" w:rsidR="00A65013" w:rsidRPr="00DF0C08" w:rsidRDefault="00A65013" w:rsidP="005A60CA">
            <w:pPr>
              <w:pStyle w:val="Akapitzlist"/>
              <w:numPr>
                <w:ilvl w:val="0"/>
                <w:numId w:val="77"/>
              </w:numPr>
            </w:pPr>
            <w:r w:rsidRPr="00DF0C08">
              <w:t>Wartość powyżej 140 % średniej dla Województwa Dolnośląskiego – 0 pkt</w:t>
            </w:r>
          </w:p>
          <w:p w14:paraId="1431A132" w14:textId="77777777" w:rsidR="00F83208" w:rsidRPr="00DF0C08" w:rsidRDefault="00F83208" w:rsidP="00250BCC">
            <w:pPr>
              <w:pStyle w:val="Akapitzlist"/>
            </w:pPr>
          </w:p>
          <w:p w14:paraId="4F01B11D" w14:textId="77777777" w:rsidR="00F83208" w:rsidRPr="00DF0C08" w:rsidRDefault="00F83208" w:rsidP="00250BCC">
            <w:r w:rsidRPr="00DF0C08">
              <w:t xml:space="preserve">Przy ocenie tego kryterium </w:t>
            </w:r>
            <w:r w:rsidR="00A64CB6" w:rsidRPr="00DF0C08">
              <w:t>będą brane</w:t>
            </w:r>
            <w:r w:rsidRPr="00DF0C08">
              <w:t xml:space="preserve"> pod uwagę </w:t>
            </w:r>
            <w:r w:rsidR="00A64CB6" w:rsidRPr="00DF0C08">
              <w:t>wydatki powiatów których</w:t>
            </w:r>
            <w:r w:rsidR="00981526">
              <w:t xml:space="preserve"> </w:t>
            </w:r>
            <w:r w:rsidR="00A64CB6" w:rsidRPr="00DF0C08">
              <w:t>zlokalizowany jest projekt. Wyjątkiem są projekty składane przez Samorząd Województwa w przypadku których</w:t>
            </w:r>
            <w:r w:rsidR="00981526">
              <w:t xml:space="preserve"> </w:t>
            </w:r>
            <w:r w:rsidR="00A64CB6" w:rsidRPr="00DF0C08">
              <w:t>bez względu na lokalizacje pod uwagę będą brane wydatki samorządu województwa.</w:t>
            </w:r>
          </w:p>
          <w:p w14:paraId="0EF476FC" w14:textId="77777777" w:rsidR="00CF5FDC" w:rsidRPr="00DF0C08" w:rsidRDefault="00CF5FDC" w:rsidP="00250BCC">
            <w:r w:rsidRPr="00DF0C08">
              <w:t>W przypadku projektów partnerskich liczba punktów będzie średnią wyliczoną na podstawie danych dla poszczególnych partnerów.</w:t>
            </w:r>
          </w:p>
          <w:p w14:paraId="53856608" w14:textId="77777777" w:rsidR="00A64CB6" w:rsidRPr="00DF0C08" w:rsidRDefault="00A64CB6" w:rsidP="00250BCC">
            <w:r w:rsidRPr="00DF0C08">
              <w:t xml:space="preserve">Na </w:t>
            </w:r>
            <w:r w:rsidR="00DF4943" w:rsidRPr="00DF0C08">
              <w:t>przykład</w:t>
            </w:r>
            <w:r w:rsidRPr="00DF0C08">
              <w:t xml:space="preserve"> -</w:t>
            </w:r>
            <w:r w:rsidR="00981526">
              <w:t xml:space="preserve"> </w:t>
            </w:r>
            <w:r w:rsidRPr="00DF0C08">
              <w:t xml:space="preserve">projekt jest realizowany </w:t>
            </w:r>
            <w:r w:rsidR="00CF5FDC" w:rsidRPr="00DF0C08">
              <w:t>przez dwóch partnerów</w:t>
            </w:r>
            <w:r w:rsidRPr="00DF0C08">
              <w:t xml:space="preserve"> –</w:t>
            </w:r>
            <w:r w:rsidR="00DF4943" w:rsidRPr="00DF0C08">
              <w:t xml:space="preserve"> powi</w:t>
            </w:r>
            <w:r w:rsidR="00CF5FDC" w:rsidRPr="00DF0C08">
              <w:t>at</w:t>
            </w:r>
            <w:r w:rsidR="00DF4943" w:rsidRPr="00DF0C08">
              <w:t xml:space="preserve"> X</w:t>
            </w:r>
            <w:r w:rsidR="00981526">
              <w:t xml:space="preserve"> </w:t>
            </w:r>
            <w:r w:rsidR="00DF4943" w:rsidRPr="00DF0C08">
              <w:t>w którym wartość wydatków wynosi 70 % średniej dla Województwa (10 pkt) i powi</w:t>
            </w:r>
            <w:r w:rsidR="00CF5FDC" w:rsidRPr="00DF0C08">
              <w:t>at</w:t>
            </w:r>
            <w:r w:rsidR="00DF4943" w:rsidRPr="00DF0C08">
              <w:t xml:space="preserve"> Y</w:t>
            </w:r>
            <w:r w:rsidR="00981526">
              <w:t xml:space="preserve"> </w:t>
            </w:r>
            <w:r w:rsidR="00DF4943" w:rsidRPr="00DF0C08">
              <w:t>w którym wartość wydatków wynosi 150 % średniej dla Województwa (0 pkt) -</w:t>
            </w:r>
            <w:r w:rsidR="00981526">
              <w:t xml:space="preserve"> </w:t>
            </w:r>
            <w:r w:rsidR="00DF4943" w:rsidRPr="00DF0C08">
              <w:t>w takim przypadku projekt otrzyma 5 pkt ( 10+0/2 = 5)</w:t>
            </w:r>
          </w:p>
        </w:tc>
        <w:tc>
          <w:tcPr>
            <w:tcW w:w="3771" w:type="dxa"/>
          </w:tcPr>
          <w:p w14:paraId="3FA81B7F" w14:textId="77777777" w:rsidR="00A65013" w:rsidRPr="00DF0C08" w:rsidRDefault="00A65013" w:rsidP="00250BCC">
            <w:pPr>
              <w:jc w:val="center"/>
              <w:rPr>
                <w:rFonts w:eastAsiaTheme="minorHAnsi"/>
                <w:lang w:eastAsia="en-US"/>
              </w:rPr>
            </w:pPr>
            <w:r w:rsidRPr="00DF0C08">
              <w:rPr>
                <w:rFonts w:eastAsiaTheme="minorHAnsi"/>
                <w:lang w:eastAsia="en-US"/>
              </w:rPr>
              <w:t>0</w:t>
            </w:r>
            <w:r w:rsidR="00981526">
              <w:rPr>
                <w:rFonts w:eastAsiaTheme="minorHAnsi"/>
                <w:lang w:eastAsia="en-US"/>
              </w:rPr>
              <w:t xml:space="preserve"> </w:t>
            </w:r>
            <w:r w:rsidRPr="00DF0C08">
              <w:rPr>
                <w:rFonts w:eastAsiaTheme="minorHAnsi"/>
                <w:lang w:eastAsia="en-US"/>
              </w:rPr>
              <w:t>pkt –10 pkt</w:t>
            </w:r>
          </w:p>
          <w:p w14:paraId="2F33A1C4" w14:textId="77777777" w:rsidR="00A65013" w:rsidRPr="00DF0C08" w:rsidRDefault="00A65013" w:rsidP="00250BCC">
            <w:pPr>
              <w:snapToGrid w:val="0"/>
              <w:spacing w:after="0" w:line="240" w:lineRule="auto"/>
              <w:jc w:val="center"/>
              <w:rPr>
                <w:rFonts w:eastAsiaTheme="minorHAnsi" w:cs="Arial"/>
                <w:lang w:eastAsia="en-US"/>
              </w:rPr>
            </w:pPr>
            <w:r w:rsidRPr="00DF0C08">
              <w:rPr>
                <w:rFonts w:eastAsiaTheme="minorHAnsi"/>
                <w:lang w:eastAsia="en-US"/>
              </w:rPr>
              <w:t>(0 punktów w kryterium nie oznacza odrzucenia wniosku)</w:t>
            </w:r>
          </w:p>
        </w:tc>
      </w:tr>
      <w:tr w:rsidR="00A65013" w:rsidRPr="00DF0C08" w14:paraId="63441DDB" w14:textId="77777777" w:rsidTr="00250BCC">
        <w:trPr>
          <w:trHeight w:val="952"/>
        </w:trPr>
        <w:tc>
          <w:tcPr>
            <w:tcW w:w="851" w:type="dxa"/>
          </w:tcPr>
          <w:p w14:paraId="09C31B5D" w14:textId="77777777" w:rsidR="00A65013" w:rsidRPr="00DF0C08" w:rsidRDefault="00A65013" w:rsidP="00250BCC">
            <w:pPr>
              <w:rPr>
                <w:rFonts w:eastAsiaTheme="minorHAnsi"/>
                <w:lang w:eastAsia="en-US"/>
              </w:rPr>
            </w:pPr>
            <w:r w:rsidRPr="00DF0C08">
              <w:rPr>
                <w:rFonts w:eastAsiaTheme="minorHAnsi"/>
                <w:lang w:eastAsia="en-US"/>
              </w:rPr>
              <w:t>2.</w:t>
            </w:r>
          </w:p>
        </w:tc>
        <w:tc>
          <w:tcPr>
            <w:tcW w:w="3686" w:type="dxa"/>
          </w:tcPr>
          <w:p w14:paraId="1CFD6779" w14:textId="77777777" w:rsidR="00A65013" w:rsidRPr="00DF0C08" w:rsidRDefault="00A65013" w:rsidP="00250BCC">
            <w:pPr>
              <w:spacing w:after="0" w:line="240" w:lineRule="auto"/>
              <w:rPr>
                <w:b/>
              </w:rPr>
            </w:pPr>
            <w:r w:rsidRPr="00DF0C08">
              <w:rPr>
                <w:b/>
              </w:rPr>
              <w:t>Udział osób bezrobotnych w wieku 24 lata i mniej w</w:t>
            </w:r>
            <w:r w:rsidR="00981526">
              <w:rPr>
                <w:b/>
              </w:rPr>
              <w:t xml:space="preserve"> </w:t>
            </w:r>
            <w:r w:rsidRPr="00DF0C08">
              <w:rPr>
                <w:b/>
              </w:rPr>
              <w:t>ogólnej liczbie bezrobotnych zarejestrowanych w</w:t>
            </w:r>
            <w:r w:rsidR="00981526">
              <w:rPr>
                <w:b/>
              </w:rPr>
              <w:t xml:space="preserve"> </w:t>
            </w:r>
            <w:r w:rsidRPr="00DF0C08">
              <w:rPr>
                <w:b/>
              </w:rPr>
              <w:t>2014 r. (dane BDL, GUS)</w:t>
            </w:r>
          </w:p>
        </w:tc>
        <w:tc>
          <w:tcPr>
            <w:tcW w:w="6378" w:type="dxa"/>
          </w:tcPr>
          <w:p w14:paraId="407758A3" w14:textId="77777777" w:rsidR="00A65013" w:rsidRPr="00DF0C08" w:rsidRDefault="00A65013" w:rsidP="00250BCC">
            <w:pPr>
              <w:spacing w:after="0" w:line="240" w:lineRule="auto"/>
            </w:pPr>
            <w:r w:rsidRPr="00DF0C08">
              <w:t>W ramach kryterium będzie sprawdzana wysokość udziału osób bezrobotnych w wieku 24 lata i mniej w ogólnej liczbie bezrobotnych zarejestrowanych w powiecie w 2014 r:</w:t>
            </w:r>
          </w:p>
          <w:p w14:paraId="3D902A39" w14:textId="77777777" w:rsidR="00A65013" w:rsidRPr="00DF0C08" w:rsidRDefault="00A65013" w:rsidP="00250BCC">
            <w:pPr>
              <w:spacing w:after="0" w:line="240" w:lineRule="auto"/>
            </w:pPr>
          </w:p>
          <w:p w14:paraId="5EB0B1B5" w14:textId="77777777" w:rsidR="00A65013" w:rsidRPr="00DF0C08" w:rsidRDefault="00A65013" w:rsidP="00250BCC">
            <w:pPr>
              <w:spacing w:after="0" w:line="240" w:lineRule="auto"/>
            </w:pPr>
            <w:r w:rsidRPr="00DF0C08">
              <w:t>•</w:t>
            </w:r>
            <w:r w:rsidRPr="00DF0C08">
              <w:tab/>
              <w:t>Wartość powyżej 125 % średniej dla Województwa Dolnośląskiego – 10 pkt</w:t>
            </w:r>
          </w:p>
          <w:p w14:paraId="3B9E6743" w14:textId="77777777" w:rsidR="00A65013" w:rsidRPr="00DF0C08" w:rsidRDefault="00A65013" w:rsidP="00250BCC">
            <w:pPr>
              <w:spacing w:after="0" w:line="240" w:lineRule="auto"/>
            </w:pPr>
            <w:r w:rsidRPr="00DF0C08">
              <w:t>•</w:t>
            </w:r>
            <w:r w:rsidRPr="00DF0C08">
              <w:tab/>
              <w:t>Wartość powyżej 105 % do 125 % średniej dla Województwa Dolnośląskiego – 7,5 pkt</w:t>
            </w:r>
          </w:p>
          <w:p w14:paraId="46EC4E81" w14:textId="77777777" w:rsidR="00A65013" w:rsidRPr="00DF0C08" w:rsidRDefault="00A65013" w:rsidP="00250BCC">
            <w:pPr>
              <w:spacing w:after="0" w:line="240" w:lineRule="auto"/>
            </w:pPr>
            <w:r w:rsidRPr="00DF0C08">
              <w:t>•</w:t>
            </w:r>
            <w:r w:rsidRPr="00DF0C08">
              <w:tab/>
              <w:t>Wartość powyżej 90 % do 105 % średniej dla Województwa Dolnośląskiego –</w:t>
            </w:r>
            <w:r w:rsidR="00981526">
              <w:t xml:space="preserve"> </w:t>
            </w:r>
            <w:r w:rsidRPr="00DF0C08">
              <w:t>5,0 pkt</w:t>
            </w:r>
          </w:p>
          <w:p w14:paraId="728C8A8B" w14:textId="77777777" w:rsidR="00A65013" w:rsidRPr="00DF0C08" w:rsidRDefault="00A65013" w:rsidP="00250BCC">
            <w:pPr>
              <w:spacing w:after="0" w:line="240" w:lineRule="auto"/>
            </w:pPr>
            <w:r w:rsidRPr="00DF0C08">
              <w:t>•</w:t>
            </w:r>
            <w:r w:rsidRPr="00DF0C08">
              <w:tab/>
              <w:t>Wartość powyżej 75 % do 90 % średniej dla Województwa Dolnośląskiego – 2,5 pkt</w:t>
            </w:r>
          </w:p>
          <w:p w14:paraId="14ABF4FA" w14:textId="77777777" w:rsidR="00A65013" w:rsidRPr="00DF0C08" w:rsidRDefault="00A65013" w:rsidP="00250BCC">
            <w:pPr>
              <w:spacing w:after="0" w:line="240" w:lineRule="auto"/>
            </w:pPr>
            <w:r w:rsidRPr="00DF0C08">
              <w:t>•</w:t>
            </w:r>
            <w:r w:rsidRPr="00DF0C08">
              <w:tab/>
              <w:t>Wartość do 75% średniej dla Województwa Dolnośląskiego – 0 pk</w:t>
            </w:r>
            <w:r w:rsidR="002270E7" w:rsidRPr="00DF0C08">
              <w:t>t</w:t>
            </w:r>
          </w:p>
          <w:p w14:paraId="23E1E5AD" w14:textId="77777777" w:rsidR="00A64CB6" w:rsidRPr="00DF0C08" w:rsidRDefault="00A64CB6" w:rsidP="00250BCC">
            <w:pPr>
              <w:spacing w:after="0" w:line="240" w:lineRule="auto"/>
            </w:pPr>
          </w:p>
          <w:p w14:paraId="2C34E2EF" w14:textId="77777777" w:rsidR="00A65013" w:rsidRPr="00DF0C08" w:rsidRDefault="00A64CB6" w:rsidP="00250BCC">
            <w:r w:rsidRPr="00DF0C08">
              <w:t>Przy ocenie tego kryterium będzie brana pod uwagę lokalizacja szkoły w której realizowany jest projekt.</w:t>
            </w:r>
          </w:p>
          <w:p w14:paraId="03F2B070" w14:textId="77777777" w:rsidR="00B23846" w:rsidRPr="00DF0C08" w:rsidRDefault="00E26781" w:rsidP="00250BCC">
            <w:r w:rsidRPr="00DF0C08">
              <w:t>W przypadku projektów partnerskich liczba punktów będzie średnią wyliczoną na podstawie danych dla poszczególnych partnerów.</w:t>
            </w:r>
          </w:p>
          <w:p w14:paraId="1067625A" w14:textId="77777777" w:rsidR="00B23846" w:rsidRPr="00DF0C08" w:rsidRDefault="00B23846" w:rsidP="00250BCC">
            <w:r w:rsidRPr="00DF0C08">
              <w:t xml:space="preserve"> Na przykład -</w:t>
            </w:r>
            <w:r w:rsidR="00981526">
              <w:t xml:space="preserve"> </w:t>
            </w:r>
            <w:r w:rsidRPr="00DF0C08">
              <w:t xml:space="preserve">projekt jest realizowany </w:t>
            </w:r>
            <w:r w:rsidR="00811EB5" w:rsidRPr="00DF0C08">
              <w:t xml:space="preserve">przez dwóch partnerów </w:t>
            </w:r>
            <w:r w:rsidRPr="00DF0C08">
              <w:t>– powi</w:t>
            </w:r>
            <w:r w:rsidR="00811EB5" w:rsidRPr="00DF0C08">
              <w:t>at</w:t>
            </w:r>
            <w:r w:rsidRPr="00DF0C08">
              <w:t xml:space="preserve"> X</w:t>
            </w:r>
            <w:r w:rsidR="00981526">
              <w:t xml:space="preserve"> </w:t>
            </w:r>
            <w:r w:rsidRPr="00DF0C08">
              <w:t xml:space="preserve">w którym </w:t>
            </w:r>
            <w:r w:rsidR="00CF1C9D" w:rsidRPr="00DF0C08">
              <w:t xml:space="preserve">udział osób bezrobotnych </w:t>
            </w:r>
            <w:r w:rsidRPr="00DF0C08">
              <w:t>wynosi 130 % średniej dla Województwa (10 pkt) i powi</w:t>
            </w:r>
            <w:r w:rsidR="00CF1C9D" w:rsidRPr="00DF0C08">
              <w:t>at</w:t>
            </w:r>
            <w:r w:rsidRPr="00DF0C08">
              <w:t xml:space="preserve"> Y w którym </w:t>
            </w:r>
            <w:r w:rsidR="00CF1C9D" w:rsidRPr="00DF0C08">
              <w:t>udział osób bezrobotnych</w:t>
            </w:r>
            <w:r w:rsidRPr="00DF0C08">
              <w:t xml:space="preserve"> wynosi 70 % średniej dla Województwa ( 0 pkt) -</w:t>
            </w:r>
            <w:r w:rsidR="00981526">
              <w:t xml:space="preserve"> </w:t>
            </w:r>
            <w:r w:rsidRPr="00DF0C08">
              <w:t>w takim przypadku projekt otrzyma 5 pkt ( 10+0/2 = 5)</w:t>
            </w:r>
          </w:p>
        </w:tc>
        <w:tc>
          <w:tcPr>
            <w:tcW w:w="3771" w:type="dxa"/>
          </w:tcPr>
          <w:p w14:paraId="6934C9DF" w14:textId="77777777" w:rsidR="00A65013" w:rsidRPr="00DF0C08" w:rsidRDefault="00A65013" w:rsidP="00250BCC">
            <w:pPr>
              <w:jc w:val="center"/>
              <w:rPr>
                <w:rFonts w:eastAsiaTheme="minorHAnsi"/>
                <w:lang w:eastAsia="en-US"/>
              </w:rPr>
            </w:pPr>
            <w:r w:rsidRPr="00DF0C08">
              <w:rPr>
                <w:rFonts w:eastAsiaTheme="minorHAnsi"/>
                <w:lang w:eastAsia="en-US"/>
              </w:rPr>
              <w:t>0</w:t>
            </w:r>
            <w:r w:rsidR="00981526">
              <w:rPr>
                <w:rFonts w:eastAsiaTheme="minorHAnsi"/>
                <w:lang w:eastAsia="en-US"/>
              </w:rPr>
              <w:t xml:space="preserve"> </w:t>
            </w:r>
            <w:r w:rsidRPr="00DF0C08">
              <w:rPr>
                <w:rFonts w:eastAsiaTheme="minorHAnsi"/>
                <w:lang w:eastAsia="en-US"/>
              </w:rPr>
              <w:t>pkt –10 pkt</w:t>
            </w:r>
          </w:p>
          <w:p w14:paraId="29314C2D" w14:textId="77777777" w:rsidR="00A65013" w:rsidRPr="00DF0C08" w:rsidRDefault="00A65013" w:rsidP="00250BCC">
            <w:pPr>
              <w:jc w:val="center"/>
              <w:rPr>
                <w:rFonts w:eastAsiaTheme="minorHAnsi"/>
                <w:lang w:eastAsia="en-US"/>
              </w:rPr>
            </w:pPr>
            <w:r w:rsidRPr="00DF0C08">
              <w:rPr>
                <w:rFonts w:eastAsiaTheme="minorHAnsi"/>
                <w:lang w:eastAsia="en-US"/>
              </w:rPr>
              <w:t>(0 punktów w kryterium nie oznacza odrzucenia wniosku)</w:t>
            </w:r>
          </w:p>
        </w:tc>
      </w:tr>
      <w:tr w:rsidR="00A65013" w:rsidRPr="00DF0C08" w14:paraId="38FAB721" w14:textId="77777777" w:rsidTr="00250BCC">
        <w:trPr>
          <w:trHeight w:val="952"/>
        </w:trPr>
        <w:tc>
          <w:tcPr>
            <w:tcW w:w="851" w:type="dxa"/>
          </w:tcPr>
          <w:p w14:paraId="473A4DA6" w14:textId="77777777" w:rsidR="00A65013" w:rsidRPr="00DF0C08" w:rsidRDefault="00A65013" w:rsidP="00250BCC">
            <w:pPr>
              <w:rPr>
                <w:rFonts w:eastAsiaTheme="minorHAnsi"/>
                <w:lang w:eastAsia="en-US"/>
              </w:rPr>
            </w:pPr>
            <w:r w:rsidRPr="00DF0C08">
              <w:rPr>
                <w:rFonts w:eastAsiaTheme="minorHAnsi"/>
                <w:lang w:eastAsia="en-US"/>
              </w:rPr>
              <w:t>3.</w:t>
            </w:r>
          </w:p>
        </w:tc>
        <w:tc>
          <w:tcPr>
            <w:tcW w:w="3686" w:type="dxa"/>
          </w:tcPr>
          <w:p w14:paraId="22C1B325" w14:textId="77777777" w:rsidR="00A65013" w:rsidRPr="00DF0C08" w:rsidRDefault="00A65013" w:rsidP="00250BCC">
            <w:pPr>
              <w:spacing w:after="0" w:line="240" w:lineRule="auto"/>
              <w:rPr>
                <w:b/>
              </w:rPr>
            </w:pPr>
            <w:r w:rsidRPr="00DF0C08">
              <w:rPr>
                <w:b/>
              </w:rPr>
              <w:t>Realizacja projektu w szkołach o słabych wynikach edukacyjnych w skali regionu</w:t>
            </w:r>
          </w:p>
        </w:tc>
        <w:tc>
          <w:tcPr>
            <w:tcW w:w="6378" w:type="dxa"/>
          </w:tcPr>
          <w:p w14:paraId="7C02641C" w14:textId="77777777" w:rsidR="00A65013" w:rsidRPr="00DF0C08" w:rsidRDefault="00A65013" w:rsidP="00250BCC">
            <w:pPr>
              <w:pStyle w:val="Default"/>
              <w:rPr>
                <w:rFonts w:asciiTheme="minorHAnsi" w:hAnsiTheme="minorHAnsi" w:cs="Arial"/>
                <w:color w:val="auto"/>
                <w:sz w:val="22"/>
                <w:szCs w:val="22"/>
              </w:rPr>
            </w:pPr>
            <w:r w:rsidRPr="00DF0C08">
              <w:rPr>
                <w:rFonts w:asciiTheme="minorHAnsi" w:hAnsiTheme="minorHAnsi" w:cs="Arial"/>
                <w:color w:val="auto"/>
                <w:sz w:val="22"/>
                <w:szCs w:val="22"/>
              </w:rPr>
              <w:t>W ramach tego kryterium będzie weryfikowane czy projekt jest realizowany w szkołach osiągających najsłabsze wyniki edukacyjne w skali regionu:</w:t>
            </w:r>
          </w:p>
          <w:p w14:paraId="02C785EE" w14:textId="77777777" w:rsidR="00A65013" w:rsidRPr="00DF0C08" w:rsidRDefault="00A65013" w:rsidP="00250BCC">
            <w:pPr>
              <w:pStyle w:val="Default"/>
              <w:rPr>
                <w:rFonts w:asciiTheme="minorHAnsi" w:hAnsiTheme="minorHAnsi" w:cs="Arial"/>
                <w:color w:val="auto"/>
                <w:sz w:val="22"/>
                <w:szCs w:val="22"/>
              </w:rPr>
            </w:pPr>
          </w:p>
          <w:p w14:paraId="3B69A366" w14:textId="77777777" w:rsidR="00A65013" w:rsidRPr="00DF0C08" w:rsidRDefault="00A65013" w:rsidP="005A60CA">
            <w:pPr>
              <w:pStyle w:val="Akapitzlist"/>
              <w:numPr>
                <w:ilvl w:val="0"/>
                <w:numId w:val="75"/>
              </w:numPr>
              <w:spacing w:after="0" w:line="240" w:lineRule="auto"/>
            </w:pPr>
            <w:r w:rsidRPr="00DF0C08">
              <w:t>Tak – 10 pkt.;</w:t>
            </w:r>
          </w:p>
          <w:p w14:paraId="5EAE52C7" w14:textId="77777777" w:rsidR="00A65013" w:rsidRPr="00DF0C08" w:rsidRDefault="00A65013" w:rsidP="005A60CA">
            <w:pPr>
              <w:pStyle w:val="Default"/>
              <w:numPr>
                <w:ilvl w:val="0"/>
                <w:numId w:val="75"/>
              </w:numPr>
              <w:rPr>
                <w:color w:val="auto"/>
                <w:sz w:val="22"/>
                <w:szCs w:val="22"/>
              </w:rPr>
            </w:pPr>
            <w:r w:rsidRPr="00DF0C08">
              <w:rPr>
                <w:color w:val="auto"/>
              </w:rPr>
              <w:t>Nie - 0 pkt.</w:t>
            </w:r>
          </w:p>
          <w:p w14:paraId="60AA7B27" w14:textId="77777777" w:rsidR="00A65013" w:rsidRPr="00DF0C08" w:rsidRDefault="00A65013" w:rsidP="00250BCC">
            <w:pPr>
              <w:pStyle w:val="Default"/>
              <w:ind w:left="720"/>
              <w:rPr>
                <w:color w:val="auto"/>
                <w:sz w:val="22"/>
                <w:szCs w:val="22"/>
              </w:rPr>
            </w:pPr>
          </w:p>
          <w:p w14:paraId="07435F5D" w14:textId="77777777" w:rsidR="00A65013" w:rsidRPr="00DF0C08" w:rsidRDefault="00A65013" w:rsidP="00250BCC">
            <w:pPr>
              <w:pStyle w:val="Default"/>
              <w:rPr>
                <w:color w:val="auto"/>
                <w:sz w:val="22"/>
                <w:szCs w:val="22"/>
              </w:rPr>
            </w:pPr>
            <w:r w:rsidRPr="00DF0C08">
              <w:rPr>
                <w:color w:val="auto"/>
                <w:sz w:val="22"/>
                <w:szCs w:val="22"/>
              </w:rPr>
              <w:t>Zadaniem kryterium jest zmniejszenie zróżnicowania międzyszkolnego w odniesieniu do osiąganych przez szkoły lub placówki systemu oświaty wyników edukacyjnych. Jako szkoły lub placówki systemu oświaty, które osiągają najsłabsze wyniki edukacyjne w skali regionu należy rozumieć te placówki, których średnia z egzaminów maturalnych (przedmiotów obowiązkowych), jest na poziomie niższym niż średnia województwa z danego egzaminu.</w:t>
            </w:r>
          </w:p>
          <w:p w14:paraId="3EAE1E3E" w14:textId="77777777" w:rsidR="00A65013" w:rsidRPr="00DF0C08" w:rsidRDefault="00A65013" w:rsidP="00250BCC">
            <w:pPr>
              <w:pStyle w:val="Default"/>
              <w:rPr>
                <w:color w:val="auto"/>
                <w:sz w:val="22"/>
                <w:szCs w:val="22"/>
              </w:rPr>
            </w:pPr>
          </w:p>
          <w:p w14:paraId="38CB17DA" w14:textId="77777777" w:rsidR="00A65013" w:rsidRPr="00DF0C08" w:rsidRDefault="00A65013" w:rsidP="00250BCC">
            <w:pPr>
              <w:pStyle w:val="Default"/>
              <w:rPr>
                <w:color w:val="auto"/>
                <w:sz w:val="14"/>
                <w:szCs w:val="14"/>
              </w:rPr>
            </w:pPr>
            <w:r w:rsidRPr="00DF0C08">
              <w:rPr>
                <w:color w:val="auto"/>
                <w:sz w:val="22"/>
                <w:szCs w:val="22"/>
              </w:rPr>
              <w:t>Jako średnia województwa należy rozumieć średnią z ostatniego egzaminu zewnętrznego, którego wyniki zostały opublikowane na stronie Okręgowej Komisji Egzaminacyjnej do dnia opublikowania ogłoszenia o naborze. Kryterium zostanie zweryfikowane na podstawie opublikowanych wyników ostatniego wyniku zewnętrznego na stronie Okręgowej Komisji Egzaminacyjnej</w:t>
            </w:r>
          </w:p>
          <w:p w14:paraId="625ECC2D" w14:textId="77777777" w:rsidR="00A65013" w:rsidRPr="00DF0C08" w:rsidRDefault="00A65013" w:rsidP="00250BCC">
            <w:pPr>
              <w:spacing w:after="0" w:line="240" w:lineRule="auto"/>
            </w:pPr>
          </w:p>
        </w:tc>
        <w:tc>
          <w:tcPr>
            <w:tcW w:w="3771" w:type="dxa"/>
          </w:tcPr>
          <w:p w14:paraId="69CBCD36" w14:textId="77777777" w:rsidR="00A65013" w:rsidRPr="00DF0C08" w:rsidRDefault="00A65013" w:rsidP="00250BCC">
            <w:pPr>
              <w:snapToGrid w:val="0"/>
              <w:spacing w:after="0" w:line="240" w:lineRule="auto"/>
              <w:jc w:val="center"/>
              <w:rPr>
                <w:rFonts w:eastAsiaTheme="minorHAnsi" w:cs="Arial"/>
                <w:lang w:eastAsia="en-US"/>
              </w:rPr>
            </w:pPr>
            <w:r w:rsidRPr="00DF0C08">
              <w:rPr>
                <w:rFonts w:eastAsiaTheme="minorHAnsi" w:cs="Arial"/>
                <w:lang w:eastAsia="en-US"/>
              </w:rPr>
              <w:t>0 pkt – 10 pkt</w:t>
            </w:r>
          </w:p>
          <w:p w14:paraId="4A8C7BEA" w14:textId="77777777" w:rsidR="00A65013" w:rsidRPr="00DF0C08" w:rsidRDefault="00A65013" w:rsidP="00250BCC">
            <w:pPr>
              <w:snapToGrid w:val="0"/>
              <w:spacing w:after="0" w:line="240" w:lineRule="auto"/>
              <w:jc w:val="center"/>
              <w:rPr>
                <w:rFonts w:eastAsiaTheme="minorHAnsi" w:cs="Arial"/>
                <w:lang w:eastAsia="en-US"/>
              </w:rPr>
            </w:pPr>
          </w:p>
          <w:p w14:paraId="0A7A9E0C" w14:textId="77777777" w:rsidR="00A65013" w:rsidRPr="00DF0C08" w:rsidRDefault="00A65013" w:rsidP="00250BCC">
            <w:pPr>
              <w:spacing w:after="0" w:line="240" w:lineRule="auto"/>
              <w:jc w:val="center"/>
              <w:rPr>
                <w:rFonts w:eastAsiaTheme="minorHAnsi"/>
                <w:lang w:eastAsia="en-US"/>
              </w:rPr>
            </w:pPr>
          </w:p>
          <w:p w14:paraId="1D0DE444" w14:textId="77777777" w:rsidR="00A65013" w:rsidRPr="00DF0C08" w:rsidRDefault="00A65013" w:rsidP="00250BCC">
            <w:pPr>
              <w:pStyle w:val="Default"/>
              <w:jc w:val="center"/>
              <w:rPr>
                <w:color w:val="auto"/>
                <w:sz w:val="22"/>
                <w:szCs w:val="22"/>
              </w:rPr>
            </w:pPr>
            <w:r w:rsidRPr="00DF0C08">
              <w:rPr>
                <w:rFonts w:asciiTheme="minorHAnsi" w:eastAsiaTheme="minorHAnsi" w:hAnsiTheme="minorHAnsi" w:cstheme="minorBidi"/>
                <w:color w:val="auto"/>
                <w:sz w:val="22"/>
                <w:szCs w:val="22"/>
                <w:lang w:eastAsia="en-US"/>
              </w:rPr>
              <w:t>(0 punktów w kryterium nie oznacza odrzucenia wniosku)</w:t>
            </w:r>
          </w:p>
        </w:tc>
      </w:tr>
      <w:tr w:rsidR="00A65013" w:rsidRPr="00DF0C08" w14:paraId="46F721ED" w14:textId="77777777" w:rsidTr="00250BCC">
        <w:trPr>
          <w:trHeight w:val="2321"/>
        </w:trPr>
        <w:tc>
          <w:tcPr>
            <w:tcW w:w="851" w:type="dxa"/>
          </w:tcPr>
          <w:p w14:paraId="05505032" w14:textId="77777777" w:rsidR="00A65013" w:rsidRPr="00DF0C08" w:rsidRDefault="00A65013" w:rsidP="00250BCC">
            <w:pPr>
              <w:rPr>
                <w:rFonts w:eastAsiaTheme="minorHAnsi"/>
                <w:lang w:eastAsia="en-US"/>
              </w:rPr>
            </w:pPr>
            <w:r w:rsidRPr="00DF0C08">
              <w:rPr>
                <w:rFonts w:eastAsiaTheme="minorHAnsi"/>
                <w:lang w:eastAsia="en-US"/>
              </w:rPr>
              <w:t>4.</w:t>
            </w:r>
          </w:p>
        </w:tc>
        <w:tc>
          <w:tcPr>
            <w:tcW w:w="3686" w:type="dxa"/>
          </w:tcPr>
          <w:p w14:paraId="75215485" w14:textId="77777777" w:rsidR="00A65013" w:rsidRPr="00DF0C08" w:rsidRDefault="00A65013" w:rsidP="00250BCC">
            <w:pPr>
              <w:rPr>
                <w:rFonts w:eastAsiaTheme="minorHAnsi"/>
                <w:b/>
                <w:lang w:eastAsia="en-US"/>
              </w:rPr>
            </w:pPr>
            <w:r w:rsidRPr="00DF0C08">
              <w:rPr>
                <w:rFonts w:eastAsiaTheme="minorHAnsi"/>
                <w:b/>
                <w:lang w:eastAsia="en-US"/>
              </w:rPr>
              <w:t>Wpływa realizacji projektu na realizację wartości docelowej wskaźników</w:t>
            </w:r>
          </w:p>
        </w:tc>
        <w:tc>
          <w:tcPr>
            <w:tcW w:w="6378" w:type="dxa"/>
          </w:tcPr>
          <w:p w14:paraId="1AB461AA" w14:textId="77777777" w:rsidR="00A65013" w:rsidRPr="00DF0C08" w:rsidRDefault="00A65013" w:rsidP="00250BCC">
            <w:pPr>
              <w:spacing w:after="0" w:line="240" w:lineRule="auto"/>
              <w:rPr>
                <w:rFonts w:eastAsiaTheme="minorHAnsi"/>
                <w:lang w:eastAsia="en-US"/>
              </w:rPr>
            </w:pPr>
            <w:r w:rsidRPr="00DF0C08">
              <w:rPr>
                <w:rFonts w:eastAsiaTheme="minorHAnsi"/>
                <w:lang w:eastAsia="en-US"/>
              </w:rPr>
              <w:t xml:space="preserve">Weryfikowany będzie poziom wpływu wskaźników zawartych w projekcie na realizację wartości docelowych wskaźników </w:t>
            </w:r>
            <w:r w:rsidR="00143D2E" w:rsidRPr="00DF0C08">
              <w:rPr>
                <w:rFonts w:eastAsiaTheme="minorHAnsi"/>
                <w:lang w:eastAsia="en-US"/>
              </w:rPr>
              <w:t>programowych.</w:t>
            </w:r>
          </w:p>
          <w:p w14:paraId="1513673D" w14:textId="77777777" w:rsidR="00A65013" w:rsidRPr="00DF0C08" w:rsidRDefault="00A65013" w:rsidP="00250BCC">
            <w:pPr>
              <w:spacing w:after="0" w:line="240" w:lineRule="auto"/>
              <w:rPr>
                <w:rFonts w:eastAsiaTheme="minorHAnsi"/>
                <w:lang w:eastAsia="en-US"/>
              </w:rPr>
            </w:pPr>
          </w:p>
          <w:p w14:paraId="246C56A5" w14:textId="77777777" w:rsidR="00A65013" w:rsidRPr="00DF0C08" w:rsidRDefault="00A65013" w:rsidP="00250BCC">
            <w:pPr>
              <w:spacing w:after="0" w:line="240" w:lineRule="auto"/>
              <w:rPr>
                <w:rFonts w:eastAsiaTheme="minorHAnsi"/>
                <w:lang w:eastAsia="en-US"/>
              </w:rPr>
            </w:pPr>
            <w:r w:rsidRPr="00DF0C08">
              <w:rPr>
                <w:rFonts w:eastAsiaTheme="minorHAnsi"/>
                <w:lang w:eastAsia="en-US"/>
              </w:rPr>
              <w:t xml:space="preserve">Wartości wskaźników (wyrażona liczbowo) zostanie wskazana w regulaminie konkursu. </w:t>
            </w:r>
          </w:p>
          <w:p w14:paraId="6B44B65B" w14:textId="77777777" w:rsidR="00A65013" w:rsidRPr="00DF0C08" w:rsidRDefault="00A65013" w:rsidP="00250BCC">
            <w:pPr>
              <w:rPr>
                <w:rFonts w:eastAsiaTheme="minorHAnsi"/>
                <w:lang w:eastAsia="en-US"/>
              </w:rPr>
            </w:pPr>
          </w:p>
        </w:tc>
        <w:tc>
          <w:tcPr>
            <w:tcW w:w="3771" w:type="dxa"/>
          </w:tcPr>
          <w:p w14:paraId="4614A6A9" w14:textId="77777777" w:rsidR="00A65013" w:rsidRPr="00DF0C08" w:rsidRDefault="00250BCC" w:rsidP="00250BCC">
            <w:pPr>
              <w:spacing w:after="0" w:line="240" w:lineRule="auto"/>
              <w:jc w:val="center"/>
              <w:rPr>
                <w:rFonts w:eastAsiaTheme="minorHAnsi"/>
                <w:lang w:eastAsia="en-US"/>
              </w:rPr>
            </w:pPr>
            <w:r>
              <w:rPr>
                <w:rFonts w:eastAsiaTheme="minorHAnsi"/>
                <w:lang w:eastAsia="en-US"/>
              </w:rPr>
              <w:t>0 pkt -</w:t>
            </w:r>
            <w:r w:rsidR="00981526">
              <w:rPr>
                <w:rFonts w:eastAsiaTheme="minorHAnsi"/>
                <w:lang w:eastAsia="en-US"/>
              </w:rPr>
              <w:t xml:space="preserve"> </w:t>
            </w:r>
            <w:r>
              <w:rPr>
                <w:rFonts w:eastAsiaTheme="minorHAnsi"/>
                <w:lang w:eastAsia="en-US"/>
              </w:rPr>
              <w:t>20 pkt</w:t>
            </w:r>
          </w:p>
          <w:p w14:paraId="214A86ED" w14:textId="77777777" w:rsidR="00A65013" w:rsidRPr="00DF0C08" w:rsidRDefault="00A65013" w:rsidP="00250BCC">
            <w:pPr>
              <w:spacing w:after="0" w:line="240" w:lineRule="auto"/>
              <w:rPr>
                <w:rFonts w:eastAsiaTheme="minorHAnsi"/>
                <w:lang w:eastAsia="en-US"/>
              </w:rPr>
            </w:pPr>
          </w:p>
          <w:p w14:paraId="4326EA4B" w14:textId="77777777" w:rsidR="00A65013" w:rsidRPr="00DF0C08" w:rsidRDefault="00A65013" w:rsidP="00250BCC">
            <w:pPr>
              <w:spacing w:after="0" w:line="240" w:lineRule="auto"/>
              <w:jc w:val="center"/>
              <w:rPr>
                <w:rFonts w:eastAsiaTheme="minorHAnsi"/>
                <w:lang w:eastAsia="en-US"/>
              </w:rPr>
            </w:pPr>
            <w:r w:rsidRPr="00DF0C08">
              <w:rPr>
                <w:rFonts w:eastAsiaTheme="minorHAnsi"/>
                <w:lang w:eastAsia="en-US"/>
              </w:rPr>
              <w:t>(0 punktów w kryterium nie oznacza odrzucenia wniosku)</w:t>
            </w:r>
          </w:p>
        </w:tc>
      </w:tr>
      <w:tr w:rsidR="00A65013" w:rsidRPr="00DF0C08" w14:paraId="7EE8E0F4" w14:textId="77777777" w:rsidTr="00250BCC">
        <w:trPr>
          <w:trHeight w:val="670"/>
        </w:trPr>
        <w:tc>
          <w:tcPr>
            <w:tcW w:w="10915" w:type="dxa"/>
            <w:gridSpan w:val="3"/>
          </w:tcPr>
          <w:p w14:paraId="11DD6368" w14:textId="77777777" w:rsidR="00A65013" w:rsidRPr="00DF0C08" w:rsidRDefault="00250BCC" w:rsidP="00250BCC">
            <w:pPr>
              <w:spacing w:after="0" w:line="240" w:lineRule="auto"/>
              <w:jc w:val="right"/>
              <w:rPr>
                <w:rFonts w:eastAsiaTheme="minorHAnsi"/>
                <w:lang w:eastAsia="en-US"/>
              </w:rPr>
            </w:pPr>
            <w:r w:rsidRPr="00DF0C08">
              <w:rPr>
                <w:rFonts w:eastAsiaTheme="minorHAnsi"/>
                <w:lang w:eastAsia="en-US"/>
              </w:rPr>
              <w:t>SUMA</w:t>
            </w:r>
            <w:r>
              <w:rPr>
                <w:rFonts w:eastAsiaTheme="minorHAnsi"/>
                <w:lang w:eastAsia="en-US"/>
              </w:rPr>
              <w:t>:</w:t>
            </w:r>
          </w:p>
        </w:tc>
        <w:tc>
          <w:tcPr>
            <w:tcW w:w="3771" w:type="dxa"/>
          </w:tcPr>
          <w:p w14:paraId="753B4C3E" w14:textId="77777777" w:rsidR="00A65013" w:rsidRPr="00DF0C08" w:rsidRDefault="00250BCC" w:rsidP="00250BCC">
            <w:pPr>
              <w:spacing w:after="0" w:line="240" w:lineRule="auto"/>
              <w:jc w:val="center"/>
              <w:rPr>
                <w:rFonts w:eastAsiaTheme="minorHAnsi"/>
                <w:lang w:eastAsia="en-US"/>
              </w:rPr>
            </w:pPr>
            <w:r>
              <w:rPr>
                <w:rFonts w:eastAsiaTheme="minorHAnsi"/>
                <w:lang w:eastAsia="en-US"/>
              </w:rPr>
              <w:t>50 pkt</w:t>
            </w:r>
          </w:p>
        </w:tc>
      </w:tr>
    </w:tbl>
    <w:p w14:paraId="470AE95A" w14:textId="77777777" w:rsidR="001A1701" w:rsidRPr="00DF0C08" w:rsidRDefault="001A1701" w:rsidP="001A1701"/>
    <w:p w14:paraId="08A6ED27" w14:textId="77777777" w:rsidR="00E041A4" w:rsidRDefault="00C434D1" w:rsidP="001A1701">
      <w:pPr>
        <w:rPr>
          <w:rFonts w:eastAsia="Times New Roman" w:cs="Arial"/>
          <w:bCs/>
          <w:iCs/>
          <w:szCs w:val="28"/>
        </w:rPr>
      </w:pPr>
      <w:r w:rsidRPr="00250BCC">
        <w:rPr>
          <w:rFonts w:eastAsia="Times New Roman" w:cs="Arial"/>
          <w:bCs/>
          <w:iCs/>
          <w:szCs w:val="28"/>
        </w:rPr>
        <w:t>Inwestycje w edukację ponadgimnazjalną zawodową</w:t>
      </w:r>
    </w:p>
    <w:tbl>
      <w:tblPr>
        <w:tblW w:w="14700"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785"/>
      </w:tblGrid>
      <w:tr w:rsidR="00250BCC" w:rsidRPr="00E2180A" w14:paraId="741740CC" w14:textId="77777777" w:rsidTr="00E2180A">
        <w:trPr>
          <w:trHeight w:val="562"/>
        </w:trPr>
        <w:tc>
          <w:tcPr>
            <w:tcW w:w="851" w:type="dxa"/>
            <w:tcBorders>
              <w:top w:val="single" w:sz="4" w:space="0" w:color="000000"/>
              <w:left w:val="single" w:sz="4" w:space="0" w:color="000000"/>
              <w:bottom w:val="single" w:sz="4" w:space="0" w:color="000000"/>
              <w:right w:val="single" w:sz="4" w:space="0" w:color="000000"/>
            </w:tcBorders>
            <w:vAlign w:val="center"/>
          </w:tcPr>
          <w:p w14:paraId="06E4A147" w14:textId="77777777" w:rsidR="00250BCC" w:rsidRPr="00E2180A" w:rsidRDefault="00250BCC" w:rsidP="00E2180A">
            <w:pPr>
              <w:jc w:val="center"/>
              <w:rPr>
                <w:rFonts w:ascii="Calibri" w:eastAsia="Calibri" w:hAnsi="Calibri" w:cs="Times New Roman"/>
                <w:b/>
                <w:lang w:eastAsia="en-US"/>
              </w:rPr>
            </w:pPr>
            <w:r w:rsidRPr="00E2180A">
              <w:rPr>
                <w:rFonts w:ascii="Calibri" w:eastAsia="Calibri" w:hAnsi="Calibri" w:cs="Times New Roman"/>
                <w:b/>
                <w:lang w:eastAsia="en-US"/>
              </w:rPr>
              <w:t>Lp.</w:t>
            </w:r>
          </w:p>
        </w:tc>
        <w:tc>
          <w:tcPr>
            <w:tcW w:w="3686" w:type="dxa"/>
            <w:tcBorders>
              <w:top w:val="single" w:sz="4" w:space="0" w:color="000000"/>
              <w:left w:val="single" w:sz="4" w:space="0" w:color="000000"/>
              <w:bottom w:val="single" w:sz="4" w:space="0" w:color="000000"/>
              <w:right w:val="single" w:sz="4" w:space="0" w:color="000000"/>
            </w:tcBorders>
            <w:vAlign w:val="center"/>
          </w:tcPr>
          <w:p w14:paraId="0C0BC570" w14:textId="77777777" w:rsidR="00250BCC" w:rsidRPr="00E2180A" w:rsidRDefault="00250BCC" w:rsidP="00E2180A">
            <w:pPr>
              <w:spacing w:after="0" w:line="240" w:lineRule="auto"/>
              <w:jc w:val="center"/>
              <w:rPr>
                <w:rFonts w:ascii="Calibri" w:eastAsia="Times New Roman" w:hAnsi="Calibri" w:cs="Times New Roman"/>
                <w:b/>
              </w:rPr>
            </w:pPr>
            <w:r w:rsidRPr="00E2180A">
              <w:rPr>
                <w:rFonts w:ascii="Calibri" w:eastAsia="Times New Roman" w:hAnsi="Calibri" w:cs="Times New Roman"/>
                <w:b/>
              </w:rPr>
              <w:t>Nazwa kryterium</w:t>
            </w:r>
          </w:p>
        </w:tc>
        <w:tc>
          <w:tcPr>
            <w:tcW w:w="6378" w:type="dxa"/>
            <w:tcBorders>
              <w:top w:val="single" w:sz="4" w:space="0" w:color="000000"/>
              <w:left w:val="single" w:sz="4" w:space="0" w:color="000000"/>
              <w:bottom w:val="single" w:sz="4" w:space="0" w:color="000000"/>
              <w:right w:val="single" w:sz="4" w:space="0" w:color="000000"/>
            </w:tcBorders>
            <w:vAlign w:val="center"/>
          </w:tcPr>
          <w:p w14:paraId="3AA20658" w14:textId="77777777" w:rsidR="00250BCC" w:rsidRPr="00E2180A" w:rsidRDefault="00250BCC" w:rsidP="00E2180A">
            <w:pPr>
              <w:spacing w:after="0" w:line="240" w:lineRule="auto"/>
              <w:jc w:val="center"/>
              <w:rPr>
                <w:rFonts w:ascii="Calibri" w:eastAsia="Times New Roman" w:hAnsi="Calibri" w:cs="Times New Roman"/>
                <w:b/>
              </w:rPr>
            </w:pPr>
            <w:r w:rsidRPr="00E2180A">
              <w:rPr>
                <w:rFonts w:ascii="Calibri" w:eastAsia="Times New Roman" w:hAnsi="Calibri" w:cs="Times New Roman"/>
                <w:b/>
              </w:rPr>
              <w:t>Definicja kryterium</w:t>
            </w:r>
          </w:p>
        </w:tc>
        <w:tc>
          <w:tcPr>
            <w:tcW w:w="3785" w:type="dxa"/>
            <w:tcBorders>
              <w:top w:val="single" w:sz="4" w:space="0" w:color="000000"/>
              <w:left w:val="single" w:sz="4" w:space="0" w:color="000000"/>
              <w:bottom w:val="single" w:sz="4" w:space="0" w:color="000000"/>
              <w:right w:val="single" w:sz="4" w:space="0" w:color="000000"/>
            </w:tcBorders>
            <w:vAlign w:val="center"/>
          </w:tcPr>
          <w:p w14:paraId="74DA41B2" w14:textId="77777777" w:rsidR="00250BCC" w:rsidRPr="00E2180A" w:rsidRDefault="00250BCC" w:rsidP="00E2180A">
            <w:pPr>
              <w:snapToGrid w:val="0"/>
              <w:spacing w:after="0" w:line="240" w:lineRule="auto"/>
              <w:jc w:val="center"/>
              <w:rPr>
                <w:rFonts w:ascii="Calibri" w:eastAsia="Calibri" w:hAnsi="Calibri" w:cs="Arial"/>
                <w:b/>
                <w:lang w:eastAsia="en-US"/>
              </w:rPr>
            </w:pPr>
            <w:r w:rsidRPr="00E2180A">
              <w:rPr>
                <w:rFonts w:ascii="Calibri" w:eastAsia="Calibri" w:hAnsi="Calibri" w:cs="Arial"/>
                <w:b/>
                <w:lang w:eastAsia="en-US"/>
              </w:rPr>
              <w:t>Opis znaczenia kryterium</w:t>
            </w:r>
          </w:p>
        </w:tc>
      </w:tr>
      <w:tr w:rsidR="00C434D1" w:rsidRPr="00DF0C08" w14:paraId="19819C82" w14:textId="77777777" w:rsidTr="00E2180A">
        <w:trPr>
          <w:trHeight w:val="952"/>
        </w:trPr>
        <w:tc>
          <w:tcPr>
            <w:tcW w:w="851" w:type="dxa"/>
          </w:tcPr>
          <w:p w14:paraId="3B1DCB1F" w14:textId="77777777" w:rsidR="00C434D1" w:rsidRPr="00DF0C08" w:rsidRDefault="00C434D1" w:rsidP="00E2180A">
            <w:pPr>
              <w:rPr>
                <w:rFonts w:ascii="Calibri" w:eastAsia="Calibri" w:hAnsi="Calibri" w:cs="Times New Roman"/>
                <w:lang w:eastAsia="en-US"/>
              </w:rPr>
            </w:pPr>
            <w:r w:rsidRPr="00DF0C08">
              <w:rPr>
                <w:rFonts w:ascii="Calibri" w:eastAsia="Calibri" w:hAnsi="Calibri" w:cs="Times New Roman"/>
                <w:lang w:eastAsia="en-US"/>
              </w:rPr>
              <w:t>1.</w:t>
            </w:r>
          </w:p>
        </w:tc>
        <w:tc>
          <w:tcPr>
            <w:tcW w:w="3686" w:type="dxa"/>
          </w:tcPr>
          <w:p w14:paraId="0106253B" w14:textId="77777777" w:rsidR="00C434D1" w:rsidRPr="00DF0C08" w:rsidRDefault="00C434D1" w:rsidP="00E2180A">
            <w:pPr>
              <w:spacing w:after="0" w:line="240" w:lineRule="auto"/>
              <w:rPr>
                <w:rFonts w:ascii="Calibri" w:eastAsia="Times New Roman" w:hAnsi="Calibri" w:cs="Times New Roman"/>
                <w:b/>
              </w:rPr>
            </w:pPr>
            <w:r w:rsidRPr="00DF0C08">
              <w:rPr>
                <w:rFonts w:ascii="Calibri" w:eastAsia="Times New Roman" w:hAnsi="Calibri" w:cs="Times New Roman"/>
                <w:b/>
              </w:rPr>
              <w:t>Wydatki z budżetu powiatu/samorządu województwa</w:t>
            </w:r>
            <w:r w:rsidR="00981526">
              <w:rPr>
                <w:rFonts w:ascii="Calibri" w:eastAsia="Times New Roman" w:hAnsi="Calibri" w:cs="Times New Roman"/>
                <w:b/>
              </w:rPr>
              <w:t xml:space="preserve"> </w:t>
            </w:r>
            <w:r w:rsidRPr="00DF0C08">
              <w:rPr>
                <w:rFonts w:ascii="Calibri" w:eastAsia="Times New Roman" w:hAnsi="Calibri" w:cs="Times New Roman"/>
                <w:b/>
              </w:rPr>
              <w:t>na 1 ucznia (w szkołach zawodowych) w 2014 r. (dane BDL, GUS, własne województwa)</w:t>
            </w:r>
          </w:p>
        </w:tc>
        <w:tc>
          <w:tcPr>
            <w:tcW w:w="6378" w:type="dxa"/>
          </w:tcPr>
          <w:p w14:paraId="63CEE80D" w14:textId="77777777" w:rsidR="00C434D1" w:rsidRPr="00DF0C08" w:rsidRDefault="00C434D1" w:rsidP="00E2180A">
            <w:pPr>
              <w:spacing w:after="0" w:line="240" w:lineRule="auto"/>
              <w:rPr>
                <w:rFonts w:ascii="Calibri" w:eastAsia="Times New Roman" w:hAnsi="Calibri" w:cs="Times New Roman"/>
              </w:rPr>
            </w:pPr>
            <w:r w:rsidRPr="00DF0C08">
              <w:rPr>
                <w:rFonts w:ascii="Calibri" w:eastAsia="Times New Roman" w:hAnsi="Calibri" w:cs="Times New Roman"/>
              </w:rPr>
              <w:t>W ramach kryterium będzie sprawdzana wysokość wydatków z budżetu powiatu w którym realizowany jest projekt/samorządu województwa na 1 ucznia (w szkołach zawodowych) (dane BDL, GUS, własne) w 2014 r. w odniesieniu do wartości średniej dla Województwa Dolnośląskiego (wyliczona na postawie wydatków wszystkich powiatów w województwie):</w:t>
            </w:r>
          </w:p>
          <w:p w14:paraId="13A92D98" w14:textId="77777777" w:rsidR="00C434D1" w:rsidRPr="00DF0C08" w:rsidRDefault="00C434D1" w:rsidP="00E2180A">
            <w:pPr>
              <w:spacing w:after="0" w:line="240" w:lineRule="auto"/>
              <w:rPr>
                <w:rFonts w:ascii="Calibri" w:eastAsia="Times New Roman" w:hAnsi="Calibri" w:cs="Times New Roman"/>
              </w:rPr>
            </w:pPr>
          </w:p>
          <w:p w14:paraId="5C46CA41" w14:textId="77777777" w:rsidR="00C434D1" w:rsidRPr="00DF0C08" w:rsidRDefault="00C434D1" w:rsidP="005A60CA">
            <w:pPr>
              <w:numPr>
                <w:ilvl w:val="0"/>
                <w:numId w:val="77"/>
              </w:numPr>
              <w:contextualSpacing/>
              <w:rPr>
                <w:rFonts w:ascii="Calibri" w:eastAsia="Times New Roman" w:hAnsi="Calibri" w:cs="Times New Roman"/>
              </w:rPr>
            </w:pPr>
            <w:r w:rsidRPr="00DF0C08">
              <w:rPr>
                <w:rFonts w:ascii="Calibri" w:eastAsia="Times New Roman" w:hAnsi="Calibri" w:cs="Times New Roman"/>
              </w:rPr>
              <w:t xml:space="preserve">Wartość do 75 % średniej dla </w:t>
            </w:r>
            <w:r w:rsidR="00FC1462" w:rsidRPr="00DF0C08">
              <w:rPr>
                <w:rFonts w:ascii="Calibri" w:eastAsia="Times New Roman" w:hAnsi="Calibri" w:cs="Times New Roman"/>
              </w:rPr>
              <w:t>Województwa Dolnośląskiego –</w:t>
            </w:r>
            <w:r w:rsidR="00981526">
              <w:rPr>
                <w:rFonts w:ascii="Calibri" w:eastAsia="Times New Roman" w:hAnsi="Calibri" w:cs="Times New Roman"/>
              </w:rPr>
              <w:t xml:space="preserve"> </w:t>
            </w:r>
            <w:r w:rsidR="00FC1462" w:rsidRPr="00DF0C08">
              <w:rPr>
                <w:rFonts w:ascii="Calibri" w:eastAsia="Times New Roman" w:hAnsi="Calibri" w:cs="Times New Roman"/>
              </w:rPr>
              <w:t xml:space="preserve"> 10</w:t>
            </w:r>
            <w:r w:rsidRPr="00DF0C08">
              <w:rPr>
                <w:rFonts w:ascii="Calibri" w:eastAsia="Times New Roman" w:hAnsi="Calibri" w:cs="Times New Roman"/>
              </w:rPr>
              <w:t>,2 pkt</w:t>
            </w:r>
          </w:p>
          <w:p w14:paraId="22C9F5A2" w14:textId="77777777" w:rsidR="00C434D1" w:rsidRPr="00DF0C08" w:rsidRDefault="00C434D1" w:rsidP="005A60CA">
            <w:pPr>
              <w:numPr>
                <w:ilvl w:val="0"/>
                <w:numId w:val="77"/>
              </w:numPr>
              <w:contextualSpacing/>
              <w:rPr>
                <w:rFonts w:ascii="Calibri" w:eastAsia="Times New Roman" w:hAnsi="Calibri" w:cs="Times New Roman"/>
              </w:rPr>
            </w:pPr>
            <w:r w:rsidRPr="00DF0C08">
              <w:rPr>
                <w:rFonts w:ascii="Calibri" w:eastAsia="Times New Roman" w:hAnsi="Calibri" w:cs="Times New Roman"/>
              </w:rPr>
              <w:t>Wartość powyżej 75% do 90% średniej dla</w:t>
            </w:r>
            <w:r w:rsidR="00FC1462" w:rsidRPr="00DF0C08">
              <w:rPr>
                <w:rFonts w:ascii="Calibri" w:eastAsia="Times New Roman" w:hAnsi="Calibri" w:cs="Times New Roman"/>
              </w:rPr>
              <w:t xml:space="preserve"> Województwa Dolnośląskiego</w:t>
            </w:r>
            <w:r w:rsidR="00981526">
              <w:rPr>
                <w:rFonts w:ascii="Calibri" w:eastAsia="Times New Roman" w:hAnsi="Calibri" w:cs="Times New Roman"/>
              </w:rPr>
              <w:t xml:space="preserve"> </w:t>
            </w:r>
            <w:r w:rsidR="00FC1462" w:rsidRPr="00DF0C08">
              <w:rPr>
                <w:rFonts w:ascii="Calibri" w:eastAsia="Times New Roman" w:hAnsi="Calibri" w:cs="Times New Roman"/>
              </w:rPr>
              <w:t>– 7</w:t>
            </w:r>
            <w:r w:rsidRPr="00DF0C08">
              <w:rPr>
                <w:rFonts w:ascii="Calibri" w:eastAsia="Times New Roman" w:hAnsi="Calibri" w:cs="Times New Roman"/>
              </w:rPr>
              <w:t>,7 pkt</w:t>
            </w:r>
          </w:p>
          <w:p w14:paraId="38E10F69" w14:textId="77777777" w:rsidR="00C434D1" w:rsidRPr="00DF0C08" w:rsidRDefault="00C434D1" w:rsidP="005A60CA">
            <w:pPr>
              <w:numPr>
                <w:ilvl w:val="0"/>
                <w:numId w:val="77"/>
              </w:numPr>
              <w:contextualSpacing/>
              <w:rPr>
                <w:rFonts w:ascii="Calibri" w:eastAsia="Times New Roman" w:hAnsi="Calibri" w:cs="Times New Roman"/>
              </w:rPr>
            </w:pPr>
            <w:r w:rsidRPr="00DF0C08">
              <w:rPr>
                <w:rFonts w:ascii="Calibri" w:eastAsia="Times New Roman" w:hAnsi="Calibri" w:cs="Times New Roman"/>
              </w:rPr>
              <w:t xml:space="preserve">Wartość powyżej 90 % do 110 % średniej dla </w:t>
            </w:r>
            <w:r w:rsidR="00FC1462" w:rsidRPr="00DF0C08">
              <w:rPr>
                <w:rFonts w:ascii="Calibri" w:eastAsia="Times New Roman" w:hAnsi="Calibri" w:cs="Times New Roman"/>
              </w:rPr>
              <w:t>Województwa Dolnośląskiego</w:t>
            </w:r>
            <w:r w:rsidR="00981526">
              <w:rPr>
                <w:rFonts w:ascii="Calibri" w:eastAsia="Times New Roman" w:hAnsi="Calibri" w:cs="Times New Roman"/>
              </w:rPr>
              <w:t xml:space="preserve"> </w:t>
            </w:r>
            <w:r w:rsidR="00FC1462" w:rsidRPr="00DF0C08">
              <w:rPr>
                <w:rFonts w:ascii="Calibri" w:eastAsia="Times New Roman" w:hAnsi="Calibri" w:cs="Times New Roman"/>
              </w:rPr>
              <w:t>–</w:t>
            </w:r>
            <w:r w:rsidR="00981526">
              <w:rPr>
                <w:rFonts w:ascii="Calibri" w:eastAsia="Times New Roman" w:hAnsi="Calibri" w:cs="Times New Roman"/>
              </w:rPr>
              <w:t xml:space="preserve"> </w:t>
            </w:r>
            <w:r w:rsidR="00FC1462" w:rsidRPr="00DF0C08">
              <w:rPr>
                <w:rFonts w:ascii="Calibri" w:eastAsia="Times New Roman" w:hAnsi="Calibri" w:cs="Times New Roman"/>
              </w:rPr>
              <w:t>5</w:t>
            </w:r>
            <w:r w:rsidRPr="00DF0C08">
              <w:rPr>
                <w:rFonts w:ascii="Calibri" w:eastAsia="Times New Roman" w:hAnsi="Calibri" w:cs="Times New Roman"/>
              </w:rPr>
              <w:t>,2 pkt</w:t>
            </w:r>
          </w:p>
          <w:p w14:paraId="2D18F488" w14:textId="77777777" w:rsidR="00C434D1" w:rsidRPr="00DF0C08" w:rsidRDefault="00C434D1" w:rsidP="005A60CA">
            <w:pPr>
              <w:numPr>
                <w:ilvl w:val="0"/>
                <w:numId w:val="77"/>
              </w:numPr>
              <w:contextualSpacing/>
              <w:rPr>
                <w:rFonts w:ascii="Calibri" w:eastAsia="Times New Roman" w:hAnsi="Calibri" w:cs="Times New Roman"/>
              </w:rPr>
            </w:pPr>
            <w:r w:rsidRPr="00DF0C08">
              <w:rPr>
                <w:rFonts w:ascii="Calibri" w:eastAsia="Times New Roman" w:hAnsi="Calibri" w:cs="Times New Roman"/>
              </w:rPr>
              <w:t>Wartość powyżej 110 % do 140 % średniej dla Województwa Dolnośląskiego</w:t>
            </w:r>
            <w:r w:rsidR="00981526">
              <w:rPr>
                <w:rFonts w:ascii="Calibri" w:eastAsia="Times New Roman" w:hAnsi="Calibri" w:cs="Times New Roman"/>
              </w:rPr>
              <w:t xml:space="preserve"> </w:t>
            </w:r>
            <w:r w:rsidRPr="00DF0C08">
              <w:rPr>
                <w:rFonts w:ascii="Calibri" w:eastAsia="Times New Roman" w:hAnsi="Calibri" w:cs="Times New Roman"/>
              </w:rPr>
              <w:t>–</w:t>
            </w:r>
            <w:r w:rsidR="00981526">
              <w:rPr>
                <w:rFonts w:ascii="Calibri" w:eastAsia="Times New Roman" w:hAnsi="Calibri" w:cs="Times New Roman"/>
              </w:rPr>
              <w:t xml:space="preserve"> </w:t>
            </w:r>
            <w:r w:rsidRPr="00DF0C08">
              <w:rPr>
                <w:rFonts w:ascii="Calibri" w:eastAsia="Times New Roman" w:hAnsi="Calibri" w:cs="Times New Roman"/>
              </w:rPr>
              <w:t>2</w:t>
            </w:r>
            <w:r w:rsidR="00FC1462" w:rsidRPr="00DF0C08">
              <w:rPr>
                <w:rFonts w:ascii="Calibri" w:eastAsia="Times New Roman" w:hAnsi="Calibri" w:cs="Times New Roman"/>
              </w:rPr>
              <w:t>,5</w:t>
            </w:r>
            <w:r w:rsidR="00981526">
              <w:rPr>
                <w:rFonts w:ascii="Calibri" w:eastAsia="Times New Roman" w:hAnsi="Calibri" w:cs="Times New Roman"/>
              </w:rPr>
              <w:t xml:space="preserve"> </w:t>
            </w:r>
            <w:r w:rsidRPr="00DF0C08">
              <w:rPr>
                <w:rFonts w:ascii="Calibri" w:eastAsia="Times New Roman" w:hAnsi="Calibri" w:cs="Times New Roman"/>
              </w:rPr>
              <w:t>pkt</w:t>
            </w:r>
          </w:p>
          <w:p w14:paraId="3169C087" w14:textId="77777777" w:rsidR="00C434D1" w:rsidRPr="00DF0C08" w:rsidRDefault="00C434D1" w:rsidP="005A60CA">
            <w:pPr>
              <w:numPr>
                <w:ilvl w:val="0"/>
                <w:numId w:val="77"/>
              </w:numPr>
              <w:contextualSpacing/>
              <w:rPr>
                <w:rFonts w:ascii="Calibri" w:eastAsia="Times New Roman" w:hAnsi="Calibri" w:cs="Times New Roman"/>
              </w:rPr>
            </w:pPr>
            <w:r w:rsidRPr="00DF0C08">
              <w:rPr>
                <w:rFonts w:ascii="Calibri" w:eastAsia="Times New Roman" w:hAnsi="Calibri" w:cs="Times New Roman"/>
              </w:rPr>
              <w:t>Wartość powyżej 140 % średniej dla Województwa Dolnośląskiego – 0 pkt</w:t>
            </w:r>
          </w:p>
          <w:p w14:paraId="410BBA95" w14:textId="77777777" w:rsidR="00C434D1" w:rsidRPr="00DF0C08" w:rsidRDefault="00C434D1" w:rsidP="00E2180A">
            <w:pPr>
              <w:ind w:left="720"/>
              <w:contextualSpacing/>
              <w:rPr>
                <w:rFonts w:ascii="Calibri" w:eastAsia="Times New Roman" w:hAnsi="Calibri" w:cs="Times New Roman"/>
              </w:rPr>
            </w:pPr>
          </w:p>
          <w:p w14:paraId="7A01C12A" w14:textId="77777777" w:rsidR="00C434D1" w:rsidRPr="00DF0C08" w:rsidRDefault="00C434D1" w:rsidP="00E2180A">
            <w:pPr>
              <w:rPr>
                <w:rFonts w:ascii="Calibri" w:eastAsia="Times New Roman" w:hAnsi="Calibri" w:cs="Times New Roman"/>
              </w:rPr>
            </w:pPr>
            <w:r w:rsidRPr="00DF0C08">
              <w:rPr>
                <w:rFonts w:ascii="Calibri" w:eastAsia="Times New Roman" w:hAnsi="Calibri" w:cs="Times New Roman"/>
              </w:rPr>
              <w:t>Przy ocenie tego kryterium będą brane pod uwagę wydatki powiatów których</w:t>
            </w:r>
            <w:r w:rsidR="00981526">
              <w:rPr>
                <w:rFonts w:ascii="Calibri" w:eastAsia="Times New Roman" w:hAnsi="Calibri" w:cs="Times New Roman"/>
              </w:rPr>
              <w:t xml:space="preserve"> </w:t>
            </w:r>
            <w:r w:rsidRPr="00DF0C08">
              <w:rPr>
                <w:rFonts w:ascii="Calibri" w:eastAsia="Times New Roman" w:hAnsi="Calibri" w:cs="Times New Roman"/>
              </w:rPr>
              <w:t>zlokalizowany jest projekt. Wyjątkiem są projekty składane przez Samorząd Województwa w przypadku których</w:t>
            </w:r>
            <w:r w:rsidR="00981526">
              <w:rPr>
                <w:rFonts w:ascii="Calibri" w:eastAsia="Times New Roman" w:hAnsi="Calibri" w:cs="Times New Roman"/>
              </w:rPr>
              <w:t xml:space="preserve"> </w:t>
            </w:r>
            <w:r w:rsidRPr="00DF0C08">
              <w:rPr>
                <w:rFonts w:ascii="Calibri" w:eastAsia="Times New Roman" w:hAnsi="Calibri" w:cs="Times New Roman"/>
              </w:rPr>
              <w:t>bez względu na lokalizacje pod uwagę będą brane wydatki samorządu województwa.</w:t>
            </w:r>
          </w:p>
          <w:p w14:paraId="305C5CB3" w14:textId="77777777" w:rsidR="00C434D1" w:rsidRPr="00DF0C08" w:rsidRDefault="00C434D1" w:rsidP="00E2180A">
            <w:pPr>
              <w:rPr>
                <w:rFonts w:ascii="Calibri" w:eastAsia="Times New Roman" w:hAnsi="Calibri" w:cs="Times New Roman"/>
              </w:rPr>
            </w:pPr>
            <w:r w:rsidRPr="00DF0C08">
              <w:rPr>
                <w:rFonts w:ascii="Calibri" w:eastAsia="Times New Roman" w:hAnsi="Calibri" w:cs="Times New Roman"/>
              </w:rPr>
              <w:t>W przypadku projektów partnerskich liczba punktów będzie średnią wyliczoną na podstawie danych dla poszczególnych partnerów.</w:t>
            </w:r>
          </w:p>
          <w:p w14:paraId="625CFCFE" w14:textId="77777777" w:rsidR="00C434D1" w:rsidRPr="00DF0C08" w:rsidRDefault="00C434D1" w:rsidP="00E2180A">
            <w:pPr>
              <w:rPr>
                <w:rFonts w:ascii="Calibri" w:eastAsia="Times New Roman" w:hAnsi="Calibri" w:cs="Times New Roman"/>
              </w:rPr>
            </w:pPr>
            <w:r w:rsidRPr="00DF0C08">
              <w:rPr>
                <w:rFonts w:ascii="Calibri" w:eastAsia="Times New Roman" w:hAnsi="Calibri" w:cs="Times New Roman"/>
              </w:rPr>
              <w:t>Na przykład -</w:t>
            </w:r>
            <w:r w:rsidR="00981526">
              <w:rPr>
                <w:rFonts w:ascii="Calibri" w:eastAsia="Times New Roman" w:hAnsi="Calibri" w:cs="Times New Roman"/>
              </w:rPr>
              <w:t xml:space="preserve"> </w:t>
            </w:r>
            <w:r w:rsidRPr="00DF0C08">
              <w:rPr>
                <w:rFonts w:ascii="Calibri" w:eastAsia="Times New Roman" w:hAnsi="Calibri" w:cs="Times New Roman"/>
              </w:rPr>
              <w:t>projekt jest realizowany przez dwóch partnerów – powiat X</w:t>
            </w:r>
            <w:r w:rsidR="00981526">
              <w:rPr>
                <w:rFonts w:ascii="Calibri" w:eastAsia="Times New Roman" w:hAnsi="Calibri" w:cs="Times New Roman"/>
              </w:rPr>
              <w:t xml:space="preserve"> </w:t>
            </w:r>
            <w:r w:rsidRPr="00DF0C08">
              <w:rPr>
                <w:rFonts w:ascii="Calibri" w:eastAsia="Times New Roman" w:hAnsi="Calibri" w:cs="Times New Roman"/>
              </w:rPr>
              <w:t>w którym wartość wydatków wynosi 70 % średniej dla Województwa (</w:t>
            </w:r>
            <w:r w:rsidR="00E567B9" w:rsidRPr="00DF0C08">
              <w:rPr>
                <w:rFonts w:ascii="Calibri" w:eastAsia="Times New Roman" w:hAnsi="Calibri" w:cs="Times New Roman"/>
              </w:rPr>
              <w:t>10</w:t>
            </w:r>
            <w:r w:rsidRPr="00DF0C08">
              <w:rPr>
                <w:rFonts w:ascii="Calibri" w:eastAsia="Times New Roman" w:hAnsi="Calibri" w:cs="Times New Roman"/>
              </w:rPr>
              <w:t>,2 pkt) i powiat Y</w:t>
            </w:r>
            <w:r w:rsidR="00981526">
              <w:rPr>
                <w:rFonts w:ascii="Calibri" w:eastAsia="Times New Roman" w:hAnsi="Calibri" w:cs="Times New Roman"/>
              </w:rPr>
              <w:t xml:space="preserve"> </w:t>
            </w:r>
            <w:r w:rsidRPr="00DF0C08">
              <w:rPr>
                <w:rFonts w:ascii="Calibri" w:eastAsia="Times New Roman" w:hAnsi="Calibri" w:cs="Times New Roman"/>
              </w:rPr>
              <w:t>w którym wartość wydatków wynosi 150 % średniej dla Województwa (0 pkt) -</w:t>
            </w:r>
            <w:r w:rsidR="00981526">
              <w:rPr>
                <w:rFonts w:ascii="Calibri" w:eastAsia="Times New Roman" w:hAnsi="Calibri" w:cs="Times New Roman"/>
              </w:rPr>
              <w:t xml:space="preserve"> </w:t>
            </w:r>
            <w:r w:rsidRPr="00DF0C08">
              <w:rPr>
                <w:rFonts w:ascii="Calibri" w:eastAsia="Times New Roman" w:hAnsi="Calibri" w:cs="Times New Roman"/>
              </w:rPr>
              <w:t xml:space="preserve">w takim przypadku projekt otrzyma </w:t>
            </w:r>
            <w:r w:rsidR="00E567B9" w:rsidRPr="00DF0C08">
              <w:rPr>
                <w:rFonts w:ascii="Calibri" w:eastAsia="Times New Roman" w:hAnsi="Calibri" w:cs="Times New Roman"/>
              </w:rPr>
              <w:t>5,1</w:t>
            </w:r>
            <w:r w:rsidRPr="00DF0C08">
              <w:rPr>
                <w:rFonts w:ascii="Calibri" w:eastAsia="Times New Roman" w:hAnsi="Calibri" w:cs="Times New Roman"/>
              </w:rPr>
              <w:t xml:space="preserve"> pkt ( </w:t>
            </w:r>
            <w:r w:rsidR="00E567B9" w:rsidRPr="00DF0C08">
              <w:rPr>
                <w:rFonts w:ascii="Calibri" w:eastAsia="Times New Roman" w:hAnsi="Calibri" w:cs="Times New Roman"/>
              </w:rPr>
              <w:t>10</w:t>
            </w:r>
            <w:r w:rsidRPr="00DF0C08">
              <w:rPr>
                <w:rFonts w:ascii="Calibri" w:eastAsia="Times New Roman" w:hAnsi="Calibri" w:cs="Times New Roman"/>
              </w:rPr>
              <w:t xml:space="preserve">,2+0/2 = </w:t>
            </w:r>
            <w:r w:rsidR="00E567B9" w:rsidRPr="00DF0C08">
              <w:rPr>
                <w:rFonts w:ascii="Calibri" w:eastAsia="Times New Roman" w:hAnsi="Calibri" w:cs="Times New Roman"/>
              </w:rPr>
              <w:t>5,1</w:t>
            </w:r>
            <w:r w:rsidRPr="00DF0C08">
              <w:rPr>
                <w:rFonts w:ascii="Calibri" w:eastAsia="Times New Roman" w:hAnsi="Calibri" w:cs="Times New Roman"/>
              </w:rPr>
              <w:t>)</w:t>
            </w:r>
          </w:p>
        </w:tc>
        <w:tc>
          <w:tcPr>
            <w:tcW w:w="3785" w:type="dxa"/>
          </w:tcPr>
          <w:p w14:paraId="24627E6E" w14:textId="77777777" w:rsidR="00C434D1" w:rsidRPr="00DF0C08" w:rsidRDefault="00FC1462" w:rsidP="00E2180A">
            <w:pPr>
              <w:jc w:val="center"/>
              <w:rPr>
                <w:rFonts w:ascii="Calibri" w:eastAsia="Calibri" w:hAnsi="Calibri" w:cs="Times New Roman"/>
                <w:lang w:eastAsia="en-US"/>
              </w:rPr>
            </w:pPr>
            <w:r w:rsidRPr="00DF0C08">
              <w:rPr>
                <w:rFonts w:ascii="Calibri" w:eastAsia="Calibri" w:hAnsi="Calibri" w:cs="Times New Roman"/>
                <w:lang w:eastAsia="en-US"/>
              </w:rPr>
              <w:t>0</w:t>
            </w:r>
            <w:r w:rsidR="00981526">
              <w:rPr>
                <w:rFonts w:ascii="Calibri" w:eastAsia="Calibri" w:hAnsi="Calibri" w:cs="Times New Roman"/>
                <w:lang w:eastAsia="en-US"/>
              </w:rPr>
              <w:t xml:space="preserve"> </w:t>
            </w:r>
            <w:r w:rsidRPr="00DF0C08">
              <w:rPr>
                <w:rFonts w:ascii="Calibri" w:eastAsia="Calibri" w:hAnsi="Calibri" w:cs="Times New Roman"/>
                <w:lang w:eastAsia="en-US"/>
              </w:rPr>
              <w:t>pkt – 10</w:t>
            </w:r>
            <w:r w:rsidR="00C434D1" w:rsidRPr="00DF0C08">
              <w:rPr>
                <w:rFonts w:ascii="Calibri" w:eastAsia="Calibri" w:hAnsi="Calibri" w:cs="Times New Roman"/>
                <w:lang w:eastAsia="en-US"/>
              </w:rPr>
              <w:t>,2 pkt</w:t>
            </w:r>
          </w:p>
          <w:p w14:paraId="719919D9" w14:textId="77777777" w:rsidR="00C434D1" w:rsidRPr="00DF0C08" w:rsidRDefault="00C434D1" w:rsidP="00E2180A">
            <w:pPr>
              <w:snapToGrid w:val="0"/>
              <w:spacing w:after="0" w:line="240" w:lineRule="auto"/>
              <w:jc w:val="center"/>
              <w:rPr>
                <w:rFonts w:ascii="Calibri" w:eastAsia="Calibri" w:hAnsi="Calibri" w:cs="Arial"/>
                <w:lang w:eastAsia="en-US"/>
              </w:rPr>
            </w:pPr>
            <w:r w:rsidRPr="00DF0C08">
              <w:rPr>
                <w:rFonts w:ascii="Calibri" w:eastAsia="Calibri" w:hAnsi="Calibri" w:cs="Times New Roman"/>
                <w:lang w:eastAsia="en-US"/>
              </w:rPr>
              <w:t>(0 punktów w kryterium nie oznacza odrzucenia wniosku)</w:t>
            </w:r>
          </w:p>
        </w:tc>
      </w:tr>
      <w:tr w:rsidR="00C434D1" w:rsidRPr="00DF0C08" w14:paraId="4E08F093" w14:textId="77777777" w:rsidTr="00E2180A">
        <w:trPr>
          <w:trHeight w:val="952"/>
        </w:trPr>
        <w:tc>
          <w:tcPr>
            <w:tcW w:w="851" w:type="dxa"/>
          </w:tcPr>
          <w:p w14:paraId="1C5DF8AD" w14:textId="77777777" w:rsidR="00C434D1" w:rsidRPr="00DF0C08" w:rsidRDefault="00C434D1" w:rsidP="00E2180A">
            <w:pPr>
              <w:rPr>
                <w:rFonts w:ascii="Calibri" w:eastAsia="Calibri" w:hAnsi="Calibri" w:cs="Times New Roman"/>
                <w:lang w:eastAsia="en-US"/>
              </w:rPr>
            </w:pPr>
            <w:r w:rsidRPr="00DF0C08">
              <w:rPr>
                <w:rFonts w:ascii="Calibri" w:eastAsia="Calibri" w:hAnsi="Calibri" w:cs="Times New Roman"/>
                <w:lang w:eastAsia="en-US"/>
              </w:rPr>
              <w:t>2.</w:t>
            </w:r>
          </w:p>
        </w:tc>
        <w:tc>
          <w:tcPr>
            <w:tcW w:w="3686" w:type="dxa"/>
          </w:tcPr>
          <w:p w14:paraId="5C19C955" w14:textId="77777777" w:rsidR="00C434D1" w:rsidRPr="00DF0C08" w:rsidRDefault="00C434D1" w:rsidP="00E2180A">
            <w:pPr>
              <w:spacing w:after="0" w:line="240" w:lineRule="auto"/>
              <w:rPr>
                <w:rFonts w:ascii="Calibri" w:eastAsia="Times New Roman" w:hAnsi="Calibri" w:cs="Times New Roman"/>
                <w:b/>
              </w:rPr>
            </w:pPr>
            <w:r w:rsidRPr="00DF0C08">
              <w:rPr>
                <w:rFonts w:ascii="Calibri" w:eastAsia="Times New Roman" w:hAnsi="Calibri" w:cs="Times New Roman"/>
                <w:b/>
              </w:rPr>
              <w:t>Udział osób bezrobotnych w wieku 24 lata i mniej w</w:t>
            </w:r>
            <w:r w:rsidR="00981526">
              <w:rPr>
                <w:rFonts w:ascii="Calibri" w:eastAsia="Times New Roman" w:hAnsi="Calibri" w:cs="Times New Roman"/>
                <w:b/>
              </w:rPr>
              <w:t xml:space="preserve"> </w:t>
            </w:r>
            <w:r w:rsidRPr="00DF0C08">
              <w:rPr>
                <w:rFonts w:ascii="Calibri" w:eastAsia="Times New Roman" w:hAnsi="Calibri" w:cs="Times New Roman"/>
                <w:b/>
              </w:rPr>
              <w:t>ogólnej liczbie bezrobotnych zarejestrowanych w</w:t>
            </w:r>
            <w:r w:rsidR="00981526">
              <w:rPr>
                <w:rFonts w:ascii="Calibri" w:eastAsia="Times New Roman" w:hAnsi="Calibri" w:cs="Times New Roman"/>
                <w:b/>
              </w:rPr>
              <w:t xml:space="preserve"> </w:t>
            </w:r>
            <w:r w:rsidRPr="00DF0C08">
              <w:rPr>
                <w:rFonts w:ascii="Calibri" w:eastAsia="Times New Roman" w:hAnsi="Calibri" w:cs="Times New Roman"/>
                <w:b/>
              </w:rPr>
              <w:t>2014 r. (dane BDL, GUS)</w:t>
            </w:r>
          </w:p>
        </w:tc>
        <w:tc>
          <w:tcPr>
            <w:tcW w:w="6378" w:type="dxa"/>
          </w:tcPr>
          <w:p w14:paraId="644D9C77" w14:textId="77777777" w:rsidR="00C434D1" w:rsidRPr="00DF0C08" w:rsidRDefault="00C434D1" w:rsidP="00E2180A">
            <w:pPr>
              <w:spacing w:after="0" w:line="240" w:lineRule="auto"/>
              <w:rPr>
                <w:rFonts w:ascii="Calibri" w:eastAsia="Times New Roman" w:hAnsi="Calibri" w:cs="Times New Roman"/>
              </w:rPr>
            </w:pPr>
            <w:r w:rsidRPr="00DF0C08">
              <w:rPr>
                <w:rFonts w:ascii="Calibri" w:eastAsia="Times New Roman" w:hAnsi="Calibri" w:cs="Times New Roman"/>
              </w:rPr>
              <w:t>W ramach kryterium będzie sprawdzana wysokość udziału osób bezrobotnych w wieku 24 lata i mniej w ogólnej liczbie bezrobotnych zarejestrowanych w powiecie w 2014 r:</w:t>
            </w:r>
          </w:p>
          <w:p w14:paraId="1078723A" w14:textId="77777777" w:rsidR="00C434D1" w:rsidRPr="00DF0C08" w:rsidRDefault="00C434D1" w:rsidP="00E2180A">
            <w:pPr>
              <w:spacing w:after="0" w:line="240" w:lineRule="auto"/>
              <w:rPr>
                <w:rFonts w:ascii="Calibri" w:eastAsia="Times New Roman" w:hAnsi="Calibri" w:cs="Times New Roman"/>
              </w:rPr>
            </w:pPr>
          </w:p>
          <w:p w14:paraId="77C2CB3F" w14:textId="77777777" w:rsidR="00C434D1" w:rsidRPr="00DF0C08" w:rsidRDefault="00C434D1" w:rsidP="00E2180A">
            <w:pPr>
              <w:spacing w:after="0" w:line="240" w:lineRule="auto"/>
              <w:rPr>
                <w:rFonts w:ascii="Calibri" w:eastAsia="Times New Roman" w:hAnsi="Calibri" w:cs="Times New Roman"/>
              </w:rPr>
            </w:pPr>
            <w:r w:rsidRPr="00DF0C08">
              <w:rPr>
                <w:rFonts w:ascii="Calibri" w:eastAsia="Times New Roman" w:hAnsi="Calibri" w:cs="Times New Roman"/>
              </w:rPr>
              <w:t>•</w:t>
            </w:r>
            <w:r w:rsidRPr="00DF0C08">
              <w:rPr>
                <w:rFonts w:ascii="Calibri" w:eastAsia="Times New Roman" w:hAnsi="Calibri" w:cs="Times New Roman"/>
              </w:rPr>
              <w:tab/>
              <w:t>Wartość powyżej 125 % średniej dla</w:t>
            </w:r>
            <w:r w:rsidR="00FC1462" w:rsidRPr="00DF0C08">
              <w:rPr>
                <w:rFonts w:ascii="Calibri" w:eastAsia="Times New Roman" w:hAnsi="Calibri" w:cs="Times New Roman"/>
              </w:rPr>
              <w:t xml:space="preserve"> Województwa Dolnośląskiego</w:t>
            </w:r>
            <w:r w:rsidR="00981526">
              <w:rPr>
                <w:rFonts w:ascii="Calibri" w:eastAsia="Times New Roman" w:hAnsi="Calibri" w:cs="Times New Roman"/>
              </w:rPr>
              <w:t xml:space="preserve"> </w:t>
            </w:r>
            <w:r w:rsidR="00FC1462" w:rsidRPr="00DF0C08">
              <w:rPr>
                <w:rFonts w:ascii="Calibri" w:eastAsia="Times New Roman" w:hAnsi="Calibri" w:cs="Times New Roman"/>
              </w:rPr>
              <w:t>– 10</w:t>
            </w:r>
            <w:r w:rsidRPr="00DF0C08">
              <w:rPr>
                <w:rFonts w:ascii="Calibri" w:eastAsia="Times New Roman" w:hAnsi="Calibri" w:cs="Times New Roman"/>
              </w:rPr>
              <w:t>,2 pkt</w:t>
            </w:r>
          </w:p>
          <w:p w14:paraId="06FC283A" w14:textId="77777777" w:rsidR="00C434D1" w:rsidRPr="00DF0C08" w:rsidRDefault="00C434D1" w:rsidP="00E2180A">
            <w:pPr>
              <w:spacing w:after="0" w:line="240" w:lineRule="auto"/>
              <w:rPr>
                <w:rFonts w:ascii="Calibri" w:eastAsia="Times New Roman" w:hAnsi="Calibri" w:cs="Times New Roman"/>
              </w:rPr>
            </w:pPr>
            <w:r w:rsidRPr="00DF0C08">
              <w:rPr>
                <w:rFonts w:ascii="Calibri" w:eastAsia="Times New Roman" w:hAnsi="Calibri" w:cs="Times New Roman"/>
              </w:rPr>
              <w:t>•</w:t>
            </w:r>
            <w:r w:rsidRPr="00DF0C08">
              <w:rPr>
                <w:rFonts w:ascii="Calibri" w:eastAsia="Times New Roman" w:hAnsi="Calibri" w:cs="Times New Roman"/>
              </w:rPr>
              <w:tab/>
              <w:t>Wartość powyżej 105 % do 125 % średniej dla</w:t>
            </w:r>
            <w:r w:rsidR="00FC1462" w:rsidRPr="00DF0C08">
              <w:rPr>
                <w:rFonts w:ascii="Calibri" w:eastAsia="Times New Roman" w:hAnsi="Calibri" w:cs="Times New Roman"/>
              </w:rPr>
              <w:t xml:space="preserve"> Województwa Dolnośląskiego –</w:t>
            </w:r>
            <w:r w:rsidR="00981526">
              <w:rPr>
                <w:rFonts w:ascii="Calibri" w:eastAsia="Times New Roman" w:hAnsi="Calibri" w:cs="Times New Roman"/>
              </w:rPr>
              <w:t xml:space="preserve"> </w:t>
            </w:r>
            <w:r w:rsidR="00FC1462" w:rsidRPr="00DF0C08">
              <w:rPr>
                <w:rFonts w:ascii="Calibri" w:eastAsia="Times New Roman" w:hAnsi="Calibri" w:cs="Times New Roman"/>
              </w:rPr>
              <w:t>7</w:t>
            </w:r>
            <w:r w:rsidRPr="00DF0C08">
              <w:rPr>
                <w:rFonts w:ascii="Calibri" w:eastAsia="Times New Roman" w:hAnsi="Calibri" w:cs="Times New Roman"/>
              </w:rPr>
              <w:t>,7 pkt</w:t>
            </w:r>
          </w:p>
          <w:p w14:paraId="129FE1C2" w14:textId="77777777" w:rsidR="00C434D1" w:rsidRPr="00DF0C08" w:rsidRDefault="00C434D1" w:rsidP="00E2180A">
            <w:pPr>
              <w:spacing w:after="0" w:line="240" w:lineRule="auto"/>
              <w:rPr>
                <w:rFonts w:ascii="Calibri" w:eastAsia="Times New Roman" w:hAnsi="Calibri" w:cs="Times New Roman"/>
              </w:rPr>
            </w:pPr>
            <w:r w:rsidRPr="00DF0C08">
              <w:rPr>
                <w:rFonts w:ascii="Calibri" w:eastAsia="Times New Roman" w:hAnsi="Calibri" w:cs="Times New Roman"/>
              </w:rPr>
              <w:t>•</w:t>
            </w:r>
            <w:r w:rsidRPr="00DF0C08">
              <w:rPr>
                <w:rFonts w:ascii="Calibri" w:eastAsia="Times New Roman" w:hAnsi="Calibri" w:cs="Times New Roman"/>
              </w:rPr>
              <w:tab/>
              <w:t>Wartość powyżej 90 % do 105 % średniej dla</w:t>
            </w:r>
            <w:r w:rsidR="00FC1462" w:rsidRPr="00DF0C08">
              <w:rPr>
                <w:rFonts w:ascii="Calibri" w:eastAsia="Times New Roman" w:hAnsi="Calibri" w:cs="Times New Roman"/>
              </w:rPr>
              <w:t xml:space="preserve"> Województwa Dolnośląskiego –</w:t>
            </w:r>
            <w:r w:rsidR="00981526">
              <w:rPr>
                <w:rFonts w:ascii="Calibri" w:eastAsia="Times New Roman" w:hAnsi="Calibri" w:cs="Times New Roman"/>
              </w:rPr>
              <w:t xml:space="preserve"> </w:t>
            </w:r>
            <w:r w:rsidR="00FC1462" w:rsidRPr="00DF0C08">
              <w:rPr>
                <w:rFonts w:ascii="Calibri" w:eastAsia="Times New Roman" w:hAnsi="Calibri" w:cs="Times New Roman"/>
              </w:rPr>
              <w:t>5</w:t>
            </w:r>
            <w:r w:rsidRPr="00DF0C08">
              <w:rPr>
                <w:rFonts w:ascii="Calibri" w:eastAsia="Times New Roman" w:hAnsi="Calibri" w:cs="Times New Roman"/>
              </w:rPr>
              <w:t>,2 pkt</w:t>
            </w:r>
          </w:p>
          <w:p w14:paraId="1AA49B28" w14:textId="77777777" w:rsidR="00C434D1" w:rsidRPr="00DF0C08" w:rsidRDefault="00C434D1" w:rsidP="00E2180A">
            <w:pPr>
              <w:spacing w:after="0" w:line="240" w:lineRule="auto"/>
              <w:rPr>
                <w:rFonts w:ascii="Calibri" w:eastAsia="Times New Roman" w:hAnsi="Calibri" w:cs="Times New Roman"/>
              </w:rPr>
            </w:pPr>
            <w:r w:rsidRPr="00DF0C08">
              <w:rPr>
                <w:rFonts w:ascii="Calibri" w:eastAsia="Times New Roman" w:hAnsi="Calibri" w:cs="Times New Roman"/>
              </w:rPr>
              <w:t>•</w:t>
            </w:r>
            <w:r w:rsidRPr="00DF0C08">
              <w:rPr>
                <w:rFonts w:ascii="Calibri" w:eastAsia="Times New Roman" w:hAnsi="Calibri" w:cs="Times New Roman"/>
              </w:rPr>
              <w:tab/>
              <w:t>Wartość powyżej 75 % do 90 % średniej dla Województwa Dolnośląskiego –</w:t>
            </w:r>
            <w:r w:rsidR="00981526">
              <w:rPr>
                <w:rFonts w:ascii="Calibri" w:eastAsia="Times New Roman" w:hAnsi="Calibri" w:cs="Times New Roman"/>
              </w:rPr>
              <w:t xml:space="preserve">  </w:t>
            </w:r>
            <w:r w:rsidRPr="00DF0C08">
              <w:rPr>
                <w:rFonts w:ascii="Calibri" w:eastAsia="Times New Roman" w:hAnsi="Calibri" w:cs="Times New Roman"/>
              </w:rPr>
              <w:t xml:space="preserve"> 2</w:t>
            </w:r>
            <w:r w:rsidR="00FC1462" w:rsidRPr="00DF0C08">
              <w:rPr>
                <w:rFonts w:ascii="Calibri" w:eastAsia="Times New Roman" w:hAnsi="Calibri" w:cs="Times New Roman"/>
              </w:rPr>
              <w:t>,5</w:t>
            </w:r>
            <w:r w:rsidRPr="00DF0C08">
              <w:rPr>
                <w:rFonts w:ascii="Calibri" w:eastAsia="Times New Roman" w:hAnsi="Calibri" w:cs="Times New Roman"/>
              </w:rPr>
              <w:t xml:space="preserve"> pkt</w:t>
            </w:r>
          </w:p>
          <w:p w14:paraId="37E1128B" w14:textId="77777777" w:rsidR="00C434D1" w:rsidRPr="00DF0C08" w:rsidRDefault="00C434D1" w:rsidP="00E2180A">
            <w:pPr>
              <w:spacing w:after="0" w:line="240" w:lineRule="auto"/>
              <w:rPr>
                <w:rFonts w:ascii="Calibri" w:eastAsia="Times New Roman" w:hAnsi="Calibri" w:cs="Times New Roman"/>
              </w:rPr>
            </w:pPr>
            <w:r w:rsidRPr="00DF0C08">
              <w:rPr>
                <w:rFonts w:ascii="Calibri" w:eastAsia="Times New Roman" w:hAnsi="Calibri" w:cs="Times New Roman"/>
              </w:rPr>
              <w:t>•</w:t>
            </w:r>
            <w:r w:rsidRPr="00DF0C08">
              <w:rPr>
                <w:rFonts w:ascii="Calibri" w:eastAsia="Times New Roman" w:hAnsi="Calibri" w:cs="Times New Roman"/>
              </w:rPr>
              <w:tab/>
              <w:t>Wartość do 75% średniej dla Województwa Dolnośląskiego – 0 pkt</w:t>
            </w:r>
          </w:p>
          <w:p w14:paraId="50911D23" w14:textId="77777777" w:rsidR="00C434D1" w:rsidRPr="00DF0C08" w:rsidRDefault="00C434D1" w:rsidP="00E2180A">
            <w:pPr>
              <w:spacing w:after="0" w:line="240" w:lineRule="auto"/>
              <w:rPr>
                <w:rFonts w:ascii="Calibri" w:eastAsia="Times New Roman" w:hAnsi="Calibri" w:cs="Times New Roman"/>
              </w:rPr>
            </w:pPr>
          </w:p>
          <w:p w14:paraId="6A179BDB" w14:textId="77777777" w:rsidR="00C434D1" w:rsidRPr="00DF0C08" w:rsidRDefault="00C434D1" w:rsidP="00E2180A">
            <w:pPr>
              <w:rPr>
                <w:rFonts w:ascii="Calibri" w:eastAsia="Times New Roman" w:hAnsi="Calibri" w:cs="Times New Roman"/>
              </w:rPr>
            </w:pPr>
            <w:r w:rsidRPr="00DF0C08">
              <w:rPr>
                <w:rFonts w:ascii="Calibri" w:eastAsia="Times New Roman" w:hAnsi="Calibri" w:cs="Times New Roman"/>
              </w:rPr>
              <w:t>Przy ocenie tego kryterium będzie brana pod uwagę lokalizacja szkoły w której realizowany jest projekt.</w:t>
            </w:r>
          </w:p>
          <w:p w14:paraId="26C32017" w14:textId="77777777" w:rsidR="00C434D1" w:rsidRPr="00DF0C08" w:rsidRDefault="00C434D1" w:rsidP="00E2180A">
            <w:pPr>
              <w:rPr>
                <w:rFonts w:ascii="Calibri" w:eastAsia="Times New Roman" w:hAnsi="Calibri" w:cs="Times New Roman"/>
              </w:rPr>
            </w:pPr>
            <w:r w:rsidRPr="00DF0C08">
              <w:rPr>
                <w:rFonts w:ascii="Calibri" w:eastAsia="Times New Roman" w:hAnsi="Calibri" w:cs="Times New Roman"/>
              </w:rPr>
              <w:t>W przypadku projektów partnerskich liczba punktów będzie średnią wyliczoną na podstawie danych dla poszczególnych partnerów.</w:t>
            </w:r>
          </w:p>
          <w:p w14:paraId="26B2CBAD" w14:textId="77777777" w:rsidR="00C434D1" w:rsidRPr="00DF0C08" w:rsidRDefault="00C434D1" w:rsidP="00E2180A">
            <w:pPr>
              <w:rPr>
                <w:rFonts w:ascii="Calibri" w:eastAsia="Times New Roman" w:hAnsi="Calibri" w:cs="Times New Roman"/>
              </w:rPr>
            </w:pPr>
            <w:r w:rsidRPr="00DF0C08">
              <w:rPr>
                <w:rFonts w:ascii="Calibri" w:eastAsia="Times New Roman" w:hAnsi="Calibri" w:cs="Times New Roman"/>
              </w:rPr>
              <w:t xml:space="preserve"> Na przykład -</w:t>
            </w:r>
            <w:r w:rsidR="00981526">
              <w:rPr>
                <w:rFonts w:ascii="Calibri" w:eastAsia="Times New Roman" w:hAnsi="Calibri" w:cs="Times New Roman"/>
              </w:rPr>
              <w:t xml:space="preserve"> </w:t>
            </w:r>
            <w:r w:rsidRPr="00DF0C08">
              <w:rPr>
                <w:rFonts w:ascii="Calibri" w:eastAsia="Times New Roman" w:hAnsi="Calibri" w:cs="Times New Roman"/>
              </w:rPr>
              <w:t>projekt jest realizowany przez dwóch partnerów – powiat X</w:t>
            </w:r>
            <w:r w:rsidR="00981526">
              <w:rPr>
                <w:rFonts w:ascii="Calibri" w:eastAsia="Times New Roman" w:hAnsi="Calibri" w:cs="Times New Roman"/>
              </w:rPr>
              <w:t xml:space="preserve"> </w:t>
            </w:r>
            <w:r w:rsidRPr="00DF0C08">
              <w:rPr>
                <w:rFonts w:ascii="Calibri" w:eastAsia="Times New Roman" w:hAnsi="Calibri" w:cs="Times New Roman"/>
              </w:rPr>
              <w:t>w którym udział osób bezrobotnych wynosi 130 % średniej dla Województwa (</w:t>
            </w:r>
            <w:r w:rsidR="00E567B9" w:rsidRPr="00DF0C08">
              <w:rPr>
                <w:rFonts w:ascii="Calibri" w:eastAsia="Times New Roman" w:hAnsi="Calibri" w:cs="Times New Roman"/>
              </w:rPr>
              <w:t>10</w:t>
            </w:r>
            <w:r w:rsidRPr="00DF0C08">
              <w:rPr>
                <w:rFonts w:ascii="Calibri" w:eastAsia="Times New Roman" w:hAnsi="Calibri" w:cs="Times New Roman"/>
              </w:rPr>
              <w:t>,2 pkt) i powiat Y w którym udział osób bezrobotnych wynosi 70 % średniej dla Województwa ( 0 pkt) -</w:t>
            </w:r>
            <w:r w:rsidR="00981526">
              <w:rPr>
                <w:rFonts w:ascii="Calibri" w:eastAsia="Times New Roman" w:hAnsi="Calibri" w:cs="Times New Roman"/>
              </w:rPr>
              <w:t xml:space="preserve"> </w:t>
            </w:r>
            <w:r w:rsidRPr="00DF0C08">
              <w:rPr>
                <w:rFonts w:ascii="Calibri" w:eastAsia="Times New Roman" w:hAnsi="Calibri" w:cs="Times New Roman"/>
              </w:rPr>
              <w:t xml:space="preserve">w takim przypadku projekt otrzyma </w:t>
            </w:r>
            <w:r w:rsidR="00E567B9" w:rsidRPr="00DF0C08">
              <w:rPr>
                <w:rFonts w:ascii="Calibri" w:eastAsia="Times New Roman" w:hAnsi="Calibri" w:cs="Times New Roman"/>
              </w:rPr>
              <w:t>5</w:t>
            </w:r>
            <w:r w:rsidRPr="00DF0C08">
              <w:rPr>
                <w:rFonts w:ascii="Calibri" w:eastAsia="Times New Roman" w:hAnsi="Calibri" w:cs="Times New Roman"/>
              </w:rPr>
              <w:t>,</w:t>
            </w:r>
            <w:r w:rsidR="00E567B9" w:rsidRPr="00DF0C08">
              <w:rPr>
                <w:rFonts w:ascii="Calibri" w:eastAsia="Times New Roman" w:hAnsi="Calibri" w:cs="Times New Roman"/>
              </w:rPr>
              <w:t>1</w:t>
            </w:r>
            <w:r w:rsidRPr="00DF0C08">
              <w:rPr>
                <w:rFonts w:ascii="Calibri" w:eastAsia="Times New Roman" w:hAnsi="Calibri" w:cs="Times New Roman"/>
              </w:rPr>
              <w:t xml:space="preserve"> pkt ( </w:t>
            </w:r>
            <w:r w:rsidR="00E567B9" w:rsidRPr="00DF0C08">
              <w:rPr>
                <w:rFonts w:ascii="Calibri" w:eastAsia="Times New Roman" w:hAnsi="Calibri" w:cs="Times New Roman"/>
              </w:rPr>
              <w:t>10</w:t>
            </w:r>
            <w:r w:rsidRPr="00DF0C08">
              <w:rPr>
                <w:rFonts w:ascii="Calibri" w:eastAsia="Times New Roman" w:hAnsi="Calibri" w:cs="Times New Roman"/>
              </w:rPr>
              <w:t xml:space="preserve">,2+0/2 = </w:t>
            </w:r>
            <w:r w:rsidR="00E567B9" w:rsidRPr="00DF0C08">
              <w:rPr>
                <w:rFonts w:ascii="Calibri" w:eastAsia="Times New Roman" w:hAnsi="Calibri" w:cs="Times New Roman"/>
              </w:rPr>
              <w:t>5,1</w:t>
            </w:r>
            <w:r w:rsidRPr="00DF0C08">
              <w:rPr>
                <w:rFonts w:ascii="Calibri" w:eastAsia="Times New Roman" w:hAnsi="Calibri" w:cs="Times New Roman"/>
              </w:rPr>
              <w:t>)</w:t>
            </w:r>
          </w:p>
        </w:tc>
        <w:tc>
          <w:tcPr>
            <w:tcW w:w="3785" w:type="dxa"/>
          </w:tcPr>
          <w:p w14:paraId="343C83F7" w14:textId="77777777" w:rsidR="00C434D1" w:rsidRPr="00DF0C08" w:rsidRDefault="00FC1462" w:rsidP="00E2180A">
            <w:pPr>
              <w:jc w:val="center"/>
              <w:rPr>
                <w:rFonts w:ascii="Calibri" w:eastAsia="Calibri" w:hAnsi="Calibri" w:cs="Times New Roman"/>
                <w:lang w:eastAsia="en-US"/>
              </w:rPr>
            </w:pPr>
            <w:r w:rsidRPr="00DF0C08">
              <w:rPr>
                <w:rFonts w:ascii="Calibri" w:eastAsia="Calibri" w:hAnsi="Calibri" w:cs="Times New Roman"/>
                <w:lang w:eastAsia="en-US"/>
              </w:rPr>
              <w:t>0</w:t>
            </w:r>
            <w:r w:rsidR="00981526">
              <w:rPr>
                <w:rFonts w:ascii="Calibri" w:eastAsia="Calibri" w:hAnsi="Calibri" w:cs="Times New Roman"/>
                <w:lang w:eastAsia="en-US"/>
              </w:rPr>
              <w:t xml:space="preserve"> </w:t>
            </w:r>
            <w:r w:rsidRPr="00DF0C08">
              <w:rPr>
                <w:rFonts w:ascii="Calibri" w:eastAsia="Calibri" w:hAnsi="Calibri" w:cs="Times New Roman"/>
                <w:lang w:eastAsia="en-US"/>
              </w:rPr>
              <w:t>pkt – 10</w:t>
            </w:r>
            <w:r w:rsidR="00C434D1" w:rsidRPr="00DF0C08">
              <w:rPr>
                <w:rFonts w:ascii="Calibri" w:eastAsia="Calibri" w:hAnsi="Calibri" w:cs="Times New Roman"/>
                <w:lang w:eastAsia="en-US"/>
              </w:rPr>
              <w:t>,2 pkt</w:t>
            </w:r>
          </w:p>
          <w:p w14:paraId="109F6596" w14:textId="77777777" w:rsidR="00C434D1" w:rsidRPr="00DF0C08" w:rsidRDefault="00C434D1" w:rsidP="00E2180A">
            <w:pPr>
              <w:jc w:val="center"/>
              <w:rPr>
                <w:rFonts w:ascii="Calibri" w:eastAsia="Calibri" w:hAnsi="Calibri" w:cs="Times New Roman"/>
                <w:lang w:eastAsia="en-US"/>
              </w:rPr>
            </w:pPr>
            <w:r w:rsidRPr="00DF0C08">
              <w:rPr>
                <w:rFonts w:ascii="Calibri" w:eastAsia="Calibri" w:hAnsi="Calibri" w:cs="Times New Roman"/>
                <w:lang w:eastAsia="en-US"/>
              </w:rPr>
              <w:t>(0 punktów w kryterium nie oznacza odrzucenia wniosku)</w:t>
            </w:r>
          </w:p>
        </w:tc>
      </w:tr>
      <w:tr w:rsidR="00C434D1" w:rsidRPr="00DF0C08" w14:paraId="0CF1583C" w14:textId="77777777" w:rsidTr="00E2180A">
        <w:trPr>
          <w:trHeight w:val="952"/>
        </w:trPr>
        <w:tc>
          <w:tcPr>
            <w:tcW w:w="851" w:type="dxa"/>
          </w:tcPr>
          <w:p w14:paraId="48022360" w14:textId="77777777" w:rsidR="00C434D1" w:rsidRPr="00DF0C08" w:rsidRDefault="00C434D1" w:rsidP="00E2180A">
            <w:pPr>
              <w:rPr>
                <w:rFonts w:ascii="Calibri" w:eastAsia="Calibri" w:hAnsi="Calibri" w:cs="Times New Roman"/>
                <w:lang w:eastAsia="en-US"/>
              </w:rPr>
            </w:pPr>
            <w:r w:rsidRPr="00DF0C08">
              <w:rPr>
                <w:rFonts w:ascii="Calibri" w:eastAsia="Calibri" w:hAnsi="Calibri" w:cs="Times New Roman"/>
                <w:lang w:eastAsia="en-US"/>
              </w:rPr>
              <w:t>3.</w:t>
            </w:r>
          </w:p>
        </w:tc>
        <w:tc>
          <w:tcPr>
            <w:tcW w:w="3686" w:type="dxa"/>
          </w:tcPr>
          <w:p w14:paraId="1513E9E7" w14:textId="77777777" w:rsidR="00C434D1" w:rsidRPr="00DF0C08" w:rsidRDefault="00C434D1" w:rsidP="00E2180A">
            <w:pPr>
              <w:spacing w:after="0" w:line="240" w:lineRule="auto"/>
              <w:rPr>
                <w:rFonts w:ascii="Calibri" w:eastAsia="Times New Roman" w:hAnsi="Calibri" w:cs="Times New Roman"/>
                <w:b/>
              </w:rPr>
            </w:pPr>
            <w:r w:rsidRPr="00DF0C08">
              <w:rPr>
                <w:rFonts w:ascii="Calibri" w:eastAsia="Calibri" w:hAnsi="Calibri" w:cs="Times New Roman"/>
                <w:b/>
                <w:lang w:eastAsia="en-US"/>
              </w:rPr>
              <w:t>Przygotowanie infrastruktury i</w:t>
            </w:r>
            <w:r w:rsidR="00981526">
              <w:rPr>
                <w:rFonts w:ascii="Calibri" w:eastAsia="Calibri" w:hAnsi="Calibri" w:cs="Times New Roman"/>
                <w:b/>
                <w:lang w:eastAsia="en-US"/>
              </w:rPr>
              <w:t xml:space="preserve"> </w:t>
            </w:r>
            <w:r w:rsidRPr="00DF0C08">
              <w:rPr>
                <w:rFonts w:ascii="Calibri" w:eastAsia="Calibri" w:hAnsi="Calibri" w:cs="Times New Roman"/>
                <w:b/>
                <w:lang w:eastAsia="en-US"/>
              </w:rPr>
              <w:t>wyposażenia kształcenia zawodowego pod kątem zgodności zawodów z Dolnośląskimi Regionalnymi Specjalizacjami, bądź z potrzebami rynku pracy.</w:t>
            </w:r>
          </w:p>
        </w:tc>
        <w:tc>
          <w:tcPr>
            <w:tcW w:w="6378" w:type="dxa"/>
          </w:tcPr>
          <w:p w14:paraId="3800F618" w14:textId="77777777" w:rsidR="00C434D1" w:rsidRPr="00DF0C08" w:rsidRDefault="00C434D1" w:rsidP="00E2180A">
            <w:pPr>
              <w:spacing w:after="0" w:line="240" w:lineRule="auto"/>
              <w:rPr>
                <w:rFonts w:ascii="Calibri" w:eastAsia="Calibri" w:hAnsi="Calibri" w:cs="Times New Roman"/>
                <w:lang w:eastAsia="en-US"/>
              </w:rPr>
            </w:pPr>
            <w:r w:rsidRPr="00DF0C08">
              <w:rPr>
                <w:rFonts w:ascii="Calibri" w:eastAsia="Calibri" w:hAnsi="Calibri" w:cs="Times New Roman"/>
                <w:lang w:eastAsia="en-US"/>
              </w:rPr>
              <w:t xml:space="preserve">W ramach tego kryterium weryfikacji </w:t>
            </w:r>
            <w:r w:rsidR="000E3E2C" w:rsidRPr="00DF0C08">
              <w:rPr>
                <w:rFonts w:ascii="Calibri" w:eastAsia="Calibri" w:hAnsi="Calibri" w:cs="Times New Roman"/>
                <w:lang w:eastAsia="en-US"/>
              </w:rPr>
              <w:t>będą podlegać kierunki</w:t>
            </w:r>
            <w:r w:rsidR="00981526">
              <w:rPr>
                <w:rFonts w:ascii="Calibri" w:eastAsia="Calibri" w:hAnsi="Calibri" w:cs="Times New Roman"/>
                <w:lang w:eastAsia="en-US"/>
              </w:rPr>
              <w:t xml:space="preserve"> </w:t>
            </w:r>
            <w:r w:rsidR="000E3E2C" w:rsidRPr="00DF0C08">
              <w:rPr>
                <w:rFonts w:ascii="Calibri" w:eastAsia="Calibri" w:hAnsi="Calibri" w:cs="Times New Roman"/>
                <w:lang w:eastAsia="en-US"/>
              </w:rPr>
              <w:t>kształcenia w zawodach (</w:t>
            </w:r>
            <w:r w:rsidRPr="00DF0C08">
              <w:rPr>
                <w:rFonts w:ascii="Calibri" w:eastAsia="Calibri" w:hAnsi="Calibri" w:cs="Times New Roman"/>
                <w:lang w:eastAsia="en-US"/>
              </w:rPr>
              <w:t>zawody) dla których w ramach projektu przygotowywana będzie infrastruktura i wyposażenie pod kątem ich zgodności z regionalnymi specjalizacjami wynikającymi z Ram Strategicznych na rzecz inteligentnych specjalizacji Dolnego Śląska (załącznik do Regionalnej Strategii Innowacji dla Województwa Dolnośląskiego na lata 2011-2020)</w:t>
            </w:r>
            <w:r w:rsidR="00981526">
              <w:rPr>
                <w:rFonts w:ascii="Calibri" w:eastAsia="Calibri" w:hAnsi="Calibri" w:cs="Times New Roman"/>
                <w:lang w:eastAsia="en-US"/>
              </w:rPr>
              <w:t xml:space="preserve"> </w:t>
            </w:r>
            <w:r w:rsidRPr="00DF0C08">
              <w:rPr>
                <w:rFonts w:ascii="Calibri" w:eastAsia="Calibri" w:hAnsi="Calibri" w:cs="Times New Roman"/>
                <w:lang w:eastAsia="en-US"/>
              </w:rPr>
              <w:t>lub potrzebami rynku pracy:</w:t>
            </w:r>
          </w:p>
          <w:p w14:paraId="17EDD2E2" w14:textId="77777777" w:rsidR="00C434D1" w:rsidRPr="00DF0C08" w:rsidRDefault="00C434D1" w:rsidP="00E2180A">
            <w:pPr>
              <w:spacing w:after="0" w:line="240" w:lineRule="auto"/>
              <w:rPr>
                <w:rFonts w:ascii="Calibri" w:eastAsia="Calibri" w:hAnsi="Calibri" w:cs="Times New Roman"/>
                <w:lang w:eastAsia="en-US"/>
              </w:rPr>
            </w:pPr>
          </w:p>
          <w:p w14:paraId="19BFEB9D" w14:textId="77777777" w:rsidR="00C434D1" w:rsidRPr="00DF0C08" w:rsidRDefault="00C434D1" w:rsidP="005A60CA">
            <w:pPr>
              <w:numPr>
                <w:ilvl w:val="0"/>
                <w:numId w:val="80"/>
              </w:numPr>
              <w:spacing w:after="0" w:line="240" w:lineRule="auto"/>
              <w:contextualSpacing/>
              <w:rPr>
                <w:rFonts w:ascii="Calibri" w:eastAsia="Times New Roman" w:hAnsi="Calibri" w:cs="Times New Roman"/>
              </w:rPr>
            </w:pPr>
            <w:r w:rsidRPr="00DF0C08">
              <w:rPr>
                <w:rFonts w:ascii="Calibri" w:eastAsia="Times New Roman" w:hAnsi="Calibri" w:cs="Times New Roman"/>
              </w:rPr>
              <w:t>co najmniej dwa zawody zostały zidentyfikowane jako zgodne z potrzebami</w:t>
            </w:r>
            <w:r w:rsidR="00981526">
              <w:rPr>
                <w:rFonts w:ascii="Calibri" w:eastAsia="Times New Roman" w:hAnsi="Calibri" w:cs="Times New Roman"/>
              </w:rPr>
              <w:t xml:space="preserve"> </w:t>
            </w:r>
            <w:r w:rsidRPr="00DF0C08">
              <w:rPr>
                <w:rFonts w:ascii="Calibri" w:eastAsia="Times New Roman" w:hAnsi="Calibri" w:cs="Times New Roman"/>
              </w:rPr>
              <w:t>rynku pracy – 2 pkt.;</w:t>
            </w:r>
          </w:p>
          <w:p w14:paraId="72BEB2C2" w14:textId="77777777" w:rsidR="00C434D1" w:rsidRPr="00DF0C08" w:rsidRDefault="000E3E2C" w:rsidP="005A60CA">
            <w:pPr>
              <w:numPr>
                <w:ilvl w:val="0"/>
                <w:numId w:val="80"/>
              </w:numPr>
              <w:spacing w:after="0" w:line="240" w:lineRule="auto"/>
              <w:contextualSpacing/>
              <w:rPr>
                <w:rFonts w:ascii="Calibri" w:eastAsia="Times New Roman" w:hAnsi="Calibri" w:cs="Times New Roman"/>
              </w:rPr>
            </w:pPr>
            <w:r w:rsidRPr="00DF0C08">
              <w:rPr>
                <w:rFonts w:ascii="Calibri" w:eastAsia="Times New Roman" w:hAnsi="Calibri" w:cs="Times New Roman"/>
              </w:rPr>
              <w:t xml:space="preserve">co najmniej dwa kierunki kształcenia w zawodach (zawody) </w:t>
            </w:r>
            <w:r w:rsidR="00C434D1" w:rsidRPr="00DF0C08">
              <w:rPr>
                <w:rFonts w:ascii="Calibri" w:eastAsia="Times New Roman" w:hAnsi="Calibri" w:cs="Times New Roman"/>
              </w:rPr>
              <w:t>są zgodne z Ramami Strategicznymi na rzecz inteligentnych specjalizacji Dolnego Śląska i zostały wskazane w dokumencie „Analiza potrzeb szkół zawodowych pod kątem wyzwań regionalnego rynku pracy</w:t>
            </w:r>
            <w:r w:rsidR="00C434D1" w:rsidRPr="00DF0C08">
              <w:rPr>
                <w:rFonts w:ascii="Calibri" w:eastAsia="Times New Roman" w:hAnsi="Calibri" w:cs="Times New Roman"/>
                <w:vertAlign w:val="superscript"/>
              </w:rPr>
              <w:footnoteReference w:id="86"/>
            </w:r>
            <w:r w:rsidR="00C434D1" w:rsidRPr="00DF0C08">
              <w:rPr>
                <w:rFonts w:ascii="Calibri" w:eastAsia="Times New Roman" w:hAnsi="Calibri" w:cs="Times New Roman"/>
              </w:rPr>
              <w:t>” jako zawody szkolne referencyjne dla inteligentnych specjalizacji – 5 pkt.;</w:t>
            </w:r>
          </w:p>
          <w:p w14:paraId="18DCBCAE" w14:textId="77777777" w:rsidR="00C434D1" w:rsidRPr="00DF0C08" w:rsidRDefault="00732801" w:rsidP="005A60CA">
            <w:pPr>
              <w:numPr>
                <w:ilvl w:val="0"/>
                <w:numId w:val="80"/>
              </w:numPr>
              <w:spacing w:after="0" w:line="240" w:lineRule="auto"/>
              <w:contextualSpacing/>
              <w:rPr>
                <w:rFonts w:ascii="Calibri" w:eastAsia="Times New Roman" w:hAnsi="Calibri" w:cs="Times New Roman"/>
              </w:rPr>
            </w:pPr>
            <w:r w:rsidRPr="00DF0C08">
              <w:rPr>
                <w:rFonts w:ascii="Calibri" w:eastAsia="Times New Roman" w:hAnsi="Calibri" w:cs="Times New Roman"/>
              </w:rPr>
              <w:t>co najmniej dwa kierunki kształcenia w zawodach (zawody)</w:t>
            </w:r>
            <w:r w:rsidR="00981526">
              <w:rPr>
                <w:rFonts w:ascii="Calibri" w:eastAsia="Times New Roman" w:hAnsi="Calibri" w:cs="Times New Roman"/>
              </w:rPr>
              <w:t xml:space="preserve"> </w:t>
            </w:r>
            <w:r w:rsidR="00C434D1" w:rsidRPr="00DF0C08">
              <w:rPr>
                <w:rFonts w:ascii="Calibri" w:eastAsia="Times New Roman" w:hAnsi="Calibri" w:cs="Times New Roman"/>
              </w:rPr>
              <w:t>są zgodne z Ramami Strategicznymi na rzecz inteligentnych specjalizacji Dolnego Śląska i zostały wskazane w dokumencie „Analiza potrzeb szkół zawodowych pod kątem wyzwań regionalnego rynku pracy” jako zawody szkolne referencyjne dla inteligentnych specjalizacji oraz w wyniku realizacji projektu zostanie uruchomiony nowy kierunek kształcenia zgodny z regionalnymi specjalizacjami wynikającymi z Ram Strategicznych na rzecz inteligentnych specjalizacji Dolnego Śląska – 7 pkt.</w:t>
            </w:r>
          </w:p>
          <w:p w14:paraId="673F30F5" w14:textId="77777777" w:rsidR="00C434D1" w:rsidRPr="00DF0C08" w:rsidRDefault="00732801" w:rsidP="005A60CA">
            <w:pPr>
              <w:numPr>
                <w:ilvl w:val="0"/>
                <w:numId w:val="80"/>
              </w:numPr>
              <w:spacing w:after="0" w:line="240" w:lineRule="auto"/>
              <w:contextualSpacing/>
              <w:rPr>
                <w:rFonts w:ascii="Calibri" w:eastAsia="Times New Roman" w:hAnsi="Calibri" w:cs="Times New Roman"/>
              </w:rPr>
            </w:pPr>
            <w:r w:rsidRPr="00DF0C08">
              <w:rPr>
                <w:rFonts w:ascii="Calibri" w:eastAsia="Times New Roman" w:hAnsi="Calibri" w:cs="Times New Roman"/>
              </w:rPr>
              <w:t xml:space="preserve">co najmniej dwa kierunki kształcenia w zawodach (zawody) </w:t>
            </w:r>
            <w:r w:rsidR="00C434D1" w:rsidRPr="00DF0C08">
              <w:rPr>
                <w:rFonts w:ascii="Calibri" w:eastAsia="Times New Roman" w:hAnsi="Calibri" w:cs="Times New Roman"/>
              </w:rPr>
              <w:t xml:space="preserve">są zgodne z Ramami Strategicznymi na rzecz inteligentnych specjalizacji Dolnego Śląska i zostały wskazane w dokumencie „Analiza potrzeb szkół zawodowych pod kątem wyzwań regionalnego rynku pracy” jako zawody szkolne referencyjne dla inteligentnych specjalizacji oraz w wyniku realizacji projektu zostaną uruchomione co najmniej dwa nowe kierunki kształcenia zgodne z regionalnymi specjalizacjami wynikającymi z Ram Strategicznych na rzecz inteligentnych specjalizacji Dolnego Śląska – </w:t>
            </w:r>
            <w:r w:rsidR="00FC1462" w:rsidRPr="00DF0C08">
              <w:rPr>
                <w:rFonts w:ascii="Calibri" w:eastAsia="Times New Roman" w:hAnsi="Calibri" w:cs="Times New Roman"/>
              </w:rPr>
              <w:t>10</w:t>
            </w:r>
            <w:r w:rsidR="00C434D1" w:rsidRPr="00DF0C08">
              <w:rPr>
                <w:rFonts w:ascii="Calibri" w:eastAsia="Times New Roman" w:hAnsi="Calibri" w:cs="Times New Roman"/>
              </w:rPr>
              <w:t>,2</w:t>
            </w:r>
            <w:r w:rsidR="00981526">
              <w:rPr>
                <w:rFonts w:ascii="Calibri" w:eastAsia="Times New Roman" w:hAnsi="Calibri" w:cs="Times New Roman"/>
              </w:rPr>
              <w:t xml:space="preserve"> </w:t>
            </w:r>
            <w:r w:rsidR="00C434D1" w:rsidRPr="00DF0C08">
              <w:rPr>
                <w:rFonts w:ascii="Calibri" w:eastAsia="Times New Roman" w:hAnsi="Calibri" w:cs="Times New Roman"/>
              </w:rPr>
              <w:t>pkt.</w:t>
            </w:r>
          </w:p>
          <w:p w14:paraId="7E46075C" w14:textId="77777777" w:rsidR="00C434D1" w:rsidRPr="00DF0C08" w:rsidRDefault="00C434D1" w:rsidP="00E2180A">
            <w:pPr>
              <w:spacing w:after="0" w:line="240" w:lineRule="auto"/>
              <w:rPr>
                <w:rFonts w:ascii="Calibri" w:eastAsia="Times New Roman" w:hAnsi="Calibri" w:cs="Times New Roman"/>
              </w:rPr>
            </w:pPr>
          </w:p>
          <w:p w14:paraId="5F9544E3" w14:textId="77777777" w:rsidR="00C434D1" w:rsidRPr="00DF0C08" w:rsidRDefault="00C434D1" w:rsidP="00E2180A">
            <w:pPr>
              <w:spacing w:after="0" w:line="240" w:lineRule="auto"/>
              <w:ind w:left="720"/>
              <w:contextualSpacing/>
              <w:rPr>
                <w:rFonts w:ascii="Calibri" w:eastAsia="Times New Roman" w:hAnsi="Calibri" w:cs="Times New Roman"/>
              </w:rPr>
            </w:pPr>
            <w:r w:rsidRPr="00DF0C08">
              <w:rPr>
                <w:rFonts w:ascii="Calibri" w:eastAsia="Times New Roman" w:hAnsi="Calibri" w:cs="Times New Roman"/>
              </w:rPr>
              <w:t>Punkty nie sumują się</w:t>
            </w:r>
          </w:p>
          <w:p w14:paraId="7C80AB07" w14:textId="77777777" w:rsidR="00C434D1" w:rsidRPr="00DF0C08" w:rsidRDefault="00C434D1" w:rsidP="00E2180A">
            <w:pPr>
              <w:spacing w:after="0" w:line="240" w:lineRule="auto"/>
              <w:rPr>
                <w:rFonts w:ascii="Calibri" w:eastAsia="Times New Roman" w:hAnsi="Calibri" w:cs="Times New Roman"/>
              </w:rPr>
            </w:pPr>
          </w:p>
        </w:tc>
        <w:tc>
          <w:tcPr>
            <w:tcW w:w="3785" w:type="dxa"/>
          </w:tcPr>
          <w:p w14:paraId="6F2E2154" w14:textId="77777777" w:rsidR="00C434D1" w:rsidRPr="00DF0C08" w:rsidRDefault="00FC1462" w:rsidP="00E2180A">
            <w:pPr>
              <w:snapToGrid w:val="0"/>
              <w:spacing w:after="0" w:line="240" w:lineRule="auto"/>
              <w:jc w:val="center"/>
              <w:rPr>
                <w:rFonts w:ascii="Calibri" w:eastAsia="Calibri" w:hAnsi="Calibri" w:cs="Arial"/>
                <w:lang w:eastAsia="en-US"/>
              </w:rPr>
            </w:pPr>
            <w:r w:rsidRPr="00DF0C08">
              <w:rPr>
                <w:rFonts w:ascii="Calibri" w:eastAsia="Calibri" w:hAnsi="Calibri" w:cs="Arial"/>
                <w:lang w:eastAsia="en-US"/>
              </w:rPr>
              <w:t>0 pkt -10</w:t>
            </w:r>
            <w:r w:rsidR="00C434D1" w:rsidRPr="00DF0C08">
              <w:rPr>
                <w:rFonts w:ascii="Calibri" w:eastAsia="Calibri" w:hAnsi="Calibri" w:cs="Arial"/>
                <w:lang w:eastAsia="en-US"/>
              </w:rPr>
              <w:t>,2 pkt</w:t>
            </w:r>
          </w:p>
          <w:p w14:paraId="57C18209" w14:textId="77777777" w:rsidR="00C434D1" w:rsidRPr="00DF0C08" w:rsidRDefault="00C434D1" w:rsidP="00E2180A">
            <w:pPr>
              <w:snapToGrid w:val="0"/>
              <w:spacing w:after="0" w:line="240" w:lineRule="auto"/>
              <w:jc w:val="center"/>
              <w:rPr>
                <w:rFonts w:ascii="Calibri" w:eastAsia="Calibri" w:hAnsi="Calibri" w:cs="Arial"/>
                <w:lang w:eastAsia="en-US"/>
              </w:rPr>
            </w:pPr>
          </w:p>
          <w:p w14:paraId="35A66A1D" w14:textId="77777777" w:rsidR="00C434D1" w:rsidRPr="00DF0C08" w:rsidRDefault="00C434D1" w:rsidP="00E2180A">
            <w:pPr>
              <w:snapToGrid w:val="0"/>
              <w:spacing w:after="0" w:line="240" w:lineRule="auto"/>
              <w:jc w:val="center"/>
              <w:rPr>
                <w:rFonts w:ascii="Calibri" w:eastAsia="Calibri" w:hAnsi="Calibri" w:cs="Arial"/>
                <w:lang w:eastAsia="en-US"/>
              </w:rPr>
            </w:pPr>
            <w:r w:rsidRPr="00DF0C08">
              <w:rPr>
                <w:rFonts w:ascii="Calibri" w:eastAsia="Calibri" w:hAnsi="Calibri" w:cs="Arial"/>
                <w:lang w:eastAsia="en-US"/>
              </w:rPr>
              <w:t>(0 punktów w kryterium nie oznacza</w:t>
            </w:r>
          </w:p>
          <w:p w14:paraId="4C41A204" w14:textId="77777777" w:rsidR="00C434D1" w:rsidRPr="00DF0C08" w:rsidRDefault="00C434D1" w:rsidP="00E2180A">
            <w:pPr>
              <w:jc w:val="center"/>
              <w:rPr>
                <w:rFonts w:ascii="Calibri" w:eastAsia="Calibri" w:hAnsi="Calibri" w:cs="Times New Roman"/>
                <w:lang w:eastAsia="en-US"/>
              </w:rPr>
            </w:pPr>
            <w:r w:rsidRPr="00DF0C08">
              <w:rPr>
                <w:rFonts w:ascii="Calibri" w:eastAsia="Calibri" w:hAnsi="Calibri" w:cs="Arial"/>
                <w:lang w:eastAsia="en-US"/>
              </w:rPr>
              <w:t>odrzucenia wniosku)</w:t>
            </w:r>
          </w:p>
        </w:tc>
      </w:tr>
      <w:tr w:rsidR="00C434D1" w:rsidRPr="00DF0C08" w14:paraId="4F6697E1" w14:textId="77777777" w:rsidTr="00E2180A">
        <w:trPr>
          <w:trHeight w:val="2321"/>
        </w:trPr>
        <w:tc>
          <w:tcPr>
            <w:tcW w:w="851" w:type="dxa"/>
          </w:tcPr>
          <w:p w14:paraId="21D2B50A" w14:textId="77777777" w:rsidR="00C434D1" w:rsidRPr="00DF0C08" w:rsidRDefault="00C434D1" w:rsidP="00E2180A">
            <w:pPr>
              <w:rPr>
                <w:rFonts w:ascii="Calibri" w:eastAsia="Calibri" w:hAnsi="Calibri" w:cs="Times New Roman"/>
                <w:lang w:eastAsia="en-US"/>
              </w:rPr>
            </w:pPr>
            <w:r w:rsidRPr="00DF0C08">
              <w:rPr>
                <w:rFonts w:ascii="Calibri" w:eastAsia="Calibri" w:hAnsi="Calibri" w:cs="Times New Roman"/>
                <w:lang w:eastAsia="en-US"/>
              </w:rPr>
              <w:t>4.</w:t>
            </w:r>
          </w:p>
        </w:tc>
        <w:tc>
          <w:tcPr>
            <w:tcW w:w="3686" w:type="dxa"/>
          </w:tcPr>
          <w:p w14:paraId="2B77FFCD" w14:textId="77777777" w:rsidR="00C434D1" w:rsidRPr="00DF0C08" w:rsidRDefault="00C434D1" w:rsidP="00E2180A">
            <w:pPr>
              <w:rPr>
                <w:rFonts w:ascii="Calibri" w:eastAsia="Calibri" w:hAnsi="Calibri" w:cs="Times New Roman"/>
                <w:b/>
                <w:lang w:eastAsia="en-US"/>
              </w:rPr>
            </w:pPr>
          </w:p>
          <w:p w14:paraId="359D13AB" w14:textId="77777777" w:rsidR="00C434D1" w:rsidRPr="00DF0C08" w:rsidRDefault="00C434D1" w:rsidP="00E2180A">
            <w:pPr>
              <w:rPr>
                <w:rFonts w:ascii="Calibri" w:eastAsia="Calibri" w:hAnsi="Calibri" w:cs="Times New Roman"/>
                <w:b/>
                <w:lang w:eastAsia="en-US"/>
              </w:rPr>
            </w:pPr>
            <w:r w:rsidRPr="00DF0C08">
              <w:rPr>
                <w:rFonts w:ascii="Calibri" w:eastAsia="Calibri" w:hAnsi="Calibri" w:cs="Times New Roman"/>
                <w:b/>
                <w:lang w:eastAsia="en-US"/>
              </w:rPr>
              <w:t>Wpływa realizacji projektu na realizację wartości docelowej wskaźników</w:t>
            </w:r>
          </w:p>
        </w:tc>
        <w:tc>
          <w:tcPr>
            <w:tcW w:w="6378" w:type="dxa"/>
          </w:tcPr>
          <w:p w14:paraId="660869CD" w14:textId="77777777" w:rsidR="00C434D1" w:rsidRPr="00DF0C08" w:rsidRDefault="00C434D1" w:rsidP="00E2180A">
            <w:pPr>
              <w:spacing w:after="0" w:line="240" w:lineRule="auto"/>
              <w:rPr>
                <w:rFonts w:ascii="Calibri" w:eastAsia="Calibri" w:hAnsi="Calibri" w:cs="Times New Roman"/>
                <w:lang w:eastAsia="en-US"/>
              </w:rPr>
            </w:pPr>
            <w:r w:rsidRPr="00DF0C08">
              <w:rPr>
                <w:rFonts w:ascii="Calibri" w:eastAsia="Calibri" w:hAnsi="Calibri" w:cs="Times New Roman"/>
                <w:lang w:eastAsia="en-US"/>
              </w:rPr>
              <w:t>Weryfikowany będzie poziom wpływu wskaźników zawartych w projekcie na realizację wartości docelowych wskaźników (wskaźników programowych)</w:t>
            </w:r>
          </w:p>
          <w:p w14:paraId="6BCFBFC7" w14:textId="77777777" w:rsidR="00C434D1" w:rsidRPr="00DF0C08" w:rsidRDefault="00C434D1" w:rsidP="00E2180A">
            <w:pPr>
              <w:spacing w:after="0" w:line="240" w:lineRule="auto"/>
              <w:rPr>
                <w:rFonts w:ascii="Calibri" w:eastAsia="Calibri" w:hAnsi="Calibri" w:cs="Times New Roman"/>
                <w:lang w:eastAsia="en-US"/>
              </w:rPr>
            </w:pPr>
          </w:p>
          <w:p w14:paraId="1BFD1B20" w14:textId="77777777" w:rsidR="00C434D1" w:rsidRPr="00DF0C08" w:rsidRDefault="00C434D1" w:rsidP="00E2180A">
            <w:pPr>
              <w:spacing w:after="0" w:line="240" w:lineRule="auto"/>
              <w:rPr>
                <w:rFonts w:ascii="Calibri" w:eastAsia="Calibri" w:hAnsi="Calibri" w:cs="Times New Roman"/>
                <w:lang w:eastAsia="en-US"/>
              </w:rPr>
            </w:pPr>
            <w:r w:rsidRPr="00DF0C08">
              <w:rPr>
                <w:rFonts w:ascii="Calibri" w:eastAsia="Calibri" w:hAnsi="Calibri" w:cs="Times New Roman"/>
                <w:lang w:eastAsia="en-US"/>
              </w:rPr>
              <w:t xml:space="preserve">Wartości wskaźników (wyrażona liczbowo) zostanie wskazana w regulaminie konkursu. </w:t>
            </w:r>
          </w:p>
          <w:p w14:paraId="58064868" w14:textId="77777777" w:rsidR="00C434D1" w:rsidRPr="00DF0C08" w:rsidRDefault="00C434D1" w:rsidP="00E2180A">
            <w:pPr>
              <w:rPr>
                <w:rFonts w:ascii="Calibri" w:eastAsia="Calibri" w:hAnsi="Calibri" w:cs="Times New Roman"/>
                <w:lang w:eastAsia="en-US"/>
              </w:rPr>
            </w:pPr>
          </w:p>
        </w:tc>
        <w:tc>
          <w:tcPr>
            <w:tcW w:w="3785" w:type="dxa"/>
          </w:tcPr>
          <w:p w14:paraId="041496F3" w14:textId="77777777" w:rsidR="00C434D1" w:rsidRPr="00DF0C08" w:rsidRDefault="000A74D7" w:rsidP="00E2180A">
            <w:pPr>
              <w:spacing w:after="0" w:line="240" w:lineRule="auto"/>
              <w:jc w:val="center"/>
              <w:rPr>
                <w:rFonts w:ascii="Calibri" w:eastAsia="Calibri" w:hAnsi="Calibri" w:cs="Times New Roman"/>
                <w:lang w:eastAsia="en-US"/>
              </w:rPr>
            </w:pPr>
            <w:r w:rsidRPr="00DF0C08">
              <w:rPr>
                <w:rFonts w:ascii="Calibri" w:eastAsia="Calibri" w:hAnsi="Calibri" w:cs="Times New Roman"/>
                <w:lang w:eastAsia="en-US"/>
              </w:rPr>
              <w:t>0 pkt. -</w:t>
            </w:r>
            <w:r w:rsidR="00981526">
              <w:rPr>
                <w:rFonts w:ascii="Calibri" w:eastAsia="Calibri" w:hAnsi="Calibri" w:cs="Times New Roman"/>
                <w:lang w:eastAsia="en-US"/>
              </w:rPr>
              <w:t xml:space="preserve"> </w:t>
            </w:r>
            <w:r w:rsidRPr="00DF0C08">
              <w:rPr>
                <w:rFonts w:ascii="Calibri" w:eastAsia="Calibri" w:hAnsi="Calibri" w:cs="Times New Roman"/>
                <w:lang w:eastAsia="en-US"/>
              </w:rPr>
              <w:t>20</w:t>
            </w:r>
            <w:r w:rsidR="00C434D1" w:rsidRPr="00DF0C08">
              <w:rPr>
                <w:rFonts w:ascii="Calibri" w:eastAsia="Calibri" w:hAnsi="Calibri" w:cs="Times New Roman"/>
                <w:lang w:eastAsia="en-US"/>
              </w:rPr>
              <w:t>,4 pkt.</w:t>
            </w:r>
          </w:p>
          <w:p w14:paraId="24EFA199" w14:textId="77777777" w:rsidR="00C434D1" w:rsidRPr="00DF0C08" w:rsidRDefault="00C434D1" w:rsidP="00E2180A">
            <w:pPr>
              <w:spacing w:after="0" w:line="240" w:lineRule="auto"/>
              <w:jc w:val="center"/>
              <w:rPr>
                <w:rFonts w:ascii="Calibri" w:eastAsia="Calibri" w:hAnsi="Calibri" w:cs="Times New Roman"/>
                <w:lang w:eastAsia="en-US"/>
              </w:rPr>
            </w:pPr>
          </w:p>
          <w:p w14:paraId="181742B3" w14:textId="77777777" w:rsidR="00C434D1" w:rsidRPr="00DF0C08" w:rsidRDefault="00C434D1" w:rsidP="00E2180A">
            <w:pPr>
              <w:spacing w:after="0" w:line="240" w:lineRule="auto"/>
              <w:jc w:val="center"/>
              <w:rPr>
                <w:rFonts w:ascii="Calibri" w:eastAsia="Calibri" w:hAnsi="Calibri" w:cs="Times New Roman"/>
                <w:lang w:eastAsia="en-US"/>
              </w:rPr>
            </w:pPr>
            <w:r w:rsidRPr="00DF0C08">
              <w:rPr>
                <w:rFonts w:ascii="Calibri" w:eastAsia="Calibri" w:hAnsi="Calibri" w:cs="Times New Roman"/>
                <w:lang w:eastAsia="en-US"/>
              </w:rPr>
              <w:t>(0 punktów w kryterium nie oznacza odrzucenia wniosku)</w:t>
            </w:r>
          </w:p>
        </w:tc>
      </w:tr>
      <w:tr w:rsidR="00C434D1" w:rsidRPr="00DF0C08" w14:paraId="72E74561" w14:textId="77777777" w:rsidTr="00E2180A">
        <w:trPr>
          <w:trHeight w:val="670"/>
        </w:trPr>
        <w:tc>
          <w:tcPr>
            <w:tcW w:w="10915" w:type="dxa"/>
            <w:gridSpan w:val="3"/>
          </w:tcPr>
          <w:p w14:paraId="2DDD7E30" w14:textId="77777777" w:rsidR="00C434D1" w:rsidRPr="00DF0C08" w:rsidRDefault="00E2180A" w:rsidP="00E2180A">
            <w:pPr>
              <w:spacing w:after="0" w:line="240" w:lineRule="auto"/>
              <w:jc w:val="right"/>
              <w:rPr>
                <w:rFonts w:ascii="Calibri" w:eastAsia="Calibri" w:hAnsi="Calibri" w:cs="Times New Roman"/>
                <w:lang w:eastAsia="en-US"/>
              </w:rPr>
            </w:pPr>
            <w:r w:rsidRPr="00DF0C08">
              <w:rPr>
                <w:rFonts w:ascii="Calibri" w:eastAsia="Calibri" w:hAnsi="Calibri" w:cs="Times New Roman"/>
                <w:lang w:eastAsia="en-US"/>
              </w:rPr>
              <w:t>SUMA</w:t>
            </w:r>
            <w:r>
              <w:rPr>
                <w:rFonts w:ascii="Calibri" w:eastAsia="Calibri" w:hAnsi="Calibri" w:cs="Times New Roman"/>
                <w:lang w:eastAsia="en-US"/>
              </w:rPr>
              <w:t>:</w:t>
            </w:r>
          </w:p>
        </w:tc>
        <w:tc>
          <w:tcPr>
            <w:tcW w:w="3785" w:type="dxa"/>
          </w:tcPr>
          <w:p w14:paraId="253EBD0C" w14:textId="77777777" w:rsidR="00C434D1" w:rsidRPr="00DF0C08" w:rsidRDefault="000A74D7" w:rsidP="00E2180A">
            <w:pPr>
              <w:spacing w:after="0" w:line="240" w:lineRule="auto"/>
              <w:jc w:val="center"/>
              <w:rPr>
                <w:rFonts w:ascii="Calibri" w:eastAsia="Calibri" w:hAnsi="Calibri" w:cs="Times New Roman"/>
                <w:lang w:eastAsia="en-US"/>
              </w:rPr>
            </w:pPr>
            <w:r w:rsidRPr="00DF0C08">
              <w:rPr>
                <w:rFonts w:ascii="Calibri" w:eastAsia="Calibri" w:hAnsi="Calibri" w:cs="Times New Roman"/>
                <w:lang w:eastAsia="en-US"/>
              </w:rPr>
              <w:t>51</w:t>
            </w:r>
            <w:r w:rsidR="00E2180A">
              <w:rPr>
                <w:rFonts w:ascii="Calibri" w:eastAsia="Calibri" w:hAnsi="Calibri" w:cs="Times New Roman"/>
                <w:lang w:eastAsia="en-US"/>
              </w:rPr>
              <w:t xml:space="preserve"> pkt</w:t>
            </w:r>
          </w:p>
        </w:tc>
      </w:tr>
    </w:tbl>
    <w:p w14:paraId="2D5D9A24" w14:textId="36951625" w:rsidR="00E041A4" w:rsidRDefault="00E041A4" w:rsidP="001A1701"/>
    <w:p w14:paraId="4672003E" w14:textId="77777777" w:rsidR="003C2BD0" w:rsidRPr="003C2BD0" w:rsidRDefault="003C2BD0" w:rsidP="003C2BD0">
      <w:pPr>
        <w:rPr>
          <w:b/>
          <w:bCs/>
        </w:rPr>
      </w:pPr>
      <w:r w:rsidRPr="003C2BD0">
        <w:rPr>
          <w:b/>
          <w:bCs/>
        </w:rPr>
        <w:t xml:space="preserve">Poddziałanie 7.2.1 Inwestycje w edukację ponadgimnazjalną, w tym zawodową – konkursy horyzontalne </w:t>
      </w:r>
    </w:p>
    <w:p w14:paraId="1E801800" w14:textId="6FD34BD7" w:rsidR="003C2BD0" w:rsidRPr="003C2BD0" w:rsidRDefault="003C2BD0" w:rsidP="003C2BD0">
      <w:pPr>
        <w:rPr>
          <w:b/>
          <w:bCs/>
        </w:rPr>
      </w:pPr>
      <w:r w:rsidRPr="003C2BD0">
        <w:rPr>
          <w:b/>
          <w:bCs/>
        </w:rPr>
        <w:t>Inwestycje w edukację ponadpodstawową zawodową</w:t>
      </w:r>
    </w:p>
    <w:tbl>
      <w:tblPr>
        <w:tblW w:w="14700"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7229"/>
        <w:gridCol w:w="2934"/>
      </w:tblGrid>
      <w:tr w:rsidR="003C2BD0" w:rsidRPr="003C2BD0" w14:paraId="0299475D" w14:textId="77777777" w:rsidTr="00462E32">
        <w:trPr>
          <w:trHeight w:val="562"/>
        </w:trPr>
        <w:tc>
          <w:tcPr>
            <w:tcW w:w="851" w:type="dxa"/>
            <w:tcBorders>
              <w:top w:val="single" w:sz="4" w:space="0" w:color="000000"/>
              <w:left w:val="single" w:sz="4" w:space="0" w:color="000000"/>
              <w:bottom w:val="single" w:sz="4" w:space="0" w:color="000000"/>
              <w:right w:val="single" w:sz="4" w:space="0" w:color="000000"/>
            </w:tcBorders>
            <w:vAlign w:val="center"/>
          </w:tcPr>
          <w:p w14:paraId="098517B2" w14:textId="77777777" w:rsidR="003C2BD0" w:rsidRPr="003C2BD0" w:rsidRDefault="003C2BD0" w:rsidP="003C2BD0">
            <w:pPr>
              <w:spacing w:after="0" w:line="240" w:lineRule="auto"/>
              <w:jc w:val="center"/>
              <w:rPr>
                <w:rFonts w:ascii="Calibri" w:eastAsia="Times New Roman" w:hAnsi="Calibri" w:cs="Times New Roman"/>
                <w:b/>
              </w:rPr>
            </w:pPr>
            <w:bookmarkStart w:id="508" w:name="_Toc430845500"/>
            <w:r w:rsidRPr="003C2BD0">
              <w:rPr>
                <w:rFonts w:ascii="Calibri" w:eastAsia="Times New Roman" w:hAnsi="Calibri" w:cs="Times New Roman"/>
                <w:b/>
              </w:rPr>
              <w:t>Lp.</w:t>
            </w:r>
          </w:p>
        </w:tc>
        <w:tc>
          <w:tcPr>
            <w:tcW w:w="3686" w:type="dxa"/>
            <w:tcBorders>
              <w:top w:val="single" w:sz="4" w:space="0" w:color="000000"/>
              <w:left w:val="single" w:sz="4" w:space="0" w:color="000000"/>
              <w:bottom w:val="single" w:sz="4" w:space="0" w:color="000000"/>
              <w:right w:val="single" w:sz="4" w:space="0" w:color="000000"/>
            </w:tcBorders>
            <w:vAlign w:val="center"/>
          </w:tcPr>
          <w:p w14:paraId="51EABCA3" w14:textId="77777777" w:rsidR="003C2BD0" w:rsidRPr="003C2BD0" w:rsidRDefault="003C2BD0" w:rsidP="003C2BD0">
            <w:pPr>
              <w:spacing w:after="0" w:line="240" w:lineRule="auto"/>
              <w:jc w:val="center"/>
              <w:rPr>
                <w:rFonts w:ascii="Calibri" w:eastAsia="Times New Roman" w:hAnsi="Calibri" w:cs="Times New Roman"/>
                <w:b/>
              </w:rPr>
            </w:pPr>
            <w:r w:rsidRPr="003C2BD0">
              <w:rPr>
                <w:rFonts w:ascii="Calibri" w:eastAsia="Times New Roman" w:hAnsi="Calibri" w:cs="Times New Roman"/>
                <w:b/>
              </w:rPr>
              <w:t>Nazwa kryterium</w:t>
            </w:r>
          </w:p>
        </w:tc>
        <w:tc>
          <w:tcPr>
            <w:tcW w:w="7229" w:type="dxa"/>
            <w:tcBorders>
              <w:top w:val="single" w:sz="4" w:space="0" w:color="000000"/>
              <w:left w:val="single" w:sz="4" w:space="0" w:color="000000"/>
              <w:bottom w:val="single" w:sz="4" w:space="0" w:color="000000"/>
              <w:right w:val="single" w:sz="4" w:space="0" w:color="000000"/>
            </w:tcBorders>
            <w:vAlign w:val="center"/>
          </w:tcPr>
          <w:p w14:paraId="3553A32A" w14:textId="77777777" w:rsidR="003C2BD0" w:rsidRPr="003C2BD0" w:rsidRDefault="003C2BD0" w:rsidP="003C2BD0">
            <w:pPr>
              <w:spacing w:after="0" w:line="240" w:lineRule="auto"/>
              <w:jc w:val="center"/>
              <w:rPr>
                <w:rFonts w:ascii="Calibri" w:eastAsia="Times New Roman" w:hAnsi="Calibri" w:cs="Times New Roman"/>
                <w:b/>
              </w:rPr>
            </w:pPr>
            <w:r w:rsidRPr="003C2BD0">
              <w:rPr>
                <w:rFonts w:ascii="Calibri" w:eastAsia="Times New Roman" w:hAnsi="Calibri" w:cs="Times New Roman"/>
                <w:b/>
              </w:rPr>
              <w:t>Definicja kryterium</w:t>
            </w:r>
          </w:p>
        </w:tc>
        <w:tc>
          <w:tcPr>
            <w:tcW w:w="2934" w:type="dxa"/>
            <w:tcBorders>
              <w:top w:val="single" w:sz="4" w:space="0" w:color="000000"/>
              <w:left w:val="single" w:sz="4" w:space="0" w:color="000000"/>
              <w:bottom w:val="single" w:sz="4" w:space="0" w:color="000000"/>
              <w:right w:val="single" w:sz="4" w:space="0" w:color="000000"/>
            </w:tcBorders>
            <w:vAlign w:val="center"/>
          </w:tcPr>
          <w:p w14:paraId="64A755F3" w14:textId="77777777" w:rsidR="003C2BD0" w:rsidRPr="003C2BD0" w:rsidRDefault="003C2BD0" w:rsidP="003C2BD0">
            <w:pPr>
              <w:snapToGrid w:val="0"/>
              <w:spacing w:after="0" w:line="240" w:lineRule="auto"/>
              <w:jc w:val="center"/>
              <w:rPr>
                <w:rFonts w:ascii="Calibri" w:eastAsia="Calibri" w:hAnsi="Calibri" w:cs="Arial"/>
                <w:b/>
                <w:lang w:eastAsia="en-US"/>
              </w:rPr>
            </w:pPr>
            <w:r w:rsidRPr="003C2BD0">
              <w:rPr>
                <w:rFonts w:ascii="Calibri" w:eastAsia="Calibri" w:hAnsi="Calibri" w:cs="Arial"/>
                <w:b/>
                <w:lang w:eastAsia="en-US"/>
              </w:rPr>
              <w:t>Opis znaczenia kryterium</w:t>
            </w:r>
          </w:p>
        </w:tc>
      </w:tr>
      <w:tr w:rsidR="003C2BD0" w:rsidRPr="003C2BD0" w14:paraId="0C767050" w14:textId="77777777" w:rsidTr="00462E32">
        <w:trPr>
          <w:trHeight w:val="952"/>
        </w:trPr>
        <w:tc>
          <w:tcPr>
            <w:tcW w:w="851" w:type="dxa"/>
            <w:vAlign w:val="center"/>
          </w:tcPr>
          <w:p w14:paraId="4D536678" w14:textId="77777777" w:rsidR="003C2BD0" w:rsidRPr="003C2BD0" w:rsidRDefault="003C2BD0" w:rsidP="003C2BD0">
            <w:pPr>
              <w:jc w:val="center"/>
              <w:rPr>
                <w:rFonts w:ascii="Calibri" w:eastAsia="Calibri" w:hAnsi="Calibri" w:cs="Times New Roman"/>
                <w:lang w:eastAsia="en-US"/>
              </w:rPr>
            </w:pPr>
            <w:r w:rsidRPr="003C2BD0">
              <w:rPr>
                <w:rFonts w:ascii="Calibri" w:eastAsia="Calibri" w:hAnsi="Calibri" w:cs="Times New Roman"/>
                <w:lang w:eastAsia="en-US"/>
              </w:rPr>
              <w:t>1.</w:t>
            </w:r>
          </w:p>
        </w:tc>
        <w:tc>
          <w:tcPr>
            <w:tcW w:w="3686" w:type="dxa"/>
            <w:vAlign w:val="center"/>
          </w:tcPr>
          <w:p w14:paraId="138EDF78" w14:textId="77777777" w:rsidR="003C2BD0" w:rsidRPr="003C2BD0" w:rsidRDefault="003C2BD0" w:rsidP="003C2BD0">
            <w:pPr>
              <w:spacing w:after="0" w:line="240" w:lineRule="auto"/>
              <w:jc w:val="center"/>
              <w:rPr>
                <w:rFonts w:ascii="Calibri" w:eastAsia="Times New Roman" w:hAnsi="Calibri" w:cs="Times New Roman"/>
                <w:b/>
              </w:rPr>
            </w:pPr>
            <w:r w:rsidRPr="003C2BD0">
              <w:rPr>
                <w:rFonts w:ascii="Calibri" w:eastAsia="Times New Roman" w:hAnsi="Calibri" w:cs="Times New Roman"/>
                <w:b/>
              </w:rPr>
              <w:t>Wydatki z budżetu powiatu/samorządu województwa na 1 ucznia (w szkołach zawodowych) w 2018 r. (dane BDL, GUS, własne samorządu województwa)</w:t>
            </w:r>
          </w:p>
        </w:tc>
        <w:tc>
          <w:tcPr>
            <w:tcW w:w="7229" w:type="dxa"/>
            <w:vAlign w:val="center"/>
          </w:tcPr>
          <w:p w14:paraId="6B1FA8DA" w14:textId="77777777" w:rsidR="003C2BD0" w:rsidRPr="003C2BD0" w:rsidRDefault="003C2BD0" w:rsidP="00DF2C33">
            <w:pPr>
              <w:spacing w:after="0" w:line="240" w:lineRule="auto"/>
              <w:rPr>
                <w:rFonts w:ascii="Calibri" w:eastAsia="Times New Roman" w:hAnsi="Calibri" w:cs="Times New Roman"/>
              </w:rPr>
            </w:pPr>
            <w:r w:rsidRPr="003C2BD0">
              <w:rPr>
                <w:rFonts w:ascii="Calibri" w:eastAsia="Times New Roman" w:hAnsi="Calibri" w:cs="Times New Roman"/>
              </w:rPr>
              <w:t>W ramach kryterium będzie sprawdzana wysokość wydatków z budżetu powiatu, w którym realizowany jest projekt/samorządu województwa na 1 ucznia (w szkołach zawodowych) na podstawie danych BDL, GUS, własnych samorządu województwa w  2018 r. – w odniesieniu do wartości średniej dla Województwa Dolnośląskiego (wyliczona na postawie wydatków wszystkich powiatów w województwie):</w:t>
            </w:r>
          </w:p>
          <w:p w14:paraId="389D9E1E" w14:textId="77777777" w:rsidR="003C2BD0" w:rsidRPr="003C2BD0" w:rsidRDefault="003C2BD0" w:rsidP="00DF2C33">
            <w:pPr>
              <w:spacing w:after="0" w:line="240" w:lineRule="auto"/>
              <w:rPr>
                <w:rFonts w:ascii="Calibri" w:eastAsia="Times New Roman" w:hAnsi="Calibri" w:cs="Times New Roman"/>
              </w:rPr>
            </w:pPr>
          </w:p>
          <w:p w14:paraId="11C7C688" w14:textId="77777777" w:rsidR="003C2BD0" w:rsidRPr="003C2BD0" w:rsidRDefault="003C2BD0" w:rsidP="00F51E36">
            <w:pPr>
              <w:numPr>
                <w:ilvl w:val="0"/>
                <w:numId w:val="469"/>
              </w:numPr>
              <w:tabs>
                <w:tab w:val="left" w:pos="312"/>
              </w:tabs>
              <w:ind w:left="28" w:firstLine="0"/>
              <w:contextualSpacing/>
              <w:rPr>
                <w:rFonts w:ascii="Calibri" w:eastAsia="Times New Roman" w:hAnsi="Calibri" w:cs="Times New Roman"/>
              </w:rPr>
            </w:pPr>
            <w:r w:rsidRPr="003C2BD0">
              <w:rPr>
                <w:rFonts w:ascii="Calibri" w:eastAsia="Times New Roman" w:hAnsi="Calibri" w:cs="Times New Roman"/>
              </w:rPr>
              <w:t>Wartość do 75 % średniej dla Województwa Dolnośląskiego –  12 pkt.;</w:t>
            </w:r>
          </w:p>
          <w:p w14:paraId="38181CE2" w14:textId="77777777" w:rsidR="003C2BD0" w:rsidRPr="003C2BD0" w:rsidRDefault="003C2BD0" w:rsidP="00F51E36">
            <w:pPr>
              <w:numPr>
                <w:ilvl w:val="0"/>
                <w:numId w:val="469"/>
              </w:numPr>
              <w:tabs>
                <w:tab w:val="left" w:pos="312"/>
              </w:tabs>
              <w:ind w:left="28" w:firstLine="0"/>
              <w:contextualSpacing/>
              <w:rPr>
                <w:rFonts w:ascii="Calibri" w:eastAsia="Times New Roman" w:hAnsi="Calibri" w:cs="Times New Roman"/>
              </w:rPr>
            </w:pPr>
            <w:r w:rsidRPr="003C2BD0">
              <w:rPr>
                <w:rFonts w:ascii="Calibri" w:eastAsia="Times New Roman" w:hAnsi="Calibri" w:cs="Times New Roman"/>
              </w:rPr>
              <w:t>Wartość powyżej 75% do 90% średniej dla Województwa Dolnośląskiego – 9 pkt.;</w:t>
            </w:r>
          </w:p>
          <w:p w14:paraId="1018DCE7" w14:textId="77777777" w:rsidR="003C2BD0" w:rsidRPr="003C2BD0" w:rsidRDefault="003C2BD0" w:rsidP="00F51E36">
            <w:pPr>
              <w:numPr>
                <w:ilvl w:val="0"/>
                <w:numId w:val="469"/>
              </w:numPr>
              <w:tabs>
                <w:tab w:val="left" w:pos="312"/>
              </w:tabs>
              <w:ind w:left="28" w:firstLine="0"/>
              <w:contextualSpacing/>
              <w:rPr>
                <w:rFonts w:ascii="Calibri" w:eastAsia="Times New Roman" w:hAnsi="Calibri" w:cs="Times New Roman"/>
              </w:rPr>
            </w:pPr>
            <w:r w:rsidRPr="003C2BD0">
              <w:rPr>
                <w:rFonts w:ascii="Calibri" w:eastAsia="Times New Roman" w:hAnsi="Calibri" w:cs="Times New Roman"/>
              </w:rPr>
              <w:t>Wartość powyżej 90 % do 110 % średniej dla Województwa Dolnośląskiego – 6 pkt.;</w:t>
            </w:r>
          </w:p>
          <w:p w14:paraId="24DF3262" w14:textId="77777777" w:rsidR="003C2BD0" w:rsidRPr="003C2BD0" w:rsidRDefault="003C2BD0" w:rsidP="00F51E36">
            <w:pPr>
              <w:numPr>
                <w:ilvl w:val="0"/>
                <w:numId w:val="469"/>
              </w:numPr>
              <w:tabs>
                <w:tab w:val="left" w:pos="312"/>
              </w:tabs>
              <w:ind w:left="28" w:firstLine="0"/>
              <w:contextualSpacing/>
              <w:rPr>
                <w:rFonts w:ascii="Calibri" w:eastAsia="Times New Roman" w:hAnsi="Calibri" w:cs="Times New Roman"/>
              </w:rPr>
            </w:pPr>
            <w:r w:rsidRPr="003C2BD0">
              <w:rPr>
                <w:rFonts w:ascii="Calibri" w:eastAsia="Times New Roman" w:hAnsi="Calibri" w:cs="Times New Roman"/>
              </w:rPr>
              <w:t>Wartość powyżej 110 % do 140 % średniej dla Województwa Dolnośląskiego – 3 pkt.;</w:t>
            </w:r>
          </w:p>
          <w:p w14:paraId="219C9060" w14:textId="77777777" w:rsidR="003C2BD0" w:rsidRPr="003C2BD0" w:rsidRDefault="003C2BD0" w:rsidP="00F51E36">
            <w:pPr>
              <w:numPr>
                <w:ilvl w:val="0"/>
                <w:numId w:val="469"/>
              </w:numPr>
              <w:tabs>
                <w:tab w:val="left" w:pos="312"/>
              </w:tabs>
              <w:ind w:left="28" w:firstLine="0"/>
              <w:contextualSpacing/>
              <w:rPr>
                <w:rFonts w:ascii="Calibri" w:eastAsia="Times New Roman" w:hAnsi="Calibri" w:cs="Times New Roman"/>
              </w:rPr>
            </w:pPr>
            <w:r w:rsidRPr="003C2BD0">
              <w:rPr>
                <w:rFonts w:ascii="Calibri" w:eastAsia="Times New Roman" w:hAnsi="Calibri" w:cs="Times New Roman"/>
              </w:rPr>
              <w:t>Wartość powyżej 140 % średniej dla Województwa Dolnośląskiego – 0 pkt.</w:t>
            </w:r>
          </w:p>
          <w:p w14:paraId="0E5B8440" w14:textId="77777777" w:rsidR="003C2BD0" w:rsidRPr="003C2BD0" w:rsidRDefault="003C2BD0" w:rsidP="00DF2C33">
            <w:pPr>
              <w:ind w:left="720"/>
              <w:contextualSpacing/>
              <w:rPr>
                <w:rFonts w:ascii="Calibri" w:eastAsia="Times New Roman" w:hAnsi="Calibri" w:cs="Times New Roman"/>
              </w:rPr>
            </w:pPr>
          </w:p>
          <w:p w14:paraId="67ED48C4" w14:textId="77777777" w:rsidR="003C2BD0" w:rsidRPr="003C2BD0" w:rsidRDefault="003C2BD0" w:rsidP="00DF2C33">
            <w:pPr>
              <w:rPr>
                <w:rFonts w:ascii="Calibri" w:eastAsia="Times New Roman" w:hAnsi="Calibri" w:cs="Times New Roman"/>
              </w:rPr>
            </w:pPr>
            <w:r w:rsidRPr="003C2BD0">
              <w:rPr>
                <w:rFonts w:ascii="Calibri" w:eastAsia="Times New Roman" w:hAnsi="Calibri" w:cs="Times New Roman"/>
              </w:rPr>
              <w:t>Przy ocenie tego kryterium będą brane pod uwagę wydatki powiatów, w których zlokalizowany jest projekt. Wyjątkiem są projekty składane przez Samorząd Województwa w przypadku których bez względu na lokalizację pod uwagę będą brane wydatki samorządu województwa.</w:t>
            </w:r>
          </w:p>
          <w:p w14:paraId="150D65EA" w14:textId="77777777" w:rsidR="003C2BD0" w:rsidRPr="003C2BD0" w:rsidRDefault="003C2BD0" w:rsidP="00DF2C33">
            <w:pPr>
              <w:rPr>
                <w:rFonts w:ascii="Calibri" w:eastAsia="Times New Roman" w:hAnsi="Calibri" w:cs="Times New Roman"/>
              </w:rPr>
            </w:pPr>
            <w:r w:rsidRPr="003C2BD0">
              <w:rPr>
                <w:rFonts w:ascii="Calibri" w:eastAsia="Times New Roman" w:hAnsi="Calibri" w:cs="Times New Roman"/>
              </w:rPr>
              <w:t>W przypadku projektów partnerskich liczba punktów będzie średnią wyliczoną na podstawie danych dla poszczególnych Partnerów.</w:t>
            </w:r>
          </w:p>
          <w:p w14:paraId="3E0B8C43" w14:textId="77777777" w:rsidR="003C2BD0" w:rsidRPr="003C2BD0" w:rsidRDefault="003C2BD0" w:rsidP="00DF2C33">
            <w:pPr>
              <w:spacing w:after="0"/>
              <w:rPr>
                <w:rFonts w:ascii="Calibri" w:eastAsia="Times New Roman" w:hAnsi="Calibri" w:cs="Times New Roman"/>
              </w:rPr>
            </w:pPr>
            <w:r w:rsidRPr="003C2BD0">
              <w:rPr>
                <w:rFonts w:ascii="Calibri" w:eastAsia="Times New Roman" w:hAnsi="Calibri" w:cs="Times New Roman"/>
              </w:rPr>
              <w:t xml:space="preserve">Przykład: </w:t>
            </w:r>
          </w:p>
          <w:p w14:paraId="5C10C067" w14:textId="77777777" w:rsidR="003C2BD0" w:rsidRPr="003C2BD0" w:rsidRDefault="003C2BD0" w:rsidP="00DF2C33">
            <w:pPr>
              <w:rPr>
                <w:rFonts w:ascii="Calibri" w:eastAsia="Times New Roman" w:hAnsi="Calibri" w:cs="Times New Roman"/>
              </w:rPr>
            </w:pPr>
            <w:r w:rsidRPr="003C2BD0">
              <w:rPr>
                <w:rFonts w:ascii="Calibri" w:eastAsia="Times New Roman" w:hAnsi="Calibri" w:cs="Times New Roman"/>
              </w:rPr>
              <w:t>Projekt jest realizowany przez dwóch Partnerów – powiat X, dla którego wartość wydatków wynosi 70 % średniej dla Województwa (12 pkt.) i powiat Y, dla którego wartość wydatków wynosi 150 % średniej dla Województwa (0 pkt.) – w takim przypadku projekt otrzyma 6 pkt. (12 + 0 /2 = 6).</w:t>
            </w:r>
          </w:p>
        </w:tc>
        <w:tc>
          <w:tcPr>
            <w:tcW w:w="2934" w:type="dxa"/>
          </w:tcPr>
          <w:p w14:paraId="09B21600" w14:textId="77777777" w:rsidR="003C2BD0" w:rsidRPr="003C2BD0" w:rsidRDefault="003C2BD0" w:rsidP="00DF2C33">
            <w:pPr>
              <w:rPr>
                <w:rFonts w:ascii="Calibri" w:eastAsia="Calibri" w:hAnsi="Calibri" w:cs="Times New Roman"/>
                <w:lang w:eastAsia="en-US"/>
              </w:rPr>
            </w:pPr>
            <w:r w:rsidRPr="003C2BD0">
              <w:rPr>
                <w:rFonts w:ascii="Calibri" w:eastAsia="Calibri" w:hAnsi="Calibri" w:cs="Times New Roman"/>
                <w:lang w:eastAsia="en-US"/>
              </w:rPr>
              <w:t>Kryterium punktowe</w:t>
            </w:r>
          </w:p>
          <w:p w14:paraId="1002A4AB" w14:textId="77777777" w:rsidR="003C2BD0" w:rsidRPr="003C2BD0" w:rsidRDefault="003C2BD0" w:rsidP="00DF2C33">
            <w:pPr>
              <w:rPr>
                <w:rFonts w:ascii="Calibri" w:eastAsia="Calibri" w:hAnsi="Calibri" w:cs="Times New Roman"/>
                <w:lang w:eastAsia="en-US"/>
              </w:rPr>
            </w:pPr>
            <w:r w:rsidRPr="003C2BD0">
              <w:rPr>
                <w:rFonts w:ascii="Calibri" w:eastAsia="Calibri" w:hAnsi="Calibri" w:cs="Times New Roman"/>
                <w:lang w:eastAsia="en-US"/>
              </w:rPr>
              <w:t>0 pkt. – 12 pkt.</w:t>
            </w:r>
          </w:p>
          <w:p w14:paraId="5073DD1B" w14:textId="77777777" w:rsidR="003C2BD0" w:rsidRPr="003C2BD0" w:rsidRDefault="003C2BD0" w:rsidP="00DF2C33">
            <w:pPr>
              <w:snapToGrid w:val="0"/>
              <w:spacing w:after="0" w:line="240" w:lineRule="auto"/>
              <w:rPr>
                <w:rFonts w:ascii="Calibri" w:eastAsia="Calibri" w:hAnsi="Calibri" w:cs="Times New Roman"/>
                <w:lang w:eastAsia="en-US"/>
              </w:rPr>
            </w:pPr>
            <w:r w:rsidRPr="003C2BD0">
              <w:rPr>
                <w:rFonts w:ascii="Calibri" w:eastAsia="Calibri" w:hAnsi="Calibri" w:cs="Times New Roman"/>
                <w:lang w:eastAsia="en-US"/>
              </w:rPr>
              <w:t xml:space="preserve">(0 punktów nie oznacza </w:t>
            </w:r>
          </w:p>
          <w:p w14:paraId="07F63C5D" w14:textId="77777777" w:rsidR="003C2BD0" w:rsidRPr="003C2BD0" w:rsidRDefault="003C2BD0" w:rsidP="00DF2C33">
            <w:pPr>
              <w:snapToGrid w:val="0"/>
              <w:spacing w:after="0" w:line="240" w:lineRule="auto"/>
              <w:rPr>
                <w:rFonts w:ascii="Calibri" w:eastAsia="Calibri" w:hAnsi="Calibri" w:cs="Arial"/>
                <w:lang w:eastAsia="en-US"/>
              </w:rPr>
            </w:pPr>
            <w:r w:rsidRPr="003C2BD0">
              <w:rPr>
                <w:rFonts w:ascii="Calibri" w:eastAsia="Calibri" w:hAnsi="Calibri" w:cs="Times New Roman"/>
                <w:lang w:eastAsia="en-US"/>
              </w:rPr>
              <w:t>odrzucenia wniosku)</w:t>
            </w:r>
          </w:p>
        </w:tc>
      </w:tr>
      <w:tr w:rsidR="003C2BD0" w:rsidRPr="003C2BD0" w14:paraId="1FFA2477" w14:textId="77777777" w:rsidTr="00462E32">
        <w:trPr>
          <w:trHeight w:val="952"/>
        </w:trPr>
        <w:tc>
          <w:tcPr>
            <w:tcW w:w="851" w:type="dxa"/>
            <w:vAlign w:val="center"/>
          </w:tcPr>
          <w:p w14:paraId="36BF6D34" w14:textId="77777777" w:rsidR="003C2BD0" w:rsidRPr="003C2BD0" w:rsidRDefault="003C2BD0" w:rsidP="003C2BD0">
            <w:pPr>
              <w:jc w:val="center"/>
              <w:rPr>
                <w:rFonts w:ascii="Calibri" w:eastAsia="Calibri" w:hAnsi="Calibri" w:cs="Times New Roman"/>
                <w:lang w:eastAsia="en-US"/>
              </w:rPr>
            </w:pPr>
            <w:r w:rsidRPr="003C2BD0">
              <w:rPr>
                <w:rFonts w:ascii="Calibri" w:eastAsia="Calibri" w:hAnsi="Calibri" w:cs="Times New Roman"/>
                <w:lang w:eastAsia="en-US"/>
              </w:rPr>
              <w:t>2.</w:t>
            </w:r>
          </w:p>
        </w:tc>
        <w:tc>
          <w:tcPr>
            <w:tcW w:w="3686" w:type="dxa"/>
            <w:vAlign w:val="center"/>
          </w:tcPr>
          <w:p w14:paraId="68CD29F2" w14:textId="77777777" w:rsidR="003C2BD0" w:rsidRPr="003C2BD0" w:rsidRDefault="003C2BD0" w:rsidP="003C2BD0">
            <w:pPr>
              <w:spacing w:after="0" w:line="240" w:lineRule="auto"/>
              <w:jc w:val="center"/>
              <w:rPr>
                <w:rFonts w:ascii="Calibri" w:eastAsia="Times New Roman" w:hAnsi="Calibri" w:cs="Times New Roman"/>
                <w:b/>
              </w:rPr>
            </w:pPr>
            <w:r w:rsidRPr="003C2BD0">
              <w:rPr>
                <w:rFonts w:ascii="Calibri" w:eastAsia="Times New Roman" w:hAnsi="Calibri" w:cs="Times New Roman"/>
                <w:b/>
              </w:rPr>
              <w:t>Udział osób bezrobotnych w wieku 24 lata i mniej w ogólnej liczbie bezrobotnych zarejestrowanych w 2018 r. (dane BDL, GUS)</w:t>
            </w:r>
          </w:p>
        </w:tc>
        <w:tc>
          <w:tcPr>
            <w:tcW w:w="7229" w:type="dxa"/>
            <w:vAlign w:val="center"/>
          </w:tcPr>
          <w:p w14:paraId="21CF22C0" w14:textId="77777777" w:rsidR="003C2BD0" w:rsidRPr="003C2BD0" w:rsidRDefault="003C2BD0" w:rsidP="00DF2C33">
            <w:pPr>
              <w:spacing w:after="0" w:line="240" w:lineRule="auto"/>
              <w:rPr>
                <w:rFonts w:ascii="Calibri" w:eastAsia="Times New Roman" w:hAnsi="Calibri" w:cs="Times New Roman"/>
              </w:rPr>
            </w:pPr>
            <w:r w:rsidRPr="003C2BD0">
              <w:rPr>
                <w:rFonts w:ascii="Calibri" w:eastAsia="Times New Roman" w:hAnsi="Calibri" w:cs="Times New Roman"/>
              </w:rPr>
              <w:t>W ramach kryterium będzie sprawdzana wysokość udziału osób bezrobotnych w wieku 24 lata i mniej w ogólnej liczbie bezrobotnych zarejestrowanych w powiecie w 2018 r:</w:t>
            </w:r>
          </w:p>
          <w:p w14:paraId="2274E091" w14:textId="77777777" w:rsidR="003C2BD0" w:rsidRPr="003C2BD0" w:rsidRDefault="003C2BD0" w:rsidP="00DF2C33">
            <w:pPr>
              <w:spacing w:after="0" w:line="240" w:lineRule="auto"/>
              <w:rPr>
                <w:rFonts w:ascii="Calibri" w:eastAsia="Times New Roman" w:hAnsi="Calibri" w:cs="Times New Roman"/>
              </w:rPr>
            </w:pPr>
          </w:p>
          <w:p w14:paraId="78D7D2B8" w14:textId="77777777" w:rsidR="003C2BD0" w:rsidRPr="003C2BD0" w:rsidRDefault="003C2BD0" w:rsidP="00F51E36">
            <w:pPr>
              <w:numPr>
                <w:ilvl w:val="0"/>
                <w:numId w:val="469"/>
              </w:numPr>
              <w:tabs>
                <w:tab w:val="left" w:pos="312"/>
              </w:tabs>
              <w:ind w:left="28" w:firstLine="0"/>
              <w:contextualSpacing/>
              <w:rPr>
                <w:rFonts w:ascii="Calibri" w:eastAsia="Times New Roman" w:hAnsi="Calibri" w:cs="Times New Roman"/>
              </w:rPr>
            </w:pPr>
            <w:r w:rsidRPr="003C2BD0">
              <w:rPr>
                <w:rFonts w:ascii="Calibri" w:eastAsia="Times New Roman" w:hAnsi="Calibri" w:cs="Times New Roman"/>
              </w:rPr>
              <w:t>Wartość powyżej 125 % średniej dla Województwa Dolnośląskiego – 12 pkt.;</w:t>
            </w:r>
          </w:p>
          <w:p w14:paraId="0ABBD7F4" w14:textId="77777777" w:rsidR="003C2BD0" w:rsidRPr="003C2BD0" w:rsidRDefault="003C2BD0" w:rsidP="00F51E36">
            <w:pPr>
              <w:numPr>
                <w:ilvl w:val="0"/>
                <w:numId w:val="469"/>
              </w:numPr>
              <w:tabs>
                <w:tab w:val="left" w:pos="312"/>
              </w:tabs>
              <w:ind w:left="28" w:firstLine="0"/>
              <w:contextualSpacing/>
              <w:rPr>
                <w:rFonts w:ascii="Calibri" w:eastAsia="Times New Roman" w:hAnsi="Calibri" w:cs="Times New Roman"/>
              </w:rPr>
            </w:pPr>
            <w:r w:rsidRPr="003C2BD0">
              <w:rPr>
                <w:rFonts w:ascii="Calibri" w:eastAsia="Times New Roman" w:hAnsi="Calibri" w:cs="Times New Roman"/>
              </w:rPr>
              <w:t>Wartość powyżej 105 % do 125 % średniej dla Województwa Dolnośląskiego – 9 pkt.;</w:t>
            </w:r>
          </w:p>
          <w:p w14:paraId="63586FE6" w14:textId="77777777" w:rsidR="003C2BD0" w:rsidRPr="003C2BD0" w:rsidRDefault="003C2BD0" w:rsidP="00F51E36">
            <w:pPr>
              <w:numPr>
                <w:ilvl w:val="0"/>
                <w:numId w:val="469"/>
              </w:numPr>
              <w:tabs>
                <w:tab w:val="left" w:pos="312"/>
              </w:tabs>
              <w:ind w:left="28" w:firstLine="0"/>
              <w:contextualSpacing/>
              <w:rPr>
                <w:rFonts w:ascii="Calibri" w:eastAsia="Times New Roman" w:hAnsi="Calibri" w:cs="Times New Roman"/>
              </w:rPr>
            </w:pPr>
            <w:r w:rsidRPr="003C2BD0">
              <w:rPr>
                <w:rFonts w:ascii="Calibri" w:eastAsia="Times New Roman" w:hAnsi="Calibri" w:cs="Times New Roman"/>
              </w:rPr>
              <w:t>Wartość powyżej 90 % do 105 % średniej dla Województwa Dolnośląskiego – 6 pkt.;</w:t>
            </w:r>
          </w:p>
          <w:p w14:paraId="52C9B69A" w14:textId="77777777" w:rsidR="003C2BD0" w:rsidRPr="003C2BD0" w:rsidRDefault="003C2BD0" w:rsidP="00F51E36">
            <w:pPr>
              <w:numPr>
                <w:ilvl w:val="0"/>
                <w:numId w:val="469"/>
              </w:numPr>
              <w:tabs>
                <w:tab w:val="left" w:pos="312"/>
              </w:tabs>
              <w:ind w:left="28" w:firstLine="0"/>
              <w:contextualSpacing/>
              <w:rPr>
                <w:rFonts w:ascii="Calibri" w:eastAsia="Times New Roman" w:hAnsi="Calibri" w:cs="Times New Roman"/>
              </w:rPr>
            </w:pPr>
            <w:r w:rsidRPr="003C2BD0">
              <w:rPr>
                <w:rFonts w:ascii="Calibri" w:eastAsia="Times New Roman" w:hAnsi="Calibri" w:cs="Times New Roman"/>
              </w:rPr>
              <w:t>Wartość powyżej 75 % do 90 % średniej dla Województwa Dolnośląskiego – 3 pkt.;</w:t>
            </w:r>
          </w:p>
          <w:p w14:paraId="1F6F08F0" w14:textId="77777777" w:rsidR="003C2BD0" w:rsidRPr="003C2BD0" w:rsidRDefault="003C2BD0" w:rsidP="00F51E36">
            <w:pPr>
              <w:numPr>
                <w:ilvl w:val="0"/>
                <w:numId w:val="469"/>
              </w:numPr>
              <w:tabs>
                <w:tab w:val="left" w:pos="312"/>
              </w:tabs>
              <w:ind w:left="28" w:firstLine="0"/>
              <w:contextualSpacing/>
              <w:rPr>
                <w:rFonts w:ascii="Calibri" w:eastAsia="Times New Roman" w:hAnsi="Calibri" w:cs="Times New Roman"/>
              </w:rPr>
            </w:pPr>
            <w:r w:rsidRPr="003C2BD0">
              <w:rPr>
                <w:rFonts w:ascii="Calibri" w:eastAsia="Times New Roman" w:hAnsi="Calibri" w:cs="Times New Roman"/>
              </w:rPr>
              <w:t>Wartość do 75% średniej dla Województwa Dolnośląskiego – 0 pkt.</w:t>
            </w:r>
          </w:p>
          <w:p w14:paraId="01B6B49C" w14:textId="77777777" w:rsidR="003C2BD0" w:rsidRPr="003C2BD0" w:rsidRDefault="003C2BD0" w:rsidP="00DF2C33">
            <w:pPr>
              <w:spacing w:after="0" w:line="240" w:lineRule="auto"/>
              <w:rPr>
                <w:rFonts w:ascii="Calibri" w:eastAsia="Times New Roman" w:hAnsi="Calibri" w:cs="Times New Roman"/>
              </w:rPr>
            </w:pPr>
          </w:p>
          <w:p w14:paraId="593B7AD8" w14:textId="77777777" w:rsidR="003C2BD0" w:rsidRPr="003C2BD0" w:rsidRDefault="003C2BD0" w:rsidP="00DF2C33">
            <w:pPr>
              <w:rPr>
                <w:rFonts w:ascii="Calibri" w:eastAsia="Times New Roman" w:hAnsi="Calibri" w:cs="Times New Roman"/>
              </w:rPr>
            </w:pPr>
            <w:r w:rsidRPr="003C2BD0">
              <w:rPr>
                <w:rFonts w:ascii="Calibri" w:eastAsia="Times New Roman" w:hAnsi="Calibri" w:cs="Times New Roman"/>
              </w:rPr>
              <w:t>Przy ocenie tego kryterium będzie brana pod uwagę lokalizacja szkoły, w której realizowany jest projekt.</w:t>
            </w:r>
          </w:p>
          <w:p w14:paraId="59E496D2" w14:textId="77777777" w:rsidR="003C2BD0" w:rsidRPr="003C2BD0" w:rsidRDefault="003C2BD0" w:rsidP="00DF2C33">
            <w:pPr>
              <w:rPr>
                <w:rFonts w:ascii="Calibri" w:eastAsia="Times New Roman" w:hAnsi="Calibri" w:cs="Times New Roman"/>
              </w:rPr>
            </w:pPr>
            <w:r w:rsidRPr="003C2BD0">
              <w:rPr>
                <w:rFonts w:ascii="Calibri" w:eastAsia="Times New Roman" w:hAnsi="Calibri" w:cs="Times New Roman"/>
              </w:rPr>
              <w:t>W przypadku projektów partnerskich liczba punktów będzie średnią wyliczoną na podstawie danych dla poszczególnych Partnerów.</w:t>
            </w:r>
          </w:p>
          <w:p w14:paraId="317AEBC7" w14:textId="77777777" w:rsidR="003C2BD0" w:rsidRPr="003C2BD0" w:rsidRDefault="003C2BD0" w:rsidP="00DF2C33">
            <w:pPr>
              <w:spacing w:after="60"/>
              <w:rPr>
                <w:rFonts w:ascii="Calibri" w:eastAsia="Times New Roman" w:hAnsi="Calibri" w:cs="Times New Roman"/>
              </w:rPr>
            </w:pPr>
            <w:r w:rsidRPr="003C2BD0">
              <w:rPr>
                <w:rFonts w:ascii="Calibri" w:eastAsia="Times New Roman" w:hAnsi="Calibri" w:cs="Times New Roman"/>
              </w:rPr>
              <w:t>Przykład:</w:t>
            </w:r>
          </w:p>
          <w:p w14:paraId="53B403F0" w14:textId="77777777" w:rsidR="003C2BD0" w:rsidRPr="003C2BD0" w:rsidRDefault="003C2BD0" w:rsidP="00DF2C33">
            <w:pPr>
              <w:rPr>
                <w:rFonts w:ascii="Calibri" w:eastAsia="Times New Roman" w:hAnsi="Calibri" w:cs="Times New Roman"/>
              </w:rPr>
            </w:pPr>
            <w:r w:rsidRPr="003C2BD0">
              <w:rPr>
                <w:rFonts w:ascii="Calibri" w:eastAsia="Times New Roman" w:hAnsi="Calibri" w:cs="Times New Roman"/>
              </w:rPr>
              <w:t>Projekt jest realizowany przez dwóch Partnerów – powiat X, dla którego udział osób bezrobotnych wynosi 130 % średniej dla Województwa (12 pkt.) i powiat Y, dla którego udział osób bezrobotnych wynosi 70 % średniej dla Województwa (0 pkt.) – w takim przypadku projekt otrzyma 6 pkt. (12 + 0 /2 = 6).</w:t>
            </w:r>
          </w:p>
        </w:tc>
        <w:tc>
          <w:tcPr>
            <w:tcW w:w="2934" w:type="dxa"/>
          </w:tcPr>
          <w:p w14:paraId="3C07F570" w14:textId="77777777" w:rsidR="003C2BD0" w:rsidRPr="003C2BD0" w:rsidRDefault="003C2BD0" w:rsidP="00DF2C33">
            <w:pPr>
              <w:rPr>
                <w:rFonts w:ascii="Calibri" w:eastAsia="Calibri" w:hAnsi="Calibri" w:cs="Times New Roman"/>
                <w:lang w:eastAsia="en-US"/>
              </w:rPr>
            </w:pPr>
            <w:r w:rsidRPr="003C2BD0">
              <w:rPr>
                <w:rFonts w:ascii="Calibri" w:eastAsia="Calibri" w:hAnsi="Calibri" w:cs="Times New Roman"/>
                <w:lang w:eastAsia="en-US"/>
              </w:rPr>
              <w:t>Kryterium punktowe</w:t>
            </w:r>
          </w:p>
          <w:p w14:paraId="185FAF11" w14:textId="77777777" w:rsidR="003C2BD0" w:rsidRPr="003C2BD0" w:rsidRDefault="003C2BD0" w:rsidP="00DF2C33">
            <w:pPr>
              <w:rPr>
                <w:rFonts w:ascii="Calibri" w:eastAsia="Calibri" w:hAnsi="Calibri" w:cs="Times New Roman"/>
                <w:lang w:eastAsia="en-US"/>
              </w:rPr>
            </w:pPr>
            <w:r w:rsidRPr="003C2BD0">
              <w:rPr>
                <w:rFonts w:ascii="Calibri" w:eastAsia="Calibri" w:hAnsi="Calibri" w:cs="Times New Roman"/>
                <w:lang w:eastAsia="en-US"/>
              </w:rPr>
              <w:t>0 pkt. – 12 pkt.</w:t>
            </w:r>
          </w:p>
          <w:p w14:paraId="29CBEFCD" w14:textId="77777777" w:rsidR="003C2BD0" w:rsidRPr="003C2BD0" w:rsidRDefault="003C2BD0" w:rsidP="00DF2C33">
            <w:pPr>
              <w:snapToGrid w:val="0"/>
              <w:spacing w:after="0" w:line="240" w:lineRule="auto"/>
              <w:rPr>
                <w:rFonts w:ascii="Calibri" w:eastAsia="Calibri" w:hAnsi="Calibri" w:cs="Times New Roman"/>
                <w:lang w:eastAsia="en-US"/>
              </w:rPr>
            </w:pPr>
            <w:r w:rsidRPr="003C2BD0">
              <w:rPr>
                <w:rFonts w:ascii="Calibri" w:eastAsia="Calibri" w:hAnsi="Calibri" w:cs="Times New Roman"/>
                <w:lang w:eastAsia="en-US"/>
              </w:rPr>
              <w:t xml:space="preserve">(0 punktów nie oznacza </w:t>
            </w:r>
          </w:p>
          <w:p w14:paraId="0FBB5009" w14:textId="77777777" w:rsidR="003C2BD0" w:rsidRPr="003C2BD0" w:rsidRDefault="003C2BD0" w:rsidP="00DF2C33">
            <w:pPr>
              <w:rPr>
                <w:rFonts w:ascii="Calibri" w:eastAsia="Calibri" w:hAnsi="Calibri" w:cs="Times New Roman"/>
                <w:lang w:eastAsia="en-US"/>
              </w:rPr>
            </w:pPr>
            <w:r w:rsidRPr="003C2BD0">
              <w:rPr>
                <w:rFonts w:ascii="Calibri" w:eastAsia="Calibri" w:hAnsi="Calibri" w:cs="Times New Roman"/>
                <w:lang w:eastAsia="en-US"/>
              </w:rPr>
              <w:t>odrzucenia wniosku)</w:t>
            </w:r>
          </w:p>
        </w:tc>
      </w:tr>
      <w:tr w:rsidR="003C2BD0" w:rsidRPr="003C2BD0" w14:paraId="49AAA9A1" w14:textId="77777777" w:rsidTr="00462E32">
        <w:trPr>
          <w:trHeight w:val="952"/>
        </w:trPr>
        <w:tc>
          <w:tcPr>
            <w:tcW w:w="851" w:type="dxa"/>
            <w:vAlign w:val="center"/>
          </w:tcPr>
          <w:p w14:paraId="5A55AFBD" w14:textId="77777777" w:rsidR="003C2BD0" w:rsidRPr="003C2BD0" w:rsidRDefault="003C2BD0" w:rsidP="003C2BD0">
            <w:pPr>
              <w:jc w:val="center"/>
              <w:rPr>
                <w:rFonts w:ascii="Calibri" w:eastAsia="Calibri" w:hAnsi="Calibri" w:cs="Times New Roman"/>
                <w:lang w:eastAsia="en-US"/>
              </w:rPr>
            </w:pPr>
            <w:r w:rsidRPr="003C2BD0">
              <w:rPr>
                <w:rFonts w:ascii="Calibri" w:eastAsia="Calibri" w:hAnsi="Calibri" w:cs="Times New Roman"/>
                <w:lang w:eastAsia="en-US"/>
              </w:rPr>
              <w:t>3.</w:t>
            </w:r>
          </w:p>
        </w:tc>
        <w:tc>
          <w:tcPr>
            <w:tcW w:w="3686" w:type="dxa"/>
            <w:vAlign w:val="center"/>
          </w:tcPr>
          <w:p w14:paraId="2443BC94" w14:textId="77777777" w:rsidR="003C2BD0" w:rsidRPr="003C2BD0" w:rsidRDefault="003C2BD0" w:rsidP="003C2BD0">
            <w:pPr>
              <w:spacing w:after="0" w:line="240" w:lineRule="auto"/>
              <w:jc w:val="center"/>
              <w:rPr>
                <w:rFonts w:ascii="Calibri" w:eastAsia="Times New Roman" w:hAnsi="Calibri" w:cs="Times New Roman"/>
                <w:b/>
              </w:rPr>
            </w:pPr>
            <w:r w:rsidRPr="003C2BD0">
              <w:rPr>
                <w:rFonts w:ascii="Calibri" w:eastAsia="Calibri" w:hAnsi="Calibri" w:cs="Times New Roman"/>
                <w:b/>
                <w:lang w:eastAsia="en-US"/>
              </w:rPr>
              <w:t>Przygotowanie infrastruktury i wyposażenia kształcenia zawodowego pod kątem zgodności zawodów z Dolnośląskimi Regionalnymi Specjalizacjami, bądź z potrzebami rynku pracy.</w:t>
            </w:r>
          </w:p>
        </w:tc>
        <w:tc>
          <w:tcPr>
            <w:tcW w:w="7229" w:type="dxa"/>
            <w:vAlign w:val="center"/>
          </w:tcPr>
          <w:p w14:paraId="55A64837" w14:textId="77777777" w:rsidR="003C2BD0" w:rsidRPr="003C2BD0" w:rsidRDefault="003C2BD0" w:rsidP="00DF2C33">
            <w:pPr>
              <w:spacing w:after="0" w:line="240" w:lineRule="auto"/>
              <w:rPr>
                <w:rFonts w:ascii="Calibri" w:eastAsia="Calibri" w:hAnsi="Calibri" w:cs="Times New Roman"/>
                <w:lang w:eastAsia="en-US"/>
              </w:rPr>
            </w:pPr>
            <w:r w:rsidRPr="003C2BD0">
              <w:rPr>
                <w:rFonts w:ascii="Calibri" w:eastAsia="Calibri" w:hAnsi="Calibri" w:cs="Times New Roman"/>
                <w:lang w:eastAsia="en-US"/>
              </w:rPr>
              <w:t>W ramach tego kryterium weryfikacji będą podlegać kierunki kształcenia w zawodach (zawody) dla których w ramach projektu przygotowywana będzie infrastruktura i wyposażenie pod kątem ich zgodności z Regionalnymi Specjalizacjami wynikającymi z Ram Strategicznych na rzecz inteligentnych specjalizacji Dolnego Śląska (załącznik do Regionalnej Strategii Innowacji dla Województwa Dolnośląskiego na lata 2011-2020) lub potrzebami rynku pracy:</w:t>
            </w:r>
          </w:p>
          <w:p w14:paraId="672D46A3" w14:textId="77777777" w:rsidR="003C2BD0" w:rsidRPr="003C2BD0" w:rsidRDefault="003C2BD0" w:rsidP="00DF2C33">
            <w:pPr>
              <w:spacing w:after="0" w:line="240" w:lineRule="auto"/>
              <w:rPr>
                <w:rFonts w:ascii="Calibri" w:eastAsia="Calibri" w:hAnsi="Calibri" w:cs="Times New Roman"/>
                <w:lang w:eastAsia="en-US"/>
              </w:rPr>
            </w:pPr>
          </w:p>
          <w:p w14:paraId="4EFBC131" w14:textId="77777777" w:rsidR="003C2BD0" w:rsidRPr="003C2BD0" w:rsidRDefault="003C2BD0" w:rsidP="00F51E36">
            <w:pPr>
              <w:numPr>
                <w:ilvl w:val="0"/>
                <w:numId w:val="470"/>
              </w:numPr>
              <w:spacing w:after="60" w:line="240" w:lineRule="auto"/>
              <w:ind w:left="170" w:hanging="170"/>
              <w:rPr>
                <w:rFonts w:ascii="Calibri" w:eastAsia="Times New Roman" w:hAnsi="Calibri" w:cs="Times New Roman"/>
              </w:rPr>
            </w:pPr>
            <w:r w:rsidRPr="003C2BD0">
              <w:rPr>
                <w:rFonts w:ascii="Calibri" w:eastAsia="Times New Roman" w:hAnsi="Calibri" w:cs="Times New Roman"/>
              </w:rPr>
              <w:t>co najmniej dwa kierunki kształcenia w zawodach zostały zidentyfikowane jako zgodne z potrzebami rynku pracy – 2 pkt.;</w:t>
            </w:r>
          </w:p>
          <w:p w14:paraId="2B2F56CF" w14:textId="77777777" w:rsidR="003C2BD0" w:rsidRPr="003C2BD0" w:rsidRDefault="003C2BD0" w:rsidP="00F51E36">
            <w:pPr>
              <w:numPr>
                <w:ilvl w:val="0"/>
                <w:numId w:val="470"/>
              </w:numPr>
              <w:spacing w:after="60" w:line="240" w:lineRule="auto"/>
              <w:ind w:left="170" w:hanging="170"/>
              <w:rPr>
                <w:rFonts w:ascii="Calibri" w:eastAsia="Times New Roman" w:hAnsi="Calibri" w:cs="Times New Roman"/>
              </w:rPr>
            </w:pPr>
            <w:r w:rsidRPr="003C2BD0">
              <w:rPr>
                <w:rFonts w:ascii="Calibri" w:eastAsia="Times New Roman" w:hAnsi="Calibri" w:cs="Times New Roman"/>
              </w:rPr>
              <w:t>co najmniej dwa kierunki kształcenia w zawodach (zawody) są zgodne z Ramami Strategicznymi na rzecz inteligentnych specjalizacji Dolnego Śląska i zostały wskazane w dokumencie „Analiza potrzeb szkół zawodowych pod kątem wyzwań regionalnego rynku pracy”</w:t>
            </w:r>
            <w:r w:rsidRPr="003C2BD0">
              <w:rPr>
                <w:rFonts w:ascii="Calibri" w:eastAsia="Times New Roman" w:hAnsi="Calibri" w:cs="Times New Roman"/>
                <w:vertAlign w:val="superscript"/>
              </w:rPr>
              <w:footnoteReference w:id="87"/>
            </w:r>
            <w:r w:rsidRPr="003C2BD0">
              <w:rPr>
                <w:rFonts w:ascii="Calibri" w:eastAsia="Times New Roman" w:hAnsi="Calibri" w:cs="Times New Roman"/>
              </w:rPr>
              <w:t xml:space="preserve"> jako zawody szkolne referencyjne dla inteligentnych specjalizacji – 5 pkt.;</w:t>
            </w:r>
          </w:p>
          <w:p w14:paraId="52220D27" w14:textId="77777777" w:rsidR="003C2BD0" w:rsidRPr="003C2BD0" w:rsidRDefault="003C2BD0" w:rsidP="00F51E36">
            <w:pPr>
              <w:numPr>
                <w:ilvl w:val="0"/>
                <w:numId w:val="470"/>
              </w:numPr>
              <w:spacing w:after="60" w:line="240" w:lineRule="auto"/>
              <w:ind w:left="170" w:hanging="170"/>
              <w:rPr>
                <w:rFonts w:ascii="Calibri" w:eastAsia="Times New Roman" w:hAnsi="Calibri" w:cs="Times New Roman"/>
              </w:rPr>
            </w:pPr>
            <w:r w:rsidRPr="003C2BD0">
              <w:rPr>
                <w:rFonts w:ascii="Calibri" w:eastAsia="Times New Roman" w:hAnsi="Calibri" w:cs="Times New Roman"/>
              </w:rPr>
              <w:t>co najmniej dwa kierunki kształcenia w zawodach (zawody) są zgodne z Ramami Strategicznymi na rzecz inteligentnych specjalizacji Dolnego Śląska i zostały wskazane w dokumencie „Analiza potrzeb szkół zawodowych pod kątem wyzwań regionalnego rynku pracy” jako zawody szkolne referencyjne dla inteligentnych specjalizacji oraz w wyniku realizacji projektu zostanie uruchomiony nowy kierunek kształcenia zgodny z regionalnymi specjalizacjami wynikającymi z Ram Strategicznych na rzecz inteligentnych specjalizacji Dolnego Śląska – 8 pkt.;</w:t>
            </w:r>
          </w:p>
          <w:p w14:paraId="7F5F75B8" w14:textId="77777777" w:rsidR="003C2BD0" w:rsidRPr="003C2BD0" w:rsidRDefault="003C2BD0" w:rsidP="00F51E36">
            <w:pPr>
              <w:numPr>
                <w:ilvl w:val="0"/>
                <w:numId w:val="470"/>
              </w:numPr>
              <w:spacing w:after="60" w:line="240" w:lineRule="auto"/>
              <w:ind w:left="170" w:hanging="170"/>
              <w:rPr>
                <w:rFonts w:ascii="Calibri" w:eastAsia="Times New Roman" w:hAnsi="Calibri" w:cs="Times New Roman"/>
              </w:rPr>
            </w:pPr>
            <w:r w:rsidRPr="003C2BD0">
              <w:rPr>
                <w:rFonts w:ascii="Calibri" w:eastAsia="Times New Roman" w:hAnsi="Calibri" w:cs="Times New Roman"/>
              </w:rPr>
              <w:t>co najmniej dwa kierunki kształcenia w zawodach (zawody) są zgodne z Ramami Strategicznymi na rzecz inteligentnych specjalizacji Dolnego Śląska i zostały wskazane w dokumencie „Analiza potrzeb szkół zawodowych pod kątem wyzwań regionalnego rynku pracy” jako zawody szkolne referencyjne dla inteligentnych specjalizacji oraz w wyniku realizacji projektu zostaną uruchomione co najmniej dwa nowe kierunki kształcenia zgodne z regionalnymi specjalizacjami wynikającymi z Ram Strategicznych na rzecz inteligentnych specjalizacji Dolnego Śląska – 12 pkt.</w:t>
            </w:r>
          </w:p>
          <w:p w14:paraId="0C340AE9" w14:textId="77777777" w:rsidR="003C2BD0" w:rsidRPr="003C2BD0" w:rsidRDefault="003C2BD0" w:rsidP="00DF2C33">
            <w:pPr>
              <w:spacing w:after="0" w:line="240" w:lineRule="auto"/>
              <w:rPr>
                <w:rFonts w:eastAsiaTheme="minorHAnsi"/>
                <w:b/>
                <w:u w:val="single"/>
                <w:lang w:eastAsia="en-US"/>
              </w:rPr>
            </w:pPr>
          </w:p>
          <w:p w14:paraId="439331E2" w14:textId="77777777" w:rsidR="003C2BD0" w:rsidRPr="003C2BD0" w:rsidRDefault="003C2BD0" w:rsidP="00DF2C33">
            <w:pPr>
              <w:spacing w:after="0" w:line="240" w:lineRule="auto"/>
              <w:rPr>
                <w:rFonts w:ascii="Calibri" w:eastAsia="Times New Roman" w:hAnsi="Calibri" w:cs="Times New Roman"/>
              </w:rPr>
            </w:pPr>
            <w:r w:rsidRPr="003C2BD0">
              <w:rPr>
                <w:rFonts w:eastAsiaTheme="minorHAnsi"/>
                <w:u w:val="single"/>
                <w:lang w:eastAsia="en-US"/>
              </w:rPr>
              <w:t>Punkty nie podlegają sumowaniu.</w:t>
            </w:r>
          </w:p>
        </w:tc>
        <w:tc>
          <w:tcPr>
            <w:tcW w:w="2934" w:type="dxa"/>
          </w:tcPr>
          <w:p w14:paraId="00ED8F82" w14:textId="77777777" w:rsidR="003C2BD0" w:rsidRPr="003C2BD0" w:rsidRDefault="003C2BD0" w:rsidP="00DF2C33">
            <w:pPr>
              <w:rPr>
                <w:rFonts w:ascii="Calibri" w:eastAsia="Calibri" w:hAnsi="Calibri" w:cs="Times New Roman"/>
                <w:lang w:eastAsia="en-US"/>
              </w:rPr>
            </w:pPr>
            <w:r w:rsidRPr="003C2BD0">
              <w:rPr>
                <w:rFonts w:ascii="Calibri" w:eastAsia="Calibri" w:hAnsi="Calibri" w:cs="Times New Roman"/>
                <w:lang w:eastAsia="en-US"/>
              </w:rPr>
              <w:t>Kryterium punktowe</w:t>
            </w:r>
          </w:p>
          <w:p w14:paraId="34A730FD" w14:textId="77777777" w:rsidR="003C2BD0" w:rsidRPr="003C2BD0" w:rsidRDefault="003C2BD0" w:rsidP="00DF2C33">
            <w:pPr>
              <w:rPr>
                <w:rFonts w:ascii="Calibri" w:eastAsia="Calibri" w:hAnsi="Calibri" w:cs="Times New Roman"/>
                <w:lang w:eastAsia="en-US"/>
              </w:rPr>
            </w:pPr>
            <w:r w:rsidRPr="003C2BD0">
              <w:rPr>
                <w:rFonts w:ascii="Calibri" w:eastAsia="Calibri" w:hAnsi="Calibri" w:cs="Times New Roman"/>
                <w:lang w:eastAsia="en-US"/>
              </w:rPr>
              <w:t>0 pkt. – 12 pkt.</w:t>
            </w:r>
          </w:p>
          <w:p w14:paraId="0D0F2DAF" w14:textId="77777777" w:rsidR="003C2BD0" w:rsidRPr="003C2BD0" w:rsidRDefault="003C2BD0" w:rsidP="00DF2C33">
            <w:pPr>
              <w:snapToGrid w:val="0"/>
              <w:spacing w:after="0" w:line="240" w:lineRule="auto"/>
              <w:rPr>
                <w:rFonts w:ascii="Calibri" w:eastAsia="Calibri" w:hAnsi="Calibri" w:cs="Times New Roman"/>
                <w:lang w:eastAsia="en-US"/>
              </w:rPr>
            </w:pPr>
            <w:r w:rsidRPr="003C2BD0">
              <w:rPr>
                <w:rFonts w:ascii="Calibri" w:eastAsia="Calibri" w:hAnsi="Calibri" w:cs="Times New Roman"/>
                <w:lang w:eastAsia="en-US"/>
              </w:rPr>
              <w:t xml:space="preserve">(0 punktów nie oznacza </w:t>
            </w:r>
          </w:p>
          <w:p w14:paraId="1A585467" w14:textId="77777777" w:rsidR="003C2BD0" w:rsidRPr="003C2BD0" w:rsidRDefault="003C2BD0" w:rsidP="00DF2C33">
            <w:pPr>
              <w:rPr>
                <w:rFonts w:ascii="Calibri" w:eastAsia="Calibri" w:hAnsi="Calibri" w:cs="Times New Roman"/>
                <w:lang w:eastAsia="en-US"/>
              </w:rPr>
            </w:pPr>
            <w:r w:rsidRPr="003C2BD0">
              <w:rPr>
                <w:rFonts w:ascii="Calibri" w:eastAsia="Calibri" w:hAnsi="Calibri" w:cs="Times New Roman"/>
                <w:lang w:eastAsia="en-US"/>
              </w:rPr>
              <w:t>odrzucenia wniosku)</w:t>
            </w:r>
          </w:p>
        </w:tc>
      </w:tr>
      <w:tr w:rsidR="003C2BD0" w:rsidRPr="003C2BD0" w14:paraId="1C074569" w14:textId="77777777" w:rsidTr="00462E32">
        <w:trPr>
          <w:trHeight w:val="670"/>
        </w:trPr>
        <w:tc>
          <w:tcPr>
            <w:tcW w:w="11766" w:type="dxa"/>
            <w:gridSpan w:val="3"/>
          </w:tcPr>
          <w:p w14:paraId="333A5C25" w14:textId="77777777" w:rsidR="003C2BD0" w:rsidRPr="003C2BD0" w:rsidRDefault="003C2BD0" w:rsidP="003C2BD0">
            <w:pPr>
              <w:spacing w:after="0" w:line="240" w:lineRule="auto"/>
              <w:jc w:val="right"/>
              <w:rPr>
                <w:rFonts w:ascii="Calibri" w:eastAsia="Calibri" w:hAnsi="Calibri" w:cs="Times New Roman"/>
                <w:lang w:eastAsia="en-US"/>
              </w:rPr>
            </w:pPr>
            <w:r w:rsidRPr="003C2BD0">
              <w:rPr>
                <w:rFonts w:ascii="Calibri" w:eastAsia="Calibri" w:hAnsi="Calibri" w:cs="Times New Roman"/>
                <w:lang w:eastAsia="en-US"/>
              </w:rPr>
              <w:t>SUMA:</w:t>
            </w:r>
          </w:p>
        </w:tc>
        <w:tc>
          <w:tcPr>
            <w:tcW w:w="2934" w:type="dxa"/>
          </w:tcPr>
          <w:p w14:paraId="60EDC0B8" w14:textId="77777777" w:rsidR="003C2BD0" w:rsidRPr="003C2BD0" w:rsidRDefault="003C2BD0" w:rsidP="003C2BD0">
            <w:pPr>
              <w:spacing w:after="0" w:line="240" w:lineRule="auto"/>
              <w:jc w:val="center"/>
              <w:rPr>
                <w:rFonts w:ascii="Calibri" w:eastAsia="Calibri" w:hAnsi="Calibri" w:cs="Times New Roman"/>
                <w:lang w:eastAsia="en-US"/>
              </w:rPr>
            </w:pPr>
            <w:r w:rsidRPr="003C2BD0">
              <w:rPr>
                <w:rFonts w:ascii="Calibri" w:eastAsia="Calibri" w:hAnsi="Calibri" w:cs="Times New Roman"/>
                <w:lang w:eastAsia="en-US"/>
              </w:rPr>
              <w:t xml:space="preserve"> 36 pkt.</w:t>
            </w:r>
          </w:p>
        </w:tc>
      </w:tr>
    </w:tbl>
    <w:p w14:paraId="7AEF3350" w14:textId="77777777" w:rsidR="00CE5869" w:rsidRPr="00DF0C08" w:rsidRDefault="00CE5869" w:rsidP="005752CD">
      <w:pPr>
        <w:rPr>
          <w:rFonts w:eastAsia="Times New Roman"/>
        </w:rPr>
      </w:pPr>
    </w:p>
    <w:p w14:paraId="22DE72E1" w14:textId="77777777" w:rsidR="00845E3E" w:rsidRDefault="00845E3E" w:rsidP="008A2478">
      <w:pPr>
        <w:rPr>
          <w:rFonts w:eastAsia="Times New Roman"/>
        </w:rPr>
      </w:pPr>
    </w:p>
    <w:p w14:paraId="4AE9D909" w14:textId="77777777" w:rsidR="008A2478" w:rsidRDefault="008A2478">
      <w:pPr>
        <w:rPr>
          <w:rFonts w:eastAsia="Times New Roman"/>
        </w:rPr>
      </w:pPr>
      <w:r>
        <w:rPr>
          <w:rFonts w:eastAsia="Times New Roman"/>
        </w:rPr>
        <w:br w:type="page"/>
      </w:r>
    </w:p>
    <w:p w14:paraId="08380A0F" w14:textId="77777777" w:rsidR="009320AD" w:rsidRPr="00DF0C08" w:rsidRDefault="003622B9" w:rsidP="00364D64">
      <w:pPr>
        <w:pStyle w:val="Nagwek1"/>
        <w:jc w:val="center"/>
        <w:rPr>
          <w:rFonts w:asciiTheme="minorHAnsi" w:eastAsia="Times New Roman" w:hAnsiTheme="minorHAnsi"/>
          <w:color w:val="auto"/>
        </w:rPr>
      </w:pPr>
      <w:bookmarkStart w:id="509" w:name="_Toc36191973"/>
      <w:r w:rsidRPr="00DF0C08">
        <w:rPr>
          <w:rFonts w:asciiTheme="minorHAnsi" w:eastAsia="Times New Roman" w:hAnsiTheme="minorHAnsi"/>
          <w:color w:val="auto"/>
        </w:rPr>
        <w:t xml:space="preserve">Kryteria wyboru projektów w ramach Regionalnego Programu Operacyjnego Województwa Dolnośląskiego 2014-2020 </w:t>
      </w:r>
      <w:r w:rsidRPr="00DF0C08">
        <w:rPr>
          <w:rFonts w:asciiTheme="minorHAnsi" w:eastAsia="Times New Roman" w:hAnsiTheme="minorHAnsi"/>
          <w:color w:val="auto"/>
        </w:rPr>
        <w:br/>
        <w:t>– zakres EFRR – tryb pozakonkursowy</w:t>
      </w:r>
      <w:bookmarkEnd w:id="508"/>
      <w:bookmarkEnd w:id="509"/>
    </w:p>
    <w:p w14:paraId="68E6A87B" w14:textId="77777777" w:rsidR="003622B9" w:rsidRPr="00DF0C08" w:rsidRDefault="003622B9" w:rsidP="005752CD">
      <w:pPr>
        <w:rPr>
          <w:rFonts w:eastAsia="Times New Roman"/>
          <w:sz w:val="40"/>
          <w:szCs w:val="40"/>
        </w:rPr>
      </w:pPr>
    </w:p>
    <w:p w14:paraId="73DA5803" w14:textId="77777777" w:rsidR="003622B9" w:rsidRPr="00DF0C08" w:rsidRDefault="003622B9" w:rsidP="005752CD">
      <w:pPr>
        <w:rPr>
          <w:rFonts w:eastAsia="Times New Roman"/>
          <w:sz w:val="40"/>
          <w:szCs w:val="40"/>
        </w:rPr>
      </w:pPr>
    </w:p>
    <w:p w14:paraId="1A6F696C" w14:textId="77777777" w:rsidR="00937588" w:rsidRPr="00DF0C08" w:rsidRDefault="00937588" w:rsidP="00937588">
      <w:pPr>
        <w:autoSpaceDE w:val="0"/>
        <w:autoSpaceDN w:val="0"/>
        <w:adjustRightInd w:val="0"/>
        <w:spacing w:after="0" w:line="240" w:lineRule="auto"/>
        <w:jc w:val="both"/>
        <w:rPr>
          <w:rFonts w:cs="Tahoma-Bold"/>
          <w:b/>
          <w:bCs/>
        </w:rPr>
      </w:pPr>
      <w:bookmarkStart w:id="510" w:name="_Toc427586369"/>
      <w:bookmarkStart w:id="511" w:name="_Toc430845501"/>
      <w:r w:rsidRPr="00DF0C08">
        <w:rPr>
          <w:rFonts w:cs="Tahoma-Bold"/>
          <w:b/>
          <w:bCs/>
        </w:rPr>
        <w:t>Podział kryteriów wyboru projektów:</w:t>
      </w:r>
    </w:p>
    <w:p w14:paraId="3F2C114D" w14:textId="77777777" w:rsidR="00937588" w:rsidRPr="00DF0C08" w:rsidRDefault="00937588" w:rsidP="00937588">
      <w:pPr>
        <w:autoSpaceDE w:val="0"/>
        <w:autoSpaceDN w:val="0"/>
        <w:adjustRightInd w:val="0"/>
        <w:spacing w:after="0" w:line="240" w:lineRule="auto"/>
        <w:jc w:val="both"/>
        <w:rPr>
          <w:rFonts w:cs="Tahoma-Bold"/>
          <w:b/>
          <w:bCs/>
        </w:rPr>
      </w:pPr>
    </w:p>
    <w:p w14:paraId="18A0923D" w14:textId="77777777" w:rsidR="00937588" w:rsidRPr="00DF0C08" w:rsidRDefault="00937588" w:rsidP="00937588">
      <w:pPr>
        <w:autoSpaceDE w:val="0"/>
        <w:autoSpaceDN w:val="0"/>
        <w:adjustRightInd w:val="0"/>
        <w:spacing w:after="0" w:line="240" w:lineRule="auto"/>
        <w:jc w:val="both"/>
        <w:rPr>
          <w:rFonts w:cs="Tahoma"/>
        </w:rPr>
      </w:pPr>
      <w:r w:rsidRPr="00DF0C08">
        <w:rPr>
          <w:rFonts w:cs="Tahoma-Bold"/>
          <w:b/>
          <w:bCs/>
        </w:rPr>
        <w:t>1. Kryteria formalne</w:t>
      </w:r>
      <w:r w:rsidRPr="00DF0C08">
        <w:t>:</w:t>
      </w:r>
    </w:p>
    <w:p w14:paraId="6316EAC6" w14:textId="77777777" w:rsidR="00937588" w:rsidRPr="00DF0C08" w:rsidRDefault="00937588" w:rsidP="00937588">
      <w:pPr>
        <w:autoSpaceDE w:val="0"/>
        <w:autoSpaceDN w:val="0"/>
        <w:adjustRightInd w:val="0"/>
        <w:spacing w:after="0" w:line="240" w:lineRule="auto"/>
        <w:jc w:val="both"/>
        <w:rPr>
          <w:rFonts w:cs="Tahoma"/>
        </w:rPr>
      </w:pPr>
    </w:p>
    <w:p w14:paraId="0139AC1D" w14:textId="77777777" w:rsidR="00937588" w:rsidRPr="00DF0C08" w:rsidRDefault="00937588" w:rsidP="00937588">
      <w:pPr>
        <w:autoSpaceDE w:val="0"/>
        <w:autoSpaceDN w:val="0"/>
        <w:adjustRightInd w:val="0"/>
        <w:spacing w:after="0" w:line="240" w:lineRule="auto"/>
        <w:jc w:val="both"/>
        <w:rPr>
          <w:rFonts w:cs="Tahoma-Bold"/>
          <w:b/>
          <w:bCs/>
        </w:rPr>
      </w:pPr>
      <w:r w:rsidRPr="00DF0C08">
        <w:rPr>
          <w:rFonts w:cs="Tahoma-Bold"/>
          <w:b/>
          <w:bCs/>
        </w:rPr>
        <w:t xml:space="preserve">1.1 Kryteria formalne ogólne – dla wszystkich osi priorytetowych RPO WD 2014-2020 </w:t>
      </w:r>
    </w:p>
    <w:p w14:paraId="1C8C8385" w14:textId="77777777" w:rsidR="00937588" w:rsidRPr="00DF0C08" w:rsidRDefault="00937588" w:rsidP="00937588">
      <w:pPr>
        <w:autoSpaceDE w:val="0"/>
        <w:autoSpaceDN w:val="0"/>
        <w:adjustRightInd w:val="0"/>
        <w:spacing w:after="0" w:line="240" w:lineRule="auto"/>
        <w:jc w:val="both"/>
        <w:rPr>
          <w:rFonts w:cs="Tahoma-Bold"/>
          <w:b/>
          <w:bCs/>
        </w:rPr>
      </w:pPr>
      <w:r w:rsidRPr="00DF0C08">
        <w:rPr>
          <w:rFonts w:cs="Tahoma-Bold"/>
          <w:b/>
          <w:bCs/>
        </w:rPr>
        <w:t>1.2 Kryteria formalne specyficzne – dla poszczególnych działań RPO WD 2014-2020</w:t>
      </w:r>
    </w:p>
    <w:p w14:paraId="559E3485" w14:textId="77777777" w:rsidR="00937588" w:rsidRPr="00DF0C08" w:rsidRDefault="00937588" w:rsidP="00937588">
      <w:pPr>
        <w:autoSpaceDE w:val="0"/>
        <w:autoSpaceDN w:val="0"/>
        <w:adjustRightInd w:val="0"/>
        <w:spacing w:after="0" w:line="240" w:lineRule="auto"/>
        <w:jc w:val="both"/>
        <w:rPr>
          <w:rFonts w:cs="Tahoma-Bold"/>
          <w:b/>
          <w:bCs/>
        </w:rPr>
      </w:pPr>
    </w:p>
    <w:p w14:paraId="3151C84B" w14:textId="77777777" w:rsidR="00937588" w:rsidRPr="00DF0C08" w:rsidRDefault="00312C00" w:rsidP="00937588">
      <w:pPr>
        <w:autoSpaceDE w:val="0"/>
        <w:autoSpaceDN w:val="0"/>
        <w:adjustRightInd w:val="0"/>
        <w:spacing w:after="0" w:line="240" w:lineRule="auto"/>
        <w:jc w:val="both"/>
        <w:rPr>
          <w:rFonts w:cs="Tahoma-Bold"/>
          <w:b/>
          <w:bCs/>
        </w:rPr>
      </w:pPr>
      <w:r w:rsidRPr="00DF0C08">
        <w:rPr>
          <w:rFonts w:cs="Tahoma-Bold"/>
          <w:b/>
          <w:bCs/>
        </w:rPr>
        <w:t>2. Kryteria merytoryczne</w:t>
      </w:r>
      <w:r w:rsidR="00937588" w:rsidRPr="00DF0C08">
        <w:rPr>
          <w:rFonts w:cs="Tahoma-Bold"/>
          <w:b/>
          <w:bCs/>
        </w:rPr>
        <w:t>:</w:t>
      </w:r>
    </w:p>
    <w:p w14:paraId="297DABAE" w14:textId="77777777" w:rsidR="00937588" w:rsidRPr="00DF0C08" w:rsidRDefault="00937588" w:rsidP="00937588">
      <w:pPr>
        <w:autoSpaceDE w:val="0"/>
        <w:autoSpaceDN w:val="0"/>
        <w:adjustRightInd w:val="0"/>
        <w:spacing w:after="0" w:line="240" w:lineRule="auto"/>
        <w:jc w:val="both"/>
        <w:rPr>
          <w:rFonts w:cs="Tahoma-Bold"/>
          <w:b/>
          <w:bCs/>
        </w:rPr>
      </w:pPr>
    </w:p>
    <w:p w14:paraId="55300229" w14:textId="77777777" w:rsidR="00937588" w:rsidRPr="00DF0C08" w:rsidRDefault="00937588" w:rsidP="00937588">
      <w:pPr>
        <w:autoSpaceDE w:val="0"/>
        <w:autoSpaceDN w:val="0"/>
        <w:adjustRightInd w:val="0"/>
        <w:spacing w:after="0" w:line="240" w:lineRule="auto"/>
        <w:jc w:val="both"/>
        <w:rPr>
          <w:rFonts w:cs="Tahoma-Bold"/>
          <w:b/>
          <w:bCs/>
        </w:rPr>
      </w:pPr>
      <w:r w:rsidRPr="00DF0C08">
        <w:rPr>
          <w:rFonts w:cs="Tahoma-Bold"/>
          <w:b/>
          <w:bCs/>
        </w:rPr>
        <w:t>2.1</w:t>
      </w:r>
      <w:r w:rsidR="00981526">
        <w:rPr>
          <w:rFonts w:cs="Tahoma-Bold"/>
          <w:b/>
          <w:bCs/>
        </w:rPr>
        <w:t xml:space="preserve"> </w:t>
      </w:r>
      <w:r w:rsidRPr="00DF0C08">
        <w:rPr>
          <w:rFonts w:cs="Tahoma-Bold"/>
          <w:b/>
          <w:bCs/>
        </w:rPr>
        <w:t xml:space="preserve">Kryteria merytoryczne ogólne dla wszystkich osi priorytetowych RPO WD 2014-2020 </w:t>
      </w:r>
    </w:p>
    <w:p w14:paraId="2DCFB178" w14:textId="77777777" w:rsidR="00937588" w:rsidRPr="00DF0C08" w:rsidRDefault="00937588" w:rsidP="00937588">
      <w:pPr>
        <w:autoSpaceDE w:val="0"/>
        <w:autoSpaceDN w:val="0"/>
        <w:adjustRightInd w:val="0"/>
        <w:spacing w:after="0" w:line="240" w:lineRule="auto"/>
        <w:jc w:val="both"/>
        <w:rPr>
          <w:rFonts w:cs="Tahoma-Bold"/>
          <w:b/>
          <w:bCs/>
        </w:rPr>
      </w:pPr>
      <w:r w:rsidRPr="00DF0C08">
        <w:rPr>
          <w:rFonts w:cs="Tahoma-Bold"/>
          <w:b/>
          <w:bCs/>
        </w:rPr>
        <w:t xml:space="preserve">2.2 Kryteria merytoryczne specyficzne – dla poszczególnych działań RPO WD 2014-2020 </w:t>
      </w:r>
    </w:p>
    <w:p w14:paraId="13D80284" w14:textId="77777777" w:rsidR="00937588" w:rsidRPr="00DF0C08" w:rsidRDefault="00937588" w:rsidP="00937588">
      <w:pPr>
        <w:autoSpaceDE w:val="0"/>
        <w:autoSpaceDN w:val="0"/>
        <w:adjustRightInd w:val="0"/>
        <w:spacing w:after="0" w:line="240" w:lineRule="auto"/>
        <w:jc w:val="both"/>
        <w:rPr>
          <w:rFonts w:cs="Arial"/>
        </w:rPr>
      </w:pPr>
    </w:p>
    <w:p w14:paraId="60E54516" w14:textId="77777777" w:rsidR="00937588" w:rsidRPr="001C7953" w:rsidRDefault="00937588" w:rsidP="001C7953">
      <w:pPr>
        <w:autoSpaceDE w:val="0"/>
        <w:autoSpaceDN w:val="0"/>
        <w:adjustRightInd w:val="0"/>
        <w:spacing w:after="0" w:line="240" w:lineRule="auto"/>
        <w:jc w:val="both"/>
        <w:rPr>
          <w:rFonts w:cs="Arial"/>
        </w:rPr>
      </w:pPr>
      <w:r w:rsidRPr="00DF0C08">
        <w:rPr>
          <w:rFonts w:cs="Arial"/>
          <w:b/>
        </w:rPr>
        <w:t>Rodzaje kryteriów:</w:t>
      </w:r>
      <w:r w:rsidR="001C7953">
        <w:rPr>
          <w:rFonts w:cs="Tahoma-Bold"/>
          <w:b/>
          <w:bCs/>
        </w:rPr>
        <w:t xml:space="preserve"> </w:t>
      </w:r>
      <w:r w:rsidR="001C7953" w:rsidRPr="001C7953">
        <w:rPr>
          <w:rFonts w:cs="Tahoma-Bold"/>
          <w:b/>
          <w:bCs/>
        </w:rPr>
        <w:t>o</w:t>
      </w:r>
      <w:r w:rsidRPr="001C7953">
        <w:rPr>
          <w:rFonts w:cs="Tahoma-Bold"/>
          <w:b/>
          <w:bCs/>
        </w:rPr>
        <w:t xml:space="preserve">bligatoryjne </w:t>
      </w:r>
      <w:r w:rsidRPr="001C7953">
        <w:rPr>
          <w:rFonts w:cs="Arial"/>
        </w:rPr>
        <w:t>- spełnienie kryterium obligatoryjnego jest niezbędne dla możliwości otrzymania dofinansowania</w:t>
      </w:r>
    </w:p>
    <w:p w14:paraId="5698539A" w14:textId="77777777" w:rsidR="00937588" w:rsidRPr="00DF0C08" w:rsidRDefault="00937588" w:rsidP="00937588">
      <w:pPr>
        <w:autoSpaceDE w:val="0"/>
        <w:autoSpaceDN w:val="0"/>
        <w:adjustRightInd w:val="0"/>
        <w:spacing w:after="0" w:line="240" w:lineRule="auto"/>
        <w:ind w:left="357"/>
        <w:jc w:val="both"/>
        <w:rPr>
          <w:rFonts w:cs="Arial"/>
        </w:rPr>
      </w:pPr>
    </w:p>
    <w:p w14:paraId="2CCC2964" w14:textId="77777777" w:rsidR="003622B9" w:rsidRPr="00316C35" w:rsidRDefault="003622B9" w:rsidP="008A2478">
      <w:pPr>
        <w:pStyle w:val="Nagwek1"/>
        <w:rPr>
          <w:rFonts w:eastAsia="Times New Roman"/>
        </w:rPr>
      </w:pPr>
      <w:bookmarkStart w:id="512" w:name="_Toc36191974"/>
      <w:r w:rsidRPr="00316C35">
        <w:rPr>
          <w:rFonts w:eastAsia="Times New Roman"/>
        </w:rPr>
        <w:t xml:space="preserve">1. Kryteria formalne dla wszystkich osi priorytetowych RPO WD 2014-2020 – zakres EFRR </w:t>
      </w:r>
      <w:r w:rsidRPr="00316C35">
        <w:rPr>
          <w:rFonts w:eastAsia="Times New Roman" w:cs="Tahoma"/>
          <w:kern w:val="1"/>
        </w:rPr>
        <w:t>– tryb pozakonkursowy</w:t>
      </w:r>
      <w:bookmarkEnd w:id="510"/>
      <w:bookmarkEnd w:id="511"/>
      <w:bookmarkEnd w:id="512"/>
    </w:p>
    <w:p w14:paraId="2F5CB121" w14:textId="77777777" w:rsidR="003622B9" w:rsidRPr="00316C35" w:rsidRDefault="003622B9" w:rsidP="003622B9">
      <w:pPr>
        <w:spacing w:after="120" w:line="240" w:lineRule="auto"/>
        <w:contextualSpacing/>
        <w:jc w:val="center"/>
        <w:rPr>
          <w:rFonts w:eastAsia="Times New Roman" w:cs="Tahoma"/>
          <w:b/>
          <w:kern w:val="1"/>
          <w:sz w:val="28"/>
          <w:szCs w:val="28"/>
        </w:rPr>
      </w:pPr>
    </w:p>
    <w:p w14:paraId="120403A0" w14:textId="77777777" w:rsidR="003622B9" w:rsidRPr="00316C35" w:rsidRDefault="003622B9" w:rsidP="003622B9">
      <w:pPr>
        <w:keepNext/>
        <w:keepLines/>
        <w:spacing w:before="200" w:after="0"/>
        <w:outlineLvl w:val="2"/>
        <w:rPr>
          <w:rFonts w:eastAsia="Times New Roman" w:cstheme="majorBidi"/>
          <w:spacing w:val="15"/>
          <w:sz w:val="28"/>
          <w:u w:val="single"/>
        </w:rPr>
      </w:pPr>
      <w:bookmarkStart w:id="513" w:name="_Toc422916719"/>
      <w:bookmarkStart w:id="514" w:name="_Toc427586370"/>
      <w:bookmarkStart w:id="515" w:name="_Toc430845502"/>
      <w:bookmarkStart w:id="516" w:name="_Toc36191975"/>
      <w:r w:rsidRPr="00316C35">
        <w:rPr>
          <w:rFonts w:eastAsia="Times New Roman" w:cstheme="majorBidi"/>
          <w:spacing w:val="15"/>
          <w:sz w:val="28"/>
          <w:u w:val="single"/>
        </w:rPr>
        <w:t>a. Kryteria formalne ogólne – dla wszystkich osi priorytetowych RPO WD 2014-2020 – zakres EFRR</w:t>
      </w:r>
      <w:bookmarkEnd w:id="513"/>
      <w:bookmarkEnd w:id="514"/>
      <w:bookmarkEnd w:id="515"/>
      <w:r w:rsidR="008A2478" w:rsidRPr="008A2478">
        <w:rPr>
          <w:rFonts w:eastAsia="Times New Roman" w:cstheme="majorBidi"/>
          <w:spacing w:val="15"/>
          <w:sz w:val="28"/>
          <w:u w:val="single"/>
        </w:rPr>
        <w:t>– tryb pozakonkursowy</w:t>
      </w:r>
      <w:bookmarkEnd w:id="516"/>
      <w:r w:rsidRPr="00316C35">
        <w:rPr>
          <w:rFonts w:eastAsia="Times New Roman" w:cstheme="majorBidi"/>
          <w:spacing w:val="15"/>
          <w:sz w:val="28"/>
          <w:u w:val="single"/>
        </w:rPr>
        <w:t xml:space="preserve"> </w:t>
      </w:r>
    </w:p>
    <w:p w14:paraId="3F0BD349" w14:textId="77777777" w:rsidR="003622B9" w:rsidRPr="00316C35" w:rsidRDefault="003622B9" w:rsidP="003622B9">
      <w:pPr>
        <w:spacing w:after="120" w:line="240" w:lineRule="auto"/>
        <w:contextualSpacing/>
        <w:rPr>
          <w:rFonts w:eastAsia="Times New Roman" w:cs="Tahoma"/>
          <w:b/>
          <w:kern w:val="1"/>
          <w:sz w:val="28"/>
          <w:szCs w:val="28"/>
        </w:rPr>
      </w:pPr>
    </w:p>
    <w:p w14:paraId="43B58045" w14:textId="77777777" w:rsidR="003622B9" w:rsidRPr="00316C35" w:rsidRDefault="003622B9" w:rsidP="003622B9">
      <w:pPr>
        <w:autoSpaceDE w:val="0"/>
        <w:autoSpaceDN w:val="0"/>
        <w:adjustRightInd w:val="0"/>
        <w:spacing w:after="0" w:line="240" w:lineRule="auto"/>
        <w:jc w:val="center"/>
        <w:rPr>
          <w:rFonts w:cs="Arial"/>
          <w:i/>
          <w:iCs/>
        </w:rPr>
      </w:pPr>
      <w:r w:rsidRPr="00316C35">
        <w:rPr>
          <w:rFonts w:cs="Arial"/>
          <w:i/>
          <w:iCs/>
        </w:rPr>
        <w:t>(Do oceny formalnej zostan</w:t>
      </w:r>
      <w:r w:rsidRPr="00316C35">
        <w:rPr>
          <w:rFonts w:cs="Arial,Italic"/>
          <w:i/>
          <w:iCs/>
        </w:rPr>
        <w:t xml:space="preserve">ą </w:t>
      </w:r>
      <w:r w:rsidRPr="00316C35">
        <w:rPr>
          <w:rFonts w:cs="Arial"/>
          <w:i/>
          <w:iCs/>
        </w:rPr>
        <w:t xml:space="preserve">dopuszczone </w:t>
      </w:r>
      <w:r w:rsidR="00DD524A" w:rsidRPr="00316C35">
        <w:rPr>
          <w:rFonts w:cs="Arial"/>
          <w:i/>
          <w:iCs/>
        </w:rPr>
        <w:t>projekty</w:t>
      </w:r>
      <w:r w:rsidRPr="00316C35">
        <w:rPr>
          <w:rFonts w:cs="Arial"/>
          <w:i/>
          <w:iCs/>
        </w:rPr>
        <w:t>, które wpłyn</w:t>
      </w:r>
      <w:r w:rsidRPr="00316C35">
        <w:rPr>
          <w:rFonts w:cs="Arial,Italic"/>
          <w:i/>
          <w:iCs/>
        </w:rPr>
        <w:t>ę</w:t>
      </w:r>
      <w:r w:rsidRPr="00316C35">
        <w:rPr>
          <w:rFonts w:cs="Arial"/>
          <w:i/>
          <w:iCs/>
        </w:rPr>
        <w:t>ły do Instytucji oceniającej wnioski w terminie określonym w wezwaniu do złożenia wniosku o dofinansowanie</w:t>
      </w:r>
      <w:r w:rsidRPr="00316C35">
        <w:rPr>
          <w:rFonts w:cs="Arial"/>
          <w:i/>
          <w:iCs/>
          <w:vertAlign w:val="superscript"/>
        </w:rPr>
        <w:footnoteReference w:id="88"/>
      </w:r>
      <w:r w:rsidRPr="00316C35">
        <w:rPr>
          <w:rFonts w:cs="Arial"/>
          <w:i/>
          <w:iCs/>
        </w:rPr>
        <w:t>)</w:t>
      </w:r>
    </w:p>
    <w:p w14:paraId="2506AE5C" w14:textId="77777777" w:rsidR="005536B6" w:rsidRPr="00316C35" w:rsidRDefault="005536B6" w:rsidP="005536B6">
      <w:pPr>
        <w:autoSpaceDE w:val="0"/>
        <w:autoSpaceDN w:val="0"/>
        <w:adjustRightInd w:val="0"/>
        <w:spacing w:after="0" w:line="240" w:lineRule="auto"/>
        <w:jc w:val="both"/>
        <w:rPr>
          <w:rFonts w:cs="Arial"/>
          <w:b/>
          <w:iCs/>
          <w:sz w:val="24"/>
        </w:rPr>
      </w:pPr>
    </w:p>
    <w:p w14:paraId="0C5BCA5B" w14:textId="77777777" w:rsidR="003622B9" w:rsidRPr="00DF0C08" w:rsidRDefault="003622B9" w:rsidP="003622B9">
      <w:pPr>
        <w:autoSpaceDE w:val="0"/>
        <w:autoSpaceDN w:val="0"/>
        <w:adjustRightInd w:val="0"/>
        <w:spacing w:after="0" w:line="240" w:lineRule="auto"/>
        <w:jc w:val="center"/>
        <w:rPr>
          <w:rFonts w:cs="Arial"/>
          <w:i/>
          <w:iCs/>
        </w:rPr>
      </w:pPr>
    </w:p>
    <w:tbl>
      <w:tblPr>
        <w:tblStyle w:val="Tabela-Siatka21"/>
        <w:tblW w:w="14601" w:type="dxa"/>
        <w:tblInd w:w="-34" w:type="dxa"/>
        <w:tblLook w:val="04A0" w:firstRow="1" w:lastRow="0" w:firstColumn="1" w:lastColumn="0" w:noHBand="0" w:noVBand="1"/>
      </w:tblPr>
      <w:tblGrid>
        <w:gridCol w:w="851"/>
        <w:gridCol w:w="3686"/>
        <w:gridCol w:w="6411"/>
        <w:gridCol w:w="3653"/>
      </w:tblGrid>
      <w:tr w:rsidR="003622B9" w:rsidRPr="00316C35" w14:paraId="28FD49A7" w14:textId="77777777" w:rsidTr="00316C35">
        <w:trPr>
          <w:trHeight w:val="654"/>
        </w:trPr>
        <w:tc>
          <w:tcPr>
            <w:tcW w:w="851" w:type="dxa"/>
            <w:vAlign w:val="center"/>
          </w:tcPr>
          <w:p w14:paraId="386EAAC0" w14:textId="77777777" w:rsidR="003622B9" w:rsidRPr="00316C35" w:rsidRDefault="003622B9" w:rsidP="00316C35">
            <w:pPr>
              <w:spacing w:after="120"/>
              <w:jc w:val="center"/>
              <w:rPr>
                <w:rFonts w:eastAsiaTheme="minorHAnsi" w:cs="Arial"/>
                <w:b/>
                <w:kern w:val="1"/>
                <w:lang w:eastAsia="en-US"/>
              </w:rPr>
            </w:pPr>
            <w:r w:rsidRPr="00316C35">
              <w:rPr>
                <w:rFonts w:eastAsiaTheme="minorHAnsi" w:cs="Arial"/>
                <w:b/>
                <w:kern w:val="1"/>
                <w:lang w:eastAsia="en-US"/>
              </w:rPr>
              <w:t>Lp.</w:t>
            </w:r>
          </w:p>
        </w:tc>
        <w:tc>
          <w:tcPr>
            <w:tcW w:w="3686" w:type="dxa"/>
            <w:vAlign w:val="center"/>
          </w:tcPr>
          <w:p w14:paraId="0899493E" w14:textId="77777777" w:rsidR="003622B9" w:rsidRPr="00316C35" w:rsidRDefault="003622B9" w:rsidP="00316C35">
            <w:pPr>
              <w:spacing w:after="120"/>
              <w:jc w:val="center"/>
              <w:rPr>
                <w:rFonts w:eastAsiaTheme="minorHAnsi" w:cs="Arial"/>
                <w:b/>
                <w:kern w:val="1"/>
                <w:lang w:eastAsia="en-US"/>
              </w:rPr>
            </w:pPr>
            <w:r w:rsidRPr="00316C35">
              <w:rPr>
                <w:rFonts w:eastAsiaTheme="minorHAnsi" w:cs="Arial"/>
                <w:b/>
                <w:kern w:val="1"/>
                <w:lang w:eastAsia="en-US"/>
              </w:rPr>
              <w:t>Nazwa kryterium</w:t>
            </w:r>
          </w:p>
        </w:tc>
        <w:tc>
          <w:tcPr>
            <w:tcW w:w="6411" w:type="dxa"/>
            <w:vAlign w:val="center"/>
          </w:tcPr>
          <w:p w14:paraId="7B9B798E" w14:textId="77777777" w:rsidR="003622B9" w:rsidRPr="00316C35" w:rsidRDefault="003622B9" w:rsidP="00316C35">
            <w:pPr>
              <w:spacing w:after="120"/>
              <w:jc w:val="center"/>
              <w:rPr>
                <w:rFonts w:eastAsiaTheme="minorHAnsi" w:cs="Arial"/>
                <w:b/>
                <w:kern w:val="1"/>
                <w:lang w:eastAsia="en-US"/>
              </w:rPr>
            </w:pPr>
            <w:r w:rsidRPr="00316C35">
              <w:rPr>
                <w:rFonts w:eastAsiaTheme="minorHAnsi" w:cs="Arial"/>
                <w:b/>
                <w:kern w:val="1"/>
                <w:lang w:eastAsia="en-US"/>
              </w:rPr>
              <w:t>Definicja kryterium</w:t>
            </w:r>
          </w:p>
        </w:tc>
        <w:tc>
          <w:tcPr>
            <w:tcW w:w="3653" w:type="dxa"/>
            <w:vAlign w:val="center"/>
          </w:tcPr>
          <w:p w14:paraId="169338F8" w14:textId="77777777" w:rsidR="003622B9" w:rsidRPr="00316C35" w:rsidRDefault="003622B9" w:rsidP="00316C35">
            <w:pPr>
              <w:spacing w:after="120"/>
              <w:jc w:val="center"/>
              <w:rPr>
                <w:rFonts w:eastAsiaTheme="minorHAnsi" w:cs="Tahoma"/>
                <w:b/>
                <w:kern w:val="1"/>
                <w:sz w:val="54"/>
                <w:szCs w:val="32"/>
                <w:lang w:eastAsia="en-US"/>
              </w:rPr>
            </w:pPr>
            <w:r w:rsidRPr="00316C35">
              <w:rPr>
                <w:rFonts w:eastAsiaTheme="minorHAnsi" w:cs="Arial"/>
                <w:b/>
                <w:kern w:val="1"/>
                <w:lang w:eastAsia="en-US"/>
              </w:rPr>
              <w:t>Opis znaczenia kryterium</w:t>
            </w:r>
          </w:p>
        </w:tc>
      </w:tr>
      <w:tr w:rsidR="00D96265" w:rsidRPr="00DF0C08" w14:paraId="3CC9075E" w14:textId="77777777" w:rsidTr="00316C35">
        <w:tc>
          <w:tcPr>
            <w:tcW w:w="851" w:type="dxa"/>
          </w:tcPr>
          <w:p w14:paraId="17FF510E" w14:textId="77777777" w:rsidR="00D96265" w:rsidRPr="00DF0C08" w:rsidRDefault="00D96265" w:rsidP="00316C35">
            <w:pPr>
              <w:spacing w:after="120"/>
              <w:rPr>
                <w:rFonts w:eastAsiaTheme="minorHAnsi" w:cs="Arial"/>
                <w:kern w:val="1"/>
                <w:lang w:eastAsia="en-US"/>
              </w:rPr>
            </w:pPr>
            <w:r>
              <w:rPr>
                <w:rFonts w:eastAsiaTheme="minorHAnsi" w:cs="Arial"/>
                <w:kern w:val="1"/>
                <w:lang w:eastAsia="en-US"/>
              </w:rPr>
              <w:t>1.</w:t>
            </w:r>
          </w:p>
        </w:tc>
        <w:tc>
          <w:tcPr>
            <w:tcW w:w="3686" w:type="dxa"/>
          </w:tcPr>
          <w:p w14:paraId="38D54135" w14:textId="77777777" w:rsidR="00D96265" w:rsidRPr="00316C35" w:rsidRDefault="00D96265" w:rsidP="00316C35">
            <w:pPr>
              <w:spacing w:after="120"/>
              <w:rPr>
                <w:rFonts w:eastAsiaTheme="minorHAnsi" w:cs="Arial"/>
                <w:b/>
                <w:kern w:val="1"/>
                <w:lang w:eastAsia="en-US"/>
              </w:rPr>
            </w:pPr>
            <w:r w:rsidRPr="00316C35">
              <w:rPr>
                <w:rFonts w:eastAsiaTheme="minorHAnsi" w:cs="Arial"/>
                <w:b/>
                <w:kern w:val="1"/>
                <w:lang w:eastAsia="en-US"/>
              </w:rPr>
              <w:t>Kwalifikowalność projektu</w:t>
            </w:r>
          </w:p>
          <w:p w14:paraId="68334DCA" w14:textId="77777777" w:rsidR="00D96265" w:rsidRPr="00316C35" w:rsidRDefault="00D96265" w:rsidP="00316C35">
            <w:pPr>
              <w:spacing w:after="120"/>
              <w:rPr>
                <w:rFonts w:eastAsiaTheme="minorHAnsi" w:cs="Arial"/>
                <w:b/>
                <w:kern w:val="1"/>
                <w:lang w:eastAsia="en-US"/>
              </w:rPr>
            </w:pPr>
          </w:p>
        </w:tc>
        <w:tc>
          <w:tcPr>
            <w:tcW w:w="6411" w:type="dxa"/>
          </w:tcPr>
          <w:p w14:paraId="133C3FC9" w14:textId="77777777" w:rsidR="00D96265" w:rsidRDefault="00D96265" w:rsidP="00316C35">
            <w:pPr>
              <w:spacing w:after="120"/>
              <w:rPr>
                <w:rFonts w:eastAsiaTheme="minorHAnsi" w:cs="Arial"/>
                <w:kern w:val="1"/>
                <w:lang w:eastAsia="en-US"/>
              </w:rPr>
            </w:pPr>
            <w:r w:rsidRPr="00DF0C08">
              <w:rPr>
                <w:rFonts w:eastAsiaTheme="minorHAnsi" w:cs="Arial"/>
                <w:kern w:val="1"/>
                <w:lang w:eastAsia="en-US"/>
              </w:rPr>
              <w:t>W ramach tego kryterium weryfikowane będzie, czy projekt nie został usunięty i nadal znajduje się w Wykazie projektów zidentyfikowanych przez IZ RPO WD w ramach trybu pozakonkursowego RPO WD 2014-2020 stanowiącego załącznik do Szczegółowego opisu osi priorytetowych RPO WD 2014-2020.</w:t>
            </w:r>
          </w:p>
          <w:p w14:paraId="0967D019" w14:textId="77777777" w:rsidR="00D96265" w:rsidRPr="00DF0C08" w:rsidRDefault="00D96265" w:rsidP="00316C35">
            <w:pPr>
              <w:spacing w:after="120"/>
              <w:rPr>
                <w:rFonts w:eastAsiaTheme="minorHAnsi" w:cs="Arial"/>
                <w:kern w:val="1"/>
                <w:lang w:eastAsia="en-US"/>
              </w:rPr>
            </w:pPr>
          </w:p>
          <w:p w14:paraId="6EA70CE5" w14:textId="77777777" w:rsidR="00D96265" w:rsidRPr="00DF0C08" w:rsidRDefault="00D96265" w:rsidP="00316C35">
            <w:pPr>
              <w:rPr>
                <w:rFonts w:eastAsiaTheme="minorHAnsi" w:cs="Arial"/>
                <w:kern w:val="1"/>
                <w:lang w:eastAsia="en-US"/>
              </w:rPr>
            </w:pPr>
          </w:p>
        </w:tc>
        <w:tc>
          <w:tcPr>
            <w:tcW w:w="3653" w:type="dxa"/>
          </w:tcPr>
          <w:p w14:paraId="19A6A7C7" w14:textId="77777777" w:rsidR="00D96265" w:rsidRPr="00DF0C08" w:rsidRDefault="00D96265" w:rsidP="00316C35">
            <w:pPr>
              <w:spacing w:after="120"/>
              <w:jc w:val="center"/>
              <w:rPr>
                <w:rFonts w:eastAsiaTheme="minorHAnsi" w:cs="Arial"/>
                <w:kern w:val="1"/>
                <w:lang w:eastAsia="en-US"/>
              </w:rPr>
            </w:pPr>
            <w:r w:rsidRPr="00DF0C08">
              <w:rPr>
                <w:rFonts w:eastAsiaTheme="minorHAnsi" w:cs="Arial"/>
                <w:kern w:val="1"/>
                <w:lang w:eastAsia="en-US"/>
              </w:rPr>
              <w:t>Tak/Nie</w:t>
            </w:r>
          </w:p>
          <w:p w14:paraId="297F3710" w14:textId="77777777" w:rsidR="00D96265" w:rsidRPr="00DF0C08" w:rsidRDefault="00D96265" w:rsidP="00316C35">
            <w:pPr>
              <w:spacing w:after="120"/>
              <w:jc w:val="center"/>
              <w:rPr>
                <w:rFonts w:eastAsiaTheme="minorHAnsi" w:cs="Arial"/>
                <w:kern w:val="1"/>
                <w:lang w:eastAsia="en-US"/>
              </w:rPr>
            </w:pPr>
            <w:r w:rsidRPr="00DF0C08">
              <w:rPr>
                <w:rFonts w:eastAsiaTheme="minorHAnsi" w:cs="Arial"/>
                <w:kern w:val="1"/>
                <w:lang w:eastAsia="en-US"/>
              </w:rPr>
              <w:t>Kryterium obligatoryjne (spełnienie jest niezbędne dla możliwości otrzymania dofinansowania). Niespełnienie kryterium oznacza odrzucenie wniosku</w:t>
            </w:r>
          </w:p>
          <w:p w14:paraId="10703C61" w14:textId="77777777" w:rsidR="00D96265" w:rsidRPr="00414ABE" w:rsidRDefault="00D96265" w:rsidP="00316C35">
            <w:pPr>
              <w:jc w:val="center"/>
              <w:rPr>
                <w:rFonts w:eastAsiaTheme="minorHAnsi" w:cs="Arial"/>
                <w:kern w:val="1"/>
                <w:lang w:eastAsia="en-US"/>
              </w:rPr>
            </w:pPr>
            <w:r w:rsidRPr="00414ABE">
              <w:rPr>
                <w:rFonts w:eastAsiaTheme="minorHAnsi" w:cs="Arial"/>
                <w:kern w:val="1"/>
                <w:lang w:eastAsia="en-US"/>
              </w:rPr>
              <w:t>Brak możliwości korekty</w:t>
            </w:r>
          </w:p>
        </w:tc>
      </w:tr>
      <w:tr w:rsidR="00E806A8" w:rsidRPr="00DF0C08" w14:paraId="42F498E1" w14:textId="77777777" w:rsidTr="00316C35">
        <w:tc>
          <w:tcPr>
            <w:tcW w:w="851" w:type="dxa"/>
          </w:tcPr>
          <w:p w14:paraId="072C687C" w14:textId="77777777" w:rsidR="00E806A8" w:rsidRPr="00DF0C08" w:rsidRDefault="00E806A8" w:rsidP="00316C35">
            <w:pPr>
              <w:spacing w:after="120"/>
              <w:rPr>
                <w:rFonts w:eastAsiaTheme="minorHAnsi" w:cs="Arial"/>
                <w:kern w:val="1"/>
                <w:lang w:eastAsia="en-US"/>
              </w:rPr>
            </w:pPr>
            <w:r>
              <w:rPr>
                <w:rFonts w:eastAsiaTheme="minorHAnsi" w:cs="Arial"/>
                <w:kern w:val="1"/>
                <w:lang w:eastAsia="en-US"/>
              </w:rPr>
              <w:t>2.</w:t>
            </w:r>
          </w:p>
        </w:tc>
        <w:tc>
          <w:tcPr>
            <w:tcW w:w="3686" w:type="dxa"/>
          </w:tcPr>
          <w:p w14:paraId="4DB10D86" w14:textId="77777777" w:rsidR="00E806A8" w:rsidRPr="00316C35" w:rsidRDefault="00E806A8" w:rsidP="00316C35">
            <w:pPr>
              <w:snapToGrid w:val="0"/>
              <w:rPr>
                <w:rFonts w:eastAsiaTheme="minorHAnsi" w:cs="Arial"/>
                <w:b/>
                <w:kern w:val="1"/>
                <w:lang w:eastAsia="en-US"/>
              </w:rPr>
            </w:pPr>
            <w:r w:rsidRPr="00316C35">
              <w:rPr>
                <w:rFonts w:eastAsiaTheme="minorHAnsi" w:cs="Arial"/>
                <w:b/>
                <w:kern w:val="1"/>
                <w:lang w:eastAsia="en-US"/>
              </w:rPr>
              <w:t>Kwalifikowalność wnioskodawcy/</w:t>
            </w:r>
            <w:r w:rsidR="005536B6" w:rsidRPr="00316C35">
              <w:rPr>
                <w:rFonts w:eastAsiaTheme="minorHAnsi" w:cs="Arial"/>
                <w:b/>
                <w:kern w:val="1"/>
                <w:lang w:eastAsia="en-US"/>
              </w:rPr>
              <w:t>beneficjenta</w:t>
            </w:r>
          </w:p>
          <w:p w14:paraId="1C60BB87" w14:textId="77777777" w:rsidR="00E806A8" w:rsidRPr="00316C35" w:rsidRDefault="00E806A8" w:rsidP="00316C35">
            <w:pPr>
              <w:spacing w:after="120"/>
              <w:rPr>
                <w:rFonts w:eastAsiaTheme="minorHAnsi" w:cs="Arial"/>
                <w:b/>
                <w:kern w:val="1"/>
                <w:lang w:eastAsia="en-US"/>
              </w:rPr>
            </w:pPr>
          </w:p>
        </w:tc>
        <w:tc>
          <w:tcPr>
            <w:tcW w:w="6411" w:type="dxa"/>
          </w:tcPr>
          <w:p w14:paraId="4606E875" w14:textId="77777777" w:rsidR="00E806A8" w:rsidRPr="00DF0C08" w:rsidRDefault="00E806A8" w:rsidP="00316C35">
            <w:pPr>
              <w:snapToGrid w:val="0"/>
              <w:rPr>
                <w:rFonts w:eastAsiaTheme="minorHAnsi" w:cs="Arial"/>
                <w:kern w:val="1"/>
                <w:lang w:eastAsia="en-US"/>
              </w:rPr>
            </w:pPr>
            <w:r w:rsidRPr="00DF0C08">
              <w:rPr>
                <w:rFonts w:eastAsiaTheme="minorHAnsi" w:cs="Arial"/>
                <w:kern w:val="1"/>
                <w:lang w:eastAsia="en-US"/>
              </w:rPr>
              <w:t xml:space="preserve">1. W ramach tego kryterium sprawdzane będzie czy: </w:t>
            </w:r>
            <w:r w:rsidRPr="00DF0C08">
              <w:rPr>
                <w:rFonts w:eastAsiaTheme="minorHAnsi" w:cs="Arial"/>
                <w:kern w:val="1"/>
                <w:lang w:eastAsia="en-US"/>
              </w:rPr>
              <w:br/>
            </w:r>
          </w:p>
          <w:p w14:paraId="1210B61C" w14:textId="77777777" w:rsidR="00E806A8" w:rsidRPr="00DF0C08" w:rsidRDefault="00E806A8" w:rsidP="00316C35">
            <w:pPr>
              <w:autoSpaceDE w:val="0"/>
              <w:autoSpaceDN w:val="0"/>
              <w:adjustRightInd w:val="0"/>
              <w:rPr>
                <w:rFonts w:eastAsiaTheme="minorHAnsi" w:cs="Arial"/>
                <w:kern w:val="1"/>
                <w:lang w:eastAsia="en-US"/>
              </w:rPr>
            </w:pPr>
            <w:r w:rsidRPr="00DF0C08">
              <w:rPr>
                <w:rFonts w:eastAsiaTheme="minorHAnsi" w:cs="Arial"/>
                <w:kern w:val="1"/>
                <w:lang w:eastAsia="en-US"/>
              </w:rPr>
              <w:t xml:space="preserve">- </w:t>
            </w:r>
            <w:r w:rsidR="0020497F">
              <w:rPr>
                <w:rFonts w:eastAsiaTheme="minorHAnsi" w:cs="Arial"/>
                <w:kern w:val="1"/>
                <w:lang w:eastAsia="en-US"/>
              </w:rPr>
              <w:t>p</w:t>
            </w:r>
            <w:r w:rsidRPr="00DF0C08">
              <w:rPr>
                <w:rFonts w:eastAsiaTheme="minorHAnsi" w:cs="Arial"/>
                <w:kern w:val="1"/>
                <w:lang w:eastAsia="en-US"/>
              </w:rPr>
              <w:t xml:space="preserve">odmiot składający wniosek o dofinansowanie jest podmiotem określonym w </w:t>
            </w:r>
            <w:r w:rsidR="005536B6" w:rsidRPr="005536B6">
              <w:rPr>
                <w:rFonts w:eastAsiaTheme="minorHAnsi" w:cs="Arial"/>
                <w:kern w:val="1"/>
                <w:lang w:eastAsia="en-US"/>
              </w:rPr>
              <w:t xml:space="preserve"> Wykazie projektów zidentyfikowanych przez IZ RPO WD w ramach trybu pozakonkursowego RPO WD 2014-2020.</w:t>
            </w:r>
          </w:p>
          <w:p w14:paraId="26270F57" w14:textId="77777777" w:rsidR="00E806A8" w:rsidRPr="00DF0C08" w:rsidRDefault="00E806A8" w:rsidP="00316C35">
            <w:pPr>
              <w:autoSpaceDE w:val="0"/>
              <w:autoSpaceDN w:val="0"/>
              <w:adjustRightInd w:val="0"/>
              <w:rPr>
                <w:rFonts w:eastAsiaTheme="minorHAnsi" w:cs="Arial"/>
                <w:kern w:val="1"/>
                <w:lang w:eastAsia="en-US"/>
              </w:rPr>
            </w:pPr>
          </w:p>
          <w:p w14:paraId="438434CD" w14:textId="77777777" w:rsidR="00622637" w:rsidRDefault="00622637" w:rsidP="00316C35">
            <w:pPr>
              <w:autoSpaceDE w:val="0"/>
              <w:autoSpaceDN w:val="0"/>
              <w:adjustRightInd w:val="0"/>
              <w:rPr>
                <w:rFonts w:eastAsiaTheme="minorHAnsi" w:cs="Arial"/>
                <w:kern w:val="1"/>
                <w:lang w:eastAsia="en-US"/>
              </w:rPr>
            </w:pPr>
          </w:p>
          <w:p w14:paraId="41EA7F27" w14:textId="77777777" w:rsidR="00E806A8" w:rsidRPr="00DF0C08" w:rsidRDefault="00E806A8" w:rsidP="00316C35">
            <w:pPr>
              <w:autoSpaceDE w:val="0"/>
              <w:autoSpaceDN w:val="0"/>
              <w:adjustRightInd w:val="0"/>
              <w:rPr>
                <w:rFonts w:eastAsiaTheme="minorHAnsi" w:cs="Arial"/>
                <w:kern w:val="1"/>
                <w:lang w:eastAsia="en-US"/>
              </w:rPr>
            </w:pPr>
          </w:p>
          <w:p w14:paraId="5C1CDD79" w14:textId="77777777" w:rsidR="00E806A8" w:rsidRPr="00DF0C08" w:rsidRDefault="00E806A8" w:rsidP="00316C35">
            <w:pPr>
              <w:rPr>
                <w:rFonts w:eastAsiaTheme="minorHAnsi" w:cs="Arial"/>
                <w:kern w:val="1"/>
                <w:lang w:eastAsia="en-US"/>
              </w:rPr>
            </w:pPr>
          </w:p>
        </w:tc>
        <w:tc>
          <w:tcPr>
            <w:tcW w:w="3653" w:type="dxa"/>
          </w:tcPr>
          <w:p w14:paraId="5A6950C9" w14:textId="77777777" w:rsidR="00E806A8" w:rsidRPr="00DF0C08" w:rsidRDefault="00E806A8"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14:paraId="154D0318" w14:textId="77777777" w:rsidR="00E806A8" w:rsidRPr="00DF0C08" w:rsidRDefault="00E806A8" w:rsidP="00316C35">
            <w:pPr>
              <w:autoSpaceDE w:val="0"/>
              <w:autoSpaceDN w:val="0"/>
              <w:adjustRightInd w:val="0"/>
              <w:jc w:val="center"/>
              <w:rPr>
                <w:rFonts w:eastAsiaTheme="minorHAnsi" w:cs="Arial"/>
                <w:lang w:eastAsia="en-US"/>
              </w:rPr>
            </w:pPr>
          </w:p>
          <w:p w14:paraId="467C5B8D" w14:textId="77777777" w:rsidR="00E806A8" w:rsidRPr="00DF0C08" w:rsidRDefault="00E806A8"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Kryterium obligatoryjne (spełnienie jest niezbędne dla możliwości otrzymania dofinansowania). Niespełnienie kryterium oznacza odrzucenie wniosku</w:t>
            </w:r>
          </w:p>
          <w:p w14:paraId="2BD11407" w14:textId="77777777" w:rsidR="00E806A8" w:rsidRPr="00DF0C08" w:rsidRDefault="00E806A8" w:rsidP="00316C35">
            <w:pPr>
              <w:autoSpaceDE w:val="0"/>
              <w:autoSpaceDN w:val="0"/>
              <w:adjustRightInd w:val="0"/>
              <w:jc w:val="center"/>
              <w:rPr>
                <w:rFonts w:eastAsiaTheme="minorHAnsi" w:cs="Arial"/>
                <w:kern w:val="1"/>
                <w:lang w:eastAsia="en-US"/>
              </w:rPr>
            </w:pPr>
          </w:p>
          <w:p w14:paraId="0EFA284A" w14:textId="77777777" w:rsidR="00E806A8" w:rsidRPr="00414ABE" w:rsidRDefault="00E806A8" w:rsidP="00316C35">
            <w:pPr>
              <w:autoSpaceDE w:val="0"/>
              <w:autoSpaceDN w:val="0"/>
              <w:adjustRightInd w:val="0"/>
              <w:jc w:val="center"/>
              <w:rPr>
                <w:rFonts w:eastAsiaTheme="minorHAnsi" w:cs="Arial"/>
                <w:lang w:eastAsia="en-US"/>
              </w:rPr>
            </w:pPr>
            <w:r w:rsidRPr="00414ABE">
              <w:rPr>
                <w:rFonts w:eastAsiaTheme="minorHAnsi" w:cs="Arial"/>
                <w:lang w:eastAsia="en-US"/>
              </w:rPr>
              <w:t>Brak możliwości korekty</w:t>
            </w:r>
          </w:p>
          <w:p w14:paraId="2DE846E5" w14:textId="77777777" w:rsidR="00E806A8" w:rsidRPr="00DF0C08" w:rsidRDefault="00E806A8" w:rsidP="00316C35">
            <w:pPr>
              <w:jc w:val="center"/>
              <w:rPr>
                <w:rFonts w:eastAsiaTheme="minorHAnsi" w:cs="Arial"/>
                <w:kern w:val="1"/>
                <w:lang w:eastAsia="en-US"/>
              </w:rPr>
            </w:pPr>
          </w:p>
        </w:tc>
      </w:tr>
      <w:tr w:rsidR="006A1728" w:rsidRPr="00DF0C08" w14:paraId="0537F80A" w14:textId="77777777" w:rsidTr="00316C35">
        <w:tc>
          <w:tcPr>
            <w:tcW w:w="851" w:type="dxa"/>
          </w:tcPr>
          <w:p w14:paraId="3C99D9D6" w14:textId="77777777" w:rsidR="006A1728" w:rsidRDefault="006A1728" w:rsidP="00316C35">
            <w:pPr>
              <w:spacing w:after="120"/>
              <w:rPr>
                <w:rFonts w:eastAsiaTheme="minorHAnsi" w:cs="Arial"/>
                <w:kern w:val="1"/>
                <w:lang w:eastAsia="en-US"/>
              </w:rPr>
            </w:pPr>
            <w:r>
              <w:rPr>
                <w:rFonts w:eastAsia="Times New Roman" w:cs="Arial"/>
                <w:kern w:val="1"/>
              </w:rPr>
              <w:t>3.</w:t>
            </w:r>
          </w:p>
        </w:tc>
        <w:tc>
          <w:tcPr>
            <w:tcW w:w="3686" w:type="dxa"/>
          </w:tcPr>
          <w:p w14:paraId="7546C85F" w14:textId="77777777" w:rsidR="006A1728" w:rsidRPr="00316C35" w:rsidRDefault="006A1728" w:rsidP="00316C35">
            <w:pPr>
              <w:snapToGrid w:val="0"/>
              <w:rPr>
                <w:rFonts w:eastAsiaTheme="minorHAnsi" w:cs="Arial"/>
                <w:b/>
                <w:kern w:val="1"/>
                <w:lang w:eastAsia="en-US"/>
              </w:rPr>
            </w:pPr>
            <w:r w:rsidRPr="00316C35">
              <w:rPr>
                <w:rFonts w:eastAsia="Times New Roman" w:cs="Arial"/>
                <w:b/>
                <w:kern w:val="1"/>
              </w:rPr>
              <w:t>Złożenie projektu</w:t>
            </w:r>
            <w:r w:rsidR="00981526">
              <w:rPr>
                <w:rFonts w:eastAsia="Times New Roman" w:cs="Arial"/>
                <w:b/>
                <w:kern w:val="1"/>
              </w:rPr>
              <w:t xml:space="preserve"> </w:t>
            </w:r>
            <w:r w:rsidRPr="00316C35">
              <w:rPr>
                <w:rFonts w:eastAsia="Times New Roman" w:cs="Arial"/>
                <w:b/>
                <w:kern w:val="1"/>
              </w:rPr>
              <w:t xml:space="preserve">do odpowiedniego </w:t>
            </w:r>
            <w:r w:rsidR="00872130" w:rsidRPr="00316C35">
              <w:rPr>
                <w:rFonts w:eastAsia="Times New Roman" w:cs="Arial"/>
                <w:b/>
                <w:kern w:val="1"/>
              </w:rPr>
              <w:t>naboru</w:t>
            </w:r>
            <w:r w:rsidR="00981526">
              <w:rPr>
                <w:rFonts w:eastAsia="Times New Roman" w:cs="Arial"/>
                <w:b/>
                <w:kern w:val="1"/>
              </w:rPr>
              <w:t xml:space="preserve"> </w:t>
            </w:r>
          </w:p>
        </w:tc>
        <w:tc>
          <w:tcPr>
            <w:tcW w:w="6411" w:type="dxa"/>
          </w:tcPr>
          <w:p w14:paraId="3781D85A" w14:textId="77777777" w:rsidR="006A1728" w:rsidRPr="00DF0C08" w:rsidRDefault="006A1728" w:rsidP="00316C35">
            <w:pPr>
              <w:autoSpaceDE w:val="0"/>
              <w:autoSpaceDN w:val="0"/>
              <w:adjustRightInd w:val="0"/>
              <w:rPr>
                <w:rFonts w:eastAsiaTheme="minorHAnsi" w:cs="Arial"/>
                <w:kern w:val="1"/>
                <w:lang w:eastAsia="en-US"/>
              </w:rPr>
            </w:pPr>
            <w:r w:rsidRPr="006974D6">
              <w:t>W ramach tego kryterium sprawdzane będzie</w:t>
            </w:r>
            <w:r w:rsidR="0020497F">
              <w:t>,</w:t>
            </w:r>
            <w:r w:rsidRPr="006974D6">
              <w:t xml:space="preserve"> czy </w:t>
            </w:r>
            <w:r>
              <w:t>p</w:t>
            </w:r>
            <w:r w:rsidRPr="006C2546">
              <w:t>rojekt został złożony w</w:t>
            </w:r>
            <w:r>
              <w:t xml:space="preserve"> odpowiedzi na właściwy</w:t>
            </w:r>
            <w:r w:rsidR="00872130">
              <w:t xml:space="preserve"> nabór</w:t>
            </w:r>
            <w:r w:rsidR="004E39AF">
              <w:t>.</w:t>
            </w:r>
          </w:p>
        </w:tc>
        <w:tc>
          <w:tcPr>
            <w:tcW w:w="3653" w:type="dxa"/>
          </w:tcPr>
          <w:p w14:paraId="0B55C7A5" w14:textId="77777777" w:rsidR="006A1728" w:rsidRPr="002A13F5" w:rsidRDefault="006A1728" w:rsidP="00316C35">
            <w:pPr>
              <w:autoSpaceDE w:val="0"/>
              <w:autoSpaceDN w:val="0"/>
              <w:adjustRightInd w:val="0"/>
              <w:jc w:val="center"/>
              <w:rPr>
                <w:rFonts w:cs="Arial"/>
                <w:sz w:val="20"/>
                <w:szCs w:val="20"/>
              </w:rPr>
            </w:pPr>
            <w:r w:rsidRPr="002A13F5">
              <w:rPr>
                <w:rFonts w:cs="Arial"/>
                <w:sz w:val="20"/>
                <w:szCs w:val="20"/>
              </w:rPr>
              <w:t>Tak/Nie</w:t>
            </w:r>
          </w:p>
          <w:p w14:paraId="74D8BB56" w14:textId="77777777" w:rsidR="006A1728" w:rsidRPr="002A13F5" w:rsidRDefault="006A1728" w:rsidP="00316C35">
            <w:pPr>
              <w:autoSpaceDE w:val="0"/>
              <w:autoSpaceDN w:val="0"/>
              <w:adjustRightInd w:val="0"/>
              <w:jc w:val="center"/>
              <w:rPr>
                <w:rFonts w:cs="Arial"/>
                <w:sz w:val="20"/>
                <w:szCs w:val="20"/>
              </w:rPr>
            </w:pPr>
          </w:p>
          <w:p w14:paraId="3997CD80" w14:textId="77777777" w:rsidR="006A1728" w:rsidRPr="002A13F5" w:rsidRDefault="006A1728" w:rsidP="00316C35">
            <w:pPr>
              <w:autoSpaceDE w:val="0"/>
              <w:autoSpaceDN w:val="0"/>
              <w:adjustRightInd w:val="0"/>
              <w:jc w:val="center"/>
              <w:rPr>
                <w:rFonts w:cs="Arial"/>
                <w:sz w:val="20"/>
                <w:szCs w:val="20"/>
              </w:rPr>
            </w:pPr>
            <w:r w:rsidRPr="002A13F5">
              <w:rPr>
                <w:rFonts w:cs="Arial"/>
                <w:sz w:val="20"/>
                <w:szCs w:val="20"/>
              </w:rPr>
              <w:t>Kryterium obligatoryjne</w:t>
            </w:r>
          </w:p>
          <w:p w14:paraId="0FB379B3" w14:textId="77777777" w:rsidR="006A1728" w:rsidRPr="002A13F5" w:rsidRDefault="006A1728" w:rsidP="00316C35">
            <w:pPr>
              <w:autoSpaceDE w:val="0"/>
              <w:autoSpaceDN w:val="0"/>
              <w:adjustRightInd w:val="0"/>
              <w:jc w:val="center"/>
              <w:rPr>
                <w:rFonts w:cs="Arial"/>
                <w:sz w:val="20"/>
                <w:szCs w:val="20"/>
              </w:rPr>
            </w:pPr>
            <w:r w:rsidRPr="002A13F5">
              <w:rPr>
                <w:rFonts w:cs="Arial"/>
                <w:sz w:val="20"/>
                <w:szCs w:val="20"/>
              </w:rPr>
              <w:t>(spełnienie jest niezbędne dla możliwości otrzymania dofinansowania).</w:t>
            </w:r>
          </w:p>
          <w:p w14:paraId="73508577" w14:textId="77777777" w:rsidR="006A1728" w:rsidRPr="002A13F5" w:rsidRDefault="006A1728" w:rsidP="00316C35">
            <w:pPr>
              <w:autoSpaceDE w:val="0"/>
              <w:autoSpaceDN w:val="0"/>
              <w:adjustRightInd w:val="0"/>
              <w:jc w:val="center"/>
              <w:rPr>
                <w:rFonts w:cs="Arial"/>
                <w:sz w:val="20"/>
                <w:szCs w:val="20"/>
              </w:rPr>
            </w:pPr>
            <w:r w:rsidRPr="002A13F5">
              <w:rPr>
                <w:rFonts w:cs="Arial"/>
                <w:sz w:val="20"/>
                <w:szCs w:val="20"/>
              </w:rPr>
              <w:t>Niespełnienie kryterium oznacza odrzucenie wniosku</w:t>
            </w:r>
          </w:p>
          <w:p w14:paraId="731D2455" w14:textId="77777777" w:rsidR="006A1728" w:rsidRPr="002A13F5" w:rsidRDefault="006A1728" w:rsidP="00316C35">
            <w:pPr>
              <w:autoSpaceDE w:val="0"/>
              <w:autoSpaceDN w:val="0"/>
              <w:adjustRightInd w:val="0"/>
              <w:jc w:val="center"/>
              <w:rPr>
                <w:rFonts w:cs="Arial"/>
                <w:b/>
                <w:sz w:val="20"/>
                <w:szCs w:val="20"/>
              </w:rPr>
            </w:pPr>
          </w:p>
          <w:p w14:paraId="4007C5B1" w14:textId="77777777" w:rsidR="006A1728" w:rsidRPr="00DF0C08" w:rsidRDefault="006A1728" w:rsidP="00316C35">
            <w:pPr>
              <w:autoSpaceDE w:val="0"/>
              <w:autoSpaceDN w:val="0"/>
              <w:adjustRightInd w:val="0"/>
              <w:jc w:val="center"/>
              <w:rPr>
                <w:rFonts w:eastAsiaTheme="minorHAnsi" w:cs="Arial"/>
                <w:kern w:val="1"/>
                <w:lang w:eastAsia="en-US"/>
              </w:rPr>
            </w:pPr>
            <w:r w:rsidRPr="002A13F5">
              <w:rPr>
                <w:rFonts w:cs="Arial"/>
                <w:b/>
                <w:sz w:val="20"/>
                <w:szCs w:val="20"/>
              </w:rPr>
              <w:t>Brak możliwości korekty</w:t>
            </w:r>
          </w:p>
        </w:tc>
      </w:tr>
      <w:tr w:rsidR="003622B9" w:rsidRPr="00DF0C08" w14:paraId="7CC8C375" w14:textId="77777777" w:rsidTr="00316C35">
        <w:tc>
          <w:tcPr>
            <w:tcW w:w="851" w:type="dxa"/>
          </w:tcPr>
          <w:p w14:paraId="4F3337DA" w14:textId="77777777" w:rsidR="003622B9" w:rsidRPr="00DF0C08" w:rsidRDefault="006A1728" w:rsidP="00316C35">
            <w:pPr>
              <w:spacing w:after="120"/>
              <w:rPr>
                <w:rFonts w:eastAsiaTheme="minorHAnsi" w:cs="Arial"/>
                <w:kern w:val="1"/>
                <w:lang w:eastAsia="en-US"/>
              </w:rPr>
            </w:pPr>
            <w:r>
              <w:rPr>
                <w:rFonts w:eastAsiaTheme="minorHAnsi" w:cs="Arial"/>
                <w:kern w:val="1"/>
                <w:lang w:eastAsia="en-US"/>
              </w:rPr>
              <w:t>4</w:t>
            </w:r>
            <w:r w:rsidR="003622B9" w:rsidRPr="00DF0C08">
              <w:rPr>
                <w:rFonts w:eastAsiaTheme="minorHAnsi" w:cs="Arial"/>
                <w:kern w:val="1"/>
                <w:lang w:eastAsia="en-US"/>
              </w:rPr>
              <w:t>.</w:t>
            </w:r>
          </w:p>
        </w:tc>
        <w:tc>
          <w:tcPr>
            <w:tcW w:w="3686" w:type="dxa"/>
          </w:tcPr>
          <w:p w14:paraId="7AF28414" w14:textId="77777777" w:rsidR="00CD3C9D" w:rsidRPr="00316C35" w:rsidRDefault="00CD3C9D" w:rsidP="00316C35">
            <w:pPr>
              <w:rPr>
                <w:rFonts w:eastAsiaTheme="minorHAnsi" w:cs="Arial"/>
                <w:b/>
                <w:kern w:val="1"/>
                <w:lang w:eastAsia="en-US"/>
              </w:rPr>
            </w:pPr>
            <w:r w:rsidRPr="00316C35">
              <w:rPr>
                <w:rFonts w:eastAsiaTheme="minorHAnsi" w:cs="Arial"/>
                <w:b/>
                <w:kern w:val="1"/>
                <w:lang w:eastAsia="en-US"/>
              </w:rPr>
              <w:t>Adekwatność zapisów i spójność wewnętrzna projektu</w:t>
            </w:r>
          </w:p>
          <w:p w14:paraId="44C1E3F5" w14:textId="77777777" w:rsidR="00CD3C9D" w:rsidRPr="00316C35" w:rsidRDefault="00CD3C9D" w:rsidP="00316C35">
            <w:pPr>
              <w:rPr>
                <w:rFonts w:eastAsiaTheme="minorHAnsi" w:cs="Arial"/>
                <w:b/>
                <w:kern w:val="1"/>
                <w:lang w:eastAsia="en-US"/>
              </w:rPr>
            </w:pPr>
          </w:p>
          <w:p w14:paraId="5D530F09" w14:textId="77777777" w:rsidR="003622B9" w:rsidRPr="00316C35" w:rsidRDefault="003622B9" w:rsidP="00316C35">
            <w:pPr>
              <w:spacing w:after="120"/>
              <w:rPr>
                <w:rFonts w:eastAsiaTheme="minorHAnsi" w:cs="Arial"/>
                <w:b/>
                <w:kern w:val="1"/>
                <w:lang w:eastAsia="en-US"/>
              </w:rPr>
            </w:pPr>
          </w:p>
        </w:tc>
        <w:tc>
          <w:tcPr>
            <w:tcW w:w="6411" w:type="dxa"/>
          </w:tcPr>
          <w:p w14:paraId="5674AEB9" w14:textId="77777777" w:rsidR="00CD3C9D" w:rsidRPr="00CD3C9D" w:rsidRDefault="00CD3C9D" w:rsidP="00316C35">
            <w:pPr>
              <w:rPr>
                <w:rFonts w:eastAsiaTheme="minorHAnsi" w:cs="Arial"/>
                <w:kern w:val="1"/>
                <w:lang w:eastAsia="en-US"/>
              </w:rPr>
            </w:pPr>
            <w:r w:rsidRPr="00CD3C9D">
              <w:rPr>
                <w:rFonts w:eastAsiaTheme="minorHAnsi" w:cs="Arial"/>
                <w:kern w:val="1"/>
                <w:lang w:eastAsia="en-US"/>
              </w:rPr>
              <w:t xml:space="preserve">W ramach tego kryterium weryfikowana jest spójność wewnętrzna projektu pomiędzy poszczególnymi polami, sekcjami </w:t>
            </w:r>
            <w:r w:rsidR="00CB07DF">
              <w:rPr>
                <w:rFonts w:eastAsiaTheme="minorHAnsi" w:cs="Arial"/>
                <w:kern w:val="1"/>
                <w:lang w:eastAsia="en-US"/>
              </w:rPr>
              <w:t>Wniosku o dofinansowanie (</w:t>
            </w:r>
            <w:r w:rsidRPr="00CD3C9D">
              <w:rPr>
                <w:rFonts w:eastAsiaTheme="minorHAnsi" w:cs="Arial"/>
                <w:kern w:val="1"/>
                <w:lang w:eastAsia="en-US"/>
              </w:rPr>
              <w:t>WNOD</w:t>
            </w:r>
            <w:r w:rsidR="00CB07DF">
              <w:rPr>
                <w:rFonts w:eastAsiaTheme="minorHAnsi" w:cs="Arial"/>
                <w:kern w:val="1"/>
                <w:lang w:eastAsia="en-US"/>
              </w:rPr>
              <w:t>)</w:t>
            </w:r>
            <w:r w:rsidRPr="00CD3C9D">
              <w:rPr>
                <w:rFonts w:eastAsiaTheme="minorHAnsi" w:cs="Arial"/>
                <w:kern w:val="1"/>
                <w:lang w:eastAsia="en-US"/>
              </w:rPr>
              <w:t xml:space="preserve"> i załącznikami, oraz prawidłowość przedstawionych w nich treści w odniesieniu w szczególności do zapisów Instrukcji wypełnia</w:t>
            </w:r>
            <w:r w:rsidR="00CB07DF">
              <w:rPr>
                <w:rFonts w:eastAsiaTheme="minorHAnsi" w:cs="Arial"/>
                <w:kern w:val="1"/>
                <w:lang w:eastAsia="en-US"/>
              </w:rPr>
              <w:t>nia</w:t>
            </w:r>
            <w:r w:rsidRPr="00CD3C9D">
              <w:rPr>
                <w:rFonts w:eastAsiaTheme="minorHAnsi" w:cs="Arial"/>
                <w:kern w:val="1"/>
                <w:lang w:eastAsia="en-US"/>
              </w:rPr>
              <w:t xml:space="preserve"> WNOD i </w:t>
            </w:r>
            <w:r w:rsidR="000502BD">
              <w:rPr>
                <w:rFonts w:eastAsiaTheme="minorHAnsi" w:cs="Arial"/>
                <w:kern w:val="1"/>
                <w:lang w:eastAsia="en-US"/>
              </w:rPr>
              <w:t>Zasad</w:t>
            </w:r>
            <w:r w:rsidR="000502BD" w:rsidRPr="000502BD">
              <w:rPr>
                <w:rFonts w:eastAsiaTheme="minorHAnsi" w:cs="Arial"/>
                <w:kern w:val="1"/>
                <w:lang w:eastAsia="en-US"/>
              </w:rPr>
              <w:t xml:space="preserve"> ubiegania się o wsparcie w trybie pozakonkursowym</w:t>
            </w:r>
            <w:r w:rsidR="000502BD">
              <w:rPr>
                <w:rFonts w:eastAsiaTheme="minorHAnsi" w:cs="Arial"/>
                <w:kern w:val="1"/>
                <w:lang w:eastAsia="en-US"/>
              </w:rPr>
              <w:t>.</w:t>
            </w:r>
          </w:p>
          <w:p w14:paraId="555FE2F8" w14:textId="77777777" w:rsidR="00CD3C9D" w:rsidRPr="00CD3C9D" w:rsidRDefault="00CD3C9D" w:rsidP="00316C35">
            <w:pPr>
              <w:rPr>
                <w:rFonts w:eastAsiaTheme="minorHAnsi" w:cs="Arial"/>
                <w:kern w:val="1"/>
                <w:lang w:eastAsia="en-US"/>
              </w:rPr>
            </w:pPr>
          </w:p>
          <w:p w14:paraId="5A933648" w14:textId="77777777" w:rsidR="00CD3C9D" w:rsidRDefault="00CD3C9D" w:rsidP="00316C35">
            <w:pPr>
              <w:rPr>
                <w:rFonts w:eastAsiaTheme="minorHAnsi" w:cs="Arial"/>
                <w:kern w:val="1"/>
                <w:lang w:eastAsia="en-US"/>
              </w:rPr>
            </w:pPr>
            <w:r w:rsidRPr="00CD3C9D">
              <w:rPr>
                <w:rFonts w:eastAsiaTheme="minorHAnsi" w:cs="Arial"/>
                <w:kern w:val="1"/>
                <w:lang w:eastAsia="en-US"/>
              </w:rPr>
              <w:t>Kryterium nie dotyczy poprawności załączonych do wniosku analiz finansowych.</w:t>
            </w:r>
          </w:p>
          <w:p w14:paraId="5C966177" w14:textId="77777777" w:rsidR="00CD3C9D" w:rsidRDefault="00CD3C9D" w:rsidP="00316C35">
            <w:pPr>
              <w:rPr>
                <w:rFonts w:eastAsiaTheme="minorHAnsi" w:cs="Arial"/>
                <w:kern w:val="1"/>
                <w:lang w:eastAsia="en-US"/>
              </w:rPr>
            </w:pPr>
          </w:p>
          <w:p w14:paraId="1025EEFF" w14:textId="77777777" w:rsidR="005263FE" w:rsidRDefault="005263FE" w:rsidP="00316C35">
            <w:pPr>
              <w:rPr>
                <w:rFonts w:eastAsiaTheme="minorHAnsi" w:cs="Arial"/>
                <w:kern w:val="1"/>
                <w:lang w:eastAsia="en-US"/>
              </w:rPr>
            </w:pPr>
          </w:p>
          <w:p w14:paraId="1A4E5B2B" w14:textId="77777777" w:rsidR="00CD3C9D" w:rsidRPr="00DF0C08" w:rsidRDefault="00CD3C9D" w:rsidP="00316C35">
            <w:pPr>
              <w:rPr>
                <w:rFonts w:eastAsiaTheme="minorHAnsi" w:cs="Arial"/>
                <w:kern w:val="1"/>
                <w:lang w:eastAsia="en-US"/>
              </w:rPr>
            </w:pPr>
          </w:p>
        </w:tc>
        <w:tc>
          <w:tcPr>
            <w:tcW w:w="3653" w:type="dxa"/>
          </w:tcPr>
          <w:p w14:paraId="4B0C52BE" w14:textId="77777777" w:rsidR="003622B9" w:rsidRPr="00DF0C08" w:rsidRDefault="003622B9" w:rsidP="00316C35">
            <w:pPr>
              <w:jc w:val="center"/>
              <w:rPr>
                <w:rFonts w:eastAsiaTheme="minorHAnsi" w:cs="Arial"/>
                <w:kern w:val="1"/>
                <w:lang w:eastAsia="en-US"/>
              </w:rPr>
            </w:pPr>
          </w:p>
          <w:p w14:paraId="32CF1FDC" w14:textId="77777777" w:rsidR="003622B9" w:rsidRPr="00DF0C08" w:rsidRDefault="003622B9" w:rsidP="00316C35">
            <w:pPr>
              <w:jc w:val="center"/>
              <w:rPr>
                <w:rFonts w:eastAsiaTheme="minorHAnsi" w:cs="Arial"/>
                <w:kern w:val="1"/>
                <w:lang w:eastAsia="en-US"/>
              </w:rPr>
            </w:pPr>
            <w:r w:rsidRPr="00DF0C08">
              <w:rPr>
                <w:rFonts w:eastAsiaTheme="minorHAnsi" w:cs="Arial"/>
                <w:kern w:val="1"/>
                <w:lang w:eastAsia="en-US"/>
              </w:rPr>
              <w:t>Tak/Nie</w:t>
            </w:r>
          </w:p>
          <w:p w14:paraId="4F0616C9" w14:textId="77777777" w:rsidR="003622B9" w:rsidRPr="00DF0C08" w:rsidRDefault="003622B9" w:rsidP="00316C35">
            <w:pPr>
              <w:jc w:val="center"/>
              <w:rPr>
                <w:rFonts w:eastAsiaTheme="minorHAnsi" w:cs="Arial"/>
                <w:kern w:val="1"/>
                <w:lang w:eastAsia="en-US"/>
              </w:rPr>
            </w:pPr>
          </w:p>
          <w:p w14:paraId="37A4EB05" w14:textId="77777777" w:rsidR="00817C69" w:rsidRDefault="003622B9" w:rsidP="00316C35">
            <w:pPr>
              <w:spacing w:after="120"/>
              <w:jc w:val="center"/>
              <w:rPr>
                <w:rFonts w:eastAsiaTheme="minorHAnsi" w:cs="Arial"/>
                <w:lang w:eastAsia="en-US"/>
              </w:rPr>
            </w:pPr>
            <w:r w:rsidRPr="00DF0C08">
              <w:rPr>
                <w:rFonts w:eastAsiaTheme="minorHAnsi" w:cs="Arial"/>
                <w:lang w:eastAsia="en-US"/>
              </w:rPr>
              <w:t>Kryterium obligatoryjne (spełnienie jest niezbędne dla możliwości otrzymania dofinansowania).</w:t>
            </w:r>
          </w:p>
          <w:p w14:paraId="4CD8FC07" w14:textId="77777777" w:rsidR="00817C69" w:rsidRPr="00817C69" w:rsidRDefault="00817C69" w:rsidP="00316C35">
            <w:pPr>
              <w:spacing w:after="120"/>
              <w:jc w:val="center"/>
              <w:rPr>
                <w:rFonts w:eastAsiaTheme="minorHAnsi" w:cs="Arial"/>
                <w:lang w:eastAsia="en-US"/>
              </w:rPr>
            </w:pPr>
            <w:r w:rsidRPr="00817C69">
              <w:rPr>
                <w:rFonts w:eastAsiaTheme="minorHAnsi" w:cs="Arial"/>
                <w:lang w:eastAsia="en-US"/>
              </w:rPr>
              <w:t xml:space="preserve">Dopuszcza się skierowanie projektu do poprawy/uzupełnienia w zakresie skutkującym </w:t>
            </w:r>
            <w:r w:rsidR="007A775E">
              <w:rPr>
                <w:rFonts w:eastAsiaTheme="minorHAnsi" w:cs="Arial"/>
                <w:lang w:eastAsia="en-US"/>
              </w:rPr>
              <w:t xml:space="preserve">spełnieniem </w:t>
            </w:r>
            <w:r w:rsidRPr="00817C69">
              <w:rPr>
                <w:rFonts w:eastAsiaTheme="minorHAnsi" w:cs="Arial"/>
                <w:lang w:eastAsia="en-US"/>
              </w:rPr>
              <w:t>kryterium.</w:t>
            </w:r>
          </w:p>
          <w:p w14:paraId="3B4970E2" w14:textId="77777777" w:rsidR="00817C69" w:rsidRDefault="00817C69" w:rsidP="00316C35">
            <w:pPr>
              <w:spacing w:after="120"/>
              <w:jc w:val="center"/>
              <w:rPr>
                <w:rFonts w:eastAsiaTheme="minorHAnsi" w:cs="Arial"/>
                <w:lang w:eastAsia="en-US"/>
              </w:rPr>
            </w:pPr>
            <w:r w:rsidRPr="00817C69">
              <w:rPr>
                <w:rFonts w:eastAsiaTheme="minorHAnsi" w:cs="Arial"/>
                <w:lang w:eastAsia="en-US"/>
              </w:rPr>
              <w:t>Niespełnienie kryterium po wezwaniu do uzupełnienia/ poprawy skutkuje jego odrzuceniem.</w:t>
            </w:r>
          </w:p>
          <w:p w14:paraId="0B7C6DDD" w14:textId="77777777" w:rsidR="003622B9" w:rsidRPr="00DF0C08" w:rsidRDefault="003622B9" w:rsidP="00316C35">
            <w:pPr>
              <w:spacing w:after="120"/>
              <w:jc w:val="center"/>
              <w:rPr>
                <w:rFonts w:eastAsiaTheme="minorHAnsi" w:cs="Arial"/>
                <w:lang w:eastAsia="en-US"/>
              </w:rPr>
            </w:pPr>
          </w:p>
          <w:p w14:paraId="3F8F7002" w14:textId="77777777" w:rsidR="003622B9" w:rsidRPr="00DF0C08" w:rsidRDefault="003622B9" w:rsidP="00F42EDC">
            <w:pPr>
              <w:spacing w:after="120"/>
              <w:jc w:val="center"/>
              <w:rPr>
                <w:rFonts w:eastAsiaTheme="minorHAnsi" w:cs="Arial"/>
                <w:kern w:val="1"/>
                <w:lang w:eastAsia="en-US"/>
              </w:rPr>
            </w:pPr>
            <w:r w:rsidRPr="00DF0C08">
              <w:rPr>
                <w:rFonts w:eastAsiaTheme="minorHAnsi" w:cs="Arial"/>
                <w:lang w:eastAsia="en-US"/>
              </w:rPr>
              <w:t>Możliwoś</w:t>
            </w:r>
            <w:r w:rsidR="00F42EDC">
              <w:rPr>
                <w:rFonts w:eastAsiaTheme="minorHAnsi" w:cs="Arial"/>
                <w:lang w:eastAsia="en-US"/>
              </w:rPr>
              <w:t>ć</w:t>
            </w:r>
            <w:r w:rsidRPr="00DF0C08">
              <w:rPr>
                <w:rFonts w:eastAsiaTheme="minorHAnsi" w:cs="Arial"/>
                <w:lang w:eastAsia="en-US"/>
              </w:rPr>
              <w:t xml:space="preserve"> 2-krotnej korekty</w:t>
            </w:r>
          </w:p>
        </w:tc>
      </w:tr>
      <w:tr w:rsidR="00DA4FD8" w:rsidRPr="00DF0C08" w14:paraId="369080A5" w14:textId="77777777" w:rsidTr="00316C35">
        <w:trPr>
          <w:trHeight w:val="2522"/>
        </w:trPr>
        <w:tc>
          <w:tcPr>
            <w:tcW w:w="851" w:type="dxa"/>
          </w:tcPr>
          <w:p w14:paraId="3CFF4B54" w14:textId="77777777" w:rsidR="00DA4FD8" w:rsidRPr="00DF0C08" w:rsidRDefault="006A1728" w:rsidP="00316C35">
            <w:pPr>
              <w:spacing w:after="120"/>
              <w:rPr>
                <w:rFonts w:eastAsiaTheme="minorHAnsi" w:cs="Arial"/>
                <w:kern w:val="1"/>
                <w:lang w:eastAsia="en-US"/>
              </w:rPr>
            </w:pPr>
            <w:r>
              <w:rPr>
                <w:rFonts w:eastAsia="Times New Roman" w:cs="Arial"/>
                <w:kern w:val="1"/>
              </w:rPr>
              <w:t>5</w:t>
            </w:r>
          </w:p>
        </w:tc>
        <w:tc>
          <w:tcPr>
            <w:tcW w:w="3686" w:type="dxa"/>
          </w:tcPr>
          <w:p w14:paraId="28F997AE" w14:textId="77777777" w:rsidR="00DA4FD8" w:rsidRPr="00316C35" w:rsidRDefault="00DA4FD8" w:rsidP="00316C35">
            <w:pPr>
              <w:spacing w:after="120"/>
              <w:rPr>
                <w:rFonts w:eastAsiaTheme="minorHAnsi" w:cs="Arial"/>
                <w:b/>
                <w:kern w:val="1"/>
                <w:lang w:eastAsia="en-US"/>
              </w:rPr>
            </w:pPr>
            <w:r w:rsidRPr="00316C35">
              <w:rPr>
                <w:rFonts w:eastAsia="Times New Roman" w:cs="Arial"/>
                <w:b/>
                <w:kern w:val="1"/>
              </w:rPr>
              <w:t xml:space="preserve">Zgodność analiz finansowych </w:t>
            </w:r>
            <w:r w:rsidRPr="00316C35">
              <w:rPr>
                <w:rFonts w:eastAsia="Times New Roman" w:cs="Arial"/>
                <w:b/>
                <w:kern w:val="1"/>
              </w:rPr>
              <w:br/>
              <w:t>z treścią wniosku o dofinansowanie</w:t>
            </w:r>
            <w:r w:rsidR="00981526">
              <w:rPr>
                <w:rFonts w:eastAsia="Times New Roman" w:cs="Arial"/>
                <w:b/>
                <w:kern w:val="1"/>
              </w:rPr>
              <w:t xml:space="preserve"> </w:t>
            </w:r>
          </w:p>
        </w:tc>
        <w:tc>
          <w:tcPr>
            <w:tcW w:w="6411" w:type="dxa"/>
          </w:tcPr>
          <w:p w14:paraId="0A3CB09A" w14:textId="77777777" w:rsidR="00DA4FD8" w:rsidRDefault="003B6D93" w:rsidP="00316C35">
            <w:pPr>
              <w:rPr>
                <w:rFonts w:eastAsia="Times New Roman" w:cs="Arial"/>
                <w:kern w:val="1"/>
              </w:rPr>
            </w:pPr>
            <w:r w:rsidRPr="003B6D93">
              <w:rPr>
                <w:rFonts w:eastAsia="Times New Roman" w:cs="Arial"/>
                <w:kern w:val="1"/>
              </w:rPr>
              <w:t>W ram</w:t>
            </w:r>
            <w:r>
              <w:rPr>
                <w:rFonts w:eastAsia="Times New Roman" w:cs="Arial"/>
                <w:kern w:val="1"/>
              </w:rPr>
              <w:t>ach tego kryterium weryfikowane jest</w:t>
            </w:r>
            <w:r w:rsidR="0020497F">
              <w:rPr>
                <w:rFonts w:eastAsia="Times New Roman" w:cs="Arial"/>
                <w:kern w:val="1"/>
              </w:rPr>
              <w:t>,</w:t>
            </w:r>
            <w:r>
              <w:rPr>
                <w:rFonts w:eastAsia="Times New Roman" w:cs="Arial"/>
                <w:kern w:val="1"/>
              </w:rPr>
              <w:t xml:space="preserve"> c</w:t>
            </w:r>
            <w:r w:rsidR="00DA4FD8" w:rsidRPr="00D84DE1">
              <w:rPr>
                <w:rFonts w:eastAsia="Times New Roman" w:cs="Arial"/>
                <w:kern w:val="1"/>
              </w:rPr>
              <w:t>zy podane w analizie finansowej</w:t>
            </w:r>
            <w:r w:rsidR="00DA4FD8">
              <w:rPr>
                <w:rFonts w:eastAsia="Times New Roman" w:cs="Arial"/>
                <w:kern w:val="1"/>
              </w:rPr>
              <w:t>/założeniach finansowych</w:t>
            </w:r>
            <w:r w:rsidR="00DA4FD8" w:rsidRPr="00D84DE1">
              <w:rPr>
                <w:rFonts w:eastAsia="Times New Roman" w:cs="Arial"/>
                <w:kern w:val="1"/>
              </w:rPr>
              <w:t xml:space="preserve"> wielkości dotyczące:</w:t>
            </w:r>
          </w:p>
          <w:p w14:paraId="554FB4DF" w14:textId="77777777" w:rsidR="00DA4FD8" w:rsidRPr="00D84DE1" w:rsidRDefault="00DA4FD8" w:rsidP="00316C35">
            <w:pPr>
              <w:rPr>
                <w:rFonts w:eastAsia="Times New Roman" w:cs="Arial"/>
                <w:kern w:val="1"/>
              </w:rPr>
            </w:pPr>
          </w:p>
          <w:p w14:paraId="6DDAC04D" w14:textId="77777777" w:rsidR="00DA4FD8" w:rsidRPr="00D84DE1" w:rsidRDefault="00DA4FD8" w:rsidP="00316C35">
            <w:pPr>
              <w:ind w:left="317"/>
              <w:rPr>
                <w:rFonts w:eastAsia="Times New Roman" w:cs="Arial"/>
                <w:kern w:val="1"/>
              </w:rPr>
            </w:pPr>
            <w:r w:rsidRPr="00D84DE1">
              <w:rPr>
                <w:rFonts w:eastAsia="Times New Roman" w:cs="Arial"/>
                <w:kern w:val="1"/>
              </w:rPr>
              <w:t>- całkowitej wartości projektu</w:t>
            </w:r>
          </w:p>
          <w:p w14:paraId="7C103C63" w14:textId="77777777" w:rsidR="00DA4FD8" w:rsidRPr="00D84DE1" w:rsidRDefault="00DA4FD8" w:rsidP="00316C35">
            <w:pPr>
              <w:ind w:left="317"/>
              <w:rPr>
                <w:rFonts w:eastAsia="Times New Roman" w:cs="Arial"/>
                <w:kern w:val="1"/>
              </w:rPr>
            </w:pPr>
            <w:r w:rsidRPr="00D84DE1">
              <w:rPr>
                <w:rFonts w:eastAsia="Times New Roman" w:cs="Arial"/>
                <w:kern w:val="1"/>
              </w:rPr>
              <w:t>- łącznej wartości wydatków kwalifikowanych</w:t>
            </w:r>
          </w:p>
          <w:p w14:paraId="15E989E5" w14:textId="77777777" w:rsidR="00DA4FD8" w:rsidRPr="00D84DE1" w:rsidRDefault="00DA4FD8" w:rsidP="00316C35">
            <w:pPr>
              <w:ind w:left="317"/>
              <w:rPr>
                <w:rFonts w:eastAsia="Times New Roman" w:cs="Arial"/>
                <w:kern w:val="1"/>
              </w:rPr>
            </w:pPr>
            <w:r w:rsidRPr="00D84DE1">
              <w:rPr>
                <w:rFonts w:eastAsia="Times New Roman" w:cs="Arial"/>
                <w:kern w:val="1"/>
              </w:rPr>
              <w:t>- wnioskowanej kwoty dofinansowania</w:t>
            </w:r>
          </w:p>
          <w:p w14:paraId="3B5BC745" w14:textId="77777777" w:rsidR="00DA4FD8" w:rsidRPr="00D84DE1" w:rsidRDefault="00DA4FD8" w:rsidP="00316C35">
            <w:pPr>
              <w:ind w:left="317"/>
              <w:rPr>
                <w:rFonts w:eastAsia="Times New Roman" w:cs="Arial"/>
                <w:kern w:val="1"/>
              </w:rPr>
            </w:pPr>
            <w:r w:rsidRPr="00D84DE1">
              <w:rPr>
                <w:rFonts w:eastAsia="Times New Roman" w:cs="Arial"/>
                <w:kern w:val="1"/>
              </w:rPr>
              <w:t xml:space="preserve">- kwoty wkładu własnego </w:t>
            </w:r>
          </w:p>
          <w:p w14:paraId="4AF87AEE" w14:textId="77777777" w:rsidR="00DA4FD8" w:rsidRPr="00D84DE1" w:rsidRDefault="00DA4FD8" w:rsidP="00316C35">
            <w:pPr>
              <w:ind w:left="317"/>
              <w:rPr>
                <w:rFonts w:eastAsia="Times New Roman" w:cs="Arial"/>
                <w:kern w:val="1"/>
              </w:rPr>
            </w:pPr>
          </w:p>
          <w:p w14:paraId="3990E6A3" w14:textId="77777777" w:rsidR="00DA4FD8" w:rsidRPr="00D84DE1" w:rsidRDefault="00DA4FD8" w:rsidP="00316C35">
            <w:pPr>
              <w:rPr>
                <w:rFonts w:eastAsia="Times New Roman" w:cs="Arial"/>
                <w:kern w:val="1"/>
              </w:rPr>
            </w:pPr>
            <w:r w:rsidRPr="00D84DE1">
              <w:rPr>
                <w:rFonts w:eastAsia="Times New Roman" w:cs="Arial"/>
                <w:kern w:val="1"/>
              </w:rPr>
              <w:t>są zgodne z wielkościami podanymi w treści wniosku o dofinansowanie?</w:t>
            </w:r>
          </w:p>
          <w:p w14:paraId="06ECBD75" w14:textId="77777777" w:rsidR="00DA4FD8" w:rsidRPr="00D84DE1" w:rsidRDefault="00DA4FD8" w:rsidP="00316C35">
            <w:pPr>
              <w:rPr>
                <w:rFonts w:eastAsia="Times New Roman" w:cs="Arial"/>
                <w:kern w:val="1"/>
              </w:rPr>
            </w:pPr>
          </w:p>
          <w:p w14:paraId="432CD47F" w14:textId="77777777" w:rsidR="00DA4FD8" w:rsidRPr="00DF0C08" w:rsidRDefault="00DA4FD8" w:rsidP="00316C35">
            <w:pPr>
              <w:rPr>
                <w:rFonts w:eastAsiaTheme="minorHAnsi" w:cs="Arial"/>
                <w:kern w:val="1"/>
                <w:lang w:eastAsia="en-US"/>
              </w:rPr>
            </w:pPr>
            <w:r>
              <w:rPr>
                <w:rFonts w:eastAsia="Times New Roman" w:cs="Arial"/>
                <w:kern w:val="1"/>
              </w:rPr>
              <w:t>K</w:t>
            </w:r>
            <w:r w:rsidRPr="004E73EE">
              <w:rPr>
                <w:rFonts w:eastAsia="Times New Roman" w:cs="Arial"/>
                <w:kern w:val="1"/>
              </w:rPr>
              <w:t>ryterium nie obejmuje poprawności analizy finansowej pod kątem przyjętej metodologii i wyliczeń</w:t>
            </w:r>
          </w:p>
        </w:tc>
        <w:tc>
          <w:tcPr>
            <w:tcW w:w="3653" w:type="dxa"/>
          </w:tcPr>
          <w:p w14:paraId="29E0DF4F" w14:textId="77777777" w:rsidR="00DA4FD8" w:rsidRPr="00D84DE1" w:rsidRDefault="00DA4FD8" w:rsidP="00316C35">
            <w:pPr>
              <w:jc w:val="center"/>
              <w:rPr>
                <w:rFonts w:eastAsia="Times New Roman" w:cs="Arial"/>
                <w:kern w:val="1"/>
              </w:rPr>
            </w:pPr>
            <w:r w:rsidRPr="00D84DE1">
              <w:rPr>
                <w:rFonts w:eastAsia="Times New Roman" w:cs="Arial"/>
                <w:kern w:val="1"/>
              </w:rPr>
              <w:t>Tak/Nie</w:t>
            </w:r>
          </w:p>
          <w:p w14:paraId="32E3A501" w14:textId="77777777" w:rsidR="00DA4FD8" w:rsidRPr="00D84DE1" w:rsidRDefault="00DA4FD8" w:rsidP="00316C35">
            <w:pPr>
              <w:jc w:val="center"/>
              <w:rPr>
                <w:rFonts w:eastAsia="Times New Roman" w:cs="Arial"/>
                <w:kern w:val="1"/>
              </w:rPr>
            </w:pPr>
          </w:p>
          <w:p w14:paraId="623DDFE4" w14:textId="77777777" w:rsidR="00DA4FD8" w:rsidRPr="00D84DE1" w:rsidRDefault="00DA4FD8" w:rsidP="00316C35">
            <w:pPr>
              <w:autoSpaceDE w:val="0"/>
              <w:autoSpaceDN w:val="0"/>
              <w:adjustRightInd w:val="0"/>
              <w:jc w:val="center"/>
              <w:rPr>
                <w:rFonts w:cs="Arial"/>
                <w:sz w:val="20"/>
                <w:szCs w:val="20"/>
              </w:rPr>
            </w:pPr>
            <w:r w:rsidRPr="00D84DE1">
              <w:rPr>
                <w:rFonts w:cs="Arial"/>
                <w:sz w:val="20"/>
                <w:szCs w:val="20"/>
              </w:rPr>
              <w:t>Kryterium obligatoryjne (spełnienie jest niezbędne dla możliwości otrzymania dofinansowania).</w:t>
            </w:r>
          </w:p>
          <w:p w14:paraId="7AC3276F" w14:textId="77777777" w:rsidR="00DA4FD8" w:rsidRPr="00D84DE1" w:rsidRDefault="00DA4FD8" w:rsidP="00316C35">
            <w:pPr>
              <w:autoSpaceDE w:val="0"/>
              <w:autoSpaceDN w:val="0"/>
              <w:adjustRightInd w:val="0"/>
              <w:jc w:val="center"/>
              <w:rPr>
                <w:rFonts w:cs="Arial"/>
                <w:sz w:val="20"/>
                <w:szCs w:val="20"/>
              </w:rPr>
            </w:pPr>
          </w:p>
          <w:p w14:paraId="2BCCC5F6" w14:textId="77777777" w:rsidR="00DA4FD8" w:rsidRPr="00D84DE1" w:rsidRDefault="00DA4FD8" w:rsidP="00316C35">
            <w:pPr>
              <w:autoSpaceDE w:val="0"/>
              <w:autoSpaceDN w:val="0"/>
              <w:adjustRightInd w:val="0"/>
              <w:jc w:val="center"/>
              <w:rPr>
                <w:rFonts w:cs="Arial"/>
                <w:sz w:val="20"/>
                <w:szCs w:val="20"/>
              </w:rPr>
            </w:pPr>
            <w:r w:rsidRPr="00D84DE1">
              <w:rPr>
                <w:rFonts w:cs="Arial"/>
                <w:sz w:val="20"/>
                <w:szCs w:val="20"/>
              </w:rPr>
              <w:t>Dopuszcza się skierowanie projektu do poprawy/uzupełnienia w zakresie skutkującym spełnianiem kryterium.</w:t>
            </w:r>
          </w:p>
          <w:p w14:paraId="69D332ED" w14:textId="77777777" w:rsidR="00DA4FD8" w:rsidRPr="00821E1C" w:rsidRDefault="00DA4FD8" w:rsidP="00316C35">
            <w:pPr>
              <w:autoSpaceDE w:val="0"/>
              <w:autoSpaceDN w:val="0"/>
              <w:adjustRightInd w:val="0"/>
              <w:jc w:val="center"/>
              <w:rPr>
                <w:rFonts w:cs="Arial"/>
                <w:sz w:val="20"/>
                <w:szCs w:val="20"/>
              </w:rPr>
            </w:pPr>
          </w:p>
          <w:p w14:paraId="66558FA7" w14:textId="77777777" w:rsidR="00DA4FD8" w:rsidRPr="00821E1C" w:rsidRDefault="00DA4FD8" w:rsidP="00316C35">
            <w:pPr>
              <w:jc w:val="center"/>
              <w:rPr>
                <w:rFonts w:cs="Arial"/>
                <w:sz w:val="20"/>
                <w:szCs w:val="20"/>
              </w:rPr>
            </w:pPr>
            <w:r w:rsidRPr="00821E1C">
              <w:rPr>
                <w:rFonts w:cs="Arial"/>
                <w:sz w:val="20"/>
                <w:szCs w:val="20"/>
              </w:rPr>
              <w:t>Niespełnienie kryterium po wezwaniu do uzupełnienia/ poprawy skutkuje jego odrzuceniem.</w:t>
            </w:r>
          </w:p>
          <w:p w14:paraId="7B74E689" w14:textId="77777777" w:rsidR="00DA4FD8" w:rsidRPr="00821E1C" w:rsidRDefault="00DA4FD8" w:rsidP="00316C35">
            <w:pPr>
              <w:jc w:val="center"/>
              <w:rPr>
                <w:rFonts w:ascii="MS Sans Serif" w:hAnsi="MS Sans Serif" w:cs="MS Sans Serif"/>
                <w:sz w:val="16"/>
                <w:szCs w:val="16"/>
              </w:rPr>
            </w:pPr>
          </w:p>
          <w:p w14:paraId="4EBD130D" w14:textId="77777777" w:rsidR="00DA4FD8" w:rsidRPr="00821E1C" w:rsidRDefault="00DA4FD8" w:rsidP="00316C35">
            <w:pPr>
              <w:jc w:val="center"/>
              <w:rPr>
                <w:rFonts w:ascii="MS Sans Serif" w:hAnsi="MS Sans Serif" w:cs="MS Sans Serif"/>
                <w:sz w:val="16"/>
                <w:szCs w:val="16"/>
              </w:rPr>
            </w:pPr>
          </w:p>
          <w:p w14:paraId="4690A82C" w14:textId="77777777" w:rsidR="00DA4FD8" w:rsidRPr="00DF0C08" w:rsidRDefault="00DA4FD8" w:rsidP="00F42EDC">
            <w:pPr>
              <w:spacing w:after="120"/>
              <w:jc w:val="center"/>
              <w:rPr>
                <w:rFonts w:eastAsiaTheme="minorHAnsi" w:cs="Arial"/>
                <w:kern w:val="1"/>
                <w:lang w:eastAsia="en-US"/>
              </w:rPr>
            </w:pPr>
            <w:r w:rsidRPr="00DA4FD8">
              <w:rPr>
                <w:rFonts w:eastAsiaTheme="minorHAnsi" w:cs="Arial"/>
                <w:kern w:val="1"/>
                <w:lang w:eastAsia="en-US"/>
              </w:rPr>
              <w:t>Możliwoś</w:t>
            </w:r>
            <w:r w:rsidR="00F42EDC">
              <w:rPr>
                <w:rFonts w:eastAsiaTheme="minorHAnsi" w:cs="Arial"/>
                <w:kern w:val="1"/>
                <w:lang w:eastAsia="en-US"/>
              </w:rPr>
              <w:t>ć</w:t>
            </w:r>
            <w:r w:rsidRPr="00DA4FD8">
              <w:rPr>
                <w:rFonts w:eastAsiaTheme="minorHAnsi" w:cs="Arial"/>
                <w:kern w:val="1"/>
                <w:lang w:eastAsia="en-US"/>
              </w:rPr>
              <w:t xml:space="preserve"> 2-krotnej korekty</w:t>
            </w:r>
          </w:p>
        </w:tc>
      </w:tr>
      <w:tr w:rsidR="003622B9" w:rsidRPr="00DF0C08" w14:paraId="1886436C" w14:textId="77777777" w:rsidTr="00316C35">
        <w:trPr>
          <w:trHeight w:val="2522"/>
        </w:trPr>
        <w:tc>
          <w:tcPr>
            <w:tcW w:w="851" w:type="dxa"/>
          </w:tcPr>
          <w:p w14:paraId="60A3F98E" w14:textId="77777777" w:rsidR="003622B9" w:rsidRPr="00DF0C08" w:rsidRDefault="006A1728" w:rsidP="00316C35">
            <w:pPr>
              <w:spacing w:after="120"/>
              <w:rPr>
                <w:rFonts w:eastAsiaTheme="minorHAnsi" w:cs="Arial"/>
                <w:kern w:val="1"/>
                <w:lang w:eastAsia="en-US"/>
              </w:rPr>
            </w:pPr>
            <w:r>
              <w:rPr>
                <w:rFonts w:eastAsiaTheme="minorHAnsi" w:cs="Arial"/>
                <w:kern w:val="1"/>
                <w:lang w:eastAsia="en-US"/>
              </w:rPr>
              <w:t>6</w:t>
            </w:r>
            <w:r w:rsidR="003622B9" w:rsidRPr="00DF0C08">
              <w:rPr>
                <w:rFonts w:eastAsiaTheme="minorHAnsi" w:cs="Arial"/>
                <w:kern w:val="1"/>
                <w:lang w:eastAsia="en-US"/>
              </w:rPr>
              <w:t>.</w:t>
            </w:r>
          </w:p>
        </w:tc>
        <w:tc>
          <w:tcPr>
            <w:tcW w:w="3686" w:type="dxa"/>
          </w:tcPr>
          <w:p w14:paraId="0DA99E98" w14:textId="77777777" w:rsidR="003622B9" w:rsidRPr="00316C35" w:rsidRDefault="003622B9" w:rsidP="00316C35">
            <w:pPr>
              <w:spacing w:after="120"/>
              <w:rPr>
                <w:rFonts w:eastAsiaTheme="minorHAnsi" w:cs="Arial"/>
                <w:b/>
                <w:kern w:val="1"/>
                <w:lang w:eastAsia="en-US"/>
              </w:rPr>
            </w:pPr>
            <w:r w:rsidRPr="00316C35">
              <w:rPr>
                <w:rFonts w:eastAsiaTheme="minorHAnsi" w:cs="Arial"/>
                <w:b/>
                <w:kern w:val="1"/>
                <w:lang w:eastAsia="en-US"/>
              </w:rPr>
              <w:t>Wnioskodawca wybrał wszystkie wskaźniki obligatoryjne dla danego typu projektu</w:t>
            </w:r>
          </w:p>
          <w:p w14:paraId="3F35F72C" w14:textId="77777777" w:rsidR="003622B9" w:rsidRPr="00316C35" w:rsidRDefault="003622B9" w:rsidP="00316C35">
            <w:pPr>
              <w:spacing w:after="120"/>
              <w:rPr>
                <w:rFonts w:eastAsiaTheme="minorHAnsi" w:cs="Arial"/>
                <w:b/>
                <w:kern w:val="1"/>
                <w:lang w:eastAsia="en-US"/>
              </w:rPr>
            </w:pPr>
          </w:p>
        </w:tc>
        <w:tc>
          <w:tcPr>
            <w:tcW w:w="6411" w:type="dxa"/>
          </w:tcPr>
          <w:p w14:paraId="1458378B" w14:textId="77777777" w:rsidR="003622B9" w:rsidRPr="00DF0C08" w:rsidRDefault="003622B9" w:rsidP="00316C35">
            <w:pPr>
              <w:rPr>
                <w:rFonts w:eastAsiaTheme="minorHAnsi" w:cs="Arial"/>
                <w:kern w:val="1"/>
                <w:lang w:eastAsia="en-US"/>
              </w:rPr>
            </w:pPr>
            <w:r w:rsidRPr="00DF0C08">
              <w:rPr>
                <w:rFonts w:eastAsiaTheme="minorHAnsi" w:cs="Arial"/>
                <w:kern w:val="1"/>
                <w:lang w:eastAsia="en-US"/>
              </w:rPr>
              <w:t>W ramach tego kryterium weryfikowane jest</w:t>
            </w:r>
            <w:r w:rsidR="0020497F">
              <w:rPr>
                <w:rFonts w:eastAsiaTheme="minorHAnsi" w:cs="Arial"/>
                <w:kern w:val="1"/>
                <w:lang w:eastAsia="en-US"/>
              </w:rPr>
              <w:t>,</w:t>
            </w:r>
            <w:r w:rsidRPr="00DF0C08">
              <w:rPr>
                <w:rFonts w:eastAsiaTheme="minorHAnsi" w:cs="Arial"/>
                <w:kern w:val="1"/>
                <w:lang w:eastAsia="en-US"/>
              </w:rPr>
              <w:t xml:space="preserve"> czy wniosek </w:t>
            </w:r>
            <w:r w:rsidRPr="00DF0C08">
              <w:rPr>
                <w:rFonts w:eastAsiaTheme="minorHAnsi" w:cs="Arial"/>
                <w:kern w:val="1"/>
                <w:lang w:eastAsia="en-US"/>
              </w:rPr>
              <w:br/>
              <w:t xml:space="preserve">o dofinansowanie projektu zawiera wszystkie wskaźniki obligatoryjne (adekwatne) dla danego typu projektu </w:t>
            </w:r>
            <w:r w:rsidR="007A775E">
              <w:rPr>
                <w:rFonts w:eastAsiaTheme="minorHAnsi" w:cs="Arial"/>
                <w:kern w:val="1"/>
                <w:lang w:eastAsia="en-US"/>
              </w:rPr>
              <w:t>zapisan</w:t>
            </w:r>
            <w:r w:rsidR="001C7953">
              <w:rPr>
                <w:rFonts w:eastAsiaTheme="minorHAnsi" w:cs="Arial"/>
                <w:kern w:val="1"/>
                <w:lang w:eastAsia="en-US"/>
              </w:rPr>
              <w:t>e</w:t>
            </w:r>
            <w:r w:rsidR="007A775E">
              <w:rPr>
                <w:rFonts w:eastAsiaTheme="minorHAnsi" w:cs="Arial"/>
                <w:kern w:val="1"/>
                <w:lang w:eastAsia="en-US"/>
              </w:rPr>
              <w:t xml:space="preserve"> w SzOOP.</w:t>
            </w:r>
            <w:r w:rsidRPr="00DF0C08">
              <w:rPr>
                <w:rFonts w:eastAsiaTheme="minorHAnsi" w:cs="Arial"/>
                <w:kern w:val="1"/>
                <w:lang w:eastAsia="en-US"/>
              </w:rPr>
              <w:t xml:space="preserve"> </w:t>
            </w:r>
          </w:p>
          <w:p w14:paraId="175779D5" w14:textId="77777777" w:rsidR="003622B9" w:rsidRPr="00DF0C08" w:rsidRDefault="003622B9" w:rsidP="00316C35">
            <w:pPr>
              <w:rPr>
                <w:rFonts w:eastAsiaTheme="minorHAnsi" w:cs="Arial"/>
                <w:kern w:val="1"/>
                <w:lang w:eastAsia="en-US"/>
              </w:rPr>
            </w:pPr>
          </w:p>
          <w:p w14:paraId="11E9ABE9" w14:textId="77777777" w:rsidR="003622B9" w:rsidRPr="00DF0C08" w:rsidRDefault="003622B9" w:rsidP="00316C35">
            <w:pPr>
              <w:rPr>
                <w:rFonts w:eastAsiaTheme="minorHAnsi" w:cs="Arial"/>
                <w:kern w:val="1"/>
                <w:lang w:eastAsia="en-US"/>
              </w:rPr>
            </w:pPr>
          </w:p>
          <w:p w14:paraId="4C74C0B7" w14:textId="77777777" w:rsidR="003622B9" w:rsidRPr="00DF0C08" w:rsidRDefault="003622B9" w:rsidP="00316C35">
            <w:pPr>
              <w:spacing w:after="120"/>
              <w:rPr>
                <w:rFonts w:eastAsiaTheme="minorHAnsi" w:cs="Arial"/>
                <w:kern w:val="1"/>
                <w:lang w:eastAsia="en-US"/>
              </w:rPr>
            </w:pPr>
          </w:p>
        </w:tc>
        <w:tc>
          <w:tcPr>
            <w:tcW w:w="3653" w:type="dxa"/>
          </w:tcPr>
          <w:p w14:paraId="361219BA" w14:textId="77777777" w:rsidR="003622B9" w:rsidRPr="00DF0C08" w:rsidRDefault="003622B9" w:rsidP="00316C35">
            <w:pPr>
              <w:spacing w:after="120"/>
              <w:jc w:val="center"/>
              <w:rPr>
                <w:rFonts w:eastAsiaTheme="minorHAnsi" w:cs="Arial"/>
                <w:kern w:val="1"/>
                <w:lang w:eastAsia="en-US"/>
              </w:rPr>
            </w:pPr>
            <w:r w:rsidRPr="00DF0C08">
              <w:rPr>
                <w:rFonts w:eastAsiaTheme="minorHAnsi" w:cs="Arial"/>
                <w:kern w:val="1"/>
                <w:lang w:eastAsia="en-US"/>
              </w:rPr>
              <w:t>Tak/Nie</w:t>
            </w:r>
          </w:p>
          <w:p w14:paraId="6F71C7F7" w14:textId="77777777" w:rsidR="00A21B62" w:rsidRDefault="003622B9" w:rsidP="00316C35">
            <w:pPr>
              <w:autoSpaceDE w:val="0"/>
              <w:autoSpaceDN w:val="0"/>
              <w:adjustRightInd w:val="0"/>
              <w:jc w:val="center"/>
              <w:rPr>
                <w:rFonts w:eastAsiaTheme="minorHAnsi" w:cs="Arial"/>
                <w:lang w:eastAsia="en-US"/>
              </w:rPr>
            </w:pPr>
            <w:r w:rsidRPr="00DF0C08">
              <w:rPr>
                <w:rFonts w:eastAsiaTheme="minorHAnsi" w:cs="Arial"/>
                <w:lang w:eastAsia="en-US"/>
              </w:rPr>
              <w:t xml:space="preserve">Kryterium obligatoryjne </w:t>
            </w:r>
            <w:r w:rsidRPr="00DF0C08">
              <w:rPr>
                <w:rFonts w:eastAsiaTheme="minorHAnsi" w:cs="Arial"/>
                <w:lang w:eastAsia="en-US"/>
              </w:rPr>
              <w:br/>
              <w:t>(spełnienie jest niezbędne dla możliwości otrzymania dofinansowania).</w:t>
            </w:r>
          </w:p>
          <w:p w14:paraId="7B112EEF" w14:textId="77777777" w:rsidR="00817C69" w:rsidRDefault="003622B9" w:rsidP="00316C35">
            <w:pPr>
              <w:autoSpaceDE w:val="0"/>
              <w:autoSpaceDN w:val="0"/>
              <w:adjustRightInd w:val="0"/>
              <w:jc w:val="center"/>
              <w:rPr>
                <w:rFonts w:eastAsiaTheme="minorHAnsi" w:cs="Arial"/>
                <w:lang w:eastAsia="en-US"/>
              </w:rPr>
            </w:pPr>
            <w:r w:rsidRPr="00DF0C08">
              <w:rPr>
                <w:rFonts w:eastAsiaTheme="minorHAnsi" w:cs="Arial"/>
                <w:lang w:eastAsia="en-US"/>
              </w:rPr>
              <w:br/>
            </w:r>
            <w:r w:rsidR="00817C69" w:rsidRPr="00817C69">
              <w:rPr>
                <w:rFonts w:eastAsiaTheme="minorHAnsi" w:cs="Arial"/>
                <w:lang w:eastAsia="en-US"/>
              </w:rPr>
              <w:t xml:space="preserve">Dopuszcza się skierowanie projektu do poprawy/uzupełnienia w zakresie skutkującym </w:t>
            </w:r>
            <w:r w:rsidR="007A775E">
              <w:rPr>
                <w:rFonts w:eastAsiaTheme="minorHAnsi" w:cs="Arial"/>
                <w:lang w:eastAsia="en-US"/>
              </w:rPr>
              <w:t xml:space="preserve">spełnieniem </w:t>
            </w:r>
            <w:r w:rsidR="00817C69" w:rsidRPr="00817C69">
              <w:rPr>
                <w:rFonts w:eastAsiaTheme="minorHAnsi" w:cs="Arial"/>
                <w:lang w:eastAsia="en-US"/>
              </w:rPr>
              <w:t>kryterium.</w:t>
            </w:r>
          </w:p>
          <w:p w14:paraId="5D428FB7" w14:textId="77777777" w:rsidR="00817C69" w:rsidRPr="00817C69" w:rsidRDefault="00817C69" w:rsidP="00316C35">
            <w:pPr>
              <w:autoSpaceDE w:val="0"/>
              <w:autoSpaceDN w:val="0"/>
              <w:adjustRightInd w:val="0"/>
              <w:jc w:val="center"/>
              <w:rPr>
                <w:rFonts w:eastAsiaTheme="minorHAnsi" w:cs="Arial"/>
                <w:lang w:eastAsia="en-US"/>
              </w:rPr>
            </w:pPr>
          </w:p>
          <w:p w14:paraId="5D905A49" w14:textId="77777777" w:rsidR="00A21B62" w:rsidRDefault="00817C69" w:rsidP="00316C35">
            <w:pPr>
              <w:autoSpaceDE w:val="0"/>
              <w:autoSpaceDN w:val="0"/>
              <w:adjustRightInd w:val="0"/>
              <w:jc w:val="center"/>
              <w:rPr>
                <w:rFonts w:eastAsiaTheme="minorHAnsi" w:cs="Arial"/>
                <w:lang w:eastAsia="en-US"/>
              </w:rPr>
            </w:pPr>
            <w:r w:rsidRPr="00817C69">
              <w:rPr>
                <w:rFonts w:eastAsiaTheme="minorHAnsi" w:cs="Arial"/>
                <w:lang w:eastAsia="en-US"/>
              </w:rPr>
              <w:t>Niespełnienie kryterium po wezwaniu do uzupełnienia/ poprawy skutkuje jego odrzuceniem.</w:t>
            </w:r>
          </w:p>
          <w:p w14:paraId="05E49790" w14:textId="77777777" w:rsidR="003622B9" w:rsidRPr="00DF0C08" w:rsidRDefault="003622B9" w:rsidP="00316C35">
            <w:pPr>
              <w:autoSpaceDE w:val="0"/>
              <w:autoSpaceDN w:val="0"/>
              <w:adjustRightInd w:val="0"/>
              <w:jc w:val="center"/>
              <w:rPr>
                <w:rFonts w:eastAsiaTheme="minorHAnsi" w:cs="Arial"/>
                <w:lang w:eastAsia="en-US"/>
              </w:rPr>
            </w:pPr>
          </w:p>
          <w:p w14:paraId="2D971826" w14:textId="77777777" w:rsidR="003622B9" w:rsidRPr="00DF0C08" w:rsidRDefault="003622B9" w:rsidP="001C7953">
            <w:pPr>
              <w:spacing w:after="120"/>
              <w:jc w:val="center"/>
              <w:rPr>
                <w:rFonts w:eastAsiaTheme="minorHAnsi" w:cs="Arial"/>
                <w:kern w:val="1"/>
                <w:lang w:eastAsia="en-US"/>
              </w:rPr>
            </w:pPr>
            <w:r w:rsidRPr="00DF0C08">
              <w:rPr>
                <w:rFonts w:eastAsiaTheme="minorHAnsi" w:cs="Arial"/>
                <w:lang w:eastAsia="en-US"/>
              </w:rPr>
              <w:t>Możliwoś</w:t>
            </w:r>
            <w:r w:rsidR="001C7953">
              <w:rPr>
                <w:rFonts w:eastAsiaTheme="minorHAnsi" w:cs="Arial"/>
                <w:lang w:eastAsia="en-US"/>
              </w:rPr>
              <w:t>ć</w:t>
            </w:r>
            <w:r w:rsidRPr="00DF0C08">
              <w:rPr>
                <w:rFonts w:eastAsiaTheme="minorHAnsi" w:cs="Arial"/>
                <w:lang w:eastAsia="en-US"/>
              </w:rPr>
              <w:t xml:space="preserve"> 2-krotnej korekty</w:t>
            </w:r>
          </w:p>
        </w:tc>
      </w:tr>
      <w:tr w:rsidR="003622B9" w:rsidRPr="00DF0C08" w14:paraId="5DC2D2EE" w14:textId="77777777" w:rsidTr="00316C35">
        <w:trPr>
          <w:trHeight w:val="426"/>
        </w:trPr>
        <w:tc>
          <w:tcPr>
            <w:tcW w:w="851" w:type="dxa"/>
          </w:tcPr>
          <w:p w14:paraId="71D54300" w14:textId="77777777" w:rsidR="003622B9" w:rsidRPr="00DF0C08" w:rsidRDefault="006A1728" w:rsidP="00316C35">
            <w:pPr>
              <w:spacing w:after="120"/>
              <w:rPr>
                <w:rFonts w:eastAsiaTheme="minorHAnsi" w:cs="Arial"/>
                <w:kern w:val="1"/>
                <w:lang w:eastAsia="en-US"/>
              </w:rPr>
            </w:pPr>
            <w:r>
              <w:rPr>
                <w:rFonts w:eastAsiaTheme="minorHAnsi" w:cs="Arial"/>
                <w:kern w:val="1"/>
                <w:lang w:eastAsia="en-US"/>
              </w:rPr>
              <w:t>7</w:t>
            </w:r>
            <w:r w:rsidR="003622B9" w:rsidRPr="00DF0C08">
              <w:rPr>
                <w:rFonts w:eastAsiaTheme="minorHAnsi" w:cs="Arial"/>
                <w:kern w:val="1"/>
                <w:lang w:eastAsia="en-US"/>
              </w:rPr>
              <w:t>.</w:t>
            </w:r>
          </w:p>
        </w:tc>
        <w:tc>
          <w:tcPr>
            <w:tcW w:w="3686" w:type="dxa"/>
          </w:tcPr>
          <w:p w14:paraId="1D783CC1" w14:textId="77777777" w:rsidR="003622B9" w:rsidRPr="00316C35" w:rsidRDefault="003622B9" w:rsidP="00316C35">
            <w:pPr>
              <w:spacing w:after="120"/>
              <w:rPr>
                <w:rFonts w:eastAsiaTheme="minorHAnsi" w:cs="Arial"/>
                <w:b/>
                <w:kern w:val="1"/>
                <w:lang w:eastAsia="en-US"/>
              </w:rPr>
            </w:pPr>
            <w:r w:rsidRPr="00316C35">
              <w:rPr>
                <w:rFonts w:eastAsiaTheme="minorHAnsi" w:cs="Arial"/>
                <w:b/>
                <w:kern w:val="1"/>
                <w:lang w:eastAsia="en-US"/>
              </w:rPr>
              <w:t>Zgodność z limitami</w:t>
            </w:r>
            <w:r w:rsidRPr="00316C35">
              <w:rPr>
                <w:rFonts w:eastAsiaTheme="minorHAnsi"/>
                <w:b/>
                <w:lang w:eastAsia="en-US"/>
              </w:rPr>
              <w:t xml:space="preserve"> </w:t>
            </w:r>
            <w:r w:rsidRPr="00316C35">
              <w:rPr>
                <w:rFonts w:eastAsiaTheme="minorHAnsi" w:cs="Arial"/>
                <w:b/>
                <w:kern w:val="1"/>
                <w:lang w:eastAsia="en-US"/>
              </w:rPr>
              <w:t>dla określonych kategorii kosztów</w:t>
            </w:r>
          </w:p>
        </w:tc>
        <w:tc>
          <w:tcPr>
            <w:tcW w:w="6411" w:type="dxa"/>
          </w:tcPr>
          <w:p w14:paraId="28BF855E" w14:textId="77777777" w:rsidR="003622B9" w:rsidRPr="00DF0C08" w:rsidRDefault="003622B9" w:rsidP="00316C35">
            <w:pPr>
              <w:rPr>
                <w:rFonts w:eastAsiaTheme="minorHAnsi" w:cs="Arial"/>
                <w:kern w:val="1"/>
                <w:lang w:eastAsia="en-US"/>
              </w:rPr>
            </w:pPr>
            <w:r w:rsidRPr="00DF0C08">
              <w:rPr>
                <w:rFonts w:eastAsiaTheme="minorHAnsi" w:cs="Arial"/>
                <w:kern w:val="1"/>
                <w:lang w:eastAsia="en-US"/>
              </w:rPr>
              <w:t>W ramach tego kryterium weryfikowane jest czy we wniosku o dofinansowanie nie przekroczono limitów dla określonych kategorii kosztów.</w:t>
            </w:r>
          </w:p>
          <w:p w14:paraId="566C250A" w14:textId="77777777" w:rsidR="003622B9" w:rsidRPr="00DF0C08" w:rsidRDefault="003622B9" w:rsidP="00316C35">
            <w:pPr>
              <w:rPr>
                <w:rFonts w:eastAsiaTheme="minorHAnsi" w:cs="Arial"/>
                <w:kern w:val="1"/>
                <w:lang w:eastAsia="en-US"/>
              </w:rPr>
            </w:pPr>
          </w:p>
          <w:p w14:paraId="0DD5CBD3" w14:textId="77777777" w:rsidR="00B84F98" w:rsidRDefault="003622B9" w:rsidP="00316C35">
            <w:pPr>
              <w:rPr>
                <w:rFonts w:eastAsiaTheme="minorHAnsi" w:cs="Tahoma"/>
                <w:sz w:val="16"/>
                <w:szCs w:val="16"/>
                <w:lang w:eastAsia="en-US"/>
              </w:rPr>
            </w:pPr>
            <w:r w:rsidRPr="00DF0C08">
              <w:rPr>
                <w:rFonts w:eastAsiaTheme="minorHAnsi" w:cs="Tahoma"/>
                <w:sz w:val="16"/>
                <w:szCs w:val="16"/>
                <w:lang w:eastAsia="en-US"/>
              </w:rPr>
              <w:t>W ramach tego kryterium weryfikowane będzie, czy wszystkie typy wydatków przedstawione do dofinansowania</w:t>
            </w:r>
            <w:r w:rsidR="00981526">
              <w:rPr>
                <w:rFonts w:eastAsiaTheme="minorHAnsi" w:cs="Tahoma"/>
                <w:sz w:val="16"/>
                <w:szCs w:val="16"/>
                <w:lang w:eastAsia="en-US"/>
              </w:rPr>
              <w:t xml:space="preserve"> </w:t>
            </w:r>
            <w:r w:rsidRPr="00DF0C08">
              <w:rPr>
                <w:rFonts w:eastAsiaTheme="minorHAnsi" w:cs="Tahoma"/>
                <w:sz w:val="16"/>
                <w:szCs w:val="16"/>
                <w:lang w:eastAsia="en-US"/>
              </w:rPr>
              <w:t xml:space="preserve">w ramach projektu nie przekraczają określonych limitów, zgodnie z właściwymi przepisami UE, krajowymi i IZ RPO (np. </w:t>
            </w:r>
            <w:r w:rsidR="00B84F98" w:rsidRPr="00B84F98">
              <w:rPr>
                <w:rFonts w:eastAsiaTheme="minorHAnsi" w:cs="Tahoma"/>
                <w:sz w:val="16"/>
                <w:szCs w:val="16"/>
                <w:lang w:eastAsia="en-US"/>
              </w:rPr>
              <w:t>SZOOP/</w:t>
            </w:r>
            <w:r w:rsidR="00872130">
              <w:t xml:space="preserve"> </w:t>
            </w:r>
            <w:r w:rsidR="00872130" w:rsidRPr="00872130">
              <w:rPr>
                <w:rFonts w:eastAsiaTheme="minorHAnsi" w:cs="Tahoma"/>
                <w:sz w:val="16"/>
                <w:szCs w:val="16"/>
                <w:lang w:eastAsia="en-US"/>
              </w:rPr>
              <w:t>zasada</w:t>
            </w:r>
            <w:r w:rsidR="006D7CE5">
              <w:rPr>
                <w:rFonts w:eastAsiaTheme="minorHAnsi" w:cs="Tahoma"/>
                <w:sz w:val="16"/>
                <w:szCs w:val="16"/>
                <w:lang w:eastAsia="en-US"/>
              </w:rPr>
              <w:t>mi</w:t>
            </w:r>
            <w:r w:rsidR="00872130" w:rsidRPr="00872130">
              <w:rPr>
                <w:rFonts w:eastAsiaTheme="minorHAnsi" w:cs="Tahoma"/>
                <w:sz w:val="16"/>
                <w:szCs w:val="16"/>
                <w:lang w:eastAsia="en-US"/>
              </w:rPr>
              <w:t xml:space="preserve"> ubiegania się o wsparcie w trybie pozakonkursowym</w:t>
            </w:r>
            <w:r w:rsidR="00B84F98" w:rsidRPr="00B84F98">
              <w:rPr>
                <w:rFonts w:eastAsiaTheme="minorHAnsi" w:cs="Tahoma"/>
                <w:sz w:val="16"/>
                <w:szCs w:val="16"/>
                <w:lang w:eastAsia="en-US"/>
              </w:rPr>
              <w:t>)</w:t>
            </w:r>
            <w:r w:rsidR="006D7CE5">
              <w:rPr>
                <w:rFonts w:eastAsiaTheme="minorHAnsi" w:cs="Tahoma"/>
                <w:sz w:val="16"/>
                <w:szCs w:val="16"/>
                <w:lang w:eastAsia="en-US"/>
              </w:rPr>
              <w:t>.</w:t>
            </w:r>
          </w:p>
          <w:p w14:paraId="5DF9134D" w14:textId="77777777" w:rsidR="003622B9" w:rsidRDefault="003622B9" w:rsidP="00316C35">
            <w:pPr>
              <w:rPr>
                <w:rFonts w:eastAsiaTheme="minorHAnsi" w:cs="Tahoma"/>
                <w:sz w:val="16"/>
                <w:szCs w:val="16"/>
                <w:lang w:eastAsia="en-US"/>
              </w:rPr>
            </w:pPr>
          </w:p>
          <w:p w14:paraId="37664CE9" w14:textId="77777777" w:rsidR="00B84F98" w:rsidRPr="00DF0C08" w:rsidRDefault="00B84F98" w:rsidP="00316C35">
            <w:pPr>
              <w:rPr>
                <w:rFonts w:eastAsiaTheme="minorHAnsi" w:cs="Tahoma"/>
                <w:sz w:val="16"/>
                <w:szCs w:val="16"/>
                <w:lang w:eastAsia="en-US"/>
              </w:rPr>
            </w:pPr>
          </w:p>
          <w:p w14:paraId="6AA15B9C" w14:textId="77777777" w:rsidR="003622B9" w:rsidRDefault="006D7CE5" w:rsidP="00316C35">
            <w:pPr>
              <w:rPr>
                <w:rFonts w:eastAsiaTheme="minorHAnsi" w:cs="Tahoma"/>
                <w:sz w:val="16"/>
                <w:szCs w:val="16"/>
                <w:lang w:eastAsia="en-US"/>
              </w:rPr>
            </w:pPr>
            <w:r w:rsidRPr="006D7CE5">
              <w:rPr>
                <w:rFonts w:eastAsiaTheme="minorHAnsi" w:cs="Tahoma"/>
                <w:sz w:val="16"/>
                <w:szCs w:val="16"/>
                <w:u w:val="single"/>
                <w:lang w:eastAsia="en-US"/>
              </w:rPr>
              <w:t>W zakresie wydatków nie rozliczanych metodami uproszczonymi</w:t>
            </w:r>
            <w:r w:rsidRPr="006D7CE5">
              <w:rPr>
                <w:rFonts w:eastAsiaTheme="minorHAnsi" w:cs="Tahoma"/>
                <w:sz w:val="16"/>
                <w:szCs w:val="16"/>
                <w:lang w:eastAsia="en-US"/>
              </w:rPr>
              <w:t xml:space="preserve"> </w:t>
            </w:r>
            <w:r>
              <w:rPr>
                <w:rFonts w:eastAsiaTheme="minorHAnsi" w:cs="Tahoma"/>
                <w:sz w:val="16"/>
                <w:szCs w:val="16"/>
                <w:lang w:eastAsia="en-US"/>
              </w:rPr>
              <w:t>k</w:t>
            </w:r>
            <w:r w:rsidR="00D624E8" w:rsidRPr="00D624E8">
              <w:rPr>
                <w:rFonts w:eastAsiaTheme="minorHAnsi" w:cs="Tahoma"/>
                <w:sz w:val="16"/>
                <w:szCs w:val="16"/>
                <w:lang w:eastAsia="en-US"/>
              </w:rPr>
              <w:t xml:space="preserve">ryterium weryfikowane na etapie oceny projektu oraz w czasie realizacji projektu zgodnie z zasadami ujętymi w SZOOP obowiązującym na dzień ogłoszenia </w:t>
            </w:r>
            <w:r w:rsidR="00872130">
              <w:rPr>
                <w:rFonts w:eastAsiaTheme="minorHAnsi" w:cs="Tahoma"/>
                <w:sz w:val="16"/>
                <w:szCs w:val="16"/>
                <w:lang w:eastAsia="en-US"/>
              </w:rPr>
              <w:t>naboru</w:t>
            </w:r>
            <w:r w:rsidR="00D624E8" w:rsidRPr="00D624E8">
              <w:rPr>
                <w:rFonts w:eastAsiaTheme="minorHAnsi" w:cs="Tahoma"/>
                <w:sz w:val="16"/>
                <w:szCs w:val="16"/>
                <w:lang w:eastAsia="en-US"/>
              </w:rPr>
              <w:t>.</w:t>
            </w:r>
          </w:p>
          <w:p w14:paraId="4B446F20" w14:textId="77777777" w:rsidR="006D7CE5" w:rsidRDefault="006D7CE5" w:rsidP="00316C35">
            <w:pPr>
              <w:rPr>
                <w:rFonts w:eastAsiaTheme="minorHAnsi" w:cs="Tahoma"/>
                <w:sz w:val="16"/>
                <w:szCs w:val="16"/>
                <w:lang w:eastAsia="en-US"/>
              </w:rPr>
            </w:pPr>
          </w:p>
          <w:p w14:paraId="1B67F758" w14:textId="77777777" w:rsidR="006D7CE5" w:rsidRPr="00DF0C08" w:rsidRDefault="006D7CE5" w:rsidP="00316C35">
            <w:pPr>
              <w:rPr>
                <w:rFonts w:eastAsiaTheme="minorHAnsi" w:cs="Arial"/>
                <w:kern w:val="1"/>
                <w:lang w:eastAsia="en-US"/>
              </w:rPr>
            </w:pPr>
            <w:r w:rsidRPr="00093891">
              <w:rPr>
                <w:rFonts w:cs="Arial"/>
                <w:color w:val="FF0000"/>
                <w:kern w:val="1"/>
                <w:sz w:val="16"/>
                <w:szCs w:val="16"/>
                <w:u w:val="single"/>
              </w:rPr>
              <w:t>W zakresie wydatków rozliczanych metodami uproszczonymi, limit dotyczący kosztów pośrednich weryfikowany jest na podstawie stawki ryczałtowej określonej w SZOOP RPO WD obowiązującym na dzień przyjęcia kryteriów (pod warunkiem, że został w nim wskazany) lub na podstawie stawki ryczałtowej określonej w zasadach ubiegania się o wsparcie w</w:t>
            </w:r>
            <w:r>
              <w:rPr>
                <w:rFonts w:cs="Arial"/>
                <w:color w:val="FF0000"/>
                <w:kern w:val="1"/>
                <w:sz w:val="16"/>
                <w:szCs w:val="16"/>
                <w:u w:val="single"/>
              </w:rPr>
              <w:t xml:space="preserve"> </w:t>
            </w:r>
            <w:r w:rsidRPr="00093891">
              <w:rPr>
                <w:rFonts w:cs="Arial"/>
                <w:color w:val="FF0000"/>
                <w:kern w:val="1"/>
                <w:sz w:val="16"/>
                <w:szCs w:val="16"/>
                <w:u w:val="single"/>
              </w:rPr>
              <w:t>trybie pozakonkursowym (w pozostałych przypadkach).</w:t>
            </w:r>
          </w:p>
        </w:tc>
        <w:tc>
          <w:tcPr>
            <w:tcW w:w="3653" w:type="dxa"/>
          </w:tcPr>
          <w:p w14:paraId="7E88A0D7" w14:textId="77777777" w:rsidR="003622B9" w:rsidRPr="00DF0C08" w:rsidRDefault="003622B9" w:rsidP="00316C35">
            <w:pPr>
              <w:spacing w:after="120"/>
              <w:jc w:val="center"/>
              <w:rPr>
                <w:rFonts w:eastAsiaTheme="minorHAnsi" w:cs="Arial"/>
                <w:kern w:val="1"/>
                <w:lang w:eastAsia="en-US"/>
              </w:rPr>
            </w:pPr>
            <w:r w:rsidRPr="00DF0C08">
              <w:rPr>
                <w:rFonts w:eastAsiaTheme="minorHAnsi" w:cs="Arial"/>
                <w:kern w:val="1"/>
                <w:lang w:eastAsia="en-US"/>
              </w:rPr>
              <w:t>Tak/Nie</w:t>
            </w:r>
          </w:p>
          <w:p w14:paraId="5A8F48F2" w14:textId="77777777" w:rsidR="003622B9" w:rsidRPr="00DF0C08" w:rsidRDefault="003622B9" w:rsidP="00316C35">
            <w:pPr>
              <w:autoSpaceDE w:val="0"/>
              <w:autoSpaceDN w:val="0"/>
              <w:adjustRightInd w:val="0"/>
              <w:jc w:val="center"/>
              <w:rPr>
                <w:rFonts w:eastAsiaTheme="minorHAnsi" w:cs="Arial"/>
                <w:lang w:eastAsia="en-US"/>
              </w:rPr>
            </w:pPr>
            <w:r w:rsidRPr="00DF0C08">
              <w:rPr>
                <w:rFonts w:eastAsiaTheme="minorHAnsi" w:cs="Arial"/>
                <w:lang w:eastAsia="en-US"/>
              </w:rPr>
              <w:t>Kryterium obligatoryjne</w:t>
            </w:r>
          </w:p>
          <w:p w14:paraId="45EE5B08" w14:textId="77777777" w:rsidR="00A21B62" w:rsidRDefault="003622B9" w:rsidP="00316C35">
            <w:pPr>
              <w:autoSpaceDE w:val="0"/>
              <w:autoSpaceDN w:val="0"/>
              <w:adjustRightInd w:val="0"/>
              <w:jc w:val="center"/>
              <w:rPr>
                <w:rFonts w:eastAsiaTheme="minorHAnsi" w:cs="Arial"/>
                <w:lang w:eastAsia="en-US"/>
              </w:rPr>
            </w:pPr>
            <w:r w:rsidRPr="00DF0C08">
              <w:rPr>
                <w:rFonts w:eastAsiaTheme="minorHAnsi" w:cs="Arial"/>
                <w:lang w:eastAsia="en-US"/>
              </w:rPr>
              <w:t>(spełnienie jest niezbędne dla możliwości otrzymania</w:t>
            </w:r>
          </w:p>
          <w:p w14:paraId="64272A0E" w14:textId="77777777" w:rsidR="003622B9" w:rsidRDefault="003622B9" w:rsidP="00316C35">
            <w:pPr>
              <w:autoSpaceDE w:val="0"/>
              <w:autoSpaceDN w:val="0"/>
              <w:adjustRightInd w:val="0"/>
              <w:jc w:val="center"/>
              <w:rPr>
                <w:rFonts w:eastAsiaTheme="minorHAnsi" w:cs="Arial"/>
                <w:lang w:eastAsia="en-US"/>
              </w:rPr>
            </w:pPr>
            <w:r w:rsidRPr="00DF0C08">
              <w:rPr>
                <w:rFonts w:eastAsiaTheme="minorHAnsi" w:cs="Arial"/>
                <w:lang w:eastAsia="en-US"/>
              </w:rPr>
              <w:t>dofinansowania).</w:t>
            </w:r>
          </w:p>
          <w:p w14:paraId="4D85475B" w14:textId="77777777" w:rsidR="00A21B62" w:rsidRDefault="00A21B62" w:rsidP="00316C35">
            <w:pPr>
              <w:autoSpaceDE w:val="0"/>
              <w:autoSpaceDN w:val="0"/>
              <w:adjustRightInd w:val="0"/>
              <w:jc w:val="center"/>
              <w:rPr>
                <w:rFonts w:eastAsiaTheme="minorHAnsi" w:cs="Arial"/>
                <w:lang w:eastAsia="en-US"/>
              </w:rPr>
            </w:pPr>
          </w:p>
          <w:p w14:paraId="0D0F59F5" w14:textId="77777777" w:rsidR="00817C69" w:rsidRDefault="00817C69" w:rsidP="00316C35">
            <w:pPr>
              <w:autoSpaceDE w:val="0"/>
              <w:autoSpaceDN w:val="0"/>
              <w:adjustRightInd w:val="0"/>
              <w:jc w:val="center"/>
              <w:rPr>
                <w:rFonts w:eastAsiaTheme="minorHAnsi" w:cs="Arial"/>
                <w:lang w:eastAsia="en-US"/>
              </w:rPr>
            </w:pPr>
            <w:r w:rsidRPr="00817C69">
              <w:rPr>
                <w:rFonts w:eastAsiaTheme="minorHAnsi" w:cs="Arial"/>
                <w:lang w:eastAsia="en-US"/>
              </w:rPr>
              <w:t xml:space="preserve">Dopuszcza się skierowanie projektu do poprawy/uzupełnienia w zakresie skutkującym </w:t>
            </w:r>
            <w:r w:rsidR="007A775E">
              <w:rPr>
                <w:rFonts w:eastAsiaTheme="minorHAnsi" w:cs="Arial"/>
                <w:lang w:eastAsia="en-US"/>
              </w:rPr>
              <w:t xml:space="preserve">spełnieniem </w:t>
            </w:r>
            <w:r w:rsidRPr="00817C69">
              <w:rPr>
                <w:rFonts w:eastAsiaTheme="minorHAnsi" w:cs="Arial"/>
                <w:lang w:eastAsia="en-US"/>
              </w:rPr>
              <w:t>kryterium.</w:t>
            </w:r>
          </w:p>
          <w:p w14:paraId="20FAD510" w14:textId="77777777" w:rsidR="00817C69" w:rsidRPr="00817C69" w:rsidRDefault="00817C69" w:rsidP="00316C35">
            <w:pPr>
              <w:autoSpaceDE w:val="0"/>
              <w:autoSpaceDN w:val="0"/>
              <w:adjustRightInd w:val="0"/>
              <w:jc w:val="center"/>
              <w:rPr>
                <w:rFonts w:eastAsiaTheme="minorHAnsi" w:cs="Arial"/>
                <w:lang w:eastAsia="en-US"/>
              </w:rPr>
            </w:pPr>
          </w:p>
          <w:p w14:paraId="51CC7E1C" w14:textId="77777777" w:rsidR="00817C69" w:rsidRPr="00DF0C08" w:rsidRDefault="00817C69" w:rsidP="00316C35">
            <w:pPr>
              <w:autoSpaceDE w:val="0"/>
              <w:autoSpaceDN w:val="0"/>
              <w:adjustRightInd w:val="0"/>
              <w:jc w:val="center"/>
              <w:rPr>
                <w:rFonts w:eastAsiaTheme="minorHAnsi" w:cs="Arial"/>
                <w:lang w:eastAsia="en-US"/>
              </w:rPr>
            </w:pPr>
            <w:r w:rsidRPr="00817C69">
              <w:rPr>
                <w:rFonts w:eastAsiaTheme="minorHAnsi" w:cs="Arial"/>
                <w:lang w:eastAsia="en-US"/>
              </w:rPr>
              <w:t>Niespełnienie kryterium po wezwaniu do uzupełnienia/ poprawy skutkuje jego odrzuceniem.</w:t>
            </w:r>
          </w:p>
          <w:p w14:paraId="2D0ED3F6" w14:textId="77777777" w:rsidR="003622B9" w:rsidRPr="00DF0C08" w:rsidRDefault="003622B9" w:rsidP="00316C35">
            <w:pPr>
              <w:autoSpaceDE w:val="0"/>
              <w:autoSpaceDN w:val="0"/>
              <w:adjustRightInd w:val="0"/>
              <w:jc w:val="center"/>
              <w:rPr>
                <w:rFonts w:eastAsiaTheme="minorHAnsi" w:cs="Arial"/>
                <w:lang w:eastAsia="en-US"/>
              </w:rPr>
            </w:pPr>
          </w:p>
          <w:p w14:paraId="2CE64B67" w14:textId="77777777" w:rsidR="003622B9" w:rsidRPr="00DF0C08" w:rsidRDefault="003622B9" w:rsidP="00316C35">
            <w:pPr>
              <w:autoSpaceDE w:val="0"/>
              <w:autoSpaceDN w:val="0"/>
              <w:adjustRightInd w:val="0"/>
              <w:jc w:val="center"/>
              <w:rPr>
                <w:rFonts w:eastAsiaTheme="minorHAnsi" w:cs="Arial"/>
                <w:lang w:eastAsia="en-US"/>
              </w:rPr>
            </w:pPr>
            <w:r w:rsidRPr="00DF0C08">
              <w:rPr>
                <w:rFonts w:eastAsiaTheme="minorHAnsi" w:cs="Arial"/>
                <w:lang w:eastAsia="en-US"/>
              </w:rPr>
              <w:t>Możliwoś</w:t>
            </w:r>
            <w:r w:rsidR="006D7CE5">
              <w:rPr>
                <w:rFonts w:eastAsiaTheme="minorHAnsi" w:cs="Arial"/>
                <w:lang w:eastAsia="en-US"/>
              </w:rPr>
              <w:t>ć</w:t>
            </w:r>
            <w:r w:rsidRPr="00DF0C08">
              <w:rPr>
                <w:rFonts w:eastAsiaTheme="minorHAnsi" w:cs="Arial"/>
                <w:lang w:eastAsia="en-US"/>
              </w:rPr>
              <w:t xml:space="preserve"> 2-krotnej korekty</w:t>
            </w:r>
          </w:p>
          <w:p w14:paraId="19E76964" w14:textId="77777777" w:rsidR="003622B9" w:rsidRPr="00DF0C08" w:rsidRDefault="003622B9" w:rsidP="00316C35">
            <w:pPr>
              <w:autoSpaceDE w:val="0"/>
              <w:autoSpaceDN w:val="0"/>
              <w:adjustRightInd w:val="0"/>
              <w:jc w:val="center"/>
              <w:rPr>
                <w:rFonts w:eastAsiaTheme="minorHAnsi" w:cs="Arial"/>
                <w:kern w:val="1"/>
                <w:lang w:eastAsia="en-US"/>
              </w:rPr>
            </w:pPr>
          </w:p>
        </w:tc>
      </w:tr>
      <w:tr w:rsidR="003622B9" w:rsidRPr="00DF0C08" w14:paraId="323904C8" w14:textId="77777777" w:rsidTr="00316C35">
        <w:tc>
          <w:tcPr>
            <w:tcW w:w="851" w:type="dxa"/>
          </w:tcPr>
          <w:p w14:paraId="1622D7BE" w14:textId="77777777" w:rsidR="003622B9" w:rsidRPr="00DF0C08" w:rsidRDefault="006A1728" w:rsidP="00316C35">
            <w:pPr>
              <w:spacing w:after="120"/>
              <w:rPr>
                <w:rFonts w:eastAsiaTheme="minorHAnsi" w:cs="Arial"/>
                <w:kern w:val="1"/>
                <w:lang w:eastAsia="en-US"/>
              </w:rPr>
            </w:pPr>
            <w:r>
              <w:rPr>
                <w:rFonts w:eastAsiaTheme="minorHAnsi" w:cs="Arial"/>
                <w:kern w:val="1"/>
                <w:lang w:eastAsia="en-US"/>
              </w:rPr>
              <w:t>8</w:t>
            </w:r>
            <w:r w:rsidR="003622B9" w:rsidRPr="00DF0C08">
              <w:rPr>
                <w:rFonts w:eastAsiaTheme="minorHAnsi" w:cs="Arial"/>
                <w:kern w:val="1"/>
                <w:lang w:eastAsia="en-US"/>
              </w:rPr>
              <w:t>.</w:t>
            </w:r>
          </w:p>
        </w:tc>
        <w:tc>
          <w:tcPr>
            <w:tcW w:w="3686" w:type="dxa"/>
          </w:tcPr>
          <w:p w14:paraId="51BB6159" w14:textId="77777777" w:rsidR="003622B9" w:rsidRPr="00316C35" w:rsidRDefault="003622B9" w:rsidP="00316C35">
            <w:pPr>
              <w:spacing w:after="120"/>
              <w:rPr>
                <w:rFonts w:eastAsiaTheme="minorHAnsi" w:cs="Arial"/>
                <w:b/>
                <w:kern w:val="1"/>
                <w:lang w:eastAsia="en-US"/>
              </w:rPr>
            </w:pPr>
            <w:r w:rsidRPr="00316C35">
              <w:rPr>
                <w:rFonts w:eastAsiaTheme="minorHAnsi" w:cs="Arial"/>
                <w:b/>
                <w:kern w:val="1"/>
                <w:lang w:eastAsia="en-US"/>
              </w:rPr>
              <w:t>Kwalifikowalność typu projektu</w:t>
            </w:r>
          </w:p>
        </w:tc>
        <w:tc>
          <w:tcPr>
            <w:tcW w:w="6411" w:type="dxa"/>
          </w:tcPr>
          <w:p w14:paraId="1C927E8F" w14:textId="77777777" w:rsidR="003622B9" w:rsidRPr="00DF0C08" w:rsidRDefault="003622B9" w:rsidP="00316C35">
            <w:pPr>
              <w:autoSpaceDE w:val="0"/>
              <w:autoSpaceDN w:val="0"/>
              <w:adjustRightInd w:val="0"/>
              <w:rPr>
                <w:rFonts w:eastAsiaTheme="minorHAnsi" w:cs="Arial"/>
                <w:kern w:val="1"/>
                <w:lang w:eastAsia="en-US"/>
              </w:rPr>
            </w:pPr>
            <w:r w:rsidRPr="00DF0C08">
              <w:rPr>
                <w:rFonts w:eastAsiaTheme="minorHAnsi" w:cs="Arial"/>
                <w:kern w:val="1"/>
                <w:lang w:eastAsia="en-US"/>
              </w:rPr>
              <w:t>W ramach tego kryterium sprawdzane będzie</w:t>
            </w:r>
            <w:r w:rsidR="0020497F">
              <w:rPr>
                <w:rFonts w:eastAsiaTheme="minorHAnsi" w:cs="Arial"/>
                <w:kern w:val="1"/>
                <w:lang w:eastAsia="en-US"/>
              </w:rPr>
              <w:t>,</w:t>
            </w:r>
            <w:r w:rsidRPr="00DF0C08">
              <w:rPr>
                <w:rFonts w:eastAsiaTheme="minorHAnsi" w:cs="Arial"/>
                <w:kern w:val="1"/>
                <w:lang w:eastAsia="en-US"/>
              </w:rPr>
              <w:t xml:space="preserve"> czy projekt jest zgodny z typem projektów określonym w SZOOP dla danego działania/poddziałania</w:t>
            </w:r>
            <w:r w:rsidR="001C7953">
              <w:rPr>
                <w:rFonts w:eastAsiaTheme="minorHAnsi" w:cs="Arial"/>
                <w:kern w:val="1"/>
                <w:lang w:eastAsia="en-US"/>
              </w:rPr>
              <w:t xml:space="preserve"> </w:t>
            </w:r>
            <w:r w:rsidR="001C7953">
              <w:rPr>
                <w:rFonts w:cs="Arial"/>
                <w:kern w:val="1"/>
              </w:rPr>
              <w:t>oraz zasadami ubiegania się o wsparcie w trybie pozakonkursowym</w:t>
            </w:r>
            <w:r w:rsidRPr="00DF0C08">
              <w:rPr>
                <w:rFonts w:eastAsiaTheme="minorHAnsi" w:cs="Arial"/>
                <w:kern w:val="1"/>
                <w:lang w:eastAsia="en-US"/>
              </w:rPr>
              <w:t>.</w:t>
            </w:r>
          </w:p>
          <w:p w14:paraId="3B0DE4A7" w14:textId="77777777" w:rsidR="003622B9" w:rsidRPr="00DF0C08" w:rsidRDefault="003622B9" w:rsidP="00316C35">
            <w:pPr>
              <w:autoSpaceDE w:val="0"/>
              <w:autoSpaceDN w:val="0"/>
              <w:adjustRightInd w:val="0"/>
              <w:rPr>
                <w:rFonts w:eastAsiaTheme="minorHAnsi" w:cs="Arial"/>
                <w:kern w:val="1"/>
                <w:sz w:val="16"/>
                <w:szCs w:val="16"/>
                <w:lang w:eastAsia="en-US"/>
              </w:rPr>
            </w:pPr>
          </w:p>
          <w:p w14:paraId="1F09B70F" w14:textId="77777777" w:rsidR="00C44996" w:rsidRPr="00C44996" w:rsidRDefault="00C44996" w:rsidP="00316C35">
            <w:pPr>
              <w:autoSpaceDE w:val="0"/>
              <w:autoSpaceDN w:val="0"/>
              <w:adjustRightInd w:val="0"/>
              <w:rPr>
                <w:rFonts w:eastAsiaTheme="minorHAnsi" w:cs="Arial"/>
                <w:kern w:val="1"/>
                <w:lang w:eastAsia="en-US"/>
              </w:rPr>
            </w:pPr>
          </w:p>
          <w:p w14:paraId="52C06C80" w14:textId="77777777" w:rsidR="003622B9" w:rsidRPr="00DF0C08" w:rsidRDefault="003622B9" w:rsidP="00316C35">
            <w:pPr>
              <w:autoSpaceDE w:val="0"/>
              <w:autoSpaceDN w:val="0"/>
              <w:adjustRightInd w:val="0"/>
              <w:rPr>
                <w:rFonts w:eastAsiaTheme="minorHAnsi" w:cs="Arial"/>
                <w:kern w:val="1"/>
                <w:lang w:eastAsia="en-US"/>
              </w:rPr>
            </w:pPr>
          </w:p>
        </w:tc>
        <w:tc>
          <w:tcPr>
            <w:tcW w:w="3653" w:type="dxa"/>
          </w:tcPr>
          <w:p w14:paraId="3B0F513A" w14:textId="77777777"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14:paraId="55ABF908" w14:textId="77777777" w:rsidR="003622B9" w:rsidRPr="00DF0C08" w:rsidRDefault="003622B9" w:rsidP="00316C35">
            <w:pPr>
              <w:autoSpaceDE w:val="0"/>
              <w:autoSpaceDN w:val="0"/>
              <w:adjustRightInd w:val="0"/>
              <w:jc w:val="center"/>
              <w:rPr>
                <w:rFonts w:eastAsiaTheme="minorHAnsi" w:cs="Arial"/>
                <w:lang w:eastAsia="en-US"/>
              </w:rPr>
            </w:pPr>
          </w:p>
          <w:p w14:paraId="417D9560" w14:textId="77777777" w:rsidR="00817C69" w:rsidRDefault="003622B9" w:rsidP="00316C35">
            <w:pPr>
              <w:autoSpaceDE w:val="0"/>
              <w:autoSpaceDN w:val="0"/>
              <w:adjustRightInd w:val="0"/>
              <w:jc w:val="center"/>
              <w:rPr>
                <w:rFonts w:eastAsiaTheme="minorHAnsi" w:cs="Arial"/>
                <w:lang w:eastAsia="en-US"/>
              </w:rPr>
            </w:pPr>
            <w:r w:rsidRPr="00DF0C08">
              <w:rPr>
                <w:rFonts w:eastAsiaTheme="minorHAnsi" w:cs="Arial"/>
                <w:lang w:eastAsia="en-US"/>
              </w:rPr>
              <w:t>Kryterium obligatoryjne (spełnienie jest niezbędne dla możliwości otrzymania dofinansowania).</w:t>
            </w:r>
          </w:p>
          <w:p w14:paraId="09D86C2E" w14:textId="77777777" w:rsidR="00A21B62" w:rsidRDefault="00A21B62" w:rsidP="00316C35">
            <w:pPr>
              <w:autoSpaceDE w:val="0"/>
              <w:autoSpaceDN w:val="0"/>
              <w:adjustRightInd w:val="0"/>
              <w:jc w:val="center"/>
              <w:rPr>
                <w:rFonts w:eastAsiaTheme="minorHAnsi" w:cs="Arial"/>
                <w:lang w:eastAsia="en-US"/>
              </w:rPr>
            </w:pPr>
          </w:p>
          <w:p w14:paraId="4EBACE31" w14:textId="77777777" w:rsidR="00817C69" w:rsidRDefault="00817C69" w:rsidP="00316C35">
            <w:pPr>
              <w:autoSpaceDE w:val="0"/>
              <w:autoSpaceDN w:val="0"/>
              <w:adjustRightInd w:val="0"/>
              <w:jc w:val="center"/>
              <w:rPr>
                <w:rFonts w:eastAsiaTheme="minorHAnsi" w:cs="Arial"/>
                <w:lang w:eastAsia="en-US"/>
              </w:rPr>
            </w:pPr>
            <w:r w:rsidRPr="00817C69">
              <w:rPr>
                <w:rFonts w:eastAsiaTheme="minorHAnsi" w:cs="Arial"/>
                <w:lang w:eastAsia="en-US"/>
              </w:rPr>
              <w:t xml:space="preserve">Dopuszcza się skierowanie projektu do poprawy/uzupełnienia w zakresie skutkującym </w:t>
            </w:r>
            <w:r w:rsidR="002A743D">
              <w:rPr>
                <w:rFonts w:eastAsiaTheme="minorHAnsi" w:cs="Arial"/>
                <w:lang w:eastAsia="en-US"/>
              </w:rPr>
              <w:t xml:space="preserve">spełnieniem </w:t>
            </w:r>
            <w:r w:rsidRPr="00817C69">
              <w:rPr>
                <w:rFonts w:eastAsiaTheme="minorHAnsi" w:cs="Arial"/>
                <w:lang w:eastAsia="en-US"/>
              </w:rPr>
              <w:t>kryterium.</w:t>
            </w:r>
          </w:p>
          <w:p w14:paraId="6F851174" w14:textId="77777777" w:rsidR="00817C69" w:rsidRPr="00817C69" w:rsidRDefault="00817C69" w:rsidP="00316C35">
            <w:pPr>
              <w:autoSpaceDE w:val="0"/>
              <w:autoSpaceDN w:val="0"/>
              <w:adjustRightInd w:val="0"/>
              <w:jc w:val="center"/>
              <w:rPr>
                <w:rFonts w:eastAsiaTheme="minorHAnsi" w:cs="Arial"/>
                <w:lang w:eastAsia="en-US"/>
              </w:rPr>
            </w:pPr>
          </w:p>
          <w:p w14:paraId="5EFB7F4F" w14:textId="77777777" w:rsidR="006D7CE5" w:rsidRDefault="00817C69" w:rsidP="00316C35">
            <w:pPr>
              <w:autoSpaceDE w:val="0"/>
              <w:autoSpaceDN w:val="0"/>
              <w:adjustRightInd w:val="0"/>
              <w:jc w:val="center"/>
              <w:rPr>
                <w:rFonts w:eastAsiaTheme="minorHAnsi" w:cs="Arial"/>
                <w:lang w:eastAsia="en-US"/>
              </w:rPr>
            </w:pPr>
            <w:r w:rsidRPr="00817C69">
              <w:rPr>
                <w:rFonts w:eastAsiaTheme="minorHAnsi" w:cs="Arial"/>
                <w:lang w:eastAsia="en-US"/>
              </w:rPr>
              <w:t>Niespełnienie kryterium po wezwaniu do uzupełnienia/ popraw</w:t>
            </w:r>
            <w:r w:rsidR="00DD524A">
              <w:rPr>
                <w:rFonts w:eastAsiaTheme="minorHAnsi" w:cs="Arial"/>
                <w:lang w:eastAsia="en-US"/>
              </w:rPr>
              <w:t>y skutkuje jego odrzuceniem.</w:t>
            </w:r>
            <w:r w:rsidR="00981526">
              <w:rPr>
                <w:rFonts w:eastAsiaTheme="minorHAnsi" w:cs="Arial"/>
                <w:lang w:eastAsia="en-US"/>
              </w:rPr>
              <w:t xml:space="preserve"> </w:t>
            </w:r>
            <w:r w:rsidR="00DD524A">
              <w:rPr>
                <w:rFonts w:eastAsiaTheme="minorHAnsi" w:cs="Arial"/>
                <w:lang w:eastAsia="en-US"/>
              </w:rPr>
              <w:t xml:space="preserve"> </w:t>
            </w:r>
          </w:p>
          <w:p w14:paraId="714FD063" w14:textId="77777777" w:rsidR="006D7CE5" w:rsidRDefault="006D7CE5" w:rsidP="00316C35">
            <w:pPr>
              <w:autoSpaceDE w:val="0"/>
              <w:autoSpaceDN w:val="0"/>
              <w:adjustRightInd w:val="0"/>
              <w:jc w:val="center"/>
              <w:rPr>
                <w:rFonts w:eastAsiaTheme="minorHAnsi" w:cs="Arial"/>
                <w:lang w:eastAsia="en-US"/>
              </w:rPr>
            </w:pPr>
          </w:p>
          <w:p w14:paraId="1DFA6C3D" w14:textId="77777777" w:rsidR="003622B9" w:rsidRPr="00DF0C08" w:rsidRDefault="003622B9" w:rsidP="00316C35">
            <w:pPr>
              <w:autoSpaceDE w:val="0"/>
              <w:autoSpaceDN w:val="0"/>
              <w:adjustRightInd w:val="0"/>
              <w:jc w:val="center"/>
              <w:rPr>
                <w:rFonts w:eastAsiaTheme="minorHAnsi" w:cs="Arial"/>
                <w:lang w:eastAsia="en-US"/>
              </w:rPr>
            </w:pPr>
            <w:r w:rsidRPr="00DF0C08">
              <w:rPr>
                <w:rFonts w:eastAsiaTheme="minorHAnsi" w:cs="Arial"/>
                <w:lang w:eastAsia="en-US"/>
              </w:rPr>
              <w:t>Możliwoś</w:t>
            </w:r>
            <w:r w:rsidR="006D7CE5">
              <w:rPr>
                <w:rFonts w:eastAsiaTheme="minorHAnsi" w:cs="Arial"/>
                <w:lang w:eastAsia="en-US"/>
              </w:rPr>
              <w:t>ć</w:t>
            </w:r>
            <w:r w:rsidRPr="00DF0C08">
              <w:rPr>
                <w:rFonts w:eastAsiaTheme="minorHAnsi" w:cs="Arial"/>
                <w:lang w:eastAsia="en-US"/>
              </w:rPr>
              <w:t xml:space="preserve"> 2-krotnej korekty</w:t>
            </w:r>
          </w:p>
          <w:p w14:paraId="2B1726D2" w14:textId="77777777" w:rsidR="003622B9" w:rsidRPr="00DF0C08" w:rsidRDefault="003622B9" w:rsidP="00316C35">
            <w:pPr>
              <w:tabs>
                <w:tab w:val="left" w:pos="991"/>
              </w:tabs>
              <w:autoSpaceDE w:val="0"/>
              <w:autoSpaceDN w:val="0"/>
              <w:adjustRightInd w:val="0"/>
              <w:jc w:val="center"/>
              <w:rPr>
                <w:rFonts w:eastAsiaTheme="minorHAnsi" w:cs="Arial"/>
                <w:lang w:eastAsia="en-US"/>
              </w:rPr>
            </w:pPr>
          </w:p>
        </w:tc>
      </w:tr>
      <w:tr w:rsidR="003622B9" w:rsidRPr="00DF0C08" w14:paraId="341D7BF6" w14:textId="77777777" w:rsidTr="00316C35">
        <w:tc>
          <w:tcPr>
            <w:tcW w:w="851" w:type="dxa"/>
          </w:tcPr>
          <w:p w14:paraId="507932DD" w14:textId="77777777" w:rsidR="003622B9" w:rsidRPr="00DF0C08" w:rsidRDefault="006A1728" w:rsidP="00316C35">
            <w:pPr>
              <w:spacing w:after="120"/>
              <w:rPr>
                <w:rFonts w:eastAsiaTheme="minorHAnsi" w:cs="Arial"/>
                <w:kern w:val="1"/>
                <w:lang w:eastAsia="en-US"/>
              </w:rPr>
            </w:pPr>
            <w:r>
              <w:rPr>
                <w:rFonts w:eastAsiaTheme="minorHAnsi" w:cs="Arial"/>
                <w:kern w:val="1"/>
                <w:lang w:eastAsia="en-US"/>
              </w:rPr>
              <w:t>9</w:t>
            </w:r>
            <w:r w:rsidR="00A21B62">
              <w:rPr>
                <w:rFonts w:eastAsiaTheme="minorHAnsi" w:cs="Arial"/>
                <w:kern w:val="1"/>
                <w:lang w:eastAsia="en-US"/>
              </w:rPr>
              <w:t>.</w:t>
            </w:r>
          </w:p>
        </w:tc>
        <w:tc>
          <w:tcPr>
            <w:tcW w:w="3686" w:type="dxa"/>
          </w:tcPr>
          <w:p w14:paraId="54A129B1" w14:textId="77777777" w:rsidR="003622B9" w:rsidRPr="00316C35" w:rsidRDefault="003622B9" w:rsidP="00316C35">
            <w:pPr>
              <w:snapToGrid w:val="0"/>
              <w:rPr>
                <w:rFonts w:eastAsiaTheme="minorHAnsi" w:cs="Arial"/>
                <w:b/>
                <w:kern w:val="1"/>
                <w:lang w:eastAsia="en-US"/>
              </w:rPr>
            </w:pPr>
            <w:r w:rsidRPr="00316C35">
              <w:rPr>
                <w:rFonts w:eastAsiaTheme="minorHAnsi" w:cs="Arial"/>
                <w:b/>
                <w:kern w:val="1"/>
                <w:lang w:eastAsia="en-US"/>
              </w:rPr>
              <w:t>Kwalifikowalność</w:t>
            </w:r>
            <w:r w:rsidR="00981526">
              <w:rPr>
                <w:rFonts w:eastAsiaTheme="minorHAnsi" w:cs="Arial"/>
                <w:b/>
                <w:kern w:val="1"/>
                <w:lang w:eastAsia="en-US"/>
              </w:rPr>
              <w:t xml:space="preserve"> </w:t>
            </w:r>
            <w:r w:rsidRPr="00316C35">
              <w:rPr>
                <w:rFonts w:eastAsiaTheme="minorHAnsi" w:cs="Arial"/>
                <w:b/>
                <w:kern w:val="1"/>
                <w:lang w:eastAsia="en-US"/>
              </w:rPr>
              <w:t>wydatków w ramach projektu</w:t>
            </w:r>
          </w:p>
        </w:tc>
        <w:tc>
          <w:tcPr>
            <w:tcW w:w="6411" w:type="dxa"/>
          </w:tcPr>
          <w:p w14:paraId="45C94A3C" w14:textId="77777777" w:rsidR="003622B9" w:rsidRPr="00DF0C08" w:rsidRDefault="003622B9" w:rsidP="00316C35">
            <w:pPr>
              <w:autoSpaceDE w:val="0"/>
              <w:autoSpaceDN w:val="0"/>
              <w:adjustRightInd w:val="0"/>
              <w:rPr>
                <w:rFonts w:eastAsiaTheme="minorHAnsi" w:cs="Arial"/>
                <w:kern w:val="1"/>
                <w:lang w:eastAsia="en-US"/>
              </w:rPr>
            </w:pPr>
            <w:r w:rsidRPr="00DF0C08">
              <w:rPr>
                <w:rFonts w:eastAsiaTheme="minorHAnsi" w:cs="Arial"/>
                <w:kern w:val="1"/>
                <w:lang w:eastAsia="en-US"/>
              </w:rPr>
              <w:t>Wszystkie</w:t>
            </w:r>
            <w:r w:rsidR="00981526">
              <w:rPr>
                <w:rFonts w:eastAsiaTheme="minorHAnsi" w:cs="Arial"/>
                <w:kern w:val="1"/>
                <w:lang w:eastAsia="en-US"/>
              </w:rPr>
              <w:t xml:space="preserve"> </w:t>
            </w:r>
            <w:r w:rsidRPr="00DF0C08">
              <w:rPr>
                <w:rFonts w:eastAsiaTheme="minorHAnsi" w:cs="Arial"/>
                <w:kern w:val="1"/>
                <w:lang w:eastAsia="en-US"/>
              </w:rPr>
              <w:t>typy wydatków przedstawione do dofinansowania</w:t>
            </w:r>
            <w:r w:rsidR="00981526">
              <w:rPr>
                <w:rFonts w:eastAsiaTheme="minorHAnsi" w:cs="Arial"/>
                <w:kern w:val="1"/>
                <w:lang w:eastAsia="en-US"/>
              </w:rPr>
              <w:t xml:space="preserve"> </w:t>
            </w:r>
            <w:r w:rsidRPr="00DF0C08">
              <w:rPr>
                <w:rFonts w:eastAsiaTheme="minorHAnsi" w:cs="Arial"/>
                <w:kern w:val="1"/>
                <w:lang w:eastAsia="en-US"/>
              </w:rPr>
              <w:t>w ramach projektu są kwalifikowane.</w:t>
            </w:r>
          </w:p>
          <w:p w14:paraId="5631BEF4" w14:textId="77777777" w:rsidR="003622B9" w:rsidRPr="00DF0C08" w:rsidRDefault="003622B9" w:rsidP="00316C35">
            <w:pPr>
              <w:autoSpaceDE w:val="0"/>
              <w:autoSpaceDN w:val="0"/>
              <w:adjustRightInd w:val="0"/>
              <w:rPr>
                <w:rFonts w:eastAsiaTheme="minorHAnsi" w:cs="Arial"/>
                <w:kern w:val="1"/>
                <w:lang w:eastAsia="en-US"/>
              </w:rPr>
            </w:pPr>
          </w:p>
          <w:p w14:paraId="4D778AB4" w14:textId="77777777" w:rsidR="003622B9" w:rsidRDefault="003622B9" w:rsidP="00316C35">
            <w:pPr>
              <w:autoSpaceDE w:val="0"/>
              <w:autoSpaceDN w:val="0"/>
              <w:adjustRightInd w:val="0"/>
              <w:rPr>
                <w:rFonts w:eastAsiaTheme="minorHAnsi" w:cs="Tahoma"/>
                <w:sz w:val="16"/>
                <w:szCs w:val="16"/>
                <w:lang w:eastAsia="en-US"/>
              </w:rPr>
            </w:pPr>
            <w:r w:rsidRPr="00DF0C08">
              <w:rPr>
                <w:rFonts w:eastAsiaTheme="minorHAnsi" w:cs="Tahoma"/>
                <w:sz w:val="16"/>
                <w:szCs w:val="16"/>
                <w:lang w:eastAsia="en-US"/>
              </w:rPr>
              <w:t xml:space="preserve">W ramach tego kryterium weryfikowane jest czy wydatki wskazane w projekcie wpisują się w rodzaje wydatków dopuszczalnych do dofinansowania zgodnie z SZOOP RPO WD 2014-2020, Krajowymi wytycznymi w zakresie kwalifikowalności wydatków w ramach Europejskiego Funduszu Rozwoju Regionalnego, Europejskiego Funduszu Społecznego oraz Funduszu Spójności w okresie programowania 2014-2020 oraz odpowiednimi rozporządzeniami </w:t>
            </w:r>
            <w:r w:rsidR="001C7953">
              <w:rPr>
                <w:rFonts w:eastAsiaTheme="minorHAnsi" w:cs="Tahoma"/>
                <w:sz w:val="16"/>
                <w:szCs w:val="16"/>
                <w:lang w:eastAsia="en-US"/>
              </w:rPr>
              <w:t>właściwego m</w:t>
            </w:r>
            <w:r w:rsidRPr="00DF0C08">
              <w:rPr>
                <w:rFonts w:eastAsiaTheme="minorHAnsi" w:cs="Tahoma"/>
                <w:sz w:val="16"/>
                <w:szCs w:val="16"/>
                <w:lang w:eastAsia="en-US"/>
              </w:rPr>
              <w:t>inistra określającymi zasady udzielania pomocy publicznej oraz, czy kwota wydatków kwalifikowalnych we wniosku o dofinansowanie nie jest wyższa niż kwota podana w wykazie projektów zidentyfikowanych przez IZ RPO WD w ramach trybu pozakonkursowego RPO WD 2014-2020</w:t>
            </w:r>
          </w:p>
          <w:p w14:paraId="7E110317" w14:textId="77777777" w:rsidR="003E73DB" w:rsidRDefault="003E73DB" w:rsidP="00316C35">
            <w:pPr>
              <w:autoSpaceDE w:val="0"/>
              <w:autoSpaceDN w:val="0"/>
              <w:adjustRightInd w:val="0"/>
              <w:rPr>
                <w:rFonts w:eastAsiaTheme="minorHAnsi" w:cs="Tahoma"/>
                <w:sz w:val="16"/>
                <w:szCs w:val="16"/>
                <w:lang w:eastAsia="en-US"/>
              </w:rPr>
            </w:pPr>
          </w:p>
          <w:p w14:paraId="6DB0722D" w14:textId="77777777" w:rsidR="003622B9" w:rsidRDefault="003E73DB" w:rsidP="00316C35">
            <w:pPr>
              <w:autoSpaceDE w:val="0"/>
              <w:autoSpaceDN w:val="0"/>
              <w:adjustRightInd w:val="0"/>
              <w:rPr>
                <w:rFonts w:eastAsiaTheme="minorHAnsi" w:cs="Tahoma"/>
                <w:sz w:val="16"/>
                <w:szCs w:val="16"/>
                <w:lang w:eastAsia="en-US"/>
              </w:rPr>
            </w:pPr>
            <w:r w:rsidRPr="003E73DB">
              <w:rPr>
                <w:rFonts w:eastAsiaTheme="minorHAnsi" w:cs="Tahoma"/>
                <w:sz w:val="16"/>
                <w:szCs w:val="16"/>
                <w:lang w:eastAsia="en-US"/>
              </w:rPr>
              <w:t xml:space="preserve">W trakcie realizacji projektu w uzasadnionych sytuacjach za zgodą </w:t>
            </w:r>
            <w:r w:rsidR="00872BE4">
              <w:rPr>
                <w:rFonts w:eastAsiaTheme="minorHAnsi" w:cs="Tahoma"/>
                <w:sz w:val="16"/>
                <w:szCs w:val="16"/>
                <w:lang w:eastAsia="en-US"/>
              </w:rPr>
              <w:t>IZ</w:t>
            </w:r>
            <w:r w:rsidRPr="003E73DB">
              <w:rPr>
                <w:rFonts w:eastAsiaTheme="minorHAnsi" w:cs="Tahoma"/>
                <w:sz w:val="16"/>
                <w:szCs w:val="16"/>
                <w:lang w:eastAsia="en-US"/>
              </w:rPr>
              <w:t xml:space="preserve"> możliwe jest</w:t>
            </w:r>
            <w:r w:rsidR="002A743D">
              <w:rPr>
                <w:rFonts w:eastAsiaTheme="minorHAnsi" w:cs="Tahoma"/>
                <w:sz w:val="16"/>
                <w:szCs w:val="16"/>
                <w:lang w:eastAsia="en-US"/>
              </w:rPr>
              <w:t xml:space="preserve"> </w:t>
            </w:r>
            <w:r w:rsidR="002A743D">
              <w:rPr>
                <w:rFonts w:cs="Tahoma"/>
                <w:sz w:val="16"/>
                <w:szCs w:val="16"/>
              </w:rPr>
              <w:t>zwiększenie wartości wydatków kwalifikowalnych i/lub</w:t>
            </w:r>
            <w:r w:rsidRPr="003E73DB">
              <w:rPr>
                <w:rFonts w:eastAsiaTheme="minorHAnsi" w:cs="Tahoma"/>
                <w:sz w:val="16"/>
                <w:szCs w:val="16"/>
                <w:lang w:eastAsia="en-US"/>
              </w:rPr>
              <w:t xml:space="preserve"> wprowadzenie wydatków, które na etapie oceny kryterium były niekwalifikowalne</w:t>
            </w:r>
            <w:r w:rsidR="002A743D">
              <w:rPr>
                <w:rFonts w:eastAsiaTheme="minorHAnsi" w:cs="Tahoma"/>
                <w:sz w:val="16"/>
                <w:szCs w:val="16"/>
                <w:lang w:eastAsia="en-US"/>
              </w:rPr>
              <w:t>.</w:t>
            </w:r>
          </w:p>
          <w:p w14:paraId="25192D0C" w14:textId="77777777" w:rsidR="006D7CE5" w:rsidRDefault="006D7CE5" w:rsidP="00316C35">
            <w:pPr>
              <w:autoSpaceDE w:val="0"/>
              <w:autoSpaceDN w:val="0"/>
              <w:adjustRightInd w:val="0"/>
              <w:rPr>
                <w:rFonts w:eastAsiaTheme="minorHAnsi" w:cs="Tahoma"/>
                <w:sz w:val="16"/>
                <w:szCs w:val="16"/>
                <w:lang w:eastAsia="en-US"/>
              </w:rPr>
            </w:pPr>
          </w:p>
          <w:p w14:paraId="51E1F336" w14:textId="77777777" w:rsidR="006D7CE5" w:rsidRPr="00DF0C08" w:rsidRDefault="006D7CE5" w:rsidP="00316C35">
            <w:pPr>
              <w:autoSpaceDE w:val="0"/>
              <w:autoSpaceDN w:val="0"/>
              <w:adjustRightInd w:val="0"/>
              <w:rPr>
                <w:rFonts w:eastAsiaTheme="minorHAnsi" w:cs="Arial"/>
                <w:lang w:eastAsia="en-US"/>
              </w:rPr>
            </w:pPr>
            <w:r w:rsidRPr="00F4208B">
              <w:rPr>
                <w:rFonts w:cs="Arial"/>
                <w:color w:val="FF0000"/>
                <w:sz w:val="16"/>
                <w:szCs w:val="16"/>
                <w:u w:val="single"/>
              </w:rPr>
              <w:t xml:space="preserve">W przypadku projektów, w których założono rozliczenie kosztów pośrednich  metodami uproszczonymi, przyporządkowanie wydatków do kategorii kosztów pośrednich i bezpośrednich weryfikowane jest na podstawie zapisów SZOOP RPO WD </w:t>
            </w:r>
            <w:r w:rsidRPr="00F4208B">
              <w:rPr>
                <w:rFonts w:cs="Arial"/>
                <w:color w:val="FF0000"/>
                <w:kern w:val="1"/>
                <w:sz w:val="16"/>
                <w:szCs w:val="16"/>
                <w:u w:val="single"/>
              </w:rPr>
              <w:t>obowiązującym na dzień przyjęcia kryteriów (pod warunkiem, że zostały w nim wskazane zasady rozliczania tych kategorii wydatków)  lub  na podstawie warunków stosowania s</w:t>
            </w:r>
            <w:r>
              <w:rPr>
                <w:rFonts w:cs="Arial"/>
                <w:color w:val="FF0000"/>
                <w:kern w:val="1"/>
                <w:sz w:val="16"/>
                <w:szCs w:val="16"/>
                <w:u w:val="single"/>
              </w:rPr>
              <w:t xml:space="preserve">tawki ryczałtowej określonych w </w:t>
            </w:r>
            <w:r w:rsidRPr="00F4208B">
              <w:rPr>
                <w:rFonts w:cs="Arial"/>
                <w:color w:val="FF0000"/>
                <w:kern w:val="1"/>
                <w:sz w:val="16"/>
                <w:szCs w:val="16"/>
                <w:u w:val="single"/>
              </w:rPr>
              <w:t>zasadach ubiegania się o wsparcie w trybie pozakonkursowym (w pozostałych przypadkach).</w:t>
            </w:r>
          </w:p>
        </w:tc>
        <w:tc>
          <w:tcPr>
            <w:tcW w:w="3653" w:type="dxa"/>
          </w:tcPr>
          <w:p w14:paraId="643C2DE4" w14:textId="77777777"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14:paraId="73B96468" w14:textId="77777777" w:rsidR="003622B9" w:rsidRPr="00DF0C08" w:rsidRDefault="003622B9" w:rsidP="00316C35">
            <w:pPr>
              <w:autoSpaceDE w:val="0"/>
              <w:autoSpaceDN w:val="0"/>
              <w:adjustRightInd w:val="0"/>
              <w:jc w:val="center"/>
              <w:rPr>
                <w:rFonts w:eastAsiaTheme="minorHAnsi" w:cs="Arial"/>
                <w:lang w:eastAsia="en-US"/>
              </w:rPr>
            </w:pPr>
          </w:p>
          <w:p w14:paraId="2A4DEF28" w14:textId="77777777"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Kryterium obligatoryjne</w:t>
            </w:r>
          </w:p>
          <w:p w14:paraId="0ADC914C" w14:textId="77777777" w:rsidR="003622B9"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(spełnienie jest niezbędne dla możliwości otrzymania dofinansowania).</w:t>
            </w:r>
          </w:p>
          <w:p w14:paraId="4ABEDA30" w14:textId="77777777" w:rsidR="00A21B62" w:rsidRPr="00DF0C08" w:rsidRDefault="00A21B62" w:rsidP="00316C35">
            <w:pPr>
              <w:autoSpaceDE w:val="0"/>
              <w:autoSpaceDN w:val="0"/>
              <w:adjustRightInd w:val="0"/>
              <w:jc w:val="center"/>
              <w:rPr>
                <w:rFonts w:eastAsiaTheme="minorHAnsi" w:cs="Arial"/>
                <w:kern w:val="1"/>
                <w:lang w:eastAsia="en-US"/>
              </w:rPr>
            </w:pPr>
          </w:p>
          <w:p w14:paraId="16C54B84" w14:textId="77777777" w:rsidR="00817C69" w:rsidRDefault="00817C69" w:rsidP="00316C35">
            <w:pPr>
              <w:autoSpaceDE w:val="0"/>
              <w:autoSpaceDN w:val="0"/>
              <w:adjustRightInd w:val="0"/>
              <w:jc w:val="center"/>
              <w:rPr>
                <w:rFonts w:eastAsiaTheme="minorHAnsi" w:cs="Arial"/>
                <w:kern w:val="1"/>
                <w:lang w:eastAsia="en-US"/>
              </w:rPr>
            </w:pPr>
            <w:r w:rsidRPr="00817C69">
              <w:rPr>
                <w:rFonts w:eastAsiaTheme="minorHAnsi" w:cs="Arial"/>
                <w:kern w:val="1"/>
                <w:lang w:eastAsia="en-US"/>
              </w:rPr>
              <w:t xml:space="preserve">Dopuszcza się skierowanie projektu do poprawy/uzupełnienia w zakresie skutkującym </w:t>
            </w:r>
            <w:r w:rsidR="002A743D">
              <w:rPr>
                <w:rFonts w:eastAsiaTheme="minorHAnsi" w:cs="Arial"/>
                <w:kern w:val="1"/>
                <w:lang w:eastAsia="en-US"/>
              </w:rPr>
              <w:t>spełnieniem</w:t>
            </w:r>
            <w:r w:rsidR="002A743D" w:rsidRPr="00817C69">
              <w:rPr>
                <w:rFonts w:eastAsiaTheme="minorHAnsi" w:cs="Arial"/>
                <w:kern w:val="1"/>
                <w:lang w:eastAsia="en-US"/>
              </w:rPr>
              <w:t xml:space="preserve"> </w:t>
            </w:r>
            <w:r w:rsidRPr="00817C69">
              <w:rPr>
                <w:rFonts w:eastAsiaTheme="minorHAnsi" w:cs="Arial"/>
                <w:kern w:val="1"/>
                <w:lang w:eastAsia="en-US"/>
              </w:rPr>
              <w:t>kryterium.</w:t>
            </w:r>
          </w:p>
          <w:p w14:paraId="29EEC5E5" w14:textId="77777777" w:rsidR="00817C69" w:rsidRPr="00817C69" w:rsidRDefault="00817C69" w:rsidP="00316C35">
            <w:pPr>
              <w:autoSpaceDE w:val="0"/>
              <w:autoSpaceDN w:val="0"/>
              <w:adjustRightInd w:val="0"/>
              <w:jc w:val="center"/>
              <w:rPr>
                <w:rFonts w:eastAsiaTheme="minorHAnsi" w:cs="Arial"/>
                <w:kern w:val="1"/>
                <w:lang w:eastAsia="en-US"/>
              </w:rPr>
            </w:pPr>
          </w:p>
          <w:p w14:paraId="482AABD9" w14:textId="77777777" w:rsidR="003622B9" w:rsidRDefault="00817C69" w:rsidP="00316C35">
            <w:pPr>
              <w:autoSpaceDE w:val="0"/>
              <w:autoSpaceDN w:val="0"/>
              <w:adjustRightInd w:val="0"/>
              <w:jc w:val="center"/>
              <w:rPr>
                <w:rFonts w:eastAsiaTheme="minorHAnsi" w:cs="Arial"/>
                <w:kern w:val="1"/>
                <w:lang w:eastAsia="en-US"/>
              </w:rPr>
            </w:pPr>
            <w:r w:rsidRPr="00817C69">
              <w:rPr>
                <w:rFonts w:eastAsiaTheme="minorHAnsi" w:cs="Arial"/>
                <w:kern w:val="1"/>
                <w:lang w:eastAsia="en-US"/>
              </w:rPr>
              <w:t>Niespełnienie kryterium po wezwaniu do uzupełnienia/ poprawy skutkuje jego odrzuceniem.</w:t>
            </w:r>
          </w:p>
          <w:p w14:paraId="280F6C84" w14:textId="77777777" w:rsidR="006D7CE5" w:rsidRPr="00DF0C08" w:rsidRDefault="006D7CE5" w:rsidP="00316C35">
            <w:pPr>
              <w:autoSpaceDE w:val="0"/>
              <w:autoSpaceDN w:val="0"/>
              <w:adjustRightInd w:val="0"/>
              <w:jc w:val="center"/>
              <w:rPr>
                <w:rFonts w:eastAsiaTheme="minorHAnsi" w:cs="Arial"/>
                <w:kern w:val="1"/>
                <w:lang w:eastAsia="en-US"/>
              </w:rPr>
            </w:pPr>
          </w:p>
          <w:p w14:paraId="72C2BEC5" w14:textId="77777777"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lang w:eastAsia="en-US"/>
              </w:rPr>
              <w:t>Możliwoś</w:t>
            </w:r>
            <w:r w:rsidR="006D7CE5">
              <w:rPr>
                <w:rFonts w:eastAsiaTheme="minorHAnsi" w:cs="Arial"/>
                <w:lang w:eastAsia="en-US"/>
              </w:rPr>
              <w:t>ć</w:t>
            </w:r>
            <w:r w:rsidRPr="00DF0C08">
              <w:rPr>
                <w:rFonts w:eastAsiaTheme="minorHAnsi" w:cs="Arial"/>
                <w:lang w:eastAsia="en-US"/>
              </w:rPr>
              <w:t xml:space="preserve"> 2-krotnej korekty</w:t>
            </w:r>
          </w:p>
        </w:tc>
      </w:tr>
      <w:tr w:rsidR="00CC7620" w:rsidRPr="00DF0C08" w14:paraId="2D010094" w14:textId="77777777" w:rsidTr="00316C35">
        <w:tc>
          <w:tcPr>
            <w:tcW w:w="851" w:type="dxa"/>
          </w:tcPr>
          <w:p w14:paraId="6A295186" w14:textId="77777777" w:rsidR="00CC7620" w:rsidRPr="00DF0C08" w:rsidRDefault="006A1728" w:rsidP="00316C35">
            <w:pPr>
              <w:spacing w:after="120"/>
              <w:rPr>
                <w:rFonts w:eastAsiaTheme="minorHAnsi" w:cs="Arial"/>
                <w:kern w:val="1"/>
                <w:lang w:eastAsia="en-US"/>
              </w:rPr>
            </w:pPr>
            <w:r>
              <w:rPr>
                <w:rFonts w:eastAsia="Times New Roman" w:cs="Arial"/>
                <w:kern w:val="1"/>
              </w:rPr>
              <w:t>10</w:t>
            </w:r>
            <w:r w:rsidR="00CC7620">
              <w:rPr>
                <w:rFonts w:eastAsia="Times New Roman" w:cs="Arial"/>
                <w:kern w:val="1"/>
              </w:rPr>
              <w:t>.</w:t>
            </w:r>
          </w:p>
        </w:tc>
        <w:tc>
          <w:tcPr>
            <w:tcW w:w="3686" w:type="dxa"/>
          </w:tcPr>
          <w:p w14:paraId="4E29749F" w14:textId="77777777" w:rsidR="00CC7620" w:rsidRPr="00316C35" w:rsidRDefault="00CC7620" w:rsidP="00316C35">
            <w:pPr>
              <w:snapToGrid w:val="0"/>
              <w:rPr>
                <w:rFonts w:eastAsiaTheme="minorHAnsi" w:cs="Arial"/>
                <w:b/>
                <w:kern w:val="1"/>
                <w:lang w:eastAsia="en-US"/>
              </w:rPr>
            </w:pPr>
            <w:r w:rsidRPr="00316C35">
              <w:rPr>
                <w:rFonts w:eastAsia="Times New Roman" w:cs="Arial"/>
                <w:b/>
                <w:kern w:val="1"/>
              </w:rPr>
              <w:t>Niepodleganie wykluczeniu z możliwości otrzymania dofinansowania ze środków Unii Europejskiej</w:t>
            </w:r>
          </w:p>
        </w:tc>
        <w:tc>
          <w:tcPr>
            <w:tcW w:w="6411" w:type="dxa"/>
          </w:tcPr>
          <w:p w14:paraId="276BC3AA" w14:textId="77777777" w:rsidR="00CC7620" w:rsidRPr="0044195B" w:rsidRDefault="00CC7620" w:rsidP="00316C35">
            <w:pPr>
              <w:autoSpaceDE w:val="0"/>
              <w:autoSpaceDN w:val="0"/>
              <w:adjustRightInd w:val="0"/>
              <w:rPr>
                <w:rFonts w:eastAsia="Times New Roman" w:cs="Arial"/>
                <w:kern w:val="1"/>
              </w:rPr>
            </w:pPr>
            <w:r w:rsidRPr="0044195B">
              <w:rPr>
                <w:rFonts w:eastAsia="Times New Roman" w:cs="Arial"/>
                <w:kern w:val="1"/>
              </w:rPr>
              <w:t>Wnioskodawca oraz partnerzy (jeśli dotyczy) nie podlegają wykluczeniu z możliwości otrzymania dofinansowania ze środków Unii Europejskiej na podstawie:</w:t>
            </w:r>
          </w:p>
          <w:p w14:paraId="6C3E2AAB" w14:textId="77777777" w:rsidR="00CC7620" w:rsidRPr="0044195B" w:rsidRDefault="00CC7620" w:rsidP="00316C35">
            <w:pPr>
              <w:autoSpaceDE w:val="0"/>
              <w:autoSpaceDN w:val="0"/>
              <w:adjustRightInd w:val="0"/>
              <w:rPr>
                <w:rFonts w:eastAsia="Times New Roman" w:cs="Arial"/>
                <w:kern w:val="1"/>
              </w:rPr>
            </w:pPr>
          </w:p>
          <w:p w14:paraId="27F7E120" w14:textId="77777777" w:rsidR="00CC7620" w:rsidRPr="0044195B" w:rsidRDefault="00CC7620" w:rsidP="00316C35">
            <w:pPr>
              <w:pStyle w:val="Akapitzlist"/>
              <w:numPr>
                <w:ilvl w:val="0"/>
                <w:numId w:val="16"/>
              </w:numPr>
              <w:autoSpaceDE w:val="0"/>
              <w:autoSpaceDN w:val="0"/>
              <w:adjustRightInd w:val="0"/>
              <w:ind w:left="346" w:hanging="284"/>
              <w:rPr>
                <w:rFonts w:eastAsia="Times New Roman" w:cs="Arial"/>
                <w:kern w:val="1"/>
              </w:rPr>
            </w:pPr>
            <w:r w:rsidRPr="0044195B">
              <w:rPr>
                <w:rFonts w:eastAsia="Times New Roman" w:cs="Arial"/>
                <w:kern w:val="1"/>
              </w:rPr>
              <w:t>ustawy z dnia 27 sierpnia 2009 r. o finansach publicznych,</w:t>
            </w:r>
          </w:p>
          <w:p w14:paraId="6B845DF7" w14:textId="77777777" w:rsidR="00CC7620" w:rsidRPr="0044195B" w:rsidRDefault="00CC7620" w:rsidP="00316C35">
            <w:pPr>
              <w:pStyle w:val="Akapitzlist"/>
              <w:numPr>
                <w:ilvl w:val="0"/>
                <w:numId w:val="16"/>
              </w:numPr>
              <w:autoSpaceDE w:val="0"/>
              <w:autoSpaceDN w:val="0"/>
              <w:adjustRightInd w:val="0"/>
              <w:ind w:left="346" w:hanging="284"/>
              <w:rPr>
                <w:rFonts w:eastAsia="Times New Roman" w:cs="Arial"/>
                <w:kern w:val="1"/>
              </w:rPr>
            </w:pPr>
            <w:r w:rsidRPr="0044195B">
              <w:rPr>
                <w:rFonts w:eastAsia="Times New Roman" w:cs="Arial"/>
                <w:kern w:val="1"/>
              </w:rPr>
              <w:t>ustawy z dnia 15 czerwca 2012 r. o skutkach powierzania wykonywania pracy cudzoziemcom przebywającym wbrew przepisom na terytorium Rzeczypospolitej Polskiej,</w:t>
            </w:r>
          </w:p>
          <w:p w14:paraId="5015C8A9" w14:textId="77777777" w:rsidR="00CC7620" w:rsidRPr="0044195B" w:rsidRDefault="00CC7620" w:rsidP="00316C35">
            <w:pPr>
              <w:pStyle w:val="Akapitzlist"/>
              <w:numPr>
                <w:ilvl w:val="0"/>
                <w:numId w:val="16"/>
              </w:numPr>
              <w:autoSpaceDE w:val="0"/>
              <w:autoSpaceDN w:val="0"/>
              <w:adjustRightInd w:val="0"/>
              <w:ind w:left="346" w:hanging="284"/>
              <w:rPr>
                <w:rFonts w:eastAsia="Times New Roman" w:cs="Arial"/>
                <w:kern w:val="1"/>
              </w:rPr>
            </w:pPr>
            <w:r w:rsidRPr="0044195B">
              <w:rPr>
                <w:rFonts w:eastAsia="Times New Roman" w:cs="Arial"/>
                <w:kern w:val="1"/>
              </w:rPr>
              <w:t>ustawy z dnia 28 października 2002 r. o odpowiedzialności podmiotów zbiorowych za czyny zabronione pod groźbą kary .</w:t>
            </w:r>
          </w:p>
          <w:p w14:paraId="6EBFE604" w14:textId="77777777" w:rsidR="00CC7620" w:rsidRPr="0044195B" w:rsidRDefault="00CC7620" w:rsidP="00316C35">
            <w:pPr>
              <w:autoSpaceDE w:val="0"/>
              <w:autoSpaceDN w:val="0"/>
              <w:adjustRightInd w:val="0"/>
              <w:rPr>
                <w:rFonts w:eastAsia="Times New Roman" w:cs="Arial"/>
                <w:kern w:val="1"/>
              </w:rPr>
            </w:pPr>
          </w:p>
          <w:p w14:paraId="52E81380" w14:textId="77777777" w:rsidR="00CC7620" w:rsidRDefault="00CC7620" w:rsidP="00316C35">
            <w:pPr>
              <w:snapToGrid w:val="0"/>
              <w:rPr>
                <w:rFonts w:eastAsia="Times New Roman" w:cs="Arial"/>
                <w:kern w:val="1"/>
              </w:rPr>
            </w:pPr>
            <w:r w:rsidRPr="0044195B">
              <w:rPr>
                <w:rFonts w:eastAsia="Times New Roman" w:cs="Arial"/>
                <w:kern w:val="1"/>
              </w:rPr>
              <w:t>Spełnienie kryterium jest weryfikowane na podstawie podpisanego oświadczenia</w:t>
            </w:r>
          </w:p>
          <w:p w14:paraId="2C40ECA5" w14:textId="77777777" w:rsidR="00CC7620" w:rsidRPr="00DF0C08" w:rsidRDefault="00CC7620" w:rsidP="00316C35">
            <w:pPr>
              <w:autoSpaceDE w:val="0"/>
              <w:autoSpaceDN w:val="0"/>
              <w:adjustRightInd w:val="0"/>
              <w:rPr>
                <w:rFonts w:eastAsiaTheme="minorHAnsi" w:cs="Arial"/>
                <w:kern w:val="1"/>
                <w:lang w:eastAsia="en-US"/>
              </w:rPr>
            </w:pPr>
          </w:p>
        </w:tc>
        <w:tc>
          <w:tcPr>
            <w:tcW w:w="3653" w:type="dxa"/>
          </w:tcPr>
          <w:p w14:paraId="51C332EF" w14:textId="77777777" w:rsidR="00CC7620" w:rsidRDefault="00CC7620" w:rsidP="00316C35">
            <w:pPr>
              <w:autoSpaceDE w:val="0"/>
              <w:autoSpaceDN w:val="0"/>
              <w:adjustRightInd w:val="0"/>
              <w:jc w:val="center"/>
              <w:rPr>
                <w:rFonts w:eastAsia="Times New Roman" w:cs="Arial"/>
                <w:kern w:val="1"/>
              </w:rPr>
            </w:pPr>
            <w:r w:rsidRPr="002E6158">
              <w:rPr>
                <w:rFonts w:eastAsia="Times New Roman" w:cs="Arial"/>
                <w:kern w:val="1"/>
              </w:rPr>
              <w:t>Tak/Nie</w:t>
            </w:r>
          </w:p>
          <w:p w14:paraId="4885CF1E" w14:textId="77777777" w:rsidR="00CC7620" w:rsidRPr="002E6158" w:rsidRDefault="00CC7620" w:rsidP="00316C35">
            <w:pPr>
              <w:autoSpaceDE w:val="0"/>
              <w:autoSpaceDN w:val="0"/>
              <w:adjustRightInd w:val="0"/>
              <w:jc w:val="center"/>
              <w:rPr>
                <w:rFonts w:eastAsia="Times New Roman" w:cs="Arial"/>
                <w:kern w:val="1"/>
              </w:rPr>
            </w:pPr>
          </w:p>
          <w:p w14:paraId="50679900" w14:textId="77777777" w:rsidR="00CC7620" w:rsidRPr="002E6158" w:rsidRDefault="00CC7620" w:rsidP="00316C35">
            <w:pPr>
              <w:autoSpaceDE w:val="0"/>
              <w:autoSpaceDN w:val="0"/>
              <w:adjustRightInd w:val="0"/>
              <w:jc w:val="center"/>
              <w:rPr>
                <w:rFonts w:eastAsia="Times New Roman" w:cs="Arial"/>
                <w:kern w:val="1"/>
              </w:rPr>
            </w:pPr>
            <w:r w:rsidRPr="002E6158">
              <w:rPr>
                <w:rFonts w:eastAsia="Times New Roman" w:cs="Arial"/>
                <w:kern w:val="1"/>
              </w:rPr>
              <w:t>Kryterium obligatoryjne</w:t>
            </w:r>
          </w:p>
          <w:p w14:paraId="31656C71" w14:textId="77777777" w:rsidR="00CC7620" w:rsidRDefault="00CC7620" w:rsidP="00316C35">
            <w:pPr>
              <w:autoSpaceDE w:val="0"/>
              <w:autoSpaceDN w:val="0"/>
              <w:adjustRightInd w:val="0"/>
              <w:jc w:val="center"/>
              <w:rPr>
                <w:rFonts w:eastAsia="Times New Roman" w:cs="Arial"/>
                <w:kern w:val="1"/>
              </w:rPr>
            </w:pPr>
            <w:r w:rsidRPr="002E6158">
              <w:rPr>
                <w:rFonts w:eastAsia="Times New Roman" w:cs="Arial"/>
                <w:kern w:val="1"/>
              </w:rPr>
              <w:t>(spełnienie jest niezbędne dla możliwości otrzymania dofinansowania).</w:t>
            </w:r>
          </w:p>
          <w:p w14:paraId="1AFE03EB" w14:textId="77777777" w:rsidR="00A21B62" w:rsidRPr="002E6158" w:rsidRDefault="00A21B62" w:rsidP="00316C35">
            <w:pPr>
              <w:autoSpaceDE w:val="0"/>
              <w:autoSpaceDN w:val="0"/>
              <w:adjustRightInd w:val="0"/>
              <w:jc w:val="center"/>
              <w:rPr>
                <w:rFonts w:eastAsia="Times New Roman" w:cs="Arial"/>
                <w:kern w:val="1"/>
              </w:rPr>
            </w:pPr>
          </w:p>
          <w:p w14:paraId="1DE9122F" w14:textId="77777777" w:rsidR="00CC7620" w:rsidRPr="002E6158" w:rsidRDefault="00CC7620" w:rsidP="00316C35">
            <w:pPr>
              <w:autoSpaceDE w:val="0"/>
              <w:autoSpaceDN w:val="0"/>
              <w:adjustRightInd w:val="0"/>
              <w:jc w:val="center"/>
              <w:rPr>
                <w:rFonts w:eastAsia="Times New Roman" w:cs="Arial"/>
                <w:kern w:val="1"/>
              </w:rPr>
            </w:pPr>
            <w:r w:rsidRPr="002E6158">
              <w:rPr>
                <w:rFonts w:eastAsia="Times New Roman" w:cs="Arial"/>
                <w:kern w:val="1"/>
              </w:rPr>
              <w:t>Dopuszcza się skierowanie projektu do poprawy/uzupełnienia w zakresie skutkującym spełnianiem kryterium.</w:t>
            </w:r>
          </w:p>
          <w:p w14:paraId="116B5750" w14:textId="77777777" w:rsidR="00CC7620" w:rsidRPr="002E6158" w:rsidRDefault="00CC7620" w:rsidP="00316C35">
            <w:pPr>
              <w:autoSpaceDE w:val="0"/>
              <w:autoSpaceDN w:val="0"/>
              <w:adjustRightInd w:val="0"/>
              <w:jc w:val="center"/>
              <w:rPr>
                <w:rFonts w:eastAsia="Times New Roman" w:cs="Arial"/>
                <w:kern w:val="1"/>
              </w:rPr>
            </w:pPr>
          </w:p>
          <w:p w14:paraId="5E01616A" w14:textId="77777777" w:rsidR="00CC7620" w:rsidRPr="002E6158" w:rsidRDefault="00CC7620" w:rsidP="00316C35">
            <w:pPr>
              <w:autoSpaceDE w:val="0"/>
              <w:autoSpaceDN w:val="0"/>
              <w:adjustRightInd w:val="0"/>
              <w:jc w:val="center"/>
              <w:rPr>
                <w:rFonts w:eastAsia="Times New Roman" w:cs="Arial"/>
                <w:kern w:val="1"/>
              </w:rPr>
            </w:pPr>
            <w:r w:rsidRPr="002E6158">
              <w:rPr>
                <w:rFonts w:eastAsia="Times New Roman" w:cs="Arial"/>
                <w:kern w:val="1"/>
              </w:rPr>
              <w:t>Niespełnienie kryterium po wezwaniu do uzupełnienia/ poprawy skutkuje jego odrzuceniem.</w:t>
            </w:r>
          </w:p>
          <w:p w14:paraId="7603190A" w14:textId="77777777" w:rsidR="00CC7620" w:rsidRPr="002E6158" w:rsidRDefault="00CC7620" w:rsidP="00316C35">
            <w:pPr>
              <w:autoSpaceDE w:val="0"/>
              <w:autoSpaceDN w:val="0"/>
              <w:adjustRightInd w:val="0"/>
              <w:jc w:val="center"/>
              <w:rPr>
                <w:rFonts w:eastAsia="Times New Roman" w:cs="Arial"/>
                <w:kern w:val="1"/>
              </w:rPr>
            </w:pPr>
          </w:p>
          <w:p w14:paraId="6FE4864C" w14:textId="77777777" w:rsidR="00CC7620" w:rsidRPr="00DF0C08" w:rsidRDefault="00CC7620" w:rsidP="00316C35">
            <w:pPr>
              <w:autoSpaceDE w:val="0"/>
              <w:autoSpaceDN w:val="0"/>
              <w:adjustRightInd w:val="0"/>
              <w:jc w:val="center"/>
              <w:rPr>
                <w:rFonts w:eastAsiaTheme="minorHAnsi" w:cs="Arial"/>
                <w:kern w:val="1"/>
                <w:lang w:eastAsia="en-US"/>
              </w:rPr>
            </w:pPr>
            <w:r w:rsidRPr="00CC7620">
              <w:rPr>
                <w:rFonts w:eastAsia="Times New Roman" w:cs="Arial"/>
                <w:kern w:val="1"/>
              </w:rPr>
              <w:t>Możliwoś</w:t>
            </w:r>
            <w:r w:rsidR="006D7CE5">
              <w:rPr>
                <w:rFonts w:eastAsia="Times New Roman" w:cs="Arial"/>
                <w:kern w:val="1"/>
              </w:rPr>
              <w:t>ć</w:t>
            </w:r>
            <w:r w:rsidRPr="00CC7620">
              <w:rPr>
                <w:rFonts w:eastAsia="Times New Roman" w:cs="Arial"/>
                <w:kern w:val="1"/>
              </w:rPr>
              <w:t xml:space="preserve"> 2-krotnej korekty</w:t>
            </w:r>
          </w:p>
        </w:tc>
      </w:tr>
      <w:tr w:rsidR="00CC7620" w:rsidRPr="00DF0C08" w14:paraId="63775B7F" w14:textId="77777777" w:rsidTr="00316C35">
        <w:tc>
          <w:tcPr>
            <w:tcW w:w="851" w:type="dxa"/>
          </w:tcPr>
          <w:p w14:paraId="1A80080F" w14:textId="77777777" w:rsidR="00CC7620" w:rsidRDefault="00414ABE" w:rsidP="00316C35">
            <w:pPr>
              <w:spacing w:after="120"/>
              <w:rPr>
                <w:rFonts w:eastAsia="Times New Roman" w:cs="Arial"/>
                <w:kern w:val="1"/>
              </w:rPr>
            </w:pPr>
            <w:r>
              <w:rPr>
                <w:rFonts w:eastAsia="Times New Roman" w:cs="Arial"/>
                <w:kern w:val="1"/>
              </w:rPr>
              <w:t>1</w:t>
            </w:r>
            <w:r w:rsidR="006A1728">
              <w:rPr>
                <w:rFonts w:eastAsia="Times New Roman" w:cs="Arial"/>
                <w:kern w:val="1"/>
              </w:rPr>
              <w:t>1</w:t>
            </w:r>
            <w:r w:rsidR="00CC7620">
              <w:rPr>
                <w:rFonts w:eastAsia="Times New Roman" w:cs="Arial"/>
                <w:kern w:val="1"/>
              </w:rPr>
              <w:t>.</w:t>
            </w:r>
          </w:p>
          <w:p w14:paraId="3CC1D634" w14:textId="77777777" w:rsidR="00CC7620" w:rsidRPr="00DF0C08" w:rsidRDefault="00CC7620" w:rsidP="00316C35">
            <w:pPr>
              <w:spacing w:after="120"/>
              <w:rPr>
                <w:rFonts w:eastAsiaTheme="minorHAnsi" w:cs="Arial"/>
                <w:kern w:val="1"/>
                <w:lang w:eastAsia="en-US"/>
              </w:rPr>
            </w:pPr>
          </w:p>
        </w:tc>
        <w:tc>
          <w:tcPr>
            <w:tcW w:w="3686" w:type="dxa"/>
          </w:tcPr>
          <w:p w14:paraId="73436FEA" w14:textId="77777777" w:rsidR="00CC7620" w:rsidRPr="00316C35" w:rsidRDefault="00CC7620" w:rsidP="00316C35">
            <w:pPr>
              <w:autoSpaceDE w:val="0"/>
              <w:autoSpaceDN w:val="0"/>
              <w:adjustRightInd w:val="0"/>
              <w:rPr>
                <w:rFonts w:eastAsiaTheme="minorHAnsi" w:cs="Arial"/>
                <w:b/>
                <w:kern w:val="1"/>
                <w:lang w:eastAsia="en-US"/>
              </w:rPr>
            </w:pPr>
            <w:r w:rsidRPr="00316C35">
              <w:rPr>
                <w:rFonts w:eastAsia="Times New Roman" w:cs="Arial"/>
                <w:b/>
                <w:kern w:val="2"/>
              </w:rPr>
              <w:t>Prawidłowość wyboru partnerów w projekcie</w:t>
            </w:r>
          </w:p>
        </w:tc>
        <w:tc>
          <w:tcPr>
            <w:tcW w:w="6411" w:type="dxa"/>
          </w:tcPr>
          <w:p w14:paraId="7D295AD7" w14:textId="77777777" w:rsidR="00CC7620" w:rsidRDefault="00CC7620" w:rsidP="00316C35">
            <w:pPr>
              <w:snapToGrid w:val="0"/>
              <w:rPr>
                <w:rFonts w:eastAsia="Times New Roman" w:cs="Arial"/>
                <w:kern w:val="2"/>
              </w:rPr>
            </w:pPr>
            <w:r>
              <w:rPr>
                <w:rFonts w:eastAsia="Times New Roman" w:cs="Arial"/>
                <w:kern w:val="2"/>
              </w:rPr>
              <w:t>W ramach tego kryterium sprawdzane będzie</w:t>
            </w:r>
            <w:r w:rsidR="0020497F">
              <w:rPr>
                <w:rFonts w:eastAsia="Times New Roman" w:cs="Arial"/>
                <w:kern w:val="2"/>
              </w:rPr>
              <w:t>,</w:t>
            </w:r>
            <w:r>
              <w:rPr>
                <w:rFonts w:eastAsia="Times New Roman" w:cs="Arial"/>
                <w:kern w:val="2"/>
              </w:rPr>
              <w:t xml:space="preserve"> czy wybór partnerów został dokonany w sposób prawidłowy, to znaczy:</w:t>
            </w:r>
          </w:p>
          <w:p w14:paraId="368EED9B" w14:textId="77777777" w:rsidR="00CC7620" w:rsidRDefault="00CC7620" w:rsidP="00316C35">
            <w:pPr>
              <w:snapToGrid w:val="0"/>
              <w:rPr>
                <w:rFonts w:eastAsia="Times New Roman" w:cs="Arial"/>
                <w:kern w:val="2"/>
              </w:rPr>
            </w:pPr>
          </w:p>
          <w:p w14:paraId="243E24C2" w14:textId="77777777" w:rsidR="00CC7620" w:rsidRDefault="00CC7620" w:rsidP="00316C35">
            <w:pPr>
              <w:snapToGrid w:val="0"/>
              <w:rPr>
                <w:rFonts w:eastAsia="Times New Roman" w:cs="Arial"/>
                <w:kern w:val="2"/>
              </w:rPr>
            </w:pPr>
            <w:r>
              <w:rPr>
                <w:rFonts w:eastAsia="Times New Roman" w:cs="Arial"/>
                <w:kern w:val="2"/>
              </w:rPr>
              <w:t xml:space="preserve">- wybór partnerów został dokonany przed złożeniem wniosku </w:t>
            </w:r>
            <w:r>
              <w:rPr>
                <w:rFonts w:eastAsia="Times New Roman" w:cs="Arial"/>
                <w:kern w:val="2"/>
              </w:rPr>
              <w:br/>
              <w:t>o dofinansowanie.</w:t>
            </w:r>
          </w:p>
          <w:p w14:paraId="7F14EAF5" w14:textId="77777777" w:rsidR="00CC7620" w:rsidRDefault="00CC7620" w:rsidP="00316C35">
            <w:pPr>
              <w:snapToGrid w:val="0"/>
              <w:rPr>
                <w:rFonts w:eastAsia="Times New Roman" w:cs="Arial"/>
                <w:kern w:val="2"/>
              </w:rPr>
            </w:pPr>
          </w:p>
          <w:p w14:paraId="6086B9F4" w14:textId="77777777" w:rsidR="00CC7620" w:rsidRDefault="00CC7620" w:rsidP="00316C35">
            <w:pPr>
              <w:snapToGrid w:val="0"/>
              <w:rPr>
                <w:rFonts w:eastAsia="Times New Roman" w:cs="Arial"/>
                <w:kern w:val="2"/>
              </w:rPr>
            </w:pPr>
            <w:r>
              <w:rPr>
                <w:rFonts w:eastAsia="Times New Roman" w:cs="Arial"/>
                <w:kern w:val="2"/>
              </w:rPr>
              <w:t>- jeśli inicjującym projekt partnerski jest podmiot, o którym mowa w art. 3 ust. 1 ustawy z dnia 29 stycznia 2004 r. - Prawo zamówień publicznych</w:t>
            </w:r>
            <w:r>
              <w:rPr>
                <w:rFonts w:eastAsia="Times New Roman" w:cs="Arial"/>
                <w:strike/>
                <w:kern w:val="2"/>
              </w:rPr>
              <w:t>,</w:t>
            </w:r>
            <w:r>
              <w:rPr>
                <w:rFonts w:eastAsia="Times New Roman" w:cs="Arial"/>
                <w:kern w:val="2"/>
              </w:rPr>
              <w:t xml:space="preserve"> sprawdzane jest czy wybór partnerów spośród podmiotów innych niż wymienione w art. 3 ust. 1 pkt 1-3a tej ustawy, został dokonany z zachowaniem zasady przejrzystości i równego traktowania, w szczególności zgodnie z zasadami określonymi w art. 33 ust. 2 ustawy z dnia 11 lipca 2014 r. o zasadach realizacji programów w zakresie polityki spójności finansowanych w perspektywie finansowej 2014–2020;</w:t>
            </w:r>
          </w:p>
          <w:p w14:paraId="2B98B6B6" w14:textId="77777777" w:rsidR="00CC7620" w:rsidRDefault="00CC7620" w:rsidP="00316C35">
            <w:pPr>
              <w:snapToGrid w:val="0"/>
              <w:rPr>
                <w:rFonts w:eastAsia="Times New Roman" w:cs="Arial"/>
                <w:kern w:val="2"/>
              </w:rPr>
            </w:pPr>
          </w:p>
          <w:p w14:paraId="1CA61B44" w14:textId="77777777" w:rsidR="00CC7620" w:rsidRDefault="00CC7620" w:rsidP="00316C35">
            <w:pPr>
              <w:snapToGrid w:val="0"/>
              <w:rPr>
                <w:rFonts w:eastAsia="Times New Roman" w:cs="Arial"/>
                <w:kern w:val="2"/>
                <w:sz w:val="18"/>
                <w:szCs w:val="18"/>
              </w:rPr>
            </w:pPr>
            <w:r>
              <w:rPr>
                <w:rFonts w:eastAsia="Times New Roman" w:cs="Arial"/>
                <w:kern w:val="2"/>
                <w:sz w:val="18"/>
                <w:szCs w:val="18"/>
              </w:rPr>
              <w:t xml:space="preserve">Kryterium będzie weryfikowane na podstawie zapisów wniosku </w:t>
            </w:r>
            <w:r>
              <w:rPr>
                <w:rFonts w:eastAsia="Times New Roman" w:cs="Arial"/>
                <w:kern w:val="2"/>
                <w:sz w:val="18"/>
                <w:szCs w:val="18"/>
              </w:rPr>
              <w:br/>
              <w:t>o dofinansowanie oraz dokumentów załączonych do wniosku potwierdzających:</w:t>
            </w:r>
          </w:p>
          <w:p w14:paraId="2B70CD8E" w14:textId="77777777" w:rsidR="00CC7620" w:rsidRDefault="00CC7620" w:rsidP="00316C35">
            <w:pPr>
              <w:snapToGrid w:val="0"/>
              <w:rPr>
                <w:rFonts w:eastAsia="Times New Roman" w:cs="Arial"/>
                <w:kern w:val="2"/>
                <w:sz w:val="18"/>
                <w:szCs w:val="18"/>
              </w:rPr>
            </w:pPr>
          </w:p>
          <w:p w14:paraId="218A8FDD" w14:textId="77777777" w:rsidR="00CC7620" w:rsidRDefault="00CC7620" w:rsidP="00503D9B">
            <w:pPr>
              <w:pStyle w:val="Akapitzlist"/>
              <w:numPr>
                <w:ilvl w:val="0"/>
                <w:numId w:val="255"/>
              </w:numPr>
              <w:snapToGrid w:val="0"/>
              <w:rPr>
                <w:rFonts w:eastAsia="Times New Roman" w:cs="Arial"/>
                <w:kern w:val="2"/>
                <w:sz w:val="18"/>
                <w:szCs w:val="18"/>
              </w:rPr>
            </w:pPr>
            <w:r>
              <w:rPr>
                <w:rFonts w:eastAsia="Times New Roman" w:cs="Arial"/>
                <w:kern w:val="2"/>
                <w:sz w:val="18"/>
                <w:szCs w:val="18"/>
              </w:rPr>
              <w:t xml:space="preserve">prawidłowość przeprowadzonego postępowania, o którym mowa w art. 33 ust. 2 ustawy z dnia 11 lipca 2014 r. o zasadach realizacji programów w zakresie polityki spójności finansowanych </w:t>
            </w:r>
            <w:r>
              <w:rPr>
                <w:rFonts w:eastAsia="Times New Roman" w:cs="Arial"/>
                <w:kern w:val="2"/>
                <w:sz w:val="18"/>
                <w:szCs w:val="18"/>
              </w:rPr>
              <w:br/>
              <w:t>w perspektywie finansowej 2014–2020 oraz/lub</w:t>
            </w:r>
          </w:p>
          <w:p w14:paraId="5BBDCB81" w14:textId="77777777" w:rsidR="00CC7620" w:rsidRDefault="00CC7620" w:rsidP="00503D9B">
            <w:pPr>
              <w:pStyle w:val="Akapitzlist"/>
              <w:numPr>
                <w:ilvl w:val="0"/>
                <w:numId w:val="255"/>
              </w:numPr>
              <w:snapToGrid w:val="0"/>
              <w:rPr>
                <w:rFonts w:eastAsia="Times New Roman" w:cs="Arial"/>
                <w:kern w:val="2"/>
                <w:sz w:val="18"/>
                <w:szCs w:val="18"/>
              </w:rPr>
            </w:pPr>
            <w:r>
              <w:rPr>
                <w:rFonts w:eastAsia="Times New Roman" w:cs="Arial"/>
                <w:kern w:val="2"/>
                <w:sz w:val="18"/>
                <w:szCs w:val="18"/>
              </w:rPr>
              <w:t>wybór partnera przed złożeniem wniosku o dofinansowanie.</w:t>
            </w:r>
          </w:p>
          <w:p w14:paraId="1B34F2E0" w14:textId="77777777" w:rsidR="00CC7620" w:rsidRDefault="00CC7620" w:rsidP="00316C35">
            <w:pPr>
              <w:pStyle w:val="Akapitzlist"/>
              <w:snapToGrid w:val="0"/>
              <w:ind w:left="760"/>
              <w:rPr>
                <w:rFonts w:eastAsia="Times New Roman" w:cs="Arial"/>
                <w:kern w:val="2"/>
                <w:sz w:val="18"/>
                <w:szCs w:val="18"/>
              </w:rPr>
            </w:pPr>
          </w:p>
          <w:p w14:paraId="59563B23" w14:textId="77777777" w:rsidR="00CC7620" w:rsidRDefault="00CC7620" w:rsidP="00316C35">
            <w:pPr>
              <w:snapToGrid w:val="0"/>
              <w:rPr>
                <w:rFonts w:eastAsia="Times New Roman" w:cs="Arial"/>
                <w:kern w:val="2"/>
                <w:sz w:val="18"/>
                <w:szCs w:val="18"/>
              </w:rPr>
            </w:pPr>
            <w:r>
              <w:rPr>
                <w:rFonts w:eastAsia="Times New Roman" w:cs="Arial"/>
                <w:kern w:val="2"/>
                <w:sz w:val="18"/>
                <w:szCs w:val="18"/>
              </w:rPr>
              <w:t xml:space="preserve">Zakres weryfikowanych informacji we wniosku o dofinansowanie jak </w:t>
            </w:r>
            <w:r>
              <w:rPr>
                <w:rFonts w:eastAsia="Times New Roman" w:cs="Arial"/>
                <w:kern w:val="2"/>
                <w:sz w:val="18"/>
                <w:szCs w:val="18"/>
              </w:rPr>
              <w:br/>
              <w:t xml:space="preserve">i dokumentów koniecznych do dołączenia do wniosku zostanie określony </w:t>
            </w:r>
            <w:r>
              <w:rPr>
                <w:rFonts w:eastAsia="Times New Roman" w:cs="Arial"/>
                <w:kern w:val="2"/>
                <w:sz w:val="18"/>
                <w:szCs w:val="18"/>
              </w:rPr>
              <w:br/>
              <w:t xml:space="preserve">w </w:t>
            </w:r>
            <w:r w:rsidR="00872BE4" w:rsidRPr="00872BE4">
              <w:rPr>
                <w:rFonts w:eastAsia="Times New Roman" w:cs="Arial"/>
                <w:kern w:val="2"/>
                <w:sz w:val="18"/>
                <w:szCs w:val="18"/>
              </w:rPr>
              <w:t>zasadach ubiegania się o wsparcie w trybie pozakonkursowym</w:t>
            </w:r>
            <w:r>
              <w:rPr>
                <w:rFonts w:eastAsia="Times New Roman" w:cs="Arial"/>
                <w:kern w:val="2"/>
                <w:sz w:val="18"/>
                <w:szCs w:val="18"/>
              </w:rPr>
              <w:t>.</w:t>
            </w:r>
          </w:p>
          <w:p w14:paraId="5C279DA8" w14:textId="77777777" w:rsidR="00CC7620" w:rsidRDefault="00CC7620" w:rsidP="00316C35">
            <w:pPr>
              <w:snapToGrid w:val="0"/>
              <w:rPr>
                <w:rFonts w:eastAsia="Times New Roman" w:cs="Arial"/>
                <w:kern w:val="2"/>
                <w:sz w:val="18"/>
                <w:szCs w:val="18"/>
              </w:rPr>
            </w:pPr>
          </w:p>
          <w:p w14:paraId="76D81E1B" w14:textId="77777777" w:rsidR="00CC7620" w:rsidRDefault="00872BE4" w:rsidP="00316C35">
            <w:pPr>
              <w:snapToGrid w:val="0"/>
              <w:rPr>
                <w:rFonts w:eastAsia="Times New Roman" w:cs="Arial"/>
                <w:kern w:val="2"/>
                <w:sz w:val="18"/>
                <w:szCs w:val="18"/>
              </w:rPr>
            </w:pPr>
            <w:r>
              <w:rPr>
                <w:rFonts w:eastAsia="Times New Roman" w:cs="Arial"/>
                <w:kern w:val="2"/>
                <w:sz w:val="18"/>
                <w:szCs w:val="18"/>
              </w:rPr>
              <w:t>IZ</w:t>
            </w:r>
            <w:r w:rsidR="00981526">
              <w:rPr>
                <w:rFonts w:eastAsia="Times New Roman" w:cs="Arial"/>
                <w:kern w:val="2"/>
                <w:sz w:val="18"/>
                <w:szCs w:val="18"/>
              </w:rPr>
              <w:t xml:space="preserve"> </w:t>
            </w:r>
            <w:r w:rsidR="00CC7620">
              <w:rPr>
                <w:rFonts w:eastAsia="Times New Roman" w:cs="Arial"/>
                <w:kern w:val="2"/>
                <w:sz w:val="18"/>
                <w:szCs w:val="18"/>
              </w:rPr>
              <w:t xml:space="preserve">dopuszcza możliwość analizy dokumentacji zawartej na stronie internetowej wskazanej we wniosku o dofinansowanie dotyczącej wyboru partnera. </w:t>
            </w:r>
          </w:p>
          <w:p w14:paraId="5C07D71C" w14:textId="77777777" w:rsidR="00CC7620" w:rsidRDefault="00CC7620" w:rsidP="00316C35">
            <w:pPr>
              <w:snapToGrid w:val="0"/>
              <w:rPr>
                <w:rFonts w:eastAsia="Times New Roman" w:cs="Arial"/>
                <w:kern w:val="2"/>
                <w:sz w:val="18"/>
                <w:szCs w:val="18"/>
              </w:rPr>
            </w:pPr>
          </w:p>
          <w:p w14:paraId="33D43D31" w14:textId="77777777" w:rsidR="00CC7620" w:rsidRDefault="00CC7620" w:rsidP="00316C35">
            <w:pPr>
              <w:snapToGrid w:val="0"/>
              <w:rPr>
                <w:rFonts w:eastAsia="Times New Roman" w:cs="Arial"/>
                <w:kern w:val="2"/>
                <w:sz w:val="18"/>
                <w:szCs w:val="18"/>
              </w:rPr>
            </w:pPr>
            <w:r>
              <w:rPr>
                <w:rFonts w:eastAsia="Times New Roman" w:cs="Arial"/>
                <w:kern w:val="2"/>
                <w:sz w:val="18"/>
                <w:szCs w:val="18"/>
              </w:rPr>
              <w:t xml:space="preserve">Kryterium weryfikowane na etapie oceny projektu oraz w czasie realizacji projektu z zastrzeżeniem art. 33 ust. 3a ustawy z dnia 11 lipca 2014 r. o zasadach realizacji programów w zakresie polityki spójności finansowanych </w:t>
            </w:r>
            <w:r>
              <w:rPr>
                <w:rFonts w:eastAsia="Times New Roman" w:cs="Arial"/>
                <w:kern w:val="2"/>
                <w:sz w:val="18"/>
                <w:szCs w:val="18"/>
              </w:rPr>
              <w:br/>
              <w:t>w perspektywie finansowej 2014–2020.</w:t>
            </w:r>
          </w:p>
          <w:p w14:paraId="703C497B" w14:textId="77777777" w:rsidR="00CC7620" w:rsidRDefault="00CC7620" w:rsidP="00316C35">
            <w:pPr>
              <w:snapToGrid w:val="0"/>
              <w:rPr>
                <w:rFonts w:eastAsia="Times New Roman" w:cs="Arial"/>
                <w:kern w:val="2"/>
                <w:sz w:val="18"/>
                <w:szCs w:val="18"/>
              </w:rPr>
            </w:pPr>
          </w:p>
          <w:p w14:paraId="53DBD4DD" w14:textId="77777777" w:rsidR="00CC7620" w:rsidRDefault="00CC7620" w:rsidP="00316C35">
            <w:pPr>
              <w:snapToGrid w:val="0"/>
              <w:rPr>
                <w:rFonts w:eastAsia="Times New Roman" w:cs="Arial"/>
                <w:kern w:val="2"/>
                <w:sz w:val="18"/>
                <w:szCs w:val="18"/>
              </w:rPr>
            </w:pPr>
            <w:r>
              <w:rPr>
                <w:rFonts w:eastAsia="Times New Roman" w:cs="Arial"/>
                <w:kern w:val="2"/>
                <w:sz w:val="18"/>
                <w:szCs w:val="18"/>
              </w:rPr>
              <w:t xml:space="preserve">Kryterium dotyczy tylko projektów partnerskich. </w:t>
            </w:r>
          </w:p>
          <w:p w14:paraId="338212C1" w14:textId="77777777" w:rsidR="00CC7620" w:rsidRDefault="00CC7620" w:rsidP="00316C35">
            <w:pPr>
              <w:snapToGrid w:val="0"/>
              <w:rPr>
                <w:rFonts w:eastAsia="Times New Roman" w:cs="Arial"/>
                <w:kern w:val="2"/>
                <w:sz w:val="18"/>
                <w:szCs w:val="18"/>
              </w:rPr>
            </w:pPr>
          </w:p>
          <w:p w14:paraId="2016423E" w14:textId="77777777" w:rsidR="00CC7620" w:rsidRPr="00DF0C08" w:rsidRDefault="00CC7620" w:rsidP="00316C35">
            <w:pPr>
              <w:autoSpaceDE w:val="0"/>
              <w:autoSpaceDN w:val="0"/>
              <w:adjustRightInd w:val="0"/>
              <w:rPr>
                <w:rFonts w:eastAsiaTheme="minorHAnsi" w:cs="Arial"/>
                <w:kern w:val="1"/>
                <w:lang w:eastAsia="en-US"/>
              </w:rPr>
            </w:pPr>
            <w:r>
              <w:rPr>
                <w:rFonts w:eastAsia="Times New Roman" w:cs="Arial"/>
                <w:kern w:val="2"/>
                <w:sz w:val="18"/>
                <w:szCs w:val="18"/>
              </w:rPr>
              <w:t xml:space="preserve"> </w:t>
            </w:r>
          </w:p>
        </w:tc>
        <w:tc>
          <w:tcPr>
            <w:tcW w:w="3653" w:type="dxa"/>
          </w:tcPr>
          <w:p w14:paraId="10F80CFB" w14:textId="77777777" w:rsidR="00CC7620" w:rsidRPr="006D7CE5" w:rsidRDefault="00CC7620" w:rsidP="00316C35">
            <w:pPr>
              <w:autoSpaceDE w:val="0"/>
              <w:autoSpaceDN w:val="0"/>
              <w:adjustRightInd w:val="0"/>
              <w:jc w:val="center"/>
              <w:rPr>
                <w:rFonts w:eastAsia="Times New Roman" w:cs="Arial"/>
                <w:kern w:val="1"/>
              </w:rPr>
            </w:pPr>
            <w:r w:rsidRPr="006D7CE5">
              <w:rPr>
                <w:rFonts w:eastAsia="Times New Roman" w:cs="Arial"/>
                <w:kern w:val="1"/>
              </w:rPr>
              <w:t>Tak/Nie/Nie dotyczy</w:t>
            </w:r>
          </w:p>
          <w:p w14:paraId="1716C577" w14:textId="77777777" w:rsidR="00CC7620" w:rsidRPr="005D08AE" w:rsidRDefault="00CC7620" w:rsidP="00316C35">
            <w:pPr>
              <w:autoSpaceDE w:val="0"/>
              <w:autoSpaceDN w:val="0"/>
              <w:adjustRightInd w:val="0"/>
              <w:jc w:val="center"/>
              <w:rPr>
                <w:rFonts w:eastAsia="Times New Roman" w:cs="Arial"/>
                <w:kern w:val="1"/>
                <w:sz w:val="24"/>
                <w:szCs w:val="24"/>
              </w:rPr>
            </w:pPr>
          </w:p>
          <w:p w14:paraId="5FA21642" w14:textId="77777777" w:rsidR="00CC7620" w:rsidRPr="006D7CE5" w:rsidRDefault="00CC7620" w:rsidP="00316C35">
            <w:pPr>
              <w:autoSpaceDE w:val="0"/>
              <w:autoSpaceDN w:val="0"/>
              <w:adjustRightInd w:val="0"/>
              <w:jc w:val="center"/>
              <w:rPr>
                <w:rFonts w:eastAsia="Times New Roman" w:cs="Arial"/>
                <w:kern w:val="1"/>
              </w:rPr>
            </w:pPr>
            <w:r w:rsidRPr="006D7CE5">
              <w:rPr>
                <w:rFonts w:eastAsia="Times New Roman" w:cs="Arial"/>
                <w:kern w:val="1"/>
              </w:rPr>
              <w:t>Kryterium obligatoryjne</w:t>
            </w:r>
          </w:p>
          <w:p w14:paraId="683CCC5F" w14:textId="77777777" w:rsidR="00CC7620" w:rsidRPr="006D7CE5" w:rsidRDefault="00CC7620" w:rsidP="00316C35">
            <w:pPr>
              <w:autoSpaceDE w:val="0"/>
              <w:autoSpaceDN w:val="0"/>
              <w:adjustRightInd w:val="0"/>
              <w:jc w:val="center"/>
              <w:rPr>
                <w:rFonts w:eastAsia="Times New Roman" w:cs="Arial"/>
                <w:kern w:val="1"/>
              </w:rPr>
            </w:pPr>
            <w:r w:rsidRPr="006D7CE5">
              <w:rPr>
                <w:rFonts w:eastAsia="Times New Roman" w:cs="Arial"/>
                <w:kern w:val="1"/>
              </w:rPr>
              <w:t>(spełnienie jest niezbędne dla możliwości otrzymania dofinansowania).</w:t>
            </w:r>
          </w:p>
          <w:p w14:paraId="7F795603" w14:textId="77777777" w:rsidR="00CC7620" w:rsidRPr="006D7CE5" w:rsidRDefault="00CC7620" w:rsidP="00316C35">
            <w:pPr>
              <w:autoSpaceDE w:val="0"/>
              <w:autoSpaceDN w:val="0"/>
              <w:adjustRightInd w:val="0"/>
              <w:jc w:val="center"/>
              <w:rPr>
                <w:rFonts w:eastAsia="Times New Roman" w:cs="Arial"/>
                <w:kern w:val="1"/>
              </w:rPr>
            </w:pPr>
          </w:p>
          <w:p w14:paraId="6CE5BACE" w14:textId="77777777" w:rsidR="00CC7620" w:rsidRPr="006D7CE5" w:rsidRDefault="00CC7620" w:rsidP="00316C35">
            <w:pPr>
              <w:autoSpaceDE w:val="0"/>
              <w:autoSpaceDN w:val="0"/>
              <w:adjustRightInd w:val="0"/>
              <w:jc w:val="center"/>
              <w:rPr>
                <w:rFonts w:eastAsia="Times New Roman" w:cs="Arial"/>
                <w:kern w:val="1"/>
              </w:rPr>
            </w:pPr>
            <w:r w:rsidRPr="006D7CE5">
              <w:rPr>
                <w:rFonts w:eastAsia="Times New Roman" w:cs="Arial"/>
                <w:kern w:val="1"/>
              </w:rPr>
              <w:t>Dopuszcza się skierowanie projektu do poprawy/uzupełnienia w zakresie skutkującym spełnianiem kryterium.</w:t>
            </w:r>
          </w:p>
          <w:p w14:paraId="443C6BA5" w14:textId="77777777" w:rsidR="00CC7620" w:rsidRPr="006D7CE5" w:rsidRDefault="00CC7620" w:rsidP="00316C35">
            <w:pPr>
              <w:autoSpaceDE w:val="0"/>
              <w:autoSpaceDN w:val="0"/>
              <w:adjustRightInd w:val="0"/>
              <w:jc w:val="center"/>
              <w:rPr>
                <w:rFonts w:eastAsia="Times New Roman" w:cs="Arial"/>
                <w:kern w:val="1"/>
              </w:rPr>
            </w:pPr>
          </w:p>
          <w:p w14:paraId="5CFA67B1" w14:textId="77777777" w:rsidR="00CC7620" w:rsidRPr="006D7CE5" w:rsidRDefault="00CC7620" w:rsidP="00316C35">
            <w:pPr>
              <w:autoSpaceDE w:val="0"/>
              <w:autoSpaceDN w:val="0"/>
              <w:adjustRightInd w:val="0"/>
              <w:jc w:val="center"/>
              <w:rPr>
                <w:rFonts w:eastAsia="Times New Roman" w:cs="Arial"/>
                <w:kern w:val="1"/>
              </w:rPr>
            </w:pPr>
            <w:r w:rsidRPr="006D7CE5">
              <w:rPr>
                <w:rFonts w:eastAsia="Times New Roman" w:cs="Arial"/>
                <w:kern w:val="1"/>
              </w:rPr>
              <w:t>Niespełnienie kryterium po wezwaniu do uzupełnienia/ poprawy skutkuje jego odrzuceniem.</w:t>
            </w:r>
          </w:p>
          <w:p w14:paraId="0D68C779" w14:textId="77777777" w:rsidR="00CC7620" w:rsidRPr="006D7CE5" w:rsidRDefault="00CC7620" w:rsidP="00316C35">
            <w:pPr>
              <w:autoSpaceDE w:val="0"/>
              <w:autoSpaceDN w:val="0"/>
              <w:adjustRightInd w:val="0"/>
              <w:jc w:val="center"/>
              <w:rPr>
                <w:rFonts w:eastAsia="Times New Roman" w:cs="Arial"/>
                <w:kern w:val="1"/>
              </w:rPr>
            </w:pPr>
          </w:p>
          <w:p w14:paraId="07B91C17" w14:textId="77777777" w:rsidR="00CC7620" w:rsidRPr="00DF0C08" w:rsidRDefault="00755220" w:rsidP="00316C35">
            <w:pPr>
              <w:autoSpaceDE w:val="0"/>
              <w:autoSpaceDN w:val="0"/>
              <w:adjustRightInd w:val="0"/>
              <w:jc w:val="center"/>
              <w:rPr>
                <w:rFonts w:eastAsiaTheme="minorHAnsi" w:cs="Arial"/>
                <w:kern w:val="1"/>
                <w:lang w:eastAsia="en-US"/>
              </w:rPr>
            </w:pPr>
            <w:r w:rsidRPr="006D7CE5">
              <w:rPr>
                <w:rFonts w:eastAsiaTheme="minorHAnsi" w:cs="Arial"/>
                <w:kern w:val="1"/>
                <w:lang w:eastAsia="en-US"/>
              </w:rPr>
              <w:t>Możliwoś</w:t>
            </w:r>
            <w:r w:rsidR="006D7CE5" w:rsidRPr="006D7CE5">
              <w:rPr>
                <w:rFonts w:eastAsiaTheme="minorHAnsi" w:cs="Arial"/>
                <w:kern w:val="1"/>
                <w:lang w:eastAsia="en-US"/>
              </w:rPr>
              <w:t>ć</w:t>
            </w:r>
            <w:r w:rsidRPr="006D7CE5">
              <w:rPr>
                <w:rFonts w:eastAsiaTheme="minorHAnsi" w:cs="Arial"/>
                <w:kern w:val="1"/>
                <w:lang w:eastAsia="en-US"/>
              </w:rPr>
              <w:t xml:space="preserve"> 2-krotnej korekty</w:t>
            </w:r>
          </w:p>
        </w:tc>
      </w:tr>
      <w:tr w:rsidR="003622B9" w:rsidRPr="00DF0C08" w14:paraId="783EB1C6" w14:textId="77777777" w:rsidTr="00316C35">
        <w:tc>
          <w:tcPr>
            <w:tcW w:w="851" w:type="dxa"/>
          </w:tcPr>
          <w:p w14:paraId="74FDF95D" w14:textId="77777777" w:rsidR="003622B9" w:rsidRPr="00DF0C08" w:rsidRDefault="00755220" w:rsidP="00316C35">
            <w:pPr>
              <w:spacing w:after="120"/>
              <w:rPr>
                <w:rFonts w:eastAsiaTheme="minorHAnsi" w:cs="Arial"/>
                <w:kern w:val="1"/>
                <w:lang w:eastAsia="en-US"/>
              </w:rPr>
            </w:pPr>
            <w:r>
              <w:rPr>
                <w:rFonts w:eastAsiaTheme="minorHAnsi" w:cs="Arial"/>
                <w:kern w:val="1"/>
                <w:lang w:eastAsia="en-US"/>
              </w:rPr>
              <w:t>1</w:t>
            </w:r>
            <w:r w:rsidR="006A1728">
              <w:rPr>
                <w:rFonts w:eastAsiaTheme="minorHAnsi" w:cs="Arial"/>
                <w:kern w:val="1"/>
                <w:lang w:eastAsia="en-US"/>
              </w:rPr>
              <w:t>2</w:t>
            </w:r>
            <w:r w:rsidR="003622B9" w:rsidRPr="00DF0C08">
              <w:rPr>
                <w:rFonts w:eastAsiaTheme="minorHAnsi" w:cs="Arial"/>
                <w:kern w:val="1"/>
                <w:lang w:eastAsia="en-US"/>
              </w:rPr>
              <w:t>.</w:t>
            </w:r>
          </w:p>
        </w:tc>
        <w:tc>
          <w:tcPr>
            <w:tcW w:w="3686" w:type="dxa"/>
          </w:tcPr>
          <w:p w14:paraId="4E546A02" w14:textId="77777777" w:rsidR="003622B9" w:rsidRPr="00316C35" w:rsidRDefault="003622B9" w:rsidP="00316C35">
            <w:pPr>
              <w:autoSpaceDE w:val="0"/>
              <w:autoSpaceDN w:val="0"/>
              <w:adjustRightInd w:val="0"/>
              <w:rPr>
                <w:rFonts w:eastAsiaTheme="minorHAnsi" w:cs="Arial"/>
                <w:b/>
                <w:kern w:val="1"/>
                <w:lang w:eastAsia="en-US"/>
              </w:rPr>
            </w:pPr>
            <w:r w:rsidRPr="00316C35">
              <w:rPr>
                <w:rFonts w:eastAsiaTheme="minorHAnsi" w:cs="Arial"/>
                <w:b/>
                <w:kern w:val="1"/>
                <w:lang w:eastAsia="en-US"/>
              </w:rPr>
              <w:t>Zgodność z przepisami</w:t>
            </w:r>
          </w:p>
          <w:p w14:paraId="1773A712" w14:textId="77777777" w:rsidR="003622B9" w:rsidRPr="00316C35" w:rsidRDefault="003622B9" w:rsidP="00316C35">
            <w:pPr>
              <w:autoSpaceDE w:val="0"/>
              <w:autoSpaceDN w:val="0"/>
              <w:adjustRightInd w:val="0"/>
              <w:rPr>
                <w:rFonts w:eastAsiaTheme="minorHAnsi" w:cs="Arial"/>
                <w:b/>
                <w:kern w:val="1"/>
                <w:lang w:eastAsia="en-US"/>
              </w:rPr>
            </w:pPr>
            <w:r w:rsidRPr="00316C35">
              <w:rPr>
                <w:rFonts w:eastAsiaTheme="minorHAnsi" w:cs="Arial"/>
                <w:b/>
                <w:kern w:val="1"/>
                <w:lang w:eastAsia="en-US"/>
              </w:rPr>
              <w:t>art. 65 ust. 6 i art. 125</w:t>
            </w:r>
          </w:p>
          <w:p w14:paraId="4ADD16EF" w14:textId="77777777" w:rsidR="003622B9" w:rsidRPr="00316C35" w:rsidRDefault="003622B9" w:rsidP="00316C35">
            <w:pPr>
              <w:autoSpaceDE w:val="0"/>
              <w:autoSpaceDN w:val="0"/>
              <w:adjustRightInd w:val="0"/>
              <w:rPr>
                <w:rFonts w:eastAsiaTheme="minorHAnsi" w:cs="Arial"/>
                <w:b/>
                <w:kern w:val="1"/>
                <w:lang w:eastAsia="en-US"/>
              </w:rPr>
            </w:pPr>
            <w:r w:rsidRPr="00316C35">
              <w:rPr>
                <w:rFonts w:eastAsiaTheme="minorHAnsi" w:cs="Arial"/>
                <w:b/>
                <w:kern w:val="1"/>
                <w:lang w:eastAsia="en-US"/>
              </w:rPr>
              <w:t>ust. 3 lit. e) i f)</w:t>
            </w:r>
          </w:p>
          <w:p w14:paraId="1EC5ADE9" w14:textId="77777777" w:rsidR="003622B9" w:rsidRPr="00316C35" w:rsidRDefault="003622B9" w:rsidP="00316C35">
            <w:pPr>
              <w:autoSpaceDE w:val="0"/>
              <w:autoSpaceDN w:val="0"/>
              <w:adjustRightInd w:val="0"/>
              <w:rPr>
                <w:rFonts w:eastAsiaTheme="minorHAnsi" w:cs="Arial"/>
                <w:b/>
                <w:kern w:val="1"/>
                <w:lang w:eastAsia="en-US"/>
              </w:rPr>
            </w:pPr>
            <w:r w:rsidRPr="00316C35">
              <w:rPr>
                <w:rFonts w:eastAsiaTheme="minorHAnsi" w:cs="Arial"/>
                <w:b/>
                <w:kern w:val="1"/>
                <w:lang w:eastAsia="en-US"/>
              </w:rPr>
              <w:t>Rozporządzenia</w:t>
            </w:r>
          </w:p>
          <w:p w14:paraId="20AD8A61" w14:textId="77777777" w:rsidR="003622B9" w:rsidRPr="00316C35" w:rsidRDefault="003622B9" w:rsidP="00316C35">
            <w:pPr>
              <w:autoSpaceDE w:val="0"/>
              <w:autoSpaceDN w:val="0"/>
              <w:adjustRightInd w:val="0"/>
              <w:rPr>
                <w:rFonts w:eastAsiaTheme="minorHAnsi" w:cs="Arial"/>
                <w:b/>
                <w:kern w:val="1"/>
                <w:lang w:eastAsia="en-US"/>
              </w:rPr>
            </w:pPr>
            <w:r w:rsidRPr="00316C35">
              <w:rPr>
                <w:rFonts w:eastAsiaTheme="minorHAnsi" w:cs="Arial"/>
                <w:b/>
                <w:kern w:val="1"/>
                <w:lang w:eastAsia="en-US"/>
              </w:rPr>
              <w:t>Parlamentu</w:t>
            </w:r>
          </w:p>
          <w:p w14:paraId="3CA270B3" w14:textId="77777777" w:rsidR="003622B9" w:rsidRPr="00316C35" w:rsidRDefault="003622B9" w:rsidP="00316C35">
            <w:pPr>
              <w:autoSpaceDE w:val="0"/>
              <w:autoSpaceDN w:val="0"/>
              <w:adjustRightInd w:val="0"/>
              <w:rPr>
                <w:rFonts w:eastAsiaTheme="minorHAnsi" w:cs="Arial"/>
                <w:b/>
                <w:kern w:val="1"/>
                <w:lang w:eastAsia="en-US"/>
              </w:rPr>
            </w:pPr>
            <w:r w:rsidRPr="00316C35">
              <w:rPr>
                <w:rFonts w:eastAsiaTheme="minorHAnsi" w:cs="Arial"/>
                <w:b/>
                <w:kern w:val="1"/>
                <w:lang w:eastAsia="en-US"/>
              </w:rPr>
              <w:t>Europejskiego i Rady</w:t>
            </w:r>
          </w:p>
          <w:p w14:paraId="3ECA451D" w14:textId="77777777" w:rsidR="003622B9" w:rsidRPr="00316C35" w:rsidRDefault="003622B9" w:rsidP="00316C35">
            <w:pPr>
              <w:autoSpaceDE w:val="0"/>
              <w:autoSpaceDN w:val="0"/>
              <w:adjustRightInd w:val="0"/>
              <w:rPr>
                <w:rFonts w:eastAsiaTheme="minorHAnsi" w:cs="Arial"/>
                <w:b/>
                <w:kern w:val="1"/>
                <w:lang w:eastAsia="en-US"/>
              </w:rPr>
            </w:pPr>
            <w:r w:rsidRPr="00316C35">
              <w:rPr>
                <w:rFonts w:eastAsiaTheme="minorHAnsi" w:cs="Arial"/>
                <w:b/>
                <w:kern w:val="1"/>
                <w:lang w:eastAsia="en-US"/>
              </w:rPr>
              <w:t>(UE) nr 1303/2013 z dnia</w:t>
            </w:r>
          </w:p>
          <w:p w14:paraId="70CA4B50" w14:textId="77777777" w:rsidR="003622B9" w:rsidRPr="00316C35" w:rsidRDefault="003622B9" w:rsidP="00316C35">
            <w:pPr>
              <w:snapToGrid w:val="0"/>
              <w:rPr>
                <w:rFonts w:eastAsiaTheme="minorHAnsi" w:cs="Arial"/>
                <w:b/>
                <w:kern w:val="1"/>
                <w:lang w:eastAsia="en-US"/>
              </w:rPr>
            </w:pPr>
            <w:r w:rsidRPr="00316C35">
              <w:rPr>
                <w:rFonts w:eastAsiaTheme="minorHAnsi" w:cs="Arial"/>
                <w:b/>
                <w:kern w:val="1"/>
                <w:lang w:eastAsia="en-US"/>
              </w:rPr>
              <w:t>17 grudnia 2013 r.</w:t>
            </w:r>
          </w:p>
        </w:tc>
        <w:tc>
          <w:tcPr>
            <w:tcW w:w="6411" w:type="dxa"/>
          </w:tcPr>
          <w:p w14:paraId="1BB83DD7" w14:textId="77777777" w:rsidR="003622B9" w:rsidRPr="00DF0C08" w:rsidRDefault="003622B9" w:rsidP="00316C35">
            <w:pPr>
              <w:autoSpaceDE w:val="0"/>
              <w:autoSpaceDN w:val="0"/>
              <w:adjustRightInd w:val="0"/>
              <w:rPr>
                <w:rFonts w:eastAsiaTheme="minorHAnsi" w:cs="Arial"/>
                <w:kern w:val="1"/>
                <w:lang w:eastAsia="en-US"/>
              </w:rPr>
            </w:pPr>
            <w:r w:rsidRPr="00DF0C08">
              <w:rPr>
                <w:rFonts w:eastAsiaTheme="minorHAnsi" w:cs="Arial"/>
                <w:kern w:val="1"/>
                <w:lang w:eastAsia="en-US"/>
              </w:rPr>
              <w:t>W ramach tego kryterium będzie weryfikowane</w:t>
            </w:r>
            <w:r w:rsidR="0020497F">
              <w:rPr>
                <w:rFonts w:eastAsiaTheme="minorHAnsi" w:cs="Arial"/>
                <w:kern w:val="1"/>
                <w:lang w:eastAsia="en-US"/>
              </w:rPr>
              <w:t>,</w:t>
            </w:r>
            <w:r w:rsidRPr="00DF0C08">
              <w:rPr>
                <w:rFonts w:eastAsiaTheme="minorHAnsi" w:cs="Arial"/>
                <w:kern w:val="1"/>
                <w:lang w:eastAsia="en-US"/>
              </w:rPr>
              <w:t xml:space="preserve"> czy: </w:t>
            </w:r>
          </w:p>
          <w:p w14:paraId="06292BAA" w14:textId="77777777" w:rsidR="003622B9" w:rsidRPr="00DF0C08" w:rsidRDefault="003622B9" w:rsidP="00316C35">
            <w:pPr>
              <w:autoSpaceDE w:val="0"/>
              <w:autoSpaceDN w:val="0"/>
              <w:adjustRightInd w:val="0"/>
              <w:rPr>
                <w:rFonts w:eastAsiaTheme="minorHAnsi" w:cs="Arial"/>
                <w:kern w:val="1"/>
                <w:lang w:eastAsia="en-US"/>
              </w:rPr>
            </w:pPr>
          </w:p>
          <w:p w14:paraId="747CC1F7" w14:textId="77777777" w:rsidR="003622B9" w:rsidRPr="00DF0C08" w:rsidRDefault="003622B9" w:rsidP="00316C35">
            <w:pPr>
              <w:autoSpaceDE w:val="0"/>
              <w:autoSpaceDN w:val="0"/>
              <w:adjustRightInd w:val="0"/>
              <w:rPr>
                <w:rFonts w:eastAsiaTheme="minorHAnsi" w:cs="Arial"/>
                <w:kern w:val="1"/>
                <w:u w:val="single"/>
                <w:lang w:eastAsia="en-US"/>
              </w:rPr>
            </w:pPr>
            <w:r w:rsidRPr="00DF0C08">
              <w:rPr>
                <w:rFonts w:eastAsiaTheme="minorHAnsi" w:cs="Arial"/>
                <w:kern w:val="1"/>
                <w:u w:val="single"/>
                <w:lang w:eastAsia="en-US"/>
              </w:rPr>
              <w:t>- projekt nie został zakończony w rozumieniu art. 65 ust. 6,</w:t>
            </w:r>
          </w:p>
          <w:p w14:paraId="712A1D2F" w14:textId="77777777" w:rsidR="003622B9" w:rsidRPr="00DF0C08" w:rsidRDefault="003622B9" w:rsidP="00316C35">
            <w:pPr>
              <w:autoSpaceDE w:val="0"/>
              <w:autoSpaceDN w:val="0"/>
              <w:adjustRightInd w:val="0"/>
              <w:rPr>
                <w:rFonts w:eastAsiaTheme="minorHAnsi" w:cs="Arial"/>
                <w:kern w:val="1"/>
                <w:lang w:eastAsia="en-US"/>
              </w:rPr>
            </w:pPr>
          </w:p>
          <w:p w14:paraId="77AE8909" w14:textId="77777777" w:rsidR="003622B9" w:rsidRPr="00DF0C08" w:rsidRDefault="003622B9" w:rsidP="00316C35">
            <w:pPr>
              <w:autoSpaceDE w:val="0"/>
              <w:autoSpaceDN w:val="0"/>
              <w:adjustRightInd w:val="0"/>
              <w:rPr>
                <w:rFonts w:eastAsiaTheme="minorHAnsi" w:cs="Arial"/>
                <w:kern w:val="1"/>
                <w:sz w:val="18"/>
                <w:szCs w:val="18"/>
                <w:lang w:eastAsia="en-US"/>
              </w:rPr>
            </w:pPr>
            <w:r w:rsidRPr="00DF0C08">
              <w:rPr>
                <w:rFonts w:eastAsiaTheme="minorHAnsi" w:cs="Arial"/>
                <w:kern w:val="1"/>
                <w:sz w:val="18"/>
                <w:szCs w:val="18"/>
                <w:lang w:eastAsia="en-US"/>
              </w:rPr>
              <w:t>Zgodnie z zapisami art. 65 ust. 6 Rozporządzenia Parlamentu Europejskiego i Rady (UE) nr 1303/2013 z dnia 17 grudnia 2013 r. operacje nie mogą zostać wybrane do wsparcia z EFSI, jeśli zostały one fizycznie ukończone lub w pełni zrealizowane przed przedłożeniem instytucji zarządzającej wniosku o dofinansowanie w ramach programu operacyjnego, niezależnie od tego, czy wszystkie powiązane płatności zostały dokonane przez beneficjenta.</w:t>
            </w:r>
          </w:p>
          <w:p w14:paraId="7DCC0CEF" w14:textId="77777777" w:rsidR="003622B9" w:rsidRPr="00DF0C08" w:rsidRDefault="003622B9" w:rsidP="00316C35">
            <w:pPr>
              <w:tabs>
                <w:tab w:val="left" w:pos="1236"/>
              </w:tabs>
              <w:autoSpaceDE w:val="0"/>
              <w:autoSpaceDN w:val="0"/>
              <w:adjustRightInd w:val="0"/>
              <w:rPr>
                <w:rFonts w:eastAsiaTheme="minorHAnsi" w:cs="Arial"/>
                <w:kern w:val="1"/>
                <w:sz w:val="18"/>
                <w:szCs w:val="18"/>
                <w:lang w:eastAsia="en-US"/>
              </w:rPr>
            </w:pPr>
            <w:r w:rsidRPr="00DF0C08">
              <w:rPr>
                <w:rFonts w:eastAsiaTheme="minorHAnsi" w:cs="Arial"/>
                <w:kern w:val="1"/>
                <w:sz w:val="18"/>
                <w:szCs w:val="18"/>
                <w:lang w:eastAsia="en-US"/>
              </w:rPr>
              <w:tab/>
            </w:r>
          </w:p>
          <w:p w14:paraId="181937F8" w14:textId="77777777" w:rsidR="003622B9" w:rsidRPr="00DF0C08" w:rsidRDefault="003622B9" w:rsidP="00316C35">
            <w:pPr>
              <w:autoSpaceDE w:val="0"/>
              <w:autoSpaceDN w:val="0"/>
              <w:adjustRightInd w:val="0"/>
              <w:rPr>
                <w:rFonts w:eastAsiaTheme="minorHAnsi" w:cs="Arial"/>
                <w:kern w:val="1"/>
                <w:u w:val="single"/>
                <w:lang w:eastAsia="en-US"/>
              </w:rPr>
            </w:pPr>
            <w:r w:rsidRPr="00DF0C08">
              <w:rPr>
                <w:rFonts w:eastAsiaTheme="minorHAnsi" w:cs="Arial"/>
                <w:kern w:val="1"/>
                <w:u w:val="single"/>
                <w:lang w:eastAsia="en-US"/>
              </w:rPr>
              <w:t>- projekt jest zgodny z właściwymi przepisami prawa wspólnotowego i krajowego, w tym dotyczącymi zamówień publicznych (m.in.</w:t>
            </w:r>
            <w:r w:rsidRPr="00DF0C08">
              <w:rPr>
                <w:rFonts w:eastAsiaTheme="minorHAnsi" w:cs="Arial"/>
                <w:u w:val="single"/>
                <w:lang w:eastAsia="en-US"/>
              </w:rPr>
              <w:t xml:space="preserve"> jeśli realizacja projektu zgłoszonego do objęcia</w:t>
            </w:r>
            <w:r w:rsidRPr="00DF0C08">
              <w:rPr>
                <w:rFonts w:eastAsiaTheme="minorHAnsi" w:cs="Arial"/>
                <w:kern w:val="1"/>
                <w:u w:val="single"/>
                <w:lang w:eastAsia="en-US"/>
              </w:rPr>
              <w:t xml:space="preserve"> </w:t>
            </w:r>
            <w:r w:rsidRPr="00DF0C08">
              <w:rPr>
                <w:rFonts w:eastAsiaTheme="minorHAnsi" w:cs="Arial"/>
                <w:u w:val="single"/>
                <w:lang w:eastAsia="en-US"/>
              </w:rPr>
              <w:t>dofinansowaniem rozpoczęła się przed dniem złożenia wniosku o dofinansowanie,</w:t>
            </w:r>
            <w:r w:rsidRPr="00DF0C08">
              <w:rPr>
                <w:rFonts w:eastAsiaTheme="minorHAnsi" w:cs="Arial"/>
                <w:kern w:val="1"/>
                <w:u w:val="single"/>
                <w:lang w:eastAsia="en-US"/>
              </w:rPr>
              <w:t xml:space="preserve"> </w:t>
            </w:r>
            <w:r w:rsidRPr="00DF0C08">
              <w:rPr>
                <w:rFonts w:eastAsiaTheme="minorHAnsi" w:cs="Arial"/>
                <w:u w:val="single"/>
                <w:lang w:eastAsia="en-US"/>
              </w:rPr>
              <w:t>w okresie tym przy jego realizacji przestrzegano przepisów prawa),</w:t>
            </w:r>
            <w:r w:rsidRPr="00DF0C08">
              <w:rPr>
                <w:rFonts w:eastAsiaTheme="minorHAnsi"/>
                <w:lang w:eastAsia="en-US"/>
              </w:rPr>
              <w:t xml:space="preserve"> </w:t>
            </w:r>
            <w:r w:rsidRPr="00DF0C08">
              <w:rPr>
                <w:rFonts w:eastAsiaTheme="minorHAnsi" w:cs="Arial"/>
                <w:u w:val="single"/>
                <w:lang w:eastAsia="en-US"/>
              </w:rPr>
              <w:t>lub jeśli projekt jest zgodny z przepisami prawa wspólnotowego i krajowego, jednakże dla</w:t>
            </w:r>
            <w:r w:rsidR="00981526">
              <w:rPr>
                <w:rFonts w:eastAsiaTheme="minorHAnsi" w:cs="Arial"/>
                <w:u w:val="single"/>
                <w:lang w:eastAsia="en-US"/>
              </w:rPr>
              <w:t xml:space="preserve"> </w:t>
            </w:r>
            <w:r w:rsidRPr="00DF0C08">
              <w:rPr>
                <w:rFonts w:eastAsiaTheme="minorHAnsi" w:cs="Arial"/>
                <w:u w:val="single"/>
                <w:lang w:eastAsia="en-US"/>
              </w:rPr>
              <w:t>określonego zakresu wykryto uchybienia to czy Wnioskodawca zobowiązał się poddać ewentualnym konsekwencjom finansowym z tytułu ww. uchybień oraz wyłączyć z kwalifikowalności właściwą część wydatków, odpowiadającą uchybieniom.</w:t>
            </w:r>
          </w:p>
          <w:p w14:paraId="1A84E469" w14:textId="77777777" w:rsidR="003622B9" w:rsidRPr="00DF0C08" w:rsidRDefault="003622B9" w:rsidP="00316C35">
            <w:pPr>
              <w:autoSpaceDE w:val="0"/>
              <w:autoSpaceDN w:val="0"/>
              <w:adjustRightInd w:val="0"/>
              <w:rPr>
                <w:rFonts w:eastAsiaTheme="minorHAnsi" w:cs="Arial"/>
                <w:kern w:val="1"/>
                <w:u w:val="single"/>
                <w:lang w:eastAsia="en-US"/>
              </w:rPr>
            </w:pPr>
          </w:p>
          <w:p w14:paraId="773B5646" w14:textId="77777777" w:rsidR="003622B9" w:rsidRPr="00DF0C08" w:rsidRDefault="003622B9" w:rsidP="00316C35">
            <w:pPr>
              <w:autoSpaceDE w:val="0"/>
              <w:autoSpaceDN w:val="0"/>
              <w:adjustRightInd w:val="0"/>
              <w:rPr>
                <w:rFonts w:eastAsiaTheme="minorHAnsi" w:cs="Arial"/>
                <w:kern w:val="1"/>
                <w:sz w:val="18"/>
                <w:szCs w:val="18"/>
                <w:lang w:eastAsia="en-US"/>
              </w:rPr>
            </w:pPr>
            <w:r w:rsidRPr="00DF0C08">
              <w:rPr>
                <w:rFonts w:eastAsiaTheme="minorHAnsi" w:cs="Arial"/>
                <w:kern w:val="1"/>
                <w:sz w:val="18"/>
                <w:szCs w:val="18"/>
                <w:lang w:eastAsia="en-US"/>
              </w:rPr>
              <w:t>Zgodnie z zapisami art. 125 ust. 3 lit. e) Rozporządzenia Parlamentu Europejskiego i Rady (UE) nr 1303/2013 z dnia 17 grudnia 2013 r.</w:t>
            </w:r>
            <w:r w:rsidRPr="00DF0C08">
              <w:rPr>
                <w:rFonts w:eastAsiaTheme="minorHAnsi"/>
                <w:lang w:eastAsia="en-US"/>
              </w:rPr>
              <w:t xml:space="preserve"> </w:t>
            </w:r>
            <w:r w:rsidRPr="00DF0C08">
              <w:rPr>
                <w:rFonts w:eastAsiaTheme="minorHAnsi" w:cs="Arial"/>
                <w:kern w:val="1"/>
                <w:sz w:val="18"/>
                <w:szCs w:val="18"/>
                <w:lang w:eastAsia="en-US"/>
              </w:rPr>
              <w:t>instytucja zarządzająca</w:t>
            </w:r>
            <w:r w:rsidRPr="00DF0C08">
              <w:rPr>
                <w:rFonts w:eastAsiaTheme="minorHAnsi"/>
                <w:lang w:eastAsia="en-US"/>
              </w:rPr>
              <w:t xml:space="preserve"> </w:t>
            </w:r>
            <w:r w:rsidRPr="00DF0C08">
              <w:rPr>
                <w:rFonts w:eastAsiaTheme="minorHAnsi" w:cs="Arial"/>
                <w:kern w:val="1"/>
                <w:sz w:val="18"/>
                <w:szCs w:val="18"/>
                <w:lang w:eastAsia="en-US"/>
              </w:rPr>
              <w:t>upewnia się, że jeżeli operacja rozpoczęła się przed dniem złożenia wniosku o dofinansowanie do instytucji zarządzającej, przestrzegano obowiązujących przepisów prawa dotyczących danej operacji.</w:t>
            </w:r>
          </w:p>
          <w:p w14:paraId="3A69BC3B" w14:textId="77777777" w:rsidR="003622B9" w:rsidRPr="00DF0C08" w:rsidRDefault="003622B9" w:rsidP="00316C35">
            <w:pPr>
              <w:autoSpaceDE w:val="0"/>
              <w:autoSpaceDN w:val="0"/>
              <w:adjustRightInd w:val="0"/>
              <w:rPr>
                <w:rFonts w:eastAsiaTheme="minorHAnsi" w:cs="Arial"/>
                <w:kern w:val="1"/>
                <w:lang w:eastAsia="en-US"/>
              </w:rPr>
            </w:pPr>
          </w:p>
          <w:p w14:paraId="05670691" w14:textId="77777777" w:rsidR="003622B9" w:rsidRPr="00DF0C08" w:rsidRDefault="003622B9" w:rsidP="00316C35">
            <w:pPr>
              <w:autoSpaceDE w:val="0"/>
              <w:autoSpaceDN w:val="0"/>
              <w:adjustRightInd w:val="0"/>
              <w:rPr>
                <w:rFonts w:eastAsiaTheme="minorHAnsi" w:cs="Arial"/>
                <w:kern w:val="1"/>
                <w:u w:val="single"/>
                <w:lang w:eastAsia="en-US"/>
              </w:rPr>
            </w:pPr>
            <w:r w:rsidRPr="00DF0C08">
              <w:rPr>
                <w:rFonts w:eastAsiaTheme="minorHAnsi" w:cs="Arial"/>
                <w:kern w:val="1"/>
                <w:u w:val="single"/>
                <w:lang w:eastAsia="en-US"/>
              </w:rPr>
              <w:t>- projekt nie dotyczy przedsięwzięć będących częścią operacji, które zostały objęte lub powinny były zostać objęte procedurą odzyskiwania zgodnie z art. 71 Rozporządzenia 1303 w następstwie przeniesienia działalności produkcyjnej poza obszar objęty programem,</w:t>
            </w:r>
          </w:p>
          <w:p w14:paraId="5C73A810" w14:textId="77777777" w:rsidR="003622B9" w:rsidRPr="00DF0C08" w:rsidRDefault="003622B9" w:rsidP="00316C35">
            <w:pPr>
              <w:autoSpaceDE w:val="0"/>
              <w:autoSpaceDN w:val="0"/>
              <w:adjustRightInd w:val="0"/>
              <w:rPr>
                <w:rFonts w:eastAsiaTheme="minorHAnsi" w:cs="Arial"/>
                <w:kern w:val="1"/>
                <w:u w:val="single"/>
                <w:lang w:eastAsia="en-US"/>
              </w:rPr>
            </w:pPr>
          </w:p>
          <w:p w14:paraId="5C036147" w14:textId="77777777" w:rsidR="003622B9" w:rsidRPr="00DF0C08" w:rsidRDefault="003622B9" w:rsidP="00316C35">
            <w:pPr>
              <w:autoSpaceDE w:val="0"/>
              <w:autoSpaceDN w:val="0"/>
              <w:adjustRightInd w:val="0"/>
              <w:rPr>
                <w:rFonts w:eastAsiaTheme="minorHAnsi" w:cs="Arial"/>
                <w:kern w:val="1"/>
                <w:sz w:val="18"/>
                <w:szCs w:val="18"/>
                <w:lang w:eastAsia="en-US"/>
              </w:rPr>
            </w:pPr>
            <w:r w:rsidRPr="00DF0C08">
              <w:rPr>
                <w:rFonts w:eastAsiaTheme="minorHAnsi" w:cs="Arial"/>
                <w:kern w:val="1"/>
                <w:sz w:val="18"/>
                <w:szCs w:val="18"/>
                <w:lang w:eastAsia="en-US"/>
              </w:rPr>
              <w:t>Zgodnie z zapisami art. 125 ust. 3 lit. f) Rozporządzenia Parlamentu Europejskiego i Rady (UE) nr 1303/2013 z dnia 17 grudnia 2013 r. instytucja zarządzająca zapewnia, aby operacje wybrane do dofinansowania z funduszy nie obejmowały przedsięwzięć będących częścią operacji, które zostały objęte lub powinny były zostać objęte procedurą odzyskiwania zgodnie z art. 71 w następstwie przeniesienia działalności produkcyjnej poza obszar objęty programem.</w:t>
            </w:r>
          </w:p>
          <w:p w14:paraId="08B7B71D" w14:textId="77777777" w:rsidR="003622B9" w:rsidRPr="00DF0C08" w:rsidRDefault="003622B9" w:rsidP="00316C35">
            <w:pPr>
              <w:autoSpaceDE w:val="0"/>
              <w:autoSpaceDN w:val="0"/>
              <w:adjustRightInd w:val="0"/>
              <w:rPr>
                <w:rFonts w:eastAsiaTheme="minorHAnsi" w:cs="Arial"/>
                <w:kern w:val="1"/>
                <w:sz w:val="18"/>
                <w:szCs w:val="18"/>
                <w:lang w:eastAsia="en-US"/>
              </w:rPr>
            </w:pPr>
          </w:p>
          <w:p w14:paraId="0AF8909B" w14:textId="77777777" w:rsidR="003622B9" w:rsidRPr="00DF0C08" w:rsidRDefault="003622B9" w:rsidP="00316C35">
            <w:pPr>
              <w:autoSpaceDE w:val="0"/>
              <w:autoSpaceDN w:val="0"/>
              <w:adjustRightInd w:val="0"/>
              <w:rPr>
                <w:rFonts w:eastAsiaTheme="minorHAnsi" w:cs="Arial"/>
                <w:kern w:val="1"/>
                <w:lang w:eastAsia="en-US"/>
              </w:rPr>
            </w:pPr>
            <w:r w:rsidRPr="00DF0C08">
              <w:rPr>
                <w:rFonts w:eastAsiaTheme="minorHAnsi" w:cs="Arial"/>
                <w:kern w:val="1"/>
                <w:lang w:eastAsia="en-US"/>
              </w:rPr>
              <w:t>Spełnienie kryterium jest weryfikowane na podstawie podpisanych oświadczeń Wnioskodawcy</w:t>
            </w:r>
          </w:p>
        </w:tc>
        <w:tc>
          <w:tcPr>
            <w:tcW w:w="3653" w:type="dxa"/>
          </w:tcPr>
          <w:p w14:paraId="7CD03F34" w14:textId="77777777"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14:paraId="5C15B73C" w14:textId="77777777" w:rsidR="003622B9" w:rsidRPr="00DF0C08" w:rsidRDefault="003622B9" w:rsidP="00316C35">
            <w:pPr>
              <w:autoSpaceDE w:val="0"/>
              <w:autoSpaceDN w:val="0"/>
              <w:adjustRightInd w:val="0"/>
              <w:jc w:val="center"/>
              <w:rPr>
                <w:rFonts w:eastAsiaTheme="minorHAnsi" w:cs="Arial"/>
                <w:lang w:eastAsia="en-US"/>
              </w:rPr>
            </w:pPr>
          </w:p>
          <w:p w14:paraId="482350B0" w14:textId="77777777" w:rsidR="00817C69" w:rsidRDefault="003622B9" w:rsidP="00316C35">
            <w:pPr>
              <w:autoSpaceDE w:val="0"/>
              <w:autoSpaceDN w:val="0"/>
              <w:adjustRightInd w:val="0"/>
              <w:jc w:val="center"/>
              <w:rPr>
                <w:rFonts w:eastAsiaTheme="minorHAnsi" w:cs="Arial"/>
                <w:lang w:eastAsia="en-US"/>
              </w:rPr>
            </w:pPr>
            <w:r w:rsidRPr="00DF0C08">
              <w:rPr>
                <w:rFonts w:eastAsiaTheme="minorHAnsi" w:cs="Arial"/>
                <w:lang w:eastAsia="en-US"/>
              </w:rPr>
              <w:t>Kryterium obligatoryjne (spełnienie jest niezbędne dla możliwości otrzymania dofinansowania).</w:t>
            </w:r>
          </w:p>
          <w:p w14:paraId="0DDB4C41" w14:textId="77777777" w:rsidR="00817C69" w:rsidRDefault="00817C69" w:rsidP="00316C35">
            <w:pPr>
              <w:autoSpaceDE w:val="0"/>
              <w:autoSpaceDN w:val="0"/>
              <w:adjustRightInd w:val="0"/>
              <w:jc w:val="center"/>
              <w:rPr>
                <w:rFonts w:eastAsiaTheme="minorHAnsi" w:cs="Arial"/>
                <w:lang w:eastAsia="en-US"/>
              </w:rPr>
            </w:pPr>
          </w:p>
          <w:p w14:paraId="310904B3" w14:textId="77777777" w:rsidR="00817C69" w:rsidRDefault="00817C69" w:rsidP="00316C35">
            <w:pPr>
              <w:autoSpaceDE w:val="0"/>
              <w:autoSpaceDN w:val="0"/>
              <w:adjustRightInd w:val="0"/>
              <w:jc w:val="center"/>
              <w:rPr>
                <w:rFonts w:eastAsiaTheme="minorHAnsi" w:cs="Arial"/>
                <w:lang w:eastAsia="en-US"/>
              </w:rPr>
            </w:pPr>
            <w:r w:rsidRPr="00817C69">
              <w:rPr>
                <w:rFonts w:eastAsiaTheme="minorHAnsi" w:cs="Arial"/>
                <w:lang w:eastAsia="en-US"/>
              </w:rPr>
              <w:t xml:space="preserve">Dopuszcza się skierowanie projektu do poprawy/uzupełnienia w zakresie skutkującym </w:t>
            </w:r>
            <w:r w:rsidR="008418C0">
              <w:rPr>
                <w:rFonts w:eastAsiaTheme="minorHAnsi" w:cs="Arial"/>
                <w:lang w:eastAsia="en-US"/>
              </w:rPr>
              <w:t xml:space="preserve">spełnieniem </w:t>
            </w:r>
            <w:r w:rsidRPr="00817C69">
              <w:rPr>
                <w:rFonts w:eastAsiaTheme="minorHAnsi" w:cs="Arial"/>
                <w:lang w:eastAsia="en-US"/>
              </w:rPr>
              <w:t>kryterium.</w:t>
            </w:r>
          </w:p>
          <w:p w14:paraId="42060B83" w14:textId="77777777" w:rsidR="00817C69" w:rsidRPr="00817C69" w:rsidRDefault="00817C69" w:rsidP="00316C35">
            <w:pPr>
              <w:autoSpaceDE w:val="0"/>
              <w:autoSpaceDN w:val="0"/>
              <w:adjustRightInd w:val="0"/>
              <w:jc w:val="center"/>
              <w:rPr>
                <w:rFonts w:eastAsiaTheme="minorHAnsi" w:cs="Arial"/>
                <w:lang w:eastAsia="en-US"/>
              </w:rPr>
            </w:pPr>
          </w:p>
          <w:p w14:paraId="7CF47B2D" w14:textId="77777777" w:rsidR="00817C69" w:rsidRDefault="00817C69" w:rsidP="00316C35">
            <w:pPr>
              <w:autoSpaceDE w:val="0"/>
              <w:autoSpaceDN w:val="0"/>
              <w:adjustRightInd w:val="0"/>
              <w:jc w:val="center"/>
              <w:rPr>
                <w:rFonts w:eastAsiaTheme="minorHAnsi" w:cs="Arial"/>
                <w:lang w:eastAsia="en-US"/>
              </w:rPr>
            </w:pPr>
            <w:r w:rsidRPr="00817C69">
              <w:rPr>
                <w:rFonts w:eastAsiaTheme="minorHAnsi" w:cs="Arial"/>
                <w:lang w:eastAsia="en-US"/>
              </w:rPr>
              <w:t>Niespełnienie kryterium po wezwaniu do uzupełnienia/ poprawy skutkuje jego odrzuceniem.</w:t>
            </w:r>
          </w:p>
          <w:p w14:paraId="4A265E57" w14:textId="77777777" w:rsidR="00755220" w:rsidRDefault="00755220" w:rsidP="00316C35">
            <w:pPr>
              <w:autoSpaceDE w:val="0"/>
              <w:autoSpaceDN w:val="0"/>
              <w:adjustRightInd w:val="0"/>
              <w:jc w:val="center"/>
              <w:rPr>
                <w:rFonts w:eastAsiaTheme="minorHAnsi" w:cs="Arial"/>
                <w:lang w:eastAsia="en-US"/>
              </w:rPr>
            </w:pPr>
          </w:p>
          <w:p w14:paraId="3CFE0626" w14:textId="77777777" w:rsidR="003622B9" w:rsidRPr="00DF0C08" w:rsidRDefault="00755220" w:rsidP="00316C35">
            <w:pPr>
              <w:autoSpaceDE w:val="0"/>
              <w:autoSpaceDN w:val="0"/>
              <w:adjustRightInd w:val="0"/>
              <w:jc w:val="center"/>
              <w:rPr>
                <w:rFonts w:eastAsiaTheme="minorHAnsi" w:cs="Arial"/>
                <w:kern w:val="1"/>
                <w:lang w:eastAsia="en-US"/>
              </w:rPr>
            </w:pPr>
            <w:r w:rsidRPr="00755220">
              <w:rPr>
                <w:rFonts w:eastAsiaTheme="minorHAnsi" w:cs="Arial"/>
                <w:lang w:eastAsia="en-US"/>
              </w:rPr>
              <w:t>Możliwoś</w:t>
            </w:r>
            <w:r w:rsidR="006D7CE5">
              <w:rPr>
                <w:rFonts w:eastAsiaTheme="minorHAnsi" w:cs="Arial"/>
                <w:lang w:eastAsia="en-US"/>
              </w:rPr>
              <w:t>ć</w:t>
            </w:r>
            <w:r w:rsidRPr="00755220">
              <w:rPr>
                <w:rFonts w:eastAsiaTheme="minorHAnsi" w:cs="Arial"/>
                <w:lang w:eastAsia="en-US"/>
              </w:rPr>
              <w:t xml:space="preserve"> 2-krotnej korekty</w:t>
            </w:r>
          </w:p>
        </w:tc>
      </w:tr>
      <w:tr w:rsidR="003622B9" w:rsidRPr="00DF0C08" w14:paraId="448E8C1D" w14:textId="77777777" w:rsidTr="00316C35">
        <w:tc>
          <w:tcPr>
            <w:tcW w:w="851" w:type="dxa"/>
          </w:tcPr>
          <w:p w14:paraId="1836EE32" w14:textId="77777777" w:rsidR="003622B9" w:rsidRPr="00DF0C08" w:rsidRDefault="00414ABE" w:rsidP="00316C35">
            <w:pPr>
              <w:spacing w:after="120"/>
              <w:rPr>
                <w:rFonts w:eastAsiaTheme="minorHAnsi" w:cs="Arial"/>
                <w:kern w:val="1"/>
                <w:lang w:eastAsia="en-US"/>
              </w:rPr>
            </w:pPr>
            <w:r w:rsidRPr="00DF0C08">
              <w:rPr>
                <w:rFonts w:eastAsiaTheme="minorHAnsi" w:cs="Arial"/>
                <w:kern w:val="1"/>
                <w:lang w:eastAsia="en-US"/>
              </w:rPr>
              <w:t>1</w:t>
            </w:r>
            <w:r w:rsidR="006A1728">
              <w:rPr>
                <w:rFonts w:eastAsiaTheme="minorHAnsi" w:cs="Arial"/>
                <w:kern w:val="1"/>
                <w:lang w:eastAsia="en-US"/>
              </w:rPr>
              <w:t>3</w:t>
            </w:r>
            <w:r w:rsidR="003622B9" w:rsidRPr="00DF0C08">
              <w:rPr>
                <w:rFonts w:eastAsiaTheme="minorHAnsi" w:cs="Arial"/>
                <w:kern w:val="1"/>
                <w:lang w:eastAsia="en-US"/>
              </w:rPr>
              <w:t>.</w:t>
            </w:r>
          </w:p>
          <w:p w14:paraId="0E5CB1FC" w14:textId="77777777" w:rsidR="003622B9" w:rsidRPr="00DF0C08" w:rsidRDefault="003622B9" w:rsidP="00316C35">
            <w:pPr>
              <w:spacing w:after="120"/>
              <w:rPr>
                <w:rFonts w:eastAsiaTheme="minorHAnsi" w:cs="Arial"/>
                <w:kern w:val="1"/>
                <w:lang w:eastAsia="en-US"/>
              </w:rPr>
            </w:pPr>
          </w:p>
        </w:tc>
        <w:tc>
          <w:tcPr>
            <w:tcW w:w="3686" w:type="dxa"/>
          </w:tcPr>
          <w:p w14:paraId="1524BE68" w14:textId="77777777" w:rsidR="003622B9" w:rsidRPr="00316C35" w:rsidRDefault="003622B9" w:rsidP="00316C35">
            <w:pPr>
              <w:snapToGrid w:val="0"/>
              <w:rPr>
                <w:rFonts w:eastAsiaTheme="minorHAnsi" w:cs="Arial"/>
                <w:b/>
                <w:kern w:val="1"/>
                <w:lang w:eastAsia="en-US"/>
              </w:rPr>
            </w:pPr>
            <w:r w:rsidRPr="00316C35">
              <w:rPr>
                <w:rFonts w:eastAsiaTheme="minorHAnsi" w:cs="Arial"/>
                <w:b/>
                <w:kern w:val="1"/>
                <w:lang w:eastAsia="en-US"/>
              </w:rPr>
              <w:t>Zakaz podwójnego finansowania</w:t>
            </w:r>
          </w:p>
        </w:tc>
        <w:tc>
          <w:tcPr>
            <w:tcW w:w="6411" w:type="dxa"/>
          </w:tcPr>
          <w:p w14:paraId="3DA9558D" w14:textId="77777777" w:rsidR="003622B9" w:rsidRPr="00DF0C08" w:rsidRDefault="003622B9" w:rsidP="00316C35">
            <w:pPr>
              <w:snapToGrid w:val="0"/>
              <w:rPr>
                <w:rFonts w:eastAsiaTheme="minorHAnsi" w:cs="Arial"/>
                <w:kern w:val="1"/>
                <w:lang w:eastAsia="en-US"/>
              </w:rPr>
            </w:pPr>
            <w:r w:rsidRPr="00DF0C08">
              <w:rPr>
                <w:rFonts w:eastAsiaTheme="minorHAnsi" w:cs="Arial"/>
                <w:kern w:val="1"/>
                <w:lang w:eastAsia="en-US"/>
              </w:rPr>
              <w:t>W ramach tego kryterium weryfikowane będzie</w:t>
            </w:r>
            <w:r w:rsidR="0020497F">
              <w:rPr>
                <w:rFonts w:eastAsiaTheme="minorHAnsi" w:cs="Arial"/>
                <w:kern w:val="1"/>
                <w:lang w:eastAsia="en-US"/>
              </w:rPr>
              <w:t>,</w:t>
            </w:r>
            <w:r w:rsidRPr="00DF0C08">
              <w:rPr>
                <w:rFonts w:eastAsiaTheme="minorHAnsi" w:cs="Arial"/>
                <w:kern w:val="1"/>
                <w:lang w:eastAsia="en-US"/>
              </w:rPr>
              <w:t xml:space="preserve"> czy w wyniku otrzymania przez projekt dofinansowania we wnioskowanej wysokości, na określone we wniosku o dofinansowanie wydatki kwalifikowalne, nie dojdzie w projekcie do podwójnego dofinansowania wydatków kwalifikowalnych.</w:t>
            </w:r>
          </w:p>
          <w:p w14:paraId="2443DDC9" w14:textId="77777777" w:rsidR="003622B9" w:rsidRPr="00DF0C08" w:rsidRDefault="003622B9" w:rsidP="00316C35">
            <w:pPr>
              <w:snapToGrid w:val="0"/>
              <w:rPr>
                <w:rFonts w:eastAsiaTheme="minorHAnsi" w:cs="Arial"/>
                <w:kern w:val="1"/>
                <w:lang w:eastAsia="en-US"/>
              </w:rPr>
            </w:pPr>
          </w:p>
          <w:p w14:paraId="5AA04082" w14:textId="77777777" w:rsidR="003622B9" w:rsidRPr="00DF0C08" w:rsidRDefault="003622B9" w:rsidP="00316C35">
            <w:pPr>
              <w:snapToGrid w:val="0"/>
              <w:rPr>
                <w:rFonts w:eastAsiaTheme="minorHAnsi" w:cs="Tahoma"/>
                <w:sz w:val="16"/>
                <w:szCs w:val="16"/>
                <w:lang w:eastAsia="en-US"/>
              </w:rPr>
            </w:pPr>
            <w:r w:rsidRPr="00DF0C08">
              <w:rPr>
                <w:rFonts w:eastAsiaTheme="minorHAnsi" w:cs="Tahoma"/>
                <w:sz w:val="16"/>
                <w:szCs w:val="16"/>
                <w:lang w:eastAsia="en-US"/>
              </w:rPr>
              <w:t>Kryterium weryfikowane na podstawie podpisanego oświadczenia Wnioskodawcy we wniosku o dofinansowanie.</w:t>
            </w:r>
          </w:p>
        </w:tc>
        <w:tc>
          <w:tcPr>
            <w:tcW w:w="3653" w:type="dxa"/>
          </w:tcPr>
          <w:p w14:paraId="50D7A8EC" w14:textId="77777777"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14:paraId="7C783C93" w14:textId="77777777" w:rsidR="003622B9" w:rsidRPr="00DF0C08" w:rsidRDefault="003622B9" w:rsidP="00316C35">
            <w:pPr>
              <w:autoSpaceDE w:val="0"/>
              <w:autoSpaceDN w:val="0"/>
              <w:adjustRightInd w:val="0"/>
              <w:jc w:val="center"/>
              <w:rPr>
                <w:rFonts w:eastAsiaTheme="minorHAnsi" w:cs="Arial"/>
                <w:lang w:eastAsia="en-US"/>
              </w:rPr>
            </w:pPr>
          </w:p>
          <w:p w14:paraId="2BB8C140" w14:textId="77777777" w:rsidR="00A21B62" w:rsidRDefault="003622B9" w:rsidP="00316C35">
            <w:pPr>
              <w:autoSpaceDE w:val="0"/>
              <w:autoSpaceDN w:val="0"/>
              <w:adjustRightInd w:val="0"/>
              <w:jc w:val="center"/>
              <w:rPr>
                <w:rFonts w:eastAsiaTheme="minorHAnsi" w:cs="Arial"/>
                <w:lang w:eastAsia="en-US"/>
              </w:rPr>
            </w:pPr>
            <w:r w:rsidRPr="00DF0C08">
              <w:rPr>
                <w:rFonts w:eastAsiaTheme="minorHAnsi" w:cs="Arial"/>
                <w:lang w:eastAsia="en-US"/>
              </w:rPr>
              <w:t>Kryterium obligatoryjne (spełnienie jest niezbędne dla możliwości otrzymania dofinansowania).</w:t>
            </w:r>
          </w:p>
          <w:p w14:paraId="69DA72D0" w14:textId="77777777" w:rsidR="00A21B62" w:rsidRDefault="00A21B62" w:rsidP="00316C35">
            <w:pPr>
              <w:autoSpaceDE w:val="0"/>
              <w:autoSpaceDN w:val="0"/>
              <w:adjustRightInd w:val="0"/>
              <w:jc w:val="center"/>
              <w:rPr>
                <w:rFonts w:eastAsiaTheme="minorHAnsi" w:cs="Arial"/>
                <w:lang w:eastAsia="en-US"/>
              </w:rPr>
            </w:pPr>
          </w:p>
          <w:p w14:paraId="7C738919" w14:textId="77777777" w:rsidR="009D5C86" w:rsidRDefault="00817C69" w:rsidP="00316C35">
            <w:pPr>
              <w:autoSpaceDE w:val="0"/>
              <w:autoSpaceDN w:val="0"/>
              <w:adjustRightInd w:val="0"/>
              <w:jc w:val="center"/>
              <w:rPr>
                <w:rFonts w:eastAsiaTheme="minorHAnsi" w:cs="Arial"/>
                <w:lang w:eastAsia="en-US"/>
              </w:rPr>
            </w:pPr>
            <w:r w:rsidRPr="00817C69">
              <w:rPr>
                <w:rFonts w:eastAsiaTheme="minorHAnsi" w:cs="Arial"/>
                <w:lang w:eastAsia="en-US"/>
              </w:rPr>
              <w:t xml:space="preserve">Dopuszcza się skierowanie projektu do poprawy/uzupełnienia w zakresie skutkującym </w:t>
            </w:r>
            <w:r w:rsidR="002A743D">
              <w:rPr>
                <w:rFonts w:eastAsiaTheme="minorHAnsi" w:cs="Arial"/>
                <w:lang w:eastAsia="en-US"/>
              </w:rPr>
              <w:t>spełnieniem</w:t>
            </w:r>
            <w:r w:rsidR="002A743D" w:rsidRPr="00817C69">
              <w:rPr>
                <w:rFonts w:eastAsiaTheme="minorHAnsi" w:cs="Arial"/>
                <w:lang w:eastAsia="en-US"/>
              </w:rPr>
              <w:t xml:space="preserve"> </w:t>
            </w:r>
            <w:r w:rsidRPr="00817C69">
              <w:rPr>
                <w:rFonts w:eastAsiaTheme="minorHAnsi" w:cs="Arial"/>
                <w:lang w:eastAsia="en-US"/>
              </w:rPr>
              <w:t>kryterium.</w:t>
            </w:r>
          </w:p>
          <w:p w14:paraId="775F87BA" w14:textId="77777777" w:rsidR="00817C69" w:rsidRPr="00817C69" w:rsidRDefault="00817C69" w:rsidP="00316C35">
            <w:pPr>
              <w:autoSpaceDE w:val="0"/>
              <w:autoSpaceDN w:val="0"/>
              <w:adjustRightInd w:val="0"/>
              <w:jc w:val="center"/>
              <w:rPr>
                <w:rFonts w:eastAsiaTheme="minorHAnsi" w:cs="Arial"/>
                <w:lang w:eastAsia="en-US"/>
              </w:rPr>
            </w:pPr>
          </w:p>
          <w:p w14:paraId="26E6F052" w14:textId="77777777" w:rsidR="00A21B62" w:rsidRDefault="00817C69" w:rsidP="00316C35">
            <w:pPr>
              <w:autoSpaceDE w:val="0"/>
              <w:autoSpaceDN w:val="0"/>
              <w:adjustRightInd w:val="0"/>
              <w:jc w:val="center"/>
              <w:rPr>
                <w:rFonts w:eastAsiaTheme="minorHAnsi" w:cs="Arial"/>
                <w:lang w:eastAsia="en-US"/>
              </w:rPr>
            </w:pPr>
            <w:r w:rsidRPr="00817C69">
              <w:rPr>
                <w:rFonts w:eastAsiaTheme="minorHAnsi" w:cs="Arial"/>
                <w:lang w:eastAsia="en-US"/>
              </w:rPr>
              <w:t>Niespełnienie kryterium po wezwaniu do uzupełnienia/ poprawy skutkuje jego odrzuceniem.</w:t>
            </w:r>
          </w:p>
          <w:p w14:paraId="049E361C" w14:textId="77777777" w:rsidR="003622B9" w:rsidRPr="00DF0C08" w:rsidRDefault="009D5C86" w:rsidP="00316C35">
            <w:pPr>
              <w:autoSpaceDE w:val="0"/>
              <w:autoSpaceDN w:val="0"/>
              <w:adjustRightInd w:val="0"/>
              <w:jc w:val="center"/>
              <w:rPr>
                <w:rFonts w:eastAsiaTheme="minorHAnsi" w:cs="Arial"/>
                <w:kern w:val="1"/>
                <w:lang w:eastAsia="en-US"/>
              </w:rPr>
            </w:pPr>
            <w:r w:rsidRPr="009D5C86">
              <w:rPr>
                <w:rFonts w:eastAsiaTheme="minorHAnsi" w:cs="Arial"/>
                <w:lang w:eastAsia="en-US"/>
              </w:rPr>
              <w:t>Możliwoś</w:t>
            </w:r>
            <w:r w:rsidR="006D7CE5">
              <w:rPr>
                <w:rFonts w:eastAsiaTheme="minorHAnsi" w:cs="Arial"/>
                <w:lang w:eastAsia="en-US"/>
              </w:rPr>
              <w:t>ć</w:t>
            </w:r>
            <w:r w:rsidRPr="009D5C86">
              <w:rPr>
                <w:rFonts w:eastAsiaTheme="minorHAnsi" w:cs="Arial"/>
                <w:lang w:eastAsia="en-US"/>
              </w:rPr>
              <w:t xml:space="preserve"> 2-krotnej korekty</w:t>
            </w:r>
          </w:p>
        </w:tc>
      </w:tr>
      <w:tr w:rsidR="003622B9" w:rsidRPr="00DF0C08" w14:paraId="648A084B" w14:textId="77777777" w:rsidTr="00316C35">
        <w:tc>
          <w:tcPr>
            <w:tcW w:w="851" w:type="dxa"/>
          </w:tcPr>
          <w:p w14:paraId="2BA21A5D" w14:textId="77777777" w:rsidR="003622B9" w:rsidRPr="00DF0C08" w:rsidRDefault="00414ABE" w:rsidP="00316C35">
            <w:pPr>
              <w:spacing w:after="120"/>
              <w:rPr>
                <w:rFonts w:eastAsiaTheme="minorHAnsi" w:cs="Arial"/>
                <w:kern w:val="1"/>
                <w:lang w:eastAsia="en-US"/>
              </w:rPr>
            </w:pPr>
            <w:r w:rsidRPr="00DF0C08">
              <w:rPr>
                <w:rFonts w:eastAsiaTheme="minorHAnsi" w:cs="Arial"/>
                <w:kern w:val="1"/>
                <w:lang w:eastAsia="en-US"/>
              </w:rPr>
              <w:t>1</w:t>
            </w:r>
            <w:r w:rsidR="006A1728">
              <w:rPr>
                <w:rFonts w:eastAsiaTheme="minorHAnsi" w:cs="Arial"/>
                <w:kern w:val="1"/>
                <w:lang w:eastAsia="en-US"/>
              </w:rPr>
              <w:t>4</w:t>
            </w:r>
            <w:r w:rsidR="003622B9" w:rsidRPr="00DF0C08">
              <w:rPr>
                <w:rFonts w:eastAsiaTheme="minorHAnsi" w:cs="Arial"/>
                <w:kern w:val="1"/>
                <w:lang w:eastAsia="en-US"/>
              </w:rPr>
              <w:t>.</w:t>
            </w:r>
          </w:p>
        </w:tc>
        <w:tc>
          <w:tcPr>
            <w:tcW w:w="3686" w:type="dxa"/>
          </w:tcPr>
          <w:p w14:paraId="04DA35DC" w14:textId="77777777" w:rsidR="003622B9" w:rsidRPr="00316C35" w:rsidRDefault="003622B9" w:rsidP="00316C35">
            <w:pPr>
              <w:snapToGrid w:val="0"/>
              <w:rPr>
                <w:rFonts w:eastAsiaTheme="minorHAnsi" w:cs="Arial"/>
                <w:b/>
                <w:kern w:val="1"/>
                <w:lang w:eastAsia="en-US"/>
              </w:rPr>
            </w:pPr>
            <w:r w:rsidRPr="00316C35">
              <w:rPr>
                <w:rFonts w:eastAsiaTheme="minorHAnsi" w:cs="Arial"/>
                <w:b/>
                <w:kern w:val="1"/>
                <w:lang w:eastAsia="en-US"/>
              </w:rPr>
              <w:t>Maksymalny limit dofinansowania</w:t>
            </w:r>
          </w:p>
        </w:tc>
        <w:tc>
          <w:tcPr>
            <w:tcW w:w="6411" w:type="dxa"/>
          </w:tcPr>
          <w:p w14:paraId="4250E4C1" w14:textId="77777777" w:rsidR="003622B9" w:rsidRPr="00DF0C08" w:rsidRDefault="003622B9" w:rsidP="00316C35">
            <w:pPr>
              <w:snapToGrid w:val="0"/>
              <w:rPr>
                <w:rFonts w:eastAsiaTheme="minorHAnsi" w:cs="Arial"/>
                <w:kern w:val="1"/>
                <w:lang w:eastAsia="en-US"/>
              </w:rPr>
            </w:pPr>
            <w:r w:rsidRPr="00DF0C08">
              <w:rPr>
                <w:rFonts w:eastAsiaTheme="minorHAnsi" w:cs="Arial"/>
                <w:kern w:val="1"/>
                <w:lang w:eastAsia="en-US"/>
              </w:rPr>
              <w:t>W ramach tego kryterium sprawdzane jest czy:</w:t>
            </w:r>
          </w:p>
          <w:p w14:paraId="3464A3EB" w14:textId="77777777" w:rsidR="003622B9" w:rsidRPr="00DF0C08" w:rsidRDefault="003622B9" w:rsidP="00316C35">
            <w:pPr>
              <w:snapToGrid w:val="0"/>
              <w:rPr>
                <w:rFonts w:eastAsiaTheme="minorHAnsi" w:cs="Arial"/>
                <w:kern w:val="1"/>
                <w:lang w:eastAsia="en-US"/>
              </w:rPr>
            </w:pPr>
            <w:r w:rsidRPr="00DF0C08">
              <w:rPr>
                <w:rFonts w:eastAsiaTheme="minorHAnsi" w:cs="Arial"/>
                <w:kern w:val="1"/>
                <w:lang w:eastAsia="en-US"/>
              </w:rPr>
              <w:t>-</w:t>
            </w:r>
            <w:r w:rsidR="00981526">
              <w:rPr>
                <w:rFonts w:eastAsiaTheme="minorHAnsi" w:cs="Arial"/>
                <w:kern w:val="1"/>
                <w:lang w:eastAsia="en-US"/>
              </w:rPr>
              <w:t xml:space="preserve"> </w:t>
            </w:r>
            <w:r w:rsidRPr="00DF0C08">
              <w:rPr>
                <w:rFonts w:eastAsiaTheme="minorHAnsi" w:cs="Arial"/>
                <w:kern w:val="1"/>
                <w:lang w:eastAsia="en-US"/>
              </w:rPr>
              <w:t>poziom dofinansowania projektu wyrażony w procentach</w:t>
            </w:r>
            <w:r w:rsidR="00981526">
              <w:rPr>
                <w:rFonts w:eastAsiaTheme="minorHAnsi" w:cs="Arial"/>
                <w:kern w:val="1"/>
                <w:lang w:eastAsia="en-US"/>
              </w:rPr>
              <w:t xml:space="preserve"> </w:t>
            </w:r>
            <w:r w:rsidRPr="00DF0C08">
              <w:rPr>
                <w:rFonts w:eastAsiaTheme="minorHAnsi" w:cs="Arial"/>
                <w:kern w:val="1"/>
                <w:lang w:eastAsia="en-US"/>
              </w:rPr>
              <w:t xml:space="preserve">nie przekracza maksymalnych limitów </w:t>
            </w:r>
            <w:r w:rsidR="001C7953">
              <w:rPr>
                <w:rFonts w:cs="Arial"/>
                <w:kern w:val="1"/>
              </w:rPr>
              <w:t>określonych w zasadach</w:t>
            </w:r>
            <w:r w:rsidR="001C7953">
              <w:t xml:space="preserve"> </w:t>
            </w:r>
            <w:r w:rsidR="001C7953" w:rsidRPr="001505CC">
              <w:rPr>
                <w:rFonts w:cs="Arial"/>
                <w:kern w:val="1"/>
              </w:rPr>
              <w:t>ubiegania się o wsparcie w trybie pozakonkursowym</w:t>
            </w:r>
            <w:r w:rsidRPr="00DF0C08">
              <w:rPr>
                <w:rFonts w:eastAsiaTheme="minorHAnsi" w:cs="Arial"/>
                <w:kern w:val="1"/>
                <w:lang w:eastAsia="en-US"/>
              </w:rPr>
              <w:t>;</w:t>
            </w:r>
          </w:p>
          <w:p w14:paraId="13F1461D" w14:textId="77777777" w:rsidR="003622B9" w:rsidRPr="00DF0C08" w:rsidRDefault="003622B9" w:rsidP="00316C35">
            <w:pPr>
              <w:snapToGrid w:val="0"/>
              <w:rPr>
                <w:rFonts w:eastAsiaTheme="minorHAnsi" w:cs="Arial"/>
                <w:kern w:val="1"/>
                <w:lang w:eastAsia="en-US"/>
              </w:rPr>
            </w:pPr>
            <w:r w:rsidRPr="00DF0C08">
              <w:rPr>
                <w:rFonts w:eastAsiaTheme="minorHAnsi" w:cs="Arial"/>
                <w:kern w:val="1"/>
                <w:lang w:eastAsia="en-US"/>
              </w:rPr>
              <w:t>- kwota dofinansowania we wniosku o dofinansowanie nie jest wyższa niż kwota podana w wykazie projektów zidentyfikowanych przez IZ RPO WD w ramach trybu pozakonkursowego RPO WD 2014-2020</w:t>
            </w:r>
            <w:r w:rsidR="001C7953">
              <w:rPr>
                <w:rFonts w:eastAsiaTheme="minorHAnsi" w:cs="Arial"/>
                <w:kern w:val="1"/>
                <w:lang w:eastAsia="en-US"/>
              </w:rPr>
              <w:t xml:space="preserve"> oraz </w:t>
            </w:r>
            <w:r w:rsidR="001C7953" w:rsidRPr="001505CC">
              <w:rPr>
                <w:rFonts w:cs="Arial"/>
                <w:kern w:val="1"/>
              </w:rPr>
              <w:t>w zasadach ubiegania się o wsparcie w trybie pozakonkursowym</w:t>
            </w:r>
            <w:r w:rsidR="001C7953">
              <w:rPr>
                <w:rFonts w:cs="Arial"/>
                <w:kern w:val="1"/>
              </w:rPr>
              <w:t>.</w:t>
            </w:r>
          </w:p>
          <w:p w14:paraId="2A1B94E9" w14:textId="77777777" w:rsidR="003622B9" w:rsidRPr="00DF0C08" w:rsidRDefault="003622B9" w:rsidP="00316C35">
            <w:pPr>
              <w:snapToGrid w:val="0"/>
              <w:rPr>
                <w:rFonts w:eastAsiaTheme="minorHAnsi" w:cs="Arial"/>
                <w:kern w:val="1"/>
                <w:lang w:eastAsia="en-US"/>
              </w:rPr>
            </w:pPr>
          </w:p>
          <w:p w14:paraId="7F2C8855" w14:textId="77777777" w:rsidR="001C7953" w:rsidRDefault="001C7953" w:rsidP="001C7953">
            <w:pPr>
              <w:snapToGrid w:val="0"/>
              <w:rPr>
                <w:rFonts w:cs="Arial"/>
                <w:kern w:val="1"/>
              </w:rPr>
            </w:pPr>
            <w:r w:rsidRPr="001505CC">
              <w:rPr>
                <w:rFonts w:cs="Arial"/>
                <w:kern w:val="1"/>
              </w:rPr>
              <w:t>Weryfikacja tego kryterium tylko na etapie oceny</w:t>
            </w:r>
            <w:r>
              <w:rPr>
                <w:rFonts w:cs="Arial"/>
                <w:kern w:val="1"/>
              </w:rPr>
              <w:t>.</w:t>
            </w:r>
          </w:p>
          <w:p w14:paraId="6A770EFA" w14:textId="77777777" w:rsidR="001C7953" w:rsidRDefault="001C7953" w:rsidP="00316C35">
            <w:pPr>
              <w:snapToGrid w:val="0"/>
              <w:rPr>
                <w:rFonts w:eastAsiaTheme="minorHAnsi" w:cs="Arial"/>
                <w:kern w:val="1"/>
                <w:lang w:eastAsia="en-US"/>
              </w:rPr>
            </w:pPr>
          </w:p>
          <w:p w14:paraId="74866E73" w14:textId="77777777" w:rsidR="003622B9" w:rsidRPr="00DF0C08" w:rsidRDefault="009D5C86" w:rsidP="00316C35">
            <w:pPr>
              <w:snapToGrid w:val="0"/>
              <w:rPr>
                <w:rFonts w:eastAsiaTheme="minorHAnsi" w:cs="Arial"/>
                <w:kern w:val="1"/>
                <w:lang w:eastAsia="en-US"/>
              </w:rPr>
            </w:pPr>
            <w:r w:rsidRPr="009D5C86">
              <w:rPr>
                <w:rFonts w:eastAsiaTheme="minorHAnsi" w:cs="Arial"/>
                <w:kern w:val="1"/>
                <w:lang w:eastAsia="en-US"/>
              </w:rPr>
              <w:t xml:space="preserve">W trakcie realizacji projektu w uzasadnionych sytuacjach dopuszcza się za zgodą </w:t>
            </w:r>
            <w:r w:rsidR="00872BE4">
              <w:rPr>
                <w:rFonts w:eastAsiaTheme="minorHAnsi" w:cs="Arial"/>
                <w:kern w:val="1"/>
                <w:lang w:eastAsia="en-US"/>
              </w:rPr>
              <w:t>IZ</w:t>
            </w:r>
            <w:r w:rsidRPr="009D5C86">
              <w:rPr>
                <w:rFonts w:eastAsiaTheme="minorHAnsi" w:cs="Arial"/>
                <w:kern w:val="1"/>
                <w:lang w:eastAsia="en-US"/>
              </w:rPr>
              <w:t xml:space="preserve"> zmianę % poziomu dofinansowania projektu wykraczającego poza maksymalny limit przewidziany w </w:t>
            </w:r>
            <w:r w:rsidR="00872BE4" w:rsidRPr="00872BE4">
              <w:rPr>
                <w:rFonts w:eastAsiaTheme="minorHAnsi" w:cs="Arial"/>
                <w:kern w:val="1"/>
                <w:lang w:eastAsia="en-US"/>
              </w:rPr>
              <w:t>zasadach ubiegania się o wsparcie w trybie pozakonkursowym</w:t>
            </w:r>
            <w:r w:rsidRPr="009D5C86">
              <w:rPr>
                <w:rFonts w:eastAsiaTheme="minorHAnsi" w:cs="Arial"/>
                <w:kern w:val="1"/>
                <w:lang w:eastAsia="en-US"/>
              </w:rPr>
              <w:t>.</w:t>
            </w:r>
          </w:p>
        </w:tc>
        <w:tc>
          <w:tcPr>
            <w:tcW w:w="3653" w:type="dxa"/>
          </w:tcPr>
          <w:p w14:paraId="6448259D" w14:textId="77777777" w:rsidR="003622B9" w:rsidRPr="00DF0C08" w:rsidRDefault="003622B9" w:rsidP="00316C35">
            <w:pPr>
              <w:autoSpaceDE w:val="0"/>
              <w:autoSpaceDN w:val="0"/>
              <w:adjustRightInd w:val="0"/>
              <w:jc w:val="center"/>
              <w:rPr>
                <w:rFonts w:eastAsiaTheme="minorHAnsi" w:cs="Arial"/>
                <w:kern w:val="1"/>
                <w:lang w:eastAsia="en-US"/>
              </w:rPr>
            </w:pPr>
          </w:p>
          <w:p w14:paraId="3ED7F158" w14:textId="77777777"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14:paraId="7D5299BA" w14:textId="77777777" w:rsidR="003622B9" w:rsidRPr="00DF0C08" w:rsidRDefault="003622B9" w:rsidP="00316C35">
            <w:pPr>
              <w:autoSpaceDE w:val="0"/>
              <w:autoSpaceDN w:val="0"/>
              <w:adjustRightInd w:val="0"/>
              <w:jc w:val="center"/>
              <w:rPr>
                <w:rFonts w:eastAsiaTheme="minorHAnsi" w:cs="Arial"/>
                <w:kern w:val="1"/>
                <w:lang w:eastAsia="en-US"/>
              </w:rPr>
            </w:pPr>
          </w:p>
          <w:p w14:paraId="64E06FD3" w14:textId="77777777"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Kryterium obligatoryjne</w:t>
            </w:r>
          </w:p>
          <w:p w14:paraId="112EEA37" w14:textId="77777777"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(spełnienie jest niezbędne dla możliwości otrzymania dofinansowania).</w:t>
            </w:r>
          </w:p>
          <w:p w14:paraId="4FDBFD6C" w14:textId="77777777" w:rsidR="006A44B0" w:rsidRDefault="006A44B0" w:rsidP="00316C35">
            <w:pPr>
              <w:autoSpaceDE w:val="0"/>
              <w:autoSpaceDN w:val="0"/>
              <w:adjustRightInd w:val="0"/>
              <w:jc w:val="center"/>
              <w:rPr>
                <w:rFonts w:eastAsiaTheme="minorHAnsi" w:cs="Arial"/>
                <w:kern w:val="1"/>
                <w:lang w:eastAsia="en-US"/>
              </w:rPr>
            </w:pPr>
            <w:r w:rsidRPr="006A44B0">
              <w:rPr>
                <w:rFonts w:eastAsiaTheme="minorHAnsi" w:cs="Arial"/>
                <w:kern w:val="1"/>
                <w:lang w:eastAsia="en-US"/>
              </w:rPr>
              <w:t xml:space="preserve">Dopuszcza się skierowanie projektu do poprawy/uzupełnienia w zakresie skutkującym </w:t>
            </w:r>
            <w:r w:rsidR="002A743D">
              <w:rPr>
                <w:rFonts w:eastAsiaTheme="minorHAnsi" w:cs="Arial"/>
                <w:kern w:val="1"/>
                <w:lang w:eastAsia="en-US"/>
              </w:rPr>
              <w:t>spełnieniem</w:t>
            </w:r>
            <w:r w:rsidR="002A743D" w:rsidRPr="006A44B0">
              <w:rPr>
                <w:rFonts w:eastAsiaTheme="minorHAnsi" w:cs="Arial"/>
                <w:kern w:val="1"/>
                <w:lang w:eastAsia="en-US"/>
              </w:rPr>
              <w:t xml:space="preserve"> </w:t>
            </w:r>
            <w:r w:rsidRPr="006A44B0">
              <w:rPr>
                <w:rFonts w:eastAsiaTheme="minorHAnsi" w:cs="Arial"/>
                <w:kern w:val="1"/>
                <w:lang w:eastAsia="en-US"/>
              </w:rPr>
              <w:t>kryterium.</w:t>
            </w:r>
          </w:p>
          <w:p w14:paraId="4595EFFA" w14:textId="77777777" w:rsidR="006A44B0" w:rsidRPr="006A44B0" w:rsidRDefault="006A44B0" w:rsidP="00316C35">
            <w:pPr>
              <w:autoSpaceDE w:val="0"/>
              <w:autoSpaceDN w:val="0"/>
              <w:adjustRightInd w:val="0"/>
              <w:jc w:val="center"/>
              <w:rPr>
                <w:rFonts w:eastAsiaTheme="minorHAnsi" w:cs="Arial"/>
                <w:kern w:val="1"/>
                <w:lang w:eastAsia="en-US"/>
              </w:rPr>
            </w:pPr>
          </w:p>
          <w:p w14:paraId="24241833" w14:textId="77777777" w:rsidR="003622B9" w:rsidRPr="00DF0C08" w:rsidRDefault="006A44B0" w:rsidP="00316C35">
            <w:pPr>
              <w:autoSpaceDE w:val="0"/>
              <w:autoSpaceDN w:val="0"/>
              <w:adjustRightInd w:val="0"/>
              <w:jc w:val="center"/>
              <w:rPr>
                <w:rFonts w:eastAsiaTheme="minorHAnsi" w:cs="Arial"/>
                <w:kern w:val="1"/>
                <w:lang w:eastAsia="en-US"/>
              </w:rPr>
            </w:pPr>
            <w:r w:rsidRPr="006A44B0">
              <w:rPr>
                <w:rFonts w:eastAsiaTheme="minorHAnsi" w:cs="Arial"/>
                <w:kern w:val="1"/>
                <w:lang w:eastAsia="en-US"/>
              </w:rPr>
              <w:t>Niespełnienie kryterium po wezwaniu do uzupełnienia/ poprawy skutkuje jego odrzuceniem.</w:t>
            </w:r>
          </w:p>
          <w:p w14:paraId="17C10FDB" w14:textId="77777777"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lang w:eastAsia="en-US"/>
              </w:rPr>
              <w:t>Możliwoś</w:t>
            </w:r>
            <w:r w:rsidR="006D7CE5">
              <w:rPr>
                <w:rFonts w:eastAsiaTheme="minorHAnsi" w:cs="Arial"/>
                <w:lang w:eastAsia="en-US"/>
              </w:rPr>
              <w:t>ć</w:t>
            </w:r>
            <w:r w:rsidRPr="00DF0C08">
              <w:rPr>
                <w:rFonts w:eastAsiaTheme="minorHAnsi" w:cs="Arial"/>
                <w:lang w:eastAsia="en-US"/>
              </w:rPr>
              <w:t xml:space="preserve"> 2-krotnej korekty</w:t>
            </w:r>
          </w:p>
        </w:tc>
      </w:tr>
      <w:tr w:rsidR="003622B9" w:rsidRPr="00DF0C08" w14:paraId="2CB5C201" w14:textId="77777777" w:rsidTr="00316C35">
        <w:tc>
          <w:tcPr>
            <w:tcW w:w="851" w:type="dxa"/>
          </w:tcPr>
          <w:p w14:paraId="1E6D06E1" w14:textId="77777777" w:rsidR="003622B9" w:rsidRPr="00DF0C08" w:rsidRDefault="00414ABE" w:rsidP="00316C35">
            <w:pPr>
              <w:spacing w:after="120"/>
              <w:rPr>
                <w:rFonts w:eastAsiaTheme="minorHAnsi" w:cs="Arial"/>
                <w:kern w:val="1"/>
                <w:lang w:eastAsia="en-US"/>
              </w:rPr>
            </w:pPr>
            <w:r w:rsidRPr="00DF0C08">
              <w:rPr>
                <w:rFonts w:eastAsiaTheme="minorHAnsi" w:cs="Arial"/>
                <w:kern w:val="1"/>
                <w:lang w:eastAsia="en-US"/>
              </w:rPr>
              <w:t>1</w:t>
            </w:r>
            <w:r w:rsidR="001C7953">
              <w:rPr>
                <w:rFonts w:eastAsiaTheme="minorHAnsi" w:cs="Arial"/>
                <w:kern w:val="1"/>
                <w:lang w:eastAsia="en-US"/>
              </w:rPr>
              <w:t>5</w:t>
            </w:r>
            <w:r w:rsidR="003622B9" w:rsidRPr="00DF0C08">
              <w:rPr>
                <w:rFonts w:eastAsiaTheme="minorHAnsi" w:cs="Arial"/>
                <w:kern w:val="1"/>
                <w:lang w:eastAsia="en-US"/>
              </w:rPr>
              <w:t>.</w:t>
            </w:r>
          </w:p>
          <w:p w14:paraId="57ADB337" w14:textId="77777777" w:rsidR="003622B9" w:rsidRPr="00DF0C08" w:rsidRDefault="003622B9" w:rsidP="00316C35">
            <w:pPr>
              <w:spacing w:after="120"/>
              <w:rPr>
                <w:rFonts w:eastAsiaTheme="minorHAnsi" w:cs="Arial"/>
                <w:kern w:val="1"/>
                <w:lang w:eastAsia="en-US"/>
              </w:rPr>
            </w:pPr>
          </w:p>
        </w:tc>
        <w:tc>
          <w:tcPr>
            <w:tcW w:w="3686" w:type="dxa"/>
          </w:tcPr>
          <w:p w14:paraId="3DC117C7" w14:textId="77777777" w:rsidR="003622B9" w:rsidRPr="00316C35" w:rsidRDefault="003622B9" w:rsidP="00316C35">
            <w:pPr>
              <w:snapToGrid w:val="0"/>
              <w:rPr>
                <w:rFonts w:eastAsiaTheme="minorHAnsi" w:cs="Arial"/>
                <w:b/>
                <w:kern w:val="1"/>
                <w:lang w:eastAsia="en-US"/>
              </w:rPr>
            </w:pPr>
            <w:r w:rsidRPr="00316C35">
              <w:rPr>
                <w:rFonts w:eastAsiaTheme="minorHAnsi" w:cs="Arial"/>
                <w:b/>
                <w:kern w:val="1"/>
                <w:lang w:eastAsia="en-US"/>
              </w:rPr>
              <w:t>Ocena występowania pomocy publicznej/pomocy de minimis</w:t>
            </w:r>
          </w:p>
        </w:tc>
        <w:tc>
          <w:tcPr>
            <w:tcW w:w="6411" w:type="dxa"/>
          </w:tcPr>
          <w:p w14:paraId="33B9FC1E" w14:textId="77777777" w:rsidR="003622B9" w:rsidRPr="00DF0C08" w:rsidRDefault="003622B9" w:rsidP="00316C35">
            <w:pPr>
              <w:snapToGrid w:val="0"/>
              <w:rPr>
                <w:rFonts w:eastAsiaTheme="minorHAnsi" w:cs="Arial"/>
                <w:kern w:val="1"/>
                <w:lang w:eastAsia="en-US"/>
              </w:rPr>
            </w:pPr>
            <w:r w:rsidRPr="00DF0C08">
              <w:rPr>
                <w:rFonts w:eastAsiaTheme="minorHAnsi" w:cs="Arial"/>
                <w:kern w:val="1"/>
                <w:lang w:eastAsia="en-US"/>
              </w:rPr>
              <w:t xml:space="preserve">W ramach tego kryterium będzie weryfikowane czy Wnioskodawca prawidłowo zakwalifikował projekt pod kątem występowania pomocy publicznej/ pomocy de minimis oraz czy kwalifikacja projektu jest zgodna z </w:t>
            </w:r>
            <w:r w:rsidR="001C7953">
              <w:rPr>
                <w:rFonts w:cs="Arial"/>
                <w:kern w:val="1"/>
              </w:rPr>
              <w:t>zasadami</w:t>
            </w:r>
            <w:r w:rsidR="001C7953" w:rsidRPr="001505CC">
              <w:rPr>
                <w:rFonts w:eastAsiaTheme="minorHAnsi" w:cs="Arial"/>
                <w:kern w:val="1"/>
                <w:lang w:eastAsia="en-US"/>
              </w:rPr>
              <w:t xml:space="preserve"> </w:t>
            </w:r>
            <w:r w:rsidR="001C7953" w:rsidRPr="001505CC">
              <w:rPr>
                <w:rFonts w:cs="Arial"/>
                <w:kern w:val="1"/>
              </w:rPr>
              <w:t>ubiegania się o wsparcie w trybie pozakonkursowym</w:t>
            </w:r>
            <w:r w:rsidRPr="00DF0C08">
              <w:rPr>
                <w:rFonts w:eastAsiaTheme="minorHAnsi" w:cs="Arial"/>
                <w:kern w:val="1"/>
                <w:lang w:eastAsia="en-US"/>
              </w:rPr>
              <w:t>.</w:t>
            </w:r>
          </w:p>
          <w:p w14:paraId="0109E80A" w14:textId="77777777" w:rsidR="003622B9" w:rsidRPr="00DF0C08" w:rsidRDefault="003622B9" w:rsidP="00316C35">
            <w:pPr>
              <w:snapToGrid w:val="0"/>
              <w:rPr>
                <w:rFonts w:eastAsiaTheme="minorHAnsi" w:cs="Arial"/>
                <w:kern w:val="1"/>
                <w:lang w:eastAsia="en-US"/>
              </w:rPr>
            </w:pPr>
          </w:p>
          <w:p w14:paraId="741772A4" w14:textId="77777777" w:rsidR="003622B9" w:rsidRPr="00DF0C08" w:rsidRDefault="003622B9" w:rsidP="00316C35">
            <w:pPr>
              <w:snapToGrid w:val="0"/>
              <w:rPr>
                <w:rFonts w:eastAsiaTheme="minorHAnsi" w:cs="Arial"/>
                <w:kern w:val="1"/>
                <w:lang w:eastAsia="en-US"/>
              </w:rPr>
            </w:pPr>
            <w:r w:rsidRPr="00DF0C08">
              <w:rPr>
                <w:rFonts w:eastAsiaTheme="minorHAnsi" w:cs="Arial"/>
                <w:kern w:val="1"/>
                <w:lang w:eastAsia="en-US"/>
              </w:rPr>
              <w:t>Kryterium niespełnione jeśli</w:t>
            </w:r>
          </w:p>
          <w:p w14:paraId="4295E175" w14:textId="77777777" w:rsidR="003622B9" w:rsidRPr="00DF0C08" w:rsidRDefault="003622B9" w:rsidP="00316C35">
            <w:pPr>
              <w:snapToGrid w:val="0"/>
              <w:rPr>
                <w:rFonts w:eastAsiaTheme="minorHAnsi" w:cs="Arial"/>
                <w:kern w:val="1"/>
                <w:lang w:eastAsia="en-US"/>
              </w:rPr>
            </w:pPr>
          </w:p>
          <w:p w14:paraId="0AF72FD5" w14:textId="77777777" w:rsidR="003622B9" w:rsidRPr="00DF0C08" w:rsidRDefault="003622B9" w:rsidP="00316C35">
            <w:pPr>
              <w:snapToGrid w:val="0"/>
              <w:rPr>
                <w:rFonts w:eastAsiaTheme="minorHAnsi" w:cs="Arial"/>
                <w:kern w:val="1"/>
                <w:lang w:eastAsia="en-US"/>
              </w:rPr>
            </w:pPr>
            <w:r w:rsidRPr="00DF0C08">
              <w:rPr>
                <w:rFonts w:eastAsiaTheme="minorHAnsi" w:cs="Arial"/>
                <w:kern w:val="1"/>
                <w:lang w:eastAsia="en-US"/>
              </w:rPr>
              <w:t>- Wnioskodawca nieprawidłowo zakwalifikował projekt pod kątem występowania pomocy publicznej/ de minimis</w:t>
            </w:r>
          </w:p>
          <w:p w14:paraId="47F2A830" w14:textId="77777777" w:rsidR="003622B9" w:rsidRPr="00DF0C08" w:rsidRDefault="003622B9" w:rsidP="00316C35">
            <w:pPr>
              <w:snapToGrid w:val="0"/>
              <w:rPr>
                <w:rFonts w:eastAsiaTheme="minorHAnsi" w:cs="Arial"/>
                <w:kern w:val="1"/>
                <w:lang w:eastAsia="en-US"/>
              </w:rPr>
            </w:pPr>
          </w:p>
          <w:p w14:paraId="432B20EA" w14:textId="77777777" w:rsidR="003622B9" w:rsidRPr="00DF0C08" w:rsidRDefault="003622B9" w:rsidP="00316C35">
            <w:pPr>
              <w:snapToGrid w:val="0"/>
              <w:rPr>
                <w:rFonts w:eastAsiaTheme="minorHAnsi" w:cs="Arial"/>
                <w:kern w:val="1"/>
                <w:lang w:eastAsia="en-US"/>
              </w:rPr>
            </w:pPr>
          </w:p>
          <w:p w14:paraId="689A84ED" w14:textId="77777777" w:rsidR="001F007E" w:rsidRDefault="003622B9" w:rsidP="00316C35">
            <w:pPr>
              <w:snapToGrid w:val="0"/>
              <w:rPr>
                <w:rFonts w:eastAsiaTheme="minorHAnsi" w:cs="Arial"/>
                <w:kern w:val="1"/>
                <w:lang w:eastAsia="en-US"/>
              </w:rPr>
            </w:pPr>
            <w:r w:rsidRPr="00DF0C08">
              <w:rPr>
                <w:rFonts w:eastAsiaTheme="minorHAnsi" w:cs="Arial"/>
                <w:kern w:val="1"/>
                <w:lang w:eastAsia="en-US"/>
              </w:rPr>
              <w:t>W przypadku projektów objętych pomocą publiczną</w:t>
            </w:r>
            <w:r w:rsidR="001C5C49">
              <w:rPr>
                <w:rFonts w:eastAsiaTheme="minorHAnsi" w:cs="Arial"/>
                <w:kern w:val="1"/>
                <w:lang w:eastAsia="en-US"/>
              </w:rPr>
              <w:t>,</w:t>
            </w:r>
            <w:r w:rsidRPr="00DF0C08">
              <w:rPr>
                <w:rFonts w:eastAsiaTheme="minorHAnsi" w:cs="Arial"/>
                <w:kern w:val="1"/>
                <w:lang w:eastAsia="en-US"/>
              </w:rPr>
              <w:t xml:space="preserve"> </w:t>
            </w:r>
            <w:r w:rsidR="00094EAC" w:rsidRPr="00094EAC">
              <w:rPr>
                <w:rFonts w:eastAsiaTheme="minorHAnsi" w:cs="Arial"/>
                <w:kern w:val="1"/>
                <w:lang w:eastAsia="en-US"/>
              </w:rPr>
              <w:t xml:space="preserve">których w całości dotyczy obowiązek spełniania efektu zachęty </w:t>
            </w:r>
            <w:r w:rsidRPr="00DF0C08">
              <w:rPr>
                <w:rFonts w:eastAsiaTheme="minorHAnsi" w:cs="Arial"/>
                <w:kern w:val="1"/>
                <w:lang w:eastAsia="en-US"/>
              </w:rPr>
              <w:t>w ramach tego kryterium będzie weryfikowane dodatkowo czy projekt nie rozpoczął się przed złożeniem wniosku o dofinansowanie</w:t>
            </w:r>
            <w:r w:rsidR="001F007E">
              <w:rPr>
                <w:rFonts w:eastAsiaTheme="minorHAnsi" w:cs="Arial"/>
                <w:kern w:val="1"/>
                <w:lang w:eastAsia="en-US"/>
              </w:rPr>
              <w:t>.</w:t>
            </w:r>
          </w:p>
          <w:p w14:paraId="0AEA62B9" w14:textId="77777777" w:rsidR="001F007E" w:rsidRDefault="001F007E" w:rsidP="00316C35">
            <w:pPr>
              <w:snapToGrid w:val="0"/>
              <w:rPr>
                <w:rFonts w:eastAsiaTheme="minorHAnsi" w:cs="Arial"/>
                <w:kern w:val="1"/>
                <w:lang w:eastAsia="en-US"/>
              </w:rPr>
            </w:pPr>
          </w:p>
          <w:p w14:paraId="5CDA18E4" w14:textId="77777777" w:rsidR="001F007E" w:rsidRPr="003F573C" w:rsidRDefault="001F007E" w:rsidP="00316C35">
            <w:pPr>
              <w:snapToGrid w:val="0"/>
              <w:rPr>
                <w:rFonts w:cs="Arial"/>
                <w:kern w:val="1"/>
              </w:rPr>
            </w:pPr>
            <w:r w:rsidRPr="003F573C">
              <w:rPr>
                <w:rFonts w:cs="Arial"/>
                <w:kern w:val="1"/>
              </w:rPr>
              <w:t>W przypadku projektów objętych pomocą de minmis weryfikowane będzie czy całkowita kwota pomocy de minimis dla danego podmiotu w okresie trzech lat podatkowych (z uwzględnieniem wnioskowanej kwoty pomocy de minimis oraz pomocy de minimis otrzymanej z innych źródeł) nie przekracza równowartości 200 000 euro</w:t>
            </w:r>
            <w:r>
              <w:rPr>
                <w:rFonts w:cs="Arial"/>
                <w:kern w:val="1"/>
              </w:rPr>
              <w:t xml:space="preserve"> </w:t>
            </w:r>
            <w:r w:rsidRPr="00BE6A11">
              <w:rPr>
                <w:rFonts w:cs="Arial"/>
                <w:kern w:val="1"/>
              </w:rPr>
              <w:t>(w przypadku przedsiębiorstw prowadzących działalność zarobkową w zakresie drogowego transportu towarów - 100 000 euro w okresie trzech lat podatkowych)</w:t>
            </w:r>
            <w:r w:rsidRPr="003F573C">
              <w:rPr>
                <w:rFonts w:cs="Arial"/>
                <w:kern w:val="1"/>
              </w:rPr>
              <w:t xml:space="preserve">. </w:t>
            </w:r>
          </w:p>
          <w:p w14:paraId="35F9B9D2" w14:textId="77777777" w:rsidR="001F007E" w:rsidRPr="003F573C" w:rsidRDefault="001F007E" w:rsidP="00316C35">
            <w:pPr>
              <w:snapToGrid w:val="0"/>
              <w:rPr>
                <w:rFonts w:cs="Arial"/>
                <w:kern w:val="1"/>
              </w:rPr>
            </w:pPr>
          </w:p>
          <w:p w14:paraId="485A82B5" w14:textId="77777777" w:rsidR="001F007E" w:rsidRPr="003F573C" w:rsidRDefault="001F007E" w:rsidP="00316C35">
            <w:pPr>
              <w:snapToGrid w:val="0"/>
              <w:rPr>
                <w:rFonts w:cs="Arial"/>
                <w:kern w:val="1"/>
              </w:rPr>
            </w:pPr>
            <w:r w:rsidRPr="003F573C">
              <w:rPr>
                <w:rFonts w:cs="Arial"/>
                <w:kern w:val="1"/>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5355364A" w14:textId="77777777" w:rsidR="003622B9" w:rsidRDefault="003622B9" w:rsidP="00316C35">
            <w:pPr>
              <w:snapToGrid w:val="0"/>
              <w:rPr>
                <w:rFonts w:eastAsiaTheme="minorHAnsi" w:cs="Arial"/>
                <w:kern w:val="1"/>
                <w:lang w:eastAsia="en-US"/>
              </w:rPr>
            </w:pPr>
            <w:r w:rsidRPr="00DF0C08">
              <w:rPr>
                <w:rFonts w:eastAsiaTheme="minorHAnsi" w:cs="Arial"/>
                <w:kern w:val="1"/>
                <w:lang w:eastAsia="en-US"/>
              </w:rPr>
              <w:t xml:space="preserve"> </w:t>
            </w:r>
          </w:p>
          <w:p w14:paraId="07109B3D" w14:textId="77777777" w:rsidR="001F007E" w:rsidRPr="003F573C" w:rsidRDefault="001F007E" w:rsidP="00316C35">
            <w:pPr>
              <w:snapToGrid w:val="0"/>
              <w:rPr>
                <w:rFonts w:cs="Arial"/>
                <w:kern w:val="1"/>
              </w:rPr>
            </w:pPr>
            <w:r w:rsidRPr="003F573C">
              <w:rPr>
                <w:rFonts w:cs="Arial"/>
                <w:kern w:val="1"/>
              </w:rPr>
              <w:t xml:space="preserve">Ponowna weryfikacja </w:t>
            </w:r>
            <w:r>
              <w:rPr>
                <w:rFonts w:cs="Arial"/>
                <w:kern w:val="1"/>
              </w:rPr>
              <w:t xml:space="preserve">poziomu otrzymanej pomocy de minimis </w:t>
            </w:r>
            <w:r w:rsidRPr="003F573C">
              <w:rPr>
                <w:rFonts w:cs="Arial"/>
                <w:kern w:val="1"/>
              </w:rPr>
              <w:t>będzie występowała na etapie podpisywania umowy o dofinansowanie.</w:t>
            </w:r>
          </w:p>
          <w:p w14:paraId="23202B49" w14:textId="77777777" w:rsidR="00A81086" w:rsidRDefault="00A81086" w:rsidP="00316C35">
            <w:pPr>
              <w:snapToGrid w:val="0"/>
              <w:rPr>
                <w:rFonts w:eastAsiaTheme="minorHAnsi" w:cs="Arial"/>
                <w:kern w:val="1"/>
                <w:lang w:eastAsia="en-US"/>
              </w:rPr>
            </w:pPr>
          </w:p>
          <w:p w14:paraId="242944DF" w14:textId="77777777" w:rsidR="00A81086" w:rsidRPr="00A81086" w:rsidRDefault="00A81086" w:rsidP="00316C35">
            <w:pPr>
              <w:snapToGrid w:val="0"/>
              <w:rPr>
                <w:rFonts w:eastAsiaTheme="minorHAnsi" w:cs="Arial"/>
                <w:kern w:val="1"/>
                <w:lang w:eastAsia="en-US"/>
              </w:rPr>
            </w:pPr>
            <w:r w:rsidRPr="00A81086">
              <w:rPr>
                <w:rFonts w:eastAsiaTheme="minorHAnsi" w:cs="Arial"/>
                <w:kern w:val="1"/>
                <w:lang w:eastAsia="en-US"/>
              </w:rPr>
              <w:t xml:space="preserve">W przypadku projektów „mieszanych” konieczność spełnienia „efektu zachęty” oznacza rozpoczęcie realizacji całego projektu po złożeniu wniosku o dofinansowanie. </w:t>
            </w:r>
          </w:p>
          <w:p w14:paraId="5E43DF13" w14:textId="77777777" w:rsidR="00A81086" w:rsidRPr="00A81086" w:rsidRDefault="00A81086" w:rsidP="00316C35">
            <w:pPr>
              <w:snapToGrid w:val="0"/>
              <w:rPr>
                <w:rFonts w:eastAsiaTheme="minorHAnsi" w:cs="Arial"/>
                <w:kern w:val="1"/>
                <w:lang w:eastAsia="en-US"/>
              </w:rPr>
            </w:pPr>
            <w:r w:rsidRPr="00A81086">
              <w:rPr>
                <w:rFonts w:eastAsiaTheme="minorHAnsi" w:cs="Arial"/>
                <w:kern w:val="1"/>
                <w:lang w:eastAsia="en-US"/>
              </w:rPr>
              <w:t>W razie niespełnienia powyższego warunku, kwalifikowalne będą jedynie wydatki odnoszące się do części niegospodarczej</w:t>
            </w:r>
            <w:r w:rsidR="004B1A94" w:rsidRPr="004B1A94">
              <w:rPr>
                <w:rFonts w:eastAsiaTheme="minorHAnsi" w:cs="Arial"/>
                <w:kern w:val="1"/>
                <w:lang w:eastAsia="en-US"/>
              </w:rPr>
              <w:t>/niekomercyjnej</w:t>
            </w:r>
            <w:r w:rsidRPr="00A81086">
              <w:rPr>
                <w:rFonts w:eastAsiaTheme="minorHAnsi" w:cs="Arial"/>
                <w:kern w:val="1"/>
                <w:lang w:eastAsia="en-US"/>
              </w:rPr>
              <w:t xml:space="preserve"> projektu mieszanego. Wydatki odnoszące się do części </w:t>
            </w:r>
            <w:r w:rsidR="00C85B21">
              <w:rPr>
                <w:rFonts w:eastAsiaTheme="minorHAnsi" w:cs="Arial"/>
                <w:kern w:val="1"/>
                <w:lang w:eastAsia="en-US"/>
              </w:rPr>
              <w:t>g</w:t>
            </w:r>
            <w:r w:rsidRPr="00A81086">
              <w:rPr>
                <w:rFonts w:eastAsiaTheme="minorHAnsi" w:cs="Arial"/>
                <w:kern w:val="1"/>
                <w:lang w:eastAsia="en-US"/>
              </w:rPr>
              <w:t>ospodarczej</w:t>
            </w:r>
            <w:r w:rsidR="00C85B21">
              <w:rPr>
                <w:rFonts w:eastAsiaTheme="minorHAnsi" w:cs="Arial"/>
                <w:kern w:val="1"/>
                <w:lang w:eastAsia="en-US"/>
              </w:rPr>
              <w:t>/komercyjnej</w:t>
            </w:r>
            <w:r w:rsidRPr="00A81086">
              <w:rPr>
                <w:rFonts w:eastAsiaTheme="minorHAnsi" w:cs="Arial"/>
                <w:kern w:val="1"/>
                <w:lang w:eastAsia="en-US"/>
              </w:rPr>
              <w:t xml:space="preserve"> zostaną w całości uznane za niekwalifikowalne.</w:t>
            </w:r>
          </w:p>
          <w:p w14:paraId="6CD1C15A" w14:textId="77777777" w:rsidR="00A81086" w:rsidRPr="00DF0C08" w:rsidRDefault="00A81086" w:rsidP="00316C35">
            <w:pPr>
              <w:snapToGrid w:val="0"/>
              <w:rPr>
                <w:rFonts w:eastAsiaTheme="minorHAnsi" w:cs="Arial"/>
                <w:kern w:val="1"/>
                <w:lang w:eastAsia="en-US"/>
              </w:rPr>
            </w:pPr>
          </w:p>
        </w:tc>
        <w:tc>
          <w:tcPr>
            <w:tcW w:w="3653" w:type="dxa"/>
          </w:tcPr>
          <w:p w14:paraId="45F397A6" w14:textId="77777777"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14:paraId="2D0DA22F" w14:textId="77777777" w:rsidR="003622B9" w:rsidRPr="00DF0C08" w:rsidRDefault="003622B9" w:rsidP="00316C35">
            <w:pPr>
              <w:autoSpaceDE w:val="0"/>
              <w:autoSpaceDN w:val="0"/>
              <w:adjustRightInd w:val="0"/>
              <w:jc w:val="center"/>
              <w:rPr>
                <w:rFonts w:eastAsiaTheme="minorHAnsi" w:cs="Arial"/>
                <w:kern w:val="1"/>
                <w:lang w:eastAsia="en-US"/>
              </w:rPr>
            </w:pPr>
          </w:p>
          <w:p w14:paraId="7F13A79B" w14:textId="77777777"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Kryterium obligatoryjne</w:t>
            </w:r>
          </w:p>
          <w:p w14:paraId="3011F0E7" w14:textId="77777777" w:rsidR="006A44B0" w:rsidRDefault="003622B9" w:rsidP="00316C35">
            <w:pPr>
              <w:autoSpaceDE w:val="0"/>
              <w:autoSpaceDN w:val="0"/>
              <w:adjustRightInd w:val="0"/>
              <w:jc w:val="center"/>
            </w:pPr>
            <w:r w:rsidRPr="00DF0C08">
              <w:rPr>
                <w:rFonts w:eastAsiaTheme="minorHAnsi" w:cs="Arial"/>
                <w:kern w:val="1"/>
                <w:lang w:eastAsia="en-US"/>
              </w:rPr>
              <w:t>(spełnienie jest niezbędne dla możliwości otrzymania dofinansowania).</w:t>
            </w:r>
          </w:p>
          <w:p w14:paraId="3B5390AE" w14:textId="77777777" w:rsidR="006A44B0" w:rsidRDefault="006A44B0" w:rsidP="00316C35">
            <w:pPr>
              <w:autoSpaceDE w:val="0"/>
              <w:autoSpaceDN w:val="0"/>
              <w:adjustRightInd w:val="0"/>
              <w:jc w:val="center"/>
            </w:pPr>
          </w:p>
          <w:p w14:paraId="0FE236FC" w14:textId="77777777" w:rsidR="006A44B0" w:rsidRDefault="006A44B0" w:rsidP="00316C35">
            <w:pPr>
              <w:autoSpaceDE w:val="0"/>
              <w:autoSpaceDN w:val="0"/>
              <w:adjustRightInd w:val="0"/>
              <w:jc w:val="center"/>
              <w:rPr>
                <w:rFonts w:eastAsiaTheme="minorHAnsi" w:cs="Arial"/>
                <w:kern w:val="1"/>
                <w:lang w:eastAsia="en-US"/>
              </w:rPr>
            </w:pPr>
            <w:r w:rsidRPr="006A44B0">
              <w:rPr>
                <w:rFonts w:eastAsiaTheme="minorHAnsi" w:cs="Arial"/>
                <w:kern w:val="1"/>
                <w:lang w:eastAsia="en-US"/>
              </w:rPr>
              <w:t>Dopuszcza się skierowanie projektu do poprawy/uzupełnienia w zakresie skutkującym spełnieniem kryterium.</w:t>
            </w:r>
          </w:p>
          <w:p w14:paraId="746417DE" w14:textId="77777777" w:rsidR="006A44B0" w:rsidRPr="006A44B0" w:rsidRDefault="006A44B0" w:rsidP="00316C35">
            <w:pPr>
              <w:autoSpaceDE w:val="0"/>
              <w:autoSpaceDN w:val="0"/>
              <w:adjustRightInd w:val="0"/>
              <w:jc w:val="center"/>
              <w:rPr>
                <w:rFonts w:eastAsiaTheme="minorHAnsi" w:cs="Arial"/>
                <w:kern w:val="1"/>
                <w:lang w:eastAsia="en-US"/>
              </w:rPr>
            </w:pPr>
          </w:p>
          <w:p w14:paraId="3EF493F0" w14:textId="77777777" w:rsidR="002E763C" w:rsidRDefault="006A44B0" w:rsidP="00316C35">
            <w:pPr>
              <w:autoSpaceDE w:val="0"/>
              <w:autoSpaceDN w:val="0"/>
              <w:adjustRightInd w:val="0"/>
              <w:jc w:val="center"/>
              <w:rPr>
                <w:rFonts w:eastAsiaTheme="minorHAnsi" w:cs="Arial"/>
                <w:kern w:val="1"/>
                <w:lang w:eastAsia="en-US"/>
              </w:rPr>
            </w:pPr>
            <w:r w:rsidRPr="006A44B0">
              <w:rPr>
                <w:rFonts w:eastAsiaTheme="minorHAnsi" w:cs="Arial"/>
                <w:kern w:val="1"/>
                <w:lang w:eastAsia="en-US"/>
              </w:rPr>
              <w:t xml:space="preserve">Niespełnienie kryterium po wezwaniu do uzupełnienia/ poprawy skutkuje </w:t>
            </w:r>
            <w:r w:rsidRPr="002E763C">
              <w:rPr>
                <w:rFonts w:eastAsiaTheme="minorHAnsi" w:cs="Arial"/>
                <w:kern w:val="1"/>
                <w:lang w:eastAsia="en-US"/>
              </w:rPr>
              <w:t>jego odrzuceniem.</w:t>
            </w:r>
          </w:p>
          <w:p w14:paraId="47DC346E" w14:textId="77777777" w:rsidR="003622B9" w:rsidRDefault="003622B9" w:rsidP="00316C35">
            <w:pPr>
              <w:autoSpaceDE w:val="0"/>
              <w:autoSpaceDN w:val="0"/>
              <w:adjustRightInd w:val="0"/>
              <w:jc w:val="center"/>
              <w:rPr>
                <w:rFonts w:eastAsiaTheme="minorHAnsi" w:cs="Arial"/>
                <w:kern w:val="1"/>
                <w:lang w:eastAsia="en-US"/>
              </w:rPr>
            </w:pPr>
          </w:p>
          <w:p w14:paraId="65D43C6C" w14:textId="77777777" w:rsidR="002E763C" w:rsidRPr="00DF0C08" w:rsidRDefault="002E763C" w:rsidP="00316C35">
            <w:pPr>
              <w:autoSpaceDE w:val="0"/>
              <w:autoSpaceDN w:val="0"/>
              <w:adjustRightInd w:val="0"/>
              <w:jc w:val="center"/>
              <w:rPr>
                <w:rFonts w:eastAsiaTheme="minorHAnsi" w:cs="Arial"/>
                <w:kern w:val="1"/>
                <w:lang w:eastAsia="en-US"/>
              </w:rPr>
            </w:pPr>
            <w:r w:rsidRPr="002E763C">
              <w:rPr>
                <w:rFonts w:eastAsiaTheme="minorHAnsi" w:cs="Arial"/>
                <w:kern w:val="1"/>
                <w:lang w:eastAsia="en-US"/>
              </w:rPr>
              <w:t>Możliwoś</w:t>
            </w:r>
            <w:r w:rsidR="006D7CE5">
              <w:rPr>
                <w:rFonts w:eastAsiaTheme="minorHAnsi" w:cs="Arial"/>
                <w:kern w:val="1"/>
                <w:lang w:eastAsia="en-US"/>
              </w:rPr>
              <w:t>ć</w:t>
            </w:r>
            <w:r w:rsidRPr="002E763C">
              <w:rPr>
                <w:rFonts w:eastAsiaTheme="minorHAnsi" w:cs="Arial"/>
                <w:kern w:val="1"/>
                <w:lang w:eastAsia="en-US"/>
              </w:rPr>
              <w:t xml:space="preserve"> 2-krotnej korekty</w:t>
            </w:r>
          </w:p>
          <w:p w14:paraId="1A1EDA9F" w14:textId="77777777" w:rsidR="00094EAC" w:rsidRPr="00DF0C08" w:rsidRDefault="00094EAC" w:rsidP="00316C35">
            <w:pPr>
              <w:autoSpaceDE w:val="0"/>
              <w:autoSpaceDN w:val="0"/>
              <w:adjustRightInd w:val="0"/>
              <w:jc w:val="center"/>
              <w:rPr>
                <w:rFonts w:eastAsiaTheme="minorHAnsi" w:cs="Arial"/>
                <w:kern w:val="1"/>
                <w:lang w:eastAsia="en-US"/>
              </w:rPr>
            </w:pPr>
          </w:p>
        </w:tc>
      </w:tr>
      <w:tr w:rsidR="003622B9" w:rsidRPr="00DF0C08" w14:paraId="0A0CD106" w14:textId="77777777" w:rsidTr="00F42EDC">
        <w:trPr>
          <w:trHeight w:val="1134"/>
        </w:trPr>
        <w:tc>
          <w:tcPr>
            <w:tcW w:w="851" w:type="dxa"/>
          </w:tcPr>
          <w:p w14:paraId="53E07BB3" w14:textId="77777777" w:rsidR="003622B9" w:rsidRPr="00DF0C08" w:rsidRDefault="00414ABE" w:rsidP="00316C35">
            <w:pPr>
              <w:spacing w:after="120"/>
              <w:rPr>
                <w:rFonts w:eastAsiaTheme="minorHAnsi" w:cs="Arial"/>
                <w:kern w:val="1"/>
                <w:lang w:eastAsia="en-US"/>
              </w:rPr>
            </w:pPr>
            <w:r w:rsidRPr="00DF0C08">
              <w:rPr>
                <w:rFonts w:eastAsiaTheme="minorHAnsi" w:cs="Arial"/>
                <w:kern w:val="1"/>
                <w:lang w:eastAsia="en-US"/>
              </w:rPr>
              <w:t>1</w:t>
            </w:r>
            <w:r w:rsidR="001C7953">
              <w:rPr>
                <w:rFonts w:eastAsiaTheme="minorHAnsi" w:cs="Arial"/>
                <w:kern w:val="1"/>
                <w:lang w:eastAsia="en-US"/>
              </w:rPr>
              <w:t>6</w:t>
            </w:r>
            <w:r w:rsidR="003622B9" w:rsidRPr="00DF0C08">
              <w:rPr>
                <w:rFonts w:eastAsiaTheme="minorHAnsi" w:cs="Arial"/>
                <w:kern w:val="1"/>
                <w:lang w:eastAsia="en-US"/>
              </w:rPr>
              <w:t>.</w:t>
            </w:r>
          </w:p>
          <w:p w14:paraId="65F66BF9" w14:textId="77777777" w:rsidR="003622B9" w:rsidRPr="00DF0C08" w:rsidRDefault="003622B9" w:rsidP="00316C35">
            <w:pPr>
              <w:spacing w:after="120"/>
              <w:rPr>
                <w:rFonts w:eastAsiaTheme="minorHAnsi" w:cs="Arial"/>
                <w:kern w:val="1"/>
                <w:lang w:eastAsia="en-US"/>
              </w:rPr>
            </w:pPr>
            <w:r w:rsidRPr="00DF0C08">
              <w:rPr>
                <w:rFonts w:eastAsiaTheme="minorHAnsi" w:cs="Arial"/>
                <w:kern w:val="1"/>
                <w:lang w:eastAsia="en-US"/>
              </w:rPr>
              <w:t xml:space="preserve"> </w:t>
            </w:r>
          </w:p>
          <w:p w14:paraId="39992984" w14:textId="77777777" w:rsidR="003622B9" w:rsidRPr="00DF0C08" w:rsidRDefault="003622B9" w:rsidP="00316C35">
            <w:pPr>
              <w:spacing w:after="120"/>
              <w:rPr>
                <w:rFonts w:eastAsiaTheme="minorHAnsi" w:cs="Arial"/>
                <w:kern w:val="1"/>
                <w:lang w:eastAsia="en-US"/>
              </w:rPr>
            </w:pPr>
          </w:p>
          <w:p w14:paraId="43DA82AC" w14:textId="77777777" w:rsidR="003622B9" w:rsidRPr="00DF0C08" w:rsidRDefault="003622B9" w:rsidP="00316C35">
            <w:pPr>
              <w:spacing w:after="120"/>
              <w:rPr>
                <w:rFonts w:eastAsiaTheme="minorHAnsi" w:cs="Arial"/>
                <w:kern w:val="1"/>
                <w:lang w:eastAsia="en-US"/>
              </w:rPr>
            </w:pPr>
          </w:p>
          <w:p w14:paraId="30D3D288" w14:textId="77777777" w:rsidR="003622B9" w:rsidRPr="00DF0C08" w:rsidRDefault="003622B9" w:rsidP="00316C35">
            <w:pPr>
              <w:spacing w:after="120"/>
              <w:rPr>
                <w:rFonts w:eastAsiaTheme="minorHAnsi" w:cs="Arial"/>
                <w:kern w:val="1"/>
                <w:lang w:eastAsia="en-US"/>
              </w:rPr>
            </w:pPr>
          </w:p>
          <w:p w14:paraId="49408146" w14:textId="77777777" w:rsidR="003622B9" w:rsidRPr="00DF0C08" w:rsidRDefault="003622B9" w:rsidP="00316C35">
            <w:pPr>
              <w:spacing w:after="120"/>
              <w:rPr>
                <w:rFonts w:eastAsiaTheme="minorHAnsi" w:cs="Arial"/>
                <w:kern w:val="1"/>
                <w:lang w:eastAsia="en-US"/>
              </w:rPr>
            </w:pPr>
          </w:p>
        </w:tc>
        <w:tc>
          <w:tcPr>
            <w:tcW w:w="3686" w:type="dxa"/>
          </w:tcPr>
          <w:p w14:paraId="4AAC3A6A" w14:textId="77777777" w:rsidR="003622B9" w:rsidRPr="00316C35" w:rsidRDefault="003622B9" w:rsidP="00316C35">
            <w:pPr>
              <w:snapToGrid w:val="0"/>
              <w:rPr>
                <w:rFonts w:eastAsiaTheme="minorHAnsi" w:cs="Arial"/>
                <w:b/>
                <w:kern w:val="1"/>
                <w:lang w:eastAsia="en-US"/>
              </w:rPr>
            </w:pPr>
            <w:r w:rsidRPr="00316C35">
              <w:rPr>
                <w:rFonts w:eastAsiaTheme="minorHAnsi" w:cs="Arial"/>
                <w:b/>
                <w:kern w:val="1"/>
                <w:lang w:eastAsia="en-US"/>
              </w:rPr>
              <w:t xml:space="preserve">Dochód generowany przez projekt </w:t>
            </w:r>
          </w:p>
        </w:tc>
        <w:tc>
          <w:tcPr>
            <w:tcW w:w="6411" w:type="dxa"/>
          </w:tcPr>
          <w:p w14:paraId="4C49C222" w14:textId="77777777" w:rsidR="003622B9" w:rsidRPr="00DF0C08" w:rsidRDefault="003622B9" w:rsidP="00316C35">
            <w:pPr>
              <w:snapToGrid w:val="0"/>
              <w:rPr>
                <w:rFonts w:eastAsiaTheme="minorHAnsi" w:cs="Arial"/>
                <w:kern w:val="1"/>
                <w:lang w:eastAsia="en-US"/>
              </w:rPr>
            </w:pPr>
            <w:r w:rsidRPr="00DF0C08">
              <w:rPr>
                <w:rFonts w:eastAsiaTheme="minorHAnsi" w:cs="Arial"/>
                <w:kern w:val="1"/>
                <w:lang w:eastAsia="en-US"/>
              </w:rPr>
              <w:t>W ramach tego kryterium będzie weryfikowane</w:t>
            </w:r>
            <w:r w:rsidR="00F85F90">
              <w:rPr>
                <w:rFonts w:eastAsiaTheme="minorHAnsi" w:cs="Arial"/>
                <w:kern w:val="1"/>
                <w:lang w:eastAsia="en-US"/>
              </w:rPr>
              <w:t>,</w:t>
            </w:r>
            <w:r w:rsidRPr="00DF0C08">
              <w:rPr>
                <w:rFonts w:eastAsiaTheme="minorHAnsi" w:cs="Arial"/>
                <w:kern w:val="1"/>
                <w:lang w:eastAsia="en-US"/>
              </w:rPr>
              <w:t xml:space="preserve"> czy prawidłowo zastosowano zasady/przepisy dotyczące dochodu generowanego przez projekt</w:t>
            </w:r>
          </w:p>
          <w:p w14:paraId="44A97316" w14:textId="77777777" w:rsidR="003622B9" w:rsidRPr="00DF0C08" w:rsidRDefault="003622B9" w:rsidP="00316C35">
            <w:pPr>
              <w:snapToGrid w:val="0"/>
              <w:rPr>
                <w:rFonts w:eastAsiaTheme="minorHAnsi" w:cs="Arial"/>
                <w:kern w:val="1"/>
                <w:lang w:eastAsia="en-US"/>
              </w:rPr>
            </w:pPr>
          </w:p>
          <w:p w14:paraId="33B0D993" w14:textId="77777777" w:rsidR="003622B9" w:rsidRPr="00DF0C08" w:rsidRDefault="003622B9" w:rsidP="00316C35">
            <w:pPr>
              <w:snapToGrid w:val="0"/>
              <w:rPr>
                <w:rFonts w:eastAsiaTheme="minorHAnsi" w:cs="Tahoma"/>
                <w:sz w:val="16"/>
                <w:szCs w:val="16"/>
                <w:lang w:eastAsia="en-US"/>
              </w:rPr>
            </w:pPr>
            <w:r w:rsidRPr="00DF0C08">
              <w:rPr>
                <w:rFonts w:eastAsiaTheme="minorHAnsi" w:cs="Tahoma"/>
                <w:sz w:val="16"/>
                <w:szCs w:val="16"/>
                <w:lang w:eastAsia="en-US"/>
              </w:rPr>
              <w:t>W ramach kryterium sprawdzane jest:</w:t>
            </w:r>
          </w:p>
          <w:p w14:paraId="2297BA4A" w14:textId="77777777" w:rsidR="003622B9" w:rsidRPr="00DF0C08" w:rsidRDefault="003622B9" w:rsidP="00316C35">
            <w:pPr>
              <w:snapToGrid w:val="0"/>
              <w:rPr>
                <w:rFonts w:eastAsiaTheme="minorHAnsi" w:cs="Tahoma"/>
                <w:sz w:val="16"/>
                <w:szCs w:val="16"/>
                <w:lang w:eastAsia="en-US"/>
              </w:rPr>
            </w:pPr>
          </w:p>
          <w:p w14:paraId="31D27336" w14:textId="77777777" w:rsidR="003622B9" w:rsidRDefault="003622B9" w:rsidP="00316C35">
            <w:pPr>
              <w:snapToGrid w:val="0"/>
              <w:rPr>
                <w:rFonts w:eastAsiaTheme="minorHAnsi" w:cs="Tahoma"/>
                <w:sz w:val="16"/>
                <w:szCs w:val="16"/>
                <w:lang w:eastAsia="en-US"/>
              </w:rPr>
            </w:pPr>
            <w:r w:rsidRPr="00DF0C08">
              <w:rPr>
                <w:rFonts w:eastAsiaTheme="minorHAnsi" w:cs="Tahoma"/>
                <w:sz w:val="16"/>
                <w:szCs w:val="16"/>
                <w:lang w:eastAsia="en-US"/>
              </w:rPr>
              <w:t>1. Czy podano prawidłowy kurs euro</w:t>
            </w:r>
            <w:r w:rsidRPr="00DF0C08">
              <w:rPr>
                <w:rFonts w:eastAsiaTheme="minorHAnsi" w:cs="Tahoma"/>
                <w:sz w:val="16"/>
                <w:szCs w:val="16"/>
                <w:vertAlign w:val="superscript"/>
                <w:lang w:eastAsia="en-US"/>
              </w:rPr>
              <w:footnoteReference w:id="89"/>
            </w:r>
            <w:r w:rsidR="00F85F90">
              <w:rPr>
                <w:rFonts w:eastAsiaTheme="minorHAnsi" w:cs="Tahoma"/>
                <w:sz w:val="16"/>
                <w:szCs w:val="16"/>
                <w:lang w:eastAsia="en-US"/>
              </w:rPr>
              <w:t>?</w:t>
            </w:r>
          </w:p>
          <w:p w14:paraId="719ABFA6" w14:textId="77777777" w:rsidR="00F85F90" w:rsidRPr="00DF0C08" w:rsidRDefault="00F85F90" w:rsidP="00316C35">
            <w:pPr>
              <w:snapToGrid w:val="0"/>
              <w:rPr>
                <w:rFonts w:eastAsiaTheme="minorHAnsi" w:cs="Tahoma"/>
                <w:sz w:val="16"/>
                <w:szCs w:val="16"/>
                <w:lang w:eastAsia="en-US"/>
              </w:rPr>
            </w:pPr>
          </w:p>
          <w:p w14:paraId="58B725C2" w14:textId="77777777" w:rsidR="003622B9" w:rsidRPr="00DF0C08" w:rsidRDefault="003622B9" w:rsidP="00316C35">
            <w:pPr>
              <w:snapToGrid w:val="0"/>
              <w:rPr>
                <w:rFonts w:eastAsiaTheme="minorHAnsi" w:cs="Tahoma"/>
                <w:sz w:val="16"/>
                <w:szCs w:val="16"/>
                <w:lang w:eastAsia="en-US"/>
              </w:rPr>
            </w:pPr>
            <w:r w:rsidRPr="00DF0C08">
              <w:rPr>
                <w:rFonts w:eastAsiaTheme="minorHAnsi" w:cs="Tahoma"/>
                <w:sz w:val="16"/>
                <w:szCs w:val="16"/>
                <w:lang w:eastAsia="en-US"/>
              </w:rPr>
              <w:t>2. Czy wybór opcji w polu „Projekt generujący dochód” jest prawidłowy, tj:</w:t>
            </w:r>
            <w:r w:rsidR="00981526">
              <w:rPr>
                <w:rFonts w:eastAsiaTheme="minorHAnsi" w:cs="Tahoma"/>
                <w:sz w:val="16"/>
                <w:szCs w:val="16"/>
                <w:lang w:eastAsia="en-US"/>
              </w:rPr>
              <w:t xml:space="preserve"> </w:t>
            </w:r>
          </w:p>
          <w:p w14:paraId="05307765" w14:textId="77777777" w:rsidR="003622B9" w:rsidRPr="00DF0C08" w:rsidRDefault="003622B9" w:rsidP="00316C35">
            <w:pPr>
              <w:snapToGrid w:val="0"/>
              <w:rPr>
                <w:rFonts w:eastAsiaTheme="minorHAnsi" w:cs="Tahoma"/>
                <w:sz w:val="16"/>
                <w:szCs w:val="16"/>
                <w:lang w:eastAsia="en-US"/>
              </w:rPr>
            </w:pPr>
          </w:p>
          <w:p w14:paraId="2F611118" w14:textId="77777777" w:rsidR="00F85F90" w:rsidRDefault="003622B9" w:rsidP="00316C35">
            <w:pPr>
              <w:numPr>
                <w:ilvl w:val="0"/>
                <w:numId w:val="1"/>
              </w:numPr>
              <w:snapToGrid w:val="0"/>
              <w:contextualSpacing/>
              <w:rPr>
                <w:rFonts w:eastAsiaTheme="minorHAnsi" w:cs="Tahoma"/>
                <w:sz w:val="16"/>
                <w:szCs w:val="16"/>
                <w:lang w:eastAsia="en-US"/>
              </w:rPr>
            </w:pPr>
            <w:r w:rsidRPr="00DF0C08">
              <w:rPr>
                <w:rFonts w:eastAsiaTheme="minorHAnsi" w:cs="Tahoma"/>
                <w:sz w:val="16"/>
                <w:szCs w:val="16"/>
                <w:lang w:eastAsia="en-US"/>
              </w:rPr>
              <w:t>dla projektu, którego całkowity koszt kwalifikowalny &gt; 1 mln euro</w:t>
            </w:r>
            <w:r w:rsidR="00F85F90">
              <w:rPr>
                <w:rFonts w:eastAsiaTheme="minorHAnsi" w:cs="Tahoma"/>
                <w:sz w:val="16"/>
                <w:szCs w:val="16"/>
                <w:lang w:eastAsia="en-US"/>
              </w:rPr>
              <w:t>*</w:t>
            </w:r>
            <w:r w:rsidRPr="00DF0C08">
              <w:rPr>
                <w:rFonts w:eastAsiaTheme="minorHAnsi" w:cs="Tahoma"/>
                <w:sz w:val="16"/>
                <w:szCs w:val="16"/>
                <w:lang w:eastAsia="en-US"/>
              </w:rPr>
              <w:t xml:space="preserve"> oraz który generuje dochód</w:t>
            </w:r>
            <w:r w:rsidR="00F85F90">
              <w:rPr>
                <w:rFonts w:eastAsiaTheme="minorHAnsi" w:cs="Tahoma"/>
                <w:sz w:val="16"/>
                <w:szCs w:val="16"/>
                <w:lang w:eastAsia="en-US"/>
              </w:rPr>
              <w:t>**</w:t>
            </w:r>
            <w:r w:rsidRPr="00DF0C08">
              <w:rPr>
                <w:rFonts w:eastAsiaTheme="minorHAnsi" w:cs="Tahoma"/>
                <w:sz w:val="16"/>
                <w:szCs w:val="16"/>
                <w:lang w:eastAsia="en-US"/>
              </w:rPr>
              <w:t>, czy właściwie zaznaczono „Tak”</w:t>
            </w:r>
            <w:r w:rsidR="00F85F90">
              <w:rPr>
                <w:rFonts w:eastAsiaTheme="minorHAnsi" w:cs="Tahoma"/>
                <w:sz w:val="16"/>
                <w:szCs w:val="16"/>
                <w:lang w:eastAsia="en-US"/>
              </w:rPr>
              <w:t>?</w:t>
            </w:r>
          </w:p>
          <w:p w14:paraId="39D9906C" w14:textId="77777777" w:rsidR="00F85F90" w:rsidRPr="00376D6D" w:rsidRDefault="00F85F90" w:rsidP="00F85F90">
            <w:pPr>
              <w:pStyle w:val="Akapitzlist"/>
              <w:snapToGrid w:val="0"/>
              <w:jc w:val="both"/>
              <w:rPr>
                <w:i/>
                <w:sz w:val="16"/>
                <w:szCs w:val="16"/>
              </w:rPr>
            </w:pPr>
            <w:r>
              <w:rPr>
                <w:sz w:val="16"/>
                <w:szCs w:val="16"/>
              </w:rPr>
              <w:t xml:space="preserve">* </w:t>
            </w:r>
            <w:r w:rsidRPr="00376D6D">
              <w:rPr>
                <w:i/>
                <w:sz w:val="16"/>
                <w:szCs w:val="16"/>
              </w:rPr>
              <w:t>dotyczy także projektu „mieszanego”, tj. częściowo objętego pomocą publiczną</w:t>
            </w:r>
          </w:p>
          <w:p w14:paraId="6A865CBE" w14:textId="77777777" w:rsidR="00F85F90" w:rsidRPr="00376D6D" w:rsidRDefault="00F85F90" w:rsidP="00F85F90">
            <w:pPr>
              <w:pStyle w:val="Akapitzlist"/>
              <w:snapToGrid w:val="0"/>
              <w:jc w:val="both"/>
              <w:rPr>
                <w:i/>
                <w:sz w:val="16"/>
                <w:szCs w:val="16"/>
              </w:rPr>
            </w:pPr>
            <w:r w:rsidRPr="00376D6D">
              <w:rPr>
                <w:i/>
                <w:sz w:val="16"/>
                <w:szCs w:val="16"/>
              </w:rPr>
              <w:t xml:space="preserve">** dotyczy także projektu </w:t>
            </w:r>
            <w:r>
              <w:rPr>
                <w:i/>
                <w:sz w:val="16"/>
                <w:szCs w:val="16"/>
              </w:rPr>
              <w:t>„</w:t>
            </w:r>
            <w:r w:rsidRPr="00376D6D">
              <w:rPr>
                <w:i/>
                <w:sz w:val="16"/>
                <w:szCs w:val="16"/>
              </w:rPr>
              <w:t>mieszanego</w:t>
            </w:r>
            <w:r>
              <w:rPr>
                <w:i/>
                <w:sz w:val="16"/>
                <w:szCs w:val="16"/>
              </w:rPr>
              <w:t>”</w:t>
            </w:r>
            <w:r w:rsidRPr="00376D6D">
              <w:rPr>
                <w:i/>
                <w:sz w:val="16"/>
                <w:szCs w:val="16"/>
              </w:rPr>
              <w:t xml:space="preserve">, który w części </w:t>
            </w:r>
            <w:r w:rsidRPr="00376D6D">
              <w:rPr>
                <w:b/>
                <w:i/>
                <w:sz w:val="16"/>
                <w:szCs w:val="16"/>
              </w:rPr>
              <w:t>nieobjętej</w:t>
            </w:r>
            <w:r w:rsidRPr="00376D6D">
              <w:rPr>
                <w:i/>
                <w:sz w:val="16"/>
                <w:szCs w:val="16"/>
              </w:rPr>
              <w:t xml:space="preserve"> pomocą publiczną generuje dochód</w:t>
            </w:r>
          </w:p>
          <w:p w14:paraId="3FA0D93D" w14:textId="77777777" w:rsidR="003622B9" w:rsidRPr="00DF0C08" w:rsidRDefault="003622B9" w:rsidP="00F85F90">
            <w:pPr>
              <w:snapToGrid w:val="0"/>
              <w:ind w:left="720"/>
              <w:contextualSpacing/>
              <w:rPr>
                <w:rFonts w:eastAsiaTheme="minorHAnsi" w:cs="Tahoma"/>
                <w:sz w:val="16"/>
                <w:szCs w:val="16"/>
                <w:lang w:eastAsia="en-US"/>
              </w:rPr>
            </w:pPr>
          </w:p>
          <w:p w14:paraId="18BAC870" w14:textId="77777777" w:rsidR="003622B9" w:rsidRDefault="003622B9" w:rsidP="00316C35">
            <w:pPr>
              <w:numPr>
                <w:ilvl w:val="0"/>
                <w:numId w:val="1"/>
              </w:numPr>
              <w:snapToGrid w:val="0"/>
              <w:contextualSpacing/>
              <w:rPr>
                <w:rFonts w:eastAsiaTheme="minorHAnsi" w:cs="Tahoma"/>
                <w:sz w:val="16"/>
                <w:szCs w:val="16"/>
                <w:lang w:eastAsia="en-US"/>
              </w:rPr>
            </w:pPr>
            <w:r w:rsidRPr="00DF0C08">
              <w:rPr>
                <w:rFonts w:eastAsiaTheme="minorHAnsi" w:cs="Tahoma"/>
                <w:sz w:val="16"/>
                <w:szCs w:val="16"/>
                <w:lang w:eastAsia="en-US"/>
              </w:rPr>
              <w:t>dla projektu, którego całkowity koszt kwalifikowalny &gt; 1 mln euro</w:t>
            </w:r>
            <w:r w:rsidR="00B91652">
              <w:rPr>
                <w:rFonts w:eastAsiaTheme="minorHAnsi" w:cs="Tahoma"/>
                <w:sz w:val="16"/>
                <w:szCs w:val="16"/>
                <w:lang w:eastAsia="en-US"/>
              </w:rPr>
              <w:t>*</w:t>
            </w:r>
            <w:r w:rsidRPr="00DF0C08">
              <w:rPr>
                <w:rFonts w:eastAsiaTheme="minorHAnsi" w:cs="Tahoma"/>
                <w:sz w:val="16"/>
                <w:szCs w:val="16"/>
                <w:lang w:eastAsia="en-US"/>
              </w:rPr>
              <w:t xml:space="preserve"> oraz który nie generuje dochodu</w:t>
            </w:r>
            <w:r w:rsidR="00B91652">
              <w:rPr>
                <w:rFonts w:eastAsiaTheme="minorHAnsi" w:cs="Tahoma"/>
                <w:sz w:val="16"/>
                <w:szCs w:val="16"/>
                <w:lang w:eastAsia="en-US"/>
              </w:rPr>
              <w:t>**,</w:t>
            </w:r>
            <w:r w:rsidRPr="00DF0C08">
              <w:rPr>
                <w:rFonts w:eastAsiaTheme="minorHAnsi" w:cs="Tahoma"/>
                <w:sz w:val="16"/>
                <w:szCs w:val="16"/>
                <w:lang w:eastAsia="en-US"/>
              </w:rPr>
              <w:t xml:space="preserve"> tj. koszty przewyższają przychody</w:t>
            </w:r>
            <w:r w:rsidR="00F85F90">
              <w:rPr>
                <w:rFonts w:eastAsiaTheme="minorHAnsi" w:cs="Tahoma"/>
                <w:sz w:val="16"/>
                <w:szCs w:val="16"/>
                <w:lang w:eastAsia="en-US"/>
              </w:rPr>
              <w:t>,</w:t>
            </w:r>
            <w:r w:rsidRPr="00DF0C08">
              <w:rPr>
                <w:rFonts w:eastAsiaTheme="minorHAnsi" w:cs="Tahoma"/>
                <w:sz w:val="16"/>
                <w:szCs w:val="16"/>
                <w:lang w:eastAsia="en-US"/>
              </w:rPr>
              <w:t xml:space="preserve"> czy właściwie zaznaczono „Nie”</w:t>
            </w:r>
            <w:r w:rsidR="00F85F90">
              <w:rPr>
                <w:rFonts w:eastAsiaTheme="minorHAnsi" w:cs="Tahoma"/>
                <w:sz w:val="16"/>
                <w:szCs w:val="16"/>
                <w:lang w:eastAsia="en-US"/>
              </w:rPr>
              <w:t>?</w:t>
            </w:r>
          </w:p>
          <w:p w14:paraId="50A82AE8" w14:textId="77777777" w:rsidR="00F85F90" w:rsidRPr="00376D6D" w:rsidRDefault="00F85F90" w:rsidP="00F85F90">
            <w:pPr>
              <w:pStyle w:val="Akapitzlist"/>
              <w:snapToGrid w:val="0"/>
              <w:jc w:val="both"/>
              <w:rPr>
                <w:i/>
                <w:sz w:val="16"/>
                <w:szCs w:val="16"/>
              </w:rPr>
            </w:pPr>
            <w:r>
              <w:rPr>
                <w:sz w:val="16"/>
                <w:szCs w:val="16"/>
              </w:rPr>
              <w:t xml:space="preserve">* </w:t>
            </w:r>
            <w:r w:rsidRPr="00376D6D">
              <w:rPr>
                <w:i/>
                <w:sz w:val="16"/>
                <w:szCs w:val="16"/>
              </w:rPr>
              <w:t>dotyczy także projektu „mieszanego”, tj. częściowo objętego pomocą publiczną</w:t>
            </w:r>
          </w:p>
          <w:p w14:paraId="5E82E54A" w14:textId="77777777" w:rsidR="00F85F90" w:rsidRDefault="00F85F90" w:rsidP="00F85F90">
            <w:pPr>
              <w:pStyle w:val="Akapitzlist"/>
              <w:rPr>
                <w:rFonts w:eastAsiaTheme="minorHAnsi" w:cs="Tahoma"/>
                <w:sz w:val="16"/>
                <w:szCs w:val="16"/>
                <w:lang w:eastAsia="en-US"/>
              </w:rPr>
            </w:pPr>
            <w:r w:rsidRPr="00376D6D">
              <w:rPr>
                <w:i/>
                <w:sz w:val="16"/>
                <w:szCs w:val="16"/>
              </w:rPr>
              <w:t xml:space="preserve">** dotyczy także projektu </w:t>
            </w:r>
            <w:r>
              <w:rPr>
                <w:i/>
                <w:sz w:val="16"/>
                <w:szCs w:val="16"/>
              </w:rPr>
              <w:t>„</w:t>
            </w:r>
            <w:r w:rsidRPr="00376D6D">
              <w:rPr>
                <w:i/>
                <w:sz w:val="16"/>
                <w:szCs w:val="16"/>
              </w:rPr>
              <w:t>mieszanego</w:t>
            </w:r>
            <w:r>
              <w:rPr>
                <w:i/>
                <w:sz w:val="16"/>
                <w:szCs w:val="16"/>
              </w:rPr>
              <w:t>”</w:t>
            </w:r>
            <w:r w:rsidRPr="00376D6D">
              <w:rPr>
                <w:i/>
                <w:sz w:val="16"/>
                <w:szCs w:val="16"/>
              </w:rPr>
              <w:t xml:space="preserve">, który w części </w:t>
            </w:r>
            <w:r w:rsidRPr="00376D6D">
              <w:rPr>
                <w:b/>
                <w:i/>
                <w:sz w:val="16"/>
                <w:szCs w:val="16"/>
              </w:rPr>
              <w:t>nieobjętej</w:t>
            </w:r>
            <w:r w:rsidRPr="00376D6D">
              <w:rPr>
                <w:i/>
                <w:sz w:val="16"/>
                <w:szCs w:val="16"/>
              </w:rPr>
              <w:t xml:space="preserve"> pomocą publiczną </w:t>
            </w:r>
            <w:r>
              <w:rPr>
                <w:i/>
                <w:sz w:val="16"/>
                <w:szCs w:val="16"/>
              </w:rPr>
              <w:t xml:space="preserve">nie </w:t>
            </w:r>
            <w:r w:rsidRPr="00376D6D">
              <w:rPr>
                <w:i/>
                <w:sz w:val="16"/>
                <w:szCs w:val="16"/>
              </w:rPr>
              <w:t>generuje doch</w:t>
            </w:r>
            <w:r>
              <w:rPr>
                <w:i/>
                <w:sz w:val="16"/>
                <w:szCs w:val="16"/>
              </w:rPr>
              <w:t>o</w:t>
            </w:r>
            <w:r w:rsidRPr="00376D6D">
              <w:rPr>
                <w:i/>
                <w:sz w:val="16"/>
                <w:szCs w:val="16"/>
              </w:rPr>
              <w:t>d</w:t>
            </w:r>
            <w:r>
              <w:rPr>
                <w:i/>
                <w:sz w:val="16"/>
                <w:szCs w:val="16"/>
              </w:rPr>
              <w:t>u</w:t>
            </w:r>
          </w:p>
          <w:p w14:paraId="5EA32E02" w14:textId="77777777" w:rsidR="00F85F90" w:rsidRPr="00DF0C08" w:rsidRDefault="00F85F90" w:rsidP="00F85F90">
            <w:pPr>
              <w:snapToGrid w:val="0"/>
              <w:ind w:left="720"/>
              <w:contextualSpacing/>
              <w:rPr>
                <w:rFonts w:eastAsiaTheme="minorHAnsi" w:cs="Tahoma"/>
                <w:sz w:val="16"/>
                <w:szCs w:val="16"/>
                <w:lang w:eastAsia="en-US"/>
              </w:rPr>
            </w:pPr>
          </w:p>
          <w:p w14:paraId="3528F2AC" w14:textId="77777777" w:rsidR="003622B9" w:rsidRPr="00DF0C08" w:rsidRDefault="003622B9" w:rsidP="00316C35">
            <w:pPr>
              <w:numPr>
                <w:ilvl w:val="0"/>
                <w:numId w:val="1"/>
              </w:numPr>
              <w:snapToGrid w:val="0"/>
              <w:contextualSpacing/>
              <w:rPr>
                <w:rFonts w:eastAsiaTheme="minorHAnsi" w:cs="Tahoma"/>
                <w:sz w:val="16"/>
                <w:szCs w:val="16"/>
                <w:lang w:eastAsia="en-US"/>
              </w:rPr>
            </w:pPr>
            <w:r w:rsidRPr="00DF0C08">
              <w:rPr>
                <w:rFonts w:eastAsiaTheme="minorHAnsi" w:cs="Tahoma"/>
                <w:sz w:val="16"/>
                <w:szCs w:val="16"/>
                <w:lang w:eastAsia="en-US"/>
              </w:rPr>
              <w:t>dla projektu spełniającego jedną z przesłanek wymienionych w art. 61 ust. 7 oraz art. 61 ust. 8 Rozporządzenia nr 1303/2013 oraz projektu, dla którego nie można obiektywnie określić przychodu z wyprzedzeniem (art. 61 ust. 6), czy właściwie zaznaczono „Nie dotyczy”</w:t>
            </w:r>
            <w:r w:rsidRPr="00DF0C08">
              <w:rPr>
                <w:rFonts w:eastAsiaTheme="minorHAnsi" w:cs="Tahoma"/>
                <w:sz w:val="16"/>
                <w:szCs w:val="16"/>
                <w:vertAlign w:val="superscript"/>
                <w:lang w:eastAsia="en-US"/>
              </w:rPr>
              <w:footnoteReference w:id="90"/>
            </w:r>
            <w:r w:rsidR="00F85F90">
              <w:rPr>
                <w:rFonts w:eastAsiaTheme="minorHAnsi" w:cs="Tahoma"/>
                <w:sz w:val="16"/>
                <w:szCs w:val="16"/>
                <w:lang w:eastAsia="en-US"/>
              </w:rPr>
              <w:t>?</w:t>
            </w:r>
          </w:p>
          <w:p w14:paraId="7EF27231" w14:textId="77777777" w:rsidR="003622B9" w:rsidRPr="00DF0C08" w:rsidRDefault="003622B9" w:rsidP="00316C35">
            <w:pPr>
              <w:snapToGrid w:val="0"/>
              <w:rPr>
                <w:rFonts w:eastAsiaTheme="minorHAnsi" w:cs="Tahoma"/>
                <w:sz w:val="16"/>
                <w:szCs w:val="16"/>
                <w:lang w:eastAsia="en-US"/>
              </w:rPr>
            </w:pPr>
          </w:p>
          <w:p w14:paraId="3613CD78" w14:textId="77777777" w:rsidR="003622B9" w:rsidRPr="00DF0C08" w:rsidRDefault="003622B9" w:rsidP="00316C35">
            <w:pPr>
              <w:snapToGrid w:val="0"/>
              <w:rPr>
                <w:rFonts w:eastAsiaTheme="minorHAnsi" w:cs="Tahoma"/>
                <w:sz w:val="16"/>
                <w:szCs w:val="16"/>
                <w:lang w:eastAsia="en-US"/>
              </w:rPr>
            </w:pPr>
            <w:r w:rsidRPr="00DF0C08">
              <w:rPr>
                <w:rFonts w:eastAsiaTheme="minorHAnsi" w:cs="Tahoma"/>
                <w:sz w:val="16"/>
                <w:szCs w:val="16"/>
                <w:lang w:eastAsia="en-US"/>
              </w:rPr>
              <w:t>3. Czy wartość wygenerowanego dochodu wskazana we wniosku o dofinansowanie odpowiada wartości uzyskanej w</w:t>
            </w:r>
            <w:r w:rsidR="00981526">
              <w:rPr>
                <w:rFonts w:eastAsiaTheme="minorHAnsi" w:cs="Tahoma"/>
                <w:sz w:val="16"/>
                <w:szCs w:val="16"/>
                <w:lang w:eastAsia="en-US"/>
              </w:rPr>
              <w:t xml:space="preserve"> </w:t>
            </w:r>
            <w:r w:rsidRPr="00DF0C08">
              <w:rPr>
                <w:rFonts w:eastAsiaTheme="minorHAnsi" w:cs="Tahoma"/>
                <w:sz w:val="16"/>
                <w:szCs w:val="16"/>
                <w:lang w:eastAsia="en-US"/>
              </w:rPr>
              <w:t>analizie finansowej .</w:t>
            </w:r>
          </w:p>
          <w:p w14:paraId="30BE3E40" w14:textId="77777777" w:rsidR="003622B9" w:rsidRPr="00DF0C08" w:rsidRDefault="003622B9" w:rsidP="00316C35">
            <w:pPr>
              <w:snapToGrid w:val="0"/>
              <w:rPr>
                <w:rFonts w:eastAsiaTheme="minorHAnsi" w:cs="Tahoma"/>
                <w:sz w:val="16"/>
                <w:szCs w:val="16"/>
                <w:lang w:eastAsia="en-US"/>
              </w:rPr>
            </w:pPr>
          </w:p>
          <w:p w14:paraId="0D66E5EF" w14:textId="77777777" w:rsidR="003622B9" w:rsidRPr="00DF0C08" w:rsidRDefault="003622B9" w:rsidP="00316C35">
            <w:pPr>
              <w:snapToGrid w:val="0"/>
              <w:rPr>
                <w:rFonts w:eastAsiaTheme="minorHAnsi" w:cs="Tahoma"/>
                <w:sz w:val="16"/>
                <w:szCs w:val="16"/>
                <w:lang w:eastAsia="en-US"/>
              </w:rPr>
            </w:pPr>
          </w:p>
        </w:tc>
        <w:tc>
          <w:tcPr>
            <w:tcW w:w="3653" w:type="dxa"/>
          </w:tcPr>
          <w:p w14:paraId="3F8FBCA5" w14:textId="77777777" w:rsidR="003622B9" w:rsidRPr="00DF0C08" w:rsidRDefault="003622B9" w:rsidP="00316C35">
            <w:pPr>
              <w:snapToGrid w:val="0"/>
              <w:jc w:val="center"/>
              <w:rPr>
                <w:rFonts w:eastAsiaTheme="minorHAnsi" w:cs="Arial"/>
                <w:kern w:val="1"/>
                <w:lang w:eastAsia="en-US"/>
              </w:rPr>
            </w:pPr>
            <w:r w:rsidRPr="00DF0C08">
              <w:rPr>
                <w:rFonts w:eastAsiaTheme="minorHAnsi" w:cs="Arial"/>
                <w:kern w:val="1"/>
                <w:lang w:eastAsia="en-US"/>
              </w:rPr>
              <w:t>Tak/Nie</w:t>
            </w:r>
            <w:r w:rsidR="009B6226">
              <w:rPr>
                <w:rFonts w:eastAsiaTheme="minorHAnsi" w:cs="Arial"/>
                <w:kern w:val="1"/>
                <w:lang w:eastAsia="en-US"/>
              </w:rPr>
              <w:t>/Nie dotyczy</w:t>
            </w:r>
          </w:p>
          <w:p w14:paraId="0844CFF9" w14:textId="77777777" w:rsidR="003622B9" w:rsidRPr="00DF0C08" w:rsidRDefault="003622B9" w:rsidP="00316C35">
            <w:pPr>
              <w:snapToGrid w:val="0"/>
              <w:jc w:val="center"/>
              <w:rPr>
                <w:rFonts w:eastAsiaTheme="minorHAnsi" w:cs="Arial"/>
                <w:kern w:val="1"/>
                <w:lang w:eastAsia="en-US"/>
              </w:rPr>
            </w:pPr>
          </w:p>
          <w:p w14:paraId="52EB489D" w14:textId="77777777" w:rsidR="003622B9" w:rsidRPr="00DF0C08" w:rsidRDefault="003622B9" w:rsidP="00316C35">
            <w:pPr>
              <w:snapToGrid w:val="0"/>
              <w:jc w:val="center"/>
              <w:rPr>
                <w:rFonts w:eastAsiaTheme="minorHAnsi" w:cs="Arial"/>
                <w:kern w:val="1"/>
                <w:lang w:eastAsia="en-US"/>
              </w:rPr>
            </w:pPr>
            <w:r w:rsidRPr="00DF0C08">
              <w:rPr>
                <w:rFonts w:eastAsiaTheme="minorHAnsi" w:cs="Arial"/>
                <w:kern w:val="1"/>
                <w:lang w:eastAsia="en-US"/>
              </w:rPr>
              <w:t>Kryterium obligatoryjne</w:t>
            </w:r>
          </w:p>
          <w:p w14:paraId="274DA1FA" w14:textId="77777777" w:rsidR="003622B9" w:rsidRDefault="003622B9" w:rsidP="00316C35">
            <w:pPr>
              <w:snapToGrid w:val="0"/>
              <w:jc w:val="center"/>
              <w:rPr>
                <w:rFonts w:eastAsiaTheme="minorHAnsi" w:cs="Arial"/>
                <w:kern w:val="1"/>
                <w:lang w:eastAsia="en-US"/>
              </w:rPr>
            </w:pPr>
            <w:r w:rsidRPr="00DF0C08">
              <w:rPr>
                <w:rFonts w:eastAsiaTheme="minorHAnsi" w:cs="Arial"/>
                <w:kern w:val="1"/>
                <w:lang w:eastAsia="en-US"/>
              </w:rPr>
              <w:t>(spełnienie jest niezbędne dla możliwości otrzymania dofinansowania).</w:t>
            </w:r>
          </w:p>
          <w:p w14:paraId="684BBFB8" w14:textId="77777777" w:rsidR="006A44B0" w:rsidRDefault="006A44B0" w:rsidP="00316C35">
            <w:pPr>
              <w:snapToGrid w:val="0"/>
              <w:jc w:val="center"/>
              <w:rPr>
                <w:rFonts w:eastAsiaTheme="minorHAnsi" w:cs="Arial"/>
                <w:kern w:val="1"/>
                <w:lang w:eastAsia="en-US"/>
              </w:rPr>
            </w:pPr>
            <w:r w:rsidRPr="006A44B0">
              <w:rPr>
                <w:rFonts w:eastAsiaTheme="minorHAnsi" w:cs="Arial"/>
                <w:kern w:val="1"/>
                <w:lang w:eastAsia="en-US"/>
              </w:rPr>
              <w:t xml:space="preserve">Dopuszcza się skierowanie projektu do poprawy/uzupełnienia w zakresie skutkującym </w:t>
            </w:r>
            <w:r w:rsidR="001F007E">
              <w:rPr>
                <w:rFonts w:eastAsiaTheme="minorHAnsi" w:cs="Arial"/>
                <w:kern w:val="1"/>
                <w:lang w:eastAsia="en-US"/>
              </w:rPr>
              <w:t xml:space="preserve">spełnieniem </w:t>
            </w:r>
            <w:r w:rsidRPr="006A44B0">
              <w:rPr>
                <w:rFonts w:eastAsiaTheme="minorHAnsi" w:cs="Arial"/>
                <w:kern w:val="1"/>
                <w:lang w:eastAsia="en-US"/>
              </w:rPr>
              <w:t>kryterium.</w:t>
            </w:r>
          </w:p>
          <w:p w14:paraId="3D06F61F" w14:textId="77777777" w:rsidR="006A44B0" w:rsidRPr="006A44B0" w:rsidRDefault="006A44B0" w:rsidP="00316C35">
            <w:pPr>
              <w:snapToGrid w:val="0"/>
              <w:jc w:val="center"/>
              <w:rPr>
                <w:rFonts w:eastAsiaTheme="minorHAnsi" w:cs="Arial"/>
                <w:kern w:val="1"/>
                <w:lang w:eastAsia="en-US"/>
              </w:rPr>
            </w:pPr>
          </w:p>
          <w:p w14:paraId="4F1CDBE7" w14:textId="77777777" w:rsidR="006A44B0" w:rsidRPr="00DF0C08" w:rsidRDefault="006A44B0" w:rsidP="00316C35">
            <w:pPr>
              <w:snapToGrid w:val="0"/>
              <w:jc w:val="center"/>
              <w:rPr>
                <w:rFonts w:eastAsiaTheme="minorHAnsi" w:cs="Arial"/>
                <w:kern w:val="1"/>
                <w:lang w:eastAsia="en-US"/>
              </w:rPr>
            </w:pPr>
            <w:r w:rsidRPr="006A44B0">
              <w:rPr>
                <w:rFonts w:eastAsiaTheme="minorHAnsi" w:cs="Arial"/>
                <w:kern w:val="1"/>
                <w:lang w:eastAsia="en-US"/>
              </w:rPr>
              <w:t>Niespełnienie kryterium po wezwaniu do uzupełnienia/ poprawy skutkuje jego odrzuceniem.</w:t>
            </w:r>
          </w:p>
          <w:p w14:paraId="212D0230" w14:textId="77777777" w:rsidR="003622B9" w:rsidRPr="00DF0C08" w:rsidRDefault="003622B9" w:rsidP="00316C35">
            <w:pPr>
              <w:snapToGrid w:val="0"/>
              <w:jc w:val="center"/>
              <w:rPr>
                <w:rFonts w:eastAsiaTheme="minorHAnsi" w:cs="Arial"/>
                <w:kern w:val="1"/>
                <w:lang w:eastAsia="en-US"/>
              </w:rPr>
            </w:pPr>
          </w:p>
          <w:p w14:paraId="56B9BA09" w14:textId="77777777" w:rsidR="003622B9" w:rsidRPr="00DF0C08" w:rsidRDefault="003622B9" w:rsidP="00316C35">
            <w:pPr>
              <w:autoSpaceDE w:val="0"/>
              <w:autoSpaceDN w:val="0"/>
              <w:adjustRightInd w:val="0"/>
              <w:jc w:val="center"/>
              <w:rPr>
                <w:rFonts w:eastAsiaTheme="minorHAnsi" w:cs="Arial"/>
                <w:lang w:eastAsia="en-US"/>
              </w:rPr>
            </w:pPr>
            <w:r w:rsidRPr="00DF0C08">
              <w:rPr>
                <w:rFonts w:eastAsiaTheme="minorHAnsi" w:cs="Arial"/>
                <w:lang w:eastAsia="en-US"/>
              </w:rPr>
              <w:t>Możliwoś</w:t>
            </w:r>
            <w:r w:rsidR="009F4F91">
              <w:rPr>
                <w:rFonts w:eastAsiaTheme="minorHAnsi" w:cs="Arial"/>
                <w:lang w:eastAsia="en-US"/>
              </w:rPr>
              <w:t>ć</w:t>
            </w:r>
            <w:r w:rsidRPr="00DF0C08">
              <w:rPr>
                <w:rFonts w:eastAsiaTheme="minorHAnsi" w:cs="Arial"/>
                <w:lang w:eastAsia="en-US"/>
              </w:rPr>
              <w:t xml:space="preserve"> 2-krotnej korekty</w:t>
            </w:r>
          </w:p>
          <w:p w14:paraId="2E22D9DD" w14:textId="77777777" w:rsidR="003622B9" w:rsidRPr="00DF0C08" w:rsidRDefault="003622B9" w:rsidP="00316C35">
            <w:pPr>
              <w:autoSpaceDE w:val="0"/>
              <w:autoSpaceDN w:val="0"/>
              <w:adjustRightInd w:val="0"/>
              <w:jc w:val="center"/>
              <w:rPr>
                <w:rFonts w:eastAsiaTheme="minorHAnsi" w:cs="Arial"/>
                <w:kern w:val="1"/>
                <w:lang w:eastAsia="en-US"/>
              </w:rPr>
            </w:pPr>
          </w:p>
        </w:tc>
      </w:tr>
      <w:tr w:rsidR="003622B9" w:rsidRPr="00DF0C08" w14:paraId="5AB5BC7A" w14:textId="77777777" w:rsidTr="00316C35">
        <w:tc>
          <w:tcPr>
            <w:tcW w:w="851" w:type="dxa"/>
          </w:tcPr>
          <w:p w14:paraId="28BB8F93" w14:textId="77777777" w:rsidR="003622B9" w:rsidRPr="00DF0C08" w:rsidRDefault="00414ABE" w:rsidP="00316C35">
            <w:pPr>
              <w:spacing w:after="120"/>
              <w:rPr>
                <w:rFonts w:eastAsiaTheme="minorHAnsi" w:cs="Arial"/>
                <w:kern w:val="1"/>
                <w:lang w:eastAsia="en-US"/>
              </w:rPr>
            </w:pPr>
            <w:r w:rsidRPr="00DF0C08">
              <w:rPr>
                <w:rFonts w:eastAsiaTheme="minorHAnsi" w:cs="Arial"/>
                <w:kern w:val="1"/>
                <w:lang w:eastAsia="en-US"/>
              </w:rPr>
              <w:t>1</w:t>
            </w:r>
            <w:r w:rsidR="001C7953">
              <w:rPr>
                <w:rFonts w:eastAsiaTheme="minorHAnsi" w:cs="Arial"/>
                <w:kern w:val="1"/>
                <w:lang w:eastAsia="en-US"/>
              </w:rPr>
              <w:t>7</w:t>
            </w:r>
            <w:r w:rsidR="006A1728">
              <w:rPr>
                <w:rFonts w:eastAsiaTheme="minorHAnsi" w:cs="Arial"/>
                <w:kern w:val="1"/>
                <w:lang w:eastAsia="en-US"/>
              </w:rPr>
              <w:t>9</w:t>
            </w:r>
            <w:r w:rsidR="003622B9" w:rsidRPr="00DF0C08">
              <w:rPr>
                <w:rFonts w:eastAsiaTheme="minorHAnsi" w:cs="Arial"/>
                <w:kern w:val="1"/>
                <w:lang w:eastAsia="en-US"/>
              </w:rPr>
              <w:t>.</w:t>
            </w:r>
          </w:p>
        </w:tc>
        <w:tc>
          <w:tcPr>
            <w:tcW w:w="3686" w:type="dxa"/>
          </w:tcPr>
          <w:p w14:paraId="3E7FBD50" w14:textId="77777777" w:rsidR="003622B9" w:rsidRPr="00316C35" w:rsidRDefault="003622B9" w:rsidP="00316C35">
            <w:pPr>
              <w:snapToGrid w:val="0"/>
              <w:rPr>
                <w:rFonts w:eastAsiaTheme="minorHAnsi" w:cs="Arial"/>
                <w:b/>
                <w:kern w:val="1"/>
                <w:lang w:eastAsia="en-US"/>
              </w:rPr>
            </w:pPr>
            <w:r w:rsidRPr="00316C35">
              <w:rPr>
                <w:rFonts w:eastAsiaTheme="minorHAnsi" w:cs="Arial"/>
                <w:b/>
                <w:kern w:val="1"/>
                <w:lang w:eastAsia="en-US"/>
              </w:rPr>
              <w:t>Miejsce realizacji projektu</w:t>
            </w:r>
          </w:p>
        </w:tc>
        <w:tc>
          <w:tcPr>
            <w:tcW w:w="6411" w:type="dxa"/>
          </w:tcPr>
          <w:p w14:paraId="458E87C5" w14:textId="77777777" w:rsidR="001F007E" w:rsidRDefault="003622B9" w:rsidP="00316C35">
            <w:pPr>
              <w:snapToGrid w:val="0"/>
              <w:rPr>
                <w:rFonts w:cs="Arial"/>
                <w:kern w:val="1"/>
              </w:rPr>
            </w:pPr>
            <w:r w:rsidRPr="00DF0C08">
              <w:rPr>
                <w:rFonts w:eastAsiaTheme="minorHAnsi" w:cs="Arial"/>
                <w:kern w:val="1"/>
                <w:lang w:eastAsia="en-US"/>
              </w:rPr>
              <w:t>W ramach tego kryterium będzie weryfikowane</w:t>
            </w:r>
            <w:r w:rsidR="001C7953">
              <w:rPr>
                <w:rFonts w:eastAsiaTheme="minorHAnsi" w:cs="Arial"/>
                <w:kern w:val="1"/>
                <w:lang w:eastAsia="en-US"/>
              </w:rPr>
              <w:t>,</w:t>
            </w:r>
            <w:r w:rsidRPr="00DF0C08">
              <w:rPr>
                <w:rFonts w:eastAsiaTheme="minorHAnsi" w:cs="Arial"/>
                <w:kern w:val="1"/>
                <w:lang w:eastAsia="en-US"/>
              </w:rPr>
              <w:t xml:space="preserve"> </w:t>
            </w:r>
            <w:r w:rsidR="001F007E">
              <w:rPr>
                <w:rFonts w:cs="Arial"/>
                <w:kern w:val="1"/>
              </w:rPr>
              <w:t xml:space="preserve">czy </w:t>
            </w:r>
            <w:r w:rsidR="001C7953">
              <w:rPr>
                <w:rFonts w:cs="Arial"/>
                <w:kern w:val="1"/>
              </w:rPr>
              <w:t>miejsce realizacji projektu jest zgodne z zasadami  ubiegania się o wsparcie w trybie pozakonkursowym</w:t>
            </w:r>
            <w:r w:rsidR="001F007E" w:rsidRPr="00F9023E">
              <w:rPr>
                <w:rFonts w:cs="Arial"/>
                <w:kern w:val="1"/>
              </w:rPr>
              <w:t>.</w:t>
            </w:r>
          </w:p>
          <w:p w14:paraId="07FB6504" w14:textId="77777777" w:rsidR="003622B9" w:rsidRPr="00DF0C08" w:rsidRDefault="003622B9" w:rsidP="00316C35">
            <w:pPr>
              <w:rPr>
                <w:rFonts w:eastAsiaTheme="minorHAnsi" w:cs="Arial"/>
                <w:kern w:val="1"/>
                <w:lang w:eastAsia="en-US"/>
              </w:rPr>
            </w:pPr>
          </w:p>
          <w:p w14:paraId="525EF2C4" w14:textId="77777777" w:rsidR="003622B9" w:rsidRPr="00DF0C08" w:rsidRDefault="003622B9" w:rsidP="00316C35">
            <w:pPr>
              <w:rPr>
                <w:rFonts w:eastAsiaTheme="minorHAnsi" w:cs="Arial"/>
                <w:kern w:val="2"/>
                <w:sz w:val="16"/>
                <w:szCs w:val="16"/>
                <w:lang w:eastAsia="en-US"/>
              </w:rPr>
            </w:pPr>
          </w:p>
          <w:p w14:paraId="1F941868" w14:textId="77777777" w:rsidR="003622B9" w:rsidRPr="00DF0C08" w:rsidRDefault="003622B9" w:rsidP="00316C35">
            <w:pPr>
              <w:rPr>
                <w:rFonts w:eastAsiaTheme="minorHAnsi" w:cs="Arial"/>
                <w:kern w:val="1"/>
                <w:lang w:eastAsia="en-US"/>
              </w:rPr>
            </w:pPr>
          </w:p>
        </w:tc>
        <w:tc>
          <w:tcPr>
            <w:tcW w:w="3653" w:type="dxa"/>
          </w:tcPr>
          <w:p w14:paraId="0F790109" w14:textId="77777777"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14:paraId="3029730A" w14:textId="77777777" w:rsidR="003622B9" w:rsidRPr="00DF0C08" w:rsidRDefault="003622B9" w:rsidP="00316C35">
            <w:pPr>
              <w:autoSpaceDE w:val="0"/>
              <w:autoSpaceDN w:val="0"/>
              <w:adjustRightInd w:val="0"/>
              <w:jc w:val="center"/>
              <w:rPr>
                <w:rFonts w:eastAsiaTheme="minorHAnsi" w:cs="Arial"/>
                <w:kern w:val="1"/>
                <w:lang w:eastAsia="en-US"/>
              </w:rPr>
            </w:pPr>
          </w:p>
          <w:p w14:paraId="412F0606" w14:textId="77777777"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Kryterium obligatoryjne</w:t>
            </w:r>
          </w:p>
          <w:p w14:paraId="4406E148" w14:textId="77777777" w:rsidR="003622B9"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(spełnienie jest niezbędne dla możliwości otrzymania dofinansowania).</w:t>
            </w:r>
          </w:p>
          <w:p w14:paraId="56FD5D79" w14:textId="77777777" w:rsidR="006A44B0" w:rsidRDefault="006A44B0" w:rsidP="00316C35">
            <w:pPr>
              <w:autoSpaceDE w:val="0"/>
              <w:autoSpaceDN w:val="0"/>
              <w:adjustRightInd w:val="0"/>
              <w:jc w:val="center"/>
              <w:rPr>
                <w:rFonts w:eastAsiaTheme="minorHAnsi" w:cs="Arial"/>
                <w:kern w:val="1"/>
                <w:lang w:eastAsia="en-US"/>
              </w:rPr>
            </w:pPr>
            <w:r w:rsidRPr="006A44B0">
              <w:rPr>
                <w:rFonts w:eastAsiaTheme="minorHAnsi" w:cs="Arial"/>
                <w:kern w:val="1"/>
                <w:lang w:eastAsia="en-US"/>
              </w:rPr>
              <w:t xml:space="preserve">Dopuszcza się skierowanie projektu do poprawy/uzupełnienia w zakresie skutkującym </w:t>
            </w:r>
            <w:r w:rsidR="001F007E">
              <w:rPr>
                <w:rFonts w:eastAsiaTheme="minorHAnsi" w:cs="Arial"/>
                <w:kern w:val="1"/>
                <w:lang w:eastAsia="en-US"/>
              </w:rPr>
              <w:t xml:space="preserve">spełnieniem </w:t>
            </w:r>
            <w:r w:rsidRPr="006A44B0">
              <w:rPr>
                <w:rFonts w:eastAsiaTheme="minorHAnsi" w:cs="Arial"/>
                <w:kern w:val="1"/>
                <w:lang w:eastAsia="en-US"/>
              </w:rPr>
              <w:t>kryterium.</w:t>
            </w:r>
          </w:p>
          <w:p w14:paraId="50F7CE63" w14:textId="77777777" w:rsidR="006A44B0" w:rsidRPr="006A44B0" w:rsidRDefault="006A44B0" w:rsidP="00316C35">
            <w:pPr>
              <w:autoSpaceDE w:val="0"/>
              <w:autoSpaceDN w:val="0"/>
              <w:adjustRightInd w:val="0"/>
              <w:jc w:val="center"/>
              <w:rPr>
                <w:rFonts w:eastAsiaTheme="minorHAnsi" w:cs="Arial"/>
                <w:kern w:val="1"/>
                <w:lang w:eastAsia="en-US"/>
              </w:rPr>
            </w:pPr>
          </w:p>
          <w:p w14:paraId="4DB5873A" w14:textId="77777777" w:rsidR="006A44B0" w:rsidRPr="00DF0C08" w:rsidRDefault="006A44B0" w:rsidP="00316C35">
            <w:pPr>
              <w:autoSpaceDE w:val="0"/>
              <w:autoSpaceDN w:val="0"/>
              <w:adjustRightInd w:val="0"/>
              <w:jc w:val="center"/>
              <w:rPr>
                <w:rFonts w:eastAsiaTheme="minorHAnsi" w:cs="Arial"/>
                <w:kern w:val="1"/>
                <w:lang w:eastAsia="en-US"/>
              </w:rPr>
            </w:pPr>
            <w:r w:rsidRPr="006A44B0">
              <w:rPr>
                <w:rFonts w:eastAsiaTheme="minorHAnsi" w:cs="Arial"/>
                <w:kern w:val="1"/>
                <w:lang w:eastAsia="en-US"/>
              </w:rPr>
              <w:t>Niespełnienie kryterium po wezwaniu do uzupełnienia/ poprawy skutkuje jego odrzuceniem.</w:t>
            </w:r>
          </w:p>
          <w:p w14:paraId="48119F0D" w14:textId="77777777" w:rsidR="003622B9" w:rsidRPr="00DF0C08" w:rsidRDefault="003622B9" w:rsidP="00316C35">
            <w:pPr>
              <w:autoSpaceDE w:val="0"/>
              <w:autoSpaceDN w:val="0"/>
              <w:adjustRightInd w:val="0"/>
              <w:jc w:val="center"/>
              <w:rPr>
                <w:rFonts w:eastAsiaTheme="minorHAnsi" w:cs="Arial"/>
                <w:kern w:val="1"/>
                <w:lang w:eastAsia="en-US"/>
              </w:rPr>
            </w:pPr>
          </w:p>
          <w:p w14:paraId="670F8D89" w14:textId="77777777" w:rsidR="003622B9" w:rsidRPr="00DF0C08" w:rsidRDefault="003622B9" w:rsidP="001C7953">
            <w:pPr>
              <w:autoSpaceDE w:val="0"/>
              <w:autoSpaceDN w:val="0"/>
              <w:adjustRightInd w:val="0"/>
              <w:jc w:val="center"/>
              <w:rPr>
                <w:rFonts w:eastAsiaTheme="minorHAnsi" w:cs="Arial"/>
                <w:kern w:val="1"/>
                <w:lang w:eastAsia="en-US"/>
              </w:rPr>
            </w:pPr>
            <w:r w:rsidRPr="00DF0C08">
              <w:rPr>
                <w:rFonts w:eastAsiaTheme="minorHAnsi" w:cs="Arial"/>
                <w:lang w:eastAsia="en-US"/>
              </w:rPr>
              <w:t>Możliwoś</w:t>
            </w:r>
            <w:r w:rsidR="001C7953">
              <w:rPr>
                <w:rFonts w:eastAsiaTheme="minorHAnsi" w:cs="Arial"/>
                <w:lang w:eastAsia="en-US"/>
              </w:rPr>
              <w:t>ć</w:t>
            </w:r>
            <w:r w:rsidRPr="00DF0C08">
              <w:rPr>
                <w:rFonts w:eastAsiaTheme="minorHAnsi" w:cs="Arial"/>
                <w:lang w:eastAsia="en-US"/>
              </w:rPr>
              <w:t xml:space="preserve"> 2-krotnej korekty</w:t>
            </w:r>
          </w:p>
        </w:tc>
      </w:tr>
    </w:tbl>
    <w:p w14:paraId="090C69E4" w14:textId="77777777" w:rsidR="003622B9" w:rsidRPr="00DF0C08" w:rsidRDefault="003622B9" w:rsidP="00F26107">
      <w:pPr>
        <w:pStyle w:val="Nagwek1"/>
        <w:rPr>
          <w:rFonts w:eastAsia="Times New Roman"/>
        </w:rPr>
      </w:pPr>
      <w:bookmarkStart w:id="517" w:name="_Toc422916721"/>
      <w:bookmarkStart w:id="518" w:name="_Toc427586371"/>
      <w:bookmarkStart w:id="519" w:name="_Toc430845503"/>
      <w:bookmarkStart w:id="520" w:name="_Toc36191976"/>
      <w:r w:rsidRPr="00DF0C08">
        <w:rPr>
          <w:rFonts w:eastAsia="Times New Roman"/>
        </w:rPr>
        <w:t xml:space="preserve">2. Kryteria merytoryczne dla wszystkich osi priorytetowych RPO WD 2014-2020 – zakres EFRR </w:t>
      </w:r>
      <w:r w:rsidRPr="00DF0C08">
        <w:rPr>
          <w:rFonts w:eastAsia="Times New Roman"/>
          <w:kern w:val="1"/>
        </w:rPr>
        <w:t>– tryb pozakonkursowy</w:t>
      </w:r>
      <w:bookmarkEnd w:id="517"/>
      <w:bookmarkEnd w:id="518"/>
      <w:bookmarkEnd w:id="519"/>
      <w:bookmarkEnd w:id="520"/>
    </w:p>
    <w:p w14:paraId="3C4713F0" w14:textId="77777777" w:rsidR="003622B9" w:rsidRPr="00DF0C08" w:rsidRDefault="003622B9" w:rsidP="003622B9">
      <w:pPr>
        <w:spacing w:after="120" w:line="240" w:lineRule="auto"/>
        <w:contextualSpacing/>
        <w:rPr>
          <w:rFonts w:eastAsia="Times New Roman" w:cs="Arial"/>
          <w:b/>
          <w:kern w:val="1"/>
          <w:sz w:val="32"/>
          <w:szCs w:val="32"/>
        </w:rPr>
      </w:pPr>
    </w:p>
    <w:p w14:paraId="0DD4BC4D" w14:textId="77777777" w:rsidR="003622B9" w:rsidRPr="00316C35" w:rsidRDefault="003622B9" w:rsidP="003622B9">
      <w:pPr>
        <w:keepNext/>
        <w:keepLines/>
        <w:spacing w:before="200" w:after="0"/>
        <w:outlineLvl w:val="2"/>
        <w:rPr>
          <w:rFonts w:eastAsia="Times New Roman" w:cs="Arial"/>
          <w:spacing w:val="15"/>
          <w:sz w:val="28"/>
          <w:u w:val="single"/>
        </w:rPr>
      </w:pPr>
      <w:bookmarkStart w:id="521" w:name="_Toc422916722"/>
      <w:bookmarkStart w:id="522" w:name="_Toc427586372"/>
      <w:bookmarkStart w:id="523" w:name="_Toc430845504"/>
      <w:bookmarkStart w:id="524" w:name="_Toc36191977"/>
      <w:r w:rsidRPr="00316C35">
        <w:rPr>
          <w:rFonts w:eastAsia="Times New Roman" w:cs="Arial"/>
          <w:spacing w:val="15"/>
          <w:sz w:val="28"/>
          <w:u w:val="single"/>
        </w:rPr>
        <w:t>a. Kryteria merytoryczne ogólne dla wszystkich osi priorytetowych RPO WD 2014-2020 – zakres EFRR</w:t>
      </w:r>
      <w:bookmarkEnd w:id="521"/>
      <w:bookmarkEnd w:id="522"/>
      <w:bookmarkEnd w:id="523"/>
      <w:r w:rsidR="008A2478">
        <w:rPr>
          <w:rFonts w:eastAsia="Times New Roman" w:cs="Arial"/>
          <w:spacing w:val="15"/>
          <w:sz w:val="28"/>
          <w:u w:val="single"/>
        </w:rPr>
        <w:t xml:space="preserve"> </w:t>
      </w:r>
      <w:r w:rsidR="008A2478" w:rsidRPr="008A2478">
        <w:rPr>
          <w:rFonts w:eastAsia="Times New Roman" w:cs="Arial"/>
          <w:spacing w:val="15"/>
          <w:sz w:val="28"/>
          <w:u w:val="single"/>
        </w:rPr>
        <w:t>– tryb pozakonkursowy</w:t>
      </w:r>
      <w:bookmarkEnd w:id="524"/>
    </w:p>
    <w:p w14:paraId="35488ED8" w14:textId="77777777" w:rsidR="003622B9" w:rsidRDefault="003622B9" w:rsidP="003622B9">
      <w:pPr>
        <w:jc w:val="center"/>
        <w:rPr>
          <w:rFonts w:cs="Arial"/>
          <w:b/>
          <w:sz w:val="24"/>
          <w:szCs w:val="24"/>
          <w:u w:val="single"/>
        </w:rPr>
      </w:pPr>
    </w:p>
    <w:p w14:paraId="3B9CC923" w14:textId="77777777" w:rsidR="003622B9" w:rsidRPr="00DF0C08" w:rsidRDefault="003622B9" w:rsidP="003622B9">
      <w:pPr>
        <w:jc w:val="center"/>
        <w:rPr>
          <w:rFonts w:cs="Arial"/>
          <w:b/>
          <w:sz w:val="24"/>
          <w:szCs w:val="24"/>
          <w:u w:val="single"/>
        </w:rPr>
      </w:pPr>
      <w:r w:rsidRPr="00DF0C08">
        <w:rPr>
          <w:rFonts w:cs="Arial"/>
          <w:b/>
          <w:sz w:val="24"/>
          <w:szCs w:val="24"/>
          <w:u w:val="single"/>
        </w:rPr>
        <w:t>Ocena finansowo-ekonomiczna projektu</w:t>
      </w:r>
    </w:p>
    <w:tbl>
      <w:tblPr>
        <w:tblW w:w="14601"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686"/>
      </w:tblGrid>
      <w:tr w:rsidR="003622B9" w:rsidRPr="00DF0C08" w14:paraId="7A2AEF98" w14:textId="77777777" w:rsidTr="00316C35">
        <w:trPr>
          <w:trHeight w:val="499"/>
          <w:tblHeader/>
        </w:trPr>
        <w:tc>
          <w:tcPr>
            <w:tcW w:w="851" w:type="dxa"/>
            <w:shd w:val="clear" w:color="auto" w:fill="auto"/>
            <w:vAlign w:val="center"/>
          </w:tcPr>
          <w:p w14:paraId="08DD274C" w14:textId="77777777" w:rsidR="003622B9" w:rsidRPr="00DF0C08" w:rsidRDefault="003622B9" w:rsidP="00316C35">
            <w:pPr>
              <w:snapToGrid w:val="0"/>
              <w:jc w:val="center"/>
              <w:rPr>
                <w:rFonts w:eastAsia="Times New Roman" w:cs="Arial"/>
                <w:b/>
                <w:kern w:val="1"/>
                <w:sz w:val="20"/>
                <w:szCs w:val="20"/>
              </w:rPr>
            </w:pPr>
            <w:r w:rsidRPr="00DF0C08">
              <w:rPr>
                <w:rFonts w:eastAsia="Times New Roman" w:cs="Arial"/>
                <w:b/>
                <w:kern w:val="1"/>
                <w:sz w:val="20"/>
                <w:szCs w:val="20"/>
              </w:rPr>
              <w:t>Lp.</w:t>
            </w:r>
          </w:p>
        </w:tc>
        <w:tc>
          <w:tcPr>
            <w:tcW w:w="3686" w:type="dxa"/>
            <w:shd w:val="clear" w:color="auto" w:fill="auto"/>
            <w:vAlign w:val="center"/>
          </w:tcPr>
          <w:p w14:paraId="27395172" w14:textId="77777777" w:rsidR="003622B9" w:rsidRPr="00DF0C08" w:rsidRDefault="003622B9" w:rsidP="00316C35">
            <w:pPr>
              <w:snapToGrid w:val="0"/>
              <w:jc w:val="center"/>
              <w:rPr>
                <w:rFonts w:eastAsia="Times New Roman" w:cs="Arial"/>
                <w:b/>
                <w:kern w:val="1"/>
              </w:rPr>
            </w:pPr>
            <w:r w:rsidRPr="00DF0C08">
              <w:rPr>
                <w:rFonts w:eastAsia="Times New Roman" w:cs="Arial"/>
                <w:b/>
                <w:kern w:val="1"/>
              </w:rPr>
              <w:t>Nazwa kryterium</w:t>
            </w:r>
          </w:p>
        </w:tc>
        <w:tc>
          <w:tcPr>
            <w:tcW w:w="6378" w:type="dxa"/>
            <w:shd w:val="clear" w:color="auto" w:fill="auto"/>
            <w:vAlign w:val="center"/>
          </w:tcPr>
          <w:p w14:paraId="5CF65D27" w14:textId="77777777" w:rsidR="003622B9" w:rsidRPr="00DF0C08" w:rsidRDefault="003622B9" w:rsidP="00316C35">
            <w:pPr>
              <w:snapToGrid w:val="0"/>
              <w:jc w:val="center"/>
              <w:rPr>
                <w:rFonts w:cs="Tahoma"/>
                <w:sz w:val="16"/>
                <w:szCs w:val="16"/>
              </w:rPr>
            </w:pPr>
            <w:r w:rsidRPr="00DF0C08">
              <w:rPr>
                <w:rFonts w:eastAsia="Times New Roman" w:cs="Arial"/>
                <w:b/>
                <w:kern w:val="1"/>
              </w:rPr>
              <w:t>Definicja kryterium</w:t>
            </w:r>
          </w:p>
        </w:tc>
        <w:tc>
          <w:tcPr>
            <w:tcW w:w="3686" w:type="dxa"/>
            <w:shd w:val="clear" w:color="auto" w:fill="auto"/>
            <w:vAlign w:val="center"/>
          </w:tcPr>
          <w:p w14:paraId="726079BB" w14:textId="77777777" w:rsidR="003622B9" w:rsidRPr="00316C35" w:rsidRDefault="003622B9" w:rsidP="00316C35">
            <w:pPr>
              <w:snapToGrid w:val="0"/>
              <w:jc w:val="center"/>
              <w:rPr>
                <w:rFonts w:cs="Tahoma"/>
                <w:b/>
                <w:sz w:val="16"/>
                <w:szCs w:val="16"/>
              </w:rPr>
            </w:pPr>
            <w:r w:rsidRPr="00316C35">
              <w:rPr>
                <w:rFonts w:eastAsia="Times New Roman" w:cs="Arial"/>
                <w:b/>
                <w:kern w:val="1"/>
              </w:rPr>
              <w:t>Opis znaczenia kryterium</w:t>
            </w:r>
          </w:p>
        </w:tc>
      </w:tr>
      <w:tr w:rsidR="00FB38B2" w:rsidRPr="00DF0C08" w14:paraId="3FC10CEB" w14:textId="77777777" w:rsidTr="00316C35">
        <w:trPr>
          <w:trHeight w:val="952"/>
        </w:trPr>
        <w:tc>
          <w:tcPr>
            <w:tcW w:w="851" w:type="dxa"/>
          </w:tcPr>
          <w:p w14:paraId="5C369360" w14:textId="77777777" w:rsidR="00FB38B2" w:rsidRPr="00217099" w:rsidRDefault="00FB38B2" w:rsidP="00316C35">
            <w:pPr>
              <w:snapToGrid w:val="0"/>
              <w:rPr>
                <w:rFonts w:cs="Arial"/>
              </w:rPr>
            </w:pPr>
            <w:r w:rsidRPr="00217099">
              <w:t>1.</w:t>
            </w:r>
          </w:p>
        </w:tc>
        <w:tc>
          <w:tcPr>
            <w:tcW w:w="3686" w:type="dxa"/>
          </w:tcPr>
          <w:p w14:paraId="34C0BF24" w14:textId="77777777" w:rsidR="00FB38B2" w:rsidRPr="00217099" w:rsidRDefault="00FB38B2" w:rsidP="00316C35">
            <w:pPr>
              <w:snapToGrid w:val="0"/>
              <w:spacing w:after="0" w:line="240" w:lineRule="auto"/>
              <w:rPr>
                <w:rFonts w:cs="Arial"/>
                <w:b/>
              </w:rPr>
            </w:pPr>
            <w:r w:rsidRPr="00217099">
              <w:rPr>
                <w:b/>
              </w:rPr>
              <w:t>Przedsiębiorstwo w trudnej sytuacji</w:t>
            </w:r>
          </w:p>
        </w:tc>
        <w:tc>
          <w:tcPr>
            <w:tcW w:w="6378" w:type="dxa"/>
          </w:tcPr>
          <w:p w14:paraId="617185D1" w14:textId="77777777" w:rsidR="00FB38B2" w:rsidRDefault="00FB38B2" w:rsidP="00316C35">
            <w:pPr>
              <w:spacing w:after="0" w:line="240" w:lineRule="auto"/>
            </w:pPr>
            <w:r w:rsidRPr="00217099">
              <w:t xml:space="preserve">W ramach tego kryterium będzie weryfikowane czy Wnioskodawca/partnerzy (jeśli dotyczy) nie jest/nie są przedsiębiorstwem znajdującym się w trudnej sytuacji </w:t>
            </w:r>
            <w:r w:rsidRPr="00217099">
              <w:br/>
              <w:t>w rozumieniu art. 2 ust. 18 Rozporządzenia Komisji (UE) NR 651/2014 z dnia 17 czerwca 2014 r. (Dz. U. UE L 187 z 26.06.2014 z późn. zm.)</w:t>
            </w:r>
            <w:r w:rsidR="00217099">
              <w:t>.</w:t>
            </w:r>
          </w:p>
          <w:p w14:paraId="5B27968A" w14:textId="77777777" w:rsidR="00217099" w:rsidRPr="00217099" w:rsidRDefault="00217099" w:rsidP="00316C35">
            <w:pPr>
              <w:spacing w:after="0" w:line="240" w:lineRule="auto"/>
            </w:pPr>
          </w:p>
          <w:p w14:paraId="18C71064" w14:textId="77777777" w:rsidR="00FB38B2" w:rsidRDefault="00FB38B2" w:rsidP="00316C35">
            <w:pPr>
              <w:spacing w:after="0" w:line="240" w:lineRule="auto"/>
            </w:pPr>
            <w:r w:rsidRPr="00217099">
              <w:t>Kryterium weryfikowane na podstawie dokumentacji aplikacyjnej (m.in. sprawozdań finansowych)</w:t>
            </w:r>
          </w:p>
          <w:p w14:paraId="27CC8128" w14:textId="77777777" w:rsidR="00217099" w:rsidRPr="00217099" w:rsidRDefault="00217099" w:rsidP="00316C35">
            <w:pPr>
              <w:spacing w:after="0" w:line="240" w:lineRule="auto"/>
            </w:pPr>
          </w:p>
          <w:p w14:paraId="6B83912D" w14:textId="77777777" w:rsidR="00FB38B2" w:rsidRPr="00217099" w:rsidRDefault="00FB38B2" w:rsidP="00316C35">
            <w:pPr>
              <w:snapToGrid w:val="0"/>
              <w:spacing w:after="0" w:line="240" w:lineRule="auto"/>
              <w:rPr>
                <w:rFonts w:cs="Arial"/>
              </w:rPr>
            </w:pPr>
            <w:r w:rsidRPr="00217099">
              <w:t xml:space="preserve">Kryterium weryfikowane </w:t>
            </w:r>
            <w:r w:rsidR="00CB07DF" w:rsidRPr="00217099">
              <w:t>podczas oceny oraz przed</w:t>
            </w:r>
            <w:r w:rsidRPr="00217099">
              <w:t xml:space="preserve"> </w:t>
            </w:r>
            <w:r w:rsidR="00CB07DF" w:rsidRPr="00217099">
              <w:t xml:space="preserve">podpisaniem </w:t>
            </w:r>
            <w:r w:rsidRPr="00217099">
              <w:t>umowy</w:t>
            </w:r>
            <w:r w:rsidR="00CB07DF" w:rsidRPr="00217099">
              <w:t xml:space="preserve"> o dofinansowanie</w:t>
            </w:r>
          </w:p>
        </w:tc>
        <w:tc>
          <w:tcPr>
            <w:tcW w:w="3686" w:type="dxa"/>
          </w:tcPr>
          <w:p w14:paraId="31656DA6" w14:textId="77777777" w:rsidR="00FB38B2" w:rsidRPr="00316C35" w:rsidRDefault="00FB38B2" w:rsidP="00316C35">
            <w:pPr>
              <w:spacing w:after="0" w:line="240" w:lineRule="auto"/>
              <w:jc w:val="center"/>
            </w:pPr>
            <w:r w:rsidRPr="00316C35">
              <w:t>Tak/Nie/</w:t>
            </w:r>
            <w:r w:rsidR="00872BE4" w:rsidRPr="00316C35">
              <w:t>N</w:t>
            </w:r>
            <w:r w:rsidRPr="00316C35">
              <w:t>ie dotyczy</w:t>
            </w:r>
          </w:p>
          <w:p w14:paraId="1B2C4E5A" w14:textId="77777777" w:rsidR="00FB38B2" w:rsidRPr="00316C35" w:rsidRDefault="00FB38B2" w:rsidP="00316C35">
            <w:pPr>
              <w:spacing w:after="0" w:line="240" w:lineRule="auto"/>
              <w:jc w:val="center"/>
            </w:pPr>
          </w:p>
          <w:p w14:paraId="0DC68C65" w14:textId="77777777" w:rsidR="00FB38B2" w:rsidRPr="00316C35" w:rsidRDefault="00FB38B2" w:rsidP="00316C35">
            <w:pPr>
              <w:spacing w:after="0" w:line="240" w:lineRule="auto"/>
              <w:jc w:val="center"/>
            </w:pPr>
            <w:r w:rsidRPr="00316C35">
              <w:t>Kryterium obligatoryjne</w:t>
            </w:r>
          </w:p>
          <w:p w14:paraId="1504ACED" w14:textId="77777777" w:rsidR="00FB38B2" w:rsidRPr="00316C35" w:rsidRDefault="00FB38B2" w:rsidP="00316C35">
            <w:pPr>
              <w:spacing w:after="0" w:line="240" w:lineRule="auto"/>
              <w:jc w:val="center"/>
            </w:pPr>
            <w:r w:rsidRPr="00316C35">
              <w:t>(spełnienie jest niezbędne dla możliwości otrzymania dofinansowania).</w:t>
            </w:r>
          </w:p>
          <w:p w14:paraId="6F6AB658" w14:textId="77777777" w:rsidR="00FB38B2" w:rsidRDefault="00FB38B2" w:rsidP="00316C35">
            <w:pPr>
              <w:autoSpaceDE w:val="0"/>
              <w:autoSpaceDN w:val="0"/>
              <w:adjustRightInd w:val="0"/>
              <w:spacing w:after="0" w:line="240" w:lineRule="auto"/>
              <w:jc w:val="center"/>
            </w:pPr>
            <w:r w:rsidRPr="00316C35">
              <w:t>Niespełnienie kryterium oznacza odrzucenie wniosku</w:t>
            </w:r>
          </w:p>
          <w:p w14:paraId="6BE23B49" w14:textId="77777777" w:rsidR="001C7953" w:rsidRDefault="001C7953" w:rsidP="00316C35">
            <w:pPr>
              <w:autoSpaceDE w:val="0"/>
              <w:autoSpaceDN w:val="0"/>
              <w:adjustRightInd w:val="0"/>
              <w:spacing w:after="0" w:line="240" w:lineRule="auto"/>
              <w:jc w:val="center"/>
            </w:pPr>
          </w:p>
          <w:p w14:paraId="61096052" w14:textId="77777777" w:rsidR="001C7953" w:rsidRPr="00316C35" w:rsidRDefault="001C7953" w:rsidP="00316C35">
            <w:pPr>
              <w:autoSpaceDE w:val="0"/>
              <w:autoSpaceDN w:val="0"/>
              <w:adjustRightInd w:val="0"/>
              <w:spacing w:after="0" w:line="240" w:lineRule="auto"/>
              <w:jc w:val="center"/>
              <w:rPr>
                <w:rFonts w:cs="Arial"/>
              </w:rPr>
            </w:pPr>
            <w:r w:rsidRPr="00883464">
              <w:rPr>
                <w:rFonts w:cs="Arial"/>
              </w:rPr>
              <w:t>Możliwoś</w:t>
            </w:r>
            <w:r>
              <w:rPr>
                <w:rFonts w:cs="Arial"/>
              </w:rPr>
              <w:t>ć</w:t>
            </w:r>
            <w:r w:rsidRPr="00883464">
              <w:rPr>
                <w:rFonts w:cs="Arial"/>
              </w:rPr>
              <w:t xml:space="preserve"> 2-krotnej korekty</w:t>
            </w:r>
          </w:p>
        </w:tc>
      </w:tr>
      <w:tr w:rsidR="003622B9" w:rsidRPr="00DF0C08" w14:paraId="12527948" w14:textId="77777777" w:rsidTr="00316C35">
        <w:trPr>
          <w:trHeight w:val="952"/>
        </w:trPr>
        <w:tc>
          <w:tcPr>
            <w:tcW w:w="851" w:type="dxa"/>
          </w:tcPr>
          <w:p w14:paraId="6C19791F" w14:textId="77777777" w:rsidR="003622B9" w:rsidRPr="00DF0C08" w:rsidRDefault="00FB38B2" w:rsidP="00316C35">
            <w:pPr>
              <w:snapToGrid w:val="0"/>
              <w:rPr>
                <w:rFonts w:cs="Arial"/>
              </w:rPr>
            </w:pPr>
            <w:r>
              <w:rPr>
                <w:rFonts w:cs="Arial"/>
              </w:rPr>
              <w:t>2</w:t>
            </w:r>
            <w:r w:rsidR="003622B9" w:rsidRPr="00DF0C08">
              <w:rPr>
                <w:rFonts w:cs="Arial"/>
              </w:rPr>
              <w:t>.</w:t>
            </w:r>
          </w:p>
        </w:tc>
        <w:tc>
          <w:tcPr>
            <w:tcW w:w="3686" w:type="dxa"/>
          </w:tcPr>
          <w:p w14:paraId="28488DBA" w14:textId="77777777" w:rsidR="003622B9" w:rsidRPr="00DF0C08" w:rsidRDefault="003622B9" w:rsidP="00316C35">
            <w:pPr>
              <w:snapToGrid w:val="0"/>
              <w:spacing w:after="0" w:line="240" w:lineRule="auto"/>
              <w:rPr>
                <w:rFonts w:cs="Arial"/>
                <w:b/>
              </w:rPr>
            </w:pPr>
            <w:r w:rsidRPr="00DF0C08">
              <w:rPr>
                <w:rFonts w:cs="Arial"/>
                <w:b/>
              </w:rPr>
              <w:t xml:space="preserve">Sytuacja finansowa </w:t>
            </w:r>
          </w:p>
          <w:p w14:paraId="0271EEF7" w14:textId="77777777" w:rsidR="003622B9" w:rsidRPr="00DF0C08" w:rsidRDefault="003622B9" w:rsidP="00316C35">
            <w:pPr>
              <w:spacing w:after="0" w:line="240" w:lineRule="auto"/>
              <w:rPr>
                <w:rFonts w:cs="Arial"/>
                <w:b/>
              </w:rPr>
            </w:pPr>
            <w:r w:rsidRPr="00DF0C08">
              <w:rPr>
                <w:rFonts w:cs="Arial"/>
                <w:b/>
              </w:rPr>
              <w:t>Wnioskodawcy</w:t>
            </w:r>
          </w:p>
        </w:tc>
        <w:tc>
          <w:tcPr>
            <w:tcW w:w="6378" w:type="dxa"/>
          </w:tcPr>
          <w:p w14:paraId="67E93DC3" w14:textId="77777777" w:rsidR="003622B9" w:rsidRPr="00DF0C08" w:rsidRDefault="003622B9" w:rsidP="00316C35">
            <w:pPr>
              <w:snapToGrid w:val="0"/>
              <w:spacing w:after="0" w:line="240" w:lineRule="auto"/>
              <w:rPr>
                <w:rFonts w:cs="Arial"/>
              </w:rPr>
            </w:pPr>
            <w:r w:rsidRPr="00DF0C08">
              <w:rPr>
                <w:rFonts w:cs="Arial"/>
              </w:rPr>
              <w:t>W ramach kryterium będzie sprawdzane czy sytuacja finansowa wnioskodawcy/podmiotu wdrażającego/partnera (jeśli dotyczy) gwarantuje możliwość realizacji projektu (z uwzględnieniem innych zadań inwestycyjnych) – w zależności od typu wnioskodawcy i z uwzględnieniem odpowiednich zapisów ustawowych, np. ustawy o finansach publicznych.</w:t>
            </w:r>
          </w:p>
        </w:tc>
        <w:tc>
          <w:tcPr>
            <w:tcW w:w="3686" w:type="dxa"/>
          </w:tcPr>
          <w:p w14:paraId="79F35F58"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Tak</w:t>
            </w:r>
            <w:r w:rsidRPr="00316C35">
              <w:rPr>
                <w:rFonts w:cs="Arial"/>
                <w:vertAlign w:val="superscript"/>
              </w:rPr>
              <w:footnoteReference w:id="91"/>
            </w:r>
            <w:r w:rsidRPr="00316C35">
              <w:rPr>
                <w:rFonts w:cs="Arial"/>
              </w:rPr>
              <w:t>/Nie</w:t>
            </w:r>
          </w:p>
          <w:p w14:paraId="089DAD55" w14:textId="77777777" w:rsidR="003622B9" w:rsidRPr="00316C35" w:rsidRDefault="003622B9" w:rsidP="00316C35">
            <w:pPr>
              <w:autoSpaceDE w:val="0"/>
              <w:autoSpaceDN w:val="0"/>
              <w:adjustRightInd w:val="0"/>
              <w:spacing w:after="0" w:line="240" w:lineRule="auto"/>
              <w:jc w:val="center"/>
              <w:rPr>
                <w:rFonts w:cs="Arial"/>
              </w:rPr>
            </w:pPr>
          </w:p>
          <w:p w14:paraId="240F3AD2"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Kryterium obligatoryjne</w:t>
            </w:r>
          </w:p>
          <w:p w14:paraId="775052D1"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(spełnienie jest niezbędne dla możliwości otrzymania dofinansowania).</w:t>
            </w:r>
          </w:p>
          <w:p w14:paraId="5F861588" w14:textId="77777777" w:rsidR="003622B9" w:rsidRPr="00316C35" w:rsidRDefault="003622B9" w:rsidP="00316C35">
            <w:pPr>
              <w:autoSpaceDE w:val="0"/>
              <w:autoSpaceDN w:val="0"/>
              <w:adjustRightInd w:val="0"/>
              <w:jc w:val="center"/>
              <w:rPr>
                <w:rFonts w:cs="Arial"/>
              </w:rPr>
            </w:pPr>
            <w:r w:rsidRPr="00316C35">
              <w:rPr>
                <w:rFonts w:cs="Arial"/>
              </w:rPr>
              <w:t>Niespełnienie kryterium oznacza odrzucenie wniosku</w:t>
            </w:r>
          </w:p>
          <w:p w14:paraId="35F4FB1E" w14:textId="77777777" w:rsidR="003622B9" w:rsidRPr="00316C35" w:rsidRDefault="001C7953" w:rsidP="00316C35">
            <w:pPr>
              <w:autoSpaceDE w:val="0"/>
              <w:autoSpaceDN w:val="0"/>
              <w:adjustRightInd w:val="0"/>
              <w:jc w:val="center"/>
              <w:rPr>
                <w:rFonts w:cs="Arial"/>
              </w:rPr>
            </w:pPr>
            <w:r w:rsidRPr="00883464">
              <w:rPr>
                <w:rFonts w:cs="Arial"/>
              </w:rPr>
              <w:t>Możliwoś</w:t>
            </w:r>
            <w:r>
              <w:rPr>
                <w:rFonts w:cs="Arial"/>
              </w:rPr>
              <w:t>ć</w:t>
            </w:r>
            <w:r w:rsidRPr="00883464">
              <w:rPr>
                <w:rFonts w:cs="Arial"/>
              </w:rPr>
              <w:t xml:space="preserve"> 2-krotnej korekty</w:t>
            </w:r>
          </w:p>
        </w:tc>
      </w:tr>
      <w:tr w:rsidR="003622B9" w:rsidRPr="00DF0C08" w14:paraId="2ACDDF05" w14:textId="77777777" w:rsidTr="00316C35">
        <w:trPr>
          <w:trHeight w:val="344"/>
        </w:trPr>
        <w:tc>
          <w:tcPr>
            <w:tcW w:w="851" w:type="dxa"/>
          </w:tcPr>
          <w:p w14:paraId="0103684C" w14:textId="77777777" w:rsidR="003622B9" w:rsidRPr="00DF0C08" w:rsidRDefault="00FB38B2" w:rsidP="00316C35">
            <w:pPr>
              <w:snapToGrid w:val="0"/>
              <w:rPr>
                <w:rFonts w:cs="Arial"/>
              </w:rPr>
            </w:pPr>
            <w:r>
              <w:rPr>
                <w:rFonts w:cs="Arial"/>
              </w:rPr>
              <w:t>3</w:t>
            </w:r>
            <w:r w:rsidR="003622B9" w:rsidRPr="00DF0C08">
              <w:rPr>
                <w:rFonts w:cs="Arial"/>
              </w:rPr>
              <w:t>.</w:t>
            </w:r>
          </w:p>
        </w:tc>
        <w:tc>
          <w:tcPr>
            <w:tcW w:w="3686" w:type="dxa"/>
          </w:tcPr>
          <w:p w14:paraId="7AC4D45E" w14:textId="77777777" w:rsidR="003622B9" w:rsidRPr="00DF0C08" w:rsidRDefault="003622B9" w:rsidP="00316C35">
            <w:pPr>
              <w:snapToGrid w:val="0"/>
              <w:rPr>
                <w:rFonts w:cs="Arial"/>
                <w:b/>
              </w:rPr>
            </w:pPr>
            <w:r w:rsidRPr="00DF0C08">
              <w:rPr>
                <w:rFonts w:cs="Arial"/>
                <w:b/>
              </w:rPr>
              <w:t>Plan finansowy</w:t>
            </w:r>
          </w:p>
        </w:tc>
        <w:tc>
          <w:tcPr>
            <w:tcW w:w="6378" w:type="dxa"/>
          </w:tcPr>
          <w:p w14:paraId="6C141328" w14:textId="77777777" w:rsidR="003622B9" w:rsidRPr="00DF0C08" w:rsidRDefault="003622B9" w:rsidP="00316C35">
            <w:pPr>
              <w:spacing w:after="0" w:line="240" w:lineRule="auto"/>
              <w:rPr>
                <w:rFonts w:cs="Arial"/>
              </w:rPr>
            </w:pPr>
            <w:r w:rsidRPr="00DF0C08">
              <w:rPr>
                <w:rFonts w:cs="Arial"/>
              </w:rPr>
              <w:t xml:space="preserve">W ramach kryterium będzie sprawdzane czy przedstawiony plan finansowy, w tym montaż finansowy projektu (źródła finansowania projektu) dają gwarancje realizacji inwestycji. Weryfikacji podlegać będzie poprawność montażu finansowego (np. czy możliwe jest przedstawione we wniosku o dofinansowanie połączenie różnych środków pomocowych, w tym UE i środków krajowych) w przypadku łączenia pomocy publicznej weryfikacji podlegać będzie, czy nie przekroczono dopuszczalnej intensywności pomocy. </w:t>
            </w:r>
          </w:p>
        </w:tc>
        <w:tc>
          <w:tcPr>
            <w:tcW w:w="3686" w:type="dxa"/>
          </w:tcPr>
          <w:p w14:paraId="592FD865"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Tak/Nie</w:t>
            </w:r>
          </w:p>
          <w:p w14:paraId="1B8D8611" w14:textId="77777777" w:rsidR="003622B9" w:rsidRPr="00316C35" w:rsidRDefault="003622B9" w:rsidP="00316C35">
            <w:pPr>
              <w:autoSpaceDE w:val="0"/>
              <w:autoSpaceDN w:val="0"/>
              <w:adjustRightInd w:val="0"/>
              <w:spacing w:after="0" w:line="240" w:lineRule="auto"/>
              <w:jc w:val="center"/>
              <w:rPr>
                <w:rFonts w:cs="Arial"/>
              </w:rPr>
            </w:pPr>
          </w:p>
          <w:p w14:paraId="1F5CF8D1"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Kryterium obligatoryjne</w:t>
            </w:r>
          </w:p>
          <w:p w14:paraId="4CC23E12"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(spełnienie jest niezbędne dla możliwości otrzymania dofinansowania).</w:t>
            </w:r>
          </w:p>
          <w:p w14:paraId="52D411B4" w14:textId="77777777" w:rsidR="003622B9" w:rsidRPr="00316C35" w:rsidRDefault="003622B9" w:rsidP="00316C35">
            <w:pPr>
              <w:snapToGrid w:val="0"/>
              <w:jc w:val="center"/>
              <w:rPr>
                <w:rFonts w:cs="Arial"/>
              </w:rPr>
            </w:pPr>
            <w:r w:rsidRPr="00316C35">
              <w:rPr>
                <w:rFonts w:cs="Arial"/>
              </w:rPr>
              <w:t>Niespełnienie kryterium oznacza odrzucenie wniosku</w:t>
            </w:r>
          </w:p>
          <w:p w14:paraId="2CB80613" w14:textId="77777777" w:rsidR="003622B9" w:rsidRPr="00316C35" w:rsidRDefault="003622B9" w:rsidP="001C7953">
            <w:pPr>
              <w:snapToGrid w:val="0"/>
              <w:jc w:val="center"/>
              <w:rPr>
                <w:rFonts w:cs="Arial"/>
              </w:rPr>
            </w:pPr>
            <w:r w:rsidRPr="00316C35">
              <w:rPr>
                <w:rFonts w:cs="Arial"/>
              </w:rPr>
              <w:t>Możliwoś</w:t>
            </w:r>
            <w:r w:rsidR="001C7953">
              <w:rPr>
                <w:rFonts w:cs="Arial"/>
              </w:rPr>
              <w:t>ć</w:t>
            </w:r>
            <w:r w:rsidRPr="00316C35">
              <w:rPr>
                <w:rFonts w:cs="Arial"/>
              </w:rPr>
              <w:t xml:space="preserve"> 2-krotnej korekty</w:t>
            </w:r>
          </w:p>
        </w:tc>
      </w:tr>
      <w:tr w:rsidR="003622B9" w:rsidRPr="00DF0C08" w14:paraId="703E9C75" w14:textId="77777777" w:rsidTr="00316C35">
        <w:trPr>
          <w:trHeight w:val="344"/>
        </w:trPr>
        <w:tc>
          <w:tcPr>
            <w:tcW w:w="851" w:type="dxa"/>
          </w:tcPr>
          <w:p w14:paraId="36F18DAC" w14:textId="77777777" w:rsidR="003622B9" w:rsidRPr="00DF0C08" w:rsidRDefault="00FB38B2" w:rsidP="00316C35">
            <w:pPr>
              <w:snapToGrid w:val="0"/>
              <w:rPr>
                <w:rFonts w:cs="Arial"/>
              </w:rPr>
            </w:pPr>
            <w:r>
              <w:rPr>
                <w:rFonts w:cs="Arial"/>
              </w:rPr>
              <w:t>4</w:t>
            </w:r>
            <w:r w:rsidR="003622B9" w:rsidRPr="00DF0C08">
              <w:rPr>
                <w:rFonts w:cs="Arial"/>
              </w:rPr>
              <w:t>.</w:t>
            </w:r>
          </w:p>
        </w:tc>
        <w:tc>
          <w:tcPr>
            <w:tcW w:w="3686" w:type="dxa"/>
          </w:tcPr>
          <w:p w14:paraId="6BD4C491" w14:textId="77777777" w:rsidR="003622B9" w:rsidRPr="00DF0C08" w:rsidRDefault="003622B9" w:rsidP="00316C35">
            <w:pPr>
              <w:snapToGrid w:val="0"/>
              <w:rPr>
                <w:rFonts w:cs="Arial"/>
                <w:b/>
              </w:rPr>
            </w:pPr>
            <w:r w:rsidRPr="00DF0C08">
              <w:rPr>
                <w:rFonts w:cs="Arial"/>
                <w:b/>
              </w:rPr>
              <w:t xml:space="preserve">Zachowanie trwałości </w:t>
            </w:r>
          </w:p>
        </w:tc>
        <w:tc>
          <w:tcPr>
            <w:tcW w:w="6378" w:type="dxa"/>
          </w:tcPr>
          <w:p w14:paraId="5C85DAA5" w14:textId="77777777" w:rsidR="003622B9" w:rsidRPr="00DF0C08" w:rsidRDefault="003622B9" w:rsidP="00316C35">
            <w:pPr>
              <w:spacing w:after="0" w:line="240" w:lineRule="auto"/>
              <w:rPr>
                <w:rFonts w:cs="Arial"/>
              </w:rPr>
            </w:pPr>
            <w:r w:rsidRPr="00DF0C08">
              <w:rPr>
                <w:rFonts w:cs="Arial"/>
              </w:rPr>
              <w:t>W ramach kryterium będzie sprawdzane czy posiadane przez Wnioskodawcę zasoby finansowe zapewniają utrzymanie projektu w okresie trwałości i przyjętym horyzoncie czasowym (nieujemny skumulowany cash-flow w każdym roku okresu odniesienia).</w:t>
            </w:r>
          </w:p>
          <w:p w14:paraId="1621E268" w14:textId="77777777" w:rsidR="003622B9" w:rsidRPr="00DF0C08" w:rsidRDefault="003622B9" w:rsidP="00316C35">
            <w:pPr>
              <w:spacing w:after="0" w:line="240" w:lineRule="auto"/>
              <w:rPr>
                <w:rFonts w:cs="Arial"/>
              </w:rPr>
            </w:pPr>
          </w:p>
          <w:p w14:paraId="2CF769ED" w14:textId="77777777" w:rsidR="003622B9" w:rsidRPr="00DF0C08" w:rsidRDefault="003622B9" w:rsidP="00316C35">
            <w:pPr>
              <w:spacing w:after="0" w:line="240" w:lineRule="auto"/>
              <w:rPr>
                <w:rFonts w:cs="Arial"/>
              </w:rPr>
            </w:pPr>
            <w:r w:rsidRPr="00DF0C08">
              <w:rPr>
                <w:rFonts w:cs="Arial"/>
              </w:rPr>
              <w:t>Kryterium dotyczy projektów inwestycyjnych.</w:t>
            </w:r>
          </w:p>
        </w:tc>
        <w:tc>
          <w:tcPr>
            <w:tcW w:w="3686" w:type="dxa"/>
          </w:tcPr>
          <w:p w14:paraId="2AA78124"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Tak/Nie/Nie dotyczy</w:t>
            </w:r>
          </w:p>
          <w:p w14:paraId="771205F6" w14:textId="77777777" w:rsidR="003622B9" w:rsidRPr="00316C35" w:rsidRDefault="003622B9" w:rsidP="00316C35">
            <w:pPr>
              <w:autoSpaceDE w:val="0"/>
              <w:autoSpaceDN w:val="0"/>
              <w:adjustRightInd w:val="0"/>
              <w:spacing w:after="0" w:line="240" w:lineRule="auto"/>
              <w:jc w:val="center"/>
              <w:rPr>
                <w:rFonts w:cs="Arial"/>
              </w:rPr>
            </w:pPr>
          </w:p>
          <w:p w14:paraId="097B9DF0"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Kryterium obligatoryjne</w:t>
            </w:r>
          </w:p>
          <w:p w14:paraId="6666C57F"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(spełnienie jest niezbędne dla możliwości otrzymania dofinansowania).</w:t>
            </w:r>
          </w:p>
          <w:p w14:paraId="0FB373A7"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Niespełnienie kryterium oznacza odrzucenie wniosku</w:t>
            </w:r>
          </w:p>
          <w:p w14:paraId="72689153" w14:textId="77777777" w:rsidR="003622B9" w:rsidRPr="00316C35" w:rsidRDefault="003622B9" w:rsidP="00316C35">
            <w:pPr>
              <w:autoSpaceDE w:val="0"/>
              <w:autoSpaceDN w:val="0"/>
              <w:adjustRightInd w:val="0"/>
              <w:spacing w:after="0" w:line="240" w:lineRule="auto"/>
              <w:jc w:val="center"/>
              <w:rPr>
                <w:rFonts w:cs="Arial"/>
              </w:rPr>
            </w:pPr>
          </w:p>
          <w:p w14:paraId="309C1E2E" w14:textId="77777777" w:rsidR="003622B9" w:rsidRPr="00316C35" w:rsidRDefault="004E39AF" w:rsidP="00316C35">
            <w:pPr>
              <w:autoSpaceDE w:val="0"/>
              <w:autoSpaceDN w:val="0"/>
              <w:adjustRightInd w:val="0"/>
              <w:spacing w:after="0" w:line="240" w:lineRule="auto"/>
              <w:jc w:val="center"/>
              <w:rPr>
                <w:rFonts w:cs="Arial"/>
              </w:rPr>
            </w:pPr>
            <w:r>
              <w:rPr>
                <w:rFonts w:cs="Arial"/>
              </w:rPr>
              <w:t>Możliwość</w:t>
            </w:r>
            <w:r w:rsidR="003622B9" w:rsidRPr="00316C35">
              <w:rPr>
                <w:rFonts w:cs="Arial"/>
              </w:rPr>
              <w:t xml:space="preserve"> 2-krotnej korekty</w:t>
            </w:r>
          </w:p>
        </w:tc>
      </w:tr>
      <w:tr w:rsidR="003622B9" w:rsidRPr="00DF0C08" w14:paraId="333F5C83" w14:textId="77777777" w:rsidTr="00316C35">
        <w:trPr>
          <w:trHeight w:val="344"/>
        </w:trPr>
        <w:tc>
          <w:tcPr>
            <w:tcW w:w="851" w:type="dxa"/>
          </w:tcPr>
          <w:p w14:paraId="2D0514DD" w14:textId="77777777" w:rsidR="003622B9" w:rsidRPr="00DF0C08" w:rsidRDefault="00FB38B2" w:rsidP="00316C35">
            <w:pPr>
              <w:snapToGrid w:val="0"/>
              <w:rPr>
                <w:rFonts w:cs="Arial"/>
              </w:rPr>
            </w:pPr>
            <w:r>
              <w:rPr>
                <w:rFonts w:cs="Arial"/>
              </w:rPr>
              <w:t>5</w:t>
            </w:r>
            <w:r w:rsidR="003622B9" w:rsidRPr="00DF0C08">
              <w:rPr>
                <w:rFonts w:cs="Arial"/>
              </w:rPr>
              <w:t>.</w:t>
            </w:r>
          </w:p>
        </w:tc>
        <w:tc>
          <w:tcPr>
            <w:tcW w:w="3686" w:type="dxa"/>
          </w:tcPr>
          <w:p w14:paraId="36FE2C8A" w14:textId="77777777" w:rsidR="003622B9" w:rsidRPr="00DF0C08" w:rsidRDefault="003622B9" w:rsidP="00316C35">
            <w:pPr>
              <w:tabs>
                <w:tab w:val="left" w:pos="369"/>
              </w:tabs>
              <w:snapToGrid w:val="0"/>
              <w:rPr>
                <w:rFonts w:cs="Arial"/>
                <w:b/>
              </w:rPr>
            </w:pPr>
            <w:r w:rsidRPr="00DF0C08">
              <w:rPr>
                <w:rFonts w:cs="Arial"/>
                <w:b/>
              </w:rPr>
              <w:t>Prawidłowość zastosowania metodologii</w:t>
            </w:r>
          </w:p>
        </w:tc>
        <w:tc>
          <w:tcPr>
            <w:tcW w:w="6378" w:type="dxa"/>
          </w:tcPr>
          <w:p w14:paraId="4FFF8432" w14:textId="77777777" w:rsidR="003622B9" w:rsidRPr="00DF0C08" w:rsidRDefault="003622B9" w:rsidP="00316C35">
            <w:pPr>
              <w:snapToGrid w:val="0"/>
              <w:spacing w:after="0" w:line="240" w:lineRule="auto"/>
              <w:rPr>
                <w:rFonts w:cs="Arial"/>
              </w:rPr>
            </w:pPr>
            <w:r w:rsidRPr="00DF0C08">
              <w:rPr>
                <w:rFonts w:cs="Arial"/>
              </w:rPr>
              <w:t>W ramach kryterium będzie sprawdzane czy metodologia analizy finansowej i/lub ekonomicznej</w:t>
            </w:r>
            <w:r w:rsidR="00981526">
              <w:rPr>
                <w:rFonts w:cs="Arial"/>
              </w:rPr>
              <w:t xml:space="preserve"> </w:t>
            </w:r>
            <w:r w:rsidRPr="00DF0C08">
              <w:rPr>
                <w:rFonts w:cs="Arial"/>
              </w:rPr>
              <w:t>została zastosowana prawidłowo.</w:t>
            </w:r>
          </w:p>
          <w:p w14:paraId="187F58BE" w14:textId="77777777" w:rsidR="003622B9" w:rsidRPr="00DF0C08" w:rsidRDefault="003622B9" w:rsidP="00316C35">
            <w:pPr>
              <w:snapToGrid w:val="0"/>
              <w:spacing w:after="0" w:line="240" w:lineRule="auto"/>
              <w:rPr>
                <w:rFonts w:cs="Arial"/>
              </w:rPr>
            </w:pPr>
          </w:p>
          <w:p w14:paraId="687C3E0C" w14:textId="77777777" w:rsidR="003622B9" w:rsidRPr="00DF0C08" w:rsidRDefault="003622B9" w:rsidP="00316C35">
            <w:pPr>
              <w:snapToGrid w:val="0"/>
              <w:spacing w:after="0" w:line="240" w:lineRule="auto"/>
              <w:rPr>
                <w:rFonts w:cs="Arial"/>
              </w:rPr>
            </w:pPr>
            <w:r w:rsidRPr="00DF0C08">
              <w:rPr>
                <w:rFonts w:cs="Arial"/>
              </w:rPr>
              <w:t>W ramach tego kryterium przeanalizowana zostanie:</w:t>
            </w:r>
          </w:p>
          <w:p w14:paraId="01654813" w14:textId="77777777" w:rsidR="003622B9" w:rsidRPr="00DF0C08" w:rsidRDefault="003622B9" w:rsidP="00316C35">
            <w:pPr>
              <w:snapToGrid w:val="0"/>
              <w:spacing w:after="0" w:line="240" w:lineRule="auto"/>
              <w:rPr>
                <w:rFonts w:cs="Arial"/>
              </w:rPr>
            </w:pPr>
          </w:p>
          <w:p w14:paraId="258AC218" w14:textId="77777777" w:rsidR="003622B9" w:rsidRPr="00DF0C08" w:rsidRDefault="003622B9" w:rsidP="00316C35">
            <w:pPr>
              <w:numPr>
                <w:ilvl w:val="0"/>
                <w:numId w:val="10"/>
              </w:numPr>
              <w:snapToGrid w:val="0"/>
              <w:spacing w:after="0" w:line="240" w:lineRule="auto"/>
              <w:contextualSpacing/>
              <w:rPr>
                <w:rFonts w:cs="Arial"/>
              </w:rPr>
            </w:pPr>
            <w:r w:rsidRPr="00DF0C08">
              <w:rPr>
                <w:rFonts w:cs="Arial"/>
              </w:rPr>
              <w:t>poprawnoś</w:t>
            </w:r>
            <w:r w:rsidR="001C7953">
              <w:rPr>
                <w:rFonts w:cs="Arial"/>
              </w:rPr>
              <w:t>ć</w:t>
            </w:r>
            <w:r w:rsidRPr="00DF0C08">
              <w:rPr>
                <w:rFonts w:cs="Arial"/>
              </w:rPr>
              <w:t xml:space="preserve"> założeń do prognoz finansowych i ekonomicznych;</w:t>
            </w:r>
          </w:p>
          <w:p w14:paraId="5744C73E" w14:textId="77777777" w:rsidR="003622B9" w:rsidRPr="00DF0C08" w:rsidRDefault="003622B9" w:rsidP="00316C35">
            <w:pPr>
              <w:numPr>
                <w:ilvl w:val="0"/>
                <w:numId w:val="10"/>
              </w:numPr>
              <w:snapToGrid w:val="0"/>
              <w:spacing w:after="0" w:line="240" w:lineRule="auto"/>
              <w:contextualSpacing/>
              <w:rPr>
                <w:rFonts w:cs="Arial"/>
              </w:rPr>
            </w:pPr>
            <w:r w:rsidRPr="00DF0C08">
              <w:rPr>
                <w:rFonts w:cs="Arial"/>
              </w:rPr>
              <w:t>poprawność przyjęcia okresu odniesienia;</w:t>
            </w:r>
          </w:p>
          <w:p w14:paraId="049C8788" w14:textId="77777777" w:rsidR="003622B9" w:rsidRPr="00DF0C08" w:rsidRDefault="003622B9" w:rsidP="00316C35">
            <w:pPr>
              <w:numPr>
                <w:ilvl w:val="0"/>
                <w:numId w:val="10"/>
              </w:numPr>
              <w:snapToGrid w:val="0"/>
              <w:spacing w:after="0" w:line="240" w:lineRule="auto"/>
              <w:contextualSpacing/>
              <w:rPr>
                <w:rFonts w:cs="Arial"/>
              </w:rPr>
            </w:pPr>
            <w:r w:rsidRPr="00DF0C08">
              <w:rPr>
                <w:rFonts w:cs="Arial"/>
              </w:rPr>
              <w:t>poprawnoś</w:t>
            </w:r>
            <w:r w:rsidR="001C7953">
              <w:rPr>
                <w:rFonts w:cs="Arial"/>
              </w:rPr>
              <w:t>ć</w:t>
            </w:r>
            <w:r w:rsidRPr="00DF0C08">
              <w:rPr>
                <w:rFonts w:cs="Arial"/>
              </w:rPr>
              <w:t xml:space="preserve"> wyliczenia poziomu dofinansowania, w tym luki finansowej (jeśli dotyczy); </w:t>
            </w:r>
          </w:p>
          <w:p w14:paraId="04081AB7" w14:textId="77777777" w:rsidR="003622B9" w:rsidRPr="00DF0C08" w:rsidRDefault="003622B9" w:rsidP="00316C35">
            <w:pPr>
              <w:numPr>
                <w:ilvl w:val="0"/>
                <w:numId w:val="10"/>
              </w:numPr>
              <w:snapToGrid w:val="0"/>
              <w:spacing w:after="0" w:line="240" w:lineRule="auto"/>
              <w:contextualSpacing/>
              <w:rPr>
                <w:rFonts w:cs="Arial"/>
              </w:rPr>
            </w:pPr>
            <w:r w:rsidRPr="00DF0C08">
              <w:rPr>
                <w:rFonts w:cs="Arial"/>
              </w:rPr>
              <w:t>poprawnoś</w:t>
            </w:r>
            <w:r w:rsidR="001C7953">
              <w:rPr>
                <w:rFonts w:cs="Arial"/>
              </w:rPr>
              <w:t>ć</w:t>
            </w:r>
            <w:r w:rsidRPr="00DF0C08">
              <w:rPr>
                <w:rFonts w:cs="Arial"/>
              </w:rPr>
              <w:t xml:space="preserve"> wyliczenia wskaźników efektywności finansowej i ekonomicznej (jeśli dotyczy).</w:t>
            </w:r>
          </w:p>
          <w:p w14:paraId="45F59BB2" w14:textId="77777777" w:rsidR="003622B9" w:rsidRPr="00DF0C08" w:rsidRDefault="003622B9" w:rsidP="00316C35">
            <w:pPr>
              <w:snapToGrid w:val="0"/>
              <w:spacing w:after="0" w:line="240" w:lineRule="auto"/>
              <w:rPr>
                <w:rFonts w:cs="Arial"/>
              </w:rPr>
            </w:pPr>
          </w:p>
          <w:p w14:paraId="7A62E4DC" w14:textId="77777777" w:rsidR="003622B9" w:rsidRPr="00DF0C08" w:rsidRDefault="003622B9" w:rsidP="00316C35">
            <w:pPr>
              <w:snapToGrid w:val="0"/>
              <w:spacing w:after="0" w:line="240" w:lineRule="auto"/>
              <w:rPr>
                <w:rFonts w:cs="Arial"/>
              </w:rPr>
            </w:pPr>
            <w:r w:rsidRPr="00DF0C08">
              <w:rPr>
                <w:rFonts w:cs="Arial"/>
              </w:rPr>
              <w:t>Badanie zgodności założeń i metodologii z Wytycznymi MIiR i wymogami IZ RPO, w tym m.in. zastosowanie zasady „zanieczyszczający płaci”</w:t>
            </w:r>
            <w:r w:rsidRPr="00DF0C08">
              <w:t xml:space="preserve"> </w:t>
            </w:r>
            <w:r w:rsidRPr="00DF0C08">
              <w:rPr>
                <w:rFonts w:cs="Arial"/>
              </w:rPr>
              <w:t xml:space="preserve">oraz zapisami instrukcji wypełniania wniosku o dofinansowania (w zależności od </w:t>
            </w:r>
            <w:r w:rsidR="001C7953">
              <w:rPr>
                <w:rFonts w:cs="Arial"/>
              </w:rPr>
              <w:t>zapisów zasad</w:t>
            </w:r>
            <w:r w:rsidR="001C7953" w:rsidRPr="0033503E">
              <w:rPr>
                <w:rFonts w:cs="Arial"/>
              </w:rPr>
              <w:t xml:space="preserve"> ubiegania się o wsparcie w trybie pozakonkursowym</w:t>
            </w:r>
            <w:r w:rsidRPr="00DF0C08">
              <w:rPr>
                <w:rFonts w:cs="Arial"/>
              </w:rPr>
              <w:t>).</w:t>
            </w:r>
          </w:p>
          <w:p w14:paraId="3EF2CD06" w14:textId="77777777" w:rsidR="003622B9" w:rsidRPr="00DF0C08" w:rsidRDefault="003622B9" w:rsidP="00316C35">
            <w:pPr>
              <w:snapToGrid w:val="0"/>
              <w:spacing w:after="0" w:line="240" w:lineRule="auto"/>
              <w:rPr>
                <w:rFonts w:cs="Arial"/>
              </w:rPr>
            </w:pPr>
          </w:p>
          <w:p w14:paraId="03B037D3" w14:textId="77777777" w:rsidR="003622B9" w:rsidRPr="00DF0C08" w:rsidRDefault="003622B9" w:rsidP="00316C35">
            <w:pPr>
              <w:snapToGrid w:val="0"/>
              <w:spacing w:after="0" w:line="240" w:lineRule="auto"/>
              <w:rPr>
                <w:rFonts w:cs="Arial"/>
              </w:rPr>
            </w:pPr>
            <w:r w:rsidRPr="00DF0C08">
              <w:rPr>
                <w:rFonts w:cs="Arial"/>
              </w:rPr>
              <w:t>Nie dotyczy projektów z zakresu doradztwa oraz internacjonalizacji i promocji.</w:t>
            </w:r>
          </w:p>
          <w:p w14:paraId="1A5A488F" w14:textId="77777777" w:rsidR="003622B9" w:rsidRDefault="003622B9" w:rsidP="00316C35">
            <w:pPr>
              <w:snapToGrid w:val="0"/>
              <w:spacing w:after="0" w:line="240" w:lineRule="auto"/>
              <w:rPr>
                <w:rFonts w:cs="Arial"/>
              </w:rPr>
            </w:pPr>
          </w:p>
          <w:p w14:paraId="149E648D" w14:textId="77777777" w:rsidR="001C7953" w:rsidRDefault="001C7953" w:rsidP="001C7953">
            <w:pPr>
              <w:snapToGrid w:val="0"/>
              <w:spacing w:after="0" w:line="240" w:lineRule="auto"/>
              <w:rPr>
                <w:rFonts w:cs="Arial"/>
              </w:rPr>
            </w:pPr>
            <w:r>
              <w:rPr>
                <w:rFonts w:cs="Arial"/>
              </w:rPr>
              <w:t>Kryterium dotyczy projektów inwestycyjnych.</w:t>
            </w:r>
          </w:p>
          <w:p w14:paraId="1B843D75" w14:textId="77777777" w:rsidR="001C7953" w:rsidRPr="00DF0C08" w:rsidRDefault="001C7953" w:rsidP="001C7953">
            <w:pPr>
              <w:snapToGrid w:val="0"/>
              <w:spacing w:after="0" w:line="240" w:lineRule="auto"/>
              <w:rPr>
                <w:rFonts w:cs="Arial"/>
              </w:rPr>
            </w:pPr>
          </w:p>
        </w:tc>
        <w:tc>
          <w:tcPr>
            <w:tcW w:w="3686" w:type="dxa"/>
          </w:tcPr>
          <w:p w14:paraId="3B3668E0" w14:textId="77777777" w:rsidR="003622B9" w:rsidRPr="00316C35" w:rsidRDefault="003622B9" w:rsidP="00316C35">
            <w:pPr>
              <w:snapToGrid w:val="0"/>
              <w:jc w:val="center"/>
              <w:rPr>
                <w:rFonts w:cs="Arial"/>
              </w:rPr>
            </w:pPr>
            <w:r w:rsidRPr="00316C35">
              <w:rPr>
                <w:rFonts w:cs="Arial"/>
              </w:rPr>
              <w:t>Tak/Nie/Nie dotyczy</w:t>
            </w:r>
          </w:p>
          <w:p w14:paraId="31623C22"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Kryterium obligatoryjne</w:t>
            </w:r>
          </w:p>
          <w:p w14:paraId="20A9A744"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(spełnienie jest niezbędne dla możliwości otrzymania dofinansowania).</w:t>
            </w:r>
          </w:p>
          <w:p w14:paraId="2782970C" w14:textId="77777777" w:rsidR="003622B9" w:rsidRPr="00316C35" w:rsidRDefault="003622B9" w:rsidP="00316C35">
            <w:pPr>
              <w:snapToGrid w:val="0"/>
              <w:jc w:val="center"/>
              <w:rPr>
                <w:rFonts w:cs="Arial"/>
              </w:rPr>
            </w:pPr>
            <w:r w:rsidRPr="00316C35">
              <w:rPr>
                <w:rFonts w:cs="Arial"/>
              </w:rPr>
              <w:t>Niespełnienie kryterium oznacza odrzucenie wniosku</w:t>
            </w:r>
          </w:p>
          <w:p w14:paraId="57E97BCD" w14:textId="77777777" w:rsidR="003622B9" w:rsidRPr="00316C35" w:rsidRDefault="003622B9" w:rsidP="001C7953">
            <w:pPr>
              <w:snapToGrid w:val="0"/>
              <w:jc w:val="center"/>
              <w:rPr>
                <w:rFonts w:cs="Arial"/>
              </w:rPr>
            </w:pPr>
            <w:r w:rsidRPr="00316C35">
              <w:rPr>
                <w:rFonts w:cs="Arial"/>
              </w:rPr>
              <w:t>Możliwoś</w:t>
            </w:r>
            <w:r w:rsidR="001C7953">
              <w:rPr>
                <w:rFonts w:cs="Arial"/>
              </w:rPr>
              <w:t>ć</w:t>
            </w:r>
            <w:r w:rsidRPr="00316C35">
              <w:rPr>
                <w:rFonts w:cs="Arial"/>
              </w:rPr>
              <w:t xml:space="preserve"> 2-krotnej korekty</w:t>
            </w:r>
          </w:p>
        </w:tc>
      </w:tr>
      <w:tr w:rsidR="003622B9" w:rsidRPr="00DF0C08" w14:paraId="43343CD6" w14:textId="77777777" w:rsidTr="00316C35">
        <w:trPr>
          <w:trHeight w:val="1467"/>
        </w:trPr>
        <w:tc>
          <w:tcPr>
            <w:tcW w:w="851" w:type="dxa"/>
          </w:tcPr>
          <w:p w14:paraId="20CCDCCB" w14:textId="77777777" w:rsidR="003622B9" w:rsidRPr="00DF0C08" w:rsidRDefault="001C7953" w:rsidP="001C7953">
            <w:pPr>
              <w:snapToGrid w:val="0"/>
              <w:rPr>
                <w:rFonts w:cs="Arial"/>
              </w:rPr>
            </w:pPr>
            <w:r>
              <w:rPr>
                <w:rFonts w:cs="Arial"/>
              </w:rPr>
              <w:t>6</w:t>
            </w:r>
            <w:r w:rsidR="003622B9" w:rsidRPr="00DF0C08">
              <w:rPr>
                <w:rFonts w:cs="Arial"/>
              </w:rPr>
              <w:t>.</w:t>
            </w:r>
          </w:p>
        </w:tc>
        <w:tc>
          <w:tcPr>
            <w:tcW w:w="3686" w:type="dxa"/>
          </w:tcPr>
          <w:p w14:paraId="6E3F0AFF" w14:textId="77777777" w:rsidR="003622B9" w:rsidRPr="00DF0C08" w:rsidRDefault="003622B9" w:rsidP="00316C35">
            <w:pPr>
              <w:snapToGrid w:val="0"/>
              <w:rPr>
                <w:rFonts w:cs="Arial"/>
                <w:b/>
              </w:rPr>
            </w:pPr>
            <w:r w:rsidRPr="00DF0C08">
              <w:rPr>
                <w:rFonts w:cs="Arial"/>
                <w:b/>
              </w:rPr>
              <w:t>Efektywność ekonomiczno-społeczna</w:t>
            </w:r>
            <w:r w:rsidR="00981526">
              <w:rPr>
                <w:rFonts w:cs="Arial"/>
                <w:b/>
              </w:rPr>
              <w:t xml:space="preserve"> </w:t>
            </w:r>
            <w:r w:rsidRPr="00DF0C08">
              <w:rPr>
                <w:rFonts w:cs="Arial"/>
                <w:b/>
              </w:rPr>
              <w:t>projektu</w:t>
            </w:r>
          </w:p>
        </w:tc>
        <w:tc>
          <w:tcPr>
            <w:tcW w:w="6378" w:type="dxa"/>
          </w:tcPr>
          <w:p w14:paraId="0395BBC5" w14:textId="77777777" w:rsidR="001C7953" w:rsidRPr="006249FD" w:rsidRDefault="001C7953" w:rsidP="001C7953">
            <w:pPr>
              <w:spacing w:after="0" w:line="240" w:lineRule="auto"/>
              <w:rPr>
                <w:rFonts w:ascii="Calibri" w:eastAsia="Calibri" w:hAnsi="Calibri" w:cs="Times New Roman"/>
              </w:rPr>
            </w:pPr>
            <w:r w:rsidRPr="006249FD">
              <w:rPr>
                <w:rFonts w:ascii="Calibri" w:eastAsia="Calibri" w:hAnsi="Calibri" w:cs="Times New Roman"/>
              </w:rPr>
              <w:t>W ramach kryterium będzie sprawdzane:</w:t>
            </w:r>
          </w:p>
          <w:p w14:paraId="22513408" w14:textId="77777777" w:rsidR="001C7953" w:rsidRPr="006249FD" w:rsidRDefault="001C7953" w:rsidP="00F51E36">
            <w:pPr>
              <w:numPr>
                <w:ilvl w:val="0"/>
                <w:numId w:val="425"/>
              </w:numPr>
              <w:spacing w:after="0" w:line="240" w:lineRule="auto"/>
              <w:ind w:left="360"/>
              <w:rPr>
                <w:rFonts w:ascii="Calibri" w:eastAsia="Calibri" w:hAnsi="Calibri" w:cs="Times New Roman"/>
              </w:rPr>
            </w:pPr>
            <w:r w:rsidRPr="006249FD">
              <w:rPr>
                <w:rFonts w:ascii="Calibri" w:eastAsia="Calibri" w:hAnsi="Calibri" w:cs="Times New Roman"/>
              </w:rPr>
              <w:t>w przypadku braku konieczności wyliczania wskaźników efektywności ekonomicznej i społecznej projektu - czy przedstawione niemierzalne efekty ekonomiczne/społeczne projektu przynoszą korzyści społeczne przy uwzględnieniu poniesionych kosztów:</w:t>
            </w:r>
          </w:p>
          <w:p w14:paraId="2045EAFA" w14:textId="77777777" w:rsidR="001C7953" w:rsidRPr="006249FD" w:rsidRDefault="001C7953" w:rsidP="001C7953">
            <w:pPr>
              <w:spacing w:after="0" w:line="240" w:lineRule="auto"/>
              <w:rPr>
                <w:rFonts w:ascii="Calibri" w:eastAsia="Calibri" w:hAnsi="Calibri" w:cs="Times New Roman"/>
              </w:rPr>
            </w:pPr>
            <w:r w:rsidRPr="006249FD">
              <w:rPr>
                <w:rFonts w:ascii="Calibri" w:eastAsia="Calibri" w:hAnsi="Calibri" w:cs="Times New Roman"/>
              </w:rPr>
              <w:t>tak/nie</w:t>
            </w:r>
          </w:p>
          <w:p w14:paraId="35544B05" w14:textId="77777777" w:rsidR="001C7953" w:rsidRPr="006249FD" w:rsidRDefault="001C7953" w:rsidP="00F51E36">
            <w:pPr>
              <w:numPr>
                <w:ilvl w:val="0"/>
                <w:numId w:val="425"/>
              </w:numPr>
              <w:spacing w:after="0" w:line="240" w:lineRule="auto"/>
              <w:ind w:left="360"/>
              <w:rPr>
                <w:rFonts w:ascii="Calibri" w:eastAsia="Calibri" w:hAnsi="Calibri" w:cs="Times New Roman"/>
              </w:rPr>
            </w:pPr>
            <w:r w:rsidRPr="006249FD">
              <w:rPr>
                <w:rFonts w:ascii="Calibri" w:eastAsia="Calibri" w:hAnsi="Calibri" w:cs="Times New Roman"/>
              </w:rPr>
              <w:t>w przypadku konieczności przedstawienia wskaźników efektywności projektu czy przedmiotowe wskaźniki są na poziomie, gwarantującym, że projekt przyniesie korzyści ze społecznego punktu widzenia:</w:t>
            </w:r>
          </w:p>
          <w:p w14:paraId="7DCEBC41" w14:textId="77777777" w:rsidR="001C7953" w:rsidRPr="006249FD" w:rsidRDefault="001C7953" w:rsidP="001C7953">
            <w:pPr>
              <w:spacing w:after="0" w:line="240" w:lineRule="auto"/>
              <w:rPr>
                <w:rFonts w:ascii="Calibri" w:eastAsia="Calibri" w:hAnsi="Calibri" w:cs="Times New Roman"/>
              </w:rPr>
            </w:pPr>
            <w:r w:rsidRPr="006249FD">
              <w:rPr>
                <w:rFonts w:ascii="Calibri" w:eastAsia="Calibri" w:hAnsi="Calibri" w:cs="Times New Roman"/>
              </w:rPr>
              <w:t>tak/nie</w:t>
            </w:r>
          </w:p>
          <w:p w14:paraId="7F1907B7" w14:textId="77777777" w:rsidR="001C7953" w:rsidRPr="006249FD" w:rsidRDefault="001C7953" w:rsidP="001C7953">
            <w:pPr>
              <w:spacing w:after="0" w:line="240" w:lineRule="auto"/>
              <w:rPr>
                <w:rFonts w:ascii="Calibri" w:eastAsia="Calibri" w:hAnsi="Calibri" w:cs="Times New Roman"/>
              </w:rPr>
            </w:pPr>
          </w:p>
          <w:p w14:paraId="7E49EC4A" w14:textId="77777777" w:rsidR="001C7953" w:rsidRPr="006249FD" w:rsidRDefault="001C7953" w:rsidP="001C7953">
            <w:pPr>
              <w:spacing w:after="0" w:line="240" w:lineRule="auto"/>
              <w:rPr>
                <w:rFonts w:ascii="Calibri" w:eastAsia="Calibri" w:hAnsi="Calibri" w:cs="Times New Roman"/>
              </w:rPr>
            </w:pPr>
            <w:r w:rsidRPr="006249FD">
              <w:rPr>
                <w:rFonts w:ascii="Calibri" w:eastAsia="Calibri" w:hAnsi="Calibri" w:cs="Times New Roman"/>
              </w:rPr>
              <w:t xml:space="preserve">Efektywność ekonomiczna projektu będzie oceniana na podstawie: </w:t>
            </w:r>
          </w:p>
          <w:p w14:paraId="74FAD9FA" w14:textId="77777777" w:rsidR="001C7953" w:rsidRPr="006249FD" w:rsidRDefault="001C7953" w:rsidP="001C7953">
            <w:pPr>
              <w:spacing w:after="0" w:line="240" w:lineRule="auto"/>
              <w:rPr>
                <w:rFonts w:ascii="Calibri" w:eastAsia="Calibri" w:hAnsi="Calibri" w:cs="Times New Roman"/>
              </w:rPr>
            </w:pPr>
            <w:r w:rsidRPr="006249FD">
              <w:rPr>
                <w:rFonts w:ascii="Calibri" w:eastAsia="Calibri" w:hAnsi="Calibri" w:cs="Times New Roman"/>
              </w:rPr>
              <w:t>1) zaprezentowanego w Studium Wykonalności opisu wszystkich istotnych środowiskowych, gospodarczych i społecznych efektów projektu (jego oddziaływania) w przypadku braku konieczności przedstawiania wskaźników ekonomicznych efektywności przedsięwzięcia</w:t>
            </w:r>
          </w:p>
          <w:p w14:paraId="568938D7" w14:textId="77777777" w:rsidR="001C7953" w:rsidRPr="006249FD" w:rsidRDefault="001C7953" w:rsidP="001C7953">
            <w:pPr>
              <w:spacing w:after="0" w:line="240" w:lineRule="auto"/>
              <w:rPr>
                <w:rFonts w:ascii="Calibri" w:eastAsia="Calibri" w:hAnsi="Calibri" w:cs="Times New Roman"/>
              </w:rPr>
            </w:pPr>
            <w:r w:rsidRPr="006249FD">
              <w:rPr>
                <w:rFonts w:ascii="Calibri" w:eastAsia="Calibri" w:hAnsi="Calibri" w:cs="Times New Roman"/>
              </w:rPr>
              <w:t>lub</w:t>
            </w:r>
          </w:p>
          <w:p w14:paraId="69567508" w14:textId="77777777" w:rsidR="001C7953" w:rsidRPr="006249FD" w:rsidRDefault="001C7953" w:rsidP="001C7953">
            <w:pPr>
              <w:spacing w:after="0" w:line="240" w:lineRule="auto"/>
              <w:rPr>
                <w:rFonts w:ascii="Calibri" w:eastAsia="Calibri" w:hAnsi="Calibri" w:cs="Times New Roman"/>
              </w:rPr>
            </w:pPr>
            <w:r w:rsidRPr="006249FD">
              <w:rPr>
                <w:rFonts w:ascii="Calibri" w:eastAsia="Calibri" w:hAnsi="Calibri" w:cs="Times New Roman"/>
              </w:rPr>
              <w:t xml:space="preserve">2) przedstawionych w studium wykonalności wskaźników efektywności ekonomicznej projektu. W zależności od specyfiki projektu mogą to być takie wskaźniki jak, np. ENPV, ERR, BCR (K/K), DGC. </w:t>
            </w:r>
          </w:p>
          <w:p w14:paraId="34D4A772" w14:textId="77777777" w:rsidR="001C7953" w:rsidRPr="006249FD" w:rsidRDefault="001C7953" w:rsidP="001C7953">
            <w:pPr>
              <w:spacing w:after="0" w:line="240" w:lineRule="auto"/>
              <w:rPr>
                <w:rFonts w:ascii="Calibri" w:eastAsia="Calibri" w:hAnsi="Calibri" w:cs="Times New Roman"/>
              </w:rPr>
            </w:pPr>
          </w:p>
          <w:p w14:paraId="5D289DB3" w14:textId="77777777" w:rsidR="001C7953" w:rsidRPr="006249FD" w:rsidRDefault="001C7953" w:rsidP="001C7953">
            <w:pPr>
              <w:spacing w:after="0" w:line="240" w:lineRule="auto"/>
              <w:rPr>
                <w:rFonts w:ascii="Calibri" w:eastAsia="Calibri" w:hAnsi="Calibri" w:cs="Times New Roman"/>
              </w:rPr>
            </w:pPr>
            <w:r w:rsidRPr="006249FD">
              <w:rPr>
                <w:rFonts w:ascii="Calibri" w:eastAsia="Calibri" w:hAnsi="Calibri" w:cs="Times New Roman"/>
              </w:rPr>
              <w:t>tak/nie</w:t>
            </w:r>
          </w:p>
          <w:p w14:paraId="7A36BB55" w14:textId="77777777" w:rsidR="001C7953" w:rsidRDefault="001C7953" w:rsidP="001C7953">
            <w:pPr>
              <w:suppressAutoHyphens/>
              <w:spacing w:after="0" w:line="240" w:lineRule="auto"/>
              <w:rPr>
                <w:rFonts w:cs="Arial"/>
              </w:rPr>
            </w:pPr>
          </w:p>
          <w:p w14:paraId="20BDADE2" w14:textId="77777777" w:rsidR="001C7953" w:rsidRDefault="001C7953" w:rsidP="001C7953">
            <w:pPr>
              <w:suppressAutoHyphens/>
              <w:spacing w:after="0" w:line="240" w:lineRule="auto"/>
              <w:rPr>
                <w:rFonts w:cs="Arial"/>
              </w:rPr>
            </w:pPr>
            <w:r w:rsidRPr="00F04A01">
              <w:rPr>
                <w:rFonts w:cs="Arial"/>
              </w:rPr>
              <w:t>Kryterium dotyczy projektów inwestycyjnych.</w:t>
            </w:r>
          </w:p>
          <w:p w14:paraId="27C47046" w14:textId="77777777" w:rsidR="003622B9" w:rsidRPr="00DF0C08" w:rsidRDefault="003622B9" w:rsidP="00316C35">
            <w:pPr>
              <w:suppressAutoHyphens/>
              <w:spacing w:after="0" w:line="240" w:lineRule="auto"/>
              <w:rPr>
                <w:rFonts w:cs="Arial"/>
              </w:rPr>
            </w:pPr>
          </w:p>
          <w:p w14:paraId="3613F79C" w14:textId="77777777" w:rsidR="003622B9" w:rsidRPr="00DF0C08" w:rsidRDefault="003622B9" w:rsidP="00316C35">
            <w:pPr>
              <w:suppressAutoHyphens/>
              <w:spacing w:after="0" w:line="240" w:lineRule="auto"/>
              <w:rPr>
                <w:rFonts w:cs="Arial"/>
              </w:rPr>
            </w:pPr>
          </w:p>
          <w:p w14:paraId="370EEEC5" w14:textId="77777777" w:rsidR="003622B9" w:rsidRPr="00DF0C08" w:rsidRDefault="003622B9" w:rsidP="00316C35">
            <w:pPr>
              <w:suppressAutoHyphens/>
              <w:spacing w:after="0" w:line="240" w:lineRule="auto"/>
              <w:rPr>
                <w:rFonts w:cs="Arial"/>
                <w:u w:val="single"/>
              </w:rPr>
            </w:pPr>
          </w:p>
        </w:tc>
        <w:tc>
          <w:tcPr>
            <w:tcW w:w="3686" w:type="dxa"/>
          </w:tcPr>
          <w:p w14:paraId="52EABFE6" w14:textId="77777777" w:rsidR="001C7953" w:rsidRPr="00883464" w:rsidRDefault="001C7953" w:rsidP="001C7953">
            <w:pPr>
              <w:snapToGrid w:val="0"/>
              <w:jc w:val="center"/>
              <w:rPr>
                <w:rFonts w:cs="Arial"/>
              </w:rPr>
            </w:pPr>
            <w:r>
              <w:rPr>
                <w:rFonts w:cs="Arial"/>
              </w:rPr>
              <w:t>Tak/Nie/Nie dotyczy</w:t>
            </w:r>
          </w:p>
          <w:p w14:paraId="12D0CD93" w14:textId="77777777" w:rsidR="001C7953" w:rsidRPr="00883464" w:rsidRDefault="001C7953" w:rsidP="001C7953">
            <w:pPr>
              <w:autoSpaceDE w:val="0"/>
              <w:autoSpaceDN w:val="0"/>
              <w:adjustRightInd w:val="0"/>
              <w:spacing w:after="0" w:line="240" w:lineRule="auto"/>
              <w:jc w:val="center"/>
              <w:rPr>
                <w:rFonts w:cs="Arial"/>
              </w:rPr>
            </w:pPr>
            <w:r w:rsidRPr="00883464">
              <w:rPr>
                <w:rFonts w:cs="Arial"/>
              </w:rPr>
              <w:t>Kryterium obligatoryjne</w:t>
            </w:r>
          </w:p>
          <w:p w14:paraId="6F6B2CE8" w14:textId="77777777" w:rsidR="001C7953" w:rsidRDefault="001C7953" w:rsidP="001C7953">
            <w:pPr>
              <w:autoSpaceDE w:val="0"/>
              <w:autoSpaceDN w:val="0"/>
              <w:adjustRightInd w:val="0"/>
              <w:spacing w:after="0" w:line="240" w:lineRule="auto"/>
              <w:jc w:val="center"/>
              <w:rPr>
                <w:rFonts w:cs="Arial"/>
              </w:rPr>
            </w:pPr>
            <w:r w:rsidRPr="00883464">
              <w:rPr>
                <w:rFonts w:cs="Arial"/>
              </w:rPr>
              <w:t>(spełnienie jest niezbędne dla możliw</w:t>
            </w:r>
            <w:r>
              <w:rPr>
                <w:rFonts w:cs="Arial"/>
              </w:rPr>
              <w:t>ości otrzymania dofinansowania)</w:t>
            </w:r>
          </w:p>
          <w:p w14:paraId="7DA6BC6F" w14:textId="77777777" w:rsidR="001C7953" w:rsidRPr="00883464" w:rsidRDefault="001C7953" w:rsidP="001C7953">
            <w:pPr>
              <w:autoSpaceDE w:val="0"/>
              <w:autoSpaceDN w:val="0"/>
              <w:adjustRightInd w:val="0"/>
              <w:spacing w:after="0" w:line="240" w:lineRule="auto"/>
              <w:jc w:val="center"/>
              <w:rPr>
                <w:rFonts w:cs="Arial"/>
              </w:rPr>
            </w:pPr>
          </w:p>
          <w:p w14:paraId="0097EDC8" w14:textId="77777777" w:rsidR="001C7953" w:rsidRPr="00883464" w:rsidRDefault="001C7953" w:rsidP="001C7953">
            <w:pPr>
              <w:snapToGrid w:val="0"/>
              <w:jc w:val="center"/>
              <w:rPr>
                <w:rFonts w:cs="Arial"/>
              </w:rPr>
            </w:pPr>
            <w:r w:rsidRPr="00883464">
              <w:rPr>
                <w:rFonts w:cs="Arial"/>
              </w:rPr>
              <w:t>Niespełnienie kryterium oznacza odrzucenie wniosku</w:t>
            </w:r>
          </w:p>
          <w:p w14:paraId="5F89C415" w14:textId="77777777" w:rsidR="003622B9" w:rsidRPr="00316C35" w:rsidRDefault="003622B9" w:rsidP="001C7953">
            <w:pPr>
              <w:suppressAutoHyphens/>
              <w:spacing w:after="0" w:line="240" w:lineRule="auto"/>
              <w:jc w:val="center"/>
              <w:rPr>
                <w:rFonts w:cs="Arial"/>
              </w:rPr>
            </w:pPr>
            <w:r w:rsidRPr="00316C35">
              <w:rPr>
                <w:rFonts w:cs="Arial"/>
              </w:rPr>
              <w:t>Możliwoś</w:t>
            </w:r>
            <w:r w:rsidR="001C7953">
              <w:rPr>
                <w:rFonts w:cs="Arial"/>
              </w:rPr>
              <w:t>ć</w:t>
            </w:r>
            <w:r w:rsidRPr="00316C35">
              <w:rPr>
                <w:rFonts w:cs="Arial"/>
              </w:rPr>
              <w:t xml:space="preserve"> 2-krotnej korekty</w:t>
            </w:r>
          </w:p>
        </w:tc>
      </w:tr>
    </w:tbl>
    <w:p w14:paraId="460EAF90" w14:textId="77777777" w:rsidR="003622B9" w:rsidRPr="00DF0C08" w:rsidRDefault="003622B9" w:rsidP="003622B9">
      <w:pPr>
        <w:spacing w:after="120" w:line="240" w:lineRule="auto"/>
        <w:rPr>
          <w:rFonts w:eastAsia="Times New Roman" w:cs="Tahoma"/>
          <w:sz w:val="24"/>
          <w:szCs w:val="24"/>
        </w:rPr>
      </w:pPr>
    </w:p>
    <w:p w14:paraId="3C720EA4" w14:textId="77777777" w:rsidR="003622B9" w:rsidRPr="00DF0C08" w:rsidRDefault="003622B9" w:rsidP="0037717A">
      <w:pPr>
        <w:rPr>
          <w:rFonts w:cs="Tahoma"/>
          <w:b/>
          <w:sz w:val="24"/>
          <w:szCs w:val="24"/>
          <w:u w:val="single"/>
        </w:rPr>
      </w:pPr>
    </w:p>
    <w:p w14:paraId="7EA86F8F" w14:textId="77777777" w:rsidR="003622B9" w:rsidRPr="00DF0C08" w:rsidRDefault="003622B9" w:rsidP="003622B9">
      <w:pPr>
        <w:jc w:val="center"/>
        <w:rPr>
          <w:rFonts w:cs="Tahoma"/>
          <w:b/>
          <w:sz w:val="24"/>
          <w:szCs w:val="24"/>
          <w:u w:val="single"/>
        </w:rPr>
      </w:pPr>
      <w:r w:rsidRPr="00DF0C08">
        <w:rPr>
          <w:rFonts w:cs="Tahoma"/>
          <w:b/>
          <w:sz w:val="24"/>
          <w:szCs w:val="24"/>
          <w:u w:val="single"/>
        </w:rPr>
        <w:t>Ocena projektu pod kątem spełniania kryteriów merytorycznych ogólnych</w:t>
      </w:r>
    </w:p>
    <w:tbl>
      <w:tblPr>
        <w:tblW w:w="14601"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686"/>
      </w:tblGrid>
      <w:tr w:rsidR="003622B9" w:rsidRPr="00DF0C08" w14:paraId="6F0B410F" w14:textId="77777777" w:rsidTr="00316C35">
        <w:trPr>
          <w:trHeight w:val="499"/>
          <w:tblHeader/>
        </w:trPr>
        <w:tc>
          <w:tcPr>
            <w:tcW w:w="851" w:type="dxa"/>
            <w:shd w:val="clear" w:color="auto" w:fill="auto"/>
            <w:vAlign w:val="center"/>
          </w:tcPr>
          <w:p w14:paraId="1ECCB3D1" w14:textId="77777777" w:rsidR="003622B9" w:rsidRPr="00DF0C08" w:rsidRDefault="003622B9" w:rsidP="00316C35">
            <w:pPr>
              <w:snapToGrid w:val="0"/>
              <w:jc w:val="center"/>
              <w:rPr>
                <w:rFonts w:eastAsia="Times New Roman" w:cs="Arial"/>
                <w:b/>
                <w:kern w:val="1"/>
                <w:sz w:val="20"/>
                <w:szCs w:val="20"/>
              </w:rPr>
            </w:pPr>
            <w:r w:rsidRPr="00DF0C08">
              <w:rPr>
                <w:rFonts w:eastAsia="Times New Roman" w:cs="Arial"/>
                <w:b/>
                <w:kern w:val="1"/>
                <w:sz w:val="20"/>
                <w:szCs w:val="20"/>
              </w:rPr>
              <w:t>Lp.</w:t>
            </w:r>
          </w:p>
        </w:tc>
        <w:tc>
          <w:tcPr>
            <w:tcW w:w="3686" w:type="dxa"/>
            <w:shd w:val="clear" w:color="auto" w:fill="auto"/>
            <w:vAlign w:val="center"/>
          </w:tcPr>
          <w:p w14:paraId="2E1B1DF0" w14:textId="77777777" w:rsidR="003622B9" w:rsidRPr="00DF0C08" w:rsidRDefault="003622B9" w:rsidP="00316C35">
            <w:pPr>
              <w:snapToGrid w:val="0"/>
              <w:jc w:val="center"/>
              <w:rPr>
                <w:rFonts w:eastAsia="Times New Roman" w:cs="Arial"/>
                <w:b/>
                <w:kern w:val="1"/>
              </w:rPr>
            </w:pPr>
            <w:r w:rsidRPr="00DF0C08">
              <w:rPr>
                <w:rFonts w:eastAsia="Times New Roman" w:cs="Arial"/>
                <w:b/>
                <w:kern w:val="1"/>
              </w:rPr>
              <w:t>Nazwa kryterium</w:t>
            </w:r>
          </w:p>
        </w:tc>
        <w:tc>
          <w:tcPr>
            <w:tcW w:w="6378" w:type="dxa"/>
            <w:shd w:val="clear" w:color="auto" w:fill="auto"/>
            <w:vAlign w:val="center"/>
          </w:tcPr>
          <w:p w14:paraId="61583ED3" w14:textId="77777777" w:rsidR="003622B9" w:rsidRPr="00316C35" w:rsidRDefault="003622B9" w:rsidP="00316C35">
            <w:pPr>
              <w:snapToGrid w:val="0"/>
              <w:jc w:val="center"/>
              <w:rPr>
                <w:rFonts w:cs="Tahoma"/>
                <w:b/>
                <w:sz w:val="16"/>
                <w:szCs w:val="16"/>
              </w:rPr>
            </w:pPr>
            <w:r w:rsidRPr="00316C35">
              <w:rPr>
                <w:rFonts w:eastAsia="Times New Roman" w:cs="Arial"/>
                <w:b/>
                <w:kern w:val="1"/>
              </w:rPr>
              <w:t>Definicja kryterium</w:t>
            </w:r>
          </w:p>
        </w:tc>
        <w:tc>
          <w:tcPr>
            <w:tcW w:w="3686" w:type="dxa"/>
            <w:shd w:val="clear" w:color="auto" w:fill="auto"/>
          </w:tcPr>
          <w:p w14:paraId="116F1F2A" w14:textId="77777777" w:rsidR="003622B9" w:rsidRPr="00316C35" w:rsidRDefault="003622B9" w:rsidP="00316C35">
            <w:pPr>
              <w:snapToGrid w:val="0"/>
              <w:jc w:val="center"/>
              <w:rPr>
                <w:rFonts w:cs="Tahoma"/>
                <w:b/>
                <w:sz w:val="16"/>
                <w:szCs w:val="16"/>
              </w:rPr>
            </w:pPr>
            <w:r w:rsidRPr="00316C35">
              <w:rPr>
                <w:rFonts w:eastAsia="Times New Roman" w:cs="Arial"/>
                <w:b/>
                <w:kern w:val="1"/>
              </w:rPr>
              <w:t>Opis znaczenia kryterium</w:t>
            </w:r>
          </w:p>
        </w:tc>
      </w:tr>
      <w:tr w:rsidR="003622B9" w:rsidRPr="00DF0C08" w14:paraId="656B975F" w14:textId="77777777" w:rsidTr="00316C35">
        <w:trPr>
          <w:trHeight w:val="952"/>
        </w:trPr>
        <w:tc>
          <w:tcPr>
            <w:tcW w:w="851" w:type="dxa"/>
          </w:tcPr>
          <w:p w14:paraId="1DCBBC23" w14:textId="77777777" w:rsidR="003622B9" w:rsidRPr="00DF0C08" w:rsidRDefault="003622B9" w:rsidP="00316C35">
            <w:pPr>
              <w:snapToGrid w:val="0"/>
              <w:rPr>
                <w:rFonts w:cs="Arial"/>
              </w:rPr>
            </w:pPr>
            <w:r w:rsidRPr="00DF0C08">
              <w:rPr>
                <w:rFonts w:cs="Arial"/>
              </w:rPr>
              <w:t>1.</w:t>
            </w:r>
          </w:p>
        </w:tc>
        <w:tc>
          <w:tcPr>
            <w:tcW w:w="3686" w:type="dxa"/>
          </w:tcPr>
          <w:p w14:paraId="2BFD3C8B" w14:textId="77777777" w:rsidR="003622B9" w:rsidRPr="00DF0C08" w:rsidRDefault="003622B9" w:rsidP="00316C35">
            <w:pPr>
              <w:snapToGrid w:val="0"/>
              <w:rPr>
                <w:rFonts w:cs="Arial"/>
                <w:b/>
              </w:rPr>
            </w:pPr>
            <w:r w:rsidRPr="00DF0C08">
              <w:rPr>
                <w:rFonts w:cs="Arial"/>
                <w:b/>
              </w:rPr>
              <w:t>Zasadność i adekwatność wydatków</w:t>
            </w:r>
          </w:p>
        </w:tc>
        <w:tc>
          <w:tcPr>
            <w:tcW w:w="6378" w:type="dxa"/>
          </w:tcPr>
          <w:p w14:paraId="2D087252" w14:textId="77777777" w:rsidR="003622B9" w:rsidRPr="00DF0C08" w:rsidRDefault="003622B9" w:rsidP="00316C35">
            <w:pPr>
              <w:snapToGrid w:val="0"/>
              <w:rPr>
                <w:rFonts w:cs="Arial"/>
              </w:rPr>
            </w:pPr>
            <w:r w:rsidRPr="00DF0C08">
              <w:rPr>
                <w:rFonts w:cs="Arial"/>
              </w:rPr>
              <w:t>W ramach kryterium będzie sprawdzane czy wszystkie planowane wydatki kwalifikowane w ramach projektu są konieczne do osiągnięcia jego celów oraz czy proponowana wysokość wydatków jest adekwatna do wdrożenia zaplanowanych działań.</w:t>
            </w:r>
          </w:p>
          <w:p w14:paraId="381674C1" w14:textId="77777777" w:rsidR="003622B9" w:rsidRPr="00DF0C08" w:rsidRDefault="003622B9" w:rsidP="00316C35">
            <w:pPr>
              <w:spacing w:after="0" w:line="240" w:lineRule="auto"/>
              <w:rPr>
                <w:rFonts w:eastAsia="Times New Roman" w:cs="Arial"/>
                <w:sz w:val="17"/>
                <w:szCs w:val="17"/>
              </w:rPr>
            </w:pPr>
            <w:r w:rsidRPr="00DF0C08">
              <w:rPr>
                <w:rFonts w:eastAsia="Times New Roman" w:cs="Arial"/>
                <w:sz w:val="17"/>
                <w:szCs w:val="17"/>
              </w:rPr>
              <w:t>KOP może rekomendować korektę kosztów kwalifikowalnych</w:t>
            </w:r>
            <w:r w:rsidR="00981526">
              <w:rPr>
                <w:rFonts w:eastAsia="Times New Roman" w:cs="Arial"/>
                <w:sz w:val="17"/>
                <w:szCs w:val="17"/>
              </w:rPr>
              <w:t xml:space="preserve"> </w:t>
            </w:r>
            <w:r w:rsidRPr="00DF0C08">
              <w:rPr>
                <w:rFonts w:eastAsia="Times New Roman" w:cs="Arial"/>
                <w:sz w:val="17"/>
                <w:szCs w:val="17"/>
              </w:rPr>
              <w:t>poszczególnych projektów do wysokości 10% ich łącznej wartości i dopiero pod tym warunkiem uznać kryterium „Zasadności i adekwatność</w:t>
            </w:r>
            <w:r w:rsidR="00981526">
              <w:rPr>
                <w:rFonts w:eastAsia="Times New Roman" w:cs="Arial"/>
                <w:sz w:val="17"/>
                <w:szCs w:val="17"/>
              </w:rPr>
              <w:t xml:space="preserve"> </w:t>
            </w:r>
            <w:r w:rsidRPr="00DF0C08">
              <w:rPr>
                <w:rFonts w:eastAsia="Times New Roman" w:cs="Arial"/>
                <w:sz w:val="17"/>
                <w:szCs w:val="17"/>
              </w:rPr>
              <w:t xml:space="preserve">wydatków” za spełnione. </w:t>
            </w:r>
          </w:p>
          <w:p w14:paraId="5089D618" w14:textId="77777777" w:rsidR="003622B9" w:rsidRPr="00DF0C08" w:rsidRDefault="003622B9" w:rsidP="00316C35">
            <w:pPr>
              <w:spacing w:after="0" w:line="240" w:lineRule="auto"/>
              <w:rPr>
                <w:rFonts w:eastAsia="Times New Roman" w:cs="Arial"/>
                <w:sz w:val="17"/>
                <w:szCs w:val="17"/>
              </w:rPr>
            </w:pPr>
            <w:r w:rsidRPr="00DF0C08">
              <w:rPr>
                <w:rFonts w:eastAsia="Times New Roman" w:cs="Arial"/>
                <w:sz w:val="17"/>
                <w:szCs w:val="17"/>
              </w:rPr>
              <w:t>Rekomendacja korekty kosztów kwalifikowalnych do wysokości 10% oznacza sytuację, w której</w:t>
            </w:r>
            <w:r w:rsidR="00981526">
              <w:rPr>
                <w:rFonts w:eastAsia="Times New Roman" w:cs="Arial"/>
                <w:sz w:val="17"/>
                <w:szCs w:val="17"/>
              </w:rPr>
              <w:t xml:space="preserve"> </w:t>
            </w:r>
            <w:r w:rsidRPr="00DF0C08">
              <w:rPr>
                <w:rFonts w:eastAsia="Times New Roman" w:cs="Arial"/>
                <w:sz w:val="17"/>
                <w:szCs w:val="17"/>
              </w:rPr>
              <w:t xml:space="preserve">członkowie KOP uznają, że określony wydatek nie jest wydatkiem koniecznym do osiągnięcia celów projektu, lub jego wysokość nie jest adekwatna do zaplanowanych działań. </w:t>
            </w:r>
          </w:p>
          <w:p w14:paraId="52E74995" w14:textId="77777777" w:rsidR="003622B9" w:rsidRPr="00DF0C08" w:rsidRDefault="003622B9" w:rsidP="00316C35">
            <w:pPr>
              <w:spacing w:after="0" w:line="240" w:lineRule="auto"/>
              <w:rPr>
                <w:rFonts w:eastAsia="Times New Roman" w:cs="Arial"/>
                <w:sz w:val="17"/>
                <w:szCs w:val="17"/>
              </w:rPr>
            </w:pPr>
          </w:p>
          <w:p w14:paraId="0DFEC46E" w14:textId="77777777" w:rsidR="003622B9" w:rsidRPr="00DF0C08" w:rsidRDefault="003622B9" w:rsidP="00316C35">
            <w:pPr>
              <w:spacing w:after="0"/>
              <w:rPr>
                <w:rFonts w:eastAsia="Times New Roman" w:cs="Arial"/>
                <w:sz w:val="17"/>
                <w:szCs w:val="17"/>
              </w:rPr>
            </w:pPr>
            <w:r w:rsidRPr="00DF0C08">
              <w:rPr>
                <w:rFonts w:eastAsia="Times New Roman" w:cs="Arial"/>
                <w:sz w:val="17"/>
                <w:szCs w:val="17"/>
              </w:rPr>
              <w:t>Powoduje to w przypadku zakwestionowania:</w:t>
            </w:r>
          </w:p>
          <w:p w14:paraId="01C267A3" w14:textId="77777777" w:rsidR="003622B9" w:rsidRPr="00DF0C08" w:rsidRDefault="003622B9" w:rsidP="00316C35">
            <w:pPr>
              <w:spacing w:after="0"/>
              <w:rPr>
                <w:rFonts w:eastAsia="Times New Roman" w:cs="Arial"/>
                <w:sz w:val="17"/>
                <w:szCs w:val="17"/>
              </w:rPr>
            </w:pPr>
            <w:r w:rsidRPr="00DF0C08">
              <w:rPr>
                <w:rFonts w:eastAsia="Times New Roman" w:cs="Arial"/>
                <w:sz w:val="17"/>
                <w:szCs w:val="17"/>
              </w:rPr>
              <w:t>a)</w:t>
            </w:r>
            <w:r w:rsidRPr="00DF0C08">
              <w:rPr>
                <w:rFonts w:eastAsia="Times New Roman" w:cs="Arial"/>
                <w:sz w:val="17"/>
                <w:szCs w:val="17"/>
              </w:rPr>
              <w:tab/>
              <w:t>zasadności wydatku, obniżenie wydatków kwalifikowanych o całkowitą wartość kwalifikowaną niezasadnego wydatku</w:t>
            </w:r>
          </w:p>
          <w:p w14:paraId="1A0E8A1F" w14:textId="77777777" w:rsidR="003622B9" w:rsidRPr="00DF0C08" w:rsidRDefault="003622B9" w:rsidP="00316C35">
            <w:pPr>
              <w:spacing w:after="0"/>
              <w:rPr>
                <w:rFonts w:eastAsia="Times New Roman" w:cs="Arial"/>
                <w:sz w:val="17"/>
                <w:szCs w:val="17"/>
              </w:rPr>
            </w:pPr>
            <w:r w:rsidRPr="00DF0C08">
              <w:rPr>
                <w:rFonts w:eastAsia="Times New Roman" w:cs="Arial"/>
                <w:sz w:val="17"/>
                <w:szCs w:val="17"/>
              </w:rPr>
              <w:t>b)</w:t>
            </w:r>
            <w:r w:rsidRPr="00DF0C08">
              <w:rPr>
                <w:rFonts w:eastAsia="Times New Roman" w:cs="Arial"/>
                <w:sz w:val="17"/>
                <w:szCs w:val="17"/>
              </w:rPr>
              <w:tab/>
              <w:t>adekwatności wydatków, obniżenie wydatku kwalifikowanego o nieadekwatną, zakwestionowaną wartość wydatku</w:t>
            </w:r>
          </w:p>
          <w:p w14:paraId="3AD579B1" w14:textId="77777777" w:rsidR="003622B9" w:rsidRPr="00DF0C08" w:rsidRDefault="003622B9" w:rsidP="00316C35">
            <w:pPr>
              <w:spacing w:after="0"/>
              <w:rPr>
                <w:rFonts w:eastAsia="Times New Roman" w:cs="Arial"/>
                <w:sz w:val="17"/>
                <w:szCs w:val="17"/>
              </w:rPr>
            </w:pPr>
          </w:p>
          <w:p w14:paraId="2AAA4F26" w14:textId="77777777" w:rsidR="003622B9" w:rsidRPr="00DF0C08" w:rsidRDefault="003622B9" w:rsidP="00316C35">
            <w:pPr>
              <w:spacing w:after="0"/>
              <w:rPr>
                <w:rFonts w:eastAsia="Times New Roman" w:cs="Arial"/>
                <w:sz w:val="17"/>
                <w:szCs w:val="17"/>
              </w:rPr>
            </w:pPr>
            <w:r w:rsidRPr="00DF0C08">
              <w:rPr>
                <w:rFonts w:eastAsia="Times New Roman" w:cs="Arial"/>
                <w:sz w:val="17"/>
                <w:szCs w:val="17"/>
              </w:rPr>
              <w:t>Korekta kosztów kwalifikowalnych poszczególnych projektów powyżej 10% ich łącznej wartości stanowi podstawę do uznania kryterium „Zasadności i adekwatność</w:t>
            </w:r>
            <w:r w:rsidR="00981526">
              <w:rPr>
                <w:rFonts w:eastAsia="Times New Roman" w:cs="Arial"/>
                <w:sz w:val="17"/>
                <w:szCs w:val="17"/>
              </w:rPr>
              <w:t xml:space="preserve"> </w:t>
            </w:r>
            <w:r w:rsidRPr="00DF0C08">
              <w:rPr>
                <w:rFonts w:eastAsia="Times New Roman" w:cs="Arial"/>
                <w:sz w:val="17"/>
                <w:szCs w:val="17"/>
              </w:rPr>
              <w:t>wydatków” za niespełnione.</w:t>
            </w:r>
          </w:p>
          <w:p w14:paraId="62AB2218" w14:textId="77777777" w:rsidR="003622B9" w:rsidRPr="00DF0C08" w:rsidRDefault="003622B9" w:rsidP="00316C35">
            <w:pPr>
              <w:spacing w:after="0"/>
              <w:rPr>
                <w:rFonts w:eastAsia="Times New Roman" w:cs="Arial"/>
                <w:sz w:val="17"/>
                <w:szCs w:val="17"/>
              </w:rPr>
            </w:pPr>
          </w:p>
          <w:p w14:paraId="5A47E2E3" w14:textId="77777777" w:rsidR="003622B9" w:rsidRPr="00DF0C08" w:rsidRDefault="003622B9" w:rsidP="00316C35">
            <w:pPr>
              <w:spacing w:after="0" w:line="240" w:lineRule="auto"/>
              <w:rPr>
                <w:rFonts w:eastAsia="Times New Roman" w:cs="Arial"/>
                <w:b/>
                <w:sz w:val="17"/>
                <w:szCs w:val="17"/>
              </w:rPr>
            </w:pPr>
            <w:r w:rsidRPr="00DF0C08">
              <w:rPr>
                <w:rFonts w:eastAsia="Times New Roman" w:cs="Arial"/>
                <w:b/>
                <w:sz w:val="17"/>
                <w:szCs w:val="17"/>
              </w:rPr>
              <w:t>Zasadność wydatków:</w:t>
            </w:r>
          </w:p>
          <w:p w14:paraId="12D7F516" w14:textId="77777777" w:rsidR="003622B9" w:rsidRPr="00DF0C08" w:rsidRDefault="003622B9" w:rsidP="00316C35">
            <w:pPr>
              <w:spacing w:after="0" w:line="240" w:lineRule="auto"/>
              <w:rPr>
                <w:rFonts w:eastAsia="Times New Roman" w:cs="Arial"/>
                <w:sz w:val="17"/>
                <w:szCs w:val="17"/>
              </w:rPr>
            </w:pPr>
            <w:r w:rsidRPr="00DF0C08">
              <w:rPr>
                <w:rFonts w:eastAsia="Times New Roman" w:cs="Arial"/>
                <w:sz w:val="17"/>
                <w:szCs w:val="17"/>
              </w:rPr>
              <w:t>Należy sprawdzić czy charakter planowanych wydatków w uzasadniony sposób odpowiada celom projektu. Czy wydatki są niezbędne i związane wyłącznie z realizacją działań uznanych za kwalifikowalne w projekcie.</w:t>
            </w:r>
          </w:p>
          <w:p w14:paraId="01E1FF93" w14:textId="77777777" w:rsidR="003622B9" w:rsidRPr="00DF0C08" w:rsidRDefault="003622B9" w:rsidP="00316C35">
            <w:pPr>
              <w:spacing w:after="0" w:line="240" w:lineRule="auto"/>
              <w:rPr>
                <w:rFonts w:eastAsia="Times New Roman" w:cs="Arial"/>
                <w:sz w:val="17"/>
                <w:szCs w:val="17"/>
              </w:rPr>
            </w:pPr>
            <w:r w:rsidRPr="00DF0C08">
              <w:rPr>
                <w:rFonts w:eastAsia="Times New Roman" w:cs="Arial"/>
                <w:sz w:val="17"/>
                <w:szCs w:val="17"/>
              </w:rPr>
              <w:t>Należy w szczególności przeanalizować czy poniesienie wydatków jest optymalne pod względem technicznym, ekonomicznym i funkcjonalnym i w bezpośrednim stopniu dąży do realizacji podstawowych celów projektu znajdując jednocześnie adekwatne odzwierciedlenie we wskaźnikach produktu i/lub rezultatu.</w:t>
            </w:r>
          </w:p>
          <w:p w14:paraId="56164ED1" w14:textId="77777777" w:rsidR="003622B9" w:rsidRPr="00DF0C08" w:rsidRDefault="003622B9" w:rsidP="00316C35">
            <w:pPr>
              <w:spacing w:after="0" w:line="240" w:lineRule="auto"/>
              <w:rPr>
                <w:rFonts w:eastAsia="Times New Roman" w:cs="Arial"/>
                <w:b/>
                <w:sz w:val="17"/>
                <w:szCs w:val="17"/>
              </w:rPr>
            </w:pPr>
            <w:r w:rsidRPr="00DF0C08">
              <w:rPr>
                <w:rFonts w:eastAsia="Times New Roman" w:cs="Arial"/>
                <w:b/>
                <w:sz w:val="17"/>
                <w:szCs w:val="17"/>
              </w:rPr>
              <w:t>Adekwatność wydatków:</w:t>
            </w:r>
          </w:p>
          <w:p w14:paraId="30DA8C69" w14:textId="77777777" w:rsidR="003622B9" w:rsidRPr="00DF0C08" w:rsidRDefault="003622B9" w:rsidP="00316C35">
            <w:pPr>
              <w:spacing w:after="0" w:line="240" w:lineRule="auto"/>
              <w:rPr>
                <w:rFonts w:eastAsia="Times New Roman" w:cs="Arial"/>
                <w:sz w:val="17"/>
                <w:szCs w:val="17"/>
              </w:rPr>
            </w:pPr>
            <w:r w:rsidRPr="00DF0C08">
              <w:rPr>
                <w:rFonts w:eastAsia="Times New Roman" w:cs="Arial"/>
                <w:sz w:val="17"/>
                <w:szCs w:val="17"/>
              </w:rPr>
              <w:t xml:space="preserve">W ramach kryterium ocenić należy również racjonalność wydatków tj. czy wysokość poszczególnych wydatków została prawidłowo i rzetelnie oszacowana (tj. czy wydatki nie zostały zawyżone). Adekwatność wydatków oznacza, że wysokość zaproponowanej ceny ma odzwierciedlenie w efektach jakie przyniesie projekt, a cel, który ma być osiągnięty za pomocą danego wydatku jest optymalnie pod względem kosztowym zaplanowany. Analiza adekwatności wydatków odpowiadać ma na takie zagadnienia, jak to czy cel jest racjonalnie zaplanowany (tj. czy nakłady nie są wyższe od potencjalnych efektów) oraz czy cel może być osiągnięty z nakładów o niższej wysokości bądź węższym zakresie rzeczowym. </w:t>
            </w:r>
          </w:p>
          <w:p w14:paraId="4B495283" w14:textId="77777777" w:rsidR="003622B9" w:rsidRPr="00DF0C08" w:rsidRDefault="003622B9" w:rsidP="00316C35">
            <w:pPr>
              <w:spacing w:after="0" w:line="240" w:lineRule="auto"/>
              <w:rPr>
                <w:rFonts w:eastAsia="Times New Roman" w:cs="Arial"/>
                <w:sz w:val="17"/>
                <w:szCs w:val="17"/>
              </w:rPr>
            </w:pPr>
          </w:p>
        </w:tc>
        <w:tc>
          <w:tcPr>
            <w:tcW w:w="3686" w:type="dxa"/>
          </w:tcPr>
          <w:p w14:paraId="56EF5889" w14:textId="77777777" w:rsidR="003622B9" w:rsidRPr="00316C35" w:rsidRDefault="003622B9" w:rsidP="00316C35">
            <w:pPr>
              <w:snapToGrid w:val="0"/>
              <w:jc w:val="center"/>
              <w:rPr>
                <w:rFonts w:cs="Arial"/>
              </w:rPr>
            </w:pPr>
            <w:r w:rsidRPr="00316C35">
              <w:rPr>
                <w:rFonts w:cs="Arial"/>
              </w:rPr>
              <w:t>Tak/Nie</w:t>
            </w:r>
          </w:p>
          <w:p w14:paraId="37245DA8"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Kryterium obligatoryjne</w:t>
            </w:r>
          </w:p>
          <w:p w14:paraId="0929C05D"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(spełnienie jest niezbędne dla możliwości otrzymania dofinansowania).</w:t>
            </w:r>
          </w:p>
          <w:p w14:paraId="21C56A75"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Niespełnienie kryterium oznacza odrzucenie wniosku</w:t>
            </w:r>
          </w:p>
          <w:p w14:paraId="2D91C699" w14:textId="77777777" w:rsidR="003622B9" w:rsidRPr="00316C35" w:rsidRDefault="003622B9" w:rsidP="00316C35">
            <w:pPr>
              <w:autoSpaceDE w:val="0"/>
              <w:autoSpaceDN w:val="0"/>
              <w:adjustRightInd w:val="0"/>
              <w:spacing w:after="0" w:line="240" w:lineRule="auto"/>
              <w:jc w:val="center"/>
              <w:rPr>
                <w:rFonts w:cs="Arial"/>
              </w:rPr>
            </w:pPr>
          </w:p>
          <w:p w14:paraId="4C7CA8FC" w14:textId="77777777" w:rsidR="003622B9" w:rsidRPr="00316C35" w:rsidRDefault="003622B9" w:rsidP="004C4FE0">
            <w:pPr>
              <w:autoSpaceDE w:val="0"/>
              <w:autoSpaceDN w:val="0"/>
              <w:adjustRightInd w:val="0"/>
              <w:spacing w:after="0" w:line="240" w:lineRule="auto"/>
              <w:jc w:val="center"/>
              <w:rPr>
                <w:rFonts w:cs="Arial"/>
              </w:rPr>
            </w:pPr>
            <w:r w:rsidRPr="00316C35">
              <w:rPr>
                <w:rFonts w:cs="Arial"/>
              </w:rPr>
              <w:t>Możliwoś</w:t>
            </w:r>
            <w:r w:rsidR="004C4FE0">
              <w:rPr>
                <w:rFonts w:cs="Arial"/>
              </w:rPr>
              <w:t>ć</w:t>
            </w:r>
            <w:r w:rsidRPr="00316C35">
              <w:rPr>
                <w:rFonts w:cs="Arial"/>
              </w:rPr>
              <w:t xml:space="preserve"> 2-krotnej korekty</w:t>
            </w:r>
          </w:p>
        </w:tc>
      </w:tr>
      <w:tr w:rsidR="003622B9" w:rsidRPr="00DF0C08" w14:paraId="30265970" w14:textId="77777777" w:rsidTr="00316C35">
        <w:trPr>
          <w:trHeight w:val="952"/>
        </w:trPr>
        <w:tc>
          <w:tcPr>
            <w:tcW w:w="851" w:type="dxa"/>
          </w:tcPr>
          <w:p w14:paraId="6B9B10D1" w14:textId="77777777" w:rsidR="003622B9" w:rsidRPr="00DF0C08" w:rsidRDefault="003622B9" w:rsidP="00316C35">
            <w:pPr>
              <w:snapToGrid w:val="0"/>
              <w:rPr>
                <w:rFonts w:cs="Arial"/>
              </w:rPr>
            </w:pPr>
            <w:r w:rsidRPr="00DF0C08">
              <w:rPr>
                <w:rFonts w:cs="Arial"/>
              </w:rPr>
              <w:t>2.</w:t>
            </w:r>
          </w:p>
        </w:tc>
        <w:tc>
          <w:tcPr>
            <w:tcW w:w="3686" w:type="dxa"/>
          </w:tcPr>
          <w:p w14:paraId="36E1250D" w14:textId="77777777" w:rsidR="003622B9" w:rsidRPr="00DF0C08" w:rsidRDefault="003622B9" w:rsidP="00316C35">
            <w:pPr>
              <w:snapToGrid w:val="0"/>
              <w:rPr>
                <w:rFonts w:cs="Arial"/>
                <w:b/>
              </w:rPr>
            </w:pPr>
            <w:r w:rsidRPr="00DF0C08">
              <w:rPr>
                <w:rFonts w:cs="Arial"/>
                <w:b/>
              </w:rPr>
              <w:t>Wpływ projektu na osiągnięcie celu szczegółowego RPO WD</w:t>
            </w:r>
          </w:p>
        </w:tc>
        <w:tc>
          <w:tcPr>
            <w:tcW w:w="6378" w:type="dxa"/>
          </w:tcPr>
          <w:p w14:paraId="765738C3" w14:textId="77777777" w:rsidR="003622B9" w:rsidRPr="00DF0C08" w:rsidRDefault="003622B9" w:rsidP="00316C35">
            <w:pPr>
              <w:autoSpaceDE w:val="0"/>
              <w:autoSpaceDN w:val="0"/>
              <w:adjustRightInd w:val="0"/>
              <w:spacing w:after="0" w:line="240" w:lineRule="auto"/>
              <w:rPr>
                <w:rFonts w:cs="Arial"/>
              </w:rPr>
            </w:pPr>
            <w:r w:rsidRPr="00DF0C08">
              <w:rPr>
                <w:rFonts w:cs="Arial"/>
              </w:rPr>
              <w:t>W ramach kryterium będzie sprawdzane</w:t>
            </w:r>
            <w:r w:rsidR="004C4FE0">
              <w:rPr>
                <w:rFonts w:cs="Arial"/>
              </w:rPr>
              <w:t>,</w:t>
            </w:r>
            <w:r w:rsidRPr="00DF0C08">
              <w:rPr>
                <w:rFonts w:cs="Arial"/>
              </w:rPr>
              <w:t xml:space="preserve"> czy projekt przyczynia się do osiągnięcia celu szczegółowego działania</w:t>
            </w:r>
            <w:r w:rsidR="004C4FE0">
              <w:rPr>
                <w:rFonts w:cs="Arial"/>
              </w:rPr>
              <w:t>,</w:t>
            </w:r>
            <w:r w:rsidRPr="00DF0C08">
              <w:rPr>
                <w:rFonts w:cs="Arial"/>
              </w:rPr>
              <w:t xml:space="preserve"> w ramach którego będzie realizowany.</w:t>
            </w:r>
          </w:p>
          <w:p w14:paraId="0B299744" w14:textId="77777777" w:rsidR="003622B9" w:rsidRPr="00DF0C08" w:rsidRDefault="003622B9" w:rsidP="00316C35">
            <w:pPr>
              <w:rPr>
                <w:rFonts w:cs="Arial"/>
              </w:rPr>
            </w:pPr>
          </w:p>
        </w:tc>
        <w:tc>
          <w:tcPr>
            <w:tcW w:w="3686" w:type="dxa"/>
          </w:tcPr>
          <w:p w14:paraId="559CBA15" w14:textId="77777777" w:rsidR="003622B9" w:rsidRPr="00316C35" w:rsidRDefault="003622B9" w:rsidP="00316C35">
            <w:pPr>
              <w:snapToGrid w:val="0"/>
              <w:jc w:val="center"/>
              <w:rPr>
                <w:rFonts w:cs="Arial"/>
              </w:rPr>
            </w:pPr>
            <w:r w:rsidRPr="00316C35">
              <w:rPr>
                <w:rFonts w:cs="Arial"/>
              </w:rPr>
              <w:t>Tak/Nie</w:t>
            </w:r>
          </w:p>
          <w:p w14:paraId="789BA22C"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Kryterium obligatoryjne</w:t>
            </w:r>
          </w:p>
          <w:p w14:paraId="05A97D6E"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(spełnienie jest niezbędne dla możliwości otrzymania dofinansowania).</w:t>
            </w:r>
          </w:p>
          <w:p w14:paraId="523D99C9" w14:textId="77777777" w:rsidR="003622B9" w:rsidRDefault="003622B9" w:rsidP="00316C35">
            <w:pPr>
              <w:autoSpaceDE w:val="0"/>
              <w:autoSpaceDN w:val="0"/>
              <w:adjustRightInd w:val="0"/>
              <w:spacing w:after="0" w:line="240" w:lineRule="auto"/>
              <w:jc w:val="center"/>
              <w:rPr>
                <w:rFonts w:cs="Arial"/>
              </w:rPr>
            </w:pPr>
            <w:r w:rsidRPr="00316C35">
              <w:rPr>
                <w:rFonts w:cs="Arial"/>
              </w:rPr>
              <w:t>Niespełnienie kryterium oznacza odrzucenie wniosku</w:t>
            </w:r>
          </w:p>
          <w:p w14:paraId="20419009" w14:textId="77777777" w:rsidR="004C4FE0" w:rsidRPr="00316C35" w:rsidRDefault="004C4FE0" w:rsidP="00316C35">
            <w:pPr>
              <w:autoSpaceDE w:val="0"/>
              <w:autoSpaceDN w:val="0"/>
              <w:adjustRightInd w:val="0"/>
              <w:spacing w:after="0" w:line="240" w:lineRule="auto"/>
              <w:jc w:val="center"/>
              <w:rPr>
                <w:rFonts w:cs="Arial"/>
              </w:rPr>
            </w:pPr>
          </w:p>
          <w:p w14:paraId="0E3F5ED9" w14:textId="77777777" w:rsidR="003622B9" w:rsidRPr="00316C35" w:rsidRDefault="004C4FE0" w:rsidP="00316C35">
            <w:pPr>
              <w:autoSpaceDE w:val="0"/>
              <w:autoSpaceDN w:val="0"/>
              <w:adjustRightInd w:val="0"/>
              <w:spacing w:after="0" w:line="240" w:lineRule="auto"/>
              <w:jc w:val="center"/>
              <w:rPr>
                <w:rFonts w:cs="Arial"/>
              </w:rPr>
            </w:pPr>
            <w:r w:rsidRPr="00362DBA">
              <w:rPr>
                <w:rFonts w:cs="Arial"/>
              </w:rPr>
              <w:t>Możliwość 2-krotnej korekty</w:t>
            </w:r>
          </w:p>
        </w:tc>
      </w:tr>
      <w:tr w:rsidR="003622B9" w:rsidRPr="00DF0C08" w14:paraId="3DAF5E59" w14:textId="77777777" w:rsidTr="00316C35">
        <w:trPr>
          <w:trHeight w:val="952"/>
        </w:trPr>
        <w:tc>
          <w:tcPr>
            <w:tcW w:w="851" w:type="dxa"/>
          </w:tcPr>
          <w:p w14:paraId="4A41F6C7" w14:textId="77777777" w:rsidR="003622B9" w:rsidRPr="00DF0C08" w:rsidRDefault="003622B9" w:rsidP="00316C35">
            <w:pPr>
              <w:snapToGrid w:val="0"/>
              <w:rPr>
                <w:rFonts w:cs="Arial"/>
              </w:rPr>
            </w:pPr>
            <w:r w:rsidRPr="00DF0C08">
              <w:rPr>
                <w:rFonts w:cs="Arial"/>
              </w:rPr>
              <w:t>3.</w:t>
            </w:r>
          </w:p>
        </w:tc>
        <w:tc>
          <w:tcPr>
            <w:tcW w:w="3686" w:type="dxa"/>
          </w:tcPr>
          <w:p w14:paraId="5FA50902" w14:textId="77777777" w:rsidR="003622B9" w:rsidRPr="00DF0C08" w:rsidRDefault="003622B9" w:rsidP="00316C35">
            <w:pPr>
              <w:snapToGrid w:val="0"/>
              <w:rPr>
                <w:rFonts w:cs="Arial"/>
                <w:b/>
              </w:rPr>
            </w:pPr>
            <w:r w:rsidRPr="00DF0C08">
              <w:rPr>
                <w:rFonts w:cs="Arial"/>
                <w:b/>
              </w:rPr>
              <w:t>Logika interwencji projektu</w:t>
            </w:r>
          </w:p>
        </w:tc>
        <w:tc>
          <w:tcPr>
            <w:tcW w:w="6378" w:type="dxa"/>
          </w:tcPr>
          <w:p w14:paraId="59576DF6" w14:textId="77777777" w:rsidR="003622B9" w:rsidRPr="00DF0C08" w:rsidRDefault="003622B9" w:rsidP="00316C35">
            <w:pPr>
              <w:snapToGrid w:val="0"/>
              <w:rPr>
                <w:rFonts w:cs="Arial"/>
              </w:rPr>
            </w:pPr>
            <w:r w:rsidRPr="00DF0C08">
              <w:rPr>
                <w:rFonts w:cs="Arial"/>
              </w:rPr>
              <w:t>W ramach kryterium będzie sprawdzane</w:t>
            </w:r>
            <w:r w:rsidR="004C4FE0">
              <w:rPr>
                <w:rFonts w:cs="Arial"/>
              </w:rPr>
              <w:t>,</w:t>
            </w:r>
            <w:r w:rsidRPr="00DF0C08">
              <w:rPr>
                <w:rFonts w:cs="Arial"/>
              </w:rPr>
              <w:t xml:space="preserve"> czy zależność między zadaniami, produktami i rezultatami jest spójna i logiczna.</w:t>
            </w:r>
          </w:p>
        </w:tc>
        <w:tc>
          <w:tcPr>
            <w:tcW w:w="3686" w:type="dxa"/>
          </w:tcPr>
          <w:p w14:paraId="0A226736" w14:textId="77777777" w:rsidR="003622B9" w:rsidRPr="00316C35" w:rsidRDefault="003622B9" w:rsidP="00316C35">
            <w:pPr>
              <w:snapToGrid w:val="0"/>
              <w:jc w:val="center"/>
              <w:rPr>
                <w:rFonts w:cs="Arial"/>
              </w:rPr>
            </w:pPr>
            <w:r w:rsidRPr="00316C35">
              <w:rPr>
                <w:rFonts w:cs="Arial"/>
              </w:rPr>
              <w:t>Tak/Nie</w:t>
            </w:r>
          </w:p>
          <w:p w14:paraId="64DE4B39"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Kryterium obligatoryjne</w:t>
            </w:r>
          </w:p>
          <w:p w14:paraId="3EF8A3EC"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(spełnienie jest niezbędne dla możliwości otrzymania dofinansowania).</w:t>
            </w:r>
          </w:p>
          <w:p w14:paraId="63B562E2"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Niespełnienie kryterium oznacza odrzucenie wniosku</w:t>
            </w:r>
          </w:p>
          <w:p w14:paraId="409F6340" w14:textId="77777777" w:rsidR="003622B9" w:rsidRPr="00316C35" w:rsidRDefault="003622B9" w:rsidP="004C4FE0">
            <w:pPr>
              <w:autoSpaceDE w:val="0"/>
              <w:autoSpaceDN w:val="0"/>
              <w:adjustRightInd w:val="0"/>
              <w:spacing w:after="0" w:line="240" w:lineRule="auto"/>
              <w:jc w:val="center"/>
              <w:rPr>
                <w:rFonts w:cs="Arial"/>
              </w:rPr>
            </w:pPr>
            <w:r w:rsidRPr="00316C35">
              <w:rPr>
                <w:rFonts w:cs="Arial"/>
              </w:rPr>
              <w:t>Możliwoś</w:t>
            </w:r>
            <w:r w:rsidR="004C4FE0">
              <w:rPr>
                <w:rFonts w:cs="Arial"/>
              </w:rPr>
              <w:t>ć</w:t>
            </w:r>
            <w:r w:rsidRPr="00316C35">
              <w:rPr>
                <w:rFonts w:cs="Arial"/>
              </w:rPr>
              <w:t xml:space="preserve"> 2-krotnej korekty</w:t>
            </w:r>
          </w:p>
        </w:tc>
      </w:tr>
      <w:tr w:rsidR="003622B9" w:rsidRPr="00DF0C08" w14:paraId="7FF79E78" w14:textId="77777777" w:rsidTr="00316C35">
        <w:trPr>
          <w:trHeight w:val="952"/>
        </w:trPr>
        <w:tc>
          <w:tcPr>
            <w:tcW w:w="851" w:type="dxa"/>
          </w:tcPr>
          <w:p w14:paraId="0BC35CD8" w14:textId="77777777" w:rsidR="003622B9" w:rsidRPr="00DF0C08" w:rsidRDefault="003622B9" w:rsidP="00316C35">
            <w:pPr>
              <w:snapToGrid w:val="0"/>
              <w:rPr>
                <w:rFonts w:cs="Arial"/>
              </w:rPr>
            </w:pPr>
            <w:r w:rsidRPr="00DF0C08">
              <w:rPr>
                <w:rFonts w:cs="Arial"/>
              </w:rPr>
              <w:t>4.</w:t>
            </w:r>
          </w:p>
        </w:tc>
        <w:tc>
          <w:tcPr>
            <w:tcW w:w="3686" w:type="dxa"/>
          </w:tcPr>
          <w:p w14:paraId="60CD7C25" w14:textId="77777777" w:rsidR="003622B9" w:rsidRPr="00DF0C08" w:rsidRDefault="003622B9" w:rsidP="00316C35">
            <w:pPr>
              <w:snapToGrid w:val="0"/>
              <w:rPr>
                <w:rFonts w:cs="Arial"/>
                <w:b/>
              </w:rPr>
            </w:pPr>
            <w:r w:rsidRPr="00DF0C08">
              <w:rPr>
                <w:rFonts w:cs="Arial"/>
                <w:b/>
              </w:rPr>
              <w:t>Poprawność doboru wskaźników</w:t>
            </w:r>
          </w:p>
        </w:tc>
        <w:tc>
          <w:tcPr>
            <w:tcW w:w="6378" w:type="dxa"/>
          </w:tcPr>
          <w:p w14:paraId="462081B1" w14:textId="77777777" w:rsidR="003622B9" w:rsidRPr="00DF0C08" w:rsidRDefault="003622B9" w:rsidP="00316C35">
            <w:pPr>
              <w:snapToGrid w:val="0"/>
              <w:rPr>
                <w:rFonts w:cs="Arial"/>
              </w:rPr>
            </w:pPr>
            <w:r w:rsidRPr="00DF0C08">
              <w:rPr>
                <w:rFonts w:cs="Arial"/>
              </w:rPr>
              <w:t>W ramach kryterium będzie sprawdzane</w:t>
            </w:r>
            <w:r w:rsidR="004C4FE0">
              <w:rPr>
                <w:rFonts w:cs="Arial"/>
              </w:rPr>
              <w:t>,</w:t>
            </w:r>
            <w:r w:rsidRPr="00DF0C08">
              <w:rPr>
                <w:rFonts w:cs="Arial"/>
              </w:rPr>
              <w:t xml:space="preserve"> czy wybrane przez Wnioskodawcę wskaźniki produktu i rezultatu odzwierciedlają zakres rzeczowy projektu</w:t>
            </w:r>
            <w:r w:rsidR="004C4FE0">
              <w:rPr>
                <w:rFonts w:cs="Arial"/>
              </w:rPr>
              <w:t>,</w:t>
            </w:r>
            <w:r w:rsidRPr="00DF0C08">
              <w:rPr>
                <w:rFonts w:cs="Arial"/>
              </w:rPr>
              <w:t xml:space="preserve"> a założone do osiągnięcia wartości są realne do osiągnięcia (nie zostały sztucznie zawyżone lub zaniżone).</w:t>
            </w:r>
          </w:p>
          <w:p w14:paraId="681C2C81" w14:textId="77777777" w:rsidR="003622B9" w:rsidRPr="00DF0C08" w:rsidRDefault="003622B9" w:rsidP="00316C35">
            <w:pPr>
              <w:snapToGrid w:val="0"/>
              <w:rPr>
                <w:rFonts w:cs="Arial"/>
                <w:sz w:val="16"/>
                <w:szCs w:val="16"/>
              </w:rPr>
            </w:pPr>
            <w:r w:rsidRPr="00DF0C08">
              <w:rPr>
                <w:rFonts w:cs="Arial"/>
                <w:sz w:val="16"/>
                <w:szCs w:val="16"/>
              </w:rPr>
              <w:t>.</w:t>
            </w:r>
          </w:p>
        </w:tc>
        <w:tc>
          <w:tcPr>
            <w:tcW w:w="3686" w:type="dxa"/>
          </w:tcPr>
          <w:p w14:paraId="1BE43C76" w14:textId="77777777" w:rsidR="003622B9" w:rsidRPr="00316C35" w:rsidRDefault="003622B9" w:rsidP="00316C35">
            <w:pPr>
              <w:snapToGrid w:val="0"/>
              <w:jc w:val="center"/>
              <w:rPr>
                <w:rFonts w:cs="Arial"/>
              </w:rPr>
            </w:pPr>
            <w:r w:rsidRPr="00316C35">
              <w:rPr>
                <w:rFonts w:cs="Arial"/>
              </w:rPr>
              <w:t>Tak/Nie</w:t>
            </w:r>
          </w:p>
          <w:p w14:paraId="1DF04E6A"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Kryterium obligatoryjne</w:t>
            </w:r>
          </w:p>
          <w:p w14:paraId="26FD004A"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(spełnienie jest niezbędne dla możliwości otrzymania dofinansowania).</w:t>
            </w:r>
          </w:p>
          <w:p w14:paraId="5300F12C"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Niespełnienie kryterium oznacza odrzucenie wniosku</w:t>
            </w:r>
          </w:p>
          <w:p w14:paraId="6630FA1A" w14:textId="77777777" w:rsidR="003622B9" w:rsidRPr="00316C35" w:rsidRDefault="003622B9" w:rsidP="004C4FE0">
            <w:pPr>
              <w:autoSpaceDE w:val="0"/>
              <w:autoSpaceDN w:val="0"/>
              <w:adjustRightInd w:val="0"/>
              <w:spacing w:after="0" w:line="240" w:lineRule="auto"/>
              <w:jc w:val="center"/>
              <w:rPr>
                <w:rFonts w:cs="Arial"/>
              </w:rPr>
            </w:pPr>
            <w:r w:rsidRPr="00316C35">
              <w:rPr>
                <w:rFonts w:cs="Arial"/>
              </w:rPr>
              <w:t>Możliwoś</w:t>
            </w:r>
            <w:r w:rsidR="004C4FE0">
              <w:rPr>
                <w:rFonts w:cs="Arial"/>
              </w:rPr>
              <w:t>ć</w:t>
            </w:r>
            <w:r w:rsidRPr="00316C35">
              <w:rPr>
                <w:rFonts w:cs="Arial"/>
              </w:rPr>
              <w:t xml:space="preserve"> 2-krotnej korekty</w:t>
            </w:r>
          </w:p>
        </w:tc>
      </w:tr>
      <w:tr w:rsidR="003622B9" w:rsidRPr="00DF0C08" w14:paraId="6E752974" w14:textId="77777777" w:rsidTr="00316C35">
        <w:trPr>
          <w:trHeight w:val="1154"/>
        </w:trPr>
        <w:tc>
          <w:tcPr>
            <w:tcW w:w="851" w:type="dxa"/>
          </w:tcPr>
          <w:p w14:paraId="5987586E" w14:textId="77777777" w:rsidR="003622B9" w:rsidRPr="00DF0C08" w:rsidRDefault="003622B9" w:rsidP="00316C35">
            <w:pPr>
              <w:snapToGrid w:val="0"/>
              <w:rPr>
                <w:rFonts w:cs="Arial"/>
              </w:rPr>
            </w:pPr>
            <w:r w:rsidRPr="00DF0C08">
              <w:rPr>
                <w:rFonts w:cs="Arial"/>
              </w:rPr>
              <w:t>5.</w:t>
            </w:r>
          </w:p>
        </w:tc>
        <w:tc>
          <w:tcPr>
            <w:tcW w:w="3686" w:type="dxa"/>
          </w:tcPr>
          <w:p w14:paraId="38585119" w14:textId="77777777" w:rsidR="003622B9" w:rsidRPr="00DF0C08" w:rsidRDefault="003622B9" w:rsidP="004C4FE0">
            <w:pPr>
              <w:snapToGrid w:val="0"/>
              <w:rPr>
                <w:rFonts w:cs="Arial"/>
                <w:b/>
              </w:rPr>
            </w:pPr>
            <w:r w:rsidRPr="00DF0C08">
              <w:rPr>
                <w:rFonts w:cs="Arial"/>
                <w:b/>
              </w:rPr>
              <w:t xml:space="preserve">Plan realizacji </w:t>
            </w:r>
            <w:r w:rsidR="004C4FE0">
              <w:rPr>
                <w:rFonts w:cs="Arial"/>
                <w:b/>
              </w:rPr>
              <w:t>projektu</w:t>
            </w:r>
          </w:p>
        </w:tc>
        <w:tc>
          <w:tcPr>
            <w:tcW w:w="6378" w:type="dxa"/>
          </w:tcPr>
          <w:p w14:paraId="2F2BFD75" w14:textId="77777777" w:rsidR="003622B9" w:rsidRPr="00DF0C08" w:rsidRDefault="003622B9" w:rsidP="0045288B">
            <w:pPr>
              <w:tabs>
                <w:tab w:val="left" w:pos="441"/>
              </w:tabs>
              <w:suppressAutoHyphens/>
              <w:spacing w:after="0" w:line="240" w:lineRule="auto"/>
              <w:rPr>
                <w:rFonts w:cs="Tahoma"/>
                <w:sz w:val="16"/>
                <w:szCs w:val="16"/>
              </w:rPr>
            </w:pPr>
            <w:r w:rsidRPr="00DF0C08">
              <w:rPr>
                <w:rFonts w:cs="Arial"/>
              </w:rPr>
              <w:t>W ramach kryterium będzie sprawdzane</w:t>
            </w:r>
            <w:r w:rsidR="004C4FE0">
              <w:rPr>
                <w:rFonts w:cs="Arial"/>
              </w:rPr>
              <w:t>,</w:t>
            </w:r>
            <w:r w:rsidRPr="00DF0C08">
              <w:rPr>
                <w:rFonts w:cs="Arial"/>
              </w:rPr>
              <w:t xml:space="preserve"> czy plan realizacji </w:t>
            </w:r>
            <w:r w:rsidR="004C4FE0">
              <w:rPr>
                <w:rFonts w:cs="Arial"/>
              </w:rPr>
              <w:t>projektu</w:t>
            </w:r>
            <w:r w:rsidR="004C4FE0" w:rsidRPr="00DF0C08">
              <w:rPr>
                <w:rFonts w:cs="Arial"/>
              </w:rPr>
              <w:t xml:space="preserve"> </w:t>
            </w:r>
            <w:r w:rsidRPr="00DF0C08">
              <w:rPr>
                <w:rFonts w:cs="Arial"/>
              </w:rPr>
              <w:t>(harmonogram prac z uwzględnieniem czasu niezbędnego na uzyskanie wymaganych zezwoleń/ pozwoleń/ innych decyzji administracyjnych, przeprowadzenie procedur wyboru wykonawców itp.) jest czytelny, realny do przeprowadzenia oraz prawidłowo skonstruowany, w tym uwzględnia wszystkie działania niezbędne dla realizacj</w:t>
            </w:r>
            <w:r w:rsidRPr="006D7CE5">
              <w:rPr>
                <w:rFonts w:cs="Arial"/>
              </w:rPr>
              <w:t xml:space="preserve">i </w:t>
            </w:r>
            <w:r w:rsidR="0045288B" w:rsidRPr="006D7CE5">
              <w:rPr>
                <w:rFonts w:cs="Arial"/>
              </w:rPr>
              <w:t>projektu</w:t>
            </w:r>
            <w:r w:rsidRPr="00DF0C08">
              <w:rPr>
                <w:rFonts w:cs="Arial"/>
              </w:rPr>
              <w:t xml:space="preserve">, a przewidywana data zakończenia realizacji </w:t>
            </w:r>
            <w:r w:rsidR="0045288B">
              <w:rPr>
                <w:rFonts w:cs="Arial"/>
              </w:rPr>
              <w:t xml:space="preserve">projektu </w:t>
            </w:r>
            <w:r w:rsidRPr="00DF0C08">
              <w:rPr>
                <w:rFonts w:cs="Arial"/>
              </w:rPr>
              <w:t>jest realna do osiągnięcia.</w:t>
            </w:r>
          </w:p>
        </w:tc>
        <w:tc>
          <w:tcPr>
            <w:tcW w:w="3686" w:type="dxa"/>
          </w:tcPr>
          <w:p w14:paraId="45A72F05" w14:textId="77777777" w:rsidR="003622B9" w:rsidRPr="00316C35" w:rsidRDefault="003622B9" w:rsidP="00316C35">
            <w:pPr>
              <w:snapToGrid w:val="0"/>
              <w:jc w:val="center"/>
              <w:rPr>
                <w:rFonts w:cs="Arial"/>
              </w:rPr>
            </w:pPr>
            <w:r w:rsidRPr="00316C35">
              <w:rPr>
                <w:rFonts w:cs="Arial"/>
              </w:rPr>
              <w:t>Tak/Nie</w:t>
            </w:r>
          </w:p>
          <w:p w14:paraId="39C3B187"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Kryterium obligatoryjne</w:t>
            </w:r>
          </w:p>
          <w:p w14:paraId="237E524D"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(spełnienie jest niezbędne dla możliwości otrzymania dofinansowania).</w:t>
            </w:r>
          </w:p>
          <w:p w14:paraId="402807AC"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Niespełnienie kryterium oznacza odrzucenie wniosku</w:t>
            </w:r>
          </w:p>
          <w:p w14:paraId="5ABB380F" w14:textId="77777777" w:rsidR="003622B9" w:rsidRPr="00316C35" w:rsidRDefault="003622B9" w:rsidP="00316C35">
            <w:pPr>
              <w:autoSpaceDE w:val="0"/>
              <w:autoSpaceDN w:val="0"/>
              <w:adjustRightInd w:val="0"/>
              <w:spacing w:after="0" w:line="240" w:lineRule="auto"/>
              <w:jc w:val="center"/>
              <w:rPr>
                <w:rFonts w:cs="Arial"/>
              </w:rPr>
            </w:pPr>
          </w:p>
          <w:p w14:paraId="5B628AD6" w14:textId="77777777" w:rsidR="003622B9" w:rsidRPr="00316C35" w:rsidRDefault="003622B9" w:rsidP="004C4FE0">
            <w:pPr>
              <w:autoSpaceDE w:val="0"/>
              <w:autoSpaceDN w:val="0"/>
              <w:adjustRightInd w:val="0"/>
              <w:spacing w:after="0" w:line="240" w:lineRule="auto"/>
              <w:jc w:val="center"/>
              <w:rPr>
                <w:rFonts w:cs="Arial"/>
              </w:rPr>
            </w:pPr>
            <w:r w:rsidRPr="00316C35">
              <w:rPr>
                <w:rFonts w:cs="Arial"/>
              </w:rPr>
              <w:t>Możliwoś</w:t>
            </w:r>
            <w:r w:rsidR="004C4FE0">
              <w:rPr>
                <w:rFonts w:cs="Arial"/>
              </w:rPr>
              <w:t>ć</w:t>
            </w:r>
            <w:r w:rsidRPr="00316C35">
              <w:rPr>
                <w:rFonts w:cs="Arial"/>
              </w:rPr>
              <w:t xml:space="preserve"> 2-krotnej korekty</w:t>
            </w:r>
          </w:p>
        </w:tc>
      </w:tr>
      <w:tr w:rsidR="003622B9" w:rsidRPr="00DF0C08" w14:paraId="01596DD6" w14:textId="77777777" w:rsidTr="00316C35">
        <w:trPr>
          <w:trHeight w:val="1154"/>
        </w:trPr>
        <w:tc>
          <w:tcPr>
            <w:tcW w:w="851" w:type="dxa"/>
          </w:tcPr>
          <w:p w14:paraId="1FC42EB2" w14:textId="77777777" w:rsidR="003622B9" w:rsidRPr="00DF0C08" w:rsidRDefault="003622B9" w:rsidP="00316C35">
            <w:pPr>
              <w:snapToGrid w:val="0"/>
              <w:rPr>
                <w:rFonts w:cs="Arial"/>
              </w:rPr>
            </w:pPr>
            <w:r w:rsidRPr="00DF0C08">
              <w:rPr>
                <w:rFonts w:cs="Arial"/>
              </w:rPr>
              <w:t>6.</w:t>
            </w:r>
          </w:p>
        </w:tc>
        <w:tc>
          <w:tcPr>
            <w:tcW w:w="3686" w:type="dxa"/>
          </w:tcPr>
          <w:p w14:paraId="44401757" w14:textId="77777777" w:rsidR="003622B9" w:rsidRPr="00DF0C08" w:rsidRDefault="003622B9" w:rsidP="00316C35">
            <w:pPr>
              <w:snapToGrid w:val="0"/>
              <w:rPr>
                <w:rFonts w:eastAsia="Times New Roman" w:cs="Arial"/>
                <w:kern w:val="1"/>
              </w:rPr>
            </w:pPr>
            <w:r w:rsidRPr="00DF0C08">
              <w:rPr>
                <w:rFonts w:cs="Arial"/>
                <w:b/>
              </w:rPr>
              <w:t>Zastosowanie przepisów dotyczących pomocy publicznej/ pomocy de minimis</w:t>
            </w:r>
          </w:p>
        </w:tc>
        <w:tc>
          <w:tcPr>
            <w:tcW w:w="6378" w:type="dxa"/>
          </w:tcPr>
          <w:p w14:paraId="69CC32AE" w14:textId="77777777" w:rsidR="003622B9" w:rsidRPr="00DF0C08" w:rsidRDefault="003622B9" w:rsidP="00316C35">
            <w:pPr>
              <w:snapToGrid w:val="0"/>
              <w:rPr>
                <w:rFonts w:eastAsia="Times New Roman" w:cs="Arial"/>
                <w:kern w:val="1"/>
              </w:rPr>
            </w:pPr>
            <w:r w:rsidRPr="00DF0C08">
              <w:rPr>
                <w:rFonts w:eastAsia="Times New Roman" w:cs="Arial"/>
                <w:kern w:val="1"/>
              </w:rPr>
              <w:t>W ramach tego kryterium będzie weryfikowane</w:t>
            </w:r>
            <w:r w:rsidR="004C4FE0">
              <w:rPr>
                <w:rFonts w:eastAsia="Times New Roman" w:cs="Arial"/>
                <w:kern w:val="1"/>
              </w:rPr>
              <w:t>,</w:t>
            </w:r>
            <w:r w:rsidRPr="00DF0C08">
              <w:rPr>
                <w:rFonts w:eastAsia="Times New Roman" w:cs="Arial"/>
                <w:kern w:val="1"/>
              </w:rPr>
              <w:t xml:space="preserve"> czy w przypadku wystąpienia pomocy publicznej/ pomocy de minimis </w:t>
            </w:r>
            <w:r w:rsidR="00810624">
              <w:rPr>
                <w:rFonts w:eastAsia="Times New Roman" w:cs="Arial"/>
                <w:kern w:val="1"/>
              </w:rPr>
              <w:t xml:space="preserve">właściwie </w:t>
            </w:r>
            <w:r w:rsidRPr="00DF0C08">
              <w:rPr>
                <w:rFonts w:eastAsia="Times New Roman" w:cs="Arial"/>
                <w:kern w:val="1"/>
              </w:rPr>
              <w:t>zastosowano przepisy dotyczące pomocy publicznej</w:t>
            </w:r>
            <w:r w:rsidR="00810624">
              <w:rPr>
                <w:rFonts w:eastAsia="Times New Roman" w:cs="Arial"/>
                <w:kern w:val="1"/>
              </w:rPr>
              <w:t xml:space="preserve"> (tj.</w:t>
            </w:r>
            <w:r w:rsidR="004C4FE0">
              <w:rPr>
                <w:rFonts w:eastAsia="Times New Roman" w:cs="Arial"/>
                <w:kern w:val="1"/>
              </w:rPr>
              <w:t> </w:t>
            </w:r>
            <w:r w:rsidR="00810624">
              <w:rPr>
                <w:rFonts w:eastAsia="Times New Roman" w:cs="Arial"/>
                <w:kern w:val="1"/>
              </w:rPr>
              <w:t>odpowiedni/e artykuł/y rozp. GBER</w:t>
            </w:r>
            <w:r w:rsidRPr="00DF0C08">
              <w:rPr>
                <w:rFonts w:eastAsia="Times New Roman" w:cs="Arial"/>
                <w:kern w:val="1"/>
              </w:rPr>
              <w:t>/ pomocy de minimis</w:t>
            </w:r>
            <w:r w:rsidR="00810624">
              <w:rPr>
                <w:rFonts w:eastAsia="Times New Roman" w:cs="Arial"/>
                <w:kern w:val="1"/>
              </w:rPr>
              <w:t>/ regulacji dot. rekompensaty</w:t>
            </w:r>
            <w:r w:rsidRPr="00DF0C08">
              <w:rPr>
                <w:rFonts w:eastAsia="Times New Roman" w:cs="Arial"/>
                <w:kern w:val="1"/>
              </w:rPr>
              <w:t>.</w:t>
            </w:r>
          </w:p>
          <w:p w14:paraId="59C12164" w14:textId="77777777" w:rsidR="003622B9" w:rsidRPr="00DF0C08" w:rsidRDefault="003622B9" w:rsidP="00316C35">
            <w:pPr>
              <w:snapToGrid w:val="0"/>
              <w:rPr>
                <w:rFonts w:eastAsia="Times New Roman" w:cs="Tahoma"/>
                <w:sz w:val="16"/>
                <w:szCs w:val="16"/>
              </w:rPr>
            </w:pPr>
          </w:p>
        </w:tc>
        <w:tc>
          <w:tcPr>
            <w:tcW w:w="3686" w:type="dxa"/>
          </w:tcPr>
          <w:p w14:paraId="612ACD8C" w14:textId="77777777" w:rsidR="003622B9" w:rsidRPr="00316C35" w:rsidRDefault="003622B9" w:rsidP="00316C35">
            <w:pPr>
              <w:snapToGrid w:val="0"/>
              <w:jc w:val="center"/>
              <w:rPr>
                <w:rFonts w:cs="Arial"/>
              </w:rPr>
            </w:pPr>
            <w:r w:rsidRPr="00316C35">
              <w:rPr>
                <w:rFonts w:cs="Arial"/>
              </w:rPr>
              <w:t>Tak/Nie</w:t>
            </w:r>
            <w:r w:rsidR="005824A3" w:rsidRPr="00316C35">
              <w:rPr>
                <w:rFonts w:cs="Arial"/>
              </w:rPr>
              <w:t>/Nie dotyczy</w:t>
            </w:r>
          </w:p>
          <w:p w14:paraId="421C53FE"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Kryterium obligatoryjne</w:t>
            </w:r>
          </w:p>
          <w:p w14:paraId="53CF12D6"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(spełnienie jest niezbędne dla możliwości otrzymania dofinansowania).</w:t>
            </w:r>
          </w:p>
          <w:p w14:paraId="4A12743B" w14:textId="77777777" w:rsidR="003622B9" w:rsidRPr="00316C35" w:rsidRDefault="003622B9" w:rsidP="00316C35">
            <w:pPr>
              <w:snapToGrid w:val="0"/>
              <w:jc w:val="center"/>
              <w:rPr>
                <w:rFonts w:cs="Arial"/>
              </w:rPr>
            </w:pPr>
            <w:r w:rsidRPr="00316C35">
              <w:rPr>
                <w:rFonts w:cs="Arial"/>
              </w:rPr>
              <w:t>Niespełnienie kryterium oznacza odrzucenie wniosku</w:t>
            </w:r>
          </w:p>
          <w:p w14:paraId="4101E921" w14:textId="77777777" w:rsidR="003622B9" w:rsidRPr="00316C35" w:rsidRDefault="003622B9" w:rsidP="004C4FE0">
            <w:pPr>
              <w:snapToGrid w:val="0"/>
              <w:jc w:val="center"/>
              <w:rPr>
                <w:rFonts w:eastAsia="Times New Roman" w:cs="Arial"/>
                <w:kern w:val="1"/>
              </w:rPr>
            </w:pPr>
            <w:r w:rsidRPr="00316C35">
              <w:rPr>
                <w:rFonts w:eastAsia="Times New Roman" w:cs="Arial"/>
                <w:kern w:val="1"/>
              </w:rPr>
              <w:t>Możliwoś</w:t>
            </w:r>
            <w:r w:rsidR="004C4FE0">
              <w:rPr>
                <w:rFonts w:eastAsia="Times New Roman" w:cs="Arial"/>
                <w:kern w:val="1"/>
              </w:rPr>
              <w:t>ć</w:t>
            </w:r>
            <w:r w:rsidRPr="00316C35">
              <w:rPr>
                <w:rFonts w:eastAsia="Times New Roman" w:cs="Arial"/>
                <w:kern w:val="1"/>
              </w:rPr>
              <w:t xml:space="preserve"> 2-krotnej korekty</w:t>
            </w:r>
          </w:p>
        </w:tc>
      </w:tr>
      <w:tr w:rsidR="003622B9" w:rsidRPr="00DF0C08" w14:paraId="29DAF32A" w14:textId="77777777" w:rsidTr="00316C35">
        <w:trPr>
          <w:trHeight w:val="1154"/>
        </w:trPr>
        <w:tc>
          <w:tcPr>
            <w:tcW w:w="851" w:type="dxa"/>
          </w:tcPr>
          <w:p w14:paraId="5ED74BDC" w14:textId="77777777" w:rsidR="003622B9" w:rsidRPr="00DF0C08" w:rsidRDefault="00C13B36" w:rsidP="00316C35">
            <w:pPr>
              <w:snapToGrid w:val="0"/>
              <w:rPr>
                <w:rFonts w:cs="Arial"/>
              </w:rPr>
            </w:pPr>
            <w:r>
              <w:rPr>
                <w:rFonts w:cs="Arial"/>
              </w:rPr>
              <w:t>7</w:t>
            </w:r>
            <w:r w:rsidR="003622B9" w:rsidRPr="00DF0C08">
              <w:rPr>
                <w:rFonts w:cs="Arial"/>
              </w:rPr>
              <w:t>.</w:t>
            </w:r>
          </w:p>
        </w:tc>
        <w:tc>
          <w:tcPr>
            <w:tcW w:w="3686" w:type="dxa"/>
          </w:tcPr>
          <w:p w14:paraId="04861BB5" w14:textId="77777777" w:rsidR="003622B9" w:rsidRPr="00DF0C08" w:rsidRDefault="003622B9" w:rsidP="00316C35">
            <w:pPr>
              <w:snapToGrid w:val="0"/>
              <w:rPr>
                <w:rFonts w:cs="Arial"/>
                <w:b/>
              </w:rPr>
            </w:pPr>
            <w:r w:rsidRPr="00DF0C08">
              <w:rPr>
                <w:rFonts w:cs="Arial"/>
                <w:b/>
              </w:rPr>
              <w:t>Wpływ projektu na zasad</w:t>
            </w:r>
            <w:r w:rsidR="00096F47" w:rsidRPr="00DF0C08">
              <w:rPr>
                <w:rFonts w:cs="Arial"/>
                <w:b/>
              </w:rPr>
              <w:t>ę równości szans mężczyzn i kobiet oraz zasadę zrównoważonego rozwoju</w:t>
            </w:r>
            <w:r w:rsidR="00981526">
              <w:rPr>
                <w:rFonts w:cs="Arial"/>
                <w:b/>
              </w:rPr>
              <w:t xml:space="preserve"> </w:t>
            </w:r>
          </w:p>
          <w:p w14:paraId="27E19319" w14:textId="77777777" w:rsidR="003622B9" w:rsidRPr="00DF0C08" w:rsidRDefault="003622B9" w:rsidP="00316C35">
            <w:pPr>
              <w:snapToGrid w:val="0"/>
              <w:rPr>
                <w:rFonts w:cs="Arial"/>
                <w:b/>
              </w:rPr>
            </w:pPr>
          </w:p>
        </w:tc>
        <w:tc>
          <w:tcPr>
            <w:tcW w:w="6378" w:type="dxa"/>
          </w:tcPr>
          <w:p w14:paraId="13D4DD3B" w14:textId="77777777" w:rsidR="002270E7" w:rsidRPr="00DF0C08" w:rsidRDefault="002270E7" w:rsidP="00316C35">
            <w:pPr>
              <w:autoSpaceDE w:val="0"/>
              <w:autoSpaceDN w:val="0"/>
              <w:adjustRightInd w:val="0"/>
              <w:spacing w:after="0" w:line="240" w:lineRule="auto"/>
              <w:rPr>
                <w:rFonts w:cs="Arial"/>
              </w:rPr>
            </w:pPr>
            <w:r w:rsidRPr="00DF0C08">
              <w:rPr>
                <w:rFonts w:cs="Arial"/>
              </w:rPr>
              <w:t xml:space="preserve">W ramach kryterium będzie sprawdzane czy projekt </w:t>
            </w:r>
            <w:r w:rsidR="00096F47" w:rsidRPr="00DF0C08">
              <w:rPr>
                <w:rFonts w:cs="Arial"/>
              </w:rPr>
              <w:t xml:space="preserve">spełnia lub </w:t>
            </w:r>
            <w:r w:rsidRPr="00DF0C08">
              <w:rPr>
                <w:rFonts w:cs="Arial"/>
              </w:rPr>
              <w:t>jest neutralny</w:t>
            </w:r>
            <w:r w:rsidR="00096F47" w:rsidRPr="00DF0C08">
              <w:rPr>
                <w:rFonts w:cs="Arial"/>
              </w:rPr>
              <w:t xml:space="preserve"> w stosunku do zasady równości szans kobiet i mężczyzn</w:t>
            </w:r>
            <w:r w:rsidR="00693FA2">
              <w:t xml:space="preserve"> </w:t>
            </w:r>
            <w:r w:rsidR="00693FA2" w:rsidRPr="00693FA2">
              <w:rPr>
                <w:rFonts w:cs="Arial"/>
              </w:rPr>
              <w:t>i zasady zrównoważonego rozwoju.</w:t>
            </w:r>
            <w:r w:rsidR="00096F47" w:rsidRPr="00DF0C08">
              <w:rPr>
                <w:rFonts w:cs="Arial"/>
              </w:rPr>
              <w:t xml:space="preserve">. O neutralności należy mówić wtedy, kiedy w ramach projektu wnioskodawca wskazał uzasadnienie dlaczego dany projekt nie jest zrealizować jakichkolwiek działań w zakresie ww. zasad a uzasadnienie to zostanie uznane przez osobę oceniającą za trafne i poprawne. </w:t>
            </w:r>
            <w:r w:rsidRPr="00DF0C08">
              <w:rPr>
                <w:rFonts w:cs="Arial"/>
              </w:rPr>
              <w:t>:</w:t>
            </w:r>
          </w:p>
          <w:p w14:paraId="6837EE48" w14:textId="77777777" w:rsidR="003622B9" w:rsidRPr="00DF0C08" w:rsidRDefault="003622B9" w:rsidP="00316C35">
            <w:pPr>
              <w:autoSpaceDE w:val="0"/>
              <w:autoSpaceDN w:val="0"/>
              <w:adjustRightInd w:val="0"/>
              <w:spacing w:after="0" w:line="240" w:lineRule="auto"/>
              <w:rPr>
                <w:rFonts w:cs="Arial"/>
              </w:rPr>
            </w:pPr>
          </w:p>
          <w:p w14:paraId="44BD35CB" w14:textId="77777777" w:rsidR="003622B9" w:rsidRPr="00DF0C08" w:rsidRDefault="003622B9" w:rsidP="00316C35">
            <w:pPr>
              <w:autoSpaceDE w:val="0"/>
              <w:autoSpaceDN w:val="0"/>
              <w:adjustRightInd w:val="0"/>
              <w:spacing w:after="0" w:line="240" w:lineRule="auto"/>
              <w:rPr>
                <w:rFonts w:cs="Arial"/>
              </w:rPr>
            </w:pPr>
          </w:p>
          <w:p w14:paraId="29C58D55" w14:textId="77777777" w:rsidR="003622B9" w:rsidRPr="00DF0C08" w:rsidRDefault="003622B9" w:rsidP="00316C35">
            <w:pPr>
              <w:numPr>
                <w:ilvl w:val="0"/>
                <w:numId w:val="5"/>
              </w:numPr>
              <w:autoSpaceDE w:val="0"/>
              <w:autoSpaceDN w:val="0"/>
              <w:adjustRightInd w:val="0"/>
              <w:spacing w:after="0" w:line="240" w:lineRule="auto"/>
              <w:contextualSpacing/>
              <w:rPr>
                <w:rFonts w:cs="Arial"/>
              </w:rPr>
            </w:pPr>
            <w:r w:rsidRPr="00DF0C08">
              <w:rPr>
                <w:rFonts w:cs="Arial"/>
              </w:rPr>
              <w:t>promowanie równości szans mężczyzn i kobiet;</w:t>
            </w:r>
          </w:p>
          <w:p w14:paraId="1ACBAE87" w14:textId="77777777" w:rsidR="003622B9" w:rsidRPr="00DF0C08" w:rsidRDefault="003622B9" w:rsidP="00316C35">
            <w:pPr>
              <w:autoSpaceDE w:val="0"/>
              <w:autoSpaceDN w:val="0"/>
              <w:adjustRightInd w:val="0"/>
              <w:spacing w:after="0" w:line="240" w:lineRule="auto"/>
              <w:contextualSpacing/>
              <w:rPr>
                <w:rFonts w:cs="Arial"/>
              </w:rPr>
            </w:pPr>
          </w:p>
          <w:p w14:paraId="12F330CF" w14:textId="77777777" w:rsidR="003622B9" w:rsidRPr="00DF0C08" w:rsidRDefault="003622B9" w:rsidP="00316C35">
            <w:pPr>
              <w:autoSpaceDE w:val="0"/>
              <w:autoSpaceDN w:val="0"/>
              <w:adjustRightInd w:val="0"/>
              <w:spacing w:after="0" w:line="240" w:lineRule="auto"/>
              <w:rPr>
                <w:rFonts w:cs="Arial"/>
                <w:sz w:val="18"/>
                <w:szCs w:val="18"/>
              </w:rPr>
            </w:pPr>
            <w:r w:rsidRPr="00DF0C08">
              <w:rPr>
                <w:rFonts w:cs="Arial"/>
                <w:sz w:val="18"/>
                <w:szCs w:val="18"/>
              </w:rPr>
              <w:t>Zasada ta ma prowadzić do podejmowania działań na rzecz osiągniecia stanu, w którym kobietom i mężczyznom przypisuje się taką samą wartość społeczną, równe prawa i równe obowiązki oraz gdy mają oni równy dostęp do zasobów (środki finansowe, szanse rozwoju), z których mogą korzystać. Zasada ta ma gwarantować możliwość wyboru drogi życiowej bez ograniczeń wynikających ze stereotypów płci</w:t>
            </w:r>
          </w:p>
          <w:p w14:paraId="16A43EC8" w14:textId="77777777" w:rsidR="00AE794B" w:rsidRPr="00DF0C08" w:rsidRDefault="00AE794B" w:rsidP="00316C35">
            <w:pPr>
              <w:autoSpaceDE w:val="0"/>
              <w:autoSpaceDN w:val="0"/>
              <w:adjustRightInd w:val="0"/>
              <w:spacing w:after="0" w:line="240" w:lineRule="auto"/>
              <w:rPr>
                <w:rFonts w:cs="Arial"/>
                <w:sz w:val="18"/>
                <w:szCs w:val="18"/>
              </w:rPr>
            </w:pPr>
          </w:p>
          <w:p w14:paraId="3609405F" w14:textId="77777777" w:rsidR="003622B9" w:rsidRPr="00DF0C08" w:rsidRDefault="003622B9" w:rsidP="00316C35">
            <w:pPr>
              <w:numPr>
                <w:ilvl w:val="0"/>
                <w:numId w:val="5"/>
              </w:numPr>
              <w:autoSpaceDE w:val="0"/>
              <w:autoSpaceDN w:val="0"/>
              <w:adjustRightInd w:val="0"/>
              <w:spacing w:after="0" w:line="240" w:lineRule="auto"/>
              <w:contextualSpacing/>
              <w:rPr>
                <w:rFonts w:cs="Arial"/>
              </w:rPr>
            </w:pPr>
            <w:r w:rsidRPr="00DF0C08">
              <w:rPr>
                <w:rFonts w:cs="Arial"/>
              </w:rPr>
              <w:t>zrównoważony rozwój.</w:t>
            </w:r>
          </w:p>
          <w:p w14:paraId="1BF73B74" w14:textId="77777777" w:rsidR="003622B9" w:rsidRPr="00DF0C08" w:rsidRDefault="003622B9" w:rsidP="00316C35">
            <w:pPr>
              <w:autoSpaceDE w:val="0"/>
              <w:autoSpaceDN w:val="0"/>
              <w:adjustRightInd w:val="0"/>
              <w:spacing w:after="0" w:line="240" w:lineRule="auto"/>
              <w:contextualSpacing/>
              <w:rPr>
                <w:rFonts w:cs="Arial"/>
              </w:rPr>
            </w:pPr>
          </w:p>
          <w:p w14:paraId="76B09ACB" w14:textId="77777777" w:rsidR="003622B9" w:rsidRPr="00DF0C08" w:rsidRDefault="003622B9" w:rsidP="00316C35">
            <w:pPr>
              <w:autoSpaceDE w:val="0"/>
              <w:autoSpaceDN w:val="0"/>
              <w:adjustRightInd w:val="0"/>
              <w:spacing w:after="0" w:line="240" w:lineRule="auto"/>
              <w:rPr>
                <w:rFonts w:cs="Arial"/>
                <w:sz w:val="18"/>
                <w:szCs w:val="18"/>
              </w:rPr>
            </w:pPr>
            <w:r w:rsidRPr="00DF0C08">
              <w:rPr>
                <w:rFonts w:cs="Arial"/>
                <w:sz w:val="18"/>
                <w:szCs w:val="18"/>
              </w:rPr>
              <w:t>Wpływ realizacji projektu na zasadę zrównoważonego rozwoju -</w:t>
            </w:r>
            <w:r w:rsidR="00981526">
              <w:rPr>
                <w:rFonts w:cs="Arial"/>
                <w:sz w:val="18"/>
                <w:szCs w:val="18"/>
              </w:rPr>
              <w:t xml:space="preserve"> </w:t>
            </w:r>
            <w:r w:rsidRPr="00DF0C08">
              <w:rPr>
                <w:rFonts w:cs="Arial"/>
                <w:sz w:val="18"/>
                <w:szCs w:val="18"/>
              </w:rPr>
              <w:t>głównym założeniem jest zachowanie zasobów i walorów środowiska w stanie zapewniającym trwałe i nie doznające uszczerbku możliwości korzystania z nich zarówno przez obecne, jak i przyszłe pokolenia. Działania te muszą jednocześnie dążyć do zachowania trwałości procesów przyrodniczych oraz naturalnej różnorodności biologicznej. W praktyce może to oznaczać podejmowanie zaostrzonych działań wykraczających poza obowiązujące przepisy prawa krajowego jak i UE w zakresie ochrony środowiska, dotyczyć może także wdrożonych w jednostkach systemów zarządzania środowiskiem oraz stosowania zielonych zamówień publicznych.</w:t>
            </w:r>
          </w:p>
          <w:p w14:paraId="702F4CCA" w14:textId="77777777" w:rsidR="003622B9" w:rsidRPr="00DF0C08" w:rsidRDefault="003622B9" w:rsidP="00316C35">
            <w:pPr>
              <w:autoSpaceDE w:val="0"/>
              <w:autoSpaceDN w:val="0"/>
              <w:adjustRightInd w:val="0"/>
              <w:spacing w:after="0" w:line="240" w:lineRule="auto"/>
              <w:rPr>
                <w:rFonts w:cs="Arial"/>
                <w:sz w:val="18"/>
                <w:szCs w:val="18"/>
              </w:rPr>
            </w:pPr>
          </w:p>
          <w:p w14:paraId="61A1C2B7" w14:textId="77777777" w:rsidR="003622B9" w:rsidRPr="00DF0C08" w:rsidRDefault="003622B9" w:rsidP="00316C35">
            <w:pPr>
              <w:autoSpaceDE w:val="0"/>
              <w:autoSpaceDN w:val="0"/>
              <w:adjustRightInd w:val="0"/>
              <w:spacing w:after="0" w:line="240" w:lineRule="auto"/>
              <w:rPr>
                <w:rFonts w:cs="Arial"/>
              </w:rPr>
            </w:pPr>
            <w:r w:rsidRPr="00DF0C08">
              <w:rPr>
                <w:rFonts w:cs="Arial"/>
                <w:sz w:val="18"/>
                <w:szCs w:val="18"/>
              </w:rPr>
              <w:t>Państwa członkowskie i Komisja zapewniają, aby wymogi ochrony środowiska, efektywnego gospodarowania zasobami, dostosowanie do zmian klimatu i łagodzenie jej skutków, różnorodność biologiczna, odporność na klęski żywiołowe oraz zapobieganie ryzyku i zarządzanie ryzykiem były promowane podczas przygotowywania i wdrażania umów partnerstwa i programów.</w:t>
            </w:r>
          </w:p>
        </w:tc>
        <w:tc>
          <w:tcPr>
            <w:tcW w:w="3686" w:type="dxa"/>
          </w:tcPr>
          <w:p w14:paraId="15B7BE86" w14:textId="77777777" w:rsidR="003622B9" w:rsidRPr="00316C35" w:rsidRDefault="003622B9" w:rsidP="00316C35">
            <w:pPr>
              <w:snapToGrid w:val="0"/>
              <w:jc w:val="center"/>
              <w:rPr>
                <w:rFonts w:cs="Arial"/>
              </w:rPr>
            </w:pPr>
            <w:r w:rsidRPr="00316C35">
              <w:rPr>
                <w:rFonts w:cs="Arial"/>
              </w:rPr>
              <w:t>Tak</w:t>
            </w:r>
            <w:r w:rsidR="00120BEE" w:rsidRPr="00316C35">
              <w:rPr>
                <w:rFonts w:cs="Arial"/>
              </w:rPr>
              <w:t>/Nie</w:t>
            </w:r>
          </w:p>
          <w:p w14:paraId="4514DE91" w14:textId="77777777" w:rsidR="003622B9" w:rsidRPr="00316C35" w:rsidRDefault="003622B9" w:rsidP="00316C35">
            <w:pPr>
              <w:snapToGrid w:val="0"/>
              <w:spacing w:after="0" w:line="240" w:lineRule="auto"/>
              <w:jc w:val="center"/>
              <w:rPr>
                <w:rFonts w:cs="Arial"/>
              </w:rPr>
            </w:pPr>
            <w:r w:rsidRPr="00316C35">
              <w:rPr>
                <w:rFonts w:cs="Arial"/>
              </w:rPr>
              <w:t>Kryterium obligatoryjne</w:t>
            </w:r>
          </w:p>
          <w:p w14:paraId="4CAB29E1" w14:textId="77777777" w:rsidR="003622B9" w:rsidRPr="00316C35" w:rsidRDefault="003622B9" w:rsidP="00316C35">
            <w:pPr>
              <w:snapToGrid w:val="0"/>
              <w:spacing w:after="0" w:line="240" w:lineRule="auto"/>
              <w:jc w:val="center"/>
              <w:rPr>
                <w:rFonts w:cs="Arial"/>
              </w:rPr>
            </w:pPr>
            <w:r w:rsidRPr="00316C35">
              <w:rPr>
                <w:rFonts w:cs="Arial"/>
              </w:rPr>
              <w:t>(spełnienie jest niezbędne dla możliwości otrzymania dofinansowania).</w:t>
            </w:r>
          </w:p>
          <w:p w14:paraId="5D728855" w14:textId="77777777" w:rsidR="003622B9" w:rsidRPr="00316C35" w:rsidRDefault="003622B9" w:rsidP="00316C35">
            <w:pPr>
              <w:snapToGrid w:val="0"/>
              <w:spacing w:after="0" w:line="240" w:lineRule="auto"/>
              <w:jc w:val="center"/>
              <w:rPr>
                <w:rFonts w:cs="Arial"/>
              </w:rPr>
            </w:pPr>
            <w:r w:rsidRPr="00316C35">
              <w:rPr>
                <w:rFonts w:cs="Arial"/>
              </w:rPr>
              <w:t>Niespełnienie kryterium oznacza odrzucenie wniosku</w:t>
            </w:r>
          </w:p>
          <w:p w14:paraId="0DE51ECA" w14:textId="77777777" w:rsidR="003622B9" w:rsidRPr="00316C35" w:rsidRDefault="003622B9" w:rsidP="004C4FE0">
            <w:pPr>
              <w:snapToGrid w:val="0"/>
              <w:spacing w:after="0" w:line="240" w:lineRule="auto"/>
              <w:jc w:val="center"/>
              <w:rPr>
                <w:rFonts w:cs="Arial"/>
              </w:rPr>
            </w:pPr>
            <w:r w:rsidRPr="00316C35">
              <w:rPr>
                <w:rFonts w:cs="Arial"/>
              </w:rPr>
              <w:t>Możliwoś</w:t>
            </w:r>
            <w:r w:rsidR="004C4FE0">
              <w:rPr>
                <w:rFonts w:cs="Arial"/>
              </w:rPr>
              <w:t>ć</w:t>
            </w:r>
            <w:r w:rsidRPr="00316C35">
              <w:rPr>
                <w:rFonts w:cs="Arial"/>
              </w:rPr>
              <w:t xml:space="preserve"> 2-krotnej korekty</w:t>
            </w:r>
          </w:p>
        </w:tc>
      </w:tr>
      <w:tr w:rsidR="00096F47" w:rsidRPr="00DF0C08" w14:paraId="007F04E8" w14:textId="77777777" w:rsidTr="00316C35">
        <w:trPr>
          <w:trHeight w:val="1154"/>
        </w:trPr>
        <w:tc>
          <w:tcPr>
            <w:tcW w:w="851" w:type="dxa"/>
          </w:tcPr>
          <w:p w14:paraId="4FAF6C8C" w14:textId="77777777" w:rsidR="00096F47" w:rsidRPr="00DF0C08" w:rsidRDefault="00C13B36" w:rsidP="00316C35">
            <w:pPr>
              <w:snapToGrid w:val="0"/>
              <w:rPr>
                <w:rFonts w:cs="Arial"/>
              </w:rPr>
            </w:pPr>
            <w:r>
              <w:rPr>
                <w:rFonts w:cs="Arial"/>
              </w:rPr>
              <w:t>8.</w:t>
            </w:r>
          </w:p>
        </w:tc>
        <w:tc>
          <w:tcPr>
            <w:tcW w:w="3686" w:type="dxa"/>
          </w:tcPr>
          <w:p w14:paraId="17E40BFB" w14:textId="77777777" w:rsidR="00096F47" w:rsidRPr="00DF0C08" w:rsidRDefault="00096F47" w:rsidP="00316C35">
            <w:pPr>
              <w:snapToGrid w:val="0"/>
              <w:rPr>
                <w:rFonts w:cs="Arial"/>
                <w:b/>
              </w:rPr>
            </w:pPr>
            <w:r w:rsidRPr="00DF0C08">
              <w:rPr>
                <w:rFonts w:cs="Arial"/>
                <w:b/>
              </w:rPr>
              <w:t>Wpływ projektu</w:t>
            </w:r>
            <w:r w:rsidR="00981526">
              <w:rPr>
                <w:rFonts w:cs="Arial"/>
                <w:b/>
              </w:rPr>
              <w:t xml:space="preserve"> </w:t>
            </w:r>
            <w:r w:rsidRPr="00DF0C08">
              <w:rPr>
                <w:rFonts w:cs="Arial"/>
                <w:b/>
              </w:rPr>
              <w:t xml:space="preserve">na zasadę niedyskryminacji ( w tym niedyskryminacji ze względu na niepełnosprawność) </w:t>
            </w:r>
          </w:p>
        </w:tc>
        <w:tc>
          <w:tcPr>
            <w:tcW w:w="6378" w:type="dxa"/>
          </w:tcPr>
          <w:p w14:paraId="22AC5CD9" w14:textId="77777777" w:rsidR="00096F47" w:rsidRPr="00DF0C08" w:rsidRDefault="00096F47" w:rsidP="00316C35">
            <w:pPr>
              <w:autoSpaceDE w:val="0"/>
              <w:autoSpaceDN w:val="0"/>
              <w:adjustRightInd w:val="0"/>
              <w:spacing w:after="0" w:line="240" w:lineRule="auto"/>
              <w:rPr>
                <w:rFonts w:cs="Arial"/>
              </w:rPr>
            </w:pPr>
            <w:r w:rsidRPr="00DF0C08">
              <w:rPr>
                <w:rFonts w:cs="Arial"/>
              </w:rPr>
              <w:t xml:space="preserve">W ramach kryterium będzie sprawdzane czy projekt zakłada pozytywny wpływ na zasadę niedyskryminacji </w:t>
            </w:r>
            <w:r w:rsidR="00FB73DE" w:rsidRPr="00DF0C08">
              <w:rPr>
                <w:rFonts w:cs="Arial"/>
              </w:rPr>
              <w:t xml:space="preserve">(w tym niedyskryminacji ze względu na </w:t>
            </w:r>
            <w:r w:rsidR="001F007E" w:rsidRPr="00DF0C08">
              <w:rPr>
                <w:rFonts w:cs="Arial"/>
              </w:rPr>
              <w:t>niepełnosprawnoś</w:t>
            </w:r>
            <w:r w:rsidR="001F007E">
              <w:rPr>
                <w:rFonts w:cs="Arial"/>
              </w:rPr>
              <w:t>ć</w:t>
            </w:r>
            <w:r w:rsidR="00FB73DE" w:rsidRPr="00DF0C08">
              <w:rPr>
                <w:rFonts w:cs="Arial"/>
              </w:rPr>
              <w:t xml:space="preserve">). </w:t>
            </w:r>
          </w:p>
          <w:p w14:paraId="4972C14E" w14:textId="77777777" w:rsidR="00FB73DE" w:rsidRPr="00DF0C08" w:rsidRDefault="00FB73DE" w:rsidP="00316C35">
            <w:pPr>
              <w:autoSpaceDE w:val="0"/>
              <w:autoSpaceDN w:val="0"/>
              <w:adjustRightInd w:val="0"/>
              <w:spacing w:after="0" w:line="240" w:lineRule="auto"/>
              <w:rPr>
                <w:rFonts w:cs="Arial"/>
              </w:rPr>
            </w:pPr>
          </w:p>
          <w:p w14:paraId="526EAA52" w14:textId="77777777" w:rsidR="00FB73DE" w:rsidRPr="00DF0C08" w:rsidRDefault="00FB73DE" w:rsidP="00316C35">
            <w:pPr>
              <w:autoSpaceDE w:val="0"/>
              <w:autoSpaceDN w:val="0"/>
              <w:adjustRightInd w:val="0"/>
              <w:spacing w:after="0" w:line="240" w:lineRule="auto"/>
              <w:rPr>
                <w:rFonts w:cs="Arial"/>
              </w:rPr>
            </w:pPr>
            <w:r w:rsidRPr="00DF0C08">
              <w:rPr>
                <w:rFonts w:cs="Arial"/>
              </w:rPr>
              <w:t>W ramach tego kryterium badana będzie zwłaszcza zgodność projektu z koncepcją uniwersalnego projektowania</w:t>
            </w:r>
            <w:r w:rsidRPr="00DF0C08">
              <w:rPr>
                <w:rStyle w:val="Odwoanieprzypisudolnego"/>
                <w:rFonts w:cs="Arial"/>
              </w:rPr>
              <w:footnoteReference w:id="92"/>
            </w:r>
            <w:r w:rsidRPr="00DF0C08">
              <w:rPr>
                <w:rFonts w:cs="Arial"/>
              </w:rPr>
              <w:t xml:space="preserve"> w przypadku stworzenia nowych produktów. </w:t>
            </w:r>
          </w:p>
          <w:p w14:paraId="7A88F596" w14:textId="77777777" w:rsidR="00FB73DE" w:rsidRPr="00DF0C08" w:rsidRDefault="00FB73DE" w:rsidP="00316C35">
            <w:pPr>
              <w:autoSpaceDE w:val="0"/>
              <w:autoSpaceDN w:val="0"/>
              <w:adjustRightInd w:val="0"/>
              <w:spacing w:after="0" w:line="240" w:lineRule="auto"/>
              <w:rPr>
                <w:rFonts w:cs="Arial"/>
              </w:rPr>
            </w:pPr>
          </w:p>
          <w:p w14:paraId="7342679C" w14:textId="77777777" w:rsidR="00FB73DE" w:rsidRPr="00DF0C08" w:rsidRDefault="00FB73DE" w:rsidP="00316C35">
            <w:pPr>
              <w:autoSpaceDE w:val="0"/>
              <w:autoSpaceDN w:val="0"/>
              <w:adjustRightInd w:val="0"/>
              <w:spacing w:after="0" w:line="240" w:lineRule="auto"/>
              <w:rPr>
                <w:rFonts w:cs="Arial"/>
              </w:rPr>
            </w:pPr>
            <w:r w:rsidRPr="00DF0C08">
              <w:rPr>
                <w:rFonts w:cs="Arial"/>
              </w:rPr>
              <w:t>Sprawdzane będzie także przede wszystkim, czy sfinansowana w ramach projektu, szeroko rozumiana infrastruktura (w tym środki transportu, technologie i systemy informacyjno-komunikacyjne), zwiększa dostępność i eliminuje bariery dla osób z niepełno sprawnościami</w:t>
            </w:r>
            <w:r w:rsidR="006319F2">
              <w:rPr>
                <w:rFonts w:cs="Arial"/>
              </w:rPr>
              <w:t xml:space="preserve"> </w:t>
            </w:r>
            <w:r w:rsidR="006319F2" w:rsidRPr="006319F2">
              <w:rPr>
                <w:rFonts w:cs="Arial"/>
              </w:rPr>
              <w:t>oraz jest zgodna z zapisami Wytycznych w zakresie realizacji zasady równości szans i niedyskryminacji, w tym dostępności dla osób z niepełnosprawnościami oraz zasady równości szans kobiet i mężczyzn w ramach funduszy unijnych na lata 2014-2020, zwłaszcza w zakresie stosowania standardów dostępności dla polityki spójności na lata 2014-2020 oraz obowiązującymi przepisami prawa krajowego w tym zakresie.</w:t>
            </w:r>
            <w:r w:rsidRPr="00DF0C08">
              <w:rPr>
                <w:rFonts w:cs="Arial"/>
              </w:rPr>
              <w:t xml:space="preserve">. </w:t>
            </w:r>
          </w:p>
          <w:p w14:paraId="558DD012" w14:textId="77777777" w:rsidR="00FB73DE" w:rsidRPr="00DF0C08" w:rsidRDefault="00FB73DE" w:rsidP="00316C35">
            <w:pPr>
              <w:autoSpaceDE w:val="0"/>
              <w:autoSpaceDN w:val="0"/>
              <w:adjustRightInd w:val="0"/>
              <w:spacing w:after="0" w:line="240" w:lineRule="auto"/>
              <w:rPr>
                <w:rFonts w:cs="Arial"/>
              </w:rPr>
            </w:pPr>
          </w:p>
          <w:p w14:paraId="3C741AE1" w14:textId="62DBC99E" w:rsidR="00FB73DE" w:rsidRPr="00DF0C08" w:rsidRDefault="00FB73DE" w:rsidP="006319F2">
            <w:pPr>
              <w:autoSpaceDE w:val="0"/>
              <w:autoSpaceDN w:val="0"/>
              <w:adjustRightInd w:val="0"/>
              <w:spacing w:after="0" w:line="240" w:lineRule="auto"/>
              <w:rPr>
                <w:rFonts w:cs="Arial"/>
              </w:rPr>
            </w:pPr>
            <w:r w:rsidRPr="00DF0C08">
              <w:rPr>
                <w:rFonts w:cs="Arial"/>
              </w:rPr>
              <w:t>Dopuszcza się w uzasadnionych przypadkach, neutralny wpły</w:t>
            </w:r>
            <w:r w:rsidR="00332253">
              <w:rPr>
                <w:rFonts w:cs="Arial"/>
              </w:rPr>
              <w:t>w</w:t>
            </w:r>
            <w:r w:rsidRPr="00DF0C08">
              <w:rPr>
                <w:rFonts w:cs="Arial"/>
              </w:rPr>
              <w:t xml:space="preserve"> </w:t>
            </w:r>
            <w:r w:rsidR="006319F2">
              <w:rPr>
                <w:rFonts w:cs="Arial"/>
              </w:rPr>
              <w:t xml:space="preserve">produktów </w:t>
            </w:r>
            <w:r w:rsidRPr="00DF0C08">
              <w:rPr>
                <w:rFonts w:cs="Arial"/>
              </w:rPr>
              <w:t xml:space="preserve">projektu na zasadę niedyskryminacji (w tym niedyskryminacji ze względu na niepełnosprawność). Jeżeli Wnioskodawca uznaje, że </w:t>
            </w:r>
            <w:r w:rsidR="006319F2" w:rsidRPr="006319F2">
              <w:rPr>
                <w:rFonts w:cs="Arial"/>
              </w:rPr>
              <w:t xml:space="preserve">któryś z produktów jego </w:t>
            </w:r>
            <w:r w:rsidRPr="00DF0C08">
              <w:rPr>
                <w:rFonts w:cs="Arial"/>
              </w:rPr>
              <w:t>projekt</w:t>
            </w:r>
            <w:r w:rsidR="006319F2">
              <w:rPr>
                <w:rFonts w:cs="Arial"/>
              </w:rPr>
              <w:t>u</w:t>
            </w:r>
            <w:r w:rsidRPr="00DF0C08">
              <w:rPr>
                <w:rFonts w:cs="Arial"/>
              </w:rPr>
              <w:t xml:space="preserve"> ma neutralny wpływ na realizację tej zasady, wówczas taka deklaracja waz z uzasadnieniem powin</w:t>
            </w:r>
            <w:r w:rsidR="006319F2">
              <w:rPr>
                <w:rFonts w:cs="Arial"/>
              </w:rPr>
              <w:t>na</w:t>
            </w:r>
            <w:r w:rsidRPr="00DF0C08">
              <w:rPr>
                <w:rFonts w:cs="Arial"/>
              </w:rPr>
              <w:t xml:space="preserve"> </w:t>
            </w:r>
            <w:r w:rsidR="006319F2">
              <w:t xml:space="preserve"> </w:t>
            </w:r>
            <w:r w:rsidR="006319F2" w:rsidRPr="006319F2">
              <w:rPr>
                <w:rFonts w:cs="Arial"/>
              </w:rPr>
              <w:t>być zamieszczona</w:t>
            </w:r>
            <w:r w:rsidRPr="00DF0C08">
              <w:rPr>
                <w:rFonts w:cs="Arial"/>
              </w:rPr>
              <w:t xml:space="preserve"> w treści wniosku o dofinansowanie. Neutralność projektu musi wynikać wprost z zapisów wniosku o dofinansowanie. W takim przypadku kryterium uznaje się za spełnione. </w:t>
            </w:r>
          </w:p>
        </w:tc>
        <w:tc>
          <w:tcPr>
            <w:tcW w:w="3686" w:type="dxa"/>
          </w:tcPr>
          <w:p w14:paraId="4D38097F" w14:textId="77777777" w:rsidR="00FB73DE" w:rsidRPr="00316C35" w:rsidRDefault="00FB73DE" w:rsidP="00316C35">
            <w:pPr>
              <w:snapToGrid w:val="0"/>
              <w:jc w:val="center"/>
              <w:rPr>
                <w:rFonts w:cs="Arial"/>
              </w:rPr>
            </w:pPr>
            <w:r w:rsidRPr="00316C35">
              <w:rPr>
                <w:rFonts w:cs="Arial"/>
              </w:rPr>
              <w:t>Tak/Nie</w:t>
            </w:r>
          </w:p>
          <w:p w14:paraId="79D12C38" w14:textId="77777777" w:rsidR="00FB73DE" w:rsidRPr="00316C35" w:rsidRDefault="00FB73DE" w:rsidP="00316C35">
            <w:pPr>
              <w:snapToGrid w:val="0"/>
              <w:spacing w:after="0" w:line="240" w:lineRule="auto"/>
              <w:jc w:val="center"/>
              <w:rPr>
                <w:rFonts w:cs="Arial"/>
              </w:rPr>
            </w:pPr>
            <w:r w:rsidRPr="00316C35">
              <w:rPr>
                <w:rFonts w:cs="Arial"/>
              </w:rPr>
              <w:t>Kryterium obligatoryjne</w:t>
            </w:r>
          </w:p>
          <w:p w14:paraId="689A4D70" w14:textId="77777777" w:rsidR="00FB73DE" w:rsidRPr="00316C35" w:rsidRDefault="00FB73DE" w:rsidP="00316C35">
            <w:pPr>
              <w:snapToGrid w:val="0"/>
              <w:spacing w:after="0" w:line="240" w:lineRule="auto"/>
              <w:jc w:val="center"/>
              <w:rPr>
                <w:rFonts w:cs="Arial"/>
              </w:rPr>
            </w:pPr>
            <w:r w:rsidRPr="00316C35">
              <w:rPr>
                <w:rFonts w:cs="Arial"/>
              </w:rPr>
              <w:t>(spełnienie jest niezbędne dla możliwości otrzymania dofinansowania).</w:t>
            </w:r>
          </w:p>
          <w:p w14:paraId="0299AD83" w14:textId="77777777" w:rsidR="004C4FE0" w:rsidRDefault="00FB73DE" w:rsidP="004C4FE0">
            <w:pPr>
              <w:snapToGrid w:val="0"/>
              <w:spacing w:after="0" w:line="240" w:lineRule="auto"/>
              <w:jc w:val="center"/>
              <w:rPr>
                <w:rFonts w:cs="Arial"/>
              </w:rPr>
            </w:pPr>
            <w:r w:rsidRPr="00316C35">
              <w:rPr>
                <w:rFonts w:cs="Arial"/>
              </w:rPr>
              <w:t>Niespełnienie kryterium oznacza odrzucenie wniosku</w:t>
            </w:r>
          </w:p>
          <w:p w14:paraId="5CA23CAD" w14:textId="77777777" w:rsidR="004C4FE0" w:rsidRDefault="004C4FE0" w:rsidP="00316C35">
            <w:pPr>
              <w:snapToGrid w:val="0"/>
              <w:jc w:val="center"/>
              <w:rPr>
                <w:rFonts w:cs="Arial"/>
              </w:rPr>
            </w:pPr>
            <w:r w:rsidRPr="002953FF">
              <w:rPr>
                <w:rFonts w:cs="Arial"/>
              </w:rPr>
              <w:t>Możliwość 2-krotnej korekty</w:t>
            </w:r>
          </w:p>
          <w:p w14:paraId="56FE9AA1" w14:textId="77777777" w:rsidR="004C4FE0" w:rsidRPr="00316C35" w:rsidRDefault="004C4FE0" w:rsidP="00316C35">
            <w:pPr>
              <w:snapToGrid w:val="0"/>
              <w:jc w:val="center"/>
              <w:rPr>
                <w:rFonts w:cs="Arial"/>
              </w:rPr>
            </w:pPr>
          </w:p>
        </w:tc>
      </w:tr>
      <w:tr w:rsidR="003622B9" w:rsidRPr="00DF0C08" w14:paraId="329289D2" w14:textId="77777777" w:rsidTr="00316C35">
        <w:trPr>
          <w:trHeight w:val="952"/>
        </w:trPr>
        <w:tc>
          <w:tcPr>
            <w:tcW w:w="851" w:type="dxa"/>
            <w:shd w:val="clear" w:color="auto" w:fill="auto"/>
          </w:tcPr>
          <w:p w14:paraId="23EBF9C5" w14:textId="77777777" w:rsidR="003622B9" w:rsidRPr="00DF0C08" w:rsidRDefault="004C4FE0" w:rsidP="004C4FE0">
            <w:pPr>
              <w:snapToGrid w:val="0"/>
              <w:rPr>
                <w:rFonts w:cs="Arial"/>
              </w:rPr>
            </w:pPr>
            <w:r>
              <w:rPr>
                <w:rFonts w:cs="Arial"/>
              </w:rPr>
              <w:t>9.</w:t>
            </w:r>
          </w:p>
        </w:tc>
        <w:tc>
          <w:tcPr>
            <w:tcW w:w="3686" w:type="dxa"/>
            <w:shd w:val="clear" w:color="auto" w:fill="auto"/>
          </w:tcPr>
          <w:p w14:paraId="2ED9CAF8" w14:textId="77777777" w:rsidR="003622B9" w:rsidRPr="00DF0C08" w:rsidRDefault="003622B9" w:rsidP="00316C35">
            <w:pPr>
              <w:snapToGrid w:val="0"/>
              <w:rPr>
                <w:rFonts w:cs="Arial"/>
                <w:b/>
              </w:rPr>
            </w:pPr>
            <w:r w:rsidRPr="00DF0C08">
              <w:rPr>
                <w:rFonts w:cs="Arial"/>
                <w:b/>
              </w:rPr>
              <w:t>Struktura organizacyjna/ potencjał administracyjny</w:t>
            </w:r>
          </w:p>
        </w:tc>
        <w:tc>
          <w:tcPr>
            <w:tcW w:w="6378" w:type="dxa"/>
          </w:tcPr>
          <w:p w14:paraId="744C473F" w14:textId="77777777" w:rsidR="003622B9" w:rsidRDefault="003622B9" w:rsidP="00316C35">
            <w:pPr>
              <w:spacing w:after="0" w:line="240" w:lineRule="auto"/>
              <w:rPr>
                <w:rFonts w:cs="Arial"/>
              </w:rPr>
            </w:pPr>
            <w:r w:rsidRPr="00DF0C08">
              <w:rPr>
                <w:rFonts w:cs="Arial"/>
              </w:rPr>
              <w:t>W ramach kryterium będzie sprawdzane czy Wnioskodawca wraz z partnerami (jeśli dotyczy)</w:t>
            </w:r>
            <w:r w:rsidR="00981526">
              <w:rPr>
                <w:rFonts w:cs="Arial"/>
              </w:rPr>
              <w:t xml:space="preserve"> </w:t>
            </w:r>
            <w:r w:rsidRPr="00DF0C08">
              <w:rPr>
                <w:rFonts w:cs="Arial"/>
              </w:rPr>
              <w:t>posiadają odpowiednie zaplecze organizacyjno-techniczne/ potencjał administracyjny oraz zdolność operacyjną do wdrożenia projektu i jego utrzymania w okresie trwałości</w:t>
            </w:r>
            <w:r w:rsidR="00332253">
              <w:rPr>
                <w:rFonts w:cs="Arial"/>
              </w:rPr>
              <w:t xml:space="preserve"> lub planują alternatywną formę wsparcia zewnętrznego</w:t>
            </w:r>
            <w:r w:rsidR="00981526">
              <w:rPr>
                <w:rFonts w:cs="Arial"/>
              </w:rPr>
              <w:t xml:space="preserve"> </w:t>
            </w:r>
            <w:r w:rsidR="00332253" w:rsidRPr="001116F5">
              <w:rPr>
                <w:rFonts w:cs="Arial"/>
              </w:rPr>
              <w:t>w powyższych kwestiach</w:t>
            </w:r>
            <w:r w:rsidRPr="00DF0C08">
              <w:rPr>
                <w:rFonts w:cs="Arial"/>
              </w:rPr>
              <w:t>.</w:t>
            </w:r>
          </w:p>
          <w:p w14:paraId="2D563875" w14:textId="77777777" w:rsidR="004C4FE0" w:rsidRPr="00DF0C08" w:rsidRDefault="004C4FE0" w:rsidP="00316C35">
            <w:pPr>
              <w:spacing w:after="0" w:line="240" w:lineRule="auto"/>
              <w:rPr>
                <w:rFonts w:cs="Arial"/>
              </w:rPr>
            </w:pPr>
          </w:p>
          <w:p w14:paraId="5FC0A669" w14:textId="77777777" w:rsidR="003622B9" w:rsidRPr="00DF0C08" w:rsidRDefault="004C4FE0" w:rsidP="004C4FE0">
            <w:pPr>
              <w:autoSpaceDE w:val="0"/>
              <w:autoSpaceDN w:val="0"/>
              <w:adjustRightInd w:val="0"/>
              <w:spacing w:after="0" w:line="240" w:lineRule="auto"/>
              <w:ind w:left="720"/>
              <w:contextualSpacing/>
              <w:rPr>
                <w:rFonts w:cs="Arial"/>
              </w:rPr>
            </w:pPr>
            <w:r w:rsidRPr="004C4FE0">
              <w:rPr>
                <w:rFonts w:cs="Arial"/>
              </w:rPr>
              <w:t>Kryterium weryfikowane</w:t>
            </w:r>
            <w:r>
              <w:rPr>
                <w:rFonts w:cs="Arial"/>
              </w:rPr>
              <w:t xml:space="preserve"> na podstawie zapisów wniosku o </w:t>
            </w:r>
            <w:r w:rsidRPr="004C4FE0">
              <w:rPr>
                <w:rFonts w:cs="Arial"/>
              </w:rPr>
              <w:t>dofinansowanie.</w:t>
            </w:r>
          </w:p>
        </w:tc>
        <w:tc>
          <w:tcPr>
            <w:tcW w:w="3686" w:type="dxa"/>
          </w:tcPr>
          <w:p w14:paraId="7CBCF60A" w14:textId="77777777" w:rsidR="004C4FE0" w:rsidRPr="00883464" w:rsidRDefault="004C4FE0" w:rsidP="004C4FE0">
            <w:pPr>
              <w:snapToGrid w:val="0"/>
              <w:jc w:val="center"/>
              <w:rPr>
                <w:rFonts w:cs="Arial"/>
              </w:rPr>
            </w:pPr>
            <w:r w:rsidRPr="00883464">
              <w:rPr>
                <w:rFonts w:cs="Arial"/>
              </w:rPr>
              <w:t>Tak/Nie</w:t>
            </w:r>
          </w:p>
          <w:p w14:paraId="7837CD0C" w14:textId="77777777" w:rsidR="004C4FE0" w:rsidRPr="00883464" w:rsidRDefault="004C4FE0" w:rsidP="004C4FE0">
            <w:pPr>
              <w:snapToGrid w:val="0"/>
              <w:spacing w:after="0" w:line="240" w:lineRule="auto"/>
              <w:jc w:val="center"/>
              <w:rPr>
                <w:rFonts w:cs="Arial"/>
              </w:rPr>
            </w:pPr>
            <w:r w:rsidRPr="00883464">
              <w:rPr>
                <w:rFonts w:cs="Arial"/>
              </w:rPr>
              <w:t>Kryterium obligatoryjne</w:t>
            </w:r>
          </w:p>
          <w:p w14:paraId="0FC24976" w14:textId="77777777" w:rsidR="004C4FE0" w:rsidRPr="00883464" w:rsidRDefault="004C4FE0" w:rsidP="004C4FE0">
            <w:pPr>
              <w:snapToGrid w:val="0"/>
              <w:spacing w:after="0" w:line="240" w:lineRule="auto"/>
              <w:jc w:val="center"/>
              <w:rPr>
                <w:rFonts w:cs="Arial"/>
              </w:rPr>
            </w:pPr>
            <w:r w:rsidRPr="00883464">
              <w:rPr>
                <w:rFonts w:cs="Arial"/>
              </w:rPr>
              <w:t>(spełnienie jest niezbędne dla możliwości otrzymania dofinansowania).</w:t>
            </w:r>
          </w:p>
          <w:p w14:paraId="2B88F056" w14:textId="77777777" w:rsidR="004C4FE0" w:rsidRDefault="004C4FE0" w:rsidP="004C4FE0">
            <w:pPr>
              <w:snapToGrid w:val="0"/>
              <w:spacing w:after="0" w:line="240" w:lineRule="auto"/>
              <w:jc w:val="center"/>
              <w:rPr>
                <w:rFonts w:cs="Arial"/>
              </w:rPr>
            </w:pPr>
            <w:r w:rsidRPr="00883464">
              <w:rPr>
                <w:rFonts w:cs="Arial"/>
              </w:rPr>
              <w:t>Niespełnienie kryterium oznacza odrzucenie wniosku</w:t>
            </w:r>
          </w:p>
          <w:p w14:paraId="3F78DD1F" w14:textId="77777777" w:rsidR="004C4FE0" w:rsidRPr="00883464" w:rsidRDefault="004C4FE0" w:rsidP="004C4FE0">
            <w:pPr>
              <w:snapToGrid w:val="0"/>
              <w:spacing w:after="0" w:line="240" w:lineRule="auto"/>
              <w:jc w:val="center"/>
              <w:rPr>
                <w:rFonts w:cs="Arial"/>
              </w:rPr>
            </w:pPr>
          </w:p>
          <w:p w14:paraId="1AC7CBDA" w14:textId="77777777" w:rsidR="004C4FE0" w:rsidRDefault="004C4FE0" w:rsidP="004C4FE0">
            <w:pPr>
              <w:autoSpaceDE w:val="0"/>
              <w:autoSpaceDN w:val="0"/>
              <w:adjustRightInd w:val="0"/>
              <w:spacing w:after="0" w:line="240" w:lineRule="auto"/>
              <w:jc w:val="center"/>
              <w:rPr>
                <w:rFonts w:cs="Arial"/>
              </w:rPr>
            </w:pPr>
            <w:r w:rsidRPr="00883464">
              <w:rPr>
                <w:rFonts w:cs="Arial"/>
              </w:rPr>
              <w:t>Możliwoś</w:t>
            </w:r>
            <w:r>
              <w:rPr>
                <w:rFonts w:cs="Arial"/>
              </w:rPr>
              <w:t>ć</w:t>
            </w:r>
            <w:r w:rsidRPr="00883464">
              <w:rPr>
                <w:rFonts w:cs="Arial"/>
              </w:rPr>
              <w:t xml:space="preserve"> 2-krotnej korekty</w:t>
            </w:r>
          </w:p>
          <w:p w14:paraId="7DE418A6" w14:textId="77777777" w:rsidR="003622B9" w:rsidRPr="00316C35" w:rsidRDefault="003622B9" w:rsidP="00316C35">
            <w:pPr>
              <w:autoSpaceDE w:val="0"/>
              <w:autoSpaceDN w:val="0"/>
              <w:adjustRightInd w:val="0"/>
              <w:spacing w:after="0" w:line="240" w:lineRule="auto"/>
              <w:jc w:val="center"/>
              <w:rPr>
                <w:rFonts w:cs="Arial"/>
              </w:rPr>
            </w:pPr>
          </w:p>
        </w:tc>
      </w:tr>
    </w:tbl>
    <w:p w14:paraId="3ABE1E52" w14:textId="77777777" w:rsidR="003622B9" w:rsidRPr="00DF0C08" w:rsidRDefault="003622B9" w:rsidP="003622B9">
      <w:pPr>
        <w:rPr>
          <w:rFonts w:eastAsiaTheme="minorHAnsi"/>
          <w:lang w:eastAsia="en-US"/>
        </w:rPr>
      </w:pPr>
    </w:p>
    <w:p w14:paraId="2A9E123F" w14:textId="77777777" w:rsidR="0037717A" w:rsidRDefault="0037717A" w:rsidP="003622B9">
      <w:pPr>
        <w:rPr>
          <w:rFonts w:eastAsiaTheme="minorHAnsi"/>
          <w:lang w:eastAsia="en-US"/>
        </w:rPr>
      </w:pPr>
    </w:p>
    <w:p w14:paraId="0D2EC84B" w14:textId="77777777" w:rsidR="003622B9" w:rsidRPr="00316C35" w:rsidRDefault="003622B9" w:rsidP="006F2FC7">
      <w:pPr>
        <w:keepNext/>
        <w:keepLines/>
        <w:spacing w:before="200" w:after="0"/>
        <w:jc w:val="both"/>
        <w:outlineLvl w:val="2"/>
        <w:rPr>
          <w:rFonts w:eastAsia="Times New Roman" w:cstheme="majorBidi"/>
          <w:bCs/>
          <w:spacing w:val="15"/>
          <w:sz w:val="28"/>
          <w:u w:val="single"/>
        </w:rPr>
      </w:pPr>
      <w:bookmarkStart w:id="525" w:name="_Toc427586373"/>
      <w:bookmarkStart w:id="526" w:name="_Toc430845505"/>
      <w:bookmarkStart w:id="527" w:name="_Toc36191978"/>
      <w:r w:rsidRPr="00316C35">
        <w:rPr>
          <w:rFonts w:eastAsiaTheme="minorHAnsi" w:cstheme="majorBidi"/>
          <w:b/>
          <w:bCs/>
          <w:lang w:eastAsia="en-US"/>
        </w:rPr>
        <w:t xml:space="preserve">b. </w:t>
      </w:r>
      <w:r w:rsidRPr="00316C35">
        <w:rPr>
          <w:rFonts w:eastAsia="Times New Roman" w:cstheme="majorBidi"/>
          <w:bCs/>
          <w:spacing w:val="15"/>
          <w:sz w:val="28"/>
          <w:u w:val="single"/>
        </w:rPr>
        <w:t xml:space="preserve">Kryteria merytoryczne specyficzne </w:t>
      </w:r>
      <w:r w:rsidR="006F2FC7">
        <w:rPr>
          <w:rFonts w:eastAsia="Times New Roman" w:cstheme="majorBidi"/>
          <w:bCs/>
          <w:spacing w:val="15"/>
          <w:sz w:val="28"/>
          <w:u w:val="single"/>
        </w:rPr>
        <w:t xml:space="preserve">dla poszczególnych działań RPO WD </w:t>
      </w:r>
      <w:r w:rsidRPr="00316C35">
        <w:rPr>
          <w:rFonts w:eastAsia="Times New Roman" w:cstheme="majorBidi"/>
          <w:bCs/>
          <w:spacing w:val="15"/>
          <w:sz w:val="28"/>
          <w:u w:val="single"/>
        </w:rPr>
        <w:t>– zakres EFRR</w:t>
      </w:r>
      <w:bookmarkEnd w:id="525"/>
      <w:bookmarkEnd w:id="526"/>
      <w:r w:rsidR="008A2478" w:rsidRPr="008A2478">
        <w:rPr>
          <w:rFonts w:eastAsia="Times New Roman" w:cstheme="majorBidi"/>
          <w:bCs/>
          <w:spacing w:val="15"/>
          <w:sz w:val="28"/>
          <w:u w:val="single"/>
        </w:rPr>
        <w:t>– tryb pozakonkursowy</w:t>
      </w:r>
      <w:bookmarkEnd w:id="527"/>
    </w:p>
    <w:p w14:paraId="56C68AB6" w14:textId="77777777" w:rsidR="00A63C0F" w:rsidRDefault="00A63C0F" w:rsidP="00D204FC">
      <w:pPr>
        <w:autoSpaceDE w:val="0"/>
        <w:autoSpaceDN w:val="0"/>
        <w:adjustRightInd w:val="0"/>
        <w:spacing w:after="0" w:line="240" w:lineRule="auto"/>
        <w:jc w:val="both"/>
        <w:rPr>
          <w:rFonts w:cs="Arial"/>
          <w:b/>
          <w:iCs/>
          <w:sz w:val="24"/>
        </w:rPr>
      </w:pPr>
    </w:p>
    <w:p w14:paraId="19C43B11" w14:textId="77777777" w:rsidR="00124FFC" w:rsidRPr="00A63C0F" w:rsidRDefault="00124FFC" w:rsidP="00A63C0F">
      <w:pPr>
        <w:rPr>
          <w:b/>
        </w:rPr>
      </w:pPr>
      <w:bookmarkStart w:id="528" w:name="_Toc517084246"/>
      <w:bookmarkStart w:id="529" w:name="_Toc517092355"/>
      <w:bookmarkStart w:id="530" w:name="_Toc517334533"/>
      <w:bookmarkStart w:id="531" w:name="_Toc527969735"/>
      <w:bookmarkStart w:id="532" w:name="_Toc527969935"/>
      <w:r w:rsidRPr="00A63C0F">
        <w:rPr>
          <w:b/>
        </w:rPr>
        <w:t>Oś priorytetowa 4 Środowisko i zasoby</w:t>
      </w:r>
    </w:p>
    <w:p w14:paraId="181AB194" w14:textId="77777777" w:rsidR="00124FFC" w:rsidRPr="00A63C0F" w:rsidRDefault="00124FFC" w:rsidP="00124FFC">
      <w:pPr>
        <w:spacing w:before="240"/>
        <w:rPr>
          <w:b/>
        </w:rPr>
      </w:pPr>
      <w:r w:rsidRPr="00A63C0F">
        <w:rPr>
          <w:b/>
        </w:rPr>
        <w:t>Działanie 4.3 Dziedzictwo kulturowe</w:t>
      </w:r>
    </w:p>
    <w:tbl>
      <w:tblPr>
        <w:tblW w:w="14511" w:type="dxa"/>
        <w:tblInd w:w="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630"/>
        <w:gridCol w:w="3817"/>
        <w:gridCol w:w="6378"/>
        <w:gridCol w:w="3686"/>
      </w:tblGrid>
      <w:tr w:rsidR="00E634DB" w14:paraId="6A687B1C" w14:textId="77777777" w:rsidTr="006B7E0C">
        <w:trPr>
          <w:trHeight w:val="510"/>
        </w:trPr>
        <w:tc>
          <w:tcPr>
            <w:tcW w:w="630" w:type="dxa"/>
          </w:tcPr>
          <w:p w14:paraId="531B294C" w14:textId="77777777" w:rsidR="00E634DB" w:rsidRPr="006724C4" w:rsidRDefault="00E634DB" w:rsidP="00E634DB">
            <w:pPr>
              <w:spacing w:line="240" w:lineRule="auto"/>
              <w:ind w:left="142"/>
              <w:jc w:val="center"/>
              <w:rPr>
                <w:rFonts w:cs="Arial"/>
                <w:b/>
              </w:rPr>
            </w:pPr>
            <w:r w:rsidRPr="006724C4">
              <w:rPr>
                <w:rFonts w:cs="Arial"/>
                <w:b/>
              </w:rPr>
              <w:t>Lp.</w:t>
            </w:r>
          </w:p>
        </w:tc>
        <w:tc>
          <w:tcPr>
            <w:tcW w:w="3817" w:type="dxa"/>
            <w:vAlign w:val="center"/>
          </w:tcPr>
          <w:p w14:paraId="540C1ABB" w14:textId="77777777" w:rsidR="00E634DB" w:rsidRPr="006724C4" w:rsidRDefault="00E634DB" w:rsidP="0069637E">
            <w:pPr>
              <w:spacing w:line="240" w:lineRule="auto"/>
              <w:ind w:left="142"/>
              <w:jc w:val="center"/>
              <w:rPr>
                <w:rFonts w:cs="Arial"/>
                <w:b/>
              </w:rPr>
            </w:pPr>
            <w:r w:rsidRPr="006724C4">
              <w:rPr>
                <w:rFonts w:cs="Arial"/>
                <w:b/>
              </w:rPr>
              <w:t>Nazwa kryterium</w:t>
            </w:r>
          </w:p>
        </w:tc>
        <w:tc>
          <w:tcPr>
            <w:tcW w:w="6378" w:type="dxa"/>
          </w:tcPr>
          <w:p w14:paraId="6F6A54C4" w14:textId="77777777" w:rsidR="00E634DB" w:rsidRPr="006724C4" w:rsidRDefault="00E634DB" w:rsidP="00E634DB">
            <w:pPr>
              <w:spacing w:line="240" w:lineRule="auto"/>
              <w:ind w:left="142"/>
              <w:jc w:val="center"/>
              <w:rPr>
                <w:rFonts w:cs="Arial"/>
              </w:rPr>
            </w:pPr>
            <w:r w:rsidRPr="006724C4">
              <w:rPr>
                <w:rFonts w:cs="Arial"/>
                <w:b/>
              </w:rPr>
              <w:t>Definicja kryterium</w:t>
            </w:r>
          </w:p>
        </w:tc>
        <w:tc>
          <w:tcPr>
            <w:tcW w:w="3686" w:type="dxa"/>
            <w:vAlign w:val="center"/>
          </w:tcPr>
          <w:p w14:paraId="5D42E56D" w14:textId="77777777" w:rsidR="00E634DB" w:rsidRPr="006724C4" w:rsidRDefault="00E634DB" w:rsidP="0069637E">
            <w:pPr>
              <w:spacing w:line="240" w:lineRule="auto"/>
              <w:ind w:left="142"/>
              <w:jc w:val="center"/>
              <w:rPr>
                <w:rFonts w:cs="Arial"/>
              </w:rPr>
            </w:pPr>
            <w:r w:rsidRPr="006724C4">
              <w:rPr>
                <w:rFonts w:cs="Arial"/>
                <w:b/>
              </w:rPr>
              <w:t>Opis znaczenia kryterium</w:t>
            </w:r>
          </w:p>
        </w:tc>
      </w:tr>
      <w:tr w:rsidR="00E634DB" w14:paraId="7C7CAE4C" w14:textId="77777777" w:rsidTr="006B7E0C">
        <w:trPr>
          <w:trHeight w:val="510"/>
        </w:trPr>
        <w:tc>
          <w:tcPr>
            <w:tcW w:w="630" w:type="dxa"/>
            <w:tcBorders>
              <w:top w:val="single" w:sz="4" w:space="0" w:color="auto"/>
              <w:left w:val="single" w:sz="4" w:space="0" w:color="auto"/>
              <w:bottom w:val="single" w:sz="4" w:space="0" w:color="auto"/>
              <w:right w:val="single" w:sz="4" w:space="0" w:color="auto"/>
            </w:tcBorders>
          </w:tcPr>
          <w:p w14:paraId="4547CC52" w14:textId="77777777" w:rsidR="00E634DB" w:rsidRPr="00474E6F" w:rsidRDefault="00E634DB" w:rsidP="00E634DB">
            <w:pPr>
              <w:spacing w:line="240" w:lineRule="auto"/>
              <w:ind w:left="142"/>
              <w:jc w:val="center"/>
              <w:rPr>
                <w:rFonts w:cs="Arial"/>
                <w:b/>
              </w:rPr>
            </w:pPr>
            <w:r>
              <w:rPr>
                <w:rFonts w:cs="Arial"/>
                <w:b/>
              </w:rPr>
              <w:t>1</w:t>
            </w:r>
            <w:r w:rsidRPr="00474E6F">
              <w:rPr>
                <w:rFonts w:cs="Arial"/>
                <w:b/>
              </w:rPr>
              <w:t>.</w:t>
            </w:r>
          </w:p>
        </w:tc>
        <w:tc>
          <w:tcPr>
            <w:tcW w:w="3817" w:type="dxa"/>
            <w:tcBorders>
              <w:top w:val="single" w:sz="4" w:space="0" w:color="auto"/>
              <w:left w:val="single" w:sz="4" w:space="0" w:color="auto"/>
              <w:bottom w:val="single" w:sz="4" w:space="0" w:color="auto"/>
              <w:right w:val="single" w:sz="4" w:space="0" w:color="auto"/>
            </w:tcBorders>
          </w:tcPr>
          <w:p w14:paraId="6E7635E3" w14:textId="77777777" w:rsidR="00E634DB" w:rsidRPr="00474E6F" w:rsidRDefault="00E634DB" w:rsidP="00E634DB">
            <w:pPr>
              <w:spacing w:line="240" w:lineRule="auto"/>
              <w:ind w:left="142"/>
              <w:rPr>
                <w:rFonts w:cs="Arial"/>
              </w:rPr>
            </w:pPr>
            <w:r w:rsidRPr="00474E6F">
              <w:rPr>
                <w:rFonts w:cs="Arial"/>
              </w:rPr>
              <w:t>Zgodność z rejestrem zabytków</w:t>
            </w:r>
          </w:p>
          <w:p w14:paraId="47FE25F9" w14:textId="77777777" w:rsidR="00E634DB" w:rsidRPr="00474E6F" w:rsidRDefault="00E634DB" w:rsidP="00E634DB">
            <w:pPr>
              <w:spacing w:line="240" w:lineRule="auto"/>
              <w:ind w:left="142"/>
              <w:rPr>
                <w:rFonts w:cs="Arial"/>
              </w:rPr>
            </w:pPr>
          </w:p>
          <w:p w14:paraId="7C03997F" w14:textId="77777777" w:rsidR="00E634DB" w:rsidRPr="00474E6F" w:rsidRDefault="00E634DB" w:rsidP="00E634DB">
            <w:pPr>
              <w:spacing w:line="240" w:lineRule="auto"/>
              <w:ind w:left="142"/>
              <w:rPr>
                <w:rFonts w:cs="Arial"/>
              </w:rPr>
            </w:pPr>
          </w:p>
        </w:tc>
        <w:tc>
          <w:tcPr>
            <w:tcW w:w="6378" w:type="dxa"/>
            <w:tcBorders>
              <w:top w:val="single" w:sz="4" w:space="0" w:color="auto"/>
              <w:left w:val="single" w:sz="4" w:space="0" w:color="auto"/>
              <w:bottom w:val="single" w:sz="4" w:space="0" w:color="auto"/>
              <w:right w:val="single" w:sz="4" w:space="0" w:color="auto"/>
            </w:tcBorders>
          </w:tcPr>
          <w:p w14:paraId="31248763" w14:textId="77777777" w:rsidR="00E634DB" w:rsidRPr="00474E6F" w:rsidRDefault="00E634DB" w:rsidP="00E634DB">
            <w:pPr>
              <w:spacing w:line="240" w:lineRule="auto"/>
              <w:ind w:left="142"/>
              <w:rPr>
                <w:rFonts w:cs="Arial"/>
              </w:rPr>
            </w:pPr>
            <w:r w:rsidRPr="00474E6F">
              <w:rPr>
                <w:rFonts w:cs="Arial"/>
              </w:rPr>
              <w:t>W ramach kryterium będzie sprawdzane czy inwestycja dotyczy zabytku nieruchomego, wpisanego do rejestru prowadzonego przez Wojewódzkiego Konserwatora Zabytków we Wrocławiu?</w:t>
            </w:r>
          </w:p>
        </w:tc>
        <w:tc>
          <w:tcPr>
            <w:tcW w:w="3686" w:type="dxa"/>
            <w:tcBorders>
              <w:top w:val="single" w:sz="4" w:space="0" w:color="auto"/>
              <w:left w:val="single" w:sz="4" w:space="0" w:color="auto"/>
              <w:bottom w:val="single" w:sz="4" w:space="0" w:color="auto"/>
              <w:right w:val="single" w:sz="4" w:space="0" w:color="auto"/>
            </w:tcBorders>
            <w:vAlign w:val="center"/>
          </w:tcPr>
          <w:p w14:paraId="616AAA51" w14:textId="77777777" w:rsidR="00E634DB" w:rsidRPr="00474E6F" w:rsidRDefault="00E634DB" w:rsidP="0069637E">
            <w:pPr>
              <w:spacing w:line="240" w:lineRule="auto"/>
              <w:ind w:left="142"/>
              <w:jc w:val="center"/>
              <w:rPr>
                <w:rFonts w:cs="Arial"/>
              </w:rPr>
            </w:pPr>
            <w:r w:rsidRPr="00474E6F">
              <w:rPr>
                <w:rFonts w:cs="Arial"/>
              </w:rPr>
              <w:t>Tak/Nie</w:t>
            </w:r>
          </w:p>
          <w:p w14:paraId="5414DEF5" w14:textId="77777777" w:rsidR="00E634DB" w:rsidRPr="00474E6F" w:rsidRDefault="00E634DB" w:rsidP="0069637E">
            <w:pPr>
              <w:spacing w:line="240" w:lineRule="auto"/>
              <w:ind w:left="142"/>
              <w:jc w:val="center"/>
              <w:rPr>
                <w:rFonts w:cs="Arial"/>
              </w:rPr>
            </w:pPr>
            <w:r w:rsidRPr="00474E6F">
              <w:rPr>
                <w:rFonts w:cs="Arial"/>
              </w:rPr>
              <w:t>Kryterium obligatoryjne</w:t>
            </w:r>
          </w:p>
          <w:p w14:paraId="3FBA4EAC" w14:textId="77777777" w:rsidR="00E634DB" w:rsidRPr="00474E6F" w:rsidRDefault="00E634DB" w:rsidP="0069637E">
            <w:pPr>
              <w:spacing w:line="240" w:lineRule="auto"/>
              <w:ind w:left="142"/>
              <w:jc w:val="center"/>
              <w:rPr>
                <w:rFonts w:cs="Arial"/>
              </w:rPr>
            </w:pPr>
            <w:r w:rsidRPr="00474E6F">
              <w:rPr>
                <w:rFonts w:cs="Arial"/>
              </w:rPr>
              <w:t>(spełnienie jest niezbędne dla możliwości otrzymania dofinansowania).</w:t>
            </w:r>
          </w:p>
          <w:p w14:paraId="6968E503" w14:textId="77777777" w:rsidR="00E634DB" w:rsidRPr="00474E6F" w:rsidRDefault="00E634DB" w:rsidP="0069637E">
            <w:pPr>
              <w:spacing w:line="240" w:lineRule="auto"/>
              <w:ind w:left="142"/>
              <w:jc w:val="center"/>
              <w:rPr>
                <w:rFonts w:cs="Arial"/>
              </w:rPr>
            </w:pPr>
            <w:r w:rsidRPr="00474E6F">
              <w:rPr>
                <w:rFonts w:cs="Arial"/>
              </w:rPr>
              <w:t>Niespełnienie kryterium oznacza odrzucenie wniosku.</w:t>
            </w:r>
          </w:p>
          <w:p w14:paraId="78269DB2" w14:textId="77777777" w:rsidR="00E634DB" w:rsidRPr="00474E6F" w:rsidRDefault="00E634DB" w:rsidP="00E634DB">
            <w:pPr>
              <w:spacing w:line="240" w:lineRule="auto"/>
              <w:ind w:left="142"/>
              <w:jc w:val="center"/>
              <w:rPr>
                <w:rFonts w:cs="Arial"/>
                <w:b/>
              </w:rPr>
            </w:pPr>
            <w:r w:rsidRPr="00DF0C08">
              <w:rPr>
                <w:rFonts w:cs="Arial"/>
                <w:b/>
              </w:rPr>
              <w:t>Brak możliwości korekty</w:t>
            </w:r>
          </w:p>
        </w:tc>
      </w:tr>
      <w:tr w:rsidR="00E634DB" w:rsidRPr="000A4EE7" w14:paraId="630DFE05" w14:textId="77777777" w:rsidTr="006B7E0C">
        <w:trPr>
          <w:trHeight w:val="510"/>
        </w:trPr>
        <w:tc>
          <w:tcPr>
            <w:tcW w:w="630" w:type="dxa"/>
          </w:tcPr>
          <w:p w14:paraId="56378488" w14:textId="77777777" w:rsidR="00E634DB" w:rsidRPr="000A4EE7" w:rsidRDefault="00E634DB" w:rsidP="00E634DB">
            <w:pPr>
              <w:spacing w:line="240" w:lineRule="auto"/>
              <w:ind w:left="142"/>
              <w:jc w:val="center"/>
              <w:rPr>
                <w:rFonts w:cs="Arial"/>
                <w:b/>
              </w:rPr>
            </w:pPr>
            <w:r>
              <w:rPr>
                <w:rFonts w:cs="Arial"/>
                <w:b/>
              </w:rPr>
              <w:t>2</w:t>
            </w:r>
            <w:r w:rsidRPr="000A4EE7">
              <w:rPr>
                <w:rFonts w:cs="Arial"/>
                <w:b/>
              </w:rPr>
              <w:t>.</w:t>
            </w:r>
          </w:p>
        </w:tc>
        <w:tc>
          <w:tcPr>
            <w:tcW w:w="3817" w:type="dxa"/>
          </w:tcPr>
          <w:p w14:paraId="2AE4370A" w14:textId="77777777" w:rsidR="00E634DB" w:rsidRPr="000A4EE7" w:rsidRDefault="00E634DB" w:rsidP="0069637E">
            <w:pPr>
              <w:snapToGrid w:val="0"/>
              <w:rPr>
                <w:rFonts w:eastAsia="Times New Roman" w:cs="Arial"/>
                <w:kern w:val="1"/>
              </w:rPr>
            </w:pPr>
            <w:r w:rsidRPr="000A4EE7">
              <w:rPr>
                <w:rFonts w:eastAsia="Times New Roman" w:cs="Arial"/>
                <w:kern w:val="1"/>
              </w:rPr>
              <w:t>Zgodność projektu z Kontrakt</w:t>
            </w:r>
            <w:r>
              <w:rPr>
                <w:rFonts w:eastAsia="Times New Roman" w:cs="Arial"/>
                <w:kern w:val="1"/>
              </w:rPr>
              <w:t>em</w:t>
            </w:r>
            <w:r w:rsidRPr="000A4EE7">
              <w:rPr>
                <w:rFonts w:eastAsia="Times New Roman" w:cs="Arial"/>
                <w:kern w:val="1"/>
              </w:rPr>
              <w:t xml:space="preserve"> Terytorialn</w:t>
            </w:r>
            <w:r>
              <w:rPr>
                <w:rFonts w:eastAsia="Times New Roman" w:cs="Arial"/>
                <w:kern w:val="1"/>
              </w:rPr>
              <w:t>ym dla Województwa Dolnośląskiego</w:t>
            </w:r>
          </w:p>
        </w:tc>
        <w:tc>
          <w:tcPr>
            <w:tcW w:w="6378" w:type="dxa"/>
          </w:tcPr>
          <w:p w14:paraId="1020481D" w14:textId="77777777" w:rsidR="00E634DB" w:rsidRPr="000A4EE7" w:rsidRDefault="00E634DB" w:rsidP="00E634DB">
            <w:pPr>
              <w:snapToGrid w:val="0"/>
              <w:rPr>
                <w:rFonts w:eastAsia="Times New Roman" w:cs="Arial"/>
                <w:kern w:val="1"/>
              </w:rPr>
            </w:pPr>
            <w:r w:rsidRPr="000A4EE7">
              <w:rPr>
                <w:rFonts w:eastAsia="Times New Roman" w:cs="Arial"/>
                <w:kern w:val="1"/>
              </w:rPr>
              <w:t>Czy projekt</w:t>
            </w:r>
            <w:r>
              <w:rPr>
                <w:rFonts w:eastAsia="Times New Roman" w:cs="Arial"/>
                <w:kern w:val="1"/>
              </w:rPr>
              <w:t xml:space="preserve"> znajduje się i</w:t>
            </w:r>
            <w:r w:rsidRPr="000A4EE7">
              <w:rPr>
                <w:rFonts w:eastAsia="Times New Roman" w:cs="Arial"/>
                <w:kern w:val="1"/>
              </w:rPr>
              <w:t xml:space="preserve"> jest zgodny z treścią załącznika </w:t>
            </w:r>
            <w:r>
              <w:rPr>
                <w:rFonts w:eastAsia="Times New Roman" w:cs="Arial"/>
                <w:kern w:val="1"/>
              </w:rPr>
              <w:t>1b</w:t>
            </w:r>
            <w:r w:rsidR="006B7E0C">
              <w:rPr>
                <w:rFonts w:eastAsia="Times New Roman" w:cs="Arial"/>
                <w:kern w:val="1"/>
              </w:rPr>
              <w:t xml:space="preserve"> do </w:t>
            </w:r>
            <w:r w:rsidRPr="000A4EE7">
              <w:rPr>
                <w:rFonts w:eastAsia="Times New Roman" w:cs="Arial"/>
                <w:kern w:val="1"/>
              </w:rPr>
              <w:t>Kontraktu Terytorialnego</w:t>
            </w:r>
            <w:r>
              <w:rPr>
                <w:rFonts w:eastAsia="Times New Roman" w:cs="Arial"/>
                <w:kern w:val="1"/>
              </w:rPr>
              <w:t xml:space="preserve"> dla Województwa Dolnośląskiego </w:t>
            </w:r>
            <w:r w:rsidRPr="000A4EE7">
              <w:rPr>
                <w:rFonts w:eastAsia="Times New Roman" w:cs="Arial"/>
                <w:kern w:val="1"/>
              </w:rPr>
              <w:t>?</w:t>
            </w:r>
          </w:p>
          <w:p w14:paraId="417B2CF8" w14:textId="77777777" w:rsidR="00E634DB" w:rsidRPr="000A4EE7" w:rsidRDefault="00E634DB" w:rsidP="00E634DB">
            <w:pPr>
              <w:snapToGrid w:val="0"/>
              <w:rPr>
                <w:rFonts w:eastAsia="Times New Roman" w:cs="Arial"/>
                <w:kern w:val="1"/>
              </w:rPr>
            </w:pPr>
            <w:r w:rsidRPr="000A4EE7">
              <w:rPr>
                <w:rFonts w:eastAsia="Times New Roman" w:cs="Arial"/>
                <w:kern w:val="1"/>
              </w:rPr>
              <w:t>W zakresie kryterium sprawdza</w:t>
            </w:r>
            <w:r w:rsidR="006B7E0C">
              <w:rPr>
                <w:rFonts w:eastAsia="Times New Roman" w:cs="Arial"/>
                <w:kern w:val="1"/>
              </w:rPr>
              <w:t>ne będzie, czy nazwa projektu i </w:t>
            </w:r>
            <w:r w:rsidRPr="000A4EE7">
              <w:rPr>
                <w:rFonts w:eastAsia="Times New Roman" w:cs="Arial"/>
                <w:kern w:val="1"/>
              </w:rPr>
              <w:t>wn</w:t>
            </w:r>
            <w:r>
              <w:rPr>
                <w:rFonts w:eastAsia="Times New Roman" w:cs="Arial"/>
                <w:kern w:val="1"/>
              </w:rPr>
              <w:t>ioskodawcy zawarte we wniosku o </w:t>
            </w:r>
            <w:r w:rsidRPr="000A4EE7">
              <w:rPr>
                <w:rFonts w:eastAsia="Times New Roman" w:cs="Arial"/>
                <w:kern w:val="1"/>
              </w:rPr>
              <w:t>dofinansowani</w:t>
            </w:r>
            <w:r>
              <w:rPr>
                <w:rFonts w:eastAsia="Times New Roman" w:cs="Arial"/>
                <w:kern w:val="1"/>
              </w:rPr>
              <w:t>e są tożsame z nazwą projektu i </w:t>
            </w:r>
            <w:r w:rsidRPr="000A4EE7">
              <w:rPr>
                <w:rFonts w:eastAsia="Times New Roman" w:cs="Arial"/>
                <w:kern w:val="1"/>
              </w:rPr>
              <w:t xml:space="preserve">beneficjenta z załącznika </w:t>
            </w:r>
            <w:r>
              <w:rPr>
                <w:rFonts w:eastAsia="Times New Roman" w:cs="Arial"/>
                <w:kern w:val="1"/>
              </w:rPr>
              <w:t>1b</w:t>
            </w:r>
            <w:r w:rsidRPr="000A4EE7">
              <w:rPr>
                <w:rFonts w:eastAsia="Times New Roman" w:cs="Arial"/>
                <w:kern w:val="1"/>
              </w:rPr>
              <w:t>.</w:t>
            </w:r>
          </w:p>
        </w:tc>
        <w:tc>
          <w:tcPr>
            <w:tcW w:w="3686" w:type="dxa"/>
          </w:tcPr>
          <w:p w14:paraId="2D78F4EB" w14:textId="77777777" w:rsidR="00E634DB" w:rsidRPr="000A4EE7" w:rsidRDefault="00E634DB" w:rsidP="0069637E">
            <w:pPr>
              <w:autoSpaceDE w:val="0"/>
              <w:autoSpaceDN w:val="0"/>
              <w:adjustRightInd w:val="0"/>
              <w:jc w:val="center"/>
              <w:rPr>
                <w:rFonts w:eastAsia="Times New Roman" w:cs="Arial"/>
                <w:kern w:val="1"/>
              </w:rPr>
            </w:pPr>
            <w:r w:rsidRPr="000A4EE7">
              <w:rPr>
                <w:rFonts w:eastAsia="Times New Roman" w:cs="Arial"/>
                <w:kern w:val="1"/>
              </w:rPr>
              <w:t>Tak/Nie</w:t>
            </w:r>
          </w:p>
          <w:p w14:paraId="1458B883" w14:textId="77777777" w:rsidR="00E634DB" w:rsidRPr="000A4EE7" w:rsidRDefault="00E634DB" w:rsidP="0069637E">
            <w:pPr>
              <w:snapToGrid w:val="0"/>
              <w:jc w:val="center"/>
              <w:rPr>
                <w:rFonts w:cs="Arial"/>
              </w:rPr>
            </w:pPr>
            <w:r w:rsidRPr="000A4EE7">
              <w:rPr>
                <w:rFonts w:cs="Arial"/>
              </w:rPr>
              <w:t>Kryterium obligatoryjne (spełnienie jest niezbędne dla możliwości otrzymania dofinansowania).</w:t>
            </w:r>
          </w:p>
          <w:p w14:paraId="2AAB249A" w14:textId="77777777" w:rsidR="00E634DB" w:rsidRDefault="00E634DB" w:rsidP="0069637E">
            <w:pPr>
              <w:spacing w:after="0" w:line="240" w:lineRule="auto"/>
              <w:jc w:val="center"/>
              <w:rPr>
                <w:rFonts w:cs="Arial"/>
              </w:rPr>
            </w:pPr>
            <w:r w:rsidRPr="000A4EE7">
              <w:rPr>
                <w:rFonts w:cs="Arial"/>
              </w:rPr>
              <w:t>Niespełnienie kryterium oznacza odrzucenie wniosku.</w:t>
            </w:r>
          </w:p>
          <w:p w14:paraId="02A7E577" w14:textId="77777777" w:rsidR="00E634DB" w:rsidRPr="000A4EE7" w:rsidRDefault="00E634DB" w:rsidP="0069637E">
            <w:pPr>
              <w:spacing w:after="0" w:line="240" w:lineRule="auto"/>
              <w:jc w:val="center"/>
              <w:rPr>
                <w:rFonts w:cs="Arial"/>
              </w:rPr>
            </w:pPr>
          </w:p>
          <w:p w14:paraId="7E1ABE93" w14:textId="77777777" w:rsidR="00E634DB" w:rsidRPr="006D6B82" w:rsidRDefault="00E634DB" w:rsidP="0069637E">
            <w:pPr>
              <w:snapToGrid w:val="0"/>
              <w:jc w:val="center"/>
              <w:rPr>
                <w:rFonts w:eastAsia="Times New Roman" w:cs="Arial"/>
                <w:b/>
                <w:kern w:val="1"/>
              </w:rPr>
            </w:pPr>
            <w:r w:rsidRPr="006D6B82">
              <w:rPr>
                <w:rFonts w:cs="Arial"/>
                <w:b/>
              </w:rPr>
              <w:t>Możliwość 2-krotnej korekty</w:t>
            </w:r>
          </w:p>
        </w:tc>
      </w:tr>
      <w:tr w:rsidR="00E634DB" w:rsidRPr="000A4EE7" w14:paraId="12242DE4" w14:textId="77777777" w:rsidTr="006B7E0C">
        <w:trPr>
          <w:trHeight w:val="510"/>
        </w:trPr>
        <w:tc>
          <w:tcPr>
            <w:tcW w:w="630" w:type="dxa"/>
          </w:tcPr>
          <w:p w14:paraId="2AD6F6E3" w14:textId="77777777" w:rsidR="00E634DB" w:rsidRPr="000A4EE7" w:rsidRDefault="00E634DB" w:rsidP="00E634DB">
            <w:pPr>
              <w:spacing w:line="240" w:lineRule="auto"/>
              <w:ind w:left="142"/>
              <w:jc w:val="center"/>
              <w:rPr>
                <w:rFonts w:cs="Arial"/>
                <w:b/>
              </w:rPr>
            </w:pPr>
            <w:r>
              <w:rPr>
                <w:rFonts w:cs="Arial"/>
                <w:b/>
              </w:rPr>
              <w:t>3</w:t>
            </w:r>
            <w:r w:rsidRPr="000A4EE7">
              <w:rPr>
                <w:rFonts w:cs="Arial"/>
                <w:b/>
              </w:rPr>
              <w:t>.</w:t>
            </w:r>
          </w:p>
        </w:tc>
        <w:tc>
          <w:tcPr>
            <w:tcW w:w="3817" w:type="dxa"/>
          </w:tcPr>
          <w:p w14:paraId="13CA199D" w14:textId="77777777" w:rsidR="00E634DB" w:rsidRPr="000A4EE7" w:rsidRDefault="00E634DB" w:rsidP="0069637E">
            <w:pPr>
              <w:snapToGrid w:val="0"/>
              <w:rPr>
                <w:rFonts w:eastAsia="Times New Roman" w:cs="Arial"/>
                <w:kern w:val="1"/>
              </w:rPr>
            </w:pPr>
            <w:r w:rsidRPr="000A4EE7">
              <w:rPr>
                <w:rFonts w:eastAsia="Times New Roman" w:cs="Arial"/>
                <w:kern w:val="1"/>
              </w:rPr>
              <w:t>Zgodność projektu z fiszką projektową do Kontraktu Terytorialnego</w:t>
            </w:r>
          </w:p>
        </w:tc>
        <w:tc>
          <w:tcPr>
            <w:tcW w:w="6378" w:type="dxa"/>
          </w:tcPr>
          <w:p w14:paraId="4B4569E3" w14:textId="77777777" w:rsidR="00E634DB" w:rsidRPr="000A4EE7" w:rsidRDefault="00E634DB" w:rsidP="00E634DB">
            <w:pPr>
              <w:snapToGrid w:val="0"/>
              <w:rPr>
                <w:rFonts w:eastAsia="Times New Roman" w:cs="Arial"/>
                <w:kern w:val="1"/>
              </w:rPr>
            </w:pPr>
            <w:r w:rsidRPr="000A4EE7">
              <w:rPr>
                <w:rFonts w:eastAsia="Times New Roman" w:cs="Arial"/>
                <w:kern w:val="1"/>
              </w:rPr>
              <w:t>Czy projekt jest zgodny z fiszką projektową, która została uzgodniona z Ministerstwem</w:t>
            </w:r>
            <w:r>
              <w:rPr>
                <w:rFonts w:eastAsia="Times New Roman" w:cs="Arial"/>
                <w:kern w:val="1"/>
              </w:rPr>
              <w:t xml:space="preserve"> Infrastruktury i</w:t>
            </w:r>
            <w:r w:rsidRPr="000A4EE7">
              <w:rPr>
                <w:rFonts w:eastAsia="Times New Roman" w:cs="Arial"/>
                <w:kern w:val="1"/>
              </w:rPr>
              <w:t xml:space="preserve"> Rozwoju w ramach negocjacji Kontraktu Terytorialnego? </w:t>
            </w:r>
          </w:p>
          <w:p w14:paraId="40FBF8BD" w14:textId="77777777" w:rsidR="00E634DB" w:rsidRPr="000A4EE7" w:rsidRDefault="00E634DB" w:rsidP="00E634DB">
            <w:pPr>
              <w:snapToGrid w:val="0"/>
              <w:spacing w:after="0"/>
              <w:rPr>
                <w:rFonts w:eastAsia="Times New Roman" w:cs="Arial"/>
                <w:kern w:val="1"/>
              </w:rPr>
            </w:pPr>
            <w:r w:rsidRPr="000A4EE7">
              <w:rPr>
                <w:rFonts w:eastAsia="Times New Roman" w:cs="Arial"/>
                <w:kern w:val="1"/>
              </w:rPr>
              <w:t xml:space="preserve">W zakresie kryterium sprawdzane będzie, czy: </w:t>
            </w:r>
          </w:p>
          <w:p w14:paraId="1D824B3F" w14:textId="77777777" w:rsidR="00E634DB" w:rsidRPr="000A4EE7" w:rsidRDefault="00E634DB" w:rsidP="00E634DB">
            <w:pPr>
              <w:snapToGrid w:val="0"/>
              <w:spacing w:after="0"/>
              <w:rPr>
                <w:rFonts w:eastAsia="Times New Roman" w:cs="Arial"/>
                <w:kern w:val="1"/>
              </w:rPr>
            </w:pPr>
            <w:r w:rsidRPr="000A4EE7">
              <w:rPr>
                <w:rFonts w:eastAsia="Times New Roman" w:cs="Arial"/>
                <w:kern w:val="1"/>
              </w:rPr>
              <w:t xml:space="preserve">- cel projektu, </w:t>
            </w:r>
          </w:p>
          <w:p w14:paraId="2A8D6889" w14:textId="77777777" w:rsidR="00E634DB" w:rsidRPr="000A4EE7" w:rsidRDefault="00E634DB" w:rsidP="00E634DB">
            <w:pPr>
              <w:snapToGrid w:val="0"/>
              <w:spacing w:after="0"/>
              <w:rPr>
                <w:rFonts w:eastAsia="Times New Roman" w:cs="Arial"/>
                <w:kern w:val="1"/>
              </w:rPr>
            </w:pPr>
            <w:r w:rsidRPr="000A4EE7">
              <w:rPr>
                <w:rFonts w:eastAsia="Times New Roman" w:cs="Arial"/>
                <w:kern w:val="1"/>
              </w:rPr>
              <w:t xml:space="preserve">- zakres rzeczowy projektu, </w:t>
            </w:r>
          </w:p>
          <w:p w14:paraId="0DF00F89" w14:textId="77777777" w:rsidR="00E634DB" w:rsidRPr="000A4EE7" w:rsidRDefault="00E634DB" w:rsidP="00E634DB">
            <w:pPr>
              <w:snapToGrid w:val="0"/>
              <w:spacing w:after="0"/>
              <w:rPr>
                <w:rFonts w:eastAsia="Times New Roman" w:cs="Arial"/>
                <w:kern w:val="1"/>
              </w:rPr>
            </w:pPr>
            <w:r w:rsidRPr="000A4EE7">
              <w:rPr>
                <w:rFonts w:eastAsia="Times New Roman" w:cs="Arial"/>
                <w:kern w:val="1"/>
              </w:rPr>
              <w:t xml:space="preserve">są zgodne z zapisami w fiszce projektowej. </w:t>
            </w:r>
          </w:p>
          <w:p w14:paraId="4D90C459" w14:textId="77777777" w:rsidR="00E634DB" w:rsidRPr="000A4EE7" w:rsidRDefault="00E634DB" w:rsidP="00E634DB">
            <w:pPr>
              <w:snapToGrid w:val="0"/>
              <w:spacing w:after="0" w:line="240" w:lineRule="auto"/>
              <w:rPr>
                <w:rFonts w:eastAsia="Times New Roman" w:cs="Arial"/>
                <w:kern w:val="1"/>
              </w:rPr>
            </w:pPr>
          </w:p>
          <w:p w14:paraId="45C97268" w14:textId="77777777" w:rsidR="00E634DB" w:rsidRPr="000A4EE7" w:rsidRDefault="00E634DB" w:rsidP="00E634DB">
            <w:pPr>
              <w:snapToGrid w:val="0"/>
              <w:rPr>
                <w:rFonts w:eastAsia="Times New Roman" w:cs="Arial"/>
                <w:kern w:val="1"/>
              </w:rPr>
            </w:pPr>
            <w:r w:rsidRPr="000A4EE7">
              <w:rPr>
                <w:rFonts w:eastAsia="Times New Roman" w:cs="Arial"/>
                <w:kern w:val="1"/>
              </w:rPr>
              <w:t>Weryfikacja kr</w:t>
            </w:r>
            <w:r>
              <w:rPr>
                <w:rFonts w:eastAsia="Times New Roman" w:cs="Arial"/>
                <w:kern w:val="1"/>
              </w:rPr>
              <w:t>yterium przeprowadzana będzie w </w:t>
            </w:r>
            <w:r w:rsidR="006B7E0C">
              <w:rPr>
                <w:rFonts w:eastAsia="Times New Roman" w:cs="Arial"/>
                <w:kern w:val="1"/>
              </w:rPr>
              <w:t>oparciu o </w:t>
            </w:r>
            <w:r w:rsidRPr="000A4EE7">
              <w:rPr>
                <w:rFonts w:eastAsia="Times New Roman" w:cs="Arial"/>
                <w:kern w:val="1"/>
              </w:rPr>
              <w:t>zatwierdzoną przez M</w:t>
            </w:r>
            <w:r>
              <w:rPr>
                <w:rFonts w:eastAsia="Times New Roman" w:cs="Arial"/>
                <w:kern w:val="1"/>
              </w:rPr>
              <w:t>Ii</w:t>
            </w:r>
            <w:r w:rsidRPr="000A4EE7">
              <w:rPr>
                <w:rFonts w:eastAsia="Times New Roman" w:cs="Arial"/>
                <w:kern w:val="1"/>
              </w:rPr>
              <w:t xml:space="preserve">R </w:t>
            </w:r>
            <w:r>
              <w:rPr>
                <w:rFonts w:eastAsia="Times New Roman" w:cs="Arial"/>
                <w:kern w:val="1"/>
              </w:rPr>
              <w:t xml:space="preserve"> aktualną </w:t>
            </w:r>
            <w:r w:rsidRPr="000A4EE7">
              <w:rPr>
                <w:rFonts w:eastAsia="Times New Roman" w:cs="Arial"/>
                <w:kern w:val="1"/>
              </w:rPr>
              <w:t>fiszkę projektową</w:t>
            </w:r>
            <w:r>
              <w:rPr>
                <w:rFonts w:eastAsia="Times New Roman" w:cs="Arial"/>
                <w:kern w:val="1"/>
              </w:rPr>
              <w:t>.</w:t>
            </w:r>
          </w:p>
        </w:tc>
        <w:tc>
          <w:tcPr>
            <w:tcW w:w="3686" w:type="dxa"/>
          </w:tcPr>
          <w:p w14:paraId="5C36E515" w14:textId="77777777" w:rsidR="00E634DB" w:rsidRPr="000A4EE7" w:rsidRDefault="00E634DB" w:rsidP="0069637E">
            <w:pPr>
              <w:autoSpaceDE w:val="0"/>
              <w:autoSpaceDN w:val="0"/>
              <w:adjustRightInd w:val="0"/>
              <w:jc w:val="center"/>
              <w:rPr>
                <w:rFonts w:eastAsia="Times New Roman" w:cs="Arial"/>
                <w:kern w:val="1"/>
              </w:rPr>
            </w:pPr>
            <w:r w:rsidRPr="000A4EE7">
              <w:rPr>
                <w:rFonts w:eastAsia="Times New Roman" w:cs="Arial"/>
                <w:kern w:val="1"/>
              </w:rPr>
              <w:t>Tak/Nie</w:t>
            </w:r>
          </w:p>
          <w:p w14:paraId="40FF46A6" w14:textId="77777777" w:rsidR="00E634DB" w:rsidRPr="000A4EE7" w:rsidRDefault="00E634DB" w:rsidP="0069637E">
            <w:pPr>
              <w:autoSpaceDE w:val="0"/>
              <w:autoSpaceDN w:val="0"/>
              <w:adjustRightInd w:val="0"/>
              <w:jc w:val="center"/>
              <w:rPr>
                <w:rFonts w:cs="Arial"/>
              </w:rPr>
            </w:pPr>
            <w:r w:rsidRPr="000A4EE7">
              <w:rPr>
                <w:rFonts w:cs="Arial"/>
              </w:rPr>
              <w:t>Kryterium obligatoryjne (spełnienie jest niezbędne dla możliwości otrzymania dofinansowania).</w:t>
            </w:r>
          </w:p>
          <w:p w14:paraId="1C4616FD" w14:textId="77777777" w:rsidR="00E634DB" w:rsidRPr="000A4EE7" w:rsidRDefault="00E634DB" w:rsidP="0069637E">
            <w:pPr>
              <w:autoSpaceDE w:val="0"/>
              <w:autoSpaceDN w:val="0"/>
              <w:adjustRightInd w:val="0"/>
              <w:jc w:val="center"/>
              <w:rPr>
                <w:rFonts w:cs="Arial"/>
              </w:rPr>
            </w:pPr>
            <w:r w:rsidRPr="000A4EE7">
              <w:rPr>
                <w:rFonts w:cs="Arial"/>
              </w:rPr>
              <w:t>Dopuszcza się skierowanie projektu do poprawy/uzupełnienia w zakresie skutkującym spełnianiem kryterium.</w:t>
            </w:r>
          </w:p>
          <w:p w14:paraId="47ECA2BB" w14:textId="77777777" w:rsidR="00E634DB" w:rsidRPr="000A4EE7" w:rsidRDefault="00E634DB" w:rsidP="0069637E">
            <w:pPr>
              <w:autoSpaceDE w:val="0"/>
              <w:autoSpaceDN w:val="0"/>
              <w:adjustRightInd w:val="0"/>
              <w:jc w:val="center"/>
              <w:rPr>
                <w:rFonts w:cs="Arial"/>
              </w:rPr>
            </w:pPr>
            <w:r w:rsidRPr="000A4EE7">
              <w:rPr>
                <w:rFonts w:cs="Arial"/>
              </w:rPr>
              <w:t>Niespełnienie kryterium po wezwaniu do uzupełnienia/ poprawy skutkuje jego odrzuceniem.</w:t>
            </w:r>
          </w:p>
          <w:p w14:paraId="5C2BA9F6" w14:textId="77777777" w:rsidR="00E634DB" w:rsidRPr="006D6B82" w:rsidRDefault="00E634DB" w:rsidP="0069637E">
            <w:pPr>
              <w:snapToGrid w:val="0"/>
              <w:jc w:val="center"/>
              <w:rPr>
                <w:rFonts w:eastAsia="Times New Roman" w:cs="Arial"/>
                <w:b/>
                <w:kern w:val="1"/>
              </w:rPr>
            </w:pPr>
            <w:r w:rsidRPr="006D6B82">
              <w:rPr>
                <w:rFonts w:cs="Arial"/>
                <w:b/>
              </w:rPr>
              <w:t>Możliwość 2-krotnej korekty</w:t>
            </w:r>
          </w:p>
        </w:tc>
      </w:tr>
      <w:tr w:rsidR="00E634DB" w14:paraId="389FE81F" w14:textId="77777777" w:rsidTr="006B7E0C">
        <w:trPr>
          <w:trHeight w:val="425"/>
        </w:trPr>
        <w:tc>
          <w:tcPr>
            <w:tcW w:w="630" w:type="dxa"/>
          </w:tcPr>
          <w:p w14:paraId="11015068" w14:textId="77777777" w:rsidR="00E634DB" w:rsidRDefault="00E634DB" w:rsidP="00E634DB">
            <w:pPr>
              <w:rPr>
                <w:rFonts w:ascii="Calibri" w:eastAsia="Times New Roman" w:hAnsi="Calibri" w:cstheme="majorBidi"/>
                <w:b/>
                <w:color w:val="000000" w:themeColor="text1"/>
              </w:rPr>
            </w:pPr>
            <w:r>
              <w:rPr>
                <w:rFonts w:ascii="Calibri" w:eastAsia="Times New Roman" w:hAnsi="Calibri" w:cstheme="majorBidi"/>
                <w:b/>
                <w:color w:val="000000" w:themeColor="text1"/>
              </w:rPr>
              <w:t>4.</w:t>
            </w:r>
          </w:p>
        </w:tc>
        <w:tc>
          <w:tcPr>
            <w:tcW w:w="3817" w:type="dxa"/>
          </w:tcPr>
          <w:p w14:paraId="7A7671AE" w14:textId="77777777" w:rsidR="00E634DB" w:rsidRPr="006724C4" w:rsidRDefault="00E634DB" w:rsidP="00E634DB">
            <w:pPr>
              <w:rPr>
                <w:rFonts w:eastAsia="Times New Roman" w:cs="Arial"/>
              </w:rPr>
            </w:pPr>
            <w:r w:rsidRPr="006724C4">
              <w:rPr>
                <w:rFonts w:eastAsia="Times New Roman" w:cs="Arial"/>
                <w:b/>
              </w:rPr>
              <w:t>Analiza popytu</w:t>
            </w:r>
          </w:p>
          <w:p w14:paraId="2CF4207D" w14:textId="77777777" w:rsidR="00E634DB" w:rsidRPr="006724C4" w:rsidRDefault="00E634DB" w:rsidP="00E634DB">
            <w:pPr>
              <w:rPr>
                <w:rFonts w:eastAsia="Times New Roman" w:cs="Arial"/>
              </w:rPr>
            </w:pPr>
          </w:p>
        </w:tc>
        <w:tc>
          <w:tcPr>
            <w:tcW w:w="6378" w:type="dxa"/>
          </w:tcPr>
          <w:p w14:paraId="2C8F340D" w14:textId="77777777" w:rsidR="00E634DB" w:rsidRPr="006724C4" w:rsidRDefault="00E634DB" w:rsidP="00E634DB">
            <w:pPr>
              <w:rPr>
                <w:rFonts w:cs="Arial"/>
              </w:rPr>
            </w:pPr>
            <w:r w:rsidRPr="006724C4">
              <w:rPr>
                <w:rFonts w:cs="Arial"/>
              </w:rPr>
              <w:t>W ramach kryterium będzie sprawdzane</w:t>
            </w:r>
            <w:r>
              <w:rPr>
                <w:rFonts w:cs="Arial"/>
              </w:rPr>
              <w:t>,</w:t>
            </w:r>
            <w:r w:rsidRPr="006724C4">
              <w:rPr>
                <w:rFonts w:cs="Arial"/>
              </w:rPr>
              <w:t xml:space="preserve"> </w:t>
            </w:r>
            <w:r w:rsidRPr="006724C4">
              <w:rPr>
                <w:rFonts w:eastAsia="Times New Roman" w:cs="Arial"/>
              </w:rPr>
              <w:t>czy dla inwestycji została przygotowana wiarygodna analiza popytu (</w:t>
            </w:r>
            <w:r w:rsidRPr="006724C4">
              <w:rPr>
                <w:rFonts w:cs="Arial"/>
              </w:rPr>
              <w:t>wykazująca zapotrzebowanie na realizację danego projektu, w tym wiarygodność przedstawionych wskaźników w szczególności w aspekcie szacowanej liczby odwiedzających).</w:t>
            </w:r>
          </w:p>
          <w:p w14:paraId="0CCCABFF" w14:textId="77777777" w:rsidR="00E634DB" w:rsidRPr="006724C4" w:rsidRDefault="00E634DB" w:rsidP="00E634DB">
            <w:pPr>
              <w:rPr>
                <w:rFonts w:cs="Arial"/>
              </w:rPr>
            </w:pPr>
          </w:p>
          <w:p w14:paraId="22EEFDE0" w14:textId="77777777" w:rsidR="00E634DB" w:rsidRPr="006724C4" w:rsidRDefault="00E634DB" w:rsidP="00E634DB">
            <w:pPr>
              <w:rPr>
                <w:rFonts w:cs="Arial"/>
                <w:sz w:val="20"/>
              </w:rPr>
            </w:pPr>
            <w:r w:rsidRPr="006724C4">
              <w:rPr>
                <w:rFonts w:cs="Arial"/>
                <w:sz w:val="20"/>
              </w:rPr>
              <w:t xml:space="preserve">Analiza popytu powinna być przeprowadzona w sposób poprawny </w:t>
            </w:r>
            <w:r w:rsidR="006B7E0C">
              <w:rPr>
                <w:rFonts w:cs="Arial"/>
                <w:sz w:val="20"/>
              </w:rPr>
              <w:t>i </w:t>
            </w:r>
            <w:r w:rsidRPr="006724C4">
              <w:rPr>
                <w:rFonts w:cs="Arial"/>
                <w:sz w:val="20"/>
              </w:rPr>
              <w:t>wiarygodny, wnioski poparte powinny być analizami wewnętrznymi lub wynikami badań zewnętrznych (np. ankiety).</w:t>
            </w:r>
          </w:p>
          <w:p w14:paraId="458E429B" w14:textId="77777777" w:rsidR="00E634DB" w:rsidRPr="006724C4" w:rsidRDefault="00E634DB" w:rsidP="00E634DB">
            <w:pPr>
              <w:rPr>
                <w:rFonts w:cs="Arial"/>
                <w:sz w:val="20"/>
              </w:rPr>
            </w:pPr>
            <w:r w:rsidRPr="006724C4">
              <w:rPr>
                <w:rFonts w:cs="Arial"/>
                <w:sz w:val="20"/>
              </w:rPr>
              <w:t>Należy określić bieżący popyt: charakterystykę rynku na którym realizowany jest projekt, bieżącą wielkość popytu, grupy docelowe oraz określić przyszły popyt: przyszłe zainteresowanie produktami czy usługami oferowanymi przez zrealizowany projekt, potwierdzone wykonaniem konkretnych analiz/ badań określających zapotrzebowanie na dany projekt (np. ankiety), jak wyglądać będą możliwości korzystania z usług z uwzględnieniem potencjału nabywczego odbiorców, jaki będzie stopień wzrostu popytu na oferowane usługi.</w:t>
            </w:r>
          </w:p>
          <w:p w14:paraId="7D9E120A" w14:textId="77777777" w:rsidR="00E634DB" w:rsidRPr="006724C4" w:rsidRDefault="00E634DB" w:rsidP="00E634DB">
            <w:pPr>
              <w:rPr>
                <w:rFonts w:cs="Arial"/>
                <w:sz w:val="20"/>
              </w:rPr>
            </w:pPr>
            <w:r w:rsidRPr="006724C4">
              <w:rPr>
                <w:rFonts w:cs="Arial"/>
                <w:sz w:val="20"/>
              </w:rPr>
              <w:t>Analiza powinna potwierdzać potrzebę realizacji projektu.</w:t>
            </w:r>
          </w:p>
          <w:p w14:paraId="342712C1" w14:textId="77777777" w:rsidR="00E634DB" w:rsidRPr="006724C4" w:rsidRDefault="00E634DB" w:rsidP="00E634DB">
            <w:pPr>
              <w:rPr>
                <w:rFonts w:eastAsia="Times New Roman" w:cs="Arial"/>
              </w:rPr>
            </w:pPr>
            <w:r w:rsidRPr="006724C4">
              <w:rPr>
                <w:rFonts w:eastAsia="Times New Roman" w:cs="Arial"/>
                <w:sz w:val="20"/>
              </w:rPr>
              <w:t>Analiza popytu – jako element wniosku o</w:t>
            </w:r>
            <w:r>
              <w:rPr>
                <w:rFonts w:eastAsia="Times New Roman" w:cs="Arial"/>
                <w:sz w:val="20"/>
              </w:rPr>
              <w:t> </w:t>
            </w:r>
            <w:r w:rsidRPr="006724C4">
              <w:rPr>
                <w:rFonts w:eastAsia="Times New Roman" w:cs="Arial"/>
                <w:sz w:val="20"/>
              </w:rPr>
              <w:t>dofinansowanie/</w:t>
            </w:r>
            <w:r>
              <w:rPr>
                <w:rFonts w:eastAsia="Times New Roman" w:cs="Arial"/>
                <w:sz w:val="20"/>
              </w:rPr>
              <w:t xml:space="preserve"> </w:t>
            </w:r>
            <w:r w:rsidRPr="006724C4">
              <w:rPr>
                <w:rFonts w:eastAsia="Times New Roman" w:cs="Arial"/>
                <w:sz w:val="20"/>
              </w:rPr>
              <w:t>studium wykonalności.</w:t>
            </w:r>
          </w:p>
        </w:tc>
        <w:tc>
          <w:tcPr>
            <w:tcW w:w="3686" w:type="dxa"/>
          </w:tcPr>
          <w:p w14:paraId="5A07392C" w14:textId="77777777" w:rsidR="00E634DB" w:rsidRPr="006724C4" w:rsidRDefault="00E634DB" w:rsidP="00E634DB">
            <w:pPr>
              <w:jc w:val="center"/>
              <w:rPr>
                <w:rFonts w:cs="Arial"/>
              </w:rPr>
            </w:pPr>
            <w:r w:rsidRPr="006724C4">
              <w:rPr>
                <w:rFonts w:cs="Arial"/>
              </w:rPr>
              <w:t>Tak/Nie</w:t>
            </w:r>
          </w:p>
          <w:p w14:paraId="62293CA0" w14:textId="77777777" w:rsidR="00E634DB" w:rsidRPr="006724C4" w:rsidRDefault="00E634DB" w:rsidP="00E634DB">
            <w:pPr>
              <w:jc w:val="center"/>
              <w:rPr>
                <w:rFonts w:cs="Arial"/>
              </w:rPr>
            </w:pPr>
            <w:r w:rsidRPr="006724C4">
              <w:rPr>
                <w:rFonts w:cs="Arial"/>
              </w:rPr>
              <w:t>Kryterium obligatoryjne</w:t>
            </w:r>
          </w:p>
          <w:p w14:paraId="6307B8B0" w14:textId="77777777" w:rsidR="00E634DB" w:rsidRPr="006724C4" w:rsidRDefault="00E634DB" w:rsidP="00E634DB">
            <w:pPr>
              <w:jc w:val="center"/>
              <w:rPr>
                <w:rFonts w:cs="Arial"/>
              </w:rPr>
            </w:pPr>
            <w:r w:rsidRPr="006724C4">
              <w:rPr>
                <w:rFonts w:cs="Arial"/>
              </w:rPr>
              <w:t>(spełnienie jest niezbędne dla możliwości otrzymania dofinansowania).</w:t>
            </w:r>
          </w:p>
          <w:p w14:paraId="3A452DBA" w14:textId="77777777" w:rsidR="00E634DB" w:rsidRPr="006724C4" w:rsidRDefault="00E634DB" w:rsidP="00E634DB">
            <w:pPr>
              <w:jc w:val="center"/>
              <w:rPr>
                <w:rFonts w:cs="Arial"/>
              </w:rPr>
            </w:pPr>
            <w:r w:rsidRPr="006724C4">
              <w:rPr>
                <w:rFonts w:cs="Arial"/>
              </w:rPr>
              <w:t>Niespełnienie kryterium oznacza odrzucenie wniosku.</w:t>
            </w:r>
          </w:p>
          <w:p w14:paraId="0AF800BB" w14:textId="77777777" w:rsidR="00E634DB" w:rsidRDefault="00E634DB" w:rsidP="00E634DB">
            <w:pPr>
              <w:jc w:val="center"/>
              <w:rPr>
                <w:rFonts w:cs="Arial"/>
              </w:rPr>
            </w:pPr>
          </w:p>
          <w:p w14:paraId="6740B656" w14:textId="77777777" w:rsidR="00E634DB" w:rsidRPr="006D6B82" w:rsidRDefault="00E634DB" w:rsidP="00E634DB">
            <w:pPr>
              <w:jc w:val="center"/>
              <w:rPr>
                <w:rFonts w:cs="Arial"/>
                <w:b/>
              </w:rPr>
            </w:pPr>
            <w:r w:rsidRPr="006D6B82">
              <w:rPr>
                <w:rFonts w:cs="Arial"/>
                <w:b/>
              </w:rPr>
              <w:t>Możliwość 2-krotnej korekty</w:t>
            </w:r>
          </w:p>
        </w:tc>
      </w:tr>
      <w:tr w:rsidR="00E634DB" w14:paraId="1212CC44" w14:textId="77777777" w:rsidTr="006B7E0C">
        <w:trPr>
          <w:trHeight w:val="2640"/>
        </w:trPr>
        <w:tc>
          <w:tcPr>
            <w:tcW w:w="630" w:type="dxa"/>
          </w:tcPr>
          <w:p w14:paraId="6998AFCC" w14:textId="77777777" w:rsidR="00E634DB" w:rsidRDefault="00E634DB" w:rsidP="00E634DB">
            <w:pPr>
              <w:jc w:val="center"/>
            </w:pPr>
            <w:r>
              <w:t>5.</w:t>
            </w:r>
          </w:p>
        </w:tc>
        <w:tc>
          <w:tcPr>
            <w:tcW w:w="3817" w:type="dxa"/>
          </w:tcPr>
          <w:p w14:paraId="219D0A57" w14:textId="77777777" w:rsidR="00E634DB" w:rsidRPr="00D47536" w:rsidRDefault="00E634DB" w:rsidP="0069637E">
            <w:pPr>
              <w:snapToGrid w:val="0"/>
              <w:spacing w:after="0" w:line="240" w:lineRule="auto"/>
              <w:rPr>
                <w:rFonts w:eastAsia="Times New Roman" w:cs="Arial"/>
                <w:b/>
              </w:rPr>
            </w:pPr>
            <w:r w:rsidRPr="00D47536">
              <w:rPr>
                <w:rFonts w:eastAsia="Times New Roman" w:cs="Arial"/>
                <w:b/>
              </w:rPr>
              <w:t>Realizacja priorytetów rozwoju kultury</w:t>
            </w:r>
          </w:p>
          <w:p w14:paraId="20A26E4B" w14:textId="77777777" w:rsidR="00E634DB" w:rsidRPr="00D47536" w:rsidRDefault="00E634DB" w:rsidP="0069637E">
            <w:pPr>
              <w:snapToGrid w:val="0"/>
              <w:spacing w:after="0" w:line="240" w:lineRule="auto"/>
              <w:rPr>
                <w:rFonts w:eastAsia="Times New Roman" w:cs="Arial"/>
                <w:b/>
              </w:rPr>
            </w:pPr>
          </w:p>
        </w:tc>
        <w:tc>
          <w:tcPr>
            <w:tcW w:w="6378" w:type="dxa"/>
          </w:tcPr>
          <w:p w14:paraId="126E000D" w14:textId="77777777" w:rsidR="00E634DB" w:rsidRPr="006724C4" w:rsidRDefault="00E634DB" w:rsidP="00E634DB">
            <w:pPr>
              <w:snapToGrid w:val="0"/>
              <w:spacing w:after="0" w:line="240" w:lineRule="auto"/>
              <w:rPr>
                <w:rFonts w:cs="Arial"/>
              </w:rPr>
            </w:pPr>
            <w:r w:rsidRPr="006724C4">
              <w:rPr>
                <w:rFonts w:cs="Arial"/>
              </w:rPr>
              <w:t>W ramach kryterium będzie sprawdzane</w:t>
            </w:r>
            <w:r>
              <w:rPr>
                <w:rFonts w:cs="Arial"/>
              </w:rPr>
              <w:t>,</w:t>
            </w:r>
            <w:r w:rsidRPr="006724C4">
              <w:rPr>
                <w:rFonts w:cs="Arial"/>
              </w:rPr>
              <w:t xml:space="preserve"> czy inwestycja gwarantuje realizację co najmniej 2 z wymienionych priorytetów kultury, tj.:</w:t>
            </w:r>
          </w:p>
          <w:p w14:paraId="2104AD2B" w14:textId="77777777" w:rsidR="00E634DB" w:rsidRPr="00D47536" w:rsidRDefault="00E634DB" w:rsidP="00E634DB">
            <w:pPr>
              <w:numPr>
                <w:ilvl w:val="0"/>
                <w:numId w:val="27"/>
              </w:numPr>
              <w:tabs>
                <w:tab w:val="center" w:pos="357"/>
              </w:tabs>
              <w:autoSpaceDE w:val="0"/>
              <w:autoSpaceDN w:val="0"/>
              <w:adjustRightInd w:val="0"/>
              <w:spacing w:after="0" w:line="240" w:lineRule="auto"/>
              <w:ind w:left="317" w:hanging="284"/>
              <w:rPr>
                <w:rFonts w:cs="Arial"/>
              </w:rPr>
            </w:pPr>
            <w:r w:rsidRPr="00D47536">
              <w:rPr>
                <w:rFonts w:cs="Arial"/>
              </w:rPr>
              <w:t xml:space="preserve">poprawę dostępności do kultury w wymiarze fizycznym </w:t>
            </w:r>
            <w:r>
              <w:rPr>
                <w:rFonts w:cs="Arial"/>
              </w:rPr>
              <w:t>–</w:t>
            </w:r>
            <w:r w:rsidRPr="00D47536">
              <w:rPr>
                <w:rFonts w:cs="Arial"/>
              </w:rPr>
              <w:t xml:space="preserve"> udostępnienie nowych powierzchni do prowadzenia działalności kulturalnej;</w:t>
            </w:r>
          </w:p>
          <w:p w14:paraId="4B74182C" w14:textId="77777777" w:rsidR="00E634DB" w:rsidRPr="00D47536" w:rsidRDefault="00E634DB" w:rsidP="00E634DB">
            <w:pPr>
              <w:numPr>
                <w:ilvl w:val="0"/>
                <w:numId w:val="27"/>
              </w:numPr>
              <w:tabs>
                <w:tab w:val="center" w:pos="357"/>
              </w:tabs>
              <w:autoSpaceDE w:val="0"/>
              <w:autoSpaceDN w:val="0"/>
              <w:adjustRightInd w:val="0"/>
              <w:spacing w:after="0" w:line="240" w:lineRule="auto"/>
              <w:ind w:left="317" w:hanging="284"/>
              <w:rPr>
                <w:rFonts w:cs="Arial"/>
              </w:rPr>
            </w:pPr>
            <w:r w:rsidRPr="00D47536">
              <w:rPr>
                <w:rFonts w:cs="Arial"/>
              </w:rPr>
              <w:t>zachowanie dziedzictwa kulturowego (materialnego i niematerialnego) dla przyszłych pokoleń;</w:t>
            </w:r>
          </w:p>
          <w:p w14:paraId="3FD029C0" w14:textId="77777777" w:rsidR="00E634DB" w:rsidRPr="00D47536" w:rsidRDefault="00E634DB" w:rsidP="00E634DB">
            <w:pPr>
              <w:numPr>
                <w:ilvl w:val="0"/>
                <w:numId w:val="27"/>
              </w:numPr>
              <w:tabs>
                <w:tab w:val="center" w:pos="357"/>
              </w:tabs>
              <w:autoSpaceDE w:val="0"/>
              <w:autoSpaceDN w:val="0"/>
              <w:adjustRightInd w:val="0"/>
              <w:spacing w:after="0" w:line="240" w:lineRule="auto"/>
              <w:ind w:left="317" w:hanging="284"/>
              <w:rPr>
                <w:rFonts w:cs="Arial"/>
              </w:rPr>
            </w:pPr>
            <w:r w:rsidRPr="00D47536">
              <w:rPr>
                <w:rFonts w:cs="Arial"/>
              </w:rPr>
              <w:t xml:space="preserve">umożliwienie nowych form uczestnictwa w kulturze </w:t>
            </w:r>
            <w:r>
              <w:rPr>
                <w:rFonts w:cs="Arial"/>
              </w:rPr>
              <w:t>–</w:t>
            </w:r>
            <w:r w:rsidRPr="00D47536">
              <w:rPr>
                <w:rFonts w:cs="Arial"/>
              </w:rPr>
              <w:t xml:space="preserve"> tworzenie warunków do rozwoju oferty kulturalnej odpowiadającej na nowe potrzeby w obszarze działalności kulturalnej wynikające z rozwoju techniczne</w:t>
            </w:r>
            <w:r>
              <w:rPr>
                <w:rFonts w:cs="Arial"/>
              </w:rPr>
              <w:t>go oraz przemian społecznych we </w:t>
            </w:r>
            <w:r w:rsidRPr="00D47536">
              <w:rPr>
                <w:rFonts w:cs="Arial"/>
              </w:rPr>
              <w:t>współczesnej gospodarce;</w:t>
            </w:r>
          </w:p>
          <w:p w14:paraId="2FDE7574" w14:textId="77777777" w:rsidR="00E634DB" w:rsidRPr="00D47536" w:rsidRDefault="00E634DB" w:rsidP="00E634DB">
            <w:pPr>
              <w:numPr>
                <w:ilvl w:val="0"/>
                <w:numId w:val="27"/>
              </w:numPr>
              <w:tabs>
                <w:tab w:val="center" w:pos="357"/>
              </w:tabs>
              <w:snapToGrid w:val="0"/>
              <w:spacing w:after="0" w:line="240" w:lineRule="auto"/>
              <w:ind w:left="317" w:hanging="284"/>
              <w:contextualSpacing/>
              <w:rPr>
                <w:rFonts w:cs="Arial"/>
              </w:rPr>
            </w:pPr>
            <w:r w:rsidRPr="00D47536">
              <w:rPr>
                <w:rFonts w:cs="Arial"/>
              </w:rPr>
              <w:t>podniesienie atrakcyjności turystycznej regionu.</w:t>
            </w:r>
          </w:p>
          <w:p w14:paraId="044CC0A8" w14:textId="77777777" w:rsidR="00E634DB" w:rsidRPr="00D47536" w:rsidRDefault="00E634DB" w:rsidP="00E634DB">
            <w:pPr>
              <w:snapToGrid w:val="0"/>
              <w:spacing w:after="0" w:line="240" w:lineRule="auto"/>
              <w:rPr>
                <w:rFonts w:cs="Arial"/>
              </w:rPr>
            </w:pPr>
          </w:p>
          <w:p w14:paraId="0F879486" w14:textId="77777777" w:rsidR="00E634DB" w:rsidRPr="006724C4" w:rsidRDefault="00E634DB" w:rsidP="00E634DB">
            <w:pPr>
              <w:snapToGrid w:val="0"/>
              <w:spacing w:after="0" w:line="240" w:lineRule="auto"/>
              <w:rPr>
                <w:rFonts w:cs="Arial"/>
              </w:rPr>
            </w:pPr>
            <w:r w:rsidRPr="00D47536">
              <w:rPr>
                <w:rFonts w:cs="Arial"/>
              </w:rPr>
              <w:t>Weryfikacja nastąpi na podstawie opisu projektu.</w:t>
            </w:r>
          </w:p>
        </w:tc>
        <w:tc>
          <w:tcPr>
            <w:tcW w:w="3686" w:type="dxa"/>
          </w:tcPr>
          <w:p w14:paraId="5F598197" w14:textId="77777777" w:rsidR="00E634DB" w:rsidRPr="006724C4" w:rsidRDefault="00E634DB" w:rsidP="0069637E">
            <w:pPr>
              <w:snapToGrid w:val="0"/>
              <w:spacing w:line="240" w:lineRule="auto"/>
              <w:ind w:left="142"/>
              <w:jc w:val="center"/>
              <w:rPr>
                <w:rFonts w:cs="Arial"/>
              </w:rPr>
            </w:pPr>
            <w:r w:rsidRPr="006724C4">
              <w:rPr>
                <w:rFonts w:cs="Arial"/>
              </w:rPr>
              <w:t>Tak/Nie</w:t>
            </w:r>
          </w:p>
          <w:p w14:paraId="07CD5E71" w14:textId="77777777" w:rsidR="00E634DB" w:rsidRPr="006724C4" w:rsidRDefault="00E634DB" w:rsidP="0069637E">
            <w:pPr>
              <w:snapToGrid w:val="0"/>
              <w:spacing w:line="240" w:lineRule="auto"/>
              <w:ind w:left="142"/>
              <w:jc w:val="center"/>
              <w:rPr>
                <w:rFonts w:cs="Arial"/>
              </w:rPr>
            </w:pPr>
            <w:r w:rsidRPr="006724C4">
              <w:rPr>
                <w:rFonts w:cs="Arial"/>
              </w:rPr>
              <w:t>Kryterium obligatoryjne</w:t>
            </w:r>
          </w:p>
          <w:p w14:paraId="6CACCDB2" w14:textId="77777777" w:rsidR="00E634DB" w:rsidRPr="006724C4" w:rsidRDefault="00E634DB" w:rsidP="0069637E">
            <w:pPr>
              <w:snapToGrid w:val="0"/>
              <w:spacing w:line="240" w:lineRule="auto"/>
              <w:ind w:left="142"/>
              <w:jc w:val="center"/>
              <w:rPr>
                <w:rFonts w:cs="Arial"/>
              </w:rPr>
            </w:pPr>
            <w:r w:rsidRPr="006724C4">
              <w:rPr>
                <w:rFonts w:cs="Arial"/>
              </w:rPr>
              <w:t>(spełnienie jest niezbędne dla możliwości otrzymania dofinansowania).</w:t>
            </w:r>
          </w:p>
          <w:p w14:paraId="3C5C0BCB" w14:textId="77777777" w:rsidR="00E634DB" w:rsidRPr="006724C4" w:rsidRDefault="00E634DB" w:rsidP="0069637E">
            <w:pPr>
              <w:snapToGrid w:val="0"/>
              <w:spacing w:line="240" w:lineRule="auto"/>
              <w:ind w:left="142"/>
              <w:jc w:val="center"/>
              <w:rPr>
                <w:rFonts w:cs="Arial"/>
              </w:rPr>
            </w:pPr>
            <w:r w:rsidRPr="006724C4">
              <w:rPr>
                <w:rFonts w:cs="Arial"/>
              </w:rPr>
              <w:t>Niespełnienie kryterium oznacza odrzucenie wniosku.</w:t>
            </w:r>
          </w:p>
          <w:p w14:paraId="323D3467" w14:textId="77777777" w:rsidR="00E634DB" w:rsidRPr="006724C4" w:rsidRDefault="00E634DB" w:rsidP="0069637E">
            <w:pPr>
              <w:snapToGrid w:val="0"/>
              <w:spacing w:line="240" w:lineRule="auto"/>
              <w:ind w:left="142"/>
              <w:jc w:val="center"/>
              <w:rPr>
                <w:rFonts w:cs="Arial"/>
              </w:rPr>
            </w:pPr>
          </w:p>
          <w:p w14:paraId="71101C19" w14:textId="77777777" w:rsidR="00E634DB" w:rsidRPr="006D6B82" w:rsidRDefault="00E634DB" w:rsidP="0069637E">
            <w:pPr>
              <w:snapToGrid w:val="0"/>
              <w:spacing w:line="240" w:lineRule="auto"/>
              <w:ind w:left="142"/>
              <w:jc w:val="center"/>
              <w:rPr>
                <w:rFonts w:cs="Arial"/>
                <w:b/>
              </w:rPr>
            </w:pPr>
            <w:r w:rsidRPr="006D6B82">
              <w:rPr>
                <w:rFonts w:cs="Arial"/>
                <w:b/>
              </w:rPr>
              <w:t xml:space="preserve"> Możliwość 2-krotnej korekty</w:t>
            </w:r>
          </w:p>
        </w:tc>
      </w:tr>
    </w:tbl>
    <w:p w14:paraId="763316CE" w14:textId="77777777" w:rsidR="00E634DB" w:rsidRPr="00124FFC" w:rsidRDefault="00E634DB" w:rsidP="00124FFC">
      <w:pPr>
        <w:spacing w:before="240"/>
      </w:pPr>
    </w:p>
    <w:p w14:paraId="20FECF54" w14:textId="77777777" w:rsidR="00D204FC" w:rsidRPr="00A63C0F" w:rsidRDefault="00D204FC" w:rsidP="00A63C0F">
      <w:pPr>
        <w:rPr>
          <w:b/>
        </w:rPr>
      </w:pPr>
      <w:r w:rsidRPr="00A63C0F">
        <w:rPr>
          <w:b/>
        </w:rPr>
        <w:t>Oś priorytetowa 5 Transport</w:t>
      </w:r>
      <w:bookmarkEnd w:id="528"/>
      <w:bookmarkEnd w:id="529"/>
      <w:bookmarkEnd w:id="530"/>
      <w:bookmarkEnd w:id="531"/>
      <w:bookmarkEnd w:id="532"/>
    </w:p>
    <w:p w14:paraId="6A6491F8" w14:textId="77777777" w:rsidR="003622B9" w:rsidRPr="00A63C0F" w:rsidRDefault="003622B9" w:rsidP="00A63C0F">
      <w:pPr>
        <w:rPr>
          <w:rFonts w:eastAsiaTheme="minorHAnsi"/>
          <w:b/>
          <w:lang w:eastAsia="en-US"/>
        </w:rPr>
      </w:pPr>
      <w:bookmarkStart w:id="533" w:name="_Toc517084247"/>
      <w:bookmarkStart w:id="534" w:name="_Toc517092356"/>
      <w:bookmarkStart w:id="535" w:name="_Toc517334534"/>
      <w:bookmarkStart w:id="536" w:name="_Toc527969736"/>
      <w:bookmarkStart w:id="537" w:name="_Toc527969936"/>
      <w:r w:rsidRPr="00A63C0F">
        <w:rPr>
          <w:rFonts w:eastAsiaTheme="minorHAnsi"/>
          <w:b/>
          <w:lang w:eastAsia="en-US"/>
        </w:rPr>
        <w:t>Działanie 5.1 Drogowa dostępność transportowa</w:t>
      </w:r>
      <w:bookmarkEnd w:id="533"/>
      <w:bookmarkEnd w:id="534"/>
      <w:bookmarkEnd w:id="535"/>
      <w:bookmarkEnd w:id="536"/>
      <w:bookmarkEnd w:id="537"/>
    </w:p>
    <w:tbl>
      <w:tblPr>
        <w:tblW w:w="14588"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729"/>
        <w:gridCol w:w="6341"/>
        <w:gridCol w:w="3667"/>
      </w:tblGrid>
      <w:tr w:rsidR="00D373AA" w:rsidRPr="00D373AA" w14:paraId="4AAB6208" w14:textId="77777777" w:rsidTr="00D373AA">
        <w:trPr>
          <w:trHeight w:val="591"/>
        </w:trPr>
        <w:tc>
          <w:tcPr>
            <w:tcW w:w="851" w:type="dxa"/>
            <w:tcBorders>
              <w:top w:val="single" w:sz="4" w:space="0" w:color="auto"/>
              <w:left w:val="single" w:sz="4" w:space="0" w:color="auto"/>
              <w:bottom w:val="single" w:sz="4" w:space="0" w:color="auto"/>
              <w:right w:val="single" w:sz="4" w:space="0" w:color="auto"/>
            </w:tcBorders>
            <w:vAlign w:val="center"/>
          </w:tcPr>
          <w:p w14:paraId="2F40C9BC" w14:textId="77777777" w:rsidR="00D373AA" w:rsidRPr="00D373AA" w:rsidRDefault="00D373AA" w:rsidP="00D373AA">
            <w:pPr>
              <w:snapToGrid w:val="0"/>
              <w:ind w:left="636" w:hanging="360"/>
              <w:contextualSpacing/>
              <w:jc w:val="center"/>
              <w:rPr>
                <w:rFonts w:eastAsiaTheme="minorHAnsi" w:cs="Arial"/>
                <w:b/>
                <w:lang w:eastAsia="en-US"/>
              </w:rPr>
            </w:pPr>
            <w:r w:rsidRPr="00D373AA">
              <w:rPr>
                <w:rFonts w:eastAsiaTheme="minorHAnsi" w:cs="Arial"/>
                <w:b/>
                <w:lang w:eastAsia="en-US"/>
              </w:rPr>
              <w:t>Lp.</w:t>
            </w:r>
          </w:p>
        </w:tc>
        <w:tc>
          <w:tcPr>
            <w:tcW w:w="3729" w:type="dxa"/>
            <w:tcBorders>
              <w:top w:val="single" w:sz="4" w:space="0" w:color="auto"/>
              <w:left w:val="single" w:sz="4" w:space="0" w:color="auto"/>
              <w:bottom w:val="single" w:sz="4" w:space="0" w:color="auto"/>
              <w:right w:val="single" w:sz="4" w:space="0" w:color="auto"/>
            </w:tcBorders>
            <w:vAlign w:val="center"/>
          </w:tcPr>
          <w:p w14:paraId="638807B0" w14:textId="77777777" w:rsidR="00D373AA" w:rsidRPr="00D373AA" w:rsidRDefault="00D373AA" w:rsidP="00D373AA">
            <w:pPr>
              <w:snapToGrid w:val="0"/>
              <w:spacing w:after="0" w:line="240" w:lineRule="auto"/>
              <w:jc w:val="center"/>
              <w:rPr>
                <w:rFonts w:eastAsia="Times New Roman" w:cs="Arial"/>
                <w:b/>
                <w:lang w:eastAsia="en-US"/>
              </w:rPr>
            </w:pPr>
            <w:r w:rsidRPr="00D373AA">
              <w:rPr>
                <w:rFonts w:eastAsia="Times New Roman" w:cs="Arial"/>
                <w:b/>
                <w:lang w:eastAsia="en-US"/>
              </w:rPr>
              <w:t>Nazwa kryterium</w:t>
            </w:r>
          </w:p>
        </w:tc>
        <w:tc>
          <w:tcPr>
            <w:tcW w:w="6341" w:type="dxa"/>
            <w:tcBorders>
              <w:top w:val="single" w:sz="4" w:space="0" w:color="auto"/>
              <w:left w:val="single" w:sz="4" w:space="0" w:color="auto"/>
              <w:bottom w:val="single" w:sz="4" w:space="0" w:color="auto"/>
              <w:right w:val="single" w:sz="4" w:space="0" w:color="auto"/>
            </w:tcBorders>
            <w:vAlign w:val="center"/>
          </w:tcPr>
          <w:p w14:paraId="749BD555" w14:textId="77777777" w:rsidR="00D373AA" w:rsidRPr="00D373AA" w:rsidRDefault="00D373AA" w:rsidP="00D373AA">
            <w:pPr>
              <w:snapToGrid w:val="0"/>
              <w:spacing w:after="0" w:line="240" w:lineRule="auto"/>
              <w:contextualSpacing/>
              <w:jc w:val="center"/>
              <w:rPr>
                <w:rFonts w:eastAsia="Times New Roman" w:cs="Arial"/>
                <w:b/>
                <w:lang w:eastAsia="en-US"/>
              </w:rPr>
            </w:pPr>
            <w:r w:rsidRPr="00D373AA">
              <w:rPr>
                <w:rFonts w:eastAsia="Times New Roman" w:cs="Arial"/>
                <w:b/>
                <w:lang w:eastAsia="en-US"/>
              </w:rPr>
              <w:t>Definicja kryterium</w:t>
            </w:r>
          </w:p>
        </w:tc>
        <w:tc>
          <w:tcPr>
            <w:tcW w:w="3667" w:type="dxa"/>
            <w:tcBorders>
              <w:top w:val="single" w:sz="4" w:space="0" w:color="auto"/>
              <w:left w:val="single" w:sz="4" w:space="0" w:color="auto"/>
              <w:bottom w:val="single" w:sz="4" w:space="0" w:color="auto"/>
              <w:right w:val="single" w:sz="4" w:space="0" w:color="auto"/>
            </w:tcBorders>
            <w:vAlign w:val="center"/>
          </w:tcPr>
          <w:p w14:paraId="19541B63" w14:textId="77777777" w:rsidR="00D373AA" w:rsidRPr="00D373AA" w:rsidRDefault="00D373AA" w:rsidP="00D373AA">
            <w:pPr>
              <w:snapToGrid w:val="0"/>
              <w:spacing w:after="0"/>
              <w:jc w:val="center"/>
              <w:rPr>
                <w:rFonts w:eastAsiaTheme="minorHAnsi" w:cs="Arial"/>
                <w:b/>
                <w:lang w:eastAsia="en-US"/>
              </w:rPr>
            </w:pPr>
            <w:r w:rsidRPr="00D373AA">
              <w:rPr>
                <w:rFonts w:eastAsiaTheme="minorHAnsi" w:cs="Arial"/>
                <w:b/>
                <w:lang w:eastAsia="en-US"/>
              </w:rPr>
              <w:t>Opis znaczenia kryterium</w:t>
            </w:r>
          </w:p>
        </w:tc>
      </w:tr>
      <w:tr w:rsidR="003622B9" w:rsidRPr="00DF0C08" w14:paraId="233F43CF" w14:textId="77777777" w:rsidTr="00D373AA">
        <w:trPr>
          <w:trHeight w:val="952"/>
        </w:trPr>
        <w:tc>
          <w:tcPr>
            <w:tcW w:w="851" w:type="dxa"/>
            <w:tcBorders>
              <w:top w:val="single" w:sz="4" w:space="0" w:color="auto"/>
              <w:left w:val="single" w:sz="4" w:space="0" w:color="000000"/>
              <w:bottom w:val="single" w:sz="4" w:space="0" w:color="000000"/>
              <w:right w:val="single" w:sz="4" w:space="0" w:color="000000"/>
            </w:tcBorders>
          </w:tcPr>
          <w:p w14:paraId="2BDCA82C" w14:textId="77777777" w:rsidR="00785541" w:rsidRPr="00DF0C08" w:rsidRDefault="00785541" w:rsidP="0068746B">
            <w:pPr>
              <w:numPr>
                <w:ilvl w:val="0"/>
                <w:numId w:val="264"/>
              </w:numPr>
              <w:snapToGrid w:val="0"/>
              <w:contextualSpacing/>
              <w:rPr>
                <w:rFonts w:eastAsiaTheme="minorHAnsi" w:cs="Arial"/>
                <w:lang w:eastAsia="en-US"/>
              </w:rPr>
            </w:pPr>
          </w:p>
        </w:tc>
        <w:tc>
          <w:tcPr>
            <w:tcW w:w="3729" w:type="dxa"/>
            <w:tcBorders>
              <w:top w:val="single" w:sz="4" w:space="0" w:color="auto"/>
              <w:left w:val="single" w:sz="4" w:space="0" w:color="000000"/>
              <w:bottom w:val="single" w:sz="4" w:space="0" w:color="000000"/>
              <w:right w:val="single" w:sz="4" w:space="0" w:color="000000"/>
            </w:tcBorders>
          </w:tcPr>
          <w:p w14:paraId="4B2C5C9A" w14:textId="77777777" w:rsidR="003622B9" w:rsidRPr="00DF0C08" w:rsidRDefault="003622B9" w:rsidP="00D373AA">
            <w:pPr>
              <w:snapToGrid w:val="0"/>
              <w:spacing w:after="0" w:line="240" w:lineRule="auto"/>
              <w:rPr>
                <w:rFonts w:eastAsia="Times New Roman" w:cs="Arial"/>
                <w:b/>
                <w:lang w:eastAsia="en-US"/>
              </w:rPr>
            </w:pPr>
            <w:r w:rsidRPr="00DF0C08">
              <w:rPr>
                <w:rFonts w:eastAsia="Times New Roman" w:cs="Arial"/>
                <w:b/>
                <w:lang w:eastAsia="en-US"/>
              </w:rPr>
              <w:t>Poprawa dostępności do systemu dróg krajowych lub sieci</w:t>
            </w:r>
          </w:p>
          <w:p w14:paraId="7FE957C2" w14:textId="77777777" w:rsidR="003622B9" w:rsidRPr="00DF0C08" w:rsidRDefault="003622B9" w:rsidP="00D373AA">
            <w:pPr>
              <w:snapToGrid w:val="0"/>
              <w:spacing w:after="0" w:line="240" w:lineRule="auto"/>
              <w:rPr>
                <w:rFonts w:eastAsia="Times New Roman" w:cs="Arial"/>
                <w:b/>
                <w:lang w:eastAsia="en-US"/>
              </w:rPr>
            </w:pPr>
            <w:r w:rsidRPr="00DF0C08">
              <w:rPr>
                <w:rFonts w:eastAsia="Times New Roman" w:cs="Arial"/>
                <w:b/>
                <w:lang w:eastAsia="en-US"/>
              </w:rPr>
              <w:t>TEN‐T</w:t>
            </w:r>
            <w:r w:rsidRPr="00DF0C08" w:rsidDel="00D97B01">
              <w:rPr>
                <w:rFonts w:eastAsia="Times New Roman" w:cs="Arial"/>
                <w:b/>
                <w:lang w:eastAsia="en-US"/>
              </w:rPr>
              <w:t xml:space="preserve"> </w:t>
            </w:r>
          </w:p>
        </w:tc>
        <w:tc>
          <w:tcPr>
            <w:tcW w:w="6341" w:type="dxa"/>
            <w:tcBorders>
              <w:top w:val="single" w:sz="4" w:space="0" w:color="auto"/>
              <w:left w:val="single" w:sz="4" w:space="0" w:color="000000"/>
              <w:bottom w:val="single" w:sz="4" w:space="0" w:color="000000"/>
              <w:right w:val="single" w:sz="4" w:space="0" w:color="000000"/>
            </w:tcBorders>
          </w:tcPr>
          <w:p w14:paraId="35D8A92F" w14:textId="77777777" w:rsidR="003622B9" w:rsidRPr="00DF0C08" w:rsidRDefault="003622B9" w:rsidP="00D373AA">
            <w:pPr>
              <w:snapToGrid w:val="0"/>
              <w:spacing w:after="0" w:line="240" w:lineRule="auto"/>
              <w:contextualSpacing/>
              <w:rPr>
                <w:rFonts w:eastAsia="Times New Roman" w:cs="Arial"/>
                <w:lang w:eastAsia="en-US"/>
              </w:rPr>
            </w:pPr>
          </w:p>
          <w:p w14:paraId="53DF45B7" w14:textId="77777777" w:rsidR="003622B9" w:rsidRPr="00DF0C08" w:rsidRDefault="003622B9" w:rsidP="00D373AA">
            <w:pPr>
              <w:snapToGrid w:val="0"/>
              <w:spacing w:after="0" w:line="240" w:lineRule="auto"/>
              <w:contextualSpacing/>
              <w:rPr>
                <w:rFonts w:eastAsiaTheme="minorHAnsi" w:cs="Arial"/>
                <w:lang w:eastAsia="en-US"/>
              </w:rPr>
            </w:pPr>
            <w:r w:rsidRPr="00DF0C08">
              <w:rPr>
                <w:rFonts w:eastAsiaTheme="minorHAnsi" w:cs="Arial"/>
                <w:lang w:eastAsia="en-US"/>
              </w:rPr>
              <w:t>W ramach kryterium należy zweryfikować czy inwestycja dotyczy budowy/przebudowy dróg wojewódzkich:</w:t>
            </w:r>
          </w:p>
          <w:p w14:paraId="37826EEC" w14:textId="77777777" w:rsidR="003622B9" w:rsidRPr="00DF0C08" w:rsidRDefault="0045288B" w:rsidP="00D373AA">
            <w:pPr>
              <w:snapToGrid w:val="0"/>
              <w:spacing w:after="0" w:line="240" w:lineRule="auto"/>
              <w:contextualSpacing/>
              <w:rPr>
                <w:rFonts w:eastAsiaTheme="minorHAnsi" w:cs="Arial"/>
                <w:lang w:eastAsia="en-US"/>
              </w:rPr>
            </w:pPr>
            <w:r>
              <w:rPr>
                <w:rFonts w:eastAsiaTheme="minorHAnsi" w:cs="Arial"/>
                <w:lang w:eastAsia="en-US"/>
              </w:rPr>
              <w:t xml:space="preserve">• </w:t>
            </w:r>
            <w:r w:rsidR="003622B9" w:rsidRPr="00DF0C08">
              <w:rPr>
                <w:rFonts w:eastAsiaTheme="minorHAnsi" w:cs="Arial"/>
                <w:lang w:eastAsia="en-US"/>
              </w:rPr>
              <w:t xml:space="preserve">poprawiających dostępność do systemu dróg krajowych lub sieci TEN‐T, wypełniające luki w sieci dróg pomiędzy ośrodkami wojewódzkimi, miastami nie będącymi stolicami województw (regionalnymi i subregionalnymi), zgodnie z przeprowadzoną diagnozą, wskazującą na problem dostępności transportowej tych miast, pełniących ważne funkcje w lokalnych rynkach pracy; </w:t>
            </w:r>
          </w:p>
          <w:p w14:paraId="21E62DBA" w14:textId="77777777" w:rsidR="003622B9" w:rsidRPr="00DF0C08" w:rsidRDefault="003622B9" w:rsidP="00D373AA">
            <w:pPr>
              <w:snapToGrid w:val="0"/>
              <w:spacing w:after="0" w:line="240" w:lineRule="auto"/>
              <w:contextualSpacing/>
              <w:rPr>
                <w:rFonts w:eastAsiaTheme="minorHAnsi" w:cs="Arial"/>
                <w:lang w:eastAsia="en-US"/>
              </w:rPr>
            </w:pPr>
          </w:p>
          <w:p w14:paraId="1674F1D2" w14:textId="77777777" w:rsidR="003622B9" w:rsidRPr="00DF0C08" w:rsidRDefault="0045288B" w:rsidP="00D373AA">
            <w:pPr>
              <w:snapToGrid w:val="0"/>
              <w:spacing w:after="0" w:line="240" w:lineRule="auto"/>
              <w:contextualSpacing/>
              <w:rPr>
                <w:rFonts w:eastAsiaTheme="minorHAnsi" w:cs="Arial"/>
                <w:lang w:eastAsia="en-US"/>
              </w:rPr>
            </w:pPr>
            <w:r>
              <w:rPr>
                <w:rFonts w:eastAsiaTheme="minorHAnsi" w:cs="Arial"/>
                <w:lang w:eastAsia="en-US"/>
              </w:rPr>
              <w:t xml:space="preserve">• </w:t>
            </w:r>
            <w:r w:rsidR="003622B9" w:rsidRPr="00DF0C08">
              <w:rPr>
                <w:rFonts w:eastAsiaTheme="minorHAnsi" w:cs="Arial"/>
                <w:lang w:eastAsia="en-US"/>
              </w:rPr>
              <w:t>służących wyprowadzeniu ruchu tranzytowego z obszarów centralnych miast</w:t>
            </w:r>
            <w:r w:rsidR="00981526">
              <w:rPr>
                <w:rFonts w:eastAsiaTheme="minorHAnsi" w:cs="Arial"/>
                <w:lang w:eastAsia="en-US"/>
              </w:rPr>
              <w:t xml:space="preserve"> </w:t>
            </w:r>
            <w:r w:rsidR="003622B9" w:rsidRPr="00DF0C08">
              <w:rPr>
                <w:rFonts w:eastAsiaTheme="minorHAnsi" w:cs="Arial"/>
                <w:lang w:eastAsia="en-US"/>
              </w:rPr>
              <w:t>i miejscowości (obwodnica, obejście miasta).</w:t>
            </w:r>
          </w:p>
          <w:p w14:paraId="1F6DB013" w14:textId="77777777" w:rsidR="003622B9" w:rsidRPr="00DF0C08" w:rsidRDefault="003622B9" w:rsidP="00D373AA">
            <w:pPr>
              <w:snapToGrid w:val="0"/>
              <w:spacing w:after="0" w:line="240" w:lineRule="auto"/>
              <w:contextualSpacing/>
              <w:rPr>
                <w:rFonts w:eastAsiaTheme="minorHAnsi" w:cs="Arial"/>
                <w:lang w:eastAsia="en-US"/>
              </w:rPr>
            </w:pPr>
          </w:p>
          <w:p w14:paraId="4E0897E0" w14:textId="77777777" w:rsidR="003622B9" w:rsidRPr="00DF0C08" w:rsidRDefault="00D204FC" w:rsidP="00D373AA">
            <w:pPr>
              <w:snapToGrid w:val="0"/>
              <w:spacing w:after="0" w:line="240" w:lineRule="auto"/>
              <w:contextualSpacing/>
              <w:rPr>
                <w:rFonts w:eastAsia="Times New Roman" w:cs="Arial"/>
                <w:lang w:eastAsia="en-US"/>
              </w:rPr>
            </w:pPr>
            <w:r>
              <w:rPr>
                <w:rFonts w:eastAsiaTheme="minorHAnsi" w:cs="Arial"/>
                <w:lang w:eastAsia="en-US"/>
              </w:rPr>
              <w:t>N</w:t>
            </w:r>
            <w:r w:rsidRPr="00DF0C08">
              <w:rPr>
                <w:rFonts w:eastAsiaTheme="minorHAnsi" w:cs="Arial"/>
                <w:lang w:eastAsia="en-US"/>
              </w:rPr>
              <w:t xml:space="preserve">ależy </w:t>
            </w:r>
            <w:r w:rsidR="003622B9" w:rsidRPr="00DF0C08">
              <w:rPr>
                <w:rFonts w:eastAsiaTheme="minorHAnsi" w:cs="Arial"/>
                <w:lang w:eastAsia="en-US"/>
              </w:rPr>
              <w:t>spełnić jeden z powyższych warunków.</w:t>
            </w:r>
          </w:p>
          <w:p w14:paraId="3AB75773" w14:textId="77777777" w:rsidR="003622B9" w:rsidRPr="00DF0C08" w:rsidRDefault="003622B9" w:rsidP="00D373AA">
            <w:pPr>
              <w:snapToGrid w:val="0"/>
              <w:spacing w:after="0" w:line="240" w:lineRule="auto"/>
              <w:rPr>
                <w:rFonts w:eastAsiaTheme="minorHAnsi" w:cs="Arial"/>
                <w:lang w:eastAsia="en-US"/>
              </w:rPr>
            </w:pPr>
          </w:p>
          <w:p w14:paraId="26A29FE9" w14:textId="77777777" w:rsidR="003622B9" w:rsidRPr="00DF0C08" w:rsidRDefault="003622B9" w:rsidP="00D373AA">
            <w:pPr>
              <w:snapToGrid w:val="0"/>
              <w:spacing w:after="0" w:line="240" w:lineRule="auto"/>
              <w:rPr>
                <w:rFonts w:eastAsia="Times New Roman" w:cs="Arial"/>
                <w:lang w:eastAsia="en-US"/>
              </w:rPr>
            </w:pPr>
          </w:p>
        </w:tc>
        <w:tc>
          <w:tcPr>
            <w:tcW w:w="3667" w:type="dxa"/>
            <w:tcBorders>
              <w:top w:val="single" w:sz="4" w:space="0" w:color="auto"/>
              <w:left w:val="single" w:sz="4" w:space="0" w:color="000000"/>
              <w:bottom w:val="single" w:sz="4" w:space="0" w:color="000000"/>
              <w:right w:val="single" w:sz="4" w:space="0" w:color="000000"/>
            </w:tcBorders>
          </w:tcPr>
          <w:p w14:paraId="47DD6BE9" w14:textId="77777777" w:rsidR="003622B9" w:rsidRDefault="003622B9" w:rsidP="00D373AA">
            <w:pPr>
              <w:snapToGrid w:val="0"/>
              <w:spacing w:after="0"/>
              <w:jc w:val="center"/>
              <w:rPr>
                <w:rFonts w:eastAsiaTheme="minorHAnsi" w:cs="Arial"/>
                <w:lang w:eastAsia="en-US"/>
              </w:rPr>
            </w:pPr>
            <w:r w:rsidRPr="00D373AA">
              <w:rPr>
                <w:rFonts w:eastAsiaTheme="minorHAnsi" w:cs="Arial"/>
                <w:lang w:eastAsia="en-US"/>
              </w:rPr>
              <w:t>Tak/Nie</w:t>
            </w:r>
          </w:p>
          <w:p w14:paraId="1481A150" w14:textId="77777777" w:rsidR="00D373AA" w:rsidRPr="00D373AA" w:rsidRDefault="00D373AA" w:rsidP="00D373AA">
            <w:pPr>
              <w:snapToGrid w:val="0"/>
              <w:spacing w:after="0"/>
              <w:jc w:val="center"/>
              <w:rPr>
                <w:rFonts w:eastAsiaTheme="minorHAnsi" w:cs="Arial"/>
                <w:lang w:eastAsia="en-US"/>
              </w:rPr>
            </w:pPr>
          </w:p>
          <w:p w14:paraId="4C164178" w14:textId="77777777" w:rsidR="00CE5869" w:rsidRPr="00D373AA" w:rsidRDefault="00CE5869" w:rsidP="00D373AA">
            <w:pPr>
              <w:snapToGrid w:val="0"/>
              <w:spacing w:after="0"/>
              <w:jc w:val="center"/>
              <w:rPr>
                <w:rFonts w:cs="Arial"/>
              </w:rPr>
            </w:pPr>
            <w:r w:rsidRPr="00D373AA">
              <w:rPr>
                <w:rFonts w:cs="Arial"/>
              </w:rPr>
              <w:t>Kryterium obligatoryjne</w:t>
            </w:r>
          </w:p>
          <w:p w14:paraId="0CDA7668" w14:textId="77777777" w:rsidR="00CE5869" w:rsidRPr="00D373AA" w:rsidRDefault="00CE5869" w:rsidP="00D373AA">
            <w:pPr>
              <w:spacing w:after="0" w:line="240" w:lineRule="auto"/>
              <w:jc w:val="center"/>
              <w:rPr>
                <w:rFonts w:eastAsia="Times New Roman" w:cs="Arial"/>
                <w:lang w:eastAsia="en-US"/>
              </w:rPr>
            </w:pPr>
            <w:r w:rsidRPr="00D373AA">
              <w:rPr>
                <w:rFonts w:eastAsia="Times New Roman" w:cs="Arial"/>
                <w:lang w:eastAsia="en-US"/>
              </w:rPr>
              <w:t>(spełnienie jest niezbędne dla możliwości otrzymania dofinansowania)</w:t>
            </w:r>
          </w:p>
          <w:p w14:paraId="33FD3725" w14:textId="77777777" w:rsidR="00CE5869" w:rsidRPr="00D373AA" w:rsidRDefault="00CE5869" w:rsidP="00D373AA">
            <w:pPr>
              <w:snapToGrid w:val="0"/>
              <w:spacing w:after="0"/>
              <w:jc w:val="center"/>
              <w:rPr>
                <w:rFonts w:eastAsiaTheme="minorHAnsi" w:cs="Arial"/>
                <w:lang w:eastAsia="en-US"/>
              </w:rPr>
            </w:pPr>
          </w:p>
          <w:p w14:paraId="1439453C" w14:textId="77777777" w:rsidR="003622B9" w:rsidRPr="00D373AA" w:rsidRDefault="00CE5869" w:rsidP="00D373AA">
            <w:pPr>
              <w:snapToGrid w:val="0"/>
              <w:spacing w:after="0"/>
              <w:jc w:val="center"/>
              <w:rPr>
                <w:rFonts w:eastAsiaTheme="minorHAnsi" w:cs="Arial"/>
                <w:lang w:eastAsia="en-US"/>
              </w:rPr>
            </w:pPr>
            <w:r w:rsidRPr="00D373AA">
              <w:rPr>
                <w:rFonts w:eastAsiaTheme="minorHAnsi" w:cs="Arial"/>
                <w:lang w:eastAsia="en-US"/>
              </w:rPr>
              <w:t>N</w:t>
            </w:r>
            <w:r w:rsidR="003622B9" w:rsidRPr="00D373AA">
              <w:rPr>
                <w:rFonts w:eastAsiaTheme="minorHAnsi" w:cs="Arial"/>
                <w:lang w:eastAsia="en-US"/>
              </w:rPr>
              <w:t>iespełnienie kryterium oznacza</w:t>
            </w:r>
          </w:p>
          <w:p w14:paraId="7421CA83" w14:textId="77777777" w:rsidR="003622B9" w:rsidRPr="00D373AA" w:rsidRDefault="003622B9" w:rsidP="00D373AA">
            <w:pPr>
              <w:snapToGrid w:val="0"/>
              <w:spacing w:after="0"/>
              <w:jc w:val="center"/>
              <w:rPr>
                <w:rFonts w:eastAsiaTheme="minorHAnsi" w:cs="Arial"/>
                <w:lang w:eastAsia="en-US"/>
              </w:rPr>
            </w:pPr>
            <w:r w:rsidRPr="00D373AA">
              <w:rPr>
                <w:rFonts w:eastAsiaTheme="minorHAnsi" w:cs="Arial"/>
                <w:lang w:eastAsia="en-US"/>
              </w:rPr>
              <w:t>odrzucenie wniosku</w:t>
            </w:r>
          </w:p>
          <w:p w14:paraId="4F62FAE0" w14:textId="77777777" w:rsidR="003622B9" w:rsidRPr="00D373AA" w:rsidRDefault="0045288B" w:rsidP="00D373AA">
            <w:pPr>
              <w:snapToGrid w:val="0"/>
              <w:spacing w:after="0"/>
              <w:jc w:val="center"/>
              <w:rPr>
                <w:rFonts w:eastAsiaTheme="minorHAnsi" w:cs="Arial"/>
                <w:lang w:eastAsia="en-US"/>
              </w:rPr>
            </w:pPr>
            <w:r>
              <w:rPr>
                <w:rFonts w:eastAsiaTheme="minorHAnsi" w:cs="Arial"/>
                <w:lang w:eastAsia="en-US"/>
              </w:rPr>
              <w:t>Możliwość</w:t>
            </w:r>
            <w:r w:rsidR="003622B9" w:rsidRPr="00D373AA">
              <w:rPr>
                <w:rFonts w:eastAsiaTheme="minorHAnsi" w:cs="Arial"/>
                <w:lang w:eastAsia="en-US"/>
              </w:rPr>
              <w:t xml:space="preserve"> 2-krotnej korekty</w:t>
            </w:r>
          </w:p>
        </w:tc>
      </w:tr>
      <w:tr w:rsidR="003622B9" w:rsidRPr="00DF0C08" w14:paraId="124975A5" w14:textId="77777777" w:rsidTr="00D373AA">
        <w:trPr>
          <w:trHeight w:val="952"/>
        </w:trPr>
        <w:tc>
          <w:tcPr>
            <w:tcW w:w="851" w:type="dxa"/>
            <w:tcBorders>
              <w:top w:val="single" w:sz="4" w:space="0" w:color="000000"/>
              <w:left w:val="single" w:sz="4" w:space="0" w:color="000000"/>
              <w:bottom w:val="single" w:sz="4" w:space="0" w:color="000000"/>
              <w:right w:val="single" w:sz="4" w:space="0" w:color="000000"/>
            </w:tcBorders>
          </w:tcPr>
          <w:p w14:paraId="4D192D45" w14:textId="77777777" w:rsidR="00785541" w:rsidRPr="00DF0C08" w:rsidRDefault="00785541" w:rsidP="0068746B">
            <w:pPr>
              <w:numPr>
                <w:ilvl w:val="0"/>
                <w:numId w:val="264"/>
              </w:numPr>
              <w:snapToGrid w:val="0"/>
              <w:ind w:left="0" w:firstLine="0"/>
              <w:contextualSpacing/>
              <w:rPr>
                <w:rFonts w:eastAsiaTheme="minorHAnsi" w:cs="Arial"/>
                <w:lang w:eastAsia="en-US"/>
              </w:rPr>
            </w:pPr>
          </w:p>
        </w:tc>
        <w:tc>
          <w:tcPr>
            <w:tcW w:w="3729" w:type="dxa"/>
            <w:tcBorders>
              <w:top w:val="single" w:sz="4" w:space="0" w:color="000000"/>
              <w:left w:val="single" w:sz="4" w:space="0" w:color="000000"/>
              <w:bottom w:val="single" w:sz="4" w:space="0" w:color="000000"/>
              <w:right w:val="single" w:sz="4" w:space="0" w:color="000000"/>
            </w:tcBorders>
          </w:tcPr>
          <w:p w14:paraId="59EA9E6F" w14:textId="77777777" w:rsidR="003622B9" w:rsidRPr="00DF0C08" w:rsidRDefault="003622B9" w:rsidP="00D373AA">
            <w:pPr>
              <w:snapToGrid w:val="0"/>
              <w:spacing w:after="0" w:line="240" w:lineRule="auto"/>
              <w:rPr>
                <w:rFonts w:eastAsia="Times New Roman" w:cs="Arial"/>
                <w:b/>
                <w:lang w:eastAsia="en-US"/>
              </w:rPr>
            </w:pPr>
            <w:r w:rsidRPr="00DF0C08">
              <w:rPr>
                <w:rFonts w:eastAsia="Times New Roman" w:cs="Arial"/>
                <w:b/>
                <w:lang w:eastAsia="en-US"/>
              </w:rPr>
              <w:t>Wypełnienie warunku ex-ante</w:t>
            </w:r>
          </w:p>
        </w:tc>
        <w:tc>
          <w:tcPr>
            <w:tcW w:w="6341" w:type="dxa"/>
            <w:tcBorders>
              <w:top w:val="single" w:sz="4" w:space="0" w:color="000000"/>
              <w:left w:val="single" w:sz="4" w:space="0" w:color="000000"/>
              <w:bottom w:val="single" w:sz="4" w:space="0" w:color="000000"/>
              <w:right w:val="single" w:sz="4" w:space="0" w:color="000000"/>
            </w:tcBorders>
          </w:tcPr>
          <w:p w14:paraId="18CCF785" w14:textId="77777777" w:rsidR="003622B9" w:rsidRPr="00DF0C08" w:rsidRDefault="003622B9" w:rsidP="00D373AA">
            <w:pPr>
              <w:snapToGrid w:val="0"/>
              <w:spacing w:after="0" w:line="240" w:lineRule="auto"/>
              <w:rPr>
                <w:rFonts w:eastAsia="Times New Roman" w:cs="Arial"/>
                <w:lang w:eastAsia="en-US"/>
              </w:rPr>
            </w:pPr>
            <w:r w:rsidRPr="00DF0C08">
              <w:rPr>
                <w:rFonts w:eastAsiaTheme="minorHAnsi" w:cs="Arial"/>
                <w:lang w:eastAsia="en-US"/>
              </w:rPr>
              <w:t>W ramach kryterium należy zweryfikować</w:t>
            </w:r>
            <w:r w:rsidRPr="00DF0C08">
              <w:rPr>
                <w:rFonts w:eastAsia="Times New Roman" w:cs="Arial"/>
                <w:lang w:eastAsia="en-US"/>
              </w:rPr>
              <w:t xml:space="preserve"> czy projekt jest zgodny z dokumentem </w:t>
            </w:r>
            <w:r w:rsidRPr="00DF0C08">
              <w:rPr>
                <w:rFonts w:eastAsia="Times New Roman" w:cs="Arial"/>
              </w:rPr>
              <w:t>„Plan wypełnienia warunkowości ex ante w zakresie inwestycji transportowych w ramach funduszy EFRR 2014 – 2020 dla województwa dolnośląskiego w ramach Regionalnej Polityki Transportowej dla Województwa Dolnośląskiego”</w:t>
            </w:r>
          </w:p>
          <w:p w14:paraId="0A407213" w14:textId="77777777" w:rsidR="003622B9" w:rsidRPr="00DF0C08" w:rsidRDefault="003622B9" w:rsidP="00D373AA">
            <w:pPr>
              <w:snapToGrid w:val="0"/>
              <w:spacing w:after="0" w:line="240" w:lineRule="auto"/>
              <w:rPr>
                <w:rFonts w:eastAsia="Times New Roman" w:cs="Arial"/>
                <w:lang w:eastAsia="en-US"/>
              </w:rPr>
            </w:pPr>
          </w:p>
          <w:p w14:paraId="656504B0" w14:textId="77777777" w:rsidR="003622B9" w:rsidRPr="00DF0C08" w:rsidRDefault="003622B9" w:rsidP="00D373AA">
            <w:pPr>
              <w:snapToGrid w:val="0"/>
              <w:spacing w:after="0" w:line="240" w:lineRule="auto"/>
              <w:rPr>
                <w:rFonts w:eastAsia="Times New Roman" w:cs="Arial"/>
                <w:lang w:eastAsia="en-US"/>
              </w:rPr>
            </w:pPr>
            <w:r w:rsidRPr="00DF0C08">
              <w:rPr>
                <w:rFonts w:eastAsia="Times New Roman" w:cs="Arial"/>
              </w:rPr>
              <w:t xml:space="preserve">„Plan wypełnienia warunkowości ex ante w zakresie inwestycji transportowych w ramach funduszy EFRR 2014 – 2020 dla województwa dolnośląskiego w ramach Regionalnej Polityki Transportowej dla Województwa Dolnośląskiego” </w:t>
            </w:r>
            <w:r w:rsidRPr="00DF0C08">
              <w:rPr>
                <w:rFonts w:eastAsia="Times New Roman" w:cs="Arial"/>
                <w:lang w:eastAsia="en-US"/>
              </w:rPr>
              <w:t>jest dokumentem przygotowanym w ramach spełnienia warunku ex-ante. W przypadku projektów pozakonkursowych realizowane mogą być projekty wskazane w dokumencie.</w:t>
            </w:r>
          </w:p>
        </w:tc>
        <w:tc>
          <w:tcPr>
            <w:tcW w:w="3667" w:type="dxa"/>
            <w:tcBorders>
              <w:top w:val="single" w:sz="4" w:space="0" w:color="000000"/>
              <w:left w:val="single" w:sz="4" w:space="0" w:color="000000"/>
              <w:bottom w:val="single" w:sz="4" w:space="0" w:color="000000"/>
              <w:right w:val="single" w:sz="4" w:space="0" w:color="000000"/>
            </w:tcBorders>
          </w:tcPr>
          <w:p w14:paraId="6F71C035" w14:textId="77777777" w:rsidR="003622B9" w:rsidRDefault="003622B9" w:rsidP="00D373AA">
            <w:pPr>
              <w:snapToGrid w:val="0"/>
              <w:spacing w:after="0"/>
              <w:jc w:val="center"/>
              <w:rPr>
                <w:rFonts w:eastAsiaTheme="minorHAnsi" w:cs="Arial"/>
                <w:lang w:eastAsia="en-US"/>
              </w:rPr>
            </w:pPr>
            <w:r w:rsidRPr="00D373AA">
              <w:rPr>
                <w:rFonts w:eastAsiaTheme="minorHAnsi" w:cs="Arial"/>
                <w:lang w:eastAsia="en-US"/>
              </w:rPr>
              <w:t>Tak/Nie</w:t>
            </w:r>
          </w:p>
          <w:p w14:paraId="79E79D26" w14:textId="77777777" w:rsidR="00D373AA" w:rsidRPr="00D373AA" w:rsidRDefault="00D373AA" w:rsidP="00D373AA">
            <w:pPr>
              <w:snapToGrid w:val="0"/>
              <w:spacing w:after="0"/>
              <w:jc w:val="center"/>
              <w:rPr>
                <w:rFonts w:eastAsiaTheme="minorHAnsi" w:cs="Arial"/>
                <w:lang w:eastAsia="en-US"/>
              </w:rPr>
            </w:pPr>
          </w:p>
          <w:p w14:paraId="4584AA39" w14:textId="77777777" w:rsidR="00CE5869" w:rsidRPr="00D373AA" w:rsidRDefault="00CE5869" w:rsidP="00D373AA">
            <w:pPr>
              <w:snapToGrid w:val="0"/>
              <w:spacing w:after="0"/>
              <w:jc w:val="center"/>
              <w:rPr>
                <w:rFonts w:cs="Arial"/>
              </w:rPr>
            </w:pPr>
            <w:r w:rsidRPr="00D373AA">
              <w:rPr>
                <w:rFonts w:cs="Arial"/>
              </w:rPr>
              <w:t>Kryterium obligatoryjne</w:t>
            </w:r>
          </w:p>
          <w:p w14:paraId="0D832A72" w14:textId="77777777" w:rsidR="00CE5869" w:rsidRPr="00D373AA" w:rsidRDefault="00CE5869" w:rsidP="00D373AA">
            <w:pPr>
              <w:spacing w:after="0" w:line="240" w:lineRule="auto"/>
              <w:jc w:val="center"/>
              <w:rPr>
                <w:rFonts w:eastAsia="Times New Roman" w:cs="Arial"/>
                <w:lang w:eastAsia="en-US"/>
              </w:rPr>
            </w:pPr>
            <w:r w:rsidRPr="00D373AA">
              <w:rPr>
                <w:rFonts w:eastAsia="Times New Roman" w:cs="Arial"/>
                <w:lang w:eastAsia="en-US"/>
              </w:rPr>
              <w:t>(spełnienie jest niezbędne dla możliwości otrzymania dofinansowania)</w:t>
            </w:r>
          </w:p>
          <w:p w14:paraId="7C0013CE" w14:textId="77777777" w:rsidR="00CE5869" w:rsidRPr="00D373AA" w:rsidRDefault="00CE5869" w:rsidP="00D373AA">
            <w:pPr>
              <w:spacing w:after="0" w:line="240" w:lineRule="auto"/>
              <w:jc w:val="center"/>
              <w:rPr>
                <w:rFonts w:eastAsia="Times New Roman" w:cs="Arial"/>
                <w:lang w:eastAsia="en-US"/>
              </w:rPr>
            </w:pPr>
          </w:p>
          <w:p w14:paraId="2A04AF1D" w14:textId="77777777" w:rsidR="003622B9" w:rsidRPr="00D373AA" w:rsidRDefault="00CE5869" w:rsidP="00D373AA">
            <w:pPr>
              <w:snapToGrid w:val="0"/>
              <w:spacing w:after="0"/>
              <w:jc w:val="center"/>
              <w:rPr>
                <w:rFonts w:eastAsiaTheme="minorHAnsi" w:cs="Arial"/>
                <w:lang w:eastAsia="en-US"/>
              </w:rPr>
            </w:pPr>
            <w:r w:rsidRPr="00D373AA">
              <w:rPr>
                <w:rFonts w:eastAsiaTheme="minorHAnsi" w:cs="Arial"/>
                <w:lang w:eastAsia="en-US"/>
              </w:rPr>
              <w:t>N</w:t>
            </w:r>
            <w:r w:rsidR="003622B9" w:rsidRPr="00D373AA">
              <w:rPr>
                <w:rFonts w:eastAsiaTheme="minorHAnsi" w:cs="Arial"/>
                <w:lang w:eastAsia="en-US"/>
              </w:rPr>
              <w:t>iespełnienie kryterium oznacza</w:t>
            </w:r>
          </w:p>
          <w:p w14:paraId="10BEA6F5" w14:textId="77777777" w:rsidR="003622B9" w:rsidRPr="00D373AA" w:rsidRDefault="003622B9" w:rsidP="00D373AA">
            <w:pPr>
              <w:snapToGrid w:val="0"/>
              <w:spacing w:after="0"/>
              <w:jc w:val="center"/>
              <w:rPr>
                <w:rFonts w:eastAsiaTheme="minorHAnsi" w:cs="Arial"/>
                <w:lang w:eastAsia="en-US"/>
              </w:rPr>
            </w:pPr>
            <w:r w:rsidRPr="00D373AA">
              <w:rPr>
                <w:rFonts w:eastAsiaTheme="minorHAnsi" w:cs="Arial"/>
                <w:lang w:eastAsia="en-US"/>
              </w:rPr>
              <w:t>odrzucenie wniosku</w:t>
            </w:r>
          </w:p>
          <w:p w14:paraId="7D17BA0D" w14:textId="77777777" w:rsidR="003622B9" w:rsidRPr="00D373AA" w:rsidRDefault="003622B9" w:rsidP="00D373AA">
            <w:pPr>
              <w:snapToGrid w:val="0"/>
              <w:spacing w:after="0"/>
              <w:jc w:val="center"/>
              <w:rPr>
                <w:rFonts w:eastAsiaTheme="minorHAnsi" w:cs="Arial"/>
                <w:lang w:eastAsia="en-US"/>
              </w:rPr>
            </w:pPr>
            <w:r w:rsidRPr="00D373AA">
              <w:rPr>
                <w:rFonts w:eastAsiaTheme="minorHAnsi" w:cs="Arial"/>
                <w:lang w:eastAsia="en-US"/>
              </w:rPr>
              <w:t>Możliwoś</w:t>
            </w:r>
            <w:r w:rsidR="0045288B">
              <w:rPr>
                <w:rFonts w:eastAsiaTheme="minorHAnsi" w:cs="Arial"/>
                <w:lang w:eastAsia="en-US"/>
              </w:rPr>
              <w:t>ć</w:t>
            </w:r>
            <w:r w:rsidRPr="00D373AA">
              <w:rPr>
                <w:rFonts w:eastAsiaTheme="minorHAnsi" w:cs="Arial"/>
                <w:lang w:eastAsia="en-US"/>
              </w:rPr>
              <w:t xml:space="preserve"> 2-krotnej korekty</w:t>
            </w:r>
          </w:p>
        </w:tc>
      </w:tr>
    </w:tbl>
    <w:p w14:paraId="2732E43B" w14:textId="77777777" w:rsidR="003622B9" w:rsidRPr="00DF0C08" w:rsidRDefault="003622B9" w:rsidP="003622B9">
      <w:pPr>
        <w:rPr>
          <w:rFonts w:eastAsiaTheme="minorHAnsi"/>
          <w:i/>
          <w:lang w:eastAsia="en-US"/>
        </w:rPr>
      </w:pPr>
    </w:p>
    <w:p w14:paraId="666A6221" w14:textId="77777777" w:rsidR="003622B9" w:rsidRDefault="003622B9" w:rsidP="00D373AA">
      <w:pPr>
        <w:pStyle w:val="Nagwek5"/>
        <w:spacing w:line="360" w:lineRule="auto"/>
        <w:rPr>
          <w:rFonts w:eastAsiaTheme="minorHAnsi"/>
          <w:lang w:eastAsia="en-US"/>
        </w:rPr>
      </w:pPr>
      <w:bookmarkStart w:id="538" w:name="_Toc517084248"/>
      <w:bookmarkStart w:id="539" w:name="_Toc517092357"/>
      <w:bookmarkStart w:id="540" w:name="_Toc517334535"/>
      <w:bookmarkStart w:id="541" w:name="_Toc527969737"/>
      <w:bookmarkStart w:id="542" w:name="_Toc527969937"/>
      <w:bookmarkStart w:id="543" w:name="_Toc13575544"/>
      <w:bookmarkStart w:id="544" w:name="_Toc20131544"/>
      <w:bookmarkStart w:id="545" w:name="_Toc20131804"/>
      <w:bookmarkStart w:id="546" w:name="_Toc20132144"/>
      <w:r w:rsidRPr="00DF0C08">
        <w:rPr>
          <w:rFonts w:eastAsiaTheme="minorHAnsi"/>
          <w:lang w:eastAsia="en-US"/>
        </w:rPr>
        <w:t>Działanie 5.2 System transportu kolejowego</w:t>
      </w:r>
      <w:bookmarkEnd w:id="538"/>
      <w:bookmarkEnd w:id="539"/>
      <w:bookmarkEnd w:id="540"/>
      <w:bookmarkEnd w:id="541"/>
      <w:bookmarkEnd w:id="542"/>
      <w:bookmarkEnd w:id="543"/>
      <w:bookmarkEnd w:id="544"/>
      <w:bookmarkEnd w:id="545"/>
      <w:bookmarkEnd w:id="546"/>
    </w:p>
    <w:tbl>
      <w:tblPr>
        <w:tblW w:w="14601"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686"/>
      </w:tblGrid>
      <w:tr w:rsidR="00D373AA" w:rsidRPr="00D373AA" w14:paraId="20142BB1" w14:textId="77777777" w:rsidTr="00D373AA">
        <w:trPr>
          <w:trHeight w:val="668"/>
        </w:trPr>
        <w:tc>
          <w:tcPr>
            <w:tcW w:w="851" w:type="dxa"/>
            <w:tcBorders>
              <w:top w:val="single" w:sz="4" w:space="0" w:color="auto"/>
              <w:left w:val="single" w:sz="4" w:space="0" w:color="auto"/>
              <w:bottom w:val="single" w:sz="4" w:space="0" w:color="auto"/>
              <w:right w:val="single" w:sz="4" w:space="0" w:color="auto"/>
            </w:tcBorders>
            <w:vAlign w:val="center"/>
          </w:tcPr>
          <w:p w14:paraId="1A437CC2" w14:textId="77777777" w:rsidR="00D373AA" w:rsidRPr="00D373AA" w:rsidRDefault="00D373AA" w:rsidP="00D373AA">
            <w:pPr>
              <w:snapToGrid w:val="0"/>
              <w:ind w:left="644" w:hanging="360"/>
              <w:contextualSpacing/>
              <w:jc w:val="center"/>
              <w:rPr>
                <w:rFonts w:eastAsiaTheme="minorHAnsi" w:cs="Arial"/>
                <w:b/>
                <w:lang w:eastAsia="en-US"/>
              </w:rPr>
            </w:pPr>
            <w:r w:rsidRPr="00D373AA">
              <w:rPr>
                <w:rFonts w:eastAsiaTheme="minorHAnsi" w:cs="Arial"/>
                <w:b/>
                <w:lang w:eastAsia="en-US"/>
              </w:rPr>
              <w:t>Lp.</w:t>
            </w:r>
          </w:p>
        </w:tc>
        <w:tc>
          <w:tcPr>
            <w:tcW w:w="3686" w:type="dxa"/>
            <w:tcBorders>
              <w:top w:val="single" w:sz="4" w:space="0" w:color="auto"/>
              <w:left w:val="single" w:sz="4" w:space="0" w:color="auto"/>
              <w:bottom w:val="single" w:sz="4" w:space="0" w:color="auto"/>
              <w:right w:val="single" w:sz="4" w:space="0" w:color="auto"/>
            </w:tcBorders>
            <w:vAlign w:val="center"/>
          </w:tcPr>
          <w:p w14:paraId="2A15E01E" w14:textId="77777777" w:rsidR="00D373AA" w:rsidRPr="00D373AA" w:rsidRDefault="00D373AA" w:rsidP="00D373AA">
            <w:pPr>
              <w:snapToGrid w:val="0"/>
              <w:spacing w:after="0" w:line="240" w:lineRule="auto"/>
              <w:jc w:val="center"/>
              <w:rPr>
                <w:rFonts w:eastAsia="Times New Roman" w:cs="Arial"/>
                <w:b/>
                <w:lang w:eastAsia="en-US"/>
              </w:rPr>
            </w:pPr>
            <w:r w:rsidRPr="00D373AA">
              <w:rPr>
                <w:rFonts w:eastAsia="Times New Roman" w:cs="Arial"/>
                <w:b/>
                <w:lang w:eastAsia="en-US"/>
              </w:rPr>
              <w:t>Nazwa kryterium</w:t>
            </w:r>
          </w:p>
        </w:tc>
        <w:tc>
          <w:tcPr>
            <w:tcW w:w="6378" w:type="dxa"/>
            <w:tcBorders>
              <w:top w:val="single" w:sz="4" w:space="0" w:color="auto"/>
              <w:left w:val="single" w:sz="4" w:space="0" w:color="auto"/>
              <w:bottom w:val="single" w:sz="4" w:space="0" w:color="auto"/>
              <w:right w:val="single" w:sz="4" w:space="0" w:color="auto"/>
            </w:tcBorders>
            <w:vAlign w:val="center"/>
          </w:tcPr>
          <w:p w14:paraId="244396DF" w14:textId="77777777" w:rsidR="00D373AA" w:rsidRPr="00D373AA" w:rsidRDefault="00D373AA" w:rsidP="00D373AA">
            <w:pPr>
              <w:snapToGrid w:val="0"/>
              <w:spacing w:after="0" w:line="240" w:lineRule="auto"/>
              <w:jc w:val="center"/>
              <w:rPr>
                <w:rFonts w:eastAsiaTheme="minorHAnsi" w:cs="Arial"/>
                <w:b/>
                <w:lang w:eastAsia="en-US"/>
              </w:rPr>
            </w:pPr>
            <w:r w:rsidRPr="00D373AA">
              <w:rPr>
                <w:rFonts w:eastAsiaTheme="minorHAnsi" w:cs="Arial"/>
                <w:b/>
                <w:lang w:eastAsia="en-US"/>
              </w:rPr>
              <w:t>Definicja kryterium</w:t>
            </w:r>
          </w:p>
        </w:tc>
        <w:tc>
          <w:tcPr>
            <w:tcW w:w="3686" w:type="dxa"/>
            <w:tcBorders>
              <w:top w:val="single" w:sz="4" w:space="0" w:color="auto"/>
              <w:left w:val="single" w:sz="4" w:space="0" w:color="auto"/>
              <w:bottom w:val="single" w:sz="4" w:space="0" w:color="auto"/>
              <w:right w:val="single" w:sz="4" w:space="0" w:color="auto"/>
            </w:tcBorders>
            <w:vAlign w:val="center"/>
          </w:tcPr>
          <w:p w14:paraId="4FFFB6C9" w14:textId="77777777" w:rsidR="00D373AA" w:rsidRPr="00D373AA" w:rsidRDefault="00D373AA" w:rsidP="00D373AA">
            <w:pPr>
              <w:snapToGrid w:val="0"/>
              <w:spacing w:after="0"/>
              <w:jc w:val="center"/>
              <w:rPr>
                <w:rFonts w:eastAsiaTheme="minorHAnsi" w:cs="Arial"/>
                <w:b/>
                <w:lang w:eastAsia="en-US"/>
              </w:rPr>
            </w:pPr>
            <w:r w:rsidRPr="00D373AA">
              <w:rPr>
                <w:rFonts w:eastAsiaTheme="minorHAnsi" w:cs="Arial"/>
                <w:b/>
                <w:lang w:eastAsia="en-US"/>
              </w:rPr>
              <w:t>Opis znaczenia kryterium</w:t>
            </w:r>
          </w:p>
        </w:tc>
      </w:tr>
      <w:tr w:rsidR="003622B9" w:rsidRPr="00DF0C08" w14:paraId="410FCE18" w14:textId="77777777" w:rsidTr="00D373AA">
        <w:trPr>
          <w:trHeight w:val="952"/>
        </w:trPr>
        <w:tc>
          <w:tcPr>
            <w:tcW w:w="851" w:type="dxa"/>
            <w:tcBorders>
              <w:top w:val="single" w:sz="4" w:space="0" w:color="auto"/>
              <w:left w:val="single" w:sz="4" w:space="0" w:color="auto"/>
              <w:bottom w:val="single" w:sz="4" w:space="0" w:color="auto"/>
              <w:right w:val="single" w:sz="4" w:space="0" w:color="auto"/>
            </w:tcBorders>
          </w:tcPr>
          <w:p w14:paraId="40DCE3A4" w14:textId="77777777" w:rsidR="0037389F" w:rsidRPr="00DF0C08" w:rsidRDefault="0037389F" w:rsidP="00D373AA">
            <w:pPr>
              <w:numPr>
                <w:ilvl w:val="0"/>
                <w:numId w:val="21"/>
              </w:numPr>
              <w:snapToGrid w:val="0"/>
              <w:contextualSpacing/>
              <w:rPr>
                <w:rFonts w:eastAsiaTheme="minorHAnsi" w:cs="Arial"/>
                <w:lang w:eastAsia="en-US"/>
              </w:rPr>
            </w:pPr>
          </w:p>
        </w:tc>
        <w:tc>
          <w:tcPr>
            <w:tcW w:w="3686" w:type="dxa"/>
            <w:tcBorders>
              <w:top w:val="nil"/>
              <w:left w:val="single" w:sz="4" w:space="0" w:color="auto"/>
              <w:bottom w:val="single" w:sz="4" w:space="0" w:color="auto"/>
              <w:right w:val="single" w:sz="4" w:space="0" w:color="000000"/>
            </w:tcBorders>
          </w:tcPr>
          <w:p w14:paraId="7515E936" w14:textId="77777777" w:rsidR="003622B9" w:rsidRPr="00DF0C08" w:rsidRDefault="003622B9" w:rsidP="00D373AA">
            <w:pPr>
              <w:snapToGrid w:val="0"/>
              <w:spacing w:after="0" w:line="240" w:lineRule="auto"/>
              <w:rPr>
                <w:rFonts w:eastAsia="Times New Roman" w:cs="Arial"/>
                <w:b/>
                <w:lang w:eastAsia="en-US"/>
              </w:rPr>
            </w:pPr>
            <w:r w:rsidRPr="00DF0C08">
              <w:rPr>
                <w:rFonts w:eastAsia="Times New Roman" w:cs="Arial"/>
                <w:b/>
                <w:lang w:eastAsia="en-US"/>
              </w:rPr>
              <w:t>Regionalny charakter sieci</w:t>
            </w:r>
          </w:p>
        </w:tc>
        <w:tc>
          <w:tcPr>
            <w:tcW w:w="6378" w:type="dxa"/>
            <w:tcBorders>
              <w:top w:val="nil"/>
              <w:left w:val="single" w:sz="4" w:space="0" w:color="000000"/>
              <w:bottom w:val="single" w:sz="4" w:space="0" w:color="auto"/>
              <w:right w:val="single" w:sz="4" w:space="0" w:color="000000"/>
            </w:tcBorders>
          </w:tcPr>
          <w:p w14:paraId="64A0A644" w14:textId="77777777" w:rsidR="003622B9" w:rsidRPr="00DF0C08" w:rsidRDefault="003622B9" w:rsidP="00D373AA">
            <w:pPr>
              <w:snapToGrid w:val="0"/>
              <w:spacing w:after="0" w:line="240" w:lineRule="auto"/>
              <w:rPr>
                <w:rFonts w:eastAsia="Times New Roman" w:cs="Arial"/>
                <w:lang w:eastAsia="en-US"/>
              </w:rPr>
            </w:pPr>
            <w:r w:rsidRPr="00DF0C08">
              <w:rPr>
                <w:rFonts w:eastAsiaTheme="minorHAnsi" w:cs="Arial"/>
                <w:lang w:eastAsia="en-US"/>
              </w:rPr>
              <w:t xml:space="preserve">W ramach kryterium należy zweryfikować czy inwestycja </w:t>
            </w:r>
            <w:r w:rsidRPr="00DF0C08">
              <w:rPr>
                <w:rFonts w:eastAsia="Times New Roman" w:cs="Arial"/>
                <w:lang w:eastAsia="en-US"/>
              </w:rPr>
              <w:t>dotyczy przebudowy, modernizacji</w:t>
            </w:r>
            <w:r w:rsidR="00CA0D10">
              <w:rPr>
                <w:rFonts w:eastAsia="Times New Roman" w:cs="Arial"/>
                <w:lang w:eastAsia="en-US"/>
              </w:rPr>
              <w:t>,</w:t>
            </w:r>
            <w:r w:rsidRPr="00DF0C08">
              <w:rPr>
                <w:rFonts w:eastAsia="Times New Roman" w:cs="Arial"/>
                <w:lang w:eastAsia="en-US"/>
              </w:rPr>
              <w:t xml:space="preserve"> rewitalizacji</w:t>
            </w:r>
            <w:r w:rsidR="00CA0D10">
              <w:rPr>
                <w:rFonts w:eastAsia="Times New Roman" w:cs="Arial"/>
                <w:lang w:eastAsia="en-US"/>
              </w:rPr>
              <w:t xml:space="preserve">, a także – </w:t>
            </w:r>
            <w:r w:rsidRPr="00DF0C08">
              <w:rPr>
                <w:rFonts w:eastAsia="Times New Roman" w:cs="Arial"/>
                <w:lang w:eastAsia="en-US"/>
              </w:rPr>
              <w:t xml:space="preserve">w uzasadnionych przypadkach </w:t>
            </w:r>
            <w:r w:rsidR="00CA0D10">
              <w:rPr>
                <w:rFonts w:eastAsia="Times New Roman" w:cs="Arial"/>
                <w:lang w:eastAsia="en-US"/>
              </w:rPr>
              <w:t xml:space="preserve">– </w:t>
            </w:r>
            <w:r w:rsidRPr="00DF0C08">
              <w:rPr>
                <w:rFonts w:eastAsia="Times New Roman" w:cs="Arial"/>
                <w:lang w:eastAsia="en-US"/>
              </w:rPr>
              <w:t>budowy sieci kolejowej o znaczeniu regionalnym, doprowadzającej ruch w kierunku sieci TEN-T lub kolei aglomeracyjnej.</w:t>
            </w:r>
          </w:p>
          <w:p w14:paraId="02175D0B" w14:textId="77777777" w:rsidR="003622B9" w:rsidRPr="00DF0C08" w:rsidRDefault="003622B9" w:rsidP="00D373AA">
            <w:pPr>
              <w:snapToGrid w:val="0"/>
              <w:spacing w:after="0" w:line="240" w:lineRule="auto"/>
              <w:rPr>
                <w:rFonts w:eastAsia="Times New Roman" w:cs="Arial"/>
                <w:lang w:eastAsia="en-US"/>
              </w:rPr>
            </w:pPr>
          </w:p>
          <w:p w14:paraId="55591668" w14:textId="77777777" w:rsidR="003622B9" w:rsidRPr="00DF0C08" w:rsidRDefault="003622B9" w:rsidP="00D373AA">
            <w:pPr>
              <w:snapToGrid w:val="0"/>
              <w:spacing w:after="0" w:line="240" w:lineRule="auto"/>
              <w:rPr>
                <w:rFonts w:eastAsia="Times New Roman" w:cs="Tahoma"/>
                <w:lang w:eastAsia="en-US"/>
              </w:rPr>
            </w:pPr>
            <w:r w:rsidRPr="00DF0C08">
              <w:rPr>
                <w:rFonts w:eastAsia="Times New Roman" w:cs="Tahoma"/>
                <w:lang w:eastAsia="en-US"/>
              </w:rPr>
              <w:t>Rewitalizacja - odtworzenie, proces, w wyniku którego następuje przywrócenie pierwotnych parametrów użytkowych istniejących obiektów infrastruktury kolejowej, co jednak skutkuje ich ulepszeniem w rozumieniu przepisów o rachunkowości (nie zalicza się do tej grupy remontów realizowanych w ramach procesu utrzymaniowego) – (</w:t>
            </w:r>
            <w:r w:rsidR="00CA0D10">
              <w:rPr>
                <w:rFonts w:eastAsia="Times New Roman" w:cs="Tahoma"/>
              </w:rPr>
              <w:t>Krajowy Program Kolejowy do 2023</w:t>
            </w:r>
            <w:r w:rsidRPr="00DF0C08">
              <w:rPr>
                <w:rFonts w:eastAsia="Times New Roman" w:cs="Tahoma"/>
                <w:lang w:eastAsia="en-US"/>
              </w:rPr>
              <w:t>, Ministerstwo Infrastruktury).</w:t>
            </w:r>
          </w:p>
          <w:p w14:paraId="55BD8274" w14:textId="77777777" w:rsidR="003622B9" w:rsidRPr="00DF0C08" w:rsidRDefault="003622B9" w:rsidP="00D373AA">
            <w:pPr>
              <w:snapToGrid w:val="0"/>
              <w:spacing w:after="0" w:line="240" w:lineRule="auto"/>
              <w:rPr>
                <w:rFonts w:eastAsia="Times New Roman" w:cs="Tahoma"/>
                <w:lang w:eastAsia="en-US"/>
              </w:rPr>
            </w:pPr>
          </w:p>
          <w:p w14:paraId="6242717B" w14:textId="77777777" w:rsidR="003622B9" w:rsidRPr="00DF0C08" w:rsidRDefault="003622B9" w:rsidP="00D373AA">
            <w:pPr>
              <w:snapToGrid w:val="0"/>
              <w:spacing w:after="0" w:line="240" w:lineRule="auto"/>
              <w:rPr>
                <w:rFonts w:eastAsia="Times New Roman" w:cs="Tahoma"/>
                <w:lang w:eastAsia="en-US"/>
              </w:rPr>
            </w:pPr>
            <w:r w:rsidRPr="00DF0C08">
              <w:rPr>
                <w:rFonts w:eastAsia="Times New Roman" w:cs="Tahoma"/>
                <w:lang w:eastAsia="en-US"/>
              </w:rPr>
              <w:t>Sieć o znaczeniu regionalnym – układ kolejowych linii komunikacyjnych w granicach administracyjnych województwa, istotnych dla świadczenia wojewódzkich przewozów określonych w planie transportowym (</w:t>
            </w:r>
            <w:r w:rsidRPr="00DF0C08">
              <w:rPr>
                <w:rFonts w:eastAsiaTheme="minorHAnsi"/>
                <w:bCs/>
                <w:i/>
                <w:iCs/>
                <w:lang w:eastAsia="en-US"/>
              </w:rPr>
              <w:t>Planie zrównoważonego rozwoju publicznego transportu zbiorowego dla Województwa Dolnośląskiego</w:t>
            </w:r>
            <w:r w:rsidRPr="00DF0C08">
              <w:rPr>
                <w:rFonts w:eastAsia="Times New Roman" w:cs="Tahoma"/>
                <w:lang w:eastAsia="en-US"/>
              </w:rPr>
              <w:t>). Na liniach tych może odbywać się również transport towarowy.</w:t>
            </w:r>
          </w:p>
          <w:p w14:paraId="2A08779E" w14:textId="77777777" w:rsidR="003622B9" w:rsidRPr="00DF0C08" w:rsidRDefault="003622B9" w:rsidP="00D373AA">
            <w:pPr>
              <w:snapToGrid w:val="0"/>
              <w:spacing w:after="0" w:line="240" w:lineRule="auto"/>
              <w:rPr>
                <w:rFonts w:eastAsia="Times New Roman" w:cs="Tahoma"/>
                <w:lang w:eastAsia="en-US"/>
              </w:rPr>
            </w:pPr>
          </w:p>
        </w:tc>
        <w:tc>
          <w:tcPr>
            <w:tcW w:w="3686" w:type="dxa"/>
            <w:tcBorders>
              <w:top w:val="nil"/>
              <w:left w:val="single" w:sz="4" w:space="0" w:color="000000"/>
              <w:bottom w:val="single" w:sz="4" w:space="0" w:color="auto"/>
              <w:right w:val="single" w:sz="4" w:space="0" w:color="000000"/>
            </w:tcBorders>
          </w:tcPr>
          <w:p w14:paraId="21E1AC83" w14:textId="77777777" w:rsidR="003622B9" w:rsidRPr="00D373AA" w:rsidRDefault="003622B9" w:rsidP="00D373AA">
            <w:pPr>
              <w:snapToGrid w:val="0"/>
              <w:spacing w:after="0"/>
              <w:jc w:val="center"/>
              <w:rPr>
                <w:rFonts w:eastAsiaTheme="minorHAnsi" w:cs="Arial"/>
                <w:lang w:eastAsia="en-US"/>
              </w:rPr>
            </w:pPr>
            <w:r w:rsidRPr="00D373AA">
              <w:rPr>
                <w:rFonts w:eastAsiaTheme="minorHAnsi" w:cs="Arial"/>
                <w:lang w:eastAsia="en-US"/>
              </w:rPr>
              <w:t>Tak/Nie</w:t>
            </w:r>
          </w:p>
          <w:p w14:paraId="69A3D556" w14:textId="77777777" w:rsidR="00D373AA" w:rsidRPr="00D373AA" w:rsidRDefault="00D373AA" w:rsidP="00D373AA">
            <w:pPr>
              <w:snapToGrid w:val="0"/>
              <w:spacing w:after="0"/>
              <w:jc w:val="center"/>
              <w:rPr>
                <w:rFonts w:eastAsiaTheme="minorHAnsi" w:cs="Arial"/>
                <w:lang w:eastAsia="en-US"/>
              </w:rPr>
            </w:pPr>
          </w:p>
          <w:p w14:paraId="4D3C237A" w14:textId="77777777" w:rsidR="00CE5869" w:rsidRPr="00D373AA" w:rsidRDefault="00CE5869" w:rsidP="00D373AA">
            <w:pPr>
              <w:snapToGrid w:val="0"/>
              <w:spacing w:after="0"/>
              <w:jc w:val="center"/>
              <w:rPr>
                <w:rFonts w:cs="Arial"/>
              </w:rPr>
            </w:pPr>
            <w:r w:rsidRPr="00D373AA">
              <w:rPr>
                <w:rFonts w:cs="Arial"/>
              </w:rPr>
              <w:t>Kryterium obligatoryjne</w:t>
            </w:r>
          </w:p>
          <w:p w14:paraId="1729D3FE" w14:textId="77777777" w:rsidR="00CE5869" w:rsidRPr="00D373AA" w:rsidRDefault="00CE5869" w:rsidP="00D373AA">
            <w:pPr>
              <w:spacing w:after="0" w:line="240" w:lineRule="auto"/>
              <w:jc w:val="center"/>
              <w:rPr>
                <w:rFonts w:eastAsia="Times New Roman" w:cs="Arial"/>
                <w:lang w:eastAsia="en-US"/>
              </w:rPr>
            </w:pPr>
            <w:r w:rsidRPr="00D373AA">
              <w:rPr>
                <w:rFonts w:eastAsia="Times New Roman" w:cs="Arial"/>
                <w:lang w:eastAsia="en-US"/>
              </w:rPr>
              <w:t>(spełnienie jest niezbędne dla możliwości otrzymania dofinansowania)</w:t>
            </w:r>
          </w:p>
          <w:p w14:paraId="3AB6747E" w14:textId="77777777" w:rsidR="00CE5869" w:rsidRPr="00D373AA" w:rsidRDefault="00CE5869" w:rsidP="00D373AA">
            <w:pPr>
              <w:snapToGrid w:val="0"/>
              <w:spacing w:after="0"/>
              <w:jc w:val="center"/>
              <w:rPr>
                <w:rFonts w:eastAsiaTheme="minorHAnsi" w:cs="Arial"/>
                <w:lang w:eastAsia="en-US"/>
              </w:rPr>
            </w:pPr>
          </w:p>
          <w:p w14:paraId="049FC89D" w14:textId="77777777" w:rsidR="003622B9" w:rsidRPr="00D373AA" w:rsidRDefault="00CE5869" w:rsidP="00D373AA">
            <w:pPr>
              <w:snapToGrid w:val="0"/>
              <w:spacing w:after="0"/>
              <w:jc w:val="center"/>
              <w:rPr>
                <w:rFonts w:eastAsiaTheme="minorHAnsi" w:cs="Arial"/>
                <w:lang w:eastAsia="en-US"/>
              </w:rPr>
            </w:pPr>
            <w:r w:rsidRPr="00D373AA">
              <w:rPr>
                <w:rFonts w:eastAsiaTheme="minorHAnsi" w:cs="Arial"/>
                <w:lang w:eastAsia="en-US"/>
              </w:rPr>
              <w:t>N</w:t>
            </w:r>
            <w:r w:rsidR="003622B9" w:rsidRPr="00D373AA">
              <w:rPr>
                <w:rFonts w:eastAsiaTheme="minorHAnsi" w:cs="Arial"/>
                <w:lang w:eastAsia="en-US"/>
              </w:rPr>
              <w:t>iespełnienie kryterium oznacza</w:t>
            </w:r>
          </w:p>
          <w:p w14:paraId="00DFE36A" w14:textId="77777777" w:rsidR="003622B9" w:rsidRPr="00D373AA" w:rsidRDefault="00CE5869" w:rsidP="00D373AA">
            <w:pPr>
              <w:snapToGrid w:val="0"/>
              <w:spacing w:after="0"/>
              <w:jc w:val="center"/>
              <w:rPr>
                <w:rFonts w:eastAsiaTheme="minorHAnsi" w:cs="Arial"/>
                <w:lang w:eastAsia="en-US"/>
              </w:rPr>
            </w:pPr>
            <w:r w:rsidRPr="00D373AA">
              <w:rPr>
                <w:rFonts w:eastAsiaTheme="minorHAnsi" w:cs="Arial"/>
                <w:lang w:eastAsia="en-US"/>
              </w:rPr>
              <w:t>odrzucenie wniosku</w:t>
            </w:r>
          </w:p>
          <w:p w14:paraId="28240BB6" w14:textId="77777777" w:rsidR="003622B9" w:rsidRPr="00D373AA" w:rsidRDefault="003622B9" w:rsidP="00D373AA">
            <w:pPr>
              <w:snapToGrid w:val="0"/>
              <w:spacing w:after="0"/>
              <w:jc w:val="center"/>
              <w:rPr>
                <w:rFonts w:eastAsiaTheme="minorHAnsi" w:cs="Arial"/>
                <w:lang w:eastAsia="en-US"/>
              </w:rPr>
            </w:pPr>
          </w:p>
          <w:p w14:paraId="09E2136C" w14:textId="77777777" w:rsidR="003622B9" w:rsidRPr="00D373AA" w:rsidRDefault="003622B9" w:rsidP="00A041C0">
            <w:pPr>
              <w:snapToGrid w:val="0"/>
              <w:spacing w:after="0"/>
              <w:jc w:val="center"/>
              <w:rPr>
                <w:rFonts w:eastAsiaTheme="minorHAnsi" w:cs="Arial"/>
                <w:lang w:eastAsia="en-US"/>
              </w:rPr>
            </w:pPr>
            <w:r w:rsidRPr="00D373AA">
              <w:rPr>
                <w:rFonts w:eastAsiaTheme="minorHAnsi" w:cs="Arial"/>
                <w:lang w:eastAsia="en-US"/>
              </w:rPr>
              <w:t>Możliwoś</w:t>
            </w:r>
            <w:r w:rsidR="00A041C0">
              <w:rPr>
                <w:rFonts w:eastAsiaTheme="minorHAnsi" w:cs="Arial"/>
                <w:lang w:eastAsia="en-US"/>
              </w:rPr>
              <w:t>ć</w:t>
            </w:r>
            <w:r w:rsidRPr="00D373AA">
              <w:rPr>
                <w:rFonts w:eastAsiaTheme="minorHAnsi" w:cs="Arial"/>
                <w:lang w:eastAsia="en-US"/>
              </w:rPr>
              <w:t xml:space="preserve"> 2-krotnej korekty</w:t>
            </w:r>
          </w:p>
        </w:tc>
      </w:tr>
      <w:tr w:rsidR="003622B9" w:rsidRPr="00DF0C08" w14:paraId="01BF2B1E" w14:textId="77777777" w:rsidTr="00D373AA">
        <w:trPr>
          <w:trHeight w:val="952"/>
        </w:trPr>
        <w:tc>
          <w:tcPr>
            <w:tcW w:w="851" w:type="dxa"/>
            <w:tcBorders>
              <w:top w:val="single" w:sz="4" w:space="0" w:color="auto"/>
              <w:left w:val="single" w:sz="4" w:space="0" w:color="auto"/>
              <w:bottom w:val="single" w:sz="4" w:space="0" w:color="auto"/>
              <w:right w:val="single" w:sz="4" w:space="0" w:color="auto"/>
            </w:tcBorders>
          </w:tcPr>
          <w:p w14:paraId="1662453A" w14:textId="77777777" w:rsidR="0037389F" w:rsidRPr="00DF0C08" w:rsidRDefault="0037389F" w:rsidP="00D373AA">
            <w:pPr>
              <w:numPr>
                <w:ilvl w:val="0"/>
                <w:numId w:val="21"/>
              </w:numPr>
              <w:snapToGrid w:val="0"/>
              <w:ind w:left="0" w:firstLine="0"/>
              <w:contextualSpacing/>
              <w:rPr>
                <w:rFonts w:eastAsiaTheme="minorHAnsi" w:cs="Arial"/>
                <w:lang w:eastAsia="en-US"/>
              </w:rPr>
            </w:pPr>
          </w:p>
        </w:tc>
        <w:tc>
          <w:tcPr>
            <w:tcW w:w="3686" w:type="dxa"/>
            <w:tcBorders>
              <w:top w:val="single" w:sz="4" w:space="0" w:color="auto"/>
              <w:left w:val="single" w:sz="4" w:space="0" w:color="auto"/>
              <w:bottom w:val="single" w:sz="4" w:space="0" w:color="auto"/>
              <w:right w:val="single" w:sz="4" w:space="0" w:color="auto"/>
            </w:tcBorders>
          </w:tcPr>
          <w:p w14:paraId="53067D6A" w14:textId="77777777" w:rsidR="003622B9" w:rsidRPr="00DF0C08" w:rsidRDefault="003622B9" w:rsidP="00D373AA">
            <w:pPr>
              <w:snapToGrid w:val="0"/>
              <w:spacing w:after="0" w:line="240" w:lineRule="auto"/>
              <w:rPr>
                <w:rFonts w:eastAsia="Times New Roman" w:cs="Arial"/>
                <w:b/>
                <w:lang w:eastAsia="en-US"/>
              </w:rPr>
            </w:pPr>
            <w:r w:rsidRPr="00DF0C08">
              <w:rPr>
                <w:rFonts w:eastAsia="Times New Roman" w:cs="Arial"/>
                <w:b/>
                <w:lang w:eastAsia="en-US"/>
              </w:rPr>
              <w:t>Inwestycyjny charakter projektu</w:t>
            </w:r>
          </w:p>
        </w:tc>
        <w:tc>
          <w:tcPr>
            <w:tcW w:w="6378" w:type="dxa"/>
            <w:tcBorders>
              <w:top w:val="single" w:sz="4" w:space="0" w:color="auto"/>
              <w:left w:val="single" w:sz="4" w:space="0" w:color="auto"/>
              <w:bottom w:val="single" w:sz="4" w:space="0" w:color="auto"/>
              <w:right w:val="single" w:sz="4" w:space="0" w:color="auto"/>
            </w:tcBorders>
          </w:tcPr>
          <w:p w14:paraId="3B061FF4" w14:textId="77777777" w:rsidR="003622B9" w:rsidRPr="00DF0C08" w:rsidRDefault="003622B9" w:rsidP="00D373AA">
            <w:pPr>
              <w:snapToGrid w:val="0"/>
              <w:spacing w:after="0" w:line="240" w:lineRule="auto"/>
              <w:contextualSpacing/>
              <w:rPr>
                <w:rFonts w:eastAsia="Times New Roman" w:cs="Arial"/>
                <w:lang w:eastAsia="en-US"/>
              </w:rPr>
            </w:pPr>
            <w:r w:rsidRPr="00DF0C08">
              <w:rPr>
                <w:rFonts w:eastAsiaTheme="minorHAnsi" w:cs="Arial"/>
                <w:lang w:eastAsia="en-US"/>
              </w:rPr>
              <w:t>W ramach kryterium należy zweryfikować</w:t>
            </w:r>
            <w:r w:rsidR="00A041C0">
              <w:rPr>
                <w:rFonts w:eastAsiaTheme="minorHAnsi" w:cs="Arial"/>
                <w:lang w:eastAsia="en-US"/>
              </w:rPr>
              <w:t>,</w:t>
            </w:r>
            <w:r w:rsidRPr="00DF0C08">
              <w:rPr>
                <w:rFonts w:eastAsiaTheme="minorHAnsi" w:cs="Arial"/>
                <w:lang w:eastAsia="en-US"/>
              </w:rPr>
              <w:t xml:space="preserve"> czy inwestycja </w:t>
            </w:r>
            <w:r w:rsidRPr="00DF0C08">
              <w:rPr>
                <w:rFonts w:eastAsia="Times New Roman" w:cs="Arial"/>
                <w:lang w:eastAsia="en-US"/>
              </w:rPr>
              <w:t>nie obejmuje prac remontowych lub bieżącego utrzymania infrastruktury.</w:t>
            </w:r>
          </w:p>
          <w:p w14:paraId="7504A250" w14:textId="77777777" w:rsidR="003622B9" w:rsidRPr="00DF0C08" w:rsidRDefault="003622B9" w:rsidP="00D373AA">
            <w:pPr>
              <w:snapToGrid w:val="0"/>
              <w:spacing w:after="0" w:line="240" w:lineRule="auto"/>
              <w:contextualSpacing/>
              <w:rPr>
                <w:rFonts w:eastAsia="Times New Roman" w:cs="Arial"/>
                <w:lang w:eastAsia="en-US"/>
              </w:rPr>
            </w:pPr>
          </w:p>
          <w:p w14:paraId="4DD3CCA0" w14:textId="77777777" w:rsidR="003622B9" w:rsidRPr="00DF0C08" w:rsidRDefault="003622B9" w:rsidP="00D373AA">
            <w:pPr>
              <w:snapToGrid w:val="0"/>
              <w:spacing w:after="0" w:line="240" w:lineRule="auto"/>
              <w:contextualSpacing/>
              <w:rPr>
                <w:rFonts w:eastAsia="Times New Roman" w:cs="Arial"/>
                <w:lang w:eastAsia="en-US"/>
              </w:rPr>
            </w:pPr>
            <w:r w:rsidRPr="00DF0C08">
              <w:rPr>
                <w:rFonts w:eastAsia="Times New Roman" w:cs="Arial"/>
                <w:lang w:eastAsia="en-US"/>
              </w:rPr>
              <w:t>Inwestycje polegające na bieżącym utrzymaniu sieci lub będące remontem nie mogą otrzymać dofinansowania.</w:t>
            </w:r>
          </w:p>
        </w:tc>
        <w:tc>
          <w:tcPr>
            <w:tcW w:w="3686" w:type="dxa"/>
            <w:tcBorders>
              <w:top w:val="single" w:sz="4" w:space="0" w:color="auto"/>
              <w:left w:val="single" w:sz="4" w:space="0" w:color="auto"/>
              <w:bottom w:val="single" w:sz="4" w:space="0" w:color="auto"/>
              <w:right w:val="single" w:sz="4" w:space="0" w:color="auto"/>
            </w:tcBorders>
          </w:tcPr>
          <w:p w14:paraId="515DEFD0" w14:textId="77777777" w:rsidR="003622B9" w:rsidRPr="00D373AA" w:rsidRDefault="003622B9" w:rsidP="00D373AA">
            <w:pPr>
              <w:snapToGrid w:val="0"/>
              <w:spacing w:after="0"/>
              <w:jc w:val="center"/>
              <w:rPr>
                <w:rFonts w:eastAsiaTheme="minorHAnsi" w:cs="Arial"/>
                <w:lang w:eastAsia="en-US"/>
              </w:rPr>
            </w:pPr>
            <w:r w:rsidRPr="00D373AA">
              <w:rPr>
                <w:rFonts w:eastAsiaTheme="minorHAnsi" w:cs="Arial"/>
                <w:lang w:eastAsia="en-US"/>
              </w:rPr>
              <w:t>Tak/Nie</w:t>
            </w:r>
          </w:p>
          <w:p w14:paraId="1BC5E8AA" w14:textId="77777777" w:rsidR="00D373AA" w:rsidRPr="00D373AA" w:rsidRDefault="00D373AA" w:rsidP="00D373AA">
            <w:pPr>
              <w:snapToGrid w:val="0"/>
              <w:spacing w:after="0"/>
              <w:jc w:val="center"/>
              <w:rPr>
                <w:rFonts w:eastAsiaTheme="minorHAnsi" w:cs="Arial"/>
                <w:lang w:eastAsia="en-US"/>
              </w:rPr>
            </w:pPr>
          </w:p>
          <w:p w14:paraId="127B7D07" w14:textId="77777777" w:rsidR="00CE5869" w:rsidRPr="00D373AA" w:rsidRDefault="00CE5869" w:rsidP="00D373AA">
            <w:pPr>
              <w:snapToGrid w:val="0"/>
              <w:spacing w:after="0"/>
              <w:jc w:val="center"/>
              <w:rPr>
                <w:rFonts w:cs="Arial"/>
              </w:rPr>
            </w:pPr>
            <w:r w:rsidRPr="00D373AA">
              <w:rPr>
                <w:rFonts w:cs="Arial"/>
              </w:rPr>
              <w:t>Kryterium obligatoryjne</w:t>
            </w:r>
          </w:p>
          <w:p w14:paraId="26784305" w14:textId="77777777" w:rsidR="00CE5869" w:rsidRPr="00D373AA" w:rsidRDefault="00CE5869" w:rsidP="00D373AA">
            <w:pPr>
              <w:spacing w:after="0" w:line="240" w:lineRule="auto"/>
              <w:jc w:val="center"/>
              <w:rPr>
                <w:rFonts w:eastAsia="Times New Roman" w:cs="Arial"/>
                <w:lang w:eastAsia="en-US"/>
              </w:rPr>
            </w:pPr>
            <w:r w:rsidRPr="00D373AA">
              <w:rPr>
                <w:rFonts w:eastAsia="Times New Roman" w:cs="Arial"/>
                <w:lang w:eastAsia="en-US"/>
              </w:rPr>
              <w:t>(spełnienie jest niezbędne dla możliwości otrzymania dofinansowania)</w:t>
            </w:r>
          </w:p>
          <w:p w14:paraId="6EAFE99C" w14:textId="77777777" w:rsidR="00CE5869" w:rsidRPr="00D373AA" w:rsidRDefault="00CE5869" w:rsidP="00D373AA">
            <w:pPr>
              <w:snapToGrid w:val="0"/>
              <w:spacing w:after="0"/>
              <w:jc w:val="center"/>
              <w:rPr>
                <w:rFonts w:eastAsiaTheme="minorHAnsi" w:cs="Arial"/>
                <w:lang w:eastAsia="en-US"/>
              </w:rPr>
            </w:pPr>
          </w:p>
          <w:p w14:paraId="6DA1FADB" w14:textId="77777777" w:rsidR="003622B9" w:rsidRPr="00D373AA" w:rsidRDefault="00CE5869" w:rsidP="00D373AA">
            <w:pPr>
              <w:snapToGrid w:val="0"/>
              <w:spacing w:after="0"/>
              <w:jc w:val="center"/>
              <w:rPr>
                <w:rFonts w:eastAsiaTheme="minorHAnsi" w:cs="Arial"/>
                <w:lang w:eastAsia="en-US"/>
              </w:rPr>
            </w:pPr>
            <w:r w:rsidRPr="00D373AA">
              <w:rPr>
                <w:rFonts w:eastAsiaTheme="minorHAnsi" w:cs="Arial"/>
                <w:lang w:eastAsia="en-US"/>
              </w:rPr>
              <w:t>N</w:t>
            </w:r>
            <w:r w:rsidR="003622B9" w:rsidRPr="00D373AA">
              <w:rPr>
                <w:rFonts w:eastAsiaTheme="minorHAnsi" w:cs="Arial"/>
                <w:lang w:eastAsia="en-US"/>
              </w:rPr>
              <w:t>iespełnienie kryterium oznacza</w:t>
            </w:r>
          </w:p>
          <w:p w14:paraId="7A21A70E" w14:textId="77777777" w:rsidR="003622B9" w:rsidRPr="00D373AA" w:rsidRDefault="00CE5869" w:rsidP="00D373AA">
            <w:pPr>
              <w:snapToGrid w:val="0"/>
              <w:spacing w:after="0"/>
              <w:jc w:val="center"/>
              <w:rPr>
                <w:rFonts w:eastAsiaTheme="minorHAnsi" w:cs="Arial"/>
                <w:lang w:eastAsia="en-US"/>
              </w:rPr>
            </w:pPr>
            <w:r w:rsidRPr="00D373AA">
              <w:rPr>
                <w:rFonts w:eastAsiaTheme="minorHAnsi" w:cs="Arial"/>
                <w:lang w:eastAsia="en-US"/>
              </w:rPr>
              <w:t>odrzucenie wniosku</w:t>
            </w:r>
          </w:p>
          <w:p w14:paraId="7812BBE5" w14:textId="77777777" w:rsidR="003622B9" w:rsidRPr="00D373AA" w:rsidRDefault="003622B9" w:rsidP="00A041C0">
            <w:pPr>
              <w:snapToGrid w:val="0"/>
              <w:spacing w:after="0"/>
              <w:jc w:val="center"/>
              <w:rPr>
                <w:rFonts w:eastAsiaTheme="minorHAnsi" w:cs="Arial"/>
                <w:lang w:eastAsia="en-US"/>
              </w:rPr>
            </w:pPr>
            <w:r w:rsidRPr="00D373AA">
              <w:rPr>
                <w:rFonts w:eastAsiaTheme="minorHAnsi" w:cs="Arial"/>
                <w:lang w:eastAsia="en-US"/>
              </w:rPr>
              <w:t>Możliwoś</w:t>
            </w:r>
            <w:r w:rsidR="00A041C0">
              <w:rPr>
                <w:rFonts w:eastAsiaTheme="minorHAnsi" w:cs="Arial"/>
                <w:lang w:eastAsia="en-US"/>
              </w:rPr>
              <w:t>ć</w:t>
            </w:r>
            <w:r w:rsidRPr="00D373AA">
              <w:rPr>
                <w:rFonts w:eastAsiaTheme="minorHAnsi" w:cs="Arial"/>
                <w:lang w:eastAsia="en-US"/>
              </w:rPr>
              <w:t xml:space="preserve"> 2-krotnej korekty</w:t>
            </w:r>
          </w:p>
        </w:tc>
      </w:tr>
      <w:tr w:rsidR="003622B9" w:rsidRPr="00DF0C08" w14:paraId="3F876E0A" w14:textId="77777777" w:rsidTr="00D373AA">
        <w:trPr>
          <w:trHeight w:val="952"/>
        </w:trPr>
        <w:tc>
          <w:tcPr>
            <w:tcW w:w="851" w:type="dxa"/>
            <w:tcBorders>
              <w:top w:val="single" w:sz="4" w:space="0" w:color="auto"/>
              <w:left w:val="single" w:sz="4" w:space="0" w:color="auto"/>
              <w:bottom w:val="single" w:sz="4" w:space="0" w:color="auto"/>
              <w:right w:val="single" w:sz="4" w:space="0" w:color="auto"/>
            </w:tcBorders>
          </w:tcPr>
          <w:p w14:paraId="1DE5D92B" w14:textId="77777777" w:rsidR="0037389F" w:rsidRPr="00DF0C08" w:rsidRDefault="0037389F" w:rsidP="00D373AA">
            <w:pPr>
              <w:numPr>
                <w:ilvl w:val="0"/>
                <w:numId w:val="21"/>
              </w:numPr>
              <w:snapToGrid w:val="0"/>
              <w:ind w:left="0" w:firstLine="0"/>
              <w:contextualSpacing/>
              <w:rPr>
                <w:rFonts w:eastAsiaTheme="minorHAnsi" w:cs="Arial"/>
                <w:lang w:eastAsia="en-US"/>
              </w:rPr>
            </w:pPr>
          </w:p>
        </w:tc>
        <w:tc>
          <w:tcPr>
            <w:tcW w:w="3686" w:type="dxa"/>
            <w:tcBorders>
              <w:top w:val="single" w:sz="4" w:space="0" w:color="auto"/>
              <w:left w:val="single" w:sz="4" w:space="0" w:color="auto"/>
              <w:bottom w:val="single" w:sz="4" w:space="0" w:color="auto"/>
              <w:right w:val="single" w:sz="4" w:space="0" w:color="auto"/>
            </w:tcBorders>
          </w:tcPr>
          <w:p w14:paraId="15C9141A" w14:textId="77777777" w:rsidR="003622B9" w:rsidRPr="00DF0C08" w:rsidRDefault="003622B9" w:rsidP="00D373AA">
            <w:pPr>
              <w:snapToGrid w:val="0"/>
              <w:spacing w:after="0" w:line="240" w:lineRule="auto"/>
              <w:rPr>
                <w:rFonts w:eastAsia="Times New Roman" w:cs="Arial"/>
                <w:b/>
                <w:lang w:eastAsia="en-US"/>
              </w:rPr>
            </w:pPr>
            <w:r w:rsidRPr="00DF0C08">
              <w:rPr>
                <w:rFonts w:eastAsia="Times New Roman" w:cs="Arial"/>
                <w:b/>
                <w:lang w:eastAsia="en-US"/>
              </w:rPr>
              <w:t>Wypełnienie warunku ex-ante</w:t>
            </w:r>
          </w:p>
        </w:tc>
        <w:tc>
          <w:tcPr>
            <w:tcW w:w="6378" w:type="dxa"/>
            <w:tcBorders>
              <w:top w:val="single" w:sz="4" w:space="0" w:color="auto"/>
              <w:left w:val="single" w:sz="4" w:space="0" w:color="auto"/>
              <w:bottom w:val="single" w:sz="4" w:space="0" w:color="auto"/>
              <w:right w:val="single" w:sz="4" w:space="0" w:color="auto"/>
            </w:tcBorders>
          </w:tcPr>
          <w:p w14:paraId="5E14ECE1" w14:textId="77777777" w:rsidR="003622B9" w:rsidRPr="00DF0C08" w:rsidRDefault="003622B9" w:rsidP="00D373AA">
            <w:pPr>
              <w:snapToGrid w:val="0"/>
              <w:spacing w:after="0" w:line="240" w:lineRule="auto"/>
              <w:contextualSpacing/>
              <w:rPr>
                <w:rFonts w:eastAsia="Times New Roman" w:cs="Arial"/>
                <w:lang w:eastAsia="en-US"/>
              </w:rPr>
            </w:pPr>
            <w:r w:rsidRPr="00DF0C08">
              <w:rPr>
                <w:rFonts w:eastAsiaTheme="minorHAnsi" w:cs="Arial"/>
                <w:lang w:eastAsia="en-US"/>
              </w:rPr>
              <w:t>W ramach kryterium należy zweryfikować czy inwestycja</w:t>
            </w:r>
            <w:r w:rsidR="00981526">
              <w:rPr>
                <w:rFonts w:eastAsia="Times New Roman" w:cs="Arial"/>
                <w:lang w:eastAsia="en-US"/>
              </w:rPr>
              <w:t xml:space="preserve"> </w:t>
            </w:r>
            <w:r w:rsidRPr="00DF0C08">
              <w:rPr>
                <w:rFonts w:eastAsia="Times New Roman" w:cs="Arial"/>
                <w:lang w:eastAsia="en-US"/>
              </w:rPr>
              <w:t xml:space="preserve">jest zgodna z dokumentem </w:t>
            </w:r>
            <w:r w:rsidRPr="00DF0C08">
              <w:rPr>
                <w:rFonts w:eastAsia="Times New Roman" w:cs="Arial"/>
              </w:rPr>
              <w:t>„Plan wypełnienia warunkowości ex ante w zakresie inwestycji transportowych w ramach funduszy EFRR 2014 – 2020 dla województwa dolnośląskiego w ramach Regionalnej Polityki Transportowej dla Województwa Dolnośląskiego”</w:t>
            </w:r>
          </w:p>
          <w:p w14:paraId="63D05FDC" w14:textId="77777777" w:rsidR="003622B9" w:rsidRPr="00DF0C08" w:rsidRDefault="003622B9" w:rsidP="00D373AA">
            <w:pPr>
              <w:snapToGrid w:val="0"/>
              <w:spacing w:after="0" w:line="240" w:lineRule="auto"/>
              <w:contextualSpacing/>
              <w:rPr>
                <w:rFonts w:eastAsia="Times New Roman" w:cs="Arial"/>
                <w:lang w:eastAsia="en-US"/>
              </w:rPr>
            </w:pPr>
          </w:p>
          <w:p w14:paraId="4BFA58E2" w14:textId="77777777" w:rsidR="003622B9" w:rsidRPr="00DF0C08" w:rsidRDefault="003622B9" w:rsidP="00D373AA">
            <w:pPr>
              <w:snapToGrid w:val="0"/>
              <w:spacing w:after="0" w:line="240" w:lineRule="auto"/>
              <w:contextualSpacing/>
              <w:rPr>
                <w:rFonts w:eastAsia="Times New Roman" w:cs="Arial"/>
                <w:lang w:eastAsia="en-US"/>
              </w:rPr>
            </w:pPr>
            <w:r w:rsidRPr="00DF0C08">
              <w:rPr>
                <w:rFonts w:eastAsia="Times New Roman" w:cs="Arial"/>
              </w:rPr>
              <w:t>„Plan wypełnienia warunkowości ex ante w zakresie inwestycji transportowych w ramach funduszy EFRR 2014 – 2020 dla województwa dolnośląskiego w ramach Regionalnej Polityki Transportowej dla Województwa Dolnośląskiego”</w:t>
            </w:r>
            <w:r w:rsidRPr="00DF0C08">
              <w:rPr>
                <w:rFonts w:eastAsia="Times New Roman" w:cs="Arial"/>
                <w:lang w:eastAsia="en-US"/>
              </w:rPr>
              <w:t xml:space="preserve"> jest dokumentem przygotowanym w ramach spełnienia warunku ex-ante. W przypadku projektów pozakonkursowych realizowane mogą być projekty wskazane w dokumencie.</w:t>
            </w:r>
          </w:p>
        </w:tc>
        <w:tc>
          <w:tcPr>
            <w:tcW w:w="3686" w:type="dxa"/>
            <w:tcBorders>
              <w:top w:val="single" w:sz="4" w:space="0" w:color="auto"/>
              <w:left w:val="single" w:sz="4" w:space="0" w:color="auto"/>
              <w:bottom w:val="single" w:sz="4" w:space="0" w:color="auto"/>
              <w:right w:val="single" w:sz="4" w:space="0" w:color="auto"/>
            </w:tcBorders>
          </w:tcPr>
          <w:p w14:paraId="5E30A766" w14:textId="77777777" w:rsidR="003622B9" w:rsidRPr="00D373AA" w:rsidRDefault="003622B9" w:rsidP="00D373AA">
            <w:pPr>
              <w:snapToGrid w:val="0"/>
              <w:spacing w:after="0"/>
              <w:jc w:val="center"/>
              <w:rPr>
                <w:rFonts w:eastAsiaTheme="minorHAnsi" w:cs="Arial"/>
                <w:lang w:eastAsia="en-US"/>
              </w:rPr>
            </w:pPr>
            <w:r w:rsidRPr="00D373AA">
              <w:rPr>
                <w:rFonts w:eastAsiaTheme="minorHAnsi" w:cs="Arial"/>
                <w:lang w:eastAsia="en-US"/>
              </w:rPr>
              <w:t>Tak/Nie</w:t>
            </w:r>
          </w:p>
          <w:p w14:paraId="0B92D0F8" w14:textId="77777777" w:rsidR="00D373AA" w:rsidRPr="00D373AA" w:rsidRDefault="00D373AA" w:rsidP="00D373AA">
            <w:pPr>
              <w:snapToGrid w:val="0"/>
              <w:spacing w:after="0"/>
              <w:jc w:val="center"/>
              <w:rPr>
                <w:rFonts w:eastAsiaTheme="minorHAnsi" w:cs="Arial"/>
                <w:lang w:eastAsia="en-US"/>
              </w:rPr>
            </w:pPr>
          </w:p>
          <w:p w14:paraId="1A677690" w14:textId="77777777" w:rsidR="009320AD" w:rsidRPr="00D373AA" w:rsidRDefault="009320AD" w:rsidP="00D373AA">
            <w:pPr>
              <w:snapToGrid w:val="0"/>
              <w:spacing w:after="0"/>
              <w:jc w:val="center"/>
              <w:rPr>
                <w:rFonts w:cs="Arial"/>
              </w:rPr>
            </w:pPr>
            <w:r w:rsidRPr="00D373AA">
              <w:rPr>
                <w:rFonts w:cs="Arial"/>
              </w:rPr>
              <w:t>Kryterium obligatoryjne</w:t>
            </w:r>
          </w:p>
          <w:p w14:paraId="0E3C3C32" w14:textId="77777777" w:rsidR="009320AD" w:rsidRPr="00D373AA" w:rsidRDefault="009320AD" w:rsidP="00D373AA">
            <w:pPr>
              <w:spacing w:after="0" w:line="240" w:lineRule="auto"/>
              <w:jc w:val="center"/>
              <w:rPr>
                <w:rFonts w:eastAsia="Times New Roman" w:cs="Arial"/>
                <w:lang w:eastAsia="en-US"/>
              </w:rPr>
            </w:pPr>
            <w:r w:rsidRPr="00D373AA">
              <w:rPr>
                <w:rFonts w:eastAsia="Times New Roman" w:cs="Arial"/>
                <w:lang w:eastAsia="en-US"/>
              </w:rPr>
              <w:t>(spełnienie jest niezbędne dla możliwości otrzymania dofinansowania)</w:t>
            </w:r>
          </w:p>
          <w:p w14:paraId="37DE0163" w14:textId="77777777" w:rsidR="009320AD" w:rsidRPr="00D373AA" w:rsidRDefault="009320AD" w:rsidP="00D373AA">
            <w:pPr>
              <w:snapToGrid w:val="0"/>
              <w:spacing w:after="0"/>
              <w:jc w:val="center"/>
              <w:rPr>
                <w:rFonts w:eastAsiaTheme="minorHAnsi" w:cs="Arial"/>
                <w:lang w:eastAsia="en-US"/>
              </w:rPr>
            </w:pPr>
          </w:p>
          <w:p w14:paraId="5AE807C8" w14:textId="77777777" w:rsidR="003622B9" w:rsidRPr="00D373AA" w:rsidRDefault="009320AD" w:rsidP="00D373AA">
            <w:pPr>
              <w:snapToGrid w:val="0"/>
              <w:spacing w:after="0"/>
              <w:jc w:val="center"/>
              <w:rPr>
                <w:rFonts w:eastAsiaTheme="minorHAnsi" w:cs="Arial"/>
                <w:lang w:eastAsia="en-US"/>
              </w:rPr>
            </w:pPr>
            <w:r w:rsidRPr="00D373AA">
              <w:rPr>
                <w:rFonts w:eastAsiaTheme="minorHAnsi" w:cs="Arial"/>
                <w:lang w:eastAsia="en-US"/>
              </w:rPr>
              <w:t>N</w:t>
            </w:r>
            <w:r w:rsidR="003622B9" w:rsidRPr="00D373AA">
              <w:rPr>
                <w:rFonts w:eastAsiaTheme="minorHAnsi" w:cs="Arial"/>
                <w:lang w:eastAsia="en-US"/>
              </w:rPr>
              <w:t>iespełnienie kryterium oznacza</w:t>
            </w:r>
          </w:p>
          <w:p w14:paraId="127F752D" w14:textId="77777777" w:rsidR="003622B9" w:rsidRPr="00D373AA" w:rsidRDefault="009320AD" w:rsidP="00D373AA">
            <w:pPr>
              <w:snapToGrid w:val="0"/>
              <w:spacing w:after="0"/>
              <w:jc w:val="center"/>
              <w:rPr>
                <w:rFonts w:eastAsiaTheme="minorHAnsi" w:cs="Arial"/>
                <w:lang w:eastAsia="en-US"/>
              </w:rPr>
            </w:pPr>
            <w:r w:rsidRPr="00D373AA">
              <w:rPr>
                <w:rFonts w:eastAsiaTheme="minorHAnsi" w:cs="Arial"/>
                <w:lang w:eastAsia="en-US"/>
              </w:rPr>
              <w:t>odrzucenie wniosku</w:t>
            </w:r>
          </w:p>
          <w:p w14:paraId="3EBEF9F1" w14:textId="77777777" w:rsidR="003622B9" w:rsidRPr="00D373AA" w:rsidRDefault="003622B9" w:rsidP="00D373AA">
            <w:pPr>
              <w:snapToGrid w:val="0"/>
              <w:spacing w:after="0"/>
              <w:jc w:val="center"/>
              <w:rPr>
                <w:rFonts w:eastAsiaTheme="minorHAnsi" w:cs="Arial"/>
                <w:lang w:eastAsia="en-US"/>
              </w:rPr>
            </w:pPr>
            <w:r w:rsidRPr="00D373AA">
              <w:rPr>
                <w:rFonts w:eastAsiaTheme="minorHAnsi" w:cs="Arial"/>
                <w:lang w:eastAsia="en-US"/>
              </w:rPr>
              <w:t>Możliwoś</w:t>
            </w:r>
            <w:r w:rsidR="0045288B">
              <w:rPr>
                <w:rFonts w:eastAsiaTheme="minorHAnsi" w:cs="Arial"/>
                <w:lang w:eastAsia="en-US"/>
              </w:rPr>
              <w:t>ć</w:t>
            </w:r>
            <w:r w:rsidRPr="00D373AA">
              <w:rPr>
                <w:rFonts w:eastAsiaTheme="minorHAnsi" w:cs="Arial"/>
                <w:lang w:eastAsia="en-US"/>
              </w:rPr>
              <w:t xml:space="preserve"> 2-krotnej korekty</w:t>
            </w:r>
          </w:p>
        </w:tc>
      </w:tr>
    </w:tbl>
    <w:p w14:paraId="49954728" w14:textId="77777777" w:rsidR="003622B9" w:rsidRPr="00DF0C08" w:rsidRDefault="003622B9" w:rsidP="003622B9">
      <w:pPr>
        <w:rPr>
          <w:rFonts w:eastAsiaTheme="minorHAnsi"/>
          <w:lang w:eastAsia="en-US"/>
        </w:rPr>
      </w:pPr>
    </w:p>
    <w:p w14:paraId="7ED794FB" w14:textId="77777777" w:rsidR="003622B9" w:rsidRPr="00DF0C08" w:rsidRDefault="003622B9" w:rsidP="003622B9">
      <w:pPr>
        <w:rPr>
          <w:rFonts w:eastAsiaTheme="minorHAnsi"/>
          <w:lang w:eastAsia="en-US"/>
        </w:rPr>
      </w:pPr>
    </w:p>
    <w:p w14:paraId="2F7B5E04" w14:textId="77777777" w:rsidR="00F42EDC" w:rsidRDefault="00F42EDC">
      <w:pPr>
        <w:rPr>
          <w:rFonts w:eastAsia="Times New Roman"/>
          <w:sz w:val="40"/>
          <w:szCs w:val="40"/>
        </w:rPr>
      </w:pPr>
      <w:r>
        <w:rPr>
          <w:rFonts w:eastAsia="Times New Roman"/>
          <w:sz w:val="40"/>
          <w:szCs w:val="40"/>
        </w:rPr>
        <w:br w:type="page"/>
      </w:r>
    </w:p>
    <w:p w14:paraId="2AD28A9C" w14:textId="77777777" w:rsidR="006B6033" w:rsidRPr="00DF0C08" w:rsidRDefault="006B6033" w:rsidP="005752CD">
      <w:pPr>
        <w:rPr>
          <w:rFonts w:eastAsia="Times New Roman"/>
          <w:sz w:val="40"/>
          <w:szCs w:val="40"/>
        </w:rPr>
      </w:pPr>
    </w:p>
    <w:p w14:paraId="6A1C3D43" w14:textId="77777777" w:rsidR="00FF3504" w:rsidRPr="00DF0C08" w:rsidRDefault="00FF3504" w:rsidP="005752CD">
      <w:pPr>
        <w:rPr>
          <w:rFonts w:eastAsia="Times New Roman"/>
          <w:sz w:val="40"/>
          <w:szCs w:val="40"/>
        </w:rPr>
      </w:pPr>
    </w:p>
    <w:p w14:paraId="58673530" w14:textId="77777777" w:rsidR="00C9298E" w:rsidRDefault="00C9298E" w:rsidP="00C02680">
      <w:pPr>
        <w:rPr>
          <w:rFonts w:eastAsia="Times New Roman"/>
          <w:sz w:val="40"/>
          <w:szCs w:val="40"/>
        </w:rPr>
      </w:pPr>
    </w:p>
    <w:p w14:paraId="0A706A54" w14:textId="77777777" w:rsidR="00A96861" w:rsidRDefault="00A96861" w:rsidP="00C02680">
      <w:pPr>
        <w:rPr>
          <w:rFonts w:eastAsia="Times New Roman"/>
          <w:sz w:val="40"/>
          <w:szCs w:val="40"/>
        </w:rPr>
      </w:pPr>
    </w:p>
    <w:p w14:paraId="15ABBD9C" w14:textId="77777777" w:rsidR="00A96861" w:rsidRDefault="00A96861" w:rsidP="00C02680">
      <w:pPr>
        <w:rPr>
          <w:rFonts w:eastAsia="Times New Roman"/>
          <w:sz w:val="40"/>
          <w:szCs w:val="40"/>
        </w:rPr>
      </w:pPr>
    </w:p>
    <w:p w14:paraId="7895B9C6" w14:textId="77777777" w:rsidR="00404525" w:rsidRPr="00DF0C08" w:rsidRDefault="00404525" w:rsidP="00DF4B23">
      <w:pPr>
        <w:pStyle w:val="Nagwek1"/>
        <w:jc w:val="center"/>
        <w:rPr>
          <w:rFonts w:asciiTheme="minorHAnsi" w:eastAsia="Times New Roman" w:hAnsiTheme="minorHAnsi"/>
          <w:color w:val="auto"/>
          <w:sz w:val="40"/>
          <w:szCs w:val="40"/>
        </w:rPr>
      </w:pPr>
      <w:bookmarkStart w:id="547" w:name="_Toc36191979"/>
      <w:r w:rsidRPr="00DF0C08">
        <w:rPr>
          <w:rFonts w:asciiTheme="minorHAnsi" w:eastAsia="Times New Roman" w:hAnsiTheme="minorHAnsi"/>
          <w:color w:val="auto"/>
          <w:sz w:val="40"/>
          <w:szCs w:val="40"/>
        </w:rPr>
        <w:t>Kr</w:t>
      </w:r>
      <w:r w:rsidR="00A32F22" w:rsidRPr="00DF0C08">
        <w:rPr>
          <w:rFonts w:asciiTheme="minorHAnsi" w:eastAsia="Times New Roman" w:hAnsiTheme="minorHAnsi"/>
          <w:color w:val="auto"/>
          <w:sz w:val="40"/>
          <w:szCs w:val="40"/>
        </w:rPr>
        <w:t xml:space="preserve">yteria wyboru projektów w ramach Regionalnego Programu Operacyjnego Województwa Dolnośląskiego 2014-2020 </w:t>
      </w:r>
      <w:r w:rsidR="00A32F22" w:rsidRPr="00DF0C08">
        <w:rPr>
          <w:rFonts w:asciiTheme="minorHAnsi" w:eastAsia="Times New Roman" w:hAnsiTheme="minorHAnsi"/>
          <w:color w:val="auto"/>
          <w:sz w:val="40"/>
          <w:szCs w:val="40"/>
        </w:rPr>
        <w:br/>
        <w:t>– zakres EFS</w:t>
      </w:r>
      <w:bookmarkEnd w:id="547"/>
    </w:p>
    <w:p w14:paraId="2304D24C" w14:textId="77777777" w:rsidR="00404525" w:rsidRPr="00DF0C08" w:rsidRDefault="00404525">
      <w:pPr>
        <w:rPr>
          <w:rFonts w:eastAsia="Times New Roman" w:cs="Tahoma"/>
          <w:b/>
          <w:kern w:val="1"/>
          <w:sz w:val="52"/>
          <w:szCs w:val="52"/>
        </w:rPr>
      </w:pPr>
    </w:p>
    <w:p w14:paraId="0B0480B5" w14:textId="77777777" w:rsidR="00D73507" w:rsidRDefault="00D73507">
      <w:pPr>
        <w:rPr>
          <w:rFonts w:eastAsia="Times New Roman" w:cs="Tahoma"/>
          <w:b/>
          <w:kern w:val="1"/>
          <w:sz w:val="52"/>
          <w:szCs w:val="52"/>
        </w:rPr>
      </w:pPr>
    </w:p>
    <w:p w14:paraId="46CA6417" w14:textId="77777777" w:rsidR="00F42EDC" w:rsidRDefault="00F42EDC">
      <w:pPr>
        <w:rPr>
          <w:rFonts w:eastAsia="Times New Roman" w:cs="Tahoma"/>
          <w:b/>
          <w:kern w:val="1"/>
          <w:sz w:val="52"/>
          <w:szCs w:val="52"/>
        </w:rPr>
      </w:pPr>
    </w:p>
    <w:p w14:paraId="5D6E9301" w14:textId="77777777" w:rsidR="00F42EDC" w:rsidRPr="00F42EDC" w:rsidRDefault="00F42EDC">
      <w:pPr>
        <w:rPr>
          <w:rFonts w:eastAsia="Times New Roman" w:cs="Tahoma"/>
          <w:b/>
          <w:kern w:val="1"/>
          <w:sz w:val="20"/>
          <w:szCs w:val="20"/>
        </w:rPr>
      </w:pPr>
    </w:p>
    <w:p w14:paraId="760A8698" w14:textId="77777777" w:rsidR="00E35306" w:rsidRPr="005D5BED" w:rsidRDefault="00E35306" w:rsidP="00E35306">
      <w:pPr>
        <w:spacing w:after="120" w:line="240" w:lineRule="auto"/>
        <w:rPr>
          <w:rFonts w:cs="Arial"/>
          <w:b/>
          <w:sz w:val="28"/>
          <w:szCs w:val="28"/>
        </w:rPr>
      </w:pPr>
      <w:r w:rsidRPr="005D5BED">
        <w:rPr>
          <w:rFonts w:cs="Arial"/>
          <w:b/>
          <w:sz w:val="28"/>
          <w:szCs w:val="28"/>
        </w:rPr>
        <w:t>Uwaga:</w:t>
      </w:r>
    </w:p>
    <w:p w14:paraId="0CDA7161" w14:textId="77777777" w:rsidR="00E35306" w:rsidRPr="005D5BED" w:rsidRDefault="00E35306" w:rsidP="00CC48C9">
      <w:pPr>
        <w:spacing w:after="120" w:line="240" w:lineRule="auto"/>
        <w:jc w:val="both"/>
        <w:rPr>
          <w:rFonts w:cs="Arial"/>
          <w:b/>
          <w:sz w:val="28"/>
          <w:szCs w:val="28"/>
        </w:rPr>
      </w:pPr>
      <w:r w:rsidRPr="005D5BED">
        <w:rPr>
          <w:rFonts w:cs="Arial"/>
          <w:b/>
          <w:sz w:val="28"/>
          <w:szCs w:val="28"/>
        </w:rPr>
        <w:t>Kryteria wyboru projektów w ramach Regionalnego Programu Operacyjnego Województwa Dolnośląskiego 2014-2020 z</w:t>
      </w:r>
      <w:r w:rsidR="00CC48C9">
        <w:rPr>
          <w:rFonts w:cs="Arial"/>
          <w:b/>
          <w:sz w:val="28"/>
          <w:szCs w:val="28"/>
        </w:rPr>
        <w:t> </w:t>
      </w:r>
      <w:r w:rsidRPr="005D5BED">
        <w:rPr>
          <w:rFonts w:cs="Arial"/>
          <w:b/>
          <w:sz w:val="28"/>
          <w:szCs w:val="28"/>
        </w:rPr>
        <w:t>zakresu Europejskiego Funduszu Społecznego z wyłączeniem Osi Priorytetowej 11 Pomoc Techniczna są zawarte w</w:t>
      </w:r>
      <w:r w:rsidR="00CC48C9">
        <w:rPr>
          <w:rFonts w:cs="Arial"/>
          <w:b/>
          <w:sz w:val="28"/>
          <w:szCs w:val="28"/>
        </w:rPr>
        <w:t> </w:t>
      </w:r>
      <w:r w:rsidRPr="005D5BED">
        <w:rPr>
          <w:rFonts w:cs="Arial"/>
          <w:b/>
          <w:sz w:val="28"/>
          <w:szCs w:val="28"/>
        </w:rPr>
        <w:t xml:space="preserve">Planach działania na dany rok przyjmowanych odrębną uchwałą. </w:t>
      </w:r>
    </w:p>
    <w:p w14:paraId="333C48F7" w14:textId="77777777" w:rsidR="006B6033" w:rsidRPr="00DF0C08" w:rsidRDefault="006B6033">
      <w:pPr>
        <w:rPr>
          <w:rFonts w:eastAsia="Times New Roman" w:cs="Tahoma"/>
          <w:b/>
          <w:kern w:val="1"/>
          <w:sz w:val="52"/>
          <w:szCs w:val="52"/>
        </w:rPr>
      </w:pPr>
    </w:p>
    <w:p w14:paraId="2AC80472" w14:textId="77777777" w:rsidR="00801E69" w:rsidRPr="00801E69" w:rsidRDefault="00801E69" w:rsidP="00C9298E">
      <w:bookmarkStart w:id="548" w:name="_Toc436122813"/>
      <w:bookmarkStart w:id="549" w:name="_Toc436122819"/>
      <w:bookmarkStart w:id="550" w:name="_Toc436122821"/>
      <w:bookmarkStart w:id="551" w:name="_Toc436122822"/>
      <w:bookmarkStart w:id="552" w:name="_Toc436122824"/>
      <w:bookmarkStart w:id="553" w:name="_Toc436122826"/>
      <w:bookmarkStart w:id="554" w:name="_Toc436122862"/>
      <w:bookmarkStart w:id="555" w:name="_Toc436122865"/>
      <w:bookmarkStart w:id="556" w:name="_Toc436122914"/>
      <w:bookmarkStart w:id="557" w:name="_Toc436122917"/>
      <w:bookmarkStart w:id="558" w:name="_Toc436122951"/>
      <w:bookmarkStart w:id="559" w:name="_Toc436122952"/>
      <w:bookmarkStart w:id="560" w:name="_Toc436122954"/>
      <w:bookmarkStart w:id="561" w:name="_Toc436122989"/>
      <w:bookmarkEnd w:id="548"/>
      <w:bookmarkEnd w:id="549"/>
      <w:bookmarkEnd w:id="550"/>
      <w:bookmarkEnd w:id="551"/>
      <w:bookmarkEnd w:id="552"/>
      <w:bookmarkEnd w:id="553"/>
      <w:bookmarkEnd w:id="554"/>
      <w:bookmarkEnd w:id="555"/>
      <w:bookmarkEnd w:id="556"/>
      <w:bookmarkEnd w:id="557"/>
      <w:bookmarkEnd w:id="558"/>
      <w:bookmarkEnd w:id="559"/>
      <w:bookmarkEnd w:id="560"/>
      <w:bookmarkEnd w:id="561"/>
    </w:p>
    <w:p w14:paraId="565F65A6" w14:textId="77777777" w:rsidR="0086369A" w:rsidRPr="00DF0C08" w:rsidRDefault="00CB4317" w:rsidP="00F51C33">
      <w:pPr>
        <w:pStyle w:val="Nagwek2"/>
        <w:jc w:val="both"/>
        <w:rPr>
          <w:rFonts w:asciiTheme="minorHAnsi" w:eastAsiaTheme="minorEastAsia" w:hAnsiTheme="minorHAnsi" w:cs="Tahoma"/>
          <w:color w:val="auto"/>
          <w:sz w:val="24"/>
          <w:szCs w:val="24"/>
        </w:rPr>
      </w:pPr>
      <w:bookmarkStart w:id="562" w:name="_Toc36191980"/>
      <w:r w:rsidRPr="00DF0C08">
        <w:rPr>
          <w:rFonts w:asciiTheme="minorHAnsi" w:eastAsiaTheme="minorEastAsia" w:hAnsiTheme="minorHAnsi" w:cs="Tahoma"/>
          <w:color w:val="auto"/>
          <w:sz w:val="24"/>
          <w:szCs w:val="24"/>
        </w:rPr>
        <w:t xml:space="preserve">Kryteria wyboru projektów dla trybu pozakonkursowego w ramach </w:t>
      </w:r>
      <w:r w:rsidR="008437D2" w:rsidRPr="00DF0C08">
        <w:rPr>
          <w:rFonts w:asciiTheme="minorHAnsi" w:eastAsiaTheme="minorEastAsia" w:hAnsiTheme="minorHAnsi" w:cs="Tahoma"/>
          <w:color w:val="auto"/>
          <w:sz w:val="24"/>
          <w:szCs w:val="24"/>
        </w:rPr>
        <w:t xml:space="preserve">Działania </w:t>
      </w:r>
      <w:r w:rsidRPr="00DF0C08">
        <w:rPr>
          <w:rFonts w:asciiTheme="minorHAnsi" w:eastAsiaTheme="minorEastAsia" w:hAnsiTheme="minorHAnsi" w:cs="Tahoma"/>
          <w:color w:val="auto"/>
          <w:sz w:val="24"/>
          <w:szCs w:val="24"/>
        </w:rPr>
        <w:t>11.1</w:t>
      </w:r>
      <w:bookmarkEnd w:id="562"/>
    </w:p>
    <w:p w14:paraId="24CB8226" w14:textId="77777777" w:rsidR="00CB4317" w:rsidRPr="00DF0C08" w:rsidRDefault="00CB4317" w:rsidP="00CB4317">
      <w:pPr>
        <w:spacing w:after="0" w:line="240" w:lineRule="auto"/>
        <w:ind w:left="284" w:hanging="284"/>
        <w:jc w:val="both"/>
        <w:rPr>
          <w:rFonts w:cs="Tahoma"/>
          <w:b/>
          <w:kern w:val="1"/>
          <w:sz w:val="24"/>
          <w:szCs w:val="24"/>
        </w:rPr>
      </w:pPr>
    </w:p>
    <w:p w14:paraId="2E4CB469" w14:textId="77777777" w:rsidR="0037389F" w:rsidRPr="00DF0C08" w:rsidRDefault="00CB4317" w:rsidP="00E34F10">
      <w:pPr>
        <w:pStyle w:val="Akapitzlist"/>
        <w:numPr>
          <w:ilvl w:val="0"/>
          <w:numId w:val="17"/>
        </w:numPr>
        <w:spacing w:after="0" w:line="240" w:lineRule="auto"/>
        <w:ind w:left="284" w:hanging="284"/>
        <w:jc w:val="both"/>
        <w:rPr>
          <w:rFonts w:eastAsia="Times New Roman" w:cs="Tahoma"/>
          <w:kern w:val="1"/>
          <w:sz w:val="24"/>
          <w:szCs w:val="24"/>
        </w:rPr>
      </w:pPr>
      <w:r w:rsidRPr="00DF0C08">
        <w:rPr>
          <w:rFonts w:eastAsia="Times New Roman" w:cs="Tahoma"/>
          <w:b/>
          <w:kern w:val="1"/>
          <w:sz w:val="24"/>
          <w:szCs w:val="24"/>
        </w:rPr>
        <w:t>Kryteria formalne</w:t>
      </w:r>
      <w:r w:rsidRPr="00DF0C08">
        <w:rPr>
          <w:rFonts w:eastAsia="Times New Roman" w:cs="Tahoma"/>
          <w:kern w:val="1"/>
          <w:sz w:val="24"/>
          <w:szCs w:val="24"/>
        </w:rPr>
        <w:t xml:space="preserve"> – kryteria, których spełnienie jest konieczne do przyznania dofinansowania. Ocena spełnienia kryterium polega na przypisaniu wartości </w:t>
      </w:r>
      <w:r w:rsidRPr="00DF0C08">
        <w:rPr>
          <w:rFonts w:eastAsia="Times New Roman" w:cs="Tahoma"/>
          <w:i/>
          <w:kern w:val="1"/>
          <w:sz w:val="24"/>
          <w:szCs w:val="24"/>
        </w:rPr>
        <w:t>tak</w:t>
      </w:r>
      <w:r w:rsidRPr="00DF0C08">
        <w:rPr>
          <w:rFonts w:eastAsia="Times New Roman" w:cs="Tahoma"/>
          <w:kern w:val="1"/>
          <w:sz w:val="24"/>
          <w:szCs w:val="24"/>
        </w:rPr>
        <w:t xml:space="preserve">, </w:t>
      </w:r>
      <w:r w:rsidRPr="00DF0C08">
        <w:rPr>
          <w:rFonts w:eastAsia="Times New Roman" w:cs="Tahoma"/>
          <w:i/>
          <w:kern w:val="1"/>
          <w:sz w:val="24"/>
          <w:szCs w:val="24"/>
        </w:rPr>
        <w:t xml:space="preserve">nie </w:t>
      </w:r>
      <w:r w:rsidRPr="00DF0C08">
        <w:rPr>
          <w:rFonts w:eastAsia="Times New Roman" w:cs="Tahoma"/>
          <w:kern w:val="1"/>
          <w:sz w:val="24"/>
          <w:szCs w:val="24"/>
        </w:rPr>
        <w:t>lub</w:t>
      </w:r>
      <w:r w:rsidRPr="00DF0C08">
        <w:rPr>
          <w:rFonts w:eastAsia="Times New Roman" w:cs="Tahoma"/>
          <w:i/>
          <w:kern w:val="1"/>
          <w:sz w:val="24"/>
          <w:szCs w:val="24"/>
        </w:rPr>
        <w:t xml:space="preserve"> nie dotyczy</w:t>
      </w:r>
      <w:r w:rsidRPr="00DF0C08">
        <w:rPr>
          <w:rFonts w:eastAsia="Times New Roman" w:cs="Tahoma"/>
          <w:kern w:val="1"/>
          <w:sz w:val="24"/>
          <w:szCs w:val="24"/>
        </w:rPr>
        <w:t xml:space="preserve">. Kryteria formalne są weryfikowane podczas oceny formalnej wniosku o dofinansowanie projektu. </w:t>
      </w:r>
    </w:p>
    <w:p w14:paraId="4FB1FA5C" w14:textId="77777777" w:rsidR="0037389F" w:rsidRPr="00DF0C08" w:rsidRDefault="00CB4317" w:rsidP="00E34F10">
      <w:pPr>
        <w:pStyle w:val="Akapitzlist"/>
        <w:numPr>
          <w:ilvl w:val="0"/>
          <w:numId w:val="17"/>
        </w:numPr>
        <w:spacing w:after="0" w:line="240" w:lineRule="auto"/>
        <w:ind w:left="284" w:hanging="284"/>
        <w:jc w:val="both"/>
        <w:rPr>
          <w:rFonts w:eastAsia="Times New Roman" w:cs="Tahoma"/>
          <w:kern w:val="1"/>
          <w:sz w:val="24"/>
          <w:szCs w:val="24"/>
        </w:rPr>
      </w:pPr>
      <w:r w:rsidRPr="00DF0C08">
        <w:rPr>
          <w:rFonts w:eastAsia="Times New Roman" w:cs="Tahoma"/>
          <w:b/>
          <w:kern w:val="1"/>
          <w:sz w:val="24"/>
          <w:szCs w:val="24"/>
        </w:rPr>
        <w:t>Kryteria merytoryczne</w:t>
      </w:r>
      <w:r w:rsidRPr="00DF0C08">
        <w:rPr>
          <w:rFonts w:eastAsia="Times New Roman" w:cs="Tahoma"/>
          <w:kern w:val="1"/>
          <w:sz w:val="24"/>
          <w:szCs w:val="24"/>
        </w:rPr>
        <w:t xml:space="preserve"> – spełnienie kryteriów jest konieczne do przyznania dofinansowania. W przypadku trybu pozakonkursowego ocena spełnienia kryteriów polega na przypisaniu wartości </w:t>
      </w:r>
      <w:r w:rsidRPr="00DF0C08">
        <w:rPr>
          <w:rFonts w:eastAsia="Times New Roman" w:cs="Tahoma"/>
          <w:i/>
          <w:kern w:val="1"/>
          <w:sz w:val="24"/>
          <w:szCs w:val="24"/>
        </w:rPr>
        <w:t>tak</w:t>
      </w:r>
      <w:r w:rsidRPr="00DF0C08">
        <w:rPr>
          <w:rFonts w:eastAsia="Times New Roman" w:cs="Tahoma"/>
          <w:kern w:val="1"/>
          <w:sz w:val="24"/>
          <w:szCs w:val="24"/>
        </w:rPr>
        <w:t xml:space="preserve"> lub </w:t>
      </w:r>
      <w:r w:rsidRPr="00DF0C08">
        <w:rPr>
          <w:rFonts w:eastAsia="Times New Roman" w:cs="Tahoma"/>
          <w:i/>
          <w:kern w:val="1"/>
          <w:sz w:val="24"/>
          <w:szCs w:val="24"/>
        </w:rPr>
        <w:t>nie</w:t>
      </w:r>
      <w:r w:rsidRPr="00DF0C08">
        <w:rPr>
          <w:rFonts w:eastAsia="Times New Roman" w:cs="Tahoma"/>
          <w:kern w:val="1"/>
          <w:sz w:val="24"/>
          <w:szCs w:val="24"/>
        </w:rPr>
        <w:t xml:space="preserve">. Kryteria są weryfikowane na etapie oceny merytorycznej. Sposób weryfikacji kryteriów może zostać doprecyzowany w karcie oceny merytorycznej. </w:t>
      </w:r>
    </w:p>
    <w:p w14:paraId="79DE6992" w14:textId="77777777" w:rsidR="0037389F" w:rsidRPr="00DF0C08" w:rsidRDefault="00CB4317" w:rsidP="00E34F10">
      <w:pPr>
        <w:pStyle w:val="Akapitzlist"/>
        <w:numPr>
          <w:ilvl w:val="0"/>
          <w:numId w:val="17"/>
        </w:numPr>
        <w:spacing w:after="0" w:line="240" w:lineRule="auto"/>
        <w:ind w:left="284" w:hanging="284"/>
        <w:jc w:val="both"/>
        <w:rPr>
          <w:rFonts w:eastAsia="Times New Roman" w:cs="Tahoma"/>
          <w:kern w:val="1"/>
          <w:sz w:val="24"/>
          <w:szCs w:val="24"/>
        </w:rPr>
      </w:pPr>
      <w:r w:rsidRPr="00DF0C08">
        <w:rPr>
          <w:rFonts w:eastAsia="Times New Roman" w:cs="Tahoma"/>
          <w:b/>
          <w:kern w:val="1"/>
          <w:sz w:val="24"/>
          <w:szCs w:val="24"/>
        </w:rPr>
        <w:t>Kryteria dostępu</w:t>
      </w:r>
      <w:r w:rsidRPr="00DF0C08">
        <w:rPr>
          <w:rFonts w:eastAsia="Times New Roman" w:cs="Tahoma"/>
          <w:kern w:val="1"/>
          <w:sz w:val="24"/>
          <w:szCs w:val="24"/>
        </w:rPr>
        <w:t xml:space="preserve"> – spełnienie kryteriów jest konieczne do przyznania dofinansowania. Kryteria dostępu są oceniane na etapie oceny merytorycznej lub oceny formalnej w zależności od decyzji instytucji oceniającej wnioski wyrażonej w wezwaniu do złożenia wniosków. Ocena spełnienia kryterium polega na przypisaniu im wartości </w:t>
      </w:r>
      <w:r w:rsidRPr="00DF0C08">
        <w:rPr>
          <w:rFonts w:eastAsia="Times New Roman" w:cs="Tahoma"/>
          <w:i/>
          <w:kern w:val="1"/>
          <w:sz w:val="24"/>
          <w:szCs w:val="24"/>
        </w:rPr>
        <w:t>tak</w:t>
      </w:r>
      <w:r w:rsidRPr="00DF0C08">
        <w:rPr>
          <w:rFonts w:eastAsia="Times New Roman" w:cs="Tahoma"/>
          <w:kern w:val="1"/>
          <w:sz w:val="24"/>
          <w:szCs w:val="24"/>
        </w:rPr>
        <w:t xml:space="preserve"> lub</w:t>
      </w:r>
      <w:r w:rsidRPr="00DF0C08">
        <w:rPr>
          <w:rFonts w:eastAsia="Times New Roman" w:cs="Tahoma"/>
          <w:i/>
          <w:kern w:val="1"/>
          <w:sz w:val="24"/>
          <w:szCs w:val="24"/>
        </w:rPr>
        <w:t xml:space="preserve"> nie</w:t>
      </w:r>
      <w:r w:rsidRPr="00DF0C08">
        <w:rPr>
          <w:rFonts w:eastAsia="Times New Roman" w:cs="Tahoma"/>
          <w:kern w:val="1"/>
          <w:sz w:val="24"/>
          <w:szCs w:val="24"/>
        </w:rPr>
        <w:t xml:space="preserve">. </w:t>
      </w:r>
    </w:p>
    <w:p w14:paraId="6484F12F" w14:textId="77777777" w:rsidR="0037389F" w:rsidRPr="00DF0C08" w:rsidRDefault="00CB4317" w:rsidP="00E34F10">
      <w:pPr>
        <w:pStyle w:val="Akapitzlist"/>
        <w:numPr>
          <w:ilvl w:val="0"/>
          <w:numId w:val="17"/>
        </w:numPr>
        <w:spacing w:after="0" w:line="240" w:lineRule="auto"/>
        <w:ind w:left="284" w:hanging="284"/>
        <w:jc w:val="both"/>
        <w:rPr>
          <w:rFonts w:eastAsia="Times New Roman" w:cs="Tahoma"/>
          <w:kern w:val="1"/>
          <w:sz w:val="24"/>
          <w:szCs w:val="24"/>
        </w:rPr>
      </w:pPr>
      <w:r w:rsidRPr="00DF0C08">
        <w:rPr>
          <w:rFonts w:eastAsia="Times New Roman" w:cs="Tahoma"/>
          <w:b/>
          <w:kern w:val="1"/>
          <w:sz w:val="24"/>
          <w:szCs w:val="24"/>
        </w:rPr>
        <w:t>Kryteria horyzontalne</w:t>
      </w:r>
      <w:r w:rsidRPr="00DF0C08">
        <w:rPr>
          <w:rFonts w:eastAsia="Times New Roman" w:cs="Tahoma"/>
          <w:kern w:val="1"/>
          <w:sz w:val="24"/>
          <w:szCs w:val="24"/>
        </w:rPr>
        <w:t xml:space="preserve"> – spełnienie kryteriów jest konieczne do przyznania dofinansowania. Ocena spełnienia kryteriów polega na przypisaniu wartości </w:t>
      </w:r>
      <w:r w:rsidRPr="00DF0C08">
        <w:rPr>
          <w:rFonts w:eastAsia="Times New Roman" w:cs="Tahoma"/>
          <w:i/>
          <w:kern w:val="1"/>
          <w:sz w:val="24"/>
          <w:szCs w:val="24"/>
        </w:rPr>
        <w:t>tak</w:t>
      </w:r>
      <w:r w:rsidR="0059525C" w:rsidRPr="00DF0C08">
        <w:rPr>
          <w:rFonts w:eastAsia="Times New Roman" w:cs="Tahoma"/>
          <w:kern w:val="1"/>
          <w:sz w:val="24"/>
          <w:szCs w:val="24"/>
        </w:rPr>
        <w:t xml:space="preserve"> lub</w:t>
      </w:r>
      <w:r w:rsidRPr="00DF0C08">
        <w:rPr>
          <w:rFonts w:eastAsia="Times New Roman" w:cs="Tahoma"/>
          <w:kern w:val="1"/>
          <w:sz w:val="24"/>
          <w:szCs w:val="24"/>
        </w:rPr>
        <w:t xml:space="preserve"> </w:t>
      </w:r>
      <w:r w:rsidRPr="00DF0C08">
        <w:rPr>
          <w:rFonts w:eastAsia="Times New Roman" w:cs="Tahoma"/>
          <w:i/>
          <w:kern w:val="1"/>
          <w:sz w:val="24"/>
          <w:szCs w:val="24"/>
        </w:rPr>
        <w:t>nie</w:t>
      </w:r>
      <w:r w:rsidRPr="00DF0C08">
        <w:rPr>
          <w:rFonts w:eastAsia="Times New Roman" w:cs="Tahoma"/>
          <w:kern w:val="1"/>
          <w:sz w:val="24"/>
          <w:szCs w:val="24"/>
        </w:rPr>
        <w:t xml:space="preserve">. Kryteria horyzontalne dotyczą zgodności projektu z przepisami prawa oraz zasadami unijnymi. Kryteria są weryfikowane na etapie oceny merytorycznej. </w:t>
      </w:r>
      <w:r w:rsidR="00FA0623" w:rsidRPr="00DF0C08">
        <w:rPr>
          <w:rFonts w:eastAsia="Times New Roman" w:cs="Tahoma"/>
          <w:kern w:val="1"/>
          <w:sz w:val="24"/>
          <w:szCs w:val="24"/>
        </w:rPr>
        <w:t>Kryteria horyzontalne dla Działania 11.1 są zbieżne z kryteriami horyzontalnymi stosowanymi w pozostałych Osiach EFS (Oś 8-10).</w:t>
      </w:r>
    </w:p>
    <w:p w14:paraId="5B258EAF" w14:textId="77777777" w:rsidR="00CB4317" w:rsidRPr="00DF0C08" w:rsidRDefault="00CB4317" w:rsidP="00CB4317">
      <w:pPr>
        <w:spacing w:after="0" w:line="240" w:lineRule="auto"/>
        <w:ind w:left="1560" w:hanging="426"/>
        <w:jc w:val="both"/>
        <w:rPr>
          <w:rFonts w:cs="Tahoma"/>
          <w:b/>
          <w:kern w:val="1"/>
          <w:sz w:val="24"/>
          <w:szCs w:val="24"/>
        </w:rPr>
      </w:pPr>
    </w:p>
    <w:p w14:paraId="4ADFBE05" w14:textId="77777777" w:rsidR="00CB4317" w:rsidRPr="00DF0C08" w:rsidRDefault="00CB4317" w:rsidP="00CB4317">
      <w:pPr>
        <w:spacing w:after="0" w:line="240" w:lineRule="auto"/>
        <w:jc w:val="both"/>
        <w:rPr>
          <w:rFonts w:cs="Tahoma"/>
          <w:kern w:val="1"/>
          <w:sz w:val="24"/>
          <w:szCs w:val="24"/>
        </w:rPr>
      </w:pPr>
      <w:r w:rsidRPr="00DF0C08">
        <w:rPr>
          <w:rFonts w:cs="Tahoma"/>
          <w:kern w:val="1"/>
          <w:sz w:val="24"/>
          <w:szCs w:val="24"/>
        </w:rPr>
        <w:t xml:space="preserve">Projekt zostaje wybrany do dofinansowania, gdy spełni wszystkie kryteria określone dla Działania 11.1. Jeżeli oceniający wskaże poprzez zaznaczenie wartości </w:t>
      </w:r>
      <w:r w:rsidR="00BA376C" w:rsidRPr="00DF0C08">
        <w:rPr>
          <w:rFonts w:cs="Tahoma"/>
          <w:kern w:val="1"/>
          <w:sz w:val="24"/>
          <w:szCs w:val="24"/>
        </w:rPr>
        <w:t>„</w:t>
      </w:r>
      <w:r w:rsidRPr="00DF0C08">
        <w:rPr>
          <w:rFonts w:cs="Tahoma"/>
          <w:kern w:val="1"/>
          <w:sz w:val="24"/>
          <w:szCs w:val="24"/>
        </w:rPr>
        <w:t>nie</w:t>
      </w:r>
      <w:r w:rsidR="00BA376C" w:rsidRPr="00DF0C08">
        <w:rPr>
          <w:rFonts w:cs="Tahoma"/>
          <w:kern w:val="1"/>
          <w:sz w:val="24"/>
          <w:szCs w:val="24"/>
        </w:rPr>
        <w:t>”</w:t>
      </w:r>
      <w:r w:rsidRPr="00DF0C08">
        <w:rPr>
          <w:rFonts w:cs="Tahoma"/>
          <w:kern w:val="1"/>
          <w:sz w:val="24"/>
          <w:szCs w:val="24"/>
        </w:rPr>
        <w:t xml:space="preserve">, że wniosek o dofinansowanie projektu nie spełnia kryterium/kryteriów wyboru projektu dopuszcza się możliwość wprowadzenia modyfikacji pozwalającej spełnić kryteria. Zasady wprowadzenia modyfikacji oraz ich dopuszczalny zakres określi instytucja wzywająca do złożenia wniosków. </w:t>
      </w:r>
    </w:p>
    <w:p w14:paraId="0489959E" w14:textId="77777777" w:rsidR="0037389F" w:rsidRPr="00DF0C08" w:rsidRDefault="00CB4317" w:rsidP="00F51E36">
      <w:pPr>
        <w:pStyle w:val="Nagwek3"/>
        <w:numPr>
          <w:ilvl w:val="0"/>
          <w:numId w:val="417"/>
        </w:numPr>
        <w:rPr>
          <w:kern w:val="1"/>
          <w:sz w:val="24"/>
          <w:szCs w:val="24"/>
        </w:rPr>
      </w:pPr>
      <w:bookmarkStart w:id="563" w:name="_Toc36191981"/>
      <w:r w:rsidRPr="00DF0C08">
        <w:rPr>
          <w:rFonts w:asciiTheme="minorHAnsi" w:hAnsiTheme="minorHAnsi"/>
          <w:kern w:val="1"/>
          <w:sz w:val="24"/>
          <w:szCs w:val="24"/>
        </w:rPr>
        <w:t>Kryteria oceny formalnej w ramach EFS dla trybu pozakonkursowego</w:t>
      </w:r>
      <w:bookmarkEnd w:id="563"/>
    </w:p>
    <w:p w14:paraId="2D3D9309" w14:textId="77777777" w:rsidR="00CB4317" w:rsidRPr="00DF0C08" w:rsidRDefault="00CB4317" w:rsidP="00CB4317">
      <w:pPr>
        <w:spacing w:after="0" w:line="240" w:lineRule="auto"/>
        <w:jc w:val="both"/>
        <w:rPr>
          <w:rFonts w:cs="Tahoma"/>
          <w:kern w:val="1"/>
          <w:sz w:val="24"/>
          <w:szCs w:val="24"/>
        </w:rPr>
      </w:pPr>
      <w:r w:rsidRPr="00DF0C08">
        <w:rPr>
          <w:rFonts w:cs="Tahoma"/>
          <w:kern w:val="1"/>
          <w:sz w:val="24"/>
          <w:szCs w:val="24"/>
        </w:rPr>
        <w:t>Do oceny formalnej zostaną dopuszczone wnioski o dofinansowanie, które wpłynęły do instytucji oceniającej wnioski w terminie określonym w wezwaniu do złożenia wniosku o dofinansowanie.</w:t>
      </w:r>
    </w:p>
    <w:p w14:paraId="2E3E826F" w14:textId="77777777" w:rsidR="00B62793" w:rsidRPr="00DF0C08" w:rsidRDefault="00B62793" w:rsidP="00CB4317">
      <w:pPr>
        <w:spacing w:after="0" w:line="240" w:lineRule="auto"/>
        <w:jc w:val="both"/>
        <w:rPr>
          <w:rFonts w:cs="Tahoma"/>
          <w:kern w:val="1"/>
          <w:sz w:val="24"/>
          <w:szCs w:val="24"/>
        </w:rPr>
      </w:pPr>
    </w:p>
    <w:tbl>
      <w:tblPr>
        <w:tblW w:w="5134" w:type="pct"/>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34"/>
        <w:gridCol w:w="3709"/>
        <w:gridCol w:w="6672"/>
        <w:gridCol w:w="3154"/>
      </w:tblGrid>
      <w:tr w:rsidR="00CB4317" w:rsidRPr="00DF0C08" w14:paraId="234A9A7E" w14:textId="77777777" w:rsidTr="00B62793">
        <w:trPr>
          <w:trHeight w:val="432"/>
        </w:trPr>
        <w:tc>
          <w:tcPr>
            <w:tcW w:w="843" w:type="dxa"/>
            <w:tcBorders>
              <w:top w:val="single" w:sz="4" w:space="0" w:color="auto"/>
              <w:left w:val="single" w:sz="4" w:space="0" w:color="auto"/>
              <w:bottom w:val="single" w:sz="4" w:space="0" w:color="auto"/>
              <w:right w:val="single" w:sz="4" w:space="0" w:color="auto"/>
            </w:tcBorders>
            <w:hideMark/>
          </w:tcPr>
          <w:p w14:paraId="2F1E9EB6" w14:textId="77777777" w:rsidR="00CB4317" w:rsidRPr="00DF0C08" w:rsidRDefault="00CB4317" w:rsidP="00B62793">
            <w:pPr>
              <w:spacing w:after="0" w:line="240" w:lineRule="auto"/>
              <w:rPr>
                <w:b/>
                <w:kern w:val="2"/>
                <w:sz w:val="24"/>
                <w:szCs w:val="24"/>
              </w:rPr>
            </w:pPr>
            <w:r w:rsidRPr="00DF0C08">
              <w:rPr>
                <w:b/>
                <w:kern w:val="2"/>
                <w:sz w:val="24"/>
                <w:szCs w:val="24"/>
              </w:rPr>
              <w:t>Lp.</w:t>
            </w:r>
          </w:p>
        </w:tc>
        <w:tc>
          <w:tcPr>
            <w:tcW w:w="3774" w:type="dxa"/>
            <w:tcBorders>
              <w:top w:val="single" w:sz="4" w:space="0" w:color="auto"/>
              <w:left w:val="single" w:sz="4" w:space="0" w:color="auto"/>
              <w:bottom w:val="single" w:sz="4" w:space="0" w:color="auto"/>
              <w:right w:val="single" w:sz="4" w:space="0" w:color="auto"/>
            </w:tcBorders>
            <w:vAlign w:val="center"/>
            <w:hideMark/>
          </w:tcPr>
          <w:p w14:paraId="44BB8369" w14:textId="77777777" w:rsidR="00CB4317" w:rsidRPr="00DF0C08" w:rsidRDefault="00CB4317" w:rsidP="00B62793">
            <w:pPr>
              <w:spacing w:after="0" w:line="240" w:lineRule="auto"/>
              <w:jc w:val="center"/>
              <w:rPr>
                <w:b/>
                <w:kern w:val="2"/>
                <w:sz w:val="24"/>
                <w:szCs w:val="24"/>
              </w:rPr>
            </w:pPr>
            <w:r w:rsidRPr="00DF0C08">
              <w:rPr>
                <w:b/>
                <w:kern w:val="2"/>
                <w:sz w:val="24"/>
                <w:szCs w:val="24"/>
              </w:rPr>
              <w:t>Nazwa kryterium</w:t>
            </w:r>
          </w:p>
        </w:tc>
        <w:tc>
          <w:tcPr>
            <w:tcW w:w="6808" w:type="dxa"/>
            <w:tcBorders>
              <w:top w:val="single" w:sz="4" w:space="0" w:color="auto"/>
              <w:left w:val="single" w:sz="4" w:space="0" w:color="auto"/>
              <w:bottom w:val="single" w:sz="4" w:space="0" w:color="auto"/>
              <w:right w:val="single" w:sz="4" w:space="0" w:color="auto"/>
            </w:tcBorders>
            <w:vAlign w:val="center"/>
            <w:hideMark/>
          </w:tcPr>
          <w:p w14:paraId="68AD1E12" w14:textId="77777777" w:rsidR="00CB4317" w:rsidRPr="00DF0C08" w:rsidRDefault="00CB4317" w:rsidP="00B62793">
            <w:pPr>
              <w:spacing w:after="0" w:line="240" w:lineRule="auto"/>
              <w:jc w:val="center"/>
              <w:rPr>
                <w:b/>
                <w:kern w:val="2"/>
                <w:sz w:val="24"/>
                <w:szCs w:val="24"/>
              </w:rPr>
            </w:pPr>
            <w:r w:rsidRPr="00DF0C08">
              <w:rPr>
                <w:b/>
                <w:kern w:val="2"/>
                <w:sz w:val="24"/>
                <w:szCs w:val="24"/>
              </w:rPr>
              <w:t>Definicja kryterium</w:t>
            </w:r>
          </w:p>
        </w:tc>
        <w:tc>
          <w:tcPr>
            <w:tcW w:w="3176" w:type="dxa"/>
            <w:tcBorders>
              <w:top w:val="single" w:sz="4" w:space="0" w:color="auto"/>
              <w:left w:val="single" w:sz="4" w:space="0" w:color="auto"/>
              <w:bottom w:val="single" w:sz="4" w:space="0" w:color="auto"/>
              <w:right w:val="single" w:sz="4" w:space="0" w:color="auto"/>
            </w:tcBorders>
            <w:hideMark/>
          </w:tcPr>
          <w:p w14:paraId="54678AF4" w14:textId="77777777" w:rsidR="00CB4317" w:rsidRPr="00DF0C08" w:rsidRDefault="00CB4317" w:rsidP="00B62793">
            <w:pPr>
              <w:spacing w:after="0" w:line="240" w:lineRule="auto"/>
              <w:ind w:right="-347"/>
              <w:jc w:val="center"/>
              <w:rPr>
                <w:rFonts w:cs="Tahoma"/>
                <w:b/>
                <w:kern w:val="2"/>
                <w:sz w:val="24"/>
                <w:szCs w:val="24"/>
              </w:rPr>
            </w:pPr>
            <w:r w:rsidRPr="00DF0C08">
              <w:rPr>
                <w:b/>
                <w:kern w:val="2"/>
                <w:sz w:val="24"/>
                <w:szCs w:val="24"/>
              </w:rPr>
              <w:t>Opis znaczenia kryterium</w:t>
            </w:r>
          </w:p>
        </w:tc>
      </w:tr>
      <w:tr w:rsidR="00CB4317" w:rsidRPr="00DF0C08" w14:paraId="1FBBC27B" w14:textId="77777777" w:rsidTr="00B62793">
        <w:tc>
          <w:tcPr>
            <w:tcW w:w="843" w:type="dxa"/>
            <w:tcBorders>
              <w:top w:val="single" w:sz="4" w:space="0" w:color="auto"/>
              <w:left w:val="single" w:sz="4" w:space="0" w:color="auto"/>
              <w:bottom w:val="single" w:sz="4" w:space="0" w:color="auto"/>
              <w:right w:val="single" w:sz="4" w:space="0" w:color="auto"/>
            </w:tcBorders>
            <w:hideMark/>
          </w:tcPr>
          <w:p w14:paraId="0015A42D" w14:textId="77777777" w:rsidR="00CB4317" w:rsidRPr="00DF0C08" w:rsidRDefault="005E01C1" w:rsidP="00B62793">
            <w:pPr>
              <w:spacing w:after="0" w:line="240" w:lineRule="auto"/>
              <w:rPr>
                <w:kern w:val="2"/>
                <w:sz w:val="24"/>
                <w:szCs w:val="24"/>
              </w:rPr>
            </w:pPr>
            <w:r>
              <w:rPr>
                <w:kern w:val="2"/>
                <w:sz w:val="24"/>
                <w:szCs w:val="24"/>
              </w:rPr>
              <w:t>1.</w:t>
            </w:r>
          </w:p>
        </w:tc>
        <w:tc>
          <w:tcPr>
            <w:tcW w:w="3774" w:type="dxa"/>
            <w:tcBorders>
              <w:top w:val="single" w:sz="4" w:space="0" w:color="auto"/>
              <w:left w:val="single" w:sz="4" w:space="0" w:color="auto"/>
              <w:bottom w:val="single" w:sz="4" w:space="0" w:color="auto"/>
              <w:right w:val="single" w:sz="4" w:space="0" w:color="auto"/>
            </w:tcBorders>
            <w:hideMark/>
          </w:tcPr>
          <w:p w14:paraId="59480200" w14:textId="77777777" w:rsidR="00CB4317" w:rsidRPr="00DF0C08" w:rsidRDefault="00CB4317" w:rsidP="00B62793">
            <w:pPr>
              <w:spacing w:after="0" w:line="240" w:lineRule="auto"/>
              <w:rPr>
                <w:kern w:val="2"/>
                <w:sz w:val="24"/>
                <w:szCs w:val="24"/>
              </w:rPr>
            </w:pPr>
            <w:r w:rsidRPr="00DF0C08">
              <w:rPr>
                <w:kern w:val="2"/>
                <w:sz w:val="24"/>
                <w:szCs w:val="24"/>
              </w:rPr>
              <w:t>Realizacja projektu przed dniem złożenia wniosku</w:t>
            </w:r>
          </w:p>
        </w:tc>
        <w:tc>
          <w:tcPr>
            <w:tcW w:w="6808" w:type="dxa"/>
            <w:tcBorders>
              <w:top w:val="single" w:sz="4" w:space="0" w:color="auto"/>
              <w:left w:val="single" w:sz="4" w:space="0" w:color="auto"/>
              <w:bottom w:val="single" w:sz="4" w:space="0" w:color="auto"/>
              <w:right w:val="single" w:sz="4" w:space="0" w:color="auto"/>
            </w:tcBorders>
          </w:tcPr>
          <w:p w14:paraId="3A81A7EC" w14:textId="77777777" w:rsidR="00CB4317" w:rsidRPr="00DF0C08" w:rsidRDefault="00CB4317" w:rsidP="00B62793">
            <w:pPr>
              <w:spacing w:after="0" w:line="240" w:lineRule="auto"/>
              <w:rPr>
                <w:kern w:val="2"/>
                <w:sz w:val="24"/>
                <w:szCs w:val="24"/>
              </w:rPr>
            </w:pPr>
            <w:r w:rsidRPr="00DF0C08">
              <w:rPr>
                <w:kern w:val="2"/>
                <w:sz w:val="24"/>
                <w:szCs w:val="24"/>
              </w:rPr>
              <w:t>Wnioskodawca złożył oświadczenie, że nie rozpoczął realizacji projektu przed dniem złożenia wniosku o dofinansowanie albo że realizując projekt przed dniem złożenia wniosku, przestrzegał obowiązujących przepisów prawa dotyczących danej operacji.</w:t>
            </w:r>
          </w:p>
          <w:p w14:paraId="1B13DBC2" w14:textId="77777777" w:rsidR="00CB4317" w:rsidRPr="00DF0C08" w:rsidRDefault="00CB4317" w:rsidP="00B62793">
            <w:pPr>
              <w:spacing w:after="0" w:line="240" w:lineRule="auto"/>
              <w:rPr>
                <w:kern w:val="2"/>
                <w:sz w:val="24"/>
                <w:szCs w:val="24"/>
              </w:rPr>
            </w:pPr>
          </w:p>
          <w:p w14:paraId="63E25ED7" w14:textId="77777777" w:rsidR="00CB4317" w:rsidRPr="00DF0C08" w:rsidRDefault="00CB4317" w:rsidP="00B62793">
            <w:pPr>
              <w:spacing w:after="0" w:line="240" w:lineRule="auto"/>
              <w:rPr>
                <w:kern w:val="2"/>
                <w:sz w:val="20"/>
                <w:szCs w:val="20"/>
              </w:rPr>
            </w:pPr>
            <w:r w:rsidRPr="00DF0C08">
              <w:rPr>
                <w:kern w:val="2"/>
                <w:sz w:val="20"/>
                <w:szCs w:val="20"/>
              </w:rPr>
              <w:t xml:space="preserve">Spełnienie kryterium jest weryfikowane na podstawie podpisanych oświadczeń Wnioskodawcy. </w:t>
            </w:r>
          </w:p>
        </w:tc>
        <w:tc>
          <w:tcPr>
            <w:tcW w:w="3176" w:type="dxa"/>
            <w:tcBorders>
              <w:top w:val="single" w:sz="4" w:space="0" w:color="auto"/>
              <w:left w:val="single" w:sz="4" w:space="0" w:color="auto"/>
              <w:bottom w:val="single" w:sz="4" w:space="0" w:color="auto"/>
              <w:right w:val="single" w:sz="4" w:space="0" w:color="auto"/>
            </w:tcBorders>
            <w:hideMark/>
          </w:tcPr>
          <w:p w14:paraId="7E5D553D" w14:textId="77777777" w:rsidR="008C74A8" w:rsidRDefault="00CB4317" w:rsidP="00B62793">
            <w:pPr>
              <w:spacing w:after="0" w:line="240" w:lineRule="auto"/>
              <w:jc w:val="center"/>
              <w:rPr>
                <w:kern w:val="2"/>
                <w:sz w:val="24"/>
                <w:szCs w:val="24"/>
              </w:rPr>
            </w:pPr>
            <w:r w:rsidRPr="00DF0C08">
              <w:rPr>
                <w:kern w:val="2"/>
                <w:sz w:val="24"/>
                <w:szCs w:val="24"/>
              </w:rPr>
              <w:t>Tak/Nie</w:t>
            </w:r>
          </w:p>
          <w:p w14:paraId="5D9BFE05" w14:textId="77777777" w:rsidR="00B62793" w:rsidRDefault="00B62793" w:rsidP="00B62793">
            <w:pPr>
              <w:spacing w:after="0" w:line="240" w:lineRule="auto"/>
              <w:jc w:val="center"/>
              <w:rPr>
                <w:kern w:val="2"/>
                <w:sz w:val="24"/>
                <w:szCs w:val="24"/>
              </w:rPr>
            </w:pPr>
          </w:p>
          <w:p w14:paraId="446CDF35" w14:textId="77777777" w:rsidR="00CB4317" w:rsidRPr="003C7019" w:rsidRDefault="005E01C1" w:rsidP="00B62793">
            <w:pPr>
              <w:spacing w:after="0" w:line="240" w:lineRule="auto"/>
              <w:jc w:val="center"/>
              <w:rPr>
                <w:kern w:val="2"/>
                <w:sz w:val="24"/>
                <w:szCs w:val="24"/>
              </w:rPr>
            </w:pPr>
            <w:r w:rsidRPr="00DF0C08">
              <w:rPr>
                <w:rFonts w:eastAsia="Times New Roman" w:cs="Tahoma"/>
                <w:sz w:val="24"/>
                <w:szCs w:val="24"/>
              </w:rPr>
              <w:t xml:space="preserve">(niespełnienie kryterium oznacza odrzucenie </w:t>
            </w:r>
            <w:r w:rsidRPr="00BC7152">
              <w:rPr>
                <w:rFonts w:eastAsia="Times New Roman" w:cs="Tahoma"/>
                <w:sz w:val="24"/>
                <w:szCs w:val="24"/>
              </w:rPr>
              <w:t>projektu)</w:t>
            </w:r>
          </w:p>
        </w:tc>
      </w:tr>
      <w:tr w:rsidR="00CB4317" w:rsidRPr="00DF0C08" w14:paraId="06B6BD90" w14:textId="77777777" w:rsidTr="00B62793">
        <w:trPr>
          <w:trHeight w:val="1970"/>
        </w:trPr>
        <w:tc>
          <w:tcPr>
            <w:tcW w:w="843" w:type="dxa"/>
            <w:tcBorders>
              <w:top w:val="single" w:sz="4" w:space="0" w:color="auto"/>
              <w:left w:val="single" w:sz="4" w:space="0" w:color="auto"/>
              <w:bottom w:val="single" w:sz="4" w:space="0" w:color="auto"/>
              <w:right w:val="single" w:sz="4" w:space="0" w:color="auto"/>
            </w:tcBorders>
            <w:hideMark/>
          </w:tcPr>
          <w:p w14:paraId="0120B471" w14:textId="77777777" w:rsidR="00CB4317" w:rsidRPr="00DF0C08" w:rsidRDefault="005E01C1" w:rsidP="00B62793">
            <w:pPr>
              <w:spacing w:after="0" w:line="240" w:lineRule="auto"/>
              <w:rPr>
                <w:kern w:val="2"/>
                <w:sz w:val="24"/>
                <w:szCs w:val="24"/>
              </w:rPr>
            </w:pPr>
            <w:r>
              <w:rPr>
                <w:kern w:val="2"/>
                <w:sz w:val="24"/>
                <w:szCs w:val="24"/>
              </w:rPr>
              <w:t>2.</w:t>
            </w:r>
          </w:p>
        </w:tc>
        <w:tc>
          <w:tcPr>
            <w:tcW w:w="3774" w:type="dxa"/>
            <w:tcBorders>
              <w:top w:val="single" w:sz="4" w:space="0" w:color="auto"/>
              <w:left w:val="single" w:sz="4" w:space="0" w:color="auto"/>
              <w:bottom w:val="single" w:sz="4" w:space="0" w:color="auto"/>
              <w:right w:val="single" w:sz="4" w:space="0" w:color="auto"/>
            </w:tcBorders>
            <w:hideMark/>
          </w:tcPr>
          <w:p w14:paraId="5EB6F8AA" w14:textId="77777777" w:rsidR="00CB4317" w:rsidRPr="00DF0C08" w:rsidRDefault="00CB4317" w:rsidP="00B62793">
            <w:pPr>
              <w:snapToGrid w:val="0"/>
              <w:spacing w:after="0" w:line="240" w:lineRule="auto"/>
              <w:rPr>
                <w:kern w:val="2"/>
                <w:sz w:val="24"/>
                <w:szCs w:val="24"/>
              </w:rPr>
            </w:pPr>
            <w:r w:rsidRPr="00DF0C08">
              <w:rPr>
                <w:kern w:val="2"/>
                <w:sz w:val="24"/>
                <w:szCs w:val="24"/>
              </w:rPr>
              <w:t>Zakaz podwójnego finansowania</w:t>
            </w:r>
          </w:p>
        </w:tc>
        <w:tc>
          <w:tcPr>
            <w:tcW w:w="6808" w:type="dxa"/>
            <w:tcBorders>
              <w:top w:val="single" w:sz="4" w:space="0" w:color="auto"/>
              <w:left w:val="single" w:sz="4" w:space="0" w:color="auto"/>
              <w:bottom w:val="single" w:sz="4" w:space="0" w:color="auto"/>
              <w:right w:val="single" w:sz="4" w:space="0" w:color="auto"/>
            </w:tcBorders>
          </w:tcPr>
          <w:p w14:paraId="2C6E72A5" w14:textId="77777777" w:rsidR="00CB4317" w:rsidRPr="00DF0C08" w:rsidRDefault="00CB4317" w:rsidP="00B62793">
            <w:pPr>
              <w:snapToGrid w:val="0"/>
              <w:spacing w:after="0" w:line="240" w:lineRule="auto"/>
              <w:rPr>
                <w:kern w:val="2"/>
                <w:sz w:val="24"/>
                <w:szCs w:val="24"/>
              </w:rPr>
            </w:pPr>
            <w:r w:rsidRPr="00DF0C08">
              <w:rPr>
                <w:kern w:val="2"/>
                <w:sz w:val="24"/>
                <w:szCs w:val="24"/>
              </w:rPr>
              <w:t>W wyniku otrzymania przez projekt dofinansowania we wnioskowanej wysokości, na określone wydatki kwalifikowalne, w projekcie nie dojdzie do podwójnego dofinansowania.</w:t>
            </w:r>
          </w:p>
          <w:p w14:paraId="2430DD90" w14:textId="77777777" w:rsidR="00CB4317" w:rsidRPr="00DF0C08" w:rsidRDefault="00CB4317" w:rsidP="00B62793">
            <w:pPr>
              <w:snapToGrid w:val="0"/>
              <w:spacing w:after="0" w:line="240" w:lineRule="auto"/>
              <w:rPr>
                <w:rFonts w:cs="Tahoma"/>
                <w:sz w:val="24"/>
                <w:szCs w:val="24"/>
              </w:rPr>
            </w:pPr>
          </w:p>
          <w:p w14:paraId="01B0AAF1" w14:textId="77777777" w:rsidR="00CB4317" w:rsidRPr="00DF0C08" w:rsidRDefault="00CB4317" w:rsidP="00B62793">
            <w:pPr>
              <w:snapToGrid w:val="0"/>
              <w:spacing w:after="0" w:line="240" w:lineRule="auto"/>
              <w:rPr>
                <w:rFonts w:cs="Tahoma"/>
                <w:sz w:val="20"/>
                <w:szCs w:val="20"/>
              </w:rPr>
            </w:pPr>
            <w:r w:rsidRPr="00DF0C08">
              <w:rPr>
                <w:rFonts w:cs="Tahoma"/>
                <w:sz w:val="20"/>
                <w:szCs w:val="20"/>
              </w:rPr>
              <w:t>Kryterium weryfikowane na podstawie podpisanego oświadczenia Wnioskodawcy we wniosku o dofinansowanie.</w:t>
            </w:r>
          </w:p>
        </w:tc>
        <w:tc>
          <w:tcPr>
            <w:tcW w:w="3176" w:type="dxa"/>
            <w:tcBorders>
              <w:top w:val="single" w:sz="4" w:space="0" w:color="auto"/>
              <w:left w:val="single" w:sz="4" w:space="0" w:color="auto"/>
              <w:bottom w:val="single" w:sz="4" w:space="0" w:color="auto"/>
              <w:right w:val="single" w:sz="4" w:space="0" w:color="auto"/>
            </w:tcBorders>
            <w:hideMark/>
          </w:tcPr>
          <w:p w14:paraId="719A99EB" w14:textId="77777777" w:rsidR="008C74A8" w:rsidRDefault="00CB4317" w:rsidP="00B62793">
            <w:pPr>
              <w:spacing w:after="0" w:line="240" w:lineRule="auto"/>
              <w:jc w:val="center"/>
              <w:rPr>
                <w:kern w:val="2"/>
                <w:sz w:val="24"/>
                <w:szCs w:val="24"/>
              </w:rPr>
            </w:pPr>
            <w:r w:rsidRPr="00DF0C08">
              <w:rPr>
                <w:kern w:val="2"/>
                <w:sz w:val="24"/>
                <w:szCs w:val="24"/>
              </w:rPr>
              <w:t>Tak/Nie</w:t>
            </w:r>
          </w:p>
          <w:p w14:paraId="530FB951" w14:textId="77777777" w:rsidR="00B62793" w:rsidRDefault="00B62793" w:rsidP="00B62793">
            <w:pPr>
              <w:spacing w:after="0" w:line="240" w:lineRule="auto"/>
              <w:jc w:val="center"/>
              <w:rPr>
                <w:kern w:val="2"/>
                <w:sz w:val="24"/>
                <w:szCs w:val="24"/>
              </w:rPr>
            </w:pPr>
          </w:p>
          <w:p w14:paraId="1D454D64" w14:textId="77777777" w:rsidR="00CB4317" w:rsidRPr="00DF0C08" w:rsidRDefault="005E01C1" w:rsidP="00B62793">
            <w:pPr>
              <w:spacing w:after="0" w:line="240" w:lineRule="auto"/>
              <w:jc w:val="center"/>
              <w:rPr>
                <w:kern w:val="2"/>
                <w:sz w:val="24"/>
                <w:szCs w:val="24"/>
              </w:rPr>
            </w:pPr>
            <w:r w:rsidRPr="00DF0C08">
              <w:rPr>
                <w:rFonts w:eastAsia="Times New Roman" w:cs="Tahoma"/>
                <w:sz w:val="24"/>
                <w:szCs w:val="24"/>
              </w:rPr>
              <w:t xml:space="preserve">(niespełnienie kryterium oznacza odrzucenie </w:t>
            </w:r>
            <w:r w:rsidRPr="00BC7152">
              <w:rPr>
                <w:rFonts w:eastAsia="Times New Roman" w:cs="Tahoma"/>
                <w:sz w:val="24"/>
                <w:szCs w:val="24"/>
              </w:rPr>
              <w:t>projektu)</w:t>
            </w:r>
          </w:p>
        </w:tc>
      </w:tr>
      <w:tr w:rsidR="00CB4317" w:rsidRPr="00DF0C08" w14:paraId="6FB750F3" w14:textId="77777777" w:rsidTr="00B62793">
        <w:tc>
          <w:tcPr>
            <w:tcW w:w="843" w:type="dxa"/>
            <w:tcBorders>
              <w:top w:val="single" w:sz="4" w:space="0" w:color="auto"/>
              <w:left w:val="single" w:sz="4" w:space="0" w:color="auto"/>
              <w:bottom w:val="single" w:sz="4" w:space="0" w:color="auto"/>
              <w:right w:val="single" w:sz="4" w:space="0" w:color="auto"/>
            </w:tcBorders>
            <w:hideMark/>
          </w:tcPr>
          <w:p w14:paraId="2B92F4B0" w14:textId="77777777" w:rsidR="00CB4317" w:rsidRPr="00DF0C08" w:rsidRDefault="005E01C1" w:rsidP="00B62793">
            <w:pPr>
              <w:spacing w:after="0" w:line="240" w:lineRule="auto"/>
              <w:rPr>
                <w:kern w:val="2"/>
                <w:sz w:val="24"/>
                <w:szCs w:val="24"/>
              </w:rPr>
            </w:pPr>
            <w:r>
              <w:rPr>
                <w:kern w:val="2"/>
                <w:sz w:val="24"/>
                <w:szCs w:val="24"/>
              </w:rPr>
              <w:t>3.</w:t>
            </w:r>
          </w:p>
        </w:tc>
        <w:tc>
          <w:tcPr>
            <w:tcW w:w="3774" w:type="dxa"/>
            <w:tcBorders>
              <w:top w:val="single" w:sz="4" w:space="0" w:color="auto"/>
              <w:left w:val="single" w:sz="4" w:space="0" w:color="auto"/>
              <w:bottom w:val="single" w:sz="4" w:space="0" w:color="auto"/>
              <w:right w:val="single" w:sz="4" w:space="0" w:color="auto"/>
            </w:tcBorders>
            <w:hideMark/>
          </w:tcPr>
          <w:p w14:paraId="3FC1C054" w14:textId="77777777" w:rsidR="00CB4317" w:rsidRPr="00DF0C08" w:rsidRDefault="00CB4317" w:rsidP="00B62793">
            <w:pPr>
              <w:snapToGrid w:val="0"/>
              <w:spacing w:after="0" w:line="240" w:lineRule="auto"/>
              <w:rPr>
                <w:kern w:val="2"/>
                <w:sz w:val="24"/>
                <w:szCs w:val="24"/>
              </w:rPr>
            </w:pPr>
            <w:r w:rsidRPr="00DF0C08">
              <w:rPr>
                <w:kern w:val="2"/>
                <w:sz w:val="24"/>
                <w:szCs w:val="24"/>
              </w:rPr>
              <w:t xml:space="preserve">Wkład własny </w:t>
            </w:r>
          </w:p>
        </w:tc>
        <w:tc>
          <w:tcPr>
            <w:tcW w:w="6808" w:type="dxa"/>
            <w:tcBorders>
              <w:top w:val="single" w:sz="4" w:space="0" w:color="auto"/>
              <w:left w:val="single" w:sz="4" w:space="0" w:color="auto"/>
              <w:bottom w:val="single" w:sz="4" w:space="0" w:color="auto"/>
              <w:right w:val="single" w:sz="4" w:space="0" w:color="auto"/>
            </w:tcBorders>
          </w:tcPr>
          <w:p w14:paraId="06FC3FCB" w14:textId="77777777" w:rsidR="00CB4317" w:rsidRPr="00DF0C08" w:rsidRDefault="00CB4317" w:rsidP="00B62793">
            <w:pPr>
              <w:snapToGrid w:val="0"/>
              <w:spacing w:after="0" w:line="240" w:lineRule="auto"/>
              <w:rPr>
                <w:kern w:val="2"/>
                <w:sz w:val="24"/>
                <w:szCs w:val="24"/>
              </w:rPr>
            </w:pPr>
            <w:r w:rsidRPr="00DF0C08">
              <w:rPr>
                <w:kern w:val="2"/>
                <w:sz w:val="24"/>
                <w:szCs w:val="24"/>
              </w:rPr>
              <w:t>Wnioskodawca zapewnił odpowiedni poziom wkładu własnego.</w:t>
            </w:r>
          </w:p>
          <w:p w14:paraId="16280A18" w14:textId="77777777" w:rsidR="00CB4317" w:rsidRPr="00DF0C08" w:rsidRDefault="00CB4317" w:rsidP="00B62793">
            <w:pPr>
              <w:snapToGrid w:val="0"/>
              <w:spacing w:after="0" w:line="240" w:lineRule="auto"/>
              <w:rPr>
                <w:rFonts w:cs="Tahoma"/>
                <w:sz w:val="24"/>
                <w:szCs w:val="24"/>
              </w:rPr>
            </w:pPr>
          </w:p>
          <w:p w14:paraId="1917E8CD" w14:textId="77777777" w:rsidR="00CB4317" w:rsidRPr="003C7019" w:rsidRDefault="00CB4317" w:rsidP="00B62793">
            <w:pPr>
              <w:snapToGrid w:val="0"/>
              <w:spacing w:after="0" w:line="240" w:lineRule="auto"/>
              <w:rPr>
                <w:kern w:val="2"/>
                <w:sz w:val="20"/>
                <w:szCs w:val="20"/>
              </w:rPr>
            </w:pPr>
            <w:r w:rsidRPr="00DF0C08">
              <w:rPr>
                <w:rFonts w:cs="Tahoma"/>
                <w:sz w:val="20"/>
                <w:szCs w:val="20"/>
              </w:rPr>
              <w:t xml:space="preserve">W ramach tego kryterium sprawdzane jest czy Wnioskodawca przewidział w projekcie odpowiedni procent wkładu własnego, określony w wezwaniu do złożenia wniosku. </w:t>
            </w:r>
            <w:r w:rsidR="00053A65" w:rsidRPr="00DF0C08">
              <w:rPr>
                <w:rFonts w:eastAsia="Times New Roman" w:cs="Tahoma"/>
                <w:sz w:val="20"/>
                <w:szCs w:val="20"/>
              </w:rPr>
              <w:t>Kryterium nie dotyczy projektów, dla których nie określono wymogu wniesienia wkładu własnego.</w:t>
            </w:r>
            <w:r w:rsidR="005E01C1">
              <w:rPr>
                <w:rFonts w:eastAsia="Times New Roman" w:cs="Tahoma"/>
                <w:sz w:val="20"/>
                <w:szCs w:val="20"/>
              </w:rPr>
              <w:t xml:space="preserve"> Dopuszcza się możliwość poprawy/uzupełnienia wniosku o dofinansowanie w zakresie kryterium w sposób skutkujący jego spełnieniem. W trakcie realizacji projektu w uzasadnionych sytuacjach dopuszcza się za zgodą instytucji wzywającej do złożenia wniosku zmianę poziomu wkładu własnego. </w:t>
            </w:r>
          </w:p>
        </w:tc>
        <w:tc>
          <w:tcPr>
            <w:tcW w:w="3176" w:type="dxa"/>
            <w:tcBorders>
              <w:top w:val="single" w:sz="4" w:space="0" w:color="auto"/>
              <w:left w:val="single" w:sz="4" w:space="0" w:color="auto"/>
              <w:bottom w:val="single" w:sz="4" w:space="0" w:color="auto"/>
              <w:right w:val="single" w:sz="4" w:space="0" w:color="auto"/>
            </w:tcBorders>
            <w:hideMark/>
          </w:tcPr>
          <w:p w14:paraId="454ACF26" w14:textId="77777777" w:rsidR="00B62793" w:rsidRDefault="00CB4317" w:rsidP="00B62793">
            <w:pPr>
              <w:spacing w:after="0" w:line="240" w:lineRule="auto"/>
              <w:jc w:val="center"/>
              <w:rPr>
                <w:kern w:val="2"/>
                <w:sz w:val="24"/>
                <w:szCs w:val="24"/>
              </w:rPr>
            </w:pPr>
            <w:r w:rsidRPr="00DF0C08">
              <w:rPr>
                <w:kern w:val="2"/>
                <w:sz w:val="24"/>
                <w:szCs w:val="24"/>
              </w:rPr>
              <w:t>Tak/Nie/Nie dotyczy</w:t>
            </w:r>
            <w:r w:rsidR="005E01C1">
              <w:rPr>
                <w:kern w:val="2"/>
                <w:sz w:val="24"/>
                <w:szCs w:val="24"/>
              </w:rPr>
              <w:t xml:space="preserve"> </w:t>
            </w:r>
          </w:p>
          <w:p w14:paraId="61F9B401" w14:textId="77777777" w:rsidR="00B62793" w:rsidRDefault="00B62793" w:rsidP="00B62793">
            <w:pPr>
              <w:spacing w:after="0" w:line="240" w:lineRule="auto"/>
              <w:jc w:val="center"/>
              <w:rPr>
                <w:kern w:val="2"/>
                <w:sz w:val="24"/>
                <w:szCs w:val="24"/>
              </w:rPr>
            </w:pPr>
          </w:p>
          <w:p w14:paraId="437B63FA" w14:textId="77777777" w:rsidR="00CB4317" w:rsidRPr="003C7019" w:rsidRDefault="005E01C1" w:rsidP="00B62793">
            <w:pPr>
              <w:spacing w:after="0" w:line="240" w:lineRule="auto"/>
              <w:jc w:val="center"/>
              <w:rPr>
                <w:kern w:val="2"/>
                <w:sz w:val="24"/>
                <w:szCs w:val="24"/>
              </w:rPr>
            </w:pPr>
            <w:r w:rsidRPr="00DC2325">
              <w:rPr>
                <w:rFonts w:cs="Arial"/>
                <w:sz w:val="24"/>
                <w:szCs w:val="24"/>
              </w:rPr>
              <w:t xml:space="preserve">Dopuszcza się skierowanie projektu do poprawy/uzupełnienia w zakresie </w:t>
            </w:r>
            <w:r>
              <w:rPr>
                <w:rFonts w:cs="Arial"/>
                <w:sz w:val="24"/>
                <w:szCs w:val="24"/>
              </w:rPr>
              <w:t>skutkującym jego spełnieniem</w:t>
            </w:r>
            <w:r w:rsidRPr="00DC2325">
              <w:rPr>
                <w:rFonts w:cs="Arial"/>
                <w:sz w:val="24"/>
                <w:szCs w:val="24"/>
              </w:rPr>
              <w:t>. Niespełnienie kryterium po wezwaniu do uzupełnienia/ popr</w:t>
            </w:r>
            <w:r>
              <w:rPr>
                <w:rFonts w:cs="Arial"/>
                <w:sz w:val="24"/>
                <w:szCs w:val="24"/>
              </w:rPr>
              <w:t>awy skutkuje jego odrzuceniem.</w:t>
            </w:r>
          </w:p>
        </w:tc>
      </w:tr>
    </w:tbl>
    <w:p w14:paraId="66A96007" w14:textId="77777777" w:rsidR="00CB4317" w:rsidRPr="00DF0C08" w:rsidRDefault="00CB4317" w:rsidP="00CB4317">
      <w:pPr>
        <w:spacing w:after="0" w:line="240" w:lineRule="auto"/>
        <w:rPr>
          <w:rFonts w:cs="Tahoma"/>
          <w:b/>
          <w:kern w:val="2"/>
          <w:sz w:val="24"/>
          <w:szCs w:val="24"/>
        </w:rPr>
      </w:pPr>
    </w:p>
    <w:p w14:paraId="0AD5E029" w14:textId="77777777" w:rsidR="00CB4317" w:rsidRPr="00DF0C08" w:rsidRDefault="00CB4317" w:rsidP="00CB4317">
      <w:pPr>
        <w:spacing w:after="0" w:line="240" w:lineRule="auto"/>
        <w:ind w:firstLine="708"/>
        <w:rPr>
          <w:rFonts w:cs="Tahoma"/>
          <w:b/>
          <w:kern w:val="1"/>
          <w:sz w:val="24"/>
          <w:szCs w:val="24"/>
        </w:rPr>
      </w:pPr>
    </w:p>
    <w:p w14:paraId="4A0542C9" w14:textId="77777777" w:rsidR="0037389F" w:rsidRPr="00E02D66" w:rsidRDefault="00CB4317" w:rsidP="00F51E36">
      <w:pPr>
        <w:pStyle w:val="Nagwek3"/>
        <w:numPr>
          <w:ilvl w:val="0"/>
          <w:numId w:val="417"/>
        </w:numPr>
        <w:rPr>
          <w:rFonts w:asciiTheme="minorHAnsi" w:hAnsiTheme="minorHAnsi"/>
          <w:kern w:val="1"/>
          <w:sz w:val="24"/>
          <w:szCs w:val="24"/>
        </w:rPr>
      </w:pPr>
      <w:bookmarkStart w:id="564" w:name="_Toc36191982"/>
      <w:r w:rsidRPr="00DF0C08">
        <w:rPr>
          <w:rFonts w:asciiTheme="minorHAnsi" w:hAnsiTheme="minorHAnsi"/>
          <w:kern w:val="1"/>
          <w:sz w:val="24"/>
          <w:szCs w:val="24"/>
        </w:rPr>
        <w:t>Kryteria merytoryczne w ramach EFS dla trybu pozakonkursowego</w:t>
      </w:r>
      <w:bookmarkEnd w:id="564"/>
    </w:p>
    <w:p w14:paraId="46DFF435" w14:textId="77777777" w:rsidR="00CB4317" w:rsidRPr="00DF0C08" w:rsidRDefault="00CB4317" w:rsidP="00CB4317">
      <w:pPr>
        <w:spacing w:after="0" w:line="240" w:lineRule="auto"/>
        <w:jc w:val="both"/>
        <w:rPr>
          <w:rFonts w:cs="Tahoma"/>
          <w:kern w:val="1"/>
          <w:sz w:val="24"/>
          <w:szCs w:val="24"/>
        </w:rPr>
      </w:pPr>
      <w:r w:rsidRPr="00DF0C08">
        <w:rPr>
          <w:rFonts w:cs="Tahoma"/>
          <w:kern w:val="1"/>
          <w:sz w:val="24"/>
          <w:szCs w:val="24"/>
        </w:rPr>
        <w:t xml:space="preserve">Kryteria oceny merytorycznej są weryfikowane na podstawie zapisów wniosku o dofinansowanie projektu. </w:t>
      </w:r>
    </w:p>
    <w:p w14:paraId="18A87145" w14:textId="77777777" w:rsidR="00CB4317" w:rsidRPr="00DF0C08" w:rsidRDefault="00CB4317" w:rsidP="00CB4317">
      <w:pPr>
        <w:spacing w:after="0" w:line="240" w:lineRule="auto"/>
        <w:jc w:val="both"/>
        <w:rPr>
          <w:rFonts w:cs="Tahoma"/>
          <w:sz w:val="24"/>
          <w:szCs w:val="24"/>
        </w:rPr>
      </w:pPr>
    </w:p>
    <w:tbl>
      <w:tblPr>
        <w:tblW w:w="5134" w:type="pct"/>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31"/>
        <w:gridCol w:w="3731"/>
        <w:gridCol w:w="6661"/>
        <w:gridCol w:w="3146"/>
      </w:tblGrid>
      <w:tr w:rsidR="00CB4317" w:rsidRPr="00DF0C08" w14:paraId="30C60283" w14:textId="77777777" w:rsidTr="00B62793">
        <w:trPr>
          <w:trHeight w:val="432"/>
        </w:trPr>
        <w:tc>
          <w:tcPr>
            <w:tcW w:w="842" w:type="dxa"/>
            <w:tcBorders>
              <w:top w:val="single" w:sz="4" w:space="0" w:color="auto"/>
              <w:left w:val="single" w:sz="4" w:space="0" w:color="auto"/>
              <w:bottom w:val="single" w:sz="4" w:space="0" w:color="auto"/>
              <w:right w:val="single" w:sz="4" w:space="0" w:color="auto"/>
            </w:tcBorders>
            <w:vAlign w:val="center"/>
            <w:hideMark/>
          </w:tcPr>
          <w:p w14:paraId="110E19A5" w14:textId="77777777" w:rsidR="00CB4317" w:rsidRPr="00DF0C08" w:rsidRDefault="00CB4317" w:rsidP="00B62793">
            <w:pPr>
              <w:spacing w:after="0" w:line="240" w:lineRule="auto"/>
              <w:jc w:val="center"/>
              <w:rPr>
                <w:b/>
                <w:kern w:val="2"/>
                <w:sz w:val="24"/>
                <w:szCs w:val="24"/>
              </w:rPr>
            </w:pPr>
            <w:r w:rsidRPr="00DF0C08">
              <w:rPr>
                <w:b/>
                <w:kern w:val="2"/>
                <w:sz w:val="24"/>
                <w:szCs w:val="24"/>
              </w:rPr>
              <w:t>Lp.</w:t>
            </w:r>
          </w:p>
        </w:tc>
        <w:tc>
          <w:tcPr>
            <w:tcW w:w="3783" w:type="dxa"/>
            <w:tcBorders>
              <w:top w:val="single" w:sz="4" w:space="0" w:color="auto"/>
              <w:left w:val="single" w:sz="4" w:space="0" w:color="auto"/>
              <w:bottom w:val="single" w:sz="4" w:space="0" w:color="auto"/>
              <w:right w:val="single" w:sz="4" w:space="0" w:color="auto"/>
            </w:tcBorders>
            <w:vAlign w:val="center"/>
            <w:hideMark/>
          </w:tcPr>
          <w:p w14:paraId="64FA7D8B" w14:textId="77777777" w:rsidR="00CB4317" w:rsidRPr="00DF0C08" w:rsidRDefault="00CB4317" w:rsidP="00B62793">
            <w:pPr>
              <w:spacing w:after="0" w:line="240" w:lineRule="auto"/>
              <w:jc w:val="center"/>
              <w:rPr>
                <w:b/>
                <w:kern w:val="2"/>
                <w:sz w:val="24"/>
                <w:szCs w:val="24"/>
              </w:rPr>
            </w:pPr>
            <w:r w:rsidRPr="00DF0C08">
              <w:rPr>
                <w:b/>
                <w:kern w:val="2"/>
                <w:sz w:val="24"/>
                <w:szCs w:val="24"/>
              </w:rPr>
              <w:t>Nazwa kryterium</w:t>
            </w:r>
          </w:p>
        </w:tc>
        <w:tc>
          <w:tcPr>
            <w:tcW w:w="6809" w:type="dxa"/>
            <w:tcBorders>
              <w:top w:val="single" w:sz="4" w:space="0" w:color="auto"/>
              <w:left w:val="single" w:sz="4" w:space="0" w:color="auto"/>
              <w:bottom w:val="single" w:sz="4" w:space="0" w:color="auto"/>
              <w:right w:val="single" w:sz="4" w:space="0" w:color="auto"/>
            </w:tcBorders>
            <w:vAlign w:val="center"/>
            <w:hideMark/>
          </w:tcPr>
          <w:p w14:paraId="78AF3CF2" w14:textId="77777777" w:rsidR="00CB4317" w:rsidRPr="00DF0C08" w:rsidRDefault="00CB4317" w:rsidP="00B62793">
            <w:pPr>
              <w:spacing w:after="0" w:line="240" w:lineRule="auto"/>
              <w:jc w:val="center"/>
              <w:rPr>
                <w:b/>
                <w:kern w:val="2"/>
                <w:sz w:val="24"/>
                <w:szCs w:val="24"/>
              </w:rPr>
            </w:pPr>
            <w:r w:rsidRPr="00DF0C08">
              <w:rPr>
                <w:b/>
                <w:kern w:val="2"/>
                <w:sz w:val="24"/>
                <w:szCs w:val="24"/>
              </w:rPr>
              <w:t>Definicja kryterium</w:t>
            </w:r>
          </w:p>
        </w:tc>
        <w:tc>
          <w:tcPr>
            <w:tcW w:w="3167" w:type="dxa"/>
            <w:tcBorders>
              <w:top w:val="single" w:sz="4" w:space="0" w:color="auto"/>
              <w:left w:val="single" w:sz="4" w:space="0" w:color="auto"/>
              <w:bottom w:val="single" w:sz="4" w:space="0" w:color="auto"/>
              <w:right w:val="single" w:sz="4" w:space="0" w:color="auto"/>
            </w:tcBorders>
            <w:vAlign w:val="center"/>
            <w:hideMark/>
          </w:tcPr>
          <w:p w14:paraId="75C20EFD" w14:textId="77777777" w:rsidR="00CB4317" w:rsidRPr="00DF0C08" w:rsidRDefault="00CB4317" w:rsidP="00B62793">
            <w:pPr>
              <w:spacing w:after="0" w:line="240" w:lineRule="auto"/>
              <w:ind w:right="-390"/>
              <w:jc w:val="center"/>
              <w:rPr>
                <w:rFonts w:cs="Tahoma"/>
                <w:b/>
                <w:kern w:val="2"/>
                <w:sz w:val="24"/>
                <w:szCs w:val="24"/>
              </w:rPr>
            </w:pPr>
            <w:r w:rsidRPr="00DF0C08">
              <w:rPr>
                <w:b/>
                <w:kern w:val="2"/>
                <w:sz w:val="24"/>
                <w:szCs w:val="24"/>
              </w:rPr>
              <w:t>Opis znaczenia kryterium</w:t>
            </w:r>
          </w:p>
        </w:tc>
      </w:tr>
      <w:tr w:rsidR="00CB4317" w:rsidRPr="00DF0C08" w14:paraId="0B3FE3A2" w14:textId="77777777" w:rsidTr="00B62793">
        <w:trPr>
          <w:trHeight w:val="432"/>
        </w:trPr>
        <w:tc>
          <w:tcPr>
            <w:tcW w:w="842" w:type="dxa"/>
            <w:tcBorders>
              <w:top w:val="single" w:sz="4" w:space="0" w:color="auto"/>
              <w:left w:val="single" w:sz="4" w:space="0" w:color="auto"/>
              <w:bottom w:val="single" w:sz="4" w:space="0" w:color="auto"/>
              <w:right w:val="single" w:sz="4" w:space="0" w:color="auto"/>
            </w:tcBorders>
            <w:hideMark/>
          </w:tcPr>
          <w:p w14:paraId="375B2625" w14:textId="77777777" w:rsidR="00CB4317" w:rsidRPr="00DF0C08" w:rsidRDefault="00CB4317" w:rsidP="00B62793">
            <w:pPr>
              <w:pStyle w:val="Akapitzlist"/>
              <w:tabs>
                <w:tab w:val="left" w:pos="168"/>
              </w:tabs>
              <w:spacing w:after="0" w:line="240" w:lineRule="auto"/>
              <w:ind w:left="0"/>
              <w:rPr>
                <w:rFonts w:eastAsia="Times New Roman" w:cs="Arial"/>
                <w:kern w:val="2"/>
                <w:sz w:val="24"/>
                <w:szCs w:val="24"/>
              </w:rPr>
            </w:pPr>
            <w:r w:rsidRPr="00DF0C08">
              <w:rPr>
                <w:rFonts w:eastAsia="Times New Roman" w:cs="Arial"/>
                <w:kern w:val="2"/>
                <w:sz w:val="24"/>
                <w:szCs w:val="24"/>
              </w:rPr>
              <w:t>1.</w:t>
            </w:r>
          </w:p>
        </w:tc>
        <w:tc>
          <w:tcPr>
            <w:tcW w:w="3783" w:type="dxa"/>
            <w:tcBorders>
              <w:top w:val="single" w:sz="4" w:space="0" w:color="auto"/>
              <w:left w:val="single" w:sz="4" w:space="0" w:color="auto"/>
              <w:bottom w:val="single" w:sz="4" w:space="0" w:color="auto"/>
              <w:right w:val="single" w:sz="4" w:space="0" w:color="auto"/>
            </w:tcBorders>
            <w:hideMark/>
          </w:tcPr>
          <w:p w14:paraId="3ED32904" w14:textId="77777777" w:rsidR="00CB4317" w:rsidRPr="00DF0C08" w:rsidRDefault="00CB4317" w:rsidP="00B62793">
            <w:pPr>
              <w:spacing w:after="0" w:line="240" w:lineRule="auto"/>
              <w:rPr>
                <w:kern w:val="2"/>
                <w:sz w:val="24"/>
                <w:szCs w:val="24"/>
              </w:rPr>
            </w:pPr>
            <w:r w:rsidRPr="00DF0C08">
              <w:rPr>
                <w:kern w:val="2"/>
                <w:sz w:val="24"/>
                <w:szCs w:val="24"/>
              </w:rPr>
              <w:t>Kryterium zgodności projektu z celami szczegółowymi RPO WD 2014-2020</w:t>
            </w:r>
          </w:p>
        </w:tc>
        <w:tc>
          <w:tcPr>
            <w:tcW w:w="6809" w:type="dxa"/>
            <w:tcBorders>
              <w:top w:val="single" w:sz="4" w:space="0" w:color="auto"/>
              <w:left w:val="single" w:sz="4" w:space="0" w:color="auto"/>
              <w:bottom w:val="single" w:sz="4" w:space="0" w:color="auto"/>
              <w:right w:val="single" w:sz="4" w:space="0" w:color="auto"/>
            </w:tcBorders>
          </w:tcPr>
          <w:p w14:paraId="45D9548C" w14:textId="77777777" w:rsidR="00CB4317" w:rsidRPr="00DF0C08" w:rsidRDefault="00CB4317" w:rsidP="00B62793">
            <w:pPr>
              <w:spacing w:after="0" w:line="240" w:lineRule="auto"/>
              <w:rPr>
                <w:kern w:val="2"/>
                <w:sz w:val="24"/>
                <w:szCs w:val="24"/>
              </w:rPr>
            </w:pPr>
            <w:r w:rsidRPr="00DF0C08">
              <w:rPr>
                <w:kern w:val="2"/>
                <w:sz w:val="24"/>
                <w:szCs w:val="24"/>
              </w:rPr>
              <w:t>Czy projekt jest zgodny z właściwym celem szczegółowym RPO WD 2014-2020?</w:t>
            </w:r>
          </w:p>
          <w:p w14:paraId="3D8D4D62" w14:textId="77777777" w:rsidR="00CB4317" w:rsidRPr="00DF0C08" w:rsidRDefault="00CB4317" w:rsidP="00B62793">
            <w:pPr>
              <w:spacing w:after="0" w:line="240" w:lineRule="auto"/>
              <w:rPr>
                <w:kern w:val="2"/>
                <w:sz w:val="24"/>
                <w:szCs w:val="24"/>
              </w:rPr>
            </w:pPr>
          </w:p>
          <w:p w14:paraId="70DE903A" w14:textId="77777777" w:rsidR="00CB4317" w:rsidRPr="00DF0C08" w:rsidRDefault="00CB4317" w:rsidP="00B62793">
            <w:pPr>
              <w:spacing w:after="0" w:line="240" w:lineRule="auto"/>
              <w:rPr>
                <w:kern w:val="2"/>
                <w:sz w:val="20"/>
                <w:szCs w:val="20"/>
              </w:rPr>
            </w:pPr>
            <w:r w:rsidRPr="00DF0C08">
              <w:rPr>
                <w:rFonts w:cs="Tahoma"/>
                <w:sz w:val="20"/>
                <w:szCs w:val="20"/>
              </w:rPr>
              <w:t xml:space="preserve">Kryterium ma na celu zapewnienie, że realizowane projekty będą zgodne z założeniami RPO WD 2014-2020. Kryterium zostanie zweryfikowane na podstawie zapisów wniosku o dofinansowanie </w:t>
            </w:r>
            <w:r w:rsidR="005E01C1" w:rsidRPr="00DF0C08">
              <w:rPr>
                <w:rFonts w:cs="Tahoma"/>
                <w:sz w:val="20"/>
                <w:szCs w:val="20"/>
              </w:rPr>
              <w:t>projektu</w:t>
            </w:r>
          </w:p>
        </w:tc>
        <w:tc>
          <w:tcPr>
            <w:tcW w:w="3167" w:type="dxa"/>
            <w:tcBorders>
              <w:top w:val="single" w:sz="4" w:space="0" w:color="auto"/>
              <w:left w:val="single" w:sz="4" w:space="0" w:color="auto"/>
              <w:bottom w:val="single" w:sz="4" w:space="0" w:color="auto"/>
              <w:right w:val="single" w:sz="4" w:space="0" w:color="auto"/>
            </w:tcBorders>
            <w:hideMark/>
          </w:tcPr>
          <w:p w14:paraId="254FE2EE" w14:textId="77777777" w:rsidR="008C74A8" w:rsidRDefault="00CB4317" w:rsidP="00B62793">
            <w:pPr>
              <w:spacing w:after="0" w:line="240" w:lineRule="auto"/>
              <w:jc w:val="center"/>
              <w:rPr>
                <w:kern w:val="2"/>
                <w:sz w:val="24"/>
                <w:szCs w:val="24"/>
              </w:rPr>
            </w:pPr>
            <w:r w:rsidRPr="00DF0C08">
              <w:rPr>
                <w:kern w:val="2"/>
                <w:sz w:val="24"/>
                <w:szCs w:val="24"/>
              </w:rPr>
              <w:t>Tak/Nie</w:t>
            </w:r>
          </w:p>
          <w:p w14:paraId="04C180A2" w14:textId="77777777" w:rsidR="00B62793" w:rsidRDefault="00B62793" w:rsidP="00B62793">
            <w:pPr>
              <w:spacing w:after="0" w:line="240" w:lineRule="auto"/>
              <w:jc w:val="center"/>
              <w:rPr>
                <w:kern w:val="2"/>
                <w:sz w:val="24"/>
                <w:szCs w:val="24"/>
              </w:rPr>
            </w:pPr>
          </w:p>
          <w:p w14:paraId="0E7074DC" w14:textId="77777777" w:rsidR="00CB4317" w:rsidRPr="00DF0C08" w:rsidRDefault="005E01C1" w:rsidP="00B62793">
            <w:pPr>
              <w:spacing w:after="0" w:line="240" w:lineRule="auto"/>
              <w:jc w:val="center"/>
              <w:rPr>
                <w:b/>
                <w:kern w:val="2"/>
                <w:sz w:val="24"/>
                <w:szCs w:val="24"/>
              </w:rPr>
            </w:pPr>
            <w:r>
              <w:rPr>
                <w:rFonts w:eastAsia="Times New Roman" w:cs="Tahoma"/>
                <w:sz w:val="24"/>
                <w:szCs w:val="24"/>
              </w:rPr>
              <w:t>(</w:t>
            </w:r>
            <w:r w:rsidRPr="00DF0C08">
              <w:rPr>
                <w:rFonts w:eastAsia="Times New Roman" w:cs="Tahoma"/>
                <w:sz w:val="24"/>
                <w:szCs w:val="24"/>
              </w:rPr>
              <w:t xml:space="preserve">niespełnienie kryterium oznacza odrzucenie </w:t>
            </w:r>
            <w:r w:rsidRPr="003A023C">
              <w:rPr>
                <w:rFonts w:eastAsia="Times New Roman" w:cs="Tahoma"/>
                <w:sz w:val="24"/>
                <w:szCs w:val="24"/>
              </w:rPr>
              <w:t>projektu</w:t>
            </w:r>
            <w:r>
              <w:rPr>
                <w:rFonts w:eastAsia="Times New Roman" w:cs="Tahoma"/>
                <w:sz w:val="24"/>
                <w:szCs w:val="24"/>
              </w:rPr>
              <w:t xml:space="preserve"> </w:t>
            </w:r>
            <w:r>
              <w:rPr>
                <w:sz w:val="24"/>
                <w:szCs w:val="24"/>
              </w:rPr>
              <w:t>lub skierowanie go do poprawy/uzupełnienia</w:t>
            </w:r>
            <w:r w:rsidRPr="00DF0C08">
              <w:rPr>
                <w:rFonts w:eastAsia="Times New Roman" w:cs="Tahoma"/>
                <w:sz w:val="24"/>
                <w:szCs w:val="24"/>
              </w:rPr>
              <w:t>)</w:t>
            </w:r>
          </w:p>
        </w:tc>
      </w:tr>
      <w:tr w:rsidR="00CB4317" w:rsidRPr="00DF0C08" w14:paraId="7E9AA122" w14:textId="77777777" w:rsidTr="00B62793">
        <w:trPr>
          <w:trHeight w:val="432"/>
        </w:trPr>
        <w:tc>
          <w:tcPr>
            <w:tcW w:w="842" w:type="dxa"/>
            <w:tcBorders>
              <w:top w:val="single" w:sz="4" w:space="0" w:color="auto"/>
              <w:left w:val="single" w:sz="4" w:space="0" w:color="auto"/>
              <w:bottom w:val="single" w:sz="4" w:space="0" w:color="auto"/>
              <w:right w:val="single" w:sz="4" w:space="0" w:color="auto"/>
            </w:tcBorders>
            <w:hideMark/>
          </w:tcPr>
          <w:p w14:paraId="2D0C6ACF" w14:textId="77777777" w:rsidR="00CB4317" w:rsidRPr="00DF0C08" w:rsidRDefault="00CB4317" w:rsidP="00B62793">
            <w:pPr>
              <w:rPr>
                <w:rFonts w:eastAsia="Times New Roman" w:cs="Arial"/>
                <w:kern w:val="2"/>
                <w:sz w:val="24"/>
                <w:szCs w:val="24"/>
              </w:rPr>
            </w:pPr>
            <w:r w:rsidRPr="00DF0C08">
              <w:rPr>
                <w:rFonts w:eastAsia="Times New Roman" w:cs="Arial"/>
                <w:kern w:val="2"/>
                <w:sz w:val="24"/>
                <w:szCs w:val="24"/>
              </w:rPr>
              <w:t>2.</w:t>
            </w:r>
          </w:p>
        </w:tc>
        <w:tc>
          <w:tcPr>
            <w:tcW w:w="3783" w:type="dxa"/>
            <w:tcBorders>
              <w:top w:val="single" w:sz="4" w:space="0" w:color="auto"/>
              <w:left w:val="single" w:sz="4" w:space="0" w:color="auto"/>
              <w:bottom w:val="single" w:sz="4" w:space="0" w:color="auto"/>
              <w:right w:val="single" w:sz="4" w:space="0" w:color="auto"/>
            </w:tcBorders>
            <w:hideMark/>
          </w:tcPr>
          <w:p w14:paraId="506A6070" w14:textId="77777777" w:rsidR="00CB4317" w:rsidRPr="00DF0C08" w:rsidRDefault="00CB4317" w:rsidP="00B62793">
            <w:pPr>
              <w:rPr>
                <w:kern w:val="2"/>
                <w:sz w:val="24"/>
                <w:szCs w:val="24"/>
              </w:rPr>
            </w:pPr>
            <w:bookmarkStart w:id="565" w:name="_Toc419364801"/>
            <w:r w:rsidRPr="00DF0C08">
              <w:rPr>
                <w:kern w:val="2"/>
                <w:sz w:val="24"/>
                <w:szCs w:val="24"/>
              </w:rPr>
              <w:t>Kryterium osiągnięcia skwantyfikowanych rezultatów</w:t>
            </w:r>
            <w:bookmarkEnd w:id="565"/>
          </w:p>
        </w:tc>
        <w:tc>
          <w:tcPr>
            <w:tcW w:w="6809" w:type="dxa"/>
            <w:tcBorders>
              <w:top w:val="single" w:sz="4" w:space="0" w:color="auto"/>
              <w:left w:val="single" w:sz="4" w:space="0" w:color="auto"/>
              <w:bottom w:val="single" w:sz="4" w:space="0" w:color="auto"/>
              <w:right w:val="single" w:sz="4" w:space="0" w:color="auto"/>
            </w:tcBorders>
          </w:tcPr>
          <w:p w14:paraId="1C028F57" w14:textId="77777777" w:rsidR="0086369A" w:rsidRDefault="00CB4317" w:rsidP="00B62793">
            <w:pPr>
              <w:spacing w:after="0" w:line="240" w:lineRule="auto"/>
              <w:rPr>
                <w:kern w:val="2"/>
                <w:sz w:val="24"/>
                <w:szCs w:val="24"/>
              </w:rPr>
            </w:pPr>
            <w:bookmarkStart w:id="566" w:name="_Toc419364802"/>
            <w:r w:rsidRPr="00DF0C08">
              <w:rPr>
                <w:kern w:val="2"/>
                <w:sz w:val="24"/>
                <w:szCs w:val="24"/>
              </w:rPr>
              <w:t>Czy w ramach projektu wskazano wszystkie wskaźniki dotyczące zakresu realizacji projektu wynikające z zapisów SzOOP oraz czy zaplanowane wartości wskaźników są:</w:t>
            </w:r>
            <w:bookmarkStart w:id="567" w:name="_Toc419364803"/>
            <w:bookmarkEnd w:id="566"/>
            <w:r w:rsidR="00053A65" w:rsidRPr="00DF0C08">
              <w:rPr>
                <w:kern w:val="2"/>
                <w:sz w:val="24"/>
                <w:szCs w:val="24"/>
              </w:rPr>
              <w:t xml:space="preserve"> </w:t>
            </w:r>
            <w:r w:rsidRPr="00DF0C08">
              <w:rPr>
                <w:kern w:val="2"/>
                <w:sz w:val="24"/>
                <w:szCs w:val="24"/>
              </w:rPr>
              <w:t>adekwatne w stosunku do potrzeb i celów projektu,</w:t>
            </w:r>
            <w:bookmarkStart w:id="568" w:name="_Toc419364804"/>
            <w:bookmarkEnd w:id="567"/>
            <w:r w:rsidR="00981526">
              <w:rPr>
                <w:kern w:val="2"/>
                <w:sz w:val="24"/>
                <w:szCs w:val="24"/>
              </w:rPr>
              <w:t xml:space="preserve"> </w:t>
            </w:r>
            <w:r w:rsidRPr="00DF0C08">
              <w:rPr>
                <w:kern w:val="2"/>
                <w:sz w:val="24"/>
                <w:szCs w:val="24"/>
              </w:rPr>
              <w:t>realne do osiągnięcia?</w:t>
            </w:r>
            <w:bookmarkEnd w:id="568"/>
            <w:r w:rsidRPr="00DF0C08">
              <w:rPr>
                <w:kern w:val="2"/>
                <w:sz w:val="24"/>
                <w:szCs w:val="24"/>
              </w:rPr>
              <w:t xml:space="preserve"> </w:t>
            </w:r>
          </w:p>
          <w:p w14:paraId="2941D09A" w14:textId="77777777" w:rsidR="00BC7152" w:rsidRPr="00DF0C08" w:rsidRDefault="00BC7152" w:rsidP="00B62793">
            <w:pPr>
              <w:spacing w:after="0" w:line="240" w:lineRule="auto"/>
              <w:rPr>
                <w:rFonts w:cs="Tahoma"/>
                <w:sz w:val="20"/>
                <w:szCs w:val="20"/>
              </w:rPr>
            </w:pPr>
          </w:p>
          <w:p w14:paraId="5CEC6F2C" w14:textId="77777777" w:rsidR="00CB4317" w:rsidRPr="003C7019" w:rsidRDefault="00CB4317" w:rsidP="00B62793">
            <w:pPr>
              <w:spacing w:after="0" w:line="240" w:lineRule="auto"/>
              <w:rPr>
                <w:kern w:val="2"/>
                <w:sz w:val="20"/>
                <w:szCs w:val="20"/>
              </w:rPr>
            </w:pPr>
            <w:r w:rsidRPr="00DF0C08">
              <w:rPr>
                <w:rFonts w:cs="Tahoma"/>
                <w:sz w:val="20"/>
                <w:szCs w:val="20"/>
              </w:rPr>
              <w:t xml:space="preserve">Kryterium ma na celu zapewnić zgodność projektu z zapisami SzOOP w zakresie wskaźników. Kryterium weryfikowane na podstawie zapisów wniosku o dofinasowanie projektu. </w:t>
            </w:r>
            <w:r w:rsidR="005E01C1">
              <w:rPr>
                <w:rFonts w:eastAsia="Times New Roman" w:cs="Tahoma"/>
                <w:sz w:val="20"/>
                <w:szCs w:val="20"/>
              </w:rPr>
              <w:t xml:space="preserve">Dopuszcza się możliwość poprawy/uzupełnienia wniosku o dofinansowanie w zakresie kryterium w sposób skutkujący jego spełnieniem. W trakcie realizacji projektu w uzasadnionych sytuacjach dopuszcza się za zgodą instytucji wzywającej do złożenia wniosku zmianę wartości wskaźników, o których mowa w kryterium. </w:t>
            </w:r>
          </w:p>
        </w:tc>
        <w:tc>
          <w:tcPr>
            <w:tcW w:w="3167" w:type="dxa"/>
            <w:tcBorders>
              <w:top w:val="single" w:sz="4" w:space="0" w:color="auto"/>
              <w:left w:val="single" w:sz="4" w:space="0" w:color="auto"/>
              <w:bottom w:val="single" w:sz="4" w:space="0" w:color="auto"/>
              <w:right w:val="single" w:sz="4" w:space="0" w:color="auto"/>
            </w:tcBorders>
            <w:hideMark/>
          </w:tcPr>
          <w:p w14:paraId="7571D2E8" w14:textId="77777777" w:rsidR="005E01C1" w:rsidRDefault="00CB4317" w:rsidP="00B62793">
            <w:pPr>
              <w:spacing w:after="120" w:line="240" w:lineRule="auto"/>
              <w:jc w:val="center"/>
              <w:rPr>
                <w:rFonts w:eastAsia="Times New Roman" w:cs="Tahoma"/>
                <w:sz w:val="24"/>
                <w:szCs w:val="24"/>
              </w:rPr>
            </w:pPr>
            <w:r w:rsidRPr="00DF0C08">
              <w:rPr>
                <w:kern w:val="2"/>
                <w:sz w:val="24"/>
                <w:szCs w:val="24"/>
              </w:rPr>
              <w:t>Tak/Nie</w:t>
            </w:r>
          </w:p>
          <w:p w14:paraId="2AB50C03" w14:textId="77777777" w:rsidR="00CB4317" w:rsidRPr="00DF0C08" w:rsidRDefault="005E01C1" w:rsidP="00B62793">
            <w:pPr>
              <w:spacing w:after="120" w:line="240" w:lineRule="auto"/>
              <w:jc w:val="center"/>
              <w:rPr>
                <w:b/>
                <w:kern w:val="2"/>
                <w:sz w:val="24"/>
                <w:szCs w:val="24"/>
              </w:rPr>
            </w:pPr>
            <w:r w:rsidRPr="00386265">
              <w:rPr>
                <w:rFonts w:eastAsia="Times New Roman" w:cs="Tahoma"/>
                <w:sz w:val="24"/>
                <w:szCs w:val="24"/>
              </w:rPr>
              <w:t>Dopuszcza się skierowanie projektu do poprawy/uzupełnienia w zakresie skutkującym jego spełnieniem. Niespełnienie kryterium po wezwaniu do uzupełnienia/ poprawy skutkuje jego odrzuceniem.</w:t>
            </w:r>
          </w:p>
        </w:tc>
      </w:tr>
      <w:tr w:rsidR="00CB4317" w:rsidRPr="00DF0C08" w14:paraId="4B7E694A" w14:textId="77777777" w:rsidTr="00B62793">
        <w:trPr>
          <w:trHeight w:val="432"/>
        </w:trPr>
        <w:tc>
          <w:tcPr>
            <w:tcW w:w="842" w:type="dxa"/>
            <w:tcBorders>
              <w:top w:val="single" w:sz="4" w:space="0" w:color="auto"/>
              <w:left w:val="single" w:sz="4" w:space="0" w:color="auto"/>
              <w:bottom w:val="single" w:sz="4" w:space="0" w:color="auto"/>
              <w:right w:val="single" w:sz="4" w:space="0" w:color="auto"/>
            </w:tcBorders>
            <w:hideMark/>
          </w:tcPr>
          <w:p w14:paraId="0D249196" w14:textId="77777777" w:rsidR="00CB4317" w:rsidRPr="00DF0C08" w:rsidRDefault="00CB4317" w:rsidP="00B62793">
            <w:pPr>
              <w:pStyle w:val="Akapitzlist"/>
              <w:tabs>
                <w:tab w:val="left" w:pos="168"/>
              </w:tabs>
              <w:spacing w:after="0" w:line="240" w:lineRule="auto"/>
              <w:ind w:left="0"/>
              <w:rPr>
                <w:rFonts w:eastAsia="Times New Roman" w:cs="Arial"/>
                <w:kern w:val="2"/>
                <w:sz w:val="24"/>
                <w:szCs w:val="24"/>
              </w:rPr>
            </w:pPr>
            <w:r w:rsidRPr="00DF0C08">
              <w:rPr>
                <w:rFonts w:eastAsia="Times New Roman" w:cs="Arial"/>
                <w:kern w:val="2"/>
                <w:sz w:val="24"/>
                <w:szCs w:val="24"/>
              </w:rPr>
              <w:t>3.</w:t>
            </w:r>
          </w:p>
        </w:tc>
        <w:tc>
          <w:tcPr>
            <w:tcW w:w="3783" w:type="dxa"/>
            <w:tcBorders>
              <w:top w:val="single" w:sz="4" w:space="0" w:color="auto"/>
              <w:left w:val="single" w:sz="4" w:space="0" w:color="auto"/>
              <w:bottom w:val="single" w:sz="4" w:space="0" w:color="auto"/>
              <w:right w:val="single" w:sz="4" w:space="0" w:color="auto"/>
            </w:tcBorders>
            <w:hideMark/>
          </w:tcPr>
          <w:p w14:paraId="4EF1E143" w14:textId="77777777" w:rsidR="00CB4317" w:rsidRPr="00DF0C08" w:rsidRDefault="00CB4317" w:rsidP="00B62793">
            <w:pPr>
              <w:spacing w:after="0" w:line="240" w:lineRule="auto"/>
              <w:rPr>
                <w:kern w:val="2"/>
                <w:sz w:val="24"/>
                <w:szCs w:val="24"/>
              </w:rPr>
            </w:pPr>
            <w:r w:rsidRPr="00DF0C08">
              <w:rPr>
                <w:kern w:val="2"/>
                <w:sz w:val="24"/>
                <w:szCs w:val="24"/>
              </w:rPr>
              <w:t>Kryterium budżetu projektu</w:t>
            </w:r>
          </w:p>
        </w:tc>
        <w:tc>
          <w:tcPr>
            <w:tcW w:w="6809" w:type="dxa"/>
            <w:tcBorders>
              <w:top w:val="single" w:sz="4" w:space="0" w:color="auto"/>
              <w:left w:val="single" w:sz="4" w:space="0" w:color="auto"/>
              <w:bottom w:val="single" w:sz="4" w:space="0" w:color="auto"/>
              <w:right w:val="single" w:sz="4" w:space="0" w:color="auto"/>
            </w:tcBorders>
          </w:tcPr>
          <w:p w14:paraId="305BA2E7" w14:textId="77777777" w:rsidR="00CB4317" w:rsidRPr="00DF0C08" w:rsidRDefault="00CB4317" w:rsidP="00B62793">
            <w:pPr>
              <w:spacing w:after="0" w:line="240" w:lineRule="auto"/>
              <w:rPr>
                <w:kern w:val="2"/>
                <w:sz w:val="24"/>
                <w:szCs w:val="24"/>
              </w:rPr>
            </w:pPr>
            <w:r w:rsidRPr="00DF0C08">
              <w:rPr>
                <w:kern w:val="2"/>
                <w:sz w:val="24"/>
                <w:szCs w:val="24"/>
              </w:rPr>
              <w:t>Czy prawidłowo sporządzono budżet projektu oraz czy wydatki zaplanowane w budżecie są efektywne</w:t>
            </w:r>
            <w:r w:rsidR="00053A65" w:rsidRPr="00DF0C08">
              <w:rPr>
                <w:kern w:val="2"/>
                <w:sz w:val="24"/>
                <w:szCs w:val="24"/>
              </w:rPr>
              <w:t>,</w:t>
            </w:r>
            <w:r w:rsidR="00053A65" w:rsidRPr="00DF0C08">
              <w:rPr>
                <w:rFonts w:eastAsia="Times New Roman" w:cs="Arial"/>
                <w:kern w:val="1"/>
                <w:sz w:val="24"/>
                <w:szCs w:val="24"/>
              </w:rPr>
              <w:t xml:space="preserve"> niezbędne do realizacji projektu i osiągania jego celu oraz racjonalne</w:t>
            </w:r>
            <w:r w:rsidRPr="00DF0C08">
              <w:rPr>
                <w:kern w:val="2"/>
                <w:sz w:val="24"/>
                <w:szCs w:val="24"/>
              </w:rPr>
              <w:t>?</w:t>
            </w:r>
          </w:p>
          <w:p w14:paraId="46855069" w14:textId="77777777" w:rsidR="00CB4317" w:rsidRPr="00DF0C08" w:rsidRDefault="00CB4317" w:rsidP="00B62793">
            <w:pPr>
              <w:spacing w:after="0" w:line="240" w:lineRule="auto"/>
              <w:rPr>
                <w:kern w:val="2"/>
                <w:sz w:val="24"/>
                <w:szCs w:val="24"/>
              </w:rPr>
            </w:pPr>
          </w:p>
          <w:p w14:paraId="036A937B" w14:textId="77777777" w:rsidR="00CB4317" w:rsidRPr="00DF0C08" w:rsidRDefault="00CB4317" w:rsidP="00B62793">
            <w:pPr>
              <w:spacing w:after="0" w:line="240" w:lineRule="auto"/>
              <w:rPr>
                <w:kern w:val="2"/>
                <w:sz w:val="20"/>
                <w:szCs w:val="20"/>
              </w:rPr>
            </w:pPr>
            <w:r w:rsidRPr="00DF0C08">
              <w:rPr>
                <w:rFonts w:cs="Tahoma"/>
                <w:sz w:val="20"/>
                <w:szCs w:val="20"/>
              </w:rPr>
              <w:t>Kryterium umożliwia ocenę budżetu projektu pod kątem zgodności z harmonogramem projektu, wytycznymi, efektywnością kosztową oraz warunkami wskazanymi w wezwaniu do złożenia wniosku. Kryterium zostanie zweryfikowane na podstawie zapisów wniosku o dofinansowanie projektu.</w:t>
            </w:r>
            <w:r w:rsidR="005E01C1">
              <w:rPr>
                <w:rFonts w:eastAsia="Times New Roman" w:cs="Tahoma"/>
                <w:sz w:val="20"/>
                <w:szCs w:val="20"/>
              </w:rPr>
              <w:t xml:space="preserve"> Dopuszcza się możliwość poprawy/uzupełnienia wniosku o dofinansowanie w zakresie kryterium w sposób skutkujący jego spełnieniem.</w:t>
            </w:r>
          </w:p>
        </w:tc>
        <w:tc>
          <w:tcPr>
            <w:tcW w:w="3167" w:type="dxa"/>
            <w:tcBorders>
              <w:top w:val="single" w:sz="4" w:space="0" w:color="auto"/>
              <w:left w:val="single" w:sz="4" w:space="0" w:color="auto"/>
              <w:bottom w:val="single" w:sz="4" w:space="0" w:color="auto"/>
              <w:right w:val="single" w:sz="4" w:space="0" w:color="auto"/>
            </w:tcBorders>
            <w:hideMark/>
          </w:tcPr>
          <w:p w14:paraId="2AA8862A" w14:textId="77777777" w:rsidR="00CB4317" w:rsidRDefault="00CB4317" w:rsidP="00B62793">
            <w:pPr>
              <w:spacing w:after="0" w:line="240" w:lineRule="auto"/>
              <w:jc w:val="center"/>
              <w:rPr>
                <w:kern w:val="2"/>
                <w:sz w:val="24"/>
                <w:szCs w:val="24"/>
              </w:rPr>
            </w:pPr>
            <w:r w:rsidRPr="00DF0C08">
              <w:rPr>
                <w:kern w:val="2"/>
                <w:sz w:val="24"/>
                <w:szCs w:val="24"/>
              </w:rPr>
              <w:t>Tak/Nie</w:t>
            </w:r>
          </w:p>
          <w:p w14:paraId="1E2FC0BE" w14:textId="77777777" w:rsidR="00B62793" w:rsidRDefault="00B62793" w:rsidP="00B62793">
            <w:pPr>
              <w:spacing w:after="0" w:line="240" w:lineRule="auto"/>
              <w:jc w:val="center"/>
              <w:rPr>
                <w:kern w:val="2"/>
                <w:sz w:val="24"/>
                <w:szCs w:val="24"/>
              </w:rPr>
            </w:pPr>
          </w:p>
          <w:p w14:paraId="2901F771" w14:textId="77777777" w:rsidR="005E01C1" w:rsidRPr="00DF0C08" w:rsidRDefault="005E01C1" w:rsidP="00B62793">
            <w:pPr>
              <w:spacing w:after="0" w:line="240" w:lineRule="auto"/>
              <w:jc w:val="center"/>
              <w:rPr>
                <w:b/>
                <w:kern w:val="2"/>
                <w:sz w:val="24"/>
                <w:szCs w:val="24"/>
              </w:rPr>
            </w:pPr>
            <w:r w:rsidRPr="00386265">
              <w:rPr>
                <w:rFonts w:eastAsia="Times New Roman" w:cs="Tahoma"/>
                <w:sz w:val="24"/>
                <w:szCs w:val="24"/>
              </w:rPr>
              <w:t>Dopuszcza się skierowanie projektu do poprawy/uzupełnienia w zakresie skutkującym jego spełnieniem. Niespełnienie kryterium po wezwaniu do uzupełnienia/ poprawy skutkuje jego odrzuceniem.</w:t>
            </w:r>
          </w:p>
        </w:tc>
      </w:tr>
    </w:tbl>
    <w:p w14:paraId="4B9A2169" w14:textId="77777777" w:rsidR="001C5FB7" w:rsidRPr="00DF0C08" w:rsidRDefault="001C5FB7" w:rsidP="00CB4317">
      <w:pPr>
        <w:spacing w:after="0" w:line="240" w:lineRule="auto"/>
        <w:rPr>
          <w:sz w:val="24"/>
          <w:szCs w:val="24"/>
        </w:rPr>
      </w:pPr>
    </w:p>
    <w:p w14:paraId="730097B4" w14:textId="77777777" w:rsidR="00BA376C" w:rsidRPr="00E02D66" w:rsidRDefault="00211639" w:rsidP="00F51E36">
      <w:pPr>
        <w:pStyle w:val="Nagwek3"/>
        <w:numPr>
          <w:ilvl w:val="0"/>
          <w:numId w:val="417"/>
        </w:numPr>
        <w:rPr>
          <w:rFonts w:asciiTheme="minorHAnsi" w:hAnsiTheme="minorHAnsi"/>
          <w:kern w:val="1"/>
          <w:sz w:val="24"/>
          <w:szCs w:val="24"/>
        </w:rPr>
      </w:pPr>
      <w:bookmarkStart w:id="569" w:name="_Toc36191983"/>
      <w:r w:rsidRPr="00E02D66">
        <w:rPr>
          <w:rFonts w:asciiTheme="minorHAnsi" w:hAnsiTheme="minorHAnsi"/>
          <w:kern w:val="1"/>
          <w:sz w:val="24"/>
          <w:szCs w:val="24"/>
        </w:rPr>
        <w:t>Kryteria dostępu dla Działania</w:t>
      </w:r>
      <w:r w:rsidR="00CB4317" w:rsidRPr="00E02D66">
        <w:rPr>
          <w:rFonts w:asciiTheme="minorHAnsi" w:hAnsiTheme="minorHAnsi"/>
          <w:kern w:val="1"/>
          <w:sz w:val="24"/>
          <w:szCs w:val="24"/>
        </w:rPr>
        <w:t xml:space="preserve"> 11.1 – nabór w trybie pozakonkursowym</w:t>
      </w:r>
      <w:bookmarkEnd w:id="569"/>
      <w:r w:rsidR="00CB4317" w:rsidRPr="00E02D66">
        <w:rPr>
          <w:rFonts w:asciiTheme="minorHAnsi" w:hAnsiTheme="minorHAnsi"/>
          <w:kern w:val="1"/>
          <w:sz w:val="24"/>
          <w:szCs w:val="24"/>
        </w:rPr>
        <w:t xml:space="preserve"> </w:t>
      </w:r>
    </w:p>
    <w:tbl>
      <w:tblPr>
        <w:tblW w:w="5134" w:type="pct"/>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35"/>
        <w:gridCol w:w="3709"/>
        <w:gridCol w:w="6687"/>
        <w:gridCol w:w="3138"/>
      </w:tblGrid>
      <w:tr w:rsidR="00CB4317" w:rsidRPr="00DF0C08" w14:paraId="5F429428" w14:textId="77777777" w:rsidTr="00B62793">
        <w:trPr>
          <w:trHeight w:val="432"/>
        </w:trPr>
        <w:tc>
          <w:tcPr>
            <w:tcW w:w="843" w:type="dxa"/>
            <w:tcBorders>
              <w:top w:val="single" w:sz="4" w:space="0" w:color="auto"/>
              <w:left w:val="single" w:sz="4" w:space="0" w:color="auto"/>
              <w:bottom w:val="single" w:sz="4" w:space="0" w:color="auto"/>
              <w:right w:val="single" w:sz="4" w:space="0" w:color="auto"/>
            </w:tcBorders>
            <w:vAlign w:val="center"/>
            <w:hideMark/>
          </w:tcPr>
          <w:p w14:paraId="78C8B711" w14:textId="77777777" w:rsidR="00CB4317" w:rsidRPr="00DF0C08" w:rsidRDefault="00CB4317" w:rsidP="00B62793">
            <w:pPr>
              <w:spacing w:after="0" w:line="240" w:lineRule="auto"/>
              <w:jc w:val="center"/>
              <w:rPr>
                <w:b/>
                <w:kern w:val="2"/>
                <w:sz w:val="24"/>
                <w:szCs w:val="24"/>
              </w:rPr>
            </w:pPr>
            <w:r w:rsidRPr="00DF0C08">
              <w:rPr>
                <w:b/>
                <w:kern w:val="2"/>
                <w:sz w:val="24"/>
                <w:szCs w:val="24"/>
              </w:rPr>
              <w:t>Lp.</w:t>
            </w:r>
          </w:p>
        </w:tc>
        <w:tc>
          <w:tcPr>
            <w:tcW w:w="3767" w:type="dxa"/>
            <w:tcBorders>
              <w:top w:val="single" w:sz="4" w:space="0" w:color="auto"/>
              <w:left w:val="single" w:sz="4" w:space="0" w:color="auto"/>
              <w:bottom w:val="single" w:sz="4" w:space="0" w:color="auto"/>
              <w:right w:val="single" w:sz="4" w:space="0" w:color="auto"/>
            </w:tcBorders>
            <w:vAlign w:val="center"/>
            <w:hideMark/>
          </w:tcPr>
          <w:p w14:paraId="47240FEB" w14:textId="77777777" w:rsidR="00CB4317" w:rsidRPr="00DF0C08" w:rsidRDefault="00CB4317" w:rsidP="00B62793">
            <w:pPr>
              <w:spacing w:after="0" w:line="240" w:lineRule="auto"/>
              <w:jc w:val="center"/>
              <w:rPr>
                <w:b/>
                <w:kern w:val="2"/>
                <w:sz w:val="24"/>
                <w:szCs w:val="24"/>
              </w:rPr>
            </w:pPr>
            <w:r w:rsidRPr="00DF0C08">
              <w:rPr>
                <w:b/>
                <w:kern w:val="2"/>
                <w:sz w:val="24"/>
                <w:szCs w:val="24"/>
              </w:rPr>
              <w:t>Nazwa kryterium</w:t>
            </w:r>
          </w:p>
        </w:tc>
        <w:tc>
          <w:tcPr>
            <w:tcW w:w="6813" w:type="dxa"/>
            <w:tcBorders>
              <w:top w:val="single" w:sz="4" w:space="0" w:color="auto"/>
              <w:left w:val="single" w:sz="4" w:space="0" w:color="auto"/>
              <w:bottom w:val="single" w:sz="4" w:space="0" w:color="auto"/>
              <w:right w:val="single" w:sz="4" w:space="0" w:color="auto"/>
            </w:tcBorders>
            <w:vAlign w:val="center"/>
            <w:hideMark/>
          </w:tcPr>
          <w:p w14:paraId="4D83973E" w14:textId="77777777" w:rsidR="00CB4317" w:rsidRPr="00DF0C08" w:rsidRDefault="00CB4317" w:rsidP="00B62793">
            <w:pPr>
              <w:spacing w:after="0" w:line="240" w:lineRule="auto"/>
              <w:jc w:val="center"/>
              <w:rPr>
                <w:b/>
                <w:kern w:val="2"/>
                <w:sz w:val="24"/>
                <w:szCs w:val="24"/>
              </w:rPr>
            </w:pPr>
            <w:r w:rsidRPr="00DF0C08">
              <w:rPr>
                <w:b/>
                <w:kern w:val="2"/>
                <w:sz w:val="24"/>
                <w:szCs w:val="24"/>
              </w:rPr>
              <w:t>Definicja kryterium</w:t>
            </w:r>
          </w:p>
        </w:tc>
        <w:tc>
          <w:tcPr>
            <w:tcW w:w="3178" w:type="dxa"/>
            <w:tcBorders>
              <w:top w:val="single" w:sz="4" w:space="0" w:color="auto"/>
              <w:left w:val="single" w:sz="4" w:space="0" w:color="auto"/>
              <w:bottom w:val="single" w:sz="4" w:space="0" w:color="auto"/>
              <w:right w:val="single" w:sz="4" w:space="0" w:color="auto"/>
            </w:tcBorders>
            <w:vAlign w:val="center"/>
            <w:hideMark/>
          </w:tcPr>
          <w:p w14:paraId="4C4DFC71" w14:textId="77777777" w:rsidR="00F62A71" w:rsidRPr="00DF0C08" w:rsidRDefault="00CB4317" w:rsidP="00B62793">
            <w:pPr>
              <w:spacing w:after="0" w:line="240" w:lineRule="auto"/>
              <w:ind w:right="-390"/>
              <w:jc w:val="center"/>
              <w:rPr>
                <w:b/>
                <w:kern w:val="2"/>
                <w:sz w:val="24"/>
                <w:szCs w:val="24"/>
              </w:rPr>
            </w:pPr>
            <w:r w:rsidRPr="00DF0C08">
              <w:rPr>
                <w:b/>
                <w:kern w:val="2"/>
                <w:sz w:val="24"/>
                <w:szCs w:val="24"/>
              </w:rPr>
              <w:t>Opis znaczenia kryterium</w:t>
            </w:r>
          </w:p>
          <w:p w14:paraId="66DA4980" w14:textId="77777777" w:rsidR="00CB4317" w:rsidRPr="00DF0C08" w:rsidRDefault="00CB4317" w:rsidP="00B62793">
            <w:pPr>
              <w:spacing w:after="0" w:line="240" w:lineRule="auto"/>
              <w:jc w:val="center"/>
              <w:rPr>
                <w:rFonts w:cs="Tahoma"/>
                <w:b/>
                <w:kern w:val="2"/>
                <w:sz w:val="24"/>
                <w:szCs w:val="24"/>
              </w:rPr>
            </w:pPr>
            <w:r w:rsidRPr="00DF0C08">
              <w:rPr>
                <w:b/>
                <w:kern w:val="2"/>
                <w:sz w:val="24"/>
                <w:szCs w:val="24"/>
              </w:rPr>
              <w:t>(ocena sposobu spełnienia kryterium według skali punktowej lub odpowiedzi tak/nie/nie dotyczy)</w:t>
            </w:r>
          </w:p>
        </w:tc>
      </w:tr>
      <w:tr w:rsidR="00CB4317" w:rsidRPr="00DF0C08" w14:paraId="74E95E27" w14:textId="77777777" w:rsidTr="00B62793">
        <w:trPr>
          <w:trHeight w:val="432"/>
        </w:trPr>
        <w:tc>
          <w:tcPr>
            <w:tcW w:w="843" w:type="dxa"/>
            <w:tcBorders>
              <w:top w:val="single" w:sz="4" w:space="0" w:color="auto"/>
              <w:left w:val="single" w:sz="4" w:space="0" w:color="auto"/>
              <w:bottom w:val="single" w:sz="4" w:space="0" w:color="auto"/>
              <w:right w:val="single" w:sz="4" w:space="0" w:color="auto"/>
            </w:tcBorders>
            <w:hideMark/>
          </w:tcPr>
          <w:p w14:paraId="183AA883" w14:textId="77777777" w:rsidR="00CB4317" w:rsidRPr="00DF0C08" w:rsidRDefault="00CB4317" w:rsidP="00B62793">
            <w:pPr>
              <w:spacing w:after="0" w:line="240" w:lineRule="auto"/>
              <w:rPr>
                <w:b/>
                <w:kern w:val="2"/>
                <w:sz w:val="24"/>
                <w:szCs w:val="24"/>
              </w:rPr>
            </w:pPr>
            <w:r w:rsidRPr="00DF0C08">
              <w:rPr>
                <w:rFonts w:cs="Tahoma"/>
                <w:sz w:val="24"/>
                <w:szCs w:val="24"/>
              </w:rPr>
              <w:t>1.</w:t>
            </w:r>
          </w:p>
        </w:tc>
        <w:tc>
          <w:tcPr>
            <w:tcW w:w="3767" w:type="dxa"/>
            <w:tcBorders>
              <w:top w:val="single" w:sz="4" w:space="0" w:color="auto"/>
              <w:left w:val="single" w:sz="4" w:space="0" w:color="auto"/>
              <w:bottom w:val="single" w:sz="4" w:space="0" w:color="auto"/>
              <w:right w:val="single" w:sz="4" w:space="0" w:color="auto"/>
            </w:tcBorders>
            <w:hideMark/>
          </w:tcPr>
          <w:p w14:paraId="1D5F653C" w14:textId="77777777" w:rsidR="0086369A" w:rsidRPr="00DF0C08" w:rsidRDefault="00CB4317" w:rsidP="00B62793">
            <w:pPr>
              <w:spacing w:after="0" w:line="240" w:lineRule="auto"/>
              <w:rPr>
                <w:kern w:val="2"/>
                <w:sz w:val="24"/>
                <w:szCs w:val="24"/>
              </w:rPr>
            </w:pPr>
            <w:r w:rsidRPr="00DF0C08">
              <w:rPr>
                <w:rFonts w:cs="Tahoma"/>
                <w:sz w:val="24"/>
                <w:szCs w:val="24"/>
              </w:rPr>
              <w:t>Kryterium obszaru realizacji</w:t>
            </w:r>
          </w:p>
        </w:tc>
        <w:tc>
          <w:tcPr>
            <w:tcW w:w="6813" w:type="dxa"/>
            <w:tcBorders>
              <w:top w:val="single" w:sz="4" w:space="0" w:color="auto"/>
              <w:left w:val="single" w:sz="4" w:space="0" w:color="auto"/>
              <w:bottom w:val="single" w:sz="4" w:space="0" w:color="auto"/>
              <w:right w:val="single" w:sz="4" w:space="0" w:color="auto"/>
            </w:tcBorders>
          </w:tcPr>
          <w:p w14:paraId="6FBB78C0" w14:textId="77777777" w:rsidR="00CB4317" w:rsidRPr="00DF0C08" w:rsidRDefault="00CB4317" w:rsidP="00B62793">
            <w:pPr>
              <w:spacing w:after="0" w:line="240" w:lineRule="auto"/>
              <w:rPr>
                <w:rFonts w:cs="Tahoma"/>
                <w:sz w:val="24"/>
                <w:szCs w:val="24"/>
              </w:rPr>
            </w:pPr>
            <w:r w:rsidRPr="00DF0C08">
              <w:rPr>
                <w:rFonts w:cs="Tahoma"/>
                <w:sz w:val="24"/>
                <w:szCs w:val="24"/>
              </w:rPr>
              <w:t xml:space="preserve">Czy projekt jest realizowany na obszarze województwa dolnośląskiego? </w:t>
            </w:r>
          </w:p>
          <w:p w14:paraId="0614424F" w14:textId="77777777" w:rsidR="00CB4317" w:rsidRPr="00DF0C08" w:rsidRDefault="00CB4317" w:rsidP="00B62793">
            <w:pPr>
              <w:spacing w:after="0" w:line="240" w:lineRule="auto"/>
              <w:rPr>
                <w:rFonts w:cs="Tahoma"/>
                <w:sz w:val="24"/>
                <w:szCs w:val="24"/>
              </w:rPr>
            </w:pPr>
          </w:p>
          <w:p w14:paraId="52407B2F" w14:textId="77777777" w:rsidR="00CB4317" w:rsidRPr="00DF0C08" w:rsidRDefault="00CB4317" w:rsidP="00B62793">
            <w:pPr>
              <w:spacing w:after="0" w:line="240" w:lineRule="auto"/>
              <w:rPr>
                <w:b/>
                <w:kern w:val="2"/>
                <w:sz w:val="20"/>
                <w:szCs w:val="20"/>
              </w:rPr>
            </w:pPr>
            <w:r w:rsidRPr="00DF0C08">
              <w:rPr>
                <w:rFonts w:cs="Tahoma"/>
                <w:sz w:val="20"/>
                <w:szCs w:val="20"/>
              </w:rPr>
              <w:t xml:space="preserve">Kryterium zostanie zweryfikowane na podstawie zapisów wniosku o dofinansowanie projektu. </w:t>
            </w:r>
          </w:p>
        </w:tc>
        <w:tc>
          <w:tcPr>
            <w:tcW w:w="3178" w:type="dxa"/>
            <w:tcBorders>
              <w:top w:val="single" w:sz="4" w:space="0" w:color="auto"/>
              <w:left w:val="single" w:sz="4" w:space="0" w:color="auto"/>
              <w:bottom w:val="single" w:sz="4" w:space="0" w:color="auto"/>
              <w:right w:val="single" w:sz="4" w:space="0" w:color="auto"/>
            </w:tcBorders>
            <w:hideMark/>
          </w:tcPr>
          <w:p w14:paraId="0EC2938B" w14:textId="77777777" w:rsidR="00CB4317" w:rsidRDefault="00CB4317" w:rsidP="00B62793">
            <w:pPr>
              <w:spacing w:after="0" w:line="240" w:lineRule="auto"/>
              <w:jc w:val="center"/>
              <w:rPr>
                <w:rFonts w:cs="Tahoma"/>
                <w:sz w:val="24"/>
                <w:szCs w:val="24"/>
              </w:rPr>
            </w:pPr>
            <w:r w:rsidRPr="00BC7152">
              <w:rPr>
                <w:rFonts w:cs="Tahoma"/>
                <w:sz w:val="24"/>
                <w:szCs w:val="24"/>
              </w:rPr>
              <w:t>Tak/</w:t>
            </w:r>
            <w:r w:rsidR="00224ABD" w:rsidRPr="00BC7152">
              <w:rPr>
                <w:rFonts w:cs="Tahoma"/>
                <w:sz w:val="24"/>
                <w:szCs w:val="24"/>
              </w:rPr>
              <w:t>N</w:t>
            </w:r>
            <w:r w:rsidRPr="00BC7152">
              <w:rPr>
                <w:rFonts w:cs="Tahoma"/>
                <w:sz w:val="24"/>
                <w:szCs w:val="24"/>
              </w:rPr>
              <w:t>ie</w:t>
            </w:r>
          </w:p>
          <w:p w14:paraId="59A2EA53" w14:textId="77777777" w:rsidR="00B62793" w:rsidRPr="00BC7152" w:rsidRDefault="00B62793" w:rsidP="00B62793">
            <w:pPr>
              <w:spacing w:after="0" w:line="240" w:lineRule="auto"/>
              <w:jc w:val="center"/>
              <w:rPr>
                <w:rFonts w:cs="Tahoma"/>
                <w:sz w:val="24"/>
                <w:szCs w:val="24"/>
              </w:rPr>
            </w:pPr>
          </w:p>
          <w:p w14:paraId="5A046025" w14:textId="77777777" w:rsidR="005E01C1" w:rsidRPr="00BC7152" w:rsidRDefault="005E01C1" w:rsidP="00B62793">
            <w:pPr>
              <w:spacing w:after="0" w:line="240" w:lineRule="auto"/>
              <w:jc w:val="center"/>
              <w:rPr>
                <w:b/>
                <w:kern w:val="2"/>
                <w:sz w:val="24"/>
                <w:szCs w:val="24"/>
              </w:rPr>
            </w:pPr>
            <w:r w:rsidRPr="00BC7152">
              <w:rPr>
                <w:rFonts w:eastAsia="Times New Roman" w:cs="Tahoma"/>
                <w:sz w:val="24"/>
                <w:szCs w:val="24"/>
              </w:rPr>
              <w:t>(niespełnienie kryterium oznacza odrzucenie projektu)</w:t>
            </w:r>
          </w:p>
        </w:tc>
      </w:tr>
      <w:tr w:rsidR="00CB4317" w:rsidRPr="00DF0C08" w14:paraId="6BD196BB" w14:textId="77777777" w:rsidTr="00B62793">
        <w:trPr>
          <w:trHeight w:val="432"/>
        </w:trPr>
        <w:tc>
          <w:tcPr>
            <w:tcW w:w="843" w:type="dxa"/>
            <w:tcBorders>
              <w:top w:val="single" w:sz="4" w:space="0" w:color="auto"/>
              <w:left w:val="single" w:sz="4" w:space="0" w:color="auto"/>
              <w:bottom w:val="single" w:sz="4" w:space="0" w:color="auto"/>
              <w:right w:val="single" w:sz="4" w:space="0" w:color="auto"/>
            </w:tcBorders>
            <w:hideMark/>
          </w:tcPr>
          <w:p w14:paraId="37CE01E5" w14:textId="77777777" w:rsidR="00CB4317" w:rsidRPr="00DF0C08" w:rsidRDefault="00CB4317" w:rsidP="00B62793">
            <w:pPr>
              <w:spacing w:after="0" w:line="240" w:lineRule="auto"/>
              <w:rPr>
                <w:rFonts w:cs="Tahoma"/>
                <w:sz w:val="24"/>
                <w:szCs w:val="24"/>
              </w:rPr>
            </w:pPr>
            <w:r w:rsidRPr="00DF0C08">
              <w:rPr>
                <w:kern w:val="2"/>
                <w:sz w:val="24"/>
                <w:szCs w:val="24"/>
              </w:rPr>
              <w:t>2.</w:t>
            </w:r>
          </w:p>
        </w:tc>
        <w:tc>
          <w:tcPr>
            <w:tcW w:w="3767" w:type="dxa"/>
            <w:tcBorders>
              <w:top w:val="single" w:sz="4" w:space="0" w:color="auto"/>
              <w:left w:val="single" w:sz="4" w:space="0" w:color="auto"/>
              <w:bottom w:val="single" w:sz="4" w:space="0" w:color="auto"/>
              <w:right w:val="single" w:sz="4" w:space="0" w:color="auto"/>
            </w:tcBorders>
            <w:hideMark/>
          </w:tcPr>
          <w:p w14:paraId="752B6E41" w14:textId="77777777" w:rsidR="00CB4317" w:rsidRPr="00DF0C08" w:rsidRDefault="00CB4317" w:rsidP="00B62793">
            <w:pPr>
              <w:spacing w:after="0" w:line="240" w:lineRule="auto"/>
              <w:rPr>
                <w:rFonts w:cs="Tahoma"/>
                <w:sz w:val="24"/>
                <w:szCs w:val="24"/>
              </w:rPr>
            </w:pPr>
            <w:r w:rsidRPr="00DF0C08">
              <w:rPr>
                <w:kern w:val="2"/>
                <w:sz w:val="24"/>
                <w:szCs w:val="24"/>
              </w:rPr>
              <w:t xml:space="preserve">Kryterium wykonalność projektu </w:t>
            </w:r>
          </w:p>
        </w:tc>
        <w:tc>
          <w:tcPr>
            <w:tcW w:w="6813" w:type="dxa"/>
            <w:tcBorders>
              <w:top w:val="single" w:sz="4" w:space="0" w:color="auto"/>
              <w:left w:val="single" w:sz="4" w:space="0" w:color="auto"/>
              <w:bottom w:val="single" w:sz="4" w:space="0" w:color="auto"/>
              <w:right w:val="single" w:sz="4" w:space="0" w:color="auto"/>
            </w:tcBorders>
          </w:tcPr>
          <w:p w14:paraId="1E319912" w14:textId="77777777" w:rsidR="00CB4317" w:rsidRPr="00DF0C08" w:rsidRDefault="00CB4317" w:rsidP="00B62793">
            <w:pPr>
              <w:spacing w:after="0" w:line="240" w:lineRule="auto"/>
              <w:rPr>
                <w:kern w:val="2"/>
                <w:sz w:val="24"/>
                <w:szCs w:val="24"/>
              </w:rPr>
            </w:pPr>
            <w:r w:rsidRPr="00DF0C08">
              <w:rPr>
                <w:kern w:val="2"/>
                <w:sz w:val="24"/>
                <w:szCs w:val="24"/>
              </w:rPr>
              <w:t>Czy projekt posiada kadrę i zaplecze techniczne zapewniające wykonalność projektu pod względem technicznym i finansowym?</w:t>
            </w:r>
          </w:p>
          <w:p w14:paraId="6FC9F8EA" w14:textId="77777777" w:rsidR="00CB4317" w:rsidRPr="00DF0C08" w:rsidRDefault="00CB4317" w:rsidP="00B62793">
            <w:pPr>
              <w:spacing w:after="0" w:line="240" w:lineRule="auto"/>
              <w:rPr>
                <w:kern w:val="2"/>
                <w:sz w:val="24"/>
                <w:szCs w:val="24"/>
              </w:rPr>
            </w:pPr>
          </w:p>
          <w:p w14:paraId="325F1DBF" w14:textId="77777777" w:rsidR="00CB4317" w:rsidRPr="00DF0C08" w:rsidRDefault="00CB4317" w:rsidP="00B62793">
            <w:pPr>
              <w:spacing w:after="0" w:line="240" w:lineRule="auto"/>
              <w:rPr>
                <w:rFonts w:cs="Tahoma"/>
                <w:sz w:val="20"/>
                <w:szCs w:val="20"/>
              </w:rPr>
            </w:pPr>
            <w:r w:rsidRPr="00DF0C08">
              <w:rPr>
                <w:rFonts w:cs="Tahoma"/>
                <w:sz w:val="20"/>
                <w:szCs w:val="20"/>
              </w:rPr>
              <w:t>Kryterium zostanie zweryfikowane na podstawie zapisów wniosku o dofinansowanie projektu. Kryterium ma na celu zapewnić gotowość organizacyjno-instytucjonalną do realizacji projektu, w tym posiadanie kadry i zaplecza technicznego gwarantującego wykonalność projektu pod względem technicznym i finansowym.</w:t>
            </w:r>
            <w:r w:rsidRPr="00DF0C08">
              <w:rPr>
                <w:kern w:val="2"/>
                <w:sz w:val="20"/>
                <w:szCs w:val="20"/>
              </w:rPr>
              <w:t xml:space="preserve"> </w:t>
            </w:r>
          </w:p>
        </w:tc>
        <w:tc>
          <w:tcPr>
            <w:tcW w:w="3178" w:type="dxa"/>
            <w:tcBorders>
              <w:top w:val="single" w:sz="4" w:space="0" w:color="auto"/>
              <w:left w:val="single" w:sz="4" w:space="0" w:color="auto"/>
              <w:bottom w:val="single" w:sz="4" w:space="0" w:color="auto"/>
              <w:right w:val="single" w:sz="4" w:space="0" w:color="auto"/>
            </w:tcBorders>
            <w:hideMark/>
          </w:tcPr>
          <w:p w14:paraId="0605023B" w14:textId="77777777" w:rsidR="00CB4317" w:rsidRDefault="00CB4317" w:rsidP="00B62793">
            <w:pPr>
              <w:spacing w:after="0" w:line="240" w:lineRule="auto"/>
              <w:jc w:val="center"/>
              <w:rPr>
                <w:kern w:val="2"/>
                <w:sz w:val="24"/>
                <w:szCs w:val="24"/>
              </w:rPr>
            </w:pPr>
            <w:r w:rsidRPr="00BC7152">
              <w:rPr>
                <w:kern w:val="2"/>
                <w:sz w:val="24"/>
                <w:szCs w:val="24"/>
              </w:rPr>
              <w:t>Tak/Nie</w:t>
            </w:r>
          </w:p>
          <w:p w14:paraId="09333CBF" w14:textId="77777777" w:rsidR="00B62793" w:rsidRPr="00BC7152" w:rsidRDefault="00B62793" w:rsidP="00B62793">
            <w:pPr>
              <w:spacing w:after="0" w:line="240" w:lineRule="auto"/>
              <w:jc w:val="center"/>
              <w:rPr>
                <w:kern w:val="2"/>
                <w:sz w:val="24"/>
                <w:szCs w:val="24"/>
              </w:rPr>
            </w:pPr>
          </w:p>
          <w:p w14:paraId="0DAE1E6B" w14:textId="77777777" w:rsidR="005E01C1" w:rsidRPr="00BC7152" w:rsidRDefault="005E01C1" w:rsidP="00B62793">
            <w:pPr>
              <w:spacing w:after="0" w:line="240" w:lineRule="auto"/>
              <w:jc w:val="center"/>
              <w:rPr>
                <w:rFonts w:cs="Tahoma"/>
                <w:sz w:val="24"/>
                <w:szCs w:val="24"/>
              </w:rPr>
            </w:pPr>
            <w:r w:rsidRPr="00BC7152">
              <w:rPr>
                <w:rFonts w:eastAsia="Times New Roman" w:cs="Tahoma"/>
                <w:sz w:val="24"/>
                <w:szCs w:val="24"/>
              </w:rPr>
              <w:t>(niespełnienie kryterium oznacza odrzucenie projektu)</w:t>
            </w:r>
          </w:p>
        </w:tc>
      </w:tr>
    </w:tbl>
    <w:p w14:paraId="6290760C" w14:textId="77777777" w:rsidR="00A32F22" w:rsidRPr="00DF0C08" w:rsidRDefault="00A32F22" w:rsidP="00BA376C">
      <w:pPr>
        <w:spacing w:after="0" w:line="240" w:lineRule="auto"/>
        <w:jc w:val="center"/>
        <w:rPr>
          <w:rFonts w:eastAsia="Times New Roman" w:cs="Tahoma"/>
          <w:b/>
          <w:kern w:val="1"/>
          <w:sz w:val="52"/>
          <w:szCs w:val="52"/>
        </w:rPr>
      </w:pPr>
    </w:p>
    <w:p w14:paraId="5B0D9CC6" w14:textId="77777777" w:rsidR="006057D4" w:rsidRPr="00DF0C08" w:rsidRDefault="006057D4" w:rsidP="00BA376C">
      <w:pPr>
        <w:spacing w:after="0" w:line="240" w:lineRule="auto"/>
        <w:jc w:val="center"/>
        <w:rPr>
          <w:rFonts w:eastAsia="Times New Roman" w:cs="Tahoma"/>
          <w:b/>
          <w:kern w:val="1"/>
          <w:sz w:val="52"/>
          <w:szCs w:val="52"/>
        </w:rPr>
      </w:pPr>
    </w:p>
    <w:p w14:paraId="34443FC8" w14:textId="77777777" w:rsidR="00785541" w:rsidRPr="00DF0C08" w:rsidRDefault="00785541" w:rsidP="005752CD">
      <w:pPr>
        <w:rPr>
          <w:rFonts w:eastAsia="Times New Roman" w:cs="Tahoma"/>
          <w:bCs/>
          <w:kern w:val="1"/>
          <w:sz w:val="52"/>
          <w:szCs w:val="52"/>
        </w:rPr>
      </w:pPr>
    </w:p>
    <w:p w14:paraId="394FAC0E" w14:textId="77777777" w:rsidR="000D23F2" w:rsidRPr="00DF0C08" w:rsidRDefault="000D23F2" w:rsidP="000D23F2"/>
    <w:p w14:paraId="40886B1B" w14:textId="77777777" w:rsidR="000D23F2" w:rsidRPr="00DF0C08" w:rsidRDefault="000D23F2" w:rsidP="000D23F2"/>
    <w:p w14:paraId="4C81B25D" w14:textId="77777777" w:rsidR="00093A6F" w:rsidRDefault="00093A6F" w:rsidP="00C02680">
      <w:pPr>
        <w:rPr>
          <w:rFonts w:eastAsia="Times New Roman" w:cs="Tahoma"/>
          <w:kern w:val="1"/>
          <w:sz w:val="52"/>
          <w:szCs w:val="52"/>
        </w:rPr>
      </w:pPr>
    </w:p>
    <w:p w14:paraId="26A48589" w14:textId="77777777" w:rsidR="0015577E" w:rsidRPr="00DF0C08" w:rsidRDefault="006057D4" w:rsidP="000F72C0">
      <w:pPr>
        <w:pStyle w:val="Nagwek1"/>
        <w:jc w:val="center"/>
        <w:rPr>
          <w:rFonts w:eastAsia="Times New Roman" w:cs="Tahoma"/>
          <w:color w:val="auto"/>
          <w:kern w:val="1"/>
          <w:sz w:val="52"/>
          <w:szCs w:val="52"/>
        </w:rPr>
      </w:pPr>
      <w:bookmarkStart w:id="570" w:name="_Toc36191984"/>
      <w:r w:rsidRPr="00DF0C08">
        <w:rPr>
          <w:rFonts w:eastAsia="Times New Roman" w:cs="Tahoma"/>
          <w:color w:val="auto"/>
          <w:kern w:val="1"/>
          <w:sz w:val="52"/>
          <w:szCs w:val="52"/>
        </w:rPr>
        <w:t>Kryteria oceny zgodności projektów ze Strategią ZIT</w:t>
      </w:r>
      <w:bookmarkEnd w:id="570"/>
    </w:p>
    <w:p w14:paraId="10A393E4" w14:textId="77777777" w:rsidR="006057D4" w:rsidRPr="00DF0C08" w:rsidRDefault="006057D4" w:rsidP="00BA376C">
      <w:pPr>
        <w:spacing w:after="0" w:line="240" w:lineRule="auto"/>
        <w:jc w:val="center"/>
        <w:rPr>
          <w:rFonts w:eastAsia="Times New Roman" w:cs="Tahoma"/>
          <w:b/>
          <w:kern w:val="1"/>
          <w:sz w:val="52"/>
          <w:szCs w:val="52"/>
        </w:rPr>
      </w:pPr>
    </w:p>
    <w:p w14:paraId="6E6D515D" w14:textId="77777777" w:rsidR="0096339B" w:rsidRPr="00DF0C08" w:rsidRDefault="0096339B" w:rsidP="00BA376C">
      <w:pPr>
        <w:spacing w:after="0" w:line="240" w:lineRule="auto"/>
        <w:jc w:val="center"/>
        <w:rPr>
          <w:rFonts w:eastAsia="Times New Roman" w:cs="Tahoma"/>
          <w:b/>
          <w:kern w:val="1"/>
          <w:sz w:val="52"/>
          <w:szCs w:val="52"/>
        </w:rPr>
      </w:pPr>
    </w:p>
    <w:p w14:paraId="72D75E2F" w14:textId="77777777" w:rsidR="0096339B" w:rsidRPr="00DF0C08" w:rsidRDefault="0096339B" w:rsidP="00BA376C">
      <w:pPr>
        <w:spacing w:after="0" w:line="240" w:lineRule="auto"/>
        <w:jc w:val="center"/>
        <w:rPr>
          <w:rFonts w:eastAsia="Times New Roman" w:cs="Tahoma"/>
          <w:b/>
          <w:kern w:val="1"/>
          <w:sz w:val="52"/>
          <w:szCs w:val="52"/>
        </w:rPr>
      </w:pPr>
    </w:p>
    <w:p w14:paraId="4B452596" w14:textId="77777777" w:rsidR="00276167" w:rsidRPr="00DF0C08" w:rsidRDefault="00276167" w:rsidP="00BA376C">
      <w:pPr>
        <w:spacing w:after="0" w:line="240" w:lineRule="auto"/>
        <w:jc w:val="center"/>
        <w:rPr>
          <w:rFonts w:eastAsia="Times New Roman" w:cs="Tahoma"/>
          <w:b/>
          <w:kern w:val="1"/>
          <w:sz w:val="52"/>
          <w:szCs w:val="52"/>
        </w:rPr>
      </w:pPr>
    </w:p>
    <w:p w14:paraId="36BFD6B7" w14:textId="77777777" w:rsidR="00276167" w:rsidRDefault="00276167" w:rsidP="00BA376C">
      <w:pPr>
        <w:spacing w:after="0" w:line="240" w:lineRule="auto"/>
        <w:jc w:val="center"/>
        <w:rPr>
          <w:rFonts w:eastAsia="Times New Roman" w:cs="Tahoma"/>
          <w:b/>
          <w:kern w:val="1"/>
          <w:sz w:val="52"/>
          <w:szCs w:val="52"/>
        </w:rPr>
      </w:pPr>
    </w:p>
    <w:p w14:paraId="789D018B" w14:textId="77777777" w:rsidR="00A9660D" w:rsidRDefault="00A9660D" w:rsidP="00BA376C">
      <w:pPr>
        <w:spacing w:after="0" w:line="240" w:lineRule="auto"/>
        <w:jc w:val="center"/>
        <w:rPr>
          <w:rFonts w:eastAsia="Times New Roman" w:cs="Tahoma"/>
          <w:b/>
          <w:kern w:val="1"/>
          <w:sz w:val="52"/>
          <w:szCs w:val="52"/>
        </w:rPr>
      </w:pPr>
    </w:p>
    <w:p w14:paraId="3A51343F" w14:textId="77777777" w:rsidR="00A9660D" w:rsidRDefault="00A9660D" w:rsidP="00BA376C">
      <w:pPr>
        <w:spacing w:after="0" w:line="240" w:lineRule="auto"/>
        <w:jc w:val="center"/>
        <w:rPr>
          <w:rFonts w:eastAsia="Times New Roman" w:cs="Tahoma"/>
          <w:b/>
          <w:kern w:val="1"/>
          <w:sz w:val="52"/>
          <w:szCs w:val="52"/>
        </w:rPr>
      </w:pPr>
    </w:p>
    <w:p w14:paraId="584E2D60" w14:textId="77777777" w:rsidR="00AE37D0" w:rsidRDefault="00AE37D0">
      <w:pPr>
        <w:rPr>
          <w:rFonts w:eastAsia="Times New Roman" w:cs="Tahoma"/>
          <w:b/>
          <w:kern w:val="1"/>
          <w:sz w:val="28"/>
          <w:szCs w:val="28"/>
        </w:rPr>
      </w:pPr>
      <w:r>
        <w:rPr>
          <w:rFonts w:eastAsia="Times New Roman" w:cs="Tahoma"/>
          <w:b/>
          <w:kern w:val="1"/>
          <w:sz w:val="28"/>
          <w:szCs w:val="28"/>
        </w:rPr>
        <w:br w:type="page"/>
      </w:r>
    </w:p>
    <w:p w14:paraId="4A2FA992" w14:textId="77777777" w:rsidR="00BC2AAD" w:rsidRPr="00DF0C08" w:rsidRDefault="00BC2AAD" w:rsidP="00A14B68">
      <w:pPr>
        <w:pStyle w:val="Nagwek2"/>
        <w:jc w:val="left"/>
        <w:rPr>
          <w:rFonts w:eastAsia="Times New Roman" w:cs="Tahoma"/>
          <w:b w:val="0"/>
          <w:kern w:val="1"/>
          <w:sz w:val="28"/>
          <w:szCs w:val="28"/>
        </w:rPr>
      </w:pPr>
      <w:bookmarkStart w:id="571" w:name="_Toc36191985"/>
      <w:r w:rsidRPr="00DF0C08">
        <w:rPr>
          <w:rFonts w:eastAsia="Times New Roman" w:cs="Tahoma"/>
          <w:kern w:val="1"/>
          <w:sz w:val="28"/>
          <w:szCs w:val="28"/>
        </w:rPr>
        <w:t>Kryteria oceny zgodności projektów ze Strategią – tryb konkursowy</w:t>
      </w:r>
      <w:bookmarkEnd w:id="571"/>
    </w:p>
    <w:p w14:paraId="21891CE2" w14:textId="77777777" w:rsidR="00BC2AAD" w:rsidRDefault="00BC2AAD" w:rsidP="0096339B">
      <w:pPr>
        <w:spacing w:after="0" w:line="240" w:lineRule="auto"/>
        <w:rPr>
          <w:rFonts w:eastAsia="Times New Roman" w:cs="Tahoma"/>
          <w:b/>
          <w:kern w:val="1"/>
        </w:rPr>
      </w:pPr>
    </w:p>
    <w:p w14:paraId="2425D196" w14:textId="77777777" w:rsidR="005D5BED" w:rsidRPr="00196FD4" w:rsidRDefault="005D5BED" w:rsidP="005D5BED">
      <w:pPr>
        <w:spacing w:after="120" w:line="240" w:lineRule="auto"/>
        <w:rPr>
          <w:rFonts w:eastAsia="Times New Roman" w:cs="Tahoma"/>
          <w:b/>
          <w:kern w:val="1"/>
          <w:sz w:val="28"/>
          <w:szCs w:val="28"/>
        </w:rPr>
      </w:pPr>
      <w:r w:rsidRPr="00196FD4">
        <w:rPr>
          <w:rFonts w:eastAsia="Times New Roman" w:cs="Tahoma"/>
          <w:b/>
          <w:kern w:val="1"/>
          <w:sz w:val="28"/>
          <w:szCs w:val="28"/>
        </w:rPr>
        <w:t>Uwaga:</w:t>
      </w:r>
    </w:p>
    <w:p w14:paraId="59E625E8" w14:textId="77777777" w:rsidR="005D5BED" w:rsidRPr="00196FD4" w:rsidRDefault="005D5BED" w:rsidP="005D5BED">
      <w:pPr>
        <w:spacing w:after="0" w:line="240" w:lineRule="auto"/>
        <w:rPr>
          <w:rFonts w:eastAsia="Times New Roman" w:cs="Tahoma"/>
          <w:b/>
          <w:kern w:val="1"/>
          <w:sz w:val="28"/>
          <w:szCs w:val="28"/>
        </w:rPr>
      </w:pPr>
      <w:r w:rsidRPr="00196FD4">
        <w:rPr>
          <w:rFonts w:eastAsia="Times New Roman" w:cs="Tahoma"/>
          <w:b/>
          <w:kern w:val="1"/>
          <w:sz w:val="28"/>
          <w:szCs w:val="28"/>
        </w:rPr>
        <w:t xml:space="preserve">Kryteria </w:t>
      </w:r>
      <w:r w:rsidRPr="00DF0C08">
        <w:rPr>
          <w:rFonts w:eastAsia="Times New Roman" w:cs="Tahoma"/>
          <w:b/>
          <w:kern w:val="1"/>
          <w:sz w:val="28"/>
          <w:szCs w:val="28"/>
        </w:rPr>
        <w:t xml:space="preserve">oceny zgodności projektów ze Strategią </w:t>
      </w:r>
      <w:r>
        <w:rPr>
          <w:rFonts w:eastAsia="Times New Roman" w:cs="Tahoma"/>
          <w:b/>
          <w:kern w:val="1"/>
          <w:sz w:val="28"/>
          <w:szCs w:val="28"/>
        </w:rPr>
        <w:t xml:space="preserve">ZIT </w:t>
      </w:r>
      <w:r w:rsidRPr="00196FD4">
        <w:rPr>
          <w:rFonts w:eastAsia="Times New Roman" w:cs="Tahoma"/>
          <w:b/>
          <w:kern w:val="1"/>
          <w:sz w:val="28"/>
          <w:szCs w:val="28"/>
        </w:rPr>
        <w:t>z zakresu Europejskiego Funduszu Społecznego są zawarte w Planach działania na dany rok przyjmowanych odrębną uchwałą.</w:t>
      </w:r>
    </w:p>
    <w:p w14:paraId="6D491AE2" w14:textId="77777777" w:rsidR="00196FD4" w:rsidRPr="00DF0C08" w:rsidRDefault="00196FD4" w:rsidP="005D5BED">
      <w:pPr>
        <w:spacing w:after="0" w:line="240" w:lineRule="auto"/>
        <w:rPr>
          <w:rFonts w:eastAsia="Times New Roman" w:cs="Tahoma"/>
          <w:b/>
          <w:kern w:val="1"/>
        </w:rPr>
      </w:pPr>
    </w:p>
    <w:p w14:paraId="289935A2" w14:textId="77777777" w:rsidR="0096339B" w:rsidRPr="00476130" w:rsidRDefault="0096339B" w:rsidP="0096339B">
      <w:pPr>
        <w:spacing w:after="0" w:line="240" w:lineRule="auto"/>
        <w:rPr>
          <w:rFonts w:cs="Arial"/>
          <w:kern w:val="1"/>
          <w:sz w:val="24"/>
          <w:szCs w:val="24"/>
          <w:u w:val="single"/>
        </w:rPr>
      </w:pPr>
      <w:r w:rsidRPr="00476130">
        <w:rPr>
          <w:rFonts w:cs="Arial"/>
          <w:kern w:val="1"/>
          <w:sz w:val="24"/>
          <w:szCs w:val="24"/>
          <w:u w:val="single"/>
        </w:rPr>
        <w:t>Założenia ogólne:</w:t>
      </w:r>
    </w:p>
    <w:p w14:paraId="18AB4020" w14:textId="77777777" w:rsidR="004403FE" w:rsidRPr="00476130" w:rsidRDefault="004403FE" w:rsidP="0096339B">
      <w:pPr>
        <w:spacing w:after="0" w:line="240" w:lineRule="auto"/>
        <w:rPr>
          <w:rFonts w:cs="Arial"/>
          <w:kern w:val="1"/>
          <w:sz w:val="24"/>
          <w:szCs w:val="24"/>
          <w:u w:val="single"/>
        </w:rPr>
      </w:pPr>
    </w:p>
    <w:p w14:paraId="7CC7CEE8" w14:textId="77777777" w:rsidR="0096339B" w:rsidRPr="00476130" w:rsidRDefault="0096339B" w:rsidP="00E34F10">
      <w:pPr>
        <w:numPr>
          <w:ilvl w:val="0"/>
          <w:numId w:val="19"/>
        </w:numPr>
        <w:spacing w:after="0" w:line="240" w:lineRule="auto"/>
        <w:jc w:val="both"/>
        <w:rPr>
          <w:rFonts w:cs="Arial"/>
          <w:kern w:val="1"/>
          <w:sz w:val="24"/>
          <w:szCs w:val="24"/>
          <w:u w:val="single"/>
        </w:rPr>
      </w:pPr>
      <w:r w:rsidRPr="00476130">
        <w:rPr>
          <w:rFonts w:cs="Arial"/>
          <w:kern w:val="1"/>
          <w:sz w:val="24"/>
          <w:szCs w:val="24"/>
          <w:u w:val="single"/>
        </w:rPr>
        <w:t>Liczba możliwych do zdobycia punktów stanowi 50% wszystkich możliwych do zdobycia punktów podczas całego procesu oceny.</w:t>
      </w:r>
    </w:p>
    <w:p w14:paraId="18599ED5" w14:textId="77777777" w:rsidR="00BC2AAD" w:rsidRDefault="00BC2AAD" w:rsidP="00093A6F">
      <w:pPr>
        <w:spacing w:after="0" w:line="240" w:lineRule="auto"/>
        <w:rPr>
          <w:rFonts w:eastAsia="Times New Roman" w:cs="Tahoma"/>
          <w:b/>
          <w:kern w:val="1"/>
          <w:u w:val="single"/>
        </w:rPr>
      </w:pPr>
    </w:p>
    <w:p w14:paraId="412F114B" w14:textId="77777777" w:rsidR="00E02D66" w:rsidRDefault="00E02D66" w:rsidP="00093A6F">
      <w:pPr>
        <w:spacing w:after="0" w:line="240" w:lineRule="auto"/>
        <w:rPr>
          <w:rFonts w:eastAsia="Times New Roman" w:cs="Tahoma"/>
          <w:b/>
          <w:kern w:val="1"/>
          <w:u w:val="single"/>
        </w:rPr>
      </w:pPr>
    </w:p>
    <w:p w14:paraId="45B741C3" w14:textId="77777777" w:rsidR="00E02D66" w:rsidRDefault="00E02D66" w:rsidP="00093A6F">
      <w:pPr>
        <w:spacing w:after="0" w:line="240" w:lineRule="auto"/>
        <w:rPr>
          <w:rFonts w:eastAsia="Times New Roman" w:cs="Tahoma"/>
          <w:b/>
          <w:kern w:val="1"/>
          <w:u w:val="single"/>
        </w:rPr>
      </w:pPr>
    </w:p>
    <w:p w14:paraId="2262B5AD" w14:textId="77777777" w:rsidR="003D1316" w:rsidRPr="00CC6354" w:rsidRDefault="003D1316" w:rsidP="00CC6354">
      <w:pPr>
        <w:pStyle w:val="Nagwek2"/>
        <w:jc w:val="left"/>
        <w:rPr>
          <w:sz w:val="24"/>
          <w:szCs w:val="24"/>
        </w:rPr>
      </w:pPr>
      <w:bookmarkStart w:id="572" w:name="_Toc517334536"/>
      <w:bookmarkStart w:id="573" w:name="_Toc527969738"/>
      <w:bookmarkStart w:id="574" w:name="_Toc527969938"/>
      <w:bookmarkStart w:id="575" w:name="_Toc36191986"/>
      <w:r w:rsidRPr="00CC6354">
        <w:rPr>
          <w:sz w:val="24"/>
          <w:szCs w:val="24"/>
        </w:rPr>
        <w:t>Oś priorytetowa 1 Przedsiębiorstwa i innowacje</w:t>
      </w:r>
      <w:bookmarkEnd w:id="572"/>
      <w:bookmarkEnd w:id="573"/>
      <w:bookmarkEnd w:id="574"/>
      <w:bookmarkEnd w:id="575"/>
    </w:p>
    <w:p w14:paraId="3FE06D89" w14:textId="77777777" w:rsidR="00CC6354" w:rsidRPr="00CC6354" w:rsidRDefault="00CC6354" w:rsidP="00CC6354">
      <w:pPr>
        <w:pStyle w:val="Nagwek3"/>
        <w:spacing w:after="240"/>
        <w:rPr>
          <w:rFonts w:eastAsia="Times New Roman" w:cs="Tahoma"/>
          <w:kern w:val="1"/>
          <w:sz w:val="24"/>
          <w:szCs w:val="24"/>
        </w:rPr>
      </w:pPr>
      <w:bookmarkStart w:id="576" w:name="_Toc36191987"/>
      <w:r w:rsidRPr="00CC6354">
        <w:rPr>
          <w:rFonts w:eastAsia="Times New Roman" w:cs="Tahoma"/>
          <w:kern w:val="1"/>
          <w:sz w:val="24"/>
          <w:szCs w:val="24"/>
        </w:rPr>
        <w:t>Działanie 1.2 Innowacyjne przedsiębiorstwa</w:t>
      </w:r>
      <w:bookmarkEnd w:id="576"/>
    </w:p>
    <w:p w14:paraId="1FD709BF" w14:textId="77777777" w:rsidR="00F55DEC" w:rsidRPr="00952DFB" w:rsidRDefault="00F55DEC" w:rsidP="00E02D66">
      <w:pPr>
        <w:widowControl w:val="0"/>
        <w:spacing w:after="240" w:line="240" w:lineRule="auto"/>
        <w:rPr>
          <w:rFonts w:ascii="Calibri" w:hAnsi="Calibri"/>
          <w:b/>
          <w:color w:val="000000" w:themeColor="text1"/>
          <w:u w:val="single"/>
        </w:rPr>
      </w:pPr>
      <w:r w:rsidRPr="00952DFB">
        <w:rPr>
          <w:rFonts w:ascii="Calibri" w:eastAsia="Times New Roman" w:hAnsi="Calibri" w:cs="Tahoma"/>
          <w:b/>
          <w:kern w:val="1"/>
          <w:u w:val="single"/>
        </w:rPr>
        <w:t xml:space="preserve">Poddziałanie </w:t>
      </w:r>
      <w:r w:rsidRPr="00952DFB">
        <w:rPr>
          <w:rFonts w:ascii="Calibri" w:eastAsia="Times New Roman" w:hAnsi="Calibri" w:cs="Tahoma"/>
          <w:b/>
          <w:bCs/>
          <w:kern w:val="1"/>
          <w:u w:val="single"/>
        </w:rPr>
        <w:t>1</w:t>
      </w:r>
      <w:r w:rsidRPr="00952DFB">
        <w:rPr>
          <w:rFonts w:ascii="Calibri" w:eastAsia="Times New Roman" w:hAnsi="Calibri" w:cs="Tahoma"/>
          <w:b/>
          <w:kern w:val="1"/>
          <w:u w:val="single"/>
        </w:rPr>
        <w:t xml:space="preserve">.2.2 </w:t>
      </w:r>
      <w:r w:rsidRPr="00952DFB">
        <w:rPr>
          <w:rFonts w:ascii="Calibri" w:hAnsi="Calibri"/>
          <w:b/>
          <w:color w:val="000000" w:themeColor="text1"/>
          <w:u w:val="single"/>
        </w:rPr>
        <w:t>Innowacyjne przedsiębiorstwa – ZIT WrOF</w:t>
      </w:r>
    </w:p>
    <w:p w14:paraId="179DAA39" w14:textId="77777777" w:rsidR="00F55DEC" w:rsidRPr="00FB411F" w:rsidRDefault="00F55DEC" w:rsidP="00FB411F">
      <w:pPr>
        <w:autoSpaceDE w:val="0"/>
        <w:spacing w:before="240" w:after="240" w:line="360" w:lineRule="auto"/>
        <w:contextualSpacing/>
        <w:rPr>
          <w:rFonts w:ascii="Calibri" w:eastAsia="Times New Roman" w:hAnsi="Calibri" w:cs="Calibri"/>
          <w:b/>
          <w:bCs/>
        </w:rPr>
      </w:pPr>
      <w:r w:rsidRPr="00FB411F">
        <w:rPr>
          <w:rFonts w:ascii="Calibri" w:hAnsi="Calibri"/>
          <w:b/>
          <w:color w:val="000000" w:themeColor="text1"/>
        </w:rPr>
        <w:t xml:space="preserve">1.2 A </w:t>
      </w:r>
      <w:r w:rsidRPr="00FB411F">
        <w:rPr>
          <w:rFonts w:ascii="Calibri" w:eastAsia="Times New Roman" w:hAnsi="Calibri" w:cs="Calibri"/>
          <w:b/>
          <w:bCs/>
        </w:rPr>
        <w:t>Wsparcie dla przedsiębiorstw chcących rozpocząć lub rozwinąć działalność B+R</w:t>
      </w:r>
    </w:p>
    <w:p w14:paraId="16980B46" w14:textId="77777777" w:rsidR="00F55DEC" w:rsidRPr="00F55DEC" w:rsidRDefault="00F55DEC" w:rsidP="00FB411F">
      <w:pPr>
        <w:spacing w:before="240" w:line="240" w:lineRule="auto"/>
        <w:ind w:right="411"/>
        <w:jc w:val="both"/>
        <w:rPr>
          <w:rFonts w:ascii="Calibri" w:hAnsi="Calibri" w:cs="Arial"/>
          <w:kern w:val="1"/>
        </w:rPr>
      </w:pPr>
      <w:r w:rsidRPr="00F55DEC">
        <w:rPr>
          <w:rFonts w:ascii="Calibri" w:hAnsi="Calibri" w:cs="Arial"/>
          <w:kern w:val="1"/>
        </w:rPr>
        <w:t>Liczba możliwych do zdobycia punktów została określona w tabelach poniżej. Ostatecznie będzie stanowić 50% wszystkich możliwych do zdobycia punktów podczas całego procesu oceny.</w:t>
      </w:r>
    </w:p>
    <w:p w14:paraId="61F5499B" w14:textId="77777777" w:rsidR="00F55DEC" w:rsidRPr="00F55DEC" w:rsidRDefault="00F55DEC" w:rsidP="00F55DEC">
      <w:pPr>
        <w:spacing w:line="240" w:lineRule="auto"/>
        <w:rPr>
          <w:rFonts w:ascii="Calibri" w:hAnsi="Calibri" w:cs="Tahoma"/>
          <w:b/>
          <w:bCs/>
          <w:kern w:val="1"/>
          <w:u w:val="single"/>
        </w:rPr>
      </w:pPr>
      <w:r w:rsidRPr="00F55DEC">
        <w:rPr>
          <w:rFonts w:ascii="Calibri" w:hAnsi="Calibri" w:cs="Arial"/>
          <w:kern w:val="1"/>
        </w:rPr>
        <w:t>W tabeli podano procentowy podział punktów – 100% stanowi łączną liczbę punktów możliwych do uzyskania na etapie oceny strategicznej</w:t>
      </w:r>
    </w:p>
    <w:p w14:paraId="1A159C99" w14:textId="77777777" w:rsidR="00F55DEC" w:rsidRPr="00F55DEC" w:rsidRDefault="00F55DEC" w:rsidP="00F55DEC">
      <w:pPr>
        <w:spacing w:line="240" w:lineRule="auto"/>
        <w:jc w:val="center"/>
        <w:rPr>
          <w:rFonts w:ascii="Calibri" w:hAnsi="Calibri" w:cs="Tahoma"/>
          <w:b/>
          <w:bCs/>
          <w:kern w:val="1"/>
          <w:u w:val="single"/>
        </w:rPr>
      </w:pPr>
      <w:r w:rsidRPr="00F55DEC">
        <w:rPr>
          <w:rFonts w:ascii="Calibri" w:hAnsi="Calibri" w:cs="Tahoma"/>
          <w:b/>
          <w:bCs/>
          <w:kern w:val="1"/>
          <w:u w:val="single"/>
        </w:rPr>
        <w:t>I sekcja – ocena ogólna</w:t>
      </w:r>
    </w:p>
    <w:tbl>
      <w:tblPr>
        <w:tblW w:w="14956" w:type="dxa"/>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17"/>
        <w:gridCol w:w="2835"/>
        <w:gridCol w:w="6804"/>
        <w:gridCol w:w="4500"/>
      </w:tblGrid>
      <w:tr w:rsidR="00F55DEC" w:rsidRPr="00F55DEC" w14:paraId="2006AAE2" w14:textId="77777777" w:rsidTr="005E17DB">
        <w:trPr>
          <w:trHeight w:val="1012"/>
        </w:trPr>
        <w:tc>
          <w:tcPr>
            <w:tcW w:w="817" w:type="dxa"/>
            <w:vAlign w:val="center"/>
          </w:tcPr>
          <w:p w14:paraId="4A255287" w14:textId="77777777" w:rsidR="00F55DEC" w:rsidRPr="00F55DEC" w:rsidRDefault="00F55DEC" w:rsidP="00F55DEC">
            <w:pPr>
              <w:spacing w:line="240" w:lineRule="auto"/>
              <w:jc w:val="center"/>
              <w:rPr>
                <w:rFonts w:ascii="Calibri" w:hAnsi="Calibri"/>
                <w:b/>
                <w:bCs/>
                <w:kern w:val="1"/>
              </w:rPr>
            </w:pPr>
            <w:r w:rsidRPr="00F55DEC">
              <w:rPr>
                <w:rFonts w:ascii="Calibri" w:hAnsi="Calibri"/>
                <w:b/>
                <w:bCs/>
                <w:kern w:val="1"/>
              </w:rPr>
              <w:t>Lp.</w:t>
            </w:r>
          </w:p>
        </w:tc>
        <w:tc>
          <w:tcPr>
            <w:tcW w:w="2835" w:type="dxa"/>
            <w:vAlign w:val="center"/>
          </w:tcPr>
          <w:p w14:paraId="14DBE0AF" w14:textId="77777777" w:rsidR="00F55DEC" w:rsidRPr="00F55DEC" w:rsidRDefault="00F55DEC" w:rsidP="00F55DEC">
            <w:pPr>
              <w:spacing w:line="240" w:lineRule="auto"/>
              <w:jc w:val="center"/>
              <w:rPr>
                <w:rFonts w:ascii="Calibri" w:hAnsi="Calibri"/>
                <w:b/>
                <w:bCs/>
                <w:kern w:val="1"/>
              </w:rPr>
            </w:pPr>
            <w:r w:rsidRPr="00F55DEC">
              <w:rPr>
                <w:rFonts w:ascii="Calibri" w:hAnsi="Calibri"/>
                <w:b/>
                <w:bCs/>
                <w:kern w:val="1"/>
              </w:rPr>
              <w:t>Nazwa kryterium</w:t>
            </w:r>
          </w:p>
        </w:tc>
        <w:tc>
          <w:tcPr>
            <w:tcW w:w="6804" w:type="dxa"/>
            <w:vAlign w:val="center"/>
          </w:tcPr>
          <w:p w14:paraId="524752AB" w14:textId="77777777" w:rsidR="00F55DEC" w:rsidRPr="00F55DEC" w:rsidRDefault="00F55DEC" w:rsidP="00F55DEC">
            <w:pPr>
              <w:spacing w:line="240" w:lineRule="auto"/>
              <w:jc w:val="center"/>
              <w:rPr>
                <w:rFonts w:ascii="Calibri" w:hAnsi="Calibri"/>
                <w:b/>
                <w:bCs/>
                <w:kern w:val="1"/>
              </w:rPr>
            </w:pPr>
            <w:r w:rsidRPr="00F55DEC">
              <w:rPr>
                <w:rFonts w:ascii="Calibri" w:hAnsi="Calibri"/>
                <w:b/>
                <w:bCs/>
                <w:kern w:val="1"/>
              </w:rPr>
              <w:t>Definicja kryterium</w:t>
            </w:r>
          </w:p>
        </w:tc>
        <w:tc>
          <w:tcPr>
            <w:tcW w:w="4500" w:type="dxa"/>
            <w:vAlign w:val="center"/>
          </w:tcPr>
          <w:p w14:paraId="153B53B3" w14:textId="77777777" w:rsidR="00F55DEC" w:rsidRPr="00F55DEC" w:rsidRDefault="00F55DEC" w:rsidP="00F55DEC">
            <w:pPr>
              <w:spacing w:line="240" w:lineRule="auto"/>
              <w:jc w:val="center"/>
              <w:rPr>
                <w:rFonts w:ascii="Calibri" w:hAnsi="Calibri"/>
                <w:b/>
                <w:bCs/>
                <w:kern w:val="1"/>
              </w:rPr>
            </w:pPr>
            <w:r w:rsidRPr="00F55DEC">
              <w:rPr>
                <w:rFonts w:ascii="Calibri" w:hAnsi="Calibri"/>
                <w:b/>
                <w:bCs/>
                <w:kern w:val="1"/>
              </w:rPr>
              <w:t>Opis znaczenia kryterium</w:t>
            </w:r>
          </w:p>
        </w:tc>
      </w:tr>
      <w:tr w:rsidR="00F55DEC" w:rsidRPr="00F55DEC" w14:paraId="2FA3B007" w14:textId="77777777" w:rsidTr="005E17DB">
        <w:trPr>
          <w:trHeight w:val="77"/>
        </w:trPr>
        <w:tc>
          <w:tcPr>
            <w:tcW w:w="817" w:type="dxa"/>
            <w:vAlign w:val="center"/>
          </w:tcPr>
          <w:p w14:paraId="3AD66410" w14:textId="77777777" w:rsidR="00F55DEC" w:rsidRPr="00F55DEC" w:rsidRDefault="00F55DEC" w:rsidP="00F55DEC">
            <w:pPr>
              <w:jc w:val="center"/>
              <w:rPr>
                <w:rFonts w:ascii="Calibri" w:hAnsi="Calibri"/>
                <w:b/>
                <w:bCs/>
                <w:kern w:val="1"/>
              </w:rPr>
            </w:pPr>
            <w:r w:rsidRPr="00F55DEC">
              <w:rPr>
                <w:rFonts w:ascii="Calibri" w:hAnsi="Calibri"/>
                <w:b/>
                <w:bCs/>
                <w:kern w:val="1"/>
              </w:rPr>
              <w:t>1.</w:t>
            </w:r>
          </w:p>
        </w:tc>
        <w:tc>
          <w:tcPr>
            <w:tcW w:w="2835" w:type="dxa"/>
            <w:vAlign w:val="center"/>
          </w:tcPr>
          <w:p w14:paraId="4DC989FC" w14:textId="77777777" w:rsidR="00F55DEC" w:rsidRPr="00F55DEC" w:rsidRDefault="00F55DEC" w:rsidP="00F55DEC">
            <w:pPr>
              <w:jc w:val="center"/>
              <w:rPr>
                <w:rFonts w:ascii="Calibri" w:hAnsi="Calibri"/>
                <w:b/>
                <w:bCs/>
                <w:kern w:val="1"/>
              </w:rPr>
            </w:pPr>
            <w:r w:rsidRPr="00F55DEC">
              <w:rPr>
                <w:rFonts w:ascii="Calibri" w:hAnsi="Calibri"/>
                <w:b/>
                <w:bCs/>
                <w:kern w:val="1"/>
              </w:rPr>
              <w:t>Zgodność projektu ze Strategią ZIT</w:t>
            </w:r>
          </w:p>
        </w:tc>
        <w:tc>
          <w:tcPr>
            <w:tcW w:w="6804" w:type="dxa"/>
            <w:vAlign w:val="center"/>
          </w:tcPr>
          <w:p w14:paraId="47BF7006" w14:textId="77777777" w:rsidR="00F55DEC" w:rsidRPr="00F55DEC" w:rsidRDefault="00F55DEC" w:rsidP="00F55DEC">
            <w:pPr>
              <w:autoSpaceDE w:val="0"/>
              <w:autoSpaceDN w:val="0"/>
              <w:adjustRightInd w:val="0"/>
              <w:jc w:val="both"/>
              <w:rPr>
                <w:rFonts w:ascii="Calibri" w:hAnsi="Calibri"/>
              </w:rPr>
            </w:pPr>
            <w:r w:rsidRPr="00F55DEC">
              <w:rPr>
                <w:rFonts w:ascii="Calibri" w:hAnsi="Calibri"/>
                <w:b/>
                <w:bCs/>
                <w:kern w:val="1"/>
              </w:rPr>
              <w:t>Sprawdzana</w:t>
            </w:r>
            <w:r w:rsidR="00981526">
              <w:rPr>
                <w:rFonts w:ascii="Calibri" w:hAnsi="Calibri"/>
                <w:b/>
                <w:bCs/>
                <w:kern w:val="1"/>
              </w:rPr>
              <w:t xml:space="preserve"> </w:t>
            </w:r>
            <w:r w:rsidRPr="00F55DEC">
              <w:rPr>
                <w:rFonts w:ascii="Calibri" w:hAnsi="Calibri"/>
                <w:b/>
                <w:bCs/>
                <w:kern w:val="1"/>
              </w:rPr>
              <w:t xml:space="preserve">będzie zbieżność zapisów dokumentacji aplikacyjnej z zapisami Strategii ZIT. </w:t>
            </w:r>
            <w:r w:rsidRPr="00F55DEC">
              <w:rPr>
                <w:rFonts w:ascii="Calibri" w:hAnsi="Calibri"/>
              </w:rPr>
              <w:t>Oceniane będzie, czy przedsięwzięcie ma wpływ na</w:t>
            </w:r>
            <w:r w:rsidR="00981526">
              <w:rPr>
                <w:rFonts w:ascii="Calibri" w:hAnsi="Calibri"/>
              </w:rPr>
              <w:t xml:space="preserve"> </w:t>
            </w:r>
            <w:r w:rsidRPr="00F55DEC">
              <w:rPr>
                <w:rFonts w:ascii="Calibri" w:hAnsi="Calibri"/>
              </w:rPr>
              <w:t>minimalizację negatywnych zjawisk</w:t>
            </w:r>
            <w:r w:rsidR="00981526">
              <w:rPr>
                <w:rFonts w:ascii="Calibri" w:hAnsi="Calibri"/>
              </w:rPr>
              <w:t xml:space="preserve"> </w:t>
            </w:r>
            <w:r w:rsidRPr="00F55DEC">
              <w:rPr>
                <w:rFonts w:ascii="Calibri" w:hAnsi="Calibri"/>
              </w:rPr>
              <w:t>opisanych w</w:t>
            </w:r>
            <w:r w:rsidR="00981526">
              <w:rPr>
                <w:rFonts w:ascii="Calibri" w:hAnsi="Calibri"/>
              </w:rPr>
              <w:t xml:space="preserve"> </w:t>
            </w:r>
            <w:r w:rsidRPr="00F55DEC">
              <w:rPr>
                <w:rFonts w:ascii="Calibri" w:hAnsi="Calibri"/>
              </w:rPr>
              <w:t>Strategii ZIT WrOF oraz realizację zamierzeń strategicznych ZIT WrOF.</w:t>
            </w:r>
          </w:p>
        </w:tc>
        <w:tc>
          <w:tcPr>
            <w:tcW w:w="4500" w:type="dxa"/>
            <w:vAlign w:val="center"/>
          </w:tcPr>
          <w:p w14:paraId="16396A1A" w14:textId="77777777" w:rsidR="00F55DEC" w:rsidRPr="00F55DEC" w:rsidRDefault="00F55DEC" w:rsidP="00F55DEC">
            <w:pPr>
              <w:autoSpaceDE w:val="0"/>
              <w:autoSpaceDN w:val="0"/>
              <w:adjustRightInd w:val="0"/>
              <w:spacing w:after="0"/>
              <w:jc w:val="center"/>
              <w:rPr>
                <w:rFonts w:ascii="Calibri" w:hAnsi="Calibri" w:cs="Arial"/>
                <w:b/>
                <w:bCs/>
                <w:color w:val="000000"/>
              </w:rPr>
            </w:pPr>
          </w:p>
          <w:p w14:paraId="33A82BB5" w14:textId="77777777" w:rsidR="00F55DEC" w:rsidRPr="00F55DEC" w:rsidRDefault="00F55DEC" w:rsidP="00F55DEC">
            <w:pPr>
              <w:autoSpaceDE w:val="0"/>
              <w:autoSpaceDN w:val="0"/>
              <w:adjustRightInd w:val="0"/>
              <w:spacing w:after="0"/>
              <w:jc w:val="center"/>
              <w:rPr>
                <w:rFonts w:ascii="Calibri" w:hAnsi="Calibri" w:cs="Arial"/>
                <w:color w:val="000000"/>
              </w:rPr>
            </w:pPr>
            <w:r w:rsidRPr="00F55DEC">
              <w:rPr>
                <w:rFonts w:ascii="Calibri" w:hAnsi="Calibri" w:cs="Arial"/>
                <w:b/>
                <w:bCs/>
                <w:color w:val="000000"/>
              </w:rPr>
              <w:t>TAK/NIE</w:t>
            </w:r>
          </w:p>
          <w:p w14:paraId="55A18470" w14:textId="77777777" w:rsidR="00F55DEC" w:rsidRPr="00F55DEC" w:rsidRDefault="00F55DEC" w:rsidP="00F55DEC">
            <w:pPr>
              <w:autoSpaceDE w:val="0"/>
              <w:autoSpaceDN w:val="0"/>
              <w:adjustRightInd w:val="0"/>
              <w:spacing w:after="0"/>
              <w:jc w:val="center"/>
              <w:rPr>
                <w:rFonts w:ascii="Calibri" w:hAnsi="Calibri" w:cs="Arial"/>
                <w:color w:val="000000"/>
              </w:rPr>
            </w:pPr>
            <w:r w:rsidRPr="00F55DEC">
              <w:rPr>
                <w:rFonts w:ascii="Calibri" w:hAnsi="Calibri" w:cs="Arial"/>
                <w:b/>
                <w:bCs/>
                <w:color w:val="000000"/>
              </w:rPr>
              <w:t>Kryterium obligatoryjne (kluczowe)</w:t>
            </w:r>
          </w:p>
          <w:p w14:paraId="306293AE" w14:textId="77777777" w:rsidR="00F55DEC" w:rsidRPr="00F55DEC" w:rsidRDefault="00F55DEC" w:rsidP="00F55DEC">
            <w:pPr>
              <w:autoSpaceDE w:val="0"/>
              <w:autoSpaceDN w:val="0"/>
              <w:adjustRightInd w:val="0"/>
              <w:spacing w:after="0"/>
              <w:jc w:val="center"/>
              <w:rPr>
                <w:rFonts w:ascii="Calibri" w:hAnsi="Calibri" w:cs="Arial"/>
                <w:color w:val="000000"/>
              </w:rPr>
            </w:pPr>
            <w:r w:rsidRPr="00F55DEC">
              <w:rPr>
                <w:rFonts w:ascii="Calibri" w:hAnsi="Calibri" w:cs="Arial"/>
                <w:b/>
                <w:bCs/>
                <w:color w:val="000000"/>
              </w:rPr>
              <w:t>(Niespełnienie oznacza odrzucenie wniosku)</w:t>
            </w:r>
          </w:p>
          <w:p w14:paraId="50C84FA1" w14:textId="77777777" w:rsidR="00F55DEC" w:rsidRPr="00F55DEC" w:rsidRDefault="00F55DEC" w:rsidP="00F55DEC">
            <w:pPr>
              <w:jc w:val="center"/>
              <w:rPr>
                <w:rFonts w:ascii="Calibri" w:hAnsi="Calibri"/>
                <w:color w:val="FF0000"/>
                <w:kern w:val="1"/>
              </w:rPr>
            </w:pPr>
            <w:r w:rsidRPr="00F55DEC">
              <w:rPr>
                <w:rFonts w:ascii="Calibri" w:hAnsi="Calibri"/>
                <w:b/>
                <w:bCs/>
              </w:rPr>
              <w:t>Brak możliwości korekty</w:t>
            </w:r>
          </w:p>
        </w:tc>
      </w:tr>
      <w:tr w:rsidR="00F55DEC" w:rsidRPr="00F55DEC" w14:paraId="3D0204CC" w14:textId="77777777" w:rsidTr="00F55DEC">
        <w:trPr>
          <w:trHeight w:val="850"/>
        </w:trPr>
        <w:tc>
          <w:tcPr>
            <w:tcW w:w="817" w:type="dxa"/>
            <w:vAlign w:val="center"/>
          </w:tcPr>
          <w:p w14:paraId="35A4BC88" w14:textId="77777777" w:rsidR="00F55DEC" w:rsidRPr="00F55DEC" w:rsidRDefault="00F55DEC" w:rsidP="00F55DEC">
            <w:pPr>
              <w:spacing w:line="240" w:lineRule="auto"/>
              <w:jc w:val="center"/>
              <w:rPr>
                <w:rFonts w:ascii="Calibri" w:hAnsi="Calibri"/>
                <w:b/>
                <w:bCs/>
                <w:kern w:val="1"/>
              </w:rPr>
            </w:pPr>
            <w:r w:rsidRPr="00F55DEC">
              <w:rPr>
                <w:rFonts w:ascii="Calibri" w:hAnsi="Calibri"/>
                <w:b/>
                <w:bCs/>
                <w:kern w:val="1"/>
              </w:rPr>
              <w:t>2.</w:t>
            </w:r>
          </w:p>
        </w:tc>
        <w:tc>
          <w:tcPr>
            <w:tcW w:w="2835" w:type="dxa"/>
            <w:vAlign w:val="center"/>
          </w:tcPr>
          <w:p w14:paraId="0BE18BE5" w14:textId="77777777" w:rsidR="00F55DEC" w:rsidRPr="00F55DEC" w:rsidRDefault="00F55DEC" w:rsidP="00F55DEC">
            <w:pPr>
              <w:snapToGrid w:val="0"/>
              <w:spacing w:after="0" w:line="240" w:lineRule="auto"/>
              <w:jc w:val="center"/>
              <w:rPr>
                <w:rFonts w:ascii="Calibri" w:eastAsia="Times New Roman" w:hAnsi="Calibri" w:cs="Arial"/>
                <w:b/>
              </w:rPr>
            </w:pPr>
            <w:r w:rsidRPr="00F55DEC">
              <w:rPr>
                <w:rFonts w:ascii="Calibri" w:eastAsia="Times New Roman" w:hAnsi="Calibri" w:cs="Arial"/>
                <w:b/>
              </w:rPr>
              <w:t>Przeciwdziałanie zmianom klimatu</w:t>
            </w:r>
          </w:p>
          <w:p w14:paraId="66C0858A" w14:textId="77777777" w:rsidR="00F55DEC" w:rsidRPr="00F55DEC" w:rsidRDefault="00F55DEC" w:rsidP="00F55DEC">
            <w:pPr>
              <w:snapToGrid w:val="0"/>
              <w:spacing w:after="0" w:line="240" w:lineRule="auto"/>
              <w:rPr>
                <w:rFonts w:ascii="Calibri" w:eastAsia="Times New Roman" w:hAnsi="Calibri" w:cs="Arial"/>
                <w:b/>
              </w:rPr>
            </w:pPr>
          </w:p>
        </w:tc>
        <w:tc>
          <w:tcPr>
            <w:tcW w:w="6804" w:type="dxa"/>
            <w:vAlign w:val="center"/>
          </w:tcPr>
          <w:p w14:paraId="02CFE590" w14:textId="77777777" w:rsidR="00F55DEC" w:rsidRPr="00F55DEC" w:rsidRDefault="00F55DEC" w:rsidP="00F55DEC">
            <w:pPr>
              <w:snapToGrid w:val="0"/>
              <w:spacing w:after="0" w:line="240" w:lineRule="auto"/>
              <w:jc w:val="both"/>
              <w:rPr>
                <w:rFonts w:ascii="Calibri" w:eastAsia="Times New Roman" w:hAnsi="Calibri" w:cs="Arial"/>
              </w:rPr>
            </w:pPr>
            <w:r w:rsidRPr="00F55DEC">
              <w:rPr>
                <w:rFonts w:ascii="Calibri" w:eastAsia="Times New Roman" w:hAnsi="Calibri" w:cs="Arial"/>
              </w:rPr>
              <w:t>W ramach kryterium sprawdzane i oceniane będzieczyrealizacja projektu prowadzić będzie do rzeczywistego (w oparciu o przedstawione przez Wnioskodawcę kwantyfikowalne dane) ograniczenia negatywnych skutków</w:t>
            </w:r>
            <w:r w:rsidR="00981526">
              <w:rPr>
                <w:rFonts w:ascii="Calibri" w:eastAsia="Times New Roman" w:hAnsi="Calibri" w:cs="Arial"/>
              </w:rPr>
              <w:t xml:space="preserve"> </w:t>
            </w:r>
            <w:r w:rsidRPr="00F55DEC">
              <w:rPr>
                <w:rFonts w:ascii="Calibri" w:eastAsia="Times New Roman" w:hAnsi="Calibri" w:cs="Arial"/>
              </w:rPr>
              <w:t>środowiskowych (z wyłączeniem wprowadzania technologii mających na celu zwiększenie efektywności energetycznej w przedsiębiorstwie).</w:t>
            </w:r>
          </w:p>
          <w:p w14:paraId="7CA68466" w14:textId="77777777" w:rsidR="00F55DEC" w:rsidRPr="00F55DEC" w:rsidRDefault="00F55DEC" w:rsidP="00F55DEC">
            <w:pPr>
              <w:snapToGrid w:val="0"/>
              <w:spacing w:after="0" w:line="240" w:lineRule="auto"/>
              <w:jc w:val="both"/>
              <w:rPr>
                <w:rFonts w:ascii="Calibri" w:eastAsia="Times New Roman" w:hAnsi="Calibri" w:cs="Arial"/>
              </w:rPr>
            </w:pPr>
          </w:p>
          <w:p w14:paraId="1B323B04" w14:textId="77777777" w:rsidR="00F55DEC" w:rsidRPr="00F55DEC" w:rsidRDefault="00F55DEC" w:rsidP="00F55DEC">
            <w:pPr>
              <w:snapToGrid w:val="0"/>
              <w:spacing w:after="0" w:line="240" w:lineRule="auto"/>
              <w:jc w:val="both"/>
              <w:rPr>
                <w:rFonts w:ascii="Calibri" w:hAnsi="Calibri"/>
                <w:color w:val="000000"/>
              </w:rPr>
            </w:pPr>
            <w:r w:rsidRPr="00F55DEC">
              <w:rPr>
                <w:rFonts w:ascii="Calibri" w:hAnsi="Calibri"/>
                <w:color w:val="000000"/>
              </w:rPr>
              <w:t xml:space="preserve">Kryterium będzie weryfikowane na podstawie zapisów we wniosku o dofinansowanie. </w:t>
            </w:r>
          </w:p>
          <w:p w14:paraId="710EB987" w14:textId="77777777" w:rsidR="00F55DEC" w:rsidRPr="00F55DEC" w:rsidRDefault="00F55DEC" w:rsidP="00F55DEC">
            <w:pPr>
              <w:snapToGrid w:val="0"/>
              <w:spacing w:after="0" w:line="240" w:lineRule="auto"/>
              <w:jc w:val="both"/>
              <w:rPr>
                <w:rFonts w:ascii="Calibri" w:hAnsi="Calibri"/>
                <w:color w:val="000000"/>
              </w:rPr>
            </w:pPr>
          </w:p>
          <w:p w14:paraId="5CF06F45" w14:textId="77777777" w:rsidR="00F55DEC" w:rsidRPr="00F55DEC" w:rsidRDefault="00F55DEC" w:rsidP="00F55DEC">
            <w:pPr>
              <w:snapToGrid w:val="0"/>
              <w:spacing w:after="0" w:line="240" w:lineRule="auto"/>
              <w:jc w:val="both"/>
              <w:rPr>
                <w:rFonts w:ascii="Calibri" w:hAnsi="Calibri"/>
                <w:color w:val="000000"/>
              </w:rPr>
            </w:pPr>
            <w:r w:rsidRPr="00F55DEC">
              <w:rPr>
                <w:rFonts w:ascii="Calibri" w:hAnsi="Calibri"/>
                <w:color w:val="000000"/>
              </w:rPr>
              <w:t>Kryterium będzie ocenione pozytywnie jeśli projekt spełni przynajmniej jeden z poniższych warunków:</w:t>
            </w:r>
          </w:p>
          <w:p w14:paraId="0EE99465" w14:textId="77777777" w:rsidR="00F55DEC" w:rsidRPr="00F55DEC" w:rsidRDefault="00F55DEC" w:rsidP="00F55DEC">
            <w:pPr>
              <w:snapToGrid w:val="0"/>
              <w:spacing w:after="0" w:line="240" w:lineRule="auto"/>
              <w:ind w:left="423" w:hanging="282"/>
              <w:jc w:val="both"/>
              <w:rPr>
                <w:rFonts w:ascii="Calibri" w:eastAsia="Calibri" w:hAnsi="Calibri"/>
              </w:rPr>
            </w:pPr>
            <w:r w:rsidRPr="00F55DEC">
              <w:rPr>
                <w:rFonts w:ascii="Calibri" w:hAnsi="Calibri"/>
                <w:color w:val="000000"/>
              </w:rPr>
              <w:t xml:space="preserve">- zakłada </w:t>
            </w:r>
            <w:r w:rsidRPr="00F55DEC">
              <w:rPr>
                <w:rFonts w:ascii="Calibri" w:eastAsia="Calibri" w:hAnsi="Calibri"/>
              </w:rPr>
              <w:t>zastosowanie rozwiązań gwarantujących oszczędność surowcową, w tym oszczędność wody,</w:t>
            </w:r>
          </w:p>
          <w:p w14:paraId="31EE9081" w14:textId="77777777" w:rsidR="00F55DEC" w:rsidRPr="00F55DEC" w:rsidRDefault="00F55DEC" w:rsidP="00F55DEC">
            <w:pPr>
              <w:snapToGrid w:val="0"/>
              <w:spacing w:after="0" w:line="240" w:lineRule="auto"/>
              <w:ind w:left="423" w:hanging="282"/>
              <w:rPr>
                <w:rFonts w:ascii="Calibri" w:eastAsia="Calibri" w:hAnsi="Calibri"/>
              </w:rPr>
            </w:pPr>
            <w:r w:rsidRPr="00F55DEC">
              <w:rPr>
                <w:rFonts w:ascii="Calibri" w:eastAsia="Calibri" w:hAnsi="Calibri"/>
              </w:rPr>
              <w:t>-</w:t>
            </w:r>
            <w:r w:rsidR="00981526">
              <w:rPr>
                <w:rFonts w:ascii="Calibri" w:eastAsia="Calibri" w:hAnsi="Calibri"/>
              </w:rPr>
              <w:t xml:space="preserve">  </w:t>
            </w:r>
            <w:r w:rsidRPr="00F55DEC">
              <w:rPr>
                <w:rFonts w:ascii="Calibri" w:eastAsia="Calibri" w:hAnsi="Calibri"/>
              </w:rPr>
              <w:t xml:space="preserve"> zakładazastosowanie technologii mało-i bezodpadowych, w tym zmniejszenie ilości ścieków,</w:t>
            </w:r>
          </w:p>
          <w:p w14:paraId="282A65FA" w14:textId="77777777" w:rsidR="00F55DEC" w:rsidRPr="00F55DEC" w:rsidRDefault="00F55DEC" w:rsidP="00F55DEC">
            <w:pPr>
              <w:snapToGrid w:val="0"/>
              <w:spacing w:after="0" w:line="240" w:lineRule="auto"/>
              <w:ind w:left="423" w:hanging="282"/>
              <w:rPr>
                <w:rFonts w:ascii="Calibri" w:eastAsia="Calibri" w:hAnsi="Calibri"/>
              </w:rPr>
            </w:pPr>
            <w:r w:rsidRPr="00F55DEC">
              <w:rPr>
                <w:rFonts w:ascii="Calibri" w:eastAsia="Calibri" w:hAnsi="Calibri"/>
              </w:rPr>
              <w:t>-</w:t>
            </w:r>
            <w:r w:rsidR="00981526">
              <w:rPr>
                <w:rFonts w:ascii="Calibri" w:eastAsia="Calibri" w:hAnsi="Calibri"/>
              </w:rPr>
              <w:t xml:space="preserve">  </w:t>
            </w:r>
            <w:r w:rsidRPr="00F55DEC">
              <w:rPr>
                <w:rFonts w:ascii="Calibri" w:eastAsia="Calibri" w:hAnsi="Calibri"/>
              </w:rPr>
              <w:t xml:space="preserve"> zakładazastosowanie rozwiązań gwarantujących zmniejszenie ilości zanieczyszczeń odprowadzanych do atmosfery,</w:t>
            </w:r>
          </w:p>
          <w:p w14:paraId="7D96FBBD" w14:textId="77777777" w:rsidR="00F55DEC" w:rsidRPr="00F55DEC" w:rsidRDefault="00F55DEC" w:rsidP="00F55DEC">
            <w:pPr>
              <w:snapToGrid w:val="0"/>
              <w:spacing w:after="0" w:line="240" w:lineRule="auto"/>
              <w:ind w:left="423" w:hanging="282"/>
              <w:rPr>
                <w:rFonts w:ascii="Calibri" w:eastAsia="Calibri" w:hAnsi="Calibri"/>
              </w:rPr>
            </w:pPr>
            <w:r w:rsidRPr="00F55DEC">
              <w:rPr>
                <w:rFonts w:ascii="Calibri" w:eastAsia="Calibri" w:hAnsi="Calibri"/>
              </w:rPr>
              <w:t>-</w:t>
            </w:r>
            <w:r w:rsidR="00981526">
              <w:rPr>
                <w:rFonts w:ascii="Calibri" w:eastAsia="Calibri" w:hAnsi="Calibri"/>
              </w:rPr>
              <w:t xml:space="preserve">  </w:t>
            </w:r>
            <w:r w:rsidRPr="00F55DEC">
              <w:rPr>
                <w:rFonts w:ascii="Calibri" w:eastAsia="Calibri" w:hAnsi="Calibri"/>
              </w:rPr>
              <w:t xml:space="preserve">zakłada zastosowanie rozwiązań gwarantujących zmniejszenie poziomu hałasu, </w:t>
            </w:r>
          </w:p>
          <w:p w14:paraId="24446C49" w14:textId="77777777" w:rsidR="00F55DEC" w:rsidRPr="00F55DEC" w:rsidRDefault="00F55DEC" w:rsidP="00F55DEC">
            <w:pPr>
              <w:snapToGrid w:val="0"/>
              <w:spacing w:after="0" w:line="240" w:lineRule="auto"/>
              <w:ind w:left="423" w:hanging="282"/>
              <w:rPr>
                <w:rFonts w:ascii="Calibri" w:eastAsia="Times New Roman" w:hAnsi="Calibri" w:cs="Arial"/>
              </w:rPr>
            </w:pPr>
            <w:r w:rsidRPr="00F55DEC">
              <w:rPr>
                <w:rFonts w:ascii="Calibri" w:eastAsia="Calibri" w:hAnsi="Calibri"/>
              </w:rPr>
              <w:t>-</w:t>
            </w:r>
            <w:r w:rsidR="00981526">
              <w:rPr>
                <w:rFonts w:ascii="Calibri" w:eastAsia="Calibri" w:hAnsi="Calibri"/>
              </w:rPr>
              <w:t xml:space="preserve">  </w:t>
            </w:r>
            <w:r w:rsidRPr="00F55DEC">
              <w:rPr>
                <w:rFonts w:ascii="Calibri" w:eastAsia="Calibri" w:hAnsi="Calibri"/>
              </w:rPr>
              <w:t xml:space="preserve"> zakładazastosowanie rozwiązań wydłużających cykl życia produktu</w:t>
            </w:r>
          </w:p>
        </w:tc>
        <w:tc>
          <w:tcPr>
            <w:tcW w:w="4500" w:type="dxa"/>
            <w:vAlign w:val="center"/>
          </w:tcPr>
          <w:p w14:paraId="6FFAF246" w14:textId="77777777" w:rsidR="00F55DEC" w:rsidRPr="00F55DEC" w:rsidRDefault="00F55DEC" w:rsidP="0068746B">
            <w:pPr>
              <w:numPr>
                <w:ilvl w:val="0"/>
                <w:numId w:val="292"/>
              </w:numPr>
              <w:spacing w:before="200" w:after="0"/>
              <w:ind w:left="459" w:hanging="284"/>
              <w:rPr>
                <w:rFonts w:ascii="Calibri" w:hAnsi="Calibri" w:cs="Arial"/>
                <w:b/>
                <w:bCs/>
              </w:rPr>
            </w:pPr>
            <w:r w:rsidRPr="00F55DEC">
              <w:rPr>
                <w:rFonts w:ascii="Calibri" w:hAnsi="Calibri" w:cs="Arial"/>
              </w:rPr>
              <w:t>projekt</w:t>
            </w:r>
            <w:r w:rsidRPr="00F55DEC">
              <w:rPr>
                <w:rFonts w:ascii="Calibri" w:hAnsi="Calibri" w:cs="Arial"/>
                <w:b/>
              </w:rPr>
              <w:t>nie będzie przeciwdziałał</w:t>
            </w:r>
            <w:r w:rsidRPr="00F55DEC">
              <w:rPr>
                <w:rFonts w:ascii="Calibri" w:hAnsi="Calibri" w:cs="Arial"/>
              </w:rPr>
              <w:t xml:space="preserve"> niekorzystnym zmianom klimatu </w:t>
            </w:r>
            <w:r w:rsidRPr="00F55DEC">
              <w:rPr>
                <w:rFonts w:ascii="Calibri" w:hAnsi="Calibri" w:cs="Arial"/>
                <w:b/>
                <w:bCs/>
              </w:rPr>
              <w:t xml:space="preserve">– 0 pkt </w:t>
            </w:r>
          </w:p>
          <w:p w14:paraId="092D6BC2" w14:textId="77777777" w:rsidR="00F55DEC" w:rsidRPr="00F55DEC" w:rsidRDefault="00F55DEC" w:rsidP="0068746B">
            <w:pPr>
              <w:numPr>
                <w:ilvl w:val="0"/>
                <w:numId w:val="292"/>
              </w:numPr>
              <w:spacing w:before="200" w:after="0"/>
              <w:ind w:left="459" w:hanging="284"/>
              <w:rPr>
                <w:rFonts w:ascii="Calibri" w:hAnsi="Calibri" w:cs="Arial"/>
              </w:rPr>
            </w:pPr>
            <w:r w:rsidRPr="00F55DEC">
              <w:rPr>
                <w:rFonts w:ascii="Calibri" w:hAnsi="Calibri" w:cs="Arial"/>
              </w:rPr>
              <w:t>projekt</w:t>
            </w:r>
            <w:r w:rsidR="00981526">
              <w:rPr>
                <w:rFonts w:ascii="Calibri" w:hAnsi="Calibri" w:cs="Arial"/>
              </w:rPr>
              <w:t xml:space="preserve"> </w:t>
            </w:r>
            <w:r w:rsidRPr="00F55DEC">
              <w:rPr>
                <w:rFonts w:ascii="Calibri" w:hAnsi="Calibri" w:cs="Arial"/>
                <w:b/>
              </w:rPr>
              <w:t>będzie przeciwdziałał</w:t>
            </w:r>
            <w:r w:rsidRPr="00F55DEC">
              <w:rPr>
                <w:rFonts w:ascii="Calibri" w:hAnsi="Calibri" w:cs="Arial"/>
              </w:rPr>
              <w:t xml:space="preserve"> niekorzystnym zmianom klimatu –</w:t>
            </w:r>
            <w:r w:rsidRPr="00F55DEC">
              <w:rPr>
                <w:rFonts w:ascii="Calibri" w:hAnsi="Calibri" w:cs="Arial"/>
                <w:b/>
              </w:rPr>
              <w:t xml:space="preserve"> 11 </w:t>
            </w:r>
            <w:r w:rsidRPr="00F55DEC">
              <w:rPr>
                <w:rFonts w:ascii="Calibri" w:hAnsi="Calibri" w:cs="Arial"/>
                <w:b/>
                <w:bCs/>
              </w:rPr>
              <w:t>pkt</w:t>
            </w:r>
          </w:p>
          <w:p w14:paraId="2E8B9C90" w14:textId="77777777" w:rsidR="00F55DEC" w:rsidRPr="00F55DEC" w:rsidRDefault="00F55DEC" w:rsidP="00F55DEC">
            <w:pPr>
              <w:spacing w:before="200" w:after="0"/>
              <w:ind w:left="459"/>
              <w:jc w:val="center"/>
              <w:rPr>
                <w:rFonts w:ascii="Calibri" w:hAnsi="Calibri" w:cs="Arial"/>
              </w:rPr>
            </w:pPr>
          </w:p>
        </w:tc>
      </w:tr>
      <w:tr w:rsidR="00F55DEC" w:rsidRPr="00F55DEC" w14:paraId="43914AA5" w14:textId="77777777" w:rsidTr="005E17DB">
        <w:trPr>
          <w:trHeight w:val="1408"/>
        </w:trPr>
        <w:tc>
          <w:tcPr>
            <w:tcW w:w="817" w:type="dxa"/>
            <w:vAlign w:val="center"/>
          </w:tcPr>
          <w:p w14:paraId="117EE0B3" w14:textId="77777777" w:rsidR="00F55DEC" w:rsidRPr="00F55DEC" w:rsidRDefault="00F55DEC" w:rsidP="00F55DEC">
            <w:pPr>
              <w:spacing w:after="240" w:line="240" w:lineRule="auto"/>
              <w:jc w:val="center"/>
              <w:rPr>
                <w:rFonts w:ascii="Calibri" w:hAnsi="Calibri"/>
                <w:b/>
                <w:bCs/>
                <w:color w:val="000000"/>
              </w:rPr>
            </w:pPr>
            <w:r w:rsidRPr="00F55DEC">
              <w:rPr>
                <w:rFonts w:ascii="Calibri" w:hAnsi="Calibri"/>
                <w:b/>
                <w:bCs/>
                <w:color w:val="000000"/>
              </w:rPr>
              <w:t>3.</w:t>
            </w:r>
          </w:p>
        </w:tc>
        <w:tc>
          <w:tcPr>
            <w:tcW w:w="2835" w:type="dxa"/>
            <w:vAlign w:val="center"/>
          </w:tcPr>
          <w:p w14:paraId="4B7EFDA8" w14:textId="77777777" w:rsidR="00F55DEC" w:rsidRPr="00F55DEC" w:rsidRDefault="00F55DEC" w:rsidP="00F55DEC">
            <w:pPr>
              <w:spacing w:after="240" w:line="240" w:lineRule="auto"/>
              <w:jc w:val="center"/>
              <w:rPr>
                <w:rFonts w:ascii="Calibri" w:hAnsi="Calibri"/>
                <w:b/>
                <w:bCs/>
                <w:color w:val="000000"/>
              </w:rPr>
            </w:pPr>
            <w:r w:rsidRPr="00F55DEC">
              <w:rPr>
                <w:rFonts w:ascii="Calibri" w:hAnsi="Calibri"/>
                <w:b/>
                <w:bCs/>
                <w:color w:val="000000"/>
              </w:rPr>
              <w:t>Współpracy z instytucjami otoczenia biznesu (IOB)</w:t>
            </w:r>
          </w:p>
        </w:tc>
        <w:tc>
          <w:tcPr>
            <w:tcW w:w="6804" w:type="dxa"/>
            <w:vAlign w:val="center"/>
          </w:tcPr>
          <w:p w14:paraId="61D5EC92" w14:textId="77777777" w:rsidR="00F55DEC" w:rsidRPr="00F55DEC" w:rsidRDefault="00F55DEC" w:rsidP="00F55DEC">
            <w:pPr>
              <w:snapToGrid w:val="0"/>
              <w:contextualSpacing/>
              <w:jc w:val="both"/>
              <w:rPr>
                <w:rFonts w:ascii="Calibri" w:eastAsia="Times New Roman" w:hAnsi="Calibri" w:cs="Arial"/>
              </w:rPr>
            </w:pPr>
            <w:r w:rsidRPr="00F55DEC">
              <w:rPr>
                <w:rFonts w:ascii="Calibri" w:eastAsia="Times New Roman" w:hAnsi="Calibri" w:cs="Arial"/>
              </w:rPr>
              <w:t xml:space="preserve">W ramach kryterium sprawdzane będzie czy Wnioskodawca w celu osiągnięcia zamierzeń projektu będzie współpracował z instytucją/instytucjami otoczenia biznesu. </w:t>
            </w:r>
          </w:p>
          <w:p w14:paraId="66E1955F" w14:textId="77777777" w:rsidR="00F55DEC" w:rsidRPr="00F55DEC" w:rsidRDefault="00F55DEC" w:rsidP="00F55DEC">
            <w:pPr>
              <w:snapToGrid w:val="0"/>
              <w:contextualSpacing/>
              <w:jc w:val="both"/>
              <w:rPr>
                <w:rFonts w:ascii="Calibri" w:hAnsi="Calibri"/>
                <w:color w:val="000000"/>
              </w:rPr>
            </w:pPr>
            <w:r w:rsidRPr="00F55DEC">
              <w:rPr>
                <w:rFonts w:ascii="Calibri" w:eastAsia="Times New Roman" w:hAnsi="Calibri" w:cs="Arial"/>
              </w:rPr>
              <w:t>Kryterium będzie weryfikowane na podstawie załączonej do wniosku o dofinansowanie Umowy Partnerskiej zawartej między Wnioskodawcą a IOB, która szczegółowo będzie opisywała zakres i charakter współpracy obu podmiotów przy realizacji projektu. Kryterium będzie uznane za spełnione jedynie w przypadku, gdy charakter współpracy będzie powiązany z pracami rozwojowymi, eksperymentalnymi pracami rozwojowymi lub/i badaniami przemysłowymi (np. przy faktycznym wykorzystaniu infrastruktury badawczej IOB) i nie będzie dotyczyć jedynie działań organizacyjno-administracyjnych i promocyjnych (w tym wynajmu powierzchni biurowej i szkoleniowej).</w:t>
            </w:r>
          </w:p>
        </w:tc>
        <w:tc>
          <w:tcPr>
            <w:tcW w:w="4500" w:type="dxa"/>
            <w:vAlign w:val="center"/>
          </w:tcPr>
          <w:p w14:paraId="772C52C5" w14:textId="77777777" w:rsidR="00F55DEC" w:rsidRPr="00F55DEC" w:rsidRDefault="00F55DEC" w:rsidP="0068746B">
            <w:pPr>
              <w:numPr>
                <w:ilvl w:val="0"/>
                <w:numId w:val="292"/>
              </w:numPr>
              <w:spacing w:before="200" w:after="0"/>
              <w:ind w:left="459" w:hanging="284"/>
              <w:rPr>
                <w:rFonts w:ascii="Calibri" w:hAnsi="Calibri" w:cs="Arial"/>
                <w:b/>
                <w:bCs/>
              </w:rPr>
            </w:pPr>
            <w:r w:rsidRPr="00F55DEC">
              <w:rPr>
                <w:rFonts w:ascii="Calibri" w:hAnsi="Calibri" w:cs="Arial"/>
              </w:rPr>
              <w:t>Wnioskodawca</w:t>
            </w:r>
            <w:r w:rsidR="00981526">
              <w:rPr>
                <w:rFonts w:ascii="Calibri" w:hAnsi="Calibri" w:cs="Arial"/>
              </w:rPr>
              <w:t xml:space="preserve"> </w:t>
            </w:r>
            <w:r w:rsidRPr="00F55DEC">
              <w:rPr>
                <w:rFonts w:ascii="Calibri" w:hAnsi="Calibri" w:cs="Arial"/>
                <w:b/>
              </w:rPr>
              <w:t xml:space="preserve">nie będzie współpracował </w:t>
            </w:r>
            <w:r w:rsidRPr="00F55DEC">
              <w:rPr>
                <w:rFonts w:ascii="Calibri" w:hAnsi="Calibri" w:cs="Arial"/>
              </w:rPr>
              <w:t xml:space="preserve">z instytucją/instytucjami otoczenia biznesu </w:t>
            </w:r>
            <w:r w:rsidRPr="00F55DEC">
              <w:rPr>
                <w:rFonts w:ascii="Calibri" w:hAnsi="Calibri" w:cs="Arial"/>
                <w:b/>
                <w:bCs/>
              </w:rPr>
              <w:t xml:space="preserve">– 0 pkt </w:t>
            </w:r>
          </w:p>
          <w:p w14:paraId="7A705A08" w14:textId="77777777" w:rsidR="00F55DEC" w:rsidRPr="00F55DEC" w:rsidRDefault="00F55DEC" w:rsidP="0068746B">
            <w:pPr>
              <w:numPr>
                <w:ilvl w:val="0"/>
                <w:numId w:val="292"/>
              </w:numPr>
              <w:spacing w:before="200" w:after="0"/>
              <w:ind w:left="459" w:hanging="284"/>
              <w:rPr>
                <w:rFonts w:ascii="Calibri" w:hAnsi="Calibri" w:cs="Arial"/>
              </w:rPr>
            </w:pPr>
            <w:r w:rsidRPr="00F55DEC">
              <w:rPr>
                <w:rFonts w:ascii="Calibri" w:hAnsi="Calibri" w:cs="Arial"/>
              </w:rPr>
              <w:t>Wnioskodawca</w:t>
            </w:r>
            <w:r w:rsidR="00981526">
              <w:rPr>
                <w:rFonts w:ascii="Calibri" w:hAnsi="Calibri" w:cs="Arial"/>
              </w:rPr>
              <w:t xml:space="preserve"> </w:t>
            </w:r>
            <w:r w:rsidRPr="00F55DEC">
              <w:rPr>
                <w:rFonts w:ascii="Calibri" w:hAnsi="Calibri" w:cs="Arial"/>
                <w:b/>
              </w:rPr>
              <w:t xml:space="preserve">będzie współpracował </w:t>
            </w:r>
            <w:r w:rsidRPr="00F55DEC">
              <w:rPr>
                <w:rFonts w:ascii="Calibri" w:hAnsi="Calibri" w:cs="Arial"/>
              </w:rPr>
              <w:t xml:space="preserve">z instytucją/instytucjami otoczenia biznesu – </w:t>
            </w:r>
            <w:r w:rsidRPr="00F55DEC">
              <w:rPr>
                <w:rFonts w:ascii="Calibri" w:hAnsi="Calibri" w:cs="Arial"/>
                <w:b/>
              </w:rPr>
              <w:t xml:space="preserve">8 </w:t>
            </w:r>
            <w:r w:rsidRPr="00F55DEC">
              <w:rPr>
                <w:rFonts w:ascii="Calibri" w:hAnsi="Calibri" w:cs="Arial"/>
                <w:b/>
                <w:bCs/>
              </w:rPr>
              <w:t>pkt</w:t>
            </w:r>
          </w:p>
          <w:p w14:paraId="433AD885" w14:textId="77777777" w:rsidR="00F55DEC" w:rsidRPr="00F55DEC" w:rsidRDefault="00F55DEC" w:rsidP="00F55DEC">
            <w:pPr>
              <w:spacing w:after="0"/>
              <w:ind w:left="87"/>
              <w:jc w:val="center"/>
              <w:textAlignment w:val="baseline"/>
              <w:rPr>
                <w:rFonts w:ascii="Calibri" w:hAnsi="Calibri"/>
                <w:b/>
                <w:bCs/>
                <w:color w:val="000000"/>
              </w:rPr>
            </w:pPr>
          </w:p>
        </w:tc>
      </w:tr>
      <w:tr w:rsidR="00F55DEC" w:rsidRPr="00F55DEC" w14:paraId="403959FF" w14:textId="77777777" w:rsidTr="005E17DB">
        <w:trPr>
          <w:trHeight w:val="2777"/>
        </w:trPr>
        <w:tc>
          <w:tcPr>
            <w:tcW w:w="817" w:type="dxa"/>
            <w:vAlign w:val="center"/>
          </w:tcPr>
          <w:p w14:paraId="37E97E19" w14:textId="77777777" w:rsidR="00F55DEC" w:rsidRPr="00F55DEC" w:rsidRDefault="00F55DEC" w:rsidP="00F55DEC">
            <w:pPr>
              <w:spacing w:after="240" w:line="240" w:lineRule="auto"/>
              <w:jc w:val="center"/>
              <w:rPr>
                <w:rFonts w:ascii="Calibri" w:hAnsi="Calibri"/>
                <w:b/>
                <w:bCs/>
                <w:color w:val="000000"/>
              </w:rPr>
            </w:pPr>
            <w:r w:rsidRPr="00F55DEC">
              <w:rPr>
                <w:rFonts w:ascii="Calibri" w:hAnsi="Calibri"/>
                <w:b/>
                <w:bCs/>
                <w:color w:val="000000"/>
              </w:rPr>
              <w:t>4.</w:t>
            </w:r>
          </w:p>
        </w:tc>
        <w:tc>
          <w:tcPr>
            <w:tcW w:w="2835" w:type="dxa"/>
            <w:vAlign w:val="center"/>
          </w:tcPr>
          <w:p w14:paraId="13975CFA" w14:textId="77777777" w:rsidR="00F55DEC" w:rsidRPr="00F55DEC" w:rsidRDefault="00F55DEC" w:rsidP="00F55DEC">
            <w:pPr>
              <w:spacing w:after="240" w:line="240" w:lineRule="auto"/>
              <w:jc w:val="center"/>
              <w:rPr>
                <w:rFonts w:ascii="Calibri" w:hAnsi="Calibri"/>
                <w:b/>
                <w:bCs/>
                <w:color w:val="000000"/>
              </w:rPr>
            </w:pPr>
            <w:r w:rsidRPr="00F55DEC">
              <w:rPr>
                <w:rFonts w:ascii="Calibri" w:hAnsi="Calibri"/>
                <w:b/>
                <w:bCs/>
                <w:color w:val="000000"/>
              </w:rPr>
              <w:t>Lokalizacja siedziby wnioskodawcy</w:t>
            </w:r>
          </w:p>
        </w:tc>
        <w:tc>
          <w:tcPr>
            <w:tcW w:w="6804" w:type="dxa"/>
            <w:vAlign w:val="center"/>
          </w:tcPr>
          <w:p w14:paraId="30D698C5" w14:textId="77777777" w:rsidR="00F55DEC" w:rsidRPr="00F55DEC" w:rsidRDefault="00F55DEC" w:rsidP="00F55DEC">
            <w:pPr>
              <w:snapToGrid w:val="0"/>
              <w:contextualSpacing/>
              <w:jc w:val="both"/>
              <w:rPr>
                <w:rFonts w:ascii="Calibri" w:eastAsia="Times New Roman" w:hAnsi="Calibri" w:cs="Arial"/>
              </w:rPr>
            </w:pPr>
            <w:r w:rsidRPr="00F55DEC">
              <w:rPr>
                <w:rFonts w:ascii="Calibri" w:eastAsia="Times New Roman" w:hAnsi="Calibri" w:cs="Arial"/>
              </w:rPr>
              <w:t>W ramach kryterium sprawdzane i oceniane będzie czy Wnioskodawca – na dzień ogłoszenia konkursu – posiada swoją główną siedzibę na terenie ZIT WrOF.</w:t>
            </w:r>
          </w:p>
        </w:tc>
        <w:tc>
          <w:tcPr>
            <w:tcW w:w="4500" w:type="dxa"/>
            <w:vAlign w:val="center"/>
          </w:tcPr>
          <w:p w14:paraId="33AF8F04" w14:textId="77777777" w:rsidR="00F55DEC" w:rsidRPr="00F55DEC" w:rsidRDefault="00F55DEC" w:rsidP="0068746B">
            <w:pPr>
              <w:numPr>
                <w:ilvl w:val="0"/>
                <w:numId w:val="292"/>
              </w:numPr>
              <w:spacing w:before="200" w:after="0"/>
              <w:ind w:left="459" w:hanging="284"/>
              <w:rPr>
                <w:rFonts w:ascii="Calibri" w:hAnsi="Calibri" w:cs="Arial"/>
              </w:rPr>
            </w:pPr>
            <w:r w:rsidRPr="00F55DEC">
              <w:rPr>
                <w:rFonts w:ascii="Calibri" w:eastAsia="Times New Roman" w:hAnsi="Calibri" w:cs="Arial"/>
              </w:rPr>
              <w:t>Wnioskodawca</w:t>
            </w:r>
            <w:r w:rsidR="00981526">
              <w:rPr>
                <w:rFonts w:ascii="Calibri" w:eastAsia="Times New Roman" w:hAnsi="Calibri" w:cs="Arial"/>
              </w:rPr>
              <w:t xml:space="preserve"> </w:t>
            </w:r>
            <w:r w:rsidRPr="00F55DEC">
              <w:rPr>
                <w:rFonts w:ascii="Calibri" w:eastAsia="Times New Roman" w:hAnsi="Calibri" w:cs="Arial"/>
                <w:b/>
              </w:rPr>
              <w:t>nie posiada</w:t>
            </w:r>
            <w:r w:rsidRPr="00F55DEC">
              <w:rPr>
                <w:rFonts w:ascii="Calibri" w:eastAsia="Times New Roman" w:hAnsi="Calibri" w:cs="Arial"/>
              </w:rPr>
              <w:t xml:space="preserve"> głównej siedziby na terenie ZIT WrOF - </w:t>
            </w:r>
            <w:r w:rsidRPr="00F55DEC">
              <w:rPr>
                <w:rFonts w:ascii="Calibri" w:eastAsia="Times New Roman" w:hAnsi="Calibri" w:cs="Arial"/>
                <w:b/>
              </w:rPr>
              <w:t>0 pkt</w:t>
            </w:r>
          </w:p>
          <w:p w14:paraId="710E50EF" w14:textId="77777777" w:rsidR="00F55DEC" w:rsidRPr="00F55DEC" w:rsidRDefault="00F55DEC" w:rsidP="0068746B">
            <w:pPr>
              <w:numPr>
                <w:ilvl w:val="0"/>
                <w:numId w:val="292"/>
              </w:numPr>
              <w:spacing w:before="200" w:after="0"/>
              <w:ind w:left="459" w:hanging="284"/>
              <w:rPr>
                <w:rFonts w:ascii="Calibri" w:hAnsi="Calibri" w:cs="Arial"/>
              </w:rPr>
            </w:pPr>
            <w:r w:rsidRPr="00F55DEC">
              <w:rPr>
                <w:rFonts w:ascii="Calibri" w:eastAsia="Times New Roman" w:hAnsi="Calibri" w:cs="Arial"/>
              </w:rPr>
              <w:t>Wnioskodawca</w:t>
            </w:r>
            <w:r w:rsidR="00981526">
              <w:rPr>
                <w:rFonts w:ascii="Calibri" w:eastAsia="Times New Roman" w:hAnsi="Calibri" w:cs="Arial"/>
              </w:rPr>
              <w:t xml:space="preserve"> </w:t>
            </w:r>
            <w:r w:rsidRPr="00F55DEC">
              <w:rPr>
                <w:rFonts w:ascii="Calibri" w:eastAsia="Times New Roman" w:hAnsi="Calibri" w:cs="Arial"/>
                <w:b/>
              </w:rPr>
              <w:t>posiada</w:t>
            </w:r>
            <w:r w:rsidRPr="00F55DEC">
              <w:rPr>
                <w:rFonts w:ascii="Calibri" w:eastAsia="Times New Roman" w:hAnsi="Calibri" w:cs="Arial"/>
              </w:rPr>
              <w:t xml:space="preserve"> główną siedzibę na terenie ZIT WrOF –</w:t>
            </w:r>
            <w:r w:rsidRPr="00F55DEC">
              <w:rPr>
                <w:rFonts w:ascii="Calibri" w:eastAsia="Times New Roman" w:hAnsi="Calibri" w:cs="Arial"/>
                <w:b/>
              </w:rPr>
              <w:t xml:space="preserve"> 10 pkt</w:t>
            </w:r>
          </w:p>
          <w:p w14:paraId="4D43E1C6" w14:textId="77777777" w:rsidR="00F55DEC" w:rsidRPr="00F55DEC" w:rsidRDefault="00F55DEC" w:rsidP="00F55DEC">
            <w:pPr>
              <w:spacing w:before="200" w:after="0"/>
              <w:ind w:left="459"/>
              <w:jc w:val="center"/>
              <w:rPr>
                <w:rFonts w:ascii="Calibri" w:hAnsi="Calibri" w:cs="Arial"/>
              </w:rPr>
            </w:pPr>
          </w:p>
        </w:tc>
      </w:tr>
      <w:tr w:rsidR="00F55DEC" w:rsidRPr="00F55DEC" w14:paraId="668920B8" w14:textId="77777777" w:rsidTr="00F55DEC">
        <w:trPr>
          <w:trHeight w:val="1984"/>
        </w:trPr>
        <w:tc>
          <w:tcPr>
            <w:tcW w:w="817" w:type="dxa"/>
          </w:tcPr>
          <w:p w14:paraId="733E6925" w14:textId="77777777" w:rsidR="00F55DEC" w:rsidRPr="00F55DEC" w:rsidRDefault="00F55DEC" w:rsidP="00F55DEC">
            <w:pPr>
              <w:spacing w:line="240" w:lineRule="auto"/>
              <w:jc w:val="center"/>
              <w:rPr>
                <w:rFonts w:ascii="Calibri" w:hAnsi="Calibri"/>
                <w:b/>
                <w:bCs/>
                <w:kern w:val="1"/>
              </w:rPr>
            </w:pPr>
          </w:p>
          <w:p w14:paraId="3C54A4A8" w14:textId="77777777" w:rsidR="00F55DEC" w:rsidRPr="00F55DEC" w:rsidRDefault="00F55DEC" w:rsidP="00F55DEC">
            <w:pPr>
              <w:spacing w:line="240" w:lineRule="auto"/>
              <w:jc w:val="center"/>
              <w:rPr>
                <w:rFonts w:ascii="Calibri" w:hAnsi="Calibri"/>
                <w:b/>
                <w:bCs/>
                <w:kern w:val="1"/>
              </w:rPr>
            </w:pPr>
          </w:p>
          <w:p w14:paraId="163D9062" w14:textId="77777777" w:rsidR="00F55DEC" w:rsidRPr="00F55DEC" w:rsidRDefault="00F55DEC" w:rsidP="00F55DEC">
            <w:pPr>
              <w:spacing w:line="240" w:lineRule="auto"/>
              <w:jc w:val="center"/>
              <w:rPr>
                <w:rFonts w:ascii="Calibri" w:hAnsi="Calibri"/>
                <w:b/>
                <w:bCs/>
                <w:kern w:val="1"/>
              </w:rPr>
            </w:pPr>
            <w:r w:rsidRPr="00F55DEC">
              <w:rPr>
                <w:rFonts w:ascii="Calibri" w:hAnsi="Calibri"/>
                <w:b/>
                <w:bCs/>
                <w:kern w:val="1"/>
              </w:rPr>
              <w:t>5.</w:t>
            </w:r>
          </w:p>
          <w:p w14:paraId="52D8C0CA" w14:textId="77777777" w:rsidR="00F55DEC" w:rsidRPr="00F55DEC" w:rsidRDefault="00F55DEC" w:rsidP="00F55DEC">
            <w:pPr>
              <w:spacing w:line="240" w:lineRule="auto"/>
              <w:jc w:val="center"/>
              <w:rPr>
                <w:rFonts w:ascii="Calibri" w:hAnsi="Calibri"/>
                <w:b/>
                <w:bCs/>
                <w:kern w:val="1"/>
              </w:rPr>
            </w:pPr>
          </w:p>
          <w:p w14:paraId="6068E045" w14:textId="77777777" w:rsidR="00F55DEC" w:rsidRPr="00F55DEC" w:rsidRDefault="00F55DEC" w:rsidP="00F55DEC">
            <w:pPr>
              <w:spacing w:line="240" w:lineRule="auto"/>
              <w:jc w:val="center"/>
              <w:rPr>
                <w:rFonts w:ascii="Calibri" w:hAnsi="Calibri"/>
                <w:b/>
                <w:bCs/>
                <w:kern w:val="1"/>
              </w:rPr>
            </w:pPr>
          </w:p>
        </w:tc>
        <w:tc>
          <w:tcPr>
            <w:tcW w:w="2835" w:type="dxa"/>
          </w:tcPr>
          <w:p w14:paraId="32709D92" w14:textId="77777777" w:rsidR="00F55DEC" w:rsidRPr="00F55DEC" w:rsidRDefault="00F55DEC" w:rsidP="00F55DEC">
            <w:pPr>
              <w:spacing w:line="240" w:lineRule="auto"/>
              <w:jc w:val="center"/>
              <w:rPr>
                <w:rFonts w:ascii="Calibri" w:hAnsi="Calibri"/>
                <w:b/>
                <w:bCs/>
                <w:kern w:val="1"/>
              </w:rPr>
            </w:pPr>
            <w:r w:rsidRPr="00F55DEC">
              <w:rPr>
                <w:rFonts w:ascii="Calibri" w:hAnsi="Calibri"/>
                <w:b/>
                <w:bCs/>
                <w:kern w:val="1"/>
              </w:rPr>
              <w:t xml:space="preserve">Wpływ realizacji projektu na realizację wartości docelowej wskaźników monitoringu realizacji celów Strategii ZIT </w:t>
            </w:r>
            <w:r w:rsidRPr="00F55DEC">
              <w:rPr>
                <w:rFonts w:ascii="Calibri" w:hAnsi="Calibri"/>
                <w:b/>
                <w:bCs/>
                <w:kern w:val="1"/>
                <w:u w:val="single"/>
              </w:rPr>
              <w:t>wynikających z Porozumienia</w:t>
            </w:r>
          </w:p>
        </w:tc>
        <w:tc>
          <w:tcPr>
            <w:tcW w:w="6804" w:type="dxa"/>
            <w:vAlign w:val="center"/>
          </w:tcPr>
          <w:p w14:paraId="2559B019" w14:textId="77777777" w:rsidR="00F55DEC" w:rsidRPr="00F55DEC" w:rsidRDefault="00F55DEC" w:rsidP="00F55DEC">
            <w:pPr>
              <w:jc w:val="both"/>
              <w:rPr>
                <w:rFonts w:ascii="Calibri" w:hAnsi="Calibri"/>
                <w:kern w:val="1"/>
              </w:rPr>
            </w:pPr>
            <w:r w:rsidRPr="00F55DEC">
              <w:rPr>
                <w:rFonts w:ascii="Calibri" w:hAnsi="Calibri"/>
                <w:kern w:val="1"/>
              </w:rPr>
              <w:t>Weryfikowany będzie poziom wpływu wskaźników zawartych w projekcie na realizację wartości docelowych wskaźników Strategii ZIT wynikających z Porozumienia (wskaźników Ram Wykonania i pozostałych z RPO).</w:t>
            </w:r>
          </w:p>
          <w:p w14:paraId="7CC5828C" w14:textId="77777777" w:rsidR="00F55DEC" w:rsidRPr="00F55DEC" w:rsidRDefault="00F55DEC" w:rsidP="00F55DEC">
            <w:pPr>
              <w:spacing w:line="240" w:lineRule="auto"/>
              <w:jc w:val="both"/>
              <w:rPr>
                <w:rFonts w:ascii="Calibri" w:hAnsi="Calibri"/>
                <w:kern w:val="1"/>
              </w:rPr>
            </w:pPr>
          </w:p>
        </w:tc>
        <w:tc>
          <w:tcPr>
            <w:tcW w:w="4500" w:type="dxa"/>
          </w:tcPr>
          <w:p w14:paraId="402E4266" w14:textId="77777777" w:rsidR="00F55DEC" w:rsidRPr="00F55DEC" w:rsidRDefault="00F55DEC" w:rsidP="00F55DEC">
            <w:pPr>
              <w:spacing w:line="240" w:lineRule="auto"/>
              <w:jc w:val="center"/>
              <w:rPr>
                <w:rFonts w:ascii="Calibri" w:hAnsi="Calibri"/>
                <w:b/>
                <w:bCs/>
                <w:kern w:val="2"/>
              </w:rPr>
            </w:pPr>
            <w:r w:rsidRPr="00F55DEC">
              <w:rPr>
                <w:rFonts w:ascii="Calibri" w:hAnsi="Calibri"/>
                <w:b/>
                <w:bCs/>
                <w:kern w:val="2"/>
              </w:rPr>
              <w:t>Kryterium punktowe</w:t>
            </w:r>
          </w:p>
          <w:p w14:paraId="49B6218A" w14:textId="77777777" w:rsidR="00F55DEC" w:rsidRPr="00F55DEC" w:rsidRDefault="00F55DEC" w:rsidP="00F55DEC">
            <w:pPr>
              <w:autoSpaceDE w:val="0"/>
              <w:autoSpaceDN w:val="0"/>
              <w:adjustRightInd w:val="0"/>
              <w:spacing w:after="0" w:line="240" w:lineRule="auto"/>
              <w:ind w:left="420"/>
              <w:jc w:val="center"/>
              <w:rPr>
                <w:rFonts w:ascii="Calibri" w:hAnsi="Calibri" w:cs="Arial"/>
                <w:b/>
                <w:bCs/>
                <w:color w:val="000000"/>
              </w:rPr>
            </w:pPr>
            <w:r w:rsidRPr="00F55DEC">
              <w:rPr>
                <w:rFonts w:ascii="Calibri" w:hAnsi="Calibri" w:cs="Arial"/>
                <w:b/>
                <w:bCs/>
                <w:color w:val="000000"/>
              </w:rPr>
              <w:t>0 –24 pkt</w:t>
            </w:r>
          </w:p>
          <w:p w14:paraId="6B3186D8" w14:textId="77777777" w:rsidR="00F55DEC" w:rsidRPr="00F55DEC" w:rsidRDefault="00F55DEC" w:rsidP="00F55DEC">
            <w:pPr>
              <w:spacing w:line="240" w:lineRule="auto"/>
              <w:jc w:val="center"/>
              <w:rPr>
                <w:rFonts w:ascii="Calibri" w:hAnsi="Calibri"/>
                <w:b/>
                <w:bCs/>
                <w:kern w:val="2"/>
              </w:rPr>
            </w:pPr>
            <w:r w:rsidRPr="00F55DEC">
              <w:rPr>
                <w:rFonts w:ascii="Calibri" w:hAnsi="Calibri"/>
                <w:b/>
                <w:bCs/>
                <w:kern w:val="2"/>
              </w:rPr>
              <w:t>(0 punktów w kryterium nie oznacza odrzucenia wniosku)</w:t>
            </w:r>
          </w:p>
          <w:p w14:paraId="660EF2E5" w14:textId="77777777" w:rsidR="00F55DEC" w:rsidRPr="00F55DEC" w:rsidRDefault="00F55DEC" w:rsidP="00F55DEC">
            <w:pPr>
              <w:spacing w:line="240" w:lineRule="auto"/>
              <w:jc w:val="center"/>
              <w:rPr>
                <w:rFonts w:ascii="Calibri" w:hAnsi="Calibri"/>
                <w:i/>
                <w:color w:val="FF0000"/>
                <w:kern w:val="1"/>
              </w:rPr>
            </w:pPr>
          </w:p>
        </w:tc>
      </w:tr>
    </w:tbl>
    <w:p w14:paraId="35B91167" w14:textId="77777777" w:rsidR="00F55DEC" w:rsidRPr="00F55DEC" w:rsidRDefault="00F55DEC" w:rsidP="00F55DEC">
      <w:pPr>
        <w:spacing w:line="240" w:lineRule="auto"/>
        <w:rPr>
          <w:rFonts w:ascii="Calibri" w:hAnsi="Calibri"/>
          <w:b/>
          <w:bCs/>
          <w:kern w:val="2"/>
        </w:rPr>
      </w:pPr>
    </w:p>
    <w:p w14:paraId="17DD7F1A" w14:textId="77777777" w:rsidR="00F55DEC" w:rsidRPr="00F55DEC" w:rsidRDefault="00F55DEC" w:rsidP="00F55DEC">
      <w:pPr>
        <w:spacing w:line="240" w:lineRule="auto"/>
        <w:rPr>
          <w:rFonts w:ascii="Calibri" w:hAnsi="Calibri"/>
          <w:b/>
          <w:bCs/>
          <w:i/>
          <w:iCs/>
          <w:kern w:val="2"/>
        </w:rPr>
      </w:pPr>
      <w:r w:rsidRPr="00F55DEC">
        <w:rPr>
          <w:rFonts w:ascii="Calibri" w:hAnsi="Calibri"/>
          <w:b/>
          <w:bCs/>
          <w:kern w:val="2"/>
        </w:rPr>
        <w:t xml:space="preserve">Punktacja do kryterium nr 5 </w:t>
      </w:r>
      <w:r w:rsidRPr="00F55DEC">
        <w:rPr>
          <w:rFonts w:ascii="Calibri" w:hAnsi="Calibri"/>
          <w:b/>
          <w:bCs/>
          <w:i/>
          <w:iCs/>
          <w:kern w:val="2"/>
        </w:rPr>
        <w:t>Wpływ realizacji projektu na realizację wartości docelowej wskaźników monitoringu realizacji celów Strategii ZIT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882"/>
        <w:gridCol w:w="6016"/>
        <w:gridCol w:w="4096"/>
      </w:tblGrid>
      <w:tr w:rsidR="00F55DEC" w:rsidRPr="00F55DEC" w14:paraId="10F09AB4" w14:textId="77777777" w:rsidTr="00F55DEC">
        <w:trPr>
          <w:trHeight w:val="689"/>
          <w:jc w:val="center"/>
        </w:trPr>
        <w:tc>
          <w:tcPr>
            <w:tcW w:w="4043" w:type="dxa"/>
            <w:tcBorders>
              <w:top w:val="single" w:sz="4" w:space="0" w:color="auto"/>
              <w:left w:val="single" w:sz="4" w:space="0" w:color="auto"/>
              <w:bottom w:val="single" w:sz="4" w:space="0" w:color="auto"/>
              <w:right w:val="single" w:sz="4" w:space="0" w:color="auto"/>
            </w:tcBorders>
            <w:vAlign w:val="center"/>
            <w:hideMark/>
          </w:tcPr>
          <w:p w14:paraId="2761C464" w14:textId="77777777" w:rsidR="00F55DEC" w:rsidRPr="00F55DEC" w:rsidRDefault="00F55DEC" w:rsidP="00F55DEC">
            <w:pPr>
              <w:spacing w:line="240" w:lineRule="auto"/>
              <w:jc w:val="center"/>
              <w:rPr>
                <w:rFonts w:ascii="Calibri" w:hAnsi="Calibri" w:cs="Tahoma"/>
                <w:b/>
                <w:kern w:val="1"/>
              </w:rPr>
            </w:pPr>
            <w:r w:rsidRPr="00F55DEC">
              <w:rPr>
                <w:rFonts w:ascii="Calibri" w:hAnsi="Calibri" w:cs="Tahoma"/>
                <w:b/>
                <w:kern w:val="1"/>
              </w:rPr>
              <w:t>Wyszczególnienie</w:t>
            </w:r>
          </w:p>
        </w:tc>
        <w:tc>
          <w:tcPr>
            <w:tcW w:w="6353" w:type="dxa"/>
            <w:tcBorders>
              <w:top w:val="single" w:sz="4" w:space="0" w:color="auto"/>
              <w:left w:val="single" w:sz="4" w:space="0" w:color="auto"/>
              <w:right w:val="single" w:sz="4" w:space="0" w:color="auto"/>
            </w:tcBorders>
            <w:vAlign w:val="center"/>
            <w:hideMark/>
          </w:tcPr>
          <w:p w14:paraId="6CB7EFCA" w14:textId="77777777" w:rsidR="00F55DEC" w:rsidRPr="00F55DEC" w:rsidRDefault="00F55DEC" w:rsidP="00F55DEC">
            <w:pPr>
              <w:jc w:val="center"/>
              <w:rPr>
                <w:rFonts w:ascii="Calibri" w:hAnsi="Calibri"/>
                <w:b/>
              </w:rPr>
            </w:pPr>
            <w:r w:rsidRPr="00F55DEC">
              <w:rPr>
                <w:rFonts w:ascii="Calibri" w:hAnsi="Calibri"/>
                <w:b/>
              </w:rPr>
              <w:t>Liczba przedsiębiorstw otrzymujących dotacje</w:t>
            </w:r>
          </w:p>
          <w:p w14:paraId="677712D0" w14:textId="77777777" w:rsidR="00F55DEC" w:rsidRPr="00F55DEC" w:rsidRDefault="00F55DEC" w:rsidP="00F55DEC">
            <w:pPr>
              <w:jc w:val="center"/>
              <w:rPr>
                <w:rFonts w:ascii="Calibri" w:hAnsi="Calibri"/>
                <w:b/>
                <w:i/>
              </w:rPr>
            </w:pPr>
            <w:r w:rsidRPr="00F55DEC">
              <w:rPr>
                <w:rFonts w:ascii="Calibri" w:hAnsi="Calibri"/>
                <w:b/>
                <w:i/>
              </w:rPr>
              <w:t>[szt.]</w:t>
            </w:r>
          </w:p>
        </w:tc>
        <w:tc>
          <w:tcPr>
            <w:tcW w:w="4270" w:type="dxa"/>
            <w:tcBorders>
              <w:top w:val="single" w:sz="4" w:space="0" w:color="auto"/>
              <w:left w:val="single" w:sz="4" w:space="0" w:color="auto"/>
              <w:right w:val="single" w:sz="4" w:space="0" w:color="auto"/>
            </w:tcBorders>
            <w:vAlign w:val="center"/>
          </w:tcPr>
          <w:p w14:paraId="5E19AE45" w14:textId="77777777" w:rsidR="00F55DEC" w:rsidRPr="00F55DEC" w:rsidRDefault="00F55DEC" w:rsidP="00F55DEC">
            <w:pPr>
              <w:jc w:val="center"/>
              <w:rPr>
                <w:rFonts w:ascii="Calibri" w:hAnsi="Calibri"/>
                <w:b/>
              </w:rPr>
            </w:pPr>
            <w:r w:rsidRPr="00F55DEC">
              <w:rPr>
                <w:rFonts w:ascii="Calibri" w:hAnsi="Calibri"/>
                <w:b/>
              </w:rPr>
              <w:t xml:space="preserve">Liczba przedsiębiorstw współpracujących </w:t>
            </w:r>
            <w:r>
              <w:rPr>
                <w:rFonts w:ascii="Calibri" w:hAnsi="Calibri"/>
                <w:b/>
              </w:rPr>
              <w:br/>
            </w:r>
            <w:r w:rsidRPr="00F55DEC">
              <w:rPr>
                <w:rFonts w:ascii="Calibri" w:hAnsi="Calibri"/>
                <w:b/>
              </w:rPr>
              <w:t>z ośrodkami badawczymi</w:t>
            </w:r>
          </w:p>
          <w:p w14:paraId="1A3F7ECF" w14:textId="77777777" w:rsidR="00F55DEC" w:rsidRPr="00F55DEC" w:rsidRDefault="00F55DEC" w:rsidP="00F55DEC">
            <w:pPr>
              <w:jc w:val="center"/>
              <w:rPr>
                <w:rFonts w:ascii="Calibri" w:hAnsi="Calibri"/>
                <w:b/>
                <w:i/>
              </w:rPr>
            </w:pPr>
            <w:r w:rsidRPr="00F55DEC">
              <w:rPr>
                <w:rFonts w:ascii="Calibri" w:hAnsi="Calibri"/>
                <w:b/>
                <w:i/>
              </w:rPr>
              <w:t>[szt.]</w:t>
            </w:r>
          </w:p>
        </w:tc>
      </w:tr>
      <w:tr w:rsidR="00F55DEC" w:rsidRPr="00F55DEC" w14:paraId="4AC0D8D0" w14:textId="77777777" w:rsidTr="00F55DEC">
        <w:trPr>
          <w:trHeight w:val="818"/>
          <w:jc w:val="center"/>
        </w:trPr>
        <w:tc>
          <w:tcPr>
            <w:tcW w:w="4043" w:type="dxa"/>
            <w:tcBorders>
              <w:top w:val="single" w:sz="4" w:space="0" w:color="auto"/>
              <w:left w:val="single" w:sz="4" w:space="0" w:color="auto"/>
              <w:bottom w:val="single" w:sz="4" w:space="0" w:color="auto"/>
              <w:right w:val="single" w:sz="4" w:space="0" w:color="auto"/>
            </w:tcBorders>
            <w:vAlign w:val="center"/>
            <w:hideMark/>
          </w:tcPr>
          <w:p w14:paraId="796B9426" w14:textId="77777777" w:rsidR="00F55DEC" w:rsidRPr="00F55DEC" w:rsidRDefault="00F55DEC" w:rsidP="00F55DEC">
            <w:pPr>
              <w:jc w:val="center"/>
              <w:rPr>
                <w:rFonts w:ascii="Calibri" w:hAnsi="Calibri" w:cs="Tahoma"/>
                <w:b/>
                <w:kern w:val="1"/>
              </w:rPr>
            </w:pPr>
            <w:r w:rsidRPr="00F55DEC">
              <w:rPr>
                <w:rFonts w:ascii="Calibri" w:hAnsi="Calibri" w:cs="Tahoma"/>
                <w:kern w:val="1"/>
              </w:rPr>
              <w:t>0 (brak wpływu i wpływ nieznaczący)</w:t>
            </w:r>
          </w:p>
        </w:tc>
        <w:tc>
          <w:tcPr>
            <w:tcW w:w="6353" w:type="dxa"/>
            <w:tcBorders>
              <w:left w:val="single" w:sz="4" w:space="0" w:color="auto"/>
              <w:right w:val="single" w:sz="4" w:space="0" w:color="auto"/>
            </w:tcBorders>
            <w:hideMark/>
          </w:tcPr>
          <w:p w14:paraId="2F1F6ED1" w14:textId="77777777" w:rsidR="00F55DEC" w:rsidRPr="00F55DEC" w:rsidRDefault="00F55DEC" w:rsidP="00F55DEC">
            <w:pPr>
              <w:jc w:val="center"/>
              <w:rPr>
                <w:rFonts w:ascii="Calibri" w:hAnsi="Calibri"/>
              </w:rPr>
            </w:pPr>
            <w:r w:rsidRPr="00F55DEC">
              <w:rPr>
                <w:rFonts w:ascii="Calibri" w:hAnsi="Calibri"/>
              </w:rPr>
              <w:t>0</w:t>
            </w:r>
          </w:p>
        </w:tc>
        <w:tc>
          <w:tcPr>
            <w:tcW w:w="4270" w:type="dxa"/>
            <w:tcBorders>
              <w:left w:val="single" w:sz="4" w:space="0" w:color="auto"/>
              <w:right w:val="single" w:sz="4" w:space="0" w:color="auto"/>
            </w:tcBorders>
          </w:tcPr>
          <w:p w14:paraId="63EB08E3" w14:textId="77777777" w:rsidR="00F55DEC" w:rsidRPr="00F55DEC" w:rsidRDefault="00F55DEC" w:rsidP="00F55DEC">
            <w:pPr>
              <w:jc w:val="center"/>
              <w:rPr>
                <w:rFonts w:ascii="Calibri" w:hAnsi="Calibri"/>
              </w:rPr>
            </w:pPr>
            <w:r w:rsidRPr="00F55DEC">
              <w:rPr>
                <w:rFonts w:ascii="Calibri" w:hAnsi="Calibri"/>
              </w:rPr>
              <w:t>0</w:t>
            </w:r>
          </w:p>
        </w:tc>
      </w:tr>
      <w:tr w:rsidR="00F55DEC" w:rsidRPr="00F55DEC" w14:paraId="5D6F6285" w14:textId="77777777" w:rsidTr="00F55DEC">
        <w:trPr>
          <w:trHeight w:val="724"/>
          <w:jc w:val="center"/>
        </w:trPr>
        <w:tc>
          <w:tcPr>
            <w:tcW w:w="4043" w:type="dxa"/>
            <w:tcBorders>
              <w:top w:val="single" w:sz="4" w:space="0" w:color="auto"/>
              <w:left w:val="single" w:sz="4" w:space="0" w:color="auto"/>
              <w:bottom w:val="single" w:sz="4" w:space="0" w:color="auto"/>
              <w:right w:val="single" w:sz="4" w:space="0" w:color="auto"/>
            </w:tcBorders>
            <w:vAlign w:val="center"/>
            <w:hideMark/>
          </w:tcPr>
          <w:p w14:paraId="634A7010" w14:textId="77777777" w:rsidR="00F55DEC" w:rsidRPr="00F55DEC" w:rsidRDefault="00F55DEC" w:rsidP="00F55DEC">
            <w:pPr>
              <w:jc w:val="center"/>
              <w:rPr>
                <w:rFonts w:ascii="Calibri" w:hAnsi="Calibri" w:cs="Tahoma"/>
                <w:b/>
                <w:kern w:val="1"/>
              </w:rPr>
            </w:pPr>
            <w:r w:rsidRPr="00F55DEC">
              <w:rPr>
                <w:rFonts w:ascii="Calibri" w:hAnsi="Calibri" w:cs="Tahoma"/>
                <w:kern w:val="1"/>
              </w:rPr>
              <w:t>25% maksymalnej oceny (niski wpływ)</w:t>
            </w:r>
          </w:p>
        </w:tc>
        <w:tc>
          <w:tcPr>
            <w:tcW w:w="6353" w:type="dxa"/>
            <w:tcBorders>
              <w:left w:val="single" w:sz="4" w:space="0" w:color="auto"/>
              <w:right w:val="single" w:sz="4" w:space="0" w:color="auto"/>
            </w:tcBorders>
            <w:hideMark/>
          </w:tcPr>
          <w:p w14:paraId="39BA011C" w14:textId="77777777" w:rsidR="00F55DEC" w:rsidRPr="00F55DEC" w:rsidRDefault="00F55DEC" w:rsidP="00F55DEC">
            <w:pPr>
              <w:jc w:val="center"/>
              <w:rPr>
                <w:rFonts w:ascii="Calibri" w:hAnsi="Calibri"/>
              </w:rPr>
            </w:pPr>
            <w:r w:rsidRPr="00F55DEC">
              <w:rPr>
                <w:rFonts w:ascii="Calibri" w:hAnsi="Calibri"/>
              </w:rPr>
              <w:t>nie dotyczy</w:t>
            </w:r>
          </w:p>
        </w:tc>
        <w:tc>
          <w:tcPr>
            <w:tcW w:w="4270" w:type="dxa"/>
            <w:tcBorders>
              <w:left w:val="single" w:sz="4" w:space="0" w:color="auto"/>
              <w:right w:val="single" w:sz="4" w:space="0" w:color="auto"/>
            </w:tcBorders>
          </w:tcPr>
          <w:p w14:paraId="2FC96D35" w14:textId="77777777" w:rsidR="00F55DEC" w:rsidRPr="00F55DEC" w:rsidRDefault="00F55DEC" w:rsidP="00F55DEC">
            <w:pPr>
              <w:jc w:val="center"/>
              <w:rPr>
                <w:rFonts w:ascii="Calibri" w:hAnsi="Calibri"/>
              </w:rPr>
            </w:pPr>
            <w:r w:rsidRPr="00F55DEC">
              <w:rPr>
                <w:rFonts w:ascii="Calibri" w:hAnsi="Calibri"/>
              </w:rPr>
              <w:t>nie dotyczy</w:t>
            </w:r>
          </w:p>
        </w:tc>
      </w:tr>
      <w:tr w:rsidR="00F55DEC" w:rsidRPr="00F55DEC" w14:paraId="7D59038A" w14:textId="77777777" w:rsidTr="00F55DEC">
        <w:trPr>
          <w:trHeight w:val="810"/>
          <w:jc w:val="center"/>
        </w:trPr>
        <w:tc>
          <w:tcPr>
            <w:tcW w:w="4043" w:type="dxa"/>
            <w:tcBorders>
              <w:top w:val="single" w:sz="4" w:space="0" w:color="auto"/>
              <w:left w:val="single" w:sz="4" w:space="0" w:color="auto"/>
              <w:bottom w:val="single" w:sz="4" w:space="0" w:color="auto"/>
              <w:right w:val="single" w:sz="4" w:space="0" w:color="auto"/>
            </w:tcBorders>
            <w:vAlign w:val="center"/>
            <w:hideMark/>
          </w:tcPr>
          <w:p w14:paraId="1523611C" w14:textId="77777777" w:rsidR="00F55DEC" w:rsidRPr="00F55DEC" w:rsidRDefault="00F55DEC" w:rsidP="00F55DEC">
            <w:pPr>
              <w:spacing w:line="240" w:lineRule="auto"/>
              <w:jc w:val="center"/>
              <w:rPr>
                <w:rFonts w:ascii="Calibri" w:hAnsi="Calibri" w:cs="Tahoma"/>
                <w:b/>
                <w:kern w:val="1"/>
              </w:rPr>
            </w:pPr>
            <w:r w:rsidRPr="00F55DEC">
              <w:rPr>
                <w:rFonts w:ascii="Calibri" w:hAnsi="Calibri" w:cs="Tahoma"/>
                <w:kern w:val="1"/>
              </w:rPr>
              <w:t>50% maksymalnej oceny (średni wpływ)</w:t>
            </w:r>
          </w:p>
        </w:tc>
        <w:tc>
          <w:tcPr>
            <w:tcW w:w="6353" w:type="dxa"/>
            <w:tcBorders>
              <w:left w:val="single" w:sz="4" w:space="0" w:color="auto"/>
              <w:right w:val="single" w:sz="4" w:space="0" w:color="auto"/>
            </w:tcBorders>
            <w:hideMark/>
          </w:tcPr>
          <w:p w14:paraId="09512C04" w14:textId="77777777" w:rsidR="00F55DEC" w:rsidRPr="00F55DEC" w:rsidRDefault="00F55DEC" w:rsidP="00F55DEC">
            <w:pPr>
              <w:jc w:val="center"/>
              <w:rPr>
                <w:rFonts w:ascii="Calibri" w:hAnsi="Calibri"/>
              </w:rPr>
            </w:pPr>
            <w:r w:rsidRPr="00F55DEC">
              <w:rPr>
                <w:rFonts w:ascii="Calibri" w:hAnsi="Calibri"/>
              </w:rPr>
              <w:t>1</w:t>
            </w:r>
          </w:p>
        </w:tc>
        <w:tc>
          <w:tcPr>
            <w:tcW w:w="4270" w:type="dxa"/>
            <w:tcBorders>
              <w:left w:val="single" w:sz="4" w:space="0" w:color="auto"/>
              <w:right w:val="single" w:sz="4" w:space="0" w:color="auto"/>
            </w:tcBorders>
          </w:tcPr>
          <w:p w14:paraId="0A125BD0" w14:textId="77777777" w:rsidR="00F55DEC" w:rsidRPr="00F55DEC" w:rsidRDefault="00F55DEC" w:rsidP="00F55DEC">
            <w:pPr>
              <w:jc w:val="center"/>
              <w:rPr>
                <w:rFonts w:ascii="Calibri" w:hAnsi="Calibri"/>
              </w:rPr>
            </w:pPr>
            <w:r w:rsidRPr="00F55DEC">
              <w:rPr>
                <w:rFonts w:ascii="Calibri" w:hAnsi="Calibri"/>
              </w:rPr>
              <w:t>1</w:t>
            </w:r>
          </w:p>
        </w:tc>
      </w:tr>
      <w:tr w:rsidR="00F55DEC" w:rsidRPr="00F55DEC" w14:paraId="508C87A7" w14:textId="77777777" w:rsidTr="00F55DEC">
        <w:trPr>
          <w:trHeight w:val="850"/>
          <w:jc w:val="center"/>
        </w:trPr>
        <w:tc>
          <w:tcPr>
            <w:tcW w:w="4043" w:type="dxa"/>
            <w:tcBorders>
              <w:top w:val="single" w:sz="4" w:space="0" w:color="auto"/>
              <w:left w:val="single" w:sz="4" w:space="0" w:color="auto"/>
              <w:bottom w:val="single" w:sz="4" w:space="0" w:color="auto"/>
              <w:right w:val="single" w:sz="4" w:space="0" w:color="auto"/>
            </w:tcBorders>
            <w:vAlign w:val="center"/>
            <w:hideMark/>
          </w:tcPr>
          <w:p w14:paraId="5AE9C230" w14:textId="77777777" w:rsidR="00F55DEC" w:rsidRPr="00F55DEC" w:rsidRDefault="00F55DEC" w:rsidP="00F55DEC">
            <w:pPr>
              <w:spacing w:line="240" w:lineRule="auto"/>
              <w:jc w:val="center"/>
              <w:rPr>
                <w:rFonts w:ascii="Calibri" w:hAnsi="Calibri" w:cs="Tahoma"/>
                <w:b/>
                <w:kern w:val="1"/>
              </w:rPr>
            </w:pPr>
            <w:r w:rsidRPr="00F55DEC">
              <w:rPr>
                <w:rFonts w:ascii="Calibri" w:hAnsi="Calibri" w:cs="Tahoma"/>
                <w:kern w:val="1"/>
              </w:rPr>
              <w:t>100% maksymalnej oceny (wysoki wpływ)</w:t>
            </w:r>
          </w:p>
        </w:tc>
        <w:tc>
          <w:tcPr>
            <w:tcW w:w="6353" w:type="dxa"/>
            <w:tcBorders>
              <w:left w:val="single" w:sz="4" w:space="0" w:color="auto"/>
              <w:right w:val="single" w:sz="4" w:space="0" w:color="auto"/>
            </w:tcBorders>
            <w:hideMark/>
          </w:tcPr>
          <w:p w14:paraId="54CB8B6B" w14:textId="77777777" w:rsidR="00F55DEC" w:rsidRPr="00F55DEC" w:rsidRDefault="00F55DEC" w:rsidP="00F55DEC">
            <w:pPr>
              <w:jc w:val="center"/>
              <w:rPr>
                <w:rFonts w:ascii="Calibri" w:hAnsi="Calibri"/>
              </w:rPr>
            </w:pPr>
            <w:r w:rsidRPr="00F55DEC">
              <w:rPr>
                <w:rFonts w:ascii="Calibri" w:hAnsi="Calibri"/>
              </w:rPr>
              <w:t>powyżej 1</w:t>
            </w:r>
          </w:p>
        </w:tc>
        <w:tc>
          <w:tcPr>
            <w:tcW w:w="4270" w:type="dxa"/>
            <w:tcBorders>
              <w:left w:val="single" w:sz="4" w:space="0" w:color="auto"/>
              <w:right w:val="single" w:sz="4" w:space="0" w:color="auto"/>
            </w:tcBorders>
          </w:tcPr>
          <w:p w14:paraId="1FB07BDD" w14:textId="77777777" w:rsidR="00F55DEC" w:rsidRPr="00F55DEC" w:rsidRDefault="00F55DEC" w:rsidP="00F55DEC">
            <w:pPr>
              <w:jc w:val="center"/>
              <w:rPr>
                <w:rFonts w:ascii="Calibri" w:hAnsi="Calibri"/>
              </w:rPr>
            </w:pPr>
            <w:r w:rsidRPr="00F55DEC">
              <w:rPr>
                <w:rFonts w:ascii="Calibri" w:hAnsi="Calibri"/>
              </w:rPr>
              <w:t>powyżej 1</w:t>
            </w:r>
          </w:p>
        </w:tc>
      </w:tr>
      <w:tr w:rsidR="00F55DEC" w:rsidRPr="00F55DEC" w14:paraId="0E8548D9" w14:textId="77777777" w:rsidTr="00F55DEC">
        <w:trPr>
          <w:trHeight w:val="579"/>
          <w:jc w:val="center"/>
        </w:trPr>
        <w:tc>
          <w:tcPr>
            <w:tcW w:w="4043" w:type="dxa"/>
            <w:tcBorders>
              <w:top w:val="single" w:sz="4" w:space="0" w:color="auto"/>
              <w:left w:val="single" w:sz="4" w:space="0" w:color="auto"/>
              <w:bottom w:val="single" w:sz="4" w:space="0" w:color="auto"/>
              <w:right w:val="single" w:sz="4" w:space="0" w:color="auto"/>
            </w:tcBorders>
            <w:vAlign w:val="center"/>
            <w:hideMark/>
          </w:tcPr>
          <w:p w14:paraId="3A3CFE9D" w14:textId="77777777" w:rsidR="00F55DEC" w:rsidRPr="00F55DEC" w:rsidRDefault="00F55DEC" w:rsidP="00F55DEC">
            <w:pPr>
              <w:jc w:val="center"/>
              <w:rPr>
                <w:rFonts w:ascii="Calibri" w:hAnsi="Calibri" w:cs="Arial"/>
                <w:i/>
                <w:kern w:val="1"/>
              </w:rPr>
            </w:pPr>
            <w:r w:rsidRPr="00F55DEC">
              <w:rPr>
                <w:rFonts w:ascii="Calibri" w:hAnsi="Calibri" w:cs="Arial"/>
                <w:i/>
                <w:kern w:val="1"/>
              </w:rPr>
              <w:t>Waga danego wskaźnika</w:t>
            </w:r>
          </w:p>
        </w:tc>
        <w:tc>
          <w:tcPr>
            <w:tcW w:w="6353" w:type="dxa"/>
            <w:tcBorders>
              <w:left w:val="single" w:sz="4" w:space="0" w:color="auto"/>
              <w:right w:val="single" w:sz="4" w:space="0" w:color="auto"/>
            </w:tcBorders>
            <w:vAlign w:val="center"/>
            <w:hideMark/>
          </w:tcPr>
          <w:p w14:paraId="5100AAEB" w14:textId="77777777" w:rsidR="00F55DEC" w:rsidRPr="00F55DEC" w:rsidRDefault="00F55DEC" w:rsidP="00F55DEC">
            <w:pPr>
              <w:spacing w:line="360" w:lineRule="auto"/>
              <w:jc w:val="center"/>
              <w:rPr>
                <w:rFonts w:ascii="Calibri" w:hAnsi="Calibri" w:cs="Arial"/>
                <w:i/>
              </w:rPr>
            </w:pPr>
            <w:r w:rsidRPr="00F55DEC">
              <w:rPr>
                <w:rFonts w:ascii="Calibri" w:hAnsi="Calibri" w:cs="Arial"/>
                <w:i/>
              </w:rPr>
              <w:t>50 %</w:t>
            </w:r>
          </w:p>
        </w:tc>
        <w:tc>
          <w:tcPr>
            <w:tcW w:w="4270" w:type="dxa"/>
            <w:tcBorders>
              <w:left w:val="single" w:sz="4" w:space="0" w:color="auto"/>
              <w:right w:val="single" w:sz="4" w:space="0" w:color="auto"/>
            </w:tcBorders>
            <w:vAlign w:val="center"/>
          </w:tcPr>
          <w:p w14:paraId="21A9EA11" w14:textId="77777777" w:rsidR="00F55DEC" w:rsidRPr="00F55DEC" w:rsidRDefault="00F55DEC" w:rsidP="00F55DEC">
            <w:pPr>
              <w:spacing w:line="240" w:lineRule="auto"/>
              <w:jc w:val="center"/>
              <w:rPr>
                <w:rFonts w:ascii="Calibri" w:hAnsi="Calibri" w:cs="Arial"/>
                <w:i/>
              </w:rPr>
            </w:pPr>
            <w:r w:rsidRPr="00F55DEC">
              <w:rPr>
                <w:rFonts w:ascii="Calibri" w:hAnsi="Calibri" w:cs="Arial"/>
                <w:i/>
              </w:rPr>
              <w:t>50%</w:t>
            </w:r>
          </w:p>
        </w:tc>
      </w:tr>
      <w:tr w:rsidR="00F55DEC" w:rsidRPr="00F55DEC" w14:paraId="33B93062" w14:textId="77777777" w:rsidTr="00F55DEC">
        <w:trPr>
          <w:trHeight w:val="1129"/>
          <w:jc w:val="center"/>
        </w:trPr>
        <w:tc>
          <w:tcPr>
            <w:tcW w:w="4043" w:type="dxa"/>
            <w:tcBorders>
              <w:top w:val="single" w:sz="4" w:space="0" w:color="auto"/>
              <w:left w:val="single" w:sz="4" w:space="0" w:color="auto"/>
              <w:bottom w:val="single" w:sz="4" w:space="0" w:color="auto"/>
              <w:right w:val="single" w:sz="4" w:space="0" w:color="auto"/>
            </w:tcBorders>
            <w:vAlign w:val="center"/>
          </w:tcPr>
          <w:p w14:paraId="2A4868ED" w14:textId="77777777" w:rsidR="00F55DEC" w:rsidRPr="00F55DEC" w:rsidRDefault="00F55DEC" w:rsidP="00F55DEC">
            <w:pPr>
              <w:spacing w:line="240" w:lineRule="auto"/>
              <w:jc w:val="center"/>
              <w:rPr>
                <w:rFonts w:ascii="Calibri" w:hAnsi="Calibri" w:cs="Arial"/>
                <w:b/>
                <w:i/>
                <w:kern w:val="1"/>
              </w:rPr>
            </w:pPr>
            <w:r w:rsidRPr="00F55DEC">
              <w:rPr>
                <w:rFonts w:ascii="Calibri" w:hAnsi="Calibri" w:cs="Arial"/>
                <w:b/>
                <w:i/>
                <w:kern w:val="1"/>
              </w:rPr>
              <w:t>Ocena:</w:t>
            </w:r>
          </w:p>
          <w:p w14:paraId="36EE1980" w14:textId="77777777" w:rsidR="00F55DEC" w:rsidRPr="00F55DEC" w:rsidRDefault="00F55DEC" w:rsidP="00F55DEC">
            <w:pPr>
              <w:spacing w:line="240" w:lineRule="auto"/>
              <w:jc w:val="center"/>
              <w:rPr>
                <w:rFonts w:ascii="Calibri" w:hAnsi="Calibri" w:cs="Arial"/>
                <w:b/>
                <w:i/>
                <w:kern w:val="1"/>
              </w:rPr>
            </w:pPr>
            <w:r w:rsidRPr="00F55DEC">
              <w:rPr>
                <w:rFonts w:ascii="Calibri" w:hAnsi="Calibri" w:cs="Arial"/>
                <w:b/>
                <w:i/>
                <w:kern w:val="1"/>
              </w:rPr>
              <w:t xml:space="preserve">(max 24 pkt – 100%) </w:t>
            </w:r>
          </w:p>
          <w:p w14:paraId="67550F53" w14:textId="77777777" w:rsidR="00F55DEC" w:rsidRPr="00F55DEC" w:rsidRDefault="00F55DEC" w:rsidP="00F55DEC">
            <w:pPr>
              <w:spacing w:line="240" w:lineRule="auto"/>
              <w:jc w:val="center"/>
              <w:rPr>
                <w:rFonts w:ascii="Calibri" w:hAnsi="Calibri" w:cs="Arial"/>
                <w:b/>
                <w:i/>
                <w:kern w:val="1"/>
              </w:rPr>
            </w:pPr>
          </w:p>
        </w:tc>
        <w:tc>
          <w:tcPr>
            <w:tcW w:w="6353" w:type="dxa"/>
            <w:tcBorders>
              <w:left w:val="single" w:sz="4" w:space="0" w:color="auto"/>
              <w:bottom w:val="single" w:sz="4" w:space="0" w:color="auto"/>
              <w:right w:val="single" w:sz="4" w:space="0" w:color="auto"/>
            </w:tcBorders>
            <w:vAlign w:val="center"/>
          </w:tcPr>
          <w:p w14:paraId="4539DC76" w14:textId="77777777" w:rsidR="00F55DEC" w:rsidRPr="00F55DEC" w:rsidRDefault="00F55DEC" w:rsidP="00F55DEC">
            <w:pPr>
              <w:jc w:val="center"/>
              <w:rPr>
                <w:rFonts w:ascii="Calibri" w:hAnsi="Calibri" w:cs="Arial"/>
                <w:b/>
              </w:rPr>
            </w:pPr>
            <w:r w:rsidRPr="00F55DEC">
              <w:rPr>
                <w:rFonts w:ascii="Calibri" w:hAnsi="Calibri" w:cs="Arial"/>
                <w:b/>
              </w:rPr>
              <w:t>max 12</w:t>
            </w:r>
            <w:r w:rsidR="00981526">
              <w:rPr>
                <w:rFonts w:ascii="Calibri" w:hAnsi="Calibri" w:cs="Arial"/>
                <w:b/>
              </w:rPr>
              <w:t xml:space="preserve"> </w:t>
            </w:r>
            <w:r w:rsidRPr="00F55DEC">
              <w:rPr>
                <w:rFonts w:ascii="Calibri" w:hAnsi="Calibri" w:cs="Arial"/>
                <w:b/>
              </w:rPr>
              <w:t>pkt</w:t>
            </w:r>
          </w:p>
        </w:tc>
        <w:tc>
          <w:tcPr>
            <w:tcW w:w="4270" w:type="dxa"/>
            <w:tcBorders>
              <w:left w:val="single" w:sz="4" w:space="0" w:color="auto"/>
              <w:bottom w:val="single" w:sz="4" w:space="0" w:color="auto"/>
              <w:right w:val="single" w:sz="4" w:space="0" w:color="auto"/>
            </w:tcBorders>
            <w:vAlign w:val="center"/>
          </w:tcPr>
          <w:p w14:paraId="57CB77A1" w14:textId="77777777" w:rsidR="00F55DEC" w:rsidRPr="00F55DEC" w:rsidRDefault="00F55DEC" w:rsidP="00F55DEC">
            <w:pPr>
              <w:jc w:val="center"/>
              <w:rPr>
                <w:rFonts w:ascii="Calibri" w:hAnsi="Calibri" w:cs="Arial"/>
                <w:b/>
              </w:rPr>
            </w:pPr>
            <w:r w:rsidRPr="00F55DEC">
              <w:rPr>
                <w:rFonts w:ascii="Calibri" w:hAnsi="Calibri" w:cs="Arial"/>
                <w:b/>
              </w:rPr>
              <w:t>max 12</w:t>
            </w:r>
            <w:r w:rsidR="00981526">
              <w:rPr>
                <w:rFonts w:ascii="Calibri" w:hAnsi="Calibri" w:cs="Arial"/>
                <w:b/>
              </w:rPr>
              <w:t xml:space="preserve"> </w:t>
            </w:r>
            <w:r w:rsidRPr="00F55DEC">
              <w:rPr>
                <w:rFonts w:ascii="Calibri" w:hAnsi="Calibri" w:cs="Arial"/>
                <w:b/>
              </w:rPr>
              <w:t>pkt</w:t>
            </w:r>
          </w:p>
        </w:tc>
      </w:tr>
    </w:tbl>
    <w:p w14:paraId="6281F1B9" w14:textId="77777777" w:rsidR="00F55DEC" w:rsidRPr="00F55DEC" w:rsidRDefault="00F55DEC" w:rsidP="00F55DEC">
      <w:pPr>
        <w:spacing w:line="240" w:lineRule="auto"/>
        <w:rPr>
          <w:rFonts w:ascii="Calibri" w:hAnsi="Calibri" w:cs="Tahoma"/>
          <w:b/>
          <w:bCs/>
          <w:kern w:val="1"/>
          <w:u w:val="single"/>
        </w:rPr>
      </w:pPr>
    </w:p>
    <w:p w14:paraId="2E23230B" w14:textId="77777777" w:rsidR="00F55DEC" w:rsidRPr="00F55DEC" w:rsidRDefault="00F55DEC" w:rsidP="00F55DEC">
      <w:pPr>
        <w:spacing w:line="240" w:lineRule="auto"/>
        <w:jc w:val="center"/>
        <w:rPr>
          <w:rFonts w:ascii="Calibri" w:hAnsi="Calibri" w:cs="Tahoma"/>
          <w:b/>
          <w:bCs/>
          <w:kern w:val="1"/>
          <w:u w:val="single"/>
        </w:rPr>
      </w:pPr>
      <w:r w:rsidRPr="00F55DEC">
        <w:rPr>
          <w:rFonts w:ascii="Calibri" w:hAnsi="Calibri" w:cs="Tahoma"/>
          <w:b/>
          <w:bCs/>
          <w:kern w:val="1"/>
          <w:u w:val="single"/>
        </w:rPr>
        <w:t>II sekcja – minimum punktowe</w:t>
      </w:r>
    </w:p>
    <w:tbl>
      <w:tblPr>
        <w:tblW w:w="14531" w:type="dxa"/>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546"/>
        <w:gridCol w:w="4346"/>
        <w:gridCol w:w="5103"/>
        <w:gridCol w:w="4536"/>
      </w:tblGrid>
      <w:tr w:rsidR="00F55DEC" w:rsidRPr="00F55DEC" w14:paraId="28C4EF99" w14:textId="77777777" w:rsidTr="005E17DB">
        <w:tc>
          <w:tcPr>
            <w:tcW w:w="546" w:type="dxa"/>
            <w:shd w:val="clear" w:color="auto" w:fill="D9D9D9"/>
          </w:tcPr>
          <w:p w14:paraId="150438DC" w14:textId="77777777" w:rsidR="00F55DEC" w:rsidRPr="00F55DEC" w:rsidRDefault="00F55DEC" w:rsidP="00F55DEC">
            <w:pPr>
              <w:spacing w:line="240" w:lineRule="auto"/>
              <w:jc w:val="center"/>
              <w:rPr>
                <w:rFonts w:ascii="Calibri" w:hAnsi="Calibri" w:cs="Tahoma"/>
                <w:b/>
                <w:bCs/>
                <w:kern w:val="1"/>
              </w:rPr>
            </w:pPr>
            <w:r w:rsidRPr="00F55DEC">
              <w:rPr>
                <w:rFonts w:ascii="Calibri" w:hAnsi="Calibri" w:cs="Tahoma"/>
                <w:b/>
                <w:bCs/>
                <w:kern w:val="1"/>
              </w:rPr>
              <w:t>Lp.</w:t>
            </w:r>
          </w:p>
        </w:tc>
        <w:tc>
          <w:tcPr>
            <w:tcW w:w="4346" w:type="dxa"/>
            <w:shd w:val="clear" w:color="auto" w:fill="D9D9D9"/>
          </w:tcPr>
          <w:p w14:paraId="5E061DEC" w14:textId="77777777" w:rsidR="00F55DEC" w:rsidRPr="00F55DEC" w:rsidRDefault="00F55DEC" w:rsidP="00F55DEC">
            <w:pPr>
              <w:spacing w:line="240" w:lineRule="auto"/>
              <w:jc w:val="center"/>
              <w:rPr>
                <w:rFonts w:ascii="Calibri" w:hAnsi="Calibri" w:cs="Tahoma"/>
                <w:b/>
                <w:bCs/>
                <w:kern w:val="1"/>
              </w:rPr>
            </w:pPr>
            <w:r w:rsidRPr="00F55DEC">
              <w:rPr>
                <w:rFonts w:ascii="Calibri" w:hAnsi="Calibri" w:cs="Tahoma"/>
                <w:b/>
                <w:bCs/>
                <w:kern w:val="1"/>
              </w:rPr>
              <w:t>Nazwa kryterium</w:t>
            </w:r>
          </w:p>
        </w:tc>
        <w:tc>
          <w:tcPr>
            <w:tcW w:w="5103" w:type="dxa"/>
            <w:shd w:val="clear" w:color="auto" w:fill="D9D9D9"/>
          </w:tcPr>
          <w:p w14:paraId="2BB6C3F2" w14:textId="77777777" w:rsidR="00F55DEC" w:rsidRPr="00F55DEC" w:rsidRDefault="00F55DEC" w:rsidP="00F55DEC">
            <w:pPr>
              <w:spacing w:line="240" w:lineRule="auto"/>
              <w:jc w:val="center"/>
              <w:rPr>
                <w:rFonts w:ascii="Calibri" w:hAnsi="Calibri" w:cs="Tahoma"/>
                <w:b/>
                <w:bCs/>
                <w:kern w:val="1"/>
              </w:rPr>
            </w:pPr>
            <w:r w:rsidRPr="00F55DEC">
              <w:rPr>
                <w:rFonts w:ascii="Calibri" w:hAnsi="Calibri" w:cs="Tahoma"/>
                <w:b/>
                <w:bCs/>
                <w:kern w:val="1"/>
              </w:rPr>
              <w:t xml:space="preserve">Definicja kryterium </w:t>
            </w:r>
          </w:p>
          <w:p w14:paraId="1D87F342" w14:textId="77777777" w:rsidR="00F55DEC" w:rsidRPr="00F55DEC" w:rsidRDefault="00F55DEC" w:rsidP="00F55DEC">
            <w:pPr>
              <w:spacing w:line="240" w:lineRule="auto"/>
              <w:jc w:val="center"/>
              <w:rPr>
                <w:rFonts w:ascii="Calibri" w:hAnsi="Calibri" w:cs="Tahoma"/>
                <w:b/>
                <w:bCs/>
                <w:kern w:val="1"/>
              </w:rPr>
            </w:pPr>
          </w:p>
        </w:tc>
        <w:tc>
          <w:tcPr>
            <w:tcW w:w="4536" w:type="dxa"/>
            <w:shd w:val="clear" w:color="auto" w:fill="D9D9D9"/>
          </w:tcPr>
          <w:p w14:paraId="038BE460" w14:textId="77777777" w:rsidR="00F55DEC" w:rsidRPr="00F55DEC" w:rsidRDefault="00F55DEC" w:rsidP="00F55DEC">
            <w:pPr>
              <w:spacing w:line="240" w:lineRule="auto"/>
              <w:jc w:val="center"/>
              <w:rPr>
                <w:rFonts w:ascii="Calibri" w:hAnsi="Calibri" w:cs="Tahoma"/>
                <w:b/>
                <w:bCs/>
                <w:kern w:val="1"/>
              </w:rPr>
            </w:pPr>
            <w:r w:rsidRPr="00F55DEC">
              <w:rPr>
                <w:rFonts w:ascii="Calibri" w:hAnsi="Calibri" w:cs="Tahoma"/>
                <w:b/>
                <w:bCs/>
                <w:kern w:val="1"/>
              </w:rPr>
              <w:t xml:space="preserve">Opis znaczenia kryterium </w:t>
            </w:r>
          </w:p>
        </w:tc>
      </w:tr>
      <w:tr w:rsidR="00F55DEC" w:rsidRPr="00F55DEC" w14:paraId="227269A1" w14:textId="77777777" w:rsidTr="005E17DB">
        <w:tc>
          <w:tcPr>
            <w:tcW w:w="546" w:type="dxa"/>
          </w:tcPr>
          <w:p w14:paraId="26288751" w14:textId="77777777" w:rsidR="00F55DEC" w:rsidRPr="00F55DEC" w:rsidRDefault="00F55DEC" w:rsidP="00F55DEC">
            <w:pPr>
              <w:spacing w:line="240" w:lineRule="auto"/>
              <w:jc w:val="center"/>
              <w:rPr>
                <w:rFonts w:ascii="Calibri" w:hAnsi="Calibri" w:cs="Tahoma"/>
                <w:b/>
                <w:bCs/>
                <w:kern w:val="1"/>
              </w:rPr>
            </w:pPr>
            <w:r w:rsidRPr="00F55DEC">
              <w:rPr>
                <w:rFonts w:ascii="Calibri" w:hAnsi="Calibri" w:cs="Tahoma"/>
                <w:b/>
                <w:bCs/>
                <w:kern w:val="1"/>
              </w:rPr>
              <w:t>1</w:t>
            </w:r>
          </w:p>
        </w:tc>
        <w:tc>
          <w:tcPr>
            <w:tcW w:w="4346" w:type="dxa"/>
          </w:tcPr>
          <w:p w14:paraId="7BDBF3E2" w14:textId="77777777" w:rsidR="00F55DEC" w:rsidRPr="00F55DEC" w:rsidRDefault="00F55DEC" w:rsidP="00F55DEC">
            <w:pPr>
              <w:spacing w:line="240" w:lineRule="auto"/>
              <w:jc w:val="center"/>
              <w:rPr>
                <w:rFonts w:ascii="Calibri" w:hAnsi="Calibri" w:cs="Tahoma"/>
                <w:b/>
                <w:bCs/>
                <w:kern w:val="1"/>
              </w:rPr>
            </w:pPr>
            <w:r w:rsidRPr="00F55DEC">
              <w:rPr>
                <w:rFonts w:ascii="Calibri" w:hAnsi="Calibri" w:cs="Tahoma"/>
                <w:b/>
                <w:bCs/>
                <w:kern w:val="1"/>
              </w:rPr>
              <w:t xml:space="preserve">Uzyskanie przez projekt minimum punktowego </w:t>
            </w:r>
          </w:p>
        </w:tc>
        <w:tc>
          <w:tcPr>
            <w:tcW w:w="5103" w:type="dxa"/>
          </w:tcPr>
          <w:p w14:paraId="40280D8D" w14:textId="77777777" w:rsidR="00F55DEC" w:rsidRPr="00F55DEC" w:rsidRDefault="00F55DEC" w:rsidP="00F55DEC">
            <w:pPr>
              <w:spacing w:line="240" w:lineRule="auto"/>
              <w:jc w:val="center"/>
              <w:rPr>
                <w:rFonts w:ascii="Calibri" w:hAnsi="Calibri" w:cs="Tahoma"/>
                <w:kern w:val="1"/>
              </w:rPr>
            </w:pPr>
            <w:r w:rsidRPr="00F55DEC">
              <w:rPr>
                <w:rFonts w:ascii="Calibri" w:hAnsi="Calibri" w:cs="Tahoma"/>
                <w:kern w:val="1"/>
              </w:rPr>
              <w:t>W ramach tego kryterium będzie sprawdzane czy, projekt otrzymał co najmniej 15% możliwych do uzyskania punktów na tym etapie oceny</w:t>
            </w:r>
          </w:p>
        </w:tc>
        <w:tc>
          <w:tcPr>
            <w:tcW w:w="4536" w:type="dxa"/>
          </w:tcPr>
          <w:p w14:paraId="5B9CBC27" w14:textId="77777777" w:rsidR="00F55DEC" w:rsidRPr="00F55DEC" w:rsidRDefault="00F55DEC" w:rsidP="00F55DEC">
            <w:pPr>
              <w:spacing w:line="240" w:lineRule="auto"/>
              <w:jc w:val="center"/>
              <w:rPr>
                <w:rFonts w:ascii="Calibri" w:hAnsi="Calibri" w:cs="Tahoma"/>
                <w:kern w:val="1"/>
              </w:rPr>
            </w:pPr>
            <w:r w:rsidRPr="00F55DEC">
              <w:rPr>
                <w:rFonts w:ascii="Calibri" w:hAnsi="Calibri" w:cs="Tahoma"/>
                <w:kern w:val="1"/>
              </w:rPr>
              <w:t>TAK/NIE</w:t>
            </w:r>
          </w:p>
          <w:p w14:paraId="26EB0D85" w14:textId="77777777" w:rsidR="00F55DEC" w:rsidRPr="00F55DEC" w:rsidRDefault="00F55DEC" w:rsidP="00F55DEC">
            <w:pPr>
              <w:spacing w:line="240" w:lineRule="auto"/>
              <w:jc w:val="center"/>
              <w:rPr>
                <w:rFonts w:ascii="Calibri" w:hAnsi="Calibri" w:cs="Tahoma"/>
                <w:kern w:val="1"/>
              </w:rPr>
            </w:pPr>
            <w:r w:rsidRPr="00F55DEC">
              <w:rPr>
                <w:rFonts w:ascii="Calibri" w:hAnsi="Calibri" w:cs="Tahoma"/>
                <w:kern w:val="1"/>
              </w:rPr>
              <w:t>Kryterium obligatoryjne (kluczowe) – niespełnienie oznacza odrzucenia wniosku</w:t>
            </w:r>
          </w:p>
        </w:tc>
      </w:tr>
    </w:tbl>
    <w:p w14:paraId="1A4B15D0" w14:textId="77777777" w:rsidR="00F55DEC" w:rsidRPr="00F55DEC" w:rsidRDefault="00F55DEC" w:rsidP="00F55DEC">
      <w:pPr>
        <w:spacing w:line="240" w:lineRule="auto"/>
        <w:rPr>
          <w:rFonts w:ascii="Times New Roman" w:hAnsi="Times New Roman" w:cs="Times New Roman"/>
          <w:sz w:val="24"/>
          <w:szCs w:val="24"/>
        </w:rPr>
      </w:pPr>
    </w:p>
    <w:p w14:paraId="4D909B9D" w14:textId="77777777" w:rsidR="00075B6A" w:rsidRPr="00075B6A" w:rsidRDefault="00075B6A" w:rsidP="00075B6A"/>
    <w:p w14:paraId="3FAEA1B7" w14:textId="77777777" w:rsidR="00CC6354" w:rsidRPr="00CC6354" w:rsidRDefault="00CC6354" w:rsidP="00CC6354">
      <w:pPr>
        <w:pStyle w:val="Nagwek3"/>
        <w:spacing w:after="240"/>
        <w:rPr>
          <w:rFonts w:eastAsia="Times New Roman" w:cs="Tahoma"/>
          <w:kern w:val="1"/>
          <w:sz w:val="24"/>
          <w:szCs w:val="24"/>
        </w:rPr>
      </w:pPr>
      <w:bookmarkStart w:id="577" w:name="_Toc36191988"/>
      <w:bookmarkStart w:id="578" w:name="_Toc517334537"/>
      <w:bookmarkStart w:id="579" w:name="_Toc527969739"/>
      <w:bookmarkStart w:id="580" w:name="_Toc527969939"/>
      <w:r w:rsidRPr="00CC6354">
        <w:rPr>
          <w:rFonts w:eastAsia="Times New Roman" w:cs="Tahoma"/>
          <w:kern w:val="1"/>
          <w:sz w:val="24"/>
          <w:szCs w:val="24"/>
        </w:rPr>
        <w:t>Działanie 1.3 Rozwój przedsiębiorczości</w:t>
      </w:r>
      <w:bookmarkEnd w:id="577"/>
    </w:p>
    <w:p w14:paraId="297EAE7E" w14:textId="77777777" w:rsidR="008123B3" w:rsidRPr="00CC6354" w:rsidRDefault="00CC6354" w:rsidP="00CC6354">
      <w:pPr>
        <w:widowControl w:val="0"/>
        <w:spacing w:after="240" w:line="240" w:lineRule="auto"/>
        <w:rPr>
          <w:rFonts w:ascii="Calibri" w:eastAsia="Times New Roman" w:hAnsi="Calibri" w:cs="Tahoma"/>
          <w:b/>
          <w:kern w:val="1"/>
          <w:u w:val="single"/>
        </w:rPr>
      </w:pPr>
      <w:r>
        <w:rPr>
          <w:rFonts w:ascii="Calibri" w:eastAsia="Times New Roman" w:hAnsi="Calibri" w:cs="Tahoma"/>
          <w:b/>
          <w:kern w:val="1"/>
          <w:u w:val="single"/>
        </w:rPr>
        <w:t>Podd</w:t>
      </w:r>
      <w:r w:rsidR="00017CB1" w:rsidRPr="00CC6354">
        <w:rPr>
          <w:rFonts w:ascii="Calibri" w:eastAsia="Times New Roman" w:hAnsi="Calibri" w:cs="Tahoma"/>
          <w:b/>
          <w:kern w:val="1"/>
          <w:u w:val="single"/>
        </w:rPr>
        <w:t>ziałanie 1.3</w:t>
      </w:r>
      <w:r>
        <w:rPr>
          <w:rFonts w:ascii="Calibri" w:eastAsia="Times New Roman" w:hAnsi="Calibri" w:cs="Tahoma"/>
          <w:b/>
          <w:kern w:val="1"/>
          <w:u w:val="single"/>
        </w:rPr>
        <w:t>.2</w:t>
      </w:r>
      <w:r w:rsidR="00017CB1" w:rsidRPr="00CC6354">
        <w:rPr>
          <w:rFonts w:ascii="Calibri" w:eastAsia="Times New Roman" w:hAnsi="Calibri" w:cs="Tahoma"/>
          <w:b/>
          <w:kern w:val="1"/>
          <w:u w:val="single"/>
        </w:rPr>
        <w:t xml:space="preserve"> Rozwój przedsiębiorczości</w:t>
      </w:r>
      <w:bookmarkEnd w:id="578"/>
      <w:bookmarkEnd w:id="579"/>
      <w:bookmarkEnd w:id="580"/>
      <w:r w:rsidR="00A376C0" w:rsidRPr="00CC6354">
        <w:rPr>
          <w:rFonts w:ascii="Calibri" w:eastAsia="Times New Roman" w:hAnsi="Calibri" w:cs="Tahoma"/>
          <w:b/>
          <w:kern w:val="1"/>
          <w:u w:val="single"/>
        </w:rPr>
        <w:t xml:space="preserve"> </w:t>
      </w:r>
      <w:r>
        <w:rPr>
          <w:rFonts w:ascii="Calibri" w:eastAsia="Times New Roman" w:hAnsi="Calibri" w:cs="Tahoma"/>
          <w:b/>
          <w:kern w:val="1"/>
          <w:u w:val="single"/>
        </w:rPr>
        <w:t>–</w:t>
      </w:r>
      <w:r w:rsidR="00A376C0" w:rsidRPr="00CC6354">
        <w:rPr>
          <w:rFonts w:ascii="Calibri" w:eastAsia="Times New Roman" w:hAnsi="Calibri" w:cs="Tahoma"/>
          <w:b/>
          <w:kern w:val="1"/>
          <w:u w:val="single"/>
        </w:rPr>
        <w:t xml:space="preserve"> ZIT WrOF</w:t>
      </w:r>
    </w:p>
    <w:p w14:paraId="7BF8D669" w14:textId="77777777" w:rsidR="0024303D" w:rsidRPr="00FB411F" w:rsidRDefault="00017CB1" w:rsidP="008123B3">
      <w:pPr>
        <w:spacing w:line="240" w:lineRule="auto"/>
        <w:rPr>
          <w:rFonts w:eastAsia="Times New Roman" w:cs="Tahoma"/>
          <w:b/>
          <w:kern w:val="1"/>
          <w:szCs w:val="28"/>
        </w:rPr>
      </w:pPr>
      <w:r w:rsidRPr="00FB411F">
        <w:rPr>
          <w:rFonts w:eastAsia="Times New Roman" w:cs="Tahoma"/>
          <w:b/>
          <w:kern w:val="1"/>
          <w:szCs w:val="28"/>
        </w:rPr>
        <w:t>1.3 A Przygotowanie terenów inwestycyjnych</w:t>
      </w:r>
    </w:p>
    <w:p w14:paraId="144674A8" w14:textId="77777777" w:rsidR="00017CB1" w:rsidRPr="0024303D" w:rsidRDefault="00017CB1" w:rsidP="00017CB1">
      <w:pPr>
        <w:spacing w:line="240" w:lineRule="auto"/>
        <w:ind w:right="411"/>
        <w:jc w:val="both"/>
        <w:rPr>
          <w:rFonts w:cs="Arial"/>
          <w:kern w:val="1"/>
          <w:szCs w:val="24"/>
        </w:rPr>
      </w:pPr>
      <w:r w:rsidRPr="0024303D">
        <w:rPr>
          <w:rFonts w:cs="Arial"/>
          <w:kern w:val="1"/>
          <w:szCs w:val="24"/>
        </w:rPr>
        <w:t>Liczba możliwych do zdobycia punktów została określona w tabelach poniżej. Ostatecznie będzie stanowić 50% wszystkich możliwych do zdobycia punktów podczas całego procesu oceny.</w:t>
      </w:r>
    </w:p>
    <w:p w14:paraId="6DF603E8" w14:textId="77777777" w:rsidR="00017CB1" w:rsidRDefault="00017CB1" w:rsidP="00017CB1">
      <w:pPr>
        <w:spacing w:line="240" w:lineRule="auto"/>
        <w:jc w:val="center"/>
        <w:rPr>
          <w:rFonts w:cs="Tahoma"/>
          <w:b/>
          <w:kern w:val="1"/>
          <w:u w:val="single"/>
        </w:rPr>
      </w:pPr>
      <w:r w:rsidRPr="0096339B">
        <w:rPr>
          <w:rFonts w:cs="Tahoma"/>
          <w:b/>
          <w:kern w:val="1"/>
          <w:u w:val="single"/>
        </w:rPr>
        <w:t>I sekcja – ocena ogólna</w:t>
      </w:r>
    </w:p>
    <w:tbl>
      <w:tblPr>
        <w:tblW w:w="145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17"/>
        <w:gridCol w:w="3686"/>
        <w:gridCol w:w="6804"/>
        <w:gridCol w:w="3260"/>
      </w:tblGrid>
      <w:tr w:rsidR="00017CB1" w:rsidRPr="00F1194D" w14:paraId="2B302283" w14:textId="77777777" w:rsidTr="00F1194D">
        <w:trPr>
          <w:trHeight w:val="465"/>
        </w:trPr>
        <w:tc>
          <w:tcPr>
            <w:tcW w:w="817" w:type="dxa"/>
            <w:tcBorders>
              <w:top w:val="single" w:sz="4" w:space="0" w:color="auto"/>
              <w:left w:val="single" w:sz="4" w:space="0" w:color="auto"/>
              <w:bottom w:val="single" w:sz="4" w:space="0" w:color="auto"/>
              <w:right w:val="single" w:sz="4" w:space="0" w:color="auto"/>
            </w:tcBorders>
            <w:vAlign w:val="center"/>
          </w:tcPr>
          <w:p w14:paraId="1200C1F0" w14:textId="77777777" w:rsidR="00017CB1" w:rsidRPr="00F1194D" w:rsidRDefault="00017CB1" w:rsidP="00F1194D">
            <w:pPr>
              <w:spacing w:after="0" w:line="240" w:lineRule="auto"/>
              <w:jc w:val="center"/>
              <w:rPr>
                <w:rFonts w:cs="Tahoma"/>
                <w:b/>
                <w:kern w:val="1"/>
              </w:rPr>
            </w:pPr>
            <w:r w:rsidRPr="00F1194D">
              <w:rPr>
                <w:rFonts w:cs="Tahoma"/>
                <w:b/>
                <w:kern w:val="1"/>
              </w:rPr>
              <w:t>Lp.</w:t>
            </w:r>
          </w:p>
        </w:tc>
        <w:tc>
          <w:tcPr>
            <w:tcW w:w="3686" w:type="dxa"/>
            <w:tcBorders>
              <w:top w:val="single" w:sz="4" w:space="0" w:color="auto"/>
              <w:left w:val="single" w:sz="4" w:space="0" w:color="auto"/>
              <w:bottom w:val="single" w:sz="4" w:space="0" w:color="auto"/>
              <w:right w:val="single" w:sz="4" w:space="0" w:color="auto"/>
            </w:tcBorders>
            <w:vAlign w:val="center"/>
          </w:tcPr>
          <w:p w14:paraId="421CC1F8" w14:textId="77777777" w:rsidR="00017CB1" w:rsidRPr="00F1194D" w:rsidRDefault="00017CB1" w:rsidP="00F1194D">
            <w:pPr>
              <w:spacing w:after="0" w:line="240" w:lineRule="auto"/>
              <w:jc w:val="center"/>
              <w:rPr>
                <w:rFonts w:cs="Tahoma"/>
                <w:b/>
                <w:kern w:val="1"/>
              </w:rPr>
            </w:pPr>
            <w:r w:rsidRPr="00F1194D">
              <w:rPr>
                <w:rFonts w:cs="Tahoma"/>
                <w:b/>
                <w:kern w:val="1"/>
              </w:rPr>
              <w:t>Nazwa kryterium</w:t>
            </w:r>
          </w:p>
        </w:tc>
        <w:tc>
          <w:tcPr>
            <w:tcW w:w="6804" w:type="dxa"/>
            <w:tcBorders>
              <w:top w:val="single" w:sz="4" w:space="0" w:color="auto"/>
              <w:left w:val="single" w:sz="4" w:space="0" w:color="auto"/>
              <w:bottom w:val="single" w:sz="4" w:space="0" w:color="auto"/>
              <w:right w:val="single" w:sz="4" w:space="0" w:color="auto"/>
            </w:tcBorders>
            <w:vAlign w:val="center"/>
          </w:tcPr>
          <w:p w14:paraId="644A2042" w14:textId="77777777" w:rsidR="00017CB1" w:rsidRPr="00F1194D" w:rsidRDefault="00017CB1" w:rsidP="00F1194D">
            <w:pPr>
              <w:spacing w:after="0" w:line="240" w:lineRule="auto"/>
              <w:jc w:val="center"/>
              <w:rPr>
                <w:rFonts w:cs="Tahoma"/>
                <w:b/>
                <w:kern w:val="1"/>
              </w:rPr>
            </w:pPr>
            <w:r w:rsidRPr="00F1194D">
              <w:rPr>
                <w:rFonts w:cs="Tahoma"/>
                <w:b/>
                <w:kern w:val="1"/>
              </w:rPr>
              <w:t>Definicja kryterium</w:t>
            </w:r>
          </w:p>
        </w:tc>
        <w:tc>
          <w:tcPr>
            <w:tcW w:w="3260" w:type="dxa"/>
            <w:tcBorders>
              <w:top w:val="single" w:sz="4" w:space="0" w:color="auto"/>
              <w:left w:val="single" w:sz="4" w:space="0" w:color="auto"/>
              <w:bottom w:val="single" w:sz="4" w:space="0" w:color="auto"/>
              <w:right w:val="single" w:sz="4" w:space="0" w:color="auto"/>
            </w:tcBorders>
            <w:vAlign w:val="center"/>
          </w:tcPr>
          <w:p w14:paraId="0AC463AA" w14:textId="77777777" w:rsidR="00017CB1" w:rsidRPr="00F1194D" w:rsidRDefault="00017CB1" w:rsidP="00F1194D">
            <w:pPr>
              <w:spacing w:after="0" w:line="240" w:lineRule="auto"/>
              <w:jc w:val="center"/>
              <w:rPr>
                <w:rFonts w:cs="Tahoma"/>
                <w:b/>
                <w:kern w:val="1"/>
              </w:rPr>
            </w:pPr>
            <w:r w:rsidRPr="00F1194D">
              <w:rPr>
                <w:rFonts w:cs="Tahoma"/>
                <w:b/>
                <w:kern w:val="1"/>
              </w:rPr>
              <w:t>Opis znaczenia kryterium</w:t>
            </w:r>
          </w:p>
        </w:tc>
      </w:tr>
      <w:tr w:rsidR="00017CB1" w:rsidRPr="0096339B" w14:paraId="47D69DB9" w14:textId="77777777" w:rsidTr="00F1194D">
        <w:tc>
          <w:tcPr>
            <w:tcW w:w="817" w:type="dxa"/>
            <w:tcBorders>
              <w:top w:val="single" w:sz="4" w:space="0" w:color="auto"/>
              <w:left w:val="single" w:sz="4" w:space="0" w:color="auto"/>
              <w:bottom w:val="single" w:sz="4" w:space="0" w:color="auto"/>
              <w:right w:val="single" w:sz="4" w:space="0" w:color="auto"/>
            </w:tcBorders>
          </w:tcPr>
          <w:p w14:paraId="70A8C671" w14:textId="77777777" w:rsidR="00017CB1" w:rsidRPr="00F1194D" w:rsidRDefault="00017CB1" w:rsidP="00F1194D">
            <w:pPr>
              <w:spacing w:line="240" w:lineRule="auto"/>
              <w:rPr>
                <w:rFonts w:cs="Tahoma"/>
                <w:kern w:val="1"/>
              </w:rPr>
            </w:pPr>
            <w:r w:rsidRPr="00F1194D">
              <w:rPr>
                <w:rFonts w:cs="Tahoma"/>
                <w:kern w:val="1"/>
              </w:rPr>
              <w:t>1</w:t>
            </w:r>
            <w:r w:rsidR="00F1194D">
              <w:rPr>
                <w:rFonts w:cs="Tahoma"/>
                <w:kern w:val="1"/>
              </w:rPr>
              <w:t>.</w:t>
            </w:r>
          </w:p>
        </w:tc>
        <w:tc>
          <w:tcPr>
            <w:tcW w:w="3686" w:type="dxa"/>
            <w:tcBorders>
              <w:top w:val="single" w:sz="4" w:space="0" w:color="auto"/>
              <w:left w:val="single" w:sz="4" w:space="0" w:color="auto"/>
              <w:bottom w:val="single" w:sz="4" w:space="0" w:color="auto"/>
              <w:right w:val="single" w:sz="4" w:space="0" w:color="auto"/>
            </w:tcBorders>
          </w:tcPr>
          <w:p w14:paraId="15D1C880" w14:textId="77777777" w:rsidR="00017CB1" w:rsidRPr="00B62793" w:rsidRDefault="00017CB1" w:rsidP="00B62793">
            <w:pPr>
              <w:spacing w:line="240" w:lineRule="auto"/>
              <w:rPr>
                <w:rFonts w:cs="Tahoma"/>
                <w:b/>
                <w:kern w:val="1"/>
              </w:rPr>
            </w:pPr>
            <w:r w:rsidRPr="00B62793">
              <w:rPr>
                <w:rFonts w:cs="Tahoma"/>
                <w:b/>
                <w:kern w:val="1"/>
              </w:rPr>
              <w:t>Zgodność projektu ze Strategią ZIT</w:t>
            </w:r>
          </w:p>
        </w:tc>
        <w:tc>
          <w:tcPr>
            <w:tcW w:w="6804" w:type="dxa"/>
            <w:tcBorders>
              <w:top w:val="single" w:sz="4" w:space="0" w:color="auto"/>
              <w:left w:val="single" w:sz="4" w:space="0" w:color="auto"/>
              <w:bottom w:val="single" w:sz="4" w:space="0" w:color="auto"/>
              <w:right w:val="single" w:sz="4" w:space="0" w:color="auto"/>
            </w:tcBorders>
          </w:tcPr>
          <w:p w14:paraId="2C059C43" w14:textId="77777777" w:rsidR="00017CB1" w:rsidRPr="00B62793" w:rsidRDefault="00017CB1" w:rsidP="00F1194D">
            <w:pPr>
              <w:rPr>
                <w:rFonts w:cs="Tahoma"/>
                <w:b/>
                <w:kern w:val="1"/>
              </w:rPr>
            </w:pPr>
            <w:r w:rsidRPr="00B62793">
              <w:rPr>
                <w:rFonts w:cs="Tahoma"/>
                <w:b/>
                <w:kern w:val="1"/>
              </w:rPr>
              <w:t>Sprawdzana</w:t>
            </w:r>
            <w:r w:rsidR="00981526">
              <w:rPr>
                <w:rFonts w:cs="Tahoma"/>
                <w:b/>
                <w:kern w:val="1"/>
              </w:rPr>
              <w:t xml:space="preserve"> </w:t>
            </w:r>
            <w:r w:rsidRPr="00B62793">
              <w:rPr>
                <w:rFonts w:cs="Tahoma"/>
                <w:b/>
                <w:kern w:val="1"/>
              </w:rPr>
              <w:t xml:space="preserve">będzie zbieżność zapisów dokumentacji aplikacyjnej z zapisami Strategii ZIT. </w:t>
            </w:r>
            <w:r w:rsidRPr="00B62793">
              <w:t>Oceniane będzie, czy przedsięwzięcie ma wpływ na minimalizację negatywnych zjawisk</w:t>
            </w:r>
            <w:r w:rsidR="00981526">
              <w:t xml:space="preserve"> </w:t>
            </w:r>
            <w:r w:rsidRPr="00B62793">
              <w:t>opisanych w</w:t>
            </w:r>
            <w:r w:rsidR="00981526">
              <w:t xml:space="preserve"> </w:t>
            </w:r>
            <w:r w:rsidRPr="00B62793">
              <w:t>Strategii ZIT WrOF oraz realizację zamierzeń strategicznych ZIT WrOF.</w:t>
            </w:r>
          </w:p>
        </w:tc>
        <w:tc>
          <w:tcPr>
            <w:tcW w:w="3260" w:type="dxa"/>
            <w:tcBorders>
              <w:top w:val="single" w:sz="4" w:space="0" w:color="auto"/>
              <w:left w:val="single" w:sz="4" w:space="0" w:color="auto"/>
              <w:bottom w:val="single" w:sz="4" w:space="0" w:color="auto"/>
              <w:right w:val="single" w:sz="4" w:space="0" w:color="auto"/>
            </w:tcBorders>
          </w:tcPr>
          <w:p w14:paraId="6E486DEF" w14:textId="77777777" w:rsidR="00017CB1" w:rsidRDefault="00017CB1" w:rsidP="00F1194D">
            <w:pPr>
              <w:spacing w:after="0" w:line="240" w:lineRule="auto"/>
              <w:jc w:val="center"/>
              <w:rPr>
                <w:rFonts w:cs="Tahoma"/>
                <w:kern w:val="1"/>
              </w:rPr>
            </w:pPr>
            <w:r w:rsidRPr="00B62793">
              <w:rPr>
                <w:rFonts w:cs="Tahoma"/>
                <w:kern w:val="1"/>
              </w:rPr>
              <w:t>TAK/NIE</w:t>
            </w:r>
          </w:p>
          <w:p w14:paraId="6BAE617B" w14:textId="77777777" w:rsidR="00F1194D" w:rsidRPr="00B62793" w:rsidRDefault="00F1194D" w:rsidP="00F1194D">
            <w:pPr>
              <w:spacing w:after="0" w:line="240" w:lineRule="auto"/>
              <w:jc w:val="center"/>
              <w:rPr>
                <w:rFonts w:cs="Tahoma"/>
                <w:kern w:val="1"/>
              </w:rPr>
            </w:pPr>
          </w:p>
          <w:p w14:paraId="1BDEAF09" w14:textId="77777777" w:rsidR="00017CB1" w:rsidRPr="00B62793" w:rsidRDefault="00017CB1" w:rsidP="00F1194D">
            <w:pPr>
              <w:spacing w:after="0" w:line="240" w:lineRule="auto"/>
              <w:jc w:val="center"/>
              <w:rPr>
                <w:rFonts w:cs="Tahoma"/>
                <w:kern w:val="1"/>
              </w:rPr>
            </w:pPr>
            <w:r w:rsidRPr="00B62793">
              <w:rPr>
                <w:rFonts w:cs="Tahoma"/>
                <w:kern w:val="1"/>
              </w:rPr>
              <w:t>Kryterium obligatoryjne (kluczowe)</w:t>
            </w:r>
          </w:p>
          <w:p w14:paraId="48EDAFC8" w14:textId="77777777" w:rsidR="00017CB1" w:rsidRPr="00B62793" w:rsidRDefault="00017CB1" w:rsidP="00F1194D">
            <w:pPr>
              <w:spacing w:after="0" w:line="240" w:lineRule="auto"/>
              <w:jc w:val="center"/>
              <w:rPr>
                <w:rFonts w:cs="Tahoma"/>
                <w:kern w:val="1"/>
              </w:rPr>
            </w:pPr>
            <w:r w:rsidRPr="00B62793">
              <w:rPr>
                <w:rFonts w:cs="Tahoma"/>
                <w:kern w:val="1"/>
              </w:rPr>
              <w:t>(Niespełnienie oznacza odrzucenie wniosku)</w:t>
            </w:r>
          </w:p>
          <w:p w14:paraId="617D5862" w14:textId="77777777" w:rsidR="00017CB1" w:rsidRPr="00B62793" w:rsidRDefault="00017CB1" w:rsidP="00F1194D">
            <w:pPr>
              <w:spacing w:after="0" w:line="240" w:lineRule="auto"/>
              <w:jc w:val="center"/>
              <w:rPr>
                <w:rFonts w:eastAsia="Times New Roman" w:cs="Tahoma"/>
                <w:kern w:val="1"/>
              </w:rPr>
            </w:pPr>
            <w:r w:rsidRPr="00B62793">
              <w:rPr>
                <w:rFonts w:eastAsia="Times New Roman" w:cs="Tahoma"/>
                <w:kern w:val="1"/>
              </w:rPr>
              <w:t>Brak możliwości korekty</w:t>
            </w:r>
          </w:p>
          <w:p w14:paraId="20B48171" w14:textId="77777777" w:rsidR="00017CB1" w:rsidRPr="00B62793" w:rsidRDefault="00017CB1" w:rsidP="00F1194D">
            <w:pPr>
              <w:spacing w:after="0" w:line="240" w:lineRule="auto"/>
              <w:jc w:val="center"/>
              <w:rPr>
                <w:rFonts w:eastAsia="Times New Roman" w:cs="Tahoma"/>
                <w:kern w:val="1"/>
              </w:rPr>
            </w:pPr>
          </w:p>
        </w:tc>
      </w:tr>
      <w:tr w:rsidR="00017CB1" w:rsidRPr="0096339B" w14:paraId="32D84DD6" w14:textId="77777777" w:rsidTr="00F1194D">
        <w:tc>
          <w:tcPr>
            <w:tcW w:w="817" w:type="dxa"/>
            <w:tcBorders>
              <w:top w:val="single" w:sz="4" w:space="0" w:color="auto"/>
              <w:left w:val="single" w:sz="4" w:space="0" w:color="auto"/>
              <w:bottom w:val="single" w:sz="4" w:space="0" w:color="auto"/>
              <w:right w:val="single" w:sz="4" w:space="0" w:color="auto"/>
            </w:tcBorders>
          </w:tcPr>
          <w:p w14:paraId="0F6D9B9A" w14:textId="77777777" w:rsidR="00017CB1" w:rsidRPr="00F1194D" w:rsidRDefault="00017CB1" w:rsidP="00F1194D">
            <w:pPr>
              <w:spacing w:line="240" w:lineRule="auto"/>
              <w:rPr>
                <w:rFonts w:cs="Tahoma"/>
                <w:kern w:val="1"/>
              </w:rPr>
            </w:pPr>
            <w:r w:rsidRPr="00F1194D">
              <w:rPr>
                <w:rFonts w:cs="Tahoma"/>
                <w:kern w:val="1"/>
              </w:rPr>
              <w:t>2</w:t>
            </w:r>
            <w:r w:rsidR="00F1194D">
              <w:rPr>
                <w:rFonts w:cs="Tahoma"/>
                <w:kern w:val="1"/>
              </w:rPr>
              <w:t>.</w:t>
            </w:r>
          </w:p>
        </w:tc>
        <w:tc>
          <w:tcPr>
            <w:tcW w:w="3686" w:type="dxa"/>
            <w:tcBorders>
              <w:top w:val="single" w:sz="4" w:space="0" w:color="auto"/>
              <w:left w:val="single" w:sz="4" w:space="0" w:color="auto"/>
              <w:bottom w:val="single" w:sz="4" w:space="0" w:color="auto"/>
              <w:right w:val="single" w:sz="4" w:space="0" w:color="auto"/>
            </w:tcBorders>
          </w:tcPr>
          <w:p w14:paraId="7AF70ACE" w14:textId="77777777" w:rsidR="00017CB1" w:rsidRPr="00B62793" w:rsidRDefault="00017CB1" w:rsidP="00B62793">
            <w:pPr>
              <w:spacing w:line="240" w:lineRule="auto"/>
              <w:rPr>
                <w:rFonts w:cs="Tahoma"/>
                <w:b/>
                <w:kern w:val="1"/>
              </w:rPr>
            </w:pPr>
            <w:r w:rsidRPr="00B62793">
              <w:rPr>
                <w:rFonts w:cs="Arial"/>
                <w:b/>
              </w:rPr>
              <w:t>Funkcjonalność terenu inwestycyjnego</w:t>
            </w:r>
          </w:p>
        </w:tc>
        <w:tc>
          <w:tcPr>
            <w:tcW w:w="6804" w:type="dxa"/>
            <w:tcBorders>
              <w:top w:val="single" w:sz="4" w:space="0" w:color="auto"/>
              <w:left w:val="single" w:sz="4" w:space="0" w:color="auto"/>
              <w:bottom w:val="single" w:sz="4" w:space="0" w:color="auto"/>
              <w:right w:val="single" w:sz="4" w:space="0" w:color="auto"/>
            </w:tcBorders>
          </w:tcPr>
          <w:p w14:paraId="726672F3" w14:textId="77777777" w:rsidR="00017CB1" w:rsidRPr="00B62793" w:rsidRDefault="00017CB1" w:rsidP="00F1194D">
            <w:pPr>
              <w:snapToGrid w:val="0"/>
              <w:spacing w:after="0"/>
              <w:rPr>
                <w:rFonts w:eastAsia="Times New Roman" w:cs="Times New Roman"/>
                <w:iCs/>
              </w:rPr>
            </w:pPr>
            <w:r w:rsidRPr="00B62793">
              <w:rPr>
                <w:rFonts w:eastAsia="Times New Roman" w:cs="Times New Roman"/>
                <w:iCs/>
              </w:rPr>
              <w:t>Oceniany będzie poziom funkcjonalności terenu inwestycyjnego osiągnięty w wyniku realizacji projektu.</w:t>
            </w:r>
          </w:p>
          <w:p w14:paraId="5F54C6B1" w14:textId="77777777" w:rsidR="00017CB1" w:rsidRPr="00B62793" w:rsidRDefault="00017CB1" w:rsidP="00F1194D">
            <w:pPr>
              <w:snapToGrid w:val="0"/>
              <w:spacing w:after="0"/>
              <w:rPr>
                <w:rFonts w:eastAsia="Times New Roman" w:cs="Times New Roman"/>
                <w:iCs/>
              </w:rPr>
            </w:pPr>
          </w:p>
          <w:p w14:paraId="52575C3A" w14:textId="77777777" w:rsidR="00017CB1" w:rsidRPr="00B62793" w:rsidRDefault="00017CB1" w:rsidP="00F1194D">
            <w:pPr>
              <w:spacing w:after="0" w:line="240" w:lineRule="auto"/>
              <w:rPr>
                <w:rFonts w:eastAsia="Times New Roman" w:cs="Times New Roman"/>
                <w:iCs/>
              </w:rPr>
            </w:pPr>
            <w:r w:rsidRPr="00B62793">
              <w:rPr>
                <w:rFonts w:eastAsia="Times New Roman" w:cs="Times New Roman"/>
                <w:iCs/>
              </w:rPr>
              <w:t xml:space="preserve">Kryterium punktuje </w:t>
            </w:r>
            <w:r w:rsidRPr="00B62793">
              <w:rPr>
                <w:rFonts w:eastAsia="Times New Roman" w:cs="Times New Roman"/>
                <w:b/>
                <w:bCs/>
                <w:iCs/>
              </w:rPr>
              <w:t>kompleksowość przygotowania terenu inwestycyjnego</w:t>
            </w:r>
            <w:r w:rsidRPr="00B62793">
              <w:rPr>
                <w:rFonts w:eastAsia="Times New Roman" w:cs="Times New Roman"/>
                <w:iCs/>
              </w:rPr>
              <w:t xml:space="preserve">, wpływającą na atrakcyjność terenu dla inwestorów. Przez wyposażenie terenu inwestycyjnego należy rozumieć zapewnienie dostępu do: sieci elektroenergetycznej, gazowej, wodociągowej, kanalizacyjnej deszczowej, </w:t>
            </w:r>
            <w:r w:rsidRPr="00B62793">
              <w:rPr>
                <w:rFonts w:eastAsia="Times New Roman" w:cs="Times New Roman"/>
                <w:iCs/>
              </w:rPr>
              <w:br/>
              <w:t xml:space="preserve">kanalizacyjnej sanitarnej, ciepłowniczej, telekomunikacyjnej, </w:t>
            </w:r>
            <w:r w:rsidRPr="00B62793">
              <w:rPr>
                <w:rFonts w:eastAsia="Times New Roman" w:cs="Times New Roman"/>
                <w:iCs/>
              </w:rPr>
              <w:br/>
              <w:t>wewnętrznej infrastruktury komunikacyjnej (droga/i wewnętrzna/e).</w:t>
            </w:r>
          </w:p>
          <w:p w14:paraId="7C79F46F" w14:textId="77777777" w:rsidR="00017CB1" w:rsidRPr="00B62793" w:rsidRDefault="00017CB1" w:rsidP="00F1194D">
            <w:pPr>
              <w:spacing w:after="0" w:line="240" w:lineRule="auto"/>
              <w:rPr>
                <w:rFonts w:eastAsia="Times New Roman" w:cs="Times New Roman"/>
                <w:iCs/>
              </w:rPr>
            </w:pPr>
          </w:p>
          <w:p w14:paraId="6DA33E95" w14:textId="77777777" w:rsidR="00017CB1" w:rsidRPr="00B62793" w:rsidRDefault="00017CB1" w:rsidP="00F1194D">
            <w:pPr>
              <w:pStyle w:val="Akapitzlist"/>
              <w:ind w:left="0"/>
              <w:rPr>
                <w:b/>
              </w:rPr>
            </w:pPr>
            <w:r w:rsidRPr="00B62793">
              <w:rPr>
                <w:rFonts w:eastAsia="Times New Roman" w:cs="Times New Roman"/>
                <w:b/>
                <w:bCs/>
                <w:iCs/>
              </w:rPr>
              <w:t xml:space="preserve">Za jeden z wyżej wymienionych elementów, </w:t>
            </w:r>
            <w:r w:rsidRPr="00B62793">
              <w:rPr>
                <w:rFonts w:eastAsia="Times New Roman" w:cs="Times New Roman"/>
                <w:iCs/>
              </w:rPr>
              <w:t xml:space="preserve">zapewniony </w:t>
            </w:r>
            <w:r w:rsidRPr="00B62793">
              <w:rPr>
                <w:rFonts w:eastAsia="Times New Roman" w:cs="Times New Roman"/>
                <w:iCs/>
              </w:rPr>
              <w:br/>
              <w:t xml:space="preserve">w wyniku realizacji projektu wnioskodawca otrzymuje </w:t>
            </w:r>
            <w:r w:rsidRPr="00B62793">
              <w:rPr>
                <w:rFonts w:eastAsia="Times New Roman" w:cs="Times New Roman"/>
                <w:b/>
                <w:bCs/>
                <w:iCs/>
              </w:rPr>
              <w:t>1,5 pkt</w:t>
            </w:r>
            <w:r w:rsidRPr="00B62793">
              <w:rPr>
                <w:rFonts w:eastAsia="Times New Roman" w:cs="Times New Roman"/>
                <w:b/>
                <w:bCs/>
              </w:rPr>
              <w:t>.</w:t>
            </w:r>
          </w:p>
          <w:p w14:paraId="2AA4C880" w14:textId="77777777" w:rsidR="00017CB1" w:rsidRPr="00B62793" w:rsidRDefault="00017CB1" w:rsidP="00F1194D">
            <w:pPr>
              <w:pStyle w:val="Akapitzlist"/>
              <w:ind w:left="0"/>
              <w:rPr>
                <w:b/>
              </w:rPr>
            </w:pPr>
          </w:p>
          <w:p w14:paraId="0EAC9F69" w14:textId="77777777" w:rsidR="00017CB1" w:rsidRPr="00B62793" w:rsidRDefault="00017CB1" w:rsidP="00F1194D">
            <w:pPr>
              <w:pStyle w:val="Akapitzlist"/>
              <w:ind w:left="0"/>
            </w:pPr>
            <w:r w:rsidRPr="00B62793">
              <w:rPr>
                <w:b/>
              </w:rPr>
              <w:t>Brak wyposażenia</w:t>
            </w:r>
            <w:r w:rsidR="00981526">
              <w:rPr>
                <w:b/>
              </w:rPr>
              <w:t xml:space="preserve"> </w:t>
            </w:r>
            <w:r w:rsidRPr="00B62793">
              <w:rPr>
                <w:b/>
              </w:rPr>
              <w:t>- 0 pkt</w:t>
            </w:r>
          </w:p>
          <w:p w14:paraId="0F6C2882" w14:textId="77777777" w:rsidR="00017CB1" w:rsidRPr="00B62793" w:rsidRDefault="00017CB1" w:rsidP="00F1194D">
            <w:pPr>
              <w:spacing w:line="240" w:lineRule="auto"/>
              <w:rPr>
                <w:rFonts w:cs="Tahoma"/>
                <w:b/>
                <w:kern w:val="1"/>
              </w:rPr>
            </w:pPr>
            <w:r w:rsidRPr="00B62793">
              <w:t>Punkty się sumują – łącznie wnioskodawca może otrzymać</w:t>
            </w:r>
            <w:r w:rsidR="00981526">
              <w:t xml:space="preserve"> </w:t>
            </w:r>
            <w:r w:rsidRPr="00B62793">
              <w:t>12 pkt.</w:t>
            </w:r>
          </w:p>
        </w:tc>
        <w:tc>
          <w:tcPr>
            <w:tcW w:w="3260" w:type="dxa"/>
            <w:tcBorders>
              <w:top w:val="single" w:sz="4" w:space="0" w:color="auto"/>
              <w:left w:val="single" w:sz="4" w:space="0" w:color="auto"/>
              <w:bottom w:val="single" w:sz="4" w:space="0" w:color="auto"/>
              <w:right w:val="single" w:sz="4" w:space="0" w:color="auto"/>
            </w:tcBorders>
          </w:tcPr>
          <w:p w14:paraId="435AC0E5" w14:textId="77777777" w:rsidR="00017CB1" w:rsidRPr="00B62793" w:rsidRDefault="00017CB1" w:rsidP="00F1194D">
            <w:pPr>
              <w:suppressAutoHyphens/>
              <w:autoSpaceDN w:val="0"/>
              <w:spacing w:after="0" w:line="240" w:lineRule="auto"/>
              <w:ind w:left="24" w:right="91"/>
              <w:jc w:val="center"/>
              <w:textAlignment w:val="baseline"/>
              <w:rPr>
                <w:rFonts w:eastAsia="SimSun" w:cs="F"/>
                <w:kern w:val="3"/>
              </w:rPr>
            </w:pPr>
            <w:r w:rsidRPr="00B62793">
              <w:rPr>
                <w:rFonts w:eastAsia="SimSun" w:cs="Arial"/>
                <w:kern w:val="3"/>
              </w:rPr>
              <w:t>0-12 pkt</w:t>
            </w:r>
          </w:p>
          <w:p w14:paraId="0BA6D77A" w14:textId="77777777" w:rsidR="00017CB1" w:rsidRPr="00B62793" w:rsidRDefault="00017CB1" w:rsidP="00F1194D">
            <w:pPr>
              <w:suppressAutoHyphens/>
              <w:autoSpaceDN w:val="0"/>
              <w:spacing w:after="0" w:line="240" w:lineRule="auto"/>
              <w:ind w:left="24" w:right="91"/>
              <w:jc w:val="center"/>
              <w:textAlignment w:val="baseline"/>
              <w:rPr>
                <w:rFonts w:eastAsia="SimSun" w:cs="Arial"/>
                <w:kern w:val="3"/>
              </w:rPr>
            </w:pPr>
          </w:p>
          <w:p w14:paraId="1AA52556" w14:textId="77777777" w:rsidR="00017CB1" w:rsidRPr="00B62793" w:rsidRDefault="00017CB1" w:rsidP="00F1194D">
            <w:pPr>
              <w:suppressAutoHyphens/>
              <w:autoSpaceDN w:val="0"/>
              <w:spacing w:after="0" w:line="240" w:lineRule="auto"/>
              <w:ind w:left="24" w:right="91"/>
              <w:jc w:val="center"/>
              <w:textAlignment w:val="baseline"/>
              <w:rPr>
                <w:rFonts w:eastAsia="SimSun" w:cs="F"/>
                <w:kern w:val="3"/>
              </w:rPr>
            </w:pPr>
            <w:r w:rsidRPr="00B62793">
              <w:rPr>
                <w:rFonts w:eastAsia="SimSun" w:cs="Arial"/>
                <w:kern w:val="3"/>
              </w:rPr>
              <w:t xml:space="preserve">(0 punktów w kryterium </w:t>
            </w:r>
            <w:r w:rsidRPr="00B62793">
              <w:rPr>
                <w:rFonts w:eastAsia="SimSun" w:cs="Arial"/>
                <w:kern w:val="3"/>
              </w:rPr>
              <w:br/>
              <w:t>nie oznacza</w:t>
            </w:r>
          </w:p>
          <w:p w14:paraId="4C9608B1" w14:textId="77777777" w:rsidR="00017CB1" w:rsidRPr="00B62793" w:rsidRDefault="00017CB1" w:rsidP="00F1194D">
            <w:pPr>
              <w:spacing w:after="0" w:line="240" w:lineRule="auto"/>
              <w:jc w:val="center"/>
              <w:rPr>
                <w:rFonts w:cs="Tahoma"/>
                <w:kern w:val="1"/>
              </w:rPr>
            </w:pPr>
            <w:r w:rsidRPr="00B62793">
              <w:rPr>
                <w:rFonts w:eastAsia="SimSun" w:cs="Arial"/>
                <w:kern w:val="3"/>
              </w:rPr>
              <w:t>odrzucenia wniosku)</w:t>
            </w:r>
          </w:p>
        </w:tc>
      </w:tr>
      <w:tr w:rsidR="00017CB1" w:rsidRPr="0096339B" w14:paraId="1E47EC74" w14:textId="77777777" w:rsidTr="00F1194D">
        <w:trPr>
          <w:cantSplit/>
        </w:trPr>
        <w:tc>
          <w:tcPr>
            <w:tcW w:w="817" w:type="dxa"/>
            <w:tcBorders>
              <w:top w:val="single" w:sz="4" w:space="0" w:color="auto"/>
              <w:left w:val="single" w:sz="4" w:space="0" w:color="auto"/>
              <w:bottom w:val="single" w:sz="4" w:space="0" w:color="auto"/>
              <w:right w:val="single" w:sz="4" w:space="0" w:color="auto"/>
            </w:tcBorders>
          </w:tcPr>
          <w:p w14:paraId="2F2ED4EC" w14:textId="77777777" w:rsidR="00017CB1" w:rsidRPr="00F1194D" w:rsidRDefault="00017CB1" w:rsidP="00F1194D">
            <w:pPr>
              <w:spacing w:line="240" w:lineRule="auto"/>
              <w:rPr>
                <w:rFonts w:cs="Tahoma"/>
                <w:kern w:val="1"/>
              </w:rPr>
            </w:pPr>
            <w:r w:rsidRPr="00F1194D">
              <w:rPr>
                <w:rFonts w:cs="Tahoma"/>
                <w:kern w:val="1"/>
              </w:rPr>
              <w:t>3</w:t>
            </w:r>
            <w:r w:rsidR="00F1194D">
              <w:rPr>
                <w:rFonts w:cs="Tahoma"/>
                <w:kern w:val="1"/>
              </w:rPr>
              <w:t>.</w:t>
            </w:r>
          </w:p>
        </w:tc>
        <w:tc>
          <w:tcPr>
            <w:tcW w:w="3686" w:type="dxa"/>
            <w:tcBorders>
              <w:top w:val="single" w:sz="4" w:space="0" w:color="auto"/>
              <w:left w:val="single" w:sz="4" w:space="0" w:color="auto"/>
              <w:bottom w:val="single" w:sz="4" w:space="0" w:color="auto"/>
              <w:right w:val="single" w:sz="4" w:space="0" w:color="auto"/>
            </w:tcBorders>
          </w:tcPr>
          <w:p w14:paraId="32AB34D5" w14:textId="77777777" w:rsidR="00017CB1" w:rsidRPr="00B62793" w:rsidRDefault="00017CB1" w:rsidP="00B62793">
            <w:pPr>
              <w:spacing w:line="240" w:lineRule="auto"/>
              <w:rPr>
                <w:rFonts w:cs="Tahoma"/>
                <w:b/>
                <w:kern w:val="1"/>
              </w:rPr>
            </w:pPr>
            <w:r w:rsidRPr="00B62793">
              <w:rPr>
                <w:rFonts w:eastAsia="SimSun" w:cs="Arial"/>
                <w:b/>
                <w:kern w:val="3"/>
              </w:rPr>
              <w:t>Działania promocyjne terenu inwestycyjnego</w:t>
            </w:r>
          </w:p>
        </w:tc>
        <w:tc>
          <w:tcPr>
            <w:tcW w:w="6804" w:type="dxa"/>
            <w:tcBorders>
              <w:top w:val="single" w:sz="4" w:space="0" w:color="auto"/>
              <w:left w:val="single" w:sz="4" w:space="0" w:color="auto"/>
              <w:bottom w:val="single" w:sz="4" w:space="0" w:color="auto"/>
              <w:right w:val="single" w:sz="4" w:space="0" w:color="auto"/>
            </w:tcBorders>
          </w:tcPr>
          <w:p w14:paraId="6D1693B6" w14:textId="77777777" w:rsidR="00017CB1" w:rsidRPr="00B62793" w:rsidRDefault="00017CB1" w:rsidP="00F1194D">
            <w:pPr>
              <w:suppressAutoHyphens/>
              <w:autoSpaceDN w:val="0"/>
              <w:spacing w:after="0" w:line="240" w:lineRule="auto"/>
              <w:ind w:left="24" w:right="91"/>
              <w:textAlignment w:val="baseline"/>
              <w:rPr>
                <w:rFonts w:eastAsia="Times New Roman" w:cs="Arial"/>
                <w:b/>
                <w:kern w:val="3"/>
              </w:rPr>
            </w:pPr>
            <w:r w:rsidRPr="00B62793">
              <w:rPr>
                <w:rFonts w:eastAsia="Times New Roman" w:cs="Arial"/>
                <w:b/>
                <w:kern w:val="3"/>
              </w:rPr>
              <w:t>Czy wnioskodawca planuje przeprowadzenie działań promocyjnych terenu inwestycyjnego oraz czy przedstawił strategię w tym zakresie (np. udział w targach, kampania informacyjna, publikacje prasowe)?</w:t>
            </w:r>
          </w:p>
          <w:p w14:paraId="162DA023" w14:textId="77777777" w:rsidR="00017CB1" w:rsidRPr="00B62793" w:rsidRDefault="00017CB1" w:rsidP="00F1194D">
            <w:pPr>
              <w:suppressAutoHyphens/>
              <w:autoSpaceDN w:val="0"/>
              <w:spacing w:after="0" w:line="240" w:lineRule="auto"/>
              <w:ind w:left="24" w:right="91"/>
              <w:textAlignment w:val="baseline"/>
              <w:rPr>
                <w:rFonts w:eastAsia="Times New Roman" w:cs="Arial"/>
                <w:b/>
                <w:kern w:val="3"/>
              </w:rPr>
            </w:pPr>
          </w:p>
          <w:p w14:paraId="6F650B4B" w14:textId="77777777" w:rsidR="00017CB1" w:rsidRPr="00B62793" w:rsidRDefault="00017CB1" w:rsidP="00F1194D">
            <w:pPr>
              <w:suppressAutoHyphens/>
              <w:autoSpaceDN w:val="0"/>
              <w:spacing w:after="0" w:line="240" w:lineRule="auto"/>
              <w:ind w:left="24" w:right="91"/>
              <w:textAlignment w:val="baseline"/>
              <w:rPr>
                <w:rFonts w:eastAsia="Times New Roman" w:cs="Arial"/>
                <w:kern w:val="3"/>
              </w:rPr>
            </w:pPr>
            <w:r w:rsidRPr="00B62793">
              <w:rPr>
                <w:rFonts w:eastAsia="Times New Roman" w:cs="Arial"/>
                <w:kern w:val="3"/>
              </w:rPr>
              <w:t>Ocenie będzie podlegać złożoność zaproponowanych działań promocyjnych:</w:t>
            </w:r>
          </w:p>
          <w:p w14:paraId="126F3F60" w14:textId="77777777" w:rsidR="00017CB1" w:rsidRPr="00B62793" w:rsidRDefault="00017CB1" w:rsidP="00F1194D">
            <w:pPr>
              <w:suppressAutoHyphens/>
              <w:autoSpaceDN w:val="0"/>
              <w:spacing w:after="0" w:line="240" w:lineRule="auto"/>
              <w:ind w:left="24" w:right="91"/>
              <w:textAlignment w:val="baseline"/>
              <w:rPr>
                <w:rFonts w:eastAsia="Times New Roman" w:cs="Arial"/>
                <w:kern w:val="3"/>
              </w:rPr>
            </w:pPr>
            <w:r w:rsidRPr="00B62793">
              <w:rPr>
                <w:rFonts w:eastAsia="Times New Roman" w:cs="Arial"/>
                <w:kern w:val="3"/>
              </w:rPr>
              <w:t>- brak działań</w:t>
            </w:r>
            <w:r w:rsidR="00981526">
              <w:rPr>
                <w:rFonts w:eastAsia="Times New Roman" w:cs="Arial"/>
                <w:kern w:val="3"/>
              </w:rPr>
              <w:t xml:space="preserve"> </w:t>
            </w:r>
            <w:r w:rsidRPr="00B62793">
              <w:rPr>
                <w:rFonts w:eastAsia="Times New Roman" w:cs="Arial"/>
                <w:kern w:val="3"/>
              </w:rPr>
              <w:t>promocyjnych – 0 pkt</w:t>
            </w:r>
          </w:p>
          <w:p w14:paraId="50DEF48E" w14:textId="77777777" w:rsidR="00017CB1" w:rsidRPr="00B62793" w:rsidRDefault="00017CB1" w:rsidP="00F1194D">
            <w:pPr>
              <w:suppressAutoHyphens/>
              <w:autoSpaceDN w:val="0"/>
              <w:spacing w:after="0" w:line="240" w:lineRule="auto"/>
              <w:ind w:left="24" w:right="91"/>
              <w:textAlignment w:val="baseline"/>
              <w:rPr>
                <w:rFonts w:eastAsia="Times New Roman" w:cs="Arial"/>
                <w:b/>
                <w:kern w:val="3"/>
              </w:rPr>
            </w:pPr>
            <w:r w:rsidRPr="00B62793">
              <w:rPr>
                <w:rFonts w:eastAsia="Times New Roman" w:cs="Arial"/>
                <w:kern w:val="3"/>
              </w:rPr>
              <w:t>- jeżeli projekt zakłada zastosowanie</w:t>
            </w:r>
            <w:r w:rsidRPr="00B62793">
              <w:rPr>
                <w:rFonts w:eastAsia="Times New Roman" w:cs="Arial"/>
                <w:kern w:val="3"/>
              </w:rPr>
              <w:br/>
              <w:t xml:space="preserve"> jednej formy promocji</w:t>
            </w:r>
            <w:r w:rsidRPr="00B62793">
              <w:rPr>
                <w:rFonts w:eastAsia="Times New Roman" w:cs="Arial"/>
                <w:b/>
                <w:kern w:val="3"/>
              </w:rPr>
              <w:t xml:space="preserve"> – 1 pkt</w:t>
            </w:r>
          </w:p>
          <w:p w14:paraId="1458CBA6" w14:textId="77777777" w:rsidR="00017CB1" w:rsidRPr="00B62793" w:rsidRDefault="00017CB1" w:rsidP="00F1194D">
            <w:pPr>
              <w:suppressAutoHyphens/>
              <w:autoSpaceDN w:val="0"/>
              <w:spacing w:after="0" w:line="240" w:lineRule="auto"/>
              <w:ind w:left="24" w:right="91"/>
              <w:textAlignment w:val="baseline"/>
              <w:rPr>
                <w:rFonts w:eastAsia="Times New Roman" w:cs="Arial"/>
                <w:b/>
                <w:kern w:val="3"/>
              </w:rPr>
            </w:pPr>
            <w:r w:rsidRPr="00B62793">
              <w:rPr>
                <w:rFonts w:eastAsia="Times New Roman" w:cs="Arial"/>
                <w:kern w:val="3"/>
              </w:rPr>
              <w:t xml:space="preserve">- jeżeli projekt zakłada zastosowanie </w:t>
            </w:r>
            <w:r w:rsidRPr="00B62793">
              <w:rPr>
                <w:rFonts w:eastAsia="Times New Roman" w:cs="Arial"/>
                <w:kern w:val="3"/>
              </w:rPr>
              <w:br/>
              <w:t>dwóch lub więcej form promocji</w:t>
            </w:r>
            <w:r w:rsidRPr="00B62793">
              <w:rPr>
                <w:rFonts w:eastAsia="Times New Roman" w:cs="Arial"/>
                <w:b/>
                <w:kern w:val="3"/>
              </w:rPr>
              <w:t xml:space="preserve"> – 2 pkt</w:t>
            </w:r>
          </w:p>
          <w:p w14:paraId="2D894D89" w14:textId="77777777" w:rsidR="00017CB1" w:rsidRPr="00B62793" w:rsidRDefault="00017CB1" w:rsidP="00F1194D">
            <w:pPr>
              <w:suppressAutoHyphens/>
              <w:autoSpaceDN w:val="0"/>
              <w:spacing w:after="0" w:line="240" w:lineRule="auto"/>
              <w:ind w:left="24" w:right="91"/>
              <w:textAlignment w:val="baseline"/>
              <w:rPr>
                <w:rFonts w:eastAsia="Times New Roman" w:cs="Arial"/>
                <w:b/>
                <w:kern w:val="3"/>
              </w:rPr>
            </w:pPr>
          </w:p>
          <w:p w14:paraId="07705D62" w14:textId="77777777" w:rsidR="00017CB1" w:rsidRPr="00B62793" w:rsidRDefault="00017CB1" w:rsidP="00F1194D">
            <w:pPr>
              <w:spacing w:line="240" w:lineRule="auto"/>
              <w:rPr>
                <w:rFonts w:cs="Tahoma"/>
                <w:b/>
                <w:kern w:val="1"/>
              </w:rPr>
            </w:pPr>
            <w:r w:rsidRPr="00B62793">
              <w:rPr>
                <w:rFonts w:eastAsia="Times New Roman" w:cs="Arial"/>
                <w:kern w:val="3"/>
              </w:rPr>
              <w:t>Kryterium będzie weryfikowane na podstawie informacji zawartych we wniosku o dofinansowanie</w:t>
            </w:r>
            <w:r w:rsidR="00F0715F">
              <w:rPr>
                <w:rFonts w:eastAsia="Times New Roman" w:cs="Arial"/>
                <w:kern w:val="3"/>
              </w:rPr>
              <w:t>.</w:t>
            </w:r>
          </w:p>
        </w:tc>
        <w:tc>
          <w:tcPr>
            <w:tcW w:w="3260" w:type="dxa"/>
            <w:tcBorders>
              <w:top w:val="single" w:sz="4" w:space="0" w:color="auto"/>
              <w:left w:val="single" w:sz="4" w:space="0" w:color="auto"/>
              <w:bottom w:val="single" w:sz="4" w:space="0" w:color="auto"/>
              <w:right w:val="single" w:sz="4" w:space="0" w:color="auto"/>
            </w:tcBorders>
          </w:tcPr>
          <w:p w14:paraId="7CBB3F8E" w14:textId="77777777" w:rsidR="00017CB1" w:rsidRPr="00B62793" w:rsidRDefault="00017CB1" w:rsidP="00F1194D">
            <w:pPr>
              <w:suppressAutoHyphens/>
              <w:autoSpaceDN w:val="0"/>
              <w:spacing w:after="0" w:line="240" w:lineRule="auto"/>
              <w:ind w:left="24" w:right="91"/>
              <w:jc w:val="center"/>
              <w:textAlignment w:val="baseline"/>
              <w:rPr>
                <w:rFonts w:eastAsia="SimSun" w:cs="F"/>
                <w:kern w:val="3"/>
              </w:rPr>
            </w:pPr>
            <w:r w:rsidRPr="00B62793">
              <w:rPr>
                <w:rFonts w:eastAsia="SimSun" w:cs="Arial"/>
                <w:kern w:val="3"/>
              </w:rPr>
              <w:t>0-2 pkt</w:t>
            </w:r>
          </w:p>
          <w:p w14:paraId="36822B50" w14:textId="77777777" w:rsidR="00017CB1" w:rsidRPr="00B62793" w:rsidRDefault="00017CB1" w:rsidP="00F1194D">
            <w:pPr>
              <w:suppressAutoHyphens/>
              <w:autoSpaceDN w:val="0"/>
              <w:spacing w:after="0" w:line="240" w:lineRule="auto"/>
              <w:ind w:left="24" w:right="91"/>
              <w:jc w:val="center"/>
              <w:textAlignment w:val="baseline"/>
              <w:rPr>
                <w:rFonts w:eastAsia="SimSun" w:cs="Arial"/>
                <w:kern w:val="3"/>
              </w:rPr>
            </w:pPr>
          </w:p>
          <w:p w14:paraId="3AC4784D" w14:textId="77777777" w:rsidR="00017CB1" w:rsidRPr="00B62793" w:rsidRDefault="00017CB1" w:rsidP="00F1194D">
            <w:pPr>
              <w:spacing w:after="0" w:line="240" w:lineRule="auto"/>
              <w:jc w:val="center"/>
              <w:rPr>
                <w:rFonts w:cs="Tahoma"/>
                <w:kern w:val="1"/>
              </w:rPr>
            </w:pPr>
            <w:r w:rsidRPr="00B62793">
              <w:rPr>
                <w:rFonts w:eastAsia="SimSun" w:cs="Arial"/>
                <w:kern w:val="3"/>
              </w:rPr>
              <w:t xml:space="preserve">(0 punktów w kryterium </w:t>
            </w:r>
            <w:r w:rsidRPr="00B62793">
              <w:rPr>
                <w:rFonts w:eastAsia="SimSun" w:cs="Arial"/>
                <w:kern w:val="3"/>
              </w:rPr>
              <w:br/>
              <w:t xml:space="preserve">nie oznacza </w:t>
            </w:r>
            <w:r w:rsidRPr="00B62793">
              <w:rPr>
                <w:rFonts w:eastAsia="SimSun" w:cs="Arial"/>
                <w:kern w:val="3"/>
              </w:rPr>
              <w:br/>
              <w:t>odrzucenia wniosku)</w:t>
            </w:r>
          </w:p>
        </w:tc>
      </w:tr>
      <w:tr w:rsidR="00017CB1" w:rsidRPr="0096339B" w14:paraId="45141D9A" w14:textId="77777777" w:rsidTr="00F1194D">
        <w:trPr>
          <w:cantSplit/>
        </w:trPr>
        <w:tc>
          <w:tcPr>
            <w:tcW w:w="817" w:type="dxa"/>
            <w:tcBorders>
              <w:top w:val="single" w:sz="4" w:space="0" w:color="auto"/>
              <w:left w:val="single" w:sz="4" w:space="0" w:color="auto"/>
              <w:bottom w:val="single" w:sz="4" w:space="0" w:color="auto"/>
              <w:right w:val="single" w:sz="4" w:space="0" w:color="auto"/>
            </w:tcBorders>
          </w:tcPr>
          <w:p w14:paraId="4846E6BF" w14:textId="77777777" w:rsidR="00017CB1" w:rsidRPr="00F1194D" w:rsidRDefault="00017CB1" w:rsidP="00F1194D">
            <w:pPr>
              <w:spacing w:line="240" w:lineRule="auto"/>
              <w:rPr>
                <w:rFonts w:cs="Tahoma"/>
                <w:kern w:val="1"/>
              </w:rPr>
            </w:pPr>
            <w:r w:rsidRPr="00F1194D">
              <w:rPr>
                <w:rFonts w:cs="Tahoma"/>
                <w:kern w:val="1"/>
              </w:rPr>
              <w:t>4</w:t>
            </w:r>
            <w:r w:rsidR="00F1194D">
              <w:rPr>
                <w:rFonts w:cs="Tahoma"/>
                <w:kern w:val="1"/>
              </w:rPr>
              <w:t>.</w:t>
            </w:r>
          </w:p>
        </w:tc>
        <w:tc>
          <w:tcPr>
            <w:tcW w:w="3686" w:type="dxa"/>
            <w:tcBorders>
              <w:top w:val="single" w:sz="4" w:space="0" w:color="auto"/>
              <w:left w:val="single" w:sz="4" w:space="0" w:color="auto"/>
              <w:bottom w:val="single" w:sz="4" w:space="0" w:color="auto"/>
              <w:right w:val="single" w:sz="4" w:space="0" w:color="auto"/>
            </w:tcBorders>
          </w:tcPr>
          <w:p w14:paraId="630F0799" w14:textId="77777777" w:rsidR="00017CB1" w:rsidRPr="00B62793" w:rsidRDefault="00017CB1" w:rsidP="00B62793">
            <w:pPr>
              <w:spacing w:line="240" w:lineRule="auto"/>
              <w:rPr>
                <w:rFonts w:eastAsia="SimSun" w:cs="Arial"/>
                <w:b/>
                <w:kern w:val="3"/>
              </w:rPr>
            </w:pPr>
            <w:r w:rsidRPr="00B62793">
              <w:rPr>
                <w:rFonts w:eastAsia="SimSun" w:cs="Arial"/>
                <w:b/>
                <w:kern w:val="3"/>
              </w:rPr>
              <w:t>Wielkość wkładu własnego</w:t>
            </w:r>
          </w:p>
        </w:tc>
        <w:tc>
          <w:tcPr>
            <w:tcW w:w="6804" w:type="dxa"/>
            <w:tcBorders>
              <w:top w:val="single" w:sz="4" w:space="0" w:color="auto"/>
              <w:left w:val="single" w:sz="4" w:space="0" w:color="auto"/>
              <w:bottom w:val="single" w:sz="4" w:space="0" w:color="auto"/>
              <w:right w:val="single" w:sz="4" w:space="0" w:color="auto"/>
            </w:tcBorders>
          </w:tcPr>
          <w:p w14:paraId="52A36D18" w14:textId="77777777" w:rsidR="00017CB1" w:rsidRPr="00B62793" w:rsidRDefault="00017CB1" w:rsidP="00F1194D">
            <w:pPr>
              <w:suppressAutoHyphens/>
              <w:autoSpaceDN w:val="0"/>
              <w:ind w:left="24" w:right="91"/>
              <w:textAlignment w:val="baseline"/>
              <w:rPr>
                <w:rFonts w:eastAsia="SimSun" w:cs="F"/>
                <w:kern w:val="3"/>
              </w:rPr>
            </w:pPr>
            <w:r w:rsidRPr="00B62793">
              <w:rPr>
                <w:rFonts w:eastAsia="SimSun" w:cs="Arial"/>
                <w:b/>
                <w:kern w:val="3"/>
              </w:rPr>
              <w:t>Czy wnioskodawca zadeklarował zwiększenie udziału wkładu własnego w budżecie projektu?</w:t>
            </w:r>
          </w:p>
          <w:p w14:paraId="629D1CDD" w14:textId="77777777" w:rsidR="00017CB1" w:rsidRPr="00B62793" w:rsidRDefault="00017CB1" w:rsidP="00F1194D">
            <w:pPr>
              <w:suppressAutoHyphens/>
              <w:autoSpaceDN w:val="0"/>
              <w:spacing w:after="0"/>
              <w:ind w:left="24" w:right="91"/>
              <w:textAlignment w:val="baseline"/>
              <w:rPr>
                <w:rFonts w:eastAsia="SimSun" w:cs="F"/>
                <w:kern w:val="3"/>
              </w:rPr>
            </w:pPr>
            <w:r w:rsidRPr="00B62793">
              <w:rPr>
                <w:rFonts w:eastAsia="SimSun" w:cs="Arial"/>
                <w:kern w:val="3"/>
              </w:rPr>
              <w:t xml:space="preserve">Kryterium odnosi się do programowej preferencji dla projektów wnoszących większy niż minimalny wkład własny i punktuje </w:t>
            </w:r>
            <w:r w:rsidRPr="00B62793">
              <w:rPr>
                <w:rFonts w:eastAsia="Times New Roman" w:cs="Arial"/>
                <w:kern w:val="3"/>
              </w:rPr>
              <w:t>zwiększenie wartości wkładu własnego o co najmniej 5 punktów procentowych w stosunku do poziomu minimalnego wkładu własnego przewidzianego odpowiednimi przepisami.</w:t>
            </w:r>
          </w:p>
          <w:p w14:paraId="406940BF" w14:textId="77777777" w:rsidR="00017CB1" w:rsidRPr="00B62793" w:rsidRDefault="00017CB1" w:rsidP="00F1194D">
            <w:pPr>
              <w:suppressAutoHyphens/>
              <w:autoSpaceDN w:val="0"/>
              <w:spacing w:after="0"/>
              <w:ind w:left="24" w:right="91"/>
              <w:textAlignment w:val="baseline"/>
              <w:rPr>
                <w:rFonts w:eastAsia="Times New Roman" w:cs="Arial"/>
                <w:kern w:val="3"/>
              </w:rPr>
            </w:pPr>
          </w:p>
          <w:p w14:paraId="20E5BFE6" w14:textId="77777777" w:rsidR="00017CB1" w:rsidRPr="00B62793" w:rsidRDefault="00017CB1" w:rsidP="00F1194D">
            <w:pPr>
              <w:suppressAutoHyphens/>
              <w:autoSpaceDN w:val="0"/>
              <w:spacing w:after="0"/>
              <w:ind w:left="24" w:right="91"/>
              <w:textAlignment w:val="baseline"/>
              <w:rPr>
                <w:rFonts w:eastAsia="SimSun" w:cs="Arial"/>
                <w:kern w:val="3"/>
              </w:rPr>
            </w:pPr>
            <w:r w:rsidRPr="00B62793">
              <w:rPr>
                <w:rFonts w:eastAsia="Times New Roman" w:cs="Arial"/>
                <w:kern w:val="3"/>
              </w:rPr>
              <w:t>D</w:t>
            </w:r>
            <w:r w:rsidRPr="00B62793">
              <w:rPr>
                <w:rFonts w:eastAsia="SimSun" w:cs="Arial"/>
                <w:kern w:val="3"/>
              </w:rPr>
              <w:t>eklarowany przez wnioskodawcę wkład własny jest większy od minimalnego wkładu wymaganego przez IZ RPO WD:</w:t>
            </w:r>
          </w:p>
          <w:p w14:paraId="28FF8C3C" w14:textId="77777777" w:rsidR="00017CB1" w:rsidRPr="00B62793" w:rsidRDefault="00017CB1" w:rsidP="00F1194D">
            <w:pPr>
              <w:suppressAutoHyphens/>
              <w:autoSpaceDN w:val="0"/>
              <w:spacing w:after="0"/>
              <w:ind w:left="24" w:right="91"/>
              <w:textAlignment w:val="baseline"/>
              <w:rPr>
                <w:rFonts w:eastAsia="SimSun" w:cs="F"/>
                <w:kern w:val="3"/>
              </w:rPr>
            </w:pPr>
          </w:p>
          <w:p w14:paraId="6EB39DAE" w14:textId="77777777" w:rsidR="00017CB1" w:rsidRPr="00B62793" w:rsidRDefault="00017CB1" w:rsidP="00F1194D">
            <w:pPr>
              <w:widowControl w:val="0"/>
              <w:suppressAutoHyphens/>
              <w:autoSpaceDN w:val="0"/>
              <w:spacing w:after="0" w:line="360" w:lineRule="auto"/>
              <w:ind w:left="24" w:right="91"/>
              <w:textAlignment w:val="baseline"/>
              <w:rPr>
                <w:rFonts w:eastAsia="SimSun" w:cs="F"/>
                <w:kern w:val="3"/>
              </w:rPr>
            </w:pPr>
            <w:r w:rsidRPr="00B62793">
              <w:rPr>
                <w:rFonts w:eastAsia="SimSun" w:cs="Arial"/>
                <w:kern w:val="3"/>
              </w:rPr>
              <w:t>- poniżej 5 punktów procentowych (0 pkt);</w:t>
            </w:r>
          </w:p>
          <w:p w14:paraId="7BB50BC7" w14:textId="77777777" w:rsidR="00017CB1" w:rsidRPr="00B62793" w:rsidRDefault="00017CB1" w:rsidP="00F1194D">
            <w:pPr>
              <w:widowControl w:val="0"/>
              <w:suppressAutoHyphens/>
              <w:autoSpaceDN w:val="0"/>
              <w:spacing w:after="0" w:line="360" w:lineRule="auto"/>
              <w:ind w:left="24" w:right="91"/>
              <w:textAlignment w:val="baseline"/>
              <w:rPr>
                <w:rFonts w:eastAsia="SimSun" w:cs="F"/>
                <w:kern w:val="3"/>
              </w:rPr>
            </w:pPr>
            <w:r w:rsidRPr="00B62793">
              <w:rPr>
                <w:rFonts w:eastAsia="SimSun" w:cs="Arial"/>
                <w:kern w:val="3"/>
              </w:rPr>
              <w:t>- co najmniej 5 punktów procentowych (1 pkt);</w:t>
            </w:r>
          </w:p>
          <w:p w14:paraId="6B91BCF6" w14:textId="77777777" w:rsidR="00017CB1" w:rsidRPr="00B62793" w:rsidRDefault="00017CB1" w:rsidP="00F1194D">
            <w:pPr>
              <w:widowControl w:val="0"/>
              <w:suppressAutoHyphens/>
              <w:autoSpaceDN w:val="0"/>
              <w:spacing w:after="0" w:line="360" w:lineRule="auto"/>
              <w:ind w:left="24" w:right="91"/>
              <w:textAlignment w:val="baseline"/>
              <w:rPr>
                <w:rFonts w:eastAsia="SimSun" w:cs="F"/>
                <w:kern w:val="3"/>
              </w:rPr>
            </w:pPr>
            <w:r w:rsidRPr="00B62793">
              <w:rPr>
                <w:rFonts w:eastAsia="SimSun" w:cs="Arial"/>
                <w:kern w:val="3"/>
              </w:rPr>
              <w:t>- co najmniej 10 punktów procentowych (2 pkt);</w:t>
            </w:r>
          </w:p>
          <w:p w14:paraId="510B2A51" w14:textId="77777777" w:rsidR="00017CB1" w:rsidRPr="00B62793" w:rsidRDefault="00017CB1" w:rsidP="00F1194D">
            <w:pPr>
              <w:suppressAutoHyphens/>
              <w:autoSpaceDN w:val="0"/>
              <w:spacing w:after="0" w:line="240" w:lineRule="auto"/>
              <w:ind w:left="24" w:right="91"/>
              <w:textAlignment w:val="baseline"/>
              <w:rPr>
                <w:rFonts w:eastAsia="Times New Roman" w:cs="Arial"/>
                <w:b/>
                <w:kern w:val="3"/>
              </w:rPr>
            </w:pPr>
            <w:r w:rsidRPr="00B62793">
              <w:rPr>
                <w:rFonts w:eastAsia="SimSun" w:cs="Arial"/>
                <w:kern w:val="3"/>
              </w:rPr>
              <w:t>Punkty nie podlegają sumowaniu.</w:t>
            </w:r>
          </w:p>
        </w:tc>
        <w:tc>
          <w:tcPr>
            <w:tcW w:w="3260" w:type="dxa"/>
            <w:tcBorders>
              <w:top w:val="single" w:sz="4" w:space="0" w:color="auto"/>
              <w:left w:val="single" w:sz="4" w:space="0" w:color="auto"/>
              <w:bottom w:val="single" w:sz="4" w:space="0" w:color="auto"/>
              <w:right w:val="single" w:sz="4" w:space="0" w:color="auto"/>
            </w:tcBorders>
          </w:tcPr>
          <w:p w14:paraId="3463567E" w14:textId="77777777" w:rsidR="00017CB1" w:rsidRPr="00B62793" w:rsidRDefault="00017CB1" w:rsidP="00F1194D">
            <w:pPr>
              <w:suppressAutoHyphens/>
              <w:autoSpaceDN w:val="0"/>
              <w:spacing w:after="0" w:line="240" w:lineRule="auto"/>
              <w:ind w:left="24" w:right="91"/>
              <w:jc w:val="center"/>
              <w:textAlignment w:val="baseline"/>
              <w:rPr>
                <w:rFonts w:eastAsia="SimSun" w:cs="F"/>
                <w:kern w:val="3"/>
              </w:rPr>
            </w:pPr>
            <w:r w:rsidRPr="00B62793">
              <w:rPr>
                <w:rFonts w:eastAsia="SimSun" w:cs="Arial"/>
                <w:kern w:val="3"/>
              </w:rPr>
              <w:t>0-2 pkt</w:t>
            </w:r>
          </w:p>
          <w:p w14:paraId="61F9FD48" w14:textId="77777777" w:rsidR="00017CB1" w:rsidRPr="00B62793" w:rsidRDefault="00017CB1" w:rsidP="00F1194D">
            <w:pPr>
              <w:suppressAutoHyphens/>
              <w:autoSpaceDN w:val="0"/>
              <w:spacing w:after="0" w:line="240" w:lineRule="auto"/>
              <w:ind w:left="24" w:right="91"/>
              <w:jc w:val="center"/>
              <w:textAlignment w:val="baseline"/>
              <w:rPr>
                <w:rFonts w:eastAsia="SimSun" w:cs="Arial"/>
                <w:kern w:val="3"/>
              </w:rPr>
            </w:pPr>
          </w:p>
          <w:p w14:paraId="4E76A75F" w14:textId="77777777" w:rsidR="00017CB1" w:rsidRPr="00B62793" w:rsidRDefault="00017CB1" w:rsidP="00F1194D">
            <w:pPr>
              <w:suppressAutoHyphens/>
              <w:autoSpaceDN w:val="0"/>
              <w:spacing w:after="0" w:line="240" w:lineRule="auto"/>
              <w:ind w:left="24" w:right="91"/>
              <w:jc w:val="center"/>
              <w:textAlignment w:val="baseline"/>
              <w:rPr>
                <w:rFonts w:eastAsia="SimSun" w:cs="F"/>
                <w:kern w:val="3"/>
              </w:rPr>
            </w:pPr>
            <w:r w:rsidRPr="00B62793">
              <w:rPr>
                <w:rFonts w:eastAsia="SimSun" w:cs="Arial"/>
                <w:kern w:val="3"/>
              </w:rPr>
              <w:t xml:space="preserve">(0 punktów w kryterium </w:t>
            </w:r>
            <w:r w:rsidRPr="00B62793">
              <w:rPr>
                <w:rFonts w:eastAsia="SimSun" w:cs="Arial"/>
                <w:kern w:val="3"/>
              </w:rPr>
              <w:br/>
              <w:t>nie oznacza</w:t>
            </w:r>
          </w:p>
          <w:p w14:paraId="38FFB6C9" w14:textId="77777777" w:rsidR="00017CB1" w:rsidRPr="00B62793" w:rsidRDefault="00017CB1" w:rsidP="00F1194D">
            <w:pPr>
              <w:spacing w:after="0" w:line="240" w:lineRule="auto"/>
              <w:jc w:val="center"/>
              <w:rPr>
                <w:rFonts w:cs="Tahoma"/>
                <w:kern w:val="1"/>
              </w:rPr>
            </w:pPr>
            <w:r w:rsidRPr="00B62793">
              <w:rPr>
                <w:rFonts w:eastAsia="SimSun" w:cs="Arial"/>
                <w:kern w:val="3"/>
              </w:rPr>
              <w:t>odrzucenia wniosku)</w:t>
            </w:r>
          </w:p>
        </w:tc>
      </w:tr>
      <w:tr w:rsidR="00017CB1" w:rsidRPr="0096339B" w14:paraId="7C806AC6" w14:textId="77777777" w:rsidTr="00F1194D">
        <w:tc>
          <w:tcPr>
            <w:tcW w:w="817" w:type="dxa"/>
            <w:tcBorders>
              <w:top w:val="single" w:sz="4" w:space="0" w:color="auto"/>
              <w:left w:val="single" w:sz="4" w:space="0" w:color="auto"/>
              <w:bottom w:val="single" w:sz="4" w:space="0" w:color="auto"/>
              <w:right w:val="single" w:sz="4" w:space="0" w:color="auto"/>
            </w:tcBorders>
          </w:tcPr>
          <w:p w14:paraId="2FC07BF5" w14:textId="77777777" w:rsidR="00017CB1" w:rsidRPr="00F1194D" w:rsidRDefault="00017CB1" w:rsidP="00F1194D">
            <w:pPr>
              <w:spacing w:line="240" w:lineRule="auto"/>
              <w:rPr>
                <w:rFonts w:cs="Tahoma"/>
                <w:kern w:val="1"/>
              </w:rPr>
            </w:pPr>
            <w:r w:rsidRPr="00F1194D">
              <w:rPr>
                <w:rFonts w:cs="Tahoma"/>
                <w:kern w:val="1"/>
              </w:rPr>
              <w:t>5</w:t>
            </w:r>
            <w:r w:rsidR="00F1194D">
              <w:rPr>
                <w:rFonts w:cs="Tahoma"/>
                <w:kern w:val="1"/>
              </w:rPr>
              <w:t>.</w:t>
            </w:r>
          </w:p>
        </w:tc>
        <w:tc>
          <w:tcPr>
            <w:tcW w:w="3686" w:type="dxa"/>
            <w:tcBorders>
              <w:top w:val="single" w:sz="4" w:space="0" w:color="auto"/>
              <w:left w:val="single" w:sz="4" w:space="0" w:color="auto"/>
              <w:bottom w:val="single" w:sz="4" w:space="0" w:color="auto"/>
              <w:right w:val="single" w:sz="4" w:space="0" w:color="auto"/>
            </w:tcBorders>
          </w:tcPr>
          <w:p w14:paraId="066025C6" w14:textId="77777777" w:rsidR="00017CB1" w:rsidRPr="00B62793" w:rsidRDefault="00017CB1" w:rsidP="00B62793">
            <w:pPr>
              <w:spacing w:line="240" w:lineRule="auto"/>
              <w:rPr>
                <w:rFonts w:cs="Tahoma"/>
                <w:b/>
                <w:kern w:val="1"/>
              </w:rPr>
            </w:pPr>
            <w:r w:rsidRPr="00B62793">
              <w:rPr>
                <w:rFonts w:cs="Tahoma"/>
                <w:b/>
                <w:kern w:val="1"/>
              </w:rPr>
              <w:t xml:space="preserve">Wpływ realizacji projektu na realizację wartości docelowej wskaźników monitoringu realizacji celów Strategii ZIT </w:t>
            </w:r>
            <w:r w:rsidRPr="00B62793">
              <w:rPr>
                <w:rFonts w:cs="Tahoma"/>
                <w:b/>
                <w:kern w:val="1"/>
                <w:u w:val="single"/>
              </w:rPr>
              <w:t>wynikających z Porozumienia</w:t>
            </w:r>
          </w:p>
        </w:tc>
        <w:tc>
          <w:tcPr>
            <w:tcW w:w="6804" w:type="dxa"/>
            <w:tcBorders>
              <w:top w:val="single" w:sz="4" w:space="0" w:color="auto"/>
              <w:left w:val="single" w:sz="4" w:space="0" w:color="auto"/>
              <w:bottom w:val="single" w:sz="4" w:space="0" w:color="auto"/>
              <w:right w:val="single" w:sz="4" w:space="0" w:color="auto"/>
            </w:tcBorders>
          </w:tcPr>
          <w:p w14:paraId="3195C026" w14:textId="77777777" w:rsidR="00017CB1" w:rsidRPr="00B62793" w:rsidRDefault="00017CB1" w:rsidP="00F1194D">
            <w:pPr>
              <w:spacing w:line="240" w:lineRule="auto"/>
              <w:rPr>
                <w:rFonts w:cs="Tahoma"/>
                <w:b/>
                <w:kern w:val="1"/>
              </w:rPr>
            </w:pPr>
            <w:r w:rsidRPr="00B62793">
              <w:rPr>
                <w:rFonts w:cs="Tahoma"/>
                <w:b/>
                <w:kern w:val="1"/>
              </w:rPr>
              <w:t xml:space="preserve">Weryfikowany będzie poziom wpływu wskaźników zawartych w projekcie na realizacje wartości docelowych wskaźników Strategii ZIT wynikających z Porozumienia. (wskaźników Ram Wykonania </w:t>
            </w:r>
            <w:r w:rsidRPr="00B62793">
              <w:rPr>
                <w:rFonts w:cs="Tahoma"/>
                <w:b/>
                <w:kern w:val="1"/>
              </w:rPr>
              <w:br/>
              <w:t xml:space="preserve">i pozostałych z RPO). </w:t>
            </w:r>
          </w:p>
          <w:p w14:paraId="58F93384" w14:textId="77777777" w:rsidR="00017CB1" w:rsidRPr="00B62793" w:rsidRDefault="00017CB1" w:rsidP="00F1194D">
            <w:pPr>
              <w:spacing w:line="240" w:lineRule="auto"/>
              <w:rPr>
                <w:rFonts w:cs="Tahoma"/>
                <w:b/>
                <w:kern w:val="1"/>
              </w:rPr>
            </w:pPr>
            <w:r w:rsidRPr="00B62793">
              <w:rPr>
                <w:rFonts w:cs="Tahoma"/>
                <w:b/>
                <w:kern w:val="1"/>
              </w:rPr>
              <w:t xml:space="preserve">Punktacja do kryterium nr 5 została przedstawiona </w:t>
            </w:r>
            <w:r w:rsidRPr="00B62793">
              <w:rPr>
                <w:rFonts w:cs="Tahoma"/>
                <w:b/>
                <w:kern w:val="1"/>
              </w:rPr>
              <w:br/>
              <w:t>w tabeli poniżej</w:t>
            </w:r>
            <w:r w:rsidR="00F0715F">
              <w:rPr>
                <w:rFonts w:cs="Tahoma"/>
                <w:b/>
                <w:kern w:val="1"/>
              </w:rPr>
              <w:t>.</w:t>
            </w:r>
          </w:p>
        </w:tc>
        <w:tc>
          <w:tcPr>
            <w:tcW w:w="3260" w:type="dxa"/>
            <w:tcBorders>
              <w:top w:val="single" w:sz="4" w:space="0" w:color="auto"/>
              <w:left w:val="single" w:sz="4" w:space="0" w:color="auto"/>
              <w:bottom w:val="single" w:sz="4" w:space="0" w:color="auto"/>
              <w:right w:val="single" w:sz="4" w:space="0" w:color="auto"/>
            </w:tcBorders>
          </w:tcPr>
          <w:p w14:paraId="6B3A3441" w14:textId="77777777" w:rsidR="00017CB1" w:rsidRDefault="00017CB1" w:rsidP="00F1194D">
            <w:pPr>
              <w:spacing w:after="0" w:line="240" w:lineRule="auto"/>
              <w:jc w:val="center"/>
              <w:rPr>
                <w:rFonts w:cs="Tahoma"/>
                <w:kern w:val="1"/>
              </w:rPr>
            </w:pPr>
            <w:r w:rsidRPr="00B62793">
              <w:rPr>
                <w:rFonts w:cs="Tahoma"/>
                <w:kern w:val="1"/>
              </w:rPr>
              <w:t>0-10 pkt</w:t>
            </w:r>
          </w:p>
          <w:p w14:paraId="32F391A2" w14:textId="77777777" w:rsidR="00F1194D" w:rsidRPr="00B62793" w:rsidRDefault="00F1194D" w:rsidP="00F1194D">
            <w:pPr>
              <w:spacing w:after="0" w:line="240" w:lineRule="auto"/>
              <w:jc w:val="center"/>
              <w:rPr>
                <w:rFonts w:cs="Tahoma"/>
                <w:kern w:val="1"/>
              </w:rPr>
            </w:pPr>
          </w:p>
          <w:p w14:paraId="4526BC9B" w14:textId="77777777" w:rsidR="00017CB1" w:rsidRPr="00B62793" w:rsidRDefault="00017CB1" w:rsidP="00F1194D">
            <w:pPr>
              <w:spacing w:after="0" w:line="240" w:lineRule="auto"/>
              <w:jc w:val="center"/>
              <w:rPr>
                <w:rFonts w:cs="Tahoma"/>
                <w:kern w:val="1"/>
              </w:rPr>
            </w:pPr>
            <w:r w:rsidRPr="00B62793">
              <w:rPr>
                <w:rFonts w:cs="Tahoma"/>
                <w:kern w:val="1"/>
              </w:rPr>
              <w:t xml:space="preserve">(0 punktów w kryterium </w:t>
            </w:r>
            <w:r w:rsidRPr="00B62793">
              <w:rPr>
                <w:rFonts w:cs="Tahoma"/>
                <w:kern w:val="1"/>
              </w:rPr>
              <w:br/>
              <w:t>nie oznacza</w:t>
            </w:r>
          </w:p>
          <w:p w14:paraId="7A1E6E75" w14:textId="77777777" w:rsidR="00017CB1" w:rsidRPr="00B62793" w:rsidRDefault="00017CB1" w:rsidP="00F1194D">
            <w:pPr>
              <w:spacing w:after="0" w:line="240" w:lineRule="auto"/>
              <w:jc w:val="center"/>
              <w:rPr>
                <w:rFonts w:cs="Tahoma"/>
                <w:kern w:val="1"/>
              </w:rPr>
            </w:pPr>
            <w:r w:rsidRPr="00B62793">
              <w:rPr>
                <w:rFonts w:cs="Tahoma"/>
                <w:kern w:val="1"/>
              </w:rPr>
              <w:t>odrzucenia wniosku)</w:t>
            </w:r>
          </w:p>
        </w:tc>
      </w:tr>
    </w:tbl>
    <w:p w14:paraId="658D19E6" w14:textId="77777777" w:rsidR="00017CB1" w:rsidRDefault="00017CB1" w:rsidP="00017CB1">
      <w:pPr>
        <w:spacing w:line="240" w:lineRule="auto"/>
        <w:rPr>
          <w:rFonts w:cs="Tahoma"/>
          <w:b/>
          <w:kern w:val="1"/>
        </w:rPr>
      </w:pPr>
    </w:p>
    <w:p w14:paraId="71278303" w14:textId="77777777" w:rsidR="00017CB1" w:rsidRPr="0096339B" w:rsidRDefault="00017CB1" w:rsidP="00017CB1">
      <w:pPr>
        <w:spacing w:line="240" w:lineRule="auto"/>
        <w:rPr>
          <w:rFonts w:cs="Tahoma"/>
          <w:b/>
          <w:kern w:val="1"/>
        </w:rPr>
      </w:pPr>
      <w:r w:rsidRPr="0096339B">
        <w:rPr>
          <w:rFonts w:cs="Tahoma"/>
          <w:b/>
          <w:kern w:val="1"/>
        </w:rPr>
        <w:t xml:space="preserve">Punktacja do kryterium nr </w:t>
      </w:r>
      <w:r w:rsidRPr="00070455">
        <w:rPr>
          <w:rFonts w:cs="Tahoma"/>
          <w:b/>
          <w:kern w:val="1"/>
        </w:rPr>
        <w:t>5</w:t>
      </w:r>
      <w:r w:rsidRPr="00DA3C95">
        <w:rPr>
          <w:rFonts w:cs="Tahoma"/>
          <w:b/>
          <w:i/>
          <w:kern w:val="1"/>
        </w:rPr>
        <w:t>Wpływ realizacji projektu na realizację wartości docelowej wskaźników monitoringu realizacji celów Strategii ZIT</w:t>
      </w:r>
    </w:p>
    <w:tbl>
      <w:tblPr>
        <w:tblW w:w="1258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204"/>
        <w:gridCol w:w="6378"/>
      </w:tblGrid>
      <w:tr w:rsidR="00017CB1" w:rsidRPr="0096339B" w14:paraId="610FD107" w14:textId="77777777" w:rsidTr="00B62793">
        <w:trPr>
          <w:jc w:val="center"/>
        </w:trPr>
        <w:tc>
          <w:tcPr>
            <w:tcW w:w="6204" w:type="dxa"/>
            <w:tcBorders>
              <w:top w:val="single" w:sz="4" w:space="0" w:color="auto"/>
              <w:left w:val="single" w:sz="4" w:space="0" w:color="auto"/>
              <w:bottom w:val="single" w:sz="4" w:space="0" w:color="auto"/>
              <w:right w:val="single" w:sz="4" w:space="0" w:color="auto"/>
            </w:tcBorders>
            <w:vAlign w:val="center"/>
          </w:tcPr>
          <w:p w14:paraId="13DA10F7" w14:textId="77777777" w:rsidR="00017CB1" w:rsidRPr="0096339B" w:rsidRDefault="00017CB1" w:rsidP="008F7DDA">
            <w:pPr>
              <w:spacing w:line="240" w:lineRule="auto"/>
              <w:jc w:val="center"/>
              <w:rPr>
                <w:rFonts w:cs="Tahoma"/>
                <w:b/>
                <w:kern w:val="1"/>
              </w:rPr>
            </w:pPr>
            <w:r w:rsidRPr="007023A0">
              <w:rPr>
                <w:rFonts w:cs="Tahoma"/>
                <w:kern w:val="1"/>
              </w:rPr>
              <w:t>Wyszczególnienie</w:t>
            </w:r>
          </w:p>
        </w:tc>
        <w:tc>
          <w:tcPr>
            <w:tcW w:w="6378" w:type="dxa"/>
            <w:tcBorders>
              <w:top w:val="single" w:sz="4" w:space="0" w:color="auto"/>
              <w:left w:val="single" w:sz="4" w:space="0" w:color="auto"/>
              <w:right w:val="single" w:sz="4" w:space="0" w:color="auto"/>
            </w:tcBorders>
            <w:vAlign w:val="center"/>
          </w:tcPr>
          <w:p w14:paraId="2FC98569" w14:textId="77777777" w:rsidR="00017CB1" w:rsidRPr="001A3DCE" w:rsidRDefault="00017CB1" w:rsidP="008F7DDA">
            <w:pPr>
              <w:spacing w:before="60"/>
              <w:ind w:left="357"/>
              <w:jc w:val="center"/>
              <w:rPr>
                <w:rFonts w:cs="Tahoma"/>
                <w:b/>
                <w:kern w:val="1"/>
              </w:rPr>
            </w:pPr>
            <w:r w:rsidRPr="001A3DCE">
              <w:rPr>
                <w:rFonts w:cs="Tahoma"/>
                <w:b/>
                <w:kern w:val="1"/>
              </w:rPr>
              <w:t>Powierzchnia wspartych (przygotowanych) terenów inwestycyjnych [ha]</w:t>
            </w:r>
          </w:p>
        </w:tc>
      </w:tr>
      <w:tr w:rsidR="00017CB1" w:rsidRPr="0096339B" w14:paraId="134DD31D" w14:textId="77777777" w:rsidTr="00B62793">
        <w:trPr>
          <w:jc w:val="center"/>
        </w:trPr>
        <w:tc>
          <w:tcPr>
            <w:tcW w:w="6204" w:type="dxa"/>
            <w:tcBorders>
              <w:top w:val="single" w:sz="4" w:space="0" w:color="auto"/>
              <w:left w:val="single" w:sz="4" w:space="0" w:color="auto"/>
              <w:bottom w:val="single" w:sz="4" w:space="0" w:color="auto"/>
              <w:right w:val="single" w:sz="4" w:space="0" w:color="auto"/>
            </w:tcBorders>
          </w:tcPr>
          <w:p w14:paraId="36D2E91D" w14:textId="77777777" w:rsidR="00017CB1" w:rsidRPr="0096339B" w:rsidRDefault="00017CB1" w:rsidP="008F7DDA">
            <w:pPr>
              <w:spacing w:line="240" w:lineRule="auto"/>
              <w:jc w:val="center"/>
              <w:rPr>
                <w:rFonts w:cs="Tahoma"/>
                <w:b/>
                <w:kern w:val="1"/>
              </w:rPr>
            </w:pPr>
            <w:r w:rsidRPr="007023A0">
              <w:rPr>
                <w:rFonts w:cs="Tahoma"/>
                <w:kern w:val="1"/>
              </w:rPr>
              <w:t>0 (brak wpływu i wpływ nieznaczący)</w:t>
            </w:r>
          </w:p>
        </w:tc>
        <w:tc>
          <w:tcPr>
            <w:tcW w:w="6378" w:type="dxa"/>
            <w:tcBorders>
              <w:left w:val="single" w:sz="4" w:space="0" w:color="auto"/>
              <w:right w:val="single" w:sz="4" w:space="0" w:color="auto"/>
            </w:tcBorders>
            <w:vAlign w:val="center"/>
          </w:tcPr>
          <w:p w14:paraId="5445C2C5" w14:textId="77777777" w:rsidR="00017CB1" w:rsidRPr="00E04E09" w:rsidRDefault="00017CB1" w:rsidP="008F7DDA">
            <w:pPr>
              <w:jc w:val="center"/>
              <w:rPr>
                <w:rFonts w:cs="Arial"/>
                <w:color w:val="000000"/>
              </w:rPr>
            </w:pPr>
            <w:r>
              <w:rPr>
                <w:rFonts w:cs="Arial"/>
                <w:color w:val="000000"/>
              </w:rPr>
              <w:t>do 3 ha</w:t>
            </w:r>
          </w:p>
        </w:tc>
      </w:tr>
      <w:tr w:rsidR="00017CB1" w:rsidRPr="0096339B" w14:paraId="0439699A" w14:textId="77777777" w:rsidTr="00B62793">
        <w:trPr>
          <w:jc w:val="center"/>
        </w:trPr>
        <w:tc>
          <w:tcPr>
            <w:tcW w:w="6204" w:type="dxa"/>
            <w:tcBorders>
              <w:top w:val="single" w:sz="4" w:space="0" w:color="auto"/>
              <w:left w:val="single" w:sz="4" w:space="0" w:color="auto"/>
              <w:bottom w:val="single" w:sz="4" w:space="0" w:color="auto"/>
              <w:right w:val="single" w:sz="4" w:space="0" w:color="auto"/>
            </w:tcBorders>
          </w:tcPr>
          <w:p w14:paraId="2BA8C751" w14:textId="77777777" w:rsidR="00017CB1" w:rsidRPr="0096339B" w:rsidRDefault="00017CB1" w:rsidP="008F7DDA">
            <w:pPr>
              <w:spacing w:line="240" w:lineRule="auto"/>
              <w:jc w:val="center"/>
              <w:rPr>
                <w:rFonts w:cs="Tahoma"/>
                <w:b/>
                <w:kern w:val="1"/>
              </w:rPr>
            </w:pPr>
            <w:r w:rsidRPr="007023A0">
              <w:rPr>
                <w:rFonts w:cs="Tahoma"/>
                <w:kern w:val="1"/>
              </w:rPr>
              <w:t>25% maksymalnej oceny (niski wpływ)</w:t>
            </w:r>
          </w:p>
        </w:tc>
        <w:tc>
          <w:tcPr>
            <w:tcW w:w="6378" w:type="dxa"/>
            <w:tcBorders>
              <w:left w:val="single" w:sz="4" w:space="0" w:color="auto"/>
              <w:right w:val="single" w:sz="4" w:space="0" w:color="auto"/>
            </w:tcBorders>
            <w:vAlign w:val="center"/>
          </w:tcPr>
          <w:p w14:paraId="04F348B8" w14:textId="77777777" w:rsidR="00017CB1" w:rsidRPr="00E04E09" w:rsidRDefault="00017CB1" w:rsidP="008F7DDA">
            <w:pPr>
              <w:jc w:val="center"/>
              <w:rPr>
                <w:rFonts w:cs="Arial"/>
                <w:color w:val="000000"/>
              </w:rPr>
            </w:pPr>
            <w:r>
              <w:rPr>
                <w:rFonts w:cs="Arial"/>
                <w:color w:val="000000"/>
              </w:rPr>
              <w:t>powyżej 3 ha do 6 ha</w:t>
            </w:r>
          </w:p>
        </w:tc>
      </w:tr>
      <w:tr w:rsidR="00017CB1" w:rsidRPr="0096339B" w14:paraId="3F4AB66E" w14:textId="77777777" w:rsidTr="00B62793">
        <w:trPr>
          <w:jc w:val="center"/>
        </w:trPr>
        <w:tc>
          <w:tcPr>
            <w:tcW w:w="6204" w:type="dxa"/>
            <w:tcBorders>
              <w:top w:val="single" w:sz="4" w:space="0" w:color="auto"/>
              <w:left w:val="single" w:sz="4" w:space="0" w:color="auto"/>
              <w:bottom w:val="single" w:sz="4" w:space="0" w:color="auto"/>
              <w:right w:val="single" w:sz="4" w:space="0" w:color="auto"/>
            </w:tcBorders>
          </w:tcPr>
          <w:p w14:paraId="2994F99C" w14:textId="77777777" w:rsidR="00017CB1" w:rsidRPr="0096339B" w:rsidRDefault="00017CB1" w:rsidP="008F7DDA">
            <w:pPr>
              <w:spacing w:line="240" w:lineRule="auto"/>
              <w:jc w:val="center"/>
              <w:rPr>
                <w:rFonts w:cs="Tahoma"/>
                <w:b/>
                <w:kern w:val="1"/>
              </w:rPr>
            </w:pPr>
            <w:r w:rsidRPr="007023A0">
              <w:rPr>
                <w:rFonts w:cs="Tahoma"/>
                <w:kern w:val="1"/>
              </w:rPr>
              <w:t>50% maksymalnej oceny (średni wpływ)</w:t>
            </w:r>
          </w:p>
        </w:tc>
        <w:tc>
          <w:tcPr>
            <w:tcW w:w="6378" w:type="dxa"/>
            <w:tcBorders>
              <w:left w:val="single" w:sz="4" w:space="0" w:color="auto"/>
              <w:right w:val="single" w:sz="4" w:space="0" w:color="auto"/>
            </w:tcBorders>
            <w:vAlign w:val="center"/>
          </w:tcPr>
          <w:p w14:paraId="5338A625" w14:textId="77777777" w:rsidR="00017CB1" w:rsidRPr="00E04E09" w:rsidRDefault="00017CB1" w:rsidP="008F7DDA">
            <w:pPr>
              <w:jc w:val="center"/>
              <w:rPr>
                <w:rFonts w:cs="Arial"/>
                <w:color w:val="000000"/>
              </w:rPr>
            </w:pPr>
            <w:r>
              <w:rPr>
                <w:rFonts w:cs="Arial"/>
                <w:color w:val="000000"/>
              </w:rPr>
              <w:t>powyżej 6 ha do 10 ha</w:t>
            </w:r>
          </w:p>
        </w:tc>
      </w:tr>
      <w:tr w:rsidR="00017CB1" w:rsidRPr="0096339B" w14:paraId="1D902486" w14:textId="77777777" w:rsidTr="00B62793">
        <w:trPr>
          <w:jc w:val="center"/>
        </w:trPr>
        <w:tc>
          <w:tcPr>
            <w:tcW w:w="6204" w:type="dxa"/>
            <w:tcBorders>
              <w:top w:val="single" w:sz="4" w:space="0" w:color="auto"/>
              <w:left w:val="single" w:sz="4" w:space="0" w:color="auto"/>
              <w:bottom w:val="single" w:sz="4" w:space="0" w:color="auto"/>
              <w:right w:val="single" w:sz="4" w:space="0" w:color="auto"/>
            </w:tcBorders>
          </w:tcPr>
          <w:p w14:paraId="30455D66" w14:textId="77777777" w:rsidR="00017CB1" w:rsidRPr="0096339B" w:rsidRDefault="00017CB1" w:rsidP="008F7DDA">
            <w:pPr>
              <w:spacing w:line="240" w:lineRule="auto"/>
              <w:jc w:val="center"/>
              <w:rPr>
                <w:rFonts w:cs="Tahoma"/>
                <w:b/>
                <w:kern w:val="1"/>
              </w:rPr>
            </w:pPr>
            <w:r w:rsidRPr="007023A0">
              <w:rPr>
                <w:rFonts w:cs="Tahoma"/>
                <w:kern w:val="1"/>
              </w:rPr>
              <w:t>100% maksymalnej oceny (wysoki wpływ)</w:t>
            </w:r>
          </w:p>
        </w:tc>
        <w:tc>
          <w:tcPr>
            <w:tcW w:w="6378" w:type="dxa"/>
            <w:tcBorders>
              <w:left w:val="single" w:sz="4" w:space="0" w:color="auto"/>
              <w:right w:val="single" w:sz="4" w:space="0" w:color="auto"/>
            </w:tcBorders>
            <w:vAlign w:val="center"/>
          </w:tcPr>
          <w:p w14:paraId="701CD7CF" w14:textId="77777777" w:rsidR="00017CB1" w:rsidRPr="00E04E09" w:rsidRDefault="00017CB1" w:rsidP="008F7DDA">
            <w:pPr>
              <w:jc w:val="center"/>
              <w:rPr>
                <w:rFonts w:cs="Arial"/>
                <w:color w:val="000000"/>
              </w:rPr>
            </w:pPr>
            <w:r>
              <w:rPr>
                <w:rFonts w:cs="Arial"/>
                <w:color w:val="000000"/>
              </w:rPr>
              <w:t>powyżej 10 ha</w:t>
            </w:r>
          </w:p>
        </w:tc>
      </w:tr>
      <w:tr w:rsidR="00017CB1" w:rsidRPr="0096339B" w14:paraId="1E25648C" w14:textId="77777777" w:rsidTr="00B62793">
        <w:trPr>
          <w:trHeight w:val="682"/>
          <w:jc w:val="center"/>
        </w:trPr>
        <w:tc>
          <w:tcPr>
            <w:tcW w:w="6204" w:type="dxa"/>
            <w:tcBorders>
              <w:top w:val="single" w:sz="4" w:space="0" w:color="auto"/>
              <w:left w:val="single" w:sz="4" w:space="0" w:color="auto"/>
              <w:bottom w:val="single" w:sz="4" w:space="0" w:color="auto"/>
              <w:right w:val="single" w:sz="4" w:space="0" w:color="auto"/>
            </w:tcBorders>
            <w:vAlign w:val="center"/>
          </w:tcPr>
          <w:p w14:paraId="3DD5FA21" w14:textId="77777777" w:rsidR="00017CB1" w:rsidRPr="002A5B02" w:rsidRDefault="00017CB1" w:rsidP="008F7DDA">
            <w:pPr>
              <w:spacing w:line="240" w:lineRule="auto"/>
              <w:jc w:val="center"/>
              <w:rPr>
                <w:rFonts w:cs="Tahoma"/>
                <w:b/>
                <w:i/>
                <w:kern w:val="1"/>
              </w:rPr>
            </w:pPr>
            <w:r w:rsidRPr="002A5B02">
              <w:rPr>
                <w:rFonts w:cs="Tahoma"/>
                <w:i/>
                <w:kern w:val="1"/>
              </w:rPr>
              <w:t>Waga danego wskaźnika</w:t>
            </w:r>
          </w:p>
        </w:tc>
        <w:tc>
          <w:tcPr>
            <w:tcW w:w="6378" w:type="dxa"/>
            <w:tcBorders>
              <w:left w:val="single" w:sz="4" w:space="0" w:color="auto"/>
              <w:right w:val="single" w:sz="4" w:space="0" w:color="auto"/>
            </w:tcBorders>
            <w:vAlign w:val="center"/>
          </w:tcPr>
          <w:p w14:paraId="54E98879" w14:textId="77777777" w:rsidR="00017CB1" w:rsidRPr="00E439FE" w:rsidRDefault="00017CB1" w:rsidP="008F7DDA">
            <w:pPr>
              <w:spacing w:line="240" w:lineRule="auto"/>
              <w:jc w:val="center"/>
              <w:rPr>
                <w:rFonts w:cs="Arial"/>
                <w:b/>
                <w:i/>
                <w:kern w:val="1"/>
                <w:sz w:val="24"/>
                <w:szCs w:val="24"/>
              </w:rPr>
            </w:pPr>
            <w:r>
              <w:rPr>
                <w:rFonts w:cs="Arial"/>
                <w:b/>
                <w:i/>
                <w:kern w:val="1"/>
                <w:sz w:val="24"/>
                <w:szCs w:val="24"/>
              </w:rPr>
              <w:t>100%</w:t>
            </w:r>
          </w:p>
        </w:tc>
      </w:tr>
      <w:tr w:rsidR="00017CB1" w:rsidRPr="0096339B" w14:paraId="09CA45F0" w14:textId="77777777" w:rsidTr="00B62793">
        <w:trPr>
          <w:trHeight w:val="808"/>
          <w:jc w:val="center"/>
        </w:trPr>
        <w:tc>
          <w:tcPr>
            <w:tcW w:w="6204" w:type="dxa"/>
            <w:tcBorders>
              <w:top w:val="single" w:sz="4" w:space="0" w:color="auto"/>
              <w:left w:val="single" w:sz="4" w:space="0" w:color="auto"/>
              <w:bottom w:val="single" w:sz="4" w:space="0" w:color="auto"/>
              <w:right w:val="single" w:sz="4" w:space="0" w:color="auto"/>
            </w:tcBorders>
          </w:tcPr>
          <w:p w14:paraId="1B8F197E" w14:textId="77777777" w:rsidR="00017CB1" w:rsidRPr="002A5B02" w:rsidRDefault="00017CB1" w:rsidP="008F7DDA">
            <w:pPr>
              <w:spacing w:line="240" w:lineRule="auto"/>
              <w:jc w:val="center"/>
              <w:rPr>
                <w:rFonts w:cs="Arial"/>
                <w:b/>
                <w:i/>
                <w:kern w:val="1"/>
              </w:rPr>
            </w:pPr>
            <w:r w:rsidRPr="002A5B02">
              <w:rPr>
                <w:rFonts w:cs="Arial"/>
                <w:b/>
                <w:i/>
                <w:kern w:val="1"/>
              </w:rPr>
              <w:t>Ocena:</w:t>
            </w:r>
          </w:p>
          <w:p w14:paraId="5BD1A6F3" w14:textId="77777777" w:rsidR="00017CB1" w:rsidRPr="009D26B9" w:rsidRDefault="00017CB1" w:rsidP="008F7DDA">
            <w:pPr>
              <w:spacing w:line="240" w:lineRule="auto"/>
              <w:jc w:val="center"/>
              <w:rPr>
                <w:rFonts w:cs="Arial"/>
                <w:b/>
                <w:i/>
                <w:kern w:val="1"/>
              </w:rPr>
            </w:pPr>
            <w:r>
              <w:rPr>
                <w:rFonts w:cs="Arial"/>
                <w:b/>
                <w:i/>
                <w:kern w:val="1"/>
              </w:rPr>
              <w:t>( max.10 pkt-100%)</w:t>
            </w:r>
          </w:p>
        </w:tc>
        <w:tc>
          <w:tcPr>
            <w:tcW w:w="6378" w:type="dxa"/>
            <w:tcBorders>
              <w:left w:val="single" w:sz="4" w:space="0" w:color="auto"/>
              <w:bottom w:val="single" w:sz="4" w:space="0" w:color="auto"/>
              <w:right w:val="single" w:sz="4" w:space="0" w:color="auto"/>
            </w:tcBorders>
            <w:vAlign w:val="center"/>
          </w:tcPr>
          <w:p w14:paraId="14FEB09D" w14:textId="77777777" w:rsidR="00017CB1" w:rsidRPr="00E439FE" w:rsidRDefault="00017CB1" w:rsidP="008F7DDA">
            <w:pPr>
              <w:spacing w:line="240" w:lineRule="auto"/>
              <w:jc w:val="center"/>
              <w:rPr>
                <w:rFonts w:cs="Arial"/>
                <w:b/>
                <w:i/>
                <w:kern w:val="1"/>
                <w:sz w:val="24"/>
                <w:szCs w:val="24"/>
              </w:rPr>
            </w:pPr>
            <w:r>
              <w:rPr>
                <w:rFonts w:cs="Arial"/>
                <w:b/>
                <w:i/>
                <w:kern w:val="1"/>
                <w:sz w:val="24"/>
                <w:szCs w:val="24"/>
              </w:rPr>
              <w:t>10 pkt</w:t>
            </w:r>
          </w:p>
        </w:tc>
      </w:tr>
    </w:tbl>
    <w:p w14:paraId="2FE9C5EE" w14:textId="77777777" w:rsidR="00017CB1" w:rsidRDefault="00017CB1" w:rsidP="00017CB1">
      <w:pPr>
        <w:spacing w:line="240" w:lineRule="auto"/>
        <w:rPr>
          <w:sz w:val="24"/>
          <w:szCs w:val="24"/>
        </w:rPr>
      </w:pPr>
    </w:p>
    <w:p w14:paraId="365B08B7" w14:textId="77777777" w:rsidR="00017CB1" w:rsidRDefault="00017CB1" w:rsidP="00017CB1">
      <w:pPr>
        <w:spacing w:line="240" w:lineRule="auto"/>
        <w:jc w:val="center"/>
        <w:rPr>
          <w:rFonts w:cs="Tahoma"/>
          <w:b/>
          <w:kern w:val="1"/>
          <w:u w:val="single"/>
        </w:rPr>
      </w:pPr>
      <w:r w:rsidRPr="0096339B">
        <w:rPr>
          <w:rFonts w:cs="Tahoma"/>
          <w:b/>
          <w:kern w:val="1"/>
          <w:u w:val="single"/>
        </w:rPr>
        <w:t>II sekcja – minimum punktowe</w:t>
      </w:r>
    </w:p>
    <w:tbl>
      <w:tblPr>
        <w:tblW w:w="145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17"/>
        <w:gridCol w:w="3686"/>
        <w:gridCol w:w="6804"/>
        <w:gridCol w:w="3260"/>
      </w:tblGrid>
      <w:tr w:rsidR="00017CB1" w:rsidRPr="0096339B" w14:paraId="178D5103" w14:textId="77777777" w:rsidTr="00F1194D">
        <w:trPr>
          <w:trHeight w:val="560"/>
        </w:trPr>
        <w:tc>
          <w:tcPr>
            <w:tcW w:w="817" w:type="dxa"/>
            <w:tcBorders>
              <w:top w:val="single" w:sz="4" w:space="0" w:color="auto"/>
              <w:left w:val="single" w:sz="4" w:space="0" w:color="auto"/>
              <w:bottom w:val="single" w:sz="4" w:space="0" w:color="auto"/>
              <w:right w:val="single" w:sz="4" w:space="0" w:color="auto"/>
            </w:tcBorders>
            <w:vAlign w:val="center"/>
            <w:hideMark/>
          </w:tcPr>
          <w:p w14:paraId="5D6A125F" w14:textId="77777777" w:rsidR="00017CB1" w:rsidRPr="0096339B" w:rsidRDefault="00017CB1" w:rsidP="00F1194D">
            <w:pPr>
              <w:spacing w:after="0" w:line="240" w:lineRule="auto"/>
              <w:jc w:val="center"/>
              <w:rPr>
                <w:rFonts w:cs="Tahoma"/>
                <w:b/>
                <w:kern w:val="1"/>
              </w:rPr>
            </w:pPr>
            <w:r w:rsidRPr="0096339B">
              <w:rPr>
                <w:rFonts w:cs="Tahoma"/>
                <w:b/>
                <w:kern w:val="1"/>
              </w:rPr>
              <w:t>Lp.</w:t>
            </w:r>
          </w:p>
        </w:tc>
        <w:tc>
          <w:tcPr>
            <w:tcW w:w="3686" w:type="dxa"/>
            <w:tcBorders>
              <w:top w:val="single" w:sz="4" w:space="0" w:color="auto"/>
              <w:left w:val="single" w:sz="4" w:space="0" w:color="auto"/>
              <w:bottom w:val="single" w:sz="4" w:space="0" w:color="auto"/>
              <w:right w:val="single" w:sz="4" w:space="0" w:color="auto"/>
            </w:tcBorders>
            <w:vAlign w:val="center"/>
            <w:hideMark/>
          </w:tcPr>
          <w:p w14:paraId="494FA1B3" w14:textId="77777777" w:rsidR="00017CB1" w:rsidRPr="0096339B" w:rsidRDefault="00017CB1" w:rsidP="00F1194D">
            <w:pPr>
              <w:spacing w:after="0" w:line="240" w:lineRule="auto"/>
              <w:jc w:val="center"/>
              <w:rPr>
                <w:rFonts w:cs="Tahoma"/>
                <w:b/>
                <w:kern w:val="1"/>
              </w:rPr>
            </w:pPr>
            <w:r w:rsidRPr="0096339B">
              <w:rPr>
                <w:rFonts w:cs="Tahoma"/>
                <w:b/>
                <w:kern w:val="1"/>
              </w:rPr>
              <w:t>Nazwa kryterium</w:t>
            </w:r>
          </w:p>
        </w:tc>
        <w:tc>
          <w:tcPr>
            <w:tcW w:w="6804" w:type="dxa"/>
            <w:tcBorders>
              <w:top w:val="single" w:sz="4" w:space="0" w:color="auto"/>
              <w:left w:val="single" w:sz="4" w:space="0" w:color="auto"/>
              <w:bottom w:val="single" w:sz="4" w:space="0" w:color="auto"/>
              <w:right w:val="single" w:sz="4" w:space="0" w:color="auto"/>
            </w:tcBorders>
            <w:vAlign w:val="center"/>
          </w:tcPr>
          <w:p w14:paraId="0EFB2C0B" w14:textId="77777777" w:rsidR="00017CB1" w:rsidRPr="0096339B" w:rsidRDefault="00017CB1" w:rsidP="00F1194D">
            <w:pPr>
              <w:spacing w:after="0" w:line="240" w:lineRule="auto"/>
              <w:jc w:val="center"/>
              <w:rPr>
                <w:rFonts w:cs="Tahoma"/>
                <w:b/>
                <w:kern w:val="1"/>
              </w:rPr>
            </w:pPr>
            <w:r w:rsidRPr="0096339B">
              <w:rPr>
                <w:rFonts w:cs="Tahoma"/>
                <w:b/>
                <w:kern w:val="1"/>
              </w:rPr>
              <w:t>Definicja kryterium</w:t>
            </w:r>
          </w:p>
        </w:tc>
        <w:tc>
          <w:tcPr>
            <w:tcW w:w="3260" w:type="dxa"/>
            <w:tcBorders>
              <w:top w:val="single" w:sz="4" w:space="0" w:color="auto"/>
              <w:left w:val="single" w:sz="4" w:space="0" w:color="auto"/>
              <w:bottom w:val="single" w:sz="4" w:space="0" w:color="auto"/>
              <w:right w:val="single" w:sz="4" w:space="0" w:color="auto"/>
            </w:tcBorders>
            <w:vAlign w:val="center"/>
            <w:hideMark/>
          </w:tcPr>
          <w:p w14:paraId="54D55792" w14:textId="77777777" w:rsidR="00017CB1" w:rsidRPr="0096339B" w:rsidRDefault="00017CB1" w:rsidP="00F1194D">
            <w:pPr>
              <w:spacing w:after="0" w:line="240" w:lineRule="auto"/>
              <w:jc w:val="center"/>
              <w:rPr>
                <w:rFonts w:cs="Tahoma"/>
                <w:b/>
                <w:kern w:val="1"/>
              </w:rPr>
            </w:pPr>
            <w:r w:rsidRPr="0096339B">
              <w:rPr>
                <w:rFonts w:cs="Tahoma"/>
                <w:b/>
                <w:kern w:val="1"/>
              </w:rPr>
              <w:t>Opis znaczenia kryterium</w:t>
            </w:r>
          </w:p>
        </w:tc>
      </w:tr>
      <w:tr w:rsidR="00017CB1" w:rsidRPr="0096339B" w14:paraId="508DBFDC" w14:textId="77777777" w:rsidTr="00F1194D">
        <w:tc>
          <w:tcPr>
            <w:tcW w:w="817" w:type="dxa"/>
            <w:tcBorders>
              <w:top w:val="single" w:sz="4" w:space="0" w:color="auto"/>
              <w:left w:val="single" w:sz="4" w:space="0" w:color="auto"/>
              <w:bottom w:val="single" w:sz="4" w:space="0" w:color="auto"/>
              <w:right w:val="single" w:sz="4" w:space="0" w:color="auto"/>
            </w:tcBorders>
            <w:hideMark/>
          </w:tcPr>
          <w:p w14:paraId="236992D2" w14:textId="77777777" w:rsidR="00017CB1" w:rsidRPr="00F1194D" w:rsidRDefault="00017CB1" w:rsidP="00F1194D">
            <w:pPr>
              <w:spacing w:after="0" w:line="240" w:lineRule="auto"/>
              <w:rPr>
                <w:rFonts w:cs="Tahoma"/>
                <w:kern w:val="1"/>
              </w:rPr>
            </w:pPr>
            <w:r w:rsidRPr="00F1194D">
              <w:rPr>
                <w:rFonts w:cs="Tahoma"/>
                <w:kern w:val="1"/>
              </w:rPr>
              <w:t>1</w:t>
            </w:r>
            <w:r w:rsidR="00F1194D" w:rsidRPr="00F1194D">
              <w:rPr>
                <w:rFonts w:cs="Tahoma"/>
                <w:kern w:val="1"/>
              </w:rPr>
              <w:t>.</w:t>
            </w:r>
          </w:p>
        </w:tc>
        <w:tc>
          <w:tcPr>
            <w:tcW w:w="3686" w:type="dxa"/>
            <w:tcBorders>
              <w:top w:val="single" w:sz="4" w:space="0" w:color="auto"/>
              <w:left w:val="single" w:sz="4" w:space="0" w:color="auto"/>
              <w:bottom w:val="single" w:sz="4" w:space="0" w:color="auto"/>
              <w:right w:val="single" w:sz="4" w:space="0" w:color="auto"/>
            </w:tcBorders>
            <w:hideMark/>
          </w:tcPr>
          <w:p w14:paraId="243234A5" w14:textId="77777777" w:rsidR="00017CB1" w:rsidRPr="0096339B" w:rsidRDefault="00017CB1" w:rsidP="00F1194D">
            <w:pPr>
              <w:spacing w:after="0" w:line="240" w:lineRule="auto"/>
              <w:rPr>
                <w:rFonts w:cs="Tahoma"/>
                <w:b/>
                <w:kern w:val="1"/>
              </w:rPr>
            </w:pPr>
            <w:r w:rsidRPr="0096339B">
              <w:rPr>
                <w:rFonts w:cs="Tahoma"/>
                <w:b/>
                <w:kern w:val="1"/>
              </w:rPr>
              <w:t xml:space="preserve">Uzyskanie przez projekt minimum punktowego </w:t>
            </w:r>
          </w:p>
        </w:tc>
        <w:tc>
          <w:tcPr>
            <w:tcW w:w="6804" w:type="dxa"/>
            <w:tcBorders>
              <w:top w:val="single" w:sz="4" w:space="0" w:color="auto"/>
              <w:left w:val="single" w:sz="4" w:space="0" w:color="auto"/>
              <w:bottom w:val="single" w:sz="4" w:space="0" w:color="auto"/>
              <w:right w:val="single" w:sz="4" w:space="0" w:color="auto"/>
            </w:tcBorders>
            <w:hideMark/>
          </w:tcPr>
          <w:p w14:paraId="351A53D1" w14:textId="77777777" w:rsidR="00017CB1" w:rsidRPr="0096339B" w:rsidRDefault="00017CB1" w:rsidP="00F1194D">
            <w:pPr>
              <w:spacing w:after="0" w:line="240" w:lineRule="auto"/>
              <w:rPr>
                <w:rFonts w:cs="Tahoma"/>
                <w:b/>
                <w:kern w:val="1"/>
              </w:rPr>
            </w:pPr>
            <w:r w:rsidRPr="0096339B">
              <w:rPr>
                <w:rFonts w:cs="Tahoma"/>
                <w:b/>
                <w:kern w:val="1"/>
              </w:rPr>
              <w:t>W ramach tego kryterium będzie sprawdzane</w:t>
            </w:r>
            <w:r>
              <w:rPr>
                <w:rFonts w:cs="Tahoma"/>
                <w:b/>
                <w:kern w:val="1"/>
              </w:rPr>
              <w:t>,</w:t>
            </w:r>
            <w:r w:rsidRPr="0096339B">
              <w:rPr>
                <w:rFonts w:cs="Tahoma"/>
                <w:b/>
                <w:kern w:val="1"/>
              </w:rPr>
              <w:t xml:space="preserve"> czy</w:t>
            </w:r>
            <w:r>
              <w:rPr>
                <w:rFonts w:cs="Tahoma"/>
                <w:b/>
                <w:kern w:val="1"/>
              </w:rPr>
              <w:t xml:space="preserve"> projekt otrzymał co najmniej 15 </w:t>
            </w:r>
            <w:r w:rsidRPr="002F464D">
              <w:rPr>
                <w:rFonts w:cs="Tahoma"/>
                <w:b/>
                <w:kern w:val="1"/>
              </w:rPr>
              <w:t>%</w:t>
            </w:r>
            <w:r>
              <w:rPr>
                <w:rFonts w:cs="Tahoma"/>
                <w:b/>
                <w:kern w:val="1"/>
              </w:rPr>
              <w:t xml:space="preserve"> </w:t>
            </w:r>
            <w:r w:rsidRPr="0096339B">
              <w:rPr>
                <w:rFonts w:cs="Tahoma"/>
                <w:b/>
                <w:kern w:val="1"/>
              </w:rPr>
              <w:t>możliwych do uzyskania punktów na tym etapie oceny</w:t>
            </w:r>
          </w:p>
        </w:tc>
        <w:tc>
          <w:tcPr>
            <w:tcW w:w="3260" w:type="dxa"/>
            <w:tcBorders>
              <w:top w:val="single" w:sz="4" w:space="0" w:color="auto"/>
              <w:left w:val="single" w:sz="4" w:space="0" w:color="auto"/>
              <w:bottom w:val="single" w:sz="4" w:space="0" w:color="auto"/>
              <w:right w:val="single" w:sz="4" w:space="0" w:color="auto"/>
            </w:tcBorders>
          </w:tcPr>
          <w:p w14:paraId="4E0E4367" w14:textId="77777777" w:rsidR="00017CB1" w:rsidRDefault="00017CB1" w:rsidP="00F1194D">
            <w:pPr>
              <w:spacing w:after="0" w:line="240" w:lineRule="auto"/>
              <w:jc w:val="center"/>
              <w:rPr>
                <w:rFonts w:cs="Tahoma"/>
                <w:b/>
                <w:kern w:val="1"/>
              </w:rPr>
            </w:pPr>
            <w:r w:rsidRPr="0096339B">
              <w:rPr>
                <w:rFonts w:cs="Tahoma"/>
                <w:b/>
                <w:kern w:val="1"/>
              </w:rPr>
              <w:t>TAK/NIE</w:t>
            </w:r>
          </w:p>
          <w:p w14:paraId="143CB564" w14:textId="77777777" w:rsidR="00F1194D" w:rsidRPr="0096339B" w:rsidRDefault="00F1194D" w:rsidP="00F1194D">
            <w:pPr>
              <w:spacing w:after="0" w:line="240" w:lineRule="auto"/>
              <w:jc w:val="center"/>
              <w:rPr>
                <w:rFonts w:cs="Tahoma"/>
                <w:b/>
                <w:kern w:val="1"/>
              </w:rPr>
            </w:pPr>
          </w:p>
          <w:p w14:paraId="7807712D" w14:textId="77777777" w:rsidR="00017CB1" w:rsidRPr="0096339B" w:rsidRDefault="00017CB1" w:rsidP="00F1194D">
            <w:pPr>
              <w:spacing w:after="0" w:line="240" w:lineRule="auto"/>
              <w:jc w:val="center"/>
              <w:rPr>
                <w:rFonts w:cs="Tahoma"/>
                <w:b/>
                <w:kern w:val="1"/>
              </w:rPr>
            </w:pPr>
            <w:r w:rsidRPr="0096339B">
              <w:rPr>
                <w:rFonts w:cs="Tahoma"/>
                <w:b/>
                <w:kern w:val="1"/>
              </w:rPr>
              <w:t>Kryterium obligatoryjne (kluczowe) – niespełnienie oznacza odrzuceni</w:t>
            </w:r>
            <w:r>
              <w:rPr>
                <w:rFonts w:cs="Tahoma"/>
                <w:b/>
                <w:kern w:val="1"/>
              </w:rPr>
              <w:t xml:space="preserve">e </w:t>
            </w:r>
            <w:r w:rsidRPr="0096339B">
              <w:rPr>
                <w:rFonts w:cs="Tahoma"/>
                <w:b/>
                <w:kern w:val="1"/>
              </w:rPr>
              <w:t>wniosku</w:t>
            </w:r>
          </w:p>
        </w:tc>
      </w:tr>
    </w:tbl>
    <w:p w14:paraId="69064624" w14:textId="77777777" w:rsidR="00017CB1" w:rsidRDefault="00017CB1" w:rsidP="00017CB1">
      <w:pPr>
        <w:spacing w:line="240" w:lineRule="auto"/>
        <w:rPr>
          <w:sz w:val="24"/>
          <w:szCs w:val="24"/>
        </w:rPr>
      </w:pPr>
    </w:p>
    <w:p w14:paraId="30BDD082" w14:textId="77777777" w:rsidR="00F85F90" w:rsidRDefault="00F85F90" w:rsidP="00FB411F">
      <w:pPr>
        <w:spacing w:line="240" w:lineRule="auto"/>
        <w:rPr>
          <w:rFonts w:eastAsia="Times New Roman" w:cs="Tahoma"/>
          <w:b/>
          <w:kern w:val="1"/>
          <w:szCs w:val="28"/>
        </w:rPr>
      </w:pPr>
      <w:r>
        <w:rPr>
          <w:rFonts w:ascii="Calibri" w:eastAsia="Times New Roman" w:hAnsi="Calibri" w:cs="Tahoma"/>
          <w:b/>
          <w:kern w:val="1"/>
          <w:u w:val="single"/>
        </w:rPr>
        <w:t>Podd</w:t>
      </w:r>
      <w:r w:rsidRPr="00CC6354">
        <w:rPr>
          <w:rFonts w:ascii="Calibri" w:eastAsia="Times New Roman" w:hAnsi="Calibri" w:cs="Tahoma"/>
          <w:b/>
          <w:kern w:val="1"/>
          <w:u w:val="single"/>
        </w:rPr>
        <w:t>ziałanie 1.3</w:t>
      </w:r>
      <w:r>
        <w:rPr>
          <w:rFonts w:ascii="Calibri" w:eastAsia="Times New Roman" w:hAnsi="Calibri" w:cs="Tahoma"/>
          <w:b/>
          <w:kern w:val="1"/>
          <w:u w:val="single"/>
        </w:rPr>
        <w:t>.2</w:t>
      </w:r>
      <w:r w:rsidRPr="00CC6354">
        <w:rPr>
          <w:rFonts w:ascii="Calibri" w:eastAsia="Times New Roman" w:hAnsi="Calibri" w:cs="Tahoma"/>
          <w:b/>
          <w:kern w:val="1"/>
          <w:u w:val="single"/>
        </w:rPr>
        <w:t xml:space="preserve"> Rozwój przedsiębiorczości </w:t>
      </w:r>
      <w:r>
        <w:rPr>
          <w:rFonts w:ascii="Calibri" w:eastAsia="Times New Roman" w:hAnsi="Calibri" w:cs="Tahoma"/>
          <w:b/>
          <w:kern w:val="1"/>
          <w:u w:val="single"/>
        </w:rPr>
        <w:t>–</w:t>
      </w:r>
      <w:r w:rsidRPr="00CC6354">
        <w:rPr>
          <w:rFonts w:ascii="Calibri" w:eastAsia="Times New Roman" w:hAnsi="Calibri" w:cs="Tahoma"/>
          <w:b/>
          <w:kern w:val="1"/>
          <w:u w:val="single"/>
        </w:rPr>
        <w:t xml:space="preserve"> ZIT WrOF</w:t>
      </w:r>
    </w:p>
    <w:p w14:paraId="7CF4E79C" w14:textId="77777777" w:rsidR="00FB411F" w:rsidRPr="00FB411F" w:rsidRDefault="00FB411F" w:rsidP="00FB411F">
      <w:pPr>
        <w:spacing w:line="240" w:lineRule="auto"/>
        <w:rPr>
          <w:rFonts w:eastAsia="Times New Roman" w:cs="Tahoma"/>
          <w:b/>
          <w:kern w:val="1"/>
          <w:szCs w:val="28"/>
        </w:rPr>
      </w:pPr>
      <w:r w:rsidRPr="00FB411F">
        <w:rPr>
          <w:rFonts w:eastAsia="Times New Roman" w:cs="Tahoma"/>
          <w:b/>
          <w:kern w:val="1"/>
          <w:szCs w:val="28"/>
        </w:rPr>
        <w:t>1.3</w:t>
      </w:r>
      <w:r w:rsidR="00952DFB">
        <w:rPr>
          <w:rFonts w:eastAsia="Times New Roman" w:cs="Tahoma"/>
          <w:b/>
          <w:kern w:val="1"/>
          <w:szCs w:val="28"/>
        </w:rPr>
        <w:t>.</w:t>
      </w:r>
      <w:r w:rsidRPr="00FB411F">
        <w:rPr>
          <w:rFonts w:eastAsia="Times New Roman" w:cs="Tahoma"/>
          <w:b/>
          <w:kern w:val="1"/>
          <w:szCs w:val="28"/>
        </w:rPr>
        <w:t>B Wsparcie infrastruktury przeznaczonej dla przedsiębiorców</w:t>
      </w:r>
    </w:p>
    <w:p w14:paraId="5A664A73" w14:textId="77777777" w:rsidR="00FB411F" w:rsidRPr="00F0715F" w:rsidRDefault="00FB411F" w:rsidP="00FB411F">
      <w:pPr>
        <w:spacing w:line="240" w:lineRule="auto"/>
        <w:ind w:right="411"/>
        <w:jc w:val="both"/>
        <w:rPr>
          <w:rFonts w:cs="Arial"/>
          <w:kern w:val="1"/>
          <w:szCs w:val="24"/>
        </w:rPr>
      </w:pPr>
      <w:r w:rsidRPr="00F0715F">
        <w:rPr>
          <w:rFonts w:cs="Arial"/>
          <w:kern w:val="1"/>
          <w:szCs w:val="24"/>
        </w:rPr>
        <w:t>Liczba możliwych do zdobycia punktów została określona w tabelach poniżej. Ostatecznie będzie stanowić 50% wszystkich możliwych do zdobycia punktów podczas całego procesu oceny.</w:t>
      </w:r>
    </w:p>
    <w:p w14:paraId="21430482" w14:textId="77777777" w:rsidR="00FB411F" w:rsidRDefault="00FB411F" w:rsidP="00FB411F">
      <w:pPr>
        <w:spacing w:line="240" w:lineRule="auto"/>
        <w:jc w:val="center"/>
        <w:rPr>
          <w:rFonts w:cs="Tahoma"/>
          <w:b/>
          <w:kern w:val="1"/>
          <w:u w:val="single"/>
        </w:rPr>
      </w:pPr>
      <w:r w:rsidRPr="0096339B">
        <w:rPr>
          <w:rFonts w:cs="Tahoma"/>
          <w:b/>
          <w:kern w:val="1"/>
          <w:u w:val="single"/>
        </w:rPr>
        <w:t>I sekcja – ocena ogólna</w:t>
      </w:r>
    </w:p>
    <w:tbl>
      <w:tblPr>
        <w:tblW w:w="145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17"/>
        <w:gridCol w:w="3686"/>
        <w:gridCol w:w="6804"/>
        <w:gridCol w:w="3260"/>
      </w:tblGrid>
      <w:tr w:rsidR="00FB411F" w:rsidRPr="00F1194D" w14:paraId="664C2E2F" w14:textId="77777777" w:rsidTr="00C52899">
        <w:trPr>
          <w:trHeight w:val="443"/>
        </w:trPr>
        <w:tc>
          <w:tcPr>
            <w:tcW w:w="817" w:type="dxa"/>
            <w:tcBorders>
              <w:top w:val="single" w:sz="4" w:space="0" w:color="auto"/>
              <w:left w:val="single" w:sz="4" w:space="0" w:color="auto"/>
              <w:bottom w:val="single" w:sz="4" w:space="0" w:color="auto"/>
              <w:right w:val="single" w:sz="4" w:space="0" w:color="auto"/>
            </w:tcBorders>
            <w:vAlign w:val="center"/>
          </w:tcPr>
          <w:p w14:paraId="2310A3D4" w14:textId="77777777" w:rsidR="00FB411F" w:rsidRPr="00F1194D" w:rsidRDefault="00FB411F" w:rsidP="00C52899">
            <w:pPr>
              <w:spacing w:after="0" w:line="240" w:lineRule="auto"/>
              <w:jc w:val="center"/>
              <w:rPr>
                <w:rFonts w:cs="Tahoma"/>
                <w:b/>
                <w:kern w:val="1"/>
              </w:rPr>
            </w:pPr>
            <w:r w:rsidRPr="00F1194D">
              <w:rPr>
                <w:rFonts w:cs="Tahoma"/>
                <w:b/>
                <w:kern w:val="1"/>
              </w:rPr>
              <w:t>Lp.</w:t>
            </w:r>
          </w:p>
        </w:tc>
        <w:tc>
          <w:tcPr>
            <w:tcW w:w="3686" w:type="dxa"/>
            <w:tcBorders>
              <w:top w:val="single" w:sz="4" w:space="0" w:color="auto"/>
              <w:left w:val="single" w:sz="4" w:space="0" w:color="auto"/>
              <w:bottom w:val="single" w:sz="4" w:space="0" w:color="auto"/>
              <w:right w:val="single" w:sz="4" w:space="0" w:color="auto"/>
            </w:tcBorders>
            <w:vAlign w:val="center"/>
          </w:tcPr>
          <w:p w14:paraId="5069C31F" w14:textId="77777777" w:rsidR="00FB411F" w:rsidRPr="00F1194D" w:rsidRDefault="00FB411F" w:rsidP="00C52899">
            <w:pPr>
              <w:spacing w:after="0" w:line="240" w:lineRule="auto"/>
              <w:jc w:val="center"/>
              <w:rPr>
                <w:rFonts w:cs="Tahoma"/>
                <w:b/>
                <w:kern w:val="1"/>
              </w:rPr>
            </w:pPr>
            <w:r w:rsidRPr="00F1194D">
              <w:rPr>
                <w:rFonts w:cs="Tahoma"/>
                <w:b/>
                <w:kern w:val="1"/>
              </w:rPr>
              <w:t>Nazwa kryterium</w:t>
            </w:r>
          </w:p>
        </w:tc>
        <w:tc>
          <w:tcPr>
            <w:tcW w:w="6804" w:type="dxa"/>
            <w:tcBorders>
              <w:top w:val="single" w:sz="4" w:space="0" w:color="auto"/>
              <w:left w:val="single" w:sz="4" w:space="0" w:color="auto"/>
              <w:bottom w:val="single" w:sz="4" w:space="0" w:color="auto"/>
              <w:right w:val="single" w:sz="4" w:space="0" w:color="auto"/>
            </w:tcBorders>
            <w:vAlign w:val="center"/>
          </w:tcPr>
          <w:p w14:paraId="046F6491" w14:textId="77777777" w:rsidR="00FB411F" w:rsidRPr="00F1194D" w:rsidRDefault="00FB411F" w:rsidP="00C52899">
            <w:pPr>
              <w:spacing w:after="0" w:line="240" w:lineRule="auto"/>
              <w:jc w:val="center"/>
              <w:rPr>
                <w:rFonts w:cs="Tahoma"/>
                <w:b/>
                <w:kern w:val="1"/>
              </w:rPr>
            </w:pPr>
            <w:r w:rsidRPr="00F1194D">
              <w:rPr>
                <w:rFonts w:cs="Tahoma"/>
                <w:b/>
                <w:kern w:val="1"/>
              </w:rPr>
              <w:t>Definicja kryterium</w:t>
            </w:r>
          </w:p>
        </w:tc>
        <w:tc>
          <w:tcPr>
            <w:tcW w:w="3260" w:type="dxa"/>
            <w:tcBorders>
              <w:top w:val="single" w:sz="4" w:space="0" w:color="auto"/>
              <w:left w:val="single" w:sz="4" w:space="0" w:color="auto"/>
              <w:bottom w:val="single" w:sz="4" w:space="0" w:color="auto"/>
              <w:right w:val="single" w:sz="4" w:space="0" w:color="auto"/>
            </w:tcBorders>
            <w:vAlign w:val="center"/>
          </w:tcPr>
          <w:p w14:paraId="4071BC28" w14:textId="77777777" w:rsidR="00FB411F" w:rsidRPr="00F1194D" w:rsidRDefault="00FB411F" w:rsidP="00C52899">
            <w:pPr>
              <w:spacing w:after="0" w:line="240" w:lineRule="auto"/>
              <w:jc w:val="center"/>
              <w:rPr>
                <w:rFonts w:cs="Tahoma"/>
                <w:b/>
                <w:kern w:val="1"/>
              </w:rPr>
            </w:pPr>
            <w:r w:rsidRPr="00F1194D">
              <w:rPr>
                <w:rFonts w:cs="Tahoma"/>
                <w:b/>
                <w:kern w:val="1"/>
              </w:rPr>
              <w:t>Opis znaczenia kryterium</w:t>
            </w:r>
          </w:p>
        </w:tc>
      </w:tr>
      <w:tr w:rsidR="00FB411F" w:rsidRPr="0096339B" w14:paraId="39DF746B" w14:textId="77777777" w:rsidTr="00C52899">
        <w:tc>
          <w:tcPr>
            <w:tcW w:w="817" w:type="dxa"/>
            <w:tcBorders>
              <w:top w:val="single" w:sz="4" w:space="0" w:color="auto"/>
              <w:left w:val="single" w:sz="4" w:space="0" w:color="auto"/>
              <w:bottom w:val="single" w:sz="4" w:space="0" w:color="auto"/>
              <w:right w:val="single" w:sz="4" w:space="0" w:color="auto"/>
            </w:tcBorders>
          </w:tcPr>
          <w:p w14:paraId="1394B13F" w14:textId="77777777" w:rsidR="00FB411F" w:rsidRPr="00F1194D" w:rsidRDefault="00FB411F" w:rsidP="00C52899">
            <w:pPr>
              <w:spacing w:line="240" w:lineRule="auto"/>
              <w:rPr>
                <w:rFonts w:cs="Tahoma"/>
                <w:kern w:val="1"/>
              </w:rPr>
            </w:pPr>
            <w:r w:rsidRPr="00F1194D">
              <w:rPr>
                <w:rFonts w:cs="Tahoma"/>
                <w:kern w:val="1"/>
              </w:rPr>
              <w:t>1</w:t>
            </w:r>
            <w:r>
              <w:rPr>
                <w:rFonts w:cs="Tahoma"/>
                <w:kern w:val="1"/>
              </w:rPr>
              <w:t>.</w:t>
            </w:r>
          </w:p>
        </w:tc>
        <w:tc>
          <w:tcPr>
            <w:tcW w:w="3686" w:type="dxa"/>
            <w:tcBorders>
              <w:top w:val="single" w:sz="4" w:space="0" w:color="auto"/>
              <w:left w:val="single" w:sz="4" w:space="0" w:color="auto"/>
              <w:bottom w:val="single" w:sz="4" w:space="0" w:color="auto"/>
              <w:right w:val="single" w:sz="4" w:space="0" w:color="auto"/>
            </w:tcBorders>
          </w:tcPr>
          <w:p w14:paraId="4A606E24" w14:textId="77777777" w:rsidR="00FB411F" w:rsidRPr="0096339B" w:rsidRDefault="00FB411F" w:rsidP="00C52899">
            <w:pPr>
              <w:spacing w:line="240" w:lineRule="auto"/>
              <w:rPr>
                <w:rFonts w:cs="Tahoma"/>
                <w:b/>
                <w:kern w:val="1"/>
              </w:rPr>
            </w:pPr>
            <w:r>
              <w:rPr>
                <w:rFonts w:cs="Tahoma"/>
                <w:b/>
                <w:kern w:val="1"/>
              </w:rPr>
              <w:t xml:space="preserve">Zgodność projektu ze Strategią </w:t>
            </w:r>
            <w:r w:rsidRPr="00226DEA">
              <w:rPr>
                <w:rFonts w:cs="Tahoma"/>
                <w:b/>
                <w:kern w:val="1"/>
              </w:rPr>
              <w:t>ZIT</w:t>
            </w:r>
          </w:p>
        </w:tc>
        <w:tc>
          <w:tcPr>
            <w:tcW w:w="6804" w:type="dxa"/>
            <w:tcBorders>
              <w:top w:val="single" w:sz="4" w:space="0" w:color="auto"/>
              <w:left w:val="single" w:sz="4" w:space="0" w:color="auto"/>
              <w:bottom w:val="single" w:sz="4" w:space="0" w:color="auto"/>
              <w:right w:val="single" w:sz="4" w:space="0" w:color="auto"/>
            </w:tcBorders>
          </w:tcPr>
          <w:p w14:paraId="706E3404" w14:textId="77777777" w:rsidR="00FB411F" w:rsidRPr="00181C6F" w:rsidRDefault="00FB411F" w:rsidP="00C52899">
            <w:pPr>
              <w:rPr>
                <w:rFonts w:cs="Tahoma"/>
                <w:b/>
                <w:kern w:val="1"/>
              </w:rPr>
            </w:pPr>
            <w:r w:rsidRPr="0096339B">
              <w:rPr>
                <w:rFonts w:cs="Tahoma"/>
                <w:b/>
                <w:kern w:val="1"/>
              </w:rPr>
              <w:t>Sprawdzana</w:t>
            </w:r>
            <w:r>
              <w:rPr>
                <w:rFonts w:cs="Tahoma"/>
                <w:b/>
                <w:kern w:val="1"/>
              </w:rPr>
              <w:t xml:space="preserve"> </w:t>
            </w:r>
            <w:r w:rsidRPr="0096339B">
              <w:rPr>
                <w:rFonts w:cs="Tahoma"/>
                <w:b/>
                <w:kern w:val="1"/>
              </w:rPr>
              <w:t xml:space="preserve">będzie zbieżność zapisów dokumentacji aplikacyjnej z zapisami Strategii ZIT. </w:t>
            </w:r>
            <w:r w:rsidRPr="00226DEA">
              <w:t>Ocenian</w:t>
            </w:r>
            <w:r>
              <w:t>e</w:t>
            </w:r>
            <w:r w:rsidRPr="00226DEA">
              <w:t xml:space="preserve"> będzie</w:t>
            </w:r>
            <w:r>
              <w:t>, czy przedsięwzięcie ma wpływ</w:t>
            </w:r>
            <w:r w:rsidRPr="00226DEA">
              <w:t xml:space="preserve"> na minimalizację negatywnych zjawisk</w:t>
            </w:r>
            <w:r>
              <w:t xml:space="preserve"> </w:t>
            </w:r>
            <w:r w:rsidRPr="00226DEA">
              <w:t>opisanych w</w:t>
            </w:r>
            <w:r>
              <w:t xml:space="preserve"> </w:t>
            </w:r>
            <w:r w:rsidRPr="00226DEA">
              <w:t>Strategii ZIT WrOF oraz realizację zamierzeń strategicznych ZIT WrOF.</w:t>
            </w:r>
          </w:p>
        </w:tc>
        <w:tc>
          <w:tcPr>
            <w:tcW w:w="3260" w:type="dxa"/>
            <w:tcBorders>
              <w:top w:val="single" w:sz="4" w:space="0" w:color="auto"/>
              <w:left w:val="single" w:sz="4" w:space="0" w:color="auto"/>
              <w:bottom w:val="single" w:sz="4" w:space="0" w:color="auto"/>
              <w:right w:val="single" w:sz="4" w:space="0" w:color="auto"/>
            </w:tcBorders>
          </w:tcPr>
          <w:p w14:paraId="4ECE6E98" w14:textId="77777777" w:rsidR="00FB411F" w:rsidRDefault="00FB411F" w:rsidP="00C52899">
            <w:pPr>
              <w:spacing w:after="0" w:line="240" w:lineRule="auto"/>
              <w:jc w:val="center"/>
              <w:rPr>
                <w:rFonts w:cs="Tahoma"/>
                <w:kern w:val="1"/>
              </w:rPr>
            </w:pPr>
            <w:r w:rsidRPr="00F1194D">
              <w:rPr>
                <w:rFonts w:cs="Tahoma"/>
                <w:kern w:val="1"/>
              </w:rPr>
              <w:t>TAK/NIE</w:t>
            </w:r>
          </w:p>
          <w:p w14:paraId="6075A1D9" w14:textId="77777777" w:rsidR="00FB411F" w:rsidRPr="00F1194D" w:rsidRDefault="00FB411F" w:rsidP="00C52899">
            <w:pPr>
              <w:spacing w:after="0" w:line="240" w:lineRule="auto"/>
              <w:jc w:val="center"/>
              <w:rPr>
                <w:rFonts w:cs="Tahoma"/>
                <w:kern w:val="1"/>
              </w:rPr>
            </w:pPr>
          </w:p>
          <w:p w14:paraId="1BCED980" w14:textId="77777777" w:rsidR="00FB411F" w:rsidRPr="00F1194D" w:rsidRDefault="00FB411F" w:rsidP="00C52899">
            <w:pPr>
              <w:spacing w:after="0" w:line="240" w:lineRule="auto"/>
              <w:jc w:val="center"/>
              <w:rPr>
                <w:rFonts w:cs="Tahoma"/>
                <w:kern w:val="1"/>
              </w:rPr>
            </w:pPr>
            <w:r w:rsidRPr="00F1194D">
              <w:rPr>
                <w:rFonts w:cs="Tahoma"/>
                <w:kern w:val="1"/>
              </w:rPr>
              <w:t>Kryterium obligatoryjne (kluczowe)</w:t>
            </w:r>
          </w:p>
          <w:p w14:paraId="697ACAE8" w14:textId="77777777" w:rsidR="00FB411F" w:rsidRPr="00F1194D" w:rsidRDefault="00FB411F" w:rsidP="00C52899">
            <w:pPr>
              <w:spacing w:after="0" w:line="240" w:lineRule="auto"/>
              <w:jc w:val="center"/>
              <w:rPr>
                <w:rFonts w:cs="Tahoma"/>
                <w:kern w:val="1"/>
              </w:rPr>
            </w:pPr>
            <w:r w:rsidRPr="00F1194D">
              <w:rPr>
                <w:rFonts w:cs="Tahoma"/>
                <w:kern w:val="1"/>
              </w:rPr>
              <w:t>(Niespełnienie oznacza odrzucenie wniosku)</w:t>
            </w:r>
          </w:p>
          <w:p w14:paraId="26C70418" w14:textId="77777777" w:rsidR="00FB411F" w:rsidRPr="00F1194D" w:rsidRDefault="00FB411F" w:rsidP="00C52899">
            <w:pPr>
              <w:spacing w:after="0" w:line="240" w:lineRule="auto"/>
              <w:jc w:val="center"/>
              <w:rPr>
                <w:rFonts w:eastAsia="Times New Roman" w:cs="Tahoma"/>
                <w:kern w:val="1"/>
              </w:rPr>
            </w:pPr>
            <w:r w:rsidRPr="00F1194D">
              <w:rPr>
                <w:rFonts w:eastAsia="Times New Roman" w:cs="Tahoma"/>
                <w:kern w:val="1"/>
              </w:rPr>
              <w:t>Brak możliwości korekty</w:t>
            </w:r>
          </w:p>
          <w:p w14:paraId="3BF4D014" w14:textId="77777777" w:rsidR="00FB411F" w:rsidRPr="00F1194D" w:rsidRDefault="00FB411F" w:rsidP="00C52899">
            <w:pPr>
              <w:spacing w:after="0" w:line="240" w:lineRule="auto"/>
              <w:jc w:val="center"/>
              <w:rPr>
                <w:rFonts w:eastAsia="Times New Roman" w:cs="Tahoma"/>
                <w:kern w:val="1"/>
              </w:rPr>
            </w:pPr>
          </w:p>
        </w:tc>
      </w:tr>
      <w:tr w:rsidR="00FB411F" w:rsidRPr="0096339B" w14:paraId="25695640" w14:textId="77777777" w:rsidTr="00C52899">
        <w:tc>
          <w:tcPr>
            <w:tcW w:w="817" w:type="dxa"/>
            <w:tcBorders>
              <w:top w:val="single" w:sz="4" w:space="0" w:color="auto"/>
              <w:left w:val="single" w:sz="4" w:space="0" w:color="auto"/>
              <w:bottom w:val="single" w:sz="4" w:space="0" w:color="auto"/>
              <w:right w:val="single" w:sz="4" w:space="0" w:color="auto"/>
            </w:tcBorders>
          </w:tcPr>
          <w:p w14:paraId="4C820EF4" w14:textId="77777777" w:rsidR="00FB411F" w:rsidRPr="00F1194D" w:rsidRDefault="00FB411F" w:rsidP="00C52899">
            <w:pPr>
              <w:spacing w:line="240" w:lineRule="auto"/>
              <w:rPr>
                <w:rFonts w:cs="Tahoma"/>
                <w:kern w:val="1"/>
              </w:rPr>
            </w:pPr>
            <w:r w:rsidRPr="00F1194D">
              <w:rPr>
                <w:rFonts w:cs="Tahoma"/>
                <w:kern w:val="1"/>
              </w:rPr>
              <w:t>2</w:t>
            </w:r>
            <w:r>
              <w:rPr>
                <w:rFonts w:cs="Tahoma"/>
                <w:kern w:val="1"/>
              </w:rPr>
              <w:t>.</w:t>
            </w:r>
          </w:p>
        </w:tc>
        <w:tc>
          <w:tcPr>
            <w:tcW w:w="3686" w:type="dxa"/>
            <w:tcBorders>
              <w:top w:val="single" w:sz="4" w:space="0" w:color="auto"/>
              <w:left w:val="single" w:sz="4" w:space="0" w:color="auto"/>
              <w:bottom w:val="single" w:sz="4" w:space="0" w:color="auto"/>
              <w:right w:val="single" w:sz="4" w:space="0" w:color="auto"/>
            </w:tcBorders>
          </w:tcPr>
          <w:p w14:paraId="34847790" w14:textId="77777777" w:rsidR="00FB411F" w:rsidRPr="006A17C0" w:rsidRDefault="00FB411F" w:rsidP="00C52899">
            <w:pPr>
              <w:spacing w:line="240" w:lineRule="auto"/>
              <w:rPr>
                <w:rFonts w:cs="Tahoma"/>
                <w:b/>
                <w:kern w:val="1"/>
              </w:rPr>
            </w:pPr>
            <w:r>
              <w:rPr>
                <w:rFonts w:cs="Tahoma"/>
                <w:b/>
                <w:kern w:val="1"/>
              </w:rPr>
              <w:t>Przeciwdziałanie zmianom klimatu</w:t>
            </w:r>
          </w:p>
        </w:tc>
        <w:tc>
          <w:tcPr>
            <w:tcW w:w="6804" w:type="dxa"/>
            <w:tcBorders>
              <w:top w:val="single" w:sz="4" w:space="0" w:color="auto"/>
              <w:left w:val="single" w:sz="4" w:space="0" w:color="auto"/>
              <w:bottom w:val="single" w:sz="4" w:space="0" w:color="auto"/>
              <w:right w:val="single" w:sz="4" w:space="0" w:color="auto"/>
            </w:tcBorders>
          </w:tcPr>
          <w:p w14:paraId="58EBAFBE" w14:textId="77777777" w:rsidR="00FB411F" w:rsidRPr="00790375" w:rsidRDefault="00FB411F" w:rsidP="00C52899">
            <w:pPr>
              <w:spacing w:after="0" w:line="240" w:lineRule="auto"/>
              <w:rPr>
                <w:rFonts w:eastAsia="Times New Roman" w:cs="Arial"/>
              </w:rPr>
            </w:pPr>
            <w:r w:rsidRPr="00790375">
              <w:rPr>
                <w:rFonts w:eastAsia="Times New Roman" w:cs="Arial"/>
              </w:rPr>
              <w:t xml:space="preserve">W ramach kryterium będzie sprawdzane czy projekt </w:t>
            </w:r>
            <w:r>
              <w:rPr>
                <w:rFonts w:eastAsia="Times New Roman" w:cs="Arial"/>
              </w:rPr>
              <w:t xml:space="preserve">przewiduje działania prośrodowiskowe w zakresie jednej z czterech poniższych kategorii: </w:t>
            </w:r>
          </w:p>
          <w:p w14:paraId="64C20375" w14:textId="77777777" w:rsidR="00FB411F" w:rsidRPr="00790375" w:rsidRDefault="00FB411F" w:rsidP="00C52899">
            <w:pPr>
              <w:spacing w:after="0" w:line="240" w:lineRule="auto"/>
              <w:rPr>
                <w:rFonts w:eastAsia="Times New Roman" w:cs="Arial"/>
              </w:rPr>
            </w:pPr>
          </w:p>
          <w:p w14:paraId="020B8DE1" w14:textId="77777777" w:rsidR="00FB411F" w:rsidRPr="00881963" w:rsidRDefault="00FB411F" w:rsidP="00C52899">
            <w:pPr>
              <w:spacing w:after="0" w:line="240" w:lineRule="auto"/>
              <w:rPr>
                <w:rFonts w:eastAsia="Times New Roman" w:cs="Arial"/>
                <w:strike/>
              </w:rPr>
            </w:pPr>
            <w:r w:rsidRPr="00881963">
              <w:rPr>
                <w:rFonts w:eastAsia="Times New Roman" w:cs="Arial"/>
              </w:rPr>
              <w:t>1) Efektywności energetycznej budynku</w:t>
            </w:r>
            <w:r>
              <w:rPr>
                <w:rFonts w:eastAsia="Times New Roman" w:cs="Arial"/>
              </w:rPr>
              <w:t xml:space="preserve"> </w:t>
            </w:r>
            <w:r w:rsidRPr="00881963">
              <w:rPr>
                <w:rFonts w:eastAsia="Times New Roman" w:cs="Arial"/>
              </w:rPr>
              <w:t xml:space="preserve">realizowanej poprzez np.: </w:t>
            </w:r>
          </w:p>
          <w:p w14:paraId="104E9335" w14:textId="77777777" w:rsidR="00FB411F" w:rsidRPr="00790375" w:rsidRDefault="00FB411F" w:rsidP="0068746B">
            <w:pPr>
              <w:numPr>
                <w:ilvl w:val="0"/>
                <w:numId w:val="269"/>
              </w:numPr>
              <w:spacing w:after="0" w:line="240" w:lineRule="auto"/>
              <w:rPr>
                <w:rFonts w:eastAsia="Times New Roman" w:cs="Arial"/>
              </w:rPr>
            </w:pPr>
            <w:r w:rsidRPr="00DC7450">
              <w:rPr>
                <w:rFonts w:eastAsia="Times New Roman" w:cs="Arial"/>
              </w:rPr>
              <w:t>zastosowanie</w:t>
            </w:r>
            <w:r w:rsidRPr="00790375">
              <w:rPr>
                <w:rFonts w:eastAsia="Times New Roman" w:cs="Arial"/>
              </w:rPr>
              <w:t xml:space="preserve"> źródeł ciepła w budynku </w:t>
            </w:r>
            <w:r>
              <w:rPr>
                <w:rFonts w:eastAsia="Times New Roman" w:cs="Arial"/>
              </w:rPr>
              <w:br/>
            </w:r>
            <w:r w:rsidRPr="00790375">
              <w:rPr>
                <w:rFonts w:eastAsia="Times New Roman" w:cs="Arial"/>
              </w:rPr>
              <w:t>(m.in. wykorzystujących OZE, podłączenie do sieci ciepłowniczej);</w:t>
            </w:r>
          </w:p>
          <w:p w14:paraId="31722103" w14:textId="77777777" w:rsidR="00FB411F" w:rsidRDefault="00FB411F" w:rsidP="0068746B">
            <w:pPr>
              <w:numPr>
                <w:ilvl w:val="0"/>
                <w:numId w:val="269"/>
              </w:numPr>
              <w:spacing w:after="0" w:line="240" w:lineRule="auto"/>
              <w:rPr>
                <w:rFonts w:eastAsia="Times New Roman" w:cs="Arial"/>
              </w:rPr>
            </w:pPr>
            <w:r>
              <w:rPr>
                <w:rFonts w:eastAsia="Times New Roman" w:cs="Arial"/>
              </w:rPr>
              <w:t xml:space="preserve">modernizacja/zastosowanie energooszczędnej </w:t>
            </w:r>
            <w:r w:rsidRPr="00790375">
              <w:rPr>
                <w:rFonts w:eastAsia="Times New Roman" w:cs="Arial"/>
              </w:rPr>
              <w:t>stolarki okiennej lub drzwiowej w</w:t>
            </w:r>
            <w:r>
              <w:rPr>
                <w:rFonts w:eastAsia="Times New Roman" w:cs="Arial"/>
              </w:rPr>
              <w:t xml:space="preserve"> </w:t>
            </w:r>
            <w:r w:rsidRPr="00790375">
              <w:rPr>
                <w:rFonts w:eastAsia="Times New Roman" w:cs="Arial"/>
              </w:rPr>
              <w:t>budynku,</w:t>
            </w:r>
            <w:r>
              <w:rPr>
                <w:rFonts w:eastAsia="Times New Roman" w:cs="Arial"/>
              </w:rPr>
              <w:t xml:space="preserve"> </w:t>
            </w:r>
          </w:p>
          <w:p w14:paraId="026948E2" w14:textId="77777777" w:rsidR="00FB411F" w:rsidRPr="00790375" w:rsidRDefault="00FB411F" w:rsidP="0068746B">
            <w:pPr>
              <w:numPr>
                <w:ilvl w:val="0"/>
                <w:numId w:val="269"/>
              </w:numPr>
              <w:spacing w:after="0" w:line="240" w:lineRule="auto"/>
              <w:rPr>
                <w:rFonts w:eastAsia="Times New Roman" w:cs="Arial"/>
              </w:rPr>
            </w:pPr>
            <w:r>
              <w:rPr>
                <w:rFonts w:eastAsia="Times New Roman" w:cs="Arial"/>
              </w:rPr>
              <w:t>montaż lub modernizacja</w:t>
            </w:r>
            <w:r w:rsidRPr="00790375">
              <w:rPr>
                <w:rFonts w:eastAsia="Times New Roman" w:cs="Arial"/>
              </w:rPr>
              <w:t xml:space="preserve"> systemu wentylacji;</w:t>
            </w:r>
          </w:p>
          <w:p w14:paraId="1C1DC2F2" w14:textId="77777777" w:rsidR="00FB411F" w:rsidRPr="00790375" w:rsidRDefault="00FB411F" w:rsidP="0068746B">
            <w:pPr>
              <w:numPr>
                <w:ilvl w:val="0"/>
                <w:numId w:val="269"/>
              </w:numPr>
              <w:spacing w:after="0" w:line="240" w:lineRule="auto"/>
              <w:rPr>
                <w:rFonts w:eastAsia="Times New Roman" w:cs="Arial"/>
              </w:rPr>
            </w:pPr>
            <w:r w:rsidRPr="00790375">
              <w:rPr>
                <w:rFonts w:eastAsia="Times New Roman" w:cs="Arial"/>
              </w:rPr>
              <w:t>ocieplenie ścian w budynku;</w:t>
            </w:r>
          </w:p>
          <w:p w14:paraId="3CCC8446" w14:textId="77777777" w:rsidR="00FB411F" w:rsidRDefault="00FB411F" w:rsidP="0068746B">
            <w:pPr>
              <w:numPr>
                <w:ilvl w:val="0"/>
                <w:numId w:val="269"/>
              </w:numPr>
              <w:spacing w:after="0" w:line="240" w:lineRule="auto"/>
              <w:rPr>
                <w:rFonts w:eastAsia="Times New Roman" w:cs="Arial"/>
              </w:rPr>
            </w:pPr>
            <w:r w:rsidRPr="00790375">
              <w:rPr>
                <w:rFonts w:eastAsia="Times New Roman" w:cs="Arial"/>
              </w:rPr>
              <w:t>modernizację lub wymianę dachu wraz z ociepleniem w budynku;</w:t>
            </w:r>
          </w:p>
          <w:p w14:paraId="0CFB516B" w14:textId="77777777" w:rsidR="00FB411F" w:rsidRPr="00790375" w:rsidRDefault="00FB411F" w:rsidP="00C52899">
            <w:pPr>
              <w:spacing w:after="0" w:line="240" w:lineRule="auto"/>
              <w:ind w:left="720"/>
              <w:rPr>
                <w:rFonts w:eastAsia="Times New Roman" w:cs="Arial"/>
              </w:rPr>
            </w:pPr>
          </w:p>
          <w:p w14:paraId="206F1D23" w14:textId="77777777" w:rsidR="00FB411F" w:rsidRPr="00790375" w:rsidRDefault="00FB411F" w:rsidP="00C52899">
            <w:pPr>
              <w:spacing w:after="0" w:line="240" w:lineRule="auto"/>
              <w:rPr>
                <w:rFonts w:eastAsia="Times New Roman" w:cs="Arial"/>
              </w:rPr>
            </w:pPr>
            <w:r>
              <w:rPr>
                <w:rFonts w:eastAsia="Times New Roman" w:cs="Arial"/>
              </w:rPr>
              <w:t>2) Zastosowania OZE</w:t>
            </w:r>
          </w:p>
          <w:p w14:paraId="61BD8215" w14:textId="77777777" w:rsidR="00FB411F" w:rsidRPr="00790375" w:rsidRDefault="00FB411F" w:rsidP="00C52899">
            <w:pPr>
              <w:spacing w:after="0" w:line="240" w:lineRule="auto"/>
              <w:rPr>
                <w:rFonts w:eastAsia="Times New Roman" w:cs="Arial"/>
              </w:rPr>
            </w:pPr>
          </w:p>
          <w:p w14:paraId="3E344C93" w14:textId="77777777" w:rsidR="00FB411F" w:rsidRPr="00790375" w:rsidRDefault="00FB411F" w:rsidP="00C52899">
            <w:pPr>
              <w:spacing w:after="0" w:line="240" w:lineRule="auto"/>
              <w:rPr>
                <w:rFonts w:eastAsia="Times New Roman" w:cs="Arial"/>
              </w:rPr>
            </w:pPr>
            <w:r>
              <w:rPr>
                <w:rFonts w:eastAsia="Times New Roman" w:cs="Arial"/>
              </w:rPr>
              <w:t>3) Zarządzania</w:t>
            </w:r>
            <w:r w:rsidRPr="00790375">
              <w:rPr>
                <w:rFonts w:eastAsia="Times New Roman" w:cs="Arial"/>
              </w:rPr>
              <w:t xml:space="preserve"> energią w budynku poprzez, np.:</w:t>
            </w:r>
          </w:p>
          <w:p w14:paraId="776A8149" w14:textId="77777777" w:rsidR="00FB411F" w:rsidRPr="00790375" w:rsidRDefault="00FB411F" w:rsidP="0068746B">
            <w:pPr>
              <w:numPr>
                <w:ilvl w:val="0"/>
                <w:numId w:val="270"/>
              </w:numPr>
              <w:spacing w:after="0" w:line="240" w:lineRule="auto"/>
              <w:rPr>
                <w:rFonts w:eastAsia="Times New Roman" w:cs="Arial"/>
              </w:rPr>
            </w:pPr>
            <w:r>
              <w:rPr>
                <w:rFonts w:eastAsia="Times New Roman" w:cs="Arial"/>
              </w:rPr>
              <w:t>automatykę pogodową</w:t>
            </w:r>
            <w:r w:rsidRPr="00790375">
              <w:rPr>
                <w:rFonts w:eastAsia="Times New Roman" w:cs="Arial"/>
              </w:rPr>
              <w:t>;</w:t>
            </w:r>
          </w:p>
          <w:p w14:paraId="4BEEBE36" w14:textId="77777777" w:rsidR="00FB411F" w:rsidRPr="00790375" w:rsidRDefault="00FB411F" w:rsidP="0068746B">
            <w:pPr>
              <w:numPr>
                <w:ilvl w:val="0"/>
                <w:numId w:val="270"/>
              </w:numPr>
              <w:spacing w:after="0" w:line="240" w:lineRule="auto"/>
              <w:rPr>
                <w:rFonts w:eastAsia="Times New Roman" w:cs="Arial"/>
              </w:rPr>
            </w:pPr>
            <w:r w:rsidRPr="00790375">
              <w:rPr>
                <w:rFonts w:eastAsia="Times New Roman" w:cs="Arial"/>
              </w:rPr>
              <w:t>czujniki temperatury;</w:t>
            </w:r>
          </w:p>
          <w:p w14:paraId="2103FEA7" w14:textId="77777777" w:rsidR="00FB411F" w:rsidRPr="00790375" w:rsidRDefault="00FB411F" w:rsidP="0068746B">
            <w:pPr>
              <w:numPr>
                <w:ilvl w:val="0"/>
                <w:numId w:val="270"/>
              </w:numPr>
              <w:spacing w:after="0" w:line="240" w:lineRule="auto"/>
              <w:rPr>
                <w:rFonts w:eastAsia="Times New Roman" w:cs="Arial"/>
              </w:rPr>
            </w:pPr>
            <w:r w:rsidRPr="00790375">
              <w:rPr>
                <w:rFonts w:eastAsia="Times New Roman" w:cs="Arial"/>
              </w:rPr>
              <w:t>czujniki ruchu;</w:t>
            </w:r>
          </w:p>
          <w:p w14:paraId="314D08C3" w14:textId="77777777" w:rsidR="00FB411F" w:rsidRDefault="00FB411F" w:rsidP="0068746B">
            <w:pPr>
              <w:numPr>
                <w:ilvl w:val="0"/>
                <w:numId w:val="270"/>
              </w:numPr>
              <w:spacing w:after="0" w:line="240" w:lineRule="auto"/>
              <w:rPr>
                <w:rFonts w:eastAsia="Times New Roman" w:cs="Arial"/>
              </w:rPr>
            </w:pPr>
            <w:r>
              <w:rPr>
                <w:rFonts w:eastAsia="Times New Roman" w:cs="Arial"/>
              </w:rPr>
              <w:t>wyłączniki czasowe;</w:t>
            </w:r>
          </w:p>
          <w:p w14:paraId="7355EE3D" w14:textId="77777777" w:rsidR="00FB411F" w:rsidRDefault="00FB411F" w:rsidP="0068746B">
            <w:pPr>
              <w:numPr>
                <w:ilvl w:val="0"/>
                <w:numId w:val="270"/>
              </w:numPr>
              <w:spacing w:after="0" w:line="240" w:lineRule="auto"/>
              <w:rPr>
                <w:rFonts w:eastAsia="Times New Roman" w:cs="Arial"/>
              </w:rPr>
            </w:pPr>
            <w:r>
              <w:rPr>
                <w:rFonts w:eastAsia="Times New Roman" w:cs="Arial"/>
              </w:rPr>
              <w:t>aplikacje IT do zarządzania energią.</w:t>
            </w:r>
          </w:p>
          <w:p w14:paraId="42A18C5A" w14:textId="77777777" w:rsidR="00FB411F" w:rsidRDefault="00FB411F" w:rsidP="00C52899">
            <w:pPr>
              <w:spacing w:after="0" w:line="240" w:lineRule="auto"/>
              <w:rPr>
                <w:rFonts w:eastAsia="Times New Roman" w:cs="Arial"/>
              </w:rPr>
            </w:pPr>
          </w:p>
          <w:p w14:paraId="4A922BA4" w14:textId="77777777" w:rsidR="00FB411F" w:rsidRDefault="00FB411F" w:rsidP="00C52899">
            <w:pPr>
              <w:spacing w:after="0" w:line="240" w:lineRule="auto"/>
              <w:rPr>
                <w:rFonts w:eastAsia="Times New Roman" w:cs="Arial"/>
              </w:rPr>
            </w:pPr>
            <w:r>
              <w:rPr>
                <w:rFonts w:eastAsia="Times New Roman" w:cs="Arial"/>
              </w:rPr>
              <w:t>4) Pozostałe:</w:t>
            </w:r>
          </w:p>
          <w:p w14:paraId="64A10F56" w14:textId="77777777" w:rsidR="00FB411F" w:rsidRDefault="00FB411F" w:rsidP="0068746B">
            <w:pPr>
              <w:pStyle w:val="Akapitzlist"/>
              <w:numPr>
                <w:ilvl w:val="0"/>
                <w:numId w:val="271"/>
              </w:numPr>
              <w:spacing w:after="0" w:line="240" w:lineRule="auto"/>
              <w:rPr>
                <w:rFonts w:eastAsia="Times New Roman" w:cs="Arial"/>
              </w:rPr>
            </w:pPr>
            <w:r w:rsidRPr="00DC7450">
              <w:rPr>
                <w:rFonts w:eastAsia="Times New Roman" w:cs="Arial"/>
              </w:rPr>
              <w:t>zastosowanie rozwiązań gwarantujących oszczędność</w:t>
            </w:r>
            <w:r>
              <w:rPr>
                <w:rFonts w:eastAsia="Times New Roman" w:cs="Arial"/>
              </w:rPr>
              <w:t xml:space="preserve"> wody;</w:t>
            </w:r>
          </w:p>
          <w:p w14:paraId="11D65181" w14:textId="77777777" w:rsidR="00FB411F" w:rsidRDefault="00FB411F" w:rsidP="0068746B">
            <w:pPr>
              <w:pStyle w:val="Akapitzlist"/>
              <w:numPr>
                <w:ilvl w:val="0"/>
                <w:numId w:val="271"/>
              </w:numPr>
              <w:spacing w:after="0" w:line="240" w:lineRule="auto"/>
              <w:rPr>
                <w:rFonts w:eastAsia="Times New Roman" w:cs="Arial"/>
              </w:rPr>
            </w:pPr>
            <w:r w:rsidRPr="00881963">
              <w:rPr>
                <w:rFonts w:eastAsia="Times New Roman" w:cs="Arial"/>
              </w:rPr>
              <w:t xml:space="preserve">zastosowanie technologii mało i bezodpadowych, w tym </w:t>
            </w:r>
            <w:r>
              <w:rPr>
                <w:rFonts w:eastAsia="Times New Roman" w:cs="Arial"/>
              </w:rPr>
              <w:t>zmniejszenie ilości ścieków;</w:t>
            </w:r>
          </w:p>
          <w:p w14:paraId="66016D9F" w14:textId="77777777" w:rsidR="00FB411F" w:rsidRDefault="00FB411F" w:rsidP="0068746B">
            <w:pPr>
              <w:pStyle w:val="Akapitzlist"/>
              <w:numPr>
                <w:ilvl w:val="0"/>
                <w:numId w:val="271"/>
              </w:numPr>
              <w:spacing w:after="0" w:line="240" w:lineRule="auto"/>
              <w:rPr>
                <w:rFonts w:eastAsia="Times New Roman" w:cs="Arial"/>
              </w:rPr>
            </w:pPr>
            <w:r w:rsidRPr="00881963">
              <w:rPr>
                <w:rFonts w:eastAsia="Times New Roman" w:cs="Arial"/>
              </w:rPr>
              <w:t xml:space="preserve">zastosowanie rozwiązań gwarantujących zmniejszenie </w:t>
            </w:r>
            <w:r>
              <w:rPr>
                <w:rFonts w:eastAsia="Times New Roman" w:cs="Arial"/>
              </w:rPr>
              <w:t>poziomu hałasu;</w:t>
            </w:r>
          </w:p>
          <w:p w14:paraId="5FD74999" w14:textId="77777777" w:rsidR="00FB411F" w:rsidRDefault="00FB411F" w:rsidP="0068746B">
            <w:pPr>
              <w:pStyle w:val="Akapitzlist"/>
              <w:numPr>
                <w:ilvl w:val="0"/>
                <w:numId w:val="271"/>
              </w:numPr>
              <w:spacing w:after="0" w:line="240" w:lineRule="auto"/>
              <w:rPr>
                <w:rFonts w:eastAsia="Times New Roman" w:cs="Arial"/>
              </w:rPr>
            </w:pPr>
            <w:r w:rsidRPr="007A7821">
              <w:rPr>
                <w:rFonts w:eastAsia="Times New Roman" w:cs="Arial"/>
              </w:rPr>
              <w:t>zastosowanie rozwiązań wydłużających cykl życia produktu.</w:t>
            </w:r>
          </w:p>
          <w:p w14:paraId="612F4E71" w14:textId="77777777" w:rsidR="00FB411F" w:rsidRDefault="00FB411F" w:rsidP="00C52899">
            <w:pPr>
              <w:pStyle w:val="Akapitzlist"/>
              <w:spacing w:after="0" w:line="240" w:lineRule="auto"/>
              <w:ind w:left="777"/>
              <w:rPr>
                <w:rFonts w:eastAsia="Times New Roman" w:cs="Arial"/>
              </w:rPr>
            </w:pPr>
          </w:p>
          <w:p w14:paraId="6EE13969" w14:textId="77777777" w:rsidR="00FB411F" w:rsidRDefault="00FB411F" w:rsidP="00C52899">
            <w:pPr>
              <w:spacing w:after="0" w:line="240" w:lineRule="auto"/>
              <w:rPr>
                <w:rFonts w:eastAsia="Times New Roman" w:cs="Arial"/>
              </w:rPr>
            </w:pPr>
            <w:r>
              <w:rPr>
                <w:rFonts w:eastAsia="Times New Roman" w:cs="Arial"/>
              </w:rPr>
              <w:t>Brak działań - 0 pkt</w:t>
            </w:r>
          </w:p>
          <w:p w14:paraId="516474B8" w14:textId="77777777" w:rsidR="00FB411F" w:rsidRDefault="00FB411F" w:rsidP="00C52899">
            <w:pPr>
              <w:spacing w:after="0" w:line="240" w:lineRule="auto"/>
              <w:rPr>
                <w:rFonts w:eastAsia="Times New Roman" w:cs="Arial"/>
              </w:rPr>
            </w:pPr>
          </w:p>
          <w:p w14:paraId="15DE8F30" w14:textId="77777777" w:rsidR="00FB411F" w:rsidRPr="00A47777" w:rsidRDefault="00FB411F" w:rsidP="00C52899">
            <w:pPr>
              <w:spacing w:line="240" w:lineRule="auto"/>
            </w:pPr>
            <w:r>
              <w:rPr>
                <w:rFonts w:eastAsia="Times New Roman" w:cs="Arial"/>
              </w:rPr>
              <w:t xml:space="preserve">Punkty się sumują – łącznie wnioskodawca może </w:t>
            </w:r>
            <w:r>
              <w:rPr>
                <w:rFonts w:eastAsia="Times New Roman" w:cs="Arial"/>
              </w:rPr>
              <w:br/>
              <w:t>otrzymać 6 pkt (po półtora punktu w każdej z czterech kategorii). Półtora punktu zostanie przyznane za co najmniej jedno działanie realizowane w ramach danej kategorii.</w:t>
            </w:r>
          </w:p>
        </w:tc>
        <w:tc>
          <w:tcPr>
            <w:tcW w:w="3260" w:type="dxa"/>
            <w:tcBorders>
              <w:top w:val="single" w:sz="4" w:space="0" w:color="auto"/>
              <w:left w:val="single" w:sz="4" w:space="0" w:color="auto"/>
              <w:bottom w:val="single" w:sz="4" w:space="0" w:color="auto"/>
              <w:right w:val="single" w:sz="4" w:space="0" w:color="auto"/>
            </w:tcBorders>
          </w:tcPr>
          <w:p w14:paraId="1627DDD6" w14:textId="77777777" w:rsidR="00FB411F" w:rsidRPr="00F1194D" w:rsidRDefault="00FB411F" w:rsidP="00C52899">
            <w:pPr>
              <w:suppressAutoHyphens/>
              <w:autoSpaceDN w:val="0"/>
              <w:spacing w:after="0" w:line="240" w:lineRule="auto"/>
              <w:ind w:left="24" w:right="91"/>
              <w:jc w:val="center"/>
              <w:textAlignment w:val="baseline"/>
              <w:rPr>
                <w:rFonts w:ascii="Calibri" w:eastAsia="SimSun" w:hAnsi="Calibri" w:cs="F"/>
                <w:kern w:val="3"/>
              </w:rPr>
            </w:pPr>
            <w:r w:rsidRPr="00F1194D">
              <w:rPr>
                <w:rFonts w:ascii="Calibri" w:eastAsia="SimSun" w:hAnsi="Calibri" w:cs="Arial"/>
                <w:kern w:val="3"/>
              </w:rPr>
              <w:t>0-6 pkt</w:t>
            </w:r>
          </w:p>
          <w:p w14:paraId="12761377" w14:textId="77777777" w:rsidR="00FB411F" w:rsidRPr="00F1194D" w:rsidRDefault="00FB411F" w:rsidP="00C52899">
            <w:pPr>
              <w:suppressAutoHyphens/>
              <w:autoSpaceDN w:val="0"/>
              <w:spacing w:after="0" w:line="240" w:lineRule="auto"/>
              <w:ind w:left="24" w:right="91"/>
              <w:jc w:val="center"/>
              <w:textAlignment w:val="baseline"/>
              <w:rPr>
                <w:rFonts w:ascii="Calibri" w:eastAsia="SimSun" w:hAnsi="Calibri" w:cs="Arial"/>
                <w:kern w:val="3"/>
              </w:rPr>
            </w:pPr>
          </w:p>
          <w:p w14:paraId="56D582F6" w14:textId="77777777" w:rsidR="00FB411F" w:rsidRPr="00F1194D" w:rsidRDefault="00FB411F" w:rsidP="00C52899">
            <w:pPr>
              <w:suppressAutoHyphens/>
              <w:autoSpaceDN w:val="0"/>
              <w:spacing w:after="0" w:line="240" w:lineRule="auto"/>
              <w:ind w:left="24" w:right="91"/>
              <w:jc w:val="center"/>
              <w:textAlignment w:val="baseline"/>
              <w:rPr>
                <w:rFonts w:ascii="Calibri" w:eastAsia="SimSun" w:hAnsi="Calibri" w:cs="F"/>
                <w:kern w:val="3"/>
              </w:rPr>
            </w:pPr>
            <w:r w:rsidRPr="00F1194D">
              <w:rPr>
                <w:rFonts w:ascii="Calibri" w:eastAsia="SimSun" w:hAnsi="Calibri" w:cs="Arial"/>
                <w:kern w:val="3"/>
              </w:rPr>
              <w:t xml:space="preserve">(0 punktów w kryterium </w:t>
            </w:r>
            <w:r w:rsidRPr="00F1194D">
              <w:rPr>
                <w:rFonts w:ascii="Calibri" w:eastAsia="SimSun" w:hAnsi="Calibri" w:cs="Arial"/>
                <w:kern w:val="3"/>
              </w:rPr>
              <w:br/>
              <w:t>nie oznacza</w:t>
            </w:r>
          </w:p>
          <w:p w14:paraId="580E0330" w14:textId="77777777" w:rsidR="00FB411F" w:rsidRPr="00F1194D" w:rsidRDefault="00FB411F" w:rsidP="00C52899">
            <w:pPr>
              <w:pStyle w:val="Akapitzlist"/>
              <w:spacing w:after="0" w:line="240" w:lineRule="auto"/>
              <w:ind w:left="0"/>
              <w:jc w:val="center"/>
              <w:rPr>
                <w:rFonts w:cs="Tahoma"/>
                <w:kern w:val="1"/>
                <w:highlight w:val="yellow"/>
              </w:rPr>
            </w:pPr>
            <w:r w:rsidRPr="00F1194D">
              <w:rPr>
                <w:rFonts w:ascii="Calibri" w:eastAsia="SimSun" w:hAnsi="Calibri" w:cs="Arial"/>
                <w:kern w:val="3"/>
              </w:rPr>
              <w:t>odrzucenia wniosku)</w:t>
            </w:r>
          </w:p>
          <w:p w14:paraId="2C9D30E4" w14:textId="77777777" w:rsidR="00FB411F" w:rsidRPr="00F1194D" w:rsidRDefault="00FB411F" w:rsidP="00C52899">
            <w:pPr>
              <w:spacing w:after="0" w:line="240" w:lineRule="auto"/>
              <w:jc w:val="center"/>
              <w:rPr>
                <w:rFonts w:cs="Tahoma"/>
                <w:kern w:val="1"/>
                <w:highlight w:val="yellow"/>
              </w:rPr>
            </w:pPr>
          </w:p>
        </w:tc>
      </w:tr>
      <w:tr w:rsidR="00FB411F" w:rsidRPr="0096339B" w14:paraId="47E48B28" w14:textId="77777777" w:rsidTr="00C52899">
        <w:trPr>
          <w:cantSplit/>
        </w:trPr>
        <w:tc>
          <w:tcPr>
            <w:tcW w:w="817" w:type="dxa"/>
            <w:tcBorders>
              <w:top w:val="single" w:sz="4" w:space="0" w:color="auto"/>
              <w:left w:val="single" w:sz="4" w:space="0" w:color="auto"/>
              <w:bottom w:val="single" w:sz="4" w:space="0" w:color="auto"/>
              <w:right w:val="single" w:sz="4" w:space="0" w:color="auto"/>
            </w:tcBorders>
          </w:tcPr>
          <w:p w14:paraId="551E8A4C" w14:textId="77777777" w:rsidR="00FB411F" w:rsidRPr="00F1194D" w:rsidRDefault="00FB411F" w:rsidP="00C52899">
            <w:pPr>
              <w:spacing w:line="240" w:lineRule="auto"/>
              <w:rPr>
                <w:rFonts w:cs="Tahoma"/>
                <w:kern w:val="1"/>
              </w:rPr>
            </w:pPr>
            <w:r w:rsidRPr="00F1194D">
              <w:rPr>
                <w:rFonts w:cs="Tahoma"/>
                <w:kern w:val="1"/>
              </w:rPr>
              <w:t>3</w:t>
            </w:r>
            <w:r>
              <w:rPr>
                <w:rFonts w:cs="Tahoma"/>
                <w:kern w:val="1"/>
              </w:rPr>
              <w:t>.</w:t>
            </w:r>
          </w:p>
        </w:tc>
        <w:tc>
          <w:tcPr>
            <w:tcW w:w="3686" w:type="dxa"/>
            <w:tcBorders>
              <w:top w:val="single" w:sz="4" w:space="0" w:color="auto"/>
              <w:left w:val="single" w:sz="4" w:space="0" w:color="auto"/>
              <w:bottom w:val="single" w:sz="4" w:space="0" w:color="auto"/>
              <w:right w:val="single" w:sz="4" w:space="0" w:color="auto"/>
            </w:tcBorders>
          </w:tcPr>
          <w:p w14:paraId="0FAC7688" w14:textId="77777777" w:rsidR="00FB411F" w:rsidRPr="00E91505" w:rsidRDefault="00FB411F" w:rsidP="00C52899">
            <w:pPr>
              <w:spacing w:line="240" w:lineRule="auto"/>
              <w:rPr>
                <w:rFonts w:eastAsia="Calibri" w:cs="Calibri"/>
              </w:rPr>
            </w:pPr>
            <w:r w:rsidRPr="0096339B">
              <w:rPr>
                <w:rFonts w:cs="Tahoma"/>
                <w:b/>
                <w:kern w:val="1"/>
              </w:rPr>
              <w:t xml:space="preserve">Wpływ realizacji projektu na realizację wartości docelowej wskaźników monitoringu realizacji celów Strategii ZIT </w:t>
            </w:r>
            <w:r>
              <w:rPr>
                <w:rFonts w:cs="Tahoma"/>
                <w:b/>
                <w:kern w:val="1"/>
                <w:u w:val="single"/>
              </w:rPr>
              <w:t>wynikających z Porozumienia</w:t>
            </w:r>
          </w:p>
        </w:tc>
        <w:tc>
          <w:tcPr>
            <w:tcW w:w="6804" w:type="dxa"/>
            <w:tcBorders>
              <w:top w:val="single" w:sz="4" w:space="0" w:color="auto"/>
              <w:left w:val="single" w:sz="4" w:space="0" w:color="auto"/>
              <w:bottom w:val="single" w:sz="4" w:space="0" w:color="auto"/>
              <w:right w:val="single" w:sz="4" w:space="0" w:color="auto"/>
            </w:tcBorders>
          </w:tcPr>
          <w:p w14:paraId="664BE89D" w14:textId="77777777" w:rsidR="00FB411F" w:rsidRDefault="00FB411F" w:rsidP="00C52899">
            <w:pPr>
              <w:spacing w:line="240" w:lineRule="auto"/>
              <w:rPr>
                <w:rFonts w:cs="Tahoma"/>
                <w:b/>
                <w:kern w:val="1"/>
              </w:rPr>
            </w:pPr>
            <w:r w:rsidRPr="0096339B">
              <w:rPr>
                <w:rFonts w:cs="Tahoma"/>
                <w:b/>
                <w:kern w:val="1"/>
              </w:rPr>
              <w:t xml:space="preserve">Weryfikowany będzie poziom wpływu wskaźników zawartych w projekcie na realizacje wartości docelowych wskaźników Strategii ZIT </w:t>
            </w:r>
            <w:r>
              <w:rPr>
                <w:rFonts w:cs="Tahoma"/>
                <w:b/>
                <w:kern w:val="1"/>
              </w:rPr>
              <w:t>wynikających</w:t>
            </w:r>
            <w:r w:rsidRPr="0097172C">
              <w:rPr>
                <w:rFonts w:cs="Tahoma"/>
                <w:b/>
                <w:kern w:val="1"/>
              </w:rPr>
              <w:t xml:space="preserve"> z Porozumienia. </w:t>
            </w:r>
            <w:r w:rsidRPr="0096339B">
              <w:rPr>
                <w:rFonts w:cs="Tahoma"/>
                <w:b/>
                <w:kern w:val="1"/>
              </w:rPr>
              <w:t xml:space="preserve">(wskaźników Ram Wykonania </w:t>
            </w:r>
            <w:r>
              <w:rPr>
                <w:rFonts w:cs="Tahoma"/>
                <w:b/>
                <w:kern w:val="1"/>
              </w:rPr>
              <w:br/>
            </w:r>
            <w:r w:rsidRPr="0096339B">
              <w:rPr>
                <w:rFonts w:cs="Tahoma"/>
                <w:b/>
                <w:kern w:val="1"/>
              </w:rPr>
              <w:t xml:space="preserve">i pozostałych z RPO). </w:t>
            </w:r>
          </w:p>
          <w:p w14:paraId="0927CB7F" w14:textId="77777777" w:rsidR="00FB411F" w:rsidRDefault="00FB411F" w:rsidP="00C52899">
            <w:r>
              <w:rPr>
                <w:rFonts w:cs="Tahoma"/>
                <w:b/>
                <w:kern w:val="1"/>
              </w:rPr>
              <w:t xml:space="preserve">Punktacja do kryterium nr 3 została przedstawiona </w:t>
            </w:r>
            <w:r>
              <w:rPr>
                <w:rFonts w:cs="Tahoma"/>
                <w:b/>
                <w:kern w:val="1"/>
              </w:rPr>
              <w:br/>
              <w:t>w tabeli poniżej.</w:t>
            </w:r>
          </w:p>
        </w:tc>
        <w:tc>
          <w:tcPr>
            <w:tcW w:w="3260" w:type="dxa"/>
            <w:tcBorders>
              <w:top w:val="single" w:sz="4" w:space="0" w:color="auto"/>
              <w:left w:val="single" w:sz="4" w:space="0" w:color="auto"/>
              <w:bottom w:val="single" w:sz="4" w:space="0" w:color="auto"/>
              <w:right w:val="single" w:sz="4" w:space="0" w:color="auto"/>
            </w:tcBorders>
          </w:tcPr>
          <w:p w14:paraId="56B66F4C" w14:textId="77777777" w:rsidR="00FB411F" w:rsidRPr="00F1194D" w:rsidRDefault="00FB411F" w:rsidP="00C52899">
            <w:pPr>
              <w:suppressAutoHyphens/>
              <w:autoSpaceDN w:val="0"/>
              <w:spacing w:after="0" w:line="240" w:lineRule="auto"/>
              <w:ind w:left="24" w:right="91"/>
              <w:jc w:val="center"/>
              <w:textAlignment w:val="baseline"/>
              <w:rPr>
                <w:rFonts w:ascii="Calibri" w:eastAsia="SimSun" w:hAnsi="Calibri" w:cs="F"/>
                <w:kern w:val="3"/>
              </w:rPr>
            </w:pPr>
            <w:r w:rsidRPr="00F1194D">
              <w:rPr>
                <w:rFonts w:ascii="Calibri" w:eastAsia="SimSun" w:hAnsi="Calibri" w:cs="Arial"/>
                <w:kern w:val="3"/>
              </w:rPr>
              <w:t>0-15 pkt</w:t>
            </w:r>
          </w:p>
          <w:p w14:paraId="2FD89E3D" w14:textId="77777777" w:rsidR="00FB411F" w:rsidRPr="00F1194D" w:rsidRDefault="00FB411F" w:rsidP="00C52899">
            <w:pPr>
              <w:suppressAutoHyphens/>
              <w:autoSpaceDN w:val="0"/>
              <w:spacing w:after="0" w:line="240" w:lineRule="auto"/>
              <w:ind w:left="24" w:right="91"/>
              <w:jc w:val="center"/>
              <w:textAlignment w:val="baseline"/>
              <w:rPr>
                <w:rFonts w:ascii="Calibri" w:eastAsia="SimSun" w:hAnsi="Calibri" w:cs="Arial"/>
                <w:color w:val="365F91" w:themeColor="accent1" w:themeShade="BF"/>
                <w:kern w:val="3"/>
              </w:rPr>
            </w:pPr>
          </w:p>
          <w:p w14:paraId="243B45A8" w14:textId="77777777" w:rsidR="00FB411F" w:rsidRPr="00F1194D" w:rsidRDefault="00FB411F" w:rsidP="00C52899">
            <w:pPr>
              <w:suppressAutoHyphens/>
              <w:autoSpaceDN w:val="0"/>
              <w:spacing w:after="0" w:line="240" w:lineRule="auto"/>
              <w:ind w:left="24" w:right="91"/>
              <w:jc w:val="center"/>
              <w:textAlignment w:val="baseline"/>
              <w:rPr>
                <w:rFonts w:ascii="Calibri" w:eastAsia="SimSun" w:hAnsi="Calibri" w:cs="F"/>
                <w:kern w:val="3"/>
              </w:rPr>
            </w:pPr>
            <w:r w:rsidRPr="00F1194D">
              <w:rPr>
                <w:rFonts w:ascii="Calibri" w:eastAsia="SimSun" w:hAnsi="Calibri" w:cs="Arial"/>
                <w:kern w:val="3"/>
              </w:rPr>
              <w:t xml:space="preserve">(0 punktów w kryterium </w:t>
            </w:r>
            <w:r w:rsidRPr="00F1194D">
              <w:rPr>
                <w:rFonts w:ascii="Calibri" w:eastAsia="SimSun" w:hAnsi="Calibri" w:cs="Arial"/>
                <w:kern w:val="3"/>
              </w:rPr>
              <w:br/>
              <w:t>nie oznacza</w:t>
            </w:r>
          </w:p>
          <w:p w14:paraId="10EBFA0D" w14:textId="77777777" w:rsidR="00FB411F" w:rsidRPr="00F1194D" w:rsidRDefault="00FB411F" w:rsidP="00C52899">
            <w:pPr>
              <w:pStyle w:val="Akapitzlist"/>
              <w:spacing w:after="0" w:line="240" w:lineRule="auto"/>
              <w:ind w:left="0"/>
              <w:jc w:val="center"/>
              <w:rPr>
                <w:rFonts w:cs="Tahoma"/>
                <w:kern w:val="1"/>
                <w:highlight w:val="yellow"/>
              </w:rPr>
            </w:pPr>
            <w:r w:rsidRPr="00F1194D">
              <w:rPr>
                <w:rFonts w:ascii="Calibri" w:eastAsia="SimSun" w:hAnsi="Calibri" w:cs="Arial"/>
                <w:kern w:val="3"/>
              </w:rPr>
              <w:t>odrzucenia wniosku)</w:t>
            </w:r>
          </w:p>
        </w:tc>
      </w:tr>
    </w:tbl>
    <w:p w14:paraId="25BB4D7B" w14:textId="77777777" w:rsidR="00FB411F" w:rsidRDefault="00FB411F" w:rsidP="00FB411F">
      <w:pPr>
        <w:spacing w:line="240" w:lineRule="auto"/>
        <w:rPr>
          <w:rFonts w:cs="Tahoma"/>
          <w:b/>
          <w:kern w:val="1"/>
        </w:rPr>
      </w:pPr>
    </w:p>
    <w:p w14:paraId="1D983A42" w14:textId="77777777" w:rsidR="00FB411F" w:rsidRPr="0096339B" w:rsidRDefault="00FB411F" w:rsidP="00FB411F">
      <w:pPr>
        <w:spacing w:line="240" w:lineRule="auto"/>
        <w:rPr>
          <w:rFonts w:cs="Tahoma"/>
          <w:b/>
          <w:kern w:val="1"/>
        </w:rPr>
      </w:pPr>
      <w:r>
        <w:rPr>
          <w:rFonts w:cs="Tahoma"/>
          <w:b/>
          <w:kern w:val="1"/>
        </w:rPr>
        <w:t>Punktacja do kryterium nr 3</w:t>
      </w:r>
      <w:r w:rsidRPr="0096339B">
        <w:rPr>
          <w:rFonts w:cs="Tahoma"/>
          <w:b/>
          <w:kern w:val="1"/>
        </w:rPr>
        <w:t xml:space="preserve"> </w:t>
      </w:r>
      <w:r w:rsidRPr="00DA3C95">
        <w:rPr>
          <w:rFonts w:cs="Tahoma"/>
          <w:b/>
          <w:i/>
          <w:kern w:val="1"/>
        </w:rPr>
        <w:t>Wpływ realizacji projektu na realizację wartości docelowej wskaźników monitoringu realizacji celów Strategii ZIT</w:t>
      </w:r>
    </w:p>
    <w:tbl>
      <w:tblPr>
        <w:tblW w:w="1329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211"/>
        <w:gridCol w:w="4253"/>
        <w:gridCol w:w="3827"/>
      </w:tblGrid>
      <w:tr w:rsidR="00FB411F" w:rsidRPr="0096339B" w14:paraId="33C3AC23" w14:textId="77777777" w:rsidTr="00C52899">
        <w:trPr>
          <w:trHeight w:val="1126"/>
          <w:jc w:val="center"/>
        </w:trPr>
        <w:tc>
          <w:tcPr>
            <w:tcW w:w="5211" w:type="dxa"/>
            <w:tcBorders>
              <w:top w:val="single" w:sz="4" w:space="0" w:color="auto"/>
              <w:left w:val="single" w:sz="4" w:space="0" w:color="auto"/>
              <w:bottom w:val="single" w:sz="4" w:space="0" w:color="auto"/>
              <w:right w:val="single" w:sz="4" w:space="0" w:color="auto"/>
            </w:tcBorders>
            <w:vAlign w:val="center"/>
          </w:tcPr>
          <w:p w14:paraId="73FFAFE5" w14:textId="77777777" w:rsidR="00FB411F" w:rsidRPr="0096339B" w:rsidRDefault="00FB411F" w:rsidP="00C52899">
            <w:pPr>
              <w:spacing w:after="0" w:line="240" w:lineRule="auto"/>
              <w:jc w:val="center"/>
              <w:rPr>
                <w:rFonts w:cs="Tahoma"/>
                <w:b/>
                <w:kern w:val="1"/>
              </w:rPr>
            </w:pPr>
            <w:r w:rsidRPr="007023A0">
              <w:rPr>
                <w:rFonts w:cs="Tahoma"/>
                <w:kern w:val="1"/>
              </w:rPr>
              <w:t>Wyszczególnienie</w:t>
            </w:r>
          </w:p>
        </w:tc>
        <w:tc>
          <w:tcPr>
            <w:tcW w:w="4253" w:type="dxa"/>
            <w:tcBorders>
              <w:top w:val="single" w:sz="4" w:space="0" w:color="auto"/>
              <w:left w:val="single" w:sz="4" w:space="0" w:color="auto"/>
              <w:right w:val="single" w:sz="4" w:space="0" w:color="auto"/>
            </w:tcBorders>
            <w:vAlign w:val="center"/>
          </w:tcPr>
          <w:p w14:paraId="330BCDB1" w14:textId="77777777" w:rsidR="00FB411F" w:rsidRDefault="00FB411F" w:rsidP="00C52899">
            <w:pPr>
              <w:spacing w:after="0" w:line="240" w:lineRule="auto"/>
              <w:ind w:left="-108"/>
              <w:jc w:val="center"/>
              <w:rPr>
                <w:rFonts w:cs="Arial"/>
              </w:rPr>
            </w:pPr>
            <w:r w:rsidRPr="00B2379B">
              <w:rPr>
                <w:rFonts w:cs="Arial"/>
              </w:rPr>
              <w:t xml:space="preserve">Liczba wspartych inkubatorów przedsiębiorczości </w:t>
            </w:r>
          </w:p>
          <w:p w14:paraId="66DECF8C" w14:textId="77777777" w:rsidR="00FB411F" w:rsidRPr="00E439FE" w:rsidRDefault="00FB411F" w:rsidP="00C52899">
            <w:pPr>
              <w:spacing w:after="0" w:line="240" w:lineRule="auto"/>
              <w:ind w:left="-108"/>
              <w:jc w:val="center"/>
              <w:rPr>
                <w:rFonts w:cs="Arial"/>
              </w:rPr>
            </w:pPr>
            <w:r w:rsidRPr="00B2379B">
              <w:rPr>
                <w:rFonts w:cs="Arial"/>
                <w:b/>
              </w:rPr>
              <w:t>[szt.]</w:t>
            </w:r>
          </w:p>
        </w:tc>
        <w:tc>
          <w:tcPr>
            <w:tcW w:w="3827" w:type="dxa"/>
            <w:tcBorders>
              <w:top w:val="single" w:sz="4" w:space="0" w:color="auto"/>
              <w:left w:val="single" w:sz="4" w:space="0" w:color="auto"/>
              <w:right w:val="single" w:sz="4" w:space="0" w:color="auto"/>
            </w:tcBorders>
            <w:vAlign w:val="center"/>
          </w:tcPr>
          <w:p w14:paraId="0CCD1C4F" w14:textId="77777777" w:rsidR="00FB411F" w:rsidRPr="0096339B" w:rsidRDefault="00FB411F" w:rsidP="00C52899">
            <w:pPr>
              <w:spacing w:after="0" w:line="240" w:lineRule="auto"/>
              <w:jc w:val="center"/>
              <w:rPr>
                <w:rFonts w:cs="Tahoma"/>
                <w:b/>
                <w:kern w:val="1"/>
              </w:rPr>
            </w:pPr>
            <w:r w:rsidRPr="00B2379B">
              <w:rPr>
                <w:rFonts w:cs="Arial"/>
              </w:rPr>
              <w:t xml:space="preserve">Liczba przedsiębiorstw otrzymujących wsparcie </w:t>
            </w:r>
            <w:r>
              <w:rPr>
                <w:rFonts w:cs="Arial"/>
              </w:rPr>
              <w:t>niefinansowe</w:t>
            </w:r>
            <w:r>
              <w:rPr>
                <w:rFonts w:cs="Arial"/>
              </w:rPr>
              <w:br/>
            </w:r>
            <w:r w:rsidRPr="00B2379B">
              <w:rPr>
                <w:rFonts w:cs="Arial"/>
                <w:b/>
              </w:rPr>
              <w:t>[przedsiębiorstwa]</w:t>
            </w:r>
          </w:p>
        </w:tc>
      </w:tr>
      <w:tr w:rsidR="00FB411F" w:rsidRPr="0096339B" w14:paraId="3D5A48DD" w14:textId="77777777" w:rsidTr="00C52899">
        <w:trPr>
          <w:jc w:val="center"/>
        </w:trPr>
        <w:tc>
          <w:tcPr>
            <w:tcW w:w="5211" w:type="dxa"/>
            <w:tcBorders>
              <w:top w:val="single" w:sz="4" w:space="0" w:color="auto"/>
              <w:left w:val="single" w:sz="4" w:space="0" w:color="auto"/>
              <w:bottom w:val="single" w:sz="4" w:space="0" w:color="auto"/>
              <w:right w:val="single" w:sz="4" w:space="0" w:color="auto"/>
            </w:tcBorders>
          </w:tcPr>
          <w:p w14:paraId="74AF7F59" w14:textId="77777777" w:rsidR="00FB411F" w:rsidRPr="0096339B" w:rsidRDefault="00FB411F" w:rsidP="00C52899">
            <w:pPr>
              <w:spacing w:line="240" w:lineRule="auto"/>
              <w:jc w:val="center"/>
              <w:rPr>
                <w:rFonts w:cs="Tahoma"/>
                <w:b/>
                <w:kern w:val="1"/>
              </w:rPr>
            </w:pPr>
            <w:r w:rsidRPr="007023A0">
              <w:rPr>
                <w:rFonts w:cs="Tahoma"/>
                <w:kern w:val="1"/>
              </w:rPr>
              <w:t>0 (brak wpływu i wpływ nieznaczący)</w:t>
            </w:r>
          </w:p>
        </w:tc>
        <w:tc>
          <w:tcPr>
            <w:tcW w:w="4253" w:type="dxa"/>
            <w:tcBorders>
              <w:left w:val="single" w:sz="4" w:space="0" w:color="auto"/>
              <w:right w:val="single" w:sz="4" w:space="0" w:color="auto"/>
            </w:tcBorders>
            <w:vAlign w:val="center"/>
          </w:tcPr>
          <w:p w14:paraId="0BB561DC" w14:textId="77777777" w:rsidR="00FB411F" w:rsidRPr="00E04E09" w:rsidRDefault="00FB411F" w:rsidP="00C52899">
            <w:pPr>
              <w:jc w:val="center"/>
              <w:rPr>
                <w:rFonts w:cs="Arial"/>
                <w:color w:val="000000"/>
              </w:rPr>
            </w:pPr>
            <w:r>
              <w:rPr>
                <w:rFonts w:cs="Arial"/>
                <w:color w:val="000000"/>
              </w:rPr>
              <w:t>0</w:t>
            </w:r>
          </w:p>
        </w:tc>
        <w:tc>
          <w:tcPr>
            <w:tcW w:w="3827" w:type="dxa"/>
            <w:tcBorders>
              <w:left w:val="single" w:sz="4" w:space="0" w:color="auto"/>
              <w:right w:val="single" w:sz="4" w:space="0" w:color="auto"/>
            </w:tcBorders>
            <w:vAlign w:val="center"/>
          </w:tcPr>
          <w:p w14:paraId="4877F762" w14:textId="77777777" w:rsidR="00FB411F" w:rsidRPr="00A15783" w:rsidRDefault="00FB411F" w:rsidP="00C52899">
            <w:pPr>
              <w:jc w:val="center"/>
              <w:rPr>
                <w:rFonts w:cs="Arial"/>
                <w:color w:val="000000"/>
              </w:rPr>
            </w:pPr>
            <w:r>
              <w:rPr>
                <w:rFonts w:cs="Arial"/>
                <w:color w:val="000000"/>
              </w:rPr>
              <w:t>do 4</w:t>
            </w:r>
          </w:p>
        </w:tc>
      </w:tr>
      <w:tr w:rsidR="00FB411F" w:rsidRPr="0096339B" w14:paraId="6E4148B8" w14:textId="77777777" w:rsidTr="00C52899">
        <w:trPr>
          <w:jc w:val="center"/>
        </w:trPr>
        <w:tc>
          <w:tcPr>
            <w:tcW w:w="5211" w:type="dxa"/>
            <w:tcBorders>
              <w:top w:val="single" w:sz="4" w:space="0" w:color="auto"/>
              <w:left w:val="single" w:sz="4" w:space="0" w:color="auto"/>
              <w:bottom w:val="single" w:sz="4" w:space="0" w:color="auto"/>
              <w:right w:val="single" w:sz="4" w:space="0" w:color="auto"/>
            </w:tcBorders>
          </w:tcPr>
          <w:p w14:paraId="4BAA0D18" w14:textId="77777777" w:rsidR="00FB411F" w:rsidRPr="0096339B" w:rsidRDefault="00FB411F" w:rsidP="00C52899">
            <w:pPr>
              <w:spacing w:line="240" w:lineRule="auto"/>
              <w:jc w:val="center"/>
              <w:rPr>
                <w:rFonts w:cs="Tahoma"/>
                <w:b/>
                <w:kern w:val="1"/>
              </w:rPr>
            </w:pPr>
            <w:r w:rsidRPr="007023A0">
              <w:rPr>
                <w:rFonts w:cs="Tahoma"/>
                <w:kern w:val="1"/>
              </w:rPr>
              <w:t>25% maksymalnej oceny (niski wpływ)</w:t>
            </w:r>
          </w:p>
        </w:tc>
        <w:tc>
          <w:tcPr>
            <w:tcW w:w="4253" w:type="dxa"/>
            <w:tcBorders>
              <w:left w:val="single" w:sz="4" w:space="0" w:color="auto"/>
              <w:right w:val="single" w:sz="4" w:space="0" w:color="auto"/>
            </w:tcBorders>
            <w:vAlign w:val="center"/>
          </w:tcPr>
          <w:p w14:paraId="55C51E25" w14:textId="77777777" w:rsidR="00FB411F" w:rsidRPr="00E04E09" w:rsidRDefault="00FB411F" w:rsidP="00C52899">
            <w:pPr>
              <w:jc w:val="center"/>
              <w:rPr>
                <w:rFonts w:cs="Arial"/>
                <w:color w:val="000000"/>
              </w:rPr>
            </w:pPr>
            <w:r>
              <w:rPr>
                <w:rFonts w:cs="Arial"/>
                <w:color w:val="000000"/>
              </w:rPr>
              <w:t>nie dotyczy</w:t>
            </w:r>
          </w:p>
        </w:tc>
        <w:tc>
          <w:tcPr>
            <w:tcW w:w="3827" w:type="dxa"/>
            <w:tcBorders>
              <w:left w:val="single" w:sz="4" w:space="0" w:color="auto"/>
              <w:right w:val="single" w:sz="4" w:space="0" w:color="auto"/>
            </w:tcBorders>
            <w:vAlign w:val="center"/>
          </w:tcPr>
          <w:p w14:paraId="062255C6" w14:textId="77777777" w:rsidR="00FB411F" w:rsidRPr="00A15783" w:rsidRDefault="00FB411F" w:rsidP="00C52899">
            <w:pPr>
              <w:jc w:val="center"/>
              <w:rPr>
                <w:rFonts w:cs="Arial"/>
                <w:color w:val="000000"/>
              </w:rPr>
            </w:pPr>
            <w:r>
              <w:rPr>
                <w:rFonts w:cs="Arial"/>
                <w:color w:val="000000"/>
              </w:rPr>
              <w:t>5-9</w:t>
            </w:r>
          </w:p>
        </w:tc>
      </w:tr>
      <w:tr w:rsidR="00FB411F" w:rsidRPr="0096339B" w14:paraId="33878774" w14:textId="77777777" w:rsidTr="00C52899">
        <w:trPr>
          <w:jc w:val="center"/>
        </w:trPr>
        <w:tc>
          <w:tcPr>
            <w:tcW w:w="5211" w:type="dxa"/>
            <w:tcBorders>
              <w:top w:val="single" w:sz="4" w:space="0" w:color="auto"/>
              <w:left w:val="single" w:sz="4" w:space="0" w:color="auto"/>
              <w:bottom w:val="single" w:sz="4" w:space="0" w:color="auto"/>
              <w:right w:val="single" w:sz="4" w:space="0" w:color="auto"/>
            </w:tcBorders>
          </w:tcPr>
          <w:p w14:paraId="598FB919" w14:textId="77777777" w:rsidR="00FB411F" w:rsidRPr="0096339B" w:rsidRDefault="00FB411F" w:rsidP="00C52899">
            <w:pPr>
              <w:spacing w:line="240" w:lineRule="auto"/>
              <w:jc w:val="center"/>
              <w:rPr>
                <w:rFonts w:cs="Tahoma"/>
                <w:b/>
                <w:kern w:val="1"/>
              </w:rPr>
            </w:pPr>
            <w:r w:rsidRPr="007023A0">
              <w:rPr>
                <w:rFonts w:cs="Tahoma"/>
                <w:kern w:val="1"/>
              </w:rPr>
              <w:t>50% maksymalnej oceny (średni wpływ)</w:t>
            </w:r>
          </w:p>
        </w:tc>
        <w:tc>
          <w:tcPr>
            <w:tcW w:w="4253" w:type="dxa"/>
            <w:tcBorders>
              <w:left w:val="single" w:sz="4" w:space="0" w:color="auto"/>
              <w:right w:val="single" w:sz="4" w:space="0" w:color="auto"/>
            </w:tcBorders>
            <w:vAlign w:val="center"/>
          </w:tcPr>
          <w:p w14:paraId="79BCD077" w14:textId="77777777" w:rsidR="00FB411F" w:rsidRPr="00E04E09" w:rsidRDefault="00FB411F" w:rsidP="00C52899">
            <w:pPr>
              <w:jc w:val="center"/>
              <w:rPr>
                <w:rFonts w:cs="Arial"/>
                <w:color w:val="000000"/>
              </w:rPr>
            </w:pPr>
            <w:r>
              <w:rPr>
                <w:rFonts w:cs="Arial"/>
                <w:color w:val="000000"/>
              </w:rPr>
              <w:t>nie dotyczy</w:t>
            </w:r>
          </w:p>
        </w:tc>
        <w:tc>
          <w:tcPr>
            <w:tcW w:w="3827" w:type="dxa"/>
            <w:tcBorders>
              <w:left w:val="single" w:sz="4" w:space="0" w:color="auto"/>
              <w:right w:val="single" w:sz="4" w:space="0" w:color="auto"/>
            </w:tcBorders>
            <w:vAlign w:val="center"/>
          </w:tcPr>
          <w:p w14:paraId="5B966402" w14:textId="77777777" w:rsidR="00FB411F" w:rsidRPr="00A15783" w:rsidRDefault="00FB411F" w:rsidP="00C52899">
            <w:pPr>
              <w:jc w:val="center"/>
              <w:rPr>
                <w:rFonts w:cs="Arial"/>
                <w:color w:val="000000"/>
              </w:rPr>
            </w:pPr>
            <w:r>
              <w:rPr>
                <w:rFonts w:cs="Arial"/>
                <w:color w:val="000000"/>
              </w:rPr>
              <w:t>10-24</w:t>
            </w:r>
          </w:p>
        </w:tc>
      </w:tr>
      <w:tr w:rsidR="00FB411F" w:rsidRPr="0096339B" w14:paraId="5AF3496A" w14:textId="77777777" w:rsidTr="00C52899">
        <w:trPr>
          <w:jc w:val="center"/>
        </w:trPr>
        <w:tc>
          <w:tcPr>
            <w:tcW w:w="5211" w:type="dxa"/>
            <w:tcBorders>
              <w:top w:val="single" w:sz="4" w:space="0" w:color="auto"/>
              <w:left w:val="single" w:sz="4" w:space="0" w:color="auto"/>
              <w:bottom w:val="single" w:sz="4" w:space="0" w:color="auto"/>
              <w:right w:val="single" w:sz="4" w:space="0" w:color="auto"/>
            </w:tcBorders>
          </w:tcPr>
          <w:p w14:paraId="7164481A" w14:textId="77777777" w:rsidR="00FB411F" w:rsidRPr="0096339B" w:rsidRDefault="00FB411F" w:rsidP="00C52899">
            <w:pPr>
              <w:spacing w:line="240" w:lineRule="auto"/>
              <w:jc w:val="center"/>
              <w:rPr>
                <w:rFonts w:cs="Tahoma"/>
                <w:b/>
                <w:kern w:val="1"/>
              </w:rPr>
            </w:pPr>
            <w:r w:rsidRPr="007023A0">
              <w:rPr>
                <w:rFonts w:cs="Tahoma"/>
                <w:kern w:val="1"/>
              </w:rPr>
              <w:t>100% maksymalnej oceny (wysoki wpływ)</w:t>
            </w:r>
          </w:p>
        </w:tc>
        <w:tc>
          <w:tcPr>
            <w:tcW w:w="4253" w:type="dxa"/>
            <w:tcBorders>
              <w:left w:val="single" w:sz="4" w:space="0" w:color="auto"/>
              <w:right w:val="single" w:sz="4" w:space="0" w:color="auto"/>
            </w:tcBorders>
            <w:vAlign w:val="center"/>
          </w:tcPr>
          <w:p w14:paraId="2F2EFAEB" w14:textId="77777777" w:rsidR="00FB411F" w:rsidRPr="00E04E09" w:rsidRDefault="00FB411F" w:rsidP="00C52899">
            <w:pPr>
              <w:jc w:val="center"/>
              <w:rPr>
                <w:rFonts w:cs="Arial"/>
                <w:color w:val="000000"/>
              </w:rPr>
            </w:pPr>
            <w:r>
              <w:rPr>
                <w:rFonts w:cs="Arial"/>
                <w:color w:val="000000"/>
              </w:rPr>
              <w:t>1 i powyżej</w:t>
            </w:r>
          </w:p>
        </w:tc>
        <w:tc>
          <w:tcPr>
            <w:tcW w:w="3827" w:type="dxa"/>
            <w:tcBorders>
              <w:left w:val="single" w:sz="4" w:space="0" w:color="auto"/>
              <w:right w:val="single" w:sz="4" w:space="0" w:color="auto"/>
            </w:tcBorders>
            <w:vAlign w:val="center"/>
          </w:tcPr>
          <w:p w14:paraId="385CCB62" w14:textId="77777777" w:rsidR="00FB411F" w:rsidRPr="00A15783" w:rsidRDefault="00FB411F" w:rsidP="00C52899">
            <w:pPr>
              <w:jc w:val="center"/>
              <w:rPr>
                <w:rFonts w:cs="Arial"/>
                <w:color w:val="000000"/>
              </w:rPr>
            </w:pPr>
            <w:r>
              <w:rPr>
                <w:rFonts w:cs="Arial"/>
                <w:color w:val="000000"/>
              </w:rPr>
              <w:t>25</w:t>
            </w:r>
            <w:r w:rsidRPr="00A15783">
              <w:rPr>
                <w:rFonts w:cs="Arial"/>
                <w:color w:val="000000"/>
              </w:rPr>
              <w:t xml:space="preserve"> i powyżej</w:t>
            </w:r>
          </w:p>
        </w:tc>
      </w:tr>
      <w:tr w:rsidR="00FB411F" w:rsidRPr="0096339B" w14:paraId="77E2D9BF" w14:textId="77777777" w:rsidTr="00C52899">
        <w:trPr>
          <w:jc w:val="center"/>
        </w:trPr>
        <w:tc>
          <w:tcPr>
            <w:tcW w:w="5211" w:type="dxa"/>
            <w:tcBorders>
              <w:top w:val="single" w:sz="4" w:space="0" w:color="auto"/>
              <w:left w:val="single" w:sz="4" w:space="0" w:color="auto"/>
              <w:bottom w:val="single" w:sz="4" w:space="0" w:color="auto"/>
              <w:right w:val="single" w:sz="4" w:space="0" w:color="auto"/>
            </w:tcBorders>
          </w:tcPr>
          <w:p w14:paraId="4254470B" w14:textId="77777777" w:rsidR="00FB411F" w:rsidRPr="002A5B02" w:rsidRDefault="00FB411F" w:rsidP="00C52899">
            <w:pPr>
              <w:spacing w:line="240" w:lineRule="auto"/>
              <w:jc w:val="center"/>
              <w:rPr>
                <w:rFonts w:cs="Tahoma"/>
                <w:b/>
                <w:i/>
                <w:kern w:val="1"/>
              </w:rPr>
            </w:pPr>
            <w:r w:rsidRPr="002A5B02">
              <w:rPr>
                <w:rFonts w:cs="Tahoma"/>
                <w:i/>
                <w:kern w:val="1"/>
              </w:rPr>
              <w:t>Waga danego wskaźnika</w:t>
            </w:r>
          </w:p>
        </w:tc>
        <w:tc>
          <w:tcPr>
            <w:tcW w:w="4253" w:type="dxa"/>
            <w:tcBorders>
              <w:left w:val="single" w:sz="4" w:space="0" w:color="auto"/>
              <w:right w:val="single" w:sz="4" w:space="0" w:color="auto"/>
            </w:tcBorders>
            <w:vAlign w:val="center"/>
          </w:tcPr>
          <w:p w14:paraId="36363B2D" w14:textId="77777777" w:rsidR="00FB411F" w:rsidRPr="00E439FE" w:rsidRDefault="00FB411F" w:rsidP="00C52899">
            <w:pPr>
              <w:spacing w:line="240" w:lineRule="auto"/>
              <w:jc w:val="center"/>
              <w:rPr>
                <w:rFonts w:cs="Arial"/>
                <w:b/>
                <w:i/>
                <w:kern w:val="1"/>
                <w:sz w:val="24"/>
                <w:szCs w:val="24"/>
              </w:rPr>
            </w:pPr>
            <w:r>
              <w:rPr>
                <w:rFonts w:cs="Arial"/>
                <w:b/>
                <w:i/>
                <w:kern w:val="1"/>
                <w:sz w:val="24"/>
                <w:szCs w:val="24"/>
              </w:rPr>
              <w:t>80 %</w:t>
            </w:r>
          </w:p>
        </w:tc>
        <w:tc>
          <w:tcPr>
            <w:tcW w:w="3827" w:type="dxa"/>
            <w:tcBorders>
              <w:left w:val="single" w:sz="4" w:space="0" w:color="auto"/>
              <w:right w:val="single" w:sz="4" w:space="0" w:color="auto"/>
            </w:tcBorders>
            <w:vAlign w:val="center"/>
          </w:tcPr>
          <w:p w14:paraId="59890071" w14:textId="77777777" w:rsidR="00FB411F" w:rsidRPr="00E439FE" w:rsidRDefault="00FB411F" w:rsidP="00C52899">
            <w:pPr>
              <w:spacing w:line="240" w:lineRule="auto"/>
              <w:jc w:val="center"/>
              <w:rPr>
                <w:rFonts w:cs="Arial"/>
                <w:b/>
                <w:i/>
                <w:kern w:val="1"/>
                <w:sz w:val="24"/>
                <w:szCs w:val="24"/>
              </w:rPr>
            </w:pPr>
            <w:r>
              <w:rPr>
                <w:rFonts w:cs="Arial"/>
                <w:b/>
                <w:i/>
                <w:kern w:val="1"/>
                <w:sz w:val="24"/>
                <w:szCs w:val="24"/>
              </w:rPr>
              <w:t>20%</w:t>
            </w:r>
          </w:p>
        </w:tc>
      </w:tr>
      <w:tr w:rsidR="00FB411F" w:rsidRPr="0096339B" w14:paraId="79FC7E3B" w14:textId="77777777" w:rsidTr="00C52899">
        <w:trPr>
          <w:trHeight w:val="552"/>
          <w:jc w:val="center"/>
        </w:trPr>
        <w:tc>
          <w:tcPr>
            <w:tcW w:w="5211" w:type="dxa"/>
            <w:tcBorders>
              <w:top w:val="single" w:sz="4" w:space="0" w:color="auto"/>
              <w:left w:val="single" w:sz="4" w:space="0" w:color="auto"/>
              <w:bottom w:val="single" w:sz="4" w:space="0" w:color="auto"/>
              <w:right w:val="single" w:sz="4" w:space="0" w:color="auto"/>
            </w:tcBorders>
          </w:tcPr>
          <w:p w14:paraId="54C86767" w14:textId="77777777" w:rsidR="00FB411F" w:rsidRPr="002A5B02" w:rsidRDefault="00FB411F" w:rsidP="00C52899">
            <w:pPr>
              <w:spacing w:line="240" w:lineRule="auto"/>
              <w:jc w:val="center"/>
              <w:rPr>
                <w:rFonts w:cs="Arial"/>
                <w:b/>
                <w:i/>
                <w:kern w:val="1"/>
              </w:rPr>
            </w:pPr>
            <w:r w:rsidRPr="002A5B02">
              <w:rPr>
                <w:rFonts w:cs="Arial"/>
                <w:b/>
                <w:i/>
                <w:kern w:val="1"/>
              </w:rPr>
              <w:t>Ocena:</w:t>
            </w:r>
          </w:p>
          <w:p w14:paraId="2733AD5E" w14:textId="77777777" w:rsidR="00FB411F" w:rsidRPr="009D26B9" w:rsidRDefault="00FB411F" w:rsidP="00C52899">
            <w:pPr>
              <w:spacing w:line="240" w:lineRule="auto"/>
              <w:jc w:val="center"/>
              <w:rPr>
                <w:rFonts w:cs="Arial"/>
                <w:b/>
                <w:i/>
                <w:kern w:val="1"/>
              </w:rPr>
            </w:pPr>
            <w:r w:rsidRPr="009D26B9">
              <w:rPr>
                <w:rFonts w:cs="Arial"/>
                <w:b/>
                <w:i/>
                <w:kern w:val="1"/>
              </w:rPr>
              <w:t xml:space="preserve">(max </w:t>
            </w:r>
            <w:r>
              <w:rPr>
                <w:rFonts w:cs="Arial"/>
                <w:b/>
                <w:i/>
                <w:kern w:val="1"/>
              </w:rPr>
              <w:t xml:space="preserve">15 </w:t>
            </w:r>
            <w:r w:rsidRPr="009D26B9">
              <w:rPr>
                <w:rFonts w:cs="Arial"/>
                <w:b/>
                <w:i/>
                <w:kern w:val="1"/>
              </w:rPr>
              <w:t>pkt</w:t>
            </w:r>
            <w:r>
              <w:rPr>
                <w:rFonts w:cs="Arial"/>
                <w:b/>
                <w:i/>
                <w:kern w:val="1"/>
              </w:rPr>
              <w:t xml:space="preserve"> </w:t>
            </w:r>
            <w:r w:rsidRPr="009D26B9">
              <w:rPr>
                <w:rFonts w:cs="Arial"/>
                <w:b/>
                <w:i/>
                <w:kern w:val="1"/>
              </w:rPr>
              <w:t>– 100%)</w:t>
            </w:r>
          </w:p>
        </w:tc>
        <w:tc>
          <w:tcPr>
            <w:tcW w:w="4253" w:type="dxa"/>
            <w:tcBorders>
              <w:left w:val="single" w:sz="4" w:space="0" w:color="auto"/>
              <w:bottom w:val="single" w:sz="4" w:space="0" w:color="auto"/>
              <w:right w:val="single" w:sz="4" w:space="0" w:color="auto"/>
            </w:tcBorders>
            <w:vAlign w:val="center"/>
          </w:tcPr>
          <w:p w14:paraId="048EA58D" w14:textId="77777777" w:rsidR="00FB411F" w:rsidRPr="00E439FE" w:rsidRDefault="00FB411F" w:rsidP="00C52899">
            <w:pPr>
              <w:spacing w:line="240" w:lineRule="auto"/>
              <w:jc w:val="center"/>
              <w:rPr>
                <w:rFonts w:cs="Arial"/>
                <w:b/>
                <w:i/>
                <w:kern w:val="1"/>
                <w:sz w:val="24"/>
                <w:szCs w:val="24"/>
              </w:rPr>
            </w:pPr>
            <w:r>
              <w:rPr>
                <w:rFonts w:cs="Arial"/>
                <w:b/>
                <w:i/>
                <w:kern w:val="1"/>
                <w:sz w:val="24"/>
                <w:szCs w:val="24"/>
              </w:rPr>
              <w:t>12 pkt</w:t>
            </w:r>
          </w:p>
        </w:tc>
        <w:tc>
          <w:tcPr>
            <w:tcW w:w="3827" w:type="dxa"/>
            <w:tcBorders>
              <w:left w:val="single" w:sz="4" w:space="0" w:color="auto"/>
              <w:bottom w:val="single" w:sz="4" w:space="0" w:color="auto"/>
              <w:right w:val="single" w:sz="4" w:space="0" w:color="auto"/>
            </w:tcBorders>
            <w:vAlign w:val="center"/>
          </w:tcPr>
          <w:p w14:paraId="6F71C0C0" w14:textId="77777777" w:rsidR="00FB411F" w:rsidRPr="00E439FE" w:rsidRDefault="00FB411F" w:rsidP="00C52899">
            <w:pPr>
              <w:spacing w:line="240" w:lineRule="auto"/>
              <w:jc w:val="center"/>
              <w:rPr>
                <w:rFonts w:cs="Arial"/>
                <w:b/>
                <w:i/>
                <w:kern w:val="1"/>
                <w:sz w:val="24"/>
                <w:szCs w:val="24"/>
              </w:rPr>
            </w:pPr>
            <w:r>
              <w:rPr>
                <w:rFonts w:cs="Arial"/>
                <w:b/>
                <w:i/>
                <w:kern w:val="1"/>
                <w:sz w:val="24"/>
                <w:szCs w:val="24"/>
              </w:rPr>
              <w:t>3 pkt</w:t>
            </w:r>
          </w:p>
        </w:tc>
      </w:tr>
    </w:tbl>
    <w:p w14:paraId="6683A0A2" w14:textId="77777777" w:rsidR="00FB411F" w:rsidRDefault="00FB411F" w:rsidP="00FB411F">
      <w:pPr>
        <w:spacing w:line="240" w:lineRule="auto"/>
        <w:rPr>
          <w:sz w:val="24"/>
          <w:szCs w:val="24"/>
        </w:rPr>
      </w:pPr>
    </w:p>
    <w:p w14:paraId="62B642C9" w14:textId="77777777" w:rsidR="00FB411F" w:rsidRDefault="00FB411F" w:rsidP="00FB411F">
      <w:pPr>
        <w:spacing w:line="240" w:lineRule="auto"/>
        <w:jc w:val="center"/>
        <w:rPr>
          <w:rFonts w:cs="Tahoma"/>
          <w:b/>
          <w:kern w:val="1"/>
          <w:u w:val="single"/>
        </w:rPr>
      </w:pPr>
      <w:r w:rsidRPr="0096339B">
        <w:rPr>
          <w:rFonts w:cs="Tahoma"/>
          <w:b/>
          <w:kern w:val="1"/>
          <w:u w:val="single"/>
        </w:rPr>
        <w:t>II sekcja – minimum punktowe</w:t>
      </w:r>
    </w:p>
    <w:tbl>
      <w:tblPr>
        <w:tblW w:w="145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17"/>
        <w:gridCol w:w="3686"/>
        <w:gridCol w:w="6804"/>
        <w:gridCol w:w="3260"/>
      </w:tblGrid>
      <w:tr w:rsidR="00FB411F" w:rsidRPr="0096339B" w14:paraId="6C15263F" w14:textId="77777777" w:rsidTr="00C52899">
        <w:trPr>
          <w:trHeight w:val="460"/>
        </w:trPr>
        <w:tc>
          <w:tcPr>
            <w:tcW w:w="817" w:type="dxa"/>
            <w:tcBorders>
              <w:top w:val="single" w:sz="4" w:space="0" w:color="auto"/>
              <w:left w:val="single" w:sz="4" w:space="0" w:color="auto"/>
              <w:bottom w:val="single" w:sz="4" w:space="0" w:color="auto"/>
              <w:right w:val="single" w:sz="4" w:space="0" w:color="auto"/>
            </w:tcBorders>
            <w:vAlign w:val="center"/>
            <w:hideMark/>
          </w:tcPr>
          <w:p w14:paraId="052D145B" w14:textId="77777777" w:rsidR="00FB411F" w:rsidRPr="0096339B" w:rsidRDefault="00FB411F" w:rsidP="00C52899">
            <w:pPr>
              <w:spacing w:after="0" w:line="240" w:lineRule="auto"/>
              <w:jc w:val="center"/>
              <w:rPr>
                <w:rFonts w:cs="Tahoma"/>
                <w:b/>
                <w:kern w:val="1"/>
              </w:rPr>
            </w:pPr>
            <w:r w:rsidRPr="0096339B">
              <w:rPr>
                <w:rFonts w:cs="Tahoma"/>
                <w:b/>
                <w:kern w:val="1"/>
              </w:rPr>
              <w:t>Lp.</w:t>
            </w:r>
          </w:p>
        </w:tc>
        <w:tc>
          <w:tcPr>
            <w:tcW w:w="3686" w:type="dxa"/>
            <w:tcBorders>
              <w:top w:val="single" w:sz="4" w:space="0" w:color="auto"/>
              <w:left w:val="single" w:sz="4" w:space="0" w:color="auto"/>
              <w:bottom w:val="single" w:sz="4" w:space="0" w:color="auto"/>
              <w:right w:val="single" w:sz="4" w:space="0" w:color="auto"/>
            </w:tcBorders>
            <w:vAlign w:val="center"/>
            <w:hideMark/>
          </w:tcPr>
          <w:p w14:paraId="2D7299C9" w14:textId="77777777" w:rsidR="00FB411F" w:rsidRPr="0096339B" w:rsidRDefault="00FB411F" w:rsidP="00C52899">
            <w:pPr>
              <w:spacing w:after="0" w:line="240" w:lineRule="auto"/>
              <w:jc w:val="center"/>
              <w:rPr>
                <w:rFonts w:cs="Tahoma"/>
                <w:b/>
                <w:kern w:val="1"/>
              </w:rPr>
            </w:pPr>
            <w:r w:rsidRPr="0096339B">
              <w:rPr>
                <w:rFonts w:cs="Tahoma"/>
                <w:b/>
                <w:kern w:val="1"/>
              </w:rPr>
              <w:t>Nazwa kryterium</w:t>
            </w:r>
          </w:p>
        </w:tc>
        <w:tc>
          <w:tcPr>
            <w:tcW w:w="6804" w:type="dxa"/>
            <w:tcBorders>
              <w:top w:val="single" w:sz="4" w:space="0" w:color="auto"/>
              <w:left w:val="single" w:sz="4" w:space="0" w:color="auto"/>
              <w:bottom w:val="single" w:sz="4" w:space="0" w:color="auto"/>
              <w:right w:val="single" w:sz="4" w:space="0" w:color="auto"/>
            </w:tcBorders>
            <w:vAlign w:val="center"/>
          </w:tcPr>
          <w:p w14:paraId="20828CBD" w14:textId="77777777" w:rsidR="00FB411F" w:rsidRPr="0096339B" w:rsidRDefault="00FB411F" w:rsidP="00C52899">
            <w:pPr>
              <w:spacing w:after="0" w:line="240" w:lineRule="auto"/>
              <w:jc w:val="center"/>
              <w:rPr>
                <w:rFonts w:cs="Tahoma"/>
                <w:b/>
                <w:kern w:val="1"/>
              </w:rPr>
            </w:pPr>
            <w:r w:rsidRPr="0096339B">
              <w:rPr>
                <w:rFonts w:cs="Tahoma"/>
                <w:b/>
                <w:kern w:val="1"/>
              </w:rPr>
              <w:t>Definicja kryterium</w:t>
            </w:r>
          </w:p>
        </w:tc>
        <w:tc>
          <w:tcPr>
            <w:tcW w:w="3260" w:type="dxa"/>
            <w:tcBorders>
              <w:top w:val="single" w:sz="4" w:space="0" w:color="auto"/>
              <w:left w:val="single" w:sz="4" w:space="0" w:color="auto"/>
              <w:bottom w:val="single" w:sz="4" w:space="0" w:color="auto"/>
              <w:right w:val="single" w:sz="4" w:space="0" w:color="auto"/>
            </w:tcBorders>
            <w:vAlign w:val="center"/>
            <w:hideMark/>
          </w:tcPr>
          <w:p w14:paraId="4B5DE489" w14:textId="77777777" w:rsidR="00FB411F" w:rsidRPr="0096339B" w:rsidRDefault="00FB411F" w:rsidP="00C52899">
            <w:pPr>
              <w:spacing w:after="0" w:line="240" w:lineRule="auto"/>
              <w:jc w:val="center"/>
              <w:rPr>
                <w:rFonts w:cs="Tahoma"/>
                <w:b/>
                <w:kern w:val="1"/>
              </w:rPr>
            </w:pPr>
            <w:r w:rsidRPr="0096339B">
              <w:rPr>
                <w:rFonts w:cs="Tahoma"/>
                <w:b/>
                <w:kern w:val="1"/>
              </w:rPr>
              <w:t>Opis znaczenia kryterium</w:t>
            </w:r>
          </w:p>
        </w:tc>
      </w:tr>
      <w:tr w:rsidR="00FB411F" w:rsidRPr="0096339B" w14:paraId="54F3F89E" w14:textId="77777777" w:rsidTr="00C52899">
        <w:tc>
          <w:tcPr>
            <w:tcW w:w="817" w:type="dxa"/>
            <w:tcBorders>
              <w:top w:val="single" w:sz="4" w:space="0" w:color="auto"/>
              <w:left w:val="single" w:sz="4" w:space="0" w:color="auto"/>
              <w:bottom w:val="single" w:sz="4" w:space="0" w:color="auto"/>
              <w:right w:val="single" w:sz="4" w:space="0" w:color="auto"/>
            </w:tcBorders>
            <w:hideMark/>
          </w:tcPr>
          <w:p w14:paraId="02692DDC" w14:textId="77777777" w:rsidR="00FB411F" w:rsidRPr="001C0CFB" w:rsidRDefault="00FB411F" w:rsidP="00C52899">
            <w:pPr>
              <w:spacing w:line="240" w:lineRule="auto"/>
              <w:rPr>
                <w:rFonts w:cs="Tahoma"/>
                <w:kern w:val="1"/>
              </w:rPr>
            </w:pPr>
            <w:r w:rsidRPr="001C0CFB">
              <w:rPr>
                <w:rFonts w:cs="Tahoma"/>
                <w:kern w:val="1"/>
              </w:rPr>
              <w:t>1.</w:t>
            </w:r>
          </w:p>
        </w:tc>
        <w:tc>
          <w:tcPr>
            <w:tcW w:w="3686" w:type="dxa"/>
            <w:tcBorders>
              <w:top w:val="single" w:sz="4" w:space="0" w:color="auto"/>
              <w:left w:val="single" w:sz="4" w:space="0" w:color="auto"/>
              <w:bottom w:val="single" w:sz="4" w:space="0" w:color="auto"/>
              <w:right w:val="single" w:sz="4" w:space="0" w:color="auto"/>
            </w:tcBorders>
            <w:hideMark/>
          </w:tcPr>
          <w:p w14:paraId="181104DA" w14:textId="77777777" w:rsidR="00FB411F" w:rsidRPr="0096339B" w:rsidRDefault="00FB411F" w:rsidP="00C52899">
            <w:pPr>
              <w:spacing w:line="240" w:lineRule="auto"/>
              <w:rPr>
                <w:rFonts w:cs="Tahoma"/>
                <w:b/>
                <w:kern w:val="1"/>
              </w:rPr>
            </w:pPr>
            <w:r w:rsidRPr="0096339B">
              <w:rPr>
                <w:rFonts w:cs="Tahoma"/>
                <w:b/>
                <w:kern w:val="1"/>
              </w:rPr>
              <w:t xml:space="preserve">Uzyskanie przez projekt minimum punktowego </w:t>
            </w:r>
          </w:p>
        </w:tc>
        <w:tc>
          <w:tcPr>
            <w:tcW w:w="6804" w:type="dxa"/>
            <w:tcBorders>
              <w:top w:val="single" w:sz="4" w:space="0" w:color="auto"/>
              <w:left w:val="single" w:sz="4" w:space="0" w:color="auto"/>
              <w:bottom w:val="single" w:sz="4" w:space="0" w:color="auto"/>
              <w:right w:val="single" w:sz="4" w:space="0" w:color="auto"/>
            </w:tcBorders>
            <w:hideMark/>
          </w:tcPr>
          <w:p w14:paraId="5FF3CDF4" w14:textId="77777777" w:rsidR="00FB411F" w:rsidRPr="0096339B" w:rsidRDefault="00FB411F" w:rsidP="00C52899">
            <w:pPr>
              <w:spacing w:line="240" w:lineRule="auto"/>
              <w:rPr>
                <w:rFonts w:cs="Tahoma"/>
                <w:b/>
                <w:kern w:val="1"/>
              </w:rPr>
            </w:pPr>
            <w:r w:rsidRPr="0096339B">
              <w:rPr>
                <w:rFonts w:cs="Tahoma"/>
                <w:b/>
                <w:kern w:val="1"/>
              </w:rPr>
              <w:t>W ramach tego kryterium będzie sprawdzane</w:t>
            </w:r>
            <w:r>
              <w:rPr>
                <w:rFonts w:cs="Tahoma"/>
                <w:b/>
                <w:kern w:val="1"/>
              </w:rPr>
              <w:t>,</w:t>
            </w:r>
            <w:r w:rsidRPr="0096339B">
              <w:rPr>
                <w:rFonts w:cs="Tahoma"/>
                <w:b/>
                <w:kern w:val="1"/>
              </w:rPr>
              <w:t xml:space="preserve"> czy</w:t>
            </w:r>
            <w:r>
              <w:rPr>
                <w:rFonts w:cs="Tahoma"/>
                <w:b/>
                <w:kern w:val="1"/>
              </w:rPr>
              <w:t xml:space="preserve"> projekt otrzymał co najmniej 15 </w:t>
            </w:r>
            <w:r w:rsidRPr="002F464D">
              <w:rPr>
                <w:rFonts w:cs="Tahoma"/>
                <w:b/>
                <w:kern w:val="1"/>
              </w:rPr>
              <w:t>%</w:t>
            </w:r>
            <w:r w:rsidRPr="0096339B">
              <w:rPr>
                <w:rFonts w:cs="Tahoma"/>
                <w:b/>
                <w:kern w:val="1"/>
              </w:rPr>
              <w:t>możliwych do uzyskania punktów na tym etapie oceny</w:t>
            </w:r>
          </w:p>
        </w:tc>
        <w:tc>
          <w:tcPr>
            <w:tcW w:w="3260" w:type="dxa"/>
            <w:tcBorders>
              <w:top w:val="single" w:sz="4" w:space="0" w:color="auto"/>
              <w:left w:val="single" w:sz="4" w:space="0" w:color="auto"/>
              <w:bottom w:val="single" w:sz="4" w:space="0" w:color="auto"/>
              <w:right w:val="single" w:sz="4" w:space="0" w:color="auto"/>
            </w:tcBorders>
            <w:vAlign w:val="center"/>
          </w:tcPr>
          <w:p w14:paraId="2730E14F" w14:textId="77777777" w:rsidR="00FB411F" w:rsidRPr="001C0CFB" w:rsidRDefault="00FB411F" w:rsidP="00C52899">
            <w:pPr>
              <w:spacing w:line="240" w:lineRule="auto"/>
              <w:jc w:val="center"/>
              <w:rPr>
                <w:rFonts w:cs="Tahoma"/>
                <w:kern w:val="1"/>
              </w:rPr>
            </w:pPr>
            <w:r w:rsidRPr="001C0CFB">
              <w:rPr>
                <w:rFonts w:cs="Tahoma"/>
                <w:kern w:val="1"/>
              </w:rPr>
              <w:t>TAK/NIE</w:t>
            </w:r>
          </w:p>
          <w:p w14:paraId="19405B1C" w14:textId="77777777" w:rsidR="00FB411F" w:rsidRPr="0096339B" w:rsidRDefault="00FB411F" w:rsidP="00C52899">
            <w:pPr>
              <w:spacing w:line="240" w:lineRule="auto"/>
              <w:jc w:val="center"/>
              <w:rPr>
                <w:rFonts w:cs="Tahoma"/>
                <w:b/>
                <w:kern w:val="1"/>
              </w:rPr>
            </w:pPr>
            <w:r w:rsidRPr="001C0CFB">
              <w:rPr>
                <w:rFonts w:cs="Tahoma"/>
                <w:kern w:val="1"/>
              </w:rPr>
              <w:t>Kryterium obligatoryjne (kluczowe) – niespełnienie oznacza odrzucenie wniosku</w:t>
            </w:r>
          </w:p>
        </w:tc>
      </w:tr>
    </w:tbl>
    <w:p w14:paraId="2E95AF20" w14:textId="77777777" w:rsidR="00FB411F" w:rsidRDefault="00FB411F" w:rsidP="00FB411F">
      <w:pPr>
        <w:spacing w:after="0" w:line="240" w:lineRule="auto"/>
        <w:rPr>
          <w:rFonts w:eastAsia="Times New Roman" w:cs="Tahoma"/>
          <w:b/>
          <w:kern w:val="1"/>
          <w:sz w:val="28"/>
          <w:szCs w:val="28"/>
        </w:rPr>
      </w:pPr>
    </w:p>
    <w:p w14:paraId="3F6C1D6A" w14:textId="77777777" w:rsidR="00E71618" w:rsidRPr="00DF0C08" w:rsidRDefault="00E71618" w:rsidP="00FB411F">
      <w:pPr>
        <w:spacing w:after="0" w:line="240" w:lineRule="auto"/>
        <w:rPr>
          <w:rFonts w:eastAsia="Times New Roman" w:cs="Tahoma"/>
          <w:b/>
          <w:kern w:val="1"/>
          <w:sz w:val="28"/>
          <w:szCs w:val="28"/>
        </w:rPr>
      </w:pPr>
    </w:p>
    <w:p w14:paraId="31B14D97" w14:textId="77777777" w:rsidR="00E71618" w:rsidRDefault="00E71618" w:rsidP="00E71618">
      <w:pPr>
        <w:spacing w:line="240" w:lineRule="auto"/>
        <w:rPr>
          <w:rFonts w:eastAsia="Times New Roman" w:cs="Tahoma"/>
          <w:b/>
          <w:kern w:val="1"/>
          <w:u w:val="single"/>
        </w:rPr>
      </w:pPr>
      <w:r w:rsidRPr="00FB411F">
        <w:rPr>
          <w:rFonts w:eastAsia="Times New Roman" w:cs="Tahoma"/>
          <w:b/>
          <w:kern w:val="1"/>
          <w:u w:val="single"/>
        </w:rPr>
        <w:t>Poddziałanie 1.3.</w:t>
      </w:r>
      <w:r>
        <w:rPr>
          <w:rFonts w:eastAsia="Times New Roman" w:cs="Tahoma"/>
          <w:b/>
          <w:kern w:val="1"/>
          <w:u w:val="single"/>
        </w:rPr>
        <w:t>3</w:t>
      </w:r>
      <w:r w:rsidRPr="00FB411F">
        <w:rPr>
          <w:rFonts w:eastAsia="Times New Roman" w:cs="Tahoma"/>
          <w:b/>
          <w:kern w:val="1"/>
          <w:u w:val="single"/>
        </w:rPr>
        <w:t xml:space="preserve"> </w:t>
      </w:r>
      <w:r>
        <w:rPr>
          <w:rFonts w:eastAsia="Times New Roman" w:cs="Tahoma"/>
          <w:b/>
          <w:kern w:val="1"/>
          <w:u w:val="single"/>
        </w:rPr>
        <w:t>Rozwój przedsiębiorczości –</w:t>
      </w:r>
      <w:r w:rsidRPr="00FB411F">
        <w:rPr>
          <w:rFonts w:eastAsia="Times New Roman" w:cs="Tahoma"/>
          <w:b/>
          <w:kern w:val="1"/>
          <w:u w:val="single"/>
        </w:rPr>
        <w:t xml:space="preserve"> ZIT A</w:t>
      </w:r>
      <w:r>
        <w:rPr>
          <w:rFonts w:eastAsia="Times New Roman" w:cs="Tahoma"/>
          <w:b/>
          <w:kern w:val="1"/>
          <w:u w:val="single"/>
        </w:rPr>
        <w:t>J</w:t>
      </w:r>
    </w:p>
    <w:p w14:paraId="79FA6AC6" w14:textId="77777777" w:rsidR="00CC6354" w:rsidRDefault="00E71618" w:rsidP="00E71618">
      <w:pPr>
        <w:spacing w:line="240" w:lineRule="auto"/>
        <w:rPr>
          <w:sz w:val="24"/>
          <w:szCs w:val="24"/>
        </w:rPr>
      </w:pPr>
      <w:r w:rsidRPr="00FB411F">
        <w:rPr>
          <w:rFonts w:eastAsia="Times New Roman" w:cs="Tahoma"/>
          <w:b/>
          <w:kern w:val="1"/>
        </w:rPr>
        <w:t>1.3.A Przygotowanie terenów inwestycyjnych</w:t>
      </w:r>
    </w:p>
    <w:p w14:paraId="16DF34BB" w14:textId="77777777" w:rsidR="00E71618" w:rsidRDefault="00E71618" w:rsidP="00E71618">
      <w:pPr>
        <w:rPr>
          <w:b/>
        </w:rPr>
      </w:pPr>
      <w:r>
        <w:rPr>
          <w:b/>
        </w:rPr>
        <w:t>Liczba możliwych do zdobycia punktów – 32 pkt. co stanowi 50% wszystkich możliwych do zdobycia punktów podczas całego procesu oceny.</w:t>
      </w:r>
    </w:p>
    <w:p w14:paraId="0BF694B9" w14:textId="77777777" w:rsidR="00E71618" w:rsidRDefault="00E71618" w:rsidP="00E71618">
      <w:pPr>
        <w:spacing w:after="0" w:line="240" w:lineRule="auto"/>
        <w:jc w:val="center"/>
        <w:rPr>
          <w:rFonts w:eastAsia="Times New Roman" w:cs="Tahoma"/>
          <w:b/>
          <w:kern w:val="2"/>
          <w:u w:val="single"/>
        </w:rPr>
      </w:pPr>
      <w:r>
        <w:rPr>
          <w:rFonts w:eastAsia="Times New Roman" w:cs="Tahoma"/>
          <w:b/>
          <w:kern w:val="2"/>
          <w:u w:val="single"/>
        </w:rPr>
        <w:t>I sekcja – ocena ogólna</w:t>
      </w:r>
    </w:p>
    <w:p w14:paraId="0DB425D2" w14:textId="77777777" w:rsidR="00E71618" w:rsidRDefault="00E71618" w:rsidP="00E71618">
      <w:pPr>
        <w:spacing w:after="0" w:line="240" w:lineRule="auto"/>
        <w:jc w:val="center"/>
        <w:rPr>
          <w:rFonts w:eastAsia="Times New Roman" w:cs="Tahoma"/>
          <w:b/>
          <w:kern w:val="2"/>
          <w:u w:val="single"/>
        </w:rPr>
      </w:pPr>
    </w:p>
    <w:tbl>
      <w:tblPr>
        <w:tblW w:w="131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6"/>
        <w:gridCol w:w="3733"/>
        <w:gridCol w:w="4394"/>
        <w:gridCol w:w="4536"/>
      </w:tblGrid>
      <w:tr w:rsidR="00E71618" w14:paraId="64F3A595" w14:textId="77777777" w:rsidTr="00E71618">
        <w:tc>
          <w:tcPr>
            <w:tcW w:w="0" w:type="auto"/>
            <w:tcBorders>
              <w:top w:val="single" w:sz="4" w:space="0" w:color="auto"/>
              <w:left w:val="single" w:sz="4" w:space="0" w:color="auto"/>
              <w:bottom w:val="single" w:sz="4" w:space="0" w:color="auto"/>
              <w:right w:val="single" w:sz="4" w:space="0" w:color="auto"/>
            </w:tcBorders>
            <w:hideMark/>
          </w:tcPr>
          <w:p w14:paraId="531BADFF" w14:textId="77777777" w:rsidR="00E71618" w:rsidRDefault="00E71618">
            <w:pPr>
              <w:spacing w:after="0" w:line="240" w:lineRule="auto"/>
              <w:jc w:val="both"/>
              <w:rPr>
                <w:rFonts w:eastAsia="Times New Roman" w:cs="Tahoma"/>
                <w:b/>
                <w:kern w:val="2"/>
                <w:lang w:eastAsia="en-US"/>
              </w:rPr>
            </w:pPr>
            <w:r>
              <w:rPr>
                <w:rFonts w:eastAsia="Times New Roman" w:cs="Tahoma"/>
                <w:b/>
                <w:kern w:val="2"/>
              </w:rPr>
              <w:t>a</w:t>
            </w:r>
          </w:p>
        </w:tc>
        <w:tc>
          <w:tcPr>
            <w:tcW w:w="3733" w:type="dxa"/>
            <w:tcBorders>
              <w:top w:val="single" w:sz="4" w:space="0" w:color="auto"/>
              <w:left w:val="single" w:sz="4" w:space="0" w:color="auto"/>
              <w:bottom w:val="single" w:sz="4" w:space="0" w:color="auto"/>
              <w:right w:val="single" w:sz="4" w:space="0" w:color="auto"/>
            </w:tcBorders>
            <w:hideMark/>
          </w:tcPr>
          <w:p w14:paraId="67EEFF21" w14:textId="77777777" w:rsidR="00E71618" w:rsidRDefault="00E71618">
            <w:pPr>
              <w:spacing w:after="0" w:line="240" w:lineRule="auto"/>
              <w:jc w:val="both"/>
              <w:rPr>
                <w:rFonts w:eastAsia="Times New Roman" w:cs="Tahoma"/>
                <w:b/>
                <w:kern w:val="2"/>
                <w:lang w:eastAsia="en-US"/>
              </w:rPr>
            </w:pPr>
            <w:r>
              <w:rPr>
                <w:rFonts w:eastAsia="Times New Roman" w:cs="Tahoma"/>
                <w:b/>
                <w:kern w:val="2"/>
              </w:rPr>
              <w:t>B</w:t>
            </w:r>
          </w:p>
        </w:tc>
        <w:tc>
          <w:tcPr>
            <w:tcW w:w="4394" w:type="dxa"/>
            <w:tcBorders>
              <w:top w:val="single" w:sz="4" w:space="0" w:color="auto"/>
              <w:left w:val="single" w:sz="4" w:space="0" w:color="auto"/>
              <w:bottom w:val="single" w:sz="4" w:space="0" w:color="auto"/>
              <w:right w:val="single" w:sz="4" w:space="0" w:color="auto"/>
            </w:tcBorders>
            <w:hideMark/>
          </w:tcPr>
          <w:p w14:paraId="56BE799E" w14:textId="77777777" w:rsidR="00E71618" w:rsidRDefault="00E71618">
            <w:pPr>
              <w:spacing w:after="0" w:line="240" w:lineRule="auto"/>
              <w:jc w:val="both"/>
              <w:rPr>
                <w:rFonts w:eastAsia="Times New Roman" w:cs="Tahoma"/>
                <w:b/>
                <w:kern w:val="2"/>
                <w:lang w:eastAsia="en-US"/>
              </w:rPr>
            </w:pPr>
            <w:r>
              <w:rPr>
                <w:rFonts w:eastAsia="Times New Roman" w:cs="Tahoma"/>
                <w:b/>
                <w:kern w:val="2"/>
              </w:rPr>
              <w:t>c</w:t>
            </w:r>
          </w:p>
        </w:tc>
        <w:tc>
          <w:tcPr>
            <w:tcW w:w="4536" w:type="dxa"/>
            <w:tcBorders>
              <w:top w:val="single" w:sz="4" w:space="0" w:color="auto"/>
              <w:left w:val="single" w:sz="4" w:space="0" w:color="auto"/>
              <w:bottom w:val="single" w:sz="4" w:space="0" w:color="auto"/>
              <w:right w:val="single" w:sz="4" w:space="0" w:color="auto"/>
            </w:tcBorders>
            <w:hideMark/>
          </w:tcPr>
          <w:p w14:paraId="644C7A10" w14:textId="77777777" w:rsidR="00E71618" w:rsidRDefault="00E71618">
            <w:pPr>
              <w:spacing w:after="0" w:line="240" w:lineRule="auto"/>
              <w:jc w:val="center"/>
              <w:rPr>
                <w:rFonts w:eastAsia="Times New Roman" w:cs="Tahoma"/>
                <w:b/>
                <w:kern w:val="2"/>
                <w:lang w:eastAsia="en-US"/>
              </w:rPr>
            </w:pPr>
            <w:r>
              <w:rPr>
                <w:rFonts w:eastAsia="Times New Roman" w:cs="Tahoma"/>
                <w:b/>
                <w:kern w:val="2"/>
              </w:rPr>
              <w:t>d</w:t>
            </w:r>
          </w:p>
        </w:tc>
      </w:tr>
      <w:tr w:rsidR="00E71618" w14:paraId="02D954BD" w14:textId="77777777" w:rsidTr="00E71618">
        <w:tc>
          <w:tcPr>
            <w:tcW w:w="0" w:type="auto"/>
            <w:tcBorders>
              <w:top w:val="single" w:sz="4" w:space="0" w:color="auto"/>
              <w:left w:val="single" w:sz="4" w:space="0" w:color="auto"/>
              <w:bottom w:val="single" w:sz="4" w:space="0" w:color="auto"/>
              <w:right w:val="single" w:sz="4" w:space="0" w:color="auto"/>
            </w:tcBorders>
            <w:hideMark/>
          </w:tcPr>
          <w:p w14:paraId="722422F0" w14:textId="77777777" w:rsidR="00E71618" w:rsidRDefault="00E71618">
            <w:pPr>
              <w:spacing w:after="0" w:line="240" w:lineRule="auto"/>
              <w:jc w:val="both"/>
              <w:rPr>
                <w:rFonts w:eastAsia="Times New Roman" w:cs="Tahoma"/>
                <w:b/>
                <w:kern w:val="2"/>
                <w:lang w:eastAsia="en-US"/>
              </w:rPr>
            </w:pPr>
            <w:r>
              <w:rPr>
                <w:rFonts w:eastAsia="Times New Roman" w:cs="Tahoma"/>
                <w:b/>
                <w:kern w:val="2"/>
              </w:rPr>
              <w:t>Lp.</w:t>
            </w:r>
          </w:p>
        </w:tc>
        <w:tc>
          <w:tcPr>
            <w:tcW w:w="3733" w:type="dxa"/>
            <w:tcBorders>
              <w:top w:val="single" w:sz="4" w:space="0" w:color="auto"/>
              <w:left w:val="single" w:sz="4" w:space="0" w:color="auto"/>
              <w:bottom w:val="single" w:sz="4" w:space="0" w:color="auto"/>
              <w:right w:val="single" w:sz="4" w:space="0" w:color="auto"/>
            </w:tcBorders>
            <w:hideMark/>
          </w:tcPr>
          <w:p w14:paraId="6F5D3AE9" w14:textId="77777777" w:rsidR="00E71618" w:rsidRDefault="00E71618">
            <w:pPr>
              <w:spacing w:after="0" w:line="240" w:lineRule="auto"/>
              <w:jc w:val="both"/>
              <w:rPr>
                <w:rFonts w:eastAsia="Times New Roman" w:cs="Tahoma"/>
                <w:b/>
                <w:kern w:val="2"/>
                <w:lang w:eastAsia="en-US"/>
              </w:rPr>
            </w:pPr>
            <w:r>
              <w:rPr>
                <w:rFonts w:eastAsia="Times New Roman" w:cs="Tahoma"/>
                <w:b/>
                <w:kern w:val="2"/>
              </w:rPr>
              <w:t>Nazwa kryterium</w:t>
            </w:r>
          </w:p>
        </w:tc>
        <w:tc>
          <w:tcPr>
            <w:tcW w:w="4394" w:type="dxa"/>
            <w:tcBorders>
              <w:top w:val="single" w:sz="4" w:space="0" w:color="auto"/>
              <w:left w:val="single" w:sz="4" w:space="0" w:color="auto"/>
              <w:bottom w:val="single" w:sz="4" w:space="0" w:color="auto"/>
              <w:right w:val="single" w:sz="4" w:space="0" w:color="auto"/>
            </w:tcBorders>
          </w:tcPr>
          <w:p w14:paraId="66A9E1DF" w14:textId="77777777" w:rsidR="00E71618" w:rsidRDefault="00E71618">
            <w:pPr>
              <w:spacing w:after="0" w:line="240" w:lineRule="auto"/>
              <w:jc w:val="both"/>
              <w:rPr>
                <w:rFonts w:eastAsia="Times New Roman" w:cs="Tahoma"/>
                <w:b/>
                <w:kern w:val="2"/>
              </w:rPr>
            </w:pPr>
            <w:r>
              <w:rPr>
                <w:rFonts w:eastAsia="Times New Roman" w:cs="Tahoma"/>
                <w:b/>
                <w:kern w:val="2"/>
              </w:rPr>
              <w:t xml:space="preserve">Definicja kryterium </w:t>
            </w:r>
          </w:p>
          <w:p w14:paraId="1E4B1123" w14:textId="77777777" w:rsidR="00E71618" w:rsidRDefault="00E71618">
            <w:pPr>
              <w:spacing w:after="0" w:line="240" w:lineRule="auto"/>
              <w:jc w:val="both"/>
              <w:rPr>
                <w:rFonts w:eastAsia="Times New Roman" w:cs="Tahoma"/>
                <w:b/>
                <w:kern w:val="2"/>
                <w:lang w:eastAsia="en-US"/>
              </w:rPr>
            </w:pPr>
          </w:p>
        </w:tc>
        <w:tc>
          <w:tcPr>
            <w:tcW w:w="4536" w:type="dxa"/>
            <w:tcBorders>
              <w:top w:val="single" w:sz="4" w:space="0" w:color="auto"/>
              <w:left w:val="single" w:sz="4" w:space="0" w:color="auto"/>
              <w:bottom w:val="single" w:sz="4" w:space="0" w:color="auto"/>
              <w:right w:val="single" w:sz="4" w:space="0" w:color="auto"/>
            </w:tcBorders>
            <w:hideMark/>
          </w:tcPr>
          <w:p w14:paraId="40DD3F7C" w14:textId="77777777" w:rsidR="00E71618" w:rsidRDefault="00E71618">
            <w:pPr>
              <w:spacing w:after="0" w:line="240" w:lineRule="auto"/>
              <w:jc w:val="center"/>
              <w:rPr>
                <w:rFonts w:eastAsia="Times New Roman" w:cs="Tahoma"/>
                <w:b/>
                <w:kern w:val="2"/>
                <w:lang w:eastAsia="en-US"/>
              </w:rPr>
            </w:pPr>
            <w:r>
              <w:rPr>
                <w:rFonts w:eastAsia="Times New Roman" w:cs="Tahoma"/>
                <w:b/>
                <w:kern w:val="2"/>
              </w:rPr>
              <w:t xml:space="preserve">Opis znaczenia kryterium </w:t>
            </w:r>
          </w:p>
        </w:tc>
      </w:tr>
      <w:tr w:rsidR="00E71618" w14:paraId="2DC4B3B7" w14:textId="77777777" w:rsidTr="00E71618">
        <w:tc>
          <w:tcPr>
            <w:tcW w:w="0" w:type="auto"/>
            <w:tcBorders>
              <w:top w:val="single" w:sz="4" w:space="0" w:color="auto"/>
              <w:left w:val="single" w:sz="4" w:space="0" w:color="auto"/>
              <w:bottom w:val="single" w:sz="4" w:space="0" w:color="auto"/>
              <w:right w:val="single" w:sz="4" w:space="0" w:color="auto"/>
            </w:tcBorders>
            <w:hideMark/>
          </w:tcPr>
          <w:p w14:paraId="66947E38" w14:textId="77777777" w:rsidR="00E71618" w:rsidRDefault="00E71618">
            <w:pPr>
              <w:spacing w:after="0" w:line="240" w:lineRule="auto"/>
              <w:jc w:val="both"/>
              <w:rPr>
                <w:rFonts w:eastAsia="Times New Roman" w:cs="Tahoma"/>
                <w:b/>
                <w:kern w:val="2"/>
                <w:lang w:eastAsia="en-US"/>
              </w:rPr>
            </w:pPr>
            <w:r>
              <w:rPr>
                <w:rFonts w:eastAsia="Times New Roman" w:cs="Tahoma"/>
                <w:b/>
                <w:kern w:val="2"/>
              </w:rPr>
              <w:t>1</w:t>
            </w:r>
          </w:p>
        </w:tc>
        <w:tc>
          <w:tcPr>
            <w:tcW w:w="3733" w:type="dxa"/>
            <w:tcBorders>
              <w:top w:val="single" w:sz="4" w:space="0" w:color="auto"/>
              <w:left w:val="single" w:sz="4" w:space="0" w:color="auto"/>
              <w:bottom w:val="single" w:sz="4" w:space="0" w:color="auto"/>
              <w:right w:val="single" w:sz="4" w:space="0" w:color="auto"/>
            </w:tcBorders>
            <w:hideMark/>
          </w:tcPr>
          <w:p w14:paraId="69BB26F3" w14:textId="77777777" w:rsidR="00E71618" w:rsidRDefault="00E71618">
            <w:pPr>
              <w:spacing w:after="0" w:line="240" w:lineRule="auto"/>
              <w:jc w:val="both"/>
              <w:rPr>
                <w:rFonts w:eastAsia="Times New Roman" w:cs="Tahoma"/>
                <w:kern w:val="2"/>
                <w:lang w:eastAsia="en-US"/>
              </w:rPr>
            </w:pPr>
            <w:r>
              <w:rPr>
                <w:rFonts w:eastAsia="Times New Roman" w:cs="Tahoma"/>
                <w:kern w:val="2"/>
                <w:u w:val="single"/>
              </w:rPr>
              <w:t>Zgodność projektu ze Strategią ZIT</w:t>
            </w:r>
          </w:p>
        </w:tc>
        <w:tc>
          <w:tcPr>
            <w:tcW w:w="4394" w:type="dxa"/>
            <w:tcBorders>
              <w:top w:val="single" w:sz="4" w:space="0" w:color="auto"/>
              <w:left w:val="single" w:sz="4" w:space="0" w:color="auto"/>
              <w:bottom w:val="single" w:sz="4" w:space="0" w:color="auto"/>
              <w:right w:val="single" w:sz="4" w:space="0" w:color="auto"/>
            </w:tcBorders>
          </w:tcPr>
          <w:p w14:paraId="4BD22BBE" w14:textId="77777777" w:rsidR="00E71618" w:rsidRDefault="00E71618">
            <w:pPr>
              <w:spacing w:after="0" w:line="240" w:lineRule="auto"/>
              <w:jc w:val="both"/>
              <w:rPr>
                <w:rFonts w:eastAsia="Times New Roman" w:cs="Tahoma"/>
                <w:bCs/>
                <w:kern w:val="2"/>
              </w:rPr>
            </w:pPr>
            <w:r>
              <w:rPr>
                <w:rFonts w:eastAsia="Times New Roman" w:cs="Tahoma"/>
                <w:bCs/>
                <w:kern w:val="2"/>
              </w:rPr>
              <w:t>Sprawdzana będzie zbieżność zapisów dokumentacji aplikacyjnej z zapisami Strategii ZIT.</w:t>
            </w:r>
          </w:p>
          <w:p w14:paraId="58E4EE57" w14:textId="77777777" w:rsidR="00E71618" w:rsidRDefault="00E71618">
            <w:pPr>
              <w:spacing w:after="0" w:line="240" w:lineRule="auto"/>
              <w:jc w:val="both"/>
              <w:rPr>
                <w:rFonts w:eastAsia="Times New Roman" w:cs="Tahoma"/>
                <w:bCs/>
                <w:kern w:val="2"/>
              </w:rPr>
            </w:pPr>
          </w:p>
          <w:p w14:paraId="61986309" w14:textId="77777777" w:rsidR="00E71618" w:rsidRDefault="00E71618">
            <w:pPr>
              <w:spacing w:after="0" w:line="240" w:lineRule="auto"/>
              <w:jc w:val="both"/>
              <w:rPr>
                <w:rFonts w:eastAsia="Times New Roman" w:cs="Tahoma"/>
                <w:b/>
                <w:kern w:val="2"/>
                <w:lang w:eastAsia="en-US"/>
              </w:rPr>
            </w:pPr>
            <w:r>
              <w:rPr>
                <w:rFonts w:eastAsia="Times New Roman" w:cs="Tahoma"/>
                <w:bCs/>
                <w:kern w:val="2"/>
              </w:rPr>
              <w:t>Oceniane będzie, czy przedsięwzięcie ma wpływ na minimalizację negatywnych zjawisk opisanych w  Strategii ZIT AJ oraz realizację zamierzeń strategicznych ZIT AJ</w:t>
            </w:r>
          </w:p>
        </w:tc>
        <w:tc>
          <w:tcPr>
            <w:tcW w:w="4536" w:type="dxa"/>
            <w:tcBorders>
              <w:top w:val="single" w:sz="4" w:space="0" w:color="auto"/>
              <w:left w:val="single" w:sz="4" w:space="0" w:color="auto"/>
              <w:bottom w:val="single" w:sz="4" w:space="0" w:color="auto"/>
              <w:right w:val="single" w:sz="4" w:space="0" w:color="auto"/>
            </w:tcBorders>
          </w:tcPr>
          <w:p w14:paraId="2E1C2B89" w14:textId="77777777" w:rsidR="00E71618" w:rsidRDefault="00E71618">
            <w:pPr>
              <w:spacing w:after="0" w:line="240" w:lineRule="auto"/>
              <w:jc w:val="center"/>
              <w:rPr>
                <w:rFonts w:eastAsia="Times New Roman" w:cs="Tahoma"/>
                <w:kern w:val="2"/>
              </w:rPr>
            </w:pPr>
            <w:r>
              <w:rPr>
                <w:rFonts w:eastAsia="Times New Roman" w:cs="Tahoma"/>
                <w:kern w:val="2"/>
              </w:rPr>
              <w:t>Tak/Nie</w:t>
            </w:r>
          </w:p>
          <w:p w14:paraId="09BEE364" w14:textId="77777777" w:rsidR="00E71618" w:rsidRDefault="00E71618">
            <w:pPr>
              <w:spacing w:after="0" w:line="240" w:lineRule="auto"/>
              <w:jc w:val="center"/>
              <w:rPr>
                <w:rFonts w:eastAsia="Times New Roman" w:cs="Tahoma"/>
                <w:kern w:val="2"/>
              </w:rPr>
            </w:pPr>
            <w:r>
              <w:rPr>
                <w:rFonts w:eastAsia="Times New Roman" w:cs="Tahoma"/>
                <w:kern w:val="2"/>
              </w:rPr>
              <w:t>Kryterium obligatoryjne</w:t>
            </w:r>
          </w:p>
          <w:p w14:paraId="7B2624C7" w14:textId="77777777" w:rsidR="00E71618" w:rsidRDefault="00E71618">
            <w:pPr>
              <w:spacing w:after="0" w:line="240" w:lineRule="auto"/>
              <w:jc w:val="center"/>
              <w:rPr>
                <w:rFonts w:eastAsia="Times New Roman" w:cs="Tahoma"/>
                <w:kern w:val="2"/>
              </w:rPr>
            </w:pPr>
            <w:r>
              <w:rPr>
                <w:rFonts w:eastAsia="Times New Roman" w:cs="Tahoma"/>
                <w:kern w:val="2"/>
              </w:rPr>
              <w:t>(spełnienie jest niezbędne dla możliwości otrzymania dofinansowania)</w:t>
            </w:r>
          </w:p>
          <w:p w14:paraId="015DE201" w14:textId="77777777" w:rsidR="00E71618" w:rsidRDefault="00E71618">
            <w:pPr>
              <w:spacing w:after="0" w:line="240" w:lineRule="auto"/>
              <w:jc w:val="center"/>
              <w:rPr>
                <w:rFonts w:eastAsia="Times New Roman" w:cs="Tahoma"/>
                <w:kern w:val="2"/>
              </w:rPr>
            </w:pPr>
          </w:p>
          <w:p w14:paraId="09B3EFA6" w14:textId="77777777" w:rsidR="00E71618" w:rsidRDefault="00E71618">
            <w:pPr>
              <w:spacing w:after="0" w:line="240" w:lineRule="auto"/>
              <w:jc w:val="center"/>
              <w:rPr>
                <w:rFonts w:eastAsia="Times New Roman" w:cs="Tahoma"/>
                <w:kern w:val="2"/>
              </w:rPr>
            </w:pPr>
            <w:r>
              <w:rPr>
                <w:rFonts w:eastAsia="Times New Roman" w:cs="Tahoma"/>
                <w:kern w:val="2"/>
              </w:rPr>
              <w:t>Niespełnienie kryterium oznacza</w:t>
            </w:r>
          </w:p>
          <w:p w14:paraId="56FD5805" w14:textId="77777777" w:rsidR="00E71618" w:rsidRDefault="00E71618">
            <w:pPr>
              <w:spacing w:after="0" w:line="240" w:lineRule="auto"/>
              <w:jc w:val="center"/>
              <w:rPr>
                <w:rFonts w:eastAsia="Times New Roman" w:cs="Tahoma"/>
                <w:kern w:val="2"/>
              </w:rPr>
            </w:pPr>
            <w:r>
              <w:rPr>
                <w:rFonts w:eastAsia="Times New Roman" w:cs="Tahoma"/>
                <w:kern w:val="2"/>
              </w:rPr>
              <w:t>odrzucenie wniosku</w:t>
            </w:r>
          </w:p>
          <w:p w14:paraId="50269D4E" w14:textId="77777777" w:rsidR="00E71618" w:rsidRDefault="00E71618">
            <w:pPr>
              <w:spacing w:after="0" w:line="240" w:lineRule="auto"/>
              <w:jc w:val="center"/>
              <w:rPr>
                <w:rFonts w:eastAsia="Times New Roman" w:cs="Tahoma"/>
                <w:kern w:val="2"/>
              </w:rPr>
            </w:pPr>
          </w:p>
          <w:p w14:paraId="746DA7A1" w14:textId="77777777" w:rsidR="00E71618" w:rsidRDefault="00E71618">
            <w:pPr>
              <w:spacing w:after="0" w:line="240" w:lineRule="auto"/>
              <w:jc w:val="center"/>
              <w:rPr>
                <w:rFonts w:eastAsia="Times New Roman" w:cs="Tahoma"/>
                <w:b/>
                <w:kern w:val="2"/>
                <w:lang w:eastAsia="en-US"/>
              </w:rPr>
            </w:pPr>
            <w:r>
              <w:rPr>
                <w:rFonts w:eastAsia="Times New Roman" w:cs="Tahoma"/>
                <w:kern w:val="2"/>
              </w:rPr>
              <w:t>Brak możliwości korekty</w:t>
            </w:r>
          </w:p>
        </w:tc>
      </w:tr>
      <w:tr w:rsidR="00E71618" w14:paraId="178A5ED1" w14:textId="77777777" w:rsidTr="00E71618">
        <w:tc>
          <w:tcPr>
            <w:tcW w:w="0" w:type="auto"/>
            <w:tcBorders>
              <w:top w:val="single" w:sz="4" w:space="0" w:color="auto"/>
              <w:left w:val="single" w:sz="4" w:space="0" w:color="auto"/>
              <w:bottom w:val="single" w:sz="4" w:space="0" w:color="auto"/>
              <w:right w:val="single" w:sz="4" w:space="0" w:color="auto"/>
            </w:tcBorders>
            <w:hideMark/>
          </w:tcPr>
          <w:p w14:paraId="6E2F406E" w14:textId="77777777" w:rsidR="00E71618" w:rsidRDefault="00E71618">
            <w:pPr>
              <w:spacing w:after="0" w:line="240" w:lineRule="auto"/>
              <w:jc w:val="both"/>
              <w:rPr>
                <w:rFonts w:eastAsia="Times New Roman" w:cs="Tahoma"/>
                <w:b/>
                <w:kern w:val="2"/>
                <w:lang w:eastAsia="en-US"/>
              </w:rPr>
            </w:pPr>
            <w:r>
              <w:t>2.</w:t>
            </w:r>
          </w:p>
        </w:tc>
        <w:tc>
          <w:tcPr>
            <w:tcW w:w="3733" w:type="dxa"/>
            <w:tcBorders>
              <w:top w:val="single" w:sz="4" w:space="0" w:color="auto"/>
              <w:left w:val="single" w:sz="4" w:space="0" w:color="auto"/>
              <w:bottom w:val="single" w:sz="4" w:space="0" w:color="auto"/>
              <w:right w:val="single" w:sz="4" w:space="0" w:color="auto"/>
            </w:tcBorders>
            <w:hideMark/>
          </w:tcPr>
          <w:p w14:paraId="25C7AAB5" w14:textId="77777777" w:rsidR="00E71618" w:rsidRDefault="00E71618">
            <w:pPr>
              <w:spacing w:after="0" w:line="240" w:lineRule="auto"/>
              <w:jc w:val="both"/>
              <w:rPr>
                <w:rFonts w:eastAsia="Times New Roman" w:cs="Tahoma"/>
                <w:b/>
                <w:kern w:val="2"/>
                <w:lang w:eastAsia="en-US"/>
              </w:rPr>
            </w:pPr>
            <w:r>
              <w:t xml:space="preserve">Wpływ realizacji projektu na realizację wartości docelowej wskaźników monitoringu realizacji celów Strategii ZIT </w:t>
            </w:r>
          </w:p>
        </w:tc>
        <w:tc>
          <w:tcPr>
            <w:tcW w:w="4394" w:type="dxa"/>
            <w:tcBorders>
              <w:top w:val="single" w:sz="4" w:space="0" w:color="auto"/>
              <w:left w:val="single" w:sz="4" w:space="0" w:color="auto"/>
              <w:bottom w:val="single" w:sz="4" w:space="0" w:color="auto"/>
              <w:right w:val="single" w:sz="4" w:space="0" w:color="auto"/>
            </w:tcBorders>
            <w:hideMark/>
          </w:tcPr>
          <w:p w14:paraId="77ECA736" w14:textId="77777777" w:rsidR="00E71618" w:rsidRDefault="00E71618">
            <w:pPr>
              <w:spacing w:after="0" w:line="240" w:lineRule="auto"/>
              <w:jc w:val="both"/>
              <w:rPr>
                <w:rFonts w:eastAsia="Times New Roman" w:cs="Tahoma"/>
                <w:b/>
                <w:kern w:val="2"/>
                <w:lang w:eastAsia="en-US"/>
              </w:rPr>
            </w:pPr>
            <w:r>
              <w:t xml:space="preserve">Weryfikowany będzie poziom wpływu wskaźników zawartych w projekcie na realizacje wartości docelowych wskaźników Strategii ZIT wynikających z Porozumienia . </w:t>
            </w:r>
          </w:p>
        </w:tc>
        <w:tc>
          <w:tcPr>
            <w:tcW w:w="4536" w:type="dxa"/>
            <w:tcBorders>
              <w:top w:val="single" w:sz="4" w:space="0" w:color="auto"/>
              <w:left w:val="single" w:sz="4" w:space="0" w:color="auto"/>
              <w:bottom w:val="single" w:sz="4" w:space="0" w:color="auto"/>
              <w:right w:val="single" w:sz="4" w:space="0" w:color="auto"/>
            </w:tcBorders>
          </w:tcPr>
          <w:p w14:paraId="4CD7AB11" w14:textId="77777777" w:rsidR="00E71618" w:rsidRDefault="00E71618">
            <w:pPr>
              <w:pStyle w:val="Default"/>
              <w:spacing w:line="256" w:lineRule="auto"/>
              <w:jc w:val="center"/>
              <w:rPr>
                <w:sz w:val="22"/>
                <w:szCs w:val="22"/>
                <w:lang w:eastAsia="en-US"/>
              </w:rPr>
            </w:pPr>
            <w:r>
              <w:rPr>
                <w:sz w:val="22"/>
                <w:szCs w:val="22"/>
                <w:lang w:eastAsia="en-US"/>
              </w:rPr>
              <w:t>Kryterium punktowe</w:t>
            </w:r>
          </w:p>
          <w:p w14:paraId="08CA8D1C" w14:textId="77777777" w:rsidR="00E71618" w:rsidRDefault="00E71618">
            <w:pPr>
              <w:spacing w:after="0" w:line="240" w:lineRule="auto"/>
              <w:jc w:val="center"/>
              <w:rPr>
                <w:rFonts w:eastAsia="Times New Roman" w:cs="Tahoma"/>
                <w:kern w:val="2"/>
              </w:rPr>
            </w:pPr>
          </w:p>
          <w:p w14:paraId="5D942E28" w14:textId="77777777" w:rsidR="00E71618" w:rsidRDefault="00E71618">
            <w:pPr>
              <w:spacing w:after="0" w:line="240" w:lineRule="auto"/>
              <w:jc w:val="center"/>
              <w:rPr>
                <w:rFonts w:eastAsia="Times New Roman" w:cs="Tahoma"/>
                <w:kern w:val="2"/>
              </w:rPr>
            </w:pPr>
            <w:r>
              <w:rPr>
                <w:rFonts w:eastAsia="Times New Roman" w:cs="Tahoma"/>
                <w:kern w:val="2"/>
              </w:rPr>
              <w:t xml:space="preserve">0 pkt – </w:t>
            </w:r>
            <w:r>
              <w:rPr>
                <w:rFonts w:eastAsia="Times New Roman" w:cs="Tahoma"/>
                <w:color w:val="000000" w:themeColor="text1"/>
                <w:kern w:val="2"/>
              </w:rPr>
              <w:t>16 pkt</w:t>
            </w:r>
          </w:p>
          <w:p w14:paraId="18BB9D35" w14:textId="77777777" w:rsidR="00E71618" w:rsidRDefault="00E71618">
            <w:pPr>
              <w:spacing w:after="0" w:line="240" w:lineRule="auto"/>
              <w:jc w:val="center"/>
              <w:rPr>
                <w:rFonts w:eastAsia="Times New Roman" w:cs="Tahoma"/>
                <w:kern w:val="2"/>
              </w:rPr>
            </w:pPr>
            <w:r>
              <w:rPr>
                <w:rFonts w:eastAsia="Times New Roman" w:cs="Tahoma"/>
                <w:kern w:val="2"/>
              </w:rPr>
              <w:t>(0 punktów w kryterium nie oznacza</w:t>
            </w:r>
          </w:p>
          <w:p w14:paraId="708ACA93" w14:textId="77777777" w:rsidR="00E71618" w:rsidRDefault="00E71618">
            <w:pPr>
              <w:spacing w:after="0" w:line="240" w:lineRule="auto"/>
              <w:jc w:val="center"/>
              <w:rPr>
                <w:rFonts w:eastAsia="Times New Roman" w:cs="Tahoma"/>
                <w:b/>
                <w:kern w:val="2"/>
                <w:lang w:eastAsia="en-US"/>
              </w:rPr>
            </w:pPr>
            <w:r>
              <w:rPr>
                <w:rFonts w:eastAsia="Times New Roman" w:cs="Tahoma"/>
                <w:kern w:val="2"/>
              </w:rPr>
              <w:t>odrzucenia wniosku)</w:t>
            </w:r>
          </w:p>
        </w:tc>
      </w:tr>
    </w:tbl>
    <w:p w14:paraId="326443AE" w14:textId="77777777" w:rsidR="00E71618" w:rsidRDefault="00E71618" w:rsidP="00E71618">
      <w:pPr>
        <w:spacing w:after="0" w:line="240" w:lineRule="auto"/>
        <w:jc w:val="center"/>
        <w:rPr>
          <w:rFonts w:eastAsia="Times New Roman" w:cs="Tahoma"/>
          <w:b/>
          <w:kern w:val="2"/>
          <w:lang w:eastAsia="en-US"/>
        </w:rPr>
      </w:pPr>
    </w:p>
    <w:p w14:paraId="4B853630" w14:textId="77777777" w:rsidR="00E71618" w:rsidRDefault="00E71618" w:rsidP="00E71618">
      <w:pPr>
        <w:spacing w:after="0" w:line="240" w:lineRule="auto"/>
        <w:jc w:val="center"/>
        <w:rPr>
          <w:rFonts w:eastAsia="Times New Roman" w:cs="Tahoma"/>
          <w:b/>
          <w:kern w:val="2"/>
        </w:rPr>
      </w:pPr>
    </w:p>
    <w:p w14:paraId="507CB052" w14:textId="77777777" w:rsidR="00E71618" w:rsidRDefault="00E71618" w:rsidP="00E71618">
      <w:pPr>
        <w:spacing w:after="0" w:line="240" w:lineRule="auto"/>
        <w:rPr>
          <w:rFonts w:eastAsia="Times New Roman" w:cs="Tahoma"/>
          <w:b/>
          <w:kern w:val="2"/>
        </w:rPr>
      </w:pPr>
    </w:p>
    <w:p w14:paraId="5A850E4F" w14:textId="77777777" w:rsidR="00E71618" w:rsidRDefault="00E71618" w:rsidP="00E71618">
      <w:pPr>
        <w:spacing w:after="0" w:line="240" w:lineRule="auto"/>
        <w:rPr>
          <w:rFonts w:eastAsia="Times New Roman" w:cs="Tahoma"/>
          <w:b/>
          <w:kern w:val="2"/>
        </w:rPr>
      </w:pPr>
      <w:r>
        <w:rPr>
          <w:rFonts w:eastAsia="Times New Roman" w:cs="Tahoma"/>
          <w:b/>
          <w:kern w:val="2"/>
        </w:rPr>
        <w:t xml:space="preserve">Punktacja do kryterium nr 2 </w:t>
      </w:r>
      <w:r>
        <w:rPr>
          <w:rFonts w:eastAsia="Times New Roman" w:cs="Tahoma"/>
          <w:kern w:val="2"/>
        </w:rPr>
        <w:t>Wpływ realizacji projektu na realizację wartości docelowej wskaźników monitoringu realizacji celów Strategii ZIT</w:t>
      </w:r>
    </w:p>
    <w:p w14:paraId="3D82C258" w14:textId="77777777" w:rsidR="00E71618" w:rsidRDefault="00E71618" w:rsidP="00E71618">
      <w:pPr>
        <w:spacing w:after="0" w:line="240" w:lineRule="auto"/>
        <w:jc w:val="center"/>
        <w:rPr>
          <w:rFonts w:eastAsia="Times New Roman" w:cs="Tahoma"/>
          <w:b/>
          <w:kern w:val="2"/>
        </w:rPr>
      </w:pPr>
    </w:p>
    <w:tbl>
      <w:tblPr>
        <w:tblW w:w="67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43"/>
        <w:gridCol w:w="3828"/>
      </w:tblGrid>
      <w:tr w:rsidR="00E71618" w14:paraId="17E360F1" w14:textId="77777777" w:rsidTr="00E71618">
        <w:tc>
          <w:tcPr>
            <w:tcW w:w="2943" w:type="dxa"/>
            <w:tcBorders>
              <w:top w:val="single" w:sz="4" w:space="0" w:color="auto"/>
              <w:left w:val="single" w:sz="4" w:space="0" w:color="auto"/>
              <w:bottom w:val="single" w:sz="4" w:space="0" w:color="auto"/>
              <w:right w:val="single" w:sz="4" w:space="0" w:color="auto"/>
            </w:tcBorders>
            <w:vAlign w:val="center"/>
            <w:hideMark/>
          </w:tcPr>
          <w:p w14:paraId="5C66750C" w14:textId="77777777" w:rsidR="00E71618" w:rsidRDefault="00E71618">
            <w:pPr>
              <w:spacing w:after="0" w:line="240" w:lineRule="auto"/>
              <w:jc w:val="center"/>
              <w:rPr>
                <w:rFonts w:eastAsia="Times New Roman" w:cs="Tahoma"/>
                <w:kern w:val="2"/>
                <w:lang w:eastAsia="en-US"/>
              </w:rPr>
            </w:pPr>
            <w:r>
              <w:rPr>
                <w:rFonts w:eastAsia="Times New Roman" w:cs="Tahoma"/>
                <w:kern w:val="2"/>
              </w:rPr>
              <w:t>Wyszczególnienie</w:t>
            </w:r>
          </w:p>
        </w:tc>
        <w:tc>
          <w:tcPr>
            <w:tcW w:w="3828" w:type="dxa"/>
            <w:tcBorders>
              <w:top w:val="single" w:sz="4" w:space="0" w:color="auto"/>
              <w:left w:val="single" w:sz="4" w:space="0" w:color="auto"/>
              <w:bottom w:val="single" w:sz="4" w:space="0" w:color="auto"/>
              <w:right w:val="single" w:sz="4" w:space="0" w:color="auto"/>
            </w:tcBorders>
            <w:vAlign w:val="center"/>
            <w:hideMark/>
          </w:tcPr>
          <w:p w14:paraId="61A52759" w14:textId="77777777" w:rsidR="00E71618" w:rsidRDefault="00E71618">
            <w:pPr>
              <w:spacing w:after="0" w:line="240" w:lineRule="auto"/>
              <w:jc w:val="center"/>
              <w:rPr>
                <w:rFonts w:eastAsia="Times New Roman" w:cs="Tahoma"/>
                <w:kern w:val="2"/>
                <w:lang w:eastAsia="en-US"/>
              </w:rPr>
            </w:pPr>
            <w:r>
              <w:rPr>
                <w:rFonts w:eastAsia="Times New Roman" w:cs="Tahoma"/>
                <w:kern w:val="2"/>
              </w:rPr>
              <w:t>Wskaźnik: Powierzchnia przygotowanych terenów inwestycyjnych (ha)</w:t>
            </w:r>
          </w:p>
        </w:tc>
      </w:tr>
      <w:tr w:rsidR="00E71618" w14:paraId="20108313" w14:textId="77777777" w:rsidTr="00E71618">
        <w:tc>
          <w:tcPr>
            <w:tcW w:w="2943" w:type="dxa"/>
            <w:tcBorders>
              <w:top w:val="single" w:sz="4" w:space="0" w:color="auto"/>
              <w:left w:val="single" w:sz="4" w:space="0" w:color="auto"/>
              <w:bottom w:val="single" w:sz="4" w:space="0" w:color="auto"/>
              <w:right w:val="single" w:sz="4" w:space="0" w:color="auto"/>
            </w:tcBorders>
            <w:vAlign w:val="center"/>
            <w:hideMark/>
          </w:tcPr>
          <w:p w14:paraId="090ACEB4" w14:textId="77777777" w:rsidR="00E71618" w:rsidRDefault="00E71618">
            <w:pPr>
              <w:spacing w:after="0" w:line="240" w:lineRule="auto"/>
              <w:jc w:val="center"/>
              <w:rPr>
                <w:rFonts w:eastAsia="Times New Roman" w:cs="Tahoma"/>
                <w:kern w:val="2"/>
                <w:lang w:eastAsia="en-US"/>
              </w:rPr>
            </w:pPr>
            <w:r>
              <w:rPr>
                <w:rFonts w:eastAsia="Times New Roman" w:cs="Tahoma"/>
                <w:kern w:val="2"/>
              </w:rPr>
              <w:t>0 (brak wpływu i wpływ nieznaczący)</w:t>
            </w:r>
          </w:p>
        </w:tc>
        <w:tc>
          <w:tcPr>
            <w:tcW w:w="3828" w:type="dxa"/>
            <w:tcBorders>
              <w:top w:val="single" w:sz="4" w:space="0" w:color="auto"/>
              <w:left w:val="single" w:sz="4" w:space="0" w:color="auto"/>
              <w:bottom w:val="single" w:sz="4" w:space="0" w:color="auto"/>
              <w:right w:val="single" w:sz="4" w:space="0" w:color="auto"/>
            </w:tcBorders>
            <w:vAlign w:val="center"/>
            <w:hideMark/>
          </w:tcPr>
          <w:p w14:paraId="7EA87800" w14:textId="77777777" w:rsidR="00E71618" w:rsidRDefault="00E71618">
            <w:pPr>
              <w:spacing w:after="0" w:line="240" w:lineRule="auto"/>
              <w:jc w:val="center"/>
              <w:rPr>
                <w:rFonts w:eastAsia="Times New Roman" w:cs="Tahoma"/>
                <w:kern w:val="2"/>
                <w:lang w:eastAsia="en-US"/>
              </w:rPr>
            </w:pPr>
            <w:r>
              <w:rPr>
                <w:rFonts w:eastAsia="Times New Roman" w:cs="Tahoma"/>
                <w:kern w:val="2"/>
              </w:rPr>
              <w:t>Poniżej 1 ha - 0 pkt.</w:t>
            </w:r>
          </w:p>
        </w:tc>
      </w:tr>
      <w:tr w:rsidR="00E71618" w14:paraId="1C7AE554" w14:textId="77777777" w:rsidTr="00E71618">
        <w:tc>
          <w:tcPr>
            <w:tcW w:w="2943" w:type="dxa"/>
            <w:tcBorders>
              <w:top w:val="single" w:sz="4" w:space="0" w:color="auto"/>
              <w:left w:val="single" w:sz="4" w:space="0" w:color="auto"/>
              <w:bottom w:val="single" w:sz="4" w:space="0" w:color="auto"/>
              <w:right w:val="single" w:sz="4" w:space="0" w:color="auto"/>
            </w:tcBorders>
            <w:vAlign w:val="center"/>
            <w:hideMark/>
          </w:tcPr>
          <w:p w14:paraId="3481391C" w14:textId="77777777" w:rsidR="00E71618" w:rsidRDefault="00E71618">
            <w:pPr>
              <w:spacing w:after="0" w:line="240" w:lineRule="auto"/>
              <w:jc w:val="center"/>
              <w:rPr>
                <w:rFonts w:eastAsia="Times New Roman" w:cs="Tahoma"/>
                <w:kern w:val="2"/>
                <w:lang w:eastAsia="en-US"/>
              </w:rPr>
            </w:pPr>
            <w:r>
              <w:rPr>
                <w:rFonts w:eastAsia="Times New Roman" w:cs="Tahoma"/>
                <w:kern w:val="2"/>
              </w:rPr>
              <w:t>25% maksymalnej oceny (niski wpływ)</w:t>
            </w:r>
          </w:p>
        </w:tc>
        <w:tc>
          <w:tcPr>
            <w:tcW w:w="3828" w:type="dxa"/>
            <w:tcBorders>
              <w:top w:val="single" w:sz="4" w:space="0" w:color="auto"/>
              <w:left w:val="single" w:sz="4" w:space="0" w:color="auto"/>
              <w:bottom w:val="single" w:sz="4" w:space="0" w:color="auto"/>
              <w:right w:val="single" w:sz="4" w:space="0" w:color="auto"/>
            </w:tcBorders>
            <w:vAlign w:val="center"/>
            <w:hideMark/>
          </w:tcPr>
          <w:p w14:paraId="5C78AC67" w14:textId="77777777" w:rsidR="00E71618" w:rsidRDefault="00E71618">
            <w:pPr>
              <w:spacing w:after="0" w:line="240" w:lineRule="auto"/>
              <w:jc w:val="center"/>
              <w:rPr>
                <w:rFonts w:eastAsia="Times New Roman" w:cs="Tahoma"/>
                <w:kern w:val="2"/>
                <w:lang w:eastAsia="en-US"/>
              </w:rPr>
            </w:pPr>
            <w:r>
              <w:rPr>
                <w:rFonts w:eastAsia="Times New Roman" w:cs="Tahoma"/>
                <w:kern w:val="2"/>
              </w:rPr>
              <w:t>Od 1 ha do 2 ha - 4 pkt.</w:t>
            </w:r>
          </w:p>
        </w:tc>
      </w:tr>
      <w:tr w:rsidR="00E71618" w14:paraId="7FAABCAB" w14:textId="77777777" w:rsidTr="00E71618">
        <w:tc>
          <w:tcPr>
            <w:tcW w:w="2943" w:type="dxa"/>
            <w:tcBorders>
              <w:top w:val="single" w:sz="4" w:space="0" w:color="auto"/>
              <w:left w:val="single" w:sz="4" w:space="0" w:color="auto"/>
              <w:bottom w:val="single" w:sz="4" w:space="0" w:color="auto"/>
              <w:right w:val="single" w:sz="4" w:space="0" w:color="auto"/>
            </w:tcBorders>
            <w:vAlign w:val="center"/>
            <w:hideMark/>
          </w:tcPr>
          <w:p w14:paraId="31BC8F4C" w14:textId="77777777" w:rsidR="00E71618" w:rsidRDefault="00E71618">
            <w:pPr>
              <w:spacing w:after="0" w:line="240" w:lineRule="auto"/>
              <w:jc w:val="center"/>
              <w:rPr>
                <w:rFonts w:eastAsia="Times New Roman" w:cs="Tahoma"/>
                <w:kern w:val="2"/>
                <w:lang w:eastAsia="en-US"/>
              </w:rPr>
            </w:pPr>
            <w:r>
              <w:rPr>
                <w:rFonts w:eastAsia="Times New Roman" w:cs="Tahoma"/>
                <w:kern w:val="2"/>
              </w:rPr>
              <w:t>50% maksymalnej oceny (średni wpływ)</w:t>
            </w:r>
          </w:p>
        </w:tc>
        <w:tc>
          <w:tcPr>
            <w:tcW w:w="3828" w:type="dxa"/>
            <w:tcBorders>
              <w:top w:val="single" w:sz="4" w:space="0" w:color="auto"/>
              <w:left w:val="single" w:sz="4" w:space="0" w:color="auto"/>
              <w:bottom w:val="single" w:sz="4" w:space="0" w:color="auto"/>
              <w:right w:val="single" w:sz="4" w:space="0" w:color="auto"/>
            </w:tcBorders>
            <w:vAlign w:val="center"/>
            <w:hideMark/>
          </w:tcPr>
          <w:p w14:paraId="29D230E6" w14:textId="77777777" w:rsidR="00E71618" w:rsidRDefault="00E71618">
            <w:pPr>
              <w:spacing w:after="0" w:line="240" w:lineRule="auto"/>
              <w:jc w:val="center"/>
              <w:rPr>
                <w:rFonts w:eastAsia="Times New Roman" w:cs="Tahoma"/>
                <w:kern w:val="2"/>
                <w:lang w:eastAsia="en-US"/>
              </w:rPr>
            </w:pPr>
            <w:r>
              <w:rPr>
                <w:rFonts w:eastAsia="Times New Roman" w:cs="Tahoma"/>
                <w:kern w:val="2"/>
              </w:rPr>
              <w:t>Powyżej 2 ha do 4 ha - 8 pkt.</w:t>
            </w:r>
          </w:p>
        </w:tc>
      </w:tr>
      <w:tr w:rsidR="00E71618" w14:paraId="0E140DAC" w14:textId="77777777" w:rsidTr="00E71618">
        <w:tc>
          <w:tcPr>
            <w:tcW w:w="2943" w:type="dxa"/>
            <w:tcBorders>
              <w:top w:val="single" w:sz="4" w:space="0" w:color="auto"/>
              <w:left w:val="single" w:sz="4" w:space="0" w:color="auto"/>
              <w:bottom w:val="single" w:sz="4" w:space="0" w:color="auto"/>
              <w:right w:val="single" w:sz="4" w:space="0" w:color="auto"/>
            </w:tcBorders>
            <w:vAlign w:val="center"/>
            <w:hideMark/>
          </w:tcPr>
          <w:p w14:paraId="5414F983" w14:textId="77777777" w:rsidR="00E71618" w:rsidRDefault="00E71618">
            <w:pPr>
              <w:spacing w:after="0" w:line="240" w:lineRule="auto"/>
              <w:jc w:val="center"/>
              <w:rPr>
                <w:rFonts w:eastAsia="Times New Roman" w:cs="Tahoma"/>
                <w:kern w:val="2"/>
                <w:lang w:eastAsia="en-US"/>
              </w:rPr>
            </w:pPr>
            <w:r>
              <w:rPr>
                <w:rFonts w:eastAsia="Times New Roman" w:cs="Tahoma"/>
                <w:kern w:val="2"/>
              </w:rPr>
              <w:t>100% maksymalnej oceny (wysoki wpływ)</w:t>
            </w:r>
          </w:p>
        </w:tc>
        <w:tc>
          <w:tcPr>
            <w:tcW w:w="3828" w:type="dxa"/>
            <w:tcBorders>
              <w:top w:val="single" w:sz="4" w:space="0" w:color="auto"/>
              <w:left w:val="single" w:sz="4" w:space="0" w:color="auto"/>
              <w:bottom w:val="single" w:sz="4" w:space="0" w:color="auto"/>
              <w:right w:val="single" w:sz="4" w:space="0" w:color="auto"/>
            </w:tcBorders>
            <w:vAlign w:val="center"/>
            <w:hideMark/>
          </w:tcPr>
          <w:p w14:paraId="43B4E723" w14:textId="77777777" w:rsidR="00E71618" w:rsidRDefault="00E71618">
            <w:pPr>
              <w:spacing w:after="0" w:line="240" w:lineRule="auto"/>
              <w:jc w:val="center"/>
              <w:rPr>
                <w:rFonts w:eastAsia="Times New Roman" w:cs="Tahoma"/>
                <w:kern w:val="2"/>
                <w:lang w:eastAsia="en-US"/>
              </w:rPr>
            </w:pPr>
            <w:r>
              <w:rPr>
                <w:rFonts w:eastAsia="Times New Roman" w:cs="Tahoma"/>
                <w:kern w:val="2"/>
              </w:rPr>
              <w:t>Powyżej 4 ha - 16 pkt.</w:t>
            </w:r>
          </w:p>
        </w:tc>
      </w:tr>
      <w:tr w:rsidR="00E71618" w14:paraId="12A088C0" w14:textId="77777777" w:rsidTr="00E71618">
        <w:tc>
          <w:tcPr>
            <w:tcW w:w="2943" w:type="dxa"/>
            <w:tcBorders>
              <w:top w:val="single" w:sz="4" w:space="0" w:color="auto"/>
              <w:left w:val="single" w:sz="4" w:space="0" w:color="auto"/>
              <w:bottom w:val="single" w:sz="4" w:space="0" w:color="auto"/>
              <w:right w:val="single" w:sz="4" w:space="0" w:color="auto"/>
            </w:tcBorders>
            <w:vAlign w:val="center"/>
            <w:hideMark/>
          </w:tcPr>
          <w:p w14:paraId="325D3ECD" w14:textId="77777777" w:rsidR="00E71618" w:rsidRDefault="00E71618">
            <w:pPr>
              <w:spacing w:after="0" w:line="240" w:lineRule="auto"/>
              <w:jc w:val="center"/>
              <w:rPr>
                <w:rFonts w:eastAsia="Times New Roman" w:cs="Tahoma"/>
                <w:kern w:val="2"/>
                <w:lang w:eastAsia="en-US"/>
              </w:rPr>
            </w:pPr>
            <w:r>
              <w:rPr>
                <w:rFonts w:eastAsia="Times New Roman" w:cs="Tahoma"/>
                <w:kern w:val="2"/>
              </w:rPr>
              <w:t>Waga danego wskaźnika</w:t>
            </w:r>
          </w:p>
        </w:tc>
        <w:tc>
          <w:tcPr>
            <w:tcW w:w="3828" w:type="dxa"/>
            <w:tcBorders>
              <w:top w:val="single" w:sz="4" w:space="0" w:color="auto"/>
              <w:left w:val="single" w:sz="4" w:space="0" w:color="auto"/>
              <w:bottom w:val="single" w:sz="4" w:space="0" w:color="auto"/>
              <w:right w:val="single" w:sz="4" w:space="0" w:color="auto"/>
            </w:tcBorders>
            <w:vAlign w:val="center"/>
            <w:hideMark/>
          </w:tcPr>
          <w:p w14:paraId="3E3F049B" w14:textId="77777777" w:rsidR="00E71618" w:rsidRDefault="00E71618">
            <w:pPr>
              <w:spacing w:after="0" w:line="240" w:lineRule="auto"/>
              <w:jc w:val="center"/>
              <w:rPr>
                <w:rFonts w:eastAsia="Times New Roman" w:cs="Tahoma"/>
                <w:kern w:val="2"/>
                <w:lang w:eastAsia="en-US"/>
              </w:rPr>
            </w:pPr>
            <w:r>
              <w:rPr>
                <w:rFonts w:eastAsia="Times New Roman" w:cs="Tahoma"/>
                <w:kern w:val="2"/>
              </w:rPr>
              <w:t>100%</w:t>
            </w:r>
          </w:p>
        </w:tc>
      </w:tr>
      <w:tr w:rsidR="00E71618" w14:paraId="48F17AAC" w14:textId="77777777" w:rsidTr="00E71618">
        <w:trPr>
          <w:trHeight w:val="808"/>
        </w:trPr>
        <w:tc>
          <w:tcPr>
            <w:tcW w:w="2943" w:type="dxa"/>
            <w:tcBorders>
              <w:top w:val="single" w:sz="4" w:space="0" w:color="auto"/>
              <w:left w:val="single" w:sz="4" w:space="0" w:color="auto"/>
              <w:bottom w:val="single" w:sz="4" w:space="0" w:color="auto"/>
              <w:right w:val="single" w:sz="4" w:space="0" w:color="auto"/>
            </w:tcBorders>
            <w:vAlign w:val="center"/>
            <w:hideMark/>
          </w:tcPr>
          <w:p w14:paraId="33AAEA71" w14:textId="77777777" w:rsidR="00E71618" w:rsidRDefault="00E71618">
            <w:pPr>
              <w:spacing w:after="0" w:line="240" w:lineRule="auto"/>
              <w:jc w:val="center"/>
              <w:rPr>
                <w:rFonts w:eastAsia="Times New Roman" w:cs="Tahoma"/>
                <w:kern w:val="2"/>
              </w:rPr>
            </w:pPr>
            <w:r>
              <w:rPr>
                <w:rFonts w:eastAsia="Times New Roman" w:cs="Tahoma"/>
                <w:kern w:val="2"/>
              </w:rPr>
              <w:t>Ocena:</w:t>
            </w:r>
          </w:p>
          <w:p w14:paraId="3EF0CFD6" w14:textId="77777777" w:rsidR="00E71618" w:rsidRDefault="00E71618">
            <w:pPr>
              <w:spacing w:after="0" w:line="240" w:lineRule="auto"/>
              <w:jc w:val="center"/>
              <w:rPr>
                <w:rFonts w:eastAsia="Times New Roman" w:cs="Tahoma"/>
                <w:kern w:val="2"/>
                <w:lang w:eastAsia="en-US"/>
              </w:rPr>
            </w:pPr>
            <w:r>
              <w:rPr>
                <w:rFonts w:eastAsia="Times New Roman" w:cs="Tahoma"/>
                <w:kern w:val="2"/>
              </w:rPr>
              <w:t>(max 16 pkt. – 100%)</w:t>
            </w:r>
          </w:p>
        </w:tc>
        <w:tc>
          <w:tcPr>
            <w:tcW w:w="3828" w:type="dxa"/>
            <w:tcBorders>
              <w:top w:val="single" w:sz="4" w:space="0" w:color="auto"/>
              <w:left w:val="single" w:sz="4" w:space="0" w:color="auto"/>
              <w:bottom w:val="single" w:sz="4" w:space="0" w:color="auto"/>
              <w:right w:val="single" w:sz="4" w:space="0" w:color="auto"/>
            </w:tcBorders>
            <w:vAlign w:val="center"/>
            <w:hideMark/>
          </w:tcPr>
          <w:p w14:paraId="376215F7" w14:textId="77777777" w:rsidR="00E71618" w:rsidRDefault="00E71618">
            <w:pPr>
              <w:spacing w:after="0" w:line="240" w:lineRule="auto"/>
              <w:jc w:val="center"/>
              <w:rPr>
                <w:rFonts w:eastAsia="Times New Roman" w:cs="Tahoma"/>
                <w:kern w:val="2"/>
                <w:lang w:eastAsia="en-US"/>
              </w:rPr>
            </w:pPr>
            <w:r>
              <w:rPr>
                <w:rFonts w:eastAsia="Times New Roman" w:cs="Tahoma"/>
                <w:kern w:val="2"/>
              </w:rPr>
              <w:t>16 pkt</w:t>
            </w:r>
          </w:p>
        </w:tc>
      </w:tr>
    </w:tbl>
    <w:p w14:paraId="72FBFF6F" w14:textId="77777777" w:rsidR="00E71618" w:rsidRDefault="00E71618" w:rsidP="00E71618">
      <w:pPr>
        <w:spacing w:after="0" w:line="240" w:lineRule="auto"/>
        <w:jc w:val="center"/>
        <w:rPr>
          <w:rFonts w:eastAsia="Times New Roman" w:cs="Tahoma"/>
          <w:b/>
          <w:kern w:val="2"/>
          <w:lang w:eastAsia="en-US"/>
        </w:rPr>
      </w:pPr>
    </w:p>
    <w:tbl>
      <w:tblPr>
        <w:tblW w:w="131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6"/>
        <w:gridCol w:w="3733"/>
        <w:gridCol w:w="4394"/>
        <w:gridCol w:w="4536"/>
      </w:tblGrid>
      <w:tr w:rsidR="00E71618" w14:paraId="34E11C6E" w14:textId="77777777" w:rsidTr="00E71618">
        <w:tc>
          <w:tcPr>
            <w:tcW w:w="0" w:type="auto"/>
            <w:tcBorders>
              <w:top w:val="single" w:sz="4" w:space="0" w:color="auto"/>
              <w:left w:val="single" w:sz="4" w:space="0" w:color="auto"/>
              <w:bottom w:val="single" w:sz="4" w:space="0" w:color="auto"/>
              <w:right w:val="single" w:sz="4" w:space="0" w:color="auto"/>
            </w:tcBorders>
            <w:hideMark/>
          </w:tcPr>
          <w:p w14:paraId="48833531" w14:textId="77777777" w:rsidR="00E71618" w:rsidRDefault="00E71618">
            <w:pPr>
              <w:spacing w:after="0" w:line="240" w:lineRule="auto"/>
              <w:jc w:val="both"/>
              <w:rPr>
                <w:lang w:eastAsia="en-US"/>
              </w:rPr>
            </w:pPr>
            <w:r>
              <w:t>3.</w:t>
            </w:r>
          </w:p>
        </w:tc>
        <w:tc>
          <w:tcPr>
            <w:tcW w:w="3733" w:type="dxa"/>
            <w:tcBorders>
              <w:top w:val="single" w:sz="4" w:space="0" w:color="auto"/>
              <w:left w:val="single" w:sz="4" w:space="0" w:color="auto"/>
              <w:bottom w:val="single" w:sz="4" w:space="0" w:color="auto"/>
              <w:right w:val="single" w:sz="4" w:space="0" w:color="auto"/>
            </w:tcBorders>
          </w:tcPr>
          <w:p w14:paraId="6C9C79FB" w14:textId="77777777" w:rsidR="00E71618" w:rsidRDefault="00E71618">
            <w:pPr>
              <w:suppressAutoHyphens/>
              <w:autoSpaceDN w:val="0"/>
              <w:textAlignment w:val="baseline"/>
              <w:rPr>
                <w:rFonts w:ascii="Calibri" w:eastAsia="SimSun" w:hAnsi="Calibri" w:cs="F"/>
                <w:kern w:val="3"/>
              </w:rPr>
            </w:pPr>
            <w:r>
              <w:rPr>
                <w:rFonts w:ascii="Calibri" w:eastAsia="SimSun" w:hAnsi="Calibri" w:cs="Arial"/>
                <w:kern w:val="3"/>
              </w:rPr>
              <w:t>Funkcjonalność terenu inwestycyjnego</w:t>
            </w:r>
          </w:p>
          <w:p w14:paraId="4A008293" w14:textId="77777777" w:rsidR="00E71618" w:rsidRDefault="00E71618">
            <w:pPr>
              <w:spacing w:after="0" w:line="240" w:lineRule="auto"/>
              <w:jc w:val="both"/>
              <w:rPr>
                <w:lang w:eastAsia="en-US"/>
              </w:rPr>
            </w:pPr>
          </w:p>
        </w:tc>
        <w:tc>
          <w:tcPr>
            <w:tcW w:w="4394" w:type="dxa"/>
            <w:tcBorders>
              <w:top w:val="single" w:sz="4" w:space="0" w:color="auto"/>
              <w:left w:val="single" w:sz="4" w:space="0" w:color="auto"/>
              <w:bottom w:val="single" w:sz="4" w:space="0" w:color="auto"/>
              <w:right w:val="single" w:sz="4" w:space="0" w:color="auto"/>
            </w:tcBorders>
          </w:tcPr>
          <w:p w14:paraId="109E2CED" w14:textId="77777777" w:rsidR="00E71618" w:rsidRDefault="00E71618">
            <w:pPr>
              <w:suppressAutoHyphens/>
              <w:autoSpaceDN w:val="0"/>
              <w:spacing w:after="0" w:line="240" w:lineRule="auto"/>
              <w:ind w:left="24" w:right="91"/>
              <w:jc w:val="both"/>
              <w:textAlignment w:val="baseline"/>
              <w:rPr>
                <w:rFonts w:ascii="Calibri" w:eastAsia="SimSun" w:hAnsi="Calibri" w:cs="F"/>
                <w:kern w:val="3"/>
              </w:rPr>
            </w:pPr>
            <w:r>
              <w:rPr>
                <w:rFonts w:ascii="Calibri" w:eastAsia="Times New Roman" w:hAnsi="Calibri" w:cs="Arial"/>
                <w:b/>
                <w:kern w:val="3"/>
              </w:rPr>
              <w:t>Jaki poziom funkcjonalności terenu inwestycyjnego pod względem zapewnienia dostępu do mediów zostanie osiągnięty w wyniku realizacji projektu?</w:t>
            </w:r>
          </w:p>
          <w:p w14:paraId="1F2E4CAD" w14:textId="77777777" w:rsidR="00E71618" w:rsidRDefault="00E71618">
            <w:pPr>
              <w:suppressAutoHyphens/>
              <w:autoSpaceDN w:val="0"/>
              <w:spacing w:after="0" w:line="240" w:lineRule="auto"/>
              <w:ind w:left="24" w:right="91"/>
              <w:jc w:val="both"/>
              <w:textAlignment w:val="baseline"/>
              <w:rPr>
                <w:rFonts w:ascii="Calibri" w:eastAsia="Times New Roman" w:hAnsi="Calibri" w:cs="Arial"/>
                <w:kern w:val="3"/>
              </w:rPr>
            </w:pPr>
          </w:p>
          <w:p w14:paraId="4E4054C0" w14:textId="77777777" w:rsidR="00E71618" w:rsidRDefault="00E71618">
            <w:pPr>
              <w:suppressAutoHyphens/>
              <w:autoSpaceDN w:val="0"/>
              <w:spacing w:after="0" w:line="240" w:lineRule="auto"/>
              <w:ind w:left="24" w:right="91"/>
              <w:jc w:val="both"/>
              <w:textAlignment w:val="baseline"/>
              <w:rPr>
                <w:rFonts w:ascii="Calibri" w:eastAsia="SimSun" w:hAnsi="Calibri" w:cs="Arial"/>
                <w:kern w:val="3"/>
              </w:rPr>
            </w:pPr>
            <w:r>
              <w:rPr>
                <w:rFonts w:ascii="Calibri" w:eastAsia="SimSun" w:hAnsi="Calibri" w:cs="Arial"/>
                <w:kern w:val="3"/>
              </w:rPr>
              <w:t>Kryterium punktuje kompleksowość przygotowania terenu inwestycyjnego, wpływającą na atrakcyjność terenu dla inwestorów. Przez wyposażenie terenu inwestycyjnego w media należy rozumieć zapewnienie dostępu do poszczególnych rodzajów mediów:</w:t>
            </w:r>
          </w:p>
          <w:p w14:paraId="150023AB" w14:textId="77777777" w:rsidR="00E71618" w:rsidRDefault="00E71618">
            <w:pPr>
              <w:suppressAutoHyphens/>
              <w:autoSpaceDN w:val="0"/>
              <w:spacing w:after="0" w:line="240" w:lineRule="auto"/>
              <w:ind w:left="24" w:right="91"/>
              <w:jc w:val="both"/>
              <w:textAlignment w:val="baseline"/>
              <w:rPr>
                <w:rFonts w:ascii="Calibri" w:eastAsia="SimSun" w:hAnsi="Calibri" w:cs="Arial"/>
                <w:kern w:val="3"/>
              </w:rPr>
            </w:pPr>
            <w:r>
              <w:rPr>
                <w:rFonts w:ascii="Calibri" w:eastAsia="SimSun" w:hAnsi="Calibri" w:cs="Arial"/>
                <w:kern w:val="3"/>
              </w:rPr>
              <w:t>- sieć elektroenergetyczna,</w:t>
            </w:r>
          </w:p>
          <w:p w14:paraId="41650966" w14:textId="77777777" w:rsidR="00E71618" w:rsidRDefault="00E71618">
            <w:pPr>
              <w:suppressAutoHyphens/>
              <w:autoSpaceDN w:val="0"/>
              <w:spacing w:after="0" w:line="240" w:lineRule="auto"/>
              <w:ind w:left="24" w:right="91"/>
              <w:jc w:val="both"/>
              <w:textAlignment w:val="baseline"/>
              <w:rPr>
                <w:rFonts w:ascii="Calibri" w:eastAsia="SimSun" w:hAnsi="Calibri" w:cs="Arial"/>
                <w:kern w:val="3"/>
              </w:rPr>
            </w:pPr>
            <w:r>
              <w:rPr>
                <w:rFonts w:ascii="Calibri" w:eastAsia="SimSun" w:hAnsi="Calibri" w:cs="Arial"/>
                <w:kern w:val="3"/>
              </w:rPr>
              <w:t>- sieć gazowa,</w:t>
            </w:r>
          </w:p>
          <w:p w14:paraId="5C266352" w14:textId="77777777" w:rsidR="00E71618" w:rsidRDefault="00E71618">
            <w:pPr>
              <w:suppressAutoHyphens/>
              <w:autoSpaceDN w:val="0"/>
              <w:spacing w:after="0" w:line="240" w:lineRule="auto"/>
              <w:ind w:left="24" w:right="91"/>
              <w:jc w:val="both"/>
              <w:textAlignment w:val="baseline"/>
              <w:rPr>
                <w:rFonts w:ascii="Calibri" w:eastAsia="SimSun" w:hAnsi="Calibri" w:cs="Arial"/>
                <w:kern w:val="3"/>
              </w:rPr>
            </w:pPr>
            <w:r>
              <w:rPr>
                <w:rFonts w:ascii="Calibri" w:eastAsia="SimSun" w:hAnsi="Calibri" w:cs="Arial"/>
                <w:kern w:val="3"/>
              </w:rPr>
              <w:t xml:space="preserve">- sieć wodociągowa, </w:t>
            </w:r>
          </w:p>
          <w:p w14:paraId="47BD35C1" w14:textId="77777777" w:rsidR="00E71618" w:rsidRDefault="00E71618">
            <w:pPr>
              <w:suppressAutoHyphens/>
              <w:autoSpaceDN w:val="0"/>
              <w:spacing w:after="0" w:line="240" w:lineRule="auto"/>
              <w:ind w:left="24" w:right="91"/>
              <w:jc w:val="both"/>
              <w:textAlignment w:val="baseline"/>
              <w:rPr>
                <w:rFonts w:ascii="Calibri" w:eastAsia="SimSun" w:hAnsi="Calibri" w:cs="Arial"/>
                <w:kern w:val="3"/>
              </w:rPr>
            </w:pPr>
            <w:r>
              <w:rPr>
                <w:rFonts w:ascii="Calibri" w:eastAsia="SimSun" w:hAnsi="Calibri" w:cs="Arial"/>
                <w:kern w:val="3"/>
              </w:rPr>
              <w:t xml:space="preserve">- sieć kanalizacyjna, </w:t>
            </w:r>
          </w:p>
          <w:p w14:paraId="40C3F558" w14:textId="77777777" w:rsidR="00E71618" w:rsidRDefault="00E71618">
            <w:pPr>
              <w:suppressAutoHyphens/>
              <w:autoSpaceDN w:val="0"/>
              <w:spacing w:after="0" w:line="240" w:lineRule="auto"/>
              <w:ind w:left="24" w:right="91"/>
              <w:jc w:val="both"/>
              <w:textAlignment w:val="baseline"/>
              <w:rPr>
                <w:rFonts w:ascii="Calibri" w:eastAsia="SimSun" w:hAnsi="Calibri" w:cs="Arial"/>
                <w:kern w:val="3"/>
              </w:rPr>
            </w:pPr>
            <w:r>
              <w:rPr>
                <w:rFonts w:ascii="Calibri" w:eastAsia="SimSun" w:hAnsi="Calibri" w:cs="Arial"/>
                <w:kern w:val="3"/>
              </w:rPr>
              <w:t>- sieć ciepłownicza</w:t>
            </w:r>
          </w:p>
          <w:p w14:paraId="38A80EB4" w14:textId="77777777" w:rsidR="00E71618" w:rsidRDefault="00E71618">
            <w:pPr>
              <w:suppressAutoHyphens/>
              <w:autoSpaceDN w:val="0"/>
              <w:spacing w:after="0" w:line="240" w:lineRule="auto"/>
              <w:ind w:left="24" w:right="91"/>
              <w:jc w:val="both"/>
              <w:textAlignment w:val="baseline"/>
              <w:rPr>
                <w:rFonts w:ascii="Calibri" w:eastAsia="SimSun" w:hAnsi="Calibri" w:cs="Arial"/>
                <w:kern w:val="3"/>
              </w:rPr>
            </w:pPr>
            <w:r>
              <w:rPr>
                <w:rFonts w:ascii="Calibri" w:eastAsia="SimSun" w:hAnsi="Calibri" w:cs="Arial"/>
                <w:kern w:val="3"/>
              </w:rPr>
              <w:t>- sieć telekomunikacyjna.</w:t>
            </w:r>
          </w:p>
          <w:p w14:paraId="2248F226" w14:textId="77777777" w:rsidR="00E71618" w:rsidRDefault="00E71618">
            <w:pPr>
              <w:suppressAutoHyphens/>
              <w:autoSpaceDN w:val="0"/>
              <w:spacing w:after="0" w:line="240" w:lineRule="auto"/>
              <w:ind w:left="24" w:right="91"/>
              <w:jc w:val="both"/>
              <w:textAlignment w:val="baseline"/>
              <w:rPr>
                <w:rFonts w:ascii="Calibri" w:eastAsia="SimSun" w:hAnsi="Calibri" w:cs="Arial"/>
                <w:kern w:val="3"/>
              </w:rPr>
            </w:pPr>
          </w:p>
          <w:p w14:paraId="637E5EB7" w14:textId="77777777" w:rsidR="00E71618" w:rsidRDefault="00E71618">
            <w:pPr>
              <w:spacing w:after="0" w:line="240" w:lineRule="auto"/>
              <w:jc w:val="both"/>
              <w:rPr>
                <w:rFonts w:ascii="Calibri" w:eastAsia="Times New Roman" w:hAnsi="Calibri" w:cs="Arial"/>
                <w:kern w:val="3"/>
              </w:rPr>
            </w:pPr>
            <w:r>
              <w:rPr>
                <w:rFonts w:ascii="Calibri" w:eastAsia="Times New Roman" w:hAnsi="Calibri" w:cs="Arial"/>
                <w:kern w:val="3"/>
              </w:rPr>
              <w:t>Za zapewnienie uzbrojenia terenu inwestycyjnego w wyniku realizacji projektu w mniej niż 3 rodzaje mediów z wymienionych powyżej, wnioskodawca otrzymuje 0 pkt.</w:t>
            </w:r>
          </w:p>
          <w:p w14:paraId="02047431" w14:textId="77777777" w:rsidR="00E71618" w:rsidRDefault="00E71618">
            <w:pPr>
              <w:suppressAutoHyphens/>
              <w:autoSpaceDN w:val="0"/>
              <w:spacing w:after="0" w:line="240" w:lineRule="auto"/>
              <w:ind w:left="24" w:right="91"/>
              <w:jc w:val="both"/>
              <w:textAlignment w:val="baseline"/>
              <w:rPr>
                <w:rFonts w:ascii="Calibri" w:eastAsia="Times New Roman" w:hAnsi="Calibri" w:cs="Arial"/>
                <w:kern w:val="3"/>
              </w:rPr>
            </w:pPr>
          </w:p>
          <w:p w14:paraId="7FEA29E1" w14:textId="77777777" w:rsidR="00E71618" w:rsidRDefault="00E71618">
            <w:pPr>
              <w:spacing w:after="0" w:line="240" w:lineRule="auto"/>
              <w:jc w:val="both"/>
              <w:rPr>
                <w:rFonts w:ascii="Calibri" w:eastAsia="Times New Roman" w:hAnsi="Calibri" w:cs="Arial"/>
                <w:kern w:val="3"/>
              </w:rPr>
            </w:pPr>
            <w:r>
              <w:rPr>
                <w:rFonts w:ascii="Calibri" w:eastAsia="Times New Roman" w:hAnsi="Calibri" w:cs="Arial"/>
                <w:kern w:val="3"/>
              </w:rPr>
              <w:t>Za zapewnienie uzbrojenia terenu inwestycyjnego w wyniku realizacji projektu w 3 rodzaje mediów z wymienionych powyżej, wnioskodawca otrzymuje 6 pkt.</w:t>
            </w:r>
          </w:p>
          <w:p w14:paraId="555591C7" w14:textId="77777777" w:rsidR="00E71618" w:rsidRDefault="00E71618">
            <w:pPr>
              <w:spacing w:after="0" w:line="240" w:lineRule="auto"/>
              <w:jc w:val="both"/>
              <w:rPr>
                <w:rFonts w:ascii="Calibri" w:eastAsia="Times New Roman" w:hAnsi="Calibri" w:cs="Arial"/>
                <w:kern w:val="3"/>
              </w:rPr>
            </w:pPr>
          </w:p>
          <w:p w14:paraId="4EC66592" w14:textId="77777777" w:rsidR="00E71618" w:rsidRDefault="00E71618">
            <w:pPr>
              <w:spacing w:after="0" w:line="240" w:lineRule="auto"/>
              <w:jc w:val="both"/>
              <w:rPr>
                <w:rFonts w:ascii="Calibri" w:eastAsia="Times New Roman" w:hAnsi="Calibri" w:cs="Arial"/>
                <w:kern w:val="3"/>
              </w:rPr>
            </w:pPr>
            <w:r>
              <w:rPr>
                <w:rFonts w:ascii="Calibri" w:eastAsia="Times New Roman" w:hAnsi="Calibri" w:cs="Arial"/>
                <w:kern w:val="3"/>
              </w:rPr>
              <w:t>Za zapewnienie uzbrojenia terenu inwestycyjnego w wyniku realizacji projektu w więcej niż 3 rodzaje mediów z wymienionych powyżej, wnioskodawca otrzymuje 12 pkt.</w:t>
            </w:r>
          </w:p>
          <w:p w14:paraId="2C33698F" w14:textId="77777777" w:rsidR="00E71618" w:rsidRDefault="00E71618">
            <w:pPr>
              <w:spacing w:after="0" w:line="240" w:lineRule="auto"/>
              <w:jc w:val="both"/>
              <w:rPr>
                <w:rFonts w:ascii="Calibri" w:eastAsia="Times New Roman" w:hAnsi="Calibri" w:cs="Arial"/>
                <w:kern w:val="3"/>
              </w:rPr>
            </w:pPr>
          </w:p>
          <w:p w14:paraId="4B654C6B" w14:textId="77777777" w:rsidR="00E71618" w:rsidRDefault="00E71618">
            <w:pPr>
              <w:spacing w:after="0" w:line="240" w:lineRule="auto"/>
              <w:jc w:val="both"/>
              <w:rPr>
                <w:lang w:eastAsia="en-US"/>
              </w:rPr>
            </w:pPr>
            <w:r>
              <w:rPr>
                <w:rFonts w:ascii="Calibri" w:eastAsia="Times New Roman" w:hAnsi="Calibri" w:cs="Arial"/>
                <w:kern w:val="3"/>
              </w:rPr>
              <w:t xml:space="preserve"> Punkty nie podlegają sumowaniu. W ramach kryterium wnioskodawca może otrzymać maksymalnie 12 pkt.</w:t>
            </w:r>
          </w:p>
        </w:tc>
        <w:tc>
          <w:tcPr>
            <w:tcW w:w="4536" w:type="dxa"/>
            <w:tcBorders>
              <w:top w:val="single" w:sz="4" w:space="0" w:color="auto"/>
              <w:left w:val="single" w:sz="4" w:space="0" w:color="auto"/>
              <w:bottom w:val="single" w:sz="4" w:space="0" w:color="auto"/>
              <w:right w:val="single" w:sz="4" w:space="0" w:color="auto"/>
            </w:tcBorders>
          </w:tcPr>
          <w:p w14:paraId="08318AED" w14:textId="77777777" w:rsidR="00E71618" w:rsidRDefault="00E71618">
            <w:pPr>
              <w:pStyle w:val="Default"/>
              <w:spacing w:line="256" w:lineRule="auto"/>
              <w:jc w:val="center"/>
              <w:rPr>
                <w:sz w:val="22"/>
                <w:szCs w:val="22"/>
                <w:lang w:eastAsia="en-US"/>
              </w:rPr>
            </w:pPr>
            <w:r>
              <w:rPr>
                <w:sz w:val="22"/>
                <w:szCs w:val="22"/>
                <w:lang w:eastAsia="en-US"/>
              </w:rPr>
              <w:t>0-12 pkt</w:t>
            </w:r>
          </w:p>
          <w:p w14:paraId="6FAB68B5" w14:textId="77777777" w:rsidR="00E71618" w:rsidRDefault="00E71618">
            <w:pPr>
              <w:pStyle w:val="Default"/>
              <w:spacing w:line="256" w:lineRule="auto"/>
              <w:jc w:val="center"/>
              <w:rPr>
                <w:sz w:val="22"/>
                <w:szCs w:val="22"/>
                <w:lang w:eastAsia="en-US"/>
              </w:rPr>
            </w:pPr>
          </w:p>
          <w:p w14:paraId="1DDCD3F4" w14:textId="77777777" w:rsidR="00E71618" w:rsidRDefault="00E71618">
            <w:pPr>
              <w:pStyle w:val="Default"/>
              <w:spacing w:line="256" w:lineRule="auto"/>
              <w:jc w:val="center"/>
              <w:rPr>
                <w:sz w:val="22"/>
                <w:szCs w:val="22"/>
                <w:lang w:eastAsia="en-US"/>
              </w:rPr>
            </w:pPr>
            <w:r>
              <w:rPr>
                <w:sz w:val="22"/>
                <w:szCs w:val="22"/>
                <w:lang w:eastAsia="en-US"/>
              </w:rPr>
              <w:t>(0 punktów w kryterium nie oznacza</w:t>
            </w:r>
          </w:p>
          <w:p w14:paraId="3BBBF635" w14:textId="77777777" w:rsidR="00E71618" w:rsidRDefault="00E71618">
            <w:pPr>
              <w:pStyle w:val="Default"/>
              <w:spacing w:line="256" w:lineRule="auto"/>
              <w:jc w:val="center"/>
              <w:rPr>
                <w:sz w:val="22"/>
                <w:szCs w:val="22"/>
                <w:lang w:eastAsia="en-US"/>
              </w:rPr>
            </w:pPr>
            <w:r>
              <w:rPr>
                <w:sz w:val="22"/>
                <w:szCs w:val="22"/>
                <w:lang w:eastAsia="en-US"/>
              </w:rPr>
              <w:t>odrzucenie wniosku)</w:t>
            </w:r>
          </w:p>
        </w:tc>
      </w:tr>
      <w:tr w:rsidR="00E71618" w14:paraId="75AFF941" w14:textId="77777777" w:rsidTr="00E71618">
        <w:tc>
          <w:tcPr>
            <w:tcW w:w="0" w:type="auto"/>
            <w:tcBorders>
              <w:top w:val="single" w:sz="4" w:space="0" w:color="auto"/>
              <w:left w:val="single" w:sz="4" w:space="0" w:color="auto"/>
              <w:bottom w:val="single" w:sz="4" w:space="0" w:color="auto"/>
              <w:right w:val="single" w:sz="4" w:space="0" w:color="auto"/>
            </w:tcBorders>
            <w:hideMark/>
          </w:tcPr>
          <w:p w14:paraId="3B0C853F" w14:textId="77777777" w:rsidR="00E71618" w:rsidRDefault="00E71618">
            <w:pPr>
              <w:spacing w:after="0" w:line="240" w:lineRule="auto"/>
              <w:jc w:val="both"/>
              <w:rPr>
                <w:lang w:eastAsia="en-US"/>
              </w:rPr>
            </w:pPr>
            <w:r>
              <w:t xml:space="preserve">4. </w:t>
            </w:r>
          </w:p>
        </w:tc>
        <w:tc>
          <w:tcPr>
            <w:tcW w:w="3733" w:type="dxa"/>
            <w:tcBorders>
              <w:top w:val="single" w:sz="4" w:space="0" w:color="auto"/>
              <w:left w:val="single" w:sz="4" w:space="0" w:color="auto"/>
              <w:bottom w:val="single" w:sz="4" w:space="0" w:color="auto"/>
              <w:right w:val="single" w:sz="4" w:space="0" w:color="auto"/>
            </w:tcBorders>
            <w:hideMark/>
          </w:tcPr>
          <w:p w14:paraId="6A60A131" w14:textId="77777777" w:rsidR="00E71618" w:rsidRDefault="00E71618">
            <w:pPr>
              <w:suppressAutoHyphens/>
              <w:autoSpaceDN w:val="0"/>
              <w:spacing w:after="160" w:line="256" w:lineRule="auto"/>
              <w:ind w:left="62"/>
              <w:textAlignment w:val="baseline"/>
              <w:rPr>
                <w:rFonts w:ascii="Calibri" w:eastAsia="SimSun" w:hAnsi="Calibri" w:cs="Arial"/>
                <w:kern w:val="3"/>
                <w:lang w:eastAsia="en-US"/>
              </w:rPr>
            </w:pPr>
            <w:r>
              <w:rPr>
                <w:rFonts w:ascii="Calibri" w:eastAsia="SimSun" w:hAnsi="Calibri" w:cs="Arial"/>
                <w:kern w:val="3"/>
              </w:rPr>
              <w:t>Strategia promocji terenu inwestycyjnego</w:t>
            </w:r>
          </w:p>
        </w:tc>
        <w:tc>
          <w:tcPr>
            <w:tcW w:w="4394" w:type="dxa"/>
            <w:tcBorders>
              <w:top w:val="single" w:sz="4" w:space="0" w:color="auto"/>
              <w:left w:val="single" w:sz="4" w:space="0" w:color="auto"/>
              <w:bottom w:val="single" w:sz="4" w:space="0" w:color="auto"/>
              <w:right w:val="single" w:sz="4" w:space="0" w:color="auto"/>
            </w:tcBorders>
            <w:hideMark/>
          </w:tcPr>
          <w:p w14:paraId="1814D6CE" w14:textId="77777777" w:rsidR="00E71618" w:rsidRDefault="00E71618">
            <w:pPr>
              <w:suppressAutoHyphens/>
              <w:autoSpaceDN w:val="0"/>
              <w:spacing w:after="0" w:line="240" w:lineRule="auto"/>
              <w:ind w:left="62" w:right="91"/>
              <w:textAlignment w:val="baseline"/>
              <w:rPr>
                <w:rFonts w:ascii="Calibri" w:eastAsia="SimSun" w:hAnsi="Calibri" w:cs="F"/>
                <w:kern w:val="3"/>
              </w:rPr>
            </w:pPr>
            <w:r>
              <w:rPr>
                <w:rFonts w:ascii="Calibri" w:eastAsia="Times New Roman" w:hAnsi="Calibri" w:cs="Arial"/>
                <w:kern w:val="3"/>
              </w:rPr>
              <w:t>Czy wnioskodawca planuje przeprowadzenie działań promocyjnych terenu inwestycyjnego oraz czy przedstawił strategię w tym zakresie (np. udział w targach, kampania informacyjna, publikacje prasowe)?</w:t>
            </w:r>
          </w:p>
          <w:p w14:paraId="728155EE" w14:textId="77777777" w:rsidR="00E71618" w:rsidRDefault="00E71618" w:rsidP="00F51E36">
            <w:pPr>
              <w:widowControl w:val="0"/>
              <w:numPr>
                <w:ilvl w:val="0"/>
                <w:numId w:val="463"/>
              </w:numPr>
              <w:suppressAutoHyphens/>
              <w:autoSpaceDN w:val="0"/>
              <w:spacing w:after="0" w:line="240" w:lineRule="auto"/>
              <w:ind w:left="720" w:right="91" w:hanging="360"/>
              <w:textAlignment w:val="baseline"/>
              <w:rPr>
                <w:rFonts w:ascii="Calibri" w:eastAsia="Times New Roman" w:hAnsi="Calibri" w:cs="Arial"/>
                <w:b/>
                <w:kern w:val="3"/>
              </w:rPr>
            </w:pPr>
            <w:r>
              <w:rPr>
                <w:rFonts w:ascii="Calibri" w:eastAsia="Times New Roman" w:hAnsi="Calibri" w:cs="Arial"/>
                <w:kern w:val="3"/>
              </w:rPr>
              <w:t>tak (2 pkt.);</w:t>
            </w:r>
          </w:p>
          <w:p w14:paraId="66CA7508" w14:textId="77777777" w:rsidR="00E71618" w:rsidRDefault="00E71618" w:rsidP="00F51E36">
            <w:pPr>
              <w:widowControl w:val="0"/>
              <w:numPr>
                <w:ilvl w:val="0"/>
                <w:numId w:val="463"/>
              </w:numPr>
              <w:suppressAutoHyphens/>
              <w:autoSpaceDN w:val="0"/>
              <w:spacing w:after="0" w:line="240" w:lineRule="auto"/>
              <w:ind w:left="720" w:right="91" w:hanging="360"/>
              <w:textAlignment w:val="baseline"/>
              <w:rPr>
                <w:rFonts w:ascii="Calibri" w:eastAsia="Times New Roman" w:hAnsi="Calibri" w:cs="Arial"/>
                <w:b/>
                <w:kern w:val="3"/>
                <w:lang w:eastAsia="en-US"/>
              </w:rPr>
            </w:pPr>
            <w:r>
              <w:rPr>
                <w:rFonts w:ascii="Calibri" w:eastAsia="Times New Roman" w:hAnsi="Calibri" w:cs="Arial"/>
                <w:kern w:val="3"/>
              </w:rPr>
              <w:t>nie (0 pkt.).</w:t>
            </w:r>
          </w:p>
        </w:tc>
        <w:tc>
          <w:tcPr>
            <w:tcW w:w="4536" w:type="dxa"/>
            <w:tcBorders>
              <w:top w:val="single" w:sz="4" w:space="0" w:color="auto"/>
              <w:left w:val="single" w:sz="4" w:space="0" w:color="auto"/>
              <w:bottom w:val="single" w:sz="4" w:space="0" w:color="auto"/>
              <w:right w:val="single" w:sz="4" w:space="0" w:color="auto"/>
            </w:tcBorders>
          </w:tcPr>
          <w:p w14:paraId="7FF8B18F" w14:textId="77777777" w:rsidR="00E71618" w:rsidRDefault="00E71618">
            <w:pPr>
              <w:suppressAutoHyphens/>
              <w:autoSpaceDN w:val="0"/>
              <w:spacing w:after="0" w:line="240" w:lineRule="auto"/>
              <w:ind w:left="24" w:right="91"/>
              <w:jc w:val="center"/>
              <w:textAlignment w:val="baseline"/>
              <w:rPr>
                <w:rFonts w:ascii="Calibri" w:eastAsia="SimSun" w:hAnsi="Calibri" w:cs="F"/>
                <w:kern w:val="3"/>
              </w:rPr>
            </w:pPr>
            <w:r>
              <w:rPr>
                <w:rFonts w:ascii="Calibri" w:eastAsia="SimSun" w:hAnsi="Calibri" w:cs="Arial"/>
                <w:kern w:val="3"/>
              </w:rPr>
              <w:t>0-2 pkt.</w:t>
            </w:r>
          </w:p>
          <w:p w14:paraId="02C0AC3F" w14:textId="77777777" w:rsidR="00E71618" w:rsidRDefault="00E71618">
            <w:pPr>
              <w:suppressAutoHyphens/>
              <w:autoSpaceDN w:val="0"/>
              <w:spacing w:after="0" w:line="240" w:lineRule="auto"/>
              <w:ind w:left="24" w:right="91"/>
              <w:jc w:val="center"/>
              <w:textAlignment w:val="baseline"/>
              <w:rPr>
                <w:rFonts w:ascii="Calibri" w:eastAsia="SimSun" w:hAnsi="Calibri" w:cs="Arial"/>
                <w:kern w:val="3"/>
              </w:rPr>
            </w:pPr>
          </w:p>
          <w:p w14:paraId="349C9294" w14:textId="77777777" w:rsidR="00E71618" w:rsidRDefault="00E71618">
            <w:pPr>
              <w:pStyle w:val="Default"/>
              <w:spacing w:line="256" w:lineRule="auto"/>
              <w:jc w:val="center"/>
              <w:rPr>
                <w:sz w:val="22"/>
                <w:szCs w:val="22"/>
                <w:lang w:eastAsia="en-US"/>
              </w:rPr>
            </w:pPr>
            <w:r>
              <w:rPr>
                <w:rFonts w:eastAsia="SimSun" w:cs="Arial"/>
                <w:kern w:val="3"/>
                <w:sz w:val="20"/>
                <w:szCs w:val="20"/>
                <w:lang w:eastAsia="en-US"/>
              </w:rPr>
              <w:t>(</w:t>
            </w:r>
            <w:r>
              <w:rPr>
                <w:rFonts w:eastAsia="SimSun" w:cs="Arial"/>
                <w:kern w:val="3"/>
                <w:lang w:eastAsia="en-US"/>
              </w:rPr>
              <w:t>0 punktów w kryterium nie oznacza odrzucenia wniosku)</w:t>
            </w:r>
          </w:p>
        </w:tc>
      </w:tr>
      <w:tr w:rsidR="00E71618" w14:paraId="7954F22D" w14:textId="77777777" w:rsidTr="00E71618">
        <w:tc>
          <w:tcPr>
            <w:tcW w:w="0" w:type="auto"/>
            <w:tcBorders>
              <w:top w:val="single" w:sz="4" w:space="0" w:color="auto"/>
              <w:left w:val="single" w:sz="4" w:space="0" w:color="auto"/>
              <w:bottom w:val="single" w:sz="4" w:space="0" w:color="auto"/>
              <w:right w:val="single" w:sz="4" w:space="0" w:color="auto"/>
            </w:tcBorders>
            <w:hideMark/>
          </w:tcPr>
          <w:p w14:paraId="7AFA1A03" w14:textId="77777777" w:rsidR="00E71618" w:rsidRDefault="00E71618">
            <w:pPr>
              <w:spacing w:after="0" w:line="240" w:lineRule="auto"/>
              <w:jc w:val="both"/>
              <w:rPr>
                <w:lang w:eastAsia="en-US"/>
              </w:rPr>
            </w:pPr>
            <w:r>
              <w:t>5.</w:t>
            </w:r>
          </w:p>
        </w:tc>
        <w:tc>
          <w:tcPr>
            <w:tcW w:w="3733" w:type="dxa"/>
            <w:tcBorders>
              <w:top w:val="single" w:sz="4" w:space="0" w:color="auto"/>
              <w:left w:val="single" w:sz="4" w:space="0" w:color="auto"/>
              <w:bottom w:val="single" w:sz="4" w:space="0" w:color="auto"/>
              <w:right w:val="single" w:sz="4" w:space="0" w:color="auto"/>
            </w:tcBorders>
            <w:hideMark/>
          </w:tcPr>
          <w:p w14:paraId="67C4D867" w14:textId="77777777" w:rsidR="00E71618" w:rsidRDefault="00E71618">
            <w:pPr>
              <w:suppressAutoHyphens/>
              <w:autoSpaceDN w:val="0"/>
              <w:spacing w:after="160" w:line="256" w:lineRule="auto"/>
              <w:ind w:left="62"/>
              <w:textAlignment w:val="baseline"/>
              <w:rPr>
                <w:rFonts w:ascii="Calibri" w:eastAsia="SimSun" w:hAnsi="Calibri" w:cs="Arial"/>
                <w:kern w:val="3"/>
                <w:lang w:eastAsia="en-US"/>
              </w:rPr>
            </w:pPr>
            <w:r>
              <w:rPr>
                <w:rFonts w:ascii="Calibri" w:eastAsia="SimSun" w:hAnsi="Calibri" w:cs="Arial"/>
                <w:kern w:val="3"/>
              </w:rPr>
              <w:t>Wsparcie w pozyskaniu inwestora</w:t>
            </w:r>
          </w:p>
        </w:tc>
        <w:tc>
          <w:tcPr>
            <w:tcW w:w="4394" w:type="dxa"/>
            <w:tcBorders>
              <w:top w:val="single" w:sz="4" w:space="0" w:color="auto"/>
              <w:left w:val="single" w:sz="4" w:space="0" w:color="auto"/>
              <w:bottom w:val="single" w:sz="4" w:space="0" w:color="auto"/>
              <w:right w:val="single" w:sz="4" w:space="0" w:color="auto"/>
            </w:tcBorders>
            <w:hideMark/>
          </w:tcPr>
          <w:p w14:paraId="05AED63E" w14:textId="77777777" w:rsidR="00E71618" w:rsidRDefault="00E71618">
            <w:pPr>
              <w:suppressAutoHyphens/>
              <w:autoSpaceDN w:val="0"/>
              <w:spacing w:after="0" w:line="240" w:lineRule="auto"/>
              <w:ind w:left="62" w:right="91"/>
              <w:textAlignment w:val="baseline"/>
              <w:rPr>
                <w:rFonts w:ascii="Calibri" w:eastAsia="SimSun" w:hAnsi="Calibri" w:cs="Arial"/>
                <w:kern w:val="3"/>
              </w:rPr>
            </w:pPr>
            <w:r>
              <w:rPr>
                <w:rFonts w:ascii="Calibri" w:eastAsia="SimSun" w:hAnsi="Calibri" w:cs="Arial"/>
                <w:kern w:val="3"/>
              </w:rPr>
              <w:t>Czy wnioskodawca planuje realizację projektu w powiązaniu z istniejącym lub planowanym mechanizmem zachęt dla przedsiębiorców do inwestowania na terenie projektu np. w postaci ulg lub zwolnień dot. podatku od nieruchomości, podatku od środków transportowych, opłat lokalnych?</w:t>
            </w:r>
          </w:p>
          <w:p w14:paraId="1F5DAE71" w14:textId="77777777" w:rsidR="00E71618" w:rsidRDefault="00E71618" w:rsidP="00F51E36">
            <w:pPr>
              <w:widowControl w:val="0"/>
              <w:numPr>
                <w:ilvl w:val="0"/>
                <w:numId w:val="463"/>
              </w:numPr>
              <w:suppressAutoHyphens/>
              <w:autoSpaceDN w:val="0"/>
              <w:spacing w:after="0" w:line="240" w:lineRule="auto"/>
              <w:ind w:left="720" w:right="91" w:hanging="360"/>
              <w:textAlignment w:val="baseline"/>
              <w:rPr>
                <w:rFonts w:ascii="Calibri" w:eastAsia="Times New Roman" w:hAnsi="Calibri" w:cs="Arial"/>
                <w:kern w:val="3"/>
              </w:rPr>
            </w:pPr>
            <w:r>
              <w:rPr>
                <w:rFonts w:ascii="Calibri" w:eastAsia="Times New Roman" w:hAnsi="Calibri" w:cs="Arial"/>
                <w:kern w:val="3"/>
              </w:rPr>
              <w:t>tak (2 pkt.);</w:t>
            </w:r>
          </w:p>
          <w:p w14:paraId="67F9D514" w14:textId="77777777" w:rsidR="00E71618" w:rsidRDefault="00E71618" w:rsidP="00F51E36">
            <w:pPr>
              <w:widowControl w:val="0"/>
              <w:numPr>
                <w:ilvl w:val="0"/>
                <w:numId w:val="463"/>
              </w:numPr>
              <w:suppressAutoHyphens/>
              <w:autoSpaceDN w:val="0"/>
              <w:spacing w:after="0" w:line="240" w:lineRule="auto"/>
              <w:ind w:left="720" w:right="91" w:hanging="360"/>
              <w:textAlignment w:val="baseline"/>
              <w:rPr>
                <w:rFonts w:ascii="Calibri" w:eastAsia="Times New Roman" w:hAnsi="Calibri" w:cs="Arial"/>
                <w:kern w:val="3"/>
                <w:lang w:eastAsia="en-US"/>
              </w:rPr>
            </w:pPr>
            <w:r>
              <w:rPr>
                <w:rFonts w:ascii="Calibri" w:eastAsia="Times New Roman" w:hAnsi="Calibri" w:cs="Arial"/>
                <w:kern w:val="3"/>
              </w:rPr>
              <w:t>nie (0 pkt.).</w:t>
            </w:r>
          </w:p>
        </w:tc>
        <w:tc>
          <w:tcPr>
            <w:tcW w:w="4536" w:type="dxa"/>
            <w:tcBorders>
              <w:top w:val="single" w:sz="4" w:space="0" w:color="auto"/>
              <w:left w:val="single" w:sz="4" w:space="0" w:color="auto"/>
              <w:bottom w:val="single" w:sz="4" w:space="0" w:color="auto"/>
              <w:right w:val="single" w:sz="4" w:space="0" w:color="auto"/>
            </w:tcBorders>
          </w:tcPr>
          <w:p w14:paraId="76704AA9" w14:textId="77777777" w:rsidR="00E71618" w:rsidRDefault="00E71618">
            <w:pPr>
              <w:suppressAutoHyphens/>
              <w:autoSpaceDN w:val="0"/>
              <w:spacing w:after="0" w:line="240" w:lineRule="auto"/>
              <w:ind w:left="24" w:right="91"/>
              <w:jc w:val="center"/>
              <w:textAlignment w:val="baseline"/>
              <w:rPr>
                <w:rFonts w:ascii="Calibri" w:eastAsia="SimSun" w:hAnsi="Calibri" w:cs="Arial"/>
                <w:kern w:val="3"/>
              </w:rPr>
            </w:pPr>
          </w:p>
          <w:p w14:paraId="4CED32E6" w14:textId="77777777" w:rsidR="00E71618" w:rsidRDefault="00E71618">
            <w:pPr>
              <w:suppressAutoHyphens/>
              <w:autoSpaceDN w:val="0"/>
              <w:spacing w:after="0" w:line="240" w:lineRule="auto"/>
              <w:ind w:left="24" w:right="91"/>
              <w:jc w:val="center"/>
              <w:textAlignment w:val="baseline"/>
              <w:rPr>
                <w:rFonts w:ascii="Calibri" w:eastAsia="SimSun" w:hAnsi="Calibri" w:cs="Arial"/>
                <w:kern w:val="3"/>
              </w:rPr>
            </w:pPr>
            <w:r>
              <w:rPr>
                <w:rFonts w:ascii="Calibri" w:eastAsia="SimSun" w:hAnsi="Calibri" w:cs="Arial"/>
                <w:kern w:val="3"/>
              </w:rPr>
              <w:t>0-2 pkt.</w:t>
            </w:r>
          </w:p>
          <w:p w14:paraId="42C684FC" w14:textId="77777777" w:rsidR="00E71618" w:rsidRDefault="00E71618">
            <w:pPr>
              <w:suppressAutoHyphens/>
              <w:autoSpaceDN w:val="0"/>
              <w:spacing w:after="0" w:line="240" w:lineRule="auto"/>
              <w:ind w:left="24" w:right="91"/>
              <w:jc w:val="center"/>
              <w:textAlignment w:val="baseline"/>
              <w:rPr>
                <w:rFonts w:ascii="Calibri" w:eastAsia="SimSun" w:hAnsi="Calibri" w:cs="Arial"/>
                <w:kern w:val="3"/>
              </w:rPr>
            </w:pPr>
          </w:p>
          <w:p w14:paraId="54E892CF" w14:textId="77777777" w:rsidR="00E71618" w:rsidRDefault="00E71618">
            <w:pPr>
              <w:suppressAutoHyphens/>
              <w:autoSpaceDN w:val="0"/>
              <w:spacing w:after="0" w:line="240" w:lineRule="auto"/>
              <w:ind w:left="24" w:right="91"/>
              <w:jc w:val="center"/>
              <w:textAlignment w:val="baseline"/>
              <w:rPr>
                <w:rFonts w:ascii="Calibri" w:eastAsia="SimSun" w:hAnsi="Calibri" w:cs="Arial"/>
                <w:kern w:val="3"/>
                <w:lang w:eastAsia="en-US"/>
              </w:rPr>
            </w:pPr>
            <w:r>
              <w:rPr>
                <w:rFonts w:ascii="Calibri" w:eastAsia="SimSun" w:hAnsi="Calibri" w:cs="Arial"/>
                <w:kern w:val="3"/>
              </w:rPr>
              <w:t>(0 punktów w kryterium nie oznacza odrzucenia wniosku)</w:t>
            </w:r>
          </w:p>
        </w:tc>
      </w:tr>
    </w:tbl>
    <w:p w14:paraId="4ADBA687" w14:textId="77777777" w:rsidR="00E71618" w:rsidRDefault="00E71618" w:rsidP="00E71618">
      <w:pPr>
        <w:spacing w:after="0" w:line="240" w:lineRule="auto"/>
        <w:jc w:val="center"/>
        <w:rPr>
          <w:rFonts w:eastAsia="Times New Roman" w:cs="Tahoma"/>
          <w:b/>
          <w:kern w:val="2"/>
          <w:lang w:eastAsia="en-US"/>
        </w:rPr>
      </w:pPr>
    </w:p>
    <w:p w14:paraId="67905E62" w14:textId="77777777" w:rsidR="00E71618" w:rsidRDefault="00E71618" w:rsidP="00E71618">
      <w:pPr>
        <w:spacing w:after="0" w:line="240" w:lineRule="auto"/>
        <w:rPr>
          <w:rFonts w:eastAsia="Times New Roman" w:cs="Tahoma"/>
          <w:b/>
          <w:kern w:val="2"/>
          <w:u w:val="single"/>
        </w:rPr>
      </w:pPr>
    </w:p>
    <w:p w14:paraId="2881D189" w14:textId="77777777" w:rsidR="00E71618" w:rsidRDefault="00E71618" w:rsidP="00E71618">
      <w:pPr>
        <w:spacing w:after="0" w:line="240" w:lineRule="auto"/>
        <w:jc w:val="center"/>
        <w:rPr>
          <w:rFonts w:eastAsia="Times New Roman" w:cs="Tahoma"/>
          <w:kern w:val="2"/>
          <w:u w:val="single"/>
        </w:rPr>
      </w:pPr>
      <w:r>
        <w:rPr>
          <w:rFonts w:eastAsia="Times New Roman" w:cs="Tahoma"/>
          <w:kern w:val="2"/>
          <w:u w:val="single"/>
        </w:rPr>
        <w:t>II sekcja – minimum punktowe</w:t>
      </w:r>
    </w:p>
    <w:p w14:paraId="175038E2" w14:textId="77777777" w:rsidR="00E71618" w:rsidRDefault="00E71618" w:rsidP="00E71618">
      <w:pPr>
        <w:spacing w:after="0" w:line="240" w:lineRule="auto"/>
        <w:rPr>
          <w:rFonts w:eastAsia="Times New Roman" w:cs="Tahoma"/>
          <w:kern w:val="2"/>
          <w:u w:val="single"/>
        </w:rPr>
      </w:pPr>
      <w:r>
        <w:rPr>
          <w:rFonts w:eastAsia="Times New Roman" w:cs="Tahoma"/>
          <w:kern w:val="2"/>
          <w:u w:val="single"/>
        </w:rPr>
        <w:t>EFRR:</w:t>
      </w:r>
    </w:p>
    <w:tbl>
      <w:tblPr>
        <w:tblW w:w="144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4"/>
        <w:gridCol w:w="4394"/>
        <w:gridCol w:w="5245"/>
        <w:gridCol w:w="4252"/>
      </w:tblGrid>
      <w:tr w:rsidR="00E71618" w14:paraId="60E5EA73" w14:textId="77777777" w:rsidTr="00E71618">
        <w:tc>
          <w:tcPr>
            <w:tcW w:w="534" w:type="dxa"/>
            <w:tcBorders>
              <w:top w:val="single" w:sz="4" w:space="0" w:color="auto"/>
              <w:left w:val="single" w:sz="4" w:space="0" w:color="auto"/>
              <w:bottom w:val="single" w:sz="4" w:space="0" w:color="auto"/>
              <w:right w:val="single" w:sz="4" w:space="0" w:color="auto"/>
            </w:tcBorders>
            <w:hideMark/>
          </w:tcPr>
          <w:p w14:paraId="7BA2EDD8" w14:textId="77777777" w:rsidR="00E71618" w:rsidRDefault="00E71618">
            <w:pPr>
              <w:spacing w:after="0" w:line="240" w:lineRule="auto"/>
              <w:jc w:val="center"/>
              <w:rPr>
                <w:rFonts w:eastAsia="Times New Roman" w:cs="Tahoma"/>
                <w:kern w:val="2"/>
                <w:lang w:eastAsia="en-US"/>
              </w:rPr>
            </w:pPr>
            <w:r>
              <w:rPr>
                <w:rFonts w:eastAsia="Times New Roman" w:cs="Tahoma"/>
                <w:kern w:val="2"/>
              </w:rPr>
              <w:t>a</w:t>
            </w:r>
          </w:p>
        </w:tc>
        <w:tc>
          <w:tcPr>
            <w:tcW w:w="4394" w:type="dxa"/>
            <w:tcBorders>
              <w:top w:val="single" w:sz="4" w:space="0" w:color="auto"/>
              <w:left w:val="single" w:sz="4" w:space="0" w:color="auto"/>
              <w:bottom w:val="single" w:sz="4" w:space="0" w:color="auto"/>
              <w:right w:val="single" w:sz="4" w:space="0" w:color="auto"/>
            </w:tcBorders>
            <w:hideMark/>
          </w:tcPr>
          <w:p w14:paraId="348B7D11" w14:textId="77777777" w:rsidR="00E71618" w:rsidRDefault="00E71618">
            <w:pPr>
              <w:spacing w:after="0" w:line="240" w:lineRule="auto"/>
              <w:jc w:val="center"/>
              <w:rPr>
                <w:rFonts w:eastAsia="Times New Roman" w:cs="Tahoma"/>
                <w:kern w:val="2"/>
                <w:lang w:eastAsia="en-US"/>
              </w:rPr>
            </w:pPr>
            <w:r>
              <w:rPr>
                <w:rFonts w:eastAsia="Times New Roman" w:cs="Tahoma"/>
                <w:kern w:val="2"/>
              </w:rPr>
              <w:t>b</w:t>
            </w:r>
          </w:p>
        </w:tc>
        <w:tc>
          <w:tcPr>
            <w:tcW w:w="5245" w:type="dxa"/>
            <w:tcBorders>
              <w:top w:val="single" w:sz="4" w:space="0" w:color="auto"/>
              <w:left w:val="single" w:sz="4" w:space="0" w:color="auto"/>
              <w:bottom w:val="single" w:sz="4" w:space="0" w:color="auto"/>
              <w:right w:val="single" w:sz="4" w:space="0" w:color="auto"/>
            </w:tcBorders>
            <w:hideMark/>
          </w:tcPr>
          <w:p w14:paraId="6649C9EB" w14:textId="77777777" w:rsidR="00E71618" w:rsidRDefault="00E71618">
            <w:pPr>
              <w:spacing w:after="0" w:line="240" w:lineRule="auto"/>
              <w:jc w:val="center"/>
              <w:rPr>
                <w:rFonts w:eastAsia="Times New Roman" w:cs="Tahoma"/>
                <w:kern w:val="2"/>
                <w:lang w:eastAsia="en-US"/>
              </w:rPr>
            </w:pPr>
            <w:r>
              <w:rPr>
                <w:rFonts w:eastAsia="Times New Roman" w:cs="Tahoma"/>
                <w:kern w:val="2"/>
              </w:rPr>
              <w:t>c</w:t>
            </w:r>
          </w:p>
        </w:tc>
        <w:tc>
          <w:tcPr>
            <w:tcW w:w="4252" w:type="dxa"/>
            <w:tcBorders>
              <w:top w:val="single" w:sz="4" w:space="0" w:color="auto"/>
              <w:left w:val="single" w:sz="4" w:space="0" w:color="auto"/>
              <w:bottom w:val="single" w:sz="4" w:space="0" w:color="auto"/>
              <w:right w:val="single" w:sz="4" w:space="0" w:color="auto"/>
            </w:tcBorders>
            <w:hideMark/>
          </w:tcPr>
          <w:p w14:paraId="37D426EC" w14:textId="77777777" w:rsidR="00E71618" w:rsidRDefault="00E71618">
            <w:pPr>
              <w:spacing w:after="0" w:line="240" w:lineRule="auto"/>
              <w:jc w:val="center"/>
              <w:rPr>
                <w:rFonts w:eastAsia="Times New Roman" w:cs="Tahoma"/>
                <w:kern w:val="2"/>
                <w:lang w:eastAsia="en-US"/>
              </w:rPr>
            </w:pPr>
            <w:r>
              <w:rPr>
                <w:rFonts w:eastAsia="Times New Roman" w:cs="Tahoma"/>
                <w:kern w:val="2"/>
              </w:rPr>
              <w:t>d</w:t>
            </w:r>
          </w:p>
        </w:tc>
      </w:tr>
      <w:tr w:rsidR="00E71618" w14:paraId="08249BE5" w14:textId="77777777" w:rsidTr="00E71618">
        <w:tc>
          <w:tcPr>
            <w:tcW w:w="534" w:type="dxa"/>
            <w:tcBorders>
              <w:top w:val="single" w:sz="4" w:space="0" w:color="auto"/>
              <w:left w:val="single" w:sz="4" w:space="0" w:color="auto"/>
              <w:bottom w:val="single" w:sz="4" w:space="0" w:color="auto"/>
              <w:right w:val="single" w:sz="4" w:space="0" w:color="auto"/>
            </w:tcBorders>
            <w:hideMark/>
          </w:tcPr>
          <w:p w14:paraId="6F6018E3" w14:textId="77777777" w:rsidR="00E71618" w:rsidRDefault="00E71618">
            <w:pPr>
              <w:spacing w:after="0" w:line="240" w:lineRule="auto"/>
              <w:jc w:val="center"/>
              <w:rPr>
                <w:rFonts w:eastAsia="Times New Roman" w:cs="Tahoma"/>
                <w:kern w:val="2"/>
                <w:lang w:eastAsia="en-US"/>
              </w:rPr>
            </w:pPr>
            <w:r>
              <w:rPr>
                <w:rFonts w:eastAsia="Times New Roman" w:cs="Tahoma"/>
                <w:kern w:val="2"/>
              </w:rPr>
              <w:t>Lp.</w:t>
            </w:r>
          </w:p>
        </w:tc>
        <w:tc>
          <w:tcPr>
            <w:tcW w:w="4394" w:type="dxa"/>
            <w:tcBorders>
              <w:top w:val="single" w:sz="4" w:space="0" w:color="auto"/>
              <w:left w:val="single" w:sz="4" w:space="0" w:color="auto"/>
              <w:bottom w:val="single" w:sz="4" w:space="0" w:color="auto"/>
              <w:right w:val="single" w:sz="4" w:space="0" w:color="auto"/>
            </w:tcBorders>
            <w:hideMark/>
          </w:tcPr>
          <w:p w14:paraId="54A7B7DF" w14:textId="77777777" w:rsidR="00E71618" w:rsidRDefault="00E71618">
            <w:pPr>
              <w:spacing w:after="0" w:line="240" w:lineRule="auto"/>
              <w:jc w:val="center"/>
              <w:rPr>
                <w:rFonts w:eastAsia="Times New Roman" w:cs="Tahoma"/>
                <w:kern w:val="2"/>
                <w:lang w:eastAsia="en-US"/>
              </w:rPr>
            </w:pPr>
            <w:r>
              <w:rPr>
                <w:rFonts w:eastAsia="Times New Roman" w:cs="Tahoma"/>
                <w:kern w:val="2"/>
              </w:rPr>
              <w:t>Nazwa kryterium</w:t>
            </w:r>
          </w:p>
        </w:tc>
        <w:tc>
          <w:tcPr>
            <w:tcW w:w="5245" w:type="dxa"/>
            <w:tcBorders>
              <w:top w:val="single" w:sz="4" w:space="0" w:color="auto"/>
              <w:left w:val="single" w:sz="4" w:space="0" w:color="auto"/>
              <w:bottom w:val="single" w:sz="4" w:space="0" w:color="auto"/>
              <w:right w:val="single" w:sz="4" w:space="0" w:color="auto"/>
            </w:tcBorders>
          </w:tcPr>
          <w:p w14:paraId="4145C625" w14:textId="77777777" w:rsidR="00E71618" w:rsidRDefault="00E71618">
            <w:pPr>
              <w:spacing w:after="0" w:line="240" w:lineRule="auto"/>
              <w:jc w:val="center"/>
              <w:rPr>
                <w:rFonts w:eastAsia="Times New Roman" w:cs="Tahoma"/>
                <w:kern w:val="2"/>
              </w:rPr>
            </w:pPr>
            <w:r>
              <w:rPr>
                <w:rFonts w:eastAsia="Times New Roman" w:cs="Tahoma"/>
                <w:kern w:val="2"/>
              </w:rPr>
              <w:t xml:space="preserve">Definicja kryterium </w:t>
            </w:r>
          </w:p>
          <w:p w14:paraId="2CCF5501" w14:textId="77777777" w:rsidR="00E71618" w:rsidRDefault="00E71618">
            <w:pPr>
              <w:spacing w:after="0" w:line="240" w:lineRule="auto"/>
              <w:jc w:val="center"/>
              <w:rPr>
                <w:rFonts w:eastAsia="Times New Roman" w:cs="Tahoma"/>
                <w:kern w:val="2"/>
                <w:lang w:eastAsia="en-US"/>
              </w:rPr>
            </w:pPr>
          </w:p>
        </w:tc>
        <w:tc>
          <w:tcPr>
            <w:tcW w:w="4252" w:type="dxa"/>
            <w:tcBorders>
              <w:top w:val="single" w:sz="4" w:space="0" w:color="auto"/>
              <w:left w:val="single" w:sz="4" w:space="0" w:color="auto"/>
              <w:bottom w:val="single" w:sz="4" w:space="0" w:color="auto"/>
              <w:right w:val="single" w:sz="4" w:space="0" w:color="auto"/>
            </w:tcBorders>
            <w:hideMark/>
          </w:tcPr>
          <w:p w14:paraId="28FCDFDB" w14:textId="77777777" w:rsidR="00E71618" w:rsidRDefault="00E71618">
            <w:pPr>
              <w:spacing w:after="0" w:line="240" w:lineRule="auto"/>
              <w:jc w:val="center"/>
              <w:rPr>
                <w:rFonts w:eastAsia="Times New Roman" w:cs="Tahoma"/>
                <w:kern w:val="2"/>
                <w:lang w:eastAsia="en-US"/>
              </w:rPr>
            </w:pPr>
            <w:r>
              <w:rPr>
                <w:rFonts w:eastAsia="Times New Roman" w:cs="Tahoma"/>
                <w:kern w:val="2"/>
              </w:rPr>
              <w:t xml:space="preserve">Opis znaczenia kryterium </w:t>
            </w:r>
          </w:p>
        </w:tc>
      </w:tr>
      <w:tr w:rsidR="00E71618" w14:paraId="5D72A049" w14:textId="77777777" w:rsidTr="00E71618">
        <w:tc>
          <w:tcPr>
            <w:tcW w:w="534" w:type="dxa"/>
            <w:tcBorders>
              <w:top w:val="single" w:sz="4" w:space="0" w:color="auto"/>
              <w:left w:val="single" w:sz="4" w:space="0" w:color="auto"/>
              <w:bottom w:val="single" w:sz="4" w:space="0" w:color="auto"/>
              <w:right w:val="single" w:sz="4" w:space="0" w:color="auto"/>
            </w:tcBorders>
            <w:hideMark/>
          </w:tcPr>
          <w:p w14:paraId="7F7D50AB" w14:textId="77777777" w:rsidR="00E71618" w:rsidRDefault="00E71618">
            <w:pPr>
              <w:spacing w:after="0" w:line="240" w:lineRule="auto"/>
              <w:jc w:val="center"/>
              <w:rPr>
                <w:rFonts w:eastAsia="Times New Roman" w:cs="Tahoma"/>
                <w:kern w:val="2"/>
                <w:lang w:eastAsia="en-US"/>
              </w:rPr>
            </w:pPr>
            <w:r>
              <w:rPr>
                <w:rFonts w:eastAsia="Times New Roman" w:cs="Tahoma"/>
                <w:kern w:val="2"/>
              </w:rPr>
              <w:t>1</w:t>
            </w:r>
          </w:p>
        </w:tc>
        <w:tc>
          <w:tcPr>
            <w:tcW w:w="4394" w:type="dxa"/>
            <w:tcBorders>
              <w:top w:val="single" w:sz="4" w:space="0" w:color="auto"/>
              <w:left w:val="single" w:sz="4" w:space="0" w:color="auto"/>
              <w:bottom w:val="single" w:sz="4" w:space="0" w:color="auto"/>
              <w:right w:val="single" w:sz="4" w:space="0" w:color="auto"/>
            </w:tcBorders>
            <w:hideMark/>
          </w:tcPr>
          <w:p w14:paraId="058C9DF8" w14:textId="77777777" w:rsidR="00E71618" w:rsidRDefault="00E71618">
            <w:pPr>
              <w:spacing w:after="0" w:line="240" w:lineRule="auto"/>
              <w:jc w:val="center"/>
              <w:rPr>
                <w:rFonts w:eastAsia="Times New Roman" w:cs="Tahoma"/>
                <w:kern w:val="2"/>
                <w:lang w:eastAsia="en-US"/>
              </w:rPr>
            </w:pPr>
            <w:r>
              <w:rPr>
                <w:rFonts w:eastAsia="Times New Roman" w:cs="Tahoma"/>
                <w:kern w:val="2"/>
              </w:rPr>
              <w:t xml:space="preserve">Uzyskanie przez projekt minimum punktowego </w:t>
            </w:r>
          </w:p>
        </w:tc>
        <w:tc>
          <w:tcPr>
            <w:tcW w:w="5245" w:type="dxa"/>
            <w:tcBorders>
              <w:top w:val="single" w:sz="4" w:space="0" w:color="auto"/>
              <w:left w:val="single" w:sz="4" w:space="0" w:color="auto"/>
              <w:bottom w:val="single" w:sz="4" w:space="0" w:color="auto"/>
              <w:right w:val="single" w:sz="4" w:space="0" w:color="auto"/>
            </w:tcBorders>
            <w:hideMark/>
          </w:tcPr>
          <w:p w14:paraId="7E94F1A8" w14:textId="77777777" w:rsidR="00E71618" w:rsidRDefault="00E71618">
            <w:pPr>
              <w:spacing w:after="0" w:line="240" w:lineRule="auto"/>
              <w:jc w:val="center"/>
              <w:rPr>
                <w:rFonts w:eastAsia="Times New Roman" w:cs="Tahoma"/>
                <w:kern w:val="2"/>
                <w:lang w:eastAsia="en-US"/>
              </w:rPr>
            </w:pPr>
            <w:r>
              <w:rPr>
                <w:rFonts w:eastAsia="Times New Roman" w:cs="Tahoma"/>
                <w:kern w:val="2"/>
              </w:rPr>
              <w:t xml:space="preserve">W ramach tego kryterium będzie sprawdzane czy, projekt otrzymał co najmniej 15% możliwych do uzyskania punktów za kryteria oceny zgodności projektów ze Strategią ZIT </w:t>
            </w:r>
          </w:p>
        </w:tc>
        <w:tc>
          <w:tcPr>
            <w:tcW w:w="4252" w:type="dxa"/>
            <w:tcBorders>
              <w:top w:val="single" w:sz="4" w:space="0" w:color="auto"/>
              <w:left w:val="single" w:sz="4" w:space="0" w:color="auto"/>
              <w:bottom w:val="single" w:sz="4" w:space="0" w:color="auto"/>
              <w:right w:val="single" w:sz="4" w:space="0" w:color="auto"/>
            </w:tcBorders>
          </w:tcPr>
          <w:p w14:paraId="3307AD92" w14:textId="77777777" w:rsidR="00E71618" w:rsidRDefault="00E71618">
            <w:pPr>
              <w:spacing w:after="0" w:line="240" w:lineRule="auto"/>
              <w:jc w:val="center"/>
              <w:rPr>
                <w:rFonts w:eastAsia="Times New Roman" w:cs="Tahoma"/>
                <w:kern w:val="2"/>
              </w:rPr>
            </w:pPr>
            <w:r>
              <w:rPr>
                <w:rFonts w:eastAsia="Times New Roman" w:cs="Tahoma"/>
                <w:kern w:val="2"/>
              </w:rPr>
              <w:t>TAK/NIE</w:t>
            </w:r>
          </w:p>
          <w:p w14:paraId="489A9779" w14:textId="77777777" w:rsidR="00E71618" w:rsidRDefault="00E71618">
            <w:pPr>
              <w:spacing w:after="0" w:line="240" w:lineRule="auto"/>
              <w:jc w:val="center"/>
              <w:rPr>
                <w:rFonts w:eastAsia="Times New Roman" w:cs="Tahoma"/>
                <w:kern w:val="2"/>
              </w:rPr>
            </w:pPr>
          </w:p>
          <w:p w14:paraId="6DB1EA33" w14:textId="77777777" w:rsidR="00E71618" w:rsidRDefault="00E71618">
            <w:pPr>
              <w:spacing w:after="0" w:line="240" w:lineRule="auto"/>
              <w:jc w:val="center"/>
              <w:rPr>
                <w:rFonts w:eastAsia="Times New Roman" w:cs="Tahoma"/>
                <w:kern w:val="2"/>
                <w:lang w:eastAsia="en-US"/>
              </w:rPr>
            </w:pPr>
            <w:r>
              <w:rPr>
                <w:rFonts w:eastAsia="Times New Roman" w:cs="Tahoma"/>
                <w:kern w:val="2"/>
              </w:rPr>
              <w:t>Kryterium obligatoryjne (kluczowe) – niespełnienie oznacza odrzucenia wniosku</w:t>
            </w:r>
          </w:p>
        </w:tc>
      </w:tr>
    </w:tbl>
    <w:p w14:paraId="117BF0CE" w14:textId="77777777" w:rsidR="00E71618" w:rsidRDefault="00E71618" w:rsidP="00E71618">
      <w:pPr>
        <w:rPr>
          <w:rFonts w:ascii="Calibri" w:eastAsia="Times New Roman" w:hAnsi="Calibri" w:cs="Tahoma"/>
          <w:b/>
          <w:kern w:val="2"/>
          <w:sz w:val="28"/>
          <w:szCs w:val="28"/>
          <w:u w:val="single"/>
        </w:rPr>
      </w:pPr>
    </w:p>
    <w:p w14:paraId="5AD1D1F8" w14:textId="77777777" w:rsidR="00E71618" w:rsidRDefault="00E71618" w:rsidP="00017CB1">
      <w:pPr>
        <w:spacing w:line="240" w:lineRule="auto"/>
        <w:rPr>
          <w:sz w:val="24"/>
          <w:szCs w:val="24"/>
        </w:rPr>
      </w:pPr>
    </w:p>
    <w:p w14:paraId="3E710DB5" w14:textId="77777777" w:rsidR="00E71618" w:rsidRDefault="00E71618" w:rsidP="00E71618">
      <w:pPr>
        <w:spacing w:line="240" w:lineRule="auto"/>
        <w:rPr>
          <w:rFonts w:eastAsia="Times New Roman" w:cs="Tahoma"/>
          <w:b/>
          <w:kern w:val="1"/>
          <w:u w:val="single"/>
        </w:rPr>
      </w:pPr>
      <w:r w:rsidRPr="00FB411F">
        <w:rPr>
          <w:rFonts w:eastAsia="Times New Roman" w:cs="Tahoma"/>
          <w:b/>
          <w:kern w:val="1"/>
          <w:u w:val="single"/>
        </w:rPr>
        <w:t>Poddziałanie 1.3.</w:t>
      </w:r>
      <w:r>
        <w:rPr>
          <w:rFonts w:eastAsia="Times New Roman" w:cs="Tahoma"/>
          <w:b/>
          <w:kern w:val="1"/>
          <w:u w:val="single"/>
        </w:rPr>
        <w:t>3</w:t>
      </w:r>
      <w:r w:rsidRPr="00FB411F">
        <w:rPr>
          <w:rFonts w:eastAsia="Times New Roman" w:cs="Tahoma"/>
          <w:b/>
          <w:kern w:val="1"/>
          <w:u w:val="single"/>
        </w:rPr>
        <w:t xml:space="preserve"> </w:t>
      </w:r>
      <w:r>
        <w:rPr>
          <w:rFonts w:eastAsia="Times New Roman" w:cs="Tahoma"/>
          <w:b/>
          <w:kern w:val="1"/>
          <w:u w:val="single"/>
        </w:rPr>
        <w:t>Rozwój przedsiębiorczości –</w:t>
      </w:r>
      <w:r w:rsidRPr="00FB411F">
        <w:rPr>
          <w:rFonts w:eastAsia="Times New Roman" w:cs="Tahoma"/>
          <w:b/>
          <w:kern w:val="1"/>
          <w:u w:val="single"/>
        </w:rPr>
        <w:t xml:space="preserve"> ZIT A</w:t>
      </w:r>
      <w:r>
        <w:rPr>
          <w:rFonts w:eastAsia="Times New Roman" w:cs="Tahoma"/>
          <w:b/>
          <w:kern w:val="1"/>
          <w:u w:val="single"/>
        </w:rPr>
        <w:t>J</w:t>
      </w:r>
    </w:p>
    <w:p w14:paraId="1227A0D7" w14:textId="77777777" w:rsidR="00E71618" w:rsidRDefault="00E71618" w:rsidP="00017CB1">
      <w:pPr>
        <w:spacing w:line="240" w:lineRule="auto"/>
        <w:rPr>
          <w:sz w:val="24"/>
          <w:szCs w:val="24"/>
        </w:rPr>
      </w:pPr>
      <w:r w:rsidRPr="00E71618">
        <w:rPr>
          <w:b/>
        </w:rPr>
        <w:t>1.3.B</w:t>
      </w:r>
      <w:r>
        <w:rPr>
          <w:sz w:val="24"/>
          <w:szCs w:val="24"/>
        </w:rPr>
        <w:t xml:space="preserve"> </w:t>
      </w:r>
      <w:r>
        <w:rPr>
          <w:b/>
        </w:rPr>
        <w:t>Wsparcie infrastruktury przeznaczonej dla przedsiębiorców</w:t>
      </w:r>
    </w:p>
    <w:p w14:paraId="1552018B" w14:textId="77777777" w:rsidR="00E71618" w:rsidRDefault="00E71618" w:rsidP="00E71618">
      <w:pPr>
        <w:rPr>
          <w:b/>
        </w:rPr>
      </w:pPr>
      <w:r>
        <w:rPr>
          <w:b/>
        </w:rPr>
        <w:t>Liczba możliwych do zdobycia punktów – 25 pkt. co stanowi 50% wszystkich możliwych do zdobycia punktów podczas całego procesu oceny.</w:t>
      </w:r>
    </w:p>
    <w:p w14:paraId="0611F622" w14:textId="77777777" w:rsidR="00E71618" w:rsidRDefault="00E71618" w:rsidP="00E71618">
      <w:pPr>
        <w:spacing w:after="0" w:line="240" w:lineRule="auto"/>
        <w:jc w:val="center"/>
        <w:rPr>
          <w:rFonts w:eastAsia="Times New Roman" w:cs="Tahoma"/>
          <w:b/>
          <w:kern w:val="2"/>
          <w:u w:val="single"/>
        </w:rPr>
      </w:pPr>
    </w:p>
    <w:p w14:paraId="7A1C3883" w14:textId="77777777" w:rsidR="00E71618" w:rsidRDefault="00E71618" w:rsidP="00E71618">
      <w:pPr>
        <w:spacing w:after="0" w:line="240" w:lineRule="auto"/>
        <w:jc w:val="center"/>
        <w:rPr>
          <w:rFonts w:eastAsia="Times New Roman" w:cs="Tahoma"/>
          <w:b/>
          <w:kern w:val="2"/>
          <w:u w:val="single"/>
        </w:rPr>
      </w:pPr>
    </w:p>
    <w:p w14:paraId="27B0E257" w14:textId="77777777" w:rsidR="00E71618" w:rsidRDefault="00E71618" w:rsidP="00E71618">
      <w:pPr>
        <w:spacing w:after="0" w:line="240" w:lineRule="auto"/>
        <w:jc w:val="center"/>
        <w:rPr>
          <w:rFonts w:eastAsia="Times New Roman" w:cs="Tahoma"/>
          <w:b/>
          <w:kern w:val="2"/>
          <w:u w:val="single"/>
        </w:rPr>
      </w:pPr>
      <w:r>
        <w:rPr>
          <w:rFonts w:eastAsia="Times New Roman" w:cs="Tahoma"/>
          <w:b/>
          <w:kern w:val="2"/>
          <w:u w:val="single"/>
        </w:rPr>
        <w:t>I sekcja – ocena ogólna</w:t>
      </w:r>
    </w:p>
    <w:p w14:paraId="47E7FB0C" w14:textId="77777777" w:rsidR="00E71618" w:rsidRDefault="00E71618" w:rsidP="00E71618">
      <w:pPr>
        <w:spacing w:after="0" w:line="240" w:lineRule="auto"/>
        <w:rPr>
          <w:rFonts w:eastAsia="Times New Roman" w:cs="Tahoma"/>
          <w:b/>
          <w:kern w:val="2"/>
        </w:rPr>
      </w:pPr>
      <w:r>
        <w:rPr>
          <w:rFonts w:eastAsia="Times New Roman" w:cs="Tahoma"/>
          <w:b/>
          <w:kern w:val="2"/>
        </w:rPr>
        <w:t xml:space="preserve">                             </w:t>
      </w:r>
    </w:p>
    <w:p w14:paraId="2996D43A" w14:textId="77777777" w:rsidR="00E71618" w:rsidRDefault="00E71618" w:rsidP="00E71618">
      <w:pPr>
        <w:spacing w:after="0" w:line="240" w:lineRule="auto"/>
        <w:rPr>
          <w:rFonts w:eastAsia="Times New Roman" w:cs="Tahoma"/>
          <w:b/>
          <w:kern w:val="2"/>
        </w:rPr>
      </w:pPr>
    </w:p>
    <w:tbl>
      <w:tblPr>
        <w:tblW w:w="131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6"/>
        <w:gridCol w:w="3733"/>
        <w:gridCol w:w="4394"/>
        <w:gridCol w:w="4536"/>
      </w:tblGrid>
      <w:tr w:rsidR="00E71618" w14:paraId="51096396" w14:textId="77777777" w:rsidTr="00E71618">
        <w:tc>
          <w:tcPr>
            <w:tcW w:w="0" w:type="auto"/>
            <w:tcBorders>
              <w:top w:val="single" w:sz="4" w:space="0" w:color="auto"/>
              <w:left w:val="single" w:sz="4" w:space="0" w:color="auto"/>
              <w:bottom w:val="single" w:sz="4" w:space="0" w:color="auto"/>
              <w:right w:val="single" w:sz="4" w:space="0" w:color="auto"/>
            </w:tcBorders>
            <w:hideMark/>
          </w:tcPr>
          <w:p w14:paraId="1A5878E2" w14:textId="77777777" w:rsidR="00E71618" w:rsidRDefault="00E71618">
            <w:pPr>
              <w:spacing w:after="0" w:line="240" w:lineRule="auto"/>
              <w:jc w:val="both"/>
              <w:rPr>
                <w:rFonts w:eastAsia="Times New Roman" w:cs="Tahoma"/>
                <w:b/>
                <w:kern w:val="2"/>
                <w:lang w:eastAsia="en-US"/>
              </w:rPr>
            </w:pPr>
            <w:r>
              <w:rPr>
                <w:rFonts w:eastAsia="Times New Roman" w:cs="Tahoma"/>
                <w:b/>
                <w:kern w:val="2"/>
              </w:rPr>
              <w:t>a</w:t>
            </w:r>
          </w:p>
        </w:tc>
        <w:tc>
          <w:tcPr>
            <w:tcW w:w="3733" w:type="dxa"/>
            <w:tcBorders>
              <w:top w:val="single" w:sz="4" w:space="0" w:color="auto"/>
              <w:left w:val="single" w:sz="4" w:space="0" w:color="auto"/>
              <w:bottom w:val="single" w:sz="4" w:space="0" w:color="auto"/>
              <w:right w:val="single" w:sz="4" w:space="0" w:color="auto"/>
            </w:tcBorders>
            <w:hideMark/>
          </w:tcPr>
          <w:p w14:paraId="4F223856" w14:textId="77777777" w:rsidR="00E71618" w:rsidRDefault="00E71618">
            <w:pPr>
              <w:spacing w:after="0" w:line="240" w:lineRule="auto"/>
              <w:jc w:val="both"/>
              <w:rPr>
                <w:rFonts w:eastAsia="Times New Roman" w:cs="Tahoma"/>
                <w:b/>
                <w:kern w:val="2"/>
                <w:lang w:eastAsia="en-US"/>
              </w:rPr>
            </w:pPr>
            <w:r>
              <w:rPr>
                <w:rFonts w:eastAsia="Times New Roman" w:cs="Tahoma"/>
                <w:b/>
                <w:kern w:val="2"/>
              </w:rPr>
              <w:t>B</w:t>
            </w:r>
          </w:p>
        </w:tc>
        <w:tc>
          <w:tcPr>
            <w:tcW w:w="4394" w:type="dxa"/>
            <w:tcBorders>
              <w:top w:val="single" w:sz="4" w:space="0" w:color="auto"/>
              <w:left w:val="single" w:sz="4" w:space="0" w:color="auto"/>
              <w:bottom w:val="single" w:sz="4" w:space="0" w:color="auto"/>
              <w:right w:val="single" w:sz="4" w:space="0" w:color="auto"/>
            </w:tcBorders>
            <w:hideMark/>
          </w:tcPr>
          <w:p w14:paraId="6ED82AF5" w14:textId="77777777" w:rsidR="00E71618" w:rsidRDefault="00E71618">
            <w:pPr>
              <w:spacing w:after="0" w:line="240" w:lineRule="auto"/>
              <w:jc w:val="both"/>
              <w:rPr>
                <w:rFonts w:eastAsia="Times New Roman" w:cs="Tahoma"/>
                <w:b/>
                <w:kern w:val="2"/>
                <w:lang w:eastAsia="en-US"/>
              </w:rPr>
            </w:pPr>
            <w:r>
              <w:rPr>
                <w:rFonts w:eastAsia="Times New Roman" w:cs="Tahoma"/>
                <w:b/>
                <w:kern w:val="2"/>
              </w:rPr>
              <w:t>c</w:t>
            </w:r>
          </w:p>
        </w:tc>
        <w:tc>
          <w:tcPr>
            <w:tcW w:w="4536" w:type="dxa"/>
            <w:tcBorders>
              <w:top w:val="single" w:sz="4" w:space="0" w:color="auto"/>
              <w:left w:val="single" w:sz="4" w:space="0" w:color="auto"/>
              <w:bottom w:val="single" w:sz="4" w:space="0" w:color="auto"/>
              <w:right w:val="single" w:sz="4" w:space="0" w:color="auto"/>
            </w:tcBorders>
            <w:hideMark/>
          </w:tcPr>
          <w:p w14:paraId="75F4F289" w14:textId="77777777" w:rsidR="00E71618" w:rsidRDefault="00E71618">
            <w:pPr>
              <w:spacing w:after="0" w:line="240" w:lineRule="auto"/>
              <w:jc w:val="center"/>
              <w:rPr>
                <w:rFonts w:eastAsia="Times New Roman" w:cs="Tahoma"/>
                <w:b/>
                <w:kern w:val="2"/>
                <w:lang w:eastAsia="en-US"/>
              </w:rPr>
            </w:pPr>
            <w:r>
              <w:rPr>
                <w:rFonts w:eastAsia="Times New Roman" w:cs="Tahoma"/>
                <w:b/>
                <w:kern w:val="2"/>
              </w:rPr>
              <w:t>d</w:t>
            </w:r>
          </w:p>
        </w:tc>
      </w:tr>
      <w:tr w:rsidR="00E71618" w14:paraId="64253F37" w14:textId="77777777" w:rsidTr="00E71618">
        <w:tc>
          <w:tcPr>
            <w:tcW w:w="0" w:type="auto"/>
            <w:tcBorders>
              <w:top w:val="single" w:sz="4" w:space="0" w:color="auto"/>
              <w:left w:val="single" w:sz="4" w:space="0" w:color="auto"/>
              <w:bottom w:val="single" w:sz="4" w:space="0" w:color="auto"/>
              <w:right w:val="single" w:sz="4" w:space="0" w:color="auto"/>
            </w:tcBorders>
            <w:hideMark/>
          </w:tcPr>
          <w:p w14:paraId="703E4808" w14:textId="77777777" w:rsidR="00E71618" w:rsidRDefault="00E71618">
            <w:pPr>
              <w:spacing w:after="0" w:line="240" w:lineRule="auto"/>
              <w:jc w:val="both"/>
              <w:rPr>
                <w:rFonts w:eastAsia="Times New Roman" w:cs="Tahoma"/>
                <w:b/>
                <w:kern w:val="2"/>
                <w:lang w:eastAsia="en-US"/>
              </w:rPr>
            </w:pPr>
            <w:r>
              <w:rPr>
                <w:rFonts w:eastAsia="Times New Roman" w:cs="Tahoma"/>
                <w:b/>
                <w:kern w:val="2"/>
              </w:rPr>
              <w:t>Lp.</w:t>
            </w:r>
          </w:p>
        </w:tc>
        <w:tc>
          <w:tcPr>
            <w:tcW w:w="3733" w:type="dxa"/>
            <w:tcBorders>
              <w:top w:val="single" w:sz="4" w:space="0" w:color="auto"/>
              <w:left w:val="single" w:sz="4" w:space="0" w:color="auto"/>
              <w:bottom w:val="single" w:sz="4" w:space="0" w:color="auto"/>
              <w:right w:val="single" w:sz="4" w:space="0" w:color="auto"/>
            </w:tcBorders>
            <w:hideMark/>
          </w:tcPr>
          <w:p w14:paraId="205E533E" w14:textId="77777777" w:rsidR="00E71618" w:rsidRDefault="00E71618">
            <w:pPr>
              <w:spacing w:after="0" w:line="240" w:lineRule="auto"/>
              <w:jc w:val="both"/>
              <w:rPr>
                <w:rFonts w:eastAsia="Times New Roman" w:cs="Tahoma"/>
                <w:b/>
                <w:kern w:val="2"/>
                <w:lang w:eastAsia="en-US"/>
              </w:rPr>
            </w:pPr>
            <w:r>
              <w:rPr>
                <w:rFonts w:eastAsia="Times New Roman" w:cs="Tahoma"/>
                <w:b/>
                <w:kern w:val="2"/>
              </w:rPr>
              <w:t>Nazwa kryterium</w:t>
            </w:r>
          </w:p>
        </w:tc>
        <w:tc>
          <w:tcPr>
            <w:tcW w:w="4394" w:type="dxa"/>
            <w:tcBorders>
              <w:top w:val="single" w:sz="4" w:space="0" w:color="auto"/>
              <w:left w:val="single" w:sz="4" w:space="0" w:color="auto"/>
              <w:bottom w:val="single" w:sz="4" w:space="0" w:color="auto"/>
              <w:right w:val="single" w:sz="4" w:space="0" w:color="auto"/>
            </w:tcBorders>
          </w:tcPr>
          <w:p w14:paraId="5DAC4092" w14:textId="77777777" w:rsidR="00E71618" w:rsidRDefault="00E71618">
            <w:pPr>
              <w:spacing w:after="0" w:line="240" w:lineRule="auto"/>
              <w:jc w:val="both"/>
              <w:rPr>
                <w:rFonts w:eastAsia="Times New Roman" w:cs="Tahoma"/>
                <w:b/>
                <w:kern w:val="2"/>
              </w:rPr>
            </w:pPr>
            <w:r>
              <w:rPr>
                <w:rFonts w:eastAsia="Times New Roman" w:cs="Tahoma"/>
                <w:b/>
                <w:kern w:val="2"/>
              </w:rPr>
              <w:t xml:space="preserve">Definicja kryterium </w:t>
            </w:r>
          </w:p>
          <w:p w14:paraId="34361315" w14:textId="77777777" w:rsidR="00E71618" w:rsidRDefault="00E71618">
            <w:pPr>
              <w:spacing w:after="0" w:line="240" w:lineRule="auto"/>
              <w:jc w:val="both"/>
              <w:rPr>
                <w:rFonts w:eastAsia="Times New Roman" w:cs="Tahoma"/>
                <w:b/>
                <w:kern w:val="2"/>
                <w:lang w:eastAsia="en-US"/>
              </w:rPr>
            </w:pPr>
          </w:p>
        </w:tc>
        <w:tc>
          <w:tcPr>
            <w:tcW w:w="4536" w:type="dxa"/>
            <w:tcBorders>
              <w:top w:val="single" w:sz="4" w:space="0" w:color="auto"/>
              <w:left w:val="single" w:sz="4" w:space="0" w:color="auto"/>
              <w:bottom w:val="single" w:sz="4" w:space="0" w:color="auto"/>
              <w:right w:val="single" w:sz="4" w:space="0" w:color="auto"/>
            </w:tcBorders>
            <w:hideMark/>
          </w:tcPr>
          <w:p w14:paraId="1986D1A4" w14:textId="77777777" w:rsidR="00E71618" w:rsidRDefault="00E71618">
            <w:pPr>
              <w:spacing w:after="0" w:line="240" w:lineRule="auto"/>
              <w:jc w:val="center"/>
              <w:rPr>
                <w:rFonts w:eastAsia="Times New Roman" w:cs="Tahoma"/>
                <w:b/>
                <w:kern w:val="2"/>
                <w:lang w:eastAsia="en-US"/>
              </w:rPr>
            </w:pPr>
            <w:r>
              <w:rPr>
                <w:rFonts w:eastAsia="Times New Roman" w:cs="Tahoma"/>
                <w:b/>
                <w:kern w:val="2"/>
              </w:rPr>
              <w:t xml:space="preserve">Opis znaczenia kryterium </w:t>
            </w:r>
          </w:p>
        </w:tc>
      </w:tr>
      <w:tr w:rsidR="00E71618" w14:paraId="7FD19EA8" w14:textId="77777777" w:rsidTr="00E71618">
        <w:trPr>
          <w:trHeight w:val="2735"/>
        </w:trPr>
        <w:tc>
          <w:tcPr>
            <w:tcW w:w="0" w:type="auto"/>
            <w:tcBorders>
              <w:top w:val="single" w:sz="4" w:space="0" w:color="auto"/>
              <w:left w:val="single" w:sz="4" w:space="0" w:color="auto"/>
              <w:bottom w:val="single" w:sz="4" w:space="0" w:color="auto"/>
              <w:right w:val="single" w:sz="4" w:space="0" w:color="auto"/>
            </w:tcBorders>
            <w:hideMark/>
          </w:tcPr>
          <w:p w14:paraId="03F71B7E" w14:textId="77777777" w:rsidR="00E71618" w:rsidRDefault="00E71618">
            <w:pPr>
              <w:spacing w:after="0" w:line="240" w:lineRule="auto"/>
              <w:jc w:val="both"/>
              <w:rPr>
                <w:rFonts w:eastAsia="Times New Roman" w:cs="Tahoma"/>
                <w:b/>
                <w:kern w:val="2"/>
                <w:lang w:eastAsia="en-US"/>
              </w:rPr>
            </w:pPr>
            <w:r>
              <w:rPr>
                <w:rFonts w:eastAsia="Times New Roman" w:cs="Tahoma"/>
                <w:b/>
                <w:kern w:val="2"/>
              </w:rPr>
              <w:t>1</w:t>
            </w:r>
          </w:p>
        </w:tc>
        <w:tc>
          <w:tcPr>
            <w:tcW w:w="3733" w:type="dxa"/>
            <w:tcBorders>
              <w:top w:val="single" w:sz="4" w:space="0" w:color="auto"/>
              <w:left w:val="single" w:sz="4" w:space="0" w:color="auto"/>
              <w:bottom w:val="single" w:sz="4" w:space="0" w:color="auto"/>
              <w:right w:val="single" w:sz="4" w:space="0" w:color="auto"/>
            </w:tcBorders>
            <w:hideMark/>
          </w:tcPr>
          <w:p w14:paraId="39E66393" w14:textId="77777777" w:rsidR="00E71618" w:rsidRDefault="00E71618">
            <w:pPr>
              <w:spacing w:after="0" w:line="240" w:lineRule="auto"/>
              <w:jc w:val="both"/>
              <w:rPr>
                <w:rFonts w:eastAsia="Times New Roman" w:cs="Tahoma"/>
                <w:kern w:val="2"/>
                <w:lang w:eastAsia="en-US"/>
              </w:rPr>
            </w:pPr>
            <w:r>
              <w:rPr>
                <w:rFonts w:eastAsia="Times New Roman" w:cs="Tahoma"/>
                <w:kern w:val="2"/>
                <w:u w:val="single"/>
              </w:rPr>
              <w:t>Zgodność projektu ze Strategią ZIT</w:t>
            </w:r>
          </w:p>
        </w:tc>
        <w:tc>
          <w:tcPr>
            <w:tcW w:w="4394" w:type="dxa"/>
            <w:tcBorders>
              <w:top w:val="single" w:sz="4" w:space="0" w:color="auto"/>
              <w:left w:val="single" w:sz="4" w:space="0" w:color="auto"/>
              <w:bottom w:val="single" w:sz="4" w:space="0" w:color="auto"/>
              <w:right w:val="single" w:sz="4" w:space="0" w:color="auto"/>
            </w:tcBorders>
          </w:tcPr>
          <w:p w14:paraId="5686DE16" w14:textId="77777777" w:rsidR="00E71618" w:rsidRDefault="00E71618">
            <w:pPr>
              <w:spacing w:after="0" w:line="240" w:lineRule="auto"/>
              <w:jc w:val="both"/>
              <w:rPr>
                <w:rFonts w:eastAsia="Times New Roman" w:cs="Tahoma"/>
                <w:bCs/>
                <w:kern w:val="2"/>
              </w:rPr>
            </w:pPr>
            <w:r>
              <w:rPr>
                <w:rFonts w:eastAsia="Times New Roman" w:cs="Tahoma"/>
                <w:bCs/>
                <w:kern w:val="2"/>
              </w:rPr>
              <w:t>Sprawdzana będzie zbieżność zapisów dokumentacji aplikacyjnej z zapisami Strategii ZIT.</w:t>
            </w:r>
          </w:p>
          <w:p w14:paraId="0F02CA1C" w14:textId="77777777" w:rsidR="00E71618" w:rsidRDefault="00E71618">
            <w:pPr>
              <w:spacing w:after="0" w:line="240" w:lineRule="auto"/>
              <w:jc w:val="both"/>
              <w:rPr>
                <w:rFonts w:eastAsia="Times New Roman" w:cs="Tahoma"/>
                <w:bCs/>
                <w:kern w:val="2"/>
              </w:rPr>
            </w:pPr>
          </w:p>
          <w:p w14:paraId="79105F06" w14:textId="77777777" w:rsidR="00E71618" w:rsidRDefault="00E71618">
            <w:pPr>
              <w:spacing w:after="0" w:line="240" w:lineRule="auto"/>
              <w:jc w:val="both"/>
              <w:rPr>
                <w:rFonts w:eastAsia="Times New Roman" w:cs="Tahoma"/>
                <w:b/>
                <w:kern w:val="2"/>
                <w:lang w:eastAsia="en-US"/>
              </w:rPr>
            </w:pPr>
            <w:r>
              <w:rPr>
                <w:rFonts w:eastAsia="Times New Roman" w:cs="Tahoma"/>
                <w:bCs/>
                <w:kern w:val="2"/>
              </w:rPr>
              <w:t>Oceniane będzie, czy przedsięwzięcie ma wpływ na minimalizację negatywnych zjawisk opisanych w Strategii ZIT AJ oraz realizację zamierzeń strategicznych ZIT AJ</w:t>
            </w:r>
          </w:p>
        </w:tc>
        <w:tc>
          <w:tcPr>
            <w:tcW w:w="4536" w:type="dxa"/>
            <w:tcBorders>
              <w:top w:val="single" w:sz="4" w:space="0" w:color="auto"/>
              <w:left w:val="single" w:sz="4" w:space="0" w:color="auto"/>
              <w:bottom w:val="single" w:sz="4" w:space="0" w:color="auto"/>
              <w:right w:val="single" w:sz="4" w:space="0" w:color="auto"/>
            </w:tcBorders>
          </w:tcPr>
          <w:p w14:paraId="041A54A1" w14:textId="77777777" w:rsidR="00E71618" w:rsidRDefault="00E71618">
            <w:pPr>
              <w:spacing w:after="0" w:line="240" w:lineRule="auto"/>
              <w:jc w:val="center"/>
              <w:rPr>
                <w:rFonts w:eastAsia="Times New Roman" w:cs="Tahoma"/>
                <w:kern w:val="2"/>
              </w:rPr>
            </w:pPr>
            <w:r>
              <w:rPr>
                <w:rFonts w:eastAsia="Times New Roman" w:cs="Tahoma"/>
                <w:kern w:val="2"/>
              </w:rPr>
              <w:t>Tak/Nie</w:t>
            </w:r>
          </w:p>
          <w:p w14:paraId="012D6A40" w14:textId="77777777" w:rsidR="00E71618" w:rsidRDefault="00E71618">
            <w:pPr>
              <w:spacing w:after="0" w:line="240" w:lineRule="auto"/>
              <w:jc w:val="center"/>
              <w:rPr>
                <w:rFonts w:eastAsia="Times New Roman" w:cs="Tahoma"/>
                <w:kern w:val="2"/>
              </w:rPr>
            </w:pPr>
            <w:r>
              <w:rPr>
                <w:rFonts w:eastAsia="Times New Roman" w:cs="Tahoma"/>
                <w:kern w:val="2"/>
              </w:rPr>
              <w:t>Kryterium obligatoryjne</w:t>
            </w:r>
          </w:p>
          <w:p w14:paraId="4651D0D9" w14:textId="77777777" w:rsidR="00E71618" w:rsidRDefault="00E71618">
            <w:pPr>
              <w:spacing w:after="0" w:line="240" w:lineRule="auto"/>
              <w:jc w:val="center"/>
              <w:rPr>
                <w:rFonts w:eastAsia="Times New Roman" w:cs="Tahoma"/>
                <w:kern w:val="2"/>
              </w:rPr>
            </w:pPr>
            <w:r>
              <w:rPr>
                <w:rFonts w:eastAsia="Times New Roman" w:cs="Tahoma"/>
                <w:kern w:val="2"/>
              </w:rPr>
              <w:t>(spełnienie jest niezbędne dla możliwości otrzymania dofinansowania)</w:t>
            </w:r>
          </w:p>
          <w:p w14:paraId="4BC5E621" w14:textId="77777777" w:rsidR="00E71618" w:rsidRDefault="00E71618">
            <w:pPr>
              <w:spacing w:after="0" w:line="240" w:lineRule="auto"/>
              <w:jc w:val="center"/>
              <w:rPr>
                <w:rFonts w:eastAsia="Times New Roman" w:cs="Tahoma"/>
                <w:kern w:val="2"/>
              </w:rPr>
            </w:pPr>
          </w:p>
          <w:p w14:paraId="021A685E" w14:textId="77777777" w:rsidR="00E71618" w:rsidRDefault="00E71618">
            <w:pPr>
              <w:spacing w:after="0" w:line="240" w:lineRule="auto"/>
              <w:jc w:val="center"/>
              <w:rPr>
                <w:rFonts w:eastAsia="Times New Roman" w:cs="Tahoma"/>
                <w:kern w:val="2"/>
              </w:rPr>
            </w:pPr>
            <w:r>
              <w:rPr>
                <w:rFonts w:eastAsia="Times New Roman" w:cs="Tahoma"/>
                <w:kern w:val="2"/>
              </w:rPr>
              <w:t>Niespełnienie kryterium oznacza</w:t>
            </w:r>
          </w:p>
          <w:p w14:paraId="4A229299" w14:textId="77777777" w:rsidR="00E71618" w:rsidRDefault="00E71618">
            <w:pPr>
              <w:spacing w:after="0" w:line="240" w:lineRule="auto"/>
              <w:jc w:val="center"/>
              <w:rPr>
                <w:rFonts w:eastAsia="Times New Roman" w:cs="Tahoma"/>
                <w:kern w:val="2"/>
              </w:rPr>
            </w:pPr>
            <w:r>
              <w:rPr>
                <w:rFonts w:eastAsia="Times New Roman" w:cs="Tahoma"/>
                <w:kern w:val="2"/>
              </w:rPr>
              <w:t>odrzucenie wniosku</w:t>
            </w:r>
          </w:p>
          <w:p w14:paraId="2B5ED71F" w14:textId="77777777" w:rsidR="00E71618" w:rsidRDefault="00E71618">
            <w:pPr>
              <w:spacing w:after="0" w:line="240" w:lineRule="auto"/>
              <w:jc w:val="center"/>
              <w:rPr>
                <w:rFonts w:eastAsia="Times New Roman" w:cs="Tahoma"/>
                <w:kern w:val="2"/>
              </w:rPr>
            </w:pPr>
          </w:p>
          <w:p w14:paraId="706F7B14" w14:textId="77777777" w:rsidR="00E71618" w:rsidRDefault="00E71618">
            <w:pPr>
              <w:spacing w:after="0" w:line="240" w:lineRule="auto"/>
              <w:jc w:val="center"/>
              <w:rPr>
                <w:rFonts w:eastAsia="Times New Roman" w:cs="Tahoma"/>
                <w:b/>
                <w:kern w:val="2"/>
                <w:lang w:eastAsia="en-US"/>
              </w:rPr>
            </w:pPr>
            <w:r>
              <w:rPr>
                <w:rFonts w:eastAsia="Times New Roman" w:cs="Tahoma"/>
                <w:kern w:val="2"/>
              </w:rPr>
              <w:t>Brak możliwości korekty</w:t>
            </w:r>
          </w:p>
        </w:tc>
      </w:tr>
      <w:tr w:rsidR="00E71618" w14:paraId="6525E9E1" w14:textId="77777777" w:rsidTr="00E71618">
        <w:trPr>
          <w:trHeight w:val="1863"/>
        </w:trPr>
        <w:tc>
          <w:tcPr>
            <w:tcW w:w="0" w:type="auto"/>
            <w:tcBorders>
              <w:top w:val="single" w:sz="4" w:space="0" w:color="auto"/>
              <w:left w:val="single" w:sz="4" w:space="0" w:color="auto"/>
              <w:bottom w:val="single" w:sz="4" w:space="0" w:color="auto"/>
              <w:right w:val="single" w:sz="4" w:space="0" w:color="auto"/>
            </w:tcBorders>
            <w:hideMark/>
          </w:tcPr>
          <w:p w14:paraId="27C07E8E" w14:textId="77777777" w:rsidR="00E71618" w:rsidRDefault="00E71618">
            <w:pPr>
              <w:spacing w:after="0" w:line="240" w:lineRule="auto"/>
              <w:jc w:val="both"/>
              <w:rPr>
                <w:rFonts w:eastAsia="Times New Roman" w:cs="Tahoma"/>
                <w:b/>
                <w:kern w:val="2"/>
                <w:lang w:eastAsia="en-US"/>
              </w:rPr>
            </w:pPr>
            <w:r>
              <w:t>2.</w:t>
            </w:r>
          </w:p>
        </w:tc>
        <w:tc>
          <w:tcPr>
            <w:tcW w:w="3733" w:type="dxa"/>
            <w:tcBorders>
              <w:top w:val="single" w:sz="4" w:space="0" w:color="auto"/>
              <w:left w:val="single" w:sz="4" w:space="0" w:color="auto"/>
              <w:bottom w:val="single" w:sz="4" w:space="0" w:color="auto"/>
              <w:right w:val="single" w:sz="4" w:space="0" w:color="auto"/>
            </w:tcBorders>
            <w:hideMark/>
          </w:tcPr>
          <w:p w14:paraId="1EC3DA3D" w14:textId="77777777" w:rsidR="00E71618" w:rsidRDefault="00E71618">
            <w:pPr>
              <w:spacing w:after="0" w:line="240" w:lineRule="auto"/>
              <w:jc w:val="both"/>
              <w:rPr>
                <w:rFonts w:eastAsia="Times New Roman" w:cs="Tahoma"/>
                <w:kern w:val="2"/>
                <w:lang w:eastAsia="en-US"/>
              </w:rPr>
            </w:pPr>
            <w:r>
              <w:t xml:space="preserve">Wpływ realizacji projektu na realizację wartości docelowej wskaźników monitoringu realizacji celów Strategii ZIT </w:t>
            </w:r>
          </w:p>
        </w:tc>
        <w:tc>
          <w:tcPr>
            <w:tcW w:w="4394" w:type="dxa"/>
            <w:tcBorders>
              <w:top w:val="single" w:sz="4" w:space="0" w:color="auto"/>
              <w:left w:val="single" w:sz="4" w:space="0" w:color="auto"/>
              <w:bottom w:val="single" w:sz="4" w:space="0" w:color="auto"/>
              <w:right w:val="single" w:sz="4" w:space="0" w:color="auto"/>
            </w:tcBorders>
            <w:hideMark/>
          </w:tcPr>
          <w:p w14:paraId="5A982908" w14:textId="77777777" w:rsidR="00E71618" w:rsidRDefault="00E71618">
            <w:pPr>
              <w:spacing w:after="0" w:line="240" w:lineRule="auto"/>
              <w:jc w:val="both"/>
              <w:rPr>
                <w:rFonts w:eastAsia="Times New Roman" w:cs="Tahoma"/>
                <w:kern w:val="2"/>
                <w:lang w:eastAsia="en-US"/>
              </w:rPr>
            </w:pPr>
            <w:r>
              <w:t xml:space="preserve">Weryfikowany będzie poziom wpływu wskaźników zawartych w projekcie na realizacje wartości docelowych wskaźników Strategii ZIT wynikających z Porozumienia. (Wskaźników Ram Wykonania i pozostałych z RPO). </w:t>
            </w:r>
          </w:p>
        </w:tc>
        <w:tc>
          <w:tcPr>
            <w:tcW w:w="4536" w:type="dxa"/>
            <w:tcBorders>
              <w:top w:val="single" w:sz="4" w:space="0" w:color="auto"/>
              <w:left w:val="single" w:sz="4" w:space="0" w:color="auto"/>
              <w:bottom w:val="single" w:sz="4" w:space="0" w:color="auto"/>
              <w:right w:val="single" w:sz="4" w:space="0" w:color="auto"/>
            </w:tcBorders>
          </w:tcPr>
          <w:p w14:paraId="1A6AEDB4" w14:textId="77777777" w:rsidR="00E71618" w:rsidRDefault="00E71618">
            <w:pPr>
              <w:pStyle w:val="Default"/>
              <w:spacing w:line="256" w:lineRule="auto"/>
              <w:jc w:val="center"/>
              <w:rPr>
                <w:sz w:val="22"/>
                <w:szCs w:val="22"/>
                <w:lang w:eastAsia="en-US"/>
              </w:rPr>
            </w:pPr>
            <w:r>
              <w:rPr>
                <w:sz w:val="22"/>
                <w:szCs w:val="22"/>
                <w:lang w:eastAsia="en-US"/>
              </w:rPr>
              <w:t>Kryterium punktowe</w:t>
            </w:r>
          </w:p>
          <w:p w14:paraId="132DC50C" w14:textId="77777777" w:rsidR="00E71618" w:rsidRDefault="00E71618">
            <w:pPr>
              <w:spacing w:after="0" w:line="240" w:lineRule="auto"/>
              <w:jc w:val="center"/>
              <w:rPr>
                <w:rFonts w:eastAsia="Times New Roman" w:cs="Tahoma"/>
                <w:kern w:val="2"/>
              </w:rPr>
            </w:pPr>
          </w:p>
          <w:p w14:paraId="5DED08BE" w14:textId="77777777" w:rsidR="00E71618" w:rsidRDefault="00E71618">
            <w:pPr>
              <w:spacing w:after="0" w:line="240" w:lineRule="auto"/>
              <w:jc w:val="center"/>
              <w:rPr>
                <w:rFonts w:eastAsia="Times New Roman" w:cs="Tahoma"/>
                <w:kern w:val="2"/>
              </w:rPr>
            </w:pPr>
            <w:r>
              <w:rPr>
                <w:rFonts w:eastAsia="Times New Roman" w:cs="Tahoma"/>
                <w:kern w:val="2"/>
              </w:rPr>
              <w:t xml:space="preserve">0 pkt – </w:t>
            </w:r>
            <w:r>
              <w:rPr>
                <w:rFonts w:eastAsia="Times New Roman" w:cs="Tahoma"/>
                <w:color w:val="000000" w:themeColor="text1"/>
                <w:kern w:val="2"/>
              </w:rPr>
              <w:t>20 pkt</w:t>
            </w:r>
          </w:p>
          <w:p w14:paraId="69754161" w14:textId="77777777" w:rsidR="00E71618" w:rsidRDefault="00E71618">
            <w:pPr>
              <w:spacing w:after="0" w:line="240" w:lineRule="auto"/>
              <w:jc w:val="center"/>
              <w:rPr>
                <w:rFonts w:eastAsia="Times New Roman" w:cs="Tahoma"/>
                <w:kern w:val="2"/>
              </w:rPr>
            </w:pPr>
            <w:r>
              <w:rPr>
                <w:rFonts w:eastAsia="Times New Roman" w:cs="Tahoma"/>
                <w:kern w:val="2"/>
              </w:rPr>
              <w:t>(0 punktów w kryterium nie oznacza</w:t>
            </w:r>
          </w:p>
          <w:p w14:paraId="525A16B4" w14:textId="77777777" w:rsidR="00E71618" w:rsidRDefault="00E71618">
            <w:pPr>
              <w:spacing w:after="0" w:line="240" w:lineRule="auto"/>
              <w:jc w:val="center"/>
              <w:rPr>
                <w:rFonts w:eastAsia="Times New Roman" w:cs="Tahoma"/>
                <w:kern w:val="2"/>
                <w:lang w:eastAsia="en-US"/>
              </w:rPr>
            </w:pPr>
            <w:r>
              <w:rPr>
                <w:rFonts w:eastAsia="Times New Roman" w:cs="Tahoma"/>
                <w:kern w:val="2"/>
              </w:rPr>
              <w:t>odrzucenia wniosku)</w:t>
            </w:r>
          </w:p>
        </w:tc>
      </w:tr>
    </w:tbl>
    <w:p w14:paraId="7A8A4B8E" w14:textId="77777777" w:rsidR="00E71618" w:rsidRDefault="00E71618" w:rsidP="00E71618">
      <w:pPr>
        <w:spacing w:after="0" w:line="240" w:lineRule="auto"/>
        <w:rPr>
          <w:rFonts w:eastAsia="Times New Roman" w:cs="Tahoma"/>
          <w:b/>
          <w:kern w:val="2"/>
          <w:lang w:eastAsia="en-US"/>
        </w:rPr>
      </w:pPr>
    </w:p>
    <w:p w14:paraId="2681793A" w14:textId="77777777" w:rsidR="00E71618" w:rsidRDefault="00E71618" w:rsidP="00E71618">
      <w:pPr>
        <w:spacing w:after="0" w:line="240" w:lineRule="auto"/>
        <w:rPr>
          <w:rFonts w:eastAsia="Times New Roman" w:cs="Tahoma"/>
          <w:b/>
          <w:kern w:val="2"/>
        </w:rPr>
      </w:pPr>
    </w:p>
    <w:p w14:paraId="50147C9D" w14:textId="77777777" w:rsidR="00E71618" w:rsidRDefault="00E71618" w:rsidP="00E71618">
      <w:pPr>
        <w:spacing w:after="0" w:line="240" w:lineRule="auto"/>
        <w:rPr>
          <w:rFonts w:eastAsia="Times New Roman" w:cs="Tahoma"/>
          <w:b/>
          <w:kern w:val="2"/>
        </w:rPr>
      </w:pPr>
    </w:p>
    <w:p w14:paraId="3CFD6502" w14:textId="77777777" w:rsidR="00E71618" w:rsidRDefault="00E71618" w:rsidP="00E71618">
      <w:pPr>
        <w:spacing w:after="0" w:line="240" w:lineRule="auto"/>
        <w:rPr>
          <w:rFonts w:eastAsia="Times New Roman" w:cs="Tahoma"/>
          <w:b/>
          <w:kern w:val="2"/>
        </w:rPr>
      </w:pPr>
    </w:p>
    <w:p w14:paraId="6018CCA0" w14:textId="77777777" w:rsidR="00E71618" w:rsidRDefault="00E71618" w:rsidP="00E71618">
      <w:pPr>
        <w:spacing w:after="0" w:line="240" w:lineRule="auto"/>
        <w:rPr>
          <w:rFonts w:eastAsia="Times New Roman" w:cs="Tahoma"/>
          <w:b/>
          <w:kern w:val="2"/>
        </w:rPr>
      </w:pPr>
    </w:p>
    <w:p w14:paraId="326EFA3B" w14:textId="77777777" w:rsidR="00E71618" w:rsidRDefault="00E71618" w:rsidP="00E71618">
      <w:pPr>
        <w:spacing w:after="0" w:line="240" w:lineRule="auto"/>
        <w:rPr>
          <w:rFonts w:eastAsia="Times New Roman" w:cs="Tahoma"/>
          <w:kern w:val="2"/>
        </w:rPr>
      </w:pPr>
      <w:r>
        <w:rPr>
          <w:rFonts w:eastAsia="Times New Roman" w:cs="Tahoma"/>
          <w:kern w:val="2"/>
        </w:rPr>
        <w:t>Punktacja do kryterium nr 2 Wpływ realizacji projektu na realizację wartości docelowej wskaźników monitoringu realizacji celów Strategii ZIT</w:t>
      </w:r>
    </w:p>
    <w:p w14:paraId="668276AF" w14:textId="77777777" w:rsidR="00E71618" w:rsidRDefault="00E71618" w:rsidP="00E71618">
      <w:pPr>
        <w:spacing w:after="0" w:line="240" w:lineRule="auto"/>
        <w:jc w:val="center"/>
        <w:rPr>
          <w:rFonts w:eastAsia="Times New Roman" w:cs="Tahoma"/>
          <w:kern w:val="2"/>
        </w:rPr>
      </w:pPr>
    </w:p>
    <w:tbl>
      <w:tblPr>
        <w:tblW w:w="1218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43"/>
        <w:gridCol w:w="4707"/>
        <w:gridCol w:w="4536"/>
      </w:tblGrid>
      <w:tr w:rsidR="00E71618" w14:paraId="15E54EDC" w14:textId="77777777" w:rsidTr="00E71618">
        <w:tc>
          <w:tcPr>
            <w:tcW w:w="2943" w:type="dxa"/>
            <w:tcBorders>
              <w:top w:val="single" w:sz="4" w:space="0" w:color="auto"/>
              <w:left w:val="single" w:sz="4" w:space="0" w:color="auto"/>
              <w:bottom w:val="single" w:sz="4" w:space="0" w:color="auto"/>
              <w:right w:val="single" w:sz="4" w:space="0" w:color="auto"/>
            </w:tcBorders>
            <w:vAlign w:val="center"/>
            <w:hideMark/>
          </w:tcPr>
          <w:p w14:paraId="360FFBD4" w14:textId="77777777" w:rsidR="00E71618" w:rsidRDefault="00E71618">
            <w:pPr>
              <w:spacing w:after="0" w:line="240" w:lineRule="auto"/>
              <w:jc w:val="center"/>
              <w:rPr>
                <w:rFonts w:eastAsia="Times New Roman" w:cs="Tahoma"/>
                <w:kern w:val="2"/>
                <w:lang w:eastAsia="en-US"/>
              </w:rPr>
            </w:pPr>
            <w:r>
              <w:rPr>
                <w:rFonts w:eastAsia="Times New Roman" w:cs="Tahoma"/>
                <w:kern w:val="2"/>
              </w:rPr>
              <w:t>Wyszczególnienie</w:t>
            </w:r>
          </w:p>
        </w:tc>
        <w:tc>
          <w:tcPr>
            <w:tcW w:w="4707" w:type="dxa"/>
            <w:tcBorders>
              <w:top w:val="single" w:sz="4" w:space="0" w:color="auto"/>
              <w:left w:val="single" w:sz="4" w:space="0" w:color="auto"/>
              <w:bottom w:val="single" w:sz="4" w:space="0" w:color="auto"/>
              <w:right w:val="single" w:sz="4" w:space="0" w:color="auto"/>
            </w:tcBorders>
            <w:hideMark/>
          </w:tcPr>
          <w:p w14:paraId="1E3CCF35" w14:textId="77777777" w:rsidR="00E71618" w:rsidRDefault="00E71618">
            <w:pPr>
              <w:spacing w:after="0" w:line="240" w:lineRule="auto"/>
              <w:jc w:val="center"/>
              <w:rPr>
                <w:rFonts w:eastAsia="Times New Roman" w:cs="Tahoma"/>
                <w:bCs/>
                <w:kern w:val="2"/>
                <w:lang w:eastAsia="en-US"/>
              </w:rPr>
            </w:pPr>
            <w:r>
              <w:rPr>
                <w:bCs/>
              </w:rPr>
              <w:t xml:space="preserve">Wskaźnik: Liczba wspartych inkubatorów przedsiębiorczości (szt.) </w:t>
            </w:r>
          </w:p>
        </w:tc>
        <w:tc>
          <w:tcPr>
            <w:tcW w:w="4536" w:type="dxa"/>
            <w:tcBorders>
              <w:top w:val="single" w:sz="4" w:space="0" w:color="auto"/>
              <w:left w:val="single" w:sz="4" w:space="0" w:color="auto"/>
              <w:bottom w:val="single" w:sz="4" w:space="0" w:color="auto"/>
              <w:right w:val="single" w:sz="4" w:space="0" w:color="auto"/>
            </w:tcBorders>
            <w:hideMark/>
          </w:tcPr>
          <w:p w14:paraId="1DE5D9E8" w14:textId="77777777" w:rsidR="00E71618" w:rsidRDefault="00E71618">
            <w:pPr>
              <w:spacing w:after="0" w:line="240" w:lineRule="auto"/>
              <w:jc w:val="center"/>
              <w:rPr>
                <w:rFonts w:eastAsia="Times New Roman" w:cs="Tahoma"/>
                <w:bCs/>
                <w:kern w:val="2"/>
                <w:lang w:eastAsia="en-US"/>
              </w:rPr>
            </w:pPr>
            <w:r>
              <w:rPr>
                <w:bCs/>
              </w:rPr>
              <w:t>Wskaźnik: Liczba przedsiębiorstw otrzymujących wsparcie niefinansowe (przedsiębiorstwo)</w:t>
            </w:r>
          </w:p>
        </w:tc>
      </w:tr>
      <w:tr w:rsidR="00E71618" w14:paraId="2541956A" w14:textId="77777777" w:rsidTr="00E71618">
        <w:trPr>
          <w:trHeight w:val="770"/>
        </w:trPr>
        <w:tc>
          <w:tcPr>
            <w:tcW w:w="2943" w:type="dxa"/>
            <w:tcBorders>
              <w:top w:val="single" w:sz="4" w:space="0" w:color="auto"/>
              <w:left w:val="single" w:sz="4" w:space="0" w:color="auto"/>
              <w:bottom w:val="single" w:sz="4" w:space="0" w:color="auto"/>
              <w:right w:val="single" w:sz="4" w:space="0" w:color="auto"/>
            </w:tcBorders>
            <w:vAlign w:val="center"/>
            <w:hideMark/>
          </w:tcPr>
          <w:p w14:paraId="190EFC88" w14:textId="77777777" w:rsidR="00E71618" w:rsidRDefault="00E71618">
            <w:pPr>
              <w:spacing w:after="0" w:line="240" w:lineRule="auto"/>
              <w:jc w:val="center"/>
              <w:rPr>
                <w:rFonts w:eastAsia="Times New Roman" w:cs="Tahoma"/>
                <w:kern w:val="2"/>
                <w:lang w:eastAsia="en-US"/>
              </w:rPr>
            </w:pPr>
            <w:r>
              <w:rPr>
                <w:rFonts w:eastAsia="Times New Roman" w:cs="Tahoma"/>
                <w:kern w:val="2"/>
              </w:rPr>
              <w:t>0 (brak wpływu i wpływ nieznaczący)</w:t>
            </w:r>
          </w:p>
        </w:tc>
        <w:tc>
          <w:tcPr>
            <w:tcW w:w="4707" w:type="dxa"/>
            <w:tcBorders>
              <w:top w:val="single" w:sz="4" w:space="0" w:color="auto"/>
              <w:left w:val="single" w:sz="4" w:space="0" w:color="auto"/>
              <w:bottom w:val="single" w:sz="4" w:space="0" w:color="auto"/>
              <w:right w:val="single" w:sz="4" w:space="0" w:color="auto"/>
            </w:tcBorders>
            <w:vAlign w:val="center"/>
            <w:hideMark/>
          </w:tcPr>
          <w:p w14:paraId="6EFAA021" w14:textId="77777777" w:rsidR="00E71618" w:rsidRDefault="00E71618">
            <w:pPr>
              <w:spacing w:after="0" w:line="240" w:lineRule="auto"/>
              <w:jc w:val="center"/>
              <w:rPr>
                <w:rFonts w:eastAsia="Times New Roman" w:cs="Tahoma"/>
                <w:kern w:val="2"/>
                <w:lang w:eastAsia="en-US"/>
              </w:rPr>
            </w:pPr>
            <w:r>
              <w:rPr>
                <w:rFonts w:eastAsia="Times New Roman" w:cs="Tahoma"/>
                <w:kern w:val="2"/>
              </w:rPr>
              <w:t>Nie dotyczy</w:t>
            </w:r>
          </w:p>
        </w:tc>
        <w:tc>
          <w:tcPr>
            <w:tcW w:w="4536" w:type="dxa"/>
            <w:tcBorders>
              <w:top w:val="single" w:sz="4" w:space="0" w:color="auto"/>
              <w:left w:val="single" w:sz="4" w:space="0" w:color="auto"/>
              <w:bottom w:val="single" w:sz="4" w:space="0" w:color="auto"/>
              <w:right w:val="single" w:sz="4" w:space="0" w:color="auto"/>
            </w:tcBorders>
            <w:vAlign w:val="center"/>
            <w:hideMark/>
          </w:tcPr>
          <w:p w14:paraId="1FDE1112" w14:textId="77777777" w:rsidR="00E71618" w:rsidRDefault="00E71618">
            <w:pPr>
              <w:spacing w:after="0" w:line="240" w:lineRule="auto"/>
              <w:jc w:val="center"/>
              <w:rPr>
                <w:rFonts w:eastAsia="Times New Roman" w:cs="Tahoma"/>
                <w:kern w:val="2"/>
                <w:lang w:eastAsia="en-US"/>
              </w:rPr>
            </w:pPr>
            <w:r>
              <w:rPr>
                <w:rFonts w:eastAsia="Times New Roman" w:cs="Tahoma"/>
                <w:kern w:val="2"/>
              </w:rPr>
              <w:t>poniżej 4 przedsiębiorstw - 0 pkt.</w:t>
            </w:r>
          </w:p>
        </w:tc>
      </w:tr>
      <w:tr w:rsidR="00E71618" w14:paraId="039EDCC6" w14:textId="77777777" w:rsidTr="00E71618">
        <w:trPr>
          <w:trHeight w:val="695"/>
        </w:trPr>
        <w:tc>
          <w:tcPr>
            <w:tcW w:w="2943" w:type="dxa"/>
            <w:tcBorders>
              <w:top w:val="single" w:sz="4" w:space="0" w:color="auto"/>
              <w:left w:val="single" w:sz="4" w:space="0" w:color="auto"/>
              <w:bottom w:val="single" w:sz="4" w:space="0" w:color="auto"/>
              <w:right w:val="single" w:sz="4" w:space="0" w:color="auto"/>
            </w:tcBorders>
            <w:vAlign w:val="center"/>
            <w:hideMark/>
          </w:tcPr>
          <w:p w14:paraId="600DCDFC" w14:textId="77777777" w:rsidR="00E71618" w:rsidRDefault="00E71618">
            <w:pPr>
              <w:spacing w:after="0" w:line="240" w:lineRule="auto"/>
              <w:jc w:val="center"/>
              <w:rPr>
                <w:rFonts w:eastAsia="Times New Roman" w:cs="Tahoma"/>
                <w:kern w:val="2"/>
                <w:lang w:eastAsia="en-US"/>
              </w:rPr>
            </w:pPr>
            <w:r>
              <w:rPr>
                <w:rFonts w:eastAsia="Times New Roman" w:cs="Tahoma"/>
                <w:kern w:val="2"/>
              </w:rPr>
              <w:t>25% maksymalnej oceny (niski wpływ)</w:t>
            </w:r>
          </w:p>
        </w:tc>
        <w:tc>
          <w:tcPr>
            <w:tcW w:w="4707" w:type="dxa"/>
            <w:tcBorders>
              <w:top w:val="single" w:sz="4" w:space="0" w:color="auto"/>
              <w:left w:val="single" w:sz="4" w:space="0" w:color="auto"/>
              <w:bottom w:val="single" w:sz="4" w:space="0" w:color="auto"/>
              <w:right w:val="single" w:sz="4" w:space="0" w:color="auto"/>
            </w:tcBorders>
            <w:vAlign w:val="center"/>
            <w:hideMark/>
          </w:tcPr>
          <w:p w14:paraId="0CA42B85" w14:textId="77777777" w:rsidR="00E71618" w:rsidRDefault="00E71618">
            <w:pPr>
              <w:spacing w:after="0" w:line="240" w:lineRule="auto"/>
              <w:jc w:val="center"/>
              <w:rPr>
                <w:rFonts w:eastAsia="Times New Roman" w:cs="Tahoma"/>
                <w:kern w:val="2"/>
                <w:lang w:eastAsia="en-US"/>
              </w:rPr>
            </w:pPr>
            <w:r>
              <w:rPr>
                <w:rFonts w:eastAsia="Times New Roman" w:cs="Tahoma"/>
                <w:kern w:val="2"/>
              </w:rPr>
              <w:t>Nie dotyczy</w:t>
            </w:r>
          </w:p>
        </w:tc>
        <w:tc>
          <w:tcPr>
            <w:tcW w:w="4536" w:type="dxa"/>
            <w:tcBorders>
              <w:top w:val="single" w:sz="4" w:space="0" w:color="auto"/>
              <w:left w:val="single" w:sz="4" w:space="0" w:color="auto"/>
              <w:bottom w:val="single" w:sz="4" w:space="0" w:color="auto"/>
              <w:right w:val="single" w:sz="4" w:space="0" w:color="auto"/>
            </w:tcBorders>
            <w:vAlign w:val="center"/>
            <w:hideMark/>
          </w:tcPr>
          <w:p w14:paraId="1126412C" w14:textId="77777777" w:rsidR="00E71618" w:rsidRDefault="00E71618">
            <w:pPr>
              <w:spacing w:after="0" w:line="240" w:lineRule="auto"/>
              <w:jc w:val="center"/>
              <w:rPr>
                <w:rFonts w:eastAsia="Times New Roman" w:cs="Tahoma"/>
                <w:kern w:val="2"/>
                <w:lang w:eastAsia="en-US"/>
              </w:rPr>
            </w:pPr>
            <w:r>
              <w:rPr>
                <w:rFonts w:eastAsia="Times New Roman" w:cs="Tahoma"/>
                <w:kern w:val="2"/>
              </w:rPr>
              <w:t>4-7 przedsiębiorstw - 2,5 pkt.</w:t>
            </w:r>
          </w:p>
        </w:tc>
      </w:tr>
      <w:tr w:rsidR="00E71618" w14:paraId="54545EF9" w14:textId="77777777" w:rsidTr="00E71618">
        <w:trPr>
          <w:trHeight w:val="705"/>
        </w:trPr>
        <w:tc>
          <w:tcPr>
            <w:tcW w:w="2943" w:type="dxa"/>
            <w:tcBorders>
              <w:top w:val="single" w:sz="4" w:space="0" w:color="auto"/>
              <w:left w:val="single" w:sz="4" w:space="0" w:color="auto"/>
              <w:bottom w:val="single" w:sz="4" w:space="0" w:color="auto"/>
              <w:right w:val="single" w:sz="4" w:space="0" w:color="auto"/>
            </w:tcBorders>
            <w:vAlign w:val="center"/>
            <w:hideMark/>
          </w:tcPr>
          <w:p w14:paraId="00885CB8" w14:textId="77777777" w:rsidR="00E71618" w:rsidRDefault="00E71618">
            <w:pPr>
              <w:spacing w:after="0" w:line="240" w:lineRule="auto"/>
              <w:jc w:val="center"/>
              <w:rPr>
                <w:rFonts w:eastAsia="Times New Roman" w:cs="Tahoma"/>
                <w:kern w:val="2"/>
                <w:lang w:eastAsia="en-US"/>
              </w:rPr>
            </w:pPr>
            <w:r>
              <w:rPr>
                <w:rFonts w:eastAsia="Times New Roman" w:cs="Tahoma"/>
                <w:kern w:val="2"/>
              </w:rPr>
              <w:t>50% maksymalnej oceny (średni wpływ)</w:t>
            </w:r>
          </w:p>
        </w:tc>
        <w:tc>
          <w:tcPr>
            <w:tcW w:w="4707" w:type="dxa"/>
            <w:tcBorders>
              <w:top w:val="single" w:sz="4" w:space="0" w:color="auto"/>
              <w:left w:val="single" w:sz="4" w:space="0" w:color="auto"/>
              <w:bottom w:val="single" w:sz="4" w:space="0" w:color="auto"/>
              <w:right w:val="single" w:sz="4" w:space="0" w:color="auto"/>
            </w:tcBorders>
            <w:vAlign w:val="center"/>
            <w:hideMark/>
          </w:tcPr>
          <w:p w14:paraId="0A59A895" w14:textId="77777777" w:rsidR="00E71618" w:rsidRDefault="00E71618">
            <w:pPr>
              <w:spacing w:after="0" w:line="240" w:lineRule="auto"/>
              <w:jc w:val="center"/>
              <w:rPr>
                <w:rFonts w:eastAsia="Times New Roman" w:cs="Tahoma"/>
                <w:kern w:val="2"/>
                <w:lang w:eastAsia="en-US"/>
              </w:rPr>
            </w:pPr>
            <w:r>
              <w:rPr>
                <w:rFonts w:eastAsia="Times New Roman" w:cs="Tahoma"/>
                <w:kern w:val="2"/>
              </w:rPr>
              <w:t>Nie dotyczy</w:t>
            </w:r>
          </w:p>
        </w:tc>
        <w:tc>
          <w:tcPr>
            <w:tcW w:w="4536" w:type="dxa"/>
            <w:tcBorders>
              <w:top w:val="single" w:sz="4" w:space="0" w:color="auto"/>
              <w:left w:val="single" w:sz="4" w:space="0" w:color="auto"/>
              <w:bottom w:val="single" w:sz="4" w:space="0" w:color="auto"/>
              <w:right w:val="single" w:sz="4" w:space="0" w:color="auto"/>
            </w:tcBorders>
            <w:vAlign w:val="center"/>
            <w:hideMark/>
          </w:tcPr>
          <w:p w14:paraId="2CA51647" w14:textId="77777777" w:rsidR="00E71618" w:rsidRDefault="00E71618">
            <w:pPr>
              <w:spacing w:after="0" w:line="240" w:lineRule="auto"/>
              <w:jc w:val="center"/>
              <w:rPr>
                <w:rFonts w:eastAsia="Times New Roman" w:cs="Tahoma"/>
                <w:kern w:val="2"/>
                <w:lang w:eastAsia="en-US"/>
              </w:rPr>
            </w:pPr>
            <w:r>
              <w:rPr>
                <w:rFonts w:eastAsia="Times New Roman" w:cs="Tahoma"/>
                <w:kern w:val="2"/>
              </w:rPr>
              <w:t>8-11 przedsiębiorstw - 5 pkt.</w:t>
            </w:r>
          </w:p>
        </w:tc>
      </w:tr>
      <w:tr w:rsidR="00E71618" w14:paraId="4DD66C5E" w14:textId="77777777" w:rsidTr="00E71618">
        <w:trPr>
          <w:trHeight w:val="701"/>
        </w:trPr>
        <w:tc>
          <w:tcPr>
            <w:tcW w:w="2943" w:type="dxa"/>
            <w:tcBorders>
              <w:top w:val="single" w:sz="4" w:space="0" w:color="auto"/>
              <w:left w:val="single" w:sz="4" w:space="0" w:color="auto"/>
              <w:bottom w:val="single" w:sz="4" w:space="0" w:color="auto"/>
              <w:right w:val="single" w:sz="4" w:space="0" w:color="auto"/>
            </w:tcBorders>
            <w:vAlign w:val="center"/>
            <w:hideMark/>
          </w:tcPr>
          <w:p w14:paraId="43CC48FE" w14:textId="77777777" w:rsidR="00E71618" w:rsidRDefault="00E71618">
            <w:pPr>
              <w:spacing w:after="0" w:line="240" w:lineRule="auto"/>
              <w:jc w:val="center"/>
              <w:rPr>
                <w:rFonts w:eastAsia="Times New Roman" w:cs="Tahoma"/>
                <w:kern w:val="2"/>
                <w:lang w:eastAsia="en-US"/>
              </w:rPr>
            </w:pPr>
            <w:r>
              <w:rPr>
                <w:rFonts w:eastAsia="Times New Roman" w:cs="Tahoma"/>
                <w:kern w:val="2"/>
              </w:rPr>
              <w:t>100% maksymalnej oceny (wysoki wpływ)</w:t>
            </w:r>
          </w:p>
        </w:tc>
        <w:tc>
          <w:tcPr>
            <w:tcW w:w="4707" w:type="dxa"/>
            <w:tcBorders>
              <w:top w:val="single" w:sz="4" w:space="0" w:color="auto"/>
              <w:left w:val="single" w:sz="4" w:space="0" w:color="auto"/>
              <w:bottom w:val="single" w:sz="4" w:space="0" w:color="auto"/>
              <w:right w:val="single" w:sz="4" w:space="0" w:color="auto"/>
            </w:tcBorders>
            <w:vAlign w:val="center"/>
            <w:hideMark/>
          </w:tcPr>
          <w:p w14:paraId="0F1901DB" w14:textId="77777777" w:rsidR="00E71618" w:rsidRDefault="00E71618">
            <w:pPr>
              <w:spacing w:after="0" w:line="240" w:lineRule="auto"/>
              <w:jc w:val="center"/>
              <w:rPr>
                <w:rFonts w:eastAsia="Times New Roman" w:cs="Tahoma"/>
                <w:kern w:val="2"/>
                <w:lang w:eastAsia="en-US"/>
              </w:rPr>
            </w:pPr>
            <w:r>
              <w:rPr>
                <w:rFonts w:eastAsia="Times New Roman" w:cs="Tahoma"/>
                <w:kern w:val="2"/>
              </w:rPr>
              <w:t>1 szt. lub więcej - 10 pkt.</w:t>
            </w:r>
          </w:p>
        </w:tc>
        <w:tc>
          <w:tcPr>
            <w:tcW w:w="4536" w:type="dxa"/>
            <w:tcBorders>
              <w:top w:val="single" w:sz="4" w:space="0" w:color="auto"/>
              <w:left w:val="single" w:sz="4" w:space="0" w:color="auto"/>
              <w:bottom w:val="single" w:sz="4" w:space="0" w:color="auto"/>
              <w:right w:val="single" w:sz="4" w:space="0" w:color="auto"/>
            </w:tcBorders>
            <w:vAlign w:val="center"/>
            <w:hideMark/>
          </w:tcPr>
          <w:p w14:paraId="4D68F045" w14:textId="77777777" w:rsidR="00E71618" w:rsidRDefault="00E71618">
            <w:pPr>
              <w:spacing w:after="0" w:line="240" w:lineRule="auto"/>
              <w:jc w:val="center"/>
              <w:rPr>
                <w:rFonts w:eastAsia="Times New Roman" w:cs="Tahoma"/>
                <w:kern w:val="2"/>
                <w:lang w:eastAsia="en-US"/>
              </w:rPr>
            </w:pPr>
            <w:r>
              <w:rPr>
                <w:rFonts w:eastAsia="Times New Roman" w:cs="Tahoma"/>
                <w:kern w:val="2"/>
              </w:rPr>
              <w:t>12 lub więcej przedsiębiorstw - 10 pkt.</w:t>
            </w:r>
          </w:p>
        </w:tc>
      </w:tr>
      <w:tr w:rsidR="00E71618" w14:paraId="34777BA3" w14:textId="77777777" w:rsidTr="00E71618">
        <w:trPr>
          <w:trHeight w:val="556"/>
        </w:trPr>
        <w:tc>
          <w:tcPr>
            <w:tcW w:w="2943" w:type="dxa"/>
            <w:tcBorders>
              <w:top w:val="single" w:sz="4" w:space="0" w:color="auto"/>
              <w:left w:val="single" w:sz="4" w:space="0" w:color="auto"/>
              <w:bottom w:val="single" w:sz="4" w:space="0" w:color="auto"/>
              <w:right w:val="single" w:sz="4" w:space="0" w:color="auto"/>
            </w:tcBorders>
            <w:vAlign w:val="center"/>
            <w:hideMark/>
          </w:tcPr>
          <w:p w14:paraId="3608422B" w14:textId="77777777" w:rsidR="00E71618" w:rsidRDefault="00E71618">
            <w:pPr>
              <w:spacing w:after="0" w:line="240" w:lineRule="auto"/>
              <w:jc w:val="center"/>
              <w:rPr>
                <w:rFonts w:eastAsia="Times New Roman" w:cs="Tahoma"/>
                <w:kern w:val="2"/>
                <w:lang w:eastAsia="en-US"/>
              </w:rPr>
            </w:pPr>
            <w:r>
              <w:rPr>
                <w:rFonts w:eastAsia="Times New Roman" w:cs="Tahoma"/>
                <w:kern w:val="2"/>
              </w:rPr>
              <w:t>Waga danego wskaźnika</w:t>
            </w:r>
          </w:p>
        </w:tc>
        <w:tc>
          <w:tcPr>
            <w:tcW w:w="4707" w:type="dxa"/>
            <w:tcBorders>
              <w:top w:val="single" w:sz="4" w:space="0" w:color="auto"/>
              <w:left w:val="single" w:sz="4" w:space="0" w:color="auto"/>
              <w:bottom w:val="single" w:sz="4" w:space="0" w:color="auto"/>
              <w:right w:val="single" w:sz="4" w:space="0" w:color="auto"/>
            </w:tcBorders>
            <w:vAlign w:val="center"/>
            <w:hideMark/>
          </w:tcPr>
          <w:p w14:paraId="75DF344C" w14:textId="77777777" w:rsidR="00E71618" w:rsidRDefault="00E71618">
            <w:pPr>
              <w:spacing w:after="0" w:line="240" w:lineRule="auto"/>
              <w:jc w:val="center"/>
              <w:rPr>
                <w:rFonts w:eastAsia="Times New Roman" w:cs="Tahoma"/>
                <w:kern w:val="2"/>
                <w:lang w:eastAsia="en-US"/>
              </w:rPr>
            </w:pPr>
            <w:r>
              <w:rPr>
                <w:rFonts w:eastAsia="Times New Roman" w:cs="Tahoma"/>
                <w:kern w:val="2"/>
              </w:rPr>
              <w:t>50%</w:t>
            </w:r>
          </w:p>
        </w:tc>
        <w:tc>
          <w:tcPr>
            <w:tcW w:w="4536" w:type="dxa"/>
            <w:tcBorders>
              <w:top w:val="single" w:sz="4" w:space="0" w:color="auto"/>
              <w:left w:val="single" w:sz="4" w:space="0" w:color="auto"/>
              <w:bottom w:val="single" w:sz="4" w:space="0" w:color="auto"/>
              <w:right w:val="single" w:sz="4" w:space="0" w:color="auto"/>
            </w:tcBorders>
            <w:vAlign w:val="center"/>
            <w:hideMark/>
          </w:tcPr>
          <w:p w14:paraId="0EE64F28" w14:textId="77777777" w:rsidR="00E71618" w:rsidRDefault="00E71618">
            <w:pPr>
              <w:spacing w:after="0" w:line="240" w:lineRule="auto"/>
              <w:jc w:val="center"/>
              <w:rPr>
                <w:rFonts w:eastAsia="Times New Roman" w:cs="Tahoma"/>
                <w:kern w:val="2"/>
                <w:lang w:eastAsia="en-US"/>
              </w:rPr>
            </w:pPr>
            <w:r>
              <w:rPr>
                <w:rFonts w:eastAsia="Times New Roman" w:cs="Tahoma"/>
                <w:kern w:val="2"/>
              </w:rPr>
              <w:t>50%</w:t>
            </w:r>
          </w:p>
        </w:tc>
      </w:tr>
      <w:tr w:rsidR="00E71618" w14:paraId="12123417" w14:textId="77777777" w:rsidTr="00E71618">
        <w:trPr>
          <w:trHeight w:val="808"/>
        </w:trPr>
        <w:tc>
          <w:tcPr>
            <w:tcW w:w="2943" w:type="dxa"/>
            <w:tcBorders>
              <w:top w:val="single" w:sz="4" w:space="0" w:color="auto"/>
              <w:left w:val="single" w:sz="4" w:space="0" w:color="auto"/>
              <w:bottom w:val="single" w:sz="4" w:space="0" w:color="auto"/>
              <w:right w:val="single" w:sz="4" w:space="0" w:color="auto"/>
            </w:tcBorders>
            <w:vAlign w:val="center"/>
          </w:tcPr>
          <w:p w14:paraId="66CEE857" w14:textId="77777777" w:rsidR="00E71618" w:rsidRDefault="00E71618">
            <w:pPr>
              <w:spacing w:after="0" w:line="240" w:lineRule="auto"/>
              <w:jc w:val="center"/>
              <w:rPr>
                <w:rFonts w:eastAsia="Times New Roman" w:cs="Tahoma"/>
                <w:kern w:val="2"/>
              </w:rPr>
            </w:pPr>
            <w:r>
              <w:rPr>
                <w:rFonts w:eastAsia="Times New Roman" w:cs="Tahoma"/>
                <w:kern w:val="2"/>
              </w:rPr>
              <w:t>Ocena:</w:t>
            </w:r>
          </w:p>
          <w:p w14:paraId="2AB4406D" w14:textId="77777777" w:rsidR="00E71618" w:rsidRDefault="00E71618">
            <w:pPr>
              <w:spacing w:after="0" w:line="240" w:lineRule="auto"/>
              <w:jc w:val="center"/>
              <w:rPr>
                <w:rFonts w:eastAsia="Times New Roman" w:cs="Tahoma"/>
                <w:kern w:val="2"/>
              </w:rPr>
            </w:pPr>
            <w:r>
              <w:rPr>
                <w:rFonts w:eastAsia="Times New Roman" w:cs="Tahoma"/>
                <w:kern w:val="2"/>
              </w:rPr>
              <w:t>(max 20 pkt. – 100%)</w:t>
            </w:r>
          </w:p>
          <w:p w14:paraId="601861DF" w14:textId="77777777" w:rsidR="00E71618" w:rsidRDefault="00E71618">
            <w:pPr>
              <w:spacing w:after="0" w:line="240" w:lineRule="auto"/>
              <w:rPr>
                <w:rFonts w:eastAsia="Times New Roman" w:cs="Tahoma"/>
                <w:kern w:val="2"/>
                <w:lang w:eastAsia="en-US"/>
              </w:rPr>
            </w:pPr>
          </w:p>
        </w:tc>
        <w:tc>
          <w:tcPr>
            <w:tcW w:w="4707" w:type="dxa"/>
            <w:tcBorders>
              <w:top w:val="single" w:sz="4" w:space="0" w:color="auto"/>
              <w:left w:val="single" w:sz="4" w:space="0" w:color="auto"/>
              <w:bottom w:val="single" w:sz="4" w:space="0" w:color="auto"/>
              <w:right w:val="single" w:sz="4" w:space="0" w:color="auto"/>
            </w:tcBorders>
            <w:vAlign w:val="center"/>
            <w:hideMark/>
          </w:tcPr>
          <w:p w14:paraId="226FA4C5" w14:textId="77777777" w:rsidR="00E71618" w:rsidRDefault="00E71618">
            <w:pPr>
              <w:spacing w:after="0" w:line="240" w:lineRule="auto"/>
              <w:jc w:val="center"/>
              <w:rPr>
                <w:rFonts w:eastAsia="Times New Roman" w:cs="Tahoma"/>
                <w:kern w:val="2"/>
                <w:lang w:eastAsia="en-US"/>
              </w:rPr>
            </w:pPr>
            <w:r>
              <w:rPr>
                <w:rFonts w:eastAsia="Times New Roman" w:cs="Tahoma"/>
                <w:kern w:val="2"/>
              </w:rPr>
              <w:t>10 pkt.</w:t>
            </w:r>
          </w:p>
        </w:tc>
        <w:tc>
          <w:tcPr>
            <w:tcW w:w="4536" w:type="dxa"/>
            <w:tcBorders>
              <w:top w:val="single" w:sz="4" w:space="0" w:color="auto"/>
              <w:left w:val="single" w:sz="4" w:space="0" w:color="auto"/>
              <w:bottom w:val="single" w:sz="4" w:space="0" w:color="auto"/>
              <w:right w:val="single" w:sz="4" w:space="0" w:color="auto"/>
            </w:tcBorders>
            <w:vAlign w:val="center"/>
            <w:hideMark/>
          </w:tcPr>
          <w:p w14:paraId="3010DD9A" w14:textId="77777777" w:rsidR="00E71618" w:rsidRDefault="00E71618">
            <w:pPr>
              <w:spacing w:after="0" w:line="240" w:lineRule="auto"/>
              <w:jc w:val="center"/>
              <w:rPr>
                <w:rFonts w:eastAsia="Times New Roman" w:cs="Tahoma"/>
                <w:kern w:val="2"/>
                <w:lang w:eastAsia="en-US"/>
              </w:rPr>
            </w:pPr>
            <w:r>
              <w:rPr>
                <w:rFonts w:eastAsia="Times New Roman" w:cs="Tahoma"/>
                <w:kern w:val="2"/>
              </w:rPr>
              <w:t>10 pkt.</w:t>
            </w:r>
          </w:p>
        </w:tc>
      </w:tr>
    </w:tbl>
    <w:p w14:paraId="5F651358" w14:textId="77777777" w:rsidR="00E71618" w:rsidRDefault="00E71618" w:rsidP="00E71618">
      <w:pPr>
        <w:spacing w:after="0" w:line="240" w:lineRule="auto"/>
        <w:rPr>
          <w:rFonts w:eastAsia="Times New Roman" w:cs="Tahoma"/>
          <w:b/>
          <w:kern w:val="2"/>
          <w:u w:val="single"/>
        </w:rPr>
      </w:pPr>
    </w:p>
    <w:tbl>
      <w:tblPr>
        <w:tblW w:w="131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6"/>
        <w:gridCol w:w="3733"/>
        <w:gridCol w:w="4394"/>
        <w:gridCol w:w="4536"/>
      </w:tblGrid>
      <w:tr w:rsidR="00E71618" w14:paraId="0DC783DD" w14:textId="77777777" w:rsidTr="00E71618">
        <w:tc>
          <w:tcPr>
            <w:tcW w:w="0" w:type="auto"/>
            <w:tcBorders>
              <w:top w:val="single" w:sz="4" w:space="0" w:color="auto"/>
              <w:left w:val="single" w:sz="4" w:space="0" w:color="auto"/>
              <w:bottom w:val="single" w:sz="4" w:space="0" w:color="auto"/>
              <w:right w:val="single" w:sz="4" w:space="0" w:color="auto"/>
            </w:tcBorders>
            <w:hideMark/>
          </w:tcPr>
          <w:p w14:paraId="43A411A0" w14:textId="77777777" w:rsidR="00E71618" w:rsidRDefault="00E71618">
            <w:pPr>
              <w:spacing w:after="0" w:line="240" w:lineRule="auto"/>
              <w:jc w:val="both"/>
              <w:rPr>
                <w:lang w:eastAsia="en-US"/>
              </w:rPr>
            </w:pPr>
            <w:r>
              <w:t>3.</w:t>
            </w:r>
          </w:p>
        </w:tc>
        <w:tc>
          <w:tcPr>
            <w:tcW w:w="3733" w:type="dxa"/>
            <w:tcBorders>
              <w:top w:val="single" w:sz="4" w:space="0" w:color="auto"/>
              <w:left w:val="single" w:sz="4" w:space="0" w:color="auto"/>
              <w:bottom w:val="single" w:sz="4" w:space="0" w:color="auto"/>
              <w:right w:val="single" w:sz="4" w:space="0" w:color="auto"/>
            </w:tcBorders>
          </w:tcPr>
          <w:p w14:paraId="08450E3B" w14:textId="77777777" w:rsidR="00E71618" w:rsidRDefault="00E71618">
            <w:pPr>
              <w:suppressAutoHyphens/>
              <w:autoSpaceDN w:val="0"/>
              <w:textAlignment w:val="baseline"/>
              <w:rPr>
                <w:rFonts w:ascii="Calibri" w:eastAsia="SimSun" w:hAnsi="Calibri" w:cs="Arial"/>
                <w:kern w:val="3"/>
              </w:rPr>
            </w:pPr>
            <w:r>
              <w:rPr>
                <w:rFonts w:ascii="Calibri" w:eastAsia="SimSun" w:hAnsi="Calibri" w:cs="Arial"/>
                <w:kern w:val="3"/>
              </w:rPr>
              <w:t>Wzmacnianie kooperacji nauka-gospodarka</w:t>
            </w:r>
          </w:p>
          <w:p w14:paraId="5C3F9E83" w14:textId="77777777" w:rsidR="00E71618" w:rsidRDefault="00E71618">
            <w:pPr>
              <w:suppressAutoHyphens/>
              <w:autoSpaceDN w:val="0"/>
              <w:spacing w:after="160" w:line="256" w:lineRule="auto"/>
              <w:textAlignment w:val="baseline"/>
              <w:rPr>
                <w:lang w:eastAsia="en-US"/>
              </w:rPr>
            </w:pPr>
          </w:p>
        </w:tc>
        <w:tc>
          <w:tcPr>
            <w:tcW w:w="4394" w:type="dxa"/>
            <w:tcBorders>
              <w:top w:val="single" w:sz="4" w:space="0" w:color="auto"/>
              <w:left w:val="single" w:sz="4" w:space="0" w:color="auto"/>
              <w:bottom w:val="single" w:sz="4" w:space="0" w:color="auto"/>
              <w:right w:val="single" w:sz="4" w:space="0" w:color="auto"/>
            </w:tcBorders>
          </w:tcPr>
          <w:p w14:paraId="0FB0E075" w14:textId="77777777" w:rsidR="00E71618" w:rsidRPr="0060316A" w:rsidRDefault="00E71618">
            <w:pPr>
              <w:suppressAutoHyphens/>
              <w:autoSpaceDN w:val="0"/>
              <w:spacing w:after="0" w:line="240" w:lineRule="auto"/>
              <w:ind w:left="24" w:right="91"/>
              <w:jc w:val="both"/>
              <w:textAlignment w:val="baseline"/>
              <w:rPr>
                <w:rFonts w:ascii="Calibri" w:eastAsia="Times New Roman" w:hAnsi="Calibri" w:cs="Arial"/>
                <w:kern w:val="3"/>
              </w:rPr>
            </w:pPr>
            <w:r>
              <w:rPr>
                <w:rFonts w:ascii="Calibri" w:eastAsia="Times New Roman" w:hAnsi="Calibri" w:cs="Arial"/>
                <w:kern w:val="3"/>
              </w:rPr>
              <w:t xml:space="preserve">Czy strategia/ plan wykorzystania infrastruktury zakłada nawiązanie współpracy inkubatora z uczelnią wyższą/ uczelniami wyższymi </w:t>
            </w:r>
            <w:r w:rsidRPr="0060316A">
              <w:rPr>
                <w:rFonts w:ascii="Calibri" w:eastAsia="Times New Roman" w:hAnsi="Calibri" w:cs="Arial"/>
                <w:kern w:val="3"/>
              </w:rPr>
              <w:t>w co najmniej dwóch z trzech zakresów wymienionych poniżej:</w:t>
            </w:r>
          </w:p>
          <w:p w14:paraId="0F9FAC51" w14:textId="77777777" w:rsidR="00E71618" w:rsidRPr="0060316A" w:rsidRDefault="00E71618" w:rsidP="00F51E36">
            <w:pPr>
              <w:pStyle w:val="Akapitzlist"/>
              <w:numPr>
                <w:ilvl w:val="0"/>
                <w:numId w:val="464"/>
              </w:numPr>
              <w:suppressAutoHyphens/>
              <w:autoSpaceDN w:val="0"/>
              <w:spacing w:after="0" w:line="240" w:lineRule="auto"/>
              <w:ind w:left="488" w:right="91" w:hanging="284"/>
              <w:jc w:val="both"/>
              <w:textAlignment w:val="baseline"/>
              <w:rPr>
                <w:rFonts w:ascii="Calibri" w:eastAsia="Times New Roman" w:hAnsi="Calibri" w:cs="Arial"/>
                <w:kern w:val="3"/>
              </w:rPr>
            </w:pPr>
            <w:r w:rsidRPr="0060316A">
              <w:rPr>
                <w:rFonts w:ascii="Calibri" w:eastAsia="Times New Roman" w:hAnsi="Calibri" w:cs="Arial"/>
                <w:kern w:val="3"/>
              </w:rPr>
              <w:t>wykorzystanie wyników badań naukowych dla rozwoju technologii, produktów i usług</w:t>
            </w:r>
          </w:p>
          <w:p w14:paraId="7BA261A9" w14:textId="77777777" w:rsidR="00E71618" w:rsidRPr="0060316A" w:rsidRDefault="00E71618" w:rsidP="00F51E36">
            <w:pPr>
              <w:pStyle w:val="Akapitzlist"/>
              <w:numPr>
                <w:ilvl w:val="0"/>
                <w:numId w:val="464"/>
              </w:numPr>
              <w:suppressAutoHyphens/>
              <w:autoSpaceDN w:val="0"/>
              <w:spacing w:after="0" w:line="240" w:lineRule="auto"/>
              <w:ind w:left="488" w:right="91" w:hanging="284"/>
              <w:jc w:val="both"/>
              <w:textAlignment w:val="baseline"/>
              <w:rPr>
                <w:rFonts w:ascii="Calibri" w:eastAsia="Times New Roman" w:hAnsi="Calibri" w:cs="Arial"/>
                <w:kern w:val="3"/>
              </w:rPr>
            </w:pPr>
            <w:r w:rsidRPr="0060316A">
              <w:rPr>
                <w:rFonts w:ascii="Calibri" w:eastAsia="Times New Roman" w:hAnsi="Calibri" w:cs="Arial"/>
                <w:kern w:val="3"/>
              </w:rPr>
              <w:t>realizacja nowych badań naukowych dla rozwoju technologii, produktów i usług</w:t>
            </w:r>
          </w:p>
          <w:p w14:paraId="1F89801D" w14:textId="77777777" w:rsidR="00E71618" w:rsidRPr="0060316A" w:rsidRDefault="00E71618" w:rsidP="00F51E36">
            <w:pPr>
              <w:pStyle w:val="Akapitzlist"/>
              <w:numPr>
                <w:ilvl w:val="0"/>
                <w:numId w:val="464"/>
              </w:numPr>
              <w:suppressAutoHyphens/>
              <w:autoSpaceDN w:val="0"/>
              <w:spacing w:after="0" w:line="240" w:lineRule="auto"/>
              <w:ind w:left="488" w:right="91" w:hanging="284"/>
              <w:jc w:val="both"/>
              <w:textAlignment w:val="baseline"/>
              <w:rPr>
                <w:rFonts w:ascii="Calibri" w:eastAsia="SimSun" w:hAnsi="Calibri" w:cs="F"/>
                <w:kern w:val="3"/>
              </w:rPr>
            </w:pPr>
            <w:r w:rsidRPr="0060316A">
              <w:rPr>
                <w:rFonts w:ascii="Calibri" w:eastAsia="Times New Roman" w:hAnsi="Calibri" w:cs="Arial"/>
                <w:kern w:val="3"/>
              </w:rPr>
              <w:t>edukacja w zakresie przedsiębiorczości?</w:t>
            </w:r>
          </w:p>
          <w:p w14:paraId="7904ABC7" w14:textId="77777777" w:rsidR="00E71618" w:rsidRDefault="00E71618">
            <w:pPr>
              <w:pStyle w:val="Akapitzlist"/>
              <w:suppressAutoHyphens/>
              <w:autoSpaceDN w:val="0"/>
              <w:spacing w:after="0" w:line="240" w:lineRule="auto"/>
              <w:ind w:left="744" w:right="91"/>
              <w:jc w:val="both"/>
              <w:textAlignment w:val="baseline"/>
              <w:rPr>
                <w:rFonts w:ascii="Calibri" w:eastAsia="SimSun" w:hAnsi="Calibri" w:cs="F"/>
                <w:kern w:val="3"/>
              </w:rPr>
            </w:pPr>
          </w:p>
          <w:p w14:paraId="433EE9ED" w14:textId="77777777" w:rsidR="00E71618" w:rsidRDefault="00E71618" w:rsidP="00F51E36">
            <w:pPr>
              <w:widowControl w:val="0"/>
              <w:numPr>
                <w:ilvl w:val="0"/>
                <w:numId w:val="463"/>
              </w:numPr>
              <w:suppressAutoHyphens/>
              <w:autoSpaceDN w:val="0"/>
              <w:spacing w:after="0" w:line="240" w:lineRule="auto"/>
              <w:ind w:left="502" w:right="91" w:hanging="360"/>
              <w:textAlignment w:val="baseline"/>
              <w:rPr>
                <w:rFonts w:eastAsiaTheme="minorHAnsi"/>
              </w:rPr>
            </w:pPr>
            <w:r>
              <w:rPr>
                <w:rFonts w:ascii="Calibri" w:eastAsia="Times New Roman" w:hAnsi="Calibri" w:cs="Arial"/>
                <w:kern w:val="3"/>
              </w:rPr>
              <w:t>tak (2 pkt.);</w:t>
            </w:r>
          </w:p>
          <w:p w14:paraId="5FA11405" w14:textId="77777777" w:rsidR="00E71618" w:rsidRDefault="00E71618" w:rsidP="00F51E36">
            <w:pPr>
              <w:widowControl w:val="0"/>
              <w:numPr>
                <w:ilvl w:val="0"/>
                <w:numId w:val="463"/>
              </w:numPr>
              <w:suppressAutoHyphens/>
              <w:autoSpaceDN w:val="0"/>
              <w:spacing w:after="0" w:line="240" w:lineRule="auto"/>
              <w:ind w:left="502" w:right="91" w:hanging="360"/>
              <w:textAlignment w:val="baseline"/>
              <w:rPr>
                <w:lang w:eastAsia="en-US"/>
              </w:rPr>
            </w:pPr>
            <w:r>
              <w:rPr>
                <w:rFonts w:ascii="Calibri" w:eastAsia="Times New Roman" w:hAnsi="Calibri" w:cs="Arial"/>
                <w:kern w:val="3"/>
              </w:rPr>
              <w:t>nie (0 pkt.).</w:t>
            </w:r>
          </w:p>
        </w:tc>
        <w:tc>
          <w:tcPr>
            <w:tcW w:w="4536" w:type="dxa"/>
            <w:tcBorders>
              <w:top w:val="single" w:sz="4" w:space="0" w:color="auto"/>
              <w:left w:val="single" w:sz="4" w:space="0" w:color="auto"/>
              <w:bottom w:val="single" w:sz="4" w:space="0" w:color="auto"/>
              <w:right w:val="single" w:sz="4" w:space="0" w:color="auto"/>
            </w:tcBorders>
          </w:tcPr>
          <w:p w14:paraId="4189E560" w14:textId="77777777" w:rsidR="00E71618" w:rsidRDefault="00E71618">
            <w:pPr>
              <w:pStyle w:val="Default"/>
              <w:spacing w:line="256" w:lineRule="auto"/>
              <w:jc w:val="center"/>
              <w:rPr>
                <w:sz w:val="22"/>
                <w:szCs w:val="22"/>
                <w:lang w:eastAsia="en-US"/>
              </w:rPr>
            </w:pPr>
            <w:r>
              <w:rPr>
                <w:sz w:val="22"/>
                <w:szCs w:val="22"/>
                <w:lang w:eastAsia="en-US"/>
              </w:rPr>
              <w:t>0-2 pkt</w:t>
            </w:r>
          </w:p>
          <w:p w14:paraId="62315A61" w14:textId="77777777" w:rsidR="00E71618" w:rsidRDefault="00E71618">
            <w:pPr>
              <w:pStyle w:val="Default"/>
              <w:spacing w:line="256" w:lineRule="auto"/>
              <w:jc w:val="center"/>
              <w:rPr>
                <w:sz w:val="22"/>
                <w:szCs w:val="22"/>
                <w:lang w:eastAsia="en-US"/>
              </w:rPr>
            </w:pPr>
          </w:p>
          <w:p w14:paraId="1A653885" w14:textId="77777777" w:rsidR="00E71618" w:rsidRDefault="00E71618">
            <w:pPr>
              <w:pStyle w:val="Default"/>
              <w:spacing w:line="256" w:lineRule="auto"/>
              <w:jc w:val="center"/>
              <w:rPr>
                <w:sz w:val="22"/>
                <w:szCs w:val="22"/>
                <w:lang w:eastAsia="en-US"/>
              </w:rPr>
            </w:pPr>
            <w:r>
              <w:rPr>
                <w:sz w:val="22"/>
                <w:szCs w:val="22"/>
                <w:lang w:eastAsia="en-US"/>
              </w:rPr>
              <w:t>(0 punktów w kryterium nie oznacza</w:t>
            </w:r>
          </w:p>
          <w:p w14:paraId="383614C4" w14:textId="77777777" w:rsidR="00E71618" w:rsidRDefault="00E71618">
            <w:pPr>
              <w:pStyle w:val="Default"/>
              <w:spacing w:line="256" w:lineRule="auto"/>
              <w:jc w:val="center"/>
              <w:rPr>
                <w:sz w:val="22"/>
                <w:szCs w:val="22"/>
                <w:lang w:eastAsia="en-US"/>
              </w:rPr>
            </w:pPr>
            <w:r>
              <w:rPr>
                <w:sz w:val="22"/>
                <w:szCs w:val="22"/>
                <w:lang w:eastAsia="en-US"/>
              </w:rPr>
              <w:t>odrzucenia wniosku)</w:t>
            </w:r>
          </w:p>
        </w:tc>
      </w:tr>
      <w:tr w:rsidR="00E71618" w14:paraId="349F9A50" w14:textId="77777777" w:rsidTr="00E71618">
        <w:tc>
          <w:tcPr>
            <w:tcW w:w="0" w:type="auto"/>
            <w:tcBorders>
              <w:top w:val="single" w:sz="4" w:space="0" w:color="auto"/>
              <w:left w:val="single" w:sz="4" w:space="0" w:color="auto"/>
              <w:bottom w:val="single" w:sz="4" w:space="0" w:color="auto"/>
              <w:right w:val="single" w:sz="4" w:space="0" w:color="auto"/>
            </w:tcBorders>
            <w:hideMark/>
          </w:tcPr>
          <w:p w14:paraId="3A1A74E6" w14:textId="77777777" w:rsidR="00E71618" w:rsidRDefault="00E71618">
            <w:pPr>
              <w:spacing w:after="0" w:line="240" w:lineRule="auto"/>
              <w:jc w:val="both"/>
              <w:rPr>
                <w:lang w:eastAsia="en-US"/>
              </w:rPr>
            </w:pPr>
            <w:r>
              <w:t xml:space="preserve">4. </w:t>
            </w:r>
          </w:p>
        </w:tc>
        <w:tc>
          <w:tcPr>
            <w:tcW w:w="3733" w:type="dxa"/>
            <w:tcBorders>
              <w:top w:val="single" w:sz="4" w:space="0" w:color="auto"/>
              <w:left w:val="single" w:sz="4" w:space="0" w:color="auto"/>
              <w:bottom w:val="single" w:sz="4" w:space="0" w:color="auto"/>
              <w:right w:val="single" w:sz="4" w:space="0" w:color="auto"/>
            </w:tcBorders>
            <w:hideMark/>
          </w:tcPr>
          <w:p w14:paraId="24037D90" w14:textId="77777777" w:rsidR="00E71618" w:rsidRDefault="00E71618">
            <w:pPr>
              <w:suppressAutoHyphens/>
              <w:autoSpaceDN w:val="0"/>
              <w:spacing w:after="160" w:line="256" w:lineRule="auto"/>
              <w:textAlignment w:val="baseline"/>
              <w:rPr>
                <w:rFonts w:ascii="Calibri" w:eastAsia="SimSun" w:hAnsi="Calibri" w:cs="Arial"/>
                <w:kern w:val="3"/>
                <w:lang w:eastAsia="en-US"/>
              </w:rPr>
            </w:pPr>
            <w:r>
              <w:rPr>
                <w:rFonts w:ascii="Calibri" w:eastAsia="SimSun" w:hAnsi="Calibri" w:cs="Arial"/>
                <w:kern w:val="3"/>
              </w:rPr>
              <w:t>Wsparcie gospodarki innowacyjnej</w:t>
            </w:r>
          </w:p>
        </w:tc>
        <w:tc>
          <w:tcPr>
            <w:tcW w:w="4394" w:type="dxa"/>
            <w:tcBorders>
              <w:top w:val="single" w:sz="4" w:space="0" w:color="auto"/>
              <w:left w:val="single" w:sz="4" w:space="0" w:color="auto"/>
              <w:bottom w:val="single" w:sz="4" w:space="0" w:color="auto"/>
              <w:right w:val="single" w:sz="4" w:space="0" w:color="auto"/>
            </w:tcBorders>
            <w:hideMark/>
          </w:tcPr>
          <w:p w14:paraId="34F4C745" w14:textId="77777777" w:rsidR="00E71618" w:rsidRDefault="00E71618">
            <w:pPr>
              <w:suppressAutoHyphens/>
              <w:autoSpaceDN w:val="0"/>
              <w:spacing w:after="0" w:line="240" w:lineRule="auto"/>
              <w:ind w:left="24" w:right="91"/>
              <w:jc w:val="both"/>
              <w:textAlignment w:val="baseline"/>
              <w:rPr>
                <w:rFonts w:ascii="Calibri" w:eastAsia="Times New Roman" w:hAnsi="Calibri" w:cs="Arial"/>
                <w:kern w:val="3"/>
              </w:rPr>
            </w:pPr>
            <w:r>
              <w:rPr>
                <w:rFonts w:ascii="Calibri" w:eastAsia="Times New Roman" w:hAnsi="Calibri" w:cs="Arial"/>
                <w:kern w:val="3"/>
              </w:rPr>
              <w:t>Czy projekt obejmuje działania na rzecz wsparcia gospodarki innowacyjnej na obszarze ZIT AJ, zgodne z celem/celami strategicznymi „Regionalnej Strategii Innowacji dla Województwa Dolnośląskiego na lata 2011-2020”?</w:t>
            </w:r>
          </w:p>
          <w:p w14:paraId="2D8D6042" w14:textId="77777777" w:rsidR="00E71618" w:rsidRDefault="00E71618" w:rsidP="00F51E36">
            <w:pPr>
              <w:widowControl w:val="0"/>
              <w:numPr>
                <w:ilvl w:val="0"/>
                <w:numId w:val="463"/>
              </w:numPr>
              <w:suppressAutoHyphens/>
              <w:autoSpaceDN w:val="0"/>
              <w:spacing w:after="0" w:line="240" w:lineRule="auto"/>
              <w:ind w:left="502" w:right="91" w:hanging="360"/>
              <w:textAlignment w:val="baseline"/>
              <w:rPr>
                <w:rFonts w:ascii="Calibri" w:eastAsia="Times New Roman" w:hAnsi="Calibri" w:cs="Arial"/>
                <w:kern w:val="3"/>
              </w:rPr>
            </w:pPr>
            <w:r>
              <w:rPr>
                <w:rFonts w:ascii="Calibri" w:eastAsia="Times New Roman" w:hAnsi="Calibri" w:cs="Arial"/>
                <w:kern w:val="3"/>
              </w:rPr>
              <w:t>tak (3 pkt.);</w:t>
            </w:r>
          </w:p>
          <w:p w14:paraId="23B294AD" w14:textId="77777777" w:rsidR="00E71618" w:rsidRDefault="00E71618" w:rsidP="00F51E36">
            <w:pPr>
              <w:widowControl w:val="0"/>
              <w:numPr>
                <w:ilvl w:val="0"/>
                <w:numId w:val="463"/>
              </w:numPr>
              <w:suppressAutoHyphens/>
              <w:autoSpaceDN w:val="0"/>
              <w:spacing w:after="0" w:line="240" w:lineRule="auto"/>
              <w:ind w:left="502" w:right="91" w:hanging="360"/>
              <w:textAlignment w:val="baseline"/>
              <w:rPr>
                <w:rFonts w:ascii="Calibri" w:eastAsia="Times New Roman" w:hAnsi="Calibri" w:cs="Arial"/>
                <w:kern w:val="3"/>
                <w:lang w:eastAsia="en-US"/>
              </w:rPr>
            </w:pPr>
            <w:r>
              <w:rPr>
                <w:rFonts w:ascii="Calibri" w:eastAsia="Times New Roman" w:hAnsi="Calibri" w:cs="Arial"/>
                <w:kern w:val="3"/>
              </w:rPr>
              <w:t>nie (0 pkt.).</w:t>
            </w:r>
          </w:p>
        </w:tc>
        <w:tc>
          <w:tcPr>
            <w:tcW w:w="4536" w:type="dxa"/>
            <w:tcBorders>
              <w:top w:val="single" w:sz="4" w:space="0" w:color="auto"/>
              <w:left w:val="single" w:sz="4" w:space="0" w:color="auto"/>
              <w:bottom w:val="single" w:sz="4" w:space="0" w:color="auto"/>
              <w:right w:val="single" w:sz="4" w:space="0" w:color="auto"/>
            </w:tcBorders>
          </w:tcPr>
          <w:p w14:paraId="14FE7C61" w14:textId="77777777" w:rsidR="00E71618" w:rsidRDefault="00E71618">
            <w:pPr>
              <w:pStyle w:val="Default"/>
              <w:spacing w:line="256" w:lineRule="auto"/>
              <w:jc w:val="center"/>
              <w:rPr>
                <w:sz w:val="22"/>
                <w:szCs w:val="22"/>
                <w:lang w:eastAsia="en-US"/>
              </w:rPr>
            </w:pPr>
            <w:r>
              <w:rPr>
                <w:sz w:val="22"/>
                <w:szCs w:val="22"/>
                <w:lang w:eastAsia="en-US"/>
              </w:rPr>
              <w:t>0-3 pkt.</w:t>
            </w:r>
          </w:p>
          <w:p w14:paraId="01F64C51" w14:textId="77777777" w:rsidR="00E71618" w:rsidRDefault="00E71618">
            <w:pPr>
              <w:pStyle w:val="Default"/>
              <w:spacing w:line="256" w:lineRule="auto"/>
              <w:rPr>
                <w:sz w:val="22"/>
                <w:szCs w:val="22"/>
                <w:lang w:eastAsia="en-US"/>
              </w:rPr>
            </w:pPr>
          </w:p>
          <w:p w14:paraId="60DA5FF1" w14:textId="77777777" w:rsidR="00E71618" w:rsidRDefault="00E71618">
            <w:pPr>
              <w:pStyle w:val="Default"/>
              <w:spacing w:line="256" w:lineRule="auto"/>
              <w:jc w:val="center"/>
              <w:rPr>
                <w:sz w:val="22"/>
                <w:szCs w:val="22"/>
                <w:lang w:eastAsia="en-US"/>
              </w:rPr>
            </w:pPr>
            <w:r>
              <w:rPr>
                <w:sz w:val="22"/>
                <w:szCs w:val="22"/>
                <w:lang w:eastAsia="en-US"/>
              </w:rPr>
              <w:t>(0 punktów w kryterium nie oznacza odrzucenia wniosku)</w:t>
            </w:r>
          </w:p>
        </w:tc>
      </w:tr>
    </w:tbl>
    <w:p w14:paraId="69EFBFE8" w14:textId="77777777" w:rsidR="00E71618" w:rsidRDefault="00E71618" w:rsidP="00E71618">
      <w:pPr>
        <w:spacing w:after="0" w:line="240" w:lineRule="auto"/>
        <w:jc w:val="center"/>
        <w:rPr>
          <w:rFonts w:eastAsia="Times New Roman" w:cs="Tahoma"/>
          <w:b/>
          <w:kern w:val="2"/>
          <w:u w:val="single"/>
          <w:lang w:eastAsia="en-US"/>
        </w:rPr>
      </w:pPr>
    </w:p>
    <w:p w14:paraId="2DA2271C" w14:textId="77777777" w:rsidR="00E71618" w:rsidRDefault="00E71618" w:rsidP="00E71618">
      <w:pPr>
        <w:spacing w:after="0" w:line="240" w:lineRule="auto"/>
        <w:jc w:val="center"/>
        <w:rPr>
          <w:rFonts w:eastAsia="Times New Roman" w:cs="Tahoma"/>
          <w:kern w:val="2"/>
          <w:u w:val="single"/>
        </w:rPr>
      </w:pPr>
      <w:r>
        <w:rPr>
          <w:rFonts w:eastAsia="Times New Roman" w:cs="Tahoma"/>
          <w:kern w:val="2"/>
          <w:u w:val="single"/>
        </w:rPr>
        <w:t>II sekcja – minimum punktowe</w:t>
      </w:r>
    </w:p>
    <w:p w14:paraId="40C3325E" w14:textId="77777777" w:rsidR="00E71618" w:rsidRDefault="00E71618" w:rsidP="00E71618">
      <w:pPr>
        <w:spacing w:after="0" w:line="240" w:lineRule="auto"/>
        <w:rPr>
          <w:rFonts w:eastAsia="Times New Roman" w:cs="Tahoma"/>
          <w:kern w:val="2"/>
          <w:u w:val="single"/>
        </w:rPr>
      </w:pPr>
      <w:r>
        <w:rPr>
          <w:rFonts w:eastAsia="Times New Roman" w:cs="Tahoma"/>
          <w:kern w:val="2"/>
          <w:u w:val="single"/>
        </w:rPr>
        <w:t>EFRR:</w:t>
      </w:r>
    </w:p>
    <w:tbl>
      <w:tblPr>
        <w:tblW w:w="144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4"/>
        <w:gridCol w:w="4394"/>
        <w:gridCol w:w="5245"/>
        <w:gridCol w:w="4252"/>
      </w:tblGrid>
      <w:tr w:rsidR="00E71618" w14:paraId="4CC1E295" w14:textId="77777777" w:rsidTr="00E71618">
        <w:tc>
          <w:tcPr>
            <w:tcW w:w="534" w:type="dxa"/>
            <w:tcBorders>
              <w:top w:val="single" w:sz="4" w:space="0" w:color="auto"/>
              <w:left w:val="single" w:sz="4" w:space="0" w:color="auto"/>
              <w:bottom w:val="single" w:sz="4" w:space="0" w:color="auto"/>
              <w:right w:val="single" w:sz="4" w:space="0" w:color="auto"/>
            </w:tcBorders>
            <w:hideMark/>
          </w:tcPr>
          <w:p w14:paraId="1B7007C8" w14:textId="77777777" w:rsidR="00E71618" w:rsidRDefault="00E71618">
            <w:pPr>
              <w:spacing w:after="0" w:line="240" w:lineRule="auto"/>
              <w:jc w:val="center"/>
              <w:rPr>
                <w:rFonts w:eastAsia="Times New Roman" w:cs="Tahoma"/>
                <w:kern w:val="2"/>
                <w:lang w:eastAsia="en-US"/>
              </w:rPr>
            </w:pPr>
            <w:r>
              <w:rPr>
                <w:rFonts w:eastAsia="Times New Roman" w:cs="Tahoma"/>
                <w:kern w:val="2"/>
              </w:rPr>
              <w:t>a</w:t>
            </w:r>
          </w:p>
        </w:tc>
        <w:tc>
          <w:tcPr>
            <w:tcW w:w="4394" w:type="dxa"/>
            <w:tcBorders>
              <w:top w:val="single" w:sz="4" w:space="0" w:color="auto"/>
              <w:left w:val="single" w:sz="4" w:space="0" w:color="auto"/>
              <w:bottom w:val="single" w:sz="4" w:space="0" w:color="auto"/>
              <w:right w:val="single" w:sz="4" w:space="0" w:color="auto"/>
            </w:tcBorders>
            <w:hideMark/>
          </w:tcPr>
          <w:p w14:paraId="33E75002" w14:textId="77777777" w:rsidR="00E71618" w:rsidRDefault="00E71618">
            <w:pPr>
              <w:spacing w:after="0" w:line="240" w:lineRule="auto"/>
              <w:jc w:val="center"/>
              <w:rPr>
                <w:rFonts w:eastAsia="Times New Roman" w:cs="Tahoma"/>
                <w:kern w:val="2"/>
                <w:lang w:eastAsia="en-US"/>
              </w:rPr>
            </w:pPr>
            <w:r>
              <w:rPr>
                <w:rFonts w:eastAsia="Times New Roman" w:cs="Tahoma"/>
                <w:kern w:val="2"/>
              </w:rPr>
              <w:t>b</w:t>
            </w:r>
          </w:p>
        </w:tc>
        <w:tc>
          <w:tcPr>
            <w:tcW w:w="5245" w:type="dxa"/>
            <w:tcBorders>
              <w:top w:val="single" w:sz="4" w:space="0" w:color="auto"/>
              <w:left w:val="single" w:sz="4" w:space="0" w:color="auto"/>
              <w:bottom w:val="single" w:sz="4" w:space="0" w:color="auto"/>
              <w:right w:val="single" w:sz="4" w:space="0" w:color="auto"/>
            </w:tcBorders>
            <w:hideMark/>
          </w:tcPr>
          <w:p w14:paraId="4BF53A16" w14:textId="77777777" w:rsidR="00E71618" w:rsidRDefault="00E71618">
            <w:pPr>
              <w:spacing w:after="0" w:line="240" w:lineRule="auto"/>
              <w:jc w:val="center"/>
              <w:rPr>
                <w:rFonts w:eastAsia="Times New Roman" w:cs="Tahoma"/>
                <w:kern w:val="2"/>
                <w:lang w:eastAsia="en-US"/>
              </w:rPr>
            </w:pPr>
            <w:r>
              <w:rPr>
                <w:rFonts w:eastAsia="Times New Roman" w:cs="Tahoma"/>
                <w:kern w:val="2"/>
              </w:rPr>
              <w:t>c</w:t>
            </w:r>
          </w:p>
        </w:tc>
        <w:tc>
          <w:tcPr>
            <w:tcW w:w="4252" w:type="dxa"/>
            <w:tcBorders>
              <w:top w:val="single" w:sz="4" w:space="0" w:color="auto"/>
              <w:left w:val="single" w:sz="4" w:space="0" w:color="auto"/>
              <w:bottom w:val="single" w:sz="4" w:space="0" w:color="auto"/>
              <w:right w:val="single" w:sz="4" w:space="0" w:color="auto"/>
            </w:tcBorders>
            <w:hideMark/>
          </w:tcPr>
          <w:p w14:paraId="19C24446" w14:textId="77777777" w:rsidR="00E71618" w:rsidRDefault="00E71618">
            <w:pPr>
              <w:spacing w:after="0" w:line="240" w:lineRule="auto"/>
              <w:jc w:val="center"/>
              <w:rPr>
                <w:rFonts w:eastAsia="Times New Roman" w:cs="Tahoma"/>
                <w:kern w:val="2"/>
                <w:lang w:eastAsia="en-US"/>
              </w:rPr>
            </w:pPr>
            <w:r>
              <w:rPr>
                <w:rFonts w:eastAsia="Times New Roman" w:cs="Tahoma"/>
                <w:kern w:val="2"/>
              </w:rPr>
              <w:t>d</w:t>
            </w:r>
          </w:p>
        </w:tc>
      </w:tr>
      <w:tr w:rsidR="00E71618" w14:paraId="19C39E1E" w14:textId="77777777" w:rsidTr="00E71618">
        <w:tc>
          <w:tcPr>
            <w:tcW w:w="534" w:type="dxa"/>
            <w:tcBorders>
              <w:top w:val="single" w:sz="4" w:space="0" w:color="auto"/>
              <w:left w:val="single" w:sz="4" w:space="0" w:color="auto"/>
              <w:bottom w:val="single" w:sz="4" w:space="0" w:color="auto"/>
              <w:right w:val="single" w:sz="4" w:space="0" w:color="auto"/>
            </w:tcBorders>
            <w:hideMark/>
          </w:tcPr>
          <w:p w14:paraId="451E4DF6" w14:textId="77777777" w:rsidR="00E71618" w:rsidRDefault="00E71618">
            <w:pPr>
              <w:spacing w:after="0" w:line="240" w:lineRule="auto"/>
              <w:jc w:val="center"/>
              <w:rPr>
                <w:rFonts w:eastAsia="Times New Roman" w:cs="Tahoma"/>
                <w:kern w:val="2"/>
                <w:lang w:eastAsia="en-US"/>
              </w:rPr>
            </w:pPr>
            <w:r>
              <w:rPr>
                <w:rFonts w:eastAsia="Times New Roman" w:cs="Tahoma"/>
                <w:kern w:val="2"/>
              </w:rPr>
              <w:t>Lp.</w:t>
            </w:r>
          </w:p>
        </w:tc>
        <w:tc>
          <w:tcPr>
            <w:tcW w:w="4394" w:type="dxa"/>
            <w:tcBorders>
              <w:top w:val="single" w:sz="4" w:space="0" w:color="auto"/>
              <w:left w:val="single" w:sz="4" w:space="0" w:color="auto"/>
              <w:bottom w:val="single" w:sz="4" w:space="0" w:color="auto"/>
              <w:right w:val="single" w:sz="4" w:space="0" w:color="auto"/>
            </w:tcBorders>
            <w:hideMark/>
          </w:tcPr>
          <w:p w14:paraId="36A1BC6C" w14:textId="77777777" w:rsidR="00E71618" w:rsidRDefault="00E71618">
            <w:pPr>
              <w:spacing w:after="0" w:line="240" w:lineRule="auto"/>
              <w:jc w:val="center"/>
              <w:rPr>
                <w:rFonts w:eastAsia="Times New Roman" w:cs="Tahoma"/>
                <w:kern w:val="2"/>
                <w:lang w:eastAsia="en-US"/>
              </w:rPr>
            </w:pPr>
            <w:r>
              <w:rPr>
                <w:rFonts w:eastAsia="Times New Roman" w:cs="Tahoma"/>
                <w:kern w:val="2"/>
              </w:rPr>
              <w:t>Nazwa kryterium</w:t>
            </w:r>
          </w:p>
        </w:tc>
        <w:tc>
          <w:tcPr>
            <w:tcW w:w="5245" w:type="dxa"/>
            <w:tcBorders>
              <w:top w:val="single" w:sz="4" w:space="0" w:color="auto"/>
              <w:left w:val="single" w:sz="4" w:space="0" w:color="auto"/>
              <w:bottom w:val="single" w:sz="4" w:space="0" w:color="auto"/>
              <w:right w:val="single" w:sz="4" w:space="0" w:color="auto"/>
            </w:tcBorders>
          </w:tcPr>
          <w:p w14:paraId="75C63DD8" w14:textId="77777777" w:rsidR="00E71618" w:rsidRDefault="00E71618">
            <w:pPr>
              <w:spacing w:after="0" w:line="240" w:lineRule="auto"/>
              <w:jc w:val="center"/>
              <w:rPr>
                <w:rFonts w:eastAsia="Times New Roman" w:cs="Tahoma"/>
                <w:kern w:val="2"/>
              </w:rPr>
            </w:pPr>
            <w:r>
              <w:rPr>
                <w:rFonts w:eastAsia="Times New Roman" w:cs="Tahoma"/>
                <w:kern w:val="2"/>
              </w:rPr>
              <w:t xml:space="preserve">Definicja kryterium </w:t>
            </w:r>
          </w:p>
          <w:p w14:paraId="513F73AA" w14:textId="77777777" w:rsidR="00E71618" w:rsidRDefault="00E71618">
            <w:pPr>
              <w:spacing w:after="0" w:line="240" w:lineRule="auto"/>
              <w:jc w:val="center"/>
              <w:rPr>
                <w:rFonts w:eastAsia="Times New Roman" w:cs="Tahoma"/>
                <w:kern w:val="2"/>
                <w:lang w:eastAsia="en-US"/>
              </w:rPr>
            </w:pPr>
          </w:p>
        </w:tc>
        <w:tc>
          <w:tcPr>
            <w:tcW w:w="4252" w:type="dxa"/>
            <w:tcBorders>
              <w:top w:val="single" w:sz="4" w:space="0" w:color="auto"/>
              <w:left w:val="single" w:sz="4" w:space="0" w:color="auto"/>
              <w:bottom w:val="single" w:sz="4" w:space="0" w:color="auto"/>
              <w:right w:val="single" w:sz="4" w:space="0" w:color="auto"/>
            </w:tcBorders>
            <w:hideMark/>
          </w:tcPr>
          <w:p w14:paraId="0A4525B1" w14:textId="77777777" w:rsidR="00E71618" w:rsidRDefault="00E71618">
            <w:pPr>
              <w:spacing w:after="0" w:line="240" w:lineRule="auto"/>
              <w:jc w:val="center"/>
              <w:rPr>
                <w:rFonts w:eastAsia="Times New Roman" w:cs="Tahoma"/>
                <w:kern w:val="2"/>
                <w:lang w:eastAsia="en-US"/>
              </w:rPr>
            </w:pPr>
            <w:r>
              <w:rPr>
                <w:rFonts w:eastAsia="Times New Roman" w:cs="Tahoma"/>
                <w:kern w:val="2"/>
              </w:rPr>
              <w:t xml:space="preserve">Opis znaczenia kryterium </w:t>
            </w:r>
          </w:p>
        </w:tc>
      </w:tr>
      <w:tr w:rsidR="00E71618" w14:paraId="4B38FEEB" w14:textId="77777777" w:rsidTr="00E71618">
        <w:tc>
          <w:tcPr>
            <w:tcW w:w="534" w:type="dxa"/>
            <w:tcBorders>
              <w:top w:val="single" w:sz="4" w:space="0" w:color="auto"/>
              <w:left w:val="single" w:sz="4" w:space="0" w:color="auto"/>
              <w:bottom w:val="single" w:sz="4" w:space="0" w:color="auto"/>
              <w:right w:val="single" w:sz="4" w:space="0" w:color="auto"/>
            </w:tcBorders>
            <w:hideMark/>
          </w:tcPr>
          <w:p w14:paraId="00959BD3" w14:textId="77777777" w:rsidR="00E71618" w:rsidRDefault="00E71618">
            <w:pPr>
              <w:spacing w:after="0" w:line="240" w:lineRule="auto"/>
              <w:jc w:val="center"/>
              <w:rPr>
                <w:rFonts w:eastAsia="Times New Roman" w:cs="Tahoma"/>
                <w:kern w:val="2"/>
                <w:lang w:eastAsia="en-US"/>
              </w:rPr>
            </w:pPr>
            <w:r>
              <w:rPr>
                <w:rFonts w:eastAsia="Times New Roman" w:cs="Tahoma"/>
                <w:kern w:val="2"/>
              </w:rPr>
              <w:t>1</w:t>
            </w:r>
          </w:p>
        </w:tc>
        <w:tc>
          <w:tcPr>
            <w:tcW w:w="4394" w:type="dxa"/>
            <w:tcBorders>
              <w:top w:val="single" w:sz="4" w:space="0" w:color="auto"/>
              <w:left w:val="single" w:sz="4" w:space="0" w:color="auto"/>
              <w:bottom w:val="single" w:sz="4" w:space="0" w:color="auto"/>
              <w:right w:val="single" w:sz="4" w:space="0" w:color="auto"/>
            </w:tcBorders>
            <w:hideMark/>
          </w:tcPr>
          <w:p w14:paraId="0687A69A" w14:textId="77777777" w:rsidR="00E71618" w:rsidRDefault="00E71618">
            <w:pPr>
              <w:spacing w:after="0" w:line="240" w:lineRule="auto"/>
              <w:jc w:val="center"/>
              <w:rPr>
                <w:rFonts w:eastAsia="Times New Roman" w:cs="Tahoma"/>
                <w:kern w:val="2"/>
                <w:lang w:eastAsia="en-US"/>
              </w:rPr>
            </w:pPr>
            <w:r>
              <w:rPr>
                <w:rFonts w:eastAsia="Times New Roman" w:cs="Tahoma"/>
                <w:kern w:val="2"/>
              </w:rPr>
              <w:t xml:space="preserve">Uzyskanie przez projekt minimum punktowego </w:t>
            </w:r>
          </w:p>
        </w:tc>
        <w:tc>
          <w:tcPr>
            <w:tcW w:w="5245" w:type="dxa"/>
            <w:tcBorders>
              <w:top w:val="single" w:sz="4" w:space="0" w:color="auto"/>
              <w:left w:val="single" w:sz="4" w:space="0" w:color="auto"/>
              <w:bottom w:val="single" w:sz="4" w:space="0" w:color="auto"/>
              <w:right w:val="single" w:sz="4" w:space="0" w:color="auto"/>
            </w:tcBorders>
            <w:hideMark/>
          </w:tcPr>
          <w:p w14:paraId="1D0F1739" w14:textId="77777777" w:rsidR="00E71618" w:rsidRDefault="00E71618">
            <w:pPr>
              <w:spacing w:after="0" w:line="240" w:lineRule="auto"/>
              <w:jc w:val="center"/>
              <w:rPr>
                <w:rFonts w:eastAsia="Times New Roman" w:cs="Tahoma"/>
                <w:kern w:val="2"/>
                <w:lang w:eastAsia="en-US"/>
              </w:rPr>
            </w:pPr>
            <w:r>
              <w:rPr>
                <w:rFonts w:eastAsia="Times New Roman" w:cs="Tahoma"/>
                <w:kern w:val="2"/>
              </w:rPr>
              <w:t xml:space="preserve">W ramach tego kryterium będzie sprawdzane czy, projekt otrzymał co najmniej 15% możliwych do uzyskania punktów za kryteria oceny zgodności projektów ze Strategią ZIT </w:t>
            </w:r>
          </w:p>
        </w:tc>
        <w:tc>
          <w:tcPr>
            <w:tcW w:w="4252" w:type="dxa"/>
            <w:tcBorders>
              <w:top w:val="single" w:sz="4" w:space="0" w:color="auto"/>
              <w:left w:val="single" w:sz="4" w:space="0" w:color="auto"/>
              <w:bottom w:val="single" w:sz="4" w:space="0" w:color="auto"/>
              <w:right w:val="single" w:sz="4" w:space="0" w:color="auto"/>
            </w:tcBorders>
          </w:tcPr>
          <w:p w14:paraId="66FAAA4C" w14:textId="77777777" w:rsidR="00E71618" w:rsidRDefault="00E71618">
            <w:pPr>
              <w:spacing w:after="0" w:line="240" w:lineRule="auto"/>
              <w:jc w:val="center"/>
              <w:rPr>
                <w:rFonts w:eastAsia="Times New Roman" w:cs="Tahoma"/>
                <w:kern w:val="2"/>
              </w:rPr>
            </w:pPr>
            <w:r>
              <w:rPr>
                <w:rFonts w:eastAsia="Times New Roman" w:cs="Tahoma"/>
                <w:kern w:val="2"/>
              </w:rPr>
              <w:t>TAK/NIE</w:t>
            </w:r>
          </w:p>
          <w:p w14:paraId="39641631" w14:textId="77777777" w:rsidR="00E71618" w:rsidRDefault="00E71618">
            <w:pPr>
              <w:spacing w:after="0" w:line="240" w:lineRule="auto"/>
              <w:jc w:val="center"/>
              <w:rPr>
                <w:rFonts w:eastAsia="Times New Roman" w:cs="Tahoma"/>
                <w:kern w:val="2"/>
              </w:rPr>
            </w:pPr>
          </w:p>
          <w:p w14:paraId="4FB4193C" w14:textId="77777777" w:rsidR="00E71618" w:rsidRDefault="00E71618">
            <w:pPr>
              <w:spacing w:after="0" w:line="240" w:lineRule="auto"/>
              <w:jc w:val="center"/>
              <w:rPr>
                <w:rFonts w:eastAsia="Times New Roman" w:cs="Tahoma"/>
                <w:kern w:val="2"/>
                <w:lang w:eastAsia="en-US"/>
              </w:rPr>
            </w:pPr>
            <w:r>
              <w:rPr>
                <w:rFonts w:eastAsia="Times New Roman" w:cs="Tahoma"/>
                <w:kern w:val="2"/>
              </w:rPr>
              <w:t>Kryterium obligatoryjne (kluczowe) – niespełnienie oznacza odrzucenia wniosku</w:t>
            </w:r>
          </w:p>
        </w:tc>
      </w:tr>
    </w:tbl>
    <w:p w14:paraId="64985B54" w14:textId="77777777" w:rsidR="00A376C0" w:rsidRDefault="00CC6354" w:rsidP="00A376C0">
      <w:pPr>
        <w:spacing w:line="240" w:lineRule="auto"/>
        <w:rPr>
          <w:rFonts w:eastAsia="Times New Roman" w:cs="Tahoma"/>
          <w:b/>
          <w:kern w:val="1"/>
          <w:u w:val="single"/>
        </w:rPr>
      </w:pPr>
      <w:bookmarkStart w:id="581" w:name="_Toc531083238"/>
      <w:r w:rsidRPr="00FB411F">
        <w:rPr>
          <w:rFonts w:eastAsia="Times New Roman" w:cs="Tahoma"/>
          <w:b/>
          <w:kern w:val="1"/>
          <w:u w:val="single"/>
        </w:rPr>
        <w:t>Poddziałanie 1.3.4</w:t>
      </w:r>
      <w:r w:rsidR="00A376C0" w:rsidRPr="00FB411F">
        <w:rPr>
          <w:rFonts w:eastAsia="Times New Roman" w:cs="Tahoma"/>
          <w:b/>
          <w:kern w:val="1"/>
          <w:u w:val="single"/>
        </w:rPr>
        <w:t xml:space="preserve"> </w:t>
      </w:r>
      <w:r w:rsidR="00FB411F">
        <w:rPr>
          <w:rFonts w:eastAsia="Times New Roman" w:cs="Tahoma"/>
          <w:b/>
          <w:kern w:val="1"/>
          <w:u w:val="single"/>
        </w:rPr>
        <w:t>Rozwój przedsiębiorczości –</w:t>
      </w:r>
      <w:r w:rsidR="00A376C0" w:rsidRPr="00FB411F">
        <w:rPr>
          <w:rFonts w:eastAsia="Times New Roman" w:cs="Tahoma"/>
          <w:b/>
          <w:kern w:val="1"/>
          <w:u w:val="single"/>
        </w:rPr>
        <w:t xml:space="preserve"> ZIT AW</w:t>
      </w:r>
      <w:bookmarkEnd w:id="581"/>
    </w:p>
    <w:p w14:paraId="43F49D2D" w14:textId="77777777" w:rsidR="00FB411F" w:rsidRPr="00FB411F" w:rsidRDefault="00FB411F" w:rsidP="00A376C0">
      <w:pPr>
        <w:spacing w:line="240" w:lineRule="auto"/>
        <w:rPr>
          <w:rFonts w:eastAsia="Times New Roman" w:cs="Tahoma"/>
          <w:b/>
          <w:kern w:val="1"/>
        </w:rPr>
      </w:pPr>
      <w:r w:rsidRPr="00FB411F">
        <w:rPr>
          <w:rFonts w:eastAsia="Times New Roman" w:cs="Tahoma"/>
          <w:b/>
          <w:kern w:val="1"/>
        </w:rPr>
        <w:t>1.3.A Przygotowanie terenów inwestycyjnych</w:t>
      </w:r>
    </w:p>
    <w:p w14:paraId="1A3EA443" w14:textId="77777777" w:rsidR="00A376C0" w:rsidRPr="0024303D" w:rsidRDefault="00A376C0" w:rsidP="00A376C0">
      <w:pPr>
        <w:spacing w:after="176" w:line="248" w:lineRule="auto"/>
        <w:ind w:left="-5" w:right="48" w:hanging="10"/>
        <w:jc w:val="both"/>
        <w:rPr>
          <w:rFonts w:cs="Arial"/>
          <w:kern w:val="1"/>
          <w:szCs w:val="24"/>
        </w:rPr>
      </w:pPr>
      <w:r w:rsidRPr="0024303D">
        <w:rPr>
          <w:rFonts w:cs="Arial"/>
          <w:kern w:val="1"/>
          <w:szCs w:val="24"/>
        </w:rPr>
        <w:t xml:space="preserve">Liczba możliwych do zdobycia punktów została określona w tabelach poniżej. Ostatecznie będzie stanowić 50% wszystkich możliwych do zdobycia punktów podczas całego procesu oceny – 32 punkty. </w:t>
      </w:r>
    </w:p>
    <w:p w14:paraId="70305ACE" w14:textId="77777777" w:rsidR="00A376C0" w:rsidRPr="00A376C0" w:rsidRDefault="00A376C0" w:rsidP="00A376C0">
      <w:pPr>
        <w:jc w:val="center"/>
        <w:rPr>
          <w:b/>
          <w:u w:val="single"/>
        </w:rPr>
      </w:pPr>
      <w:r w:rsidRPr="00A376C0">
        <w:rPr>
          <w:b/>
          <w:u w:val="single"/>
        </w:rPr>
        <w:t>I sekcja – ocena ogólna</w:t>
      </w:r>
    </w:p>
    <w:tbl>
      <w:tblPr>
        <w:tblStyle w:val="TableGrid"/>
        <w:tblW w:w="14568" w:type="dxa"/>
        <w:tblInd w:w="-110" w:type="dxa"/>
        <w:tblCellMar>
          <w:top w:w="46" w:type="dxa"/>
          <w:left w:w="106" w:type="dxa"/>
          <w:right w:w="69" w:type="dxa"/>
        </w:tblCellMar>
        <w:tblLook w:val="04A0" w:firstRow="1" w:lastRow="0" w:firstColumn="1" w:lastColumn="0" w:noHBand="0" w:noVBand="1"/>
      </w:tblPr>
      <w:tblGrid>
        <w:gridCol w:w="821"/>
        <w:gridCol w:w="3223"/>
        <w:gridCol w:w="7265"/>
        <w:gridCol w:w="3259"/>
      </w:tblGrid>
      <w:tr w:rsidR="00A376C0" w:rsidRPr="00A376C0" w14:paraId="59C32CAC" w14:textId="77777777" w:rsidTr="00A376C0">
        <w:trPr>
          <w:trHeight w:val="475"/>
        </w:trPr>
        <w:tc>
          <w:tcPr>
            <w:tcW w:w="821" w:type="dxa"/>
            <w:tcBorders>
              <w:top w:val="single" w:sz="4" w:space="0" w:color="000000"/>
              <w:left w:val="single" w:sz="4" w:space="0" w:color="000000"/>
              <w:bottom w:val="single" w:sz="4" w:space="0" w:color="000000"/>
              <w:right w:val="single" w:sz="4" w:space="0" w:color="000000"/>
            </w:tcBorders>
            <w:vAlign w:val="center"/>
          </w:tcPr>
          <w:p w14:paraId="0A188115" w14:textId="77777777" w:rsidR="00A376C0" w:rsidRPr="00A376C0" w:rsidRDefault="00A376C0" w:rsidP="00A376C0">
            <w:pPr>
              <w:spacing w:after="200" w:line="276" w:lineRule="auto"/>
              <w:ind w:right="40"/>
              <w:jc w:val="center"/>
            </w:pPr>
            <w:r w:rsidRPr="00A376C0">
              <w:rPr>
                <w:b/>
              </w:rPr>
              <w:t xml:space="preserve">Lp. </w:t>
            </w:r>
          </w:p>
        </w:tc>
        <w:tc>
          <w:tcPr>
            <w:tcW w:w="3223" w:type="dxa"/>
            <w:tcBorders>
              <w:top w:val="single" w:sz="4" w:space="0" w:color="000000"/>
              <w:left w:val="single" w:sz="4" w:space="0" w:color="000000"/>
              <w:bottom w:val="single" w:sz="4" w:space="0" w:color="000000"/>
              <w:right w:val="single" w:sz="4" w:space="0" w:color="000000"/>
            </w:tcBorders>
            <w:vAlign w:val="center"/>
          </w:tcPr>
          <w:p w14:paraId="691CBA00" w14:textId="77777777" w:rsidR="00A376C0" w:rsidRPr="00A376C0" w:rsidRDefault="00A376C0" w:rsidP="00A376C0">
            <w:pPr>
              <w:spacing w:after="200" w:line="276" w:lineRule="auto"/>
              <w:ind w:right="48"/>
              <w:jc w:val="center"/>
            </w:pPr>
            <w:r w:rsidRPr="00A376C0">
              <w:rPr>
                <w:b/>
              </w:rPr>
              <w:t xml:space="preserve">Nazwa kryterium </w:t>
            </w:r>
          </w:p>
        </w:tc>
        <w:tc>
          <w:tcPr>
            <w:tcW w:w="7265" w:type="dxa"/>
            <w:tcBorders>
              <w:top w:val="single" w:sz="4" w:space="0" w:color="000000"/>
              <w:left w:val="single" w:sz="4" w:space="0" w:color="000000"/>
              <w:bottom w:val="single" w:sz="4" w:space="0" w:color="000000"/>
              <w:right w:val="single" w:sz="4" w:space="0" w:color="000000"/>
            </w:tcBorders>
            <w:vAlign w:val="center"/>
          </w:tcPr>
          <w:p w14:paraId="0E1874C2" w14:textId="77777777" w:rsidR="00A376C0" w:rsidRPr="00A376C0" w:rsidRDefault="00A376C0" w:rsidP="00A376C0">
            <w:pPr>
              <w:spacing w:after="200" w:line="276" w:lineRule="auto"/>
              <w:ind w:right="44"/>
              <w:jc w:val="center"/>
            </w:pPr>
            <w:r w:rsidRPr="00A376C0">
              <w:rPr>
                <w:b/>
              </w:rPr>
              <w:t xml:space="preserve">Definicja kryterium </w:t>
            </w:r>
          </w:p>
        </w:tc>
        <w:tc>
          <w:tcPr>
            <w:tcW w:w="3259" w:type="dxa"/>
            <w:tcBorders>
              <w:top w:val="single" w:sz="4" w:space="0" w:color="000000"/>
              <w:left w:val="single" w:sz="4" w:space="0" w:color="000000"/>
              <w:bottom w:val="single" w:sz="4" w:space="0" w:color="000000"/>
              <w:right w:val="single" w:sz="4" w:space="0" w:color="000000"/>
            </w:tcBorders>
            <w:vAlign w:val="center"/>
          </w:tcPr>
          <w:p w14:paraId="5B43F963" w14:textId="77777777" w:rsidR="00A376C0" w:rsidRPr="00A376C0" w:rsidRDefault="00A376C0" w:rsidP="00A376C0">
            <w:pPr>
              <w:spacing w:after="200" w:line="276" w:lineRule="auto"/>
              <w:ind w:right="34"/>
              <w:jc w:val="center"/>
            </w:pPr>
            <w:r w:rsidRPr="00A376C0">
              <w:rPr>
                <w:b/>
              </w:rPr>
              <w:t xml:space="preserve">Opis znaczenia kryterium </w:t>
            </w:r>
          </w:p>
        </w:tc>
      </w:tr>
      <w:tr w:rsidR="00A376C0" w:rsidRPr="00A376C0" w14:paraId="32D164A5" w14:textId="77777777" w:rsidTr="00A376C0">
        <w:trPr>
          <w:trHeight w:val="936"/>
        </w:trPr>
        <w:tc>
          <w:tcPr>
            <w:tcW w:w="821" w:type="dxa"/>
            <w:tcBorders>
              <w:top w:val="single" w:sz="4" w:space="0" w:color="000000"/>
              <w:left w:val="single" w:sz="4" w:space="0" w:color="000000"/>
              <w:bottom w:val="single" w:sz="4" w:space="0" w:color="000000"/>
              <w:right w:val="single" w:sz="4" w:space="0" w:color="000000"/>
            </w:tcBorders>
          </w:tcPr>
          <w:p w14:paraId="2F9596EE" w14:textId="77777777" w:rsidR="00A376C0" w:rsidRPr="00A376C0" w:rsidRDefault="00A376C0" w:rsidP="00A376C0">
            <w:pPr>
              <w:spacing w:after="200" w:line="276" w:lineRule="auto"/>
              <w:ind w:left="5"/>
            </w:pPr>
            <w:r w:rsidRPr="00A376C0">
              <w:t xml:space="preserve">1. </w:t>
            </w:r>
          </w:p>
        </w:tc>
        <w:tc>
          <w:tcPr>
            <w:tcW w:w="3223" w:type="dxa"/>
            <w:tcBorders>
              <w:top w:val="single" w:sz="4" w:space="0" w:color="000000"/>
              <w:left w:val="single" w:sz="4" w:space="0" w:color="000000"/>
              <w:bottom w:val="single" w:sz="4" w:space="0" w:color="000000"/>
              <w:right w:val="single" w:sz="4" w:space="0" w:color="000000"/>
            </w:tcBorders>
          </w:tcPr>
          <w:p w14:paraId="18CBF723" w14:textId="77777777" w:rsidR="00A376C0" w:rsidRPr="00A376C0" w:rsidRDefault="00A376C0" w:rsidP="00A376C0">
            <w:pPr>
              <w:spacing w:after="200" w:line="276" w:lineRule="auto"/>
            </w:pPr>
            <w:r w:rsidRPr="00A376C0">
              <w:rPr>
                <w:b/>
              </w:rPr>
              <w:t xml:space="preserve">Zgodność projektu ze Strategią ZIT </w:t>
            </w:r>
          </w:p>
        </w:tc>
        <w:tc>
          <w:tcPr>
            <w:tcW w:w="7265" w:type="dxa"/>
            <w:tcBorders>
              <w:top w:val="single" w:sz="4" w:space="0" w:color="000000"/>
              <w:left w:val="single" w:sz="4" w:space="0" w:color="000000"/>
              <w:bottom w:val="single" w:sz="4" w:space="0" w:color="000000"/>
              <w:right w:val="single" w:sz="4" w:space="0" w:color="000000"/>
            </w:tcBorders>
          </w:tcPr>
          <w:p w14:paraId="63D4C8EA" w14:textId="77777777" w:rsidR="00A376C0" w:rsidRPr="00A376C0" w:rsidRDefault="00A376C0" w:rsidP="00294034">
            <w:pPr>
              <w:spacing w:after="200" w:line="276" w:lineRule="auto"/>
              <w:jc w:val="both"/>
            </w:pPr>
            <w:r w:rsidRPr="00A376C0">
              <w:rPr>
                <w:b/>
              </w:rPr>
              <w:t xml:space="preserve">Sprawdzana będzie zbieżność zapisów dokumentacji aplikacyjnej z zapisami Strategii ZIT. </w:t>
            </w:r>
            <w:r w:rsidRPr="00A376C0">
              <w:t>Oceniane będzie, czy przedsięwzięcie ma wpływ na minimalizację negatywnych zjawisk opisanych w Strategii ZIT AW oraz realizację zamierzeń strategicznych ZIT AW.</w:t>
            </w:r>
          </w:p>
        </w:tc>
        <w:tc>
          <w:tcPr>
            <w:tcW w:w="3259" w:type="dxa"/>
            <w:tcBorders>
              <w:top w:val="single" w:sz="4" w:space="0" w:color="000000"/>
              <w:left w:val="single" w:sz="4" w:space="0" w:color="000000"/>
              <w:bottom w:val="single" w:sz="4" w:space="0" w:color="000000"/>
              <w:right w:val="single" w:sz="4" w:space="0" w:color="000000"/>
            </w:tcBorders>
          </w:tcPr>
          <w:p w14:paraId="752C929E" w14:textId="77777777" w:rsidR="00A376C0" w:rsidRPr="00A376C0" w:rsidRDefault="00A376C0" w:rsidP="00A376C0">
            <w:pPr>
              <w:spacing w:after="200" w:line="276" w:lineRule="auto"/>
              <w:ind w:right="25"/>
              <w:jc w:val="center"/>
            </w:pPr>
            <w:r w:rsidRPr="00A376C0">
              <w:t>TAK/NIE</w:t>
            </w:r>
            <w:r w:rsidR="00981526">
              <w:t xml:space="preserve"> </w:t>
            </w:r>
          </w:p>
          <w:p w14:paraId="4A01C0E4" w14:textId="77777777" w:rsidR="00A376C0" w:rsidRPr="00A376C0" w:rsidRDefault="00A376C0" w:rsidP="00A376C0">
            <w:pPr>
              <w:spacing w:after="200" w:line="276" w:lineRule="auto"/>
              <w:ind w:left="14"/>
              <w:jc w:val="center"/>
            </w:pPr>
            <w:r w:rsidRPr="00A376C0">
              <w:t xml:space="preserve">Kryterium obligatoryjne (kluczowe) </w:t>
            </w:r>
          </w:p>
          <w:p w14:paraId="4051D0A8" w14:textId="77777777" w:rsidR="00A376C0" w:rsidRPr="00A376C0" w:rsidRDefault="00A376C0" w:rsidP="00A376C0">
            <w:pPr>
              <w:spacing w:after="200" w:line="239" w:lineRule="auto"/>
              <w:ind w:left="14"/>
              <w:jc w:val="center"/>
            </w:pPr>
            <w:r w:rsidRPr="00A376C0">
              <w:t xml:space="preserve">(Niespełnienie oznacza odrzucenie wniosku) </w:t>
            </w:r>
          </w:p>
          <w:p w14:paraId="1DBE911A" w14:textId="77777777" w:rsidR="00A376C0" w:rsidRPr="00A376C0" w:rsidRDefault="00A376C0" w:rsidP="00A376C0">
            <w:pPr>
              <w:spacing w:after="200" w:line="276" w:lineRule="auto"/>
              <w:ind w:left="14"/>
              <w:jc w:val="center"/>
            </w:pPr>
            <w:r w:rsidRPr="00A376C0">
              <w:t xml:space="preserve">Brak możliwości korekty </w:t>
            </w:r>
          </w:p>
        </w:tc>
      </w:tr>
      <w:tr w:rsidR="00A376C0" w:rsidRPr="00A376C0" w14:paraId="5D80D95A" w14:textId="77777777" w:rsidTr="00A376C0">
        <w:trPr>
          <w:trHeight w:val="936"/>
        </w:trPr>
        <w:tc>
          <w:tcPr>
            <w:tcW w:w="821" w:type="dxa"/>
            <w:tcBorders>
              <w:top w:val="single" w:sz="4" w:space="0" w:color="000000"/>
              <w:left w:val="single" w:sz="4" w:space="0" w:color="000000"/>
              <w:bottom w:val="single" w:sz="4" w:space="0" w:color="000000"/>
              <w:right w:val="single" w:sz="4" w:space="0" w:color="000000"/>
            </w:tcBorders>
          </w:tcPr>
          <w:p w14:paraId="260ECB62" w14:textId="77777777" w:rsidR="00A376C0" w:rsidRPr="00A376C0" w:rsidRDefault="00A376C0" w:rsidP="00A376C0">
            <w:pPr>
              <w:spacing w:after="200" w:line="276" w:lineRule="auto"/>
              <w:ind w:left="5"/>
            </w:pPr>
            <w:r w:rsidRPr="00A376C0">
              <w:t xml:space="preserve">2. </w:t>
            </w:r>
          </w:p>
        </w:tc>
        <w:tc>
          <w:tcPr>
            <w:tcW w:w="3223" w:type="dxa"/>
            <w:tcBorders>
              <w:top w:val="single" w:sz="4" w:space="0" w:color="000000"/>
              <w:left w:val="single" w:sz="4" w:space="0" w:color="000000"/>
              <w:bottom w:val="single" w:sz="4" w:space="0" w:color="000000"/>
              <w:right w:val="single" w:sz="4" w:space="0" w:color="000000"/>
            </w:tcBorders>
          </w:tcPr>
          <w:p w14:paraId="209D4658" w14:textId="77777777" w:rsidR="00A376C0" w:rsidRPr="00A376C0" w:rsidRDefault="00A376C0" w:rsidP="00A376C0">
            <w:pPr>
              <w:spacing w:after="200" w:line="276" w:lineRule="auto"/>
            </w:pPr>
            <w:r w:rsidRPr="00A376C0">
              <w:rPr>
                <w:b/>
              </w:rPr>
              <w:t xml:space="preserve">Funkcjonalność terenu inwestycyjnego </w:t>
            </w:r>
          </w:p>
        </w:tc>
        <w:tc>
          <w:tcPr>
            <w:tcW w:w="7265" w:type="dxa"/>
            <w:tcBorders>
              <w:top w:val="single" w:sz="4" w:space="0" w:color="000000"/>
              <w:left w:val="single" w:sz="4" w:space="0" w:color="000000"/>
              <w:bottom w:val="single" w:sz="4" w:space="0" w:color="000000"/>
              <w:right w:val="single" w:sz="4" w:space="0" w:color="000000"/>
            </w:tcBorders>
          </w:tcPr>
          <w:p w14:paraId="4CA06C58" w14:textId="77777777" w:rsidR="00A376C0" w:rsidRPr="00A376C0" w:rsidRDefault="00A376C0" w:rsidP="00A376C0">
            <w:pPr>
              <w:spacing w:after="5" w:line="274" w:lineRule="auto"/>
              <w:jc w:val="both"/>
            </w:pPr>
            <w:r w:rsidRPr="00A376C0">
              <w:t xml:space="preserve">Oceniany będzie poziom funkcjonalności terenu inwestycyjnego osiągnięty w wyniku realizacji projektu. </w:t>
            </w:r>
          </w:p>
          <w:p w14:paraId="416945A8" w14:textId="77777777" w:rsidR="00A376C0" w:rsidRPr="00A376C0" w:rsidRDefault="00A376C0" w:rsidP="00A376C0">
            <w:pPr>
              <w:spacing w:after="200" w:line="239" w:lineRule="auto"/>
              <w:ind w:right="153"/>
              <w:jc w:val="both"/>
            </w:pPr>
            <w:r w:rsidRPr="00A376C0">
              <w:t xml:space="preserve">Kryterium punktuje </w:t>
            </w:r>
            <w:r w:rsidRPr="00A376C0">
              <w:rPr>
                <w:b/>
              </w:rPr>
              <w:t>kompleksowość przygotowania terenu inwestycyjnego</w:t>
            </w:r>
            <w:r w:rsidRPr="00A376C0">
              <w:t xml:space="preserve">, wpływającą na atrakcyjność terenu dla inwestorów. Przez wyposażenie terenu inwestycyjnego należy rozumieć zapewnienie dostępu do: sieci elektroenergetycznej, gazowej, wodociągowej, kanalizacyjnej deszczowej, kanalizacyjnej sanitarnej, ciepłowniczej, telekomunikacyjnej, wewnętrznej infrastruktury komunikacyjnej (droga/i wewnętrzna/e). </w:t>
            </w:r>
          </w:p>
          <w:p w14:paraId="7EA22820" w14:textId="77777777" w:rsidR="00A376C0" w:rsidRPr="00A376C0" w:rsidRDefault="00A376C0" w:rsidP="00A376C0">
            <w:pPr>
              <w:spacing w:after="200" w:line="274" w:lineRule="auto"/>
              <w:ind w:right="109"/>
              <w:jc w:val="both"/>
            </w:pPr>
            <w:r w:rsidRPr="00A376C0">
              <w:rPr>
                <w:b/>
              </w:rPr>
              <w:t xml:space="preserve">Za jeden z wyżej wymienionych elementów, </w:t>
            </w:r>
            <w:r w:rsidRPr="00A376C0">
              <w:t xml:space="preserve">zapewniony w wyniku realizacji projektu wnioskodawca otrzymuje </w:t>
            </w:r>
            <w:r w:rsidRPr="00A376C0">
              <w:rPr>
                <w:b/>
              </w:rPr>
              <w:t xml:space="preserve">1,5 pkt. </w:t>
            </w:r>
          </w:p>
          <w:p w14:paraId="2DEA5B9F" w14:textId="77777777" w:rsidR="00A376C0" w:rsidRPr="00A376C0" w:rsidRDefault="00A376C0" w:rsidP="00A376C0">
            <w:pPr>
              <w:spacing w:after="213" w:line="276" w:lineRule="auto"/>
            </w:pPr>
            <w:r w:rsidRPr="00A376C0">
              <w:rPr>
                <w:b/>
              </w:rPr>
              <w:t>Brak wyposażenia</w:t>
            </w:r>
            <w:r w:rsidR="00981526">
              <w:rPr>
                <w:b/>
              </w:rPr>
              <w:t xml:space="preserve"> </w:t>
            </w:r>
            <w:r w:rsidRPr="00A376C0">
              <w:rPr>
                <w:b/>
              </w:rPr>
              <w:t>- 0 pkt</w:t>
            </w:r>
            <w:r w:rsidRPr="00A376C0">
              <w:t xml:space="preserve"> </w:t>
            </w:r>
          </w:p>
          <w:p w14:paraId="12C9B051" w14:textId="77777777" w:rsidR="00A376C0" w:rsidRPr="00A376C0" w:rsidRDefault="00A376C0" w:rsidP="00A376C0">
            <w:pPr>
              <w:spacing w:after="200" w:line="276" w:lineRule="auto"/>
            </w:pPr>
            <w:r w:rsidRPr="00A376C0">
              <w:t>Punkty się sumują – łącznie wnioskodawca może otrzymać</w:t>
            </w:r>
            <w:r w:rsidR="00981526">
              <w:t xml:space="preserve"> </w:t>
            </w:r>
            <w:r w:rsidRPr="00A376C0">
              <w:t>12 pkt.</w:t>
            </w:r>
            <w:r w:rsidRPr="00A376C0">
              <w:rPr>
                <w:b/>
              </w:rPr>
              <w:t xml:space="preserve"> </w:t>
            </w:r>
          </w:p>
        </w:tc>
        <w:tc>
          <w:tcPr>
            <w:tcW w:w="3259" w:type="dxa"/>
            <w:tcBorders>
              <w:top w:val="single" w:sz="4" w:space="0" w:color="000000"/>
              <w:left w:val="single" w:sz="4" w:space="0" w:color="000000"/>
              <w:bottom w:val="single" w:sz="4" w:space="0" w:color="000000"/>
              <w:right w:val="single" w:sz="4" w:space="0" w:color="000000"/>
            </w:tcBorders>
          </w:tcPr>
          <w:p w14:paraId="5E7DC6D3" w14:textId="77777777" w:rsidR="00A376C0" w:rsidRPr="00A376C0" w:rsidRDefault="00A376C0" w:rsidP="00A376C0">
            <w:pPr>
              <w:spacing w:after="200" w:line="276" w:lineRule="auto"/>
              <w:ind w:right="56"/>
              <w:jc w:val="center"/>
            </w:pPr>
            <w:r w:rsidRPr="00A376C0">
              <w:t>0-12 pkt</w:t>
            </w:r>
            <w:r w:rsidR="00981526">
              <w:t xml:space="preserve"> </w:t>
            </w:r>
          </w:p>
          <w:p w14:paraId="1A417DB9" w14:textId="77777777" w:rsidR="00A376C0" w:rsidRPr="00A376C0" w:rsidRDefault="00A376C0" w:rsidP="00A376C0">
            <w:pPr>
              <w:spacing w:after="200" w:line="239" w:lineRule="auto"/>
              <w:ind w:right="94"/>
              <w:jc w:val="center"/>
            </w:pPr>
            <w:r w:rsidRPr="00A376C0">
              <w:t>(0 punktów w kryterium</w:t>
            </w:r>
            <w:r w:rsidR="00981526">
              <w:t xml:space="preserve"> </w:t>
            </w:r>
            <w:r w:rsidRPr="00A376C0">
              <w:t>nie oznacza</w:t>
            </w:r>
            <w:r w:rsidR="00981526">
              <w:t xml:space="preserve"> </w:t>
            </w:r>
            <w:r w:rsidRPr="00A376C0">
              <w:t>odrzucenia wniosku)</w:t>
            </w:r>
          </w:p>
        </w:tc>
      </w:tr>
      <w:tr w:rsidR="00A376C0" w:rsidRPr="00A376C0" w14:paraId="4A5A1E5F" w14:textId="77777777" w:rsidTr="00A376C0">
        <w:tblPrEx>
          <w:tblCellMar>
            <w:right w:w="115" w:type="dxa"/>
          </w:tblCellMar>
        </w:tblPrEx>
        <w:trPr>
          <w:trHeight w:val="3214"/>
        </w:trPr>
        <w:tc>
          <w:tcPr>
            <w:tcW w:w="821" w:type="dxa"/>
            <w:tcBorders>
              <w:top w:val="single" w:sz="4" w:space="0" w:color="000000"/>
              <w:left w:val="single" w:sz="4" w:space="0" w:color="000000"/>
              <w:bottom w:val="single" w:sz="4" w:space="0" w:color="000000"/>
              <w:right w:val="single" w:sz="4" w:space="0" w:color="000000"/>
            </w:tcBorders>
          </w:tcPr>
          <w:p w14:paraId="331F45E9" w14:textId="77777777" w:rsidR="00A376C0" w:rsidRPr="00A376C0" w:rsidRDefault="00A376C0" w:rsidP="00A376C0">
            <w:pPr>
              <w:spacing w:after="200" w:line="276" w:lineRule="auto"/>
              <w:ind w:left="5"/>
            </w:pPr>
            <w:r w:rsidRPr="00A376C0">
              <w:t xml:space="preserve">3. </w:t>
            </w:r>
          </w:p>
        </w:tc>
        <w:tc>
          <w:tcPr>
            <w:tcW w:w="3223" w:type="dxa"/>
            <w:tcBorders>
              <w:top w:val="single" w:sz="4" w:space="0" w:color="000000"/>
              <w:left w:val="single" w:sz="4" w:space="0" w:color="000000"/>
              <w:bottom w:val="single" w:sz="4" w:space="0" w:color="000000"/>
              <w:right w:val="single" w:sz="4" w:space="0" w:color="000000"/>
            </w:tcBorders>
          </w:tcPr>
          <w:p w14:paraId="51C9CAEB" w14:textId="77777777" w:rsidR="00A376C0" w:rsidRPr="00A376C0" w:rsidRDefault="00A376C0" w:rsidP="00A376C0">
            <w:pPr>
              <w:spacing w:after="200" w:line="276" w:lineRule="auto"/>
            </w:pPr>
            <w:r w:rsidRPr="00A376C0">
              <w:rPr>
                <w:b/>
              </w:rPr>
              <w:t xml:space="preserve">Działania promocyjne terenu inwestycyjnego </w:t>
            </w:r>
          </w:p>
        </w:tc>
        <w:tc>
          <w:tcPr>
            <w:tcW w:w="7265" w:type="dxa"/>
            <w:tcBorders>
              <w:top w:val="single" w:sz="4" w:space="0" w:color="000000"/>
              <w:left w:val="single" w:sz="4" w:space="0" w:color="000000"/>
              <w:bottom w:val="single" w:sz="4" w:space="0" w:color="000000"/>
              <w:right w:val="single" w:sz="4" w:space="0" w:color="000000"/>
            </w:tcBorders>
          </w:tcPr>
          <w:p w14:paraId="457A79F4" w14:textId="77777777" w:rsidR="00A376C0" w:rsidRPr="00A376C0" w:rsidRDefault="00A376C0" w:rsidP="00380A91">
            <w:pPr>
              <w:spacing w:after="200" w:line="239" w:lineRule="auto"/>
              <w:ind w:left="24"/>
              <w:jc w:val="both"/>
            </w:pPr>
            <w:r w:rsidRPr="00A376C0">
              <w:rPr>
                <w:b/>
              </w:rPr>
              <w:t xml:space="preserve">Czy wnioskodawca planuje przeprowadzenie działań promocyjnych terenu inwestycyjnego oraz czy przedstawił strategię w tym zakresie (np. udział w targach, kampania informacyjna, publikacje prasowe)? </w:t>
            </w:r>
          </w:p>
          <w:p w14:paraId="06A564A7" w14:textId="77777777" w:rsidR="00A376C0" w:rsidRPr="00A376C0" w:rsidRDefault="00A376C0" w:rsidP="00A376C0">
            <w:pPr>
              <w:spacing w:after="200" w:line="239" w:lineRule="auto"/>
              <w:ind w:left="24"/>
              <w:jc w:val="both"/>
            </w:pPr>
            <w:r w:rsidRPr="00A376C0">
              <w:t xml:space="preserve">Ocenie będzie podlegać złożoność zaproponowanych działań promocyjnych: </w:t>
            </w:r>
          </w:p>
          <w:p w14:paraId="12131A6F" w14:textId="77777777" w:rsidR="00A376C0" w:rsidRPr="00A376C0" w:rsidRDefault="00A376C0" w:rsidP="00A376C0">
            <w:pPr>
              <w:spacing w:after="200" w:line="239" w:lineRule="auto"/>
              <w:ind w:left="24" w:right="3019"/>
            </w:pPr>
            <w:r w:rsidRPr="00A376C0">
              <w:t xml:space="preserve">- brak działań promocyjnych – 0 pkt </w:t>
            </w:r>
          </w:p>
          <w:p w14:paraId="01E9DDE8" w14:textId="77777777" w:rsidR="00A376C0" w:rsidRPr="00A376C0" w:rsidRDefault="00A376C0" w:rsidP="00A376C0">
            <w:pPr>
              <w:spacing w:after="200" w:line="239" w:lineRule="auto"/>
              <w:ind w:left="24" w:right="205"/>
              <w:rPr>
                <w:b/>
              </w:rPr>
            </w:pPr>
            <w:r w:rsidRPr="00A376C0">
              <w:t>- jeżeli projekt zakłada zastosowanie jednej formy promocji</w:t>
            </w:r>
            <w:r w:rsidRPr="00A376C0">
              <w:rPr>
                <w:b/>
              </w:rPr>
              <w:t xml:space="preserve"> – 2 pkt </w:t>
            </w:r>
          </w:p>
          <w:p w14:paraId="03F2CEFF" w14:textId="77777777" w:rsidR="00A376C0" w:rsidRPr="00A376C0" w:rsidRDefault="00A376C0" w:rsidP="00A376C0">
            <w:pPr>
              <w:spacing w:after="200" w:line="239" w:lineRule="auto"/>
              <w:ind w:left="24"/>
            </w:pPr>
            <w:r w:rsidRPr="00A376C0">
              <w:t>- jeżeli projekt zakłada zastosowanie dwóch lub więcej form promocji</w:t>
            </w:r>
            <w:r w:rsidRPr="00A376C0">
              <w:rPr>
                <w:b/>
              </w:rPr>
              <w:t xml:space="preserve"> – 4 pkt </w:t>
            </w:r>
          </w:p>
          <w:p w14:paraId="14FBCB95" w14:textId="77777777" w:rsidR="00A376C0" w:rsidRPr="00A376C0" w:rsidRDefault="00A376C0" w:rsidP="00A376C0">
            <w:pPr>
              <w:spacing w:after="200" w:line="276" w:lineRule="auto"/>
            </w:pPr>
            <w:r w:rsidRPr="00A376C0">
              <w:t>Kryterium będzie weryfikowane na podstawie informacji zawartych we wniosku o dofinansowanie.</w:t>
            </w:r>
            <w:r w:rsidRPr="00A376C0">
              <w:rPr>
                <w:b/>
              </w:rPr>
              <w:t xml:space="preserve"> </w:t>
            </w:r>
          </w:p>
        </w:tc>
        <w:tc>
          <w:tcPr>
            <w:tcW w:w="3259" w:type="dxa"/>
            <w:tcBorders>
              <w:top w:val="single" w:sz="4" w:space="0" w:color="000000"/>
              <w:left w:val="single" w:sz="4" w:space="0" w:color="000000"/>
              <w:bottom w:val="single" w:sz="4" w:space="0" w:color="000000"/>
              <w:right w:val="single" w:sz="4" w:space="0" w:color="000000"/>
            </w:tcBorders>
          </w:tcPr>
          <w:p w14:paraId="1ABDCD6B" w14:textId="77777777" w:rsidR="00A376C0" w:rsidRPr="00A376C0" w:rsidRDefault="00A376C0" w:rsidP="00A376C0">
            <w:pPr>
              <w:spacing w:after="200" w:line="276" w:lineRule="auto"/>
              <w:ind w:right="60"/>
              <w:jc w:val="center"/>
            </w:pPr>
            <w:r w:rsidRPr="00A376C0">
              <w:t>0-4pkt</w:t>
            </w:r>
            <w:r w:rsidR="00981526">
              <w:t xml:space="preserve"> </w:t>
            </w:r>
          </w:p>
          <w:p w14:paraId="7E7E323C" w14:textId="77777777" w:rsidR="00A376C0" w:rsidRPr="00A376C0" w:rsidRDefault="00A376C0" w:rsidP="00A376C0">
            <w:pPr>
              <w:spacing w:after="200" w:line="239" w:lineRule="auto"/>
              <w:ind w:left="307" w:right="200"/>
              <w:jc w:val="center"/>
            </w:pPr>
            <w:r w:rsidRPr="00A376C0">
              <w:t>(0 punktów w kryterium</w:t>
            </w:r>
            <w:r w:rsidR="00981526">
              <w:t xml:space="preserve"> </w:t>
            </w:r>
            <w:r w:rsidRPr="00A376C0">
              <w:t>nie oznacza</w:t>
            </w:r>
            <w:r w:rsidR="00981526">
              <w:t xml:space="preserve"> </w:t>
            </w:r>
            <w:r w:rsidRPr="00A376C0">
              <w:t xml:space="preserve">odrzucenia wniosku) </w:t>
            </w:r>
          </w:p>
        </w:tc>
      </w:tr>
      <w:tr w:rsidR="00A376C0" w:rsidRPr="00A376C0" w14:paraId="6D7B1CCC" w14:textId="77777777" w:rsidTr="00A376C0">
        <w:tblPrEx>
          <w:tblCellMar>
            <w:right w:w="115" w:type="dxa"/>
          </w:tblCellMar>
        </w:tblPrEx>
        <w:trPr>
          <w:trHeight w:val="2021"/>
        </w:trPr>
        <w:tc>
          <w:tcPr>
            <w:tcW w:w="821" w:type="dxa"/>
            <w:tcBorders>
              <w:top w:val="single" w:sz="4" w:space="0" w:color="000000"/>
              <w:left w:val="single" w:sz="4" w:space="0" w:color="000000"/>
              <w:bottom w:val="single" w:sz="4" w:space="0" w:color="000000"/>
              <w:right w:val="single" w:sz="4" w:space="0" w:color="000000"/>
            </w:tcBorders>
          </w:tcPr>
          <w:p w14:paraId="7E4BFA66" w14:textId="77777777" w:rsidR="00A376C0" w:rsidRPr="00A376C0" w:rsidRDefault="00A376C0" w:rsidP="00A376C0">
            <w:pPr>
              <w:spacing w:after="200" w:line="276" w:lineRule="auto"/>
              <w:ind w:left="5"/>
            </w:pPr>
            <w:r w:rsidRPr="00A376C0">
              <w:t xml:space="preserve">4. </w:t>
            </w:r>
          </w:p>
        </w:tc>
        <w:tc>
          <w:tcPr>
            <w:tcW w:w="3223" w:type="dxa"/>
            <w:tcBorders>
              <w:top w:val="single" w:sz="4" w:space="0" w:color="000000"/>
              <w:left w:val="single" w:sz="4" w:space="0" w:color="000000"/>
              <w:bottom w:val="single" w:sz="4" w:space="0" w:color="000000"/>
              <w:right w:val="single" w:sz="4" w:space="0" w:color="000000"/>
            </w:tcBorders>
          </w:tcPr>
          <w:p w14:paraId="43D21DBB" w14:textId="77777777" w:rsidR="00A376C0" w:rsidRPr="00A376C0" w:rsidRDefault="00A376C0" w:rsidP="00A376C0">
            <w:pPr>
              <w:spacing w:after="200" w:line="239" w:lineRule="auto"/>
            </w:pPr>
            <w:r w:rsidRPr="00A376C0">
              <w:rPr>
                <w:b/>
              </w:rPr>
              <w:t xml:space="preserve">Wpływ realizacji projektu na realizację wartości docelowej wskaźników monitoringu realizacji celów Strategii ZIT </w:t>
            </w:r>
            <w:r w:rsidRPr="00A376C0">
              <w:rPr>
                <w:b/>
                <w:u w:val="single" w:color="000000"/>
              </w:rPr>
              <w:t>wynikających z</w:t>
            </w:r>
            <w:r w:rsidRPr="00A376C0">
              <w:rPr>
                <w:b/>
              </w:rPr>
              <w:t xml:space="preserve"> </w:t>
            </w:r>
            <w:r w:rsidRPr="00A376C0">
              <w:rPr>
                <w:b/>
                <w:u w:val="single" w:color="000000"/>
              </w:rPr>
              <w:t>Porozumienia</w:t>
            </w:r>
            <w:r w:rsidRPr="00A376C0">
              <w:rPr>
                <w:b/>
              </w:rPr>
              <w:t xml:space="preserve"> </w:t>
            </w:r>
          </w:p>
        </w:tc>
        <w:tc>
          <w:tcPr>
            <w:tcW w:w="7265" w:type="dxa"/>
            <w:tcBorders>
              <w:top w:val="single" w:sz="4" w:space="0" w:color="000000"/>
              <w:left w:val="single" w:sz="4" w:space="0" w:color="000000"/>
              <w:bottom w:val="single" w:sz="4" w:space="0" w:color="000000"/>
              <w:right w:val="single" w:sz="4" w:space="0" w:color="000000"/>
            </w:tcBorders>
          </w:tcPr>
          <w:p w14:paraId="6ECB6061" w14:textId="77777777" w:rsidR="00A376C0" w:rsidRPr="00A376C0" w:rsidRDefault="00A376C0" w:rsidP="00A376C0">
            <w:pPr>
              <w:spacing w:after="202" w:line="239" w:lineRule="auto"/>
              <w:ind w:right="51"/>
              <w:jc w:val="both"/>
            </w:pPr>
            <w:r w:rsidRPr="00A376C0">
              <w:rPr>
                <w:b/>
              </w:rPr>
              <w:t xml:space="preserve">Weryfikowany będzie poziom wpływu wskaźników zawartych w projekcie na realizacje wartości docelowych wskaźników Strategii ZIT wynikających z Porozumienia (wskaźników Ram Wykonania i pozostałych z RPO). </w:t>
            </w:r>
          </w:p>
          <w:p w14:paraId="0B3D5417" w14:textId="77777777" w:rsidR="00A376C0" w:rsidRPr="00A376C0" w:rsidRDefault="00A376C0" w:rsidP="00A376C0">
            <w:pPr>
              <w:spacing w:after="200" w:line="276" w:lineRule="auto"/>
              <w:jc w:val="both"/>
            </w:pPr>
            <w:r w:rsidRPr="00A376C0">
              <w:rPr>
                <w:b/>
              </w:rPr>
              <w:t xml:space="preserve">Punktacja do kryterium nr 4 została przedstawiona w tabeli poniżej. </w:t>
            </w:r>
          </w:p>
        </w:tc>
        <w:tc>
          <w:tcPr>
            <w:tcW w:w="3259" w:type="dxa"/>
            <w:tcBorders>
              <w:top w:val="single" w:sz="4" w:space="0" w:color="000000"/>
              <w:left w:val="single" w:sz="4" w:space="0" w:color="000000"/>
              <w:bottom w:val="single" w:sz="4" w:space="0" w:color="000000"/>
              <w:right w:val="single" w:sz="4" w:space="0" w:color="000000"/>
            </w:tcBorders>
          </w:tcPr>
          <w:p w14:paraId="4ACFAABB" w14:textId="77777777" w:rsidR="00A376C0" w:rsidRPr="00A376C0" w:rsidRDefault="00A376C0" w:rsidP="00A376C0">
            <w:pPr>
              <w:spacing w:after="200" w:line="276" w:lineRule="auto"/>
              <w:ind w:left="282"/>
              <w:jc w:val="center"/>
            </w:pPr>
            <w:r w:rsidRPr="00A376C0">
              <w:t xml:space="preserve">0-16 pkt </w:t>
            </w:r>
          </w:p>
          <w:p w14:paraId="1BD5A080" w14:textId="77777777" w:rsidR="00A376C0" w:rsidRPr="00A376C0" w:rsidRDefault="00A376C0" w:rsidP="00A376C0">
            <w:pPr>
              <w:spacing w:after="200" w:line="239" w:lineRule="auto"/>
              <w:ind w:left="307"/>
              <w:jc w:val="center"/>
            </w:pPr>
            <w:r w:rsidRPr="00A376C0">
              <w:t>(0 punktów w kryterium</w:t>
            </w:r>
            <w:r w:rsidR="00981526">
              <w:t xml:space="preserve"> </w:t>
            </w:r>
            <w:r w:rsidRPr="00A376C0">
              <w:t xml:space="preserve">nie oznacza odrzucenia wniosku) </w:t>
            </w:r>
          </w:p>
        </w:tc>
      </w:tr>
    </w:tbl>
    <w:p w14:paraId="270CB732" w14:textId="77777777" w:rsidR="00A376C0" w:rsidRPr="00A376C0" w:rsidRDefault="00A376C0" w:rsidP="00A376C0">
      <w:pPr>
        <w:spacing w:after="179"/>
      </w:pPr>
    </w:p>
    <w:p w14:paraId="2DDCC106" w14:textId="77777777" w:rsidR="00A376C0" w:rsidRPr="00A376C0" w:rsidRDefault="00A376C0" w:rsidP="00A376C0">
      <w:pPr>
        <w:jc w:val="center"/>
        <w:rPr>
          <w:b/>
        </w:rPr>
      </w:pPr>
      <w:r w:rsidRPr="00A376C0">
        <w:rPr>
          <w:b/>
        </w:rPr>
        <w:t>Punktacja do kryterium nr 4 Wpływ realizacji projektu na realizację wartości docelowej wskaźników monitoringu realizacji celów Strategii ZIT</w:t>
      </w:r>
    </w:p>
    <w:tbl>
      <w:tblPr>
        <w:tblStyle w:val="TableGrid"/>
        <w:tblW w:w="12581" w:type="dxa"/>
        <w:tblInd w:w="710" w:type="dxa"/>
        <w:tblCellMar>
          <w:top w:w="46" w:type="dxa"/>
          <w:left w:w="115" w:type="dxa"/>
          <w:right w:w="115" w:type="dxa"/>
        </w:tblCellMar>
        <w:tblLook w:val="04A0" w:firstRow="1" w:lastRow="0" w:firstColumn="1" w:lastColumn="0" w:noHBand="0" w:noVBand="1"/>
      </w:tblPr>
      <w:tblGrid>
        <w:gridCol w:w="6206"/>
        <w:gridCol w:w="6375"/>
      </w:tblGrid>
      <w:tr w:rsidR="00A376C0" w:rsidRPr="00A376C0" w14:paraId="1E9DF1F5" w14:textId="77777777" w:rsidTr="00A376C0">
        <w:trPr>
          <w:trHeight w:val="888"/>
        </w:trPr>
        <w:tc>
          <w:tcPr>
            <w:tcW w:w="6206" w:type="dxa"/>
            <w:tcBorders>
              <w:top w:val="single" w:sz="4" w:space="0" w:color="000000"/>
              <w:left w:val="single" w:sz="4" w:space="0" w:color="000000"/>
              <w:bottom w:val="single" w:sz="4" w:space="0" w:color="000000"/>
              <w:right w:val="single" w:sz="4" w:space="0" w:color="000000"/>
            </w:tcBorders>
          </w:tcPr>
          <w:p w14:paraId="08E5BE14" w14:textId="77777777" w:rsidR="00A376C0" w:rsidRPr="00A376C0" w:rsidRDefault="00A376C0" w:rsidP="00A376C0">
            <w:pPr>
              <w:spacing w:after="200" w:line="276" w:lineRule="auto"/>
              <w:jc w:val="center"/>
            </w:pPr>
            <w:r w:rsidRPr="00A376C0">
              <w:t>Wyszczególnienie</w:t>
            </w:r>
            <w:r w:rsidRPr="00A376C0">
              <w:rPr>
                <w:b/>
              </w:rPr>
              <w:t xml:space="preserve"> </w:t>
            </w:r>
          </w:p>
        </w:tc>
        <w:tc>
          <w:tcPr>
            <w:tcW w:w="6374" w:type="dxa"/>
            <w:tcBorders>
              <w:top w:val="single" w:sz="4" w:space="0" w:color="000000"/>
              <w:left w:val="single" w:sz="4" w:space="0" w:color="000000"/>
              <w:bottom w:val="single" w:sz="4" w:space="0" w:color="000000"/>
              <w:right w:val="single" w:sz="4" w:space="0" w:color="000000"/>
            </w:tcBorders>
          </w:tcPr>
          <w:p w14:paraId="70B9AFE6" w14:textId="77777777" w:rsidR="00A376C0" w:rsidRPr="00A376C0" w:rsidRDefault="00A376C0" w:rsidP="00A376C0">
            <w:pPr>
              <w:spacing w:after="200" w:line="276" w:lineRule="auto"/>
              <w:ind w:left="205"/>
              <w:jc w:val="center"/>
            </w:pPr>
            <w:r w:rsidRPr="00A376C0">
              <w:rPr>
                <w:b/>
              </w:rPr>
              <w:t xml:space="preserve">Powierzchnia przygotowanych terenów inwestycyjnych [ha] </w:t>
            </w:r>
          </w:p>
        </w:tc>
      </w:tr>
      <w:tr w:rsidR="00A376C0" w:rsidRPr="00A376C0" w14:paraId="0CF8ADF2" w14:textId="77777777" w:rsidTr="00A376C0">
        <w:trPr>
          <w:trHeight w:val="518"/>
        </w:trPr>
        <w:tc>
          <w:tcPr>
            <w:tcW w:w="6206" w:type="dxa"/>
            <w:tcBorders>
              <w:top w:val="single" w:sz="4" w:space="0" w:color="000000"/>
              <w:left w:val="single" w:sz="4" w:space="0" w:color="000000"/>
              <w:bottom w:val="single" w:sz="4" w:space="0" w:color="000000"/>
              <w:right w:val="single" w:sz="4" w:space="0" w:color="000000"/>
            </w:tcBorders>
          </w:tcPr>
          <w:p w14:paraId="2C5810F5" w14:textId="77777777" w:rsidR="00A376C0" w:rsidRPr="00A376C0" w:rsidRDefault="00A376C0" w:rsidP="00A376C0">
            <w:pPr>
              <w:spacing w:after="200" w:line="276" w:lineRule="auto"/>
              <w:ind w:right="9"/>
              <w:jc w:val="center"/>
            </w:pPr>
            <w:r w:rsidRPr="00A376C0">
              <w:t>0 (brak wpływu i wpływ nieznaczący)</w:t>
            </w:r>
            <w:r w:rsidRPr="00A376C0">
              <w:rPr>
                <w:b/>
              </w:rPr>
              <w:t xml:space="preserve"> </w:t>
            </w:r>
          </w:p>
        </w:tc>
        <w:tc>
          <w:tcPr>
            <w:tcW w:w="6374" w:type="dxa"/>
            <w:tcBorders>
              <w:top w:val="single" w:sz="4" w:space="0" w:color="000000"/>
              <w:left w:val="single" w:sz="4" w:space="0" w:color="000000"/>
              <w:bottom w:val="single" w:sz="4" w:space="0" w:color="000000"/>
              <w:right w:val="single" w:sz="4" w:space="0" w:color="000000"/>
            </w:tcBorders>
          </w:tcPr>
          <w:p w14:paraId="498F4F62" w14:textId="77777777" w:rsidR="00A376C0" w:rsidRDefault="00A376C0" w:rsidP="00A376C0">
            <w:pPr>
              <w:spacing w:after="200" w:line="276" w:lineRule="auto"/>
              <w:ind w:right="4"/>
              <w:jc w:val="center"/>
            </w:pPr>
            <w:r w:rsidRPr="00A376C0">
              <w:t>Wartość wskaźnikanie większa niż 2 ha</w:t>
            </w:r>
            <w:r>
              <w:t xml:space="preserve"> </w:t>
            </w:r>
          </w:p>
          <w:p w14:paraId="19E54E47" w14:textId="77777777" w:rsidR="00A376C0" w:rsidRPr="00A376C0" w:rsidRDefault="00A376C0" w:rsidP="00A376C0">
            <w:pPr>
              <w:spacing w:after="200" w:line="276" w:lineRule="auto"/>
              <w:ind w:right="4"/>
              <w:jc w:val="center"/>
            </w:pPr>
            <w:r w:rsidRPr="00A376C0">
              <w:t>0 pkt</w:t>
            </w:r>
          </w:p>
        </w:tc>
      </w:tr>
      <w:tr w:rsidR="00A376C0" w:rsidRPr="00A376C0" w14:paraId="43D8195A" w14:textId="77777777" w:rsidTr="00A376C0">
        <w:trPr>
          <w:trHeight w:val="518"/>
        </w:trPr>
        <w:tc>
          <w:tcPr>
            <w:tcW w:w="6206" w:type="dxa"/>
            <w:tcBorders>
              <w:top w:val="single" w:sz="4" w:space="0" w:color="000000"/>
              <w:left w:val="single" w:sz="4" w:space="0" w:color="000000"/>
              <w:bottom w:val="single" w:sz="4" w:space="0" w:color="000000"/>
              <w:right w:val="single" w:sz="4" w:space="0" w:color="000000"/>
            </w:tcBorders>
          </w:tcPr>
          <w:p w14:paraId="3B35E093" w14:textId="77777777" w:rsidR="00A376C0" w:rsidRPr="00A376C0" w:rsidRDefault="00A376C0" w:rsidP="00A376C0">
            <w:pPr>
              <w:spacing w:after="200" w:line="276" w:lineRule="auto"/>
              <w:jc w:val="center"/>
            </w:pPr>
            <w:r w:rsidRPr="00A376C0">
              <w:t>25% maksymalnej oceny (niski wpływ)</w:t>
            </w:r>
            <w:r w:rsidRPr="00A376C0">
              <w:rPr>
                <w:b/>
              </w:rPr>
              <w:t xml:space="preserve"> </w:t>
            </w:r>
          </w:p>
        </w:tc>
        <w:tc>
          <w:tcPr>
            <w:tcW w:w="6374" w:type="dxa"/>
            <w:tcBorders>
              <w:top w:val="single" w:sz="4" w:space="0" w:color="000000"/>
              <w:left w:val="single" w:sz="4" w:space="0" w:color="000000"/>
              <w:bottom w:val="single" w:sz="4" w:space="0" w:color="000000"/>
              <w:right w:val="single" w:sz="4" w:space="0" w:color="000000"/>
            </w:tcBorders>
          </w:tcPr>
          <w:p w14:paraId="1CF54211" w14:textId="77777777" w:rsidR="00A376C0" w:rsidRPr="00A376C0" w:rsidRDefault="00A376C0" w:rsidP="00A376C0">
            <w:pPr>
              <w:spacing w:after="200" w:line="276" w:lineRule="auto"/>
              <w:ind w:right="4"/>
              <w:jc w:val="center"/>
            </w:pPr>
            <w:r w:rsidRPr="00A376C0">
              <w:t>Wartość wskaźnika</w:t>
            </w:r>
            <w:r>
              <w:t xml:space="preserve"> </w:t>
            </w:r>
            <w:r w:rsidRPr="00A376C0">
              <w:t>większa niż 2 ha – mniejsza lub równa 4 ha</w:t>
            </w:r>
          </w:p>
          <w:p w14:paraId="07F457C7" w14:textId="77777777" w:rsidR="00A376C0" w:rsidRPr="00A376C0" w:rsidRDefault="00A376C0" w:rsidP="00A376C0">
            <w:pPr>
              <w:spacing w:after="200" w:line="276" w:lineRule="auto"/>
              <w:ind w:right="4"/>
              <w:jc w:val="center"/>
            </w:pPr>
            <w:r w:rsidRPr="00A376C0">
              <w:t>4 pkt</w:t>
            </w:r>
          </w:p>
        </w:tc>
      </w:tr>
      <w:tr w:rsidR="00A376C0" w:rsidRPr="00A376C0" w14:paraId="5BE308FF" w14:textId="77777777" w:rsidTr="00A376C0">
        <w:trPr>
          <w:trHeight w:val="518"/>
        </w:trPr>
        <w:tc>
          <w:tcPr>
            <w:tcW w:w="6206" w:type="dxa"/>
            <w:tcBorders>
              <w:top w:val="single" w:sz="4" w:space="0" w:color="000000"/>
              <w:left w:val="single" w:sz="4" w:space="0" w:color="000000"/>
              <w:bottom w:val="single" w:sz="4" w:space="0" w:color="000000"/>
              <w:right w:val="single" w:sz="4" w:space="0" w:color="000000"/>
            </w:tcBorders>
          </w:tcPr>
          <w:p w14:paraId="5451640A" w14:textId="77777777" w:rsidR="00A376C0" w:rsidRPr="00A376C0" w:rsidRDefault="00A376C0" w:rsidP="00A376C0">
            <w:pPr>
              <w:spacing w:after="200" w:line="276" w:lineRule="auto"/>
              <w:jc w:val="center"/>
            </w:pPr>
            <w:r w:rsidRPr="00A376C0">
              <w:t>50% maksymalnej oceny (średni wpływ)</w:t>
            </w:r>
            <w:r w:rsidRPr="00A376C0">
              <w:rPr>
                <w:b/>
              </w:rPr>
              <w:t xml:space="preserve"> </w:t>
            </w:r>
          </w:p>
        </w:tc>
        <w:tc>
          <w:tcPr>
            <w:tcW w:w="6374" w:type="dxa"/>
            <w:tcBorders>
              <w:top w:val="single" w:sz="4" w:space="0" w:color="000000"/>
              <w:left w:val="single" w:sz="4" w:space="0" w:color="000000"/>
              <w:bottom w:val="single" w:sz="4" w:space="0" w:color="000000"/>
              <w:right w:val="single" w:sz="4" w:space="0" w:color="000000"/>
            </w:tcBorders>
          </w:tcPr>
          <w:p w14:paraId="5177C560" w14:textId="77777777" w:rsidR="00A376C0" w:rsidRPr="00A376C0" w:rsidRDefault="00A376C0" w:rsidP="00A376C0">
            <w:pPr>
              <w:spacing w:after="200" w:line="276" w:lineRule="auto"/>
              <w:ind w:right="9"/>
              <w:jc w:val="center"/>
            </w:pPr>
            <w:r w:rsidRPr="00A376C0">
              <w:t>Wartość wskaźnikawiększa niż 4 ha – mniejsza lub równa 6 ha</w:t>
            </w:r>
          </w:p>
          <w:p w14:paraId="7ADBC35F" w14:textId="77777777" w:rsidR="00A376C0" w:rsidRPr="00A376C0" w:rsidRDefault="00A376C0" w:rsidP="00A376C0">
            <w:pPr>
              <w:spacing w:after="200" w:line="276" w:lineRule="auto"/>
              <w:ind w:right="9"/>
              <w:jc w:val="center"/>
            </w:pPr>
            <w:r w:rsidRPr="00A376C0">
              <w:t>8 pkt</w:t>
            </w:r>
          </w:p>
        </w:tc>
      </w:tr>
      <w:tr w:rsidR="00A376C0" w:rsidRPr="00A376C0" w14:paraId="482DBA55" w14:textId="77777777" w:rsidTr="00A376C0">
        <w:trPr>
          <w:trHeight w:val="518"/>
        </w:trPr>
        <w:tc>
          <w:tcPr>
            <w:tcW w:w="6206" w:type="dxa"/>
            <w:tcBorders>
              <w:top w:val="single" w:sz="4" w:space="0" w:color="000000"/>
              <w:left w:val="single" w:sz="4" w:space="0" w:color="000000"/>
              <w:bottom w:val="single" w:sz="4" w:space="0" w:color="000000"/>
              <w:right w:val="single" w:sz="4" w:space="0" w:color="000000"/>
            </w:tcBorders>
          </w:tcPr>
          <w:p w14:paraId="2FDD17A6" w14:textId="77777777" w:rsidR="00A376C0" w:rsidRPr="00A376C0" w:rsidRDefault="00A376C0" w:rsidP="00A376C0">
            <w:pPr>
              <w:spacing w:after="200" w:line="276" w:lineRule="auto"/>
              <w:jc w:val="center"/>
            </w:pPr>
            <w:r w:rsidRPr="00A376C0">
              <w:t>100% maksymalnej oceny (wysoki wpływ)</w:t>
            </w:r>
            <w:r w:rsidRPr="00A376C0">
              <w:rPr>
                <w:b/>
              </w:rPr>
              <w:t xml:space="preserve"> </w:t>
            </w:r>
          </w:p>
        </w:tc>
        <w:tc>
          <w:tcPr>
            <w:tcW w:w="6374" w:type="dxa"/>
            <w:tcBorders>
              <w:top w:val="single" w:sz="4" w:space="0" w:color="000000"/>
              <w:left w:val="single" w:sz="4" w:space="0" w:color="000000"/>
              <w:bottom w:val="single" w:sz="4" w:space="0" w:color="000000"/>
              <w:right w:val="single" w:sz="4" w:space="0" w:color="000000"/>
            </w:tcBorders>
          </w:tcPr>
          <w:p w14:paraId="4FE0FC31" w14:textId="77777777" w:rsidR="00A376C0" w:rsidRPr="00A376C0" w:rsidRDefault="00A376C0" w:rsidP="00A376C0">
            <w:pPr>
              <w:spacing w:after="200" w:line="276" w:lineRule="auto"/>
              <w:ind w:right="9"/>
              <w:jc w:val="center"/>
            </w:pPr>
            <w:r w:rsidRPr="00A376C0">
              <w:t>Wartość wskaźnika większa niż 6 ha</w:t>
            </w:r>
            <w:r w:rsidR="00981526">
              <w:t xml:space="preserve"> </w:t>
            </w:r>
            <w:r w:rsidRPr="00A376C0">
              <w:t>– mniejsza / równa lub większa 8 ha</w:t>
            </w:r>
          </w:p>
          <w:p w14:paraId="0537C92F" w14:textId="77777777" w:rsidR="00A376C0" w:rsidRPr="00A376C0" w:rsidRDefault="00A376C0" w:rsidP="00A376C0">
            <w:pPr>
              <w:spacing w:after="200" w:line="276" w:lineRule="auto"/>
              <w:ind w:right="9"/>
              <w:jc w:val="center"/>
            </w:pPr>
            <w:r w:rsidRPr="00A376C0">
              <w:t xml:space="preserve">16 pkt </w:t>
            </w:r>
          </w:p>
        </w:tc>
      </w:tr>
      <w:tr w:rsidR="00A376C0" w:rsidRPr="00A376C0" w14:paraId="3364AC6A" w14:textId="77777777" w:rsidTr="00A376C0">
        <w:trPr>
          <w:trHeight w:val="691"/>
        </w:trPr>
        <w:tc>
          <w:tcPr>
            <w:tcW w:w="6206" w:type="dxa"/>
            <w:tcBorders>
              <w:top w:val="single" w:sz="4" w:space="0" w:color="000000"/>
              <w:left w:val="single" w:sz="4" w:space="0" w:color="000000"/>
              <w:bottom w:val="single" w:sz="4" w:space="0" w:color="000000"/>
              <w:right w:val="single" w:sz="4" w:space="0" w:color="000000"/>
            </w:tcBorders>
          </w:tcPr>
          <w:p w14:paraId="1D5239CE" w14:textId="77777777" w:rsidR="00A376C0" w:rsidRPr="00A376C0" w:rsidRDefault="00A376C0" w:rsidP="00A376C0">
            <w:pPr>
              <w:spacing w:after="200" w:line="276" w:lineRule="auto"/>
              <w:ind w:left="3"/>
              <w:jc w:val="center"/>
            </w:pPr>
            <w:r w:rsidRPr="00A376C0">
              <w:rPr>
                <w:i/>
              </w:rPr>
              <w:t>Waga danego wskaźnika</w:t>
            </w:r>
            <w:r w:rsidRPr="00A376C0">
              <w:rPr>
                <w:b/>
                <w:i/>
              </w:rPr>
              <w:t xml:space="preserve"> </w:t>
            </w:r>
          </w:p>
        </w:tc>
        <w:tc>
          <w:tcPr>
            <w:tcW w:w="6374" w:type="dxa"/>
            <w:tcBorders>
              <w:top w:val="single" w:sz="4" w:space="0" w:color="000000"/>
              <w:left w:val="single" w:sz="4" w:space="0" w:color="000000"/>
              <w:bottom w:val="single" w:sz="4" w:space="0" w:color="000000"/>
              <w:right w:val="single" w:sz="4" w:space="0" w:color="000000"/>
            </w:tcBorders>
          </w:tcPr>
          <w:p w14:paraId="76804F07" w14:textId="77777777" w:rsidR="00A376C0" w:rsidRPr="00A376C0" w:rsidRDefault="00A376C0" w:rsidP="00A376C0">
            <w:pPr>
              <w:spacing w:after="200" w:line="276" w:lineRule="auto"/>
              <w:ind w:right="3"/>
              <w:jc w:val="center"/>
            </w:pPr>
            <w:r w:rsidRPr="00A376C0">
              <w:rPr>
                <w:b/>
                <w:i/>
                <w:sz w:val="24"/>
              </w:rPr>
              <w:t xml:space="preserve">100% </w:t>
            </w:r>
          </w:p>
        </w:tc>
      </w:tr>
      <w:tr w:rsidR="00A376C0" w:rsidRPr="00A376C0" w14:paraId="334DF5A2" w14:textId="77777777" w:rsidTr="00A376C0">
        <w:trPr>
          <w:trHeight w:val="946"/>
        </w:trPr>
        <w:tc>
          <w:tcPr>
            <w:tcW w:w="6206" w:type="dxa"/>
            <w:tcBorders>
              <w:top w:val="single" w:sz="4" w:space="0" w:color="000000"/>
              <w:left w:val="single" w:sz="4" w:space="0" w:color="000000"/>
              <w:bottom w:val="single" w:sz="4" w:space="0" w:color="000000"/>
              <w:right w:val="single" w:sz="4" w:space="0" w:color="000000"/>
            </w:tcBorders>
          </w:tcPr>
          <w:p w14:paraId="38373580" w14:textId="77777777" w:rsidR="00A376C0" w:rsidRPr="00A376C0" w:rsidRDefault="00A376C0" w:rsidP="00A376C0">
            <w:pPr>
              <w:spacing w:after="200" w:line="276" w:lineRule="auto"/>
              <w:ind w:left="2102" w:right="2101"/>
              <w:jc w:val="center"/>
              <w:rPr>
                <w:b/>
                <w:i/>
              </w:rPr>
            </w:pPr>
            <w:r w:rsidRPr="00A376C0">
              <w:rPr>
                <w:b/>
                <w:i/>
              </w:rPr>
              <w:t xml:space="preserve">Ocena: ( max. </w:t>
            </w:r>
          </w:p>
          <w:p w14:paraId="390C44EB" w14:textId="77777777" w:rsidR="00A376C0" w:rsidRPr="00A376C0" w:rsidRDefault="00A376C0" w:rsidP="00A376C0">
            <w:pPr>
              <w:spacing w:after="200" w:line="276" w:lineRule="auto"/>
              <w:ind w:left="2102" w:right="2101"/>
              <w:jc w:val="center"/>
            </w:pPr>
            <w:r w:rsidRPr="00A376C0">
              <w:rPr>
                <w:b/>
                <w:i/>
              </w:rPr>
              <w:t xml:space="preserve">16 pkt-100%) </w:t>
            </w:r>
          </w:p>
        </w:tc>
        <w:tc>
          <w:tcPr>
            <w:tcW w:w="6374" w:type="dxa"/>
            <w:tcBorders>
              <w:top w:val="single" w:sz="4" w:space="0" w:color="000000"/>
              <w:left w:val="single" w:sz="4" w:space="0" w:color="000000"/>
              <w:bottom w:val="single" w:sz="4" w:space="0" w:color="000000"/>
              <w:right w:val="single" w:sz="4" w:space="0" w:color="000000"/>
            </w:tcBorders>
          </w:tcPr>
          <w:p w14:paraId="26BCC7E9" w14:textId="77777777" w:rsidR="00A376C0" w:rsidRPr="00A376C0" w:rsidRDefault="00A376C0" w:rsidP="00A376C0">
            <w:pPr>
              <w:spacing w:after="200" w:line="276" w:lineRule="auto"/>
              <w:ind w:right="8"/>
              <w:jc w:val="center"/>
            </w:pPr>
            <w:r w:rsidRPr="00A376C0">
              <w:rPr>
                <w:b/>
                <w:i/>
                <w:sz w:val="24"/>
              </w:rPr>
              <w:t xml:space="preserve">16 pkt </w:t>
            </w:r>
          </w:p>
        </w:tc>
      </w:tr>
    </w:tbl>
    <w:p w14:paraId="50D52656" w14:textId="77777777" w:rsidR="00A376C0" w:rsidRPr="00A376C0" w:rsidRDefault="00A376C0" w:rsidP="00A376C0">
      <w:pPr>
        <w:spacing w:after="0"/>
      </w:pPr>
    </w:p>
    <w:p w14:paraId="1C2C8CF5" w14:textId="77777777" w:rsidR="00A376C0" w:rsidRPr="00A376C0" w:rsidRDefault="00A376C0" w:rsidP="00A376C0">
      <w:pPr>
        <w:spacing w:after="0"/>
      </w:pPr>
    </w:p>
    <w:p w14:paraId="74285311" w14:textId="77777777" w:rsidR="00A376C0" w:rsidRPr="00A376C0" w:rsidRDefault="00A376C0" w:rsidP="00A376C0">
      <w:pPr>
        <w:ind w:left="10" w:right="5645" w:hanging="10"/>
        <w:jc w:val="right"/>
      </w:pPr>
      <w:r w:rsidRPr="00A376C0">
        <w:rPr>
          <w:b/>
          <w:u w:val="single" w:color="000000"/>
        </w:rPr>
        <w:t>II sekcja – minimum punktowe</w:t>
      </w:r>
      <w:r w:rsidRPr="00A376C0">
        <w:rPr>
          <w:b/>
        </w:rPr>
        <w:t xml:space="preserve"> </w:t>
      </w:r>
    </w:p>
    <w:tbl>
      <w:tblPr>
        <w:tblStyle w:val="TableGrid"/>
        <w:tblW w:w="14568" w:type="dxa"/>
        <w:tblInd w:w="-110" w:type="dxa"/>
        <w:tblCellMar>
          <w:top w:w="46" w:type="dxa"/>
          <w:left w:w="106" w:type="dxa"/>
          <w:right w:w="115" w:type="dxa"/>
        </w:tblCellMar>
        <w:tblLook w:val="04A0" w:firstRow="1" w:lastRow="0" w:firstColumn="1" w:lastColumn="0" w:noHBand="0" w:noVBand="1"/>
      </w:tblPr>
      <w:tblGrid>
        <w:gridCol w:w="821"/>
        <w:gridCol w:w="3686"/>
        <w:gridCol w:w="6802"/>
        <w:gridCol w:w="3259"/>
      </w:tblGrid>
      <w:tr w:rsidR="00A376C0" w:rsidRPr="00A376C0" w14:paraId="26B61191" w14:textId="77777777" w:rsidTr="00A376C0">
        <w:trPr>
          <w:trHeight w:val="571"/>
        </w:trPr>
        <w:tc>
          <w:tcPr>
            <w:tcW w:w="821" w:type="dxa"/>
            <w:tcBorders>
              <w:top w:val="single" w:sz="4" w:space="0" w:color="000000"/>
              <w:left w:val="single" w:sz="4" w:space="0" w:color="000000"/>
              <w:bottom w:val="single" w:sz="4" w:space="0" w:color="000000"/>
              <w:right w:val="single" w:sz="4" w:space="0" w:color="000000"/>
            </w:tcBorders>
            <w:vAlign w:val="center"/>
          </w:tcPr>
          <w:p w14:paraId="4A0798A1" w14:textId="77777777" w:rsidR="00A376C0" w:rsidRPr="00A376C0" w:rsidRDefault="00A376C0" w:rsidP="00A376C0">
            <w:pPr>
              <w:spacing w:after="200" w:line="276" w:lineRule="auto"/>
              <w:ind w:left="6"/>
              <w:jc w:val="center"/>
            </w:pPr>
            <w:r w:rsidRPr="00A376C0">
              <w:rPr>
                <w:b/>
              </w:rPr>
              <w:t xml:space="preserve">Lp. </w:t>
            </w:r>
          </w:p>
        </w:tc>
        <w:tc>
          <w:tcPr>
            <w:tcW w:w="3686" w:type="dxa"/>
            <w:tcBorders>
              <w:top w:val="single" w:sz="4" w:space="0" w:color="000000"/>
              <w:left w:val="single" w:sz="4" w:space="0" w:color="000000"/>
              <w:bottom w:val="single" w:sz="4" w:space="0" w:color="000000"/>
              <w:right w:val="single" w:sz="4" w:space="0" w:color="000000"/>
            </w:tcBorders>
            <w:vAlign w:val="center"/>
          </w:tcPr>
          <w:p w14:paraId="2077303B" w14:textId="77777777" w:rsidR="00A376C0" w:rsidRPr="00A376C0" w:rsidRDefault="00A376C0" w:rsidP="00A376C0">
            <w:pPr>
              <w:spacing w:after="200" w:line="276" w:lineRule="auto"/>
              <w:ind w:right="2"/>
              <w:jc w:val="center"/>
            </w:pPr>
            <w:r w:rsidRPr="00A376C0">
              <w:rPr>
                <w:b/>
              </w:rPr>
              <w:t xml:space="preserve">Nazwa kryterium </w:t>
            </w:r>
          </w:p>
        </w:tc>
        <w:tc>
          <w:tcPr>
            <w:tcW w:w="6802" w:type="dxa"/>
            <w:tcBorders>
              <w:top w:val="single" w:sz="4" w:space="0" w:color="000000"/>
              <w:left w:val="single" w:sz="4" w:space="0" w:color="000000"/>
              <w:bottom w:val="single" w:sz="4" w:space="0" w:color="000000"/>
              <w:right w:val="single" w:sz="4" w:space="0" w:color="000000"/>
            </w:tcBorders>
            <w:vAlign w:val="center"/>
          </w:tcPr>
          <w:p w14:paraId="178215D0" w14:textId="77777777" w:rsidR="00A376C0" w:rsidRPr="00A376C0" w:rsidRDefault="00A376C0" w:rsidP="00A376C0">
            <w:pPr>
              <w:spacing w:after="200" w:line="276" w:lineRule="auto"/>
              <w:ind w:left="2"/>
              <w:jc w:val="center"/>
            </w:pPr>
            <w:r w:rsidRPr="00A376C0">
              <w:rPr>
                <w:b/>
              </w:rPr>
              <w:t xml:space="preserve">Definicja kryterium </w:t>
            </w:r>
          </w:p>
        </w:tc>
        <w:tc>
          <w:tcPr>
            <w:tcW w:w="3259" w:type="dxa"/>
            <w:tcBorders>
              <w:top w:val="single" w:sz="4" w:space="0" w:color="000000"/>
              <w:left w:val="single" w:sz="4" w:space="0" w:color="000000"/>
              <w:bottom w:val="single" w:sz="4" w:space="0" w:color="000000"/>
              <w:right w:val="single" w:sz="4" w:space="0" w:color="000000"/>
            </w:tcBorders>
            <w:vAlign w:val="center"/>
          </w:tcPr>
          <w:p w14:paraId="748B7FE3" w14:textId="77777777" w:rsidR="00A376C0" w:rsidRPr="00A376C0" w:rsidRDefault="00A376C0" w:rsidP="00A376C0">
            <w:pPr>
              <w:spacing w:after="200" w:line="276" w:lineRule="auto"/>
              <w:ind w:left="12"/>
              <w:jc w:val="center"/>
            </w:pPr>
            <w:r w:rsidRPr="00A376C0">
              <w:rPr>
                <w:b/>
              </w:rPr>
              <w:t xml:space="preserve">Opis znaczenia kryterium </w:t>
            </w:r>
          </w:p>
        </w:tc>
      </w:tr>
      <w:tr w:rsidR="00A376C0" w:rsidRPr="00A376C0" w14:paraId="7EC56A60" w14:textId="77777777" w:rsidTr="00A376C0">
        <w:trPr>
          <w:trHeight w:val="1349"/>
        </w:trPr>
        <w:tc>
          <w:tcPr>
            <w:tcW w:w="821" w:type="dxa"/>
            <w:tcBorders>
              <w:top w:val="single" w:sz="4" w:space="0" w:color="000000"/>
              <w:left w:val="single" w:sz="4" w:space="0" w:color="000000"/>
              <w:bottom w:val="single" w:sz="4" w:space="0" w:color="000000"/>
              <w:right w:val="single" w:sz="4" w:space="0" w:color="000000"/>
            </w:tcBorders>
          </w:tcPr>
          <w:p w14:paraId="31CCA2F2" w14:textId="77777777" w:rsidR="00A376C0" w:rsidRPr="00A376C0" w:rsidRDefault="00A376C0" w:rsidP="00A376C0">
            <w:pPr>
              <w:spacing w:after="200" w:line="276" w:lineRule="auto"/>
              <w:ind w:left="5"/>
            </w:pPr>
            <w:r w:rsidRPr="00A376C0">
              <w:t xml:space="preserve">1. </w:t>
            </w:r>
          </w:p>
        </w:tc>
        <w:tc>
          <w:tcPr>
            <w:tcW w:w="3686" w:type="dxa"/>
            <w:tcBorders>
              <w:top w:val="single" w:sz="4" w:space="0" w:color="000000"/>
              <w:left w:val="single" w:sz="4" w:space="0" w:color="000000"/>
              <w:bottom w:val="single" w:sz="4" w:space="0" w:color="000000"/>
              <w:right w:val="single" w:sz="4" w:space="0" w:color="000000"/>
            </w:tcBorders>
          </w:tcPr>
          <w:p w14:paraId="1293EB65" w14:textId="77777777" w:rsidR="00A376C0" w:rsidRPr="00A376C0" w:rsidRDefault="00A376C0" w:rsidP="00A376C0">
            <w:pPr>
              <w:spacing w:after="200" w:line="276" w:lineRule="auto"/>
            </w:pPr>
            <w:r w:rsidRPr="00A376C0">
              <w:rPr>
                <w:b/>
              </w:rPr>
              <w:t>Uzyskanie przez projekt minimum punktowego</w:t>
            </w:r>
            <w:r w:rsidR="00981526">
              <w:rPr>
                <w:b/>
              </w:rPr>
              <w:t xml:space="preserve"> </w:t>
            </w:r>
          </w:p>
        </w:tc>
        <w:tc>
          <w:tcPr>
            <w:tcW w:w="6802" w:type="dxa"/>
            <w:tcBorders>
              <w:top w:val="single" w:sz="4" w:space="0" w:color="000000"/>
              <w:left w:val="single" w:sz="4" w:space="0" w:color="000000"/>
              <w:bottom w:val="single" w:sz="4" w:space="0" w:color="000000"/>
              <w:right w:val="single" w:sz="4" w:space="0" w:color="000000"/>
            </w:tcBorders>
          </w:tcPr>
          <w:p w14:paraId="4FBA2E20" w14:textId="77777777" w:rsidR="00A376C0" w:rsidRPr="00A376C0" w:rsidRDefault="00A376C0" w:rsidP="00A376C0">
            <w:pPr>
              <w:spacing w:after="200" w:line="276" w:lineRule="auto"/>
            </w:pPr>
            <w:r w:rsidRPr="00A376C0">
              <w:rPr>
                <w:b/>
              </w:rPr>
              <w:t xml:space="preserve">W ramach tego kryterium będzie sprawdzane, czy projekt otrzymał co najmniej 15 % możliwych do uzyskania punktów na tym etapie oceny </w:t>
            </w:r>
          </w:p>
        </w:tc>
        <w:tc>
          <w:tcPr>
            <w:tcW w:w="3259" w:type="dxa"/>
            <w:tcBorders>
              <w:top w:val="single" w:sz="4" w:space="0" w:color="000000"/>
              <w:left w:val="single" w:sz="4" w:space="0" w:color="000000"/>
              <w:bottom w:val="single" w:sz="4" w:space="0" w:color="000000"/>
              <w:right w:val="single" w:sz="4" w:space="0" w:color="000000"/>
            </w:tcBorders>
          </w:tcPr>
          <w:p w14:paraId="34885073" w14:textId="77777777" w:rsidR="00A376C0" w:rsidRPr="00A376C0" w:rsidRDefault="00A376C0" w:rsidP="00965825">
            <w:pPr>
              <w:spacing w:after="200" w:line="276" w:lineRule="auto"/>
              <w:ind w:left="17"/>
              <w:jc w:val="center"/>
            </w:pPr>
            <w:r w:rsidRPr="00A376C0">
              <w:rPr>
                <w:b/>
              </w:rPr>
              <w:t>TAK/NIE</w:t>
            </w:r>
            <w:r w:rsidR="00981526">
              <w:rPr>
                <w:b/>
              </w:rPr>
              <w:t xml:space="preserve"> </w:t>
            </w:r>
          </w:p>
          <w:p w14:paraId="6C8328E9" w14:textId="77777777" w:rsidR="00A376C0" w:rsidRPr="00A376C0" w:rsidRDefault="00A376C0" w:rsidP="00965825">
            <w:pPr>
              <w:spacing w:after="200" w:line="276" w:lineRule="auto"/>
              <w:ind w:left="11"/>
              <w:jc w:val="center"/>
            </w:pPr>
            <w:r w:rsidRPr="00A376C0">
              <w:rPr>
                <w:b/>
              </w:rPr>
              <w:t xml:space="preserve">Kryterium obligatoryjne (kluczowe) – niespełnienie oznacza odrzucenie wniosku </w:t>
            </w:r>
          </w:p>
        </w:tc>
      </w:tr>
    </w:tbl>
    <w:p w14:paraId="768EEF44" w14:textId="77777777" w:rsidR="00294034" w:rsidRDefault="00294034" w:rsidP="00294034">
      <w:pPr>
        <w:rPr>
          <w:rFonts w:eastAsia="Times New Roman" w:cs="Tahoma"/>
          <w:kern w:val="1"/>
          <w:sz w:val="24"/>
          <w:szCs w:val="24"/>
        </w:rPr>
      </w:pPr>
      <w:bookmarkStart w:id="582" w:name="_Toc517334538"/>
      <w:bookmarkStart w:id="583" w:name="_Toc527969740"/>
      <w:bookmarkStart w:id="584" w:name="_Toc527969940"/>
    </w:p>
    <w:p w14:paraId="647DF06C" w14:textId="77777777" w:rsidR="00294034" w:rsidRDefault="00294034" w:rsidP="00294034">
      <w:pPr>
        <w:rPr>
          <w:rFonts w:eastAsia="Times New Roman" w:cs="Tahoma"/>
          <w:kern w:val="1"/>
          <w:sz w:val="24"/>
          <w:szCs w:val="24"/>
        </w:rPr>
      </w:pPr>
    </w:p>
    <w:p w14:paraId="4E7D4EA7" w14:textId="77777777" w:rsidR="00294034" w:rsidRDefault="00294034" w:rsidP="00294034">
      <w:pPr>
        <w:rPr>
          <w:rFonts w:eastAsia="Times New Roman" w:cs="Tahoma"/>
          <w:kern w:val="1"/>
          <w:sz w:val="24"/>
          <w:szCs w:val="24"/>
        </w:rPr>
      </w:pPr>
    </w:p>
    <w:p w14:paraId="383F3A54" w14:textId="77777777" w:rsidR="00EB49BC" w:rsidRPr="00F85F90" w:rsidRDefault="00EB49BC" w:rsidP="00F85F90">
      <w:pPr>
        <w:pStyle w:val="Nagwek3"/>
        <w:spacing w:after="240"/>
        <w:rPr>
          <w:rFonts w:eastAsia="Times New Roman" w:cs="Tahoma"/>
          <w:b w:val="0"/>
          <w:kern w:val="1"/>
          <w:sz w:val="24"/>
          <w:szCs w:val="24"/>
        </w:rPr>
      </w:pPr>
      <w:bookmarkStart w:id="585" w:name="_Toc36191989"/>
      <w:r w:rsidRPr="00F85F90">
        <w:rPr>
          <w:rFonts w:eastAsia="Times New Roman" w:cs="Tahoma"/>
          <w:kern w:val="1"/>
          <w:sz w:val="24"/>
          <w:szCs w:val="24"/>
        </w:rPr>
        <w:t>Działanie 1.5 Rozwój produktów i usług w MŚP</w:t>
      </w:r>
      <w:bookmarkEnd w:id="585"/>
    </w:p>
    <w:p w14:paraId="6CAD844D" w14:textId="77777777" w:rsidR="00EB49BC" w:rsidRPr="00A376C0" w:rsidRDefault="00EB49BC" w:rsidP="00EB49BC">
      <w:pPr>
        <w:spacing w:line="240" w:lineRule="auto"/>
        <w:rPr>
          <w:rFonts w:eastAsia="Times New Roman" w:cs="Tahoma"/>
          <w:b/>
          <w:kern w:val="1"/>
          <w:szCs w:val="28"/>
        </w:rPr>
      </w:pPr>
      <w:r>
        <w:rPr>
          <w:rFonts w:eastAsia="Times New Roman" w:cs="Tahoma"/>
          <w:b/>
          <w:kern w:val="1"/>
          <w:szCs w:val="28"/>
        </w:rPr>
        <w:t xml:space="preserve">Poddziałanie </w:t>
      </w:r>
      <w:r w:rsidR="005318E8">
        <w:rPr>
          <w:rFonts w:eastAsia="Times New Roman" w:cs="Tahoma"/>
          <w:b/>
          <w:kern w:val="1"/>
          <w:szCs w:val="28"/>
        </w:rPr>
        <w:t xml:space="preserve">1.5.2. </w:t>
      </w:r>
      <w:r w:rsidR="005318E8" w:rsidRPr="00A376C0">
        <w:rPr>
          <w:rFonts w:eastAsia="Times New Roman" w:cs="Tahoma"/>
          <w:b/>
          <w:kern w:val="1"/>
          <w:szCs w:val="28"/>
        </w:rPr>
        <w:t>Rozw</w:t>
      </w:r>
      <w:r w:rsidR="005318E8">
        <w:rPr>
          <w:rFonts w:eastAsia="Times New Roman" w:cs="Tahoma"/>
          <w:b/>
          <w:kern w:val="1"/>
          <w:szCs w:val="28"/>
        </w:rPr>
        <w:t xml:space="preserve">ój produktów i usług w MŚP </w:t>
      </w:r>
      <w:r w:rsidR="00F85F90">
        <w:rPr>
          <w:rFonts w:eastAsia="Times New Roman" w:cs="Tahoma"/>
          <w:b/>
          <w:kern w:val="1"/>
          <w:szCs w:val="28"/>
        </w:rPr>
        <w:t>–</w:t>
      </w:r>
      <w:r w:rsidR="005318E8">
        <w:rPr>
          <w:rFonts w:eastAsia="Times New Roman" w:cs="Tahoma"/>
          <w:b/>
          <w:kern w:val="1"/>
          <w:szCs w:val="28"/>
        </w:rPr>
        <w:t xml:space="preserve"> </w:t>
      </w:r>
      <w:r w:rsidR="005318E8" w:rsidRPr="00A376C0">
        <w:rPr>
          <w:rFonts w:eastAsia="Times New Roman" w:cs="Tahoma"/>
          <w:b/>
          <w:kern w:val="1"/>
          <w:szCs w:val="28"/>
        </w:rPr>
        <w:t>ZIT AW</w:t>
      </w:r>
    </w:p>
    <w:p w14:paraId="57B96B5E" w14:textId="77777777" w:rsidR="00EB49BC" w:rsidRPr="0024303D" w:rsidRDefault="00EB49BC" w:rsidP="00EB49BC">
      <w:pPr>
        <w:spacing w:after="176" w:line="248" w:lineRule="auto"/>
        <w:ind w:left="-5" w:right="48" w:hanging="10"/>
        <w:jc w:val="both"/>
        <w:rPr>
          <w:rFonts w:cs="Arial"/>
          <w:kern w:val="1"/>
          <w:szCs w:val="24"/>
        </w:rPr>
      </w:pPr>
      <w:r w:rsidRPr="0024303D">
        <w:rPr>
          <w:rFonts w:cs="Arial"/>
          <w:kern w:val="1"/>
          <w:szCs w:val="24"/>
        </w:rPr>
        <w:t>Liczba możliwych do zdobycia punktów została określona w tabelach poniżej. Ostatecznie będzie stanowić 50% wszystkich możliwych do zdobycia punktów p</w:t>
      </w:r>
      <w:r>
        <w:rPr>
          <w:rFonts w:cs="Arial"/>
          <w:kern w:val="1"/>
          <w:szCs w:val="24"/>
        </w:rPr>
        <w:t xml:space="preserve">odczas całego procesu oceny – </w:t>
      </w:r>
      <w:r w:rsidRPr="0024303D">
        <w:rPr>
          <w:rFonts w:cs="Arial"/>
          <w:kern w:val="1"/>
          <w:szCs w:val="24"/>
        </w:rPr>
        <w:t xml:space="preserve"> </w:t>
      </w:r>
      <w:r>
        <w:rPr>
          <w:rFonts w:cs="Arial"/>
          <w:kern w:val="1"/>
          <w:szCs w:val="24"/>
        </w:rPr>
        <w:t xml:space="preserve">28 </w:t>
      </w:r>
      <w:r w:rsidRPr="0024303D">
        <w:rPr>
          <w:rFonts w:cs="Arial"/>
          <w:kern w:val="1"/>
          <w:szCs w:val="24"/>
        </w:rPr>
        <w:t>punkt</w:t>
      </w:r>
      <w:r>
        <w:rPr>
          <w:rFonts w:cs="Arial"/>
          <w:kern w:val="1"/>
          <w:szCs w:val="24"/>
        </w:rPr>
        <w:t>ów</w:t>
      </w:r>
      <w:r w:rsidRPr="0024303D">
        <w:rPr>
          <w:rFonts w:cs="Arial"/>
          <w:kern w:val="1"/>
          <w:szCs w:val="24"/>
        </w:rPr>
        <w:t xml:space="preserve">. </w:t>
      </w:r>
    </w:p>
    <w:p w14:paraId="7F58D67A" w14:textId="77777777" w:rsidR="00EB49BC" w:rsidRPr="00A376C0" w:rsidRDefault="00EB49BC" w:rsidP="00EB49BC">
      <w:pPr>
        <w:jc w:val="center"/>
        <w:rPr>
          <w:b/>
          <w:u w:val="single"/>
        </w:rPr>
      </w:pPr>
      <w:r w:rsidRPr="00A376C0">
        <w:rPr>
          <w:b/>
          <w:u w:val="single"/>
        </w:rPr>
        <w:t>I sekcja – ocena ogólna</w:t>
      </w:r>
    </w:p>
    <w:tbl>
      <w:tblPr>
        <w:tblStyle w:val="TableGrid"/>
        <w:tblW w:w="14568" w:type="dxa"/>
        <w:tblInd w:w="-110" w:type="dxa"/>
        <w:tblCellMar>
          <w:top w:w="46" w:type="dxa"/>
          <w:left w:w="106" w:type="dxa"/>
          <w:right w:w="69" w:type="dxa"/>
        </w:tblCellMar>
        <w:tblLook w:val="04A0" w:firstRow="1" w:lastRow="0" w:firstColumn="1" w:lastColumn="0" w:noHBand="0" w:noVBand="1"/>
      </w:tblPr>
      <w:tblGrid>
        <w:gridCol w:w="821"/>
        <w:gridCol w:w="3223"/>
        <w:gridCol w:w="7265"/>
        <w:gridCol w:w="3259"/>
      </w:tblGrid>
      <w:tr w:rsidR="00EB49BC" w:rsidRPr="00A376C0" w14:paraId="3616245A" w14:textId="77777777" w:rsidTr="00A4319A">
        <w:trPr>
          <w:trHeight w:val="475"/>
        </w:trPr>
        <w:tc>
          <w:tcPr>
            <w:tcW w:w="821" w:type="dxa"/>
            <w:tcBorders>
              <w:top w:val="single" w:sz="4" w:space="0" w:color="000000"/>
              <w:left w:val="single" w:sz="4" w:space="0" w:color="000000"/>
              <w:bottom w:val="single" w:sz="4" w:space="0" w:color="000000"/>
              <w:right w:val="single" w:sz="4" w:space="0" w:color="000000"/>
            </w:tcBorders>
            <w:vAlign w:val="center"/>
          </w:tcPr>
          <w:p w14:paraId="0E2904A7" w14:textId="77777777" w:rsidR="00EB49BC" w:rsidRPr="00A376C0" w:rsidRDefault="00EB49BC" w:rsidP="00A4319A">
            <w:pPr>
              <w:spacing w:after="200" w:line="276" w:lineRule="auto"/>
              <w:ind w:right="40"/>
              <w:jc w:val="center"/>
            </w:pPr>
            <w:r w:rsidRPr="00A376C0">
              <w:rPr>
                <w:b/>
              </w:rPr>
              <w:t xml:space="preserve">Lp. </w:t>
            </w:r>
          </w:p>
        </w:tc>
        <w:tc>
          <w:tcPr>
            <w:tcW w:w="3223" w:type="dxa"/>
            <w:tcBorders>
              <w:top w:val="single" w:sz="4" w:space="0" w:color="000000"/>
              <w:left w:val="single" w:sz="4" w:space="0" w:color="000000"/>
              <w:bottom w:val="single" w:sz="4" w:space="0" w:color="000000"/>
              <w:right w:val="single" w:sz="4" w:space="0" w:color="000000"/>
            </w:tcBorders>
            <w:vAlign w:val="center"/>
          </w:tcPr>
          <w:p w14:paraId="56A437BC" w14:textId="77777777" w:rsidR="00EB49BC" w:rsidRPr="00A376C0" w:rsidRDefault="00EB49BC" w:rsidP="00A4319A">
            <w:pPr>
              <w:spacing w:after="200" w:line="276" w:lineRule="auto"/>
              <w:ind w:right="48"/>
              <w:jc w:val="center"/>
            </w:pPr>
            <w:r w:rsidRPr="00A376C0">
              <w:rPr>
                <w:b/>
              </w:rPr>
              <w:t xml:space="preserve">Nazwa kryterium </w:t>
            </w:r>
          </w:p>
        </w:tc>
        <w:tc>
          <w:tcPr>
            <w:tcW w:w="7265" w:type="dxa"/>
            <w:tcBorders>
              <w:top w:val="single" w:sz="4" w:space="0" w:color="000000"/>
              <w:left w:val="single" w:sz="4" w:space="0" w:color="000000"/>
              <w:bottom w:val="single" w:sz="4" w:space="0" w:color="000000"/>
              <w:right w:val="single" w:sz="4" w:space="0" w:color="000000"/>
            </w:tcBorders>
            <w:vAlign w:val="center"/>
          </w:tcPr>
          <w:p w14:paraId="74FB028E" w14:textId="77777777" w:rsidR="00EB49BC" w:rsidRPr="00A376C0" w:rsidRDefault="00EB49BC" w:rsidP="00A4319A">
            <w:pPr>
              <w:spacing w:after="200" w:line="276" w:lineRule="auto"/>
              <w:ind w:right="44"/>
              <w:jc w:val="center"/>
            </w:pPr>
            <w:r w:rsidRPr="00A376C0">
              <w:rPr>
                <w:b/>
              </w:rPr>
              <w:t xml:space="preserve">Definicja kryterium </w:t>
            </w:r>
          </w:p>
        </w:tc>
        <w:tc>
          <w:tcPr>
            <w:tcW w:w="3259" w:type="dxa"/>
            <w:tcBorders>
              <w:top w:val="single" w:sz="4" w:space="0" w:color="000000"/>
              <w:left w:val="single" w:sz="4" w:space="0" w:color="000000"/>
              <w:bottom w:val="single" w:sz="4" w:space="0" w:color="000000"/>
              <w:right w:val="single" w:sz="4" w:space="0" w:color="000000"/>
            </w:tcBorders>
            <w:vAlign w:val="center"/>
          </w:tcPr>
          <w:p w14:paraId="5C9E0AEE" w14:textId="77777777" w:rsidR="00EB49BC" w:rsidRPr="00A376C0" w:rsidRDefault="00EB49BC" w:rsidP="00A4319A">
            <w:pPr>
              <w:spacing w:after="200" w:line="276" w:lineRule="auto"/>
              <w:ind w:right="34"/>
              <w:jc w:val="center"/>
            </w:pPr>
            <w:r w:rsidRPr="00A376C0">
              <w:rPr>
                <w:b/>
              </w:rPr>
              <w:t xml:space="preserve">Opis znaczenia kryterium </w:t>
            </w:r>
          </w:p>
        </w:tc>
      </w:tr>
      <w:tr w:rsidR="00EB49BC" w:rsidRPr="00A376C0" w14:paraId="4CA25BFA" w14:textId="77777777" w:rsidTr="00A4319A">
        <w:trPr>
          <w:trHeight w:val="936"/>
        </w:trPr>
        <w:tc>
          <w:tcPr>
            <w:tcW w:w="821" w:type="dxa"/>
            <w:tcBorders>
              <w:top w:val="single" w:sz="4" w:space="0" w:color="000000"/>
              <w:left w:val="single" w:sz="4" w:space="0" w:color="000000"/>
              <w:bottom w:val="single" w:sz="4" w:space="0" w:color="000000"/>
              <w:right w:val="single" w:sz="4" w:space="0" w:color="000000"/>
            </w:tcBorders>
          </w:tcPr>
          <w:p w14:paraId="0A7D6D03" w14:textId="77777777" w:rsidR="00EB49BC" w:rsidRPr="00A376C0" w:rsidRDefault="00EB49BC" w:rsidP="00A4319A">
            <w:pPr>
              <w:spacing w:after="200" w:line="276" w:lineRule="auto"/>
              <w:ind w:left="5"/>
            </w:pPr>
            <w:r w:rsidRPr="00A376C0">
              <w:t xml:space="preserve">1. </w:t>
            </w:r>
          </w:p>
        </w:tc>
        <w:tc>
          <w:tcPr>
            <w:tcW w:w="3223" w:type="dxa"/>
            <w:tcBorders>
              <w:top w:val="single" w:sz="4" w:space="0" w:color="000000"/>
              <w:left w:val="single" w:sz="4" w:space="0" w:color="000000"/>
              <w:bottom w:val="single" w:sz="4" w:space="0" w:color="000000"/>
              <w:right w:val="single" w:sz="4" w:space="0" w:color="000000"/>
            </w:tcBorders>
          </w:tcPr>
          <w:p w14:paraId="08CBB72D" w14:textId="77777777" w:rsidR="00EB49BC" w:rsidRPr="00A376C0" w:rsidRDefault="00EB49BC" w:rsidP="00A4319A">
            <w:pPr>
              <w:spacing w:after="200" w:line="276" w:lineRule="auto"/>
            </w:pPr>
            <w:r w:rsidRPr="00A376C0">
              <w:rPr>
                <w:b/>
              </w:rPr>
              <w:t xml:space="preserve">Zgodność projektu ze Strategią ZIT </w:t>
            </w:r>
          </w:p>
        </w:tc>
        <w:tc>
          <w:tcPr>
            <w:tcW w:w="7265" w:type="dxa"/>
            <w:tcBorders>
              <w:top w:val="single" w:sz="4" w:space="0" w:color="000000"/>
              <w:left w:val="single" w:sz="4" w:space="0" w:color="000000"/>
              <w:bottom w:val="single" w:sz="4" w:space="0" w:color="000000"/>
              <w:right w:val="single" w:sz="4" w:space="0" w:color="000000"/>
            </w:tcBorders>
          </w:tcPr>
          <w:p w14:paraId="0A3EFDD6" w14:textId="77777777" w:rsidR="00EB49BC" w:rsidRPr="00A376C0" w:rsidRDefault="00EB49BC" w:rsidP="00A4319A">
            <w:pPr>
              <w:spacing w:after="200" w:line="276" w:lineRule="auto"/>
              <w:jc w:val="both"/>
            </w:pPr>
            <w:r w:rsidRPr="00A376C0">
              <w:rPr>
                <w:b/>
              </w:rPr>
              <w:t xml:space="preserve">Sprawdzana będzie zbieżność zapisów dokumentacji aplikacyjnej z zapisami Strategii ZIT. </w:t>
            </w:r>
            <w:r w:rsidRPr="00A376C0">
              <w:t>Oceniane będzie, czy przedsięwzięcie ma wpływ na minimalizację negatywnych zjawisk opisanych w Strategii ZIT AW oraz realizację zamierzeń strategicznych ZIT AW .</w:t>
            </w:r>
          </w:p>
        </w:tc>
        <w:tc>
          <w:tcPr>
            <w:tcW w:w="3259" w:type="dxa"/>
            <w:tcBorders>
              <w:top w:val="single" w:sz="4" w:space="0" w:color="000000"/>
              <w:left w:val="single" w:sz="4" w:space="0" w:color="000000"/>
              <w:bottom w:val="single" w:sz="4" w:space="0" w:color="000000"/>
              <w:right w:val="single" w:sz="4" w:space="0" w:color="000000"/>
            </w:tcBorders>
          </w:tcPr>
          <w:p w14:paraId="2D9CAEF8" w14:textId="77777777" w:rsidR="00EB49BC" w:rsidRPr="00A376C0" w:rsidRDefault="00EB49BC" w:rsidP="00A4319A">
            <w:pPr>
              <w:spacing w:after="200" w:line="276" w:lineRule="auto"/>
              <w:ind w:right="25"/>
              <w:jc w:val="center"/>
            </w:pPr>
            <w:r w:rsidRPr="00A376C0">
              <w:t xml:space="preserve">TAK/NIE  </w:t>
            </w:r>
          </w:p>
          <w:p w14:paraId="6EF12AB8" w14:textId="77777777" w:rsidR="00EB49BC" w:rsidRPr="00A376C0" w:rsidRDefault="00EB49BC" w:rsidP="00A4319A">
            <w:pPr>
              <w:spacing w:after="200" w:line="276" w:lineRule="auto"/>
              <w:ind w:left="14"/>
              <w:jc w:val="center"/>
            </w:pPr>
            <w:r w:rsidRPr="00A376C0">
              <w:t xml:space="preserve">Kryterium obligatoryjne (kluczowe) </w:t>
            </w:r>
          </w:p>
          <w:p w14:paraId="3500D1C0" w14:textId="77777777" w:rsidR="00EB49BC" w:rsidRPr="00A376C0" w:rsidRDefault="00EB49BC" w:rsidP="00A4319A">
            <w:pPr>
              <w:spacing w:after="200" w:line="239" w:lineRule="auto"/>
              <w:ind w:left="14"/>
              <w:jc w:val="center"/>
            </w:pPr>
            <w:r w:rsidRPr="00A376C0">
              <w:t xml:space="preserve">(Niespełnienie oznacza odrzucenie wniosku) </w:t>
            </w:r>
          </w:p>
          <w:p w14:paraId="7B7B84CB" w14:textId="77777777" w:rsidR="00EB49BC" w:rsidRPr="00A376C0" w:rsidRDefault="00EB49BC" w:rsidP="00A4319A">
            <w:pPr>
              <w:spacing w:after="200" w:line="276" w:lineRule="auto"/>
              <w:ind w:left="14"/>
              <w:jc w:val="center"/>
            </w:pPr>
            <w:r w:rsidRPr="00A376C0">
              <w:t xml:space="preserve">Brak możliwości korekty </w:t>
            </w:r>
          </w:p>
        </w:tc>
      </w:tr>
      <w:tr w:rsidR="00EB49BC" w:rsidRPr="00A376C0" w14:paraId="13C915A6" w14:textId="77777777" w:rsidTr="00A4319A">
        <w:trPr>
          <w:trHeight w:val="936"/>
        </w:trPr>
        <w:tc>
          <w:tcPr>
            <w:tcW w:w="821" w:type="dxa"/>
            <w:tcBorders>
              <w:top w:val="single" w:sz="4" w:space="0" w:color="000000"/>
              <w:left w:val="single" w:sz="4" w:space="0" w:color="000000"/>
              <w:bottom w:val="single" w:sz="4" w:space="0" w:color="000000"/>
              <w:right w:val="single" w:sz="4" w:space="0" w:color="000000"/>
            </w:tcBorders>
          </w:tcPr>
          <w:p w14:paraId="0BAF65F5" w14:textId="77777777" w:rsidR="00EB49BC" w:rsidRPr="00A376C0" w:rsidRDefault="00EB49BC" w:rsidP="00A4319A">
            <w:pPr>
              <w:spacing w:after="200" w:line="276" w:lineRule="auto"/>
              <w:ind w:left="5"/>
            </w:pPr>
            <w:r w:rsidRPr="00A376C0">
              <w:t xml:space="preserve">2. </w:t>
            </w:r>
          </w:p>
        </w:tc>
        <w:tc>
          <w:tcPr>
            <w:tcW w:w="3223" w:type="dxa"/>
            <w:tcBorders>
              <w:top w:val="single" w:sz="4" w:space="0" w:color="000000"/>
              <w:left w:val="single" w:sz="4" w:space="0" w:color="000000"/>
              <w:bottom w:val="single" w:sz="4" w:space="0" w:color="000000"/>
              <w:right w:val="single" w:sz="4" w:space="0" w:color="000000"/>
            </w:tcBorders>
          </w:tcPr>
          <w:p w14:paraId="62E71D34" w14:textId="77777777" w:rsidR="00EB49BC" w:rsidRPr="00A376C0" w:rsidRDefault="00EB49BC" w:rsidP="00A4319A">
            <w:pPr>
              <w:spacing w:after="200" w:line="276" w:lineRule="auto"/>
            </w:pPr>
            <w:r w:rsidRPr="00DF0C08">
              <w:rPr>
                <w:rFonts w:eastAsia="Times New Roman" w:cs="Arial"/>
                <w:b/>
              </w:rPr>
              <w:t>Przyrost zatrudnienia w wyniku realizacji projektu</w:t>
            </w:r>
          </w:p>
        </w:tc>
        <w:tc>
          <w:tcPr>
            <w:tcW w:w="7265" w:type="dxa"/>
            <w:tcBorders>
              <w:top w:val="single" w:sz="4" w:space="0" w:color="000000"/>
              <w:left w:val="single" w:sz="4" w:space="0" w:color="000000"/>
              <w:bottom w:val="single" w:sz="4" w:space="0" w:color="000000"/>
              <w:right w:val="single" w:sz="4" w:space="0" w:color="000000"/>
            </w:tcBorders>
          </w:tcPr>
          <w:p w14:paraId="57582C61" w14:textId="77777777" w:rsidR="00EB49BC" w:rsidRPr="00DF0C08" w:rsidRDefault="00EB49BC" w:rsidP="000D403E">
            <w:pPr>
              <w:autoSpaceDE w:val="0"/>
              <w:autoSpaceDN w:val="0"/>
              <w:adjustRightInd w:val="0"/>
              <w:jc w:val="both"/>
              <w:rPr>
                <w:rFonts w:eastAsia="Times New Roman" w:cs="Arial"/>
              </w:rPr>
            </w:pPr>
            <w:r w:rsidRPr="00A376C0">
              <w:rPr>
                <w:b/>
              </w:rPr>
              <w:t xml:space="preserve"> </w:t>
            </w:r>
            <w:r w:rsidRPr="00DF0C08">
              <w:rPr>
                <w:rFonts w:eastAsia="Times New Roman" w:cs="Arial"/>
              </w:rPr>
              <w:t>Czy w wyniku realizacji projektu nastąpi przyrost zatrudnienia?</w:t>
            </w:r>
            <w:r w:rsidRPr="00DF0C08">
              <w:rPr>
                <w:rFonts w:cs="Arial"/>
              </w:rPr>
              <w:t xml:space="preserve"> </w:t>
            </w:r>
            <w:r w:rsidRPr="00DF0C08">
              <w:rPr>
                <w:rFonts w:eastAsia="Times New Roman" w:cs="Arial"/>
              </w:rPr>
              <w:t>Kryterium zostanie spełnione, jeżeli zatrudnienie nastąpi w wielkości co najmniej 1 etatu.</w:t>
            </w:r>
          </w:p>
          <w:p w14:paraId="6CAB72EE" w14:textId="77777777" w:rsidR="00EB49BC" w:rsidRPr="00DF0C08" w:rsidRDefault="00EB49BC" w:rsidP="000D403E">
            <w:pPr>
              <w:autoSpaceDE w:val="0"/>
              <w:autoSpaceDN w:val="0"/>
              <w:adjustRightInd w:val="0"/>
              <w:jc w:val="both"/>
              <w:rPr>
                <w:rFonts w:eastAsia="Times New Roman" w:cs="Arial"/>
              </w:rPr>
            </w:pPr>
          </w:p>
          <w:p w14:paraId="086511AB" w14:textId="77777777" w:rsidR="00EB49BC" w:rsidRPr="00DF0C08" w:rsidRDefault="00EB49BC" w:rsidP="000D403E">
            <w:pPr>
              <w:autoSpaceDE w:val="0"/>
              <w:autoSpaceDN w:val="0"/>
              <w:adjustRightInd w:val="0"/>
              <w:jc w:val="both"/>
              <w:rPr>
                <w:rFonts w:eastAsia="Times New Roman" w:cs="Arial"/>
              </w:rPr>
            </w:pPr>
            <w:r w:rsidRPr="00DF0C08">
              <w:rPr>
                <w:rFonts w:cs="Arial"/>
              </w:rPr>
              <w:t xml:space="preserve">- </w:t>
            </w:r>
            <w:r w:rsidRPr="00DF0C08">
              <w:rPr>
                <w:rFonts w:eastAsia="Times New Roman" w:cs="Arial"/>
              </w:rPr>
              <w:t>tak (</w:t>
            </w:r>
            <w:r>
              <w:rPr>
                <w:rFonts w:eastAsia="Times New Roman" w:cs="Arial"/>
              </w:rPr>
              <w:t>1</w:t>
            </w:r>
            <w:r w:rsidRPr="00DF0C08">
              <w:rPr>
                <w:rFonts w:eastAsia="Times New Roman" w:cs="Arial"/>
              </w:rPr>
              <w:t xml:space="preserve"> </w:t>
            </w:r>
            <w:r>
              <w:rPr>
                <w:rFonts w:eastAsia="Times New Roman" w:cs="Arial"/>
              </w:rPr>
              <w:t>pkt</w:t>
            </w:r>
            <w:r w:rsidRPr="00DF0C08">
              <w:rPr>
                <w:rFonts w:eastAsia="Times New Roman" w:cs="Arial"/>
              </w:rPr>
              <w:t>);</w:t>
            </w:r>
          </w:p>
          <w:p w14:paraId="286394AE" w14:textId="77777777" w:rsidR="00EB49BC" w:rsidRPr="00DF0C08" w:rsidRDefault="00EB49BC" w:rsidP="000D403E">
            <w:pPr>
              <w:autoSpaceDE w:val="0"/>
              <w:autoSpaceDN w:val="0"/>
              <w:adjustRightInd w:val="0"/>
              <w:jc w:val="both"/>
              <w:rPr>
                <w:rFonts w:eastAsia="Times New Roman" w:cs="Arial"/>
              </w:rPr>
            </w:pPr>
            <w:r w:rsidRPr="00DF0C08">
              <w:rPr>
                <w:rFonts w:eastAsia="Times New Roman" w:cs="Arial"/>
              </w:rPr>
              <w:t>- nie (0 pkt).</w:t>
            </w:r>
          </w:p>
          <w:p w14:paraId="0F4B9C99" w14:textId="77777777" w:rsidR="00EB49BC" w:rsidRPr="00DF0C08" w:rsidRDefault="00EB49BC" w:rsidP="000D403E">
            <w:pPr>
              <w:autoSpaceDE w:val="0"/>
              <w:autoSpaceDN w:val="0"/>
              <w:adjustRightInd w:val="0"/>
              <w:jc w:val="both"/>
              <w:rPr>
                <w:rFonts w:cs="Arial"/>
              </w:rPr>
            </w:pPr>
          </w:p>
          <w:p w14:paraId="62C354B3" w14:textId="77777777" w:rsidR="00EB49BC" w:rsidRPr="00DF0C08" w:rsidRDefault="00EB49BC" w:rsidP="000D403E">
            <w:pPr>
              <w:autoSpaceDE w:val="0"/>
              <w:autoSpaceDN w:val="0"/>
              <w:adjustRightInd w:val="0"/>
              <w:jc w:val="both"/>
              <w:rPr>
                <w:rFonts w:eastAsia="Times New Roman" w:cs="Arial"/>
              </w:rPr>
            </w:pPr>
            <w:r w:rsidRPr="00DF0C08">
              <w:rPr>
                <w:rFonts w:eastAsia="Times New Roman" w:cs="Arial"/>
              </w:rPr>
              <w:t>Przyrost zatrudnienia oznacza nowo powstałe miejsca pracy w wyniku realizacji projektu, bezpośrednio po jego zakończeniu.</w:t>
            </w:r>
          </w:p>
          <w:p w14:paraId="7A953CED" w14:textId="77777777" w:rsidR="00EB49BC" w:rsidRPr="00DF0C08" w:rsidRDefault="00EB49BC" w:rsidP="000D403E">
            <w:pPr>
              <w:autoSpaceDE w:val="0"/>
              <w:autoSpaceDN w:val="0"/>
              <w:adjustRightInd w:val="0"/>
              <w:jc w:val="both"/>
              <w:rPr>
                <w:rFonts w:eastAsia="Times New Roman" w:cs="Arial"/>
              </w:rPr>
            </w:pPr>
            <w:r w:rsidRPr="00DF0C08">
              <w:rPr>
                <w:rFonts w:eastAsia="Times New Roman" w:cs="Arial"/>
              </w:rPr>
              <w:t>Kryterium zostanie spełnione jeżeli zatrudnienie nastąpi w wielkości co najmniej 1 etat.</w:t>
            </w:r>
          </w:p>
          <w:p w14:paraId="4A4F5180" w14:textId="77777777" w:rsidR="00EB49BC" w:rsidRPr="00DF0C08" w:rsidRDefault="00EB49BC" w:rsidP="000D403E">
            <w:pPr>
              <w:autoSpaceDE w:val="0"/>
              <w:autoSpaceDN w:val="0"/>
              <w:adjustRightInd w:val="0"/>
              <w:jc w:val="both"/>
              <w:rPr>
                <w:rFonts w:eastAsia="Times New Roman" w:cs="Arial"/>
              </w:rPr>
            </w:pPr>
            <w:r w:rsidRPr="00DF0C08">
              <w:rPr>
                <w:rFonts w:eastAsia="Times New Roman" w:cs="Arial"/>
              </w:rPr>
              <w:t>Ilość stworzonych miejsc pracy winna zostać wyrażona w EPC (ekwiwalencie pełnego czasu pracy). Liczone są wyłącznie miejsca pracy, które mogą być przeliczone na ww. jednostkę (wyłącznie umowy o pracę w pełnym wymiarze czasu pracy, dla której przyjmuje się wartość EPC=1) w okresie jednego roku. Praca w niepełnym wymiarze godzin i praca sezonowa powinny zostać przeliczone na odpowiednią część EPC (np. praca całoroczna w wymiarze pół etatu 0,5 etatu = 0,5 EPC).</w:t>
            </w:r>
          </w:p>
          <w:p w14:paraId="5FF669A6" w14:textId="77777777" w:rsidR="00EB49BC" w:rsidRPr="00DF0C08" w:rsidRDefault="00EB49BC" w:rsidP="00A4319A">
            <w:pPr>
              <w:autoSpaceDE w:val="0"/>
              <w:autoSpaceDN w:val="0"/>
              <w:adjustRightInd w:val="0"/>
              <w:rPr>
                <w:rFonts w:eastAsia="Times New Roman" w:cs="Arial"/>
              </w:rPr>
            </w:pPr>
          </w:p>
          <w:p w14:paraId="0B3FF075" w14:textId="77777777" w:rsidR="00EB49BC" w:rsidRPr="00173EDC" w:rsidRDefault="00EB49BC" w:rsidP="00A4319A">
            <w:pPr>
              <w:snapToGrid w:val="0"/>
              <w:contextualSpacing/>
              <w:rPr>
                <w:rFonts w:eastAsia="Times New Roman" w:cs="Arial"/>
              </w:rPr>
            </w:pPr>
            <w:r w:rsidRPr="00DF0C08">
              <w:rPr>
                <w:rFonts w:eastAsia="Times New Roman" w:cs="Arial"/>
              </w:rPr>
              <w:t>Oceniane na podstawie dokumentacji projektowej.</w:t>
            </w:r>
          </w:p>
        </w:tc>
        <w:tc>
          <w:tcPr>
            <w:tcW w:w="3259" w:type="dxa"/>
            <w:tcBorders>
              <w:top w:val="single" w:sz="4" w:space="0" w:color="000000"/>
              <w:left w:val="single" w:sz="4" w:space="0" w:color="000000"/>
              <w:bottom w:val="single" w:sz="4" w:space="0" w:color="000000"/>
              <w:right w:val="single" w:sz="4" w:space="0" w:color="000000"/>
            </w:tcBorders>
          </w:tcPr>
          <w:p w14:paraId="2EF8623E" w14:textId="77777777" w:rsidR="00EB49BC" w:rsidRDefault="00EB49BC" w:rsidP="00A4319A">
            <w:pPr>
              <w:autoSpaceDE w:val="0"/>
              <w:autoSpaceDN w:val="0"/>
              <w:adjustRightInd w:val="0"/>
              <w:jc w:val="center"/>
              <w:rPr>
                <w:rFonts w:cs="Arial"/>
              </w:rPr>
            </w:pPr>
            <w:r w:rsidRPr="00DF0C08">
              <w:rPr>
                <w:rFonts w:cs="Arial"/>
              </w:rPr>
              <w:t>0-</w:t>
            </w:r>
            <w:r>
              <w:rPr>
                <w:rFonts w:cs="Arial"/>
              </w:rPr>
              <w:t>1</w:t>
            </w:r>
            <w:r w:rsidRPr="00DF0C08">
              <w:rPr>
                <w:rFonts w:cs="Arial"/>
              </w:rPr>
              <w:t xml:space="preserve"> </w:t>
            </w:r>
            <w:r>
              <w:rPr>
                <w:rFonts w:cs="Arial"/>
              </w:rPr>
              <w:t>pkt</w:t>
            </w:r>
          </w:p>
          <w:p w14:paraId="09DD9EAC" w14:textId="77777777" w:rsidR="00EB49BC" w:rsidRPr="00DF0C08" w:rsidRDefault="00EB49BC" w:rsidP="00A4319A">
            <w:pPr>
              <w:autoSpaceDE w:val="0"/>
              <w:autoSpaceDN w:val="0"/>
              <w:adjustRightInd w:val="0"/>
              <w:jc w:val="center"/>
              <w:rPr>
                <w:rFonts w:cs="Arial"/>
              </w:rPr>
            </w:pPr>
          </w:p>
          <w:p w14:paraId="161CDE2A" w14:textId="77777777" w:rsidR="00EB49BC" w:rsidRPr="00DF0C08" w:rsidRDefault="00EB49BC" w:rsidP="00A4319A">
            <w:pPr>
              <w:autoSpaceDE w:val="0"/>
              <w:autoSpaceDN w:val="0"/>
              <w:adjustRightInd w:val="0"/>
              <w:jc w:val="center"/>
              <w:rPr>
                <w:rFonts w:cs="Arial"/>
              </w:rPr>
            </w:pPr>
            <w:r w:rsidRPr="00DF0C08">
              <w:rPr>
                <w:rFonts w:cs="Arial"/>
              </w:rPr>
              <w:t>(0 punktów w</w:t>
            </w:r>
            <w:r>
              <w:rPr>
                <w:rFonts w:cs="Arial"/>
              </w:rPr>
              <w:t xml:space="preserve"> </w:t>
            </w:r>
            <w:r w:rsidRPr="00DF0C08">
              <w:rPr>
                <w:rFonts w:cs="Arial"/>
              </w:rPr>
              <w:t>kryterium nie</w:t>
            </w:r>
          </w:p>
          <w:p w14:paraId="6C83B524" w14:textId="77777777" w:rsidR="00EB49BC" w:rsidRPr="00A376C0" w:rsidRDefault="00EB49BC" w:rsidP="00A4319A">
            <w:pPr>
              <w:spacing w:after="200" w:line="239" w:lineRule="auto"/>
              <w:ind w:right="94"/>
              <w:jc w:val="center"/>
            </w:pPr>
            <w:r>
              <w:rPr>
                <w:rFonts w:cs="Arial"/>
              </w:rPr>
              <w:t>o</w:t>
            </w:r>
            <w:r w:rsidRPr="00DF0C08">
              <w:rPr>
                <w:rFonts w:cs="Arial"/>
              </w:rPr>
              <w:t>znacza</w:t>
            </w:r>
            <w:r>
              <w:rPr>
                <w:rFonts w:cs="Arial"/>
              </w:rPr>
              <w:t xml:space="preserve"> </w:t>
            </w:r>
            <w:r w:rsidRPr="00DF0C08">
              <w:rPr>
                <w:rFonts w:cs="Arial"/>
              </w:rPr>
              <w:t>odrzucenia</w:t>
            </w:r>
            <w:r>
              <w:rPr>
                <w:rFonts w:cs="Arial"/>
              </w:rPr>
              <w:t xml:space="preserve"> </w:t>
            </w:r>
            <w:r w:rsidRPr="00DF0C08">
              <w:rPr>
                <w:rFonts w:cs="Arial"/>
              </w:rPr>
              <w:t>wniosku)</w:t>
            </w:r>
          </w:p>
        </w:tc>
      </w:tr>
      <w:tr w:rsidR="00EB49BC" w:rsidRPr="00A376C0" w14:paraId="20F074C8" w14:textId="77777777" w:rsidTr="00A4319A">
        <w:tblPrEx>
          <w:tblCellMar>
            <w:right w:w="115" w:type="dxa"/>
          </w:tblCellMar>
        </w:tblPrEx>
        <w:trPr>
          <w:trHeight w:val="3214"/>
        </w:trPr>
        <w:tc>
          <w:tcPr>
            <w:tcW w:w="821" w:type="dxa"/>
            <w:tcBorders>
              <w:top w:val="single" w:sz="4" w:space="0" w:color="000000"/>
              <w:left w:val="single" w:sz="4" w:space="0" w:color="000000"/>
              <w:bottom w:val="single" w:sz="4" w:space="0" w:color="000000"/>
              <w:right w:val="single" w:sz="4" w:space="0" w:color="000000"/>
            </w:tcBorders>
          </w:tcPr>
          <w:p w14:paraId="2450469E" w14:textId="77777777" w:rsidR="00EB49BC" w:rsidRPr="00A376C0" w:rsidRDefault="00EB49BC" w:rsidP="00A4319A">
            <w:pPr>
              <w:spacing w:after="200" w:line="276" w:lineRule="auto"/>
              <w:ind w:left="5"/>
            </w:pPr>
            <w:r w:rsidRPr="00A376C0">
              <w:t xml:space="preserve">3. </w:t>
            </w:r>
          </w:p>
        </w:tc>
        <w:tc>
          <w:tcPr>
            <w:tcW w:w="3223" w:type="dxa"/>
            <w:tcBorders>
              <w:top w:val="single" w:sz="4" w:space="0" w:color="000000"/>
              <w:left w:val="single" w:sz="4" w:space="0" w:color="000000"/>
              <w:bottom w:val="single" w:sz="4" w:space="0" w:color="000000"/>
              <w:right w:val="single" w:sz="4" w:space="0" w:color="000000"/>
            </w:tcBorders>
          </w:tcPr>
          <w:p w14:paraId="36B1CF8D" w14:textId="77777777" w:rsidR="00EB49BC" w:rsidRDefault="00EB49BC" w:rsidP="00A4319A">
            <w:pPr>
              <w:snapToGrid w:val="0"/>
              <w:rPr>
                <w:rFonts w:ascii="Calibri" w:hAnsi="Calibri" w:cs="Arial"/>
                <w:b/>
              </w:rPr>
            </w:pPr>
            <w:r>
              <w:rPr>
                <w:rFonts w:ascii="Calibri" w:hAnsi="Calibri" w:cs="Arial"/>
                <w:b/>
              </w:rPr>
              <w:t>Lokalizacja wnioskodawcy/miejsce realizacji projektu</w:t>
            </w:r>
          </w:p>
          <w:p w14:paraId="5E7417E2" w14:textId="77777777" w:rsidR="00EB49BC" w:rsidRPr="00A376C0" w:rsidRDefault="00EB49BC" w:rsidP="00A4319A">
            <w:pPr>
              <w:spacing w:after="200" w:line="276" w:lineRule="auto"/>
            </w:pPr>
          </w:p>
        </w:tc>
        <w:tc>
          <w:tcPr>
            <w:tcW w:w="7265" w:type="dxa"/>
            <w:tcBorders>
              <w:top w:val="single" w:sz="4" w:space="0" w:color="000000"/>
              <w:left w:val="single" w:sz="4" w:space="0" w:color="000000"/>
              <w:bottom w:val="single" w:sz="4" w:space="0" w:color="000000"/>
              <w:right w:val="single" w:sz="4" w:space="0" w:color="000000"/>
            </w:tcBorders>
          </w:tcPr>
          <w:p w14:paraId="26C513C4" w14:textId="77777777" w:rsidR="00EB49BC" w:rsidRDefault="00EB49BC" w:rsidP="00A4319A">
            <w:pPr>
              <w:rPr>
                <w:rFonts w:ascii="Calibri" w:eastAsia="Calibri" w:hAnsi="Calibri" w:cs="Arial"/>
                <w:bCs/>
                <w:iCs/>
              </w:rPr>
            </w:pPr>
            <w:r w:rsidRPr="00A376C0">
              <w:rPr>
                <w:b/>
              </w:rPr>
              <w:t xml:space="preserve"> </w:t>
            </w:r>
            <w:r w:rsidRPr="00A86876">
              <w:rPr>
                <w:rFonts w:ascii="Calibri" w:eastAsia="Calibri" w:hAnsi="Calibri" w:cs="Arial"/>
                <w:bCs/>
                <w:iCs/>
              </w:rPr>
              <w:t>W ramach kryterium sprawdzane i oceniane będzie czy wnioskodawca</w:t>
            </w:r>
            <w:r>
              <w:rPr>
                <w:rFonts w:ascii="Calibri" w:eastAsia="Calibri" w:hAnsi="Calibri" w:cs="Arial"/>
                <w:bCs/>
                <w:iCs/>
              </w:rPr>
              <w:t>:</w:t>
            </w:r>
          </w:p>
          <w:p w14:paraId="719417CC" w14:textId="77777777" w:rsidR="00EB49BC" w:rsidRDefault="00EB49BC" w:rsidP="00A4319A">
            <w:pPr>
              <w:rPr>
                <w:rFonts w:ascii="Calibri" w:eastAsia="Calibri" w:hAnsi="Calibri" w:cs="Arial"/>
                <w:bCs/>
                <w:iCs/>
              </w:rPr>
            </w:pPr>
          </w:p>
          <w:p w14:paraId="5961E5E4" w14:textId="77777777" w:rsidR="00EB49BC" w:rsidRPr="003571E8" w:rsidRDefault="00EB49BC" w:rsidP="00A4319A">
            <w:pPr>
              <w:rPr>
                <w:rFonts w:ascii="Calibri" w:eastAsia="Calibri" w:hAnsi="Calibri" w:cs="Arial"/>
                <w:bCs/>
                <w:iCs/>
              </w:rPr>
            </w:pPr>
            <w:r w:rsidRPr="003571E8">
              <w:rPr>
                <w:rFonts w:ascii="Calibri" w:eastAsia="Calibri" w:hAnsi="Calibri" w:cs="Arial"/>
                <w:bCs/>
                <w:iCs/>
              </w:rPr>
              <w:t>- na dzień składania wniosku posiada swoja główną siedzibę na obszarze Aglomeracji Wałbrzyskiej (10 pkt)</w:t>
            </w:r>
          </w:p>
          <w:p w14:paraId="1BBD548A" w14:textId="77777777" w:rsidR="00EB49BC" w:rsidRPr="003571E8" w:rsidRDefault="00EB49BC" w:rsidP="00A4319A">
            <w:pPr>
              <w:rPr>
                <w:rFonts w:ascii="Calibri" w:eastAsia="Calibri" w:hAnsi="Calibri" w:cs="Arial"/>
                <w:bCs/>
                <w:iCs/>
              </w:rPr>
            </w:pPr>
          </w:p>
          <w:p w14:paraId="4960FD83" w14:textId="77777777" w:rsidR="00EB49BC" w:rsidRDefault="00EB49BC" w:rsidP="00A4319A">
            <w:pPr>
              <w:rPr>
                <w:rFonts w:ascii="Calibri" w:eastAsia="Calibri" w:hAnsi="Calibri" w:cs="Arial"/>
                <w:bCs/>
                <w:iCs/>
              </w:rPr>
            </w:pPr>
            <w:r w:rsidRPr="003571E8">
              <w:rPr>
                <w:rFonts w:ascii="Calibri" w:eastAsia="Calibri" w:hAnsi="Calibri" w:cs="Arial"/>
                <w:bCs/>
                <w:iCs/>
              </w:rPr>
              <w:t xml:space="preserve">- realizuje </w:t>
            </w:r>
            <w:r w:rsidRPr="00CF587A">
              <w:rPr>
                <w:rFonts w:ascii="Calibri" w:eastAsia="Calibri" w:hAnsi="Calibri" w:cs="Arial"/>
                <w:bCs/>
                <w:iCs/>
              </w:rPr>
              <w:t>projekt w całości na</w:t>
            </w:r>
            <w:r w:rsidRPr="003571E8">
              <w:rPr>
                <w:rFonts w:ascii="Calibri" w:eastAsia="Calibri" w:hAnsi="Calibri" w:cs="Arial"/>
                <w:bCs/>
                <w:iCs/>
              </w:rPr>
              <w:t xml:space="preserve"> obszarach wiejskich ZIT AW</w:t>
            </w:r>
            <w:r w:rsidRPr="003571E8">
              <w:rPr>
                <w:rStyle w:val="Odwoanieprzypisudolnego"/>
                <w:rFonts w:ascii="Calibri" w:eastAsia="Calibri" w:hAnsi="Calibri" w:cs="Arial"/>
                <w:bCs/>
                <w:iCs/>
              </w:rPr>
              <w:footnoteReference w:id="93"/>
            </w:r>
            <w:r w:rsidRPr="003571E8">
              <w:rPr>
                <w:rFonts w:ascii="Calibri" w:eastAsia="Calibri" w:hAnsi="Calibri" w:cs="Arial"/>
                <w:bCs/>
                <w:iCs/>
              </w:rPr>
              <w:t xml:space="preserve"> (5 pkt)</w:t>
            </w:r>
          </w:p>
          <w:p w14:paraId="28EA5A17" w14:textId="77777777" w:rsidR="00EB49BC" w:rsidRPr="00A86876" w:rsidRDefault="00EB49BC" w:rsidP="00A4319A">
            <w:pPr>
              <w:rPr>
                <w:rFonts w:ascii="Calibri" w:eastAsia="Calibri" w:hAnsi="Calibri" w:cs="Arial"/>
                <w:bCs/>
                <w:iCs/>
              </w:rPr>
            </w:pPr>
          </w:p>
          <w:p w14:paraId="418EF37B" w14:textId="77777777" w:rsidR="00EB49BC" w:rsidRDefault="00EB49BC" w:rsidP="00A4319A">
            <w:pPr>
              <w:rPr>
                <w:rFonts w:ascii="Calibri" w:eastAsia="Calibri" w:hAnsi="Calibri" w:cs="Arial"/>
                <w:bCs/>
                <w:iCs/>
              </w:rPr>
            </w:pPr>
            <w:r w:rsidRPr="00A86876">
              <w:rPr>
                <w:rFonts w:ascii="Calibri" w:eastAsia="Calibri" w:hAnsi="Calibri" w:cs="Arial"/>
                <w:bCs/>
                <w:iCs/>
              </w:rPr>
              <w:t>- żadn</w:t>
            </w:r>
            <w:r>
              <w:rPr>
                <w:rFonts w:ascii="Calibri" w:eastAsia="Calibri" w:hAnsi="Calibri" w:cs="Arial"/>
                <w:bCs/>
                <w:iCs/>
              </w:rPr>
              <w:t>e</w:t>
            </w:r>
            <w:r w:rsidRPr="00A00B7E">
              <w:rPr>
                <w:rFonts w:ascii="Calibri" w:eastAsia="Calibri" w:hAnsi="Calibri" w:cs="Arial"/>
                <w:bCs/>
                <w:iCs/>
              </w:rPr>
              <w:t xml:space="preserve"> z wyżej wymienionych</w:t>
            </w:r>
            <w:r>
              <w:rPr>
                <w:rFonts w:ascii="Calibri" w:eastAsia="Calibri" w:hAnsi="Calibri" w:cs="Arial"/>
                <w:bCs/>
                <w:iCs/>
              </w:rPr>
              <w:t xml:space="preserve"> </w:t>
            </w:r>
            <w:r w:rsidRPr="00A00B7E">
              <w:rPr>
                <w:rFonts w:ascii="Calibri" w:eastAsia="Calibri" w:hAnsi="Calibri" w:cs="Arial"/>
                <w:bCs/>
                <w:iCs/>
              </w:rPr>
              <w:t>(0 pkt)</w:t>
            </w:r>
          </w:p>
          <w:p w14:paraId="241F8855" w14:textId="77777777" w:rsidR="00EB49BC" w:rsidRPr="00A00B7E" w:rsidRDefault="00EB49BC" w:rsidP="00A4319A">
            <w:pPr>
              <w:rPr>
                <w:rFonts w:ascii="Calibri" w:eastAsia="Calibri" w:hAnsi="Calibri" w:cs="Arial"/>
                <w:bCs/>
                <w:iCs/>
              </w:rPr>
            </w:pPr>
          </w:p>
          <w:p w14:paraId="68BDE5C4" w14:textId="77777777" w:rsidR="00EB49BC" w:rsidRPr="00A376C0" w:rsidRDefault="00EB49BC" w:rsidP="00A4319A">
            <w:pPr>
              <w:spacing w:after="200" w:line="276" w:lineRule="auto"/>
            </w:pPr>
            <w:r w:rsidRPr="00A00B7E">
              <w:rPr>
                <w:rFonts w:ascii="Calibri" w:eastAsia="Calibri" w:hAnsi="Calibri" w:cs="Arial"/>
                <w:bCs/>
                <w:iCs/>
              </w:rPr>
              <w:t>Punkty mogą się sumować.</w:t>
            </w:r>
          </w:p>
        </w:tc>
        <w:tc>
          <w:tcPr>
            <w:tcW w:w="3259" w:type="dxa"/>
            <w:tcBorders>
              <w:top w:val="single" w:sz="4" w:space="0" w:color="000000"/>
              <w:left w:val="single" w:sz="4" w:space="0" w:color="000000"/>
              <w:bottom w:val="single" w:sz="4" w:space="0" w:color="000000"/>
              <w:right w:val="single" w:sz="4" w:space="0" w:color="000000"/>
            </w:tcBorders>
          </w:tcPr>
          <w:p w14:paraId="58247594" w14:textId="77777777" w:rsidR="00EB49BC" w:rsidRDefault="00EB49BC" w:rsidP="00A4319A">
            <w:pPr>
              <w:autoSpaceDE w:val="0"/>
              <w:autoSpaceDN w:val="0"/>
              <w:adjustRightInd w:val="0"/>
              <w:jc w:val="center"/>
              <w:rPr>
                <w:rFonts w:ascii="Calibri" w:eastAsia="Calibri" w:hAnsi="Calibri" w:cs="Arial"/>
              </w:rPr>
            </w:pPr>
            <w:r w:rsidRPr="003571E8">
              <w:rPr>
                <w:rFonts w:ascii="Calibri" w:eastAsia="Calibri" w:hAnsi="Calibri" w:cs="Arial"/>
              </w:rPr>
              <w:t>0-5-10-15</w:t>
            </w:r>
          </w:p>
          <w:p w14:paraId="09BFA5C1" w14:textId="77777777" w:rsidR="00EB49BC" w:rsidRPr="00A00B7E" w:rsidRDefault="00EB49BC" w:rsidP="00A4319A">
            <w:pPr>
              <w:autoSpaceDE w:val="0"/>
              <w:autoSpaceDN w:val="0"/>
              <w:adjustRightInd w:val="0"/>
              <w:jc w:val="center"/>
              <w:rPr>
                <w:rFonts w:ascii="Calibri" w:eastAsia="Calibri" w:hAnsi="Calibri" w:cs="Arial"/>
              </w:rPr>
            </w:pPr>
          </w:p>
          <w:p w14:paraId="1846A1AD" w14:textId="77777777" w:rsidR="00EB49BC" w:rsidRPr="00A00B7E" w:rsidRDefault="00EB49BC" w:rsidP="00A4319A">
            <w:pPr>
              <w:autoSpaceDE w:val="0"/>
              <w:autoSpaceDN w:val="0"/>
              <w:adjustRightInd w:val="0"/>
              <w:jc w:val="center"/>
              <w:rPr>
                <w:rFonts w:ascii="Calibri" w:eastAsia="Calibri" w:hAnsi="Calibri" w:cs="Arial"/>
              </w:rPr>
            </w:pPr>
            <w:r w:rsidRPr="00A00B7E">
              <w:rPr>
                <w:rFonts w:ascii="Calibri" w:eastAsia="Calibri" w:hAnsi="Calibri" w:cs="Arial"/>
              </w:rPr>
              <w:t>(0 punktów w kryterium nie oznacza</w:t>
            </w:r>
          </w:p>
          <w:p w14:paraId="68B5250A" w14:textId="77777777" w:rsidR="00EB49BC" w:rsidRPr="00A00B7E" w:rsidRDefault="00EB49BC" w:rsidP="00A4319A">
            <w:pPr>
              <w:autoSpaceDE w:val="0"/>
              <w:autoSpaceDN w:val="0"/>
              <w:adjustRightInd w:val="0"/>
              <w:jc w:val="center"/>
              <w:rPr>
                <w:rFonts w:ascii="Calibri" w:eastAsia="Calibri" w:hAnsi="Calibri" w:cs="Arial"/>
              </w:rPr>
            </w:pPr>
            <w:r w:rsidRPr="00A00B7E">
              <w:rPr>
                <w:rFonts w:ascii="Calibri" w:eastAsia="Calibri" w:hAnsi="Calibri" w:cs="Arial"/>
              </w:rPr>
              <w:t>odrzucenia wniosku)</w:t>
            </w:r>
          </w:p>
          <w:p w14:paraId="085ADD82" w14:textId="77777777" w:rsidR="00EB49BC" w:rsidRPr="00A376C0" w:rsidRDefault="00EB49BC" w:rsidP="00A4319A">
            <w:pPr>
              <w:spacing w:after="200" w:line="239" w:lineRule="auto"/>
              <w:ind w:left="307" w:right="200"/>
              <w:jc w:val="center"/>
            </w:pPr>
          </w:p>
        </w:tc>
      </w:tr>
      <w:tr w:rsidR="00EB49BC" w:rsidRPr="00A376C0" w14:paraId="013A131F" w14:textId="77777777" w:rsidTr="00A4319A">
        <w:tblPrEx>
          <w:tblCellMar>
            <w:right w:w="115" w:type="dxa"/>
          </w:tblCellMar>
        </w:tblPrEx>
        <w:trPr>
          <w:trHeight w:val="2021"/>
        </w:trPr>
        <w:tc>
          <w:tcPr>
            <w:tcW w:w="821" w:type="dxa"/>
            <w:tcBorders>
              <w:top w:val="single" w:sz="4" w:space="0" w:color="000000"/>
              <w:left w:val="single" w:sz="4" w:space="0" w:color="000000"/>
              <w:bottom w:val="single" w:sz="4" w:space="0" w:color="000000"/>
              <w:right w:val="single" w:sz="4" w:space="0" w:color="000000"/>
            </w:tcBorders>
          </w:tcPr>
          <w:p w14:paraId="43BCEB1B" w14:textId="77777777" w:rsidR="00EB49BC" w:rsidRPr="00A376C0" w:rsidRDefault="00EB49BC" w:rsidP="00A4319A">
            <w:pPr>
              <w:spacing w:after="200" w:line="276" w:lineRule="auto"/>
              <w:ind w:left="5"/>
            </w:pPr>
            <w:r w:rsidRPr="00A376C0">
              <w:t xml:space="preserve">4. </w:t>
            </w:r>
          </w:p>
        </w:tc>
        <w:tc>
          <w:tcPr>
            <w:tcW w:w="3223" w:type="dxa"/>
            <w:tcBorders>
              <w:top w:val="single" w:sz="4" w:space="0" w:color="000000"/>
              <w:left w:val="single" w:sz="4" w:space="0" w:color="000000"/>
              <w:bottom w:val="single" w:sz="4" w:space="0" w:color="000000"/>
              <w:right w:val="single" w:sz="4" w:space="0" w:color="000000"/>
            </w:tcBorders>
          </w:tcPr>
          <w:p w14:paraId="41944B77" w14:textId="77777777" w:rsidR="00EB49BC" w:rsidRPr="00A376C0" w:rsidRDefault="00EB49BC" w:rsidP="00A4319A">
            <w:pPr>
              <w:spacing w:after="200" w:line="239" w:lineRule="auto"/>
            </w:pPr>
            <w:r w:rsidRPr="00A376C0">
              <w:rPr>
                <w:b/>
              </w:rPr>
              <w:t xml:space="preserve">Wpływ realizacji projektu na realizację wartości docelowej wskaźników monitoringu realizacji celów Strategii ZIT </w:t>
            </w:r>
            <w:r w:rsidRPr="00A376C0">
              <w:rPr>
                <w:b/>
                <w:u w:val="single" w:color="000000"/>
              </w:rPr>
              <w:t>wynikających z</w:t>
            </w:r>
            <w:r w:rsidRPr="00A376C0">
              <w:rPr>
                <w:b/>
              </w:rPr>
              <w:t xml:space="preserve"> </w:t>
            </w:r>
            <w:r w:rsidRPr="00A376C0">
              <w:rPr>
                <w:b/>
                <w:u w:val="single" w:color="000000"/>
              </w:rPr>
              <w:t>Porozumienia</w:t>
            </w:r>
            <w:r w:rsidRPr="00A376C0">
              <w:rPr>
                <w:b/>
              </w:rPr>
              <w:t xml:space="preserve"> </w:t>
            </w:r>
          </w:p>
        </w:tc>
        <w:tc>
          <w:tcPr>
            <w:tcW w:w="7265" w:type="dxa"/>
            <w:tcBorders>
              <w:top w:val="single" w:sz="4" w:space="0" w:color="000000"/>
              <w:left w:val="single" w:sz="4" w:space="0" w:color="000000"/>
              <w:bottom w:val="single" w:sz="4" w:space="0" w:color="000000"/>
              <w:right w:val="single" w:sz="4" w:space="0" w:color="000000"/>
            </w:tcBorders>
          </w:tcPr>
          <w:p w14:paraId="711FFA35" w14:textId="77777777" w:rsidR="00EB49BC" w:rsidRPr="00A376C0" w:rsidRDefault="00EB49BC" w:rsidP="00A4319A">
            <w:pPr>
              <w:spacing w:after="202" w:line="239" w:lineRule="auto"/>
              <w:ind w:right="51"/>
              <w:jc w:val="both"/>
            </w:pPr>
            <w:r w:rsidRPr="00A376C0">
              <w:rPr>
                <w:b/>
              </w:rPr>
              <w:t xml:space="preserve">Weryfikowany będzie poziom wpływu wskaźników zawartych w projekcie na realizacje wartości docelowych wskaźników Strategii ZIT wynikających z Porozumienia (wskaźników Ram Wykonania i pozostałych z RPO). </w:t>
            </w:r>
          </w:p>
          <w:p w14:paraId="72CEA542" w14:textId="77777777" w:rsidR="00EB49BC" w:rsidRPr="00A376C0" w:rsidRDefault="00EB49BC" w:rsidP="00A4319A">
            <w:pPr>
              <w:spacing w:after="200" w:line="276" w:lineRule="auto"/>
              <w:jc w:val="both"/>
            </w:pPr>
            <w:r w:rsidRPr="00A376C0">
              <w:rPr>
                <w:b/>
              </w:rPr>
              <w:t xml:space="preserve">Punktacja do kryterium nr 4 została przedstawiona w tabeli poniżej. </w:t>
            </w:r>
          </w:p>
        </w:tc>
        <w:tc>
          <w:tcPr>
            <w:tcW w:w="3259" w:type="dxa"/>
            <w:tcBorders>
              <w:top w:val="single" w:sz="4" w:space="0" w:color="000000"/>
              <w:left w:val="single" w:sz="4" w:space="0" w:color="000000"/>
              <w:bottom w:val="single" w:sz="4" w:space="0" w:color="000000"/>
              <w:right w:val="single" w:sz="4" w:space="0" w:color="000000"/>
            </w:tcBorders>
          </w:tcPr>
          <w:p w14:paraId="7CA6C54A" w14:textId="77777777" w:rsidR="00EB49BC" w:rsidRPr="00A376C0" w:rsidRDefault="00EB49BC" w:rsidP="00A4319A">
            <w:pPr>
              <w:spacing w:after="200" w:line="276" w:lineRule="auto"/>
              <w:ind w:left="282"/>
              <w:jc w:val="center"/>
            </w:pPr>
            <w:r>
              <w:t>0-</w:t>
            </w:r>
            <w:r w:rsidRPr="00A376C0">
              <w:t xml:space="preserve"> </w:t>
            </w:r>
            <w:r>
              <w:t xml:space="preserve">12 </w:t>
            </w:r>
            <w:r w:rsidRPr="00A376C0">
              <w:t xml:space="preserve">pkt </w:t>
            </w:r>
          </w:p>
          <w:p w14:paraId="24EBB2E0" w14:textId="77777777" w:rsidR="00EB49BC" w:rsidRPr="00A376C0" w:rsidRDefault="00EB49BC" w:rsidP="00A4319A">
            <w:pPr>
              <w:spacing w:after="200" w:line="239" w:lineRule="auto"/>
              <w:ind w:left="307"/>
              <w:jc w:val="center"/>
            </w:pPr>
            <w:r w:rsidRPr="00A376C0">
              <w:t xml:space="preserve">(0 punktów w kryterium  nie oznacza odrzucenia wniosku) </w:t>
            </w:r>
          </w:p>
        </w:tc>
      </w:tr>
    </w:tbl>
    <w:p w14:paraId="2BFC3446" w14:textId="77777777" w:rsidR="00EB49BC" w:rsidRPr="00A376C0" w:rsidRDefault="00EB49BC" w:rsidP="00EB49BC">
      <w:pPr>
        <w:spacing w:after="179"/>
      </w:pPr>
    </w:p>
    <w:p w14:paraId="056E3B20" w14:textId="77777777" w:rsidR="00EB49BC" w:rsidRPr="00A376C0" w:rsidRDefault="00EB49BC" w:rsidP="00EB49BC">
      <w:pPr>
        <w:jc w:val="center"/>
        <w:rPr>
          <w:b/>
        </w:rPr>
      </w:pPr>
      <w:r w:rsidRPr="00A376C0">
        <w:rPr>
          <w:b/>
        </w:rPr>
        <w:t>Punktacja do kryterium nr 4 Wpływ realizacji projektu na realizację wartości docelowej wskaźników monitoringu realizacji celów Strategii ZIT</w:t>
      </w:r>
    </w:p>
    <w:tbl>
      <w:tblPr>
        <w:tblStyle w:val="TableGrid"/>
        <w:tblW w:w="13524" w:type="dxa"/>
        <w:tblInd w:w="710" w:type="dxa"/>
        <w:tblCellMar>
          <w:top w:w="46" w:type="dxa"/>
          <w:left w:w="115" w:type="dxa"/>
          <w:right w:w="115" w:type="dxa"/>
        </w:tblCellMar>
        <w:tblLook w:val="04A0" w:firstRow="1" w:lastRow="0" w:firstColumn="1" w:lastColumn="0" w:noHBand="0" w:noVBand="1"/>
      </w:tblPr>
      <w:tblGrid>
        <w:gridCol w:w="5075"/>
        <w:gridCol w:w="4664"/>
        <w:gridCol w:w="3785"/>
      </w:tblGrid>
      <w:tr w:rsidR="00EB49BC" w:rsidRPr="00A376C0" w14:paraId="42B1F81E" w14:textId="77777777" w:rsidTr="00A4319A">
        <w:trPr>
          <w:trHeight w:val="379"/>
        </w:trPr>
        <w:tc>
          <w:tcPr>
            <w:tcW w:w="5075" w:type="dxa"/>
            <w:tcBorders>
              <w:top w:val="single" w:sz="4" w:space="0" w:color="000000"/>
              <w:left w:val="single" w:sz="4" w:space="0" w:color="000000"/>
              <w:bottom w:val="single" w:sz="4" w:space="0" w:color="000000"/>
              <w:right w:val="single" w:sz="4" w:space="0" w:color="000000"/>
            </w:tcBorders>
          </w:tcPr>
          <w:p w14:paraId="70DEE37F" w14:textId="77777777" w:rsidR="00EB49BC" w:rsidRPr="00A376C0" w:rsidRDefault="00EB49BC" w:rsidP="00A4319A">
            <w:pPr>
              <w:spacing w:after="200" w:line="276" w:lineRule="auto"/>
              <w:jc w:val="center"/>
            </w:pPr>
            <w:r w:rsidRPr="00A376C0">
              <w:t>Wyszczególnienie</w:t>
            </w:r>
            <w:r w:rsidRPr="00A376C0">
              <w:rPr>
                <w:b/>
              </w:rPr>
              <w:t xml:space="preserve"> </w:t>
            </w:r>
          </w:p>
        </w:tc>
        <w:tc>
          <w:tcPr>
            <w:tcW w:w="4664" w:type="dxa"/>
            <w:tcBorders>
              <w:top w:val="single" w:sz="4" w:space="0" w:color="000000"/>
              <w:left w:val="single" w:sz="4" w:space="0" w:color="000000"/>
              <w:bottom w:val="single" w:sz="4" w:space="0" w:color="000000"/>
              <w:right w:val="single" w:sz="4" w:space="0" w:color="000000"/>
            </w:tcBorders>
          </w:tcPr>
          <w:p w14:paraId="31CA6F6B" w14:textId="77777777" w:rsidR="00EB49BC" w:rsidRDefault="00EB49BC" w:rsidP="00A4319A">
            <w:pPr>
              <w:ind w:left="205"/>
              <w:jc w:val="center"/>
            </w:pPr>
            <w:r>
              <w:t>Wzrost zatrudnienia we wspieranych przedsiębiorstwach O/K/M ( CI 8)</w:t>
            </w:r>
          </w:p>
          <w:p w14:paraId="3E2129DF" w14:textId="77777777" w:rsidR="00EB49BC" w:rsidRPr="00A376C0" w:rsidRDefault="00EB49BC" w:rsidP="00A4319A">
            <w:pPr>
              <w:spacing w:after="200" w:line="276" w:lineRule="auto"/>
              <w:ind w:left="205"/>
              <w:jc w:val="center"/>
            </w:pPr>
            <w:r>
              <w:t>( ekwiwalent pełnego czasu pracy )</w:t>
            </w:r>
          </w:p>
        </w:tc>
        <w:tc>
          <w:tcPr>
            <w:tcW w:w="3785" w:type="dxa"/>
            <w:tcBorders>
              <w:top w:val="single" w:sz="4" w:space="0" w:color="000000"/>
              <w:left w:val="single" w:sz="4" w:space="0" w:color="000000"/>
              <w:bottom w:val="single" w:sz="4" w:space="0" w:color="000000"/>
              <w:right w:val="single" w:sz="4" w:space="0" w:color="000000"/>
            </w:tcBorders>
          </w:tcPr>
          <w:p w14:paraId="19502D3A" w14:textId="77777777" w:rsidR="00EB49BC" w:rsidRPr="007A1E9D" w:rsidRDefault="00EB49BC" w:rsidP="00A4319A">
            <w:pPr>
              <w:pStyle w:val="Default"/>
              <w:jc w:val="center"/>
              <w:rPr>
                <w:color w:val="auto"/>
                <w:sz w:val="22"/>
                <w:szCs w:val="22"/>
              </w:rPr>
            </w:pPr>
            <w:r w:rsidRPr="007A1E9D">
              <w:rPr>
                <w:color w:val="auto"/>
                <w:sz w:val="22"/>
                <w:szCs w:val="22"/>
              </w:rPr>
              <w:t xml:space="preserve">Liczba przedsiębiorstw objętych wsparciem w celu wprowadzenia produktów nowych dla rynku ( CI 28) </w:t>
            </w:r>
          </w:p>
          <w:p w14:paraId="33E3BC0C" w14:textId="77777777" w:rsidR="00EB49BC" w:rsidRPr="00A376C0" w:rsidRDefault="00EB49BC" w:rsidP="00A4319A">
            <w:pPr>
              <w:ind w:left="205"/>
              <w:jc w:val="center"/>
            </w:pPr>
            <w:r w:rsidRPr="007A1E9D">
              <w:t>(szt.)</w:t>
            </w:r>
            <w:r w:rsidRPr="007A1E9D">
              <w:rPr>
                <w:sz w:val="20"/>
                <w:szCs w:val="20"/>
              </w:rPr>
              <w:t xml:space="preserve"> </w:t>
            </w:r>
          </w:p>
        </w:tc>
      </w:tr>
      <w:tr w:rsidR="00EB49BC" w:rsidRPr="00A376C0" w14:paraId="2A9D2584" w14:textId="77777777" w:rsidTr="00A4319A">
        <w:trPr>
          <w:trHeight w:val="518"/>
        </w:trPr>
        <w:tc>
          <w:tcPr>
            <w:tcW w:w="5075" w:type="dxa"/>
            <w:tcBorders>
              <w:top w:val="single" w:sz="4" w:space="0" w:color="000000"/>
              <w:left w:val="single" w:sz="4" w:space="0" w:color="000000"/>
              <w:bottom w:val="single" w:sz="4" w:space="0" w:color="000000"/>
              <w:right w:val="single" w:sz="4" w:space="0" w:color="000000"/>
            </w:tcBorders>
          </w:tcPr>
          <w:p w14:paraId="408875FC" w14:textId="77777777" w:rsidR="00EB49BC" w:rsidRPr="00A376C0" w:rsidRDefault="00EB49BC" w:rsidP="00A4319A">
            <w:pPr>
              <w:spacing w:after="200" w:line="276" w:lineRule="auto"/>
              <w:ind w:right="9"/>
              <w:jc w:val="center"/>
            </w:pPr>
            <w:r w:rsidRPr="00A376C0">
              <w:t>0 (brak wpływu i wpływ nieznaczący)</w:t>
            </w:r>
            <w:r w:rsidRPr="00A376C0">
              <w:rPr>
                <w:b/>
              </w:rPr>
              <w:t xml:space="preserve"> </w:t>
            </w:r>
          </w:p>
        </w:tc>
        <w:tc>
          <w:tcPr>
            <w:tcW w:w="4664" w:type="dxa"/>
            <w:tcBorders>
              <w:top w:val="single" w:sz="4" w:space="0" w:color="000000"/>
              <w:left w:val="single" w:sz="4" w:space="0" w:color="000000"/>
              <w:bottom w:val="single" w:sz="4" w:space="0" w:color="000000"/>
              <w:right w:val="single" w:sz="4" w:space="0" w:color="000000"/>
            </w:tcBorders>
          </w:tcPr>
          <w:p w14:paraId="4E230B47" w14:textId="77777777" w:rsidR="00EB49BC" w:rsidRPr="00370DD2" w:rsidRDefault="00EB49BC" w:rsidP="00A4319A">
            <w:pPr>
              <w:pStyle w:val="Default"/>
              <w:jc w:val="center"/>
              <w:rPr>
                <w:sz w:val="22"/>
                <w:szCs w:val="22"/>
              </w:rPr>
            </w:pPr>
            <w:r w:rsidRPr="00370DD2">
              <w:rPr>
                <w:sz w:val="22"/>
                <w:szCs w:val="22"/>
              </w:rPr>
              <w:t xml:space="preserve">Wartość wskaźnika: </w:t>
            </w:r>
          </w:p>
          <w:p w14:paraId="31748E9E" w14:textId="77777777" w:rsidR="00EB49BC" w:rsidRPr="00370DD2" w:rsidRDefault="00EB49BC" w:rsidP="00A4319A">
            <w:pPr>
              <w:pStyle w:val="Default"/>
              <w:jc w:val="center"/>
              <w:rPr>
                <w:sz w:val="22"/>
                <w:szCs w:val="22"/>
              </w:rPr>
            </w:pPr>
            <w:r w:rsidRPr="00370DD2">
              <w:rPr>
                <w:sz w:val="22"/>
                <w:szCs w:val="22"/>
              </w:rPr>
              <w:t xml:space="preserve">Wzrost zatrudnienia </w:t>
            </w:r>
            <w:r>
              <w:rPr>
                <w:sz w:val="22"/>
                <w:szCs w:val="22"/>
              </w:rPr>
              <w:t xml:space="preserve">od </w:t>
            </w:r>
            <w:r w:rsidRPr="00370DD2">
              <w:rPr>
                <w:sz w:val="22"/>
                <w:szCs w:val="22"/>
              </w:rPr>
              <w:t xml:space="preserve">0 EPC </w:t>
            </w:r>
            <w:r>
              <w:rPr>
                <w:sz w:val="22"/>
                <w:szCs w:val="22"/>
              </w:rPr>
              <w:t xml:space="preserve">do </w:t>
            </w:r>
            <w:r w:rsidRPr="00802C14">
              <w:rPr>
                <w:sz w:val="22"/>
                <w:szCs w:val="22"/>
              </w:rPr>
              <w:t>&lt;</w:t>
            </w:r>
            <w:r>
              <w:rPr>
                <w:sz w:val="22"/>
                <w:szCs w:val="22"/>
              </w:rPr>
              <w:t xml:space="preserve"> 2 </w:t>
            </w:r>
            <w:r w:rsidRPr="00370DD2">
              <w:rPr>
                <w:sz w:val="22"/>
                <w:szCs w:val="22"/>
              </w:rPr>
              <w:t xml:space="preserve">EPC </w:t>
            </w:r>
          </w:p>
          <w:p w14:paraId="5F90057C" w14:textId="77777777" w:rsidR="00EB49BC" w:rsidRPr="00662CBB" w:rsidRDefault="00EB49BC" w:rsidP="00A4319A">
            <w:pPr>
              <w:spacing w:after="200" w:line="276" w:lineRule="auto"/>
              <w:ind w:right="4"/>
              <w:jc w:val="center"/>
              <w:rPr>
                <w:b/>
              </w:rPr>
            </w:pPr>
            <w:r w:rsidRPr="00662CBB">
              <w:rPr>
                <w:b/>
              </w:rPr>
              <w:t xml:space="preserve">0pkt </w:t>
            </w:r>
          </w:p>
        </w:tc>
        <w:tc>
          <w:tcPr>
            <w:tcW w:w="3785" w:type="dxa"/>
            <w:tcBorders>
              <w:top w:val="single" w:sz="4" w:space="0" w:color="000000"/>
              <w:left w:val="single" w:sz="4" w:space="0" w:color="000000"/>
              <w:bottom w:val="single" w:sz="4" w:space="0" w:color="000000"/>
              <w:right w:val="single" w:sz="4" w:space="0" w:color="000000"/>
            </w:tcBorders>
          </w:tcPr>
          <w:p w14:paraId="332F47D4" w14:textId="77777777" w:rsidR="00EB49BC" w:rsidRPr="00370DD2" w:rsidRDefault="00EB49BC" w:rsidP="00A4319A">
            <w:pPr>
              <w:pStyle w:val="Default"/>
              <w:jc w:val="center"/>
              <w:rPr>
                <w:sz w:val="22"/>
                <w:szCs w:val="22"/>
              </w:rPr>
            </w:pPr>
            <w:r w:rsidRPr="00370DD2">
              <w:rPr>
                <w:sz w:val="22"/>
                <w:szCs w:val="22"/>
              </w:rPr>
              <w:t xml:space="preserve">Wartość wskaźnika: </w:t>
            </w:r>
          </w:p>
          <w:p w14:paraId="37E36B6E" w14:textId="77777777" w:rsidR="00EB49BC" w:rsidRPr="002E2230" w:rsidRDefault="00EB49BC" w:rsidP="00A4319A">
            <w:pPr>
              <w:ind w:right="4"/>
              <w:jc w:val="center"/>
              <w:rPr>
                <w:b/>
              </w:rPr>
            </w:pPr>
            <w:r w:rsidRPr="002E2230">
              <w:rPr>
                <w:b/>
              </w:rPr>
              <w:t xml:space="preserve">0 pkt </w:t>
            </w:r>
          </w:p>
        </w:tc>
      </w:tr>
      <w:tr w:rsidR="00EB49BC" w:rsidRPr="00A376C0" w14:paraId="356962CE" w14:textId="77777777" w:rsidTr="00A4319A">
        <w:trPr>
          <w:trHeight w:val="518"/>
        </w:trPr>
        <w:tc>
          <w:tcPr>
            <w:tcW w:w="5075" w:type="dxa"/>
            <w:tcBorders>
              <w:top w:val="single" w:sz="4" w:space="0" w:color="000000"/>
              <w:left w:val="single" w:sz="4" w:space="0" w:color="000000"/>
              <w:bottom w:val="single" w:sz="4" w:space="0" w:color="000000"/>
              <w:right w:val="single" w:sz="4" w:space="0" w:color="000000"/>
            </w:tcBorders>
          </w:tcPr>
          <w:p w14:paraId="69B50886" w14:textId="77777777" w:rsidR="00EB49BC" w:rsidRPr="00A376C0" w:rsidRDefault="00EB49BC" w:rsidP="00A4319A">
            <w:pPr>
              <w:spacing w:after="200" w:line="276" w:lineRule="auto"/>
              <w:jc w:val="center"/>
            </w:pPr>
            <w:r w:rsidRPr="00A376C0">
              <w:t>25% maksymalnej oceny (niski wpływ)</w:t>
            </w:r>
            <w:r w:rsidRPr="00A376C0">
              <w:rPr>
                <w:b/>
              </w:rPr>
              <w:t xml:space="preserve"> </w:t>
            </w:r>
          </w:p>
        </w:tc>
        <w:tc>
          <w:tcPr>
            <w:tcW w:w="4664" w:type="dxa"/>
            <w:tcBorders>
              <w:top w:val="single" w:sz="4" w:space="0" w:color="000000"/>
              <w:left w:val="single" w:sz="4" w:space="0" w:color="000000"/>
              <w:bottom w:val="single" w:sz="4" w:space="0" w:color="000000"/>
              <w:right w:val="single" w:sz="4" w:space="0" w:color="000000"/>
            </w:tcBorders>
          </w:tcPr>
          <w:p w14:paraId="6114F922" w14:textId="77777777" w:rsidR="00EB49BC" w:rsidRPr="00662CBB" w:rsidRDefault="00EB49BC" w:rsidP="00A4319A">
            <w:pPr>
              <w:pStyle w:val="Default"/>
              <w:jc w:val="center"/>
              <w:rPr>
                <w:sz w:val="22"/>
                <w:szCs w:val="22"/>
              </w:rPr>
            </w:pPr>
            <w:r w:rsidRPr="00662CBB">
              <w:rPr>
                <w:sz w:val="22"/>
                <w:szCs w:val="22"/>
              </w:rPr>
              <w:t xml:space="preserve">Wartość wskaźnika: </w:t>
            </w:r>
          </w:p>
          <w:p w14:paraId="7CA6823C" w14:textId="77777777" w:rsidR="00EB49BC" w:rsidRPr="00662CBB" w:rsidRDefault="00EB49BC" w:rsidP="00A4319A">
            <w:pPr>
              <w:pStyle w:val="Default"/>
              <w:jc w:val="center"/>
              <w:rPr>
                <w:sz w:val="22"/>
                <w:szCs w:val="22"/>
              </w:rPr>
            </w:pPr>
            <w:r w:rsidRPr="00662CBB">
              <w:rPr>
                <w:sz w:val="22"/>
                <w:szCs w:val="22"/>
              </w:rPr>
              <w:t>Wzrost zatrudnienia</w:t>
            </w:r>
            <w:r>
              <w:rPr>
                <w:sz w:val="22"/>
                <w:szCs w:val="22"/>
              </w:rPr>
              <w:t xml:space="preserve"> </w:t>
            </w:r>
            <w:r w:rsidRPr="00802C14">
              <w:rPr>
                <w:sz w:val="22"/>
                <w:szCs w:val="22"/>
              </w:rPr>
              <w:t>≥</w:t>
            </w:r>
            <w:r w:rsidRPr="00662CBB">
              <w:rPr>
                <w:sz w:val="22"/>
                <w:szCs w:val="22"/>
              </w:rPr>
              <w:t xml:space="preserve"> 2 EPC </w:t>
            </w:r>
          </w:p>
          <w:p w14:paraId="1ADF45CA" w14:textId="77777777" w:rsidR="00EB49BC" w:rsidRPr="00662CBB" w:rsidRDefault="00EB49BC" w:rsidP="00A4319A">
            <w:pPr>
              <w:spacing w:after="200" w:line="276" w:lineRule="auto"/>
              <w:ind w:right="4"/>
              <w:jc w:val="center"/>
              <w:rPr>
                <w:b/>
              </w:rPr>
            </w:pPr>
            <w:r w:rsidRPr="00662CBB">
              <w:rPr>
                <w:b/>
              </w:rPr>
              <w:t xml:space="preserve">1,5 pkt </w:t>
            </w:r>
          </w:p>
        </w:tc>
        <w:tc>
          <w:tcPr>
            <w:tcW w:w="3785" w:type="dxa"/>
            <w:tcBorders>
              <w:top w:val="single" w:sz="4" w:space="0" w:color="000000"/>
              <w:left w:val="single" w:sz="4" w:space="0" w:color="000000"/>
              <w:bottom w:val="single" w:sz="4" w:space="0" w:color="000000"/>
              <w:right w:val="single" w:sz="4" w:space="0" w:color="000000"/>
            </w:tcBorders>
          </w:tcPr>
          <w:p w14:paraId="028511F4" w14:textId="77777777" w:rsidR="00EB49BC" w:rsidRPr="00370DD2" w:rsidRDefault="00EB49BC" w:rsidP="00A4319A">
            <w:pPr>
              <w:pStyle w:val="Default"/>
              <w:jc w:val="center"/>
              <w:rPr>
                <w:sz w:val="22"/>
                <w:szCs w:val="22"/>
              </w:rPr>
            </w:pPr>
            <w:r w:rsidRPr="00370DD2">
              <w:rPr>
                <w:sz w:val="22"/>
                <w:szCs w:val="22"/>
              </w:rPr>
              <w:t xml:space="preserve">Wartość wskaźnika: </w:t>
            </w:r>
          </w:p>
          <w:p w14:paraId="460E80A0" w14:textId="77777777" w:rsidR="00EB49BC" w:rsidRPr="002E2230" w:rsidRDefault="00EB49BC" w:rsidP="00A4319A">
            <w:pPr>
              <w:ind w:right="4"/>
              <w:jc w:val="center"/>
              <w:rPr>
                <w:b/>
              </w:rPr>
            </w:pPr>
            <w:r w:rsidRPr="002E2230">
              <w:rPr>
                <w:b/>
              </w:rPr>
              <w:t>0 pkt</w:t>
            </w:r>
          </w:p>
        </w:tc>
      </w:tr>
      <w:tr w:rsidR="00EB49BC" w:rsidRPr="00A376C0" w14:paraId="6EFF77DC" w14:textId="77777777" w:rsidTr="00A4319A">
        <w:trPr>
          <w:trHeight w:val="518"/>
        </w:trPr>
        <w:tc>
          <w:tcPr>
            <w:tcW w:w="5075" w:type="dxa"/>
            <w:tcBorders>
              <w:top w:val="single" w:sz="4" w:space="0" w:color="000000"/>
              <w:left w:val="single" w:sz="4" w:space="0" w:color="000000"/>
              <w:bottom w:val="single" w:sz="4" w:space="0" w:color="000000"/>
              <w:right w:val="single" w:sz="4" w:space="0" w:color="000000"/>
            </w:tcBorders>
          </w:tcPr>
          <w:p w14:paraId="270039CD" w14:textId="77777777" w:rsidR="00EB49BC" w:rsidRPr="00A376C0" w:rsidRDefault="00EB49BC" w:rsidP="00A4319A">
            <w:pPr>
              <w:spacing w:after="200" w:line="276" w:lineRule="auto"/>
              <w:jc w:val="center"/>
            </w:pPr>
            <w:r w:rsidRPr="00A376C0">
              <w:t>50% maksymalnej oceny (średni wpływ)</w:t>
            </w:r>
            <w:r w:rsidRPr="00A376C0">
              <w:rPr>
                <w:b/>
              </w:rPr>
              <w:t xml:space="preserve"> </w:t>
            </w:r>
          </w:p>
        </w:tc>
        <w:tc>
          <w:tcPr>
            <w:tcW w:w="4664" w:type="dxa"/>
            <w:tcBorders>
              <w:top w:val="single" w:sz="4" w:space="0" w:color="000000"/>
              <w:left w:val="single" w:sz="4" w:space="0" w:color="000000"/>
              <w:bottom w:val="single" w:sz="4" w:space="0" w:color="000000"/>
              <w:right w:val="single" w:sz="4" w:space="0" w:color="000000"/>
            </w:tcBorders>
          </w:tcPr>
          <w:p w14:paraId="4EB63375" w14:textId="77777777" w:rsidR="00EB49BC" w:rsidRPr="00662CBB" w:rsidRDefault="00EB49BC" w:rsidP="00A4319A">
            <w:pPr>
              <w:pStyle w:val="Default"/>
              <w:jc w:val="center"/>
              <w:rPr>
                <w:sz w:val="22"/>
                <w:szCs w:val="22"/>
              </w:rPr>
            </w:pPr>
            <w:r w:rsidRPr="00662CBB">
              <w:rPr>
                <w:sz w:val="22"/>
                <w:szCs w:val="22"/>
              </w:rPr>
              <w:t xml:space="preserve">Wartość wskaźnika: </w:t>
            </w:r>
          </w:p>
          <w:p w14:paraId="3EE0DC02" w14:textId="77777777" w:rsidR="00EB49BC" w:rsidRPr="00662CBB" w:rsidRDefault="00EB49BC" w:rsidP="00A4319A">
            <w:pPr>
              <w:pStyle w:val="Default"/>
              <w:jc w:val="center"/>
              <w:rPr>
                <w:sz w:val="22"/>
                <w:szCs w:val="22"/>
              </w:rPr>
            </w:pPr>
            <w:r w:rsidRPr="00662CBB">
              <w:rPr>
                <w:sz w:val="22"/>
                <w:szCs w:val="22"/>
              </w:rPr>
              <w:t xml:space="preserve">Wzrost zatrudnienia </w:t>
            </w:r>
            <w:r w:rsidRPr="00802C14">
              <w:rPr>
                <w:sz w:val="22"/>
                <w:szCs w:val="22"/>
              </w:rPr>
              <w:t>≥</w:t>
            </w:r>
            <w:r>
              <w:rPr>
                <w:sz w:val="22"/>
                <w:szCs w:val="22"/>
              </w:rPr>
              <w:t xml:space="preserve"> </w:t>
            </w:r>
            <w:r w:rsidRPr="00662CBB">
              <w:rPr>
                <w:sz w:val="22"/>
                <w:szCs w:val="22"/>
              </w:rPr>
              <w:t xml:space="preserve">3 EPC </w:t>
            </w:r>
          </w:p>
          <w:p w14:paraId="5364FDA9" w14:textId="77777777" w:rsidR="00EB49BC" w:rsidRPr="00662CBB" w:rsidRDefault="00EB49BC" w:rsidP="00A4319A">
            <w:pPr>
              <w:spacing w:after="200" w:line="276" w:lineRule="auto"/>
              <w:ind w:right="9"/>
              <w:jc w:val="center"/>
              <w:rPr>
                <w:b/>
              </w:rPr>
            </w:pPr>
            <w:r w:rsidRPr="00662CBB">
              <w:rPr>
                <w:b/>
              </w:rPr>
              <w:t xml:space="preserve">3 pkt </w:t>
            </w:r>
          </w:p>
        </w:tc>
        <w:tc>
          <w:tcPr>
            <w:tcW w:w="3785" w:type="dxa"/>
            <w:tcBorders>
              <w:top w:val="single" w:sz="4" w:space="0" w:color="000000"/>
              <w:left w:val="single" w:sz="4" w:space="0" w:color="000000"/>
              <w:bottom w:val="single" w:sz="4" w:space="0" w:color="000000"/>
              <w:right w:val="single" w:sz="4" w:space="0" w:color="000000"/>
            </w:tcBorders>
          </w:tcPr>
          <w:p w14:paraId="64641A6D" w14:textId="77777777" w:rsidR="00EB49BC" w:rsidRPr="00370DD2" w:rsidRDefault="00EB49BC" w:rsidP="00A4319A">
            <w:pPr>
              <w:pStyle w:val="Default"/>
              <w:jc w:val="center"/>
              <w:rPr>
                <w:sz w:val="22"/>
                <w:szCs w:val="22"/>
              </w:rPr>
            </w:pPr>
            <w:r w:rsidRPr="00370DD2">
              <w:rPr>
                <w:sz w:val="22"/>
                <w:szCs w:val="22"/>
              </w:rPr>
              <w:t xml:space="preserve">Wartość wskaźnika: </w:t>
            </w:r>
          </w:p>
          <w:p w14:paraId="6F56C639" w14:textId="77777777" w:rsidR="00EB49BC" w:rsidRPr="002E2230" w:rsidRDefault="00EB49BC" w:rsidP="00A4319A">
            <w:pPr>
              <w:ind w:right="9"/>
              <w:jc w:val="center"/>
              <w:rPr>
                <w:b/>
              </w:rPr>
            </w:pPr>
            <w:r w:rsidRPr="002E2230">
              <w:rPr>
                <w:b/>
              </w:rPr>
              <w:t>0 pkt</w:t>
            </w:r>
          </w:p>
        </w:tc>
      </w:tr>
      <w:tr w:rsidR="00EB49BC" w:rsidRPr="00A376C0" w14:paraId="7F179311" w14:textId="77777777" w:rsidTr="00A4319A">
        <w:trPr>
          <w:trHeight w:val="518"/>
        </w:trPr>
        <w:tc>
          <w:tcPr>
            <w:tcW w:w="5075" w:type="dxa"/>
            <w:tcBorders>
              <w:top w:val="single" w:sz="4" w:space="0" w:color="000000"/>
              <w:left w:val="single" w:sz="4" w:space="0" w:color="000000"/>
              <w:bottom w:val="single" w:sz="4" w:space="0" w:color="000000"/>
              <w:right w:val="single" w:sz="4" w:space="0" w:color="000000"/>
            </w:tcBorders>
          </w:tcPr>
          <w:p w14:paraId="59A61633" w14:textId="77777777" w:rsidR="00EB49BC" w:rsidRPr="00A376C0" w:rsidRDefault="00EB49BC" w:rsidP="00A4319A">
            <w:pPr>
              <w:spacing w:after="200" w:line="276" w:lineRule="auto"/>
              <w:jc w:val="center"/>
            </w:pPr>
            <w:r w:rsidRPr="00A376C0">
              <w:t>100% maksymalnej oceny (wysoki wpływ)</w:t>
            </w:r>
            <w:r w:rsidRPr="00A376C0">
              <w:rPr>
                <w:b/>
              </w:rPr>
              <w:t xml:space="preserve"> </w:t>
            </w:r>
          </w:p>
        </w:tc>
        <w:tc>
          <w:tcPr>
            <w:tcW w:w="4664" w:type="dxa"/>
            <w:tcBorders>
              <w:top w:val="single" w:sz="4" w:space="0" w:color="000000"/>
              <w:left w:val="single" w:sz="4" w:space="0" w:color="000000"/>
              <w:bottom w:val="single" w:sz="4" w:space="0" w:color="000000"/>
              <w:right w:val="single" w:sz="4" w:space="0" w:color="000000"/>
            </w:tcBorders>
          </w:tcPr>
          <w:p w14:paraId="53AE964A" w14:textId="77777777" w:rsidR="00EB49BC" w:rsidRPr="00662CBB" w:rsidRDefault="00EB49BC" w:rsidP="00A4319A">
            <w:pPr>
              <w:pStyle w:val="Default"/>
              <w:jc w:val="center"/>
              <w:rPr>
                <w:sz w:val="22"/>
                <w:szCs w:val="22"/>
              </w:rPr>
            </w:pPr>
            <w:r w:rsidRPr="00662CBB">
              <w:rPr>
                <w:sz w:val="22"/>
                <w:szCs w:val="22"/>
              </w:rPr>
              <w:t xml:space="preserve">Wartość wskaźnika: </w:t>
            </w:r>
          </w:p>
          <w:p w14:paraId="6BC88712" w14:textId="77777777" w:rsidR="00EB49BC" w:rsidRPr="00662CBB" w:rsidRDefault="00EB49BC" w:rsidP="00A4319A">
            <w:pPr>
              <w:pStyle w:val="Default"/>
              <w:jc w:val="center"/>
              <w:rPr>
                <w:sz w:val="22"/>
                <w:szCs w:val="22"/>
              </w:rPr>
            </w:pPr>
            <w:r w:rsidRPr="00662CBB">
              <w:rPr>
                <w:sz w:val="22"/>
                <w:szCs w:val="22"/>
              </w:rPr>
              <w:t xml:space="preserve">Wzrost zatrudnienia </w:t>
            </w:r>
            <w:r w:rsidRPr="00802C14">
              <w:rPr>
                <w:sz w:val="22"/>
                <w:szCs w:val="22"/>
              </w:rPr>
              <w:t>≥</w:t>
            </w:r>
            <w:r>
              <w:rPr>
                <w:sz w:val="22"/>
                <w:szCs w:val="22"/>
              </w:rPr>
              <w:t xml:space="preserve"> </w:t>
            </w:r>
            <w:r w:rsidRPr="00662CBB">
              <w:rPr>
                <w:sz w:val="22"/>
                <w:szCs w:val="22"/>
              </w:rPr>
              <w:t xml:space="preserve">4 EPC </w:t>
            </w:r>
          </w:p>
          <w:p w14:paraId="06F2B6DA" w14:textId="77777777" w:rsidR="00EB49BC" w:rsidRPr="00662CBB" w:rsidRDefault="00EB49BC" w:rsidP="00A4319A">
            <w:pPr>
              <w:spacing w:after="200" w:line="276" w:lineRule="auto"/>
              <w:ind w:right="9"/>
              <w:jc w:val="center"/>
              <w:rPr>
                <w:b/>
              </w:rPr>
            </w:pPr>
            <w:r w:rsidRPr="00662CBB">
              <w:rPr>
                <w:b/>
              </w:rPr>
              <w:t xml:space="preserve">6 pkt  </w:t>
            </w:r>
          </w:p>
        </w:tc>
        <w:tc>
          <w:tcPr>
            <w:tcW w:w="3785" w:type="dxa"/>
            <w:tcBorders>
              <w:top w:val="single" w:sz="4" w:space="0" w:color="000000"/>
              <w:left w:val="single" w:sz="4" w:space="0" w:color="000000"/>
              <w:bottom w:val="single" w:sz="4" w:space="0" w:color="000000"/>
              <w:right w:val="single" w:sz="4" w:space="0" w:color="000000"/>
            </w:tcBorders>
          </w:tcPr>
          <w:p w14:paraId="285D7FAC" w14:textId="77777777" w:rsidR="00EB49BC" w:rsidRPr="002E2230" w:rsidRDefault="00EB49BC" w:rsidP="00A4319A">
            <w:pPr>
              <w:pStyle w:val="Default"/>
              <w:jc w:val="center"/>
              <w:rPr>
                <w:sz w:val="22"/>
                <w:szCs w:val="22"/>
              </w:rPr>
            </w:pPr>
            <w:r w:rsidRPr="002E2230">
              <w:rPr>
                <w:sz w:val="22"/>
                <w:szCs w:val="22"/>
              </w:rPr>
              <w:t xml:space="preserve">Wartość wskaźnika: </w:t>
            </w:r>
          </w:p>
          <w:p w14:paraId="25F79EFC" w14:textId="77777777" w:rsidR="00EB49BC" w:rsidRPr="002E2230" w:rsidRDefault="00EB49BC" w:rsidP="00A4319A">
            <w:pPr>
              <w:ind w:right="9"/>
              <w:jc w:val="center"/>
            </w:pPr>
            <w:r w:rsidRPr="002E2230">
              <w:t xml:space="preserve">1 przedsiębiorstwo objęte wsparciem w celu wprowadzenia produktów nowych dla rynku </w:t>
            </w:r>
          </w:p>
          <w:p w14:paraId="279AF78D" w14:textId="77777777" w:rsidR="00EB49BC" w:rsidRPr="002E2230" w:rsidRDefault="00EB49BC" w:rsidP="00A4319A">
            <w:pPr>
              <w:ind w:right="9"/>
              <w:jc w:val="center"/>
              <w:rPr>
                <w:b/>
              </w:rPr>
            </w:pPr>
            <w:r w:rsidRPr="002E2230">
              <w:rPr>
                <w:b/>
              </w:rPr>
              <w:t>6 pkt</w:t>
            </w:r>
            <w:r w:rsidRPr="002E2230">
              <w:rPr>
                <w:b/>
                <w:sz w:val="20"/>
                <w:szCs w:val="20"/>
              </w:rPr>
              <w:t xml:space="preserve"> </w:t>
            </w:r>
          </w:p>
        </w:tc>
      </w:tr>
      <w:tr w:rsidR="00EB49BC" w:rsidRPr="00A376C0" w14:paraId="0DCDEA55" w14:textId="77777777" w:rsidTr="00A4319A">
        <w:trPr>
          <w:trHeight w:val="691"/>
        </w:trPr>
        <w:tc>
          <w:tcPr>
            <w:tcW w:w="5075" w:type="dxa"/>
            <w:tcBorders>
              <w:top w:val="single" w:sz="4" w:space="0" w:color="000000"/>
              <w:left w:val="single" w:sz="4" w:space="0" w:color="000000"/>
              <w:bottom w:val="single" w:sz="4" w:space="0" w:color="000000"/>
              <w:right w:val="single" w:sz="4" w:space="0" w:color="000000"/>
            </w:tcBorders>
          </w:tcPr>
          <w:p w14:paraId="4671F1E1" w14:textId="77777777" w:rsidR="00EB49BC" w:rsidRPr="00A376C0" w:rsidRDefault="00EB49BC" w:rsidP="00A4319A">
            <w:pPr>
              <w:spacing w:after="200" w:line="276" w:lineRule="auto"/>
              <w:ind w:left="3"/>
              <w:jc w:val="center"/>
            </w:pPr>
            <w:r w:rsidRPr="00A376C0">
              <w:rPr>
                <w:i/>
              </w:rPr>
              <w:t>Waga danego wskaźnika</w:t>
            </w:r>
            <w:r w:rsidRPr="00A376C0">
              <w:rPr>
                <w:b/>
                <w:i/>
              </w:rPr>
              <w:t xml:space="preserve"> </w:t>
            </w:r>
          </w:p>
        </w:tc>
        <w:tc>
          <w:tcPr>
            <w:tcW w:w="4664" w:type="dxa"/>
            <w:tcBorders>
              <w:top w:val="single" w:sz="4" w:space="0" w:color="000000"/>
              <w:left w:val="single" w:sz="4" w:space="0" w:color="000000"/>
              <w:bottom w:val="single" w:sz="4" w:space="0" w:color="000000"/>
              <w:right w:val="single" w:sz="4" w:space="0" w:color="000000"/>
            </w:tcBorders>
          </w:tcPr>
          <w:p w14:paraId="1C592493" w14:textId="77777777" w:rsidR="00EB49BC" w:rsidRPr="00A376C0" w:rsidRDefault="00EB49BC" w:rsidP="00A4319A">
            <w:pPr>
              <w:spacing w:after="200" w:line="276" w:lineRule="auto"/>
              <w:ind w:right="3"/>
              <w:jc w:val="center"/>
            </w:pPr>
            <w:r>
              <w:rPr>
                <w:b/>
                <w:i/>
                <w:sz w:val="24"/>
              </w:rPr>
              <w:t xml:space="preserve">50 </w:t>
            </w:r>
            <w:r w:rsidRPr="00A376C0">
              <w:rPr>
                <w:b/>
                <w:i/>
                <w:sz w:val="24"/>
              </w:rPr>
              <w:t xml:space="preserve">% </w:t>
            </w:r>
          </w:p>
        </w:tc>
        <w:tc>
          <w:tcPr>
            <w:tcW w:w="3785" w:type="dxa"/>
            <w:tcBorders>
              <w:top w:val="single" w:sz="4" w:space="0" w:color="000000"/>
              <w:left w:val="single" w:sz="4" w:space="0" w:color="000000"/>
              <w:bottom w:val="single" w:sz="4" w:space="0" w:color="000000"/>
              <w:right w:val="single" w:sz="4" w:space="0" w:color="000000"/>
            </w:tcBorders>
          </w:tcPr>
          <w:p w14:paraId="22DCDB18" w14:textId="77777777" w:rsidR="00EB49BC" w:rsidRPr="00A376C0" w:rsidRDefault="00EB49BC" w:rsidP="00A4319A">
            <w:pPr>
              <w:ind w:right="3"/>
              <w:jc w:val="center"/>
              <w:rPr>
                <w:b/>
                <w:i/>
                <w:sz w:val="24"/>
              </w:rPr>
            </w:pPr>
            <w:r>
              <w:rPr>
                <w:b/>
                <w:i/>
                <w:sz w:val="24"/>
              </w:rPr>
              <w:t xml:space="preserve">50 </w:t>
            </w:r>
            <w:r w:rsidRPr="00A376C0">
              <w:rPr>
                <w:b/>
                <w:i/>
                <w:sz w:val="24"/>
              </w:rPr>
              <w:t>%</w:t>
            </w:r>
          </w:p>
        </w:tc>
      </w:tr>
      <w:tr w:rsidR="00EB49BC" w:rsidRPr="00A376C0" w14:paraId="22BF510F" w14:textId="77777777" w:rsidTr="00A4319A">
        <w:trPr>
          <w:trHeight w:val="946"/>
        </w:trPr>
        <w:tc>
          <w:tcPr>
            <w:tcW w:w="5075" w:type="dxa"/>
            <w:tcBorders>
              <w:top w:val="single" w:sz="4" w:space="0" w:color="000000"/>
              <w:left w:val="single" w:sz="4" w:space="0" w:color="000000"/>
              <w:bottom w:val="single" w:sz="4" w:space="0" w:color="000000"/>
              <w:right w:val="single" w:sz="4" w:space="0" w:color="000000"/>
            </w:tcBorders>
          </w:tcPr>
          <w:p w14:paraId="2FA384B7" w14:textId="77777777" w:rsidR="00EB49BC" w:rsidRPr="006A5041" w:rsidRDefault="00EB49BC" w:rsidP="00A4319A">
            <w:pPr>
              <w:spacing w:after="200" w:line="276" w:lineRule="auto"/>
              <w:ind w:left="-710" w:right="2101"/>
              <w:jc w:val="center"/>
              <w:rPr>
                <w:b/>
                <w:i/>
              </w:rPr>
            </w:pPr>
            <w:r>
              <w:rPr>
                <w:b/>
                <w:i/>
              </w:rPr>
              <w:t xml:space="preserve">                  Ocena: </w:t>
            </w:r>
            <w:r w:rsidRPr="00A376C0">
              <w:rPr>
                <w:b/>
                <w:i/>
              </w:rPr>
              <w:t xml:space="preserve">( max. </w:t>
            </w:r>
            <w:r>
              <w:rPr>
                <w:b/>
                <w:i/>
              </w:rPr>
              <w:t xml:space="preserve">12 </w:t>
            </w:r>
            <w:r w:rsidRPr="00A376C0">
              <w:rPr>
                <w:b/>
                <w:i/>
              </w:rPr>
              <w:t xml:space="preserve">pkt-100%) </w:t>
            </w:r>
          </w:p>
        </w:tc>
        <w:tc>
          <w:tcPr>
            <w:tcW w:w="4664" w:type="dxa"/>
            <w:tcBorders>
              <w:top w:val="single" w:sz="4" w:space="0" w:color="000000"/>
              <w:left w:val="single" w:sz="4" w:space="0" w:color="000000"/>
              <w:bottom w:val="single" w:sz="4" w:space="0" w:color="000000"/>
              <w:right w:val="single" w:sz="4" w:space="0" w:color="000000"/>
            </w:tcBorders>
          </w:tcPr>
          <w:p w14:paraId="2F271F0C" w14:textId="77777777" w:rsidR="00EB49BC" w:rsidRPr="00A376C0" w:rsidRDefault="00EB49BC" w:rsidP="00A4319A">
            <w:pPr>
              <w:spacing w:after="200" w:line="276" w:lineRule="auto"/>
              <w:ind w:right="8"/>
              <w:jc w:val="center"/>
            </w:pPr>
            <w:r>
              <w:t>6 pkt</w:t>
            </w:r>
          </w:p>
        </w:tc>
        <w:tc>
          <w:tcPr>
            <w:tcW w:w="3785" w:type="dxa"/>
            <w:tcBorders>
              <w:top w:val="single" w:sz="4" w:space="0" w:color="000000"/>
              <w:left w:val="single" w:sz="4" w:space="0" w:color="000000"/>
              <w:bottom w:val="single" w:sz="4" w:space="0" w:color="000000"/>
              <w:right w:val="single" w:sz="4" w:space="0" w:color="000000"/>
            </w:tcBorders>
          </w:tcPr>
          <w:p w14:paraId="0ADEDC8A" w14:textId="77777777" w:rsidR="00EB49BC" w:rsidRPr="00A376C0" w:rsidRDefault="00EB49BC" w:rsidP="00A4319A">
            <w:pPr>
              <w:ind w:right="8"/>
              <w:jc w:val="center"/>
            </w:pPr>
            <w:r>
              <w:t>6 pkt</w:t>
            </w:r>
          </w:p>
        </w:tc>
      </w:tr>
    </w:tbl>
    <w:p w14:paraId="20956566" w14:textId="77777777" w:rsidR="00EB49BC" w:rsidRPr="00A376C0" w:rsidRDefault="00EB49BC" w:rsidP="00EB49BC">
      <w:pPr>
        <w:spacing w:after="0"/>
      </w:pPr>
    </w:p>
    <w:p w14:paraId="1E5FAF55" w14:textId="77777777" w:rsidR="00EB49BC" w:rsidRPr="00A376C0" w:rsidRDefault="00EB49BC" w:rsidP="00EB49BC">
      <w:pPr>
        <w:spacing w:after="0"/>
      </w:pPr>
    </w:p>
    <w:p w14:paraId="57D608F9" w14:textId="77777777" w:rsidR="00EB49BC" w:rsidRPr="00A376C0" w:rsidRDefault="00EB49BC" w:rsidP="00EB49BC">
      <w:pPr>
        <w:ind w:left="10" w:right="5645" w:hanging="10"/>
        <w:jc w:val="right"/>
      </w:pPr>
      <w:r w:rsidRPr="00A376C0">
        <w:rPr>
          <w:b/>
          <w:u w:val="single" w:color="000000"/>
        </w:rPr>
        <w:t>II sekcja – minimum punktowe</w:t>
      </w:r>
      <w:r w:rsidRPr="00A376C0">
        <w:rPr>
          <w:b/>
        </w:rPr>
        <w:t xml:space="preserve"> </w:t>
      </w:r>
    </w:p>
    <w:tbl>
      <w:tblPr>
        <w:tblStyle w:val="TableGrid"/>
        <w:tblW w:w="14568" w:type="dxa"/>
        <w:tblInd w:w="-110" w:type="dxa"/>
        <w:tblCellMar>
          <w:top w:w="46" w:type="dxa"/>
          <w:left w:w="106" w:type="dxa"/>
          <w:right w:w="115" w:type="dxa"/>
        </w:tblCellMar>
        <w:tblLook w:val="04A0" w:firstRow="1" w:lastRow="0" w:firstColumn="1" w:lastColumn="0" w:noHBand="0" w:noVBand="1"/>
      </w:tblPr>
      <w:tblGrid>
        <w:gridCol w:w="821"/>
        <w:gridCol w:w="3686"/>
        <w:gridCol w:w="6802"/>
        <w:gridCol w:w="3259"/>
      </w:tblGrid>
      <w:tr w:rsidR="00EB49BC" w:rsidRPr="00A376C0" w14:paraId="71C37E3B" w14:textId="77777777" w:rsidTr="00A4319A">
        <w:trPr>
          <w:trHeight w:val="571"/>
        </w:trPr>
        <w:tc>
          <w:tcPr>
            <w:tcW w:w="821" w:type="dxa"/>
            <w:tcBorders>
              <w:top w:val="single" w:sz="4" w:space="0" w:color="000000"/>
              <w:left w:val="single" w:sz="4" w:space="0" w:color="000000"/>
              <w:bottom w:val="single" w:sz="4" w:space="0" w:color="000000"/>
              <w:right w:val="single" w:sz="4" w:space="0" w:color="000000"/>
            </w:tcBorders>
            <w:vAlign w:val="center"/>
          </w:tcPr>
          <w:p w14:paraId="49232208" w14:textId="77777777" w:rsidR="00EB49BC" w:rsidRPr="00A376C0" w:rsidRDefault="00EB49BC" w:rsidP="00A4319A">
            <w:pPr>
              <w:spacing w:after="200" w:line="276" w:lineRule="auto"/>
              <w:ind w:left="6"/>
              <w:jc w:val="center"/>
            </w:pPr>
            <w:r w:rsidRPr="00A376C0">
              <w:rPr>
                <w:b/>
              </w:rPr>
              <w:t xml:space="preserve">Lp. </w:t>
            </w:r>
          </w:p>
        </w:tc>
        <w:tc>
          <w:tcPr>
            <w:tcW w:w="3686" w:type="dxa"/>
            <w:tcBorders>
              <w:top w:val="single" w:sz="4" w:space="0" w:color="000000"/>
              <w:left w:val="single" w:sz="4" w:space="0" w:color="000000"/>
              <w:bottom w:val="single" w:sz="4" w:space="0" w:color="000000"/>
              <w:right w:val="single" w:sz="4" w:space="0" w:color="000000"/>
            </w:tcBorders>
            <w:vAlign w:val="center"/>
          </w:tcPr>
          <w:p w14:paraId="63DD641F" w14:textId="77777777" w:rsidR="00EB49BC" w:rsidRPr="00A376C0" w:rsidRDefault="00EB49BC" w:rsidP="00A4319A">
            <w:pPr>
              <w:spacing w:after="200" w:line="276" w:lineRule="auto"/>
              <w:ind w:right="2"/>
              <w:jc w:val="center"/>
            </w:pPr>
            <w:r w:rsidRPr="00A376C0">
              <w:rPr>
                <w:b/>
              </w:rPr>
              <w:t xml:space="preserve">Nazwa kryterium </w:t>
            </w:r>
          </w:p>
        </w:tc>
        <w:tc>
          <w:tcPr>
            <w:tcW w:w="6802" w:type="dxa"/>
            <w:tcBorders>
              <w:top w:val="single" w:sz="4" w:space="0" w:color="000000"/>
              <w:left w:val="single" w:sz="4" w:space="0" w:color="000000"/>
              <w:bottom w:val="single" w:sz="4" w:space="0" w:color="000000"/>
              <w:right w:val="single" w:sz="4" w:space="0" w:color="000000"/>
            </w:tcBorders>
            <w:vAlign w:val="center"/>
          </w:tcPr>
          <w:p w14:paraId="3F56E396" w14:textId="77777777" w:rsidR="00EB49BC" w:rsidRPr="00A376C0" w:rsidRDefault="00EB49BC" w:rsidP="00A4319A">
            <w:pPr>
              <w:spacing w:after="200" w:line="276" w:lineRule="auto"/>
              <w:ind w:left="2"/>
              <w:jc w:val="center"/>
            </w:pPr>
            <w:r w:rsidRPr="00A376C0">
              <w:rPr>
                <w:b/>
              </w:rPr>
              <w:t xml:space="preserve">Definicja kryterium </w:t>
            </w:r>
          </w:p>
        </w:tc>
        <w:tc>
          <w:tcPr>
            <w:tcW w:w="3259" w:type="dxa"/>
            <w:tcBorders>
              <w:top w:val="single" w:sz="4" w:space="0" w:color="000000"/>
              <w:left w:val="single" w:sz="4" w:space="0" w:color="000000"/>
              <w:bottom w:val="single" w:sz="4" w:space="0" w:color="000000"/>
              <w:right w:val="single" w:sz="4" w:space="0" w:color="000000"/>
            </w:tcBorders>
            <w:vAlign w:val="center"/>
          </w:tcPr>
          <w:p w14:paraId="0365C1AB" w14:textId="77777777" w:rsidR="00EB49BC" w:rsidRPr="00A376C0" w:rsidRDefault="00EB49BC" w:rsidP="00A4319A">
            <w:pPr>
              <w:spacing w:after="200" w:line="276" w:lineRule="auto"/>
              <w:ind w:left="12"/>
              <w:jc w:val="center"/>
            </w:pPr>
            <w:r w:rsidRPr="00A376C0">
              <w:rPr>
                <w:b/>
              </w:rPr>
              <w:t xml:space="preserve">Opis znaczenia kryterium </w:t>
            </w:r>
          </w:p>
        </w:tc>
      </w:tr>
      <w:tr w:rsidR="00EB49BC" w:rsidRPr="00A376C0" w14:paraId="02EF4381" w14:textId="77777777" w:rsidTr="00A4319A">
        <w:trPr>
          <w:trHeight w:val="1349"/>
        </w:trPr>
        <w:tc>
          <w:tcPr>
            <w:tcW w:w="821" w:type="dxa"/>
            <w:tcBorders>
              <w:top w:val="single" w:sz="4" w:space="0" w:color="000000"/>
              <w:left w:val="single" w:sz="4" w:space="0" w:color="000000"/>
              <w:bottom w:val="single" w:sz="4" w:space="0" w:color="000000"/>
              <w:right w:val="single" w:sz="4" w:space="0" w:color="000000"/>
            </w:tcBorders>
          </w:tcPr>
          <w:p w14:paraId="73CE97B7" w14:textId="77777777" w:rsidR="00EB49BC" w:rsidRPr="00A376C0" w:rsidRDefault="00EB49BC" w:rsidP="00A4319A">
            <w:pPr>
              <w:spacing w:after="200" w:line="276" w:lineRule="auto"/>
              <w:ind w:left="5"/>
            </w:pPr>
            <w:r w:rsidRPr="00A376C0">
              <w:t xml:space="preserve">1. </w:t>
            </w:r>
          </w:p>
        </w:tc>
        <w:tc>
          <w:tcPr>
            <w:tcW w:w="3686" w:type="dxa"/>
            <w:tcBorders>
              <w:top w:val="single" w:sz="4" w:space="0" w:color="000000"/>
              <w:left w:val="single" w:sz="4" w:space="0" w:color="000000"/>
              <w:bottom w:val="single" w:sz="4" w:space="0" w:color="000000"/>
              <w:right w:val="single" w:sz="4" w:space="0" w:color="000000"/>
            </w:tcBorders>
          </w:tcPr>
          <w:p w14:paraId="579F321A" w14:textId="77777777" w:rsidR="00EB49BC" w:rsidRPr="00A376C0" w:rsidRDefault="00EB49BC" w:rsidP="00A4319A">
            <w:pPr>
              <w:spacing w:after="200" w:line="276" w:lineRule="auto"/>
            </w:pPr>
            <w:r w:rsidRPr="00A376C0">
              <w:rPr>
                <w:b/>
              </w:rPr>
              <w:t xml:space="preserve">Uzyskanie przez projekt minimum punktowego  </w:t>
            </w:r>
          </w:p>
        </w:tc>
        <w:tc>
          <w:tcPr>
            <w:tcW w:w="6802" w:type="dxa"/>
            <w:tcBorders>
              <w:top w:val="single" w:sz="4" w:space="0" w:color="000000"/>
              <w:left w:val="single" w:sz="4" w:space="0" w:color="000000"/>
              <w:bottom w:val="single" w:sz="4" w:space="0" w:color="000000"/>
              <w:right w:val="single" w:sz="4" w:space="0" w:color="000000"/>
            </w:tcBorders>
          </w:tcPr>
          <w:p w14:paraId="1151FB92" w14:textId="77777777" w:rsidR="00EB49BC" w:rsidRPr="00A376C0" w:rsidRDefault="00EB49BC" w:rsidP="00A4319A">
            <w:pPr>
              <w:spacing w:after="200" w:line="276" w:lineRule="auto"/>
            </w:pPr>
            <w:r w:rsidRPr="00A376C0">
              <w:rPr>
                <w:b/>
              </w:rPr>
              <w:t xml:space="preserve">W ramach tego kryterium będzie sprawdzane, czy projekt otrzymał co najmniej 15 % możliwych do uzyskania punktów na tym etapie oceny </w:t>
            </w:r>
          </w:p>
        </w:tc>
        <w:tc>
          <w:tcPr>
            <w:tcW w:w="3259" w:type="dxa"/>
            <w:tcBorders>
              <w:top w:val="single" w:sz="4" w:space="0" w:color="000000"/>
              <w:left w:val="single" w:sz="4" w:space="0" w:color="000000"/>
              <w:bottom w:val="single" w:sz="4" w:space="0" w:color="000000"/>
              <w:right w:val="single" w:sz="4" w:space="0" w:color="000000"/>
            </w:tcBorders>
          </w:tcPr>
          <w:p w14:paraId="112CC7A4" w14:textId="77777777" w:rsidR="00EB49BC" w:rsidRPr="00A376C0" w:rsidRDefault="00EB49BC" w:rsidP="00A4319A">
            <w:pPr>
              <w:spacing w:after="200" w:line="276" w:lineRule="auto"/>
              <w:ind w:left="17"/>
              <w:jc w:val="center"/>
            </w:pPr>
            <w:r w:rsidRPr="00A376C0">
              <w:rPr>
                <w:b/>
              </w:rPr>
              <w:t xml:space="preserve">TAK/NIE  </w:t>
            </w:r>
          </w:p>
          <w:p w14:paraId="7DF38982" w14:textId="77777777" w:rsidR="00EB49BC" w:rsidRPr="00A376C0" w:rsidRDefault="00EB49BC" w:rsidP="00A4319A">
            <w:pPr>
              <w:spacing w:after="200" w:line="276" w:lineRule="auto"/>
              <w:ind w:left="11"/>
              <w:jc w:val="center"/>
            </w:pPr>
            <w:r w:rsidRPr="00A376C0">
              <w:rPr>
                <w:b/>
              </w:rPr>
              <w:t xml:space="preserve">Kryterium obligatoryjne (kluczowe) – niespełnienie oznacza odrzucenie wniosku </w:t>
            </w:r>
          </w:p>
        </w:tc>
      </w:tr>
    </w:tbl>
    <w:p w14:paraId="2FFD6855" w14:textId="77777777" w:rsidR="00EB49BC" w:rsidRDefault="00EB49BC" w:rsidP="00F85F90">
      <w:pPr>
        <w:rPr>
          <w:sz w:val="24"/>
          <w:szCs w:val="24"/>
        </w:rPr>
      </w:pPr>
    </w:p>
    <w:p w14:paraId="27984EC3" w14:textId="77777777" w:rsidR="00F85F90" w:rsidRDefault="00F85F90" w:rsidP="00F85F90">
      <w:pPr>
        <w:rPr>
          <w:sz w:val="24"/>
          <w:szCs w:val="24"/>
        </w:rPr>
      </w:pPr>
    </w:p>
    <w:p w14:paraId="19125D11" w14:textId="77777777" w:rsidR="003D1316" w:rsidRDefault="003D1316" w:rsidP="00952DFB">
      <w:pPr>
        <w:pStyle w:val="Nagwek2"/>
        <w:spacing w:after="240"/>
        <w:jc w:val="left"/>
        <w:rPr>
          <w:sz w:val="24"/>
          <w:szCs w:val="24"/>
        </w:rPr>
      </w:pPr>
      <w:bookmarkStart w:id="586" w:name="_Toc36191990"/>
      <w:r w:rsidRPr="00952DFB">
        <w:rPr>
          <w:sz w:val="24"/>
          <w:szCs w:val="24"/>
        </w:rPr>
        <w:t>Oś priorytetowa 3 Gospodarka niskoemisyjna</w:t>
      </w:r>
      <w:bookmarkEnd w:id="582"/>
      <w:bookmarkEnd w:id="583"/>
      <w:bookmarkEnd w:id="584"/>
      <w:bookmarkEnd w:id="586"/>
    </w:p>
    <w:p w14:paraId="708920ED" w14:textId="77777777" w:rsidR="00952DFB" w:rsidRPr="00952DFB" w:rsidRDefault="00952DFB" w:rsidP="00952DFB">
      <w:pPr>
        <w:pStyle w:val="Nagwek3"/>
        <w:spacing w:after="240"/>
        <w:rPr>
          <w:sz w:val="22"/>
        </w:rPr>
      </w:pPr>
      <w:bookmarkStart w:id="587" w:name="_Toc36191991"/>
      <w:r w:rsidRPr="00952DFB">
        <w:rPr>
          <w:sz w:val="22"/>
        </w:rPr>
        <w:t>Działanie 3.3 Efektywność energetyczna w budynkach użyteczności publicznej i sektorze mieszkaniowym</w:t>
      </w:r>
      <w:bookmarkEnd w:id="587"/>
    </w:p>
    <w:p w14:paraId="57C11670" w14:textId="77777777" w:rsidR="006935A0" w:rsidRPr="00952DFB" w:rsidRDefault="006935A0" w:rsidP="00952DFB">
      <w:pPr>
        <w:widowControl w:val="0"/>
        <w:spacing w:line="240" w:lineRule="auto"/>
        <w:rPr>
          <w:b/>
          <w:color w:val="000000" w:themeColor="text1"/>
          <w:u w:val="single"/>
        </w:rPr>
      </w:pPr>
      <w:r w:rsidRPr="00952DFB">
        <w:rPr>
          <w:rFonts w:eastAsia="Times New Roman" w:cs="Tahoma"/>
          <w:b/>
          <w:kern w:val="2"/>
          <w:u w:val="single"/>
        </w:rPr>
        <w:t xml:space="preserve">Poddziałanie </w:t>
      </w:r>
      <w:r w:rsidRPr="00952DFB">
        <w:rPr>
          <w:rFonts w:eastAsia="Times New Roman" w:cs="Tahoma"/>
          <w:b/>
          <w:bCs/>
          <w:kern w:val="2"/>
          <w:u w:val="single"/>
        </w:rPr>
        <w:t>3.3</w:t>
      </w:r>
      <w:r w:rsidRPr="00952DFB">
        <w:rPr>
          <w:rFonts w:eastAsia="Times New Roman" w:cs="Tahoma"/>
          <w:b/>
          <w:kern w:val="2"/>
          <w:u w:val="single"/>
        </w:rPr>
        <w:t xml:space="preserve">.2 </w:t>
      </w:r>
      <w:r w:rsidRPr="00952DFB">
        <w:rPr>
          <w:rFonts w:eastAsia="Times New Roman" w:cs="Calibri"/>
          <w:b/>
          <w:bCs/>
          <w:u w:val="single"/>
        </w:rPr>
        <w:t>Efektywność energetyczna w budynkach użyteczności publicznej i sektorze mieszkaniowym</w:t>
      </w:r>
      <w:r w:rsidR="00087842" w:rsidRPr="00952DFB">
        <w:rPr>
          <w:rFonts w:eastAsia="Times New Roman" w:cs="Calibri"/>
          <w:b/>
          <w:bCs/>
          <w:u w:val="single"/>
        </w:rPr>
        <w:t xml:space="preserve"> </w:t>
      </w:r>
      <w:r w:rsidRPr="00952DFB">
        <w:rPr>
          <w:b/>
          <w:color w:val="000000" w:themeColor="text1"/>
          <w:u w:val="single"/>
        </w:rPr>
        <w:t>– ZIT WrOF</w:t>
      </w:r>
    </w:p>
    <w:p w14:paraId="2586A7B9" w14:textId="77777777" w:rsidR="006935A0" w:rsidRPr="00952DFB" w:rsidRDefault="006935A0" w:rsidP="006935A0">
      <w:pPr>
        <w:rPr>
          <w:rFonts w:eastAsia="Times New Roman" w:cs="Arial"/>
          <w:b/>
        </w:rPr>
      </w:pPr>
      <w:r w:rsidRPr="00952DFB">
        <w:rPr>
          <w:b/>
          <w:color w:val="000000" w:themeColor="text1"/>
        </w:rPr>
        <w:t>3.3</w:t>
      </w:r>
      <w:r w:rsidR="00952DFB" w:rsidRPr="00952DFB">
        <w:rPr>
          <w:b/>
          <w:color w:val="000000" w:themeColor="text1"/>
        </w:rPr>
        <w:t>.</w:t>
      </w:r>
      <w:r w:rsidRPr="00952DFB">
        <w:rPr>
          <w:b/>
          <w:color w:val="000000" w:themeColor="text1"/>
        </w:rPr>
        <w:t>C</w:t>
      </w:r>
      <w:r w:rsidR="00952DFB" w:rsidRPr="00952DFB">
        <w:rPr>
          <w:b/>
          <w:color w:val="000000" w:themeColor="text1"/>
        </w:rPr>
        <w:t xml:space="preserve"> </w:t>
      </w:r>
      <w:r w:rsidRPr="00952DFB">
        <w:rPr>
          <w:rFonts w:eastAsia="Times New Roman" w:cs="Arial"/>
          <w:b/>
        </w:rPr>
        <w:t xml:space="preserve">Projekty demonstracyjne – publiczne inwestycje w zakresie budownictwa o znacznie podwyższonych parametrach </w:t>
      </w:r>
      <w:r w:rsidR="00952DFB">
        <w:rPr>
          <w:rFonts w:eastAsia="Times New Roman" w:cs="Arial"/>
          <w:b/>
        </w:rPr>
        <w:t>charakterystyki energetycznej w </w:t>
      </w:r>
      <w:r w:rsidRPr="00952DFB">
        <w:rPr>
          <w:rFonts w:eastAsia="Times New Roman" w:cs="Arial"/>
          <w:b/>
        </w:rPr>
        <w:t>budynkach użyteczności publicznej</w:t>
      </w:r>
    </w:p>
    <w:p w14:paraId="39DD204D" w14:textId="77777777" w:rsidR="006935A0" w:rsidRPr="003C62BB" w:rsidRDefault="006935A0" w:rsidP="006935A0">
      <w:pPr>
        <w:spacing w:line="240" w:lineRule="auto"/>
        <w:ind w:right="411"/>
        <w:jc w:val="both"/>
        <w:rPr>
          <w:rFonts w:cs="Arial"/>
          <w:kern w:val="2"/>
        </w:rPr>
      </w:pPr>
      <w:r w:rsidRPr="003C62BB">
        <w:rPr>
          <w:rFonts w:cs="Arial"/>
          <w:kern w:val="2"/>
        </w:rPr>
        <w:t>Liczba możliwych do zdobycia punktów została określona w tabelach poniżej. Ostatecznie będzie stanowić 50% wszystkich możliwych do zdobycia punktów podczas całego procesu oceny.</w:t>
      </w:r>
    </w:p>
    <w:p w14:paraId="732CF75F" w14:textId="77777777" w:rsidR="006935A0" w:rsidRPr="003C62BB" w:rsidRDefault="006935A0" w:rsidP="006935A0">
      <w:pPr>
        <w:spacing w:line="240" w:lineRule="auto"/>
        <w:ind w:right="411"/>
        <w:jc w:val="both"/>
        <w:rPr>
          <w:rFonts w:cs="Arial"/>
          <w:kern w:val="2"/>
        </w:rPr>
      </w:pPr>
      <w:r w:rsidRPr="003C62BB">
        <w:rPr>
          <w:rFonts w:cs="Arial"/>
          <w:kern w:val="2"/>
        </w:rPr>
        <w:t>W tabeli podano procentowy podział punktów – 100% stanowi łączną liczbę punktów możliwych do uzyskania na etapie oceny strategicznej ZIT.</w:t>
      </w:r>
    </w:p>
    <w:p w14:paraId="1F1AE9B4" w14:textId="77777777" w:rsidR="006935A0" w:rsidRPr="003C62BB" w:rsidRDefault="006935A0" w:rsidP="006935A0">
      <w:pPr>
        <w:spacing w:line="240" w:lineRule="auto"/>
        <w:rPr>
          <w:rFonts w:cs="Tahoma"/>
          <w:b/>
          <w:bCs/>
          <w:kern w:val="2"/>
          <w:u w:val="single"/>
        </w:rPr>
      </w:pPr>
    </w:p>
    <w:p w14:paraId="66847156" w14:textId="77777777" w:rsidR="006935A0" w:rsidRPr="003C62BB" w:rsidRDefault="006935A0" w:rsidP="006935A0">
      <w:pPr>
        <w:spacing w:line="240" w:lineRule="auto"/>
        <w:jc w:val="center"/>
        <w:rPr>
          <w:rFonts w:cs="Tahoma"/>
          <w:b/>
          <w:bCs/>
          <w:kern w:val="2"/>
          <w:u w:val="single"/>
        </w:rPr>
      </w:pPr>
      <w:r w:rsidRPr="003C62BB">
        <w:rPr>
          <w:rFonts w:cs="Tahoma"/>
          <w:b/>
          <w:bCs/>
          <w:kern w:val="2"/>
          <w:u w:val="single"/>
        </w:rPr>
        <w:t>I sekcja – ocena ogólna</w:t>
      </w:r>
    </w:p>
    <w:tbl>
      <w:tblPr>
        <w:tblW w:w="15420" w:type="dxa"/>
        <w:tblInd w:w="-6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17"/>
        <w:gridCol w:w="2836"/>
        <w:gridCol w:w="6981"/>
        <w:gridCol w:w="4786"/>
      </w:tblGrid>
      <w:tr w:rsidR="006935A0" w:rsidRPr="00D16F3C" w14:paraId="40170488" w14:textId="77777777" w:rsidTr="00706550">
        <w:trPr>
          <w:trHeight w:val="1012"/>
        </w:trPr>
        <w:tc>
          <w:tcPr>
            <w:tcW w:w="817" w:type="dxa"/>
            <w:tcBorders>
              <w:top w:val="single" w:sz="4" w:space="0" w:color="auto"/>
              <w:left w:val="single" w:sz="4" w:space="0" w:color="auto"/>
              <w:bottom w:val="single" w:sz="4" w:space="0" w:color="auto"/>
              <w:right w:val="single" w:sz="4" w:space="0" w:color="auto"/>
            </w:tcBorders>
            <w:vAlign w:val="center"/>
            <w:hideMark/>
          </w:tcPr>
          <w:p w14:paraId="01FCCD02" w14:textId="77777777"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Lp.</w:t>
            </w:r>
          </w:p>
        </w:tc>
        <w:tc>
          <w:tcPr>
            <w:tcW w:w="2835" w:type="dxa"/>
            <w:tcBorders>
              <w:top w:val="single" w:sz="4" w:space="0" w:color="auto"/>
              <w:left w:val="single" w:sz="4" w:space="0" w:color="auto"/>
              <w:bottom w:val="single" w:sz="4" w:space="0" w:color="auto"/>
              <w:right w:val="single" w:sz="4" w:space="0" w:color="auto"/>
            </w:tcBorders>
            <w:vAlign w:val="center"/>
            <w:hideMark/>
          </w:tcPr>
          <w:p w14:paraId="5A517441" w14:textId="77777777"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Nazwa kryterium</w:t>
            </w:r>
          </w:p>
        </w:tc>
        <w:tc>
          <w:tcPr>
            <w:tcW w:w="6980" w:type="dxa"/>
            <w:tcBorders>
              <w:top w:val="single" w:sz="4" w:space="0" w:color="auto"/>
              <w:left w:val="single" w:sz="4" w:space="0" w:color="auto"/>
              <w:bottom w:val="single" w:sz="4" w:space="0" w:color="auto"/>
              <w:right w:val="single" w:sz="4" w:space="0" w:color="auto"/>
            </w:tcBorders>
            <w:vAlign w:val="center"/>
            <w:hideMark/>
          </w:tcPr>
          <w:p w14:paraId="01E5DA1B" w14:textId="77777777"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Definicja kryterium</w:t>
            </w:r>
          </w:p>
        </w:tc>
        <w:tc>
          <w:tcPr>
            <w:tcW w:w="4785" w:type="dxa"/>
            <w:tcBorders>
              <w:top w:val="single" w:sz="4" w:space="0" w:color="auto"/>
              <w:left w:val="single" w:sz="4" w:space="0" w:color="auto"/>
              <w:bottom w:val="single" w:sz="4" w:space="0" w:color="auto"/>
              <w:right w:val="single" w:sz="4" w:space="0" w:color="auto"/>
            </w:tcBorders>
            <w:vAlign w:val="center"/>
            <w:hideMark/>
          </w:tcPr>
          <w:p w14:paraId="69ECE4EB" w14:textId="77777777"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Opis znaczenia kryterium</w:t>
            </w:r>
          </w:p>
        </w:tc>
      </w:tr>
      <w:tr w:rsidR="006935A0" w:rsidRPr="00D16F3C" w14:paraId="1D84A292" w14:textId="77777777" w:rsidTr="00706550">
        <w:trPr>
          <w:trHeight w:val="77"/>
        </w:trPr>
        <w:tc>
          <w:tcPr>
            <w:tcW w:w="817" w:type="dxa"/>
            <w:tcBorders>
              <w:top w:val="single" w:sz="4" w:space="0" w:color="auto"/>
              <w:left w:val="single" w:sz="4" w:space="0" w:color="auto"/>
              <w:bottom w:val="single" w:sz="4" w:space="0" w:color="auto"/>
              <w:right w:val="single" w:sz="4" w:space="0" w:color="auto"/>
            </w:tcBorders>
            <w:vAlign w:val="center"/>
            <w:hideMark/>
          </w:tcPr>
          <w:p w14:paraId="4E15BB3C" w14:textId="77777777"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1.</w:t>
            </w:r>
          </w:p>
        </w:tc>
        <w:tc>
          <w:tcPr>
            <w:tcW w:w="2835" w:type="dxa"/>
            <w:tcBorders>
              <w:top w:val="single" w:sz="4" w:space="0" w:color="auto"/>
              <w:left w:val="single" w:sz="4" w:space="0" w:color="auto"/>
              <w:bottom w:val="single" w:sz="4" w:space="0" w:color="auto"/>
              <w:right w:val="single" w:sz="4" w:space="0" w:color="auto"/>
            </w:tcBorders>
            <w:vAlign w:val="center"/>
            <w:hideMark/>
          </w:tcPr>
          <w:p w14:paraId="32BCC0DE" w14:textId="77777777"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Zgodność projektu ze Strategią ZIT</w:t>
            </w:r>
          </w:p>
        </w:tc>
        <w:tc>
          <w:tcPr>
            <w:tcW w:w="6980" w:type="dxa"/>
            <w:tcBorders>
              <w:top w:val="single" w:sz="4" w:space="0" w:color="auto"/>
              <w:left w:val="single" w:sz="4" w:space="0" w:color="auto"/>
              <w:bottom w:val="single" w:sz="4" w:space="0" w:color="auto"/>
              <w:right w:val="single" w:sz="4" w:space="0" w:color="auto"/>
            </w:tcBorders>
            <w:vAlign w:val="center"/>
            <w:hideMark/>
          </w:tcPr>
          <w:p w14:paraId="0E3FD6D9" w14:textId="77777777" w:rsidR="006935A0" w:rsidRPr="00D16F3C" w:rsidRDefault="006935A0" w:rsidP="00D16F3C">
            <w:pPr>
              <w:autoSpaceDE w:val="0"/>
              <w:autoSpaceDN w:val="0"/>
              <w:adjustRightInd w:val="0"/>
              <w:spacing w:line="240" w:lineRule="auto"/>
              <w:jc w:val="both"/>
              <w:rPr>
                <w:rFonts w:ascii="Calibri" w:hAnsi="Calibri"/>
                <w:sz w:val="20"/>
                <w:szCs w:val="20"/>
              </w:rPr>
            </w:pPr>
            <w:r w:rsidRPr="00D16F3C">
              <w:rPr>
                <w:rFonts w:ascii="Calibri" w:hAnsi="Calibri"/>
                <w:b/>
                <w:bCs/>
                <w:kern w:val="2"/>
                <w:sz w:val="20"/>
                <w:szCs w:val="20"/>
              </w:rPr>
              <w:t xml:space="preserve">Sprawdzana będzie zbieżność zapisów dokumentacji aplikacyjnej z zapisami Strategii ZIT. </w:t>
            </w:r>
            <w:r w:rsidRPr="00D16F3C">
              <w:rPr>
                <w:rFonts w:ascii="Calibri" w:hAnsi="Calibri"/>
                <w:sz w:val="20"/>
                <w:szCs w:val="20"/>
              </w:rPr>
              <w:t>Oceniane będzie, czy przedsięwzięcie ma wpływ na</w:t>
            </w:r>
            <w:r w:rsidR="00981526">
              <w:rPr>
                <w:rFonts w:ascii="Calibri" w:hAnsi="Calibri"/>
                <w:sz w:val="20"/>
                <w:szCs w:val="20"/>
              </w:rPr>
              <w:t xml:space="preserve"> </w:t>
            </w:r>
            <w:r w:rsidRPr="00D16F3C">
              <w:rPr>
                <w:rFonts w:ascii="Calibri" w:hAnsi="Calibri"/>
                <w:sz w:val="20"/>
                <w:szCs w:val="20"/>
              </w:rPr>
              <w:t>minimalizację negatywnych zjawisk</w:t>
            </w:r>
            <w:r w:rsidR="00981526">
              <w:rPr>
                <w:rFonts w:ascii="Calibri" w:hAnsi="Calibri"/>
                <w:sz w:val="20"/>
                <w:szCs w:val="20"/>
              </w:rPr>
              <w:t xml:space="preserve"> </w:t>
            </w:r>
            <w:r w:rsidRPr="00D16F3C">
              <w:rPr>
                <w:rFonts w:ascii="Calibri" w:hAnsi="Calibri"/>
                <w:sz w:val="20"/>
                <w:szCs w:val="20"/>
              </w:rPr>
              <w:t>opisanych w</w:t>
            </w:r>
            <w:r w:rsidR="00981526">
              <w:rPr>
                <w:rFonts w:ascii="Calibri" w:hAnsi="Calibri"/>
                <w:sz w:val="20"/>
                <w:szCs w:val="20"/>
              </w:rPr>
              <w:t xml:space="preserve"> </w:t>
            </w:r>
            <w:r w:rsidRPr="00D16F3C">
              <w:rPr>
                <w:rFonts w:ascii="Calibri" w:hAnsi="Calibri"/>
                <w:sz w:val="20"/>
                <w:szCs w:val="20"/>
              </w:rPr>
              <w:t>Strategii ZIT WrOF oraz realizację zamierzeń strategicznych ZIT WrOF.</w:t>
            </w:r>
          </w:p>
        </w:tc>
        <w:tc>
          <w:tcPr>
            <w:tcW w:w="4785" w:type="dxa"/>
            <w:tcBorders>
              <w:top w:val="single" w:sz="4" w:space="0" w:color="auto"/>
              <w:left w:val="single" w:sz="4" w:space="0" w:color="auto"/>
              <w:bottom w:val="single" w:sz="4" w:space="0" w:color="auto"/>
              <w:right w:val="single" w:sz="4" w:space="0" w:color="auto"/>
            </w:tcBorders>
            <w:vAlign w:val="center"/>
          </w:tcPr>
          <w:p w14:paraId="42220046" w14:textId="77777777" w:rsidR="006935A0" w:rsidRPr="00D16F3C" w:rsidRDefault="006935A0" w:rsidP="00D16F3C">
            <w:pPr>
              <w:pStyle w:val="Default"/>
              <w:jc w:val="center"/>
              <w:rPr>
                <w:rFonts w:cs="Arial"/>
                <w:b/>
                <w:bCs/>
                <w:sz w:val="20"/>
                <w:szCs w:val="20"/>
              </w:rPr>
            </w:pPr>
          </w:p>
          <w:p w14:paraId="2D71552C" w14:textId="77777777" w:rsidR="006935A0" w:rsidRPr="00D16F3C" w:rsidRDefault="006935A0" w:rsidP="00D16F3C">
            <w:pPr>
              <w:pStyle w:val="Default"/>
              <w:jc w:val="center"/>
              <w:rPr>
                <w:rFonts w:cs="Arial"/>
                <w:sz w:val="20"/>
                <w:szCs w:val="20"/>
              </w:rPr>
            </w:pPr>
            <w:r w:rsidRPr="00D16F3C">
              <w:rPr>
                <w:rFonts w:cs="Arial"/>
                <w:b/>
                <w:bCs/>
                <w:sz w:val="20"/>
                <w:szCs w:val="20"/>
              </w:rPr>
              <w:t>TAK/NIE</w:t>
            </w:r>
          </w:p>
          <w:p w14:paraId="6FDD475B" w14:textId="77777777" w:rsidR="006935A0" w:rsidRPr="00D16F3C" w:rsidRDefault="006935A0" w:rsidP="00D16F3C">
            <w:pPr>
              <w:pStyle w:val="Default"/>
              <w:jc w:val="center"/>
              <w:rPr>
                <w:rFonts w:cs="Arial"/>
                <w:sz w:val="20"/>
                <w:szCs w:val="20"/>
              </w:rPr>
            </w:pPr>
            <w:r w:rsidRPr="00D16F3C">
              <w:rPr>
                <w:rFonts w:cs="Arial"/>
                <w:b/>
                <w:bCs/>
                <w:sz w:val="20"/>
                <w:szCs w:val="20"/>
              </w:rPr>
              <w:t>Kryterium obligatoryjne (kluczowe)</w:t>
            </w:r>
          </w:p>
          <w:p w14:paraId="17076E1D" w14:textId="77777777" w:rsidR="006935A0" w:rsidRPr="00D16F3C" w:rsidRDefault="006935A0" w:rsidP="00D16F3C">
            <w:pPr>
              <w:pStyle w:val="Default"/>
              <w:jc w:val="center"/>
              <w:rPr>
                <w:rFonts w:cs="Arial"/>
                <w:sz w:val="20"/>
                <w:szCs w:val="20"/>
              </w:rPr>
            </w:pPr>
            <w:r w:rsidRPr="00D16F3C">
              <w:rPr>
                <w:rFonts w:cs="Arial"/>
                <w:b/>
                <w:bCs/>
                <w:sz w:val="20"/>
                <w:szCs w:val="20"/>
              </w:rPr>
              <w:t>(Niespełnienie oznacza odrzucenie wniosku)</w:t>
            </w:r>
          </w:p>
          <w:p w14:paraId="13181259" w14:textId="77777777" w:rsidR="006935A0" w:rsidRPr="00D16F3C" w:rsidRDefault="006935A0" w:rsidP="00D16F3C">
            <w:pPr>
              <w:spacing w:line="240" w:lineRule="auto"/>
              <w:jc w:val="center"/>
              <w:rPr>
                <w:rFonts w:ascii="Calibri" w:hAnsi="Calibri"/>
                <w:color w:val="FF0000"/>
                <w:kern w:val="2"/>
                <w:sz w:val="20"/>
                <w:szCs w:val="20"/>
              </w:rPr>
            </w:pPr>
            <w:r w:rsidRPr="00D16F3C">
              <w:rPr>
                <w:rFonts w:ascii="Calibri" w:hAnsi="Calibri"/>
                <w:b/>
                <w:bCs/>
                <w:sz w:val="20"/>
                <w:szCs w:val="20"/>
              </w:rPr>
              <w:t>Brak możliwości korekty</w:t>
            </w:r>
          </w:p>
        </w:tc>
      </w:tr>
      <w:tr w:rsidR="006935A0" w:rsidRPr="00D16F3C" w14:paraId="25CB95EC" w14:textId="77777777" w:rsidTr="00706550">
        <w:trPr>
          <w:trHeight w:val="2117"/>
        </w:trPr>
        <w:tc>
          <w:tcPr>
            <w:tcW w:w="817" w:type="dxa"/>
            <w:tcBorders>
              <w:top w:val="single" w:sz="4" w:space="0" w:color="auto"/>
              <w:left w:val="single" w:sz="4" w:space="0" w:color="auto"/>
              <w:bottom w:val="single" w:sz="4" w:space="0" w:color="auto"/>
              <w:right w:val="single" w:sz="4" w:space="0" w:color="auto"/>
            </w:tcBorders>
            <w:vAlign w:val="center"/>
            <w:hideMark/>
          </w:tcPr>
          <w:p w14:paraId="045D8466" w14:textId="77777777"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2.</w:t>
            </w:r>
          </w:p>
        </w:tc>
        <w:tc>
          <w:tcPr>
            <w:tcW w:w="2835" w:type="dxa"/>
            <w:tcBorders>
              <w:top w:val="single" w:sz="4" w:space="0" w:color="auto"/>
              <w:left w:val="single" w:sz="4" w:space="0" w:color="auto"/>
              <w:bottom w:val="single" w:sz="4" w:space="0" w:color="auto"/>
              <w:right w:val="single" w:sz="4" w:space="0" w:color="auto"/>
            </w:tcBorders>
            <w:vAlign w:val="center"/>
            <w:hideMark/>
          </w:tcPr>
          <w:p w14:paraId="12ACE9DD" w14:textId="77777777" w:rsidR="006935A0" w:rsidRPr="00D16F3C" w:rsidRDefault="006935A0" w:rsidP="00D16F3C">
            <w:pPr>
              <w:pStyle w:val="Standard"/>
              <w:widowControl/>
              <w:tabs>
                <w:tab w:val="left" w:pos="1047"/>
              </w:tabs>
              <w:autoSpaceDE/>
              <w:adjustRightInd/>
              <w:jc w:val="center"/>
              <w:rPr>
                <w:rFonts w:ascii="Calibri" w:hAnsi="Calibri" w:cs="Calibri"/>
                <w:b/>
                <w:bCs/>
                <w:sz w:val="20"/>
                <w:szCs w:val="20"/>
              </w:rPr>
            </w:pPr>
            <w:r w:rsidRPr="00D16F3C">
              <w:rPr>
                <w:rFonts w:ascii="Calibri" w:hAnsi="Calibri" w:cs="Calibri"/>
                <w:b/>
                <w:bCs/>
                <w:sz w:val="20"/>
                <w:szCs w:val="20"/>
              </w:rPr>
              <w:t>Wsparcie wybranych obiektów użyteczności publicznej</w:t>
            </w:r>
          </w:p>
        </w:tc>
        <w:tc>
          <w:tcPr>
            <w:tcW w:w="6980" w:type="dxa"/>
            <w:tcBorders>
              <w:top w:val="single" w:sz="4" w:space="0" w:color="auto"/>
              <w:left w:val="single" w:sz="4" w:space="0" w:color="auto"/>
              <w:bottom w:val="single" w:sz="4" w:space="0" w:color="auto"/>
              <w:right w:val="single" w:sz="4" w:space="0" w:color="auto"/>
            </w:tcBorders>
            <w:vAlign w:val="center"/>
          </w:tcPr>
          <w:p w14:paraId="0E948E97" w14:textId="77777777" w:rsidR="006935A0" w:rsidRPr="00D16F3C" w:rsidRDefault="006935A0" w:rsidP="00D16F3C">
            <w:pPr>
              <w:spacing w:line="240" w:lineRule="auto"/>
              <w:jc w:val="both"/>
              <w:rPr>
                <w:rFonts w:ascii="Calibri" w:hAnsi="Calibri" w:cs="Tahoma"/>
                <w:sz w:val="20"/>
                <w:szCs w:val="20"/>
              </w:rPr>
            </w:pPr>
            <w:r w:rsidRPr="00D16F3C">
              <w:rPr>
                <w:rFonts w:ascii="Calibri" w:hAnsi="Calibri" w:cs="Tahoma"/>
                <w:sz w:val="20"/>
                <w:szCs w:val="20"/>
              </w:rPr>
              <w:t xml:space="preserve">W ramach kryterium preferowane będą projekty demonstracyjne - publiczne inwestycje w zakresie budownictwa o znacznie podwyższonych parametrach charakterystyki energetycznej w budynkach użyteczności publicznej pełniących </w:t>
            </w:r>
            <w:r w:rsidRPr="00D16F3C">
              <w:rPr>
                <w:rFonts w:ascii="Calibri" w:hAnsi="Calibri" w:cs="Tahoma"/>
                <w:b/>
                <w:bCs/>
                <w:sz w:val="20"/>
                <w:szCs w:val="20"/>
              </w:rPr>
              <w:t>funkcje edukacyjne</w:t>
            </w:r>
            <w:r w:rsidRPr="00D16F3C">
              <w:rPr>
                <w:rFonts w:ascii="Calibri" w:hAnsi="Calibri" w:cs="Tahoma"/>
                <w:sz w:val="20"/>
                <w:szCs w:val="20"/>
              </w:rPr>
              <w:t xml:space="preserve">(budowa i modernizacja). </w:t>
            </w:r>
          </w:p>
          <w:p w14:paraId="742EFF62" w14:textId="77777777" w:rsidR="006935A0" w:rsidRPr="00D16F3C" w:rsidRDefault="006935A0" w:rsidP="00D16F3C">
            <w:pPr>
              <w:spacing w:line="240" w:lineRule="auto"/>
              <w:jc w:val="both"/>
              <w:rPr>
                <w:rFonts w:ascii="Calibri" w:hAnsi="Calibri" w:cs="Tahoma"/>
                <w:sz w:val="20"/>
                <w:szCs w:val="20"/>
              </w:rPr>
            </w:pPr>
            <w:r w:rsidRPr="00D16F3C">
              <w:rPr>
                <w:rFonts w:ascii="Calibri" w:hAnsi="Calibri" w:cs="Tahoma"/>
                <w:sz w:val="20"/>
                <w:szCs w:val="20"/>
              </w:rPr>
              <w:t xml:space="preserve">Kryterium będzie oceniane na podstawie zapisów zawartych we wniosku o dofinansowanie. </w:t>
            </w:r>
          </w:p>
          <w:p w14:paraId="4A084C36" w14:textId="77777777" w:rsidR="006935A0" w:rsidRPr="00D16F3C" w:rsidRDefault="006935A0" w:rsidP="00F51E36">
            <w:pPr>
              <w:pStyle w:val="Akapitzlist"/>
              <w:numPr>
                <w:ilvl w:val="0"/>
                <w:numId w:val="383"/>
              </w:numPr>
              <w:tabs>
                <w:tab w:val="left" w:pos="247"/>
              </w:tabs>
              <w:spacing w:after="0" w:line="240" w:lineRule="auto"/>
              <w:rPr>
                <w:rFonts w:ascii="Calibri" w:hAnsi="Calibri" w:cs="Tahoma"/>
                <w:kern w:val="2"/>
                <w:sz w:val="20"/>
                <w:szCs w:val="20"/>
              </w:rPr>
            </w:pPr>
            <w:r w:rsidRPr="00D16F3C">
              <w:rPr>
                <w:rFonts w:ascii="Calibri" w:hAnsi="Calibri" w:cs="Tahoma"/>
                <w:kern w:val="2"/>
                <w:sz w:val="20"/>
                <w:szCs w:val="20"/>
              </w:rPr>
              <w:t xml:space="preserve">Projekt </w:t>
            </w:r>
            <w:r w:rsidRPr="00D16F3C">
              <w:rPr>
                <w:rFonts w:ascii="Calibri" w:hAnsi="Calibri" w:cs="Tahoma"/>
                <w:b/>
                <w:bCs/>
                <w:kern w:val="2"/>
                <w:sz w:val="20"/>
                <w:szCs w:val="20"/>
              </w:rPr>
              <w:t>zakładający wsparcie</w:t>
            </w:r>
            <w:r w:rsidRPr="00D16F3C">
              <w:rPr>
                <w:rFonts w:ascii="Calibri" w:hAnsi="Calibri" w:cs="Tahoma"/>
                <w:kern w:val="2"/>
                <w:sz w:val="20"/>
                <w:szCs w:val="20"/>
              </w:rPr>
              <w:t xml:space="preserve"> obiektów pełniących funkcje </w:t>
            </w:r>
            <w:r w:rsidRPr="00D16F3C">
              <w:rPr>
                <w:rFonts w:ascii="Calibri" w:hAnsi="Calibri"/>
                <w:sz w:val="20"/>
                <w:szCs w:val="20"/>
              </w:rPr>
              <w:t>edukacyjne: 5 pkt</w:t>
            </w:r>
            <w:r w:rsidR="00981526">
              <w:rPr>
                <w:rFonts w:ascii="Calibri" w:hAnsi="Calibri"/>
                <w:sz w:val="20"/>
                <w:szCs w:val="20"/>
              </w:rPr>
              <w:t xml:space="preserve">   </w:t>
            </w:r>
            <w:r w:rsidRPr="00D16F3C">
              <w:rPr>
                <w:rFonts w:ascii="Calibri" w:hAnsi="Calibri"/>
                <w:sz w:val="20"/>
                <w:szCs w:val="20"/>
              </w:rPr>
              <w:t xml:space="preserve"> </w:t>
            </w:r>
          </w:p>
          <w:p w14:paraId="3B6085F7" w14:textId="77777777" w:rsidR="006935A0" w:rsidRPr="00D16F3C" w:rsidRDefault="006935A0" w:rsidP="00F51E36">
            <w:pPr>
              <w:pStyle w:val="Akapitzlist"/>
              <w:numPr>
                <w:ilvl w:val="0"/>
                <w:numId w:val="383"/>
              </w:numPr>
              <w:tabs>
                <w:tab w:val="left" w:pos="247"/>
              </w:tabs>
              <w:spacing w:after="0" w:line="240" w:lineRule="auto"/>
              <w:rPr>
                <w:rFonts w:ascii="Calibri" w:hAnsi="Calibri" w:cs="Tahoma"/>
                <w:kern w:val="2"/>
                <w:sz w:val="20"/>
                <w:szCs w:val="20"/>
              </w:rPr>
            </w:pPr>
            <w:r w:rsidRPr="00D16F3C">
              <w:rPr>
                <w:rFonts w:ascii="Calibri" w:hAnsi="Calibri" w:cs="Tahoma"/>
                <w:kern w:val="2"/>
                <w:sz w:val="20"/>
                <w:szCs w:val="20"/>
              </w:rPr>
              <w:t xml:space="preserve">Projekt </w:t>
            </w:r>
            <w:r w:rsidRPr="00D16F3C">
              <w:rPr>
                <w:rFonts w:ascii="Calibri" w:hAnsi="Calibri" w:cs="Tahoma"/>
                <w:b/>
                <w:bCs/>
                <w:kern w:val="2"/>
                <w:sz w:val="20"/>
                <w:szCs w:val="20"/>
              </w:rPr>
              <w:t xml:space="preserve">niezakładający wsparcia </w:t>
            </w:r>
            <w:r w:rsidRPr="00D16F3C">
              <w:rPr>
                <w:rFonts w:ascii="Calibri" w:hAnsi="Calibri" w:cs="Tahoma"/>
                <w:kern w:val="2"/>
                <w:sz w:val="20"/>
                <w:szCs w:val="20"/>
              </w:rPr>
              <w:t xml:space="preserve">obiektów pełniących funkcje </w:t>
            </w:r>
            <w:r w:rsidRPr="00D16F3C">
              <w:rPr>
                <w:rFonts w:ascii="Calibri" w:hAnsi="Calibri"/>
                <w:sz w:val="20"/>
                <w:szCs w:val="20"/>
              </w:rPr>
              <w:t>edukacyjne: 0 pkt</w:t>
            </w:r>
          </w:p>
        </w:tc>
        <w:tc>
          <w:tcPr>
            <w:tcW w:w="4785" w:type="dxa"/>
            <w:tcBorders>
              <w:top w:val="single" w:sz="4" w:space="0" w:color="auto"/>
              <w:left w:val="single" w:sz="4" w:space="0" w:color="auto"/>
              <w:bottom w:val="single" w:sz="4" w:space="0" w:color="auto"/>
              <w:right w:val="single" w:sz="4" w:space="0" w:color="auto"/>
            </w:tcBorders>
          </w:tcPr>
          <w:p w14:paraId="0100201D" w14:textId="77777777" w:rsidR="006935A0" w:rsidRPr="00D16F3C" w:rsidRDefault="006935A0" w:rsidP="00D16F3C">
            <w:pPr>
              <w:tabs>
                <w:tab w:val="left" w:pos="247"/>
              </w:tabs>
              <w:spacing w:after="0" w:line="240" w:lineRule="auto"/>
              <w:jc w:val="center"/>
              <w:rPr>
                <w:rFonts w:ascii="Calibri" w:hAnsi="Calibri" w:cs="Arial"/>
                <w:b/>
                <w:bCs/>
                <w:color w:val="000000"/>
                <w:sz w:val="20"/>
                <w:szCs w:val="20"/>
              </w:rPr>
            </w:pPr>
          </w:p>
          <w:p w14:paraId="7CDCA1AB" w14:textId="77777777" w:rsidR="006935A0" w:rsidRPr="00D16F3C" w:rsidRDefault="006935A0" w:rsidP="00D16F3C">
            <w:pPr>
              <w:pStyle w:val="Default"/>
              <w:jc w:val="center"/>
              <w:rPr>
                <w:rFonts w:cs="Arial"/>
                <w:b/>
                <w:bCs/>
                <w:sz w:val="20"/>
                <w:szCs w:val="20"/>
              </w:rPr>
            </w:pPr>
          </w:p>
          <w:p w14:paraId="3733129C" w14:textId="77777777" w:rsidR="006935A0" w:rsidRPr="00D16F3C" w:rsidRDefault="006935A0" w:rsidP="00D16F3C">
            <w:pPr>
              <w:pStyle w:val="Default"/>
              <w:jc w:val="center"/>
              <w:rPr>
                <w:rFonts w:cs="Arial"/>
                <w:b/>
                <w:bCs/>
                <w:sz w:val="20"/>
                <w:szCs w:val="20"/>
              </w:rPr>
            </w:pPr>
          </w:p>
          <w:p w14:paraId="3D5DC8DB" w14:textId="77777777" w:rsidR="006935A0" w:rsidRPr="00D16F3C" w:rsidRDefault="006935A0" w:rsidP="00D16F3C">
            <w:pPr>
              <w:pStyle w:val="Default"/>
              <w:jc w:val="center"/>
              <w:rPr>
                <w:rFonts w:eastAsia="Times New Roman" w:cs="Arial"/>
                <w:b/>
                <w:bCs/>
                <w:sz w:val="20"/>
                <w:szCs w:val="20"/>
              </w:rPr>
            </w:pPr>
            <w:r w:rsidRPr="00D16F3C">
              <w:rPr>
                <w:rFonts w:eastAsia="Times New Roman" w:cs="Arial"/>
                <w:b/>
                <w:bCs/>
                <w:sz w:val="20"/>
                <w:szCs w:val="20"/>
              </w:rPr>
              <w:t>Kryterium punktowe:</w:t>
            </w:r>
          </w:p>
          <w:p w14:paraId="51EF5FC3" w14:textId="77777777" w:rsidR="006935A0" w:rsidRPr="00D16F3C" w:rsidRDefault="006935A0" w:rsidP="00D16F3C">
            <w:pPr>
              <w:pStyle w:val="Default"/>
              <w:jc w:val="center"/>
              <w:rPr>
                <w:rFonts w:eastAsia="Times New Roman" w:cs="Arial"/>
                <w:b/>
                <w:bCs/>
                <w:sz w:val="20"/>
                <w:szCs w:val="20"/>
              </w:rPr>
            </w:pPr>
            <w:r w:rsidRPr="00D16F3C">
              <w:rPr>
                <w:rFonts w:eastAsia="Times New Roman" w:cs="Arial"/>
                <w:b/>
                <w:bCs/>
                <w:sz w:val="20"/>
                <w:szCs w:val="20"/>
              </w:rPr>
              <w:t>0 – 5 pkt</w:t>
            </w:r>
          </w:p>
          <w:p w14:paraId="67398C63" w14:textId="77777777" w:rsidR="006935A0" w:rsidRPr="00D16F3C" w:rsidRDefault="006935A0" w:rsidP="00D16F3C">
            <w:pPr>
              <w:tabs>
                <w:tab w:val="left" w:pos="247"/>
              </w:tabs>
              <w:spacing w:after="0" w:line="240" w:lineRule="auto"/>
              <w:ind w:left="67"/>
              <w:jc w:val="center"/>
              <w:rPr>
                <w:rFonts w:ascii="Calibri" w:hAnsi="Calibri" w:cs="Arial"/>
                <w:b/>
                <w:bCs/>
                <w:color w:val="000000"/>
                <w:sz w:val="20"/>
                <w:szCs w:val="20"/>
              </w:rPr>
            </w:pPr>
            <w:r w:rsidRPr="00D16F3C">
              <w:rPr>
                <w:rFonts w:ascii="Calibri" w:eastAsia="Times New Roman" w:hAnsi="Calibri" w:cs="Arial"/>
                <w:b/>
                <w:bCs/>
                <w:color w:val="000000"/>
                <w:sz w:val="20"/>
                <w:szCs w:val="20"/>
              </w:rPr>
              <w:t>(0 punktów w kryterium nie oznacza odrzucenia wniosku)</w:t>
            </w:r>
          </w:p>
        </w:tc>
      </w:tr>
      <w:tr w:rsidR="006935A0" w:rsidRPr="00D16F3C" w14:paraId="76C8921F" w14:textId="77777777" w:rsidTr="00706550">
        <w:trPr>
          <w:trHeight w:val="1125"/>
        </w:trPr>
        <w:tc>
          <w:tcPr>
            <w:tcW w:w="817" w:type="dxa"/>
            <w:tcBorders>
              <w:top w:val="single" w:sz="4" w:space="0" w:color="auto"/>
              <w:left w:val="single" w:sz="4" w:space="0" w:color="auto"/>
              <w:bottom w:val="single" w:sz="4" w:space="0" w:color="auto"/>
              <w:right w:val="single" w:sz="4" w:space="0" w:color="auto"/>
            </w:tcBorders>
            <w:vAlign w:val="center"/>
            <w:hideMark/>
          </w:tcPr>
          <w:p w14:paraId="0E433E0D" w14:textId="77777777" w:rsidR="006935A0" w:rsidRPr="00D16F3C" w:rsidRDefault="006935A0" w:rsidP="00D16F3C">
            <w:pPr>
              <w:spacing w:after="240" w:line="240" w:lineRule="auto"/>
              <w:jc w:val="center"/>
              <w:rPr>
                <w:rFonts w:ascii="Calibri" w:hAnsi="Calibri"/>
                <w:b/>
                <w:bCs/>
                <w:color w:val="000000"/>
                <w:sz w:val="20"/>
                <w:szCs w:val="20"/>
              </w:rPr>
            </w:pPr>
            <w:r w:rsidRPr="00D16F3C">
              <w:rPr>
                <w:rFonts w:ascii="Calibri" w:hAnsi="Calibri"/>
                <w:b/>
                <w:bCs/>
                <w:color w:val="000000"/>
                <w:sz w:val="20"/>
                <w:szCs w:val="20"/>
              </w:rPr>
              <w:t>4.</w:t>
            </w:r>
          </w:p>
        </w:tc>
        <w:tc>
          <w:tcPr>
            <w:tcW w:w="2835" w:type="dxa"/>
            <w:tcBorders>
              <w:top w:val="single" w:sz="4" w:space="0" w:color="auto"/>
              <w:left w:val="single" w:sz="4" w:space="0" w:color="auto"/>
              <w:bottom w:val="single" w:sz="4" w:space="0" w:color="auto"/>
              <w:right w:val="single" w:sz="4" w:space="0" w:color="auto"/>
            </w:tcBorders>
            <w:vAlign w:val="center"/>
          </w:tcPr>
          <w:p w14:paraId="44B03EDB" w14:textId="77777777" w:rsidR="006935A0" w:rsidRPr="00D16F3C" w:rsidRDefault="006935A0" w:rsidP="00D16F3C">
            <w:pPr>
              <w:spacing w:after="240" w:line="240" w:lineRule="auto"/>
              <w:jc w:val="center"/>
              <w:rPr>
                <w:rFonts w:ascii="Calibri" w:hAnsi="Calibri"/>
                <w:b/>
                <w:bCs/>
                <w:color w:val="000000"/>
                <w:sz w:val="20"/>
                <w:szCs w:val="20"/>
              </w:rPr>
            </w:pPr>
            <w:r w:rsidRPr="00D16F3C">
              <w:rPr>
                <w:rFonts w:ascii="Calibri" w:hAnsi="Calibri"/>
                <w:b/>
                <w:bCs/>
                <w:color w:val="000000"/>
                <w:sz w:val="20"/>
                <w:szCs w:val="20"/>
              </w:rPr>
              <w:t>Zastosowanie odnawialnych źródeł energii (OZE)</w:t>
            </w:r>
          </w:p>
          <w:p w14:paraId="386831FF" w14:textId="77777777" w:rsidR="006935A0" w:rsidRPr="00D16F3C" w:rsidRDefault="006935A0" w:rsidP="00D16F3C">
            <w:pPr>
              <w:spacing w:after="240" w:line="240" w:lineRule="auto"/>
              <w:jc w:val="center"/>
              <w:rPr>
                <w:rFonts w:ascii="Calibri" w:hAnsi="Calibri"/>
                <w:bCs/>
                <w:color w:val="000000"/>
                <w:sz w:val="20"/>
                <w:szCs w:val="20"/>
              </w:rPr>
            </w:pPr>
          </w:p>
        </w:tc>
        <w:tc>
          <w:tcPr>
            <w:tcW w:w="6980" w:type="dxa"/>
            <w:tcBorders>
              <w:top w:val="single" w:sz="4" w:space="0" w:color="auto"/>
              <w:left w:val="single" w:sz="4" w:space="0" w:color="auto"/>
              <w:bottom w:val="single" w:sz="4" w:space="0" w:color="auto"/>
              <w:right w:val="single" w:sz="4" w:space="0" w:color="auto"/>
            </w:tcBorders>
            <w:vAlign w:val="center"/>
          </w:tcPr>
          <w:p w14:paraId="1052E6B2" w14:textId="77777777" w:rsidR="006935A0" w:rsidRPr="00D16F3C" w:rsidRDefault="006935A0" w:rsidP="00D16F3C">
            <w:pPr>
              <w:pStyle w:val="Akapitzlist"/>
              <w:snapToGrid w:val="0"/>
              <w:spacing w:line="240" w:lineRule="auto"/>
              <w:ind w:left="0"/>
              <w:jc w:val="both"/>
              <w:rPr>
                <w:rFonts w:ascii="Calibri" w:eastAsia="Times New Roman" w:hAnsi="Calibri" w:cs="Arial"/>
                <w:sz w:val="20"/>
                <w:szCs w:val="20"/>
              </w:rPr>
            </w:pPr>
            <w:r w:rsidRPr="00D16F3C">
              <w:rPr>
                <w:rFonts w:ascii="Calibri" w:eastAsia="Times New Roman" w:hAnsi="Calibri" w:cs="Arial"/>
                <w:sz w:val="20"/>
                <w:szCs w:val="20"/>
              </w:rPr>
              <w:t xml:space="preserve">W ramach kryterium będzie oceniane czy przedsięwzięcie opisane we wniosku o dofinansowanie przewiduje zastosowanie urządzeń wykorzystujących odnawialne źródła energii na </w:t>
            </w:r>
            <w:r w:rsidRPr="00D16F3C">
              <w:rPr>
                <w:rFonts w:ascii="Calibri" w:hAnsi="Calibri"/>
                <w:sz w:val="20"/>
                <w:szCs w:val="20"/>
              </w:rPr>
              <w:t>cele związane z ogrzewaniem / chłodzeniem, przygotowaniem CWU, oświetleniem oraz energią niezbędną do zasilania urządzeń pomocniczych</w:t>
            </w:r>
            <w:r w:rsidRPr="00D16F3C">
              <w:rPr>
                <w:rFonts w:ascii="Calibri" w:eastAsia="Times New Roman" w:hAnsi="Calibri" w:cs="Arial"/>
                <w:sz w:val="20"/>
                <w:szCs w:val="20"/>
              </w:rPr>
              <w:t>.</w:t>
            </w:r>
          </w:p>
          <w:p w14:paraId="5768F315" w14:textId="77777777" w:rsidR="006935A0" w:rsidRPr="00D16F3C" w:rsidRDefault="006935A0" w:rsidP="00D16F3C">
            <w:pPr>
              <w:pStyle w:val="Akapitzlist"/>
              <w:snapToGrid w:val="0"/>
              <w:spacing w:line="240" w:lineRule="auto"/>
              <w:ind w:left="0"/>
              <w:jc w:val="both"/>
              <w:rPr>
                <w:rFonts w:ascii="Calibri" w:eastAsia="Times New Roman" w:hAnsi="Calibri" w:cs="Arial"/>
                <w:sz w:val="20"/>
                <w:szCs w:val="20"/>
              </w:rPr>
            </w:pPr>
          </w:p>
          <w:p w14:paraId="70426436" w14:textId="77777777" w:rsidR="006935A0" w:rsidRPr="00D16F3C" w:rsidRDefault="006935A0" w:rsidP="00F51E36">
            <w:pPr>
              <w:pStyle w:val="Akapitzlist"/>
              <w:numPr>
                <w:ilvl w:val="0"/>
                <w:numId w:val="384"/>
              </w:numPr>
              <w:spacing w:before="200" w:after="0" w:line="240" w:lineRule="auto"/>
              <w:ind w:left="777"/>
              <w:contextualSpacing w:val="0"/>
              <w:rPr>
                <w:rFonts w:ascii="Calibri" w:hAnsi="Calibri" w:cs="Arial"/>
                <w:sz w:val="20"/>
                <w:szCs w:val="20"/>
              </w:rPr>
            </w:pPr>
            <w:r w:rsidRPr="00D16F3C">
              <w:rPr>
                <w:rFonts w:ascii="Calibri" w:hAnsi="Calibri"/>
                <w:sz w:val="20"/>
                <w:szCs w:val="20"/>
              </w:rPr>
              <w:t xml:space="preserve">Projekt Wnioskodawcy </w:t>
            </w:r>
            <w:r w:rsidRPr="00D16F3C">
              <w:rPr>
                <w:rFonts w:ascii="Calibri" w:hAnsi="Calibri"/>
                <w:b/>
                <w:sz w:val="20"/>
                <w:szCs w:val="20"/>
              </w:rPr>
              <w:t>przewiduje</w:t>
            </w:r>
            <w:r w:rsidRPr="00D16F3C">
              <w:rPr>
                <w:rFonts w:ascii="Calibri" w:hAnsi="Calibri"/>
                <w:sz w:val="20"/>
                <w:szCs w:val="20"/>
              </w:rPr>
              <w:t xml:space="preserve"> zastosowanie OZE jako źródła ciepła / chłodu - 4 pkt</w:t>
            </w:r>
          </w:p>
          <w:p w14:paraId="3E0B67EC" w14:textId="77777777" w:rsidR="006935A0" w:rsidRPr="00D16F3C" w:rsidRDefault="006935A0" w:rsidP="00F51E36">
            <w:pPr>
              <w:pStyle w:val="Akapitzlist"/>
              <w:numPr>
                <w:ilvl w:val="0"/>
                <w:numId w:val="384"/>
              </w:numPr>
              <w:spacing w:before="200" w:after="0" w:line="240" w:lineRule="auto"/>
              <w:ind w:left="777"/>
              <w:contextualSpacing w:val="0"/>
              <w:rPr>
                <w:rFonts w:ascii="Calibri" w:hAnsi="Calibri"/>
                <w:sz w:val="20"/>
                <w:szCs w:val="20"/>
              </w:rPr>
            </w:pPr>
            <w:r w:rsidRPr="00D16F3C">
              <w:rPr>
                <w:rFonts w:ascii="Calibri" w:hAnsi="Calibri"/>
                <w:sz w:val="20"/>
                <w:szCs w:val="20"/>
              </w:rPr>
              <w:t xml:space="preserve">Projekt Wnioskodawcy </w:t>
            </w:r>
            <w:r w:rsidRPr="00D16F3C">
              <w:rPr>
                <w:rFonts w:ascii="Calibri" w:hAnsi="Calibri"/>
                <w:b/>
                <w:sz w:val="20"/>
                <w:szCs w:val="20"/>
              </w:rPr>
              <w:t>przewiduje</w:t>
            </w:r>
            <w:r w:rsidRPr="00D16F3C">
              <w:rPr>
                <w:rFonts w:ascii="Calibri" w:hAnsi="Calibri"/>
                <w:sz w:val="20"/>
                <w:szCs w:val="20"/>
              </w:rPr>
              <w:t xml:space="preserve"> zastosowanie OZE w instalacji do podgrzania wody (CWU) – 2 pkt </w:t>
            </w:r>
          </w:p>
          <w:p w14:paraId="569EAFC2" w14:textId="77777777" w:rsidR="006935A0" w:rsidRPr="00D16F3C" w:rsidRDefault="006935A0" w:rsidP="00F51E36">
            <w:pPr>
              <w:pStyle w:val="Akapitzlist"/>
              <w:numPr>
                <w:ilvl w:val="0"/>
                <w:numId w:val="384"/>
              </w:numPr>
              <w:spacing w:before="200" w:after="0" w:line="240" w:lineRule="auto"/>
              <w:ind w:left="777"/>
              <w:contextualSpacing w:val="0"/>
              <w:rPr>
                <w:rFonts w:ascii="Calibri" w:hAnsi="Calibri"/>
                <w:sz w:val="20"/>
                <w:szCs w:val="20"/>
              </w:rPr>
            </w:pPr>
            <w:r w:rsidRPr="00D16F3C">
              <w:rPr>
                <w:rFonts w:ascii="Calibri" w:hAnsi="Calibri"/>
                <w:sz w:val="20"/>
                <w:szCs w:val="20"/>
              </w:rPr>
              <w:t xml:space="preserve">Projekt Wnioskodawcy </w:t>
            </w:r>
            <w:r w:rsidRPr="00D16F3C">
              <w:rPr>
                <w:rFonts w:ascii="Calibri" w:hAnsi="Calibri"/>
                <w:b/>
                <w:sz w:val="20"/>
                <w:szCs w:val="20"/>
              </w:rPr>
              <w:t>przewiduje</w:t>
            </w:r>
            <w:r w:rsidRPr="00D16F3C">
              <w:rPr>
                <w:rFonts w:ascii="Calibri" w:hAnsi="Calibri"/>
                <w:sz w:val="20"/>
                <w:szCs w:val="20"/>
              </w:rPr>
              <w:t xml:space="preserve"> zastosowanie OZE jako źródła wytwarzania energii elektrycznej (instalacja fotowoltaiczna) –2 pkt</w:t>
            </w:r>
          </w:p>
          <w:p w14:paraId="20C99C51" w14:textId="77777777" w:rsidR="006935A0" w:rsidRPr="00D16F3C" w:rsidRDefault="006935A0" w:rsidP="00F51E36">
            <w:pPr>
              <w:pStyle w:val="Akapitzlist"/>
              <w:numPr>
                <w:ilvl w:val="0"/>
                <w:numId w:val="384"/>
              </w:numPr>
              <w:spacing w:before="200" w:after="0" w:line="240" w:lineRule="auto"/>
              <w:ind w:left="777"/>
              <w:contextualSpacing w:val="0"/>
              <w:rPr>
                <w:rFonts w:ascii="Calibri" w:hAnsi="Calibri"/>
                <w:sz w:val="20"/>
                <w:szCs w:val="20"/>
              </w:rPr>
            </w:pPr>
            <w:r w:rsidRPr="00D16F3C">
              <w:rPr>
                <w:rFonts w:ascii="Calibri" w:hAnsi="Calibri"/>
                <w:sz w:val="20"/>
                <w:szCs w:val="20"/>
              </w:rPr>
              <w:t xml:space="preserve">Projekt Wnioskodawcy </w:t>
            </w:r>
            <w:r w:rsidRPr="00D16F3C">
              <w:rPr>
                <w:rFonts w:ascii="Calibri" w:hAnsi="Calibri"/>
                <w:b/>
                <w:sz w:val="20"/>
                <w:szCs w:val="20"/>
              </w:rPr>
              <w:t>nieprzewiduje</w:t>
            </w:r>
            <w:r w:rsidRPr="00D16F3C">
              <w:rPr>
                <w:rFonts w:ascii="Calibri" w:hAnsi="Calibri"/>
                <w:sz w:val="20"/>
                <w:szCs w:val="20"/>
              </w:rPr>
              <w:t xml:space="preserve"> zastosowania OZE - 0 pkt</w:t>
            </w:r>
          </w:p>
          <w:p w14:paraId="717E860C" w14:textId="77777777" w:rsidR="006935A0" w:rsidRPr="00D16F3C" w:rsidRDefault="006935A0" w:rsidP="00D16F3C">
            <w:pPr>
              <w:pStyle w:val="Akapitzlist"/>
              <w:spacing w:line="240" w:lineRule="auto"/>
              <w:rPr>
                <w:rFonts w:ascii="Calibri" w:hAnsi="Calibri"/>
                <w:sz w:val="20"/>
                <w:szCs w:val="20"/>
              </w:rPr>
            </w:pPr>
          </w:p>
          <w:p w14:paraId="1DE96429" w14:textId="77777777" w:rsidR="006935A0" w:rsidRPr="00D16F3C" w:rsidRDefault="006935A0" w:rsidP="00D16F3C">
            <w:pPr>
              <w:pStyle w:val="Akapitzlist"/>
              <w:snapToGrid w:val="0"/>
              <w:spacing w:line="240" w:lineRule="auto"/>
              <w:ind w:left="0"/>
              <w:jc w:val="both"/>
              <w:rPr>
                <w:rFonts w:ascii="Calibri" w:hAnsi="Calibri"/>
                <w:sz w:val="20"/>
                <w:szCs w:val="20"/>
              </w:rPr>
            </w:pPr>
            <w:r w:rsidRPr="00D16F3C">
              <w:rPr>
                <w:rFonts w:ascii="Calibri" w:hAnsi="Calibri"/>
                <w:sz w:val="20"/>
                <w:szCs w:val="20"/>
              </w:rPr>
              <w:t xml:space="preserve">W przypadku zastosowania OZE w kilku celach, punkty podlegają sumowaniu. </w:t>
            </w:r>
          </w:p>
          <w:p w14:paraId="1DB43EA8" w14:textId="77777777" w:rsidR="006935A0" w:rsidRPr="00D16F3C" w:rsidRDefault="006935A0" w:rsidP="00D16F3C">
            <w:pPr>
              <w:pStyle w:val="Akapitzlist"/>
              <w:snapToGrid w:val="0"/>
              <w:spacing w:line="240" w:lineRule="auto"/>
              <w:ind w:left="0"/>
              <w:jc w:val="both"/>
              <w:rPr>
                <w:rFonts w:ascii="Calibri" w:hAnsi="Calibri"/>
                <w:sz w:val="20"/>
                <w:szCs w:val="20"/>
              </w:rPr>
            </w:pPr>
            <w:r w:rsidRPr="00D16F3C">
              <w:rPr>
                <w:rFonts w:ascii="Calibri" w:hAnsi="Calibri"/>
                <w:sz w:val="20"/>
                <w:szCs w:val="20"/>
              </w:rPr>
              <w:t>W przypadku projektu obejmującego więcej niż jeden obiekt, każdy budynek zostanie oceniony osobno, a ostateczna ilość punktów zostanie przyznana na podstawie średniej arytmetycznej.</w:t>
            </w:r>
          </w:p>
          <w:p w14:paraId="26D46AA1" w14:textId="77777777" w:rsidR="006935A0" w:rsidRPr="00D16F3C" w:rsidRDefault="006935A0" w:rsidP="00D16F3C">
            <w:pPr>
              <w:pStyle w:val="Akapitzlist"/>
              <w:snapToGrid w:val="0"/>
              <w:spacing w:line="240" w:lineRule="auto"/>
              <w:ind w:left="0"/>
              <w:jc w:val="both"/>
              <w:rPr>
                <w:rFonts w:ascii="Calibri" w:eastAsia="Times New Roman" w:hAnsi="Calibri" w:cs="Arial"/>
                <w:sz w:val="20"/>
                <w:szCs w:val="20"/>
              </w:rPr>
            </w:pPr>
            <w:r w:rsidRPr="00D16F3C">
              <w:rPr>
                <w:rFonts w:ascii="Calibri" w:hAnsi="Calibri" w:cs="Tahoma"/>
                <w:sz w:val="20"/>
                <w:szCs w:val="20"/>
              </w:rPr>
              <w:t>Kryterium będzie oceniane na podstawie zapisów zawartych we wniosku o dofinansowanie.</w:t>
            </w:r>
          </w:p>
        </w:tc>
        <w:tc>
          <w:tcPr>
            <w:tcW w:w="4785" w:type="dxa"/>
            <w:tcBorders>
              <w:top w:val="single" w:sz="4" w:space="0" w:color="auto"/>
              <w:left w:val="single" w:sz="4" w:space="0" w:color="auto"/>
              <w:bottom w:val="single" w:sz="4" w:space="0" w:color="auto"/>
              <w:right w:val="single" w:sz="4" w:space="0" w:color="auto"/>
            </w:tcBorders>
            <w:vAlign w:val="center"/>
            <w:hideMark/>
          </w:tcPr>
          <w:p w14:paraId="3E0B73C9" w14:textId="77777777" w:rsidR="006935A0" w:rsidRPr="00D16F3C" w:rsidRDefault="006935A0" w:rsidP="00D16F3C">
            <w:pPr>
              <w:pStyle w:val="Default"/>
              <w:jc w:val="center"/>
              <w:rPr>
                <w:rFonts w:eastAsia="Times New Roman" w:cs="Arial"/>
                <w:b/>
                <w:bCs/>
                <w:sz w:val="20"/>
                <w:szCs w:val="20"/>
              </w:rPr>
            </w:pPr>
            <w:r w:rsidRPr="00D16F3C">
              <w:rPr>
                <w:rFonts w:eastAsia="Times New Roman" w:cs="Arial"/>
                <w:b/>
                <w:bCs/>
                <w:sz w:val="20"/>
                <w:szCs w:val="20"/>
              </w:rPr>
              <w:t>Kryterium punktowe</w:t>
            </w:r>
          </w:p>
          <w:p w14:paraId="5865C2EE" w14:textId="77777777" w:rsidR="006935A0" w:rsidRPr="00D16F3C" w:rsidRDefault="006935A0" w:rsidP="00D16F3C">
            <w:pPr>
              <w:pStyle w:val="Default"/>
              <w:jc w:val="center"/>
              <w:rPr>
                <w:rFonts w:eastAsia="Times New Roman" w:cs="Arial"/>
                <w:b/>
                <w:bCs/>
                <w:sz w:val="20"/>
                <w:szCs w:val="20"/>
              </w:rPr>
            </w:pPr>
            <w:r w:rsidRPr="00D16F3C">
              <w:rPr>
                <w:rFonts w:eastAsia="Times New Roman" w:cs="Arial"/>
                <w:b/>
                <w:bCs/>
                <w:sz w:val="20"/>
                <w:szCs w:val="20"/>
              </w:rPr>
              <w:t xml:space="preserve">0 - </w:t>
            </w:r>
            <w:r w:rsidRPr="00D16F3C">
              <w:rPr>
                <w:rFonts w:cs="Arial"/>
                <w:b/>
                <w:bCs/>
                <w:sz w:val="20"/>
                <w:szCs w:val="20"/>
              </w:rPr>
              <w:t>8</w:t>
            </w:r>
            <w:r w:rsidRPr="00D16F3C">
              <w:rPr>
                <w:rFonts w:eastAsia="Times New Roman" w:cs="Arial"/>
                <w:b/>
                <w:bCs/>
                <w:sz w:val="20"/>
                <w:szCs w:val="20"/>
              </w:rPr>
              <w:t xml:space="preserve"> pkt</w:t>
            </w:r>
          </w:p>
          <w:p w14:paraId="52F4074A" w14:textId="77777777" w:rsidR="006935A0" w:rsidRPr="00D16F3C" w:rsidRDefault="006935A0" w:rsidP="00D16F3C">
            <w:pPr>
              <w:pStyle w:val="Akapitzlist"/>
              <w:spacing w:line="240" w:lineRule="auto"/>
              <w:ind w:left="0"/>
              <w:jc w:val="center"/>
              <w:rPr>
                <w:rFonts w:ascii="Calibri" w:hAnsi="Calibri" w:cs="Arial"/>
                <w:sz w:val="20"/>
                <w:szCs w:val="20"/>
                <w:highlight w:val="yellow"/>
              </w:rPr>
            </w:pPr>
            <w:r w:rsidRPr="00D16F3C">
              <w:rPr>
                <w:rFonts w:ascii="Calibri" w:eastAsia="Times New Roman" w:hAnsi="Calibri"/>
                <w:b/>
                <w:bCs/>
                <w:color w:val="000000"/>
                <w:sz w:val="20"/>
                <w:szCs w:val="20"/>
              </w:rPr>
              <w:t>(0 punktów w kryterium nie oznacza odrzucenia wniosku)</w:t>
            </w:r>
          </w:p>
        </w:tc>
      </w:tr>
      <w:tr w:rsidR="006935A0" w:rsidRPr="00D16F3C" w14:paraId="1E1C4F6C" w14:textId="77777777" w:rsidTr="00706550">
        <w:trPr>
          <w:trHeight w:val="416"/>
        </w:trPr>
        <w:tc>
          <w:tcPr>
            <w:tcW w:w="817" w:type="dxa"/>
            <w:tcBorders>
              <w:top w:val="single" w:sz="4" w:space="0" w:color="auto"/>
              <w:left w:val="single" w:sz="4" w:space="0" w:color="auto"/>
              <w:bottom w:val="single" w:sz="4" w:space="0" w:color="auto"/>
              <w:right w:val="single" w:sz="4" w:space="0" w:color="auto"/>
            </w:tcBorders>
            <w:vAlign w:val="center"/>
            <w:hideMark/>
          </w:tcPr>
          <w:p w14:paraId="079AB337" w14:textId="77777777" w:rsidR="006935A0" w:rsidRPr="00D16F3C" w:rsidRDefault="006935A0" w:rsidP="00D16F3C">
            <w:pPr>
              <w:spacing w:after="240" w:line="240" w:lineRule="auto"/>
              <w:jc w:val="center"/>
              <w:rPr>
                <w:rFonts w:ascii="Calibri" w:hAnsi="Calibri"/>
                <w:b/>
                <w:bCs/>
                <w:color w:val="000000"/>
                <w:sz w:val="20"/>
                <w:szCs w:val="20"/>
              </w:rPr>
            </w:pPr>
            <w:r w:rsidRPr="00D16F3C">
              <w:rPr>
                <w:rFonts w:ascii="Calibri" w:hAnsi="Calibri"/>
                <w:b/>
                <w:bCs/>
                <w:color w:val="000000"/>
                <w:sz w:val="20"/>
                <w:szCs w:val="20"/>
              </w:rPr>
              <w:t>5</w:t>
            </w:r>
          </w:p>
        </w:tc>
        <w:tc>
          <w:tcPr>
            <w:tcW w:w="2835" w:type="dxa"/>
            <w:tcBorders>
              <w:top w:val="single" w:sz="4" w:space="0" w:color="auto"/>
              <w:left w:val="single" w:sz="4" w:space="0" w:color="auto"/>
              <w:bottom w:val="single" w:sz="4" w:space="0" w:color="auto"/>
              <w:right w:val="single" w:sz="4" w:space="0" w:color="auto"/>
            </w:tcBorders>
            <w:vAlign w:val="center"/>
            <w:hideMark/>
          </w:tcPr>
          <w:p w14:paraId="54D9F383" w14:textId="77777777" w:rsidR="006935A0" w:rsidRPr="00D16F3C" w:rsidRDefault="006935A0" w:rsidP="00D16F3C">
            <w:pPr>
              <w:spacing w:after="240" w:line="240" w:lineRule="auto"/>
              <w:jc w:val="center"/>
              <w:rPr>
                <w:rFonts w:ascii="Calibri" w:hAnsi="Calibri"/>
                <w:b/>
                <w:bCs/>
                <w:color w:val="000000"/>
                <w:sz w:val="20"/>
                <w:szCs w:val="20"/>
              </w:rPr>
            </w:pPr>
            <w:r w:rsidRPr="00D16F3C">
              <w:rPr>
                <w:rFonts w:ascii="Calibri" w:hAnsi="Calibri"/>
                <w:b/>
                <w:bCs/>
                <w:color w:val="000000"/>
                <w:sz w:val="20"/>
                <w:szCs w:val="20"/>
              </w:rPr>
              <w:t>Miejsce realizacji projektu – redukcja emisji pyłu zawieszonego PM10</w:t>
            </w:r>
          </w:p>
        </w:tc>
        <w:tc>
          <w:tcPr>
            <w:tcW w:w="6980" w:type="dxa"/>
            <w:tcBorders>
              <w:top w:val="single" w:sz="4" w:space="0" w:color="auto"/>
              <w:left w:val="single" w:sz="4" w:space="0" w:color="auto"/>
              <w:bottom w:val="single" w:sz="4" w:space="0" w:color="auto"/>
              <w:right w:val="single" w:sz="4" w:space="0" w:color="auto"/>
            </w:tcBorders>
            <w:vAlign w:val="center"/>
          </w:tcPr>
          <w:p w14:paraId="485FBAB6" w14:textId="77777777" w:rsidR="006935A0" w:rsidRPr="00D16F3C" w:rsidRDefault="006935A0" w:rsidP="00D16F3C">
            <w:pPr>
              <w:pStyle w:val="Akapitzlist"/>
              <w:snapToGrid w:val="0"/>
              <w:spacing w:line="240" w:lineRule="auto"/>
              <w:ind w:left="0"/>
              <w:jc w:val="both"/>
              <w:rPr>
                <w:rFonts w:ascii="Calibri" w:hAnsi="Calibri" w:cs="Tahoma"/>
                <w:sz w:val="20"/>
                <w:szCs w:val="20"/>
              </w:rPr>
            </w:pPr>
            <w:r w:rsidRPr="00D16F3C">
              <w:rPr>
                <w:rFonts w:ascii="Calibri" w:hAnsi="Calibri" w:cs="Tahoma"/>
                <w:sz w:val="20"/>
                <w:szCs w:val="20"/>
              </w:rPr>
              <w:t>W ramach kryterium ocenie będzie poddane miejsce realizacji projektu (gmina, na terenie której realizowany będzie projekt). Preferencje uzyskają projekty realizowane na terenie gmin, w których stwierdzono przekroczenie liczby dni ze stężeniami pyłu zawieszonego PM10 powyżej poziomu dopuszczalnego 24-godzinnego w 2017 roku.</w:t>
            </w:r>
          </w:p>
          <w:p w14:paraId="1B8AB4F5" w14:textId="77777777" w:rsidR="006935A0" w:rsidRPr="00D16F3C" w:rsidRDefault="006935A0" w:rsidP="00D16F3C">
            <w:pPr>
              <w:pStyle w:val="Akapitzlist"/>
              <w:snapToGrid w:val="0"/>
              <w:spacing w:line="240" w:lineRule="auto"/>
              <w:ind w:left="0"/>
              <w:jc w:val="both"/>
              <w:rPr>
                <w:rFonts w:ascii="Calibri" w:hAnsi="Calibri" w:cs="Tahoma"/>
                <w:sz w:val="20"/>
                <w:szCs w:val="20"/>
              </w:rPr>
            </w:pPr>
          </w:p>
          <w:p w14:paraId="334CD081" w14:textId="77777777" w:rsidR="006935A0" w:rsidRPr="00D16F3C" w:rsidRDefault="006935A0" w:rsidP="00D16F3C">
            <w:pPr>
              <w:pStyle w:val="Akapitzlist"/>
              <w:snapToGrid w:val="0"/>
              <w:spacing w:line="240" w:lineRule="auto"/>
              <w:ind w:left="0"/>
              <w:jc w:val="both"/>
              <w:rPr>
                <w:rFonts w:ascii="Calibri" w:hAnsi="Calibri" w:cs="Tahoma"/>
                <w:sz w:val="20"/>
                <w:szCs w:val="20"/>
              </w:rPr>
            </w:pPr>
            <w:r w:rsidRPr="00D16F3C">
              <w:rPr>
                <w:rFonts w:ascii="Calibri" w:hAnsi="Calibri" w:cs="Tahoma"/>
                <w:sz w:val="20"/>
                <w:szCs w:val="20"/>
              </w:rPr>
              <w:t xml:space="preserve">Kryterium będzie oceniane na podstawie zapisów zawartych we wniosku o dofinansowanie skorelowanych z raportem Wojewódzkiego Inspektoratu Ochrony Środowiska we Wrocławiu pt. </w:t>
            </w:r>
            <w:r w:rsidRPr="00D16F3C">
              <w:rPr>
                <w:rFonts w:ascii="Calibri" w:hAnsi="Calibri" w:cs="Tahoma"/>
                <w:i/>
                <w:sz w:val="20"/>
                <w:szCs w:val="20"/>
              </w:rPr>
              <w:t>Ocena poziomów substancji w powietrzu oraz wyniki klasyfikacji stref Województwa Dolnośląskiego za 2017 rok</w:t>
            </w:r>
            <w:r w:rsidR="00981526">
              <w:rPr>
                <w:rFonts w:ascii="Calibri" w:hAnsi="Calibri" w:cs="Tahoma"/>
                <w:sz w:val="20"/>
                <w:szCs w:val="20"/>
              </w:rPr>
              <w:t xml:space="preserve"> </w:t>
            </w:r>
            <w:r w:rsidRPr="00D16F3C">
              <w:rPr>
                <w:rFonts w:ascii="Calibri" w:hAnsi="Calibri" w:cs="Tahoma"/>
                <w:sz w:val="20"/>
                <w:szCs w:val="20"/>
              </w:rPr>
              <w:t>dostępnym pod adresem</w:t>
            </w:r>
          </w:p>
          <w:p w14:paraId="24E7B2DE" w14:textId="77777777" w:rsidR="006935A0" w:rsidRPr="00D16F3C" w:rsidRDefault="004A173E" w:rsidP="00D16F3C">
            <w:pPr>
              <w:pStyle w:val="Akapitzlist"/>
              <w:snapToGrid w:val="0"/>
              <w:spacing w:line="240" w:lineRule="auto"/>
              <w:ind w:left="0"/>
              <w:jc w:val="both"/>
              <w:rPr>
                <w:rFonts w:ascii="Calibri" w:hAnsi="Calibri" w:cs="Tahoma"/>
                <w:sz w:val="20"/>
                <w:szCs w:val="20"/>
              </w:rPr>
            </w:pPr>
            <w:hyperlink r:id="rId26" w:history="1">
              <w:r w:rsidR="006935A0" w:rsidRPr="00D16F3C">
                <w:rPr>
                  <w:rStyle w:val="Hipercze"/>
                  <w:rFonts w:ascii="Calibri" w:hAnsi="Calibri"/>
                  <w:sz w:val="20"/>
                  <w:szCs w:val="20"/>
                </w:rPr>
                <w:t>https://www.wroclaw.pios.gov.pl/pliki/powietrze/ocena_roczna_2017.pdf</w:t>
              </w:r>
            </w:hyperlink>
          </w:p>
          <w:p w14:paraId="67C5A57E" w14:textId="77777777" w:rsidR="006935A0" w:rsidRPr="00D16F3C" w:rsidRDefault="006935A0" w:rsidP="00F51E36">
            <w:pPr>
              <w:pStyle w:val="Akapitzlist"/>
              <w:numPr>
                <w:ilvl w:val="0"/>
                <w:numId w:val="385"/>
              </w:numPr>
              <w:spacing w:before="200" w:after="0" w:line="240" w:lineRule="auto"/>
              <w:contextualSpacing w:val="0"/>
              <w:rPr>
                <w:rFonts w:ascii="Calibri" w:eastAsia="Times New Roman" w:hAnsi="Calibri" w:cs="Arial"/>
                <w:sz w:val="20"/>
                <w:szCs w:val="20"/>
              </w:rPr>
            </w:pPr>
            <w:r w:rsidRPr="00D16F3C">
              <w:rPr>
                <w:rFonts w:ascii="Calibri" w:eastAsia="Times New Roman" w:hAnsi="Calibri"/>
                <w:sz w:val="20"/>
                <w:szCs w:val="20"/>
              </w:rPr>
              <w:t xml:space="preserve">Projekt realizowany na terenie gmin: </w:t>
            </w:r>
            <w:r w:rsidRPr="00D16F3C">
              <w:rPr>
                <w:rFonts w:ascii="Calibri" w:eastAsia="Times New Roman" w:hAnsi="Calibri"/>
                <w:b/>
                <w:sz w:val="20"/>
                <w:szCs w:val="20"/>
              </w:rPr>
              <w:t>Wrocław, Oleśnica (miasto), Trzebnica, Wisznia Mała, Czernica, Długołęka, Kobierzyce, Siechnice, Żurawina</w:t>
            </w:r>
            <w:r w:rsidRPr="00D16F3C">
              <w:rPr>
                <w:rFonts w:ascii="Calibri" w:eastAsia="Times New Roman" w:hAnsi="Calibri"/>
                <w:sz w:val="20"/>
                <w:szCs w:val="20"/>
              </w:rPr>
              <w:t xml:space="preserve"> - 5 pkt</w:t>
            </w:r>
          </w:p>
          <w:p w14:paraId="246AD17B" w14:textId="77777777" w:rsidR="006935A0" w:rsidRPr="00D16F3C" w:rsidRDefault="006935A0" w:rsidP="00F51E36">
            <w:pPr>
              <w:pStyle w:val="Akapitzlist"/>
              <w:numPr>
                <w:ilvl w:val="0"/>
                <w:numId w:val="385"/>
              </w:numPr>
              <w:snapToGrid w:val="0"/>
              <w:spacing w:line="240" w:lineRule="auto"/>
              <w:jc w:val="both"/>
              <w:rPr>
                <w:rFonts w:ascii="Calibri" w:eastAsia="Times New Roman" w:hAnsi="Calibri" w:cs="Arial"/>
                <w:sz w:val="20"/>
                <w:szCs w:val="20"/>
              </w:rPr>
            </w:pPr>
            <w:r w:rsidRPr="00D16F3C">
              <w:rPr>
                <w:rFonts w:ascii="Calibri" w:eastAsia="Times New Roman" w:hAnsi="Calibri"/>
                <w:sz w:val="20"/>
                <w:szCs w:val="20"/>
              </w:rPr>
              <w:t xml:space="preserve">Projekt realizowany na terenie </w:t>
            </w:r>
            <w:r w:rsidRPr="00D16F3C">
              <w:rPr>
                <w:rFonts w:ascii="Calibri" w:eastAsia="Times New Roman" w:hAnsi="Calibri"/>
                <w:b/>
                <w:sz w:val="20"/>
                <w:szCs w:val="20"/>
              </w:rPr>
              <w:t>pozostałych gmin</w:t>
            </w:r>
            <w:r w:rsidRPr="00D16F3C">
              <w:rPr>
                <w:rFonts w:ascii="Calibri" w:eastAsia="Times New Roman" w:hAnsi="Calibri"/>
                <w:sz w:val="20"/>
                <w:szCs w:val="20"/>
              </w:rPr>
              <w:t xml:space="preserve"> ZIT WrOF - 0 pkt</w:t>
            </w:r>
          </w:p>
        </w:tc>
        <w:tc>
          <w:tcPr>
            <w:tcW w:w="4785" w:type="dxa"/>
            <w:tcBorders>
              <w:top w:val="single" w:sz="4" w:space="0" w:color="auto"/>
              <w:left w:val="single" w:sz="4" w:space="0" w:color="auto"/>
              <w:bottom w:val="single" w:sz="4" w:space="0" w:color="auto"/>
              <w:right w:val="single" w:sz="4" w:space="0" w:color="auto"/>
            </w:tcBorders>
            <w:vAlign w:val="center"/>
            <w:hideMark/>
          </w:tcPr>
          <w:p w14:paraId="30F31514" w14:textId="77777777" w:rsidR="006935A0" w:rsidRPr="00D16F3C" w:rsidRDefault="006935A0" w:rsidP="00D16F3C">
            <w:pPr>
              <w:pStyle w:val="Default"/>
              <w:jc w:val="center"/>
              <w:rPr>
                <w:rFonts w:eastAsia="Times New Roman" w:cs="Arial"/>
                <w:b/>
                <w:bCs/>
                <w:sz w:val="20"/>
                <w:szCs w:val="20"/>
              </w:rPr>
            </w:pPr>
            <w:r w:rsidRPr="00D16F3C">
              <w:rPr>
                <w:rFonts w:eastAsia="Times New Roman" w:cs="Arial"/>
                <w:b/>
                <w:bCs/>
                <w:sz w:val="20"/>
                <w:szCs w:val="20"/>
              </w:rPr>
              <w:t>Kryterium punktowe</w:t>
            </w:r>
          </w:p>
          <w:p w14:paraId="787C7F59" w14:textId="77777777" w:rsidR="006935A0" w:rsidRPr="00D16F3C" w:rsidRDefault="006935A0" w:rsidP="00D16F3C">
            <w:pPr>
              <w:pStyle w:val="Default"/>
              <w:jc w:val="center"/>
              <w:rPr>
                <w:rFonts w:eastAsia="Times New Roman" w:cs="Arial"/>
                <w:b/>
                <w:bCs/>
                <w:sz w:val="20"/>
                <w:szCs w:val="20"/>
              </w:rPr>
            </w:pPr>
            <w:r w:rsidRPr="00D16F3C">
              <w:rPr>
                <w:rFonts w:eastAsia="Times New Roman" w:cs="Arial"/>
                <w:b/>
                <w:bCs/>
                <w:sz w:val="20"/>
                <w:szCs w:val="20"/>
              </w:rPr>
              <w:t xml:space="preserve">0 - </w:t>
            </w:r>
            <w:r w:rsidRPr="00D16F3C">
              <w:rPr>
                <w:rFonts w:cs="Arial"/>
                <w:b/>
                <w:bCs/>
                <w:sz w:val="20"/>
                <w:szCs w:val="20"/>
              </w:rPr>
              <w:t>5</w:t>
            </w:r>
            <w:r w:rsidR="00981526">
              <w:rPr>
                <w:rFonts w:eastAsia="Times New Roman" w:cs="Arial"/>
                <w:b/>
                <w:bCs/>
                <w:sz w:val="20"/>
                <w:szCs w:val="20"/>
              </w:rPr>
              <w:t xml:space="preserve"> </w:t>
            </w:r>
            <w:r w:rsidRPr="00D16F3C">
              <w:rPr>
                <w:rFonts w:eastAsia="Times New Roman" w:cs="Arial"/>
                <w:b/>
                <w:bCs/>
                <w:sz w:val="20"/>
                <w:szCs w:val="20"/>
              </w:rPr>
              <w:t>pkt</w:t>
            </w:r>
          </w:p>
          <w:p w14:paraId="5B2E666D" w14:textId="77777777" w:rsidR="006935A0" w:rsidRPr="00D16F3C" w:rsidRDefault="006935A0" w:rsidP="00D16F3C">
            <w:pPr>
              <w:pStyle w:val="Akapitzlist"/>
              <w:spacing w:line="240" w:lineRule="auto"/>
              <w:ind w:left="0"/>
              <w:jc w:val="center"/>
              <w:rPr>
                <w:rFonts w:ascii="Calibri" w:eastAsia="Times New Roman" w:hAnsi="Calibri" w:cs="Arial"/>
                <w:sz w:val="20"/>
                <w:szCs w:val="20"/>
              </w:rPr>
            </w:pPr>
            <w:r w:rsidRPr="00D16F3C">
              <w:rPr>
                <w:rFonts w:ascii="Calibri" w:eastAsia="Times New Roman" w:hAnsi="Calibri"/>
                <w:b/>
                <w:bCs/>
                <w:color w:val="000000"/>
                <w:sz w:val="20"/>
                <w:szCs w:val="20"/>
              </w:rPr>
              <w:t>(0 punktów w kryterium nie oznacza odrzucenia wniosku)</w:t>
            </w:r>
          </w:p>
        </w:tc>
      </w:tr>
      <w:tr w:rsidR="006935A0" w:rsidRPr="00D16F3C" w14:paraId="7736CC74" w14:textId="77777777" w:rsidTr="00706550">
        <w:trPr>
          <w:trHeight w:val="557"/>
        </w:trPr>
        <w:tc>
          <w:tcPr>
            <w:tcW w:w="817" w:type="dxa"/>
            <w:tcBorders>
              <w:top w:val="single" w:sz="4" w:space="0" w:color="auto"/>
              <w:left w:val="single" w:sz="4" w:space="0" w:color="auto"/>
              <w:bottom w:val="single" w:sz="4" w:space="0" w:color="auto"/>
              <w:right w:val="single" w:sz="4" w:space="0" w:color="auto"/>
            </w:tcBorders>
            <w:vAlign w:val="center"/>
            <w:hideMark/>
          </w:tcPr>
          <w:p w14:paraId="3F1FA452" w14:textId="77777777" w:rsidR="006935A0" w:rsidRPr="00D16F3C" w:rsidRDefault="006935A0" w:rsidP="00D16F3C">
            <w:pPr>
              <w:spacing w:after="240" w:line="240" w:lineRule="auto"/>
              <w:jc w:val="center"/>
              <w:rPr>
                <w:rFonts w:ascii="Calibri" w:hAnsi="Calibri"/>
                <w:b/>
                <w:bCs/>
                <w:color w:val="000000"/>
                <w:sz w:val="20"/>
                <w:szCs w:val="20"/>
              </w:rPr>
            </w:pPr>
            <w:r w:rsidRPr="00D16F3C">
              <w:rPr>
                <w:rFonts w:ascii="Calibri" w:hAnsi="Calibri"/>
                <w:b/>
                <w:bCs/>
                <w:color w:val="000000"/>
                <w:sz w:val="20"/>
                <w:szCs w:val="20"/>
              </w:rPr>
              <w:t>6</w:t>
            </w:r>
          </w:p>
        </w:tc>
        <w:tc>
          <w:tcPr>
            <w:tcW w:w="2835" w:type="dxa"/>
            <w:tcBorders>
              <w:top w:val="single" w:sz="4" w:space="0" w:color="auto"/>
              <w:left w:val="single" w:sz="4" w:space="0" w:color="auto"/>
              <w:bottom w:val="single" w:sz="4" w:space="0" w:color="auto"/>
              <w:right w:val="single" w:sz="4" w:space="0" w:color="auto"/>
            </w:tcBorders>
            <w:vAlign w:val="center"/>
            <w:hideMark/>
          </w:tcPr>
          <w:p w14:paraId="3BEFBF92" w14:textId="77777777" w:rsidR="006935A0" w:rsidRPr="00D16F3C" w:rsidRDefault="006935A0" w:rsidP="00D16F3C">
            <w:pPr>
              <w:spacing w:after="240" w:line="240" w:lineRule="auto"/>
              <w:jc w:val="center"/>
              <w:rPr>
                <w:rFonts w:ascii="Calibri" w:hAnsi="Calibri"/>
                <w:b/>
                <w:bCs/>
                <w:color w:val="000000"/>
                <w:sz w:val="20"/>
                <w:szCs w:val="20"/>
              </w:rPr>
            </w:pPr>
            <w:r w:rsidRPr="00D16F3C">
              <w:rPr>
                <w:rFonts w:ascii="Calibri" w:hAnsi="Calibri"/>
                <w:b/>
                <w:bCs/>
                <w:color w:val="000000"/>
                <w:sz w:val="20"/>
                <w:szCs w:val="20"/>
              </w:rPr>
              <w:t xml:space="preserve">Rozpowszechnianie wiedzy o budownictwie energooszczędnym i pasywnym </w:t>
            </w:r>
          </w:p>
        </w:tc>
        <w:tc>
          <w:tcPr>
            <w:tcW w:w="6980" w:type="dxa"/>
            <w:tcBorders>
              <w:top w:val="single" w:sz="4" w:space="0" w:color="auto"/>
              <w:left w:val="single" w:sz="4" w:space="0" w:color="auto"/>
              <w:bottom w:val="single" w:sz="4" w:space="0" w:color="auto"/>
              <w:right w:val="single" w:sz="4" w:space="0" w:color="auto"/>
            </w:tcBorders>
            <w:vAlign w:val="center"/>
          </w:tcPr>
          <w:p w14:paraId="77951F73" w14:textId="77777777" w:rsidR="006935A0" w:rsidRPr="00D16F3C" w:rsidRDefault="006935A0" w:rsidP="00D16F3C">
            <w:pPr>
              <w:pStyle w:val="Akapitzlist"/>
              <w:snapToGrid w:val="0"/>
              <w:spacing w:line="240" w:lineRule="auto"/>
              <w:ind w:left="0"/>
              <w:jc w:val="both"/>
              <w:rPr>
                <w:rFonts w:ascii="Calibri" w:eastAsia="Times New Roman" w:hAnsi="Calibri" w:cs="Arial"/>
                <w:sz w:val="20"/>
                <w:szCs w:val="20"/>
              </w:rPr>
            </w:pPr>
            <w:r w:rsidRPr="00D16F3C">
              <w:rPr>
                <w:rFonts w:ascii="Calibri" w:eastAsia="Times New Roman" w:hAnsi="Calibri" w:cs="Arial"/>
                <w:sz w:val="20"/>
                <w:szCs w:val="20"/>
              </w:rPr>
              <w:t xml:space="preserve">W ramach kryterium będzie oceniane czy elementem projektu będą działania z zakresu edukacji ekologicznej mające na celu upowszechnianie wiedzy na temat budownictwa energooszczędnego, w tym pasywnego. </w:t>
            </w:r>
          </w:p>
          <w:p w14:paraId="2EE46FB2" w14:textId="77777777" w:rsidR="006935A0" w:rsidRPr="00D16F3C" w:rsidRDefault="006935A0" w:rsidP="00D16F3C">
            <w:pPr>
              <w:spacing w:after="0" w:line="240" w:lineRule="auto"/>
              <w:jc w:val="both"/>
              <w:rPr>
                <w:rFonts w:ascii="Calibri" w:eastAsia="Times New Roman" w:hAnsi="Calibri" w:cs="Arial"/>
                <w:sz w:val="20"/>
                <w:szCs w:val="20"/>
              </w:rPr>
            </w:pPr>
            <w:r w:rsidRPr="00D16F3C">
              <w:rPr>
                <w:rFonts w:ascii="Calibri" w:eastAsia="Times New Roman" w:hAnsi="Calibri" w:cs="Arial"/>
                <w:sz w:val="20"/>
                <w:szCs w:val="20"/>
              </w:rPr>
              <w:t>W ramach projektu punktowane będą następujące formy działań edukacyjnych:</w:t>
            </w:r>
          </w:p>
          <w:p w14:paraId="0C9DCF51" w14:textId="77777777" w:rsidR="006935A0" w:rsidRPr="00D16F3C" w:rsidRDefault="006935A0" w:rsidP="00F51E36">
            <w:pPr>
              <w:pStyle w:val="Akapitzlist"/>
              <w:numPr>
                <w:ilvl w:val="0"/>
                <w:numId w:val="386"/>
              </w:numPr>
              <w:spacing w:after="0" w:line="240" w:lineRule="auto"/>
              <w:rPr>
                <w:rFonts w:ascii="Calibri" w:eastAsia="Times New Roman" w:hAnsi="Calibri" w:cs="Arial"/>
                <w:sz w:val="20"/>
                <w:szCs w:val="20"/>
              </w:rPr>
            </w:pPr>
            <w:r w:rsidRPr="00D16F3C">
              <w:rPr>
                <w:rFonts w:ascii="Calibri" w:eastAsia="Times New Roman" w:hAnsi="Calibri" w:cs="Arial"/>
                <w:sz w:val="20"/>
                <w:szCs w:val="20"/>
              </w:rPr>
              <w:t>otwarte konferencje lub prelekcje;</w:t>
            </w:r>
          </w:p>
          <w:p w14:paraId="1D270D20" w14:textId="77777777" w:rsidR="006935A0" w:rsidRPr="00D16F3C" w:rsidRDefault="006935A0" w:rsidP="00F51E36">
            <w:pPr>
              <w:pStyle w:val="Akapitzlist"/>
              <w:numPr>
                <w:ilvl w:val="0"/>
                <w:numId w:val="386"/>
              </w:numPr>
              <w:spacing w:after="0" w:line="240" w:lineRule="auto"/>
              <w:jc w:val="both"/>
              <w:rPr>
                <w:rFonts w:ascii="Calibri" w:eastAsia="Times New Roman" w:hAnsi="Calibri" w:cs="Arial"/>
                <w:sz w:val="20"/>
                <w:szCs w:val="20"/>
              </w:rPr>
            </w:pPr>
            <w:r w:rsidRPr="00D16F3C">
              <w:rPr>
                <w:rFonts w:ascii="Calibri" w:eastAsia="Times New Roman" w:hAnsi="Calibri" w:cs="Arial"/>
                <w:sz w:val="20"/>
                <w:szCs w:val="20"/>
              </w:rPr>
              <w:t xml:space="preserve">materiały w wersji elektronicznej (np. strona internetowa, w tym materiały do pobrania oraz publikacje on-line itp.) lub wydawnictwa (foldery, ulotki, broszury itp.) </w:t>
            </w:r>
          </w:p>
          <w:p w14:paraId="7E2F4F06" w14:textId="77777777" w:rsidR="006935A0" w:rsidRPr="00D16F3C" w:rsidRDefault="006935A0" w:rsidP="00D16F3C">
            <w:pPr>
              <w:spacing w:after="0" w:line="240" w:lineRule="auto"/>
              <w:rPr>
                <w:rFonts w:ascii="Calibri" w:eastAsia="Times New Roman" w:hAnsi="Calibri" w:cs="Arial"/>
                <w:sz w:val="20"/>
                <w:szCs w:val="20"/>
              </w:rPr>
            </w:pPr>
          </w:p>
          <w:p w14:paraId="77F7A78A" w14:textId="77777777" w:rsidR="006935A0" w:rsidRPr="00D16F3C" w:rsidRDefault="006935A0" w:rsidP="00F51E36">
            <w:pPr>
              <w:pStyle w:val="Akapitzlist"/>
              <w:numPr>
                <w:ilvl w:val="0"/>
                <w:numId w:val="387"/>
              </w:numPr>
              <w:spacing w:after="0" w:line="240" w:lineRule="auto"/>
              <w:rPr>
                <w:rFonts w:ascii="Calibri" w:eastAsia="Times New Roman" w:hAnsi="Calibri" w:cs="Arial"/>
                <w:sz w:val="20"/>
                <w:szCs w:val="20"/>
              </w:rPr>
            </w:pPr>
            <w:r w:rsidRPr="00D16F3C">
              <w:rPr>
                <w:rFonts w:ascii="Calibri" w:eastAsia="Times New Roman" w:hAnsi="Calibri" w:cs="Arial"/>
                <w:sz w:val="20"/>
                <w:szCs w:val="20"/>
              </w:rPr>
              <w:t xml:space="preserve">Projekt zakłada realizację </w:t>
            </w:r>
            <w:r w:rsidRPr="00D16F3C">
              <w:rPr>
                <w:rFonts w:ascii="Calibri" w:eastAsia="Times New Roman" w:hAnsi="Calibri" w:cs="Arial"/>
                <w:b/>
                <w:sz w:val="20"/>
                <w:szCs w:val="20"/>
              </w:rPr>
              <w:t>obu z ww. form</w:t>
            </w:r>
            <w:r w:rsidRPr="00D16F3C">
              <w:rPr>
                <w:rFonts w:ascii="Calibri" w:eastAsia="Times New Roman" w:hAnsi="Calibri" w:cs="Arial"/>
                <w:sz w:val="20"/>
                <w:szCs w:val="20"/>
              </w:rPr>
              <w:t xml:space="preserve"> działań edukacyjnych – 5 pkt</w:t>
            </w:r>
          </w:p>
          <w:p w14:paraId="72E35DD4" w14:textId="77777777" w:rsidR="006935A0" w:rsidRPr="00D16F3C" w:rsidRDefault="006935A0" w:rsidP="00F51E36">
            <w:pPr>
              <w:pStyle w:val="Akapitzlist"/>
              <w:numPr>
                <w:ilvl w:val="0"/>
                <w:numId w:val="387"/>
              </w:numPr>
              <w:spacing w:after="0" w:line="240" w:lineRule="auto"/>
              <w:rPr>
                <w:rFonts w:ascii="Calibri" w:eastAsia="Times New Roman" w:hAnsi="Calibri" w:cs="Arial"/>
                <w:sz w:val="20"/>
                <w:szCs w:val="20"/>
              </w:rPr>
            </w:pPr>
            <w:r w:rsidRPr="00D16F3C">
              <w:rPr>
                <w:rFonts w:ascii="Calibri" w:eastAsia="Times New Roman" w:hAnsi="Calibri" w:cs="Arial"/>
                <w:sz w:val="20"/>
                <w:szCs w:val="20"/>
              </w:rPr>
              <w:t xml:space="preserve">Projekt zakłada realizację </w:t>
            </w:r>
            <w:r w:rsidRPr="00D16F3C">
              <w:rPr>
                <w:rFonts w:ascii="Calibri" w:eastAsia="Times New Roman" w:hAnsi="Calibri" w:cs="Arial"/>
                <w:b/>
                <w:sz w:val="20"/>
                <w:szCs w:val="20"/>
              </w:rPr>
              <w:t>jednej z ww. form</w:t>
            </w:r>
            <w:r w:rsidRPr="00D16F3C">
              <w:rPr>
                <w:rFonts w:ascii="Calibri" w:eastAsia="Times New Roman" w:hAnsi="Calibri" w:cs="Arial"/>
                <w:sz w:val="20"/>
                <w:szCs w:val="20"/>
              </w:rPr>
              <w:t xml:space="preserve"> działań edukacyjnych – 2,5 pkt</w:t>
            </w:r>
          </w:p>
          <w:p w14:paraId="1793823B" w14:textId="77777777" w:rsidR="006935A0" w:rsidRPr="00D16F3C" w:rsidRDefault="006935A0" w:rsidP="00F51E36">
            <w:pPr>
              <w:pStyle w:val="Akapitzlist"/>
              <w:numPr>
                <w:ilvl w:val="0"/>
                <w:numId w:val="387"/>
              </w:numPr>
              <w:spacing w:after="0" w:line="240" w:lineRule="auto"/>
              <w:rPr>
                <w:rFonts w:ascii="Calibri" w:eastAsia="Times New Roman" w:hAnsi="Calibri" w:cs="Arial"/>
                <w:sz w:val="20"/>
                <w:szCs w:val="20"/>
              </w:rPr>
            </w:pPr>
            <w:r w:rsidRPr="00D16F3C">
              <w:rPr>
                <w:rFonts w:ascii="Calibri" w:eastAsia="Times New Roman" w:hAnsi="Calibri" w:cs="Arial"/>
                <w:sz w:val="20"/>
                <w:szCs w:val="20"/>
              </w:rPr>
              <w:t>Projekt nie zakłada żadnych form z ww. działań edukacyjnych – 0 pkt</w:t>
            </w:r>
          </w:p>
          <w:p w14:paraId="10F7E0C9" w14:textId="77777777" w:rsidR="006935A0" w:rsidRPr="00D16F3C" w:rsidRDefault="006935A0" w:rsidP="00D16F3C">
            <w:pPr>
              <w:spacing w:after="0" w:line="240" w:lineRule="auto"/>
              <w:rPr>
                <w:rFonts w:ascii="Calibri" w:eastAsia="Times New Roman" w:hAnsi="Calibri" w:cs="Arial"/>
                <w:sz w:val="20"/>
                <w:szCs w:val="20"/>
              </w:rPr>
            </w:pPr>
          </w:p>
          <w:p w14:paraId="10774036" w14:textId="77777777" w:rsidR="006935A0" w:rsidRPr="00D16F3C" w:rsidRDefault="006935A0" w:rsidP="00D16F3C">
            <w:pPr>
              <w:spacing w:after="0" w:line="240" w:lineRule="auto"/>
              <w:ind w:left="360"/>
              <w:rPr>
                <w:rFonts w:ascii="Calibri" w:eastAsia="Times New Roman" w:hAnsi="Calibri" w:cs="Arial"/>
                <w:sz w:val="20"/>
                <w:szCs w:val="20"/>
              </w:rPr>
            </w:pPr>
          </w:p>
          <w:p w14:paraId="49E70C24" w14:textId="77777777" w:rsidR="006935A0" w:rsidRPr="00D16F3C" w:rsidRDefault="006935A0" w:rsidP="00D16F3C">
            <w:pPr>
              <w:pStyle w:val="Akapitzlist"/>
              <w:snapToGrid w:val="0"/>
              <w:spacing w:line="240" w:lineRule="auto"/>
              <w:ind w:left="0"/>
              <w:jc w:val="both"/>
              <w:rPr>
                <w:rFonts w:ascii="Calibri" w:eastAsia="Times New Roman" w:hAnsi="Calibri" w:cs="Arial"/>
                <w:sz w:val="20"/>
                <w:szCs w:val="20"/>
              </w:rPr>
            </w:pPr>
            <w:r w:rsidRPr="00D16F3C">
              <w:rPr>
                <w:rFonts w:ascii="Calibri" w:hAnsi="Calibri" w:cs="Tahoma"/>
                <w:sz w:val="20"/>
                <w:szCs w:val="20"/>
              </w:rPr>
              <w:t>Kryterium będzie oceniane na podstawie zapisów zawartych we wniosku o dofinansowanie.</w:t>
            </w:r>
          </w:p>
        </w:tc>
        <w:tc>
          <w:tcPr>
            <w:tcW w:w="4785" w:type="dxa"/>
            <w:tcBorders>
              <w:top w:val="single" w:sz="4" w:space="0" w:color="auto"/>
              <w:left w:val="single" w:sz="4" w:space="0" w:color="auto"/>
              <w:bottom w:val="single" w:sz="4" w:space="0" w:color="auto"/>
              <w:right w:val="single" w:sz="4" w:space="0" w:color="auto"/>
            </w:tcBorders>
            <w:vAlign w:val="center"/>
            <w:hideMark/>
          </w:tcPr>
          <w:p w14:paraId="3FC9A795" w14:textId="77777777" w:rsidR="006935A0" w:rsidRPr="00D16F3C" w:rsidRDefault="006935A0" w:rsidP="00D16F3C">
            <w:pPr>
              <w:pStyle w:val="Default"/>
              <w:jc w:val="center"/>
              <w:rPr>
                <w:rFonts w:eastAsia="Times New Roman" w:cs="Arial"/>
                <w:b/>
                <w:bCs/>
                <w:sz w:val="20"/>
                <w:szCs w:val="20"/>
              </w:rPr>
            </w:pPr>
            <w:r w:rsidRPr="00D16F3C">
              <w:rPr>
                <w:rFonts w:eastAsia="Times New Roman" w:cs="Arial"/>
                <w:b/>
                <w:bCs/>
                <w:sz w:val="20"/>
                <w:szCs w:val="20"/>
              </w:rPr>
              <w:t>Kryterium punktowe</w:t>
            </w:r>
          </w:p>
          <w:p w14:paraId="362EC530" w14:textId="77777777" w:rsidR="006935A0" w:rsidRPr="00D16F3C" w:rsidRDefault="006935A0" w:rsidP="00D16F3C">
            <w:pPr>
              <w:pStyle w:val="Default"/>
              <w:jc w:val="center"/>
              <w:rPr>
                <w:rFonts w:eastAsia="Times New Roman" w:cs="Arial"/>
                <w:b/>
                <w:bCs/>
                <w:sz w:val="20"/>
                <w:szCs w:val="20"/>
              </w:rPr>
            </w:pPr>
            <w:r w:rsidRPr="00D16F3C">
              <w:rPr>
                <w:rFonts w:eastAsia="Times New Roman" w:cs="Arial"/>
                <w:b/>
                <w:bCs/>
                <w:sz w:val="20"/>
                <w:szCs w:val="20"/>
              </w:rPr>
              <w:t>0 - 5</w:t>
            </w:r>
            <w:r w:rsidR="00981526">
              <w:rPr>
                <w:rFonts w:eastAsia="Times New Roman" w:cs="Arial"/>
                <w:b/>
                <w:bCs/>
                <w:sz w:val="20"/>
                <w:szCs w:val="20"/>
              </w:rPr>
              <w:t xml:space="preserve"> </w:t>
            </w:r>
            <w:r w:rsidRPr="00D16F3C">
              <w:rPr>
                <w:rFonts w:eastAsia="Times New Roman" w:cs="Arial"/>
                <w:b/>
                <w:bCs/>
                <w:sz w:val="20"/>
                <w:szCs w:val="20"/>
              </w:rPr>
              <w:t>pkt</w:t>
            </w:r>
          </w:p>
          <w:p w14:paraId="3B4F95E9" w14:textId="77777777" w:rsidR="006935A0" w:rsidRPr="00D16F3C" w:rsidRDefault="006935A0" w:rsidP="00D16F3C">
            <w:pPr>
              <w:pStyle w:val="Akapitzlist"/>
              <w:spacing w:line="240" w:lineRule="auto"/>
              <w:ind w:left="459"/>
              <w:jc w:val="center"/>
              <w:rPr>
                <w:rFonts w:ascii="Calibri" w:eastAsia="Times New Roman" w:hAnsi="Calibri" w:cs="Arial"/>
                <w:sz w:val="20"/>
                <w:szCs w:val="20"/>
              </w:rPr>
            </w:pPr>
            <w:r w:rsidRPr="00D16F3C">
              <w:rPr>
                <w:rFonts w:ascii="Calibri" w:eastAsia="Times New Roman" w:hAnsi="Calibri"/>
                <w:b/>
                <w:bCs/>
                <w:color w:val="000000"/>
                <w:sz w:val="20"/>
                <w:szCs w:val="20"/>
              </w:rPr>
              <w:t>(0 punktów w kryterium nie oznacza odrzucenia wniosku)</w:t>
            </w:r>
          </w:p>
        </w:tc>
      </w:tr>
      <w:tr w:rsidR="006935A0" w:rsidRPr="00D16F3C" w14:paraId="2E3EDA4E" w14:textId="77777777" w:rsidTr="00706550">
        <w:trPr>
          <w:trHeight w:val="1886"/>
        </w:trPr>
        <w:tc>
          <w:tcPr>
            <w:tcW w:w="817" w:type="dxa"/>
            <w:tcBorders>
              <w:top w:val="single" w:sz="4" w:space="0" w:color="auto"/>
              <w:left w:val="single" w:sz="4" w:space="0" w:color="auto"/>
              <w:bottom w:val="single" w:sz="4" w:space="0" w:color="auto"/>
              <w:right w:val="single" w:sz="4" w:space="0" w:color="auto"/>
            </w:tcBorders>
          </w:tcPr>
          <w:p w14:paraId="0C4E82EB" w14:textId="77777777" w:rsidR="006935A0" w:rsidRPr="00D16F3C" w:rsidRDefault="006935A0" w:rsidP="00D16F3C">
            <w:pPr>
              <w:spacing w:line="240" w:lineRule="auto"/>
              <w:jc w:val="center"/>
              <w:rPr>
                <w:rFonts w:ascii="Calibri" w:hAnsi="Calibri"/>
                <w:b/>
                <w:bCs/>
                <w:kern w:val="2"/>
                <w:sz w:val="20"/>
                <w:szCs w:val="20"/>
              </w:rPr>
            </w:pPr>
          </w:p>
          <w:p w14:paraId="3B011FC1" w14:textId="77777777" w:rsidR="006935A0" w:rsidRPr="00D16F3C" w:rsidRDefault="006935A0" w:rsidP="00D16F3C">
            <w:pPr>
              <w:spacing w:line="240" w:lineRule="auto"/>
              <w:jc w:val="center"/>
              <w:rPr>
                <w:rFonts w:ascii="Calibri" w:hAnsi="Calibri"/>
                <w:b/>
                <w:bCs/>
                <w:kern w:val="2"/>
                <w:sz w:val="20"/>
                <w:szCs w:val="20"/>
              </w:rPr>
            </w:pPr>
          </w:p>
          <w:p w14:paraId="352BF34D" w14:textId="77777777"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5.</w:t>
            </w:r>
          </w:p>
          <w:p w14:paraId="72218FAF" w14:textId="77777777" w:rsidR="006935A0" w:rsidRPr="00D16F3C" w:rsidRDefault="006935A0" w:rsidP="00D16F3C">
            <w:pPr>
              <w:spacing w:line="240" w:lineRule="auto"/>
              <w:jc w:val="center"/>
              <w:rPr>
                <w:rFonts w:ascii="Calibri" w:hAnsi="Calibri"/>
                <w:b/>
                <w:bCs/>
                <w:kern w:val="2"/>
                <w:sz w:val="20"/>
                <w:szCs w:val="20"/>
              </w:rPr>
            </w:pPr>
          </w:p>
        </w:tc>
        <w:tc>
          <w:tcPr>
            <w:tcW w:w="2835" w:type="dxa"/>
            <w:tcBorders>
              <w:top w:val="single" w:sz="4" w:space="0" w:color="auto"/>
              <w:left w:val="single" w:sz="4" w:space="0" w:color="auto"/>
              <w:bottom w:val="single" w:sz="4" w:space="0" w:color="auto"/>
              <w:right w:val="single" w:sz="4" w:space="0" w:color="auto"/>
            </w:tcBorders>
            <w:hideMark/>
          </w:tcPr>
          <w:p w14:paraId="0C922E0E" w14:textId="77777777"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 xml:space="preserve">Wpływ realizacji projektu na realizację wartości docelowej wskaźników monitoringu realizacji celów Strategii ZIT </w:t>
            </w:r>
          </w:p>
        </w:tc>
        <w:tc>
          <w:tcPr>
            <w:tcW w:w="6980" w:type="dxa"/>
            <w:tcBorders>
              <w:top w:val="single" w:sz="4" w:space="0" w:color="auto"/>
              <w:left w:val="single" w:sz="4" w:space="0" w:color="auto"/>
              <w:bottom w:val="single" w:sz="4" w:space="0" w:color="auto"/>
              <w:right w:val="single" w:sz="4" w:space="0" w:color="auto"/>
            </w:tcBorders>
            <w:vAlign w:val="center"/>
            <w:hideMark/>
          </w:tcPr>
          <w:p w14:paraId="5EFD7DC4" w14:textId="77777777" w:rsidR="006935A0" w:rsidRPr="00D16F3C" w:rsidRDefault="006935A0" w:rsidP="00D16F3C">
            <w:pPr>
              <w:spacing w:line="240" w:lineRule="auto"/>
              <w:jc w:val="both"/>
              <w:rPr>
                <w:rFonts w:ascii="Calibri" w:hAnsi="Calibri"/>
                <w:kern w:val="2"/>
                <w:sz w:val="20"/>
                <w:szCs w:val="20"/>
              </w:rPr>
            </w:pPr>
            <w:r w:rsidRPr="00D16F3C">
              <w:rPr>
                <w:rFonts w:ascii="Calibri" w:hAnsi="Calibri"/>
                <w:kern w:val="2"/>
                <w:sz w:val="20"/>
                <w:szCs w:val="20"/>
              </w:rPr>
              <w:t>Weryfikowany będzie poziom wpływu wskaźników zawartych w projekcie na realizację wartości docelowych wskaźników Strategii ZIT.</w:t>
            </w:r>
          </w:p>
        </w:tc>
        <w:tc>
          <w:tcPr>
            <w:tcW w:w="4785" w:type="dxa"/>
            <w:tcBorders>
              <w:top w:val="single" w:sz="4" w:space="0" w:color="auto"/>
              <w:left w:val="single" w:sz="4" w:space="0" w:color="auto"/>
              <w:bottom w:val="single" w:sz="4" w:space="0" w:color="auto"/>
              <w:right w:val="single" w:sz="4" w:space="0" w:color="auto"/>
            </w:tcBorders>
          </w:tcPr>
          <w:p w14:paraId="3DCEA843" w14:textId="77777777"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Kryterium punktowe</w:t>
            </w:r>
          </w:p>
          <w:p w14:paraId="3C19E6EF" w14:textId="77777777" w:rsidR="006935A0" w:rsidRPr="00D16F3C" w:rsidRDefault="006935A0" w:rsidP="00D16F3C">
            <w:pPr>
              <w:pStyle w:val="Default"/>
              <w:ind w:left="420"/>
              <w:jc w:val="center"/>
              <w:rPr>
                <w:rFonts w:cs="Arial"/>
                <w:b/>
                <w:bCs/>
                <w:sz w:val="20"/>
                <w:szCs w:val="20"/>
              </w:rPr>
            </w:pPr>
            <w:r w:rsidRPr="00D16F3C">
              <w:rPr>
                <w:rFonts w:cs="Arial"/>
                <w:b/>
                <w:bCs/>
                <w:sz w:val="20"/>
                <w:szCs w:val="20"/>
              </w:rPr>
              <w:t>0 – 24</w:t>
            </w:r>
            <w:r w:rsidR="00D16F3C">
              <w:rPr>
                <w:rFonts w:cs="Arial"/>
                <w:b/>
                <w:bCs/>
                <w:sz w:val="20"/>
                <w:szCs w:val="20"/>
              </w:rPr>
              <w:t xml:space="preserve"> </w:t>
            </w:r>
            <w:r w:rsidRPr="00D16F3C">
              <w:rPr>
                <w:rFonts w:cs="Arial"/>
                <w:b/>
                <w:bCs/>
                <w:sz w:val="20"/>
                <w:szCs w:val="20"/>
              </w:rPr>
              <w:t>pkt</w:t>
            </w:r>
          </w:p>
          <w:p w14:paraId="48BD3B6F" w14:textId="77777777"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(0 punktów w kryterium nie oznacza odrzucenia wniosku)</w:t>
            </w:r>
          </w:p>
          <w:p w14:paraId="1E9DFEA6" w14:textId="77777777" w:rsidR="006935A0" w:rsidRPr="00D16F3C" w:rsidRDefault="006935A0" w:rsidP="00D16F3C">
            <w:pPr>
              <w:spacing w:line="240" w:lineRule="auto"/>
              <w:rPr>
                <w:rFonts w:ascii="Calibri" w:hAnsi="Calibri"/>
                <w:i/>
                <w:color w:val="FF0000"/>
                <w:kern w:val="2"/>
                <w:sz w:val="20"/>
                <w:szCs w:val="20"/>
              </w:rPr>
            </w:pPr>
          </w:p>
        </w:tc>
      </w:tr>
    </w:tbl>
    <w:p w14:paraId="3C49BE6C" w14:textId="77777777" w:rsidR="006935A0" w:rsidRPr="003C62BB" w:rsidRDefault="006935A0" w:rsidP="006935A0">
      <w:pPr>
        <w:spacing w:line="240" w:lineRule="auto"/>
        <w:rPr>
          <w:b/>
          <w:bCs/>
          <w:kern w:val="2"/>
        </w:rPr>
      </w:pPr>
    </w:p>
    <w:p w14:paraId="741B1823" w14:textId="77777777" w:rsidR="006935A0" w:rsidRPr="003C62BB" w:rsidRDefault="006935A0" w:rsidP="006935A0">
      <w:pPr>
        <w:spacing w:line="240" w:lineRule="auto"/>
        <w:rPr>
          <w:b/>
          <w:bCs/>
          <w:i/>
          <w:iCs/>
          <w:kern w:val="2"/>
        </w:rPr>
      </w:pPr>
      <w:r w:rsidRPr="003C62BB">
        <w:rPr>
          <w:b/>
          <w:bCs/>
          <w:kern w:val="2"/>
        </w:rPr>
        <w:t xml:space="preserve">Punktacja do kryterium nr 5 </w:t>
      </w:r>
      <w:r w:rsidRPr="003C62BB">
        <w:rPr>
          <w:b/>
          <w:bCs/>
          <w:i/>
          <w:iCs/>
          <w:kern w:val="2"/>
        </w:rPr>
        <w:t>Wpływ realizacji projektu na realizację wartości docelowej wskaźników monitoringu realizacji celów Strategii ZIT</w:t>
      </w:r>
    </w:p>
    <w:tbl>
      <w:tblPr>
        <w:tblW w:w="14565"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0A0" w:firstRow="1" w:lastRow="0" w:firstColumn="1" w:lastColumn="0" w:noHBand="0" w:noVBand="0"/>
      </w:tblPr>
      <w:tblGrid>
        <w:gridCol w:w="2092"/>
        <w:gridCol w:w="3401"/>
        <w:gridCol w:w="3260"/>
        <w:gridCol w:w="3260"/>
        <w:gridCol w:w="2552"/>
      </w:tblGrid>
      <w:tr w:rsidR="006935A0" w:rsidRPr="003C62BB" w14:paraId="41C78EC5" w14:textId="77777777" w:rsidTr="00706550">
        <w:trPr>
          <w:trHeight w:val="586"/>
        </w:trPr>
        <w:tc>
          <w:tcPr>
            <w:tcW w:w="2093" w:type="dxa"/>
            <w:vMerge w:val="restart"/>
            <w:tcBorders>
              <w:top w:val="single" w:sz="8" w:space="0" w:color="000000"/>
              <w:left w:val="single" w:sz="8" w:space="0" w:color="000000"/>
              <w:bottom w:val="single" w:sz="8" w:space="0" w:color="000000"/>
              <w:right w:val="single" w:sz="8" w:space="0" w:color="000000"/>
            </w:tcBorders>
            <w:vAlign w:val="center"/>
          </w:tcPr>
          <w:p w14:paraId="4E79EDED" w14:textId="77777777" w:rsidR="006935A0" w:rsidRPr="003C62BB" w:rsidRDefault="006935A0" w:rsidP="00706550">
            <w:pPr>
              <w:spacing w:line="240" w:lineRule="auto"/>
              <w:rPr>
                <w:rFonts w:cs="Tahoma"/>
                <w:b/>
                <w:bCs/>
                <w:kern w:val="2"/>
              </w:rPr>
            </w:pPr>
          </w:p>
          <w:p w14:paraId="36A976A3" w14:textId="77777777" w:rsidR="006935A0" w:rsidRPr="00F77B38" w:rsidRDefault="006935A0" w:rsidP="00706550">
            <w:pPr>
              <w:spacing w:line="240" w:lineRule="auto"/>
              <w:jc w:val="center"/>
              <w:rPr>
                <w:rFonts w:cs="Tahoma"/>
                <w:b/>
                <w:bCs/>
                <w:kern w:val="2"/>
              </w:rPr>
            </w:pPr>
            <w:r w:rsidRPr="003C62BB">
              <w:rPr>
                <w:rFonts w:cs="Tahoma"/>
                <w:b/>
                <w:bCs/>
                <w:kern w:val="2"/>
              </w:rPr>
              <w:t>Wyszczególnienie</w:t>
            </w:r>
          </w:p>
        </w:tc>
        <w:tc>
          <w:tcPr>
            <w:tcW w:w="3402" w:type="dxa"/>
            <w:tcBorders>
              <w:top w:val="single" w:sz="4" w:space="0" w:color="auto"/>
              <w:left w:val="single" w:sz="8" w:space="0" w:color="000000"/>
              <w:bottom w:val="single" w:sz="4" w:space="0" w:color="auto"/>
              <w:right w:val="single" w:sz="4" w:space="0" w:color="auto"/>
            </w:tcBorders>
            <w:vAlign w:val="center"/>
            <w:hideMark/>
          </w:tcPr>
          <w:p w14:paraId="1E392761" w14:textId="77777777" w:rsidR="006935A0" w:rsidRPr="00F77B38" w:rsidRDefault="006935A0" w:rsidP="00706550">
            <w:pPr>
              <w:spacing w:line="240" w:lineRule="auto"/>
              <w:jc w:val="center"/>
              <w:rPr>
                <w:rFonts w:cs="Tahoma"/>
                <w:b/>
                <w:bCs/>
                <w:color w:val="000000" w:themeColor="text1"/>
                <w:kern w:val="2"/>
              </w:rPr>
            </w:pPr>
            <w:r w:rsidRPr="003C62BB">
              <w:rPr>
                <w:rFonts w:cs="Tahoma"/>
                <w:b/>
                <w:bCs/>
                <w:color w:val="000000" w:themeColor="text1"/>
                <w:kern w:val="2"/>
              </w:rPr>
              <w:t>Modernizacja*</w:t>
            </w:r>
          </w:p>
        </w:tc>
        <w:tc>
          <w:tcPr>
            <w:tcW w:w="3260" w:type="dxa"/>
            <w:tcBorders>
              <w:top w:val="single" w:sz="8" w:space="0" w:color="000000"/>
              <w:left w:val="single" w:sz="4" w:space="0" w:color="auto"/>
              <w:bottom w:val="single" w:sz="4" w:space="0" w:color="auto"/>
              <w:right w:val="single" w:sz="8" w:space="0" w:color="000000"/>
            </w:tcBorders>
            <w:vAlign w:val="center"/>
          </w:tcPr>
          <w:p w14:paraId="11A877C0" w14:textId="77777777" w:rsidR="006935A0" w:rsidRPr="00725773" w:rsidRDefault="006935A0" w:rsidP="00706550">
            <w:pPr>
              <w:spacing w:line="240" w:lineRule="auto"/>
              <w:jc w:val="center"/>
              <w:rPr>
                <w:rFonts w:cs="Tahoma"/>
                <w:b/>
                <w:bCs/>
                <w:color w:val="000000" w:themeColor="text1"/>
                <w:kern w:val="2"/>
              </w:rPr>
            </w:pPr>
          </w:p>
          <w:p w14:paraId="0706CD7B" w14:textId="77777777" w:rsidR="006935A0" w:rsidRPr="003C62BB" w:rsidRDefault="006935A0" w:rsidP="00706550">
            <w:pPr>
              <w:spacing w:line="240" w:lineRule="auto"/>
              <w:jc w:val="center"/>
              <w:rPr>
                <w:rFonts w:cs="Tahoma"/>
                <w:b/>
                <w:bCs/>
                <w:color w:val="000000" w:themeColor="text1"/>
                <w:kern w:val="2"/>
              </w:rPr>
            </w:pPr>
            <w:r w:rsidRPr="003C62BB">
              <w:rPr>
                <w:rFonts w:cs="Tahoma"/>
                <w:b/>
                <w:bCs/>
                <w:color w:val="000000" w:themeColor="text1"/>
                <w:kern w:val="2"/>
              </w:rPr>
              <w:t>Budowa**</w:t>
            </w:r>
          </w:p>
          <w:p w14:paraId="2B059B29" w14:textId="77777777" w:rsidR="006935A0" w:rsidRPr="00F77B38" w:rsidRDefault="006935A0" w:rsidP="00706550">
            <w:pPr>
              <w:spacing w:line="240" w:lineRule="auto"/>
              <w:jc w:val="center"/>
              <w:rPr>
                <w:rFonts w:cs="Tahoma"/>
                <w:b/>
                <w:bCs/>
                <w:color w:val="000000" w:themeColor="text1"/>
                <w:kern w:val="2"/>
              </w:rPr>
            </w:pPr>
          </w:p>
        </w:tc>
        <w:tc>
          <w:tcPr>
            <w:tcW w:w="3260" w:type="dxa"/>
            <w:vMerge w:val="restart"/>
            <w:tcBorders>
              <w:top w:val="single" w:sz="8" w:space="0" w:color="000000"/>
              <w:left w:val="single" w:sz="8" w:space="0" w:color="000000"/>
              <w:bottom w:val="single" w:sz="8" w:space="0" w:color="000000"/>
              <w:right w:val="single" w:sz="8" w:space="0" w:color="000000"/>
            </w:tcBorders>
            <w:vAlign w:val="center"/>
            <w:hideMark/>
          </w:tcPr>
          <w:p w14:paraId="111E4592" w14:textId="77777777" w:rsidR="006935A0" w:rsidRPr="003C62BB" w:rsidRDefault="006935A0" w:rsidP="00706550">
            <w:pPr>
              <w:spacing w:line="240" w:lineRule="auto"/>
              <w:jc w:val="center"/>
              <w:rPr>
                <w:b/>
                <w:kern w:val="2"/>
              </w:rPr>
            </w:pPr>
            <w:r w:rsidRPr="003C62BB">
              <w:rPr>
                <w:b/>
                <w:kern w:val="2"/>
              </w:rPr>
              <w:t>Zmniejszenie</w:t>
            </w:r>
          </w:p>
          <w:p w14:paraId="515FA511" w14:textId="77777777" w:rsidR="006935A0" w:rsidRPr="003C62BB" w:rsidRDefault="006935A0" w:rsidP="00706550">
            <w:pPr>
              <w:spacing w:line="240" w:lineRule="auto"/>
              <w:jc w:val="center"/>
              <w:rPr>
                <w:b/>
                <w:kern w:val="2"/>
              </w:rPr>
            </w:pPr>
            <w:r w:rsidRPr="003C62BB">
              <w:rPr>
                <w:b/>
                <w:kern w:val="2"/>
              </w:rPr>
              <w:t>rocznego zużycia</w:t>
            </w:r>
          </w:p>
          <w:p w14:paraId="5D4C4B66" w14:textId="77777777" w:rsidR="006935A0" w:rsidRPr="003C62BB" w:rsidRDefault="006935A0" w:rsidP="00706550">
            <w:pPr>
              <w:spacing w:line="240" w:lineRule="auto"/>
              <w:jc w:val="center"/>
              <w:rPr>
                <w:b/>
                <w:kern w:val="2"/>
              </w:rPr>
            </w:pPr>
            <w:r w:rsidRPr="003C62BB">
              <w:rPr>
                <w:b/>
                <w:kern w:val="2"/>
              </w:rPr>
              <w:t>energii pierwotnej w budynkach publicznych</w:t>
            </w:r>
          </w:p>
          <w:p w14:paraId="52F57A2B" w14:textId="77777777" w:rsidR="006935A0" w:rsidRPr="003C62BB" w:rsidRDefault="006935A0" w:rsidP="00706550">
            <w:pPr>
              <w:spacing w:line="240" w:lineRule="auto"/>
              <w:jc w:val="center"/>
              <w:rPr>
                <w:kern w:val="2"/>
              </w:rPr>
            </w:pPr>
            <w:r w:rsidRPr="003C62BB">
              <w:rPr>
                <w:b/>
                <w:kern w:val="2"/>
              </w:rPr>
              <w:t>[kWh/rok]</w:t>
            </w:r>
          </w:p>
        </w:tc>
        <w:tc>
          <w:tcPr>
            <w:tcW w:w="2552" w:type="dxa"/>
            <w:vMerge w:val="restart"/>
            <w:tcBorders>
              <w:top w:val="single" w:sz="8" w:space="0" w:color="000000"/>
              <w:left w:val="single" w:sz="8" w:space="0" w:color="000000"/>
              <w:bottom w:val="single" w:sz="8" w:space="0" w:color="000000"/>
              <w:right w:val="single" w:sz="8" w:space="0" w:color="000000"/>
            </w:tcBorders>
            <w:vAlign w:val="center"/>
            <w:hideMark/>
          </w:tcPr>
          <w:p w14:paraId="2E5CB5F7" w14:textId="77777777" w:rsidR="006935A0" w:rsidRPr="003C62BB" w:rsidRDefault="006935A0" w:rsidP="00706550">
            <w:pPr>
              <w:spacing w:line="240" w:lineRule="auto"/>
              <w:jc w:val="center"/>
              <w:rPr>
                <w:rFonts w:cs="Tahoma"/>
                <w:b/>
                <w:bCs/>
                <w:kern w:val="2"/>
              </w:rPr>
            </w:pPr>
            <w:r w:rsidRPr="003C62BB">
              <w:rPr>
                <w:rFonts w:cs="Tahoma"/>
                <w:b/>
                <w:bCs/>
                <w:kern w:val="2"/>
              </w:rPr>
              <w:t>Szacunkowy roczny spadek emisji gazów cieplarnianych</w:t>
            </w:r>
          </w:p>
          <w:p w14:paraId="35BD7F40" w14:textId="77777777" w:rsidR="006935A0" w:rsidRPr="00F77B38" w:rsidRDefault="006935A0" w:rsidP="00706550">
            <w:pPr>
              <w:spacing w:line="240" w:lineRule="auto"/>
              <w:jc w:val="center"/>
              <w:rPr>
                <w:rFonts w:cs="Tahoma"/>
                <w:b/>
                <w:bCs/>
                <w:kern w:val="2"/>
              </w:rPr>
            </w:pPr>
            <w:r w:rsidRPr="003C62BB">
              <w:rPr>
                <w:rFonts w:cs="Tahoma"/>
                <w:b/>
                <w:bCs/>
                <w:kern w:val="2"/>
              </w:rPr>
              <w:t>[tony równoważnika CO</w:t>
            </w:r>
            <w:r w:rsidRPr="003C62BB">
              <w:rPr>
                <w:rFonts w:cs="Tahoma"/>
                <w:b/>
                <w:bCs/>
                <w:kern w:val="2"/>
                <w:vertAlign w:val="subscript"/>
              </w:rPr>
              <w:t>2</w:t>
            </w:r>
            <w:r w:rsidRPr="003C62BB">
              <w:rPr>
                <w:rFonts w:cs="Tahoma"/>
                <w:b/>
                <w:bCs/>
                <w:kern w:val="2"/>
              </w:rPr>
              <w:t>]</w:t>
            </w:r>
          </w:p>
        </w:tc>
      </w:tr>
      <w:tr w:rsidR="006935A0" w:rsidRPr="003C62BB" w14:paraId="61D4E386" w14:textId="77777777" w:rsidTr="00706550">
        <w:trPr>
          <w:trHeight w:val="1362"/>
        </w:trPr>
        <w:tc>
          <w:tcPr>
            <w:tcW w:w="2093" w:type="dxa"/>
            <w:vMerge/>
            <w:tcBorders>
              <w:top w:val="single" w:sz="8" w:space="0" w:color="000000"/>
              <w:left w:val="single" w:sz="8" w:space="0" w:color="000000"/>
              <w:bottom w:val="single" w:sz="8" w:space="0" w:color="000000"/>
              <w:right w:val="single" w:sz="8" w:space="0" w:color="000000"/>
            </w:tcBorders>
            <w:vAlign w:val="center"/>
            <w:hideMark/>
          </w:tcPr>
          <w:p w14:paraId="1FBCF136" w14:textId="77777777" w:rsidR="006935A0" w:rsidRPr="005273C1" w:rsidRDefault="006935A0" w:rsidP="00706550">
            <w:pPr>
              <w:spacing w:after="0"/>
              <w:rPr>
                <w:rFonts w:cs="Tahoma"/>
                <w:b/>
                <w:bCs/>
                <w:kern w:val="2"/>
              </w:rPr>
            </w:pPr>
          </w:p>
        </w:tc>
        <w:tc>
          <w:tcPr>
            <w:tcW w:w="3402" w:type="dxa"/>
            <w:tcBorders>
              <w:top w:val="single" w:sz="4" w:space="0" w:color="auto"/>
              <w:left w:val="single" w:sz="8" w:space="0" w:color="000000"/>
              <w:bottom w:val="single" w:sz="8" w:space="0" w:color="000000"/>
              <w:right w:val="single" w:sz="4" w:space="0" w:color="auto"/>
            </w:tcBorders>
            <w:vAlign w:val="center"/>
            <w:hideMark/>
          </w:tcPr>
          <w:p w14:paraId="2E7E6FB2" w14:textId="77777777" w:rsidR="006935A0" w:rsidRPr="00F77B38" w:rsidRDefault="006935A0" w:rsidP="00706550">
            <w:pPr>
              <w:spacing w:line="240" w:lineRule="auto"/>
              <w:jc w:val="center"/>
              <w:rPr>
                <w:rFonts w:cs="Tahoma"/>
                <w:b/>
                <w:bCs/>
                <w:color w:val="000000" w:themeColor="text1"/>
                <w:kern w:val="2"/>
              </w:rPr>
            </w:pPr>
            <w:r w:rsidRPr="003C62BB">
              <w:rPr>
                <w:rFonts w:cs="Tahoma"/>
                <w:b/>
                <w:bCs/>
                <w:color w:val="000000" w:themeColor="text1"/>
                <w:kern w:val="2"/>
              </w:rPr>
              <w:t>Powierzchnia użytkowa budynków poddanych termomodernizacji</w:t>
            </w:r>
          </w:p>
        </w:tc>
        <w:tc>
          <w:tcPr>
            <w:tcW w:w="3260" w:type="dxa"/>
            <w:tcBorders>
              <w:top w:val="single" w:sz="4" w:space="0" w:color="auto"/>
              <w:left w:val="single" w:sz="4" w:space="0" w:color="auto"/>
              <w:bottom w:val="single" w:sz="8" w:space="0" w:color="000000"/>
              <w:right w:val="single" w:sz="8" w:space="0" w:color="000000"/>
            </w:tcBorders>
            <w:vAlign w:val="center"/>
            <w:hideMark/>
          </w:tcPr>
          <w:p w14:paraId="438FD9A7" w14:textId="77777777" w:rsidR="006935A0" w:rsidRPr="003C62BB" w:rsidRDefault="006935A0" w:rsidP="00706550">
            <w:pPr>
              <w:spacing w:line="240" w:lineRule="auto"/>
              <w:jc w:val="center"/>
              <w:rPr>
                <w:rFonts w:cs="Arial"/>
                <w:b/>
                <w:color w:val="000000" w:themeColor="text1"/>
                <w:kern w:val="2"/>
              </w:rPr>
            </w:pPr>
            <w:r w:rsidRPr="003C62BB">
              <w:rPr>
                <w:b/>
                <w:color w:val="000000" w:themeColor="text1"/>
              </w:rPr>
              <w:t>Liczba wybudowanych budynków z uwzględnieniem standardów budownictwa pasywnego [szt.]</w:t>
            </w:r>
          </w:p>
        </w:tc>
        <w:tc>
          <w:tcPr>
            <w:tcW w:w="3260" w:type="dxa"/>
            <w:vMerge/>
            <w:tcBorders>
              <w:top w:val="single" w:sz="8" w:space="0" w:color="000000"/>
              <w:left w:val="single" w:sz="8" w:space="0" w:color="000000"/>
              <w:bottom w:val="single" w:sz="8" w:space="0" w:color="000000"/>
              <w:right w:val="single" w:sz="8" w:space="0" w:color="000000"/>
            </w:tcBorders>
            <w:vAlign w:val="center"/>
            <w:hideMark/>
          </w:tcPr>
          <w:p w14:paraId="009DBB48" w14:textId="77777777" w:rsidR="006935A0" w:rsidRPr="005273C1" w:rsidRDefault="006935A0" w:rsidP="00706550">
            <w:pPr>
              <w:spacing w:after="0"/>
              <w:rPr>
                <w:kern w:val="2"/>
              </w:rPr>
            </w:pPr>
          </w:p>
        </w:tc>
        <w:tc>
          <w:tcPr>
            <w:tcW w:w="2552" w:type="dxa"/>
            <w:vMerge/>
            <w:tcBorders>
              <w:top w:val="single" w:sz="8" w:space="0" w:color="000000"/>
              <w:left w:val="single" w:sz="8" w:space="0" w:color="000000"/>
              <w:bottom w:val="single" w:sz="8" w:space="0" w:color="000000"/>
              <w:right w:val="single" w:sz="8" w:space="0" w:color="000000"/>
            </w:tcBorders>
            <w:vAlign w:val="center"/>
            <w:hideMark/>
          </w:tcPr>
          <w:p w14:paraId="3E2663F1" w14:textId="77777777" w:rsidR="006935A0" w:rsidRPr="005273C1" w:rsidRDefault="006935A0" w:rsidP="00706550">
            <w:pPr>
              <w:spacing w:after="0"/>
              <w:rPr>
                <w:rFonts w:cs="Tahoma"/>
                <w:b/>
                <w:bCs/>
                <w:kern w:val="2"/>
              </w:rPr>
            </w:pPr>
          </w:p>
        </w:tc>
      </w:tr>
      <w:tr w:rsidR="006935A0" w:rsidRPr="003C62BB" w14:paraId="5CE9C8B3" w14:textId="77777777" w:rsidTr="00706550">
        <w:trPr>
          <w:trHeight w:val="697"/>
        </w:trPr>
        <w:tc>
          <w:tcPr>
            <w:tcW w:w="2093" w:type="dxa"/>
            <w:tcBorders>
              <w:top w:val="single" w:sz="8" w:space="0" w:color="000000"/>
              <w:left w:val="single" w:sz="8" w:space="0" w:color="000000"/>
              <w:bottom w:val="single" w:sz="8" w:space="0" w:color="000000"/>
              <w:right w:val="single" w:sz="8" w:space="0" w:color="000000"/>
            </w:tcBorders>
            <w:vAlign w:val="center"/>
            <w:hideMark/>
          </w:tcPr>
          <w:p w14:paraId="3F298237" w14:textId="77777777" w:rsidR="006935A0" w:rsidRPr="00F77B38" w:rsidRDefault="006935A0" w:rsidP="00706550">
            <w:pPr>
              <w:spacing w:line="240" w:lineRule="auto"/>
              <w:jc w:val="center"/>
              <w:rPr>
                <w:rFonts w:cs="Tahoma"/>
                <w:b/>
                <w:bCs/>
                <w:kern w:val="2"/>
              </w:rPr>
            </w:pPr>
            <w:r w:rsidRPr="003C62BB">
              <w:rPr>
                <w:rFonts w:cs="Tahoma"/>
                <w:b/>
                <w:bCs/>
                <w:kern w:val="2"/>
              </w:rPr>
              <w:t>0 (brak wpływu i wpływ nieznaczący)</w:t>
            </w:r>
          </w:p>
        </w:tc>
        <w:tc>
          <w:tcPr>
            <w:tcW w:w="3402" w:type="dxa"/>
            <w:tcBorders>
              <w:top w:val="single" w:sz="8" w:space="0" w:color="000000"/>
              <w:left w:val="single" w:sz="8" w:space="0" w:color="000000"/>
              <w:bottom w:val="single" w:sz="8" w:space="0" w:color="000000"/>
              <w:right w:val="single" w:sz="4" w:space="0" w:color="auto"/>
            </w:tcBorders>
            <w:vAlign w:val="center"/>
            <w:hideMark/>
          </w:tcPr>
          <w:p w14:paraId="36755F75" w14:textId="77777777" w:rsidR="006935A0" w:rsidRPr="003C62BB" w:rsidRDefault="006935A0" w:rsidP="00706550">
            <w:pPr>
              <w:spacing w:line="240" w:lineRule="auto"/>
              <w:jc w:val="center"/>
              <w:rPr>
                <w:rFonts w:cs="Tahoma"/>
                <w:kern w:val="2"/>
              </w:rPr>
            </w:pPr>
            <w:r w:rsidRPr="003C62BB">
              <w:rPr>
                <w:rFonts w:cs="Tahoma"/>
                <w:kern w:val="2"/>
              </w:rPr>
              <w:t>do</w:t>
            </w:r>
            <w:r w:rsidR="00981526">
              <w:rPr>
                <w:rFonts w:cs="Tahoma"/>
                <w:kern w:val="2"/>
              </w:rPr>
              <w:t xml:space="preserve"> </w:t>
            </w:r>
            <w:r w:rsidRPr="003C62BB">
              <w:rPr>
                <w:rFonts w:cs="Tahoma"/>
                <w:kern w:val="2"/>
              </w:rPr>
              <w:t>300 m2</w:t>
            </w:r>
          </w:p>
          <w:p w14:paraId="4FDBDF6C" w14:textId="77777777" w:rsidR="006935A0" w:rsidRPr="00F77B38" w:rsidRDefault="006935A0" w:rsidP="00706550">
            <w:pPr>
              <w:spacing w:line="240" w:lineRule="auto"/>
              <w:jc w:val="center"/>
              <w:rPr>
                <w:rFonts w:cs="Tahoma"/>
                <w:i/>
                <w:kern w:val="2"/>
              </w:rPr>
            </w:pPr>
            <w:r w:rsidRPr="003C62BB">
              <w:rPr>
                <w:rFonts w:cs="Tahoma"/>
                <w:i/>
                <w:kern w:val="2"/>
              </w:rPr>
              <w:t>0 pkt</w:t>
            </w:r>
          </w:p>
        </w:tc>
        <w:tc>
          <w:tcPr>
            <w:tcW w:w="3260" w:type="dxa"/>
            <w:tcBorders>
              <w:top w:val="single" w:sz="8" w:space="0" w:color="000000"/>
              <w:left w:val="single" w:sz="4" w:space="0" w:color="auto"/>
              <w:bottom w:val="single" w:sz="8" w:space="0" w:color="000000"/>
              <w:right w:val="single" w:sz="8" w:space="0" w:color="000000"/>
            </w:tcBorders>
            <w:vAlign w:val="center"/>
            <w:hideMark/>
          </w:tcPr>
          <w:p w14:paraId="41171CDC" w14:textId="77777777" w:rsidR="006935A0" w:rsidRPr="003C62BB" w:rsidRDefault="006935A0" w:rsidP="00706550">
            <w:pPr>
              <w:spacing w:line="240" w:lineRule="auto"/>
              <w:jc w:val="center"/>
              <w:rPr>
                <w:rFonts w:cs="Tahoma"/>
                <w:kern w:val="2"/>
              </w:rPr>
            </w:pPr>
            <w:r w:rsidRPr="003C62BB">
              <w:rPr>
                <w:rFonts w:cs="Tahoma"/>
                <w:kern w:val="2"/>
              </w:rPr>
              <w:t xml:space="preserve">poniżej 1 </w:t>
            </w:r>
          </w:p>
          <w:p w14:paraId="2EBAE99B" w14:textId="77777777" w:rsidR="006935A0" w:rsidRPr="00F77B38" w:rsidRDefault="006935A0" w:rsidP="00706550">
            <w:pPr>
              <w:spacing w:line="240" w:lineRule="auto"/>
              <w:jc w:val="center"/>
              <w:rPr>
                <w:rFonts w:cs="Tahoma"/>
                <w:kern w:val="2"/>
              </w:rPr>
            </w:pPr>
            <w:r w:rsidRPr="003C62BB">
              <w:rPr>
                <w:rFonts w:cs="Tahoma"/>
                <w:i/>
                <w:kern w:val="2"/>
              </w:rPr>
              <w:t>0 pkt</w:t>
            </w:r>
          </w:p>
        </w:tc>
        <w:tc>
          <w:tcPr>
            <w:tcW w:w="3260" w:type="dxa"/>
            <w:tcBorders>
              <w:top w:val="single" w:sz="8" w:space="0" w:color="000000"/>
              <w:left w:val="single" w:sz="8" w:space="0" w:color="000000"/>
              <w:bottom w:val="single" w:sz="8" w:space="0" w:color="000000"/>
              <w:right w:val="single" w:sz="8" w:space="0" w:color="000000"/>
            </w:tcBorders>
            <w:vAlign w:val="center"/>
            <w:hideMark/>
          </w:tcPr>
          <w:p w14:paraId="53A0B64D" w14:textId="77777777" w:rsidR="006935A0" w:rsidRPr="003C62BB" w:rsidRDefault="006935A0" w:rsidP="00706550">
            <w:pPr>
              <w:spacing w:line="240" w:lineRule="auto"/>
              <w:jc w:val="center"/>
              <w:rPr>
                <w:rFonts w:cs="Tahoma"/>
                <w:kern w:val="2"/>
              </w:rPr>
            </w:pPr>
            <w:r w:rsidRPr="003C62BB">
              <w:rPr>
                <w:rFonts w:cs="Tahoma"/>
                <w:kern w:val="2"/>
              </w:rPr>
              <w:t xml:space="preserve">do 20 000 kWh </w:t>
            </w:r>
          </w:p>
          <w:p w14:paraId="577E7D64" w14:textId="77777777" w:rsidR="006935A0" w:rsidRPr="00F77B38" w:rsidRDefault="006935A0" w:rsidP="00706550">
            <w:pPr>
              <w:spacing w:line="240" w:lineRule="auto"/>
              <w:jc w:val="center"/>
              <w:rPr>
                <w:rFonts w:cs="Tahoma"/>
                <w:kern w:val="2"/>
              </w:rPr>
            </w:pPr>
            <w:r w:rsidRPr="003C62BB">
              <w:rPr>
                <w:rFonts w:cs="Tahoma"/>
                <w:i/>
                <w:kern w:val="2"/>
              </w:rPr>
              <w:t>0 pkt</w:t>
            </w:r>
          </w:p>
        </w:tc>
        <w:tc>
          <w:tcPr>
            <w:tcW w:w="2552" w:type="dxa"/>
            <w:tcBorders>
              <w:top w:val="single" w:sz="8" w:space="0" w:color="000000"/>
              <w:left w:val="single" w:sz="8" w:space="0" w:color="000000"/>
              <w:bottom w:val="single" w:sz="8" w:space="0" w:color="000000"/>
              <w:right w:val="single" w:sz="8" w:space="0" w:color="000000"/>
            </w:tcBorders>
            <w:vAlign w:val="center"/>
            <w:hideMark/>
          </w:tcPr>
          <w:p w14:paraId="2A9D41DE" w14:textId="77777777" w:rsidR="006935A0" w:rsidRPr="003C62BB" w:rsidRDefault="006935A0" w:rsidP="00706550">
            <w:pPr>
              <w:spacing w:line="240" w:lineRule="auto"/>
              <w:jc w:val="center"/>
              <w:rPr>
                <w:rFonts w:cs="Tahoma"/>
                <w:kern w:val="2"/>
              </w:rPr>
            </w:pPr>
            <w:r w:rsidRPr="003C62BB">
              <w:rPr>
                <w:rFonts w:cs="Tahoma"/>
                <w:kern w:val="2"/>
              </w:rPr>
              <w:t>do 5 t</w:t>
            </w:r>
          </w:p>
          <w:p w14:paraId="6DF4A1A2" w14:textId="77777777" w:rsidR="006935A0" w:rsidRPr="00F77B38" w:rsidRDefault="006935A0" w:rsidP="00706550">
            <w:pPr>
              <w:spacing w:line="240" w:lineRule="auto"/>
              <w:jc w:val="center"/>
              <w:rPr>
                <w:rFonts w:cs="Tahoma"/>
                <w:kern w:val="2"/>
              </w:rPr>
            </w:pPr>
            <w:r w:rsidRPr="003C62BB">
              <w:rPr>
                <w:rFonts w:cs="Tahoma"/>
                <w:i/>
                <w:kern w:val="2"/>
              </w:rPr>
              <w:t>0 pkt</w:t>
            </w:r>
          </w:p>
        </w:tc>
      </w:tr>
      <w:tr w:rsidR="006935A0" w:rsidRPr="003C62BB" w14:paraId="77F9E6AA" w14:textId="77777777" w:rsidTr="00706550">
        <w:trPr>
          <w:trHeight w:val="749"/>
        </w:trPr>
        <w:tc>
          <w:tcPr>
            <w:tcW w:w="2093" w:type="dxa"/>
            <w:tcBorders>
              <w:top w:val="single" w:sz="8" w:space="0" w:color="000000"/>
              <w:left w:val="single" w:sz="8" w:space="0" w:color="000000"/>
              <w:bottom w:val="single" w:sz="8" w:space="0" w:color="000000"/>
              <w:right w:val="single" w:sz="8" w:space="0" w:color="000000"/>
            </w:tcBorders>
            <w:vAlign w:val="center"/>
            <w:hideMark/>
          </w:tcPr>
          <w:p w14:paraId="0FC556D1" w14:textId="77777777" w:rsidR="006935A0" w:rsidRPr="00F77B38" w:rsidRDefault="006935A0" w:rsidP="00706550">
            <w:pPr>
              <w:spacing w:line="240" w:lineRule="auto"/>
              <w:jc w:val="center"/>
              <w:rPr>
                <w:rFonts w:cs="Tahoma"/>
                <w:b/>
                <w:bCs/>
                <w:kern w:val="2"/>
              </w:rPr>
            </w:pPr>
            <w:r w:rsidRPr="003C62BB">
              <w:rPr>
                <w:rFonts w:cs="Tahoma"/>
                <w:b/>
                <w:bCs/>
                <w:kern w:val="2"/>
              </w:rPr>
              <w:t>25% maksymalnej oceny (niski wpływ)</w:t>
            </w:r>
          </w:p>
        </w:tc>
        <w:tc>
          <w:tcPr>
            <w:tcW w:w="3402" w:type="dxa"/>
            <w:tcBorders>
              <w:top w:val="single" w:sz="8" w:space="0" w:color="000000"/>
              <w:left w:val="single" w:sz="8" w:space="0" w:color="000000"/>
              <w:bottom w:val="single" w:sz="8" w:space="0" w:color="000000"/>
              <w:right w:val="single" w:sz="4" w:space="0" w:color="auto"/>
            </w:tcBorders>
            <w:vAlign w:val="center"/>
            <w:hideMark/>
          </w:tcPr>
          <w:p w14:paraId="20A056F6" w14:textId="77777777" w:rsidR="006935A0" w:rsidRPr="003C62BB" w:rsidRDefault="006935A0" w:rsidP="00706550">
            <w:pPr>
              <w:spacing w:line="240" w:lineRule="auto"/>
              <w:jc w:val="center"/>
              <w:rPr>
                <w:rFonts w:cs="Tahoma"/>
                <w:kern w:val="2"/>
              </w:rPr>
            </w:pPr>
            <w:r w:rsidRPr="003C62BB">
              <w:rPr>
                <w:rFonts w:cs="Tahoma"/>
                <w:kern w:val="2"/>
              </w:rPr>
              <w:t>powyżej 300 m2 do 1500 m2</w:t>
            </w:r>
          </w:p>
          <w:p w14:paraId="4234D656" w14:textId="77777777" w:rsidR="006935A0" w:rsidRPr="00F77B38" w:rsidRDefault="006935A0" w:rsidP="00706550">
            <w:pPr>
              <w:spacing w:line="240" w:lineRule="auto"/>
              <w:jc w:val="center"/>
              <w:rPr>
                <w:rFonts w:cs="Tahoma"/>
                <w:kern w:val="2"/>
              </w:rPr>
            </w:pPr>
            <w:r>
              <w:rPr>
                <w:rFonts w:cs="Tahoma"/>
                <w:i/>
                <w:kern w:val="2"/>
              </w:rPr>
              <w:t>1,8</w:t>
            </w:r>
            <w:r w:rsidRPr="003C62BB">
              <w:rPr>
                <w:rFonts w:cs="Tahoma"/>
                <w:i/>
                <w:kern w:val="2"/>
              </w:rPr>
              <w:t xml:space="preserve"> pkt</w:t>
            </w:r>
          </w:p>
        </w:tc>
        <w:tc>
          <w:tcPr>
            <w:tcW w:w="3260" w:type="dxa"/>
            <w:tcBorders>
              <w:top w:val="single" w:sz="8" w:space="0" w:color="000000"/>
              <w:left w:val="single" w:sz="4" w:space="0" w:color="auto"/>
              <w:bottom w:val="single" w:sz="8" w:space="0" w:color="000000"/>
              <w:right w:val="single" w:sz="8" w:space="0" w:color="000000"/>
            </w:tcBorders>
            <w:vAlign w:val="center"/>
            <w:hideMark/>
          </w:tcPr>
          <w:p w14:paraId="000F7936" w14:textId="77777777" w:rsidR="006935A0" w:rsidRPr="003C62BB" w:rsidRDefault="006935A0" w:rsidP="00706550">
            <w:pPr>
              <w:spacing w:line="240" w:lineRule="auto"/>
              <w:jc w:val="center"/>
              <w:rPr>
                <w:rFonts w:cs="Tahoma"/>
                <w:kern w:val="2"/>
              </w:rPr>
            </w:pPr>
            <w:r w:rsidRPr="003C62BB">
              <w:rPr>
                <w:rFonts w:cs="Tahoma"/>
                <w:kern w:val="2"/>
              </w:rPr>
              <w:t>NIE DOTYCZY</w:t>
            </w:r>
          </w:p>
        </w:tc>
        <w:tc>
          <w:tcPr>
            <w:tcW w:w="3260" w:type="dxa"/>
            <w:tcBorders>
              <w:top w:val="single" w:sz="8" w:space="0" w:color="000000"/>
              <w:left w:val="single" w:sz="8" w:space="0" w:color="000000"/>
              <w:bottom w:val="single" w:sz="8" w:space="0" w:color="000000"/>
              <w:right w:val="single" w:sz="8" w:space="0" w:color="000000"/>
            </w:tcBorders>
            <w:vAlign w:val="center"/>
            <w:hideMark/>
          </w:tcPr>
          <w:p w14:paraId="6CA9C988" w14:textId="77777777" w:rsidR="006935A0" w:rsidRPr="003C62BB" w:rsidRDefault="006935A0" w:rsidP="00706550">
            <w:pPr>
              <w:spacing w:line="240" w:lineRule="auto"/>
              <w:jc w:val="center"/>
              <w:rPr>
                <w:rFonts w:cs="Tahoma"/>
                <w:kern w:val="2"/>
              </w:rPr>
            </w:pPr>
            <w:r w:rsidRPr="003C62BB">
              <w:rPr>
                <w:rFonts w:cs="Tahoma"/>
                <w:kern w:val="2"/>
              </w:rPr>
              <w:t>powyżej 20 000 kWh do 40 000 kWh</w:t>
            </w:r>
          </w:p>
          <w:p w14:paraId="48A55A19" w14:textId="77777777" w:rsidR="006935A0" w:rsidRPr="00F77B38" w:rsidRDefault="006935A0" w:rsidP="00706550">
            <w:pPr>
              <w:spacing w:line="240" w:lineRule="auto"/>
              <w:jc w:val="center"/>
              <w:rPr>
                <w:rFonts w:cs="Tahoma"/>
                <w:i/>
                <w:kern w:val="2"/>
              </w:rPr>
            </w:pPr>
            <w:r>
              <w:rPr>
                <w:rFonts w:cs="Tahoma"/>
                <w:i/>
                <w:kern w:val="2"/>
              </w:rPr>
              <w:t xml:space="preserve">1,8 </w:t>
            </w:r>
            <w:r w:rsidRPr="003C62BB">
              <w:rPr>
                <w:rFonts w:cs="Tahoma"/>
                <w:i/>
                <w:kern w:val="2"/>
              </w:rPr>
              <w:t>pkt</w:t>
            </w:r>
          </w:p>
        </w:tc>
        <w:tc>
          <w:tcPr>
            <w:tcW w:w="2552" w:type="dxa"/>
            <w:tcBorders>
              <w:top w:val="single" w:sz="8" w:space="0" w:color="000000"/>
              <w:left w:val="single" w:sz="8" w:space="0" w:color="000000"/>
              <w:bottom w:val="single" w:sz="8" w:space="0" w:color="000000"/>
              <w:right w:val="single" w:sz="8" w:space="0" w:color="000000"/>
            </w:tcBorders>
            <w:vAlign w:val="center"/>
            <w:hideMark/>
          </w:tcPr>
          <w:p w14:paraId="0A7E43BB" w14:textId="77777777" w:rsidR="006935A0" w:rsidRPr="003C62BB" w:rsidRDefault="006935A0" w:rsidP="00706550">
            <w:pPr>
              <w:spacing w:line="240" w:lineRule="auto"/>
              <w:jc w:val="center"/>
              <w:rPr>
                <w:rFonts w:cs="Tahoma"/>
                <w:kern w:val="2"/>
              </w:rPr>
            </w:pPr>
            <w:r w:rsidRPr="003C62BB">
              <w:rPr>
                <w:rFonts w:cs="Tahoma"/>
                <w:kern w:val="2"/>
              </w:rPr>
              <w:t>powyżej 5 t do 25 t</w:t>
            </w:r>
          </w:p>
          <w:p w14:paraId="28F91DD3" w14:textId="77777777" w:rsidR="006935A0" w:rsidRPr="00F77B38" w:rsidRDefault="006935A0" w:rsidP="00706550">
            <w:pPr>
              <w:spacing w:line="240" w:lineRule="auto"/>
              <w:jc w:val="center"/>
              <w:rPr>
                <w:rFonts w:cs="Tahoma"/>
                <w:kern w:val="2"/>
              </w:rPr>
            </w:pPr>
            <w:r>
              <w:rPr>
                <w:rFonts w:cs="Tahoma"/>
                <w:i/>
                <w:kern w:val="2"/>
              </w:rPr>
              <w:t>2,4</w:t>
            </w:r>
            <w:r w:rsidRPr="003C62BB">
              <w:rPr>
                <w:rFonts w:cs="Tahoma"/>
                <w:i/>
                <w:kern w:val="2"/>
              </w:rPr>
              <w:t xml:space="preserve"> pkt</w:t>
            </w:r>
          </w:p>
        </w:tc>
      </w:tr>
      <w:tr w:rsidR="006935A0" w:rsidRPr="003C62BB" w14:paraId="5C6A72D0" w14:textId="77777777" w:rsidTr="00706550">
        <w:trPr>
          <w:trHeight w:val="703"/>
        </w:trPr>
        <w:tc>
          <w:tcPr>
            <w:tcW w:w="2093" w:type="dxa"/>
            <w:tcBorders>
              <w:top w:val="single" w:sz="8" w:space="0" w:color="000000"/>
              <w:left w:val="single" w:sz="8" w:space="0" w:color="000000"/>
              <w:bottom w:val="single" w:sz="8" w:space="0" w:color="000000"/>
              <w:right w:val="single" w:sz="8" w:space="0" w:color="000000"/>
            </w:tcBorders>
            <w:vAlign w:val="center"/>
            <w:hideMark/>
          </w:tcPr>
          <w:p w14:paraId="4912FEBE" w14:textId="77777777" w:rsidR="006935A0" w:rsidRPr="00F77B38" w:rsidRDefault="006935A0" w:rsidP="00706550">
            <w:pPr>
              <w:spacing w:line="240" w:lineRule="auto"/>
              <w:jc w:val="center"/>
              <w:rPr>
                <w:rFonts w:cs="Tahoma"/>
                <w:b/>
                <w:bCs/>
                <w:kern w:val="2"/>
              </w:rPr>
            </w:pPr>
            <w:r w:rsidRPr="003C62BB">
              <w:rPr>
                <w:rFonts w:cs="Tahoma"/>
                <w:b/>
                <w:bCs/>
                <w:kern w:val="2"/>
              </w:rPr>
              <w:t>50% maksymalnej oceny (średni wpływ)</w:t>
            </w:r>
          </w:p>
        </w:tc>
        <w:tc>
          <w:tcPr>
            <w:tcW w:w="3402" w:type="dxa"/>
            <w:tcBorders>
              <w:top w:val="single" w:sz="8" w:space="0" w:color="000000"/>
              <w:left w:val="single" w:sz="8" w:space="0" w:color="000000"/>
              <w:bottom w:val="single" w:sz="8" w:space="0" w:color="000000"/>
              <w:right w:val="single" w:sz="4" w:space="0" w:color="auto"/>
            </w:tcBorders>
            <w:vAlign w:val="center"/>
            <w:hideMark/>
          </w:tcPr>
          <w:p w14:paraId="78C3A9F1" w14:textId="77777777" w:rsidR="006935A0" w:rsidRPr="003C62BB" w:rsidRDefault="006935A0" w:rsidP="00706550">
            <w:pPr>
              <w:spacing w:line="240" w:lineRule="auto"/>
              <w:jc w:val="center"/>
              <w:rPr>
                <w:rFonts w:cs="Tahoma"/>
                <w:kern w:val="2"/>
              </w:rPr>
            </w:pPr>
            <w:r w:rsidRPr="003C62BB">
              <w:rPr>
                <w:rFonts w:cs="Tahoma"/>
                <w:kern w:val="2"/>
              </w:rPr>
              <w:t>powyżej 1500 m2 do 5000 m2</w:t>
            </w:r>
          </w:p>
          <w:p w14:paraId="055B8A7A" w14:textId="77777777" w:rsidR="006935A0" w:rsidRPr="00F77B38" w:rsidRDefault="006935A0" w:rsidP="00706550">
            <w:pPr>
              <w:spacing w:line="240" w:lineRule="auto"/>
              <w:jc w:val="center"/>
              <w:rPr>
                <w:rFonts w:cs="Tahoma"/>
                <w:kern w:val="2"/>
              </w:rPr>
            </w:pPr>
            <w:r>
              <w:rPr>
                <w:rFonts w:cs="Tahoma"/>
                <w:i/>
                <w:kern w:val="2"/>
              </w:rPr>
              <w:t>3,6</w:t>
            </w:r>
            <w:r w:rsidRPr="003C62BB">
              <w:rPr>
                <w:rFonts w:cs="Tahoma"/>
                <w:i/>
                <w:kern w:val="2"/>
              </w:rPr>
              <w:t xml:space="preserve"> pkt</w:t>
            </w:r>
          </w:p>
        </w:tc>
        <w:tc>
          <w:tcPr>
            <w:tcW w:w="3260" w:type="dxa"/>
            <w:tcBorders>
              <w:top w:val="single" w:sz="8" w:space="0" w:color="000000"/>
              <w:left w:val="single" w:sz="4" w:space="0" w:color="auto"/>
              <w:bottom w:val="single" w:sz="8" w:space="0" w:color="000000"/>
              <w:right w:val="single" w:sz="8" w:space="0" w:color="000000"/>
            </w:tcBorders>
            <w:vAlign w:val="center"/>
            <w:hideMark/>
          </w:tcPr>
          <w:p w14:paraId="23DC0A9E" w14:textId="77777777" w:rsidR="006935A0" w:rsidRPr="003C62BB" w:rsidRDefault="006935A0" w:rsidP="00706550">
            <w:pPr>
              <w:spacing w:line="240" w:lineRule="auto"/>
              <w:jc w:val="center"/>
              <w:rPr>
                <w:rFonts w:cs="Tahoma"/>
                <w:kern w:val="2"/>
              </w:rPr>
            </w:pPr>
            <w:r w:rsidRPr="003C62BB">
              <w:rPr>
                <w:rFonts w:cs="Tahoma"/>
                <w:kern w:val="2"/>
              </w:rPr>
              <w:t xml:space="preserve">NIE DOTYCZY </w:t>
            </w:r>
          </w:p>
        </w:tc>
        <w:tc>
          <w:tcPr>
            <w:tcW w:w="3260" w:type="dxa"/>
            <w:tcBorders>
              <w:top w:val="single" w:sz="8" w:space="0" w:color="000000"/>
              <w:left w:val="single" w:sz="8" w:space="0" w:color="000000"/>
              <w:bottom w:val="single" w:sz="8" w:space="0" w:color="000000"/>
              <w:right w:val="single" w:sz="8" w:space="0" w:color="000000"/>
            </w:tcBorders>
            <w:vAlign w:val="center"/>
            <w:hideMark/>
          </w:tcPr>
          <w:p w14:paraId="4B900DE3" w14:textId="77777777" w:rsidR="006935A0" w:rsidRPr="003C62BB" w:rsidRDefault="006935A0" w:rsidP="00706550">
            <w:pPr>
              <w:spacing w:line="240" w:lineRule="auto"/>
              <w:jc w:val="center"/>
              <w:rPr>
                <w:rFonts w:cs="Tahoma"/>
                <w:kern w:val="2"/>
              </w:rPr>
            </w:pPr>
            <w:r w:rsidRPr="003C62BB">
              <w:rPr>
                <w:rFonts w:cs="Tahoma"/>
                <w:kern w:val="2"/>
              </w:rPr>
              <w:t>powyżej 40 000 kWh</w:t>
            </w:r>
            <w:r w:rsidR="00981526">
              <w:rPr>
                <w:rFonts w:cs="Tahoma"/>
                <w:kern w:val="2"/>
              </w:rPr>
              <w:t xml:space="preserve"> </w:t>
            </w:r>
            <w:r w:rsidRPr="003C62BB">
              <w:rPr>
                <w:rFonts w:cs="Tahoma"/>
                <w:kern w:val="2"/>
              </w:rPr>
              <w:t>do 80 000 kWh</w:t>
            </w:r>
          </w:p>
          <w:p w14:paraId="7071AA09" w14:textId="77777777" w:rsidR="006935A0" w:rsidRPr="00F77B38" w:rsidRDefault="006935A0" w:rsidP="00706550">
            <w:pPr>
              <w:spacing w:line="240" w:lineRule="auto"/>
              <w:jc w:val="center"/>
              <w:rPr>
                <w:rFonts w:cs="Tahoma"/>
                <w:i/>
                <w:kern w:val="2"/>
              </w:rPr>
            </w:pPr>
            <w:r>
              <w:rPr>
                <w:rFonts w:cs="Tahoma"/>
                <w:i/>
                <w:kern w:val="2"/>
              </w:rPr>
              <w:t xml:space="preserve">3,6 </w:t>
            </w:r>
            <w:r w:rsidRPr="003C62BB">
              <w:rPr>
                <w:rFonts w:cs="Tahoma"/>
                <w:i/>
                <w:kern w:val="2"/>
              </w:rPr>
              <w:t>pkt</w:t>
            </w:r>
          </w:p>
        </w:tc>
        <w:tc>
          <w:tcPr>
            <w:tcW w:w="2552" w:type="dxa"/>
            <w:tcBorders>
              <w:top w:val="single" w:sz="8" w:space="0" w:color="000000"/>
              <w:left w:val="single" w:sz="8" w:space="0" w:color="000000"/>
              <w:bottom w:val="single" w:sz="8" w:space="0" w:color="000000"/>
              <w:right w:val="single" w:sz="8" w:space="0" w:color="000000"/>
            </w:tcBorders>
            <w:vAlign w:val="center"/>
            <w:hideMark/>
          </w:tcPr>
          <w:p w14:paraId="5394FCAD" w14:textId="77777777" w:rsidR="006935A0" w:rsidRPr="003C62BB" w:rsidRDefault="006935A0" w:rsidP="00706550">
            <w:pPr>
              <w:spacing w:line="240" w:lineRule="auto"/>
              <w:jc w:val="center"/>
              <w:rPr>
                <w:rFonts w:cs="Tahoma"/>
                <w:kern w:val="2"/>
              </w:rPr>
            </w:pPr>
            <w:r w:rsidRPr="003C62BB">
              <w:rPr>
                <w:rFonts w:cs="Tahoma"/>
                <w:kern w:val="2"/>
              </w:rPr>
              <w:t>powyżej 25 t do 75 t</w:t>
            </w:r>
          </w:p>
          <w:p w14:paraId="15AE57C9" w14:textId="77777777" w:rsidR="006935A0" w:rsidRPr="00F77B38" w:rsidRDefault="006935A0" w:rsidP="00706550">
            <w:pPr>
              <w:spacing w:line="240" w:lineRule="auto"/>
              <w:jc w:val="center"/>
              <w:rPr>
                <w:rFonts w:cs="Tahoma"/>
                <w:kern w:val="2"/>
              </w:rPr>
            </w:pPr>
            <w:r>
              <w:rPr>
                <w:rFonts w:cs="Tahoma"/>
                <w:i/>
                <w:kern w:val="2"/>
              </w:rPr>
              <w:t xml:space="preserve">4,8 </w:t>
            </w:r>
            <w:r w:rsidRPr="003C62BB">
              <w:rPr>
                <w:rFonts w:cs="Tahoma"/>
                <w:i/>
                <w:kern w:val="2"/>
              </w:rPr>
              <w:t>pkt</w:t>
            </w:r>
          </w:p>
        </w:tc>
      </w:tr>
      <w:tr w:rsidR="006935A0" w:rsidRPr="003C62BB" w14:paraId="75DF705C" w14:textId="77777777" w:rsidTr="00706550">
        <w:trPr>
          <w:trHeight w:val="685"/>
        </w:trPr>
        <w:tc>
          <w:tcPr>
            <w:tcW w:w="2093" w:type="dxa"/>
            <w:tcBorders>
              <w:top w:val="single" w:sz="8" w:space="0" w:color="000000"/>
              <w:left w:val="single" w:sz="8" w:space="0" w:color="000000"/>
              <w:bottom w:val="single" w:sz="8" w:space="0" w:color="000000"/>
              <w:right w:val="single" w:sz="8" w:space="0" w:color="000000"/>
            </w:tcBorders>
            <w:vAlign w:val="center"/>
            <w:hideMark/>
          </w:tcPr>
          <w:p w14:paraId="7AC389A0" w14:textId="77777777" w:rsidR="006935A0" w:rsidRPr="00F77B38" w:rsidRDefault="006935A0" w:rsidP="00706550">
            <w:pPr>
              <w:spacing w:line="240" w:lineRule="auto"/>
              <w:jc w:val="center"/>
              <w:rPr>
                <w:rFonts w:cs="Tahoma"/>
                <w:b/>
                <w:bCs/>
                <w:kern w:val="2"/>
              </w:rPr>
            </w:pPr>
            <w:r w:rsidRPr="003C62BB">
              <w:rPr>
                <w:rFonts w:cs="Tahoma"/>
                <w:b/>
                <w:bCs/>
                <w:kern w:val="2"/>
              </w:rPr>
              <w:t>100% maksymalnej oceny (wysoki wpływ)</w:t>
            </w:r>
          </w:p>
        </w:tc>
        <w:tc>
          <w:tcPr>
            <w:tcW w:w="3402" w:type="dxa"/>
            <w:tcBorders>
              <w:top w:val="single" w:sz="8" w:space="0" w:color="000000"/>
              <w:left w:val="single" w:sz="8" w:space="0" w:color="000000"/>
              <w:bottom w:val="single" w:sz="8" w:space="0" w:color="000000"/>
              <w:right w:val="single" w:sz="4" w:space="0" w:color="auto"/>
            </w:tcBorders>
            <w:vAlign w:val="center"/>
            <w:hideMark/>
          </w:tcPr>
          <w:p w14:paraId="3A83A6D4" w14:textId="77777777" w:rsidR="006935A0" w:rsidRPr="003C62BB" w:rsidRDefault="006935A0" w:rsidP="00706550">
            <w:pPr>
              <w:spacing w:line="240" w:lineRule="auto"/>
              <w:jc w:val="center"/>
              <w:rPr>
                <w:rFonts w:cs="Tahoma"/>
                <w:kern w:val="2"/>
              </w:rPr>
            </w:pPr>
            <w:r w:rsidRPr="003C62BB">
              <w:rPr>
                <w:rFonts w:cs="Tahoma"/>
                <w:kern w:val="2"/>
              </w:rPr>
              <w:t>powyżej 5 000 m2</w:t>
            </w:r>
          </w:p>
          <w:p w14:paraId="67A3D57A" w14:textId="77777777" w:rsidR="006935A0" w:rsidRPr="00F77B38" w:rsidRDefault="006935A0" w:rsidP="00706550">
            <w:pPr>
              <w:spacing w:line="240" w:lineRule="auto"/>
              <w:jc w:val="center"/>
              <w:rPr>
                <w:rFonts w:cs="Tahoma"/>
                <w:i/>
                <w:kern w:val="2"/>
              </w:rPr>
            </w:pPr>
            <w:r>
              <w:rPr>
                <w:rFonts w:cs="Tahoma"/>
                <w:i/>
                <w:kern w:val="2"/>
              </w:rPr>
              <w:t xml:space="preserve">7,2 </w:t>
            </w:r>
            <w:r w:rsidRPr="003C62BB">
              <w:rPr>
                <w:rFonts w:cs="Tahoma"/>
                <w:i/>
                <w:kern w:val="2"/>
              </w:rPr>
              <w:t>pkt</w:t>
            </w:r>
          </w:p>
        </w:tc>
        <w:tc>
          <w:tcPr>
            <w:tcW w:w="3260" w:type="dxa"/>
            <w:tcBorders>
              <w:top w:val="single" w:sz="8" w:space="0" w:color="000000"/>
              <w:left w:val="single" w:sz="4" w:space="0" w:color="auto"/>
              <w:bottom w:val="single" w:sz="8" w:space="0" w:color="000000"/>
              <w:right w:val="single" w:sz="8" w:space="0" w:color="000000"/>
            </w:tcBorders>
            <w:vAlign w:val="center"/>
            <w:hideMark/>
          </w:tcPr>
          <w:p w14:paraId="13418795" w14:textId="77777777" w:rsidR="006935A0" w:rsidRPr="003C62BB" w:rsidRDefault="006935A0" w:rsidP="00706550">
            <w:pPr>
              <w:spacing w:line="240" w:lineRule="auto"/>
              <w:jc w:val="center"/>
              <w:rPr>
                <w:rFonts w:cs="Tahoma"/>
                <w:kern w:val="2"/>
              </w:rPr>
            </w:pPr>
            <w:r w:rsidRPr="003C62BB">
              <w:rPr>
                <w:rFonts w:cs="Tahoma"/>
                <w:kern w:val="2"/>
              </w:rPr>
              <w:t>1 i więcej</w:t>
            </w:r>
          </w:p>
          <w:p w14:paraId="53FB25EF" w14:textId="77777777" w:rsidR="006935A0" w:rsidRPr="00F77B38" w:rsidRDefault="006935A0" w:rsidP="00706550">
            <w:pPr>
              <w:spacing w:line="240" w:lineRule="auto"/>
              <w:jc w:val="center"/>
              <w:rPr>
                <w:rFonts w:cs="Tahoma"/>
                <w:kern w:val="2"/>
              </w:rPr>
            </w:pPr>
            <w:r>
              <w:rPr>
                <w:rFonts w:cs="Tahoma"/>
                <w:i/>
                <w:kern w:val="2"/>
              </w:rPr>
              <w:t>7,2</w:t>
            </w:r>
            <w:r w:rsidRPr="003C62BB">
              <w:rPr>
                <w:rFonts w:cs="Tahoma"/>
                <w:i/>
                <w:kern w:val="2"/>
              </w:rPr>
              <w:t xml:space="preserve"> pkt</w:t>
            </w:r>
          </w:p>
        </w:tc>
        <w:tc>
          <w:tcPr>
            <w:tcW w:w="3260" w:type="dxa"/>
            <w:tcBorders>
              <w:top w:val="single" w:sz="8" w:space="0" w:color="000000"/>
              <w:left w:val="single" w:sz="8" w:space="0" w:color="000000"/>
              <w:bottom w:val="single" w:sz="8" w:space="0" w:color="000000"/>
              <w:right w:val="single" w:sz="8" w:space="0" w:color="000000"/>
            </w:tcBorders>
            <w:vAlign w:val="center"/>
            <w:hideMark/>
          </w:tcPr>
          <w:p w14:paraId="64EB349D" w14:textId="77777777" w:rsidR="006935A0" w:rsidRPr="003C62BB" w:rsidRDefault="006935A0" w:rsidP="00706550">
            <w:pPr>
              <w:spacing w:line="240" w:lineRule="auto"/>
              <w:jc w:val="center"/>
              <w:rPr>
                <w:rFonts w:cs="Tahoma"/>
                <w:kern w:val="2"/>
              </w:rPr>
            </w:pPr>
            <w:r w:rsidRPr="003C62BB">
              <w:rPr>
                <w:rFonts w:cs="Tahoma"/>
                <w:kern w:val="2"/>
              </w:rPr>
              <w:t>powyżej 80 000 kWh</w:t>
            </w:r>
          </w:p>
          <w:p w14:paraId="2E4E4F5E" w14:textId="77777777" w:rsidR="006935A0" w:rsidRPr="00F77B38" w:rsidRDefault="006935A0" w:rsidP="00706550">
            <w:pPr>
              <w:spacing w:line="240" w:lineRule="auto"/>
              <w:jc w:val="center"/>
              <w:rPr>
                <w:rFonts w:cs="Tahoma"/>
                <w:kern w:val="2"/>
              </w:rPr>
            </w:pPr>
            <w:r>
              <w:rPr>
                <w:rFonts w:cs="Tahoma"/>
                <w:bCs/>
                <w:i/>
                <w:kern w:val="2"/>
              </w:rPr>
              <w:t>7,2</w:t>
            </w:r>
            <w:r w:rsidRPr="00F77B38">
              <w:rPr>
                <w:rFonts w:cs="Tahoma"/>
                <w:bCs/>
                <w:i/>
                <w:kern w:val="2"/>
              </w:rPr>
              <w:t xml:space="preserve"> pkt</w:t>
            </w:r>
          </w:p>
        </w:tc>
        <w:tc>
          <w:tcPr>
            <w:tcW w:w="2552" w:type="dxa"/>
            <w:tcBorders>
              <w:top w:val="single" w:sz="8" w:space="0" w:color="000000"/>
              <w:left w:val="single" w:sz="8" w:space="0" w:color="000000"/>
              <w:bottom w:val="single" w:sz="8" w:space="0" w:color="000000"/>
              <w:right w:val="single" w:sz="8" w:space="0" w:color="000000"/>
            </w:tcBorders>
            <w:vAlign w:val="center"/>
            <w:hideMark/>
          </w:tcPr>
          <w:p w14:paraId="0D4784F2" w14:textId="77777777" w:rsidR="006935A0" w:rsidRPr="003C62BB" w:rsidRDefault="006935A0" w:rsidP="00706550">
            <w:pPr>
              <w:spacing w:line="240" w:lineRule="auto"/>
              <w:jc w:val="center"/>
              <w:rPr>
                <w:rFonts w:cs="Tahoma"/>
                <w:kern w:val="2"/>
              </w:rPr>
            </w:pPr>
            <w:r w:rsidRPr="003C62BB">
              <w:rPr>
                <w:rFonts w:cs="Tahoma"/>
                <w:kern w:val="2"/>
              </w:rPr>
              <w:t>powyżej 75 t</w:t>
            </w:r>
          </w:p>
          <w:p w14:paraId="0BC3E972" w14:textId="77777777" w:rsidR="006935A0" w:rsidRPr="00F77B38" w:rsidRDefault="006935A0" w:rsidP="00706550">
            <w:pPr>
              <w:spacing w:line="240" w:lineRule="auto"/>
              <w:jc w:val="center"/>
              <w:rPr>
                <w:rFonts w:cs="Tahoma"/>
                <w:bCs/>
                <w:i/>
                <w:kern w:val="2"/>
              </w:rPr>
            </w:pPr>
            <w:r>
              <w:rPr>
                <w:rFonts w:cs="Tahoma"/>
                <w:bCs/>
                <w:i/>
                <w:kern w:val="2"/>
              </w:rPr>
              <w:t xml:space="preserve">9,6 </w:t>
            </w:r>
            <w:r w:rsidRPr="00F77B38">
              <w:rPr>
                <w:rFonts w:cs="Tahoma"/>
                <w:bCs/>
                <w:i/>
                <w:kern w:val="2"/>
              </w:rPr>
              <w:t>pkt</w:t>
            </w:r>
          </w:p>
        </w:tc>
      </w:tr>
      <w:tr w:rsidR="006935A0" w:rsidRPr="003C62BB" w14:paraId="403C73C2" w14:textId="77777777" w:rsidTr="00706550">
        <w:tc>
          <w:tcPr>
            <w:tcW w:w="2093" w:type="dxa"/>
            <w:tcBorders>
              <w:top w:val="single" w:sz="8" w:space="0" w:color="000000"/>
              <w:left w:val="single" w:sz="8" w:space="0" w:color="000000"/>
              <w:bottom w:val="single" w:sz="8" w:space="0" w:color="000000"/>
              <w:right w:val="single" w:sz="8" w:space="0" w:color="000000"/>
            </w:tcBorders>
            <w:vAlign w:val="center"/>
            <w:hideMark/>
          </w:tcPr>
          <w:p w14:paraId="17E6713C" w14:textId="77777777" w:rsidR="006935A0" w:rsidRPr="00F77B38" w:rsidRDefault="006935A0" w:rsidP="00706550">
            <w:pPr>
              <w:spacing w:line="240" w:lineRule="auto"/>
              <w:jc w:val="center"/>
              <w:rPr>
                <w:rFonts w:cs="Tahoma"/>
                <w:b/>
                <w:bCs/>
                <w:kern w:val="2"/>
              </w:rPr>
            </w:pPr>
            <w:r w:rsidRPr="003C62BB">
              <w:rPr>
                <w:rFonts w:cs="Tahoma"/>
                <w:b/>
                <w:bCs/>
                <w:kern w:val="2"/>
              </w:rPr>
              <w:t>Waga danego wskaźnika</w:t>
            </w:r>
          </w:p>
        </w:tc>
        <w:tc>
          <w:tcPr>
            <w:tcW w:w="3402" w:type="dxa"/>
            <w:tcBorders>
              <w:top w:val="single" w:sz="8" w:space="0" w:color="000000"/>
              <w:left w:val="single" w:sz="8" w:space="0" w:color="000000"/>
              <w:bottom w:val="single" w:sz="8" w:space="0" w:color="000000"/>
              <w:right w:val="single" w:sz="4" w:space="0" w:color="auto"/>
            </w:tcBorders>
            <w:vAlign w:val="center"/>
            <w:hideMark/>
          </w:tcPr>
          <w:p w14:paraId="7E92CF5A" w14:textId="77777777" w:rsidR="006935A0" w:rsidRPr="00F77B38" w:rsidRDefault="006935A0" w:rsidP="00706550">
            <w:pPr>
              <w:spacing w:line="240" w:lineRule="auto"/>
              <w:jc w:val="center"/>
              <w:rPr>
                <w:rFonts w:cs="Tahoma"/>
                <w:b/>
                <w:bCs/>
                <w:kern w:val="2"/>
              </w:rPr>
            </w:pPr>
            <w:r w:rsidRPr="003C62BB">
              <w:rPr>
                <w:rFonts w:cs="Tahoma"/>
                <w:b/>
                <w:bCs/>
                <w:kern w:val="2"/>
              </w:rPr>
              <w:t>30 %</w:t>
            </w:r>
          </w:p>
        </w:tc>
        <w:tc>
          <w:tcPr>
            <w:tcW w:w="3260" w:type="dxa"/>
            <w:tcBorders>
              <w:top w:val="single" w:sz="8" w:space="0" w:color="000000"/>
              <w:left w:val="single" w:sz="4" w:space="0" w:color="auto"/>
              <w:bottom w:val="single" w:sz="8" w:space="0" w:color="000000"/>
              <w:right w:val="single" w:sz="8" w:space="0" w:color="000000"/>
            </w:tcBorders>
            <w:vAlign w:val="center"/>
            <w:hideMark/>
          </w:tcPr>
          <w:p w14:paraId="6129B79D" w14:textId="77777777" w:rsidR="006935A0" w:rsidRPr="00F77B38" w:rsidRDefault="006935A0" w:rsidP="00706550">
            <w:pPr>
              <w:spacing w:line="240" w:lineRule="auto"/>
              <w:jc w:val="center"/>
              <w:rPr>
                <w:rFonts w:cs="Tahoma"/>
                <w:b/>
                <w:bCs/>
                <w:kern w:val="2"/>
              </w:rPr>
            </w:pPr>
            <w:r w:rsidRPr="003C62BB">
              <w:rPr>
                <w:rFonts w:cs="Tahoma"/>
                <w:b/>
                <w:bCs/>
                <w:kern w:val="2"/>
              </w:rPr>
              <w:t>30 %</w:t>
            </w:r>
          </w:p>
        </w:tc>
        <w:tc>
          <w:tcPr>
            <w:tcW w:w="3260" w:type="dxa"/>
            <w:tcBorders>
              <w:top w:val="single" w:sz="8" w:space="0" w:color="000000"/>
              <w:left w:val="single" w:sz="8" w:space="0" w:color="000000"/>
              <w:bottom w:val="single" w:sz="8" w:space="0" w:color="000000"/>
              <w:right w:val="single" w:sz="8" w:space="0" w:color="000000"/>
            </w:tcBorders>
            <w:vAlign w:val="center"/>
            <w:hideMark/>
          </w:tcPr>
          <w:p w14:paraId="1875EF0F" w14:textId="77777777" w:rsidR="006935A0" w:rsidRPr="00F77B38" w:rsidRDefault="006935A0" w:rsidP="00706550">
            <w:pPr>
              <w:spacing w:line="240" w:lineRule="auto"/>
              <w:jc w:val="center"/>
              <w:rPr>
                <w:rFonts w:cs="Tahoma"/>
                <w:b/>
                <w:bCs/>
                <w:kern w:val="2"/>
              </w:rPr>
            </w:pPr>
            <w:r w:rsidRPr="003C62BB">
              <w:rPr>
                <w:rFonts w:cs="Tahoma"/>
                <w:b/>
                <w:bCs/>
                <w:kern w:val="2"/>
              </w:rPr>
              <w:t>30 %</w:t>
            </w:r>
          </w:p>
        </w:tc>
        <w:tc>
          <w:tcPr>
            <w:tcW w:w="2552" w:type="dxa"/>
            <w:tcBorders>
              <w:top w:val="single" w:sz="8" w:space="0" w:color="000000"/>
              <w:left w:val="single" w:sz="8" w:space="0" w:color="000000"/>
              <w:bottom w:val="single" w:sz="8" w:space="0" w:color="000000"/>
              <w:right w:val="single" w:sz="8" w:space="0" w:color="000000"/>
            </w:tcBorders>
            <w:vAlign w:val="center"/>
            <w:hideMark/>
          </w:tcPr>
          <w:p w14:paraId="7F60D0F0" w14:textId="77777777" w:rsidR="006935A0" w:rsidRPr="00F77B38" w:rsidRDefault="006935A0" w:rsidP="00706550">
            <w:pPr>
              <w:spacing w:line="240" w:lineRule="auto"/>
              <w:jc w:val="center"/>
              <w:rPr>
                <w:rFonts w:cs="Tahoma"/>
                <w:b/>
                <w:bCs/>
                <w:kern w:val="2"/>
              </w:rPr>
            </w:pPr>
            <w:r w:rsidRPr="003C62BB">
              <w:rPr>
                <w:rFonts w:cs="Tahoma"/>
                <w:b/>
                <w:bCs/>
                <w:kern w:val="2"/>
              </w:rPr>
              <w:t>40 %</w:t>
            </w:r>
          </w:p>
        </w:tc>
      </w:tr>
      <w:tr w:rsidR="006935A0" w:rsidRPr="003C62BB" w14:paraId="2BB8EAE9" w14:textId="77777777" w:rsidTr="00706550">
        <w:trPr>
          <w:trHeight w:val="1249"/>
        </w:trPr>
        <w:tc>
          <w:tcPr>
            <w:tcW w:w="2093" w:type="dxa"/>
            <w:tcBorders>
              <w:top w:val="single" w:sz="8" w:space="0" w:color="000000"/>
              <w:left w:val="single" w:sz="8" w:space="0" w:color="000000"/>
              <w:bottom w:val="single" w:sz="8" w:space="0" w:color="000000"/>
              <w:right w:val="single" w:sz="8" w:space="0" w:color="000000"/>
            </w:tcBorders>
            <w:vAlign w:val="center"/>
            <w:hideMark/>
          </w:tcPr>
          <w:p w14:paraId="6A31BAF5" w14:textId="77777777" w:rsidR="006935A0" w:rsidRPr="003C62BB" w:rsidRDefault="006935A0" w:rsidP="00706550">
            <w:pPr>
              <w:spacing w:line="240" w:lineRule="auto"/>
              <w:jc w:val="center"/>
              <w:rPr>
                <w:rFonts w:cs="Tahoma"/>
                <w:b/>
                <w:bCs/>
                <w:kern w:val="2"/>
              </w:rPr>
            </w:pPr>
            <w:r w:rsidRPr="003C62BB">
              <w:rPr>
                <w:rFonts w:cs="Tahoma"/>
                <w:b/>
                <w:bCs/>
                <w:kern w:val="2"/>
              </w:rPr>
              <w:t>Ocena:</w:t>
            </w:r>
          </w:p>
          <w:p w14:paraId="10DE2EE9" w14:textId="77777777" w:rsidR="006935A0" w:rsidRPr="00F77B38" w:rsidRDefault="006935A0" w:rsidP="00706550">
            <w:pPr>
              <w:spacing w:line="240" w:lineRule="auto"/>
              <w:jc w:val="center"/>
              <w:rPr>
                <w:rFonts w:cs="Tahoma"/>
                <w:b/>
                <w:bCs/>
                <w:kern w:val="2"/>
              </w:rPr>
            </w:pPr>
            <w:r w:rsidRPr="003C62BB">
              <w:rPr>
                <w:rFonts w:cs="Tahoma"/>
                <w:b/>
                <w:bCs/>
                <w:kern w:val="2"/>
              </w:rPr>
              <w:t>(max</w:t>
            </w:r>
            <w:r w:rsidR="00981526">
              <w:rPr>
                <w:rFonts w:cs="Tahoma"/>
                <w:b/>
                <w:bCs/>
                <w:kern w:val="2"/>
              </w:rPr>
              <w:t xml:space="preserve"> </w:t>
            </w:r>
            <w:r w:rsidR="00027968">
              <w:rPr>
                <w:rFonts w:cs="Tahoma"/>
                <w:b/>
                <w:bCs/>
                <w:kern w:val="2"/>
              </w:rPr>
              <w:t>24</w:t>
            </w:r>
            <w:r w:rsidRPr="003C62BB">
              <w:rPr>
                <w:rFonts w:cs="Tahoma"/>
                <w:b/>
                <w:bCs/>
                <w:kern w:val="2"/>
              </w:rPr>
              <w:t xml:space="preserve"> pkt – 100%)</w:t>
            </w:r>
          </w:p>
        </w:tc>
        <w:tc>
          <w:tcPr>
            <w:tcW w:w="3402" w:type="dxa"/>
            <w:tcBorders>
              <w:top w:val="single" w:sz="8" w:space="0" w:color="000000"/>
              <w:left w:val="single" w:sz="8" w:space="0" w:color="000000"/>
              <w:bottom w:val="single" w:sz="8" w:space="0" w:color="000000"/>
              <w:right w:val="single" w:sz="4" w:space="0" w:color="auto"/>
            </w:tcBorders>
            <w:vAlign w:val="center"/>
            <w:hideMark/>
          </w:tcPr>
          <w:p w14:paraId="36BA5552" w14:textId="77777777" w:rsidR="006935A0" w:rsidRPr="00725773" w:rsidRDefault="006935A0" w:rsidP="00706550">
            <w:pPr>
              <w:spacing w:line="240" w:lineRule="auto"/>
              <w:jc w:val="center"/>
              <w:rPr>
                <w:rFonts w:cs="Tahoma"/>
                <w:b/>
                <w:bCs/>
                <w:kern w:val="2"/>
              </w:rPr>
            </w:pPr>
            <w:r>
              <w:rPr>
                <w:rFonts w:cs="Tahoma"/>
                <w:b/>
                <w:bCs/>
                <w:kern w:val="2"/>
              </w:rPr>
              <w:t>7,2</w:t>
            </w:r>
            <w:r w:rsidRPr="00725773">
              <w:rPr>
                <w:rFonts w:cs="Tahoma"/>
                <w:b/>
                <w:bCs/>
                <w:kern w:val="2"/>
              </w:rPr>
              <w:t xml:space="preserve"> pkt</w:t>
            </w:r>
          </w:p>
        </w:tc>
        <w:tc>
          <w:tcPr>
            <w:tcW w:w="3260" w:type="dxa"/>
            <w:tcBorders>
              <w:top w:val="single" w:sz="8" w:space="0" w:color="000000"/>
              <w:left w:val="single" w:sz="4" w:space="0" w:color="auto"/>
              <w:bottom w:val="single" w:sz="8" w:space="0" w:color="000000"/>
              <w:right w:val="single" w:sz="8" w:space="0" w:color="000000"/>
            </w:tcBorders>
            <w:vAlign w:val="center"/>
            <w:hideMark/>
          </w:tcPr>
          <w:p w14:paraId="2567F8DE" w14:textId="77777777" w:rsidR="006935A0" w:rsidRPr="00D8164C" w:rsidRDefault="006935A0" w:rsidP="00706550">
            <w:pPr>
              <w:spacing w:line="240" w:lineRule="auto"/>
              <w:jc w:val="center"/>
              <w:rPr>
                <w:rFonts w:cs="Tahoma"/>
                <w:b/>
                <w:bCs/>
                <w:kern w:val="2"/>
              </w:rPr>
            </w:pPr>
            <w:r>
              <w:rPr>
                <w:rFonts w:cs="Tahoma"/>
                <w:b/>
                <w:bCs/>
                <w:kern w:val="2"/>
              </w:rPr>
              <w:t>7,2</w:t>
            </w:r>
            <w:r w:rsidRPr="00D8164C">
              <w:rPr>
                <w:rFonts w:cs="Tahoma"/>
                <w:b/>
                <w:bCs/>
                <w:kern w:val="2"/>
              </w:rPr>
              <w:t xml:space="preserve"> pkt</w:t>
            </w:r>
          </w:p>
        </w:tc>
        <w:tc>
          <w:tcPr>
            <w:tcW w:w="3260" w:type="dxa"/>
            <w:tcBorders>
              <w:top w:val="single" w:sz="8" w:space="0" w:color="000000"/>
              <w:left w:val="single" w:sz="8" w:space="0" w:color="000000"/>
              <w:bottom w:val="single" w:sz="8" w:space="0" w:color="000000"/>
              <w:right w:val="single" w:sz="8" w:space="0" w:color="000000"/>
            </w:tcBorders>
            <w:vAlign w:val="center"/>
            <w:hideMark/>
          </w:tcPr>
          <w:p w14:paraId="20C31A77" w14:textId="77777777" w:rsidR="006935A0" w:rsidRPr="00FB7F66" w:rsidRDefault="006935A0" w:rsidP="00706550">
            <w:pPr>
              <w:spacing w:line="240" w:lineRule="auto"/>
              <w:jc w:val="center"/>
              <w:rPr>
                <w:rFonts w:cs="Tahoma"/>
                <w:b/>
                <w:bCs/>
                <w:kern w:val="2"/>
              </w:rPr>
            </w:pPr>
            <w:r>
              <w:rPr>
                <w:rFonts w:cs="Tahoma"/>
                <w:b/>
                <w:bCs/>
                <w:kern w:val="2"/>
              </w:rPr>
              <w:t xml:space="preserve">7,2 </w:t>
            </w:r>
            <w:r w:rsidRPr="00DA0A0D">
              <w:rPr>
                <w:rFonts w:cs="Tahoma"/>
                <w:b/>
                <w:bCs/>
                <w:kern w:val="2"/>
              </w:rPr>
              <w:t>pkt</w:t>
            </w:r>
          </w:p>
        </w:tc>
        <w:tc>
          <w:tcPr>
            <w:tcW w:w="2552" w:type="dxa"/>
            <w:tcBorders>
              <w:top w:val="single" w:sz="8" w:space="0" w:color="000000"/>
              <w:left w:val="single" w:sz="8" w:space="0" w:color="000000"/>
              <w:bottom w:val="single" w:sz="8" w:space="0" w:color="000000"/>
              <w:right w:val="single" w:sz="8" w:space="0" w:color="000000"/>
            </w:tcBorders>
            <w:vAlign w:val="center"/>
            <w:hideMark/>
          </w:tcPr>
          <w:p w14:paraId="77DB1B72" w14:textId="77777777" w:rsidR="006935A0" w:rsidRPr="00CF71C3" w:rsidRDefault="006935A0" w:rsidP="00706550">
            <w:pPr>
              <w:spacing w:line="240" w:lineRule="auto"/>
              <w:jc w:val="center"/>
              <w:rPr>
                <w:rFonts w:cs="Tahoma"/>
                <w:b/>
                <w:bCs/>
                <w:kern w:val="2"/>
              </w:rPr>
            </w:pPr>
            <w:r>
              <w:rPr>
                <w:rFonts w:cs="Tahoma"/>
                <w:b/>
                <w:bCs/>
                <w:kern w:val="2"/>
              </w:rPr>
              <w:t xml:space="preserve">9,6 </w:t>
            </w:r>
            <w:r w:rsidRPr="00CF71C3">
              <w:rPr>
                <w:rFonts w:cs="Tahoma"/>
                <w:b/>
                <w:bCs/>
                <w:kern w:val="2"/>
              </w:rPr>
              <w:t>pkt</w:t>
            </w:r>
          </w:p>
        </w:tc>
      </w:tr>
    </w:tbl>
    <w:p w14:paraId="7018C847" w14:textId="77777777" w:rsidR="006935A0" w:rsidRPr="003C62BB" w:rsidRDefault="006935A0" w:rsidP="006935A0">
      <w:pPr>
        <w:spacing w:line="240" w:lineRule="auto"/>
        <w:rPr>
          <w:rFonts w:cs="Arial"/>
        </w:rPr>
      </w:pPr>
      <w:r w:rsidRPr="003C62BB">
        <w:rPr>
          <w:rFonts w:cs="Arial"/>
        </w:rPr>
        <w:t>* -Wskaźnik dotyczy budynków modernizowanych</w:t>
      </w:r>
      <w:r w:rsidR="00981526">
        <w:rPr>
          <w:rFonts w:cs="Arial"/>
        </w:rPr>
        <w:t xml:space="preserve">   </w:t>
      </w:r>
      <w:r w:rsidRPr="003C62BB">
        <w:rPr>
          <w:rFonts w:cs="Arial"/>
        </w:rPr>
        <w:t xml:space="preserve"> **- Wskaźnik dotyczy budynków nowo budowanych</w:t>
      </w:r>
    </w:p>
    <w:p w14:paraId="01C8519E" w14:textId="77777777" w:rsidR="006935A0" w:rsidRPr="003C62BB" w:rsidRDefault="006935A0" w:rsidP="006935A0">
      <w:pPr>
        <w:spacing w:line="240" w:lineRule="auto"/>
        <w:jc w:val="both"/>
        <w:rPr>
          <w:rFonts w:cs="Arial"/>
        </w:rPr>
      </w:pPr>
      <w:r w:rsidRPr="003C62BB">
        <w:rPr>
          <w:rFonts w:cs="Arial"/>
        </w:rPr>
        <w:t xml:space="preserve">Wskaźniki </w:t>
      </w:r>
      <w:r w:rsidRPr="003C62BB">
        <w:rPr>
          <w:rFonts w:cs="Tahoma"/>
          <w:bCs/>
          <w:i/>
          <w:color w:val="000000" w:themeColor="text1"/>
          <w:kern w:val="2"/>
        </w:rPr>
        <w:t>Powierzchnia użytkowa budynków poddanych termomodernizacji</w:t>
      </w:r>
      <w:r w:rsidRPr="003C62BB">
        <w:rPr>
          <w:rFonts w:cs="Tahoma"/>
          <w:b/>
          <w:bCs/>
          <w:color w:val="000000" w:themeColor="text1"/>
          <w:kern w:val="2"/>
        </w:rPr>
        <w:t xml:space="preserve"> </w:t>
      </w:r>
      <w:r w:rsidRPr="003C62BB">
        <w:rPr>
          <w:rFonts w:cs="Tahoma"/>
          <w:bCs/>
          <w:color w:val="000000" w:themeColor="text1"/>
          <w:kern w:val="2"/>
        </w:rPr>
        <w:t xml:space="preserve">oraz </w:t>
      </w:r>
      <w:r w:rsidRPr="003C62BB">
        <w:rPr>
          <w:i/>
          <w:color w:val="000000" w:themeColor="text1"/>
        </w:rPr>
        <w:t xml:space="preserve">Liczba wybudowanych budynków z uwzględnieniem standardów budownictwa pasywnego [szt.] </w:t>
      </w:r>
      <w:r w:rsidRPr="003C62BB">
        <w:rPr>
          <w:color w:val="000000" w:themeColor="text1"/>
        </w:rPr>
        <w:t>powinny zostać wybrane adekwatnie do rodzaju interwencji podejmowanej w projekcie. W przypadku, gdy Wnioskodawca przewiduje w projekcie zarówno budowę nowego obiektu jak i</w:t>
      </w:r>
      <w:r w:rsidR="00981526">
        <w:rPr>
          <w:color w:val="000000" w:themeColor="text1"/>
        </w:rPr>
        <w:t xml:space="preserve"> </w:t>
      </w:r>
      <w:r w:rsidRPr="003C62BB">
        <w:rPr>
          <w:color w:val="000000" w:themeColor="text1"/>
        </w:rPr>
        <w:t>modernizację obiektu już istniejącego, Wnioskodawca zobowiązany jest do wybrania tego wskaźnika, który odnosi się do rodzaju interwencji, która w budżecie projektu ma pozycję dominującą, tzn. absorbuje większą część kosztów.</w:t>
      </w:r>
    </w:p>
    <w:p w14:paraId="7CEFDDC1" w14:textId="77777777" w:rsidR="006935A0" w:rsidRPr="003C62BB" w:rsidRDefault="006935A0" w:rsidP="006935A0">
      <w:pPr>
        <w:spacing w:line="240" w:lineRule="auto"/>
        <w:rPr>
          <w:rFonts w:cs="Arial"/>
        </w:rPr>
      </w:pPr>
    </w:p>
    <w:p w14:paraId="191B40A3" w14:textId="77777777" w:rsidR="006935A0" w:rsidRPr="003C62BB" w:rsidRDefault="006935A0" w:rsidP="006935A0">
      <w:pPr>
        <w:spacing w:line="240" w:lineRule="auto"/>
        <w:jc w:val="center"/>
        <w:rPr>
          <w:rFonts w:cs="Tahoma"/>
          <w:b/>
          <w:bCs/>
          <w:kern w:val="2"/>
          <w:u w:val="single"/>
        </w:rPr>
      </w:pPr>
      <w:r w:rsidRPr="003C62BB">
        <w:rPr>
          <w:rFonts w:cs="Tahoma"/>
          <w:b/>
          <w:bCs/>
          <w:kern w:val="2"/>
          <w:u w:val="single"/>
        </w:rPr>
        <w:t>II sekcja – minimum punktowe</w:t>
      </w:r>
    </w:p>
    <w:tbl>
      <w:tblPr>
        <w:tblW w:w="14531" w:type="dxa"/>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46"/>
        <w:gridCol w:w="4346"/>
        <w:gridCol w:w="5103"/>
        <w:gridCol w:w="4536"/>
      </w:tblGrid>
      <w:tr w:rsidR="006935A0" w:rsidRPr="003C62BB" w14:paraId="129661AB" w14:textId="77777777" w:rsidTr="00706550">
        <w:tc>
          <w:tcPr>
            <w:tcW w:w="546" w:type="dxa"/>
            <w:tcBorders>
              <w:top w:val="single" w:sz="4" w:space="0" w:color="auto"/>
              <w:left w:val="single" w:sz="4" w:space="0" w:color="auto"/>
              <w:bottom w:val="single" w:sz="4" w:space="0" w:color="auto"/>
              <w:right w:val="single" w:sz="4" w:space="0" w:color="auto"/>
            </w:tcBorders>
            <w:shd w:val="clear" w:color="auto" w:fill="D9D9D9"/>
            <w:hideMark/>
          </w:tcPr>
          <w:p w14:paraId="458B59A6" w14:textId="77777777" w:rsidR="006935A0" w:rsidRPr="003C62BB" w:rsidRDefault="006935A0" w:rsidP="00706550">
            <w:pPr>
              <w:spacing w:line="240" w:lineRule="auto"/>
              <w:jc w:val="center"/>
              <w:rPr>
                <w:rFonts w:cs="Tahoma"/>
                <w:b/>
                <w:bCs/>
                <w:kern w:val="2"/>
              </w:rPr>
            </w:pPr>
            <w:r w:rsidRPr="003C62BB">
              <w:rPr>
                <w:rFonts w:cs="Tahoma"/>
                <w:b/>
                <w:bCs/>
                <w:kern w:val="2"/>
              </w:rPr>
              <w:t>Lp.</w:t>
            </w:r>
          </w:p>
        </w:tc>
        <w:tc>
          <w:tcPr>
            <w:tcW w:w="4346" w:type="dxa"/>
            <w:tcBorders>
              <w:top w:val="single" w:sz="4" w:space="0" w:color="auto"/>
              <w:left w:val="single" w:sz="4" w:space="0" w:color="auto"/>
              <w:bottom w:val="single" w:sz="4" w:space="0" w:color="auto"/>
              <w:right w:val="single" w:sz="4" w:space="0" w:color="auto"/>
            </w:tcBorders>
            <w:shd w:val="clear" w:color="auto" w:fill="D9D9D9"/>
            <w:hideMark/>
          </w:tcPr>
          <w:p w14:paraId="0DFB0422" w14:textId="77777777" w:rsidR="006935A0" w:rsidRPr="003C62BB" w:rsidRDefault="006935A0" w:rsidP="00706550">
            <w:pPr>
              <w:spacing w:line="240" w:lineRule="auto"/>
              <w:jc w:val="center"/>
              <w:rPr>
                <w:rFonts w:cs="Tahoma"/>
                <w:b/>
                <w:bCs/>
                <w:kern w:val="2"/>
              </w:rPr>
            </w:pPr>
            <w:r w:rsidRPr="003C62BB">
              <w:rPr>
                <w:rFonts w:cs="Tahoma"/>
                <w:b/>
                <w:bCs/>
                <w:kern w:val="2"/>
              </w:rPr>
              <w:t>Nazwa kryterium</w:t>
            </w:r>
          </w:p>
        </w:tc>
        <w:tc>
          <w:tcPr>
            <w:tcW w:w="5103" w:type="dxa"/>
            <w:tcBorders>
              <w:top w:val="single" w:sz="4" w:space="0" w:color="auto"/>
              <w:left w:val="single" w:sz="4" w:space="0" w:color="auto"/>
              <w:bottom w:val="single" w:sz="4" w:space="0" w:color="auto"/>
              <w:right w:val="single" w:sz="4" w:space="0" w:color="auto"/>
            </w:tcBorders>
            <w:shd w:val="clear" w:color="auto" w:fill="D9D9D9"/>
            <w:hideMark/>
          </w:tcPr>
          <w:p w14:paraId="71DA431F" w14:textId="77777777" w:rsidR="006935A0" w:rsidRPr="003C62BB" w:rsidRDefault="006935A0" w:rsidP="00706550">
            <w:pPr>
              <w:spacing w:line="240" w:lineRule="auto"/>
              <w:jc w:val="center"/>
              <w:rPr>
                <w:rFonts w:cs="Tahoma"/>
                <w:b/>
                <w:bCs/>
                <w:kern w:val="2"/>
              </w:rPr>
            </w:pPr>
            <w:r w:rsidRPr="003C62BB">
              <w:rPr>
                <w:rFonts w:cs="Tahoma"/>
                <w:b/>
                <w:bCs/>
                <w:kern w:val="2"/>
              </w:rPr>
              <w:t xml:space="preserve">Definicja kryterium </w:t>
            </w:r>
          </w:p>
        </w:tc>
        <w:tc>
          <w:tcPr>
            <w:tcW w:w="4536" w:type="dxa"/>
            <w:tcBorders>
              <w:top w:val="single" w:sz="4" w:space="0" w:color="auto"/>
              <w:left w:val="single" w:sz="4" w:space="0" w:color="auto"/>
              <w:bottom w:val="single" w:sz="4" w:space="0" w:color="auto"/>
              <w:right w:val="single" w:sz="4" w:space="0" w:color="auto"/>
            </w:tcBorders>
            <w:shd w:val="clear" w:color="auto" w:fill="D9D9D9"/>
            <w:hideMark/>
          </w:tcPr>
          <w:p w14:paraId="5D4DF3FF" w14:textId="77777777" w:rsidR="006935A0" w:rsidRPr="003C62BB" w:rsidRDefault="006935A0" w:rsidP="00706550">
            <w:pPr>
              <w:spacing w:line="240" w:lineRule="auto"/>
              <w:jc w:val="center"/>
              <w:rPr>
                <w:rFonts w:cs="Tahoma"/>
                <w:b/>
                <w:bCs/>
                <w:kern w:val="2"/>
              </w:rPr>
            </w:pPr>
            <w:r w:rsidRPr="003C62BB">
              <w:rPr>
                <w:rFonts w:cs="Tahoma"/>
                <w:b/>
                <w:bCs/>
                <w:kern w:val="2"/>
              </w:rPr>
              <w:t xml:space="preserve">Opis znaczenia kryterium </w:t>
            </w:r>
          </w:p>
        </w:tc>
      </w:tr>
      <w:tr w:rsidR="006935A0" w:rsidRPr="003C62BB" w14:paraId="30FCC851" w14:textId="77777777" w:rsidTr="00706550">
        <w:tc>
          <w:tcPr>
            <w:tcW w:w="546" w:type="dxa"/>
            <w:tcBorders>
              <w:top w:val="single" w:sz="4" w:space="0" w:color="auto"/>
              <w:left w:val="single" w:sz="4" w:space="0" w:color="auto"/>
              <w:bottom w:val="single" w:sz="4" w:space="0" w:color="auto"/>
              <w:right w:val="single" w:sz="4" w:space="0" w:color="auto"/>
            </w:tcBorders>
            <w:hideMark/>
          </w:tcPr>
          <w:p w14:paraId="2E2DA368" w14:textId="77777777" w:rsidR="006935A0" w:rsidRPr="003C62BB" w:rsidRDefault="006935A0" w:rsidP="00706550">
            <w:pPr>
              <w:spacing w:line="240" w:lineRule="auto"/>
              <w:jc w:val="center"/>
              <w:rPr>
                <w:rFonts w:cs="Tahoma"/>
                <w:b/>
                <w:bCs/>
                <w:kern w:val="2"/>
              </w:rPr>
            </w:pPr>
            <w:r w:rsidRPr="003C62BB">
              <w:rPr>
                <w:rFonts w:cs="Tahoma"/>
                <w:b/>
                <w:bCs/>
                <w:kern w:val="2"/>
              </w:rPr>
              <w:t>1</w:t>
            </w:r>
          </w:p>
        </w:tc>
        <w:tc>
          <w:tcPr>
            <w:tcW w:w="4346" w:type="dxa"/>
            <w:tcBorders>
              <w:top w:val="single" w:sz="4" w:space="0" w:color="auto"/>
              <w:left w:val="single" w:sz="4" w:space="0" w:color="auto"/>
              <w:bottom w:val="single" w:sz="4" w:space="0" w:color="auto"/>
              <w:right w:val="single" w:sz="4" w:space="0" w:color="auto"/>
            </w:tcBorders>
            <w:hideMark/>
          </w:tcPr>
          <w:p w14:paraId="27E28ECB" w14:textId="77777777" w:rsidR="006935A0" w:rsidRPr="003C62BB" w:rsidRDefault="006935A0" w:rsidP="00706550">
            <w:pPr>
              <w:spacing w:line="240" w:lineRule="auto"/>
              <w:jc w:val="center"/>
              <w:rPr>
                <w:rFonts w:cs="Tahoma"/>
                <w:b/>
                <w:bCs/>
                <w:kern w:val="2"/>
              </w:rPr>
            </w:pPr>
            <w:r w:rsidRPr="003C62BB">
              <w:rPr>
                <w:rFonts w:cs="Tahoma"/>
                <w:b/>
                <w:bCs/>
                <w:kern w:val="2"/>
              </w:rPr>
              <w:t xml:space="preserve">Uzyskanie przez projekt minimum punktowego </w:t>
            </w:r>
          </w:p>
        </w:tc>
        <w:tc>
          <w:tcPr>
            <w:tcW w:w="5103" w:type="dxa"/>
            <w:tcBorders>
              <w:top w:val="single" w:sz="4" w:space="0" w:color="auto"/>
              <w:left w:val="single" w:sz="4" w:space="0" w:color="auto"/>
              <w:bottom w:val="single" w:sz="4" w:space="0" w:color="auto"/>
              <w:right w:val="single" w:sz="4" w:space="0" w:color="auto"/>
            </w:tcBorders>
            <w:hideMark/>
          </w:tcPr>
          <w:p w14:paraId="398CDC8F" w14:textId="77777777" w:rsidR="006935A0" w:rsidRPr="003C62BB" w:rsidRDefault="006935A0" w:rsidP="00706550">
            <w:pPr>
              <w:spacing w:line="240" w:lineRule="auto"/>
              <w:jc w:val="center"/>
              <w:rPr>
                <w:rFonts w:cs="Tahoma"/>
                <w:kern w:val="2"/>
              </w:rPr>
            </w:pPr>
            <w:r w:rsidRPr="003C62BB">
              <w:rPr>
                <w:rFonts w:cs="Tahoma"/>
                <w:kern w:val="2"/>
              </w:rPr>
              <w:t>W ramach tego kryterium będzie sprawdzane czy, projekt otrzymał co najmniej 15% możliwych do uzyskania punktów na tym etapie oceny</w:t>
            </w:r>
          </w:p>
        </w:tc>
        <w:tc>
          <w:tcPr>
            <w:tcW w:w="4536" w:type="dxa"/>
            <w:tcBorders>
              <w:top w:val="single" w:sz="4" w:space="0" w:color="auto"/>
              <w:left w:val="single" w:sz="4" w:space="0" w:color="auto"/>
              <w:bottom w:val="single" w:sz="4" w:space="0" w:color="auto"/>
              <w:right w:val="single" w:sz="4" w:space="0" w:color="auto"/>
            </w:tcBorders>
            <w:hideMark/>
          </w:tcPr>
          <w:p w14:paraId="6BF6397B" w14:textId="77777777" w:rsidR="006935A0" w:rsidRPr="003C62BB" w:rsidRDefault="006935A0" w:rsidP="00706550">
            <w:pPr>
              <w:spacing w:line="240" w:lineRule="auto"/>
              <w:jc w:val="center"/>
              <w:rPr>
                <w:rFonts w:cs="Tahoma"/>
                <w:kern w:val="2"/>
              </w:rPr>
            </w:pPr>
            <w:r w:rsidRPr="003C62BB">
              <w:rPr>
                <w:rFonts w:cs="Tahoma"/>
                <w:kern w:val="2"/>
              </w:rPr>
              <w:t>TAK/NIE</w:t>
            </w:r>
          </w:p>
          <w:p w14:paraId="60081439" w14:textId="77777777" w:rsidR="006935A0" w:rsidRPr="003C62BB" w:rsidRDefault="006935A0" w:rsidP="00706550">
            <w:pPr>
              <w:spacing w:line="240" w:lineRule="auto"/>
              <w:jc w:val="center"/>
              <w:rPr>
                <w:rFonts w:cs="Tahoma"/>
                <w:kern w:val="2"/>
              </w:rPr>
            </w:pPr>
            <w:r w:rsidRPr="003C62BB">
              <w:rPr>
                <w:rFonts w:cs="Tahoma"/>
                <w:kern w:val="2"/>
              </w:rPr>
              <w:t>Kryterium obligatoryjne (kluczowe) – niespełnienie oznacza odrzucenia wniosku</w:t>
            </w:r>
          </w:p>
        </w:tc>
      </w:tr>
    </w:tbl>
    <w:p w14:paraId="6C9D9DB2" w14:textId="77777777" w:rsidR="006935A0" w:rsidRPr="003C62BB" w:rsidRDefault="006935A0" w:rsidP="006935A0">
      <w:pPr>
        <w:spacing w:line="240" w:lineRule="auto"/>
        <w:rPr>
          <w:rFonts w:cs="Times New Roman"/>
        </w:rPr>
      </w:pPr>
    </w:p>
    <w:p w14:paraId="75B7A06F" w14:textId="77777777" w:rsidR="00B042A2" w:rsidRDefault="00B042A2" w:rsidP="00053A1D">
      <w:pPr>
        <w:rPr>
          <w:b/>
        </w:rPr>
      </w:pPr>
    </w:p>
    <w:p w14:paraId="2092BC62" w14:textId="77777777" w:rsidR="00B042A2" w:rsidRPr="00C02680" w:rsidRDefault="00B042A2" w:rsidP="00C02680">
      <w:pPr>
        <w:spacing w:line="240" w:lineRule="auto"/>
        <w:rPr>
          <w:b/>
          <w:u w:val="single"/>
        </w:rPr>
      </w:pPr>
      <w:r w:rsidRPr="00C02680">
        <w:rPr>
          <w:b/>
          <w:u w:val="single"/>
        </w:rPr>
        <w:t>Poddziałanie 3.3.2 Efektywność energetyczna w budynkach użyteczności publicznej i sektorze mieszkaniowym</w:t>
      </w:r>
      <w:r w:rsidR="00087842" w:rsidRPr="00C02680">
        <w:rPr>
          <w:b/>
          <w:u w:val="single"/>
        </w:rPr>
        <w:t xml:space="preserve"> </w:t>
      </w:r>
      <w:r w:rsidRPr="00C02680">
        <w:rPr>
          <w:b/>
          <w:u w:val="single"/>
        </w:rPr>
        <w:t>- ZIT WrOF</w:t>
      </w:r>
    </w:p>
    <w:p w14:paraId="3851D165" w14:textId="77777777" w:rsidR="00D16F3C" w:rsidRPr="00053A1D" w:rsidRDefault="00D16F3C" w:rsidP="00B042A2">
      <w:pPr>
        <w:spacing w:after="0" w:line="240" w:lineRule="auto"/>
        <w:rPr>
          <w:b/>
        </w:rPr>
      </w:pPr>
      <w:r w:rsidRPr="00053A1D">
        <w:rPr>
          <w:b/>
        </w:rPr>
        <w:t>3.</w:t>
      </w:r>
      <w:r w:rsidR="00C02680">
        <w:rPr>
          <w:b/>
        </w:rPr>
        <w:t xml:space="preserve">3 </w:t>
      </w:r>
      <w:r w:rsidRPr="00053A1D">
        <w:rPr>
          <w:b/>
        </w:rPr>
        <w:t xml:space="preserve">e Modernizacja systemów grzewczych i odnawialne źródła energii </w:t>
      </w:r>
      <w:r w:rsidR="00952DFB">
        <w:rPr>
          <w:b/>
        </w:rPr>
        <w:t>–</w:t>
      </w:r>
      <w:r w:rsidRPr="00053A1D">
        <w:rPr>
          <w:b/>
        </w:rPr>
        <w:t xml:space="preserve"> projekty dotyczące zwalczania emisji kominowej – projekty grantowe </w:t>
      </w:r>
    </w:p>
    <w:p w14:paraId="35DAE8B5" w14:textId="77777777" w:rsidR="00D16F3C" w:rsidRDefault="00D16F3C" w:rsidP="00D16F3C">
      <w:pPr>
        <w:spacing w:line="240" w:lineRule="auto"/>
        <w:ind w:right="411"/>
        <w:jc w:val="both"/>
        <w:rPr>
          <w:rFonts w:cs="Arial"/>
          <w:kern w:val="2"/>
        </w:rPr>
      </w:pPr>
    </w:p>
    <w:p w14:paraId="2A1E3981" w14:textId="77777777" w:rsidR="00D16F3C" w:rsidRPr="006D0CDA" w:rsidRDefault="00D16F3C" w:rsidP="00D16F3C">
      <w:pPr>
        <w:spacing w:line="240" w:lineRule="auto"/>
        <w:ind w:right="411"/>
        <w:jc w:val="both"/>
        <w:rPr>
          <w:rFonts w:cs="Arial"/>
          <w:kern w:val="2"/>
          <w:lang w:eastAsia="en-US"/>
        </w:rPr>
      </w:pPr>
      <w:r w:rsidRPr="006D0CDA">
        <w:rPr>
          <w:rFonts w:cs="Arial"/>
          <w:kern w:val="2"/>
        </w:rPr>
        <w:t>Liczba możliwych do zdobycia punktów została określona w tabelach poniżej. Ostatecznie będzie stanowić 50% wszystkich możliwych do zdobycia punktów podczas całego procesu oceny.</w:t>
      </w:r>
    </w:p>
    <w:p w14:paraId="6490C3DB" w14:textId="77777777" w:rsidR="00D16F3C" w:rsidRPr="006D0CDA" w:rsidRDefault="00D16F3C" w:rsidP="00D16F3C">
      <w:pPr>
        <w:spacing w:line="240" w:lineRule="auto"/>
        <w:ind w:right="411"/>
        <w:jc w:val="both"/>
        <w:rPr>
          <w:rFonts w:cs="Arial"/>
          <w:kern w:val="2"/>
        </w:rPr>
      </w:pPr>
      <w:r w:rsidRPr="006D0CDA">
        <w:rPr>
          <w:rFonts w:cs="Arial"/>
          <w:kern w:val="2"/>
        </w:rPr>
        <w:t>W tabeli podano procentowy podział punktów – 100% stanowi łączną liczbę punktów możliwych do uzyskania na etapie oceny strategicznej ZIT.</w:t>
      </w:r>
    </w:p>
    <w:p w14:paraId="20B69907" w14:textId="77777777" w:rsidR="00D16F3C" w:rsidRPr="006D0CDA" w:rsidRDefault="00D16F3C" w:rsidP="00D16F3C">
      <w:pPr>
        <w:spacing w:line="240" w:lineRule="auto"/>
        <w:jc w:val="center"/>
        <w:rPr>
          <w:rFonts w:cs="Arial"/>
          <w:b/>
          <w:kern w:val="2"/>
          <w:u w:val="single"/>
        </w:rPr>
      </w:pPr>
      <w:r w:rsidRPr="006D0CDA">
        <w:rPr>
          <w:rFonts w:cs="Arial"/>
          <w:b/>
          <w:kern w:val="2"/>
          <w:u w:val="single"/>
        </w:rPr>
        <w:t>I sekcja – ocena ogólna</w:t>
      </w:r>
    </w:p>
    <w:tbl>
      <w:tblPr>
        <w:tblW w:w="13466"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09"/>
        <w:gridCol w:w="3544"/>
        <w:gridCol w:w="5528"/>
        <w:gridCol w:w="3685"/>
      </w:tblGrid>
      <w:tr w:rsidR="00D16F3C" w:rsidRPr="00D16F3C" w14:paraId="1E0C832F" w14:textId="77777777" w:rsidTr="00706550">
        <w:trPr>
          <w:tblHeader/>
        </w:trPr>
        <w:tc>
          <w:tcPr>
            <w:tcW w:w="709" w:type="dxa"/>
            <w:tcBorders>
              <w:top w:val="single" w:sz="4" w:space="0" w:color="auto"/>
              <w:left w:val="single" w:sz="4" w:space="0" w:color="auto"/>
              <w:bottom w:val="single" w:sz="4" w:space="0" w:color="auto"/>
              <w:right w:val="single" w:sz="4" w:space="0" w:color="auto"/>
            </w:tcBorders>
            <w:hideMark/>
          </w:tcPr>
          <w:p w14:paraId="18196DAC" w14:textId="77777777" w:rsidR="00D16F3C" w:rsidRPr="00D16F3C" w:rsidRDefault="00D16F3C" w:rsidP="00706550">
            <w:pPr>
              <w:spacing w:line="240" w:lineRule="auto"/>
              <w:jc w:val="center"/>
              <w:rPr>
                <w:rFonts w:cs="Arial"/>
                <w:b/>
                <w:kern w:val="2"/>
                <w:sz w:val="20"/>
                <w:szCs w:val="20"/>
              </w:rPr>
            </w:pPr>
            <w:r w:rsidRPr="00D16F3C">
              <w:rPr>
                <w:rFonts w:cs="Arial"/>
                <w:b/>
                <w:kern w:val="2"/>
                <w:sz w:val="20"/>
                <w:szCs w:val="20"/>
              </w:rPr>
              <w:t>Lp.</w:t>
            </w:r>
          </w:p>
        </w:tc>
        <w:tc>
          <w:tcPr>
            <w:tcW w:w="3544" w:type="dxa"/>
            <w:tcBorders>
              <w:top w:val="single" w:sz="4" w:space="0" w:color="auto"/>
              <w:left w:val="single" w:sz="4" w:space="0" w:color="auto"/>
              <w:bottom w:val="single" w:sz="4" w:space="0" w:color="auto"/>
              <w:right w:val="single" w:sz="4" w:space="0" w:color="auto"/>
            </w:tcBorders>
            <w:hideMark/>
          </w:tcPr>
          <w:p w14:paraId="229127F1" w14:textId="77777777" w:rsidR="00D16F3C" w:rsidRPr="00D16F3C" w:rsidRDefault="00D16F3C" w:rsidP="00706550">
            <w:pPr>
              <w:spacing w:line="240" w:lineRule="auto"/>
              <w:jc w:val="center"/>
              <w:rPr>
                <w:rFonts w:cs="Arial"/>
                <w:b/>
                <w:kern w:val="2"/>
                <w:sz w:val="20"/>
                <w:szCs w:val="20"/>
              </w:rPr>
            </w:pPr>
            <w:r w:rsidRPr="00D16F3C">
              <w:rPr>
                <w:rFonts w:cs="Arial"/>
                <w:b/>
                <w:kern w:val="2"/>
                <w:sz w:val="20"/>
                <w:szCs w:val="20"/>
              </w:rPr>
              <w:t>Nazwa kryterium</w:t>
            </w:r>
          </w:p>
        </w:tc>
        <w:tc>
          <w:tcPr>
            <w:tcW w:w="5528" w:type="dxa"/>
            <w:tcBorders>
              <w:top w:val="single" w:sz="4" w:space="0" w:color="auto"/>
              <w:left w:val="single" w:sz="4" w:space="0" w:color="auto"/>
              <w:bottom w:val="single" w:sz="4" w:space="0" w:color="auto"/>
              <w:right w:val="single" w:sz="4" w:space="0" w:color="auto"/>
            </w:tcBorders>
            <w:hideMark/>
          </w:tcPr>
          <w:p w14:paraId="35B614D4" w14:textId="77777777" w:rsidR="00D16F3C" w:rsidRPr="00D16F3C" w:rsidRDefault="00D16F3C" w:rsidP="00706550">
            <w:pPr>
              <w:spacing w:line="240" w:lineRule="auto"/>
              <w:jc w:val="center"/>
              <w:rPr>
                <w:rFonts w:cs="Arial"/>
                <w:b/>
                <w:kern w:val="2"/>
                <w:sz w:val="20"/>
                <w:szCs w:val="20"/>
              </w:rPr>
            </w:pPr>
            <w:r w:rsidRPr="00D16F3C">
              <w:rPr>
                <w:rFonts w:cs="Arial"/>
                <w:b/>
                <w:kern w:val="2"/>
                <w:sz w:val="20"/>
                <w:szCs w:val="20"/>
              </w:rPr>
              <w:t>Definicja kryterium</w:t>
            </w:r>
          </w:p>
        </w:tc>
        <w:tc>
          <w:tcPr>
            <w:tcW w:w="3685" w:type="dxa"/>
            <w:tcBorders>
              <w:top w:val="single" w:sz="4" w:space="0" w:color="auto"/>
              <w:left w:val="single" w:sz="4" w:space="0" w:color="auto"/>
              <w:bottom w:val="single" w:sz="4" w:space="0" w:color="auto"/>
              <w:right w:val="single" w:sz="4" w:space="0" w:color="auto"/>
            </w:tcBorders>
            <w:hideMark/>
          </w:tcPr>
          <w:p w14:paraId="2549DF69" w14:textId="77777777" w:rsidR="00D16F3C" w:rsidRPr="00D16F3C" w:rsidRDefault="00D16F3C" w:rsidP="00706550">
            <w:pPr>
              <w:spacing w:line="240" w:lineRule="auto"/>
              <w:jc w:val="center"/>
              <w:rPr>
                <w:rFonts w:cs="Arial"/>
                <w:b/>
                <w:kern w:val="2"/>
                <w:sz w:val="20"/>
                <w:szCs w:val="20"/>
              </w:rPr>
            </w:pPr>
            <w:r w:rsidRPr="00D16F3C">
              <w:rPr>
                <w:rFonts w:cs="Arial"/>
                <w:b/>
                <w:kern w:val="2"/>
                <w:sz w:val="20"/>
                <w:szCs w:val="20"/>
              </w:rPr>
              <w:t>Opis znaczenia kryterium</w:t>
            </w:r>
          </w:p>
        </w:tc>
      </w:tr>
      <w:tr w:rsidR="00D16F3C" w:rsidRPr="00D16F3C" w14:paraId="5068A3DB" w14:textId="77777777" w:rsidTr="00706550">
        <w:tc>
          <w:tcPr>
            <w:tcW w:w="709" w:type="dxa"/>
            <w:tcBorders>
              <w:top w:val="single" w:sz="4" w:space="0" w:color="auto"/>
              <w:left w:val="single" w:sz="4" w:space="0" w:color="auto"/>
              <w:bottom w:val="single" w:sz="4" w:space="0" w:color="auto"/>
              <w:right w:val="single" w:sz="4" w:space="0" w:color="auto"/>
            </w:tcBorders>
            <w:hideMark/>
          </w:tcPr>
          <w:p w14:paraId="611152DA" w14:textId="77777777" w:rsidR="00D16F3C" w:rsidRPr="00D16F3C" w:rsidRDefault="00D16F3C" w:rsidP="00706550">
            <w:pPr>
              <w:spacing w:line="240" w:lineRule="auto"/>
              <w:jc w:val="center"/>
              <w:rPr>
                <w:rFonts w:cs="Arial"/>
                <w:b/>
                <w:kern w:val="2"/>
                <w:sz w:val="20"/>
                <w:szCs w:val="20"/>
              </w:rPr>
            </w:pPr>
            <w:r w:rsidRPr="00D16F3C">
              <w:rPr>
                <w:rFonts w:cs="Arial"/>
                <w:b/>
                <w:kern w:val="2"/>
                <w:sz w:val="20"/>
                <w:szCs w:val="20"/>
              </w:rPr>
              <w:t>1.</w:t>
            </w:r>
          </w:p>
        </w:tc>
        <w:tc>
          <w:tcPr>
            <w:tcW w:w="3544" w:type="dxa"/>
            <w:tcBorders>
              <w:top w:val="single" w:sz="4" w:space="0" w:color="auto"/>
              <w:left w:val="single" w:sz="4" w:space="0" w:color="auto"/>
              <w:bottom w:val="single" w:sz="4" w:space="0" w:color="auto"/>
              <w:right w:val="single" w:sz="4" w:space="0" w:color="auto"/>
            </w:tcBorders>
            <w:hideMark/>
          </w:tcPr>
          <w:p w14:paraId="70A4588C" w14:textId="77777777" w:rsidR="00D16F3C" w:rsidRPr="00D16F3C" w:rsidRDefault="00D16F3C" w:rsidP="00706550">
            <w:pPr>
              <w:spacing w:line="240" w:lineRule="auto"/>
              <w:jc w:val="both"/>
              <w:rPr>
                <w:rFonts w:cs="Arial"/>
                <w:b/>
                <w:kern w:val="2"/>
                <w:sz w:val="20"/>
                <w:szCs w:val="20"/>
              </w:rPr>
            </w:pPr>
            <w:r w:rsidRPr="00D16F3C">
              <w:rPr>
                <w:rFonts w:cs="Arial"/>
                <w:b/>
                <w:kern w:val="2"/>
                <w:sz w:val="20"/>
                <w:szCs w:val="20"/>
              </w:rPr>
              <w:t>Zgodność projektu ze Strategią ZIT</w:t>
            </w:r>
          </w:p>
        </w:tc>
        <w:tc>
          <w:tcPr>
            <w:tcW w:w="5528" w:type="dxa"/>
            <w:tcBorders>
              <w:top w:val="single" w:sz="4" w:space="0" w:color="auto"/>
              <w:left w:val="single" w:sz="4" w:space="0" w:color="auto"/>
              <w:bottom w:val="single" w:sz="4" w:space="0" w:color="auto"/>
              <w:right w:val="single" w:sz="4" w:space="0" w:color="auto"/>
            </w:tcBorders>
            <w:hideMark/>
          </w:tcPr>
          <w:p w14:paraId="6BE5ED84" w14:textId="77777777" w:rsidR="00D16F3C" w:rsidRPr="00D16F3C" w:rsidRDefault="00D16F3C" w:rsidP="00706550">
            <w:pPr>
              <w:pStyle w:val="Default"/>
              <w:jc w:val="both"/>
              <w:rPr>
                <w:rFonts w:asciiTheme="minorHAnsi" w:hAnsiTheme="minorHAnsi" w:cs="Arial"/>
                <w:sz w:val="20"/>
                <w:szCs w:val="20"/>
              </w:rPr>
            </w:pPr>
            <w:r w:rsidRPr="00D16F3C">
              <w:rPr>
                <w:rFonts w:asciiTheme="minorHAnsi" w:hAnsiTheme="minorHAnsi" w:cs="Arial"/>
                <w:b/>
                <w:bCs/>
                <w:sz w:val="20"/>
                <w:szCs w:val="20"/>
              </w:rPr>
              <w:t xml:space="preserve">Sprawdzana będzie zbieżność zapisów dokumentacji aplikacyjnej z zapisami Strategii ZIT. </w:t>
            </w:r>
            <w:r w:rsidRPr="00D16F3C">
              <w:rPr>
                <w:rFonts w:asciiTheme="minorHAnsi" w:hAnsiTheme="minorHAnsi" w:cs="Arial"/>
                <w:sz w:val="20"/>
                <w:szCs w:val="20"/>
              </w:rPr>
              <w:t>Oceniane będzie, czy przedsięwzięcie ma wpływ na minimalizację negatywnych zjawisk opisanych w Strategii ZIT WrOF oraz realizację zamierzeń strategicznych ZIT WrOF.</w:t>
            </w:r>
          </w:p>
        </w:tc>
        <w:tc>
          <w:tcPr>
            <w:tcW w:w="3685" w:type="dxa"/>
            <w:tcBorders>
              <w:top w:val="single" w:sz="4" w:space="0" w:color="auto"/>
              <w:left w:val="single" w:sz="4" w:space="0" w:color="auto"/>
              <w:bottom w:val="single" w:sz="4" w:space="0" w:color="auto"/>
              <w:right w:val="single" w:sz="4" w:space="0" w:color="auto"/>
            </w:tcBorders>
          </w:tcPr>
          <w:p w14:paraId="6ED5C820" w14:textId="77777777" w:rsidR="00D16F3C" w:rsidRPr="00D16F3C" w:rsidRDefault="00D16F3C" w:rsidP="00706550">
            <w:pPr>
              <w:pStyle w:val="Default"/>
              <w:jc w:val="center"/>
              <w:rPr>
                <w:rFonts w:asciiTheme="minorHAnsi" w:hAnsiTheme="minorHAnsi" w:cs="Arial"/>
                <w:b/>
                <w:bCs/>
                <w:sz w:val="20"/>
                <w:szCs w:val="20"/>
              </w:rPr>
            </w:pPr>
          </w:p>
          <w:p w14:paraId="1A6B787A" w14:textId="77777777"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TAK/NIE</w:t>
            </w:r>
          </w:p>
          <w:p w14:paraId="27F995BF" w14:textId="77777777"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Kryterium obligatoryjne (kluczowe)</w:t>
            </w:r>
          </w:p>
          <w:p w14:paraId="2CF2876C" w14:textId="77777777"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(Niespełnienie oznacza odrzucenie wniosku)</w:t>
            </w:r>
          </w:p>
          <w:p w14:paraId="6F41F533" w14:textId="77777777" w:rsidR="00D16F3C" w:rsidRPr="00D16F3C" w:rsidRDefault="00D16F3C" w:rsidP="00706550">
            <w:pPr>
              <w:spacing w:line="240" w:lineRule="auto"/>
              <w:jc w:val="center"/>
              <w:rPr>
                <w:rFonts w:cs="Arial"/>
                <w:kern w:val="2"/>
                <w:sz w:val="20"/>
                <w:szCs w:val="20"/>
              </w:rPr>
            </w:pPr>
            <w:r w:rsidRPr="00D16F3C">
              <w:rPr>
                <w:rFonts w:cs="Arial"/>
                <w:b/>
                <w:bCs/>
                <w:sz w:val="20"/>
                <w:szCs w:val="20"/>
              </w:rPr>
              <w:t>Brak możliwości korekty</w:t>
            </w:r>
          </w:p>
        </w:tc>
      </w:tr>
      <w:tr w:rsidR="00D16F3C" w:rsidRPr="00D16F3C" w14:paraId="1788E48E" w14:textId="77777777" w:rsidTr="00706550">
        <w:trPr>
          <w:trHeight w:val="2799"/>
        </w:trPr>
        <w:tc>
          <w:tcPr>
            <w:tcW w:w="709" w:type="dxa"/>
            <w:tcBorders>
              <w:top w:val="single" w:sz="4" w:space="0" w:color="auto"/>
              <w:left w:val="single" w:sz="4" w:space="0" w:color="auto"/>
              <w:bottom w:val="single" w:sz="4" w:space="0" w:color="auto"/>
              <w:right w:val="single" w:sz="4" w:space="0" w:color="auto"/>
            </w:tcBorders>
            <w:hideMark/>
          </w:tcPr>
          <w:p w14:paraId="5962EBFD" w14:textId="77777777" w:rsidR="00D16F3C" w:rsidRPr="00D16F3C" w:rsidRDefault="00D16F3C" w:rsidP="00706550">
            <w:pPr>
              <w:spacing w:line="240" w:lineRule="auto"/>
              <w:jc w:val="center"/>
              <w:rPr>
                <w:rFonts w:cs="Arial"/>
                <w:b/>
                <w:kern w:val="2"/>
                <w:sz w:val="20"/>
                <w:szCs w:val="20"/>
              </w:rPr>
            </w:pPr>
            <w:r w:rsidRPr="00D16F3C">
              <w:rPr>
                <w:rFonts w:cs="Arial"/>
                <w:b/>
                <w:kern w:val="2"/>
                <w:sz w:val="20"/>
                <w:szCs w:val="20"/>
              </w:rPr>
              <w:t>2.</w:t>
            </w:r>
          </w:p>
        </w:tc>
        <w:tc>
          <w:tcPr>
            <w:tcW w:w="3544" w:type="dxa"/>
            <w:tcBorders>
              <w:top w:val="single" w:sz="4" w:space="0" w:color="auto"/>
              <w:left w:val="single" w:sz="4" w:space="0" w:color="auto"/>
              <w:bottom w:val="single" w:sz="4" w:space="0" w:color="auto"/>
              <w:right w:val="single" w:sz="4" w:space="0" w:color="auto"/>
            </w:tcBorders>
            <w:hideMark/>
          </w:tcPr>
          <w:p w14:paraId="4304242C" w14:textId="77777777" w:rsidR="00D16F3C" w:rsidRPr="00D16F3C" w:rsidRDefault="00D16F3C" w:rsidP="00706550">
            <w:pPr>
              <w:spacing w:line="240" w:lineRule="auto"/>
              <w:jc w:val="both"/>
              <w:rPr>
                <w:rFonts w:cs="Arial"/>
                <w:b/>
                <w:kern w:val="2"/>
                <w:sz w:val="20"/>
                <w:szCs w:val="20"/>
              </w:rPr>
            </w:pPr>
            <w:r w:rsidRPr="00D16F3C">
              <w:rPr>
                <w:rFonts w:cs="Arial"/>
                <w:b/>
                <w:kern w:val="2"/>
                <w:sz w:val="20"/>
                <w:szCs w:val="20"/>
              </w:rPr>
              <w:t>Preferowany system grzewczy</w:t>
            </w:r>
          </w:p>
        </w:tc>
        <w:tc>
          <w:tcPr>
            <w:tcW w:w="5528" w:type="dxa"/>
            <w:tcBorders>
              <w:top w:val="single" w:sz="4" w:space="0" w:color="auto"/>
              <w:left w:val="single" w:sz="4" w:space="0" w:color="auto"/>
              <w:bottom w:val="single" w:sz="4" w:space="0" w:color="auto"/>
              <w:right w:val="single" w:sz="4" w:space="0" w:color="auto"/>
            </w:tcBorders>
          </w:tcPr>
          <w:p w14:paraId="10EC8EF8" w14:textId="77777777" w:rsidR="00D16F3C" w:rsidRPr="00D16F3C" w:rsidRDefault="00D16F3C" w:rsidP="00706550">
            <w:pPr>
              <w:pStyle w:val="Default"/>
              <w:jc w:val="both"/>
              <w:rPr>
                <w:rFonts w:asciiTheme="minorHAnsi" w:hAnsiTheme="minorHAnsi" w:cs="Arial"/>
                <w:b/>
                <w:bCs/>
                <w:sz w:val="20"/>
                <w:szCs w:val="20"/>
              </w:rPr>
            </w:pPr>
            <w:r w:rsidRPr="00D16F3C">
              <w:rPr>
                <w:rFonts w:asciiTheme="minorHAnsi" w:hAnsiTheme="minorHAnsi" w:cs="Arial"/>
                <w:b/>
                <w:bCs/>
                <w:sz w:val="20"/>
                <w:szCs w:val="20"/>
              </w:rPr>
              <w:t>W ramach kryterium należy zweryfikować, czy dotychczasowe źródła ciepła zostaną zastąpione podłączeniem do sieci ciepłowniczej lub zastąpione źródłami ciepła wykorzystującymi OZE.</w:t>
            </w:r>
          </w:p>
          <w:p w14:paraId="5E35718B" w14:textId="77777777" w:rsidR="00D16F3C" w:rsidRPr="00D16F3C" w:rsidRDefault="00D16F3C" w:rsidP="00706550">
            <w:pPr>
              <w:pStyle w:val="Default"/>
              <w:jc w:val="both"/>
              <w:rPr>
                <w:rFonts w:asciiTheme="minorHAnsi" w:hAnsiTheme="minorHAnsi" w:cs="Arial"/>
                <w:bCs/>
                <w:sz w:val="20"/>
                <w:szCs w:val="20"/>
              </w:rPr>
            </w:pPr>
          </w:p>
          <w:p w14:paraId="4351DD34" w14:textId="77777777" w:rsidR="00D16F3C" w:rsidRPr="00D16F3C" w:rsidRDefault="00D16F3C" w:rsidP="00F51E36">
            <w:pPr>
              <w:pStyle w:val="Default"/>
              <w:numPr>
                <w:ilvl w:val="0"/>
                <w:numId w:val="388"/>
              </w:numPr>
              <w:jc w:val="both"/>
              <w:rPr>
                <w:rFonts w:asciiTheme="minorHAnsi" w:hAnsiTheme="minorHAnsi" w:cs="Arial"/>
                <w:bCs/>
                <w:sz w:val="20"/>
                <w:szCs w:val="20"/>
              </w:rPr>
            </w:pPr>
            <w:r w:rsidRPr="00D16F3C">
              <w:rPr>
                <w:rFonts w:asciiTheme="minorHAnsi" w:hAnsiTheme="minorHAnsi" w:cs="Arial"/>
                <w:bCs/>
                <w:sz w:val="20"/>
                <w:szCs w:val="20"/>
              </w:rPr>
              <w:t xml:space="preserve">Kryteria wyboru grantobiorców preferują zastępowanie dotychczasowych źródeł ciepła podłączeniem do sieci ciepłowniczej lub zastąpienie ich źródłami ciepła wykorzystującymi OZE, gdzie źródło ciepła wykorzystujące OZE jest głównym źródłem ciepła- </w:t>
            </w:r>
            <w:r w:rsidRPr="00D16F3C">
              <w:rPr>
                <w:rFonts w:asciiTheme="minorHAnsi" w:hAnsiTheme="minorHAnsi" w:cs="Arial"/>
                <w:b/>
                <w:bCs/>
                <w:sz w:val="20"/>
                <w:szCs w:val="20"/>
              </w:rPr>
              <w:t>2 pkt</w:t>
            </w:r>
          </w:p>
          <w:p w14:paraId="369FE976" w14:textId="77777777" w:rsidR="00D16F3C" w:rsidRPr="00D16F3C" w:rsidRDefault="00D16F3C" w:rsidP="00706550">
            <w:pPr>
              <w:pStyle w:val="Default"/>
              <w:jc w:val="both"/>
              <w:rPr>
                <w:rFonts w:asciiTheme="minorHAnsi" w:hAnsiTheme="minorHAnsi" w:cs="Arial"/>
                <w:bCs/>
                <w:sz w:val="20"/>
                <w:szCs w:val="20"/>
              </w:rPr>
            </w:pPr>
          </w:p>
          <w:p w14:paraId="2FCC17FA" w14:textId="77777777" w:rsidR="00D16F3C" w:rsidRPr="00D16F3C" w:rsidRDefault="00D16F3C" w:rsidP="00F51E36">
            <w:pPr>
              <w:pStyle w:val="Default"/>
              <w:numPr>
                <w:ilvl w:val="0"/>
                <w:numId w:val="388"/>
              </w:numPr>
              <w:jc w:val="both"/>
              <w:rPr>
                <w:rFonts w:asciiTheme="minorHAnsi" w:hAnsiTheme="minorHAnsi" w:cs="Arial"/>
                <w:bCs/>
                <w:sz w:val="20"/>
                <w:szCs w:val="20"/>
              </w:rPr>
            </w:pPr>
            <w:r w:rsidRPr="00D16F3C">
              <w:rPr>
                <w:rFonts w:asciiTheme="minorHAnsi" w:hAnsiTheme="minorHAnsi" w:cs="Arial"/>
                <w:bCs/>
                <w:sz w:val="20"/>
                <w:szCs w:val="20"/>
              </w:rPr>
              <w:t xml:space="preserve">Kryteria wyboru grantobiorców preferują zastępowanie dotychczasowych źródeł ciepła innymi źródłami niż źródła ciepła wykorzystujące OZE lub podłączenie do sieci ciepłowniczej- </w:t>
            </w:r>
            <w:r w:rsidRPr="00D16F3C">
              <w:rPr>
                <w:rFonts w:asciiTheme="minorHAnsi" w:hAnsiTheme="minorHAnsi" w:cs="Arial"/>
                <w:b/>
                <w:bCs/>
                <w:sz w:val="20"/>
                <w:szCs w:val="20"/>
              </w:rPr>
              <w:t>0 pkt</w:t>
            </w:r>
          </w:p>
          <w:p w14:paraId="43C0AFEE" w14:textId="77777777" w:rsidR="00D16F3C" w:rsidRPr="00D16F3C" w:rsidRDefault="00D16F3C" w:rsidP="00706550">
            <w:pPr>
              <w:pStyle w:val="Default"/>
              <w:jc w:val="both"/>
              <w:rPr>
                <w:rFonts w:asciiTheme="minorHAnsi" w:hAnsiTheme="minorHAnsi"/>
                <w:sz w:val="20"/>
                <w:szCs w:val="20"/>
              </w:rPr>
            </w:pPr>
          </w:p>
          <w:p w14:paraId="522A1CB2" w14:textId="77777777" w:rsidR="00D16F3C" w:rsidRPr="00D16F3C" w:rsidRDefault="00D16F3C" w:rsidP="00706550">
            <w:pPr>
              <w:pStyle w:val="Default"/>
              <w:jc w:val="both"/>
              <w:rPr>
                <w:rFonts w:asciiTheme="minorHAnsi" w:hAnsiTheme="minorHAnsi"/>
                <w:sz w:val="20"/>
                <w:szCs w:val="20"/>
              </w:rPr>
            </w:pPr>
            <w:r w:rsidRPr="00D16F3C">
              <w:rPr>
                <w:rFonts w:asciiTheme="minorHAnsi" w:hAnsiTheme="minorHAnsi"/>
                <w:sz w:val="20"/>
                <w:szCs w:val="20"/>
              </w:rPr>
              <w:t>Kryterium uznaje się za spełnione, jeżeli w projekcie zapewniono (opisano) mechanizmy wyboru grantobiorców z uwzględnieniem niniejszego kryterium. Jednocześnie w projekcie muszą być zapewnione (opisane) mechanizmy kontroli zarówno w fazie realizacji projektu jak i w okresie jego trwałości gwarantujące, że nie zostaną wprowadzone zmiany sprzeczne z niniejszym kryterium.</w:t>
            </w:r>
          </w:p>
        </w:tc>
        <w:tc>
          <w:tcPr>
            <w:tcW w:w="3685" w:type="dxa"/>
            <w:tcBorders>
              <w:top w:val="single" w:sz="4" w:space="0" w:color="auto"/>
              <w:left w:val="single" w:sz="4" w:space="0" w:color="auto"/>
              <w:bottom w:val="single" w:sz="4" w:space="0" w:color="auto"/>
              <w:right w:val="single" w:sz="4" w:space="0" w:color="auto"/>
            </w:tcBorders>
          </w:tcPr>
          <w:p w14:paraId="349BAD56" w14:textId="77777777" w:rsidR="00D16F3C" w:rsidRPr="00D16F3C" w:rsidRDefault="00D16F3C" w:rsidP="00706550">
            <w:pPr>
              <w:pStyle w:val="Default"/>
              <w:jc w:val="center"/>
              <w:rPr>
                <w:rFonts w:asciiTheme="minorHAnsi" w:hAnsiTheme="minorHAnsi" w:cs="Arial"/>
                <w:b/>
                <w:bCs/>
                <w:sz w:val="20"/>
                <w:szCs w:val="20"/>
              </w:rPr>
            </w:pPr>
          </w:p>
          <w:p w14:paraId="53557975" w14:textId="77777777"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Kryterium punktowe:</w:t>
            </w:r>
          </w:p>
          <w:p w14:paraId="112166B5" w14:textId="77777777"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0 - 2 pkt</w:t>
            </w:r>
          </w:p>
          <w:p w14:paraId="496DE221" w14:textId="77777777" w:rsidR="00D16F3C" w:rsidRPr="00D16F3C" w:rsidRDefault="00D16F3C" w:rsidP="00706550">
            <w:pPr>
              <w:pStyle w:val="Default"/>
              <w:jc w:val="center"/>
              <w:rPr>
                <w:rFonts w:asciiTheme="minorHAnsi" w:hAnsiTheme="minorHAnsi" w:cs="Arial"/>
                <w:b/>
                <w:bCs/>
                <w:sz w:val="20"/>
                <w:szCs w:val="20"/>
              </w:rPr>
            </w:pPr>
            <w:r w:rsidRPr="00D16F3C">
              <w:rPr>
                <w:rFonts w:asciiTheme="minorHAnsi" w:hAnsiTheme="minorHAnsi" w:cs="Arial"/>
                <w:b/>
                <w:bCs/>
                <w:sz w:val="20"/>
                <w:szCs w:val="20"/>
              </w:rPr>
              <w:t>(0 punktów w kryterium nie oznacza odrzucenia wniosku)</w:t>
            </w:r>
          </w:p>
        </w:tc>
      </w:tr>
      <w:tr w:rsidR="00D16F3C" w:rsidRPr="00D16F3C" w14:paraId="627D6703" w14:textId="77777777" w:rsidTr="00706550">
        <w:tc>
          <w:tcPr>
            <w:tcW w:w="709" w:type="dxa"/>
            <w:tcBorders>
              <w:top w:val="single" w:sz="4" w:space="0" w:color="auto"/>
              <w:left w:val="single" w:sz="4" w:space="0" w:color="auto"/>
              <w:bottom w:val="single" w:sz="4" w:space="0" w:color="auto"/>
              <w:right w:val="single" w:sz="4" w:space="0" w:color="auto"/>
            </w:tcBorders>
            <w:hideMark/>
          </w:tcPr>
          <w:p w14:paraId="79B4E9E2" w14:textId="77777777" w:rsidR="00D16F3C" w:rsidRPr="00D16F3C" w:rsidRDefault="00D16F3C" w:rsidP="00706550">
            <w:pPr>
              <w:spacing w:line="240" w:lineRule="auto"/>
              <w:ind w:right="-109"/>
              <w:jc w:val="center"/>
              <w:rPr>
                <w:rFonts w:cs="Arial"/>
                <w:b/>
                <w:kern w:val="2"/>
                <w:sz w:val="20"/>
                <w:szCs w:val="20"/>
              </w:rPr>
            </w:pPr>
            <w:r w:rsidRPr="00D16F3C">
              <w:rPr>
                <w:rFonts w:cs="Arial"/>
                <w:b/>
                <w:kern w:val="2"/>
                <w:sz w:val="20"/>
                <w:szCs w:val="20"/>
              </w:rPr>
              <w:t>3.</w:t>
            </w:r>
          </w:p>
        </w:tc>
        <w:tc>
          <w:tcPr>
            <w:tcW w:w="3544" w:type="dxa"/>
            <w:tcBorders>
              <w:top w:val="single" w:sz="4" w:space="0" w:color="auto"/>
              <w:left w:val="single" w:sz="4" w:space="0" w:color="auto"/>
              <w:bottom w:val="single" w:sz="4" w:space="0" w:color="auto"/>
              <w:right w:val="single" w:sz="4" w:space="0" w:color="auto"/>
            </w:tcBorders>
            <w:hideMark/>
          </w:tcPr>
          <w:p w14:paraId="2C7D7C30" w14:textId="77777777" w:rsidR="00D16F3C" w:rsidRPr="00D16F3C" w:rsidRDefault="00D16F3C" w:rsidP="00706550">
            <w:pPr>
              <w:spacing w:line="240" w:lineRule="auto"/>
              <w:rPr>
                <w:rFonts w:cs="Arial"/>
                <w:b/>
                <w:kern w:val="2"/>
                <w:sz w:val="20"/>
                <w:szCs w:val="20"/>
              </w:rPr>
            </w:pPr>
            <w:r w:rsidRPr="00D16F3C">
              <w:rPr>
                <w:rFonts w:cs="Arial"/>
                <w:b/>
                <w:kern w:val="2"/>
                <w:sz w:val="20"/>
                <w:szCs w:val="20"/>
              </w:rPr>
              <w:t>Poprawa świadomości ekologicznej</w:t>
            </w:r>
          </w:p>
        </w:tc>
        <w:tc>
          <w:tcPr>
            <w:tcW w:w="5528" w:type="dxa"/>
            <w:tcBorders>
              <w:top w:val="single" w:sz="4" w:space="0" w:color="auto"/>
              <w:left w:val="single" w:sz="4" w:space="0" w:color="auto"/>
              <w:bottom w:val="single" w:sz="4" w:space="0" w:color="auto"/>
              <w:right w:val="single" w:sz="4" w:space="0" w:color="auto"/>
            </w:tcBorders>
          </w:tcPr>
          <w:p w14:paraId="6512054B" w14:textId="77777777" w:rsidR="00D16F3C" w:rsidRPr="00D16F3C" w:rsidRDefault="00D16F3C" w:rsidP="00706550">
            <w:pPr>
              <w:spacing w:after="0" w:line="240" w:lineRule="auto"/>
              <w:jc w:val="both"/>
              <w:rPr>
                <w:rFonts w:cs="Arial"/>
                <w:sz w:val="20"/>
                <w:szCs w:val="20"/>
              </w:rPr>
            </w:pPr>
            <w:r w:rsidRPr="00D16F3C">
              <w:rPr>
                <w:rFonts w:cs="Arial"/>
                <w:sz w:val="20"/>
                <w:szCs w:val="20"/>
              </w:rPr>
              <w:t xml:space="preserve">W ramach kryterium oceniana będzie realizacja w ramach projektu działań podnoszących świadomość ekologiczną bezpośrednich odbiorców efektów projektu (lokalnej społeczności), promujących postawy proekologiczne oraz poczucie odpowiedzialności za stan środowiska w zakresie poprawy efektywności energetycznej, oszczędności zasobów naturalnych lub obniżenia niskiej emisji. </w:t>
            </w:r>
          </w:p>
          <w:p w14:paraId="7F61EF80" w14:textId="77777777" w:rsidR="00D16F3C" w:rsidRPr="00D16F3C" w:rsidRDefault="00D16F3C" w:rsidP="00706550">
            <w:pPr>
              <w:spacing w:after="0" w:line="240" w:lineRule="auto"/>
              <w:jc w:val="both"/>
              <w:rPr>
                <w:rFonts w:cs="Arial"/>
                <w:sz w:val="20"/>
                <w:szCs w:val="20"/>
                <w:highlight w:val="yellow"/>
              </w:rPr>
            </w:pPr>
            <w:r w:rsidRPr="00D16F3C">
              <w:rPr>
                <w:rFonts w:cs="Arial"/>
                <w:sz w:val="20"/>
                <w:szCs w:val="20"/>
                <w:highlight w:val="yellow"/>
              </w:rPr>
              <w:t xml:space="preserve"> </w:t>
            </w:r>
          </w:p>
          <w:p w14:paraId="6B2DF8DC" w14:textId="77777777" w:rsidR="00D16F3C" w:rsidRPr="00D16F3C" w:rsidRDefault="00D16F3C" w:rsidP="00706550">
            <w:pPr>
              <w:spacing w:after="0" w:line="240" w:lineRule="auto"/>
              <w:jc w:val="both"/>
              <w:rPr>
                <w:rFonts w:cs="Arial"/>
                <w:sz w:val="20"/>
                <w:szCs w:val="20"/>
                <w:lang w:eastAsia="en-US"/>
              </w:rPr>
            </w:pPr>
            <w:r w:rsidRPr="00D16F3C">
              <w:rPr>
                <w:rFonts w:cs="Arial"/>
                <w:sz w:val="20"/>
                <w:szCs w:val="20"/>
              </w:rPr>
              <w:t>W ramach projektu punktowane będą następujące formy działań edukacyjnych:</w:t>
            </w:r>
          </w:p>
          <w:p w14:paraId="5DB0F765" w14:textId="77777777" w:rsidR="00D16F3C" w:rsidRPr="00D16F3C" w:rsidRDefault="00D16F3C" w:rsidP="00706550">
            <w:pPr>
              <w:spacing w:after="0" w:line="240" w:lineRule="auto"/>
              <w:jc w:val="both"/>
              <w:rPr>
                <w:rFonts w:cs="Arial"/>
                <w:sz w:val="20"/>
                <w:szCs w:val="20"/>
              </w:rPr>
            </w:pPr>
          </w:p>
          <w:p w14:paraId="690FD80C" w14:textId="77777777" w:rsidR="00D16F3C" w:rsidRPr="00D16F3C" w:rsidRDefault="00D16F3C" w:rsidP="00F51E36">
            <w:pPr>
              <w:pStyle w:val="Akapitzlist"/>
              <w:numPr>
                <w:ilvl w:val="0"/>
                <w:numId w:val="401"/>
              </w:numPr>
              <w:spacing w:after="0" w:line="240" w:lineRule="auto"/>
              <w:ind w:left="315"/>
              <w:jc w:val="both"/>
              <w:rPr>
                <w:rFonts w:cs="Arial"/>
                <w:sz w:val="20"/>
                <w:szCs w:val="20"/>
              </w:rPr>
            </w:pPr>
            <w:r w:rsidRPr="00D16F3C">
              <w:rPr>
                <w:rFonts w:cs="Arial"/>
                <w:sz w:val="20"/>
                <w:szCs w:val="20"/>
              </w:rPr>
              <w:t>otwarte konferencje lub prelekcje;</w:t>
            </w:r>
          </w:p>
          <w:p w14:paraId="1FE035F4" w14:textId="77777777" w:rsidR="00D16F3C" w:rsidRPr="00D16F3C" w:rsidRDefault="00D16F3C" w:rsidP="00F51E36">
            <w:pPr>
              <w:pStyle w:val="Akapitzlist"/>
              <w:numPr>
                <w:ilvl w:val="0"/>
                <w:numId w:val="401"/>
              </w:numPr>
              <w:spacing w:after="0" w:line="240" w:lineRule="auto"/>
              <w:ind w:left="360"/>
              <w:jc w:val="both"/>
              <w:rPr>
                <w:rFonts w:cs="Arial"/>
                <w:sz w:val="20"/>
                <w:szCs w:val="20"/>
              </w:rPr>
            </w:pPr>
            <w:r w:rsidRPr="00D16F3C">
              <w:rPr>
                <w:rFonts w:cs="Arial"/>
                <w:sz w:val="20"/>
                <w:szCs w:val="20"/>
              </w:rPr>
              <w:t>materiały w wersji elektronicznej (np. strona internetowa, w tym materiały do pobrania oraz publikacje on-line itp.) lub wydawnictwa (foldery, ulotki, broszury itp.).</w:t>
            </w:r>
          </w:p>
          <w:p w14:paraId="77829333" w14:textId="77777777" w:rsidR="00D16F3C" w:rsidRPr="00D16F3C" w:rsidRDefault="00D16F3C" w:rsidP="00706550">
            <w:pPr>
              <w:spacing w:after="0" w:line="240" w:lineRule="auto"/>
              <w:jc w:val="both"/>
              <w:rPr>
                <w:rFonts w:cs="Arial"/>
                <w:sz w:val="20"/>
                <w:szCs w:val="20"/>
              </w:rPr>
            </w:pPr>
          </w:p>
          <w:p w14:paraId="67560941" w14:textId="77777777" w:rsidR="00D16F3C" w:rsidRPr="00D16F3C" w:rsidRDefault="00D16F3C" w:rsidP="00F51E36">
            <w:pPr>
              <w:pStyle w:val="Akapitzlist"/>
              <w:numPr>
                <w:ilvl w:val="0"/>
                <w:numId w:val="387"/>
              </w:numPr>
              <w:spacing w:after="0" w:line="240" w:lineRule="auto"/>
              <w:ind w:left="360"/>
              <w:jc w:val="both"/>
              <w:rPr>
                <w:rFonts w:cs="Arial"/>
                <w:b/>
                <w:sz w:val="20"/>
                <w:szCs w:val="20"/>
              </w:rPr>
            </w:pPr>
            <w:r w:rsidRPr="00D16F3C">
              <w:rPr>
                <w:rFonts w:cs="Arial"/>
                <w:sz w:val="20"/>
                <w:szCs w:val="20"/>
              </w:rPr>
              <w:t xml:space="preserve">Projekt zakłada realizację </w:t>
            </w:r>
            <w:r w:rsidRPr="00D16F3C">
              <w:rPr>
                <w:rFonts w:cs="Arial"/>
                <w:b/>
                <w:sz w:val="20"/>
                <w:szCs w:val="20"/>
              </w:rPr>
              <w:t>obu z ww. form</w:t>
            </w:r>
            <w:r w:rsidRPr="00D16F3C">
              <w:rPr>
                <w:rFonts w:cs="Arial"/>
                <w:sz w:val="20"/>
                <w:szCs w:val="20"/>
              </w:rPr>
              <w:t xml:space="preserve"> działań edukacyjnych – </w:t>
            </w:r>
            <w:r w:rsidRPr="00D16F3C">
              <w:rPr>
                <w:rFonts w:cs="Arial"/>
                <w:b/>
                <w:sz w:val="20"/>
                <w:szCs w:val="20"/>
              </w:rPr>
              <w:t>1 pkt</w:t>
            </w:r>
          </w:p>
          <w:p w14:paraId="6AADFB05" w14:textId="77777777" w:rsidR="00D16F3C" w:rsidRPr="00D16F3C" w:rsidRDefault="00D16F3C" w:rsidP="00F51E36">
            <w:pPr>
              <w:pStyle w:val="Akapitzlist"/>
              <w:numPr>
                <w:ilvl w:val="0"/>
                <w:numId w:val="387"/>
              </w:numPr>
              <w:spacing w:after="0" w:line="240" w:lineRule="auto"/>
              <w:ind w:left="360"/>
              <w:jc w:val="both"/>
              <w:rPr>
                <w:rFonts w:cs="Arial"/>
                <w:sz w:val="20"/>
                <w:szCs w:val="20"/>
              </w:rPr>
            </w:pPr>
            <w:r w:rsidRPr="00D16F3C">
              <w:rPr>
                <w:rFonts w:cs="Arial"/>
                <w:sz w:val="20"/>
                <w:szCs w:val="20"/>
              </w:rPr>
              <w:t xml:space="preserve">Projekt zakłada realizację </w:t>
            </w:r>
            <w:r w:rsidRPr="00D16F3C">
              <w:rPr>
                <w:rFonts w:cs="Arial"/>
                <w:b/>
                <w:sz w:val="20"/>
                <w:szCs w:val="20"/>
              </w:rPr>
              <w:t>jednej z ww. form</w:t>
            </w:r>
            <w:r w:rsidRPr="00D16F3C">
              <w:rPr>
                <w:rFonts w:cs="Arial"/>
                <w:sz w:val="20"/>
                <w:szCs w:val="20"/>
              </w:rPr>
              <w:t xml:space="preserve"> działań edukacyjnych – </w:t>
            </w:r>
            <w:r w:rsidRPr="00D16F3C">
              <w:rPr>
                <w:rFonts w:cs="Arial"/>
                <w:b/>
                <w:sz w:val="20"/>
                <w:szCs w:val="20"/>
              </w:rPr>
              <w:t>0,5 pkt</w:t>
            </w:r>
          </w:p>
          <w:p w14:paraId="2F83EB0D" w14:textId="77777777" w:rsidR="00D16F3C" w:rsidRPr="00D16F3C" w:rsidRDefault="00D16F3C" w:rsidP="00F51E36">
            <w:pPr>
              <w:pStyle w:val="Akapitzlist"/>
              <w:numPr>
                <w:ilvl w:val="0"/>
                <w:numId w:val="387"/>
              </w:numPr>
              <w:spacing w:after="0" w:line="240" w:lineRule="auto"/>
              <w:ind w:left="360"/>
              <w:jc w:val="both"/>
              <w:rPr>
                <w:rFonts w:cs="Arial"/>
                <w:sz w:val="20"/>
                <w:szCs w:val="20"/>
              </w:rPr>
            </w:pPr>
            <w:r w:rsidRPr="00D16F3C">
              <w:rPr>
                <w:rFonts w:cs="Arial"/>
                <w:sz w:val="20"/>
                <w:szCs w:val="20"/>
              </w:rPr>
              <w:t xml:space="preserve">Projekt </w:t>
            </w:r>
            <w:r w:rsidRPr="00D16F3C">
              <w:rPr>
                <w:rFonts w:cs="Arial"/>
                <w:b/>
                <w:sz w:val="20"/>
                <w:szCs w:val="20"/>
              </w:rPr>
              <w:t>nie zakłada żadnych</w:t>
            </w:r>
            <w:r w:rsidRPr="00D16F3C">
              <w:rPr>
                <w:rFonts w:cs="Arial"/>
                <w:sz w:val="20"/>
                <w:szCs w:val="20"/>
              </w:rPr>
              <w:t xml:space="preserve"> </w:t>
            </w:r>
            <w:r w:rsidRPr="00D16F3C">
              <w:rPr>
                <w:rFonts w:cs="Arial"/>
                <w:b/>
                <w:sz w:val="20"/>
                <w:szCs w:val="20"/>
              </w:rPr>
              <w:t>form z ww.</w:t>
            </w:r>
            <w:r w:rsidRPr="00D16F3C">
              <w:rPr>
                <w:rFonts w:cs="Arial"/>
                <w:sz w:val="20"/>
                <w:szCs w:val="20"/>
              </w:rPr>
              <w:t xml:space="preserve"> wymienionych działań edukacyjnych – </w:t>
            </w:r>
            <w:r w:rsidRPr="00D16F3C">
              <w:rPr>
                <w:rFonts w:cs="Arial"/>
                <w:b/>
                <w:sz w:val="20"/>
                <w:szCs w:val="20"/>
              </w:rPr>
              <w:t>0 pkt</w:t>
            </w:r>
          </w:p>
          <w:p w14:paraId="72DD0B57" w14:textId="77777777" w:rsidR="00D16F3C" w:rsidRPr="00D16F3C" w:rsidRDefault="00D16F3C" w:rsidP="00706550">
            <w:pPr>
              <w:spacing w:after="0" w:line="240" w:lineRule="auto"/>
              <w:jc w:val="both"/>
              <w:rPr>
                <w:rFonts w:cs="Arial"/>
                <w:sz w:val="20"/>
                <w:szCs w:val="20"/>
                <w:highlight w:val="yellow"/>
              </w:rPr>
            </w:pPr>
          </w:p>
          <w:p w14:paraId="2508FC99" w14:textId="77777777" w:rsidR="00D16F3C" w:rsidRPr="00D16F3C" w:rsidRDefault="00D16F3C" w:rsidP="00706550">
            <w:pPr>
              <w:spacing w:after="0" w:line="240" w:lineRule="auto"/>
              <w:jc w:val="both"/>
              <w:rPr>
                <w:rFonts w:eastAsia="Calibri" w:cs="Arial"/>
                <w:sz w:val="20"/>
                <w:szCs w:val="20"/>
                <w:lang w:eastAsia="en-US"/>
              </w:rPr>
            </w:pPr>
            <w:r w:rsidRPr="00D16F3C">
              <w:rPr>
                <w:rFonts w:cs="Arial"/>
                <w:sz w:val="20"/>
                <w:szCs w:val="20"/>
              </w:rPr>
              <w:t>Weryfikacja na podstawie dokumentacji aplikacyjnej.</w:t>
            </w:r>
          </w:p>
          <w:p w14:paraId="64CF33F3" w14:textId="77777777" w:rsidR="00D16F3C" w:rsidRPr="00D16F3C" w:rsidRDefault="00D16F3C" w:rsidP="00706550">
            <w:pPr>
              <w:spacing w:after="0" w:line="240" w:lineRule="auto"/>
              <w:jc w:val="both"/>
              <w:rPr>
                <w:rFonts w:cs="Arial"/>
                <w:sz w:val="20"/>
                <w:szCs w:val="20"/>
              </w:rPr>
            </w:pPr>
          </w:p>
          <w:p w14:paraId="7C08DE38" w14:textId="77777777" w:rsidR="00D16F3C" w:rsidRPr="00D16F3C" w:rsidRDefault="00D16F3C" w:rsidP="00706550">
            <w:pPr>
              <w:pStyle w:val="Akapitzlist"/>
              <w:spacing w:line="240" w:lineRule="auto"/>
              <w:ind w:left="0"/>
              <w:jc w:val="both"/>
              <w:rPr>
                <w:rFonts w:cs="Arial"/>
                <w:b/>
                <w:kern w:val="2"/>
                <w:sz w:val="20"/>
                <w:szCs w:val="20"/>
              </w:rPr>
            </w:pPr>
            <w:r w:rsidRPr="00D16F3C">
              <w:rPr>
                <w:sz w:val="20"/>
                <w:szCs w:val="20"/>
              </w:rPr>
              <w:t xml:space="preserve">Kryterium uznaje się za spełnione jeżeli we wniosku zaplanowano i opisano działania podnoszące świadomość ekologiczną finansowane ze środków własnych. </w:t>
            </w:r>
          </w:p>
        </w:tc>
        <w:tc>
          <w:tcPr>
            <w:tcW w:w="3685" w:type="dxa"/>
            <w:tcBorders>
              <w:top w:val="single" w:sz="4" w:space="0" w:color="auto"/>
              <w:left w:val="single" w:sz="4" w:space="0" w:color="auto"/>
              <w:bottom w:val="single" w:sz="4" w:space="0" w:color="auto"/>
              <w:right w:val="single" w:sz="4" w:space="0" w:color="auto"/>
            </w:tcBorders>
          </w:tcPr>
          <w:p w14:paraId="7B420E97" w14:textId="77777777" w:rsidR="00D16F3C" w:rsidRPr="00D16F3C" w:rsidRDefault="00D16F3C" w:rsidP="00706550">
            <w:pPr>
              <w:pStyle w:val="Akapitzlist"/>
              <w:spacing w:line="240" w:lineRule="auto"/>
              <w:ind w:left="0"/>
              <w:rPr>
                <w:rFonts w:cs="Arial"/>
                <w:kern w:val="2"/>
                <w:sz w:val="20"/>
                <w:szCs w:val="20"/>
              </w:rPr>
            </w:pPr>
          </w:p>
          <w:p w14:paraId="3036A7A0" w14:textId="77777777"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Kryterium punktowe:</w:t>
            </w:r>
          </w:p>
          <w:p w14:paraId="3BC966D6" w14:textId="77777777"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0 – 1 pkt</w:t>
            </w:r>
          </w:p>
          <w:p w14:paraId="387B050C" w14:textId="77777777" w:rsidR="00D16F3C" w:rsidRPr="00D16F3C" w:rsidRDefault="00D16F3C" w:rsidP="00706550">
            <w:pPr>
              <w:pStyle w:val="Akapitzlist"/>
              <w:spacing w:line="240" w:lineRule="auto"/>
              <w:ind w:left="360"/>
              <w:jc w:val="center"/>
              <w:rPr>
                <w:rFonts w:cs="Arial"/>
                <w:kern w:val="2"/>
                <w:sz w:val="20"/>
                <w:szCs w:val="20"/>
              </w:rPr>
            </w:pPr>
            <w:r w:rsidRPr="00D16F3C">
              <w:rPr>
                <w:rFonts w:cs="Arial"/>
                <w:b/>
                <w:bCs/>
                <w:sz w:val="20"/>
                <w:szCs w:val="20"/>
              </w:rPr>
              <w:t>(0 punktów w kryterium nie oznacza odrzucenia wniosku)</w:t>
            </w:r>
          </w:p>
        </w:tc>
      </w:tr>
      <w:tr w:rsidR="00D16F3C" w:rsidRPr="00D16F3C" w14:paraId="13FD078B" w14:textId="77777777" w:rsidTr="00706550">
        <w:tc>
          <w:tcPr>
            <w:tcW w:w="709" w:type="dxa"/>
            <w:tcBorders>
              <w:top w:val="single" w:sz="4" w:space="0" w:color="auto"/>
              <w:left w:val="single" w:sz="4" w:space="0" w:color="auto"/>
              <w:bottom w:val="single" w:sz="4" w:space="0" w:color="auto"/>
              <w:right w:val="single" w:sz="4" w:space="0" w:color="auto"/>
            </w:tcBorders>
            <w:hideMark/>
          </w:tcPr>
          <w:p w14:paraId="7FE5CD21" w14:textId="77777777" w:rsidR="00D16F3C" w:rsidRPr="00D16F3C" w:rsidRDefault="00D16F3C" w:rsidP="00706550">
            <w:pPr>
              <w:spacing w:line="240" w:lineRule="auto"/>
              <w:ind w:right="-109"/>
              <w:jc w:val="center"/>
              <w:rPr>
                <w:rFonts w:cs="Arial"/>
                <w:b/>
                <w:kern w:val="2"/>
                <w:sz w:val="20"/>
                <w:szCs w:val="20"/>
                <w:highlight w:val="yellow"/>
              </w:rPr>
            </w:pPr>
            <w:r w:rsidRPr="00D16F3C">
              <w:rPr>
                <w:rFonts w:cs="Arial"/>
                <w:b/>
                <w:kern w:val="2"/>
                <w:sz w:val="20"/>
                <w:szCs w:val="20"/>
              </w:rPr>
              <w:t>4.</w:t>
            </w:r>
          </w:p>
        </w:tc>
        <w:tc>
          <w:tcPr>
            <w:tcW w:w="3544" w:type="dxa"/>
            <w:tcBorders>
              <w:top w:val="single" w:sz="4" w:space="0" w:color="auto"/>
              <w:left w:val="single" w:sz="4" w:space="0" w:color="auto"/>
              <w:bottom w:val="single" w:sz="4" w:space="0" w:color="auto"/>
              <w:right w:val="single" w:sz="4" w:space="0" w:color="auto"/>
            </w:tcBorders>
            <w:hideMark/>
          </w:tcPr>
          <w:p w14:paraId="2DFB7289" w14:textId="77777777" w:rsidR="00D16F3C" w:rsidRPr="00D16F3C" w:rsidRDefault="00D16F3C" w:rsidP="00706550">
            <w:pPr>
              <w:spacing w:line="240" w:lineRule="auto"/>
              <w:rPr>
                <w:rFonts w:cs="Arial"/>
                <w:b/>
                <w:kern w:val="2"/>
                <w:sz w:val="20"/>
                <w:szCs w:val="20"/>
                <w:highlight w:val="yellow"/>
              </w:rPr>
            </w:pPr>
            <w:r w:rsidRPr="00D16F3C">
              <w:rPr>
                <w:rFonts w:cs="Arial"/>
                <w:b/>
                <w:sz w:val="20"/>
                <w:szCs w:val="20"/>
              </w:rPr>
              <w:t>Wiek zabudowy</w:t>
            </w:r>
          </w:p>
        </w:tc>
        <w:tc>
          <w:tcPr>
            <w:tcW w:w="5528" w:type="dxa"/>
            <w:tcBorders>
              <w:top w:val="single" w:sz="4" w:space="0" w:color="auto"/>
              <w:left w:val="single" w:sz="4" w:space="0" w:color="auto"/>
              <w:bottom w:val="single" w:sz="4" w:space="0" w:color="auto"/>
              <w:right w:val="single" w:sz="4" w:space="0" w:color="auto"/>
            </w:tcBorders>
          </w:tcPr>
          <w:p w14:paraId="2265BBE0" w14:textId="77777777" w:rsidR="00D16F3C" w:rsidRPr="00D16F3C" w:rsidRDefault="00D16F3C" w:rsidP="00706550">
            <w:pPr>
              <w:spacing w:line="240" w:lineRule="auto"/>
              <w:jc w:val="both"/>
              <w:rPr>
                <w:rFonts w:cs="Arial"/>
                <w:sz w:val="20"/>
                <w:szCs w:val="20"/>
              </w:rPr>
            </w:pPr>
            <w:r w:rsidRPr="00D16F3C">
              <w:rPr>
                <w:rFonts w:cs="Arial"/>
                <w:sz w:val="20"/>
                <w:szCs w:val="20"/>
              </w:rPr>
              <w:t>W ramach kryterium weryfikowany będzie rok powstania budynków, których dotyczy projekt.</w:t>
            </w:r>
          </w:p>
          <w:p w14:paraId="33E54C81" w14:textId="77777777" w:rsidR="00D16F3C" w:rsidRPr="00D16F3C" w:rsidRDefault="00D16F3C" w:rsidP="00706550">
            <w:pPr>
              <w:spacing w:after="0" w:line="240" w:lineRule="auto"/>
              <w:jc w:val="both"/>
              <w:rPr>
                <w:rFonts w:cs="Arial"/>
                <w:i/>
                <w:sz w:val="20"/>
                <w:szCs w:val="20"/>
              </w:rPr>
            </w:pPr>
            <w:r w:rsidRPr="00D16F3C">
              <w:rPr>
                <w:rFonts w:cs="Arial"/>
                <w:i/>
                <w:sz w:val="20"/>
                <w:szCs w:val="20"/>
              </w:rPr>
              <w:t>W przypadku projektu obejmującego więcej niż jeden budynek, punktacja nie będzie sumowana. Każdy budynek zostanie oceniony osobno, a ostateczna ilość punktów zostanie przyznana na podstawie średniej arytmetycznej.</w:t>
            </w:r>
          </w:p>
          <w:p w14:paraId="7EB4B951" w14:textId="77777777" w:rsidR="00D16F3C" w:rsidRPr="00D16F3C" w:rsidRDefault="00D16F3C" w:rsidP="00706550">
            <w:pPr>
              <w:spacing w:after="0" w:line="240" w:lineRule="auto"/>
              <w:jc w:val="both"/>
              <w:rPr>
                <w:rFonts w:cs="Arial"/>
                <w:i/>
                <w:sz w:val="20"/>
                <w:szCs w:val="20"/>
              </w:rPr>
            </w:pPr>
          </w:p>
          <w:p w14:paraId="76364B10" w14:textId="77777777" w:rsidR="00D16F3C" w:rsidRPr="00D16F3C" w:rsidRDefault="00D16F3C" w:rsidP="00F51E36">
            <w:pPr>
              <w:pStyle w:val="Akapitzlist"/>
              <w:numPr>
                <w:ilvl w:val="0"/>
                <w:numId w:val="389"/>
              </w:numPr>
              <w:spacing w:after="0" w:line="240" w:lineRule="auto"/>
              <w:jc w:val="both"/>
              <w:rPr>
                <w:rFonts w:cs="Arial"/>
                <w:b/>
                <w:sz w:val="20"/>
                <w:szCs w:val="20"/>
              </w:rPr>
            </w:pPr>
            <w:r w:rsidRPr="00D16F3C">
              <w:rPr>
                <w:rFonts w:cs="Arial"/>
                <w:sz w:val="20"/>
                <w:szCs w:val="20"/>
              </w:rPr>
              <w:t>Budynki powstałe przed rokiem 1914:</w:t>
            </w:r>
            <w:r w:rsidR="00981526">
              <w:rPr>
                <w:rFonts w:cs="Arial"/>
                <w:sz w:val="20"/>
                <w:szCs w:val="20"/>
              </w:rPr>
              <w:t xml:space="preserve"> </w:t>
            </w:r>
            <w:r w:rsidRPr="00D16F3C">
              <w:rPr>
                <w:rFonts w:cs="Arial"/>
                <w:b/>
                <w:sz w:val="20"/>
                <w:szCs w:val="20"/>
              </w:rPr>
              <w:t>2</w:t>
            </w:r>
            <w:r w:rsidR="00981526">
              <w:rPr>
                <w:rFonts w:cs="Arial"/>
                <w:b/>
                <w:sz w:val="20"/>
                <w:szCs w:val="20"/>
              </w:rPr>
              <w:t xml:space="preserve"> </w:t>
            </w:r>
            <w:r w:rsidRPr="00D16F3C">
              <w:rPr>
                <w:rFonts w:cs="Arial"/>
                <w:b/>
                <w:sz w:val="20"/>
                <w:szCs w:val="20"/>
              </w:rPr>
              <w:t>pkt</w:t>
            </w:r>
          </w:p>
          <w:p w14:paraId="1BEAA1B8" w14:textId="77777777" w:rsidR="00D16F3C" w:rsidRPr="00D16F3C" w:rsidRDefault="00D16F3C" w:rsidP="00F51E36">
            <w:pPr>
              <w:pStyle w:val="Akapitzlist"/>
              <w:numPr>
                <w:ilvl w:val="0"/>
                <w:numId w:val="389"/>
              </w:numPr>
              <w:spacing w:after="0" w:line="240" w:lineRule="auto"/>
              <w:jc w:val="both"/>
              <w:rPr>
                <w:rFonts w:cs="Arial"/>
                <w:b/>
                <w:sz w:val="20"/>
                <w:szCs w:val="20"/>
              </w:rPr>
            </w:pPr>
            <w:r w:rsidRPr="00D16F3C">
              <w:rPr>
                <w:rFonts w:cs="Arial"/>
                <w:sz w:val="20"/>
                <w:szCs w:val="20"/>
              </w:rPr>
              <w:t xml:space="preserve">Budynki powstałe w latach 1914 – 1945: </w:t>
            </w:r>
            <w:r w:rsidRPr="00D16F3C">
              <w:rPr>
                <w:rFonts w:cs="Arial"/>
                <w:b/>
                <w:sz w:val="20"/>
                <w:szCs w:val="20"/>
              </w:rPr>
              <w:t>1</w:t>
            </w:r>
            <w:r w:rsidR="00981526">
              <w:rPr>
                <w:rFonts w:cs="Arial"/>
                <w:b/>
                <w:sz w:val="20"/>
                <w:szCs w:val="20"/>
              </w:rPr>
              <w:t xml:space="preserve"> </w:t>
            </w:r>
            <w:r w:rsidRPr="00D16F3C">
              <w:rPr>
                <w:rFonts w:cs="Arial"/>
                <w:b/>
                <w:sz w:val="20"/>
                <w:szCs w:val="20"/>
              </w:rPr>
              <w:t>pkt</w:t>
            </w:r>
          </w:p>
          <w:p w14:paraId="134AE1E5" w14:textId="77777777" w:rsidR="00D16F3C" w:rsidRPr="00D16F3C" w:rsidRDefault="00D16F3C" w:rsidP="00F51E36">
            <w:pPr>
              <w:pStyle w:val="Akapitzlist"/>
              <w:numPr>
                <w:ilvl w:val="0"/>
                <w:numId w:val="389"/>
              </w:numPr>
              <w:spacing w:after="0" w:line="240" w:lineRule="auto"/>
              <w:jc w:val="both"/>
              <w:rPr>
                <w:rFonts w:cs="Arial"/>
                <w:b/>
                <w:sz w:val="20"/>
                <w:szCs w:val="20"/>
              </w:rPr>
            </w:pPr>
            <w:r w:rsidRPr="00D16F3C">
              <w:rPr>
                <w:rFonts w:cs="Arial"/>
                <w:sz w:val="20"/>
                <w:szCs w:val="20"/>
              </w:rPr>
              <w:t xml:space="preserve">Budynki powstałe w latach 1946 – 1980: </w:t>
            </w:r>
            <w:r w:rsidRPr="00D16F3C">
              <w:rPr>
                <w:rFonts w:cs="Arial"/>
                <w:b/>
                <w:sz w:val="20"/>
                <w:szCs w:val="20"/>
              </w:rPr>
              <w:t>0,5</w:t>
            </w:r>
            <w:r w:rsidR="00981526">
              <w:rPr>
                <w:rFonts w:cs="Arial"/>
                <w:b/>
                <w:sz w:val="20"/>
                <w:szCs w:val="20"/>
              </w:rPr>
              <w:t xml:space="preserve"> </w:t>
            </w:r>
            <w:r w:rsidRPr="00D16F3C">
              <w:rPr>
                <w:rFonts w:cs="Arial"/>
                <w:b/>
                <w:sz w:val="20"/>
                <w:szCs w:val="20"/>
              </w:rPr>
              <w:t>pkt</w:t>
            </w:r>
          </w:p>
          <w:p w14:paraId="3AC8BDB2" w14:textId="77777777" w:rsidR="00D16F3C" w:rsidRPr="00D16F3C" w:rsidRDefault="00D16F3C" w:rsidP="00F51E36">
            <w:pPr>
              <w:pStyle w:val="Akapitzlist"/>
              <w:numPr>
                <w:ilvl w:val="0"/>
                <w:numId w:val="389"/>
              </w:numPr>
              <w:spacing w:after="0" w:line="240" w:lineRule="auto"/>
              <w:jc w:val="both"/>
              <w:rPr>
                <w:rFonts w:cs="Arial"/>
                <w:b/>
                <w:sz w:val="20"/>
                <w:szCs w:val="20"/>
              </w:rPr>
            </w:pPr>
            <w:r w:rsidRPr="00D16F3C">
              <w:rPr>
                <w:rFonts w:cs="Arial"/>
                <w:sz w:val="20"/>
                <w:szCs w:val="20"/>
              </w:rPr>
              <w:t xml:space="preserve">Budynki powstałe po roku 1980: </w:t>
            </w:r>
            <w:r w:rsidRPr="00D16F3C">
              <w:rPr>
                <w:rFonts w:cs="Arial"/>
                <w:b/>
                <w:sz w:val="20"/>
                <w:szCs w:val="20"/>
              </w:rPr>
              <w:t>0</w:t>
            </w:r>
            <w:r w:rsidR="00981526">
              <w:rPr>
                <w:rFonts w:cs="Arial"/>
                <w:b/>
                <w:sz w:val="20"/>
                <w:szCs w:val="20"/>
              </w:rPr>
              <w:t xml:space="preserve"> </w:t>
            </w:r>
            <w:r w:rsidRPr="00D16F3C">
              <w:rPr>
                <w:rFonts w:cs="Arial"/>
                <w:b/>
                <w:sz w:val="20"/>
                <w:szCs w:val="20"/>
              </w:rPr>
              <w:t>pkt</w:t>
            </w:r>
          </w:p>
          <w:p w14:paraId="422235A6" w14:textId="77777777" w:rsidR="00D16F3C" w:rsidRPr="00D16F3C" w:rsidRDefault="00D16F3C" w:rsidP="00706550">
            <w:pPr>
              <w:spacing w:after="0" w:line="240" w:lineRule="auto"/>
              <w:jc w:val="both"/>
              <w:rPr>
                <w:rFonts w:cs="Arial"/>
                <w:i/>
                <w:sz w:val="20"/>
                <w:szCs w:val="20"/>
              </w:rPr>
            </w:pPr>
          </w:p>
          <w:p w14:paraId="3570EEEE" w14:textId="77777777" w:rsidR="00D16F3C" w:rsidRPr="00D16F3C" w:rsidRDefault="00D16F3C" w:rsidP="00706550">
            <w:pPr>
              <w:pStyle w:val="Default"/>
              <w:jc w:val="both"/>
              <w:rPr>
                <w:rFonts w:asciiTheme="minorHAnsi" w:hAnsiTheme="minorHAnsi" w:cs="Arial"/>
                <w:sz w:val="20"/>
                <w:szCs w:val="20"/>
              </w:rPr>
            </w:pPr>
            <w:r w:rsidRPr="00D16F3C">
              <w:rPr>
                <w:rFonts w:asciiTheme="minorHAnsi" w:hAnsiTheme="minorHAnsi" w:cs="Arial"/>
                <w:sz w:val="20"/>
                <w:szCs w:val="20"/>
              </w:rPr>
              <w:t xml:space="preserve">Weryfikacja na podstawie zapisów we wniosku </w:t>
            </w:r>
            <w:r w:rsidRPr="00D16F3C">
              <w:rPr>
                <w:rFonts w:asciiTheme="minorHAnsi" w:hAnsiTheme="minorHAnsi" w:cs="Arial"/>
                <w:sz w:val="20"/>
                <w:szCs w:val="20"/>
              </w:rPr>
              <w:br/>
              <w:t xml:space="preserve">o dofinansowanie. </w:t>
            </w:r>
          </w:p>
          <w:p w14:paraId="488B0131" w14:textId="77777777" w:rsidR="00D16F3C" w:rsidRPr="00D16F3C" w:rsidRDefault="00D16F3C" w:rsidP="00706550">
            <w:pPr>
              <w:spacing w:after="0" w:line="240" w:lineRule="auto"/>
              <w:jc w:val="both"/>
              <w:rPr>
                <w:rFonts w:cs="Arial"/>
                <w:i/>
                <w:sz w:val="20"/>
                <w:szCs w:val="20"/>
              </w:rPr>
            </w:pPr>
          </w:p>
          <w:p w14:paraId="17B9A1C0" w14:textId="77777777" w:rsidR="00D16F3C" w:rsidRPr="00D16F3C" w:rsidRDefault="00D16F3C" w:rsidP="00706550">
            <w:pPr>
              <w:pStyle w:val="Default"/>
              <w:jc w:val="both"/>
              <w:rPr>
                <w:rFonts w:asciiTheme="minorHAnsi" w:hAnsiTheme="minorHAnsi"/>
                <w:sz w:val="20"/>
                <w:szCs w:val="20"/>
              </w:rPr>
            </w:pPr>
            <w:r w:rsidRPr="00D16F3C">
              <w:rPr>
                <w:rFonts w:asciiTheme="minorHAnsi" w:hAnsiTheme="minorHAnsi"/>
                <w:sz w:val="20"/>
                <w:szCs w:val="20"/>
              </w:rPr>
              <w:t>Kryterium uznaje się za spełnione, jeżeli w projekcie zapewniono (opisano) mechanizmy wyboru grantobiorców z uwzględnieniem niniejszego kryterium. Jednocześnie w projekcie muszą być zapewnione (opisane) mechanizmy kontroli zarówno w fazie realizacji projektu jak i w okresie jego trwałości gwarantujące, że nie zostaną wprowadzone zmiany sprzeczne z niniejszym kryterium.</w:t>
            </w:r>
          </w:p>
          <w:p w14:paraId="477EFA46" w14:textId="77777777" w:rsidR="00D16F3C" w:rsidRPr="00D16F3C" w:rsidRDefault="00D16F3C" w:rsidP="00706550">
            <w:pPr>
              <w:spacing w:after="0" w:line="240" w:lineRule="auto"/>
              <w:jc w:val="both"/>
              <w:rPr>
                <w:rFonts w:cs="Arial"/>
                <w:sz w:val="20"/>
                <w:szCs w:val="20"/>
                <w:highlight w:val="yellow"/>
              </w:rPr>
            </w:pPr>
          </w:p>
        </w:tc>
        <w:tc>
          <w:tcPr>
            <w:tcW w:w="3685" w:type="dxa"/>
            <w:tcBorders>
              <w:top w:val="single" w:sz="4" w:space="0" w:color="auto"/>
              <w:left w:val="single" w:sz="4" w:space="0" w:color="auto"/>
              <w:bottom w:val="single" w:sz="4" w:space="0" w:color="auto"/>
              <w:right w:val="single" w:sz="4" w:space="0" w:color="auto"/>
            </w:tcBorders>
          </w:tcPr>
          <w:p w14:paraId="6D5419C2" w14:textId="77777777" w:rsidR="00D16F3C" w:rsidRPr="00D16F3C" w:rsidRDefault="00D16F3C" w:rsidP="00706550">
            <w:pPr>
              <w:pStyle w:val="Default"/>
              <w:jc w:val="center"/>
              <w:rPr>
                <w:rFonts w:asciiTheme="minorHAnsi" w:hAnsiTheme="minorHAnsi" w:cs="Arial"/>
                <w:b/>
                <w:bCs/>
                <w:sz w:val="20"/>
                <w:szCs w:val="20"/>
              </w:rPr>
            </w:pPr>
          </w:p>
          <w:p w14:paraId="4E6D0882" w14:textId="77777777"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Kryterium punktowe:</w:t>
            </w:r>
          </w:p>
          <w:p w14:paraId="47EC45C2" w14:textId="77777777"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0 - 2 pkt</w:t>
            </w:r>
          </w:p>
          <w:p w14:paraId="4E3CF7D8" w14:textId="77777777" w:rsidR="00D16F3C" w:rsidRPr="00D16F3C" w:rsidRDefault="00D16F3C" w:rsidP="00706550">
            <w:pPr>
              <w:pStyle w:val="Akapitzlist"/>
              <w:spacing w:line="240" w:lineRule="auto"/>
              <w:ind w:left="0"/>
              <w:rPr>
                <w:rFonts w:cs="Arial"/>
                <w:kern w:val="2"/>
                <w:sz w:val="20"/>
                <w:szCs w:val="20"/>
                <w:highlight w:val="yellow"/>
              </w:rPr>
            </w:pPr>
            <w:r w:rsidRPr="00D16F3C">
              <w:rPr>
                <w:rFonts w:cs="Arial"/>
                <w:b/>
                <w:bCs/>
                <w:sz w:val="20"/>
                <w:szCs w:val="20"/>
              </w:rPr>
              <w:t>(0 punktów w kryterium nie oznacza odrzucenia wniosku)</w:t>
            </w:r>
          </w:p>
        </w:tc>
      </w:tr>
      <w:tr w:rsidR="00D16F3C" w:rsidRPr="00D16F3C" w14:paraId="2DD9E69E" w14:textId="77777777" w:rsidTr="00706550">
        <w:trPr>
          <w:trHeight w:val="5634"/>
        </w:trPr>
        <w:tc>
          <w:tcPr>
            <w:tcW w:w="709" w:type="dxa"/>
            <w:tcBorders>
              <w:top w:val="single" w:sz="4" w:space="0" w:color="auto"/>
              <w:left w:val="single" w:sz="4" w:space="0" w:color="auto"/>
              <w:bottom w:val="single" w:sz="4" w:space="0" w:color="auto"/>
              <w:right w:val="single" w:sz="4" w:space="0" w:color="auto"/>
            </w:tcBorders>
            <w:hideMark/>
          </w:tcPr>
          <w:p w14:paraId="6D170C73" w14:textId="77777777" w:rsidR="00D16F3C" w:rsidRPr="00D16F3C" w:rsidRDefault="00D16F3C" w:rsidP="00706550">
            <w:pPr>
              <w:spacing w:line="240" w:lineRule="auto"/>
              <w:ind w:right="-109"/>
              <w:jc w:val="center"/>
              <w:rPr>
                <w:rFonts w:cs="Arial"/>
                <w:b/>
                <w:kern w:val="2"/>
                <w:sz w:val="20"/>
                <w:szCs w:val="20"/>
              </w:rPr>
            </w:pPr>
            <w:r w:rsidRPr="00D16F3C">
              <w:rPr>
                <w:rFonts w:cs="Arial"/>
                <w:b/>
                <w:kern w:val="2"/>
                <w:sz w:val="20"/>
                <w:szCs w:val="20"/>
              </w:rPr>
              <w:t xml:space="preserve">5. </w:t>
            </w:r>
          </w:p>
        </w:tc>
        <w:tc>
          <w:tcPr>
            <w:tcW w:w="3544" w:type="dxa"/>
            <w:tcBorders>
              <w:top w:val="single" w:sz="4" w:space="0" w:color="auto"/>
              <w:left w:val="single" w:sz="4" w:space="0" w:color="auto"/>
              <w:bottom w:val="single" w:sz="4" w:space="0" w:color="auto"/>
              <w:right w:val="single" w:sz="4" w:space="0" w:color="auto"/>
            </w:tcBorders>
          </w:tcPr>
          <w:p w14:paraId="28459762" w14:textId="77777777" w:rsidR="00D16F3C" w:rsidRPr="00D16F3C" w:rsidRDefault="00D16F3C" w:rsidP="00706550">
            <w:pPr>
              <w:spacing w:after="0" w:line="240" w:lineRule="auto"/>
              <w:rPr>
                <w:rFonts w:cs="Arial"/>
                <w:b/>
                <w:sz w:val="20"/>
                <w:szCs w:val="20"/>
              </w:rPr>
            </w:pPr>
            <w:r w:rsidRPr="00D16F3C">
              <w:rPr>
                <w:rFonts w:cs="Arial"/>
                <w:b/>
                <w:sz w:val="20"/>
                <w:szCs w:val="20"/>
              </w:rPr>
              <w:t>Zastosowanie odnawialnych źródeł energii (OZE)</w:t>
            </w:r>
          </w:p>
          <w:p w14:paraId="10CD4AF8" w14:textId="77777777" w:rsidR="00D16F3C" w:rsidRPr="00D16F3C" w:rsidRDefault="00D16F3C" w:rsidP="00706550">
            <w:pPr>
              <w:spacing w:after="0" w:line="240" w:lineRule="auto"/>
              <w:jc w:val="center"/>
              <w:rPr>
                <w:rFonts w:cs="Arial"/>
                <w:b/>
                <w:kern w:val="2"/>
                <w:sz w:val="20"/>
                <w:szCs w:val="20"/>
                <w:lang w:eastAsia="en-US"/>
              </w:rPr>
            </w:pPr>
          </w:p>
        </w:tc>
        <w:tc>
          <w:tcPr>
            <w:tcW w:w="5528" w:type="dxa"/>
            <w:tcBorders>
              <w:top w:val="single" w:sz="4" w:space="0" w:color="auto"/>
              <w:left w:val="single" w:sz="4" w:space="0" w:color="auto"/>
              <w:bottom w:val="single" w:sz="4" w:space="0" w:color="auto"/>
              <w:right w:val="single" w:sz="4" w:space="0" w:color="auto"/>
            </w:tcBorders>
          </w:tcPr>
          <w:p w14:paraId="2EC1C0B2" w14:textId="77777777" w:rsidR="00D16F3C" w:rsidRPr="00D16F3C" w:rsidRDefault="00D16F3C" w:rsidP="00706550">
            <w:pPr>
              <w:spacing w:line="240" w:lineRule="auto"/>
              <w:jc w:val="both"/>
              <w:rPr>
                <w:rFonts w:eastAsia="Calibri" w:cs="Arial"/>
                <w:sz w:val="20"/>
                <w:szCs w:val="20"/>
              </w:rPr>
            </w:pPr>
            <w:r w:rsidRPr="00D16F3C">
              <w:rPr>
                <w:rFonts w:cs="Arial"/>
                <w:sz w:val="20"/>
                <w:szCs w:val="20"/>
              </w:rPr>
              <w:t>W ramach kryterium weryfikowane będzie, czy w ramach</w:t>
            </w:r>
            <w:r w:rsidR="00981526">
              <w:rPr>
                <w:rFonts w:cs="Arial"/>
                <w:sz w:val="20"/>
                <w:szCs w:val="20"/>
              </w:rPr>
              <w:t xml:space="preserve"> </w:t>
            </w:r>
            <w:r w:rsidRPr="00D16F3C">
              <w:rPr>
                <w:rFonts w:cs="Arial"/>
                <w:sz w:val="20"/>
                <w:szCs w:val="20"/>
              </w:rPr>
              <w:t xml:space="preserve">projektu przewiduje się zastosowanie odnawialnych źródeł energii (OZE): na potrzeby pozyskiwania ciepłej wody użytkowej lub fotowoltaiki. </w:t>
            </w:r>
          </w:p>
          <w:p w14:paraId="5A0A33C5" w14:textId="77777777" w:rsidR="00D16F3C" w:rsidRPr="00D16F3C" w:rsidRDefault="00D16F3C" w:rsidP="00F51E36">
            <w:pPr>
              <w:numPr>
                <w:ilvl w:val="0"/>
                <w:numId w:val="390"/>
              </w:numPr>
              <w:spacing w:after="0" w:line="240" w:lineRule="auto"/>
              <w:jc w:val="both"/>
              <w:rPr>
                <w:rFonts w:cs="Arial"/>
                <w:sz w:val="20"/>
                <w:szCs w:val="20"/>
              </w:rPr>
            </w:pPr>
            <w:r w:rsidRPr="00D16F3C">
              <w:rPr>
                <w:rFonts w:cs="Arial"/>
                <w:sz w:val="20"/>
                <w:szCs w:val="20"/>
              </w:rPr>
              <w:t>Projekt</w:t>
            </w:r>
            <w:r w:rsidR="00981526">
              <w:rPr>
                <w:rFonts w:cs="Arial"/>
                <w:sz w:val="20"/>
                <w:szCs w:val="20"/>
              </w:rPr>
              <w:t xml:space="preserve"> </w:t>
            </w:r>
            <w:r w:rsidRPr="00D16F3C">
              <w:rPr>
                <w:rFonts w:cs="Arial"/>
                <w:sz w:val="20"/>
                <w:szCs w:val="20"/>
              </w:rPr>
              <w:t xml:space="preserve">przewiduje zastosowanie OZE- </w:t>
            </w:r>
            <w:r w:rsidRPr="00D16F3C">
              <w:rPr>
                <w:rFonts w:cs="Arial"/>
                <w:b/>
                <w:sz w:val="20"/>
                <w:szCs w:val="20"/>
              </w:rPr>
              <w:t>1 pkt</w:t>
            </w:r>
          </w:p>
          <w:p w14:paraId="5470F4DE" w14:textId="77777777" w:rsidR="00D16F3C" w:rsidRPr="00D16F3C" w:rsidRDefault="00D16F3C" w:rsidP="00F51E36">
            <w:pPr>
              <w:numPr>
                <w:ilvl w:val="0"/>
                <w:numId w:val="390"/>
              </w:numPr>
              <w:spacing w:after="0" w:line="240" w:lineRule="auto"/>
              <w:jc w:val="both"/>
              <w:rPr>
                <w:rFonts w:cs="Arial"/>
                <w:b/>
                <w:sz w:val="20"/>
                <w:szCs w:val="20"/>
              </w:rPr>
            </w:pPr>
            <w:r w:rsidRPr="00D16F3C">
              <w:rPr>
                <w:rFonts w:cs="Arial"/>
                <w:sz w:val="20"/>
                <w:szCs w:val="20"/>
              </w:rPr>
              <w:t xml:space="preserve">Projekt nie przewiduje zastosowania OZE- </w:t>
            </w:r>
            <w:r w:rsidRPr="00D16F3C">
              <w:rPr>
                <w:rFonts w:cs="Arial"/>
                <w:b/>
                <w:sz w:val="20"/>
                <w:szCs w:val="20"/>
              </w:rPr>
              <w:t>0 pkt</w:t>
            </w:r>
          </w:p>
          <w:p w14:paraId="0C6EBC7F" w14:textId="77777777" w:rsidR="00D16F3C" w:rsidRPr="00D16F3C" w:rsidRDefault="00D16F3C" w:rsidP="00706550">
            <w:pPr>
              <w:pStyle w:val="Akapitzlist"/>
              <w:spacing w:after="0" w:line="240" w:lineRule="auto"/>
              <w:ind w:left="0"/>
              <w:jc w:val="both"/>
              <w:rPr>
                <w:rFonts w:cs="Arial"/>
                <w:kern w:val="2"/>
                <w:sz w:val="20"/>
                <w:szCs w:val="20"/>
              </w:rPr>
            </w:pPr>
          </w:p>
          <w:p w14:paraId="0F42116E" w14:textId="77777777" w:rsidR="00D16F3C" w:rsidRPr="00D16F3C" w:rsidRDefault="00D16F3C" w:rsidP="00706550">
            <w:pPr>
              <w:pStyle w:val="Default"/>
              <w:jc w:val="both"/>
              <w:rPr>
                <w:rFonts w:asciiTheme="minorHAnsi" w:hAnsiTheme="minorHAnsi" w:cs="Arial"/>
                <w:sz w:val="20"/>
                <w:szCs w:val="20"/>
              </w:rPr>
            </w:pPr>
            <w:r w:rsidRPr="00D16F3C">
              <w:rPr>
                <w:rFonts w:asciiTheme="minorHAnsi" w:hAnsiTheme="minorHAnsi" w:cs="Arial"/>
                <w:sz w:val="20"/>
                <w:szCs w:val="20"/>
              </w:rPr>
              <w:t xml:space="preserve">Weryfikacja na podstawie dokumentacji aplikacyjnej. </w:t>
            </w:r>
          </w:p>
          <w:p w14:paraId="74A372C3" w14:textId="77777777" w:rsidR="00D16F3C" w:rsidRPr="00D16F3C" w:rsidRDefault="00D16F3C" w:rsidP="00706550">
            <w:pPr>
              <w:spacing w:after="0" w:line="240" w:lineRule="auto"/>
              <w:jc w:val="both"/>
              <w:rPr>
                <w:rFonts w:cs="Arial"/>
                <w:sz w:val="20"/>
                <w:szCs w:val="20"/>
              </w:rPr>
            </w:pPr>
          </w:p>
          <w:p w14:paraId="3D769FD2" w14:textId="77777777" w:rsidR="00D16F3C" w:rsidRPr="00D16F3C" w:rsidRDefault="00D16F3C" w:rsidP="00706550">
            <w:pPr>
              <w:spacing w:after="0" w:line="240" w:lineRule="auto"/>
              <w:jc w:val="both"/>
              <w:rPr>
                <w:rFonts w:cs="Arial"/>
                <w:bCs/>
                <w:sz w:val="20"/>
                <w:szCs w:val="20"/>
              </w:rPr>
            </w:pPr>
            <w:r w:rsidRPr="00D16F3C">
              <w:rPr>
                <w:rFonts w:cs="Arial"/>
                <w:bCs/>
                <w:sz w:val="20"/>
                <w:szCs w:val="20"/>
              </w:rPr>
              <w:t xml:space="preserve">Jeśli projekt realizowany jest w więcej niż 1 budynku </w:t>
            </w:r>
            <w:r w:rsidRPr="00D16F3C">
              <w:rPr>
                <w:rFonts w:cs="Arial"/>
                <w:bCs/>
                <w:sz w:val="20"/>
                <w:szCs w:val="20"/>
              </w:rPr>
              <w:br/>
              <w:t>i nie we wszystkich budynkach planowane będzie zastosowanie OZE,</w:t>
            </w:r>
            <w:r w:rsidR="00981526">
              <w:rPr>
                <w:rFonts w:cs="Arial"/>
                <w:bCs/>
                <w:sz w:val="20"/>
                <w:szCs w:val="20"/>
              </w:rPr>
              <w:t xml:space="preserve"> </w:t>
            </w:r>
            <w:r w:rsidRPr="00D16F3C">
              <w:rPr>
                <w:rFonts w:cs="Arial"/>
                <w:bCs/>
                <w:sz w:val="20"/>
                <w:szCs w:val="20"/>
              </w:rPr>
              <w:t xml:space="preserve">preferencja będzie spełniona, jeśli będzie dotyczyła min. 40 % budynków objętych projektem. </w:t>
            </w:r>
          </w:p>
          <w:p w14:paraId="0ADE143C" w14:textId="77777777" w:rsidR="00D16F3C" w:rsidRPr="00D16F3C" w:rsidRDefault="00D16F3C" w:rsidP="00706550">
            <w:pPr>
              <w:spacing w:after="0" w:line="240" w:lineRule="auto"/>
              <w:jc w:val="both"/>
              <w:rPr>
                <w:rFonts w:cs="Arial"/>
                <w:sz w:val="20"/>
                <w:szCs w:val="20"/>
              </w:rPr>
            </w:pPr>
          </w:p>
          <w:p w14:paraId="04BAE637" w14:textId="77777777" w:rsidR="00D16F3C" w:rsidRPr="00D16F3C" w:rsidRDefault="00D16F3C" w:rsidP="00706550">
            <w:pPr>
              <w:pStyle w:val="Default"/>
              <w:jc w:val="both"/>
              <w:rPr>
                <w:rFonts w:asciiTheme="minorHAnsi" w:hAnsiTheme="minorHAnsi"/>
                <w:sz w:val="20"/>
                <w:szCs w:val="20"/>
              </w:rPr>
            </w:pPr>
            <w:r w:rsidRPr="00D16F3C">
              <w:rPr>
                <w:rFonts w:asciiTheme="minorHAnsi" w:hAnsiTheme="minorHAnsi"/>
                <w:sz w:val="20"/>
                <w:szCs w:val="20"/>
              </w:rPr>
              <w:t>Kryterium uznaje się za spełnione, jeżeli w projekcie zapewniono (opisano) mechanizmy wyboru grantobiorców z uwzględnieniem niniejszego kryterium. Jednocześnie w projekcie muszą być zapewnione (opisane) mechanizmy kontroli zarówno w fazie realizacji projektu jak i w okresie jego trwałości gwarantujące, że nie zostaną wprowadzone zmiany sprzeczne z niniejszym kryterium.</w:t>
            </w:r>
          </w:p>
          <w:p w14:paraId="111E8A19" w14:textId="77777777" w:rsidR="00D16F3C" w:rsidRPr="00D16F3C" w:rsidRDefault="00D16F3C" w:rsidP="00706550">
            <w:pPr>
              <w:spacing w:after="0" w:line="240" w:lineRule="auto"/>
              <w:jc w:val="both"/>
              <w:rPr>
                <w:rFonts w:cs="Arial"/>
                <w:sz w:val="20"/>
                <w:szCs w:val="20"/>
              </w:rPr>
            </w:pPr>
          </w:p>
        </w:tc>
        <w:tc>
          <w:tcPr>
            <w:tcW w:w="3685" w:type="dxa"/>
            <w:tcBorders>
              <w:top w:val="single" w:sz="4" w:space="0" w:color="auto"/>
              <w:left w:val="single" w:sz="4" w:space="0" w:color="auto"/>
              <w:bottom w:val="single" w:sz="4" w:space="0" w:color="auto"/>
              <w:right w:val="single" w:sz="4" w:space="0" w:color="auto"/>
            </w:tcBorders>
            <w:hideMark/>
          </w:tcPr>
          <w:p w14:paraId="5BA4AACF" w14:textId="77777777"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Kryterium punktowe:</w:t>
            </w:r>
          </w:p>
          <w:p w14:paraId="5739BD36" w14:textId="77777777"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0 - 1 pkt</w:t>
            </w:r>
          </w:p>
          <w:p w14:paraId="5D1C9DAD" w14:textId="77777777" w:rsidR="00D16F3C" w:rsidRPr="00D16F3C" w:rsidRDefault="00D16F3C" w:rsidP="00706550">
            <w:pPr>
              <w:pStyle w:val="Akapitzlist"/>
              <w:spacing w:line="240" w:lineRule="auto"/>
              <w:ind w:left="0"/>
              <w:jc w:val="center"/>
              <w:rPr>
                <w:rFonts w:cs="Arial"/>
                <w:kern w:val="2"/>
                <w:sz w:val="20"/>
                <w:szCs w:val="20"/>
              </w:rPr>
            </w:pPr>
            <w:r w:rsidRPr="00D16F3C">
              <w:rPr>
                <w:rFonts w:cs="Arial"/>
                <w:b/>
                <w:bCs/>
                <w:sz w:val="20"/>
                <w:szCs w:val="20"/>
              </w:rPr>
              <w:t>(0 punktów w kryterium nie oznacza odrzucenia wniosku)</w:t>
            </w:r>
          </w:p>
        </w:tc>
      </w:tr>
      <w:tr w:rsidR="00D16F3C" w:rsidRPr="00D16F3C" w14:paraId="6B76200A" w14:textId="77777777" w:rsidTr="00706550">
        <w:tc>
          <w:tcPr>
            <w:tcW w:w="709" w:type="dxa"/>
            <w:tcBorders>
              <w:top w:val="single" w:sz="4" w:space="0" w:color="auto"/>
              <w:left w:val="single" w:sz="4" w:space="0" w:color="auto"/>
              <w:bottom w:val="single" w:sz="4" w:space="0" w:color="auto"/>
              <w:right w:val="single" w:sz="4" w:space="0" w:color="auto"/>
            </w:tcBorders>
            <w:hideMark/>
          </w:tcPr>
          <w:p w14:paraId="1B70FD0A" w14:textId="77777777" w:rsidR="00D16F3C" w:rsidRPr="00D16F3C" w:rsidRDefault="00D16F3C" w:rsidP="00706550">
            <w:pPr>
              <w:spacing w:line="240" w:lineRule="auto"/>
              <w:ind w:right="-109"/>
              <w:jc w:val="center"/>
              <w:rPr>
                <w:rFonts w:cs="Arial"/>
                <w:b/>
                <w:kern w:val="2"/>
                <w:sz w:val="20"/>
                <w:szCs w:val="20"/>
              </w:rPr>
            </w:pPr>
            <w:r w:rsidRPr="00D16F3C">
              <w:rPr>
                <w:rFonts w:cs="Arial"/>
                <w:b/>
                <w:kern w:val="2"/>
                <w:sz w:val="20"/>
                <w:szCs w:val="20"/>
              </w:rPr>
              <w:t>6.</w:t>
            </w:r>
          </w:p>
        </w:tc>
        <w:tc>
          <w:tcPr>
            <w:tcW w:w="3544" w:type="dxa"/>
            <w:tcBorders>
              <w:top w:val="single" w:sz="4" w:space="0" w:color="auto"/>
              <w:left w:val="single" w:sz="4" w:space="0" w:color="auto"/>
              <w:bottom w:val="single" w:sz="4" w:space="0" w:color="auto"/>
              <w:right w:val="single" w:sz="4" w:space="0" w:color="auto"/>
            </w:tcBorders>
            <w:hideMark/>
          </w:tcPr>
          <w:p w14:paraId="58A8209A" w14:textId="77777777" w:rsidR="00D16F3C" w:rsidRPr="00D16F3C" w:rsidRDefault="00D16F3C" w:rsidP="00706550">
            <w:pPr>
              <w:spacing w:after="0" w:line="240" w:lineRule="auto"/>
              <w:rPr>
                <w:rFonts w:cs="Arial"/>
                <w:b/>
                <w:bCs/>
                <w:color w:val="000000"/>
                <w:sz w:val="20"/>
                <w:szCs w:val="20"/>
              </w:rPr>
            </w:pPr>
            <w:r w:rsidRPr="00D16F3C">
              <w:rPr>
                <w:rFonts w:cs="Arial"/>
                <w:b/>
                <w:sz w:val="20"/>
                <w:szCs w:val="20"/>
              </w:rPr>
              <w:t>Zasięg terytorialny</w:t>
            </w:r>
          </w:p>
        </w:tc>
        <w:tc>
          <w:tcPr>
            <w:tcW w:w="5528" w:type="dxa"/>
            <w:tcBorders>
              <w:top w:val="single" w:sz="4" w:space="0" w:color="auto"/>
              <w:left w:val="single" w:sz="4" w:space="0" w:color="auto"/>
              <w:bottom w:val="single" w:sz="4" w:space="0" w:color="auto"/>
              <w:right w:val="single" w:sz="4" w:space="0" w:color="auto"/>
            </w:tcBorders>
          </w:tcPr>
          <w:p w14:paraId="44F7A816" w14:textId="77777777" w:rsidR="00D16F3C" w:rsidRPr="00D16F3C" w:rsidRDefault="00D16F3C" w:rsidP="00706550">
            <w:pPr>
              <w:spacing w:after="0" w:line="240" w:lineRule="auto"/>
              <w:jc w:val="both"/>
              <w:rPr>
                <w:rFonts w:cs="Arial"/>
                <w:sz w:val="20"/>
                <w:szCs w:val="20"/>
              </w:rPr>
            </w:pPr>
            <w:r w:rsidRPr="00D16F3C">
              <w:rPr>
                <w:rFonts w:cs="Arial"/>
                <w:sz w:val="20"/>
                <w:szCs w:val="20"/>
              </w:rPr>
              <w:t>W ramach kryterium promowane są projekty realizowane na obszarze co najmniej dwóch gmin ZIT WrOF.</w:t>
            </w:r>
          </w:p>
          <w:p w14:paraId="6BF81C4C" w14:textId="77777777" w:rsidR="00D16F3C" w:rsidRPr="00D16F3C" w:rsidRDefault="00D16F3C" w:rsidP="00706550">
            <w:pPr>
              <w:pStyle w:val="Default"/>
              <w:jc w:val="both"/>
              <w:rPr>
                <w:rFonts w:asciiTheme="minorHAnsi" w:hAnsiTheme="minorHAnsi" w:cs="Arial"/>
                <w:sz w:val="20"/>
                <w:szCs w:val="20"/>
              </w:rPr>
            </w:pPr>
            <w:r w:rsidRPr="00D16F3C">
              <w:rPr>
                <w:rFonts w:asciiTheme="minorHAnsi" w:hAnsiTheme="minorHAnsi" w:cs="Arial"/>
                <w:sz w:val="20"/>
                <w:szCs w:val="20"/>
              </w:rPr>
              <w:t>Weryfikacja na podstawie dokumentacji aplikacyjnej.</w:t>
            </w:r>
          </w:p>
          <w:p w14:paraId="28627451" w14:textId="77777777" w:rsidR="00D16F3C" w:rsidRPr="00D16F3C" w:rsidRDefault="00D16F3C" w:rsidP="00706550">
            <w:pPr>
              <w:pStyle w:val="Default"/>
              <w:jc w:val="both"/>
              <w:rPr>
                <w:rFonts w:asciiTheme="minorHAnsi" w:hAnsiTheme="minorHAnsi" w:cs="Arial"/>
                <w:sz w:val="20"/>
                <w:szCs w:val="20"/>
              </w:rPr>
            </w:pPr>
          </w:p>
          <w:p w14:paraId="6414FFB2" w14:textId="77777777" w:rsidR="00D16F3C" w:rsidRPr="00D16F3C" w:rsidRDefault="00D16F3C" w:rsidP="00F51E36">
            <w:pPr>
              <w:numPr>
                <w:ilvl w:val="0"/>
                <w:numId w:val="391"/>
              </w:numPr>
              <w:spacing w:after="0" w:line="240" w:lineRule="auto"/>
              <w:jc w:val="both"/>
              <w:rPr>
                <w:rFonts w:cs="Arial"/>
                <w:b/>
                <w:sz w:val="20"/>
                <w:szCs w:val="20"/>
              </w:rPr>
            </w:pPr>
            <w:r w:rsidRPr="00D16F3C">
              <w:rPr>
                <w:rFonts w:cs="Arial"/>
                <w:sz w:val="20"/>
                <w:szCs w:val="20"/>
              </w:rPr>
              <w:t xml:space="preserve">Projekt realizowany na obszarze minimum trzech gmin: </w:t>
            </w:r>
            <w:r w:rsidRPr="00D16F3C">
              <w:rPr>
                <w:rFonts w:cs="Arial"/>
                <w:b/>
                <w:sz w:val="20"/>
                <w:szCs w:val="20"/>
              </w:rPr>
              <w:t>2 pkt</w:t>
            </w:r>
          </w:p>
          <w:p w14:paraId="14A23951" w14:textId="77777777" w:rsidR="00D16F3C" w:rsidRPr="00D16F3C" w:rsidRDefault="00D16F3C" w:rsidP="00F51E36">
            <w:pPr>
              <w:numPr>
                <w:ilvl w:val="0"/>
                <w:numId w:val="391"/>
              </w:numPr>
              <w:spacing w:after="0" w:line="240" w:lineRule="auto"/>
              <w:jc w:val="both"/>
              <w:rPr>
                <w:rFonts w:cs="Arial"/>
                <w:sz w:val="20"/>
                <w:szCs w:val="20"/>
              </w:rPr>
            </w:pPr>
            <w:r w:rsidRPr="00D16F3C">
              <w:rPr>
                <w:rFonts w:cs="Arial"/>
                <w:sz w:val="20"/>
                <w:szCs w:val="20"/>
              </w:rPr>
              <w:t xml:space="preserve">Projekt realizowany na obszarze dwóch gmin: </w:t>
            </w:r>
            <w:r w:rsidRPr="00D16F3C">
              <w:rPr>
                <w:rFonts w:cs="Arial"/>
                <w:b/>
                <w:sz w:val="20"/>
                <w:szCs w:val="20"/>
              </w:rPr>
              <w:t>1 pkt</w:t>
            </w:r>
          </w:p>
          <w:p w14:paraId="2E7D9040" w14:textId="77777777" w:rsidR="00D16F3C" w:rsidRPr="00D16F3C" w:rsidRDefault="00D16F3C" w:rsidP="00F51E36">
            <w:pPr>
              <w:numPr>
                <w:ilvl w:val="0"/>
                <w:numId w:val="391"/>
              </w:numPr>
              <w:spacing w:after="0" w:line="240" w:lineRule="auto"/>
              <w:jc w:val="both"/>
              <w:rPr>
                <w:rFonts w:cs="Arial"/>
                <w:sz w:val="20"/>
                <w:szCs w:val="20"/>
              </w:rPr>
            </w:pPr>
            <w:r w:rsidRPr="00D16F3C">
              <w:rPr>
                <w:rFonts w:cs="Arial"/>
                <w:sz w:val="20"/>
                <w:szCs w:val="20"/>
              </w:rPr>
              <w:t xml:space="preserve">Projekt realizowany wyłącznie na obszarze jednej gminy: </w:t>
            </w:r>
            <w:r w:rsidRPr="00D16F3C">
              <w:rPr>
                <w:rFonts w:cs="Arial"/>
                <w:b/>
                <w:sz w:val="20"/>
                <w:szCs w:val="20"/>
              </w:rPr>
              <w:t>0 pkt</w:t>
            </w:r>
          </w:p>
          <w:p w14:paraId="2213A717" w14:textId="77777777" w:rsidR="00D16F3C" w:rsidRPr="00D16F3C" w:rsidRDefault="00D16F3C" w:rsidP="00706550">
            <w:pPr>
              <w:pStyle w:val="Default"/>
              <w:jc w:val="both"/>
              <w:rPr>
                <w:rFonts w:asciiTheme="minorHAnsi" w:hAnsiTheme="minorHAnsi" w:cs="Arial"/>
                <w:sz w:val="20"/>
                <w:szCs w:val="20"/>
              </w:rPr>
            </w:pPr>
          </w:p>
          <w:p w14:paraId="66FDEDE7" w14:textId="77777777" w:rsidR="00D16F3C" w:rsidRPr="00D16F3C" w:rsidRDefault="00D16F3C" w:rsidP="00706550">
            <w:pPr>
              <w:pStyle w:val="Default"/>
              <w:jc w:val="both"/>
              <w:rPr>
                <w:rFonts w:asciiTheme="minorHAnsi" w:hAnsiTheme="minorHAnsi" w:cs="Arial"/>
                <w:sz w:val="20"/>
                <w:szCs w:val="20"/>
              </w:rPr>
            </w:pPr>
            <w:r w:rsidRPr="00D16F3C">
              <w:rPr>
                <w:rFonts w:asciiTheme="minorHAnsi" w:hAnsiTheme="minorHAnsi" w:cs="Arial"/>
                <w:sz w:val="20"/>
                <w:szCs w:val="20"/>
              </w:rPr>
              <w:t xml:space="preserve">Weryfikacja na podstawie dokumentacji aplikacyjnej. </w:t>
            </w:r>
          </w:p>
          <w:p w14:paraId="369C9AE0" w14:textId="77777777" w:rsidR="00D16F3C" w:rsidRPr="00D16F3C" w:rsidRDefault="00D16F3C" w:rsidP="00706550">
            <w:pPr>
              <w:pStyle w:val="Default"/>
              <w:jc w:val="both"/>
              <w:rPr>
                <w:rFonts w:asciiTheme="minorHAnsi" w:hAnsiTheme="minorHAnsi" w:cs="Arial"/>
                <w:sz w:val="20"/>
                <w:szCs w:val="20"/>
              </w:rPr>
            </w:pPr>
          </w:p>
          <w:p w14:paraId="30EE42B1" w14:textId="77777777" w:rsidR="00D16F3C" w:rsidRPr="00D16F3C" w:rsidRDefault="00D16F3C" w:rsidP="00706550">
            <w:pPr>
              <w:pStyle w:val="Default"/>
              <w:jc w:val="both"/>
              <w:rPr>
                <w:rFonts w:asciiTheme="minorHAnsi" w:hAnsiTheme="minorHAnsi"/>
                <w:sz w:val="20"/>
                <w:szCs w:val="20"/>
              </w:rPr>
            </w:pPr>
            <w:r w:rsidRPr="00D16F3C">
              <w:rPr>
                <w:rFonts w:asciiTheme="minorHAnsi" w:hAnsiTheme="minorHAnsi"/>
                <w:sz w:val="20"/>
                <w:szCs w:val="20"/>
              </w:rPr>
              <w:t>Kryterium uznaje się za spełnione, jeżeli w projekcie zapewniono (opisano) mechanizmy wyboru grantobiorców z uwzględnieniem niniejszego kryterium. Jednocześnie w projekcie muszą być zapewnione (opisane) mechanizmy kontroli zarówno w fazie realizacji projektu jak i w okresie jego trwałości gwarantujące, że nie zostaną wprowadzone zmiany sprzeczne z niniejszym kryterium.</w:t>
            </w:r>
          </w:p>
          <w:p w14:paraId="3F81466F" w14:textId="77777777" w:rsidR="00D16F3C" w:rsidRPr="00D16F3C" w:rsidRDefault="00D16F3C" w:rsidP="00706550">
            <w:pPr>
              <w:autoSpaceDE w:val="0"/>
              <w:autoSpaceDN w:val="0"/>
              <w:adjustRightInd w:val="0"/>
              <w:spacing w:after="0" w:line="240" w:lineRule="auto"/>
              <w:ind w:right="91"/>
              <w:jc w:val="both"/>
              <w:rPr>
                <w:rFonts w:cs="Arial"/>
                <w:sz w:val="20"/>
                <w:szCs w:val="20"/>
              </w:rPr>
            </w:pPr>
          </w:p>
        </w:tc>
        <w:tc>
          <w:tcPr>
            <w:tcW w:w="3685" w:type="dxa"/>
            <w:tcBorders>
              <w:top w:val="single" w:sz="4" w:space="0" w:color="auto"/>
              <w:left w:val="single" w:sz="4" w:space="0" w:color="auto"/>
              <w:bottom w:val="single" w:sz="4" w:space="0" w:color="auto"/>
              <w:right w:val="single" w:sz="4" w:space="0" w:color="auto"/>
            </w:tcBorders>
            <w:hideMark/>
          </w:tcPr>
          <w:p w14:paraId="5D77EAC3" w14:textId="77777777"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Kryterium punktowe:</w:t>
            </w:r>
          </w:p>
          <w:p w14:paraId="5C761DE5" w14:textId="77777777"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0</w:t>
            </w:r>
            <w:r>
              <w:rPr>
                <w:rFonts w:asciiTheme="minorHAnsi" w:hAnsiTheme="minorHAnsi" w:cs="Arial"/>
                <w:b/>
                <w:bCs/>
                <w:sz w:val="20"/>
                <w:szCs w:val="20"/>
              </w:rPr>
              <w:t xml:space="preserve"> </w:t>
            </w:r>
            <w:r w:rsidRPr="00D16F3C">
              <w:rPr>
                <w:rFonts w:asciiTheme="minorHAnsi" w:hAnsiTheme="minorHAnsi" w:cs="Arial"/>
                <w:b/>
                <w:bCs/>
                <w:sz w:val="20"/>
                <w:szCs w:val="20"/>
              </w:rPr>
              <w:t>-</w:t>
            </w:r>
            <w:r>
              <w:rPr>
                <w:rFonts w:asciiTheme="minorHAnsi" w:hAnsiTheme="minorHAnsi" w:cs="Arial"/>
                <w:b/>
                <w:bCs/>
                <w:sz w:val="20"/>
                <w:szCs w:val="20"/>
              </w:rPr>
              <w:t xml:space="preserve"> </w:t>
            </w:r>
            <w:r w:rsidRPr="00D16F3C">
              <w:rPr>
                <w:rFonts w:asciiTheme="minorHAnsi" w:hAnsiTheme="minorHAnsi" w:cs="Arial"/>
                <w:b/>
                <w:bCs/>
                <w:sz w:val="20"/>
                <w:szCs w:val="20"/>
              </w:rPr>
              <w:t>2 pkt</w:t>
            </w:r>
          </w:p>
          <w:p w14:paraId="3A65B8FA" w14:textId="77777777" w:rsidR="00D16F3C" w:rsidRPr="00D16F3C" w:rsidRDefault="00D16F3C" w:rsidP="00706550">
            <w:pPr>
              <w:pStyle w:val="Default"/>
              <w:jc w:val="center"/>
              <w:rPr>
                <w:rFonts w:asciiTheme="minorHAnsi" w:hAnsiTheme="minorHAnsi" w:cs="Arial"/>
                <w:b/>
                <w:bCs/>
                <w:sz w:val="20"/>
                <w:szCs w:val="20"/>
              </w:rPr>
            </w:pPr>
            <w:r w:rsidRPr="00D16F3C">
              <w:rPr>
                <w:rFonts w:asciiTheme="minorHAnsi" w:hAnsiTheme="minorHAnsi" w:cs="Arial"/>
                <w:b/>
                <w:bCs/>
                <w:sz w:val="20"/>
                <w:szCs w:val="20"/>
              </w:rPr>
              <w:t>(0 punktów w kryterium nie oznacza odrzucenia wniosku)</w:t>
            </w:r>
          </w:p>
        </w:tc>
      </w:tr>
      <w:tr w:rsidR="00D16F3C" w:rsidRPr="00D16F3C" w14:paraId="58C3741D" w14:textId="77777777" w:rsidTr="00706550">
        <w:tc>
          <w:tcPr>
            <w:tcW w:w="709" w:type="dxa"/>
            <w:tcBorders>
              <w:top w:val="single" w:sz="4" w:space="0" w:color="auto"/>
              <w:left w:val="single" w:sz="4" w:space="0" w:color="auto"/>
              <w:bottom w:val="single" w:sz="4" w:space="0" w:color="auto"/>
              <w:right w:val="single" w:sz="4" w:space="0" w:color="auto"/>
            </w:tcBorders>
            <w:hideMark/>
          </w:tcPr>
          <w:p w14:paraId="2DB81BF1" w14:textId="77777777" w:rsidR="00D16F3C" w:rsidRPr="00D16F3C" w:rsidRDefault="00D16F3C" w:rsidP="00706550">
            <w:pPr>
              <w:spacing w:line="240" w:lineRule="auto"/>
              <w:jc w:val="center"/>
              <w:rPr>
                <w:rFonts w:cs="Arial"/>
                <w:b/>
                <w:kern w:val="2"/>
                <w:sz w:val="20"/>
                <w:szCs w:val="20"/>
              </w:rPr>
            </w:pPr>
            <w:r w:rsidRPr="00D16F3C">
              <w:rPr>
                <w:rFonts w:cs="Arial"/>
                <w:b/>
                <w:kern w:val="2"/>
                <w:sz w:val="20"/>
                <w:szCs w:val="20"/>
              </w:rPr>
              <w:t>7.</w:t>
            </w:r>
          </w:p>
        </w:tc>
        <w:tc>
          <w:tcPr>
            <w:tcW w:w="3544" w:type="dxa"/>
            <w:tcBorders>
              <w:top w:val="single" w:sz="4" w:space="0" w:color="auto"/>
              <w:left w:val="single" w:sz="4" w:space="0" w:color="auto"/>
              <w:bottom w:val="single" w:sz="4" w:space="0" w:color="auto"/>
              <w:right w:val="single" w:sz="4" w:space="0" w:color="auto"/>
            </w:tcBorders>
            <w:hideMark/>
          </w:tcPr>
          <w:p w14:paraId="0B14AD38" w14:textId="77777777" w:rsidR="00D16F3C" w:rsidRPr="00D16F3C" w:rsidRDefault="00D16F3C" w:rsidP="00706550">
            <w:pPr>
              <w:spacing w:line="240" w:lineRule="auto"/>
              <w:rPr>
                <w:rFonts w:cs="Arial"/>
                <w:b/>
                <w:kern w:val="2"/>
                <w:sz w:val="20"/>
                <w:szCs w:val="20"/>
              </w:rPr>
            </w:pPr>
            <w:r w:rsidRPr="00D16F3C">
              <w:rPr>
                <w:rFonts w:cs="Arial"/>
                <w:b/>
                <w:kern w:val="2"/>
                <w:sz w:val="20"/>
                <w:szCs w:val="20"/>
              </w:rPr>
              <w:t>Wpływ realizacji projektu na realizację wartości docelowej wskaźników monitoringu realizacji celów Strategii ZIT wynikających z Porozumienia</w:t>
            </w:r>
          </w:p>
        </w:tc>
        <w:tc>
          <w:tcPr>
            <w:tcW w:w="5528" w:type="dxa"/>
            <w:tcBorders>
              <w:top w:val="single" w:sz="4" w:space="0" w:color="auto"/>
              <w:left w:val="single" w:sz="4" w:space="0" w:color="auto"/>
              <w:bottom w:val="single" w:sz="4" w:space="0" w:color="auto"/>
              <w:right w:val="single" w:sz="4" w:space="0" w:color="auto"/>
            </w:tcBorders>
            <w:hideMark/>
          </w:tcPr>
          <w:p w14:paraId="3345E774" w14:textId="77777777" w:rsidR="00D16F3C" w:rsidRPr="00D16F3C" w:rsidRDefault="00D16F3C" w:rsidP="00706550">
            <w:pPr>
              <w:pStyle w:val="Default"/>
              <w:jc w:val="both"/>
              <w:rPr>
                <w:rFonts w:asciiTheme="minorHAnsi" w:hAnsiTheme="minorHAnsi" w:cs="Arial"/>
                <w:sz w:val="20"/>
                <w:szCs w:val="20"/>
              </w:rPr>
            </w:pPr>
            <w:r w:rsidRPr="00D16F3C">
              <w:rPr>
                <w:rFonts w:asciiTheme="minorHAnsi" w:hAnsiTheme="minorHAnsi" w:cs="Arial"/>
                <w:b/>
                <w:bCs/>
                <w:sz w:val="20"/>
                <w:szCs w:val="20"/>
              </w:rPr>
              <w:t xml:space="preserve">Weryfikowany będzie poziom wpływu wskaźników zawartych w projekcie na realizacje wartości docelowych wskaźników Strategii ZIT wynikających z Porozumienia. (wskaźników Ram Wykonania i pozostałych z RPO). </w:t>
            </w:r>
          </w:p>
          <w:p w14:paraId="1BCD2A21" w14:textId="77777777" w:rsidR="00D16F3C" w:rsidRPr="00D16F3C" w:rsidRDefault="00D16F3C" w:rsidP="00706550">
            <w:pPr>
              <w:spacing w:line="240" w:lineRule="auto"/>
              <w:jc w:val="both"/>
              <w:rPr>
                <w:rFonts w:cs="Arial"/>
                <w:kern w:val="2"/>
                <w:sz w:val="20"/>
                <w:szCs w:val="20"/>
              </w:rPr>
            </w:pPr>
            <w:r w:rsidRPr="00D16F3C">
              <w:rPr>
                <w:rFonts w:cs="Arial"/>
                <w:b/>
                <w:bCs/>
                <w:sz w:val="20"/>
                <w:szCs w:val="20"/>
              </w:rPr>
              <w:t xml:space="preserve">Punktacja do kryterium nr 7 została przedstawiona w tabeli poniżej </w:t>
            </w:r>
          </w:p>
        </w:tc>
        <w:tc>
          <w:tcPr>
            <w:tcW w:w="3685" w:type="dxa"/>
            <w:tcBorders>
              <w:top w:val="single" w:sz="4" w:space="0" w:color="auto"/>
              <w:left w:val="single" w:sz="4" w:space="0" w:color="auto"/>
              <w:bottom w:val="single" w:sz="4" w:space="0" w:color="auto"/>
              <w:right w:val="single" w:sz="4" w:space="0" w:color="auto"/>
            </w:tcBorders>
            <w:hideMark/>
          </w:tcPr>
          <w:p w14:paraId="28D5F76D" w14:textId="77777777" w:rsidR="00D16F3C" w:rsidRPr="00D16F3C" w:rsidRDefault="00D16F3C" w:rsidP="00706550">
            <w:pPr>
              <w:spacing w:after="0" w:line="240" w:lineRule="auto"/>
              <w:jc w:val="center"/>
              <w:rPr>
                <w:rFonts w:cs="Arial"/>
                <w:b/>
                <w:kern w:val="2"/>
                <w:sz w:val="20"/>
                <w:szCs w:val="20"/>
              </w:rPr>
            </w:pPr>
            <w:r w:rsidRPr="00D16F3C">
              <w:rPr>
                <w:rFonts w:cs="Arial"/>
                <w:b/>
                <w:kern w:val="2"/>
                <w:sz w:val="20"/>
                <w:szCs w:val="20"/>
              </w:rPr>
              <w:t>Kryterium punktowe</w:t>
            </w:r>
          </w:p>
          <w:p w14:paraId="3381D65B" w14:textId="77777777" w:rsidR="00D16F3C" w:rsidRPr="00D16F3C" w:rsidRDefault="00D16F3C" w:rsidP="00706550">
            <w:pPr>
              <w:pStyle w:val="Default"/>
              <w:ind w:left="360"/>
              <w:jc w:val="center"/>
              <w:rPr>
                <w:rFonts w:asciiTheme="minorHAnsi" w:hAnsiTheme="minorHAnsi" w:cs="Arial"/>
                <w:b/>
                <w:sz w:val="20"/>
                <w:szCs w:val="20"/>
              </w:rPr>
            </w:pPr>
            <w:r w:rsidRPr="00D16F3C">
              <w:rPr>
                <w:rFonts w:asciiTheme="minorHAnsi" w:hAnsiTheme="minorHAnsi" w:cs="Arial"/>
                <w:b/>
                <w:bCs/>
                <w:sz w:val="20"/>
                <w:szCs w:val="20"/>
              </w:rPr>
              <w:t xml:space="preserve">0 </w:t>
            </w:r>
            <w:r>
              <w:rPr>
                <w:rFonts w:asciiTheme="minorHAnsi" w:hAnsiTheme="minorHAnsi" w:cs="Arial"/>
                <w:b/>
                <w:bCs/>
                <w:sz w:val="20"/>
                <w:szCs w:val="20"/>
              </w:rPr>
              <w:t>–</w:t>
            </w:r>
            <w:r w:rsidRPr="00D16F3C">
              <w:rPr>
                <w:rFonts w:asciiTheme="minorHAnsi" w:hAnsiTheme="minorHAnsi" w:cs="Arial"/>
                <w:b/>
                <w:bCs/>
                <w:sz w:val="20"/>
                <w:szCs w:val="20"/>
              </w:rPr>
              <w:t xml:space="preserve"> 9</w:t>
            </w:r>
            <w:r>
              <w:rPr>
                <w:rFonts w:asciiTheme="minorHAnsi" w:hAnsiTheme="minorHAnsi" w:cs="Arial"/>
                <w:b/>
                <w:bCs/>
                <w:sz w:val="20"/>
                <w:szCs w:val="20"/>
              </w:rPr>
              <w:t xml:space="preserve"> </w:t>
            </w:r>
            <w:r w:rsidRPr="00D16F3C">
              <w:rPr>
                <w:rFonts w:asciiTheme="minorHAnsi" w:hAnsiTheme="minorHAnsi" w:cs="Arial"/>
                <w:b/>
                <w:bCs/>
                <w:sz w:val="20"/>
                <w:szCs w:val="20"/>
              </w:rPr>
              <w:t>pkt</w:t>
            </w:r>
          </w:p>
          <w:p w14:paraId="17093F06" w14:textId="77777777" w:rsidR="00D16F3C" w:rsidRPr="00D16F3C" w:rsidRDefault="00D16F3C" w:rsidP="00706550">
            <w:pPr>
              <w:spacing w:line="240" w:lineRule="auto"/>
              <w:jc w:val="center"/>
              <w:rPr>
                <w:rFonts w:cs="Arial"/>
                <w:kern w:val="2"/>
                <w:sz w:val="20"/>
                <w:szCs w:val="20"/>
              </w:rPr>
            </w:pPr>
            <w:r w:rsidRPr="00D16F3C">
              <w:rPr>
                <w:rFonts w:cs="Arial"/>
                <w:b/>
                <w:kern w:val="2"/>
                <w:sz w:val="20"/>
                <w:szCs w:val="20"/>
              </w:rPr>
              <w:t>(0 punktów w kryterium nie oznacza odrzucenia wniosku)</w:t>
            </w:r>
          </w:p>
        </w:tc>
      </w:tr>
    </w:tbl>
    <w:p w14:paraId="5D4A5972" w14:textId="77777777" w:rsidR="00D16F3C" w:rsidRPr="006D0CDA" w:rsidRDefault="00D16F3C" w:rsidP="00D16F3C">
      <w:pPr>
        <w:spacing w:line="240" w:lineRule="auto"/>
        <w:rPr>
          <w:rFonts w:cs="Arial"/>
          <w:b/>
          <w:kern w:val="2"/>
          <w:lang w:eastAsia="en-US"/>
        </w:rPr>
      </w:pPr>
    </w:p>
    <w:p w14:paraId="08564D40" w14:textId="77777777" w:rsidR="00D16F3C" w:rsidRPr="006D0CDA" w:rsidRDefault="00D16F3C" w:rsidP="00D16F3C">
      <w:pPr>
        <w:spacing w:line="240" w:lineRule="auto"/>
        <w:jc w:val="center"/>
        <w:rPr>
          <w:rFonts w:cs="Arial"/>
          <w:b/>
          <w:i/>
          <w:kern w:val="2"/>
        </w:rPr>
      </w:pPr>
      <w:r w:rsidRPr="006D0CDA">
        <w:rPr>
          <w:rFonts w:cs="Arial"/>
          <w:b/>
          <w:kern w:val="2"/>
        </w:rPr>
        <w:t xml:space="preserve">Punktacja do kryterium nr 7 </w:t>
      </w:r>
      <w:r w:rsidRPr="006D0CDA">
        <w:rPr>
          <w:rFonts w:cs="Arial"/>
          <w:b/>
          <w:i/>
          <w:kern w:val="2"/>
        </w:rPr>
        <w:t>Wpływ realizacji projektu na realizację wartości docelowej wskaźników monitoringu realizacji celów Strategii ZIT</w:t>
      </w:r>
    </w:p>
    <w:tbl>
      <w:tblPr>
        <w:tblW w:w="14175"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874"/>
        <w:gridCol w:w="3687"/>
        <w:gridCol w:w="4614"/>
      </w:tblGrid>
      <w:tr w:rsidR="00D16F3C" w:rsidRPr="006D0CDA" w14:paraId="78C64F38" w14:textId="77777777" w:rsidTr="00706550">
        <w:trPr>
          <w:trHeight w:val="1070"/>
        </w:trPr>
        <w:tc>
          <w:tcPr>
            <w:tcW w:w="5874" w:type="dxa"/>
            <w:tcBorders>
              <w:top w:val="single" w:sz="4" w:space="0" w:color="auto"/>
              <w:left w:val="single" w:sz="4" w:space="0" w:color="auto"/>
              <w:bottom w:val="single" w:sz="4" w:space="0" w:color="auto"/>
              <w:right w:val="single" w:sz="4" w:space="0" w:color="auto"/>
            </w:tcBorders>
            <w:vAlign w:val="center"/>
            <w:hideMark/>
          </w:tcPr>
          <w:p w14:paraId="71DE33C3" w14:textId="77777777" w:rsidR="00D16F3C" w:rsidRPr="006D0CDA" w:rsidRDefault="00D16F3C" w:rsidP="00706550">
            <w:pPr>
              <w:spacing w:line="240" w:lineRule="auto"/>
              <w:jc w:val="center"/>
              <w:rPr>
                <w:rFonts w:cs="Arial"/>
                <w:b/>
                <w:kern w:val="2"/>
              </w:rPr>
            </w:pPr>
            <w:r w:rsidRPr="006D0CDA">
              <w:rPr>
                <w:rFonts w:cs="Arial"/>
                <w:b/>
                <w:kern w:val="2"/>
              </w:rPr>
              <w:t>Wyszczególnienie</w:t>
            </w:r>
          </w:p>
        </w:tc>
        <w:tc>
          <w:tcPr>
            <w:tcW w:w="3687" w:type="dxa"/>
            <w:tcBorders>
              <w:top w:val="single" w:sz="4" w:space="0" w:color="auto"/>
              <w:left w:val="single" w:sz="4" w:space="0" w:color="auto"/>
              <w:bottom w:val="single" w:sz="4" w:space="0" w:color="auto"/>
              <w:right w:val="single" w:sz="4" w:space="0" w:color="auto"/>
            </w:tcBorders>
            <w:vAlign w:val="center"/>
            <w:hideMark/>
          </w:tcPr>
          <w:p w14:paraId="7474C3C9" w14:textId="77777777" w:rsidR="00D16F3C" w:rsidRPr="006D0CDA" w:rsidRDefault="00D16F3C" w:rsidP="00706550">
            <w:pPr>
              <w:spacing w:before="120" w:after="0" w:line="240" w:lineRule="auto"/>
              <w:jc w:val="center"/>
              <w:rPr>
                <w:rFonts w:cs="Arial"/>
                <w:b/>
                <w:color w:val="000000"/>
              </w:rPr>
            </w:pPr>
            <w:r w:rsidRPr="006D0CDA">
              <w:rPr>
                <w:rFonts w:cs="Arial"/>
                <w:b/>
                <w:color w:val="000000"/>
              </w:rPr>
              <w:t xml:space="preserve">Liczba zmodernizowanych źródeł ciepła </w:t>
            </w:r>
          </w:p>
          <w:p w14:paraId="3E87F147" w14:textId="77777777" w:rsidR="00D16F3C" w:rsidRPr="006D0CDA" w:rsidRDefault="00D16F3C" w:rsidP="00706550">
            <w:pPr>
              <w:spacing w:before="120" w:after="0" w:line="240" w:lineRule="auto"/>
              <w:jc w:val="center"/>
              <w:rPr>
                <w:rFonts w:eastAsia="Calibri" w:cs="Arial"/>
                <w:b/>
                <w:kern w:val="2"/>
                <w:lang w:eastAsia="en-US"/>
              </w:rPr>
            </w:pPr>
            <w:r w:rsidRPr="006D0CDA">
              <w:rPr>
                <w:rFonts w:cs="Arial"/>
                <w:b/>
                <w:color w:val="000000"/>
              </w:rPr>
              <w:t>[szt.]</w:t>
            </w:r>
          </w:p>
        </w:tc>
        <w:tc>
          <w:tcPr>
            <w:tcW w:w="4614" w:type="dxa"/>
            <w:tcBorders>
              <w:top w:val="single" w:sz="4" w:space="0" w:color="auto"/>
              <w:left w:val="single" w:sz="4" w:space="0" w:color="auto"/>
              <w:bottom w:val="single" w:sz="4" w:space="0" w:color="auto"/>
              <w:right w:val="single" w:sz="4" w:space="0" w:color="auto"/>
            </w:tcBorders>
            <w:hideMark/>
          </w:tcPr>
          <w:p w14:paraId="004002FE" w14:textId="77777777" w:rsidR="00D16F3C" w:rsidRPr="006D0CDA" w:rsidRDefault="00D16F3C" w:rsidP="00706550">
            <w:pPr>
              <w:spacing w:before="120" w:after="100" w:afterAutospacing="1" w:line="240" w:lineRule="auto"/>
              <w:jc w:val="center"/>
              <w:rPr>
                <w:rFonts w:cs="Arial"/>
                <w:b/>
                <w:color w:val="000000"/>
              </w:rPr>
            </w:pPr>
            <w:r w:rsidRPr="006D0CDA">
              <w:rPr>
                <w:rFonts w:cs="Arial"/>
                <w:b/>
                <w:color w:val="000000"/>
              </w:rPr>
              <w:t>Szacowany roczny spadek emisji gazów cieplarnianych (CI 34)</w:t>
            </w:r>
          </w:p>
          <w:p w14:paraId="32BF87B7" w14:textId="77777777" w:rsidR="00D16F3C" w:rsidRPr="006D0CDA" w:rsidRDefault="00D16F3C" w:rsidP="00706550">
            <w:pPr>
              <w:spacing w:before="120" w:after="100" w:afterAutospacing="1" w:line="240" w:lineRule="auto"/>
              <w:jc w:val="center"/>
              <w:rPr>
                <w:rFonts w:eastAsia="Calibri" w:cs="Arial"/>
                <w:b/>
                <w:kern w:val="2"/>
                <w:lang w:eastAsia="en-US"/>
              </w:rPr>
            </w:pPr>
            <w:r w:rsidRPr="006D0CDA">
              <w:rPr>
                <w:rFonts w:cs="Arial"/>
                <w:b/>
                <w:color w:val="000000"/>
              </w:rPr>
              <w:t>[tony równoważnika CO</w:t>
            </w:r>
            <w:r w:rsidRPr="006D0CDA">
              <w:rPr>
                <w:rFonts w:cs="Arial"/>
                <w:b/>
                <w:color w:val="000000"/>
                <w:vertAlign w:val="subscript"/>
              </w:rPr>
              <w:t>2</w:t>
            </w:r>
            <w:r w:rsidRPr="006D0CDA">
              <w:rPr>
                <w:rFonts w:cs="Arial"/>
                <w:b/>
                <w:color w:val="000000"/>
              </w:rPr>
              <w:t>]</w:t>
            </w:r>
          </w:p>
        </w:tc>
      </w:tr>
      <w:tr w:rsidR="00D16F3C" w:rsidRPr="006D0CDA" w14:paraId="17D8C1E9" w14:textId="77777777" w:rsidTr="00706550">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14:paraId="6ADA1A77" w14:textId="77777777" w:rsidR="00D16F3C" w:rsidRPr="006D0CDA" w:rsidRDefault="00D16F3C" w:rsidP="00706550">
            <w:pPr>
              <w:spacing w:after="0" w:line="240" w:lineRule="auto"/>
              <w:jc w:val="center"/>
              <w:rPr>
                <w:rFonts w:cs="Arial"/>
                <w:b/>
                <w:kern w:val="2"/>
              </w:rPr>
            </w:pPr>
            <w:r w:rsidRPr="006D0CDA">
              <w:rPr>
                <w:rFonts w:cs="Arial"/>
                <w:kern w:val="2"/>
              </w:rPr>
              <w:t>0 (brak wpływu i wpływ nieznaczący)</w:t>
            </w:r>
          </w:p>
        </w:tc>
        <w:tc>
          <w:tcPr>
            <w:tcW w:w="3687" w:type="dxa"/>
            <w:tcBorders>
              <w:top w:val="single" w:sz="4" w:space="0" w:color="auto"/>
              <w:left w:val="single" w:sz="4" w:space="0" w:color="auto"/>
              <w:bottom w:val="single" w:sz="4" w:space="0" w:color="auto"/>
              <w:right w:val="single" w:sz="4" w:space="0" w:color="auto"/>
            </w:tcBorders>
            <w:vAlign w:val="center"/>
            <w:hideMark/>
          </w:tcPr>
          <w:p w14:paraId="4C3642A3" w14:textId="77777777" w:rsidR="00D16F3C" w:rsidRPr="006D0CDA" w:rsidRDefault="00D16F3C" w:rsidP="00706550">
            <w:pPr>
              <w:spacing w:after="0" w:line="240" w:lineRule="auto"/>
              <w:jc w:val="center"/>
              <w:rPr>
                <w:rFonts w:cs="Arial"/>
                <w:color w:val="000000"/>
              </w:rPr>
            </w:pPr>
            <w:r w:rsidRPr="006D0CDA">
              <w:rPr>
                <w:rFonts w:cs="Arial"/>
                <w:color w:val="000000"/>
              </w:rPr>
              <w:t xml:space="preserve">do 30 </w:t>
            </w:r>
          </w:p>
          <w:p w14:paraId="58A74759" w14:textId="77777777" w:rsidR="00D16F3C" w:rsidRPr="006D0CDA" w:rsidRDefault="00D16F3C" w:rsidP="00706550">
            <w:pPr>
              <w:spacing w:after="0" w:line="240" w:lineRule="auto"/>
              <w:jc w:val="center"/>
              <w:rPr>
                <w:rFonts w:cs="Arial"/>
                <w:kern w:val="2"/>
              </w:rPr>
            </w:pPr>
            <w:r w:rsidRPr="006D0CDA">
              <w:rPr>
                <w:rFonts w:cs="Arial"/>
                <w:kern w:val="2"/>
              </w:rPr>
              <w:t>0 pkt</w:t>
            </w:r>
          </w:p>
        </w:tc>
        <w:tc>
          <w:tcPr>
            <w:tcW w:w="4614" w:type="dxa"/>
            <w:tcBorders>
              <w:top w:val="single" w:sz="4" w:space="0" w:color="auto"/>
              <w:left w:val="single" w:sz="4" w:space="0" w:color="auto"/>
              <w:bottom w:val="single" w:sz="4" w:space="0" w:color="auto"/>
              <w:right w:val="single" w:sz="4" w:space="0" w:color="auto"/>
            </w:tcBorders>
            <w:vAlign w:val="center"/>
            <w:hideMark/>
          </w:tcPr>
          <w:p w14:paraId="2468FCE5" w14:textId="77777777" w:rsidR="00D16F3C" w:rsidRPr="006D0CDA" w:rsidRDefault="00D16F3C" w:rsidP="00706550">
            <w:pPr>
              <w:spacing w:after="0" w:line="240" w:lineRule="auto"/>
              <w:jc w:val="center"/>
              <w:rPr>
                <w:rFonts w:eastAsia="Calibri" w:cs="Arial"/>
                <w:color w:val="000000"/>
              </w:rPr>
            </w:pPr>
            <w:r w:rsidRPr="006D0CDA">
              <w:rPr>
                <w:rFonts w:cs="Arial"/>
                <w:color w:val="000000"/>
              </w:rPr>
              <w:t xml:space="preserve">do 90 </w:t>
            </w:r>
          </w:p>
          <w:p w14:paraId="6ABAB5AE" w14:textId="77777777" w:rsidR="00D16F3C" w:rsidRPr="006D0CDA" w:rsidRDefault="00D16F3C" w:rsidP="00706550">
            <w:pPr>
              <w:spacing w:after="0" w:line="240" w:lineRule="auto"/>
              <w:jc w:val="center"/>
              <w:rPr>
                <w:rFonts w:cs="Arial"/>
                <w:kern w:val="2"/>
              </w:rPr>
            </w:pPr>
            <w:r w:rsidRPr="006D0CDA">
              <w:rPr>
                <w:rFonts w:cs="Arial"/>
                <w:kern w:val="2"/>
              </w:rPr>
              <w:t>0 pkt</w:t>
            </w:r>
          </w:p>
        </w:tc>
      </w:tr>
      <w:tr w:rsidR="00D16F3C" w:rsidRPr="006D0CDA" w14:paraId="453B20DA" w14:textId="77777777" w:rsidTr="00706550">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14:paraId="7193B81F" w14:textId="77777777" w:rsidR="00D16F3C" w:rsidRPr="006D0CDA" w:rsidRDefault="00D16F3C" w:rsidP="00706550">
            <w:pPr>
              <w:spacing w:after="0" w:line="240" w:lineRule="auto"/>
              <w:jc w:val="center"/>
              <w:rPr>
                <w:rFonts w:eastAsia="Calibri" w:cs="Arial"/>
                <w:b/>
                <w:kern w:val="2"/>
              </w:rPr>
            </w:pPr>
            <w:r w:rsidRPr="006D0CDA">
              <w:rPr>
                <w:rFonts w:cs="Arial"/>
                <w:kern w:val="2"/>
              </w:rPr>
              <w:t>25% maksymalnej oceny (niski wpływ)</w:t>
            </w:r>
          </w:p>
        </w:tc>
        <w:tc>
          <w:tcPr>
            <w:tcW w:w="3687" w:type="dxa"/>
            <w:tcBorders>
              <w:top w:val="single" w:sz="4" w:space="0" w:color="auto"/>
              <w:left w:val="single" w:sz="4" w:space="0" w:color="auto"/>
              <w:bottom w:val="single" w:sz="4" w:space="0" w:color="auto"/>
              <w:right w:val="single" w:sz="4" w:space="0" w:color="auto"/>
            </w:tcBorders>
            <w:vAlign w:val="center"/>
            <w:hideMark/>
          </w:tcPr>
          <w:p w14:paraId="4B0B6B1B" w14:textId="77777777" w:rsidR="00D16F3C" w:rsidRPr="006D0CDA" w:rsidRDefault="00D16F3C" w:rsidP="00706550">
            <w:pPr>
              <w:spacing w:after="0" w:line="240" w:lineRule="auto"/>
              <w:jc w:val="center"/>
              <w:rPr>
                <w:rFonts w:cs="Arial"/>
                <w:color w:val="000000"/>
              </w:rPr>
            </w:pPr>
            <w:r w:rsidRPr="006D0CDA">
              <w:rPr>
                <w:rFonts w:cs="Arial"/>
                <w:color w:val="000000"/>
              </w:rPr>
              <w:t xml:space="preserve">31 - 60 </w:t>
            </w:r>
          </w:p>
          <w:p w14:paraId="1018CFBE" w14:textId="77777777" w:rsidR="00D16F3C" w:rsidRPr="006D0CDA" w:rsidRDefault="00D16F3C" w:rsidP="00706550">
            <w:pPr>
              <w:spacing w:after="0" w:line="240" w:lineRule="auto"/>
              <w:jc w:val="center"/>
              <w:rPr>
                <w:rFonts w:cs="Arial"/>
                <w:kern w:val="2"/>
              </w:rPr>
            </w:pPr>
            <w:r>
              <w:rPr>
                <w:rFonts w:cs="Arial"/>
                <w:kern w:val="2"/>
              </w:rPr>
              <w:t>1,13</w:t>
            </w:r>
            <w:r w:rsidRPr="006D0CDA">
              <w:rPr>
                <w:rFonts w:cs="Arial"/>
                <w:kern w:val="2"/>
              </w:rPr>
              <w:t xml:space="preserve"> pkt</w:t>
            </w:r>
          </w:p>
        </w:tc>
        <w:tc>
          <w:tcPr>
            <w:tcW w:w="4614" w:type="dxa"/>
            <w:tcBorders>
              <w:top w:val="single" w:sz="4" w:space="0" w:color="auto"/>
              <w:left w:val="single" w:sz="4" w:space="0" w:color="auto"/>
              <w:bottom w:val="single" w:sz="4" w:space="0" w:color="auto"/>
              <w:right w:val="single" w:sz="4" w:space="0" w:color="auto"/>
            </w:tcBorders>
            <w:vAlign w:val="center"/>
            <w:hideMark/>
          </w:tcPr>
          <w:p w14:paraId="22E652D7" w14:textId="77777777" w:rsidR="00D16F3C" w:rsidRPr="006D0CDA" w:rsidRDefault="00D16F3C" w:rsidP="00706550">
            <w:pPr>
              <w:spacing w:after="0" w:line="240" w:lineRule="auto"/>
              <w:jc w:val="center"/>
              <w:rPr>
                <w:rFonts w:eastAsia="Calibri" w:cs="Arial"/>
                <w:color w:val="000000"/>
              </w:rPr>
            </w:pPr>
            <w:r w:rsidRPr="006D0CDA">
              <w:rPr>
                <w:rFonts w:cs="Arial"/>
                <w:color w:val="000000"/>
              </w:rPr>
              <w:t xml:space="preserve">91 – 180 </w:t>
            </w:r>
          </w:p>
          <w:p w14:paraId="7904B906" w14:textId="77777777" w:rsidR="00D16F3C" w:rsidRPr="006D0CDA" w:rsidRDefault="00D16F3C" w:rsidP="00706550">
            <w:pPr>
              <w:spacing w:after="0" w:line="240" w:lineRule="auto"/>
              <w:jc w:val="center"/>
              <w:rPr>
                <w:rFonts w:cs="Arial"/>
                <w:kern w:val="2"/>
              </w:rPr>
            </w:pPr>
            <w:r>
              <w:rPr>
                <w:rFonts w:cs="Arial"/>
                <w:kern w:val="2"/>
              </w:rPr>
              <w:t>1,13</w:t>
            </w:r>
            <w:r w:rsidRPr="006D0CDA">
              <w:rPr>
                <w:rFonts w:cs="Arial"/>
                <w:kern w:val="2"/>
              </w:rPr>
              <w:t>pkt</w:t>
            </w:r>
          </w:p>
        </w:tc>
      </w:tr>
      <w:tr w:rsidR="00D16F3C" w:rsidRPr="006D0CDA" w14:paraId="5FAD2017" w14:textId="77777777" w:rsidTr="00706550">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14:paraId="086826D6" w14:textId="77777777" w:rsidR="00D16F3C" w:rsidRPr="006D0CDA" w:rsidRDefault="00D16F3C" w:rsidP="00706550">
            <w:pPr>
              <w:spacing w:after="0" w:line="240" w:lineRule="auto"/>
              <w:jc w:val="center"/>
              <w:rPr>
                <w:rFonts w:eastAsia="Calibri" w:cs="Arial"/>
                <w:b/>
                <w:kern w:val="2"/>
              </w:rPr>
            </w:pPr>
            <w:r w:rsidRPr="006D0CDA">
              <w:rPr>
                <w:rFonts w:cs="Arial"/>
                <w:kern w:val="2"/>
              </w:rPr>
              <w:t>50% maksymalnej oceny (średni wpływ)</w:t>
            </w:r>
          </w:p>
        </w:tc>
        <w:tc>
          <w:tcPr>
            <w:tcW w:w="3687" w:type="dxa"/>
            <w:tcBorders>
              <w:top w:val="single" w:sz="4" w:space="0" w:color="auto"/>
              <w:left w:val="single" w:sz="4" w:space="0" w:color="auto"/>
              <w:bottom w:val="single" w:sz="4" w:space="0" w:color="auto"/>
              <w:right w:val="single" w:sz="4" w:space="0" w:color="auto"/>
            </w:tcBorders>
            <w:vAlign w:val="center"/>
            <w:hideMark/>
          </w:tcPr>
          <w:p w14:paraId="1EA698D7" w14:textId="77777777" w:rsidR="00D16F3C" w:rsidRPr="006D0CDA" w:rsidRDefault="00D16F3C" w:rsidP="00706550">
            <w:pPr>
              <w:tabs>
                <w:tab w:val="center" w:pos="1790"/>
                <w:tab w:val="left" w:pos="2816"/>
              </w:tabs>
              <w:spacing w:after="0" w:line="240" w:lineRule="auto"/>
              <w:jc w:val="center"/>
              <w:rPr>
                <w:rFonts w:cs="Arial"/>
                <w:color w:val="000000"/>
              </w:rPr>
            </w:pPr>
            <w:r w:rsidRPr="006D0CDA">
              <w:rPr>
                <w:rFonts w:cs="Arial"/>
                <w:color w:val="000000"/>
              </w:rPr>
              <w:t xml:space="preserve">61 - 120 </w:t>
            </w:r>
          </w:p>
          <w:p w14:paraId="78423350" w14:textId="77777777" w:rsidR="00D16F3C" w:rsidRPr="006D0CDA" w:rsidRDefault="00D16F3C" w:rsidP="00706550">
            <w:pPr>
              <w:tabs>
                <w:tab w:val="center" w:pos="1790"/>
                <w:tab w:val="left" w:pos="2816"/>
              </w:tabs>
              <w:spacing w:after="0" w:line="240" w:lineRule="auto"/>
              <w:jc w:val="center"/>
              <w:rPr>
                <w:rFonts w:cs="Arial"/>
                <w:kern w:val="2"/>
              </w:rPr>
            </w:pPr>
            <w:r>
              <w:rPr>
                <w:rFonts w:cs="Arial"/>
                <w:kern w:val="2"/>
              </w:rPr>
              <w:t>2,25</w:t>
            </w:r>
            <w:r w:rsidRPr="006D0CDA">
              <w:rPr>
                <w:rFonts w:cs="Arial"/>
                <w:kern w:val="2"/>
              </w:rPr>
              <w:t xml:space="preserve"> pkt</w:t>
            </w:r>
          </w:p>
        </w:tc>
        <w:tc>
          <w:tcPr>
            <w:tcW w:w="4614" w:type="dxa"/>
            <w:tcBorders>
              <w:top w:val="single" w:sz="4" w:space="0" w:color="auto"/>
              <w:left w:val="single" w:sz="4" w:space="0" w:color="auto"/>
              <w:bottom w:val="single" w:sz="4" w:space="0" w:color="auto"/>
              <w:right w:val="single" w:sz="4" w:space="0" w:color="auto"/>
            </w:tcBorders>
            <w:vAlign w:val="center"/>
            <w:hideMark/>
          </w:tcPr>
          <w:p w14:paraId="1EB781A5" w14:textId="77777777" w:rsidR="00D16F3C" w:rsidRPr="006D0CDA" w:rsidRDefault="00D16F3C" w:rsidP="00706550">
            <w:pPr>
              <w:spacing w:after="0" w:line="240" w:lineRule="auto"/>
              <w:jc w:val="center"/>
              <w:rPr>
                <w:rFonts w:cs="Arial"/>
                <w:kern w:val="2"/>
              </w:rPr>
            </w:pPr>
            <w:r w:rsidRPr="006D0CDA">
              <w:rPr>
                <w:rFonts w:cs="Arial"/>
                <w:color w:val="000000"/>
              </w:rPr>
              <w:t>181 - 360</w:t>
            </w:r>
          </w:p>
          <w:p w14:paraId="00F55AE8" w14:textId="77777777" w:rsidR="00D16F3C" w:rsidRPr="006D0CDA" w:rsidRDefault="00D16F3C" w:rsidP="00706550">
            <w:pPr>
              <w:spacing w:after="0" w:line="240" w:lineRule="auto"/>
              <w:jc w:val="center"/>
              <w:rPr>
                <w:rFonts w:cs="Arial"/>
                <w:kern w:val="2"/>
              </w:rPr>
            </w:pPr>
            <w:r>
              <w:rPr>
                <w:rFonts w:cs="Arial"/>
                <w:kern w:val="2"/>
              </w:rPr>
              <w:t>2,25</w:t>
            </w:r>
            <w:r w:rsidRPr="006D0CDA">
              <w:rPr>
                <w:rFonts w:cs="Arial"/>
                <w:kern w:val="2"/>
              </w:rPr>
              <w:t xml:space="preserve"> pkt</w:t>
            </w:r>
          </w:p>
        </w:tc>
      </w:tr>
      <w:tr w:rsidR="00D16F3C" w:rsidRPr="006D0CDA" w14:paraId="701F9FB8" w14:textId="77777777" w:rsidTr="00706550">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14:paraId="0FB4F9D6" w14:textId="77777777" w:rsidR="00D16F3C" w:rsidRPr="006D0CDA" w:rsidRDefault="00D16F3C" w:rsidP="00706550">
            <w:pPr>
              <w:spacing w:after="0" w:line="240" w:lineRule="auto"/>
              <w:jc w:val="center"/>
              <w:rPr>
                <w:rFonts w:eastAsia="Calibri" w:cs="Arial"/>
                <w:b/>
                <w:kern w:val="2"/>
              </w:rPr>
            </w:pPr>
            <w:r w:rsidRPr="006D0CDA">
              <w:rPr>
                <w:rFonts w:cs="Arial"/>
                <w:kern w:val="2"/>
              </w:rPr>
              <w:t>100% maksymalnej oceny (wysoki wpływ)</w:t>
            </w:r>
          </w:p>
        </w:tc>
        <w:tc>
          <w:tcPr>
            <w:tcW w:w="3687" w:type="dxa"/>
            <w:tcBorders>
              <w:top w:val="single" w:sz="4" w:space="0" w:color="auto"/>
              <w:left w:val="single" w:sz="4" w:space="0" w:color="auto"/>
              <w:bottom w:val="single" w:sz="4" w:space="0" w:color="auto"/>
              <w:right w:val="single" w:sz="4" w:space="0" w:color="auto"/>
            </w:tcBorders>
            <w:vAlign w:val="center"/>
            <w:hideMark/>
          </w:tcPr>
          <w:p w14:paraId="2CE13FC4" w14:textId="77777777" w:rsidR="00D16F3C" w:rsidRPr="006D0CDA" w:rsidRDefault="00D16F3C" w:rsidP="00706550">
            <w:pPr>
              <w:spacing w:after="0" w:line="240" w:lineRule="auto"/>
              <w:jc w:val="center"/>
              <w:rPr>
                <w:rFonts w:cs="Arial"/>
                <w:color w:val="000000"/>
              </w:rPr>
            </w:pPr>
            <w:r w:rsidRPr="006D0CDA">
              <w:rPr>
                <w:rFonts w:cs="Arial"/>
                <w:color w:val="000000"/>
              </w:rPr>
              <w:t xml:space="preserve">powyżej 120 </w:t>
            </w:r>
          </w:p>
          <w:p w14:paraId="5857FE72" w14:textId="77777777" w:rsidR="00D16F3C" w:rsidRPr="006D0CDA" w:rsidRDefault="00D16F3C" w:rsidP="00706550">
            <w:pPr>
              <w:spacing w:after="0" w:line="240" w:lineRule="auto"/>
              <w:jc w:val="center"/>
              <w:rPr>
                <w:rFonts w:cs="Arial"/>
                <w:kern w:val="2"/>
              </w:rPr>
            </w:pPr>
            <w:r>
              <w:rPr>
                <w:rFonts w:cs="Arial"/>
                <w:kern w:val="2"/>
              </w:rPr>
              <w:t>4,5</w:t>
            </w:r>
            <w:r w:rsidRPr="006D0CDA">
              <w:rPr>
                <w:rFonts w:cs="Arial"/>
                <w:kern w:val="2"/>
              </w:rPr>
              <w:t xml:space="preserve"> pkt</w:t>
            </w:r>
          </w:p>
        </w:tc>
        <w:tc>
          <w:tcPr>
            <w:tcW w:w="4614" w:type="dxa"/>
            <w:tcBorders>
              <w:top w:val="single" w:sz="4" w:space="0" w:color="auto"/>
              <w:left w:val="single" w:sz="4" w:space="0" w:color="auto"/>
              <w:bottom w:val="single" w:sz="4" w:space="0" w:color="auto"/>
              <w:right w:val="single" w:sz="4" w:space="0" w:color="auto"/>
            </w:tcBorders>
            <w:vAlign w:val="center"/>
            <w:hideMark/>
          </w:tcPr>
          <w:p w14:paraId="42C936C0" w14:textId="77777777" w:rsidR="00D16F3C" w:rsidRPr="006D0CDA" w:rsidRDefault="00D16F3C" w:rsidP="00706550">
            <w:pPr>
              <w:spacing w:after="0" w:line="240" w:lineRule="auto"/>
              <w:jc w:val="center"/>
              <w:rPr>
                <w:rFonts w:eastAsia="Calibri" w:cs="Arial"/>
                <w:color w:val="000000"/>
              </w:rPr>
            </w:pPr>
            <w:r w:rsidRPr="006D0CDA">
              <w:rPr>
                <w:rFonts w:cs="Arial"/>
                <w:color w:val="000000"/>
              </w:rPr>
              <w:t xml:space="preserve">powyżej 360 </w:t>
            </w:r>
          </w:p>
          <w:p w14:paraId="3C464DB3" w14:textId="77777777" w:rsidR="00D16F3C" w:rsidRPr="006D0CDA" w:rsidRDefault="00D16F3C" w:rsidP="00706550">
            <w:pPr>
              <w:spacing w:after="0" w:line="240" w:lineRule="auto"/>
              <w:jc w:val="center"/>
              <w:rPr>
                <w:rFonts w:cs="Arial"/>
                <w:kern w:val="2"/>
              </w:rPr>
            </w:pPr>
            <w:r>
              <w:rPr>
                <w:rFonts w:cs="Arial"/>
                <w:kern w:val="2"/>
              </w:rPr>
              <w:t>4,5</w:t>
            </w:r>
            <w:r w:rsidRPr="006D0CDA">
              <w:rPr>
                <w:rFonts w:cs="Arial"/>
                <w:kern w:val="2"/>
              </w:rPr>
              <w:t xml:space="preserve"> pkt</w:t>
            </w:r>
          </w:p>
        </w:tc>
      </w:tr>
      <w:tr w:rsidR="00D16F3C" w:rsidRPr="006D0CDA" w14:paraId="41220EAF" w14:textId="77777777" w:rsidTr="00706550">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14:paraId="083F51EE" w14:textId="77777777" w:rsidR="00D16F3C" w:rsidRPr="006D0CDA" w:rsidRDefault="00D16F3C" w:rsidP="00706550">
            <w:pPr>
              <w:spacing w:after="0" w:line="240" w:lineRule="auto"/>
              <w:jc w:val="center"/>
              <w:rPr>
                <w:rFonts w:eastAsia="Calibri" w:cs="Arial"/>
                <w:b/>
                <w:i/>
                <w:kern w:val="2"/>
              </w:rPr>
            </w:pPr>
            <w:r w:rsidRPr="006D0CDA">
              <w:rPr>
                <w:rFonts w:cs="Arial"/>
                <w:i/>
                <w:kern w:val="2"/>
              </w:rPr>
              <w:t>Waga danego wskaźnika</w:t>
            </w:r>
          </w:p>
        </w:tc>
        <w:tc>
          <w:tcPr>
            <w:tcW w:w="3687" w:type="dxa"/>
            <w:tcBorders>
              <w:top w:val="single" w:sz="4" w:space="0" w:color="auto"/>
              <w:left w:val="single" w:sz="4" w:space="0" w:color="auto"/>
              <w:bottom w:val="single" w:sz="4" w:space="0" w:color="auto"/>
              <w:right w:val="single" w:sz="4" w:space="0" w:color="auto"/>
            </w:tcBorders>
            <w:vAlign w:val="center"/>
            <w:hideMark/>
          </w:tcPr>
          <w:p w14:paraId="0036C326" w14:textId="77777777" w:rsidR="00D16F3C" w:rsidRPr="006D0CDA" w:rsidRDefault="00D16F3C" w:rsidP="00706550">
            <w:pPr>
              <w:spacing w:after="0" w:line="240" w:lineRule="auto"/>
              <w:jc w:val="center"/>
              <w:rPr>
                <w:rFonts w:cs="Arial"/>
                <w:kern w:val="2"/>
              </w:rPr>
            </w:pPr>
            <w:r w:rsidRPr="006D0CDA">
              <w:rPr>
                <w:rFonts w:cs="Arial"/>
                <w:kern w:val="2"/>
              </w:rPr>
              <w:t>50 %</w:t>
            </w:r>
          </w:p>
        </w:tc>
        <w:tc>
          <w:tcPr>
            <w:tcW w:w="4614" w:type="dxa"/>
            <w:tcBorders>
              <w:top w:val="single" w:sz="4" w:space="0" w:color="auto"/>
              <w:left w:val="single" w:sz="4" w:space="0" w:color="auto"/>
              <w:bottom w:val="single" w:sz="4" w:space="0" w:color="auto"/>
              <w:right w:val="single" w:sz="4" w:space="0" w:color="auto"/>
            </w:tcBorders>
            <w:vAlign w:val="center"/>
            <w:hideMark/>
          </w:tcPr>
          <w:p w14:paraId="4FE9384F" w14:textId="77777777" w:rsidR="00D16F3C" w:rsidRPr="006D0CDA" w:rsidRDefault="00D16F3C" w:rsidP="00706550">
            <w:pPr>
              <w:spacing w:after="0" w:line="240" w:lineRule="auto"/>
              <w:jc w:val="center"/>
              <w:rPr>
                <w:rFonts w:cs="Arial"/>
                <w:kern w:val="2"/>
              </w:rPr>
            </w:pPr>
            <w:r w:rsidRPr="006D0CDA">
              <w:rPr>
                <w:rFonts w:cs="Arial"/>
                <w:kern w:val="2"/>
              </w:rPr>
              <w:t>50 %</w:t>
            </w:r>
          </w:p>
        </w:tc>
      </w:tr>
      <w:tr w:rsidR="00D16F3C" w:rsidRPr="006D0CDA" w14:paraId="60D2025F" w14:textId="77777777" w:rsidTr="00706550">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14:paraId="529A2B96" w14:textId="77777777" w:rsidR="00D16F3C" w:rsidRPr="006D0CDA" w:rsidRDefault="00D16F3C" w:rsidP="00706550">
            <w:pPr>
              <w:spacing w:line="240" w:lineRule="auto"/>
              <w:jc w:val="center"/>
              <w:rPr>
                <w:rFonts w:eastAsia="Calibri" w:cs="Arial"/>
                <w:b/>
                <w:i/>
                <w:kern w:val="2"/>
              </w:rPr>
            </w:pPr>
            <w:r w:rsidRPr="006D0CDA">
              <w:rPr>
                <w:rFonts w:cs="Arial"/>
                <w:b/>
                <w:i/>
                <w:kern w:val="2"/>
              </w:rPr>
              <w:t>Ocena:</w:t>
            </w:r>
          </w:p>
          <w:p w14:paraId="7F86F56D" w14:textId="77777777" w:rsidR="00D16F3C" w:rsidRPr="006D0CDA" w:rsidRDefault="00D16F3C" w:rsidP="00706550">
            <w:pPr>
              <w:spacing w:line="240" w:lineRule="auto"/>
              <w:jc w:val="center"/>
              <w:rPr>
                <w:rFonts w:cs="Arial"/>
                <w:b/>
                <w:i/>
                <w:kern w:val="2"/>
              </w:rPr>
            </w:pPr>
            <w:r w:rsidRPr="006D0CDA">
              <w:rPr>
                <w:rFonts w:cs="Arial"/>
                <w:b/>
                <w:i/>
                <w:kern w:val="2"/>
              </w:rPr>
              <w:t xml:space="preserve">(max </w:t>
            </w:r>
            <w:r>
              <w:rPr>
                <w:rFonts w:cs="Arial"/>
                <w:b/>
                <w:i/>
                <w:kern w:val="2"/>
              </w:rPr>
              <w:t xml:space="preserve">9 </w:t>
            </w:r>
            <w:r w:rsidRPr="006D0CDA">
              <w:rPr>
                <w:rFonts w:cs="Arial"/>
                <w:b/>
                <w:i/>
                <w:kern w:val="2"/>
              </w:rPr>
              <w:t xml:space="preserve">pkt – 100%) </w:t>
            </w:r>
          </w:p>
        </w:tc>
        <w:tc>
          <w:tcPr>
            <w:tcW w:w="3687" w:type="dxa"/>
            <w:tcBorders>
              <w:top w:val="single" w:sz="4" w:space="0" w:color="auto"/>
              <w:left w:val="single" w:sz="4" w:space="0" w:color="auto"/>
              <w:bottom w:val="single" w:sz="4" w:space="0" w:color="auto"/>
              <w:right w:val="single" w:sz="4" w:space="0" w:color="auto"/>
            </w:tcBorders>
          </w:tcPr>
          <w:p w14:paraId="778251ED" w14:textId="77777777" w:rsidR="00D16F3C" w:rsidRPr="006D0CDA" w:rsidRDefault="00D16F3C" w:rsidP="00706550">
            <w:pPr>
              <w:spacing w:after="0" w:line="240" w:lineRule="auto"/>
              <w:jc w:val="center"/>
              <w:rPr>
                <w:rFonts w:cs="Arial"/>
                <w:b/>
                <w:kern w:val="2"/>
              </w:rPr>
            </w:pPr>
          </w:p>
          <w:p w14:paraId="5D8DF0B3" w14:textId="77777777" w:rsidR="00D16F3C" w:rsidRPr="006D0CDA" w:rsidRDefault="00D16F3C" w:rsidP="00706550">
            <w:pPr>
              <w:spacing w:after="0" w:line="240" w:lineRule="auto"/>
              <w:jc w:val="center"/>
              <w:rPr>
                <w:rFonts w:cs="Arial"/>
                <w:b/>
                <w:kern w:val="2"/>
              </w:rPr>
            </w:pPr>
            <w:r>
              <w:rPr>
                <w:rFonts w:cs="Arial"/>
                <w:b/>
                <w:kern w:val="2"/>
              </w:rPr>
              <w:t>4,5</w:t>
            </w:r>
            <w:r w:rsidRPr="006D0CDA">
              <w:rPr>
                <w:rFonts w:cs="Arial"/>
                <w:b/>
                <w:kern w:val="2"/>
              </w:rPr>
              <w:t xml:space="preserve"> pkt</w:t>
            </w:r>
          </w:p>
        </w:tc>
        <w:tc>
          <w:tcPr>
            <w:tcW w:w="4614" w:type="dxa"/>
            <w:tcBorders>
              <w:top w:val="single" w:sz="4" w:space="0" w:color="auto"/>
              <w:left w:val="single" w:sz="4" w:space="0" w:color="auto"/>
              <w:bottom w:val="single" w:sz="4" w:space="0" w:color="auto"/>
              <w:right w:val="single" w:sz="4" w:space="0" w:color="auto"/>
            </w:tcBorders>
          </w:tcPr>
          <w:p w14:paraId="2957E9C1" w14:textId="77777777" w:rsidR="00D16F3C" w:rsidRPr="006D0CDA" w:rsidRDefault="00D16F3C" w:rsidP="00706550">
            <w:pPr>
              <w:spacing w:after="0" w:line="240" w:lineRule="auto"/>
              <w:jc w:val="center"/>
              <w:rPr>
                <w:rFonts w:cs="Arial"/>
                <w:b/>
                <w:kern w:val="2"/>
              </w:rPr>
            </w:pPr>
          </w:p>
          <w:p w14:paraId="2CAF6C14" w14:textId="77777777" w:rsidR="00D16F3C" w:rsidRPr="006D0CDA" w:rsidRDefault="00D16F3C" w:rsidP="00706550">
            <w:pPr>
              <w:spacing w:after="0" w:line="240" w:lineRule="auto"/>
              <w:jc w:val="center"/>
              <w:rPr>
                <w:rFonts w:cs="Arial"/>
                <w:b/>
                <w:kern w:val="2"/>
              </w:rPr>
            </w:pPr>
            <w:r>
              <w:rPr>
                <w:rFonts w:cs="Arial"/>
                <w:b/>
                <w:kern w:val="2"/>
              </w:rPr>
              <w:t>4,5</w:t>
            </w:r>
            <w:r w:rsidRPr="006D0CDA">
              <w:rPr>
                <w:rFonts w:cs="Arial"/>
                <w:b/>
                <w:kern w:val="2"/>
              </w:rPr>
              <w:t xml:space="preserve"> pkt</w:t>
            </w:r>
          </w:p>
        </w:tc>
      </w:tr>
    </w:tbl>
    <w:p w14:paraId="73B1DECF" w14:textId="77777777" w:rsidR="00D16F3C" w:rsidRPr="006D0CDA" w:rsidRDefault="00D16F3C" w:rsidP="00D16F3C">
      <w:pPr>
        <w:spacing w:after="0" w:line="240" w:lineRule="auto"/>
        <w:rPr>
          <w:rFonts w:cs="Tahoma"/>
          <w:b/>
          <w:kern w:val="2"/>
          <w:u w:val="single"/>
          <w:lang w:eastAsia="en-US"/>
        </w:rPr>
      </w:pPr>
    </w:p>
    <w:p w14:paraId="09BDA569" w14:textId="77777777" w:rsidR="00D16F3C" w:rsidRPr="006D0CDA" w:rsidRDefault="00D16F3C" w:rsidP="00D16F3C">
      <w:pPr>
        <w:spacing w:after="0" w:line="240" w:lineRule="auto"/>
        <w:jc w:val="center"/>
        <w:rPr>
          <w:rFonts w:cs="Tahoma"/>
          <w:b/>
          <w:kern w:val="2"/>
          <w:u w:val="single"/>
        </w:rPr>
      </w:pPr>
    </w:p>
    <w:p w14:paraId="4B7F6A83" w14:textId="77777777" w:rsidR="00D16F3C" w:rsidRPr="006D0CDA" w:rsidRDefault="00D16F3C" w:rsidP="00D16F3C">
      <w:pPr>
        <w:spacing w:after="0" w:line="240" w:lineRule="auto"/>
        <w:jc w:val="center"/>
        <w:rPr>
          <w:rFonts w:cs="Arial"/>
          <w:b/>
          <w:kern w:val="2"/>
          <w:u w:val="single"/>
        </w:rPr>
      </w:pPr>
      <w:r w:rsidRPr="006D0CDA">
        <w:rPr>
          <w:rFonts w:cs="Arial"/>
          <w:b/>
          <w:kern w:val="2"/>
          <w:u w:val="single"/>
        </w:rPr>
        <w:t>II sekcja – minimum punktowe</w:t>
      </w:r>
    </w:p>
    <w:p w14:paraId="7225F45C" w14:textId="77777777" w:rsidR="00D16F3C" w:rsidRPr="006D0CDA" w:rsidRDefault="00D16F3C" w:rsidP="00D16F3C">
      <w:pPr>
        <w:spacing w:after="0" w:line="240" w:lineRule="auto"/>
        <w:jc w:val="center"/>
        <w:rPr>
          <w:rFonts w:cs="Tahoma"/>
          <w:b/>
          <w:kern w:val="2"/>
          <w:u w:val="single"/>
        </w:rPr>
      </w:pPr>
    </w:p>
    <w:tbl>
      <w:tblPr>
        <w:tblW w:w="14175"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09"/>
        <w:gridCol w:w="3544"/>
        <w:gridCol w:w="5670"/>
        <w:gridCol w:w="4252"/>
      </w:tblGrid>
      <w:tr w:rsidR="00D16F3C" w:rsidRPr="006D0CDA" w14:paraId="5B6A2CAB" w14:textId="77777777" w:rsidTr="00706550">
        <w:tc>
          <w:tcPr>
            <w:tcW w:w="709" w:type="dxa"/>
            <w:tcBorders>
              <w:top w:val="single" w:sz="4" w:space="0" w:color="auto"/>
              <w:left w:val="single" w:sz="4" w:space="0" w:color="auto"/>
              <w:bottom w:val="single" w:sz="4" w:space="0" w:color="auto"/>
              <w:right w:val="single" w:sz="4" w:space="0" w:color="auto"/>
            </w:tcBorders>
            <w:hideMark/>
          </w:tcPr>
          <w:p w14:paraId="351C6648" w14:textId="77777777" w:rsidR="00D16F3C" w:rsidRPr="006D0CDA" w:rsidRDefault="00D16F3C" w:rsidP="00706550">
            <w:pPr>
              <w:spacing w:after="0" w:line="240" w:lineRule="auto"/>
              <w:jc w:val="center"/>
              <w:rPr>
                <w:rFonts w:cs="Arial"/>
                <w:b/>
                <w:kern w:val="2"/>
              </w:rPr>
            </w:pPr>
            <w:r w:rsidRPr="006D0CDA">
              <w:rPr>
                <w:rFonts w:cs="Arial"/>
                <w:b/>
                <w:kern w:val="2"/>
              </w:rPr>
              <w:t>Lp.</w:t>
            </w:r>
          </w:p>
        </w:tc>
        <w:tc>
          <w:tcPr>
            <w:tcW w:w="3544" w:type="dxa"/>
            <w:tcBorders>
              <w:top w:val="single" w:sz="4" w:space="0" w:color="auto"/>
              <w:left w:val="single" w:sz="4" w:space="0" w:color="auto"/>
              <w:bottom w:val="single" w:sz="4" w:space="0" w:color="auto"/>
              <w:right w:val="single" w:sz="4" w:space="0" w:color="auto"/>
            </w:tcBorders>
            <w:hideMark/>
          </w:tcPr>
          <w:p w14:paraId="1D8CB18C" w14:textId="77777777" w:rsidR="00D16F3C" w:rsidRPr="006D0CDA" w:rsidRDefault="00D16F3C" w:rsidP="00706550">
            <w:pPr>
              <w:spacing w:after="0" w:line="240" w:lineRule="auto"/>
              <w:jc w:val="center"/>
              <w:rPr>
                <w:rFonts w:cs="Arial"/>
                <w:b/>
                <w:kern w:val="2"/>
              </w:rPr>
            </w:pPr>
            <w:r w:rsidRPr="006D0CDA">
              <w:rPr>
                <w:rFonts w:cs="Arial"/>
                <w:b/>
                <w:kern w:val="2"/>
              </w:rPr>
              <w:t>Nazwa kryterium</w:t>
            </w:r>
          </w:p>
        </w:tc>
        <w:tc>
          <w:tcPr>
            <w:tcW w:w="5670" w:type="dxa"/>
            <w:tcBorders>
              <w:top w:val="single" w:sz="4" w:space="0" w:color="auto"/>
              <w:left w:val="single" w:sz="4" w:space="0" w:color="auto"/>
              <w:bottom w:val="single" w:sz="4" w:space="0" w:color="auto"/>
              <w:right w:val="single" w:sz="4" w:space="0" w:color="auto"/>
            </w:tcBorders>
          </w:tcPr>
          <w:p w14:paraId="39841616" w14:textId="77777777" w:rsidR="00D16F3C" w:rsidRPr="006D0CDA" w:rsidRDefault="00D16F3C" w:rsidP="00706550">
            <w:pPr>
              <w:spacing w:after="0" w:line="240" w:lineRule="auto"/>
              <w:jc w:val="center"/>
              <w:rPr>
                <w:rFonts w:cs="Arial"/>
                <w:b/>
                <w:kern w:val="2"/>
              </w:rPr>
            </w:pPr>
            <w:r w:rsidRPr="006D0CDA">
              <w:rPr>
                <w:rFonts w:cs="Arial"/>
                <w:b/>
                <w:kern w:val="2"/>
              </w:rPr>
              <w:t xml:space="preserve">Definicja kryterium </w:t>
            </w:r>
          </w:p>
          <w:p w14:paraId="1B5015BF" w14:textId="77777777" w:rsidR="00D16F3C" w:rsidRPr="006D0CDA" w:rsidRDefault="00D16F3C" w:rsidP="00706550">
            <w:pPr>
              <w:spacing w:after="0" w:line="240" w:lineRule="auto"/>
              <w:jc w:val="center"/>
              <w:rPr>
                <w:rFonts w:cs="Arial"/>
                <w:b/>
                <w:kern w:val="2"/>
              </w:rPr>
            </w:pPr>
          </w:p>
        </w:tc>
        <w:tc>
          <w:tcPr>
            <w:tcW w:w="4252" w:type="dxa"/>
            <w:tcBorders>
              <w:top w:val="single" w:sz="4" w:space="0" w:color="auto"/>
              <w:left w:val="single" w:sz="4" w:space="0" w:color="auto"/>
              <w:bottom w:val="single" w:sz="4" w:space="0" w:color="auto"/>
              <w:right w:val="single" w:sz="4" w:space="0" w:color="auto"/>
            </w:tcBorders>
            <w:hideMark/>
          </w:tcPr>
          <w:p w14:paraId="6A5F0C5D" w14:textId="77777777" w:rsidR="00D16F3C" w:rsidRPr="006D0CDA" w:rsidRDefault="00D16F3C" w:rsidP="00706550">
            <w:pPr>
              <w:spacing w:after="0" w:line="240" w:lineRule="auto"/>
              <w:jc w:val="center"/>
              <w:rPr>
                <w:rFonts w:cs="Arial"/>
                <w:b/>
                <w:kern w:val="2"/>
              </w:rPr>
            </w:pPr>
            <w:r w:rsidRPr="006D0CDA">
              <w:rPr>
                <w:rFonts w:cs="Arial"/>
                <w:b/>
                <w:kern w:val="2"/>
              </w:rPr>
              <w:t xml:space="preserve">Opis znaczenia kryterium </w:t>
            </w:r>
          </w:p>
        </w:tc>
      </w:tr>
      <w:tr w:rsidR="00D16F3C" w:rsidRPr="006D0CDA" w14:paraId="1B03224E" w14:textId="77777777" w:rsidTr="00706550">
        <w:tc>
          <w:tcPr>
            <w:tcW w:w="709" w:type="dxa"/>
            <w:tcBorders>
              <w:top w:val="single" w:sz="4" w:space="0" w:color="auto"/>
              <w:left w:val="single" w:sz="4" w:space="0" w:color="auto"/>
              <w:bottom w:val="single" w:sz="4" w:space="0" w:color="auto"/>
              <w:right w:val="single" w:sz="4" w:space="0" w:color="auto"/>
            </w:tcBorders>
            <w:hideMark/>
          </w:tcPr>
          <w:p w14:paraId="134070A5" w14:textId="77777777" w:rsidR="00D16F3C" w:rsidRPr="006D0CDA" w:rsidRDefault="00D16F3C" w:rsidP="00706550">
            <w:pPr>
              <w:spacing w:after="0" w:line="240" w:lineRule="auto"/>
              <w:jc w:val="center"/>
              <w:rPr>
                <w:rFonts w:cs="Arial"/>
                <w:b/>
                <w:kern w:val="2"/>
              </w:rPr>
            </w:pPr>
            <w:r w:rsidRPr="006D0CDA">
              <w:rPr>
                <w:rFonts w:cs="Arial"/>
                <w:b/>
                <w:kern w:val="2"/>
              </w:rPr>
              <w:t>1.</w:t>
            </w:r>
          </w:p>
        </w:tc>
        <w:tc>
          <w:tcPr>
            <w:tcW w:w="3544" w:type="dxa"/>
            <w:tcBorders>
              <w:top w:val="single" w:sz="4" w:space="0" w:color="auto"/>
              <w:left w:val="single" w:sz="4" w:space="0" w:color="auto"/>
              <w:bottom w:val="single" w:sz="4" w:space="0" w:color="auto"/>
              <w:right w:val="single" w:sz="4" w:space="0" w:color="auto"/>
            </w:tcBorders>
            <w:hideMark/>
          </w:tcPr>
          <w:p w14:paraId="2A2E1939" w14:textId="77777777" w:rsidR="00D16F3C" w:rsidRPr="006D0CDA" w:rsidRDefault="00D16F3C" w:rsidP="00706550">
            <w:pPr>
              <w:spacing w:after="0" w:line="240" w:lineRule="auto"/>
              <w:jc w:val="center"/>
              <w:rPr>
                <w:rFonts w:cs="Arial"/>
                <w:b/>
                <w:kern w:val="2"/>
              </w:rPr>
            </w:pPr>
            <w:r w:rsidRPr="006D0CDA">
              <w:rPr>
                <w:rFonts w:cs="Arial"/>
                <w:b/>
                <w:kern w:val="2"/>
              </w:rPr>
              <w:t xml:space="preserve">Uzyskanie przez projekt minimum punktowego </w:t>
            </w:r>
          </w:p>
        </w:tc>
        <w:tc>
          <w:tcPr>
            <w:tcW w:w="5670" w:type="dxa"/>
            <w:tcBorders>
              <w:top w:val="single" w:sz="4" w:space="0" w:color="auto"/>
              <w:left w:val="single" w:sz="4" w:space="0" w:color="auto"/>
              <w:bottom w:val="single" w:sz="4" w:space="0" w:color="auto"/>
              <w:right w:val="single" w:sz="4" w:space="0" w:color="auto"/>
            </w:tcBorders>
            <w:hideMark/>
          </w:tcPr>
          <w:p w14:paraId="458A6AC9" w14:textId="77777777" w:rsidR="00D16F3C" w:rsidRPr="006D0CDA" w:rsidRDefault="00D16F3C" w:rsidP="00706550">
            <w:pPr>
              <w:spacing w:after="0" w:line="240" w:lineRule="auto"/>
              <w:jc w:val="center"/>
              <w:rPr>
                <w:rFonts w:cs="Arial"/>
                <w:b/>
                <w:kern w:val="2"/>
              </w:rPr>
            </w:pPr>
            <w:r w:rsidRPr="006D0CDA">
              <w:rPr>
                <w:rFonts w:cs="Arial"/>
                <w:b/>
                <w:kern w:val="2"/>
              </w:rPr>
              <w:t>W ramach tego kryterium będzie sprawdzane, czy projekt otrzymał co najmniej 15 % możliwych do uzyskania punktów na tym etapie oceny</w:t>
            </w:r>
          </w:p>
        </w:tc>
        <w:tc>
          <w:tcPr>
            <w:tcW w:w="4252" w:type="dxa"/>
            <w:tcBorders>
              <w:top w:val="single" w:sz="4" w:space="0" w:color="auto"/>
              <w:left w:val="single" w:sz="4" w:space="0" w:color="auto"/>
              <w:bottom w:val="single" w:sz="4" w:space="0" w:color="auto"/>
              <w:right w:val="single" w:sz="4" w:space="0" w:color="auto"/>
            </w:tcBorders>
          </w:tcPr>
          <w:p w14:paraId="6A2F7B02" w14:textId="77777777" w:rsidR="00D16F3C" w:rsidRPr="006D0CDA" w:rsidRDefault="00D16F3C" w:rsidP="00706550">
            <w:pPr>
              <w:spacing w:after="0" w:line="240" w:lineRule="auto"/>
              <w:jc w:val="center"/>
              <w:rPr>
                <w:rFonts w:cs="Arial"/>
                <w:b/>
                <w:kern w:val="2"/>
              </w:rPr>
            </w:pPr>
            <w:r w:rsidRPr="006D0CDA">
              <w:rPr>
                <w:rFonts w:cs="Arial"/>
                <w:b/>
                <w:kern w:val="2"/>
              </w:rPr>
              <w:t>TAK/NIE</w:t>
            </w:r>
          </w:p>
          <w:p w14:paraId="3A8EDB56" w14:textId="77777777" w:rsidR="00D16F3C" w:rsidRPr="006D0CDA" w:rsidRDefault="00D16F3C" w:rsidP="00706550">
            <w:pPr>
              <w:spacing w:after="0" w:line="240" w:lineRule="auto"/>
              <w:rPr>
                <w:rFonts w:cs="Arial"/>
                <w:b/>
                <w:kern w:val="2"/>
              </w:rPr>
            </w:pPr>
          </w:p>
          <w:p w14:paraId="15814364" w14:textId="77777777" w:rsidR="00D16F3C" w:rsidRPr="006D0CDA" w:rsidRDefault="00D16F3C" w:rsidP="00706550">
            <w:pPr>
              <w:spacing w:after="0" w:line="240" w:lineRule="auto"/>
              <w:jc w:val="center"/>
              <w:rPr>
                <w:rFonts w:cs="Arial"/>
                <w:b/>
                <w:kern w:val="2"/>
              </w:rPr>
            </w:pPr>
            <w:r w:rsidRPr="006D0CDA">
              <w:rPr>
                <w:rFonts w:cs="Arial"/>
                <w:b/>
                <w:kern w:val="2"/>
              </w:rPr>
              <w:t>Kryterium obligatoryjne (kluczowe) – niespełnienie oznacza odrzucenie wniosku</w:t>
            </w:r>
          </w:p>
        </w:tc>
      </w:tr>
    </w:tbl>
    <w:p w14:paraId="6247CF0B" w14:textId="77777777" w:rsidR="00D16F3C" w:rsidRDefault="00D16F3C" w:rsidP="00D16F3C">
      <w:pPr>
        <w:spacing w:line="240" w:lineRule="auto"/>
        <w:jc w:val="center"/>
        <w:rPr>
          <w:rFonts w:eastAsia="Calibri" w:cs="Arial"/>
          <w:b/>
          <w:bCs/>
          <w:iCs/>
          <w:u w:val="single"/>
          <w:lang w:eastAsia="en-US"/>
        </w:rPr>
      </w:pPr>
    </w:p>
    <w:p w14:paraId="77DEC87C" w14:textId="77777777" w:rsidR="00D16F3C" w:rsidRDefault="00D16F3C" w:rsidP="00D16F3C">
      <w:pPr>
        <w:spacing w:line="240" w:lineRule="auto"/>
        <w:rPr>
          <w:sz w:val="20"/>
          <w:szCs w:val="20"/>
        </w:rPr>
      </w:pPr>
    </w:p>
    <w:p w14:paraId="38BE480A" w14:textId="77777777" w:rsidR="00952DFB" w:rsidRPr="00C02680" w:rsidRDefault="00952DFB" w:rsidP="00C02680">
      <w:pPr>
        <w:spacing w:line="240" w:lineRule="auto"/>
        <w:rPr>
          <w:b/>
          <w:u w:val="single"/>
        </w:rPr>
      </w:pPr>
      <w:r w:rsidRPr="00C02680">
        <w:rPr>
          <w:b/>
          <w:u w:val="single"/>
        </w:rPr>
        <w:t>Poddziałanie 3.3.2 Efektywność energetyczna w budynkach użyteczności publicznej i sektorze mieszkaniowym</w:t>
      </w:r>
      <w:r w:rsidR="00C02680" w:rsidRPr="00C02680">
        <w:rPr>
          <w:b/>
          <w:u w:val="single"/>
        </w:rPr>
        <w:t xml:space="preserve"> –</w:t>
      </w:r>
      <w:r w:rsidRPr="00C02680">
        <w:rPr>
          <w:b/>
          <w:u w:val="single"/>
        </w:rPr>
        <w:t xml:space="preserve"> ZIT WrOF</w:t>
      </w:r>
    </w:p>
    <w:p w14:paraId="76DE7F5F" w14:textId="77777777" w:rsidR="00952DFB" w:rsidRPr="00053A1D" w:rsidRDefault="00952DFB" w:rsidP="00952DFB">
      <w:pPr>
        <w:spacing w:after="0" w:line="240" w:lineRule="auto"/>
        <w:rPr>
          <w:b/>
        </w:rPr>
      </w:pPr>
      <w:r w:rsidRPr="00053A1D">
        <w:rPr>
          <w:b/>
        </w:rPr>
        <w:t>3.3 e Modernizacja systemów grzewczych i odnawialne źródła energii- projekty dotyczące zwalczania emisji kominowej – projekty niegrantowe</w:t>
      </w:r>
    </w:p>
    <w:p w14:paraId="50C95440" w14:textId="77777777" w:rsidR="00952DFB" w:rsidRPr="007D1601" w:rsidRDefault="00952DFB" w:rsidP="00952DFB">
      <w:pPr>
        <w:rPr>
          <w:sz w:val="20"/>
          <w:szCs w:val="20"/>
        </w:rPr>
      </w:pPr>
    </w:p>
    <w:p w14:paraId="56B1F517" w14:textId="77777777" w:rsidR="00952DFB" w:rsidRPr="007D1601" w:rsidRDefault="00952DFB" w:rsidP="00952DFB">
      <w:pPr>
        <w:spacing w:line="240" w:lineRule="auto"/>
        <w:ind w:right="411"/>
        <w:jc w:val="both"/>
        <w:rPr>
          <w:rFonts w:cs="Arial"/>
          <w:kern w:val="2"/>
          <w:sz w:val="20"/>
          <w:szCs w:val="20"/>
          <w:lang w:eastAsia="en-US"/>
        </w:rPr>
      </w:pPr>
      <w:r w:rsidRPr="007D1601">
        <w:rPr>
          <w:rFonts w:cs="Arial"/>
          <w:kern w:val="2"/>
          <w:sz w:val="20"/>
          <w:szCs w:val="20"/>
        </w:rPr>
        <w:t>Liczba możliwych do zdobycia punktów została określona w tabelach poniżej. Ostatecznie będzie stanowić 50% wszystkich możliwych do zdobycia punktów podczas całego procesu oceny.</w:t>
      </w:r>
    </w:p>
    <w:p w14:paraId="04144508" w14:textId="77777777" w:rsidR="00952DFB" w:rsidRPr="007D1601" w:rsidRDefault="00952DFB" w:rsidP="00952DFB">
      <w:pPr>
        <w:spacing w:line="240" w:lineRule="auto"/>
        <w:ind w:right="411"/>
        <w:jc w:val="both"/>
        <w:rPr>
          <w:rFonts w:cs="Arial"/>
          <w:kern w:val="2"/>
          <w:sz w:val="20"/>
          <w:szCs w:val="20"/>
        </w:rPr>
      </w:pPr>
      <w:r w:rsidRPr="007D1601">
        <w:rPr>
          <w:rFonts w:cs="Arial"/>
          <w:kern w:val="2"/>
          <w:sz w:val="20"/>
          <w:szCs w:val="20"/>
        </w:rPr>
        <w:t>W tabeli podano procentowy podział punktów – 100% stanowi łączną liczbę punktów możliwych do uzyskania na etapie oceny strategicznej ZIT.</w:t>
      </w:r>
    </w:p>
    <w:p w14:paraId="18A8F6EF" w14:textId="77777777" w:rsidR="00952DFB" w:rsidRPr="007D1601" w:rsidRDefault="00952DFB" w:rsidP="00952DFB">
      <w:pPr>
        <w:spacing w:line="240" w:lineRule="auto"/>
        <w:jc w:val="center"/>
        <w:rPr>
          <w:rFonts w:cs="Arial"/>
          <w:b/>
          <w:kern w:val="2"/>
          <w:sz w:val="20"/>
          <w:szCs w:val="20"/>
          <w:u w:val="single"/>
        </w:rPr>
      </w:pPr>
      <w:r w:rsidRPr="007D1601">
        <w:rPr>
          <w:rFonts w:cs="Arial"/>
          <w:b/>
          <w:kern w:val="2"/>
          <w:sz w:val="20"/>
          <w:szCs w:val="20"/>
          <w:u w:val="single"/>
        </w:rPr>
        <w:t>I sekcja – ocena ogólna</w:t>
      </w:r>
    </w:p>
    <w:tbl>
      <w:tblPr>
        <w:tblW w:w="13466"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09"/>
        <w:gridCol w:w="3544"/>
        <w:gridCol w:w="5528"/>
        <w:gridCol w:w="3685"/>
      </w:tblGrid>
      <w:tr w:rsidR="00952DFB" w:rsidRPr="00736C4D" w14:paraId="1BAB614C" w14:textId="77777777" w:rsidTr="00C52899">
        <w:trPr>
          <w:tblHeader/>
        </w:trPr>
        <w:tc>
          <w:tcPr>
            <w:tcW w:w="709" w:type="dxa"/>
            <w:tcBorders>
              <w:top w:val="single" w:sz="4" w:space="0" w:color="auto"/>
              <w:left w:val="single" w:sz="4" w:space="0" w:color="auto"/>
              <w:bottom w:val="single" w:sz="4" w:space="0" w:color="auto"/>
              <w:right w:val="single" w:sz="4" w:space="0" w:color="auto"/>
            </w:tcBorders>
            <w:hideMark/>
          </w:tcPr>
          <w:p w14:paraId="2515FD0D" w14:textId="77777777" w:rsidR="00952DFB" w:rsidRPr="00736C4D" w:rsidRDefault="00952DFB" w:rsidP="00C52899">
            <w:pPr>
              <w:spacing w:line="240" w:lineRule="auto"/>
              <w:jc w:val="center"/>
              <w:rPr>
                <w:rFonts w:cs="Arial"/>
                <w:b/>
                <w:kern w:val="2"/>
                <w:sz w:val="20"/>
                <w:szCs w:val="20"/>
              </w:rPr>
            </w:pPr>
            <w:r w:rsidRPr="00736C4D">
              <w:rPr>
                <w:rFonts w:cs="Arial"/>
                <w:b/>
                <w:kern w:val="2"/>
                <w:sz w:val="20"/>
                <w:szCs w:val="20"/>
              </w:rPr>
              <w:t>Lp.</w:t>
            </w:r>
          </w:p>
        </w:tc>
        <w:tc>
          <w:tcPr>
            <w:tcW w:w="3544" w:type="dxa"/>
            <w:tcBorders>
              <w:top w:val="single" w:sz="4" w:space="0" w:color="auto"/>
              <w:left w:val="single" w:sz="4" w:space="0" w:color="auto"/>
              <w:bottom w:val="single" w:sz="4" w:space="0" w:color="auto"/>
              <w:right w:val="single" w:sz="4" w:space="0" w:color="auto"/>
            </w:tcBorders>
            <w:hideMark/>
          </w:tcPr>
          <w:p w14:paraId="5799A779" w14:textId="77777777" w:rsidR="00952DFB" w:rsidRPr="00736C4D" w:rsidRDefault="00952DFB" w:rsidP="00C52899">
            <w:pPr>
              <w:spacing w:line="240" w:lineRule="auto"/>
              <w:jc w:val="center"/>
              <w:rPr>
                <w:rFonts w:cs="Arial"/>
                <w:b/>
                <w:kern w:val="2"/>
                <w:sz w:val="20"/>
                <w:szCs w:val="20"/>
              </w:rPr>
            </w:pPr>
            <w:r w:rsidRPr="00736C4D">
              <w:rPr>
                <w:rFonts w:cs="Arial"/>
                <w:b/>
                <w:kern w:val="2"/>
                <w:sz w:val="20"/>
                <w:szCs w:val="20"/>
              </w:rPr>
              <w:t>Nazwa kryterium</w:t>
            </w:r>
          </w:p>
        </w:tc>
        <w:tc>
          <w:tcPr>
            <w:tcW w:w="5528" w:type="dxa"/>
            <w:tcBorders>
              <w:top w:val="single" w:sz="4" w:space="0" w:color="auto"/>
              <w:left w:val="single" w:sz="4" w:space="0" w:color="auto"/>
              <w:bottom w:val="single" w:sz="4" w:space="0" w:color="auto"/>
              <w:right w:val="single" w:sz="4" w:space="0" w:color="auto"/>
            </w:tcBorders>
            <w:hideMark/>
          </w:tcPr>
          <w:p w14:paraId="3CBABF4C" w14:textId="77777777" w:rsidR="00952DFB" w:rsidRPr="00736C4D" w:rsidRDefault="00952DFB" w:rsidP="00C52899">
            <w:pPr>
              <w:spacing w:line="240" w:lineRule="auto"/>
              <w:jc w:val="center"/>
              <w:rPr>
                <w:rFonts w:cs="Arial"/>
                <w:b/>
                <w:kern w:val="2"/>
                <w:sz w:val="20"/>
                <w:szCs w:val="20"/>
              </w:rPr>
            </w:pPr>
            <w:r w:rsidRPr="00736C4D">
              <w:rPr>
                <w:rFonts w:cs="Arial"/>
                <w:b/>
                <w:kern w:val="2"/>
                <w:sz w:val="20"/>
                <w:szCs w:val="20"/>
              </w:rPr>
              <w:t>Definicja kryterium</w:t>
            </w:r>
          </w:p>
        </w:tc>
        <w:tc>
          <w:tcPr>
            <w:tcW w:w="3685" w:type="dxa"/>
            <w:tcBorders>
              <w:top w:val="single" w:sz="4" w:space="0" w:color="auto"/>
              <w:left w:val="single" w:sz="4" w:space="0" w:color="auto"/>
              <w:bottom w:val="single" w:sz="4" w:space="0" w:color="auto"/>
              <w:right w:val="single" w:sz="4" w:space="0" w:color="auto"/>
            </w:tcBorders>
            <w:hideMark/>
          </w:tcPr>
          <w:p w14:paraId="6349A77D" w14:textId="77777777" w:rsidR="00952DFB" w:rsidRPr="00736C4D" w:rsidRDefault="00952DFB" w:rsidP="00C52899">
            <w:pPr>
              <w:spacing w:line="240" w:lineRule="auto"/>
              <w:jc w:val="center"/>
              <w:rPr>
                <w:rFonts w:cs="Arial"/>
                <w:b/>
                <w:kern w:val="2"/>
                <w:sz w:val="20"/>
                <w:szCs w:val="20"/>
              </w:rPr>
            </w:pPr>
            <w:r w:rsidRPr="00736C4D">
              <w:rPr>
                <w:rFonts w:cs="Arial"/>
                <w:b/>
                <w:kern w:val="2"/>
                <w:sz w:val="20"/>
                <w:szCs w:val="20"/>
              </w:rPr>
              <w:t>Opis znaczenia kryterium</w:t>
            </w:r>
          </w:p>
        </w:tc>
      </w:tr>
      <w:tr w:rsidR="00952DFB" w:rsidRPr="00736C4D" w14:paraId="5748D174" w14:textId="77777777" w:rsidTr="00C52899">
        <w:tc>
          <w:tcPr>
            <w:tcW w:w="709" w:type="dxa"/>
            <w:tcBorders>
              <w:top w:val="single" w:sz="4" w:space="0" w:color="auto"/>
              <w:left w:val="single" w:sz="4" w:space="0" w:color="auto"/>
              <w:bottom w:val="single" w:sz="4" w:space="0" w:color="auto"/>
              <w:right w:val="single" w:sz="4" w:space="0" w:color="auto"/>
            </w:tcBorders>
            <w:hideMark/>
          </w:tcPr>
          <w:p w14:paraId="18C04FE4" w14:textId="77777777" w:rsidR="00952DFB" w:rsidRPr="00736C4D" w:rsidRDefault="00952DFB" w:rsidP="00C52899">
            <w:pPr>
              <w:spacing w:line="240" w:lineRule="auto"/>
              <w:jc w:val="center"/>
              <w:rPr>
                <w:rFonts w:cs="Arial"/>
                <w:b/>
                <w:kern w:val="2"/>
                <w:sz w:val="20"/>
                <w:szCs w:val="20"/>
              </w:rPr>
            </w:pPr>
            <w:r w:rsidRPr="00736C4D">
              <w:rPr>
                <w:rFonts w:cs="Arial"/>
                <w:b/>
                <w:kern w:val="2"/>
                <w:sz w:val="20"/>
                <w:szCs w:val="20"/>
              </w:rPr>
              <w:t>1.</w:t>
            </w:r>
          </w:p>
        </w:tc>
        <w:tc>
          <w:tcPr>
            <w:tcW w:w="3544" w:type="dxa"/>
            <w:tcBorders>
              <w:top w:val="single" w:sz="4" w:space="0" w:color="auto"/>
              <w:left w:val="single" w:sz="4" w:space="0" w:color="auto"/>
              <w:bottom w:val="single" w:sz="4" w:space="0" w:color="auto"/>
              <w:right w:val="single" w:sz="4" w:space="0" w:color="auto"/>
            </w:tcBorders>
            <w:hideMark/>
          </w:tcPr>
          <w:p w14:paraId="24C5A8E9" w14:textId="77777777" w:rsidR="00952DFB" w:rsidRPr="00736C4D" w:rsidRDefault="00952DFB" w:rsidP="00C52899">
            <w:pPr>
              <w:spacing w:line="240" w:lineRule="auto"/>
              <w:jc w:val="both"/>
              <w:rPr>
                <w:rFonts w:cs="Arial"/>
                <w:b/>
                <w:kern w:val="2"/>
                <w:sz w:val="20"/>
                <w:szCs w:val="20"/>
              </w:rPr>
            </w:pPr>
            <w:r w:rsidRPr="00736C4D">
              <w:rPr>
                <w:rFonts w:cs="Arial"/>
                <w:b/>
                <w:kern w:val="2"/>
                <w:sz w:val="20"/>
                <w:szCs w:val="20"/>
              </w:rPr>
              <w:t>Zgodność projektu ze Strategią ZIT</w:t>
            </w:r>
          </w:p>
        </w:tc>
        <w:tc>
          <w:tcPr>
            <w:tcW w:w="5528" w:type="dxa"/>
            <w:tcBorders>
              <w:top w:val="single" w:sz="4" w:space="0" w:color="auto"/>
              <w:left w:val="single" w:sz="4" w:space="0" w:color="auto"/>
              <w:bottom w:val="single" w:sz="4" w:space="0" w:color="auto"/>
              <w:right w:val="single" w:sz="4" w:space="0" w:color="auto"/>
            </w:tcBorders>
            <w:hideMark/>
          </w:tcPr>
          <w:p w14:paraId="4DEDA645" w14:textId="77777777" w:rsidR="00952DFB" w:rsidRPr="00736C4D" w:rsidRDefault="00952DFB" w:rsidP="00C52899">
            <w:pPr>
              <w:pStyle w:val="Default"/>
              <w:jc w:val="both"/>
              <w:rPr>
                <w:rFonts w:asciiTheme="minorHAnsi" w:hAnsiTheme="minorHAnsi" w:cs="Arial"/>
                <w:sz w:val="20"/>
                <w:szCs w:val="20"/>
              </w:rPr>
            </w:pPr>
            <w:r w:rsidRPr="00736C4D">
              <w:rPr>
                <w:rFonts w:asciiTheme="minorHAnsi" w:hAnsiTheme="minorHAnsi" w:cs="Arial"/>
                <w:b/>
                <w:bCs/>
                <w:sz w:val="20"/>
                <w:szCs w:val="20"/>
              </w:rPr>
              <w:t xml:space="preserve">Sprawdzana będzie zbieżność zapisów dokumentacji aplikacyjnej z zapisami Strategii ZIT. </w:t>
            </w:r>
            <w:r w:rsidRPr="00736C4D">
              <w:rPr>
                <w:rFonts w:asciiTheme="minorHAnsi" w:hAnsiTheme="minorHAnsi" w:cs="Arial"/>
                <w:sz w:val="20"/>
                <w:szCs w:val="20"/>
              </w:rPr>
              <w:t>Oceniane będzie, czy przedsięwzięcie ma wpływ na minimalizację negatywnych zjawisk opisanych w Strategii ZIT WrOF oraz realizację zamierzeń strategicznych ZIT WrOF.</w:t>
            </w:r>
          </w:p>
        </w:tc>
        <w:tc>
          <w:tcPr>
            <w:tcW w:w="3685" w:type="dxa"/>
            <w:tcBorders>
              <w:top w:val="single" w:sz="4" w:space="0" w:color="auto"/>
              <w:left w:val="single" w:sz="4" w:space="0" w:color="auto"/>
              <w:bottom w:val="single" w:sz="4" w:space="0" w:color="auto"/>
              <w:right w:val="single" w:sz="4" w:space="0" w:color="auto"/>
            </w:tcBorders>
          </w:tcPr>
          <w:p w14:paraId="311084AD" w14:textId="77777777" w:rsidR="00952DFB" w:rsidRPr="00736C4D" w:rsidRDefault="00952DFB" w:rsidP="00C52899">
            <w:pPr>
              <w:pStyle w:val="Default"/>
              <w:jc w:val="center"/>
              <w:rPr>
                <w:rFonts w:asciiTheme="minorHAnsi" w:hAnsiTheme="minorHAnsi" w:cs="Arial"/>
                <w:b/>
                <w:bCs/>
                <w:sz w:val="20"/>
                <w:szCs w:val="20"/>
              </w:rPr>
            </w:pPr>
          </w:p>
          <w:p w14:paraId="61BEB1FE" w14:textId="77777777"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TAK/NIE</w:t>
            </w:r>
          </w:p>
          <w:p w14:paraId="6BBF529C" w14:textId="77777777"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Kryterium obligatoryjne (kluczowe)</w:t>
            </w:r>
          </w:p>
          <w:p w14:paraId="25D115BF" w14:textId="77777777"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(Niespełnienie oznacza odrzucenie wniosku)</w:t>
            </w:r>
          </w:p>
          <w:p w14:paraId="613C0997" w14:textId="77777777" w:rsidR="00952DFB" w:rsidRPr="00736C4D" w:rsidRDefault="00952DFB" w:rsidP="00C52899">
            <w:pPr>
              <w:spacing w:line="240" w:lineRule="auto"/>
              <w:jc w:val="center"/>
              <w:rPr>
                <w:rFonts w:cs="Arial"/>
                <w:kern w:val="2"/>
                <w:sz w:val="20"/>
                <w:szCs w:val="20"/>
              </w:rPr>
            </w:pPr>
            <w:r w:rsidRPr="00736C4D">
              <w:rPr>
                <w:rFonts w:cs="Arial"/>
                <w:b/>
                <w:bCs/>
                <w:sz w:val="20"/>
                <w:szCs w:val="20"/>
              </w:rPr>
              <w:t>Brak możliwości korekty</w:t>
            </w:r>
          </w:p>
        </w:tc>
      </w:tr>
      <w:tr w:rsidR="00952DFB" w:rsidRPr="00736C4D" w14:paraId="1B7D1909" w14:textId="77777777" w:rsidTr="00C52899">
        <w:trPr>
          <w:trHeight w:val="1665"/>
        </w:trPr>
        <w:tc>
          <w:tcPr>
            <w:tcW w:w="709" w:type="dxa"/>
            <w:tcBorders>
              <w:top w:val="single" w:sz="4" w:space="0" w:color="auto"/>
              <w:left w:val="single" w:sz="4" w:space="0" w:color="auto"/>
              <w:bottom w:val="single" w:sz="4" w:space="0" w:color="auto"/>
              <w:right w:val="single" w:sz="4" w:space="0" w:color="auto"/>
            </w:tcBorders>
            <w:hideMark/>
          </w:tcPr>
          <w:p w14:paraId="1F9822B0" w14:textId="77777777" w:rsidR="00952DFB" w:rsidRPr="00736C4D" w:rsidRDefault="00952DFB" w:rsidP="00C52899">
            <w:pPr>
              <w:spacing w:line="240" w:lineRule="auto"/>
              <w:jc w:val="center"/>
              <w:rPr>
                <w:rFonts w:cs="Arial"/>
                <w:b/>
                <w:kern w:val="2"/>
                <w:sz w:val="20"/>
                <w:szCs w:val="20"/>
              </w:rPr>
            </w:pPr>
            <w:r w:rsidRPr="00736C4D">
              <w:rPr>
                <w:rFonts w:cs="Arial"/>
                <w:b/>
                <w:kern w:val="2"/>
                <w:sz w:val="20"/>
                <w:szCs w:val="20"/>
              </w:rPr>
              <w:t>2.</w:t>
            </w:r>
          </w:p>
        </w:tc>
        <w:tc>
          <w:tcPr>
            <w:tcW w:w="3544" w:type="dxa"/>
            <w:tcBorders>
              <w:top w:val="single" w:sz="4" w:space="0" w:color="auto"/>
              <w:left w:val="single" w:sz="4" w:space="0" w:color="auto"/>
              <w:bottom w:val="single" w:sz="4" w:space="0" w:color="auto"/>
              <w:right w:val="single" w:sz="4" w:space="0" w:color="auto"/>
            </w:tcBorders>
            <w:hideMark/>
          </w:tcPr>
          <w:p w14:paraId="2A7781B8" w14:textId="77777777" w:rsidR="00952DFB" w:rsidRPr="00736C4D" w:rsidRDefault="00952DFB" w:rsidP="00C52899">
            <w:pPr>
              <w:spacing w:line="240" w:lineRule="auto"/>
              <w:jc w:val="both"/>
              <w:rPr>
                <w:rFonts w:cs="Arial"/>
                <w:b/>
                <w:kern w:val="2"/>
                <w:sz w:val="20"/>
                <w:szCs w:val="20"/>
              </w:rPr>
            </w:pPr>
            <w:r w:rsidRPr="00736C4D">
              <w:rPr>
                <w:rFonts w:cs="Arial"/>
                <w:b/>
                <w:kern w:val="2"/>
                <w:sz w:val="20"/>
                <w:szCs w:val="20"/>
              </w:rPr>
              <w:t>Preferowany system grzewczy</w:t>
            </w:r>
          </w:p>
        </w:tc>
        <w:tc>
          <w:tcPr>
            <w:tcW w:w="5528" w:type="dxa"/>
            <w:tcBorders>
              <w:top w:val="single" w:sz="4" w:space="0" w:color="auto"/>
              <w:left w:val="single" w:sz="4" w:space="0" w:color="auto"/>
              <w:bottom w:val="single" w:sz="4" w:space="0" w:color="auto"/>
              <w:right w:val="single" w:sz="4" w:space="0" w:color="auto"/>
            </w:tcBorders>
          </w:tcPr>
          <w:p w14:paraId="45B84A22" w14:textId="77777777" w:rsidR="00952DFB" w:rsidRPr="00736C4D" w:rsidRDefault="00952DFB" w:rsidP="00C52899">
            <w:pPr>
              <w:pStyle w:val="Default"/>
              <w:jc w:val="both"/>
              <w:rPr>
                <w:rFonts w:asciiTheme="minorHAnsi" w:hAnsiTheme="minorHAnsi" w:cs="Arial"/>
                <w:b/>
                <w:bCs/>
                <w:sz w:val="20"/>
                <w:szCs w:val="20"/>
              </w:rPr>
            </w:pPr>
            <w:r w:rsidRPr="00736C4D">
              <w:rPr>
                <w:rFonts w:asciiTheme="minorHAnsi" w:hAnsiTheme="minorHAnsi" w:cs="Arial"/>
                <w:b/>
                <w:bCs/>
                <w:sz w:val="20"/>
                <w:szCs w:val="20"/>
              </w:rPr>
              <w:t>W ramach kryterium należy zweryfikować, czy dotychczasowe źródła ciepła zostaną zastąpione podłączeniem do sieci ciepłowniczej lub zastąpione źródłami ciepła wykorzystującymi OZE.</w:t>
            </w:r>
          </w:p>
          <w:p w14:paraId="4A00CF78" w14:textId="77777777" w:rsidR="00952DFB" w:rsidRPr="00736C4D" w:rsidRDefault="00952DFB" w:rsidP="00C52899">
            <w:pPr>
              <w:pStyle w:val="Default"/>
              <w:jc w:val="both"/>
              <w:rPr>
                <w:rFonts w:asciiTheme="minorHAnsi" w:hAnsiTheme="minorHAnsi" w:cs="Arial"/>
                <w:bCs/>
                <w:sz w:val="20"/>
                <w:szCs w:val="20"/>
              </w:rPr>
            </w:pPr>
          </w:p>
          <w:p w14:paraId="1C24159F" w14:textId="77777777" w:rsidR="00952DFB" w:rsidRPr="00736C4D" w:rsidRDefault="00952DFB" w:rsidP="00F51E36">
            <w:pPr>
              <w:pStyle w:val="Default"/>
              <w:numPr>
                <w:ilvl w:val="0"/>
                <w:numId w:val="388"/>
              </w:numPr>
              <w:ind w:left="752"/>
              <w:jc w:val="both"/>
              <w:rPr>
                <w:rFonts w:asciiTheme="minorHAnsi" w:hAnsiTheme="minorHAnsi" w:cs="Arial"/>
                <w:bCs/>
                <w:sz w:val="20"/>
                <w:szCs w:val="20"/>
              </w:rPr>
            </w:pPr>
            <w:r w:rsidRPr="00736C4D">
              <w:rPr>
                <w:rFonts w:asciiTheme="minorHAnsi" w:hAnsiTheme="minorHAnsi" w:cs="Arial"/>
                <w:bCs/>
                <w:sz w:val="20"/>
                <w:szCs w:val="20"/>
              </w:rPr>
              <w:t>Projekt polega na zastępowaniu lokalnego źródła ciepła</w:t>
            </w:r>
            <w:r>
              <w:rPr>
                <w:rFonts w:asciiTheme="minorHAnsi" w:hAnsiTheme="minorHAnsi" w:cs="Arial"/>
                <w:bCs/>
                <w:sz w:val="20"/>
                <w:szCs w:val="20"/>
              </w:rPr>
              <w:t xml:space="preserve"> </w:t>
            </w:r>
            <w:r w:rsidRPr="00736C4D">
              <w:rPr>
                <w:rFonts w:asciiTheme="minorHAnsi" w:hAnsiTheme="minorHAnsi" w:cs="Arial"/>
                <w:bCs/>
                <w:sz w:val="20"/>
                <w:szCs w:val="20"/>
              </w:rPr>
              <w:t xml:space="preserve">podłączeniem do sieci ciepłowniczej – </w:t>
            </w:r>
            <w:r w:rsidRPr="00736C4D">
              <w:rPr>
                <w:rFonts w:asciiTheme="minorHAnsi" w:hAnsiTheme="minorHAnsi" w:cs="Arial"/>
                <w:b/>
                <w:bCs/>
                <w:sz w:val="20"/>
                <w:szCs w:val="20"/>
              </w:rPr>
              <w:t>3</w:t>
            </w:r>
            <w:r>
              <w:rPr>
                <w:rFonts w:asciiTheme="minorHAnsi" w:hAnsiTheme="minorHAnsi" w:cs="Arial"/>
                <w:b/>
                <w:bCs/>
                <w:sz w:val="20"/>
                <w:szCs w:val="20"/>
              </w:rPr>
              <w:t xml:space="preserve"> </w:t>
            </w:r>
            <w:r w:rsidRPr="00736C4D">
              <w:rPr>
                <w:rFonts w:asciiTheme="minorHAnsi" w:hAnsiTheme="minorHAnsi" w:cs="Arial"/>
                <w:b/>
                <w:bCs/>
                <w:sz w:val="20"/>
                <w:szCs w:val="20"/>
              </w:rPr>
              <w:t>pkt</w:t>
            </w:r>
          </w:p>
          <w:p w14:paraId="2F5E453C" w14:textId="77777777" w:rsidR="00952DFB" w:rsidRPr="00736C4D" w:rsidRDefault="00952DFB" w:rsidP="00F51E36">
            <w:pPr>
              <w:pStyle w:val="Default"/>
              <w:numPr>
                <w:ilvl w:val="0"/>
                <w:numId w:val="388"/>
              </w:numPr>
              <w:ind w:left="752"/>
              <w:jc w:val="both"/>
              <w:rPr>
                <w:rFonts w:asciiTheme="minorHAnsi" w:hAnsiTheme="minorHAnsi" w:cs="Arial"/>
                <w:bCs/>
                <w:sz w:val="20"/>
                <w:szCs w:val="20"/>
              </w:rPr>
            </w:pPr>
            <w:r w:rsidRPr="00736C4D">
              <w:rPr>
                <w:rFonts w:asciiTheme="minorHAnsi" w:hAnsiTheme="minorHAnsi" w:cs="Arial"/>
                <w:bCs/>
                <w:sz w:val="20"/>
                <w:szCs w:val="20"/>
              </w:rPr>
              <w:t xml:space="preserve">Projekt polega na zastępowaniu lokalnego źródła ciepła źródłem ciepła wykorzystującym OZE – </w:t>
            </w:r>
            <w:r w:rsidRPr="00736C4D">
              <w:rPr>
                <w:rFonts w:asciiTheme="minorHAnsi" w:hAnsiTheme="minorHAnsi" w:cs="Arial"/>
                <w:b/>
                <w:bCs/>
                <w:sz w:val="20"/>
                <w:szCs w:val="20"/>
              </w:rPr>
              <w:t>1</w:t>
            </w:r>
            <w:r>
              <w:rPr>
                <w:rFonts w:asciiTheme="minorHAnsi" w:hAnsiTheme="minorHAnsi" w:cs="Arial"/>
                <w:b/>
                <w:bCs/>
                <w:sz w:val="20"/>
                <w:szCs w:val="20"/>
              </w:rPr>
              <w:t xml:space="preserve"> </w:t>
            </w:r>
            <w:r w:rsidRPr="00736C4D">
              <w:rPr>
                <w:rFonts w:asciiTheme="minorHAnsi" w:hAnsiTheme="minorHAnsi" w:cs="Arial"/>
                <w:b/>
                <w:bCs/>
                <w:sz w:val="20"/>
                <w:szCs w:val="20"/>
              </w:rPr>
              <w:t>pkt</w:t>
            </w:r>
          </w:p>
          <w:p w14:paraId="4E92EBC8" w14:textId="77777777" w:rsidR="00952DFB" w:rsidRPr="00736C4D" w:rsidRDefault="00952DFB" w:rsidP="00C52899">
            <w:pPr>
              <w:pStyle w:val="Akapitzlist"/>
              <w:spacing w:after="0" w:line="240" w:lineRule="auto"/>
              <w:ind w:left="0"/>
              <w:rPr>
                <w:rFonts w:cs="Arial"/>
                <w:kern w:val="2"/>
                <w:sz w:val="20"/>
                <w:szCs w:val="20"/>
              </w:rPr>
            </w:pPr>
          </w:p>
          <w:p w14:paraId="756C4174" w14:textId="77777777" w:rsidR="00952DFB" w:rsidRPr="00736C4D" w:rsidRDefault="00952DFB" w:rsidP="00F51E36">
            <w:pPr>
              <w:pStyle w:val="Default"/>
              <w:numPr>
                <w:ilvl w:val="0"/>
                <w:numId w:val="388"/>
              </w:numPr>
              <w:ind w:left="752"/>
              <w:jc w:val="both"/>
              <w:rPr>
                <w:rFonts w:asciiTheme="minorHAnsi" w:hAnsiTheme="minorHAnsi" w:cs="Arial"/>
                <w:bCs/>
                <w:sz w:val="20"/>
                <w:szCs w:val="20"/>
              </w:rPr>
            </w:pPr>
            <w:r w:rsidRPr="00736C4D">
              <w:rPr>
                <w:rFonts w:asciiTheme="minorHAnsi" w:hAnsiTheme="minorHAnsi" w:cs="Arial"/>
                <w:bCs/>
                <w:sz w:val="20"/>
                <w:szCs w:val="20"/>
              </w:rPr>
              <w:t>Projekt polega na zastępowaniu lokalnego źródła ciepła innymi źródłami niż źródła ciepła wykorzystujące OZE lub podłączenie do sieci ciepłowniczej</w:t>
            </w:r>
            <w:r>
              <w:rPr>
                <w:rFonts w:asciiTheme="minorHAnsi" w:hAnsiTheme="minorHAnsi" w:cs="Arial"/>
                <w:bCs/>
                <w:sz w:val="20"/>
                <w:szCs w:val="20"/>
              </w:rPr>
              <w:t xml:space="preserve"> </w:t>
            </w:r>
            <w:r w:rsidRPr="00736C4D">
              <w:rPr>
                <w:rFonts w:asciiTheme="minorHAnsi" w:hAnsiTheme="minorHAnsi" w:cs="Arial"/>
                <w:bCs/>
                <w:sz w:val="20"/>
                <w:szCs w:val="20"/>
              </w:rPr>
              <w:t xml:space="preserve">- </w:t>
            </w:r>
            <w:r w:rsidRPr="00736C4D">
              <w:rPr>
                <w:rFonts w:asciiTheme="minorHAnsi" w:hAnsiTheme="minorHAnsi" w:cs="Arial"/>
                <w:b/>
                <w:bCs/>
                <w:sz w:val="20"/>
                <w:szCs w:val="20"/>
              </w:rPr>
              <w:t>0 pkt</w:t>
            </w:r>
          </w:p>
          <w:p w14:paraId="5517EB43" w14:textId="77777777" w:rsidR="00952DFB" w:rsidRPr="00736C4D" w:rsidRDefault="00952DFB" w:rsidP="00C52899">
            <w:pPr>
              <w:pStyle w:val="Default"/>
              <w:rPr>
                <w:rFonts w:asciiTheme="minorHAnsi" w:hAnsiTheme="minorHAnsi" w:cs="Arial"/>
                <w:sz w:val="20"/>
                <w:szCs w:val="20"/>
              </w:rPr>
            </w:pPr>
          </w:p>
          <w:p w14:paraId="11A94761" w14:textId="77777777" w:rsidR="00952DFB" w:rsidRPr="00736C4D" w:rsidRDefault="00952DFB" w:rsidP="00C52899">
            <w:pPr>
              <w:spacing w:after="0" w:line="240" w:lineRule="auto"/>
              <w:jc w:val="both"/>
              <w:rPr>
                <w:rFonts w:cs="Arial"/>
                <w:i/>
                <w:sz w:val="20"/>
                <w:szCs w:val="20"/>
              </w:rPr>
            </w:pPr>
            <w:r w:rsidRPr="00736C4D">
              <w:rPr>
                <w:rFonts w:cs="Arial"/>
                <w:i/>
                <w:sz w:val="20"/>
                <w:szCs w:val="20"/>
              </w:rPr>
              <w:t>W przypadku projektu obejmującego więcej niż jedno źródło ciepła, punktacja nie będzie sumowana. Każde źródło ciepła zostanie ocenione osobno, a ostateczna ilość punktów zostanie przyznana na podstawie średniej arytmetycznej.</w:t>
            </w:r>
          </w:p>
          <w:p w14:paraId="26240624" w14:textId="77777777" w:rsidR="00952DFB" w:rsidRPr="00736C4D" w:rsidRDefault="00952DFB" w:rsidP="00C52899">
            <w:pPr>
              <w:pStyle w:val="Default"/>
              <w:jc w:val="both"/>
              <w:rPr>
                <w:rFonts w:asciiTheme="minorHAnsi" w:hAnsiTheme="minorHAnsi" w:cs="Arial"/>
                <w:bCs/>
                <w:sz w:val="20"/>
                <w:szCs w:val="20"/>
              </w:rPr>
            </w:pPr>
          </w:p>
          <w:p w14:paraId="4F0C6BDE" w14:textId="77777777" w:rsidR="00952DFB" w:rsidRPr="00736C4D" w:rsidRDefault="00952DFB" w:rsidP="00C52899">
            <w:pPr>
              <w:pStyle w:val="Default"/>
              <w:rPr>
                <w:rFonts w:asciiTheme="minorHAnsi" w:hAnsiTheme="minorHAnsi" w:cs="Arial"/>
                <w:sz w:val="20"/>
                <w:szCs w:val="20"/>
              </w:rPr>
            </w:pPr>
            <w:r w:rsidRPr="00736C4D">
              <w:rPr>
                <w:rFonts w:asciiTheme="minorHAnsi" w:hAnsiTheme="minorHAnsi" w:cs="Arial"/>
                <w:sz w:val="20"/>
                <w:szCs w:val="20"/>
              </w:rPr>
              <w:t xml:space="preserve">Weryfikacja na podstawie dokumentacji aplikacyjnej. </w:t>
            </w:r>
          </w:p>
          <w:p w14:paraId="2A9306DB" w14:textId="77777777" w:rsidR="00952DFB" w:rsidRPr="00736C4D" w:rsidRDefault="00952DFB" w:rsidP="00C52899">
            <w:pPr>
              <w:pStyle w:val="Default"/>
              <w:rPr>
                <w:rFonts w:asciiTheme="minorHAnsi" w:hAnsiTheme="minorHAnsi" w:cs="Arial"/>
                <w:sz w:val="20"/>
                <w:szCs w:val="20"/>
              </w:rPr>
            </w:pPr>
          </w:p>
        </w:tc>
        <w:tc>
          <w:tcPr>
            <w:tcW w:w="3685" w:type="dxa"/>
            <w:tcBorders>
              <w:top w:val="single" w:sz="4" w:space="0" w:color="auto"/>
              <w:left w:val="single" w:sz="4" w:space="0" w:color="auto"/>
              <w:bottom w:val="single" w:sz="4" w:space="0" w:color="auto"/>
              <w:right w:val="single" w:sz="4" w:space="0" w:color="auto"/>
            </w:tcBorders>
          </w:tcPr>
          <w:p w14:paraId="657AC5EA" w14:textId="77777777" w:rsidR="00952DFB" w:rsidRPr="00736C4D" w:rsidRDefault="00952DFB" w:rsidP="00C52899">
            <w:pPr>
              <w:pStyle w:val="Default"/>
              <w:jc w:val="center"/>
              <w:rPr>
                <w:rFonts w:asciiTheme="minorHAnsi" w:hAnsiTheme="minorHAnsi" w:cs="Arial"/>
                <w:b/>
                <w:bCs/>
                <w:sz w:val="20"/>
                <w:szCs w:val="20"/>
              </w:rPr>
            </w:pPr>
          </w:p>
          <w:p w14:paraId="3207915A" w14:textId="77777777"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Kryterium punktowe:</w:t>
            </w:r>
          </w:p>
          <w:p w14:paraId="67600063" w14:textId="77777777"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0 - 3 pkt</w:t>
            </w:r>
          </w:p>
          <w:p w14:paraId="68FBB5DF" w14:textId="77777777" w:rsidR="00952DFB" w:rsidRPr="00736C4D" w:rsidRDefault="00952DFB" w:rsidP="00C52899">
            <w:pPr>
              <w:pStyle w:val="Default"/>
              <w:jc w:val="center"/>
              <w:rPr>
                <w:rFonts w:asciiTheme="minorHAnsi" w:hAnsiTheme="minorHAnsi" w:cs="Arial"/>
                <w:b/>
                <w:bCs/>
                <w:sz w:val="20"/>
                <w:szCs w:val="20"/>
              </w:rPr>
            </w:pPr>
            <w:r w:rsidRPr="00736C4D">
              <w:rPr>
                <w:rFonts w:asciiTheme="minorHAnsi" w:hAnsiTheme="minorHAnsi" w:cs="Arial"/>
                <w:b/>
                <w:bCs/>
                <w:sz w:val="20"/>
                <w:szCs w:val="20"/>
              </w:rPr>
              <w:t>(0 punktów w kryterium nie oznacza odrzucenia wniosku)</w:t>
            </w:r>
          </w:p>
        </w:tc>
      </w:tr>
      <w:tr w:rsidR="00952DFB" w:rsidRPr="00736C4D" w14:paraId="6C226426" w14:textId="77777777" w:rsidTr="00C52899">
        <w:tc>
          <w:tcPr>
            <w:tcW w:w="709" w:type="dxa"/>
            <w:tcBorders>
              <w:top w:val="single" w:sz="4" w:space="0" w:color="auto"/>
              <w:left w:val="single" w:sz="4" w:space="0" w:color="auto"/>
              <w:bottom w:val="single" w:sz="4" w:space="0" w:color="auto"/>
              <w:right w:val="single" w:sz="4" w:space="0" w:color="auto"/>
            </w:tcBorders>
            <w:hideMark/>
          </w:tcPr>
          <w:p w14:paraId="29362CC3" w14:textId="77777777" w:rsidR="00952DFB" w:rsidRPr="00736C4D" w:rsidRDefault="00952DFB" w:rsidP="00C52899">
            <w:pPr>
              <w:spacing w:line="240" w:lineRule="auto"/>
              <w:ind w:right="-109"/>
              <w:jc w:val="center"/>
              <w:rPr>
                <w:rFonts w:cs="Arial"/>
                <w:b/>
                <w:kern w:val="2"/>
                <w:sz w:val="20"/>
                <w:szCs w:val="20"/>
              </w:rPr>
            </w:pPr>
            <w:r w:rsidRPr="00736C4D">
              <w:rPr>
                <w:rFonts w:cs="Arial"/>
                <w:b/>
                <w:kern w:val="2"/>
                <w:sz w:val="20"/>
                <w:szCs w:val="20"/>
              </w:rPr>
              <w:t>3.</w:t>
            </w:r>
          </w:p>
        </w:tc>
        <w:tc>
          <w:tcPr>
            <w:tcW w:w="3544" w:type="dxa"/>
            <w:tcBorders>
              <w:top w:val="single" w:sz="4" w:space="0" w:color="auto"/>
              <w:left w:val="single" w:sz="4" w:space="0" w:color="auto"/>
              <w:bottom w:val="single" w:sz="4" w:space="0" w:color="auto"/>
              <w:right w:val="single" w:sz="4" w:space="0" w:color="auto"/>
            </w:tcBorders>
            <w:hideMark/>
          </w:tcPr>
          <w:p w14:paraId="1E5FFB0D" w14:textId="77777777" w:rsidR="00952DFB" w:rsidRPr="00736C4D" w:rsidRDefault="00952DFB" w:rsidP="00C52899">
            <w:pPr>
              <w:spacing w:line="240" w:lineRule="auto"/>
              <w:rPr>
                <w:rFonts w:cs="Arial"/>
                <w:b/>
                <w:kern w:val="2"/>
                <w:sz w:val="20"/>
                <w:szCs w:val="20"/>
              </w:rPr>
            </w:pPr>
            <w:r w:rsidRPr="00736C4D">
              <w:rPr>
                <w:rFonts w:cs="Arial"/>
                <w:b/>
                <w:kern w:val="2"/>
                <w:sz w:val="20"/>
                <w:szCs w:val="20"/>
              </w:rPr>
              <w:t>Poprawa świadomości ekologicznej</w:t>
            </w:r>
          </w:p>
        </w:tc>
        <w:tc>
          <w:tcPr>
            <w:tcW w:w="5528" w:type="dxa"/>
            <w:tcBorders>
              <w:top w:val="single" w:sz="4" w:space="0" w:color="auto"/>
              <w:left w:val="single" w:sz="4" w:space="0" w:color="auto"/>
              <w:bottom w:val="single" w:sz="4" w:space="0" w:color="auto"/>
              <w:right w:val="single" w:sz="4" w:space="0" w:color="auto"/>
            </w:tcBorders>
          </w:tcPr>
          <w:p w14:paraId="632EDCC4" w14:textId="77777777" w:rsidR="00952DFB" w:rsidRPr="00736C4D" w:rsidRDefault="00952DFB" w:rsidP="00C52899">
            <w:pPr>
              <w:spacing w:after="0" w:line="240" w:lineRule="auto"/>
              <w:jc w:val="both"/>
              <w:rPr>
                <w:rFonts w:cs="Arial"/>
                <w:sz w:val="20"/>
                <w:szCs w:val="20"/>
              </w:rPr>
            </w:pPr>
            <w:r w:rsidRPr="00736C4D">
              <w:rPr>
                <w:rFonts w:cs="Arial"/>
                <w:sz w:val="20"/>
                <w:szCs w:val="20"/>
              </w:rPr>
              <w:t xml:space="preserve">W ramach kryterium oceniana będzie realizacja w ramach projektu działań podnoszących świadomość ekologiczną bezpośrednich odbiorców efektów projektu (lokalnej społeczności), promujących postawy proekologiczne oraz poczucie odpowiedzialności za stan środowiska w zakresie poprawy efektywności energetycznej, oszczędności zasobów naturalnych lub obniżenia niskiej emisji. </w:t>
            </w:r>
          </w:p>
          <w:p w14:paraId="17D82A24" w14:textId="77777777" w:rsidR="00952DFB" w:rsidRPr="00736C4D" w:rsidRDefault="00952DFB" w:rsidP="00C52899">
            <w:pPr>
              <w:spacing w:after="0" w:line="240" w:lineRule="auto"/>
              <w:rPr>
                <w:rFonts w:cs="Arial"/>
                <w:sz w:val="20"/>
                <w:szCs w:val="20"/>
                <w:highlight w:val="yellow"/>
              </w:rPr>
            </w:pPr>
            <w:r w:rsidRPr="00736C4D">
              <w:rPr>
                <w:rFonts w:cs="Arial"/>
                <w:sz w:val="20"/>
                <w:szCs w:val="20"/>
                <w:highlight w:val="yellow"/>
              </w:rPr>
              <w:t xml:space="preserve"> </w:t>
            </w:r>
          </w:p>
          <w:p w14:paraId="5AD55FDF" w14:textId="77777777" w:rsidR="00952DFB" w:rsidRPr="00736C4D" w:rsidRDefault="00952DFB" w:rsidP="00C52899">
            <w:pPr>
              <w:spacing w:after="0" w:line="240" w:lineRule="auto"/>
              <w:jc w:val="both"/>
              <w:rPr>
                <w:rFonts w:cs="Arial"/>
                <w:sz w:val="20"/>
                <w:szCs w:val="20"/>
                <w:lang w:eastAsia="en-US"/>
              </w:rPr>
            </w:pPr>
            <w:r w:rsidRPr="00736C4D">
              <w:rPr>
                <w:rFonts w:cs="Arial"/>
                <w:sz w:val="20"/>
                <w:szCs w:val="20"/>
              </w:rPr>
              <w:t>W ramach projektu punktowane będą następujące formy działań edukacyjnych:</w:t>
            </w:r>
          </w:p>
          <w:p w14:paraId="46CBE213" w14:textId="77777777" w:rsidR="00952DFB" w:rsidRPr="00736C4D" w:rsidRDefault="00952DFB" w:rsidP="00C52899">
            <w:pPr>
              <w:spacing w:after="0" w:line="240" w:lineRule="auto"/>
              <w:jc w:val="both"/>
              <w:rPr>
                <w:rFonts w:cs="Arial"/>
                <w:sz w:val="20"/>
                <w:szCs w:val="20"/>
              </w:rPr>
            </w:pPr>
          </w:p>
          <w:p w14:paraId="16ACDA9B" w14:textId="77777777" w:rsidR="00952DFB" w:rsidRPr="00736C4D" w:rsidRDefault="00952DFB" w:rsidP="00F51E36">
            <w:pPr>
              <w:pStyle w:val="Akapitzlist"/>
              <w:numPr>
                <w:ilvl w:val="0"/>
                <w:numId w:val="402"/>
              </w:numPr>
              <w:spacing w:after="0" w:line="240" w:lineRule="auto"/>
              <w:ind w:left="315"/>
              <w:rPr>
                <w:rFonts w:cs="Arial"/>
                <w:sz w:val="20"/>
                <w:szCs w:val="20"/>
              </w:rPr>
            </w:pPr>
            <w:r w:rsidRPr="00736C4D">
              <w:rPr>
                <w:rFonts w:cs="Arial"/>
                <w:sz w:val="20"/>
                <w:szCs w:val="20"/>
              </w:rPr>
              <w:t>otwarte konferencje lub prelekcje;</w:t>
            </w:r>
          </w:p>
          <w:p w14:paraId="004B2EC6" w14:textId="77777777" w:rsidR="00952DFB" w:rsidRPr="00736C4D" w:rsidRDefault="00952DFB" w:rsidP="00F51E36">
            <w:pPr>
              <w:pStyle w:val="Akapitzlist"/>
              <w:numPr>
                <w:ilvl w:val="0"/>
                <w:numId w:val="402"/>
              </w:numPr>
              <w:spacing w:after="0" w:line="240" w:lineRule="auto"/>
              <w:ind w:left="360"/>
              <w:rPr>
                <w:rFonts w:cs="Arial"/>
                <w:sz w:val="20"/>
                <w:szCs w:val="20"/>
              </w:rPr>
            </w:pPr>
            <w:r w:rsidRPr="00736C4D">
              <w:rPr>
                <w:rFonts w:cs="Arial"/>
                <w:sz w:val="20"/>
                <w:szCs w:val="20"/>
              </w:rPr>
              <w:t>materiały w wersji elektronicznej (np. strona internetowa, w tym materiały do pobrania oraz publikacje on-line itp.) lub wydawnictwa (foldery, ulotki, broszury itp.).</w:t>
            </w:r>
          </w:p>
          <w:p w14:paraId="5F4E19D3" w14:textId="77777777" w:rsidR="00952DFB" w:rsidRPr="00736C4D" w:rsidRDefault="00952DFB" w:rsidP="00C52899">
            <w:pPr>
              <w:spacing w:after="0" w:line="240" w:lineRule="auto"/>
              <w:rPr>
                <w:rFonts w:cs="Arial"/>
                <w:sz w:val="20"/>
                <w:szCs w:val="20"/>
              </w:rPr>
            </w:pPr>
          </w:p>
          <w:p w14:paraId="5241A0D3" w14:textId="77777777" w:rsidR="00952DFB" w:rsidRPr="00736C4D" w:rsidRDefault="00952DFB" w:rsidP="00F51E36">
            <w:pPr>
              <w:pStyle w:val="Akapitzlist"/>
              <w:numPr>
                <w:ilvl w:val="0"/>
                <w:numId w:val="387"/>
              </w:numPr>
              <w:spacing w:after="0" w:line="240" w:lineRule="auto"/>
              <w:ind w:left="360"/>
              <w:rPr>
                <w:rFonts w:cs="Arial"/>
                <w:b/>
                <w:sz w:val="20"/>
                <w:szCs w:val="20"/>
              </w:rPr>
            </w:pPr>
            <w:r w:rsidRPr="00736C4D">
              <w:rPr>
                <w:rFonts w:cs="Arial"/>
                <w:sz w:val="20"/>
                <w:szCs w:val="20"/>
              </w:rPr>
              <w:t xml:space="preserve">Projekt zakłada realizację </w:t>
            </w:r>
            <w:r w:rsidRPr="00736C4D">
              <w:rPr>
                <w:rFonts w:cs="Arial"/>
                <w:b/>
                <w:sz w:val="20"/>
                <w:szCs w:val="20"/>
              </w:rPr>
              <w:t>obu z ww. form</w:t>
            </w:r>
            <w:r w:rsidRPr="00736C4D">
              <w:rPr>
                <w:rFonts w:cs="Arial"/>
                <w:sz w:val="20"/>
                <w:szCs w:val="20"/>
              </w:rPr>
              <w:t xml:space="preserve"> działań edukacyjnych–</w:t>
            </w:r>
            <w:r w:rsidRPr="00736C4D">
              <w:rPr>
                <w:rFonts w:cs="Arial"/>
                <w:b/>
                <w:sz w:val="20"/>
                <w:szCs w:val="20"/>
              </w:rPr>
              <w:t>2 pkt</w:t>
            </w:r>
          </w:p>
          <w:p w14:paraId="3AC39977" w14:textId="77777777" w:rsidR="00952DFB" w:rsidRPr="00736C4D" w:rsidRDefault="00952DFB" w:rsidP="00F51E36">
            <w:pPr>
              <w:pStyle w:val="Akapitzlist"/>
              <w:numPr>
                <w:ilvl w:val="0"/>
                <w:numId w:val="387"/>
              </w:numPr>
              <w:spacing w:after="0" w:line="240" w:lineRule="auto"/>
              <w:ind w:left="360"/>
              <w:rPr>
                <w:rFonts w:cs="Arial"/>
                <w:sz w:val="20"/>
                <w:szCs w:val="20"/>
              </w:rPr>
            </w:pPr>
            <w:r w:rsidRPr="00736C4D">
              <w:rPr>
                <w:rFonts w:cs="Arial"/>
                <w:sz w:val="20"/>
                <w:szCs w:val="20"/>
              </w:rPr>
              <w:t xml:space="preserve">Projekt zakłada realizację </w:t>
            </w:r>
            <w:r w:rsidRPr="00736C4D">
              <w:rPr>
                <w:rFonts w:cs="Arial"/>
                <w:b/>
                <w:sz w:val="20"/>
                <w:szCs w:val="20"/>
              </w:rPr>
              <w:t>jednej z ww. form</w:t>
            </w:r>
            <w:r w:rsidRPr="00736C4D">
              <w:rPr>
                <w:rFonts w:cs="Arial"/>
                <w:sz w:val="20"/>
                <w:szCs w:val="20"/>
              </w:rPr>
              <w:t xml:space="preserve"> działań edukacyjnych – </w:t>
            </w:r>
            <w:r w:rsidRPr="00736C4D">
              <w:rPr>
                <w:rFonts w:cs="Arial"/>
                <w:b/>
                <w:sz w:val="20"/>
                <w:szCs w:val="20"/>
              </w:rPr>
              <w:t>1 pkt</w:t>
            </w:r>
          </w:p>
          <w:p w14:paraId="7CE349C3" w14:textId="77777777" w:rsidR="00952DFB" w:rsidRPr="00736C4D" w:rsidRDefault="00952DFB" w:rsidP="00F51E36">
            <w:pPr>
              <w:pStyle w:val="Akapitzlist"/>
              <w:numPr>
                <w:ilvl w:val="0"/>
                <w:numId w:val="387"/>
              </w:numPr>
              <w:spacing w:after="0" w:line="240" w:lineRule="auto"/>
              <w:ind w:left="360"/>
              <w:rPr>
                <w:rFonts w:cs="Arial"/>
                <w:sz w:val="20"/>
                <w:szCs w:val="20"/>
              </w:rPr>
            </w:pPr>
            <w:r w:rsidRPr="00736C4D">
              <w:rPr>
                <w:rFonts w:cs="Arial"/>
                <w:sz w:val="20"/>
                <w:szCs w:val="20"/>
              </w:rPr>
              <w:t xml:space="preserve">Projekt </w:t>
            </w:r>
            <w:r w:rsidRPr="00736C4D">
              <w:rPr>
                <w:rFonts w:cs="Arial"/>
                <w:b/>
                <w:sz w:val="20"/>
                <w:szCs w:val="20"/>
              </w:rPr>
              <w:t>nie zakłada żadnych form z ww.</w:t>
            </w:r>
            <w:r w:rsidRPr="00736C4D">
              <w:rPr>
                <w:rFonts w:cs="Arial"/>
                <w:sz w:val="20"/>
                <w:szCs w:val="20"/>
              </w:rPr>
              <w:t xml:space="preserve"> działań edukacyjnych– </w:t>
            </w:r>
            <w:r w:rsidRPr="00736C4D">
              <w:rPr>
                <w:rFonts w:cs="Arial"/>
                <w:b/>
                <w:sz w:val="20"/>
                <w:szCs w:val="20"/>
              </w:rPr>
              <w:t>0 pkt</w:t>
            </w:r>
          </w:p>
          <w:p w14:paraId="3691AE62" w14:textId="77777777" w:rsidR="00952DFB" w:rsidRPr="00736C4D" w:rsidRDefault="00952DFB" w:rsidP="00C52899">
            <w:pPr>
              <w:spacing w:after="0" w:line="240" w:lineRule="auto"/>
              <w:rPr>
                <w:rFonts w:cs="Arial"/>
                <w:sz w:val="20"/>
                <w:szCs w:val="20"/>
                <w:highlight w:val="yellow"/>
              </w:rPr>
            </w:pPr>
          </w:p>
          <w:p w14:paraId="0DDBB8DA" w14:textId="77777777" w:rsidR="00952DFB" w:rsidRPr="00736C4D" w:rsidRDefault="00952DFB" w:rsidP="00C52899">
            <w:pPr>
              <w:spacing w:after="0" w:line="240" w:lineRule="auto"/>
              <w:rPr>
                <w:rFonts w:eastAsia="Calibri" w:cs="Arial"/>
                <w:sz w:val="20"/>
                <w:szCs w:val="20"/>
                <w:lang w:eastAsia="en-US"/>
              </w:rPr>
            </w:pPr>
            <w:r w:rsidRPr="00736C4D">
              <w:rPr>
                <w:rFonts w:cs="Arial"/>
                <w:sz w:val="20"/>
                <w:szCs w:val="20"/>
              </w:rPr>
              <w:t>Weryfikacja na podstawie dokumentacji aplikacyjnej.</w:t>
            </w:r>
          </w:p>
          <w:p w14:paraId="414F2F1B" w14:textId="77777777" w:rsidR="00952DFB" w:rsidRPr="00736C4D" w:rsidRDefault="00952DFB" w:rsidP="00C52899">
            <w:pPr>
              <w:spacing w:after="0" w:line="240" w:lineRule="auto"/>
              <w:rPr>
                <w:rFonts w:cs="Arial"/>
                <w:sz w:val="20"/>
                <w:szCs w:val="20"/>
              </w:rPr>
            </w:pPr>
          </w:p>
          <w:p w14:paraId="15CEE339" w14:textId="77777777" w:rsidR="00952DFB" w:rsidRPr="00736C4D" w:rsidRDefault="00952DFB" w:rsidP="00C52899">
            <w:pPr>
              <w:spacing w:after="0" w:line="240" w:lineRule="auto"/>
              <w:jc w:val="both"/>
              <w:rPr>
                <w:sz w:val="20"/>
                <w:szCs w:val="20"/>
              </w:rPr>
            </w:pPr>
            <w:r w:rsidRPr="00736C4D">
              <w:rPr>
                <w:sz w:val="20"/>
                <w:szCs w:val="20"/>
              </w:rPr>
              <w:t>Kryterium uznaje się za spełnione jeżeli we wniosku zaplanowano i opisano działania podnoszące świadomość ekologiczną finansowane ze środków własnych.</w:t>
            </w:r>
          </w:p>
          <w:p w14:paraId="3CEFAEF7" w14:textId="77777777" w:rsidR="00952DFB" w:rsidRPr="00736C4D" w:rsidRDefault="00952DFB" w:rsidP="00C52899">
            <w:pPr>
              <w:spacing w:after="0" w:line="240" w:lineRule="auto"/>
              <w:rPr>
                <w:rFonts w:cs="Arial"/>
                <w:sz w:val="20"/>
                <w:szCs w:val="20"/>
              </w:rPr>
            </w:pPr>
          </w:p>
        </w:tc>
        <w:tc>
          <w:tcPr>
            <w:tcW w:w="3685" w:type="dxa"/>
            <w:tcBorders>
              <w:top w:val="single" w:sz="4" w:space="0" w:color="auto"/>
              <w:left w:val="single" w:sz="4" w:space="0" w:color="auto"/>
              <w:bottom w:val="single" w:sz="4" w:space="0" w:color="auto"/>
              <w:right w:val="single" w:sz="4" w:space="0" w:color="auto"/>
            </w:tcBorders>
          </w:tcPr>
          <w:p w14:paraId="5218087B" w14:textId="77777777" w:rsidR="00952DFB" w:rsidRPr="00736C4D" w:rsidRDefault="00952DFB" w:rsidP="00C52899">
            <w:pPr>
              <w:pStyle w:val="Akapitzlist"/>
              <w:spacing w:line="240" w:lineRule="auto"/>
              <w:ind w:left="0"/>
              <w:rPr>
                <w:rFonts w:cs="Arial"/>
                <w:kern w:val="2"/>
                <w:sz w:val="20"/>
                <w:szCs w:val="20"/>
              </w:rPr>
            </w:pPr>
          </w:p>
          <w:p w14:paraId="7F0A2CD9" w14:textId="77777777"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Kryterium punktowe:</w:t>
            </w:r>
          </w:p>
          <w:p w14:paraId="44677CB0" w14:textId="77777777"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0 - 2 pkt</w:t>
            </w:r>
          </w:p>
          <w:p w14:paraId="51274F84" w14:textId="77777777" w:rsidR="00952DFB" w:rsidRPr="00736C4D" w:rsidRDefault="00952DFB" w:rsidP="00C52899">
            <w:pPr>
              <w:pStyle w:val="Akapitzlist"/>
              <w:spacing w:line="240" w:lineRule="auto"/>
              <w:ind w:left="360"/>
              <w:jc w:val="center"/>
              <w:rPr>
                <w:rFonts w:cs="Arial"/>
                <w:kern w:val="2"/>
                <w:sz w:val="20"/>
                <w:szCs w:val="20"/>
              </w:rPr>
            </w:pPr>
            <w:r w:rsidRPr="00736C4D">
              <w:rPr>
                <w:rFonts w:cs="Arial"/>
                <w:b/>
                <w:bCs/>
                <w:sz w:val="20"/>
                <w:szCs w:val="20"/>
              </w:rPr>
              <w:t>(0 punktów w kryterium nie oznacza odrzucenia wniosku)</w:t>
            </w:r>
          </w:p>
        </w:tc>
      </w:tr>
      <w:tr w:rsidR="00952DFB" w:rsidRPr="00736C4D" w14:paraId="1D7DB1CC" w14:textId="77777777" w:rsidTr="00C52899">
        <w:tc>
          <w:tcPr>
            <w:tcW w:w="709" w:type="dxa"/>
            <w:tcBorders>
              <w:top w:val="single" w:sz="4" w:space="0" w:color="auto"/>
              <w:left w:val="single" w:sz="4" w:space="0" w:color="auto"/>
              <w:bottom w:val="single" w:sz="4" w:space="0" w:color="auto"/>
              <w:right w:val="single" w:sz="4" w:space="0" w:color="auto"/>
            </w:tcBorders>
            <w:hideMark/>
          </w:tcPr>
          <w:p w14:paraId="7E6906E7" w14:textId="77777777" w:rsidR="00952DFB" w:rsidRPr="00736C4D" w:rsidRDefault="00952DFB" w:rsidP="00C52899">
            <w:pPr>
              <w:spacing w:line="240" w:lineRule="auto"/>
              <w:ind w:right="-109"/>
              <w:jc w:val="center"/>
              <w:rPr>
                <w:rFonts w:cs="Arial"/>
                <w:b/>
                <w:kern w:val="2"/>
                <w:sz w:val="20"/>
                <w:szCs w:val="20"/>
                <w:highlight w:val="yellow"/>
              </w:rPr>
            </w:pPr>
            <w:r w:rsidRPr="00736C4D">
              <w:rPr>
                <w:rFonts w:cs="Arial"/>
                <w:b/>
                <w:kern w:val="2"/>
                <w:sz w:val="20"/>
                <w:szCs w:val="20"/>
              </w:rPr>
              <w:t>4.</w:t>
            </w:r>
          </w:p>
        </w:tc>
        <w:tc>
          <w:tcPr>
            <w:tcW w:w="3544" w:type="dxa"/>
            <w:tcBorders>
              <w:top w:val="single" w:sz="4" w:space="0" w:color="auto"/>
              <w:left w:val="single" w:sz="4" w:space="0" w:color="auto"/>
              <w:bottom w:val="single" w:sz="4" w:space="0" w:color="auto"/>
              <w:right w:val="single" w:sz="4" w:space="0" w:color="auto"/>
            </w:tcBorders>
            <w:hideMark/>
          </w:tcPr>
          <w:p w14:paraId="1E3ACAEC" w14:textId="77777777" w:rsidR="00952DFB" w:rsidRPr="00736C4D" w:rsidRDefault="00952DFB" w:rsidP="00C52899">
            <w:pPr>
              <w:spacing w:line="240" w:lineRule="auto"/>
              <w:rPr>
                <w:rFonts w:cs="Arial"/>
                <w:b/>
                <w:kern w:val="2"/>
                <w:sz w:val="20"/>
                <w:szCs w:val="20"/>
                <w:highlight w:val="yellow"/>
              </w:rPr>
            </w:pPr>
            <w:r w:rsidRPr="00736C4D">
              <w:rPr>
                <w:rFonts w:cs="Arial"/>
                <w:b/>
                <w:sz w:val="20"/>
                <w:szCs w:val="20"/>
              </w:rPr>
              <w:t>Wiek zabudowy</w:t>
            </w:r>
          </w:p>
        </w:tc>
        <w:tc>
          <w:tcPr>
            <w:tcW w:w="5528" w:type="dxa"/>
            <w:tcBorders>
              <w:top w:val="single" w:sz="4" w:space="0" w:color="auto"/>
              <w:left w:val="single" w:sz="4" w:space="0" w:color="auto"/>
              <w:bottom w:val="single" w:sz="4" w:space="0" w:color="auto"/>
              <w:right w:val="single" w:sz="4" w:space="0" w:color="auto"/>
            </w:tcBorders>
          </w:tcPr>
          <w:p w14:paraId="50879514" w14:textId="77777777" w:rsidR="00952DFB" w:rsidRPr="00736C4D" w:rsidRDefault="00952DFB" w:rsidP="00C52899">
            <w:pPr>
              <w:spacing w:line="240" w:lineRule="auto"/>
              <w:jc w:val="both"/>
              <w:rPr>
                <w:rFonts w:cs="Arial"/>
                <w:sz w:val="20"/>
                <w:szCs w:val="20"/>
              </w:rPr>
            </w:pPr>
            <w:r w:rsidRPr="00736C4D">
              <w:rPr>
                <w:rFonts w:cs="Arial"/>
                <w:sz w:val="20"/>
                <w:szCs w:val="20"/>
              </w:rPr>
              <w:t>W ramach kryterium weryfikowany będzie rok powstania budynków, których dotyczy projekt.</w:t>
            </w:r>
          </w:p>
          <w:p w14:paraId="7C6EF5D5" w14:textId="77777777" w:rsidR="00952DFB" w:rsidRPr="00736C4D" w:rsidRDefault="00952DFB" w:rsidP="00C52899">
            <w:pPr>
              <w:spacing w:after="0" w:line="240" w:lineRule="auto"/>
              <w:jc w:val="both"/>
              <w:rPr>
                <w:rFonts w:cs="Arial"/>
                <w:i/>
                <w:sz w:val="20"/>
                <w:szCs w:val="20"/>
              </w:rPr>
            </w:pPr>
            <w:r w:rsidRPr="00736C4D">
              <w:rPr>
                <w:rFonts w:cs="Arial"/>
                <w:i/>
                <w:sz w:val="20"/>
                <w:szCs w:val="20"/>
              </w:rPr>
              <w:t>W przypadku projektu obejmującego więcej niż jeden budynek, punktacja nie będzie sumowana. Każdy budynek zostanie oceniony osobno, a ostateczna ilość punktów zostanie przyznana na podstawie średniej arytmetycznej.</w:t>
            </w:r>
          </w:p>
          <w:p w14:paraId="47D9D6DA" w14:textId="77777777" w:rsidR="00952DFB" w:rsidRPr="00736C4D" w:rsidRDefault="00952DFB" w:rsidP="00C52899">
            <w:pPr>
              <w:spacing w:after="0" w:line="240" w:lineRule="auto"/>
              <w:jc w:val="both"/>
              <w:rPr>
                <w:rFonts w:cs="Arial"/>
                <w:i/>
                <w:sz w:val="20"/>
                <w:szCs w:val="20"/>
              </w:rPr>
            </w:pPr>
          </w:p>
          <w:p w14:paraId="0B144762" w14:textId="77777777" w:rsidR="00952DFB" w:rsidRPr="00736C4D" w:rsidRDefault="00952DFB" w:rsidP="00F51E36">
            <w:pPr>
              <w:pStyle w:val="Akapitzlist"/>
              <w:numPr>
                <w:ilvl w:val="0"/>
                <w:numId w:val="389"/>
              </w:numPr>
              <w:spacing w:after="0" w:line="240" w:lineRule="auto"/>
              <w:jc w:val="both"/>
              <w:rPr>
                <w:rFonts w:cs="Arial"/>
                <w:b/>
                <w:sz w:val="20"/>
                <w:szCs w:val="20"/>
              </w:rPr>
            </w:pPr>
            <w:r w:rsidRPr="00736C4D">
              <w:rPr>
                <w:rFonts w:cs="Arial"/>
                <w:sz w:val="20"/>
                <w:szCs w:val="20"/>
              </w:rPr>
              <w:t>Budynki powstałe przed rokiem 1914:</w:t>
            </w:r>
            <w:r>
              <w:rPr>
                <w:rFonts w:cs="Arial"/>
                <w:sz w:val="20"/>
                <w:szCs w:val="20"/>
              </w:rPr>
              <w:t xml:space="preserve"> </w:t>
            </w:r>
            <w:r w:rsidRPr="00736C4D">
              <w:rPr>
                <w:rFonts w:cs="Arial"/>
                <w:b/>
                <w:sz w:val="20"/>
                <w:szCs w:val="20"/>
              </w:rPr>
              <w:t>3</w:t>
            </w:r>
            <w:r>
              <w:rPr>
                <w:rFonts w:cs="Arial"/>
                <w:b/>
                <w:sz w:val="20"/>
                <w:szCs w:val="20"/>
              </w:rPr>
              <w:t xml:space="preserve"> </w:t>
            </w:r>
            <w:r w:rsidRPr="00736C4D">
              <w:rPr>
                <w:rFonts w:cs="Arial"/>
                <w:b/>
                <w:sz w:val="20"/>
                <w:szCs w:val="20"/>
              </w:rPr>
              <w:t>pkt</w:t>
            </w:r>
          </w:p>
          <w:p w14:paraId="24033A71" w14:textId="77777777" w:rsidR="00952DFB" w:rsidRPr="00736C4D" w:rsidRDefault="00952DFB" w:rsidP="00F51E36">
            <w:pPr>
              <w:pStyle w:val="Akapitzlist"/>
              <w:numPr>
                <w:ilvl w:val="0"/>
                <w:numId w:val="389"/>
              </w:numPr>
              <w:spacing w:after="0" w:line="240" w:lineRule="auto"/>
              <w:jc w:val="both"/>
              <w:rPr>
                <w:rFonts w:cs="Arial"/>
                <w:b/>
                <w:sz w:val="20"/>
                <w:szCs w:val="20"/>
              </w:rPr>
            </w:pPr>
            <w:r w:rsidRPr="00736C4D">
              <w:rPr>
                <w:rFonts w:cs="Arial"/>
                <w:sz w:val="20"/>
                <w:szCs w:val="20"/>
              </w:rPr>
              <w:t xml:space="preserve">Budynki powstałe w latach 1914 – 1945: </w:t>
            </w:r>
            <w:r w:rsidRPr="00736C4D">
              <w:rPr>
                <w:rFonts w:cs="Arial"/>
                <w:b/>
                <w:sz w:val="20"/>
                <w:szCs w:val="20"/>
              </w:rPr>
              <w:t>2</w:t>
            </w:r>
            <w:r>
              <w:rPr>
                <w:rFonts w:cs="Arial"/>
                <w:b/>
                <w:sz w:val="20"/>
                <w:szCs w:val="20"/>
              </w:rPr>
              <w:t xml:space="preserve"> </w:t>
            </w:r>
            <w:r w:rsidRPr="00736C4D">
              <w:rPr>
                <w:rFonts w:cs="Arial"/>
                <w:b/>
                <w:sz w:val="20"/>
                <w:szCs w:val="20"/>
              </w:rPr>
              <w:t>pkt</w:t>
            </w:r>
          </w:p>
          <w:p w14:paraId="2AE5D19A" w14:textId="77777777" w:rsidR="00952DFB" w:rsidRPr="00736C4D" w:rsidRDefault="00952DFB" w:rsidP="00F51E36">
            <w:pPr>
              <w:pStyle w:val="Akapitzlist"/>
              <w:numPr>
                <w:ilvl w:val="0"/>
                <w:numId w:val="389"/>
              </w:numPr>
              <w:spacing w:after="0" w:line="240" w:lineRule="auto"/>
              <w:jc w:val="both"/>
              <w:rPr>
                <w:rFonts w:cs="Arial"/>
                <w:b/>
                <w:sz w:val="20"/>
                <w:szCs w:val="20"/>
              </w:rPr>
            </w:pPr>
            <w:r w:rsidRPr="00736C4D">
              <w:rPr>
                <w:rFonts w:cs="Arial"/>
                <w:sz w:val="20"/>
                <w:szCs w:val="20"/>
              </w:rPr>
              <w:t xml:space="preserve">Budynki powstałe w latach 1946 – 1980: </w:t>
            </w:r>
            <w:r w:rsidRPr="00736C4D">
              <w:rPr>
                <w:rFonts w:cs="Arial"/>
                <w:b/>
                <w:sz w:val="20"/>
                <w:szCs w:val="20"/>
              </w:rPr>
              <w:t>1</w:t>
            </w:r>
            <w:r>
              <w:rPr>
                <w:rFonts w:cs="Arial"/>
                <w:b/>
                <w:sz w:val="20"/>
                <w:szCs w:val="20"/>
              </w:rPr>
              <w:t xml:space="preserve"> </w:t>
            </w:r>
            <w:r w:rsidRPr="00736C4D">
              <w:rPr>
                <w:rFonts w:cs="Arial"/>
                <w:b/>
                <w:sz w:val="20"/>
                <w:szCs w:val="20"/>
              </w:rPr>
              <w:t>pkt</w:t>
            </w:r>
          </w:p>
          <w:p w14:paraId="4DA6BE89" w14:textId="77777777" w:rsidR="00952DFB" w:rsidRPr="00736C4D" w:rsidRDefault="00952DFB" w:rsidP="00F51E36">
            <w:pPr>
              <w:pStyle w:val="Akapitzlist"/>
              <w:numPr>
                <w:ilvl w:val="0"/>
                <w:numId w:val="389"/>
              </w:numPr>
              <w:spacing w:after="0" w:line="240" w:lineRule="auto"/>
              <w:jc w:val="both"/>
              <w:rPr>
                <w:rFonts w:cs="Arial"/>
                <w:b/>
                <w:sz w:val="20"/>
                <w:szCs w:val="20"/>
              </w:rPr>
            </w:pPr>
            <w:r w:rsidRPr="00736C4D">
              <w:rPr>
                <w:rFonts w:cs="Arial"/>
                <w:sz w:val="20"/>
                <w:szCs w:val="20"/>
              </w:rPr>
              <w:t xml:space="preserve">Budynki powstałe po roku 1980: </w:t>
            </w:r>
            <w:r w:rsidRPr="00736C4D">
              <w:rPr>
                <w:rFonts w:cs="Arial"/>
                <w:b/>
                <w:sz w:val="20"/>
                <w:szCs w:val="20"/>
              </w:rPr>
              <w:t>0</w:t>
            </w:r>
            <w:r>
              <w:rPr>
                <w:rFonts w:cs="Arial"/>
                <w:b/>
                <w:sz w:val="20"/>
                <w:szCs w:val="20"/>
              </w:rPr>
              <w:t xml:space="preserve"> </w:t>
            </w:r>
            <w:r w:rsidRPr="00736C4D">
              <w:rPr>
                <w:rFonts w:cs="Arial"/>
                <w:b/>
                <w:sz w:val="20"/>
                <w:szCs w:val="20"/>
              </w:rPr>
              <w:t>pkt</w:t>
            </w:r>
          </w:p>
          <w:p w14:paraId="10E87373" w14:textId="77777777" w:rsidR="00952DFB" w:rsidRPr="00736C4D" w:rsidRDefault="00952DFB" w:rsidP="00C52899">
            <w:pPr>
              <w:spacing w:after="0" w:line="240" w:lineRule="auto"/>
              <w:jc w:val="both"/>
              <w:rPr>
                <w:rFonts w:cs="Arial"/>
                <w:i/>
                <w:sz w:val="20"/>
                <w:szCs w:val="20"/>
              </w:rPr>
            </w:pPr>
          </w:p>
          <w:p w14:paraId="40A1C8E9" w14:textId="77777777" w:rsidR="00952DFB" w:rsidRPr="00736C4D" w:rsidRDefault="00952DFB" w:rsidP="00C52899">
            <w:pPr>
              <w:pStyle w:val="Default"/>
              <w:jc w:val="both"/>
              <w:rPr>
                <w:rFonts w:asciiTheme="minorHAnsi" w:hAnsiTheme="minorHAnsi" w:cs="Arial"/>
                <w:sz w:val="20"/>
                <w:szCs w:val="20"/>
              </w:rPr>
            </w:pPr>
            <w:r w:rsidRPr="00736C4D">
              <w:rPr>
                <w:rFonts w:asciiTheme="minorHAnsi" w:hAnsiTheme="minorHAnsi" w:cs="Arial"/>
                <w:sz w:val="20"/>
                <w:szCs w:val="20"/>
              </w:rPr>
              <w:t xml:space="preserve">Weryfikacja na podstawie zapisów we wniosku </w:t>
            </w:r>
            <w:r w:rsidRPr="00736C4D">
              <w:rPr>
                <w:rFonts w:asciiTheme="minorHAnsi" w:hAnsiTheme="minorHAnsi" w:cs="Arial"/>
                <w:sz w:val="20"/>
                <w:szCs w:val="20"/>
              </w:rPr>
              <w:br/>
              <w:t xml:space="preserve">o dofinansowanie. </w:t>
            </w:r>
          </w:p>
          <w:p w14:paraId="19A56D16" w14:textId="77777777" w:rsidR="00952DFB" w:rsidRPr="00736C4D" w:rsidRDefault="00952DFB" w:rsidP="00C52899">
            <w:pPr>
              <w:pStyle w:val="Default"/>
              <w:jc w:val="both"/>
              <w:rPr>
                <w:rFonts w:asciiTheme="minorHAnsi" w:hAnsiTheme="minorHAnsi" w:cs="Arial"/>
                <w:sz w:val="20"/>
                <w:szCs w:val="20"/>
                <w:highlight w:val="yellow"/>
              </w:rPr>
            </w:pPr>
          </w:p>
          <w:p w14:paraId="7A56A1AE" w14:textId="77777777" w:rsidR="00952DFB" w:rsidRPr="00736C4D" w:rsidRDefault="00952DFB" w:rsidP="00C52899">
            <w:pPr>
              <w:pStyle w:val="Default"/>
              <w:jc w:val="both"/>
              <w:rPr>
                <w:rFonts w:asciiTheme="minorHAnsi" w:hAnsiTheme="minorHAnsi" w:cs="Arial"/>
                <w:sz w:val="20"/>
                <w:szCs w:val="20"/>
                <w:highlight w:val="yellow"/>
              </w:rPr>
            </w:pPr>
          </w:p>
        </w:tc>
        <w:tc>
          <w:tcPr>
            <w:tcW w:w="3685" w:type="dxa"/>
            <w:tcBorders>
              <w:top w:val="single" w:sz="4" w:space="0" w:color="auto"/>
              <w:left w:val="single" w:sz="4" w:space="0" w:color="auto"/>
              <w:bottom w:val="single" w:sz="4" w:space="0" w:color="auto"/>
              <w:right w:val="single" w:sz="4" w:space="0" w:color="auto"/>
            </w:tcBorders>
          </w:tcPr>
          <w:p w14:paraId="6885955B" w14:textId="77777777" w:rsidR="00952DFB" w:rsidRPr="00736C4D" w:rsidRDefault="00952DFB" w:rsidP="00C52899">
            <w:pPr>
              <w:pStyle w:val="Default"/>
              <w:jc w:val="center"/>
              <w:rPr>
                <w:rFonts w:asciiTheme="minorHAnsi" w:hAnsiTheme="minorHAnsi" w:cs="Arial"/>
                <w:b/>
                <w:bCs/>
                <w:sz w:val="20"/>
                <w:szCs w:val="20"/>
              </w:rPr>
            </w:pPr>
          </w:p>
          <w:p w14:paraId="67BFBBB8" w14:textId="77777777"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Kryterium punktowe:</w:t>
            </w:r>
          </w:p>
          <w:p w14:paraId="41915EC1" w14:textId="77777777"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0 - 3 pkt</w:t>
            </w:r>
          </w:p>
          <w:p w14:paraId="00ECF4F3" w14:textId="77777777" w:rsidR="00952DFB" w:rsidRPr="00736C4D" w:rsidRDefault="00952DFB" w:rsidP="00C52899">
            <w:pPr>
              <w:pStyle w:val="Akapitzlist"/>
              <w:spacing w:line="240" w:lineRule="auto"/>
              <w:ind w:left="0"/>
              <w:jc w:val="center"/>
              <w:rPr>
                <w:rFonts w:cs="Arial"/>
                <w:kern w:val="2"/>
                <w:sz w:val="20"/>
                <w:szCs w:val="20"/>
                <w:highlight w:val="yellow"/>
              </w:rPr>
            </w:pPr>
            <w:r w:rsidRPr="00736C4D">
              <w:rPr>
                <w:rFonts w:cs="Arial"/>
                <w:b/>
                <w:bCs/>
                <w:sz w:val="20"/>
                <w:szCs w:val="20"/>
              </w:rPr>
              <w:t>(0 punktów w kryterium nie oznacza odrzucenia wniosku)</w:t>
            </w:r>
          </w:p>
        </w:tc>
      </w:tr>
      <w:tr w:rsidR="00952DFB" w:rsidRPr="00736C4D" w14:paraId="19B25837" w14:textId="77777777" w:rsidTr="00C52899">
        <w:trPr>
          <w:trHeight w:val="4242"/>
        </w:trPr>
        <w:tc>
          <w:tcPr>
            <w:tcW w:w="709" w:type="dxa"/>
            <w:tcBorders>
              <w:top w:val="single" w:sz="4" w:space="0" w:color="auto"/>
              <w:left w:val="single" w:sz="4" w:space="0" w:color="auto"/>
              <w:bottom w:val="single" w:sz="4" w:space="0" w:color="auto"/>
              <w:right w:val="single" w:sz="4" w:space="0" w:color="auto"/>
            </w:tcBorders>
            <w:hideMark/>
          </w:tcPr>
          <w:p w14:paraId="7A1A9654" w14:textId="77777777" w:rsidR="00952DFB" w:rsidRPr="00736C4D" w:rsidRDefault="00952DFB" w:rsidP="00C52899">
            <w:pPr>
              <w:spacing w:line="240" w:lineRule="auto"/>
              <w:ind w:right="-109"/>
              <w:jc w:val="center"/>
              <w:rPr>
                <w:rFonts w:cs="Arial"/>
                <w:b/>
                <w:kern w:val="2"/>
                <w:sz w:val="20"/>
                <w:szCs w:val="20"/>
              </w:rPr>
            </w:pPr>
            <w:r w:rsidRPr="00736C4D">
              <w:rPr>
                <w:rFonts w:cs="Arial"/>
                <w:b/>
                <w:kern w:val="2"/>
                <w:sz w:val="20"/>
                <w:szCs w:val="20"/>
              </w:rPr>
              <w:t xml:space="preserve">5. </w:t>
            </w:r>
          </w:p>
        </w:tc>
        <w:tc>
          <w:tcPr>
            <w:tcW w:w="3544" w:type="dxa"/>
            <w:tcBorders>
              <w:top w:val="single" w:sz="4" w:space="0" w:color="auto"/>
              <w:left w:val="single" w:sz="4" w:space="0" w:color="auto"/>
              <w:bottom w:val="single" w:sz="4" w:space="0" w:color="auto"/>
              <w:right w:val="single" w:sz="4" w:space="0" w:color="auto"/>
            </w:tcBorders>
          </w:tcPr>
          <w:p w14:paraId="69061B32" w14:textId="77777777" w:rsidR="00952DFB" w:rsidRPr="00736C4D" w:rsidRDefault="00952DFB" w:rsidP="00C52899">
            <w:pPr>
              <w:spacing w:after="0" w:line="240" w:lineRule="auto"/>
              <w:rPr>
                <w:rFonts w:cs="Arial"/>
                <w:b/>
                <w:sz w:val="20"/>
                <w:szCs w:val="20"/>
              </w:rPr>
            </w:pPr>
            <w:r w:rsidRPr="00736C4D">
              <w:rPr>
                <w:rFonts w:cs="Arial"/>
                <w:b/>
                <w:sz w:val="20"/>
                <w:szCs w:val="20"/>
              </w:rPr>
              <w:t>Zastosowanie odnawialnych źródeł energii (OZE)</w:t>
            </w:r>
          </w:p>
          <w:p w14:paraId="2A4E4D5E" w14:textId="77777777" w:rsidR="00952DFB" w:rsidRPr="00736C4D" w:rsidRDefault="00952DFB" w:rsidP="00C52899">
            <w:pPr>
              <w:spacing w:after="0" w:line="240" w:lineRule="auto"/>
              <w:jc w:val="center"/>
              <w:rPr>
                <w:rFonts w:cs="Arial"/>
                <w:b/>
                <w:kern w:val="2"/>
                <w:sz w:val="20"/>
                <w:szCs w:val="20"/>
                <w:lang w:eastAsia="en-US"/>
              </w:rPr>
            </w:pPr>
          </w:p>
        </w:tc>
        <w:tc>
          <w:tcPr>
            <w:tcW w:w="5528" w:type="dxa"/>
            <w:tcBorders>
              <w:top w:val="single" w:sz="4" w:space="0" w:color="auto"/>
              <w:left w:val="single" w:sz="4" w:space="0" w:color="auto"/>
              <w:bottom w:val="single" w:sz="4" w:space="0" w:color="auto"/>
              <w:right w:val="single" w:sz="4" w:space="0" w:color="auto"/>
            </w:tcBorders>
          </w:tcPr>
          <w:p w14:paraId="18FAE0D3" w14:textId="77777777" w:rsidR="00952DFB" w:rsidRPr="00736C4D" w:rsidRDefault="00952DFB" w:rsidP="00C52899">
            <w:pPr>
              <w:spacing w:line="240" w:lineRule="auto"/>
              <w:jc w:val="both"/>
              <w:rPr>
                <w:rFonts w:eastAsia="Calibri" w:cs="Arial"/>
                <w:sz w:val="20"/>
                <w:szCs w:val="20"/>
              </w:rPr>
            </w:pPr>
            <w:r w:rsidRPr="00736C4D">
              <w:rPr>
                <w:rFonts w:cs="Arial"/>
                <w:sz w:val="20"/>
                <w:szCs w:val="20"/>
              </w:rPr>
              <w:t>W ramach kryterium weryfikowane będzie, czy w ramach</w:t>
            </w:r>
            <w:r>
              <w:rPr>
                <w:rFonts w:cs="Arial"/>
                <w:sz w:val="20"/>
                <w:szCs w:val="20"/>
              </w:rPr>
              <w:t xml:space="preserve"> </w:t>
            </w:r>
            <w:r w:rsidRPr="00736C4D">
              <w:rPr>
                <w:rFonts w:cs="Arial"/>
                <w:sz w:val="20"/>
                <w:szCs w:val="20"/>
              </w:rPr>
              <w:t xml:space="preserve">projektu przewiduje się zastosowanie odnawialnych źródeł energii (OZE): na potrzeby pozyskiwania ciepłej wody użytkowej lub fotowoltaiki. </w:t>
            </w:r>
          </w:p>
          <w:p w14:paraId="6B8FB1AD" w14:textId="77777777" w:rsidR="00952DFB" w:rsidRPr="00736C4D" w:rsidRDefault="00952DFB" w:rsidP="00F51E36">
            <w:pPr>
              <w:numPr>
                <w:ilvl w:val="0"/>
                <w:numId w:val="390"/>
              </w:numPr>
              <w:spacing w:after="0" w:line="240" w:lineRule="auto"/>
              <w:rPr>
                <w:rFonts w:cs="Arial"/>
                <w:sz w:val="20"/>
                <w:szCs w:val="20"/>
              </w:rPr>
            </w:pPr>
            <w:r w:rsidRPr="00736C4D">
              <w:rPr>
                <w:rFonts w:cs="Arial"/>
                <w:sz w:val="20"/>
                <w:szCs w:val="20"/>
              </w:rPr>
              <w:t>Projekt</w:t>
            </w:r>
            <w:r>
              <w:rPr>
                <w:rFonts w:cs="Arial"/>
                <w:sz w:val="20"/>
                <w:szCs w:val="20"/>
              </w:rPr>
              <w:t xml:space="preserve"> </w:t>
            </w:r>
            <w:r w:rsidRPr="00736C4D">
              <w:rPr>
                <w:rFonts w:cs="Arial"/>
                <w:sz w:val="20"/>
                <w:szCs w:val="20"/>
              </w:rPr>
              <w:t xml:space="preserve">przewiduje zastosowanie OZE- </w:t>
            </w:r>
            <w:r w:rsidRPr="00736C4D">
              <w:rPr>
                <w:rFonts w:cs="Arial"/>
                <w:b/>
                <w:sz w:val="20"/>
                <w:szCs w:val="20"/>
              </w:rPr>
              <w:t>2 pkt</w:t>
            </w:r>
          </w:p>
          <w:p w14:paraId="02A02E71" w14:textId="77777777" w:rsidR="00952DFB" w:rsidRPr="00736C4D" w:rsidRDefault="00952DFB" w:rsidP="00F51E36">
            <w:pPr>
              <w:numPr>
                <w:ilvl w:val="0"/>
                <w:numId w:val="390"/>
              </w:numPr>
              <w:spacing w:after="0" w:line="240" w:lineRule="auto"/>
              <w:rPr>
                <w:rFonts w:cs="Arial"/>
                <w:b/>
                <w:sz w:val="20"/>
                <w:szCs w:val="20"/>
              </w:rPr>
            </w:pPr>
            <w:r w:rsidRPr="00736C4D">
              <w:rPr>
                <w:rFonts w:cs="Arial"/>
                <w:sz w:val="20"/>
                <w:szCs w:val="20"/>
              </w:rPr>
              <w:t xml:space="preserve">Projekt nie przewiduje zastosowania OZE- </w:t>
            </w:r>
            <w:r w:rsidRPr="00736C4D">
              <w:rPr>
                <w:rFonts w:cs="Arial"/>
                <w:b/>
                <w:sz w:val="20"/>
                <w:szCs w:val="20"/>
              </w:rPr>
              <w:t>0 pkt</w:t>
            </w:r>
          </w:p>
          <w:p w14:paraId="56224A70" w14:textId="77777777" w:rsidR="00952DFB" w:rsidRPr="00736C4D" w:rsidRDefault="00952DFB" w:rsidP="00C52899">
            <w:pPr>
              <w:pStyle w:val="Akapitzlist"/>
              <w:spacing w:after="0" w:line="240" w:lineRule="auto"/>
              <w:ind w:left="0"/>
              <w:rPr>
                <w:rFonts w:cs="Arial"/>
                <w:kern w:val="2"/>
                <w:sz w:val="20"/>
                <w:szCs w:val="20"/>
              </w:rPr>
            </w:pPr>
          </w:p>
          <w:p w14:paraId="7C8E9D07" w14:textId="77777777" w:rsidR="00952DFB" w:rsidRPr="00736C4D" w:rsidRDefault="00952DFB" w:rsidP="00C52899">
            <w:pPr>
              <w:pStyle w:val="Default"/>
              <w:rPr>
                <w:rFonts w:asciiTheme="minorHAnsi" w:hAnsiTheme="minorHAnsi" w:cs="Arial"/>
                <w:sz w:val="20"/>
                <w:szCs w:val="20"/>
              </w:rPr>
            </w:pPr>
            <w:r w:rsidRPr="00736C4D">
              <w:rPr>
                <w:rFonts w:asciiTheme="minorHAnsi" w:hAnsiTheme="minorHAnsi" w:cs="Arial"/>
                <w:sz w:val="20"/>
                <w:szCs w:val="20"/>
              </w:rPr>
              <w:t xml:space="preserve">Weryfikacja na podstawie dokumentacji aplikacyjnej. </w:t>
            </w:r>
          </w:p>
          <w:p w14:paraId="062B0D6F" w14:textId="77777777" w:rsidR="00952DFB" w:rsidRPr="00736C4D" w:rsidRDefault="00952DFB" w:rsidP="00C52899">
            <w:pPr>
              <w:spacing w:after="0" w:line="240" w:lineRule="auto"/>
              <w:rPr>
                <w:rFonts w:cs="Arial"/>
                <w:sz w:val="20"/>
                <w:szCs w:val="20"/>
              </w:rPr>
            </w:pPr>
          </w:p>
          <w:p w14:paraId="3CAF006A" w14:textId="77777777" w:rsidR="00952DFB" w:rsidRPr="00736C4D" w:rsidRDefault="00952DFB" w:rsidP="00C52899">
            <w:pPr>
              <w:spacing w:after="0" w:line="240" w:lineRule="auto"/>
              <w:jc w:val="both"/>
              <w:rPr>
                <w:rFonts w:cs="Arial"/>
                <w:bCs/>
                <w:sz w:val="20"/>
                <w:szCs w:val="20"/>
              </w:rPr>
            </w:pPr>
            <w:r w:rsidRPr="00736C4D">
              <w:rPr>
                <w:rFonts w:cs="Arial"/>
                <w:bCs/>
                <w:sz w:val="20"/>
                <w:szCs w:val="20"/>
              </w:rPr>
              <w:t xml:space="preserve">Jeśli projekt realizowany jest w więcej niż 1 budynku </w:t>
            </w:r>
            <w:r w:rsidRPr="00736C4D">
              <w:rPr>
                <w:rFonts w:cs="Arial"/>
                <w:bCs/>
                <w:sz w:val="20"/>
                <w:szCs w:val="20"/>
              </w:rPr>
              <w:br/>
              <w:t>i nie we wszystkich budynkach planowane będzie zastosowanie OZE,</w:t>
            </w:r>
            <w:r>
              <w:rPr>
                <w:rFonts w:cs="Arial"/>
                <w:bCs/>
                <w:sz w:val="20"/>
                <w:szCs w:val="20"/>
              </w:rPr>
              <w:t xml:space="preserve"> </w:t>
            </w:r>
            <w:r w:rsidRPr="00736C4D">
              <w:rPr>
                <w:rFonts w:cs="Arial"/>
                <w:bCs/>
                <w:sz w:val="20"/>
                <w:szCs w:val="20"/>
              </w:rPr>
              <w:t xml:space="preserve">preferencja będzie spełniona, jeśli będzie dotyczyła min. 40 % budynków objętych projektem. </w:t>
            </w:r>
          </w:p>
        </w:tc>
        <w:tc>
          <w:tcPr>
            <w:tcW w:w="3685" w:type="dxa"/>
            <w:tcBorders>
              <w:top w:val="single" w:sz="4" w:space="0" w:color="auto"/>
              <w:left w:val="single" w:sz="4" w:space="0" w:color="auto"/>
              <w:bottom w:val="single" w:sz="4" w:space="0" w:color="auto"/>
              <w:right w:val="single" w:sz="4" w:space="0" w:color="auto"/>
            </w:tcBorders>
            <w:hideMark/>
          </w:tcPr>
          <w:p w14:paraId="20AFB8FA" w14:textId="77777777"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Kryterium punktowe:</w:t>
            </w:r>
          </w:p>
          <w:p w14:paraId="105819D4" w14:textId="77777777"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0 - 2 pkt</w:t>
            </w:r>
          </w:p>
          <w:p w14:paraId="1EE386AD" w14:textId="77777777" w:rsidR="00952DFB" w:rsidRPr="00736C4D" w:rsidRDefault="00952DFB" w:rsidP="00C52899">
            <w:pPr>
              <w:pStyle w:val="Akapitzlist"/>
              <w:spacing w:line="240" w:lineRule="auto"/>
              <w:ind w:left="0"/>
              <w:jc w:val="center"/>
              <w:rPr>
                <w:rFonts w:cs="Arial"/>
                <w:kern w:val="2"/>
                <w:sz w:val="20"/>
                <w:szCs w:val="20"/>
              </w:rPr>
            </w:pPr>
            <w:r w:rsidRPr="00736C4D">
              <w:rPr>
                <w:rFonts w:cs="Arial"/>
                <w:b/>
                <w:bCs/>
                <w:sz w:val="20"/>
                <w:szCs w:val="20"/>
              </w:rPr>
              <w:t>(0 punktów w kryterium nie oznacza odrzucenia wniosku)</w:t>
            </w:r>
          </w:p>
        </w:tc>
      </w:tr>
      <w:tr w:rsidR="00952DFB" w:rsidRPr="00736C4D" w14:paraId="3D925FB8" w14:textId="77777777" w:rsidTr="00C52899">
        <w:tc>
          <w:tcPr>
            <w:tcW w:w="709" w:type="dxa"/>
            <w:tcBorders>
              <w:top w:val="single" w:sz="4" w:space="0" w:color="auto"/>
              <w:left w:val="single" w:sz="4" w:space="0" w:color="auto"/>
              <w:bottom w:val="single" w:sz="4" w:space="0" w:color="auto"/>
              <w:right w:val="single" w:sz="4" w:space="0" w:color="auto"/>
            </w:tcBorders>
            <w:hideMark/>
          </w:tcPr>
          <w:p w14:paraId="69EF06C0" w14:textId="77777777" w:rsidR="00952DFB" w:rsidRPr="00736C4D" w:rsidRDefault="00952DFB" w:rsidP="00C52899">
            <w:pPr>
              <w:spacing w:line="240" w:lineRule="auto"/>
              <w:jc w:val="center"/>
              <w:rPr>
                <w:rFonts w:cs="Arial"/>
                <w:b/>
                <w:kern w:val="2"/>
                <w:sz w:val="20"/>
                <w:szCs w:val="20"/>
              </w:rPr>
            </w:pPr>
            <w:r w:rsidRPr="00736C4D">
              <w:rPr>
                <w:rFonts w:cs="Arial"/>
                <w:b/>
                <w:kern w:val="2"/>
                <w:sz w:val="20"/>
                <w:szCs w:val="20"/>
              </w:rPr>
              <w:t>6.</w:t>
            </w:r>
          </w:p>
        </w:tc>
        <w:tc>
          <w:tcPr>
            <w:tcW w:w="3544" w:type="dxa"/>
            <w:tcBorders>
              <w:top w:val="single" w:sz="4" w:space="0" w:color="auto"/>
              <w:left w:val="single" w:sz="4" w:space="0" w:color="auto"/>
              <w:bottom w:val="single" w:sz="4" w:space="0" w:color="auto"/>
              <w:right w:val="single" w:sz="4" w:space="0" w:color="auto"/>
            </w:tcBorders>
            <w:hideMark/>
          </w:tcPr>
          <w:p w14:paraId="11E2EC9D" w14:textId="77777777" w:rsidR="00952DFB" w:rsidRPr="00736C4D" w:rsidRDefault="00952DFB" w:rsidP="00C52899">
            <w:pPr>
              <w:spacing w:line="240" w:lineRule="auto"/>
              <w:rPr>
                <w:rFonts w:cs="Arial"/>
                <w:b/>
                <w:kern w:val="2"/>
                <w:sz w:val="20"/>
                <w:szCs w:val="20"/>
              </w:rPr>
            </w:pPr>
            <w:r w:rsidRPr="00736C4D">
              <w:rPr>
                <w:rFonts w:cs="Arial"/>
                <w:b/>
                <w:kern w:val="2"/>
                <w:sz w:val="20"/>
                <w:szCs w:val="20"/>
              </w:rPr>
              <w:t>Wpływ realizacji projektu na realizację wartości docelowej wskaźników monitoringu realizacji celów Strategii ZIT wynikających z Porozumienia</w:t>
            </w:r>
          </w:p>
        </w:tc>
        <w:tc>
          <w:tcPr>
            <w:tcW w:w="5528" w:type="dxa"/>
            <w:tcBorders>
              <w:top w:val="single" w:sz="4" w:space="0" w:color="auto"/>
              <w:left w:val="single" w:sz="4" w:space="0" w:color="auto"/>
              <w:bottom w:val="single" w:sz="4" w:space="0" w:color="auto"/>
              <w:right w:val="single" w:sz="4" w:space="0" w:color="auto"/>
            </w:tcBorders>
            <w:hideMark/>
          </w:tcPr>
          <w:p w14:paraId="499BF5FC" w14:textId="77777777" w:rsidR="00952DFB" w:rsidRPr="00736C4D" w:rsidRDefault="00952DFB" w:rsidP="00C52899">
            <w:pPr>
              <w:pStyle w:val="Default"/>
              <w:jc w:val="both"/>
              <w:rPr>
                <w:rFonts w:asciiTheme="minorHAnsi" w:hAnsiTheme="minorHAnsi" w:cs="Arial"/>
                <w:sz w:val="20"/>
                <w:szCs w:val="20"/>
              </w:rPr>
            </w:pPr>
            <w:r w:rsidRPr="00736C4D">
              <w:rPr>
                <w:rFonts w:asciiTheme="minorHAnsi" w:hAnsiTheme="minorHAnsi" w:cs="Arial"/>
                <w:b/>
                <w:bCs/>
                <w:sz w:val="20"/>
                <w:szCs w:val="20"/>
              </w:rPr>
              <w:t xml:space="preserve">Weryfikowany będzie poziom wpływu wskaźników zawartych w projekcie na realizacje wartości docelowych wskaźników Strategii ZIT wynikających z Porozumienia. (wskaźników Ram Wykonania i pozostałych z RPO). </w:t>
            </w:r>
          </w:p>
          <w:p w14:paraId="7F38B22A" w14:textId="77777777" w:rsidR="00952DFB" w:rsidRPr="00736C4D" w:rsidRDefault="00952DFB" w:rsidP="00C52899">
            <w:pPr>
              <w:spacing w:line="240" w:lineRule="auto"/>
              <w:jc w:val="both"/>
              <w:rPr>
                <w:rFonts w:cs="Arial"/>
                <w:kern w:val="2"/>
                <w:sz w:val="20"/>
                <w:szCs w:val="20"/>
              </w:rPr>
            </w:pPr>
            <w:r w:rsidRPr="00736C4D">
              <w:rPr>
                <w:rFonts w:cs="Arial"/>
                <w:b/>
                <w:bCs/>
                <w:sz w:val="20"/>
                <w:szCs w:val="20"/>
              </w:rPr>
              <w:t xml:space="preserve">Punktacja do kryterium nr 6 została przedstawiona w tabeli poniżej </w:t>
            </w:r>
          </w:p>
        </w:tc>
        <w:tc>
          <w:tcPr>
            <w:tcW w:w="3685" w:type="dxa"/>
            <w:tcBorders>
              <w:top w:val="single" w:sz="4" w:space="0" w:color="auto"/>
              <w:left w:val="single" w:sz="4" w:space="0" w:color="auto"/>
              <w:bottom w:val="single" w:sz="4" w:space="0" w:color="auto"/>
              <w:right w:val="single" w:sz="4" w:space="0" w:color="auto"/>
            </w:tcBorders>
            <w:hideMark/>
          </w:tcPr>
          <w:p w14:paraId="3D17EB7F" w14:textId="77777777" w:rsidR="00952DFB" w:rsidRPr="00736C4D" w:rsidRDefault="00952DFB" w:rsidP="00C52899">
            <w:pPr>
              <w:spacing w:after="0" w:line="240" w:lineRule="auto"/>
              <w:jc w:val="center"/>
              <w:rPr>
                <w:rFonts w:cs="Arial"/>
                <w:b/>
                <w:kern w:val="2"/>
                <w:sz w:val="20"/>
                <w:szCs w:val="20"/>
              </w:rPr>
            </w:pPr>
            <w:r w:rsidRPr="00736C4D">
              <w:rPr>
                <w:rFonts w:cs="Arial"/>
                <w:b/>
                <w:kern w:val="2"/>
                <w:sz w:val="20"/>
                <w:szCs w:val="20"/>
              </w:rPr>
              <w:t>Kryterium punktowe</w:t>
            </w:r>
          </w:p>
          <w:p w14:paraId="59B232E3" w14:textId="77777777" w:rsidR="00952DFB" w:rsidRPr="00736C4D" w:rsidRDefault="00952DFB" w:rsidP="00C52899">
            <w:pPr>
              <w:pStyle w:val="Default"/>
              <w:jc w:val="center"/>
              <w:rPr>
                <w:rFonts w:asciiTheme="minorHAnsi" w:hAnsiTheme="minorHAnsi" w:cs="Arial"/>
                <w:b/>
                <w:sz w:val="20"/>
                <w:szCs w:val="20"/>
              </w:rPr>
            </w:pPr>
            <w:r w:rsidRPr="00736C4D">
              <w:rPr>
                <w:rFonts w:asciiTheme="minorHAnsi" w:hAnsiTheme="minorHAnsi" w:cs="Arial"/>
                <w:b/>
                <w:bCs/>
                <w:sz w:val="20"/>
                <w:szCs w:val="20"/>
              </w:rPr>
              <w:t>0</w:t>
            </w:r>
            <w:r>
              <w:rPr>
                <w:rFonts w:asciiTheme="minorHAnsi" w:hAnsiTheme="minorHAnsi" w:cs="Arial"/>
                <w:b/>
                <w:bCs/>
                <w:sz w:val="20"/>
                <w:szCs w:val="20"/>
              </w:rPr>
              <w:t xml:space="preserve"> </w:t>
            </w:r>
            <w:r w:rsidRPr="00736C4D">
              <w:rPr>
                <w:rFonts w:asciiTheme="minorHAnsi" w:hAnsiTheme="minorHAnsi" w:cs="Arial"/>
                <w:b/>
                <w:bCs/>
                <w:sz w:val="20"/>
                <w:szCs w:val="20"/>
              </w:rPr>
              <w:t>-</w:t>
            </w:r>
            <w:r>
              <w:rPr>
                <w:rFonts w:asciiTheme="minorHAnsi" w:hAnsiTheme="minorHAnsi" w:cs="Arial"/>
                <w:b/>
                <w:bCs/>
                <w:sz w:val="20"/>
                <w:szCs w:val="20"/>
              </w:rPr>
              <w:t xml:space="preserve"> </w:t>
            </w:r>
            <w:r w:rsidRPr="00736C4D">
              <w:rPr>
                <w:rFonts w:asciiTheme="minorHAnsi" w:hAnsiTheme="minorHAnsi" w:cs="Arial"/>
                <w:b/>
                <w:bCs/>
                <w:sz w:val="20"/>
                <w:szCs w:val="20"/>
              </w:rPr>
              <w:t>16 pkt</w:t>
            </w:r>
          </w:p>
          <w:p w14:paraId="245720CF" w14:textId="77777777" w:rsidR="00952DFB" w:rsidRPr="00736C4D" w:rsidRDefault="00952DFB" w:rsidP="00C52899">
            <w:pPr>
              <w:spacing w:line="240" w:lineRule="auto"/>
              <w:jc w:val="center"/>
              <w:rPr>
                <w:rFonts w:cs="Arial"/>
                <w:kern w:val="2"/>
                <w:sz w:val="20"/>
                <w:szCs w:val="20"/>
              </w:rPr>
            </w:pPr>
            <w:r w:rsidRPr="00736C4D">
              <w:rPr>
                <w:rFonts w:cs="Arial"/>
                <w:b/>
                <w:kern w:val="2"/>
                <w:sz w:val="20"/>
                <w:szCs w:val="20"/>
              </w:rPr>
              <w:t>(0 punktów w kryterium nie oznacza odrzucenia wniosku)</w:t>
            </w:r>
          </w:p>
        </w:tc>
      </w:tr>
    </w:tbl>
    <w:p w14:paraId="336EEA5D" w14:textId="77777777" w:rsidR="00952DFB" w:rsidRPr="007D1601" w:rsidRDefault="00952DFB" w:rsidP="00952DFB">
      <w:pPr>
        <w:spacing w:line="240" w:lineRule="auto"/>
        <w:rPr>
          <w:rFonts w:cs="Arial"/>
          <w:b/>
          <w:kern w:val="2"/>
          <w:sz w:val="20"/>
          <w:szCs w:val="20"/>
          <w:lang w:eastAsia="en-US"/>
        </w:rPr>
      </w:pPr>
    </w:p>
    <w:p w14:paraId="4121C76E" w14:textId="77777777" w:rsidR="00952DFB" w:rsidRPr="007D1601" w:rsidRDefault="00952DFB" w:rsidP="00952DFB">
      <w:pPr>
        <w:spacing w:line="240" w:lineRule="auto"/>
        <w:rPr>
          <w:rFonts w:cs="Arial"/>
          <w:b/>
          <w:kern w:val="2"/>
          <w:sz w:val="20"/>
          <w:szCs w:val="20"/>
        </w:rPr>
      </w:pPr>
    </w:p>
    <w:p w14:paraId="47EC920A" w14:textId="77777777" w:rsidR="00952DFB" w:rsidRPr="007D1601" w:rsidRDefault="00952DFB" w:rsidP="00952DFB">
      <w:pPr>
        <w:spacing w:line="240" w:lineRule="auto"/>
        <w:jc w:val="center"/>
        <w:rPr>
          <w:rFonts w:cs="Arial"/>
          <w:b/>
          <w:i/>
          <w:kern w:val="2"/>
          <w:sz w:val="20"/>
          <w:szCs w:val="20"/>
        </w:rPr>
      </w:pPr>
      <w:r w:rsidRPr="007D1601">
        <w:rPr>
          <w:rFonts w:cs="Arial"/>
          <w:b/>
          <w:kern w:val="2"/>
          <w:sz w:val="20"/>
          <w:szCs w:val="20"/>
        </w:rPr>
        <w:t xml:space="preserve">Punktacja do kryterium nr 6 </w:t>
      </w:r>
      <w:r w:rsidRPr="007D1601">
        <w:rPr>
          <w:rFonts w:cs="Arial"/>
          <w:b/>
          <w:i/>
          <w:kern w:val="2"/>
          <w:sz w:val="20"/>
          <w:szCs w:val="20"/>
        </w:rPr>
        <w:t>Wpływ realizacji projektu na realizację wartości docelowej wskaźników monitoringu realizacji celów Strategii ZIT</w:t>
      </w:r>
    </w:p>
    <w:tbl>
      <w:tblPr>
        <w:tblW w:w="14175"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874"/>
        <w:gridCol w:w="3687"/>
        <w:gridCol w:w="4614"/>
      </w:tblGrid>
      <w:tr w:rsidR="00952DFB" w:rsidRPr="007D1601" w14:paraId="241E6DD7" w14:textId="77777777" w:rsidTr="00C52899">
        <w:trPr>
          <w:trHeight w:val="1070"/>
        </w:trPr>
        <w:tc>
          <w:tcPr>
            <w:tcW w:w="5874" w:type="dxa"/>
            <w:tcBorders>
              <w:top w:val="single" w:sz="4" w:space="0" w:color="auto"/>
              <w:left w:val="single" w:sz="4" w:space="0" w:color="auto"/>
              <w:bottom w:val="single" w:sz="4" w:space="0" w:color="auto"/>
              <w:right w:val="single" w:sz="4" w:space="0" w:color="auto"/>
            </w:tcBorders>
            <w:vAlign w:val="center"/>
            <w:hideMark/>
          </w:tcPr>
          <w:p w14:paraId="59AB639F" w14:textId="77777777" w:rsidR="00952DFB" w:rsidRPr="007D1601" w:rsidRDefault="00952DFB" w:rsidP="00C52899">
            <w:pPr>
              <w:spacing w:line="240" w:lineRule="auto"/>
              <w:jc w:val="center"/>
              <w:rPr>
                <w:rFonts w:cs="Arial"/>
                <w:b/>
                <w:kern w:val="2"/>
                <w:sz w:val="20"/>
                <w:szCs w:val="20"/>
              </w:rPr>
            </w:pPr>
            <w:r w:rsidRPr="007D1601">
              <w:rPr>
                <w:rFonts w:cs="Arial"/>
                <w:b/>
                <w:kern w:val="2"/>
                <w:sz w:val="20"/>
                <w:szCs w:val="20"/>
              </w:rPr>
              <w:t>Wyszczególnienie</w:t>
            </w:r>
          </w:p>
        </w:tc>
        <w:tc>
          <w:tcPr>
            <w:tcW w:w="3687" w:type="dxa"/>
            <w:tcBorders>
              <w:top w:val="single" w:sz="4" w:space="0" w:color="auto"/>
              <w:left w:val="single" w:sz="4" w:space="0" w:color="auto"/>
              <w:bottom w:val="single" w:sz="4" w:space="0" w:color="auto"/>
              <w:right w:val="single" w:sz="4" w:space="0" w:color="auto"/>
            </w:tcBorders>
            <w:vAlign w:val="center"/>
            <w:hideMark/>
          </w:tcPr>
          <w:p w14:paraId="1F19AA5F" w14:textId="77777777" w:rsidR="00952DFB" w:rsidRPr="007D1601" w:rsidRDefault="00952DFB" w:rsidP="00C52899">
            <w:pPr>
              <w:spacing w:before="120" w:after="0" w:line="240" w:lineRule="auto"/>
              <w:jc w:val="center"/>
              <w:rPr>
                <w:rFonts w:cs="Arial"/>
                <w:b/>
                <w:color w:val="000000"/>
                <w:sz w:val="20"/>
                <w:szCs w:val="20"/>
              </w:rPr>
            </w:pPr>
            <w:r w:rsidRPr="007D1601">
              <w:rPr>
                <w:rFonts w:cs="Arial"/>
                <w:b/>
                <w:color w:val="000000"/>
                <w:sz w:val="20"/>
                <w:szCs w:val="20"/>
              </w:rPr>
              <w:t xml:space="preserve">Liczba zmodernizowanych źródeł ciepła </w:t>
            </w:r>
          </w:p>
          <w:p w14:paraId="36A9CFA9" w14:textId="77777777" w:rsidR="00952DFB" w:rsidRPr="007D1601" w:rsidRDefault="00952DFB" w:rsidP="00C52899">
            <w:pPr>
              <w:spacing w:before="120" w:after="0" w:line="240" w:lineRule="auto"/>
              <w:jc w:val="center"/>
              <w:rPr>
                <w:rFonts w:eastAsia="Calibri" w:cs="Arial"/>
                <w:b/>
                <w:kern w:val="2"/>
                <w:sz w:val="20"/>
                <w:szCs w:val="20"/>
                <w:lang w:eastAsia="en-US"/>
              </w:rPr>
            </w:pPr>
            <w:r w:rsidRPr="007D1601">
              <w:rPr>
                <w:rFonts w:cs="Arial"/>
                <w:b/>
                <w:color w:val="000000"/>
                <w:sz w:val="20"/>
                <w:szCs w:val="20"/>
              </w:rPr>
              <w:t>[szt.]</w:t>
            </w:r>
          </w:p>
        </w:tc>
        <w:tc>
          <w:tcPr>
            <w:tcW w:w="4614" w:type="dxa"/>
            <w:tcBorders>
              <w:top w:val="single" w:sz="4" w:space="0" w:color="auto"/>
              <w:left w:val="single" w:sz="4" w:space="0" w:color="auto"/>
              <w:bottom w:val="single" w:sz="4" w:space="0" w:color="auto"/>
              <w:right w:val="single" w:sz="4" w:space="0" w:color="auto"/>
            </w:tcBorders>
            <w:hideMark/>
          </w:tcPr>
          <w:p w14:paraId="2B90555F" w14:textId="77777777" w:rsidR="00952DFB" w:rsidRPr="007D1601" w:rsidRDefault="00952DFB" w:rsidP="00C52899">
            <w:pPr>
              <w:spacing w:before="120" w:after="100" w:afterAutospacing="1" w:line="240" w:lineRule="auto"/>
              <w:jc w:val="center"/>
              <w:rPr>
                <w:rFonts w:cs="Arial"/>
                <w:b/>
                <w:color w:val="000000"/>
                <w:sz w:val="20"/>
                <w:szCs w:val="20"/>
              </w:rPr>
            </w:pPr>
            <w:r w:rsidRPr="007D1601">
              <w:rPr>
                <w:rFonts w:cs="Arial"/>
                <w:b/>
                <w:color w:val="000000"/>
                <w:sz w:val="20"/>
                <w:szCs w:val="20"/>
              </w:rPr>
              <w:t>Szacowany roczny spadek emisji gazów cieplarnianych (CI 34)</w:t>
            </w:r>
          </w:p>
          <w:p w14:paraId="5B27E238" w14:textId="77777777" w:rsidR="00952DFB" w:rsidRPr="007D1601" w:rsidRDefault="00952DFB" w:rsidP="00C52899">
            <w:pPr>
              <w:spacing w:before="120" w:after="100" w:afterAutospacing="1" w:line="240" w:lineRule="auto"/>
              <w:jc w:val="center"/>
              <w:rPr>
                <w:rFonts w:eastAsia="Calibri" w:cs="Arial"/>
                <w:b/>
                <w:kern w:val="2"/>
                <w:sz w:val="20"/>
                <w:szCs w:val="20"/>
                <w:lang w:eastAsia="en-US"/>
              </w:rPr>
            </w:pPr>
            <w:r w:rsidRPr="007D1601">
              <w:rPr>
                <w:rFonts w:cs="Arial"/>
                <w:b/>
                <w:color w:val="000000"/>
                <w:sz w:val="20"/>
                <w:szCs w:val="20"/>
              </w:rPr>
              <w:t>[tony równoważnika CO</w:t>
            </w:r>
            <w:r w:rsidRPr="007D1601">
              <w:rPr>
                <w:rFonts w:cs="Arial"/>
                <w:b/>
                <w:color w:val="000000"/>
                <w:sz w:val="20"/>
                <w:szCs w:val="20"/>
                <w:vertAlign w:val="subscript"/>
              </w:rPr>
              <w:t>2</w:t>
            </w:r>
            <w:r w:rsidRPr="007D1601">
              <w:rPr>
                <w:rFonts w:cs="Arial"/>
                <w:b/>
                <w:color w:val="000000"/>
                <w:sz w:val="20"/>
                <w:szCs w:val="20"/>
              </w:rPr>
              <w:t>]</w:t>
            </w:r>
          </w:p>
        </w:tc>
      </w:tr>
      <w:tr w:rsidR="00952DFB" w:rsidRPr="007D1601" w14:paraId="1147C17A" w14:textId="77777777" w:rsidTr="00C52899">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14:paraId="3E688F5F" w14:textId="77777777" w:rsidR="00952DFB" w:rsidRPr="007D1601" w:rsidRDefault="00952DFB" w:rsidP="00C52899">
            <w:pPr>
              <w:spacing w:after="0" w:line="240" w:lineRule="auto"/>
              <w:jc w:val="center"/>
              <w:rPr>
                <w:rFonts w:cs="Arial"/>
                <w:b/>
                <w:kern w:val="2"/>
                <w:sz w:val="20"/>
                <w:szCs w:val="20"/>
              </w:rPr>
            </w:pPr>
            <w:r w:rsidRPr="007D1601">
              <w:rPr>
                <w:rFonts w:cs="Arial"/>
                <w:kern w:val="2"/>
                <w:sz w:val="20"/>
                <w:szCs w:val="20"/>
              </w:rPr>
              <w:t>0 (brak wpływu i wpływ nieznaczący)</w:t>
            </w:r>
          </w:p>
        </w:tc>
        <w:tc>
          <w:tcPr>
            <w:tcW w:w="3687" w:type="dxa"/>
            <w:tcBorders>
              <w:top w:val="single" w:sz="4" w:space="0" w:color="auto"/>
              <w:left w:val="single" w:sz="4" w:space="0" w:color="auto"/>
              <w:bottom w:val="single" w:sz="4" w:space="0" w:color="auto"/>
              <w:right w:val="single" w:sz="4" w:space="0" w:color="auto"/>
            </w:tcBorders>
            <w:vAlign w:val="center"/>
            <w:hideMark/>
          </w:tcPr>
          <w:p w14:paraId="4C51072D" w14:textId="77777777" w:rsidR="00952DFB" w:rsidRPr="007D1601" w:rsidRDefault="00952DFB" w:rsidP="00C52899">
            <w:pPr>
              <w:spacing w:after="0" w:line="240" w:lineRule="auto"/>
              <w:jc w:val="center"/>
              <w:rPr>
                <w:rFonts w:cs="Arial"/>
                <w:color w:val="000000"/>
                <w:sz w:val="20"/>
                <w:szCs w:val="20"/>
              </w:rPr>
            </w:pPr>
            <w:r w:rsidRPr="007D1601">
              <w:rPr>
                <w:rFonts w:cs="Arial"/>
                <w:color w:val="000000"/>
                <w:sz w:val="20"/>
                <w:szCs w:val="20"/>
              </w:rPr>
              <w:t xml:space="preserve">do 30 </w:t>
            </w:r>
          </w:p>
          <w:p w14:paraId="5B8D371E" w14:textId="77777777" w:rsidR="00952DFB" w:rsidRPr="007D1601" w:rsidRDefault="00952DFB" w:rsidP="00C52899">
            <w:pPr>
              <w:spacing w:after="0" w:line="240" w:lineRule="auto"/>
              <w:jc w:val="center"/>
              <w:rPr>
                <w:rFonts w:cs="Arial"/>
                <w:kern w:val="2"/>
                <w:sz w:val="20"/>
                <w:szCs w:val="20"/>
              </w:rPr>
            </w:pPr>
            <w:r w:rsidRPr="007D1601">
              <w:rPr>
                <w:rFonts w:cs="Arial"/>
                <w:kern w:val="2"/>
                <w:sz w:val="20"/>
                <w:szCs w:val="20"/>
              </w:rPr>
              <w:t>0 pkt</w:t>
            </w:r>
          </w:p>
        </w:tc>
        <w:tc>
          <w:tcPr>
            <w:tcW w:w="4614" w:type="dxa"/>
            <w:tcBorders>
              <w:top w:val="single" w:sz="4" w:space="0" w:color="auto"/>
              <w:left w:val="single" w:sz="4" w:space="0" w:color="auto"/>
              <w:bottom w:val="single" w:sz="4" w:space="0" w:color="auto"/>
              <w:right w:val="single" w:sz="4" w:space="0" w:color="auto"/>
            </w:tcBorders>
            <w:vAlign w:val="center"/>
            <w:hideMark/>
          </w:tcPr>
          <w:p w14:paraId="538857B5" w14:textId="77777777" w:rsidR="00952DFB" w:rsidRPr="007D1601" w:rsidRDefault="00952DFB" w:rsidP="00C52899">
            <w:pPr>
              <w:spacing w:after="0" w:line="240" w:lineRule="auto"/>
              <w:jc w:val="center"/>
              <w:rPr>
                <w:rFonts w:eastAsia="Calibri" w:cs="Arial"/>
                <w:color w:val="000000"/>
                <w:sz w:val="20"/>
                <w:szCs w:val="20"/>
              </w:rPr>
            </w:pPr>
            <w:r w:rsidRPr="007D1601">
              <w:rPr>
                <w:rFonts w:cs="Arial"/>
                <w:color w:val="000000"/>
                <w:sz w:val="20"/>
                <w:szCs w:val="20"/>
              </w:rPr>
              <w:t xml:space="preserve">do 90 </w:t>
            </w:r>
          </w:p>
          <w:p w14:paraId="3099A47B" w14:textId="77777777" w:rsidR="00952DFB" w:rsidRPr="007D1601" w:rsidRDefault="00952DFB" w:rsidP="00C52899">
            <w:pPr>
              <w:spacing w:after="0" w:line="240" w:lineRule="auto"/>
              <w:jc w:val="center"/>
              <w:rPr>
                <w:rFonts w:cs="Arial"/>
                <w:kern w:val="2"/>
                <w:sz w:val="20"/>
                <w:szCs w:val="20"/>
              </w:rPr>
            </w:pPr>
            <w:r w:rsidRPr="007D1601">
              <w:rPr>
                <w:rFonts w:cs="Arial"/>
                <w:kern w:val="2"/>
                <w:sz w:val="20"/>
                <w:szCs w:val="20"/>
              </w:rPr>
              <w:t>0 pkt</w:t>
            </w:r>
          </w:p>
        </w:tc>
      </w:tr>
      <w:tr w:rsidR="00952DFB" w:rsidRPr="007D1601" w14:paraId="085F7994" w14:textId="77777777" w:rsidTr="00C52899">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14:paraId="08D6210B" w14:textId="77777777" w:rsidR="00952DFB" w:rsidRPr="007D1601" w:rsidRDefault="00952DFB" w:rsidP="00C52899">
            <w:pPr>
              <w:spacing w:after="0" w:line="240" w:lineRule="auto"/>
              <w:jc w:val="center"/>
              <w:rPr>
                <w:rFonts w:eastAsia="Calibri" w:cs="Arial"/>
                <w:b/>
                <w:kern w:val="2"/>
                <w:sz w:val="20"/>
                <w:szCs w:val="20"/>
              </w:rPr>
            </w:pPr>
            <w:r w:rsidRPr="007D1601">
              <w:rPr>
                <w:rFonts w:cs="Arial"/>
                <w:kern w:val="2"/>
                <w:sz w:val="20"/>
                <w:szCs w:val="20"/>
              </w:rPr>
              <w:t>25% maksymalnej oceny (niski wpływ)</w:t>
            </w:r>
          </w:p>
        </w:tc>
        <w:tc>
          <w:tcPr>
            <w:tcW w:w="3687" w:type="dxa"/>
            <w:tcBorders>
              <w:top w:val="single" w:sz="4" w:space="0" w:color="auto"/>
              <w:left w:val="single" w:sz="4" w:space="0" w:color="auto"/>
              <w:bottom w:val="single" w:sz="4" w:space="0" w:color="auto"/>
              <w:right w:val="single" w:sz="4" w:space="0" w:color="auto"/>
            </w:tcBorders>
            <w:vAlign w:val="center"/>
            <w:hideMark/>
          </w:tcPr>
          <w:p w14:paraId="19BE4D8F" w14:textId="77777777" w:rsidR="00952DFB" w:rsidRPr="007D1601" w:rsidRDefault="00952DFB" w:rsidP="00C52899">
            <w:pPr>
              <w:spacing w:after="0" w:line="240" w:lineRule="auto"/>
              <w:jc w:val="center"/>
              <w:rPr>
                <w:rFonts w:cs="Arial"/>
                <w:color w:val="000000"/>
                <w:sz w:val="20"/>
                <w:szCs w:val="20"/>
              </w:rPr>
            </w:pPr>
            <w:r w:rsidRPr="007D1601">
              <w:rPr>
                <w:rFonts w:cs="Arial"/>
                <w:color w:val="000000"/>
                <w:sz w:val="20"/>
                <w:szCs w:val="20"/>
              </w:rPr>
              <w:t xml:space="preserve">31 - 60 </w:t>
            </w:r>
          </w:p>
          <w:p w14:paraId="34B22105" w14:textId="77777777" w:rsidR="00952DFB" w:rsidRPr="007D1601" w:rsidRDefault="00952DFB" w:rsidP="00C52899">
            <w:pPr>
              <w:spacing w:after="0" w:line="240" w:lineRule="auto"/>
              <w:jc w:val="center"/>
              <w:rPr>
                <w:rFonts w:cs="Arial"/>
                <w:kern w:val="2"/>
                <w:sz w:val="20"/>
                <w:szCs w:val="20"/>
              </w:rPr>
            </w:pPr>
            <w:r>
              <w:rPr>
                <w:rFonts w:cs="Arial"/>
                <w:kern w:val="2"/>
                <w:sz w:val="20"/>
                <w:szCs w:val="20"/>
              </w:rPr>
              <w:t xml:space="preserve">2 </w:t>
            </w:r>
            <w:r w:rsidRPr="007D1601">
              <w:rPr>
                <w:rFonts w:cs="Arial"/>
                <w:kern w:val="2"/>
                <w:sz w:val="20"/>
                <w:szCs w:val="20"/>
              </w:rPr>
              <w:t>pkt</w:t>
            </w:r>
          </w:p>
        </w:tc>
        <w:tc>
          <w:tcPr>
            <w:tcW w:w="4614" w:type="dxa"/>
            <w:tcBorders>
              <w:top w:val="single" w:sz="4" w:space="0" w:color="auto"/>
              <w:left w:val="single" w:sz="4" w:space="0" w:color="auto"/>
              <w:bottom w:val="single" w:sz="4" w:space="0" w:color="auto"/>
              <w:right w:val="single" w:sz="4" w:space="0" w:color="auto"/>
            </w:tcBorders>
            <w:vAlign w:val="center"/>
            <w:hideMark/>
          </w:tcPr>
          <w:p w14:paraId="30A98DE4" w14:textId="77777777" w:rsidR="00952DFB" w:rsidRPr="007D1601" w:rsidRDefault="00952DFB" w:rsidP="00C52899">
            <w:pPr>
              <w:spacing w:after="0" w:line="240" w:lineRule="auto"/>
              <w:jc w:val="center"/>
              <w:rPr>
                <w:rFonts w:eastAsia="Calibri" w:cs="Arial"/>
                <w:color w:val="000000"/>
                <w:sz w:val="20"/>
                <w:szCs w:val="20"/>
              </w:rPr>
            </w:pPr>
            <w:r w:rsidRPr="007D1601">
              <w:rPr>
                <w:rFonts w:cs="Arial"/>
                <w:color w:val="000000"/>
                <w:sz w:val="20"/>
                <w:szCs w:val="20"/>
              </w:rPr>
              <w:t xml:space="preserve">91 – 180 </w:t>
            </w:r>
          </w:p>
          <w:p w14:paraId="73B52BD5" w14:textId="77777777" w:rsidR="00952DFB" w:rsidRPr="007D1601" w:rsidRDefault="00952DFB" w:rsidP="00C52899">
            <w:pPr>
              <w:spacing w:after="0" w:line="240" w:lineRule="auto"/>
              <w:jc w:val="center"/>
              <w:rPr>
                <w:rFonts w:cs="Arial"/>
                <w:kern w:val="2"/>
                <w:sz w:val="20"/>
                <w:szCs w:val="20"/>
              </w:rPr>
            </w:pPr>
            <w:r>
              <w:rPr>
                <w:rFonts w:cs="Arial"/>
                <w:kern w:val="2"/>
                <w:sz w:val="20"/>
                <w:szCs w:val="20"/>
              </w:rPr>
              <w:t xml:space="preserve">2 </w:t>
            </w:r>
            <w:r w:rsidRPr="007D1601">
              <w:rPr>
                <w:rFonts w:cs="Arial"/>
                <w:kern w:val="2"/>
                <w:sz w:val="20"/>
                <w:szCs w:val="20"/>
              </w:rPr>
              <w:t>pkt</w:t>
            </w:r>
          </w:p>
        </w:tc>
      </w:tr>
      <w:tr w:rsidR="00952DFB" w:rsidRPr="007D1601" w14:paraId="240C877F" w14:textId="77777777" w:rsidTr="00C52899">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14:paraId="51C7C528" w14:textId="77777777" w:rsidR="00952DFB" w:rsidRPr="007D1601" w:rsidRDefault="00952DFB" w:rsidP="00C52899">
            <w:pPr>
              <w:spacing w:after="0" w:line="240" w:lineRule="auto"/>
              <w:jc w:val="center"/>
              <w:rPr>
                <w:rFonts w:eastAsia="Calibri" w:cs="Arial"/>
                <w:b/>
                <w:kern w:val="2"/>
                <w:sz w:val="20"/>
                <w:szCs w:val="20"/>
              </w:rPr>
            </w:pPr>
            <w:r w:rsidRPr="007D1601">
              <w:rPr>
                <w:rFonts w:cs="Arial"/>
                <w:kern w:val="2"/>
                <w:sz w:val="20"/>
                <w:szCs w:val="20"/>
              </w:rPr>
              <w:t>50% maksymalnej oceny (średni wpływ)</w:t>
            </w:r>
          </w:p>
        </w:tc>
        <w:tc>
          <w:tcPr>
            <w:tcW w:w="3687" w:type="dxa"/>
            <w:tcBorders>
              <w:top w:val="single" w:sz="4" w:space="0" w:color="auto"/>
              <w:left w:val="single" w:sz="4" w:space="0" w:color="auto"/>
              <w:bottom w:val="single" w:sz="4" w:space="0" w:color="auto"/>
              <w:right w:val="single" w:sz="4" w:space="0" w:color="auto"/>
            </w:tcBorders>
            <w:vAlign w:val="center"/>
            <w:hideMark/>
          </w:tcPr>
          <w:p w14:paraId="77E377AE" w14:textId="77777777" w:rsidR="00952DFB" w:rsidRPr="007D1601" w:rsidRDefault="00952DFB" w:rsidP="00C52899">
            <w:pPr>
              <w:tabs>
                <w:tab w:val="center" w:pos="1790"/>
                <w:tab w:val="left" w:pos="2816"/>
              </w:tabs>
              <w:spacing w:after="0" w:line="240" w:lineRule="auto"/>
              <w:jc w:val="center"/>
              <w:rPr>
                <w:rFonts w:cs="Arial"/>
                <w:color w:val="000000"/>
                <w:sz w:val="20"/>
                <w:szCs w:val="20"/>
              </w:rPr>
            </w:pPr>
            <w:r w:rsidRPr="007D1601">
              <w:rPr>
                <w:rFonts w:cs="Arial"/>
                <w:color w:val="000000"/>
                <w:sz w:val="20"/>
                <w:szCs w:val="20"/>
              </w:rPr>
              <w:t xml:space="preserve">61 - 100 </w:t>
            </w:r>
          </w:p>
          <w:p w14:paraId="6C733A7B" w14:textId="77777777" w:rsidR="00952DFB" w:rsidRPr="007D1601" w:rsidRDefault="00952DFB" w:rsidP="00C52899">
            <w:pPr>
              <w:tabs>
                <w:tab w:val="center" w:pos="1790"/>
                <w:tab w:val="left" w:pos="2816"/>
              </w:tabs>
              <w:spacing w:after="0" w:line="240" w:lineRule="auto"/>
              <w:jc w:val="center"/>
              <w:rPr>
                <w:rFonts w:cs="Arial"/>
                <w:kern w:val="2"/>
                <w:sz w:val="20"/>
                <w:szCs w:val="20"/>
              </w:rPr>
            </w:pPr>
            <w:r>
              <w:rPr>
                <w:rFonts w:cs="Arial"/>
                <w:kern w:val="2"/>
                <w:sz w:val="20"/>
                <w:szCs w:val="20"/>
              </w:rPr>
              <w:t xml:space="preserve">4 </w:t>
            </w:r>
            <w:r w:rsidRPr="007D1601">
              <w:rPr>
                <w:rFonts w:cs="Arial"/>
                <w:kern w:val="2"/>
                <w:sz w:val="20"/>
                <w:szCs w:val="20"/>
              </w:rPr>
              <w:t>pkt</w:t>
            </w:r>
          </w:p>
        </w:tc>
        <w:tc>
          <w:tcPr>
            <w:tcW w:w="4614" w:type="dxa"/>
            <w:tcBorders>
              <w:top w:val="single" w:sz="4" w:space="0" w:color="auto"/>
              <w:left w:val="single" w:sz="4" w:space="0" w:color="auto"/>
              <w:bottom w:val="single" w:sz="4" w:space="0" w:color="auto"/>
              <w:right w:val="single" w:sz="4" w:space="0" w:color="auto"/>
            </w:tcBorders>
            <w:vAlign w:val="center"/>
            <w:hideMark/>
          </w:tcPr>
          <w:p w14:paraId="1B976CA8" w14:textId="77777777" w:rsidR="00952DFB" w:rsidRPr="007D1601" w:rsidRDefault="00952DFB" w:rsidP="00C52899">
            <w:pPr>
              <w:spacing w:after="0" w:line="240" w:lineRule="auto"/>
              <w:jc w:val="center"/>
              <w:rPr>
                <w:rFonts w:cs="Arial"/>
                <w:kern w:val="2"/>
                <w:sz w:val="20"/>
                <w:szCs w:val="20"/>
              </w:rPr>
            </w:pPr>
            <w:r w:rsidRPr="007D1601">
              <w:rPr>
                <w:rFonts w:cs="Arial"/>
                <w:color w:val="000000"/>
                <w:sz w:val="20"/>
                <w:szCs w:val="20"/>
              </w:rPr>
              <w:t xml:space="preserve">181 - 300 </w:t>
            </w:r>
          </w:p>
          <w:p w14:paraId="1B303922" w14:textId="77777777" w:rsidR="00952DFB" w:rsidRPr="007D1601" w:rsidRDefault="00952DFB" w:rsidP="00C52899">
            <w:pPr>
              <w:spacing w:after="0" w:line="240" w:lineRule="auto"/>
              <w:jc w:val="center"/>
              <w:rPr>
                <w:rFonts w:cs="Arial"/>
                <w:kern w:val="2"/>
                <w:sz w:val="20"/>
                <w:szCs w:val="20"/>
              </w:rPr>
            </w:pPr>
            <w:r>
              <w:rPr>
                <w:rFonts w:cs="Arial"/>
                <w:kern w:val="2"/>
                <w:sz w:val="20"/>
                <w:szCs w:val="20"/>
              </w:rPr>
              <w:t>4</w:t>
            </w:r>
            <w:r w:rsidRPr="007D1601">
              <w:rPr>
                <w:rFonts w:cs="Arial"/>
                <w:kern w:val="2"/>
                <w:sz w:val="20"/>
                <w:szCs w:val="20"/>
              </w:rPr>
              <w:t xml:space="preserve"> pkt</w:t>
            </w:r>
          </w:p>
        </w:tc>
      </w:tr>
      <w:tr w:rsidR="00952DFB" w:rsidRPr="007D1601" w14:paraId="70591495" w14:textId="77777777" w:rsidTr="00C52899">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14:paraId="0FB6EB2E" w14:textId="77777777" w:rsidR="00952DFB" w:rsidRPr="007D1601" w:rsidRDefault="00952DFB" w:rsidP="00C52899">
            <w:pPr>
              <w:spacing w:after="0" w:line="240" w:lineRule="auto"/>
              <w:jc w:val="center"/>
              <w:rPr>
                <w:rFonts w:eastAsia="Calibri" w:cs="Arial"/>
                <w:b/>
                <w:kern w:val="2"/>
                <w:sz w:val="20"/>
                <w:szCs w:val="20"/>
              </w:rPr>
            </w:pPr>
            <w:r w:rsidRPr="007D1601">
              <w:rPr>
                <w:rFonts w:cs="Arial"/>
                <w:kern w:val="2"/>
                <w:sz w:val="20"/>
                <w:szCs w:val="20"/>
              </w:rPr>
              <w:t>100% maksymalnej oceny (wysoki wpływ)</w:t>
            </w:r>
          </w:p>
        </w:tc>
        <w:tc>
          <w:tcPr>
            <w:tcW w:w="3687" w:type="dxa"/>
            <w:tcBorders>
              <w:top w:val="single" w:sz="4" w:space="0" w:color="auto"/>
              <w:left w:val="single" w:sz="4" w:space="0" w:color="auto"/>
              <w:bottom w:val="single" w:sz="4" w:space="0" w:color="auto"/>
              <w:right w:val="single" w:sz="4" w:space="0" w:color="auto"/>
            </w:tcBorders>
            <w:vAlign w:val="center"/>
            <w:hideMark/>
          </w:tcPr>
          <w:p w14:paraId="77690798" w14:textId="77777777" w:rsidR="00952DFB" w:rsidRPr="007D1601" w:rsidRDefault="00952DFB" w:rsidP="00C52899">
            <w:pPr>
              <w:spacing w:after="0" w:line="240" w:lineRule="auto"/>
              <w:jc w:val="center"/>
              <w:rPr>
                <w:rFonts w:cs="Arial"/>
                <w:color w:val="000000"/>
                <w:sz w:val="20"/>
                <w:szCs w:val="20"/>
              </w:rPr>
            </w:pPr>
            <w:r w:rsidRPr="007D1601">
              <w:rPr>
                <w:rFonts w:cs="Arial"/>
                <w:color w:val="000000"/>
                <w:sz w:val="20"/>
                <w:szCs w:val="20"/>
              </w:rPr>
              <w:t xml:space="preserve">powyżej 100 </w:t>
            </w:r>
          </w:p>
          <w:p w14:paraId="135541CA" w14:textId="77777777" w:rsidR="00952DFB" w:rsidRPr="007D1601" w:rsidRDefault="00952DFB" w:rsidP="00C52899">
            <w:pPr>
              <w:spacing w:after="0" w:line="240" w:lineRule="auto"/>
              <w:jc w:val="center"/>
              <w:rPr>
                <w:rFonts w:cs="Arial"/>
                <w:kern w:val="2"/>
                <w:sz w:val="20"/>
                <w:szCs w:val="20"/>
              </w:rPr>
            </w:pPr>
            <w:r>
              <w:rPr>
                <w:rFonts w:cs="Arial"/>
                <w:kern w:val="2"/>
                <w:sz w:val="20"/>
                <w:szCs w:val="20"/>
              </w:rPr>
              <w:t xml:space="preserve">8 </w:t>
            </w:r>
            <w:r w:rsidRPr="007D1601">
              <w:rPr>
                <w:rFonts w:cs="Arial"/>
                <w:kern w:val="2"/>
                <w:sz w:val="20"/>
                <w:szCs w:val="20"/>
              </w:rPr>
              <w:t>pkt</w:t>
            </w:r>
          </w:p>
        </w:tc>
        <w:tc>
          <w:tcPr>
            <w:tcW w:w="4614" w:type="dxa"/>
            <w:tcBorders>
              <w:top w:val="single" w:sz="4" w:space="0" w:color="auto"/>
              <w:left w:val="single" w:sz="4" w:space="0" w:color="auto"/>
              <w:bottom w:val="single" w:sz="4" w:space="0" w:color="auto"/>
              <w:right w:val="single" w:sz="4" w:space="0" w:color="auto"/>
            </w:tcBorders>
            <w:vAlign w:val="center"/>
            <w:hideMark/>
          </w:tcPr>
          <w:p w14:paraId="48C9A7B1" w14:textId="77777777" w:rsidR="00952DFB" w:rsidRPr="007D1601" w:rsidRDefault="00952DFB" w:rsidP="00C52899">
            <w:pPr>
              <w:spacing w:after="0" w:line="240" w:lineRule="auto"/>
              <w:jc w:val="center"/>
              <w:rPr>
                <w:rFonts w:eastAsia="Calibri" w:cs="Arial"/>
                <w:color w:val="000000"/>
                <w:sz w:val="20"/>
                <w:szCs w:val="20"/>
              </w:rPr>
            </w:pPr>
            <w:r w:rsidRPr="007D1601">
              <w:rPr>
                <w:rFonts w:cs="Arial"/>
                <w:color w:val="000000"/>
                <w:sz w:val="20"/>
                <w:szCs w:val="20"/>
              </w:rPr>
              <w:t xml:space="preserve">powyżej 300 </w:t>
            </w:r>
          </w:p>
          <w:p w14:paraId="7B330BD0" w14:textId="77777777" w:rsidR="00952DFB" w:rsidRPr="007D1601" w:rsidRDefault="00952DFB" w:rsidP="00C52899">
            <w:pPr>
              <w:spacing w:after="0" w:line="240" w:lineRule="auto"/>
              <w:jc w:val="center"/>
              <w:rPr>
                <w:rFonts w:cs="Arial"/>
                <w:kern w:val="2"/>
                <w:sz w:val="20"/>
                <w:szCs w:val="20"/>
              </w:rPr>
            </w:pPr>
            <w:r>
              <w:rPr>
                <w:rFonts w:cs="Arial"/>
                <w:kern w:val="2"/>
                <w:sz w:val="20"/>
                <w:szCs w:val="20"/>
              </w:rPr>
              <w:t xml:space="preserve">8 </w:t>
            </w:r>
            <w:r w:rsidRPr="007D1601">
              <w:rPr>
                <w:rFonts w:cs="Arial"/>
                <w:kern w:val="2"/>
                <w:sz w:val="20"/>
                <w:szCs w:val="20"/>
              </w:rPr>
              <w:t>pkt</w:t>
            </w:r>
          </w:p>
        </w:tc>
      </w:tr>
      <w:tr w:rsidR="00952DFB" w:rsidRPr="007D1601" w14:paraId="1B6EC996" w14:textId="77777777" w:rsidTr="00C52899">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14:paraId="2477993B" w14:textId="77777777" w:rsidR="00952DFB" w:rsidRPr="007D1601" w:rsidRDefault="00952DFB" w:rsidP="00C52899">
            <w:pPr>
              <w:spacing w:after="0" w:line="240" w:lineRule="auto"/>
              <w:jc w:val="center"/>
              <w:rPr>
                <w:rFonts w:eastAsia="Calibri" w:cs="Arial"/>
                <w:b/>
                <w:i/>
                <w:kern w:val="2"/>
                <w:sz w:val="20"/>
                <w:szCs w:val="20"/>
              </w:rPr>
            </w:pPr>
            <w:r w:rsidRPr="007D1601">
              <w:rPr>
                <w:rFonts w:cs="Arial"/>
                <w:i/>
                <w:kern w:val="2"/>
                <w:sz w:val="20"/>
                <w:szCs w:val="20"/>
              </w:rPr>
              <w:t>Waga danego wskaźnika</w:t>
            </w:r>
          </w:p>
        </w:tc>
        <w:tc>
          <w:tcPr>
            <w:tcW w:w="3687" w:type="dxa"/>
            <w:tcBorders>
              <w:top w:val="single" w:sz="4" w:space="0" w:color="auto"/>
              <w:left w:val="single" w:sz="4" w:space="0" w:color="auto"/>
              <w:bottom w:val="single" w:sz="4" w:space="0" w:color="auto"/>
              <w:right w:val="single" w:sz="4" w:space="0" w:color="auto"/>
            </w:tcBorders>
            <w:vAlign w:val="center"/>
            <w:hideMark/>
          </w:tcPr>
          <w:p w14:paraId="1B3E4514" w14:textId="77777777" w:rsidR="00952DFB" w:rsidRPr="007D1601" w:rsidRDefault="00952DFB" w:rsidP="00C52899">
            <w:pPr>
              <w:spacing w:after="0" w:line="240" w:lineRule="auto"/>
              <w:jc w:val="center"/>
              <w:rPr>
                <w:rFonts w:cs="Arial"/>
                <w:kern w:val="2"/>
                <w:sz w:val="20"/>
                <w:szCs w:val="20"/>
              </w:rPr>
            </w:pPr>
            <w:r w:rsidRPr="007D1601">
              <w:rPr>
                <w:rFonts w:cs="Arial"/>
                <w:kern w:val="2"/>
                <w:sz w:val="20"/>
                <w:szCs w:val="20"/>
              </w:rPr>
              <w:t>50 %</w:t>
            </w:r>
          </w:p>
        </w:tc>
        <w:tc>
          <w:tcPr>
            <w:tcW w:w="4614" w:type="dxa"/>
            <w:tcBorders>
              <w:top w:val="single" w:sz="4" w:space="0" w:color="auto"/>
              <w:left w:val="single" w:sz="4" w:space="0" w:color="auto"/>
              <w:bottom w:val="single" w:sz="4" w:space="0" w:color="auto"/>
              <w:right w:val="single" w:sz="4" w:space="0" w:color="auto"/>
            </w:tcBorders>
            <w:vAlign w:val="center"/>
            <w:hideMark/>
          </w:tcPr>
          <w:p w14:paraId="3EECBF2C" w14:textId="77777777" w:rsidR="00952DFB" w:rsidRPr="007D1601" w:rsidRDefault="00952DFB" w:rsidP="00C52899">
            <w:pPr>
              <w:spacing w:after="0" w:line="240" w:lineRule="auto"/>
              <w:jc w:val="center"/>
              <w:rPr>
                <w:rFonts w:cs="Arial"/>
                <w:kern w:val="2"/>
                <w:sz w:val="20"/>
                <w:szCs w:val="20"/>
              </w:rPr>
            </w:pPr>
            <w:r w:rsidRPr="007D1601">
              <w:rPr>
                <w:rFonts w:cs="Arial"/>
                <w:kern w:val="2"/>
                <w:sz w:val="20"/>
                <w:szCs w:val="20"/>
              </w:rPr>
              <w:t>50 %</w:t>
            </w:r>
          </w:p>
        </w:tc>
      </w:tr>
      <w:tr w:rsidR="00952DFB" w:rsidRPr="007D1601" w14:paraId="0D9E0DBC" w14:textId="77777777" w:rsidTr="00C52899">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14:paraId="043847BA" w14:textId="77777777" w:rsidR="00952DFB" w:rsidRPr="007D1601" w:rsidRDefault="00952DFB" w:rsidP="00C52899">
            <w:pPr>
              <w:spacing w:line="240" w:lineRule="auto"/>
              <w:jc w:val="center"/>
              <w:rPr>
                <w:rFonts w:eastAsia="Calibri" w:cs="Arial"/>
                <w:b/>
                <w:i/>
                <w:kern w:val="2"/>
                <w:sz w:val="20"/>
                <w:szCs w:val="20"/>
              </w:rPr>
            </w:pPr>
            <w:r w:rsidRPr="007D1601">
              <w:rPr>
                <w:rFonts w:cs="Arial"/>
                <w:b/>
                <w:i/>
                <w:kern w:val="2"/>
                <w:sz w:val="20"/>
                <w:szCs w:val="20"/>
              </w:rPr>
              <w:t>Ocena:</w:t>
            </w:r>
          </w:p>
          <w:p w14:paraId="7E2461F0" w14:textId="77777777" w:rsidR="00952DFB" w:rsidRPr="007D1601" w:rsidRDefault="00952DFB" w:rsidP="00C52899">
            <w:pPr>
              <w:spacing w:line="240" w:lineRule="auto"/>
              <w:jc w:val="center"/>
              <w:rPr>
                <w:rFonts w:cs="Arial"/>
                <w:b/>
                <w:i/>
                <w:kern w:val="2"/>
                <w:sz w:val="20"/>
                <w:szCs w:val="20"/>
              </w:rPr>
            </w:pPr>
            <w:r w:rsidRPr="007D1601">
              <w:rPr>
                <w:rFonts w:cs="Arial"/>
                <w:b/>
                <w:i/>
                <w:kern w:val="2"/>
                <w:sz w:val="20"/>
                <w:szCs w:val="20"/>
              </w:rPr>
              <w:t xml:space="preserve">(max </w:t>
            </w:r>
            <w:r>
              <w:rPr>
                <w:rFonts w:cs="Arial"/>
                <w:b/>
                <w:i/>
                <w:kern w:val="2"/>
                <w:sz w:val="20"/>
                <w:szCs w:val="20"/>
              </w:rPr>
              <w:t>16</w:t>
            </w:r>
            <w:r w:rsidRPr="007D1601">
              <w:rPr>
                <w:rFonts w:cs="Arial"/>
                <w:b/>
                <w:i/>
                <w:kern w:val="2"/>
                <w:sz w:val="20"/>
                <w:szCs w:val="20"/>
              </w:rPr>
              <w:t xml:space="preserve"> pkt – 100%) </w:t>
            </w:r>
          </w:p>
        </w:tc>
        <w:tc>
          <w:tcPr>
            <w:tcW w:w="3687" w:type="dxa"/>
            <w:tcBorders>
              <w:top w:val="single" w:sz="4" w:space="0" w:color="auto"/>
              <w:left w:val="single" w:sz="4" w:space="0" w:color="auto"/>
              <w:bottom w:val="single" w:sz="4" w:space="0" w:color="auto"/>
              <w:right w:val="single" w:sz="4" w:space="0" w:color="auto"/>
            </w:tcBorders>
          </w:tcPr>
          <w:p w14:paraId="54CE3D4E" w14:textId="77777777" w:rsidR="00952DFB" w:rsidRPr="007D1601" w:rsidRDefault="00952DFB" w:rsidP="00C52899">
            <w:pPr>
              <w:spacing w:after="0" w:line="240" w:lineRule="auto"/>
              <w:jc w:val="center"/>
              <w:rPr>
                <w:rFonts w:cs="Arial"/>
                <w:b/>
                <w:kern w:val="2"/>
                <w:sz w:val="20"/>
                <w:szCs w:val="20"/>
              </w:rPr>
            </w:pPr>
          </w:p>
          <w:p w14:paraId="0712C2C4" w14:textId="77777777" w:rsidR="00952DFB" w:rsidRPr="007D1601" w:rsidRDefault="00952DFB" w:rsidP="00C52899">
            <w:pPr>
              <w:spacing w:after="0" w:line="240" w:lineRule="auto"/>
              <w:jc w:val="center"/>
              <w:rPr>
                <w:rFonts w:cs="Arial"/>
                <w:b/>
                <w:kern w:val="2"/>
                <w:sz w:val="20"/>
                <w:szCs w:val="20"/>
              </w:rPr>
            </w:pPr>
            <w:r>
              <w:rPr>
                <w:rFonts w:cs="Arial"/>
                <w:b/>
                <w:kern w:val="2"/>
                <w:sz w:val="20"/>
                <w:szCs w:val="20"/>
              </w:rPr>
              <w:t xml:space="preserve">8 </w:t>
            </w:r>
            <w:r w:rsidRPr="007D1601">
              <w:rPr>
                <w:rFonts w:cs="Arial"/>
                <w:b/>
                <w:kern w:val="2"/>
                <w:sz w:val="20"/>
                <w:szCs w:val="20"/>
              </w:rPr>
              <w:t>pkt</w:t>
            </w:r>
          </w:p>
        </w:tc>
        <w:tc>
          <w:tcPr>
            <w:tcW w:w="4614" w:type="dxa"/>
            <w:tcBorders>
              <w:top w:val="single" w:sz="4" w:space="0" w:color="auto"/>
              <w:left w:val="single" w:sz="4" w:space="0" w:color="auto"/>
              <w:bottom w:val="single" w:sz="4" w:space="0" w:color="auto"/>
              <w:right w:val="single" w:sz="4" w:space="0" w:color="auto"/>
            </w:tcBorders>
          </w:tcPr>
          <w:p w14:paraId="75C67C1E" w14:textId="77777777" w:rsidR="00952DFB" w:rsidRPr="007D1601" w:rsidRDefault="00952DFB" w:rsidP="00C52899">
            <w:pPr>
              <w:spacing w:after="0" w:line="240" w:lineRule="auto"/>
              <w:jc w:val="center"/>
              <w:rPr>
                <w:rFonts w:cs="Arial"/>
                <w:b/>
                <w:kern w:val="2"/>
                <w:sz w:val="20"/>
                <w:szCs w:val="20"/>
              </w:rPr>
            </w:pPr>
          </w:p>
          <w:p w14:paraId="5A947D76" w14:textId="77777777" w:rsidR="00952DFB" w:rsidRPr="007D1601" w:rsidRDefault="00952DFB" w:rsidP="00C52899">
            <w:pPr>
              <w:spacing w:after="0" w:line="240" w:lineRule="auto"/>
              <w:jc w:val="center"/>
              <w:rPr>
                <w:rFonts w:cs="Arial"/>
                <w:b/>
                <w:kern w:val="2"/>
                <w:sz w:val="20"/>
                <w:szCs w:val="20"/>
              </w:rPr>
            </w:pPr>
            <w:r>
              <w:rPr>
                <w:rFonts w:cs="Arial"/>
                <w:b/>
                <w:kern w:val="2"/>
                <w:sz w:val="20"/>
                <w:szCs w:val="20"/>
              </w:rPr>
              <w:t>8</w:t>
            </w:r>
            <w:r w:rsidRPr="007D1601">
              <w:rPr>
                <w:rFonts w:cs="Arial"/>
                <w:b/>
                <w:kern w:val="2"/>
                <w:sz w:val="20"/>
                <w:szCs w:val="20"/>
              </w:rPr>
              <w:t xml:space="preserve"> pkt</w:t>
            </w:r>
          </w:p>
        </w:tc>
      </w:tr>
    </w:tbl>
    <w:p w14:paraId="03818E10" w14:textId="77777777" w:rsidR="00952DFB" w:rsidRPr="007D1601" w:rsidRDefault="00952DFB" w:rsidP="00952DFB">
      <w:pPr>
        <w:spacing w:after="0" w:line="240" w:lineRule="auto"/>
        <w:rPr>
          <w:rFonts w:cs="Tahoma"/>
          <w:b/>
          <w:kern w:val="2"/>
          <w:sz w:val="20"/>
          <w:szCs w:val="20"/>
          <w:u w:val="single"/>
          <w:lang w:eastAsia="en-US"/>
        </w:rPr>
      </w:pPr>
    </w:p>
    <w:p w14:paraId="1C33A819" w14:textId="77777777" w:rsidR="00952DFB" w:rsidRPr="007D1601" w:rsidRDefault="00952DFB" w:rsidP="00952DFB">
      <w:pPr>
        <w:spacing w:after="0" w:line="240" w:lineRule="auto"/>
        <w:jc w:val="center"/>
        <w:rPr>
          <w:rFonts w:cs="Tahoma"/>
          <w:b/>
          <w:kern w:val="2"/>
          <w:sz w:val="20"/>
          <w:szCs w:val="20"/>
          <w:u w:val="single"/>
        </w:rPr>
      </w:pPr>
    </w:p>
    <w:p w14:paraId="04C487F9" w14:textId="77777777" w:rsidR="00952DFB" w:rsidRPr="007D1601" w:rsidRDefault="00952DFB" w:rsidP="00952DFB">
      <w:pPr>
        <w:spacing w:after="0" w:line="240" w:lineRule="auto"/>
        <w:jc w:val="center"/>
        <w:rPr>
          <w:rFonts w:cs="Arial"/>
          <w:b/>
          <w:kern w:val="2"/>
          <w:sz w:val="20"/>
          <w:szCs w:val="20"/>
          <w:u w:val="single"/>
        </w:rPr>
      </w:pPr>
      <w:r w:rsidRPr="007D1601">
        <w:rPr>
          <w:rFonts w:cs="Arial"/>
          <w:b/>
          <w:kern w:val="2"/>
          <w:sz w:val="20"/>
          <w:szCs w:val="20"/>
          <w:u w:val="single"/>
        </w:rPr>
        <w:t>II sekcja – minimum punktowe</w:t>
      </w:r>
    </w:p>
    <w:p w14:paraId="02A11A7A" w14:textId="77777777" w:rsidR="00952DFB" w:rsidRPr="007D1601" w:rsidRDefault="00952DFB" w:rsidP="00952DFB">
      <w:pPr>
        <w:spacing w:after="0" w:line="240" w:lineRule="auto"/>
        <w:jc w:val="center"/>
        <w:rPr>
          <w:rFonts w:cs="Tahoma"/>
          <w:b/>
          <w:kern w:val="2"/>
          <w:sz w:val="20"/>
          <w:szCs w:val="20"/>
          <w:u w:val="single"/>
        </w:rPr>
      </w:pPr>
    </w:p>
    <w:tbl>
      <w:tblPr>
        <w:tblW w:w="14175"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09"/>
        <w:gridCol w:w="3544"/>
        <w:gridCol w:w="5670"/>
        <w:gridCol w:w="4252"/>
      </w:tblGrid>
      <w:tr w:rsidR="00952DFB" w:rsidRPr="007D1601" w14:paraId="6D20DD82" w14:textId="77777777" w:rsidTr="00C52899">
        <w:tc>
          <w:tcPr>
            <w:tcW w:w="709" w:type="dxa"/>
            <w:tcBorders>
              <w:top w:val="single" w:sz="4" w:space="0" w:color="auto"/>
              <w:left w:val="single" w:sz="4" w:space="0" w:color="auto"/>
              <w:bottom w:val="single" w:sz="4" w:space="0" w:color="auto"/>
              <w:right w:val="single" w:sz="4" w:space="0" w:color="auto"/>
            </w:tcBorders>
            <w:hideMark/>
          </w:tcPr>
          <w:p w14:paraId="79816494" w14:textId="77777777" w:rsidR="00952DFB" w:rsidRPr="007D1601" w:rsidRDefault="00952DFB" w:rsidP="00C52899">
            <w:pPr>
              <w:spacing w:after="0" w:line="240" w:lineRule="auto"/>
              <w:jc w:val="center"/>
              <w:rPr>
                <w:rFonts w:cs="Arial"/>
                <w:b/>
                <w:kern w:val="2"/>
                <w:sz w:val="20"/>
                <w:szCs w:val="20"/>
              </w:rPr>
            </w:pPr>
            <w:r w:rsidRPr="007D1601">
              <w:rPr>
                <w:rFonts w:cs="Arial"/>
                <w:b/>
                <w:kern w:val="2"/>
                <w:sz w:val="20"/>
                <w:szCs w:val="20"/>
              </w:rPr>
              <w:t>Lp.</w:t>
            </w:r>
          </w:p>
        </w:tc>
        <w:tc>
          <w:tcPr>
            <w:tcW w:w="3544" w:type="dxa"/>
            <w:tcBorders>
              <w:top w:val="single" w:sz="4" w:space="0" w:color="auto"/>
              <w:left w:val="single" w:sz="4" w:space="0" w:color="auto"/>
              <w:bottom w:val="single" w:sz="4" w:space="0" w:color="auto"/>
              <w:right w:val="single" w:sz="4" w:space="0" w:color="auto"/>
            </w:tcBorders>
            <w:hideMark/>
          </w:tcPr>
          <w:p w14:paraId="73FC6CB0" w14:textId="77777777" w:rsidR="00952DFB" w:rsidRPr="007D1601" w:rsidRDefault="00952DFB" w:rsidP="00C52899">
            <w:pPr>
              <w:spacing w:after="0" w:line="240" w:lineRule="auto"/>
              <w:jc w:val="center"/>
              <w:rPr>
                <w:rFonts w:cs="Arial"/>
                <w:b/>
                <w:kern w:val="2"/>
                <w:sz w:val="20"/>
                <w:szCs w:val="20"/>
              </w:rPr>
            </w:pPr>
            <w:r w:rsidRPr="007D1601">
              <w:rPr>
                <w:rFonts w:cs="Arial"/>
                <w:b/>
                <w:kern w:val="2"/>
                <w:sz w:val="20"/>
                <w:szCs w:val="20"/>
              </w:rPr>
              <w:t>Nazwa kryterium</w:t>
            </w:r>
          </w:p>
        </w:tc>
        <w:tc>
          <w:tcPr>
            <w:tcW w:w="5670" w:type="dxa"/>
            <w:tcBorders>
              <w:top w:val="single" w:sz="4" w:space="0" w:color="auto"/>
              <w:left w:val="single" w:sz="4" w:space="0" w:color="auto"/>
              <w:bottom w:val="single" w:sz="4" w:space="0" w:color="auto"/>
              <w:right w:val="single" w:sz="4" w:space="0" w:color="auto"/>
            </w:tcBorders>
          </w:tcPr>
          <w:p w14:paraId="35E29480" w14:textId="77777777" w:rsidR="00952DFB" w:rsidRPr="007D1601" w:rsidRDefault="00952DFB" w:rsidP="00C52899">
            <w:pPr>
              <w:spacing w:after="0" w:line="240" w:lineRule="auto"/>
              <w:jc w:val="center"/>
              <w:rPr>
                <w:rFonts w:cs="Arial"/>
                <w:b/>
                <w:kern w:val="2"/>
                <w:sz w:val="20"/>
                <w:szCs w:val="20"/>
              </w:rPr>
            </w:pPr>
            <w:r w:rsidRPr="007D1601">
              <w:rPr>
                <w:rFonts w:cs="Arial"/>
                <w:b/>
                <w:kern w:val="2"/>
                <w:sz w:val="20"/>
                <w:szCs w:val="20"/>
              </w:rPr>
              <w:t xml:space="preserve">Definicja kryterium </w:t>
            </w:r>
          </w:p>
          <w:p w14:paraId="5067B004" w14:textId="77777777" w:rsidR="00952DFB" w:rsidRPr="007D1601" w:rsidRDefault="00952DFB" w:rsidP="00C52899">
            <w:pPr>
              <w:spacing w:after="0" w:line="240" w:lineRule="auto"/>
              <w:jc w:val="center"/>
              <w:rPr>
                <w:rFonts w:cs="Arial"/>
                <w:b/>
                <w:kern w:val="2"/>
                <w:sz w:val="20"/>
                <w:szCs w:val="20"/>
              </w:rPr>
            </w:pPr>
          </w:p>
        </w:tc>
        <w:tc>
          <w:tcPr>
            <w:tcW w:w="4252" w:type="dxa"/>
            <w:tcBorders>
              <w:top w:val="single" w:sz="4" w:space="0" w:color="auto"/>
              <w:left w:val="single" w:sz="4" w:space="0" w:color="auto"/>
              <w:bottom w:val="single" w:sz="4" w:space="0" w:color="auto"/>
              <w:right w:val="single" w:sz="4" w:space="0" w:color="auto"/>
            </w:tcBorders>
            <w:hideMark/>
          </w:tcPr>
          <w:p w14:paraId="34D8682A" w14:textId="77777777" w:rsidR="00952DFB" w:rsidRPr="007D1601" w:rsidRDefault="00952DFB" w:rsidP="00C52899">
            <w:pPr>
              <w:spacing w:after="0" w:line="240" w:lineRule="auto"/>
              <w:jc w:val="center"/>
              <w:rPr>
                <w:rFonts w:cs="Arial"/>
                <w:b/>
                <w:kern w:val="2"/>
                <w:sz w:val="20"/>
                <w:szCs w:val="20"/>
              </w:rPr>
            </w:pPr>
            <w:r w:rsidRPr="007D1601">
              <w:rPr>
                <w:rFonts w:cs="Arial"/>
                <w:b/>
                <w:kern w:val="2"/>
                <w:sz w:val="20"/>
                <w:szCs w:val="20"/>
              </w:rPr>
              <w:t xml:space="preserve">Opis znaczenia kryterium </w:t>
            </w:r>
          </w:p>
        </w:tc>
      </w:tr>
      <w:tr w:rsidR="00952DFB" w:rsidRPr="007D1601" w14:paraId="185E5D44" w14:textId="77777777" w:rsidTr="00C52899">
        <w:tc>
          <w:tcPr>
            <w:tcW w:w="709" w:type="dxa"/>
            <w:tcBorders>
              <w:top w:val="single" w:sz="4" w:space="0" w:color="auto"/>
              <w:left w:val="single" w:sz="4" w:space="0" w:color="auto"/>
              <w:bottom w:val="single" w:sz="4" w:space="0" w:color="auto"/>
              <w:right w:val="single" w:sz="4" w:space="0" w:color="auto"/>
            </w:tcBorders>
            <w:hideMark/>
          </w:tcPr>
          <w:p w14:paraId="20DEC4A8" w14:textId="77777777" w:rsidR="00952DFB" w:rsidRPr="007D1601" w:rsidRDefault="00952DFB" w:rsidP="00C52899">
            <w:pPr>
              <w:spacing w:after="0" w:line="240" w:lineRule="auto"/>
              <w:jc w:val="center"/>
              <w:rPr>
                <w:rFonts w:cs="Arial"/>
                <w:b/>
                <w:kern w:val="2"/>
                <w:sz w:val="20"/>
                <w:szCs w:val="20"/>
              </w:rPr>
            </w:pPr>
            <w:r w:rsidRPr="007D1601">
              <w:rPr>
                <w:rFonts w:cs="Arial"/>
                <w:b/>
                <w:kern w:val="2"/>
                <w:sz w:val="20"/>
                <w:szCs w:val="20"/>
              </w:rPr>
              <w:t>1.</w:t>
            </w:r>
          </w:p>
        </w:tc>
        <w:tc>
          <w:tcPr>
            <w:tcW w:w="3544" w:type="dxa"/>
            <w:tcBorders>
              <w:top w:val="single" w:sz="4" w:space="0" w:color="auto"/>
              <w:left w:val="single" w:sz="4" w:space="0" w:color="auto"/>
              <w:bottom w:val="single" w:sz="4" w:space="0" w:color="auto"/>
              <w:right w:val="single" w:sz="4" w:space="0" w:color="auto"/>
            </w:tcBorders>
            <w:hideMark/>
          </w:tcPr>
          <w:p w14:paraId="1D2B2166" w14:textId="77777777" w:rsidR="00952DFB" w:rsidRPr="007D1601" w:rsidRDefault="00952DFB" w:rsidP="00C52899">
            <w:pPr>
              <w:spacing w:after="0" w:line="240" w:lineRule="auto"/>
              <w:jc w:val="center"/>
              <w:rPr>
                <w:rFonts w:cs="Arial"/>
                <w:b/>
                <w:kern w:val="2"/>
                <w:sz w:val="20"/>
                <w:szCs w:val="20"/>
              </w:rPr>
            </w:pPr>
            <w:r w:rsidRPr="007D1601">
              <w:rPr>
                <w:rFonts w:cs="Arial"/>
                <w:b/>
                <w:kern w:val="2"/>
                <w:sz w:val="20"/>
                <w:szCs w:val="20"/>
              </w:rPr>
              <w:t xml:space="preserve">Uzyskanie przez projekt minimum punktowego </w:t>
            </w:r>
          </w:p>
        </w:tc>
        <w:tc>
          <w:tcPr>
            <w:tcW w:w="5670" w:type="dxa"/>
            <w:tcBorders>
              <w:top w:val="single" w:sz="4" w:space="0" w:color="auto"/>
              <w:left w:val="single" w:sz="4" w:space="0" w:color="auto"/>
              <w:bottom w:val="single" w:sz="4" w:space="0" w:color="auto"/>
              <w:right w:val="single" w:sz="4" w:space="0" w:color="auto"/>
            </w:tcBorders>
            <w:hideMark/>
          </w:tcPr>
          <w:p w14:paraId="1AACFAA8" w14:textId="77777777" w:rsidR="00952DFB" w:rsidRPr="007D1601" w:rsidRDefault="00952DFB" w:rsidP="00C52899">
            <w:pPr>
              <w:spacing w:after="0" w:line="240" w:lineRule="auto"/>
              <w:jc w:val="center"/>
              <w:rPr>
                <w:rFonts w:cs="Arial"/>
                <w:b/>
                <w:kern w:val="2"/>
                <w:sz w:val="20"/>
                <w:szCs w:val="20"/>
              </w:rPr>
            </w:pPr>
            <w:r w:rsidRPr="007D1601">
              <w:rPr>
                <w:rFonts w:cs="Arial"/>
                <w:b/>
                <w:kern w:val="2"/>
                <w:sz w:val="20"/>
                <w:szCs w:val="20"/>
              </w:rPr>
              <w:t>W ramach tego kryterium będzie sprawdzane, czy projekt otrzymał co najmniej 15 % możliwych do uzyskania punktów na tym etapie oceny</w:t>
            </w:r>
          </w:p>
        </w:tc>
        <w:tc>
          <w:tcPr>
            <w:tcW w:w="4252" w:type="dxa"/>
            <w:tcBorders>
              <w:top w:val="single" w:sz="4" w:space="0" w:color="auto"/>
              <w:left w:val="single" w:sz="4" w:space="0" w:color="auto"/>
              <w:bottom w:val="single" w:sz="4" w:space="0" w:color="auto"/>
              <w:right w:val="single" w:sz="4" w:space="0" w:color="auto"/>
            </w:tcBorders>
          </w:tcPr>
          <w:p w14:paraId="7918C623" w14:textId="77777777" w:rsidR="00952DFB" w:rsidRPr="007D1601" w:rsidRDefault="00952DFB" w:rsidP="00C52899">
            <w:pPr>
              <w:spacing w:after="0" w:line="240" w:lineRule="auto"/>
              <w:jc w:val="center"/>
              <w:rPr>
                <w:rFonts w:cs="Arial"/>
                <w:b/>
                <w:kern w:val="2"/>
                <w:sz w:val="20"/>
                <w:szCs w:val="20"/>
              </w:rPr>
            </w:pPr>
            <w:r w:rsidRPr="007D1601">
              <w:rPr>
                <w:rFonts w:cs="Arial"/>
                <w:b/>
                <w:kern w:val="2"/>
                <w:sz w:val="20"/>
                <w:szCs w:val="20"/>
              </w:rPr>
              <w:t>TAK/NIE</w:t>
            </w:r>
          </w:p>
          <w:p w14:paraId="46761504" w14:textId="77777777" w:rsidR="00952DFB" w:rsidRPr="007D1601" w:rsidRDefault="00952DFB" w:rsidP="00C52899">
            <w:pPr>
              <w:spacing w:after="0" w:line="240" w:lineRule="auto"/>
              <w:rPr>
                <w:rFonts w:cs="Arial"/>
                <w:b/>
                <w:kern w:val="2"/>
                <w:sz w:val="20"/>
                <w:szCs w:val="20"/>
              </w:rPr>
            </w:pPr>
          </w:p>
          <w:p w14:paraId="3B110E4C" w14:textId="77777777" w:rsidR="00952DFB" w:rsidRPr="007D1601" w:rsidRDefault="00952DFB" w:rsidP="00C52899">
            <w:pPr>
              <w:spacing w:after="0" w:line="240" w:lineRule="auto"/>
              <w:jc w:val="center"/>
              <w:rPr>
                <w:rFonts w:cs="Arial"/>
                <w:b/>
                <w:kern w:val="2"/>
                <w:sz w:val="20"/>
                <w:szCs w:val="20"/>
              </w:rPr>
            </w:pPr>
            <w:r w:rsidRPr="007D1601">
              <w:rPr>
                <w:rFonts w:cs="Arial"/>
                <w:b/>
                <w:kern w:val="2"/>
                <w:sz w:val="20"/>
                <w:szCs w:val="20"/>
              </w:rPr>
              <w:t>Kryterium obligatoryjne (kluczowe) – niespełnienie oznacza odrzucenie wniosku</w:t>
            </w:r>
          </w:p>
        </w:tc>
      </w:tr>
    </w:tbl>
    <w:p w14:paraId="772CC381" w14:textId="77777777" w:rsidR="00952DFB" w:rsidRPr="007D1601" w:rsidRDefault="00952DFB" w:rsidP="00952DFB">
      <w:pPr>
        <w:rPr>
          <w:rFonts w:eastAsia="Calibri"/>
          <w:sz w:val="20"/>
          <w:szCs w:val="20"/>
          <w:lang w:eastAsia="en-US"/>
        </w:rPr>
      </w:pPr>
    </w:p>
    <w:p w14:paraId="0B5528D9" w14:textId="77777777" w:rsidR="000B2666" w:rsidRDefault="000B2666" w:rsidP="00053A1D">
      <w:pPr>
        <w:rPr>
          <w:b/>
        </w:rPr>
      </w:pPr>
    </w:p>
    <w:p w14:paraId="5D0CBF68" w14:textId="77777777" w:rsidR="002209FD" w:rsidRPr="00C02680" w:rsidRDefault="000B2666" w:rsidP="00C02680">
      <w:pPr>
        <w:spacing w:line="240" w:lineRule="auto"/>
        <w:rPr>
          <w:b/>
          <w:u w:val="single"/>
        </w:rPr>
      </w:pPr>
      <w:r w:rsidRPr="00C02680">
        <w:rPr>
          <w:b/>
          <w:u w:val="single"/>
        </w:rPr>
        <w:t>Poddziałanie 3.3.</w:t>
      </w:r>
      <w:r w:rsidR="00B042A2" w:rsidRPr="00C02680">
        <w:rPr>
          <w:b/>
          <w:u w:val="single"/>
        </w:rPr>
        <w:t>3</w:t>
      </w:r>
      <w:r w:rsidRPr="00C02680">
        <w:rPr>
          <w:b/>
          <w:u w:val="single"/>
        </w:rPr>
        <w:t xml:space="preserve"> Efektywność energetyczna w budynkach użyteczności publicznej i sektorze mieszkaniowym</w:t>
      </w:r>
      <w:r w:rsidR="00087842" w:rsidRPr="00C02680">
        <w:rPr>
          <w:b/>
          <w:u w:val="single"/>
        </w:rPr>
        <w:t xml:space="preserve"> </w:t>
      </w:r>
      <w:r w:rsidRPr="00C02680">
        <w:rPr>
          <w:b/>
          <w:u w:val="single"/>
        </w:rPr>
        <w:t xml:space="preserve">- ZIT </w:t>
      </w:r>
      <w:r w:rsidR="00B042A2" w:rsidRPr="00C02680">
        <w:rPr>
          <w:b/>
          <w:u w:val="single"/>
        </w:rPr>
        <w:t>AJ</w:t>
      </w:r>
    </w:p>
    <w:p w14:paraId="4D17E9EC" w14:textId="77777777" w:rsidR="00D16F3C" w:rsidRPr="00053A1D" w:rsidRDefault="00D16F3C" w:rsidP="00B042A2">
      <w:pPr>
        <w:spacing w:after="0" w:line="240" w:lineRule="auto"/>
        <w:rPr>
          <w:b/>
        </w:rPr>
      </w:pPr>
      <w:r w:rsidRPr="00053A1D">
        <w:rPr>
          <w:b/>
        </w:rPr>
        <w:t xml:space="preserve">3.3 e Modernizacja systemów grzewczych i odnawialne źródła energii - projekty dotyczące zwalczania emisji kominowej – projekty grantowe </w:t>
      </w:r>
    </w:p>
    <w:p w14:paraId="2975E737" w14:textId="77777777" w:rsidR="00D16F3C" w:rsidRDefault="00D16F3C" w:rsidP="00D16F3C">
      <w:pPr>
        <w:spacing w:line="240" w:lineRule="auto"/>
        <w:ind w:right="411"/>
        <w:jc w:val="both"/>
        <w:rPr>
          <w:rFonts w:cs="Arial"/>
          <w:kern w:val="2"/>
        </w:rPr>
      </w:pPr>
    </w:p>
    <w:p w14:paraId="2B33F2B6" w14:textId="77777777" w:rsidR="00D16F3C" w:rsidRPr="00C02680" w:rsidRDefault="00D16F3C" w:rsidP="00D16F3C">
      <w:pPr>
        <w:spacing w:after="0" w:line="240" w:lineRule="auto"/>
        <w:rPr>
          <w:rFonts w:cs="Tahoma"/>
          <w:kern w:val="2"/>
        </w:rPr>
      </w:pPr>
      <w:r w:rsidRPr="00C02680">
        <w:rPr>
          <w:rFonts w:cs="Tahoma"/>
          <w:kern w:val="2"/>
        </w:rPr>
        <w:t>Założenia ogólne:</w:t>
      </w:r>
    </w:p>
    <w:p w14:paraId="02F2FFC5" w14:textId="77777777" w:rsidR="00D16F3C" w:rsidRPr="00C02680" w:rsidRDefault="00D16F3C" w:rsidP="00D16F3C">
      <w:pPr>
        <w:spacing w:after="0" w:line="240" w:lineRule="auto"/>
        <w:rPr>
          <w:rFonts w:cs="Tahoma"/>
          <w:kern w:val="2"/>
        </w:rPr>
      </w:pPr>
    </w:p>
    <w:p w14:paraId="3F4ADF44" w14:textId="77777777" w:rsidR="00D16F3C" w:rsidRPr="00C02680" w:rsidRDefault="00D16F3C" w:rsidP="00B042A2">
      <w:pPr>
        <w:spacing w:after="0" w:line="240" w:lineRule="auto"/>
        <w:jc w:val="both"/>
        <w:rPr>
          <w:rFonts w:cs="Tahoma"/>
          <w:kern w:val="2"/>
        </w:rPr>
      </w:pPr>
      <w:r w:rsidRPr="00C02680">
        <w:rPr>
          <w:rFonts w:cs="Tahoma"/>
          <w:kern w:val="2"/>
        </w:rPr>
        <w:t>Liczba możliwych do zdobycia punktów 24 pkt., co stanowi 50% wszystkich możliwych do zdobycia punktów podczas całego procesu oceny.</w:t>
      </w:r>
    </w:p>
    <w:p w14:paraId="3663FE1C" w14:textId="77777777" w:rsidR="00D16F3C" w:rsidRPr="00C02680" w:rsidRDefault="00D16F3C" w:rsidP="00D16F3C">
      <w:pPr>
        <w:spacing w:after="0" w:line="240" w:lineRule="auto"/>
        <w:jc w:val="center"/>
        <w:rPr>
          <w:rFonts w:cs="Tahoma"/>
          <w:kern w:val="2"/>
        </w:rPr>
      </w:pPr>
    </w:p>
    <w:p w14:paraId="351850D0" w14:textId="77777777" w:rsidR="00D16F3C" w:rsidRDefault="00D16F3C" w:rsidP="00D16F3C">
      <w:pPr>
        <w:spacing w:after="0" w:line="240" w:lineRule="auto"/>
        <w:jc w:val="center"/>
        <w:rPr>
          <w:rFonts w:cs="Tahoma"/>
          <w:b/>
          <w:kern w:val="2"/>
          <w:u w:val="single"/>
        </w:rPr>
      </w:pPr>
      <w:r>
        <w:rPr>
          <w:rFonts w:cs="Tahoma"/>
          <w:b/>
          <w:kern w:val="2"/>
          <w:u w:val="single"/>
        </w:rPr>
        <w:t>I sekcja – ocena ogólna</w:t>
      </w:r>
    </w:p>
    <w:p w14:paraId="00E110D6" w14:textId="77777777" w:rsidR="00D16F3C" w:rsidRDefault="00981526" w:rsidP="00D16F3C">
      <w:pPr>
        <w:spacing w:after="0" w:line="240" w:lineRule="auto"/>
        <w:rPr>
          <w:rFonts w:cs="Tahoma"/>
          <w:b/>
          <w:kern w:val="2"/>
        </w:rPr>
      </w:pPr>
      <w:r>
        <w:rPr>
          <w:rFonts w:cs="Tahoma"/>
          <w:b/>
          <w:kern w:val="2"/>
        </w:rPr>
        <w:t xml:space="preserve">              </w:t>
      </w:r>
      <w:r w:rsidR="00D16F3C">
        <w:rPr>
          <w:rFonts w:cs="Tahoma"/>
          <w:b/>
          <w:kern w:val="2"/>
        </w:rPr>
        <w:t xml:space="preserve"> EFRR:</w:t>
      </w:r>
    </w:p>
    <w:p w14:paraId="554F89FA" w14:textId="77777777" w:rsidR="00D16F3C" w:rsidRDefault="00D16F3C" w:rsidP="00D16F3C">
      <w:pPr>
        <w:spacing w:after="0" w:line="240" w:lineRule="auto"/>
        <w:rPr>
          <w:rFonts w:cs="Tahoma"/>
          <w:b/>
          <w:kern w:val="2"/>
        </w:rPr>
      </w:pPr>
    </w:p>
    <w:tbl>
      <w:tblPr>
        <w:tblW w:w="1431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6"/>
        <w:gridCol w:w="3733"/>
        <w:gridCol w:w="6408"/>
        <w:gridCol w:w="3685"/>
      </w:tblGrid>
      <w:tr w:rsidR="00D16F3C" w:rsidRPr="00706550" w14:paraId="7A5EF4E7" w14:textId="77777777" w:rsidTr="00706550">
        <w:tc>
          <w:tcPr>
            <w:tcW w:w="0" w:type="auto"/>
            <w:tcBorders>
              <w:top w:val="single" w:sz="4" w:space="0" w:color="auto"/>
              <w:left w:val="single" w:sz="4" w:space="0" w:color="auto"/>
              <w:bottom w:val="single" w:sz="4" w:space="0" w:color="auto"/>
              <w:right w:val="single" w:sz="4" w:space="0" w:color="auto"/>
            </w:tcBorders>
            <w:hideMark/>
          </w:tcPr>
          <w:p w14:paraId="676D2A6A" w14:textId="77777777" w:rsidR="00D16F3C" w:rsidRPr="00706550" w:rsidRDefault="00D16F3C" w:rsidP="00706550">
            <w:pPr>
              <w:spacing w:after="0" w:line="240" w:lineRule="auto"/>
              <w:jc w:val="center"/>
              <w:rPr>
                <w:rFonts w:cs="Tahoma"/>
                <w:b/>
                <w:kern w:val="2"/>
                <w:sz w:val="20"/>
                <w:szCs w:val="20"/>
              </w:rPr>
            </w:pPr>
            <w:r w:rsidRPr="00706550">
              <w:rPr>
                <w:rFonts w:cs="Tahoma"/>
                <w:b/>
                <w:kern w:val="2"/>
                <w:sz w:val="20"/>
                <w:szCs w:val="20"/>
              </w:rPr>
              <w:t>a</w:t>
            </w:r>
          </w:p>
        </w:tc>
        <w:tc>
          <w:tcPr>
            <w:tcW w:w="3733" w:type="dxa"/>
            <w:tcBorders>
              <w:top w:val="single" w:sz="4" w:space="0" w:color="auto"/>
              <w:left w:val="single" w:sz="4" w:space="0" w:color="auto"/>
              <w:bottom w:val="single" w:sz="4" w:space="0" w:color="auto"/>
              <w:right w:val="single" w:sz="4" w:space="0" w:color="auto"/>
            </w:tcBorders>
            <w:hideMark/>
          </w:tcPr>
          <w:p w14:paraId="62010DB5" w14:textId="77777777" w:rsidR="00D16F3C" w:rsidRPr="00706550" w:rsidRDefault="00D16F3C" w:rsidP="00706550">
            <w:pPr>
              <w:spacing w:after="0" w:line="240" w:lineRule="auto"/>
              <w:jc w:val="center"/>
              <w:rPr>
                <w:rFonts w:cs="Tahoma"/>
                <w:b/>
                <w:kern w:val="2"/>
                <w:sz w:val="20"/>
                <w:szCs w:val="20"/>
              </w:rPr>
            </w:pPr>
            <w:r w:rsidRPr="00706550">
              <w:rPr>
                <w:rFonts w:cs="Tahoma"/>
                <w:b/>
                <w:kern w:val="2"/>
                <w:sz w:val="20"/>
                <w:szCs w:val="20"/>
              </w:rPr>
              <w:t>b</w:t>
            </w:r>
          </w:p>
        </w:tc>
        <w:tc>
          <w:tcPr>
            <w:tcW w:w="6408" w:type="dxa"/>
            <w:tcBorders>
              <w:top w:val="single" w:sz="4" w:space="0" w:color="auto"/>
              <w:left w:val="single" w:sz="4" w:space="0" w:color="auto"/>
              <w:bottom w:val="single" w:sz="4" w:space="0" w:color="auto"/>
              <w:right w:val="single" w:sz="4" w:space="0" w:color="auto"/>
            </w:tcBorders>
            <w:hideMark/>
          </w:tcPr>
          <w:p w14:paraId="5D77B37E" w14:textId="77777777" w:rsidR="00D16F3C" w:rsidRPr="00706550" w:rsidRDefault="00D16F3C" w:rsidP="00706550">
            <w:pPr>
              <w:spacing w:after="0" w:line="240" w:lineRule="auto"/>
              <w:jc w:val="center"/>
              <w:rPr>
                <w:rFonts w:cs="Tahoma"/>
                <w:b/>
                <w:kern w:val="2"/>
                <w:sz w:val="20"/>
                <w:szCs w:val="20"/>
              </w:rPr>
            </w:pPr>
            <w:r w:rsidRPr="00706550">
              <w:rPr>
                <w:rFonts w:cs="Tahoma"/>
                <w:b/>
                <w:kern w:val="2"/>
                <w:sz w:val="20"/>
                <w:szCs w:val="20"/>
              </w:rPr>
              <w:t>c</w:t>
            </w:r>
          </w:p>
        </w:tc>
        <w:tc>
          <w:tcPr>
            <w:tcW w:w="3685" w:type="dxa"/>
            <w:tcBorders>
              <w:top w:val="single" w:sz="4" w:space="0" w:color="auto"/>
              <w:left w:val="single" w:sz="4" w:space="0" w:color="auto"/>
              <w:bottom w:val="single" w:sz="4" w:space="0" w:color="auto"/>
              <w:right w:val="single" w:sz="4" w:space="0" w:color="auto"/>
            </w:tcBorders>
            <w:hideMark/>
          </w:tcPr>
          <w:p w14:paraId="542DC156" w14:textId="77777777" w:rsidR="00D16F3C" w:rsidRPr="00706550" w:rsidRDefault="00D16F3C" w:rsidP="00706550">
            <w:pPr>
              <w:spacing w:after="0" w:line="240" w:lineRule="auto"/>
              <w:jc w:val="center"/>
              <w:rPr>
                <w:rFonts w:cs="Tahoma"/>
                <w:b/>
                <w:kern w:val="2"/>
                <w:sz w:val="20"/>
                <w:szCs w:val="20"/>
              </w:rPr>
            </w:pPr>
            <w:r w:rsidRPr="00706550">
              <w:rPr>
                <w:rFonts w:cs="Tahoma"/>
                <w:b/>
                <w:kern w:val="2"/>
                <w:sz w:val="20"/>
                <w:szCs w:val="20"/>
              </w:rPr>
              <w:t>d</w:t>
            </w:r>
          </w:p>
        </w:tc>
      </w:tr>
      <w:tr w:rsidR="00D16F3C" w:rsidRPr="00706550" w14:paraId="1D9AD6F4" w14:textId="77777777" w:rsidTr="00706550">
        <w:tc>
          <w:tcPr>
            <w:tcW w:w="0" w:type="auto"/>
            <w:tcBorders>
              <w:top w:val="single" w:sz="4" w:space="0" w:color="auto"/>
              <w:left w:val="single" w:sz="4" w:space="0" w:color="auto"/>
              <w:bottom w:val="single" w:sz="4" w:space="0" w:color="auto"/>
              <w:right w:val="single" w:sz="4" w:space="0" w:color="auto"/>
            </w:tcBorders>
            <w:hideMark/>
          </w:tcPr>
          <w:p w14:paraId="27E63B01" w14:textId="77777777" w:rsidR="00D16F3C" w:rsidRPr="00706550" w:rsidRDefault="00D16F3C" w:rsidP="00706550">
            <w:pPr>
              <w:spacing w:after="0" w:line="240" w:lineRule="auto"/>
              <w:jc w:val="both"/>
              <w:rPr>
                <w:rFonts w:cs="Tahoma"/>
                <w:b/>
                <w:kern w:val="2"/>
                <w:sz w:val="20"/>
                <w:szCs w:val="20"/>
              </w:rPr>
            </w:pPr>
            <w:r w:rsidRPr="00706550">
              <w:rPr>
                <w:rFonts w:cs="Tahoma"/>
                <w:b/>
                <w:kern w:val="2"/>
                <w:sz w:val="20"/>
                <w:szCs w:val="20"/>
              </w:rPr>
              <w:t>Lp.</w:t>
            </w:r>
          </w:p>
        </w:tc>
        <w:tc>
          <w:tcPr>
            <w:tcW w:w="3733" w:type="dxa"/>
            <w:tcBorders>
              <w:top w:val="single" w:sz="4" w:space="0" w:color="auto"/>
              <w:left w:val="single" w:sz="4" w:space="0" w:color="auto"/>
              <w:bottom w:val="single" w:sz="4" w:space="0" w:color="auto"/>
              <w:right w:val="single" w:sz="4" w:space="0" w:color="auto"/>
            </w:tcBorders>
            <w:hideMark/>
          </w:tcPr>
          <w:p w14:paraId="46725D38" w14:textId="77777777" w:rsidR="00D16F3C" w:rsidRPr="00706550" w:rsidRDefault="00D16F3C" w:rsidP="00706550">
            <w:pPr>
              <w:spacing w:after="0" w:line="240" w:lineRule="auto"/>
              <w:jc w:val="both"/>
              <w:rPr>
                <w:rFonts w:cs="Tahoma"/>
                <w:b/>
                <w:kern w:val="2"/>
                <w:sz w:val="20"/>
                <w:szCs w:val="20"/>
              </w:rPr>
            </w:pPr>
            <w:r w:rsidRPr="00706550">
              <w:rPr>
                <w:rFonts w:cs="Tahoma"/>
                <w:b/>
                <w:kern w:val="2"/>
                <w:sz w:val="20"/>
                <w:szCs w:val="20"/>
              </w:rPr>
              <w:t>Nazwa kryterium</w:t>
            </w:r>
          </w:p>
        </w:tc>
        <w:tc>
          <w:tcPr>
            <w:tcW w:w="6408" w:type="dxa"/>
            <w:tcBorders>
              <w:top w:val="single" w:sz="4" w:space="0" w:color="auto"/>
              <w:left w:val="single" w:sz="4" w:space="0" w:color="auto"/>
              <w:bottom w:val="single" w:sz="4" w:space="0" w:color="auto"/>
              <w:right w:val="single" w:sz="4" w:space="0" w:color="auto"/>
            </w:tcBorders>
          </w:tcPr>
          <w:p w14:paraId="2C6F0E9A" w14:textId="77777777" w:rsidR="00D16F3C" w:rsidRPr="00706550" w:rsidRDefault="00D16F3C" w:rsidP="00706550">
            <w:pPr>
              <w:spacing w:after="0" w:line="240" w:lineRule="auto"/>
              <w:jc w:val="both"/>
              <w:rPr>
                <w:rFonts w:cs="Tahoma"/>
                <w:b/>
                <w:kern w:val="2"/>
                <w:sz w:val="20"/>
                <w:szCs w:val="20"/>
              </w:rPr>
            </w:pPr>
            <w:r w:rsidRPr="00706550">
              <w:rPr>
                <w:rFonts w:cs="Tahoma"/>
                <w:b/>
                <w:kern w:val="2"/>
                <w:sz w:val="20"/>
                <w:szCs w:val="20"/>
              </w:rPr>
              <w:t xml:space="preserve">Definicja kryterium </w:t>
            </w:r>
          </w:p>
        </w:tc>
        <w:tc>
          <w:tcPr>
            <w:tcW w:w="3685" w:type="dxa"/>
            <w:tcBorders>
              <w:top w:val="single" w:sz="4" w:space="0" w:color="auto"/>
              <w:left w:val="single" w:sz="4" w:space="0" w:color="auto"/>
              <w:bottom w:val="single" w:sz="4" w:space="0" w:color="auto"/>
              <w:right w:val="single" w:sz="4" w:space="0" w:color="auto"/>
            </w:tcBorders>
            <w:hideMark/>
          </w:tcPr>
          <w:p w14:paraId="3B8FFAF2" w14:textId="77777777" w:rsidR="00D16F3C" w:rsidRPr="00706550" w:rsidRDefault="00D16F3C" w:rsidP="00706550">
            <w:pPr>
              <w:spacing w:after="0" w:line="240" w:lineRule="auto"/>
              <w:jc w:val="center"/>
              <w:rPr>
                <w:rFonts w:cs="Tahoma"/>
                <w:b/>
                <w:kern w:val="2"/>
                <w:sz w:val="20"/>
                <w:szCs w:val="20"/>
              </w:rPr>
            </w:pPr>
            <w:r w:rsidRPr="00706550">
              <w:rPr>
                <w:rFonts w:cs="Tahoma"/>
                <w:b/>
                <w:kern w:val="2"/>
                <w:sz w:val="20"/>
                <w:szCs w:val="20"/>
              </w:rPr>
              <w:t xml:space="preserve">Opis znaczenia kryterium </w:t>
            </w:r>
          </w:p>
        </w:tc>
      </w:tr>
      <w:tr w:rsidR="00D16F3C" w:rsidRPr="00706550" w14:paraId="1F44CC80" w14:textId="77777777" w:rsidTr="00706550">
        <w:tc>
          <w:tcPr>
            <w:tcW w:w="0" w:type="auto"/>
            <w:tcBorders>
              <w:top w:val="single" w:sz="4" w:space="0" w:color="auto"/>
              <w:left w:val="single" w:sz="4" w:space="0" w:color="auto"/>
              <w:bottom w:val="single" w:sz="4" w:space="0" w:color="auto"/>
              <w:right w:val="single" w:sz="4" w:space="0" w:color="auto"/>
            </w:tcBorders>
            <w:hideMark/>
          </w:tcPr>
          <w:p w14:paraId="58351B97" w14:textId="77777777" w:rsidR="00D16F3C" w:rsidRPr="00706550" w:rsidRDefault="00D16F3C" w:rsidP="00706550">
            <w:pPr>
              <w:spacing w:after="0" w:line="240" w:lineRule="auto"/>
              <w:jc w:val="both"/>
              <w:rPr>
                <w:rFonts w:cs="Tahoma"/>
                <w:b/>
                <w:kern w:val="2"/>
                <w:sz w:val="20"/>
                <w:szCs w:val="20"/>
              </w:rPr>
            </w:pPr>
            <w:r w:rsidRPr="00706550">
              <w:rPr>
                <w:rFonts w:cs="Tahoma"/>
                <w:b/>
                <w:kern w:val="2"/>
                <w:sz w:val="20"/>
                <w:szCs w:val="20"/>
              </w:rPr>
              <w:t>1</w:t>
            </w:r>
          </w:p>
        </w:tc>
        <w:tc>
          <w:tcPr>
            <w:tcW w:w="3733" w:type="dxa"/>
            <w:tcBorders>
              <w:top w:val="single" w:sz="4" w:space="0" w:color="auto"/>
              <w:left w:val="single" w:sz="4" w:space="0" w:color="auto"/>
              <w:bottom w:val="single" w:sz="4" w:space="0" w:color="auto"/>
              <w:right w:val="single" w:sz="4" w:space="0" w:color="auto"/>
            </w:tcBorders>
            <w:hideMark/>
          </w:tcPr>
          <w:p w14:paraId="08705E9A" w14:textId="77777777" w:rsidR="00D16F3C" w:rsidRPr="00706550" w:rsidRDefault="00D16F3C" w:rsidP="00706550">
            <w:pPr>
              <w:spacing w:after="0" w:line="240" w:lineRule="auto"/>
              <w:jc w:val="both"/>
              <w:rPr>
                <w:rFonts w:cs="Tahoma"/>
                <w:b/>
                <w:kern w:val="1"/>
                <w:sz w:val="20"/>
                <w:szCs w:val="20"/>
                <w:u w:val="single"/>
              </w:rPr>
            </w:pPr>
            <w:r w:rsidRPr="00706550">
              <w:rPr>
                <w:rFonts w:cs="Tahoma"/>
                <w:b/>
                <w:kern w:val="1"/>
                <w:sz w:val="20"/>
                <w:szCs w:val="20"/>
                <w:u w:val="single"/>
              </w:rPr>
              <w:t>Zgodność projektu ze Strategią ZIT</w:t>
            </w:r>
          </w:p>
          <w:p w14:paraId="59E9FF41" w14:textId="77777777" w:rsidR="00D16F3C" w:rsidRPr="00706550" w:rsidRDefault="00D16F3C" w:rsidP="00706550">
            <w:pPr>
              <w:spacing w:after="0" w:line="240" w:lineRule="auto"/>
              <w:jc w:val="both"/>
              <w:rPr>
                <w:rFonts w:cs="Tahoma"/>
                <w:b/>
                <w:kern w:val="2"/>
                <w:sz w:val="20"/>
                <w:szCs w:val="20"/>
                <w:u w:val="single"/>
              </w:rPr>
            </w:pPr>
          </w:p>
        </w:tc>
        <w:tc>
          <w:tcPr>
            <w:tcW w:w="6408" w:type="dxa"/>
            <w:tcBorders>
              <w:top w:val="single" w:sz="4" w:space="0" w:color="auto"/>
              <w:left w:val="single" w:sz="4" w:space="0" w:color="auto"/>
              <w:bottom w:val="single" w:sz="4" w:space="0" w:color="auto"/>
              <w:right w:val="single" w:sz="4" w:space="0" w:color="auto"/>
            </w:tcBorders>
            <w:hideMark/>
          </w:tcPr>
          <w:p w14:paraId="00F23B21" w14:textId="77777777" w:rsidR="00D16F3C" w:rsidRPr="00706550" w:rsidRDefault="00D16F3C" w:rsidP="00706550">
            <w:pPr>
              <w:spacing w:after="0" w:line="240" w:lineRule="auto"/>
              <w:jc w:val="both"/>
              <w:rPr>
                <w:rFonts w:cs="Tahoma"/>
                <w:bCs/>
                <w:kern w:val="1"/>
                <w:sz w:val="20"/>
                <w:szCs w:val="20"/>
              </w:rPr>
            </w:pPr>
            <w:r w:rsidRPr="00706550">
              <w:rPr>
                <w:rFonts w:cs="Tahoma"/>
                <w:bCs/>
                <w:kern w:val="1"/>
                <w:sz w:val="20"/>
                <w:szCs w:val="20"/>
              </w:rPr>
              <w:t>Sprawdzana będzie zbieżność zapisów dokumentacji aplikacyjnej z zapisami Strategii ZIT.</w:t>
            </w:r>
          </w:p>
          <w:p w14:paraId="67D324A5" w14:textId="77777777" w:rsidR="00D16F3C" w:rsidRPr="00706550" w:rsidRDefault="00D16F3C" w:rsidP="00706550">
            <w:pPr>
              <w:spacing w:after="0" w:line="240" w:lineRule="auto"/>
              <w:jc w:val="both"/>
              <w:rPr>
                <w:rFonts w:cs="Tahoma"/>
                <w:bCs/>
                <w:kern w:val="1"/>
                <w:sz w:val="20"/>
                <w:szCs w:val="20"/>
              </w:rPr>
            </w:pPr>
          </w:p>
          <w:p w14:paraId="2A31CEF9" w14:textId="77777777" w:rsidR="00D16F3C" w:rsidRPr="00706550" w:rsidRDefault="00D16F3C" w:rsidP="00706550">
            <w:pPr>
              <w:spacing w:after="0" w:line="240" w:lineRule="auto"/>
              <w:jc w:val="both"/>
              <w:rPr>
                <w:rFonts w:cs="Tahoma"/>
                <w:b/>
                <w:kern w:val="2"/>
                <w:sz w:val="20"/>
                <w:szCs w:val="20"/>
              </w:rPr>
            </w:pPr>
            <w:r w:rsidRPr="00706550">
              <w:rPr>
                <w:rFonts w:cs="Tahoma"/>
                <w:bCs/>
                <w:kern w:val="1"/>
                <w:sz w:val="20"/>
                <w:szCs w:val="20"/>
              </w:rPr>
              <w:t>Oceniane będzie, czy przedsięwzięcie ma wpływ na minimalizację negatywnych zjawisk opisanych w</w:t>
            </w:r>
            <w:r w:rsidR="00981526">
              <w:rPr>
                <w:rFonts w:cs="Tahoma"/>
                <w:bCs/>
                <w:kern w:val="1"/>
                <w:sz w:val="20"/>
                <w:szCs w:val="20"/>
              </w:rPr>
              <w:t xml:space="preserve"> </w:t>
            </w:r>
            <w:r w:rsidRPr="00706550">
              <w:rPr>
                <w:rFonts w:cs="Tahoma"/>
                <w:bCs/>
                <w:kern w:val="1"/>
                <w:sz w:val="20"/>
                <w:szCs w:val="20"/>
              </w:rPr>
              <w:t>Strategii ZIT AJ oraz realizację zamierzeń strategicznych ZIT AJ</w:t>
            </w:r>
          </w:p>
        </w:tc>
        <w:tc>
          <w:tcPr>
            <w:tcW w:w="3685" w:type="dxa"/>
            <w:tcBorders>
              <w:top w:val="single" w:sz="4" w:space="0" w:color="auto"/>
              <w:left w:val="single" w:sz="4" w:space="0" w:color="auto"/>
              <w:bottom w:val="single" w:sz="4" w:space="0" w:color="auto"/>
              <w:right w:val="single" w:sz="4" w:space="0" w:color="auto"/>
            </w:tcBorders>
          </w:tcPr>
          <w:p w14:paraId="53DDDD27" w14:textId="77777777" w:rsidR="00D16F3C" w:rsidRPr="00706550" w:rsidRDefault="00D16F3C" w:rsidP="00706550">
            <w:pPr>
              <w:spacing w:after="0" w:line="240" w:lineRule="auto"/>
              <w:jc w:val="center"/>
              <w:rPr>
                <w:rFonts w:cs="Tahoma"/>
                <w:b/>
                <w:kern w:val="1"/>
                <w:sz w:val="20"/>
                <w:szCs w:val="20"/>
              </w:rPr>
            </w:pPr>
            <w:r w:rsidRPr="00706550">
              <w:rPr>
                <w:rFonts w:cs="Tahoma"/>
                <w:b/>
                <w:kern w:val="1"/>
                <w:sz w:val="20"/>
                <w:szCs w:val="20"/>
              </w:rPr>
              <w:t>Tak/Nie</w:t>
            </w:r>
          </w:p>
          <w:p w14:paraId="017A11F0" w14:textId="77777777" w:rsidR="00D16F3C" w:rsidRPr="00706550" w:rsidRDefault="00D16F3C" w:rsidP="00706550">
            <w:pPr>
              <w:spacing w:after="0" w:line="240" w:lineRule="auto"/>
              <w:jc w:val="center"/>
              <w:rPr>
                <w:rFonts w:cs="Tahoma"/>
                <w:b/>
                <w:kern w:val="1"/>
                <w:sz w:val="20"/>
                <w:szCs w:val="20"/>
              </w:rPr>
            </w:pPr>
            <w:r w:rsidRPr="00706550">
              <w:rPr>
                <w:rFonts w:cs="Tahoma"/>
                <w:b/>
                <w:kern w:val="1"/>
                <w:sz w:val="20"/>
                <w:szCs w:val="20"/>
              </w:rPr>
              <w:t>Kryterium obligatoryjne</w:t>
            </w:r>
          </w:p>
          <w:p w14:paraId="430EE5D3" w14:textId="77777777" w:rsidR="00D16F3C" w:rsidRPr="00706550" w:rsidRDefault="00D16F3C" w:rsidP="00706550">
            <w:pPr>
              <w:spacing w:after="0" w:line="240" w:lineRule="auto"/>
              <w:jc w:val="center"/>
              <w:rPr>
                <w:rFonts w:cs="Tahoma"/>
                <w:b/>
                <w:kern w:val="1"/>
                <w:sz w:val="20"/>
                <w:szCs w:val="20"/>
              </w:rPr>
            </w:pPr>
            <w:r w:rsidRPr="00706550">
              <w:rPr>
                <w:rFonts w:cs="Tahoma"/>
                <w:b/>
                <w:kern w:val="1"/>
                <w:sz w:val="20"/>
                <w:szCs w:val="20"/>
              </w:rPr>
              <w:t>(spełnienie jest niezbędne dla możliwości otrzymania dofinansowania)</w:t>
            </w:r>
          </w:p>
          <w:p w14:paraId="2D93ADFD" w14:textId="77777777" w:rsidR="00D16F3C" w:rsidRPr="00706550" w:rsidRDefault="00D16F3C" w:rsidP="00706550">
            <w:pPr>
              <w:spacing w:after="0" w:line="240" w:lineRule="auto"/>
              <w:jc w:val="center"/>
              <w:rPr>
                <w:rFonts w:cs="Tahoma"/>
                <w:b/>
                <w:kern w:val="1"/>
                <w:sz w:val="20"/>
                <w:szCs w:val="20"/>
              </w:rPr>
            </w:pPr>
          </w:p>
          <w:p w14:paraId="15869C27" w14:textId="77777777" w:rsidR="00D16F3C" w:rsidRPr="00706550" w:rsidRDefault="00D16F3C" w:rsidP="00706550">
            <w:pPr>
              <w:spacing w:after="0" w:line="240" w:lineRule="auto"/>
              <w:jc w:val="center"/>
              <w:rPr>
                <w:rFonts w:cs="Tahoma"/>
                <w:b/>
                <w:kern w:val="1"/>
                <w:sz w:val="20"/>
                <w:szCs w:val="20"/>
              </w:rPr>
            </w:pPr>
            <w:r w:rsidRPr="00706550">
              <w:rPr>
                <w:rFonts w:cs="Tahoma"/>
                <w:b/>
                <w:kern w:val="1"/>
                <w:sz w:val="20"/>
                <w:szCs w:val="20"/>
              </w:rPr>
              <w:t>Niespełnienie kryterium oznacza</w:t>
            </w:r>
          </w:p>
          <w:p w14:paraId="68214474" w14:textId="77777777" w:rsidR="00D16F3C" w:rsidRPr="00706550" w:rsidRDefault="00D16F3C" w:rsidP="00706550">
            <w:pPr>
              <w:spacing w:after="0" w:line="240" w:lineRule="auto"/>
              <w:jc w:val="center"/>
              <w:rPr>
                <w:rFonts w:cs="Tahoma"/>
                <w:b/>
                <w:kern w:val="1"/>
                <w:sz w:val="20"/>
                <w:szCs w:val="20"/>
              </w:rPr>
            </w:pPr>
            <w:r w:rsidRPr="00706550">
              <w:rPr>
                <w:rFonts w:cs="Tahoma"/>
                <w:b/>
                <w:kern w:val="1"/>
                <w:sz w:val="20"/>
                <w:szCs w:val="20"/>
              </w:rPr>
              <w:t>odrzucenie wniosku</w:t>
            </w:r>
          </w:p>
          <w:p w14:paraId="5F4C107F" w14:textId="77777777" w:rsidR="00D16F3C" w:rsidRPr="00706550" w:rsidRDefault="00D16F3C" w:rsidP="00706550">
            <w:pPr>
              <w:spacing w:after="0" w:line="240" w:lineRule="auto"/>
              <w:jc w:val="center"/>
              <w:rPr>
                <w:rFonts w:cs="Tahoma"/>
                <w:b/>
                <w:kern w:val="1"/>
                <w:sz w:val="20"/>
                <w:szCs w:val="20"/>
              </w:rPr>
            </w:pPr>
          </w:p>
          <w:p w14:paraId="0421C9BB" w14:textId="77777777" w:rsidR="00D16F3C" w:rsidRPr="00706550" w:rsidRDefault="00D16F3C" w:rsidP="00706550">
            <w:pPr>
              <w:spacing w:after="0" w:line="240" w:lineRule="auto"/>
              <w:jc w:val="center"/>
              <w:rPr>
                <w:rFonts w:cs="Tahoma"/>
                <w:b/>
                <w:kern w:val="2"/>
                <w:sz w:val="20"/>
                <w:szCs w:val="20"/>
              </w:rPr>
            </w:pPr>
            <w:r w:rsidRPr="00706550">
              <w:rPr>
                <w:rFonts w:cs="Tahoma"/>
                <w:b/>
                <w:kern w:val="1"/>
                <w:sz w:val="20"/>
                <w:szCs w:val="20"/>
              </w:rPr>
              <w:t>Brak możliwości korekty</w:t>
            </w:r>
          </w:p>
        </w:tc>
      </w:tr>
      <w:tr w:rsidR="00D16F3C" w:rsidRPr="00706550" w14:paraId="2006AEF7" w14:textId="77777777" w:rsidTr="00706550">
        <w:tc>
          <w:tcPr>
            <w:tcW w:w="0" w:type="auto"/>
            <w:tcBorders>
              <w:top w:val="single" w:sz="4" w:space="0" w:color="auto"/>
              <w:left w:val="single" w:sz="4" w:space="0" w:color="auto"/>
              <w:bottom w:val="single" w:sz="4" w:space="0" w:color="auto"/>
              <w:right w:val="single" w:sz="4" w:space="0" w:color="auto"/>
            </w:tcBorders>
            <w:hideMark/>
          </w:tcPr>
          <w:p w14:paraId="2D65FB81" w14:textId="77777777" w:rsidR="00D16F3C" w:rsidRPr="00706550" w:rsidRDefault="00D16F3C" w:rsidP="00706550">
            <w:pPr>
              <w:spacing w:after="0" w:line="240" w:lineRule="auto"/>
              <w:jc w:val="both"/>
              <w:rPr>
                <w:rFonts w:cs="Tahoma"/>
                <w:b/>
                <w:kern w:val="2"/>
                <w:sz w:val="20"/>
                <w:szCs w:val="20"/>
              </w:rPr>
            </w:pPr>
            <w:r w:rsidRPr="00706550">
              <w:rPr>
                <w:rFonts w:cs="Tahoma"/>
                <w:b/>
                <w:kern w:val="2"/>
                <w:sz w:val="20"/>
                <w:szCs w:val="20"/>
              </w:rPr>
              <w:t>2</w:t>
            </w:r>
          </w:p>
        </w:tc>
        <w:tc>
          <w:tcPr>
            <w:tcW w:w="3733" w:type="dxa"/>
            <w:tcBorders>
              <w:top w:val="single" w:sz="4" w:space="0" w:color="auto"/>
              <w:left w:val="single" w:sz="4" w:space="0" w:color="auto"/>
              <w:bottom w:val="single" w:sz="4" w:space="0" w:color="auto"/>
              <w:right w:val="single" w:sz="4" w:space="0" w:color="auto"/>
            </w:tcBorders>
            <w:hideMark/>
          </w:tcPr>
          <w:p w14:paraId="3C6E55C3" w14:textId="77777777" w:rsidR="00D16F3C" w:rsidRPr="00706550" w:rsidRDefault="00D16F3C" w:rsidP="00706550">
            <w:pPr>
              <w:spacing w:after="0" w:line="240" w:lineRule="auto"/>
              <w:jc w:val="both"/>
              <w:rPr>
                <w:rFonts w:cs="Tahoma"/>
                <w:b/>
                <w:kern w:val="2"/>
                <w:sz w:val="20"/>
                <w:szCs w:val="20"/>
                <w:u w:val="single"/>
              </w:rPr>
            </w:pPr>
            <w:r w:rsidRPr="00706550">
              <w:rPr>
                <w:rFonts w:cs="Tahoma"/>
                <w:b/>
                <w:kern w:val="2"/>
                <w:sz w:val="20"/>
                <w:szCs w:val="20"/>
                <w:u w:val="single"/>
              </w:rPr>
              <w:t xml:space="preserve">Wpływ realizacji projektu na realizację wartości docelowej wskaźników monitoringu realizacji celów Strategii ZIT </w:t>
            </w:r>
          </w:p>
        </w:tc>
        <w:tc>
          <w:tcPr>
            <w:tcW w:w="6408" w:type="dxa"/>
            <w:tcBorders>
              <w:top w:val="single" w:sz="4" w:space="0" w:color="auto"/>
              <w:left w:val="single" w:sz="4" w:space="0" w:color="auto"/>
              <w:bottom w:val="single" w:sz="4" w:space="0" w:color="auto"/>
              <w:right w:val="single" w:sz="4" w:space="0" w:color="auto"/>
            </w:tcBorders>
            <w:hideMark/>
          </w:tcPr>
          <w:p w14:paraId="6FDCE1C5" w14:textId="77777777" w:rsidR="00D16F3C" w:rsidRPr="00706550" w:rsidRDefault="00D16F3C" w:rsidP="00706550">
            <w:pPr>
              <w:spacing w:after="0" w:line="240" w:lineRule="auto"/>
              <w:jc w:val="both"/>
              <w:rPr>
                <w:rFonts w:cs="Tahoma"/>
                <w:bCs/>
                <w:kern w:val="2"/>
                <w:sz w:val="20"/>
                <w:szCs w:val="20"/>
              </w:rPr>
            </w:pPr>
            <w:r w:rsidRPr="00706550">
              <w:rPr>
                <w:rFonts w:cs="Tahoma"/>
                <w:bCs/>
                <w:kern w:val="1"/>
                <w:sz w:val="20"/>
                <w:szCs w:val="20"/>
              </w:rPr>
              <w:t>Weryfikowany będzie poziom wpływu wskaźników zawartych w projekcie na realizacje wartości docelowych wskaźników Strategii ZIT wynikających z Porozumienia. (Wskaźników Ram Wykonania i pozostałych z RPO).</w:t>
            </w:r>
          </w:p>
        </w:tc>
        <w:tc>
          <w:tcPr>
            <w:tcW w:w="3685" w:type="dxa"/>
            <w:tcBorders>
              <w:top w:val="single" w:sz="4" w:space="0" w:color="auto"/>
              <w:left w:val="single" w:sz="4" w:space="0" w:color="auto"/>
              <w:bottom w:val="single" w:sz="4" w:space="0" w:color="auto"/>
              <w:right w:val="single" w:sz="4" w:space="0" w:color="auto"/>
            </w:tcBorders>
          </w:tcPr>
          <w:p w14:paraId="07CE2ACC" w14:textId="77777777" w:rsidR="00D16F3C" w:rsidRPr="00706550" w:rsidRDefault="00D16F3C" w:rsidP="00706550">
            <w:pPr>
              <w:spacing w:after="0" w:line="240" w:lineRule="auto"/>
              <w:jc w:val="center"/>
              <w:rPr>
                <w:rFonts w:cs="Tahoma"/>
                <w:b/>
                <w:kern w:val="2"/>
                <w:sz w:val="20"/>
                <w:szCs w:val="20"/>
              </w:rPr>
            </w:pPr>
            <w:r w:rsidRPr="00706550">
              <w:rPr>
                <w:rFonts w:cs="Tahoma"/>
                <w:b/>
                <w:kern w:val="2"/>
                <w:sz w:val="20"/>
                <w:szCs w:val="20"/>
              </w:rPr>
              <w:t>Kryterium punktowe</w:t>
            </w:r>
          </w:p>
          <w:p w14:paraId="0B4C7AB3" w14:textId="77777777" w:rsidR="00D16F3C" w:rsidRPr="00706550" w:rsidRDefault="00D16F3C" w:rsidP="00706550">
            <w:pPr>
              <w:spacing w:after="0" w:line="240" w:lineRule="auto"/>
              <w:jc w:val="center"/>
              <w:rPr>
                <w:rFonts w:cs="Tahoma"/>
                <w:b/>
                <w:kern w:val="2"/>
                <w:sz w:val="20"/>
                <w:szCs w:val="20"/>
              </w:rPr>
            </w:pPr>
            <w:r w:rsidRPr="00706550">
              <w:rPr>
                <w:rFonts w:cs="Tahoma"/>
                <w:b/>
                <w:kern w:val="2"/>
                <w:sz w:val="20"/>
                <w:szCs w:val="20"/>
              </w:rPr>
              <w:t>(Liczba możliwych do zdobycia punktów:</w:t>
            </w:r>
          </w:p>
          <w:p w14:paraId="100BED69" w14:textId="77777777" w:rsidR="00D16F3C" w:rsidRPr="00706550" w:rsidRDefault="00D16F3C" w:rsidP="00706550">
            <w:pPr>
              <w:spacing w:after="0" w:line="240" w:lineRule="auto"/>
              <w:jc w:val="center"/>
              <w:rPr>
                <w:rFonts w:cs="Tahoma"/>
                <w:b/>
                <w:kern w:val="2"/>
                <w:sz w:val="20"/>
                <w:szCs w:val="20"/>
              </w:rPr>
            </w:pPr>
            <w:r w:rsidRPr="00706550">
              <w:rPr>
                <w:rFonts w:cs="Tahoma"/>
                <w:b/>
                <w:kern w:val="2"/>
                <w:sz w:val="20"/>
                <w:szCs w:val="20"/>
              </w:rPr>
              <w:t xml:space="preserve"> 0 – 18 pkt.)</w:t>
            </w:r>
          </w:p>
          <w:p w14:paraId="349F9A74" w14:textId="77777777" w:rsidR="00D16F3C" w:rsidRPr="00706550" w:rsidRDefault="00D16F3C" w:rsidP="00706550">
            <w:pPr>
              <w:spacing w:after="0" w:line="240" w:lineRule="auto"/>
              <w:jc w:val="center"/>
              <w:rPr>
                <w:rFonts w:cs="Tahoma"/>
                <w:b/>
                <w:kern w:val="2"/>
                <w:sz w:val="20"/>
                <w:szCs w:val="20"/>
              </w:rPr>
            </w:pPr>
          </w:p>
          <w:p w14:paraId="69F52EA7" w14:textId="77777777" w:rsidR="00D16F3C" w:rsidRPr="00706550" w:rsidRDefault="00D16F3C" w:rsidP="00706550">
            <w:pPr>
              <w:spacing w:after="0" w:line="240" w:lineRule="auto"/>
              <w:jc w:val="center"/>
              <w:rPr>
                <w:rFonts w:cs="Tahoma"/>
                <w:b/>
                <w:kern w:val="2"/>
                <w:sz w:val="20"/>
                <w:szCs w:val="20"/>
              </w:rPr>
            </w:pPr>
            <w:r w:rsidRPr="00706550">
              <w:rPr>
                <w:rFonts w:cs="Tahoma"/>
                <w:b/>
                <w:kern w:val="2"/>
                <w:sz w:val="20"/>
                <w:szCs w:val="20"/>
              </w:rPr>
              <w:t>(0 punktów w kryterium oznacza</w:t>
            </w:r>
          </w:p>
          <w:p w14:paraId="7E0BA6B0" w14:textId="77777777" w:rsidR="00D16F3C" w:rsidRPr="00706550" w:rsidRDefault="00D16F3C" w:rsidP="00706550">
            <w:pPr>
              <w:spacing w:after="0" w:line="240" w:lineRule="auto"/>
              <w:jc w:val="center"/>
              <w:rPr>
                <w:rFonts w:cs="Tahoma"/>
                <w:b/>
                <w:kern w:val="2"/>
                <w:sz w:val="20"/>
                <w:szCs w:val="20"/>
              </w:rPr>
            </w:pPr>
            <w:r w:rsidRPr="00706550">
              <w:rPr>
                <w:rFonts w:cs="Tahoma"/>
                <w:b/>
                <w:kern w:val="2"/>
                <w:sz w:val="20"/>
                <w:szCs w:val="20"/>
              </w:rPr>
              <w:t>odrzucenie wniosku)</w:t>
            </w:r>
          </w:p>
        </w:tc>
      </w:tr>
    </w:tbl>
    <w:p w14:paraId="3B730B7A" w14:textId="77777777" w:rsidR="00D16F3C" w:rsidRDefault="00D16F3C" w:rsidP="00D16F3C">
      <w:pPr>
        <w:spacing w:after="0" w:line="240" w:lineRule="auto"/>
        <w:jc w:val="center"/>
        <w:rPr>
          <w:rFonts w:cs="Tahoma"/>
          <w:b/>
          <w:kern w:val="2"/>
        </w:rPr>
      </w:pPr>
    </w:p>
    <w:p w14:paraId="478C27AE" w14:textId="77777777" w:rsidR="00D16F3C" w:rsidRDefault="00D16F3C" w:rsidP="00D16F3C">
      <w:pPr>
        <w:spacing w:after="0" w:line="240" w:lineRule="auto"/>
        <w:rPr>
          <w:rFonts w:cs="Tahoma"/>
          <w:b/>
          <w:kern w:val="1"/>
        </w:rPr>
      </w:pPr>
      <w:r w:rsidRPr="008C17EA">
        <w:rPr>
          <w:rFonts w:cs="Tahoma"/>
          <w:b/>
          <w:kern w:val="1"/>
        </w:rPr>
        <w:t>Punktacja do kryterium nr 2 Wpływ realizacji projektu na realizację wartości docelowej wskaźników monitoringu realizacji celów Strategii ZIT</w:t>
      </w:r>
    </w:p>
    <w:p w14:paraId="66DB0850" w14:textId="77777777" w:rsidR="00D16F3C" w:rsidRDefault="00D16F3C" w:rsidP="00D16F3C">
      <w:pPr>
        <w:spacing w:after="0" w:line="240" w:lineRule="auto"/>
        <w:rPr>
          <w:rFonts w:cs="Tahoma"/>
          <w:b/>
          <w:kern w:val="1"/>
        </w:rPr>
      </w:pPr>
    </w:p>
    <w:tbl>
      <w:tblPr>
        <w:tblW w:w="14312"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ook w:val="04A0" w:firstRow="1" w:lastRow="0" w:firstColumn="1" w:lastColumn="0" w:noHBand="0" w:noVBand="1"/>
      </w:tblPr>
      <w:tblGrid>
        <w:gridCol w:w="3676"/>
        <w:gridCol w:w="5250"/>
        <w:gridCol w:w="5386"/>
      </w:tblGrid>
      <w:tr w:rsidR="00D16F3C" w:rsidRPr="00171432" w14:paraId="2C144C94" w14:textId="77777777" w:rsidTr="00706550">
        <w:trPr>
          <w:trHeight w:val="1097"/>
        </w:trPr>
        <w:tc>
          <w:tcPr>
            <w:tcW w:w="36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7BDAD78D" w14:textId="77777777" w:rsidR="00D16F3C" w:rsidRPr="00171432" w:rsidRDefault="00D16F3C" w:rsidP="00706550">
            <w:pPr>
              <w:jc w:val="center"/>
              <w:rPr>
                <w:noProof/>
                <w:sz w:val="20"/>
                <w:szCs w:val="20"/>
              </w:rPr>
            </w:pPr>
            <w:r w:rsidRPr="00171432">
              <w:rPr>
                <w:noProof/>
                <w:sz w:val="20"/>
                <w:szCs w:val="20"/>
              </w:rPr>
              <w:t>Wyszczególnienie</w:t>
            </w:r>
          </w:p>
        </w:tc>
        <w:tc>
          <w:tcPr>
            <w:tcW w:w="5250"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158C2B0B" w14:textId="77777777" w:rsidR="00D16F3C" w:rsidRPr="00171432" w:rsidRDefault="00D16F3C" w:rsidP="00706550">
            <w:pPr>
              <w:jc w:val="center"/>
              <w:rPr>
                <w:rFonts w:cs="Arial"/>
                <w:b/>
                <w:sz w:val="20"/>
                <w:szCs w:val="20"/>
              </w:rPr>
            </w:pPr>
            <w:r w:rsidRPr="00171432">
              <w:rPr>
                <w:rFonts w:eastAsia="Lucida Sans Unicode" w:cs="Mangal"/>
                <w:b/>
                <w:bCs/>
                <w:sz w:val="20"/>
                <w:szCs w:val="20"/>
                <w:lang w:bidi="hi-IN"/>
              </w:rPr>
              <w:t>Liczba zmodernizowanych źródeł ciepła</w:t>
            </w:r>
          </w:p>
        </w:tc>
        <w:tc>
          <w:tcPr>
            <w:tcW w:w="5386" w:type="dxa"/>
            <w:tcBorders>
              <w:top w:val="single" w:sz="4" w:space="0" w:color="00000A"/>
              <w:left w:val="single" w:sz="4" w:space="0" w:color="auto"/>
              <w:bottom w:val="single" w:sz="4" w:space="0" w:color="00000A"/>
              <w:right w:val="single" w:sz="4" w:space="0" w:color="00000A"/>
            </w:tcBorders>
            <w:shd w:val="clear" w:color="auto" w:fill="auto"/>
            <w:vAlign w:val="center"/>
          </w:tcPr>
          <w:p w14:paraId="3D5C1159" w14:textId="77777777" w:rsidR="00D16F3C" w:rsidRPr="00171432" w:rsidRDefault="00D16F3C" w:rsidP="00706550">
            <w:pPr>
              <w:spacing w:after="0" w:line="240" w:lineRule="auto"/>
              <w:jc w:val="center"/>
              <w:rPr>
                <w:rFonts w:eastAsia="Lucida Sans Unicode" w:cs="Mangal"/>
                <w:b/>
                <w:bCs/>
                <w:sz w:val="20"/>
                <w:szCs w:val="20"/>
                <w:lang w:bidi="hi-IN"/>
              </w:rPr>
            </w:pPr>
            <w:r w:rsidRPr="00171432">
              <w:rPr>
                <w:rFonts w:eastAsia="Lucida Sans Unicode" w:cs="Mangal"/>
                <w:b/>
                <w:bCs/>
                <w:sz w:val="20"/>
                <w:szCs w:val="20"/>
                <w:lang w:bidi="hi-IN"/>
              </w:rPr>
              <w:t>Szacowany roczny spadek emisji gazów</w:t>
            </w:r>
          </w:p>
          <w:p w14:paraId="101260B2" w14:textId="77777777" w:rsidR="00D16F3C" w:rsidRPr="00171432" w:rsidRDefault="00D16F3C" w:rsidP="00706550">
            <w:pPr>
              <w:jc w:val="center"/>
              <w:rPr>
                <w:rFonts w:cs="Arial"/>
                <w:b/>
                <w:sz w:val="20"/>
                <w:szCs w:val="20"/>
              </w:rPr>
            </w:pPr>
            <w:r w:rsidRPr="00171432">
              <w:rPr>
                <w:rFonts w:eastAsia="Lucida Sans Unicode" w:cs="Mangal"/>
                <w:b/>
                <w:bCs/>
                <w:sz w:val="20"/>
                <w:szCs w:val="20"/>
                <w:lang w:bidi="hi-IN"/>
              </w:rPr>
              <w:t>cieplarnianych (tony równoważnika CO) (CI 34)</w:t>
            </w:r>
          </w:p>
        </w:tc>
      </w:tr>
      <w:tr w:rsidR="00D16F3C" w:rsidRPr="00171432" w14:paraId="40274E00" w14:textId="77777777" w:rsidTr="00706550">
        <w:trPr>
          <w:trHeight w:val="1097"/>
        </w:trPr>
        <w:tc>
          <w:tcPr>
            <w:tcW w:w="36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21CAA149" w14:textId="77777777" w:rsidR="00D16F3C" w:rsidRPr="00171432" w:rsidRDefault="00D16F3C" w:rsidP="00706550">
            <w:pPr>
              <w:jc w:val="center"/>
              <w:rPr>
                <w:noProof/>
                <w:sz w:val="20"/>
                <w:szCs w:val="20"/>
              </w:rPr>
            </w:pPr>
            <w:r w:rsidRPr="00171432">
              <w:rPr>
                <w:noProof/>
                <w:sz w:val="20"/>
                <w:szCs w:val="20"/>
              </w:rPr>
              <w:t>0 (brak wpływu i wpływ nieznaczący)</w:t>
            </w:r>
          </w:p>
        </w:tc>
        <w:tc>
          <w:tcPr>
            <w:tcW w:w="5250" w:type="dxa"/>
            <w:tcBorders>
              <w:top w:val="single" w:sz="4" w:space="0" w:color="00000A"/>
              <w:left w:val="single" w:sz="4" w:space="0" w:color="00000A"/>
              <w:bottom w:val="single" w:sz="4" w:space="0" w:color="00000A"/>
              <w:right w:val="single" w:sz="4" w:space="0" w:color="auto"/>
            </w:tcBorders>
            <w:shd w:val="clear" w:color="auto" w:fill="auto"/>
            <w:tcMar>
              <w:left w:w="108" w:type="dxa"/>
            </w:tcMar>
          </w:tcPr>
          <w:p w14:paraId="759A26FD" w14:textId="77777777" w:rsidR="00D16F3C" w:rsidRPr="00171432" w:rsidRDefault="00D16F3C" w:rsidP="00706550">
            <w:pPr>
              <w:jc w:val="center"/>
              <w:rPr>
                <w:rFonts w:cs="Tahoma"/>
                <w:b/>
                <w:kern w:val="2"/>
                <w:sz w:val="20"/>
                <w:szCs w:val="20"/>
              </w:rPr>
            </w:pPr>
            <w:r w:rsidRPr="00171432">
              <w:rPr>
                <w:rFonts w:cs="Tahoma"/>
                <w:b/>
                <w:kern w:val="2"/>
                <w:sz w:val="20"/>
                <w:szCs w:val="20"/>
              </w:rPr>
              <w:t xml:space="preserve">do 40 szt. </w:t>
            </w:r>
          </w:p>
          <w:p w14:paraId="35D69DF7" w14:textId="77777777" w:rsidR="00D16F3C" w:rsidRPr="00171432" w:rsidRDefault="00D16F3C" w:rsidP="00706550">
            <w:pPr>
              <w:jc w:val="center"/>
              <w:rPr>
                <w:rFonts w:cs="Arial"/>
                <w:sz w:val="20"/>
                <w:szCs w:val="20"/>
              </w:rPr>
            </w:pPr>
            <w:r w:rsidRPr="00171432">
              <w:rPr>
                <w:rFonts w:cs="Tahoma"/>
                <w:b/>
                <w:kern w:val="2"/>
                <w:sz w:val="20"/>
                <w:szCs w:val="20"/>
              </w:rPr>
              <w:t>0 pkt.</w:t>
            </w:r>
          </w:p>
        </w:tc>
        <w:tc>
          <w:tcPr>
            <w:tcW w:w="5386" w:type="dxa"/>
            <w:tcBorders>
              <w:top w:val="single" w:sz="4" w:space="0" w:color="00000A"/>
              <w:left w:val="single" w:sz="4" w:space="0" w:color="auto"/>
              <w:bottom w:val="single" w:sz="4" w:space="0" w:color="00000A"/>
              <w:right w:val="single" w:sz="4" w:space="0" w:color="00000A"/>
            </w:tcBorders>
            <w:shd w:val="clear" w:color="auto" w:fill="auto"/>
          </w:tcPr>
          <w:p w14:paraId="0576CF7F" w14:textId="77777777" w:rsidR="00D16F3C" w:rsidRPr="00171432" w:rsidRDefault="00D16F3C" w:rsidP="00706550">
            <w:pPr>
              <w:spacing w:after="0" w:line="240" w:lineRule="auto"/>
              <w:jc w:val="center"/>
              <w:rPr>
                <w:rFonts w:eastAsia="Lucida Sans Unicode" w:cs="Mangal"/>
                <w:b/>
                <w:bCs/>
                <w:sz w:val="20"/>
                <w:szCs w:val="20"/>
                <w:lang w:bidi="hi-IN"/>
              </w:rPr>
            </w:pPr>
            <w:r w:rsidRPr="00171432">
              <w:rPr>
                <w:rFonts w:eastAsia="Lucida Sans Unicode" w:cs="Mangal"/>
                <w:b/>
                <w:bCs/>
                <w:sz w:val="20"/>
                <w:szCs w:val="20"/>
                <w:lang w:bidi="hi-IN"/>
              </w:rPr>
              <w:t>do 100 Mg</w:t>
            </w:r>
          </w:p>
          <w:p w14:paraId="3A02E88B" w14:textId="77777777" w:rsidR="00D16F3C" w:rsidRPr="00171432" w:rsidRDefault="00D16F3C" w:rsidP="00706550">
            <w:pPr>
              <w:spacing w:after="0" w:line="240" w:lineRule="auto"/>
              <w:jc w:val="center"/>
              <w:rPr>
                <w:rFonts w:eastAsia="Lucida Sans Unicode" w:cs="Mangal"/>
                <w:b/>
                <w:bCs/>
                <w:sz w:val="20"/>
                <w:szCs w:val="20"/>
                <w:lang w:bidi="hi-IN"/>
              </w:rPr>
            </w:pPr>
          </w:p>
          <w:p w14:paraId="1C9FF92F" w14:textId="77777777" w:rsidR="00D16F3C" w:rsidRPr="00171432" w:rsidRDefault="00D16F3C" w:rsidP="00706550">
            <w:pPr>
              <w:jc w:val="center"/>
              <w:rPr>
                <w:noProof/>
                <w:sz w:val="20"/>
                <w:szCs w:val="20"/>
              </w:rPr>
            </w:pPr>
            <w:r w:rsidRPr="00171432">
              <w:rPr>
                <w:rFonts w:eastAsia="Lucida Sans Unicode" w:cs="Mangal"/>
                <w:b/>
                <w:bCs/>
                <w:sz w:val="20"/>
                <w:szCs w:val="20"/>
                <w:lang w:bidi="hi-IN"/>
              </w:rPr>
              <w:t>0 pkt.</w:t>
            </w:r>
          </w:p>
        </w:tc>
      </w:tr>
      <w:tr w:rsidR="00D16F3C" w:rsidRPr="00171432" w14:paraId="1579AD09" w14:textId="77777777" w:rsidTr="00706550">
        <w:trPr>
          <w:trHeight w:val="1097"/>
        </w:trPr>
        <w:tc>
          <w:tcPr>
            <w:tcW w:w="36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3EE82C3E" w14:textId="77777777" w:rsidR="00D16F3C" w:rsidRPr="00171432" w:rsidRDefault="00D16F3C" w:rsidP="00706550">
            <w:pPr>
              <w:jc w:val="center"/>
              <w:rPr>
                <w:noProof/>
                <w:sz w:val="20"/>
                <w:szCs w:val="20"/>
              </w:rPr>
            </w:pPr>
            <w:r w:rsidRPr="00171432">
              <w:rPr>
                <w:noProof/>
                <w:sz w:val="20"/>
                <w:szCs w:val="20"/>
              </w:rPr>
              <w:t>25% maksymalnej oceny (niski wpływ)</w:t>
            </w:r>
          </w:p>
        </w:tc>
        <w:tc>
          <w:tcPr>
            <w:tcW w:w="5250" w:type="dxa"/>
            <w:tcBorders>
              <w:top w:val="single" w:sz="4" w:space="0" w:color="00000A"/>
              <w:left w:val="single" w:sz="4" w:space="0" w:color="00000A"/>
              <w:bottom w:val="single" w:sz="4" w:space="0" w:color="00000A"/>
              <w:right w:val="single" w:sz="4" w:space="0" w:color="auto"/>
            </w:tcBorders>
            <w:shd w:val="clear" w:color="auto" w:fill="auto"/>
            <w:tcMar>
              <w:left w:w="108" w:type="dxa"/>
            </w:tcMar>
          </w:tcPr>
          <w:p w14:paraId="6BF622FC" w14:textId="77777777" w:rsidR="00D16F3C" w:rsidRPr="00171432" w:rsidRDefault="00D16F3C" w:rsidP="00706550">
            <w:pPr>
              <w:jc w:val="center"/>
              <w:rPr>
                <w:rFonts w:eastAsia="Lucida Sans Unicode" w:cs="Mangal"/>
                <w:b/>
                <w:bCs/>
                <w:sz w:val="20"/>
                <w:szCs w:val="20"/>
                <w:lang w:bidi="hi-IN"/>
              </w:rPr>
            </w:pPr>
            <w:r w:rsidRPr="00171432">
              <w:rPr>
                <w:rFonts w:eastAsia="Lucida Sans Unicode" w:cs="Mangal"/>
                <w:b/>
                <w:bCs/>
                <w:sz w:val="20"/>
                <w:szCs w:val="20"/>
                <w:lang w:bidi="hi-IN"/>
              </w:rPr>
              <w:t xml:space="preserve">powyżej 40 do 80 szt. </w:t>
            </w:r>
          </w:p>
          <w:p w14:paraId="5CA8FCEE" w14:textId="77777777" w:rsidR="00D16F3C" w:rsidRPr="00171432" w:rsidRDefault="00D16F3C" w:rsidP="00706550">
            <w:pPr>
              <w:jc w:val="center"/>
              <w:rPr>
                <w:rFonts w:cs="Arial"/>
                <w:sz w:val="20"/>
                <w:szCs w:val="20"/>
              </w:rPr>
            </w:pPr>
            <w:r w:rsidRPr="00171432">
              <w:rPr>
                <w:rFonts w:cs="Tahoma"/>
                <w:b/>
                <w:kern w:val="2"/>
                <w:sz w:val="20"/>
                <w:szCs w:val="20"/>
              </w:rPr>
              <w:t xml:space="preserve">2 </w:t>
            </w:r>
            <w:r w:rsidRPr="00171432">
              <w:rPr>
                <w:rFonts w:cs="Tahoma"/>
                <w:b/>
                <w:kern w:val="2"/>
                <w:sz w:val="20"/>
                <w:szCs w:val="20"/>
                <w:lang w:eastAsia="zh-CN"/>
              </w:rPr>
              <w:t>pkt.</w:t>
            </w:r>
          </w:p>
        </w:tc>
        <w:tc>
          <w:tcPr>
            <w:tcW w:w="5386" w:type="dxa"/>
            <w:tcBorders>
              <w:top w:val="single" w:sz="4" w:space="0" w:color="00000A"/>
              <w:left w:val="single" w:sz="4" w:space="0" w:color="auto"/>
              <w:bottom w:val="single" w:sz="4" w:space="0" w:color="00000A"/>
              <w:right w:val="single" w:sz="4" w:space="0" w:color="00000A"/>
            </w:tcBorders>
            <w:shd w:val="clear" w:color="auto" w:fill="auto"/>
          </w:tcPr>
          <w:p w14:paraId="59FC1924" w14:textId="77777777" w:rsidR="00D16F3C" w:rsidRPr="00171432" w:rsidRDefault="00D16F3C" w:rsidP="00706550">
            <w:pPr>
              <w:spacing w:after="0" w:line="240" w:lineRule="auto"/>
              <w:jc w:val="center"/>
              <w:rPr>
                <w:rFonts w:eastAsia="Lucida Sans Unicode" w:cs="Mangal"/>
                <w:b/>
                <w:bCs/>
                <w:sz w:val="20"/>
                <w:szCs w:val="20"/>
                <w:lang w:bidi="hi-IN"/>
              </w:rPr>
            </w:pPr>
            <w:r w:rsidRPr="00171432">
              <w:rPr>
                <w:rFonts w:eastAsia="Lucida Sans Unicode" w:cs="Mangal"/>
                <w:b/>
                <w:bCs/>
                <w:sz w:val="20"/>
                <w:szCs w:val="20"/>
                <w:lang w:bidi="hi-IN"/>
              </w:rPr>
              <w:t>powyżej 100 do 200 Mg</w:t>
            </w:r>
          </w:p>
          <w:p w14:paraId="375D5C63" w14:textId="77777777" w:rsidR="00D16F3C" w:rsidRPr="00171432" w:rsidRDefault="00D16F3C" w:rsidP="00706550">
            <w:pPr>
              <w:spacing w:after="0" w:line="240" w:lineRule="auto"/>
              <w:jc w:val="center"/>
              <w:rPr>
                <w:rFonts w:eastAsia="Lucida Sans Unicode" w:cs="Mangal"/>
                <w:b/>
                <w:bCs/>
                <w:sz w:val="20"/>
                <w:szCs w:val="20"/>
                <w:lang w:bidi="hi-IN"/>
              </w:rPr>
            </w:pPr>
          </w:p>
          <w:p w14:paraId="13AE016F" w14:textId="77777777" w:rsidR="00D16F3C" w:rsidRPr="00171432" w:rsidRDefault="00D16F3C" w:rsidP="00706550">
            <w:pPr>
              <w:spacing w:after="0" w:line="240" w:lineRule="auto"/>
              <w:jc w:val="center"/>
              <w:rPr>
                <w:rFonts w:cs="Arial"/>
                <w:sz w:val="20"/>
                <w:szCs w:val="20"/>
              </w:rPr>
            </w:pPr>
            <w:r w:rsidRPr="00171432">
              <w:rPr>
                <w:rFonts w:cs="Tahoma"/>
                <w:b/>
                <w:kern w:val="2"/>
                <w:sz w:val="20"/>
                <w:szCs w:val="20"/>
              </w:rPr>
              <w:t xml:space="preserve">2,25 </w:t>
            </w:r>
            <w:r w:rsidRPr="00171432">
              <w:rPr>
                <w:rFonts w:eastAsia="Lucida Sans Unicode" w:cs="Mangal"/>
                <w:b/>
                <w:bCs/>
                <w:sz w:val="20"/>
                <w:szCs w:val="20"/>
                <w:lang w:bidi="hi-IN"/>
              </w:rPr>
              <w:t>pkt.</w:t>
            </w:r>
          </w:p>
        </w:tc>
      </w:tr>
      <w:tr w:rsidR="00D16F3C" w:rsidRPr="00171432" w14:paraId="52E21824" w14:textId="77777777" w:rsidTr="00706550">
        <w:trPr>
          <w:trHeight w:val="1097"/>
        </w:trPr>
        <w:tc>
          <w:tcPr>
            <w:tcW w:w="36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77EFDE19" w14:textId="77777777" w:rsidR="00D16F3C" w:rsidRPr="00171432" w:rsidRDefault="00D16F3C" w:rsidP="00706550">
            <w:pPr>
              <w:jc w:val="center"/>
              <w:rPr>
                <w:noProof/>
                <w:sz w:val="20"/>
                <w:szCs w:val="20"/>
              </w:rPr>
            </w:pPr>
            <w:r w:rsidRPr="00171432">
              <w:rPr>
                <w:noProof/>
                <w:sz w:val="20"/>
                <w:szCs w:val="20"/>
              </w:rPr>
              <w:t>50% maksymalnej oceny (średni wpływ)</w:t>
            </w:r>
          </w:p>
        </w:tc>
        <w:tc>
          <w:tcPr>
            <w:tcW w:w="5250" w:type="dxa"/>
            <w:tcBorders>
              <w:top w:val="single" w:sz="4" w:space="0" w:color="00000A"/>
              <w:left w:val="single" w:sz="4" w:space="0" w:color="00000A"/>
              <w:bottom w:val="single" w:sz="4" w:space="0" w:color="00000A"/>
              <w:right w:val="single" w:sz="4" w:space="0" w:color="auto"/>
            </w:tcBorders>
            <w:shd w:val="clear" w:color="auto" w:fill="auto"/>
            <w:tcMar>
              <w:left w:w="108" w:type="dxa"/>
            </w:tcMar>
          </w:tcPr>
          <w:p w14:paraId="48286F40" w14:textId="77777777" w:rsidR="00D16F3C" w:rsidRPr="00171432" w:rsidRDefault="00D16F3C" w:rsidP="00706550">
            <w:pPr>
              <w:jc w:val="center"/>
              <w:rPr>
                <w:rFonts w:eastAsia="Lucida Sans Unicode" w:cs="Mangal"/>
                <w:b/>
                <w:bCs/>
                <w:sz w:val="20"/>
                <w:szCs w:val="20"/>
                <w:lang w:bidi="hi-IN"/>
              </w:rPr>
            </w:pPr>
            <w:r w:rsidRPr="00171432">
              <w:rPr>
                <w:rFonts w:eastAsia="Lucida Sans Unicode" w:cs="Mangal"/>
                <w:b/>
                <w:bCs/>
                <w:sz w:val="20"/>
                <w:szCs w:val="20"/>
                <w:lang w:bidi="hi-IN"/>
              </w:rPr>
              <w:t xml:space="preserve">powyżej 80 do 130 szt. </w:t>
            </w:r>
          </w:p>
          <w:p w14:paraId="5240C1FE" w14:textId="77777777" w:rsidR="00D16F3C" w:rsidRPr="00171432" w:rsidRDefault="00D16F3C" w:rsidP="00706550">
            <w:pPr>
              <w:jc w:val="center"/>
              <w:rPr>
                <w:rFonts w:eastAsia="Lucida Sans Unicode" w:cs="Mangal"/>
                <w:b/>
                <w:bCs/>
                <w:sz w:val="20"/>
                <w:szCs w:val="20"/>
                <w:lang w:bidi="hi-IN"/>
              </w:rPr>
            </w:pPr>
            <w:r w:rsidRPr="00171432">
              <w:rPr>
                <w:rFonts w:cs="Tahoma"/>
                <w:b/>
                <w:kern w:val="2"/>
                <w:sz w:val="20"/>
                <w:szCs w:val="20"/>
              </w:rPr>
              <w:t>4</w:t>
            </w:r>
            <w:r w:rsidRPr="00171432">
              <w:rPr>
                <w:rFonts w:cs="Tahoma"/>
                <w:b/>
                <w:kern w:val="2"/>
                <w:sz w:val="20"/>
                <w:szCs w:val="20"/>
                <w:lang w:eastAsia="zh-CN"/>
              </w:rPr>
              <w:t xml:space="preserve"> pkt.</w:t>
            </w:r>
          </w:p>
        </w:tc>
        <w:tc>
          <w:tcPr>
            <w:tcW w:w="5386" w:type="dxa"/>
            <w:tcBorders>
              <w:top w:val="single" w:sz="4" w:space="0" w:color="00000A"/>
              <w:left w:val="single" w:sz="4" w:space="0" w:color="auto"/>
              <w:bottom w:val="single" w:sz="4" w:space="0" w:color="00000A"/>
              <w:right w:val="single" w:sz="4" w:space="0" w:color="00000A"/>
            </w:tcBorders>
            <w:shd w:val="clear" w:color="auto" w:fill="auto"/>
          </w:tcPr>
          <w:p w14:paraId="195EFBA7" w14:textId="77777777" w:rsidR="00D16F3C" w:rsidRPr="00171432" w:rsidRDefault="00D16F3C" w:rsidP="00706550">
            <w:pPr>
              <w:spacing w:after="0" w:line="240" w:lineRule="auto"/>
              <w:jc w:val="center"/>
              <w:rPr>
                <w:rFonts w:eastAsia="Lucida Sans Unicode" w:cs="Mangal"/>
                <w:b/>
                <w:bCs/>
                <w:sz w:val="20"/>
                <w:szCs w:val="20"/>
                <w:lang w:bidi="hi-IN"/>
              </w:rPr>
            </w:pPr>
            <w:r w:rsidRPr="00171432">
              <w:rPr>
                <w:rFonts w:eastAsia="Lucida Sans Unicode" w:cs="Mangal"/>
                <w:b/>
                <w:bCs/>
                <w:sz w:val="20"/>
                <w:szCs w:val="20"/>
                <w:lang w:bidi="hi-IN"/>
              </w:rPr>
              <w:t>powyżej 200 do 399 Mg</w:t>
            </w:r>
          </w:p>
          <w:p w14:paraId="6BE8E8FE" w14:textId="77777777" w:rsidR="00D16F3C" w:rsidRPr="00171432" w:rsidRDefault="00D16F3C" w:rsidP="00706550">
            <w:pPr>
              <w:spacing w:after="0" w:line="240" w:lineRule="auto"/>
              <w:jc w:val="center"/>
              <w:rPr>
                <w:rFonts w:eastAsia="Lucida Sans Unicode" w:cs="Mangal"/>
                <w:b/>
                <w:bCs/>
                <w:sz w:val="20"/>
                <w:szCs w:val="20"/>
                <w:lang w:bidi="hi-IN"/>
              </w:rPr>
            </w:pPr>
          </w:p>
          <w:p w14:paraId="613F425F" w14:textId="77777777" w:rsidR="00D16F3C" w:rsidRPr="00171432" w:rsidRDefault="00D16F3C" w:rsidP="00706550">
            <w:pPr>
              <w:spacing w:after="0" w:line="240" w:lineRule="auto"/>
              <w:jc w:val="center"/>
              <w:rPr>
                <w:rFonts w:cs="Arial"/>
                <w:sz w:val="20"/>
                <w:szCs w:val="20"/>
              </w:rPr>
            </w:pPr>
            <w:r w:rsidRPr="00171432">
              <w:rPr>
                <w:rFonts w:cs="Tahoma"/>
                <w:b/>
                <w:kern w:val="2"/>
                <w:sz w:val="20"/>
                <w:szCs w:val="20"/>
              </w:rPr>
              <w:t>5</w:t>
            </w:r>
            <w:r w:rsidRPr="00171432">
              <w:rPr>
                <w:rFonts w:eastAsia="Lucida Sans Unicode" w:cs="Mangal"/>
                <w:b/>
                <w:bCs/>
                <w:sz w:val="20"/>
                <w:szCs w:val="20"/>
                <w:lang w:bidi="hi-IN"/>
              </w:rPr>
              <w:t xml:space="preserve"> pkt.</w:t>
            </w:r>
          </w:p>
        </w:tc>
      </w:tr>
      <w:tr w:rsidR="00D16F3C" w:rsidRPr="00171432" w14:paraId="470D37DF" w14:textId="77777777" w:rsidTr="00706550">
        <w:trPr>
          <w:trHeight w:val="1097"/>
        </w:trPr>
        <w:tc>
          <w:tcPr>
            <w:tcW w:w="36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46C510EB" w14:textId="77777777" w:rsidR="00D16F3C" w:rsidRPr="00171432" w:rsidRDefault="00D16F3C" w:rsidP="00706550">
            <w:pPr>
              <w:jc w:val="center"/>
              <w:rPr>
                <w:noProof/>
                <w:sz w:val="20"/>
                <w:szCs w:val="20"/>
              </w:rPr>
            </w:pPr>
            <w:r w:rsidRPr="00171432">
              <w:rPr>
                <w:noProof/>
                <w:sz w:val="20"/>
                <w:szCs w:val="20"/>
              </w:rPr>
              <w:t>100% maksymalnej oceny (wysoki wpływ)</w:t>
            </w:r>
          </w:p>
        </w:tc>
        <w:tc>
          <w:tcPr>
            <w:tcW w:w="5250" w:type="dxa"/>
            <w:tcBorders>
              <w:top w:val="single" w:sz="4" w:space="0" w:color="00000A"/>
              <w:left w:val="single" w:sz="4" w:space="0" w:color="00000A"/>
              <w:bottom w:val="single" w:sz="4" w:space="0" w:color="00000A"/>
              <w:right w:val="single" w:sz="4" w:space="0" w:color="auto"/>
            </w:tcBorders>
            <w:shd w:val="clear" w:color="auto" w:fill="auto"/>
            <w:tcMar>
              <w:left w:w="108" w:type="dxa"/>
            </w:tcMar>
          </w:tcPr>
          <w:p w14:paraId="1126DA2C" w14:textId="77777777" w:rsidR="00D16F3C" w:rsidRPr="00171432" w:rsidRDefault="00D16F3C" w:rsidP="00706550">
            <w:pPr>
              <w:spacing w:after="0" w:line="240" w:lineRule="auto"/>
              <w:jc w:val="center"/>
              <w:rPr>
                <w:rFonts w:eastAsia="Lucida Sans Unicode" w:cs="Mangal"/>
                <w:b/>
                <w:bCs/>
                <w:sz w:val="20"/>
                <w:szCs w:val="20"/>
                <w:lang w:bidi="hi-IN"/>
              </w:rPr>
            </w:pPr>
            <w:r w:rsidRPr="00171432">
              <w:rPr>
                <w:rFonts w:eastAsia="Lucida Sans Unicode" w:cs="Mangal"/>
                <w:b/>
                <w:bCs/>
                <w:sz w:val="20"/>
                <w:szCs w:val="20"/>
                <w:lang w:bidi="hi-IN"/>
              </w:rPr>
              <w:t>powyżej 130 szt.</w:t>
            </w:r>
          </w:p>
          <w:p w14:paraId="1A8C7273" w14:textId="77777777" w:rsidR="00D16F3C" w:rsidRPr="00171432" w:rsidRDefault="00D16F3C" w:rsidP="00706550">
            <w:pPr>
              <w:spacing w:after="0" w:line="240" w:lineRule="auto"/>
              <w:jc w:val="center"/>
              <w:rPr>
                <w:rFonts w:eastAsia="Lucida Sans Unicode" w:cs="Mangal"/>
                <w:b/>
                <w:bCs/>
                <w:sz w:val="20"/>
                <w:szCs w:val="20"/>
                <w:lang w:bidi="hi-IN"/>
              </w:rPr>
            </w:pPr>
          </w:p>
          <w:p w14:paraId="190F5C8D" w14:textId="77777777" w:rsidR="00D16F3C" w:rsidRPr="00171432" w:rsidRDefault="00D16F3C" w:rsidP="00706550">
            <w:pPr>
              <w:jc w:val="center"/>
              <w:rPr>
                <w:rFonts w:cs="Arial"/>
                <w:sz w:val="20"/>
                <w:szCs w:val="20"/>
              </w:rPr>
            </w:pPr>
            <w:r w:rsidRPr="00171432">
              <w:rPr>
                <w:rFonts w:cs="Tahoma"/>
                <w:b/>
                <w:kern w:val="2"/>
                <w:sz w:val="20"/>
                <w:szCs w:val="20"/>
              </w:rPr>
              <w:t xml:space="preserve">8 </w:t>
            </w:r>
            <w:r w:rsidRPr="00171432">
              <w:rPr>
                <w:rFonts w:cs="Tahoma"/>
                <w:b/>
                <w:kern w:val="2"/>
                <w:sz w:val="20"/>
                <w:szCs w:val="20"/>
                <w:lang w:eastAsia="zh-CN"/>
              </w:rPr>
              <w:t>pkt.</w:t>
            </w:r>
          </w:p>
        </w:tc>
        <w:tc>
          <w:tcPr>
            <w:tcW w:w="5386" w:type="dxa"/>
            <w:tcBorders>
              <w:top w:val="single" w:sz="4" w:space="0" w:color="00000A"/>
              <w:left w:val="single" w:sz="4" w:space="0" w:color="auto"/>
              <w:bottom w:val="single" w:sz="4" w:space="0" w:color="00000A"/>
              <w:right w:val="single" w:sz="4" w:space="0" w:color="00000A"/>
            </w:tcBorders>
            <w:shd w:val="clear" w:color="auto" w:fill="auto"/>
          </w:tcPr>
          <w:p w14:paraId="7D5E5E97" w14:textId="77777777" w:rsidR="00D16F3C" w:rsidRPr="00171432" w:rsidRDefault="00D16F3C" w:rsidP="00706550">
            <w:pPr>
              <w:spacing w:after="0" w:line="240" w:lineRule="auto"/>
              <w:jc w:val="center"/>
              <w:rPr>
                <w:rFonts w:eastAsia="Lucida Sans Unicode" w:cs="Mangal"/>
                <w:b/>
                <w:bCs/>
                <w:sz w:val="20"/>
                <w:szCs w:val="20"/>
                <w:lang w:bidi="hi-IN"/>
              </w:rPr>
            </w:pPr>
            <w:r w:rsidRPr="00171432">
              <w:rPr>
                <w:rFonts w:eastAsia="Lucida Sans Unicode" w:cs="Mangal"/>
                <w:b/>
                <w:bCs/>
                <w:sz w:val="20"/>
                <w:szCs w:val="20"/>
                <w:lang w:bidi="hi-IN"/>
              </w:rPr>
              <w:t>powyżej 399 Mg</w:t>
            </w:r>
          </w:p>
          <w:p w14:paraId="285FD11A" w14:textId="77777777" w:rsidR="00D16F3C" w:rsidRPr="00171432" w:rsidRDefault="00D16F3C" w:rsidP="00706550">
            <w:pPr>
              <w:spacing w:after="0" w:line="240" w:lineRule="auto"/>
              <w:jc w:val="center"/>
              <w:rPr>
                <w:rFonts w:eastAsia="Lucida Sans Unicode" w:cs="Mangal"/>
                <w:b/>
                <w:bCs/>
                <w:sz w:val="20"/>
                <w:szCs w:val="20"/>
                <w:lang w:bidi="hi-IN"/>
              </w:rPr>
            </w:pPr>
          </w:p>
          <w:p w14:paraId="7EE58ADD" w14:textId="77777777" w:rsidR="00D16F3C" w:rsidRPr="00171432" w:rsidRDefault="00D16F3C" w:rsidP="00706550">
            <w:pPr>
              <w:jc w:val="center"/>
              <w:rPr>
                <w:rFonts w:cs="Arial"/>
                <w:sz w:val="20"/>
                <w:szCs w:val="20"/>
              </w:rPr>
            </w:pPr>
            <w:r w:rsidRPr="00171432">
              <w:rPr>
                <w:rFonts w:cs="Tahoma"/>
                <w:b/>
                <w:kern w:val="2"/>
                <w:sz w:val="20"/>
                <w:szCs w:val="20"/>
              </w:rPr>
              <w:t>10</w:t>
            </w:r>
            <w:r w:rsidRPr="00171432">
              <w:rPr>
                <w:rFonts w:eastAsia="Lucida Sans Unicode" w:cs="Mangal"/>
                <w:b/>
                <w:bCs/>
                <w:sz w:val="20"/>
                <w:szCs w:val="20"/>
                <w:lang w:bidi="hi-IN"/>
              </w:rPr>
              <w:t xml:space="preserve"> pkt.</w:t>
            </w:r>
          </w:p>
        </w:tc>
      </w:tr>
      <w:tr w:rsidR="00D16F3C" w:rsidRPr="00171432" w14:paraId="02F78065" w14:textId="77777777" w:rsidTr="00706550">
        <w:trPr>
          <w:trHeight w:val="1097"/>
        </w:trPr>
        <w:tc>
          <w:tcPr>
            <w:tcW w:w="36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61253BF4" w14:textId="77777777" w:rsidR="00D16F3C" w:rsidRPr="00171432" w:rsidRDefault="00D16F3C" w:rsidP="00706550">
            <w:pPr>
              <w:jc w:val="center"/>
              <w:rPr>
                <w:noProof/>
                <w:sz w:val="20"/>
                <w:szCs w:val="20"/>
              </w:rPr>
            </w:pPr>
            <w:r w:rsidRPr="00171432">
              <w:rPr>
                <w:noProof/>
                <w:sz w:val="20"/>
                <w:szCs w:val="20"/>
              </w:rPr>
              <w:t>Waga danego wskaźnika</w:t>
            </w:r>
          </w:p>
        </w:tc>
        <w:tc>
          <w:tcPr>
            <w:tcW w:w="5250"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6C79E697" w14:textId="77777777" w:rsidR="00D16F3C" w:rsidRPr="00171432" w:rsidRDefault="00D16F3C" w:rsidP="00706550">
            <w:pPr>
              <w:jc w:val="center"/>
              <w:rPr>
                <w:rFonts w:cs="Arial"/>
                <w:sz w:val="20"/>
                <w:szCs w:val="20"/>
              </w:rPr>
            </w:pPr>
            <w:r w:rsidRPr="00171432">
              <w:rPr>
                <w:rFonts w:cs="Tahoma"/>
                <w:b/>
                <w:kern w:val="2"/>
                <w:sz w:val="20"/>
                <w:szCs w:val="20"/>
              </w:rPr>
              <w:t xml:space="preserve">44 </w:t>
            </w:r>
            <w:r w:rsidRPr="00171432">
              <w:rPr>
                <w:rFonts w:eastAsia="Lucida Sans Unicode" w:cs="Mangal"/>
                <w:b/>
                <w:bCs/>
                <w:sz w:val="20"/>
                <w:szCs w:val="20"/>
                <w:lang w:bidi="hi-IN"/>
              </w:rPr>
              <w:t>%</w:t>
            </w:r>
          </w:p>
        </w:tc>
        <w:tc>
          <w:tcPr>
            <w:tcW w:w="5386" w:type="dxa"/>
            <w:tcBorders>
              <w:top w:val="single" w:sz="4" w:space="0" w:color="00000A"/>
              <w:left w:val="single" w:sz="4" w:space="0" w:color="auto"/>
              <w:bottom w:val="single" w:sz="4" w:space="0" w:color="00000A"/>
              <w:right w:val="single" w:sz="4" w:space="0" w:color="00000A"/>
            </w:tcBorders>
            <w:shd w:val="clear" w:color="auto" w:fill="auto"/>
            <w:vAlign w:val="center"/>
          </w:tcPr>
          <w:p w14:paraId="1B901EBA" w14:textId="77777777" w:rsidR="00D16F3C" w:rsidRPr="00171432" w:rsidRDefault="00D16F3C" w:rsidP="00706550">
            <w:pPr>
              <w:jc w:val="center"/>
              <w:rPr>
                <w:rFonts w:cs="Arial"/>
                <w:sz w:val="20"/>
                <w:szCs w:val="20"/>
              </w:rPr>
            </w:pPr>
            <w:r w:rsidRPr="00171432">
              <w:rPr>
                <w:rFonts w:cs="Tahoma"/>
                <w:b/>
                <w:kern w:val="2"/>
                <w:sz w:val="20"/>
                <w:szCs w:val="20"/>
              </w:rPr>
              <w:t xml:space="preserve">56 </w:t>
            </w:r>
            <w:r w:rsidRPr="00171432">
              <w:rPr>
                <w:rFonts w:eastAsia="Lucida Sans Unicode" w:cs="Mangal"/>
                <w:b/>
                <w:bCs/>
                <w:sz w:val="20"/>
                <w:szCs w:val="20"/>
                <w:lang w:bidi="hi-IN"/>
              </w:rPr>
              <w:t>%</w:t>
            </w:r>
          </w:p>
        </w:tc>
      </w:tr>
      <w:tr w:rsidR="00D16F3C" w:rsidRPr="00171432" w14:paraId="7296DFF3" w14:textId="77777777" w:rsidTr="00706550">
        <w:trPr>
          <w:trHeight w:val="58"/>
        </w:trPr>
        <w:tc>
          <w:tcPr>
            <w:tcW w:w="36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6C05465B" w14:textId="77777777" w:rsidR="00D16F3C" w:rsidRPr="00171432" w:rsidRDefault="00D16F3C" w:rsidP="00706550">
            <w:pPr>
              <w:jc w:val="center"/>
              <w:rPr>
                <w:noProof/>
                <w:sz w:val="20"/>
                <w:szCs w:val="20"/>
              </w:rPr>
            </w:pPr>
            <w:r w:rsidRPr="00171432">
              <w:rPr>
                <w:noProof/>
                <w:sz w:val="20"/>
                <w:szCs w:val="20"/>
              </w:rPr>
              <w:t>Ocena:</w:t>
            </w:r>
            <w:r w:rsidRPr="00171432">
              <w:rPr>
                <w:noProof/>
                <w:sz w:val="20"/>
                <w:szCs w:val="20"/>
              </w:rPr>
              <w:br/>
              <w:t xml:space="preserve">(max </w:t>
            </w:r>
            <w:r w:rsidRPr="00171432">
              <w:rPr>
                <w:rFonts w:cs="Tahoma"/>
                <w:b/>
                <w:kern w:val="2"/>
                <w:sz w:val="20"/>
                <w:szCs w:val="20"/>
              </w:rPr>
              <w:t xml:space="preserve">18 </w:t>
            </w:r>
            <w:r w:rsidRPr="00171432">
              <w:rPr>
                <w:noProof/>
                <w:sz w:val="20"/>
                <w:szCs w:val="20"/>
              </w:rPr>
              <w:t>pkt. – 100%)</w:t>
            </w:r>
          </w:p>
        </w:tc>
        <w:tc>
          <w:tcPr>
            <w:tcW w:w="5250"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2168FC96" w14:textId="77777777" w:rsidR="00D16F3C" w:rsidRPr="00171432" w:rsidRDefault="00D16F3C" w:rsidP="00706550">
            <w:pPr>
              <w:jc w:val="center"/>
              <w:rPr>
                <w:rFonts w:cs="Arial"/>
                <w:b/>
                <w:sz w:val="20"/>
                <w:szCs w:val="20"/>
                <w:highlight w:val="yellow"/>
              </w:rPr>
            </w:pPr>
            <w:r w:rsidRPr="00171432">
              <w:rPr>
                <w:rFonts w:cs="Tahoma"/>
                <w:b/>
                <w:kern w:val="2"/>
                <w:sz w:val="20"/>
                <w:szCs w:val="20"/>
              </w:rPr>
              <w:t>8 pkt.</w:t>
            </w:r>
          </w:p>
        </w:tc>
        <w:tc>
          <w:tcPr>
            <w:tcW w:w="5386" w:type="dxa"/>
            <w:tcBorders>
              <w:top w:val="single" w:sz="4" w:space="0" w:color="00000A"/>
              <w:left w:val="single" w:sz="4" w:space="0" w:color="auto"/>
              <w:bottom w:val="single" w:sz="4" w:space="0" w:color="00000A"/>
              <w:right w:val="single" w:sz="4" w:space="0" w:color="00000A"/>
            </w:tcBorders>
            <w:shd w:val="clear" w:color="auto" w:fill="auto"/>
            <w:vAlign w:val="center"/>
          </w:tcPr>
          <w:p w14:paraId="53AEC3B5" w14:textId="77777777" w:rsidR="00D16F3C" w:rsidRPr="00171432" w:rsidRDefault="00D16F3C" w:rsidP="00706550">
            <w:pPr>
              <w:jc w:val="center"/>
              <w:rPr>
                <w:rFonts w:cs="Arial"/>
                <w:b/>
                <w:sz w:val="20"/>
                <w:szCs w:val="20"/>
                <w:highlight w:val="yellow"/>
              </w:rPr>
            </w:pPr>
            <w:r w:rsidRPr="00171432">
              <w:rPr>
                <w:rFonts w:cs="Tahoma"/>
                <w:b/>
                <w:kern w:val="2"/>
                <w:sz w:val="20"/>
                <w:szCs w:val="20"/>
              </w:rPr>
              <w:t>10 pkt.</w:t>
            </w:r>
          </w:p>
        </w:tc>
      </w:tr>
    </w:tbl>
    <w:p w14:paraId="211A6E62" w14:textId="77777777" w:rsidR="00D16F3C" w:rsidRDefault="00D16F3C" w:rsidP="00D16F3C">
      <w:pPr>
        <w:spacing w:after="0" w:line="240" w:lineRule="auto"/>
        <w:jc w:val="center"/>
        <w:rPr>
          <w:rFonts w:cs="Tahoma"/>
          <w:b/>
          <w:kern w:val="2"/>
        </w:rPr>
      </w:pPr>
    </w:p>
    <w:p w14:paraId="0E0957E2" w14:textId="77777777" w:rsidR="00D16F3C" w:rsidRDefault="00D16F3C" w:rsidP="00D16F3C">
      <w:pPr>
        <w:spacing w:after="0" w:line="240" w:lineRule="auto"/>
        <w:jc w:val="center"/>
        <w:rPr>
          <w:rFonts w:cs="Tahoma"/>
          <w:b/>
          <w:kern w:val="2"/>
        </w:rPr>
      </w:pPr>
    </w:p>
    <w:tbl>
      <w:tblPr>
        <w:tblW w:w="13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6"/>
        <w:gridCol w:w="3450"/>
        <w:gridCol w:w="5244"/>
        <w:gridCol w:w="4395"/>
      </w:tblGrid>
      <w:tr w:rsidR="00D16F3C" w14:paraId="3B22CCEF" w14:textId="77777777" w:rsidTr="00706550">
        <w:tc>
          <w:tcPr>
            <w:tcW w:w="0" w:type="auto"/>
            <w:tcBorders>
              <w:top w:val="single" w:sz="4" w:space="0" w:color="auto"/>
              <w:left w:val="single" w:sz="4" w:space="0" w:color="auto"/>
              <w:bottom w:val="single" w:sz="4" w:space="0" w:color="auto"/>
              <w:right w:val="single" w:sz="4" w:space="0" w:color="auto"/>
            </w:tcBorders>
          </w:tcPr>
          <w:p w14:paraId="177D2802" w14:textId="77777777" w:rsidR="00D16F3C" w:rsidRDefault="00D16F3C" w:rsidP="00706550">
            <w:pPr>
              <w:spacing w:after="0" w:line="240" w:lineRule="auto"/>
              <w:jc w:val="both"/>
              <w:rPr>
                <w:rFonts w:cs="Tahoma"/>
                <w:b/>
                <w:kern w:val="2"/>
              </w:rPr>
            </w:pPr>
            <w:r>
              <w:rPr>
                <w:rFonts w:cs="Tahoma"/>
                <w:b/>
                <w:kern w:val="2"/>
              </w:rPr>
              <w:t>3</w:t>
            </w:r>
          </w:p>
        </w:tc>
        <w:tc>
          <w:tcPr>
            <w:tcW w:w="3450" w:type="dxa"/>
            <w:tcBorders>
              <w:top w:val="single" w:sz="4" w:space="0" w:color="auto"/>
              <w:left w:val="single" w:sz="4" w:space="0" w:color="auto"/>
              <w:bottom w:val="single" w:sz="4" w:space="0" w:color="auto"/>
              <w:right w:val="single" w:sz="4" w:space="0" w:color="auto"/>
            </w:tcBorders>
          </w:tcPr>
          <w:p w14:paraId="3774A354" w14:textId="77777777" w:rsidR="00D16F3C" w:rsidRDefault="00D16F3C" w:rsidP="00706550">
            <w:pPr>
              <w:spacing w:after="0" w:line="240" w:lineRule="auto"/>
              <w:rPr>
                <w:rFonts w:cs="Tahoma"/>
                <w:b/>
                <w:kern w:val="2"/>
                <w:u w:val="single"/>
              </w:rPr>
            </w:pPr>
            <w:r>
              <w:rPr>
                <w:rFonts w:cs="Tahoma"/>
                <w:b/>
                <w:kern w:val="2"/>
                <w:u w:val="single"/>
              </w:rPr>
              <w:t>Zasięg projektu</w:t>
            </w:r>
          </w:p>
          <w:p w14:paraId="10AA95C0" w14:textId="77777777" w:rsidR="00D16F3C" w:rsidRPr="00C438B4" w:rsidRDefault="00D16F3C" w:rsidP="00706550">
            <w:pPr>
              <w:spacing w:after="0" w:line="240" w:lineRule="auto"/>
              <w:rPr>
                <w:rFonts w:cs="Tahoma"/>
                <w:b/>
                <w:kern w:val="2"/>
                <w:u w:val="single"/>
              </w:rPr>
            </w:pPr>
          </w:p>
        </w:tc>
        <w:tc>
          <w:tcPr>
            <w:tcW w:w="5244" w:type="dxa"/>
            <w:tcBorders>
              <w:top w:val="single" w:sz="4" w:space="0" w:color="auto"/>
              <w:left w:val="single" w:sz="4" w:space="0" w:color="auto"/>
              <w:bottom w:val="single" w:sz="4" w:space="0" w:color="auto"/>
              <w:right w:val="single" w:sz="4" w:space="0" w:color="auto"/>
            </w:tcBorders>
          </w:tcPr>
          <w:p w14:paraId="7B3F9E1E" w14:textId="77777777" w:rsidR="00D16F3C" w:rsidRDefault="00D16F3C" w:rsidP="00706550">
            <w:pPr>
              <w:spacing w:after="0" w:line="240" w:lineRule="auto"/>
              <w:jc w:val="both"/>
              <w:rPr>
                <w:sz w:val="20"/>
                <w:szCs w:val="20"/>
              </w:rPr>
            </w:pPr>
            <w:r w:rsidRPr="00443B8E">
              <w:rPr>
                <w:noProof/>
                <w:color w:val="000000" w:themeColor="text1"/>
                <w:sz w:val="20"/>
                <w:szCs w:val="20"/>
              </w:rPr>
              <w:t>W ramach tego kryterium będzie weryfikowane czy</w:t>
            </w:r>
            <w:r w:rsidRPr="00A35A1A">
              <w:rPr>
                <w:b/>
                <w:bCs/>
                <w:noProof/>
                <w:color w:val="000000" w:themeColor="text1"/>
                <w:sz w:val="20"/>
                <w:szCs w:val="20"/>
              </w:rPr>
              <w:t xml:space="preserve"> </w:t>
            </w:r>
            <w:r>
              <w:rPr>
                <w:sz w:val="20"/>
                <w:szCs w:val="20"/>
              </w:rPr>
              <w:t>projekt będzie realizowany na całym obszarze ZIT Aglomeracji Jeleniogórskiej.</w:t>
            </w:r>
          </w:p>
          <w:p w14:paraId="52A1EE04" w14:textId="77777777" w:rsidR="00D16F3C" w:rsidRPr="00DE6D6D" w:rsidRDefault="00D16F3C" w:rsidP="00706550">
            <w:pPr>
              <w:spacing w:after="0" w:line="240" w:lineRule="auto"/>
              <w:jc w:val="both"/>
              <w:rPr>
                <w:sz w:val="20"/>
                <w:szCs w:val="20"/>
              </w:rPr>
            </w:pPr>
          </w:p>
          <w:p w14:paraId="2934F8E1" w14:textId="77777777" w:rsidR="00D16F3C" w:rsidRPr="008C17EA" w:rsidRDefault="00D16F3C" w:rsidP="00706550">
            <w:pPr>
              <w:snapToGrid w:val="0"/>
              <w:spacing w:line="240" w:lineRule="auto"/>
              <w:jc w:val="both"/>
              <w:rPr>
                <w:rFonts w:cs="Tahoma"/>
                <w:b/>
                <w:kern w:val="1"/>
              </w:rPr>
            </w:pPr>
            <w:r>
              <w:rPr>
                <w:sz w:val="20"/>
                <w:szCs w:val="20"/>
              </w:rPr>
              <w:t xml:space="preserve">Projekt otrzymuje </w:t>
            </w:r>
            <w:r>
              <w:rPr>
                <w:rFonts w:cs="Tahoma"/>
                <w:b/>
                <w:kern w:val="2"/>
              </w:rPr>
              <w:t>4</w:t>
            </w:r>
            <w:r w:rsidR="00981526">
              <w:rPr>
                <w:rFonts w:cs="Tahoma"/>
                <w:b/>
                <w:kern w:val="2"/>
              </w:rPr>
              <w:t xml:space="preserve"> </w:t>
            </w:r>
            <w:r w:rsidRPr="00DE6D6D">
              <w:rPr>
                <w:sz w:val="20"/>
                <w:szCs w:val="20"/>
              </w:rPr>
              <w:t>punkt</w:t>
            </w:r>
            <w:r>
              <w:rPr>
                <w:sz w:val="20"/>
                <w:szCs w:val="20"/>
              </w:rPr>
              <w:t>y</w:t>
            </w:r>
            <w:r w:rsidRPr="00DE6D6D">
              <w:rPr>
                <w:sz w:val="20"/>
                <w:szCs w:val="20"/>
              </w:rPr>
              <w:t xml:space="preserve">, jeśli </w:t>
            </w:r>
            <w:r>
              <w:rPr>
                <w:sz w:val="20"/>
                <w:szCs w:val="20"/>
              </w:rPr>
              <w:t>zakłada możliwość udziału grantobiorców z obszaru całego ZIT Aglomeracji Jeleniogórskiej.</w:t>
            </w:r>
          </w:p>
        </w:tc>
        <w:tc>
          <w:tcPr>
            <w:tcW w:w="4395" w:type="dxa"/>
            <w:tcBorders>
              <w:top w:val="single" w:sz="4" w:space="0" w:color="auto"/>
              <w:left w:val="single" w:sz="4" w:space="0" w:color="auto"/>
              <w:bottom w:val="single" w:sz="4" w:space="0" w:color="auto"/>
              <w:right w:val="single" w:sz="4" w:space="0" w:color="auto"/>
            </w:tcBorders>
          </w:tcPr>
          <w:p w14:paraId="703C9904" w14:textId="77777777" w:rsidR="00D16F3C" w:rsidRDefault="00D16F3C" w:rsidP="00706550">
            <w:pPr>
              <w:spacing w:after="0" w:line="240" w:lineRule="auto"/>
              <w:jc w:val="center"/>
              <w:rPr>
                <w:rFonts w:cs="Tahoma"/>
                <w:b/>
                <w:kern w:val="2"/>
              </w:rPr>
            </w:pPr>
            <w:r>
              <w:rPr>
                <w:rFonts w:cs="Tahoma"/>
                <w:b/>
                <w:kern w:val="2"/>
              </w:rPr>
              <w:t>Kryterium punktowe</w:t>
            </w:r>
          </w:p>
          <w:p w14:paraId="5FC72104" w14:textId="77777777" w:rsidR="00D16F3C" w:rsidRDefault="00D16F3C" w:rsidP="00706550">
            <w:pPr>
              <w:spacing w:after="0" w:line="240" w:lineRule="auto"/>
              <w:jc w:val="center"/>
              <w:rPr>
                <w:rFonts w:cs="Tahoma"/>
                <w:b/>
                <w:kern w:val="2"/>
              </w:rPr>
            </w:pPr>
            <w:r>
              <w:rPr>
                <w:rFonts w:cs="Tahoma"/>
                <w:b/>
                <w:kern w:val="2"/>
              </w:rPr>
              <w:t>(Liczba możliwych do zdobycia punktów:</w:t>
            </w:r>
          </w:p>
          <w:p w14:paraId="754A8C50" w14:textId="77777777" w:rsidR="00D16F3C" w:rsidRDefault="00D16F3C" w:rsidP="00706550">
            <w:pPr>
              <w:spacing w:after="0" w:line="240" w:lineRule="auto"/>
              <w:jc w:val="center"/>
              <w:rPr>
                <w:rFonts w:cs="Tahoma"/>
                <w:b/>
                <w:kern w:val="2"/>
              </w:rPr>
            </w:pPr>
            <w:r>
              <w:rPr>
                <w:rFonts w:cs="Tahoma"/>
                <w:b/>
                <w:kern w:val="2"/>
              </w:rPr>
              <w:t xml:space="preserve"> </w:t>
            </w:r>
            <w:r w:rsidRPr="000F5BB6">
              <w:rPr>
                <w:rFonts w:cs="Tahoma"/>
                <w:b/>
                <w:kern w:val="2"/>
              </w:rPr>
              <w:t xml:space="preserve">0 – </w:t>
            </w:r>
            <w:r>
              <w:rPr>
                <w:rFonts w:cs="Tahoma"/>
                <w:b/>
                <w:kern w:val="2"/>
              </w:rPr>
              <w:t xml:space="preserve">4 </w:t>
            </w:r>
            <w:r w:rsidRPr="000F5BB6">
              <w:rPr>
                <w:rFonts w:cs="Tahoma"/>
                <w:b/>
                <w:kern w:val="2"/>
              </w:rPr>
              <w:t>pkt</w:t>
            </w:r>
            <w:r>
              <w:rPr>
                <w:rFonts w:cs="Tahoma"/>
                <w:b/>
                <w:kern w:val="2"/>
              </w:rPr>
              <w:t>.)</w:t>
            </w:r>
          </w:p>
          <w:p w14:paraId="47F5CE8D" w14:textId="77777777" w:rsidR="00D16F3C" w:rsidRDefault="00D16F3C" w:rsidP="00706550">
            <w:pPr>
              <w:spacing w:after="0" w:line="240" w:lineRule="auto"/>
              <w:jc w:val="center"/>
              <w:rPr>
                <w:rFonts w:cs="Tahoma"/>
                <w:b/>
                <w:kern w:val="2"/>
              </w:rPr>
            </w:pPr>
          </w:p>
          <w:p w14:paraId="3C01C9DE" w14:textId="77777777" w:rsidR="00D16F3C" w:rsidRDefault="00D16F3C" w:rsidP="00706550">
            <w:pPr>
              <w:spacing w:after="0" w:line="240" w:lineRule="auto"/>
              <w:jc w:val="center"/>
              <w:rPr>
                <w:rFonts w:cs="Tahoma"/>
                <w:b/>
                <w:kern w:val="2"/>
              </w:rPr>
            </w:pPr>
            <w:r>
              <w:rPr>
                <w:rFonts w:cs="Tahoma"/>
                <w:b/>
                <w:kern w:val="2"/>
              </w:rPr>
              <w:t>(0 punktów w kryterium nie oznacza</w:t>
            </w:r>
          </w:p>
          <w:p w14:paraId="2BAA30E7" w14:textId="77777777" w:rsidR="00D16F3C" w:rsidRDefault="00D16F3C" w:rsidP="00706550">
            <w:pPr>
              <w:spacing w:after="0" w:line="240" w:lineRule="auto"/>
              <w:jc w:val="center"/>
              <w:rPr>
                <w:rFonts w:cs="Tahoma"/>
                <w:b/>
                <w:kern w:val="2"/>
              </w:rPr>
            </w:pPr>
            <w:r>
              <w:rPr>
                <w:rFonts w:cs="Tahoma"/>
                <w:b/>
                <w:kern w:val="2"/>
              </w:rPr>
              <w:t>odrzucenia wniosku)</w:t>
            </w:r>
          </w:p>
        </w:tc>
      </w:tr>
      <w:tr w:rsidR="00D16F3C" w14:paraId="47B96B1A" w14:textId="77777777" w:rsidTr="00706550">
        <w:tc>
          <w:tcPr>
            <w:tcW w:w="0" w:type="auto"/>
            <w:tcBorders>
              <w:top w:val="single" w:sz="4" w:space="0" w:color="auto"/>
              <w:left w:val="single" w:sz="4" w:space="0" w:color="auto"/>
              <w:bottom w:val="single" w:sz="4" w:space="0" w:color="auto"/>
              <w:right w:val="single" w:sz="4" w:space="0" w:color="auto"/>
            </w:tcBorders>
          </w:tcPr>
          <w:p w14:paraId="411CBD73" w14:textId="77777777" w:rsidR="00D16F3C" w:rsidRDefault="00D16F3C" w:rsidP="00706550">
            <w:pPr>
              <w:spacing w:after="0" w:line="240" w:lineRule="auto"/>
              <w:jc w:val="both"/>
              <w:rPr>
                <w:rFonts w:cs="Tahoma"/>
                <w:b/>
                <w:kern w:val="2"/>
              </w:rPr>
            </w:pPr>
          </w:p>
        </w:tc>
        <w:tc>
          <w:tcPr>
            <w:tcW w:w="3450" w:type="dxa"/>
            <w:tcBorders>
              <w:top w:val="single" w:sz="4" w:space="0" w:color="auto"/>
              <w:left w:val="single" w:sz="4" w:space="0" w:color="auto"/>
              <w:bottom w:val="single" w:sz="4" w:space="0" w:color="auto"/>
              <w:right w:val="single" w:sz="4" w:space="0" w:color="auto"/>
            </w:tcBorders>
          </w:tcPr>
          <w:p w14:paraId="069CA957" w14:textId="77777777" w:rsidR="00D16F3C" w:rsidRPr="00C438B4" w:rsidRDefault="00D16F3C" w:rsidP="00706550">
            <w:pPr>
              <w:spacing w:after="0" w:line="240" w:lineRule="auto"/>
              <w:rPr>
                <w:rFonts w:cs="Tahoma"/>
                <w:b/>
                <w:kern w:val="2"/>
                <w:u w:val="single"/>
              </w:rPr>
            </w:pPr>
          </w:p>
        </w:tc>
        <w:tc>
          <w:tcPr>
            <w:tcW w:w="5244" w:type="dxa"/>
            <w:tcBorders>
              <w:top w:val="single" w:sz="4" w:space="0" w:color="auto"/>
              <w:left w:val="single" w:sz="4" w:space="0" w:color="auto"/>
              <w:bottom w:val="single" w:sz="4" w:space="0" w:color="auto"/>
              <w:right w:val="single" w:sz="4" w:space="0" w:color="auto"/>
            </w:tcBorders>
          </w:tcPr>
          <w:p w14:paraId="431929CD" w14:textId="77777777" w:rsidR="00D16F3C" w:rsidRPr="008C17EA" w:rsidRDefault="00D16F3C" w:rsidP="00706550">
            <w:pPr>
              <w:spacing w:after="0" w:line="240" w:lineRule="auto"/>
              <w:jc w:val="both"/>
              <w:rPr>
                <w:rFonts w:cs="Tahoma"/>
                <w:b/>
                <w:kern w:val="1"/>
              </w:rPr>
            </w:pPr>
          </w:p>
        </w:tc>
        <w:tc>
          <w:tcPr>
            <w:tcW w:w="4395" w:type="dxa"/>
            <w:tcBorders>
              <w:top w:val="single" w:sz="4" w:space="0" w:color="auto"/>
              <w:left w:val="single" w:sz="4" w:space="0" w:color="auto"/>
              <w:bottom w:val="single" w:sz="4" w:space="0" w:color="auto"/>
              <w:right w:val="single" w:sz="4" w:space="0" w:color="auto"/>
            </w:tcBorders>
          </w:tcPr>
          <w:p w14:paraId="376563FB" w14:textId="77777777" w:rsidR="00D16F3C" w:rsidRDefault="00D16F3C" w:rsidP="00706550">
            <w:pPr>
              <w:spacing w:after="0" w:line="240" w:lineRule="auto"/>
              <w:jc w:val="center"/>
              <w:rPr>
                <w:rFonts w:cs="Tahoma"/>
                <w:b/>
                <w:kern w:val="2"/>
              </w:rPr>
            </w:pPr>
          </w:p>
        </w:tc>
      </w:tr>
      <w:tr w:rsidR="00D16F3C" w14:paraId="0DA8A635" w14:textId="77777777" w:rsidTr="00706550">
        <w:tc>
          <w:tcPr>
            <w:tcW w:w="0" w:type="auto"/>
            <w:tcBorders>
              <w:top w:val="single" w:sz="4" w:space="0" w:color="auto"/>
              <w:left w:val="single" w:sz="4" w:space="0" w:color="auto"/>
              <w:bottom w:val="single" w:sz="4" w:space="0" w:color="auto"/>
              <w:right w:val="single" w:sz="4" w:space="0" w:color="auto"/>
            </w:tcBorders>
            <w:hideMark/>
          </w:tcPr>
          <w:p w14:paraId="2F4E92E6" w14:textId="77777777" w:rsidR="00D16F3C" w:rsidRDefault="00D16F3C" w:rsidP="00706550">
            <w:pPr>
              <w:spacing w:after="0" w:line="240" w:lineRule="auto"/>
              <w:jc w:val="both"/>
              <w:rPr>
                <w:rFonts w:cs="Tahoma"/>
                <w:b/>
                <w:kern w:val="2"/>
              </w:rPr>
            </w:pPr>
            <w:r>
              <w:rPr>
                <w:rFonts w:cs="Tahoma"/>
                <w:b/>
                <w:kern w:val="2"/>
              </w:rPr>
              <w:t>4</w:t>
            </w:r>
          </w:p>
        </w:tc>
        <w:tc>
          <w:tcPr>
            <w:tcW w:w="3450" w:type="dxa"/>
            <w:tcBorders>
              <w:top w:val="single" w:sz="4" w:space="0" w:color="auto"/>
              <w:left w:val="single" w:sz="4" w:space="0" w:color="auto"/>
              <w:bottom w:val="single" w:sz="4" w:space="0" w:color="auto"/>
              <w:right w:val="single" w:sz="4" w:space="0" w:color="auto"/>
            </w:tcBorders>
            <w:hideMark/>
          </w:tcPr>
          <w:p w14:paraId="74663BD9" w14:textId="77777777" w:rsidR="00D16F3C" w:rsidRDefault="00D16F3C" w:rsidP="00706550">
            <w:pPr>
              <w:spacing w:after="0" w:line="240" w:lineRule="auto"/>
              <w:jc w:val="both"/>
              <w:rPr>
                <w:rFonts w:cs="Tahoma"/>
                <w:b/>
                <w:kern w:val="2"/>
              </w:rPr>
            </w:pPr>
            <w:r>
              <w:rPr>
                <w:rFonts w:eastAsia="Calibri" w:cs="Arial"/>
                <w:b/>
                <w:color w:val="000000" w:themeColor="text1"/>
                <w:kern w:val="1"/>
                <w:u w:val="single"/>
              </w:rPr>
              <w:t>Komplementarność</w:t>
            </w:r>
          </w:p>
        </w:tc>
        <w:tc>
          <w:tcPr>
            <w:tcW w:w="5244" w:type="dxa"/>
            <w:tcBorders>
              <w:top w:val="single" w:sz="4" w:space="0" w:color="auto"/>
              <w:left w:val="single" w:sz="4" w:space="0" w:color="auto"/>
              <w:bottom w:val="single" w:sz="4" w:space="0" w:color="auto"/>
              <w:right w:val="single" w:sz="4" w:space="0" w:color="auto"/>
            </w:tcBorders>
            <w:hideMark/>
          </w:tcPr>
          <w:p w14:paraId="1112D9D0" w14:textId="77777777" w:rsidR="00D16F3C" w:rsidRDefault="00D16F3C" w:rsidP="00706550">
            <w:pPr>
              <w:spacing w:after="0" w:line="240" w:lineRule="auto"/>
              <w:jc w:val="both"/>
              <w:rPr>
                <w:noProof/>
                <w:color w:val="000000" w:themeColor="text1"/>
                <w:sz w:val="20"/>
                <w:szCs w:val="20"/>
              </w:rPr>
            </w:pPr>
            <w:r>
              <w:rPr>
                <w:rFonts w:cs="Arial"/>
                <w:sz w:val="20"/>
                <w:szCs w:val="20"/>
              </w:rPr>
              <w:t>W ramach tego kryterium będzie weryfikowane czy inwestycje realizowane w ramach projektu będą powiązane z projektami, które zostały zrealizowane bądź są w trakcie realizacji</w:t>
            </w:r>
            <w:r w:rsidRPr="00443B8E">
              <w:rPr>
                <w:noProof/>
                <w:color w:val="000000" w:themeColor="text1"/>
                <w:sz w:val="20"/>
                <w:szCs w:val="20"/>
              </w:rPr>
              <w:t xml:space="preserve"> w ramach Poddziałań </w:t>
            </w:r>
            <w:r>
              <w:rPr>
                <w:noProof/>
                <w:color w:val="000000" w:themeColor="text1"/>
                <w:sz w:val="20"/>
                <w:szCs w:val="20"/>
              </w:rPr>
              <w:t>3</w:t>
            </w:r>
            <w:r w:rsidRPr="00443B8E">
              <w:rPr>
                <w:noProof/>
                <w:color w:val="000000" w:themeColor="text1"/>
                <w:sz w:val="20"/>
                <w:szCs w:val="20"/>
              </w:rPr>
              <w:t>.3.3/</w:t>
            </w:r>
            <w:r>
              <w:rPr>
                <w:noProof/>
                <w:color w:val="000000" w:themeColor="text1"/>
                <w:sz w:val="20"/>
                <w:szCs w:val="20"/>
              </w:rPr>
              <w:t>6</w:t>
            </w:r>
            <w:r w:rsidRPr="00443B8E">
              <w:rPr>
                <w:noProof/>
                <w:color w:val="000000" w:themeColor="text1"/>
                <w:sz w:val="20"/>
                <w:szCs w:val="20"/>
              </w:rPr>
              <w:t>.3.3 RPO WD 2014-2020.</w:t>
            </w:r>
          </w:p>
          <w:p w14:paraId="1B3ABC48" w14:textId="77777777" w:rsidR="00D16F3C" w:rsidRDefault="00D16F3C" w:rsidP="00706550">
            <w:pPr>
              <w:snapToGrid w:val="0"/>
              <w:spacing w:after="0" w:line="240" w:lineRule="auto"/>
              <w:jc w:val="both"/>
              <w:rPr>
                <w:sz w:val="20"/>
                <w:szCs w:val="20"/>
              </w:rPr>
            </w:pPr>
          </w:p>
          <w:p w14:paraId="3755E714" w14:textId="77777777" w:rsidR="00D16F3C" w:rsidRDefault="00D16F3C" w:rsidP="00706550">
            <w:pPr>
              <w:snapToGrid w:val="0"/>
              <w:spacing w:line="240" w:lineRule="auto"/>
              <w:jc w:val="both"/>
              <w:rPr>
                <w:sz w:val="20"/>
                <w:szCs w:val="20"/>
              </w:rPr>
            </w:pPr>
            <w:r>
              <w:rPr>
                <w:sz w:val="20"/>
                <w:szCs w:val="20"/>
              </w:rPr>
              <w:t xml:space="preserve">Projekt otrzymuje </w:t>
            </w:r>
            <w:r>
              <w:rPr>
                <w:rFonts w:cs="Tahoma"/>
                <w:b/>
                <w:kern w:val="2"/>
              </w:rPr>
              <w:t xml:space="preserve">2 </w:t>
            </w:r>
            <w:r>
              <w:rPr>
                <w:sz w:val="20"/>
                <w:szCs w:val="20"/>
              </w:rPr>
              <w:t>punkty</w:t>
            </w:r>
            <w:r w:rsidRPr="00DE6D6D">
              <w:rPr>
                <w:sz w:val="20"/>
                <w:szCs w:val="20"/>
              </w:rPr>
              <w:t xml:space="preserve">, jeśli kryteria wyboru grantobiorców preferują </w:t>
            </w:r>
            <w:r>
              <w:rPr>
                <w:sz w:val="20"/>
                <w:szCs w:val="20"/>
              </w:rPr>
              <w:t>inwestycję realizowaną</w:t>
            </w:r>
            <w:r w:rsidRPr="00443B8E">
              <w:rPr>
                <w:sz w:val="20"/>
                <w:szCs w:val="20"/>
              </w:rPr>
              <w:t xml:space="preserve"> w budynku</w:t>
            </w:r>
            <w:r>
              <w:rPr>
                <w:sz w:val="20"/>
                <w:szCs w:val="20"/>
              </w:rPr>
              <w:t xml:space="preserve"> / mieszkaniu (znajdującym się </w:t>
            </w:r>
            <w:r w:rsidRPr="004531D4">
              <w:rPr>
                <w:sz w:val="20"/>
                <w:szCs w:val="20"/>
              </w:rPr>
              <w:t>w budynku</w:t>
            </w:r>
            <w:r>
              <w:rPr>
                <w:sz w:val="20"/>
                <w:szCs w:val="20"/>
              </w:rPr>
              <w:t>)</w:t>
            </w:r>
            <w:r w:rsidRPr="004531D4">
              <w:rPr>
                <w:sz w:val="20"/>
                <w:szCs w:val="20"/>
              </w:rPr>
              <w:t xml:space="preserve"> </w:t>
            </w:r>
            <w:r>
              <w:rPr>
                <w:sz w:val="20"/>
                <w:szCs w:val="20"/>
              </w:rPr>
              <w:t>będącym przedmiotem</w:t>
            </w:r>
            <w:r w:rsidRPr="004531D4">
              <w:rPr>
                <w:sz w:val="20"/>
                <w:szCs w:val="20"/>
              </w:rPr>
              <w:t xml:space="preserve"> projektu w</w:t>
            </w:r>
            <w:r>
              <w:rPr>
                <w:sz w:val="20"/>
                <w:szCs w:val="20"/>
              </w:rPr>
              <w:t xml:space="preserve"> ramach Poddziałań 3.3.3/6.3.3.</w:t>
            </w:r>
          </w:p>
          <w:p w14:paraId="758ECAB2" w14:textId="77777777" w:rsidR="00D16F3C" w:rsidRPr="004531D4" w:rsidRDefault="00D16F3C" w:rsidP="00706550">
            <w:pPr>
              <w:snapToGrid w:val="0"/>
              <w:spacing w:line="240" w:lineRule="auto"/>
              <w:jc w:val="both"/>
              <w:rPr>
                <w:noProof/>
                <w:color w:val="000000" w:themeColor="text1"/>
                <w:sz w:val="20"/>
                <w:szCs w:val="20"/>
              </w:rPr>
            </w:pPr>
            <w:r w:rsidRPr="00DE6D6D">
              <w:rPr>
                <w:sz w:val="20"/>
                <w:szCs w:val="20"/>
              </w:rPr>
              <w:t>Kryterium uznaje się za spełnione, jeżeli w projekcie zapewniono (opisano) mechanizmy wyboru grantobiorców z uwzględnieniem niniejszego kryterium</w:t>
            </w:r>
            <w:r>
              <w:rPr>
                <w:sz w:val="20"/>
                <w:szCs w:val="20"/>
              </w:rPr>
              <w:t xml:space="preserve">, weryfikowane </w:t>
            </w:r>
            <w:r w:rsidRPr="000F5BB6">
              <w:rPr>
                <w:sz w:val="20"/>
                <w:szCs w:val="20"/>
              </w:rPr>
              <w:t>jednorazowo przez grantodawcę na etapie oceny wniosku o uzdzielenie grantu złożonego przez grantobiorcę.</w:t>
            </w:r>
          </w:p>
        </w:tc>
        <w:tc>
          <w:tcPr>
            <w:tcW w:w="4395" w:type="dxa"/>
            <w:tcBorders>
              <w:top w:val="single" w:sz="4" w:space="0" w:color="auto"/>
              <w:left w:val="single" w:sz="4" w:space="0" w:color="auto"/>
              <w:bottom w:val="single" w:sz="4" w:space="0" w:color="auto"/>
              <w:right w:val="single" w:sz="4" w:space="0" w:color="auto"/>
            </w:tcBorders>
          </w:tcPr>
          <w:p w14:paraId="0203061B" w14:textId="77777777" w:rsidR="00D16F3C" w:rsidRDefault="00D16F3C" w:rsidP="00706550">
            <w:pPr>
              <w:spacing w:after="0" w:line="240" w:lineRule="auto"/>
              <w:jc w:val="center"/>
              <w:rPr>
                <w:rFonts w:cs="Tahoma"/>
                <w:b/>
                <w:kern w:val="2"/>
              </w:rPr>
            </w:pPr>
            <w:r>
              <w:rPr>
                <w:rFonts w:cs="Tahoma"/>
                <w:b/>
                <w:kern w:val="2"/>
              </w:rPr>
              <w:t>Kryterium punktowe</w:t>
            </w:r>
          </w:p>
          <w:p w14:paraId="490DDB9A" w14:textId="77777777" w:rsidR="00D16F3C" w:rsidRDefault="00D16F3C" w:rsidP="00706550">
            <w:pPr>
              <w:spacing w:after="0" w:line="240" w:lineRule="auto"/>
              <w:jc w:val="center"/>
              <w:rPr>
                <w:rFonts w:cs="Tahoma"/>
                <w:b/>
                <w:kern w:val="2"/>
              </w:rPr>
            </w:pPr>
            <w:r>
              <w:rPr>
                <w:rFonts w:cs="Tahoma"/>
                <w:b/>
                <w:kern w:val="2"/>
              </w:rPr>
              <w:t>(Liczba możliwych do zdobycia punktów:</w:t>
            </w:r>
          </w:p>
          <w:p w14:paraId="33AE79B7" w14:textId="77777777" w:rsidR="00D16F3C" w:rsidRDefault="00D16F3C" w:rsidP="00706550">
            <w:pPr>
              <w:spacing w:after="0" w:line="240" w:lineRule="auto"/>
              <w:jc w:val="center"/>
              <w:rPr>
                <w:rFonts w:cs="Tahoma"/>
                <w:b/>
                <w:kern w:val="2"/>
              </w:rPr>
            </w:pPr>
            <w:r>
              <w:rPr>
                <w:rFonts w:cs="Tahoma"/>
                <w:b/>
                <w:kern w:val="2"/>
              </w:rPr>
              <w:t xml:space="preserve"> 0 – 2</w:t>
            </w:r>
            <w:r w:rsidRPr="000F5BB6">
              <w:rPr>
                <w:rFonts w:cs="Tahoma"/>
                <w:b/>
                <w:kern w:val="2"/>
              </w:rPr>
              <w:t xml:space="preserve"> </w:t>
            </w:r>
            <w:r>
              <w:rPr>
                <w:rFonts w:cs="Tahoma"/>
                <w:b/>
                <w:kern w:val="2"/>
              </w:rPr>
              <w:t>pkt.)</w:t>
            </w:r>
          </w:p>
          <w:p w14:paraId="478038FF" w14:textId="77777777" w:rsidR="00D16F3C" w:rsidRDefault="00D16F3C" w:rsidP="00706550">
            <w:pPr>
              <w:spacing w:after="0" w:line="240" w:lineRule="auto"/>
              <w:jc w:val="center"/>
              <w:rPr>
                <w:rFonts w:cs="Tahoma"/>
                <w:b/>
                <w:kern w:val="2"/>
              </w:rPr>
            </w:pPr>
          </w:p>
          <w:p w14:paraId="1D176E79" w14:textId="77777777" w:rsidR="00D16F3C" w:rsidRDefault="00D16F3C" w:rsidP="00706550">
            <w:pPr>
              <w:spacing w:after="0" w:line="240" w:lineRule="auto"/>
              <w:jc w:val="center"/>
              <w:rPr>
                <w:rFonts w:cs="Tahoma"/>
                <w:b/>
                <w:kern w:val="2"/>
              </w:rPr>
            </w:pPr>
          </w:p>
          <w:p w14:paraId="26F5D7A6" w14:textId="77777777" w:rsidR="00D16F3C" w:rsidRDefault="00D16F3C" w:rsidP="00706550">
            <w:pPr>
              <w:spacing w:after="0" w:line="240" w:lineRule="auto"/>
              <w:jc w:val="center"/>
              <w:rPr>
                <w:rFonts w:cs="Tahoma"/>
                <w:b/>
                <w:kern w:val="2"/>
              </w:rPr>
            </w:pPr>
            <w:r>
              <w:rPr>
                <w:rFonts w:cs="Tahoma"/>
                <w:b/>
                <w:kern w:val="2"/>
              </w:rPr>
              <w:t>(0 punktów w kryterium nie oznacza</w:t>
            </w:r>
          </w:p>
          <w:p w14:paraId="405EBDEB" w14:textId="77777777" w:rsidR="00D16F3C" w:rsidRDefault="00D16F3C" w:rsidP="00706550">
            <w:pPr>
              <w:spacing w:after="0" w:line="240" w:lineRule="auto"/>
              <w:jc w:val="center"/>
              <w:rPr>
                <w:rFonts w:cs="Tahoma"/>
                <w:b/>
                <w:kern w:val="2"/>
              </w:rPr>
            </w:pPr>
            <w:r>
              <w:rPr>
                <w:rFonts w:cs="Tahoma"/>
                <w:b/>
                <w:kern w:val="2"/>
              </w:rPr>
              <w:t>odrzucenia wniosku)</w:t>
            </w:r>
          </w:p>
        </w:tc>
      </w:tr>
    </w:tbl>
    <w:p w14:paraId="19FCFDD2" w14:textId="77777777" w:rsidR="00D16F3C" w:rsidRDefault="00D16F3C" w:rsidP="00D16F3C">
      <w:pPr>
        <w:spacing w:after="0" w:line="240" w:lineRule="auto"/>
        <w:jc w:val="center"/>
        <w:rPr>
          <w:rFonts w:cs="Tahoma"/>
          <w:b/>
          <w:kern w:val="2"/>
        </w:rPr>
      </w:pPr>
    </w:p>
    <w:p w14:paraId="19A22E78" w14:textId="77777777" w:rsidR="00D16F3C" w:rsidRDefault="00D16F3C" w:rsidP="00D16F3C">
      <w:pPr>
        <w:spacing w:after="0" w:line="240" w:lineRule="auto"/>
        <w:jc w:val="center"/>
        <w:rPr>
          <w:rFonts w:cs="Tahoma"/>
          <w:b/>
          <w:kern w:val="2"/>
        </w:rPr>
      </w:pPr>
    </w:p>
    <w:p w14:paraId="7DDD6883" w14:textId="77777777" w:rsidR="00D16F3C" w:rsidRDefault="00D16F3C" w:rsidP="00D16F3C">
      <w:pPr>
        <w:spacing w:after="0" w:line="240" w:lineRule="auto"/>
        <w:jc w:val="center"/>
        <w:rPr>
          <w:rFonts w:cs="Tahoma"/>
          <w:b/>
          <w:kern w:val="2"/>
          <w:u w:val="single"/>
        </w:rPr>
      </w:pPr>
    </w:p>
    <w:p w14:paraId="31FF6F43" w14:textId="77777777" w:rsidR="00D16F3C" w:rsidRPr="00A97C2C" w:rsidRDefault="00D16F3C" w:rsidP="00D16F3C">
      <w:pPr>
        <w:spacing w:after="0" w:line="240" w:lineRule="auto"/>
        <w:jc w:val="center"/>
        <w:rPr>
          <w:rFonts w:cs="Tahoma"/>
          <w:b/>
          <w:kern w:val="2"/>
          <w:sz w:val="20"/>
          <w:szCs w:val="20"/>
          <w:u w:val="single"/>
        </w:rPr>
      </w:pPr>
      <w:r w:rsidRPr="00A97C2C">
        <w:rPr>
          <w:rFonts w:cs="Tahoma"/>
          <w:b/>
          <w:kern w:val="2"/>
          <w:sz w:val="20"/>
          <w:szCs w:val="20"/>
          <w:u w:val="single"/>
        </w:rPr>
        <w:t>II sekcja – minimum punktowe</w:t>
      </w:r>
    </w:p>
    <w:p w14:paraId="2F5C38FA" w14:textId="77777777" w:rsidR="00D16F3C" w:rsidRPr="00A97C2C" w:rsidRDefault="00D16F3C" w:rsidP="00D16F3C">
      <w:pPr>
        <w:spacing w:after="0" w:line="240" w:lineRule="auto"/>
        <w:jc w:val="center"/>
        <w:rPr>
          <w:rFonts w:cs="Tahoma"/>
          <w:b/>
          <w:kern w:val="2"/>
          <w:sz w:val="20"/>
          <w:szCs w:val="20"/>
          <w:u w:val="single"/>
        </w:rPr>
      </w:pPr>
    </w:p>
    <w:p w14:paraId="0002AE48" w14:textId="77777777" w:rsidR="00D16F3C" w:rsidRPr="00A97C2C" w:rsidRDefault="00D16F3C" w:rsidP="00D16F3C">
      <w:pPr>
        <w:spacing w:after="0" w:line="240" w:lineRule="auto"/>
        <w:rPr>
          <w:rFonts w:cs="Tahoma"/>
          <w:b/>
          <w:kern w:val="2"/>
          <w:sz w:val="20"/>
          <w:szCs w:val="20"/>
          <w:u w:val="single"/>
        </w:rPr>
      </w:pPr>
      <w:r w:rsidRPr="00A97C2C">
        <w:rPr>
          <w:rFonts w:cs="Tahoma"/>
          <w:b/>
          <w:kern w:val="2"/>
          <w:sz w:val="20"/>
          <w:szCs w:val="20"/>
          <w:u w:val="single"/>
        </w:rPr>
        <w:t>EFRR:</w:t>
      </w:r>
    </w:p>
    <w:p w14:paraId="01E4C35F" w14:textId="77777777" w:rsidR="00D16F3C" w:rsidRPr="00A97C2C" w:rsidRDefault="00D16F3C" w:rsidP="00D16F3C">
      <w:pPr>
        <w:spacing w:after="0" w:line="240" w:lineRule="auto"/>
        <w:jc w:val="center"/>
        <w:rPr>
          <w:rFonts w:cs="Tahoma"/>
          <w:b/>
          <w:kern w:val="2"/>
          <w:sz w:val="20"/>
          <w:szCs w:val="20"/>
          <w:u w:val="single"/>
        </w:rPr>
      </w:pPr>
    </w:p>
    <w:tbl>
      <w:tblPr>
        <w:tblW w:w="13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4"/>
        <w:gridCol w:w="3543"/>
        <w:gridCol w:w="5103"/>
        <w:gridCol w:w="4395"/>
      </w:tblGrid>
      <w:tr w:rsidR="00D16F3C" w:rsidRPr="00A97C2C" w14:paraId="5191A2F7" w14:textId="77777777" w:rsidTr="00706550">
        <w:tc>
          <w:tcPr>
            <w:tcW w:w="534" w:type="dxa"/>
            <w:tcBorders>
              <w:top w:val="single" w:sz="4" w:space="0" w:color="auto"/>
              <w:left w:val="single" w:sz="4" w:space="0" w:color="auto"/>
              <w:bottom w:val="single" w:sz="4" w:space="0" w:color="auto"/>
              <w:right w:val="single" w:sz="4" w:space="0" w:color="auto"/>
            </w:tcBorders>
            <w:hideMark/>
          </w:tcPr>
          <w:p w14:paraId="4027C45E" w14:textId="77777777"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a</w:t>
            </w:r>
          </w:p>
        </w:tc>
        <w:tc>
          <w:tcPr>
            <w:tcW w:w="3543" w:type="dxa"/>
            <w:tcBorders>
              <w:top w:val="single" w:sz="4" w:space="0" w:color="auto"/>
              <w:left w:val="single" w:sz="4" w:space="0" w:color="auto"/>
              <w:bottom w:val="single" w:sz="4" w:space="0" w:color="auto"/>
              <w:right w:val="single" w:sz="4" w:space="0" w:color="auto"/>
            </w:tcBorders>
            <w:hideMark/>
          </w:tcPr>
          <w:p w14:paraId="50A51BF2" w14:textId="77777777"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b</w:t>
            </w:r>
          </w:p>
        </w:tc>
        <w:tc>
          <w:tcPr>
            <w:tcW w:w="5103" w:type="dxa"/>
            <w:tcBorders>
              <w:top w:val="single" w:sz="4" w:space="0" w:color="auto"/>
              <w:left w:val="single" w:sz="4" w:space="0" w:color="auto"/>
              <w:bottom w:val="single" w:sz="4" w:space="0" w:color="auto"/>
              <w:right w:val="single" w:sz="4" w:space="0" w:color="auto"/>
            </w:tcBorders>
            <w:hideMark/>
          </w:tcPr>
          <w:p w14:paraId="692DE376" w14:textId="77777777"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c</w:t>
            </w:r>
          </w:p>
        </w:tc>
        <w:tc>
          <w:tcPr>
            <w:tcW w:w="4395" w:type="dxa"/>
            <w:tcBorders>
              <w:top w:val="single" w:sz="4" w:space="0" w:color="auto"/>
              <w:left w:val="single" w:sz="4" w:space="0" w:color="auto"/>
              <w:bottom w:val="single" w:sz="4" w:space="0" w:color="auto"/>
              <w:right w:val="single" w:sz="4" w:space="0" w:color="auto"/>
            </w:tcBorders>
            <w:hideMark/>
          </w:tcPr>
          <w:p w14:paraId="207C09D3" w14:textId="77777777"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d</w:t>
            </w:r>
          </w:p>
        </w:tc>
      </w:tr>
      <w:tr w:rsidR="00D16F3C" w:rsidRPr="00A97C2C" w14:paraId="34C932E0" w14:textId="77777777" w:rsidTr="00706550">
        <w:tc>
          <w:tcPr>
            <w:tcW w:w="534" w:type="dxa"/>
            <w:tcBorders>
              <w:top w:val="single" w:sz="4" w:space="0" w:color="auto"/>
              <w:left w:val="single" w:sz="4" w:space="0" w:color="auto"/>
              <w:bottom w:val="single" w:sz="4" w:space="0" w:color="auto"/>
              <w:right w:val="single" w:sz="4" w:space="0" w:color="auto"/>
            </w:tcBorders>
            <w:hideMark/>
          </w:tcPr>
          <w:p w14:paraId="5B25CA3A" w14:textId="77777777"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Lp.</w:t>
            </w:r>
          </w:p>
        </w:tc>
        <w:tc>
          <w:tcPr>
            <w:tcW w:w="3543" w:type="dxa"/>
            <w:tcBorders>
              <w:top w:val="single" w:sz="4" w:space="0" w:color="auto"/>
              <w:left w:val="single" w:sz="4" w:space="0" w:color="auto"/>
              <w:bottom w:val="single" w:sz="4" w:space="0" w:color="auto"/>
              <w:right w:val="single" w:sz="4" w:space="0" w:color="auto"/>
            </w:tcBorders>
            <w:hideMark/>
          </w:tcPr>
          <w:p w14:paraId="53CBED82" w14:textId="77777777"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Nazwa kryterium</w:t>
            </w:r>
          </w:p>
        </w:tc>
        <w:tc>
          <w:tcPr>
            <w:tcW w:w="5103" w:type="dxa"/>
            <w:tcBorders>
              <w:top w:val="single" w:sz="4" w:space="0" w:color="auto"/>
              <w:left w:val="single" w:sz="4" w:space="0" w:color="auto"/>
              <w:bottom w:val="single" w:sz="4" w:space="0" w:color="auto"/>
              <w:right w:val="single" w:sz="4" w:space="0" w:color="auto"/>
            </w:tcBorders>
          </w:tcPr>
          <w:p w14:paraId="51637748" w14:textId="77777777"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 xml:space="preserve">Definicja kryterium </w:t>
            </w:r>
          </w:p>
          <w:p w14:paraId="6FE3E3F0" w14:textId="77777777" w:rsidR="00D16F3C" w:rsidRPr="00A97C2C" w:rsidRDefault="00D16F3C" w:rsidP="00706550">
            <w:pPr>
              <w:spacing w:after="0" w:line="240" w:lineRule="auto"/>
              <w:jc w:val="center"/>
              <w:rPr>
                <w:rFonts w:cs="Tahoma"/>
                <w:b/>
                <w:kern w:val="2"/>
                <w:sz w:val="20"/>
                <w:szCs w:val="20"/>
              </w:rPr>
            </w:pPr>
          </w:p>
        </w:tc>
        <w:tc>
          <w:tcPr>
            <w:tcW w:w="4395" w:type="dxa"/>
            <w:tcBorders>
              <w:top w:val="single" w:sz="4" w:space="0" w:color="auto"/>
              <w:left w:val="single" w:sz="4" w:space="0" w:color="auto"/>
              <w:bottom w:val="single" w:sz="4" w:space="0" w:color="auto"/>
              <w:right w:val="single" w:sz="4" w:space="0" w:color="auto"/>
            </w:tcBorders>
            <w:hideMark/>
          </w:tcPr>
          <w:p w14:paraId="14AC65C7" w14:textId="77777777"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 xml:space="preserve">Opis znaczenia kryterium </w:t>
            </w:r>
          </w:p>
        </w:tc>
      </w:tr>
      <w:tr w:rsidR="00D16F3C" w:rsidRPr="00A97C2C" w14:paraId="401B6974" w14:textId="77777777" w:rsidTr="00706550">
        <w:tc>
          <w:tcPr>
            <w:tcW w:w="534" w:type="dxa"/>
            <w:tcBorders>
              <w:top w:val="single" w:sz="4" w:space="0" w:color="auto"/>
              <w:left w:val="single" w:sz="4" w:space="0" w:color="auto"/>
              <w:bottom w:val="single" w:sz="4" w:space="0" w:color="auto"/>
              <w:right w:val="single" w:sz="4" w:space="0" w:color="auto"/>
            </w:tcBorders>
            <w:hideMark/>
          </w:tcPr>
          <w:p w14:paraId="25B17BF7" w14:textId="77777777"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1</w:t>
            </w:r>
          </w:p>
        </w:tc>
        <w:tc>
          <w:tcPr>
            <w:tcW w:w="3543" w:type="dxa"/>
            <w:tcBorders>
              <w:top w:val="single" w:sz="4" w:space="0" w:color="auto"/>
              <w:left w:val="single" w:sz="4" w:space="0" w:color="auto"/>
              <w:bottom w:val="single" w:sz="4" w:space="0" w:color="auto"/>
              <w:right w:val="single" w:sz="4" w:space="0" w:color="auto"/>
            </w:tcBorders>
            <w:hideMark/>
          </w:tcPr>
          <w:p w14:paraId="24ED7C3D" w14:textId="77777777"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 xml:space="preserve">Uzyskanie przez projekt minimum punktowego </w:t>
            </w:r>
          </w:p>
        </w:tc>
        <w:tc>
          <w:tcPr>
            <w:tcW w:w="5103" w:type="dxa"/>
            <w:tcBorders>
              <w:top w:val="single" w:sz="4" w:space="0" w:color="auto"/>
              <w:left w:val="single" w:sz="4" w:space="0" w:color="auto"/>
              <w:bottom w:val="single" w:sz="4" w:space="0" w:color="auto"/>
              <w:right w:val="single" w:sz="4" w:space="0" w:color="auto"/>
            </w:tcBorders>
            <w:hideMark/>
          </w:tcPr>
          <w:p w14:paraId="45C3EAE7" w14:textId="77777777" w:rsidR="00D16F3C" w:rsidRPr="00A97C2C" w:rsidRDefault="00D16F3C" w:rsidP="00706550">
            <w:pPr>
              <w:spacing w:after="0" w:line="240" w:lineRule="auto"/>
              <w:jc w:val="both"/>
              <w:rPr>
                <w:rFonts w:cs="Tahoma"/>
                <w:bCs/>
                <w:kern w:val="2"/>
                <w:sz w:val="20"/>
                <w:szCs w:val="20"/>
              </w:rPr>
            </w:pPr>
            <w:r w:rsidRPr="00A97C2C">
              <w:rPr>
                <w:rFonts w:cs="Tahoma"/>
                <w:bCs/>
                <w:kern w:val="2"/>
                <w:sz w:val="20"/>
                <w:szCs w:val="20"/>
              </w:rPr>
              <w:t>W ramach tego kryterium będzie sprawdzane czy, projekt otrzymał co najmniej 15% możliwych do uzyskania punktów na tym etapie oceny</w:t>
            </w:r>
          </w:p>
        </w:tc>
        <w:tc>
          <w:tcPr>
            <w:tcW w:w="4395" w:type="dxa"/>
            <w:tcBorders>
              <w:top w:val="single" w:sz="4" w:space="0" w:color="auto"/>
              <w:left w:val="single" w:sz="4" w:space="0" w:color="auto"/>
              <w:bottom w:val="single" w:sz="4" w:space="0" w:color="auto"/>
              <w:right w:val="single" w:sz="4" w:space="0" w:color="auto"/>
            </w:tcBorders>
          </w:tcPr>
          <w:p w14:paraId="08178959" w14:textId="77777777"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TAK/NIE</w:t>
            </w:r>
          </w:p>
          <w:p w14:paraId="09FCBE41" w14:textId="77777777"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Kryterium obligatoryjne (kluczowe) – niespełnienie oznacza odrzucenia wniosku</w:t>
            </w:r>
          </w:p>
        </w:tc>
      </w:tr>
    </w:tbl>
    <w:p w14:paraId="76A95690" w14:textId="77777777" w:rsidR="00D16F3C" w:rsidRDefault="00D16F3C" w:rsidP="00D16F3C">
      <w:pPr>
        <w:rPr>
          <w:rFonts w:cs="Arial"/>
        </w:rPr>
      </w:pPr>
    </w:p>
    <w:p w14:paraId="596AC0D5" w14:textId="77777777" w:rsidR="002E436C" w:rsidRDefault="002E436C" w:rsidP="00D16F3C">
      <w:pPr>
        <w:rPr>
          <w:rFonts w:cs="Arial"/>
        </w:rPr>
      </w:pPr>
    </w:p>
    <w:p w14:paraId="6F748238" w14:textId="77777777" w:rsidR="002E436C" w:rsidRDefault="002E436C" w:rsidP="00D16F3C">
      <w:pPr>
        <w:rPr>
          <w:rFonts w:cs="Arial"/>
        </w:rPr>
      </w:pPr>
    </w:p>
    <w:p w14:paraId="63B48C30" w14:textId="77777777" w:rsidR="00952DFB" w:rsidRPr="00952DFB" w:rsidRDefault="00952DFB" w:rsidP="00952DFB">
      <w:pPr>
        <w:spacing w:after="5" w:line="360" w:lineRule="auto"/>
        <w:ind w:left="-5" w:hanging="10"/>
        <w:rPr>
          <w:u w:val="single"/>
        </w:rPr>
      </w:pPr>
      <w:r w:rsidRPr="00952DFB">
        <w:rPr>
          <w:b/>
          <w:u w:val="single"/>
        </w:rPr>
        <w:t xml:space="preserve">Poddziałanie 3.3.4 Efektywność energetyczna w budynkach użyteczności publicznej i sektorze mieszkaniowym – ZIT AW </w:t>
      </w:r>
    </w:p>
    <w:p w14:paraId="2072F25E" w14:textId="77777777" w:rsidR="00952DFB" w:rsidRPr="00952DFB" w:rsidRDefault="00952DFB" w:rsidP="00952DFB">
      <w:pPr>
        <w:spacing w:after="209" w:line="269" w:lineRule="auto"/>
        <w:ind w:left="-5" w:hanging="10"/>
      </w:pPr>
      <w:r w:rsidRPr="00952DFB">
        <w:rPr>
          <w:b/>
        </w:rPr>
        <w:t>3.3</w:t>
      </w:r>
      <w:r>
        <w:rPr>
          <w:b/>
        </w:rPr>
        <w:t>.</w:t>
      </w:r>
      <w:r w:rsidRPr="00952DFB">
        <w:rPr>
          <w:b/>
        </w:rPr>
        <w:t>C</w:t>
      </w:r>
      <w:r>
        <w:rPr>
          <w:b/>
        </w:rPr>
        <w:t xml:space="preserve"> </w:t>
      </w:r>
      <w:r w:rsidRPr="00952DFB">
        <w:rPr>
          <w:b/>
        </w:rPr>
        <w:t xml:space="preserve">Projekty demonstracyjne – publiczne inwestycje w zakresie budownictwa o znacznie podwyższonych parametrach charakterystyki </w:t>
      </w:r>
      <w:r>
        <w:rPr>
          <w:b/>
        </w:rPr>
        <w:t>energetycznej w </w:t>
      </w:r>
      <w:r w:rsidRPr="00952DFB">
        <w:rPr>
          <w:b/>
        </w:rPr>
        <w:t xml:space="preserve">budynkach użyteczności publicznej </w:t>
      </w:r>
    </w:p>
    <w:p w14:paraId="74C8CD52" w14:textId="77777777" w:rsidR="00952DFB" w:rsidRDefault="00952DFB" w:rsidP="00952DFB">
      <w:pPr>
        <w:spacing w:after="189" w:line="248" w:lineRule="auto"/>
        <w:ind w:left="-5" w:right="44" w:hanging="10"/>
        <w:jc w:val="both"/>
      </w:pPr>
      <w:r>
        <w:t>Liczba możliwych do zdobycia punktów została określona w tabelach poniżej. Ostatecznie będzie stanowić 50% wszystkich możliwych do zdobycia punktów podczas całego pro</w:t>
      </w:r>
      <w:r w:rsidRPr="00C314AC">
        <w:t>cesu oceny – 60 punktów.</w:t>
      </w:r>
      <w:r>
        <w:t xml:space="preserve"> </w:t>
      </w:r>
    </w:p>
    <w:p w14:paraId="5679C670" w14:textId="77777777" w:rsidR="00952DFB" w:rsidRDefault="00952DFB" w:rsidP="00952DFB">
      <w:pPr>
        <w:spacing w:after="189" w:line="248" w:lineRule="auto"/>
        <w:ind w:left="-5" w:right="44" w:hanging="10"/>
        <w:jc w:val="both"/>
      </w:pPr>
      <w:r>
        <w:t xml:space="preserve">W tabeli podano procentowy podział punktów – 100% stanowi łączną liczbę punktów możliwych do uzyskania na etapie oceny strategicznej ZIT. </w:t>
      </w:r>
    </w:p>
    <w:p w14:paraId="18BE9613" w14:textId="77777777" w:rsidR="00952DFB" w:rsidRDefault="00952DFB" w:rsidP="00952DFB">
      <w:pPr>
        <w:spacing w:after="179"/>
      </w:pPr>
      <w:r>
        <w:rPr>
          <w:b/>
        </w:rPr>
        <w:t xml:space="preserve"> </w:t>
      </w:r>
    </w:p>
    <w:p w14:paraId="62901325" w14:textId="77777777" w:rsidR="00952DFB" w:rsidRPr="00226600" w:rsidRDefault="00952DFB" w:rsidP="00952DFB">
      <w:pPr>
        <w:spacing w:line="240" w:lineRule="auto"/>
        <w:jc w:val="center"/>
        <w:rPr>
          <w:rFonts w:cs="Tahoma"/>
          <w:b/>
          <w:bCs/>
          <w:kern w:val="1"/>
          <w:sz w:val="20"/>
          <w:szCs w:val="20"/>
          <w:u w:val="single"/>
        </w:rPr>
      </w:pPr>
      <w:r w:rsidRPr="00056762">
        <w:rPr>
          <w:rFonts w:cs="Tahoma"/>
          <w:b/>
          <w:bCs/>
          <w:kern w:val="1"/>
          <w:sz w:val="20"/>
          <w:szCs w:val="20"/>
          <w:u w:val="single"/>
        </w:rPr>
        <w:t>I sekcja – ocena ogólna</w:t>
      </w:r>
      <w:r w:rsidRPr="00056762">
        <w:rPr>
          <w:noProof/>
          <w:sz w:val="20"/>
          <w:szCs w:val="20"/>
        </w:rPr>
        <mc:AlternateContent>
          <mc:Choice Requires="wps">
            <w:drawing>
              <wp:anchor distT="0" distB="0" distL="114297" distR="114297" simplePos="0" relativeHeight="251667456" behindDoc="0" locked="0" layoutInCell="1" allowOverlap="1" wp14:anchorId="38311939" wp14:editId="4EA18190">
                <wp:simplePos x="0" y="0"/>
                <wp:positionH relativeFrom="column">
                  <wp:posOffset>4872354</wp:posOffset>
                </wp:positionH>
                <wp:positionV relativeFrom="paragraph">
                  <wp:posOffset>5970905</wp:posOffset>
                </wp:positionV>
                <wp:extent cx="0" cy="254000"/>
                <wp:effectExtent l="95250" t="0" r="57150" b="31750"/>
                <wp:wrapNone/>
                <wp:docPr id="5" name="Łącznik prosty ze strzałką 2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a:off x="0" y="0"/>
                          <a:ext cx="0" cy="254000"/>
                        </a:xfrm>
                        <a:prstGeom prst="straightConnector1">
                          <a:avLst/>
                        </a:prstGeom>
                        <a:noFill/>
                        <a:ln w="9525">
                          <a:solidFill>
                            <a:srgbClr val="4A7EBB"/>
                          </a:solidFill>
                          <a:round/>
                          <a:headEnd/>
                          <a:tailEnd type="arrow"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57E9B32A" id="_x0000_t32" coordsize="21600,21600" o:spt="32" o:oned="t" path="m,l21600,21600e" filled="f">
                <v:path arrowok="t" fillok="f" o:connecttype="none"/>
                <o:lock v:ext="edit" shapetype="t"/>
              </v:shapetype>
              <v:shape id="Łącznik prosty ze strzałką 28" o:spid="_x0000_s1026" type="#_x0000_t32" style="position:absolute;margin-left:383.65pt;margin-top:470.15pt;width:0;height:20pt;z-index:251667456;visibility:visible;mso-wrap-style:square;mso-width-percent:0;mso-height-percent:0;mso-wrap-distance-left:3.17492mm;mso-wrap-distance-top:0;mso-wrap-distance-right:3.17492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" strokecolor="#4a7ebb">
                <v:stroke endarrow="open"/>
                <o:lock v:ext="edit" shapetype="f"/>
              </v:shape>
            </w:pict>
          </mc:Fallback>
        </mc:AlternateContent>
      </w:r>
    </w:p>
    <w:tbl>
      <w:tblPr>
        <w:tblW w:w="13354" w:type="dxa"/>
        <w:tblInd w:w="250" w:type="dxa"/>
        <w:tblLayout w:type="fixed"/>
        <w:tblCellMar>
          <w:left w:w="10" w:type="dxa"/>
          <w:right w:w="10" w:type="dxa"/>
        </w:tblCellMar>
        <w:tblLook w:val="04A0" w:firstRow="1" w:lastRow="0" w:firstColumn="1" w:lastColumn="0" w:noHBand="0" w:noVBand="1"/>
      </w:tblPr>
      <w:tblGrid>
        <w:gridCol w:w="709"/>
        <w:gridCol w:w="1418"/>
        <w:gridCol w:w="2126"/>
        <w:gridCol w:w="2722"/>
        <w:gridCol w:w="2551"/>
        <w:gridCol w:w="567"/>
        <w:gridCol w:w="3261"/>
      </w:tblGrid>
      <w:tr w:rsidR="00952DFB" w:rsidRPr="006D29CC" w14:paraId="4533ADCA"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C3B4DC7"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Lp.</w:t>
            </w: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A23B53F"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Nazwa kryterium</w:t>
            </w:r>
          </w:p>
        </w:tc>
        <w:tc>
          <w:tcPr>
            <w:tcW w:w="527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6ECDF37"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Definicja kryterium</w:t>
            </w:r>
          </w:p>
          <w:p w14:paraId="283C3D10" w14:textId="77777777" w:rsidR="00952DFB" w:rsidRPr="006D29CC" w:rsidRDefault="00952DFB" w:rsidP="00C52899">
            <w:pPr>
              <w:spacing w:after="0" w:line="240" w:lineRule="auto"/>
              <w:jc w:val="center"/>
              <w:rPr>
                <w:rFonts w:cs="Tahoma"/>
                <w:b/>
                <w:kern w:val="3"/>
                <w:sz w:val="20"/>
                <w:szCs w:val="20"/>
              </w:rPr>
            </w:pPr>
          </w:p>
        </w:tc>
        <w:tc>
          <w:tcPr>
            <w:tcW w:w="3828" w:type="dxa"/>
            <w:gridSpan w:val="2"/>
            <w:tcBorders>
              <w:top w:val="single" w:sz="4" w:space="0" w:color="000000"/>
              <w:left w:val="single" w:sz="4" w:space="0" w:color="000000"/>
              <w:bottom w:val="single" w:sz="4" w:space="0" w:color="000000"/>
              <w:right w:val="single" w:sz="4" w:space="0" w:color="000000"/>
            </w:tcBorders>
          </w:tcPr>
          <w:p w14:paraId="29FF60DC"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Opis znaczenia kryterium</w:t>
            </w:r>
          </w:p>
        </w:tc>
      </w:tr>
      <w:tr w:rsidR="00952DFB" w:rsidRPr="006D29CC" w14:paraId="5731A16A"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A9EFE5D" w14:textId="77777777" w:rsidR="00952DFB" w:rsidRPr="006D29CC" w:rsidRDefault="00952DFB" w:rsidP="00C52899">
            <w:pPr>
              <w:spacing w:after="0" w:line="240" w:lineRule="auto"/>
              <w:jc w:val="both"/>
              <w:rPr>
                <w:rFonts w:cs="Tahoma"/>
                <w:b/>
                <w:kern w:val="3"/>
                <w:sz w:val="20"/>
                <w:szCs w:val="20"/>
              </w:rPr>
            </w:pPr>
            <w:r w:rsidRPr="006D29CC">
              <w:rPr>
                <w:rFonts w:cs="Tahoma"/>
                <w:b/>
                <w:kern w:val="3"/>
                <w:sz w:val="20"/>
                <w:szCs w:val="20"/>
              </w:rPr>
              <w:t>1.</w:t>
            </w: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09129C6" w14:textId="77777777" w:rsidR="00952DFB" w:rsidRPr="006D29CC" w:rsidRDefault="00952DFB" w:rsidP="00C52899">
            <w:pPr>
              <w:rPr>
                <w:rFonts w:cs="Arial"/>
                <w:b/>
                <w:kern w:val="3"/>
                <w:sz w:val="20"/>
                <w:szCs w:val="20"/>
              </w:rPr>
            </w:pPr>
            <w:r w:rsidRPr="006D29CC">
              <w:rPr>
                <w:rFonts w:cs="Arial"/>
                <w:b/>
                <w:kern w:val="3"/>
                <w:sz w:val="20"/>
                <w:szCs w:val="20"/>
              </w:rPr>
              <w:t>Zgodność projektu ze Strategią ZIT</w:t>
            </w:r>
          </w:p>
          <w:p w14:paraId="0BFC71AA" w14:textId="77777777" w:rsidR="00952DFB" w:rsidRPr="006D29CC" w:rsidRDefault="00952DFB" w:rsidP="00C52899">
            <w:pPr>
              <w:spacing w:after="0" w:line="240" w:lineRule="auto"/>
              <w:rPr>
                <w:rFonts w:cs="Tahoma"/>
                <w:b/>
                <w:kern w:val="3"/>
                <w:sz w:val="20"/>
                <w:szCs w:val="20"/>
              </w:rPr>
            </w:pPr>
          </w:p>
        </w:tc>
        <w:tc>
          <w:tcPr>
            <w:tcW w:w="527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EA14D6A" w14:textId="77777777" w:rsidR="00952DFB" w:rsidRPr="006D29CC" w:rsidRDefault="00952DFB" w:rsidP="00C52899">
            <w:pPr>
              <w:spacing w:after="0" w:line="240" w:lineRule="auto"/>
              <w:jc w:val="both"/>
              <w:rPr>
                <w:sz w:val="20"/>
                <w:szCs w:val="20"/>
              </w:rPr>
            </w:pPr>
            <w:r w:rsidRPr="006D29CC">
              <w:rPr>
                <w:rFonts w:cs="Arial"/>
                <w:kern w:val="3"/>
                <w:sz w:val="20"/>
                <w:szCs w:val="20"/>
              </w:rPr>
              <w:t xml:space="preserve">Sprawdzana będzie zbieżność zapisów dokumentacji aplikacyjnej z zapisami Strategii ZIT. </w:t>
            </w:r>
            <w:r w:rsidRPr="006D29CC">
              <w:rPr>
                <w:sz w:val="20"/>
                <w:szCs w:val="20"/>
              </w:rPr>
              <w:t>Oceniane będzie, czy przedsięwzięcie ma wpływ na minimalizację negatywnych zjawisk</w:t>
            </w:r>
            <w:r>
              <w:rPr>
                <w:sz w:val="20"/>
                <w:szCs w:val="20"/>
              </w:rPr>
              <w:t xml:space="preserve"> </w:t>
            </w:r>
            <w:r w:rsidRPr="006D29CC">
              <w:rPr>
                <w:sz w:val="20"/>
                <w:szCs w:val="20"/>
              </w:rPr>
              <w:t>opisanych w</w:t>
            </w:r>
            <w:r>
              <w:rPr>
                <w:sz w:val="20"/>
                <w:szCs w:val="20"/>
              </w:rPr>
              <w:t xml:space="preserve"> </w:t>
            </w:r>
            <w:r w:rsidRPr="006D29CC">
              <w:rPr>
                <w:sz w:val="20"/>
                <w:szCs w:val="20"/>
              </w:rPr>
              <w:t>Strategii ZIT AW oraz realizację zamierzeń strategicznych ZIT AW.</w:t>
            </w:r>
          </w:p>
          <w:p w14:paraId="3D23C05D" w14:textId="77777777" w:rsidR="00952DFB" w:rsidRPr="006D29CC" w:rsidRDefault="00952DFB" w:rsidP="00C52899">
            <w:pPr>
              <w:spacing w:after="0" w:line="240" w:lineRule="auto"/>
              <w:jc w:val="both"/>
              <w:rPr>
                <w:rFonts w:cs="Arial"/>
                <w:kern w:val="3"/>
                <w:sz w:val="20"/>
                <w:szCs w:val="20"/>
              </w:rPr>
            </w:pPr>
          </w:p>
          <w:p w14:paraId="1F977625" w14:textId="77777777" w:rsidR="00952DFB" w:rsidRPr="006D29CC" w:rsidRDefault="00952DFB" w:rsidP="00C52899">
            <w:pPr>
              <w:spacing w:after="0" w:line="240" w:lineRule="auto"/>
              <w:jc w:val="both"/>
              <w:rPr>
                <w:sz w:val="20"/>
                <w:szCs w:val="20"/>
              </w:rPr>
            </w:pPr>
            <w:r w:rsidRPr="006D29CC">
              <w:rPr>
                <w:sz w:val="20"/>
                <w:szCs w:val="20"/>
              </w:rPr>
              <w:t>Weryfikacja na podstawie dokumentacji aplikacyjnej.</w:t>
            </w:r>
          </w:p>
        </w:tc>
        <w:tc>
          <w:tcPr>
            <w:tcW w:w="3828" w:type="dxa"/>
            <w:gridSpan w:val="2"/>
            <w:tcBorders>
              <w:top w:val="single" w:sz="4" w:space="0" w:color="000000"/>
              <w:left w:val="single" w:sz="4" w:space="0" w:color="000000"/>
              <w:bottom w:val="single" w:sz="4" w:space="0" w:color="000000"/>
              <w:right w:val="single" w:sz="4" w:space="0" w:color="000000"/>
            </w:tcBorders>
          </w:tcPr>
          <w:p w14:paraId="109C326D" w14:textId="77777777" w:rsidR="00952DFB" w:rsidRPr="006D29CC" w:rsidRDefault="00952DFB" w:rsidP="00C52899">
            <w:pPr>
              <w:pStyle w:val="Bezodstpw"/>
              <w:ind w:left="34"/>
              <w:jc w:val="center"/>
              <w:rPr>
                <w:sz w:val="20"/>
                <w:szCs w:val="20"/>
              </w:rPr>
            </w:pPr>
            <w:r w:rsidRPr="006D29CC">
              <w:rPr>
                <w:sz w:val="20"/>
                <w:szCs w:val="20"/>
              </w:rPr>
              <w:t>Tak/Nie</w:t>
            </w:r>
          </w:p>
          <w:p w14:paraId="53472FED" w14:textId="77777777" w:rsidR="00952DFB" w:rsidRPr="006D29CC" w:rsidRDefault="00952DFB" w:rsidP="00C52899">
            <w:pPr>
              <w:pStyle w:val="Bezodstpw"/>
              <w:ind w:left="34"/>
              <w:jc w:val="center"/>
              <w:rPr>
                <w:sz w:val="20"/>
                <w:szCs w:val="20"/>
              </w:rPr>
            </w:pPr>
            <w:r w:rsidRPr="006D29CC">
              <w:rPr>
                <w:sz w:val="20"/>
                <w:szCs w:val="20"/>
              </w:rPr>
              <w:t>Kryterium obligatoryjne</w:t>
            </w:r>
          </w:p>
          <w:p w14:paraId="6D067701" w14:textId="77777777" w:rsidR="00952DFB" w:rsidRPr="006D29CC" w:rsidRDefault="00952DFB" w:rsidP="00C52899">
            <w:pPr>
              <w:pStyle w:val="Bezodstpw"/>
              <w:ind w:left="34"/>
              <w:jc w:val="center"/>
              <w:rPr>
                <w:sz w:val="20"/>
                <w:szCs w:val="20"/>
              </w:rPr>
            </w:pPr>
            <w:r w:rsidRPr="006D29CC">
              <w:rPr>
                <w:sz w:val="20"/>
                <w:szCs w:val="20"/>
              </w:rPr>
              <w:t>(spełnienie jest niezbędne dla możliwości otrzymania dofinansowania)</w:t>
            </w:r>
          </w:p>
          <w:p w14:paraId="2C104E63" w14:textId="77777777" w:rsidR="00952DFB" w:rsidRPr="006D29CC" w:rsidRDefault="00952DFB" w:rsidP="00C52899">
            <w:pPr>
              <w:pStyle w:val="Bezodstpw"/>
              <w:ind w:left="34"/>
              <w:jc w:val="center"/>
              <w:rPr>
                <w:sz w:val="20"/>
                <w:szCs w:val="20"/>
              </w:rPr>
            </w:pPr>
            <w:r w:rsidRPr="006D29CC">
              <w:rPr>
                <w:sz w:val="20"/>
                <w:szCs w:val="20"/>
              </w:rPr>
              <w:t>Niespełnienie kryterium oznacza</w:t>
            </w:r>
          </w:p>
          <w:p w14:paraId="089BEA89" w14:textId="77777777" w:rsidR="00952DFB" w:rsidRPr="006D29CC" w:rsidRDefault="00952DFB" w:rsidP="00C52899">
            <w:pPr>
              <w:pStyle w:val="Bezodstpw"/>
              <w:ind w:left="34"/>
              <w:jc w:val="center"/>
              <w:rPr>
                <w:sz w:val="20"/>
                <w:szCs w:val="20"/>
              </w:rPr>
            </w:pPr>
            <w:r w:rsidRPr="006D29CC">
              <w:rPr>
                <w:sz w:val="20"/>
                <w:szCs w:val="20"/>
              </w:rPr>
              <w:t>odrzucenie wniosku</w:t>
            </w:r>
          </w:p>
          <w:p w14:paraId="60813095" w14:textId="77777777" w:rsidR="00952DFB" w:rsidRPr="006D29CC" w:rsidRDefault="00952DFB" w:rsidP="00C52899">
            <w:pPr>
              <w:pStyle w:val="Bezodstpw"/>
              <w:ind w:left="34"/>
              <w:jc w:val="center"/>
              <w:rPr>
                <w:b/>
                <w:sz w:val="20"/>
                <w:szCs w:val="20"/>
              </w:rPr>
            </w:pPr>
            <w:r w:rsidRPr="006D29CC">
              <w:rPr>
                <w:b/>
                <w:sz w:val="20"/>
                <w:szCs w:val="20"/>
              </w:rPr>
              <w:t>Brak możliwości korekty</w:t>
            </w:r>
          </w:p>
        </w:tc>
      </w:tr>
      <w:tr w:rsidR="00952DFB" w:rsidRPr="006D29CC" w14:paraId="5AD4AAE2"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60A3ED2" w14:textId="77777777" w:rsidR="00952DFB" w:rsidRPr="006D29CC" w:rsidRDefault="00952DFB" w:rsidP="00C52899">
            <w:pPr>
              <w:spacing w:after="0" w:line="240" w:lineRule="auto"/>
              <w:jc w:val="both"/>
              <w:rPr>
                <w:rFonts w:cs="Tahoma"/>
                <w:b/>
                <w:kern w:val="3"/>
                <w:sz w:val="20"/>
                <w:szCs w:val="20"/>
              </w:rPr>
            </w:pPr>
            <w:r w:rsidRPr="006D29CC">
              <w:rPr>
                <w:rFonts w:cs="Tahoma"/>
                <w:b/>
                <w:kern w:val="3"/>
                <w:sz w:val="20"/>
                <w:szCs w:val="20"/>
              </w:rPr>
              <w:t>2.</w:t>
            </w: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218B38F" w14:textId="77777777" w:rsidR="00952DFB" w:rsidRPr="006D29CC" w:rsidRDefault="00952DFB" w:rsidP="00C52899">
            <w:pPr>
              <w:spacing w:after="0" w:line="240" w:lineRule="auto"/>
              <w:rPr>
                <w:sz w:val="20"/>
                <w:szCs w:val="20"/>
              </w:rPr>
            </w:pPr>
            <w:r w:rsidRPr="006D29CC">
              <w:rPr>
                <w:rFonts w:cs="Arial"/>
                <w:b/>
                <w:kern w:val="3"/>
                <w:sz w:val="20"/>
                <w:szCs w:val="20"/>
              </w:rPr>
              <w:t>Wpływ projektu na realizację wartości docelowej wskaźników monitoringu realizacji celów Strategii ZIT</w:t>
            </w:r>
          </w:p>
        </w:tc>
        <w:tc>
          <w:tcPr>
            <w:tcW w:w="527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8AD7AC6" w14:textId="77777777" w:rsidR="00952DFB" w:rsidRPr="006D29CC" w:rsidRDefault="00952DFB" w:rsidP="00C52899">
            <w:pPr>
              <w:jc w:val="both"/>
              <w:rPr>
                <w:rFonts w:cs="Arial"/>
                <w:kern w:val="3"/>
                <w:sz w:val="20"/>
                <w:szCs w:val="20"/>
              </w:rPr>
            </w:pPr>
            <w:r w:rsidRPr="006D29CC">
              <w:rPr>
                <w:rFonts w:cs="Arial"/>
                <w:kern w:val="3"/>
                <w:sz w:val="20"/>
                <w:szCs w:val="20"/>
              </w:rPr>
              <w:t xml:space="preserve">Weryfikowany będzie poziom wpływu wskaźników zawartych w projekcie na realizację wartości docelowych wskaźników Strategii ZIT wynikających z Porozumienia (wskaźników Ram Wykonania i pozostałych z RPO). </w:t>
            </w:r>
          </w:p>
          <w:p w14:paraId="724BC14A" w14:textId="77777777" w:rsidR="00952DFB" w:rsidRPr="006D29CC" w:rsidRDefault="00952DFB" w:rsidP="00C52899">
            <w:pPr>
              <w:spacing w:after="0" w:line="240" w:lineRule="auto"/>
              <w:jc w:val="both"/>
              <w:rPr>
                <w:sz w:val="20"/>
                <w:szCs w:val="20"/>
              </w:rPr>
            </w:pPr>
            <w:r w:rsidRPr="006D29CC">
              <w:rPr>
                <w:sz w:val="20"/>
                <w:szCs w:val="20"/>
              </w:rPr>
              <w:t>Weryfikacja na podstawie dokumentacji aplikacyjnej.</w:t>
            </w:r>
          </w:p>
        </w:tc>
        <w:tc>
          <w:tcPr>
            <w:tcW w:w="3828" w:type="dxa"/>
            <w:gridSpan w:val="2"/>
            <w:tcBorders>
              <w:top w:val="single" w:sz="4" w:space="0" w:color="000000"/>
              <w:left w:val="single" w:sz="4" w:space="0" w:color="000000"/>
              <w:bottom w:val="single" w:sz="4" w:space="0" w:color="000000"/>
              <w:right w:val="single" w:sz="4" w:space="0" w:color="000000"/>
            </w:tcBorders>
          </w:tcPr>
          <w:p w14:paraId="5F431909" w14:textId="77777777" w:rsidR="00952DFB" w:rsidRPr="00D7791F" w:rsidRDefault="00952DFB" w:rsidP="00C52899">
            <w:pPr>
              <w:spacing w:after="0" w:line="240" w:lineRule="auto"/>
              <w:jc w:val="center"/>
              <w:rPr>
                <w:rFonts w:cs="Tahoma"/>
                <w:kern w:val="1"/>
                <w:sz w:val="20"/>
                <w:szCs w:val="20"/>
              </w:rPr>
            </w:pPr>
            <w:r w:rsidRPr="00D7791F">
              <w:rPr>
                <w:rFonts w:cs="Tahoma"/>
                <w:kern w:val="1"/>
                <w:sz w:val="20"/>
                <w:szCs w:val="20"/>
              </w:rPr>
              <w:t xml:space="preserve">Kryterium punktowe </w:t>
            </w:r>
          </w:p>
          <w:p w14:paraId="2C245081" w14:textId="77777777" w:rsidR="00952DFB" w:rsidRPr="006D29CC" w:rsidRDefault="00952DFB" w:rsidP="00C52899">
            <w:pPr>
              <w:pStyle w:val="Bezodstpw"/>
              <w:ind w:left="34"/>
              <w:jc w:val="center"/>
              <w:rPr>
                <w:sz w:val="20"/>
                <w:szCs w:val="20"/>
              </w:rPr>
            </w:pPr>
          </w:p>
          <w:p w14:paraId="08311D5D" w14:textId="77777777" w:rsidR="00952DFB" w:rsidRPr="006D29CC" w:rsidRDefault="00952DFB" w:rsidP="00C52899">
            <w:pPr>
              <w:pStyle w:val="Bezodstpw"/>
              <w:ind w:left="34"/>
              <w:jc w:val="center"/>
              <w:rPr>
                <w:sz w:val="20"/>
                <w:szCs w:val="20"/>
              </w:rPr>
            </w:pPr>
            <w:r w:rsidRPr="006D29CC">
              <w:rPr>
                <w:sz w:val="20"/>
                <w:szCs w:val="20"/>
              </w:rPr>
              <w:t xml:space="preserve">0 pkt </w:t>
            </w:r>
            <w:r>
              <w:rPr>
                <w:sz w:val="20"/>
                <w:szCs w:val="20"/>
              </w:rPr>
              <w:t>– 32</w:t>
            </w:r>
            <w:r w:rsidRPr="002F40F2">
              <w:rPr>
                <w:sz w:val="20"/>
                <w:szCs w:val="20"/>
              </w:rPr>
              <w:t xml:space="preserve"> pkt</w:t>
            </w:r>
          </w:p>
          <w:p w14:paraId="5F402A9C" w14:textId="77777777" w:rsidR="00952DFB" w:rsidRPr="006D29CC" w:rsidRDefault="00952DFB" w:rsidP="00C52899">
            <w:pPr>
              <w:pStyle w:val="Bezodstpw"/>
              <w:ind w:left="34"/>
              <w:jc w:val="center"/>
              <w:rPr>
                <w:sz w:val="20"/>
                <w:szCs w:val="20"/>
              </w:rPr>
            </w:pPr>
          </w:p>
          <w:p w14:paraId="3BAF9ADC" w14:textId="77777777" w:rsidR="00952DFB" w:rsidRPr="006D29CC" w:rsidRDefault="00952DFB" w:rsidP="00C52899">
            <w:pPr>
              <w:pStyle w:val="Bezodstpw"/>
              <w:ind w:left="34"/>
              <w:jc w:val="center"/>
              <w:rPr>
                <w:sz w:val="20"/>
                <w:szCs w:val="20"/>
              </w:rPr>
            </w:pPr>
            <w:r w:rsidRPr="006D29CC">
              <w:rPr>
                <w:sz w:val="20"/>
                <w:szCs w:val="20"/>
              </w:rPr>
              <w:t>(0 punktów w kryterium nie oznacza odrzucenia wniosku)</w:t>
            </w:r>
          </w:p>
        </w:tc>
      </w:tr>
      <w:tr w:rsidR="00952DFB" w:rsidRPr="006D29CC" w14:paraId="0C066318" w14:textId="77777777" w:rsidTr="00C52899">
        <w:tc>
          <w:tcPr>
            <w:tcW w:w="13354" w:type="dxa"/>
            <w:gridSpan w:val="7"/>
            <w:tcBorders>
              <w:top w:val="single" w:sz="4" w:space="0" w:color="000000"/>
              <w:left w:val="single" w:sz="4" w:space="0" w:color="000000"/>
              <w:bottom w:val="single" w:sz="4" w:space="0" w:color="000000"/>
              <w:right w:val="single" w:sz="4" w:space="0" w:color="000000"/>
            </w:tcBorders>
          </w:tcPr>
          <w:p w14:paraId="2BAC8C73" w14:textId="77777777" w:rsidR="00952DFB" w:rsidRPr="006D29CC" w:rsidRDefault="00952DFB" w:rsidP="00C52899">
            <w:pPr>
              <w:pStyle w:val="Bezodstpw"/>
              <w:rPr>
                <w:b/>
                <w:sz w:val="20"/>
                <w:szCs w:val="20"/>
              </w:rPr>
            </w:pPr>
          </w:p>
          <w:p w14:paraId="1594E448" w14:textId="77777777" w:rsidR="00952DFB" w:rsidRPr="006D29CC" w:rsidRDefault="00952DFB" w:rsidP="00C52899">
            <w:pPr>
              <w:pStyle w:val="Bezodstpw"/>
              <w:rPr>
                <w:sz w:val="20"/>
                <w:szCs w:val="20"/>
              </w:rPr>
            </w:pPr>
            <w:r w:rsidRPr="006D29CC">
              <w:rPr>
                <w:b/>
                <w:sz w:val="20"/>
                <w:szCs w:val="20"/>
              </w:rPr>
              <w:t>Punktacja do kryterium nr 2 Wpływ realizacji projektu na realizację wartości docelowej wskaźników monitoringu realizacji celów Strategii ZIT</w:t>
            </w:r>
          </w:p>
        </w:tc>
      </w:tr>
      <w:tr w:rsidR="00952DFB" w:rsidRPr="006D29CC" w14:paraId="086A2577"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C144763" w14:textId="77777777" w:rsidR="00952DFB" w:rsidRPr="006D29CC" w:rsidRDefault="00952DFB" w:rsidP="00C52899">
            <w:pPr>
              <w:spacing w:after="0" w:line="240" w:lineRule="auto"/>
              <w:jc w:val="both"/>
              <w:rPr>
                <w:rFonts w:cs="Tahoma"/>
                <w:b/>
                <w:kern w:val="3"/>
                <w:sz w:val="20"/>
                <w:szCs w:val="20"/>
              </w:rPr>
            </w:pP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1039F98" w14:textId="77777777" w:rsidR="00952DFB" w:rsidRPr="006D29CC" w:rsidRDefault="00952DFB" w:rsidP="00C52899">
            <w:pPr>
              <w:spacing w:after="0" w:line="240" w:lineRule="auto"/>
              <w:jc w:val="center"/>
              <w:rPr>
                <w:sz w:val="20"/>
                <w:szCs w:val="20"/>
              </w:rPr>
            </w:pPr>
            <w:r w:rsidRPr="006D29CC">
              <w:rPr>
                <w:rFonts w:cs="Tahoma"/>
                <w:b/>
                <w:kern w:val="3"/>
                <w:sz w:val="20"/>
                <w:szCs w:val="20"/>
              </w:rPr>
              <w:t>Wyszczególnienie</w:t>
            </w:r>
          </w:p>
        </w:tc>
        <w:tc>
          <w:tcPr>
            <w:tcW w:w="272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30E6328" w14:textId="77777777" w:rsidR="00952DFB" w:rsidRPr="006D29CC" w:rsidRDefault="00952DFB" w:rsidP="00C52899">
            <w:pPr>
              <w:spacing w:after="0" w:line="240" w:lineRule="auto"/>
              <w:jc w:val="center"/>
              <w:rPr>
                <w:rFonts w:cs="Tahoma"/>
                <w:kern w:val="3"/>
                <w:sz w:val="20"/>
                <w:szCs w:val="20"/>
              </w:rPr>
            </w:pPr>
            <w:r w:rsidRPr="00A442B1">
              <w:rPr>
                <w:sz w:val="20"/>
                <w:szCs w:val="20"/>
              </w:rPr>
              <w:t>Powierzchnia użytkowa budynków poddanych termomodernizacji</w:t>
            </w:r>
            <w:r w:rsidRPr="00A442B1">
              <w:rPr>
                <w:rFonts w:eastAsia="Times New Roman" w:cs="Tahoma"/>
                <w:color w:val="000000" w:themeColor="text1"/>
                <w:kern w:val="1"/>
                <w:sz w:val="20"/>
                <w:szCs w:val="20"/>
              </w:rPr>
              <w:t xml:space="preserve"> [m</w:t>
            </w:r>
            <w:r w:rsidRPr="00A442B1">
              <w:rPr>
                <w:rFonts w:eastAsia="Times New Roman" w:cs="Tahoma"/>
                <w:color w:val="000000" w:themeColor="text1"/>
                <w:kern w:val="1"/>
                <w:sz w:val="20"/>
                <w:szCs w:val="20"/>
                <w:vertAlign w:val="superscript"/>
              </w:rPr>
              <w:t>2</w:t>
            </w:r>
            <w:r w:rsidRPr="00A442B1">
              <w:rPr>
                <w:rFonts w:eastAsia="Times New Roman" w:cs="Tahoma"/>
                <w:color w:val="000000" w:themeColor="text1"/>
                <w:kern w:val="1"/>
                <w:sz w:val="20"/>
                <w:szCs w:val="20"/>
              </w:rPr>
              <w:t>]</w:t>
            </w:r>
          </w:p>
        </w:tc>
        <w:tc>
          <w:tcPr>
            <w:tcW w:w="311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9FEE6AC" w14:textId="77777777" w:rsidR="00952DFB" w:rsidRPr="006D29CC" w:rsidRDefault="00952DFB" w:rsidP="00C52899">
            <w:pPr>
              <w:spacing w:after="0" w:line="240" w:lineRule="auto"/>
              <w:jc w:val="center"/>
              <w:rPr>
                <w:rFonts w:cs="Tahoma"/>
                <w:kern w:val="3"/>
                <w:sz w:val="20"/>
                <w:szCs w:val="20"/>
              </w:rPr>
            </w:pPr>
            <w:r w:rsidRPr="00A442B1">
              <w:rPr>
                <w:color w:val="000000" w:themeColor="text1"/>
                <w:kern w:val="1"/>
                <w:sz w:val="20"/>
                <w:szCs w:val="20"/>
              </w:rPr>
              <w:t>Efektywność energetyczna: z</w:t>
            </w:r>
            <w:r w:rsidRPr="00A442B1">
              <w:rPr>
                <w:sz w:val="20"/>
                <w:szCs w:val="20"/>
              </w:rPr>
              <w:t>mniejszenie rocznego zużycia energii pierwotnej w budynkach publicznych (CI 32) [kWh/r]</w:t>
            </w:r>
          </w:p>
        </w:tc>
        <w:tc>
          <w:tcPr>
            <w:tcW w:w="3261" w:type="dxa"/>
            <w:tcBorders>
              <w:top w:val="single" w:sz="4" w:space="0" w:color="000000"/>
              <w:left w:val="single" w:sz="4" w:space="0" w:color="000000"/>
              <w:bottom w:val="single" w:sz="4" w:space="0" w:color="000000"/>
              <w:right w:val="single" w:sz="4" w:space="0" w:color="000000"/>
            </w:tcBorders>
          </w:tcPr>
          <w:p w14:paraId="02E438F8" w14:textId="77777777" w:rsidR="00952DFB" w:rsidRDefault="00952DFB" w:rsidP="00C52899">
            <w:pPr>
              <w:spacing w:after="0" w:line="240" w:lineRule="auto"/>
              <w:jc w:val="center"/>
              <w:rPr>
                <w:rFonts w:cs="Tahoma"/>
                <w:kern w:val="3"/>
                <w:sz w:val="20"/>
                <w:szCs w:val="20"/>
              </w:rPr>
            </w:pPr>
            <w:r w:rsidRPr="00A442B1">
              <w:rPr>
                <w:sz w:val="20"/>
                <w:szCs w:val="20"/>
              </w:rPr>
              <w:t>Redukcja emisji gazów cieplarnianych: szacowany roczny spadek emisji gazów cieplarnianych (CI 34) [tony równoważnika CO</w:t>
            </w:r>
            <w:r w:rsidRPr="00A442B1">
              <w:rPr>
                <w:sz w:val="20"/>
                <w:szCs w:val="20"/>
                <w:vertAlign w:val="subscript"/>
              </w:rPr>
              <w:t>2</w:t>
            </w:r>
            <w:r w:rsidRPr="00A442B1">
              <w:rPr>
                <w:sz w:val="20"/>
                <w:szCs w:val="20"/>
              </w:rPr>
              <w:t>/rok]</w:t>
            </w:r>
          </w:p>
        </w:tc>
      </w:tr>
      <w:tr w:rsidR="00952DFB" w:rsidRPr="006D29CC" w14:paraId="0CFE87EC"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B2BEF84" w14:textId="77777777" w:rsidR="00952DFB" w:rsidRPr="006D29CC" w:rsidRDefault="00952DFB" w:rsidP="00C52899">
            <w:pPr>
              <w:spacing w:after="0" w:line="240" w:lineRule="auto"/>
              <w:jc w:val="both"/>
              <w:rPr>
                <w:rFonts w:cs="Tahoma"/>
                <w:b/>
                <w:kern w:val="3"/>
                <w:sz w:val="20"/>
                <w:szCs w:val="20"/>
              </w:rPr>
            </w:pP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F908F03"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0 (brak wpływu i wpływ nieznaczący)</w:t>
            </w:r>
          </w:p>
        </w:tc>
        <w:tc>
          <w:tcPr>
            <w:tcW w:w="272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7CB1838"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Wartość wskaźnika </w:t>
            </w:r>
          </w:p>
          <w:p w14:paraId="056CE3AE" w14:textId="77777777" w:rsidR="00952DFB" w:rsidRPr="00A442B1" w:rsidRDefault="00952DFB" w:rsidP="00C52899">
            <w:pPr>
              <w:jc w:val="center"/>
              <w:rPr>
                <w:rFonts w:cs="Tahoma"/>
                <w:color w:val="000000" w:themeColor="text1"/>
                <w:kern w:val="1"/>
                <w:sz w:val="20"/>
                <w:szCs w:val="20"/>
              </w:rPr>
            </w:pPr>
            <w:r>
              <w:rPr>
                <w:rFonts w:cs="Tahoma"/>
                <w:color w:val="000000" w:themeColor="text1"/>
                <w:kern w:val="1"/>
                <w:sz w:val="20"/>
                <w:szCs w:val="20"/>
              </w:rPr>
              <w:t>Do 3</w:t>
            </w:r>
            <w:r w:rsidRPr="00A442B1">
              <w:rPr>
                <w:rFonts w:cs="Tahoma"/>
                <w:color w:val="000000" w:themeColor="text1"/>
                <w:kern w:val="1"/>
                <w:sz w:val="20"/>
                <w:szCs w:val="20"/>
              </w:rPr>
              <w:t>00</w:t>
            </w:r>
            <w:r w:rsidRPr="00A442B1">
              <w:rPr>
                <w:rFonts w:eastAsia="Times New Roman" w:cs="Tahoma"/>
                <w:color w:val="000000" w:themeColor="text1"/>
                <w:kern w:val="1"/>
                <w:sz w:val="20"/>
                <w:szCs w:val="20"/>
              </w:rPr>
              <w:t xml:space="preserve"> m</w:t>
            </w:r>
            <w:r w:rsidRPr="00A442B1">
              <w:rPr>
                <w:rFonts w:eastAsia="Times New Roman" w:cs="Tahoma"/>
                <w:color w:val="000000" w:themeColor="text1"/>
                <w:kern w:val="1"/>
                <w:sz w:val="20"/>
                <w:szCs w:val="20"/>
                <w:vertAlign w:val="superscript"/>
              </w:rPr>
              <w:t>2</w:t>
            </w:r>
          </w:p>
          <w:p w14:paraId="3D673AB1" w14:textId="77777777" w:rsidR="00952DFB" w:rsidRPr="006D29CC" w:rsidRDefault="00952DFB" w:rsidP="00C52899">
            <w:pPr>
              <w:spacing w:after="0"/>
              <w:jc w:val="center"/>
              <w:rPr>
                <w:rFonts w:cs="Tahoma"/>
                <w:kern w:val="3"/>
                <w:sz w:val="20"/>
                <w:szCs w:val="20"/>
                <w:lang w:eastAsia="en-US"/>
              </w:rPr>
            </w:pPr>
            <w:r w:rsidRPr="00A442B1">
              <w:rPr>
                <w:rFonts w:cs="Tahoma"/>
                <w:b/>
                <w:color w:val="000000" w:themeColor="text1"/>
                <w:kern w:val="1"/>
                <w:sz w:val="20"/>
                <w:szCs w:val="20"/>
              </w:rPr>
              <w:t>0 pkt</w:t>
            </w:r>
          </w:p>
        </w:tc>
        <w:tc>
          <w:tcPr>
            <w:tcW w:w="311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C435FC8"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Wartość wskaźnika </w:t>
            </w:r>
          </w:p>
          <w:p w14:paraId="7FBE606E" w14:textId="77777777" w:rsidR="00952DFB" w:rsidRPr="00A442B1" w:rsidRDefault="00952DFB" w:rsidP="00C52899">
            <w:pPr>
              <w:jc w:val="center"/>
              <w:rPr>
                <w:rFonts w:cs="Tahoma"/>
                <w:color w:val="000000" w:themeColor="text1"/>
                <w:kern w:val="1"/>
                <w:sz w:val="20"/>
                <w:szCs w:val="20"/>
              </w:rPr>
            </w:pPr>
            <w:r>
              <w:rPr>
                <w:rFonts w:cs="Tahoma"/>
                <w:color w:val="000000" w:themeColor="text1"/>
                <w:kern w:val="1"/>
                <w:sz w:val="20"/>
                <w:szCs w:val="20"/>
              </w:rPr>
              <w:t>D</w:t>
            </w:r>
            <w:r w:rsidRPr="00A442B1">
              <w:rPr>
                <w:rFonts w:cs="Tahoma"/>
                <w:color w:val="000000" w:themeColor="text1"/>
                <w:kern w:val="1"/>
                <w:sz w:val="20"/>
                <w:szCs w:val="20"/>
              </w:rPr>
              <w:t xml:space="preserve">o </w:t>
            </w:r>
            <w:r>
              <w:rPr>
                <w:rFonts w:cs="Tahoma"/>
                <w:color w:val="000000" w:themeColor="text1"/>
                <w:kern w:val="1"/>
                <w:sz w:val="20"/>
                <w:szCs w:val="20"/>
              </w:rPr>
              <w:t>5</w:t>
            </w:r>
            <w:r w:rsidRPr="00A442B1">
              <w:rPr>
                <w:rFonts w:cs="Tahoma"/>
                <w:color w:val="000000" w:themeColor="text1"/>
                <w:kern w:val="1"/>
                <w:sz w:val="20"/>
                <w:szCs w:val="20"/>
              </w:rPr>
              <w:t xml:space="preserve"> 000</w:t>
            </w:r>
            <w:r w:rsidRPr="00A442B1">
              <w:rPr>
                <w:sz w:val="20"/>
                <w:szCs w:val="20"/>
              </w:rPr>
              <w:t xml:space="preserve"> kWh/r</w:t>
            </w:r>
          </w:p>
          <w:p w14:paraId="458667ED" w14:textId="77777777" w:rsidR="00952DFB" w:rsidRPr="006D29CC" w:rsidRDefault="00952DFB" w:rsidP="00C52899">
            <w:pPr>
              <w:spacing w:after="0"/>
              <w:jc w:val="center"/>
              <w:rPr>
                <w:sz w:val="20"/>
                <w:szCs w:val="20"/>
              </w:rPr>
            </w:pPr>
            <w:r w:rsidRPr="00A442B1">
              <w:rPr>
                <w:rFonts w:cs="Tahoma"/>
                <w:b/>
                <w:color w:val="000000" w:themeColor="text1"/>
                <w:kern w:val="1"/>
                <w:sz w:val="20"/>
                <w:szCs w:val="20"/>
              </w:rPr>
              <w:t>0 pkt</w:t>
            </w:r>
          </w:p>
        </w:tc>
        <w:tc>
          <w:tcPr>
            <w:tcW w:w="3261" w:type="dxa"/>
            <w:tcBorders>
              <w:top w:val="single" w:sz="4" w:space="0" w:color="000000"/>
              <w:left w:val="single" w:sz="4" w:space="0" w:color="000000"/>
              <w:bottom w:val="single" w:sz="4" w:space="0" w:color="000000"/>
              <w:right w:val="single" w:sz="4" w:space="0" w:color="000000"/>
            </w:tcBorders>
          </w:tcPr>
          <w:p w14:paraId="504DD4A0"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Wartość wskaźnika </w:t>
            </w:r>
          </w:p>
          <w:p w14:paraId="54E2DCAF"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Do </w:t>
            </w:r>
            <w:r>
              <w:rPr>
                <w:rFonts w:cs="Tahoma"/>
                <w:color w:val="000000" w:themeColor="text1"/>
                <w:kern w:val="1"/>
                <w:sz w:val="20"/>
                <w:szCs w:val="20"/>
              </w:rPr>
              <w:t>2</w:t>
            </w:r>
            <w:r w:rsidRPr="00A442B1">
              <w:rPr>
                <w:rFonts w:cs="Tahoma"/>
                <w:color w:val="000000" w:themeColor="text1"/>
                <w:kern w:val="1"/>
                <w:sz w:val="20"/>
                <w:szCs w:val="20"/>
              </w:rPr>
              <w:t xml:space="preserve"> ton </w:t>
            </w:r>
            <w:r w:rsidRPr="00A442B1">
              <w:rPr>
                <w:sz w:val="20"/>
                <w:szCs w:val="20"/>
              </w:rPr>
              <w:t xml:space="preserve">równoważnika </w:t>
            </w:r>
            <w:r w:rsidRPr="00A442B1">
              <w:rPr>
                <w:rFonts w:cs="Tahoma"/>
                <w:color w:val="000000" w:themeColor="text1"/>
                <w:kern w:val="1"/>
                <w:sz w:val="20"/>
                <w:szCs w:val="20"/>
              </w:rPr>
              <w:t>CO</w:t>
            </w:r>
            <w:r w:rsidRPr="00A442B1">
              <w:rPr>
                <w:rFonts w:cs="Tahoma"/>
                <w:color w:val="000000" w:themeColor="text1"/>
                <w:kern w:val="1"/>
                <w:sz w:val="20"/>
                <w:szCs w:val="20"/>
                <w:vertAlign w:val="subscript"/>
              </w:rPr>
              <w:t>2</w:t>
            </w:r>
            <w:r w:rsidRPr="00A442B1">
              <w:rPr>
                <w:rFonts w:cs="Tahoma"/>
                <w:color w:val="000000" w:themeColor="text1"/>
                <w:kern w:val="1"/>
                <w:sz w:val="20"/>
                <w:szCs w:val="20"/>
              </w:rPr>
              <w:t>/rok</w:t>
            </w:r>
          </w:p>
          <w:p w14:paraId="1E390842" w14:textId="77777777" w:rsidR="00952DFB" w:rsidRPr="006D117F" w:rsidRDefault="00952DFB" w:rsidP="00C52899">
            <w:pPr>
              <w:pStyle w:val="Bezodstpw"/>
              <w:jc w:val="center"/>
              <w:rPr>
                <w:sz w:val="20"/>
                <w:szCs w:val="20"/>
              </w:rPr>
            </w:pPr>
            <w:r w:rsidRPr="00A442B1">
              <w:rPr>
                <w:rFonts w:cs="Tahoma"/>
                <w:b/>
                <w:color w:val="000000" w:themeColor="text1"/>
                <w:kern w:val="1"/>
                <w:sz w:val="20"/>
                <w:szCs w:val="20"/>
              </w:rPr>
              <w:t>0 pkt</w:t>
            </w:r>
          </w:p>
        </w:tc>
      </w:tr>
      <w:tr w:rsidR="00952DFB" w:rsidRPr="006D29CC" w14:paraId="57CC41B7"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BB12834" w14:textId="77777777" w:rsidR="00952DFB" w:rsidRPr="006D29CC" w:rsidRDefault="00952DFB" w:rsidP="00C52899">
            <w:pPr>
              <w:spacing w:after="0" w:line="240" w:lineRule="auto"/>
              <w:jc w:val="both"/>
              <w:rPr>
                <w:rFonts w:cs="Tahoma"/>
                <w:b/>
                <w:kern w:val="3"/>
                <w:sz w:val="20"/>
                <w:szCs w:val="20"/>
              </w:rPr>
            </w:pP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6600098"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25% maksymalnej oceny (niski wpływ)</w:t>
            </w:r>
          </w:p>
        </w:tc>
        <w:tc>
          <w:tcPr>
            <w:tcW w:w="272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C03BFC7"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Wartość wskaźnika </w:t>
            </w:r>
          </w:p>
          <w:p w14:paraId="16E1192D" w14:textId="77777777" w:rsidR="00952DFB" w:rsidRPr="00A442B1" w:rsidRDefault="00952DFB" w:rsidP="00C52899">
            <w:pPr>
              <w:jc w:val="center"/>
              <w:rPr>
                <w:rFonts w:cs="Tahoma"/>
                <w:color w:val="000000" w:themeColor="text1"/>
                <w:kern w:val="1"/>
                <w:sz w:val="20"/>
                <w:szCs w:val="20"/>
              </w:rPr>
            </w:pPr>
            <w:r>
              <w:rPr>
                <w:rFonts w:cs="Tahoma"/>
                <w:color w:val="000000" w:themeColor="text1"/>
                <w:kern w:val="1"/>
                <w:sz w:val="20"/>
                <w:szCs w:val="20"/>
              </w:rPr>
              <w:t>Powyżej 3</w:t>
            </w:r>
            <w:r w:rsidRPr="00A442B1">
              <w:rPr>
                <w:rFonts w:cs="Tahoma"/>
                <w:color w:val="000000" w:themeColor="text1"/>
                <w:kern w:val="1"/>
                <w:sz w:val="20"/>
                <w:szCs w:val="20"/>
              </w:rPr>
              <w:t>00</w:t>
            </w:r>
            <w:r w:rsidRPr="00A442B1">
              <w:rPr>
                <w:rFonts w:eastAsia="Times New Roman" w:cs="Tahoma"/>
                <w:color w:val="000000" w:themeColor="text1"/>
                <w:kern w:val="1"/>
                <w:sz w:val="20"/>
                <w:szCs w:val="20"/>
              </w:rPr>
              <w:t xml:space="preserve"> m</w:t>
            </w:r>
            <w:r w:rsidRPr="00A442B1">
              <w:rPr>
                <w:rFonts w:eastAsia="Times New Roman" w:cs="Tahoma"/>
                <w:color w:val="000000" w:themeColor="text1"/>
                <w:kern w:val="1"/>
                <w:sz w:val="20"/>
                <w:szCs w:val="20"/>
                <w:vertAlign w:val="superscript"/>
              </w:rPr>
              <w:t>2</w:t>
            </w:r>
            <w:r>
              <w:rPr>
                <w:rFonts w:cs="Tahoma"/>
                <w:color w:val="000000" w:themeColor="text1"/>
                <w:kern w:val="1"/>
                <w:sz w:val="20"/>
                <w:szCs w:val="20"/>
              </w:rPr>
              <w:t xml:space="preserve"> do 10</w:t>
            </w:r>
            <w:r w:rsidRPr="00A442B1">
              <w:rPr>
                <w:rFonts w:cs="Tahoma"/>
                <w:color w:val="000000" w:themeColor="text1"/>
                <w:kern w:val="1"/>
                <w:sz w:val="20"/>
                <w:szCs w:val="20"/>
              </w:rPr>
              <w:t>00</w:t>
            </w:r>
            <w:r w:rsidRPr="00A442B1">
              <w:rPr>
                <w:rFonts w:eastAsia="Times New Roman" w:cs="Tahoma"/>
                <w:color w:val="000000" w:themeColor="text1"/>
                <w:kern w:val="1"/>
                <w:sz w:val="20"/>
                <w:szCs w:val="20"/>
              </w:rPr>
              <w:t xml:space="preserve"> m</w:t>
            </w:r>
            <w:r w:rsidRPr="00A442B1">
              <w:rPr>
                <w:rFonts w:eastAsia="Times New Roman" w:cs="Tahoma"/>
                <w:color w:val="000000" w:themeColor="text1"/>
                <w:kern w:val="1"/>
                <w:sz w:val="20"/>
                <w:szCs w:val="20"/>
                <w:vertAlign w:val="superscript"/>
              </w:rPr>
              <w:t xml:space="preserve">2 </w:t>
            </w:r>
          </w:p>
          <w:p w14:paraId="548F8BB1" w14:textId="77777777" w:rsidR="00952DFB" w:rsidRPr="006D29CC" w:rsidRDefault="00952DFB" w:rsidP="00C52899">
            <w:pPr>
              <w:spacing w:after="0"/>
              <w:jc w:val="center"/>
              <w:rPr>
                <w:sz w:val="20"/>
                <w:szCs w:val="20"/>
              </w:rPr>
            </w:pPr>
            <w:r w:rsidRPr="00A442B1">
              <w:rPr>
                <w:rFonts w:cs="Tahoma"/>
                <w:b/>
                <w:color w:val="000000" w:themeColor="text1"/>
                <w:kern w:val="1"/>
                <w:sz w:val="20"/>
                <w:szCs w:val="20"/>
              </w:rPr>
              <w:t>2</w:t>
            </w:r>
            <w:r>
              <w:rPr>
                <w:rFonts w:cs="Tahoma"/>
                <w:b/>
                <w:color w:val="000000" w:themeColor="text1"/>
                <w:kern w:val="1"/>
                <w:sz w:val="20"/>
                <w:szCs w:val="20"/>
              </w:rPr>
              <w:t xml:space="preserve"> </w:t>
            </w:r>
            <w:r w:rsidRPr="00A442B1">
              <w:rPr>
                <w:rFonts w:cs="Tahoma"/>
                <w:b/>
                <w:color w:val="000000" w:themeColor="text1"/>
                <w:kern w:val="1"/>
                <w:sz w:val="20"/>
                <w:szCs w:val="20"/>
              </w:rPr>
              <w:t>pkt</w:t>
            </w:r>
          </w:p>
        </w:tc>
        <w:tc>
          <w:tcPr>
            <w:tcW w:w="311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1EEF5EC"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Wartość wskaźnika </w:t>
            </w:r>
          </w:p>
          <w:p w14:paraId="675D126F"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Powyżej </w:t>
            </w:r>
            <w:r>
              <w:rPr>
                <w:rFonts w:cs="Tahoma"/>
                <w:color w:val="000000" w:themeColor="text1"/>
                <w:kern w:val="1"/>
                <w:sz w:val="20"/>
                <w:szCs w:val="20"/>
              </w:rPr>
              <w:t>5</w:t>
            </w:r>
            <w:r w:rsidRPr="00A442B1">
              <w:rPr>
                <w:rFonts w:cs="Tahoma"/>
                <w:color w:val="000000" w:themeColor="text1"/>
                <w:kern w:val="1"/>
                <w:sz w:val="20"/>
                <w:szCs w:val="20"/>
              </w:rPr>
              <w:t xml:space="preserve"> 000</w:t>
            </w:r>
            <w:r w:rsidRPr="00A442B1">
              <w:rPr>
                <w:sz w:val="20"/>
                <w:szCs w:val="20"/>
              </w:rPr>
              <w:t xml:space="preserve"> do </w:t>
            </w:r>
            <w:r>
              <w:rPr>
                <w:sz w:val="20"/>
                <w:szCs w:val="20"/>
              </w:rPr>
              <w:t>10</w:t>
            </w:r>
            <w:r w:rsidRPr="00A442B1">
              <w:rPr>
                <w:sz w:val="20"/>
                <w:szCs w:val="20"/>
              </w:rPr>
              <w:t> 000 kWh/r</w:t>
            </w:r>
          </w:p>
          <w:p w14:paraId="789912E6" w14:textId="77777777" w:rsidR="00952DFB" w:rsidRPr="006D29CC" w:rsidRDefault="00952DFB" w:rsidP="00C52899">
            <w:pPr>
              <w:spacing w:after="0"/>
              <w:jc w:val="center"/>
              <w:rPr>
                <w:sz w:val="20"/>
                <w:szCs w:val="20"/>
              </w:rPr>
            </w:pPr>
            <w:r>
              <w:rPr>
                <w:rFonts w:cs="Tahoma"/>
                <w:b/>
                <w:color w:val="000000" w:themeColor="text1"/>
                <w:kern w:val="1"/>
                <w:sz w:val="20"/>
                <w:szCs w:val="20"/>
              </w:rPr>
              <w:t>3</w:t>
            </w:r>
            <w:r w:rsidRPr="00A442B1">
              <w:rPr>
                <w:rFonts w:cs="Tahoma"/>
                <w:b/>
                <w:color w:val="000000" w:themeColor="text1"/>
                <w:kern w:val="1"/>
                <w:sz w:val="20"/>
                <w:szCs w:val="20"/>
              </w:rPr>
              <w:t xml:space="preserve"> pkt</w:t>
            </w:r>
          </w:p>
        </w:tc>
        <w:tc>
          <w:tcPr>
            <w:tcW w:w="3261" w:type="dxa"/>
            <w:tcBorders>
              <w:top w:val="single" w:sz="4" w:space="0" w:color="000000"/>
              <w:left w:val="single" w:sz="4" w:space="0" w:color="000000"/>
              <w:bottom w:val="single" w:sz="4" w:space="0" w:color="000000"/>
              <w:right w:val="single" w:sz="4" w:space="0" w:color="000000"/>
            </w:tcBorders>
          </w:tcPr>
          <w:p w14:paraId="2376F4F2"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Wartość wskaźnika</w:t>
            </w:r>
          </w:p>
          <w:p w14:paraId="259FB744"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Powyżej </w:t>
            </w:r>
            <w:r>
              <w:rPr>
                <w:rFonts w:cs="Tahoma"/>
                <w:color w:val="000000" w:themeColor="text1"/>
                <w:kern w:val="1"/>
                <w:sz w:val="20"/>
                <w:szCs w:val="20"/>
              </w:rPr>
              <w:t xml:space="preserve">2 do </w:t>
            </w:r>
            <w:r w:rsidRPr="00A442B1">
              <w:rPr>
                <w:rFonts w:cs="Tahoma"/>
                <w:color w:val="000000" w:themeColor="text1"/>
                <w:kern w:val="1"/>
                <w:sz w:val="20"/>
                <w:szCs w:val="20"/>
              </w:rPr>
              <w:t xml:space="preserve">5 ton </w:t>
            </w:r>
            <w:r w:rsidRPr="00A442B1">
              <w:rPr>
                <w:sz w:val="20"/>
                <w:szCs w:val="20"/>
              </w:rPr>
              <w:t xml:space="preserve">równoważnika </w:t>
            </w:r>
            <w:r w:rsidRPr="00A442B1">
              <w:rPr>
                <w:rFonts w:cs="Tahoma"/>
                <w:color w:val="000000" w:themeColor="text1"/>
                <w:kern w:val="1"/>
                <w:sz w:val="20"/>
                <w:szCs w:val="20"/>
              </w:rPr>
              <w:t>CO</w:t>
            </w:r>
            <w:r w:rsidRPr="00A442B1">
              <w:rPr>
                <w:rFonts w:cs="Tahoma"/>
                <w:color w:val="000000" w:themeColor="text1"/>
                <w:kern w:val="1"/>
                <w:sz w:val="20"/>
                <w:szCs w:val="20"/>
                <w:vertAlign w:val="subscript"/>
              </w:rPr>
              <w:t>2</w:t>
            </w:r>
            <w:r w:rsidRPr="00A442B1">
              <w:rPr>
                <w:rFonts w:cs="Tahoma"/>
                <w:color w:val="000000" w:themeColor="text1"/>
                <w:kern w:val="1"/>
                <w:sz w:val="20"/>
                <w:szCs w:val="20"/>
              </w:rPr>
              <w:t>/rok</w:t>
            </w:r>
          </w:p>
          <w:p w14:paraId="7B466CE3" w14:textId="77777777" w:rsidR="00952DFB" w:rsidRPr="006D117F" w:rsidRDefault="00952DFB" w:rsidP="00C52899">
            <w:pPr>
              <w:pStyle w:val="Bezodstpw"/>
              <w:jc w:val="center"/>
              <w:rPr>
                <w:sz w:val="20"/>
                <w:szCs w:val="20"/>
              </w:rPr>
            </w:pPr>
            <w:r>
              <w:rPr>
                <w:rFonts w:cs="Tahoma"/>
                <w:b/>
                <w:color w:val="000000" w:themeColor="text1"/>
                <w:kern w:val="1"/>
                <w:sz w:val="20"/>
                <w:szCs w:val="20"/>
              </w:rPr>
              <w:t>3</w:t>
            </w:r>
            <w:r w:rsidRPr="00A442B1">
              <w:rPr>
                <w:rFonts w:cs="Tahoma"/>
                <w:b/>
                <w:color w:val="000000" w:themeColor="text1"/>
                <w:kern w:val="1"/>
                <w:sz w:val="20"/>
                <w:szCs w:val="20"/>
              </w:rPr>
              <w:t xml:space="preserve"> pkt</w:t>
            </w:r>
          </w:p>
        </w:tc>
      </w:tr>
      <w:tr w:rsidR="00952DFB" w:rsidRPr="006D29CC" w14:paraId="1D5D8932"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201F00E" w14:textId="77777777" w:rsidR="00952DFB" w:rsidRPr="006D29CC" w:rsidRDefault="00952DFB" w:rsidP="00C52899">
            <w:pPr>
              <w:spacing w:after="0" w:line="240" w:lineRule="auto"/>
              <w:jc w:val="both"/>
              <w:rPr>
                <w:rFonts w:cs="Tahoma"/>
                <w:b/>
                <w:kern w:val="3"/>
                <w:sz w:val="20"/>
                <w:szCs w:val="20"/>
              </w:rPr>
            </w:pP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F633C7A"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50% maksymalnej oceny (średni wpływ)</w:t>
            </w:r>
          </w:p>
        </w:tc>
        <w:tc>
          <w:tcPr>
            <w:tcW w:w="272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D13E3AC"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Wartość wskaźnika </w:t>
            </w:r>
          </w:p>
          <w:p w14:paraId="4F11FEAC" w14:textId="77777777" w:rsidR="00952DFB" w:rsidRPr="00A442B1" w:rsidRDefault="00952DFB" w:rsidP="00C52899">
            <w:pPr>
              <w:jc w:val="center"/>
              <w:rPr>
                <w:rFonts w:eastAsia="Times New Roman" w:cs="Tahoma"/>
                <w:color w:val="000000" w:themeColor="text1"/>
                <w:kern w:val="1"/>
                <w:sz w:val="20"/>
                <w:szCs w:val="20"/>
                <w:vertAlign w:val="superscript"/>
              </w:rPr>
            </w:pPr>
            <w:r>
              <w:rPr>
                <w:rFonts w:cs="Tahoma"/>
                <w:color w:val="000000" w:themeColor="text1"/>
                <w:kern w:val="1"/>
                <w:sz w:val="20"/>
                <w:szCs w:val="20"/>
              </w:rPr>
              <w:t>Powyżej 10</w:t>
            </w:r>
            <w:r w:rsidRPr="00A442B1">
              <w:rPr>
                <w:rFonts w:cs="Tahoma"/>
                <w:color w:val="000000" w:themeColor="text1"/>
                <w:kern w:val="1"/>
                <w:sz w:val="20"/>
                <w:szCs w:val="20"/>
              </w:rPr>
              <w:t>00</w:t>
            </w:r>
            <w:r w:rsidRPr="00A442B1">
              <w:rPr>
                <w:rFonts w:eastAsia="Times New Roman" w:cs="Tahoma"/>
                <w:color w:val="000000" w:themeColor="text1"/>
                <w:kern w:val="1"/>
                <w:sz w:val="20"/>
                <w:szCs w:val="20"/>
              </w:rPr>
              <w:t xml:space="preserve"> m</w:t>
            </w:r>
            <w:r w:rsidRPr="00A442B1">
              <w:rPr>
                <w:rFonts w:eastAsia="Times New Roman" w:cs="Tahoma"/>
                <w:color w:val="000000" w:themeColor="text1"/>
                <w:kern w:val="1"/>
                <w:sz w:val="20"/>
                <w:szCs w:val="20"/>
                <w:vertAlign w:val="superscript"/>
              </w:rPr>
              <w:t>2</w:t>
            </w:r>
            <w:r>
              <w:rPr>
                <w:rFonts w:cs="Tahoma"/>
                <w:color w:val="000000" w:themeColor="text1"/>
                <w:kern w:val="1"/>
                <w:sz w:val="20"/>
                <w:szCs w:val="20"/>
              </w:rPr>
              <w:t xml:space="preserve"> do 2</w:t>
            </w:r>
            <w:r w:rsidRPr="00A442B1">
              <w:rPr>
                <w:rFonts w:cs="Tahoma"/>
                <w:color w:val="000000" w:themeColor="text1"/>
                <w:kern w:val="1"/>
                <w:sz w:val="20"/>
                <w:szCs w:val="20"/>
              </w:rPr>
              <w:t>000</w:t>
            </w:r>
            <w:r w:rsidRPr="00A442B1">
              <w:rPr>
                <w:rFonts w:eastAsia="Times New Roman" w:cs="Tahoma"/>
                <w:color w:val="000000" w:themeColor="text1"/>
                <w:kern w:val="1"/>
                <w:sz w:val="20"/>
                <w:szCs w:val="20"/>
              </w:rPr>
              <w:t xml:space="preserve"> m</w:t>
            </w:r>
            <w:r w:rsidRPr="00A442B1">
              <w:rPr>
                <w:rFonts w:eastAsia="Times New Roman" w:cs="Tahoma"/>
                <w:color w:val="000000" w:themeColor="text1"/>
                <w:kern w:val="1"/>
                <w:sz w:val="20"/>
                <w:szCs w:val="20"/>
                <w:vertAlign w:val="superscript"/>
              </w:rPr>
              <w:t xml:space="preserve">2 </w:t>
            </w:r>
          </w:p>
          <w:p w14:paraId="0063E760" w14:textId="77777777" w:rsidR="00952DFB" w:rsidRPr="006D29CC" w:rsidRDefault="00952DFB" w:rsidP="00C52899">
            <w:pPr>
              <w:spacing w:after="0"/>
              <w:jc w:val="center"/>
              <w:rPr>
                <w:sz w:val="20"/>
                <w:szCs w:val="20"/>
              </w:rPr>
            </w:pPr>
            <w:r>
              <w:rPr>
                <w:rFonts w:cs="Tahoma"/>
                <w:b/>
                <w:color w:val="000000" w:themeColor="text1"/>
                <w:kern w:val="1"/>
                <w:sz w:val="20"/>
                <w:szCs w:val="20"/>
              </w:rPr>
              <w:t>4</w:t>
            </w:r>
            <w:r w:rsidRPr="00A442B1">
              <w:rPr>
                <w:rFonts w:cs="Tahoma"/>
                <w:b/>
                <w:color w:val="000000" w:themeColor="text1"/>
                <w:kern w:val="1"/>
                <w:sz w:val="20"/>
                <w:szCs w:val="20"/>
              </w:rPr>
              <w:t xml:space="preserve"> pkt</w:t>
            </w:r>
          </w:p>
        </w:tc>
        <w:tc>
          <w:tcPr>
            <w:tcW w:w="311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3B00E04"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Wartość wskaźnika</w:t>
            </w:r>
          </w:p>
          <w:p w14:paraId="64167583"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Powyżej </w:t>
            </w:r>
            <w:r>
              <w:rPr>
                <w:rFonts w:cs="Tahoma"/>
                <w:color w:val="000000" w:themeColor="text1"/>
                <w:kern w:val="1"/>
                <w:sz w:val="20"/>
                <w:szCs w:val="20"/>
              </w:rPr>
              <w:t>10</w:t>
            </w:r>
            <w:r w:rsidRPr="00A442B1">
              <w:rPr>
                <w:rFonts w:cs="Tahoma"/>
                <w:color w:val="000000" w:themeColor="text1"/>
                <w:kern w:val="1"/>
                <w:sz w:val="20"/>
                <w:szCs w:val="20"/>
              </w:rPr>
              <w:t xml:space="preserve"> 000</w:t>
            </w:r>
            <w:r w:rsidRPr="00A442B1">
              <w:rPr>
                <w:sz w:val="20"/>
                <w:szCs w:val="20"/>
              </w:rPr>
              <w:t xml:space="preserve"> do </w:t>
            </w:r>
            <w:r>
              <w:rPr>
                <w:sz w:val="20"/>
                <w:szCs w:val="20"/>
              </w:rPr>
              <w:t>15</w:t>
            </w:r>
            <w:r w:rsidRPr="00A442B1">
              <w:rPr>
                <w:sz w:val="20"/>
                <w:szCs w:val="20"/>
              </w:rPr>
              <w:t> 000 kWh/r</w:t>
            </w:r>
          </w:p>
          <w:p w14:paraId="4CA7046D" w14:textId="77777777" w:rsidR="00952DFB" w:rsidRPr="006D29CC" w:rsidRDefault="00952DFB" w:rsidP="00C52899">
            <w:pPr>
              <w:spacing w:after="0"/>
              <w:jc w:val="center"/>
              <w:rPr>
                <w:sz w:val="20"/>
                <w:szCs w:val="20"/>
              </w:rPr>
            </w:pPr>
            <w:r>
              <w:rPr>
                <w:rFonts w:eastAsia="Times New Roman" w:cs="Tahoma"/>
                <w:b/>
                <w:color w:val="000000" w:themeColor="text1"/>
                <w:kern w:val="1"/>
                <w:sz w:val="20"/>
                <w:szCs w:val="20"/>
              </w:rPr>
              <w:t>6</w:t>
            </w:r>
            <w:r w:rsidRPr="00A442B1">
              <w:rPr>
                <w:rFonts w:eastAsia="Times New Roman" w:cs="Tahoma"/>
                <w:b/>
                <w:color w:val="000000" w:themeColor="text1"/>
                <w:kern w:val="1"/>
                <w:sz w:val="20"/>
                <w:szCs w:val="20"/>
              </w:rPr>
              <w:t xml:space="preserve"> pkt</w:t>
            </w:r>
          </w:p>
        </w:tc>
        <w:tc>
          <w:tcPr>
            <w:tcW w:w="3261" w:type="dxa"/>
            <w:tcBorders>
              <w:top w:val="single" w:sz="4" w:space="0" w:color="000000"/>
              <w:left w:val="single" w:sz="4" w:space="0" w:color="000000"/>
              <w:bottom w:val="single" w:sz="4" w:space="0" w:color="000000"/>
              <w:right w:val="single" w:sz="4" w:space="0" w:color="000000"/>
            </w:tcBorders>
          </w:tcPr>
          <w:p w14:paraId="3E61B3D9"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Wartość wskaźnika</w:t>
            </w:r>
          </w:p>
          <w:p w14:paraId="453D5509" w14:textId="77777777" w:rsidR="00952DFB" w:rsidRPr="00A442B1" w:rsidRDefault="00952DFB" w:rsidP="00C52899">
            <w:pPr>
              <w:jc w:val="center"/>
              <w:rPr>
                <w:rFonts w:cs="Tahoma"/>
                <w:color w:val="000000" w:themeColor="text1"/>
                <w:kern w:val="1"/>
                <w:sz w:val="20"/>
                <w:szCs w:val="20"/>
              </w:rPr>
            </w:pPr>
            <w:r>
              <w:rPr>
                <w:rFonts w:cs="Tahoma"/>
                <w:color w:val="000000" w:themeColor="text1"/>
                <w:kern w:val="1"/>
                <w:sz w:val="20"/>
                <w:szCs w:val="20"/>
              </w:rPr>
              <w:t xml:space="preserve">Powyżej </w:t>
            </w:r>
            <w:r w:rsidRPr="00A442B1">
              <w:rPr>
                <w:rFonts w:cs="Tahoma"/>
                <w:color w:val="000000" w:themeColor="text1"/>
                <w:kern w:val="1"/>
                <w:sz w:val="20"/>
                <w:szCs w:val="20"/>
              </w:rPr>
              <w:t xml:space="preserve">5 do </w:t>
            </w:r>
            <w:r>
              <w:rPr>
                <w:rFonts w:cs="Tahoma"/>
                <w:color w:val="000000" w:themeColor="text1"/>
                <w:kern w:val="1"/>
                <w:sz w:val="20"/>
                <w:szCs w:val="20"/>
              </w:rPr>
              <w:t>1</w:t>
            </w:r>
            <w:r w:rsidRPr="00A442B1">
              <w:rPr>
                <w:rFonts w:cs="Tahoma"/>
                <w:color w:val="000000" w:themeColor="text1"/>
                <w:kern w:val="1"/>
                <w:sz w:val="20"/>
                <w:szCs w:val="20"/>
              </w:rPr>
              <w:t xml:space="preserve">0 ton </w:t>
            </w:r>
            <w:r w:rsidRPr="00A442B1">
              <w:rPr>
                <w:sz w:val="20"/>
                <w:szCs w:val="20"/>
              </w:rPr>
              <w:t xml:space="preserve">równoważnika </w:t>
            </w:r>
            <w:r w:rsidRPr="00A442B1">
              <w:rPr>
                <w:rFonts w:cs="Tahoma"/>
                <w:color w:val="000000" w:themeColor="text1"/>
                <w:kern w:val="1"/>
                <w:sz w:val="20"/>
                <w:szCs w:val="20"/>
              </w:rPr>
              <w:t>CO</w:t>
            </w:r>
            <w:r w:rsidRPr="00A442B1">
              <w:rPr>
                <w:rFonts w:cs="Tahoma"/>
                <w:color w:val="000000" w:themeColor="text1"/>
                <w:kern w:val="1"/>
                <w:sz w:val="20"/>
                <w:szCs w:val="20"/>
                <w:vertAlign w:val="subscript"/>
              </w:rPr>
              <w:t>2</w:t>
            </w:r>
            <w:r w:rsidRPr="00A442B1">
              <w:rPr>
                <w:rFonts w:cs="Tahoma"/>
                <w:color w:val="000000" w:themeColor="text1"/>
                <w:kern w:val="1"/>
                <w:sz w:val="20"/>
                <w:szCs w:val="20"/>
              </w:rPr>
              <w:t>/rok</w:t>
            </w:r>
          </w:p>
          <w:p w14:paraId="5CF425DD" w14:textId="77777777" w:rsidR="00952DFB" w:rsidRPr="006D117F" w:rsidRDefault="00952DFB" w:rsidP="00C52899">
            <w:pPr>
              <w:pStyle w:val="Bezodstpw"/>
              <w:jc w:val="center"/>
              <w:rPr>
                <w:sz w:val="20"/>
                <w:szCs w:val="20"/>
              </w:rPr>
            </w:pPr>
            <w:r>
              <w:rPr>
                <w:rFonts w:eastAsia="Times New Roman" w:cs="Tahoma"/>
                <w:b/>
                <w:color w:val="000000" w:themeColor="text1"/>
                <w:kern w:val="1"/>
                <w:sz w:val="20"/>
                <w:szCs w:val="20"/>
              </w:rPr>
              <w:t>6</w:t>
            </w:r>
            <w:r w:rsidRPr="00A442B1">
              <w:rPr>
                <w:rFonts w:eastAsia="Times New Roman" w:cs="Tahoma"/>
                <w:b/>
                <w:color w:val="000000" w:themeColor="text1"/>
                <w:kern w:val="1"/>
                <w:sz w:val="20"/>
                <w:szCs w:val="20"/>
              </w:rPr>
              <w:t xml:space="preserve"> pkt</w:t>
            </w:r>
          </w:p>
        </w:tc>
      </w:tr>
      <w:tr w:rsidR="00952DFB" w:rsidRPr="006D29CC" w14:paraId="1FB79A4A"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8650AF2" w14:textId="77777777" w:rsidR="00952DFB" w:rsidRPr="006D29CC" w:rsidRDefault="00952DFB" w:rsidP="00C52899">
            <w:pPr>
              <w:spacing w:after="0" w:line="240" w:lineRule="auto"/>
              <w:jc w:val="both"/>
              <w:rPr>
                <w:rFonts w:cs="Tahoma"/>
                <w:b/>
                <w:kern w:val="3"/>
                <w:sz w:val="20"/>
                <w:szCs w:val="20"/>
              </w:rPr>
            </w:pP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761C034"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100% maksymalnej oceny (wysoki wpływ)</w:t>
            </w:r>
          </w:p>
        </w:tc>
        <w:tc>
          <w:tcPr>
            <w:tcW w:w="272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C176003"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Wartość wskaźnika </w:t>
            </w:r>
          </w:p>
          <w:p w14:paraId="77CB13C0" w14:textId="77777777" w:rsidR="00952DFB" w:rsidRPr="00A442B1" w:rsidRDefault="00952DFB" w:rsidP="00C52899">
            <w:pPr>
              <w:jc w:val="center"/>
              <w:rPr>
                <w:rFonts w:eastAsia="Times New Roman" w:cs="Tahoma"/>
                <w:color w:val="000000" w:themeColor="text1"/>
                <w:kern w:val="1"/>
                <w:sz w:val="20"/>
                <w:szCs w:val="20"/>
                <w:vertAlign w:val="superscript"/>
              </w:rPr>
            </w:pPr>
            <w:r w:rsidRPr="00A442B1">
              <w:rPr>
                <w:rFonts w:cs="Tahoma"/>
                <w:color w:val="000000" w:themeColor="text1"/>
                <w:kern w:val="1"/>
                <w:sz w:val="20"/>
                <w:szCs w:val="20"/>
              </w:rPr>
              <w:t xml:space="preserve">Powyżej </w:t>
            </w:r>
            <w:r>
              <w:rPr>
                <w:rFonts w:cs="Tahoma"/>
                <w:color w:val="000000" w:themeColor="text1"/>
                <w:kern w:val="1"/>
                <w:sz w:val="20"/>
                <w:szCs w:val="20"/>
              </w:rPr>
              <w:t>2</w:t>
            </w:r>
            <w:r w:rsidRPr="00A442B1">
              <w:rPr>
                <w:rFonts w:cs="Tahoma"/>
                <w:color w:val="000000" w:themeColor="text1"/>
                <w:kern w:val="1"/>
                <w:sz w:val="20"/>
                <w:szCs w:val="20"/>
              </w:rPr>
              <w:t>000</w:t>
            </w:r>
            <w:r w:rsidRPr="00A442B1">
              <w:rPr>
                <w:rFonts w:eastAsia="Times New Roman" w:cs="Tahoma"/>
                <w:color w:val="000000" w:themeColor="text1"/>
                <w:kern w:val="1"/>
                <w:sz w:val="20"/>
                <w:szCs w:val="20"/>
              </w:rPr>
              <w:t xml:space="preserve"> m</w:t>
            </w:r>
            <w:r w:rsidRPr="00A442B1">
              <w:rPr>
                <w:rFonts w:eastAsia="Times New Roman" w:cs="Tahoma"/>
                <w:color w:val="000000" w:themeColor="text1"/>
                <w:kern w:val="1"/>
                <w:sz w:val="20"/>
                <w:szCs w:val="20"/>
                <w:vertAlign w:val="superscript"/>
              </w:rPr>
              <w:t xml:space="preserve">2 </w:t>
            </w:r>
          </w:p>
          <w:p w14:paraId="44C1A396" w14:textId="77777777" w:rsidR="00952DFB" w:rsidRPr="00BD5F59" w:rsidRDefault="00952DFB" w:rsidP="00C52899">
            <w:pPr>
              <w:spacing w:after="0" w:line="240" w:lineRule="auto"/>
              <w:jc w:val="center"/>
              <w:rPr>
                <w:rFonts w:cs="Tahoma"/>
                <w:b/>
                <w:kern w:val="3"/>
                <w:sz w:val="20"/>
                <w:szCs w:val="20"/>
                <w:lang w:eastAsia="en-US"/>
              </w:rPr>
            </w:pPr>
            <w:r>
              <w:rPr>
                <w:rFonts w:cs="Tahoma"/>
                <w:b/>
                <w:kern w:val="3"/>
                <w:sz w:val="20"/>
                <w:szCs w:val="20"/>
                <w:lang w:eastAsia="en-US"/>
              </w:rPr>
              <w:t>8 pkt</w:t>
            </w:r>
          </w:p>
        </w:tc>
        <w:tc>
          <w:tcPr>
            <w:tcW w:w="311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3AD8EA1"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Wartość wskaźnika </w:t>
            </w:r>
          </w:p>
          <w:p w14:paraId="444587DC" w14:textId="77777777" w:rsidR="00952DFB" w:rsidRPr="00A442B1" w:rsidRDefault="00952DFB" w:rsidP="00C52899">
            <w:pPr>
              <w:jc w:val="center"/>
              <w:rPr>
                <w:rFonts w:eastAsia="Times New Roman" w:cs="Tahoma"/>
                <w:b/>
                <w:color w:val="000000" w:themeColor="text1"/>
                <w:kern w:val="1"/>
                <w:sz w:val="20"/>
                <w:szCs w:val="20"/>
              </w:rPr>
            </w:pPr>
            <w:r w:rsidRPr="00A442B1">
              <w:rPr>
                <w:rFonts w:cs="Tahoma"/>
                <w:color w:val="000000" w:themeColor="text1"/>
                <w:kern w:val="1"/>
                <w:sz w:val="20"/>
                <w:szCs w:val="20"/>
              </w:rPr>
              <w:t xml:space="preserve">Powyżej </w:t>
            </w:r>
            <w:r>
              <w:rPr>
                <w:sz w:val="20"/>
                <w:szCs w:val="20"/>
              </w:rPr>
              <w:t>15</w:t>
            </w:r>
            <w:r w:rsidRPr="00A442B1">
              <w:rPr>
                <w:sz w:val="20"/>
                <w:szCs w:val="20"/>
              </w:rPr>
              <w:t> 000 kWh/r</w:t>
            </w:r>
            <w:r w:rsidRPr="00A442B1">
              <w:rPr>
                <w:rFonts w:eastAsia="Times New Roman" w:cs="Tahoma"/>
                <w:b/>
                <w:color w:val="000000" w:themeColor="text1"/>
                <w:kern w:val="1"/>
                <w:sz w:val="20"/>
                <w:szCs w:val="20"/>
              </w:rPr>
              <w:t xml:space="preserve"> </w:t>
            </w:r>
          </w:p>
          <w:p w14:paraId="3A79E6CD" w14:textId="77777777" w:rsidR="00952DFB" w:rsidRPr="00BD5F59" w:rsidRDefault="00952DFB" w:rsidP="00C52899">
            <w:pPr>
              <w:spacing w:after="0" w:line="240" w:lineRule="auto"/>
              <w:jc w:val="center"/>
              <w:rPr>
                <w:rFonts w:cs="Tahoma"/>
                <w:b/>
                <w:kern w:val="3"/>
                <w:sz w:val="20"/>
                <w:szCs w:val="20"/>
                <w:lang w:eastAsia="en-US"/>
              </w:rPr>
            </w:pPr>
            <w:r>
              <w:rPr>
                <w:rFonts w:cs="Tahoma"/>
                <w:b/>
                <w:kern w:val="3"/>
                <w:sz w:val="20"/>
                <w:szCs w:val="20"/>
                <w:lang w:eastAsia="en-US"/>
              </w:rPr>
              <w:t>12 pkt</w:t>
            </w:r>
          </w:p>
        </w:tc>
        <w:tc>
          <w:tcPr>
            <w:tcW w:w="3261" w:type="dxa"/>
            <w:tcBorders>
              <w:top w:val="single" w:sz="4" w:space="0" w:color="000000"/>
              <w:left w:val="single" w:sz="4" w:space="0" w:color="000000"/>
              <w:bottom w:val="single" w:sz="4" w:space="0" w:color="000000"/>
              <w:right w:val="single" w:sz="4" w:space="0" w:color="000000"/>
            </w:tcBorders>
          </w:tcPr>
          <w:p w14:paraId="7198252E"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Wartość wskaźnika </w:t>
            </w:r>
          </w:p>
          <w:p w14:paraId="74D74653"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Powyżej </w:t>
            </w:r>
            <w:r>
              <w:rPr>
                <w:rFonts w:cs="Tahoma"/>
                <w:color w:val="000000" w:themeColor="text1"/>
                <w:kern w:val="1"/>
                <w:sz w:val="20"/>
                <w:szCs w:val="20"/>
              </w:rPr>
              <w:t>1</w:t>
            </w:r>
            <w:r w:rsidRPr="00A442B1">
              <w:rPr>
                <w:rFonts w:cs="Tahoma"/>
                <w:color w:val="000000" w:themeColor="text1"/>
                <w:kern w:val="1"/>
                <w:sz w:val="20"/>
                <w:szCs w:val="20"/>
              </w:rPr>
              <w:t xml:space="preserve">0 ton </w:t>
            </w:r>
            <w:r w:rsidRPr="00A442B1">
              <w:rPr>
                <w:sz w:val="20"/>
                <w:szCs w:val="20"/>
              </w:rPr>
              <w:t>równoważnika</w:t>
            </w:r>
            <w:r w:rsidRPr="00A442B1">
              <w:rPr>
                <w:rFonts w:cs="Tahoma"/>
                <w:color w:val="000000" w:themeColor="text1"/>
                <w:kern w:val="1"/>
                <w:sz w:val="20"/>
                <w:szCs w:val="20"/>
              </w:rPr>
              <w:t xml:space="preserve"> CO</w:t>
            </w:r>
            <w:r w:rsidRPr="00A442B1">
              <w:rPr>
                <w:rFonts w:cs="Tahoma"/>
                <w:color w:val="000000" w:themeColor="text1"/>
                <w:kern w:val="1"/>
                <w:sz w:val="20"/>
                <w:szCs w:val="20"/>
                <w:vertAlign w:val="subscript"/>
              </w:rPr>
              <w:t>2</w:t>
            </w:r>
            <w:r w:rsidRPr="00A442B1">
              <w:rPr>
                <w:rFonts w:cs="Tahoma"/>
                <w:color w:val="000000" w:themeColor="text1"/>
                <w:kern w:val="1"/>
                <w:sz w:val="20"/>
                <w:szCs w:val="20"/>
              </w:rPr>
              <w:t>/rok</w:t>
            </w:r>
          </w:p>
          <w:p w14:paraId="01B1DEA9" w14:textId="77777777" w:rsidR="00952DFB" w:rsidRPr="00BD5F59" w:rsidRDefault="00952DFB" w:rsidP="00C52899">
            <w:pPr>
              <w:spacing w:after="0" w:line="240" w:lineRule="auto"/>
              <w:jc w:val="center"/>
              <w:rPr>
                <w:rFonts w:cs="Tahoma"/>
                <w:b/>
                <w:kern w:val="3"/>
                <w:sz w:val="20"/>
                <w:szCs w:val="20"/>
                <w:lang w:eastAsia="en-US"/>
              </w:rPr>
            </w:pPr>
            <w:r>
              <w:rPr>
                <w:rFonts w:cs="Tahoma"/>
                <w:b/>
                <w:kern w:val="3"/>
                <w:sz w:val="20"/>
                <w:szCs w:val="20"/>
                <w:lang w:eastAsia="en-US"/>
              </w:rPr>
              <w:t>12 pkt</w:t>
            </w:r>
          </w:p>
        </w:tc>
      </w:tr>
      <w:tr w:rsidR="00952DFB" w:rsidRPr="006D29CC" w14:paraId="3C256F0E"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1A6D8C2" w14:textId="77777777" w:rsidR="00952DFB" w:rsidRPr="006D29CC" w:rsidRDefault="00952DFB" w:rsidP="00C52899">
            <w:pPr>
              <w:spacing w:after="0" w:line="240" w:lineRule="auto"/>
              <w:jc w:val="both"/>
              <w:rPr>
                <w:rFonts w:cs="Tahoma"/>
                <w:b/>
                <w:kern w:val="3"/>
                <w:sz w:val="20"/>
                <w:szCs w:val="20"/>
              </w:rPr>
            </w:pP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8D66D15"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Ocena:</w:t>
            </w:r>
          </w:p>
          <w:p w14:paraId="352399F8" w14:textId="77777777" w:rsidR="00952DFB" w:rsidRPr="006D29CC" w:rsidRDefault="00952DFB" w:rsidP="00C52899">
            <w:pPr>
              <w:spacing w:after="0" w:line="240" w:lineRule="auto"/>
              <w:jc w:val="center"/>
              <w:rPr>
                <w:sz w:val="20"/>
                <w:szCs w:val="20"/>
              </w:rPr>
            </w:pPr>
            <w:r>
              <w:rPr>
                <w:rFonts w:cs="Tahoma"/>
                <w:b/>
                <w:kern w:val="3"/>
                <w:sz w:val="20"/>
                <w:szCs w:val="20"/>
              </w:rPr>
              <w:t>(max 32</w:t>
            </w:r>
            <w:r w:rsidRPr="00BD5F59">
              <w:rPr>
                <w:rFonts w:cs="Tahoma"/>
                <w:b/>
                <w:kern w:val="3"/>
                <w:sz w:val="20"/>
                <w:szCs w:val="20"/>
              </w:rPr>
              <w:t xml:space="preserve"> pkt. – 100%)</w:t>
            </w:r>
          </w:p>
        </w:tc>
        <w:tc>
          <w:tcPr>
            <w:tcW w:w="272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1D682AE" w14:textId="77777777" w:rsidR="00952DFB" w:rsidRPr="006D29CC" w:rsidRDefault="00952DFB" w:rsidP="00C52899">
            <w:pPr>
              <w:spacing w:after="0" w:line="240" w:lineRule="auto"/>
              <w:jc w:val="center"/>
              <w:rPr>
                <w:rFonts w:cs="Tahoma"/>
                <w:b/>
                <w:kern w:val="3"/>
                <w:sz w:val="20"/>
                <w:szCs w:val="20"/>
                <w:lang w:eastAsia="en-US"/>
              </w:rPr>
            </w:pPr>
            <w:r>
              <w:rPr>
                <w:rFonts w:cs="Tahoma"/>
                <w:b/>
                <w:kern w:val="3"/>
                <w:sz w:val="20"/>
                <w:szCs w:val="20"/>
                <w:lang w:eastAsia="en-US"/>
              </w:rPr>
              <w:t>8 pkt</w:t>
            </w:r>
          </w:p>
        </w:tc>
        <w:tc>
          <w:tcPr>
            <w:tcW w:w="311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D6020E9" w14:textId="77777777" w:rsidR="00952DFB" w:rsidRPr="006D29CC" w:rsidRDefault="00952DFB" w:rsidP="00C52899">
            <w:pPr>
              <w:spacing w:after="0" w:line="240" w:lineRule="auto"/>
              <w:jc w:val="center"/>
              <w:rPr>
                <w:rFonts w:cs="Tahoma"/>
                <w:b/>
                <w:kern w:val="3"/>
                <w:sz w:val="20"/>
                <w:szCs w:val="20"/>
                <w:lang w:eastAsia="en-US"/>
              </w:rPr>
            </w:pPr>
            <w:r>
              <w:rPr>
                <w:rFonts w:cs="Tahoma"/>
                <w:b/>
                <w:kern w:val="3"/>
                <w:sz w:val="20"/>
                <w:szCs w:val="20"/>
                <w:lang w:eastAsia="en-US"/>
              </w:rPr>
              <w:t>12 pkt</w:t>
            </w:r>
          </w:p>
          <w:p w14:paraId="3BDB3A00" w14:textId="77777777" w:rsidR="00952DFB" w:rsidRPr="006D29CC" w:rsidRDefault="00952DFB" w:rsidP="00C52899">
            <w:pPr>
              <w:spacing w:after="0" w:line="240" w:lineRule="auto"/>
              <w:rPr>
                <w:sz w:val="20"/>
                <w:szCs w:val="20"/>
              </w:rPr>
            </w:pPr>
          </w:p>
        </w:tc>
        <w:tc>
          <w:tcPr>
            <w:tcW w:w="3261" w:type="dxa"/>
            <w:tcBorders>
              <w:top w:val="single" w:sz="4" w:space="0" w:color="000000"/>
              <w:left w:val="single" w:sz="4" w:space="0" w:color="000000"/>
              <w:bottom w:val="single" w:sz="4" w:space="0" w:color="000000"/>
              <w:right w:val="single" w:sz="4" w:space="0" w:color="000000"/>
            </w:tcBorders>
          </w:tcPr>
          <w:p w14:paraId="644CE40B" w14:textId="77777777" w:rsidR="00952DFB" w:rsidRPr="006D29CC" w:rsidRDefault="00952DFB" w:rsidP="00C52899">
            <w:pPr>
              <w:spacing w:after="0" w:line="240" w:lineRule="auto"/>
              <w:jc w:val="center"/>
              <w:rPr>
                <w:rFonts w:cs="Tahoma"/>
                <w:b/>
                <w:kern w:val="3"/>
                <w:sz w:val="20"/>
                <w:szCs w:val="20"/>
                <w:lang w:eastAsia="en-US"/>
              </w:rPr>
            </w:pPr>
            <w:r>
              <w:rPr>
                <w:rFonts w:cs="Tahoma"/>
                <w:b/>
                <w:kern w:val="3"/>
                <w:sz w:val="20"/>
                <w:szCs w:val="20"/>
                <w:lang w:eastAsia="en-US"/>
              </w:rPr>
              <w:t>12 pkt</w:t>
            </w:r>
          </w:p>
          <w:p w14:paraId="74D57639" w14:textId="77777777" w:rsidR="00952DFB" w:rsidRPr="006D29CC" w:rsidRDefault="00952DFB" w:rsidP="00C52899">
            <w:pPr>
              <w:spacing w:after="0" w:line="240" w:lineRule="auto"/>
              <w:jc w:val="center"/>
              <w:rPr>
                <w:rFonts w:cs="Tahoma"/>
                <w:b/>
                <w:kern w:val="3"/>
                <w:sz w:val="20"/>
                <w:szCs w:val="20"/>
                <w:lang w:eastAsia="en-US"/>
              </w:rPr>
            </w:pPr>
          </w:p>
        </w:tc>
      </w:tr>
      <w:tr w:rsidR="00952DFB" w:rsidRPr="006D29CC" w14:paraId="1DA16AAC" w14:textId="77777777" w:rsidTr="00C52899">
        <w:tc>
          <w:tcPr>
            <w:tcW w:w="2127" w:type="dxa"/>
            <w:gridSpan w:val="2"/>
            <w:tcBorders>
              <w:top w:val="single" w:sz="4" w:space="0" w:color="000000"/>
              <w:left w:val="single" w:sz="4" w:space="0" w:color="000000"/>
              <w:bottom w:val="single" w:sz="4" w:space="0" w:color="000000"/>
              <w:right w:val="single" w:sz="4" w:space="0" w:color="000000"/>
            </w:tcBorders>
          </w:tcPr>
          <w:p w14:paraId="032239CA" w14:textId="77777777" w:rsidR="00952DFB" w:rsidRPr="006D29CC" w:rsidRDefault="00952DFB" w:rsidP="00C52899">
            <w:pPr>
              <w:spacing w:after="0" w:line="240" w:lineRule="auto"/>
              <w:jc w:val="center"/>
              <w:rPr>
                <w:rFonts w:cs="Tahoma"/>
                <w:b/>
                <w:kern w:val="3"/>
                <w:sz w:val="20"/>
                <w:szCs w:val="20"/>
              </w:rPr>
            </w:pPr>
          </w:p>
        </w:tc>
        <w:tc>
          <w:tcPr>
            <w:tcW w:w="11227" w:type="dxa"/>
            <w:gridSpan w:val="5"/>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30FBBB8" w14:textId="77777777" w:rsidR="00952DFB" w:rsidRPr="006D29CC" w:rsidRDefault="00952DFB" w:rsidP="00C52899">
            <w:pPr>
              <w:spacing w:after="0" w:line="240" w:lineRule="auto"/>
              <w:jc w:val="center"/>
              <w:rPr>
                <w:rFonts w:cs="Tahoma"/>
                <w:b/>
                <w:kern w:val="3"/>
                <w:sz w:val="20"/>
                <w:szCs w:val="20"/>
              </w:rPr>
            </w:pPr>
          </w:p>
        </w:tc>
      </w:tr>
      <w:tr w:rsidR="00952DFB" w:rsidRPr="006D29CC" w14:paraId="3BD68781"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4861762" w14:textId="77777777" w:rsidR="00952DFB" w:rsidRPr="006D29CC" w:rsidRDefault="00952DFB" w:rsidP="00C52899">
            <w:pPr>
              <w:spacing w:after="0" w:line="240" w:lineRule="auto"/>
              <w:jc w:val="both"/>
              <w:rPr>
                <w:rFonts w:cs="Tahoma"/>
                <w:b/>
                <w:kern w:val="3"/>
                <w:sz w:val="20"/>
                <w:szCs w:val="20"/>
              </w:rPr>
            </w:pPr>
            <w:r w:rsidRPr="006D29CC">
              <w:rPr>
                <w:rFonts w:cs="Tahoma"/>
                <w:b/>
                <w:kern w:val="3"/>
                <w:sz w:val="20"/>
                <w:szCs w:val="20"/>
              </w:rPr>
              <w:t>Lp.</w:t>
            </w: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73BEEB5" w14:textId="77777777" w:rsidR="00952DFB" w:rsidRPr="006D29CC" w:rsidRDefault="00952DFB" w:rsidP="00C52899">
            <w:pPr>
              <w:spacing w:after="0" w:line="240" w:lineRule="auto"/>
              <w:jc w:val="both"/>
              <w:rPr>
                <w:rFonts w:cs="Tahoma"/>
                <w:b/>
                <w:kern w:val="3"/>
                <w:sz w:val="20"/>
                <w:szCs w:val="20"/>
              </w:rPr>
            </w:pPr>
            <w:r w:rsidRPr="006D29CC">
              <w:rPr>
                <w:rFonts w:cs="Tahoma"/>
                <w:b/>
                <w:kern w:val="3"/>
                <w:sz w:val="20"/>
                <w:szCs w:val="20"/>
              </w:rPr>
              <w:t>Nazwa kryterium</w:t>
            </w:r>
          </w:p>
        </w:tc>
        <w:tc>
          <w:tcPr>
            <w:tcW w:w="527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1416302" w14:textId="77777777" w:rsidR="00952DFB" w:rsidRPr="006D29CC" w:rsidRDefault="00952DFB" w:rsidP="00C52899">
            <w:pPr>
              <w:spacing w:after="0" w:line="240" w:lineRule="auto"/>
              <w:jc w:val="both"/>
              <w:rPr>
                <w:rFonts w:cs="Tahoma"/>
                <w:b/>
                <w:kern w:val="3"/>
                <w:sz w:val="20"/>
                <w:szCs w:val="20"/>
              </w:rPr>
            </w:pPr>
            <w:r w:rsidRPr="006D29CC">
              <w:rPr>
                <w:rFonts w:cs="Tahoma"/>
                <w:b/>
                <w:kern w:val="3"/>
                <w:sz w:val="20"/>
                <w:szCs w:val="20"/>
              </w:rPr>
              <w:t xml:space="preserve">Definicja kryterium </w:t>
            </w:r>
          </w:p>
          <w:p w14:paraId="1480019F" w14:textId="77777777" w:rsidR="00952DFB" w:rsidRPr="006D29CC" w:rsidRDefault="00952DFB" w:rsidP="00C52899">
            <w:pPr>
              <w:spacing w:after="0" w:line="240" w:lineRule="auto"/>
              <w:jc w:val="both"/>
              <w:rPr>
                <w:rFonts w:cs="Tahoma"/>
                <w:b/>
                <w:kern w:val="3"/>
                <w:sz w:val="20"/>
                <w:szCs w:val="20"/>
              </w:rPr>
            </w:pPr>
          </w:p>
        </w:tc>
        <w:tc>
          <w:tcPr>
            <w:tcW w:w="3828" w:type="dxa"/>
            <w:gridSpan w:val="2"/>
            <w:tcBorders>
              <w:top w:val="single" w:sz="4" w:space="0" w:color="000000"/>
              <w:left w:val="single" w:sz="4" w:space="0" w:color="000000"/>
              <w:bottom w:val="single" w:sz="4" w:space="0" w:color="000000"/>
              <w:right w:val="single" w:sz="4" w:space="0" w:color="000000"/>
            </w:tcBorders>
          </w:tcPr>
          <w:p w14:paraId="0DCAE597"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 xml:space="preserve">Opis znaczenia kryterium </w:t>
            </w:r>
          </w:p>
        </w:tc>
      </w:tr>
      <w:tr w:rsidR="00952DFB" w:rsidRPr="006D29CC" w14:paraId="17650B44"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0193BCD" w14:textId="77777777" w:rsidR="00952DFB" w:rsidRPr="006D29CC" w:rsidRDefault="00952DFB" w:rsidP="00C52899">
            <w:pPr>
              <w:spacing w:after="0" w:line="240" w:lineRule="auto"/>
              <w:jc w:val="both"/>
              <w:rPr>
                <w:rFonts w:cs="Tahoma"/>
                <w:b/>
                <w:kern w:val="3"/>
                <w:sz w:val="20"/>
                <w:szCs w:val="20"/>
              </w:rPr>
            </w:pPr>
            <w:r w:rsidRPr="006D29CC">
              <w:rPr>
                <w:rFonts w:cs="Tahoma"/>
                <w:b/>
                <w:kern w:val="3"/>
                <w:sz w:val="20"/>
                <w:szCs w:val="20"/>
              </w:rPr>
              <w:t>3.</w:t>
            </w: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317FC71" w14:textId="77777777" w:rsidR="00952DFB" w:rsidRPr="006D29CC" w:rsidRDefault="00952DFB" w:rsidP="00C52899">
            <w:pPr>
              <w:spacing w:after="0" w:line="240" w:lineRule="auto"/>
              <w:jc w:val="both"/>
              <w:rPr>
                <w:sz w:val="20"/>
                <w:szCs w:val="20"/>
              </w:rPr>
            </w:pPr>
            <w:r w:rsidRPr="006D29CC">
              <w:rPr>
                <w:rFonts w:cs="Tahoma"/>
                <w:b/>
                <w:kern w:val="3"/>
                <w:sz w:val="20"/>
                <w:szCs w:val="20"/>
              </w:rPr>
              <w:t>Wpływ projektu na realizację strategicznych potrzeb inwestycyjnych</w:t>
            </w:r>
            <w:r>
              <w:rPr>
                <w:rFonts w:cs="Tahoma"/>
                <w:b/>
                <w:kern w:val="3"/>
                <w:sz w:val="20"/>
                <w:szCs w:val="20"/>
              </w:rPr>
              <w:t xml:space="preserve"> </w:t>
            </w:r>
            <w:r w:rsidRPr="006D29CC">
              <w:rPr>
                <w:rFonts w:cs="Tahoma"/>
                <w:b/>
                <w:kern w:val="3"/>
                <w:sz w:val="20"/>
                <w:szCs w:val="20"/>
              </w:rPr>
              <w:t>opisanych w</w:t>
            </w:r>
            <w:r>
              <w:rPr>
                <w:rFonts w:cs="Tahoma"/>
                <w:b/>
                <w:kern w:val="3"/>
                <w:sz w:val="20"/>
                <w:szCs w:val="20"/>
              </w:rPr>
              <w:t xml:space="preserve"> </w:t>
            </w:r>
            <w:r w:rsidRPr="006D29CC">
              <w:rPr>
                <w:rFonts w:cs="Tahoma"/>
                <w:b/>
                <w:kern w:val="3"/>
                <w:sz w:val="20"/>
                <w:szCs w:val="20"/>
              </w:rPr>
              <w:t>Strategii ZIT AW</w:t>
            </w:r>
          </w:p>
        </w:tc>
        <w:tc>
          <w:tcPr>
            <w:tcW w:w="527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A3C5424" w14:textId="77777777" w:rsidR="00952DFB" w:rsidRPr="00334A03" w:rsidRDefault="00952DFB" w:rsidP="00C52899">
            <w:pPr>
              <w:spacing w:after="0" w:line="240" w:lineRule="auto"/>
              <w:jc w:val="both"/>
              <w:rPr>
                <w:rFonts w:cs="Tahoma"/>
                <w:kern w:val="3"/>
                <w:sz w:val="20"/>
                <w:szCs w:val="20"/>
              </w:rPr>
            </w:pPr>
            <w:r w:rsidRPr="00C77322">
              <w:rPr>
                <w:rFonts w:cs="Tahoma"/>
                <w:kern w:val="3"/>
                <w:sz w:val="20"/>
                <w:szCs w:val="20"/>
              </w:rPr>
              <w:t xml:space="preserve">Weryfikowane będzie czy projekt realizowany jest </w:t>
            </w:r>
            <w:r>
              <w:rPr>
                <w:rFonts w:cs="Tahoma"/>
                <w:kern w:val="3"/>
                <w:sz w:val="20"/>
                <w:szCs w:val="20"/>
              </w:rPr>
              <w:t xml:space="preserve">na obszarze gmin, </w:t>
            </w:r>
            <w:r w:rsidRPr="00C77322">
              <w:rPr>
                <w:rFonts w:cs="Tahoma"/>
                <w:kern w:val="3"/>
                <w:sz w:val="20"/>
                <w:szCs w:val="20"/>
              </w:rPr>
              <w:t xml:space="preserve">w których zgodnie z przeprowadzoną diagnozą w ramach Strategii ZIT AW zidentyfikowano strategiczne potrzeby inwestycyjne w zakresie </w:t>
            </w:r>
            <w:r>
              <w:rPr>
                <w:rFonts w:cs="Tahoma"/>
                <w:kern w:val="3"/>
                <w:sz w:val="20"/>
                <w:szCs w:val="20"/>
              </w:rPr>
              <w:t>projektów demonstracyjnych – publiczne inwestycje w zakresie budownictwa o znacznie podwyższonych parametrach charakterystyki energetycznej w budynkach użyteczności publicznej:</w:t>
            </w:r>
          </w:p>
          <w:p w14:paraId="5774C1CB" w14:textId="77777777" w:rsidR="00952DFB" w:rsidRPr="00FF7DFB" w:rsidRDefault="00952DFB" w:rsidP="00F51E36">
            <w:pPr>
              <w:pStyle w:val="Akapitzlist"/>
              <w:numPr>
                <w:ilvl w:val="0"/>
                <w:numId w:val="392"/>
              </w:numPr>
              <w:spacing w:after="0" w:line="240" w:lineRule="auto"/>
              <w:jc w:val="both"/>
              <w:rPr>
                <w:sz w:val="20"/>
                <w:szCs w:val="20"/>
              </w:rPr>
            </w:pPr>
            <w:r w:rsidRPr="00FF7DFB">
              <w:rPr>
                <w:sz w:val="20"/>
                <w:szCs w:val="20"/>
              </w:rPr>
              <w:t>gmina Kamienna Góra</w:t>
            </w:r>
          </w:p>
          <w:p w14:paraId="353B64FC" w14:textId="77777777" w:rsidR="00952DFB" w:rsidRPr="00FF7DFB" w:rsidRDefault="00952DFB" w:rsidP="00F51E36">
            <w:pPr>
              <w:pStyle w:val="Akapitzlist"/>
              <w:numPr>
                <w:ilvl w:val="0"/>
                <w:numId w:val="392"/>
              </w:numPr>
              <w:spacing w:after="0" w:line="240" w:lineRule="auto"/>
              <w:jc w:val="both"/>
              <w:rPr>
                <w:sz w:val="20"/>
                <w:szCs w:val="20"/>
              </w:rPr>
            </w:pPr>
            <w:r w:rsidRPr="00FF7DFB">
              <w:rPr>
                <w:sz w:val="20"/>
                <w:szCs w:val="20"/>
              </w:rPr>
              <w:t>gmina Strzegom</w:t>
            </w:r>
          </w:p>
          <w:p w14:paraId="429DE207" w14:textId="77777777" w:rsidR="00952DFB" w:rsidRPr="00FF7DFB" w:rsidRDefault="00952DFB" w:rsidP="00C52899">
            <w:pPr>
              <w:autoSpaceDN w:val="0"/>
              <w:spacing w:after="0" w:line="240" w:lineRule="auto"/>
              <w:jc w:val="both"/>
              <w:rPr>
                <w:rFonts w:cs="Tahoma"/>
                <w:kern w:val="3"/>
                <w:sz w:val="20"/>
                <w:szCs w:val="20"/>
              </w:rPr>
            </w:pPr>
          </w:p>
          <w:p w14:paraId="3DF4EF26" w14:textId="77777777" w:rsidR="00952DFB" w:rsidRPr="00FF7DFB" w:rsidRDefault="00952DFB" w:rsidP="00C52899">
            <w:pPr>
              <w:autoSpaceDN w:val="0"/>
              <w:spacing w:after="0" w:line="240" w:lineRule="auto"/>
              <w:jc w:val="both"/>
              <w:rPr>
                <w:rFonts w:cs="Tahoma"/>
                <w:kern w:val="3"/>
                <w:sz w:val="20"/>
                <w:szCs w:val="20"/>
              </w:rPr>
            </w:pPr>
            <w:r w:rsidRPr="00FF7DFB">
              <w:rPr>
                <w:rFonts w:cs="Tahoma"/>
                <w:kern w:val="3"/>
                <w:sz w:val="20"/>
                <w:szCs w:val="20"/>
              </w:rPr>
              <w:t>Jeśli projekt:</w:t>
            </w:r>
          </w:p>
          <w:p w14:paraId="78875F04" w14:textId="77777777" w:rsidR="00952DFB" w:rsidRPr="00FF7DFB" w:rsidRDefault="00952DFB" w:rsidP="00F51E36">
            <w:pPr>
              <w:pStyle w:val="Akapitzlist"/>
              <w:numPr>
                <w:ilvl w:val="0"/>
                <w:numId w:val="393"/>
              </w:numPr>
              <w:autoSpaceDN w:val="0"/>
              <w:spacing w:after="0" w:line="240" w:lineRule="auto"/>
              <w:jc w:val="both"/>
              <w:rPr>
                <w:rFonts w:cs="Tahoma"/>
                <w:kern w:val="3"/>
                <w:sz w:val="20"/>
                <w:szCs w:val="20"/>
              </w:rPr>
            </w:pPr>
            <w:r w:rsidRPr="00FF7DFB">
              <w:rPr>
                <w:rFonts w:cs="Tahoma"/>
                <w:kern w:val="3"/>
                <w:sz w:val="20"/>
                <w:szCs w:val="20"/>
              </w:rPr>
              <w:t xml:space="preserve">realizowany jest w całości na terenie co najmniej jednej z powyższych gmin otrzymuje </w:t>
            </w:r>
            <w:r>
              <w:rPr>
                <w:rFonts w:cs="Tahoma"/>
                <w:kern w:val="3"/>
                <w:sz w:val="20"/>
                <w:szCs w:val="20"/>
              </w:rPr>
              <w:t>14</w:t>
            </w:r>
            <w:r w:rsidRPr="00FF7DFB">
              <w:rPr>
                <w:rFonts w:cs="Tahoma"/>
                <w:kern w:val="3"/>
                <w:sz w:val="20"/>
                <w:szCs w:val="20"/>
              </w:rPr>
              <w:t xml:space="preserve"> pkt;</w:t>
            </w:r>
          </w:p>
          <w:p w14:paraId="7C5510F7" w14:textId="77777777" w:rsidR="00952DFB" w:rsidRPr="00FF7DFB" w:rsidRDefault="00952DFB" w:rsidP="00F51E36">
            <w:pPr>
              <w:pStyle w:val="Akapitzlist"/>
              <w:numPr>
                <w:ilvl w:val="0"/>
                <w:numId w:val="393"/>
              </w:numPr>
              <w:autoSpaceDN w:val="0"/>
              <w:spacing w:after="0" w:line="240" w:lineRule="auto"/>
              <w:jc w:val="both"/>
              <w:rPr>
                <w:rFonts w:cs="Tahoma"/>
                <w:kern w:val="3"/>
                <w:sz w:val="20"/>
                <w:szCs w:val="20"/>
              </w:rPr>
            </w:pPr>
            <w:r w:rsidRPr="00FF7DFB">
              <w:rPr>
                <w:rFonts w:cs="Tahoma"/>
                <w:kern w:val="3"/>
                <w:sz w:val="20"/>
                <w:szCs w:val="20"/>
              </w:rPr>
              <w:t>realizowany jest w części na terenie co najmniej jednej z powyższych gmin otrzymuje 5 pkt;</w:t>
            </w:r>
          </w:p>
          <w:p w14:paraId="6678BEF3" w14:textId="77777777" w:rsidR="00952DFB" w:rsidRPr="00FF7DFB" w:rsidRDefault="00952DFB" w:rsidP="00F51E36">
            <w:pPr>
              <w:pStyle w:val="Akapitzlist"/>
              <w:numPr>
                <w:ilvl w:val="0"/>
                <w:numId w:val="393"/>
              </w:numPr>
              <w:autoSpaceDN w:val="0"/>
              <w:spacing w:after="0" w:line="240" w:lineRule="auto"/>
              <w:jc w:val="both"/>
              <w:rPr>
                <w:rFonts w:cs="Tahoma"/>
                <w:kern w:val="3"/>
                <w:sz w:val="20"/>
                <w:szCs w:val="20"/>
              </w:rPr>
            </w:pPr>
            <w:r w:rsidRPr="00FF7DFB">
              <w:rPr>
                <w:rFonts w:cs="Tahoma"/>
                <w:kern w:val="3"/>
                <w:sz w:val="20"/>
                <w:szCs w:val="20"/>
              </w:rPr>
              <w:t>nie jest realizowany w całości lub części na terenie co najmniej jednej z powyższych gmin otrzymuje 0 pkt;</w:t>
            </w:r>
          </w:p>
          <w:p w14:paraId="41426DC8" w14:textId="77777777" w:rsidR="00952DFB" w:rsidRPr="001B0F3B" w:rsidRDefault="00952DFB" w:rsidP="00C52899">
            <w:pPr>
              <w:autoSpaceDN w:val="0"/>
              <w:spacing w:after="0" w:line="240" w:lineRule="auto"/>
              <w:jc w:val="both"/>
              <w:rPr>
                <w:rFonts w:cs="Tahoma"/>
                <w:kern w:val="3"/>
                <w:sz w:val="20"/>
                <w:szCs w:val="20"/>
              </w:rPr>
            </w:pPr>
          </w:p>
          <w:p w14:paraId="2C7A7503" w14:textId="77777777" w:rsidR="00952DFB" w:rsidRPr="004C4C10" w:rsidRDefault="00952DFB" w:rsidP="00C52899">
            <w:pPr>
              <w:autoSpaceDN w:val="0"/>
              <w:spacing w:after="0" w:line="240" w:lineRule="auto"/>
              <w:jc w:val="both"/>
              <w:rPr>
                <w:rFonts w:cs="Tahoma"/>
                <w:kern w:val="3"/>
                <w:sz w:val="20"/>
                <w:szCs w:val="20"/>
              </w:rPr>
            </w:pPr>
            <w:r w:rsidRPr="004C4C10">
              <w:rPr>
                <w:rFonts w:cs="Tahoma"/>
                <w:kern w:val="3"/>
                <w:sz w:val="20"/>
                <w:szCs w:val="20"/>
              </w:rPr>
              <w:t>Weryfikacja na podstawie dokumentacji aplikacyjnej.</w:t>
            </w:r>
          </w:p>
          <w:p w14:paraId="70E7C862" w14:textId="77777777" w:rsidR="00952DFB" w:rsidRPr="006D29CC" w:rsidRDefault="00952DFB" w:rsidP="00C52899">
            <w:pPr>
              <w:pStyle w:val="Default"/>
              <w:jc w:val="both"/>
            </w:pPr>
            <w:r w:rsidRPr="004C4C10">
              <w:rPr>
                <w:rFonts w:asciiTheme="minorHAnsi" w:hAnsiTheme="minorHAnsi" w:cs="Tahoma"/>
                <w:kern w:val="3"/>
                <w:sz w:val="20"/>
              </w:rPr>
              <w:t>Sprawdzana będzie zgodność ze Strategią ZIT AW</w:t>
            </w:r>
            <w:r>
              <w:rPr>
                <w:rFonts w:asciiTheme="minorHAnsi" w:hAnsiTheme="minorHAnsi" w:cs="Tahoma"/>
                <w:kern w:val="3"/>
                <w:sz w:val="20"/>
              </w:rPr>
              <w:t xml:space="preserve"> </w:t>
            </w:r>
            <w:r w:rsidRPr="004C4C10">
              <w:rPr>
                <w:rFonts w:asciiTheme="minorHAnsi" w:hAnsiTheme="minorHAnsi" w:cs="Tahoma"/>
                <w:kern w:val="3"/>
                <w:sz w:val="20"/>
              </w:rPr>
              <w:t>w zakresie terytorialnego wymiaru wsparcia,</w:t>
            </w:r>
            <w:r>
              <w:rPr>
                <w:rFonts w:asciiTheme="minorHAnsi" w:hAnsiTheme="minorHAnsi"/>
                <w:sz w:val="20"/>
              </w:rPr>
              <w:t xml:space="preserve"> Priorytet 2.2</w:t>
            </w:r>
            <w:r w:rsidRPr="004C4C10">
              <w:rPr>
                <w:rFonts w:asciiTheme="minorHAnsi" w:hAnsiTheme="minorHAnsi"/>
                <w:sz w:val="20"/>
              </w:rPr>
              <w:t xml:space="preserve">. </w:t>
            </w:r>
            <w:r>
              <w:rPr>
                <w:rFonts w:asciiTheme="minorHAnsi" w:hAnsiTheme="minorHAnsi"/>
                <w:bCs/>
                <w:iCs/>
                <w:sz w:val="20"/>
              </w:rPr>
              <w:t>Poprawa efektywności energetycznej budynków publicznych i zasobów mieszkaniowych</w:t>
            </w:r>
            <w:r w:rsidRPr="004C4C10">
              <w:rPr>
                <w:rFonts w:asciiTheme="minorHAnsi" w:hAnsiTheme="minorHAnsi"/>
                <w:bCs/>
                <w:iCs/>
                <w:sz w:val="20"/>
              </w:rPr>
              <w:t>.</w:t>
            </w:r>
          </w:p>
        </w:tc>
        <w:tc>
          <w:tcPr>
            <w:tcW w:w="3828" w:type="dxa"/>
            <w:gridSpan w:val="2"/>
            <w:tcBorders>
              <w:top w:val="single" w:sz="4" w:space="0" w:color="000000"/>
              <w:left w:val="single" w:sz="4" w:space="0" w:color="000000"/>
              <w:bottom w:val="single" w:sz="4" w:space="0" w:color="000000"/>
              <w:right w:val="single" w:sz="4" w:space="0" w:color="000000"/>
            </w:tcBorders>
          </w:tcPr>
          <w:p w14:paraId="06FF3EB5" w14:textId="77777777" w:rsidR="00952DFB" w:rsidRPr="00D7791F" w:rsidRDefault="00952DFB" w:rsidP="00C52899">
            <w:pPr>
              <w:spacing w:after="0" w:line="240" w:lineRule="auto"/>
              <w:jc w:val="center"/>
              <w:rPr>
                <w:rFonts w:cs="Tahoma"/>
                <w:kern w:val="1"/>
                <w:sz w:val="20"/>
                <w:szCs w:val="20"/>
              </w:rPr>
            </w:pPr>
            <w:r w:rsidRPr="00D7791F">
              <w:rPr>
                <w:rFonts w:cs="Tahoma"/>
                <w:kern w:val="1"/>
                <w:sz w:val="20"/>
                <w:szCs w:val="20"/>
              </w:rPr>
              <w:t xml:space="preserve">Kryterium punktowe </w:t>
            </w:r>
          </w:p>
          <w:p w14:paraId="091556D6" w14:textId="77777777" w:rsidR="00952DFB" w:rsidRPr="006D29CC" w:rsidRDefault="00952DFB" w:rsidP="00C52899">
            <w:pPr>
              <w:pStyle w:val="Bezodstpw"/>
              <w:ind w:left="34"/>
              <w:jc w:val="center"/>
              <w:rPr>
                <w:sz w:val="20"/>
                <w:szCs w:val="20"/>
              </w:rPr>
            </w:pPr>
          </w:p>
          <w:p w14:paraId="12B1023F" w14:textId="77777777" w:rsidR="00952DFB" w:rsidRPr="006D29CC" w:rsidRDefault="00952DFB" w:rsidP="00C52899">
            <w:pPr>
              <w:pStyle w:val="Bezodstpw"/>
              <w:ind w:left="34"/>
              <w:jc w:val="center"/>
              <w:rPr>
                <w:sz w:val="20"/>
                <w:szCs w:val="20"/>
              </w:rPr>
            </w:pPr>
            <w:r w:rsidRPr="006D29CC">
              <w:rPr>
                <w:sz w:val="20"/>
                <w:szCs w:val="20"/>
              </w:rPr>
              <w:t>0 pkt –</w:t>
            </w:r>
            <w:r>
              <w:rPr>
                <w:sz w:val="20"/>
                <w:szCs w:val="20"/>
              </w:rPr>
              <w:t xml:space="preserve"> 14 </w:t>
            </w:r>
            <w:r w:rsidRPr="006D29CC">
              <w:rPr>
                <w:sz w:val="20"/>
                <w:szCs w:val="20"/>
              </w:rPr>
              <w:t>pkt</w:t>
            </w:r>
          </w:p>
          <w:p w14:paraId="2BAFEEB3" w14:textId="77777777" w:rsidR="00952DFB" w:rsidRPr="006D29CC" w:rsidRDefault="00952DFB" w:rsidP="00C52899">
            <w:pPr>
              <w:pStyle w:val="Bezodstpw"/>
              <w:ind w:left="34"/>
              <w:jc w:val="center"/>
              <w:rPr>
                <w:sz w:val="20"/>
                <w:szCs w:val="20"/>
              </w:rPr>
            </w:pPr>
            <w:r w:rsidRPr="006D29CC">
              <w:rPr>
                <w:sz w:val="20"/>
                <w:szCs w:val="20"/>
              </w:rPr>
              <w:t>(0 punktów w kryterium nie oznacza odrzucenia wniosku)</w:t>
            </w:r>
          </w:p>
        </w:tc>
      </w:tr>
      <w:tr w:rsidR="00952DFB" w:rsidRPr="006D29CC" w14:paraId="51B73B10"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A6DF90F" w14:textId="77777777" w:rsidR="00952DFB" w:rsidRPr="006D29CC" w:rsidRDefault="00952DFB" w:rsidP="00C52899">
            <w:pPr>
              <w:spacing w:after="0" w:line="240" w:lineRule="auto"/>
              <w:jc w:val="both"/>
              <w:rPr>
                <w:rFonts w:cs="Tahoma"/>
                <w:b/>
                <w:kern w:val="3"/>
                <w:sz w:val="20"/>
                <w:szCs w:val="20"/>
              </w:rPr>
            </w:pPr>
            <w:r>
              <w:rPr>
                <w:rFonts w:cs="Tahoma"/>
                <w:b/>
                <w:kern w:val="3"/>
                <w:sz w:val="20"/>
                <w:szCs w:val="20"/>
              </w:rPr>
              <w:t>4</w:t>
            </w:r>
            <w:r w:rsidRPr="006D29CC">
              <w:rPr>
                <w:rFonts w:cs="Tahoma"/>
                <w:b/>
                <w:kern w:val="3"/>
                <w:sz w:val="20"/>
                <w:szCs w:val="20"/>
              </w:rPr>
              <w:t>.</w:t>
            </w: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7F887A0" w14:textId="77777777" w:rsidR="00952DFB" w:rsidRPr="006D29CC" w:rsidRDefault="00952DFB" w:rsidP="00C52899">
            <w:pPr>
              <w:spacing w:after="0" w:line="240" w:lineRule="auto"/>
              <w:jc w:val="both"/>
              <w:rPr>
                <w:sz w:val="20"/>
                <w:szCs w:val="20"/>
              </w:rPr>
            </w:pPr>
            <w:r>
              <w:rPr>
                <w:rFonts w:cs="Arial"/>
                <w:b/>
                <w:sz w:val="20"/>
                <w:szCs w:val="20"/>
              </w:rPr>
              <w:t>Rodzaj inwestycji</w:t>
            </w:r>
          </w:p>
        </w:tc>
        <w:tc>
          <w:tcPr>
            <w:tcW w:w="527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477AA10" w14:textId="77777777" w:rsidR="00952DFB" w:rsidRPr="00F57528" w:rsidRDefault="00952DFB" w:rsidP="00C52899">
            <w:pPr>
              <w:spacing w:after="0" w:line="240" w:lineRule="auto"/>
              <w:jc w:val="both"/>
              <w:rPr>
                <w:rFonts w:cs="Tahoma"/>
                <w:kern w:val="1"/>
                <w:sz w:val="20"/>
                <w:szCs w:val="20"/>
              </w:rPr>
            </w:pPr>
            <w:r w:rsidRPr="00F57528">
              <w:rPr>
                <w:rFonts w:cs="Tahoma"/>
                <w:kern w:val="1"/>
                <w:sz w:val="20"/>
                <w:szCs w:val="20"/>
              </w:rPr>
              <w:t xml:space="preserve">W ramach kryterium będzie sprawdzany </w:t>
            </w:r>
            <w:r>
              <w:rPr>
                <w:rFonts w:cs="Tahoma"/>
                <w:kern w:val="1"/>
                <w:sz w:val="20"/>
                <w:szCs w:val="20"/>
              </w:rPr>
              <w:t>rodzaj inwestycji</w:t>
            </w:r>
            <w:r w:rsidRPr="00F57528">
              <w:rPr>
                <w:rFonts w:cs="Tahoma"/>
                <w:kern w:val="1"/>
                <w:sz w:val="20"/>
                <w:szCs w:val="20"/>
              </w:rPr>
              <w:t>:</w:t>
            </w:r>
          </w:p>
          <w:p w14:paraId="5DC416B4" w14:textId="77777777" w:rsidR="00952DFB" w:rsidRPr="00FF7DFB" w:rsidRDefault="00952DFB" w:rsidP="00F51E36">
            <w:pPr>
              <w:pStyle w:val="Akapitzlist"/>
              <w:numPr>
                <w:ilvl w:val="0"/>
                <w:numId w:val="410"/>
              </w:numPr>
              <w:snapToGrid w:val="0"/>
              <w:spacing w:after="0" w:line="240" w:lineRule="auto"/>
              <w:jc w:val="both"/>
              <w:rPr>
                <w:rFonts w:eastAsiaTheme="minorHAnsi" w:cs="Tahoma"/>
                <w:color w:val="000000" w:themeColor="text1"/>
                <w:kern w:val="1"/>
                <w:sz w:val="20"/>
                <w:szCs w:val="20"/>
                <w:lang w:eastAsia="en-US"/>
              </w:rPr>
            </w:pPr>
            <w:r w:rsidRPr="00FF7DFB">
              <w:rPr>
                <w:rFonts w:eastAsiaTheme="minorHAnsi" w:cs="Tahoma"/>
                <w:color w:val="000000" w:themeColor="text1"/>
                <w:kern w:val="1"/>
                <w:sz w:val="20"/>
                <w:szCs w:val="20"/>
                <w:lang w:eastAsia="en-US"/>
              </w:rPr>
              <w:t>jeśli wniosek przewiduje termomodernizację istniejącego budynku projekt otrzymuje 5 pkt;</w:t>
            </w:r>
          </w:p>
          <w:p w14:paraId="46A7F100" w14:textId="77777777" w:rsidR="00952DFB" w:rsidRPr="00FF7DFB" w:rsidRDefault="00952DFB" w:rsidP="00F51E36">
            <w:pPr>
              <w:pStyle w:val="Akapitzlist"/>
              <w:numPr>
                <w:ilvl w:val="0"/>
                <w:numId w:val="410"/>
              </w:numPr>
              <w:snapToGrid w:val="0"/>
              <w:spacing w:after="0" w:line="240" w:lineRule="auto"/>
              <w:jc w:val="both"/>
              <w:rPr>
                <w:rFonts w:eastAsiaTheme="minorHAnsi" w:cs="Tahoma"/>
                <w:color w:val="000000" w:themeColor="text1"/>
                <w:kern w:val="1"/>
                <w:sz w:val="20"/>
                <w:szCs w:val="20"/>
                <w:lang w:eastAsia="en-US"/>
              </w:rPr>
            </w:pPr>
            <w:r w:rsidRPr="00FF7DFB">
              <w:rPr>
                <w:rFonts w:eastAsiaTheme="minorHAnsi" w:cs="Tahoma"/>
                <w:color w:val="000000" w:themeColor="text1"/>
                <w:kern w:val="1"/>
                <w:sz w:val="20"/>
                <w:szCs w:val="20"/>
                <w:lang w:eastAsia="en-US"/>
              </w:rPr>
              <w:t>jeśli wniosek przewiduje budowę nowego budynku projekt otrzymuje 14 pkt.</w:t>
            </w:r>
          </w:p>
          <w:p w14:paraId="33D55F46" w14:textId="77777777" w:rsidR="00952DFB" w:rsidRPr="005E3496" w:rsidRDefault="00952DFB" w:rsidP="00C52899">
            <w:pPr>
              <w:snapToGrid w:val="0"/>
              <w:spacing w:after="0" w:line="240" w:lineRule="auto"/>
              <w:jc w:val="both"/>
              <w:rPr>
                <w:rFonts w:eastAsiaTheme="minorHAnsi" w:cs="Tahoma"/>
                <w:color w:val="000000" w:themeColor="text1"/>
                <w:kern w:val="1"/>
                <w:sz w:val="20"/>
                <w:szCs w:val="20"/>
                <w:lang w:eastAsia="en-US"/>
              </w:rPr>
            </w:pPr>
          </w:p>
          <w:p w14:paraId="1BB4C4D7" w14:textId="77777777" w:rsidR="00952DFB" w:rsidRDefault="00952DFB" w:rsidP="00C52899">
            <w:pPr>
              <w:spacing w:after="0" w:line="240" w:lineRule="auto"/>
              <w:jc w:val="both"/>
              <w:rPr>
                <w:sz w:val="20"/>
                <w:szCs w:val="20"/>
              </w:rPr>
            </w:pPr>
            <w:r w:rsidRPr="00E135BA">
              <w:rPr>
                <w:sz w:val="20"/>
                <w:szCs w:val="20"/>
              </w:rPr>
              <w:t>Weryfikacja na podstawie dokumentacji aplikacyjnej.</w:t>
            </w:r>
          </w:p>
          <w:p w14:paraId="00F03FBB" w14:textId="77777777" w:rsidR="00952DFB" w:rsidRPr="006D29CC" w:rsidRDefault="00952DFB" w:rsidP="00C52899">
            <w:pPr>
              <w:spacing w:after="0" w:line="240" w:lineRule="auto"/>
              <w:jc w:val="both"/>
              <w:rPr>
                <w:sz w:val="20"/>
                <w:szCs w:val="20"/>
              </w:rPr>
            </w:pPr>
            <w:r w:rsidRPr="004C4C10">
              <w:rPr>
                <w:rFonts w:cs="Tahoma"/>
                <w:kern w:val="3"/>
                <w:sz w:val="20"/>
              </w:rPr>
              <w:t>Sprawdzana będzie zgodność ze Strategią ZIT AW</w:t>
            </w:r>
            <w:r>
              <w:rPr>
                <w:rFonts w:cs="Tahoma"/>
                <w:kern w:val="3"/>
                <w:sz w:val="20"/>
              </w:rPr>
              <w:t xml:space="preserve"> </w:t>
            </w:r>
            <w:r w:rsidRPr="004C4C10">
              <w:rPr>
                <w:rFonts w:cs="Tahoma"/>
                <w:kern w:val="3"/>
                <w:sz w:val="20"/>
              </w:rPr>
              <w:t>w zakresie terytorialnego wymiaru wsparcia,</w:t>
            </w:r>
            <w:r>
              <w:rPr>
                <w:sz w:val="20"/>
              </w:rPr>
              <w:t xml:space="preserve"> Priorytet 2.2</w:t>
            </w:r>
            <w:r w:rsidRPr="004C4C10">
              <w:rPr>
                <w:sz w:val="20"/>
              </w:rPr>
              <w:t xml:space="preserve">. </w:t>
            </w:r>
            <w:r>
              <w:rPr>
                <w:bCs/>
                <w:iCs/>
                <w:sz w:val="20"/>
              </w:rPr>
              <w:t>Poprawa efektywności energetycznej budynków publicznych i zasobów mieszkaniowych</w:t>
            </w:r>
            <w:r w:rsidRPr="004C4C10">
              <w:rPr>
                <w:bCs/>
                <w:iCs/>
                <w:sz w:val="20"/>
              </w:rPr>
              <w:t>.</w:t>
            </w:r>
          </w:p>
        </w:tc>
        <w:tc>
          <w:tcPr>
            <w:tcW w:w="3828" w:type="dxa"/>
            <w:gridSpan w:val="2"/>
            <w:tcBorders>
              <w:top w:val="single" w:sz="4" w:space="0" w:color="000000"/>
              <w:left w:val="single" w:sz="4" w:space="0" w:color="000000"/>
              <w:bottom w:val="single" w:sz="4" w:space="0" w:color="000000"/>
              <w:right w:val="single" w:sz="4" w:space="0" w:color="000000"/>
            </w:tcBorders>
          </w:tcPr>
          <w:p w14:paraId="1BC99153" w14:textId="77777777" w:rsidR="00952DFB" w:rsidRPr="00D7791F" w:rsidRDefault="00952DFB" w:rsidP="00C52899">
            <w:pPr>
              <w:spacing w:after="0" w:line="240" w:lineRule="auto"/>
              <w:jc w:val="center"/>
              <w:rPr>
                <w:rFonts w:cs="Tahoma"/>
                <w:kern w:val="1"/>
                <w:sz w:val="20"/>
                <w:szCs w:val="20"/>
              </w:rPr>
            </w:pPr>
            <w:r w:rsidRPr="00D7791F">
              <w:rPr>
                <w:rFonts w:cs="Tahoma"/>
                <w:kern w:val="1"/>
                <w:sz w:val="20"/>
                <w:szCs w:val="20"/>
              </w:rPr>
              <w:t xml:space="preserve">Kryterium punktowe </w:t>
            </w:r>
          </w:p>
          <w:p w14:paraId="1ED8CCF6" w14:textId="77777777" w:rsidR="00952DFB" w:rsidRPr="006D29CC" w:rsidRDefault="00952DFB" w:rsidP="00C52899">
            <w:pPr>
              <w:pStyle w:val="Bezodstpw"/>
              <w:ind w:left="34"/>
              <w:jc w:val="center"/>
              <w:rPr>
                <w:sz w:val="20"/>
                <w:szCs w:val="20"/>
              </w:rPr>
            </w:pPr>
          </w:p>
          <w:p w14:paraId="7E3BB3FF" w14:textId="77777777" w:rsidR="00952DFB" w:rsidRPr="006D29CC" w:rsidRDefault="00952DFB" w:rsidP="00C52899">
            <w:pPr>
              <w:pStyle w:val="Bezodstpw"/>
              <w:ind w:left="34"/>
              <w:jc w:val="center"/>
              <w:rPr>
                <w:sz w:val="20"/>
                <w:szCs w:val="20"/>
              </w:rPr>
            </w:pPr>
            <w:r>
              <w:rPr>
                <w:sz w:val="20"/>
                <w:szCs w:val="20"/>
              </w:rPr>
              <w:t>0 pkt - 14</w:t>
            </w:r>
            <w:r w:rsidRPr="006D29CC">
              <w:rPr>
                <w:sz w:val="20"/>
                <w:szCs w:val="20"/>
              </w:rPr>
              <w:t xml:space="preserve"> pkt</w:t>
            </w:r>
          </w:p>
          <w:p w14:paraId="53752FCA" w14:textId="77777777" w:rsidR="00952DFB" w:rsidRPr="006D29CC" w:rsidRDefault="00952DFB" w:rsidP="00C52899">
            <w:pPr>
              <w:pStyle w:val="Bezodstpw"/>
              <w:ind w:left="34"/>
              <w:jc w:val="center"/>
              <w:rPr>
                <w:sz w:val="20"/>
                <w:szCs w:val="20"/>
              </w:rPr>
            </w:pPr>
            <w:r w:rsidRPr="006D29CC">
              <w:rPr>
                <w:sz w:val="20"/>
                <w:szCs w:val="20"/>
              </w:rPr>
              <w:t>(0 punktów w kryterium nie oznacza odrzucenia wniosku)</w:t>
            </w:r>
          </w:p>
        </w:tc>
      </w:tr>
    </w:tbl>
    <w:p w14:paraId="7D61B71D" w14:textId="77777777" w:rsidR="00952DFB" w:rsidRPr="006D29CC" w:rsidRDefault="00952DFB" w:rsidP="00952DFB">
      <w:pPr>
        <w:spacing w:after="0" w:line="240" w:lineRule="auto"/>
        <w:rPr>
          <w:rFonts w:cs="Tahoma"/>
          <w:b/>
          <w:kern w:val="3"/>
          <w:sz w:val="20"/>
          <w:szCs w:val="20"/>
          <w:u w:val="single"/>
        </w:rPr>
      </w:pPr>
    </w:p>
    <w:p w14:paraId="28BADFBA" w14:textId="77777777" w:rsidR="00952DFB" w:rsidRPr="006D29CC" w:rsidRDefault="00952DFB" w:rsidP="00952DFB">
      <w:pPr>
        <w:spacing w:after="0" w:line="240" w:lineRule="auto"/>
        <w:jc w:val="center"/>
        <w:rPr>
          <w:rFonts w:cs="Tahoma"/>
          <w:b/>
          <w:kern w:val="3"/>
          <w:sz w:val="20"/>
          <w:szCs w:val="20"/>
          <w:u w:val="single"/>
        </w:rPr>
      </w:pPr>
      <w:r w:rsidRPr="006D29CC">
        <w:rPr>
          <w:rFonts w:cs="Tahoma"/>
          <w:b/>
          <w:kern w:val="3"/>
          <w:sz w:val="20"/>
          <w:szCs w:val="20"/>
          <w:u w:val="single"/>
        </w:rPr>
        <w:t>II sekcja – minimum punktowe</w:t>
      </w:r>
    </w:p>
    <w:p w14:paraId="2425B6B8" w14:textId="77777777" w:rsidR="00952DFB" w:rsidRPr="006D29CC" w:rsidRDefault="00952DFB" w:rsidP="00952DFB">
      <w:pPr>
        <w:spacing w:after="0" w:line="240" w:lineRule="auto"/>
        <w:rPr>
          <w:rFonts w:cs="Tahoma"/>
          <w:b/>
          <w:kern w:val="3"/>
          <w:sz w:val="20"/>
          <w:szCs w:val="20"/>
          <w:u w:val="single"/>
        </w:rPr>
      </w:pPr>
    </w:p>
    <w:tbl>
      <w:tblPr>
        <w:tblW w:w="13750" w:type="dxa"/>
        <w:tblInd w:w="250" w:type="dxa"/>
        <w:tblCellMar>
          <w:left w:w="10" w:type="dxa"/>
          <w:right w:w="10" w:type="dxa"/>
        </w:tblCellMar>
        <w:tblLook w:val="04A0" w:firstRow="1" w:lastRow="0" w:firstColumn="1" w:lastColumn="0" w:noHBand="0" w:noVBand="1"/>
      </w:tblPr>
      <w:tblGrid>
        <w:gridCol w:w="709"/>
        <w:gridCol w:w="3544"/>
        <w:gridCol w:w="6378"/>
        <w:gridCol w:w="3119"/>
      </w:tblGrid>
      <w:tr w:rsidR="00952DFB" w:rsidRPr="006D29CC" w14:paraId="60FBB2E9"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5DF63A5"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Lp.</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5FE909F"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Nazwa kryterium</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1FF223E"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 xml:space="preserve">Definicja kryterium </w:t>
            </w:r>
          </w:p>
          <w:p w14:paraId="73D16F60" w14:textId="77777777" w:rsidR="00952DFB" w:rsidRPr="006D29CC" w:rsidRDefault="00952DFB" w:rsidP="00C52899">
            <w:pPr>
              <w:spacing w:after="0" w:line="240" w:lineRule="auto"/>
              <w:jc w:val="center"/>
              <w:rPr>
                <w:rFonts w:cs="Tahoma"/>
                <w:b/>
                <w:kern w:val="3"/>
                <w:sz w:val="20"/>
                <w:szCs w:val="20"/>
              </w:rPr>
            </w:pP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4AAA152"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 xml:space="preserve">Opis znaczenia kryterium </w:t>
            </w:r>
          </w:p>
        </w:tc>
      </w:tr>
      <w:tr w:rsidR="00952DFB" w:rsidRPr="006D29CC" w14:paraId="1996DADB"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30B729B"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1.</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938759B"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 xml:space="preserve">Uzyskanie przez projekt minimum punktowego </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6049838"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W ramach tego kryterium będzie sprawdzane czy, projekt otrzymał co najmniej 15% możliwych do uzyskania punktów na tym etapie oceny</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9507F2C"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TAK/NIE</w:t>
            </w:r>
          </w:p>
          <w:p w14:paraId="002BAB3B" w14:textId="77777777" w:rsidR="00952DFB" w:rsidRPr="006D29CC" w:rsidRDefault="00952DFB" w:rsidP="00C52899">
            <w:pPr>
              <w:jc w:val="center"/>
              <w:rPr>
                <w:sz w:val="20"/>
                <w:szCs w:val="20"/>
              </w:rPr>
            </w:pPr>
            <w:r w:rsidRPr="006D29CC">
              <w:rPr>
                <w:rFonts w:cs="Arial"/>
                <w:sz w:val="20"/>
                <w:szCs w:val="20"/>
              </w:rPr>
              <w:t>(spełnienie jest niezbędne dla możliwości otrzymania dofinansowania).</w:t>
            </w:r>
          </w:p>
          <w:p w14:paraId="2654ADA8" w14:textId="77777777" w:rsidR="00952DFB" w:rsidRPr="006D29CC" w:rsidRDefault="00952DFB" w:rsidP="00C52899">
            <w:pPr>
              <w:jc w:val="center"/>
              <w:rPr>
                <w:sz w:val="20"/>
                <w:szCs w:val="20"/>
              </w:rPr>
            </w:pPr>
            <w:r w:rsidRPr="006D29CC">
              <w:rPr>
                <w:rFonts w:cs="Arial"/>
                <w:sz w:val="20"/>
                <w:szCs w:val="20"/>
              </w:rPr>
              <w:t>Niespełnienie kryterium oznacza odrzucenie wniosku.</w:t>
            </w:r>
          </w:p>
        </w:tc>
      </w:tr>
    </w:tbl>
    <w:p w14:paraId="4B56B6BC" w14:textId="77777777" w:rsidR="00952DFB" w:rsidRDefault="00952DFB" w:rsidP="00952DFB">
      <w:pPr>
        <w:spacing w:after="0"/>
      </w:pPr>
    </w:p>
    <w:p w14:paraId="58AD2675" w14:textId="77777777" w:rsidR="00952DFB" w:rsidRDefault="00952DFB" w:rsidP="00D16F3C">
      <w:pPr>
        <w:rPr>
          <w:rFonts w:cs="Arial"/>
        </w:rPr>
      </w:pPr>
    </w:p>
    <w:p w14:paraId="05A94062" w14:textId="77777777" w:rsidR="000B2666" w:rsidRPr="00C02680" w:rsidRDefault="000B2666" w:rsidP="00C02680">
      <w:pPr>
        <w:spacing w:line="240" w:lineRule="auto"/>
        <w:rPr>
          <w:b/>
          <w:u w:val="single"/>
        </w:rPr>
      </w:pPr>
      <w:r w:rsidRPr="00C02680">
        <w:rPr>
          <w:b/>
          <w:u w:val="single"/>
        </w:rPr>
        <w:t>Poddziałanie 3.3.4 Efektywność energetyczna w budynkach użyteczności publicznej i sektorze mieszkaniowym- ZIT AW</w:t>
      </w:r>
    </w:p>
    <w:p w14:paraId="491795F7" w14:textId="77777777" w:rsidR="000B2666" w:rsidRDefault="00D16F3C" w:rsidP="000B2666">
      <w:pPr>
        <w:spacing w:after="0" w:line="240" w:lineRule="auto"/>
        <w:rPr>
          <w:b/>
        </w:rPr>
      </w:pPr>
      <w:r w:rsidRPr="00053A1D">
        <w:rPr>
          <w:b/>
        </w:rPr>
        <w:t>3.3</w:t>
      </w:r>
      <w:r w:rsidR="00952DFB">
        <w:rPr>
          <w:b/>
        </w:rPr>
        <w:t>.</w:t>
      </w:r>
      <w:r w:rsidRPr="00053A1D">
        <w:rPr>
          <w:b/>
        </w:rPr>
        <w:t xml:space="preserve">e Modernizacja systemów grzewczych i odnawialne źródła energii - projekty dotyczące zwalczania emisji kominowej – projekty grantowe </w:t>
      </w:r>
    </w:p>
    <w:p w14:paraId="28E0FE92" w14:textId="77777777" w:rsidR="00D16F3C" w:rsidRDefault="00D16F3C" w:rsidP="000B2666">
      <w:pPr>
        <w:spacing w:after="0" w:line="240" w:lineRule="auto"/>
        <w:rPr>
          <w:rFonts w:cs="Arial"/>
        </w:rPr>
      </w:pPr>
      <w:r w:rsidRPr="00053A1D">
        <w:rPr>
          <w:b/>
        </w:rPr>
        <w:t xml:space="preserve"> </w:t>
      </w:r>
    </w:p>
    <w:p w14:paraId="5A92F8B6" w14:textId="77777777" w:rsidR="00D16F3C" w:rsidRPr="00321737" w:rsidRDefault="00D16F3C" w:rsidP="00D16F3C">
      <w:pPr>
        <w:spacing w:line="240" w:lineRule="auto"/>
        <w:ind w:right="411"/>
        <w:jc w:val="both"/>
        <w:rPr>
          <w:kern w:val="1"/>
        </w:rPr>
      </w:pPr>
      <w:r w:rsidRPr="00321737">
        <w:rPr>
          <w:kern w:val="1"/>
        </w:rPr>
        <w:t>Liczba możliwych do zdobycia punktów została określona w tabelach poniżej. Ostatecznie będzie stanowić 50% wszystkich możliwych do zdobycia punktów podczas całego procesu oceny.</w:t>
      </w:r>
    </w:p>
    <w:p w14:paraId="535C3781" w14:textId="77777777" w:rsidR="00D16F3C" w:rsidRPr="00321737" w:rsidRDefault="00D16F3C" w:rsidP="00D16F3C">
      <w:pPr>
        <w:spacing w:line="240" w:lineRule="auto"/>
        <w:jc w:val="center"/>
        <w:rPr>
          <w:rFonts w:cs="Tahoma"/>
          <w:b/>
          <w:bCs/>
          <w:kern w:val="1"/>
          <w:u w:val="single"/>
        </w:rPr>
      </w:pPr>
      <w:r w:rsidRPr="00321737">
        <w:rPr>
          <w:rFonts w:cs="Tahoma"/>
          <w:b/>
          <w:bCs/>
          <w:kern w:val="1"/>
          <w:u w:val="single"/>
        </w:rPr>
        <w:t>I sekcja – ocena ogólna</w:t>
      </w:r>
      <w:r>
        <w:rPr>
          <w:noProof/>
        </w:rPr>
        <mc:AlternateContent>
          <mc:Choice Requires="wps">
            <w:drawing>
              <wp:anchor distT="0" distB="0" distL="114296" distR="114296" simplePos="0" relativeHeight="251663360" behindDoc="0" locked="0" layoutInCell="1" allowOverlap="1" wp14:anchorId="24F453B2" wp14:editId="4C3B9A19">
                <wp:simplePos x="0" y="0"/>
                <wp:positionH relativeFrom="column">
                  <wp:posOffset>4872354</wp:posOffset>
                </wp:positionH>
                <wp:positionV relativeFrom="paragraph">
                  <wp:posOffset>5970905</wp:posOffset>
                </wp:positionV>
                <wp:extent cx="0" cy="254000"/>
                <wp:effectExtent l="95250" t="0" r="57150" b="31750"/>
                <wp:wrapNone/>
                <wp:docPr id="3" name="Łącznik prosty ze strzałką 2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a:off x="0" y="0"/>
                          <a:ext cx="0" cy="254000"/>
                        </a:xfrm>
                        <a:prstGeom prst="straightConnector1">
                          <a:avLst/>
                        </a:prstGeom>
                        <a:noFill/>
                        <a:ln w="9525">
                          <a:solidFill>
                            <a:srgbClr val="4A7EBB"/>
                          </a:solidFill>
                          <a:round/>
                          <a:headEnd/>
                          <a:tailEnd type="arrow"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BEFA93B" id="Łącznik prosty ze strzałką 28" o:spid="_x0000_s1026" type="#_x0000_t32" style="position:absolute;margin-left:383.65pt;margin-top:470.15pt;width:0;height:20pt;z-index:251663360;visibility:visible;mso-wrap-style:square;mso-width-percent:0;mso-height-percent:0;mso-wrap-distance-left:3.17489mm;mso-wrap-distance-top:0;mso-wrap-distance-right:3.17489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" strokecolor="#4a7ebb">
                <v:stroke endarrow="open"/>
                <o:lock v:ext="edit" shapetype="f"/>
              </v:shape>
            </w:pict>
          </mc:Fallback>
        </mc:AlternateContent>
      </w:r>
    </w:p>
    <w:tbl>
      <w:tblPr>
        <w:tblW w:w="13750" w:type="dxa"/>
        <w:tblInd w:w="250" w:type="dxa"/>
        <w:tblLayout w:type="fixed"/>
        <w:tblCellMar>
          <w:left w:w="10" w:type="dxa"/>
          <w:right w:w="10" w:type="dxa"/>
        </w:tblCellMar>
        <w:tblLook w:val="04A0" w:firstRow="1" w:lastRow="0" w:firstColumn="1" w:lastColumn="0" w:noHBand="0" w:noVBand="1"/>
      </w:tblPr>
      <w:tblGrid>
        <w:gridCol w:w="709"/>
        <w:gridCol w:w="3544"/>
        <w:gridCol w:w="4564"/>
        <w:gridCol w:w="1814"/>
        <w:gridCol w:w="3119"/>
      </w:tblGrid>
      <w:tr w:rsidR="00D16F3C" w:rsidRPr="00321737" w14:paraId="29180E3F"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3CA4474" w14:textId="77777777" w:rsidR="00D16F3C" w:rsidRPr="00171432" w:rsidRDefault="00D16F3C" w:rsidP="00706550">
            <w:pPr>
              <w:spacing w:after="0" w:line="240" w:lineRule="auto"/>
              <w:jc w:val="center"/>
              <w:rPr>
                <w:rFonts w:cs="Tahoma"/>
                <w:b/>
                <w:kern w:val="3"/>
                <w:sz w:val="20"/>
                <w:szCs w:val="20"/>
              </w:rPr>
            </w:pPr>
            <w:r w:rsidRPr="00171432">
              <w:rPr>
                <w:rFonts w:cs="Tahoma"/>
                <w:b/>
                <w:kern w:val="3"/>
                <w:sz w:val="20"/>
                <w:szCs w:val="20"/>
              </w:rPr>
              <w:t>Lp.</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1B0E1E4" w14:textId="77777777" w:rsidR="00D16F3C" w:rsidRPr="00171432" w:rsidRDefault="00D16F3C" w:rsidP="00706550">
            <w:pPr>
              <w:spacing w:after="0" w:line="240" w:lineRule="auto"/>
              <w:jc w:val="center"/>
              <w:rPr>
                <w:rFonts w:cs="Tahoma"/>
                <w:b/>
                <w:kern w:val="3"/>
                <w:sz w:val="20"/>
                <w:szCs w:val="20"/>
              </w:rPr>
            </w:pPr>
            <w:r w:rsidRPr="00171432">
              <w:rPr>
                <w:rFonts w:cs="Tahoma"/>
                <w:b/>
                <w:kern w:val="3"/>
                <w:sz w:val="20"/>
                <w:szCs w:val="20"/>
              </w:rPr>
              <w:t>Nazwa kryterium</w:t>
            </w: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9D6DA2C" w14:textId="77777777" w:rsidR="00D16F3C" w:rsidRPr="00171432" w:rsidRDefault="00D16F3C" w:rsidP="00706550">
            <w:pPr>
              <w:spacing w:after="0" w:line="240" w:lineRule="auto"/>
              <w:jc w:val="center"/>
              <w:rPr>
                <w:rFonts w:cs="Tahoma"/>
                <w:b/>
                <w:kern w:val="3"/>
                <w:sz w:val="20"/>
                <w:szCs w:val="20"/>
              </w:rPr>
            </w:pPr>
            <w:r w:rsidRPr="00171432">
              <w:rPr>
                <w:rFonts w:cs="Tahoma"/>
                <w:b/>
                <w:kern w:val="3"/>
                <w:sz w:val="20"/>
                <w:szCs w:val="20"/>
              </w:rPr>
              <w:t>Definicja kryterium</w:t>
            </w:r>
          </w:p>
          <w:p w14:paraId="127C8482" w14:textId="77777777" w:rsidR="00D16F3C" w:rsidRPr="00171432" w:rsidRDefault="00D16F3C" w:rsidP="00706550">
            <w:pPr>
              <w:spacing w:after="0" w:line="240" w:lineRule="auto"/>
              <w:jc w:val="both"/>
              <w:rPr>
                <w:rFonts w:cs="Tahoma"/>
                <w:b/>
                <w:kern w:val="3"/>
                <w:sz w:val="20"/>
                <w:szCs w:val="20"/>
              </w:rPr>
            </w:pP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DF41D62" w14:textId="77777777" w:rsidR="00D16F3C" w:rsidRPr="00171432" w:rsidRDefault="00D16F3C" w:rsidP="00706550">
            <w:pPr>
              <w:spacing w:after="0" w:line="240" w:lineRule="auto"/>
              <w:jc w:val="center"/>
              <w:rPr>
                <w:rFonts w:cs="Tahoma"/>
                <w:b/>
                <w:kern w:val="3"/>
                <w:sz w:val="20"/>
                <w:szCs w:val="20"/>
              </w:rPr>
            </w:pPr>
            <w:r w:rsidRPr="00171432">
              <w:rPr>
                <w:rFonts w:cs="Tahoma"/>
                <w:b/>
                <w:kern w:val="3"/>
                <w:sz w:val="20"/>
                <w:szCs w:val="20"/>
              </w:rPr>
              <w:t>Opis znaczenia kryterium</w:t>
            </w:r>
          </w:p>
        </w:tc>
      </w:tr>
      <w:tr w:rsidR="00D16F3C" w:rsidRPr="00A97C2C" w14:paraId="3F5F7626"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AE751F8" w14:textId="77777777" w:rsidR="00D16F3C" w:rsidRPr="00171432" w:rsidRDefault="00D16F3C" w:rsidP="00706550">
            <w:pPr>
              <w:spacing w:after="0" w:line="240" w:lineRule="auto"/>
              <w:jc w:val="both"/>
              <w:rPr>
                <w:rFonts w:cs="Tahoma"/>
                <w:b/>
                <w:kern w:val="3"/>
                <w:sz w:val="20"/>
                <w:szCs w:val="20"/>
              </w:rPr>
            </w:pPr>
            <w:r w:rsidRPr="00171432">
              <w:rPr>
                <w:rFonts w:cs="Tahoma"/>
                <w:b/>
                <w:kern w:val="3"/>
                <w:sz w:val="20"/>
                <w:szCs w:val="20"/>
              </w:rPr>
              <w:t>1.</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7404AB8" w14:textId="77777777" w:rsidR="00D16F3C" w:rsidRPr="00171432" w:rsidRDefault="00D16F3C" w:rsidP="00706550">
            <w:pPr>
              <w:spacing w:line="240" w:lineRule="auto"/>
              <w:rPr>
                <w:rFonts w:cs="Arial"/>
                <w:b/>
                <w:kern w:val="3"/>
                <w:sz w:val="20"/>
                <w:szCs w:val="20"/>
              </w:rPr>
            </w:pPr>
            <w:r w:rsidRPr="00171432">
              <w:rPr>
                <w:rFonts w:cs="Arial"/>
                <w:b/>
                <w:kern w:val="3"/>
                <w:sz w:val="20"/>
                <w:szCs w:val="20"/>
              </w:rPr>
              <w:t>Zgodność projektu ze Strategią ZIT</w:t>
            </w:r>
          </w:p>
          <w:p w14:paraId="387F5474" w14:textId="77777777" w:rsidR="00D16F3C" w:rsidRPr="00171432" w:rsidRDefault="00D16F3C" w:rsidP="00706550">
            <w:pPr>
              <w:spacing w:after="0" w:line="240" w:lineRule="auto"/>
              <w:rPr>
                <w:rFonts w:cs="Tahoma"/>
                <w:b/>
                <w:kern w:val="3"/>
                <w:sz w:val="20"/>
                <w:szCs w:val="20"/>
              </w:rPr>
            </w:pP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7D7B74B" w14:textId="77777777" w:rsidR="00D16F3C" w:rsidRPr="00171432" w:rsidRDefault="00D16F3C" w:rsidP="00706550">
            <w:pPr>
              <w:spacing w:after="0" w:line="240" w:lineRule="auto"/>
              <w:jc w:val="both"/>
              <w:rPr>
                <w:sz w:val="20"/>
                <w:szCs w:val="20"/>
              </w:rPr>
            </w:pPr>
            <w:r w:rsidRPr="00171432">
              <w:rPr>
                <w:rFonts w:cs="Arial"/>
                <w:kern w:val="3"/>
                <w:sz w:val="20"/>
                <w:szCs w:val="20"/>
              </w:rPr>
              <w:t xml:space="preserve">Sprawdzana będzie zbieżność zapisów dokumentacji aplikacyjnej z zapisami Strategii ZIT. </w:t>
            </w:r>
            <w:r w:rsidRPr="00171432">
              <w:rPr>
                <w:color w:val="000000"/>
                <w:sz w:val="20"/>
                <w:szCs w:val="20"/>
              </w:rPr>
              <w:t>Oceniane będzie, czy przedsięwzięcie ma wpływ na minimalizację negatywnych zjawisk</w:t>
            </w:r>
            <w:r w:rsidR="00981526">
              <w:rPr>
                <w:color w:val="000000"/>
                <w:sz w:val="20"/>
                <w:szCs w:val="20"/>
              </w:rPr>
              <w:t xml:space="preserve"> </w:t>
            </w:r>
            <w:r w:rsidRPr="00171432">
              <w:rPr>
                <w:color w:val="000000"/>
                <w:sz w:val="20"/>
                <w:szCs w:val="20"/>
              </w:rPr>
              <w:t>opisanych w</w:t>
            </w:r>
            <w:r w:rsidR="00981526">
              <w:rPr>
                <w:color w:val="000000"/>
                <w:sz w:val="20"/>
                <w:szCs w:val="20"/>
              </w:rPr>
              <w:t xml:space="preserve"> </w:t>
            </w:r>
            <w:r w:rsidRPr="00171432">
              <w:rPr>
                <w:color w:val="000000"/>
                <w:sz w:val="20"/>
                <w:szCs w:val="20"/>
              </w:rPr>
              <w:t>Strategii ZIT AW oraz realizację zamierzeń strategicznych ZIT AW.</w:t>
            </w:r>
          </w:p>
          <w:p w14:paraId="799F60DB" w14:textId="77777777" w:rsidR="00D16F3C" w:rsidRPr="00171432" w:rsidRDefault="00D16F3C" w:rsidP="00706550">
            <w:pPr>
              <w:spacing w:after="0" w:line="240" w:lineRule="auto"/>
              <w:jc w:val="both"/>
              <w:rPr>
                <w:rFonts w:cs="Arial"/>
                <w:kern w:val="3"/>
                <w:sz w:val="20"/>
                <w:szCs w:val="20"/>
              </w:rPr>
            </w:pPr>
          </w:p>
          <w:p w14:paraId="72539CA1" w14:textId="77777777" w:rsidR="00D16F3C" w:rsidRPr="00171432" w:rsidRDefault="00D16F3C" w:rsidP="00706550">
            <w:pPr>
              <w:spacing w:after="0" w:line="240" w:lineRule="auto"/>
              <w:jc w:val="both"/>
              <w:rPr>
                <w:sz w:val="20"/>
                <w:szCs w:val="20"/>
              </w:rPr>
            </w:pPr>
            <w:r w:rsidRPr="00171432">
              <w:rPr>
                <w:rFonts w:cs="Calibri"/>
                <w:sz w:val="20"/>
                <w:szCs w:val="20"/>
              </w:rPr>
              <w:t>Weryfikacja na podstawie dokumentacji aplikacyjnej.</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CACBC0F" w14:textId="77777777" w:rsidR="00D16F3C" w:rsidRPr="00171432" w:rsidRDefault="00D16F3C" w:rsidP="00706550">
            <w:pPr>
              <w:pStyle w:val="Bezodstpw"/>
              <w:ind w:left="34"/>
              <w:jc w:val="center"/>
              <w:rPr>
                <w:sz w:val="20"/>
                <w:szCs w:val="20"/>
              </w:rPr>
            </w:pPr>
            <w:r w:rsidRPr="00171432">
              <w:rPr>
                <w:sz w:val="20"/>
                <w:szCs w:val="20"/>
              </w:rPr>
              <w:t>Tak/Nie</w:t>
            </w:r>
          </w:p>
          <w:p w14:paraId="59B750C2" w14:textId="77777777" w:rsidR="00D16F3C" w:rsidRPr="00171432" w:rsidRDefault="00D16F3C" w:rsidP="00706550">
            <w:pPr>
              <w:pStyle w:val="Bezodstpw"/>
              <w:ind w:left="34"/>
              <w:jc w:val="center"/>
              <w:rPr>
                <w:sz w:val="20"/>
                <w:szCs w:val="20"/>
              </w:rPr>
            </w:pPr>
            <w:r w:rsidRPr="00171432">
              <w:rPr>
                <w:sz w:val="20"/>
                <w:szCs w:val="20"/>
              </w:rPr>
              <w:t>Kryterium obligatoryjne</w:t>
            </w:r>
          </w:p>
          <w:p w14:paraId="68A1FCFD" w14:textId="77777777" w:rsidR="00D16F3C" w:rsidRPr="00171432" w:rsidRDefault="00D16F3C" w:rsidP="00706550">
            <w:pPr>
              <w:pStyle w:val="Bezodstpw"/>
              <w:ind w:left="34"/>
              <w:jc w:val="center"/>
              <w:rPr>
                <w:sz w:val="20"/>
                <w:szCs w:val="20"/>
              </w:rPr>
            </w:pPr>
            <w:r w:rsidRPr="00171432">
              <w:rPr>
                <w:sz w:val="20"/>
                <w:szCs w:val="20"/>
              </w:rPr>
              <w:t>(spełnienie jest niezbędne dla możliwości otrzymania dofinansowania)</w:t>
            </w:r>
          </w:p>
          <w:p w14:paraId="29735FEF" w14:textId="77777777" w:rsidR="00D16F3C" w:rsidRPr="00171432" w:rsidRDefault="00D16F3C" w:rsidP="00706550">
            <w:pPr>
              <w:pStyle w:val="Bezodstpw"/>
              <w:ind w:left="34"/>
              <w:jc w:val="center"/>
              <w:rPr>
                <w:sz w:val="20"/>
                <w:szCs w:val="20"/>
              </w:rPr>
            </w:pPr>
            <w:r w:rsidRPr="00171432">
              <w:rPr>
                <w:sz w:val="20"/>
                <w:szCs w:val="20"/>
              </w:rPr>
              <w:t>Niespełnienie kryterium oznacza</w:t>
            </w:r>
          </w:p>
          <w:p w14:paraId="4A342E7D" w14:textId="77777777" w:rsidR="00D16F3C" w:rsidRPr="00171432" w:rsidRDefault="00D16F3C" w:rsidP="00706550">
            <w:pPr>
              <w:pStyle w:val="Bezodstpw"/>
              <w:ind w:left="34"/>
              <w:jc w:val="center"/>
              <w:rPr>
                <w:sz w:val="20"/>
                <w:szCs w:val="20"/>
              </w:rPr>
            </w:pPr>
            <w:r w:rsidRPr="00171432">
              <w:rPr>
                <w:sz w:val="20"/>
                <w:szCs w:val="20"/>
              </w:rPr>
              <w:t>odrzucenie wniosku</w:t>
            </w:r>
          </w:p>
          <w:p w14:paraId="4EE84302" w14:textId="77777777" w:rsidR="00D16F3C" w:rsidRPr="00171432" w:rsidRDefault="00D16F3C" w:rsidP="00706550">
            <w:pPr>
              <w:pStyle w:val="Bezodstpw"/>
              <w:ind w:left="34"/>
              <w:jc w:val="center"/>
              <w:rPr>
                <w:b/>
                <w:sz w:val="20"/>
                <w:szCs w:val="20"/>
              </w:rPr>
            </w:pPr>
            <w:r w:rsidRPr="00171432">
              <w:rPr>
                <w:b/>
                <w:sz w:val="20"/>
                <w:szCs w:val="20"/>
              </w:rPr>
              <w:t>Brak możliwości korekty</w:t>
            </w:r>
          </w:p>
        </w:tc>
      </w:tr>
      <w:tr w:rsidR="00D16F3C" w:rsidRPr="00A97C2C" w14:paraId="064FD9DD"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C446227" w14:textId="77777777" w:rsidR="00D16F3C" w:rsidRPr="00171432" w:rsidRDefault="00D16F3C" w:rsidP="00706550">
            <w:pPr>
              <w:spacing w:after="0" w:line="240" w:lineRule="auto"/>
              <w:jc w:val="both"/>
              <w:rPr>
                <w:rFonts w:cs="Tahoma"/>
                <w:b/>
                <w:kern w:val="3"/>
                <w:sz w:val="20"/>
                <w:szCs w:val="20"/>
              </w:rPr>
            </w:pPr>
            <w:r w:rsidRPr="00171432">
              <w:rPr>
                <w:rFonts w:cs="Tahoma"/>
                <w:b/>
                <w:kern w:val="3"/>
                <w:sz w:val="20"/>
                <w:szCs w:val="20"/>
              </w:rPr>
              <w:t>2.</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6763D8B" w14:textId="77777777" w:rsidR="00D16F3C" w:rsidRPr="00171432" w:rsidRDefault="00D16F3C" w:rsidP="00706550">
            <w:pPr>
              <w:spacing w:after="0" w:line="240" w:lineRule="auto"/>
              <w:rPr>
                <w:sz w:val="20"/>
                <w:szCs w:val="20"/>
              </w:rPr>
            </w:pPr>
            <w:r w:rsidRPr="00171432">
              <w:rPr>
                <w:rFonts w:cs="Arial"/>
                <w:b/>
                <w:kern w:val="3"/>
                <w:sz w:val="20"/>
                <w:szCs w:val="20"/>
              </w:rPr>
              <w:t>Wpływ projektu na realizację wartości docelowej wskaźników monitoringu realizacji celów Strategii ZIT</w:t>
            </w: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123F35C" w14:textId="77777777" w:rsidR="00D16F3C" w:rsidRPr="00171432" w:rsidRDefault="00D16F3C" w:rsidP="00706550">
            <w:pPr>
              <w:spacing w:line="240" w:lineRule="auto"/>
              <w:jc w:val="both"/>
              <w:rPr>
                <w:rFonts w:cs="Arial"/>
                <w:kern w:val="3"/>
                <w:sz w:val="20"/>
                <w:szCs w:val="20"/>
              </w:rPr>
            </w:pPr>
            <w:r w:rsidRPr="00171432">
              <w:rPr>
                <w:rFonts w:cs="Arial"/>
                <w:kern w:val="3"/>
                <w:sz w:val="20"/>
                <w:szCs w:val="20"/>
              </w:rPr>
              <w:t xml:space="preserve">Weryfikowany będzie poziom wpływu wskaźników zawartych w projekcie na realizację wartości docelowych wskaźników Strategii ZIT wynikających z Porozumienia (wskaźników Ram Wykonania i pozostałych z RPO). </w:t>
            </w:r>
          </w:p>
          <w:p w14:paraId="4B3BDF9F" w14:textId="77777777" w:rsidR="00D16F3C" w:rsidRPr="00171432" w:rsidRDefault="00D16F3C" w:rsidP="00706550">
            <w:pPr>
              <w:spacing w:after="0" w:line="240" w:lineRule="auto"/>
              <w:jc w:val="both"/>
              <w:rPr>
                <w:sz w:val="20"/>
                <w:szCs w:val="20"/>
              </w:rPr>
            </w:pPr>
            <w:r w:rsidRPr="00171432">
              <w:rPr>
                <w:rFonts w:cs="Calibri"/>
                <w:sz w:val="20"/>
                <w:szCs w:val="20"/>
              </w:rPr>
              <w:t>Weryfikacja na podstawie dokumentacji aplikacyjnej.</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2FEB060" w14:textId="77777777" w:rsidR="00D16F3C" w:rsidRPr="00171432" w:rsidRDefault="00D16F3C" w:rsidP="00706550">
            <w:pPr>
              <w:spacing w:after="0" w:line="240" w:lineRule="auto"/>
              <w:jc w:val="center"/>
              <w:rPr>
                <w:rFonts w:cs="Tahoma"/>
                <w:kern w:val="1"/>
                <w:sz w:val="20"/>
                <w:szCs w:val="20"/>
              </w:rPr>
            </w:pPr>
            <w:r w:rsidRPr="00171432">
              <w:rPr>
                <w:rFonts w:cs="Tahoma"/>
                <w:kern w:val="1"/>
                <w:sz w:val="20"/>
                <w:szCs w:val="20"/>
              </w:rPr>
              <w:t xml:space="preserve">Kryterium punktowe </w:t>
            </w:r>
          </w:p>
          <w:p w14:paraId="0FC13602" w14:textId="77777777" w:rsidR="00D16F3C" w:rsidRPr="00171432" w:rsidRDefault="00D16F3C" w:rsidP="00706550">
            <w:pPr>
              <w:pStyle w:val="Bezodstpw"/>
              <w:ind w:left="34"/>
              <w:jc w:val="center"/>
              <w:rPr>
                <w:sz w:val="20"/>
                <w:szCs w:val="20"/>
              </w:rPr>
            </w:pPr>
          </w:p>
          <w:p w14:paraId="0241AA1F" w14:textId="77777777" w:rsidR="00D16F3C" w:rsidRPr="00171432" w:rsidRDefault="00D16F3C" w:rsidP="00706550">
            <w:pPr>
              <w:pStyle w:val="Bezodstpw"/>
              <w:ind w:left="34"/>
              <w:jc w:val="center"/>
              <w:rPr>
                <w:sz w:val="20"/>
                <w:szCs w:val="20"/>
              </w:rPr>
            </w:pPr>
            <w:r w:rsidRPr="00171432">
              <w:rPr>
                <w:sz w:val="20"/>
                <w:szCs w:val="20"/>
              </w:rPr>
              <w:t>0 pkt – 16 pkt</w:t>
            </w:r>
          </w:p>
          <w:p w14:paraId="2C280E00" w14:textId="77777777" w:rsidR="00D16F3C" w:rsidRPr="00171432" w:rsidRDefault="00D16F3C" w:rsidP="00706550">
            <w:pPr>
              <w:pStyle w:val="Bezodstpw"/>
              <w:ind w:left="34"/>
              <w:jc w:val="center"/>
              <w:rPr>
                <w:sz w:val="20"/>
                <w:szCs w:val="20"/>
              </w:rPr>
            </w:pPr>
          </w:p>
          <w:p w14:paraId="17ADEC53" w14:textId="77777777" w:rsidR="00D16F3C" w:rsidRPr="00171432" w:rsidRDefault="00D16F3C" w:rsidP="00706550">
            <w:pPr>
              <w:pStyle w:val="Bezodstpw"/>
              <w:ind w:left="34"/>
              <w:jc w:val="center"/>
              <w:rPr>
                <w:sz w:val="20"/>
                <w:szCs w:val="20"/>
              </w:rPr>
            </w:pPr>
            <w:r w:rsidRPr="00171432">
              <w:rPr>
                <w:sz w:val="20"/>
                <w:szCs w:val="20"/>
              </w:rPr>
              <w:t>(0 punktów w kryterium nie oznacza odrzucenia wniosku)</w:t>
            </w:r>
          </w:p>
        </w:tc>
      </w:tr>
      <w:tr w:rsidR="00D16F3C" w:rsidRPr="00A97C2C" w14:paraId="3C314222" w14:textId="77777777" w:rsidTr="00706550">
        <w:tc>
          <w:tcPr>
            <w:tcW w:w="13750" w:type="dxa"/>
            <w:gridSpan w:val="5"/>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0659F1E" w14:textId="77777777" w:rsidR="00D16F3C" w:rsidRPr="00171432" w:rsidRDefault="00D16F3C" w:rsidP="00706550">
            <w:pPr>
              <w:pStyle w:val="Bezodstpw"/>
              <w:jc w:val="both"/>
              <w:rPr>
                <w:b/>
                <w:sz w:val="20"/>
                <w:szCs w:val="20"/>
              </w:rPr>
            </w:pPr>
          </w:p>
          <w:p w14:paraId="159625B5" w14:textId="77777777" w:rsidR="00D16F3C" w:rsidRPr="00171432" w:rsidRDefault="00D16F3C" w:rsidP="00706550">
            <w:pPr>
              <w:pStyle w:val="Bezodstpw"/>
              <w:jc w:val="both"/>
              <w:rPr>
                <w:sz w:val="20"/>
                <w:szCs w:val="20"/>
              </w:rPr>
            </w:pPr>
            <w:r w:rsidRPr="00171432">
              <w:rPr>
                <w:b/>
                <w:sz w:val="20"/>
                <w:szCs w:val="20"/>
              </w:rPr>
              <w:t>Punktacja do kryterium nr 2 Wpływ realizacji projektu na realizację wartości docelowej wskaźników monitoringu realizacji celów Strategii ZIT</w:t>
            </w:r>
          </w:p>
        </w:tc>
      </w:tr>
      <w:tr w:rsidR="00D16F3C" w:rsidRPr="00A97C2C" w14:paraId="34FE223F"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8C2E0BA" w14:textId="77777777" w:rsidR="00D16F3C" w:rsidRPr="00171432" w:rsidRDefault="00D16F3C" w:rsidP="00706550">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7341942" w14:textId="77777777" w:rsidR="00D16F3C" w:rsidRPr="00171432" w:rsidRDefault="00D16F3C" w:rsidP="00706550">
            <w:pPr>
              <w:spacing w:after="0" w:line="240" w:lineRule="auto"/>
              <w:jc w:val="center"/>
              <w:rPr>
                <w:sz w:val="20"/>
                <w:szCs w:val="20"/>
              </w:rPr>
            </w:pPr>
            <w:r w:rsidRPr="00171432">
              <w:rPr>
                <w:rFonts w:cs="Tahoma"/>
                <w:b/>
                <w:kern w:val="3"/>
                <w:sz w:val="20"/>
                <w:szCs w:val="20"/>
              </w:rPr>
              <w:t>Wyszczególnienie</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4B9E314" w14:textId="77777777" w:rsidR="00D16F3C" w:rsidRPr="00171432" w:rsidRDefault="00D16F3C" w:rsidP="00706550">
            <w:pPr>
              <w:spacing w:after="0" w:line="240" w:lineRule="auto"/>
              <w:jc w:val="both"/>
              <w:rPr>
                <w:rFonts w:cs="Tahoma"/>
                <w:kern w:val="3"/>
                <w:sz w:val="20"/>
                <w:szCs w:val="20"/>
              </w:rPr>
            </w:pPr>
            <w:r w:rsidRPr="00171432">
              <w:rPr>
                <w:rFonts w:cs="Tahoma"/>
                <w:kern w:val="3"/>
                <w:sz w:val="20"/>
                <w:szCs w:val="20"/>
              </w:rPr>
              <w:t>Liczba zmodernizowanych źródeł ciepła (szt)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A49318A" w14:textId="77777777" w:rsidR="00D16F3C" w:rsidRPr="00171432" w:rsidRDefault="00D16F3C" w:rsidP="00706550">
            <w:pPr>
              <w:spacing w:after="0" w:line="240" w:lineRule="auto"/>
              <w:jc w:val="both"/>
              <w:rPr>
                <w:rFonts w:cs="Tahoma"/>
                <w:kern w:val="3"/>
                <w:sz w:val="20"/>
                <w:szCs w:val="20"/>
              </w:rPr>
            </w:pPr>
            <w:r w:rsidRPr="00171432">
              <w:rPr>
                <w:rFonts w:cs="Tahoma"/>
                <w:kern w:val="3"/>
                <w:sz w:val="20"/>
                <w:szCs w:val="20"/>
              </w:rPr>
              <w:t>Szacowany roczny spadek emisji gazów cieplarnianych (CI 34) tony równoważnika CO2/rok</w:t>
            </w:r>
          </w:p>
        </w:tc>
      </w:tr>
      <w:tr w:rsidR="00D16F3C" w:rsidRPr="00A97C2C" w14:paraId="0EF0EC69"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4749DAF" w14:textId="77777777" w:rsidR="00D16F3C" w:rsidRPr="00171432" w:rsidRDefault="00D16F3C" w:rsidP="00706550">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8D21166" w14:textId="77777777" w:rsidR="00D16F3C" w:rsidRPr="00171432" w:rsidRDefault="00D16F3C" w:rsidP="00706550">
            <w:pPr>
              <w:spacing w:after="0" w:line="240" w:lineRule="auto"/>
              <w:jc w:val="center"/>
              <w:rPr>
                <w:rFonts w:cs="Tahoma"/>
                <w:b/>
                <w:kern w:val="3"/>
                <w:sz w:val="20"/>
                <w:szCs w:val="20"/>
              </w:rPr>
            </w:pPr>
            <w:r w:rsidRPr="00171432">
              <w:rPr>
                <w:rFonts w:cs="Tahoma"/>
                <w:b/>
                <w:kern w:val="3"/>
                <w:sz w:val="20"/>
                <w:szCs w:val="20"/>
              </w:rPr>
              <w:t>0 (brak wpływu i wpływ nieznaczący)</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DF25332" w14:textId="77777777" w:rsidR="00D16F3C" w:rsidRPr="00171432" w:rsidRDefault="00D16F3C" w:rsidP="00706550">
            <w:pPr>
              <w:spacing w:after="0" w:line="240" w:lineRule="auto"/>
              <w:jc w:val="center"/>
              <w:rPr>
                <w:rFonts w:cs="Tahoma"/>
                <w:kern w:val="3"/>
                <w:sz w:val="20"/>
                <w:szCs w:val="20"/>
                <w:lang w:eastAsia="en-US"/>
              </w:rPr>
            </w:pPr>
            <w:r w:rsidRPr="00171432">
              <w:rPr>
                <w:rFonts w:cs="Tahoma"/>
                <w:kern w:val="3"/>
                <w:sz w:val="20"/>
                <w:szCs w:val="20"/>
                <w:lang w:eastAsia="en-US"/>
              </w:rPr>
              <w:t>Wartość wskaźnika</w:t>
            </w:r>
          </w:p>
          <w:p w14:paraId="246E502D" w14:textId="77777777" w:rsidR="00D16F3C" w:rsidRPr="00171432" w:rsidRDefault="00D16F3C" w:rsidP="00706550">
            <w:pPr>
              <w:spacing w:after="0" w:line="240" w:lineRule="auto"/>
              <w:jc w:val="center"/>
              <w:rPr>
                <w:rFonts w:cs="Tahoma"/>
                <w:kern w:val="3"/>
                <w:sz w:val="20"/>
                <w:szCs w:val="20"/>
                <w:lang w:eastAsia="en-US"/>
              </w:rPr>
            </w:pPr>
            <w:r w:rsidRPr="00171432">
              <w:rPr>
                <w:rFonts w:cs="Tahoma"/>
                <w:kern w:val="3"/>
                <w:sz w:val="20"/>
                <w:szCs w:val="20"/>
                <w:lang w:eastAsia="en-US"/>
              </w:rPr>
              <w:t>do 40 szt.</w:t>
            </w:r>
          </w:p>
          <w:p w14:paraId="37068BDD" w14:textId="77777777" w:rsidR="00D16F3C" w:rsidRPr="00171432" w:rsidRDefault="00D16F3C" w:rsidP="00706550">
            <w:pPr>
              <w:spacing w:after="0" w:line="240" w:lineRule="auto"/>
              <w:jc w:val="center"/>
              <w:rPr>
                <w:rFonts w:cs="Tahoma"/>
                <w:kern w:val="3"/>
                <w:sz w:val="20"/>
                <w:szCs w:val="20"/>
                <w:lang w:eastAsia="en-US"/>
              </w:rPr>
            </w:pPr>
            <w:r w:rsidRPr="00171432">
              <w:rPr>
                <w:rFonts w:cs="Tahoma"/>
                <w:kern w:val="3"/>
                <w:sz w:val="20"/>
                <w:szCs w:val="20"/>
                <w:lang w:eastAsia="en-US"/>
              </w:rPr>
              <w:t>0 pkt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1307BFF" w14:textId="77777777" w:rsidR="00D16F3C" w:rsidRPr="00171432" w:rsidRDefault="00D16F3C" w:rsidP="00706550">
            <w:pPr>
              <w:pStyle w:val="Bezodstpw"/>
              <w:jc w:val="center"/>
              <w:rPr>
                <w:sz w:val="20"/>
                <w:szCs w:val="20"/>
              </w:rPr>
            </w:pPr>
            <w:r w:rsidRPr="00171432">
              <w:rPr>
                <w:sz w:val="20"/>
                <w:szCs w:val="20"/>
              </w:rPr>
              <w:t>Wartość wskaźnika</w:t>
            </w:r>
          </w:p>
          <w:p w14:paraId="0C11AFE5" w14:textId="77777777" w:rsidR="00D16F3C" w:rsidRPr="00171432" w:rsidRDefault="00D16F3C" w:rsidP="00706550">
            <w:pPr>
              <w:pStyle w:val="Bezodstpw"/>
              <w:jc w:val="center"/>
              <w:rPr>
                <w:sz w:val="20"/>
                <w:szCs w:val="20"/>
              </w:rPr>
            </w:pPr>
            <w:r w:rsidRPr="00171432">
              <w:rPr>
                <w:sz w:val="20"/>
                <w:szCs w:val="20"/>
              </w:rPr>
              <w:t>do 80 ton równoważnika CO2/rok</w:t>
            </w:r>
          </w:p>
          <w:p w14:paraId="1D9597E5" w14:textId="77777777" w:rsidR="00D16F3C" w:rsidRPr="00171432" w:rsidRDefault="00D16F3C" w:rsidP="00706550">
            <w:pPr>
              <w:spacing w:after="0" w:line="240" w:lineRule="auto"/>
              <w:jc w:val="center"/>
              <w:rPr>
                <w:sz w:val="20"/>
                <w:szCs w:val="20"/>
              </w:rPr>
            </w:pPr>
            <w:r w:rsidRPr="00171432">
              <w:rPr>
                <w:sz w:val="20"/>
                <w:szCs w:val="20"/>
                <w:lang w:eastAsia="en-US"/>
              </w:rPr>
              <w:t>0 pkt</w:t>
            </w:r>
          </w:p>
        </w:tc>
      </w:tr>
      <w:tr w:rsidR="00D16F3C" w:rsidRPr="00A97C2C" w14:paraId="3E17DC11"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BAA1ECF" w14:textId="77777777" w:rsidR="00D16F3C" w:rsidRPr="00171432" w:rsidRDefault="00D16F3C" w:rsidP="00706550">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86CBA8C" w14:textId="77777777" w:rsidR="00D16F3C" w:rsidRPr="00171432" w:rsidRDefault="00D16F3C" w:rsidP="00706550">
            <w:pPr>
              <w:spacing w:after="0" w:line="240" w:lineRule="auto"/>
              <w:jc w:val="center"/>
              <w:rPr>
                <w:rFonts w:cs="Tahoma"/>
                <w:b/>
                <w:kern w:val="3"/>
                <w:sz w:val="20"/>
                <w:szCs w:val="20"/>
              </w:rPr>
            </w:pPr>
            <w:r w:rsidRPr="00171432">
              <w:rPr>
                <w:rFonts w:cs="Tahoma"/>
                <w:b/>
                <w:kern w:val="3"/>
                <w:sz w:val="20"/>
                <w:szCs w:val="20"/>
              </w:rPr>
              <w:t>25% maksymalnej oceny (niski wpływ)</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E3D7469" w14:textId="77777777" w:rsidR="00D16F3C" w:rsidRPr="00171432" w:rsidRDefault="00D16F3C" w:rsidP="00706550">
            <w:pPr>
              <w:spacing w:after="0" w:line="240" w:lineRule="auto"/>
              <w:jc w:val="center"/>
              <w:rPr>
                <w:rFonts w:cs="Tahoma"/>
                <w:kern w:val="3"/>
                <w:sz w:val="20"/>
                <w:szCs w:val="20"/>
                <w:lang w:eastAsia="en-US"/>
              </w:rPr>
            </w:pPr>
            <w:r w:rsidRPr="00171432">
              <w:rPr>
                <w:rFonts w:cs="Tahoma"/>
                <w:kern w:val="3"/>
                <w:sz w:val="20"/>
                <w:szCs w:val="20"/>
                <w:lang w:eastAsia="en-US"/>
              </w:rPr>
              <w:t>Wartość wskaźnika</w:t>
            </w:r>
          </w:p>
          <w:p w14:paraId="76A7BB08" w14:textId="77777777" w:rsidR="00D16F3C" w:rsidRPr="00171432" w:rsidRDefault="00D16F3C" w:rsidP="00706550">
            <w:pPr>
              <w:spacing w:after="0" w:line="240" w:lineRule="auto"/>
              <w:jc w:val="center"/>
              <w:rPr>
                <w:rFonts w:cs="Tahoma"/>
                <w:kern w:val="3"/>
                <w:sz w:val="20"/>
                <w:szCs w:val="20"/>
                <w:lang w:eastAsia="en-US"/>
              </w:rPr>
            </w:pPr>
            <w:r w:rsidRPr="00171432">
              <w:rPr>
                <w:rFonts w:cs="Tahoma"/>
                <w:kern w:val="3"/>
                <w:sz w:val="20"/>
                <w:szCs w:val="20"/>
                <w:lang w:eastAsia="en-US"/>
              </w:rPr>
              <w:t>powyżej 40 do 80 szt.</w:t>
            </w:r>
          </w:p>
          <w:p w14:paraId="1BBF0869" w14:textId="77777777" w:rsidR="00D16F3C" w:rsidRPr="00171432" w:rsidRDefault="00D16F3C" w:rsidP="00706550">
            <w:pPr>
              <w:spacing w:after="0" w:line="240" w:lineRule="auto"/>
              <w:jc w:val="center"/>
              <w:rPr>
                <w:sz w:val="20"/>
                <w:szCs w:val="20"/>
              </w:rPr>
            </w:pPr>
            <w:r w:rsidRPr="00171432">
              <w:rPr>
                <w:rFonts w:cs="Tahoma"/>
                <w:kern w:val="3"/>
                <w:sz w:val="20"/>
                <w:szCs w:val="20"/>
                <w:lang w:eastAsia="en-US"/>
              </w:rPr>
              <w:t>2 pkt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AB26A35" w14:textId="77777777" w:rsidR="00D16F3C" w:rsidRPr="00171432" w:rsidRDefault="00D16F3C" w:rsidP="00706550">
            <w:pPr>
              <w:pStyle w:val="Bezodstpw"/>
              <w:jc w:val="center"/>
              <w:rPr>
                <w:sz w:val="20"/>
                <w:szCs w:val="20"/>
              </w:rPr>
            </w:pPr>
            <w:r w:rsidRPr="00171432">
              <w:rPr>
                <w:sz w:val="20"/>
                <w:szCs w:val="20"/>
              </w:rPr>
              <w:t>Wartość wskaźnika</w:t>
            </w:r>
          </w:p>
          <w:p w14:paraId="79A1205C" w14:textId="77777777" w:rsidR="00D16F3C" w:rsidRPr="00171432" w:rsidRDefault="00D16F3C" w:rsidP="00706550">
            <w:pPr>
              <w:pStyle w:val="Bezodstpw"/>
              <w:jc w:val="center"/>
              <w:rPr>
                <w:sz w:val="20"/>
                <w:szCs w:val="20"/>
              </w:rPr>
            </w:pPr>
            <w:r w:rsidRPr="00171432">
              <w:rPr>
                <w:sz w:val="20"/>
                <w:szCs w:val="20"/>
              </w:rPr>
              <w:t>Powyżej 80 do</w:t>
            </w:r>
            <w:r w:rsidR="00981526">
              <w:rPr>
                <w:sz w:val="20"/>
                <w:szCs w:val="20"/>
              </w:rPr>
              <w:t xml:space="preserve"> </w:t>
            </w:r>
            <w:r w:rsidRPr="00171432">
              <w:rPr>
                <w:sz w:val="20"/>
                <w:szCs w:val="20"/>
              </w:rPr>
              <w:t>160 ton równoważnika CO</w:t>
            </w:r>
            <w:r w:rsidRPr="00171432">
              <w:rPr>
                <w:sz w:val="20"/>
                <w:szCs w:val="20"/>
                <w:vertAlign w:val="subscript"/>
              </w:rPr>
              <w:t>2</w:t>
            </w:r>
            <w:r w:rsidRPr="00171432">
              <w:rPr>
                <w:sz w:val="20"/>
                <w:szCs w:val="20"/>
              </w:rPr>
              <w:t>/rok</w:t>
            </w:r>
          </w:p>
          <w:p w14:paraId="35635099" w14:textId="77777777" w:rsidR="00D16F3C" w:rsidRPr="00171432" w:rsidRDefault="00D16F3C" w:rsidP="00706550">
            <w:pPr>
              <w:spacing w:after="0" w:line="240" w:lineRule="auto"/>
              <w:jc w:val="center"/>
              <w:rPr>
                <w:sz w:val="20"/>
                <w:szCs w:val="20"/>
              </w:rPr>
            </w:pPr>
            <w:r w:rsidRPr="00171432">
              <w:rPr>
                <w:sz w:val="20"/>
                <w:szCs w:val="20"/>
                <w:lang w:eastAsia="en-US"/>
              </w:rPr>
              <w:t>2 pkt</w:t>
            </w:r>
          </w:p>
        </w:tc>
      </w:tr>
      <w:tr w:rsidR="00D16F3C" w:rsidRPr="00A97C2C" w14:paraId="358A29F6"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46253E4" w14:textId="77777777" w:rsidR="00D16F3C" w:rsidRPr="00171432" w:rsidRDefault="00D16F3C" w:rsidP="00706550">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B3911E4" w14:textId="77777777" w:rsidR="00D16F3C" w:rsidRPr="00171432" w:rsidRDefault="00D16F3C" w:rsidP="00706550">
            <w:pPr>
              <w:spacing w:after="0" w:line="240" w:lineRule="auto"/>
              <w:jc w:val="center"/>
              <w:rPr>
                <w:rFonts w:cs="Tahoma"/>
                <w:b/>
                <w:kern w:val="3"/>
                <w:sz w:val="20"/>
                <w:szCs w:val="20"/>
              </w:rPr>
            </w:pPr>
            <w:r w:rsidRPr="00171432">
              <w:rPr>
                <w:rFonts w:cs="Tahoma"/>
                <w:b/>
                <w:kern w:val="3"/>
                <w:sz w:val="20"/>
                <w:szCs w:val="20"/>
              </w:rPr>
              <w:t>50% maksymalnej oceny (średni wpływ)</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7703D49" w14:textId="77777777" w:rsidR="00D16F3C" w:rsidRPr="00171432" w:rsidRDefault="00D16F3C" w:rsidP="00706550">
            <w:pPr>
              <w:spacing w:after="0" w:line="240" w:lineRule="auto"/>
              <w:jc w:val="center"/>
              <w:rPr>
                <w:rFonts w:cs="Tahoma"/>
                <w:kern w:val="3"/>
                <w:sz w:val="20"/>
                <w:szCs w:val="20"/>
                <w:lang w:eastAsia="en-US"/>
              </w:rPr>
            </w:pPr>
            <w:r w:rsidRPr="00171432">
              <w:rPr>
                <w:rFonts w:cs="Tahoma"/>
                <w:kern w:val="3"/>
                <w:sz w:val="20"/>
                <w:szCs w:val="20"/>
                <w:lang w:eastAsia="en-US"/>
              </w:rPr>
              <w:t>Wartość wskaźnika</w:t>
            </w:r>
          </w:p>
          <w:p w14:paraId="47EBCABF" w14:textId="77777777" w:rsidR="00D16F3C" w:rsidRPr="00171432" w:rsidRDefault="00D16F3C" w:rsidP="00706550">
            <w:pPr>
              <w:spacing w:after="0" w:line="240" w:lineRule="auto"/>
              <w:jc w:val="center"/>
              <w:rPr>
                <w:rFonts w:cs="Tahoma"/>
                <w:kern w:val="3"/>
                <w:sz w:val="20"/>
                <w:szCs w:val="20"/>
                <w:lang w:eastAsia="en-US"/>
              </w:rPr>
            </w:pPr>
            <w:r w:rsidRPr="00171432">
              <w:rPr>
                <w:rFonts w:cs="Tahoma"/>
                <w:kern w:val="3"/>
                <w:sz w:val="20"/>
                <w:szCs w:val="20"/>
                <w:lang w:eastAsia="en-US"/>
              </w:rPr>
              <w:t>powyżej 80 do</w:t>
            </w:r>
            <w:r w:rsidR="00981526">
              <w:rPr>
                <w:rFonts w:cs="Tahoma"/>
                <w:kern w:val="3"/>
                <w:sz w:val="20"/>
                <w:szCs w:val="20"/>
                <w:lang w:eastAsia="en-US"/>
              </w:rPr>
              <w:t xml:space="preserve"> </w:t>
            </w:r>
            <w:r w:rsidRPr="00171432">
              <w:rPr>
                <w:rFonts w:cs="Tahoma"/>
                <w:kern w:val="3"/>
                <w:sz w:val="20"/>
                <w:szCs w:val="20"/>
                <w:lang w:eastAsia="en-US"/>
              </w:rPr>
              <w:t>130 szt</w:t>
            </w:r>
          </w:p>
          <w:p w14:paraId="3BCDE830" w14:textId="77777777" w:rsidR="00D16F3C" w:rsidRPr="00171432" w:rsidRDefault="00D16F3C" w:rsidP="00706550">
            <w:pPr>
              <w:spacing w:after="0" w:line="240" w:lineRule="auto"/>
              <w:jc w:val="center"/>
              <w:rPr>
                <w:sz w:val="20"/>
                <w:szCs w:val="20"/>
              </w:rPr>
            </w:pPr>
            <w:r w:rsidRPr="00171432">
              <w:rPr>
                <w:rFonts w:cs="Tahoma"/>
                <w:kern w:val="3"/>
                <w:sz w:val="20"/>
                <w:szCs w:val="20"/>
                <w:lang w:eastAsia="en-US"/>
              </w:rPr>
              <w:t>4 pkt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5515B5E" w14:textId="77777777" w:rsidR="00D16F3C" w:rsidRPr="00171432" w:rsidRDefault="00D16F3C" w:rsidP="00706550">
            <w:pPr>
              <w:pStyle w:val="Bezodstpw"/>
              <w:jc w:val="center"/>
              <w:rPr>
                <w:sz w:val="20"/>
                <w:szCs w:val="20"/>
              </w:rPr>
            </w:pPr>
            <w:r w:rsidRPr="00171432">
              <w:rPr>
                <w:sz w:val="20"/>
                <w:szCs w:val="20"/>
              </w:rPr>
              <w:t>Wartość wskaźnika</w:t>
            </w:r>
          </w:p>
          <w:p w14:paraId="7D2B0E7F" w14:textId="77777777" w:rsidR="00D16F3C" w:rsidRPr="00171432" w:rsidRDefault="00D16F3C" w:rsidP="00706550">
            <w:pPr>
              <w:pStyle w:val="Bezodstpw"/>
              <w:jc w:val="center"/>
              <w:rPr>
                <w:color w:val="000000" w:themeColor="text1"/>
                <w:kern w:val="1"/>
                <w:sz w:val="20"/>
                <w:szCs w:val="20"/>
              </w:rPr>
            </w:pPr>
            <w:r w:rsidRPr="00171432">
              <w:rPr>
                <w:color w:val="000000" w:themeColor="text1"/>
                <w:kern w:val="1"/>
                <w:sz w:val="20"/>
                <w:szCs w:val="20"/>
              </w:rPr>
              <w:t>Powyżej 160 do</w:t>
            </w:r>
            <w:r w:rsidR="00981526">
              <w:rPr>
                <w:color w:val="000000" w:themeColor="text1"/>
                <w:kern w:val="1"/>
                <w:sz w:val="20"/>
                <w:szCs w:val="20"/>
              </w:rPr>
              <w:t xml:space="preserve"> </w:t>
            </w:r>
            <w:r w:rsidRPr="00171432">
              <w:rPr>
                <w:color w:val="000000" w:themeColor="text1"/>
                <w:kern w:val="1"/>
                <w:sz w:val="20"/>
                <w:szCs w:val="20"/>
              </w:rPr>
              <w:t>260 ton równoważnika CO</w:t>
            </w:r>
            <w:r w:rsidRPr="00171432">
              <w:rPr>
                <w:color w:val="000000" w:themeColor="text1"/>
                <w:kern w:val="1"/>
                <w:sz w:val="20"/>
                <w:szCs w:val="20"/>
                <w:vertAlign w:val="subscript"/>
              </w:rPr>
              <w:t>2</w:t>
            </w:r>
            <w:r w:rsidRPr="00171432">
              <w:rPr>
                <w:color w:val="000000" w:themeColor="text1"/>
                <w:kern w:val="1"/>
                <w:sz w:val="20"/>
                <w:szCs w:val="20"/>
              </w:rPr>
              <w:t>/rok</w:t>
            </w:r>
          </w:p>
          <w:p w14:paraId="77D806CF" w14:textId="77777777" w:rsidR="00D16F3C" w:rsidRPr="00171432" w:rsidRDefault="00D16F3C" w:rsidP="00706550">
            <w:pPr>
              <w:spacing w:after="0" w:line="240" w:lineRule="auto"/>
              <w:jc w:val="center"/>
              <w:rPr>
                <w:sz w:val="20"/>
                <w:szCs w:val="20"/>
              </w:rPr>
            </w:pPr>
            <w:r w:rsidRPr="00171432">
              <w:rPr>
                <w:sz w:val="20"/>
                <w:szCs w:val="20"/>
                <w:lang w:eastAsia="en-US"/>
              </w:rPr>
              <w:t>4 pkt</w:t>
            </w:r>
          </w:p>
        </w:tc>
      </w:tr>
      <w:tr w:rsidR="00D16F3C" w:rsidRPr="00A97C2C" w14:paraId="53F8BB2D"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0789877" w14:textId="77777777" w:rsidR="00D16F3C" w:rsidRPr="00171432" w:rsidRDefault="00D16F3C" w:rsidP="00706550">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D7DB563" w14:textId="77777777" w:rsidR="00D16F3C" w:rsidRPr="00171432" w:rsidRDefault="00D16F3C" w:rsidP="00706550">
            <w:pPr>
              <w:spacing w:after="0" w:line="240" w:lineRule="auto"/>
              <w:jc w:val="center"/>
              <w:rPr>
                <w:rFonts w:cs="Tahoma"/>
                <w:b/>
                <w:kern w:val="3"/>
                <w:sz w:val="20"/>
                <w:szCs w:val="20"/>
              </w:rPr>
            </w:pPr>
            <w:r w:rsidRPr="00171432">
              <w:rPr>
                <w:rFonts w:cs="Tahoma"/>
                <w:b/>
                <w:kern w:val="3"/>
                <w:sz w:val="20"/>
                <w:szCs w:val="20"/>
              </w:rPr>
              <w:t>100% maksymalnej oceny (wysoki wpływ)</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AA4A4F4" w14:textId="77777777" w:rsidR="00D16F3C" w:rsidRPr="00171432" w:rsidRDefault="00D16F3C" w:rsidP="00706550">
            <w:pPr>
              <w:spacing w:after="0" w:line="240" w:lineRule="auto"/>
              <w:jc w:val="center"/>
              <w:rPr>
                <w:rFonts w:cs="Tahoma"/>
                <w:kern w:val="3"/>
                <w:sz w:val="20"/>
                <w:szCs w:val="20"/>
                <w:lang w:eastAsia="en-US"/>
              </w:rPr>
            </w:pPr>
            <w:r w:rsidRPr="00171432">
              <w:rPr>
                <w:rFonts w:cs="Tahoma"/>
                <w:kern w:val="3"/>
                <w:sz w:val="20"/>
                <w:szCs w:val="20"/>
                <w:lang w:eastAsia="en-US"/>
              </w:rPr>
              <w:t>Wartość wskaźnika</w:t>
            </w:r>
          </w:p>
          <w:p w14:paraId="79590692" w14:textId="77777777" w:rsidR="00D16F3C" w:rsidRPr="00171432" w:rsidRDefault="00D16F3C" w:rsidP="00706550">
            <w:pPr>
              <w:spacing w:after="0" w:line="240" w:lineRule="auto"/>
              <w:jc w:val="center"/>
              <w:rPr>
                <w:rFonts w:cs="Tahoma"/>
                <w:kern w:val="3"/>
                <w:sz w:val="20"/>
                <w:szCs w:val="20"/>
                <w:lang w:eastAsia="en-US"/>
              </w:rPr>
            </w:pPr>
            <w:r w:rsidRPr="00171432">
              <w:rPr>
                <w:rFonts w:cs="Tahoma"/>
                <w:kern w:val="3"/>
                <w:sz w:val="20"/>
                <w:szCs w:val="20"/>
                <w:lang w:eastAsia="en-US"/>
              </w:rPr>
              <w:t>powyżej</w:t>
            </w:r>
            <w:r w:rsidR="00981526">
              <w:rPr>
                <w:rFonts w:cs="Tahoma"/>
                <w:kern w:val="3"/>
                <w:sz w:val="20"/>
                <w:szCs w:val="20"/>
                <w:lang w:eastAsia="en-US"/>
              </w:rPr>
              <w:t xml:space="preserve"> </w:t>
            </w:r>
            <w:r w:rsidRPr="00171432">
              <w:rPr>
                <w:rFonts w:cs="Tahoma"/>
                <w:kern w:val="3"/>
                <w:sz w:val="20"/>
                <w:szCs w:val="20"/>
                <w:lang w:eastAsia="en-US"/>
              </w:rPr>
              <w:t>130 szt</w:t>
            </w:r>
          </w:p>
          <w:p w14:paraId="675DF863" w14:textId="77777777" w:rsidR="00D16F3C" w:rsidRPr="00171432" w:rsidRDefault="00D16F3C" w:rsidP="00706550">
            <w:pPr>
              <w:spacing w:after="0" w:line="240" w:lineRule="auto"/>
              <w:jc w:val="center"/>
              <w:rPr>
                <w:sz w:val="20"/>
                <w:szCs w:val="20"/>
              </w:rPr>
            </w:pPr>
            <w:r w:rsidRPr="00171432">
              <w:rPr>
                <w:rFonts w:cs="Tahoma"/>
                <w:kern w:val="3"/>
                <w:sz w:val="20"/>
                <w:szCs w:val="20"/>
                <w:lang w:eastAsia="en-US"/>
              </w:rPr>
              <w:t>8 pkt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B0ED6CB" w14:textId="77777777" w:rsidR="00D16F3C" w:rsidRPr="00171432" w:rsidRDefault="00D16F3C" w:rsidP="00706550">
            <w:pPr>
              <w:pStyle w:val="Bezodstpw"/>
              <w:jc w:val="center"/>
              <w:rPr>
                <w:sz w:val="20"/>
                <w:szCs w:val="20"/>
              </w:rPr>
            </w:pPr>
            <w:r w:rsidRPr="00171432">
              <w:rPr>
                <w:sz w:val="20"/>
                <w:szCs w:val="20"/>
              </w:rPr>
              <w:t>Wartość wskaźnika</w:t>
            </w:r>
          </w:p>
          <w:p w14:paraId="2352E1A5" w14:textId="77777777" w:rsidR="00D16F3C" w:rsidRPr="00171432" w:rsidRDefault="00D16F3C" w:rsidP="00706550">
            <w:pPr>
              <w:pStyle w:val="Bezodstpw"/>
              <w:jc w:val="center"/>
              <w:rPr>
                <w:color w:val="000000" w:themeColor="text1"/>
                <w:kern w:val="1"/>
                <w:sz w:val="20"/>
                <w:szCs w:val="20"/>
              </w:rPr>
            </w:pPr>
            <w:r w:rsidRPr="00171432">
              <w:rPr>
                <w:color w:val="000000" w:themeColor="text1"/>
                <w:kern w:val="1"/>
                <w:sz w:val="20"/>
                <w:szCs w:val="20"/>
              </w:rPr>
              <w:t>Powyżej 260 ton równoważnika CO</w:t>
            </w:r>
            <w:r w:rsidRPr="00171432">
              <w:rPr>
                <w:color w:val="000000" w:themeColor="text1"/>
                <w:kern w:val="1"/>
                <w:sz w:val="20"/>
                <w:szCs w:val="20"/>
                <w:vertAlign w:val="subscript"/>
              </w:rPr>
              <w:t>2</w:t>
            </w:r>
            <w:r w:rsidRPr="00171432">
              <w:rPr>
                <w:color w:val="000000" w:themeColor="text1"/>
                <w:kern w:val="1"/>
                <w:sz w:val="20"/>
                <w:szCs w:val="20"/>
              </w:rPr>
              <w:t>/rok</w:t>
            </w:r>
          </w:p>
          <w:p w14:paraId="3DA73DC0" w14:textId="77777777" w:rsidR="00D16F3C" w:rsidRPr="00171432" w:rsidRDefault="00D16F3C" w:rsidP="00706550">
            <w:pPr>
              <w:spacing w:after="0" w:line="240" w:lineRule="auto"/>
              <w:jc w:val="center"/>
              <w:rPr>
                <w:sz w:val="20"/>
                <w:szCs w:val="20"/>
              </w:rPr>
            </w:pPr>
            <w:r w:rsidRPr="00171432">
              <w:rPr>
                <w:sz w:val="20"/>
                <w:szCs w:val="20"/>
                <w:lang w:eastAsia="en-US"/>
              </w:rPr>
              <w:t>8 pkt</w:t>
            </w:r>
          </w:p>
        </w:tc>
      </w:tr>
      <w:tr w:rsidR="00D16F3C" w:rsidRPr="00A97C2C" w14:paraId="2D37CD3A"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83191AE" w14:textId="77777777" w:rsidR="00D16F3C" w:rsidRPr="00171432" w:rsidRDefault="00D16F3C" w:rsidP="00706550">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0AE7C00" w14:textId="77777777" w:rsidR="00D16F3C" w:rsidRPr="00171432" w:rsidRDefault="00D16F3C" w:rsidP="00706550">
            <w:pPr>
              <w:spacing w:after="0" w:line="240" w:lineRule="auto"/>
              <w:jc w:val="center"/>
              <w:rPr>
                <w:rFonts w:cs="Tahoma"/>
                <w:b/>
                <w:kern w:val="3"/>
                <w:sz w:val="20"/>
                <w:szCs w:val="20"/>
              </w:rPr>
            </w:pPr>
            <w:r w:rsidRPr="00171432">
              <w:rPr>
                <w:rFonts w:cs="Tahoma"/>
                <w:b/>
                <w:kern w:val="3"/>
                <w:sz w:val="20"/>
                <w:szCs w:val="20"/>
              </w:rPr>
              <w:t>Ocena:</w:t>
            </w:r>
          </w:p>
          <w:p w14:paraId="70D80A40" w14:textId="77777777" w:rsidR="00D16F3C" w:rsidRPr="00171432" w:rsidRDefault="00D16F3C" w:rsidP="00706550">
            <w:pPr>
              <w:spacing w:after="0" w:line="240" w:lineRule="auto"/>
              <w:jc w:val="center"/>
              <w:rPr>
                <w:sz w:val="20"/>
                <w:szCs w:val="20"/>
              </w:rPr>
            </w:pPr>
            <w:r w:rsidRPr="00171432">
              <w:rPr>
                <w:rFonts w:cs="Tahoma"/>
                <w:b/>
                <w:kern w:val="3"/>
                <w:sz w:val="20"/>
                <w:szCs w:val="20"/>
              </w:rPr>
              <w:t>(max 16 pkt. – 100%)</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B0E3C00" w14:textId="77777777" w:rsidR="00D16F3C" w:rsidRPr="00171432" w:rsidRDefault="00D16F3C" w:rsidP="00706550">
            <w:pPr>
              <w:spacing w:after="0" w:line="240" w:lineRule="auto"/>
              <w:jc w:val="center"/>
              <w:rPr>
                <w:rFonts w:cs="Tahoma"/>
                <w:b/>
                <w:kern w:val="3"/>
                <w:sz w:val="20"/>
                <w:szCs w:val="20"/>
                <w:lang w:eastAsia="en-US"/>
              </w:rPr>
            </w:pPr>
          </w:p>
          <w:p w14:paraId="5C20A47D" w14:textId="77777777" w:rsidR="00D16F3C" w:rsidRPr="00171432" w:rsidRDefault="00D16F3C" w:rsidP="00706550">
            <w:pPr>
              <w:spacing w:after="0" w:line="240" w:lineRule="auto"/>
              <w:jc w:val="center"/>
              <w:rPr>
                <w:rFonts w:cs="Tahoma"/>
                <w:b/>
                <w:kern w:val="3"/>
                <w:sz w:val="20"/>
                <w:szCs w:val="20"/>
                <w:lang w:eastAsia="en-US"/>
              </w:rPr>
            </w:pPr>
            <w:r w:rsidRPr="00171432">
              <w:rPr>
                <w:rFonts w:cs="Tahoma"/>
                <w:b/>
                <w:kern w:val="3"/>
                <w:sz w:val="20"/>
                <w:szCs w:val="20"/>
                <w:lang w:eastAsia="en-US"/>
              </w:rPr>
              <w:t>8 pkt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B533D1A" w14:textId="77777777" w:rsidR="00D16F3C" w:rsidRPr="00171432" w:rsidRDefault="00D16F3C" w:rsidP="00706550">
            <w:pPr>
              <w:spacing w:after="0" w:line="240" w:lineRule="auto"/>
              <w:jc w:val="center"/>
              <w:rPr>
                <w:rFonts w:cs="Tahoma"/>
                <w:b/>
                <w:kern w:val="3"/>
                <w:sz w:val="20"/>
                <w:szCs w:val="20"/>
                <w:lang w:eastAsia="en-US"/>
              </w:rPr>
            </w:pPr>
          </w:p>
          <w:p w14:paraId="735C0BA6" w14:textId="77777777" w:rsidR="00D16F3C" w:rsidRPr="00171432" w:rsidRDefault="00D16F3C" w:rsidP="00706550">
            <w:pPr>
              <w:spacing w:after="0" w:line="240" w:lineRule="auto"/>
              <w:jc w:val="center"/>
              <w:rPr>
                <w:sz w:val="20"/>
                <w:szCs w:val="20"/>
              </w:rPr>
            </w:pPr>
            <w:r w:rsidRPr="00171432">
              <w:rPr>
                <w:rFonts w:cs="Tahoma"/>
                <w:b/>
                <w:kern w:val="3"/>
                <w:sz w:val="20"/>
                <w:szCs w:val="20"/>
                <w:lang w:eastAsia="en-US"/>
              </w:rPr>
              <w:t>8 pkt</w:t>
            </w:r>
          </w:p>
        </w:tc>
      </w:tr>
      <w:tr w:rsidR="00D16F3C" w:rsidRPr="00A97C2C" w14:paraId="4799F67E" w14:textId="77777777" w:rsidTr="00706550">
        <w:tc>
          <w:tcPr>
            <w:tcW w:w="13750" w:type="dxa"/>
            <w:gridSpan w:val="5"/>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0C8EF87" w14:textId="77777777" w:rsidR="00D16F3C" w:rsidRPr="00171432" w:rsidRDefault="00D16F3C" w:rsidP="00706550">
            <w:pPr>
              <w:spacing w:after="0" w:line="240" w:lineRule="auto"/>
              <w:jc w:val="both"/>
              <w:rPr>
                <w:rFonts w:cs="Tahoma"/>
                <w:b/>
                <w:kern w:val="3"/>
                <w:sz w:val="20"/>
                <w:szCs w:val="20"/>
              </w:rPr>
            </w:pPr>
          </w:p>
        </w:tc>
      </w:tr>
      <w:tr w:rsidR="00D16F3C" w:rsidRPr="00A97C2C" w14:paraId="077AAB70"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892218D" w14:textId="77777777" w:rsidR="00D16F3C" w:rsidRPr="00171432" w:rsidRDefault="00D16F3C" w:rsidP="00706550">
            <w:pPr>
              <w:spacing w:after="0" w:line="240" w:lineRule="auto"/>
              <w:jc w:val="both"/>
              <w:rPr>
                <w:rFonts w:cs="Tahoma"/>
                <w:b/>
                <w:kern w:val="3"/>
                <w:sz w:val="20"/>
                <w:szCs w:val="20"/>
              </w:rPr>
            </w:pPr>
            <w:r w:rsidRPr="00171432">
              <w:rPr>
                <w:rFonts w:cs="Tahoma"/>
                <w:b/>
                <w:kern w:val="3"/>
                <w:sz w:val="20"/>
                <w:szCs w:val="20"/>
              </w:rPr>
              <w:t>Lp.</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91E2000" w14:textId="77777777" w:rsidR="00D16F3C" w:rsidRPr="00171432" w:rsidRDefault="00D16F3C" w:rsidP="00706550">
            <w:pPr>
              <w:spacing w:after="0" w:line="240" w:lineRule="auto"/>
              <w:jc w:val="both"/>
              <w:rPr>
                <w:rFonts w:cs="Tahoma"/>
                <w:b/>
                <w:kern w:val="3"/>
                <w:sz w:val="20"/>
                <w:szCs w:val="20"/>
              </w:rPr>
            </w:pPr>
            <w:r w:rsidRPr="00171432">
              <w:rPr>
                <w:rFonts w:cs="Tahoma"/>
                <w:b/>
                <w:kern w:val="3"/>
                <w:sz w:val="20"/>
                <w:szCs w:val="20"/>
              </w:rPr>
              <w:t>Nazwa kryterium</w:t>
            </w: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3BE6A8E" w14:textId="77777777" w:rsidR="00D16F3C" w:rsidRPr="00171432" w:rsidRDefault="00D16F3C" w:rsidP="00706550">
            <w:pPr>
              <w:spacing w:after="0" w:line="240" w:lineRule="auto"/>
              <w:jc w:val="both"/>
              <w:rPr>
                <w:rFonts w:cs="Tahoma"/>
                <w:b/>
                <w:kern w:val="3"/>
                <w:sz w:val="20"/>
                <w:szCs w:val="20"/>
              </w:rPr>
            </w:pPr>
            <w:r w:rsidRPr="00171432">
              <w:rPr>
                <w:rFonts w:cs="Tahoma"/>
                <w:b/>
                <w:kern w:val="3"/>
                <w:sz w:val="20"/>
                <w:szCs w:val="20"/>
              </w:rPr>
              <w:t>Definicja kryterium</w:t>
            </w:r>
          </w:p>
          <w:p w14:paraId="2B0A9929" w14:textId="77777777" w:rsidR="00D16F3C" w:rsidRPr="00171432" w:rsidRDefault="00D16F3C" w:rsidP="00706550">
            <w:pPr>
              <w:spacing w:after="0" w:line="240" w:lineRule="auto"/>
              <w:jc w:val="both"/>
              <w:rPr>
                <w:rFonts w:cs="Tahoma"/>
                <w:b/>
                <w:kern w:val="3"/>
                <w:sz w:val="20"/>
                <w:szCs w:val="20"/>
              </w:rPr>
            </w:pP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0A28FFD" w14:textId="77777777" w:rsidR="00D16F3C" w:rsidRPr="00171432" w:rsidRDefault="00D16F3C" w:rsidP="00706550">
            <w:pPr>
              <w:spacing w:after="0" w:line="240" w:lineRule="auto"/>
              <w:jc w:val="center"/>
              <w:rPr>
                <w:rFonts w:cs="Tahoma"/>
                <w:b/>
                <w:kern w:val="3"/>
                <w:sz w:val="20"/>
                <w:szCs w:val="20"/>
              </w:rPr>
            </w:pPr>
            <w:r w:rsidRPr="00171432">
              <w:rPr>
                <w:rFonts w:cs="Tahoma"/>
                <w:b/>
                <w:kern w:val="3"/>
                <w:sz w:val="20"/>
                <w:szCs w:val="20"/>
              </w:rPr>
              <w:t xml:space="preserve">Opis znaczenia kryterium </w:t>
            </w:r>
          </w:p>
        </w:tc>
      </w:tr>
      <w:tr w:rsidR="00D16F3C" w:rsidRPr="00A97C2C" w14:paraId="67309661"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80FA8F4" w14:textId="77777777" w:rsidR="00D16F3C" w:rsidRPr="00171432" w:rsidRDefault="00D16F3C" w:rsidP="00706550">
            <w:pPr>
              <w:spacing w:after="0" w:line="240" w:lineRule="auto"/>
              <w:jc w:val="both"/>
              <w:rPr>
                <w:rFonts w:cs="Tahoma"/>
                <w:b/>
                <w:kern w:val="3"/>
                <w:sz w:val="20"/>
                <w:szCs w:val="20"/>
              </w:rPr>
            </w:pPr>
            <w:r w:rsidRPr="00171432">
              <w:rPr>
                <w:rFonts w:cs="Tahoma"/>
                <w:b/>
                <w:kern w:val="3"/>
                <w:sz w:val="20"/>
                <w:szCs w:val="20"/>
              </w:rPr>
              <w:t>3.</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BD15422" w14:textId="77777777" w:rsidR="00D16F3C" w:rsidRPr="00171432" w:rsidRDefault="00D16F3C" w:rsidP="00706550">
            <w:pPr>
              <w:spacing w:after="0" w:line="240" w:lineRule="auto"/>
              <w:jc w:val="both"/>
              <w:rPr>
                <w:sz w:val="20"/>
                <w:szCs w:val="20"/>
              </w:rPr>
            </w:pPr>
            <w:r w:rsidRPr="00171432">
              <w:rPr>
                <w:rFonts w:cs="Tahoma"/>
                <w:b/>
                <w:kern w:val="3"/>
                <w:sz w:val="20"/>
                <w:szCs w:val="20"/>
              </w:rPr>
              <w:t>Wpływ projektu na realizację strategicznych potrzeb inwestycyjnych</w:t>
            </w:r>
            <w:r w:rsidR="00981526">
              <w:rPr>
                <w:rFonts w:cs="Tahoma"/>
                <w:b/>
                <w:kern w:val="3"/>
                <w:sz w:val="20"/>
                <w:szCs w:val="20"/>
              </w:rPr>
              <w:t xml:space="preserve"> </w:t>
            </w:r>
            <w:r w:rsidRPr="00171432">
              <w:rPr>
                <w:rFonts w:cs="Tahoma"/>
                <w:b/>
                <w:kern w:val="3"/>
                <w:sz w:val="20"/>
                <w:szCs w:val="20"/>
              </w:rPr>
              <w:t>opisanych w</w:t>
            </w:r>
            <w:r w:rsidR="00981526">
              <w:rPr>
                <w:rFonts w:cs="Tahoma"/>
                <w:b/>
                <w:kern w:val="3"/>
                <w:sz w:val="20"/>
                <w:szCs w:val="20"/>
              </w:rPr>
              <w:t xml:space="preserve"> </w:t>
            </w:r>
            <w:r w:rsidRPr="00171432">
              <w:rPr>
                <w:rFonts w:cs="Tahoma"/>
                <w:b/>
                <w:kern w:val="3"/>
                <w:sz w:val="20"/>
                <w:szCs w:val="20"/>
              </w:rPr>
              <w:t>Strategii ZIT AW</w:t>
            </w: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8957EBC" w14:textId="77777777" w:rsidR="00D16F3C" w:rsidRPr="00171432" w:rsidRDefault="00D16F3C" w:rsidP="00706550">
            <w:pPr>
              <w:spacing w:after="0" w:line="240" w:lineRule="auto"/>
              <w:jc w:val="both"/>
              <w:rPr>
                <w:rFonts w:cs="Tahoma"/>
                <w:color w:val="000000"/>
                <w:kern w:val="3"/>
                <w:sz w:val="20"/>
                <w:szCs w:val="20"/>
              </w:rPr>
            </w:pPr>
            <w:r w:rsidRPr="00171432">
              <w:rPr>
                <w:rFonts w:cs="Tahoma"/>
                <w:color w:val="000000"/>
                <w:kern w:val="3"/>
                <w:sz w:val="20"/>
                <w:szCs w:val="20"/>
              </w:rPr>
              <w:t xml:space="preserve">Weryfikowane będzie czy projekt realizowany jest </w:t>
            </w:r>
            <w:r w:rsidRPr="00171432">
              <w:rPr>
                <w:rFonts w:cs="Tahoma"/>
                <w:kern w:val="3"/>
                <w:sz w:val="20"/>
                <w:szCs w:val="20"/>
              </w:rPr>
              <w:t xml:space="preserve">na obszarze gmin, </w:t>
            </w:r>
            <w:r w:rsidRPr="00171432">
              <w:rPr>
                <w:rFonts w:cs="Tahoma"/>
                <w:kern w:val="3"/>
                <w:sz w:val="20"/>
                <w:szCs w:val="20"/>
              </w:rPr>
              <w:br/>
              <w:t xml:space="preserve">w których zgodnie z przeprowadzoną </w:t>
            </w:r>
            <w:r w:rsidRPr="00171432">
              <w:rPr>
                <w:rFonts w:cs="Tahoma"/>
                <w:color w:val="000000"/>
                <w:kern w:val="3"/>
                <w:sz w:val="20"/>
                <w:szCs w:val="20"/>
              </w:rPr>
              <w:t>diagnozą w ramach Strategii ZIT AW zidentyfikowano strategiczne potrzeby inwestycyjne w zakresie niskiej emisji kominowej:</w:t>
            </w:r>
          </w:p>
          <w:p w14:paraId="6A2BB8BA" w14:textId="77777777" w:rsidR="00D16F3C" w:rsidRPr="00171432" w:rsidRDefault="00D16F3C" w:rsidP="00F51E36">
            <w:pPr>
              <w:pStyle w:val="Akapitzlist"/>
              <w:numPr>
                <w:ilvl w:val="0"/>
                <w:numId w:val="392"/>
              </w:numPr>
              <w:spacing w:after="0" w:line="240" w:lineRule="auto"/>
              <w:jc w:val="both"/>
              <w:rPr>
                <w:sz w:val="20"/>
                <w:szCs w:val="20"/>
              </w:rPr>
            </w:pPr>
            <w:r w:rsidRPr="00171432">
              <w:rPr>
                <w:sz w:val="20"/>
                <w:szCs w:val="20"/>
              </w:rPr>
              <w:t xml:space="preserve">gminy Boguszów Gorce, </w:t>
            </w:r>
          </w:p>
          <w:p w14:paraId="2A5AADE2" w14:textId="77777777" w:rsidR="00D16F3C" w:rsidRPr="00171432" w:rsidRDefault="00D16F3C" w:rsidP="00F51E36">
            <w:pPr>
              <w:pStyle w:val="Akapitzlist"/>
              <w:numPr>
                <w:ilvl w:val="0"/>
                <w:numId w:val="392"/>
              </w:numPr>
              <w:spacing w:after="0" w:line="240" w:lineRule="auto"/>
              <w:jc w:val="both"/>
              <w:rPr>
                <w:sz w:val="20"/>
                <w:szCs w:val="20"/>
              </w:rPr>
            </w:pPr>
            <w:r w:rsidRPr="00171432">
              <w:rPr>
                <w:sz w:val="20"/>
                <w:szCs w:val="20"/>
              </w:rPr>
              <w:t xml:space="preserve">gminy Jedlina-Zdrój, </w:t>
            </w:r>
          </w:p>
          <w:p w14:paraId="73CD89AB" w14:textId="77777777" w:rsidR="00D16F3C" w:rsidRPr="00171432" w:rsidRDefault="00D16F3C" w:rsidP="00F51E36">
            <w:pPr>
              <w:pStyle w:val="Akapitzlist"/>
              <w:numPr>
                <w:ilvl w:val="0"/>
                <w:numId w:val="392"/>
              </w:numPr>
              <w:spacing w:after="0" w:line="240" w:lineRule="auto"/>
              <w:jc w:val="both"/>
              <w:rPr>
                <w:sz w:val="20"/>
                <w:szCs w:val="20"/>
              </w:rPr>
            </w:pPr>
            <w:r w:rsidRPr="00171432">
              <w:rPr>
                <w:sz w:val="20"/>
                <w:szCs w:val="20"/>
              </w:rPr>
              <w:t xml:space="preserve">gminy Mieroszów, </w:t>
            </w:r>
          </w:p>
          <w:p w14:paraId="2F276BC5" w14:textId="77777777" w:rsidR="00D16F3C" w:rsidRPr="00171432" w:rsidRDefault="00D16F3C" w:rsidP="00F51E36">
            <w:pPr>
              <w:pStyle w:val="Akapitzlist"/>
              <w:numPr>
                <w:ilvl w:val="0"/>
                <w:numId w:val="392"/>
              </w:numPr>
              <w:spacing w:after="0" w:line="240" w:lineRule="auto"/>
              <w:jc w:val="both"/>
              <w:rPr>
                <w:sz w:val="20"/>
                <w:szCs w:val="20"/>
              </w:rPr>
            </w:pPr>
            <w:r w:rsidRPr="00171432">
              <w:rPr>
                <w:sz w:val="20"/>
                <w:szCs w:val="20"/>
              </w:rPr>
              <w:t xml:space="preserve">gminy miejskiej Kamienna Góra, </w:t>
            </w:r>
          </w:p>
          <w:p w14:paraId="165E27C8" w14:textId="77777777" w:rsidR="00D16F3C" w:rsidRPr="00171432" w:rsidRDefault="00D16F3C" w:rsidP="00F51E36">
            <w:pPr>
              <w:pStyle w:val="Akapitzlist"/>
              <w:numPr>
                <w:ilvl w:val="0"/>
                <w:numId w:val="392"/>
              </w:numPr>
              <w:spacing w:after="0" w:line="240" w:lineRule="auto"/>
              <w:jc w:val="both"/>
              <w:rPr>
                <w:sz w:val="20"/>
                <w:szCs w:val="20"/>
              </w:rPr>
            </w:pPr>
            <w:r w:rsidRPr="00171432">
              <w:rPr>
                <w:sz w:val="20"/>
                <w:szCs w:val="20"/>
              </w:rPr>
              <w:t xml:space="preserve">gminy Kamienna Góra, </w:t>
            </w:r>
          </w:p>
          <w:p w14:paraId="3528D483" w14:textId="77777777" w:rsidR="00D16F3C" w:rsidRPr="00171432" w:rsidRDefault="00D16F3C" w:rsidP="00F51E36">
            <w:pPr>
              <w:pStyle w:val="Akapitzlist"/>
              <w:numPr>
                <w:ilvl w:val="0"/>
                <w:numId w:val="392"/>
              </w:numPr>
              <w:spacing w:after="0" w:line="240" w:lineRule="auto"/>
              <w:jc w:val="both"/>
              <w:rPr>
                <w:sz w:val="20"/>
                <w:szCs w:val="20"/>
              </w:rPr>
            </w:pPr>
            <w:r w:rsidRPr="00171432">
              <w:rPr>
                <w:sz w:val="20"/>
                <w:szCs w:val="20"/>
              </w:rPr>
              <w:t xml:space="preserve">gminy Marcinowice, </w:t>
            </w:r>
          </w:p>
          <w:p w14:paraId="7A6D698C" w14:textId="77777777" w:rsidR="00D16F3C" w:rsidRPr="00171432" w:rsidRDefault="00D16F3C" w:rsidP="00F51E36">
            <w:pPr>
              <w:pStyle w:val="Akapitzlist"/>
              <w:numPr>
                <w:ilvl w:val="0"/>
                <w:numId w:val="392"/>
              </w:numPr>
              <w:spacing w:after="0" w:line="240" w:lineRule="auto"/>
              <w:jc w:val="both"/>
              <w:rPr>
                <w:sz w:val="20"/>
                <w:szCs w:val="20"/>
              </w:rPr>
            </w:pPr>
            <w:r w:rsidRPr="00171432">
              <w:rPr>
                <w:sz w:val="20"/>
                <w:szCs w:val="20"/>
              </w:rPr>
              <w:t xml:space="preserve">gminy miejskiej Nowa Ruda, </w:t>
            </w:r>
          </w:p>
          <w:p w14:paraId="52771665" w14:textId="77777777" w:rsidR="00D16F3C" w:rsidRPr="00171432" w:rsidRDefault="00D16F3C" w:rsidP="00F51E36">
            <w:pPr>
              <w:pStyle w:val="Akapitzlist"/>
              <w:numPr>
                <w:ilvl w:val="0"/>
                <w:numId w:val="392"/>
              </w:numPr>
              <w:spacing w:after="0" w:line="240" w:lineRule="auto"/>
              <w:jc w:val="both"/>
              <w:rPr>
                <w:sz w:val="20"/>
                <w:szCs w:val="20"/>
              </w:rPr>
            </w:pPr>
            <w:r w:rsidRPr="00171432">
              <w:rPr>
                <w:sz w:val="20"/>
                <w:szCs w:val="20"/>
              </w:rPr>
              <w:t xml:space="preserve">gminy Nowa Ruda, </w:t>
            </w:r>
          </w:p>
          <w:p w14:paraId="3DA30851" w14:textId="77777777" w:rsidR="00D16F3C" w:rsidRPr="00171432" w:rsidRDefault="00D16F3C" w:rsidP="00F51E36">
            <w:pPr>
              <w:pStyle w:val="Akapitzlist"/>
              <w:numPr>
                <w:ilvl w:val="0"/>
                <w:numId w:val="392"/>
              </w:numPr>
              <w:spacing w:after="0" w:line="240" w:lineRule="auto"/>
              <w:jc w:val="both"/>
              <w:rPr>
                <w:sz w:val="20"/>
                <w:szCs w:val="20"/>
              </w:rPr>
            </w:pPr>
            <w:r w:rsidRPr="00171432">
              <w:rPr>
                <w:sz w:val="20"/>
                <w:szCs w:val="20"/>
              </w:rPr>
              <w:t xml:space="preserve">gminy Stare Bogaczowice, </w:t>
            </w:r>
          </w:p>
          <w:p w14:paraId="3282ED49" w14:textId="77777777" w:rsidR="00D16F3C" w:rsidRPr="00171432" w:rsidRDefault="00D16F3C" w:rsidP="00F51E36">
            <w:pPr>
              <w:pStyle w:val="Akapitzlist"/>
              <w:numPr>
                <w:ilvl w:val="0"/>
                <w:numId w:val="392"/>
              </w:numPr>
              <w:spacing w:after="0" w:line="240" w:lineRule="auto"/>
              <w:jc w:val="both"/>
              <w:rPr>
                <w:sz w:val="20"/>
                <w:szCs w:val="20"/>
              </w:rPr>
            </w:pPr>
            <w:r w:rsidRPr="00171432">
              <w:rPr>
                <w:sz w:val="20"/>
                <w:szCs w:val="20"/>
              </w:rPr>
              <w:t xml:space="preserve">gminy miasta Świdnica, </w:t>
            </w:r>
          </w:p>
          <w:p w14:paraId="63D5C589" w14:textId="77777777" w:rsidR="00D16F3C" w:rsidRPr="00171432" w:rsidRDefault="00D16F3C" w:rsidP="00F51E36">
            <w:pPr>
              <w:pStyle w:val="Akapitzlist"/>
              <w:numPr>
                <w:ilvl w:val="0"/>
                <w:numId w:val="392"/>
              </w:numPr>
              <w:spacing w:after="0" w:line="240" w:lineRule="auto"/>
              <w:jc w:val="both"/>
              <w:rPr>
                <w:sz w:val="20"/>
                <w:szCs w:val="20"/>
              </w:rPr>
            </w:pPr>
            <w:r w:rsidRPr="00171432">
              <w:rPr>
                <w:sz w:val="20"/>
                <w:szCs w:val="20"/>
              </w:rPr>
              <w:t xml:space="preserve">gminy Świdnica, </w:t>
            </w:r>
          </w:p>
          <w:p w14:paraId="1B080591" w14:textId="77777777" w:rsidR="00D16F3C" w:rsidRPr="00171432" w:rsidRDefault="00D16F3C" w:rsidP="00F51E36">
            <w:pPr>
              <w:pStyle w:val="Akapitzlist"/>
              <w:numPr>
                <w:ilvl w:val="0"/>
                <w:numId w:val="392"/>
              </w:numPr>
              <w:spacing w:after="0" w:line="240" w:lineRule="auto"/>
              <w:jc w:val="both"/>
              <w:rPr>
                <w:rFonts w:cs="Tahoma"/>
                <w:color w:val="000000"/>
                <w:kern w:val="3"/>
                <w:sz w:val="20"/>
                <w:szCs w:val="20"/>
              </w:rPr>
            </w:pPr>
            <w:r w:rsidRPr="00171432">
              <w:rPr>
                <w:sz w:val="20"/>
                <w:szCs w:val="20"/>
              </w:rPr>
              <w:t>gminy Wałbrzych</w:t>
            </w:r>
            <w:r w:rsidRPr="00171432">
              <w:rPr>
                <w:rFonts w:cs="Tahoma"/>
                <w:color w:val="000000"/>
                <w:kern w:val="3"/>
                <w:sz w:val="20"/>
                <w:szCs w:val="20"/>
              </w:rPr>
              <w:t>:</w:t>
            </w:r>
          </w:p>
          <w:p w14:paraId="1DCA5BA0" w14:textId="77777777" w:rsidR="00D16F3C" w:rsidRPr="00171432" w:rsidRDefault="00D16F3C" w:rsidP="00706550">
            <w:pPr>
              <w:autoSpaceDN w:val="0"/>
              <w:spacing w:after="0" w:line="240" w:lineRule="auto"/>
              <w:jc w:val="both"/>
              <w:rPr>
                <w:rFonts w:cs="Tahoma"/>
                <w:color w:val="000000"/>
                <w:kern w:val="3"/>
                <w:sz w:val="20"/>
                <w:szCs w:val="20"/>
              </w:rPr>
            </w:pPr>
            <w:r w:rsidRPr="00171432">
              <w:rPr>
                <w:rFonts w:cs="Tahoma"/>
                <w:color w:val="000000"/>
                <w:kern w:val="3"/>
                <w:sz w:val="20"/>
                <w:szCs w:val="20"/>
              </w:rPr>
              <w:t>Jeśli projekt:</w:t>
            </w:r>
          </w:p>
          <w:p w14:paraId="7729DBB1" w14:textId="77777777" w:rsidR="00D16F3C" w:rsidRPr="00171432" w:rsidRDefault="00D16F3C" w:rsidP="00F51E36">
            <w:pPr>
              <w:pStyle w:val="Akapitzlist"/>
              <w:numPr>
                <w:ilvl w:val="0"/>
                <w:numId w:val="393"/>
              </w:numPr>
              <w:autoSpaceDN w:val="0"/>
              <w:spacing w:after="0" w:line="240" w:lineRule="auto"/>
              <w:jc w:val="both"/>
              <w:rPr>
                <w:rFonts w:cs="Tahoma"/>
                <w:color w:val="000000"/>
                <w:kern w:val="3"/>
                <w:sz w:val="20"/>
                <w:szCs w:val="20"/>
              </w:rPr>
            </w:pPr>
            <w:r w:rsidRPr="00171432">
              <w:rPr>
                <w:rFonts w:cs="Tahoma"/>
                <w:color w:val="000000"/>
                <w:kern w:val="3"/>
                <w:sz w:val="20"/>
                <w:szCs w:val="20"/>
              </w:rPr>
              <w:t>realizowany jest w całości na terenie co najmniej jednej z powyższych gmin otrzymuje 4 pkt;</w:t>
            </w:r>
          </w:p>
          <w:p w14:paraId="1BDE1BF3" w14:textId="77777777" w:rsidR="00D16F3C" w:rsidRPr="00171432" w:rsidRDefault="00D16F3C" w:rsidP="00F51E36">
            <w:pPr>
              <w:pStyle w:val="Akapitzlist"/>
              <w:numPr>
                <w:ilvl w:val="0"/>
                <w:numId w:val="393"/>
              </w:numPr>
              <w:autoSpaceDN w:val="0"/>
              <w:spacing w:after="0" w:line="240" w:lineRule="auto"/>
              <w:jc w:val="both"/>
              <w:rPr>
                <w:rFonts w:cs="Tahoma"/>
                <w:color w:val="000000"/>
                <w:kern w:val="3"/>
                <w:sz w:val="20"/>
                <w:szCs w:val="20"/>
              </w:rPr>
            </w:pPr>
            <w:r w:rsidRPr="00171432">
              <w:rPr>
                <w:rFonts w:cs="Tahoma"/>
                <w:color w:val="000000"/>
                <w:kern w:val="3"/>
                <w:sz w:val="20"/>
                <w:szCs w:val="20"/>
              </w:rPr>
              <w:t>realizowany jest w części na terenie co najmniej jednej z powyższych gmin otrzymuje 2 pkt;</w:t>
            </w:r>
          </w:p>
          <w:p w14:paraId="32E2FC7D" w14:textId="77777777" w:rsidR="00D16F3C" w:rsidRPr="00171432" w:rsidRDefault="00D16F3C" w:rsidP="00F51E36">
            <w:pPr>
              <w:pStyle w:val="Akapitzlist"/>
              <w:numPr>
                <w:ilvl w:val="0"/>
                <w:numId w:val="393"/>
              </w:numPr>
              <w:autoSpaceDN w:val="0"/>
              <w:spacing w:after="0" w:line="240" w:lineRule="auto"/>
              <w:jc w:val="both"/>
              <w:rPr>
                <w:rFonts w:cs="Tahoma"/>
                <w:color w:val="000000"/>
                <w:kern w:val="3"/>
                <w:sz w:val="20"/>
                <w:szCs w:val="20"/>
              </w:rPr>
            </w:pPr>
            <w:r w:rsidRPr="00171432">
              <w:rPr>
                <w:rFonts w:cs="Tahoma"/>
                <w:color w:val="000000"/>
                <w:kern w:val="3"/>
                <w:sz w:val="20"/>
                <w:szCs w:val="20"/>
              </w:rPr>
              <w:t>nie jest realizowany w całości lub części na terenie co najmniej jednej z powyższych gmin otrzymuje 0 pkt;</w:t>
            </w:r>
          </w:p>
          <w:p w14:paraId="48FD1EA0" w14:textId="77777777" w:rsidR="00D16F3C" w:rsidRPr="00171432" w:rsidRDefault="00D16F3C" w:rsidP="00706550">
            <w:pPr>
              <w:autoSpaceDN w:val="0"/>
              <w:spacing w:after="0" w:line="240" w:lineRule="auto"/>
              <w:jc w:val="both"/>
              <w:rPr>
                <w:rFonts w:cs="Tahoma"/>
                <w:color w:val="000000"/>
                <w:kern w:val="3"/>
                <w:sz w:val="20"/>
                <w:szCs w:val="20"/>
              </w:rPr>
            </w:pPr>
          </w:p>
          <w:p w14:paraId="318CCA73" w14:textId="77777777" w:rsidR="00D16F3C" w:rsidRPr="00171432" w:rsidRDefault="00D16F3C" w:rsidP="00706550">
            <w:pPr>
              <w:autoSpaceDN w:val="0"/>
              <w:spacing w:after="0" w:line="240" w:lineRule="auto"/>
              <w:jc w:val="both"/>
              <w:rPr>
                <w:rFonts w:cs="Tahoma"/>
                <w:color w:val="000000"/>
                <w:kern w:val="3"/>
                <w:sz w:val="20"/>
                <w:szCs w:val="20"/>
              </w:rPr>
            </w:pPr>
            <w:r w:rsidRPr="00171432">
              <w:rPr>
                <w:rFonts w:cs="Tahoma"/>
                <w:color w:val="000000"/>
                <w:kern w:val="3"/>
                <w:sz w:val="20"/>
                <w:szCs w:val="20"/>
              </w:rPr>
              <w:t>Weryfikacja na podstawie dokumentacji aplikacyjnej.</w:t>
            </w:r>
          </w:p>
          <w:p w14:paraId="013F6DF4" w14:textId="77777777" w:rsidR="00D16F3C" w:rsidRPr="00171432" w:rsidRDefault="00D16F3C" w:rsidP="00706550">
            <w:pPr>
              <w:pStyle w:val="Default"/>
              <w:jc w:val="both"/>
              <w:rPr>
                <w:rFonts w:asciiTheme="minorHAnsi" w:hAnsiTheme="minorHAnsi"/>
                <w:sz w:val="20"/>
                <w:szCs w:val="20"/>
              </w:rPr>
            </w:pPr>
            <w:r w:rsidRPr="00171432">
              <w:rPr>
                <w:rFonts w:asciiTheme="minorHAnsi" w:hAnsiTheme="minorHAnsi" w:cs="Tahoma"/>
                <w:kern w:val="3"/>
                <w:sz w:val="20"/>
                <w:szCs w:val="20"/>
              </w:rPr>
              <w:t>Sprawdzana będzie zgodność ze Strategią ZIT AW</w:t>
            </w:r>
            <w:r w:rsidR="00981526">
              <w:rPr>
                <w:rFonts w:asciiTheme="minorHAnsi" w:hAnsiTheme="minorHAnsi" w:cs="Tahoma"/>
                <w:kern w:val="3"/>
                <w:sz w:val="20"/>
                <w:szCs w:val="20"/>
              </w:rPr>
              <w:t xml:space="preserve"> </w:t>
            </w:r>
            <w:r w:rsidRPr="00171432">
              <w:rPr>
                <w:rFonts w:asciiTheme="minorHAnsi" w:hAnsiTheme="minorHAnsi" w:cs="Tahoma"/>
                <w:kern w:val="3"/>
                <w:sz w:val="20"/>
                <w:szCs w:val="20"/>
              </w:rPr>
              <w:t>w zakresie terytorialnego wymiaru wsparcia,</w:t>
            </w:r>
            <w:r w:rsidRPr="00171432">
              <w:rPr>
                <w:rFonts w:asciiTheme="minorHAnsi" w:hAnsiTheme="minorHAnsi"/>
                <w:sz w:val="20"/>
                <w:szCs w:val="20"/>
              </w:rPr>
              <w:t xml:space="preserve"> Priorytet 2.1. </w:t>
            </w:r>
            <w:r w:rsidRPr="00171432">
              <w:rPr>
                <w:rFonts w:asciiTheme="minorHAnsi" w:hAnsiTheme="minorHAnsi"/>
                <w:bCs/>
                <w:iCs/>
                <w:sz w:val="20"/>
                <w:szCs w:val="20"/>
              </w:rPr>
              <w:t>Przeciwdziałanie niskiej emisji w Aglomeracji Wałbrzyskiej.</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969EAC0" w14:textId="77777777" w:rsidR="00D16F3C" w:rsidRPr="00171432" w:rsidRDefault="00D16F3C" w:rsidP="00706550">
            <w:pPr>
              <w:spacing w:after="0" w:line="240" w:lineRule="auto"/>
              <w:jc w:val="center"/>
              <w:rPr>
                <w:rFonts w:cs="Tahoma"/>
                <w:kern w:val="1"/>
                <w:sz w:val="20"/>
                <w:szCs w:val="20"/>
              </w:rPr>
            </w:pPr>
            <w:r w:rsidRPr="00171432">
              <w:rPr>
                <w:rFonts w:cs="Tahoma"/>
                <w:kern w:val="1"/>
                <w:sz w:val="20"/>
                <w:szCs w:val="20"/>
              </w:rPr>
              <w:t xml:space="preserve">Kryterium punktowe </w:t>
            </w:r>
          </w:p>
          <w:p w14:paraId="6F5FC208" w14:textId="77777777" w:rsidR="00D16F3C" w:rsidRPr="00171432" w:rsidRDefault="00D16F3C" w:rsidP="00706550">
            <w:pPr>
              <w:pStyle w:val="Bezodstpw"/>
              <w:ind w:left="34"/>
              <w:jc w:val="center"/>
              <w:rPr>
                <w:sz w:val="20"/>
                <w:szCs w:val="20"/>
              </w:rPr>
            </w:pPr>
          </w:p>
          <w:p w14:paraId="47A3A311" w14:textId="77777777" w:rsidR="00D16F3C" w:rsidRPr="00171432" w:rsidRDefault="00D16F3C" w:rsidP="00706550">
            <w:pPr>
              <w:pStyle w:val="Bezodstpw"/>
              <w:ind w:left="34"/>
              <w:jc w:val="center"/>
              <w:rPr>
                <w:sz w:val="20"/>
                <w:szCs w:val="20"/>
              </w:rPr>
            </w:pPr>
            <w:r w:rsidRPr="00171432">
              <w:rPr>
                <w:sz w:val="20"/>
                <w:szCs w:val="20"/>
              </w:rPr>
              <w:t>0 pkt – 4 pkt</w:t>
            </w:r>
          </w:p>
          <w:p w14:paraId="6BB3AE3F" w14:textId="77777777" w:rsidR="00D16F3C" w:rsidRPr="00171432" w:rsidRDefault="00D16F3C" w:rsidP="00706550">
            <w:pPr>
              <w:pStyle w:val="Bezodstpw"/>
              <w:ind w:left="34"/>
              <w:jc w:val="center"/>
              <w:rPr>
                <w:sz w:val="20"/>
                <w:szCs w:val="20"/>
              </w:rPr>
            </w:pPr>
            <w:r w:rsidRPr="00171432">
              <w:rPr>
                <w:sz w:val="20"/>
                <w:szCs w:val="20"/>
              </w:rPr>
              <w:t>(0 punktów w kryterium nie oznacza odrzucenia wniosku)</w:t>
            </w:r>
          </w:p>
        </w:tc>
      </w:tr>
      <w:tr w:rsidR="00D16F3C" w:rsidRPr="00A97C2C" w14:paraId="3B74FAB8"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E05EBDE" w14:textId="77777777" w:rsidR="00D16F3C" w:rsidRPr="00171432" w:rsidRDefault="00D16F3C" w:rsidP="00706550">
            <w:pPr>
              <w:spacing w:after="0" w:line="240" w:lineRule="auto"/>
              <w:jc w:val="both"/>
              <w:rPr>
                <w:rFonts w:cs="Tahoma"/>
                <w:b/>
                <w:kern w:val="3"/>
                <w:sz w:val="20"/>
                <w:szCs w:val="20"/>
              </w:rPr>
            </w:pPr>
            <w:r w:rsidRPr="00171432">
              <w:rPr>
                <w:rFonts w:cs="Tahoma"/>
                <w:b/>
                <w:kern w:val="3"/>
                <w:sz w:val="20"/>
                <w:szCs w:val="20"/>
              </w:rPr>
              <w:t>4.</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4367B50" w14:textId="77777777" w:rsidR="00D16F3C" w:rsidRPr="00171432" w:rsidRDefault="00D16F3C" w:rsidP="00706550">
            <w:pPr>
              <w:spacing w:after="0" w:line="240" w:lineRule="auto"/>
              <w:jc w:val="both"/>
              <w:rPr>
                <w:sz w:val="20"/>
                <w:szCs w:val="20"/>
              </w:rPr>
            </w:pPr>
            <w:r w:rsidRPr="00171432">
              <w:rPr>
                <w:rFonts w:cs="Arial"/>
                <w:b/>
                <w:sz w:val="20"/>
                <w:szCs w:val="20"/>
              </w:rPr>
              <w:t>Zasięg</w:t>
            </w:r>
            <w:r w:rsidR="00981526">
              <w:rPr>
                <w:rFonts w:cs="Arial"/>
                <w:b/>
                <w:sz w:val="20"/>
                <w:szCs w:val="20"/>
              </w:rPr>
              <w:t xml:space="preserve"> </w:t>
            </w:r>
            <w:r w:rsidRPr="00171432">
              <w:rPr>
                <w:rFonts w:cs="Arial"/>
                <w:b/>
                <w:sz w:val="20"/>
                <w:szCs w:val="20"/>
              </w:rPr>
              <w:t>projektu</w:t>
            </w: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92599D5" w14:textId="77777777" w:rsidR="00D16F3C" w:rsidRPr="00171432" w:rsidRDefault="00D16F3C" w:rsidP="00706550">
            <w:pPr>
              <w:spacing w:after="0" w:line="240" w:lineRule="auto"/>
              <w:jc w:val="both"/>
              <w:rPr>
                <w:rFonts w:cs="Tahoma"/>
                <w:color w:val="000000"/>
                <w:kern w:val="1"/>
                <w:sz w:val="20"/>
                <w:szCs w:val="20"/>
              </w:rPr>
            </w:pPr>
            <w:r w:rsidRPr="00171432">
              <w:rPr>
                <w:rFonts w:cs="Tahoma"/>
                <w:color w:val="000000"/>
                <w:kern w:val="1"/>
                <w:sz w:val="20"/>
                <w:szCs w:val="20"/>
              </w:rPr>
              <w:t>W ramach kryterium będzie sprawdzany obszar realizacji</w:t>
            </w:r>
            <w:r w:rsidR="00981526">
              <w:rPr>
                <w:rFonts w:cs="Tahoma"/>
                <w:color w:val="000000"/>
                <w:kern w:val="1"/>
                <w:sz w:val="20"/>
                <w:szCs w:val="20"/>
              </w:rPr>
              <w:t xml:space="preserve"> </w:t>
            </w:r>
            <w:r w:rsidRPr="00171432">
              <w:rPr>
                <w:rFonts w:cs="Tahoma"/>
                <w:color w:val="000000"/>
                <w:kern w:val="1"/>
                <w:sz w:val="20"/>
                <w:szCs w:val="20"/>
              </w:rPr>
              <w:t>projektu:</w:t>
            </w:r>
          </w:p>
          <w:p w14:paraId="428B5E30" w14:textId="77777777" w:rsidR="00D16F3C" w:rsidRPr="00171432" w:rsidRDefault="00D16F3C" w:rsidP="00F51E36">
            <w:pPr>
              <w:pStyle w:val="Akapitzlist"/>
              <w:numPr>
                <w:ilvl w:val="0"/>
                <w:numId w:val="394"/>
              </w:numPr>
              <w:autoSpaceDE w:val="0"/>
              <w:autoSpaceDN w:val="0"/>
              <w:adjustRightInd w:val="0"/>
              <w:spacing w:after="0" w:line="240" w:lineRule="auto"/>
              <w:jc w:val="both"/>
              <w:rPr>
                <w:rFonts w:eastAsia="Calibri" w:cs="Calibri"/>
                <w:sz w:val="20"/>
                <w:szCs w:val="20"/>
                <w:lang w:eastAsia="en-US"/>
              </w:rPr>
            </w:pPr>
            <w:r w:rsidRPr="00171432">
              <w:rPr>
                <w:rFonts w:eastAsia="Calibri" w:cs="Calibri"/>
                <w:sz w:val="20"/>
                <w:szCs w:val="20"/>
                <w:lang w:eastAsia="en-US"/>
              </w:rPr>
              <w:t xml:space="preserve">Realizacja projektu na obszarze 5 gmin i więcej wymienionych w Terytorialnym wymiarze wsparcia Strategii ZIT AW </w:t>
            </w:r>
            <w:r w:rsidRPr="00171432">
              <w:rPr>
                <w:sz w:val="20"/>
                <w:szCs w:val="20"/>
              </w:rPr>
              <w:t xml:space="preserve">Priorytet 2.1. </w:t>
            </w:r>
            <w:r w:rsidRPr="00171432">
              <w:rPr>
                <w:bCs/>
                <w:iCs/>
                <w:sz w:val="20"/>
                <w:szCs w:val="20"/>
              </w:rPr>
              <w:t>Przeciwdziałanie niskiej emisji w Aglomeracji Wałbrzyskiej</w:t>
            </w:r>
            <w:r w:rsidRPr="00171432">
              <w:rPr>
                <w:rFonts w:eastAsia="Calibri" w:cs="Calibri"/>
                <w:sz w:val="20"/>
                <w:szCs w:val="20"/>
                <w:lang w:eastAsia="en-US"/>
              </w:rPr>
              <w:t xml:space="preserve"> -4 pkt; </w:t>
            </w:r>
          </w:p>
          <w:p w14:paraId="77A94129" w14:textId="77777777" w:rsidR="00D16F3C" w:rsidRPr="00171432" w:rsidRDefault="00D16F3C" w:rsidP="00F51E36">
            <w:pPr>
              <w:pStyle w:val="Akapitzlist"/>
              <w:numPr>
                <w:ilvl w:val="0"/>
                <w:numId w:val="394"/>
              </w:numPr>
              <w:autoSpaceDE w:val="0"/>
              <w:autoSpaceDN w:val="0"/>
              <w:adjustRightInd w:val="0"/>
              <w:spacing w:after="0" w:line="240" w:lineRule="auto"/>
              <w:jc w:val="both"/>
              <w:rPr>
                <w:rFonts w:eastAsia="Calibri" w:cs="Calibri"/>
                <w:sz w:val="20"/>
                <w:szCs w:val="20"/>
                <w:lang w:eastAsia="en-US"/>
              </w:rPr>
            </w:pPr>
            <w:r w:rsidRPr="00171432">
              <w:rPr>
                <w:rFonts w:eastAsia="Calibri" w:cs="Calibri"/>
                <w:sz w:val="20"/>
                <w:szCs w:val="20"/>
                <w:lang w:eastAsia="en-US"/>
              </w:rPr>
              <w:t xml:space="preserve">Realizacja projektu na obszarze 2, 3 lub 4 gmin wymienionych w Terytorialnym wymiarze wsparcia Strategii ZIT AW </w:t>
            </w:r>
            <w:r w:rsidRPr="00171432">
              <w:rPr>
                <w:sz w:val="20"/>
                <w:szCs w:val="20"/>
              </w:rPr>
              <w:t xml:space="preserve">Priorytet 2.1. </w:t>
            </w:r>
            <w:r w:rsidRPr="00171432">
              <w:rPr>
                <w:bCs/>
                <w:iCs/>
                <w:sz w:val="20"/>
                <w:szCs w:val="20"/>
              </w:rPr>
              <w:t>Przeciwdziałanie niskiej emisji w Aglomeracji Wałbrzyskiej</w:t>
            </w:r>
            <w:r w:rsidR="00981526">
              <w:rPr>
                <w:rFonts w:eastAsia="Calibri" w:cs="Calibri"/>
                <w:sz w:val="20"/>
                <w:szCs w:val="20"/>
                <w:lang w:eastAsia="en-US"/>
              </w:rPr>
              <w:t xml:space="preserve"> </w:t>
            </w:r>
            <w:r w:rsidRPr="00171432">
              <w:rPr>
                <w:rFonts w:eastAsia="Calibri" w:cs="Calibri"/>
                <w:sz w:val="20"/>
                <w:szCs w:val="20"/>
                <w:lang w:eastAsia="en-US"/>
              </w:rPr>
              <w:t>- 2 pkt;</w:t>
            </w:r>
          </w:p>
          <w:p w14:paraId="3335A70D" w14:textId="77777777" w:rsidR="00D16F3C" w:rsidRPr="00171432" w:rsidRDefault="00D16F3C" w:rsidP="00F51E36">
            <w:pPr>
              <w:pStyle w:val="Akapitzlist"/>
              <w:numPr>
                <w:ilvl w:val="0"/>
                <w:numId w:val="394"/>
              </w:numPr>
              <w:autoSpaceDE w:val="0"/>
              <w:autoSpaceDN w:val="0"/>
              <w:adjustRightInd w:val="0"/>
              <w:spacing w:after="0" w:line="240" w:lineRule="auto"/>
              <w:jc w:val="both"/>
              <w:rPr>
                <w:rFonts w:cs="Arial"/>
                <w:sz w:val="20"/>
                <w:szCs w:val="20"/>
              </w:rPr>
            </w:pPr>
            <w:r w:rsidRPr="00171432">
              <w:rPr>
                <w:rFonts w:eastAsia="Calibri" w:cs="Calibri"/>
                <w:sz w:val="20"/>
                <w:szCs w:val="20"/>
                <w:lang w:eastAsia="en-US"/>
              </w:rPr>
              <w:t xml:space="preserve">Realizacja projektu na obszarze 1 gminy wymienionej w Terytorialnym wymiarze wsparcia Strategii ZIT AW </w:t>
            </w:r>
            <w:r w:rsidRPr="00171432">
              <w:rPr>
                <w:sz w:val="20"/>
                <w:szCs w:val="20"/>
              </w:rPr>
              <w:t xml:space="preserve">Priorytet 2.1. </w:t>
            </w:r>
            <w:r w:rsidRPr="00171432">
              <w:rPr>
                <w:bCs/>
                <w:iCs/>
                <w:sz w:val="20"/>
                <w:szCs w:val="20"/>
              </w:rPr>
              <w:t>Przeciwdziałanie niskiej emisji w Aglomeracji Wałbrzyskiej</w:t>
            </w:r>
            <w:r w:rsidR="00981526">
              <w:rPr>
                <w:rFonts w:eastAsia="Calibri" w:cs="Calibri"/>
                <w:sz w:val="20"/>
                <w:szCs w:val="20"/>
                <w:lang w:eastAsia="en-US"/>
              </w:rPr>
              <w:t xml:space="preserve"> </w:t>
            </w:r>
            <w:r w:rsidRPr="00171432">
              <w:rPr>
                <w:rFonts w:eastAsia="Calibri" w:cs="Calibri"/>
                <w:sz w:val="20"/>
                <w:szCs w:val="20"/>
                <w:lang w:eastAsia="en-US"/>
              </w:rPr>
              <w:t>– 0 pkt.</w:t>
            </w:r>
          </w:p>
          <w:p w14:paraId="2C565998" w14:textId="77777777" w:rsidR="00D16F3C" w:rsidRPr="00171432" w:rsidRDefault="00D16F3C" w:rsidP="00F51E36">
            <w:pPr>
              <w:pStyle w:val="Akapitzlist"/>
              <w:numPr>
                <w:ilvl w:val="0"/>
                <w:numId w:val="394"/>
              </w:numPr>
              <w:autoSpaceDE w:val="0"/>
              <w:autoSpaceDN w:val="0"/>
              <w:adjustRightInd w:val="0"/>
              <w:spacing w:after="0" w:line="240" w:lineRule="auto"/>
              <w:jc w:val="both"/>
              <w:rPr>
                <w:rFonts w:cs="Arial"/>
                <w:sz w:val="20"/>
                <w:szCs w:val="20"/>
              </w:rPr>
            </w:pPr>
            <w:r w:rsidRPr="00171432">
              <w:rPr>
                <w:rFonts w:eastAsia="Calibri" w:cs="Calibri"/>
                <w:sz w:val="20"/>
                <w:szCs w:val="20"/>
                <w:lang w:eastAsia="en-US"/>
              </w:rPr>
              <w:t xml:space="preserve">Realizacja projektu na obszarze 1 gminy lub więcej niż 1 gminy nie wymienionych w Terytorialnym wymiarze wsparcia Strategii ZIT AW </w:t>
            </w:r>
            <w:r w:rsidRPr="00171432">
              <w:rPr>
                <w:sz w:val="20"/>
                <w:szCs w:val="20"/>
              </w:rPr>
              <w:t xml:space="preserve">Priorytet 2.1. </w:t>
            </w:r>
            <w:r w:rsidRPr="00171432">
              <w:rPr>
                <w:bCs/>
                <w:iCs/>
                <w:sz w:val="20"/>
                <w:szCs w:val="20"/>
              </w:rPr>
              <w:t>Przeciwdziałanie niskiej emisji w Aglomeracji Wałbrzyskiej</w:t>
            </w:r>
            <w:r w:rsidR="00981526">
              <w:rPr>
                <w:rFonts w:eastAsia="Calibri" w:cs="Calibri"/>
                <w:sz w:val="20"/>
                <w:szCs w:val="20"/>
                <w:lang w:eastAsia="en-US"/>
              </w:rPr>
              <w:t xml:space="preserve"> </w:t>
            </w:r>
            <w:r w:rsidRPr="00171432">
              <w:rPr>
                <w:rFonts w:eastAsia="Calibri" w:cs="Calibri"/>
                <w:sz w:val="20"/>
                <w:szCs w:val="20"/>
                <w:lang w:eastAsia="en-US"/>
              </w:rPr>
              <w:t>– 0 pkt.</w:t>
            </w:r>
          </w:p>
          <w:p w14:paraId="07B7D4B8" w14:textId="77777777" w:rsidR="00D16F3C" w:rsidRPr="00171432" w:rsidRDefault="00D16F3C" w:rsidP="00706550">
            <w:pPr>
              <w:snapToGrid w:val="0"/>
              <w:spacing w:after="0" w:line="240" w:lineRule="auto"/>
              <w:jc w:val="both"/>
              <w:rPr>
                <w:rFonts w:eastAsiaTheme="minorHAnsi" w:cs="Tahoma"/>
                <w:color w:val="000000" w:themeColor="text1"/>
                <w:kern w:val="1"/>
                <w:sz w:val="20"/>
                <w:szCs w:val="20"/>
                <w:lang w:eastAsia="en-US"/>
              </w:rPr>
            </w:pPr>
          </w:p>
          <w:p w14:paraId="326848AC" w14:textId="77777777" w:rsidR="00D16F3C" w:rsidRPr="00171432" w:rsidRDefault="00D16F3C" w:rsidP="00706550">
            <w:pPr>
              <w:spacing w:after="0" w:line="240" w:lineRule="auto"/>
              <w:jc w:val="both"/>
              <w:rPr>
                <w:sz w:val="20"/>
                <w:szCs w:val="20"/>
              </w:rPr>
            </w:pPr>
            <w:r w:rsidRPr="00171432">
              <w:rPr>
                <w:rFonts w:cs="Calibri"/>
                <w:sz w:val="20"/>
                <w:szCs w:val="20"/>
              </w:rPr>
              <w:t>Weryfikacja na podstawie dokumentacji aplikacyjnej.</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5B8C04E" w14:textId="77777777" w:rsidR="00D16F3C" w:rsidRPr="00171432" w:rsidRDefault="00D16F3C" w:rsidP="00706550">
            <w:pPr>
              <w:spacing w:after="0" w:line="240" w:lineRule="auto"/>
              <w:jc w:val="center"/>
              <w:rPr>
                <w:rFonts w:cs="Tahoma"/>
                <w:kern w:val="1"/>
                <w:sz w:val="20"/>
                <w:szCs w:val="20"/>
              </w:rPr>
            </w:pPr>
            <w:r w:rsidRPr="00171432">
              <w:rPr>
                <w:rFonts w:cs="Tahoma"/>
                <w:kern w:val="1"/>
                <w:sz w:val="20"/>
                <w:szCs w:val="20"/>
              </w:rPr>
              <w:t xml:space="preserve">Kryterium punktowe </w:t>
            </w:r>
          </w:p>
          <w:p w14:paraId="7BB657A9" w14:textId="77777777" w:rsidR="00D16F3C" w:rsidRPr="00171432" w:rsidRDefault="00D16F3C" w:rsidP="00706550">
            <w:pPr>
              <w:pStyle w:val="Bezodstpw"/>
              <w:ind w:left="34"/>
              <w:jc w:val="center"/>
              <w:rPr>
                <w:sz w:val="20"/>
                <w:szCs w:val="20"/>
              </w:rPr>
            </w:pPr>
          </w:p>
          <w:p w14:paraId="1D4DDABE" w14:textId="77777777" w:rsidR="00D16F3C" w:rsidRPr="00171432" w:rsidRDefault="00D16F3C" w:rsidP="00706550">
            <w:pPr>
              <w:pStyle w:val="Bezodstpw"/>
              <w:ind w:left="34"/>
              <w:jc w:val="center"/>
              <w:rPr>
                <w:sz w:val="20"/>
                <w:szCs w:val="20"/>
              </w:rPr>
            </w:pPr>
            <w:r w:rsidRPr="00171432">
              <w:rPr>
                <w:sz w:val="20"/>
                <w:szCs w:val="20"/>
              </w:rPr>
              <w:t>0 pkt - 4 pkt</w:t>
            </w:r>
          </w:p>
          <w:p w14:paraId="4ECD77AD" w14:textId="77777777" w:rsidR="00D16F3C" w:rsidRPr="00171432" w:rsidRDefault="00D16F3C" w:rsidP="00706550">
            <w:pPr>
              <w:pStyle w:val="Bezodstpw"/>
              <w:ind w:left="34"/>
              <w:jc w:val="center"/>
              <w:rPr>
                <w:sz w:val="20"/>
                <w:szCs w:val="20"/>
              </w:rPr>
            </w:pPr>
            <w:r w:rsidRPr="00171432">
              <w:rPr>
                <w:sz w:val="20"/>
                <w:szCs w:val="20"/>
              </w:rPr>
              <w:t>(0 punktów w kryterium nie oznacza odrzucenia wniosku)</w:t>
            </w:r>
          </w:p>
        </w:tc>
      </w:tr>
    </w:tbl>
    <w:p w14:paraId="11C33AA4" w14:textId="77777777" w:rsidR="00D16F3C" w:rsidRPr="00A97C2C" w:rsidRDefault="00D16F3C" w:rsidP="00D16F3C">
      <w:pPr>
        <w:spacing w:after="0" w:line="240" w:lineRule="auto"/>
        <w:rPr>
          <w:rFonts w:cs="Tahoma"/>
          <w:b/>
          <w:kern w:val="3"/>
          <w:sz w:val="20"/>
          <w:szCs w:val="20"/>
          <w:u w:val="single"/>
        </w:rPr>
      </w:pPr>
    </w:p>
    <w:p w14:paraId="09AD583C" w14:textId="77777777" w:rsidR="00D16F3C" w:rsidRPr="00A97C2C" w:rsidRDefault="00D16F3C" w:rsidP="00D16F3C">
      <w:pPr>
        <w:spacing w:after="0" w:line="240" w:lineRule="auto"/>
        <w:jc w:val="center"/>
        <w:rPr>
          <w:rFonts w:cs="Tahoma"/>
          <w:b/>
          <w:kern w:val="3"/>
          <w:sz w:val="20"/>
          <w:szCs w:val="20"/>
          <w:u w:val="single"/>
        </w:rPr>
      </w:pPr>
      <w:r w:rsidRPr="00A97C2C">
        <w:rPr>
          <w:rFonts w:cs="Tahoma"/>
          <w:b/>
          <w:kern w:val="3"/>
          <w:sz w:val="20"/>
          <w:szCs w:val="20"/>
          <w:u w:val="single"/>
        </w:rPr>
        <w:t>II sekcja – minimum punktowe</w:t>
      </w:r>
    </w:p>
    <w:p w14:paraId="5A1EA12E" w14:textId="77777777" w:rsidR="00D16F3C" w:rsidRPr="00A97C2C" w:rsidRDefault="00D16F3C" w:rsidP="00D16F3C">
      <w:pPr>
        <w:spacing w:after="0" w:line="240" w:lineRule="auto"/>
        <w:rPr>
          <w:rFonts w:cs="Tahoma"/>
          <w:b/>
          <w:kern w:val="3"/>
          <w:sz w:val="20"/>
          <w:szCs w:val="20"/>
          <w:u w:val="single"/>
        </w:rPr>
      </w:pPr>
    </w:p>
    <w:tbl>
      <w:tblPr>
        <w:tblW w:w="13750" w:type="dxa"/>
        <w:tblInd w:w="250" w:type="dxa"/>
        <w:tblCellMar>
          <w:left w:w="10" w:type="dxa"/>
          <w:right w:w="10" w:type="dxa"/>
        </w:tblCellMar>
        <w:tblLook w:val="04A0" w:firstRow="1" w:lastRow="0" w:firstColumn="1" w:lastColumn="0" w:noHBand="0" w:noVBand="1"/>
      </w:tblPr>
      <w:tblGrid>
        <w:gridCol w:w="709"/>
        <w:gridCol w:w="3544"/>
        <w:gridCol w:w="6378"/>
        <w:gridCol w:w="3119"/>
      </w:tblGrid>
      <w:tr w:rsidR="00D16F3C" w:rsidRPr="00A97C2C" w14:paraId="2EFA3F46"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41A4211" w14:textId="77777777" w:rsidR="00D16F3C" w:rsidRPr="00A97C2C" w:rsidRDefault="00D16F3C" w:rsidP="00706550">
            <w:pPr>
              <w:spacing w:after="0" w:line="240" w:lineRule="auto"/>
              <w:jc w:val="center"/>
              <w:rPr>
                <w:rFonts w:cs="Tahoma"/>
                <w:b/>
                <w:kern w:val="3"/>
                <w:sz w:val="20"/>
                <w:szCs w:val="20"/>
              </w:rPr>
            </w:pPr>
            <w:r w:rsidRPr="00A97C2C">
              <w:rPr>
                <w:rFonts w:cs="Tahoma"/>
                <w:b/>
                <w:kern w:val="3"/>
                <w:sz w:val="20"/>
                <w:szCs w:val="20"/>
              </w:rPr>
              <w:t>Lp.</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E6576A4" w14:textId="77777777" w:rsidR="00D16F3C" w:rsidRPr="00A97C2C" w:rsidRDefault="00D16F3C" w:rsidP="00706550">
            <w:pPr>
              <w:spacing w:after="0" w:line="240" w:lineRule="auto"/>
              <w:jc w:val="center"/>
              <w:rPr>
                <w:rFonts w:cs="Tahoma"/>
                <w:b/>
                <w:kern w:val="3"/>
                <w:sz w:val="20"/>
                <w:szCs w:val="20"/>
              </w:rPr>
            </w:pPr>
            <w:r w:rsidRPr="00A97C2C">
              <w:rPr>
                <w:rFonts w:cs="Tahoma"/>
                <w:b/>
                <w:kern w:val="3"/>
                <w:sz w:val="20"/>
                <w:szCs w:val="20"/>
              </w:rPr>
              <w:t>Nazwa kryterium</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5856411" w14:textId="77777777" w:rsidR="00D16F3C" w:rsidRPr="00A97C2C" w:rsidRDefault="00D16F3C" w:rsidP="00706550">
            <w:pPr>
              <w:spacing w:after="0" w:line="240" w:lineRule="auto"/>
              <w:jc w:val="center"/>
              <w:rPr>
                <w:rFonts w:cs="Tahoma"/>
                <w:b/>
                <w:kern w:val="3"/>
                <w:sz w:val="20"/>
                <w:szCs w:val="20"/>
              </w:rPr>
            </w:pPr>
            <w:r w:rsidRPr="00A97C2C">
              <w:rPr>
                <w:rFonts w:cs="Tahoma"/>
                <w:b/>
                <w:kern w:val="3"/>
                <w:sz w:val="20"/>
                <w:szCs w:val="20"/>
              </w:rPr>
              <w:t xml:space="preserve">Definicja kryterium </w:t>
            </w:r>
          </w:p>
          <w:p w14:paraId="195CCEFF" w14:textId="77777777" w:rsidR="00D16F3C" w:rsidRPr="00A97C2C" w:rsidRDefault="00D16F3C" w:rsidP="00706550">
            <w:pPr>
              <w:spacing w:after="0" w:line="240" w:lineRule="auto"/>
              <w:jc w:val="center"/>
              <w:rPr>
                <w:rFonts w:cs="Tahoma"/>
                <w:b/>
                <w:kern w:val="3"/>
                <w:sz w:val="20"/>
                <w:szCs w:val="20"/>
              </w:rPr>
            </w:pP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87DD8FE" w14:textId="77777777" w:rsidR="00D16F3C" w:rsidRPr="00A97C2C" w:rsidRDefault="00D16F3C" w:rsidP="00706550">
            <w:pPr>
              <w:spacing w:after="0" w:line="240" w:lineRule="auto"/>
              <w:jc w:val="center"/>
              <w:rPr>
                <w:rFonts w:cs="Tahoma"/>
                <w:b/>
                <w:kern w:val="3"/>
                <w:sz w:val="20"/>
                <w:szCs w:val="20"/>
              </w:rPr>
            </w:pPr>
            <w:r w:rsidRPr="00A97C2C">
              <w:rPr>
                <w:rFonts w:cs="Tahoma"/>
                <w:b/>
                <w:kern w:val="3"/>
                <w:sz w:val="20"/>
                <w:szCs w:val="20"/>
              </w:rPr>
              <w:t xml:space="preserve">Opis znaczenia kryterium </w:t>
            </w:r>
          </w:p>
        </w:tc>
      </w:tr>
      <w:tr w:rsidR="00D16F3C" w:rsidRPr="00A97C2C" w14:paraId="54C8138A"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15A2058" w14:textId="77777777" w:rsidR="00D16F3C" w:rsidRPr="00A97C2C" w:rsidRDefault="00D16F3C" w:rsidP="00706550">
            <w:pPr>
              <w:spacing w:after="0" w:line="240" w:lineRule="auto"/>
              <w:jc w:val="center"/>
              <w:rPr>
                <w:rFonts w:cs="Tahoma"/>
                <w:b/>
                <w:kern w:val="3"/>
                <w:sz w:val="20"/>
                <w:szCs w:val="20"/>
              </w:rPr>
            </w:pPr>
            <w:r w:rsidRPr="00A97C2C">
              <w:rPr>
                <w:rFonts w:cs="Tahoma"/>
                <w:b/>
                <w:kern w:val="3"/>
                <w:sz w:val="20"/>
                <w:szCs w:val="20"/>
              </w:rPr>
              <w:t>1.</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997A77D" w14:textId="77777777" w:rsidR="00D16F3C" w:rsidRPr="00A97C2C" w:rsidRDefault="00D16F3C" w:rsidP="00706550">
            <w:pPr>
              <w:spacing w:after="0" w:line="240" w:lineRule="auto"/>
              <w:jc w:val="center"/>
              <w:rPr>
                <w:rFonts w:cs="Tahoma"/>
                <w:b/>
                <w:kern w:val="3"/>
                <w:sz w:val="20"/>
                <w:szCs w:val="20"/>
              </w:rPr>
            </w:pPr>
            <w:r w:rsidRPr="00A97C2C">
              <w:rPr>
                <w:rFonts w:cs="Tahoma"/>
                <w:b/>
                <w:kern w:val="3"/>
                <w:sz w:val="20"/>
                <w:szCs w:val="20"/>
              </w:rPr>
              <w:t xml:space="preserve">Uzyskanie przez projekt minimum punktowego </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A011FE2" w14:textId="77777777" w:rsidR="00D16F3C" w:rsidRPr="00A97C2C" w:rsidRDefault="00D16F3C" w:rsidP="00706550">
            <w:pPr>
              <w:spacing w:after="0" w:line="240" w:lineRule="auto"/>
              <w:jc w:val="center"/>
              <w:rPr>
                <w:rFonts w:cs="Tahoma"/>
                <w:b/>
                <w:kern w:val="3"/>
                <w:sz w:val="20"/>
                <w:szCs w:val="20"/>
              </w:rPr>
            </w:pPr>
            <w:r w:rsidRPr="00A97C2C">
              <w:rPr>
                <w:rFonts w:cs="Tahoma"/>
                <w:b/>
                <w:kern w:val="3"/>
                <w:sz w:val="20"/>
                <w:szCs w:val="20"/>
              </w:rPr>
              <w:t>W ramach tego kryterium będzie sprawdzane czy, projekt otrzymał co najmniej 15% możliwych do uzyskania punktów na tym etapie oceny</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830E0CB" w14:textId="77777777" w:rsidR="00D16F3C" w:rsidRPr="00A97C2C" w:rsidRDefault="00D16F3C" w:rsidP="00706550">
            <w:pPr>
              <w:spacing w:after="0" w:line="240" w:lineRule="auto"/>
              <w:jc w:val="center"/>
              <w:rPr>
                <w:rFonts w:cs="Tahoma"/>
                <w:b/>
                <w:kern w:val="3"/>
                <w:sz w:val="20"/>
                <w:szCs w:val="20"/>
              </w:rPr>
            </w:pPr>
            <w:r w:rsidRPr="00A97C2C">
              <w:rPr>
                <w:rFonts w:cs="Tahoma"/>
                <w:b/>
                <w:kern w:val="3"/>
                <w:sz w:val="20"/>
                <w:szCs w:val="20"/>
              </w:rPr>
              <w:t>TAK/NIE</w:t>
            </w:r>
          </w:p>
          <w:p w14:paraId="462C8E5B" w14:textId="77777777" w:rsidR="00D16F3C" w:rsidRPr="00A97C2C" w:rsidRDefault="00D16F3C" w:rsidP="00706550">
            <w:pPr>
              <w:jc w:val="center"/>
              <w:rPr>
                <w:sz w:val="20"/>
                <w:szCs w:val="20"/>
              </w:rPr>
            </w:pPr>
            <w:r w:rsidRPr="00A97C2C">
              <w:rPr>
                <w:rFonts w:cs="Arial"/>
                <w:sz w:val="20"/>
                <w:szCs w:val="20"/>
              </w:rPr>
              <w:t>(</w:t>
            </w:r>
            <w:r w:rsidRPr="00A97C2C">
              <w:rPr>
                <w:rFonts w:cs="Arial"/>
                <w:color w:val="000000"/>
                <w:sz w:val="20"/>
                <w:szCs w:val="20"/>
              </w:rPr>
              <w:t>spełnienie jest niezbędne dla możliwości otrzymania dofinansowania).</w:t>
            </w:r>
          </w:p>
          <w:p w14:paraId="365E2542" w14:textId="77777777" w:rsidR="00D16F3C" w:rsidRPr="00A97C2C" w:rsidRDefault="00D16F3C" w:rsidP="00706550">
            <w:pPr>
              <w:jc w:val="center"/>
              <w:rPr>
                <w:sz w:val="20"/>
                <w:szCs w:val="20"/>
              </w:rPr>
            </w:pPr>
            <w:r w:rsidRPr="00A97C2C">
              <w:rPr>
                <w:rFonts w:cs="Arial"/>
                <w:color w:val="000000"/>
                <w:sz w:val="20"/>
                <w:szCs w:val="20"/>
              </w:rPr>
              <w:t>Niespełnienie kryterium oznacza odrzucenie wniosku.</w:t>
            </w:r>
          </w:p>
        </w:tc>
      </w:tr>
    </w:tbl>
    <w:p w14:paraId="1AA288AD" w14:textId="77777777" w:rsidR="00D16F3C" w:rsidRDefault="00D16F3C" w:rsidP="00FB411F">
      <w:pPr>
        <w:rPr>
          <w:sz w:val="20"/>
          <w:szCs w:val="20"/>
        </w:rPr>
      </w:pPr>
    </w:p>
    <w:p w14:paraId="68620BC5" w14:textId="77777777" w:rsidR="00171432" w:rsidRDefault="00171432" w:rsidP="00171432">
      <w:pPr>
        <w:spacing w:line="240" w:lineRule="auto"/>
        <w:ind w:right="411"/>
        <w:jc w:val="both"/>
        <w:rPr>
          <w:kern w:val="1"/>
          <w:sz w:val="20"/>
          <w:szCs w:val="20"/>
        </w:rPr>
      </w:pPr>
    </w:p>
    <w:p w14:paraId="146A63E1" w14:textId="77777777" w:rsidR="00171432" w:rsidRPr="00691CFA" w:rsidRDefault="00171432" w:rsidP="00691CFA">
      <w:pPr>
        <w:spacing w:line="240" w:lineRule="auto"/>
        <w:rPr>
          <w:b/>
          <w:u w:val="single"/>
        </w:rPr>
      </w:pPr>
      <w:r w:rsidRPr="00691CFA">
        <w:rPr>
          <w:b/>
          <w:u w:val="single"/>
        </w:rPr>
        <w:t>Poddziałanie 3.3.4 Efektywność energetyczna w budynkach użyteczności publicznej i sektorze mieszkaniowym</w:t>
      </w:r>
      <w:r w:rsidR="00571F0D" w:rsidRPr="00691CFA">
        <w:rPr>
          <w:b/>
          <w:u w:val="single"/>
        </w:rPr>
        <w:t xml:space="preserve"> </w:t>
      </w:r>
      <w:r w:rsidRPr="00691CFA">
        <w:rPr>
          <w:b/>
          <w:u w:val="single"/>
        </w:rPr>
        <w:t>- ZIT AW</w:t>
      </w:r>
    </w:p>
    <w:p w14:paraId="50866403" w14:textId="77777777" w:rsidR="00171432" w:rsidRPr="00053A1D" w:rsidRDefault="00171432" w:rsidP="00053A1D">
      <w:pPr>
        <w:spacing w:after="0" w:line="240" w:lineRule="auto"/>
        <w:rPr>
          <w:b/>
        </w:rPr>
      </w:pPr>
      <w:r w:rsidRPr="00053A1D">
        <w:rPr>
          <w:b/>
        </w:rPr>
        <w:t>3.3 e Modernizacja systemów grzewczych i odnawialne źródła energii- projekty dotyczące zwalczania emisji kominowej – projekty niegrantowe</w:t>
      </w:r>
    </w:p>
    <w:p w14:paraId="4EB7A68C" w14:textId="77777777" w:rsidR="00171432" w:rsidRPr="007D1601" w:rsidRDefault="00171432" w:rsidP="00171432">
      <w:pPr>
        <w:rPr>
          <w:sz w:val="20"/>
          <w:szCs w:val="20"/>
        </w:rPr>
      </w:pPr>
    </w:p>
    <w:p w14:paraId="767D326E" w14:textId="77777777" w:rsidR="00171432" w:rsidRDefault="00171432" w:rsidP="00171432">
      <w:pPr>
        <w:spacing w:line="240" w:lineRule="auto"/>
        <w:ind w:right="411"/>
        <w:jc w:val="both"/>
        <w:rPr>
          <w:kern w:val="1"/>
          <w:sz w:val="20"/>
          <w:szCs w:val="20"/>
        </w:rPr>
      </w:pPr>
      <w:r w:rsidRPr="007D1601">
        <w:rPr>
          <w:rFonts w:cs="Arial"/>
          <w:kern w:val="2"/>
          <w:sz w:val="20"/>
          <w:szCs w:val="20"/>
        </w:rPr>
        <w:t>Liczba możliwych do zdobycia punktów została określona w tabelach poniżej. Ostatecznie będzie stanowić 50% wszystkich możliwych do zdobycia punktów podczas całego</w:t>
      </w:r>
    </w:p>
    <w:p w14:paraId="3C04A38B" w14:textId="77777777" w:rsidR="00171432" w:rsidRPr="00226600" w:rsidRDefault="00171432" w:rsidP="00171432">
      <w:pPr>
        <w:spacing w:line="240" w:lineRule="auto"/>
        <w:jc w:val="center"/>
        <w:rPr>
          <w:rFonts w:cs="Tahoma"/>
          <w:b/>
          <w:bCs/>
          <w:kern w:val="1"/>
          <w:sz w:val="20"/>
          <w:szCs w:val="20"/>
          <w:u w:val="single"/>
        </w:rPr>
      </w:pPr>
      <w:r w:rsidRPr="00056762">
        <w:rPr>
          <w:rFonts w:cs="Tahoma"/>
          <w:b/>
          <w:bCs/>
          <w:kern w:val="1"/>
          <w:sz w:val="20"/>
          <w:szCs w:val="20"/>
          <w:u w:val="single"/>
        </w:rPr>
        <w:t>I sekcja – ocena ogólna</w:t>
      </w:r>
      <w:r w:rsidRPr="00056762">
        <w:rPr>
          <w:noProof/>
          <w:sz w:val="20"/>
          <w:szCs w:val="20"/>
        </w:rPr>
        <mc:AlternateContent>
          <mc:Choice Requires="wps">
            <w:drawing>
              <wp:anchor distT="0" distB="0" distL="114297" distR="114297" simplePos="0" relativeHeight="251665408" behindDoc="0" locked="0" layoutInCell="1" allowOverlap="1" wp14:anchorId="25938108" wp14:editId="26C9E27B">
                <wp:simplePos x="0" y="0"/>
                <wp:positionH relativeFrom="column">
                  <wp:posOffset>4872354</wp:posOffset>
                </wp:positionH>
                <wp:positionV relativeFrom="paragraph">
                  <wp:posOffset>5970905</wp:posOffset>
                </wp:positionV>
                <wp:extent cx="0" cy="254000"/>
                <wp:effectExtent l="95250" t="0" r="57150" b="31750"/>
                <wp:wrapNone/>
                <wp:docPr id="4" name="Łącznik prosty ze strzałką 2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a:off x="0" y="0"/>
                          <a:ext cx="0" cy="254000"/>
                        </a:xfrm>
                        <a:prstGeom prst="straightConnector1">
                          <a:avLst/>
                        </a:prstGeom>
                        <a:noFill/>
                        <a:ln w="9525">
                          <a:solidFill>
                            <a:srgbClr val="4A7EBB"/>
                          </a:solidFill>
                          <a:round/>
                          <a:headEnd/>
                          <a:tailEnd type="arrow"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2C28329" id="Łącznik prosty ze strzałką 28" o:spid="_x0000_s1026" type="#_x0000_t32" style="position:absolute;margin-left:383.65pt;margin-top:470.15pt;width:0;height:20pt;z-index:251665408;visibility:visible;mso-wrap-style:square;mso-width-percent:0;mso-height-percent:0;mso-wrap-distance-left:3.17492mm;mso-wrap-distance-top:0;mso-wrap-distance-right:3.17492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" strokecolor="#4a7ebb">
                <v:stroke endarrow="open"/>
                <o:lock v:ext="edit" shapetype="f"/>
              </v:shape>
            </w:pict>
          </mc:Fallback>
        </mc:AlternateContent>
      </w:r>
    </w:p>
    <w:tbl>
      <w:tblPr>
        <w:tblW w:w="13750" w:type="dxa"/>
        <w:tblInd w:w="250" w:type="dxa"/>
        <w:tblLayout w:type="fixed"/>
        <w:tblCellMar>
          <w:left w:w="10" w:type="dxa"/>
          <w:right w:w="10" w:type="dxa"/>
        </w:tblCellMar>
        <w:tblLook w:val="04A0" w:firstRow="1" w:lastRow="0" w:firstColumn="1" w:lastColumn="0" w:noHBand="0" w:noVBand="1"/>
      </w:tblPr>
      <w:tblGrid>
        <w:gridCol w:w="709"/>
        <w:gridCol w:w="3544"/>
        <w:gridCol w:w="4564"/>
        <w:gridCol w:w="1814"/>
        <w:gridCol w:w="3119"/>
      </w:tblGrid>
      <w:tr w:rsidR="00171432" w:rsidRPr="006D29CC" w14:paraId="47451CF1"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902CF75" w14:textId="77777777" w:rsidR="00171432" w:rsidRPr="00736C4D" w:rsidRDefault="00171432" w:rsidP="00736C4D">
            <w:pPr>
              <w:spacing w:after="0" w:line="240" w:lineRule="auto"/>
              <w:jc w:val="center"/>
              <w:rPr>
                <w:rFonts w:cs="Tahoma"/>
                <w:b/>
                <w:kern w:val="3"/>
                <w:sz w:val="20"/>
                <w:szCs w:val="20"/>
              </w:rPr>
            </w:pPr>
            <w:r w:rsidRPr="00736C4D">
              <w:rPr>
                <w:rFonts w:cs="Tahoma"/>
                <w:b/>
                <w:kern w:val="3"/>
                <w:sz w:val="20"/>
                <w:szCs w:val="20"/>
              </w:rPr>
              <w:t>Lp.</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BDD8BAE" w14:textId="77777777" w:rsidR="00171432" w:rsidRPr="00736C4D" w:rsidRDefault="00171432" w:rsidP="00736C4D">
            <w:pPr>
              <w:spacing w:after="0" w:line="240" w:lineRule="auto"/>
              <w:jc w:val="center"/>
              <w:rPr>
                <w:rFonts w:cs="Tahoma"/>
                <w:b/>
                <w:kern w:val="3"/>
                <w:sz w:val="20"/>
                <w:szCs w:val="20"/>
              </w:rPr>
            </w:pPr>
            <w:r w:rsidRPr="00736C4D">
              <w:rPr>
                <w:rFonts w:cs="Tahoma"/>
                <w:b/>
                <w:kern w:val="3"/>
                <w:sz w:val="20"/>
                <w:szCs w:val="20"/>
              </w:rPr>
              <w:t>Nazwa kryterium</w:t>
            </w: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D445353" w14:textId="77777777" w:rsidR="00171432" w:rsidRPr="00736C4D" w:rsidRDefault="00171432" w:rsidP="00736C4D">
            <w:pPr>
              <w:spacing w:after="0" w:line="240" w:lineRule="auto"/>
              <w:jc w:val="center"/>
              <w:rPr>
                <w:rFonts w:cs="Tahoma"/>
                <w:b/>
                <w:kern w:val="3"/>
                <w:sz w:val="20"/>
                <w:szCs w:val="20"/>
              </w:rPr>
            </w:pPr>
            <w:r w:rsidRPr="00736C4D">
              <w:rPr>
                <w:rFonts w:cs="Tahoma"/>
                <w:b/>
                <w:kern w:val="3"/>
                <w:sz w:val="20"/>
                <w:szCs w:val="20"/>
              </w:rPr>
              <w:t>Definicja kryterium</w:t>
            </w:r>
          </w:p>
          <w:p w14:paraId="613D6B12" w14:textId="77777777" w:rsidR="00171432" w:rsidRPr="00736C4D" w:rsidRDefault="00171432" w:rsidP="00736C4D">
            <w:pPr>
              <w:spacing w:after="0" w:line="240" w:lineRule="auto"/>
              <w:jc w:val="center"/>
              <w:rPr>
                <w:rFonts w:cs="Tahoma"/>
                <w:b/>
                <w:kern w:val="3"/>
                <w:sz w:val="20"/>
                <w:szCs w:val="20"/>
              </w:rPr>
            </w:pP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C417C2A" w14:textId="77777777" w:rsidR="00171432" w:rsidRPr="00736C4D" w:rsidRDefault="00171432" w:rsidP="00736C4D">
            <w:pPr>
              <w:spacing w:after="0" w:line="240" w:lineRule="auto"/>
              <w:jc w:val="center"/>
              <w:rPr>
                <w:rFonts w:cs="Tahoma"/>
                <w:b/>
                <w:kern w:val="3"/>
                <w:sz w:val="20"/>
                <w:szCs w:val="20"/>
              </w:rPr>
            </w:pPr>
            <w:r w:rsidRPr="00736C4D">
              <w:rPr>
                <w:rFonts w:cs="Tahoma"/>
                <w:b/>
                <w:kern w:val="3"/>
                <w:sz w:val="20"/>
                <w:szCs w:val="20"/>
              </w:rPr>
              <w:t>Opis znaczenia kryterium</w:t>
            </w:r>
          </w:p>
        </w:tc>
      </w:tr>
      <w:tr w:rsidR="00171432" w:rsidRPr="006D29CC" w14:paraId="6D082274"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174208B" w14:textId="77777777" w:rsidR="00171432" w:rsidRPr="00736C4D" w:rsidRDefault="00171432" w:rsidP="00736C4D">
            <w:pPr>
              <w:spacing w:after="0" w:line="240" w:lineRule="auto"/>
              <w:jc w:val="both"/>
              <w:rPr>
                <w:rFonts w:cs="Tahoma"/>
                <w:b/>
                <w:kern w:val="3"/>
                <w:sz w:val="20"/>
                <w:szCs w:val="20"/>
              </w:rPr>
            </w:pPr>
            <w:r w:rsidRPr="00736C4D">
              <w:rPr>
                <w:rFonts w:cs="Tahoma"/>
                <w:b/>
                <w:kern w:val="3"/>
                <w:sz w:val="20"/>
                <w:szCs w:val="20"/>
              </w:rPr>
              <w:t>1.</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F1149EB" w14:textId="77777777" w:rsidR="00171432" w:rsidRPr="00736C4D" w:rsidRDefault="00171432" w:rsidP="00736C4D">
            <w:pPr>
              <w:rPr>
                <w:rFonts w:cs="Arial"/>
                <w:b/>
                <w:kern w:val="3"/>
                <w:sz w:val="20"/>
                <w:szCs w:val="20"/>
              </w:rPr>
            </w:pPr>
            <w:r w:rsidRPr="00736C4D">
              <w:rPr>
                <w:rFonts w:cs="Arial"/>
                <w:b/>
                <w:kern w:val="3"/>
                <w:sz w:val="20"/>
                <w:szCs w:val="20"/>
              </w:rPr>
              <w:t>Zgodność projektu ze Strategią ZIT</w:t>
            </w:r>
          </w:p>
          <w:p w14:paraId="754D728B" w14:textId="77777777" w:rsidR="00171432" w:rsidRPr="00736C4D" w:rsidRDefault="00171432" w:rsidP="00736C4D">
            <w:pPr>
              <w:spacing w:after="0" w:line="240" w:lineRule="auto"/>
              <w:rPr>
                <w:rFonts w:cs="Tahoma"/>
                <w:b/>
                <w:kern w:val="3"/>
                <w:sz w:val="20"/>
                <w:szCs w:val="20"/>
              </w:rPr>
            </w:pP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73024D9" w14:textId="77777777" w:rsidR="00171432" w:rsidRPr="00736C4D" w:rsidRDefault="00171432" w:rsidP="00736C4D">
            <w:pPr>
              <w:spacing w:after="0" w:line="240" w:lineRule="auto"/>
              <w:jc w:val="both"/>
              <w:rPr>
                <w:sz w:val="20"/>
                <w:szCs w:val="20"/>
              </w:rPr>
            </w:pPr>
            <w:r w:rsidRPr="00736C4D">
              <w:rPr>
                <w:rFonts w:cs="Arial"/>
                <w:kern w:val="3"/>
                <w:sz w:val="20"/>
                <w:szCs w:val="20"/>
              </w:rPr>
              <w:t xml:space="preserve">Sprawdzana będzie zbieżność zapisów dokumentacji aplikacyjnej z zapisami Strategii ZIT. </w:t>
            </w:r>
            <w:r w:rsidRPr="00736C4D">
              <w:rPr>
                <w:color w:val="000000"/>
                <w:sz w:val="20"/>
                <w:szCs w:val="20"/>
              </w:rPr>
              <w:t>Oceniane będzie, czy przedsięwzięcie ma wpływ na minimalizację negatywnych zjawisk</w:t>
            </w:r>
            <w:r w:rsidR="00981526">
              <w:rPr>
                <w:color w:val="000000"/>
                <w:sz w:val="20"/>
                <w:szCs w:val="20"/>
              </w:rPr>
              <w:t xml:space="preserve"> </w:t>
            </w:r>
            <w:r w:rsidRPr="00736C4D">
              <w:rPr>
                <w:color w:val="000000"/>
                <w:sz w:val="20"/>
                <w:szCs w:val="20"/>
              </w:rPr>
              <w:t>opisanych w</w:t>
            </w:r>
            <w:r w:rsidR="00981526">
              <w:rPr>
                <w:color w:val="000000"/>
                <w:sz w:val="20"/>
                <w:szCs w:val="20"/>
              </w:rPr>
              <w:t xml:space="preserve"> </w:t>
            </w:r>
            <w:r w:rsidRPr="00736C4D">
              <w:rPr>
                <w:color w:val="000000"/>
                <w:sz w:val="20"/>
                <w:szCs w:val="20"/>
              </w:rPr>
              <w:t>Strategii ZIT AW oraz realizację zamierzeń strategicznych ZIT AW.</w:t>
            </w:r>
          </w:p>
          <w:p w14:paraId="4D027777" w14:textId="77777777" w:rsidR="00171432" w:rsidRPr="00736C4D" w:rsidRDefault="00171432" w:rsidP="00736C4D">
            <w:pPr>
              <w:spacing w:after="0" w:line="240" w:lineRule="auto"/>
              <w:jc w:val="both"/>
              <w:rPr>
                <w:rFonts w:cs="Arial"/>
                <w:kern w:val="3"/>
                <w:sz w:val="20"/>
                <w:szCs w:val="20"/>
              </w:rPr>
            </w:pPr>
          </w:p>
          <w:p w14:paraId="72ADF9E0" w14:textId="77777777" w:rsidR="00171432" w:rsidRPr="00736C4D" w:rsidRDefault="00171432" w:rsidP="00736C4D">
            <w:pPr>
              <w:spacing w:after="0" w:line="240" w:lineRule="auto"/>
              <w:jc w:val="both"/>
              <w:rPr>
                <w:sz w:val="20"/>
                <w:szCs w:val="20"/>
              </w:rPr>
            </w:pPr>
            <w:r w:rsidRPr="00736C4D">
              <w:rPr>
                <w:rFonts w:cs="Calibri"/>
                <w:sz w:val="20"/>
                <w:szCs w:val="20"/>
              </w:rPr>
              <w:t>Weryfikacja na podstawie dokumentacji aplikacyjnej.</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7580AED" w14:textId="77777777" w:rsidR="00171432" w:rsidRPr="00736C4D" w:rsidRDefault="00171432" w:rsidP="00736C4D">
            <w:pPr>
              <w:pStyle w:val="Bezodstpw"/>
              <w:ind w:left="34"/>
              <w:jc w:val="center"/>
              <w:rPr>
                <w:sz w:val="20"/>
                <w:szCs w:val="20"/>
              </w:rPr>
            </w:pPr>
            <w:r w:rsidRPr="00736C4D">
              <w:rPr>
                <w:sz w:val="20"/>
                <w:szCs w:val="20"/>
              </w:rPr>
              <w:t>Tak/Nie</w:t>
            </w:r>
          </w:p>
          <w:p w14:paraId="27A7E603" w14:textId="77777777" w:rsidR="00171432" w:rsidRPr="00736C4D" w:rsidRDefault="00171432" w:rsidP="00736C4D">
            <w:pPr>
              <w:pStyle w:val="Bezodstpw"/>
              <w:ind w:left="34"/>
              <w:jc w:val="center"/>
              <w:rPr>
                <w:sz w:val="20"/>
                <w:szCs w:val="20"/>
              </w:rPr>
            </w:pPr>
            <w:r w:rsidRPr="00736C4D">
              <w:rPr>
                <w:sz w:val="20"/>
                <w:szCs w:val="20"/>
              </w:rPr>
              <w:t>Kryterium obligatoryjne</w:t>
            </w:r>
          </w:p>
          <w:p w14:paraId="6F2FD89B" w14:textId="77777777" w:rsidR="00171432" w:rsidRPr="00736C4D" w:rsidRDefault="00171432" w:rsidP="00736C4D">
            <w:pPr>
              <w:pStyle w:val="Bezodstpw"/>
              <w:ind w:left="34"/>
              <w:jc w:val="center"/>
              <w:rPr>
                <w:sz w:val="20"/>
                <w:szCs w:val="20"/>
              </w:rPr>
            </w:pPr>
            <w:r w:rsidRPr="00736C4D">
              <w:rPr>
                <w:sz w:val="20"/>
                <w:szCs w:val="20"/>
              </w:rPr>
              <w:t>(spełnienie jest niezbędne dla możliwości otrzymania dofinansowania)</w:t>
            </w:r>
          </w:p>
          <w:p w14:paraId="19959225" w14:textId="77777777" w:rsidR="00171432" w:rsidRPr="00736C4D" w:rsidRDefault="00171432" w:rsidP="00736C4D">
            <w:pPr>
              <w:pStyle w:val="Bezodstpw"/>
              <w:ind w:left="34"/>
              <w:jc w:val="center"/>
              <w:rPr>
                <w:sz w:val="20"/>
                <w:szCs w:val="20"/>
              </w:rPr>
            </w:pPr>
            <w:r w:rsidRPr="00736C4D">
              <w:rPr>
                <w:sz w:val="20"/>
                <w:szCs w:val="20"/>
              </w:rPr>
              <w:t>Niespełnienie kryterium oznacza</w:t>
            </w:r>
          </w:p>
          <w:p w14:paraId="1A145535" w14:textId="77777777" w:rsidR="00171432" w:rsidRPr="00736C4D" w:rsidRDefault="00171432" w:rsidP="00736C4D">
            <w:pPr>
              <w:pStyle w:val="Bezodstpw"/>
              <w:ind w:left="34"/>
              <w:jc w:val="center"/>
              <w:rPr>
                <w:sz w:val="20"/>
                <w:szCs w:val="20"/>
              </w:rPr>
            </w:pPr>
            <w:r w:rsidRPr="00736C4D">
              <w:rPr>
                <w:sz w:val="20"/>
                <w:szCs w:val="20"/>
              </w:rPr>
              <w:t>odrzucenie wniosku</w:t>
            </w:r>
          </w:p>
          <w:p w14:paraId="19159BD6" w14:textId="77777777" w:rsidR="00171432" w:rsidRPr="00736C4D" w:rsidRDefault="00171432" w:rsidP="00736C4D">
            <w:pPr>
              <w:pStyle w:val="Bezodstpw"/>
              <w:ind w:left="34"/>
              <w:jc w:val="center"/>
              <w:rPr>
                <w:b/>
                <w:sz w:val="20"/>
                <w:szCs w:val="20"/>
              </w:rPr>
            </w:pPr>
            <w:r w:rsidRPr="00736C4D">
              <w:rPr>
                <w:b/>
                <w:sz w:val="20"/>
                <w:szCs w:val="20"/>
              </w:rPr>
              <w:t>Brak możliwości korekty</w:t>
            </w:r>
          </w:p>
        </w:tc>
      </w:tr>
      <w:tr w:rsidR="00171432" w:rsidRPr="006D29CC" w14:paraId="27A53A0D"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C1EA171" w14:textId="77777777" w:rsidR="00171432" w:rsidRPr="00736C4D" w:rsidRDefault="00171432" w:rsidP="00736C4D">
            <w:pPr>
              <w:spacing w:after="0" w:line="240" w:lineRule="auto"/>
              <w:jc w:val="both"/>
              <w:rPr>
                <w:rFonts w:cs="Tahoma"/>
                <w:b/>
                <w:kern w:val="3"/>
                <w:sz w:val="20"/>
                <w:szCs w:val="20"/>
              </w:rPr>
            </w:pPr>
            <w:r w:rsidRPr="00736C4D">
              <w:rPr>
                <w:rFonts w:cs="Tahoma"/>
                <w:b/>
                <w:kern w:val="3"/>
                <w:sz w:val="20"/>
                <w:szCs w:val="20"/>
              </w:rPr>
              <w:t>2.</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E245C11" w14:textId="77777777" w:rsidR="00171432" w:rsidRPr="00736C4D" w:rsidRDefault="00171432" w:rsidP="00736C4D">
            <w:pPr>
              <w:spacing w:after="0" w:line="240" w:lineRule="auto"/>
              <w:rPr>
                <w:sz w:val="20"/>
                <w:szCs w:val="20"/>
              </w:rPr>
            </w:pPr>
            <w:r w:rsidRPr="00736C4D">
              <w:rPr>
                <w:rFonts w:cs="Arial"/>
                <w:b/>
                <w:kern w:val="3"/>
                <w:sz w:val="20"/>
                <w:szCs w:val="20"/>
              </w:rPr>
              <w:t>Wpływ projektu na realizację wartości docelowej wskaźników monitoringu realizacji celów Strategii ZIT</w:t>
            </w: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3ECE74C" w14:textId="77777777" w:rsidR="00171432" w:rsidRPr="00736C4D" w:rsidRDefault="00171432" w:rsidP="00736C4D">
            <w:pPr>
              <w:jc w:val="both"/>
              <w:rPr>
                <w:rFonts w:cs="Arial"/>
                <w:kern w:val="3"/>
                <w:sz w:val="20"/>
                <w:szCs w:val="20"/>
              </w:rPr>
            </w:pPr>
            <w:r w:rsidRPr="00736C4D">
              <w:rPr>
                <w:rFonts w:cs="Arial"/>
                <w:kern w:val="3"/>
                <w:sz w:val="20"/>
                <w:szCs w:val="20"/>
              </w:rPr>
              <w:t xml:space="preserve">Weryfikowany będzie poziom wpływu wskaźników zawartych w projekcie na realizację wartości docelowych wskaźników Strategii ZIT wynikających z Porozumienia (wskaźników Ram Wykonania i pozostałych z RPO). </w:t>
            </w:r>
          </w:p>
          <w:p w14:paraId="32721079" w14:textId="77777777" w:rsidR="00171432" w:rsidRPr="00736C4D" w:rsidRDefault="00171432" w:rsidP="00736C4D">
            <w:pPr>
              <w:spacing w:after="0" w:line="240" w:lineRule="auto"/>
              <w:jc w:val="both"/>
              <w:rPr>
                <w:sz w:val="20"/>
                <w:szCs w:val="20"/>
              </w:rPr>
            </w:pPr>
            <w:r w:rsidRPr="00736C4D">
              <w:rPr>
                <w:rFonts w:cs="Calibri"/>
                <w:sz w:val="20"/>
                <w:szCs w:val="20"/>
              </w:rPr>
              <w:t>Weryfikacja na podstawie dokumentacji aplikacyjnej.</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CEEBED5" w14:textId="77777777" w:rsidR="00171432" w:rsidRPr="00736C4D" w:rsidRDefault="00171432" w:rsidP="00736C4D">
            <w:pPr>
              <w:spacing w:after="0" w:line="240" w:lineRule="auto"/>
              <w:jc w:val="center"/>
              <w:rPr>
                <w:rFonts w:cs="Tahoma"/>
                <w:kern w:val="1"/>
                <w:sz w:val="20"/>
                <w:szCs w:val="20"/>
              </w:rPr>
            </w:pPr>
            <w:r w:rsidRPr="00736C4D">
              <w:rPr>
                <w:rFonts w:cs="Tahoma"/>
                <w:kern w:val="1"/>
                <w:sz w:val="20"/>
                <w:szCs w:val="20"/>
              </w:rPr>
              <w:t xml:space="preserve">Kryterium punktowe </w:t>
            </w:r>
          </w:p>
          <w:p w14:paraId="4E1BD927" w14:textId="77777777" w:rsidR="00171432" w:rsidRPr="00736C4D" w:rsidRDefault="00171432" w:rsidP="00736C4D">
            <w:pPr>
              <w:pStyle w:val="Bezodstpw"/>
              <w:ind w:left="34"/>
              <w:jc w:val="center"/>
              <w:rPr>
                <w:sz w:val="20"/>
                <w:szCs w:val="20"/>
              </w:rPr>
            </w:pPr>
          </w:p>
          <w:p w14:paraId="1D669CF7" w14:textId="77777777" w:rsidR="00171432" w:rsidRPr="00736C4D" w:rsidRDefault="00171432" w:rsidP="00736C4D">
            <w:pPr>
              <w:pStyle w:val="Bezodstpw"/>
              <w:ind w:left="34"/>
              <w:jc w:val="center"/>
              <w:rPr>
                <w:sz w:val="20"/>
                <w:szCs w:val="20"/>
              </w:rPr>
            </w:pPr>
            <w:r w:rsidRPr="00736C4D">
              <w:rPr>
                <w:sz w:val="20"/>
                <w:szCs w:val="20"/>
              </w:rPr>
              <w:t>0 pkt – 24 pkt</w:t>
            </w:r>
          </w:p>
          <w:p w14:paraId="04A06383" w14:textId="77777777" w:rsidR="00171432" w:rsidRPr="00736C4D" w:rsidRDefault="00171432" w:rsidP="00736C4D">
            <w:pPr>
              <w:pStyle w:val="Bezodstpw"/>
              <w:ind w:left="34"/>
              <w:jc w:val="center"/>
              <w:rPr>
                <w:sz w:val="20"/>
                <w:szCs w:val="20"/>
              </w:rPr>
            </w:pPr>
          </w:p>
          <w:p w14:paraId="18163969" w14:textId="77777777" w:rsidR="00171432" w:rsidRPr="00736C4D" w:rsidRDefault="00171432" w:rsidP="00736C4D">
            <w:pPr>
              <w:pStyle w:val="Bezodstpw"/>
              <w:ind w:left="34"/>
              <w:jc w:val="center"/>
              <w:rPr>
                <w:sz w:val="20"/>
                <w:szCs w:val="20"/>
              </w:rPr>
            </w:pPr>
            <w:r w:rsidRPr="00736C4D">
              <w:rPr>
                <w:sz w:val="20"/>
                <w:szCs w:val="20"/>
              </w:rPr>
              <w:t>(0 punktów w kryterium nie oznacza odrzucenia wniosku)</w:t>
            </w:r>
          </w:p>
        </w:tc>
      </w:tr>
      <w:tr w:rsidR="00171432" w:rsidRPr="006D29CC" w14:paraId="7351C4B2" w14:textId="77777777" w:rsidTr="00736C4D">
        <w:tc>
          <w:tcPr>
            <w:tcW w:w="13750" w:type="dxa"/>
            <w:gridSpan w:val="5"/>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8B0D473" w14:textId="77777777" w:rsidR="00171432" w:rsidRPr="00736C4D" w:rsidRDefault="00171432" w:rsidP="00736C4D">
            <w:pPr>
              <w:pStyle w:val="Bezodstpw"/>
              <w:rPr>
                <w:b/>
                <w:sz w:val="20"/>
                <w:szCs w:val="20"/>
              </w:rPr>
            </w:pPr>
          </w:p>
          <w:p w14:paraId="02D2FD73" w14:textId="77777777" w:rsidR="00171432" w:rsidRPr="00736C4D" w:rsidRDefault="00171432" w:rsidP="00736C4D">
            <w:pPr>
              <w:pStyle w:val="Bezodstpw"/>
              <w:rPr>
                <w:sz w:val="20"/>
                <w:szCs w:val="20"/>
              </w:rPr>
            </w:pPr>
            <w:r w:rsidRPr="00736C4D">
              <w:rPr>
                <w:b/>
                <w:sz w:val="20"/>
                <w:szCs w:val="20"/>
              </w:rPr>
              <w:t>Punktacja do kryterium nr 2 Wpływ realizacji projektu na realizację wartości docelowej wskaźników monitoringu realizacji celów Strategii ZIT</w:t>
            </w:r>
          </w:p>
        </w:tc>
      </w:tr>
      <w:tr w:rsidR="00171432" w:rsidRPr="006D29CC" w14:paraId="5C669CAA"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2F3C90B" w14:textId="77777777" w:rsidR="00171432" w:rsidRPr="00736C4D" w:rsidRDefault="00171432" w:rsidP="00736C4D">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D747672" w14:textId="77777777" w:rsidR="00171432" w:rsidRPr="00736C4D" w:rsidRDefault="00171432" w:rsidP="00736C4D">
            <w:pPr>
              <w:spacing w:after="0" w:line="240" w:lineRule="auto"/>
              <w:jc w:val="center"/>
              <w:rPr>
                <w:sz w:val="20"/>
                <w:szCs w:val="20"/>
              </w:rPr>
            </w:pPr>
            <w:r w:rsidRPr="00736C4D">
              <w:rPr>
                <w:rFonts w:cs="Tahoma"/>
                <w:b/>
                <w:kern w:val="3"/>
                <w:sz w:val="20"/>
                <w:szCs w:val="20"/>
              </w:rPr>
              <w:t>Wyszczególnienie</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7F0F03E" w14:textId="77777777" w:rsidR="00171432" w:rsidRPr="00736C4D" w:rsidRDefault="00171432" w:rsidP="00736C4D">
            <w:pPr>
              <w:spacing w:after="0" w:line="240" w:lineRule="auto"/>
              <w:jc w:val="center"/>
              <w:rPr>
                <w:rFonts w:cs="Tahoma"/>
                <w:kern w:val="3"/>
                <w:sz w:val="20"/>
                <w:szCs w:val="20"/>
              </w:rPr>
            </w:pPr>
            <w:r w:rsidRPr="00736C4D">
              <w:rPr>
                <w:rFonts w:cs="Tahoma"/>
                <w:kern w:val="3"/>
                <w:sz w:val="20"/>
                <w:szCs w:val="20"/>
              </w:rPr>
              <w:t>Liczba zmodernizowanych źródeł ciepła (szt)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13D6C0A" w14:textId="77777777" w:rsidR="00171432" w:rsidRPr="00736C4D" w:rsidRDefault="00171432" w:rsidP="00736C4D">
            <w:pPr>
              <w:spacing w:after="0" w:line="240" w:lineRule="auto"/>
              <w:jc w:val="center"/>
              <w:rPr>
                <w:rFonts w:cs="Tahoma"/>
                <w:kern w:val="3"/>
                <w:sz w:val="20"/>
                <w:szCs w:val="20"/>
              </w:rPr>
            </w:pPr>
            <w:r w:rsidRPr="00736C4D">
              <w:rPr>
                <w:rFonts w:cs="Tahoma"/>
                <w:kern w:val="3"/>
                <w:sz w:val="20"/>
                <w:szCs w:val="20"/>
              </w:rPr>
              <w:t>Szacowany roczny spadek emisji gazów cieplarnianych (CI 34) tony równoważnika CO2/rok</w:t>
            </w:r>
          </w:p>
        </w:tc>
      </w:tr>
      <w:tr w:rsidR="00171432" w:rsidRPr="006D29CC" w14:paraId="37B1BC32"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7950849" w14:textId="77777777" w:rsidR="00171432" w:rsidRPr="00736C4D" w:rsidRDefault="00171432" w:rsidP="00736C4D">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B6BD340" w14:textId="77777777" w:rsidR="00171432" w:rsidRPr="00736C4D" w:rsidRDefault="00171432" w:rsidP="00736C4D">
            <w:pPr>
              <w:spacing w:after="0" w:line="240" w:lineRule="auto"/>
              <w:jc w:val="center"/>
              <w:rPr>
                <w:rFonts w:cs="Tahoma"/>
                <w:b/>
                <w:kern w:val="3"/>
                <w:sz w:val="20"/>
                <w:szCs w:val="20"/>
              </w:rPr>
            </w:pPr>
            <w:r w:rsidRPr="00736C4D">
              <w:rPr>
                <w:rFonts w:cs="Tahoma"/>
                <w:b/>
                <w:kern w:val="3"/>
                <w:sz w:val="20"/>
                <w:szCs w:val="20"/>
              </w:rPr>
              <w:t>0 (brak wpływu i wpływ nieznaczący)</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2942C52" w14:textId="77777777" w:rsidR="00171432" w:rsidRPr="00736C4D" w:rsidRDefault="00171432" w:rsidP="00736C4D">
            <w:pPr>
              <w:spacing w:after="0"/>
              <w:jc w:val="center"/>
              <w:rPr>
                <w:rFonts w:cs="Tahoma"/>
                <w:kern w:val="3"/>
                <w:sz w:val="20"/>
                <w:szCs w:val="20"/>
                <w:lang w:eastAsia="en-US"/>
              </w:rPr>
            </w:pPr>
            <w:r w:rsidRPr="00736C4D">
              <w:rPr>
                <w:rFonts w:cs="Tahoma"/>
                <w:kern w:val="3"/>
                <w:sz w:val="20"/>
                <w:szCs w:val="20"/>
                <w:lang w:eastAsia="en-US"/>
              </w:rPr>
              <w:t xml:space="preserve">Wartość wskaźnika </w:t>
            </w:r>
          </w:p>
          <w:p w14:paraId="1975191D" w14:textId="77777777" w:rsidR="00171432" w:rsidRPr="00736C4D" w:rsidRDefault="00171432" w:rsidP="00736C4D">
            <w:pPr>
              <w:spacing w:after="0"/>
              <w:jc w:val="center"/>
              <w:rPr>
                <w:rFonts w:cs="Tahoma"/>
                <w:kern w:val="3"/>
                <w:sz w:val="20"/>
                <w:szCs w:val="20"/>
                <w:lang w:eastAsia="en-US"/>
              </w:rPr>
            </w:pPr>
            <w:r w:rsidRPr="00736C4D">
              <w:rPr>
                <w:rFonts w:cs="Tahoma"/>
                <w:kern w:val="3"/>
                <w:sz w:val="20"/>
                <w:szCs w:val="20"/>
                <w:lang w:eastAsia="en-US"/>
              </w:rPr>
              <w:t>do 10 szt.</w:t>
            </w:r>
          </w:p>
          <w:p w14:paraId="3C512069" w14:textId="77777777" w:rsidR="00171432" w:rsidRPr="00736C4D" w:rsidRDefault="00171432" w:rsidP="00736C4D">
            <w:pPr>
              <w:spacing w:after="0"/>
              <w:jc w:val="center"/>
              <w:rPr>
                <w:rFonts w:cs="Tahoma"/>
                <w:kern w:val="3"/>
                <w:sz w:val="20"/>
                <w:szCs w:val="20"/>
                <w:lang w:eastAsia="en-US"/>
              </w:rPr>
            </w:pPr>
            <w:r w:rsidRPr="00736C4D">
              <w:rPr>
                <w:rFonts w:cs="Tahoma"/>
                <w:kern w:val="3"/>
                <w:sz w:val="20"/>
                <w:szCs w:val="20"/>
                <w:lang w:eastAsia="en-US"/>
              </w:rPr>
              <w:t>0 pkt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F5542CD" w14:textId="77777777" w:rsidR="00171432" w:rsidRPr="00736C4D" w:rsidRDefault="00171432" w:rsidP="00736C4D">
            <w:pPr>
              <w:pStyle w:val="Bezodstpw"/>
              <w:jc w:val="center"/>
              <w:rPr>
                <w:sz w:val="20"/>
                <w:szCs w:val="20"/>
              </w:rPr>
            </w:pPr>
            <w:r w:rsidRPr="00736C4D">
              <w:rPr>
                <w:sz w:val="20"/>
                <w:szCs w:val="20"/>
              </w:rPr>
              <w:t>Wartość wskaźnika</w:t>
            </w:r>
          </w:p>
          <w:p w14:paraId="54F0601A" w14:textId="77777777" w:rsidR="00171432" w:rsidRPr="00736C4D" w:rsidRDefault="00171432" w:rsidP="00736C4D">
            <w:pPr>
              <w:pStyle w:val="Bezodstpw"/>
              <w:jc w:val="center"/>
              <w:rPr>
                <w:sz w:val="20"/>
                <w:szCs w:val="20"/>
              </w:rPr>
            </w:pPr>
            <w:r w:rsidRPr="00736C4D">
              <w:rPr>
                <w:sz w:val="20"/>
                <w:szCs w:val="20"/>
              </w:rPr>
              <w:t>do 20 ton równoważnika CO2/rok</w:t>
            </w:r>
          </w:p>
          <w:p w14:paraId="24A3B70A" w14:textId="77777777" w:rsidR="00171432" w:rsidRPr="00736C4D" w:rsidRDefault="00171432" w:rsidP="00736C4D">
            <w:pPr>
              <w:spacing w:after="0"/>
              <w:jc w:val="center"/>
              <w:rPr>
                <w:sz w:val="20"/>
                <w:szCs w:val="20"/>
              </w:rPr>
            </w:pPr>
            <w:r w:rsidRPr="00736C4D">
              <w:rPr>
                <w:sz w:val="20"/>
                <w:szCs w:val="20"/>
                <w:lang w:eastAsia="en-US"/>
              </w:rPr>
              <w:t>0 pkt</w:t>
            </w:r>
          </w:p>
        </w:tc>
      </w:tr>
      <w:tr w:rsidR="00171432" w:rsidRPr="006D29CC" w14:paraId="077FF919"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88DA188" w14:textId="77777777" w:rsidR="00171432" w:rsidRPr="00736C4D" w:rsidRDefault="00171432" w:rsidP="00736C4D">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C7AB04E" w14:textId="77777777" w:rsidR="00171432" w:rsidRPr="00736C4D" w:rsidRDefault="00171432" w:rsidP="00736C4D">
            <w:pPr>
              <w:spacing w:after="0" w:line="240" w:lineRule="auto"/>
              <w:jc w:val="center"/>
              <w:rPr>
                <w:rFonts w:cs="Tahoma"/>
                <w:b/>
                <w:kern w:val="3"/>
                <w:sz w:val="20"/>
                <w:szCs w:val="20"/>
              </w:rPr>
            </w:pPr>
            <w:r w:rsidRPr="00736C4D">
              <w:rPr>
                <w:rFonts w:cs="Tahoma"/>
                <w:b/>
                <w:kern w:val="3"/>
                <w:sz w:val="20"/>
                <w:szCs w:val="20"/>
              </w:rPr>
              <w:t>25% maksymalnej oceny (niski wpływ)</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9CA6844" w14:textId="77777777" w:rsidR="00171432" w:rsidRPr="00736C4D" w:rsidRDefault="00171432" w:rsidP="00736C4D">
            <w:pPr>
              <w:spacing w:after="0"/>
              <w:jc w:val="center"/>
              <w:rPr>
                <w:rFonts w:cs="Tahoma"/>
                <w:kern w:val="3"/>
                <w:sz w:val="20"/>
                <w:szCs w:val="20"/>
                <w:lang w:eastAsia="en-US"/>
              </w:rPr>
            </w:pPr>
            <w:r w:rsidRPr="00736C4D">
              <w:rPr>
                <w:rFonts w:cs="Tahoma"/>
                <w:kern w:val="3"/>
                <w:sz w:val="20"/>
                <w:szCs w:val="20"/>
                <w:lang w:eastAsia="en-US"/>
              </w:rPr>
              <w:t>Wartość wskaźnika</w:t>
            </w:r>
            <w:r w:rsidR="00981526">
              <w:rPr>
                <w:rFonts w:cs="Tahoma"/>
                <w:kern w:val="3"/>
                <w:sz w:val="20"/>
                <w:szCs w:val="20"/>
                <w:lang w:eastAsia="en-US"/>
              </w:rPr>
              <w:t xml:space="preserve"> </w:t>
            </w:r>
          </w:p>
          <w:p w14:paraId="650EE0ED" w14:textId="77777777" w:rsidR="00171432" w:rsidRPr="00736C4D" w:rsidRDefault="00171432" w:rsidP="00736C4D">
            <w:pPr>
              <w:spacing w:after="0"/>
              <w:jc w:val="center"/>
              <w:rPr>
                <w:rFonts w:cs="Tahoma"/>
                <w:kern w:val="3"/>
                <w:sz w:val="20"/>
                <w:szCs w:val="20"/>
                <w:lang w:eastAsia="en-US"/>
              </w:rPr>
            </w:pPr>
            <w:r w:rsidRPr="00736C4D">
              <w:rPr>
                <w:rFonts w:cs="Tahoma"/>
                <w:kern w:val="3"/>
                <w:sz w:val="20"/>
                <w:szCs w:val="20"/>
                <w:lang w:eastAsia="en-US"/>
              </w:rPr>
              <w:t xml:space="preserve">powyżej 10 do 20 szt. </w:t>
            </w:r>
          </w:p>
          <w:p w14:paraId="06D7D76B" w14:textId="77777777" w:rsidR="00171432" w:rsidRPr="00736C4D" w:rsidRDefault="00171432" w:rsidP="00736C4D">
            <w:pPr>
              <w:spacing w:after="0"/>
              <w:jc w:val="center"/>
              <w:rPr>
                <w:sz w:val="20"/>
                <w:szCs w:val="20"/>
              </w:rPr>
            </w:pPr>
            <w:r w:rsidRPr="00736C4D">
              <w:rPr>
                <w:rFonts w:cs="Tahoma"/>
                <w:kern w:val="3"/>
                <w:sz w:val="20"/>
                <w:szCs w:val="20"/>
                <w:lang w:eastAsia="en-US"/>
              </w:rPr>
              <w:t>3 pkt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16FC5E4" w14:textId="77777777" w:rsidR="00171432" w:rsidRPr="00736C4D" w:rsidRDefault="00171432" w:rsidP="00736C4D">
            <w:pPr>
              <w:pStyle w:val="Bezodstpw"/>
              <w:jc w:val="center"/>
              <w:rPr>
                <w:sz w:val="20"/>
                <w:szCs w:val="20"/>
              </w:rPr>
            </w:pPr>
            <w:r w:rsidRPr="00736C4D">
              <w:rPr>
                <w:sz w:val="20"/>
                <w:szCs w:val="20"/>
              </w:rPr>
              <w:t>Wartość wskaźnika</w:t>
            </w:r>
          </w:p>
          <w:p w14:paraId="58078123" w14:textId="77777777" w:rsidR="00171432" w:rsidRPr="00736C4D" w:rsidRDefault="00171432" w:rsidP="00736C4D">
            <w:pPr>
              <w:pStyle w:val="Bezodstpw"/>
              <w:jc w:val="center"/>
              <w:rPr>
                <w:sz w:val="20"/>
                <w:szCs w:val="20"/>
              </w:rPr>
            </w:pPr>
            <w:r w:rsidRPr="00736C4D">
              <w:rPr>
                <w:sz w:val="20"/>
                <w:szCs w:val="20"/>
              </w:rPr>
              <w:t>Powyżej 20 do 40 ton równoważnika CO</w:t>
            </w:r>
            <w:r w:rsidRPr="00736C4D">
              <w:rPr>
                <w:sz w:val="20"/>
                <w:szCs w:val="20"/>
                <w:vertAlign w:val="subscript"/>
              </w:rPr>
              <w:t>2</w:t>
            </w:r>
            <w:r w:rsidRPr="00736C4D">
              <w:rPr>
                <w:sz w:val="20"/>
                <w:szCs w:val="20"/>
              </w:rPr>
              <w:t>/rok</w:t>
            </w:r>
          </w:p>
          <w:p w14:paraId="32F1F63B" w14:textId="77777777" w:rsidR="00171432" w:rsidRPr="00736C4D" w:rsidRDefault="00171432" w:rsidP="00736C4D">
            <w:pPr>
              <w:spacing w:after="0"/>
              <w:jc w:val="center"/>
              <w:rPr>
                <w:sz w:val="20"/>
                <w:szCs w:val="20"/>
              </w:rPr>
            </w:pPr>
            <w:r w:rsidRPr="00736C4D">
              <w:rPr>
                <w:sz w:val="20"/>
                <w:szCs w:val="20"/>
                <w:lang w:eastAsia="en-US"/>
              </w:rPr>
              <w:t>3 pkt</w:t>
            </w:r>
          </w:p>
        </w:tc>
      </w:tr>
      <w:tr w:rsidR="00171432" w:rsidRPr="006D29CC" w14:paraId="1D14ED23"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383E862" w14:textId="77777777" w:rsidR="00171432" w:rsidRPr="00736C4D" w:rsidRDefault="00171432" w:rsidP="00736C4D">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676C934" w14:textId="77777777" w:rsidR="00171432" w:rsidRPr="00736C4D" w:rsidRDefault="00171432" w:rsidP="00736C4D">
            <w:pPr>
              <w:spacing w:after="0" w:line="240" w:lineRule="auto"/>
              <w:jc w:val="center"/>
              <w:rPr>
                <w:rFonts w:cs="Tahoma"/>
                <w:b/>
                <w:kern w:val="3"/>
                <w:sz w:val="20"/>
                <w:szCs w:val="20"/>
              </w:rPr>
            </w:pPr>
            <w:r w:rsidRPr="00736C4D">
              <w:rPr>
                <w:rFonts w:cs="Tahoma"/>
                <w:b/>
                <w:kern w:val="3"/>
                <w:sz w:val="20"/>
                <w:szCs w:val="20"/>
              </w:rPr>
              <w:t>50% maksymalnej oceny (średni wpływ)</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6117BF4" w14:textId="77777777" w:rsidR="00171432" w:rsidRPr="00736C4D" w:rsidRDefault="00171432" w:rsidP="00736C4D">
            <w:pPr>
              <w:spacing w:after="0"/>
              <w:jc w:val="center"/>
              <w:rPr>
                <w:rFonts w:cs="Tahoma"/>
                <w:kern w:val="3"/>
                <w:sz w:val="20"/>
                <w:szCs w:val="20"/>
                <w:lang w:eastAsia="en-US"/>
              </w:rPr>
            </w:pPr>
            <w:r w:rsidRPr="00736C4D">
              <w:rPr>
                <w:rFonts w:cs="Tahoma"/>
                <w:kern w:val="3"/>
                <w:sz w:val="20"/>
                <w:szCs w:val="20"/>
                <w:lang w:eastAsia="en-US"/>
              </w:rPr>
              <w:t xml:space="preserve">Wartość wskaźnika </w:t>
            </w:r>
          </w:p>
          <w:p w14:paraId="37CCEBA0" w14:textId="77777777" w:rsidR="00171432" w:rsidRPr="00736C4D" w:rsidRDefault="00171432" w:rsidP="00736C4D">
            <w:pPr>
              <w:spacing w:after="0"/>
              <w:jc w:val="center"/>
              <w:rPr>
                <w:rFonts w:cs="Tahoma"/>
                <w:kern w:val="3"/>
                <w:sz w:val="20"/>
                <w:szCs w:val="20"/>
                <w:lang w:eastAsia="en-US"/>
              </w:rPr>
            </w:pPr>
            <w:r w:rsidRPr="00736C4D">
              <w:rPr>
                <w:rFonts w:cs="Tahoma"/>
                <w:kern w:val="3"/>
                <w:sz w:val="20"/>
                <w:szCs w:val="20"/>
                <w:lang w:eastAsia="en-US"/>
              </w:rPr>
              <w:t xml:space="preserve">powyżej 20 do 30 szt </w:t>
            </w:r>
          </w:p>
          <w:p w14:paraId="4B782481" w14:textId="77777777" w:rsidR="00171432" w:rsidRPr="00736C4D" w:rsidRDefault="00171432" w:rsidP="00736C4D">
            <w:pPr>
              <w:spacing w:after="0"/>
              <w:jc w:val="center"/>
              <w:rPr>
                <w:sz w:val="20"/>
                <w:szCs w:val="20"/>
              </w:rPr>
            </w:pPr>
            <w:r w:rsidRPr="00736C4D">
              <w:rPr>
                <w:rFonts w:cs="Tahoma"/>
                <w:kern w:val="3"/>
                <w:sz w:val="20"/>
                <w:szCs w:val="20"/>
                <w:lang w:eastAsia="en-US"/>
              </w:rPr>
              <w:t>6 pkt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B1D385C" w14:textId="77777777" w:rsidR="00171432" w:rsidRPr="00736C4D" w:rsidRDefault="00171432" w:rsidP="00736C4D">
            <w:pPr>
              <w:pStyle w:val="Bezodstpw"/>
              <w:jc w:val="center"/>
              <w:rPr>
                <w:sz w:val="20"/>
                <w:szCs w:val="20"/>
              </w:rPr>
            </w:pPr>
            <w:r w:rsidRPr="00736C4D">
              <w:rPr>
                <w:sz w:val="20"/>
                <w:szCs w:val="20"/>
              </w:rPr>
              <w:t>Wartość wskaźnika</w:t>
            </w:r>
          </w:p>
          <w:p w14:paraId="0B0816EA" w14:textId="77777777" w:rsidR="00171432" w:rsidRPr="00736C4D" w:rsidRDefault="00171432" w:rsidP="00736C4D">
            <w:pPr>
              <w:pStyle w:val="Bezodstpw"/>
              <w:jc w:val="center"/>
              <w:rPr>
                <w:color w:val="000000" w:themeColor="text1"/>
                <w:kern w:val="1"/>
                <w:sz w:val="20"/>
                <w:szCs w:val="20"/>
              </w:rPr>
            </w:pPr>
            <w:r w:rsidRPr="00736C4D">
              <w:rPr>
                <w:color w:val="000000" w:themeColor="text1"/>
                <w:kern w:val="1"/>
                <w:sz w:val="20"/>
                <w:szCs w:val="20"/>
              </w:rPr>
              <w:t>Powyżej 40 do 60 ton równoważnika CO</w:t>
            </w:r>
            <w:r w:rsidRPr="00736C4D">
              <w:rPr>
                <w:color w:val="000000" w:themeColor="text1"/>
                <w:kern w:val="1"/>
                <w:sz w:val="20"/>
                <w:szCs w:val="20"/>
                <w:vertAlign w:val="subscript"/>
              </w:rPr>
              <w:t>2</w:t>
            </w:r>
            <w:r w:rsidRPr="00736C4D">
              <w:rPr>
                <w:color w:val="000000" w:themeColor="text1"/>
                <w:kern w:val="1"/>
                <w:sz w:val="20"/>
                <w:szCs w:val="20"/>
              </w:rPr>
              <w:t>/rok</w:t>
            </w:r>
          </w:p>
          <w:p w14:paraId="5063BB4A" w14:textId="77777777" w:rsidR="00171432" w:rsidRPr="00736C4D" w:rsidRDefault="00171432" w:rsidP="00736C4D">
            <w:pPr>
              <w:spacing w:after="0"/>
              <w:jc w:val="center"/>
              <w:rPr>
                <w:sz w:val="20"/>
                <w:szCs w:val="20"/>
              </w:rPr>
            </w:pPr>
            <w:r w:rsidRPr="00736C4D">
              <w:rPr>
                <w:sz w:val="20"/>
                <w:szCs w:val="20"/>
                <w:lang w:eastAsia="en-US"/>
              </w:rPr>
              <w:t>6 pkt</w:t>
            </w:r>
          </w:p>
        </w:tc>
      </w:tr>
      <w:tr w:rsidR="00171432" w:rsidRPr="006D29CC" w14:paraId="7188631B"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6DA16BB" w14:textId="77777777" w:rsidR="00171432" w:rsidRPr="00736C4D" w:rsidRDefault="00171432" w:rsidP="00736C4D">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7A6D48F" w14:textId="77777777" w:rsidR="00171432" w:rsidRPr="00736C4D" w:rsidRDefault="00171432" w:rsidP="00736C4D">
            <w:pPr>
              <w:spacing w:after="0" w:line="240" w:lineRule="auto"/>
              <w:jc w:val="center"/>
              <w:rPr>
                <w:rFonts w:cs="Tahoma"/>
                <w:b/>
                <w:kern w:val="3"/>
                <w:sz w:val="20"/>
                <w:szCs w:val="20"/>
              </w:rPr>
            </w:pPr>
            <w:r w:rsidRPr="00736C4D">
              <w:rPr>
                <w:rFonts w:cs="Tahoma"/>
                <w:b/>
                <w:kern w:val="3"/>
                <w:sz w:val="20"/>
                <w:szCs w:val="20"/>
              </w:rPr>
              <w:t>100% maksymalnej oceny (wysoki wpływ)</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6353683" w14:textId="77777777" w:rsidR="00171432" w:rsidRPr="00736C4D" w:rsidRDefault="00171432" w:rsidP="00736C4D">
            <w:pPr>
              <w:spacing w:after="0"/>
              <w:jc w:val="center"/>
              <w:rPr>
                <w:rFonts w:cs="Tahoma"/>
                <w:kern w:val="3"/>
                <w:sz w:val="20"/>
                <w:szCs w:val="20"/>
                <w:lang w:eastAsia="en-US"/>
              </w:rPr>
            </w:pPr>
            <w:r w:rsidRPr="00736C4D">
              <w:rPr>
                <w:rFonts w:cs="Tahoma"/>
                <w:kern w:val="3"/>
                <w:sz w:val="20"/>
                <w:szCs w:val="20"/>
                <w:lang w:eastAsia="en-US"/>
              </w:rPr>
              <w:t xml:space="preserve">Wartość wskaźnika </w:t>
            </w:r>
          </w:p>
          <w:p w14:paraId="1278FAC9" w14:textId="77777777" w:rsidR="00171432" w:rsidRPr="00736C4D" w:rsidRDefault="00171432" w:rsidP="00736C4D">
            <w:pPr>
              <w:spacing w:after="0"/>
              <w:jc w:val="center"/>
              <w:rPr>
                <w:rFonts w:cs="Tahoma"/>
                <w:kern w:val="3"/>
                <w:sz w:val="20"/>
                <w:szCs w:val="20"/>
                <w:lang w:eastAsia="en-US"/>
              </w:rPr>
            </w:pPr>
            <w:r w:rsidRPr="00736C4D">
              <w:rPr>
                <w:rFonts w:cs="Tahoma"/>
                <w:kern w:val="3"/>
                <w:sz w:val="20"/>
                <w:szCs w:val="20"/>
                <w:lang w:eastAsia="en-US"/>
              </w:rPr>
              <w:t>powyżej 30 szt</w:t>
            </w:r>
          </w:p>
          <w:p w14:paraId="4639B787" w14:textId="77777777" w:rsidR="00171432" w:rsidRPr="00736C4D" w:rsidRDefault="00171432" w:rsidP="00736C4D">
            <w:pPr>
              <w:spacing w:after="0"/>
              <w:jc w:val="center"/>
              <w:rPr>
                <w:sz w:val="20"/>
                <w:szCs w:val="20"/>
              </w:rPr>
            </w:pPr>
            <w:r w:rsidRPr="00736C4D">
              <w:rPr>
                <w:rFonts w:cs="Tahoma"/>
                <w:kern w:val="3"/>
                <w:sz w:val="20"/>
                <w:szCs w:val="20"/>
                <w:lang w:eastAsia="en-US"/>
              </w:rPr>
              <w:t>12 pkt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F428CF6" w14:textId="77777777" w:rsidR="00171432" w:rsidRPr="00736C4D" w:rsidRDefault="00171432" w:rsidP="00736C4D">
            <w:pPr>
              <w:pStyle w:val="Bezodstpw"/>
              <w:jc w:val="center"/>
              <w:rPr>
                <w:sz w:val="20"/>
                <w:szCs w:val="20"/>
              </w:rPr>
            </w:pPr>
            <w:r w:rsidRPr="00736C4D">
              <w:rPr>
                <w:sz w:val="20"/>
                <w:szCs w:val="20"/>
              </w:rPr>
              <w:t>Wartość wskaźnika</w:t>
            </w:r>
          </w:p>
          <w:p w14:paraId="272687D2" w14:textId="77777777" w:rsidR="00171432" w:rsidRPr="00736C4D" w:rsidRDefault="00171432" w:rsidP="00736C4D">
            <w:pPr>
              <w:pStyle w:val="Bezodstpw"/>
              <w:jc w:val="center"/>
              <w:rPr>
                <w:color w:val="000000" w:themeColor="text1"/>
                <w:kern w:val="1"/>
                <w:sz w:val="20"/>
                <w:szCs w:val="20"/>
              </w:rPr>
            </w:pPr>
            <w:r w:rsidRPr="00736C4D">
              <w:rPr>
                <w:color w:val="000000" w:themeColor="text1"/>
                <w:kern w:val="1"/>
                <w:sz w:val="20"/>
                <w:szCs w:val="20"/>
              </w:rPr>
              <w:t>Powyżej 60 ton równoważnika CO</w:t>
            </w:r>
            <w:r w:rsidRPr="00736C4D">
              <w:rPr>
                <w:color w:val="000000" w:themeColor="text1"/>
                <w:kern w:val="1"/>
                <w:sz w:val="20"/>
                <w:szCs w:val="20"/>
                <w:vertAlign w:val="subscript"/>
              </w:rPr>
              <w:t>2</w:t>
            </w:r>
            <w:r w:rsidRPr="00736C4D">
              <w:rPr>
                <w:color w:val="000000" w:themeColor="text1"/>
                <w:kern w:val="1"/>
                <w:sz w:val="20"/>
                <w:szCs w:val="20"/>
              </w:rPr>
              <w:t>/rok</w:t>
            </w:r>
          </w:p>
          <w:p w14:paraId="0C353D96" w14:textId="77777777" w:rsidR="00171432" w:rsidRPr="00736C4D" w:rsidRDefault="00171432" w:rsidP="00736C4D">
            <w:pPr>
              <w:spacing w:after="0"/>
              <w:jc w:val="center"/>
              <w:rPr>
                <w:sz w:val="20"/>
                <w:szCs w:val="20"/>
              </w:rPr>
            </w:pPr>
            <w:r w:rsidRPr="00736C4D">
              <w:rPr>
                <w:sz w:val="20"/>
                <w:szCs w:val="20"/>
                <w:lang w:eastAsia="en-US"/>
              </w:rPr>
              <w:t>12 pkt</w:t>
            </w:r>
          </w:p>
        </w:tc>
      </w:tr>
      <w:tr w:rsidR="00171432" w:rsidRPr="006D29CC" w14:paraId="7EC1BB9A"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84EE4D1" w14:textId="77777777" w:rsidR="00171432" w:rsidRPr="00736C4D" w:rsidRDefault="00171432" w:rsidP="00736C4D">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5ACEFE2" w14:textId="77777777" w:rsidR="00171432" w:rsidRPr="00736C4D" w:rsidRDefault="00171432" w:rsidP="00736C4D">
            <w:pPr>
              <w:spacing w:after="0" w:line="240" w:lineRule="auto"/>
              <w:jc w:val="center"/>
              <w:rPr>
                <w:rFonts w:cs="Tahoma"/>
                <w:b/>
                <w:kern w:val="3"/>
                <w:sz w:val="20"/>
                <w:szCs w:val="20"/>
              </w:rPr>
            </w:pPr>
            <w:r w:rsidRPr="00736C4D">
              <w:rPr>
                <w:rFonts w:cs="Tahoma"/>
                <w:b/>
                <w:kern w:val="3"/>
                <w:sz w:val="20"/>
                <w:szCs w:val="20"/>
              </w:rPr>
              <w:t>Ocena:</w:t>
            </w:r>
          </w:p>
          <w:p w14:paraId="767B6F4A" w14:textId="77777777" w:rsidR="00171432" w:rsidRPr="00736C4D" w:rsidRDefault="00171432" w:rsidP="00736C4D">
            <w:pPr>
              <w:spacing w:after="0" w:line="240" w:lineRule="auto"/>
              <w:jc w:val="center"/>
              <w:rPr>
                <w:sz w:val="20"/>
                <w:szCs w:val="20"/>
              </w:rPr>
            </w:pPr>
            <w:r w:rsidRPr="00736C4D">
              <w:rPr>
                <w:rFonts w:cs="Tahoma"/>
                <w:b/>
                <w:kern w:val="3"/>
                <w:sz w:val="20"/>
                <w:szCs w:val="20"/>
              </w:rPr>
              <w:t>(max 24 pkt. – 100%)</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86960F1" w14:textId="77777777" w:rsidR="00171432" w:rsidRPr="00736C4D" w:rsidRDefault="00171432" w:rsidP="00736C4D">
            <w:pPr>
              <w:spacing w:after="0" w:line="240" w:lineRule="auto"/>
              <w:jc w:val="center"/>
              <w:rPr>
                <w:rFonts w:cs="Tahoma"/>
                <w:b/>
                <w:kern w:val="3"/>
                <w:sz w:val="20"/>
                <w:szCs w:val="20"/>
                <w:lang w:eastAsia="en-US"/>
              </w:rPr>
            </w:pPr>
          </w:p>
          <w:p w14:paraId="7DB8EF83" w14:textId="77777777" w:rsidR="00171432" w:rsidRPr="00736C4D" w:rsidRDefault="00171432" w:rsidP="00736C4D">
            <w:pPr>
              <w:spacing w:after="0" w:line="240" w:lineRule="auto"/>
              <w:jc w:val="center"/>
              <w:rPr>
                <w:rFonts w:cs="Tahoma"/>
                <w:b/>
                <w:kern w:val="3"/>
                <w:sz w:val="20"/>
                <w:szCs w:val="20"/>
                <w:lang w:eastAsia="en-US"/>
              </w:rPr>
            </w:pPr>
            <w:r w:rsidRPr="00736C4D">
              <w:rPr>
                <w:rFonts w:cs="Tahoma"/>
                <w:b/>
                <w:kern w:val="3"/>
                <w:sz w:val="20"/>
                <w:szCs w:val="20"/>
                <w:lang w:eastAsia="en-US"/>
              </w:rPr>
              <w:t>12 pkt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AC97F6F" w14:textId="77777777" w:rsidR="00171432" w:rsidRPr="00736C4D" w:rsidRDefault="00171432" w:rsidP="00736C4D">
            <w:pPr>
              <w:spacing w:after="0" w:line="240" w:lineRule="auto"/>
              <w:jc w:val="center"/>
              <w:rPr>
                <w:rFonts w:cs="Tahoma"/>
                <w:b/>
                <w:kern w:val="3"/>
                <w:sz w:val="20"/>
                <w:szCs w:val="20"/>
                <w:lang w:eastAsia="en-US"/>
              </w:rPr>
            </w:pPr>
          </w:p>
          <w:p w14:paraId="5F2A8F21" w14:textId="77777777" w:rsidR="00171432" w:rsidRPr="00736C4D" w:rsidRDefault="00171432" w:rsidP="00736C4D">
            <w:pPr>
              <w:spacing w:after="0" w:line="240" w:lineRule="auto"/>
              <w:jc w:val="center"/>
              <w:rPr>
                <w:sz w:val="20"/>
                <w:szCs w:val="20"/>
              </w:rPr>
            </w:pPr>
            <w:r w:rsidRPr="00736C4D">
              <w:rPr>
                <w:rFonts w:cs="Tahoma"/>
                <w:b/>
                <w:kern w:val="3"/>
                <w:sz w:val="20"/>
                <w:szCs w:val="20"/>
                <w:lang w:eastAsia="en-US"/>
              </w:rPr>
              <w:t>12 pkt</w:t>
            </w:r>
          </w:p>
        </w:tc>
      </w:tr>
      <w:tr w:rsidR="00171432" w:rsidRPr="006D29CC" w14:paraId="642E1C1A" w14:textId="77777777" w:rsidTr="00736C4D">
        <w:tc>
          <w:tcPr>
            <w:tcW w:w="13750" w:type="dxa"/>
            <w:gridSpan w:val="5"/>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947023F" w14:textId="77777777" w:rsidR="00171432" w:rsidRPr="00736C4D" w:rsidRDefault="00171432" w:rsidP="00736C4D">
            <w:pPr>
              <w:spacing w:after="0" w:line="240" w:lineRule="auto"/>
              <w:jc w:val="center"/>
              <w:rPr>
                <w:rFonts w:cs="Tahoma"/>
                <w:b/>
                <w:kern w:val="3"/>
                <w:sz w:val="20"/>
                <w:szCs w:val="20"/>
              </w:rPr>
            </w:pPr>
          </w:p>
        </w:tc>
      </w:tr>
      <w:tr w:rsidR="00171432" w:rsidRPr="006D29CC" w14:paraId="0614CE9B"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7F8FCE4" w14:textId="77777777" w:rsidR="00171432" w:rsidRPr="00736C4D" w:rsidRDefault="00171432" w:rsidP="00736C4D">
            <w:pPr>
              <w:spacing w:after="0" w:line="240" w:lineRule="auto"/>
              <w:jc w:val="both"/>
              <w:rPr>
                <w:rFonts w:cs="Tahoma"/>
                <w:b/>
                <w:kern w:val="3"/>
                <w:sz w:val="20"/>
                <w:szCs w:val="20"/>
              </w:rPr>
            </w:pPr>
            <w:r w:rsidRPr="00736C4D">
              <w:rPr>
                <w:rFonts w:cs="Tahoma"/>
                <w:b/>
                <w:kern w:val="3"/>
                <w:sz w:val="20"/>
                <w:szCs w:val="20"/>
              </w:rPr>
              <w:t>Lp.</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60AA2CE" w14:textId="77777777" w:rsidR="00171432" w:rsidRPr="00736C4D" w:rsidRDefault="00171432" w:rsidP="00736C4D">
            <w:pPr>
              <w:spacing w:after="0" w:line="240" w:lineRule="auto"/>
              <w:jc w:val="both"/>
              <w:rPr>
                <w:rFonts w:cs="Tahoma"/>
                <w:b/>
                <w:kern w:val="3"/>
                <w:sz w:val="20"/>
                <w:szCs w:val="20"/>
              </w:rPr>
            </w:pPr>
            <w:r w:rsidRPr="00736C4D">
              <w:rPr>
                <w:rFonts w:cs="Tahoma"/>
                <w:b/>
                <w:kern w:val="3"/>
                <w:sz w:val="20"/>
                <w:szCs w:val="20"/>
              </w:rPr>
              <w:t>Nazwa kryterium</w:t>
            </w: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114627F" w14:textId="77777777" w:rsidR="00171432" w:rsidRPr="00736C4D" w:rsidRDefault="00171432" w:rsidP="00736C4D">
            <w:pPr>
              <w:spacing w:after="0" w:line="240" w:lineRule="auto"/>
              <w:jc w:val="both"/>
              <w:rPr>
                <w:rFonts w:cs="Tahoma"/>
                <w:b/>
                <w:kern w:val="3"/>
                <w:sz w:val="20"/>
                <w:szCs w:val="20"/>
              </w:rPr>
            </w:pPr>
            <w:r w:rsidRPr="00736C4D">
              <w:rPr>
                <w:rFonts w:cs="Tahoma"/>
                <w:b/>
                <w:kern w:val="3"/>
                <w:sz w:val="20"/>
                <w:szCs w:val="20"/>
              </w:rPr>
              <w:t xml:space="preserve">Definicja kryterium </w:t>
            </w:r>
          </w:p>
          <w:p w14:paraId="66137BAD" w14:textId="77777777" w:rsidR="00171432" w:rsidRPr="00736C4D" w:rsidRDefault="00171432" w:rsidP="00736C4D">
            <w:pPr>
              <w:spacing w:after="0" w:line="240" w:lineRule="auto"/>
              <w:jc w:val="both"/>
              <w:rPr>
                <w:rFonts w:cs="Tahoma"/>
                <w:b/>
                <w:kern w:val="3"/>
                <w:sz w:val="20"/>
                <w:szCs w:val="20"/>
              </w:rPr>
            </w:pP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47C7803" w14:textId="77777777" w:rsidR="00171432" w:rsidRPr="00736C4D" w:rsidRDefault="00171432" w:rsidP="00736C4D">
            <w:pPr>
              <w:spacing w:after="0" w:line="240" w:lineRule="auto"/>
              <w:jc w:val="center"/>
              <w:rPr>
                <w:rFonts w:cs="Tahoma"/>
                <w:b/>
                <w:kern w:val="3"/>
                <w:sz w:val="20"/>
                <w:szCs w:val="20"/>
              </w:rPr>
            </w:pPr>
            <w:r w:rsidRPr="00736C4D">
              <w:rPr>
                <w:rFonts w:cs="Tahoma"/>
                <w:b/>
                <w:kern w:val="3"/>
                <w:sz w:val="20"/>
                <w:szCs w:val="20"/>
              </w:rPr>
              <w:t xml:space="preserve">Opis znaczenia kryterium </w:t>
            </w:r>
          </w:p>
        </w:tc>
      </w:tr>
      <w:tr w:rsidR="00171432" w:rsidRPr="006D29CC" w14:paraId="12EE7220"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746B6AB" w14:textId="77777777" w:rsidR="00171432" w:rsidRPr="00736C4D" w:rsidRDefault="00171432" w:rsidP="00736C4D">
            <w:pPr>
              <w:spacing w:after="0" w:line="240" w:lineRule="auto"/>
              <w:jc w:val="both"/>
              <w:rPr>
                <w:rFonts w:cs="Tahoma"/>
                <w:b/>
                <w:kern w:val="3"/>
                <w:sz w:val="20"/>
                <w:szCs w:val="20"/>
              </w:rPr>
            </w:pPr>
            <w:r w:rsidRPr="00736C4D">
              <w:rPr>
                <w:rFonts w:cs="Tahoma"/>
                <w:b/>
                <w:kern w:val="3"/>
                <w:sz w:val="20"/>
                <w:szCs w:val="20"/>
              </w:rPr>
              <w:t>3.</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EDABE53" w14:textId="77777777" w:rsidR="00171432" w:rsidRPr="00736C4D" w:rsidRDefault="00171432" w:rsidP="00736C4D">
            <w:pPr>
              <w:spacing w:after="0" w:line="240" w:lineRule="auto"/>
              <w:jc w:val="both"/>
              <w:rPr>
                <w:sz w:val="20"/>
                <w:szCs w:val="20"/>
              </w:rPr>
            </w:pPr>
            <w:r w:rsidRPr="00736C4D">
              <w:rPr>
                <w:rFonts w:cs="Tahoma"/>
                <w:b/>
                <w:kern w:val="3"/>
                <w:sz w:val="20"/>
                <w:szCs w:val="20"/>
              </w:rPr>
              <w:t>Wpływ projektu na realizację strategicznych potrzeb inwestycyjnych</w:t>
            </w:r>
            <w:r w:rsidR="00981526">
              <w:rPr>
                <w:rFonts w:cs="Tahoma"/>
                <w:b/>
                <w:kern w:val="3"/>
                <w:sz w:val="20"/>
                <w:szCs w:val="20"/>
              </w:rPr>
              <w:t xml:space="preserve"> </w:t>
            </w:r>
            <w:r w:rsidRPr="00736C4D">
              <w:rPr>
                <w:rFonts w:cs="Tahoma"/>
                <w:b/>
                <w:kern w:val="3"/>
                <w:sz w:val="20"/>
                <w:szCs w:val="20"/>
              </w:rPr>
              <w:t>opisanych w</w:t>
            </w:r>
            <w:r w:rsidR="00981526">
              <w:rPr>
                <w:rFonts w:cs="Tahoma"/>
                <w:b/>
                <w:kern w:val="3"/>
                <w:sz w:val="20"/>
                <w:szCs w:val="20"/>
              </w:rPr>
              <w:t xml:space="preserve"> </w:t>
            </w:r>
            <w:r w:rsidRPr="00736C4D">
              <w:rPr>
                <w:rFonts w:cs="Tahoma"/>
                <w:b/>
                <w:kern w:val="3"/>
                <w:sz w:val="20"/>
                <w:szCs w:val="20"/>
              </w:rPr>
              <w:t>Strategii ZIT AW</w:t>
            </w: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8C447D3" w14:textId="77777777" w:rsidR="00171432" w:rsidRPr="00736C4D" w:rsidRDefault="00171432" w:rsidP="00736C4D">
            <w:pPr>
              <w:spacing w:after="0" w:line="240" w:lineRule="auto"/>
              <w:jc w:val="both"/>
              <w:rPr>
                <w:rFonts w:cs="Tahoma"/>
                <w:color w:val="000000"/>
                <w:kern w:val="3"/>
                <w:sz w:val="20"/>
                <w:szCs w:val="20"/>
              </w:rPr>
            </w:pPr>
            <w:r w:rsidRPr="00736C4D">
              <w:rPr>
                <w:rFonts w:cs="Tahoma"/>
                <w:color w:val="000000"/>
                <w:kern w:val="3"/>
                <w:sz w:val="20"/>
                <w:szCs w:val="20"/>
              </w:rPr>
              <w:t xml:space="preserve">Weryfikowane będzie czy projekt realizowany jest </w:t>
            </w:r>
            <w:r w:rsidRPr="00736C4D">
              <w:rPr>
                <w:rFonts w:cs="Tahoma"/>
                <w:kern w:val="3"/>
                <w:sz w:val="20"/>
                <w:szCs w:val="20"/>
              </w:rPr>
              <w:t xml:space="preserve">na obszarze gmin, </w:t>
            </w:r>
            <w:r w:rsidRPr="00736C4D">
              <w:rPr>
                <w:rFonts w:cs="Tahoma"/>
                <w:kern w:val="3"/>
                <w:sz w:val="20"/>
                <w:szCs w:val="20"/>
              </w:rPr>
              <w:br/>
              <w:t xml:space="preserve">w których zgodnie z przeprowadzoną </w:t>
            </w:r>
            <w:r w:rsidRPr="00736C4D">
              <w:rPr>
                <w:rFonts w:cs="Tahoma"/>
                <w:color w:val="000000"/>
                <w:kern w:val="3"/>
                <w:sz w:val="20"/>
                <w:szCs w:val="20"/>
              </w:rPr>
              <w:t>diagnozą w ramach Strategii ZIT AW zidentyfikowano strategiczne potrzeby inwestycyjne w zakresie niskiej emisji kominowej:</w:t>
            </w:r>
          </w:p>
          <w:p w14:paraId="2D04430B" w14:textId="77777777" w:rsidR="00171432" w:rsidRPr="00736C4D" w:rsidRDefault="00171432" w:rsidP="00F51E36">
            <w:pPr>
              <w:pStyle w:val="Akapitzlist"/>
              <w:numPr>
                <w:ilvl w:val="0"/>
                <w:numId w:val="392"/>
              </w:numPr>
              <w:spacing w:after="0" w:line="240" w:lineRule="auto"/>
              <w:jc w:val="both"/>
              <w:rPr>
                <w:sz w:val="20"/>
                <w:szCs w:val="20"/>
              </w:rPr>
            </w:pPr>
            <w:r w:rsidRPr="00736C4D">
              <w:rPr>
                <w:sz w:val="20"/>
                <w:szCs w:val="20"/>
              </w:rPr>
              <w:t xml:space="preserve">gminy Boguszów Gorce, </w:t>
            </w:r>
          </w:p>
          <w:p w14:paraId="178CCB39" w14:textId="77777777" w:rsidR="00171432" w:rsidRPr="00736C4D" w:rsidRDefault="00171432" w:rsidP="00F51E36">
            <w:pPr>
              <w:pStyle w:val="Akapitzlist"/>
              <w:numPr>
                <w:ilvl w:val="0"/>
                <w:numId w:val="392"/>
              </w:numPr>
              <w:spacing w:after="0" w:line="240" w:lineRule="auto"/>
              <w:jc w:val="both"/>
              <w:rPr>
                <w:sz w:val="20"/>
                <w:szCs w:val="20"/>
              </w:rPr>
            </w:pPr>
            <w:r w:rsidRPr="00736C4D">
              <w:rPr>
                <w:sz w:val="20"/>
                <w:szCs w:val="20"/>
              </w:rPr>
              <w:t xml:space="preserve">gminy Jedlina-Zdrój, </w:t>
            </w:r>
          </w:p>
          <w:p w14:paraId="0F5D1576" w14:textId="77777777" w:rsidR="00171432" w:rsidRPr="00736C4D" w:rsidRDefault="00171432" w:rsidP="00F51E36">
            <w:pPr>
              <w:pStyle w:val="Akapitzlist"/>
              <w:numPr>
                <w:ilvl w:val="0"/>
                <w:numId w:val="392"/>
              </w:numPr>
              <w:spacing w:after="0" w:line="240" w:lineRule="auto"/>
              <w:jc w:val="both"/>
              <w:rPr>
                <w:sz w:val="20"/>
                <w:szCs w:val="20"/>
              </w:rPr>
            </w:pPr>
            <w:r w:rsidRPr="00736C4D">
              <w:rPr>
                <w:sz w:val="20"/>
                <w:szCs w:val="20"/>
              </w:rPr>
              <w:t xml:space="preserve">gminy Mieroszów, </w:t>
            </w:r>
          </w:p>
          <w:p w14:paraId="010D1BD9" w14:textId="77777777" w:rsidR="00171432" w:rsidRPr="00736C4D" w:rsidRDefault="00171432" w:rsidP="00F51E36">
            <w:pPr>
              <w:pStyle w:val="Akapitzlist"/>
              <w:numPr>
                <w:ilvl w:val="0"/>
                <w:numId w:val="392"/>
              </w:numPr>
              <w:spacing w:after="0" w:line="240" w:lineRule="auto"/>
              <w:jc w:val="both"/>
              <w:rPr>
                <w:sz w:val="20"/>
                <w:szCs w:val="20"/>
              </w:rPr>
            </w:pPr>
            <w:r w:rsidRPr="00736C4D">
              <w:rPr>
                <w:sz w:val="20"/>
                <w:szCs w:val="20"/>
              </w:rPr>
              <w:t xml:space="preserve">gminy miejskiej Kamienna Góra, </w:t>
            </w:r>
          </w:p>
          <w:p w14:paraId="6EF20E59" w14:textId="77777777" w:rsidR="00171432" w:rsidRPr="00736C4D" w:rsidRDefault="00171432" w:rsidP="00F51E36">
            <w:pPr>
              <w:pStyle w:val="Akapitzlist"/>
              <w:numPr>
                <w:ilvl w:val="0"/>
                <w:numId w:val="392"/>
              </w:numPr>
              <w:spacing w:after="0" w:line="240" w:lineRule="auto"/>
              <w:jc w:val="both"/>
              <w:rPr>
                <w:sz w:val="20"/>
                <w:szCs w:val="20"/>
              </w:rPr>
            </w:pPr>
            <w:r w:rsidRPr="00736C4D">
              <w:rPr>
                <w:sz w:val="20"/>
                <w:szCs w:val="20"/>
              </w:rPr>
              <w:t xml:space="preserve">gminy Kamienna Góra, </w:t>
            </w:r>
          </w:p>
          <w:p w14:paraId="571D6737" w14:textId="77777777" w:rsidR="00171432" w:rsidRPr="00736C4D" w:rsidRDefault="00171432" w:rsidP="00F51E36">
            <w:pPr>
              <w:pStyle w:val="Akapitzlist"/>
              <w:numPr>
                <w:ilvl w:val="0"/>
                <w:numId w:val="392"/>
              </w:numPr>
              <w:spacing w:after="0" w:line="240" w:lineRule="auto"/>
              <w:jc w:val="both"/>
              <w:rPr>
                <w:sz w:val="20"/>
                <w:szCs w:val="20"/>
              </w:rPr>
            </w:pPr>
            <w:r w:rsidRPr="00736C4D">
              <w:rPr>
                <w:sz w:val="20"/>
                <w:szCs w:val="20"/>
              </w:rPr>
              <w:t xml:space="preserve">gminy Marcinowice, </w:t>
            </w:r>
          </w:p>
          <w:p w14:paraId="1E0D8A2A" w14:textId="77777777" w:rsidR="00171432" w:rsidRPr="00736C4D" w:rsidRDefault="00171432" w:rsidP="00F51E36">
            <w:pPr>
              <w:pStyle w:val="Akapitzlist"/>
              <w:numPr>
                <w:ilvl w:val="0"/>
                <w:numId w:val="392"/>
              </w:numPr>
              <w:spacing w:after="0" w:line="240" w:lineRule="auto"/>
              <w:jc w:val="both"/>
              <w:rPr>
                <w:sz w:val="20"/>
                <w:szCs w:val="20"/>
              </w:rPr>
            </w:pPr>
            <w:r w:rsidRPr="00736C4D">
              <w:rPr>
                <w:sz w:val="20"/>
                <w:szCs w:val="20"/>
              </w:rPr>
              <w:t xml:space="preserve">gminy miejskiej Nowa Ruda, </w:t>
            </w:r>
          </w:p>
          <w:p w14:paraId="087A374A" w14:textId="77777777" w:rsidR="00171432" w:rsidRPr="00736C4D" w:rsidRDefault="00171432" w:rsidP="00F51E36">
            <w:pPr>
              <w:pStyle w:val="Akapitzlist"/>
              <w:numPr>
                <w:ilvl w:val="0"/>
                <w:numId w:val="392"/>
              </w:numPr>
              <w:spacing w:after="0" w:line="240" w:lineRule="auto"/>
              <w:jc w:val="both"/>
              <w:rPr>
                <w:sz w:val="20"/>
                <w:szCs w:val="20"/>
              </w:rPr>
            </w:pPr>
            <w:r w:rsidRPr="00736C4D">
              <w:rPr>
                <w:sz w:val="20"/>
                <w:szCs w:val="20"/>
              </w:rPr>
              <w:t xml:space="preserve">gminy Nowa Ruda, </w:t>
            </w:r>
          </w:p>
          <w:p w14:paraId="53A7D70A" w14:textId="77777777" w:rsidR="00171432" w:rsidRPr="00736C4D" w:rsidRDefault="00171432" w:rsidP="00F51E36">
            <w:pPr>
              <w:pStyle w:val="Akapitzlist"/>
              <w:numPr>
                <w:ilvl w:val="0"/>
                <w:numId w:val="392"/>
              </w:numPr>
              <w:spacing w:after="0" w:line="240" w:lineRule="auto"/>
              <w:jc w:val="both"/>
              <w:rPr>
                <w:sz w:val="20"/>
                <w:szCs w:val="20"/>
              </w:rPr>
            </w:pPr>
            <w:r w:rsidRPr="00736C4D">
              <w:rPr>
                <w:sz w:val="20"/>
                <w:szCs w:val="20"/>
              </w:rPr>
              <w:t xml:space="preserve">gminy Stare Bogaczowice, </w:t>
            </w:r>
          </w:p>
          <w:p w14:paraId="68F18D92" w14:textId="77777777" w:rsidR="00171432" w:rsidRPr="00736C4D" w:rsidRDefault="00171432" w:rsidP="00F51E36">
            <w:pPr>
              <w:pStyle w:val="Akapitzlist"/>
              <w:numPr>
                <w:ilvl w:val="0"/>
                <w:numId w:val="392"/>
              </w:numPr>
              <w:spacing w:after="0" w:line="240" w:lineRule="auto"/>
              <w:jc w:val="both"/>
              <w:rPr>
                <w:sz w:val="20"/>
                <w:szCs w:val="20"/>
              </w:rPr>
            </w:pPr>
            <w:r w:rsidRPr="00736C4D">
              <w:rPr>
                <w:sz w:val="20"/>
                <w:szCs w:val="20"/>
              </w:rPr>
              <w:t xml:space="preserve">gminy miasta Świdnica, </w:t>
            </w:r>
          </w:p>
          <w:p w14:paraId="15D10C4F" w14:textId="77777777" w:rsidR="00171432" w:rsidRPr="00736C4D" w:rsidRDefault="00171432" w:rsidP="00F51E36">
            <w:pPr>
              <w:pStyle w:val="Akapitzlist"/>
              <w:numPr>
                <w:ilvl w:val="0"/>
                <w:numId w:val="392"/>
              </w:numPr>
              <w:spacing w:after="0" w:line="240" w:lineRule="auto"/>
              <w:jc w:val="both"/>
              <w:rPr>
                <w:sz w:val="20"/>
                <w:szCs w:val="20"/>
              </w:rPr>
            </w:pPr>
            <w:r w:rsidRPr="00736C4D">
              <w:rPr>
                <w:sz w:val="20"/>
                <w:szCs w:val="20"/>
              </w:rPr>
              <w:t xml:space="preserve">gminy Świdnica, </w:t>
            </w:r>
          </w:p>
          <w:p w14:paraId="0FD1E641" w14:textId="77777777" w:rsidR="00171432" w:rsidRPr="00736C4D" w:rsidRDefault="00171432" w:rsidP="00F51E36">
            <w:pPr>
              <w:pStyle w:val="Akapitzlist"/>
              <w:numPr>
                <w:ilvl w:val="0"/>
                <w:numId w:val="392"/>
              </w:numPr>
              <w:spacing w:after="0" w:line="240" w:lineRule="auto"/>
              <w:jc w:val="both"/>
              <w:rPr>
                <w:rFonts w:cs="Tahoma"/>
                <w:color w:val="000000"/>
                <w:kern w:val="3"/>
                <w:sz w:val="20"/>
                <w:szCs w:val="20"/>
              </w:rPr>
            </w:pPr>
            <w:r w:rsidRPr="00736C4D">
              <w:rPr>
                <w:sz w:val="20"/>
                <w:szCs w:val="20"/>
              </w:rPr>
              <w:t>gminy Wałbrzych</w:t>
            </w:r>
            <w:r w:rsidRPr="00736C4D">
              <w:rPr>
                <w:rFonts w:cs="Tahoma"/>
                <w:color w:val="000000"/>
                <w:kern w:val="3"/>
                <w:sz w:val="20"/>
                <w:szCs w:val="20"/>
              </w:rPr>
              <w:t>:</w:t>
            </w:r>
          </w:p>
          <w:p w14:paraId="027AFDE5" w14:textId="77777777" w:rsidR="00171432" w:rsidRPr="00736C4D" w:rsidRDefault="00171432" w:rsidP="00736C4D">
            <w:pPr>
              <w:autoSpaceDN w:val="0"/>
              <w:spacing w:after="0" w:line="240" w:lineRule="auto"/>
              <w:jc w:val="both"/>
              <w:rPr>
                <w:rFonts w:cs="Tahoma"/>
                <w:color w:val="000000"/>
                <w:kern w:val="3"/>
                <w:sz w:val="20"/>
                <w:szCs w:val="20"/>
              </w:rPr>
            </w:pPr>
            <w:r w:rsidRPr="00736C4D">
              <w:rPr>
                <w:rFonts w:cs="Tahoma"/>
                <w:color w:val="000000"/>
                <w:kern w:val="3"/>
                <w:sz w:val="20"/>
                <w:szCs w:val="20"/>
              </w:rPr>
              <w:t>Jeśli projekt:</w:t>
            </w:r>
          </w:p>
          <w:p w14:paraId="436AE919" w14:textId="77777777" w:rsidR="00171432" w:rsidRPr="00736C4D" w:rsidRDefault="00171432" w:rsidP="00F51E36">
            <w:pPr>
              <w:pStyle w:val="Akapitzlist"/>
              <w:numPr>
                <w:ilvl w:val="0"/>
                <w:numId w:val="393"/>
              </w:numPr>
              <w:autoSpaceDN w:val="0"/>
              <w:spacing w:after="0" w:line="240" w:lineRule="auto"/>
              <w:jc w:val="both"/>
              <w:rPr>
                <w:rFonts w:cs="Tahoma"/>
                <w:color w:val="000000"/>
                <w:kern w:val="3"/>
                <w:sz w:val="20"/>
                <w:szCs w:val="20"/>
              </w:rPr>
            </w:pPr>
            <w:r w:rsidRPr="00736C4D">
              <w:rPr>
                <w:rFonts w:cs="Tahoma"/>
                <w:color w:val="000000"/>
                <w:kern w:val="3"/>
                <w:sz w:val="20"/>
                <w:szCs w:val="20"/>
              </w:rPr>
              <w:t>realizowany jest w całości na terenie co najmniej jednej z powyższych gmin otrzymuje 4 pkt;</w:t>
            </w:r>
          </w:p>
          <w:p w14:paraId="777D32AE" w14:textId="77777777" w:rsidR="00171432" w:rsidRPr="00736C4D" w:rsidRDefault="00171432" w:rsidP="00F51E36">
            <w:pPr>
              <w:pStyle w:val="Akapitzlist"/>
              <w:numPr>
                <w:ilvl w:val="0"/>
                <w:numId w:val="393"/>
              </w:numPr>
              <w:autoSpaceDN w:val="0"/>
              <w:spacing w:after="0" w:line="240" w:lineRule="auto"/>
              <w:jc w:val="both"/>
              <w:rPr>
                <w:rFonts w:cs="Tahoma"/>
                <w:color w:val="000000"/>
                <w:kern w:val="3"/>
                <w:sz w:val="20"/>
                <w:szCs w:val="20"/>
              </w:rPr>
            </w:pPr>
            <w:r w:rsidRPr="00736C4D">
              <w:rPr>
                <w:rFonts w:cs="Tahoma"/>
                <w:color w:val="000000"/>
                <w:kern w:val="3"/>
                <w:sz w:val="20"/>
                <w:szCs w:val="20"/>
              </w:rPr>
              <w:t>realizowany jest w części na terenie co najmniej jednej z powyższych gmin otrzymuje 2 pkt;</w:t>
            </w:r>
          </w:p>
          <w:p w14:paraId="190E42D0" w14:textId="77777777" w:rsidR="00171432" w:rsidRPr="00736C4D" w:rsidRDefault="00171432" w:rsidP="00F51E36">
            <w:pPr>
              <w:pStyle w:val="Akapitzlist"/>
              <w:numPr>
                <w:ilvl w:val="0"/>
                <w:numId w:val="393"/>
              </w:numPr>
              <w:autoSpaceDN w:val="0"/>
              <w:spacing w:after="0" w:line="240" w:lineRule="auto"/>
              <w:jc w:val="both"/>
              <w:rPr>
                <w:rFonts w:cs="Tahoma"/>
                <w:color w:val="000000"/>
                <w:kern w:val="3"/>
                <w:sz w:val="20"/>
                <w:szCs w:val="20"/>
              </w:rPr>
            </w:pPr>
            <w:r w:rsidRPr="00736C4D">
              <w:rPr>
                <w:rFonts w:cs="Tahoma"/>
                <w:color w:val="000000"/>
                <w:kern w:val="3"/>
                <w:sz w:val="20"/>
                <w:szCs w:val="20"/>
              </w:rPr>
              <w:t>nie jest realizowany w całości lub części na terenie co najmniej jednej z powyższych gmin otrzymuje 0 pkt;</w:t>
            </w:r>
          </w:p>
          <w:p w14:paraId="5325D3F1" w14:textId="77777777" w:rsidR="00171432" w:rsidRPr="00736C4D" w:rsidRDefault="00171432" w:rsidP="00736C4D">
            <w:pPr>
              <w:autoSpaceDN w:val="0"/>
              <w:spacing w:after="0" w:line="240" w:lineRule="auto"/>
              <w:jc w:val="both"/>
              <w:rPr>
                <w:rFonts w:cs="Tahoma"/>
                <w:color w:val="000000"/>
                <w:kern w:val="3"/>
                <w:sz w:val="20"/>
                <w:szCs w:val="20"/>
              </w:rPr>
            </w:pPr>
          </w:p>
          <w:p w14:paraId="6D40AF19" w14:textId="77777777" w:rsidR="00171432" w:rsidRPr="00736C4D" w:rsidRDefault="00171432" w:rsidP="00736C4D">
            <w:pPr>
              <w:autoSpaceDN w:val="0"/>
              <w:spacing w:after="0" w:line="240" w:lineRule="auto"/>
              <w:jc w:val="both"/>
              <w:rPr>
                <w:rFonts w:cs="Tahoma"/>
                <w:color w:val="000000"/>
                <w:kern w:val="3"/>
                <w:sz w:val="20"/>
                <w:szCs w:val="20"/>
              </w:rPr>
            </w:pPr>
            <w:r w:rsidRPr="00736C4D">
              <w:rPr>
                <w:rFonts w:cs="Tahoma"/>
                <w:color w:val="000000"/>
                <w:kern w:val="3"/>
                <w:sz w:val="20"/>
                <w:szCs w:val="20"/>
              </w:rPr>
              <w:t>Weryfikacja na podstawie dokumentacji aplikacyjnej.</w:t>
            </w:r>
          </w:p>
          <w:p w14:paraId="658A3729" w14:textId="77777777" w:rsidR="00171432" w:rsidRPr="00736C4D" w:rsidRDefault="00171432" w:rsidP="00736C4D">
            <w:pPr>
              <w:pStyle w:val="Default"/>
              <w:jc w:val="both"/>
              <w:rPr>
                <w:sz w:val="20"/>
                <w:szCs w:val="20"/>
              </w:rPr>
            </w:pPr>
            <w:r w:rsidRPr="00736C4D">
              <w:rPr>
                <w:rFonts w:asciiTheme="minorHAnsi" w:hAnsiTheme="minorHAnsi" w:cs="Tahoma"/>
                <w:kern w:val="3"/>
                <w:sz w:val="20"/>
                <w:szCs w:val="20"/>
              </w:rPr>
              <w:t>Sprawdzana będzie zgodność ze Strategią ZIT AW</w:t>
            </w:r>
            <w:r w:rsidR="00981526">
              <w:rPr>
                <w:rFonts w:asciiTheme="minorHAnsi" w:hAnsiTheme="minorHAnsi" w:cs="Tahoma"/>
                <w:kern w:val="3"/>
                <w:sz w:val="20"/>
                <w:szCs w:val="20"/>
              </w:rPr>
              <w:t xml:space="preserve"> </w:t>
            </w:r>
            <w:r w:rsidRPr="00736C4D">
              <w:rPr>
                <w:rFonts w:asciiTheme="minorHAnsi" w:hAnsiTheme="minorHAnsi" w:cs="Tahoma"/>
                <w:kern w:val="3"/>
                <w:sz w:val="20"/>
                <w:szCs w:val="20"/>
              </w:rPr>
              <w:t>w zakresie terytorialnego wymiaru wsparcia,</w:t>
            </w:r>
            <w:r w:rsidRPr="00736C4D">
              <w:rPr>
                <w:rFonts w:asciiTheme="minorHAnsi" w:hAnsiTheme="minorHAnsi"/>
                <w:sz w:val="20"/>
                <w:szCs w:val="20"/>
              </w:rPr>
              <w:t xml:space="preserve"> Priorytet 2.1. </w:t>
            </w:r>
            <w:r w:rsidRPr="00736C4D">
              <w:rPr>
                <w:rFonts w:asciiTheme="minorHAnsi" w:hAnsiTheme="minorHAnsi"/>
                <w:bCs/>
                <w:iCs/>
                <w:sz w:val="20"/>
                <w:szCs w:val="20"/>
              </w:rPr>
              <w:t>Przeciwdziałanie niskiej emisji w Aglomeracji Wałbrzyskiej.</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272FB16" w14:textId="77777777" w:rsidR="00171432" w:rsidRPr="00736C4D" w:rsidRDefault="00171432" w:rsidP="00736C4D">
            <w:pPr>
              <w:spacing w:after="0" w:line="240" w:lineRule="auto"/>
              <w:jc w:val="center"/>
              <w:rPr>
                <w:rFonts w:cs="Tahoma"/>
                <w:kern w:val="1"/>
                <w:sz w:val="20"/>
                <w:szCs w:val="20"/>
              </w:rPr>
            </w:pPr>
            <w:r w:rsidRPr="00736C4D">
              <w:rPr>
                <w:rFonts w:cs="Tahoma"/>
                <w:kern w:val="1"/>
                <w:sz w:val="20"/>
                <w:szCs w:val="20"/>
              </w:rPr>
              <w:t xml:space="preserve">Kryterium punktowe </w:t>
            </w:r>
          </w:p>
          <w:p w14:paraId="101730A5" w14:textId="77777777" w:rsidR="00171432" w:rsidRPr="00736C4D" w:rsidRDefault="00171432" w:rsidP="00736C4D">
            <w:pPr>
              <w:pStyle w:val="Bezodstpw"/>
              <w:ind w:left="34"/>
              <w:jc w:val="center"/>
              <w:rPr>
                <w:sz w:val="20"/>
                <w:szCs w:val="20"/>
              </w:rPr>
            </w:pPr>
          </w:p>
          <w:p w14:paraId="64B1DF84" w14:textId="77777777" w:rsidR="00171432" w:rsidRPr="00736C4D" w:rsidRDefault="00171432" w:rsidP="00736C4D">
            <w:pPr>
              <w:pStyle w:val="Bezodstpw"/>
              <w:ind w:left="34"/>
              <w:jc w:val="center"/>
              <w:rPr>
                <w:sz w:val="20"/>
                <w:szCs w:val="20"/>
              </w:rPr>
            </w:pPr>
            <w:r w:rsidRPr="00736C4D">
              <w:rPr>
                <w:sz w:val="20"/>
                <w:szCs w:val="20"/>
              </w:rPr>
              <w:t>0 pkt – 4 pkt</w:t>
            </w:r>
          </w:p>
          <w:p w14:paraId="16D8B6ED" w14:textId="77777777" w:rsidR="00171432" w:rsidRPr="00736C4D" w:rsidRDefault="00171432" w:rsidP="00736C4D">
            <w:pPr>
              <w:pStyle w:val="Bezodstpw"/>
              <w:ind w:left="34"/>
              <w:jc w:val="center"/>
              <w:rPr>
                <w:sz w:val="20"/>
                <w:szCs w:val="20"/>
              </w:rPr>
            </w:pPr>
            <w:r w:rsidRPr="00736C4D">
              <w:rPr>
                <w:sz w:val="20"/>
                <w:szCs w:val="20"/>
              </w:rPr>
              <w:t>(0 punktów w kryterium nie oznacza odrzucenia wniosku)</w:t>
            </w:r>
          </w:p>
        </w:tc>
      </w:tr>
      <w:tr w:rsidR="00171432" w:rsidRPr="006D29CC" w14:paraId="139DD51E"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09CE8CD" w14:textId="77777777" w:rsidR="00171432" w:rsidRPr="00736C4D" w:rsidRDefault="00171432" w:rsidP="00736C4D">
            <w:pPr>
              <w:spacing w:after="0" w:line="240" w:lineRule="auto"/>
              <w:jc w:val="both"/>
              <w:rPr>
                <w:rFonts w:cs="Tahoma"/>
                <w:b/>
                <w:kern w:val="3"/>
                <w:sz w:val="20"/>
                <w:szCs w:val="20"/>
              </w:rPr>
            </w:pPr>
            <w:r w:rsidRPr="00736C4D">
              <w:rPr>
                <w:rFonts w:cs="Tahoma"/>
                <w:b/>
                <w:kern w:val="3"/>
                <w:sz w:val="20"/>
                <w:szCs w:val="20"/>
              </w:rPr>
              <w:t>4.</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E9BDCA2" w14:textId="77777777" w:rsidR="00171432" w:rsidRPr="00736C4D" w:rsidRDefault="00171432" w:rsidP="00736C4D">
            <w:pPr>
              <w:spacing w:after="0" w:line="240" w:lineRule="auto"/>
              <w:jc w:val="both"/>
              <w:rPr>
                <w:sz w:val="20"/>
                <w:szCs w:val="20"/>
              </w:rPr>
            </w:pPr>
            <w:r w:rsidRPr="00736C4D">
              <w:rPr>
                <w:rFonts w:cs="Arial"/>
                <w:b/>
                <w:sz w:val="20"/>
                <w:szCs w:val="20"/>
              </w:rPr>
              <w:t>Zasięg</w:t>
            </w:r>
            <w:r w:rsidR="00981526">
              <w:rPr>
                <w:rFonts w:cs="Arial"/>
                <w:b/>
                <w:sz w:val="20"/>
                <w:szCs w:val="20"/>
              </w:rPr>
              <w:t xml:space="preserve"> </w:t>
            </w:r>
            <w:r w:rsidRPr="00736C4D">
              <w:rPr>
                <w:rFonts w:cs="Arial"/>
                <w:b/>
                <w:sz w:val="20"/>
                <w:szCs w:val="20"/>
              </w:rPr>
              <w:t>projektu</w:t>
            </w: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C6C1CBA" w14:textId="77777777" w:rsidR="00171432" w:rsidRPr="00736C4D" w:rsidRDefault="00171432" w:rsidP="00736C4D">
            <w:pPr>
              <w:spacing w:after="0" w:line="240" w:lineRule="auto"/>
              <w:jc w:val="both"/>
              <w:rPr>
                <w:rFonts w:cs="Tahoma"/>
                <w:color w:val="000000"/>
                <w:kern w:val="1"/>
                <w:sz w:val="20"/>
                <w:szCs w:val="20"/>
              </w:rPr>
            </w:pPr>
            <w:r w:rsidRPr="00736C4D">
              <w:rPr>
                <w:rFonts w:cs="Tahoma"/>
                <w:color w:val="000000"/>
                <w:kern w:val="1"/>
                <w:sz w:val="20"/>
                <w:szCs w:val="20"/>
              </w:rPr>
              <w:t>W ramach kryterium będzie sprawdzany obszar realizacji</w:t>
            </w:r>
            <w:r w:rsidR="00981526">
              <w:rPr>
                <w:rFonts w:cs="Tahoma"/>
                <w:color w:val="000000"/>
                <w:kern w:val="1"/>
                <w:sz w:val="20"/>
                <w:szCs w:val="20"/>
              </w:rPr>
              <w:t xml:space="preserve"> </w:t>
            </w:r>
            <w:r w:rsidRPr="00736C4D">
              <w:rPr>
                <w:rFonts w:cs="Tahoma"/>
                <w:color w:val="000000"/>
                <w:kern w:val="1"/>
                <w:sz w:val="20"/>
                <w:szCs w:val="20"/>
              </w:rPr>
              <w:t>projektu:</w:t>
            </w:r>
          </w:p>
          <w:p w14:paraId="1A96D860" w14:textId="77777777" w:rsidR="00171432" w:rsidRPr="00736C4D" w:rsidRDefault="00171432" w:rsidP="00F51E36">
            <w:pPr>
              <w:pStyle w:val="Akapitzlist"/>
              <w:numPr>
                <w:ilvl w:val="0"/>
                <w:numId w:val="394"/>
              </w:numPr>
              <w:autoSpaceDE w:val="0"/>
              <w:autoSpaceDN w:val="0"/>
              <w:adjustRightInd w:val="0"/>
              <w:spacing w:after="0" w:line="240" w:lineRule="auto"/>
              <w:jc w:val="both"/>
              <w:rPr>
                <w:rFonts w:eastAsia="Calibri" w:cs="Calibri"/>
                <w:sz w:val="20"/>
                <w:szCs w:val="20"/>
                <w:lang w:eastAsia="en-US"/>
              </w:rPr>
            </w:pPr>
            <w:r w:rsidRPr="00736C4D">
              <w:rPr>
                <w:rFonts w:eastAsia="Calibri" w:cs="Calibri"/>
                <w:sz w:val="20"/>
                <w:szCs w:val="20"/>
                <w:lang w:eastAsia="en-US"/>
              </w:rPr>
              <w:t xml:space="preserve">Realizacja projektu na obszarze 4 gmin i więcej wymienionych w Terytorialnym wymiarze wsparcia Strategii ZIT AW </w:t>
            </w:r>
            <w:r w:rsidRPr="00736C4D">
              <w:rPr>
                <w:sz w:val="20"/>
                <w:szCs w:val="20"/>
              </w:rPr>
              <w:t xml:space="preserve">Priorytet 2.1. </w:t>
            </w:r>
            <w:r w:rsidRPr="00736C4D">
              <w:rPr>
                <w:bCs/>
                <w:iCs/>
                <w:sz w:val="20"/>
                <w:szCs w:val="20"/>
              </w:rPr>
              <w:t>Przeciwdziałanie niskiej emisji w Aglomeracji Wałbrzyskiej</w:t>
            </w:r>
            <w:r w:rsidRPr="00736C4D">
              <w:rPr>
                <w:rFonts w:eastAsia="Calibri" w:cs="Calibri"/>
                <w:sz w:val="20"/>
                <w:szCs w:val="20"/>
                <w:lang w:eastAsia="en-US"/>
              </w:rPr>
              <w:t xml:space="preserve"> - 4 pkt; </w:t>
            </w:r>
          </w:p>
          <w:p w14:paraId="27F79552" w14:textId="77777777" w:rsidR="00171432" w:rsidRPr="00736C4D" w:rsidRDefault="00171432" w:rsidP="00F51E36">
            <w:pPr>
              <w:pStyle w:val="Akapitzlist"/>
              <w:numPr>
                <w:ilvl w:val="0"/>
                <w:numId w:val="394"/>
              </w:numPr>
              <w:autoSpaceDE w:val="0"/>
              <w:autoSpaceDN w:val="0"/>
              <w:adjustRightInd w:val="0"/>
              <w:spacing w:after="0" w:line="240" w:lineRule="auto"/>
              <w:jc w:val="both"/>
              <w:rPr>
                <w:rFonts w:eastAsia="Calibri" w:cs="Calibri"/>
                <w:sz w:val="20"/>
                <w:szCs w:val="20"/>
                <w:lang w:eastAsia="en-US"/>
              </w:rPr>
            </w:pPr>
            <w:r w:rsidRPr="00736C4D">
              <w:rPr>
                <w:rFonts w:eastAsia="Calibri" w:cs="Calibri"/>
                <w:sz w:val="20"/>
                <w:szCs w:val="20"/>
                <w:lang w:eastAsia="en-US"/>
              </w:rPr>
              <w:t xml:space="preserve">Realizacja projektu na obszarze 2 lub 3 gmin wymienionych w Terytorialnym wymiarze wsparcia Strategii ZIT AW </w:t>
            </w:r>
            <w:r w:rsidRPr="00736C4D">
              <w:rPr>
                <w:sz w:val="20"/>
                <w:szCs w:val="20"/>
              </w:rPr>
              <w:t xml:space="preserve">Priorytet 2.1. </w:t>
            </w:r>
            <w:r w:rsidRPr="00736C4D">
              <w:rPr>
                <w:bCs/>
                <w:iCs/>
                <w:sz w:val="20"/>
                <w:szCs w:val="20"/>
              </w:rPr>
              <w:t>Przeciwdziałanie niskiej emisji w Aglomeracji Wałbrzyskiej</w:t>
            </w:r>
            <w:r w:rsidR="00981526">
              <w:rPr>
                <w:rFonts w:eastAsia="Calibri" w:cs="Calibri"/>
                <w:sz w:val="20"/>
                <w:szCs w:val="20"/>
                <w:lang w:eastAsia="en-US"/>
              </w:rPr>
              <w:t xml:space="preserve"> </w:t>
            </w:r>
            <w:r w:rsidRPr="00736C4D">
              <w:rPr>
                <w:rFonts w:eastAsia="Calibri" w:cs="Calibri"/>
                <w:sz w:val="20"/>
                <w:szCs w:val="20"/>
                <w:lang w:eastAsia="en-US"/>
              </w:rPr>
              <w:t>- 2 pkt;</w:t>
            </w:r>
          </w:p>
          <w:p w14:paraId="60283857" w14:textId="77777777" w:rsidR="00171432" w:rsidRPr="00736C4D" w:rsidRDefault="00171432" w:rsidP="00F51E36">
            <w:pPr>
              <w:pStyle w:val="Akapitzlist"/>
              <w:numPr>
                <w:ilvl w:val="0"/>
                <w:numId w:val="394"/>
              </w:numPr>
              <w:autoSpaceDE w:val="0"/>
              <w:autoSpaceDN w:val="0"/>
              <w:adjustRightInd w:val="0"/>
              <w:spacing w:after="0" w:line="240" w:lineRule="auto"/>
              <w:jc w:val="both"/>
              <w:rPr>
                <w:rFonts w:cs="Arial"/>
                <w:sz w:val="20"/>
                <w:szCs w:val="20"/>
              </w:rPr>
            </w:pPr>
            <w:r w:rsidRPr="00736C4D">
              <w:rPr>
                <w:rFonts w:eastAsia="Calibri" w:cs="Calibri"/>
                <w:sz w:val="20"/>
                <w:szCs w:val="20"/>
                <w:lang w:eastAsia="en-US"/>
              </w:rPr>
              <w:t xml:space="preserve">Realizacja projektu na obszarze 1 gminy wymienionej w Terytorialnym wymiarze wsparcia Strategii ZIT AW </w:t>
            </w:r>
            <w:r w:rsidRPr="00736C4D">
              <w:rPr>
                <w:sz w:val="20"/>
                <w:szCs w:val="20"/>
              </w:rPr>
              <w:t xml:space="preserve">Priorytet 2.1. </w:t>
            </w:r>
            <w:r w:rsidRPr="00736C4D">
              <w:rPr>
                <w:bCs/>
                <w:iCs/>
                <w:sz w:val="20"/>
                <w:szCs w:val="20"/>
              </w:rPr>
              <w:t>Przeciwdziałanie niskiej emisji w Aglomeracji Wałbrzyskiej</w:t>
            </w:r>
            <w:r w:rsidR="00981526">
              <w:rPr>
                <w:rFonts w:eastAsia="Calibri" w:cs="Calibri"/>
                <w:sz w:val="20"/>
                <w:szCs w:val="20"/>
                <w:lang w:eastAsia="en-US"/>
              </w:rPr>
              <w:t xml:space="preserve"> </w:t>
            </w:r>
            <w:r w:rsidRPr="00736C4D">
              <w:rPr>
                <w:rFonts w:eastAsia="Calibri" w:cs="Calibri"/>
                <w:sz w:val="20"/>
                <w:szCs w:val="20"/>
                <w:lang w:eastAsia="en-US"/>
              </w:rPr>
              <w:t>– 0 pkt.</w:t>
            </w:r>
          </w:p>
          <w:p w14:paraId="02063B60" w14:textId="77777777" w:rsidR="00171432" w:rsidRPr="00736C4D" w:rsidRDefault="00171432" w:rsidP="00F51E36">
            <w:pPr>
              <w:pStyle w:val="Akapitzlist"/>
              <w:numPr>
                <w:ilvl w:val="0"/>
                <w:numId w:val="394"/>
              </w:numPr>
              <w:autoSpaceDE w:val="0"/>
              <w:autoSpaceDN w:val="0"/>
              <w:adjustRightInd w:val="0"/>
              <w:spacing w:after="0" w:line="240" w:lineRule="auto"/>
              <w:jc w:val="both"/>
              <w:rPr>
                <w:rFonts w:cs="Arial"/>
                <w:sz w:val="20"/>
                <w:szCs w:val="20"/>
              </w:rPr>
            </w:pPr>
            <w:r w:rsidRPr="00736C4D">
              <w:rPr>
                <w:rFonts w:eastAsia="Calibri" w:cs="Calibri"/>
                <w:sz w:val="20"/>
                <w:szCs w:val="20"/>
                <w:lang w:eastAsia="en-US"/>
              </w:rPr>
              <w:t xml:space="preserve">Realizacja projektu na obszarze 1 gminy lub więcej niż 1 gminy nie wymienionych w Terytorialnym wymiarze wsparcia Strategii ZIT AW </w:t>
            </w:r>
            <w:r w:rsidRPr="00736C4D">
              <w:rPr>
                <w:sz w:val="20"/>
                <w:szCs w:val="20"/>
              </w:rPr>
              <w:t xml:space="preserve">Priorytet 2.1. </w:t>
            </w:r>
            <w:r w:rsidRPr="00736C4D">
              <w:rPr>
                <w:bCs/>
                <w:iCs/>
                <w:sz w:val="20"/>
                <w:szCs w:val="20"/>
              </w:rPr>
              <w:t>Przeciwdziałanie niskiej emisji w Aglomeracji Wałbrzyskiej</w:t>
            </w:r>
            <w:r w:rsidR="00981526">
              <w:rPr>
                <w:rFonts w:eastAsia="Calibri" w:cs="Calibri"/>
                <w:sz w:val="20"/>
                <w:szCs w:val="20"/>
                <w:lang w:eastAsia="en-US"/>
              </w:rPr>
              <w:t xml:space="preserve"> </w:t>
            </w:r>
            <w:r w:rsidRPr="00736C4D">
              <w:rPr>
                <w:rFonts w:eastAsia="Calibri" w:cs="Calibri"/>
                <w:sz w:val="20"/>
                <w:szCs w:val="20"/>
                <w:lang w:eastAsia="en-US"/>
              </w:rPr>
              <w:t>– 0 pkt.</w:t>
            </w:r>
          </w:p>
          <w:p w14:paraId="44207637" w14:textId="77777777" w:rsidR="00171432" w:rsidRPr="00736C4D" w:rsidRDefault="00171432" w:rsidP="00736C4D">
            <w:pPr>
              <w:snapToGrid w:val="0"/>
              <w:spacing w:after="0" w:line="240" w:lineRule="auto"/>
              <w:jc w:val="both"/>
              <w:rPr>
                <w:rFonts w:eastAsiaTheme="minorHAnsi" w:cs="Tahoma"/>
                <w:color w:val="000000" w:themeColor="text1"/>
                <w:kern w:val="1"/>
                <w:sz w:val="20"/>
                <w:szCs w:val="20"/>
                <w:lang w:eastAsia="en-US"/>
              </w:rPr>
            </w:pPr>
          </w:p>
          <w:p w14:paraId="2C63F97F" w14:textId="77777777" w:rsidR="00171432" w:rsidRPr="00736C4D" w:rsidRDefault="00171432" w:rsidP="00736C4D">
            <w:pPr>
              <w:spacing w:after="0" w:line="240" w:lineRule="auto"/>
              <w:jc w:val="both"/>
              <w:rPr>
                <w:sz w:val="20"/>
                <w:szCs w:val="20"/>
              </w:rPr>
            </w:pPr>
            <w:r w:rsidRPr="00736C4D">
              <w:rPr>
                <w:rFonts w:cs="Calibri"/>
                <w:sz w:val="20"/>
                <w:szCs w:val="20"/>
              </w:rPr>
              <w:t>Weryfikacja na podstawie dokumentacji aplikacyjnej.</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2673BA1" w14:textId="77777777" w:rsidR="00171432" w:rsidRPr="00736C4D" w:rsidRDefault="00171432" w:rsidP="00736C4D">
            <w:pPr>
              <w:spacing w:after="0" w:line="240" w:lineRule="auto"/>
              <w:jc w:val="center"/>
              <w:rPr>
                <w:rFonts w:cs="Tahoma"/>
                <w:kern w:val="1"/>
                <w:sz w:val="20"/>
                <w:szCs w:val="20"/>
              </w:rPr>
            </w:pPr>
            <w:r w:rsidRPr="00736C4D">
              <w:rPr>
                <w:rFonts w:cs="Tahoma"/>
                <w:kern w:val="1"/>
                <w:sz w:val="20"/>
                <w:szCs w:val="20"/>
              </w:rPr>
              <w:t xml:space="preserve">Kryterium punktowe </w:t>
            </w:r>
          </w:p>
          <w:p w14:paraId="1D6755B3" w14:textId="77777777" w:rsidR="00171432" w:rsidRPr="00736C4D" w:rsidRDefault="00171432" w:rsidP="00736C4D">
            <w:pPr>
              <w:pStyle w:val="Bezodstpw"/>
              <w:ind w:left="34"/>
              <w:jc w:val="center"/>
              <w:rPr>
                <w:sz w:val="20"/>
                <w:szCs w:val="20"/>
              </w:rPr>
            </w:pPr>
          </w:p>
          <w:p w14:paraId="204F6F13" w14:textId="77777777" w:rsidR="00171432" w:rsidRPr="00736C4D" w:rsidRDefault="00171432" w:rsidP="00736C4D">
            <w:pPr>
              <w:pStyle w:val="Bezodstpw"/>
              <w:ind w:left="34"/>
              <w:jc w:val="center"/>
              <w:rPr>
                <w:sz w:val="20"/>
                <w:szCs w:val="20"/>
              </w:rPr>
            </w:pPr>
            <w:r w:rsidRPr="00736C4D">
              <w:rPr>
                <w:sz w:val="20"/>
                <w:szCs w:val="20"/>
              </w:rPr>
              <w:t>0 pkt - 4 pkt</w:t>
            </w:r>
          </w:p>
          <w:p w14:paraId="2264E47A" w14:textId="77777777" w:rsidR="00171432" w:rsidRPr="00736C4D" w:rsidRDefault="00171432" w:rsidP="00736C4D">
            <w:pPr>
              <w:pStyle w:val="Bezodstpw"/>
              <w:ind w:left="34"/>
              <w:jc w:val="center"/>
              <w:rPr>
                <w:sz w:val="20"/>
                <w:szCs w:val="20"/>
              </w:rPr>
            </w:pPr>
            <w:r w:rsidRPr="00736C4D">
              <w:rPr>
                <w:sz w:val="20"/>
                <w:szCs w:val="20"/>
              </w:rPr>
              <w:t>(0 punktów w kryterium nie oznacza odrzucenia wniosku)</w:t>
            </w:r>
          </w:p>
        </w:tc>
      </w:tr>
    </w:tbl>
    <w:p w14:paraId="2905AD9A" w14:textId="77777777" w:rsidR="00171432" w:rsidRPr="006D29CC" w:rsidRDefault="00171432" w:rsidP="00171432">
      <w:pPr>
        <w:spacing w:after="0" w:line="240" w:lineRule="auto"/>
        <w:rPr>
          <w:rFonts w:cs="Tahoma"/>
          <w:b/>
          <w:kern w:val="3"/>
          <w:sz w:val="20"/>
          <w:szCs w:val="20"/>
          <w:u w:val="single"/>
        </w:rPr>
      </w:pPr>
    </w:p>
    <w:p w14:paraId="59E1AE48" w14:textId="77777777" w:rsidR="00171432" w:rsidRPr="006D29CC" w:rsidRDefault="00171432" w:rsidP="00171432">
      <w:pPr>
        <w:spacing w:after="0" w:line="240" w:lineRule="auto"/>
        <w:jc w:val="center"/>
        <w:rPr>
          <w:rFonts w:cs="Tahoma"/>
          <w:b/>
          <w:kern w:val="3"/>
          <w:sz w:val="20"/>
          <w:szCs w:val="20"/>
          <w:u w:val="single"/>
        </w:rPr>
      </w:pPr>
      <w:r w:rsidRPr="006D29CC">
        <w:rPr>
          <w:rFonts w:cs="Tahoma"/>
          <w:b/>
          <w:kern w:val="3"/>
          <w:sz w:val="20"/>
          <w:szCs w:val="20"/>
          <w:u w:val="single"/>
        </w:rPr>
        <w:t>II sekcja – minimum punktowe</w:t>
      </w:r>
    </w:p>
    <w:p w14:paraId="41E7E8FB" w14:textId="77777777" w:rsidR="00171432" w:rsidRPr="006D29CC" w:rsidRDefault="00171432" w:rsidP="00171432">
      <w:pPr>
        <w:spacing w:after="0" w:line="240" w:lineRule="auto"/>
        <w:rPr>
          <w:rFonts w:cs="Tahoma"/>
          <w:b/>
          <w:kern w:val="3"/>
          <w:sz w:val="20"/>
          <w:szCs w:val="20"/>
          <w:u w:val="single"/>
        </w:rPr>
      </w:pPr>
    </w:p>
    <w:tbl>
      <w:tblPr>
        <w:tblW w:w="13750" w:type="dxa"/>
        <w:tblInd w:w="250" w:type="dxa"/>
        <w:tblCellMar>
          <w:left w:w="10" w:type="dxa"/>
          <w:right w:w="10" w:type="dxa"/>
        </w:tblCellMar>
        <w:tblLook w:val="04A0" w:firstRow="1" w:lastRow="0" w:firstColumn="1" w:lastColumn="0" w:noHBand="0" w:noVBand="1"/>
      </w:tblPr>
      <w:tblGrid>
        <w:gridCol w:w="709"/>
        <w:gridCol w:w="3544"/>
        <w:gridCol w:w="6378"/>
        <w:gridCol w:w="3119"/>
      </w:tblGrid>
      <w:tr w:rsidR="00171432" w:rsidRPr="006D29CC" w14:paraId="1D93F13F"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8E1C371" w14:textId="77777777" w:rsidR="00171432" w:rsidRPr="006D29CC" w:rsidRDefault="00171432" w:rsidP="00736C4D">
            <w:pPr>
              <w:spacing w:after="0" w:line="240" w:lineRule="auto"/>
              <w:jc w:val="center"/>
              <w:rPr>
                <w:rFonts w:cs="Tahoma"/>
                <w:b/>
                <w:kern w:val="3"/>
                <w:sz w:val="20"/>
                <w:szCs w:val="20"/>
              </w:rPr>
            </w:pPr>
            <w:r w:rsidRPr="006D29CC">
              <w:rPr>
                <w:rFonts w:cs="Tahoma"/>
                <w:b/>
                <w:kern w:val="3"/>
                <w:sz w:val="20"/>
                <w:szCs w:val="20"/>
              </w:rPr>
              <w:t>Lp.</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813B33A" w14:textId="77777777" w:rsidR="00171432" w:rsidRPr="006D29CC" w:rsidRDefault="00171432" w:rsidP="00736C4D">
            <w:pPr>
              <w:spacing w:after="0" w:line="240" w:lineRule="auto"/>
              <w:jc w:val="center"/>
              <w:rPr>
                <w:rFonts w:cs="Tahoma"/>
                <w:b/>
                <w:kern w:val="3"/>
                <w:sz w:val="20"/>
                <w:szCs w:val="20"/>
              </w:rPr>
            </w:pPr>
            <w:r w:rsidRPr="006D29CC">
              <w:rPr>
                <w:rFonts w:cs="Tahoma"/>
                <w:b/>
                <w:kern w:val="3"/>
                <w:sz w:val="20"/>
                <w:szCs w:val="20"/>
              </w:rPr>
              <w:t>Nazwa kryterium</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6CF5E35" w14:textId="77777777" w:rsidR="00171432" w:rsidRPr="006D29CC" w:rsidRDefault="00171432" w:rsidP="00736C4D">
            <w:pPr>
              <w:spacing w:after="0" w:line="240" w:lineRule="auto"/>
              <w:jc w:val="center"/>
              <w:rPr>
                <w:rFonts w:cs="Tahoma"/>
                <w:b/>
                <w:kern w:val="3"/>
                <w:sz w:val="20"/>
                <w:szCs w:val="20"/>
              </w:rPr>
            </w:pPr>
            <w:r w:rsidRPr="006D29CC">
              <w:rPr>
                <w:rFonts w:cs="Tahoma"/>
                <w:b/>
                <w:kern w:val="3"/>
                <w:sz w:val="20"/>
                <w:szCs w:val="20"/>
              </w:rPr>
              <w:t xml:space="preserve">Definicja kryterium </w:t>
            </w:r>
          </w:p>
          <w:p w14:paraId="0C5E028E" w14:textId="77777777" w:rsidR="00171432" w:rsidRPr="006D29CC" w:rsidRDefault="00171432" w:rsidP="00736C4D">
            <w:pPr>
              <w:spacing w:after="0" w:line="240" w:lineRule="auto"/>
              <w:jc w:val="center"/>
              <w:rPr>
                <w:rFonts w:cs="Tahoma"/>
                <w:b/>
                <w:kern w:val="3"/>
                <w:sz w:val="20"/>
                <w:szCs w:val="20"/>
              </w:rPr>
            </w:pP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D94B943" w14:textId="77777777" w:rsidR="00171432" w:rsidRPr="006D29CC" w:rsidRDefault="00171432" w:rsidP="00736C4D">
            <w:pPr>
              <w:spacing w:after="0" w:line="240" w:lineRule="auto"/>
              <w:jc w:val="center"/>
              <w:rPr>
                <w:rFonts w:cs="Tahoma"/>
                <w:b/>
                <w:kern w:val="3"/>
                <w:sz w:val="20"/>
                <w:szCs w:val="20"/>
              </w:rPr>
            </w:pPr>
            <w:r w:rsidRPr="006D29CC">
              <w:rPr>
                <w:rFonts w:cs="Tahoma"/>
                <w:b/>
                <w:kern w:val="3"/>
                <w:sz w:val="20"/>
                <w:szCs w:val="20"/>
              </w:rPr>
              <w:t xml:space="preserve">Opis znaczenia kryterium </w:t>
            </w:r>
          </w:p>
        </w:tc>
      </w:tr>
      <w:tr w:rsidR="00171432" w:rsidRPr="006D29CC" w14:paraId="2B84B85F"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F9AB050" w14:textId="77777777" w:rsidR="00171432" w:rsidRPr="006D29CC" w:rsidRDefault="00171432" w:rsidP="00736C4D">
            <w:pPr>
              <w:spacing w:after="0" w:line="240" w:lineRule="auto"/>
              <w:jc w:val="center"/>
              <w:rPr>
                <w:rFonts w:cs="Tahoma"/>
                <w:b/>
                <w:kern w:val="3"/>
                <w:sz w:val="20"/>
                <w:szCs w:val="20"/>
              </w:rPr>
            </w:pPr>
            <w:r w:rsidRPr="006D29CC">
              <w:rPr>
                <w:rFonts w:cs="Tahoma"/>
                <w:b/>
                <w:kern w:val="3"/>
                <w:sz w:val="20"/>
                <w:szCs w:val="20"/>
              </w:rPr>
              <w:t>1.</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C6AD044" w14:textId="77777777" w:rsidR="00171432" w:rsidRPr="006D29CC" w:rsidRDefault="00171432" w:rsidP="00736C4D">
            <w:pPr>
              <w:spacing w:after="0" w:line="240" w:lineRule="auto"/>
              <w:jc w:val="center"/>
              <w:rPr>
                <w:rFonts w:cs="Tahoma"/>
                <w:b/>
                <w:kern w:val="3"/>
                <w:sz w:val="20"/>
                <w:szCs w:val="20"/>
              </w:rPr>
            </w:pPr>
            <w:r w:rsidRPr="006D29CC">
              <w:rPr>
                <w:rFonts w:cs="Tahoma"/>
                <w:b/>
                <w:kern w:val="3"/>
                <w:sz w:val="20"/>
                <w:szCs w:val="20"/>
              </w:rPr>
              <w:t xml:space="preserve">Uzyskanie przez projekt minimum punktowego </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8C4AD6D" w14:textId="77777777" w:rsidR="00171432" w:rsidRPr="006D29CC" w:rsidRDefault="00171432" w:rsidP="00736C4D">
            <w:pPr>
              <w:spacing w:after="0" w:line="240" w:lineRule="auto"/>
              <w:jc w:val="center"/>
              <w:rPr>
                <w:rFonts w:cs="Tahoma"/>
                <w:b/>
                <w:kern w:val="3"/>
                <w:sz w:val="20"/>
                <w:szCs w:val="20"/>
              </w:rPr>
            </w:pPr>
            <w:r w:rsidRPr="006D29CC">
              <w:rPr>
                <w:rFonts w:cs="Tahoma"/>
                <w:b/>
                <w:kern w:val="3"/>
                <w:sz w:val="20"/>
                <w:szCs w:val="20"/>
              </w:rPr>
              <w:t>W ramach tego kryterium będzie sprawdzane czy, projekt otrzymał co najmniej 15% możliwych do uzyskania punktów na tym etapie oceny</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C3DF7A8" w14:textId="77777777" w:rsidR="00171432" w:rsidRPr="006D29CC" w:rsidRDefault="00171432" w:rsidP="00736C4D">
            <w:pPr>
              <w:spacing w:after="0" w:line="240" w:lineRule="auto"/>
              <w:jc w:val="center"/>
              <w:rPr>
                <w:rFonts w:cs="Tahoma"/>
                <w:b/>
                <w:kern w:val="3"/>
                <w:sz w:val="20"/>
                <w:szCs w:val="20"/>
              </w:rPr>
            </w:pPr>
            <w:r w:rsidRPr="006D29CC">
              <w:rPr>
                <w:rFonts w:cs="Tahoma"/>
                <w:b/>
                <w:kern w:val="3"/>
                <w:sz w:val="20"/>
                <w:szCs w:val="20"/>
              </w:rPr>
              <w:t>TAK/NIE</w:t>
            </w:r>
          </w:p>
          <w:p w14:paraId="10529F55" w14:textId="77777777" w:rsidR="00171432" w:rsidRPr="006D29CC" w:rsidRDefault="00171432" w:rsidP="00736C4D">
            <w:pPr>
              <w:jc w:val="center"/>
              <w:rPr>
                <w:sz w:val="20"/>
                <w:szCs w:val="20"/>
              </w:rPr>
            </w:pPr>
            <w:r w:rsidRPr="006D29CC">
              <w:rPr>
                <w:rFonts w:cs="Arial"/>
                <w:sz w:val="20"/>
                <w:szCs w:val="20"/>
              </w:rPr>
              <w:t>(</w:t>
            </w:r>
            <w:r w:rsidRPr="006D29CC">
              <w:rPr>
                <w:rFonts w:cs="Arial"/>
                <w:color w:val="000000"/>
                <w:sz w:val="20"/>
                <w:szCs w:val="20"/>
              </w:rPr>
              <w:t>spełnienie jest niezbędne dla możliwości otrzymania dofinansowania).</w:t>
            </w:r>
          </w:p>
          <w:p w14:paraId="4CB7354D" w14:textId="77777777" w:rsidR="00171432" w:rsidRPr="006D29CC" w:rsidRDefault="00171432" w:rsidP="00736C4D">
            <w:pPr>
              <w:jc w:val="center"/>
              <w:rPr>
                <w:sz w:val="20"/>
                <w:szCs w:val="20"/>
              </w:rPr>
            </w:pPr>
            <w:r w:rsidRPr="006D29CC">
              <w:rPr>
                <w:rFonts w:cs="Arial"/>
                <w:color w:val="000000"/>
                <w:sz w:val="20"/>
                <w:szCs w:val="20"/>
              </w:rPr>
              <w:t>Niespełnienie kryterium oznacza odrzucenie wniosku.</w:t>
            </w:r>
          </w:p>
        </w:tc>
      </w:tr>
    </w:tbl>
    <w:p w14:paraId="1DA1CF7C" w14:textId="77777777" w:rsidR="00C02680" w:rsidRDefault="00C02680" w:rsidP="00C02680">
      <w:bookmarkStart w:id="588" w:name="_Toc517334539"/>
      <w:bookmarkStart w:id="589" w:name="_Toc527969741"/>
      <w:bookmarkStart w:id="590" w:name="_Toc527969941"/>
    </w:p>
    <w:p w14:paraId="63A179A6" w14:textId="77777777" w:rsidR="00C02680" w:rsidRDefault="00C02680" w:rsidP="00C02680"/>
    <w:p w14:paraId="44C4B896" w14:textId="77777777" w:rsidR="0070672C" w:rsidRPr="00C02680" w:rsidRDefault="0070672C" w:rsidP="00C02680">
      <w:pPr>
        <w:pStyle w:val="Nagwek3"/>
        <w:spacing w:after="240"/>
        <w:rPr>
          <w:sz w:val="24"/>
          <w:szCs w:val="24"/>
        </w:rPr>
      </w:pPr>
      <w:bookmarkStart w:id="591" w:name="_Toc36191992"/>
      <w:r w:rsidRPr="00C02680">
        <w:rPr>
          <w:sz w:val="24"/>
          <w:szCs w:val="24"/>
        </w:rPr>
        <w:t>Działanie 3.4</w:t>
      </w:r>
      <w:r w:rsidR="00981526" w:rsidRPr="00C02680">
        <w:rPr>
          <w:sz w:val="24"/>
          <w:szCs w:val="24"/>
        </w:rPr>
        <w:t xml:space="preserve"> </w:t>
      </w:r>
      <w:r w:rsidRPr="00C02680">
        <w:rPr>
          <w:sz w:val="24"/>
          <w:szCs w:val="24"/>
        </w:rPr>
        <w:t>Wdrażanie strategii niskoemisyjnych</w:t>
      </w:r>
      <w:bookmarkEnd w:id="588"/>
      <w:bookmarkEnd w:id="589"/>
      <w:bookmarkEnd w:id="590"/>
      <w:bookmarkEnd w:id="591"/>
    </w:p>
    <w:p w14:paraId="49EA1FD1" w14:textId="77777777" w:rsidR="00C02680" w:rsidRPr="00C02680" w:rsidRDefault="003D1316" w:rsidP="0070672C">
      <w:pPr>
        <w:autoSpaceDE w:val="0"/>
        <w:autoSpaceDN w:val="0"/>
        <w:adjustRightInd w:val="0"/>
        <w:spacing w:line="240" w:lineRule="auto"/>
        <w:rPr>
          <w:rFonts w:cs="Calibri"/>
          <w:b/>
          <w:bCs/>
          <w:szCs w:val="28"/>
        </w:rPr>
      </w:pPr>
      <w:r w:rsidRPr="00C02680">
        <w:rPr>
          <w:rFonts w:cs="Calibri"/>
          <w:b/>
          <w:bCs/>
          <w:szCs w:val="28"/>
        </w:rPr>
        <w:t xml:space="preserve">Poddziałanie 3.4.2 </w:t>
      </w:r>
      <w:r w:rsidR="00C02680" w:rsidRPr="00C02680">
        <w:rPr>
          <w:rFonts w:cs="Calibri"/>
          <w:b/>
          <w:bCs/>
          <w:szCs w:val="28"/>
        </w:rPr>
        <w:t>Wdrażanie strategii niskoemisyjnych – ZIT WrOF</w:t>
      </w:r>
    </w:p>
    <w:p w14:paraId="35D38026" w14:textId="44B1AB8C" w:rsidR="0070672C" w:rsidRPr="003D1316" w:rsidRDefault="0070672C" w:rsidP="0070672C">
      <w:pPr>
        <w:autoSpaceDE w:val="0"/>
        <w:autoSpaceDN w:val="0"/>
        <w:adjustRightInd w:val="0"/>
        <w:spacing w:line="240" w:lineRule="auto"/>
        <w:rPr>
          <w:rFonts w:cs="Calibri"/>
          <w:bCs/>
          <w:szCs w:val="28"/>
        </w:rPr>
      </w:pPr>
      <w:r w:rsidRPr="003D1316">
        <w:rPr>
          <w:rFonts w:cs="Calibri"/>
          <w:bCs/>
          <w:szCs w:val="28"/>
        </w:rPr>
        <w:t>Typ b</w:t>
      </w:r>
      <w:r w:rsidR="008F2EA6">
        <w:rPr>
          <w:rFonts w:cs="Calibri"/>
          <w:bCs/>
          <w:szCs w:val="28"/>
        </w:rPr>
        <w:t>,</w:t>
      </w:r>
      <w:r w:rsidRPr="003D1316">
        <w:rPr>
          <w:rFonts w:cs="Calibri"/>
          <w:bCs/>
          <w:szCs w:val="28"/>
        </w:rPr>
        <w:t xml:space="preserve"> d </w:t>
      </w:r>
    </w:p>
    <w:p w14:paraId="0DE808E0" w14:textId="77777777" w:rsidR="0070672C" w:rsidRPr="00FB291C" w:rsidRDefault="0070672C" w:rsidP="0070672C">
      <w:pPr>
        <w:spacing w:line="240" w:lineRule="auto"/>
        <w:ind w:right="411"/>
        <w:jc w:val="both"/>
        <w:rPr>
          <w:kern w:val="1"/>
        </w:rPr>
      </w:pPr>
      <w:r w:rsidRPr="00FB291C">
        <w:rPr>
          <w:kern w:val="1"/>
        </w:rPr>
        <w:t>Liczba możliwych do zdobycia punktów została określona w tabelach poniżej. Ostatecznie będzie stanowić 50% wszystkich możliwych do zdobycia punktów podczas całego procesu oceny.</w:t>
      </w:r>
    </w:p>
    <w:p w14:paraId="19A92F67" w14:textId="77777777" w:rsidR="0070672C" w:rsidRPr="00EE3496" w:rsidRDefault="0070672C" w:rsidP="0070672C">
      <w:pPr>
        <w:spacing w:line="240" w:lineRule="auto"/>
        <w:jc w:val="center"/>
        <w:rPr>
          <w:rFonts w:cs="Tahoma"/>
          <w:b/>
          <w:bCs/>
          <w:kern w:val="1"/>
          <w:u w:val="single"/>
        </w:rPr>
      </w:pPr>
      <w:r w:rsidRPr="00EE3496">
        <w:rPr>
          <w:rFonts w:cs="Tahoma"/>
          <w:b/>
          <w:bCs/>
          <w:kern w:val="1"/>
          <w:u w:val="single"/>
        </w:rPr>
        <w:t>I sekcja – ocena ogólna</w:t>
      </w:r>
    </w:p>
    <w:tbl>
      <w:tblPr>
        <w:tblW w:w="14673" w:type="dxa"/>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923"/>
        <w:gridCol w:w="3686"/>
        <w:gridCol w:w="6804"/>
        <w:gridCol w:w="3260"/>
      </w:tblGrid>
      <w:tr w:rsidR="0070672C" w:rsidRPr="00075F26" w14:paraId="4FAB75A5" w14:textId="77777777" w:rsidTr="00075F26">
        <w:trPr>
          <w:trHeight w:val="417"/>
        </w:trPr>
        <w:tc>
          <w:tcPr>
            <w:tcW w:w="923" w:type="dxa"/>
            <w:vAlign w:val="center"/>
          </w:tcPr>
          <w:p w14:paraId="0A8C3479" w14:textId="77777777" w:rsidR="0070672C" w:rsidRPr="00075F26" w:rsidRDefault="0070672C" w:rsidP="00075F26">
            <w:pPr>
              <w:spacing w:after="0" w:line="240" w:lineRule="auto"/>
              <w:jc w:val="center"/>
              <w:rPr>
                <w:b/>
                <w:bCs/>
                <w:kern w:val="1"/>
              </w:rPr>
            </w:pPr>
            <w:r w:rsidRPr="00075F26">
              <w:rPr>
                <w:b/>
                <w:bCs/>
                <w:kern w:val="1"/>
              </w:rPr>
              <w:t>Lp.</w:t>
            </w:r>
          </w:p>
        </w:tc>
        <w:tc>
          <w:tcPr>
            <w:tcW w:w="3686" w:type="dxa"/>
            <w:vAlign w:val="center"/>
          </w:tcPr>
          <w:p w14:paraId="3FC5C652" w14:textId="77777777" w:rsidR="0070672C" w:rsidRPr="00075F26" w:rsidRDefault="0070672C" w:rsidP="00075F26">
            <w:pPr>
              <w:spacing w:after="0" w:line="240" w:lineRule="auto"/>
              <w:jc w:val="center"/>
              <w:rPr>
                <w:b/>
                <w:bCs/>
                <w:kern w:val="1"/>
              </w:rPr>
            </w:pPr>
            <w:r w:rsidRPr="00075F26">
              <w:rPr>
                <w:b/>
                <w:bCs/>
                <w:kern w:val="1"/>
              </w:rPr>
              <w:t>Nazwa kryterium</w:t>
            </w:r>
          </w:p>
        </w:tc>
        <w:tc>
          <w:tcPr>
            <w:tcW w:w="6804" w:type="dxa"/>
            <w:vAlign w:val="center"/>
          </w:tcPr>
          <w:p w14:paraId="215612C1" w14:textId="77777777" w:rsidR="0070672C" w:rsidRPr="00075F26" w:rsidRDefault="0070672C" w:rsidP="00075F26">
            <w:pPr>
              <w:spacing w:after="0" w:line="240" w:lineRule="auto"/>
              <w:jc w:val="center"/>
              <w:rPr>
                <w:b/>
                <w:bCs/>
                <w:kern w:val="1"/>
              </w:rPr>
            </w:pPr>
            <w:r w:rsidRPr="00075F26">
              <w:rPr>
                <w:b/>
                <w:bCs/>
                <w:kern w:val="1"/>
              </w:rPr>
              <w:t>Definicja kryterium</w:t>
            </w:r>
          </w:p>
        </w:tc>
        <w:tc>
          <w:tcPr>
            <w:tcW w:w="3260" w:type="dxa"/>
            <w:vAlign w:val="center"/>
          </w:tcPr>
          <w:p w14:paraId="7E1A3D37" w14:textId="77777777" w:rsidR="0070672C" w:rsidRPr="00075F26" w:rsidRDefault="0070672C" w:rsidP="00075F26">
            <w:pPr>
              <w:spacing w:after="0" w:line="240" w:lineRule="auto"/>
              <w:jc w:val="center"/>
              <w:rPr>
                <w:b/>
                <w:bCs/>
                <w:kern w:val="1"/>
              </w:rPr>
            </w:pPr>
            <w:r w:rsidRPr="00075F26">
              <w:rPr>
                <w:b/>
                <w:bCs/>
                <w:kern w:val="1"/>
              </w:rPr>
              <w:t>Opis znaczenia kryterium</w:t>
            </w:r>
          </w:p>
        </w:tc>
      </w:tr>
      <w:tr w:rsidR="0070672C" w:rsidRPr="00EE3496" w14:paraId="5108B3E9" w14:textId="77777777" w:rsidTr="00075F26">
        <w:trPr>
          <w:trHeight w:val="77"/>
        </w:trPr>
        <w:tc>
          <w:tcPr>
            <w:tcW w:w="923" w:type="dxa"/>
          </w:tcPr>
          <w:p w14:paraId="7FCD0EC8" w14:textId="77777777" w:rsidR="0070672C" w:rsidRPr="00075F26" w:rsidRDefault="0070672C" w:rsidP="00075F26">
            <w:pPr>
              <w:spacing w:line="240" w:lineRule="auto"/>
              <w:rPr>
                <w:bCs/>
                <w:kern w:val="1"/>
              </w:rPr>
            </w:pPr>
            <w:r w:rsidRPr="00075F26">
              <w:rPr>
                <w:bCs/>
                <w:kern w:val="1"/>
              </w:rPr>
              <w:t>1.</w:t>
            </w:r>
          </w:p>
        </w:tc>
        <w:tc>
          <w:tcPr>
            <w:tcW w:w="3686" w:type="dxa"/>
          </w:tcPr>
          <w:p w14:paraId="78BD18AC" w14:textId="77777777" w:rsidR="0070672C" w:rsidRPr="00075F26" w:rsidRDefault="0070672C" w:rsidP="00075F26">
            <w:pPr>
              <w:spacing w:after="0" w:line="240" w:lineRule="auto"/>
              <w:rPr>
                <w:b/>
                <w:bCs/>
                <w:kern w:val="1"/>
              </w:rPr>
            </w:pPr>
            <w:r w:rsidRPr="00075F26">
              <w:rPr>
                <w:b/>
                <w:bCs/>
                <w:kern w:val="1"/>
              </w:rPr>
              <w:t>Zgodność projektu ze Strategią ZIT</w:t>
            </w:r>
          </w:p>
        </w:tc>
        <w:tc>
          <w:tcPr>
            <w:tcW w:w="6804" w:type="dxa"/>
          </w:tcPr>
          <w:p w14:paraId="09686ECE" w14:textId="77777777" w:rsidR="0070672C" w:rsidRPr="00075F26" w:rsidRDefault="0070672C" w:rsidP="008F2EA6">
            <w:pPr>
              <w:autoSpaceDE w:val="0"/>
              <w:autoSpaceDN w:val="0"/>
              <w:adjustRightInd w:val="0"/>
              <w:spacing w:line="240" w:lineRule="auto"/>
              <w:jc w:val="both"/>
            </w:pPr>
            <w:r w:rsidRPr="00075F26">
              <w:rPr>
                <w:b/>
                <w:bCs/>
                <w:kern w:val="1"/>
              </w:rPr>
              <w:t>Sprawdzana</w:t>
            </w:r>
            <w:r w:rsidR="00981526">
              <w:rPr>
                <w:b/>
                <w:bCs/>
                <w:kern w:val="1"/>
              </w:rPr>
              <w:t xml:space="preserve"> </w:t>
            </w:r>
            <w:r w:rsidRPr="00075F26">
              <w:rPr>
                <w:b/>
                <w:bCs/>
                <w:kern w:val="1"/>
              </w:rPr>
              <w:t>będzie zbieżność zapisów dokumentacji aplikacyjnej z zapisami Strategii ZIT.</w:t>
            </w:r>
            <w:r w:rsidR="00981526">
              <w:rPr>
                <w:b/>
                <w:bCs/>
                <w:kern w:val="1"/>
              </w:rPr>
              <w:t xml:space="preserve"> </w:t>
            </w:r>
            <w:r w:rsidRPr="00075F26">
              <w:t>Oceniane będzie, czy przedsięwzięcie ma wpływ na</w:t>
            </w:r>
            <w:r w:rsidR="00981526">
              <w:t xml:space="preserve"> </w:t>
            </w:r>
            <w:r w:rsidRPr="00075F26">
              <w:t>minimalizację negatywnych zjawisk</w:t>
            </w:r>
            <w:r w:rsidR="00981526">
              <w:t xml:space="preserve"> </w:t>
            </w:r>
            <w:r w:rsidRPr="00075F26">
              <w:t>opisanych w</w:t>
            </w:r>
            <w:r w:rsidR="00981526">
              <w:t xml:space="preserve"> </w:t>
            </w:r>
            <w:r w:rsidRPr="00075F26">
              <w:t>Strategii ZIT WrOF oraz realizację zamierzeń strategicznych ZIT WrOF.</w:t>
            </w:r>
          </w:p>
          <w:p w14:paraId="066F931B" w14:textId="77777777" w:rsidR="0070672C" w:rsidRPr="00075F26" w:rsidRDefault="0070672C" w:rsidP="008F2EA6">
            <w:pPr>
              <w:autoSpaceDE w:val="0"/>
              <w:autoSpaceDN w:val="0"/>
              <w:adjustRightInd w:val="0"/>
              <w:spacing w:line="240" w:lineRule="auto"/>
              <w:jc w:val="both"/>
            </w:pPr>
          </w:p>
        </w:tc>
        <w:tc>
          <w:tcPr>
            <w:tcW w:w="3260" w:type="dxa"/>
          </w:tcPr>
          <w:p w14:paraId="016B241E" w14:textId="77777777" w:rsidR="0070672C" w:rsidRDefault="0070672C" w:rsidP="00075F26">
            <w:pPr>
              <w:pStyle w:val="Default"/>
              <w:jc w:val="center"/>
              <w:rPr>
                <w:rFonts w:asciiTheme="minorHAnsi" w:hAnsiTheme="minorHAnsi" w:cs="Arial"/>
                <w:bCs/>
                <w:sz w:val="22"/>
                <w:szCs w:val="22"/>
              </w:rPr>
            </w:pPr>
            <w:r w:rsidRPr="00075F26">
              <w:rPr>
                <w:rFonts w:asciiTheme="minorHAnsi" w:hAnsiTheme="minorHAnsi" w:cs="Arial"/>
                <w:bCs/>
                <w:sz w:val="22"/>
                <w:szCs w:val="22"/>
              </w:rPr>
              <w:t>TAK/NIE</w:t>
            </w:r>
          </w:p>
          <w:p w14:paraId="065533F2" w14:textId="77777777" w:rsidR="00075F26" w:rsidRPr="00075F26" w:rsidRDefault="00075F26" w:rsidP="00075F26">
            <w:pPr>
              <w:pStyle w:val="Default"/>
              <w:jc w:val="center"/>
              <w:rPr>
                <w:rFonts w:asciiTheme="minorHAnsi" w:hAnsiTheme="minorHAnsi" w:cs="Arial"/>
                <w:sz w:val="22"/>
                <w:szCs w:val="22"/>
              </w:rPr>
            </w:pPr>
          </w:p>
          <w:p w14:paraId="0DB6825E" w14:textId="77777777" w:rsidR="0070672C" w:rsidRPr="00075F26" w:rsidRDefault="0070672C" w:rsidP="00075F26">
            <w:pPr>
              <w:pStyle w:val="Default"/>
              <w:jc w:val="center"/>
              <w:rPr>
                <w:rFonts w:asciiTheme="minorHAnsi" w:hAnsiTheme="minorHAnsi" w:cs="Arial"/>
                <w:sz w:val="22"/>
                <w:szCs w:val="22"/>
              </w:rPr>
            </w:pPr>
            <w:r w:rsidRPr="00075F26">
              <w:rPr>
                <w:rFonts w:asciiTheme="minorHAnsi" w:hAnsiTheme="minorHAnsi" w:cs="Arial"/>
                <w:bCs/>
                <w:sz w:val="22"/>
                <w:szCs w:val="22"/>
              </w:rPr>
              <w:t>Kryterium obligatoryjne (kluczowe)</w:t>
            </w:r>
          </w:p>
          <w:p w14:paraId="2DB3F8A5" w14:textId="77777777" w:rsidR="0070672C" w:rsidRPr="00075F26" w:rsidRDefault="0070672C" w:rsidP="00075F26">
            <w:pPr>
              <w:pStyle w:val="Default"/>
              <w:jc w:val="center"/>
              <w:rPr>
                <w:rFonts w:asciiTheme="minorHAnsi" w:hAnsiTheme="minorHAnsi" w:cs="Arial"/>
                <w:sz w:val="22"/>
                <w:szCs w:val="22"/>
              </w:rPr>
            </w:pPr>
            <w:r w:rsidRPr="00075F26">
              <w:rPr>
                <w:rFonts w:asciiTheme="minorHAnsi" w:hAnsiTheme="minorHAnsi" w:cs="Arial"/>
                <w:bCs/>
                <w:sz w:val="22"/>
                <w:szCs w:val="22"/>
              </w:rPr>
              <w:t>(Niespełnienie oznacza odrzucenie wniosku)</w:t>
            </w:r>
          </w:p>
          <w:p w14:paraId="6C5697C1" w14:textId="77777777" w:rsidR="0070672C" w:rsidRPr="00075F26" w:rsidRDefault="0070672C" w:rsidP="00075F26">
            <w:pPr>
              <w:spacing w:line="240" w:lineRule="auto"/>
              <w:jc w:val="center"/>
              <w:rPr>
                <w:bCs/>
                <w:color w:val="FF0000"/>
                <w:kern w:val="1"/>
              </w:rPr>
            </w:pPr>
            <w:r w:rsidRPr="00075F26">
              <w:rPr>
                <w:bCs/>
              </w:rPr>
              <w:t>Brak możliwości korekty</w:t>
            </w:r>
          </w:p>
        </w:tc>
      </w:tr>
      <w:tr w:rsidR="0070672C" w:rsidRPr="00EE3496" w14:paraId="39BF68BF" w14:textId="77777777" w:rsidTr="00FB291C">
        <w:tc>
          <w:tcPr>
            <w:tcW w:w="923" w:type="dxa"/>
          </w:tcPr>
          <w:p w14:paraId="55EAC198" w14:textId="77777777" w:rsidR="0070672C" w:rsidRPr="00075F26" w:rsidRDefault="0070672C" w:rsidP="00075F26">
            <w:pPr>
              <w:spacing w:line="240" w:lineRule="auto"/>
              <w:rPr>
                <w:bCs/>
                <w:kern w:val="1"/>
              </w:rPr>
            </w:pPr>
            <w:r w:rsidRPr="00075F26">
              <w:rPr>
                <w:bCs/>
                <w:kern w:val="1"/>
              </w:rPr>
              <w:t>2.</w:t>
            </w:r>
          </w:p>
        </w:tc>
        <w:tc>
          <w:tcPr>
            <w:tcW w:w="3686" w:type="dxa"/>
          </w:tcPr>
          <w:p w14:paraId="2A11B6CB" w14:textId="77777777" w:rsidR="0070672C" w:rsidRPr="00075F26" w:rsidRDefault="0070672C" w:rsidP="00075F26">
            <w:pPr>
              <w:spacing w:after="0" w:line="240" w:lineRule="auto"/>
              <w:rPr>
                <w:b/>
                <w:bCs/>
                <w:kern w:val="1"/>
              </w:rPr>
            </w:pPr>
            <w:r w:rsidRPr="00075F26">
              <w:rPr>
                <w:b/>
                <w:bCs/>
                <w:kern w:val="1"/>
              </w:rPr>
              <w:t>Kompleksowość działań</w:t>
            </w:r>
          </w:p>
        </w:tc>
        <w:tc>
          <w:tcPr>
            <w:tcW w:w="6804" w:type="dxa"/>
          </w:tcPr>
          <w:p w14:paraId="049E43AB" w14:textId="6F0EE7B5" w:rsidR="0070672C" w:rsidRPr="00075F26" w:rsidRDefault="0070672C" w:rsidP="008F2EA6">
            <w:pPr>
              <w:spacing w:line="240" w:lineRule="auto"/>
              <w:jc w:val="both"/>
              <w:rPr>
                <w:kern w:val="1"/>
              </w:rPr>
            </w:pPr>
            <w:r w:rsidRPr="00075F26">
              <w:rPr>
                <w:kern w:val="1"/>
              </w:rPr>
              <w:t>W ramach kryterium będzie weryfikowane</w:t>
            </w:r>
            <w:r w:rsidR="008F2EA6">
              <w:rPr>
                <w:kern w:val="1"/>
              </w:rPr>
              <w:t>,</w:t>
            </w:r>
            <w:r w:rsidRPr="00075F26">
              <w:rPr>
                <w:kern w:val="1"/>
              </w:rPr>
              <w:t xml:space="preserve"> czy projekt Wnioskodawcy łączy w sobie dwa typy działań opisane w SzOOP, tj.:</w:t>
            </w:r>
          </w:p>
          <w:p w14:paraId="4696BA42" w14:textId="05879E3D" w:rsidR="0070672C" w:rsidRPr="00075F26" w:rsidRDefault="0070672C" w:rsidP="008F2EA6">
            <w:pPr>
              <w:pStyle w:val="Akapitzlist"/>
              <w:numPr>
                <w:ilvl w:val="0"/>
                <w:numId w:val="294"/>
              </w:numPr>
              <w:snapToGrid w:val="0"/>
              <w:spacing w:after="0" w:line="240" w:lineRule="auto"/>
              <w:contextualSpacing w:val="0"/>
              <w:jc w:val="both"/>
              <w:rPr>
                <w:lang w:val="en-US"/>
              </w:rPr>
            </w:pPr>
            <w:r w:rsidRPr="00075F26">
              <w:t xml:space="preserve">inwestycji ograniczających indywidualny ruch zmotoryzowany w centrach miast np. P&amp;R, B&amp;R, zintegrowane centra przesiadkowe, wspólny bilet itp. </w:t>
            </w:r>
            <w:r w:rsidRPr="00075F26">
              <w:rPr>
                <w:lang w:val="en-US"/>
              </w:rPr>
              <w:t>(typ 3.4</w:t>
            </w:r>
            <w:r w:rsidR="00D03D43">
              <w:rPr>
                <w:lang w:val="en-US"/>
              </w:rPr>
              <w:t xml:space="preserve"> </w:t>
            </w:r>
            <w:r w:rsidRPr="00075F26">
              <w:rPr>
                <w:lang w:val="en-US"/>
              </w:rPr>
              <w:t>b);</w:t>
            </w:r>
          </w:p>
          <w:p w14:paraId="4AB6E727" w14:textId="3ECE3F49" w:rsidR="0070672C" w:rsidRPr="00075F26" w:rsidRDefault="0070672C" w:rsidP="008F2EA6">
            <w:pPr>
              <w:pStyle w:val="Akapitzlist"/>
              <w:numPr>
                <w:ilvl w:val="0"/>
                <w:numId w:val="294"/>
              </w:numPr>
              <w:snapToGrid w:val="0"/>
              <w:spacing w:after="0" w:line="240" w:lineRule="auto"/>
              <w:contextualSpacing w:val="0"/>
              <w:jc w:val="both"/>
            </w:pPr>
            <w:r w:rsidRPr="00075F26">
              <w:t>inwestycji związanych z drogami dla rowerów (typ 3.4</w:t>
            </w:r>
            <w:r w:rsidR="00D03D43">
              <w:t xml:space="preserve"> </w:t>
            </w:r>
            <w:r w:rsidRPr="00075F26">
              <w:t>d);</w:t>
            </w:r>
          </w:p>
          <w:p w14:paraId="65CE92F7" w14:textId="77777777" w:rsidR="0070672C" w:rsidRPr="00075F26" w:rsidRDefault="0070672C" w:rsidP="008F2EA6">
            <w:pPr>
              <w:pStyle w:val="Akapitzlist"/>
              <w:snapToGrid w:val="0"/>
              <w:spacing w:line="240" w:lineRule="auto"/>
              <w:ind w:left="360"/>
              <w:jc w:val="both"/>
            </w:pPr>
          </w:p>
          <w:p w14:paraId="40E8F8BA" w14:textId="77777777" w:rsidR="0070672C" w:rsidRPr="00075F26" w:rsidRDefault="0070672C" w:rsidP="008F2EA6">
            <w:pPr>
              <w:snapToGrid w:val="0"/>
              <w:spacing w:line="240" w:lineRule="auto"/>
              <w:jc w:val="both"/>
            </w:pPr>
            <w:r w:rsidRPr="00075F26">
              <w:rPr>
                <w:rFonts w:cs="Tahoma"/>
                <w:color w:val="000000"/>
              </w:rPr>
              <w:t>Kryterium będzie weryfikowane na podstawie zapisów we wniosku o dofinansowanie.</w:t>
            </w:r>
          </w:p>
        </w:tc>
        <w:tc>
          <w:tcPr>
            <w:tcW w:w="3260" w:type="dxa"/>
          </w:tcPr>
          <w:p w14:paraId="449AE018" w14:textId="77777777" w:rsidR="0070672C" w:rsidRPr="00075F26" w:rsidRDefault="0070672C" w:rsidP="0068746B">
            <w:pPr>
              <w:pStyle w:val="Akapitzlist"/>
              <w:numPr>
                <w:ilvl w:val="0"/>
                <w:numId w:val="292"/>
              </w:numPr>
              <w:spacing w:after="0" w:line="240" w:lineRule="auto"/>
              <w:ind w:left="318" w:hanging="283"/>
              <w:contextualSpacing w:val="0"/>
              <w:rPr>
                <w:bCs/>
              </w:rPr>
            </w:pPr>
            <w:r w:rsidRPr="00075F26">
              <w:t xml:space="preserve">Wnioskodawca zamierza realizować </w:t>
            </w:r>
            <w:r w:rsidRPr="00075F26">
              <w:rPr>
                <w:bCs/>
              </w:rPr>
              <w:t>wyłącznie 1 typ</w:t>
            </w:r>
            <w:r w:rsidRPr="00075F26">
              <w:t xml:space="preserve"> działania: </w:t>
            </w:r>
            <w:r w:rsidRPr="00075F26">
              <w:rPr>
                <w:bCs/>
              </w:rPr>
              <w:t>0 pkt</w:t>
            </w:r>
          </w:p>
          <w:p w14:paraId="0493E179" w14:textId="1F7C81BB" w:rsidR="0070672C" w:rsidRPr="00075F26" w:rsidRDefault="0070672C" w:rsidP="0068746B">
            <w:pPr>
              <w:pStyle w:val="Akapitzlist"/>
              <w:numPr>
                <w:ilvl w:val="0"/>
                <w:numId w:val="292"/>
              </w:numPr>
              <w:spacing w:before="120" w:after="0" w:line="240" w:lineRule="auto"/>
              <w:ind w:left="318" w:hanging="283"/>
              <w:contextualSpacing w:val="0"/>
              <w:rPr>
                <w:bCs/>
              </w:rPr>
            </w:pPr>
            <w:r w:rsidRPr="00075F26">
              <w:t xml:space="preserve">Wnioskodawca zamierza realizować </w:t>
            </w:r>
            <w:r w:rsidRPr="00075F26">
              <w:br/>
            </w:r>
            <w:r w:rsidRPr="00075F26">
              <w:rPr>
                <w:bCs/>
              </w:rPr>
              <w:t>2 typy</w:t>
            </w:r>
            <w:r w:rsidRPr="00075F26">
              <w:t xml:space="preserve"> działań: </w:t>
            </w:r>
            <w:r w:rsidR="008F2EA6">
              <w:rPr>
                <w:bCs/>
              </w:rPr>
              <w:t>4,5</w:t>
            </w:r>
            <w:r w:rsidR="008F2EA6" w:rsidRPr="00075F26">
              <w:rPr>
                <w:bCs/>
              </w:rPr>
              <w:t xml:space="preserve"> </w:t>
            </w:r>
            <w:r w:rsidRPr="00075F26">
              <w:rPr>
                <w:bCs/>
              </w:rPr>
              <w:t>pkt</w:t>
            </w:r>
          </w:p>
          <w:p w14:paraId="2CC5C265" w14:textId="77777777" w:rsidR="0070672C" w:rsidRPr="00075F26" w:rsidRDefault="0070672C" w:rsidP="008F2EA6">
            <w:pPr>
              <w:pStyle w:val="Akapitzlist"/>
              <w:numPr>
                <w:ilvl w:val="0"/>
                <w:numId w:val="292"/>
              </w:numPr>
              <w:spacing w:before="120" w:after="0" w:line="240" w:lineRule="auto"/>
              <w:ind w:left="318" w:hanging="283"/>
              <w:contextualSpacing w:val="0"/>
              <w:rPr>
                <w:bCs/>
              </w:rPr>
            </w:pPr>
          </w:p>
        </w:tc>
      </w:tr>
      <w:tr w:rsidR="0070672C" w:rsidRPr="00EE3496" w14:paraId="667A918A" w14:textId="77777777" w:rsidTr="00CF3669">
        <w:trPr>
          <w:trHeight w:val="1256"/>
        </w:trPr>
        <w:tc>
          <w:tcPr>
            <w:tcW w:w="923" w:type="dxa"/>
          </w:tcPr>
          <w:p w14:paraId="7F2228DF" w14:textId="77777777" w:rsidR="0070672C" w:rsidRPr="00075F26" w:rsidRDefault="0070672C" w:rsidP="00075F26">
            <w:pPr>
              <w:spacing w:before="120" w:line="240" w:lineRule="auto"/>
              <w:rPr>
                <w:bCs/>
                <w:kern w:val="1"/>
              </w:rPr>
            </w:pPr>
            <w:r w:rsidRPr="00075F26">
              <w:rPr>
                <w:bCs/>
                <w:kern w:val="1"/>
              </w:rPr>
              <w:t>3.</w:t>
            </w:r>
          </w:p>
        </w:tc>
        <w:tc>
          <w:tcPr>
            <w:tcW w:w="3686" w:type="dxa"/>
          </w:tcPr>
          <w:p w14:paraId="5C86E9C6" w14:textId="77777777" w:rsidR="0070672C" w:rsidRPr="00075F26" w:rsidRDefault="0070672C" w:rsidP="00075F26">
            <w:pPr>
              <w:spacing w:line="240" w:lineRule="auto"/>
              <w:rPr>
                <w:b/>
                <w:bCs/>
              </w:rPr>
            </w:pPr>
            <w:r w:rsidRPr="00075F26">
              <w:rPr>
                <w:b/>
                <w:bCs/>
              </w:rPr>
              <w:t>Zasięg terytorialny</w:t>
            </w:r>
          </w:p>
          <w:p w14:paraId="3EC32706" w14:textId="77777777" w:rsidR="0070672C" w:rsidRPr="00075F26" w:rsidRDefault="0070672C" w:rsidP="00075F26">
            <w:pPr>
              <w:tabs>
                <w:tab w:val="left" w:pos="1047"/>
              </w:tabs>
              <w:spacing w:line="240" w:lineRule="auto"/>
              <w:rPr>
                <w:b/>
                <w:bCs/>
              </w:rPr>
            </w:pPr>
          </w:p>
        </w:tc>
        <w:tc>
          <w:tcPr>
            <w:tcW w:w="6804" w:type="dxa"/>
          </w:tcPr>
          <w:p w14:paraId="5FBCDFB4" w14:textId="51514541" w:rsidR="0070672C" w:rsidRPr="00075F26" w:rsidRDefault="0070672C" w:rsidP="008F2EA6">
            <w:pPr>
              <w:autoSpaceDE w:val="0"/>
              <w:autoSpaceDN w:val="0"/>
              <w:adjustRightInd w:val="0"/>
              <w:spacing w:line="240" w:lineRule="auto"/>
              <w:jc w:val="both"/>
            </w:pPr>
            <w:r w:rsidRPr="00075F26">
              <w:t xml:space="preserve">W ramach kryterium promowane </w:t>
            </w:r>
            <w:r w:rsidR="008F2EA6">
              <w:t>będą</w:t>
            </w:r>
            <w:r w:rsidR="008F2EA6" w:rsidRPr="00075F26">
              <w:t xml:space="preserve"> </w:t>
            </w:r>
            <w:r w:rsidRPr="00075F26">
              <w:t>projekty realizowane na obszarze co najmniej dwóch gmin ZIT WrOF.</w:t>
            </w:r>
          </w:p>
          <w:p w14:paraId="6BDEE404" w14:textId="77777777" w:rsidR="0070672C" w:rsidRPr="00075F26" w:rsidRDefault="0070672C" w:rsidP="008F2EA6">
            <w:pPr>
              <w:autoSpaceDE w:val="0"/>
              <w:autoSpaceDN w:val="0"/>
              <w:adjustRightInd w:val="0"/>
              <w:spacing w:line="240" w:lineRule="auto"/>
              <w:jc w:val="both"/>
            </w:pPr>
            <w:r w:rsidRPr="00075F26">
              <w:rPr>
                <w:rFonts w:cs="Tahoma"/>
                <w:color w:val="000000"/>
              </w:rPr>
              <w:t>Kryterium będzie weryfikowane na podstawie zapisów we wniosku o dofinansowanie.</w:t>
            </w:r>
          </w:p>
        </w:tc>
        <w:tc>
          <w:tcPr>
            <w:tcW w:w="3260" w:type="dxa"/>
          </w:tcPr>
          <w:p w14:paraId="60DE4F4F" w14:textId="35DABBA3" w:rsidR="0070672C" w:rsidRPr="00075F26" w:rsidRDefault="0070672C" w:rsidP="0068746B">
            <w:pPr>
              <w:pStyle w:val="Akapitzlist"/>
              <w:numPr>
                <w:ilvl w:val="0"/>
                <w:numId w:val="295"/>
              </w:numPr>
              <w:spacing w:before="200" w:after="0" w:line="240" w:lineRule="auto"/>
              <w:contextualSpacing w:val="0"/>
              <w:rPr>
                <w:bCs/>
              </w:rPr>
            </w:pPr>
            <w:r w:rsidRPr="00075F26">
              <w:t>projekt realizowanie wyłącznie</w:t>
            </w:r>
            <w:r w:rsidRPr="00075F26">
              <w:rPr>
                <w:bCs/>
              </w:rPr>
              <w:t xml:space="preserve"> na obszarze jednej gminy</w:t>
            </w:r>
            <w:r w:rsidRPr="00075F26">
              <w:t>:</w:t>
            </w:r>
            <w:r w:rsidR="00981526">
              <w:t xml:space="preserve"> </w:t>
            </w:r>
            <w:r w:rsidRPr="00075F26">
              <w:rPr>
                <w:bCs/>
              </w:rPr>
              <w:t>0</w:t>
            </w:r>
            <w:r w:rsidR="00981526">
              <w:rPr>
                <w:bCs/>
              </w:rPr>
              <w:t xml:space="preserve"> </w:t>
            </w:r>
            <w:r w:rsidRPr="00075F26">
              <w:rPr>
                <w:bCs/>
              </w:rPr>
              <w:t>pkt</w:t>
            </w:r>
          </w:p>
          <w:p w14:paraId="4B956C3B" w14:textId="235D1AB5" w:rsidR="0070672C" w:rsidRPr="00075F26" w:rsidRDefault="0070672C" w:rsidP="0068746B">
            <w:pPr>
              <w:pStyle w:val="Akapitzlist"/>
              <w:numPr>
                <w:ilvl w:val="0"/>
                <w:numId w:val="295"/>
              </w:numPr>
              <w:spacing w:before="200" w:after="0" w:line="240" w:lineRule="auto"/>
              <w:contextualSpacing w:val="0"/>
              <w:rPr>
                <w:bCs/>
                <w:kern w:val="1"/>
              </w:rPr>
            </w:pPr>
            <w:r w:rsidRPr="00075F26">
              <w:t>projekt realizowany</w:t>
            </w:r>
            <w:r w:rsidR="00981526">
              <w:t xml:space="preserve"> </w:t>
            </w:r>
            <w:r w:rsidR="008F2EA6">
              <w:t xml:space="preserve">wyłącznie </w:t>
            </w:r>
            <w:r w:rsidRPr="00075F26">
              <w:rPr>
                <w:bCs/>
              </w:rPr>
              <w:t>na obszarze dwóch gmin</w:t>
            </w:r>
            <w:r w:rsidRPr="00075F26">
              <w:t>:</w:t>
            </w:r>
            <w:r w:rsidR="00981526">
              <w:t xml:space="preserve"> </w:t>
            </w:r>
            <w:r w:rsidRPr="00075F26">
              <w:rPr>
                <w:bCs/>
              </w:rPr>
              <w:t>1</w:t>
            </w:r>
            <w:r w:rsidR="008F2EA6">
              <w:rPr>
                <w:bCs/>
              </w:rPr>
              <w:t>,5</w:t>
            </w:r>
            <w:r w:rsidRPr="00075F26">
              <w:rPr>
                <w:bCs/>
              </w:rPr>
              <w:t xml:space="preserve"> pkt</w:t>
            </w:r>
          </w:p>
          <w:p w14:paraId="3E65E7CE" w14:textId="45D657F6" w:rsidR="0070672C" w:rsidRPr="00075F26" w:rsidRDefault="0070672C" w:rsidP="0068746B">
            <w:pPr>
              <w:pStyle w:val="Akapitzlist"/>
              <w:numPr>
                <w:ilvl w:val="0"/>
                <w:numId w:val="295"/>
              </w:numPr>
              <w:spacing w:before="200" w:after="0" w:line="240" w:lineRule="auto"/>
              <w:contextualSpacing w:val="0"/>
              <w:rPr>
                <w:bCs/>
                <w:kern w:val="1"/>
              </w:rPr>
            </w:pPr>
            <w:r w:rsidRPr="00075F26">
              <w:t>projekt realizowanie</w:t>
            </w:r>
            <w:r w:rsidR="00981526">
              <w:t xml:space="preserve"> </w:t>
            </w:r>
            <w:r w:rsidRPr="00075F26">
              <w:rPr>
                <w:bCs/>
              </w:rPr>
              <w:t>na obszarze minimum trzech gmin</w:t>
            </w:r>
            <w:r w:rsidRPr="00075F26">
              <w:t xml:space="preserve">: </w:t>
            </w:r>
            <w:r w:rsidR="008F2EA6">
              <w:rPr>
                <w:bCs/>
              </w:rPr>
              <w:t>3</w:t>
            </w:r>
            <w:r w:rsidR="008F2EA6" w:rsidRPr="00075F26">
              <w:rPr>
                <w:bCs/>
              </w:rPr>
              <w:t xml:space="preserve"> </w:t>
            </w:r>
            <w:r w:rsidRPr="00075F26">
              <w:rPr>
                <w:bCs/>
              </w:rPr>
              <w:t>pkt</w:t>
            </w:r>
          </w:p>
        </w:tc>
      </w:tr>
      <w:tr w:rsidR="0070672C" w:rsidRPr="00EE3496" w14:paraId="2D997127" w14:textId="77777777" w:rsidTr="000503F7">
        <w:trPr>
          <w:trHeight w:val="411"/>
        </w:trPr>
        <w:tc>
          <w:tcPr>
            <w:tcW w:w="923" w:type="dxa"/>
          </w:tcPr>
          <w:p w14:paraId="072E54D2" w14:textId="77777777" w:rsidR="0070672C" w:rsidRPr="00075F26" w:rsidRDefault="0070672C" w:rsidP="00075F26">
            <w:pPr>
              <w:spacing w:before="120" w:line="240" w:lineRule="auto"/>
              <w:rPr>
                <w:bCs/>
                <w:kern w:val="1"/>
              </w:rPr>
            </w:pPr>
            <w:r w:rsidRPr="00075F26">
              <w:rPr>
                <w:bCs/>
                <w:kern w:val="1"/>
              </w:rPr>
              <w:t>4</w:t>
            </w:r>
          </w:p>
        </w:tc>
        <w:tc>
          <w:tcPr>
            <w:tcW w:w="3686" w:type="dxa"/>
          </w:tcPr>
          <w:p w14:paraId="1778AF2B" w14:textId="77777777" w:rsidR="0070672C" w:rsidRPr="00075F26" w:rsidRDefault="0070672C" w:rsidP="00075F26">
            <w:pPr>
              <w:spacing w:line="240" w:lineRule="auto"/>
              <w:rPr>
                <w:b/>
                <w:bCs/>
              </w:rPr>
            </w:pPr>
            <w:r w:rsidRPr="00075F26">
              <w:rPr>
                <w:b/>
                <w:bCs/>
              </w:rPr>
              <w:t>Komplementarność</w:t>
            </w:r>
          </w:p>
        </w:tc>
        <w:tc>
          <w:tcPr>
            <w:tcW w:w="6804" w:type="dxa"/>
          </w:tcPr>
          <w:p w14:paraId="0BE4C4EA" w14:textId="5AF5DFDD" w:rsidR="0070672C" w:rsidRPr="00075F26" w:rsidRDefault="0070672C" w:rsidP="008F2EA6">
            <w:pPr>
              <w:snapToGrid w:val="0"/>
              <w:spacing w:line="240" w:lineRule="auto"/>
              <w:jc w:val="both"/>
            </w:pPr>
            <w:r w:rsidRPr="00075F26">
              <w:t>W ramach kryterium będzie weryfikowane</w:t>
            </w:r>
            <w:r w:rsidR="008F2EA6">
              <w:t>,</w:t>
            </w:r>
            <w:r w:rsidRPr="00075F26">
              <w:t xml:space="preserve"> czy istnieją projekty powiązane ze zgłoszonym projektem</w:t>
            </w:r>
            <w:r w:rsidR="008F2EA6">
              <w:t>,</w:t>
            </w:r>
            <w:r w:rsidRPr="00075F26">
              <w:t xml:space="preserve"> które zostały zrealizowane bądź są w trakcie realizacji. </w:t>
            </w:r>
          </w:p>
          <w:p w14:paraId="6262F2A3" w14:textId="11AFEF06" w:rsidR="0070672C" w:rsidRPr="00075F26" w:rsidRDefault="008F2EA6" w:rsidP="008F2EA6">
            <w:pPr>
              <w:snapToGrid w:val="0"/>
              <w:spacing w:line="240" w:lineRule="auto"/>
              <w:jc w:val="both"/>
            </w:pPr>
            <w:r w:rsidRPr="008F2EA6">
              <w:t>Kryterium zostanie uznane za spełnione, jeśli zgłoszony projekt polega</w:t>
            </w:r>
            <w:r w:rsidR="0070672C" w:rsidRPr="00075F26">
              <w:t xml:space="preserve"> na wykorzystywaniu efektów realizacji </w:t>
            </w:r>
            <w:r>
              <w:t xml:space="preserve">lub </w:t>
            </w:r>
            <w:r w:rsidR="0070672C" w:rsidRPr="00075F26">
              <w:t xml:space="preserve">wzmocnieniu trwałości </w:t>
            </w:r>
            <w:r>
              <w:t xml:space="preserve">innego projektu lub na </w:t>
            </w:r>
            <w:r w:rsidR="0070672C" w:rsidRPr="00075F26">
              <w:t xml:space="preserve">bardziej kompleksowym </w:t>
            </w:r>
            <w:r w:rsidR="005B625E" w:rsidRPr="00075F26">
              <w:t>potraktowani</w:t>
            </w:r>
            <w:r w:rsidR="005B625E">
              <w:t>u</w:t>
            </w:r>
            <w:r w:rsidR="005B625E" w:rsidRPr="00075F26">
              <w:t xml:space="preserve"> </w:t>
            </w:r>
            <w:r w:rsidR="0070672C" w:rsidRPr="00075F26">
              <w:t xml:space="preserve">problemu np. </w:t>
            </w:r>
            <w:r w:rsidR="005B625E" w:rsidRPr="00075F26">
              <w:t>uzależnieni</w:t>
            </w:r>
            <w:r w:rsidR="005B625E">
              <w:t>u</w:t>
            </w:r>
            <w:r w:rsidR="005B625E" w:rsidRPr="00075F26">
              <w:t xml:space="preserve"> </w:t>
            </w:r>
            <w:r w:rsidR="0070672C" w:rsidRPr="00075F26">
              <w:t>realizacji jednego projektu od przeprowadzenia innego przedsięwzięcia.</w:t>
            </w:r>
          </w:p>
          <w:p w14:paraId="090348CF" w14:textId="25717FFD" w:rsidR="0070672C" w:rsidRPr="00075F26" w:rsidRDefault="0070672C" w:rsidP="008F2EA6">
            <w:pPr>
              <w:autoSpaceDE w:val="0"/>
              <w:autoSpaceDN w:val="0"/>
              <w:adjustRightInd w:val="0"/>
              <w:spacing w:line="240" w:lineRule="auto"/>
              <w:jc w:val="both"/>
            </w:pPr>
            <w:r w:rsidRPr="00075F26">
              <w:rPr>
                <w:rFonts w:cs="Tahoma"/>
                <w:color w:val="000000"/>
              </w:rPr>
              <w:t>Kryterium będzie weryfikowane na podstawie zapisów we wniosku o dofinansowanie.</w:t>
            </w:r>
          </w:p>
        </w:tc>
        <w:tc>
          <w:tcPr>
            <w:tcW w:w="3260" w:type="dxa"/>
          </w:tcPr>
          <w:p w14:paraId="5E0CEEC3" w14:textId="77777777" w:rsidR="0070672C" w:rsidRPr="00075F26" w:rsidRDefault="0070672C" w:rsidP="0068746B">
            <w:pPr>
              <w:pStyle w:val="Akapitzlist"/>
              <w:numPr>
                <w:ilvl w:val="0"/>
                <w:numId w:val="295"/>
              </w:numPr>
              <w:spacing w:before="200" w:after="0" w:line="240" w:lineRule="auto"/>
              <w:contextualSpacing w:val="0"/>
            </w:pPr>
            <w:r w:rsidRPr="00075F26">
              <w:rPr>
                <w:bCs/>
              </w:rPr>
              <w:t>brak</w:t>
            </w:r>
            <w:r w:rsidRPr="00075F26">
              <w:t xml:space="preserve"> projektów komplementarnych:</w:t>
            </w:r>
            <w:r w:rsidR="00981526">
              <w:t xml:space="preserve"> </w:t>
            </w:r>
            <w:r w:rsidRPr="00075F26">
              <w:t>0 pkt</w:t>
            </w:r>
          </w:p>
          <w:p w14:paraId="31308635" w14:textId="0E47D957" w:rsidR="0070672C" w:rsidRPr="00075F26" w:rsidRDefault="0070672C" w:rsidP="0068746B">
            <w:pPr>
              <w:pStyle w:val="Akapitzlist"/>
              <w:numPr>
                <w:ilvl w:val="0"/>
                <w:numId w:val="295"/>
              </w:numPr>
              <w:spacing w:before="200" w:after="0" w:line="240" w:lineRule="auto"/>
              <w:contextualSpacing w:val="0"/>
            </w:pPr>
            <w:r w:rsidRPr="00075F26">
              <w:t xml:space="preserve">istniejące </w:t>
            </w:r>
            <w:r w:rsidRPr="00075F26">
              <w:rPr>
                <w:bCs/>
              </w:rPr>
              <w:t>projekty komplementarne</w:t>
            </w:r>
            <w:r w:rsidRPr="00075F26">
              <w:t xml:space="preserve">: </w:t>
            </w:r>
            <w:r w:rsidR="008F2EA6">
              <w:t>3</w:t>
            </w:r>
            <w:r w:rsidR="008F2EA6" w:rsidRPr="00075F26">
              <w:t xml:space="preserve"> </w:t>
            </w:r>
            <w:r w:rsidRPr="00075F26">
              <w:t>pkt</w:t>
            </w:r>
          </w:p>
        </w:tc>
      </w:tr>
      <w:tr w:rsidR="0070672C" w:rsidRPr="00EE3496" w14:paraId="2C49E9AF" w14:textId="77777777" w:rsidTr="00CF3669">
        <w:trPr>
          <w:trHeight w:val="4242"/>
        </w:trPr>
        <w:tc>
          <w:tcPr>
            <w:tcW w:w="923" w:type="dxa"/>
          </w:tcPr>
          <w:p w14:paraId="120ECB29" w14:textId="75699C91" w:rsidR="0070672C" w:rsidRPr="00075F26" w:rsidRDefault="005B625E" w:rsidP="00075F26">
            <w:pPr>
              <w:spacing w:line="240" w:lineRule="auto"/>
              <w:rPr>
                <w:bCs/>
                <w:kern w:val="1"/>
              </w:rPr>
            </w:pPr>
            <w:r>
              <w:rPr>
                <w:bCs/>
                <w:kern w:val="1"/>
              </w:rPr>
              <w:t>5</w:t>
            </w:r>
            <w:r w:rsidR="0070672C" w:rsidRPr="00075F26">
              <w:rPr>
                <w:bCs/>
                <w:kern w:val="1"/>
              </w:rPr>
              <w:t>.</w:t>
            </w:r>
          </w:p>
        </w:tc>
        <w:tc>
          <w:tcPr>
            <w:tcW w:w="3686" w:type="dxa"/>
          </w:tcPr>
          <w:p w14:paraId="5C948FF3" w14:textId="6FA86F31" w:rsidR="0070672C" w:rsidRPr="00075F26" w:rsidRDefault="005B625E" w:rsidP="00075F26">
            <w:pPr>
              <w:spacing w:line="240" w:lineRule="auto"/>
              <w:rPr>
                <w:b/>
                <w:bCs/>
                <w:kern w:val="1"/>
              </w:rPr>
            </w:pPr>
            <w:r>
              <w:rPr>
                <w:b/>
                <w:bCs/>
                <w:kern w:val="1"/>
              </w:rPr>
              <w:t>Multimodalność</w:t>
            </w:r>
          </w:p>
        </w:tc>
        <w:tc>
          <w:tcPr>
            <w:tcW w:w="6804" w:type="dxa"/>
          </w:tcPr>
          <w:p w14:paraId="4A6355FD" w14:textId="3E5BCA8B" w:rsidR="0070672C" w:rsidRPr="00075F26" w:rsidRDefault="0070672C" w:rsidP="005B625E">
            <w:pPr>
              <w:pStyle w:val="Akapitzlist"/>
              <w:numPr>
                <w:ilvl w:val="0"/>
                <w:numId w:val="132"/>
              </w:numPr>
              <w:snapToGrid w:val="0"/>
              <w:spacing w:after="0" w:line="240" w:lineRule="auto"/>
              <w:ind w:left="0"/>
              <w:contextualSpacing w:val="0"/>
              <w:jc w:val="both"/>
            </w:pPr>
            <w:r w:rsidRPr="005B625E">
              <w:rPr>
                <w:kern w:val="1"/>
              </w:rPr>
              <w:t>W ramach kryterium będzie weryfikowane</w:t>
            </w:r>
            <w:r w:rsidR="005B625E">
              <w:rPr>
                <w:kern w:val="1"/>
              </w:rPr>
              <w:t>,</w:t>
            </w:r>
            <w:r w:rsidRPr="005B625E">
              <w:rPr>
                <w:kern w:val="1"/>
              </w:rPr>
              <w:t xml:space="preserve"> czy projekt Wnioskodawcy </w:t>
            </w:r>
            <w:r w:rsidRPr="005B625E">
              <w:t>jest funkcjonalnie powiązany z projektem zlokalizowanym bezpośrednio</w:t>
            </w:r>
            <w:r w:rsidRPr="00075F26">
              <w:t xml:space="preserve"> w jego pobliżu</w:t>
            </w:r>
            <w:r w:rsidR="005B625E">
              <w:t xml:space="preserve"> zakładającym budowę/modernizację przystanku kolejowego</w:t>
            </w:r>
            <w:r w:rsidRPr="00075F26">
              <w:t xml:space="preserve">, realizowanym w ramach działania 5.2 RPO WD 2014-2020 </w:t>
            </w:r>
            <w:r w:rsidRPr="00075F26">
              <w:rPr>
                <w:i/>
                <w:iCs/>
              </w:rPr>
              <w:t>System transportu kolejowego</w:t>
            </w:r>
            <w:r w:rsidRPr="00075F26">
              <w:t xml:space="preserve"> (np. budowa zintegrowanego centrum przesiadkowego bezpośrednio przy przystanku kolejowym lub doprowadzenie drogi rowerowej do przystanku kolejowego). </w:t>
            </w:r>
          </w:p>
          <w:p w14:paraId="5FE69649" w14:textId="62760D7C" w:rsidR="0070672C" w:rsidRPr="00075F26" w:rsidRDefault="0070672C" w:rsidP="005B625E">
            <w:pPr>
              <w:spacing w:line="240" w:lineRule="auto"/>
              <w:jc w:val="both"/>
              <w:rPr>
                <w:b/>
                <w:bCs/>
                <w:kern w:val="1"/>
              </w:rPr>
            </w:pPr>
            <w:r w:rsidRPr="00075F26">
              <w:rPr>
                <w:rFonts w:cs="Tahoma"/>
                <w:color w:val="000000"/>
              </w:rPr>
              <w:t>Kryterium będzie weryfikowane na podstawie zapisów we wniosku o dofinansowanie.</w:t>
            </w:r>
          </w:p>
        </w:tc>
        <w:tc>
          <w:tcPr>
            <w:tcW w:w="3260" w:type="dxa"/>
          </w:tcPr>
          <w:p w14:paraId="2C206462" w14:textId="69EE4E2D" w:rsidR="0070672C" w:rsidRPr="00CF3669" w:rsidRDefault="0070672C" w:rsidP="0068746B">
            <w:pPr>
              <w:pStyle w:val="Akapitzlist"/>
              <w:numPr>
                <w:ilvl w:val="0"/>
                <w:numId w:val="293"/>
              </w:numPr>
              <w:spacing w:after="0" w:line="240" w:lineRule="auto"/>
              <w:ind w:left="318" w:hanging="283"/>
              <w:contextualSpacing w:val="0"/>
              <w:rPr>
                <w:kern w:val="1"/>
              </w:rPr>
            </w:pPr>
            <w:r w:rsidRPr="00075F26">
              <w:rPr>
                <w:kern w:val="1"/>
              </w:rPr>
              <w:t xml:space="preserve">projekt </w:t>
            </w:r>
            <w:r w:rsidRPr="00075F26">
              <w:rPr>
                <w:bCs/>
                <w:kern w:val="1"/>
              </w:rPr>
              <w:t xml:space="preserve">nie jest funkcjonalnie powiązany </w:t>
            </w:r>
            <w:r w:rsidRPr="00075F26">
              <w:rPr>
                <w:kern w:val="1"/>
              </w:rPr>
              <w:t xml:space="preserve">z </w:t>
            </w:r>
            <w:r w:rsidR="005B625E" w:rsidRPr="00075F26">
              <w:rPr>
                <w:kern w:val="1"/>
              </w:rPr>
              <w:t>projekt</w:t>
            </w:r>
            <w:r w:rsidR="005B625E">
              <w:rPr>
                <w:kern w:val="1"/>
              </w:rPr>
              <w:t>em</w:t>
            </w:r>
            <w:r w:rsidR="005B625E" w:rsidRPr="00075F26">
              <w:rPr>
                <w:kern w:val="1"/>
              </w:rPr>
              <w:t xml:space="preserve"> </w:t>
            </w:r>
            <w:r w:rsidR="005B625E">
              <w:rPr>
                <w:kern w:val="1"/>
              </w:rPr>
              <w:t xml:space="preserve">realizowanym w ramach </w:t>
            </w:r>
            <w:r w:rsidRPr="00075F26">
              <w:rPr>
                <w:kern w:val="1"/>
              </w:rPr>
              <w:t xml:space="preserve">działania 5.2 RPO WD 2014-2020: </w:t>
            </w:r>
            <w:r w:rsidRPr="00075F26">
              <w:rPr>
                <w:bCs/>
                <w:kern w:val="1"/>
              </w:rPr>
              <w:t>0 pkt</w:t>
            </w:r>
          </w:p>
          <w:p w14:paraId="71B7D2B9" w14:textId="77777777" w:rsidR="00CF3669" w:rsidRPr="00075F26" w:rsidRDefault="00CF3669" w:rsidP="00CF3669">
            <w:pPr>
              <w:pStyle w:val="Akapitzlist"/>
              <w:spacing w:after="0" w:line="240" w:lineRule="auto"/>
              <w:ind w:left="318"/>
              <w:contextualSpacing w:val="0"/>
              <w:rPr>
                <w:kern w:val="1"/>
              </w:rPr>
            </w:pPr>
          </w:p>
          <w:p w14:paraId="341BFC38" w14:textId="10698B3A" w:rsidR="0070672C" w:rsidRPr="00075F26" w:rsidRDefault="0070672C" w:rsidP="0068746B">
            <w:pPr>
              <w:pStyle w:val="Akapitzlist"/>
              <w:numPr>
                <w:ilvl w:val="0"/>
                <w:numId w:val="293"/>
              </w:numPr>
              <w:spacing w:after="0" w:line="240" w:lineRule="auto"/>
              <w:ind w:left="318" w:hanging="283"/>
              <w:contextualSpacing w:val="0"/>
              <w:rPr>
                <w:kern w:val="1"/>
              </w:rPr>
            </w:pPr>
            <w:r w:rsidRPr="00075F26">
              <w:rPr>
                <w:kern w:val="1"/>
              </w:rPr>
              <w:t xml:space="preserve">projekt </w:t>
            </w:r>
            <w:r w:rsidRPr="00075F26">
              <w:rPr>
                <w:bCs/>
                <w:kern w:val="1"/>
              </w:rPr>
              <w:t xml:space="preserve">jest funkcjonalnie powiązany </w:t>
            </w:r>
            <w:r w:rsidRPr="00075F26">
              <w:rPr>
                <w:kern w:val="1"/>
              </w:rPr>
              <w:t xml:space="preserve">z </w:t>
            </w:r>
            <w:r w:rsidR="005B625E" w:rsidRPr="00075F26">
              <w:rPr>
                <w:kern w:val="1"/>
              </w:rPr>
              <w:t>projekt</w:t>
            </w:r>
            <w:r w:rsidR="005B625E">
              <w:rPr>
                <w:kern w:val="1"/>
              </w:rPr>
              <w:t>em</w:t>
            </w:r>
            <w:r w:rsidR="005B625E" w:rsidRPr="00075F26">
              <w:rPr>
                <w:kern w:val="1"/>
              </w:rPr>
              <w:t xml:space="preserve"> </w:t>
            </w:r>
            <w:r w:rsidR="005B625E">
              <w:rPr>
                <w:kern w:val="1"/>
              </w:rPr>
              <w:t xml:space="preserve">realizowanym w ramach </w:t>
            </w:r>
            <w:r w:rsidRPr="00075F26">
              <w:rPr>
                <w:kern w:val="1"/>
              </w:rPr>
              <w:t xml:space="preserve">działania 5.2 RPO WD 2014-2020: </w:t>
            </w:r>
            <w:r w:rsidR="005B625E">
              <w:rPr>
                <w:bCs/>
                <w:kern w:val="1"/>
              </w:rPr>
              <w:t>4,5</w:t>
            </w:r>
            <w:r w:rsidR="005B625E" w:rsidRPr="00075F26">
              <w:rPr>
                <w:bCs/>
                <w:kern w:val="1"/>
              </w:rPr>
              <w:t xml:space="preserve"> </w:t>
            </w:r>
            <w:r w:rsidRPr="00075F26">
              <w:rPr>
                <w:bCs/>
                <w:kern w:val="1"/>
              </w:rPr>
              <w:t>pkt</w:t>
            </w:r>
          </w:p>
          <w:p w14:paraId="30A7B14F" w14:textId="77777777" w:rsidR="0070672C" w:rsidRPr="00075F26" w:rsidRDefault="0070672C" w:rsidP="00CF3669">
            <w:pPr>
              <w:spacing w:line="240" w:lineRule="auto"/>
              <w:ind w:left="318"/>
              <w:rPr>
                <w:bCs/>
                <w:kern w:val="1"/>
                <w:highlight w:val="yellow"/>
              </w:rPr>
            </w:pPr>
          </w:p>
        </w:tc>
      </w:tr>
      <w:tr w:rsidR="0070672C" w:rsidRPr="00EE3496" w14:paraId="5FF09F28" w14:textId="77777777" w:rsidTr="00075F26">
        <w:trPr>
          <w:trHeight w:val="2532"/>
        </w:trPr>
        <w:tc>
          <w:tcPr>
            <w:tcW w:w="923" w:type="dxa"/>
          </w:tcPr>
          <w:p w14:paraId="2A96AB14" w14:textId="3C0EEC9D" w:rsidR="0070672C" w:rsidRPr="00075F26" w:rsidRDefault="005B625E" w:rsidP="00075F26">
            <w:pPr>
              <w:spacing w:line="240" w:lineRule="auto"/>
              <w:rPr>
                <w:bCs/>
                <w:kern w:val="1"/>
              </w:rPr>
            </w:pPr>
            <w:r>
              <w:rPr>
                <w:bCs/>
                <w:kern w:val="1"/>
              </w:rPr>
              <w:t>6</w:t>
            </w:r>
            <w:r w:rsidR="0070672C" w:rsidRPr="00075F26">
              <w:rPr>
                <w:bCs/>
                <w:kern w:val="1"/>
              </w:rPr>
              <w:t>.</w:t>
            </w:r>
          </w:p>
        </w:tc>
        <w:tc>
          <w:tcPr>
            <w:tcW w:w="3686" w:type="dxa"/>
          </w:tcPr>
          <w:p w14:paraId="712DE332" w14:textId="77777777" w:rsidR="0070672C" w:rsidRPr="00075F26" w:rsidRDefault="0070672C" w:rsidP="00075F26">
            <w:pPr>
              <w:spacing w:line="240" w:lineRule="auto"/>
              <w:rPr>
                <w:b/>
                <w:bCs/>
                <w:kern w:val="1"/>
              </w:rPr>
            </w:pPr>
            <w:r w:rsidRPr="00075F26">
              <w:rPr>
                <w:b/>
                <w:bCs/>
                <w:kern w:val="1"/>
              </w:rPr>
              <w:t xml:space="preserve">Wpływ realizacji projektu na realizację wartości docelowej wskaźników monitoringu realizacji celów Strategii ZIT </w:t>
            </w:r>
          </w:p>
        </w:tc>
        <w:tc>
          <w:tcPr>
            <w:tcW w:w="6804" w:type="dxa"/>
          </w:tcPr>
          <w:p w14:paraId="0871F991" w14:textId="77777777" w:rsidR="0070672C" w:rsidRPr="00075F26" w:rsidRDefault="0070672C" w:rsidP="005B625E">
            <w:pPr>
              <w:spacing w:line="240" w:lineRule="auto"/>
              <w:jc w:val="both"/>
              <w:rPr>
                <w:b/>
                <w:bCs/>
                <w:kern w:val="1"/>
              </w:rPr>
            </w:pPr>
            <w:r w:rsidRPr="00075F26">
              <w:rPr>
                <w:b/>
                <w:bCs/>
                <w:kern w:val="1"/>
              </w:rPr>
              <w:t xml:space="preserve">Weryfikowany będzie poziom wpływu wskaźników zawartych w projekcie na realizacje wartości docelowych wskaźników Strategii ZIT (wskaźników Ram Wykonania i pozostałych z RPO). </w:t>
            </w:r>
          </w:p>
          <w:p w14:paraId="177FE1A8" w14:textId="77777777" w:rsidR="0070672C" w:rsidRPr="00075F26" w:rsidRDefault="0070672C" w:rsidP="00075F26">
            <w:pPr>
              <w:spacing w:line="240" w:lineRule="auto"/>
              <w:rPr>
                <w:b/>
                <w:bCs/>
                <w:kern w:val="1"/>
              </w:rPr>
            </w:pPr>
          </w:p>
        </w:tc>
        <w:tc>
          <w:tcPr>
            <w:tcW w:w="3260" w:type="dxa"/>
          </w:tcPr>
          <w:p w14:paraId="2000A36E" w14:textId="239813E3" w:rsidR="0070672C" w:rsidRDefault="0070672C" w:rsidP="00075F26">
            <w:pPr>
              <w:pStyle w:val="Default"/>
              <w:ind w:left="420"/>
              <w:jc w:val="center"/>
              <w:rPr>
                <w:rFonts w:asciiTheme="minorHAnsi" w:hAnsiTheme="minorHAnsi" w:cs="Arial"/>
                <w:bCs/>
                <w:kern w:val="2"/>
                <w:sz w:val="22"/>
                <w:szCs w:val="22"/>
              </w:rPr>
            </w:pPr>
            <w:r w:rsidRPr="00075F26">
              <w:rPr>
                <w:rFonts w:asciiTheme="minorHAnsi" w:hAnsiTheme="minorHAnsi" w:cs="Arial"/>
                <w:bCs/>
                <w:kern w:val="2"/>
                <w:sz w:val="22"/>
                <w:szCs w:val="22"/>
              </w:rPr>
              <w:t>0 - 1</w:t>
            </w:r>
            <w:r w:rsidR="005B625E">
              <w:rPr>
                <w:rFonts w:asciiTheme="minorHAnsi" w:hAnsiTheme="minorHAnsi" w:cs="Arial"/>
                <w:bCs/>
                <w:kern w:val="2"/>
                <w:sz w:val="22"/>
                <w:szCs w:val="22"/>
              </w:rPr>
              <w:t>5</w:t>
            </w:r>
            <w:r w:rsidRPr="00075F26">
              <w:rPr>
                <w:rFonts w:asciiTheme="minorHAnsi" w:hAnsiTheme="minorHAnsi" w:cs="Arial"/>
                <w:bCs/>
                <w:kern w:val="2"/>
                <w:sz w:val="22"/>
                <w:szCs w:val="22"/>
              </w:rPr>
              <w:t xml:space="preserve"> pkt</w:t>
            </w:r>
          </w:p>
          <w:p w14:paraId="538A6BAE" w14:textId="77777777" w:rsidR="00CF3669" w:rsidRPr="00075F26" w:rsidRDefault="00CF3669" w:rsidP="00075F26">
            <w:pPr>
              <w:pStyle w:val="Default"/>
              <w:ind w:left="420"/>
              <w:jc w:val="center"/>
              <w:rPr>
                <w:rFonts w:asciiTheme="minorHAnsi" w:hAnsiTheme="minorHAnsi" w:cs="Arial"/>
                <w:bCs/>
                <w:kern w:val="2"/>
                <w:sz w:val="22"/>
                <w:szCs w:val="22"/>
              </w:rPr>
            </w:pPr>
          </w:p>
          <w:p w14:paraId="0051DF50" w14:textId="77777777" w:rsidR="0070672C" w:rsidRPr="00075F26" w:rsidRDefault="0070672C" w:rsidP="00075F26">
            <w:pPr>
              <w:spacing w:line="240" w:lineRule="auto"/>
              <w:jc w:val="center"/>
              <w:rPr>
                <w:bCs/>
                <w:kern w:val="2"/>
              </w:rPr>
            </w:pPr>
            <w:r w:rsidRPr="00075F26">
              <w:rPr>
                <w:bCs/>
                <w:kern w:val="2"/>
              </w:rPr>
              <w:t>(0 punktów w kryterium nie oznacza odrzucenia wniosku)</w:t>
            </w:r>
          </w:p>
        </w:tc>
      </w:tr>
    </w:tbl>
    <w:p w14:paraId="2D16A9FC" w14:textId="77777777" w:rsidR="00075F26" w:rsidRDefault="00075F26" w:rsidP="0070672C">
      <w:pPr>
        <w:spacing w:line="240" w:lineRule="auto"/>
        <w:rPr>
          <w:b/>
          <w:bCs/>
          <w:kern w:val="2"/>
        </w:rPr>
      </w:pPr>
    </w:p>
    <w:p w14:paraId="5983F25A" w14:textId="1C3F9E92" w:rsidR="0070672C" w:rsidRPr="00EE3496" w:rsidRDefault="0070672C" w:rsidP="0070672C">
      <w:pPr>
        <w:spacing w:line="240" w:lineRule="auto"/>
        <w:rPr>
          <w:b/>
          <w:bCs/>
          <w:i/>
          <w:iCs/>
          <w:kern w:val="2"/>
        </w:rPr>
      </w:pPr>
      <w:r w:rsidRPr="00EE3496">
        <w:rPr>
          <w:b/>
          <w:bCs/>
          <w:kern w:val="2"/>
        </w:rPr>
        <w:t xml:space="preserve">Punktacja do kryterium nr </w:t>
      </w:r>
      <w:r w:rsidR="005B625E">
        <w:rPr>
          <w:b/>
          <w:bCs/>
          <w:kern w:val="2"/>
        </w:rPr>
        <w:t>6</w:t>
      </w:r>
      <w:r w:rsidR="005B625E" w:rsidRPr="00EE3496">
        <w:rPr>
          <w:b/>
          <w:bCs/>
          <w:kern w:val="2"/>
        </w:rPr>
        <w:t xml:space="preserve"> </w:t>
      </w:r>
      <w:r w:rsidRPr="00EE3496">
        <w:rPr>
          <w:b/>
          <w:bCs/>
          <w:i/>
          <w:iCs/>
          <w:kern w:val="2"/>
        </w:rPr>
        <w:t>Wpływ realizacji projektu na realizację wartości docelowej wskaźników monitoringu realizacji celów Strategii ZIT</w:t>
      </w:r>
    </w:p>
    <w:tbl>
      <w:tblPr>
        <w:tblW w:w="14418" w:type="dxa"/>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929"/>
        <w:gridCol w:w="3969"/>
        <w:gridCol w:w="3402"/>
        <w:gridCol w:w="3118"/>
      </w:tblGrid>
      <w:tr w:rsidR="007F10F6" w:rsidRPr="00EE3496" w14:paraId="69BE12DC" w14:textId="77777777" w:rsidTr="007F10F6">
        <w:tc>
          <w:tcPr>
            <w:tcW w:w="3929" w:type="dxa"/>
            <w:vAlign w:val="center"/>
          </w:tcPr>
          <w:p w14:paraId="35F53D50" w14:textId="77777777" w:rsidR="007F10F6" w:rsidRPr="00EE3496" w:rsidRDefault="007F10F6" w:rsidP="007B0020">
            <w:pPr>
              <w:spacing w:line="240" w:lineRule="auto"/>
              <w:jc w:val="center"/>
              <w:rPr>
                <w:rFonts w:cs="Tahoma"/>
                <w:b/>
                <w:bCs/>
                <w:kern w:val="1"/>
              </w:rPr>
            </w:pPr>
            <w:r w:rsidRPr="00EE3496">
              <w:rPr>
                <w:rFonts w:cs="Tahoma"/>
                <w:kern w:val="1"/>
              </w:rPr>
              <w:t>Wyszczególnienie</w:t>
            </w:r>
          </w:p>
        </w:tc>
        <w:tc>
          <w:tcPr>
            <w:tcW w:w="3969" w:type="dxa"/>
            <w:vAlign w:val="center"/>
          </w:tcPr>
          <w:p w14:paraId="1C3DFF01" w14:textId="77777777" w:rsidR="007F10F6" w:rsidRPr="00EE3496" w:rsidRDefault="007F10F6" w:rsidP="007B0020">
            <w:pPr>
              <w:spacing w:line="240" w:lineRule="auto"/>
              <w:ind w:left="-108"/>
              <w:jc w:val="center"/>
            </w:pPr>
            <w:r w:rsidRPr="00EE3496">
              <w:t xml:space="preserve">Redukcja emisji gazów cieplarnianych: szacowany roczny spadek emisji gazów cieplarnianych (CI 34) </w:t>
            </w:r>
            <w:r w:rsidRPr="00EE3496">
              <w:rPr>
                <w:i/>
                <w:iCs/>
              </w:rPr>
              <w:t>[tony równoważnika CO2 /rok ]</w:t>
            </w:r>
          </w:p>
        </w:tc>
        <w:tc>
          <w:tcPr>
            <w:tcW w:w="3402" w:type="dxa"/>
            <w:vAlign w:val="center"/>
          </w:tcPr>
          <w:p w14:paraId="116C9425" w14:textId="1F8F33A5" w:rsidR="007F10F6" w:rsidRPr="00EE3496" w:rsidRDefault="007F10F6" w:rsidP="007B0020">
            <w:pPr>
              <w:spacing w:line="240" w:lineRule="auto"/>
              <w:jc w:val="center"/>
              <w:rPr>
                <w:rFonts w:cs="Tahoma"/>
                <w:b/>
                <w:bCs/>
                <w:kern w:val="1"/>
              </w:rPr>
            </w:pPr>
            <w:r>
              <w:t>Długość wspartej infrastruktury rowerowej</w:t>
            </w:r>
            <w:r w:rsidRPr="00EE3496">
              <w:rPr>
                <w:i/>
                <w:iCs/>
              </w:rPr>
              <w:t>[km ]</w:t>
            </w:r>
          </w:p>
        </w:tc>
        <w:tc>
          <w:tcPr>
            <w:tcW w:w="3118" w:type="dxa"/>
            <w:vAlign w:val="center"/>
          </w:tcPr>
          <w:p w14:paraId="0D7C0D8F" w14:textId="77777777" w:rsidR="007F10F6" w:rsidRPr="00EE3496" w:rsidRDefault="007F10F6" w:rsidP="007B0020">
            <w:pPr>
              <w:spacing w:line="240" w:lineRule="auto"/>
              <w:jc w:val="center"/>
              <w:rPr>
                <w:rFonts w:cs="Tahoma"/>
                <w:b/>
                <w:bCs/>
                <w:kern w:val="1"/>
              </w:rPr>
            </w:pPr>
            <w:r w:rsidRPr="00EE3496">
              <w:t xml:space="preserve">Liczba wybudowanych obiektów „parkuj i jedź” </w:t>
            </w:r>
            <w:r w:rsidRPr="00EE3496">
              <w:rPr>
                <w:i/>
                <w:iCs/>
              </w:rPr>
              <w:t>[szt.]</w:t>
            </w:r>
          </w:p>
        </w:tc>
      </w:tr>
      <w:tr w:rsidR="007F10F6" w:rsidRPr="00EE3496" w14:paraId="67C0753B" w14:textId="77777777" w:rsidTr="007F10F6">
        <w:tc>
          <w:tcPr>
            <w:tcW w:w="3929" w:type="dxa"/>
          </w:tcPr>
          <w:p w14:paraId="3BE65F0F" w14:textId="77777777" w:rsidR="007F10F6" w:rsidRDefault="007F10F6" w:rsidP="00075F26">
            <w:pPr>
              <w:spacing w:after="0" w:line="240" w:lineRule="auto"/>
              <w:jc w:val="center"/>
              <w:rPr>
                <w:rFonts w:cs="Tahoma"/>
                <w:kern w:val="1"/>
              </w:rPr>
            </w:pPr>
            <w:r w:rsidRPr="00EE3496">
              <w:rPr>
                <w:rFonts w:cs="Tahoma"/>
                <w:kern w:val="1"/>
              </w:rPr>
              <w:t xml:space="preserve">0 </w:t>
            </w:r>
          </w:p>
          <w:p w14:paraId="0FD993D3" w14:textId="77777777" w:rsidR="007F10F6" w:rsidRPr="00EE3496" w:rsidRDefault="007F10F6" w:rsidP="00075F26">
            <w:pPr>
              <w:spacing w:after="0" w:line="240" w:lineRule="auto"/>
              <w:jc w:val="center"/>
              <w:rPr>
                <w:rFonts w:cs="Tahoma"/>
                <w:b/>
                <w:bCs/>
                <w:kern w:val="1"/>
              </w:rPr>
            </w:pPr>
            <w:r w:rsidRPr="00EE3496">
              <w:rPr>
                <w:rFonts w:cs="Tahoma"/>
                <w:kern w:val="1"/>
              </w:rPr>
              <w:t>(brak wpływu i wpływ nieznaczący)</w:t>
            </w:r>
          </w:p>
        </w:tc>
        <w:tc>
          <w:tcPr>
            <w:tcW w:w="3969" w:type="dxa"/>
            <w:vAlign w:val="center"/>
          </w:tcPr>
          <w:p w14:paraId="2908C32C" w14:textId="0F1638C3" w:rsidR="007F10F6" w:rsidRPr="00EE3496" w:rsidRDefault="007F10F6" w:rsidP="00075F26">
            <w:pPr>
              <w:spacing w:after="0" w:line="240" w:lineRule="auto"/>
              <w:jc w:val="center"/>
            </w:pPr>
            <w:r w:rsidRPr="00EE3496">
              <w:t>do</w:t>
            </w:r>
            <w:r>
              <w:t xml:space="preserve"> </w:t>
            </w:r>
            <w:r w:rsidRPr="00EE3496">
              <w:t>16</w:t>
            </w:r>
            <w:r>
              <w:t xml:space="preserve"> – 0 pkt</w:t>
            </w:r>
          </w:p>
        </w:tc>
        <w:tc>
          <w:tcPr>
            <w:tcW w:w="3402" w:type="dxa"/>
            <w:vAlign w:val="center"/>
          </w:tcPr>
          <w:p w14:paraId="50342754" w14:textId="30157665" w:rsidR="007F10F6" w:rsidRPr="00EE3496" w:rsidRDefault="007F10F6" w:rsidP="00075F26">
            <w:pPr>
              <w:spacing w:after="0" w:line="240" w:lineRule="auto"/>
              <w:jc w:val="center"/>
            </w:pPr>
            <w:r w:rsidRPr="00EE3496">
              <w:t>do 0,5</w:t>
            </w:r>
            <w:r>
              <w:t xml:space="preserve"> km – 0 pkt</w:t>
            </w:r>
          </w:p>
        </w:tc>
        <w:tc>
          <w:tcPr>
            <w:tcW w:w="3118" w:type="dxa"/>
            <w:vAlign w:val="center"/>
          </w:tcPr>
          <w:p w14:paraId="7BD5B221" w14:textId="3CE43C9E" w:rsidR="007F10F6" w:rsidRPr="00EE3496" w:rsidRDefault="007F10F6" w:rsidP="00075F26">
            <w:pPr>
              <w:spacing w:after="0" w:line="240" w:lineRule="auto"/>
              <w:jc w:val="center"/>
            </w:pPr>
            <w:r w:rsidRPr="00EE3496">
              <w:t>0</w:t>
            </w:r>
            <w:r>
              <w:t xml:space="preserve"> szt. – 0 pkt</w:t>
            </w:r>
          </w:p>
        </w:tc>
      </w:tr>
      <w:tr w:rsidR="007F10F6" w:rsidRPr="00EE3496" w14:paraId="18F4627C" w14:textId="77777777" w:rsidTr="007F10F6">
        <w:tc>
          <w:tcPr>
            <w:tcW w:w="3929" w:type="dxa"/>
          </w:tcPr>
          <w:p w14:paraId="5D5E59C2" w14:textId="77777777" w:rsidR="007F10F6" w:rsidRDefault="007F10F6" w:rsidP="00075F26">
            <w:pPr>
              <w:spacing w:after="0" w:line="240" w:lineRule="auto"/>
              <w:jc w:val="center"/>
              <w:rPr>
                <w:rFonts w:cs="Tahoma"/>
                <w:kern w:val="1"/>
              </w:rPr>
            </w:pPr>
            <w:r w:rsidRPr="00EE3496">
              <w:rPr>
                <w:rFonts w:cs="Tahoma"/>
                <w:kern w:val="1"/>
              </w:rPr>
              <w:t xml:space="preserve">25% maksymalnej oceny </w:t>
            </w:r>
          </w:p>
          <w:p w14:paraId="07A654F3" w14:textId="77777777" w:rsidR="007F10F6" w:rsidRPr="00EE3496" w:rsidRDefault="007F10F6" w:rsidP="00075F26">
            <w:pPr>
              <w:spacing w:after="0" w:line="240" w:lineRule="auto"/>
              <w:jc w:val="center"/>
              <w:rPr>
                <w:rFonts w:cs="Tahoma"/>
                <w:b/>
                <w:bCs/>
                <w:kern w:val="1"/>
              </w:rPr>
            </w:pPr>
            <w:r w:rsidRPr="00EE3496">
              <w:rPr>
                <w:rFonts w:cs="Tahoma"/>
                <w:kern w:val="1"/>
              </w:rPr>
              <w:t>(niski wpływ)</w:t>
            </w:r>
          </w:p>
        </w:tc>
        <w:tc>
          <w:tcPr>
            <w:tcW w:w="3969" w:type="dxa"/>
            <w:vAlign w:val="center"/>
          </w:tcPr>
          <w:p w14:paraId="1315B038" w14:textId="4B4D099B" w:rsidR="007F10F6" w:rsidRPr="00EE3496" w:rsidRDefault="007F10F6" w:rsidP="00075F26">
            <w:pPr>
              <w:spacing w:after="0" w:line="240" w:lineRule="auto"/>
              <w:jc w:val="center"/>
            </w:pPr>
            <w:r w:rsidRPr="00EE3496">
              <w:t>powyżej 16 do 40</w:t>
            </w:r>
            <w:r>
              <w:t xml:space="preserve"> – 1,88 pkt</w:t>
            </w:r>
          </w:p>
        </w:tc>
        <w:tc>
          <w:tcPr>
            <w:tcW w:w="3402" w:type="dxa"/>
            <w:vAlign w:val="center"/>
          </w:tcPr>
          <w:p w14:paraId="421601D3" w14:textId="490A3133" w:rsidR="007F10F6" w:rsidRPr="00EE3496" w:rsidRDefault="007F10F6" w:rsidP="00075F26">
            <w:pPr>
              <w:spacing w:after="0" w:line="240" w:lineRule="auto"/>
              <w:jc w:val="center"/>
            </w:pPr>
            <w:r w:rsidRPr="00EE3496">
              <w:t>powyżej 0,5 do 4</w:t>
            </w:r>
            <w:r>
              <w:t xml:space="preserve"> km – 0,94 pkt</w:t>
            </w:r>
          </w:p>
        </w:tc>
        <w:tc>
          <w:tcPr>
            <w:tcW w:w="3118" w:type="dxa"/>
            <w:vAlign w:val="center"/>
          </w:tcPr>
          <w:p w14:paraId="6150DF4E" w14:textId="704E8E75" w:rsidR="007F10F6" w:rsidRPr="00EE3496" w:rsidRDefault="007F10F6" w:rsidP="00075F26">
            <w:pPr>
              <w:spacing w:after="0" w:line="240" w:lineRule="auto"/>
              <w:jc w:val="center"/>
            </w:pPr>
            <w:r w:rsidRPr="00EE3496">
              <w:t>1</w:t>
            </w:r>
            <w:r>
              <w:t xml:space="preserve"> szt. – 0,94 pkt</w:t>
            </w:r>
          </w:p>
        </w:tc>
      </w:tr>
      <w:tr w:rsidR="007F10F6" w:rsidRPr="00EE3496" w14:paraId="4D8B8826" w14:textId="77777777" w:rsidTr="007F10F6">
        <w:tc>
          <w:tcPr>
            <w:tcW w:w="3929" w:type="dxa"/>
          </w:tcPr>
          <w:p w14:paraId="7272E19F" w14:textId="77777777" w:rsidR="007F10F6" w:rsidRDefault="007F10F6" w:rsidP="00075F26">
            <w:pPr>
              <w:spacing w:after="0" w:line="240" w:lineRule="auto"/>
              <w:jc w:val="center"/>
              <w:rPr>
                <w:rFonts w:cs="Tahoma"/>
                <w:kern w:val="1"/>
              </w:rPr>
            </w:pPr>
            <w:r w:rsidRPr="00EE3496">
              <w:rPr>
                <w:rFonts w:cs="Tahoma"/>
                <w:kern w:val="1"/>
              </w:rPr>
              <w:t xml:space="preserve">50% maksymalnej oceny </w:t>
            </w:r>
          </w:p>
          <w:p w14:paraId="3C4681E7" w14:textId="77777777" w:rsidR="007F10F6" w:rsidRPr="00EE3496" w:rsidRDefault="007F10F6" w:rsidP="00075F26">
            <w:pPr>
              <w:spacing w:after="0" w:line="240" w:lineRule="auto"/>
              <w:jc w:val="center"/>
              <w:rPr>
                <w:rFonts w:cs="Tahoma"/>
                <w:b/>
                <w:bCs/>
                <w:kern w:val="1"/>
              </w:rPr>
            </w:pPr>
            <w:r w:rsidRPr="00EE3496">
              <w:rPr>
                <w:rFonts w:cs="Tahoma"/>
                <w:kern w:val="1"/>
              </w:rPr>
              <w:t>(średni wpływ)</w:t>
            </w:r>
          </w:p>
        </w:tc>
        <w:tc>
          <w:tcPr>
            <w:tcW w:w="3969" w:type="dxa"/>
            <w:vAlign w:val="center"/>
          </w:tcPr>
          <w:p w14:paraId="77F25F8B" w14:textId="07477425" w:rsidR="007F10F6" w:rsidRPr="00EE3496" w:rsidRDefault="007F10F6" w:rsidP="00075F26">
            <w:pPr>
              <w:spacing w:after="0" w:line="240" w:lineRule="auto"/>
              <w:jc w:val="center"/>
            </w:pPr>
            <w:r w:rsidRPr="00EE3496">
              <w:t>powyżej 40</w:t>
            </w:r>
            <w:r>
              <w:t xml:space="preserve"> </w:t>
            </w:r>
            <w:r w:rsidRPr="00EE3496">
              <w:t>do</w:t>
            </w:r>
            <w:r>
              <w:t xml:space="preserve"> </w:t>
            </w:r>
            <w:r w:rsidRPr="00EE3496">
              <w:t>75</w:t>
            </w:r>
            <w:r>
              <w:t xml:space="preserve"> – 3,75 pkt</w:t>
            </w:r>
          </w:p>
        </w:tc>
        <w:tc>
          <w:tcPr>
            <w:tcW w:w="3402" w:type="dxa"/>
            <w:vAlign w:val="center"/>
          </w:tcPr>
          <w:p w14:paraId="28485587" w14:textId="08D2D89D" w:rsidR="007F10F6" w:rsidRPr="00EE3496" w:rsidRDefault="007F10F6" w:rsidP="00075F26">
            <w:pPr>
              <w:spacing w:after="0" w:line="240" w:lineRule="auto"/>
              <w:jc w:val="center"/>
            </w:pPr>
            <w:r w:rsidRPr="00EE3496">
              <w:t>powyżej 4 do 8</w:t>
            </w:r>
            <w:r>
              <w:t xml:space="preserve"> km – 1,88 </w:t>
            </w:r>
            <w:r w:rsidR="00AF699E">
              <w:t>pkt</w:t>
            </w:r>
          </w:p>
        </w:tc>
        <w:tc>
          <w:tcPr>
            <w:tcW w:w="3118" w:type="dxa"/>
            <w:vAlign w:val="center"/>
          </w:tcPr>
          <w:p w14:paraId="7A05E399" w14:textId="4B24CE58" w:rsidR="007F10F6" w:rsidRPr="00EE3496" w:rsidRDefault="007F10F6" w:rsidP="00075F26">
            <w:pPr>
              <w:spacing w:after="0" w:line="240" w:lineRule="auto"/>
              <w:jc w:val="center"/>
            </w:pPr>
            <w:r w:rsidRPr="00EE3496">
              <w:t>2</w:t>
            </w:r>
            <w:r>
              <w:t xml:space="preserve"> szt. – 1,88 pkt</w:t>
            </w:r>
          </w:p>
        </w:tc>
      </w:tr>
      <w:tr w:rsidR="007F10F6" w:rsidRPr="00EE3496" w14:paraId="087CF840" w14:textId="77777777" w:rsidTr="007F10F6">
        <w:tc>
          <w:tcPr>
            <w:tcW w:w="3929" w:type="dxa"/>
          </w:tcPr>
          <w:p w14:paraId="7CF2E747" w14:textId="77777777" w:rsidR="007F10F6" w:rsidRDefault="007F10F6" w:rsidP="00075F26">
            <w:pPr>
              <w:spacing w:after="0" w:line="240" w:lineRule="auto"/>
              <w:jc w:val="center"/>
              <w:rPr>
                <w:rFonts w:cs="Tahoma"/>
                <w:kern w:val="1"/>
              </w:rPr>
            </w:pPr>
            <w:r w:rsidRPr="00EE3496">
              <w:rPr>
                <w:rFonts w:cs="Tahoma"/>
                <w:kern w:val="1"/>
              </w:rPr>
              <w:t xml:space="preserve">100% maksymalnej oceny </w:t>
            </w:r>
          </w:p>
          <w:p w14:paraId="0D9F87F5" w14:textId="77777777" w:rsidR="007F10F6" w:rsidRPr="00EE3496" w:rsidRDefault="007F10F6" w:rsidP="00075F26">
            <w:pPr>
              <w:spacing w:after="0" w:line="240" w:lineRule="auto"/>
              <w:jc w:val="center"/>
              <w:rPr>
                <w:rFonts w:cs="Tahoma"/>
                <w:b/>
                <w:bCs/>
                <w:kern w:val="1"/>
              </w:rPr>
            </w:pPr>
            <w:r w:rsidRPr="00EE3496">
              <w:rPr>
                <w:rFonts w:cs="Tahoma"/>
                <w:kern w:val="1"/>
              </w:rPr>
              <w:t>(wysoki wpływ)</w:t>
            </w:r>
          </w:p>
        </w:tc>
        <w:tc>
          <w:tcPr>
            <w:tcW w:w="3969" w:type="dxa"/>
            <w:vAlign w:val="center"/>
          </w:tcPr>
          <w:p w14:paraId="3C2F6A8A" w14:textId="491DC18E" w:rsidR="007F10F6" w:rsidRPr="00EE3496" w:rsidRDefault="007F10F6" w:rsidP="00075F26">
            <w:pPr>
              <w:spacing w:after="0" w:line="240" w:lineRule="auto"/>
              <w:jc w:val="center"/>
            </w:pPr>
            <w:r w:rsidRPr="00EE3496">
              <w:t>powyżej 75</w:t>
            </w:r>
            <w:r>
              <w:t xml:space="preserve"> – 7,5 pkt</w:t>
            </w:r>
          </w:p>
        </w:tc>
        <w:tc>
          <w:tcPr>
            <w:tcW w:w="3402" w:type="dxa"/>
            <w:vAlign w:val="center"/>
          </w:tcPr>
          <w:p w14:paraId="0217143E" w14:textId="158D565F" w:rsidR="007F10F6" w:rsidRPr="00EE3496" w:rsidRDefault="007F10F6" w:rsidP="00075F26">
            <w:pPr>
              <w:spacing w:after="0" w:line="240" w:lineRule="auto"/>
              <w:jc w:val="center"/>
            </w:pPr>
            <w:r w:rsidRPr="00EE3496">
              <w:t>powyżej 8</w:t>
            </w:r>
            <w:r>
              <w:t xml:space="preserve"> km - 3,75 pkt</w:t>
            </w:r>
          </w:p>
        </w:tc>
        <w:tc>
          <w:tcPr>
            <w:tcW w:w="3118" w:type="dxa"/>
            <w:vAlign w:val="center"/>
          </w:tcPr>
          <w:p w14:paraId="4A703569" w14:textId="7F9847A6" w:rsidR="007F10F6" w:rsidRPr="00EE3496" w:rsidRDefault="007F10F6" w:rsidP="00075F26">
            <w:pPr>
              <w:spacing w:after="0" w:line="240" w:lineRule="auto"/>
              <w:jc w:val="center"/>
            </w:pPr>
            <w:r w:rsidRPr="00EE3496">
              <w:t>3 i więcej</w:t>
            </w:r>
            <w:r>
              <w:t xml:space="preserve"> szt. – 3,75 pkt</w:t>
            </w:r>
          </w:p>
        </w:tc>
      </w:tr>
      <w:tr w:rsidR="007F10F6" w:rsidRPr="00EE3496" w14:paraId="053FE7D0" w14:textId="77777777" w:rsidTr="007F10F6">
        <w:tc>
          <w:tcPr>
            <w:tcW w:w="3929" w:type="dxa"/>
          </w:tcPr>
          <w:p w14:paraId="3D4C5BD5" w14:textId="77777777" w:rsidR="007F10F6" w:rsidRPr="00EE3496" w:rsidRDefault="007F10F6" w:rsidP="00075F26">
            <w:pPr>
              <w:spacing w:after="0" w:line="240" w:lineRule="auto"/>
              <w:jc w:val="center"/>
              <w:rPr>
                <w:rFonts w:cs="Tahoma"/>
                <w:b/>
                <w:bCs/>
                <w:i/>
                <w:iCs/>
                <w:kern w:val="1"/>
              </w:rPr>
            </w:pPr>
            <w:r w:rsidRPr="00EE3496">
              <w:rPr>
                <w:rFonts w:cs="Tahoma"/>
                <w:i/>
                <w:iCs/>
                <w:kern w:val="1"/>
              </w:rPr>
              <w:t>Waga danego wskaźnika</w:t>
            </w:r>
          </w:p>
        </w:tc>
        <w:tc>
          <w:tcPr>
            <w:tcW w:w="3969" w:type="dxa"/>
            <w:vAlign w:val="center"/>
          </w:tcPr>
          <w:p w14:paraId="356BD724" w14:textId="57219500" w:rsidR="007F10F6" w:rsidRPr="00EE3496" w:rsidRDefault="007F10F6" w:rsidP="00075F26">
            <w:pPr>
              <w:spacing w:after="0" w:line="240" w:lineRule="auto"/>
              <w:jc w:val="center"/>
              <w:rPr>
                <w:i/>
                <w:iCs/>
                <w:kern w:val="1"/>
              </w:rPr>
            </w:pPr>
            <w:r>
              <w:rPr>
                <w:i/>
                <w:iCs/>
                <w:kern w:val="1"/>
              </w:rPr>
              <w:t>50</w:t>
            </w:r>
            <w:r w:rsidRPr="00EE3496">
              <w:rPr>
                <w:i/>
                <w:iCs/>
                <w:kern w:val="1"/>
              </w:rPr>
              <w:t>%</w:t>
            </w:r>
          </w:p>
        </w:tc>
        <w:tc>
          <w:tcPr>
            <w:tcW w:w="3402" w:type="dxa"/>
            <w:vAlign w:val="center"/>
          </w:tcPr>
          <w:p w14:paraId="052954FA" w14:textId="3E5E09FA" w:rsidR="007F10F6" w:rsidRPr="00EE3496" w:rsidRDefault="007F10F6" w:rsidP="00075F26">
            <w:pPr>
              <w:spacing w:after="0" w:line="240" w:lineRule="auto"/>
              <w:jc w:val="center"/>
              <w:rPr>
                <w:i/>
                <w:iCs/>
                <w:kern w:val="1"/>
              </w:rPr>
            </w:pPr>
            <w:r>
              <w:rPr>
                <w:i/>
                <w:iCs/>
                <w:kern w:val="1"/>
              </w:rPr>
              <w:t>25</w:t>
            </w:r>
            <w:r w:rsidRPr="00EE3496">
              <w:rPr>
                <w:i/>
                <w:iCs/>
                <w:kern w:val="1"/>
              </w:rPr>
              <w:t>%</w:t>
            </w:r>
          </w:p>
        </w:tc>
        <w:tc>
          <w:tcPr>
            <w:tcW w:w="3118" w:type="dxa"/>
            <w:vAlign w:val="center"/>
          </w:tcPr>
          <w:p w14:paraId="1DADA695" w14:textId="38B181A7" w:rsidR="007F10F6" w:rsidRPr="00EE3496" w:rsidRDefault="007F10F6" w:rsidP="00075F26">
            <w:pPr>
              <w:spacing w:after="0" w:line="240" w:lineRule="auto"/>
              <w:jc w:val="center"/>
              <w:rPr>
                <w:i/>
                <w:iCs/>
                <w:kern w:val="1"/>
              </w:rPr>
            </w:pPr>
            <w:r>
              <w:rPr>
                <w:i/>
                <w:iCs/>
                <w:kern w:val="1"/>
              </w:rPr>
              <w:t>25</w:t>
            </w:r>
            <w:r w:rsidRPr="00EE3496">
              <w:rPr>
                <w:i/>
                <w:iCs/>
                <w:kern w:val="1"/>
              </w:rPr>
              <w:t>%</w:t>
            </w:r>
          </w:p>
        </w:tc>
      </w:tr>
      <w:tr w:rsidR="007F10F6" w:rsidRPr="00EE3496" w14:paraId="003E4AD3" w14:textId="77777777" w:rsidTr="007F10F6">
        <w:trPr>
          <w:trHeight w:val="808"/>
        </w:trPr>
        <w:tc>
          <w:tcPr>
            <w:tcW w:w="3929" w:type="dxa"/>
          </w:tcPr>
          <w:p w14:paraId="7FACBE32" w14:textId="77777777" w:rsidR="007F10F6" w:rsidRPr="00EE3496" w:rsidRDefault="007F10F6" w:rsidP="00075F26">
            <w:pPr>
              <w:spacing w:after="0" w:line="240" w:lineRule="auto"/>
              <w:jc w:val="center"/>
              <w:rPr>
                <w:b/>
                <w:bCs/>
                <w:i/>
                <w:iCs/>
                <w:kern w:val="1"/>
              </w:rPr>
            </w:pPr>
            <w:r w:rsidRPr="00EE3496">
              <w:rPr>
                <w:b/>
                <w:bCs/>
                <w:i/>
                <w:iCs/>
                <w:kern w:val="1"/>
              </w:rPr>
              <w:t>Ocena:</w:t>
            </w:r>
          </w:p>
          <w:p w14:paraId="210987BE" w14:textId="1AA3BE36" w:rsidR="007F10F6" w:rsidRPr="00EE3496" w:rsidRDefault="007F10F6" w:rsidP="00075F26">
            <w:pPr>
              <w:spacing w:after="0" w:line="240" w:lineRule="auto"/>
              <w:jc w:val="center"/>
              <w:rPr>
                <w:b/>
                <w:bCs/>
                <w:i/>
                <w:iCs/>
                <w:kern w:val="1"/>
              </w:rPr>
            </w:pPr>
            <w:r w:rsidRPr="00EE3496">
              <w:rPr>
                <w:b/>
                <w:bCs/>
                <w:i/>
                <w:iCs/>
                <w:kern w:val="1"/>
              </w:rPr>
              <w:t xml:space="preserve">(max </w:t>
            </w:r>
            <w:r>
              <w:rPr>
                <w:b/>
                <w:bCs/>
                <w:i/>
                <w:iCs/>
                <w:kern w:val="1"/>
              </w:rPr>
              <w:t xml:space="preserve">15 </w:t>
            </w:r>
            <w:r w:rsidRPr="00EE3496">
              <w:rPr>
                <w:b/>
                <w:bCs/>
                <w:i/>
                <w:iCs/>
                <w:kern w:val="1"/>
              </w:rPr>
              <w:t>pkt</w:t>
            </w:r>
            <w:r>
              <w:rPr>
                <w:b/>
                <w:bCs/>
                <w:i/>
                <w:iCs/>
                <w:kern w:val="1"/>
              </w:rPr>
              <w:t xml:space="preserve"> </w:t>
            </w:r>
            <w:r w:rsidRPr="00EE3496">
              <w:rPr>
                <w:b/>
                <w:bCs/>
                <w:i/>
                <w:iCs/>
                <w:kern w:val="1"/>
              </w:rPr>
              <w:t>– 100%)</w:t>
            </w:r>
          </w:p>
        </w:tc>
        <w:tc>
          <w:tcPr>
            <w:tcW w:w="3969" w:type="dxa"/>
            <w:vAlign w:val="center"/>
          </w:tcPr>
          <w:p w14:paraId="05A93601" w14:textId="5465DD26" w:rsidR="007F10F6" w:rsidRPr="00EE3496" w:rsidRDefault="007F10F6" w:rsidP="00075F26">
            <w:pPr>
              <w:spacing w:after="0" w:line="240" w:lineRule="auto"/>
              <w:jc w:val="center"/>
              <w:rPr>
                <w:b/>
                <w:bCs/>
                <w:i/>
                <w:iCs/>
                <w:kern w:val="1"/>
              </w:rPr>
            </w:pPr>
            <w:r>
              <w:rPr>
                <w:b/>
                <w:bCs/>
                <w:i/>
                <w:iCs/>
                <w:kern w:val="1"/>
              </w:rPr>
              <w:t>7,5</w:t>
            </w:r>
            <w:r w:rsidRPr="00EE3496">
              <w:rPr>
                <w:b/>
                <w:bCs/>
                <w:i/>
                <w:iCs/>
                <w:kern w:val="1"/>
              </w:rPr>
              <w:t xml:space="preserve"> pkt</w:t>
            </w:r>
          </w:p>
        </w:tc>
        <w:tc>
          <w:tcPr>
            <w:tcW w:w="3402" w:type="dxa"/>
            <w:vAlign w:val="center"/>
          </w:tcPr>
          <w:p w14:paraId="47897DC2" w14:textId="62E1D671" w:rsidR="007F10F6" w:rsidRPr="00EE3496" w:rsidRDefault="007F10F6" w:rsidP="00075F26">
            <w:pPr>
              <w:spacing w:after="0" w:line="240" w:lineRule="auto"/>
              <w:jc w:val="center"/>
              <w:rPr>
                <w:b/>
                <w:bCs/>
                <w:i/>
                <w:iCs/>
                <w:kern w:val="1"/>
              </w:rPr>
            </w:pPr>
            <w:r>
              <w:rPr>
                <w:b/>
                <w:bCs/>
                <w:i/>
                <w:iCs/>
                <w:kern w:val="1"/>
              </w:rPr>
              <w:t>3,75</w:t>
            </w:r>
            <w:r w:rsidRPr="00EE3496">
              <w:rPr>
                <w:b/>
                <w:bCs/>
                <w:i/>
                <w:iCs/>
                <w:kern w:val="1"/>
              </w:rPr>
              <w:t xml:space="preserve"> pkt</w:t>
            </w:r>
          </w:p>
        </w:tc>
        <w:tc>
          <w:tcPr>
            <w:tcW w:w="3118" w:type="dxa"/>
            <w:vAlign w:val="center"/>
          </w:tcPr>
          <w:p w14:paraId="00AA5A91" w14:textId="0CEC8C83" w:rsidR="007F10F6" w:rsidRPr="00EE3496" w:rsidRDefault="007F10F6" w:rsidP="00075F26">
            <w:pPr>
              <w:spacing w:after="0" w:line="240" w:lineRule="auto"/>
              <w:jc w:val="center"/>
              <w:rPr>
                <w:b/>
                <w:bCs/>
                <w:i/>
                <w:iCs/>
                <w:kern w:val="1"/>
              </w:rPr>
            </w:pPr>
            <w:r>
              <w:rPr>
                <w:b/>
                <w:bCs/>
                <w:i/>
                <w:iCs/>
                <w:kern w:val="1"/>
              </w:rPr>
              <w:t>3,75</w:t>
            </w:r>
            <w:r w:rsidRPr="00EE3496">
              <w:rPr>
                <w:b/>
                <w:bCs/>
                <w:i/>
                <w:iCs/>
                <w:kern w:val="1"/>
              </w:rPr>
              <w:t xml:space="preserve"> pkt</w:t>
            </w:r>
          </w:p>
        </w:tc>
      </w:tr>
    </w:tbl>
    <w:p w14:paraId="70C927E0" w14:textId="77777777" w:rsidR="00460016" w:rsidRDefault="00460016" w:rsidP="0070672C">
      <w:pPr>
        <w:spacing w:line="240" w:lineRule="auto"/>
        <w:jc w:val="center"/>
        <w:rPr>
          <w:rFonts w:cs="Tahoma"/>
          <w:b/>
          <w:bCs/>
          <w:kern w:val="1"/>
          <w:u w:val="single"/>
        </w:rPr>
      </w:pPr>
    </w:p>
    <w:p w14:paraId="700BACCE" w14:textId="77777777" w:rsidR="0070672C" w:rsidRPr="00EE3496" w:rsidRDefault="0070672C" w:rsidP="00460016">
      <w:pPr>
        <w:spacing w:line="240" w:lineRule="auto"/>
        <w:jc w:val="center"/>
        <w:rPr>
          <w:rFonts w:cs="Tahoma"/>
          <w:b/>
          <w:bCs/>
          <w:kern w:val="1"/>
          <w:u w:val="single"/>
        </w:rPr>
      </w:pPr>
      <w:r w:rsidRPr="00EE3496">
        <w:rPr>
          <w:rFonts w:cs="Tahoma"/>
          <w:b/>
          <w:bCs/>
          <w:kern w:val="1"/>
          <w:u w:val="single"/>
        </w:rPr>
        <w:t>II sekcja – minimum punktowe</w:t>
      </w:r>
    </w:p>
    <w:tbl>
      <w:tblPr>
        <w:tblW w:w="14673" w:type="dxa"/>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543"/>
        <w:gridCol w:w="4044"/>
        <w:gridCol w:w="6361"/>
        <w:gridCol w:w="3725"/>
      </w:tblGrid>
      <w:tr w:rsidR="0070672C" w:rsidRPr="00EE3496" w14:paraId="75175064" w14:textId="77777777" w:rsidTr="00075F26">
        <w:tc>
          <w:tcPr>
            <w:tcW w:w="543" w:type="dxa"/>
          </w:tcPr>
          <w:p w14:paraId="0AF1452A" w14:textId="77777777" w:rsidR="0070672C" w:rsidRPr="00EE3496" w:rsidRDefault="0070672C" w:rsidP="007B0020">
            <w:pPr>
              <w:spacing w:line="240" w:lineRule="auto"/>
              <w:jc w:val="center"/>
              <w:rPr>
                <w:rFonts w:cs="Tahoma"/>
                <w:b/>
                <w:bCs/>
                <w:kern w:val="1"/>
                <w:lang w:val="en-US"/>
              </w:rPr>
            </w:pPr>
            <w:r w:rsidRPr="00EE3496">
              <w:rPr>
                <w:rFonts w:cs="Tahoma"/>
                <w:b/>
                <w:bCs/>
                <w:kern w:val="1"/>
                <w:lang w:val="en-US"/>
              </w:rPr>
              <w:t>Lp.</w:t>
            </w:r>
          </w:p>
        </w:tc>
        <w:tc>
          <w:tcPr>
            <w:tcW w:w="4044" w:type="dxa"/>
          </w:tcPr>
          <w:p w14:paraId="64F70624" w14:textId="77777777" w:rsidR="0070672C" w:rsidRPr="00EE3496" w:rsidRDefault="0070672C" w:rsidP="007B0020">
            <w:pPr>
              <w:spacing w:line="240" w:lineRule="auto"/>
              <w:jc w:val="center"/>
              <w:rPr>
                <w:rFonts w:cs="Tahoma"/>
                <w:b/>
                <w:bCs/>
                <w:kern w:val="1"/>
              </w:rPr>
            </w:pPr>
            <w:r w:rsidRPr="00EE3496">
              <w:rPr>
                <w:rFonts w:cs="Tahoma"/>
                <w:b/>
                <w:bCs/>
                <w:kern w:val="1"/>
              </w:rPr>
              <w:t>Nazwa kryterium</w:t>
            </w:r>
          </w:p>
        </w:tc>
        <w:tc>
          <w:tcPr>
            <w:tcW w:w="6361" w:type="dxa"/>
          </w:tcPr>
          <w:p w14:paraId="73B38185" w14:textId="77777777" w:rsidR="0070672C" w:rsidRPr="00EE3496" w:rsidRDefault="0070672C" w:rsidP="00075F26">
            <w:pPr>
              <w:spacing w:line="240" w:lineRule="auto"/>
              <w:jc w:val="center"/>
              <w:rPr>
                <w:rFonts w:cs="Tahoma"/>
                <w:b/>
                <w:bCs/>
                <w:kern w:val="1"/>
              </w:rPr>
            </w:pPr>
            <w:r w:rsidRPr="00EE3496">
              <w:rPr>
                <w:rFonts w:cs="Tahoma"/>
                <w:b/>
                <w:bCs/>
                <w:kern w:val="1"/>
              </w:rPr>
              <w:t xml:space="preserve">Definicja kryterium </w:t>
            </w:r>
          </w:p>
        </w:tc>
        <w:tc>
          <w:tcPr>
            <w:tcW w:w="3725" w:type="dxa"/>
          </w:tcPr>
          <w:p w14:paraId="487CC17A" w14:textId="77777777" w:rsidR="0070672C" w:rsidRPr="00EE3496" w:rsidRDefault="0070672C" w:rsidP="007B0020">
            <w:pPr>
              <w:spacing w:line="240" w:lineRule="auto"/>
              <w:jc w:val="center"/>
              <w:rPr>
                <w:rFonts w:cs="Tahoma"/>
                <w:b/>
                <w:bCs/>
                <w:kern w:val="1"/>
              </w:rPr>
            </w:pPr>
            <w:r w:rsidRPr="00EE3496">
              <w:rPr>
                <w:rFonts w:cs="Tahoma"/>
                <w:b/>
                <w:bCs/>
                <w:kern w:val="1"/>
              </w:rPr>
              <w:t xml:space="preserve">Opis znaczenia kryterium </w:t>
            </w:r>
          </w:p>
        </w:tc>
      </w:tr>
      <w:tr w:rsidR="0070672C" w:rsidRPr="00EE3496" w14:paraId="6BE7FA8E" w14:textId="77777777" w:rsidTr="00075F26">
        <w:tc>
          <w:tcPr>
            <w:tcW w:w="543" w:type="dxa"/>
          </w:tcPr>
          <w:p w14:paraId="1A73FBD3" w14:textId="77777777" w:rsidR="0070672C" w:rsidRPr="00075F26" w:rsidRDefault="0070672C" w:rsidP="007B0020">
            <w:pPr>
              <w:spacing w:line="240" w:lineRule="auto"/>
              <w:jc w:val="center"/>
              <w:rPr>
                <w:rFonts w:cs="Tahoma"/>
                <w:bCs/>
                <w:kern w:val="1"/>
              </w:rPr>
            </w:pPr>
            <w:r w:rsidRPr="00075F26">
              <w:rPr>
                <w:rFonts w:cs="Tahoma"/>
                <w:bCs/>
                <w:kern w:val="1"/>
              </w:rPr>
              <w:t>1</w:t>
            </w:r>
            <w:r w:rsidR="00075F26" w:rsidRPr="00075F26">
              <w:rPr>
                <w:rFonts w:cs="Tahoma"/>
                <w:bCs/>
                <w:kern w:val="1"/>
              </w:rPr>
              <w:t>.</w:t>
            </w:r>
          </w:p>
        </w:tc>
        <w:tc>
          <w:tcPr>
            <w:tcW w:w="4044" w:type="dxa"/>
          </w:tcPr>
          <w:p w14:paraId="6E908BEA" w14:textId="77777777" w:rsidR="0070672C" w:rsidRPr="00EE3496" w:rsidRDefault="0070672C" w:rsidP="00075F26">
            <w:pPr>
              <w:spacing w:line="240" w:lineRule="auto"/>
              <w:rPr>
                <w:rFonts w:cs="Tahoma"/>
                <w:b/>
                <w:bCs/>
                <w:kern w:val="1"/>
              </w:rPr>
            </w:pPr>
            <w:r w:rsidRPr="00EE3496">
              <w:rPr>
                <w:rFonts w:cs="Tahoma"/>
                <w:b/>
                <w:bCs/>
                <w:kern w:val="1"/>
              </w:rPr>
              <w:t xml:space="preserve">Uzyskanie przez projekt minimum punktowego </w:t>
            </w:r>
          </w:p>
        </w:tc>
        <w:tc>
          <w:tcPr>
            <w:tcW w:w="6361" w:type="dxa"/>
          </w:tcPr>
          <w:p w14:paraId="3A548E0A" w14:textId="77777777" w:rsidR="0070672C" w:rsidRPr="00EE3496" w:rsidRDefault="0070672C" w:rsidP="00075F26">
            <w:pPr>
              <w:spacing w:line="240" w:lineRule="auto"/>
              <w:rPr>
                <w:rFonts w:cs="Tahoma"/>
                <w:b/>
                <w:bCs/>
                <w:kern w:val="1"/>
              </w:rPr>
            </w:pPr>
            <w:r w:rsidRPr="00EE3496">
              <w:rPr>
                <w:rFonts w:cs="Tahoma"/>
                <w:b/>
                <w:bCs/>
                <w:kern w:val="1"/>
              </w:rPr>
              <w:t>W ramach tego kryterium będzie sprawdzane czy, projekt otrzymał co najmniej 15% możliwych do uzyskania punktów na tym etapie oceny</w:t>
            </w:r>
          </w:p>
        </w:tc>
        <w:tc>
          <w:tcPr>
            <w:tcW w:w="3725" w:type="dxa"/>
          </w:tcPr>
          <w:p w14:paraId="58D9DD30" w14:textId="77777777" w:rsidR="0070672C" w:rsidRPr="00075F26" w:rsidRDefault="0070672C" w:rsidP="007B0020">
            <w:pPr>
              <w:spacing w:line="240" w:lineRule="auto"/>
              <w:jc w:val="center"/>
              <w:rPr>
                <w:rFonts w:cs="Tahoma"/>
                <w:bCs/>
                <w:kern w:val="1"/>
              </w:rPr>
            </w:pPr>
            <w:r w:rsidRPr="00075F26">
              <w:rPr>
                <w:rFonts w:cs="Tahoma"/>
                <w:bCs/>
                <w:kern w:val="1"/>
              </w:rPr>
              <w:t>TAK/NIE</w:t>
            </w:r>
          </w:p>
          <w:p w14:paraId="3907662F" w14:textId="77777777" w:rsidR="0070672C" w:rsidRPr="00EE3496" w:rsidRDefault="0070672C" w:rsidP="007B0020">
            <w:pPr>
              <w:spacing w:line="240" w:lineRule="auto"/>
              <w:jc w:val="center"/>
              <w:rPr>
                <w:rFonts w:cs="Tahoma"/>
                <w:b/>
                <w:bCs/>
                <w:kern w:val="1"/>
              </w:rPr>
            </w:pPr>
            <w:r w:rsidRPr="00075F26">
              <w:rPr>
                <w:rFonts w:cs="Tahoma"/>
                <w:bCs/>
                <w:kern w:val="1"/>
              </w:rPr>
              <w:t>Kryterium obligatoryjne (kluczowe) – niespełnienie oznacza odrzucenia wniosku</w:t>
            </w:r>
          </w:p>
        </w:tc>
      </w:tr>
    </w:tbl>
    <w:p w14:paraId="3D83FF7D" w14:textId="77777777" w:rsidR="003D1316" w:rsidRDefault="003D1316" w:rsidP="00460016">
      <w:pPr>
        <w:spacing w:line="240" w:lineRule="auto"/>
        <w:rPr>
          <w:rFonts w:cs="Arial"/>
          <w:b/>
        </w:rPr>
      </w:pPr>
    </w:p>
    <w:p w14:paraId="0BED3974" w14:textId="77777777" w:rsidR="00691CFA" w:rsidRDefault="00691CFA" w:rsidP="00460016">
      <w:pPr>
        <w:spacing w:line="240" w:lineRule="auto"/>
        <w:rPr>
          <w:rFonts w:cs="Arial"/>
          <w:b/>
        </w:rPr>
      </w:pPr>
    </w:p>
    <w:p w14:paraId="26C1BEDB" w14:textId="77777777" w:rsidR="00B1324E" w:rsidRPr="00A85387" w:rsidRDefault="003D1316" w:rsidP="00C02680">
      <w:pPr>
        <w:pStyle w:val="Nagwek2"/>
        <w:jc w:val="left"/>
        <w:rPr>
          <w:rFonts w:cs="Tahoma"/>
          <w:kern w:val="3"/>
          <w:sz w:val="28"/>
          <w:szCs w:val="28"/>
        </w:rPr>
      </w:pPr>
      <w:bookmarkStart w:id="592" w:name="_Toc517334540"/>
      <w:bookmarkStart w:id="593" w:name="_Toc527969742"/>
      <w:bookmarkStart w:id="594" w:name="_Toc527969942"/>
      <w:bookmarkStart w:id="595" w:name="_Toc36191993"/>
      <w:r w:rsidRPr="00A85387">
        <w:rPr>
          <w:sz w:val="28"/>
          <w:szCs w:val="28"/>
        </w:rPr>
        <w:t>Oś priorytetowa 4 Środowisko i </w:t>
      </w:r>
      <w:r w:rsidR="00C02680" w:rsidRPr="00A85387">
        <w:rPr>
          <w:sz w:val="28"/>
          <w:szCs w:val="28"/>
        </w:rPr>
        <w:t>z</w:t>
      </w:r>
      <w:r w:rsidRPr="00A85387">
        <w:rPr>
          <w:sz w:val="28"/>
          <w:szCs w:val="28"/>
        </w:rPr>
        <w:t>asoby</w:t>
      </w:r>
      <w:r w:rsidR="0070672C" w:rsidRPr="00A85387">
        <w:rPr>
          <w:noProof/>
          <w:sz w:val="28"/>
          <w:szCs w:val="28"/>
        </w:rPr>
        <mc:AlternateContent>
          <mc:Choice Requires="wps">
            <w:drawing>
              <wp:anchor distT="0" distB="0" distL="114297" distR="114297" simplePos="0" relativeHeight="251659264" behindDoc="0" locked="0" layoutInCell="1" allowOverlap="1" wp14:anchorId="2A02429B" wp14:editId="33C1F772">
                <wp:simplePos x="0" y="0"/>
                <wp:positionH relativeFrom="column">
                  <wp:posOffset>4872354</wp:posOffset>
                </wp:positionH>
                <wp:positionV relativeFrom="paragraph">
                  <wp:posOffset>5970905</wp:posOffset>
                </wp:positionV>
                <wp:extent cx="0" cy="254000"/>
                <wp:effectExtent l="95250" t="0" r="57150" b="31750"/>
                <wp:wrapNone/>
                <wp:docPr id="1" name="Łącznik prosty ze strzałką 2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a:off x="0" y="0"/>
                          <a:ext cx="0" cy="254000"/>
                        </a:xfrm>
                        <a:prstGeom prst="straightConnector1">
                          <a:avLst/>
                        </a:prstGeom>
                        <a:noFill/>
                        <a:ln w="9525">
                          <a:solidFill>
                            <a:srgbClr val="4A7EBB"/>
                          </a:solidFill>
                          <a:round/>
                          <a:headEnd/>
                          <a:tailEnd type="arrow"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60B4B2D" id="Łącznik prosty ze strzałką 28" o:spid="_x0000_s1026" type="#_x0000_t32" style="position:absolute;margin-left:383.65pt;margin-top:470.15pt;width:0;height:20pt;z-index:251659264;visibility:visible;mso-wrap-style:square;mso-width-percent:0;mso-height-percent:0;mso-wrap-distance-left:3.17492mm;mso-wrap-distance-top:0;mso-wrap-distance-right:3.17492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" strokecolor="#4a7ebb">
                <v:stroke endarrow="open"/>
                <o:lock v:ext="edit" shapetype="f"/>
              </v:shape>
            </w:pict>
          </mc:Fallback>
        </mc:AlternateContent>
      </w:r>
      <w:bookmarkEnd w:id="592"/>
      <w:bookmarkEnd w:id="593"/>
      <w:bookmarkEnd w:id="594"/>
      <w:bookmarkEnd w:id="595"/>
    </w:p>
    <w:p w14:paraId="71C3955F" w14:textId="77777777" w:rsidR="00B1324E" w:rsidRPr="00C02680" w:rsidRDefault="00B1324E" w:rsidP="00C02680">
      <w:pPr>
        <w:pStyle w:val="Nagwek3"/>
        <w:spacing w:after="240"/>
        <w:rPr>
          <w:sz w:val="24"/>
          <w:szCs w:val="24"/>
        </w:rPr>
      </w:pPr>
      <w:bookmarkStart w:id="596" w:name="_Toc517334541"/>
      <w:bookmarkStart w:id="597" w:name="_Toc527969743"/>
      <w:bookmarkStart w:id="598" w:name="_Toc527969943"/>
      <w:bookmarkStart w:id="599" w:name="_Toc36191994"/>
      <w:r w:rsidRPr="00C02680">
        <w:rPr>
          <w:sz w:val="24"/>
          <w:szCs w:val="24"/>
        </w:rPr>
        <w:t>Działanie 4.2 Gospodarka wodno-ściekowa</w:t>
      </w:r>
      <w:bookmarkEnd w:id="596"/>
      <w:bookmarkEnd w:id="597"/>
      <w:bookmarkEnd w:id="598"/>
      <w:bookmarkEnd w:id="599"/>
    </w:p>
    <w:p w14:paraId="77465817" w14:textId="77777777" w:rsidR="0081399B" w:rsidRPr="00A85387" w:rsidRDefault="0081399B" w:rsidP="0081399B">
      <w:pPr>
        <w:pStyle w:val="Default"/>
        <w:rPr>
          <w:b/>
          <w:bCs/>
        </w:rPr>
      </w:pPr>
      <w:r w:rsidRPr="00A85387">
        <w:rPr>
          <w:rFonts w:eastAsia="Times New Roman" w:cs="Arial"/>
          <w:b/>
          <w:bCs/>
          <w:iCs/>
        </w:rPr>
        <w:t>Poddziałanie 4.2.2.</w:t>
      </w:r>
      <w:r w:rsidRPr="00A85387">
        <w:rPr>
          <w:b/>
          <w:bCs/>
        </w:rPr>
        <w:t>Gospodarka wodno-ściekowa – ZIT WrOF</w:t>
      </w:r>
    </w:p>
    <w:p w14:paraId="60AE70DA" w14:textId="77777777" w:rsidR="0081399B" w:rsidRPr="009F00CD" w:rsidRDefault="0081399B" w:rsidP="008F304C">
      <w:pPr>
        <w:spacing w:after="0" w:line="240" w:lineRule="auto"/>
        <w:jc w:val="center"/>
        <w:rPr>
          <w:rFonts w:cs="Arial"/>
          <w:b/>
          <w:kern w:val="2"/>
          <w:u w:val="single"/>
        </w:rPr>
      </w:pPr>
      <w:r w:rsidRPr="009F00CD">
        <w:rPr>
          <w:rFonts w:cs="Arial"/>
          <w:b/>
          <w:kern w:val="2"/>
          <w:u w:val="single"/>
        </w:rPr>
        <w:t>I sekcja – ocena ogólna</w:t>
      </w:r>
    </w:p>
    <w:tbl>
      <w:tblPr>
        <w:tblW w:w="14670"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46"/>
        <w:gridCol w:w="4046"/>
        <w:gridCol w:w="6369"/>
        <w:gridCol w:w="3709"/>
      </w:tblGrid>
      <w:tr w:rsidR="0081399B" w:rsidRPr="009F00CD" w14:paraId="79794AC5" w14:textId="77777777" w:rsidTr="007636CF">
        <w:trPr>
          <w:trHeight w:val="527"/>
        </w:trPr>
        <w:tc>
          <w:tcPr>
            <w:tcW w:w="546" w:type="dxa"/>
            <w:tcBorders>
              <w:top w:val="single" w:sz="4" w:space="0" w:color="auto"/>
              <w:left w:val="single" w:sz="4" w:space="0" w:color="auto"/>
              <w:bottom w:val="single" w:sz="4" w:space="0" w:color="auto"/>
              <w:right w:val="single" w:sz="4" w:space="0" w:color="auto"/>
            </w:tcBorders>
            <w:vAlign w:val="center"/>
            <w:hideMark/>
          </w:tcPr>
          <w:p w14:paraId="1F2C36D6" w14:textId="77777777" w:rsidR="0081399B" w:rsidRPr="009F00CD" w:rsidRDefault="0081399B" w:rsidP="007636CF">
            <w:pPr>
              <w:spacing w:after="0" w:line="240" w:lineRule="auto"/>
              <w:jc w:val="center"/>
              <w:rPr>
                <w:rFonts w:cs="Arial"/>
                <w:b/>
                <w:kern w:val="1"/>
              </w:rPr>
            </w:pPr>
            <w:r w:rsidRPr="009F00CD">
              <w:rPr>
                <w:rFonts w:cs="Arial"/>
                <w:b/>
                <w:kern w:val="1"/>
              </w:rPr>
              <w:t>Lp.</w:t>
            </w:r>
          </w:p>
        </w:tc>
        <w:tc>
          <w:tcPr>
            <w:tcW w:w="4046" w:type="dxa"/>
            <w:tcBorders>
              <w:top w:val="single" w:sz="4" w:space="0" w:color="auto"/>
              <w:left w:val="single" w:sz="4" w:space="0" w:color="auto"/>
              <w:bottom w:val="single" w:sz="4" w:space="0" w:color="auto"/>
              <w:right w:val="single" w:sz="4" w:space="0" w:color="auto"/>
            </w:tcBorders>
            <w:vAlign w:val="center"/>
            <w:hideMark/>
          </w:tcPr>
          <w:p w14:paraId="7E4068D6" w14:textId="77777777" w:rsidR="0081399B" w:rsidRPr="009F00CD" w:rsidRDefault="0081399B" w:rsidP="007636CF">
            <w:pPr>
              <w:spacing w:after="0" w:line="240" w:lineRule="auto"/>
              <w:jc w:val="center"/>
              <w:rPr>
                <w:rFonts w:cs="Arial"/>
                <w:b/>
                <w:kern w:val="1"/>
              </w:rPr>
            </w:pPr>
            <w:r w:rsidRPr="009F00CD">
              <w:rPr>
                <w:rFonts w:cs="Arial"/>
                <w:b/>
                <w:kern w:val="1"/>
              </w:rPr>
              <w:t>Nazwa kryterium</w:t>
            </w:r>
          </w:p>
        </w:tc>
        <w:tc>
          <w:tcPr>
            <w:tcW w:w="6369" w:type="dxa"/>
            <w:tcBorders>
              <w:top w:val="single" w:sz="4" w:space="0" w:color="auto"/>
              <w:left w:val="single" w:sz="4" w:space="0" w:color="auto"/>
              <w:bottom w:val="single" w:sz="4" w:space="0" w:color="auto"/>
              <w:right w:val="single" w:sz="4" w:space="0" w:color="auto"/>
            </w:tcBorders>
            <w:vAlign w:val="center"/>
          </w:tcPr>
          <w:p w14:paraId="0802C352" w14:textId="77777777" w:rsidR="0081399B" w:rsidRPr="009F00CD" w:rsidRDefault="0081399B" w:rsidP="007636CF">
            <w:pPr>
              <w:spacing w:after="0" w:line="240" w:lineRule="auto"/>
              <w:jc w:val="center"/>
              <w:rPr>
                <w:rFonts w:cs="Arial"/>
                <w:b/>
                <w:kern w:val="1"/>
              </w:rPr>
            </w:pPr>
            <w:r w:rsidRPr="009F00CD">
              <w:rPr>
                <w:rFonts w:cs="Arial"/>
                <w:b/>
                <w:kern w:val="1"/>
              </w:rPr>
              <w:t>Definicja kryterium</w:t>
            </w:r>
          </w:p>
        </w:tc>
        <w:tc>
          <w:tcPr>
            <w:tcW w:w="3709" w:type="dxa"/>
            <w:tcBorders>
              <w:top w:val="single" w:sz="4" w:space="0" w:color="auto"/>
              <w:left w:val="single" w:sz="4" w:space="0" w:color="auto"/>
              <w:bottom w:val="single" w:sz="4" w:space="0" w:color="auto"/>
              <w:right w:val="single" w:sz="4" w:space="0" w:color="auto"/>
            </w:tcBorders>
            <w:vAlign w:val="center"/>
            <w:hideMark/>
          </w:tcPr>
          <w:p w14:paraId="6D0BD1B7" w14:textId="77777777" w:rsidR="0081399B" w:rsidRPr="009F00CD" w:rsidRDefault="0081399B" w:rsidP="007636CF">
            <w:pPr>
              <w:spacing w:after="0" w:line="240" w:lineRule="auto"/>
              <w:jc w:val="center"/>
              <w:rPr>
                <w:rFonts w:cs="Arial"/>
                <w:b/>
                <w:kern w:val="1"/>
              </w:rPr>
            </w:pPr>
            <w:r w:rsidRPr="009F00CD">
              <w:rPr>
                <w:rFonts w:cs="Arial"/>
                <w:b/>
                <w:kern w:val="1"/>
              </w:rPr>
              <w:t>Opis znaczenia kryterium</w:t>
            </w:r>
          </w:p>
        </w:tc>
      </w:tr>
      <w:tr w:rsidR="0081399B" w:rsidRPr="009F00CD" w14:paraId="0B97C172" w14:textId="77777777" w:rsidTr="007636CF">
        <w:tc>
          <w:tcPr>
            <w:tcW w:w="546" w:type="dxa"/>
            <w:tcBorders>
              <w:top w:val="single" w:sz="4" w:space="0" w:color="auto"/>
              <w:left w:val="single" w:sz="4" w:space="0" w:color="auto"/>
              <w:bottom w:val="single" w:sz="4" w:space="0" w:color="auto"/>
              <w:right w:val="single" w:sz="4" w:space="0" w:color="auto"/>
            </w:tcBorders>
            <w:hideMark/>
          </w:tcPr>
          <w:p w14:paraId="3D3659FB" w14:textId="77777777" w:rsidR="0081399B" w:rsidRPr="00317AA0" w:rsidRDefault="0081399B" w:rsidP="007636CF">
            <w:pPr>
              <w:spacing w:line="240" w:lineRule="auto"/>
              <w:jc w:val="center"/>
              <w:rPr>
                <w:rFonts w:cs="Arial"/>
                <w:b/>
                <w:kern w:val="1"/>
              </w:rPr>
            </w:pPr>
            <w:r w:rsidRPr="00317AA0">
              <w:rPr>
                <w:rFonts w:cs="Arial"/>
                <w:b/>
                <w:kern w:val="1"/>
              </w:rPr>
              <w:t>1.</w:t>
            </w:r>
          </w:p>
        </w:tc>
        <w:tc>
          <w:tcPr>
            <w:tcW w:w="4046" w:type="dxa"/>
            <w:tcBorders>
              <w:top w:val="single" w:sz="4" w:space="0" w:color="auto"/>
              <w:left w:val="single" w:sz="4" w:space="0" w:color="auto"/>
              <w:bottom w:val="single" w:sz="4" w:space="0" w:color="auto"/>
              <w:right w:val="single" w:sz="4" w:space="0" w:color="auto"/>
            </w:tcBorders>
            <w:hideMark/>
          </w:tcPr>
          <w:p w14:paraId="6926DA1B" w14:textId="77777777" w:rsidR="0081399B" w:rsidRPr="009F00CD" w:rsidRDefault="0081399B" w:rsidP="007636CF">
            <w:pPr>
              <w:snapToGrid w:val="0"/>
              <w:spacing w:after="0" w:line="240" w:lineRule="auto"/>
              <w:rPr>
                <w:rFonts w:ascii="Calibri" w:hAnsi="Calibri"/>
                <w:b/>
                <w:color w:val="000000"/>
              </w:rPr>
            </w:pPr>
            <w:r w:rsidRPr="009F00CD">
              <w:rPr>
                <w:rFonts w:ascii="Calibri" w:hAnsi="Calibri"/>
                <w:b/>
                <w:color w:val="000000"/>
              </w:rPr>
              <w:t>Zgodność projektu ze Strategią ZIT</w:t>
            </w:r>
          </w:p>
        </w:tc>
        <w:tc>
          <w:tcPr>
            <w:tcW w:w="6369" w:type="dxa"/>
            <w:tcBorders>
              <w:top w:val="single" w:sz="4" w:space="0" w:color="auto"/>
              <w:left w:val="single" w:sz="4" w:space="0" w:color="auto"/>
              <w:bottom w:val="single" w:sz="4" w:space="0" w:color="auto"/>
              <w:right w:val="single" w:sz="4" w:space="0" w:color="auto"/>
            </w:tcBorders>
            <w:hideMark/>
          </w:tcPr>
          <w:p w14:paraId="128A3B8B" w14:textId="77777777" w:rsidR="0081399B" w:rsidRPr="009F00CD" w:rsidRDefault="0081399B" w:rsidP="007636CF">
            <w:pPr>
              <w:pStyle w:val="Default"/>
              <w:rPr>
                <w:rFonts w:cstheme="minorBidi"/>
                <w:sz w:val="22"/>
                <w:szCs w:val="22"/>
              </w:rPr>
            </w:pPr>
            <w:r w:rsidRPr="009F00CD">
              <w:rPr>
                <w:rFonts w:cstheme="minorBidi"/>
                <w:sz w:val="22"/>
                <w:szCs w:val="22"/>
              </w:rPr>
              <w:t xml:space="preserve">Sprawdzana  będzie zbieżność zapisów dokumentacji aplikacyjnej </w:t>
            </w:r>
            <w:r w:rsidRPr="009F00CD">
              <w:rPr>
                <w:rFonts w:cstheme="minorBidi"/>
                <w:sz w:val="22"/>
                <w:szCs w:val="22"/>
              </w:rPr>
              <w:br/>
              <w:t>z zapisami Strategii ZIT. Oceniane będzie, czy przedsięwzięcie ma wpływ na minimalizację negatywnych zjawisk  opisanych w  Strategii ZIT WrOF oraz realizację zamierzeń strategicznych ZIT WrOF.</w:t>
            </w:r>
          </w:p>
          <w:p w14:paraId="5C1AEF07" w14:textId="77777777" w:rsidR="0081399B" w:rsidRPr="009F00CD" w:rsidRDefault="0081399B" w:rsidP="007636CF">
            <w:pPr>
              <w:pStyle w:val="Default"/>
              <w:rPr>
                <w:rFonts w:cstheme="minorBidi"/>
                <w:sz w:val="22"/>
                <w:szCs w:val="22"/>
              </w:rPr>
            </w:pPr>
          </w:p>
        </w:tc>
        <w:tc>
          <w:tcPr>
            <w:tcW w:w="3709" w:type="dxa"/>
            <w:tcBorders>
              <w:top w:val="single" w:sz="4" w:space="0" w:color="auto"/>
              <w:left w:val="single" w:sz="4" w:space="0" w:color="auto"/>
              <w:bottom w:val="single" w:sz="4" w:space="0" w:color="auto"/>
              <w:right w:val="single" w:sz="4" w:space="0" w:color="auto"/>
            </w:tcBorders>
          </w:tcPr>
          <w:p w14:paraId="1050CDD7" w14:textId="77777777" w:rsidR="0081399B" w:rsidRPr="009F00CD" w:rsidRDefault="0081399B" w:rsidP="007636CF">
            <w:pPr>
              <w:spacing w:line="240" w:lineRule="auto"/>
              <w:jc w:val="center"/>
              <w:rPr>
                <w:rFonts w:cs="Tahoma"/>
                <w:kern w:val="1"/>
              </w:rPr>
            </w:pPr>
            <w:r w:rsidRPr="009F00CD">
              <w:rPr>
                <w:rFonts w:cs="Tahoma"/>
                <w:kern w:val="1"/>
              </w:rPr>
              <w:t>TAK/NIE</w:t>
            </w:r>
          </w:p>
          <w:p w14:paraId="06F572F9" w14:textId="77777777" w:rsidR="0081399B" w:rsidRPr="009F00CD" w:rsidRDefault="0081399B" w:rsidP="007636CF">
            <w:pPr>
              <w:spacing w:before="240" w:line="240" w:lineRule="auto"/>
              <w:jc w:val="center"/>
              <w:rPr>
                <w:rFonts w:cs="Tahoma"/>
                <w:kern w:val="1"/>
              </w:rPr>
            </w:pPr>
            <w:r w:rsidRPr="009F00CD">
              <w:rPr>
                <w:rFonts w:cs="Tahoma"/>
                <w:kern w:val="1"/>
              </w:rPr>
              <w:t>Kryterium obligatoryjne (kluczowe)</w:t>
            </w:r>
          </w:p>
          <w:p w14:paraId="114860F9" w14:textId="77777777" w:rsidR="0081399B" w:rsidRPr="009F00CD" w:rsidRDefault="0081399B" w:rsidP="007636CF">
            <w:pPr>
              <w:spacing w:before="240" w:line="240" w:lineRule="auto"/>
              <w:jc w:val="center"/>
              <w:rPr>
                <w:rFonts w:cs="Tahoma"/>
                <w:kern w:val="1"/>
              </w:rPr>
            </w:pPr>
            <w:r w:rsidRPr="009F00CD">
              <w:rPr>
                <w:rFonts w:cs="Tahoma"/>
                <w:kern w:val="1"/>
              </w:rPr>
              <w:t>Niespełnienie oznacza odrzucenie wniosku</w:t>
            </w:r>
          </w:p>
          <w:p w14:paraId="20BCF1DF" w14:textId="77777777" w:rsidR="0081399B" w:rsidRPr="009F00CD" w:rsidRDefault="0081399B" w:rsidP="007636CF">
            <w:pPr>
              <w:snapToGrid w:val="0"/>
              <w:spacing w:after="0"/>
              <w:jc w:val="center"/>
              <w:rPr>
                <w:rFonts w:cs="Arial"/>
              </w:rPr>
            </w:pPr>
            <w:r w:rsidRPr="009F00CD">
              <w:rPr>
                <w:rFonts w:cs="Tahoma"/>
                <w:kern w:val="1"/>
              </w:rPr>
              <w:t>Brak możliwości korekty</w:t>
            </w:r>
          </w:p>
        </w:tc>
      </w:tr>
      <w:tr w:rsidR="0081399B" w:rsidRPr="009F00CD" w14:paraId="3A85D1DF" w14:textId="77777777" w:rsidTr="007636CF">
        <w:tc>
          <w:tcPr>
            <w:tcW w:w="546" w:type="dxa"/>
            <w:tcBorders>
              <w:top w:val="single" w:sz="4" w:space="0" w:color="auto"/>
              <w:left w:val="single" w:sz="4" w:space="0" w:color="auto"/>
              <w:bottom w:val="single" w:sz="4" w:space="0" w:color="auto"/>
              <w:right w:val="single" w:sz="4" w:space="0" w:color="auto"/>
            </w:tcBorders>
            <w:hideMark/>
          </w:tcPr>
          <w:p w14:paraId="57E4E630" w14:textId="77777777" w:rsidR="0081399B" w:rsidRPr="00317AA0" w:rsidRDefault="0081399B" w:rsidP="007636CF">
            <w:pPr>
              <w:spacing w:line="240" w:lineRule="auto"/>
              <w:jc w:val="center"/>
              <w:rPr>
                <w:rFonts w:cs="Arial"/>
                <w:b/>
                <w:kern w:val="1"/>
              </w:rPr>
            </w:pPr>
            <w:r w:rsidRPr="00317AA0">
              <w:rPr>
                <w:rFonts w:cs="Arial"/>
                <w:b/>
                <w:kern w:val="1"/>
              </w:rPr>
              <w:t>2.</w:t>
            </w:r>
          </w:p>
        </w:tc>
        <w:tc>
          <w:tcPr>
            <w:tcW w:w="4046" w:type="dxa"/>
            <w:tcBorders>
              <w:top w:val="single" w:sz="4" w:space="0" w:color="auto"/>
              <w:left w:val="single" w:sz="4" w:space="0" w:color="auto"/>
              <w:bottom w:val="single" w:sz="4" w:space="0" w:color="auto"/>
              <w:right w:val="single" w:sz="4" w:space="0" w:color="auto"/>
            </w:tcBorders>
            <w:hideMark/>
          </w:tcPr>
          <w:p w14:paraId="035FACFD" w14:textId="77777777" w:rsidR="0081399B" w:rsidRPr="009F00CD" w:rsidRDefault="0081399B" w:rsidP="007636CF">
            <w:pPr>
              <w:spacing w:after="0"/>
              <w:rPr>
                <w:rFonts w:cs="Arial"/>
                <w:b/>
              </w:rPr>
            </w:pPr>
            <w:r w:rsidRPr="009F00CD">
              <w:rPr>
                <w:rFonts w:cs="Arial"/>
                <w:b/>
                <w:bCs/>
              </w:rPr>
              <w:t>Przyrost RLM</w:t>
            </w:r>
          </w:p>
          <w:p w14:paraId="087C0875" w14:textId="77777777" w:rsidR="0081399B" w:rsidRPr="009F00CD" w:rsidRDefault="0081399B" w:rsidP="007636CF">
            <w:pPr>
              <w:spacing w:after="0"/>
              <w:rPr>
                <w:rFonts w:cs="Arial"/>
              </w:rPr>
            </w:pPr>
          </w:p>
          <w:p w14:paraId="195D19DE" w14:textId="77777777" w:rsidR="0081399B" w:rsidRPr="009F00CD" w:rsidRDefault="0081399B" w:rsidP="007636CF">
            <w:pPr>
              <w:spacing w:after="0"/>
              <w:rPr>
                <w:rFonts w:cs="Arial"/>
              </w:rPr>
            </w:pPr>
          </w:p>
        </w:tc>
        <w:tc>
          <w:tcPr>
            <w:tcW w:w="6369" w:type="dxa"/>
            <w:tcBorders>
              <w:top w:val="single" w:sz="4" w:space="0" w:color="auto"/>
              <w:left w:val="single" w:sz="4" w:space="0" w:color="auto"/>
              <w:bottom w:val="single" w:sz="4" w:space="0" w:color="auto"/>
              <w:right w:val="single" w:sz="4" w:space="0" w:color="auto"/>
            </w:tcBorders>
            <w:hideMark/>
          </w:tcPr>
          <w:p w14:paraId="23B61751" w14:textId="77777777" w:rsidR="0081399B" w:rsidRPr="009F00CD" w:rsidRDefault="0081399B" w:rsidP="007636CF">
            <w:pPr>
              <w:pStyle w:val="Bezodstpw"/>
              <w:spacing w:before="100" w:beforeAutospacing="1" w:after="100" w:afterAutospacing="1"/>
              <w:ind w:left="0"/>
            </w:pPr>
            <w:r w:rsidRPr="009F00CD">
              <w:t>W ramach kryterium sprawdzany będzie przyrost RLM, która w wyniku realizacji projektu zostanie przyłączona do wybudowanej/rozbudowanej/ przebudowanej sieci kanalizacyjnej (kryterium odnosi się wyłącznie do nowoprzyłączonej RLM)</w:t>
            </w:r>
          </w:p>
          <w:p w14:paraId="1BA944B6" w14:textId="77777777" w:rsidR="0081399B" w:rsidRPr="009F00CD" w:rsidRDefault="0081399B" w:rsidP="007636CF">
            <w:pPr>
              <w:autoSpaceDE w:val="0"/>
              <w:autoSpaceDN w:val="0"/>
              <w:adjustRightInd w:val="0"/>
              <w:spacing w:after="0"/>
              <w:jc w:val="both"/>
              <w:rPr>
                <w:rFonts w:cs="Arial"/>
              </w:rPr>
            </w:pPr>
            <w:r w:rsidRPr="009F00CD">
              <w:rPr>
                <w:rFonts w:cs="Arial"/>
              </w:rPr>
              <w:t>Kryterium weryfikowane na podstawie dokumentacji aplikacyjnej.</w:t>
            </w:r>
          </w:p>
          <w:p w14:paraId="47BDBC21" w14:textId="77777777" w:rsidR="0081399B" w:rsidRPr="009F00CD" w:rsidRDefault="0081399B" w:rsidP="007636CF">
            <w:pPr>
              <w:autoSpaceDE w:val="0"/>
              <w:autoSpaceDN w:val="0"/>
              <w:adjustRightInd w:val="0"/>
              <w:spacing w:after="0"/>
              <w:jc w:val="both"/>
              <w:rPr>
                <w:rFonts w:cs="Arial"/>
              </w:rPr>
            </w:pPr>
          </w:p>
          <w:p w14:paraId="54E718CD" w14:textId="77777777" w:rsidR="0081399B" w:rsidRPr="009F00CD" w:rsidRDefault="0081399B" w:rsidP="007636CF">
            <w:pPr>
              <w:autoSpaceDE w:val="0"/>
              <w:autoSpaceDN w:val="0"/>
              <w:adjustRightInd w:val="0"/>
              <w:spacing w:after="0"/>
              <w:jc w:val="both"/>
              <w:rPr>
                <w:rFonts w:cs="Arial"/>
                <w:sz w:val="24"/>
              </w:rPr>
            </w:pPr>
            <w:r w:rsidRPr="009F00CD">
              <w:rPr>
                <w:rFonts w:cs="Arial"/>
                <w:sz w:val="24"/>
              </w:rPr>
              <w:t>Jeżeli realizacja projektu zapewni:</w:t>
            </w:r>
          </w:p>
          <w:p w14:paraId="40AF5002" w14:textId="77777777" w:rsidR="0081399B" w:rsidRPr="009F00CD" w:rsidRDefault="0081399B" w:rsidP="00F51E36">
            <w:pPr>
              <w:pStyle w:val="Akapitzlist"/>
              <w:numPr>
                <w:ilvl w:val="0"/>
                <w:numId w:val="445"/>
              </w:numPr>
              <w:spacing w:after="0"/>
              <w:contextualSpacing w:val="0"/>
              <w:rPr>
                <w:rFonts w:cs="Arial"/>
                <w:kern w:val="1"/>
              </w:rPr>
            </w:pPr>
            <w:r w:rsidRPr="009F00CD">
              <w:rPr>
                <w:rFonts w:cs="Arial"/>
              </w:rPr>
              <w:t xml:space="preserve">przyrost na poziomie poniżej 100 RLM: </w:t>
            </w:r>
            <w:r>
              <w:rPr>
                <w:rFonts w:cs="Arial"/>
                <w:b/>
              </w:rPr>
              <w:t>0</w:t>
            </w:r>
            <w:r w:rsidRPr="009F00CD">
              <w:rPr>
                <w:rFonts w:cs="Arial"/>
                <w:b/>
              </w:rPr>
              <w:t xml:space="preserve"> pkt</w:t>
            </w:r>
          </w:p>
          <w:p w14:paraId="209D26E8" w14:textId="77777777" w:rsidR="0081399B" w:rsidRPr="009F00CD" w:rsidRDefault="0081399B" w:rsidP="00F51E36">
            <w:pPr>
              <w:pStyle w:val="Akapitzlist"/>
              <w:numPr>
                <w:ilvl w:val="0"/>
                <w:numId w:val="446"/>
              </w:numPr>
              <w:spacing w:after="0"/>
              <w:rPr>
                <w:rFonts w:cs="Arial"/>
              </w:rPr>
            </w:pPr>
            <w:r w:rsidRPr="009F00CD">
              <w:rPr>
                <w:rFonts w:cs="Arial"/>
              </w:rPr>
              <w:t xml:space="preserve">przyrost na poziomie 100 – </w:t>
            </w:r>
            <w:r>
              <w:rPr>
                <w:rFonts w:cs="Arial"/>
              </w:rPr>
              <w:t>200</w:t>
            </w:r>
            <w:r w:rsidRPr="009F00CD">
              <w:rPr>
                <w:rFonts w:cs="Arial"/>
              </w:rPr>
              <w:t xml:space="preserve"> RLM: </w:t>
            </w:r>
            <w:r>
              <w:rPr>
                <w:rFonts w:cs="Arial"/>
                <w:b/>
              </w:rPr>
              <w:t>1</w:t>
            </w:r>
            <w:r w:rsidRPr="009F00CD">
              <w:rPr>
                <w:rFonts w:cs="Arial"/>
                <w:b/>
              </w:rPr>
              <w:t xml:space="preserve"> pkt</w:t>
            </w:r>
          </w:p>
          <w:p w14:paraId="47EA6560" w14:textId="77777777" w:rsidR="0081399B" w:rsidRPr="009F00CD" w:rsidRDefault="0081399B" w:rsidP="00F51E36">
            <w:pPr>
              <w:pStyle w:val="Akapitzlist"/>
              <w:numPr>
                <w:ilvl w:val="0"/>
                <w:numId w:val="446"/>
              </w:numPr>
              <w:spacing w:after="0"/>
              <w:rPr>
                <w:rFonts w:cs="Arial"/>
              </w:rPr>
            </w:pPr>
            <w:r w:rsidRPr="009F00CD">
              <w:rPr>
                <w:rFonts w:cs="Arial"/>
              </w:rPr>
              <w:t xml:space="preserve">przyrost na poziomie </w:t>
            </w:r>
            <w:r>
              <w:rPr>
                <w:rFonts w:cs="Arial"/>
              </w:rPr>
              <w:t>201</w:t>
            </w:r>
            <w:r w:rsidRPr="009F00CD">
              <w:rPr>
                <w:rFonts w:cs="Arial"/>
              </w:rPr>
              <w:t xml:space="preserve"> – </w:t>
            </w:r>
            <w:r>
              <w:rPr>
                <w:rFonts w:cs="Arial"/>
              </w:rPr>
              <w:t>400</w:t>
            </w:r>
            <w:r w:rsidRPr="009F00CD">
              <w:rPr>
                <w:rFonts w:cs="Arial"/>
              </w:rPr>
              <w:t xml:space="preserve"> RLM: </w:t>
            </w:r>
            <w:r>
              <w:rPr>
                <w:rFonts w:cs="Arial"/>
                <w:b/>
              </w:rPr>
              <w:t>2</w:t>
            </w:r>
            <w:r w:rsidRPr="009F00CD">
              <w:rPr>
                <w:rFonts w:cs="Arial"/>
                <w:b/>
              </w:rPr>
              <w:t xml:space="preserve"> pkt</w:t>
            </w:r>
          </w:p>
          <w:p w14:paraId="063FFE94" w14:textId="77777777" w:rsidR="0081399B" w:rsidRPr="009F00CD" w:rsidRDefault="0081399B" w:rsidP="00F51E36">
            <w:pPr>
              <w:pStyle w:val="Akapitzlist"/>
              <w:numPr>
                <w:ilvl w:val="0"/>
                <w:numId w:val="446"/>
              </w:numPr>
              <w:spacing w:after="0"/>
              <w:rPr>
                <w:rFonts w:cs="Arial"/>
              </w:rPr>
            </w:pPr>
            <w:r w:rsidRPr="009F00CD">
              <w:rPr>
                <w:rFonts w:cs="Arial"/>
              </w:rPr>
              <w:t xml:space="preserve">przyrost na poziomie </w:t>
            </w:r>
            <w:r>
              <w:rPr>
                <w:rFonts w:cs="Arial"/>
              </w:rPr>
              <w:t>401</w:t>
            </w:r>
            <w:r w:rsidRPr="009F00CD">
              <w:rPr>
                <w:rFonts w:cs="Arial"/>
              </w:rPr>
              <w:t xml:space="preserve"> – 1000 RLM: </w:t>
            </w:r>
            <w:r>
              <w:rPr>
                <w:rFonts w:cs="Arial"/>
                <w:b/>
              </w:rPr>
              <w:t xml:space="preserve">3 </w:t>
            </w:r>
            <w:r w:rsidRPr="009F00CD">
              <w:rPr>
                <w:rFonts w:cs="Arial"/>
                <w:b/>
              </w:rPr>
              <w:t>pkt</w:t>
            </w:r>
          </w:p>
          <w:p w14:paraId="60161A0D" w14:textId="77777777" w:rsidR="0081399B" w:rsidRPr="00A74741" w:rsidRDefault="0081399B" w:rsidP="00F51E36">
            <w:pPr>
              <w:pStyle w:val="Akapitzlist"/>
              <w:numPr>
                <w:ilvl w:val="0"/>
                <w:numId w:val="446"/>
              </w:numPr>
              <w:spacing w:after="0"/>
              <w:rPr>
                <w:rFonts w:cs="Arial"/>
              </w:rPr>
            </w:pPr>
            <w:r w:rsidRPr="009F00CD">
              <w:rPr>
                <w:rFonts w:cs="Arial"/>
              </w:rPr>
              <w:t>przyrost na poziomie po</w:t>
            </w:r>
            <w:r w:rsidRPr="00A74741">
              <w:rPr>
                <w:rFonts w:cs="Arial"/>
              </w:rPr>
              <w:t xml:space="preserve">wyżej 1000 RLM: </w:t>
            </w:r>
            <w:r>
              <w:rPr>
                <w:rFonts w:cs="Arial"/>
                <w:b/>
              </w:rPr>
              <w:t>4</w:t>
            </w:r>
            <w:r w:rsidRPr="00A74741">
              <w:rPr>
                <w:rFonts w:cs="Arial"/>
                <w:b/>
              </w:rPr>
              <w:t xml:space="preserve"> pkt</w:t>
            </w:r>
          </w:p>
        </w:tc>
        <w:tc>
          <w:tcPr>
            <w:tcW w:w="3709" w:type="dxa"/>
            <w:tcBorders>
              <w:top w:val="single" w:sz="4" w:space="0" w:color="auto"/>
              <w:left w:val="single" w:sz="4" w:space="0" w:color="auto"/>
              <w:bottom w:val="single" w:sz="4" w:space="0" w:color="auto"/>
              <w:right w:val="single" w:sz="4" w:space="0" w:color="auto"/>
            </w:tcBorders>
          </w:tcPr>
          <w:p w14:paraId="4AF25DF5" w14:textId="77777777" w:rsidR="0081399B" w:rsidRDefault="0081399B" w:rsidP="007636CF">
            <w:pPr>
              <w:spacing w:after="0"/>
              <w:jc w:val="center"/>
              <w:rPr>
                <w:rFonts w:cs="Arial"/>
              </w:rPr>
            </w:pPr>
            <w:r>
              <w:rPr>
                <w:rFonts w:cs="Arial"/>
              </w:rPr>
              <w:t>0 pkt</w:t>
            </w:r>
            <w:r w:rsidRPr="009F00CD">
              <w:rPr>
                <w:rFonts w:cs="Arial"/>
              </w:rPr>
              <w:t xml:space="preserve"> – 4 pkt</w:t>
            </w:r>
          </w:p>
          <w:p w14:paraId="4F0B55CC" w14:textId="77777777" w:rsidR="0081399B" w:rsidRDefault="0081399B" w:rsidP="007636CF">
            <w:pPr>
              <w:spacing w:line="240" w:lineRule="auto"/>
              <w:jc w:val="center"/>
              <w:rPr>
                <w:rFonts w:cs="Arial"/>
                <w:kern w:val="1"/>
              </w:rPr>
            </w:pPr>
          </w:p>
          <w:p w14:paraId="00E74C21" w14:textId="77777777" w:rsidR="0081399B" w:rsidRPr="00767A40" w:rsidRDefault="0081399B" w:rsidP="007636CF">
            <w:pPr>
              <w:spacing w:line="240" w:lineRule="auto"/>
              <w:jc w:val="center"/>
              <w:rPr>
                <w:rFonts w:cs="Arial"/>
                <w:kern w:val="1"/>
              </w:rPr>
            </w:pPr>
            <w:r>
              <w:rPr>
                <w:rFonts w:cs="Arial"/>
                <w:kern w:val="1"/>
              </w:rPr>
              <w:t>(</w:t>
            </w:r>
            <w:r w:rsidRPr="00767A40">
              <w:rPr>
                <w:rFonts w:cs="Arial"/>
                <w:kern w:val="1"/>
              </w:rPr>
              <w:t xml:space="preserve">0 punktów w kryterium </w:t>
            </w:r>
            <w:r>
              <w:rPr>
                <w:rFonts w:cs="Arial"/>
                <w:kern w:val="1"/>
              </w:rPr>
              <w:t xml:space="preserve">nie </w:t>
            </w:r>
            <w:r w:rsidRPr="00767A40">
              <w:rPr>
                <w:rFonts w:cs="Arial"/>
                <w:kern w:val="1"/>
              </w:rPr>
              <w:t>oznacza o</w:t>
            </w:r>
            <w:r>
              <w:rPr>
                <w:rFonts w:cs="Arial"/>
                <w:kern w:val="1"/>
              </w:rPr>
              <w:t>drzucenia</w:t>
            </w:r>
            <w:r w:rsidRPr="00767A40">
              <w:rPr>
                <w:rFonts w:cs="Arial"/>
                <w:kern w:val="1"/>
              </w:rPr>
              <w:t xml:space="preserve"> wniosku)</w:t>
            </w:r>
          </w:p>
          <w:p w14:paraId="4460395F" w14:textId="77777777" w:rsidR="0081399B" w:rsidRPr="009F00CD" w:rsidRDefault="0081399B" w:rsidP="007636CF">
            <w:pPr>
              <w:spacing w:after="0"/>
              <w:jc w:val="center"/>
              <w:rPr>
                <w:rFonts w:cs="Arial"/>
                <w:b/>
                <w:kern w:val="1"/>
              </w:rPr>
            </w:pPr>
          </w:p>
        </w:tc>
      </w:tr>
      <w:tr w:rsidR="0081399B" w:rsidRPr="009F00CD" w14:paraId="6D1E4539" w14:textId="77777777" w:rsidTr="007636CF">
        <w:tc>
          <w:tcPr>
            <w:tcW w:w="546" w:type="dxa"/>
            <w:tcBorders>
              <w:top w:val="single" w:sz="4" w:space="0" w:color="auto"/>
              <w:left w:val="single" w:sz="4" w:space="0" w:color="auto"/>
              <w:bottom w:val="single" w:sz="4" w:space="0" w:color="auto"/>
              <w:right w:val="single" w:sz="4" w:space="0" w:color="auto"/>
            </w:tcBorders>
            <w:hideMark/>
          </w:tcPr>
          <w:p w14:paraId="3AD12D95" w14:textId="77777777" w:rsidR="0081399B" w:rsidRPr="00317AA0" w:rsidRDefault="0081399B" w:rsidP="007636CF">
            <w:pPr>
              <w:spacing w:line="240" w:lineRule="auto"/>
              <w:ind w:right="-109"/>
              <w:jc w:val="center"/>
              <w:rPr>
                <w:rFonts w:cs="Arial"/>
                <w:b/>
                <w:kern w:val="1"/>
              </w:rPr>
            </w:pPr>
            <w:r w:rsidRPr="00317AA0">
              <w:rPr>
                <w:rFonts w:cs="Arial"/>
                <w:b/>
                <w:kern w:val="1"/>
              </w:rPr>
              <w:t>3.</w:t>
            </w:r>
          </w:p>
        </w:tc>
        <w:tc>
          <w:tcPr>
            <w:tcW w:w="4046" w:type="dxa"/>
            <w:tcBorders>
              <w:top w:val="single" w:sz="4" w:space="0" w:color="auto"/>
              <w:left w:val="single" w:sz="4" w:space="0" w:color="auto"/>
              <w:bottom w:val="single" w:sz="4" w:space="0" w:color="auto"/>
              <w:right w:val="single" w:sz="4" w:space="0" w:color="auto"/>
            </w:tcBorders>
            <w:hideMark/>
          </w:tcPr>
          <w:p w14:paraId="05CE713E" w14:textId="77777777" w:rsidR="0081399B" w:rsidRPr="009F00CD" w:rsidRDefault="0081399B" w:rsidP="007636CF">
            <w:pPr>
              <w:spacing w:line="240" w:lineRule="auto"/>
              <w:rPr>
                <w:rFonts w:cs="Arial"/>
                <w:b/>
                <w:kern w:val="1"/>
              </w:rPr>
            </w:pPr>
            <w:r w:rsidRPr="009F00CD">
              <w:rPr>
                <w:rFonts w:cs="Arial"/>
                <w:b/>
                <w:bCs/>
              </w:rPr>
              <w:t>Wpływ na obszary wiejskie</w:t>
            </w:r>
          </w:p>
        </w:tc>
        <w:tc>
          <w:tcPr>
            <w:tcW w:w="6369" w:type="dxa"/>
            <w:tcBorders>
              <w:top w:val="single" w:sz="4" w:space="0" w:color="auto"/>
              <w:left w:val="single" w:sz="4" w:space="0" w:color="auto"/>
              <w:bottom w:val="single" w:sz="4" w:space="0" w:color="auto"/>
              <w:right w:val="single" w:sz="4" w:space="0" w:color="auto"/>
            </w:tcBorders>
            <w:hideMark/>
          </w:tcPr>
          <w:p w14:paraId="5BDB0F45" w14:textId="77777777" w:rsidR="0081399B" w:rsidRPr="009F00CD" w:rsidRDefault="0081399B" w:rsidP="007636CF">
            <w:pPr>
              <w:pStyle w:val="Default"/>
              <w:spacing w:line="276" w:lineRule="auto"/>
              <w:rPr>
                <w:rFonts w:cs="Arial"/>
                <w:sz w:val="22"/>
                <w:szCs w:val="22"/>
              </w:rPr>
            </w:pPr>
            <w:r w:rsidRPr="009F00CD">
              <w:rPr>
                <w:rFonts w:cs="Arial"/>
                <w:sz w:val="22"/>
                <w:szCs w:val="22"/>
              </w:rPr>
              <w:t>W ramach kryterium sprawdzane będzie, czy projekt realizowany jest na obszarach wiejskich i/lub obsługuje obszary wiejskie.</w:t>
            </w:r>
          </w:p>
          <w:p w14:paraId="7DE5A94C" w14:textId="77777777" w:rsidR="0081399B" w:rsidRPr="009F00CD" w:rsidRDefault="0081399B" w:rsidP="007636CF">
            <w:pPr>
              <w:pStyle w:val="Default"/>
              <w:spacing w:line="276" w:lineRule="auto"/>
              <w:rPr>
                <w:rFonts w:cs="Arial"/>
                <w:sz w:val="22"/>
                <w:szCs w:val="22"/>
              </w:rPr>
            </w:pPr>
          </w:p>
          <w:p w14:paraId="6E9CC3A4" w14:textId="77777777" w:rsidR="0081399B" w:rsidRPr="009F00CD" w:rsidRDefault="0081399B" w:rsidP="007636CF">
            <w:pPr>
              <w:pStyle w:val="Default"/>
              <w:spacing w:line="276" w:lineRule="auto"/>
              <w:rPr>
                <w:rFonts w:cs="Times New Roman"/>
                <w:sz w:val="18"/>
                <w:szCs w:val="18"/>
              </w:rPr>
            </w:pPr>
            <w:r w:rsidRPr="009F00CD">
              <w:rPr>
                <w:rFonts w:cs="Times New Roman"/>
                <w:sz w:val="18"/>
                <w:szCs w:val="18"/>
              </w:rPr>
              <w:t>Obszar wiejski, definiowany zgodnie z załącznikiem nr 1 do Rozporządzenia Wykonawczego Komisji (UE) NR 215/2014 z dnia 7 marca 2014 r., to obszar o małej gęstości zaludnienia (kod 03)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w:t>
            </w:r>
          </w:p>
          <w:p w14:paraId="0F0A4E50" w14:textId="77777777" w:rsidR="0081399B" w:rsidRPr="009F00CD" w:rsidRDefault="004A173E" w:rsidP="007636CF">
            <w:pPr>
              <w:pStyle w:val="Default"/>
              <w:spacing w:line="276" w:lineRule="auto"/>
              <w:rPr>
                <w:rFonts w:cs="Times New Roman"/>
                <w:sz w:val="18"/>
                <w:szCs w:val="18"/>
              </w:rPr>
            </w:pPr>
            <w:hyperlink r:id="rId27" w:history="1">
              <w:r w:rsidR="0081399B" w:rsidRPr="009F00CD">
                <w:rPr>
                  <w:rStyle w:val="Hipercze"/>
                  <w:sz w:val="18"/>
                  <w:szCs w:val="18"/>
                </w:rPr>
                <w:t>http://ec.europa.eu/eurostat/ramon/miscellaneous/index.cfm?TargetUrl=DSP_DEGURBA</w:t>
              </w:r>
            </w:hyperlink>
          </w:p>
          <w:p w14:paraId="196AFD8D" w14:textId="77777777" w:rsidR="0081399B" w:rsidRPr="009F00CD" w:rsidRDefault="0081399B" w:rsidP="007636CF">
            <w:pPr>
              <w:pStyle w:val="Default"/>
              <w:spacing w:line="276" w:lineRule="auto"/>
              <w:rPr>
                <w:rFonts w:eastAsia="Calibri" w:cs="Times New Roman"/>
                <w:sz w:val="22"/>
                <w:szCs w:val="22"/>
              </w:rPr>
            </w:pPr>
          </w:p>
          <w:p w14:paraId="388DBD53" w14:textId="77777777" w:rsidR="0081399B" w:rsidRPr="009F00CD" w:rsidRDefault="0081399B" w:rsidP="007636CF">
            <w:pPr>
              <w:pStyle w:val="Default"/>
              <w:spacing w:line="276" w:lineRule="auto"/>
              <w:jc w:val="both"/>
              <w:rPr>
                <w:rFonts w:cs="Arial"/>
                <w:sz w:val="22"/>
                <w:szCs w:val="22"/>
              </w:rPr>
            </w:pPr>
            <w:r w:rsidRPr="009F00CD">
              <w:rPr>
                <w:rFonts w:cs="Arial"/>
                <w:sz w:val="22"/>
                <w:szCs w:val="22"/>
              </w:rPr>
              <w:t>Jeżeli projekt:</w:t>
            </w:r>
          </w:p>
          <w:p w14:paraId="30A4EE59" w14:textId="77777777" w:rsidR="0081399B" w:rsidRPr="009F00CD" w:rsidRDefault="0081399B" w:rsidP="007636CF">
            <w:pPr>
              <w:pStyle w:val="Default"/>
              <w:spacing w:line="276" w:lineRule="auto"/>
              <w:jc w:val="both"/>
              <w:rPr>
                <w:rFonts w:cs="Arial"/>
                <w:sz w:val="22"/>
                <w:szCs w:val="22"/>
              </w:rPr>
            </w:pPr>
          </w:p>
          <w:p w14:paraId="425893F7" w14:textId="77777777" w:rsidR="0081399B" w:rsidRPr="009F00CD" w:rsidRDefault="0081399B" w:rsidP="00F51E36">
            <w:pPr>
              <w:pStyle w:val="Akapitzlist"/>
              <w:numPr>
                <w:ilvl w:val="0"/>
                <w:numId w:val="446"/>
              </w:numPr>
              <w:spacing w:after="0"/>
              <w:ind w:left="357" w:hanging="357"/>
              <w:rPr>
                <w:rFonts w:cs="Arial"/>
                <w:kern w:val="1"/>
                <w:sz w:val="18"/>
                <w:szCs w:val="18"/>
              </w:rPr>
            </w:pPr>
            <w:r w:rsidRPr="009F00CD">
              <w:rPr>
                <w:rFonts w:cs="Arial"/>
              </w:rPr>
              <w:t xml:space="preserve">w całości realizowany jest na obszarach innych niż wiejskie i /lub nie obsługuje obszarów wiejskich: </w:t>
            </w:r>
            <w:r w:rsidRPr="009F00CD">
              <w:rPr>
                <w:rFonts w:cs="Arial"/>
                <w:b/>
              </w:rPr>
              <w:t>0 pkt</w:t>
            </w:r>
          </w:p>
          <w:p w14:paraId="5B313715" w14:textId="77777777" w:rsidR="0081399B" w:rsidRPr="009F00CD" w:rsidRDefault="0081399B" w:rsidP="00F51E36">
            <w:pPr>
              <w:pStyle w:val="Default"/>
              <w:numPr>
                <w:ilvl w:val="0"/>
                <w:numId w:val="447"/>
              </w:numPr>
              <w:spacing w:line="276" w:lineRule="auto"/>
              <w:ind w:left="357" w:hanging="357"/>
              <w:rPr>
                <w:rFonts w:cs="Arial"/>
                <w:b/>
                <w:sz w:val="22"/>
                <w:szCs w:val="22"/>
              </w:rPr>
            </w:pPr>
            <w:r w:rsidRPr="009F00CD">
              <w:rPr>
                <w:rFonts w:cs="Arial"/>
                <w:sz w:val="22"/>
                <w:szCs w:val="22"/>
              </w:rPr>
              <w:t xml:space="preserve">w części realizowany jest na obszarach wiejskich i/lub obsługuje obszary wiejskie: </w:t>
            </w:r>
            <w:r>
              <w:rPr>
                <w:rFonts w:cs="Arial"/>
                <w:b/>
                <w:sz w:val="22"/>
                <w:szCs w:val="22"/>
              </w:rPr>
              <w:t>2 pkt</w:t>
            </w:r>
          </w:p>
          <w:p w14:paraId="0A1AFDFE" w14:textId="77777777" w:rsidR="0081399B" w:rsidRPr="009F00CD" w:rsidRDefault="0081399B" w:rsidP="00F51E36">
            <w:pPr>
              <w:pStyle w:val="Default"/>
              <w:numPr>
                <w:ilvl w:val="0"/>
                <w:numId w:val="447"/>
              </w:numPr>
              <w:spacing w:line="276" w:lineRule="auto"/>
              <w:ind w:left="357" w:hanging="357"/>
              <w:rPr>
                <w:rFonts w:cs="Arial"/>
                <w:b/>
                <w:sz w:val="22"/>
                <w:szCs w:val="22"/>
              </w:rPr>
            </w:pPr>
            <w:r w:rsidRPr="009F00CD">
              <w:rPr>
                <w:rFonts w:cs="Arial"/>
                <w:sz w:val="22"/>
                <w:szCs w:val="22"/>
              </w:rPr>
              <w:t xml:space="preserve">w całości realizowany jest na obszarach wiejskich i/lub obsługuje obszary wiejskie:  </w:t>
            </w:r>
            <w:r>
              <w:rPr>
                <w:rFonts w:cs="Arial"/>
                <w:b/>
                <w:sz w:val="22"/>
                <w:szCs w:val="22"/>
              </w:rPr>
              <w:t>4 pkt</w:t>
            </w:r>
          </w:p>
          <w:p w14:paraId="488EB930" w14:textId="77777777" w:rsidR="0081399B" w:rsidRPr="009F00CD" w:rsidRDefault="0081399B" w:rsidP="007636CF">
            <w:pPr>
              <w:pStyle w:val="Default"/>
              <w:spacing w:line="276" w:lineRule="auto"/>
              <w:rPr>
                <w:rFonts w:eastAsia="Calibri" w:cs="Times New Roman"/>
                <w:sz w:val="22"/>
                <w:szCs w:val="22"/>
              </w:rPr>
            </w:pPr>
          </w:p>
          <w:p w14:paraId="26633DF5" w14:textId="77777777" w:rsidR="0081399B" w:rsidRPr="009F00CD" w:rsidRDefault="0081399B" w:rsidP="007636CF">
            <w:pPr>
              <w:spacing w:after="0" w:line="240" w:lineRule="auto"/>
              <w:rPr>
                <w:rFonts w:eastAsia="Times New Roman" w:cs="Arial"/>
              </w:rPr>
            </w:pPr>
            <w:r w:rsidRPr="009F00CD">
              <w:t>Kryterium weryfikowane na podstawie dokumentacji aplikacyjnej.</w:t>
            </w:r>
          </w:p>
        </w:tc>
        <w:tc>
          <w:tcPr>
            <w:tcW w:w="3709" w:type="dxa"/>
            <w:tcBorders>
              <w:top w:val="single" w:sz="4" w:space="0" w:color="auto"/>
              <w:left w:val="single" w:sz="4" w:space="0" w:color="auto"/>
              <w:bottom w:val="single" w:sz="4" w:space="0" w:color="auto"/>
              <w:right w:val="single" w:sz="4" w:space="0" w:color="auto"/>
            </w:tcBorders>
          </w:tcPr>
          <w:p w14:paraId="484C9979" w14:textId="77777777" w:rsidR="0081399B" w:rsidRDefault="0081399B" w:rsidP="007636CF">
            <w:pPr>
              <w:spacing w:line="240" w:lineRule="auto"/>
              <w:jc w:val="center"/>
              <w:rPr>
                <w:rFonts w:cs="Arial"/>
              </w:rPr>
            </w:pPr>
            <w:r>
              <w:rPr>
                <w:rFonts w:cs="Arial"/>
              </w:rPr>
              <w:t>0 pkt</w:t>
            </w:r>
            <w:r w:rsidRPr="009F00CD">
              <w:rPr>
                <w:rFonts w:cs="Arial"/>
              </w:rPr>
              <w:t xml:space="preserve"> – </w:t>
            </w:r>
            <w:r>
              <w:rPr>
                <w:rFonts w:cs="Arial"/>
              </w:rPr>
              <w:t>4 pkt</w:t>
            </w:r>
          </w:p>
          <w:p w14:paraId="3DA89D03" w14:textId="77777777" w:rsidR="0081399B" w:rsidRPr="00767A40" w:rsidRDefault="0081399B" w:rsidP="007636CF">
            <w:pPr>
              <w:spacing w:line="240" w:lineRule="auto"/>
              <w:jc w:val="center"/>
              <w:rPr>
                <w:rFonts w:cs="Arial"/>
                <w:kern w:val="1"/>
              </w:rPr>
            </w:pPr>
            <w:r>
              <w:rPr>
                <w:rFonts w:cs="Arial"/>
                <w:kern w:val="1"/>
              </w:rPr>
              <w:t>(</w:t>
            </w:r>
            <w:r w:rsidRPr="00767A40">
              <w:rPr>
                <w:rFonts w:cs="Arial"/>
                <w:kern w:val="1"/>
              </w:rPr>
              <w:t xml:space="preserve">0 punktów w kryterium </w:t>
            </w:r>
            <w:r>
              <w:rPr>
                <w:rFonts w:cs="Arial"/>
                <w:kern w:val="1"/>
              </w:rPr>
              <w:t xml:space="preserve">nie </w:t>
            </w:r>
            <w:r w:rsidRPr="00767A40">
              <w:rPr>
                <w:rFonts w:cs="Arial"/>
                <w:kern w:val="1"/>
              </w:rPr>
              <w:t>oznacza o</w:t>
            </w:r>
            <w:r>
              <w:rPr>
                <w:rFonts w:cs="Arial"/>
                <w:kern w:val="1"/>
              </w:rPr>
              <w:t>drzucenia</w:t>
            </w:r>
            <w:r w:rsidRPr="00767A40">
              <w:rPr>
                <w:rFonts w:cs="Arial"/>
                <w:kern w:val="1"/>
              </w:rPr>
              <w:t xml:space="preserve"> wniosku)</w:t>
            </w:r>
          </w:p>
          <w:p w14:paraId="089C3EB4" w14:textId="77777777" w:rsidR="0081399B" w:rsidRPr="009F00CD" w:rsidRDefault="0081399B" w:rsidP="007636CF">
            <w:pPr>
              <w:spacing w:line="240" w:lineRule="auto"/>
              <w:jc w:val="center"/>
              <w:rPr>
                <w:rFonts w:cs="Arial"/>
                <w:b/>
                <w:kern w:val="1"/>
              </w:rPr>
            </w:pPr>
          </w:p>
        </w:tc>
      </w:tr>
      <w:tr w:rsidR="0081399B" w:rsidRPr="009F00CD" w14:paraId="0A67EC51" w14:textId="77777777" w:rsidTr="007636CF">
        <w:tc>
          <w:tcPr>
            <w:tcW w:w="546" w:type="dxa"/>
            <w:tcBorders>
              <w:top w:val="single" w:sz="4" w:space="0" w:color="auto"/>
              <w:left w:val="single" w:sz="4" w:space="0" w:color="auto"/>
              <w:bottom w:val="single" w:sz="4" w:space="0" w:color="auto"/>
              <w:right w:val="single" w:sz="4" w:space="0" w:color="auto"/>
            </w:tcBorders>
            <w:hideMark/>
          </w:tcPr>
          <w:p w14:paraId="3D5280A3" w14:textId="77777777" w:rsidR="0081399B" w:rsidRPr="00317AA0" w:rsidRDefault="0081399B" w:rsidP="007636CF">
            <w:pPr>
              <w:spacing w:line="240" w:lineRule="auto"/>
              <w:ind w:right="-109"/>
              <w:jc w:val="center"/>
              <w:rPr>
                <w:rFonts w:cs="Arial"/>
                <w:b/>
                <w:kern w:val="1"/>
              </w:rPr>
            </w:pPr>
            <w:r w:rsidRPr="00317AA0">
              <w:rPr>
                <w:rFonts w:cs="Arial"/>
                <w:b/>
                <w:kern w:val="1"/>
              </w:rPr>
              <w:t>4.</w:t>
            </w:r>
          </w:p>
        </w:tc>
        <w:tc>
          <w:tcPr>
            <w:tcW w:w="4046" w:type="dxa"/>
            <w:tcBorders>
              <w:top w:val="single" w:sz="4" w:space="0" w:color="auto"/>
              <w:left w:val="single" w:sz="4" w:space="0" w:color="auto"/>
              <w:bottom w:val="single" w:sz="4" w:space="0" w:color="auto"/>
              <w:right w:val="single" w:sz="4" w:space="0" w:color="auto"/>
            </w:tcBorders>
            <w:hideMark/>
          </w:tcPr>
          <w:p w14:paraId="211DBA78" w14:textId="77777777" w:rsidR="0081399B" w:rsidRPr="009F00CD" w:rsidRDefault="0081399B" w:rsidP="007636CF">
            <w:pPr>
              <w:spacing w:line="240" w:lineRule="auto"/>
              <w:rPr>
                <w:rFonts w:cs="Arial"/>
                <w:b/>
                <w:kern w:val="1"/>
              </w:rPr>
            </w:pPr>
            <w:r w:rsidRPr="009F00CD">
              <w:rPr>
                <w:rFonts w:cs="Arial"/>
                <w:b/>
                <w:bCs/>
              </w:rPr>
              <w:t>Wpływ na obszary chronione</w:t>
            </w:r>
          </w:p>
        </w:tc>
        <w:tc>
          <w:tcPr>
            <w:tcW w:w="6369" w:type="dxa"/>
            <w:tcBorders>
              <w:top w:val="single" w:sz="4" w:space="0" w:color="auto"/>
              <w:left w:val="single" w:sz="4" w:space="0" w:color="auto"/>
              <w:bottom w:val="single" w:sz="4" w:space="0" w:color="auto"/>
              <w:right w:val="single" w:sz="4" w:space="0" w:color="auto"/>
            </w:tcBorders>
            <w:hideMark/>
          </w:tcPr>
          <w:p w14:paraId="0C874B7D" w14:textId="77777777" w:rsidR="0081399B" w:rsidRPr="00A74741" w:rsidRDefault="0081399B" w:rsidP="007636CF">
            <w:pPr>
              <w:pStyle w:val="Default"/>
              <w:spacing w:line="276" w:lineRule="auto"/>
              <w:rPr>
                <w:rFonts w:cs="Arial"/>
                <w:sz w:val="22"/>
                <w:szCs w:val="22"/>
              </w:rPr>
            </w:pPr>
            <w:r w:rsidRPr="009F00CD">
              <w:rPr>
                <w:rFonts w:cs="Arial"/>
                <w:sz w:val="22"/>
                <w:szCs w:val="22"/>
              </w:rPr>
              <w:t>W ramach kryteriumbędziesprawdzane, czy projekt ma pozytywny bezpośredni wpływ na ochronę obszarówcennych przyrodniczo:</w:t>
            </w:r>
          </w:p>
          <w:p w14:paraId="3D67AF3C" w14:textId="77777777" w:rsidR="0081399B" w:rsidRPr="009F00CD" w:rsidRDefault="0081399B" w:rsidP="007636CF">
            <w:pPr>
              <w:pStyle w:val="Default"/>
              <w:rPr>
                <w:rFonts w:cs="Arial"/>
                <w:sz w:val="20"/>
              </w:rPr>
            </w:pPr>
          </w:p>
          <w:p w14:paraId="4DBA6CCF" w14:textId="77777777" w:rsidR="0081399B" w:rsidRPr="009F00CD" w:rsidRDefault="0081399B" w:rsidP="00F51E36">
            <w:pPr>
              <w:pStyle w:val="Akapitzlist"/>
              <w:numPr>
                <w:ilvl w:val="0"/>
                <w:numId w:val="448"/>
              </w:numPr>
              <w:spacing w:after="0"/>
              <w:rPr>
                <w:rFonts w:cs="Arial"/>
                <w:kern w:val="1"/>
              </w:rPr>
            </w:pPr>
            <w:r w:rsidRPr="009F00CD">
              <w:rPr>
                <w:rFonts w:cs="Arial"/>
                <w:kern w:val="1"/>
              </w:rPr>
              <w:t xml:space="preserve">projekt ma </w:t>
            </w:r>
            <w:r w:rsidRPr="009F00CD">
              <w:rPr>
                <w:rFonts w:cs="Arial"/>
                <w:b/>
                <w:kern w:val="1"/>
              </w:rPr>
              <w:t>neutralny</w:t>
            </w:r>
            <w:r w:rsidRPr="009F00CD">
              <w:rPr>
                <w:rFonts w:cs="Arial"/>
                <w:kern w:val="1"/>
              </w:rPr>
              <w:t xml:space="preserve"> wpływ na obszary chronione lub brak informacji w tym zakresie- </w:t>
            </w:r>
            <w:r w:rsidRPr="009F00CD">
              <w:rPr>
                <w:rFonts w:cs="Arial"/>
                <w:b/>
                <w:kern w:val="1"/>
              </w:rPr>
              <w:t>0 pkt</w:t>
            </w:r>
          </w:p>
          <w:p w14:paraId="03ED1D24" w14:textId="77777777" w:rsidR="0081399B" w:rsidRPr="00A74741" w:rsidRDefault="0081399B" w:rsidP="00F51E36">
            <w:pPr>
              <w:pStyle w:val="Akapitzlist"/>
              <w:numPr>
                <w:ilvl w:val="0"/>
                <w:numId w:val="444"/>
              </w:numPr>
              <w:spacing w:after="0"/>
              <w:ind w:left="357"/>
              <w:rPr>
                <w:rFonts w:cs="Arial"/>
                <w:kern w:val="1"/>
              </w:rPr>
            </w:pPr>
            <w:r w:rsidRPr="009F00CD">
              <w:rPr>
                <w:rFonts w:cs="Arial"/>
                <w:kern w:val="1"/>
              </w:rPr>
              <w:t xml:space="preserve">projekt </w:t>
            </w:r>
            <w:r w:rsidRPr="009F00CD">
              <w:rPr>
                <w:rFonts w:cs="Arial"/>
                <w:b/>
                <w:kern w:val="1"/>
              </w:rPr>
              <w:t>pozytywnie</w:t>
            </w:r>
            <w:r w:rsidRPr="009F00CD">
              <w:rPr>
                <w:rFonts w:cs="Arial"/>
                <w:kern w:val="1"/>
              </w:rPr>
              <w:t xml:space="preserve"> wpływa na obszary chronione- </w:t>
            </w:r>
            <w:r>
              <w:rPr>
                <w:rFonts w:cs="Arial"/>
                <w:b/>
                <w:kern w:val="1"/>
              </w:rPr>
              <w:t>2</w:t>
            </w:r>
            <w:r w:rsidRPr="009F00CD">
              <w:rPr>
                <w:rFonts w:cs="Arial"/>
                <w:b/>
                <w:kern w:val="1"/>
              </w:rPr>
              <w:t xml:space="preserve"> pkt</w:t>
            </w:r>
          </w:p>
          <w:p w14:paraId="3A839CAF" w14:textId="77777777" w:rsidR="0081399B" w:rsidRPr="009F00CD" w:rsidRDefault="0081399B" w:rsidP="007636CF">
            <w:pPr>
              <w:pStyle w:val="Akapitzlist"/>
              <w:spacing w:after="0"/>
              <w:ind w:left="357"/>
              <w:rPr>
                <w:rFonts w:cs="Arial"/>
                <w:kern w:val="1"/>
              </w:rPr>
            </w:pPr>
          </w:p>
          <w:p w14:paraId="661EBEA9" w14:textId="77777777" w:rsidR="0081399B" w:rsidRPr="009F00CD" w:rsidRDefault="0081399B" w:rsidP="007636CF">
            <w:pPr>
              <w:pStyle w:val="Default"/>
              <w:rPr>
                <w:rFonts w:asciiTheme="minorHAnsi" w:eastAsia="Times New Roman" w:hAnsiTheme="minorHAnsi" w:cs="Arial"/>
                <w:color w:val="auto"/>
                <w:sz w:val="20"/>
                <w:szCs w:val="22"/>
              </w:rPr>
            </w:pPr>
            <w:r w:rsidRPr="009F00CD">
              <w:rPr>
                <w:rFonts w:asciiTheme="minorHAnsi" w:eastAsia="Times New Roman" w:hAnsiTheme="minorHAnsi" w:cs="Arial"/>
                <w:color w:val="auto"/>
                <w:sz w:val="20"/>
                <w:szCs w:val="22"/>
              </w:rPr>
              <w:t>Formy ochrony przyrody – zgodnie z Ustawą o ochronie przyrody.</w:t>
            </w:r>
          </w:p>
          <w:p w14:paraId="44855879" w14:textId="77777777" w:rsidR="0081399B" w:rsidRPr="009F00CD" w:rsidRDefault="0081399B" w:rsidP="007636CF">
            <w:pPr>
              <w:pStyle w:val="Default"/>
              <w:rPr>
                <w:rFonts w:cs="Arial"/>
                <w:sz w:val="20"/>
              </w:rPr>
            </w:pPr>
            <w:r w:rsidRPr="009F00CD">
              <w:rPr>
                <w:rFonts w:cs="Arial"/>
                <w:sz w:val="20"/>
              </w:rPr>
              <w:t xml:space="preserve">Bezpośredni pozytywny wpływ oznacza co najmniej częściową lokalizację inwestycji na w/w obszarach. </w:t>
            </w:r>
          </w:p>
          <w:p w14:paraId="4A9FF632" w14:textId="77777777" w:rsidR="0081399B" w:rsidRPr="009F00CD" w:rsidRDefault="0081399B" w:rsidP="007636CF">
            <w:pPr>
              <w:spacing w:after="0" w:line="240" w:lineRule="auto"/>
              <w:rPr>
                <w:rFonts w:cs="Arial"/>
              </w:rPr>
            </w:pPr>
          </w:p>
          <w:p w14:paraId="75B4A6A4" w14:textId="77777777" w:rsidR="0081399B" w:rsidRPr="009F00CD" w:rsidRDefault="0081399B" w:rsidP="007636CF">
            <w:pPr>
              <w:spacing w:after="0" w:line="240" w:lineRule="auto"/>
              <w:rPr>
                <w:rFonts w:eastAsia="Times New Roman" w:cs="Arial"/>
              </w:rPr>
            </w:pPr>
            <w:r w:rsidRPr="009F00CD">
              <w:rPr>
                <w:rFonts w:cs="Arial"/>
              </w:rPr>
              <w:t>Kryterium weryfikowane na podstawie oświadczenia wnioskodawcy na etapie składania wniosku.</w:t>
            </w:r>
          </w:p>
          <w:p w14:paraId="2E69D08C" w14:textId="77777777" w:rsidR="0081399B" w:rsidRPr="009F00CD" w:rsidRDefault="0081399B" w:rsidP="007636CF">
            <w:pPr>
              <w:pStyle w:val="Default"/>
              <w:rPr>
                <w:rFonts w:cs="Arial"/>
                <w:kern w:val="1"/>
              </w:rPr>
            </w:pPr>
          </w:p>
        </w:tc>
        <w:tc>
          <w:tcPr>
            <w:tcW w:w="3709" w:type="dxa"/>
            <w:tcBorders>
              <w:top w:val="single" w:sz="4" w:space="0" w:color="auto"/>
              <w:left w:val="single" w:sz="4" w:space="0" w:color="auto"/>
              <w:bottom w:val="single" w:sz="4" w:space="0" w:color="auto"/>
              <w:right w:val="single" w:sz="4" w:space="0" w:color="auto"/>
            </w:tcBorders>
          </w:tcPr>
          <w:p w14:paraId="2C726526" w14:textId="77777777" w:rsidR="0081399B" w:rsidRPr="009F00CD" w:rsidRDefault="0081399B" w:rsidP="007636CF">
            <w:pPr>
              <w:jc w:val="center"/>
            </w:pPr>
            <w:r>
              <w:t>0 pkt</w:t>
            </w:r>
            <w:r w:rsidRPr="009F00CD">
              <w:t xml:space="preserve"> – </w:t>
            </w:r>
            <w:r>
              <w:t>2 pkt</w:t>
            </w:r>
          </w:p>
          <w:p w14:paraId="3B9F37EC" w14:textId="77777777" w:rsidR="0081399B" w:rsidRPr="00767A40" w:rsidRDefault="0081399B" w:rsidP="007636CF">
            <w:pPr>
              <w:spacing w:line="240" w:lineRule="auto"/>
              <w:jc w:val="center"/>
              <w:rPr>
                <w:rFonts w:cs="Arial"/>
                <w:kern w:val="1"/>
              </w:rPr>
            </w:pPr>
            <w:r>
              <w:rPr>
                <w:rFonts w:cs="Arial"/>
                <w:kern w:val="1"/>
              </w:rPr>
              <w:t>(</w:t>
            </w:r>
            <w:r w:rsidRPr="00767A40">
              <w:rPr>
                <w:rFonts w:cs="Arial"/>
                <w:kern w:val="1"/>
              </w:rPr>
              <w:t xml:space="preserve">0 punktów w kryterium </w:t>
            </w:r>
            <w:r>
              <w:rPr>
                <w:rFonts w:cs="Arial"/>
                <w:kern w:val="1"/>
              </w:rPr>
              <w:t xml:space="preserve">nie </w:t>
            </w:r>
            <w:r w:rsidRPr="00767A40">
              <w:rPr>
                <w:rFonts w:cs="Arial"/>
                <w:kern w:val="1"/>
              </w:rPr>
              <w:t>oznacza o</w:t>
            </w:r>
            <w:r>
              <w:rPr>
                <w:rFonts w:cs="Arial"/>
                <w:kern w:val="1"/>
              </w:rPr>
              <w:t>drzucenia</w:t>
            </w:r>
            <w:r w:rsidRPr="00767A40">
              <w:rPr>
                <w:rFonts w:cs="Arial"/>
                <w:kern w:val="1"/>
              </w:rPr>
              <w:t xml:space="preserve"> wniosku)</w:t>
            </w:r>
          </w:p>
          <w:p w14:paraId="66313FC2" w14:textId="77777777" w:rsidR="0081399B" w:rsidRPr="009F00CD" w:rsidRDefault="0081399B" w:rsidP="007636CF">
            <w:pPr>
              <w:spacing w:line="240" w:lineRule="auto"/>
              <w:jc w:val="center"/>
              <w:rPr>
                <w:rFonts w:cs="Arial"/>
                <w:b/>
                <w:kern w:val="1"/>
              </w:rPr>
            </w:pPr>
          </w:p>
        </w:tc>
      </w:tr>
      <w:tr w:rsidR="0081399B" w:rsidRPr="009F00CD" w14:paraId="29DD702C" w14:textId="77777777" w:rsidTr="007636CF">
        <w:tc>
          <w:tcPr>
            <w:tcW w:w="546" w:type="dxa"/>
            <w:tcBorders>
              <w:top w:val="single" w:sz="4" w:space="0" w:color="auto"/>
              <w:left w:val="single" w:sz="4" w:space="0" w:color="auto"/>
              <w:bottom w:val="single" w:sz="4" w:space="0" w:color="auto"/>
              <w:right w:val="single" w:sz="4" w:space="0" w:color="auto"/>
            </w:tcBorders>
            <w:hideMark/>
          </w:tcPr>
          <w:p w14:paraId="4FE1960C" w14:textId="77777777" w:rsidR="0081399B" w:rsidRPr="00317AA0" w:rsidRDefault="0081399B" w:rsidP="007636CF">
            <w:pPr>
              <w:spacing w:line="240" w:lineRule="auto"/>
              <w:ind w:right="-109"/>
              <w:jc w:val="center"/>
              <w:rPr>
                <w:rFonts w:cs="Arial"/>
                <w:b/>
                <w:kern w:val="1"/>
              </w:rPr>
            </w:pPr>
            <w:r w:rsidRPr="00317AA0">
              <w:rPr>
                <w:rFonts w:cs="Arial"/>
                <w:b/>
                <w:kern w:val="1"/>
              </w:rPr>
              <w:t>5.</w:t>
            </w:r>
          </w:p>
        </w:tc>
        <w:tc>
          <w:tcPr>
            <w:tcW w:w="4046" w:type="dxa"/>
            <w:tcBorders>
              <w:top w:val="single" w:sz="4" w:space="0" w:color="auto"/>
              <w:left w:val="single" w:sz="4" w:space="0" w:color="auto"/>
              <w:bottom w:val="single" w:sz="4" w:space="0" w:color="auto"/>
              <w:right w:val="single" w:sz="4" w:space="0" w:color="auto"/>
            </w:tcBorders>
            <w:hideMark/>
          </w:tcPr>
          <w:p w14:paraId="1C463429" w14:textId="77777777" w:rsidR="0081399B" w:rsidRPr="009F00CD" w:rsidRDefault="0081399B" w:rsidP="007636CF">
            <w:pPr>
              <w:spacing w:line="240" w:lineRule="auto"/>
              <w:rPr>
                <w:rFonts w:cs="Arial"/>
                <w:b/>
                <w:kern w:val="1"/>
              </w:rPr>
            </w:pPr>
            <w:r w:rsidRPr="009F00CD">
              <w:rPr>
                <w:rFonts w:cs="Arial"/>
                <w:b/>
                <w:kern w:val="1"/>
              </w:rPr>
              <w:t>Kompleksowy charakter projektu</w:t>
            </w:r>
          </w:p>
        </w:tc>
        <w:tc>
          <w:tcPr>
            <w:tcW w:w="6369" w:type="dxa"/>
            <w:tcBorders>
              <w:top w:val="single" w:sz="4" w:space="0" w:color="auto"/>
              <w:left w:val="single" w:sz="4" w:space="0" w:color="auto"/>
              <w:bottom w:val="single" w:sz="4" w:space="0" w:color="auto"/>
              <w:right w:val="single" w:sz="4" w:space="0" w:color="auto"/>
            </w:tcBorders>
            <w:hideMark/>
          </w:tcPr>
          <w:p w14:paraId="4C4BCEA7" w14:textId="77777777" w:rsidR="0081399B" w:rsidRPr="009F00CD" w:rsidRDefault="0081399B" w:rsidP="007636CF">
            <w:pPr>
              <w:pStyle w:val="Bezodstpw"/>
              <w:ind w:left="0"/>
              <w:rPr>
                <w:kern w:val="1"/>
              </w:rPr>
            </w:pPr>
            <w:r w:rsidRPr="009F00CD">
              <w:rPr>
                <w:kern w:val="1"/>
              </w:rPr>
              <w:t xml:space="preserve">W ramach </w:t>
            </w:r>
            <w:r>
              <w:rPr>
                <w:kern w:val="1"/>
              </w:rPr>
              <w:t xml:space="preserve">kryterium </w:t>
            </w:r>
            <w:r w:rsidRPr="009F00CD">
              <w:rPr>
                <w:kern w:val="1"/>
              </w:rPr>
              <w:t>weryfikowane będzie, czy inwestycja obejmuje modernizację/budowę sieci kanalizacyjnej wraz z elementami infrastruktury wodociągowej.</w:t>
            </w:r>
          </w:p>
          <w:p w14:paraId="1343BAA2" w14:textId="77777777" w:rsidR="0081399B" w:rsidRPr="009F00CD" w:rsidRDefault="0081399B" w:rsidP="007636CF">
            <w:pPr>
              <w:pStyle w:val="Bezodstpw"/>
              <w:rPr>
                <w:kern w:val="1"/>
              </w:rPr>
            </w:pPr>
          </w:p>
          <w:p w14:paraId="285B83CA" w14:textId="77777777" w:rsidR="0081399B" w:rsidRPr="009F00CD" w:rsidRDefault="0081399B" w:rsidP="007636CF">
            <w:pPr>
              <w:spacing w:line="240" w:lineRule="auto"/>
              <w:rPr>
                <w:rFonts w:eastAsia="Times New Roman"/>
              </w:rPr>
            </w:pPr>
            <w:r w:rsidRPr="009F00CD">
              <w:rPr>
                <w:rFonts w:eastAsia="Times New Roman"/>
              </w:rPr>
              <w:t>Punktowane będą inwestycje z zakresu gospodarki wodno-ściekowej umożliwiające podłączenie do zbiorczej sieci kanalizacyjnej i sieci wodociągowej tych samych odbiorów.</w:t>
            </w:r>
          </w:p>
          <w:p w14:paraId="59DB92EE" w14:textId="77777777" w:rsidR="0081399B" w:rsidRPr="009F00CD" w:rsidRDefault="0081399B" w:rsidP="007636CF">
            <w:pPr>
              <w:rPr>
                <w:rFonts w:cs="Arial"/>
              </w:rPr>
            </w:pPr>
            <w:r w:rsidRPr="009F00CD">
              <w:t xml:space="preserve">Zgodnie z zapisami SZOOP RPO WD 2014-2020:Jako element kompleksowych projektów regulujących gospodarkę wodno-ściekową – do 15% wydatków kwalifikowalnych –inwestycje dotyczące budowy, </w:t>
            </w:r>
            <w:r w:rsidRPr="009F00CD">
              <w:rPr>
                <w:rFonts w:cs="Arial"/>
              </w:rPr>
              <w:t>rozbudowy, przebudowy urządzeń zaopatrzenia w wodę i poboru wody.</w:t>
            </w:r>
          </w:p>
          <w:p w14:paraId="57A0974A" w14:textId="77777777" w:rsidR="0081399B" w:rsidRPr="009F00CD" w:rsidRDefault="0081399B" w:rsidP="00F51E36">
            <w:pPr>
              <w:pStyle w:val="Akapitzlist"/>
              <w:numPr>
                <w:ilvl w:val="0"/>
                <w:numId w:val="444"/>
              </w:numPr>
              <w:rPr>
                <w:rFonts w:cs="Arial"/>
                <w:kern w:val="1"/>
              </w:rPr>
            </w:pPr>
            <w:r w:rsidRPr="009F00CD">
              <w:rPr>
                <w:rFonts w:cs="Arial"/>
                <w:kern w:val="1"/>
              </w:rPr>
              <w:t xml:space="preserve">projekt  dotyczy modernizacji/budowy sieci kanalizacyjnej i </w:t>
            </w:r>
            <w:r w:rsidRPr="009F00CD">
              <w:rPr>
                <w:rFonts w:cs="Arial"/>
                <w:b/>
                <w:kern w:val="1"/>
              </w:rPr>
              <w:t>nie obejmuje</w:t>
            </w:r>
            <w:r w:rsidRPr="009F00CD">
              <w:rPr>
                <w:rFonts w:cs="Arial"/>
                <w:kern w:val="1"/>
              </w:rPr>
              <w:t xml:space="preserve"> elementów infrastruktury wodociągowej- </w:t>
            </w:r>
            <w:r w:rsidRPr="009F00CD">
              <w:rPr>
                <w:rFonts w:cs="Arial"/>
                <w:b/>
                <w:kern w:val="1"/>
              </w:rPr>
              <w:t>0 pkt</w:t>
            </w:r>
          </w:p>
          <w:p w14:paraId="46D8E220" w14:textId="77777777" w:rsidR="0081399B" w:rsidRPr="009F00CD" w:rsidRDefault="0081399B" w:rsidP="00F51E36">
            <w:pPr>
              <w:pStyle w:val="Akapitzlist"/>
              <w:numPr>
                <w:ilvl w:val="0"/>
                <w:numId w:val="444"/>
              </w:numPr>
              <w:rPr>
                <w:rFonts w:cs="Arial"/>
                <w:kern w:val="1"/>
              </w:rPr>
            </w:pPr>
            <w:r w:rsidRPr="009F00CD">
              <w:rPr>
                <w:rFonts w:cs="Arial"/>
                <w:kern w:val="1"/>
              </w:rPr>
              <w:t xml:space="preserve">projekt obejmuje modernizację/budowę sieci kanalizacyjnej wraz z elementami infrastruktury wodociągowej- </w:t>
            </w:r>
            <w:r>
              <w:rPr>
                <w:rFonts w:cs="Arial"/>
                <w:b/>
                <w:kern w:val="1"/>
              </w:rPr>
              <w:t>1</w:t>
            </w:r>
            <w:r w:rsidRPr="009F00CD">
              <w:rPr>
                <w:rFonts w:cs="Arial"/>
                <w:b/>
                <w:kern w:val="1"/>
              </w:rPr>
              <w:t xml:space="preserve"> pkt</w:t>
            </w:r>
          </w:p>
          <w:p w14:paraId="0967C337" w14:textId="77777777" w:rsidR="0081399B" w:rsidRPr="009F00CD" w:rsidRDefault="0081399B" w:rsidP="007636CF">
            <w:pPr>
              <w:rPr>
                <w:rFonts w:cs="Arial"/>
                <w:kern w:val="1"/>
              </w:rPr>
            </w:pPr>
            <w:r w:rsidRPr="009F00CD">
              <w:t>Kryterium weryfikowane na podstawie dokumentacji aplikacyjnej</w:t>
            </w:r>
          </w:p>
        </w:tc>
        <w:tc>
          <w:tcPr>
            <w:tcW w:w="3709" w:type="dxa"/>
            <w:tcBorders>
              <w:top w:val="single" w:sz="4" w:space="0" w:color="auto"/>
              <w:left w:val="single" w:sz="4" w:space="0" w:color="auto"/>
              <w:bottom w:val="single" w:sz="4" w:space="0" w:color="auto"/>
              <w:right w:val="single" w:sz="4" w:space="0" w:color="auto"/>
            </w:tcBorders>
          </w:tcPr>
          <w:p w14:paraId="6CB8C36F" w14:textId="77777777" w:rsidR="0081399B" w:rsidRPr="009F00CD" w:rsidRDefault="0081399B" w:rsidP="007636CF">
            <w:pPr>
              <w:jc w:val="center"/>
              <w:rPr>
                <w:rFonts w:cs="Arial"/>
                <w:kern w:val="1"/>
              </w:rPr>
            </w:pPr>
            <w:r>
              <w:rPr>
                <w:rFonts w:cs="Arial"/>
                <w:kern w:val="1"/>
              </w:rPr>
              <w:t>0 pkt – 1 pkt</w:t>
            </w:r>
          </w:p>
          <w:p w14:paraId="072E6AD8" w14:textId="77777777" w:rsidR="0081399B" w:rsidRPr="00767A40" w:rsidRDefault="0081399B" w:rsidP="007636CF">
            <w:pPr>
              <w:spacing w:line="240" w:lineRule="auto"/>
              <w:jc w:val="center"/>
              <w:rPr>
                <w:rFonts w:cs="Arial"/>
                <w:kern w:val="1"/>
              </w:rPr>
            </w:pPr>
            <w:r>
              <w:rPr>
                <w:rFonts w:cs="Arial"/>
                <w:kern w:val="1"/>
              </w:rPr>
              <w:t>(</w:t>
            </w:r>
            <w:r w:rsidRPr="00767A40">
              <w:rPr>
                <w:rFonts w:cs="Arial"/>
                <w:kern w:val="1"/>
              </w:rPr>
              <w:t xml:space="preserve">0 punktów w kryterium </w:t>
            </w:r>
            <w:r>
              <w:rPr>
                <w:rFonts w:cs="Arial"/>
                <w:kern w:val="1"/>
              </w:rPr>
              <w:t xml:space="preserve">nie </w:t>
            </w:r>
            <w:r w:rsidRPr="00767A40">
              <w:rPr>
                <w:rFonts w:cs="Arial"/>
                <w:kern w:val="1"/>
              </w:rPr>
              <w:t>oznacza o</w:t>
            </w:r>
            <w:r>
              <w:rPr>
                <w:rFonts w:cs="Arial"/>
                <w:kern w:val="1"/>
              </w:rPr>
              <w:t>drzucenia</w:t>
            </w:r>
            <w:r w:rsidRPr="00767A40">
              <w:rPr>
                <w:rFonts w:cs="Arial"/>
                <w:kern w:val="1"/>
              </w:rPr>
              <w:t xml:space="preserve"> wniosku)</w:t>
            </w:r>
          </w:p>
          <w:p w14:paraId="1AC59B24" w14:textId="77777777" w:rsidR="0081399B" w:rsidRPr="009F00CD" w:rsidRDefault="0081399B" w:rsidP="007636CF">
            <w:pPr>
              <w:spacing w:line="240" w:lineRule="auto"/>
              <w:jc w:val="center"/>
              <w:rPr>
                <w:rFonts w:cs="Arial"/>
                <w:b/>
                <w:kern w:val="1"/>
              </w:rPr>
            </w:pPr>
          </w:p>
        </w:tc>
      </w:tr>
      <w:tr w:rsidR="0081399B" w:rsidRPr="009F00CD" w14:paraId="4995C4F2" w14:textId="77777777" w:rsidTr="007636CF">
        <w:tc>
          <w:tcPr>
            <w:tcW w:w="546" w:type="dxa"/>
            <w:tcBorders>
              <w:top w:val="single" w:sz="4" w:space="0" w:color="auto"/>
              <w:left w:val="single" w:sz="4" w:space="0" w:color="auto"/>
              <w:bottom w:val="single" w:sz="4" w:space="0" w:color="auto"/>
              <w:right w:val="single" w:sz="4" w:space="0" w:color="auto"/>
            </w:tcBorders>
            <w:hideMark/>
          </w:tcPr>
          <w:p w14:paraId="2F251563" w14:textId="77777777" w:rsidR="0081399B" w:rsidRPr="00317AA0" w:rsidRDefault="0081399B" w:rsidP="007636CF">
            <w:pPr>
              <w:spacing w:line="240" w:lineRule="auto"/>
              <w:ind w:right="-109"/>
              <w:jc w:val="center"/>
              <w:rPr>
                <w:rFonts w:cs="Arial"/>
                <w:b/>
                <w:kern w:val="1"/>
              </w:rPr>
            </w:pPr>
            <w:r w:rsidRPr="00317AA0">
              <w:rPr>
                <w:rFonts w:cs="Arial"/>
                <w:b/>
                <w:kern w:val="1"/>
              </w:rPr>
              <w:t>6.</w:t>
            </w:r>
          </w:p>
          <w:p w14:paraId="3CB242CB" w14:textId="77777777" w:rsidR="0081399B" w:rsidRPr="009F00CD" w:rsidRDefault="0081399B" w:rsidP="007636CF">
            <w:pPr>
              <w:spacing w:line="240" w:lineRule="auto"/>
              <w:ind w:right="-109"/>
              <w:jc w:val="center"/>
              <w:rPr>
                <w:rFonts w:cs="Arial"/>
                <w:kern w:val="1"/>
              </w:rPr>
            </w:pPr>
          </w:p>
        </w:tc>
        <w:tc>
          <w:tcPr>
            <w:tcW w:w="4046" w:type="dxa"/>
            <w:tcBorders>
              <w:top w:val="single" w:sz="4" w:space="0" w:color="auto"/>
              <w:left w:val="single" w:sz="4" w:space="0" w:color="auto"/>
              <w:bottom w:val="single" w:sz="4" w:space="0" w:color="auto"/>
              <w:right w:val="single" w:sz="4" w:space="0" w:color="auto"/>
            </w:tcBorders>
            <w:hideMark/>
          </w:tcPr>
          <w:p w14:paraId="1DB938B2" w14:textId="77777777" w:rsidR="0081399B" w:rsidRPr="009F00CD" w:rsidRDefault="0081399B" w:rsidP="007636CF">
            <w:pPr>
              <w:pStyle w:val="Default"/>
              <w:rPr>
                <w:rFonts w:asciiTheme="minorHAnsi" w:eastAsiaTheme="minorHAnsi" w:hAnsiTheme="minorHAnsi" w:cstheme="minorBidi"/>
                <w:b/>
                <w:color w:val="auto"/>
                <w:sz w:val="22"/>
                <w:szCs w:val="22"/>
                <w:lang w:eastAsia="en-US"/>
              </w:rPr>
            </w:pPr>
            <w:r w:rsidRPr="009F00CD">
              <w:rPr>
                <w:rFonts w:asciiTheme="minorHAnsi" w:eastAsiaTheme="minorHAnsi" w:hAnsiTheme="minorHAnsi" w:cstheme="minorBidi"/>
                <w:b/>
                <w:color w:val="auto"/>
                <w:sz w:val="22"/>
                <w:szCs w:val="22"/>
                <w:lang w:eastAsia="en-US"/>
              </w:rPr>
              <w:t>Efektywne zarządzanie systemem kanalizacyjnym</w:t>
            </w:r>
          </w:p>
        </w:tc>
        <w:tc>
          <w:tcPr>
            <w:tcW w:w="6369" w:type="dxa"/>
            <w:tcBorders>
              <w:top w:val="single" w:sz="4" w:space="0" w:color="auto"/>
              <w:left w:val="single" w:sz="4" w:space="0" w:color="auto"/>
              <w:bottom w:val="single" w:sz="4" w:space="0" w:color="auto"/>
              <w:right w:val="single" w:sz="4" w:space="0" w:color="auto"/>
            </w:tcBorders>
            <w:hideMark/>
          </w:tcPr>
          <w:p w14:paraId="65C0BB0F" w14:textId="77777777" w:rsidR="0081399B" w:rsidRPr="009F00CD" w:rsidRDefault="0081399B" w:rsidP="007636CF">
            <w:pPr>
              <w:pStyle w:val="Default"/>
              <w:spacing w:line="276" w:lineRule="auto"/>
              <w:rPr>
                <w:rFonts w:asciiTheme="minorHAnsi" w:eastAsiaTheme="minorHAnsi" w:hAnsiTheme="minorHAnsi" w:cstheme="minorBidi"/>
                <w:color w:val="auto"/>
                <w:sz w:val="22"/>
                <w:szCs w:val="22"/>
                <w:lang w:eastAsia="en-US"/>
              </w:rPr>
            </w:pPr>
            <w:r w:rsidRPr="009F00CD">
              <w:rPr>
                <w:rFonts w:asciiTheme="minorHAnsi" w:eastAsiaTheme="minorHAnsi" w:hAnsiTheme="minorHAnsi" w:cstheme="minorBidi"/>
                <w:color w:val="auto"/>
                <w:sz w:val="22"/>
                <w:szCs w:val="22"/>
                <w:lang w:eastAsia="en-US"/>
              </w:rPr>
              <w:t>Kryterium premiuje</w:t>
            </w:r>
            <w:r>
              <w:rPr>
                <w:rFonts w:asciiTheme="minorHAnsi" w:eastAsiaTheme="minorHAnsi" w:hAnsiTheme="minorHAnsi" w:cstheme="minorBidi"/>
                <w:color w:val="auto"/>
                <w:sz w:val="22"/>
                <w:szCs w:val="22"/>
                <w:lang w:eastAsia="en-US"/>
              </w:rPr>
              <w:t xml:space="preserve"> działania polegające na </w:t>
            </w:r>
            <w:r w:rsidRPr="009F00CD">
              <w:rPr>
                <w:rFonts w:asciiTheme="minorHAnsi" w:eastAsiaTheme="minorHAnsi" w:hAnsiTheme="minorHAnsi" w:cstheme="minorBidi"/>
                <w:color w:val="auto"/>
                <w:sz w:val="22"/>
                <w:szCs w:val="22"/>
                <w:lang w:eastAsia="en-US"/>
              </w:rPr>
              <w:t>wdrożeni</w:t>
            </w:r>
            <w:r>
              <w:rPr>
                <w:rFonts w:asciiTheme="minorHAnsi" w:eastAsiaTheme="minorHAnsi" w:hAnsiTheme="minorHAnsi" w:cstheme="minorBidi"/>
                <w:color w:val="auto"/>
                <w:sz w:val="22"/>
                <w:szCs w:val="22"/>
                <w:lang w:eastAsia="en-US"/>
              </w:rPr>
              <w:t>u</w:t>
            </w:r>
            <w:r w:rsidRPr="009F00CD">
              <w:rPr>
                <w:rFonts w:asciiTheme="minorHAnsi" w:eastAsiaTheme="minorHAnsi" w:hAnsiTheme="minorHAnsi" w:cstheme="minorBidi"/>
                <w:color w:val="auto"/>
                <w:sz w:val="22"/>
                <w:szCs w:val="22"/>
                <w:lang w:eastAsia="en-US"/>
              </w:rPr>
              <w:t xml:space="preserve"> inteligentnych systemów zarządzania sieciami wodno-kanalizacyjnymi</w:t>
            </w:r>
            <w:r>
              <w:rPr>
                <w:rFonts w:asciiTheme="minorHAnsi" w:eastAsiaTheme="minorHAnsi" w:hAnsiTheme="minorHAnsi" w:cstheme="minorBidi"/>
                <w:color w:val="auto"/>
                <w:sz w:val="22"/>
                <w:szCs w:val="22"/>
                <w:lang w:eastAsia="en-US"/>
              </w:rPr>
              <w:t xml:space="preserve"> w ramach </w:t>
            </w:r>
            <w:r w:rsidRPr="009F00CD">
              <w:rPr>
                <w:rFonts w:asciiTheme="minorHAnsi" w:eastAsiaTheme="minorHAnsi" w:hAnsiTheme="minorHAnsi" w:cstheme="minorBidi"/>
                <w:color w:val="auto"/>
                <w:sz w:val="22"/>
                <w:szCs w:val="22"/>
                <w:lang w:eastAsia="en-US"/>
              </w:rPr>
              <w:t>narzędzi  TIK</w:t>
            </w:r>
            <w:r>
              <w:rPr>
                <w:rFonts w:asciiTheme="minorHAnsi" w:eastAsiaTheme="minorHAnsi" w:hAnsiTheme="minorHAnsi" w:cstheme="minorBidi"/>
                <w:color w:val="auto"/>
                <w:sz w:val="22"/>
                <w:szCs w:val="22"/>
                <w:lang w:eastAsia="en-US"/>
              </w:rPr>
              <w:t xml:space="preserve"> jako element projektu</w:t>
            </w:r>
            <w:r w:rsidRPr="009F00CD">
              <w:rPr>
                <w:rFonts w:asciiTheme="minorHAnsi" w:eastAsiaTheme="minorHAnsi" w:hAnsiTheme="minorHAnsi" w:cstheme="minorBidi"/>
                <w:color w:val="auto"/>
                <w:sz w:val="22"/>
                <w:szCs w:val="22"/>
                <w:lang w:eastAsia="en-US"/>
              </w:rPr>
              <w:t>.</w:t>
            </w:r>
          </w:p>
          <w:p w14:paraId="2DD529B5" w14:textId="77777777" w:rsidR="0081399B" w:rsidRDefault="0081399B" w:rsidP="007636CF">
            <w:pPr>
              <w:pStyle w:val="Default"/>
              <w:spacing w:line="276" w:lineRule="auto"/>
              <w:rPr>
                <w:rFonts w:asciiTheme="minorHAnsi" w:eastAsiaTheme="minorHAnsi" w:hAnsiTheme="minorHAnsi" w:cstheme="minorBidi"/>
                <w:color w:val="auto"/>
                <w:sz w:val="22"/>
                <w:szCs w:val="22"/>
                <w:lang w:eastAsia="en-US"/>
              </w:rPr>
            </w:pPr>
            <w:r w:rsidRPr="009F00CD">
              <w:rPr>
                <w:rFonts w:asciiTheme="minorHAnsi" w:eastAsiaTheme="minorHAnsi" w:hAnsiTheme="minorHAnsi" w:cstheme="minorBidi"/>
                <w:color w:val="auto"/>
                <w:sz w:val="22"/>
                <w:szCs w:val="22"/>
                <w:lang w:eastAsia="en-US"/>
              </w:rPr>
              <w:t xml:space="preserve">Za realizację systemu inteligentnego uznawane będzie wdrożenie rozwiązania/rozwiązań </w:t>
            </w:r>
            <w:r>
              <w:rPr>
                <w:rFonts w:asciiTheme="minorHAnsi" w:eastAsiaTheme="minorHAnsi" w:hAnsiTheme="minorHAnsi" w:cstheme="minorBidi"/>
                <w:color w:val="auto"/>
                <w:sz w:val="22"/>
                <w:szCs w:val="22"/>
                <w:lang w:eastAsia="en-US"/>
              </w:rPr>
              <w:t xml:space="preserve">związanych z </w:t>
            </w:r>
            <w:r w:rsidRPr="009F00CD">
              <w:rPr>
                <w:rFonts w:asciiTheme="minorHAnsi" w:eastAsiaTheme="minorHAnsi" w:hAnsiTheme="minorHAnsi" w:cstheme="minorBidi"/>
                <w:color w:val="auto"/>
                <w:sz w:val="22"/>
                <w:szCs w:val="22"/>
                <w:lang w:eastAsia="en-US"/>
              </w:rPr>
              <w:t>monitorowanie</w:t>
            </w:r>
            <w:r>
              <w:rPr>
                <w:rFonts w:asciiTheme="minorHAnsi" w:eastAsiaTheme="minorHAnsi" w:hAnsiTheme="minorHAnsi" w:cstheme="minorBidi"/>
                <w:color w:val="auto"/>
                <w:sz w:val="22"/>
                <w:szCs w:val="22"/>
                <w:lang w:eastAsia="en-US"/>
              </w:rPr>
              <w:t>m</w:t>
            </w:r>
            <w:r w:rsidRPr="009F00CD">
              <w:rPr>
                <w:rFonts w:asciiTheme="minorHAnsi" w:eastAsiaTheme="minorHAnsi" w:hAnsiTheme="minorHAnsi" w:cstheme="minorBidi"/>
                <w:color w:val="auto"/>
                <w:sz w:val="22"/>
                <w:szCs w:val="22"/>
                <w:lang w:eastAsia="en-US"/>
              </w:rPr>
              <w:t xml:space="preserve"> przecieków, zapobieganie</w:t>
            </w:r>
            <w:r>
              <w:rPr>
                <w:rFonts w:asciiTheme="minorHAnsi" w:eastAsiaTheme="minorHAnsi" w:hAnsiTheme="minorHAnsi" w:cstheme="minorBidi"/>
                <w:color w:val="auto"/>
                <w:sz w:val="22"/>
                <w:szCs w:val="22"/>
                <w:lang w:eastAsia="en-US"/>
              </w:rPr>
              <w:t>m</w:t>
            </w:r>
            <w:r w:rsidRPr="009F00CD">
              <w:rPr>
                <w:rFonts w:asciiTheme="minorHAnsi" w:eastAsiaTheme="minorHAnsi" w:hAnsiTheme="minorHAnsi" w:cstheme="minorBidi"/>
                <w:color w:val="auto"/>
                <w:sz w:val="22"/>
                <w:szCs w:val="22"/>
                <w:lang w:eastAsia="en-US"/>
              </w:rPr>
              <w:t xml:space="preserve"> infiltracji wód do sieci kanalizacyjnych, monitorowanie</w:t>
            </w:r>
            <w:r>
              <w:rPr>
                <w:rFonts w:asciiTheme="minorHAnsi" w:eastAsiaTheme="minorHAnsi" w:hAnsiTheme="minorHAnsi" w:cstheme="minorBidi"/>
                <w:color w:val="auto"/>
                <w:sz w:val="22"/>
                <w:szCs w:val="22"/>
                <w:lang w:eastAsia="en-US"/>
              </w:rPr>
              <w:t>m</w:t>
            </w:r>
            <w:r w:rsidRPr="009F00CD">
              <w:rPr>
                <w:rFonts w:asciiTheme="minorHAnsi" w:eastAsiaTheme="minorHAnsi" w:hAnsiTheme="minorHAnsi" w:cstheme="minorBidi"/>
                <w:color w:val="auto"/>
                <w:sz w:val="22"/>
                <w:szCs w:val="22"/>
                <w:lang w:eastAsia="en-US"/>
              </w:rPr>
              <w:t xml:space="preserve"> wycieków ścieków do środowiska, likwidacj</w:t>
            </w:r>
            <w:r>
              <w:rPr>
                <w:rFonts w:asciiTheme="minorHAnsi" w:eastAsiaTheme="minorHAnsi" w:hAnsiTheme="minorHAnsi" w:cstheme="minorBidi"/>
                <w:color w:val="auto"/>
                <w:sz w:val="22"/>
                <w:szCs w:val="22"/>
                <w:lang w:eastAsia="en-US"/>
              </w:rPr>
              <w:t>ą</w:t>
            </w:r>
            <w:r w:rsidRPr="009F00CD">
              <w:rPr>
                <w:rFonts w:asciiTheme="minorHAnsi" w:eastAsiaTheme="minorHAnsi" w:hAnsiTheme="minorHAnsi" w:cstheme="minorBidi"/>
                <w:color w:val="auto"/>
                <w:sz w:val="22"/>
                <w:szCs w:val="22"/>
                <w:lang w:eastAsia="en-US"/>
              </w:rPr>
              <w:t xml:space="preserve"> „wąskich gardeł”, itp.</w:t>
            </w:r>
          </w:p>
          <w:p w14:paraId="65ADD6E0" w14:textId="77777777" w:rsidR="0081399B" w:rsidRPr="009F00CD" w:rsidRDefault="0081399B" w:rsidP="007636CF">
            <w:pPr>
              <w:pStyle w:val="Default"/>
              <w:spacing w:line="276" w:lineRule="auto"/>
              <w:rPr>
                <w:rFonts w:asciiTheme="minorHAnsi" w:eastAsiaTheme="minorHAnsi" w:hAnsiTheme="minorHAnsi" w:cstheme="minorBidi"/>
                <w:color w:val="auto"/>
                <w:sz w:val="22"/>
                <w:szCs w:val="22"/>
                <w:lang w:eastAsia="en-US"/>
              </w:rPr>
            </w:pPr>
          </w:p>
          <w:p w14:paraId="59192C36" w14:textId="77777777" w:rsidR="0081399B" w:rsidRDefault="0081399B" w:rsidP="00F51E36">
            <w:pPr>
              <w:pStyle w:val="Default"/>
              <w:numPr>
                <w:ilvl w:val="0"/>
                <w:numId w:val="449"/>
              </w:numPr>
              <w:spacing w:line="276" w:lineRule="auto"/>
              <w:rPr>
                <w:rFonts w:asciiTheme="minorHAnsi" w:eastAsiaTheme="minorHAnsi" w:hAnsiTheme="minorHAnsi" w:cstheme="minorBidi"/>
                <w:color w:val="auto"/>
                <w:sz w:val="22"/>
                <w:szCs w:val="22"/>
                <w:lang w:eastAsia="en-US"/>
              </w:rPr>
            </w:pPr>
            <w:r w:rsidRPr="009F00CD">
              <w:rPr>
                <w:rFonts w:asciiTheme="minorHAnsi" w:eastAsiaTheme="minorHAnsi" w:hAnsiTheme="minorHAnsi" w:cstheme="minorBidi"/>
                <w:color w:val="auto"/>
                <w:sz w:val="22"/>
                <w:szCs w:val="22"/>
                <w:lang w:eastAsia="en-US"/>
              </w:rPr>
              <w:t xml:space="preserve">brak rozwiązań w zakresie wdrożenia inteligentnego systemu zarządzania sieciami wodno-kanalizacyjnymi i/lub zapewniającego oszczędność wody – </w:t>
            </w:r>
            <w:r w:rsidRPr="00A74741">
              <w:rPr>
                <w:rFonts w:asciiTheme="minorHAnsi" w:eastAsiaTheme="minorHAnsi" w:hAnsiTheme="minorHAnsi" w:cstheme="minorBidi"/>
                <w:b/>
                <w:color w:val="auto"/>
                <w:sz w:val="22"/>
                <w:szCs w:val="22"/>
                <w:lang w:eastAsia="en-US"/>
              </w:rPr>
              <w:t>0 pkt</w:t>
            </w:r>
            <w:r>
              <w:rPr>
                <w:rFonts w:asciiTheme="minorHAnsi" w:eastAsiaTheme="minorHAnsi" w:hAnsiTheme="minorHAnsi" w:cstheme="minorBidi"/>
                <w:b/>
                <w:color w:val="auto"/>
                <w:sz w:val="22"/>
                <w:szCs w:val="22"/>
                <w:lang w:eastAsia="en-US"/>
              </w:rPr>
              <w:t>.</w:t>
            </w:r>
          </w:p>
          <w:p w14:paraId="35C1EF7B" w14:textId="77777777" w:rsidR="0081399B" w:rsidRPr="00A74741" w:rsidRDefault="0081399B" w:rsidP="00F51E36">
            <w:pPr>
              <w:pStyle w:val="Default"/>
              <w:numPr>
                <w:ilvl w:val="0"/>
                <w:numId w:val="449"/>
              </w:numPr>
              <w:spacing w:line="276" w:lineRule="auto"/>
              <w:rPr>
                <w:rFonts w:asciiTheme="minorHAnsi" w:eastAsiaTheme="minorHAnsi" w:hAnsiTheme="minorHAnsi" w:cstheme="minorBidi"/>
                <w:color w:val="auto"/>
                <w:sz w:val="22"/>
                <w:szCs w:val="22"/>
                <w:lang w:eastAsia="en-US"/>
              </w:rPr>
            </w:pPr>
            <w:r w:rsidRPr="00A74741">
              <w:rPr>
                <w:rFonts w:asciiTheme="minorHAnsi" w:eastAsiaTheme="minorHAnsi" w:hAnsiTheme="minorHAnsi" w:cstheme="minorBidi"/>
                <w:color w:val="auto"/>
                <w:sz w:val="22"/>
                <w:szCs w:val="22"/>
                <w:lang w:eastAsia="en-US"/>
              </w:rPr>
              <w:t xml:space="preserve">wdrożenie inteligentnego systemu (rozwiązania) w zakresie zarządzania sieciami wodno-kanalizacyjnymi i/lub zapewniającego oszczędność wody – </w:t>
            </w:r>
            <w:r w:rsidRPr="00A74741">
              <w:rPr>
                <w:rFonts w:asciiTheme="minorHAnsi" w:eastAsiaTheme="minorHAnsi" w:hAnsiTheme="minorHAnsi" w:cstheme="minorBidi"/>
                <w:b/>
                <w:color w:val="auto"/>
                <w:sz w:val="22"/>
                <w:szCs w:val="22"/>
                <w:lang w:eastAsia="en-US"/>
              </w:rPr>
              <w:t>2 pkt</w:t>
            </w:r>
            <w:r>
              <w:rPr>
                <w:rFonts w:asciiTheme="minorHAnsi" w:eastAsiaTheme="minorHAnsi" w:hAnsiTheme="minorHAnsi" w:cstheme="minorBidi"/>
                <w:b/>
                <w:color w:val="auto"/>
                <w:sz w:val="22"/>
                <w:szCs w:val="22"/>
                <w:lang w:eastAsia="en-US"/>
              </w:rPr>
              <w:t>.</w:t>
            </w:r>
          </w:p>
          <w:p w14:paraId="6C0D0FAE" w14:textId="77777777" w:rsidR="0081399B" w:rsidRPr="009F00CD" w:rsidRDefault="0081399B" w:rsidP="007636CF">
            <w:pPr>
              <w:pStyle w:val="Default"/>
              <w:rPr>
                <w:rFonts w:asciiTheme="minorHAnsi" w:eastAsiaTheme="minorHAnsi" w:hAnsiTheme="minorHAnsi" w:cstheme="minorBidi"/>
                <w:color w:val="auto"/>
                <w:sz w:val="22"/>
                <w:szCs w:val="22"/>
                <w:lang w:eastAsia="en-US"/>
              </w:rPr>
            </w:pPr>
          </w:p>
        </w:tc>
        <w:tc>
          <w:tcPr>
            <w:tcW w:w="3709" w:type="dxa"/>
            <w:tcBorders>
              <w:top w:val="single" w:sz="4" w:space="0" w:color="auto"/>
              <w:left w:val="single" w:sz="4" w:space="0" w:color="auto"/>
              <w:bottom w:val="single" w:sz="4" w:space="0" w:color="auto"/>
              <w:right w:val="single" w:sz="4" w:space="0" w:color="auto"/>
            </w:tcBorders>
          </w:tcPr>
          <w:p w14:paraId="4C1F89C9" w14:textId="77777777" w:rsidR="0081399B" w:rsidRDefault="0081399B" w:rsidP="007636CF">
            <w:pPr>
              <w:jc w:val="center"/>
              <w:rPr>
                <w:rFonts w:cs="Arial"/>
                <w:kern w:val="1"/>
              </w:rPr>
            </w:pPr>
            <w:r>
              <w:rPr>
                <w:rFonts w:cs="Arial"/>
                <w:kern w:val="1"/>
              </w:rPr>
              <w:t>0 pkt – 2 pkt</w:t>
            </w:r>
          </w:p>
          <w:p w14:paraId="70F5BC5B" w14:textId="77777777" w:rsidR="0081399B" w:rsidRPr="00767A40" w:rsidRDefault="0081399B" w:rsidP="007636CF">
            <w:pPr>
              <w:spacing w:line="240" w:lineRule="auto"/>
              <w:jc w:val="center"/>
              <w:rPr>
                <w:rFonts w:cs="Arial"/>
                <w:kern w:val="1"/>
              </w:rPr>
            </w:pPr>
            <w:r>
              <w:rPr>
                <w:rFonts w:cs="Arial"/>
                <w:kern w:val="1"/>
              </w:rPr>
              <w:t>(</w:t>
            </w:r>
            <w:r w:rsidRPr="00767A40">
              <w:rPr>
                <w:rFonts w:cs="Arial"/>
                <w:kern w:val="1"/>
              </w:rPr>
              <w:t xml:space="preserve">0 punktów w kryterium </w:t>
            </w:r>
            <w:r>
              <w:rPr>
                <w:rFonts w:cs="Arial"/>
                <w:kern w:val="1"/>
              </w:rPr>
              <w:t xml:space="preserve">nie </w:t>
            </w:r>
            <w:r w:rsidRPr="00767A40">
              <w:rPr>
                <w:rFonts w:cs="Arial"/>
                <w:kern w:val="1"/>
              </w:rPr>
              <w:t>oznacza o</w:t>
            </w:r>
            <w:r>
              <w:rPr>
                <w:rFonts w:cs="Arial"/>
                <w:kern w:val="1"/>
              </w:rPr>
              <w:t>drzucenia</w:t>
            </w:r>
            <w:r w:rsidRPr="00767A40">
              <w:rPr>
                <w:rFonts w:cs="Arial"/>
                <w:kern w:val="1"/>
              </w:rPr>
              <w:t xml:space="preserve"> wniosku)</w:t>
            </w:r>
          </w:p>
          <w:p w14:paraId="1E47F52F" w14:textId="77777777" w:rsidR="0081399B" w:rsidRPr="009F00CD" w:rsidRDefault="0081399B" w:rsidP="007636CF"/>
        </w:tc>
      </w:tr>
      <w:tr w:rsidR="0081399B" w:rsidRPr="009F00CD" w14:paraId="13FCD58C" w14:textId="77777777" w:rsidTr="007636CF">
        <w:tc>
          <w:tcPr>
            <w:tcW w:w="546" w:type="dxa"/>
            <w:tcBorders>
              <w:top w:val="single" w:sz="4" w:space="0" w:color="auto"/>
              <w:left w:val="single" w:sz="4" w:space="0" w:color="auto"/>
              <w:bottom w:val="single" w:sz="4" w:space="0" w:color="auto"/>
              <w:right w:val="single" w:sz="4" w:space="0" w:color="auto"/>
            </w:tcBorders>
            <w:hideMark/>
          </w:tcPr>
          <w:p w14:paraId="11B14C96" w14:textId="77777777" w:rsidR="0081399B" w:rsidRPr="009F00CD" w:rsidRDefault="0081399B" w:rsidP="007636CF">
            <w:pPr>
              <w:spacing w:line="240" w:lineRule="auto"/>
              <w:jc w:val="center"/>
              <w:rPr>
                <w:rFonts w:cs="Arial"/>
                <w:b/>
                <w:kern w:val="1"/>
              </w:rPr>
            </w:pPr>
            <w:r>
              <w:rPr>
                <w:rFonts w:cs="Arial"/>
                <w:b/>
                <w:kern w:val="1"/>
              </w:rPr>
              <w:t>7</w:t>
            </w:r>
            <w:r w:rsidRPr="009F00CD">
              <w:rPr>
                <w:rFonts w:cs="Arial"/>
                <w:b/>
                <w:kern w:val="1"/>
              </w:rPr>
              <w:t>.</w:t>
            </w:r>
          </w:p>
        </w:tc>
        <w:tc>
          <w:tcPr>
            <w:tcW w:w="4046" w:type="dxa"/>
            <w:tcBorders>
              <w:top w:val="single" w:sz="4" w:space="0" w:color="auto"/>
              <w:left w:val="single" w:sz="4" w:space="0" w:color="auto"/>
              <w:bottom w:val="single" w:sz="4" w:space="0" w:color="auto"/>
              <w:right w:val="single" w:sz="4" w:space="0" w:color="auto"/>
            </w:tcBorders>
            <w:hideMark/>
          </w:tcPr>
          <w:p w14:paraId="59D3D3B5" w14:textId="77777777" w:rsidR="0081399B" w:rsidRPr="009F00CD" w:rsidRDefault="0081399B" w:rsidP="007636CF">
            <w:pPr>
              <w:snapToGrid w:val="0"/>
              <w:spacing w:after="0" w:line="240" w:lineRule="auto"/>
              <w:rPr>
                <w:rFonts w:eastAsia="Times New Roman" w:cs="Arial"/>
                <w:b/>
              </w:rPr>
            </w:pPr>
            <w:r w:rsidRPr="009F00CD">
              <w:rPr>
                <w:b/>
                <w:bCs/>
                <w:kern w:val="1"/>
              </w:rPr>
              <w:t xml:space="preserve">Wpływ projektu na realizację wskaźników   </w:t>
            </w:r>
          </w:p>
        </w:tc>
        <w:tc>
          <w:tcPr>
            <w:tcW w:w="6369" w:type="dxa"/>
            <w:tcBorders>
              <w:top w:val="single" w:sz="4" w:space="0" w:color="auto"/>
              <w:left w:val="single" w:sz="4" w:space="0" w:color="auto"/>
              <w:bottom w:val="single" w:sz="4" w:space="0" w:color="auto"/>
              <w:right w:val="single" w:sz="4" w:space="0" w:color="auto"/>
            </w:tcBorders>
            <w:hideMark/>
          </w:tcPr>
          <w:p w14:paraId="2E6DAFF4" w14:textId="77777777" w:rsidR="0081399B" w:rsidRPr="009F00CD" w:rsidRDefault="0081399B" w:rsidP="007636CF">
            <w:pPr>
              <w:spacing w:after="0" w:line="240" w:lineRule="auto"/>
              <w:rPr>
                <w:rFonts w:ascii="Calibri" w:hAnsi="Calibri" w:cs="Arial"/>
                <w:color w:val="000000"/>
              </w:rPr>
            </w:pPr>
            <w:r w:rsidRPr="009F00CD">
              <w:rPr>
                <w:kern w:val="1"/>
              </w:rPr>
              <w:t>Weryfikowany będzie poziom wpływu wskaźników zawartych w projekcie na realizację wartości docelowych wskaźników Strategii ZIT.</w:t>
            </w:r>
          </w:p>
        </w:tc>
        <w:tc>
          <w:tcPr>
            <w:tcW w:w="3709" w:type="dxa"/>
            <w:tcBorders>
              <w:top w:val="single" w:sz="4" w:space="0" w:color="auto"/>
              <w:left w:val="single" w:sz="4" w:space="0" w:color="auto"/>
              <w:bottom w:val="single" w:sz="4" w:space="0" w:color="auto"/>
              <w:right w:val="single" w:sz="4" w:space="0" w:color="auto"/>
            </w:tcBorders>
          </w:tcPr>
          <w:p w14:paraId="4103FE61" w14:textId="77777777" w:rsidR="0081399B" w:rsidRPr="009F00CD" w:rsidRDefault="0081399B" w:rsidP="007636CF">
            <w:pPr>
              <w:pStyle w:val="Default"/>
              <w:jc w:val="center"/>
              <w:rPr>
                <w:rFonts w:asciiTheme="minorHAnsi" w:hAnsiTheme="minorHAnsi" w:cs="Arial"/>
                <w:bCs/>
                <w:sz w:val="22"/>
                <w:szCs w:val="22"/>
              </w:rPr>
            </w:pPr>
            <w:r w:rsidRPr="009F00CD">
              <w:rPr>
                <w:rFonts w:asciiTheme="minorHAnsi" w:hAnsiTheme="minorHAnsi" w:cs="Arial"/>
                <w:bCs/>
                <w:sz w:val="22"/>
                <w:szCs w:val="22"/>
              </w:rPr>
              <w:t>0 –</w:t>
            </w:r>
            <w:r>
              <w:rPr>
                <w:rFonts w:asciiTheme="minorHAnsi" w:hAnsiTheme="minorHAnsi" w:cs="Arial"/>
                <w:bCs/>
                <w:sz w:val="22"/>
                <w:szCs w:val="22"/>
              </w:rPr>
              <w:t>20</w:t>
            </w:r>
            <w:r w:rsidRPr="009F00CD">
              <w:rPr>
                <w:rFonts w:asciiTheme="minorHAnsi" w:hAnsiTheme="minorHAnsi" w:cs="Arial"/>
                <w:bCs/>
                <w:sz w:val="22"/>
                <w:szCs w:val="22"/>
              </w:rPr>
              <w:t xml:space="preserve"> pkt</w:t>
            </w:r>
          </w:p>
          <w:p w14:paraId="5142A7CE" w14:textId="77777777" w:rsidR="0081399B" w:rsidRPr="009F00CD" w:rsidRDefault="0081399B" w:rsidP="007636CF">
            <w:pPr>
              <w:pStyle w:val="Default"/>
              <w:jc w:val="center"/>
              <w:rPr>
                <w:rFonts w:asciiTheme="minorHAnsi" w:hAnsiTheme="minorHAnsi" w:cs="Arial"/>
                <w:bCs/>
                <w:sz w:val="22"/>
                <w:szCs w:val="22"/>
              </w:rPr>
            </w:pPr>
          </w:p>
          <w:p w14:paraId="052C5824" w14:textId="77777777" w:rsidR="0081399B" w:rsidRPr="009F00CD" w:rsidRDefault="0081399B" w:rsidP="007636CF">
            <w:pPr>
              <w:spacing w:line="240" w:lineRule="auto"/>
              <w:jc w:val="center"/>
              <w:rPr>
                <w:b/>
                <w:bCs/>
                <w:kern w:val="2"/>
              </w:rPr>
            </w:pPr>
            <w:r w:rsidRPr="009F00CD">
              <w:rPr>
                <w:bCs/>
                <w:kern w:val="2"/>
              </w:rPr>
              <w:t>(0 punktów w kryterium nie oznacza odrzucenia wniosku)</w:t>
            </w:r>
          </w:p>
          <w:p w14:paraId="113E0970" w14:textId="77777777" w:rsidR="0081399B" w:rsidRPr="009F00CD" w:rsidRDefault="0081399B" w:rsidP="007636CF">
            <w:pPr>
              <w:autoSpaceDE w:val="0"/>
              <w:autoSpaceDN w:val="0"/>
              <w:adjustRightInd w:val="0"/>
              <w:spacing w:after="0" w:line="240" w:lineRule="auto"/>
              <w:jc w:val="center"/>
              <w:rPr>
                <w:rFonts w:cs="Arial"/>
              </w:rPr>
            </w:pPr>
          </w:p>
        </w:tc>
      </w:tr>
      <w:tr w:rsidR="0081399B" w:rsidRPr="009F00CD" w14:paraId="5FB90892" w14:textId="77777777" w:rsidTr="007636CF">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Ex>
        <w:trPr>
          <w:trHeight w:val="591"/>
        </w:trPr>
        <w:tc>
          <w:tcPr>
            <w:tcW w:w="10961" w:type="dxa"/>
            <w:gridSpan w:val="3"/>
            <w:vAlign w:val="center"/>
          </w:tcPr>
          <w:p w14:paraId="659916C0" w14:textId="77777777" w:rsidR="0081399B" w:rsidRPr="009F00CD" w:rsidRDefault="0081399B" w:rsidP="007636CF">
            <w:pPr>
              <w:snapToGrid w:val="0"/>
              <w:spacing w:after="0" w:line="240" w:lineRule="auto"/>
              <w:jc w:val="right"/>
              <w:rPr>
                <w:rFonts w:cs="Arial"/>
                <w:b/>
              </w:rPr>
            </w:pPr>
            <w:r w:rsidRPr="009F00CD">
              <w:rPr>
                <w:rFonts w:cs="Arial"/>
                <w:b/>
              </w:rPr>
              <w:t>Suma:</w:t>
            </w:r>
          </w:p>
        </w:tc>
        <w:tc>
          <w:tcPr>
            <w:tcW w:w="3709" w:type="dxa"/>
            <w:vAlign w:val="center"/>
          </w:tcPr>
          <w:p w14:paraId="3D0ABB1C" w14:textId="77777777" w:rsidR="0081399B" w:rsidRPr="009F00CD" w:rsidRDefault="0081399B" w:rsidP="007636CF">
            <w:pPr>
              <w:autoSpaceDE w:val="0"/>
              <w:spacing w:after="0" w:line="240" w:lineRule="auto"/>
              <w:jc w:val="center"/>
              <w:rPr>
                <w:rFonts w:cs="Arial"/>
                <w:b/>
              </w:rPr>
            </w:pPr>
            <w:r w:rsidRPr="009F00CD">
              <w:rPr>
                <w:rFonts w:cs="Arial"/>
                <w:b/>
              </w:rPr>
              <w:t>pkt 33</w:t>
            </w:r>
          </w:p>
        </w:tc>
      </w:tr>
    </w:tbl>
    <w:p w14:paraId="588ABC5A" w14:textId="77777777" w:rsidR="0081399B" w:rsidRPr="009F00CD" w:rsidRDefault="0081399B" w:rsidP="0081399B">
      <w:pPr>
        <w:spacing w:line="240" w:lineRule="auto"/>
        <w:rPr>
          <w:b/>
          <w:bCs/>
          <w:kern w:val="2"/>
        </w:rPr>
      </w:pPr>
    </w:p>
    <w:p w14:paraId="5D68B770" w14:textId="77777777" w:rsidR="00E16C40" w:rsidRDefault="00E16C40" w:rsidP="0081399B">
      <w:pPr>
        <w:spacing w:line="240" w:lineRule="auto"/>
        <w:rPr>
          <w:b/>
          <w:bCs/>
          <w:kern w:val="2"/>
        </w:rPr>
      </w:pPr>
    </w:p>
    <w:p w14:paraId="15522F5D" w14:textId="77777777" w:rsidR="0081399B" w:rsidRPr="009F00CD" w:rsidRDefault="0081399B" w:rsidP="0081399B">
      <w:pPr>
        <w:spacing w:line="240" w:lineRule="auto"/>
        <w:rPr>
          <w:b/>
          <w:bCs/>
          <w:i/>
          <w:iCs/>
          <w:kern w:val="2"/>
        </w:rPr>
      </w:pPr>
      <w:r w:rsidRPr="009F00CD">
        <w:rPr>
          <w:b/>
          <w:bCs/>
          <w:kern w:val="2"/>
        </w:rPr>
        <w:t xml:space="preserve">Punktacja do kryterium nr </w:t>
      </w:r>
      <w:r>
        <w:rPr>
          <w:b/>
          <w:bCs/>
          <w:kern w:val="2"/>
        </w:rPr>
        <w:t>7</w:t>
      </w:r>
      <w:r w:rsidRPr="009F00CD">
        <w:rPr>
          <w:b/>
          <w:bCs/>
          <w:i/>
          <w:iCs/>
          <w:kern w:val="2"/>
        </w:rPr>
        <w:t>Wpływ realizacji projektu na realizację wartości docelowej wskaźników monitoringu realizacji celów Strategii ZIT</w:t>
      </w:r>
    </w:p>
    <w:tbl>
      <w:tblPr>
        <w:tblW w:w="14670" w:type="dxa"/>
        <w:tblInd w:w="-116"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0A0" w:firstRow="1" w:lastRow="0" w:firstColumn="1" w:lastColumn="0" w:noHBand="0" w:noVBand="0"/>
      </w:tblPr>
      <w:tblGrid>
        <w:gridCol w:w="2634"/>
        <w:gridCol w:w="4012"/>
        <w:gridCol w:w="4012"/>
        <w:gridCol w:w="4012"/>
      </w:tblGrid>
      <w:tr w:rsidR="0081399B" w:rsidRPr="009F00CD" w14:paraId="62E5E235" w14:textId="77777777" w:rsidTr="007636CF">
        <w:trPr>
          <w:trHeight w:val="586"/>
        </w:trPr>
        <w:tc>
          <w:tcPr>
            <w:tcW w:w="2634" w:type="dxa"/>
            <w:tcBorders>
              <w:top w:val="single" w:sz="8" w:space="0" w:color="000000"/>
              <w:left w:val="single" w:sz="8" w:space="0" w:color="000000"/>
              <w:bottom w:val="single" w:sz="8" w:space="0" w:color="000000"/>
              <w:right w:val="single" w:sz="8" w:space="0" w:color="000000"/>
            </w:tcBorders>
            <w:vAlign w:val="center"/>
          </w:tcPr>
          <w:p w14:paraId="0CEFB6F0" w14:textId="77777777" w:rsidR="0081399B" w:rsidRPr="009F00CD" w:rsidRDefault="0081399B" w:rsidP="007636CF">
            <w:pPr>
              <w:spacing w:after="0" w:line="240" w:lineRule="auto"/>
              <w:jc w:val="center"/>
              <w:rPr>
                <w:rFonts w:cs="Tahoma"/>
                <w:b/>
                <w:bCs/>
                <w:kern w:val="2"/>
                <w:szCs w:val="24"/>
              </w:rPr>
            </w:pPr>
            <w:r w:rsidRPr="009F00CD">
              <w:rPr>
                <w:rFonts w:cs="Tahoma"/>
                <w:b/>
                <w:bCs/>
                <w:kern w:val="2"/>
              </w:rPr>
              <w:t>Wyszczególnienie</w:t>
            </w:r>
          </w:p>
        </w:tc>
        <w:tc>
          <w:tcPr>
            <w:tcW w:w="4012" w:type="dxa"/>
            <w:tcBorders>
              <w:top w:val="single" w:sz="8" w:space="0" w:color="000000"/>
              <w:left w:val="single" w:sz="8" w:space="0" w:color="000000"/>
              <w:bottom w:val="single" w:sz="8" w:space="0" w:color="000000"/>
              <w:right w:val="single" w:sz="8" w:space="0" w:color="000000"/>
            </w:tcBorders>
            <w:vAlign w:val="center"/>
          </w:tcPr>
          <w:p w14:paraId="6349D8D9" w14:textId="77777777" w:rsidR="0081399B" w:rsidRPr="009F00CD" w:rsidRDefault="0081399B" w:rsidP="007636CF">
            <w:pPr>
              <w:spacing w:after="0" w:line="240" w:lineRule="auto"/>
              <w:jc w:val="center"/>
              <w:rPr>
                <w:rFonts w:ascii="Arial" w:hAnsi="Arial" w:cs="Arial"/>
                <w:b/>
              </w:rPr>
            </w:pPr>
            <w:r w:rsidRPr="009F00CD">
              <w:rPr>
                <w:rFonts w:cs="Arial"/>
                <w:b/>
              </w:rPr>
              <w:t>Długość sieci kanalizacji sanitarnej [km]</w:t>
            </w:r>
          </w:p>
        </w:tc>
        <w:tc>
          <w:tcPr>
            <w:tcW w:w="4012" w:type="dxa"/>
            <w:tcBorders>
              <w:top w:val="single" w:sz="8" w:space="0" w:color="000000"/>
              <w:left w:val="single" w:sz="8" w:space="0" w:color="000000"/>
              <w:bottom w:val="single" w:sz="8" w:space="0" w:color="000000"/>
              <w:right w:val="single" w:sz="8" w:space="0" w:color="000000"/>
            </w:tcBorders>
            <w:vAlign w:val="center"/>
          </w:tcPr>
          <w:p w14:paraId="2310D77F" w14:textId="77777777" w:rsidR="007636CF" w:rsidRDefault="0081399B" w:rsidP="007636CF">
            <w:pPr>
              <w:spacing w:after="0" w:line="240" w:lineRule="auto"/>
              <w:jc w:val="center"/>
              <w:rPr>
                <w:rFonts w:cs="Arial"/>
                <w:b/>
              </w:rPr>
            </w:pPr>
            <w:r w:rsidRPr="009F00CD">
              <w:rPr>
                <w:rFonts w:cs="Arial"/>
                <w:b/>
              </w:rPr>
              <w:t xml:space="preserve">Liczba dodatkowych osób korzystających z ulepszonego oczyszczania ścieków </w:t>
            </w:r>
          </w:p>
          <w:p w14:paraId="5827F4BC" w14:textId="77777777" w:rsidR="0081399B" w:rsidRPr="009F00CD" w:rsidRDefault="0081399B" w:rsidP="007636CF">
            <w:pPr>
              <w:spacing w:after="0" w:line="240" w:lineRule="auto"/>
              <w:jc w:val="center"/>
              <w:rPr>
                <w:rFonts w:cs="Arial"/>
                <w:b/>
              </w:rPr>
            </w:pPr>
            <w:r w:rsidRPr="009F00CD">
              <w:rPr>
                <w:rFonts w:cs="Arial"/>
                <w:b/>
              </w:rPr>
              <w:t>(CI 19)</w:t>
            </w:r>
          </w:p>
          <w:p w14:paraId="0FE4A2B9" w14:textId="77777777" w:rsidR="0081399B" w:rsidRPr="009F00CD" w:rsidRDefault="0081399B" w:rsidP="007636CF">
            <w:pPr>
              <w:spacing w:after="0" w:line="240" w:lineRule="auto"/>
              <w:jc w:val="center"/>
              <w:rPr>
                <w:rFonts w:ascii="Arial" w:hAnsi="Arial" w:cs="Arial"/>
                <w:b/>
              </w:rPr>
            </w:pPr>
            <w:r w:rsidRPr="009F00CD">
              <w:rPr>
                <w:rFonts w:cs="Arial"/>
                <w:b/>
              </w:rPr>
              <w:t>[Równoważna liczba mieszkańców]</w:t>
            </w:r>
          </w:p>
        </w:tc>
        <w:tc>
          <w:tcPr>
            <w:tcW w:w="4012" w:type="dxa"/>
            <w:tcBorders>
              <w:top w:val="single" w:sz="8" w:space="0" w:color="000000"/>
              <w:left w:val="single" w:sz="8" w:space="0" w:color="000000"/>
              <w:bottom w:val="single" w:sz="8" w:space="0" w:color="000000"/>
              <w:right w:val="single" w:sz="8" w:space="0" w:color="000000"/>
            </w:tcBorders>
            <w:vAlign w:val="center"/>
          </w:tcPr>
          <w:p w14:paraId="51433F30" w14:textId="77777777" w:rsidR="0081399B" w:rsidRPr="009F00CD" w:rsidRDefault="0081399B" w:rsidP="007636CF">
            <w:pPr>
              <w:spacing w:after="0" w:line="240" w:lineRule="auto"/>
              <w:jc w:val="center"/>
              <w:rPr>
                <w:rFonts w:cs="Arial"/>
                <w:b/>
              </w:rPr>
            </w:pPr>
            <w:r w:rsidRPr="009F00CD">
              <w:rPr>
                <w:rFonts w:cs="Arial"/>
                <w:b/>
              </w:rPr>
              <w:t>Liczba dodatkowych osób korzystających z ulepszonego zaopatrzenia w wodę (CI 18)</w:t>
            </w:r>
          </w:p>
          <w:p w14:paraId="1BDC062E" w14:textId="77777777" w:rsidR="0081399B" w:rsidRPr="009F00CD" w:rsidRDefault="0081399B" w:rsidP="007636CF">
            <w:pPr>
              <w:spacing w:after="0" w:line="240" w:lineRule="auto"/>
              <w:jc w:val="center"/>
              <w:rPr>
                <w:rFonts w:ascii="Arial" w:hAnsi="Arial" w:cs="Tahoma"/>
                <w:b/>
                <w:kern w:val="2"/>
              </w:rPr>
            </w:pPr>
            <w:r w:rsidRPr="009F00CD">
              <w:rPr>
                <w:rFonts w:cs="Arial"/>
                <w:b/>
              </w:rPr>
              <w:t>[osoby]</w:t>
            </w:r>
          </w:p>
        </w:tc>
      </w:tr>
      <w:tr w:rsidR="0081399B" w:rsidRPr="009F00CD" w14:paraId="4E2CA100" w14:textId="77777777" w:rsidTr="008F304C">
        <w:trPr>
          <w:trHeight w:val="567"/>
        </w:trPr>
        <w:tc>
          <w:tcPr>
            <w:tcW w:w="2634" w:type="dxa"/>
            <w:tcBorders>
              <w:top w:val="single" w:sz="8" w:space="0" w:color="000000"/>
              <w:left w:val="single" w:sz="8" w:space="0" w:color="000000"/>
              <w:bottom w:val="single" w:sz="8" w:space="0" w:color="000000"/>
              <w:right w:val="single" w:sz="8" w:space="0" w:color="000000"/>
            </w:tcBorders>
            <w:vAlign w:val="center"/>
            <w:hideMark/>
          </w:tcPr>
          <w:p w14:paraId="282400BE" w14:textId="77777777" w:rsidR="0081399B" w:rsidRPr="009F00CD" w:rsidRDefault="0081399B" w:rsidP="008F304C">
            <w:pPr>
              <w:spacing w:after="0" w:line="240" w:lineRule="auto"/>
              <w:jc w:val="center"/>
              <w:rPr>
                <w:rFonts w:cs="Tahoma"/>
                <w:b/>
                <w:bCs/>
                <w:kern w:val="2"/>
                <w:szCs w:val="24"/>
              </w:rPr>
            </w:pPr>
            <w:r w:rsidRPr="009F00CD">
              <w:rPr>
                <w:rFonts w:cs="Tahoma"/>
                <w:b/>
                <w:bCs/>
                <w:kern w:val="2"/>
              </w:rPr>
              <w:t>brak wpływu lub wpływ nieznaczący</w:t>
            </w:r>
          </w:p>
        </w:tc>
        <w:tc>
          <w:tcPr>
            <w:tcW w:w="4012" w:type="dxa"/>
            <w:tcBorders>
              <w:top w:val="single" w:sz="8" w:space="0" w:color="000000"/>
              <w:left w:val="single" w:sz="8" w:space="0" w:color="000000"/>
              <w:bottom w:val="single" w:sz="8" w:space="0" w:color="000000"/>
              <w:right w:val="single" w:sz="8" w:space="0" w:color="000000"/>
            </w:tcBorders>
            <w:vAlign w:val="center"/>
          </w:tcPr>
          <w:p w14:paraId="083D4BAC" w14:textId="77777777" w:rsidR="0081399B" w:rsidRPr="009F00CD" w:rsidRDefault="0081399B" w:rsidP="008F304C">
            <w:pPr>
              <w:spacing w:after="0" w:line="240" w:lineRule="auto"/>
              <w:jc w:val="center"/>
              <w:rPr>
                <w:rFonts w:cs="Arial"/>
                <w:color w:val="000000"/>
              </w:rPr>
            </w:pPr>
            <w:r w:rsidRPr="009F00CD">
              <w:rPr>
                <w:rFonts w:cs="Arial"/>
                <w:color w:val="000000"/>
              </w:rPr>
              <w:t>do 1,5</w:t>
            </w:r>
          </w:p>
          <w:p w14:paraId="328CC660" w14:textId="77777777" w:rsidR="0081399B" w:rsidRPr="009F00CD" w:rsidRDefault="0081399B" w:rsidP="008F304C">
            <w:pPr>
              <w:spacing w:after="0" w:line="240" w:lineRule="auto"/>
              <w:jc w:val="center"/>
              <w:rPr>
                <w:rFonts w:ascii="Arial" w:hAnsi="Arial" w:cs="Arial"/>
                <w:color w:val="000000"/>
              </w:rPr>
            </w:pPr>
            <w:r w:rsidRPr="009F00CD">
              <w:rPr>
                <w:rFonts w:cs="Arial"/>
                <w:color w:val="000000"/>
              </w:rPr>
              <w:t>0 pkt.</w:t>
            </w:r>
          </w:p>
        </w:tc>
        <w:tc>
          <w:tcPr>
            <w:tcW w:w="4012" w:type="dxa"/>
            <w:tcBorders>
              <w:top w:val="single" w:sz="8" w:space="0" w:color="000000"/>
              <w:left w:val="single" w:sz="8" w:space="0" w:color="000000"/>
              <w:bottom w:val="single" w:sz="8" w:space="0" w:color="000000"/>
              <w:right w:val="single" w:sz="8" w:space="0" w:color="000000"/>
            </w:tcBorders>
            <w:vAlign w:val="center"/>
          </w:tcPr>
          <w:p w14:paraId="5DA30FE3" w14:textId="77777777" w:rsidR="0081399B" w:rsidRPr="009F00CD" w:rsidRDefault="0081399B" w:rsidP="008F304C">
            <w:pPr>
              <w:spacing w:after="0" w:line="240" w:lineRule="auto"/>
              <w:jc w:val="center"/>
              <w:rPr>
                <w:rFonts w:cs="Arial"/>
                <w:color w:val="000000"/>
              </w:rPr>
            </w:pPr>
            <w:r w:rsidRPr="009F00CD">
              <w:rPr>
                <w:rFonts w:cs="Arial"/>
                <w:color w:val="000000"/>
              </w:rPr>
              <w:t>do 200</w:t>
            </w:r>
          </w:p>
          <w:p w14:paraId="53A56E73" w14:textId="77777777" w:rsidR="0081399B" w:rsidRPr="009F00CD" w:rsidRDefault="0081399B" w:rsidP="008F304C">
            <w:pPr>
              <w:spacing w:after="0" w:line="240" w:lineRule="auto"/>
              <w:jc w:val="center"/>
              <w:rPr>
                <w:rFonts w:ascii="Arial" w:hAnsi="Arial" w:cs="Arial"/>
                <w:color w:val="000000"/>
              </w:rPr>
            </w:pPr>
            <w:r w:rsidRPr="009F00CD">
              <w:rPr>
                <w:rFonts w:cs="Arial"/>
                <w:color w:val="000000"/>
              </w:rPr>
              <w:t>0 pkt</w:t>
            </w:r>
          </w:p>
        </w:tc>
        <w:tc>
          <w:tcPr>
            <w:tcW w:w="4012" w:type="dxa"/>
            <w:tcBorders>
              <w:top w:val="single" w:sz="8" w:space="0" w:color="000000"/>
              <w:left w:val="single" w:sz="8" w:space="0" w:color="000000"/>
              <w:bottom w:val="single" w:sz="8" w:space="0" w:color="000000"/>
              <w:right w:val="single" w:sz="8" w:space="0" w:color="000000"/>
            </w:tcBorders>
            <w:vAlign w:val="center"/>
          </w:tcPr>
          <w:p w14:paraId="0C8B1CB4" w14:textId="77777777" w:rsidR="0081399B" w:rsidRPr="009F00CD" w:rsidRDefault="0081399B" w:rsidP="008F304C">
            <w:pPr>
              <w:spacing w:after="0" w:line="240" w:lineRule="auto"/>
              <w:jc w:val="center"/>
              <w:rPr>
                <w:rFonts w:cs="Arial"/>
                <w:color w:val="000000"/>
              </w:rPr>
            </w:pPr>
            <w:r w:rsidRPr="009F00CD">
              <w:rPr>
                <w:rFonts w:cs="Arial"/>
                <w:color w:val="000000"/>
              </w:rPr>
              <w:t>do 50</w:t>
            </w:r>
          </w:p>
          <w:p w14:paraId="4FD8E095" w14:textId="77777777" w:rsidR="0081399B" w:rsidRPr="009F00CD" w:rsidRDefault="0081399B" w:rsidP="008F304C">
            <w:pPr>
              <w:spacing w:after="0" w:line="240" w:lineRule="auto"/>
              <w:jc w:val="center"/>
              <w:rPr>
                <w:rFonts w:ascii="Arial" w:hAnsi="Arial" w:cs="Arial"/>
                <w:color w:val="000000"/>
              </w:rPr>
            </w:pPr>
            <w:r w:rsidRPr="009F00CD">
              <w:rPr>
                <w:rFonts w:cs="Arial"/>
                <w:color w:val="000000"/>
              </w:rPr>
              <w:t>0 pkt.</w:t>
            </w:r>
          </w:p>
        </w:tc>
      </w:tr>
      <w:tr w:rsidR="0081399B" w:rsidRPr="009F00CD" w14:paraId="3F3D4E0B" w14:textId="77777777" w:rsidTr="008F304C">
        <w:trPr>
          <w:trHeight w:val="567"/>
        </w:trPr>
        <w:tc>
          <w:tcPr>
            <w:tcW w:w="2634" w:type="dxa"/>
            <w:tcBorders>
              <w:top w:val="single" w:sz="8" w:space="0" w:color="000000"/>
              <w:left w:val="single" w:sz="8" w:space="0" w:color="000000"/>
              <w:bottom w:val="single" w:sz="8" w:space="0" w:color="000000"/>
              <w:right w:val="single" w:sz="8" w:space="0" w:color="000000"/>
            </w:tcBorders>
            <w:vAlign w:val="center"/>
            <w:hideMark/>
          </w:tcPr>
          <w:p w14:paraId="212953EB" w14:textId="77777777" w:rsidR="0081399B" w:rsidRPr="009F00CD" w:rsidRDefault="0081399B" w:rsidP="008F304C">
            <w:pPr>
              <w:spacing w:after="0" w:line="240" w:lineRule="auto"/>
              <w:jc w:val="center"/>
              <w:rPr>
                <w:rFonts w:cs="Tahoma"/>
                <w:b/>
                <w:bCs/>
                <w:kern w:val="2"/>
                <w:szCs w:val="24"/>
              </w:rPr>
            </w:pPr>
            <w:r w:rsidRPr="009F00CD">
              <w:rPr>
                <w:rFonts w:cs="Tahoma"/>
                <w:b/>
                <w:bCs/>
                <w:kern w:val="2"/>
              </w:rPr>
              <w:t>niski wpływ</w:t>
            </w:r>
          </w:p>
        </w:tc>
        <w:tc>
          <w:tcPr>
            <w:tcW w:w="4012" w:type="dxa"/>
            <w:tcBorders>
              <w:top w:val="single" w:sz="8" w:space="0" w:color="000000"/>
              <w:left w:val="single" w:sz="8" w:space="0" w:color="000000"/>
              <w:bottom w:val="single" w:sz="8" w:space="0" w:color="000000"/>
              <w:right w:val="single" w:sz="8" w:space="0" w:color="000000"/>
            </w:tcBorders>
            <w:vAlign w:val="center"/>
          </w:tcPr>
          <w:p w14:paraId="49852CD2" w14:textId="77777777" w:rsidR="0081399B" w:rsidRPr="009F00CD" w:rsidRDefault="0081399B" w:rsidP="008F304C">
            <w:pPr>
              <w:spacing w:after="0" w:line="240" w:lineRule="auto"/>
              <w:jc w:val="center"/>
              <w:rPr>
                <w:rFonts w:cs="Arial"/>
                <w:color w:val="000000"/>
              </w:rPr>
            </w:pPr>
            <w:r w:rsidRPr="009F00CD">
              <w:rPr>
                <w:rFonts w:cs="Arial"/>
                <w:color w:val="000000"/>
              </w:rPr>
              <w:t>powyżej 1,5 do 3</w:t>
            </w:r>
          </w:p>
          <w:p w14:paraId="151554F3" w14:textId="77777777" w:rsidR="0081399B" w:rsidRPr="009F00CD" w:rsidRDefault="0081399B" w:rsidP="008F304C">
            <w:pPr>
              <w:spacing w:after="0" w:line="240" w:lineRule="auto"/>
              <w:jc w:val="center"/>
              <w:rPr>
                <w:rFonts w:cs="Arial"/>
                <w:color w:val="000000"/>
              </w:rPr>
            </w:pPr>
            <w:r>
              <w:rPr>
                <w:rFonts w:cs="Arial"/>
                <w:color w:val="000000"/>
              </w:rPr>
              <w:t>4</w:t>
            </w:r>
            <w:r w:rsidRPr="009F00CD">
              <w:rPr>
                <w:rFonts w:cs="Arial"/>
                <w:color w:val="000000"/>
              </w:rPr>
              <w:t xml:space="preserve"> pkt</w:t>
            </w:r>
          </w:p>
        </w:tc>
        <w:tc>
          <w:tcPr>
            <w:tcW w:w="4012" w:type="dxa"/>
            <w:tcBorders>
              <w:top w:val="single" w:sz="8" w:space="0" w:color="000000"/>
              <w:left w:val="single" w:sz="8" w:space="0" w:color="000000"/>
              <w:bottom w:val="single" w:sz="8" w:space="0" w:color="000000"/>
              <w:right w:val="single" w:sz="8" w:space="0" w:color="000000"/>
            </w:tcBorders>
            <w:vAlign w:val="center"/>
          </w:tcPr>
          <w:p w14:paraId="6E68ADE4" w14:textId="77777777" w:rsidR="0081399B" w:rsidRPr="009F00CD" w:rsidRDefault="0081399B" w:rsidP="008F304C">
            <w:pPr>
              <w:spacing w:after="0" w:line="240" w:lineRule="auto"/>
              <w:jc w:val="center"/>
              <w:rPr>
                <w:rFonts w:cs="Arial"/>
                <w:color w:val="000000"/>
              </w:rPr>
            </w:pPr>
            <w:r w:rsidRPr="009F00CD">
              <w:rPr>
                <w:rFonts w:cs="Arial"/>
                <w:color w:val="000000"/>
              </w:rPr>
              <w:t>od 201 do 400</w:t>
            </w:r>
          </w:p>
          <w:p w14:paraId="40E3E5D6" w14:textId="77777777" w:rsidR="0081399B" w:rsidRPr="009F00CD" w:rsidRDefault="0081399B" w:rsidP="008F304C">
            <w:pPr>
              <w:spacing w:after="0" w:line="240" w:lineRule="auto"/>
              <w:jc w:val="center"/>
              <w:rPr>
                <w:rFonts w:cs="Arial"/>
                <w:color w:val="000000"/>
              </w:rPr>
            </w:pPr>
            <w:r w:rsidRPr="009F00CD">
              <w:rPr>
                <w:rFonts w:cs="Arial"/>
                <w:color w:val="000000"/>
              </w:rPr>
              <w:t>0,</w:t>
            </w:r>
            <w:r>
              <w:rPr>
                <w:rFonts w:cs="Arial"/>
                <w:color w:val="000000"/>
              </w:rPr>
              <w:t>5</w:t>
            </w:r>
            <w:r w:rsidRPr="009F00CD">
              <w:rPr>
                <w:rFonts w:cs="Arial"/>
                <w:color w:val="000000"/>
              </w:rPr>
              <w:t xml:space="preserve"> pkt</w:t>
            </w:r>
          </w:p>
        </w:tc>
        <w:tc>
          <w:tcPr>
            <w:tcW w:w="4012" w:type="dxa"/>
            <w:tcBorders>
              <w:top w:val="single" w:sz="8" w:space="0" w:color="000000"/>
              <w:left w:val="single" w:sz="8" w:space="0" w:color="000000"/>
              <w:bottom w:val="single" w:sz="8" w:space="0" w:color="000000"/>
              <w:right w:val="single" w:sz="8" w:space="0" w:color="000000"/>
            </w:tcBorders>
            <w:vAlign w:val="center"/>
          </w:tcPr>
          <w:p w14:paraId="01F50CB3" w14:textId="77777777" w:rsidR="0081399B" w:rsidRPr="009F00CD" w:rsidRDefault="0081399B" w:rsidP="008F304C">
            <w:pPr>
              <w:spacing w:after="0" w:line="240" w:lineRule="auto"/>
              <w:jc w:val="center"/>
              <w:rPr>
                <w:rFonts w:cs="Arial"/>
                <w:color w:val="000000"/>
              </w:rPr>
            </w:pPr>
            <w:r w:rsidRPr="009F00CD">
              <w:rPr>
                <w:rFonts w:cs="Arial"/>
                <w:color w:val="000000"/>
              </w:rPr>
              <w:t>od 51 do 100</w:t>
            </w:r>
          </w:p>
          <w:p w14:paraId="30F4ED38" w14:textId="77777777" w:rsidR="0081399B" w:rsidRPr="009F00CD" w:rsidRDefault="0081399B" w:rsidP="008F304C">
            <w:pPr>
              <w:spacing w:after="0" w:line="240" w:lineRule="auto"/>
              <w:jc w:val="center"/>
              <w:rPr>
                <w:rFonts w:cs="Arial"/>
                <w:color w:val="000000"/>
              </w:rPr>
            </w:pPr>
            <w:r w:rsidRPr="009F00CD">
              <w:rPr>
                <w:rFonts w:cs="Arial"/>
                <w:color w:val="000000"/>
              </w:rPr>
              <w:t>0,</w:t>
            </w:r>
            <w:r>
              <w:rPr>
                <w:rFonts w:cs="Arial"/>
                <w:color w:val="000000"/>
              </w:rPr>
              <w:t>5</w:t>
            </w:r>
            <w:r w:rsidRPr="009F00CD">
              <w:rPr>
                <w:rFonts w:cs="Arial"/>
                <w:color w:val="000000"/>
              </w:rPr>
              <w:t xml:space="preserve"> pkt</w:t>
            </w:r>
          </w:p>
        </w:tc>
      </w:tr>
      <w:tr w:rsidR="0081399B" w:rsidRPr="009F00CD" w14:paraId="5D0C1D0A" w14:textId="77777777" w:rsidTr="008F304C">
        <w:trPr>
          <w:trHeight w:val="567"/>
        </w:trPr>
        <w:tc>
          <w:tcPr>
            <w:tcW w:w="2634" w:type="dxa"/>
            <w:tcBorders>
              <w:top w:val="single" w:sz="8" w:space="0" w:color="000000"/>
              <w:left w:val="single" w:sz="8" w:space="0" w:color="000000"/>
              <w:bottom w:val="single" w:sz="8" w:space="0" w:color="000000"/>
              <w:right w:val="single" w:sz="8" w:space="0" w:color="000000"/>
            </w:tcBorders>
            <w:vAlign w:val="center"/>
            <w:hideMark/>
          </w:tcPr>
          <w:p w14:paraId="2DE7DE87" w14:textId="77777777" w:rsidR="0081399B" w:rsidRPr="009F00CD" w:rsidRDefault="0081399B" w:rsidP="008F304C">
            <w:pPr>
              <w:spacing w:after="0" w:line="240" w:lineRule="auto"/>
              <w:jc w:val="center"/>
              <w:rPr>
                <w:rFonts w:cs="Tahoma"/>
                <w:b/>
                <w:bCs/>
                <w:kern w:val="2"/>
                <w:szCs w:val="24"/>
              </w:rPr>
            </w:pPr>
            <w:r w:rsidRPr="009F00CD">
              <w:rPr>
                <w:rFonts w:cs="Tahoma"/>
                <w:b/>
                <w:bCs/>
                <w:kern w:val="2"/>
              </w:rPr>
              <w:t>średni wpływ</w:t>
            </w:r>
          </w:p>
        </w:tc>
        <w:tc>
          <w:tcPr>
            <w:tcW w:w="4012" w:type="dxa"/>
            <w:tcBorders>
              <w:top w:val="single" w:sz="8" w:space="0" w:color="000000"/>
              <w:left w:val="single" w:sz="8" w:space="0" w:color="000000"/>
              <w:bottom w:val="single" w:sz="8" w:space="0" w:color="000000"/>
              <w:right w:val="single" w:sz="8" w:space="0" w:color="000000"/>
            </w:tcBorders>
            <w:vAlign w:val="center"/>
          </w:tcPr>
          <w:p w14:paraId="3350B56A" w14:textId="77777777" w:rsidR="0081399B" w:rsidRPr="009F00CD" w:rsidRDefault="0081399B" w:rsidP="008F304C">
            <w:pPr>
              <w:spacing w:after="0" w:line="240" w:lineRule="auto"/>
              <w:jc w:val="center"/>
              <w:rPr>
                <w:rFonts w:cs="Arial"/>
                <w:color w:val="000000"/>
              </w:rPr>
            </w:pPr>
            <w:r w:rsidRPr="009F00CD">
              <w:rPr>
                <w:rFonts w:cs="Arial"/>
                <w:color w:val="000000"/>
              </w:rPr>
              <w:t>powyżej 3 do 7</w:t>
            </w:r>
          </w:p>
          <w:p w14:paraId="3A4C6B37" w14:textId="77777777" w:rsidR="0081399B" w:rsidRPr="009F00CD" w:rsidRDefault="0081399B" w:rsidP="008F304C">
            <w:pPr>
              <w:spacing w:after="0" w:line="240" w:lineRule="auto"/>
              <w:jc w:val="center"/>
              <w:rPr>
                <w:rFonts w:cs="Arial"/>
                <w:color w:val="000000"/>
              </w:rPr>
            </w:pPr>
            <w:r>
              <w:rPr>
                <w:rFonts w:cs="Arial"/>
                <w:color w:val="000000"/>
              </w:rPr>
              <w:t>8</w:t>
            </w:r>
            <w:r w:rsidRPr="009F00CD">
              <w:rPr>
                <w:rFonts w:cs="Arial"/>
                <w:color w:val="000000"/>
              </w:rPr>
              <w:t xml:space="preserve"> pkt</w:t>
            </w:r>
          </w:p>
        </w:tc>
        <w:tc>
          <w:tcPr>
            <w:tcW w:w="4012" w:type="dxa"/>
            <w:tcBorders>
              <w:top w:val="single" w:sz="8" w:space="0" w:color="000000"/>
              <w:left w:val="single" w:sz="8" w:space="0" w:color="000000"/>
              <w:bottom w:val="single" w:sz="8" w:space="0" w:color="000000"/>
              <w:right w:val="single" w:sz="8" w:space="0" w:color="000000"/>
            </w:tcBorders>
            <w:vAlign w:val="center"/>
          </w:tcPr>
          <w:p w14:paraId="20B9F04E" w14:textId="77777777" w:rsidR="0081399B" w:rsidRPr="009F00CD" w:rsidRDefault="0081399B" w:rsidP="008F304C">
            <w:pPr>
              <w:spacing w:after="0" w:line="240" w:lineRule="auto"/>
              <w:jc w:val="center"/>
              <w:rPr>
                <w:rFonts w:cs="Arial"/>
                <w:color w:val="000000"/>
              </w:rPr>
            </w:pPr>
            <w:r w:rsidRPr="009F00CD">
              <w:rPr>
                <w:rFonts w:cs="Arial"/>
                <w:color w:val="000000"/>
              </w:rPr>
              <w:t xml:space="preserve">od 401 do 700 </w:t>
            </w:r>
          </w:p>
          <w:p w14:paraId="18449337" w14:textId="77777777" w:rsidR="0081399B" w:rsidRPr="009F00CD" w:rsidRDefault="0081399B" w:rsidP="008F304C">
            <w:pPr>
              <w:spacing w:after="0" w:line="240" w:lineRule="auto"/>
              <w:jc w:val="center"/>
              <w:rPr>
                <w:rFonts w:cs="Arial"/>
                <w:color w:val="000000"/>
              </w:rPr>
            </w:pPr>
            <w:r>
              <w:rPr>
                <w:rFonts w:cs="Arial"/>
                <w:color w:val="000000"/>
              </w:rPr>
              <w:t>1</w:t>
            </w:r>
            <w:r w:rsidRPr="009F00CD">
              <w:rPr>
                <w:rFonts w:cs="Arial"/>
                <w:color w:val="000000"/>
              </w:rPr>
              <w:t xml:space="preserve"> pkt</w:t>
            </w:r>
          </w:p>
        </w:tc>
        <w:tc>
          <w:tcPr>
            <w:tcW w:w="4012" w:type="dxa"/>
            <w:tcBorders>
              <w:top w:val="single" w:sz="8" w:space="0" w:color="000000"/>
              <w:left w:val="single" w:sz="8" w:space="0" w:color="000000"/>
              <w:bottom w:val="single" w:sz="8" w:space="0" w:color="000000"/>
              <w:right w:val="single" w:sz="8" w:space="0" w:color="000000"/>
            </w:tcBorders>
            <w:vAlign w:val="center"/>
          </w:tcPr>
          <w:p w14:paraId="19D06546" w14:textId="77777777" w:rsidR="0081399B" w:rsidRPr="009F00CD" w:rsidRDefault="0081399B" w:rsidP="008F304C">
            <w:pPr>
              <w:spacing w:after="0" w:line="240" w:lineRule="auto"/>
              <w:jc w:val="center"/>
              <w:rPr>
                <w:rFonts w:cs="Arial"/>
                <w:color w:val="000000"/>
              </w:rPr>
            </w:pPr>
            <w:r w:rsidRPr="009F00CD">
              <w:rPr>
                <w:rFonts w:cs="Arial"/>
                <w:color w:val="000000"/>
              </w:rPr>
              <w:t>od 101 do 200</w:t>
            </w:r>
          </w:p>
          <w:p w14:paraId="6AC9DC0F" w14:textId="77777777" w:rsidR="0081399B" w:rsidRPr="009F00CD" w:rsidRDefault="0081399B" w:rsidP="008F304C">
            <w:pPr>
              <w:spacing w:after="0" w:line="240" w:lineRule="auto"/>
              <w:jc w:val="center"/>
              <w:rPr>
                <w:rFonts w:cs="Arial"/>
                <w:color w:val="000000"/>
              </w:rPr>
            </w:pPr>
            <w:r>
              <w:rPr>
                <w:rFonts w:cs="Arial"/>
                <w:color w:val="000000"/>
              </w:rPr>
              <w:t xml:space="preserve">1 </w:t>
            </w:r>
            <w:r w:rsidRPr="009F00CD">
              <w:rPr>
                <w:rFonts w:cs="Arial"/>
                <w:color w:val="000000"/>
              </w:rPr>
              <w:t>pkt.</w:t>
            </w:r>
          </w:p>
        </w:tc>
      </w:tr>
      <w:tr w:rsidR="0081399B" w:rsidRPr="009F00CD" w14:paraId="0ED315E1" w14:textId="77777777" w:rsidTr="008F304C">
        <w:trPr>
          <w:trHeight w:val="567"/>
        </w:trPr>
        <w:tc>
          <w:tcPr>
            <w:tcW w:w="2634" w:type="dxa"/>
            <w:tcBorders>
              <w:top w:val="single" w:sz="8" w:space="0" w:color="000000"/>
              <w:left w:val="single" w:sz="8" w:space="0" w:color="000000"/>
              <w:bottom w:val="single" w:sz="8" w:space="0" w:color="000000"/>
              <w:right w:val="single" w:sz="8" w:space="0" w:color="000000"/>
            </w:tcBorders>
            <w:vAlign w:val="center"/>
            <w:hideMark/>
          </w:tcPr>
          <w:p w14:paraId="34C2F08F" w14:textId="77777777" w:rsidR="0081399B" w:rsidRPr="009F00CD" w:rsidRDefault="0081399B" w:rsidP="008F304C">
            <w:pPr>
              <w:spacing w:after="0" w:line="240" w:lineRule="auto"/>
              <w:jc w:val="center"/>
              <w:rPr>
                <w:rFonts w:cs="Tahoma"/>
                <w:b/>
                <w:bCs/>
                <w:kern w:val="2"/>
                <w:szCs w:val="24"/>
              </w:rPr>
            </w:pPr>
            <w:r w:rsidRPr="009F00CD">
              <w:rPr>
                <w:rFonts w:cs="Tahoma"/>
                <w:b/>
                <w:bCs/>
                <w:kern w:val="2"/>
              </w:rPr>
              <w:t xml:space="preserve"> wysoki wpływ</w:t>
            </w:r>
          </w:p>
        </w:tc>
        <w:tc>
          <w:tcPr>
            <w:tcW w:w="4012" w:type="dxa"/>
            <w:tcBorders>
              <w:top w:val="single" w:sz="8" w:space="0" w:color="000000"/>
              <w:left w:val="single" w:sz="8" w:space="0" w:color="000000"/>
              <w:bottom w:val="single" w:sz="8" w:space="0" w:color="000000"/>
              <w:right w:val="single" w:sz="8" w:space="0" w:color="000000"/>
            </w:tcBorders>
            <w:vAlign w:val="center"/>
          </w:tcPr>
          <w:p w14:paraId="35937551" w14:textId="77777777" w:rsidR="0081399B" w:rsidRPr="009F00CD" w:rsidRDefault="0081399B" w:rsidP="008F304C">
            <w:pPr>
              <w:spacing w:after="0" w:line="240" w:lineRule="auto"/>
              <w:jc w:val="center"/>
              <w:rPr>
                <w:rFonts w:cs="Arial"/>
                <w:color w:val="000000"/>
              </w:rPr>
            </w:pPr>
            <w:r w:rsidRPr="009F00CD">
              <w:rPr>
                <w:rFonts w:cs="Arial"/>
                <w:color w:val="000000"/>
              </w:rPr>
              <w:t>powyżej 7</w:t>
            </w:r>
          </w:p>
          <w:p w14:paraId="75087652" w14:textId="77777777" w:rsidR="0081399B" w:rsidRPr="009F00CD" w:rsidRDefault="0081399B" w:rsidP="008F304C">
            <w:pPr>
              <w:spacing w:after="0" w:line="240" w:lineRule="auto"/>
              <w:jc w:val="center"/>
              <w:rPr>
                <w:rFonts w:ascii="Arial" w:hAnsi="Arial" w:cs="Arial"/>
                <w:color w:val="000000"/>
              </w:rPr>
            </w:pPr>
            <w:r>
              <w:rPr>
                <w:rFonts w:cs="Arial"/>
                <w:color w:val="000000"/>
              </w:rPr>
              <w:t>16</w:t>
            </w:r>
            <w:r w:rsidRPr="009F00CD">
              <w:rPr>
                <w:rFonts w:cs="Arial"/>
                <w:color w:val="000000"/>
              </w:rPr>
              <w:t xml:space="preserve"> pkt</w:t>
            </w:r>
          </w:p>
        </w:tc>
        <w:tc>
          <w:tcPr>
            <w:tcW w:w="4012" w:type="dxa"/>
            <w:tcBorders>
              <w:top w:val="single" w:sz="8" w:space="0" w:color="000000"/>
              <w:left w:val="single" w:sz="8" w:space="0" w:color="000000"/>
              <w:bottom w:val="single" w:sz="8" w:space="0" w:color="000000"/>
              <w:right w:val="single" w:sz="8" w:space="0" w:color="000000"/>
            </w:tcBorders>
            <w:vAlign w:val="center"/>
          </w:tcPr>
          <w:p w14:paraId="60B01615" w14:textId="77777777" w:rsidR="0081399B" w:rsidRPr="009F00CD" w:rsidRDefault="0081399B" w:rsidP="008F304C">
            <w:pPr>
              <w:spacing w:after="0" w:line="240" w:lineRule="auto"/>
              <w:jc w:val="center"/>
              <w:rPr>
                <w:rFonts w:cs="Arial"/>
                <w:color w:val="000000"/>
              </w:rPr>
            </w:pPr>
            <w:r w:rsidRPr="009F00CD">
              <w:rPr>
                <w:rFonts w:cs="Arial"/>
                <w:color w:val="000000"/>
              </w:rPr>
              <w:t>powyżej 700</w:t>
            </w:r>
          </w:p>
          <w:p w14:paraId="5E4C0BDA" w14:textId="77777777" w:rsidR="0081399B" w:rsidRPr="009F00CD" w:rsidRDefault="0081399B" w:rsidP="008F304C">
            <w:pPr>
              <w:spacing w:after="0" w:line="240" w:lineRule="auto"/>
              <w:jc w:val="center"/>
              <w:rPr>
                <w:rFonts w:ascii="Arial" w:hAnsi="Arial" w:cs="Arial"/>
                <w:color w:val="000000"/>
              </w:rPr>
            </w:pPr>
            <w:r>
              <w:rPr>
                <w:rFonts w:cs="Arial"/>
                <w:color w:val="000000"/>
              </w:rPr>
              <w:t>2</w:t>
            </w:r>
            <w:r w:rsidRPr="009F00CD">
              <w:rPr>
                <w:rFonts w:cs="Arial"/>
                <w:color w:val="000000"/>
              </w:rPr>
              <w:t xml:space="preserve"> pkt</w:t>
            </w:r>
          </w:p>
        </w:tc>
        <w:tc>
          <w:tcPr>
            <w:tcW w:w="4012" w:type="dxa"/>
            <w:tcBorders>
              <w:top w:val="single" w:sz="8" w:space="0" w:color="000000"/>
              <w:left w:val="single" w:sz="8" w:space="0" w:color="000000"/>
              <w:bottom w:val="single" w:sz="8" w:space="0" w:color="000000"/>
              <w:right w:val="single" w:sz="8" w:space="0" w:color="000000"/>
            </w:tcBorders>
            <w:vAlign w:val="center"/>
          </w:tcPr>
          <w:p w14:paraId="266F9D70" w14:textId="77777777" w:rsidR="0081399B" w:rsidRPr="009F00CD" w:rsidRDefault="0081399B" w:rsidP="008F304C">
            <w:pPr>
              <w:spacing w:after="0" w:line="240" w:lineRule="auto"/>
              <w:jc w:val="center"/>
              <w:rPr>
                <w:rFonts w:cs="Arial"/>
                <w:color w:val="000000"/>
              </w:rPr>
            </w:pPr>
            <w:r w:rsidRPr="009F00CD">
              <w:rPr>
                <w:rFonts w:cs="Arial"/>
                <w:color w:val="000000"/>
              </w:rPr>
              <w:t>powyżej 200</w:t>
            </w:r>
          </w:p>
          <w:p w14:paraId="22F7931A" w14:textId="77777777" w:rsidR="0081399B" w:rsidRPr="009F00CD" w:rsidRDefault="0081399B" w:rsidP="008F304C">
            <w:pPr>
              <w:spacing w:after="0" w:line="240" w:lineRule="auto"/>
              <w:jc w:val="center"/>
              <w:rPr>
                <w:rFonts w:ascii="Arial" w:hAnsi="Arial" w:cs="Arial"/>
                <w:color w:val="000000"/>
              </w:rPr>
            </w:pPr>
            <w:r>
              <w:rPr>
                <w:rFonts w:cs="Arial"/>
                <w:color w:val="000000"/>
              </w:rPr>
              <w:t>2</w:t>
            </w:r>
            <w:r w:rsidRPr="009F00CD">
              <w:rPr>
                <w:rFonts w:cs="Arial"/>
                <w:color w:val="000000"/>
              </w:rPr>
              <w:t xml:space="preserve"> pkt</w:t>
            </w:r>
          </w:p>
        </w:tc>
      </w:tr>
      <w:tr w:rsidR="0081399B" w:rsidRPr="009F00CD" w14:paraId="4616C613" w14:textId="77777777" w:rsidTr="008F304C">
        <w:trPr>
          <w:trHeight w:val="567"/>
        </w:trPr>
        <w:tc>
          <w:tcPr>
            <w:tcW w:w="2634" w:type="dxa"/>
            <w:tcBorders>
              <w:top w:val="single" w:sz="8" w:space="0" w:color="000000"/>
              <w:left w:val="single" w:sz="8" w:space="0" w:color="000000"/>
              <w:bottom w:val="single" w:sz="8" w:space="0" w:color="000000"/>
              <w:right w:val="single" w:sz="8" w:space="0" w:color="000000"/>
            </w:tcBorders>
            <w:vAlign w:val="center"/>
            <w:hideMark/>
          </w:tcPr>
          <w:p w14:paraId="52FB0C83" w14:textId="77777777" w:rsidR="0081399B" w:rsidRPr="009F00CD" w:rsidRDefault="0081399B" w:rsidP="008F304C">
            <w:pPr>
              <w:spacing w:after="0" w:line="240" w:lineRule="auto"/>
              <w:jc w:val="center"/>
              <w:rPr>
                <w:rFonts w:cs="Tahoma"/>
                <w:b/>
                <w:bCs/>
                <w:kern w:val="2"/>
                <w:szCs w:val="24"/>
              </w:rPr>
            </w:pPr>
            <w:r w:rsidRPr="009F00CD">
              <w:rPr>
                <w:rFonts w:cs="Tahoma"/>
                <w:b/>
                <w:bCs/>
                <w:kern w:val="2"/>
              </w:rPr>
              <w:t>waga wskaźnika</w:t>
            </w:r>
          </w:p>
        </w:tc>
        <w:tc>
          <w:tcPr>
            <w:tcW w:w="4012" w:type="dxa"/>
            <w:tcBorders>
              <w:top w:val="single" w:sz="8" w:space="0" w:color="000000"/>
              <w:left w:val="single" w:sz="8" w:space="0" w:color="000000"/>
              <w:bottom w:val="single" w:sz="8" w:space="0" w:color="000000"/>
              <w:right w:val="single" w:sz="8" w:space="0" w:color="000000"/>
            </w:tcBorders>
            <w:vAlign w:val="center"/>
          </w:tcPr>
          <w:p w14:paraId="041BEB24" w14:textId="77777777" w:rsidR="0081399B" w:rsidRPr="009F00CD" w:rsidRDefault="0081399B" w:rsidP="008F304C">
            <w:pPr>
              <w:spacing w:after="0" w:line="240" w:lineRule="auto"/>
              <w:jc w:val="center"/>
              <w:rPr>
                <w:rFonts w:cs="Arial"/>
                <w:i/>
                <w:kern w:val="2"/>
              </w:rPr>
            </w:pPr>
            <w:r w:rsidRPr="009F00CD">
              <w:rPr>
                <w:rFonts w:cs="Arial"/>
                <w:i/>
                <w:kern w:val="2"/>
              </w:rPr>
              <w:t>80 %</w:t>
            </w:r>
          </w:p>
        </w:tc>
        <w:tc>
          <w:tcPr>
            <w:tcW w:w="4012" w:type="dxa"/>
            <w:tcBorders>
              <w:top w:val="single" w:sz="8" w:space="0" w:color="000000"/>
              <w:left w:val="single" w:sz="8" w:space="0" w:color="000000"/>
              <w:bottom w:val="single" w:sz="8" w:space="0" w:color="000000"/>
              <w:right w:val="single" w:sz="8" w:space="0" w:color="000000"/>
            </w:tcBorders>
            <w:vAlign w:val="center"/>
          </w:tcPr>
          <w:p w14:paraId="3E18669F" w14:textId="77777777" w:rsidR="0081399B" w:rsidRPr="009F00CD" w:rsidRDefault="0081399B" w:rsidP="008F304C">
            <w:pPr>
              <w:spacing w:after="0" w:line="240" w:lineRule="auto"/>
              <w:jc w:val="center"/>
              <w:rPr>
                <w:rFonts w:cs="Arial"/>
                <w:i/>
                <w:kern w:val="2"/>
              </w:rPr>
            </w:pPr>
            <w:r w:rsidRPr="009F00CD">
              <w:rPr>
                <w:rFonts w:cs="Arial"/>
                <w:i/>
                <w:kern w:val="2"/>
              </w:rPr>
              <w:t>10%</w:t>
            </w:r>
          </w:p>
        </w:tc>
        <w:tc>
          <w:tcPr>
            <w:tcW w:w="4012" w:type="dxa"/>
            <w:tcBorders>
              <w:top w:val="single" w:sz="8" w:space="0" w:color="000000"/>
              <w:left w:val="single" w:sz="8" w:space="0" w:color="000000"/>
              <w:bottom w:val="single" w:sz="8" w:space="0" w:color="000000"/>
              <w:right w:val="single" w:sz="8" w:space="0" w:color="000000"/>
            </w:tcBorders>
            <w:vAlign w:val="center"/>
          </w:tcPr>
          <w:p w14:paraId="4925B17C" w14:textId="77777777" w:rsidR="0081399B" w:rsidRPr="009F00CD" w:rsidRDefault="0081399B" w:rsidP="008F304C">
            <w:pPr>
              <w:spacing w:after="0" w:line="240" w:lineRule="auto"/>
              <w:jc w:val="center"/>
              <w:rPr>
                <w:rFonts w:cs="Arial"/>
                <w:i/>
                <w:kern w:val="2"/>
              </w:rPr>
            </w:pPr>
            <w:r w:rsidRPr="009F00CD">
              <w:rPr>
                <w:rFonts w:cs="Arial"/>
                <w:i/>
                <w:kern w:val="2"/>
              </w:rPr>
              <w:t>10%</w:t>
            </w:r>
          </w:p>
        </w:tc>
      </w:tr>
      <w:tr w:rsidR="0081399B" w:rsidRPr="009F00CD" w14:paraId="2E468F53" w14:textId="77777777" w:rsidTr="008F304C">
        <w:trPr>
          <w:trHeight w:val="567"/>
        </w:trPr>
        <w:tc>
          <w:tcPr>
            <w:tcW w:w="2634" w:type="dxa"/>
            <w:tcBorders>
              <w:top w:val="single" w:sz="8" w:space="0" w:color="000000"/>
              <w:left w:val="single" w:sz="8" w:space="0" w:color="000000"/>
              <w:bottom w:val="single" w:sz="8" w:space="0" w:color="000000"/>
              <w:right w:val="single" w:sz="8" w:space="0" w:color="000000"/>
            </w:tcBorders>
            <w:vAlign w:val="center"/>
          </w:tcPr>
          <w:p w14:paraId="72B9B38C" w14:textId="77777777" w:rsidR="0081399B" w:rsidRPr="009F00CD" w:rsidRDefault="0081399B" w:rsidP="008F304C">
            <w:pPr>
              <w:spacing w:after="0" w:line="240" w:lineRule="auto"/>
              <w:jc w:val="center"/>
              <w:rPr>
                <w:rFonts w:cs="Tahoma"/>
                <w:b/>
                <w:bCs/>
                <w:kern w:val="2"/>
                <w:szCs w:val="24"/>
              </w:rPr>
            </w:pPr>
            <w:r w:rsidRPr="009F00CD">
              <w:rPr>
                <w:rFonts w:cs="Tahoma"/>
                <w:b/>
                <w:bCs/>
                <w:kern w:val="2"/>
              </w:rPr>
              <w:t>maksymalna ocena</w:t>
            </w:r>
          </w:p>
        </w:tc>
        <w:tc>
          <w:tcPr>
            <w:tcW w:w="4012" w:type="dxa"/>
            <w:tcBorders>
              <w:top w:val="single" w:sz="8" w:space="0" w:color="000000"/>
              <w:left w:val="single" w:sz="8" w:space="0" w:color="000000"/>
              <w:bottom w:val="single" w:sz="8" w:space="0" w:color="000000"/>
              <w:right w:val="single" w:sz="8" w:space="0" w:color="000000"/>
            </w:tcBorders>
            <w:vAlign w:val="center"/>
          </w:tcPr>
          <w:p w14:paraId="5929EA3C" w14:textId="77777777" w:rsidR="0081399B" w:rsidRPr="009F00CD" w:rsidRDefault="0081399B" w:rsidP="008F304C">
            <w:pPr>
              <w:spacing w:after="0" w:line="240" w:lineRule="auto"/>
              <w:jc w:val="center"/>
              <w:rPr>
                <w:rFonts w:ascii="Arial" w:hAnsi="Arial" w:cs="Arial"/>
                <w:i/>
                <w:kern w:val="2"/>
              </w:rPr>
            </w:pPr>
            <w:r>
              <w:rPr>
                <w:rFonts w:cs="Arial"/>
                <w:i/>
                <w:kern w:val="2"/>
              </w:rPr>
              <w:t>16</w:t>
            </w:r>
            <w:r w:rsidRPr="009F00CD">
              <w:rPr>
                <w:rFonts w:cs="Arial"/>
                <w:i/>
                <w:kern w:val="2"/>
              </w:rPr>
              <w:t xml:space="preserve">  pkt</w:t>
            </w:r>
          </w:p>
        </w:tc>
        <w:tc>
          <w:tcPr>
            <w:tcW w:w="4012" w:type="dxa"/>
            <w:tcBorders>
              <w:top w:val="single" w:sz="8" w:space="0" w:color="000000"/>
              <w:left w:val="single" w:sz="8" w:space="0" w:color="000000"/>
              <w:bottom w:val="single" w:sz="8" w:space="0" w:color="000000"/>
              <w:right w:val="single" w:sz="8" w:space="0" w:color="000000"/>
            </w:tcBorders>
            <w:vAlign w:val="center"/>
          </w:tcPr>
          <w:p w14:paraId="380BDAB0" w14:textId="77777777" w:rsidR="0081399B" w:rsidRPr="009F00CD" w:rsidRDefault="0081399B" w:rsidP="008F304C">
            <w:pPr>
              <w:spacing w:after="0" w:line="240" w:lineRule="auto"/>
              <w:jc w:val="center"/>
              <w:rPr>
                <w:rFonts w:ascii="Arial" w:hAnsi="Arial" w:cs="Arial"/>
                <w:i/>
                <w:kern w:val="2"/>
              </w:rPr>
            </w:pPr>
            <w:r>
              <w:rPr>
                <w:rFonts w:cs="Arial"/>
                <w:i/>
                <w:kern w:val="2"/>
              </w:rPr>
              <w:t>2</w:t>
            </w:r>
            <w:r w:rsidRPr="009F00CD">
              <w:rPr>
                <w:rFonts w:cs="Arial"/>
                <w:i/>
                <w:kern w:val="2"/>
              </w:rPr>
              <w:t xml:space="preserve"> pkt</w:t>
            </w:r>
          </w:p>
        </w:tc>
        <w:tc>
          <w:tcPr>
            <w:tcW w:w="4012" w:type="dxa"/>
            <w:tcBorders>
              <w:top w:val="single" w:sz="8" w:space="0" w:color="000000"/>
              <w:left w:val="single" w:sz="8" w:space="0" w:color="000000"/>
              <w:bottom w:val="single" w:sz="8" w:space="0" w:color="000000"/>
              <w:right w:val="single" w:sz="8" w:space="0" w:color="000000"/>
            </w:tcBorders>
            <w:vAlign w:val="center"/>
          </w:tcPr>
          <w:p w14:paraId="39D15214" w14:textId="77777777" w:rsidR="0081399B" w:rsidRPr="009F00CD" w:rsidRDefault="0081399B" w:rsidP="008F304C">
            <w:pPr>
              <w:spacing w:after="0" w:line="240" w:lineRule="auto"/>
              <w:jc w:val="center"/>
              <w:rPr>
                <w:rFonts w:ascii="Arial" w:hAnsi="Arial" w:cs="Arial"/>
                <w:i/>
                <w:kern w:val="2"/>
              </w:rPr>
            </w:pPr>
            <w:r>
              <w:rPr>
                <w:rFonts w:cs="Arial"/>
                <w:i/>
                <w:kern w:val="2"/>
              </w:rPr>
              <w:t>2</w:t>
            </w:r>
            <w:r w:rsidRPr="009F00CD">
              <w:rPr>
                <w:rFonts w:cs="Arial"/>
                <w:i/>
                <w:kern w:val="2"/>
              </w:rPr>
              <w:t xml:space="preserve"> pkt</w:t>
            </w:r>
          </w:p>
        </w:tc>
      </w:tr>
    </w:tbl>
    <w:p w14:paraId="63F5369F" w14:textId="77777777" w:rsidR="0081399B" w:rsidRPr="009F00CD" w:rsidRDefault="0081399B" w:rsidP="0081399B">
      <w:pPr>
        <w:spacing w:after="0" w:line="240" w:lineRule="auto"/>
        <w:rPr>
          <w:rFonts w:eastAsia="Times New Roman" w:cs="Tahoma"/>
          <w:b/>
          <w:kern w:val="1"/>
          <w:u w:val="single"/>
        </w:rPr>
      </w:pPr>
    </w:p>
    <w:p w14:paraId="513D58F0" w14:textId="77777777" w:rsidR="008F304C" w:rsidRDefault="008F304C" w:rsidP="008F304C">
      <w:pPr>
        <w:spacing w:after="0"/>
        <w:jc w:val="center"/>
        <w:rPr>
          <w:rFonts w:eastAsia="Times New Roman" w:cs="Tahoma"/>
          <w:b/>
          <w:kern w:val="1"/>
          <w:u w:val="single"/>
        </w:rPr>
      </w:pPr>
    </w:p>
    <w:p w14:paraId="3989CD99" w14:textId="77777777" w:rsidR="0081399B" w:rsidRPr="009F00CD" w:rsidRDefault="0081399B" w:rsidP="008F304C">
      <w:pPr>
        <w:spacing w:after="0"/>
        <w:jc w:val="center"/>
        <w:rPr>
          <w:rFonts w:eastAsia="Times New Roman" w:cs="Tahoma"/>
          <w:b/>
          <w:kern w:val="1"/>
          <w:u w:val="single"/>
        </w:rPr>
      </w:pPr>
      <w:r w:rsidRPr="009F00CD">
        <w:rPr>
          <w:rFonts w:eastAsia="Times New Roman" w:cs="Tahoma"/>
          <w:b/>
          <w:kern w:val="1"/>
          <w:u w:val="single"/>
        </w:rPr>
        <w:t>II sekcja – minimum punktowe</w:t>
      </w:r>
    </w:p>
    <w:tbl>
      <w:tblPr>
        <w:tblW w:w="14670"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46"/>
        <w:gridCol w:w="4046"/>
        <w:gridCol w:w="6369"/>
        <w:gridCol w:w="3709"/>
      </w:tblGrid>
      <w:tr w:rsidR="0081399B" w:rsidRPr="009F00CD" w14:paraId="1CCAC3C2" w14:textId="77777777" w:rsidTr="007636CF">
        <w:tc>
          <w:tcPr>
            <w:tcW w:w="546" w:type="dxa"/>
            <w:tcBorders>
              <w:top w:val="single" w:sz="4" w:space="0" w:color="auto"/>
              <w:left w:val="single" w:sz="4" w:space="0" w:color="auto"/>
              <w:bottom w:val="single" w:sz="4" w:space="0" w:color="auto"/>
              <w:right w:val="single" w:sz="4" w:space="0" w:color="auto"/>
            </w:tcBorders>
            <w:hideMark/>
          </w:tcPr>
          <w:p w14:paraId="76A13B53" w14:textId="77777777" w:rsidR="0081399B" w:rsidRPr="009F00CD" w:rsidRDefault="0081399B" w:rsidP="007636CF">
            <w:pPr>
              <w:spacing w:after="0" w:line="240" w:lineRule="auto"/>
              <w:jc w:val="center"/>
              <w:rPr>
                <w:rFonts w:eastAsia="Times New Roman" w:cs="Tahoma"/>
                <w:b/>
                <w:kern w:val="1"/>
              </w:rPr>
            </w:pPr>
            <w:r w:rsidRPr="009F00CD">
              <w:rPr>
                <w:rFonts w:eastAsia="Times New Roman" w:cs="Tahoma"/>
                <w:b/>
                <w:kern w:val="1"/>
              </w:rPr>
              <w:t>Lp.</w:t>
            </w:r>
          </w:p>
        </w:tc>
        <w:tc>
          <w:tcPr>
            <w:tcW w:w="4046" w:type="dxa"/>
            <w:tcBorders>
              <w:top w:val="single" w:sz="4" w:space="0" w:color="auto"/>
              <w:left w:val="single" w:sz="4" w:space="0" w:color="auto"/>
              <w:bottom w:val="single" w:sz="4" w:space="0" w:color="auto"/>
              <w:right w:val="single" w:sz="4" w:space="0" w:color="auto"/>
            </w:tcBorders>
            <w:hideMark/>
          </w:tcPr>
          <w:p w14:paraId="226DC9B4" w14:textId="77777777" w:rsidR="0081399B" w:rsidRPr="009F00CD" w:rsidRDefault="0081399B" w:rsidP="007636CF">
            <w:pPr>
              <w:spacing w:after="0" w:line="240" w:lineRule="auto"/>
              <w:jc w:val="center"/>
              <w:rPr>
                <w:rFonts w:eastAsia="Times New Roman" w:cs="Tahoma"/>
                <w:b/>
                <w:kern w:val="1"/>
              </w:rPr>
            </w:pPr>
            <w:r w:rsidRPr="009F00CD">
              <w:rPr>
                <w:rFonts w:eastAsia="Times New Roman" w:cs="Tahoma"/>
                <w:b/>
                <w:kern w:val="1"/>
              </w:rPr>
              <w:t>Nazwa kryterium</w:t>
            </w:r>
          </w:p>
        </w:tc>
        <w:tc>
          <w:tcPr>
            <w:tcW w:w="6369" w:type="dxa"/>
            <w:tcBorders>
              <w:top w:val="single" w:sz="4" w:space="0" w:color="auto"/>
              <w:left w:val="single" w:sz="4" w:space="0" w:color="auto"/>
              <w:bottom w:val="single" w:sz="4" w:space="0" w:color="auto"/>
              <w:right w:val="single" w:sz="4" w:space="0" w:color="auto"/>
            </w:tcBorders>
          </w:tcPr>
          <w:p w14:paraId="68DFBD41" w14:textId="77777777" w:rsidR="0081399B" w:rsidRPr="009F00CD" w:rsidRDefault="0081399B" w:rsidP="007636CF">
            <w:pPr>
              <w:spacing w:after="0" w:line="240" w:lineRule="auto"/>
              <w:jc w:val="center"/>
              <w:rPr>
                <w:rFonts w:eastAsia="Times New Roman" w:cs="Tahoma"/>
                <w:b/>
                <w:kern w:val="1"/>
              </w:rPr>
            </w:pPr>
            <w:r w:rsidRPr="009F00CD">
              <w:rPr>
                <w:rFonts w:eastAsia="Times New Roman" w:cs="Tahoma"/>
                <w:b/>
                <w:kern w:val="1"/>
              </w:rPr>
              <w:t xml:space="preserve">Definicja kryterium </w:t>
            </w:r>
          </w:p>
          <w:p w14:paraId="6A6C4FA9" w14:textId="77777777" w:rsidR="0081399B" w:rsidRPr="009F00CD" w:rsidRDefault="0081399B" w:rsidP="007636CF">
            <w:pPr>
              <w:spacing w:after="0" w:line="240" w:lineRule="auto"/>
              <w:jc w:val="center"/>
              <w:rPr>
                <w:rFonts w:eastAsia="Times New Roman" w:cs="Tahoma"/>
                <w:b/>
                <w:kern w:val="1"/>
              </w:rPr>
            </w:pPr>
          </w:p>
        </w:tc>
        <w:tc>
          <w:tcPr>
            <w:tcW w:w="3709" w:type="dxa"/>
            <w:tcBorders>
              <w:top w:val="single" w:sz="4" w:space="0" w:color="auto"/>
              <w:left w:val="single" w:sz="4" w:space="0" w:color="auto"/>
              <w:bottom w:val="single" w:sz="4" w:space="0" w:color="auto"/>
              <w:right w:val="single" w:sz="4" w:space="0" w:color="auto"/>
            </w:tcBorders>
            <w:hideMark/>
          </w:tcPr>
          <w:p w14:paraId="5838F98F" w14:textId="77777777" w:rsidR="0081399B" w:rsidRPr="009F00CD" w:rsidRDefault="0081399B" w:rsidP="007636CF">
            <w:pPr>
              <w:spacing w:after="0" w:line="240" w:lineRule="auto"/>
              <w:jc w:val="center"/>
              <w:rPr>
                <w:rFonts w:eastAsia="Times New Roman" w:cs="Tahoma"/>
                <w:b/>
                <w:kern w:val="1"/>
              </w:rPr>
            </w:pPr>
            <w:r w:rsidRPr="009F00CD">
              <w:rPr>
                <w:rFonts w:eastAsia="Times New Roman" w:cs="Tahoma"/>
                <w:b/>
                <w:kern w:val="1"/>
              </w:rPr>
              <w:t xml:space="preserve">Opis znaczenia kryterium </w:t>
            </w:r>
          </w:p>
        </w:tc>
      </w:tr>
      <w:tr w:rsidR="0081399B" w:rsidRPr="00766370" w14:paraId="11704209" w14:textId="77777777" w:rsidTr="007636CF">
        <w:tc>
          <w:tcPr>
            <w:tcW w:w="546" w:type="dxa"/>
            <w:tcBorders>
              <w:top w:val="single" w:sz="4" w:space="0" w:color="auto"/>
              <w:left w:val="single" w:sz="4" w:space="0" w:color="auto"/>
              <w:bottom w:val="single" w:sz="4" w:space="0" w:color="auto"/>
              <w:right w:val="single" w:sz="4" w:space="0" w:color="auto"/>
            </w:tcBorders>
            <w:hideMark/>
          </w:tcPr>
          <w:p w14:paraId="29C4B707" w14:textId="77777777" w:rsidR="0081399B" w:rsidRPr="009F00CD" w:rsidRDefault="0081399B" w:rsidP="007636CF">
            <w:pPr>
              <w:spacing w:after="0" w:line="240" w:lineRule="auto"/>
              <w:jc w:val="center"/>
              <w:rPr>
                <w:rFonts w:eastAsia="Times New Roman" w:cs="Tahoma"/>
                <w:b/>
                <w:kern w:val="1"/>
              </w:rPr>
            </w:pPr>
            <w:r w:rsidRPr="009F00CD">
              <w:rPr>
                <w:rFonts w:eastAsia="Times New Roman" w:cs="Tahoma"/>
                <w:b/>
                <w:kern w:val="1"/>
              </w:rPr>
              <w:t>1</w:t>
            </w:r>
          </w:p>
        </w:tc>
        <w:tc>
          <w:tcPr>
            <w:tcW w:w="4046" w:type="dxa"/>
            <w:tcBorders>
              <w:top w:val="single" w:sz="4" w:space="0" w:color="auto"/>
              <w:left w:val="single" w:sz="4" w:space="0" w:color="auto"/>
              <w:bottom w:val="single" w:sz="4" w:space="0" w:color="auto"/>
              <w:right w:val="single" w:sz="4" w:space="0" w:color="auto"/>
            </w:tcBorders>
            <w:hideMark/>
          </w:tcPr>
          <w:p w14:paraId="7AAE614E" w14:textId="77777777" w:rsidR="0081399B" w:rsidRPr="009F00CD" w:rsidRDefault="0081399B" w:rsidP="007636CF">
            <w:pPr>
              <w:spacing w:after="0" w:line="240" w:lineRule="auto"/>
              <w:jc w:val="center"/>
              <w:rPr>
                <w:rFonts w:eastAsia="Times New Roman" w:cs="Tahoma"/>
                <w:b/>
                <w:kern w:val="1"/>
              </w:rPr>
            </w:pPr>
            <w:r w:rsidRPr="009F00CD">
              <w:rPr>
                <w:rFonts w:eastAsia="Times New Roman" w:cs="Tahoma"/>
                <w:b/>
                <w:kern w:val="1"/>
              </w:rPr>
              <w:t xml:space="preserve">Uzyskanie przez projekt minimum punktowego </w:t>
            </w:r>
          </w:p>
        </w:tc>
        <w:tc>
          <w:tcPr>
            <w:tcW w:w="6369" w:type="dxa"/>
            <w:tcBorders>
              <w:top w:val="single" w:sz="4" w:space="0" w:color="auto"/>
              <w:left w:val="single" w:sz="4" w:space="0" w:color="auto"/>
              <w:bottom w:val="single" w:sz="4" w:space="0" w:color="auto"/>
              <w:right w:val="single" w:sz="4" w:space="0" w:color="auto"/>
            </w:tcBorders>
            <w:hideMark/>
          </w:tcPr>
          <w:p w14:paraId="0ED7DE68" w14:textId="77777777" w:rsidR="0081399B" w:rsidRPr="009F00CD" w:rsidRDefault="0081399B" w:rsidP="007636CF">
            <w:pPr>
              <w:spacing w:after="0" w:line="240" w:lineRule="auto"/>
              <w:jc w:val="center"/>
              <w:rPr>
                <w:rFonts w:eastAsia="Times New Roman" w:cs="Tahoma"/>
                <w:kern w:val="1"/>
              </w:rPr>
            </w:pPr>
            <w:r w:rsidRPr="009F00CD">
              <w:rPr>
                <w:rFonts w:eastAsia="Times New Roman" w:cs="Tahoma"/>
                <w:kern w:val="1"/>
              </w:rPr>
              <w:t xml:space="preserve">W ramach tego kryterium będzie sprawdzane czy, projekt otrzymał </w:t>
            </w:r>
            <w:r w:rsidRPr="009F00CD">
              <w:rPr>
                <w:rFonts w:eastAsia="Times New Roman" w:cs="Tahoma"/>
                <w:b/>
                <w:kern w:val="1"/>
              </w:rPr>
              <w:t>co najmniej 15 %</w:t>
            </w:r>
            <w:r w:rsidRPr="009F00CD">
              <w:rPr>
                <w:rFonts w:eastAsia="Times New Roman" w:cs="Tahoma"/>
                <w:kern w:val="1"/>
              </w:rPr>
              <w:t>możliwych do uzyskania punktów na tym etapie oceny</w:t>
            </w:r>
          </w:p>
        </w:tc>
        <w:tc>
          <w:tcPr>
            <w:tcW w:w="3709" w:type="dxa"/>
            <w:tcBorders>
              <w:top w:val="single" w:sz="4" w:space="0" w:color="auto"/>
              <w:left w:val="single" w:sz="4" w:space="0" w:color="auto"/>
              <w:bottom w:val="single" w:sz="4" w:space="0" w:color="auto"/>
              <w:right w:val="single" w:sz="4" w:space="0" w:color="auto"/>
            </w:tcBorders>
          </w:tcPr>
          <w:p w14:paraId="0A7BF302" w14:textId="77777777" w:rsidR="0081399B" w:rsidRPr="009F00CD" w:rsidRDefault="0081399B" w:rsidP="007636CF">
            <w:pPr>
              <w:spacing w:after="0" w:line="240" w:lineRule="auto"/>
              <w:jc w:val="center"/>
              <w:rPr>
                <w:rFonts w:cs="Tahoma"/>
                <w:b/>
                <w:kern w:val="3"/>
              </w:rPr>
            </w:pPr>
            <w:r w:rsidRPr="009F00CD">
              <w:rPr>
                <w:rFonts w:cs="Tahoma"/>
                <w:b/>
                <w:kern w:val="3"/>
              </w:rPr>
              <w:t>TAK/NIE</w:t>
            </w:r>
          </w:p>
          <w:p w14:paraId="5026422E" w14:textId="77777777" w:rsidR="0081399B" w:rsidRPr="009F00CD" w:rsidRDefault="0081399B" w:rsidP="007636CF">
            <w:pPr>
              <w:spacing w:after="0" w:line="240" w:lineRule="auto"/>
              <w:jc w:val="center"/>
              <w:rPr>
                <w:rFonts w:cs="Tahoma"/>
                <w:b/>
                <w:kern w:val="3"/>
              </w:rPr>
            </w:pPr>
          </w:p>
          <w:p w14:paraId="66C5D03A" w14:textId="77777777" w:rsidR="0081399B" w:rsidRPr="009F00CD" w:rsidRDefault="0081399B" w:rsidP="007636CF">
            <w:pPr>
              <w:jc w:val="center"/>
            </w:pPr>
            <w:r w:rsidRPr="009F00CD">
              <w:rPr>
                <w:rFonts w:cs="Arial"/>
              </w:rPr>
              <w:t>(</w:t>
            </w:r>
            <w:r w:rsidRPr="009F00CD">
              <w:rPr>
                <w:rFonts w:cs="Arial"/>
                <w:color w:val="000000"/>
              </w:rPr>
              <w:t>spełnienie jest niezbędne dla możliwości otrzymania dofinansowania).</w:t>
            </w:r>
          </w:p>
          <w:p w14:paraId="4DD22207" w14:textId="77777777" w:rsidR="0081399B" w:rsidRPr="00766370" w:rsidRDefault="0081399B" w:rsidP="007636CF">
            <w:pPr>
              <w:spacing w:after="0" w:line="240" w:lineRule="auto"/>
              <w:jc w:val="center"/>
              <w:rPr>
                <w:rFonts w:eastAsia="Times New Roman" w:cs="Tahoma"/>
                <w:kern w:val="1"/>
              </w:rPr>
            </w:pPr>
            <w:r w:rsidRPr="009F00CD">
              <w:rPr>
                <w:rFonts w:cs="Arial"/>
                <w:color w:val="000000"/>
              </w:rPr>
              <w:t>Niespełnienie kryterium oznacza odrzucenie wniosku.</w:t>
            </w:r>
          </w:p>
        </w:tc>
      </w:tr>
    </w:tbl>
    <w:p w14:paraId="1AA1FE6E" w14:textId="77777777" w:rsidR="0081399B" w:rsidRDefault="0081399B" w:rsidP="0081399B"/>
    <w:p w14:paraId="53AA8D6A" w14:textId="77777777" w:rsidR="0081399B" w:rsidRPr="00A85387" w:rsidRDefault="0081399B" w:rsidP="007636CF">
      <w:pPr>
        <w:rPr>
          <w:b/>
          <w:bCs/>
          <w:sz w:val="24"/>
          <w:szCs w:val="24"/>
        </w:rPr>
      </w:pPr>
      <w:r w:rsidRPr="00A85387">
        <w:rPr>
          <w:rFonts w:eastAsia="Times New Roman" w:cs="Arial"/>
          <w:b/>
          <w:bCs/>
          <w:iCs/>
          <w:sz w:val="24"/>
          <w:szCs w:val="24"/>
        </w:rPr>
        <w:t>Poddziałanie 4.2.3.</w:t>
      </w:r>
      <w:r w:rsidRPr="00A85387">
        <w:rPr>
          <w:b/>
          <w:bCs/>
          <w:sz w:val="24"/>
          <w:szCs w:val="24"/>
        </w:rPr>
        <w:t>Gospodarka wodno-ściekowa – ZIT AJ</w:t>
      </w:r>
    </w:p>
    <w:p w14:paraId="50FFF1F9" w14:textId="77777777" w:rsidR="0081399B" w:rsidRDefault="0081399B" w:rsidP="0081399B">
      <w:pPr>
        <w:pStyle w:val="Default"/>
        <w:rPr>
          <w:b/>
          <w:bCs/>
          <w:sz w:val="22"/>
          <w:szCs w:val="22"/>
        </w:rPr>
      </w:pPr>
    </w:p>
    <w:p w14:paraId="05F2CED4" w14:textId="77777777" w:rsidR="0081399B" w:rsidRDefault="0081399B" w:rsidP="0081399B">
      <w:pPr>
        <w:spacing w:after="0" w:line="240" w:lineRule="auto"/>
        <w:jc w:val="center"/>
        <w:rPr>
          <w:rFonts w:eastAsia="Times New Roman" w:cs="Tahoma"/>
          <w:b/>
          <w:kern w:val="2"/>
          <w:u w:val="single"/>
        </w:rPr>
      </w:pPr>
      <w:r>
        <w:rPr>
          <w:rFonts w:eastAsia="Times New Roman" w:cs="Tahoma"/>
          <w:b/>
          <w:kern w:val="2"/>
          <w:u w:val="single"/>
        </w:rPr>
        <w:t>I sekcja – ocena ogólna</w:t>
      </w:r>
    </w:p>
    <w:tbl>
      <w:tblPr>
        <w:tblW w:w="14670"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46"/>
        <w:gridCol w:w="4046"/>
        <w:gridCol w:w="6369"/>
        <w:gridCol w:w="3709"/>
      </w:tblGrid>
      <w:tr w:rsidR="0081399B" w14:paraId="4CC186FC" w14:textId="77777777" w:rsidTr="007636CF">
        <w:trPr>
          <w:trHeight w:val="745"/>
        </w:trPr>
        <w:tc>
          <w:tcPr>
            <w:tcW w:w="546" w:type="dxa"/>
            <w:tcBorders>
              <w:top w:val="single" w:sz="4" w:space="0" w:color="auto"/>
              <w:left w:val="single" w:sz="4" w:space="0" w:color="auto"/>
              <w:bottom w:val="single" w:sz="4" w:space="0" w:color="auto"/>
              <w:right w:val="single" w:sz="4" w:space="0" w:color="auto"/>
            </w:tcBorders>
            <w:vAlign w:val="center"/>
            <w:hideMark/>
          </w:tcPr>
          <w:p w14:paraId="4EF547AC" w14:textId="77777777" w:rsidR="0081399B" w:rsidRPr="00FD5106" w:rsidRDefault="0081399B" w:rsidP="007636CF">
            <w:pPr>
              <w:spacing w:after="0" w:line="240" w:lineRule="auto"/>
              <w:jc w:val="center"/>
              <w:rPr>
                <w:rFonts w:eastAsia="Times New Roman" w:cs="Tahoma"/>
                <w:b/>
                <w:kern w:val="2"/>
              </w:rPr>
            </w:pPr>
            <w:r w:rsidRPr="00FD5106">
              <w:rPr>
                <w:rFonts w:eastAsia="Times New Roman" w:cs="Tahoma"/>
                <w:b/>
                <w:kern w:val="2"/>
              </w:rPr>
              <w:t>Lp.</w:t>
            </w:r>
          </w:p>
        </w:tc>
        <w:tc>
          <w:tcPr>
            <w:tcW w:w="4046" w:type="dxa"/>
            <w:tcBorders>
              <w:top w:val="single" w:sz="4" w:space="0" w:color="auto"/>
              <w:left w:val="single" w:sz="4" w:space="0" w:color="auto"/>
              <w:bottom w:val="single" w:sz="4" w:space="0" w:color="auto"/>
              <w:right w:val="single" w:sz="4" w:space="0" w:color="auto"/>
            </w:tcBorders>
            <w:vAlign w:val="center"/>
            <w:hideMark/>
          </w:tcPr>
          <w:p w14:paraId="32CB7537" w14:textId="77777777" w:rsidR="0081399B" w:rsidRDefault="0081399B" w:rsidP="007636CF">
            <w:pPr>
              <w:spacing w:after="0" w:line="240" w:lineRule="auto"/>
              <w:jc w:val="center"/>
              <w:rPr>
                <w:rFonts w:eastAsia="Times New Roman" w:cs="Tahoma"/>
                <w:b/>
                <w:kern w:val="2"/>
              </w:rPr>
            </w:pPr>
            <w:r>
              <w:rPr>
                <w:rFonts w:eastAsia="Times New Roman" w:cs="Tahoma"/>
                <w:b/>
                <w:kern w:val="2"/>
              </w:rPr>
              <w:t>Nazwa kryterium</w:t>
            </w:r>
          </w:p>
        </w:tc>
        <w:tc>
          <w:tcPr>
            <w:tcW w:w="6369" w:type="dxa"/>
            <w:tcBorders>
              <w:top w:val="single" w:sz="4" w:space="0" w:color="auto"/>
              <w:left w:val="single" w:sz="4" w:space="0" w:color="auto"/>
              <w:bottom w:val="single" w:sz="4" w:space="0" w:color="auto"/>
              <w:right w:val="single" w:sz="4" w:space="0" w:color="auto"/>
            </w:tcBorders>
            <w:vAlign w:val="center"/>
          </w:tcPr>
          <w:p w14:paraId="425C8FC1" w14:textId="77777777" w:rsidR="0081399B" w:rsidRDefault="0081399B" w:rsidP="007636CF">
            <w:pPr>
              <w:spacing w:after="0" w:line="240" w:lineRule="auto"/>
              <w:jc w:val="center"/>
              <w:rPr>
                <w:rFonts w:eastAsia="Times New Roman" w:cs="Tahoma"/>
                <w:b/>
                <w:kern w:val="2"/>
              </w:rPr>
            </w:pPr>
            <w:r>
              <w:rPr>
                <w:rFonts w:eastAsia="Times New Roman" w:cs="Tahoma"/>
                <w:b/>
                <w:kern w:val="2"/>
              </w:rPr>
              <w:t>Definicja kryterium</w:t>
            </w:r>
          </w:p>
        </w:tc>
        <w:tc>
          <w:tcPr>
            <w:tcW w:w="3709" w:type="dxa"/>
            <w:tcBorders>
              <w:top w:val="single" w:sz="4" w:space="0" w:color="auto"/>
              <w:left w:val="single" w:sz="4" w:space="0" w:color="auto"/>
              <w:bottom w:val="single" w:sz="4" w:space="0" w:color="auto"/>
              <w:right w:val="single" w:sz="4" w:space="0" w:color="auto"/>
            </w:tcBorders>
            <w:vAlign w:val="center"/>
            <w:hideMark/>
          </w:tcPr>
          <w:p w14:paraId="7403B19B" w14:textId="77777777" w:rsidR="0081399B" w:rsidRDefault="0081399B" w:rsidP="007636CF">
            <w:pPr>
              <w:spacing w:after="0" w:line="240" w:lineRule="auto"/>
              <w:jc w:val="center"/>
              <w:rPr>
                <w:rFonts w:eastAsia="Times New Roman" w:cs="Tahoma"/>
                <w:b/>
                <w:kern w:val="2"/>
              </w:rPr>
            </w:pPr>
            <w:r>
              <w:rPr>
                <w:rFonts w:eastAsia="Times New Roman" w:cs="Tahoma"/>
                <w:b/>
                <w:kern w:val="2"/>
              </w:rPr>
              <w:t>Opis znaczenia kryterium</w:t>
            </w:r>
          </w:p>
        </w:tc>
      </w:tr>
      <w:tr w:rsidR="0081399B" w14:paraId="566F98D6" w14:textId="77777777" w:rsidTr="007636CF">
        <w:tc>
          <w:tcPr>
            <w:tcW w:w="546" w:type="dxa"/>
            <w:tcBorders>
              <w:top w:val="single" w:sz="4" w:space="0" w:color="auto"/>
              <w:left w:val="single" w:sz="4" w:space="0" w:color="auto"/>
              <w:bottom w:val="single" w:sz="4" w:space="0" w:color="auto"/>
              <w:right w:val="single" w:sz="4" w:space="0" w:color="auto"/>
            </w:tcBorders>
            <w:hideMark/>
          </w:tcPr>
          <w:p w14:paraId="37645F2B" w14:textId="77777777" w:rsidR="0081399B" w:rsidRPr="00400D3E" w:rsidRDefault="0081399B" w:rsidP="007636CF">
            <w:pPr>
              <w:spacing w:after="0" w:line="240" w:lineRule="auto"/>
              <w:jc w:val="both"/>
              <w:rPr>
                <w:rFonts w:eastAsia="Times New Roman" w:cs="Tahoma"/>
                <w:b/>
                <w:kern w:val="1"/>
              </w:rPr>
            </w:pPr>
            <w:r w:rsidRPr="00400D3E">
              <w:rPr>
                <w:rFonts w:eastAsia="Times New Roman" w:cs="Tahoma"/>
                <w:b/>
                <w:kern w:val="1"/>
              </w:rPr>
              <w:t>1.</w:t>
            </w:r>
          </w:p>
        </w:tc>
        <w:tc>
          <w:tcPr>
            <w:tcW w:w="4046" w:type="dxa"/>
            <w:tcBorders>
              <w:top w:val="single" w:sz="4" w:space="0" w:color="auto"/>
              <w:left w:val="single" w:sz="4" w:space="0" w:color="auto"/>
              <w:bottom w:val="single" w:sz="4" w:space="0" w:color="auto"/>
              <w:right w:val="single" w:sz="4" w:space="0" w:color="auto"/>
            </w:tcBorders>
            <w:hideMark/>
          </w:tcPr>
          <w:p w14:paraId="20A3C47F" w14:textId="77777777" w:rsidR="0081399B" w:rsidRPr="00400D3E" w:rsidRDefault="0081399B" w:rsidP="007636CF">
            <w:pPr>
              <w:spacing w:after="0" w:line="240" w:lineRule="auto"/>
              <w:jc w:val="both"/>
              <w:rPr>
                <w:rFonts w:eastAsia="Times New Roman" w:cs="Tahoma"/>
                <w:b/>
                <w:kern w:val="1"/>
              </w:rPr>
            </w:pPr>
            <w:r w:rsidRPr="00400D3E">
              <w:rPr>
                <w:rFonts w:eastAsia="Times New Roman" w:cs="Tahoma"/>
                <w:b/>
                <w:kern w:val="1"/>
              </w:rPr>
              <w:t>Zgodność projektu ze Strategią ZIT</w:t>
            </w:r>
          </w:p>
          <w:p w14:paraId="45B607BD" w14:textId="77777777" w:rsidR="0081399B" w:rsidRPr="00400D3E" w:rsidRDefault="0081399B" w:rsidP="007636CF">
            <w:pPr>
              <w:spacing w:after="0" w:line="240" w:lineRule="auto"/>
              <w:jc w:val="both"/>
              <w:rPr>
                <w:rFonts w:eastAsia="Times New Roman" w:cs="Tahoma"/>
                <w:b/>
                <w:kern w:val="1"/>
              </w:rPr>
            </w:pPr>
          </w:p>
        </w:tc>
        <w:tc>
          <w:tcPr>
            <w:tcW w:w="6369" w:type="dxa"/>
            <w:tcBorders>
              <w:top w:val="single" w:sz="4" w:space="0" w:color="auto"/>
              <w:left w:val="single" w:sz="4" w:space="0" w:color="auto"/>
              <w:bottom w:val="single" w:sz="4" w:space="0" w:color="auto"/>
              <w:right w:val="single" w:sz="4" w:space="0" w:color="auto"/>
            </w:tcBorders>
            <w:hideMark/>
          </w:tcPr>
          <w:p w14:paraId="7353C210" w14:textId="77777777" w:rsidR="0081399B" w:rsidRPr="00400D3E" w:rsidRDefault="0081399B" w:rsidP="007636CF">
            <w:pPr>
              <w:spacing w:after="0" w:line="240" w:lineRule="auto"/>
              <w:jc w:val="both"/>
              <w:rPr>
                <w:rFonts w:eastAsia="Times New Roman" w:cs="Tahoma"/>
                <w:kern w:val="1"/>
              </w:rPr>
            </w:pPr>
            <w:r w:rsidRPr="00400D3E">
              <w:rPr>
                <w:rFonts w:eastAsia="Times New Roman" w:cs="Tahoma"/>
                <w:kern w:val="1"/>
              </w:rPr>
              <w:t>Sprawdzana będzie zbieżność zapisów dokumentacji aplikacyjnej z zapisami Strategii ZIT.</w:t>
            </w:r>
          </w:p>
          <w:p w14:paraId="6F48C8EF" w14:textId="77777777" w:rsidR="0081399B" w:rsidRPr="00400D3E" w:rsidRDefault="0081399B" w:rsidP="007636CF">
            <w:pPr>
              <w:spacing w:after="0" w:line="240" w:lineRule="auto"/>
              <w:jc w:val="both"/>
              <w:rPr>
                <w:rFonts w:eastAsia="Times New Roman" w:cs="Tahoma"/>
                <w:kern w:val="1"/>
              </w:rPr>
            </w:pPr>
          </w:p>
          <w:p w14:paraId="56517308" w14:textId="77777777" w:rsidR="0081399B" w:rsidRPr="00400D3E" w:rsidRDefault="0081399B" w:rsidP="007636CF">
            <w:pPr>
              <w:spacing w:after="0" w:line="240" w:lineRule="auto"/>
              <w:jc w:val="both"/>
              <w:rPr>
                <w:rFonts w:eastAsia="Times New Roman" w:cs="Tahoma"/>
                <w:kern w:val="1"/>
              </w:rPr>
            </w:pPr>
            <w:r w:rsidRPr="00400D3E">
              <w:rPr>
                <w:rFonts w:eastAsia="Times New Roman" w:cs="Tahoma"/>
                <w:kern w:val="1"/>
              </w:rPr>
              <w:t xml:space="preserve">Oceniane będzie, czy przedsięwzięcie ma wpływ na minimalizację negatywnych zjawisk  opisanych w  Strategii ZIT AJ oraz realizację zamierzeń strategicznych ZIT AJ. </w:t>
            </w:r>
          </w:p>
          <w:p w14:paraId="0DB6DDA4" w14:textId="77777777" w:rsidR="0081399B" w:rsidRPr="00400D3E" w:rsidRDefault="0081399B" w:rsidP="007636CF">
            <w:pPr>
              <w:spacing w:after="0" w:line="240" w:lineRule="auto"/>
              <w:jc w:val="both"/>
              <w:rPr>
                <w:rFonts w:eastAsia="Times New Roman" w:cs="Tahoma"/>
                <w:kern w:val="1"/>
              </w:rPr>
            </w:pPr>
          </w:p>
          <w:p w14:paraId="3B6186FD" w14:textId="77777777" w:rsidR="0081399B" w:rsidRPr="00400D3E" w:rsidRDefault="0081399B" w:rsidP="007636CF">
            <w:pPr>
              <w:spacing w:after="0" w:line="240" w:lineRule="auto"/>
              <w:jc w:val="both"/>
              <w:rPr>
                <w:rFonts w:eastAsia="Times New Roman" w:cs="Tahoma"/>
                <w:kern w:val="1"/>
              </w:rPr>
            </w:pPr>
          </w:p>
        </w:tc>
        <w:tc>
          <w:tcPr>
            <w:tcW w:w="3709" w:type="dxa"/>
            <w:tcBorders>
              <w:top w:val="single" w:sz="4" w:space="0" w:color="auto"/>
              <w:left w:val="single" w:sz="4" w:space="0" w:color="auto"/>
              <w:bottom w:val="single" w:sz="4" w:space="0" w:color="auto"/>
              <w:right w:val="single" w:sz="4" w:space="0" w:color="auto"/>
            </w:tcBorders>
          </w:tcPr>
          <w:p w14:paraId="27846A68" w14:textId="77777777" w:rsidR="0081399B" w:rsidRPr="00400D3E" w:rsidRDefault="0081399B" w:rsidP="007636CF">
            <w:pPr>
              <w:spacing w:after="0" w:line="240" w:lineRule="auto"/>
              <w:jc w:val="center"/>
              <w:rPr>
                <w:rFonts w:eastAsia="Times New Roman" w:cs="Tahoma"/>
                <w:kern w:val="1"/>
              </w:rPr>
            </w:pPr>
            <w:r w:rsidRPr="00400D3E">
              <w:rPr>
                <w:rFonts w:eastAsia="Times New Roman" w:cs="Tahoma"/>
                <w:kern w:val="1"/>
              </w:rPr>
              <w:t>Tak/Nie</w:t>
            </w:r>
          </w:p>
          <w:p w14:paraId="1DF2F119" w14:textId="77777777" w:rsidR="0081399B" w:rsidRPr="00400D3E" w:rsidRDefault="0081399B" w:rsidP="007636CF">
            <w:pPr>
              <w:spacing w:after="0" w:line="240" w:lineRule="auto"/>
              <w:jc w:val="center"/>
              <w:rPr>
                <w:rFonts w:eastAsia="Times New Roman" w:cs="Tahoma"/>
                <w:kern w:val="1"/>
              </w:rPr>
            </w:pPr>
            <w:r w:rsidRPr="00400D3E">
              <w:rPr>
                <w:rFonts w:eastAsia="Times New Roman" w:cs="Tahoma"/>
                <w:kern w:val="1"/>
              </w:rPr>
              <w:t>Kryterium obligatoryjne</w:t>
            </w:r>
          </w:p>
          <w:p w14:paraId="0C181358" w14:textId="77777777" w:rsidR="0081399B" w:rsidRPr="00400D3E" w:rsidRDefault="0081399B" w:rsidP="007636CF">
            <w:pPr>
              <w:spacing w:after="0" w:line="240" w:lineRule="auto"/>
              <w:jc w:val="center"/>
              <w:rPr>
                <w:rFonts w:eastAsia="Times New Roman" w:cs="Tahoma"/>
                <w:kern w:val="1"/>
              </w:rPr>
            </w:pPr>
            <w:r w:rsidRPr="00400D3E">
              <w:rPr>
                <w:rFonts w:eastAsia="Times New Roman" w:cs="Tahoma"/>
                <w:kern w:val="1"/>
              </w:rPr>
              <w:t>(spełnienie jest niezbędne dla możliwości otrzymania dofinansowania)</w:t>
            </w:r>
          </w:p>
          <w:p w14:paraId="12AAC07B" w14:textId="77777777" w:rsidR="0081399B" w:rsidRPr="00400D3E" w:rsidRDefault="0081399B" w:rsidP="007636CF">
            <w:pPr>
              <w:spacing w:after="0" w:line="240" w:lineRule="auto"/>
              <w:jc w:val="center"/>
              <w:rPr>
                <w:rFonts w:eastAsia="Times New Roman" w:cs="Tahoma"/>
                <w:kern w:val="1"/>
              </w:rPr>
            </w:pPr>
          </w:p>
          <w:p w14:paraId="3BA6FA49" w14:textId="77777777" w:rsidR="0081399B" w:rsidRPr="00400D3E" w:rsidRDefault="0081399B" w:rsidP="007636CF">
            <w:pPr>
              <w:spacing w:after="0" w:line="240" w:lineRule="auto"/>
              <w:jc w:val="center"/>
              <w:rPr>
                <w:rFonts w:eastAsia="Times New Roman" w:cs="Tahoma"/>
                <w:kern w:val="1"/>
              </w:rPr>
            </w:pPr>
            <w:r w:rsidRPr="00400D3E">
              <w:rPr>
                <w:rFonts w:eastAsia="Times New Roman" w:cs="Tahoma"/>
                <w:kern w:val="1"/>
              </w:rPr>
              <w:t>Niespełnienie kryterium oznacza</w:t>
            </w:r>
          </w:p>
          <w:p w14:paraId="0FDCA6ED" w14:textId="77777777" w:rsidR="0081399B" w:rsidRPr="00400D3E" w:rsidRDefault="0081399B" w:rsidP="007636CF">
            <w:pPr>
              <w:spacing w:after="0" w:line="240" w:lineRule="auto"/>
              <w:jc w:val="center"/>
              <w:rPr>
                <w:rFonts w:eastAsia="Times New Roman" w:cs="Tahoma"/>
                <w:kern w:val="1"/>
              </w:rPr>
            </w:pPr>
            <w:r w:rsidRPr="00400D3E">
              <w:rPr>
                <w:rFonts w:eastAsia="Times New Roman" w:cs="Tahoma"/>
                <w:kern w:val="1"/>
              </w:rPr>
              <w:t>odrzucenie wniosku</w:t>
            </w:r>
          </w:p>
          <w:p w14:paraId="1EFC94DC" w14:textId="77777777" w:rsidR="0081399B" w:rsidRPr="00400D3E" w:rsidRDefault="0081399B" w:rsidP="007636CF">
            <w:pPr>
              <w:spacing w:after="0" w:line="240" w:lineRule="auto"/>
              <w:jc w:val="center"/>
              <w:rPr>
                <w:rFonts w:eastAsia="Times New Roman" w:cs="Tahoma"/>
                <w:kern w:val="1"/>
              </w:rPr>
            </w:pPr>
          </w:p>
          <w:p w14:paraId="5AE78FB1" w14:textId="77777777" w:rsidR="0081399B" w:rsidRPr="00400D3E" w:rsidRDefault="0081399B" w:rsidP="007636CF">
            <w:pPr>
              <w:spacing w:after="0" w:line="240" w:lineRule="auto"/>
              <w:jc w:val="center"/>
              <w:rPr>
                <w:rFonts w:eastAsia="Times New Roman" w:cs="Tahoma"/>
                <w:kern w:val="1"/>
              </w:rPr>
            </w:pPr>
            <w:r w:rsidRPr="00400D3E">
              <w:rPr>
                <w:rFonts w:eastAsia="Times New Roman" w:cs="Tahoma"/>
                <w:kern w:val="1"/>
              </w:rPr>
              <w:t>Brak możliwości korekty</w:t>
            </w:r>
          </w:p>
          <w:p w14:paraId="008055FE" w14:textId="77777777" w:rsidR="0081399B" w:rsidRPr="00400D3E" w:rsidRDefault="0081399B" w:rsidP="007636CF">
            <w:pPr>
              <w:spacing w:after="0" w:line="240" w:lineRule="auto"/>
              <w:rPr>
                <w:rFonts w:eastAsia="Times New Roman" w:cs="Tahoma"/>
                <w:kern w:val="1"/>
              </w:rPr>
            </w:pPr>
          </w:p>
        </w:tc>
      </w:tr>
      <w:tr w:rsidR="0081399B" w14:paraId="7503CF3A" w14:textId="77777777" w:rsidTr="007636CF">
        <w:tc>
          <w:tcPr>
            <w:tcW w:w="546" w:type="dxa"/>
            <w:tcBorders>
              <w:top w:val="single" w:sz="4" w:space="0" w:color="auto"/>
              <w:left w:val="single" w:sz="4" w:space="0" w:color="auto"/>
              <w:bottom w:val="single" w:sz="4" w:space="0" w:color="auto"/>
              <w:right w:val="single" w:sz="4" w:space="0" w:color="auto"/>
            </w:tcBorders>
            <w:hideMark/>
          </w:tcPr>
          <w:p w14:paraId="12471FFD" w14:textId="77777777" w:rsidR="0081399B" w:rsidRPr="00400D3E" w:rsidRDefault="0081399B" w:rsidP="007636CF">
            <w:pPr>
              <w:spacing w:after="0" w:line="240" w:lineRule="auto"/>
              <w:jc w:val="both"/>
              <w:rPr>
                <w:rFonts w:eastAsia="Times New Roman" w:cs="Tahoma"/>
                <w:b/>
                <w:kern w:val="1"/>
              </w:rPr>
            </w:pPr>
            <w:r w:rsidRPr="00400D3E">
              <w:rPr>
                <w:rFonts w:eastAsia="Times New Roman" w:cs="Tahoma"/>
                <w:b/>
                <w:kern w:val="1"/>
              </w:rPr>
              <w:t>2.</w:t>
            </w:r>
          </w:p>
        </w:tc>
        <w:tc>
          <w:tcPr>
            <w:tcW w:w="4046" w:type="dxa"/>
            <w:tcBorders>
              <w:top w:val="single" w:sz="4" w:space="0" w:color="auto"/>
              <w:left w:val="single" w:sz="4" w:space="0" w:color="auto"/>
              <w:bottom w:val="single" w:sz="4" w:space="0" w:color="auto"/>
              <w:right w:val="single" w:sz="4" w:space="0" w:color="auto"/>
            </w:tcBorders>
            <w:hideMark/>
          </w:tcPr>
          <w:p w14:paraId="4DA2EE79" w14:textId="77777777" w:rsidR="0081399B" w:rsidRPr="00400D3E" w:rsidRDefault="0081399B" w:rsidP="007636CF">
            <w:pPr>
              <w:spacing w:after="0" w:line="240" w:lineRule="auto"/>
              <w:jc w:val="both"/>
              <w:rPr>
                <w:rFonts w:eastAsia="Times New Roman" w:cs="Tahoma"/>
                <w:b/>
                <w:kern w:val="1"/>
              </w:rPr>
            </w:pPr>
            <w:r w:rsidRPr="00400D3E">
              <w:rPr>
                <w:rFonts w:eastAsia="Times New Roman" w:cs="Tahoma"/>
                <w:b/>
                <w:kern w:val="1"/>
              </w:rPr>
              <w:t xml:space="preserve">Wpływ realizacji projektu na realizację wartości docelowej wskaźników monitoringu realizacji celów Strategii ZIT </w:t>
            </w:r>
          </w:p>
        </w:tc>
        <w:tc>
          <w:tcPr>
            <w:tcW w:w="6369" w:type="dxa"/>
            <w:tcBorders>
              <w:top w:val="single" w:sz="4" w:space="0" w:color="auto"/>
              <w:left w:val="single" w:sz="4" w:space="0" w:color="auto"/>
              <w:bottom w:val="single" w:sz="4" w:space="0" w:color="auto"/>
              <w:right w:val="single" w:sz="4" w:space="0" w:color="auto"/>
            </w:tcBorders>
          </w:tcPr>
          <w:p w14:paraId="7EA36F52" w14:textId="77777777" w:rsidR="0081399B" w:rsidRPr="00400D3E" w:rsidRDefault="0081399B" w:rsidP="007636CF">
            <w:pPr>
              <w:spacing w:after="0" w:line="240" w:lineRule="auto"/>
              <w:jc w:val="both"/>
              <w:rPr>
                <w:rFonts w:eastAsia="Times New Roman" w:cs="Tahoma"/>
                <w:kern w:val="1"/>
              </w:rPr>
            </w:pPr>
            <w:r w:rsidRPr="00400D3E">
              <w:rPr>
                <w:rFonts w:eastAsia="Times New Roman" w:cs="Tahoma"/>
                <w:kern w:val="1"/>
              </w:rPr>
              <w:t>Weryfikowany będzie poziom wpływu wskaźników zawartych w projekcie na realizacje wartości docelowych wskaźników Strategii ZIT wynikających z Porozumienia</w:t>
            </w:r>
            <w:r w:rsidRPr="00400D3E">
              <w:rPr>
                <w:rStyle w:val="Odwoanieprzypisudolnego"/>
                <w:rFonts w:eastAsia="Times New Roman" w:cs="Tahoma"/>
                <w:kern w:val="1"/>
              </w:rPr>
              <w:footnoteReference w:id="94"/>
            </w:r>
            <w:r w:rsidRPr="00400D3E">
              <w:rPr>
                <w:rFonts w:eastAsia="Times New Roman" w:cs="Tahoma"/>
                <w:kern w:val="1"/>
              </w:rPr>
              <w:t xml:space="preserve">. (Wskaźników Ram Wykonania i pozostałych z RPO). </w:t>
            </w:r>
          </w:p>
          <w:p w14:paraId="5EF2950C" w14:textId="77777777" w:rsidR="0081399B" w:rsidRPr="00400D3E" w:rsidRDefault="0081399B" w:rsidP="007636CF">
            <w:pPr>
              <w:spacing w:after="0" w:line="240" w:lineRule="auto"/>
              <w:jc w:val="both"/>
              <w:rPr>
                <w:rFonts w:eastAsia="Times New Roman" w:cs="Tahoma"/>
                <w:kern w:val="1"/>
              </w:rPr>
            </w:pPr>
          </w:p>
        </w:tc>
        <w:tc>
          <w:tcPr>
            <w:tcW w:w="3709" w:type="dxa"/>
            <w:tcBorders>
              <w:top w:val="single" w:sz="4" w:space="0" w:color="auto"/>
              <w:left w:val="single" w:sz="4" w:space="0" w:color="auto"/>
              <w:bottom w:val="single" w:sz="4" w:space="0" w:color="auto"/>
              <w:right w:val="single" w:sz="4" w:space="0" w:color="auto"/>
            </w:tcBorders>
          </w:tcPr>
          <w:p w14:paraId="1B4CDBBB" w14:textId="77777777" w:rsidR="0081399B" w:rsidRPr="00400D3E" w:rsidRDefault="0081399B" w:rsidP="007636CF">
            <w:pPr>
              <w:spacing w:after="0" w:line="240" w:lineRule="auto"/>
              <w:jc w:val="center"/>
              <w:rPr>
                <w:rFonts w:eastAsia="Times New Roman" w:cs="Tahoma"/>
                <w:kern w:val="1"/>
              </w:rPr>
            </w:pPr>
            <w:r w:rsidRPr="00400D3E">
              <w:rPr>
                <w:rFonts w:eastAsia="Times New Roman" w:cs="Tahoma"/>
                <w:kern w:val="1"/>
              </w:rPr>
              <w:t>0 pkt –</w:t>
            </w:r>
            <w:r>
              <w:rPr>
                <w:rFonts w:eastAsia="Times New Roman" w:cs="Tahoma"/>
                <w:kern w:val="1"/>
              </w:rPr>
              <w:t xml:space="preserve"> 25</w:t>
            </w:r>
            <w:r w:rsidRPr="00400D3E">
              <w:rPr>
                <w:rFonts w:eastAsia="Times New Roman" w:cs="Tahoma"/>
                <w:kern w:val="1"/>
              </w:rPr>
              <w:t xml:space="preserve"> pkt</w:t>
            </w:r>
          </w:p>
          <w:p w14:paraId="6E965DC3" w14:textId="77777777" w:rsidR="0081399B" w:rsidRPr="00400D3E" w:rsidRDefault="0081399B" w:rsidP="007636CF">
            <w:pPr>
              <w:spacing w:after="0" w:line="240" w:lineRule="auto"/>
              <w:jc w:val="center"/>
              <w:rPr>
                <w:rFonts w:eastAsia="Times New Roman" w:cs="Tahoma"/>
                <w:kern w:val="1"/>
              </w:rPr>
            </w:pPr>
            <w:r w:rsidRPr="00400D3E">
              <w:rPr>
                <w:rFonts w:eastAsia="Times New Roman" w:cs="Tahoma"/>
                <w:kern w:val="1"/>
              </w:rPr>
              <w:t>(0 punktów w kryterium nie oznacza</w:t>
            </w:r>
          </w:p>
          <w:p w14:paraId="1997F0F6" w14:textId="77777777" w:rsidR="0081399B" w:rsidRPr="00400D3E" w:rsidRDefault="0081399B" w:rsidP="007636CF">
            <w:pPr>
              <w:spacing w:after="0" w:line="240" w:lineRule="auto"/>
              <w:jc w:val="center"/>
              <w:rPr>
                <w:rFonts w:eastAsia="Times New Roman" w:cs="Tahoma"/>
                <w:kern w:val="1"/>
              </w:rPr>
            </w:pPr>
            <w:r w:rsidRPr="00400D3E">
              <w:rPr>
                <w:rFonts w:eastAsia="Times New Roman" w:cs="Tahoma"/>
                <w:kern w:val="1"/>
              </w:rPr>
              <w:t>odrzucenia wniosku)</w:t>
            </w:r>
          </w:p>
        </w:tc>
      </w:tr>
    </w:tbl>
    <w:p w14:paraId="2E31D750" w14:textId="77777777" w:rsidR="0081399B" w:rsidRDefault="0081399B" w:rsidP="0081399B">
      <w:pPr>
        <w:spacing w:after="0" w:line="240" w:lineRule="auto"/>
        <w:rPr>
          <w:rFonts w:eastAsia="Times New Roman" w:cs="Tahoma"/>
          <w:b/>
          <w:kern w:val="1"/>
        </w:rPr>
      </w:pPr>
    </w:p>
    <w:p w14:paraId="491DD9A0" w14:textId="77777777" w:rsidR="008D0140" w:rsidRDefault="008D0140" w:rsidP="007636CF">
      <w:pPr>
        <w:spacing w:after="160" w:line="259" w:lineRule="auto"/>
        <w:rPr>
          <w:rFonts w:eastAsia="Times New Roman" w:cs="Tahoma"/>
          <w:b/>
          <w:kern w:val="1"/>
        </w:rPr>
      </w:pPr>
    </w:p>
    <w:p w14:paraId="1932A67E" w14:textId="77777777" w:rsidR="008D0140" w:rsidRDefault="008D0140" w:rsidP="007636CF">
      <w:pPr>
        <w:spacing w:after="160" w:line="259" w:lineRule="auto"/>
        <w:rPr>
          <w:rFonts w:eastAsia="Times New Roman" w:cs="Tahoma"/>
          <w:b/>
          <w:kern w:val="1"/>
        </w:rPr>
      </w:pPr>
    </w:p>
    <w:p w14:paraId="472A01AC" w14:textId="77777777" w:rsidR="008D0140" w:rsidRDefault="008D0140" w:rsidP="007636CF">
      <w:pPr>
        <w:spacing w:after="160" w:line="259" w:lineRule="auto"/>
        <w:rPr>
          <w:rFonts w:eastAsia="Times New Roman" w:cs="Tahoma"/>
          <w:b/>
          <w:kern w:val="1"/>
        </w:rPr>
      </w:pPr>
    </w:p>
    <w:p w14:paraId="318EEB6B" w14:textId="77777777" w:rsidR="008D0140" w:rsidRDefault="008D0140" w:rsidP="007636CF">
      <w:pPr>
        <w:spacing w:after="160" w:line="259" w:lineRule="auto"/>
        <w:rPr>
          <w:rFonts w:eastAsia="Times New Roman" w:cs="Tahoma"/>
          <w:b/>
          <w:kern w:val="1"/>
        </w:rPr>
      </w:pPr>
    </w:p>
    <w:p w14:paraId="52EA29BB" w14:textId="77777777" w:rsidR="0081399B" w:rsidRDefault="0081399B" w:rsidP="007636CF">
      <w:pPr>
        <w:spacing w:after="160" w:line="259" w:lineRule="auto"/>
        <w:rPr>
          <w:rFonts w:eastAsia="Times New Roman" w:cs="Tahoma"/>
          <w:b/>
          <w:kern w:val="1"/>
        </w:rPr>
      </w:pPr>
      <w:r w:rsidRPr="008C17EA">
        <w:rPr>
          <w:rFonts w:eastAsia="Times New Roman" w:cs="Tahoma"/>
          <w:b/>
          <w:kern w:val="1"/>
        </w:rPr>
        <w:t>Punktacja do kryterium nr 2 Wpływ realizacji projektu na realizację wartości docelowej wskaźników monitoringu realizacji celów Strategii ZIT</w:t>
      </w:r>
    </w:p>
    <w:tbl>
      <w:tblPr>
        <w:tblW w:w="14655" w:type="dxa"/>
        <w:tblInd w:w="-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567"/>
        <w:gridCol w:w="3696"/>
        <w:gridCol w:w="3696"/>
        <w:gridCol w:w="3696"/>
      </w:tblGrid>
      <w:tr w:rsidR="0081399B" w14:paraId="6F0171CB" w14:textId="77777777" w:rsidTr="007636CF">
        <w:tc>
          <w:tcPr>
            <w:tcW w:w="3567" w:type="dxa"/>
            <w:tcBorders>
              <w:top w:val="single" w:sz="4" w:space="0" w:color="auto"/>
              <w:left w:val="single" w:sz="4" w:space="0" w:color="auto"/>
              <w:bottom w:val="single" w:sz="4" w:space="0" w:color="auto"/>
              <w:right w:val="single" w:sz="4" w:space="0" w:color="auto"/>
            </w:tcBorders>
            <w:hideMark/>
          </w:tcPr>
          <w:p w14:paraId="7C4FDE2C"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Wyszczególnienie</w:t>
            </w:r>
          </w:p>
        </w:tc>
        <w:tc>
          <w:tcPr>
            <w:tcW w:w="3696" w:type="dxa"/>
            <w:tcBorders>
              <w:top w:val="single" w:sz="4" w:space="0" w:color="auto"/>
              <w:left w:val="single" w:sz="4" w:space="0" w:color="auto"/>
              <w:bottom w:val="single" w:sz="4" w:space="0" w:color="auto"/>
              <w:right w:val="single" w:sz="4" w:space="0" w:color="auto"/>
            </w:tcBorders>
            <w:hideMark/>
          </w:tcPr>
          <w:p w14:paraId="1F0B25C3" w14:textId="77777777" w:rsidR="0081399B" w:rsidRPr="00685E80" w:rsidRDefault="0081399B" w:rsidP="007636CF">
            <w:pPr>
              <w:spacing w:before="60" w:after="0"/>
              <w:ind w:left="357"/>
              <w:jc w:val="center"/>
              <w:rPr>
                <w:rFonts w:cs="Arial"/>
              </w:rPr>
            </w:pPr>
            <w:r w:rsidRPr="00685E80">
              <w:rPr>
                <w:rFonts w:cs="Arial"/>
              </w:rPr>
              <w:t>Długość sieci kanalizacji sanitarnej [km]</w:t>
            </w:r>
          </w:p>
          <w:p w14:paraId="09B47359" w14:textId="77777777" w:rsidR="0081399B" w:rsidRPr="00FA2348" w:rsidRDefault="0081399B" w:rsidP="007636CF">
            <w:pPr>
              <w:spacing w:after="0" w:line="240" w:lineRule="auto"/>
              <w:jc w:val="center"/>
              <w:rPr>
                <w:rFonts w:eastAsia="Times New Roman" w:cs="Tahoma"/>
                <w:kern w:val="2"/>
              </w:rPr>
            </w:pPr>
          </w:p>
        </w:tc>
        <w:tc>
          <w:tcPr>
            <w:tcW w:w="3696" w:type="dxa"/>
            <w:tcBorders>
              <w:top w:val="single" w:sz="4" w:space="0" w:color="auto"/>
              <w:left w:val="single" w:sz="4" w:space="0" w:color="auto"/>
              <w:bottom w:val="single" w:sz="4" w:space="0" w:color="auto"/>
              <w:right w:val="single" w:sz="4" w:space="0" w:color="auto"/>
            </w:tcBorders>
            <w:hideMark/>
          </w:tcPr>
          <w:p w14:paraId="6AB9D813" w14:textId="77777777" w:rsidR="0081399B" w:rsidRPr="00FA2348" w:rsidRDefault="0081399B" w:rsidP="007636CF">
            <w:pPr>
              <w:pStyle w:val="Default"/>
              <w:spacing w:line="276" w:lineRule="auto"/>
              <w:jc w:val="center"/>
              <w:rPr>
                <w:rFonts w:asciiTheme="minorHAnsi" w:hAnsiTheme="minorHAnsi"/>
                <w:sz w:val="22"/>
                <w:szCs w:val="22"/>
                <w:lang w:eastAsia="en-US"/>
              </w:rPr>
            </w:pPr>
            <w:r w:rsidRPr="007A1C92">
              <w:rPr>
                <w:rFonts w:asciiTheme="minorHAnsi" w:eastAsiaTheme="minorHAnsi" w:hAnsiTheme="minorHAnsi" w:cstheme="minorBidi"/>
                <w:color w:val="auto"/>
                <w:sz w:val="22"/>
                <w:szCs w:val="22"/>
                <w:lang w:eastAsia="en-US"/>
              </w:rPr>
              <w:t>Liczba dodatkowych osób korzystających z ulepszonego oczyszczania ścieków (CI 19)   [Równoważna liczba mieszkańców]</w:t>
            </w:r>
          </w:p>
        </w:tc>
        <w:tc>
          <w:tcPr>
            <w:tcW w:w="3696" w:type="dxa"/>
            <w:tcBorders>
              <w:top w:val="single" w:sz="4" w:space="0" w:color="auto"/>
              <w:left w:val="single" w:sz="4" w:space="0" w:color="auto"/>
              <w:bottom w:val="single" w:sz="4" w:space="0" w:color="auto"/>
              <w:right w:val="single" w:sz="4" w:space="0" w:color="auto"/>
            </w:tcBorders>
            <w:hideMark/>
          </w:tcPr>
          <w:p w14:paraId="76A33A53" w14:textId="77777777" w:rsidR="0081399B" w:rsidRPr="00FA2348" w:rsidRDefault="0081399B" w:rsidP="007636CF">
            <w:pPr>
              <w:pStyle w:val="Default"/>
              <w:spacing w:line="276" w:lineRule="auto"/>
              <w:jc w:val="center"/>
              <w:rPr>
                <w:rFonts w:asciiTheme="minorHAnsi" w:hAnsiTheme="minorHAnsi"/>
                <w:sz w:val="22"/>
                <w:szCs w:val="22"/>
                <w:lang w:eastAsia="en-US"/>
              </w:rPr>
            </w:pPr>
            <w:r w:rsidRPr="007A1C92">
              <w:rPr>
                <w:rFonts w:asciiTheme="minorHAnsi" w:hAnsiTheme="minorHAnsi"/>
                <w:sz w:val="22"/>
                <w:szCs w:val="22"/>
                <w:lang w:eastAsia="en-US"/>
              </w:rPr>
              <w:t>Liczba dodatkowych osób korzystających z ulepszonego zaopatrzenia w wodę   (CI 18) [osoby]</w:t>
            </w:r>
          </w:p>
        </w:tc>
      </w:tr>
      <w:tr w:rsidR="0081399B" w14:paraId="03B2F4AD" w14:textId="77777777" w:rsidTr="007636CF">
        <w:trPr>
          <w:trHeight w:val="567"/>
        </w:trPr>
        <w:tc>
          <w:tcPr>
            <w:tcW w:w="3567" w:type="dxa"/>
            <w:tcBorders>
              <w:top w:val="single" w:sz="4" w:space="0" w:color="auto"/>
              <w:left w:val="single" w:sz="4" w:space="0" w:color="auto"/>
              <w:bottom w:val="single" w:sz="4" w:space="0" w:color="auto"/>
              <w:right w:val="single" w:sz="4" w:space="0" w:color="auto"/>
            </w:tcBorders>
            <w:vAlign w:val="center"/>
            <w:hideMark/>
          </w:tcPr>
          <w:p w14:paraId="25776B77"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0</w:t>
            </w:r>
          </w:p>
          <w:p w14:paraId="71626B4D"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(brak wpływu i wpływ nieznaczący)</w:t>
            </w:r>
          </w:p>
        </w:tc>
        <w:tc>
          <w:tcPr>
            <w:tcW w:w="3696" w:type="dxa"/>
            <w:tcBorders>
              <w:top w:val="single" w:sz="4" w:space="0" w:color="auto"/>
              <w:left w:val="single" w:sz="4" w:space="0" w:color="auto"/>
              <w:bottom w:val="single" w:sz="4" w:space="0" w:color="auto"/>
              <w:right w:val="single" w:sz="4" w:space="0" w:color="auto"/>
            </w:tcBorders>
            <w:vAlign w:val="center"/>
            <w:hideMark/>
          </w:tcPr>
          <w:p w14:paraId="67BB5637" w14:textId="77777777" w:rsidR="0081399B" w:rsidRPr="00FA2348" w:rsidRDefault="0081399B" w:rsidP="007636CF">
            <w:pPr>
              <w:spacing w:after="0" w:line="240" w:lineRule="auto"/>
              <w:jc w:val="center"/>
              <w:rPr>
                <w:rFonts w:eastAsia="Times New Roman" w:cs="Tahoma"/>
                <w:kern w:val="2"/>
              </w:rPr>
            </w:pPr>
            <w:r>
              <w:rPr>
                <w:rFonts w:eastAsia="Times New Roman" w:cs="Tahoma"/>
                <w:kern w:val="2"/>
              </w:rPr>
              <w:t>poniżej 1</w:t>
            </w:r>
          </w:p>
          <w:p w14:paraId="18E775E4"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0 pkt</w:t>
            </w:r>
          </w:p>
        </w:tc>
        <w:tc>
          <w:tcPr>
            <w:tcW w:w="3696" w:type="dxa"/>
            <w:tcBorders>
              <w:top w:val="single" w:sz="4" w:space="0" w:color="auto"/>
              <w:left w:val="single" w:sz="4" w:space="0" w:color="auto"/>
              <w:bottom w:val="single" w:sz="4" w:space="0" w:color="auto"/>
              <w:right w:val="single" w:sz="4" w:space="0" w:color="auto"/>
            </w:tcBorders>
            <w:vAlign w:val="center"/>
            <w:hideMark/>
          </w:tcPr>
          <w:p w14:paraId="02A2739D" w14:textId="77777777" w:rsidR="0081399B" w:rsidRDefault="0081399B" w:rsidP="007636CF">
            <w:pPr>
              <w:spacing w:after="0" w:line="240" w:lineRule="auto"/>
              <w:jc w:val="center"/>
              <w:rPr>
                <w:rFonts w:eastAsia="Times New Roman" w:cs="Tahoma"/>
                <w:kern w:val="2"/>
              </w:rPr>
            </w:pPr>
            <w:r>
              <w:rPr>
                <w:rFonts w:eastAsia="Times New Roman" w:cs="Tahoma"/>
                <w:kern w:val="2"/>
              </w:rPr>
              <w:t>poniżej 206</w:t>
            </w:r>
          </w:p>
          <w:p w14:paraId="2D3A01F6" w14:textId="77777777" w:rsidR="0081399B" w:rsidRDefault="0081399B" w:rsidP="007636CF">
            <w:pPr>
              <w:spacing w:after="0" w:line="240" w:lineRule="auto"/>
              <w:jc w:val="center"/>
              <w:rPr>
                <w:rFonts w:eastAsia="Times New Roman" w:cs="Tahoma"/>
                <w:kern w:val="2"/>
              </w:rPr>
            </w:pPr>
            <w:r>
              <w:rPr>
                <w:rFonts w:eastAsia="Times New Roman" w:cs="Tahoma"/>
                <w:kern w:val="2"/>
              </w:rPr>
              <w:t>0 pkt</w:t>
            </w:r>
          </w:p>
        </w:tc>
        <w:tc>
          <w:tcPr>
            <w:tcW w:w="3696" w:type="dxa"/>
            <w:tcBorders>
              <w:top w:val="single" w:sz="4" w:space="0" w:color="auto"/>
              <w:left w:val="single" w:sz="4" w:space="0" w:color="auto"/>
              <w:bottom w:val="single" w:sz="4" w:space="0" w:color="auto"/>
              <w:right w:val="single" w:sz="4" w:space="0" w:color="auto"/>
            </w:tcBorders>
            <w:vAlign w:val="center"/>
            <w:hideMark/>
          </w:tcPr>
          <w:p w14:paraId="256A0F7D"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poniżej 128</w:t>
            </w:r>
          </w:p>
          <w:p w14:paraId="70E10613" w14:textId="77777777" w:rsidR="0081399B" w:rsidRPr="00FA2348" w:rsidRDefault="0081399B" w:rsidP="007636CF">
            <w:pPr>
              <w:spacing w:after="0" w:line="240" w:lineRule="auto"/>
              <w:jc w:val="center"/>
              <w:rPr>
                <w:rFonts w:eastAsia="Times New Roman" w:cs="Tahoma"/>
                <w:kern w:val="2"/>
              </w:rPr>
            </w:pPr>
            <w:r>
              <w:rPr>
                <w:rFonts w:eastAsia="Times New Roman" w:cs="Tahoma"/>
                <w:kern w:val="2"/>
              </w:rPr>
              <w:t>0</w:t>
            </w:r>
            <w:r w:rsidRPr="00FA2348">
              <w:rPr>
                <w:rFonts w:eastAsia="Times New Roman" w:cs="Tahoma"/>
                <w:kern w:val="2"/>
              </w:rPr>
              <w:t xml:space="preserve"> pkt</w:t>
            </w:r>
          </w:p>
        </w:tc>
      </w:tr>
      <w:tr w:rsidR="0081399B" w14:paraId="11503DB6" w14:textId="77777777" w:rsidTr="007636CF">
        <w:trPr>
          <w:trHeight w:val="567"/>
        </w:trPr>
        <w:tc>
          <w:tcPr>
            <w:tcW w:w="3567" w:type="dxa"/>
            <w:tcBorders>
              <w:top w:val="single" w:sz="4" w:space="0" w:color="auto"/>
              <w:left w:val="single" w:sz="4" w:space="0" w:color="auto"/>
              <w:bottom w:val="single" w:sz="4" w:space="0" w:color="auto"/>
              <w:right w:val="single" w:sz="4" w:space="0" w:color="auto"/>
            </w:tcBorders>
            <w:vAlign w:val="center"/>
            <w:hideMark/>
          </w:tcPr>
          <w:p w14:paraId="03614860"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25% maksymalnej oceny</w:t>
            </w:r>
          </w:p>
          <w:p w14:paraId="46222ED7"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(niski wpływ)</w:t>
            </w:r>
          </w:p>
        </w:tc>
        <w:tc>
          <w:tcPr>
            <w:tcW w:w="3696" w:type="dxa"/>
            <w:tcBorders>
              <w:top w:val="single" w:sz="4" w:space="0" w:color="auto"/>
              <w:left w:val="single" w:sz="4" w:space="0" w:color="auto"/>
              <w:bottom w:val="single" w:sz="4" w:space="0" w:color="auto"/>
              <w:right w:val="single" w:sz="4" w:space="0" w:color="auto"/>
            </w:tcBorders>
            <w:vAlign w:val="center"/>
            <w:hideMark/>
          </w:tcPr>
          <w:p w14:paraId="286BCF24"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od 1 do 6</w:t>
            </w:r>
          </w:p>
          <w:p w14:paraId="4AF6542C" w14:textId="77777777" w:rsidR="0081399B" w:rsidRPr="00FA2348" w:rsidRDefault="0081399B" w:rsidP="007636CF">
            <w:pPr>
              <w:spacing w:after="0" w:line="240" w:lineRule="auto"/>
              <w:jc w:val="center"/>
              <w:rPr>
                <w:rFonts w:eastAsia="Times New Roman" w:cs="Tahoma"/>
                <w:kern w:val="2"/>
              </w:rPr>
            </w:pPr>
            <w:r>
              <w:rPr>
                <w:rFonts w:eastAsia="Times New Roman" w:cs="Tahoma"/>
                <w:kern w:val="2"/>
              </w:rPr>
              <w:t xml:space="preserve">2,25 </w:t>
            </w:r>
            <w:r w:rsidRPr="00FA2348">
              <w:rPr>
                <w:rFonts w:eastAsia="Times New Roman" w:cs="Tahoma"/>
                <w:kern w:val="2"/>
              </w:rPr>
              <w:t>pkt</w:t>
            </w:r>
          </w:p>
        </w:tc>
        <w:tc>
          <w:tcPr>
            <w:tcW w:w="3696" w:type="dxa"/>
            <w:tcBorders>
              <w:top w:val="single" w:sz="4" w:space="0" w:color="auto"/>
              <w:left w:val="single" w:sz="4" w:space="0" w:color="auto"/>
              <w:bottom w:val="single" w:sz="4" w:space="0" w:color="auto"/>
              <w:right w:val="single" w:sz="4" w:space="0" w:color="auto"/>
            </w:tcBorders>
            <w:vAlign w:val="center"/>
            <w:hideMark/>
          </w:tcPr>
          <w:p w14:paraId="6707E962" w14:textId="77777777" w:rsidR="0081399B" w:rsidRDefault="0081399B" w:rsidP="007636CF">
            <w:pPr>
              <w:spacing w:after="0" w:line="240" w:lineRule="auto"/>
              <w:jc w:val="center"/>
              <w:rPr>
                <w:rFonts w:eastAsia="Times New Roman" w:cs="Tahoma"/>
                <w:kern w:val="2"/>
              </w:rPr>
            </w:pPr>
            <w:r>
              <w:rPr>
                <w:rFonts w:eastAsia="Times New Roman" w:cs="Tahoma"/>
                <w:kern w:val="2"/>
              </w:rPr>
              <w:t>od 206 do 411</w:t>
            </w:r>
          </w:p>
          <w:p w14:paraId="359146CB" w14:textId="77777777" w:rsidR="0081399B" w:rsidRDefault="0081399B" w:rsidP="007636CF">
            <w:pPr>
              <w:spacing w:after="0" w:line="240" w:lineRule="auto"/>
              <w:jc w:val="center"/>
              <w:rPr>
                <w:rFonts w:eastAsia="Times New Roman" w:cs="Tahoma"/>
                <w:kern w:val="2"/>
              </w:rPr>
            </w:pPr>
            <w:r>
              <w:rPr>
                <w:rFonts w:eastAsia="Times New Roman" w:cs="Tahoma"/>
                <w:kern w:val="2"/>
              </w:rPr>
              <w:t>2 pkt</w:t>
            </w:r>
          </w:p>
        </w:tc>
        <w:tc>
          <w:tcPr>
            <w:tcW w:w="3696" w:type="dxa"/>
            <w:tcBorders>
              <w:top w:val="single" w:sz="4" w:space="0" w:color="auto"/>
              <w:left w:val="single" w:sz="4" w:space="0" w:color="auto"/>
              <w:bottom w:val="single" w:sz="4" w:space="0" w:color="auto"/>
              <w:right w:val="single" w:sz="4" w:space="0" w:color="auto"/>
            </w:tcBorders>
            <w:vAlign w:val="center"/>
            <w:hideMark/>
          </w:tcPr>
          <w:p w14:paraId="2155ACB2"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od 128 do 255</w:t>
            </w:r>
          </w:p>
          <w:p w14:paraId="6ECEDF0F" w14:textId="77777777" w:rsidR="0081399B" w:rsidRPr="00FA2348" w:rsidRDefault="0081399B" w:rsidP="007636CF">
            <w:pPr>
              <w:spacing w:after="0" w:line="240" w:lineRule="auto"/>
              <w:jc w:val="center"/>
              <w:rPr>
                <w:rFonts w:eastAsia="Times New Roman" w:cs="Tahoma"/>
                <w:kern w:val="2"/>
              </w:rPr>
            </w:pPr>
            <w:r>
              <w:rPr>
                <w:rFonts w:eastAsia="Times New Roman" w:cs="Tahoma"/>
                <w:kern w:val="2"/>
              </w:rPr>
              <w:t>2</w:t>
            </w:r>
            <w:r w:rsidRPr="00FA2348">
              <w:rPr>
                <w:rFonts w:eastAsia="Times New Roman" w:cs="Tahoma"/>
                <w:kern w:val="2"/>
              </w:rPr>
              <w:t xml:space="preserve"> pkt</w:t>
            </w:r>
          </w:p>
        </w:tc>
      </w:tr>
      <w:tr w:rsidR="0081399B" w14:paraId="2D0136A4" w14:textId="77777777" w:rsidTr="007636CF">
        <w:trPr>
          <w:trHeight w:val="567"/>
        </w:trPr>
        <w:tc>
          <w:tcPr>
            <w:tcW w:w="3567" w:type="dxa"/>
            <w:tcBorders>
              <w:top w:val="single" w:sz="4" w:space="0" w:color="auto"/>
              <w:left w:val="single" w:sz="4" w:space="0" w:color="auto"/>
              <w:bottom w:val="single" w:sz="4" w:space="0" w:color="auto"/>
              <w:right w:val="single" w:sz="4" w:space="0" w:color="auto"/>
            </w:tcBorders>
            <w:vAlign w:val="center"/>
            <w:hideMark/>
          </w:tcPr>
          <w:p w14:paraId="4E5C1AF3"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50% maksymalnej oceny</w:t>
            </w:r>
          </w:p>
          <w:p w14:paraId="3E82C015"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(średni wpływ)</w:t>
            </w:r>
          </w:p>
        </w:tc>
        <w:tc>
          <w:tcPr>
            <w:tcW w:w="3696" w:type="dxa"/>
            <w:tcBorders>
              <w:top w:val="single" w:sz="4" w:space="0" w:color="auto"/>
              <w:left w:val="single" w:sz="4" w:space="0" w:color="auto"/>
              <w:bottom w:val="single" w:sz="4" w:space="0" w:color="auto"/>
              <w:right w:val="single" w:sz="4" w:space="0" w:color="auto"/>
            </w:tcBorders>
            <w:vAlign w:val="center"/>
            <w:hideMark/>
          </w:tcPr>
          <w:p w14:paraId="390FBD5F"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powyżej 6 do 20</w:t>
            </w:r>
          </w:p>
          <w:p w14:paraId="2BE0B3E3" w14:textId="77777777" w:rsidR="0081399B" w:rsidRPr="00FA2348" w:rsidRDefault="0081399B" w:rsidP="007636CF">
            <w:pPr>
              <w:tabs>
                <w:tab w:val="center" w:pos="1790"/>
                <w:tab w:val="left" w:pos="2816"/>
              </w:tabs>
              <w:spacing w:after="0" w:line="240" w:lineRule="auto"/>
              <w:jc w:val="center"/>
              <w:rPr>
                <w:rFonts w:eastAsia="Times New Roman" w:cs="Tahoma"/>
                <w:kern w:val="2"/>
              </w:rPr>
            </w:pPr>
            <w:r>
              <w:rPr>
                <w:rFonts w:eastAsia="Times New Roman" w:cs="Tahoma"/>
                <w:kern w:val="2"/>
              </w:rPr>
              <w:t>4,5</w:t>
            </w:r>
            <w:r w:rsidRPr="00FA2348">
              <w:rPr>
                <w:rFonts w:eastAsia="Times New Roman" w:cs="Tahoma"/>
                <w:kern w:val="2"/>
              </w:rPr>
              <w:t xml:space="preserve"> pkt</w:t>
            </w:r>
          </w:p>
        </w:tc>
        <w:tc>
          <w:tcPr>
            <w:tcW w:w="3696" w:type="dxa"/>
            <w:tcBorders>
              <w:top w:val="single" w:sz="4" w:space="0" w:color="auto"/>
              <w:left w:val="single" w:sz="4" w:space="0" w:color="auto"/>
              <w:bottom w:val="single" w:sz="4" w:space="0" w:color="auto"/>
              <w:right w:val="single" w:sz="4" w:space="0" w:color="auto"/>
            </w:tcBorders>
            <w:vAlign w:val="center"/>
            <w:hideMark/>
          </w:tcPr>
          <w:p w14:paraId="6661E527" w14:textId="77777777" w:rsidR="0081399B" w:rsidRDefault="0081399B" w:rsidP="007636CF">
            <w:pPr>
              <w:spacing w:after="0" w:line="240" w:lineRule="auto"/>
              <w:jc w:val="center"/>
              <w:rPr>
                <w:rFonts w:eastAsia="Times New Roman" w:cs="Tahoma"/>
                <w:kern w:val="2"/>
              </w:rPr>
            </w:pPr>
            <w:r>
              <w:rPr>
                <w:rFonts w:eastAsia="Times New Roman" w:cs="Tahoma"/>
                <w:kern w:val="2"/>
              </w:rPr>
              <w:t>powyżej 411 do 822</w:t>
            </w:r>
          </w:p>
          <w:p w14:paraId="54A0F344" w14:textId="77777777" w:rsidR="0081399B" w:rsidRDefault="0081399B" w:rsidP="007636CF">
            <w:pPr>
              <w:spacing w:after="0" w:line="240" w:lineRule="auto"/>
              <w:jc w:val="center"/>
              <w:rPr>
                <w:rFonts w:eastAsia="Times New Roman" w:cs="Tahoma"/>
                <w:kern w:val="2"/>
              </w:rPr>
            </w:pPr>
            <w:r>
              <w:rPr>
                <w:rFonts w:eastAsia="Times New Roman" w:cs="Tahoma"/>
                <w:kern w:val="2"/>
              </w:rPr>
              <w:t>4 pkt</w:t>
            </w:r>
          </w:p>
        </w:tc>
        <w:tc>
          <w:tcPr>
            <w:tcW w:w="3696" w:type="dxa"/>
            <w:tcBorders>
              <w:top w:val="single" w:sz="4" w:space="0" w:color="auto"/>
              <w:left w:val="single" w:sz="4" w:space="0" w:color="auto"/>
              <w:bottom w:val="single" w:sz="4" w:space="0" w:color="auto"/>
              <w:right w:val="single" w:sz="4" w:space="0" w:color="auto"/>
            </w:tcBorders>
            <w:vAlign w:val="center"/>
            <w:hideMark/>
          </w:tcPr>
          <w:p w14:paraId="3DA15956"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powyżej 255 do 509</w:t>
            </w:r>
          </w:p>
          <w:p w14:paraId="71ED05B7" w14:textId="77777777" w:rsidR="0081399B" w:rsidRPr="00FA2348" w:rsidRDefault="0081399B" w:rsidP="007636CF">
            <w:pPr>
              <w:spacing w:after="0" w:line="240" w:lineRule="auto"/>
              <w:jc w:val="center"/>
              <w:rPr>
                <w:rFonts w:eastAsia="Times New Roman" w:cs="Tahoma"/>
                <w:kern w:val="2"/>
              </w:rPr>
            </w:pPr>
            <w:r>
              <w:rPr>
                <w:rFonts w:eastAsia="Times New Roman" w:cs="Tahoma"/>
                <w:kern w:val="2"/>
              </w:rPr>
              <w:t xml:space="preserve">4 </w:t>
            </w:r>
            <w:r w:rsidRPr="00FA2348">
              <w:rPr>
                <w:rFonts w:eastAsia="Times New Roman" w:cs="Tahoma"/>
                <w:kern w:val="2"/>
              </w:rPr>
              <w:t>pkt</w:t>
            </w:r>
          </w:p>
        </w:tc>
      </w:tr>
      <w:tr w:rsidR="0081399B" w14:paraId="4007DAF9" w14:textId="77777777" w:rsidTr="007636CF">
        <w:trPr>
          <w:trHeight w:val="567"/>
        </w:trPr>
        <w:tc>
          <w:tcPr>
            <w:tcW w:w="3567" w:type="dxa"/>
            <w:tcBorders>
              <w:top w:val="single" w:sz="4" w:space="0" w:color="auto"/>
              <w:left w:val="single" w:sz="4" w:space="0" w:color="auto"/>
              <w:bottom w:val="single" w:sz="4" w:space="0" w:color="auto"/>
              <w:right w:val="single" w:sz="4" w:space="0" w:color="auto"/>
            </w:tcBorders>
            <w:vAlign w:val="center"/>
            <w:hideMark/>
          </w:tcPr>
          <w:p w14:paraId="229A007B"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100% maksymalnej oceny</w:t>
            </w:r>
          </w:p>
          <w:p w14:paraId="09112C6E"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(wysoki wpływ)</w:t>
            </w:r>
          </w:p>
        </w:tc>
        <w:tc>
          <w:tcPr>
            <w:tcW w:w="3696" w:type="dxa"/>
            <w:tcBorders>
              <w:top w:val="single" w:sz="4" w:space="0" w:color="auto"/>
              <w:left w:val="single" w:sz="4" w:space="0" w:color="auto"/>
              <w:bottom w:val="single" w:sz="4" w:space="0" w:color="auto"/>
              <w:right w:val="single" w:sz="4" w:space="0" w:color="auto"/>
            </w:tcBorders>
            <w:vAlign w:val="center"/>
          </w:tcPr>
          <w:p w14:paraId="72E21ED9"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powyżej 20</w:t>
            </w:r>
          </w:p>
          <w:p w14:paraId="67C64F16" w14:textId="77777777" w:rsidR="0081399B" w:rsidRPr="00FA2348" w:rsidRDefault="0081399B" w:rsidP="007636CF">
            <w:pPr>
              <w:spacing w:after="0" w:line="240" w:lineRule="auto"/>
              <w:jc w:val="center"/>
              <w:rPr>
                <w:rFonts w:eastAsia="Times New Roman" w:cs="Tahoma"/>
                <w:kern w:val="2"/>
              </w:rPr>
            </w:pPr>
            <w:r>
              <w:rPr>
                <w:rFonts w:eastAsia="Times New Roman" w:cs="Tahoma"/>
                <w:kern w:val="2"/>
              </w:rPr>
              <w:t>9</w:t>
            </w:r>
            <w:r w:rsidRPr="00FA2348">
              <w:rPr>
                <w:rFonts w:eastAsia="Times New Roman" w:cs="Tahoma"/>
                <w:kern w:val="2"/>
              </w:rPr>
              <w:t xml:space="preserve"> pkt</w:t>
            </w:r>
          </w:p>
        </w:tc>
        <w:tc>
          <w:tcPr>
            <w:tcW w:w="3696" w:type="dxa"/>
            <w:tcBorders>
              <w:top w:val="single" w:sz="4" w:space="0" w:color="auto"/>
              <w:left w:val="single" w:sz="4" w:space="0" w:color="auto"/>
              <w:bottom w:val="single" w:sz="4" w:space="0" w:color="auto"/>
              <w:right w:val="single" w:sz="4" w:space="0" w:color="auto"/>
            </w:tcBorders>
            <w:vAlign w:val="center"/>
            <w:hideMark/>
          </w:tcPr>
          <w:p w14:paraId="3DD4DA55" w14:textId="77777777" w:rsidR="0081399B" w:rsidRDefault="0081399B" w:rsidP="007636CF">
            <w:pPr>
              <w:spacing w:after="0" w:line="240" w:lineRule="auto"/>
              <w:jc w:val="center"/>
              <w:rPr>
                <w:rFonts w:eastAsia="Times New Roman" w:cs="Tahoma"/>
                <w:kern w:val="2"/>
              </w:rPr>
            </w:pPr>
            <w:r>
              <w:rPr>
                <w:rFonts w:eastAsia="Times New Roman" w:cs="Tahoma"/>
                <w:kern w:val="2"/>
              </w:rPr>
              <w:t>powyżej 822</w:t>
            </w:r>
          </w:p>
          <w:p w14:paraId="29C8B277" w14:textId="77777777" w:rsidR="0081399B" w:rsidRDefault="0081399B" w:rsidP="007636CF">
            <w:pPr>
              <w:spacing w:after="0" w:line="240" w:lineRule="auto"/>
              <w:jc w:val="center"/>
              <w:rPr>
                <w:rFonts w:eastAsia="Times New Roman" w:cs="Tahoma"/>
                <w:kern w:val="2"/>
              </w:rPr>
            </w:pPr>
            <w:r>
              <w:rPr>
                <w:rFonts w:eastAsia="Times New Roman" w:cs="Tahoma"/>
                <w:kern w:val="2"/>
              </w:rPr>
              <w:t>8 pkt</w:t>
            </w:r>
          </w:p>
        </w:tc>
        <w:tc>
          <w:tcPr>
            <w:tcW w:w="3696" w:type="dxa"/>
            <w:tcBorders>
              <w:top w:val="single" w:sz="4" w:space="0" w:color="auto"/>
              <w:left w:val="single" w:sz="4" w:space="0" w:color="auto"/>
              <w:bottom w:val="single" w:sz="4" w:space="0" w:color="auto"/>
              <w:right w:val="single" w:sz="4" w:space="0" w:color="auto"/>
            </w:tcBorders>
            <w:vAlign w:val="center"/>
          </w:tcPr>
          <w:p w14:paraId="137352EE"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powyżej 509</w:t>
            </w:r>
          </w:p>
          <w:p w14:paraId="4A4123D1" w14:textId="77777777" w:rsidR="0081399B" w:rsidRPr="00FA2348" w:rsidRDefault="0081399B" w:rsidP="007636CF">
            <w:pPr>
              <w:spacing w:after="0" w:line="240" w:lineRule="auto"/>
              <w:jc w:val="center"/>
              <w:rPr>
                <w:rFonts w:eastAsia="Times New Roman" w:cs="Tahoma"/>
                <w:kern w:val="2"/>
              </w:rPr>
            </w:pPr>
            <w:r>
              <w:rPr>
                <w:rFonts w:eastAsia="Times New Roman" w:cs="Tahoma"/>
                <w:kern w:val="2"/>
              </w:rPr>
              <w:t>8</w:t>
            </w:r>
            <w:r w:rsidRPr="00FA2348">
              <w:rPr>
                <w:rFonts w:eastAsia="Times New Roman" w:cs="Tahoma"/>
                <w:kern w:val="2"/>
              </w:rPr>
              <w:t xml:space="preserve"> pkt</w:t>
            </w:r>
          </w:p>
        </w:tc>
      </w:tr>
      <w:tr w:rsidR="0081399B" w14:paraId="6ADDA630" w14:textId="77777777" w:rsidTr="007636CF">
        <w:trPr>
          <w:trHeight w:val="567"/>
        </w:trPr>
        <w:tc>
          <w:tcPr>
            <w:tcW w:w="3567" w:type="dxa"/>
            <w:tcBorders>
              <w:top w:val="single" w:sz="4" w:space="0" w:color="auto"/>
              <w:left w:val="single" w:sz="4" w:space="0" w:color="auto"/>
              <w:bottom w:val="single" w:sz="4" w:space="0" w:color="auto"/>
              <w:right w:val="single" w:sz="4" w:space="0" w:color="auto"/>
            </w:tcBorders>
            <w:vAlign w:val="center"/>
            <w:hideMark/>
          </w:tcPr>
          <w:p w14:paraId="08685854"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Waga danego wskaźnika</w:t>
            </w:r>
          </w:p>
        </w:tc>
        <w:tc>
          <w:tcPr>
            <w:tcW w:w="3696" w:type="dxa"/>
            <w:tcBorders>
              <w:top w:val="single" w:sz="4" w:space="0" w:color="auto"/>
              <w:left w:val="single" w:sz="4" w:space="0" w:color="auto"/>
              <w:bottom w:val="single" w:sz="4" w:space="0" w:color="auto"/>
              <w:right w:val="single" w:sz="4" w:space="0" w:color="auto"/>
            </w:tcBorders>
            <w:vAlign w:val="center"/>
            <w:hideMark/>
          </w:tcPr>
          <w:p w14:paraId="26114823" w14:textId="77777777" w:rsidR="0081399B" w:rsidRPr="00FA2348" w:rsidRDefault="0081399B" w:rsidP="007636CF">
            <w:pPr>
              <w:spacing w:after="0" w:line="240" w:lineRule="auto"/>
              <w:jc w:val="center"/>
              <w:rPr>
                <w:rFonts w:eastAsia="Times New Roman" w:cs="Tahoma"/>
                <w:kern w:val="2"/>
              </w:rPr>
            </w:pPr>
            <w:r>
              <w:rPr>
                <w:rFonts w:eastAsia="Times New Roman" w:cs="Tahoma"/>
                <w:kern w:val="2"/>
              </w:rPr>
              <w:t>36</w:t>
            </w:r>
            <w:r w:rsidRPr="00FA2348">
              <w:rPr>
                <w:rFonts w:eastAsia="Times New Roman" w:cs="Tahoma"/>
                <w:kern w:val="2"/>
              </w:rPr>
              <w:t xml:space="preserve"> %</w:t>
            </w:r>
          </w:p>
        </w:tc>
        <w:tc>
          <w:tcPr>
            <w:tcW w:w="3696" w:type="dxa"/>
            <w:tcBorders>
              <w:top w:val="single" w:sz="4" w:space="0" w:color="auto"/>
              <w:left w:val="single" w:sz="4" w:space="0" w:color="auto"/>
              <w:bottom w:val="single" w:sz="4" w:space="0" w:color="auto"/>
              <w:right w:val="single" w:sz="4" w:space="0" w:color="auto"/>
            </w:tcBorders>
            <w:vAlign w:val="center"/>
            <w:hideMark/>
          </w:tcPr>
          <w:p w14:paraId="00093458" w14:textId="77777777" w:rsidR="0081399B" w:rsidRPr="00FA2348" w:rsidRDefault="0081399B" w:rsidP="007636CF">
            <w:pPr>
              <w:spacing w:after="0" w:line="240" w:lineRule="auto"/>
              <w:jc w:val="center"/>
              <w:rPr>
                <w:rFonts w:eastAsia="Times New Roman" w:cs="Tahoma"/>
                <w:kern w:val="2"/>
              </w:rPr>
            </w:pPr>
            <w:r>
              <w:rPr>
                <w:rFonts w:eastAsia="Times New Roman" w:cs="Tahoma"/>
                <w:kern w:val="2"/>
              </w:rPr>
              <w:t xml:space="preserve">32 </w:t>
            </w:r>
            <w:r w:rsidRPr="00FA2348">
              <w:rPr>
                <w:rFonts w:eastAsia="Times New Roman" w:cs="Tahoma"/>
                <w:kern w:val="2"/>
              </w:rPr>
              <w:t>%</w:t>
            </w:r>
          </w:p>
        </w:tc>
        <w:tc>
          <w:tcPr>
            <w:tcW w:w="3696" w:type="dxa"/>
            <w:tcBorders>
              <w:top w:val="single" w:sz="4" w:space="0" w:color="auto"/>
              <w:left w:val="single" w:sz="4" w:space="0" w:color="auto"/>
              <w:bottom w:val="single" w:sz="4" w:space="0" w:color="auto"/>
              <w:right w:val="single" w:sz="4" w:space="0" w:color="auto"/>
            </w:tcBorders>
            <w:vAlign w:val="center"/>
            <w:hideMark/>
          </w:tcPr>
          <w:p w14:paraId="7C29CE56" w14:textId="77777777" w:rsidR="0081399B" w:rsidRPr="00FA2348" w:rsidRDefault="0081399B" w:rsidP="007636CF">
            <w:pPr>
              <w:spacing w:after="0" w:line="240" w:lineRule="auto"/>
              <w:jc w:val="center"/>
              <w:rPr>
                <w:rFonts w:eastAsia="Times New Roman" w:cs="Tahoma"/>
                <w:kern w:val="2"/>
              </w:rPr>
            </w:pPr>
            <w:r>
              <w:rPr>
                <w:rFonts w:eastAsia="Times New Roman" w:cs="Tahoma"/>
                <w:kern w:val="2"/>
              </w:rPr>
              <w:t>32</w:t>
            </w:r>
            <w:r w:rsidRPr="00FA2348">
              <w:rPr>
                <w:rFonts w:eastAsia="Times New Roman" w:cs="Tahoma"/>
                <w:kern w:val="2"/>
              </w:rPr>
              <w:t xml:space="preserve"> %</w:t>
            </w:r>
          </w:p>
        </w:tc>
      </w:tr>
      <w:tr w:rsidR="0081399B" w14:paraId="401022E2" w14:textId="77777777" w:rsidTr="007636CF">
        <w:trPr>
          <w:trHeight w:val="567"/>
        </w:trPr>
        <w:tc>
          <w:tcPr>
            <w:tcW w:w="3567" w:type="dxa"/>
            <w:tcBorders>
              <w:top w:val="single" w:sz="4" w:space="0" w:color="auto"/>
              <w:left w:val="single" w:sz="4" w:space="0" w:color="auto"/>
              <w:bottom w:val="single" w:sz="4" w:space="0" w:color="auto"/>
              <w:right w:val="single" w:sz="4" w:space="0" w:color="auto"/>
            </w:tcBorders>
            <w:vAlign w:val="center"/>
            <w:hideMark/>
          </w:tcPr>
          <w:p w14:paraId="543D6B1C"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Ocena:</w:t>
            </w:r>
          </w:p>
          <w:p w14:paraId="5342EBC2" w14:textId="77777777" w:rsidR="0081399B" w:rsidRPr="00FA2348" w:rsidRDefault="0081399B" w:rsidP="007636CF">
            <w:pPr>
              <w:spacing w:after="0" w:line="240" w:lineRule="auto"/>
              <w:jc w:val="center"/>
              <w:rPr>
                <w:rFonts w:eastAsia="Times New Roman" w:cs="Tahoma"/>
                <w:kern w:val="2"/>
              </w:rPr>
            </w:pPr>
            <w:r>
              <w:rPr>
                <w:rFonts w:eastAsia="Times New Roman" w:cs="Tahoma"/>
                <w:kern w:val="2"/>
              </w:rPr>
              <w:t xml:space="preserve">(max 25 </w:t>
            </w:r>
            <w:r w:rsidRPr="00FA2348">
              <w:rPr>
                <w:rFonts w:eastAsia="Times New Roman" w:cs="Tahoma"/>
                <w:kern w:val="2"/>
              </w:rPr>
              <w:t>pkt. – 100%)</w:t>
            </w:r>
          </w:p>
        </w:tc>
        <w:tc>
          <w:tcPr>
            <w:tcW w:w="3696" w:type="dxa"/>
            <w:tcBorders>
              <w:top w:val="single" w:sz="4" w:space="0" w:color="auto"/>
              <w:left w:val="single" w:sz="4" w:space="0" w:color="auto"/>
              <w:bottom w:val="single" w:sz="4" w:space="0" w:color="auto"/>
              <w:right w:val="single" w:sz="4" w:space="0" w:color="auto"/>
            </w:tcBorders>
            <w:vAlign w:val="center"/>
          </w:tcPr>
          <w:p w14:paraId="495B6278" w14:textId="77777777" w:rsidR="0081399B" w:rsidRPr="00FA2348" w:rsidRDefault="0081399B" w:rsidP="007636CF">
            <w:pPr>
              <w:spacing w:after="0" w:line="240" w:lineRule="auto"/>
              <w:jc w:val="center"/>
              <w:rPr>
                <w:rFonts w:eastAsia="Times New Roman" w:cs="Tahoma"/>
                <w:kern w:val="2"/>
              </w:rPr>
            </w:pPr>
          </w:p>
          <w:p w14:paraId="51DD6C23" w14:textId="77777777" w:rsidR="0081399B" w:rsidRPr="00FA2348" w:rsidRDefault="0081399B" w:rsidP="007636CF">
            <w:pPr>
              <w:spacing w:after="0" w:line="240" w:lineRule="auto"/>
              <w:jc w:val="center"/>
              <w:rPr>
                <w:rFonts w:eastAsia="Times New Roman" w:cs="Tahoma"/>
                <w:kern w:val="2"/>
              </w:rPr>
            </w:pPr>
            <w:r>
              <w:rPr>
                <w:rFonts w:eastAsia="Times New Roman" w:cs="Tahoma"/>
                <w:kern w:val="2"/>
              </w:rPr>
              <w:t xml:space="preserve">9 </w:t>
            </w:r>
            <w:r w:rsidRPr="00FA2348">
              <w:rPr>
                <w:rFonts w:eastAsia="Times New Roman" w:cs="Tahoma"/>
                <w:kern w:val="2"/>
              </w:rPr>
              <w:t>pkt</w:t>
            </w:r>
          </w:p>
        </w:tc>
        <w:tc>
          <w:tcPr>
            <w:tcW w:w="3696" w:type="dxa"/>
            <w:tcBorders>
              <w:top w:val="single" w:sz="4" w:space="0" w:color="auto"/>
              <w:left w:val="single" w:sz="4" w:space="0" w:color="auto"/>
              <w:bottom w:val="single" w:sz="4" w:space="0" w:color="auto"/>
              <w:right w:val="single" w:sz="4" w:space="0" w:color="auto"/>
            </w:tcBorders>
            <w:vAlign w:val="center"/>
          </w:tcPr>
          <w:p w14:paraId="368A4CB0" w14:textId="77777777" w:rsidR="0081399B" w:rsidRPr="00FA2348" w:rsidRDefault="0081399B" w:rsidP="007636CF">
            <w:pPr>
              <w:spacing w:after="0" w:line="240" w:lineRule="auto"/>
              <w:jc w:val="center"/>
              <w:rPr>
                <w:rFonts w:eastAsia="Times New Roman" w:cs="Tahoma"/>
                <w:kern w:val="2"/>
              </w:rPr>
            </w:pPr>
          </w:p>
          <w:p w14:paraId="72ACCAD6" w14:textId="77777777" w:rsidR="0081399B" w:rsidRPr="00FA2348" w:rsidRDefault="0081399B" w:rsidP="007636CF">
            <w:pPr>
              <w:spacing w:after="0" w:line="240" w:lineRule="auto"/>
              <w:jc w:val="center"/>
              <w:rPr>
                <w:rFonts w:eastAsia="Times New Roman" w:cs="Tahoma"/>
                <w:kern w:val="2"/>
              </w:rPr>
            </w:pPr>
            <w:r>
              <w:rPr>
                <w:rFonts w:eastAsia="Times New Roman" w:cs="Tahoma"/>
                <w:kern w:val="2"/>
              </w:rPr>
              <w:t xml:space="preserve">8 </w:t>
            </w:r>
            <w:r w:rsidRPr="00FA2348">
              <w:rPr>
                <w:rFonts w:eastAsia="Times New Roman" w:cs="Tahoma"/>
                <w:kern w:val="2"/>
              </w:rPr>
              <w:t>pkt</w:t>
            </w:r>
          </w:p>
        </w:tc>
        <w:tc>
          <w:tcPr>
            <w:tcW w:w="3696" w:type="dxa"/>
            <w:tcBorders>
              <w:top w:val="single" w:sz="4" w:space="0" w:color="auto"/>
              <w:left w:val="single" w:sz="4" w:space="0" w:color="auto"/>
              <w:bottom w:val="single" w:sz="4" w:space="0" w:color="auto"/>
              <w:right w:val="single" w:sz="4" w:space="0" w:color="auto"/>
            </w:tcBorders>
            <w:vAlign w:val="center"/>
          </w:tcPr>
          <w:p w14:paraId="69EE57D8" w14:textId="77777777" w:rsidR="0081399B" w:rsidRPr="00FA2348" w:rsidRDefault="0081399B" w:rsidP="007636CF">
            <w:pPr>
              <w:spacing w:after="0" w:line="240" w:lineRule="auto"/>
              <w:jc w:val="center"/>
              <w:rPr>
                <w:rFonts w:eastAsia="Times New Roman" w:cs="Tahoma"/>
                <w:kern w:val="2"/>
              </w:rPr>
            </w:pPr>
          </w:p>
          <w:p w14:paraId="77ACED14" w14:textId="77777777" w:rsidR="0081399B" w:rsidRPr="00FA2348" w:rsidRDefault="0081399B" w:rsidP="007636CF">
            <w:pPr>
              <w:spacing w:after="0" w:line="240" w:lineRule="auto"/>
              <w:jc w:val="center"/>
              <w:rPr>
                <w:rFonts w:eastAsia="Times New Roman" w:cs="Tahoma"/>
                <w:kern w:val="2"/>
              </w:rPr>
            </w:pPr>
            <w:r>
              <w:rPr>
                <w:rFonts w:eastAsia="Times New Roman" w:cs="Tahoma"/>
                <w:kern w:val="2"/>
              </w:rPr>
              <w:t xml:space="preserve">8 </w:t>
            </w:r>
            <w:r w:rsidRPr="00FA2348">
              <w:rPr>
                <w:rFonts w:eastAsia="Times New Roman" w:cs="Tahoma"/>
                <w:kern w:val="2"/>
              </w:rPr>
              <w:t>pkt</w:t>
            </w:r>
          </w:p>
        </w:tc>
      </w:tr>
    </w:tbl>
    <w:p w14:paraId="46171370" w14:textId="77777777" w:rsidR="0081399B" w:rsidRDefault="0081399B" w:rsidP="0081399B"/>
    <w:tbl>
      <w:tblPr>
        <w:tblW w:w="14533" w:type="dxa"/>
        <w:tblInd w:w="-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18"/>
        <w:gridCol w:w="4046"/>
        <w:gridCol w:w="6383"/>
        <w:gridCol w:w="3586"/>
      </w:tblGrid>
      <w:tr w:rsidR="0081399B" w:rsidRPr="00F30EF8" w14:paraId="41C7EC26" w14:textId="77777777" w:rsidTr="00542C4E">
        <w:trPr>
          <w:trHeight w:val="500"/>
        </w:trPr>
        <w:tc>
          <w:tcPr>
            <w:tcW w:w="518" w:type="dxa"/>
            <w:tcBorders>
              <w:top w:val="single" w:sz="4" w:space="0" w:color="auto"/>
              <w:left w:val="single" w:sz="4" w:space="0" w:color="auto"/>
              <w:bottom w:val="single" w:sz="4" w:space="0" w:color="auto"/>
              <w:right w:val="single" w:sz="4" w:space="0" w:color="auto"/>
            </w:tcBorders>
            <w:hideMark/>
          </w:tcPr>
          <w:p w14:paraId="7E5199A2" w14:textId="77777777" w:rsidR="0081399B" w:rsidRPr="00F30EF8" w:rsidRDefault="0081399B" w:rsidP="007636CF">
            <w:pPr>
              <w:spacing w:after="0" w:line="240" w:lineRule="auto"/>
              <w:jc w:val="center"/>
              <w:rPr>
                <w:rFonts w:eastAsia="Times New Roman" w:cs="Tahoma"/>
                <w:b/>
                <w:kern w:val="1"/>
                <w:u w:val="single"/>
              </w:rPr>
            </w:pPr>
            <w:r w:rsidRPr="00F30EF8">
              <w:rPr>
                <w:rFonts w:eastAsia="Times New Roman" w:cs="Tahoma"/>
                <w:b/>
                <w:kern w:val="1"/>
                <w:u w:val="single"/>
              </w:rPr>
              <w:t>Lp.</w:t>
            </w:r>
          </w:p>
        </w:tc>
        <w:tc>
          <w:tcPr>
            <w:tcW w:w="4046" w:type="dxa"/>
            <w:tcBorders>
              <w:top w:val="single" w:sz="4" w:space="0" w:color="auto"/>
              <w:left w:val="single" w:sz="4" w:space="0" w:color="auto"/>
              <w:bottom w:val="single" w:sz="4" w:space="0" w:color="auto"/>
              <w:right w:val="single" w:sz="4" w:space="0" w:color="auto"/>
            </w:tcBorders>
            <w:hideMark/>
          </w:tcPr>
          <w:p w14:paraId="1B7FD5EA" w14:textId="77777777" w:rsidR="0081399B" w:rsidRPr="00F30EF8" w:rsidRDefault="0081399B" w:rsidP="007636CF">
            <w:pPr>
              <w:spacing w:after="0" w:line="240" w:lineRule="auto"/>
              <w:jc w:val="center"/>
              <w:rPr>
                <w:rFonts w:eastAsia="Times New Roman" w:cs="Tahoma"/>
                <w:b/>
                <w:kern w:val="1"/>
                <w:u w:val="single"/>
              </w:rPr>
            </w:pPr>
            <w:r w:rsidRPr="00F30EF8">
              <w:rPr>
                <w:rFonts w:eastAsia="Times New Roman" w:cs="Tahoma"/>
                <w:b/>
                <w:kern w:val="1"/>
                <w:u w:val="single"/>
              </w:rPr>
              <w:t>Nazwa kryterium</w:t>
            </w:r>
          </w:p>
        </w:tc>
        <w:tc>
          <w:tcPr>
            <w:tcW w:w="6383" w:type="dxa"/>
            <w:tcBorders>
              <w:top w:val="single" w:sz="4" w:space="0" w:color="auto"/>
              <w:left w:val="single" w:sz="4" w:space="0" w:color="auto"/>
              <w:bottom w:val="single" w:sz="4" w:space="0" w:color="auto"/>
              <w:right w:val="single" w:sz="4" w:space="0" w:color="auto"/>
            </w:tcBorders>
          </w:tcPr>
          <w:p w14:paraId="123E2171" w14:textId="77777777" w:rsidR="0081399B" w:rsidRPr="00F30EF8" w:rsidRDefault="0081399B" w:rsidP="007636CF">
            <w:pPr>
              <w:spacing w:after="0" w:line="240" w:lineRule="auto"/>
              <w:jc w:val="center"/>
              <w:rPr>
                <w:rFonts w:eastAsia="Times New Roman" w:cs="Tahoma"/>
                <w:b/>
                <w:kern w:val="1"/>
                <w:u w:val="single"/>
              </w:rPr>
            </w:pPr>
            <w:r w:rsidRPr="00F30EF8">
              <w:rPr>
                <w:rFonts w:eastAsia="Times New Roman" w:cs="Tahoma"/>
                <w:b/>
                <w:kern w:val="1"/>
                <w:u w:val="single"/>
              </w:rPr>
              <w:t xml:space="preserve">Definicja kryterium </w:t>
            </w:r>
          </w:p>
          <w:p w14:paraId="74959EB3" w14:textId="77777777" w:rsidR="0081399B" w:rsidRPr="00F30EF8" w:rsidRDefault="0081399B" w:rsidP="007636CF">
            <w:pPr>
              <w:spacing w:after="0" w:line="240" w:lineRule="auto"/>
              <w:jc w:val="center"/>
              <w:rPr>
                <w:rFonts w:eastAsia="Times New Roman" w:cs="Tahoma"/>
                <w:b/>
                <w:kern w:val="1"/>
                <w:u w:val="single"/>
              </w:rPr>
            </w:pPr>
          </w:p>
        </w:tc>
        <w:tc>
          <w:tcPr>
            <w:tcW w:w="3586" w:type="dxa"/>
            <w:tcBorders>
              <w:top w:val="single" w:sz="4" w:space="0" w:color="auto"/>
              <w:left w:val="single" w:sz="4" w:space="0" w:color="auto"/>
              <w:bottom w:val="single" w:sz="4" w:space="0" w:color="auto"/>
              <w:right w:val="single" w:sz="4" w:space="0" w:color="auto"/>
            </w:tcBorders>
            <w:hideMark/>
          </w:tcPr>
          <w:p w14:paraId="2AF63124" w14:textId="77777777" w:rsidR="0081399B" w:rsidRPr="00F30EF8" w:rsidRDefault="0081399B" w:rsidP="007636CF">
            <w:pPr>
              <w:spacing w:after="0" w:line="240" w:lineRule="auto"/>
              <w:ind w:hanging="675"/>
              <w:jc w:val="center"/>
              <w:rPr>
                <w:rFonts w:eastAsia="Times New Roman" w:cs="Tahoma"/>
                <w:b/>
                <w:kern w:val="1"/>
                <w:u w:val="single"/>
              </w:rPr>
            </w:pPr>
            <w:r w:rsidRPr="00F30EF8">
              <w:rPr>
                <w:rFonts w:eastAsia="Times New Roman" w:cs="Tahoma"/>
                <w:b/>
                <w:kern w:val="1"/>
                <w:u w:val="single"/>
              </w:rPr>
              <w:t xml:space="preserve">Opis znaczenia kryterium </w:t>
            </w:r>
          </w:p>
        </w:tc>
      </w:tr>
      <w:tr w:rsidR="0081399B" w:rsidRPr="00F30EF8" w14:paraId="7821B0FD" w14:textId="77777777" w:rsidTr="00542C4E">
        <w:tc>
          <w:tcPr>
            <w:tcW w:w="518" w:type="dxa"/>
            <w:tcBorders>
              <w:top w:val="single" w:sz="4" w:space="0" w:color="auto"/>
              <w:left w:val="single" w:sz="4" w:space="0" w:color="auto"/>
              <w:bottom w:val="single" w:sz="4" w:space="0" w:color="auto"/>
              <w:right w:val="single" w:sz="4" w:space="0" w:color="auto"/>
            </w:tcBorders>
          </w:tcPr>
          <w:p w14:paraId="2DBB3EE1" w14:textId="77777777" w:rsidR="0081399B" w:rsidRPr="00DC0255" w:rsidRDefault="0081399B" w:rsidP="007636CF">
            <w:pPr>
              <w:spacing w:after="0" w:line="240" w:lineRule="auto"/>
              <w:jc w:val="center"/>
              <w:rPr>
                <w:rFonts w:eastAsia="Times New Roman" w:cs="Tahoma"/>
                <w:b/>
                <w:kern w:val="1"/>
              </w:rPr>
            </w:pPr>
            <w:r>
              <w:rPr>
                <w:rFonts w:eastAsia="Times New Roman" w:cs="Tahoma"/>
                <w:b/>
                <w:kern w:val="1"/>
              </w:rPr>
              <w:t>3</w:t>
            </w:r>
            <w:r w:rsidRPr="00DC0255">
              <w:rPr>
                <w:rFonts w:eastAsia="Times New Roman" w:cs="Tahoma"/>
                <w:b/>
                <w:kern w:val="1"/>
              </w:rPr>
              <w:t>.</w:t>
            </w:r>
          </w:p>
        </w:tc>
        <w:tc>
          <w:tcPr>
            <w:tcW w:w="4046" w:type="dxa"/>
            <w:tcBorders>
              <w:top w:val="single" w:sz="4" w:space="0" w:color="auto"/>
              <w:left w:val="single" w:sz="4" w:space="0" w:color="auto"/>
              <w:bottom w:val="single" w:sz="4" w:space="0" w:color="auto"/>
              <w:right w:val="single" w:sz="4" w:space="0" w:color="auto"/>
            </w:tcBorders>
          </w:tcPr>
          <w:p w14:paraId="036805C0" w14:textId="77777777" w:rsidR="0081399B" w:rsidRPr="00400D3E" w:rsidRDefault="0081399B" w:rsidP="007636CF">
            <w:pPr>
              <w:spacing w:after="0" w:line="240" w:lineRule="auto"/>
              <w:jc w:val="center"/>
              <w:rPr>
                <w:rFonts w:eastAsia="Times New Roman" w:cstheme="minorHAnsi"/>
                <w:b/>
              </w:rPr>
            </w:pPr>
            <w:r w:rsidRPr="00400D3E">
              <w:rPr>
                <w:rFonts w:eastAsia="Times New Roman" w:cstheme="minorHAnsi"/>
                <w:b/>
              </w:rPr>
              <w:t>Wpływ projektu  na obszary wiejskie Aglomeracji Jeleniogórskiej</w:t>
            </w:r>
          </w:p>
          <w:p w14:paraId="48B13938" w14:textId="77777777" w:rsidR="0081399B" w:rsidRPr="00F30EF8" w:rsidRDefault="0081399B" w:rsidP="007636CF">
            <w:pPr>
              <w:spacing w:after="0" w:line="240" w:lineRule="auto"/>
              <w:jc w:val="center"/>
              <w:rPr>
                <w:rFonts w:eastAsia="Times New Roman" w:cs="Tahoma"/>
                <w:b/>
                <w:kern w:val="1"/>
                <w:u w:val="single"/>
              </w:rPr>
            </w:pPr>
          </w:p>
        </w:tc>
        <w:tc>
          <w:tcPr>
            <w:tcW w:w="6383" w:type="dxa"/>
            <w:tcBorders>
              <w:top w:val="single" w:sz="4" w:space="0" w:color="auto"/>
              <w:left w:val="single" w:sz="4" w:space="0" w:color="auto"/>
              <w:bottom w:val="single" w:sz="4" w:space="0" w:color="auto"/>
              <w:right w:val="single" w:sz="4" w:space="0" w:color="auto"/>
            </w:tcBorders>
          </w:tcPr>
          <w:p w14:paraId="51ECE219" w14:textId="77777777" w:rsidR="0081399B" w:rsidRDefault="0081399B" w:rsidP="007636CF">
            <w:pPr>
              <w:spacing w:after="120"/>
              <w:jc w:val="both"/>
              <w:rPr>
                <w:rFonts w:eastAsia="Calibri" w:cs="Times New Roman"/>
                <w:sz w:val="18"/>
                <w:szCs w:val="18"/>
              </w:rPr>
            </w:pPr>
            <w:r>
              <w:rPr>
                <w:rFonts w:eastAsia="Calibri" w:cs="Times New Roman"/>
                <w:sz w:val="18"/>
                <w:szCs w:val="18"/>
              </w:rPr>
              <w:t>W ramach kryterium będzie sprawdzane czy projekt realizowany jest na obszarach wiejskich</w:t>
            </w:r>
          </w:p>
          <w:p w14:paraId="07AAC13C" w14:textId="77777777" w:rsidR="0081399B" w:rsidRPr="00AA3927" w:rsidRDefault="0081399B" w:rsidP="007636CF">
            <w:pPr>
              <w:pStyle w:val="Default"/>
              <w:rPr>
                <w:rFonts w:asciiTheme="minorHAnsi" w:eastAsia="Calibri" w:hAnsiTheme="minorHAnsi" w:cs="Times New Roman"/>
                <w:color w:val="auto"/>
                <w:sz w:val="18"/>
                <w:szCs w:val="18"/>
                <w:lang w:eastAsia="en-US"/>
              </w:rPr>
            </w:pPr>
            <w:r w:rsidRPr="00AA3927">
              <w:rPr>
                <w:rFonts w:asciiTheme="minorHAnsi" w:eastAsia="Calibri" w:hAnsiTheme="minorHAnsi" w:cs="Times New Roman"/>
                <w:color w:val="auto"/>
                <w:sz w:val="18"/>
                <w:szCs w:val="18"/>
                <w:lang w:eastAsia="en-US"/>
              </w:rPr>
              <w:t>Projekt:</w:t>
            </w:r>
          </w:p>
          <w:p w14:paraId="3CC3E0B5" w14:textId="77777777" w:rsidR="0081399B" w:rsidRPr="00AA3927" w:rsidRDefault="0081399B" w:rsidP="0081399B">
            <w:pPr>
              <w:pStyle w:val="Default"/>
              <w:numPr>
                <w:ilvl w:val="0"/>
                <w:numId w:val="180"/>
              </w:numPr>
              <w:ind w:left="459" w:hanging="283"/>
              <w:rPr>
                <w:rFonts w:asciiTheme="minorHAnsi" w:eastAsia="Calibri" w:hAnsiTheme="minorHAnsi" w:cs="Times New Roman"/>
                <w:color w:val="auto"/>
                <w:sz w:val="18"/>
                <w:szCs w:val="18"/>
                <w:lang w:eastAsia="en-US"/>
              </w:rPr>
            </w:pPr>
            <w:r w:rsidRPr="00AA3927">
              <w:rPr>
                <w:rFonts w:asciiTheme="minorHAnsi" w:eastAsia="Calibri" w:hAnsiTheme="minorHAnsi" w:cs="Times New Roman"/>
                <w:color w:val="auto"/>
                <w:sz w:val="18"/>
                <w:szCs w:val="18"/>
                <w:lang w:eastAsia="en-US"/>
              </w:rPr>
              <w:t xml:space="preserve">w całości realizowany jest na obszarach wiejskich – </w:t>
            </w:r>
            <w:r>
              <w:rPr>
                <w:rFonts w:asciiTheme="minorHAnsi" w:eastAsia="Calibri" w:hAnsiTheme="minorHAnsi" w:cs="Times New Roman"/>
                <w:color w:val="auto"/>
                <w:sz w:val="18"/>
                <w:szCs w:val="18"/>
                <w:lang w:eastAsia="en-US"/>
              </w:rPr>
              <w:t>8</w:t>
            </w:r>
            <w:r w:rsidRPr="00AA3927">
              <w:rPr>
                <w:rFonts w:asciiTheme="minorHAnsi" w:eastAsia="Calibri" w:hAnsiTheme="minorHAnsi" w:cs="Times New Roman"/>
                <w:color w:val="auto"/>
                <w:sz w:val="18"/>
                <w:szCs w:val="18"/>
                <w:lang w:eastAsia="en-US"/>
              </w:rPr>
              <w:t xml:space="preserve"> pkt;</w:t>
            </w:r>
          </w:p>
          <w:p w14:paraId="4190454A" w14:textId="77777777" w:rsidR="0081399B" w:rsidRPr="00AA3927" w:rsidRDefault="0081399B" w:rsidP="0081399B">
            <w:pPr>
              <w:pStyle w:val="Default"/>
              <w:numPr>
                <w:ilvl w:val="0"/>
                <w:numId w:val="180"/>
              </w:numPr>
              <w:ind w:left="459" w:hanging="283"/>
              <w:rPr>
                <w:rFonts w:asciiTheme="minorHAnsi" w:eastAsia="Calibri" w:hAnsiTheme="minorHAnsi" w:cs="Times New Roman"/>
                <w:color w:val="auto"/>
                <w:sz w:val="18"/>
                <w:szCs w:val="18"/>
                <w:lang w:eastAsia="en-US"/>
              </w:rPr>
            </w:pPr>
            <w:r w:rsidRPr="00AA3927">
              <w:rPr>
                <w:rFonts w:asciiTheme="minorHAnsi" w:eastAsia="Calibri" w:hAnsiTheme="minorHAnsi" w:cs="Times New Roman"/>
                <w:color w:val="auto"/>
                <w:sz w:val="18"/>
                <w:szCs w:val="18"/>
                <w:lang w:eastAsia="en-US"/>
              </w:rPr>
              <w:t>w części realizowany jest na obszarach wiejskich</w:t>
            </w:r>
            <w:r>
              <w:rPr>
                <w:rFonts w:asciiTheme="minorHAnsi" w:eastAsia="Calibri" w:hAnsiTheme="minorHAnsi" w:cs="Times New Roman"/>
                <w:color w:val="auto"/>
                <w:sz w:val="18"/>
                <w:szCs w:val="18"/>
                <w:lang w:eastAsia="en-US"/>
              </w:rPr>
              <w:t xml:space="preserve"> – 4</w:t>
            </w:r>
            <w:r w:rsidRPr="00AA3927">
              <w:rPr>
                <w:rFonts w:asciiTheme="minorHAnsi" w:eastAsia="Calibri" w:hAnsiTheme="minorHAnsi" w:cs="Times New Roman"/>
                <w:color w:val="auto"/>
                <w:sz w:val="18"/>
                <w:szCs w:val="18"/>
                <w:lang w:eastAsia="en-US"/>
              </w:rPr>
              <w:t xml:space="preserve"> pkt;</w:t>
            </w:r>
          </w:p>
          <w:p w14:paraId="56BEF0F0" w14:textId="77777777" w:rsidR="0081399B" w:rsidRPr="002048E2" w:rsidRDefault="0081399B" w:rsidP="0081399B">
            <w:pPr>
              <w:pStyle w:val="Default"/>
              <w:numPr>
                <w:ilvl w:val="0"/>
                <w:numId w:val="180"/>
              </w:numPr>
              <w:ind w:left="459" w:hanging="283"/>
              <w:rPr>
                <w:rFonts w:asciiTheme="minorHAnsi" w:eastAsia="Calibri" w:hAnsiTheme="minorHAnsi" w:cs="Times New Roman"/>
                <w:color w:val="auto"/>
                <w:sz w:val="18"/>
                <w:szCs w:val="18"/>
                <w:lang w:eastAsia="en-US"/>
              </w:rPr>
            </w:pPr>
            <w:r w:rsidRPr="00AA3927">
              <w:rPr>
                <w:rFonts w:asciiTheme="minorHAnsi" w:eastAsia="Calibri" w:hAnsiTheme="minorHAnsi" w:cs="Times New Roman"/>
                <w:color w:val="auto"/>
                <w:sz w:val="18"/>
                <w:szCs w:val="18"/>
                <w:lang w:eastAsia="en-US"/>
              </w:rPr>
              <w:t>w całości realizowany na obszarach innych niż wiejskie – 0 pkt.</w:t>
            </w:r>
            <w:r>
              <w:rPr>
                <w:rFonts w:asciiTheme="minorHAnsi" w:eastAsia="Calibri" w:hAnsiTheme="minorHAnsi" w:cs="Times New Roman"/>
                <w:color w:val="auto"/>
                <w:sz w:val="18"/>
                <w:szCs w:val="18"/>
                <w:lang w:eastAsia="en-US"/>
              </w:rPr>
              <w:br/>
            </w:r>
          </w:p>
          <w:p w14:paraId="762E04D8" w14:textId="77777777" w:rsidR="0081399B" w:rsidRDefault="0081399B" w:rsidP="007636CF">
            <w:pPr>
              <w:jc w:val="both"/>
              <w:rPr>
                <w:rFonts w:ascii="Calibri" w:eastAsia="Times New Roman" w:hAnsi="Calibri" w:cs="Times New Roman"/>
              </w:rPr>
            </w:pPr>
            <w:r>
              <w:rPr>
                <w:rFonts w:eastAsia="Calibri" w:cs="Times New Roman"/>
                <w:sz w:val="18"/>
                <w:szCs w:val="18"/>
              </w:rPr>
              <w:t>Kryterium weryfikowane na podstawie zapisów wniosku o dofinansowanie projektu.</w:t>
            </w:r>
          </w:p>
          <w:p w14:paraId="5E7CD49E" w14:textId="77777777" w:rsidR="0081399B" w:rsidRPr="00F30EF8" w:rsidRDefault="0081399B" w:rsidP="007636CF">
            <w:pPr>
              <w:spacing w:after="0" w:line="240" w:lineRule="auto"/>
              <w:rPr>
                <w:rFonts w:eastAsia="Times New Roman" w:cs="Tahoma"/>
                <w:b/>
                <w:kern w:val="1"/>
                <w:u w:val="single"/>
              </w:rPr>
            </w:pPr>
            <w:r>
              <w:rPr>
                <w:rFonts w:eastAsia="Times New Roman" w:cs="Times New Roman"/>
                <w:sz w:val="18"/>
                <w:szCs w:val="18"/>
              </w:rPr>
              <w:t xml:space="preserve">Obszar wiejski, definiowany zgodnie z załącznikiem nr 1 do Rozporządzenia Wykonawczego Komisji (UE) NR 215/2014 z dnia 7 marca 2014 r., to obszar o małej gęstości zaludnienia (kod 03)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28" w:history="1">
              <w:r>
                <w:rPr>
                  <w:rStyle w:val="Hipercze"/>
                  <w:color w:val="0000FF"/>
                  <w:sz w:val="18"/>
                  <w:szCs w:val="18"/>
                </w:rPr>
                <w:t>http://ec.europa.eu/eurostat/ramon/miscellaneous/index.cfm?TargetUrl=DSP_DEGURBA</w:t>
              </w:r>
            </w:hyperlink>
            <w:r>
              <w:rPr>
                <w:rStyle w:val="Hipercze"/>
                <w:color w:val="0000FF"/>
                <w:sz w:val="18"/>
                <w:szCs w:val="18"/>
              </w:rPr>
              <w:t xml:space="preserve"> </w:t>
            </w:r>
            <w:r w:rsidRPr="009A64B3">
              <w:rPr>
                <w:sz w:val="20"/>
                <w:szCs w:val="20"/>
              </w:rPr>
              <w:t>w pliku : „</w:t>
            </w:r>
            <w:hyperlink r:id="rId29" w:history="1">
              <w:r w:rsidRPr="009A64B3">
                <w:rPr>
                  <w:sz w:val="20"/>
                  <w:szCs w:val="20"/>
                </w:rPr>
                <w:t>DEGURBA and coastal LAUs based on 2011 population grid and LAU version 2016</w:t>
              </w:r>
            </w:hyperlink>
            <w:r w:rsidRPr="009A64B3">
              <w:rPr>
                <w:sz w:val="20"/>
                <w:szCs w:val="20"/>
              </w:rPr>
              <w:t>”.</w:t>
            </w:r>
          </w:p>
        </w:tc>
        <w:tc>
          <w:tcPr>
            <w:tcW w:w="3586" w:type="dxa"/>
            <w:tcBorders>
              <w:top w:val="single" w:sz="4" w:space="0" w:color="auto"/>
              <w:left w:val="single" w:sz="4" w:space="0" w:color="auto"/>
              <w:bottom w:val="single" w:sz="4" w:space="0" w:color="auto"/>
              <w:right w:val="single" w:sz="4" w:space="0" w:color="auto"/>
            </w:tcBorders>
          </w:tcPr>
          <w:p w14:paraId="75F59EDE" w14:textId="77777777" w:rsidR="0081399B" w:rsidRPr="00400D3E" w:rsidRDefault="0081399B" w:rsidP="007636CF">
            <w:pPr>
              <w:autoSpaceDE w:val="0"/>
              <w:autoSpaceDN w:val="0"/>
              <w:adjustRightInd w:val="0"/>
              <w:spacing w:after="0" w:line="240" w:lineRule="auto"/>
              <w:jc w:val="center"/>
              <w:rPr>
                <w:rFonts w:cs="Arial"/>
              </w:rPr>
            </w:pPr>
            <w:r w:rsidRPr="00400D3E">
              <w:rPr>
                <w:rFonts w:cs="Arial"/>
              </w:rPr>
              <w:t>0 - 8 pkt</w:t>
            </w:r>
          </w:p>
          <w:p w14:paraId="6ADC92F2" w14:textId="77777777" w:rsidR="0081399B" w:rsidRPr="00400D3E" w:rsidRDefault="0081399B" w:rsidP="007636CF">
            <w:pPr>
              <w:autoSpaceDE w:val="0"/>
              <w:autoSpaceDN w:val="0"/>
              <w:adjustRightInd w:val="0"/>
              <w:spacing w:after="0" w:line="240" w:lineRule="auto"/>
              <w:jc w:val="center"/>
              <w:rPr>
                <w:rFonts w:cs="Arial"/>
              </w:rPr>
            </w:pPr>
            <w:r w:rsidRPr="00400D3E">
              <w:rPr>
                <w:rFonts w:cs="Arial"/>
              </w:rPr>
              <w:t>(0 punktów w kryterium nie oznacza</w:t>
            </w:r>
          </w:p>
          <w:p w14:paraId="2AFE4820" w14:textId="77777777" w:rsidR="0081399B" w:rsidRPr="0094003C" w:rsidRDefault="0081399B" w:rsidP="007636CF">
            <w:pPr>
              <w:spacing w:after="0" w:line="240" w:lineRule="auto"/>
              <w:ind w:left="241"/>
              <w:jc w:val="center"/>
              <w:rPr>
                <w:rFonts w:eastAsia="Times New Roman" w:cstheme="minorHAnsi"/>
                <w:sz w:val="20"/>
                <w:szCs w:val="20"/>
              </w:rPr>
            </w:pPr>
            <w:r w:rsidRPr="00400D3E">
              <w:rPr>
                <w:rFonts w:cs="Arial"/>
              </w:rPr>
              <w:t>odrzucenia wniosku)</w:t>
            </w:r>
          </w:p>
        </w:tc>
      </w:tr>
      <w:tr w:rsidR="0081399B" w:rsidRPr="008C17EA" w14:paraId="62986027" w14:textId="77777777" w:rsidTr="00542C4E">
        <w:trPr>
          <w:trHeight w:val="567"/>
        </w:trPr>
        <w:tc>
          <w:tcPr>
            <w:tcW w:w="518" w:type="dxa"/>
            <w:tcBorders>
              <w:top w:val="single" w:sz="4" w:space="0" w:color="auto"/>
              <w:left w:val="single" w:sz="4" w:space="0" w:color="auto"/>
              <w:bottom w:val="single" w:sz="4" w:space="0" w:color="auto"/>
              <w:right w:val="single" w:sz="4" w:space="0" w:color="auto"/>
            </w:tcBorders>
            <w:hideMark/>
          </w:tcPr>
          <w:p w14:paraId="3F8FD10C" w14:textId="77777777" w:rsidR="0081399B" w:rsidRDefault="0081399B" w:rsidP="007636CF">
            <w:pPr>
              <w:spacing w:after="0" w:line="240" w:lineRule="auto"/>
              <w:jc w:val="center"/>
              <w:rPr>
                <w:rFonts w:eastAsia="Times New Roman" w:cs="Tahoma"/>
                <w:b/>
                <w:kern w:val="1"/>
                <w:u w:val="single"/>
              </w:rPr>
            </w:pPr>
          </w:p>
          <w:p w14:paraId="0B538C02" w14:textId="77777777" w:rsidR="0081399B" w:rsidRPr="00DC0255" w:rsidRDefault="0081399B" w:rsidP="007636CF">
            <w:pPr>
              <w:spacing w:after="0" w:line="240" w:lineRule="auto"/>
              <w:jc w:val="center"/>
              <w:rPr>
                <w:rFonts w:eastAsia="Times New Roman" w:cs="Tahoma"/>
                <w:b/>
                <w:kern w:val="1"/>
              </w:rPr>
            </w:pPr>
            <w:r>
              <w:rPr>
                <w:rFonts w:eastAsia="Times New Roman" w:cs="Tahoma"/>
                <w:b/>
                <w:kern w:val="1"/>
              </w:rPr>
              <w:t>4</w:t>
            </w:r>
            <w:r w:rsidRPr="00DC0255">
              <w:rPr>
                <w:rFonts w:eastAsia="Times New Roman" w:cs="Tahoma"/>
                <w:b/>
                <w:kern w:val="1"/>
              </w:rPr>
              <w:t>.</w:t>
            </w:r>
          </w:p>
        </w:tc>
        <w:tc>
          <w:tcPr>
            <w:tcW w:w="4046" w:type="dxa"/>
            <w:tcBorders>
              <w:top w:val="single" w:sz="4" w:space="0" w:color="auto"/>
              <w:left w:val="single" w:sz="4" w:space="0" w:color="auto"/>
              <w:bottom w:val="single" w:sz="4" w:space="0" w:color="auto"/>
              <w:right w:val="single" w:sz="4" w:space="0" w:color="auto"/>
            </w:tcBorders>
            <w:hideMark/>
          </w:tcPr>
          <w:p w14:paraId="1F2EE99E" w14:textId="77777777" w:rsidR="0081399B" w:rsidRDefault="0081399B" w:rsidP="007636CF">
            <w:pPr>
              <w:spacing w:after="0" w:line="240" w:lineRule="auto"/>
              <w:contextualSpacing/>
              <w:jc w:val="center"/>
              <w:rPr>
                <w:rFonts w:cstheme="minorHAnsi"/>
                <w:b/>
                <w:u w:val="single"/>
              </w:rPr>
            </w:pPr>
          </w:p>
          <w:p w14:paraId="65C51169" w14:textId="77777777" w:rsidR="0081399B" w:rsidRPr="00400D3E" w:rsidRDefault="0081399B" w:rsidP="007636CF">
            <w:pPr>
              <w:spacing w:after="0" w:line="240" w:lineRule="auto"/>
              <w:contextualSpacing/>
              <w:jc w:val="center"/>
              <w:rPr>
                <w:rFonts w:cstheme="minorHAnsi"/>
                <w:b/>
              </w:rPr>
            </w:pPr>
            <w:r w:rsidRPr="00400D3E">
              <w:rPr>
                <w:rFonts w:cstheme="minorHAnsi"/>
                <w:b/>
              </w:rPr>
              <w:t>Wpływ projektu na obszary chronione w Aglomeracji Jeleniogórskiej</w:t>
            </w:r>
          </w:p>
          <w:p w14:paraId="5439E021" w14:textId="77777777" w:rsidR="0081399B" w:rsidRPr="008C17EA" w:rsidRDefault="0081399B" w:rsidP="007636CF">
            <w:pPr>
              <w:spacing w:after="0" w:line="240" w:lineRule="auto"/>
              <w:jc w:val="center"/>
              <w:rPr>
                <w:rFonts w:eastAsia="Times New Roman" w:cs="Tahoma"/>
                <w:b/>
                <w:kern w:val="1"/>
                <w:u w:val="single"/>
              </w:rPr>
            </w:pPr>
          </w:p>
        </w:tc>
        <w:tc>
          <w:tcPr>
            <w:tcW w:w="6383" w:type="dxa"/>
            <w:tcBorders>
              <w:top w:val="single" w:sz="4" w:space="0" w:color="auto"/>
              <w:left w:val="single" w:sz="4" w:space="0" w:color="auto"/>
              <w:bottom w:val="single" w:sz="4" w:space="0" w:color="auto"/>
              <w:right w:val="single" w:sz="4" w:space="0" w:color="auto"/>
            </w:tcBorders>
          </w:tcPr>
          <w:p w14:paraId="4B583CE9" w14:textId="77777777" w:rsidR="0081399B" w:rsidRPr="00AA3927" w:rsidRDefault="0081399B" w:rsidP="007636CF">
            <w:pPr>
              <w:pStyle w:val="Default"/>
              <w:rPr>
                <w:rFonts w:asciiTheme="minorHAnsi" w:eastAsia="Calibri" w:hAnsiTheme="minorHAnsi" w:cs="Times New Roman"/>
                <w:color w:val="auto"/>
                <w:sz w:val="18"/>
                <w:szCs w:val="18"/>
                <w:lang w:eastAsia="en-US"/>
              </w:rPr>
            </w:pPr>
            <w:r w:rsidRPr="00AA3927">
              <w:rPr>
                <w:rFonts w:asciiTheme="minorHAnsi" w:eastAsia="Calibri" w:hAnsiTheme="minorHAnsi" w:cs="Times New Roman"/>
                <w:color w:val="auto"/>
                <w:sz w:val="18"/>
                <w:szCs w:val="18"/>
                <w:lang w:eastAsia="en-US"/>
              </w:rPr>
              <w:t>W ramach kryterium będzie sprawdzane czy projekt ma pozytywny bezpośredni wpływ na ochronę obszarów cennych przyrodniczo:</w:t>
            </w:r>
          </w:p>
          <w:p w14:paraId="13259834" w14:textId="77777777" w:rsidR="0081399B" w:rsidRPr="00AA3927" w:rsidRDefault="0081399B" w:rsidP="0081399B">
            <w:pPr>
              <w:numPr>
                <w:ilvl w:val="0"/>
                <w:numId w:val="110"/>
              </w:numPr>
              <w:spacing w:after="0" w:line="240" w:lineRule="auto"/>
              <w:ind w:left="714" w:right="142" w:hanging="357"/>
              <w:rPr>
                <w:rFonts w:eastAsia="Calibri" w:cs="Times New Roman"/>
                <w:sz w:val="18"/>
                <w:szCs w:val="18"/>
              </w:rPr>
            </w:pPr>
            <w:r w:rsidRPr="00AA3927">
              <w:rPr>
                <w:rFonts w:eastAsia="Calibri" w:cs="Times New Roman"/>
                <w:sz w:val="18"/>
                <w:szCs w:val="18"/>
              </w:rPr>
              <w:t xml:space="preserve">park narodowy/rezerwat przyrody/park krajobrazowy/obszary NATURA 2000 </w:t>
            </w:r>
            <w:r>
              <w:rPr>
                <w:rFonts w:eastAsia="Calibri" w:cs="Times New Roman"/>
                <w:sz w:val="18"/>
                <w:szCs w:val="18"/>
              </w:rPr>
              <w:t>–</w:t>
            </w:r>
            <w:r w:rsidRPr="00AA3927">
              <w:rPr>
                <w:rFonts w:eastAsia="Calibri" w:cs="Times New Roman"/>
                <w:sz w:val="18"/>
                <w:szCs w:val="18"/>
              </w:rPr>
              <w:t xml:space="preserve"> </w:t>
            </w:r>
            <w:r>
              <w:rPr>
                <w:rFonts w:eastAsia="Calibri" w:cs="Times New Roman"/>
                <w:sz w:val="18"/>
                <w:szCs w:val="18"/>
              </w:rPr>
              <w:t>8</w:t>
            </w:r>
            <w:r w:rsidRPr="00AA3927">
              <w:rPr>
                <w:rFonts w:eastAsia="Calibri" w:cs="Times New Roman"/>
                <w:sz w:val="18"/>
                <w:szCs w:val="18"/>
              </w:rPr>
              <w:t xml:space="preserve"> pkt;</w:t>
            </w:r>
          </w:p>
          <w:p w14:paraId="244CC966" w14:textId="77777777" w:rsidR="0081399B" w:rsidRPr="00AA3927" w:rsidRDefault="0081399B" w:rsidP="0081399B">
            <w:pPr>
              <w:numPr>
                <w:ilvl w:val="0"/>
                <w:numId w:val="110"/>
              </w:numPr>
              <w:spacing w:after="120" w:line="240" w:lineRule="auto"/>
              <w:ind w:right="141"/>
              <w:rPr>
                <w:rFonts w:eastAsia="Calibri" w:cs="Times New Roman"/>
                <w:sz w:val="18"/>
                <w:szCs w:val="18"/>
              </w:rPr>
            </w:pPr>
            <w:r w:rsidRPr="00AA3927">
              <w:rPr>
                <w:rFonts w:eastAsia="Calibri" w:cs="Times New Roman"/>
                <w:sz w:val="18"/>
                <w:szCs w:val="18"/>
              </w:rPr>
              <w:t>pozo</w:t>
            </w:r>
            <w:r>
              <w:rPr>
                <w:rFonts w:eastAsia="Calibri" w:cs="Times New Roman"/>
                <w:sz w:val="18"/>
                <w:szCs w:val="18"/>
              </w:rPr>
              <w:t>stałe formy ochrony przyrody – 4</w:t>
            </w:r>
            <w:r w:rsidRPr="00AA3927">
              <w:rPr>
                <w:rFonts w:eastAsia="Calibri" w:cs="Times New Roman"/>
                <w:sz w:val="18"/>
                <w:szCs w:val="18"/>
              </w:rPr>
              <w:t xml:space="preserve"> pkt;</w:t>
            </w:r>
          </w:p>
          <w:p w14:paraId="30D724F9" w14:textId="77777777" w:rsidR="0081399B" w:rsidRPr="00AA3927" w:rsidRDefault="0081399B" w:rsidP="007636CF">
            <w:pPr>
              <w:spacing w:before="120" w:after="120" w:line="240" w:lineRule="auto"/>
              <w:ind w:right="141"/>
              <w:rPr>
                <w:rFonts w:eastAsia="Calibri" w:cs="Times New Roman"/>
                <w:sz w:val="18"/>
                <w:szCs w:val="18"/>
              </w:rPr>
            </w:pPr>
            <w:r w:rsidRPr="00AA3927">
              <w:rPr>
                <w:rFonts w:eastAsia="Calibri" w:cs="Times New Roman"/>
                <w:sz w:val="18"/>
                <w:szCs w:val="18"/>
              </w:rPr>
              <w:t>Brak spełnienia ww. warunków lub brak informacji w tym zakresie – 0 pkt.</w:t>
            </w:r>
          </w:p>
          <w:p w14:paraId="48B232E8" w14:textId="77777777" w:rsidR="0081399B" w:rsidRPr="00AA3927" w:rsidRDefault="0081399B" w:rsidP="007636CF">
            <w:pPr>
              <w:pStyle w:val="Default"/>
              <w:rPr>
                <w:rFonts w:asciiTheme="minorHAnsi" w:eastAsia="Calibri" w:hAnsiTheme="minorHAnsi" w:cs="Times New Roman"/>
                <w:color w:val="auto"/>
                <w:sz w:val="18"/>
                <w:szCs w:val="18"/>
                <w:lang w:eastAsia="en-US"/>
              </w:rPr>
            </w:pPr>
            <w:r w:rsidRPr="00AA3927">
              <w:rPr>
                <w:rFonts w:asciiTheme="minorHAnsi" w:eastAsia="Calibri" w:hAnsiTheme="minorHAnsi" w:cs="Times New Roman"/>
                <w:color w:val="auto"/>
                <w:sz w:val="18"/>
                <w:szCs w:val="18"/>
                <w:lang w:eastAsia="en-US"/>
              </w:rPr>
              <w:t>Formy ochrony przyrody – zgodnie z Ustawą o ochronie przyrody.</w:t>
            </w:r>
          </w:p>
          <w:p w14:paraId="7757CEF0" w14:textId="77777777" w:rsidR="0081399B" w:rsidRPr="00AA3927" w:rsidRDefault="0081399B" w:rsidP="007636CF">
            <w:pPr>
              <w:pStyle w:val="Default"/>
              <w:rPr>
                <w:rFonts w:asciiTheme="minorHAnsi" w:eastAsia="Calibri" w:hAnsiTheme="minorHAnsi" w:cs="Times New Roman"/>
                <w:color w:val="auto"/>
                <w:sz w:val="18"/>
                <w:szCs w:val="18"/>
                <w:lang w:eastAsia="en-US"/>
              </w:rPr>
            </w:pPr>
            <w:r w:rsidRPr="00AA3927">
              <w:rPr>
                <w:rFonts w:asciiTheme="minorHAnsi" w:eastAsia="Calibri" w:hAnsiTheme="minorHAnsi" w:cs="Times New Roman"/>
                <w:color w:val="auto"/>
                <w:sz w:val="18"/>
                <w:szCs w:val="18"/>
                <w:lang w:eastAsia="en-US"/>
              </w:rPr>
              <w:t>Bezpośredni pozytywny wpływ oznacza co najmniej częściową lokalizację inwestycji na w/w obszarach. Punkty nie sumują się, w przypadku lokalizacji inwestycji na różnych w/w obszarach projekt otrzymuje wyższą punktację.</w:t>
            </w:r>
          </w:p>
        </w:tc>
        <w:tc>
          <w:tcPr>
            <w:tcW w:w="3586" w:type="dxa"/>
            <w:tcBorders>
              <w:top w:val="single" w:sz="4" w:space="0" w:color="auto"/>
              <w:left w:val="single" w:sz="4" w:space="0" w:color="auto"/>
              <w:bottom w:val="single" w:sz="4" w:space="0" w:color="auto"/>
              <w:right w:val="single" w:sz="4" w:space="0" w:color="auto"/>
            </w:tcBorders>
            <w:hideMark/>
          </w:tcPr>
          <w:p w14:paraId="7EAAB329" w14:textId="77777777" w:rsidR="0081399B" w:rsidRPr="00400D3E" w:rsidRDefault="0081399B" w:rsidP="007636CF">
            <w:pPr>
              <w:autoSpaceDE w:val="0"/>
              <w:autoSpaceDN w:val="0"/>
              <w:adjustRightInd w:val="0"/>
              <w:spacing w:after="0" w:line="240" w:lineRule="auto"/>
              <w:jc w:val="center"/>
              <w:rPr>
                <w:rFonts w:cs="Arial"/>
              </w:rPr>
            </w:pPr>
            <w:r w:rsidRPr="00400D3E">
              <w:rPr>
                <w:rFonts w:cs="Arial"/>
              </w:rPr>
              <w:t>0 - 8 pkt</w:t>
            </w:r>
          </w:p>
          <w:p w14:paraId="75A83456" w14:textId="77777777" w:rsidR="0081399B" w:rsidRPr="00400D3E" w:rsidRDefault="0081399B" w:rsidP="007636CF">
            <w:pPr>
              <w:autoSpaceDE w:val="0"/>
              <w:autoSpaceDN w:val="0"/>
              <w:adjustRightInd w:val="0"/>
              <w:spacing w:after="0" w:line="240" w:lineRule="auto"/>
              <w:jc w:val="center"/>
              <w:rPr>
                <w:rFonts w:cs="Arial"/>
              </w:rPr>
            </w:pPr>
            <w:r w:rsidRPr="00400D3E">
              <w:rPr>
                <w:rFonts w:cs="Arial"/>
              </w:rPr>
              <w:t>(0 punktów w kryterium nie oznacza</w:t>
            </w:r>
          </w:p>
          <w:p w14:paraId="50ECBE9A" w14:textId="77777777" w:rsidR="0081399B" w:rsidRPr="00400D3E" w:rsidRDefault="0081399B" w:rsidP="007636CF">
            <w:pPr>
              <w:spacing w:after="0" w:line="240" w:lineRule="auto"/>
              <w:jc w:val="center"/>
              <w:rPr>
                <w:rFonts w:eastAsia="Times New Roman" w:cs="Tahoma"/>
                <w:color w:val="FF0000"/>
                <w:kern w:val="2"/>
                <w:u w:val="single"/>
              </w:rPr>
            </w:pPr>
            <w:r w:rsidRPr="00400D3E">
              <w:rPr>
                <w:rFonts w:cs="Arial"/>
              </w:rPr>
              <w:t>odrzucenia wniosku)</w:t>
            </w:r>
          </w:p>
          <w:p w14:paraId="2559016C" w14:textId="77777777" w:rsidR="0081399B" w:rsidRPr="004552DB" w:rsidRDefault="0081399B" w:rsidP="007636CF">
            <w:pPr>
              <w:spacing w:after="0" w:line="240" w:lineRule="auto"/>
              <w:ind w:left="459"/>
              <w:rPr>
                <w:rFonts w:eastAsia="Times New Roman" w:cs="Tahoma"/>
                <w:b/>
                <w:kern w:val="1"/>
                <w:u w:val="single"/>
              </w:rPr>
            </w:pPr>
          </w:p>
        </w:tc>
      </w:tr>
    </w:tbl>
    <w:p w14:paraId="0AADA2CB" w14:textId="77777777" w:rsidR="0081399B" w:rsidRDefault="0081399B" w:rsidP="0081399B">
      <w:pPr>
        <w:spacing w:after="0" w:line="240" w:lineRule="auto"/>
        <w:rPr>
          <w:rFonts w:eastAsia="Times New Roman" w:cs="Tahoma"/>
          <w:b/>
          <w:kern w:val="2"/>
          <w:u w:val="single"/>
        </w:rPr>
      </w:pPr>
    </w:p>
    <w:p w14:paraId="424B0B6E" w14:textId="77777777" w:rsidR="00542C4E" w:rsidRDefault="00542C4E" w:rsidP="0081399B">
      <w:pPr>
        <w:spacing w:after="0" w:line="240" w:lineRule="auto"/>
        <w:jc w:val="center"/>
        <w:rPr>
          <w:rFonts w:eastAsia="Times New Roman" w:cs="Tahoma"/>
          <w:b/>
          <w:kern w:val="2"/>
          <w:u w:val="single"/>
        </w:rPr>
      </w:pPr>
    </w:p>
    <w:p w14:paraId="540251F4" w14:textId="77777777" w:rsidR="0081399B" w:rsidRDefault="0081399B" w:rsidP="0081399B">
      <w:pPr>
        <w:spacing w:after="0" w:line="240" w:lineRule="auto"/>
        <w:jc w:val="center"/>
        <w:rPr>
          <w:rFonts w:eastAsia="Times New Roman" w:cs="Tahoma"/>
          <w:b/>
          <w:kern w:val="2"/>
          <w:u w:val="single"/>
        </w:rPr>
      </w:pPr>
      <w:r>
        <w:rPr>
          <w:rFonts w:eastAsia="Times New Roman" w:cs="Tahoma"/>
          <w:b/>
          <w:kern w:val="2"/>
          <w:u w:val="single"/>
        </w:rPr>
        <w:t>I sekcja – minimum punktowe</w:t>
      </w:r>
    </w:p>
    <w:p w14:paraId="780ED30E" w14:textId="77777777" w:rsidR="0081399B" w:rsidRDefault="0081399B" w:rsidP="0081399B">
      <w:pPr>
        <w:spacing w:after="0" w:line="240" w:lineRule="auto"/>
        <w:jc w:val="center"/>
        <w:rPr>
          <w:rFonts w:eastAsia="Times New Roman" w:cs="Tahoma"/>
          <w:b/>
          <w:kern w:val="2"/>
          <w:u w:val="single"/>
        </w:rPr>
      </w:pPr>
    </w:p>
    <w:tbl>
      <w:tblPr>
        <w:tblW w:w="1459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4"/>
        <w:gridCol w:w="4394"/>
        <w:gridCol w:w="4706"/>
        <w:gridCol w:w="4962"/>
      </w:tblGrid>
      <w:tr w:rsidR="0081399B" w14:paraId="1765E1B8" w14:textId="77777777" w:rsidTr="007636CF">
        <w:tc>
          <w:tcPr>
            <w:tcW w:w="534" w:type="dxa"/>
            <w:tcBorders>
              <w:top w:val="single" w:sz="4" w:space="0" w:color="auto"/>
              <w:left w:val="single" w:sz="4" w:space="0" w:color="auto"/>
              <w:bottom w:val="single" w:sz="4" w:space="0" w:color="auto"/>
              <w:right w:val="single" w:sz="4" w:space="0" w:color="auto"/>
            </w:tcBorders>
            <w:hideMark/>
          </w:tcPr>
          <w:p w14:paraId="6BC3C2FC" w14:textId="77777777" w:rsidR="0081399B" w:rsidRDefault="0081399B" w:rsidP="007636CF">
            <w:pPr>
              <w:spacing w:after="0" w:line="240" w:lineRule="auto"/>
              <w:jc w:val="center"/>
              <w:rPr>
                <w:rFonts w:eastAsia="Times New Roman" w:cs="Tahoma"/>
                <w:b/>
                <w:kern w:val="2"/>
              </w:rPr>
            </w:pPr>
            <w:r>
              <w:rPr>
                <w:rFonts w:eastAsia="Times New Roman" w:cs="Tahoma"/>
                <w:b/>
                <w:kern w:val="2"/>
              </w:rPr>
              <w:t>Lp.</w:t>
            </w:r>
          </w:p>
        </w:tc>
        <w:tc>
          <w:tcPr>
            <w:tcW w:w="4394" w:type="dxa"/>
            <w:tcBorders>
              <w:top w:val="single" w:sz="4" w:space="0" w:color="auto"/>
              <w:left w:val="single" w:sz="4" w:space="0" w:color="auto"/>
              <w:bottom w:val="single" w:sz="4" w:space="0" w:color="auto"/>
              <w:right w:val="single" w:sz="4" w:space="0" w:color="auto"/>
            </w:tcBorders>
            <w:hideMark/>
          </w:tcPr>
          <w:p w14:paraId="501C23F9" w14:textId="77777777" w:rsidR="0081399B" w:rsidRDefault="0081399B" w:rsidP="007636CF">
            <w:pPr>
              <w:spacing w:after="0" w:line="240" w:lineRule="auto"/>
              <w:jc w:val="center"/>
              <w:rPr>
                <w:rFonts w:eastAsia="Times New Roman" w:cs="Tahoma"/>
                <w:b/>
                <w:kern w:val="2"/>
              </w:rPr>
            </w:pPr>
            <w:r>
              <w:rPr>
                <w:rFonts w:eastAsia="Times New Roman" w:cs="Tahoma"/>
                <w:b/>
                <w:kern w:val="2"/>
              </w:rPr>
              <w:t>Nazwa kryterium</w:t>
            </w:r>
          </w:p>
        </w:tc>
        <w:tc>
          <w:tcPr>
            <w:tcW w:w="4706" w:type="dxa"/>
            <w:tcBorders>
              <w:top w:val="single" w:sz="4" w:space="0" w:color="auto"/>
              <w:left w:val="single" w:sz="4" w:space="0" w:color="auto"/>
              <w:bottom w:val="single" w:sz="4" w:space="0" w:color="auto"/>
              <w:right w:val="single" w:sz="4" w:space="0" w:color="auto"/>
            </w:tcBorders>
          </w:tcPr>
          <w:p w14:paraId="629CECFC" w14:textId="77777777" w:rsidR="0081399B" w:rsidRDefault="0081399B" w:rsidP="007636CF">
            <w:pPr>
              <w:spacing w:after="0" w:line="240" w:lineRule="auto"/>
              <w:jc w:val="center"/>
              <w:rPr>
                <w:rFonts w:eastAsia="Times New Roman" w:cs="Tahoma"/>
                <w:b/>
                <w:kern w:val="2"/>
              </w:rPr>
            </w:pPr>
            <w:r>
              <w:rPr>
                <w:rFonts w:eastAsia="Times New Roman" w:cs="Tahoma"/>
                <w:b/>
                <w:kern w:val="2"/>
              </w:rPr>
              <w:t xml:space="preserve">Definicja kryterium </w:t>
            </w:r>
          </w:p>
          <w:p w14:paraId="393C5E1B" w14:textId="77777777" w:rsidR="0081399B" w:rsidRDefault="0081399B" w:rsidP="007636CF">
            <w:pPr>
              <w:spacing w:after="0" w:line="240" w:lineRule="auto"/>
              <w:jc w:val="center"/>
              <w:rPr>
                <w:rFonts w:eastAsia="Times New Roman" w:cs="Tahoma"/>
                <w:b/>
                <w:kern w:val="2"/>
              </w:rPr>
            </w:pPr>
          </w:p>
        </w:tc>
        <w:tc>
          <w:tcPr>
            <w:tcW w:w="4962" w:type="dxa"/>
            <w:tcBorders>
              <w:top w:val="single" w:sz="4" w:space="0" w:color="auto"/>
              <w:left w:val="single" w:sz="4" w:space="0" w:color="auto"/>
              <w:bottom w:val="single" w:sz="4" w:space="0" w:color="auto"/>
              <w:right w:val="single" w:sz="4" w:space="0" w:color="auto"/>
            </w:tcBorders>
            <w:hideMark/>
          </w:tcPr>
          <w:p w14:paraId="5BF3147D" w14:textId="77777777" w:rsidR="0081399B" w:rsidRDefault="0081399B" w:rsidP="007636CF">
            <w:pPr>
              <w:spacing w:after="0" w:line="240" w:lineRule="auto"/>
              <w:jc w:val="center"/>
              <w:rPr>
                <w:rFonts w:eastAsia="Times New Roman" w:cs="Tahoma"/>
                <w:b/>
                <w:kern w:val="2"/>
              </w:rPr>
            </w:pPr>
            <w:r>
              <w:rPr>
                <w:rFonts w:eastAsia="Times New Roman" w:cs="Tahoma"/>
                <w:b/>
                <w:kern w:val="2"/>
              </w:rPr>
              <w:t xml:space="preserve">Opis znaczenia kryterium </w:t>
            </w:r>
          </w:p>
        </w:tc>
      </w:tr>
      <w:tr w:rsidR="0081399B" w:rsidRPr="00F74413" w14:paraId="67B210F2" w14:textId="77777777" w:rsidTr="007636CF">
        <w:tc>
          <w:tcPr>
            <w:tcW w:w="534" w:type="dxa"/>
            <w:tcBorders>
              <w:top w:val="single" w:sz="4" w:space="0" w:color="auto"/>
              <w:left w:val="single" w:sz="4" w:space="0" w:color="auto"/>
              <w:bottom w:val="single" w:sz="4" w:space="0" w:color="auto"/>
              <w:right w:val="single" w:sz="4" w:space="0" w:color="auto"/>
            </w:tcBorders>
            <w:hideMark/>
          </w:tcPr>
          <w:p w14:paraId="3A910F4F" w14:textId="77777777" w:rsidR="0081399B" w:rsidRPr="00F74413" w:rsidRDefault="0081399B" w:rsidP="007636CF">
            <w:pPr>
              <w:rPr>
                <w:b/>
              </w:rPr>
            </w:pPr>
            <w:r w:rsidRPr="00F74413">
              <w:rPr>
                <w:b/>
              </w:rPr>
              <w:t>1</w:t>
            </w:r>
          </w:p>
        </w:tc>
        <w:tc>
          <w:tcPr>
            <w:tcW w:w="4394" w:type="dxa"/>
            <w:tcBorders>
              <w:top w:val="single" w:sz="4" w:space="0" w:color="auto"/>
              <w:left w:val="single" w:sz="4" w:space="0" w:color="auto"/>
              <w:bottom w:val="single" w:sz="4" w:space="0" w:color="auto"/>
              <w:right w:val="single" w:sz="4" w:space="0" w:color="auto"/>
            </w:tcBorders>
            <w:hideMark/>
          </w:tcPr>
          <w:p w14:paraId="6A051DC4" w14:textId="77777777" w:rsidR="0081399B" w:rsidRPr="00F74413" w:rsidRDefault="0081399B" w:rsidP="007636CF">
            <w:pPr>
              <w:rPr>
                <w:b/>
              </w:rPr>
            </w:pPr>
            <w:r w:rsidRPr="00F74413">
              <w:rPr>
                <w:b/>
              </w:rPr>
              <w:t xml:space="preserve">Uzyskanie przez projekt minimum punktowego </w:t>
            </w:r>
          </w:p>
        </w:tc>
        <w:tc>
          <w:tcPr>
            <w:tcW w:w="4706" w:type="dxa"/>
            <w:tcBorders>
              <w:top w:val="single" w:sz="4" w:space="0" w:color="auto"/>
              <w:left w:val="single" w:sz="4" w:space="0" w:color="auto"/>
              <w:bottom w:val="single" w:sz="4" w:space="0" w:color="auto"/>
              <w:right w:val="single" w:sz="4" w:space="0" w:color="auto"/>
            </w:tcBorders>
            <w:hideMark/>
          </w:tcPr>
          <w:p w14:paraId="6153E0C3" w14:textId="77777777" w:rsidR="0081399B" w:rsidRPr="00400D3E" w:rsidRDefault="0081399B" w:rsidP="007636CF">
            <w:r w:rsidRPr="00400D3E">
              <w:t>W ramach tego kryterium będzie sprawdzane czy, projekt otrzymał co najmniej 15% możliwych do uzyskania punktów na tym etapie oceny</w:t>
            </w:r>
          </w:p>
        </w:tc>
        <w:tc>
          <w:tcPr>
            <w:tcW w:w="4962" w:type="dxa"/>
            <w:tcBorders>
              <w:top w:val="single" w:sz="4" w:space="0" w:color="auto"/>
              <w:left w:val="single" w:sz="4" w:space="0" w:color="auto"/>
              <w:bottom w:val="single" w:sz="4" w:space="0" w:color="auto"/>
              <w:right w:val="single" w:sz="4" w:space="0" w:color="auto"/>
            </w:tcBorders>
          </w:tcPr>
          <w:p w14:paraId="69E27CA4" w14:textId="77777777" w:rsidR="0081399B" w:rsidRPr="00400D3E" w:rsidRDefault="0081399B" w:rsidP="007636CF">
            <w:pPr>
              <w:jc w:val="center"/>
            </w:pPr>
            <w:r w:rsidRPr="00400D3E">
              <w:t>TAK/NIE</w:t>
            </w:r>
          </w:p>
          <w:p w14:paraId="30D49DAF" w14:textId="77777777" w:rsidR="0081399B" w:rsidRPr="00400D3E" w:rsidRDefault="0081399B" w:rsidP="007636CF">
            <w:r w:rsidRPr="00400D3E">
              <w:rPr>
                <w:rFonts w:eastAsia="Times New Roman" w:cs="Tahoma"/>
                <w:kern w:val="1"/>
              </w:rPr>
              <w:t>Kryterium obligatoryjne (kluczowe) – niespełnienie oznacza odrzucenia wniosku</w:t>
            </w:r>
          </w:p>
        </w:tc>
      </w:tr>
    </w:tbl>
    <w:p w14:paraId="354113F8" w14:textId="77777777" w:rsidR="0081399B" w:rsidRDefault="0081399B" w:rsidP="0081399B"/>
    <w:p w14:paraId="1CA7D4D5" w14:textId="77777777" w:rsidR="0081399B" w:rsidRDefault="0081399B">
      <w:pPr>
        <w:rPr>
          <w:rFonts w:cs="Tahoma"/>
          <w:b/>
          <w:kern w:val="3"/>
          <w:szCs w:val="28"/>
        </w:rPr>
      </w:pPr>
    </w:p>
    <w:p w14:paraId="6D9CAAA5" w14:textId="77777777" w:rsidR="00B1324E" w:rsidRPr="00A85387" w:rsidRDefault="00B1324E" w:rsidP="00B1324E">
      <w:pPr>
        <w:rPr>
          <w:rFonts w:cs="Tahoma"/>
          <w:b/>
          <w:kern w:val="3"/>
          <w:sz w:val="24"/>
          <w:szCs w:val="24"/>
        </w:rPr>
      </w:pPr>
      <w:r w:rsidRPr="00A85387">
        <w:rPr>
          <w:rFonts w:cs="Tahoma"/>
          <w:b/>
          <w:kern w:val="3"/>
          <w:sz w:val="24"/>
          <w:szCs w:val="24"/>
        </w:rPr>
        <w:t xml:space="preserve">Poddziałanie 4.2.4 </w:t>
      </w:r>
      <w:r w:rsidRPr="00A85387">
        <w:rPr>
          <w:b/>
          <w:bCs/>
          <w:sz w:val="24"/>
          <w:szCs w:val="24"/>
        </w:rPr>
        <w:t>Gospodarka wodno-ściekowa</w:t>
      </w:r>
      <w:r w:rsidRPr="00A85387">
        <w:rPr>
          <w:rFonts w:cs="Arial"/>
          <w:b/>
          <w:sz w:val="24"/>
          <w:szCs w:val="24"/>
          <w:lang w:eastAsia="en-US"/>
        </w:rPr>
        <w:t xml:space="preserve"> – ZIT AW</w:t>
      </w:r>
    </w:p>
    <w:p w14:paraId="2E4B6FC8" w14:textId="77777777" w:rsidR="00B1324E" w:rsidRPr="00691CFA" w:rsidRDefault="00B1324E" w:rsidP="00B1324E">
      <w:pPr>
        <w:spacing w:after="0" w:line="240" w:lineRule="auto"/>
        <w:rPr>
          <w:rFonts w:cs="Tahoma"/>
          <w:kern w:val="3"/>
        </w:rPr>
      </w:pPr>
      <w:r w:rsidRPr="00691CFA">
        <w:rPr>
          <w:rFonts w:cs="Tahoma"/>
          <w:kern w:val="3"/>
        </w:rPr>
        <w:t>Założenia ogólne:</w:t>
      </w:r>
    </w:p>
    <w:p w14:paraId="1F0C1E9B" w14:textId="77777777" w:rsidR="00B1324E" w:rsidRPr="00691CFA" w:rsidRDefault="00B1324E" w:rsidP="00B1324E">
      <w:pPr>
        <w:spacing w:after="0" w:line="240" w:lineRule="auto"/>
        <w:rPr>
          <w:rFonts w:cs="Tahoma"/>
          <w:kern w:val="3"/>
        </w:rPr>
      </w:pPr>
    </w:p>
    <w:p w14:paraId="2EFED6B5" w14:textId="77777777" w:rsidR="00B1324E" w:rsidRPr="00691CFA" w:rsidRDefault="00B1324E" w:rsidP="0068746B">
      <w:pPr>
        <w:numPr>
          <w:ilvl w:val="0"/>
          <w:numId w:val="279"/>
        </w:numPr>
        <w:suppressAutoHyphens/>
        <w:autoSpaceDN w:val="0"/>
        <w:spacing w:after="0" w:line="240" w:lineRule="auto"/>
        <w:jc w:val="both"/>
        <w:textAlignment w:val="baseline"/>
        <w:rPr>
          <w:rFonts w:cs="Tahoma"/>
          <w:kern w:val="3"/>
        </w:rPr>
      </w:pPr>
      <w:r w:rsidRPr="00691CFA">
        <w:rPr>
          <w:rFonts w:cs="Tahoma"/>
          <w:kern w:val="3"/>
        </w:rPr>
        <w:t>Liczba możliwych do zdobycia punktów zostanie określone w regulaminie konkursu. Jednak ostatecznie będzie stanowić 50% wszystkich możliwych do zdobycia punktów podczas całego procesu oceny.</w:t>
      </w:r>
    </w:p>
    <w:p w14:paraId="017FB2A7" w14:textId="77777777" w:rsidR="00B1324E" w:rsidRDefault="00B1324E" w:rsidP="00B1324E">
      <w:pPr>
        <w:spacing w:after="0" w:line="240" w:lineRule="auto"/>
        <w:jc w:val="center"/>
        <w:rPr>
          <w:rFonts w:cs="Tahoma"/>
          <w:b/>
          <w:kern w:val="3"/>
        </w:rPr>
      </w:pPr>
    </w:p>
    <w:p w14:paraId="1AF55C6E" w14:textId="77777777" w:rsidR="00B1324E" w:rsidRDefault="00B1324E" w:rsidP="00B1324E">
      <w:pPr>
        <w:spacing w:after="0" w:line="240" w:lineRule="auto"/>
        <w:jc w:val="center"/>
        <w:rPr>
          <w:rFonts w:cs="Tahoma"/>
          <w:b/>
          <w:kern w:val="3"/>
          <w:u w:val="single"/>
        </w:rPr>
      </w:pPr>
      <w:r>
        <w:rPr>
          <w:rFonts w:cs="Tahoma"/>
          <w:b/>
          <w:kern w:val="3"/>
          <w:u w:val="single"/>
        </w:rPr>
        <w:t>I sekcja – ocena ogólna</w:t>
      </w:r>
    </w:p>
    <w:p w14:paraId="51E79E6F" w14:textId="77777777" w:rsidR="00B1324E" w:rsidRDefault="00981526" w:rsidP="00B1324E">
      <w:pPr>
        <w:spacing w:after="0" w:line="240" w:lineRule="auto"/>
        <w:rPr>
          <w:rFonts w:cs="Tahoma"/>
          <w:b/>
          <w:kern w:val="3"/>
        </w:rPr>
      </w:pPr>
      <w:r>
        <w:rPr>
          <w:rFonts w:cs="Tahoma"/>
          <w:b/>
          <w:kern w:val="3"/>
        </w:rPr>
        <w:t xml:space="preserve">              </w:t>
      </w:r>
    </w:p>
    <w:tbl>
      <w:tblPr>
        <w:tblW w:w="14683" w:type="dxa"/>
        <w:tblInd w:w="-116" w:type="dxa"/>
        <w:tblLayout w:type="fixed"/>
        <w:tblCellMar>
          <w:left w:w="10" w:type="dxa"/>
          <w:right w:w="10" w:type="dxa"/>
        </w:tblCellMar>
        <w:tblLook w:val="0000" w:firstRow="0" w:lastRow="0" w:firstColumn="0" w:lastColumn="0" w:noHBand="0" w:noVBand="0"/>
      </w:tblPr>
      <w:tblGrid>
        <w:gridCol w:w="508"/>
        <w:gridCol w:w="4098"/>
        <w:gridCol w:w="6391"/>
        <w:gridCol w:w="3686"/>
      </w:tblGrid>
      <w:tr w:rsidR="00B1324E" w:rsidRPr="00075F26" w14:paraId="64D28AFD" w14:textId="77777777" w:rsidTr="00075F26">
        <w:trPr>
          <w:trHeight w:val="470"/>
        </w:trPr>
        <w:tc>
          <w:tcPr>
            <w:tcW w:w="50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3DB5EFB0" w14:textId="77777777" w:rsidR="00B1324E" w:rsidRPr="00075F26" w:rsidRDefault="00B1324E" w:rsidP="00075F26">
            <w:pPr>
              <w:spacing w:after="0" w:line="240" w:lineRule="auto"/>
              <w:jc w:val="center"/>
              <w:rPr>
                <w:rFonts w:cs="Tahoma"/>
                <w:b/>
                <w:kern w:val="3"/>
              </w:rPr>
            </w:pPr>
            <w:r w:rsidRPr="00075F26">
              <w:rPr>
                <w:rFonts w:cs="Tahoma"/>
                <w:b/>
                <w:kern w:val="3"/>
              </w:rPr>
              <w:t>Lp.</w:t>
            </w:r>
          </w:p>
        </w:tc>
        <w:tc>
          <w:tcPr>
            <w:tcW w:w="409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07B90F8D" w14:textId="77777777" w:rsidR="00B1324E" w:rsidRPr="00075F26" w:rsidRDefault="00B1324E" w:rsidP="00075F26">
            <w:pPr>
              <w:spacing w:after="0" w:line="240" w:lineRule="auto"/>
              <w:jc w:val="center"/>
              <w:rPr>
                <w:rFonts w:cs="Tahoma"/>
                <w:b/>
                <w:kern w:val="3"/>
              </w:rPr>
            </w:pPr>
            <w:r w:rsidRPr="00075F26">
              <w:rPr>
                <w:rFonts w:cs="Tahoma"/>
                <w:b/>
                <w:kern w:val="3"/>
              </w:rPr>
              <w:t>Nazwa kryterium</w:t>
            </w:r>
          </w:p>
        </w:tc>
        <w:tc>
          <w:tcPr>
            <w:tcW w:w="639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61965B2E" w14:textId="77777777" w:rsidR="00B1324E" w:rsidRPr="00075F26" w:rsidRDefault="00B1324E" w:rsidP="00075F26">
            <w:pPr>
              <w:spacing w:after="0" w:line="240" w:lineRule="auto"/>
              <w:jc w:val="center"/>
              <w:rPr>
                <w:rFonts w:cs="Tahoma"/>
                <w:b/>
                <w:kern w:val="3"/>
              </w:rPr>
            </w:pPr>
            <w:r w:rsidRPr="00075F26">
              <w:rPr>
                <w:rFonts w:cs="Tahoma"/>
                <w:b/>
                <w:kern w:val="3"/>
              </w:rPr>
              <w:t>Definicja kryterium</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6034CE13" w14:textId="77777777" w:rsidR="00B1324E" w:rsidRPr="00075F26" w:rsidRDefault="00B1324E" w:rsidP="00075F26">
            <w:pPr>
              <w:spacing w:after="0" w:line="240" w:lineRule="auto"/>
              <w:jc w:val="center"/>
              <w:rPr>
                <w:rFonts w:cs="Tahoma"/>
                <w:b/>
                <w:kern w:val="3"/>
              </w:rPr>
            </w:pPr>
            <w:r w:rsidRPr="00075F26">
              <w:rPr>
                <w:rFonts w:cs="Tahoma"/>
                <w:b/>
                <w:kern w:val="3"/>
              </w:rPr>
              <w:t>Opis znaczenia kryterium</w:t>
            </w:r>
          </w:p>
        </w:tc>
      </w:tr>
      <w:tr w:rsidR="00B1324E" w14:paraId="0908AC3B" w14:textId="77777777" w:rsidTr="00075F26">
        <w:tc>
          <w:tcPr>
            <w:tcW w:w="50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C2AEED0" w14:textId="77777777" w:rsidR="00B1324E" w:rsidRPr="00075F26" w:rsidRDefault="00B1324E" w:rsidP="00981F0D">
            <w:pPr>
              <w:spacing w:after="0" w:line="240" w:lineRule="auto"/>
              <w:jc w:val="both"/>
              <w:rPr>
                <w:rFonts w:cs="Tahoma"/>
                <w:kern w:val="3"/>
              </w:rPr>
            </w:pPr>
            <w:r w:rsidRPr="00075F26">
              <w:rPr>
                <w:rFonts w:cs="Tahoma"/>
                <w:kern w:val="3"/>
              </w:rPr>
              <w:t>1.</w:t>
            </w:r>
          </w:p>
        </w:tc>
        <w:tc>
          <w:tcPr>
            <w:tcW w:w="409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61898C7" w14:textId="77777777" w:rsidR="00B1324E" w:rsidRPr="00075F26" w:rsidRDefault="00B1324E" w:rsidP="00075F26">
            <w:pPr>
              <w:rPr>
                <w:rFonts w:cs="Arial"/>
                <w:b/>
                <w:kern w:val="3"/>
              </w:rPr>
            </w:pPr>
            <w:r w:rsidRPr="00075F26">
              <w:rPr>
                <w:rFonts w:cs="Arial"/>
                <w:b/>
                <w:kern w:val="3"/>
              </w:rPr>
              <w:t>Zgodność projektu ze Strategią ZIT</w:t>
            </w:r>
          </w:p>
          <w:p w14:paraId="48A9BD78" w14:textId="77777777" w:rsidR="00B1324E" w:rsidRPr="00075F26" w:rsidRDefault="00B1324E" w:rsidP="00075F26">
            <w:pPr>
              <w:spacing w:after="0" w:line="240" w:lineRule="auto"/>
              <w:rPr>
                <w:rFonts w:cs="Tahoma"/>
                <w:b/>
                <w:kern w:val="3"/>
              </w:rPr>
            </w:pPr>
          </w:p>
        </w:tc>
        <w:tc>
          <w:tcPr>
            <w:tcW w:w="639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2D680C2" w14:textId="77777777" w:rsidR="00B1324E" w:rsidRPr="00075F26" w:rsidRDefault="00B1324E" w:rsidP="00075F26">
            <w:pPr>
              <w:spacing w:after="0" w:line="240" w:lineRule="auto"/>
            </w:pPr>
            <w:r w:rsidRPr="00075F26">
              <w:rPr>
                <w:rFonts w:cs="Arial"/>
                <w:kern w:val="3"/>
              </w:rPr>
              <w:t xml:space="preserve">Sprawdzana będzie zbieżność zapisów dokumentacji aplikacyjnej z zapisami Strategii ZIT. </w:t>
            </w:r>
            <w:r w:rsidRPr="00075F26">
              <w:rPr>
                <w:color w:val="000000"/>
              </w:rPr>
              <w:t>Oceniane będzie, czy przedsięwzięcie ma wpływ na minimalizację negatywnych zjawisk</w:t>
            </w:r>
            <w:r w:rsidR="00981526">
              <w:rPr>
                <w:color w:val="000000"/>
              </w:rPr>
              <w:t xml:space="preserve"> </w:t>
            </w:r>
            <w:r w:rsidRPr="00075F26">
              <w:rPr>
                <w:color w:val="000000"/>
              </w:rPr>
              <w:t>opisanych w</w:t>
            </w:r>
            <w:r w:rsidR="00981526">
              <w:rPr>
                <w:color w:val="000000"/>
              </w:rPr>
              <w:t xml:space="preserve"> </w:t>
            </w:r>
            <w:r w:rsidRPr="00075F26">
              <w:rPr>
                <w:color w:val="000000"/>
              </w:rPr>
              <w:t>Strategii ZIT AW oraz realizację zamierzeń strategicznych ZIT AW.</w:t>
            </w:r>
          </w:p>
          <w:p w14:paraId="6A1655FC" w14:textId="77777777" w:rsidR="00B1324E" w:rsidRPr="00075F26" w:rsidRDefault="00B1324E" w:rsidP="00075F26">
            <w:pPr>
              <w:spacing w:after="0" w:line="240" w:lineRule="auto"/>
              <w:rPr>
                <w:rFonts w:cs="Arial"/>
                <w:kern w:val="3"/>
              </w:rPr>
            </w:pPr>
          </w:p>
          <w:p w14:paraId="75ED97A2" w14:textId="77777777" w:rsidR="00B1324E" w:rsidRPr="00075F26" w:rsidRDefault="00B1324E" w:rsidP="00075F26">
            <w:pPr>
              <w:spacing w:after="0" w:line="240" w:lineRule="auto"/>
            </w:pPr>
            <w:r w:rsidRPr="00075F26">
              <w:rPr>
                <w:rFonts w:cs="Calibri"/>
                <w:sz w:val="20"/>
                <w:szCs w:val="20"/>
              </w:rPr>
              <w:t>Weryfikacja na podstawie dokumentacji aplikacyjnej.</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6DF220E" w14:textId="77777777" w:rsidR="00B1324E" w:rsidRPr="00075F26" w:rsidRDefault="00B1324E" w:rsidP="00075F26">
            <w:pPr>
              <w:pStyle w:val="Bezodstpw"/>
              <w:ind w:left="34"/>
              <w:jc w:val="center"/>
              <w:rPr>
                <w:rFonts w:asciiTheme="minorHAnsi" w:hAnsiTheme="minorHAnsi"/>
              </w:rPr>
            </w:pPr>
            <w:r w:rsidRPr="00075F26">
              <w:rPr>
                <w:rFonts w:asciiTheme="minorHAnsi" w:hAnsiTheme="minorHAnsi"/>
              </w:rPr>
              <w:t>Tak/Nie</w:t>
            </w:r>
          </w:p>
          <w:p w14:paraId="292A44D6" w14:textId="77777777" w:rsidR="00B1324E" w:rsidRPr="00075F26" w:rsidRDefault="00B1324E" w:rsidP="00075F26">
            <w:pPr>
              <w:pStyle w:val="Bezodstpw"/>
              <w:ind w:left="34"/>
              <w:jc w:val="center"/>
              <w:rPr>
                <w:rFonts w:asciiTheme="minorHAnsi" w:hAnsiTheme="minorHAnsi"/>
              </w:rPr>
            </w:pPr>
          </w:p>
          <w:p w14:paraId="559F7FBC" w14:textId="77777777" w:rsidR="00B1324E" w:rsidRPr="00075F26" w:rsidRDefault="00B1324E" w:rsidP="00075F26">
            <w:pPr>
              <w:pStyle w:val="Bezodstpw"/>
              <w:ind w:left="34"/>
              <w:jc w:val="center"/>
              <w:rPr>
                <w:rFonts w:asciiTheme="minorHAnsi" w:hAnsiTheme="minorHAnsi"/>
              </w:rPr>
            </w:pPr>
            <w:r w:rsidRPr="00075F26">
              <w:rPr>
                <w:rFonts w:asciiTheme="minorHAnsi" w:hAnsiTheme="minorHAnsi"/>
              </w:rPr>
              <w:t>Kryterium obligatoryjne</w:t>
            </w:r>
          </w:p>
          <w:p w14:paraId="62F43FC3" w14:textId="77777777" w:rsidR="00B1324E" w:rsidRPr="00075F26" w:rsidRDefault="00B1324E" w:rsidP="00075F26">
            <w:pPr>
              <w:pStyle w:val="Bezodstpw"/>
              <w:ind w:left="34"/>
              <w:jc w:val="center"/>
              <w:rPr>
                <w:rFonts w:asciiTheme="minorHAnsi" w:hAnsiTheme="minorHAnsi"/>
              </w:rPr>
            </w:pPr>
            <w:r w:rsidRPr="00075F26">
              <w:rPr>
                <w:rFonts w:asciiTheme="minorHAnsi" w:hAnsiTheme="minorHAnsi"/>
              </w:rPr>
              <w:t>(spełnienie jest niezbędne dla możliwości otrzymania dofinansowania)</w:t>
            </w:r>
          </w:p>
          <w:p w14:paraId="4F3F0E54" w14:textId="77777777" w:rsidR="00B1324E" w:rsidRPr="00075F26" w:rsidRDefault="00B1324E" w:rsidP="00075F26">
            <w:pPr>
              <w:pStyle w:val="Bezodstpw"/>
              <w:ind w:left="34"/>
              <w:jc w:val="center"/>
              <w:rPr>
                <w:rFonts w:asciiTheme="minorHAnsi" w:hAnsiTheme="minorHAnsi"/>
              </w:rPr>
            </w:pPr>
            <w:r w:rsidRPr="00075F26">
              <w:rPr>
                <w:rFonts w:asciiTheme="minorHAnsi" w:hAnsiTheme="minorHAnsi"/>
              </w:rPr>
              <w:t>Niespełnienie kryterium oznacza</w:t>
            </w:r>
          </w:p>
          <w:p w14:paraId="41159B56" w14:textId="77777777" w:rsidR="00B1324E" w:rsidRPr="00075F26" w:rsidRDefault="00B1324E" w:rsidP="00075F26">
            <w:pPr>
              <w:pStyle w:val="Bezodstpw"/>
              <w:ind w:left="34"/>
              <w:jc w:val="center"/>
              <w:rPr>
                <w:rFonts w:asciiTheme="minorHAnsi" w:hAnsiTheme="minorHAnsi"/>
              </w:rPr>
            </w:pPr>
            <w:r w:rsidRPr="00075F26">
              <w:rPr>
                <w:rFonts w:asciiTheme="minorHAnsi" w:hAnsiTheme="minorHAnsi"/>
              </w:rPr>
              <w:t>odrzucenie wniosku</w:t>
            </w:r>
          </w:p>
          <w:p w14:paraId="74F4FE84" w14:textId="77777777" w:rsidR="00B1324E" w:rsidRPr="00075F26" w:rsidRDefault="00B1324E" w:rsidP="00075F26">
            <w:pPr>
              <w:pStyle w:val="Bezodstpw"/>
              <w:ind w:left="34"/>
              <w:jc w:val="center"/>
              <w:rPr>
                <w:rFonts w:asciiTheme="minorHAnsi" w:hAnsiTheme="minorHAnsi"/>
              </w:rPr>
            </w:pPr>
            <w:r w:rsidRPr="00075F26">
              <w:rPr>
                <w:rFonts w:asciiTheme="minorHAnsi" w:hAnsiTheme="minorHAnsi"/>
              </w:rPr>
              <w:t>Brak możliwości korekty</w:t>
            </w:r>
          </w:p>
          <w:p w14:paraId="75D50AB5" w14:textId="77777777" w:rsidR="00B1324E" w:rsidRPr="00075F26" w:rsidRDefault="00B1324E" w:rsidP="00075F26">
            <w:pPr>
              <w:pStyle w:val="Bezodstpw"/>
              <w:ind w:left="34"/>
              <w:jc w:val="center"/>
              <w:rPr>
                <w:rFonts w:asciiTheme="minorHAnsi" w:hAnsiTheme="minorHAnsi" w:cs="Tahoma"/>
              </w:rPr>
            </w:pPr>
          </w:p>
        </w:tc>
      </w:tr>
      <w:tr w:rsidR="00B1324E" w14:paraId="51D4AA6D" w14:textId="77777777" w:rsidTr="00075F26">
        <w:tc>
          <w:tcPr>
            <w:tcW w:w="50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CC40B42" w14:textId="77777777" w:rsidR="00B1324E" w:rsidRPr="00075F26" w:rsidRDefault="00B1324E" w:rsidP="00981F0D">
            <w:pPr>
              <w:spacing w:after="0" w:line="240" w:lineRule="auto"/>
              <w:jc w:val="both"/>
              <w:rPr>
                <w:rFonts w:cs="Tahoma"/>
                <w:kern w:val="3"/>
              </w:rPr>
            </w:pPr>
            <w:r w:rsidRPr="00075F26">
              <w:rPr>
                <w:rFonts w:cs="Tahoma"/>
                <w:kern w:val="3"/>
              </w:rPr>
              <w:t>2.</w:t>
            </w:r>
          </w:p>
        </w:tc>
        <w:tc>
          <w:tcPr>
            <w:tcW w:w="409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7F0A2D0" w14:textId="77777777" w:rsidR="00B1324E" w:rsidRPr="00075F26" w:rsidRDefault="00B1324E" w:rsidP="00075F26">
            <w:pPr>
              <w:spacing w:after="0" w:line="240" w:lineRule="auto"/>
            </w:pPr>
            <w:r w:rsidRPr="00075F26">
              <w:rPr>
                <w:rFonts w:cs="Arial"/>
                <w:b/>
                <w:kern w:val="3"/>
              </w:rPr>
              <w:t>Wpływ projektu na realizację wartości docelowej wskaźników monitoringu realizacji celów Strategii ZIT</w:t>
            </w:r>
          </w:p>
        </w:tc>
        <w:tc>
          <w:tcPr>
            <w:tcW w:w="639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5A2FC79" w14:textId="77777777" w:rsidR="00B1324E" w:rsidRPr="00075F26" w:rsidRDefault="00B1324E" w:rsidP="00075F26">
            <w:pPr>
              <w:rPr>
                <w:rFonts w:cs="Arial"/>
                <w:kern w:val="3"/>
              </w:rPr>
            </w:pPr>
            <w:r w:rsidRPr="00075F26">
              <w:rPr>
                <w:rFonts w:cs="Arial"/>
                <w:kern w:val="3"/>
              </w:rPr>
              <w:t xml:space="preserve">Weryfikowany będzie poziom wpływu wskaźników zawartych w projekcie na realizację wartości docelowych wskaźników Strategii ZIT wynikających z Porozumienia (wskaźników Ram Wykonania i pozostałych z RPO). </w:t>
            </w:r>
          </w:p>
          <w:p w14:paraId="38BC91FD" w14:textId="77777777" w:rsidR="00B1324E" w:rsidRPr="00075F26" w:rsidRDefault="00B1324E" w:rsidP="00075F26">
            <w:pPr>
              <w:spacing w:after="0" w:line="240" w:lineRule="auto"/>
            </w:pPr>
            <w:r w:rsidRPr="00075F26">
              <w:rPr>
                <w:rFonts w:cs="Calibri"/>
                <w:sz w:val="20"/>
                <w:szCs w:val="20"/>
              </w:rPr>
              <w:t>Weryfikacja na podstawie dokumentacji aplikacyjnej.</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5395D32" w14:textId="77777777" w:rsidR="00B1324E" w:rsidRPr="00075F26" w:rsidRDefault="00B1324E" w:rsidP="00075F26">
            <w:pPr>
              <w:pStyle w:val="Bezodstpw"/>
              <w:ind w:left="34"/>
              <w:jc w:val="center"/>
              <w:rPr>
                <w:rFonts w:asciiTheme="minorHAnsi" w:hAnsiTheme="minorHAnsi"/>
              </w:rPr>
            </w:pPr>
            <w:r w:rsidRPr="00075F26">
              <w:rPr>
                <w:rFonts w:asciiTheme="minorHAnsi" w:hAnsiTheme="minorHAnsi"/>
              </w:rPr>
              <w:t>0 pkt – 28 pkt</w:t>
            </w:r>
          </w:p>
          <w:p w14:paraId="74B9092C" w14:textId="77777777" w:rsidR="00B1324E" w:rsidRPr="00075F26" w:rsidRDefault="00B1324E" w:rsidP="00075F26">
            <w:pPr>
              <w:pStyle w:val="Bezodstpw"/>
              <w:ind w:left="34"/>
              <w:jc w:val="center"/>
              <w:rPr>
                <w:rFonts w:asciiTheme="minorHAnsi" w:hAnsiTheme="minorHAnsi"/>
              </w:rPr>
            </w:pPr>
          </w:p>
          <w:p w14:paraId="79A1DE28" w14:textId="77777777" w:rsidR="00B1324E" w:rsidRPr="00075F26" w:rsidRDefault="00B1324E" w:rsidP="00075F26">
            <w:pPr>
              <w:pStyle w:val="Bezodstpw"/>
              <w:ind w:left="34"/>
              <w:jc w:val="center"/>
              <w:rPr>
                <w:rFonts w:asciiTheme="minorHAnsi" w:hAnsiTheme="minorHAnsi"/>
              </w:rPr>
            </w:pPr>
            <w:r w:rsidRPr="00075F26">
              <w:rPr>
                <w:rFonts w:asciiTheme="minorHAnsi" w:hAnsiTheme="minorHAnsi"/>
              </w:rPr>
              <w:t>(0 punktów w kryterium nie oznacza odrzucenia wniosku)</w:t>
            </w:r>
          </w:p>
        </w:tc>
      </w:tr>
    </w:tbl>
    <w:p w14:paraId="669B0836" w14:textId="77777777" w:rsidR="00075F26" w:rsidRDefault="00075F26"/>
    <w:tbl>
      <w:tblPr>
        <w:tblW w:w="14683" w:type="dxa"/>
        <w:tblInd w:w="-116" w:type="dxa"/>
        <w:tblLayout w:type="fixed"/>
        <w:tblCellMar>
          <w:left w:w="10" w:type="dxa"/>
          <w:right w:w="10" w:type="dxa"/>
        </w:tblCellMar>
        <w:tblLook w:val="0000" w:firstRow="0" w:lastRow="0" w:firstColumn="0" w:lastColumn="0" w:noHBand="0" w:noVBand="0"/>
      </w:tblPr>
      <w:tblGrid>
        <w:gridCol w:w="3910"/>
        <w:gridCol w:w="3165"/>
        <w:gridCol w:w="3166"/>
        <w:gridCol w:w="4442"/>
      </w:tblGrid>
      <w:tr w:rsidR="00B1324E" w14:paraId="0DC2B06F" w14:textId="77777777" w:rsidTr="00075F26">
        <w:tc>
          <w:tcPr>
            <w:tcW w:w="14683" w:type="dxa"/>
            <w:gridSpan w:val="4"/>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497000B" w14:textId="77777777" w:rsidR="00B1324E" w:rsidRPr="00075F26" w:rsidRDefault="00B1324E" w:rsidP="00075F26">
            <w:pPr>
              <w:pStyle w:val="Bezodstpw"/>
              <w:jc w:val="center"/>
              <w:rPr>
                <w:rFonts w:asciiTheme="minorHAnsi" w:hAnsiTheme="minorHAnsi"/>
              </w:rPr>
            </w:pPr>
          </w:p>
          <w:p w14:paraId="0FE98C94" w14:textId="77777777" w:rsidR="00B1324E" w:rsidRPr="00075F26" w:rsidRDefault="00B1324E" w:rsidP="00075F26">
            <w:pPr>
              <w:pStyle w:val="Bezodstpw"/>
              <w:ind w:left="0"/>
              <w:rPr>
                <w:rFonts w:asciiTheme="minorHAnsi" w:hAnsiTheme="minorHAnsi"/>
              </w:rPr>
            </w:pPr>
            <w:r w:rsidRPr="00075F26">
              <w:rPr>
                <w:rFonts w:asciiTheme="minorHAnsi" w:hAnsiTheme="minorHAnsi"/>
              </w:rPr>
              <w:t>Punktacja do kryterium nr 2 Wpływ realizacji projektu na realizację wartości docelowej wskaźników monitoringu realizacji celów Strategii ZIT</w:t>
            </w:r>
          </w:p>
        </w:tc>
      </w:tr>
      <w:tr w:rsidR="00D463F2" w14:paraId="212D3A97" w14:textId="77777777" w:rsidTr="00075F26">
        <w:tc>
          <w:tcPr>
            <w:tcW w:w="391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0F73B50" w14:textId="77777777" w:rsidR="00D463F2" w:rsidRPr="00075F26" w:rsidRDefault="00D463F2" w:rsidP="00075F26">
            <w:pPr>
              <w:spacing w:after="0" w:line="240" w:lineRule="auto"/>
            </w:pPr>
            <w:r w:rsidRPr="00075F26">
              <w:rPr>
                <w:rFonts w:cs="Tahoma"/>
                <w:kern w:val="3"/>
              </w:rPr>
              <w:t>Wyszczególnienie</w:t>
            </w:r>
          </w:p>
        </w:tc>
        <w:tc>
          <w:tcPr>
            <w:tcW w:w="316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7AB2D40" w14:textId="77777777" w:rsidR="00D463F2" w:rsidRPr="00075F26" w:rsidRDefault="00D463F2" w:rsidP="00075F26">
            <w:pPr>
              <w:spacing w:after="0" w:line="240" w:lineRule="auto"/>
              <w:jc w:val="center"/>
              <w:rPr>
                <w:rFonts w:cs="Tahoma"/>
                <w:kern w:val="3"/>
                <w:sz w:val="20"/>
                <w:szCs w:val="20"/>
              </w:rPr>
            </w:pPr>
            <w:r w:rsidRPr="00075F26">
              <w:rPr>
                <w:rFonts w:cs="Tahoma"/>
                <w:kern w:val="3"/>
                <w:sz w:val="20"/>
                <w:szCs w:val="20"/>
              </w:rPr>
              <w:t>Długość sieci kanalizacji sanitarnej [km]</w:t>
            </w:r>
          </w:p>
        </w:tc>
        <w:tc>
          <w:tcPr>
            <w:tcW w:w="316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CF3CB23" w14:textId="77777777" w:rsidR="00D463F2" w:rsidRPr="00075F26" w:rsidRDefault="00D463F2" w:rsidP="00075F26">
            <w:pPr>
              <w:spacing w:after="0" w:line="240" w:lineRule="auto"/>
              <w:jc w:val="center"/>
              <w:rPr>
                <w:rFonts w:cs="Tahoma"/>
                <w:kern w:val="3"/>
                <w:sz w:val="20"/>
                <w:szCs w:val="20"/>
              </w:rPr>
            </w:pPr>
            <w:r w:rsidRPr="00075F26">
              <w:rPr>
                <w:rFonts w:cs="Tahoma"/>
                <w:kern w:val="3"/>
                <w:sz w:val="20"/>
                <w:szCs w:val="20"/>
              </w:rPr>
              <w:t>Liczba dodatkowych osób korzystających z ulepszonego oczyszczania ścieków [RLM] (CI 19)</w:t>
            </w:r>
          </w:p>
        </w:tc>
        <w:tc>
          <w:tcPr>
            <w:tcW w:w="444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FC4EFB7" w14:textId="77777777" w:rsidR="00D463F2" w:rsidRPr="00075F26" w:rsidRDefault="00D463F2" w:rsidP="00075F26">
            <w:pPr>
              <w:spacing w:after="0" w:line="240" w:lineRule="auto"/>
              <w:jc w:val="center"/>
              <w:rPr>
                <w:rFonts w:cs="Tahoma"/>
                <w:kern w:val="3"/>
                <w:sz w:val="20"/>
                <w:szCs w:val="20"/>
              </w:rPr>
            </w:pPr>
            <w:r w:rsidRPr="00075F26">
              <w:rPr>
                <w:rFonts w:cs="Tahoma"/>
                <w:kern w:val="3"/>
                <w:sz w:val="20"/>
                <w:szCs w:val="20"/>
              </w:rPr>
              <w:t>Liczba dodatkowych osób korzystających z ulepszonego zaopatrzenia w wodę [osoby] (CI 18)</w:t>
            </w:r>
          </w:p>
        </w:tc>
      </w:tr>
      <w:tr w:rsidR="00D463F2" w14:paraId="17DDE4F6" w14:textId="77777777" w:rsidTr="00075F26">
        <w:tc>
          <w:tcPr>
            <w:tcW w:w="391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F2D770A" w14:textId="77777777" w:rsidR="00D463F2" w:rsidRPr="00075F26" w:rsidRDefault="00D463F2" w:rsidP="00075F26">
            <w:pPr>
              <w:spacing w:after="0" w:line="240" w:lineRule="auto"/>
              <w:rPr>
                <w:rFonts w:cs="Tahoma"/>
                <w:kern w:val="3"/>
              </w:rPr>
            </w:pPr>
            <w:r w:rsidRPr="00075F26">
              <w:rPr>
                <w:rFonts w:cs="Tahoma"/>
                <w:kern w:val="3"/>
              </w:rPr>
              <w:t>0 (brak wpływu i wpływ nieznaczący)</w:t>
            </w:r>
          </w:p>
        </w:tc>
        <w:tc>
          <w:tcPr>
            <w:tcW w:w="316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E3C9FB5"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14:paraId="26C7E43B"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do 2 km</w:t>
            </w:r>
          </w:p>
          <w:p w14:paraId="5D8B807A"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0 pkt</w:t>
            </w:r>
          </w:p>
        </w:tc>
        <w:tc>
          <w:tcPr>
            <w:tcW w:w="316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BCCA861"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14:paraId="056465D6"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do 100 osób</w:t>
            </w:r>
          </w:p>
          <w:p w14:paraId="77A378FD" w14:textId="77777777" w:rsidR="00D463F2" w:rsidRPr="00075F26" w:rsidRDefault="00D463F2" w:rsidP="00075F26">
            <w:pPr>
              <w:spacing w:after="0"/>
              <w:jc w:val="center"/>
            </w:pPr>
            <w:r w:rsidRPr="00075F26">
              <w:rPr>
                <w:rFonts w:cs="Tahoma"/>
                <w:kern w:val="3"/>
                <w:sz w:val="20"/>
                <w:szCs w:val="20"/>
                <w:lang w:eastAsia="en-US"/>
              </w:rPr>
              <w:t>0 pkt</w:t>
            </w:r>
          </w:p>
        </w:tc>
        <w:tc>
          <w:tcPr>
            <w:tcW w:w="444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5656F3B"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14:paraId="2F6904E0"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do 20 osób</w:t>
            </w:r>
          </w:p>
          <w:p w14:paraId="6AECC211" w14:textId="77777777" w:rsidR="00D463F2" w:rsidRPr="00075F26" w:rsidRDefault="00D463F2" w:rsidP="00075F26">
            <w:pPr>
              <w:spacing w:after="0"/>
              <w:jc w:val="center"/>
            </w:pPr>
            <w:r w:rsidRPr="00075F26">
              <w:rPr>
                <w:rFonts w:cs="Tahoma"/>
                <w:kern w:val="3"/>
                <w:sz w:val="20"/>
                <w:szCs w:val="20"/>
                <w:lang w:eastAsia="en-US"/>
              </w:rPr>
              <w:t>0 pkt</w:t>
            </w:r>
          </w:p>
        </w:tc>
      </w:tr>
      <w:tr w:rsidR="00D463F2" w14:paraId="47AD52DB" w14:textId="77777777" w:rsidTr="00075F26">
        <w:tc>
          <w:tcPr>
            <w:tcW w:w="391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6A582AA" w14:textId="77777777" w:rsidR="00D463F2" w:rsidRPr="00075F26" w:rsidRDefault="00D463F2" w:rsidP="00075F26">
            <w:pPr>
              <w:spacing w:after="0" w:line="240" w:lineRule="auto"/>
              <w:rPr>
                <w:rFonts w:cs="Tahoma"/>
                <w:kern w:val="3"/>
              </w:rPr>
            </w:pPr>
            <w:r w:rsidRPr="00075F26">
              <w:rPr>
                <w:rFonts w:cs="Tahoma"/>
                <w:kern w:val="3"/>
              </w:rPr>
              <w:t>25% maksymalnej oceny (niski wpływ)</w:t>
            </w:r>
          </w:p>
        </w:tc>
        <w:tc>
          <w:tcPr>
            <w:tcW w:w="316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69290AC"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14:paraId="3FC4D2F4"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powyżej 2 km do 5 km</w:t>
            </w:r>
          </w:p>
          <w:p w14:paraId="7CDDA484" w14:textId="77777777" w:rsidR="00D463F2" w:rsidRPr="00075F26" w:rsidRDefault="00D463F2" w:rsidP="00075F26">
            <w:pPr>
              <w:spacing w:after="0"/>
              <w:jc w:val="center"/>
            </w:pPr>
            <w:r w:rsidRPr="00075F26">
              <w:rPr>
                <w:rFonts w:cs="Tahoma"/>
                <w:kern w:val="3"/>
                <w:sz w:val="20"/>
                <w:szCs w:val="20"/>
                <w:lang w:eastAsia="en-US"/>
              </w:rPr>
              <w:t>3 pkt</w:t>
            </w:r>
          </w:p>
        </w:tc>
        <w:tc>
          <w:tcPr>
            <w:tcW w:w="316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DFD5FE6"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14:paraId="5C54F5CF"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powyżej 100 osób do 200 osób</w:t>
            </w:r>
          </w:p>
          <w:p w14:paraId="4266FEAF" w14:textId="77777777" w:rsidR="00D463F2" w:rsidRPr="00075F26" w:rsidRDefault="00D463F2" w:rsidP="00075F26">
            <w:pPr>
              <w:spacing w:after="0"/>
              <w:jc w:val="center"/>
            </w:pPr>
            <w:r w:rsidRPr="00075F26">
              <w:rPr>
                <w:rFonts w:cs="Tahoma"/>
                <w:kern w:val="3"/>
                <w:sz w:val="20"/>
                <w:szCs w:val="20"/>
                <w:lang w:eastAsia="en-US"/>
              </w:rPr>
              <w:t>2 pkt</w:t>
            </w:r>
          </w:p>
        </w:tc>
        <w:tc>
          <w:tcPr>
            <w:tcW w:w="444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4455C6A"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14:paraId="73F70401"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powyżej 20 osób do 50 osób</w:t>
            </w:r>
          </w:p>
          <w:p w14:paraId="66618EBA" w14:textId="77777777" w:rsidR="00D463F2" w:rsidRPr="00075F26" w:rsidRDefault="00D463F2" w:rsidP="00075F26">
            <w:pPr>
              <w:spacing w:after="0"/>
              <w:jc w:val="center"/>
            </w:pPr>
            <w:r w:rsidRPr="00075F26">
              <w:rPr>
                <w:rFonts w:cs="Tahoma"/>
                <w:kern w:val="3"/>
                <w:sz w:val="20"/>
                <w:szCs w:val="20"/>
                <w:lang w:eastAsia="en-US"/>
              </w:rPr>
              <w:t>2 pkt</w:t>
            </w:r>
          </w:p>
        </w:tc>
      </w:tr>
      <w:tr w:rsidR="00D463F2" w14:paraId="2047A520" w14:textId="77777777" w:rsidTr="00075F26">
        <w:tc>
          <w:tcPr>
            <w:tcW w:w="391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F507ADE" w14:textId="77777777" w:rsidR="00D463F2" w:rsidRPr="00075F26" w:rsidRDefault="00D463F2" w:rsidP="00075F26">
            <w:pPr>
              <w:spacing w:after="0" w:line="240" w:lineRule="auto"/>
              <w:rPr>
                <w:rFonts w:cs="Tahoma"/>
                <w:kern w:val="3"/>
              </w:rPr>
            </w:pPr>
            <w:r w:rsidRPr="00075F26">
              <w:rPr>
                <w:rFonts w:cs="Tahoma"/>
                <w:kern w:val="3"/>
              </w:rPr>
              <w:t>50% maksymalnej oceny (średni wpływ)</w:t>
            </w:r>
          </w:p>
        </w:tc>
        <w:tc>
          <w:tcPr>
            <w:tcW w:w="316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D86724A"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14:paraId="19DB39FB"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powyżej 5 km do 10 km</w:t>
            </w:r>
          </w:p>
          <w:p w14:paraId="0A4C1566" w14:textId="77777777" w:rsidR="00D463F2" w:rsidRPr="00075F26" w:rsidRDefault="00D463F2" w:rsidP="00075F26">
            <w:pPr>
              <w:spacing w:after="0"/>
              <w:jc w:val="center"/>
            </w:pPr>
            <w:r w:rsidRPr="00075F26">
              <w:rPr>
                <w:rFonts w:cs="Tahoma"/>
                <w:kern w:val="3"/>
                <w:sz w:val="20"/>
                <w:szCs w:val="20"/>
                <w:lang w:eastAsia="en-US"/>
              </w:rPr>
              <w:t>6 pkt</w:t>
            </w:r>
          </w:p>
        </w:tc>
        <w:tc>
          <w:tcPr>
            <w:tcW w:w="316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3DD9AE9"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14:paraId="078CA09C"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powyżej 200 osób do</w:t>
            </w:r>
            <w:r w:rsidR="00981526">
              <w:rPr>
                <w:rFonts w:cs="Tahoma"/>
                <w:kern w:val="3"/>
                <w:sz w:val="20"/>
                <w:szCs w:val="20"/>
                <w:lang w:eastAsia="en-US"/>
              </w:rPr>
              <w:t xml:space="preserve"> </w:t>
            </w:r>
            <w:r w:rsidRPr="00075F26">
              <w:rPr>
                <w:rFonts w:cs="Tahoma"/>
                <w:kern w:val="3"/>
                <w:sz w:val="20"/>
                <w:szCs w:val="20"/>
                <w:lang w:eastAsia="en-US"/>
              </w:rPr>
              <w:t>500 osób</w:t>
            </w:r>
          </w:p>
          <w:p w14:paraId="38FA2A7C" w14:textId="77777777" w:rsidR="00D463F2" w:rsidRPr="00075F26" w:rsidRDefault="00D463F2" w:rsidP="00075F26">
            <w:pPr>
              <w:spacing w:after="0"/>
              <w:jc w:val="center"/>
            </w:pPr>
            <w:r w:rsidRPr="00075F26">
              <w:rPr>
                <w:rFonts w:cs="Tahoma"/>
                <w:kern w:val="3"/>
                <w:sz w:val="20"/>
                <w:szCs w:val="20"/>
                <w:lang w:eastAsia="en-US"/>
              </w:rPr>
              <w:t>4 pkt</w:t>
            </w:r>
          </w:p>
        </w:tc>
        <w:tc>
          <w:tcPr>
            <w:tcW w:w="444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03C9828"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14:paraId="5FA630D0"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powyżej 50 osób do 100 osób</w:t>
            </w:r>
          </w:p>
          <w:p w14:paraId="05AB8630" w14:textId="77777777" w:rsidR="00D463F2" w:rsidRPr="00075F26" w:rsidRDefault="00D463F2" w:rsidP="00075F26">
            <w:pPr>
              <w:spacing w:after="0"/>
              <w:jc w:val="center"/>
            </w:pPr>
            <w:r w:rsidRPr="00075F26">
              <w:rPr>
                <w:rFonts w:cs="Tahoma"/>
                <w:kern w:val="3"/>
                <w:sz w:val="20"/>
                <w:szCs w:val="20"/>
                <w:lang w:eastAsia="en-US"/>
              </w:rPr>
              <w:t>4 pkt</w:t>
            </w:r>
          </w:p>
        </w:tc>
      </w:tr>
      <w:tr w:rsidR="00D463F2" w14:paraId="0990BD45" w14:textId="77777777" w:rsidTr="00075F26">
        <w:tc>
          <w:tcPr>
            <w:tcW w:w="391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7966D40" w14:textId="77777777" w:rsidR="00D463F2" w:rsidRPr="00075F26" w:rsidRDefault="00D463F2" w:rsidP="00075F26">
            <w:pPr>
              <w:spacing w:after="0" w:line="240" w:lineRule="auto"/>
              <w:rPr>
                <w:rFonts w:cs="Tahoma"/>
                <w:kern w:val="3"/>
              </w:rPr>
            </w:pPr>
            <w:r w:rsidRPr="00075F26">
              <w:rPr>
                <w:rFonts w:cs="Tahoma"/>
                <w:kern w:val="3"/>
              </w:rPr>
              <w:t>100% maksymalnej oceny (wysoki wpływ)</w:t>
            </w:r>
          </w:p>
        </w:tc>
        <w:tc>
          <w:tcPr>
            <w:tcW w:w="316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0EA2C08"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14:paraId="12A80B72"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powyżej 10 km</w:t>
            </w:r>
          </w:p>
          <w:p w14:paraId="53CBD467" w14:textId="77777777" w:rsidR="00D463F2" w:rsidRPr="00075F26" w:rsidRDefault="00D463F2" w:rsidP="00075F26">
            <w:pPr>
              <w:spacing w:after="0"/>
              <w:jc w:val="center"/>
            </w:pPr>
            <w:r w:rsidRPr="00075F26">
              <w:rPr>
                <w:rFonts w:cs="Tahoma"/>
                <w:kern w:val="3"/>
                <w:sz w:val="20"/>
                <w:szCs w:val="20"/>
                <w:lang w:eastAsia="en-US"/>
              </w:rPr>
              <w:t>12 pkt</w:t>
            </w:r>
          </w:p>
        </w:tc>
        <w:tc>
          <w:tcPr>
            <w:tcW w:w="316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DA051E7"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14:paraId="1A72E6A2"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powyżej 500 osób</w:t>
            </w:r>
          </w:p>
          <w:p w14:paraId="450694EA" w14:textId="77777777" w:rsidR="00D463F2" w:rsidRPr="00075F26" w:rsidRDefault="00D463F2" w:rsidP="00075F26">
            <w:pPr>
              <w:spacing w:after="0"/>
              <w:jc w:val="center"/>
            </w:pPr>
            <w:r w:rsidRPr="00075F26">
              <w:rPr>
                <w:rFonts w:cs="Tahoma"/>
                <w:kern w:val="3"/>
                <w:sz w:val="20"/>
                <w:szCs w:val="20"/>
                <w:lang w:eastAsia="en-US"/>
              </w:rPr>
              <w:t>8 pkt</w:t>
            </w:r>
          </w:p>
        </w:tc>
        <w:tc>
          <w:tcPr>
            <w:tcW w:w="444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88BBA76"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14:paraId="137D1876"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powyżej 100 osób</w:t>
            </w:r>
          </w:p>
          <w:p w14:paraId="4120274E" w14:textId="77777777" w:rsidR="00D463F2" w:rsidRPr="00075F26" w:rsidRDefault="00D463F2" w:rsidP="00075F26">
            <w:pPr>
              <w:spacing w:after="0"/>
              <w:jc w:val="center"/>
            </w:pPr>
            <w:r w:rsidRPr="00075F26">
              <w:rPr>
                <w:rFonts w:cs="Tahoma"/>
                <w:kern w:val="3"/>
                <w:sz w:val="20"/>
                <w:szCs w:val="20"/>
                <w:lang w:eastAsia="en-US"/>
              </w:rPr>
              <w:t>8 pkt</w:t>
            </w:r>
          </w:p>
        </w:tc>
      </w:tr>
      <w:tr w:rsidR="00D463F2" w14:paraId="15C2C6FF" w14:textId="77777777" w:rsidTr="00075F26">
        <w:tc>
          <w:tcPr>
            <w:tcW w:w="391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0B9C30E" w14:textId="77777777" w:rsidR="00D463F2" w:rsidRPr="00075F26" w:rsidRDefault="00D463F2" w:rsidP="00075F26">
            <w:pPr>
              <w:spacing w:after="0" w:line="240" w:lineRule="auto"/>
              <w:rPr>
                <w:rFonts w:cs="Tahoma"/>
                <w:kern w:val="3"/>
              </w:rPr>
            </w:pPr>
            <w:r w:rsidRPr="00075F26">
              <w:rPr>
                <w:rFonts w:cs="Tahoma"/>
                <w:kern w:val="3"/>
              </w:rPr>
              <w:t>Ocena:</w:t>
            </w:r>
          </w:p>
          <w:p w14:paraId="417CB266" w14:textId="77777777" w:rsidR="00D463F2" w:rsidRPr="00075F26" w:rsidRDefault="00D463F2" w:rsidP="00075F26">
            <w:pPr>
              <w:spacing w:after="0" w:line="240" w:lineRule="auto"/>
            </w:pPr>
            <w:r w:rsidRPr="00075F26">
              <w:rPr>
                <w:rFonts w:cs="Tahoma"/>
                <w:kern w:val="3"/>
              </w:rPr>
              <w:t>(max 28 pkt. – 100%)</w:t>
            </w:r>
          </w:p>
        </w:tc>
        <w:tc>
          <w:tcPr>
            <w:tcW w:w="316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7D4C360" w14:textId="77777777" w:rsidR="00D463F2" w:rsidRPr="00075F26" w:rsidRDefault="00D463F2" w:rsidP="00075F26">
            <w:pPr>
              <w:spacing w:after="0" w:line="240" w:lineRule="auto"/>
              <w:jc w:val="center"/>
              <w:rPr>
                <w:rFonts w:cs="Tahoma"/>
                <w:kern w:val="3"/>
                <w:lang w:eastAsia="en-US"/>
              </w:rPr>
            </w:pPr>
          </w:p>
          <w:p w14:paraId="68582F49" w14:textId="77777777" w:rsidR="00D463F2" w:rsidRPr="00075F26" w:rsidRDefault="00D463F2" w:rsidP="00075F26">
            <w:pPr>
              <w:spacing w:after="0" w:line="240" w:lineRule="auto"/>
              <w:jc w:val="center"/>
              <w:rPr>
                <w:rFonts w:cs="Tahoma"/>
                <w:b/>
                <w:kern w:val="3"/>
                <w:lang w:eastAsia="en-US"/>
              </w:rPr>
            </w:pPr>
            <w:r w:rsidRPr="00075F26">
              <w:rPr>
                <w:rFonts w:cs="Tahoma"/>
                <w:kern w:val="3"/>
                <w:lang w:eastAsia="en-US"/>
              </w:rPr>
              <w:t>12 pkt</w:t>
            </w:r>
          </w:p>
        </w:tc>
        <w:tc>
          <w:tcPr>
            <w:tcW w:w="316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A1AF590" w14:textId="77777777" w:rsidR="00D463F2" w:rsidRPr="00075F26" w:rsidRDefault="00D463F2" w:rsidP="00075F26">
            <w:pPr>
              <w:spacing w:after="0" w:line="240" w:lineRule="auto"/>
              <w:jc w:val="center"/>
              <w:rPr>
                <w:rFonts w:cs="Tahoma"/>
                <w:kern w:val="3"/>
                <w:lang w:eastAsia="en-US"/>
              </w:rPr>
            </w:pPr>
          </w:p>
          <w:p w14:paraId="174B5A53" w14:textId="77777777" w:rsidR="00D463F2" w:rsidRPr="00075F26" w:rsidRDefault="00D463F2" w:rsidP="00075F26">
            <w:pPr>
              <w:spacing w:after="0" w:line="240" w:lineRule="auto"/>
              <w:jc w:val="center"/>
              <w:rPr>
                <w:rFonts w:cs="Tahoma"/>
                <w:kern w:val="3"/>
                <w:lang w:eastAsia="en-US"/>
              </w:rPr>
            </w:pPr>
            <w:r w:rsidRPr="00075F26">
              <w:rPr>
                <w:rFonts w:cs="Tahoma"/>
                <w:kern w:val="3"/>
                <w:lang w:eastAsia="en-US"/>
              </w:rPr>
              <w:t>8 pkt</w:t>
            </w:r>
          </w:p>
        </w:tc>
        <w:tc>
          <w:tcPr>
            <w:tcW w:w="444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0D4E0CB" w14:textId="77777777" w:rsidR="00D463F2" w:rsidRPr="00075F26" w:rsidRDefault="00D463F2" w:rsidP="00075F26">
            <w:pPr>
              <w:spacing w:after="0" w:line="240" w:lineRule="auto"/>
              <w:jc w:val="center"/>
              <w:rPr>
                <w:rFonts w:cs="Tahoma"/>
                <w:kern w:val="3"/>
                <w:lang w:eastAsia="en-US"/>
              </w:rPr>
            </w:pPr>
          </w:p>
          <w:p w14:paraId="41C09FE4" w14:textId="77777777" w:rsidR="00D463F2" w:rsidRPr="00075F26" w:rsidRDefault="00D463F2" w:rsidP="00075F26">
            <w:pPr>
              <w:spacing w:after="0" w:line="240" w:lineRule="auto"/>
              <w:jc w:val="center"/>
            </w:pPr>
            <w:r w:rsidRPr="00075F26">
              <w:rPr>
                <w:rFonts w:cs="Tahoma"/>
                <w:kern w:val="3"/>
                <w:lang w:eastAsia="en-US"/>
              </w:rPr>
              <w:t>8 pkt</w:t>
            </w:r>
          </w:p>
        </w:tc>
      </w:tr>
    </w:tbl>
    <w:p w14:paraId="6C58DDF4" w14:textId="77777777" w:rsidR="00B1324E" w:rsidRDefault="00B1324E" w:rsidP="00691CFA"/>
    <w:tbl>
      <w:tblPr>
        <w:tblW w:w="14655" w:type="dxa"/>
        <w:tblInd w:w="-88" w:type="dxa"/>
        <w:tblLayout w:type="fixed"/>
        <w:tblCellMar>
          <w:left w:w="10" w:type="dxa"/>
          <w:right w:w="10" w:type="dxa"/>
        </w:tblCellMar>
        <w:tblLook w:val="0000" w:firstRow="0" w:lastRow="0" w:firstColumn="0" w:lastColumn="0" w:noHBand="0" w:noVBand="0"/>
      </w:tblPr>
      <w:tblGrid>
        <w:gridCol w:w="763"/>
        <w:gridCol w:w="3828"/>
        <w:gridCol w:w="6378"/>
        <w:gridCol w:w="3686"/>
      </w:tblGrid>
      <w:tr w:rsidR="00B1324E" w14:paraId="3A2FB68E" w14:textId="77777777" w:rsidTr="00075F26">
        <w:trPr>
          <w:trHeight w:val="475"/>
        </w:trPr>
        <w:tc>
          <w:tcPr>
            <w:tcW w:w="76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2847D81F" w14:textId="77777777" w:rsidR="00B1324E" w:rsidRDefault="00B1324E" w:rsidP="00075F26">
            <w:pPr>
              <w:spacing w:after="0" w:line="240" w:lineRule="auto"/>
              <w:jc w:val="center"/>
              <w:rPr>
                <w:rFonts w:cs="Tahoma"/>
                <w:b/>
                <w:kern w:val="3"/>
              </w:rPr>
            </w:pPr>
            <w:r>
              <w:rPr>
                <w:rFonts w:cs="Tahoma"/>
                <w:b/>
                <w:kern w:val="3"/>
              </w:rPr>
              <w:t>Lp.</w:t>
            </w:r>
          </w:p>
        </w:tc>
        <w:tc>
          <w:tcPr>
            <w:tcW w:w="382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673AE81D" w14:textId="77777777" w:rsidR="00B1324E" w:rsidRDefault="00B1324E" w:rsidP="00075F26">
            <w:pPr>
              <w:spacing w:after="0" w:line="240" w:lineRule="auto"/>
              <w:jc w:val="center"/>
              <w:rPr>
                <w:rFonts w:cs="Tahoma"/>
                <w:b/>
                <w:kern w:val="3"/>
              </w:rPr>
            </w:pPr>
            <w:r>
              <w:rPr>
                <w:rFonts w:cs="Tahoma"/>
                <w:b/>
                <w:kern w:val="3"/>
              </w:rPr>
              <w:t>Nazwa kryterium</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59E78BFB" w14:textId="77777777" w:rsidR="00B1324E" w:rsidRDefault="00B1324E" w:rsidP="00075F26">
            <w:pPr>
              <w:spacing w:after="0" w:line="240" w:lineRule="auto"/>
              <w:jc w:val="center"/>
              <w:rPr>
                <w:rFonts w:cs="Tahoma"/>
                <w:b/>
                <w:kern w:val="3"/>
              </w:rPr>
            </w:pPr>
            <w:r>
              <w:rPr>
                <w:rFonts w:cs="Tahoma"/>
                <w:b/>
                <w:kern w:val="3"/>
              </w:rPr>
              <w:t>Definicja kryterium</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22F20828" w14:textId="77777777" w:rsidR="00B1324E" w:rsidRDefault="00B1324E" w:rsidP="00075F26">
            <w:pPr>
              <w:spacing w:after="0" w:line="240" w:lineRule="auto"/>
              <w:jc w:val="center"/>
              <w:rPr>
                <w:rFonts w:cs="Tahoma"/>
                <w:b/>
                <w:kern w:val="3"/>
              </w:rPr>
            </w:pPr>
            <w:r>
              <w:rPr>
                <w:rFonts w:cs="Tahoma"/>
                <w:b/>
                <w:kern w:val="3"/>
              </w:rPr>
              <w:t>Opis znaczenia kryterium</w:t>
            </w:r>
          </w:p>
        </w:tc>
      </w:tr>
      <w:tr w:rsidR="00B1324E" w14:paraId="165CFFD7" w14:textId="77777777" w:rsidTr="00075F26">
        <w:tc>
          <w:tcPr>
            <w:tcW w:w="76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37B3F20" w14:textId="77777777" w:rsidR="00B1324E" w:rsidRPr="00075F26" w:rsidRDefault="00B1324E" w:rsidP="00075F26">
            <w:pPr>
              <w:spacing w:after="0" w:line="240" w:lineRule="auto"/>
              <w:rPr>
                <w:rFonts w:cs="Tahoma"/>
                <w:kern w:val="3"/>
              </w:rPr>
            </w:pPr>
            <w:r w:rsidRPr="00075F26">
              <w:rPr>
                <w:rFonts w:cs="Tahoma"/>
                <w:kern w:val="3"/>
              </w:rPr>
              <w:t>3.</w:t>
            </w:r>
          </w:p>
        </w:tc>
        <w:tc>
          <w:tcPr>
            <w:tcW w:w="382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A318ACA" w14:textId="77777777" w:rsidR="00B1324E" w:rsidRDefault="00B1324E" w:rsidP="00075F26">
            <w:pPr>
              <w:spacing w:after="0" w:line="240" w:lineRule="auto"/>
            </w:pPr>
            <w:r>
              <w:rPr>
                <w:rFonts w:cs="Tahoma"/>
                <w:b/>
                <w:kern w:val="3"/>
              </w:rPr>
              <w:t>Wpływ projektu na realizację strategicznych potrzeb inwestycyjnych</w:t>
            </w:r>
            <w:r w:rsidR="00981526">
              <w:rPr>
                <w:rFonts w:cs="Tahoma"/>
                <w:b/>
                <w:kern w:val="3"/>
              </w:rPr>
              <w:t xml:space="preserve"> </w:t>
            </w:r>
            <w:r>
              <w:rPr>
                <w:rFonts w:cs="Tahoma"/>
                <w:b/>
                <w:kern w:val="3"/>
              </w:rPr>
              <w:t>opisanych w</w:t>
            </w:r>
            <w:r w:rsidR="00981526">
              <w:rPr>
                <w:rFonts w:cs="Tahoma"/>
                <w:b/>
                <w:kern w:val="3"/>
              </w:rPr>
              <w:t xml:space="preserve"> </w:t>
            </w:r>
            <w:r>
              <w:rPr>
                <w:rFonts w:cs="Tahoma"/>
                <w:b/>
                <w:kern w:val="3"/>
              </w:rPr>
              <w:t>Strategii ZIT AW</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9A62AE5" w14:textId="77777777" w:rsidR="00B1324E" w:rsidRDefault="00B1324E" w:rsidP="00075F26">
            <w:pPr>
              <w:spacing w:after="0" w:line="240" w:lineRule="auto"/>
            </w:pPr>
            <w:r>
              <w:rPr>
                <w:rFonts w:cs="Tahoma"/>
                <w:color w:val="000000"/>
                <w:kern w:val="3"/>
              </w:rPr>
              <w:t xml:space="preserve">Weryfikowane będzie czy projekt realizowany jest </w:t>
            </w:r>
            <w:r>
              <w:rPr>
                <w:rFonts w:cs="Tahoma"/>
                <w:kern w:val="3"/>
              </w:rPr>
              <w:t xml:space="preserve">na obszarze gmin, </w:t>
            </w:r>
            <w:r>
              <w:rPr>
                <w:rFonts w:cs="Tahoma"/>
                <w:kern w:val="3"/>
              </w:rPr>
              <w:br/>
              <w:t xml:space="preserve">w których zgodnie z przeprowadzoną </w:t>
            </w:r>
            <w:r>
              <w:rPr>
                <w:rFonts w:cs="Tahoma"/>
                <w:color w:val="000000"/>
                <w:kern w:val="3"/>
              </w:rPr>
              <w:t>diagnozą w ramach Strategii ZIT AW zidentyfikowano strategiczne potrzeby inwestycyjne w zakresie projektów wodno-ściekowych, tj.</w:t>
            </w:r>
            <w:r>
              <w:rPr>
                <w:color w:val="000000"/>
              </w:rPr>
              <w:t xml:space="preserve"> </w:t>
            </w:r>
            <w:r>
              <w:rPr>
                <w:rFonts w:cs="Tahoma"/>
                <w:color w:val="000000"/>
                <w:kern w:val="3"/>
              </w:rPr>
              <w:t>gminy Dobromierz, gminy Lubawka, gminy wiejska Świdnica</w:t>
            </w:r>
          </w:p>
          <w:p w14:paraId="16C85FEC" w14:textId="77777777" w:rsidR="00B1324E" w:rsidRDefault="00B1324E" w:rsidP="0068746B">
            <w:pPr>
              <w:pStyle w:val="Akapitzlist"/>
              <w:numPr>
                <w:ilvl w:val="0"/>
                <w:numId w:val="280"/>
              </w:numPr>
              <w:autoSpaceDN w:val="0"/>
              <w:spacing w:after="0" w:line="240" w:lineRule="auto"/>
              <w:contextualSpacing w:val="0"/>
              <w:rPr>
                <w:rFonts w:cs="Tahoma"/>
                <w:color w:val="000000"/>
                <w:kern w:val="3"/>
              </w:rPr>
            </w:pPr>
            <w:r>
              <w:rPr>
                <w:rFonts w:cs="Tahoma"/>
                <w:color w:val="000000"/>
                <w:kern w:val="3"/>
              </w:rPr>
              <w:t>TAK –10 pkt;</w:t>
            </w:r>
          </w:p>
          <w:p w14:paraId="20149436" w14:textId="77777777" w:rsidR="00B1324E" w:rsidRDefault="00B1324E" w:rsidP="0068746B">
            <w:pPr>
              <w:pStyle w:val="Akapitzlist"/>
              <w:numPr>
                <w:ilvl w:val="0"/>
                <w:numId w:val="280"/>
              </w:numPr>
              <w:autoSpaceDN w:val="0"/>
              <w:spacing w:after="0" w:line="240" w:lineRule="auto"/>
              <w:contextualSpacing w:val="0"/>
              <w:rPr>
                <w:rFonts w:cs="Tahoma"/>
                <w:color w:val="000000"/>
                <w:kern w:val="3"/>
              </w:rPr>
            </w:pPr>
            <w:r>
              <w:rPr>
                <w:rFonts w:cs="Tahoma"/>
                <w:color w:val="000000"/>
                <w:kern w:val="3"/>
              </w:rPr>
              <w:t>NIE – 0 pkt.</w:t>
            </w:r>
          </w:p>
          <w:p w14:paraId="5086AD4A" w14:textId="77777777" w:rsidR="00B1324E" w:rsidRDefault="00B1324E" w:rsidP="00075F26">
            <w:pPr>
              <w:pStyle w:val="Akapitzlist"/>
              <w:spacing w:after="0" w:line="240" w:lineRule="auto"/>
              <w:rPr>
                <w:rFonts w:cs="Tahoma"/>
                <w:color w:val="000000"/>
                <w:kern w:val="3"/>
              </w:rPr>
            </w:pPr>
          </w:p>
          <w:p w14:paraId="59B2C945" w14:textId="77777777" w:rsidR="00B1324E" w:rsidRDefault="00B1324E" w:rsidP="00075F26">
            <w:pPr>
              <w:pStyle w:val="Default"/>
              <w:rPr>
                <w:sz w:val="20"/>
                <w:szCs w:val="20"/>
              </w:rPr>
            </w:pPr>
            <w:r>
              <w:rPr>
                <w:sz w:val="20"/>
                <w:szCs w:val="20"/>
              </w:rPr>
              <w:t>Weryfikacja na podstawie dokumentacji aplikacyjnej.</w:t>
            </w:r>
          </w:p>
          <w:p w14:paraId="3AE050A8" w14:textId="77777777" w:rsidR="00B1324E" w:rsidRDefault="00B1324E" w:rsidP="00075F26">
            <w:pPr>
              <w:pStyle w:val="Default"/>
              <w:rPr>
                <w:sz w:val="20"/>
                <w:szCs w:val="20"/>
              </w:rPr>
            </w:pPr>
            <w:r>
              <w:rPr>
                <w:sz w:val="20"/>
                <w:szCs w:val="20"/>
              </w:rPr>
              <w:t>Sprawdzana będzie zgodność ze Strategią ZIT AW</w:t>
            </w:r>
            <w:r w:rsidR="00981526">
              <w:rPr>
                <w:sz w:val="20"/>
                <w:szCs w:val="20"/>
              </w:rPr>
              <w:t xml:space="preserve"> </w:t>
            </w:r>
            <w:r>
              <w:rPr>
                <w:sz w:val="20"/>
                <w:szCs w:val="20"/>
              </w:rPr>
              <w:t>w zakresie terytorialnego wymiaru wsparcia, Działanie 2.9.1. Gospodarka wodno-ściekowa Strategii ZIT AW.</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A8308C9" w14:textId="77777777" w:rsidR="00B1324E" w:rsidRDefault="00B1324E" w:rsidP="00075F26">
            <w:pPr>
              <w:pStyle w:val="Bezodstpw"/>
              <w:ind w:left="34"/>
              <w:jc w:val="center"/>
            </w:pPr>
            <w:r>
              <w:t>0 pkt – 10 pkt</w:t>
            </w:r>
          </w:p>
          <w:p w14:paraId="1FF4D300" w14:textId="77777777" w:rsidR="00075F26" w:rsidRDefault="00075F26" w:rsidP="00075F26">
            <w:pPr>
              <w:pStyle w:val="Bezodstpw"/>
              <w:ind w:left="34"/>
              <w:jc w:val="center"/>
            </w:pPr>
          </w:p>
          <w:p w14:paraId="0E4F6186" w14:textId="77777777" w:rsidR="00B1324E" w:rsidRDefault="00B1324E" w:rsidP="00075F26">
            <w:pPr>
              <w:pStyle w:val="Bezodstpw"/>
              <w:ind w:left="34"/>
              <w:jc w:val="center"/>
            </w:pPr>
            <w:r>
              <w:t>(0 punktów w kryterium nie oznacza odrzucenia wniosku)</w:t>
            </w:r>
          </w:p>
        </w:tc>
      </w:tr>
      <w:tr w:rsidR="00B1324E" w14:paraId="7CFE97A2" w14:textId="77777777" w:rsidTr="00075F26">
        <w:tc>
          <w:tcPr>
            <w:tcW w:w="76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8CF8A64" w14:textId="77777777" w:rsidR="00B1324E" w:rsidRPr="00075F26" w:rsidRDefault="00B1324E" w:rsidP="00075F26">
            <w:pPr>
              <w:spacing w:after="0" w:line="240" w:lineRule="auto"/>
              <w:rPr>
                <w:rFonts w:cs="Tahoma"/>
                <w:kern w:val="3"/>
              </w:rPr>
            </w:pPr>
            <w:r w:rsidRPr="00075F26">
              <w:rPr>
                <w:rFonts w:cs="Tahoma"/>
                <w:kern w:val="3"/>
              </w:rPr>
              <w:t>4.</w:t>
            </w:r>
          </w:p>
        </w:tc>
        <w:tc>
          <w:tcPr>
            <w:tcW w:w="382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CFCC30C" w14:textId="77777777" w:rsidR="00B1324E" w:rsidRDefault="00B1324E" w:rsidP="00075F26">
            <w:pPr>
              <w:spacing w:after="0" w:line="240" w:lineRule="auto"/>
            </w:pPr>
            <w:r>
              <w:rPr>
                <w:rFonts w:cs="Tahoma"/>
                <w:b/>
                <w:color w:val="000000"/>
                <w:kern w:val="3"/>
              </w:rPr>
              <w:t>Wpływ na obszary wiejskie</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7D356FD" w14:textId="77777777" w:rsidR="00B1324E" w:rsidRDefault="00B1324E" w:rsidP="00075F26">
            <w:pPr>
              <w:spacing w:after="0" w:line="240" w:lineRule="auto"/>
            </w:pPr>
            <w:r>
              <w:rPr>
                <w:rFonts w:cs="Tahoma"/>
                <w:color w:val="000000"/>
                <w:kern w:val="3"/>
              </w:rPr>
              <w:t>W ramach kryterium będzie weryfikowane czy projekt realizowany jest na obszarach wiejskich:</w:t>
            </w:r>
          </w:p>
          <w:p w14:paraId="71BCE127" w14:textId="77777777" w:rsidR="00B1324E" w:rsidRDefault="00B1324E" w:rsidP="0068746B">
            <w:pPr>
              <w:pStyle w:val="Akapitzlist"/>
              <w:numPr>
                <w:ilvl w:val="0"/>
                <w:numId w:val="281"/>
              </w:numPr>
              <w:autoSpaceDN w:val="0"/>
              <w:spacing w:after="0" w:line="240" w:lineRule="auto"/>
              <w:contextualSpacing w:val="0"/>
              <w:rPr>
                <w:rFonts w:cs="Tahoma"/>
                <w:color w:val="000000"/>
                <w:kern w:val="3"/>
              </w:rPr>
            </w:pPr>
            <w:r>
              <w:rPr>
                <w:rFonts w:cs="Tahoma"/>
                <w:color w:val="000000"/>
                <w:kern w:val="3"/>
              </w:rPr>
              <w:t>W całości realizowany jest na obszarach wiejskich – 4 pkt;</w:t>
            </w:r>
          </w:p>
          <w:p w14:paraId="76168CAD" w14:textId="77777777" w:rsidR="00B1324E" w:rsidRDefault="00B1324E" w:rsidP="0068746B">
            <w:pPr>
              <w:pStyle w:val="Akapitzlist"/>
              <w:numPr>
                <w:ilvl w:val="0"/>
                <w:numId w:val="281"/>
              </w:numPr>
              <w:autoSpaceDN w:val="0"/>
              <w:spacing w:after="0" w:line="240" w:lineRule="auto"/>
              <w:contextualSpacing w:val="0"/>
              <w:rPr>
                <w:rFonts w:cs="Tahoma"/>
                <w:color w:val="000000"/>
                <w:kern w:val="3"/>
              </w:rPr>
            </w:pPr>
            <w:r>
              <w:rPr>
                <w:rFonts w:cs="Tahoma"/>
                <w:color w:val="000000"/>
                <w:kern w:val="3"/>
              </w:rPr>
              <w:t>W części realizowany jest na obszarach wiejskich – 2 pkt;</w:t>
            </w:r>
          </w:p>
          <w:p w14:paraId="5A1FBE42" w14:textId="77777777" w:rsidR="00B1324E" w:rsidRDefault="00B1324E" w:rsidP="0068746B">
            <w:pPr>
              <w:pStyle w:val="Akapitzlist"/>
              <w:numPr>
                <w:ilvl w:val="0"/>
                <w:numId w:val="281"/>
              </w:numPr>
              <w:autoSpaceDN w:val="0"/>
              <w:spacing w:after="0" w:line="240" w:lineRule="auto"/>
              <w:contextualSpacing w:val="0"/>
              <w:rPr>
                <w:rFonts w:cs="Tahoma"/>
                <w:color w:val="000000"/>
                <w:kern w:val="3"/>
              </w:rPr>
            </w:pPr>
            <w:r>
              <w:rPr>
                <w:rFonts w:cs="Tahoma"/>
                <w:color w:val="000000"/>
                <w:kern w:val="3"/>
              </w:rPr>
              <w:t>W całości realizowany na obszarach innych niż wiejskie – 0 pkt.</w:t>
            </w:r>
          </w:p>
          <w:p w14:paraId="0ED2DC18" w14:textId="77777777" w:rsidR="00B1324E" w:rsidRDefault="00B1324E" w:rsidP="00075F26">
            <w:pPr>
              <w:pStyle w:val="Akapitzlist"/>
              <w:spacing w:after="0" w:line="240" w:lineRule="auto"/>
              <w:rPr>
                <w:rFonts w:cs="Tahoma"/>
                <w:color w:val="000000"/>
                <w:kern w:val="3"/>
              </w:rPr>
            </w:pPr>
          </w:p>
          <w:p w14:paraId="4A5250B2" w14:textId="77777777" w:rsidR="00B1324E" w:rsidRDefault="00B1324E" w:rsidP="00075F26">
            <w:pPr>
              <w:spacing w:after="0" w:line="240" w:lineRule="auto"/>
              <w:rPr>
                <w:rFonts w:cs="Calibri"/>
                <w:sz w:val="20"/>
                <w:szCs w:val="20"/>
              </w:rPr>
            </w:pPr>
            <w:r>
              <w:rPr>
                <w:rFonts w:cs="Calibri"/>
                <w:sz w:val="20"/>
                <w:szCs w:val="20"/>
              </w:rPr>
              <w:t>Weryfikacja na podstawie dokumentacji aplikacyjnej.</w:t>
            </w:r>
          </w:p>
          <w:p w14:paraId="52EE9D8C" w14:textId="77777777" w:rsidR="00B1324E" w:rsidRDefault="00B1324E" w:rsidP="00075F26">
            <w:pPr>
              <w:spacing w:after="0" w:line="240" w:lineRule="auto"/>
              <w:rPr>
                <w:sz w:val="20"/>
                <w:szCs w:val="20"/>
              </w:rPr>
            </w:pPr>
            <w:r>
              <w:rPr>
                <w:sz w:val="20"/>
                <w:szCs w:val="20"/>
              </w:rPr>
              <w:t xml:space="preserve">Obszar wiejski, definiowany zgodnie z załącznikiem nr 1 do Rozporządzenia Wykonawczego Komisji (UE) NR 215/2014 z dnia 7 marca 2014 r., to obszar o małej gęstości zaludnienia (kod 03)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30" w:history="1">
              <w:r>
                <w:rPr>
                  <w:sz w:val="20"/>
                  <w:szCs w:val="20"/>
                </w:rPr>
                <w:t>http://ec.europa.eu/eurostat/ramon/miscellaneous/index.cfm?TargetUrl=DSP_DEGURBA</w:t>
              </w:r>
            </w:hyperlink>
            <w:r>
              <w:rPr>
                <w:sz w:val="20"/>
                <w:szCs w:val="20"/>
              </w:rPr>
              <w:t xml:space="preserve"> w pliku : „</w:t>
            </w:r>
            <w:hyperlink r:id="rId31" w:history="1">
              <w:r>
                <w:rPr>
                  <w:sz w:val="20"/>
                  <w:szCs w:val="20"/>
                </w:rPr>
                <w:t>DEGURBA and coastal LAUs based on 2011 population grid and LAU version 2016</w:t>
              </w:r>
            </w:hyperlink>
            <w:r>
              <w:rPr>
                <w:sz w:val="20"/>
                <w:szCs w:val="20"/>
              </w:rPr>
              <w:t>”.</w:t>
            </w:r>
          </w:p>
          <w:p w14:paraId="271ED861" w14:textId="77777777" w:rsidR="00CF3669" w:rsidRDefault="00CF3669" w:rsidP="00075F26">
            <w:pPr>
              <w:spacing w:after="0" w:line="240" w:lineRule="auto"/>
            </w:pP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55FD6E1" w14:textId="77777777" w:rsidR="00B1324E" w:rsidRDefault="00B1324E" w:rsidP="00075F26">
            <w:pPr>
              <w:pStyle w:val="Bezodstpw"/>
              <w:ind w:left="34"/>
              <w:jc w:val="center"/>
            </w:pPr>
            <w:r>
              <w:t>0 pkt – 4 pkt</w:t>
            </w:r>
          </w:p>
          <w:p w14:paraId="28C3672E" w14:textId="77777777" w:rsidR="00075F26" w:rsidRDefault="00075F26" w:rsidP="00075F26">
            <w:pPr>
              <w:pStyle w:val="Bezodstpw"/>
              <w:ind w:left="34"/>
              <w:jc w:val="center"/>
            </w:pPr>
          </w:p>
          <w:p w14:paraId="6B5A29B3" w14:textId="77777777" w:rsidR="00B1324E" w:rsidRDefault="00B1324E" w:rsidP="00075F26">
            <w:pPr>
              <w:pStyle w:val="Bezodstpw"/>
              <w:ind w:left="34"/>
              <w:jc w:val="center"/>
            </w:pPr>
            <w:r>
              <w:t>(0 punktów w kryterium nie oznacza odrzucenia wniosku)</w:t>
            </w:r>
          </w:p>
        </w:tc>
      </w:tr>
      <w:tr w:rsidR="00B1324E" w14:paraId="26BC07A2" w14:textId="77777777" w:rsidTr="00075F26">
        <w:tc>
          <w:tcPr>
            <w:tcW w:w="76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E0C195D" w14:textId="77777777" w:rsidR="00B1324E" w:rsidRPr="00075F26" w:rsidRDefault="00B1324E" w:rsidP="00075F26">
            <w:pPr>
              <w:spacing w:after="0" w:line="240" w:lineRule="auto"/>
              <w:rPr>
                <w:rFonts w:cs="Tahoma"/>
                <w:kern w:val="3"/>
              </w:rPr>
            </w:pPr>
            <w:r w:rsidRPr="00075F26">
              <w:rPr>
                <w:rFonts w:cs="Tahoma"/>
                <w:kern w:val="3"/>
              </w:rPr>
              <w:t>5.</w:t>
            </w:r>
          </w:p>
        </w:tc>
        <w:tc>
          <w:tcPr>
            <w:tcW w:w="382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135D3D6" w14:textId="77777777" w:rsidR="00B1324E" w:rsidRDefault="00B1324E" w:rsidP="00075F26">
            <w:pPr>
              <w:spacing w:after="0" w:line="240" w:lineRule="auto"/>
            </w:pPr>
            <w:r>
              <w:rPr>
                <w:rFonts w:cs="Arial"/>
                <w:b/>
              </w:rPr>
              <w:t>Kompleksowy charakter projektu</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90C846B" w14:textId="77777777" w:rsidR="00B1324E" w:rsidRDefault="00B1324E" w:rsidP="00075F26">
            <w:pPr>
              <w:snapToGrid w:val="0"/>
              <w:spacing w:after="0" w:line="240" w:lineRule="auto"/>
            </w:pPr>
            <w:r>
              <w:rPr>
                <w:rFonts w:cs="Arial"/>
              </w:rPr>
              <w:t>W ramach kryterium zweryfikowane będzie czy inwestycja jest kompleksowa</w:t>
            </w:r>
            <w:r>
              <w:t>:</w:t>
            </w:r>
          </w:p>
          <w:p w14:paraId="0040E83F" w14:textId="77777777" w:rsidR="00B1324E" w:rsidRDefault="00B1324E" w:rsidP="0068746B">
            <w:pPr>
              <w:pStyle w:val="Akapitzlist"/>
              <w:numPr>
                <w:ilvl w:val="0"/>
                <w:numId w:val="282"/>
              </w:numPr>
              <w:autoSpaceDN w:val="0"/>
              <w:snapToGrid w:val="0"/>
              <w:spacing w:after="0" w:line="240" w:lineRule="auto"/>
              <w:contextualSpacing w:val="0"/>
            </w:pPr>
            <w:r>
              <w:rPr>
                <w:rFonts w:cs="Arial"/>
              </w:rPr>
              <w:t>Projekt obejmuje modernizację/budowę sieci kanalizacyjnej wraz z elementami infrastruktury wodociągowej – 1 pkt;</w:t>
            </w:r>
          </w:p>
          <w:p w14:paraId="551A7787" w14:textId="77777777" w:rsidR="00B1324E" w:rsidRDefault="00B1324E" w:rsidP="0068746B">
            <w:pPr>
              <w:pStyle w:val="Akapitzlist"/>
              <w:numPr>
                <w:ilvl w:val="0"/>
                <w:numId w:val="282"/>
              </w:numPr>
              <w:autoSpaceDN w:val="0"/>
              <w:snapToGrid w:val="0"/>
              <w:spacing w:after="0" w:line="240" w:lineRule="auto"/>
              <w:contextualSpacing w:val="0"/>
              <w:rPr>
                <w:rFonts w:cs="Arial"/>
              </w:rPr>
            </w:pPr>
            <w:r>
              <w:rPr>
                <w:rFonts w:cs="Arial"/>
              </w:rPr>
              <w:t>Projekt dotyczy modernizacji/budowy sieci kanalizacyjnej i nie obejmuje elementów infrastruktury wodociągowej – 0 pkt.</w:t>
            </w:r>
          </w:p>
          <w:p w14:paraId="73684A30" w14:textId="77777777" w:rsidR="00B1324E" w:rsidRDefault="00B1324E" w:rsidP="00075F26">
            <w:pPr>
              <w:spacing w:after="0" w:line="240" w:lineRule="auto"/>
              <w:rPr>
                <w:rFonts w:eastAsia="Calibri"/>
                <w:sz w:val="18"/>
                <w:szCs w:val="18"/>
              </w:rPr>
            </w:pPr>
          </w:p>
          <w:p w14:paraId="02F2FAFE" w14:textId="77777777" w:rsidR="00B1324E" w:rsidRDefault="00B1324E" w:rsidP="00075F26">
            <w:pPr>
              <w:spacing w:line="240" w:lineRule="auto"/>
              <w:rPr>
                <w:color w:val="000000"/>
              </w:rPr>
            </w:pPr>
            <w:r>
              <w:rPr>
                <w:color w:val="000000"/>
              </w:rPr>
              <w:t>Punktowane będą inwestycje z zakresu gospodarki wodno-ściekowej umożliwiające podłączenie do zbiorczej sieci kanalizacyjnej i sieci wodociągowej tych samych odbiorów.</w:t>
            </w:r>
          </w:p>
          <w:p w14:paraId="3E9396F3" w14:textId="77777777" w:rsidR="00B1324E" w:rsidRDefault="00B1324E" w:rsidP="00075F26">
            <w:pPr>
              <w:spacing w:after="0"/>
              <w:rPr>
                <w:color w:val="000000"/>
              </w:rPr>
            </w:pPr>
            <w:r>
              <w:rPr>
                <w:color w:val="000000"/>
              </w:rPr>
              <w:t>Zgodnie z zapisami SZOOP RPO WD 2014-2020:</w:t>
            </w:r>
          </w:p>
          <w:p w14:paraId="3F12B65B" w14:textId="77777777" w:rsidR="00B1324E" w:rsidRDefault="00B1324E" w:rsidP="00075F26">
            <w:pPr>
              <w:spacing w:after="0" w:line="240" w:lineRule="auto"/>
            </w:pPr>
            <w:r>
              <w:rPr>
                <w:color w:val="000000"/>
              </w:rPr>
              <w:t xml:space="preserve">Jako element kompleksowych projektów regulujących gospodarkę wodno-ściekową – do 15% wydatków kwalifikowalnych – możliwe jest dofinansowanie inwestycji dotyczących budowy, </w:t>
            </w:r>
            <w:r>
              <w:rPr>
                <w:rFonts w:cs="Arial"/>
                <w:color w:val="000000"/>
              </w:rPr>
              <w:t>rozbudowy, przebudowy urządzeń zaopatrzenia w wodę i poboru wody.</w:t>
            </w:r>
          </w:p>
          <w:p w14:paraId="4BEA95E1" w14:textId="77777777" w:rsidR="00B1324E" w:rsidRDefault="00B1324E" w:rsidP="00075F26">
            <w:pPr>
              <w:spacing w:after="0" w:line="240" w:lineRule="auto"/>
              <w:rPr>
                <w:rFonts w:eastAsia="Calibri"/>
                <w:sz w:val="18"/>
                <w:szCs w:val="18"/>
              </w:rPr>
            </w:pPr>
          </w:p>
          <w:p w14:paraId="0184A3E5" w14:textId="77777777" w:rsidR="00B1324E" w:rsidRDefault="00B1324E" w:rsidP="00075F26">
            <w:pPr>
              <w:spacing w:after="0" w:line="240" w:lineRule="auto"/>
            </w:pPr>
            <w:r>
              <w:rPr>
                <w:rFonts w:cs="Calibri"/>
                <w:sz w:val="20"/>
                <w:szCs w:val="20"/>
              </w:rPr>
              <w:t>Weryfikacja na podstawie dokumentacji aplikacyjnej.</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89042C9" w14:textId="77777777" w:rsidR="00B1324E" w:rsidRDefault="00B1324E" w:rsidP="00075F26">
            <w:pPr>
              <w:pStyle w:val="Bezodstpw"/>
              <w:ind w:left="34"/>
              <w:jc w:val="center"/>
            </w:pPr>
          </w:p>
          <w:p w14:paraId="315EF482" w14:textId="77777777" w:rsidR="00B1324E" w:rsidRDefault="00B1324E" w:rsidP="00075F26">
            <w:pPr>
              <w:pStyle w:val="Bezodstpw"/>
              <w:ind w:left="34"/>
              <w:jc w:val="center"/>
            </w:pPr>
            <w:r>
              <w:t>0 pkt - 1 pkt</w:t>
            </w:r>
          </w:p>
          <w:p w14:paraId="22D6FC37" w14:textId="77777777" w:rsidR="00075F26" w:rsidRDefault="00075F26" w:rsidP="00075F26">
            <w:pPr>
              <w:pStyle w:val="Bezodstpw"/>
              <w:ind w:left="34"/>
              <w:jc w:val="center"/>
            </w:pPr>
          </w:p>
          <w:p w14:paraId="2C968D6B" w14:textId="77777777" w:rsidR="00B1324E" w:rsidRDefault="00B1324E" w:rsidP="00075F26">
            <w:pPr>
              <w:pStyle w:val="Bezodstpw"/>
              <w:ind w:left="34"/>
              <w:jc w:val="center"/>
            </w:pPr>
            <w:r>
              <w:t>(0 punktów w kryterium nie oznacza odrzucenia wniosku)</w:t>
            </w:r>
          </w:p>
        </w:tc>
      </w:tr>
    </w:tbl>
    <w:p w14:paraId="167D8974" w14:textId="77777777" w:rsidR="00B1324E" w:rsidRDefault="00B1324E" w:rsidP="00B1324E">
      <w:pPr>
        <w:spacing w:after="0" w:line="240" w:lineRule="auto"/>
        <w:rPr>
          <w:rFonts w:cs="Tahoma"/>
          <w:b/>
          <w:kern w:val="3"/>
          <w:u w:val="single"/>
        </w:rPr>
      </w:pPr>
    </w:p>
    <w:p w14:paraId="690ED213" w14:textId="77777777" w:rsidR="00B1324E" w:rsidRDefault="00B1324E" w:rsidP="00B1324E">
      <w:pPr>
        <w:spacing w:after="0" w:line="240" w:lineRule="auto"/>
        <w:jc w:val="center"/>
        <w:rPr>
          <w:rFonts w:cs="Tahoma"/>
          <w:b/>
          <w:kern w:val="3"/>
          <w:u w:val="single"/>
        </w:rPr>
      </w:pPr>
      <w:r>
        <w:rPr>
          <w:rFonts w:cs="Tahoma"/>
          <w:b/>
          <w:kern w:val="3"/>
          <w:u w:val="single"/>
        </w:rPr>
        <w:t>II sekcja – minimum punktowe</w:t>
      </w:r>
    </w:p>
    <w:p w14:paraId="789DFFCF" w14:textId="77777777" w:rsidR="00B1324E" w:rsidRDefault="00B1324E" w:rsidP="00B1324E">
      <w:pPr>
        <w:spacing w:after="0" w:line="240" w:lineRule="auto"/>
        <w:rPr>
          <w:rFonts w:cs="Tahoma"/>
          <w:b/>
          <w:kern w:val="3"/>
          <w:u w:val="single"/>
        </w:rPr>
      </w:pPr>
    </w:p>
    <w:tbl>
      <w:tblPr>
        <w:tblW w:w="14601" w:type="dxa"/>
        <w:tblInd w:w="-34" w:type="dxa"/>
        <w:tblCellMar>
          <w:left w:w="10" w:type="dxa"/>
          <w:right w:w="10" w:type="dxa"/>
        </w:tblCellMar>
        <w:tblLook w:val="0000" w:firstRow="0" w:lastRow="0" w:firstColumn="0" w:lastColumn="0" w:noHBand="0" w:noVBand="0"/>
      </w:tblPr>
      <w:tblGrid>
        <w:gridCol w:w="709"/>
        <w:gridCol w:w="3828"/>
        <w:gridCol w:w="6378"/>
        <w:gridCol w:w="3686"/>
      </w:tblGrid>
      <w:tr w:rsidR="00B1324E" w14:paraId="4444B481" w14:textId="77777777" w:rsidTr="00B64F1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06BB164" w14:textId="77777777" w:rsidR="00B1324E" w:rsidRDefault="00B1324E" w:rsidP="00981F0D">
            <w:pPr>
              <w:spacing w:after="0" w:line="240" w:lineRule="auto"/>
              <w:jc w:val="center"/>
              <w:rPr>
                <w:rFonts w:cs="Tahoma"/>
                <w:b/>
                <w:kern w:val="3"/>
              </w:rPr>
            </w:pPr>
            <w:r>
              <w:rPr>
                <w:rFonts w:cs="Tahoma"/>
                <w:b/>
                <w:kern w:val="3"/>
              </w:rPr>
              <w:t>Lp.</w:t>
            </w:r>
          </w:p>
        </w:tc>
        <w:tc>
          <w:tcPr>
            <w:tcW w:w="382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E8139A6" w14:textId="77777777" w:rsidR="00B1324E" w:rsidRDefault="00B1324E" w:rsidP="00981F0D">
            <w:pPr>
              <w:spacing w:after="0" w:line="240" w:lineRule="auto"/>
              <w:jc w:val="center"/>
              <w:rPr>
                <w:rFonts w:cs="Tahoma"/>
                <w:b/>
                <w:kern w:val="3"/>
              </w:rPr>
            </w:pPr>
            <w:r>
              <w:rPr>
                <w:rFonts w:cs="Tahoma"/>
                <w:b/>
                <w:kern w:val="3"/>
              </w:rPr>
              <w:t>Nazwa kryterium</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E8D537E" w14:textId="77777777" w:rsidR="00B1324E" w:rsidRDefault="00B1324E" w:rsidP="00981F0D">
            <w:pPr>
              <w:spacing w:after="0" w:line="240" w:lineRule="auto"/>
              <w:jc w:val="center"/>
              <w:rPr>
                <w:rFonts w:cs="Tahoma"/>
                <w:b/>
                <w:kern w:val="3"/>
              </w:rPr>
            </w:pPr>
            <w:r>
              <w:rPr>
                <w:rFonts w:cs="Tahoma"/>
                <w:b/>
                <w:kern w:val="3"/>
              </w:rPr>
              <w:t xml:space="preserve">Definicja kryterium </w:t>
            </w:r>
          </w:p>
          <w:p w14:paraId="6EC8FFD5" w14:textId="77777777" w:rsidR="00B1324E" w:rsidRDefault="00B1324E" w:rsidP="00981F0D">
            <w:pPr>
              <w:spacing w:after="0" w:line="240" w:lineRule="auto"/>
              <w:jc w:val="center"/>
              <w:rPr>
                <w:rFonts w:cs="Tahoma"/>
                <w:b/>
                <w:kern w:val="3"/>
              </w:rPr>
            </w:pP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00B8045" w14:textId="77777777" w:rsidR="00B1324E" w:rsidRDefault="00B1324E" w:rsidP="00981F0D">
            <w:pPr>
              <w:spacing w:after="0" w:line="240" w:lineRule="auto"/>
              <w:jc w:val="center"/>
              <w:rPr>
                <w:rFonts w:cs="Tahoma"/>
                <w:b/>
                <w:kern w:val="3"/>
              </w:rPr>
            </w:pPr>
            <w:r>
              <w:rPr>
                <w:rFonts w:cs="Tahoma"/>
                <w:b/>
                <w:kern w:val="3"/>
              </w:rPr>
              <w:t xml:space="preserve">Opis znaczenia kryterium </w:t>
            </w:r>
          </w:p>
        </w:tc>
      </w:tr>
      <w:tr w:rsidR="00B1324E" w14:paraId="7C94DCA0" w14:textId="77777777" w:rsidTr="00B64F1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ACD7FBF" w14:textId="77777777" w:rsidR="00B1324E" w:rsidRPr="00075F26" w:rsidRDefault="00B1324E" w:rsidP="00981F0D">
            <w:pPr>
              <w:spacing w:after="0" w:line="240" w:lineRule="auto"/>
              <w:jc w:val="center"/>
              <w:rPr>
                <w:rFonts w:cs="Tahoma"/>
                <w:kern w:val="3"/>
              </w:rPr>
            </w:pPr>
            <w:r w:rsidRPr="00075F26">
              <w:rPr>
                <w:rFonts w:cs="Tahoma"/>
                <w:kern w:val="3"/>
              </w:rPr>
              <w:t>1.</w:t>
            </w:r>
          </w:p>
        </w:tc>
        <w:tc>
          <w:tcPr>
            <w:tcW w:w="382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8AA95C8" w14:textId="77777777" w:rsidR="00B1324E" w:rsidRDefault="00B1324E" w:rsidP="00075F26">
            <w:pPr>
              <w:spacing w:after="0" w:line="240" w:lineRule="auto"/>
              <w:rPr>
                <w:rFonts w:cs="Tahoma"/>
                <w:b/>
                <w:kern w:val="3"/>
              </w:rPr>
            </w:pPr>
            <w:r>
              <w:rPr>
                <w:rFonts w:cs="Tahoma"/>
                <w:b/>
                <w:kern w:val="3"/>
              </w:rPr>
              <w:t xml:space="preserve">Uzyskanie przez projekt minimum punktowego </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340F9DE" w14:textId="77777777" w:rsidR="00B1324E" w:rsidRDefault="00B1324E" w:rsidP="00075F26">
            <w:pPr>
              <w:spacing w:after="0" w:line="240" w:lineRule="auto"/>
              <w:rPr>
                <w:rFonts w:cs="Tahoma"/>
                <w:b/>
                <w:kern w:val="3"/>
              </w:rPr>
            </w:pPr>
            <w:r>
              <w:rPr>
                <w:rFonts w:cs="Tahoma"/>
                <w:b/>
                <w:kern w:val="3"/>
              </w:rPr>
              <w:t>W ramach tego kryterium będzie sprawdzane czy, projekt otrzymał co najmniej 15% możliwych do uzyskania punktów na tym etapie oceny</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EBE75D2" w14:textId="77777777" w:rsidR="00B1324E" w:rsidRPr="00075F26" w:rsidRDefault="00B1324E" w:rsidP="00981F0D">
            <w:pPr>
              <w:spacing w:after="0" w:line="240" w:lineRule="auto"/>
              <w:jc w:val="center"/>
              <w:rPr>
                <w:rFonts w:cs="Tahoma"/>
                <w:kern w:val="3"/>
              </w:rPr>
            </w:pPr>
            <w:r w:rsidRPr="00075F26">
              <w:rPr>
                <w:rFonts w:cs="Tahoma"/>
                <w:kern w:val="3"/>
              </w:rPr>
              <w:t>TAK/NIE</w:t>
            </w:r>
          </w:p>
          <w:p w14:paraId="3BBAA74C" w14:textId="77777777" w:rsidR="00B1324E" w:rsidRPr="00075F26" w:rsidRDefault="00B1324E" w:rsidP="00981F0D">
            <w:pPr>
              <w:spacing w:after="0" w:line="240" w:lineRule="auto"/>
              <w:jc w:val="center"/>
              <w:rPr>
                <w:rFonts w:cs="Tahoma"/>
                <w:kern w:val="3"/>
              </w:rPr>
            </w:pPr>
          </w:p>
          <w:p w14:paraId="02B0D652" w14:textId="77777777" w:rsidR="00B1324E" w:rsidRDefault="00B1324E" w:rsidP="00981F0D">
            <w:pPr>
              <w:jc w:val="center"/>
            </w:pPr>
            <w:r>
              <w:rPr>
                <w:rFonts w:cs="Arial"/>
              </w:rPr>
              <w:t>(</w:t>
            </w:r>
            <w:r>
              <w:rPr>
                <w:rFonts w:cs="Arial"/>
                <w:color w:val="000000"/>
              </w:rPr>
              <w:t>spełnienie jest niezbędne dla możliwości otrzymania dofinansowania).</w:t>
            </w:r>
          </w:p>
          <w:p w14:paraId="551AB4BF" w14:textId="77777777" w:rsidR="00B1324E" w:rsidRDefault="00B1324E" w:rsidP="00981F0D">
            <w:pPr>
              <w:jc w:val="center"/>
            </w:pPr>
            <w:r>
              <w:rPr>
                <w:rFonts w:cs="Arial"/>
                <w:color w:val="000000"/>
              </w:rPr>
              <w:t>Niespełnienie kryterium oznacza odrzucenie wniosku.</w:t>
            </w:r>
          </w:p>
        </w:tc>
      </w:tr>
    </w:tbl>
    <w:p w14:paraId="75E0E3C7" w14:textId="77777777" w:rsidR="00503D9B" w:rsidRPr="00AD16CF" w:rsidRDefault="00503D9B" w:rsidP="00A85387">
      <w:pPr>
        <w:pStyle w:val="Nagwek3"/>
        <w:spacing w:after="240"/>
        <w:rPr>
          <w:rFonts w:eastAsia="Times New Roman"/>
          <w:color w:val="000000" w:themeColor="text1"/>
          <w:szCs w:val="28"/>
          <w:u w:val="none"/>
        </w:rPr>
      </w:pPr>
      <w:bookmarkStart w:id="600" w:name="_Toc36191995"/>
      <w:bookmarkStart w:id="601" w:name="_Toc517334542"/>
      <w:r w:rsidRPr="00AD16CF">
        <w:rPr>
          <w:rFonts w:eastAsia="Times New Roman"/>
          <w:color w:val="000000" w:themeColor="text1"/>
          <w:szCs w:val="28"/>
          <w:u w:val="none"/>
        </w:rPr>
        <w:t>Działanie 4.3 Dziedzictwo kulturowe</w:t>
      </w:r>
      <w:bookmarkEnd w:id="600"/>
    </w:p>
    <w:p w14:paraId="4F8F3AA9" w14:textId="77777777" w:rsidR="00503D9B" w:rsidRPr="00AD16CF" w:rsidRDefault="00503D9B" w:rsidP="00A85387">
      <w:pPr>
        <w:rPr>
          <w:rFonts w:eastAsia="Times New Roman" w:cs="Arial"/>
          <w:b/>
          <w:sz w:val="24"/>
          <w:szCs w:val="24"/>
          <w:lang w:eastAsia="en-US"/>
        </w:rPr>
      </w:pPr>
      <w:bookmarkStart w:id="602" w:name="_Hlk22809523"/>
      <w:r w:rsidRPr="00AD16CF">
        <w:rPr>
          <w:rFonts w:eastAsia="Times New Roman" w:cs="Arial"/>
          <w:b/>
          <w:sz w:val="24"/>
          <w:szCs w:val="24"/>
          <w:lang w:eastAsia="en-US"/>
        </w:rPr>
        <w:t xml:space="preserve">Poddziałanie 4.3.4 </w:t>
      </w:r>
      <w:r w:rsidR="00A85387" w:rsidRPr="00AD16CF">
        <w:rPr>
          <w:rFonts w:eastAsia="Times New Roman" w:cs="Arial"/>
          <w:b/>
          <w:sz w:val="24"/>
          <w:szCs w:val="24"/>
        </w:rPr>
        <w:t>Dziedzictwo kulturowe</w:t>
      </w:r>
      <w:r w:rsidR="00A85387" w:rsidRPr="00AD16CF">
        <w:rPr>
          <w:rFonts w:eastAsia="Times New Roman" w:cs="Arial"/>
          <w:b/>
          <w:sz w:val="24"/>
          <w:szCs w:val="24"/>
          <w:lang w:eastAsia="en-US"/>
        </w:rPr>
        <w:t xml:space="preserve"> – ZIT AW</w:t>
      </w:r>
    </w:p>
    <w:bookmarkEnd w:id="602"/>
    <w:p w14:paraId="44CA387D" w14:textId="77777777" w:rsidR="00503D9B" w:rsidRPr="00DA534E" w:rsidRDefault="00503D9B" w:rsidP="00A85387">
      <w:pPr>
        <w:rPr>
          <w:rFonts w:eastAsia="Times New Roman" w:cs="Arial"/>
          <w:lang w:eastAsia="en-US"/>
        </w:rPr>
      </w:pPr>
      <w:r w:rsidRPr="00DA534E">
        <w:rPr>
          <w:rFonts w:eastAsia="Times New Roman" w:cs="Arial"/>
          <w:lang w:eastAsia="en-US"/>
        </w:rPr>
        <w:t>Konkurs dotyczy samorządowych Instytucji Kultury</w:t>
      </w:r>
      <w:r>
        <w:rPr>
          <w:rFonts w:eastAsia="Times New Roman" w:cs="Arial"/>
          <w:lang w:eastAsia="en-US"/>
        </w:rPr>
        <w:t>.</w:t>
      </w:r>
    </w:p>
    <w:p w14:paraId="1CE5FE1C" w14:textId="77777777" w:rsidR="00503D9B" w:rsidRPr="00503D9B" w:rsidRDefault="00503D9B" w:rsidP="00503D9B">
      <w:pPr>
        <w:spacing w:after="0" w:line="240" w:lineRule="auto"/>
        <w:rPr>
          <w:rFonts w:eastAsia="Times New Roman" w:cs="Tahoma"/>
          <w:b/>
          <w:kern w:val="1"/>
        </w:rPr>
      </w:pPr>
      <w:r w:rsidRPr="00503D9B">
        <w:rPr>
          <w:rFonts w:eastAsia="Times New Roman" w:cs="Tahoma"/>
          <w:b/>
          <w:kern w:val="1"/>
        </w:rPr>
        <w:t>Schemat/typ projektu: B</w:t>
      </w:r>
    </w:p>
    <w:p w14:paraId="3E5244D3" w14:textId="77777777" w:rsidR="00503D9B" w:rsidRDefault="00503D9B" w:rsidP="00503D9B">
      <w:pPr>
        <w:suppressAutoHyphens/>
        <w:autoSpaceDN w:val="0"/>
        <w:spacing w:line="240" w:lineRule="auto"/>
        <w:textAlignment w:val="baseline"/>
        <w:rPr>
          <w:rFonts w:ascii="Calibri" w:eastAsia="Times New Roman" w:hAnsi="Calibri" w:cs="Arial"/>
          <w:b/>
          <w:bCs/>
          <w:iCs/>
          <w:sz w:val="24"/>
          <w:szCs w:val="24"/>
          <w:u w:val="single"/>
        </w:rPr>
      </w:pPr>
    </w:p>
    <w:p w14:paraId="75272585" w14:textId="77777777" w:rsidR="00503D9B" w:rsidRPr="00503D9B" w:rsidRDefault="00503D9B" w:rsidP="00503D9B">
      <w:pPr>
        <w:suppressAutoHyphens/>
        <w:autoSpaceDN w:val="0"/>
        <w:spacing w:line="240" w:lineRule="auto"/>
        <w:textAlignment w:val="baseline"/>
        <w:rPr>
          <w:rFonts w:ascii="Calibri" w:eastAsia="Times New Roman" w:hAnsi="Calibri" w:cs="Arial"/>
          <w:bCs/>
          <w:iCs/>
        </w:rPr>
      </w:pPr>
      <w:r w:rsidRPr="00503D9B">
        <w:rPr>
          <w:rFonts w:ascii="Calibri" w:eastAsia="Times New Roman" w:hAnsi="Calibri" w:cs="Arial"/>
          <w:bCs/>
          <w:iCs/>
        </w:rPr>
        <w:t>Założenia ogólne: Kryteria oceniane na podstawie zapisów wniosku o dofinansowanie projektu</w:t>
      </w:r>
    </w:p>
    <w:p w14:paraId="79D75B78" w14:textId="77777777" w:rsidR="00503D9B" w:rsidRPr="00503D9B" w:rsidRDefault="00503D9B" w:rsidP="00503D9B">
      <w:pPr>
        <w:suppressAutoHyphens/>
        <w:autoSpaceDN w:val="0"/>
        <w:spacing w:line="240" w:lineRule="auto"/>
        <w:textAlignment w:val="baseline"/>
        <w:rPr>
          <w:rFonts w:ascii="Calibri" w:eastAsia="Times New Roman" w:hAnsi="Calibri" w:cs="Arial"/>
          <w:bCs/>
          <w:iCs/>
        </w:rPr>
      </w:pPr>
      <w:r w:rsidRPr="00503D9B">
        <w:rPr>
          <w:rFonts w:ascii="Calibri" w:eastAsia="Times New Roman" w:hAnsi="Calibri" w:cs="Arial"/>
          <w:bCs/>
          <w:iCs/>
        </w:rPr>
        <w:t>Ocena ta stanowi 50% wszystkich możliwych do zdobycia punktów podczas całego procesu oceny. Założono max 29 p do zdobycia na tym etapie oceny</w:t>
      </w:r>
    </w:p>
    <w:p w14:paraId="55DD0A0C" w14:textId="77777777" w:rsidR="00503D9B" w:rsidRPr="00503D9B" w:rsidRDefault="00503D9B" w:rsidP="00503D9B">
      <w:pPr>
        <w:spacing w:after="0" w:line="240" w:lineRule="auto"/>
        <w:jc w:val="center"/>
        <w:rPr>
          <w:rFonts w:eastAsia="Times New Roman" w:cs="Tahoma"/>
          <w:b/>
          <w:kern w:val="1"/>
          <w:u w:val="single"/>
        </w:rPr>
      </w:pPr>
      <w:r w:rsidRPr="00503D9B">
        <w:rPr>
          <w:rFonts w:eastAsia="Times New Roman" w:cs="Tahoma"/>
          <w:b/>
          <w:kern w:val="1"/>
          <w:u w:val="single"/>
        </w:rPr>
        <w:t>I sekcja – ocena ogólna</w:t>
      </w:r>
    </w:p>
    <w:p w14:paraId="1BD74727" w14:textId="77777777" w:rsidR="00503D9B" w:rsidRPr="00503D9B" w:rsidRDefault="00503D9B" w:rsidP="00503D9B">
      <w:pPr>
        <w:spacing w:after="0" w:line="240" w:lineRule="auto"/>
        <w:rPr>
          <w:rFonts w:eastAsia="Times New Roman" w:cs="Tahoma"/>
          <w:b/>
          <w:kern w:val="1"/>
        </w:rPr>
      </w:pPr>
    </w:p>
    <w:tbl>
      <w:tblPr>
        <w:tblW w:w="144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6"/>
        <w:gridCol w:w="3458"/>
        <w:gridCol w:w="5662"/>
        <w:gridCol w:w="4819"/>
      </w:tblGrid>
      <w:tr w:rsidR="00503D9B" w:rsidRPr="00503D9B" w14:paraId="166BD6D9" w14:textId="77777777" w:rsidTr="007862F5">
        <w:tc>
          <w:tcPr>
            <w:tcW w:w="486" w:type="dxa"/>
            <w:tcBorders>
              <w:top w:val="single" w:sz="4" w:space="0" w:color="auto"/>
              <w:left w:val="single" w:sz="4" w:space="0" w:color="auto"/>
              <w:bottom w:val="single" w:sz="4" w:space="0" w:color="auto"/>
              <w:right w:val="single" w:sz="4" w:space="0" w:color="auto"/>
            </w:tcBorders>
            <w:hideMark/>
          </w:tcPr>
          <w:p w14:paraId="2CD16003" w14:textId="77777777" w:rsidR="00503D9B" w:rsidRPr="00503D9B" w:rsidRDefault="00503D9B" w:rsidP="00503D9B">
            <w:pPr>
              <w:spacing w:after="0" w:line="240" w:lineRule="auto"/>
              <w:jc w:val="both"/>
              <w:rPr>
                <w:rFonts w:eastAsia="Times New Roman" w:cs="Tahoma"/>
                <w:b/>
                <w:kern w:val="1"/>
              </w:rPr>
            </w:pPr>
            <w:r w:rsidRPr="00503D9B">
              <w:rPr>
                <w:rFonts w:eastAsia="Times New Roman" w:cs="Tahoma"/>
                <w:b/>
                <w:kern w:val="1"/>
              </w:rPr>
              <w:t>Lp.</w:t>
            </w:r>
          </w:p>
        </w:tc>
        <w:tc>
          <w:tcPr>
            <w:tcW w:w="3458" w:type="dxa"/>
            <w:tcBorders>
              <w:top w:val="single" w:sz="4" w:space="0" w:color="auto"/>
              <w:left w:val="single" w:sz="4" w:space="0" w:color="auto"/>
              <w:bottom w:val="single" w:sz="4" w:space="0" w:color="auto"/>
              <w:right w:val="single" w:sz="4" w:space="0" w:color="auto"/>
            </w:tcBorders>
            <w:hideMark/>
          </w:tcPr>
          <w:p w14:paraId="775D1972" w14:textId="77777777" w:rsidR="00503D9B" w:rsidRPr="00503D9B" w:rsidRDefault="00503D9B" w:rsidP="00503D9B">
            <w:pPr>
              <w:spacing w:after="0" w:line="240" w:lineRule="auto"/>
              <w:jc w:val="both"/>
              <w:rPr>
                <w:rFonts w:eastAsia="Times New Roman" w:cs="Tahoma"/>
                <w:b/>
                <w:kern w:val="1"/>
              </w:rPr>
            </w:pPr>
            <w:r w:rsidRPr="00503D9B">
              <w:rPr>
                <w:rFonts w:eastAsia="Times New Roman" w:cs="Tahoma"/>
                <w:b/>
                <w:kern w:val="1"/>
              </w:rPr>
              <w:t>Nazwa kryterium</w:t>
            </w:r>
          </w:p>
        </w:tc>
        <w:tc>
          <w:tcPr>
            <w:tcW w:w="5662" w:type="dxa"/>
            <w:tcBorders>
              <w:top w:val="single" w:sz="4" w:space="0" w:color="auto"/>
              <w:left w:val="single" w:sz="4" w:space="0" w:color="auto"/>
              <w:bottom w:val="single" w:sz="4" w:space="0" w:color="auto"/>
              <w:right w:val="single" w:sz="4" w:space="0" w:color="auto"/>
            </w:tcBorders>
          </w:tcPr>
          <w:p w14:paraId="49A619C2" w14:textId="77777777" w:rsidR="00503D9B" w:rsidRPr="00503D9B" w:rsidRDefault="00503D9B" w:rsidP="00503D9B">
            <w:pPr>
              <w:spacing w:after="0" w:line="240" w:lineRule="auto"/>
              <w:jc w:val="both"/>
              <w:rPr>
                <w:rFonts w:eastAsia="Times New Roman" w:cs="Tahoma"/>
                <w:b/>
                <w:kern w:val="1"/>
              </w:rPr>
            </w:pPr>
            <w:r w:rsidRPr="00503D9B">
              <w:rPr>
                <w:rFonts w:eastAsia="Times New Roman" w:cs="Tahoma"/>
                <w:b/>
                <w:kern w:val="1"/>
              </w:rPr>
              <w:t xml:space="preserve">Definicja kryterium </w:t>
            </w:r>
          </w:p>
          <w:p w14:paraId="0436FE53" w14:textId="77777777" w:rsidR="00503D9B" w:rsidRPr="00503D9B" w:rsidRDefault="00503D9B" w:rsidP="00503D9B">
            <w:pPr>
              <w:spacing w:after="0" w:line="240" w:lineRule="auto"/>
              <w:jc w:val="both"/>
              <w:rPr>
                <w:rFonts w:eastAsia="Times New Roman" w:cs="Tahoma"/>
                <w:b/>
                <w:kern w:val="1"/>
              </w:rPr>
            </w:pPr>
          </w:p>
        </w:tc>
        <w:tc>
          <w:tcPr>
            <w:tcW w:w="4819" w:type="dxa"/>
            <w:tcBorders>
              <w:top w:val="single" w:sz="4" w:space="0" w:color="auto"/>
              <w:left w:val="single" w:sz="4" w:space="0" w:color="auto"/>
              <w:bottom w:val="single" w:sz="4" w:space="0" w:color="auto"/>
              <w:right w:val="single" w:sz="4" w:space="0" w:color="auto"/>
            </w:tcBorders>
            <w:hideMark/>
          </w:tcPr>
          <w:p w14:paraId="4CC75745"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 xml:space="preserve">Opis znaczenia kryterium </w:t>
            </w:r>
          </w:p>
        </w:tc>
      </w:tr>
      <w:tr w:rsidR="00503D9B" w:rsidRPr="00503D9B" w14:paraId="59C53C7F" w14:textId="77777777" w:rsidTr="007862F5">
        <w:trPr>
          <w:trHeight w:val="2662"/>
        </w:trPr>
        <w:tc>
          <w:tcPr>
            <w:tcW w:w="486" w:type="dxa"/>
            <w:tcBorders>
              <w:top w:val="single" w:sz="4" w:space="0" w:color="auto"/>
              <w:left w:val="single" w:sz="4" w:space="0" w:color="auto"/>
              <w:bottom w:val="single" w:sz="4" w:space="0" w:color="auto"/>
              <w:right w:val="single" w:sz="4" w:space="0" w:color="auto"/>
            </w:tcBorders>
            <w:hideMark/>
          </w:tcPr>
          <w:p w14:paraId="421E0212" w14:textId="77777777" w:rsidR="00503D9B" w:rsidRPr="00503D9B" w:rsidRDefault="00503D9B" w:rsidP="00503D9B">
            <w:pPr>
              <w:spacing w:after="0" w:line="240" w:lineRule="auto"/>
              <w:jc w:val="both"/>
              <w:rPr>
                <w:rFonts w:eastAsia="Times New Roman" w:cs="Tahoma"/>
                <w:b/>
                <w:kern w:val="1"/>
              </w:rPr>
            </w:pPr>
            <w:r w:rsidRPr="00503D9B">
              <w:rPr>
                <w:rFonts w:eastAsia="Times New Roman" w:cs="Tahoma"/>
                <w:b/>
                <w:kern w:val="1"/>
              </w:rPr>
              <w:t>1</w:t>
            </w:r>
          </w:p>
        </w:tc>
        <w:tc>
          <w:tcPr>
            <w:tcW w:w="3458" w:type="dxa"/>
            <w:tcBorders>
              <w:top w:val="single" w:sz="4" w:space="0" w:color="auto"/>
              <w:left w:val="single" w:sz="4" w:space="0" w:color="auto"/>
              <w:bottom w:val="single" w:sz="4" w:space="0" w:color="auto"/>
              <w:right w:val="single" w:sz="4" w:space="0" w:color="auto"/>
            </w:tcBorders>
            <w:hideMark/>
          </w:tcPr>
          <w:p w14:paraId="14425212" w14:textId="77777777" w:rsidR="00503D9B" w:rsidRPr="00503D9B" w:rsidRDefault="00503D9B" w:rsidP="00503D9B">
            <w:pPr>
              <w:spacing w:after="0" w:line="240" w:lineRule="auto"/>
              <w:jc w:val="both"/>
              <w:rPr>
                <w:rFonts w:eastAsia="Times New Roman" w:cs="Tahoma"/>
                <w:b/>
                <w:kern w:val="1"/>
              </w:rPr>
            </w:pPr>
            <w:r w:rsidRPr="00503D9B">
              <w:rPr>
                <w:rFonts w:eastAsia="Times New Roman" w:cs="Tahoma"/>
                <w:b/>
                <w:kern w:val="1"/>
              </w:rPr>
              <w:t>Zgodność projektu ze Strategią ZIT</w:t>
            </w:r>
          </w:p>
          <w:p w14:paraId="4F5334BC" w14:textId="77777777" w:rsidR="00503D9B" w:rsidRPr="00503D9B" w:rsidRDefault="00503D9B" w:rsidP="00503D9B">
            <w:pPr>
              <w:spacing w:after="0" w:line="240" w:lineRule="auto"/>
              <w:jc w:val="both"/>
              <w:rPr>
                <w:rFonts w:eastAsia="Times New Roman" w:cs="Tahoma"/>
                <w:b/>
                <w:kern w:val="1"/>
              </w:rPr>
            </w:pPr>
          </w:p>
        </w:tc>
        <w:tc>
          <w:tcPr>
            <w:tcW w:w="5662" w:type="dxa"/>
            <w:tcBorders>
              <w:top w:val="single" w:sz="4" w:space="0" w:color="auto"/>
              <w:left w:val="single" w:sz="4" w:space="0" w:color="auto"/>
              <w:bottom w:val="single" w:sz="4" w:space="0" w:color="auto"/>
              <w:right w:val="single" w:sz="4" w:space="0" w:color="auto"/>
            </w:tcBorders>
            <w:hideMark/>
          </w:tcPr>
          <w:p w14:paraId="461AF2FA" w14:textId="77777777" w:rsidR="00503D9B" w:rsidRPr="00503D9B" w:rsidRDefault="00503D9B" w:rsidP="00503D9B">
            <w:pPr>
              <w:spacing w:after="0" w:line="240" w:lineRule="auto"/>
              <w:jc w:val="both"/>
              <w:rPr>
                <w:rFonts w:eastAsia="Times New Roman" w:cs="Tahoma"/>
                <w:kern w:val="1"/>
              </w:rPr>
            </w:pPr>
            <w:r w:rsidRPr="00503D9B">
              <w:rPr>
                <w:rFonts w:eastAsia="Times New Roman" w:cs="Tahoma"/>
                <w:kern w:val="1"/>
              </w:rPr>
              <w:t xml:space="preserve">Sprawdzana będzie zbieżność zapisów dokumentacji aplikacyjnej z zapisami Strategii ZIT. </w:t>
            </w:r>
          </w:p>
          <w:p w14:paraId="12E84321" w14:textId="77777777" w:rsidR="00503D9B" w:rsidRPr="00503D9B" w:rsidRDefault="00503D9B" w:rsidP="00503D9B">
            <w:pPr>
              <w:spacing w:after="0" w:line="240" w:lineRule="auto"/>
              <w:jc w:val="both"/>
              <w:rPr>
                <w:rFonts w:eastAsia="Times New Roman" w:cs="Tahoma"/>
                <w:kern w:val="1"/>
              </w:rPr>
            </w:pPr>
          </w:p>
          <w:p w14:paraId="73640873" w14:textId="77777777" w:rsidR="00503D9B" w:rsidRPr="00503D9B" w:rsidRDefault="00503D9B" w:rsidP="00503D9B">
            <w:pPr>
              <w:spacing w:after="0" w:line="240" w:lineRule="auto"/>
              <w:jc w:val="both"/>
              <w:rPr>
                <w:rFonts w:eastAsia="Times New Roman" w:cs="Tahoma"/>
                <w:kern w:val="1"/>
              </w:rPr>
            </w:pPr>
          </w:p>
        </w:tc>
        <w:tc>
          <w:tcPr>
            <w:tcW w:w="4819" w:type="dxa"/>
            <w:tcBorders>
              <w:top w:val="single" w:sz="4" w:space="0" w:color="auto"/>
              <w:left w:val="single" w:sz="4" w:space="0" w:color="auto"/>
              <w:bottom w:val="single" w:sz="4" w:space="0" w:color="auto"/>
              <w:right w:val="single" w:sz="4" w:space="0" w:color="auto"/>
            </w:tcBorders>
          </w:tcPr>
          <w:p w14:paraId="5FA51E35" w14:textId="77777777"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Tak/Nie</w:t>
            </w:r>
          </w:p>
          <w:p w14:paraId="5C84CFF6" w14:textId="77777777"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Kryterium obligatoryjne</w:t>
            </w:r>
          </w:p>
          <w:p w14:paraId="6E2B021B" w14:textId="77777777"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(spełnienie jest niezbędne dla możliwości otrzymania dofinansowania)</w:t>
            </w:r>
          </w:p>
          <w:p w14:paraId="02FCBBAD" w14:textId="77777777" w:rsidR="00503D9B" w:rsidRPr="00503D9B" w:rsidRDefault="00503D9B" w:rsidP="00503D9B">
            <w:pPr>
              <w:spacing w:after="0" w:line="240" w:lineRule="auto"/>
              <w:jc w:val="center"/>
              <w:rPr>
                <w:rFonts w:eastAsia="Times New Roman" w:cs="Tahoma"/>
                <w:kern w:val="1"/>
              </w:rPr>
            </w:pPr>
          </w:p>
          <w:p w14:paraId="34B884AF" w14:textId="77777777"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Niespełnienie kryterium oznacza</w:t>
            </w:r>
          </w:p>
          <w:p w14:paraId="25C70731" w14:textId="77777777"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odrzucenie wniosku</w:t>
            </w:r>
          </w:p>
          <w:p w14:paraId="5F6BB692" w14:textId="77777777" w:rsidR="00503D9B" w:rsidRPr="00503D9B" w:rsidRDefault="00503D9B" w:rsidP="00503D9B">
            <w:pPr>
              <w:spacing w:after="0" w:line="240" w:lineRule="auto"/>
              <w:jc w:val="center"/>
              <w:rPr>
                <w:rFonts w:eastAsia="Times New Roman" w:cs="Tahoma"/>
                <w:kern w:val="1"/>
              </w:rPr>
            </w:pPr>
          </w:p>
          <w:p w14:paraId="4247DBBA" w14:textId="77777777"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Brak możliwości korekty</w:t>
            </w:r>
          </w:p>
        </w:tc>
      </w:tr>
      <w:tr w:rsidR="00503D9B" w:rsidRPr="00503D9B" w14:paraId="3CDCBAC6" w14:textId="77777777" w:rsidTr="007862F5">
        <w:tc>
          <w:tcPr>
            <w:tcW w:w="486" w:type="dxa"/>
            <w:tcBorders>
              <w:top w:val="single" w:sz="4" w:space="0" w:color="auto"/>
              <w:left w:val="single" w:sz="4" w:space="0" w:color="auto"/>
              <w:bottom w:val="single" w:sz="4" w:space="0" w:color="auto"/>
              <w:right w:val="single" w:sz="4" w:space="0" w:color="auto"/>
            </w:tcBorders>
            <w:hideMark/>
          </w:tcPr>
          <w:p w14:paraId="7EAEAA60" w14:textId="77777777" w:rsidR="00503D9B" w:rsidRPr="00503D9B" w:rsidRDefault="00503D9B" w:rsidP="00503D9B">
            <w:pPr>
              <w:spacing w:after="0" w:line="240" w:lineRule="auto"/>
              <w:jc w:val="both"/>
              <w:rPr>
                <w:rFonts w:eastAsia="Times New Roman" w:cs="Tahoma"/>
                <w:b/>
                <w:kern w:val="1"/>
              </w:rPr>
            </w:pPr>
            <w:r w:rsidRPr="00503D9B">
              <w:rPr>
                <w:rFonts w:eastAsia="Times New Roman" w:cs="Tahoma"/>
                <w:b/>
                <w:kern w:val="1"/>
              </w:rPr>
              <w:t>2</w:t>
            </w:r>
          </w:p>
        </w:tc>
        <w:tc>
          <w:tcPr>
            <w:tcW w:w="3458" w:type="dxa"/>
            <w:tcBorders>
              <w:top w:val="single" w:sz="4" w:space="0" w:color="auto"/>
              <w:left w:val="single" w:sz="4" w:space="0" w:color="auto"/>
              <w:bottom w:val="single" w:sz="4" w:space="0" w:color="auto"/>
              <w:right w:val="single" w:sz="4" w:space="0" w:color="auto"/>
            </w:tcBorders>
            <w:hideMark/>
          </w:tcPr>
          <w:p w14:paraId="0DCB27B4" w14:textId="77777777" w:rsidR="00503D9B" w:rsidRPr="00503D9B" w:rsidRDefault="00503D9B" w:rsidP="00503D9B">
            <w:pPr>
              <w:spacing w:after="0" w:line="240" w:lineRule="auto"/>
              <w:jc w:val="both"/>
              <w:rPr>
                <w:rFonts w:eastAsia="Times New Roman" w:cs="Tahoma"/>
                <w:b/>
                <w:kern w:val="1"/>
              </w:rPr>
            </w:pPr>
            <w:r w:rsidRPr="00503D9B">
              <w:rPr>
                <w:rFonts w:eastAsia="Times New Roman" w:cs="Tahoma"/>
                <w:b/>
                <w:kern w:val="1"/>
              </w:rPr>
              <w:t xml:space="preserve">Wpływ realizacji projektu na realizację wartości docelowej wskaźników monitoringu realizacji celów Strategii ZIT </w:t>
            </w:r>
          </w:p>
        </w:tc>
        <w:tc>
          <w:tcPr>
            <w:tcW w:w="5662" w:type="dxa"/>
            <w:tcBorders>
              <w:top w:val="single" w:sz="4" w:space="0" w:color="auto"/>
              <w:left w:val="single" w:sz="4" w:space="0" w:color="auto"/>
              <w:bottom w:val="single" w:sz="4" w:space="0" w:color="auto"/>
              <w:right w:val="single" w:sz="4" w:space="0" w:color="auto"/>
            </w:tcBorders>
            <w:hideMark/>
          </w:tcPr>
          <w:p w14:paraId="45BEDD90" w14:textId="77777777" w:rsidR="00503D9B" w:rsidRPr="00503D9B" w:rsidRDefault="00503D9B" w:rsidP="00503D9B">
            <w:pPr>
              <w:spacing w:after="0" w:line="240" w:lineRule="auto"/>
              <w:jc w:val="both"/>
              <w:rPr>
                <w:rFonts w:eastAsia="Times New Roman" w:cs="Tahoma"/>
                <w:kern w:val="1"/>
              </w:rPr>
            </w:pPr>
            <w:r w:rsidRPr="00503D9B">
              <w:rPr>
                <w:rFonts w:eastAsia="Times New Roman" w:cs="Tahoma"/>
                <w:kern w:val="1"/>
              </w:rPr>
              <w:t xml:space="preserve">Weryfikowany będzie poziom wpływu wskaźników zawartych w projekcie na realizację wartości docelowych wskaźników Strategii ZIT wynikających z Porozumienia (wskaźników Ram Wykonania i pozostałych z RPO). </w:t>
            </w:r>
          </w:p>
          <w:p w14:paraId="4646A77E" w14:textId="77777777" w:rsidR="00503D9B" w:rsidRPr="00503D9B" w:rsidRDefault="00503D9B" w:rsidP="00503D9B">
            <w:pPr>
              <w:spacing w:after="0" w:line="240" w:lineRule="auto"/>
              <w:jc w:val="both"/>
              <w:rPr>
                <w:rFonts w:eastAsia="Times New Roman" w:cs="Tahoma"/>
                <w:kern w:val="1"/>
              </w:rPr>
            </w:pPr>
          </w:p>
        </w:tc>
        <w:tc>
          <w:tcPr>
            <w:tcW w:w="4819" w:type="dxa"/>
            <w:tcBorders>
              <w:top w:val="single" w:sz="4" w:space="0" w:color="auto"/>
              <w:left w:val="single" w:sz="4" w:space="0" w:color="auto"/>
              <w:bottom w:val="single" w:sz="4" w:space="0" w:color="auto"/>
              <w:right w:val="single" w:sz="4" w:space="0" w:color="auto"/>
            </w:tcBorders>
          </w:tcPr>
          <w:p w14:paraId="1F945FDF" w14:textId="77777777"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Kryterium punktowe</w:t>
            </w:r>
          </w:p>
          <w:p w14:paraId="1A2EB259" w14:textId="77777777"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0 pkt - 12 pkt</w:t>
            </w:r>
          </w:p>
          <w:p w14:paraId="0C7CCCFD" w14:textId="77777777" w:rsidR="00503D9B" w:rsidRPr="00503D9B" w:rsidRDefault="00503D9B" w:rsidP="00503D9B">
            <w:pPr>
              <w:spacing w:after="0" w:line="240" w:lineRule="auto"/>
              <w:jc w:val="center"/>
              <w:rPr>
                <w:rFonts w:eastAsia="Times New Roman" w:cs="Tahoma"/>
                <w:kern w:val="1"/>
              </w:rPr>
            </w:pPr>
          </w:p>
          <w:p w14:paraId="2AD0B26B" w14:textId="77777777"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(0 punktów w kryterium nie oznacza</w:t>
            </w:r>
          </w:p>
          <w:p w14:paraId="235988AB" w14:textId="77777777"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odrzucenia wniosku)</w:t>
            </w:r>
          </w:p>
        </w:tc>
      </w:tr>
    </w:tbl>
    <w:p w14:paraId="7AF60FAC" w14:textId="77777777" w:rsidR="00503D9B" w:rsidRPr="00503D9B" w:rsidRDefault="00503D9B" w:rsidP="00503D9B">
      <w:pPr>
        <w:spacing w:after="0" w:line="240" w:lineRule="auto"/>
        <w:rPr>
          <w:rFonts w:eastAsia="Times New Roman" w:cs="Tahoma"/>
          <w:b/>
          <w:kern w:val="1"/>
        </w:rPr>
      </w:pPr>
    </w:p>
    <w:p w14:paraId="4CC44034" w14:textId="77777777" w:rsidR="00503D9B" w:rsidRPr="00503D9B" w:rsidRDefault="00503D9B" w:rsidP="00503D9B">
      <w:pPr>
        <w:spacing w:after="0" w:line="240" w:lineRule="auto"/>
        <w:rPr>
          <w:rFonts w:eastAsia="Times New Roman" w:cs="Tahoma"/>
          <w:b/>
          <w:kern w:val="1"/>
        </w:rPr>
      </w:pPr>
    </w:p>
    <w:p w14:paraId="1FDFFB83" w14:textId="77777777" w:rsidR="00503D9B" w:rsidRPr="00503D9B" w:rsidRDefault="00503D9B" w:rsidP="00503D9B">
      <w:pPr>
        <w:spacing w:after="0" w:line="240" w:lineRule="auto"/>
        <w:rPr>
          <w:rFonts w:eastAsia="Times New Roman" w:cs="Tahoma"/>
          <w:b/>
          <w:kern w:val="1"/>
        </w:rPr>
      </w:pPr>
    </w:p>
    <w:p w14:paraId="6EC0844A" w14:textId="77777777" w:rsidR="00503D9B" w:rsidRPr="00503D9B" w:rsidRDefault="00503D9B" w:rsidP="00503D9B">
      <w:pPr>
        <w:spacing w:after="0" w:line="240" w:lineRule="auto"/>
        <w:rPr>
          <w:rFonts w:eastAsia="Times New Roman" w:cs="Tahoma"/>
          <w:b/>
          <w:kern w:val="1"/>
        </w:rPr>
      </w:pPr>
    </w:p>
    <w:p w14:paraId="6A9FF175" w14:textId="77777777" w:rsidR="00503D9B" w:rsidRPr="00503D9B" w:rsidRDefault="00503D9B" w:rsidP="00503D9B">
      <w:pPr>
        <w:spacing w:after="0" w:line="240" w:lineRule="auto"/>
        <w:rPr>
          <w:rFonts w:eastAsia="Times New Roman" w:cs="Tahoma"/>
          <w:b/>
          <w:kern w:val="1"/>
        </w:rPr>
      </w:pPr>
      <w:r w:rsidRPr="00503D9B">
        <w:rPr>
          <w:rFonts w:eastAsia="Times New Roman" w:cs="Tahoma"/>
          <w:b/>
          <w:kern w:val="1"/>
        </w:rPr>
        <w:t>Punktacja do kryterium nr 2 Wpływ realizacji projektu na realizację wartości docelowej wskaźników monitoringu realizacji celów Strategii ZIT</w:t>
      </w:r>
    </w:p>
    <w:p w14:paraId="14FF08F9" w14:textId="77777777" w:rsidR="00503D9B" w:rsidRPr="00503D9B" w:rsidRDefault="00503D9B" w:rsidP="00503D9B">
      <w:pPr>
        <w:spacing w:after="0" w:line="240" w:lineRule="auto"/>
        <w:jc w:val="center"/>
        <w:rPr>
          <w:rFonts w:eastAsia="Times New Roman" w:cs="Tahoma"/>
          <w:b/>
          <w:kern w:val="1"/>
        </w:rPr>
      </w:pPr>
    </w:p>
    <w:tbl>
      <w:tblPr>
        <w:tblW w:w="13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652"/>
        <w:gridCol w:w="3119"/>
        <w:gridCol w:w="3260"/>
        <w:gridCol w:w="3544"/>
      </w:tblGrid>
      <w:tr w:rsidR="00503D9B" w:rsidRPr="00503D9B" w14:paraId="260489A1" w14:textId="77777777" w:rsidTr="007862F5">
        <w:trPr>
          <w:trHeight w:val="1722"/>
        </w:trPr>
        <w:tc>
          <w:tcPr>
            <w:tcW w:w="3652" w:type="dxa"/>
            <w:tcBorders>
              <w:top w:val="single" w:sz="4" w:space="0" w:color="auto"/>
              <w:left w:val="single" w:sz="4" w:space="0" w:color="auto"/>
              <w:bottom w:val="single" w:sz="4" w:space="0" w:color="auto"/>
              <w:right w:val="single" w:sz="4" w:space="0" w:color="auto"/>
            </w:tcBorders>
            <w:hideMark/>
          </w:tcPr>
          <w:p w14:paraId="1707E86A"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Wyszczególnienie</w:t>
            </w:r>
          </w:p>
        </w:tc>
        <w:tc>
          <w:tcPr>
            <w:tcW w:w="3119" w:type="dxa"/>
            <w:tcBorders>
              <w:top w:val="single" w:sz="4" w:space="0" w:color="auto"/>
              <w:left w:val="single" w:sz="4" w:space="0" w:color="auto"/>
              <w:bottom w:val="single" w:sz="4" w:space="0" w:color="auto"/>
              <w:right w:val="single" w:sz="4" w:space="0" w:color="auto"/>
            </w:tcBorders>
            <w:hideMark/>
          </w:tcPr>
          <w:p w14:paraId="256BE794" w14:textId="77777777" w:rsidR="00503D9B" w:rsidRPr="00503D9B" w:rsidRDefault="00503D9B" w:rsidP="00503D9B">
            <w:pPr>
              <w:autoSpaceDE w:val="0"/>
              <w:autoSpaceDN w:val="0"/>
              <w:adjustRightInd w:val="0"/>
              <w:spacing w:after="0" w:line="240" w:lineRule="auto"/>
              <w:jc w:val="center"/>
              <w:rPr>
                <w:rFonts w:ascii="Calibri" w:eastAsia="Calibri" w:hAnsi="Calibri" w:cs="Calibri"/>
                <w:color w:val="000000"/>
                <w:kern w:val="1"/>
                <w:lang w:eastAsia="en-US"/>
              </w:rPr>
            </w:pPr>
            <w:r w:rsidRPr="00503D9B">
              <w:rPr>
                <w:rFonts w:ascii="Calibri" w:eastAsia="Times New Roman" w:hAnsi="Calibri" w:cs="Tahoma"/>
                <w:b/>
                <w:kern w:val="1"/>
                <w:lang w:eastAsia="en-US"/>
              </w:rPr>
              <w:t>Wskaźnik nr 1</w:t>
            </w:r>
            <w:r w:rsidRPr="00503D9B">
              <w:rPr>
                <w:rFonts w:ascii="Calibri" w:eastAsia="Calibri" w:hAnsi="Calibri" w:cs="Calibri"/>
                <w:color w:val="000000"/>
                <w:kern w:val="1"/>
                <w:lang w:eastAsia="en-US"/>
              </w:rPr>
              <w:t xml:space="preserve"> </w:t>
            </w:r>
          </w:p>
          <w:p w14:paraId="379FCDAA"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Arial"/>
                <w:kern w:val="1"/>
              </w:rPr>
              <w:t>Liczba zabytków objętych wsparciem [szt.]</w:t>
            </w:r>
          </w:p>
        </w:tc>
        <w:tc>
          <w:tcPr>
            <w:tcW w:w="3260" w:type="dxa"/>
            <w:tcBorders>
              <w:top w:val="single" w:sz="4" w:space="0" w:color="auto"/>
              <w:left w:val="single" w:sz="4" w:space="0" w:color="auto"/>
              <w:bottom w:val="single" w:sz="4" w:space="0" w:color="auto"/>
              <w:right w:val="single" w:sz="4" w:space="0" w:color="auto"/>
            </w:tcBorders>
            <w:hideMark/>
          </w:tcPr>
          <w:p w14:paraId="08A1D5BE" w14:textId="77777777" w:rsidR="00503D9B" w:rsidRPr="00503D9B" w:rsidRDefault="00503D9B" w:rsidP="00503D9B">
            <w:pPr>
              <w:autoSpaceDE w:val="0"/>
              <w:autoSpaceDN w:val="0"/>
              <w:adjustRightInd w:val="0"/>
              <w:spacing w:after="0" w:line="240" w:lineRule="auto"/>
              <w:jc w:val="center"/>
              <w:rPr>
                <w:rFonts w:ascii="Calibri" w:eastAsia="Times New Roman" w:hAnsi="Calibri" w:cs="Tahoma"/>
                <w:b/>
                <w:kern w:val="1"/>
                <w:lang w:eastAsia="en-US"/>
              </w:rPr>
            </w:pPr>
            <w:r w:rsidRPr="00503D9B">
              <w:rPr>
                <w:rFonts w:ascii="Calibri" w:eastAsia="Times New Roman" w:hAnsi="Calibri" w:cs="Tahoma"/>
                <w:b/>
                <w:kern w:val="1"/>
                <w:lang w:eastAsia="en-US"/>
              </w:rPr>
              <w:t>Wskaźnik nr 2</w:t>
            </w:r>
          </w:p>
          <w:p w14:paraId="43918B7A" w14:textId="77777777" w:rsidR="00503D9B" w:rsidRPr="00503D9B" w:rsidRDefault="00503D9B" w:rsidP="00503D9B">
            <w:pPr>
              <w:autoSpaceDE w:val="0"/>
              <w:autoSpaceDN w:val="0"/>
              <w:adjustRightInd w:val="0"/>
              <w:spacing w:after="0" w:line="240" w:lineRule="auto"/>
              <w:jc w:val="center"/>
              <w:rPr>
                <w:rFonts w:eastAsia="Times New Roman" w:cs="Tahoma"/>
                <w:b/>
                <w:kern w:val="1"/>
              </w:rPr>
            </w:pPr>
            <w:r w:rsidRPr="00503D9B">
              <w:rPr>
                <w:rFonts w:ascii="Calibri" w:eastAsia="Times New Roman" w:hAnsi="Calibri" w:cs="Arial"/>
                <w:kern w:val="1"/>
              </w:rPr>
              <w:t>Liczba instytucji kultury objętych wsparciem [szt.]</w:t>
            </w:r>
          </w:p>
        </w:tc>
        <w:tc>
          <w:tcPr>
            <w:tcW w:w="3544" w:type="dxa"/>
            <w:tcBorders>
              <w:top w:val="single" w:sz="4" w:space="0" w:color="auto"/>
              <w:left w:val="single" w:sz="4" w:space="0" w:color="auto"/>
              <w:bottom w:val="single" w:sz="4" w:space="0" w:color="auto"/>
              <w:right w:val="single" w:sz="4" w:space="0" w:color="auto"/>
            </w:tcBorders>
            <w:hideMark/>
          </w:tcPr>
          <w:p w14:paraId="41A09CAA" w14:textId="77777777" w:rsidR="00503D9B" w:rsidRPr="00503D9B" w:rsidRDefault="00503D9B" w:rsidP="00503D9B">
            <w:pPr>
              <w:suppressAutoHyphens/>
              <w:spacing w:after="0" w:line="240" w:lineRule="auto"/>
              <w:jc w:val="center"/>
              <w:rPr>
                <w:rFonts w:ascii="Calibri" w:eastAsia="Times New Roman" w:hAnsi="Calibri" w:cs="Tahoma"/>
                <w:b/>
                <w:kern w:val="1"/>
                <w:lang w:eastAsia="ar-SA"/>
              </w:rPr>
            </w:pPr>
            <w:r w:rsidRPr="00503D9B">
              <w:rPr>
                <w:rFonts w:ascii="Calibri" w:eastAsia="Times New Roman" w:hAnsi="Calibri" w:cs="Calibri"/>
                <w:color w:val="000000"/>
                <w:kern w:val="1"/>
                <w:lang w:eastAsia="ar-SA"/>
              </w:rPr>
              <w:t xml:space="preserve"> </w:t>
            </w:r>
            <w:r w:rsidRPr="00503D9B">
              <w:rPr>
                <w:rFonts w:ascii="Calibri" w:eastAsia="Times New Roman" w:hAnsi="Calibri" w:cs="Tahoma"/>
                <w:b/>
                <w:color w:val="ED7D31"/>
                <w:kern w:val="1"/>
                <w:lang w:eastAsia="ar-SA"/>
              </w:rPr>
              <w:t xml:space="preserve"> </w:t>
            </w:r>
            <w:r w:rsidRPr="00503D9B">
              <w:rPr>
                <w:rFonts w:ascii="Calibri" w:eastAsia="Times New Roman" w:hAnsi="Calibri" w:cs="Tahoma"/>
                <w:b/>
                <w:kern w:val="1"/>
                <w:lang w:eastAsia="ar-SA"/>
              </w:rPr>
              <w:t>Wskaźnik nr 3</w:t>
            </w:r>
          </w:p>
          <w:p w14:paraId="49A6FB53"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Arial"/>
                <w:kern w:val="1"/>
              </w:rPr>
              <w:t>Wzrost oczekiwanej liczby odwiedzin w objętych wsparciem miejscach należących do dziedzictwa kulturalnego i naturalnego oraz stanowiących atrakcje turystyczne [odwiedziny/rok] (CI 9)</w:t>
            </w:r>
          </w:p>
        </w:tc>
      </w:tr>
      <w:tr w:rsidR="00503D9B" w:rsidRPr="00503D9B" w14:paraId="684B4E91" w14:textId="77777777" w:rsidTr="007862F5">
        <w:trPr>
          <w:trHeight w:val="951"/>
        </w:trPr>
        <w:tc>
          <w:tcPr>
            <w:tcW w:w="3652" w:type="dxa"/>
            <w:tcBorders>
              <w:top w:val="single" w:sz="4" w:space="0" w:color="auto"/>
              <w:left w:val="single" w:sz="4" w:space="0" w:color="auto"/>
              <w:bottom w:val="single" w:sz="4" w:space="0" w:color="auto"/>
              <w:right w:val="single" w:sz="4" w:space="0" w:color="auto"/>
            </w:tcBorders>
            <w:hideMark/>
          </w:tcPr>
          <w:p w14:paraId="17209D3D"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0 (brak wpływu i wpływ nieznaczący)</w:t>
            </w:r>
          </w:p>
        </w:tc>
        <w:tc>
          <w:tcPr>
            <w:tcW w:w="3119" w:type="dxa"/>
            <w:tcBorders>
              <w:top w:val="single" w:sz="4" w:space="0" w:color="auto"/>
              <w:left w:val="single" w:sz="4" w:space="0" w:color="auto"/>
              <w:bottom w:val="single" w:sz="4" w:space="0" w:color="auto"/>
              <w:right w:val="single" w:sz="4" w:space="0" w:color="auto"/>
            </w:tcBorders>
            <w:hideMark/>
          </w:tcPr>
          <w:p w14:paraId="593CE608" w14:textId="77777777" w:rsidR="00503D9B" w:rsidRPr="00503D9B" w:rsidRDefault="00503D9B" w:rsidP="00503D9B">
            <w:pPr>
              <w:suppressAutoHyphens/>
              <w:spacing w:after="0" w:line="240" w:lineRule="auto"/>
              <w:jc w:val="center"/>
              <w:rPr>
                <w:rFonts w:ascii="Calibri" w:eastAsia="Times New Roman" w:hAnsi="Calibri" w:cs="Tahoma"/>
                <w:kern w:val="1"/>
                <w:lang w:eastAsia="ar-SA"/>
              </w:rPr>
            </w:pPr>
            <w:r w:rsidRPr="00503D9B">
              <w:rPr>
                <w:rFonts w:ascii="Calibri" w:eastAsia="Times New Roman" w:hAnsi="Calibri" w:cs="Tahoma"/>
                <w:kern w:val="1"/>
                <w:lang w:eastAsia="ar-SA"/>
              </w:rPr>
              <w:t xml:space="preserve">Wartość wskaźnika </w:t>
            </w:r>
          </w:p>
          <w:p w14:paraId="10519594" w14:textId="77777777" w:rsidR="00503D9B" w:rsidRPr="00503D9B" w:rsidRDefault="00503D9B" w:rsidP="00503D9B">
            <w:pPr>
              <w:suppressAutoHyphens/>
              <w:spacing w:after="0" w:line="240" w:lineRule="auto"/>
              <w:jc w:val="center"/>
              <w:rPr>
                <w:rFonts w:ascii="Calibri" w:eastAsia="Times New Roman" w:hAnsi="Calibri" w:cs="Tahoma"/>
                <w:kern w:val="1"/>
                <w:lang w:eastAsia="ar-SA"/>
              </w:rPr>
            </w:pPr>
            <w:r w:rsidRPr="00503D9B">
              <w:rPr>
                <w:rFonts w:ascii="Calibri" w:eastAsia="Times New Roman" w:hAnsi="Calibri" w:cs="Tahoma"/>
                <w:kern w:val="1"/>
                <w:lang w:eastAsia="ar-SA"/>
              </w:rPr>
              <w:t>0 szt.</w:t>
            </w:r>
          </w:p>
          <w:p w14:paraId="24E40BFC"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ahoma"/>
                <w:kern w:val="1"/>
                <w:lang w:eastAsia="ar-SA"/>
              </w:rPr>
              <w:t>0 pkt</w:t>
            </w:r>
          </w:p>
        </w:tc>
        <w:tc>
          <w:tcPr>
            <w:tcW w:w="3260" w:type="dxa"/>
            <w:tcBorders>
              <w:top w:val="single" w:sz="4" w:space="0" w:color="auto"/>
              <w:left w:val="single" w:sz="4" w:space="0" w:color="auto"/>
              <w:bottom w:val="single" w:sz="4" w:space="0" w:color="auto"/>
              <w:right w:val="single" w:sz="4" w:space="0" w:color="auto"/>
            </w:tcBorders>
            <w:hideMark/>
          </w:tcPr>
          <w:p w14:paraId="5BAC8562" w14:textId="77777777" w:rsidR="00503D9B" w:rsidRPr="00503D9B" w:rsidRDefault="00503D9B" w:rsidP="00503D9B">
            <w:pPr>
              <w:suppressAutoHyphens/>
              <w:spacing w:after="0" w:line="240" w:lineRule="auto"/>
              <w:jc w:val="center"/>
              <w:rPr>
                <w:rFonts w:ascii="Calibri" w:eastAsia="Times New Roman" w:hAnsi="Calibri" w:cs="Tahoma"/>
                <w:kern w:val="1"/>
                <w:lang w:eastAsia="ar-SA"/>
              </w:rPr>
            </w:pPr>
            <w:r w:rsidRPr="00503D9B">
              <w:rPr>
                <w:rFonts w:ascii="Calibri" w:eastAsia="Times New Roman" w:hAnsi="Calibri" w:cs="Tahoma"/>
                <w:kern w:val="1"/>
                <w:lang w:eastAsia="ar-SA"/>
              </w:rPr>
              <w:t>Wartość wskaźnika</w:t>
            </w:r>
          </w:p>
          <w:p w14:paraId="0485DB58" w14:textId="77777777" w:rsidR="00503D9B" w:rsidRPr="00503D9B" w:rsidRDefault="00503D9B" w:rsidP="00503D9B">
            <w:pPr>
              <w:suppressAutoHyphens/>
              <w:spacing w:after="0" w:line="240" w:lineRule="auto"/>
              <w:jc w:val="center"/>
              <w:rPr>
                <w:rFonts w:ascii="Calibri" w:eastAsia="Times New Roman" w:hAnsi="Calibri" w:cs="Tahoma"/>
                <w:kern w:val="1"/>
                <w:lang w:eastAsia="ar-SA"/>
              </w:rPr>
            </w:pPr>
            <w:r w:rsidRPr="00503D9B">
              <w:rPr>
                <w:rFonts w:ascii="Calibri" w:eastAsia="Times New Roman" w:hAnsi="Calibri" w:cs="Tahoma"/>
                <w:kern w:val="1"/>
                <w:lang w:eastAsia="ar-SA"/>
              </w:rPr>
              <w:t xml:space="preserve"> 0 szt.</w:t>
            </w:r>
          </w:p>
          <w:p w14:paraId="1E3C712C"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ahoma"/>
                <w:kern w:val="1"/>
                <w:lang w:eastAsia="ar-SA"/>
              </w:rPr>
              <w:t>0 pkt</w:t>
            </w:r>
          </w:p>
        </w:tc>
        <w:tc>
          <w:tcPr>
            <w:tcW w:w="3544" w:type="dxa"/>
            <w:tcBorders>
              <w:top w:val="single" w:sz="4" w:space="0" w:color="auto"/>
              <w:left w:val="single" w:sz="4" w:space="0" w:color="auto"/>
              <w:bottom w:val="single" w:sz="4" w:space="0" w:color="auto"/>
              <w:right w:val="single" w:sz="4" w:space="0" w:color="auto"/>
            </w:tcBorders>
            <w:hideMark/>
          </w:tcPr>
          <w:p w14:paraId="0FCE734A"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 xml:space="preserve">Wartość wskaźnika </w:t>
            </w:r>
          </w:p>
          <w:p w14:paraId="7E298A3D"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0 odwiedzin/rok</w:t>
            </w:r>
          </w:p>
          <w:p w14:paraId="1AA93462"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imes New Roman"/>
                <w:lang w:eastAsia="ar-SA"/>
              </w:rPr>
              <w:t>0 pkt</w:t>
            </w:r>
          </w:p>
        </w:tc>
      </w:tr>
      <w:tr w:rsidR="00503D9B" w:rsidRPr="00503D9B" w14:paraId="68B9BC6F" w14:textId="77777777" w:rsidTr="007862F5">
        <w:tc>
          <w:tcPr>
            <w:tcW w:w="3652" w:type="dxa"/>
            <w:tcBorders>
              <w:top w:val="single" w:sz="4" w:space="0" w:color="auto"/>
              <w:left w:val="single" w:sz="4" w:space="0" w:color="auto"/>
              <w:bottom w:val="single" w:sz="4" w:space="0" w:color="auto"/>
              <w:right w:val="single" w:sz="4" w:space="0" w:color="auto"/>
            </w:tcBorders>
            <w:hideMark/>
          </w:tcPr>
          <w:p w14:paraId="2C120F02"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 xml:space="preserve">25% maksymalnej oceny </w:t>
            </w:r>
            <w:r w:rsidRPr="00503D9B">
              <w:rPr>
                <w:rFonts w:eastAsia="Times New Roman" w:cs="Tahoma"/>
                <w:b/>
                <w:kern w:val="1"/>
              </w:rPr>
              <w:br/>
              <w:t>(niski wpływ)</w:t>
            </w:r>
          </w:p>
        </w:tc>
        <w:tc>
          <w:tcPr>
            <w:tcW w:w="3119" w:type="dxa"/>
            <w:tcBorders>
              <w:top w:val="single" w:sz="4" w:space="0" w:color="auto"/>
              <w:left w:val="single" w:sz="4" w:space="0" w:color="auto"/>
              <w:bottom w:val="single" w:sz="4" w:space="0" w:color="auto"/>
              <w:right w:val="single" w:sz="4" w:space="0" w:color="auto"/>
            </w:tcBorders>
            <w:hideMark/>
          </w:tcPr>
          <w:p w14:paraId="4BD67CA5" w14:textId="77777777" w:rsidR="00503D9B" w:rsidRPr="00503D9B" w:rsidRDefault="00503D9B" w:rsidP="00503D9B">
            <w:pPr>
              <w:spacing w:after="0" w:line="240" w:lineRule="auto"/>
              <w:jc w:val="center"/>
              <w:rPr>
                <w:rFonts w:eastAsia="Times New Roman" w:cs="Tahoma"/>
                <w:kern w:val="2"/>
                <w:lang w:eastAsia="en-US"/>
              </w:rPr>
            </w:pPr>
            <w:r w:rsidRPr="00503D9B">
              <w:rPr>
                <w:rFonts w:eastAsia="Times New Roman" w:cs="Tahoma"/>
                <w:kern w:val="2"/>
                <w:lang w:eastAsia="en-US"/>
              </w:rPr>
              <w:t xml:space="preserve">Wartość wskaźnika </w:t>
            </w:r>
          </w:p>
          <w:p w14:paraId="7E789344" w14:textId="77777777" w:rsidR="00503D9B" w:rsidRPr="00503D9B" w:rsidRDefault="00503D9B" w:rsidP="00503D9B">
            <w:pPr>
              <w:spacing w:after="0" w:line="240" w:lineRule="auto"/>
              <w:jc w:val="center"/>
              <w:rPr>
                <w:rFonts w:eastAsia="Times New Roman" w:cs="Tahoma"/>
                <w:kern w:val="2"/>
                <w:lang w:eastAsia="en-US"/>
              </w:rPr>
            </w:pPr>
            <w:r w:rsidRPr="00503D9B">
              <w:rPr>
                <w:rFonts w:eastAsia="Times New Roman" w:cs="Tahoma"/>
                <w:kern w:val="2"/>
                <w:lang w:eastAsia="en-US"/>
              </w:rPr>
              <w:t>1 szt.</w:t>
            </w:r>
          </w:p>
          <w:p w14:paraId="72B682EC"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kern w:val="2"/>
                <w:lang w:eastAsia="en-US"/>
              </w:rPr>
              <w:t>0,75 pkt</w:t>
            </w:r>
          </w:p>
        </w:tc>
        <w:tc>
          <w:tcPr>
            <w:tcW w:w="3260" w:type="dxa"/>
            <w:tcBorders>
              <w:top w:val="single" w:sz="4" w:space="0" w:color="auto"/>
              <w:left w:val="single" w:sz="4" w:space="0" w:color="auto"/>
              <w:bottom w:val="single" w:sz="4" w:space="0" w:color="auto"/>
              <w:right w:val="single" w:sz="4" w:space="0" w:color="auto"/>
            </w:tcBorders>
            <w:hideMark/>
          </w:tcPr>
          <w:p w14:paraId="5EC9953D" w14:textId="77777777" w:rsidR="00503D9B" w:rsidRPr="00503D9B" w:rsidRDefault="00503D9B" w:rsidP="00503D9B">
            <w:pPr>
              <w:spacing w:after="0" w:line="240" w:lineRule="auto"/>
              <w:jc w:val="center"/>
              <w:rPr>
                <w:rFonts w:eastAsia="Times New Roman" w:cs="Tahoma"/>
                <w:kern w:val="2"/>
                <w:lang w:eastAsia="en-US"/>
              </w:rPr>
            </w:pPr>
            <w:r w:rsidRPr="00503D9B">
              <w:rPr>
                <w:rFonts w:eastAsia="Times New Roman" w:cs="Tahoma"/>
                <w:kern w:val="2"/>
                <w:lang w:eastAsia="en-US"/>
              </w:rPr>
              <w:t xml:space="preserve">Wartość wskaźnika </w:t>
            </w:r>
          </w:p>
          <w:p w14:paraId="766F2896" w14:textId="77777777" w:rsidR="00503D9B" w:rsidRPr="00503D9B" w:rsidRDefault="00503D9B" w:rsidP="00503D9B">
            <w:pPr>
              <w:spacing w:after="0" w:line="240" w:lineRule="auto"/>
              <w:jc w:val="center"/>
              <w:rPr>
                <w:rFonts w:eastAsia="Times New Roman" w:cs="Tahoma"/>
                <w:kern w:val="2"/>
                <w:lang w:eastAsia="en-US"/>
              </w:rPr>
            </w:pPr>
            <w:r w:rsidRPr="00503D9B">
              <w:rPr>
                <w:rFonts w:eastAsia="Times New Roman" w:cs="Tahoma"/>
                <w:kern w:val="2"/>
                <w:lang w:eastAsia="en-US"/>
              </w:rPr>
              <w:t>1 szt.</w:t>
            </w:r>
          </w:p>
          <w:p w14:paraId="2175041F"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kern w:val="2"/>
                <w:lang w:eastAsia="en-US"/>
              </w:rPr>
              <w:t>1,5 pkt</w:t>
            </w:r>
          </w:p>
        </w:tc>
        <w:tc>
          <w:tcPr>
            <w:tcW w:w="3544" w:type="dxa"/>
            <w:tcBorders>
              <w:top w:val="single" w:sz="4" w:space="0" w:color="auto"/>
              <w:left w:val="single" w:sz="4" w:space="0" w:color="auto"/>
              <w:bottom w:val="single" w:sz="4" w:space="0" w:color="auto"/>
              <w:right w:val="single" w:sz="4" w:space="0" w:color="auto"/>
            </w:tcBorders>
            <w:hideMark/>
          </w:tcPr>
          <w:p w14:paraId="212BD608" w14:textId="77777777" w:rsidR="00503D9B" w:rsidRPr="00503D9B" w:rsidRDefault="00503D9B" w:rsidP="00503D9B">
            <w:pPr>
              <w:spacing w:after="0" w:line="240" w:lineRule="auto"/>
              <w:jc w:val="center"/>
              <w:rPr>
                <w:rFonts w:eastAsia="Times New Roman" w:cs="Tahoma"/>
                <w:kern w:val="2"/>
                <w:lang w:eastAsia="en-US"/>
              </w:rPr>
            </w:pPr>
            <w:r w:rsidRPr="00503D9B">
              <w:rPr>
                <w:rFonts w:eastAsia="Times New Roman" w:cs="Tahoma"/>
                <w:kern w:val="2"/>
                <w:lang w:eastAsia="en-US"/>
              </w:rPr>
              <w:t xml:space="preserve">Wartość wskaźnika </w:t>
            </w:r>
          </w:p>
          <w:p w14:paraId="29BEB04C" w14:textId="77777777" w:rsidR="00503D9B" w:rsidRPr="00503D9B" w:rsidRDefault="00503D9B" w:rsidP="00503D9B">
            <w:pPr>
              <w:spacing w:after="0" w:line="240" w:lineRule="auto"/>
              <w:jc w:val="center"/>
              <w:rPr>
                <w:rFonts w:eastAsia="Times New Roman" w:cs="Tahoma"/>
                <w:kern w:val="2"/>
                <w:lang w:eastAsia="en-US"/>
              </w:rPr>
            </w:pPr>
            <w:r w:rsidRPr="00503D9B">
              <w:rPr>
                <w:rFonts w:eastAsia="Times New Roman" w:cs="Tahoma"/>
                <w:kern w:val="2"/>
                <w:lang w:eastAsia="en-US"/>
              </w:rPr>
              <w:t>do 500 odwiedzin/rok</w:t>
            </w:r>
          </w:p>
          <w:p w14:paraId="137E20B7"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kern w:val="2"/>
                <w:lang w:eastAsia="en-US"/>
              </w:rPr>
              <w:t>0,75 pkt</w:t>
            </w:r>
          </w:p>
        </w:tc>
      </w:tr>
      <w:tr w:rsidR="00503D9B" w:rsidRPr="00503D9B" w14:paraId="244F6FC6" w14:textId="77777777" w:rsidTr="007862F5">
        <w:tc>
          <w:tcPr>
            <w:tcW w:w="3652" w:type="dxa"/>
            <w:tcBorders>
              <w:top w:val="single" w:sz="4" w:space="0" w:color="auto"/>
              <w:left w:val="single" w:sz="4" w:space="0" w:color="auto"/>
              <w:bottom w:val="single" w:sz="4" w:space="0" w:color="auto"/>
              <w:right w:val="single" w:sz="4" w:space="0" w:color="auto"/>
            </w:tcBorders>
            <w:hideMark/>
          </w:tcPr>
          <w:p w14:paraId="387ED1C1"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 xml:space="preserve">50 % maksymalnej oceny </w:t>
            </w:r>
            <w:r w:rsidRPr="00503D9B">
              <w:rPr>
                <w:rFonts w:eastAsia="Times New Roman" w:cs="Tahoma"/>
                <w:b/>
                <w:kern w:val="1"/>
              </w:rPr>
              <w:br/>
              <w:t>(średni wpływ)</w:t>
            </w:r>
          </w:p>
        </w:tc>
        <w:tc>
          <w:tcPr>
            <w:tcW w:w="3119" w:type="dxa"/>
            <w:tcBorders>
              <w:top w:val="single" w:sz="4" w:space="0" w:color="auto"/>
              <w:left w:val="single" w:sz="4" w:space="0" w:color="auto"/>
              <w:bottom w:val="single" w:sz="4" w:space="0" w:color="auto"/>
              <w:right w:val="single" w:sz="4" w:space="0" w:color="auto"/>
            </w:tcBorders>
            <w:hideMark/>
          </w:tcPr>
          <w:p w14:paraId="7441B460" w14:textId="77777777" w:rsidR="00503D9B" w:rsidRPr="00503D9B" w:rsidRDefault="00503D9B" w:rsidP="00503D9B">
            <w:pPr>
              <w:spacing w:after="0" w:line="240" w:lineRule="auto"/>
              <w:jc w:val="center"/>
              <w:rPr>
                <w:rFonts w:eastAsia="Times New Roman" w:cs="Tahoma"/>
                <w:kern w:val="2"/>
                <w:lang w:eastAsia="en-US"/>
              </w:rPr>
            </w:pPr>
            <w:r w:rsidRPr="00503D9B">
              <w:rPr>
                <w:rFonts w:eastAsia="Times New Roman" w:cs="Tahoma"/>
                <w:kern w:val="2"/>
                <w:lang w:eastAsia="en-US"/>
              </w:rPr>
              <w:t xml:space="preserve">Wartość wskaźnika </w:t>
            </w:r>
          </w:p>
          <w:p w14:paraId="17B1A9DC" w14:textId="77777777" w:rsidR="00503D9B" w:rsidRPr="00503D9B" w:rsidRDefault="00503D9B" w:rsidP="00503D9B">
            <w:pPr>
              <w:spacing w:after="0" w:line="240" w:lineRule="auto"/>
              <w:jc w:val="center"/>
              <w:rPr>
                <w:rFonts w:eastAsia="Times New Roman" w:cs="Tahoma"/>
                <w:kern w:val="2"/>
                <w:lang w:eastAsia="en-US"/>
              </w:rPr>
            </w:pPr>
            <w:r w:rsidRPr="00503D9B">
              <w:rPr>
                <w:rFonts w:eastAsia="Times New Roman" w:cs="Tahoma"/>
                <w:kern w:val="2"/>
                <w:lang w:eastAsia="en-US"/>
              </w:rPr>
              <w:t>2 szt.</w:t>
            </w:r>
          </w:p>
          <w:p w14:paraId="15CE0E74"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kern w:val="2"/>
                <w:lang w:eastAsia="en-US"/>
              </w:rPr>
              <w:t>1,5 pkt</w:t>
            </w:r>
          </w:p>
        </w:tc>
        <w:tc>
          <w:tcPr>
            <w:tcW w:w="3260" w:type="dxa"/>
            <w:tcBorders>
              <w:top w:val="single" w:sz="4" w:space="0" w:color="auto"/>
              <w:left w:val="single" w:sz="4" w:space="0" w:color="auto"/>
              <w:bottom w:val="single" w:sz="4" w:space="0" w:color="auto"/>
              <w:right w:val="single" w:sz="4" w:space="0" w:color="auto"/>
            </w:tcBorders>
            <w:hideMark/>
          </w:tcPr>
          <w:p w14:paraId="1D0D2E17"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 xml:space="preserve">Wartość wskaźnika </w:t>
            </w:r>
          </w:p>
          <w:p w14:paraId="1DADF9CE"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2 szt.</w:t>
            </w:r>
          </w:p>
          <w:p w14:paraId="36551852"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imes New Roman"/>
                <w:lang w:eastAsia="ar-SA"/>
              </w:rPr>
              <w:t>3 pkt</w:t>
            </w:r>
          </w:p>
        </w:tc>
        <w:tc>
          <w:tcPr>
            <w:tcW w:w="3544" w:type="dxa"/>
            <w:tcBorders>
              <w:top w:val="single" w:sz="4" w:space="0" w:color="auto"/>
              <w:left w:val="single" w:sz="4" w:space="0" w:color="auto"/>
              <w:bottom w:val="single" w:sz="4" w:space="0" w:color="auto"/>
              <w:right w:val="single" w:sz="4" w:space="0" w:color="auto"/>
            </w:tcBorders>
            <w:hideMark/>
          </w:tcPr>
          <w:p w14:paraId="7992DC60"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 xml:space="preserve">Wartość wskaźnika </w:t>
            </w:r>
          </w:p>
          <w:p w14:paraId="121D3FDF"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od 501 do 1000 odwiedzin/rok</w:t>
            </w:r>
          </w:p>
          <w:p w14:paraId="0727FE32"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imes New Roman"/>
                <w:lang w:eastAsia="ar-SA"/>
              </w:rPr>
              <w:t>1,5 pkt</w:t>
            </w:r>
          </w:p>
        </w:tc>
      </w:tr>
      <w:tr w:rsidR="00503D9B" w:rsidRPr="00503D9B" w14:paraId="1E856FBE" w14:textId="77777777" w:rsidTr="007862F5">
        <w:tc>
          <w:tcPr>
            <w:tcW w:w="3652" w:type="dxa"/>
            <w:tcBorders>
              <w:top w:val="single" w:sz="4" w:space="0" w:color="auto"/>
              <w:left w:val="single" w:sz="4" w:space="0" w:color="auto"/>
              <w:bottom w:val="single" w:sz="4" w:space="0" w:color="auto"/>
              <w:right w:val="single" w:sz="4" w:space="0" w:color="auto"/>
            </w:tcBorders>
            <w:hideMark/>
          </w:tcPr>
          <w:p w14:paraId="167FCDD5"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 xml:space="preserve">100 % maksymalnej oceny </w:t>
            </w:r>
            <w:r w:rsidRPr="00503D9B">
              <w:rPr>
                <w:rFonts w:eastAsia="Times New Roman" w:cs="Tahoma"/>
                <w:b/>
                <w:kern w:val="1"/>
              </w:rPr>
              <w:br/>
              <w:t>(wysoki wpływ)</w:t>
            </w:r>
          </w:p>
        </w:tc>
        <w:tc>
          <w:tcPr>
            <w:tcW w:w="3119" w:type="dxa"/>
            <w:tcBorders>
              <w:top w:val="single" w:sz="4" w:space="0" w:color="auto"/>
              <w:left w:val="single" w:sz="4" w:space="0" w:color="auto"/>
              <w:bottom w:val="single" w:sz="4" w:space="0" w:color="auto"/>
              <w:right w:val="single" w:sz="4" w:space="0" w:color="auto"/>
            </w:tcBorders>
            <w:hideMark/>
          </w:tcPr>
          <w:p w14:paraId="4008221F"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 xml:space="preserve">Wartość wskaźnika </w:t>
            </w:r>
          </w:p>
          <w:p w14:paraId="1311CC84"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3 szt. i więcej</w:t>
            </w:r>
          </w:p>
          <w:p w14:paraId="2CDFA1D8"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imes New Roman"/>
                <w:lang w:eastAsia="ar-SA"/>
              </w:rPr>
              <w:t>3 pkt</w:t>
            </w:r>
          </w:p>
        </w:tc>
        <w:tc>
          <w:tcPr>
            <w:tcW w:w="3260" w:type="dxa"/>
            <w:tcBorders>
              <w:top w:val="single" w:sz="4" w:space="0" w:color="auto"/>
              <w:left w:val="single" w:sz="4" w:space="0" w:color="auto"/>
              <w:bottom w:val="single" w:sz="4" w:space="0" w:color="auto"/>
              <w:right w:val="single" w:sz="4" w:space="0" w:color="auto"/>
            </w:tcBorders>
            <w:hideMark/>
          </w:tcPr>
          <w:p w14:paraId="1A50B6A9"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 xml:space="preserve">Wartość wskaźnika </w:t>
            </w:r>
          </w:p>
          <w:p w14:paraId="257C270C"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3 szt. i więcej</w:t>
            </w:r>
          </w:p>
          <w:p w14:paraId="26F2ACEF"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imes New Roman"/>
                <w:lang w:eastAsia="ar-SA"/>
              </w:rPr>
              <w:t>6 pkt</w:t>
            </w:r>
          </w:p>
        </w:tc>
        <w:tc>
          <w:tcPr>
            <w:tcW w:w="3544" w:type="dxa"/>
            <w:tcBorders>
              <w:top w:val="single" w:sz="4" w:space="0" w:color="auto"/>
              <w:left w:val="single" w:sz="4" w:space="0" w:color="auto"/>
              <w:bottom w:val="single" w:sz="4" w:space="0" w:color="auto"/>
              <w:right w:val="single" w:sz="4" w:space="0" w:color="auto"/>
            </w:tcBorders>
            <w:hideMark/>
          </w:tcPr>
          <w:p w14:paraId="46E121CB"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 xml:space="preserve">Wartość wskaźnika </w:t>
            </w:r>
          </w:p>
          <w:p w14:paraId="45DA41D6"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powyżej  1000  odwiedzin/rok</w:t>
            </w:r>
          </w:p>
          <w:p w14:paraId="611C8775"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imes New Roman"/>
                <w:lang w:eastAsia="ar-SA"/>
              </w:rPr>
              <w:t>3 pkt</w:t>
            </w:r>
          </w:p>
        </w:tc>
      </w:tr>
      <w:tr w:rsidR="00503D9B" w:rsidRPr="00503D9B" w14:paraId="640D0925" w14:textId="77777777" w:rsidTr="007862F5">
        <w:tc>
          <w:tcPr>
            <w:tcW w:w="3652" w:type="dxa"/>
            <w:tcBorders>
              <w:top w:val="single" w:sz="4" w:space="0" w:color="auto"/>
              <w:left w:val="single" w:sz="4" w:space="0" w:color="auto"/>
              <w:bottom w:val="single" w:sz="4" w:space="0" w:color="auto"/>
              <w:right w:val="single" w:sz="4" w:space="0" w:color="auto"/>
            </w:tcBorders>
            <w:hideMark/>
          </w:tcPr>
          <w:p w14:paraId="001C9682"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Waga danego wskaźnika</w:t>
            </w:r>
          </w:p>
        </w:tc>
        <w:tc>
          <w:tcPr>
            <w:tcW w:w="3119" w:type="dxa"/>
            <w:tcBorders>
              <w:top w:val="single" w:sz="4" w:space="0" w:color="auto"/>
              <w:left w:val="single" w:sz="4" w:space="0" w:color="auto"/>
              <w:bottom w:val="single" w:sz="4" w:space="0" w:color="auto"/>
              <w:right w:val="single" w:sz="4" w:space="0" w:color="auto"/>
            </w:tcBorders>
            <w:hideMark/>
          </w:tcPr>
          <w:p w14:paraId="63C69B78"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 xml:space="preserve">Waga wskaźnika </w:t>
            </w:r>
          </w:p>
          <w:p w14:paraId="554724CF"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imes New Roman"/>
                <w:lang w:eastAsia="ar-SA"/>
              </w:rPr>
              <w:t xml:space="preserve">25%  </w:t>
            </w:r>
          </w:p>
        </w:tc>
        <w:tc>
          <w:tcPr>
            <w:tcW w:w="3260" w:type="dxa"/>
            <w:tcBorders>
              <w:top w:val="single" w:sz="4" w:space="0" w:color="auto"/>
              <w:left w:val="single" w:sz="4" w:space="0" w:color="auto"/>
              <w:bottom w:val="single" w:sz="4" w:space="0" w:color="auto"/>
              <w:right w:val="single" w:sz="4" w:space="0" w:color="auto"/>
            </w:tcBorders>
            <w:hideMark/>
          </w:tcPr>
          <w:p w14:paraId="255BF5BD"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 xml:space="preserve">Waga wskaźnika </w:t>
            </w:r>
          </w:p>
          <w:p w14:paraId="53EF13A6"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imes New Roman"/>
                <w:lang w:eastAsia="ar-SA"/>
              </w:rPr>
              <w:t xml:space="preserve">50%  </w:t>
            </w:r>
          </w:p>
        </w:tc>
        <w:tc>
          <w:tcPr>
            <w:tcW w:w="3544" w:type="dxa"/>
            <w:tcBorders>
              <w:top w:val="single" w:sz="4" w:space="0" w:color="auto"/>
              <w:left w:val="single" w:sz="4" w:space="0" w:color="auto"/>
              <w:bottom w:val="single" w:sz="4" w:space="0" w:color="auto"/>
              <w:right w:val="single" w:sz="4" w:space="0" w:color="auto"/>
            </w:tcBorders>
            <w:hideMark/>
          </w:tcPr>
          <w:p w14:paraId="15D1A5CB"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 xml:space="preserve">Waga wskaźnika </w:t>
            </w:r>
          </w:p>
          <w:p w14:paraId="26D21219"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imes New Roman"/>
                <w:lang w:eastAsia="ar-SA"/>
              </w:rPr>
              <w:t>25%</w:t>
            </w:r>
          </w:p>
        </w:tc>
      </w:tr>
      <w:tr w:rsidR="00503D9B" w:rsidRPr="00503D9B" w14:paraId="6E37DC07" w14:textId="77777777" w:rsidTr="007862F5">
        <w:trPr>
          <w:trHeight w:val="808"/>
        </w:trPr>
        <w:tc>
          <w:tcPr>
            <w:tcW w:w="3652" w:type="dxa"/>
            <w:tcBorders>
              <w:top w:val="single" w:sz="4" w:space="0" w:color="auto"/>
              <w:left w:val="single" w:sz="4" w:space="0" w:color="auto"/>
              <w:bottom w:val="single" w:sz="4" w:space="0" w:color="auto"/>
              <w:right w:val="single" w:sz="4" w:space="0" w:color="auto"/>
            </w:tcBorders>
          </w:tcPr>
          <w:p w14:paraId="6324B5E4"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Ocena:</w:t>
            </w:r>
          </w:p>
          <w:p w14:paraId="1262E9C9"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(max 12 pkt. – 100%)</w:t>
            </w:r>
          </w:p>
        </w:tc>
        <w:tc>
          <w:tcPr>
            <w:tcW w:w="3119" w:type="dxa"/>
            <w:tcBorders>
              <w:top w:val="single" w:sz="4" w:space="0" w:color="auto"/>
              <w:left w:val="single" w:sz="4" w:space="0" w:color="auto"/>
              <w:bottom w:val="single" w:sz="4" w:space="0" w:color="auto"/>
              <w:right w:val="single" w:sz="4" w:space="0" w:color="auto"/>
            </w:tcBorders>
          </w:tcPr>
          <w:p w14:paraId="77AF8474"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ahoma"/>
                <w:b/>
                <w:kern w:val="1"/>
                <w:lang w:eastAsia="ar-SA"/>
              </w:rPr>
              <w:t>3 pkt</w:t>
            </w:r>
          </w:p>
        </w:tc>
        <w:tc>
          <w:tcPr>
            <w:tcW w:w="3260" w:type="dxa"/>
            <w:tcBorders>
              <w:top w:val="single" w:sz="4" w:space="0" w:color="auto"/>
              <w:left w:val="single" w:sz="4" w:space="0" w:color="auto"/>
              <w:bottom w:val="single" w:sz="4" w:space="0" w:color="auto"/>
              <w:right w:val="single" w:sz="4" w:space="0" w:color="auto"/>
            </w:tcBorders>
          </w:tcPr>
          <w:p w14:paraId="23795E70"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ahoma"/>
                <w:b/>
                <w:kern w:val="1"/>
                <w:lang w:eastAsia="ar-SA"/>
              </w:rPr>
              <w:t>6 pkt</w:t>
            </w:r>
          </w:p>
        </w:tc>
        <w:tc>
          <w:tcPr>
            <w:tcW w:w="3544" w:type="dxa"/>
            <w:tcBorders>
              <w:top w:val="single" w:sz="4" w:space="0" w:color="auto"/>
              <w:left w:val="single" w:sz="4" w:space="0" w:color="auto"/>
              <w:bottom w:val="single" w:sz="4" w:space="0" w:color="auto"/>
              <w:right w:val="single" w:sz="4" w:space="0" w:color="auto"/>
            </w:tcBorders>
          </w:tcPr>
          <w:p w14:paraId="0228B1C1"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ahoma"/>
                <w:b/>
                <w:kern w:val="1"/>
                <w:lang w:eastAsia="ar-SA"/>
              </w:rPr>
              <w:t>3 pkt</w:t>
            </w:r>
          </w:p>
        </w:tc>
      </w:tr>
    </w:tbl>
    <w:p w14:paraId="7000EB1C" w14:textId="77777777" w:rsidR="00503D9B" w:rsidRPr="00503D9B" w:rsidRDefault="00503D9B" w:rsidP="00503D9B">
      <w:pPr>
        <w:spacing w:after="0" w:line="240" w:lineRule="auto"/>
        <w:jc w:val="center"/>
        <w:rPr>
          <w:rFonts w:eastAsia="Times New Roman" w:cs="Tahoma"/>
          <w:b/>
          <w:kern w:val="1"/>
        </w:rPr>
      </w:pPr>
    </w:p>
    <w:p w14:paraId="6E487799" w14:textId="77777777" w:rsidR="00503D9B" w:rsidRPr="00503D9B" w:rsidRDefault="00503D9B" w:rsidP="00503D9B">
      <w:pPr>
        <w:spacing w:after="0" w:line="240" w:lineRule="auto"/>
        <w:rPr>
          <w:rFonts w:eastAsia="Times New Roman" w:cs="Tahoma"/>
          <w:b/>
          <w:kern w:val="1"/>
          <w:u w:val="single"/>
        </w:rPr>
      </w:pPr>
    </w:p>
    <w:p w14:paraId="6D210E1C" w14:textId="77777777" w:rsidR="00503D9B" w:rsidRPr="00503D9B" w:rsidRDefault="00503D9B" w:rsidP="00503D9B">
      <w:pPr>
        <w:spacing w:after="0" w:line="240" w:lineRule="auto"/>
        <w:rPr>
          <w:rFonts w:eastAsia="Times New Roman" w:cs="Tahoma"/>
          <w:b/>
          <w:kern w:val="1"/>
          <w:u w:val="single"/>
        </w:rPr>
      </w:pPr>
    </w:p>
    <w:p w14:paraId="282726CF" w14:textId="77777777" w:rsidR="00503D9B" w:rsidRPr="00503D9B" w:rsidRDefault="00503D9B" w:rsidP="00503D9B">
      <w:pPr>
        <w:spacing w:after="0" w:line="240" w:lineRule="auto"/>
        <w:rPr>
          <w:rFonts w:eastAsia="Times New Roman" w:cs="Tahoma"/>
          <w:b/>
          <w:kern w:val="1"/>
          <w:u w:val="single"/>
        </w:rPr>
      </w:pPr>
    </w:p>
    <w:p w14:paraId="01089690" w14:textId="77777777" w:rsidR="00503D9B" w:rsidRPr="00503D9B" w:rsidRDefault="00503D9B" w:rsidP="00503D9B">
      <w:pPr>
        <w:spacing w:after="0" w:line="240" w:lineRule="auto"/>
        <w:rPr>
          <w:rFonts w:eastAsia="Times New Roman" w:cs="Tahoma"/>
          <w:b/>
          <w:kern w:val="1"/>
          <w:u w:val="single"/>
        </w:rPr>
      </w:pPr>
    </w:p>
    <w:p w14:paraId="4184D11A" w14:textId="77777777" w:rsidR="00503D9B" w:rsidRPr="00503D9B" w:rsidRDefault="00503D9B" w:rsidP="00503D9B">
      <w:pPr>
        <w:spacing w:after="0" w:line="240" w:lineRule="auto"/>
        <w:jc w:val="center"/>
        <w:rPr>
          <w:rFonts w:eastAsia="Times New Roman" w:cs="Tahoma"/>
          <w:b/>
          <w:kern w:val="1"/>
          <w:u w:val="single"/>
        </w:rPr>
      </w:pPr>
    </w:p>
    <w:tbl>
      <w:tblPr>
        <w:tblW w:w="140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4"/>
        <w:gridCol w:w="3795"/>
        <w:gridCol w:w="5219"/>
        <w:gridCol w:w="4544"/>
      </w:tblGrid>
      <w:tr w:rsidR="00503D9B" w:rsidRPr="00503D9B" w14:paraId="3BCE87C1" w14:textId="77777777" w:rsidTr="007862F5">
        <w:tc>
          <w:tcPr>
            <w:tcW w:w="534" w:type="dxa"/>
            <w:tcBorders>
              <w:top w:val="single" w:sz="4" w:space="0" w:color="auto"/>
              <w:left w:val="single" w:sz="4" w:space="0" w:color="auto"/>
              <w:bottom w:val="single" w:sz="4" w:space="0" w:color="auto"/>
              <w:right w:val="single" w:sz="4" w:space="0" w:color="auto"/>
            </w:tcBorders>
            <w:hideMark/>
          </w:tcPr>
          <w:p w14:paraId="1F56B488" w14:textId="77777777" w:rsidR="00503D9B" w:rsidRPr="00503D9B" w:rsidRDefault="00503D9B" w:rsidP="00503D9B">
            <w:pPr>
              <w:spacing w:after="0" w:line="240" w:lineRule="auto"/>
              <w:jc w:val="center"/>
              <w:rPr>
                <w:rFonts w:eastAsia="Times New Roman" w:cs="Tahoma"/>
                <w:b/>
                <w:kern w:val="1"/>
                <w:u w:val="single"/>
              </w:rPr>
            </w:pPr>
            <w:r w:rsidRPr="00503D9B">
              <w:rPr>
                <w:rFonts w:eastAsia="Times New Roman" w:cs="Tahoma"/>
                <w:b/>
                <w:kern w:val="1"/>
                <w:u w:val="single"/>
              </w:rPr>
              <w:t>Lp.</w:t>
            </w:r>
          </w:p>
        </w:tc>
        <w:tc>
          <w:tcPr>
            <w:tcW w:w="3795" w:type="dxa"/>
            <w:tcBorders>
              <w:top w:val="single" w:sz="4" w:space="0" w:color="auto"/>
              <w:left w:val="single" w:sz="4" w:space="0" w:color="auto"/>
              <w:bottom w:val="single" w:sz="4" w:space="0" w:color="auto"/>
              <w:right w:val="single" w:sz="4" w:space="0" w:color="auto"/>
            </w:tcBorders>
            <w:hideMark/>
          </w:tcPr>
          <w:p w14:paraId="5C587B6E" w14:textId="77777777" w:rsidR="00503D9B" w:rsidRPr="00503D9B" w:rsidRDefault="00503D9B" w:rsidP="00503D9B">
            <w:pPr>
              <w:spacing w:after="0" w:line="240" w:lineRule="auto"/>
              <w:jc w:val="center"/>
              <w:rPr>
                <w:rFonts w:eastAsia="Times New Roman" w:cs="Tahoma"/>
                <w:b/>
                <w:kern w:val="1"/>
                <w:u w:val="single"/>
              </w:rPr>
            </w:pPr>
            <w:r w:rsidRPr="00503D9B">
              <w:rPr>
                <w:rFonts w:eastAsia="Times New Roman" w:cs="Tahoma"/>
                <w:b/>
                <w:kern w:val="1"/>
                <w:u w:val="single"/>
              </w:rPr>
              <w:t>Nazwa kryterium</w:t>
            </w:r>
          </w:p>
        </w:tc>
        <w:tc>
          <w:tcPr>
            <w:tcW w:w="5219" w:type="dxa"/>
            <w:tcBorders>
              <w:top w:val="single" w:sz="4" w:space="0" w:color="auto"/>
              <w:left w:val="single" w:sz="4" w:space="0" w:color="auto"/>
              <w:bottom w:val="single" w:sz="4" w:space="0" w:color="auto"/>
              <w:right w:val="single" w:sz="4" w:space="0" w:color="auto"/>
            </w:tcBorders>
          </w:tcPr>
          <w:p w14:paraId="49840360" w14:textId="77777777" w:rsidR="00503D9B" w:rsidRPr="00503D9B" w:rsidRDefault="00503D9B" w:rsidP="00503D9B">
            <w:pPr>
              <w:spacing w:after="0" w:line="240" w:lineRule="auto"/>
              <w:jc w:val="center"/>
              <w:rPr>
                <w:rFonts w:eastAsia="Times New Roman" w:cs="Tahoma"/>
                <w:b/>
                <w:kern w:val="1"/>
                <w:u w:val="single"/>
              </w:rPr>
            </w:pPr>
            <w:r w:rsidRPr="00503D9B">
              <w:rPr>
                <w:rFonts w:eastAsia="Times New Roman" w:cs="Tahoma"/>
                <w:b/>
                <w:kern w:val="1"/>
                <w:u w:val="single"/>
              </w:rPr>
              <w:t xml:space="preserve">Definicja kryterium </w:t>
            </w:r>
          </w:p>
          <w:p w14:paraId="68826099" w14:textId="77777777" w:rsidR="00503D9B" w:rsidRPr="00503D9B" w:rsidRDefault="00503D9B" w:rsidP="00503D9B">
            <w:pPr>
              <w:spacing w:after="0" w:line="240" w:lineRule="auto"/>
              <w:jc w:val="center"/>
              <w:rPr>
                <w:rFonts w:eastAsia="Times New Roman" w:cs="Tahoma"/>
                <w:b/>
                <w:kern w:val="1"/>
                <w:u w:val="single"/>
              </w:rPr>
            </w:pPr>
          </w:p>
        </w:tc>
        <w:tc>
          <w:tcPr>
            <w:tcW w:w="4544" w:type="dxa"/>
            <w:tcBorders>
              <w:top w:val="single" w:sz="4" w:space="0" w:color="auto"/>
              <w:left w:val="single" w:sz="4" w:space="0" w:color="auto"/>
              <w:bottom w:val="single" w:sz="4" w:space="0" w:color="auto"/>
              <w:right w:val="single" w:sz="4" w:space="0" w:color="auto"/>
            </w:tcBorders>
            <w:hideMark/>
          </w:tcPr>
          <w:p w14:paraId="6CC0CEE8" w14:textId="77777777" w:rsidR="00503D9B" w:rsidRPr="00503D9B" w:rsidRDefault="00503D9B" w:rsidP="00503D9B">
            <w:pPr>
              <w:spacing w:after="0" w:line="240" w:lineRule="auto"/>
              <w:jc w:val="center"/>
              <w:rPr>
                <w:rFonts w:eastAsia="Times New Roman" w:cs="Tahoma"/>
                <w:b/>
                <w:kern w:val="1"/>
                <w:u w:val="single"/>
              </w:rPr>
            </w:pPr>
            <w:r w:rsidRPr="00503D9B">
              <w:rPr>
                <w:rFonts w:eastAsia="Times New Roman" w:cs="Tahoma"/>
                <w:b/>
                <w:kern w:val="1"/>
                <w:u w:val="single"/>
              </w:rPr>
              <w:t xml:space="preserve">Opis znaczenia kryterium </w:t>
            </w:r>
          </w:p>
        </w:tc>
      </w:tr>
      <w:tr w:rsidR="00503D9B" w:rsidRPr="00503D9B" w14:paraId="143C8617" w14:textId="77777777" w:rsidTr="007862F5">
        <w:tc>
          <w:tcPr>
            <w:tcW w:w="534" w:type="dxa"/>
            <w:tcBorders>
              <w:top w:val="single" w:sz="4" w:space="0" w:color="auto"/>
              <w:left w:val="single" w:sz="4" w:space="0" w:color="auto"/>
              <w:bottom w:val="single" w:sz="4" w:space="0" w:color="auto"/>
              <w:right w:val="single" w:sz="4" w:space="0" w:color="auto"/>
            </w:tcBorders>
            <w:hideMark/>
          </w:tcPr>
          <w:p w14:paraId="7D3AB91F"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3</w:t>
            </w:r>
          </w:p>
        </w:tc>
        <w:tc>
          <w:tcPr>
            <w:tcW w:w="3795" w:type="dxa"/>
            <w:tcBorders>
              <w:top w:val="single" w:sz="4" w:space="0" w:color="auto"/>
              <w:left w:val="single" w:sz="4" w:space="0" w:color="auto"/>
              <w:bottom w:val="single" w:sz="4" w:space="0" w:color="auto"/>
              <w:right w:val="single" w:sz="4" w:space="0" w:color="auto"/>
            </w:tcBorders>
            <w:hideMark/>
          </w:tcPr>
          <w:p w14:paraId="50DCDB70" w14:textId="77777777" w:rsidR="00503D9B" w:rsidRPr="00503D9B" w:rsidRDefault="00503D9B" w:rsidP="00503D9B">
            <w:pPr>
              <w:suppressAutoHyphens/>
              <w:spacing w:after="0" w:line="240" w:lineRule="auto"/>
              <w:jc w:val="both"/>
              <w:rPr>
                <w:rFonts w:eastAsia="Times New Roman" w:cs="Tahoma"/>
                <w:kern w:val="1"/>
                <w:u w:val="single"/>
              </w:rPr>
            </w:pPr>
            <w:r w:rsidRPr="00503D9B">
              <w:rPr>
                <w:rFonts w:eastAsiaTheme="minorHAnsi" w:cs="Tahoma"/>
                <w:b/>
                <w:kern w:val="3"/>
                <w:lang w:eastAsia="en-US"/>
              </w:rPr>
              <w:t>Wpływ projektu na realizację strategicznych potrzeb inwestycyjnych  opisanych w  Strategii ZIT AW</w:t>
            </w:r>
            <w:r w:rsidRPr="00503D9B">
              <w:rPr>
                <w:rFonts w:eastAsia="Times New Roman" w:cs="Tahoma"/>
                <w:kern w:val="1"/>
                <w:u w:val="single"/>
              </w:rPr>
              <w:t xml:space="preserve"> </w:t>
            </w:r>
          </w:p>
        </w:tc>
        <w:tc>
          <w:tcPr>
            <w:tcW w:w="5219" w:type="dxa"/>
            <w:tcBorders>
              <w:top w:val="single" w:sz="4" w:space="0" w:color="auto"/>
              <w:left w:val="single" w:sz="4" w:space="0" w:color="auto"/>
              <w:bottom w:val="single" w:sz="4" w:space="0" w:color="auto"/>
              <w:right w:val="single" w:sz="4" w:space="0" w:color="auto"/>
            </w:tcBorders>
          </w:tcPr>
          <w:p w14:paraId="43DB3739" w14:textId="77777777" w:rsidR="00503D9B" w:rsidRPr="00503D9B" w:rsidRDefault="00503D9B" w:rsidP="00503D9B">
            <w:pPr>
              <w:spacing w:after="0" w:line="240" w:lineRule="auto"/>
              <w:jc w:val="both"/>
              <w:rPr>
                <w:rFonts w:eastAsiaTheme="minorHAnsi" w:cs="Tahoma"/>
                <w:kern w:val="3"/>
                <w:lang w:eastAsia="en-US"/>
              </w:rPr>
            </w:pPr>
            <w:r w:rsidRPr="00503D9B">
              <w:rPr>
                <w:rFonts w:eastAsiaTheme="minorHAnsi" w:cs="Tahoma"/>
                <w:kern w:val="3"/>
                <w:lang w:eastAsia="en-US"/>
              </w:rPr>
              <w:t>Weryfikowane będzie czy projekt realizowany jest na obszarze gmin, w których zgodnie z przeprowadzoną diagnozą w ramach Strategii ZIT AW zidentyfikowano strategiczne potrzeby inwestycyjne w zakresie instytucji kultury:</w:t>
            </w:r>
          </w:p>
          <w:p w14:paraId="4BE24FE3" w14:textId="77777777" w:rsidR="00503D9B" w:rsidRPr="00503D9B" w:rsidRDefault="00503D9B" w:rsidP="00F51E36">
            <w:pPr>
              <w:numPr>
                <w:ilvl w:val="0"/>
                <w:numId w:val="392"/>
              </w:numPr>
              <w:spacing w:after="0" w:line="240" w:lineRule="auto"/>
              <w:contextualSpacing/>
              <w:jc w:val="both"/>
              <w:rPr>
                <w:rFonts w:eastAsiaTheme="minorHAnsi"/>
                <w:lang w:eastAsia="en-US"/>
              </w:rPr>
            </w:pPr>
            <w:r w:rsidRPr="00503D9B">
              <w:rPr>
                <w:rFonts w:eastAsiaTheme="minorHAnsi"/>
                <w:lang w:eastAsia="en-US"/>
              </w:rPr>
              <w:t>gmina Czarny Bór</w:t>
            </w:r>
          </w:p>
          <w:p w14:paraId="441F8A8F" w14:textId="77777777" w:rsidR="00503D9B" w:rsidRPr="00503D9B" w:rsidRDefault="00503D9B" w:rsidP="00F51E36">
            <w:pPr>
              <w:numPr>
                <w:ilvl w:val="0"/>
                <w:numId w:val="392"/>
              </w:numPr>
              <w:spacing w:after="0" w:line="240" w:lineRule="auto"/>
              <w:contextualSpacing/>
              <w:jc w:val="both"/>
              <w:rPr>
                <w:rFonts w:eastAsiaTheme="minorHAnsi"/>
                <w:lang w:eastAsia="en-US"/>
              </w:rPr>
            </w:pPr>
            <w:r w:rsidRPr="00503D9B">
              <w:rPr>
                <w:rFonts w:eastAsiaTheme="minorHAnsi"/>
                <w:lang w:eastAsia="en-US"/>
              </w:rPr>
              <w:t>gmina Mieroszów</w:t>
            </w:r>
          </w:p>
          <w:p w14:paraId="09137AA7" w14:textId="77777777" w:rsidR="00503D9B" w:rsidRPr="00503D9B" w:rsidRDefault="00503D9B" w:rsidP="00F51E36">
            <w:pPr>
              <w:numPr>
                <w:ilvl w:val="0"/>
                <w:numId w:val="392"/>
              </w:numPr>
              <w:spacing w:after="0" w:line="240" w:lineRule="auto"/>
              <w:contextualSpacing/>
              <w:jc w:val="both"/>
              <w:rPr>
                <w:rFonts w:eastAsiaTheme="minorHAnsi"/>
                <w:lang w:eastAsia="en-US"/>
              </w:rPr>
            </w:pPr>
            <w:r w:rsidRPr="00503D9B">
              <w:rPr>
                <w:rFonts w:eastAsiaTheme="minorHAnsi"/>
                <w:lang w:eastAsia="en-US"/>
              </w:rPr>
              <w:t>gmina Żarów</w:t>
            </w:r>
          </w:p>
          <w:p w14:paraId="4B54FEF5" w14:textId="77777777" w:rsidR="00503D9B" w:rsidRPr="00503D9B" w:rsidRDefault="00503D9B" w:rsidP="00F51E36">
            <w:pPr>
              <w:numPr>
                <w:ilvl w:val="0"/>
                <w:numId w:val="392"/>
              </w:numPr>
              <w:spacing w:after="0" w:line="240" w:lineRule="auto"/>
              <w:contextualSpacing/>
              <w:jc w:val="both"/>
              <w:rPr>
                <w:rFonts w:eastAsiaTheme="minorHAnsi"/>
                <w:lang w:eastAsia="en-US"/>
              </w:rPr>
            </w:pPr>
            <w:r w:rsidRPr="00503D9B">
              <w:rPr>
                <w:rFonts w:eastAsiaTheme="minorHAnsi"/>
                <w:lang w:eastAsia="en-US"/>
              </w:rPr>
              <w:t>miasto Kamienna Góra</w:t>
            </w:r>
          </w:p>
          <w:p w14:paraId="16C5CFE1" w14:textId="77777777" w:rsidR="00503D9B" w:rsidRPr="00503D9B" w:rsidRDefault="00503D9B" w:rsidP="00F51E36">
            <w:pPr>
              <w:numPr>
                <w:ilvl w:val="0"/>
                <w:numId w:val="392"/>
              </w:numPr>
              <w:spacing w:after="0" w:line="240" w:lineRule="auto"/>
              <w:contextualSpacing/>
              <w:jc w:val="both"/>
              <w:rPr>
                <w:rFonts w:eastAsiaTheme="minorHAnsi"/>
                <w:lang w:eastAsia="en-US"/>
              </w:rPr>
            </w:pPr>
            <w:r w:rsidRPr="00503D9B">
              <w:rPr>
                <w:rFonts w:eastAsiaTheme="minorHAnsi"/>
                <w:lang w:eastAsia="en-US"/>
              </w:rPr>
              <w:t>miasto Wałbrzych</w:t>
            </w:r>
          </w:p>
          <w:p w14:paraId="3DC49A2B" w14:textId="77777777" w:rsidR="00503D9B" w:rsidRPr="00503D9B" w:rsidRDefault="00503D9B" w:rsidP="00503D9B">
            <w:pPr>
              <w:autoSpaceDN w:val="0"/>
              <w:spacing w:after="0" w:line="240" w:lineRule="auto"/>
              <w:jc w:val="both"/>
              <w:rPr>
                <w:rFonts w:eastAsiaTheme="minorHAnsi" w:cs="Tahoma"/>
                <w:kern w:val="3"/>
                <w:lang w:eastAsia="en-US"/>
              </w:rPr>
            </w:pPr>
          </w:p>
          <w:p w14:paraId="3A5B3CA3" w14:textId="77777777" w:rsidR="00503D9B" w:rsidRPr="00503D9B" w:rsidRDefault="00503D9B" w:rsidP="00503D9B">
            <w:pPr>
              <w:autoSpaceDN w:val="0"/>
              <w:spacing w:after="0" w:line="240" w:lineRule="auto"/>
              <w:jc w:val="both"/>
              <w:rPr>
                <w:rFonts w:eastAsiaTheme="minorHAnsi" w:cs="Tahoma"/>
                <w:kern w:val="3"/>
                <w:lang w:eastAsia="en-US"/>
              </w:rPr>
            </w:pPr>
            <w:r w:rsidRPr="00503D9B">
              <w:rPr>
                <w:rFonts w:eastAsiaTheme="minorHAnsi" w:cs="Tahoma"/>
                <w:kern w:val="3"/>
                <w:lang w:eastAsia="en-US"/>
              </w:rPr>
              <w:t>Jeśli projekt:</w:t>
            </w:r>
          </w:p>
          <w:p w14:paraId="59320AF6" w14:textId="77777777" w:rsidR="00503D9B" w:rsidRPr="00503D9B" w:rsidRDefault="00503D9B" w:rsidP="00F51E36">
            <w:pPr>
              <w:numPr>
                <w:ilvl w:val="0"/>
                <w:numId w:val="393"/>
              </w:numPr>
              <w:autoSpaceDN w:val="0"/>
              <w:spacing w:after="0" w:line="240" w:lineRule="auto"/>
              <w:contextualSpacing/>
              <w:jc w:val="both"/>
              <w:rPr>
                <w:rFonts w:eastAsiaTheme="minorHAnsi" w:cs="Tahoma"/>
                <w:kern w:val="3"/>
                <w:lang w:eastAsia="en-US"/>
              </w:rPr>
            </w:pPr>
            <w:r w:rsidRPr="00503D9B">
              <w:rPr>
                <w:rFonts w:eastAsiaTheme="minorHAnsi" w:cs="Tahoma"/>
                <w:kern w:val="3"/>
                <w:lang w:eastAsia="en-US"/>
              </w:rPr>
              <w:t>realizowany jest w całości na terenie co najmniej jednej z powyższych gmin otrzymuje 15 pkt;</w:t>
            </w:r>
          </w:p>
          <w:p w14:paraId="6FDB5FB9" w14:textId="77777777" w:rsidR="00503D9B" w:rsidRPr="00503D9B" w:rsidRDefault="00503D9B" w:rsidP="00F51E36">
            <w:pPr>
              <w:numPr>
                <w:ilvl w:val="0"/>
                <w:numId w:val="393"/>
              </w:numPr>
              <w:autoSpaceDN w:val="0"/>
              <w:spacing w:after="0" w:line="240" w:lineRule="auto"/>
              <w:contextualSpacing/>
              <w:jc w:val="both"/>
              <w:rPr>
                <w:rFonts w:eastAsiaTheme="minorHAnsi" w:cs="Tahoma"/>
                <w:kern w:val="3"/>
                <w:lang w:eastAsia="en-US"/>
              </w:rPr>
            </w:pPr>
            <w:r w:rsidRPr="00503D9B">
              <w:rPr>
                <w:rFonts w:eastAsiaTheme="minorHAnsi" w:cs="Tahoma"/>
                <w:kern w:val="3"/>
                <w:lang w:eastAsia="en-US"/>
              </w:rPr>
              <w:t>realizowany jest w części na terenie co najmniej jednej z powyższych gmin otrzymuje 5 pkt;</w:t>
            </w:r>
          </w:p>
          <w:p w14:paraId="4DF42CAD" w14:textId="77777777" w:rsidR="00503D9B" w:rsidRPr="00503D9B" w:rsidRDefault="00503D9B" w:rsidP="00F51E36">
            <w:pPr>
              <w:numPr>
                <w:ilvl w:val="0"/>
                <w:numId w:val="393"/>
              </w:numPr>
              <w:autoSpaceDN w:val="0"/>
              <w:spacing w:after="0" w:line="240" w:lineRule="auto"/>
              <w:contextualSpacing/>
              <w:jc w:val="both"/>
              <w:rPr>
                <w:rFonts w:eastAsiaTheme="minorHAnsi" w:cs="Tahoma"/>
                <w:kern w:val="3"/>
                <w:lang w:eastAsia="en-US"/>
              </w:rPr>
            </w:pPr>
            <w:r w:rsidRPr="00503D9B">
              <w:rPr>
                <w:rFonts w:eastAsiaTheme="minorHAnsi" w:cs="Tahoma"/>
                <w:kern w:val="3"/>
                <w:lang w:eastAsia="en-US"/>
              </w:rPr>
              <w:t>nie jest realizowany w całości lub części na terenie co najmniej jednej z powyższych gmin otrzymuje 0 pkt;</w:t>
            </w:r>
          </w:p>
          <w:p w14:paraId="2B62B50D" w14:textId="77777777" w:rsidR="00503D9B" w:rsidRPr="00503D9B" w:rsidRDefault="00503D9B" w:rsidP="00503D9B">
            <w:pPr>
              <w:autoSpaceDN w:val="0"/>
              <w:spacing w:after="0" w:line="240" w:lineRule="auto"/>
              <w:jc w:val="both"/>
              <w:rPr>
                <w:rFonts w:eastAsiaTheme="minorHAnsi" w:cs="Tahoma"/>
                <w:kern w:val="3"/>
                <w:lang w:eastAsia="en-US"/>
              </w:rPr>
            </w:pPr>
          </w:p>
          <w:p w14:paraId="04C88327" w14:textId="77777777" w:rsidR="00503D9B" w:rsidRPr="00503D9B" w:rsidRDefault="00503D9B" w:rsidP="00503D9B">
            <w:pPr>
              <w:autoSpaceDN w:val="0"/>
              <w:spacing w:after="0" w:line="240" w:lineRule="auto"/>
              <w:jc w:val="both"/>
              <w:rPr>
                <w:rFonts w:eastAsiaTheme="minorHAnsi" w:cs="Tahoma"/>
                <w:kern w:val="3"/>
                <w:sz w:val="20"/>
                <w:szCs w:val="20"/>
                <w:lang w:eastAsia="en-US"/>
              </w:rPr>
            </w:pPr>
            <w:r w:rsidRPr="00503D9B">
              <w:rPr>
                <w:rFonts w:eastAsiaTheme="minorHAnsi" w:cs="Tahoma"/>
                <w:kern w:val="3"/>
                <w:sz w:val="20"/>
                <w:szCs w:val="20"/>
                <w:lang w:eastAsia="en-US"/>
              </w:rPr>
              <w:t>Weryfikacja na podstawie dokumentacji aplikacyjnej.</w:t>
            </w:r>
          </w:p>
          <w:p w14:paraId="1B5C10F7" w14:textId="77777777" w:rsidR="00503D9B" w:rsidRPr="00503D9B" w:rsidRDefault="00503D9B" w:rsidP="00503D9B">
            <w:pPr>
              <w:spacing w:after="0" w:line="240" w:lineRule="auto"/>
              <w:rPr>
                <w:rFonts w:eastAsia="Times New Roman" w:cs="Tahoma"/>
                <w:kern w:val="1"/>
              </w:rPr>
            </w:pPr>
            <w:r w:rsidRPr="00503D9B">
              <w:rPr>
                <w:rFonts w:eastAsiaTheme="minorHAnsi" w:cs="Tahoma"/>
                <w:color w:val="000000"/>
                <w:kern w:val="3"/>
                <w:sz w:val="20"/>
                <w:szCs w:val="20"/>
                <w:lang w:eastAsia="en-US"/>
              </w:rPr>
              <w:t>Sprawdzana będzie zgodność ze Strategią ZIT AW  w zakresie terytorialnego wymiaru wsparcia,</w:t>
            </w:r>
            <w:r w:rsidRPr="00503D9B">
              <w:rPr>
                <w:rFonts w:eastAsiaTheme="minorHAnsi"/>
                <w:sz w:val="20"/>
                <w:szCs w:val="20"/>
                <w:lang w:eastAsia="en-US"/>
              </w:rPr>
              <w:t xml:space="preserve"> Priorytet 2.7. </w:t>
            </w:r>
            <w:r w:rsidRPr="00503D9B">
              <w:rPr>
                <w:rFonts w:eastAsiaTheme="minorHAnsi"/>
                <w:bCs/>
                <w:iCs/>
                <w:sz w:val="20"/>
                <w:szCs w:val="20"/>
                <w:lang w:eastAsia="en-US"/>
              </w:rPr>
              <w:t>Ochrona, promowanie i rozwój dziedzictwa kulturowego</w:t>
            </w:r>
          </w:p>
        </w:tc>
        <w:tc>
          <w:tcPr>
            <w:tcW w:w="4544" w:type="dxa"/>
            <w:tcBorders>
              <w:top w:val="single" w:sz="4" w:space="0" w:color="auto"/>
              <w:left w:val="single" w:sz="4" w:space="0" w:color="auto"/>
              <w:bottom w:val="single" w:sz="4" w:space="0" w:color="auto"/>
              <w:right w:val="single" w:sz="4" w:space="0" w:color="auto"/>
            </w:tcBorders>
            <w:hideMark/>
          </w:tcPr>
          <w:p w14:paraId="36038423" w14:textId="77777777" w:rsidR="00503D9B" w:rsidRPr="00503D9B" w:rsidRDefault="00503D9B" w:rsidP="00503D9B">
            <w:pPr>
              <w:spacing w:after="0" w:line="240" w:lineRule="auto"/>
              <w:jc w:val="center"/>
              <w:rPr>
                <w:rFonts w:eastAsia="Times New Roman" w:cs="Tahoma"/>
                <w:kern w:val="1"/>
                <w:u w:val="single"/>
              </w:rPr>
            </w:pPr>
            <w:r w:rsidRPr="00503D9B">
              <w:rPr>
                <w:rFonts w:eastAsia="Times New Roman" w:cs="Tahoma"/>
                <w:kern w:val="1"/>
                <w:u w:val="single"/>
              </w:rPr>
              <w:t xml:space="preserve">Kryterium punktowe </w:t>
            </w:r>
          </w:p>
          <w:p w14:paraId="3FF0F33A" w14:textId="77777777" w:rsidR="00503D9B" w:rsidRPr="00503D9B" w:rsidRDefault="00503D9B" w:rsidP="00503D9B">
            <w:pPr>
              <w:spacing w:after="0" w:line="240" w:lineRule="auto"/>
              <w:jc w:val="center"/>
              <w:rPr>
                <w:rFonts w:eastAsia="Times New Roman" w:cs="Tahoma"/>
                <w:kern w:val="1"/>
                <w:u w:val="single"/>
              </w:rPr>
            </w:pPr>
          </w:p>
          <w:p w14:paraId="19AFE0F9" w14:textId="77777777" w:rsidR="00503D9B" w:rsidRPr="00503D9B" w:rsidRDefault="00503D9B" w:rsidP="00503D9B">
            <w:pPr>
              <w:spacing w:after="0" w:line="240" w:lineRule="auto"/>
              <w:jc w:val="center"/>
              <w:rPr>
                <w:rFonts w:eastAsia="Times New Roman" w:cs="Tahoma"/>
                <w:kern w:val="1"/>
                <w:u w:val="single"/>
              </w:rPr>
            </w:pPr>
            <w:r w:rsidRPr="00503D9B">
              <w:rPr>
                <w:rFonts w:eastAsia="Times New Roman" w:cs="Tahoma"/>
                <w:kern w:val="1"/>
                <w:u w:val="single"/>
              </w:rPr>
              <w:t>0 pkt - 15 pkt</w:t>
            </w:r>
          </w:p>
          <w:p w14:paraId="0B566F53" w14:textId="77777777" w:rsidR="00503D9B" w:rsidRPr="00503D9B" w:rsidRDefault="00503D9B" w:rsidP="00503D9B">
            <w:pPr>
              <w:spacing w:after="0" w:line="240" w:lineRule="auto"/>
              <w:jc w:val="center"/>
              <w:rPr>
                <w:rFonts w:eastAsia="Times New Roman" w:cs="Tahoma"/>
                <w:kern w:val="1"/>
                <w:u w:val="single"/>
              </w:rPr>
            </w:pPr>
          </w:p>
          <w:p w14:paraId="0DF985D8" w14:textId="77777777" w:rsidR="00503D9B" w:rsidRPr="00503D9B" w:rsidRDefault="00503D9B" w:rsidP="00503D9B">
            <w:pPr>
              <w:spacing w:after="0" w:line="240" w:lineRule="auto"/>
              <w:jc w:val="center"/>
              <w:rPr>
                <w:rFonts w:eastAsia="Times New Roman" w:cs="Tahoma"/>
                <w:kern w:val="1"/>
                <w:u w:val="single"/>
              </w:rPr>
            </w:pPr>
            <w:r w:rsidRPr="00503D9B">
              <w:rPr>
                <w:rFonts w:eastAsia="Times New Roman" w:cs="Tahoma"/>
                <w:kern w:val="1"/>
                <w:u w:val="single"/>
              </w:rPr>
              <w:t>(0 punktów w kryterium nie oznacza</w:t>
            </w:r>
          </w:p>
          <w:p w14:paraId="389055E8" w14:textId="77777777" w:rsidR="00503D9B" w:rsidRPr="00503D9B" w:rsidRDefault="00503D9B" w:rsidP="00503D9B">
            <w:pPr>
              <w:spacing w:after="0" w:line="240" w:lineRule="auto"/>
              <w:jc w:val="center"/>
              <w:rPr>
                <w:rFonts w:eastAsia="Times New Roman" w:cs="Tahoma"/>
                <w:kern w:val="1"/>
                <w:u w:val="single"/>
              </w:rPr>
            </w:pPr>
            <w:r w:rsidRPr="00503D9B">
              <w:rPr>
                <w:rFonts w:eastAsia="Times New Roman" w:cs="Tahoma"/>
                <w:kern w:val="1"/>
                <w:u w:val="single"/>
              </w:rPr>
              <w:t>odrzucenia wniosku)</w:t>
            </w:r>
          </w:p>
        </w:tc>
      </w:tr>
      <w:tr w:rsidR="00503D9B" w:rsidRPr="00503D9B" w14:paraId="4322F4E1" w14:textId="77777777" w:rsidTr="007862F5">
        <w:tc>
          <w:tcPr>
            <w:tcW w:w="534" w:type="dxa"/>
            <w:tcBorders>
              <w:top w:val="single" w:sz="4" w:space="0" w:color="auto"/>
              <w:left w:val="single" w:sz="4" w:space="0" w:color="auto"/>
              <w:bottom w:val="single" w:sz="4" w:space="0" w:color="auto"/>
              <w:right w:val="single" w:sz="4" w:space="0" w:color="auto"/>
            </w:tcBorders>
            <w:hideMark/>
          </w:tcPr>
          <w:p w14:paraId="70F0EDE7"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4</w:t>
            </w:r>
          </w:p>
        </w:tc>
        <w:tc>
          <w:tcPr>
            <w:tcW w:w="3795" w:type="dxa"/>
            <w:tcBorders>
              <w:top w:val="single" w:sz="4" w:space="0" w:color="auto"/>
              <w:left w:val="single" w:sz="4" w:space="0" w:color="auto"/>
              <w:bottom w:val="single" w:sz="4" w:space="0" w:color="auto"/>
              <w:right w:val="single" w:sz="4" w:space="0" w:color="auto"/>
            </w:tcBorders>
            <w:hideMark/>
          </w:tcPr>
          <w:p w14:paraId="65E3B70B" w14:textId="77777777" w:rsidR="00503D9B" w:rsidRPr="00503D9B" w:rsidRDefault="00503D9B" w:rsidP="00503D9B">
            <w:pPr>
              <w:suppressAutoHyphens/>
              <w:spacing w:after="0" w:line="240" w:lineRule="auto"/>
              <w:jc w:val="both"/>
              <w:rPr>
                <w:rFonts w:ascii="Calibri" w:eastAsia="Times New Roman" w:hAnsi="Calibri" w:cs="Arial"/>
                <w:b/>
                <w:kern w:val="1"/>
                <w:lang w:eastAsia="ar-SA"/>
              </w:rPr>
            </w:pPr>
            <w:r w:rsidRPr="00503D9B">
              <w:rPr>
                <w:rFonts w:ascii="Calibri" w:eastAsia="Times New Roman" w:hAnsi="Calibri" w:cs="Arial"/>
                <w:b/>
                <w:kern w:val="1"/>
                <w:lang w:eastAsia="ar-SA"/>
              </w:rPr>
              <w:t>Komplementarny charakter projektu</w:t>
            </w:r>
          </w:p>
          <w:p w14:paraId="6BF21236" w14:textId="77777777" w:rsidR="00503D9B" w:rsidRPr="00503D9B" w:rsidRDefault="00503D9B" w:rsidP="00503D9B">
            <w:pPr>
              <w:spacing w:after="0" w:line="240" w:lineRule="auto"/>
              <w:jc w:val="center"/>
              <w:rPr>
                <w:rFonts w:eastAsia="Times New Roman" w:cs="Tahoma"/>
                <w:b/>
                <w:kern w:val="1"/>
                <w:u w:val="single"/>
              </w:rPr>
            </w:pPr>
          </w:p>
        </w:tc>
        <w:tc>
          <w:tcPr>
            <w:tcW w:w="5219" w:type="dxa"/>
            <w:tcBorders>
              <w:top w:val="single" w:sz="4" w:space="0" w:color="auto"/>
              <w:left w:val="single" w:sz="4" w:space="0" w:color="auto"/>
              <w:bottom w:val="single" w:sz="4" w:space="0" w:color="auto"/>
              <w:right w:val="single" w:sz="4" w:space="0" w:color="auto"/>
            </w:tcBorders>
          </w:tcPr>
          <w:p w14:paraId="40B18D11" w14:textId="77777777" w:rsidR="00503D9B" w:rsidRPr="00503D9B" w:rsidRDefault="00503D9B" w:rsidP="00503D9B">
            <w:pPr>
              <w:spacing w:after="0" w:line="240" w:lineRule="auto"/>
              <w:rPr>
                <w:rFonts w:eastAsiaTheme="minorHAnsi" w:cs="Arial"/>
                <w:lang w:eastAsia="en-US"/>
              </w:rPr>
            </w:pPr>
            <w:r w:rsidRPr="00503D9B">
              <w:rPr>
                <w:rFonts w:eastAsiaTheme="minorHAnsi" w:cs="Arial"/>
                <w:lang w:eastAsia="en-US"/>
              </w:rPr>
              <w:t>Punkty za spełnienie kryterium otrzymają te projekty, które będą realizowane w instytucjach kultury, które otrzymały wsparcie ze środków EFFR/EFS w latach 2007-2013 lub 2014-2020.</w:t>
            </w:r>
          </w:p>
          <w:p w14:paraId="767D8AEE" w14:textId="77777777" w:rsidR="00503D9B" w:rsidRPr="00503D9B" w:rsidRDefault="00503D9B" w:rsidP="00503D9B">
            <w:pPr>
              <w:spacing w:after="0" w:line="240" w:lineRule="auto"/>
              <w:rPr>
                <w:rFonts w:eastAsia="Times New Roman" w:cs="Tahoma"/>
                <w:kern w:val="1"/>
              </w:rPr>
            </w:pPr>
          </w:p>
          <w:p w14:paraId="4947D0C9" w14:textId="77777777" w:rsidR="00503D9B" w:rsidRPr="00503D9B" w:rsidRDefault="00503D9B" w:rsidP="00F51E36">
            <w:pPr>
              <w:numPr>
                <w:ilvl w:val="0"/>
                <w:numId w:val="432"/>
              </w:numPr>
              <w:spacing w:after="0" w:line="240" w:lineRule="auto"/>
              <w:contextualSpacing/>
              <w:rPr>
                <w:rFonts w:eastAsia="Times New Roman" w:cs="Tahoma"/>
                <w:kern w:val="1"/>
              </w:rPr>
            </w:pPr>
            <w:r w:rsidRPr="00503D9B">
              <w:rPr>
                <w:rFonts w:eastAsia="Times New Roman" w:cs="Tahoma"/>
                <w:kern w:val="1"/>
              </w:rPr>
              <w:t>2 pkt – otrzyma projekt, który będzie realizowany w instytucji kultury</w:t>
            </w:r>
            <w:r w:rsidRPr="00503D9B">
              <w:rPr>
                <w:rFonts w:eastAsiaTheme="minorHAnsi" w:cs="Arial"/>
                <w:lang w:eastAsia="en-US"/>
              </w:rPr>
              <w:t xml:space="preserve">, która otrzymała wsparcie ze środków EFFR/EFS </w:t>
            </w:r>
            <w:r w:rsidRPr="00503D9B">
              <w:rPr>
                <w:rFonts w:eastAsiaTheme="minorHAnsi" w:cs="Arial"/>
                <w:lang w:eastAsia="en-US"/>
              </w:rPr>
              <w:br/>
              <w:t>w latach 2007-2013 lub 2014-2020</w:t>
            </w:r>
          </w:p>
          <w:p w14:paraId="63218077" w14:textId="77777777" w:rsidR="00503D9B" w:rsidRPr="00503D9B" w:rsidRDefault="00503D9B" w:rsidP="00F51E36">
            <w:pPr>
              <w:numPr>
                <w:ilvl w:val="0"/>
                <w:numId w:val="432"/>
              </w:numPr>
              <w:spacing w:after="0" w:line="240" w:lineRule="auto"/>
              <w:contextualSpacing/>
              <w:rPr>
                <w:rFonts w:eastAsia="Times New Roman" w:cs="Tahoma"/>
                <w:kern w:val="1"/>
              </w:rPr>
            </w:pPr>
            <w:r w:rsidRPr="00503D9B">
              <w:rPr>
                <w:rFonts w:eastAsia="Times New Roman" w:cs="Tahoma"/>
                <w:kern w:val="1"/>
              </w:rPr>
              <w:t>0 pkt – otrzyma projekt, który nie będzie realizowany w instytucji kultury</w:t>
            </w:r>
            <w:r w:rsidRPr="00503D9B">
              <w:rPr>
                <w:rFonts w:eastAsiaTheme="minorHAnsi" w:cs="Arial"/>
                <w:lang w:eastAsia="en-US"/>
              </w:rPr>
              <w:t xml:space="preserve">, która otrzymała wsparcie ze środków EFFR/EFS </w:t>
            </w:r>
            <w:r w:rsidRPr="00503D9B">
              <w:rPr>
                <w:rFonts w:eastAsiaTheme="minorHAnsi" w:cs="Arial"/>
                <w:lang w:eastAsia="en-US"/>
              </w:rPr>
              <w:br/>
              <w:t>w latach 2007-2013 lub 2014-2020.</w:t>
            </w:r>
          </w:p>
          <w:p w14:paraId="174A4015" w14:textId="77777777" w:rsidR="00503D9B" w:rsidRPr="00503D9B" w:rsidRDefault="00503D9B" w:rsidP="00503D9B">
            <w:pPr>
              <w:spacing w:after="0" w:line="240" w:lineRule="auto"/>
              <w:rPr>
                <w:rFonts w:eastAsia="Times New Roman" w:cs="Tahoma"/>
                <w:kern w:val="1"/>
              </w:rPr>
            </w:pPr>
          </w:p>
          <w:p w14:paraId="168919DB" w14:textId="77777777" w:rsidR="00503D9B" w:rsidRPr="00503D9B" w:rsidRDefault="00503D9B" w:rsidP="00503D9B">
            <w:pPr>
              <w:spacing w:after="0" w:line="240" w:lineRule="auto"/>
              <w:rPr>
                <w:rFonts w:eastAsiaTheme="minorHAnsi" w:cs="Arial"/>
                <w:sz w:val="20"/>
                <w:szCs w:val="20"/>
                <w:lang w:eastAsia="en-US"/>
              </w:rPr>
            </w:pPr>
            <w:r w:rsidRPr="00503D9B">
              <w:rPr>
                <w:rFonts w:eastAsiaTheme="minorHAnsi" w:cs="Arial"/>
                <w:sz w:val="20"/>
                <w:szCs w:val="20"/>
                <w:lang w:eastAsia="en-US"/>
              </w:rPr>
              <w:t>W przypadku realizacji projektu w więcej niż jednej</w:t>
            </w:r>
            <w:r w:rsidRPr="00503D9B">
              <w:rPr>
                <w:rFonts w:eastAsia="Times New Roman" w:cs="Tahoma"/>
                <w:kern w:val="1"/>
                <w:sz w:val="20"/>
                <w:szCs w:val="20"/>
              </w:rPr>
              <w:t xml:space="preserve"> </w:t>
            </w:r>
            <w:r w:rsidRPr="00503D9B">
              <w:rPr>
                <w:rFonts w:eastAsiaTheme="minorHAnsi" w:cs="Arial"/>
                <w:sz w:val="20"/>
                <w:szCs w:val="20"/>
                <w:lang w:eastAsia="en-US"/>
              </w:rPr>
              <w:t>instytucji kultury punkty będą przyznane jeżeli co najmniej jedna instytucja kultury uzyskała wsparcie w latach 2007-2013 lub 2014-2020.</w:t>
            </w:r>
          </w:p>
          <w:p w14:paraId="24B1B130" w14:textId="77777777" w:rsidR="00503D9B" w:rsidRPr="00503D9B" w:rsidRDefault="00503D9B" w:rsidP="00503D9B">
            <w:pPr>
              <w:spacing w:after="0" w:line="240" w:lineRule="auto"/>
              <w:rPr>
                <w:rFonts w:eastAsiaTheme="minorHAnsi" w:cs="Arial"/>
                <w:sz w:val="20"/>
                <w:szCs w:val="20"/>
                <w:lang w:eastAsia="en-US"/>
              </w:rPr>
            </w:pPr>
            <w:r w:rsidRPr="00503D9B">
              <w:rPr>
                <w:rFonts w:eastAsiaTheme="minorHAnsi" w:cs="Arial"/>
                <w:sz w:val="20"/>
                <w:szCs w:val="20"/>
                <w:lang w:eastAsia="en-US"/>
              </w:rPr>
              <w:t xml:space="preserve"> </w:t>
            </w:r>
          </w:p>
          <w:p w14:paraId="4FE754FB" w14:textId="77777777" w:rsidR="00503D9B" w:rsidRPr="00503D9B" w:rsidRDefault="00503D9B" w:rsidP="00503D9B">
            <w:pPr>
              <w:spacing w:after="0" w:line="240" w:lineRule="auto"/>
              <w:jc w:val="both"/>
              <w:rPr>
                <w:rFonts w:eastAsia="Times New Roman" w:cs="Tahoma"/>
                <w:kern w:val="1"/>
                <w:sz w:val="20"/>
                <w:szCs w:val="20"/>
              </w:rPr>
            </w:pPr>
            <w:r w:rsidRPr="00503D9B">
              <w:rPr>
                <w:rFonts w:eastAsiaTheme="minorHAnsi" w:cs="Arial"/>
                <w:sz w:val="20"/>
                <w:szCs w:val="20"/>
                <w:lang w:eastAsia="en-US"/>
              </w:rPr>
              <w:t xml:space="preserve">Wnioskodawca powinien wskazać w treści wniosku aplikacyjnego </w:t>
            </w:r>
            <w:r w:rsidRPr="00503D9B">
              <w:rPr>
                <w:rFonts w:eastAsia="Times New Roman" w:cs="Tahoma"/>
                <w:kern w:val="1"/>
                <w:sz w:val="20"/>
                <w:szCs w:val="20"/>
              </w:rPr>
              <w:t>numer zawartej umowy na realizowany/zrealizowany projekt o dofinansowanie oraz tytuł projektu komplementarnego.</w:t>
            </w:r>
          </w:p>
        </w:tc>
        <w:tc>
          <w:tcPr>
            <w:tcW w:w="4544" w:type="dxa"/>
            <w:tcBorders>
              <w:top w:val="single" w:sz="4" w:space="0" w:color="auto"/>
              <w:left w:val="single" w:sz="4" w:space="0" w:color="auto"/>
              <w:bottom w:val="single" w:sz="4" w:space="0" w:color="auto"/>
              <w:right w:val="single" w:sz="4" w:space="0" w:color="auto"/>
            </w:tcBorders>
            <w:hideMark/>
          </w:tcPr>
          <w:p w14:paraId="78B3F327" w14:textId="77777777"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 xml:space="preserve">Kryterium punktowe </w:t>
            </w:r>
          </w:p>
          <w:p w14:paraId="2A84146F" w14:textId="77777777" w:rsidR="00503D9B" w:rsidRPr="00503D9B" w:rsidRDefault="00503D9B" w:rsidP="00503D9B">
            <w:pPr>
              <w:spacing w:after="0" w:line="240" w:lineRule="auto"/>
              <w:rPr>
                <w:rFonts w:eastAsia="Times New Roman" w:cs="Tahoma"/>
                <w:color w:val="FF0000"/>
                <w:kern w:val="1"/>
              </w:rPr>
            </w:pPr>
          </w:p>
          <w:p w14:paraId="2810A424" w14:textId="77777777"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0 pkt -2 pkt</w:t>
            </w:r>
          </w:p>
          <w:p w14:paraId="2175CD4D" w14:textId="77777777" w:rsidR="00503D9B" w:rsidRPr="00503D9B" w:rsidRDefault="00503D9B" w:rsidP="00503D9B">
            <w:pPr>
              <w:spacing w:after="0" w:line="240" w:lineRule="auto"/>
              <w:jc w:val="center"/>
              <w:rPr>
                <w:rFonts w:eastAsia="Times New Roman" w:cs="Tahoma"/>
                <w:kern w:val="1"/>
              </w:rPr>
            </w:pPr>
          </w:p>
          <w:p w14:paraId="3F51BCBE" w14:textId="77777777"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(0 punktów w kryterium nie oznacza</w:t>
            </w:r>
          </w:p>
          <w:p w14:paraId="3DC2A096" w14:textId="77777777"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odrzucenia wniosku)</w:t>
            </w:r>
          </w:p>
          <w:p w14:paraId="6E9772FB" w14:textId="77777777" w:rsidR="00503D9B" w:rsidRPr="00503D9B" w:rsidRDefault="00503D9B" w:rsidP="00503D9B">
            <w:pPr>
              <w:spacing w:after="0" w:line="240" w:lineRule="auto"/>
              <w:jc w:val="center"/>
              <w:rPr>
                <w:rFonts w:eastAsia="Times New Roman" w:cs="Tahoma"/>
                <w:b/>
                <w:kern w:val="1"/>
                <w:u w:val="single"/>
              </w:rPr>
            </w:pPr>
          </w:p>
        </w:tc>
      </w:tr>
    </w:tbl>
    <w:p w14:paraId="2F193295" w14:textId="77777777" w:rsidR="00503D9B" w:rsidRPr="00503D9B" w:rsidRDefault="00503D9B" w:rsidP="00503D9B">
      <w:pPr>
        <w:spacing w:after="0" w:line="240" w:lineRule="auto"/>
        <w:rPr>
          <w:rFonts w:eastAsia="Times New Roman" w:cs="Tahoma"/>
          <w:b/>
          <w:kern w:val="1"/>
          <w:u w:val="single"/>
        </w:rPr>
      </w:pPr>
    </w:p>
    <w:p w14:paraId="74B6459C" w14:textId="77777777" w:rsidR="00503D9B" w:rsidRPr="00503D9B" w:rsidRDefault="00503D9B" w:rsidP="00503D9B">
      <w:pPr>
        <w:spacing w:after="0" w:line="240" w:lineRule="auto"/>
        <w:jc w:val="center"/>
        <w:rPr>
          <w:rFonts w:eastAsia="Times New Roman" w:cs="Tahoma"/>
          <w:b/>
          <w:kern w:val="1"/>
          <w:u w:val="single"/>
        </w:rPr>
      </w:pPr>
    </w:p>
    <w:p w14:paraId="0F995674" w14:textId="77777777" w:rsidR="00503D9B" w:rsidRPr="00503D9B" w:rsidRDefault="00503D9B" w:rsidP="00503D9B">
      <w:pPr>
        <w:spacing w:after="0" w:line="240" w:lineRule="auto"/>
        <w:jc w:val="center"/>
        <w:rPr>
          <w:rFonts w:eastAsia="Times New Roman" w:cs="Tahoma"/>
          <w:b/>
          <w:kern w:val="1"/>
          <w:u w:val="single"/>
        </w:rPr>
      </w:pPr>
      <w:r w:rsidRPr="00503D9B">
        <w:rPr>
          <w:rFonts w:eastAsia="Times New Roman" w:cs="Tahoma"/>
          <w:b/>
          <w:kern w:val="1"/>
          <w:u w:val="single"/>
        </w:rPr>
        <w:t>II sekcja – minimum punktowe</w:t>
      </w:r>
    </w:p>
    <w:p w14:paraId="08965F75" w14:textId="77777777" w:rsidR="00503D9B" w:rsidRPr="00503D9B" w:rsidRDefault="00503D9B" w:rsidP="00503D9B">
      <w:pPr>
        <w:spacing w:after="0" w:line="240" w:lineRule="auto"/>
        <w:rPr>
          <w:rFonts w:eastAsia="Times New Roman" w:cs="Tahoma"/>
          <w:b/>
          <w:kern w:val="1"/>
          <w:u w:val="single"/>
        </w:rPr>
      </w:pPr>
    </w:p>
    <w:tbl>
      <w:tblPr>
        <w:tblW w:w="144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4"/>
        <w:gridCol w:w="4394"/>
        <w:gridCol w:w="5245"/>
        <w:gridCol w:w="4252"/>
      </w:tblGrid>
      <w:tr w:rsidR="00503D9B" w:rsidRPr="00503D9B" w14:paraId="5870B17F" w14:textId="77777777" w:rsidTr="007862F5">
        <w:tc>
          <w:tcPr>
            <w:tcW w:w="534" w:type="dxa"/>
            <w:tcBorders>
              <w:top w:val="single" w:sz="4" w:space="0" w:color="auto"/>
              <w:left w:val="single" w:sz="4" w:space="0" w:color="auto"/>
              <w:bottom w:val="single" w:sz="4" w:space="0" w:color="auto"/>
              <w:right w:val="single" w:sz="4" w:space="0" w:color="auto"/>
            </w:tcBorders>
            <w:hideMark/>
          </w:tcPr>
          <w:p w14:paraId="0BD8D1A4"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a</w:t>
            </w:r>
          </w:p>
        </w:tc>
        <w:tc>
          <w:tcPr>
            <w:tcW w:w="4394" w:type="dxa"/>
            <w:tcBorders>
              <w:top w:val="single" w:sz="4" w:space="0" w:color="auto"/>
              <w:left w:val="single" w:sz="4" w:space="0" w:color="auto"/>
              <w:bottom w:val="single" w:sz="4" w:space="0" w:color="auto"/>
              <w:right w:val="single" w:sz="4" w:space="0" w:color="auto"/>
            </w:tcBorders>
            <w:hideMark/>
          </w:tcPr>
          <w:p w14:paraId="17EF34A8"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b</w:t>
            </w:r>
          </w:p>
        </w:tc>
        <w:tc>
          <w:tcPr>
            <w:tcW w:w="5245" w:type="dxa"/>
            <w:tcBorders>
              <w:top w:val="single" w:sz="4" w:space="0" w:color="auto"/>
              <w:left w:val="single" w:sz="4" w:space="0" w:color="auto"/>
              <w:bottom w:val="single" w:sz="4" w:space="0" w:color="auto"/>
              <w:right w:val="single" w:sz="4" w:space="0" w:color="auto"/>
            </w:tcBorders>
            <w:hideMark/>
          </w:tcPr>
          <w:p w14:paraId="4EC3CDB9"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c</w:t>
            </w:r>
          </w:p>
        </w:tc>
        <w:tc>
          <w:tcPr>
            <w:tcW w:w="4252" w:type="dxa"/>
            <w:tcBorders>
              <w:top w:val="single" w:sz="4" w:space="0" w:color="auto"/>
              <w:left w:val="single" w:sz="4" w:space="0" w:color="auto"/>
              <w:bottom w:val="single" w:sz="4" w:space="0" w:color="auto"/>
              <w:right w:val="single" w:sz="4" w:space="0" w:color="auto"/>
            </w:tcBorders>
            <w:hideMark/>
          </w:tcPr>
          <w:p w14:paraId="48B810FE"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d</w:t>
            </w:r>
          </w:p>
        </w:tc>
      </w:tr>
      <w:tr w:rsidR="00503D9B" w:rsidRPr="00503D9B" w14:paraId="6F6413B8" w14:textId="77777777" w:rsidTr="007862F5">
        <w:tc>
          <w:tcPr>
            <w:tcW w:w="534" w:type="dxa"/>
            <w:tcBorders>
              <w:top w:val="single" w:sz="4" w:space="0" w:color="auto"/>
              <w:left w:val="single" w:sz="4" w:space="0" w:color="auto"/>
              <w:bottom w:val="single" w:sz="4" w:space="0" w:color="auto"/>
              <w:right w:val="single" w:sz="4" w:space="0" w:color="auto"/>
            </w:tcBorders>
            <w:hideMark/>
          </w:tcPr>
          <w:p w14:paraId="76562B14"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Lp.</w:t>
            </w:r>
          </w:p>
        </w:tc>
        <w:tc>
          <w:tcPr>
            <w:tcW w:w="4394" w:type="dxa"/>
            <w:tcBorders>
              <w:top w:val="single" w:sz="4" w:space="0" w:color="auto"/>
              <w:left w:val="single" w:sz="4" w:space="0" w:color="auto"/>
              <w:bottom w:val="single" w:sz="4" w:space="0" w:color="auto"/>
              <w:right w:val="single" w:sz="4" w:space="0" w:color="auto"/>
            </w:tcBorders>
            <w:hideMark/>
          </w:tcPr>
          <w:p w14:paraId="62BF8537"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Nazwa kryterium</w:t>
            </w:r>
          </w:p>
        </w:tc>
        <w:tc>
          <w:tcPr>
            <w:tcW w:w="5245" w:type="dxa"/>
            <w:tcBorders>
              <w:top w:val="single" w:sz="4" w:space="0" w:color="auto"/>
              <w:left w:val="single" w:sz="4" w:space="0" w:color="auto"/>
              <w:bottom w:val="single" w:sz="4" w:space="0" w:color="auto"/>
              <w:right w:val="single" w:sz="4" w:space="0" w:color="auto"/>
            </w:tcBorders>
          </w:tcPr>
          <w:p w14:paraId="68667EFF"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Definicja kryterium</w:t>
            </w:r>
          </w:p>
          <w:p w14:paraId="3F22EBAE" w14:textId="77777777" w:rsidR="00503D9B" w:rsidRPr="00503D9B" w:rsidRDefault="00503D9B" w:rsidP="00503D9B">
            <w:pPr>
              <w:spacing w:after="0" w:line="240" w:lineRule="auto"/>
              <w:jc w:val="center"/>
              <w:rPr>
                <w:rFonts w:eastAsia="Times New Roman" w:cs="Tahoma"/>
                <w:b/>
                <w:kern w:val="1"/>
              </w:rPr>
            </w:pPr>
          </w:p>
        </w:tc>
        <w:tc>
          <w:tcPr>
            <w:tcW w:w="4252" w:type="dxa"/>
            <w:tcBorders>
              <w:top w:val="single" w:sz="4" w:space="0" w:color="auto"/>
              <w:left w:val="single" w:sz="4" w:space="0" w:color="auto"/>
              <w:bottom w:val="single" w:sz="4" w:space="0" w:color="auto"/>
              <w:right w:val="single" w:sz="4" w:space="0" w:color="auto"/>
            </w:tcBorders>
            <w:hideMark/>
          </w:tcPr>
          <w:p w14:paraId="39B85365"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Opis znaczenia kryterium</w:t>
            </w:r>
          </w:p>
        </w:tc>
      </w:tr>
      <w:tr w:rsidR="00503D9B" w:rsidRPr="00503D9B" w14:paraId="746D9F9A" w14:textId="77777777" w:rsidTr="007862F5">
        <w:tc>
          <w:tcPr>
            <w:tcW w:w="534" w:type="dxa"/>
            <w:tcBorders>
              <w:top w:val="single" w:sz="4" w:space="0" w:color="auto"/>
              <w:left w:val="single" w:sz="4" w:space="0" w:color="auto"/>
              <w:bottom w:val="single" w:sz="4" w:space="0" w:color="auto"/>
              <w:right w:val="single" w:sz="4" w:space="0" w:color="auto"/>
            </w:tcBorders>
            <w:hideMark/>
          </w:tcPr>
          <w:p w14:paraId="6D55655D"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1</w:t>
            </w:r>
          </w:p>
        </w:tc>
        <w:tc>
          <w:tcPr>
            <w:tcW w:w="4394" w:type="dxa"/>
            <w:tcBorders>
              <w:top w:val="single" w:sz="4" w:space="0" w:color="auto"/>
              <w:left w:val="single" w:sz="4" w:space="0" w:color="auto"/>
              <w:bottom w:val="single" w:sz="4" w:space="0" w:color="auto"/>
              <w:right w:val="single" w:sz="4" w:space="0" w:color="auto"/>
            </w:tcBorders>
            <w:hideMark/>
          </w:tcPr>
          <w:p w14:paraId="001E93CE"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Uzyskanie przez projekt minimum punktowego</w:t>
            </w:r>
          </w:p>
        </w:tc>
        <w:tc>
          <w:tcPr>
            <w:tcW w:w="5245" w:type="dxa"/>
            <w:tcBorders>
              <w:top w:val="single" w:sz="4" w:space="0" w:color="auto"/>
              <w:left w:val="single" w:sz="4" w:space="0" w:color="auto"/>
              <w:bottom w:val="single" w:sz="4" w:space="0" w:color="auto"/>
              <w:right w:val="single" w:sz="4" w:space="0" w:color="auto"/>
            </w:tcBorders>
            <w:hideMark/>
          </w:tcPr>
          <w:p w14:paraId="3018F26B"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W ramach tego kryterium będzie sprawdzane, czy projekt otrzymał co najmniej 15 % możliwych do uzyskania punktów na tym etapie oceny</w:t>
            </w:r>
          </w:p>
        </w:tc>
        <w:tc>
          <w:tcPr>
            <w:tcW w:w="4252" w:type="dxa"/>
            <w:tcBorders>
              <w:top w:val="single" w:sz="4" w:space="0" w:color="auto"/>
              <w:left w:val="single" w:sz="4" w:space="0" w:color="auto"/>
              <w:bottom w:val="single" w:sz="4" w:space="0" w:color="auto"/>
              <w:right w:val="single" w:sz="4" w:space="0" w:color="auto"/>
            </w:tcBorders>
          </w:tcPr>
          <w:p w14:paraId="4818CFA2"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TAK/NIE</w:t>
            </w:r>
          </w:p>
          <w:p w14:paraId="7AE25D21" w14:textId="77777777" w:rsidR="00503D9B" w:rsidRPr="00503D9B" w:rsidRDefault="00503D9B" w:rsidP="00503D9B">
            <w:pPr>
              <w:spacing w:after="0" w:line="240" w:lineRule="auto"/>
              <w:jc w:val="center"/>
              <w:rPr>
                <w:rFonts w:eastAsia="Times New Roman" w:cs="Tahoma"/>
                <w:b/>
                <w:kern w:val="1"/>
              </w:rPr>
            </w:pPr>
          </w:p>
          <w:p w14:paraId="591BAEAD" w14:textId="77777777" w:rsidR="00503D9B" w:rsidRPr="00503D9B" w:rsidRDefault="00503D9B" w:rsidP="00503D9B">
            <w:pPr>
              <w:jc w:val="center"/>
              <w:rPr>
                <w:rFonts w:eastAsiaTheme="minorHAnsi"/>
                <w:sz w:val="20"/>
                <w:szCs w:val="20"/>
                <w:lang w:eastAsia="en-US"/>
              </w:rPr>
            </w:pPr>
            <w:r w:rsidRPr="00503D9B">
              <w:rPr>
                <w:rFonts w:eastAsiaTheme="minorHAnsi" w:cs="Arial"/>
                <w:sz w:val="20"/>
                <w:szCs w:val="20"/>
                <w:lang w:eastAsia="en-US"/>
              </w:rPr>
              <w:t>(spełnienie jest niezbędne dla możliwości otrzymania dofinansowania)</w:t>
            </w:r>
          </w:p>
          <w:p w14:paraId="16090E13" w14:textId="77777777" w:rsidR="00503D9B" w:rsidRPr="00503D9B" w:rsidRDefault="00503D9B" w:rsidP="00503D9B">
            <w:pPr>
              <w:spacing w:after="0" w:line="240" w:lineRule="auto"/>
              <w:jc w:val="center"/>
              <w:rPr>
                <w:rFonts w:eastAsia="Times New Roman" w:cs="Tahoma"/>
                <w:b/>
                <w:kern w:val="1"/>
              </w:rPr>
            </w:pPr>
            <w:r w:rsidRPr="00503D9B">
              <w:rPr>
                <w:rFonts w:eastAsiaTheme="minorHAnsi" w:cs="Arial"/>
                <w:sz w:val="20"/>
                <w:szCs w:val="20"/>
                <w:lang w:eastAsia="en-US"/>
              </w:rPr>
              <w:t>Niespełnienie kryterium oznacza odrzucenie wniosku.</w:t>
            </w:r>
          </w:p>
        </w:tc>
      </w:tr>
    </w:tbl>
    <w:p w14:paraId="2C90D9B2" w14:textId="77777777" w:rsidR="00503D9B" w:rsidRDefault="00503D9B" w:rsidP="00824D41">
      <w:pPr>
        <w:suppressAutoHyphens/>
        <w:autoSpaceDN w:val="0"/>
        <w:spacing w:line="240" w:lineRule="auto"/>
        <w:textAlignment w:val="baseline"/>
        <w:rPr>
          <w:rFonts w:ascii="Calibri" w:eastAsia="Times New Roman" w:hAnsi="Calibri" w:cs="Arial"/>
          <w:b/>
          <w:bCs/>
          <w:iCs/>
          <w:sz w:val="28"/>
          <w:szCs w:val="28"/>
          <w:u w:val="single"/>
        </w:rPr>
      </w:pPr>
    </w:p>
    <w:p w14:paraId="4BFC5A27" w14:textId="77777777" w:rsidR="00824D41" w:rsidRPr="00A85387" w:rsidRDefault="00824D41" w:rsidP="00A85387">
      <w:pPr>
        <w:pStyle w:val="Nagwek3"/>
        <w:spacing w:after="240"/>
        <w:rPr>
          <w:rFonts w:eastAsia="Times New Roman" w:cs="Tahoma"/>
          <w:kern w:val="3"/>
          <w:szCs w:val="28"/>
        </w:rPr>
      </w:pPr>
      <w:bookmarkStart w:id="603" w:name="_Toc36191996"/>
      <w:r w:rsidRPr="00A85387">
        <w:rPr>
          <w:rFonts w:eastAsia="Times New Roman" w:cs="Tahoma"/>
          <w:kern w:val="3"/>
          <w:szCs w:val="28"/>
        </w:rPr>
        <w:t>Działanie 4.4. Ochrona i udostępnianie zasobów przyrodniczych</w:t>
      </w:r>
      <w:bookmarkEnd w:id="603"/>
    </w:p>
    <w:p w14:paraId="2B1B77DD" w14:textId="77777777" w:rsidR="00824D41" w:rsidRPr="00824D41" w:rsidRDefault="00824D41" w:rsidP="00824D41">
      <w:pPr>
        <w:suppressAutoHyphens/>
        <w:autoSpaceDN w:val="0"/>
        <w:textAlignment w:val="baseline"/>
        <w:rPr>
          <w:rFonts w:ascii="Calibri" w:eastAsia="Times New Roman" w:hAnsi="Calibri" w:cs="Tahoma"/>
          <w:b/>
          <w:kern w:val="3"/>
          <w:sz w:val="24"/>
          <w:szCs w:val="28"/>
        </w:rPr>
      </w:pPr>
      <w:r w:rsidRPr="00824D41">
        <w:rPr>
          <w:rFonts w:ascii="Calibri" w:eastAsia="Times New Roman" w:hAnsi="Calibri" w:cs="Tahoma"/>
          <w:b/>
          <w:kern w:val="3"/>
          <w:sz w:val="24"/>
          <w:szCs w:val="28"/>
        </w:rPr>
        <w:t>Poddziałanie 4.4.4. Ochrona i udostępnianie zasobów przyrodniczych – ZIT AW</w:t>
      </w:r>
    </w:p>
    <w:p w14:paraId="57D23020" w14:textId="77777777" w:rsidR="00824D41" w:rsidRPr="00824D41" w:rsidRDefault="00824D41" w:rsidP="00824D41">
      <w:pPr>
        <w:suppressAutoHyphens/>
        <w:autoSpaceDN w:val="0"/>
        <w:spacing w:line="240" w:lineRule="auto"/>
        <w:ind w:right="411"/>
        <w:jc w:val="both"/>
        <w:textAlignment w:val="baseline"/>
        <w:rPr>
          <w:rFonts w:eastAsia="Times New Roman" w:cs="Times New Roman"/>
          <w:kern w:val="2"/>
          <w:sz w:val="20"/>
          <w:szCs w:val="20"/>
        </w:rPr>
      </w:pPr>
      <w:r w:rsidRPr="00824D41">
        <w:rPr>
          <w:rFonts w:ascii="Calibri" w:eastAsia="Times New Roman" w:hAnsi="Calibri" w:cs="Times New Roman"/>
          <w:kern w:val="2"/>
          <w:sz w:val="20"/>
          <w:szCs w:val="20"/>
        </w:rPr>
        <w:t>Liczba możliwych do zdobycia punktów została określona w tabelach poniżej. Ostatecznie będzie stanowić 50% wszystkich możliwych do zdobycia punktów podczas całego procesu oceny.</w:t>
      </w:r>
    </w:p>
    <w:p w14:paraId="358D2979" w14:textId="77777777" w:rsidR="00824D41" w:rsidRPr="00824D41" w:rsidRDefault="00824D41" w:rsidP="00824D41">
      <w:pPr>
        <w:suppressAutoHyphens/>
        <w:autoSpaceDN w:val="0"/>
        <w:spacing w:line="240" w:lineRule="auto"/>
        <w:jc w:val="center"/>
        <w:textAlignment w:val="baseline"/>
        <w:rPr>
          <w:rFonts w:ascii="Calibri" w:eastAsia="Times New Roman" w:hAnsi="Calibri" w:cs="Tahoma"/>
          <w:b/>
          <w:bCs/>
          <w:kern w:val="2"/>
          <w:sz w:val="20"/>
          <w:szCs w:val="20"/>
          <w:u w:val="single"/>
        </w:rPr>
      </w:pPr>
      <w:r w:rsidRPr="00824D41">
        <w:rPr>
          <w:rFonts w:ascii="Calibri" w:eastAsia="Times New Roman" w:hAnsi="Calibri" w:cs="Tahoma"/>
          <w:b/>
          <w:bCs/>
          <w:kern w:val="2"/>
          <w:sz w:val="20"/>
          <w:szCs w:val="20"/>
          <w:u w:val="single"/>
        </w:rPr>
        <w:t>I sekcja – ocena ogólna</w:t>
      </w:r>
      <w:r w:rsidRPr="00824D41">
        <w:rPr>
          <w:rFonts w:ascii="Calibri" w:eastAsia="Times New Roman" w:hAnsi="Calibri" w:cs="Times New Roman"/>
          <w:noProof/>
        </w:rPr>
        <mc:AlternateContent>
          <mc:Choice Requires="wps">
            <w:drawing>
              <wp:anchor distT="0" distB="0" distL="114297" distR="114297" simplePos="0" relativeHeight="251661312" behindDoc="0" locked="0" layoutInCell="1" allowOverlap="1" wp14:anchorId="333EA0AA" wp14:editId="04A661D8">
                <wp:simplePos x="0" y="0"/>
                <wp:positionH relativeFrom="column">
                  <wp:posOffset>4872355</wp:posOffset>
                </wp:positionH>
                <wp:positionV relativeFrom="paragraph">
                  <wp:posOffset>5970905</wp:posOffset>
                </wp:positionV>
                <wp:extent cx="0" cy="254000"/>
                <wp:effectExtent l="95250" t="0" r="76200" b="50800"/>
                <wp:wrapNone/>
                <wp:docPr id="2" name="Łącznik prosty ze strzałką 2"/>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a:off x="0" y="0"/>
                          <a:ext cx="0" cy="254000"/>
                        </a:xfrm>
                        <a:prstGeom prst="straightConnector1">
                          <a:avLst/>
                        </a:prstGeom>
                        <a:noFill/>
                        <a:ln w="9525">
                          <a:solidFill>
                            <a:srgbClr val="4A7EBB"/>
                          </a:solidFill>
                          <a:round/>
                          <a:headEnd/>
                          <a:tailEnd type="arrow"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9493423" id="Łącznik prosty ze strzałką 2" o:spid="_x0000_s1026" type="#_x0000_t32" style="position:absolute;margin-left:383.65pt;margin-top:470.15pt;width:0;height:20pt;z-index:251661312;visibility:visible;mso-wrap-style:square;mso-width-percent:0;mso-height-percent:0;mso-wrap-distance-left:3.17492mm;mso-wrap-distance-top:0;mso-wrap-distance-right:3.17492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" strokecolor="#4a7ebb">
                <v:stroke endarrow="open"/>
                <o:lock v:ext="edit" shapetype="f"/>
              </v:shape>
            </w:pict>
          </mc:Fallback>
        </mc:AlternateContent>
      </w:r>
    </w:p>
    <w:tbl>
      <w:tblPr>
        <w:tblW w:w="13755" w:type="dxa"/>
        <w:tblInd w:w="250" w:type="dxa"/>
        <w:tblLayout w:type="fixed"/>
        <w:tblCellMar>
          <w:left w:w="10" w:type="dxa"/>
          <w:right w:w="10" w:type="dxa"/>
        </w:tblCellMar>
        <w:tblLook w:val="04A0" w:firstRow="1" w:lastRow="0" w:firstColumn="1" w:lastColumn="0" w:noHBand="0" w:noVBand="1"/>
      </w:tblPr>
      <w:tblGrid>
        <w:gridCol w:w="709"/>
        <w:gridCol w:w="3545"/>
        <w:gridCol w:w="4566"/>
        <w:gridCol w:w="1815"/>
        <w:gridCol w:w="3120"/>
      </w:tblGrid>
      <w:tr w:rsidR="00824D41" w:rsidRPr="00824D41" w14:paraId="61823A1B"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037CC560"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Lp.</w:t>
            </w: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64ACB31D"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Nazwa kryterium</w:t>
            </w:r>
          </w:p>
        </w:tc>
        <w:tc>
          <w:tcPr>
            <w:tcW w:w="6378"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50604510"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Definicja kryterium</w:t>
            </w:r>
          </w:p>
          <w:p w14:paraId="18465560"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p>
        </w:tc>
        <w:tc>
          <w:tcPr>
            <w:tcW w:w="311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5D460031"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Opis znaczenia kryterium</w:t>
            </w:r>
          </w:p>
        </w:tc>
      </w:tr>
      <w:tr w:rsidR="00824D41" w:rsidRPr="00824D41" w14:paraId="734DBD5C"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5BFC03A2" w14:textId="77777777" w:rsidR="00824D41" w:rsidRPr="00824D41" w:rsidRDefault="00824D41" w:rsidP="00824D41">
            <w:pPr>
              <w:suppressAutoHyphens/>
              <w:autoSpaceDN w:val="0"/>
              <w:spacing w:after="0" w:line="240" w:lineRule="auto"/>
              <w:jc w:val="both"/>
              <w:textAlignment w:val="baseline"/>
              <w:rPr>
                <w:rFonts w:ascii="Calibri" w:hAnsi="Calibri" w:cs="Tahoma"/>
                <w:kern w:val="3"/>
                <w:sz w:val="20"/>
                <w:szCs w:val="20"/>
                <w:lang w:eastAsia="en-US"/>
              </w:rPr>
            </w:pPr>
            <w:r w:rsidRPr="00824D41">
              <w:rPr>
                <w:rFonts w:ascii="Calibri" w:eastAsia="Times New Roman" w:hAnsi="Calibri" w:cs="Tahoma"/>
                <w:kern w:val="3"/>
                <w:sz w:val="20"/>
                <w:szCs w:val="20"/>
                <w:lang w:eastAsia="en-US"/>
              </w:rPr>
              <w:t>1.</w:t>
            </w: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6E245848" w14:textId="77777777" w:rsidR="00824D41" w:rsidRPr="00824D41" w:rsidRDefault="00824D41" w:rsidP="00824D41">
            <w:pPr>
              <w:suppressAutoHyphens/>
              <w:autoSpaceDN w:val="0"/>
              <w:textAlignment w:val="baseline"/>
              <w:rPr>
                <w:rFonts w:ascii="Calibri" w:hAnsi="Calibri" w:cs="Arial"/>
                <w:b/>
                <w:kern w:val="3"/>
                <w:sz w:val="20"/>
                <w:szCs w:val="20"/>
                <w:lang w:eastAsia="en-US"/>
              </w:rPr>
            </w:pPr>
            <w:r w:rsidRPr="00824D41">
              <w:rPr>
                <w:rFonts w:ascii="Calibri" w:eastAsia="Times New Roman" w:hAnsi="Calibri" w:cs="Arial"/>
                <w:b/>
                <w:kern w:val="3"/>
                <w:sz w:val="20"/>
                <w:szCs w:val="20"/>
                <w:lang w:eastAsia="en-US"/>
              </w:rPr>
              <w:t>Zgodność projektu ze Strategią ZIT</w:t>
            </w:r>
          </w:p>
          <w:p w14:paraId="035BBAB8" w14:textId="77777777" w:rsidR="00824D41" w:rsidRPr="00824D41" w:rsidRDefault="00824D41" w:rsidP="00824D41">
            <w:pPr>
              <w:suppressAutoHyphens/>
              <w:autoSpaceDN w:val="0"/>
              <w:spacing w:after="0" w:line="240" w:lineRule="auto"/>
              <w:textAlignment w:val="baseline"/>
              <w:rPr>
                <w:rFonts w:ascii="Calibri" w:hAnsi="Calibri" w:cs="Tahoma"/>
                <w:b/>
                <w:kern w:val="3"/>
                <w:sz w:val="20"/>
                <w:szCs w:val="20"/>
                <w:lang w:eastAsia="en-US"/>
              </w:rPr>
            </w:pPr>
          </w:p>
        </w:tc>
        <w:tc>
          <w:tcPr>
            <w:tcW w:w="6378"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7116E25B" w14:textId="77777777" w:rsidR="00824D41" w:rsidRPr="00824D41" w:rsidRDefault="00824D41" w:rsidP="00824D41">
            <w:pPr>
              <w:suppressAutoHyphens/>
              <w:autoSpaceDN w:val="0"/>
              <w:spacing w:after="0" w:line="240" w:lineRule="auto"/>
              <w:textAlignment w:val="baseline"/>
              <w:rPr>
                <w:rFonts w:ascii="Calibri" w:hAnsi="Calibri"/>
                <w:sz w:val="20"/>
                <w:szCs w:val="20"/>
                <w:lang w:eastAsia="en-US"/>
              </w:rPr>
            </w:pPr>
            <w:r w:rsidRPr="00824D41">
              <w:rPr>
                <w:rFonts w:ascii="Calibri" w:eastAsia="Times New Roman" w:hAnsi="Calibri" w:cs="Arial"/>
                <w:kern w:val="3"/>
                <w:sz w:val="20"/>
                <w:szCs w:val="20"/>
                <w:lang w:eastAsia="en-US"/>
              </w:rPr>
              <w:t xml:space="preserve">Sprawdzana będzie zbieżność zapisów dokumentacji aplikacyjnej z zapisami Strategii ZIT. </w:t>
            </w:r>
            <w:r w:rsidRPr="00824D41">
              <w:rPr>
                <w:rFonts w:ascii="Calibri" w:eastAsia="Times New Roman" w:hAnsi="Calibri" w:cs="Times New Roman"/>
                <w:color w:val="000000"/>
                <w:sz w:val="20"/>
                <w:szCs w:val="20"/>
                <w:lang w:eastAsia="en-US"/>
              </w:rPr>
              <w:t>Oceniane będzie, czy przedsięwzięcie ma wpływ na minimalizację negatywnych zjawisk</w:t>
            </w:r>
            <w:r w:rsidR="00981526">
              <w:rPr>
                <w:rFonts w:ascii="Calibri" w:eastAsia="Times New Roman" w:hAnsi="Calibri" w:cs="Times New Roman"/>
                <w:color w:val="000000"/>
                <w:sz w:val="20"/>
                <w:szCs w:val="20"/>
                <w:lang w:eastAsia="en-US"/>
              </w:rPr>
              <w:t xml:space="preserve"> </w:t>
            </w:r>
            <w:r w:rsidRPr="00824D41">
              <w:rPr>
                <w:rFonts w:ascii="Calibri" w:eastAsia="Times New Roman" w:hAnsi="Calibri" w:cs="Times New Roman"/>
                <w:color w:val="000000"/>
                <w:sz w:val="20"/>
                <w:szCs w:val="20"/>
                <w:lang w:eastAsia="en-US"/>
              </w:rPr>
              <w:t>opisanych w</w:t>
            </w:r>
            <w:r w:rsidR="00981526">
              <w:rPr>
                <w:rFonts w:ascii="Calibri" w:eastAsia="Times New Roman" w:hAnsi="Calibri" w:cs="Times New Roman"/>
                <w:color w:val="000000"/>
                <w:sz w:val="20"/>
                <w:szCs w:val="20"/>
                <w:lang w:eastAsia="en-US"/>
              </w:rPr>
              <w:t xml:space="preserve"> </w:t>
            </w:r>
            <w:r w:rsidRPr="00824D41">
              <w:rPr>
                <w:rFonts w:ascii="Calibri" w:eastAsia="Times New Roman" w:hAnsi="Calibri" w:cs="Times New Roman"/>
                <w:color w:val="000000"/>
                <w:sz w:val="20"/>
                <w:szCs w:val="20"/>
                <w:lang w:eastAsia="en-US"/>
              </w:rPr>
              <w:t>Strategii ZIT AW oraz realizację zamierzeń strategicznych ZIT AW.</w:t>
            </w:r>
          </w:p>
          <w:p w14:paraId="15F6C222" w14:textId="77777777" w:rsidR="00824D41" w:rsidRPr="00824D41" w:rsidRDefault="00824D41" w:rsidP="00824D41">
            <w:pPr>
              <w:suppressAutoHyphens/>
              <w:autoSpaceDN w:val="0"/>
              <w:spacing w:after="0" w:line="240" w:lineRule="auto"/>
              <w:jc w:val="both"/>
              <w:textAlignment w:val="baseline"/>
              <w:rPr>
                <w:rFonts w:ascii="Calibri" w:eastAsia="Times New Roman" w:hAnsi="Calibri" w:cs="Arial"/>
                <w:kern w:val="3"/>
                <w:sz w:val="20"/>
                <w:szCs w:val="20"/>
                <w:lang w:eastAsia="en-US"/>
              </w:rPr>
            </w:pPr>
          </w:p>
          <w:p w14:paraId="36825C9B" w14:textId="77777777" w:rsidR="00824D41" w:rsidRPr="00824D41" w:rsidRDefault="00824D41" w:rsidP="00824D41">
            <w:pPr>
              <w:suppressAutoHyphens/>
              <w:autoSpaceDN w:val="0"/>
              <w:spacing w:after="0" w:line="240" w:lineRule="auto"/>
              <w:jc w:val="both"/>
              <w:textAlignment w:val="baseline"/>
              <w:rPr>
                <w:rFonts w:ascii="Calibri" w:hAnsi="Calibri" w:cs="Times New Roman"/>
                <w:sz w:val="20"/>
                <w:szCs w:val="20"/>
                <w:lang w:eastAsia="en-US"/>
              </w:rPr>
            </w:pPr>
            <w:r w:rsidRPr="00824D41">
              <w:rPr>
                <w:rFonts w:ascii="Calibri" w:eastAsia="Times New Roman" w:hAnsi="Calibri" w:cs="Calibri"/>
                <w:sz w:val="20"/>
                <w:szCs w:val="20"/>
                <w:lang w:eastAsia="en-US"/>
              </w:rPr>
              <w:t>Weryfikacja na podstawie dokumentacji aplikacyjnej.</w:t>
            </w:r>
          </w:p>
        </w:tc>
        <w:tc>
          <w:tcPr>
            <w:tcW w:w="311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4227805F" w14:textId="77777777" w:rsidR="00824D41" w:rsidRPr="00824D41" w:rsidRDefault="00824D41" w:rsidP="00824D41">
            <w:pPr>
              <w:suppressAutoHyphens/>
              <w:autoSpaceDN w:val="0"/>
              <w:spacing w:after="0" w:line="256" w:lineRule="auto"/>
              <w:ind w:left="34"/>
              <w:jc w:val="center"/>
              <w:textAlignment w:val="baseline"/>
              <w:rPr>
                <w:rFonts w:ascii="Calibri" w:hAnsi="Calibri"/>
                <w:sz w:val="20"/>
                <w:szCs w:val="20"/>
                <w:lang w:eastAsia="en-US"/>
              </w:rPr>
            </w:pPr>
            <w:r w:rsidRPr="00824D41">
              <w:rPr>
                <w:rFonts w:ascii="Calibri" w:eastAsia="Calibri" w:hAnsi="Calibri" w:cs="Times New Roman"/>
                <w:sz w:val="20"/>
                <w:szCs w:val="20"/>
                <w:lang w:eastAsia="en-US"/>
              </w:rPr>
              <w:t>Tak/Nie</w:t>
            </w:r>
          </w:p>
          <w:p w14:paraId="0074A318" w14:textId="77777777" w:rsidR="00824D41" w:rsidRPr="00824D41" w:rsidRDefault="00824D41" w:rsidP="00824D41">
            <w:pPr>
              <w:suppressAutoHyphens/>
              <w:autoSpaceDN w:val="0"/>
              <w:spacing w:after="0" w:line="256" w:lineRule="auto"/>
              <w:ind w:left="34"/>
              <w:jc w:val="center"/>
              <w:textAlignment w:val="baseline"/>
              <w:rPr>
                <w:rFonts w:ascii="Calibri" w:eastAsia="Calibri" w:hAnsi="Calibri" w:cs="Times New Roman"/>
                <w:sz w:val="20"/>
                <w:szCs w:val="20"/>
                <w:lang w:eastAsia="en-US"/>
              </w:rPr>
            </w:pPr>
            <w:r w:rsidRPr="00824D41">
              <w:rPr>
                <w:rFonts w:ascii="Calibri" w:eastAsia="Calibri" w:hAnsi="Calibri" w:cs="Times New Roman"/>
                <w:sz w:val="20"/>
                <w:szCs w:val="20"/>
                <w:lang w:eastAsia="en-US"/>
              </w:rPr>
              <w:t>Kryterium obligatoryjne</w:t>
            </w:r>
          </w:p>
          <w:p w14:paraId="15A17662" w14:textId="77777777" w:rsidR="00824D41" w:rsidRPr="00824D41" w:rsidRDefault="00824D41" w:rsidP="00824D41">
            <w:pPr>
              <w:suppressAutoHyphens/>
              <w:autoSpaceDN w:val="0"/>
              <w:spacing w:after="0" w:line="256" w:lineRule="auto"/>
              <w:ind w:left="34"/>
              <w:jc w:val="center"/>
              <w:textAlignment w:val="baseline"/>
              <w:rPr>
                <w:rFonts w:ascii="Calibri" w:eastAsia="Calibri" w:hAnsi="Calibri" w:cs="Times New Roman"/>
                <w:sz w:val="20"/>
                <w:szCs w:val="20"/>
                <w:lang w:eastAsia="en-US"/>
              </w:rPr>
            </w:pPr>
            <w:r w:rsidRPr="00824D41">
              <w:rPr>
                <w:rFonts w:ascii="Calibri" w:eastAsia="Calibri" w:hAnsi="Calibri" w:cs="Times New Roman"/>
                <w:sz w:val="20"/>
                <w:szCs w:val="20"/>
                <w:lang w:eastAsia="en-US"/>
              </w:rPr>
              <w:t>(spełnienie jest niezbędne dla możliwości otrzymania dofinansowania)</w:t>
            </w:r>
          </w:p>
          <w:p w14:paraId="6E475CF3" w14:textId="77777777" w:rsidR="00824D41" w:rsidRPr="00824D41" w:rsidRDefault="00824D41" w:rsidP="00824D41">
            <w:pPr>
              <w:suppressAutoHyphens/>
              <w:autoSpaceDN w:val="0"/>
              <w:spacing w:after="0" w:line="256" w:lineRule="auto"/>
              <w:ind w:left="34"/>
              <w:jc w:val="center"/>
              <w:textAlignment w:val="baseline"/>
              <w:rPr>
                <w:rFonts w:ascii="Calibri" w:eastAsia="Calibri" w:hAnsi="Calibri" w:cs="Times New Roman"/>
                <w:sz w:val="20"/>
                <w:szCs w:val="20"/>
                <w:lang w:eastAsia="en-US"/>
              </w:rPr>
            </w:pPr>
            <w:r w:rsidRPr="00824D41">
              <w:rPr>
                <w:rFonts w:ascii="Calibri" w:eastAsia="Calibri" w:hAnsi="Calibri" w:cs="Times New Roman"/>
                <w:sz w:val="20"/>
                <w:szCs w:val="20"/>
                <w:lang w:eastAsia="en-US"/>
              </w:rPr>
              <w:t>Niespełnienie kryterium oznacza</w:t>
            </w:r>
          </w:p>
          <w:p w14:paraId="42C5C954" w14:textId="77777777" w:rsidR="00824D41" w:rsidRPr="00824D41" w:rsidRDefault="00824D41" w:rsidP="00824D41">
            <w:pPr>
              <w:suppressAutoHyphens/>
              <w:autoSpaceDN w:val="0"/>
              <w:spacing w:after="0" w:line="256" w:lineRule="auto"/>
              <w:ind w:left="34"/>
              <w:jc w:val="center"/>
              <w:textAlignment w:val="baseline"/>
              <w:rPr>
                <w:rFonts w:ascii="Calibri" w:eastAsia="Calibri" w:hAnsi="Calibri" w:cs="Times New Roman"/>
                <w:sz w:val="20"/>
                <w:szCs w:val="20"/>
                <w:lang w:eastAsia="en-US"/>
              </w:rPr>
            </w:pPr>
            <w:r w:rsidRPr="00824D41">
              <w:rPr>
                <w:rFonts w:ascii="Calibri" w:eastAsia="Calibri" w:hAnsi="Calibri" w:cs="Times New Roman"/>
                <w:sz w:val="20"/>
                <w:szCs w:val="20"/>
                <w:lang w:eastAsia="en-US"/>
              </w:rPr>
              <w:t>odrzucenie wniosku</w:t>
            </w:r>
          </w:p>
          <w:p w14:paraId="38C98517" w14:textId="77777777" w:rsidR="00824D41" w:rsidRPr="00824D41" w:rsidRDefault="00824D41" w:rsidP="00824D41">
            <w:pPr>
              <w:suppressAutoHyphens/>
              <w:autoSpaceDN w:val="0"/>
              <w:spacing w:after="0" w:line="256" w:lineRule="auto"/>
              <w:ind w:left="34"/>
              <w:jc w:val="center"/>
              <w:textAlignment w:val="baseline"/>
              <w:rPr>
                <w:rFonts w:ascii="Calibri" w:eastAsia="Calibri" w:hAnsi="Calibri" w:cs="Times New Roman"/>
                <w:b/>
                <w:sz w:val="20"/>
                <w:szCs w:val="20"/>
                <w:lang w:eastAsia="en-US"/>
              </w:rPr>
            </w:pPr>
            <w:r w:rsidRPr="00824D41">
              <w:rPr>
                <w:rFonts w:ascii="Calibri" w:eastAsia="Calibri" w:hAnsi="Calibri" w:cs="Times New Roman"/>
                <w:b/>
                <w:sz w:val="20"/>
                <w:szCs w:val="20"/>
                <w:lang w:eastAsia="en-US"/>
              </w:rPr>
              <w:t>Brak możliwości korekty</w:t>
            </w:r>
          </w:p>
          <w:p w14:paraId="26039A93" w14:textId="77777777" w:rsidR="00824D41" w:rsidRPr="00824D41" w:rsidRDefault="00824D41" w:rsidP="00824D41">
            <w:pPr>
              <w:suppressAutoHyphens/>
              <w:autoSpaceDN w:val="0"/>
              <w:spacing w:after="0" w:line="256" w:lineRule="auto"/>
              <w:ind w:left="34"/>
              <w:jc w:val="center"/>
              <w:textAlignment w:val="baseline"/>
              <w:rPr>
                <w:rFonts w:ascii="Calibri" w:hAnsi="Calibri" w:cs="Times New Roman"/>
                <w:b/>
                <w:sz w:val="20"/>
                <w:szCs w:val="20"/>
                <w:lang w:eastAsia="en-US"/>
              </w:rPr>
            </w:pPr>
          </w:p>
        </w:tc>
      </w:tr>
      <w:tr w:rsidR="00824D41" w:rsidRPr="00824D41" w14:paraId="302528B8"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086668F6" w14:textId="77777777"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2.</w:t>
            </w: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5BD566A1" w14:textId="77777777" w:rsidR="00824D41" w:rsidRPr="00824D41" w:rsidRDefault="00824D41" w:rsidP="00824D41">
            <w:pPr>
              <w:suppressAutoHyphens/>
              <w:autoSpaceDN w:val="0"/>
              <w:spacing w:after="0" w:line="240" w:lineRule="auto"/>
              <w:textAlignment w:val="baseline"/>
              <w:rPr>
                <w:rFonts w:ascii="Calibri" w:hAnsi="Calibri" w:cs="Times New Roman"/>
                <w:sz w:val="20"/>
                <w:szCs w:val="20"/>
                <w:lang w:eastAsia="en-US"/>
              </w:rPr>
            </w:pPr>
            <w:r w:rsidRPr="00824D41">
              <w:rPr>
                <w:rFonts w:ascii="Calibri" w:eastAsia="Times New Roman" w:hAnsi="Calibri" w:cs="Arial"/>
                <w:b/>
                <w:kern w:val="3"/>
                <w:sz w:val="20"/>
                <w:szCs w:val="20"/>
                <w:lang w:eastAsia="en-US"/>
              </w:rPr>
              <w:t>Wpływ projektu na realizację wartości docelowej wskaźników monitoringu realizacji celów Strategii ZIT</w:t>
            </w:r>
          </w:p>
        </w:tc>
        <w:tc>
          <w:tcPr>
            <w:tcW w:w="6378"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24CF1059" w14:textId="77777777" w:rsidR="00824D41" w:rsidRPr="00824D41" w:rsidRDefault="00824D41" w:rsidP="00824D41">
            <w:pPr>
              <w:suppressAutoHyphens/>
              <w:autoSpaceDN w:val="0"/>
              <w:textAlignment w:val="baseline"/>
              <w:rPr>
                <w:rFonts w:ascii="Calibri" w:hAnsi="Calibri" w:cs="Arial"/>
                <w:kern w:val="3"/>
                <w:sz w:val="20"/>
                <w:szCs w:val="20"/>
                <w:lang w:eastAsia="en-US"/>
              </w:rPr>
            </w:pPr>
            <w:r w:rsidRPr="00824D41">
              <w:rPr>
                <w:rFonts w:ascii="Calibri" w:eastAsia="Times New Roman" w:hAnsi="Calibri" w:cs="Arial"/>
                <w:kern w:val="3"/>
                <w:sz w:val="20"/>
                <w:szCs w:val="20"/>
                <w:lang w:eastAsia="en-US"/>
              </w:rPr>
              <w:t xml:space="preserve">Weryfikowany będzie poziom wpływu wskaźników zawartych w projekcie na realizację wartości docelowych wskaźników Strategii ZIT wynikających z Porozumienia (wskaźników Ram Wykonania i pozostałych z RPO). </w:t>
            </w:r>
          </w:p>
          <w:p w14:paraId="36B2E25A" w14:textId="77777777" w:rsidR="00824D41" w:rsidRPr="00824D41" w:rsidRDefault="00824D41" w:rsidP="00824D41">
            <w:pPr>
              <w:suppressAutoHyphens/>
              <w:autoSpaceDN w:val="0"/>
              <w:spacing w:after="0" w:line="240" w:lineRule="auto"/>
              <w:jc w:val="both"/>
              <w:textAlignment w:val="baseline"/>
              <w:rPr>
                <w:rFonts w:ascii="Calibri" w:hAnsi="Calibri" w:cs="Times New Roman"/>
                <w:sz w:val="20"/>
                <w:szCs w:val="20"/>
                <w:lang w:eastAsia="en-US"/>
              </w:rPr>
            </w:pPr>
            <w:r w:rsidRPr="00824D41">
              <w:rPr>
                <w:rFonts w:ascii="Calibri" w:eastAsia="Times New Roman" w:hAnsi="Calibri" w:cs="Calibri"/>
                <w:sz w:val="20"/>
                <w:szCs w:val="20"/>
                <w:lang w:eastAsia="en-US"/>
              </w:rPr>
              <w:t>Weryfikacja na podstawie dokumentacji aplikacyjnej.</w:t>
            </w:r>
          </w:p>
        </w:tc>
        <w:tc>
          <w:tcPr>
            <w:tcW w:w="311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7A25D22" w14:textId="77777777" w:rsidR="00824D41" w:rsidRPr="00824D41" w:rsidRDefault="00824D41" w:rsidP="00824D41">
            <w:pPr>
              <w:suppressAutoHyphens/>
              <w:autoSpaceDN w:val="0"/>
              <w:spacing w:after="0" w:line="256" w:lineRule="auto"/>
              <w:ind w:left="34"/>
              <w:jc w:val="center"/>
              <w:textAlignment w:val="baseline"/>
              <w:rPr>
                <w:rFonts w:ascii="Calibri" w:hAnsi="Calibri"/>
                <w:sz w:val="20"/>
                <w:szCs w:val="20"/>
                <w:lang w:eastAsia="en-US"/>
              </w:rPr>
            </w:pPr>
          </w:p>
          <w:p w14:paraId="7ADB8AEF" w14:textId="77777777" w:rsidR="00824D41" w:rsidRPr="00824D41" w:rsidRDefault="00824D41" w:rsidP="00824D41">
            <w:pPr>
              <w:suppressAutoHyphens/>
              <w:autoSpaceDN w:val="0"/>
              <w:spacing w:after="0" w:line="256" w:lineRule="auto"/>
              <w:ind w:left="34"/>
              <w:jc w:val="center"/>
              <w:textAlignment w:val="baseline"/>
              <w:rPr>
                <w:rFonts w:ascii="Calibri" w:eastAsia="Calibri" w:hAnsi="Calibri" w:cs="Times New Roman"/>
                <w:sz w:val="20"/>
                <w:szCs w:val="20"/>
                <w:lang w:eastAsia="en-US"/>
              </w:rPr>
            </w:pPr>
            <w:r w:rsidRPr="00824D41">
              <w:rPr>
                <w:rFonts w:ascii="Calibri" w:eastAsia="Calibri" w:hAnsi="Calibri" w:cs="Times New Roman"/>
                <w:sz w:val="20"/>
                <w:szCs w:val="20"/>
                <w:lang w:eastAsia="en-US"/>
              </w:rPr>
              <w:t>0 pkt – 20 pkt</w:t>
            </w:r>
          </w:p>
          <w:p w14:paraId="536DEBC2" w14:textId="77777777" w:rsidR="00824D41" w:rsidRPr="00824D41" w:rsidRDefault="00824D41" w:rsidP="00824D41">
            <w:pPr>
              <w:suppressAutoHyphens/>
              <w:autoSpaceDN w:val="0"/>
              <w:spacing w:after="0" w:line="256" w:lineRule="auto"/>
              <w:ind w:left="34"/>
              <w:jc w:val="center"/>
              <w:textAlignment w:val="baseline"/>
              <w:rPr>
                <w:rFonts w:ascii="Calibri" w:eastAsia="Calibri" w:hAnsi="Calibri" w:cs="Times New Roman"/>
                <w:sz w:val="20"/>
                <w:szCs w:val="20"/>
                <w:lang w:eastAsia="en-US"/>
              </w:rPr>
            </w:pPr>
          </w:p>
          <w:p w14:paraId="3AFA51E9" w14:textId="77777777" w:rsidR="00824D41" w:rsidRPr="00824D41" w:rsidRDefault="00824D41" w:rsidP="00824D41">
            <w:pPr>
              <w:suppressAutoHyphens/>
              <w:autoSpaceDN w:val="0"/>
              <w:spacing w:after="0" w:line="256" w:lineRule="auto"/>
              <w:ind w:left="34"/>
              <w:jc w:val="center"/>
              <w:textAlignment w:val="baseline"/>
              <w:rPr>
                <w:rFonts w:ascii="Calibri" w:hAnsi="Calibri" w:cs="Times New Roman"/>
                <w:sz w:val="20"/>
                <w:szCs w:val="20"/>
                <w:lang w:eastAsia="en-US"/>
              </w:rPr>
            </w:pPr>
            <w:r w:rsidRPr="00824D41">
              <w:rPr>
                <w:rFonts w:ascii="Calibri" w:eastAsia="Calibri" w:hAnsi="Calibri" w:cs="Times New Roman"/>
                <w:sz w:val="20"/>
                <w:szCs w:val="20"/>
                <w:lang w:eastAsia="en-US"/>
              </w:rPr>
              <w:t>(0 punktów w kryterium nie oznacza odrzucenia wniosku)</w:t>
            </w:r>
          </w:p>
        </w:tc>
      </w:tr>
      <w:tr w:rsidR="00824D41" w:rsidRPr="00824D41" w14:paraId="6CE36B4C" w14:textId="77777777" w:rsidTr="005C52A4">
        <w:tc>
          <w:tcPr>
            <w:tcW w:w="13750" w:type="dxa"/>
            <w:gridSpan w:val="5"/>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1C97E2DA" w14:textId="77777777" w:rsidR="00824D41" w:rsidRPr="00824D41" w:rsidRDefault="00824D41" w:rsidP="00824D41">
            <w:pPr>
              <w:suppressAutoHyphens/>
              <w:autoSpaceDN w:val="0"/>
              <w:spacing w:after="0" w:line="256" w:lineRule="auto"/>
              <w:ind w:left="720"/>
              <w:textAlignment w:val="baseline"/>
              <w:rPr>
                <w:rFonts w:ascii="Calibri" w:hAnsi="Calibri"/>
                <w:b/>
                <w:sz w:val="20"/>
                <w:szCs w:val="20"/>
                <w:lang w:eastAsia="en-US"/>
              </w:rPr>
            </w:pPr>
          </w:p>
          <w:p w14:paraId="09E68E07" w14:textId="77777777" w:rsidR="00824D41" w:rsidRPr="00824D41" w:rsidRDefault="00824D41" w:rsidP="00824D41">
            <w:pPr>
              <w:suppressAutoHyphens/>
              <w:autoSpaceDN w:val="0"/>
              <w:spacing w:after="0" w:line="256" w:lineRule="auto"/>
              <w:ind w:left="720"/>
              <w:textAlignment w:val="baseline"/>
              <w:rPr>
                <w:rFonts w:ascii="Calibri" w:hAnsi="Calibri" w:cs="Times New Roman"/>
                <w:sz w:val="20"/>
                <w:szCs w:val="20"/>
                <w:lang w:eastAsia="en-US"/>
              </w:rPr>
            </w:pPr>
            <w:r w:rsidRPr="00824D41">
              <w:rPr>
                <w:rFonts w:ascii="Calibri" w:eastAsia="Calibri" w:hAnsi="Calibri" w:cs="Times New Roman"/>
                <w:b/>
                <w:sz w:val="20"/>
                <w:szCs w:val="20"/>
                <w:lang w:eastAsia="en-US"/>
              </w:rPr>
              <w:t>Punktacja do kryterium nr 2 Wpływ realizacji projektu na realizację wartości docelowej wskaźników monitoringu realizacji celów Strategii ZIT</w:t>
            </w:r>
          </w:p>
        </w:tc>
      </w:tr>
      <w:tr w:rsidR="00824D41" w:rsidRPr="00824D41" w14:paraId="21B5875C"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6B982AC2" w14:textId="77777777"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47AD40E6" w14:textId="77777777" w:rsidR="00824D41" w:rsidRPr="00824D41" w:rsidRDefault="00824D41" w:rsidP="00824D41">
            <w:pPr>
              <w:suppressAutoHyphens/>
              <w:autoSpaceDN w:val="0"/>
              <w:spacing w:after="0" w:line="240" w:lineRule="auto"/>
              <w:jc w:val="center"/>
              <w:textAlignment w:val="baseline"/>
              <w:rPr>
                <w:rFonts w:ascii="Calibri" w:hAnsi="Calibri" w:cs="Times New Roman"/>
                <w:sz w:val="20"/>
                <w:szCs w:val="20"/>
                <w:lang w:eastAsia="en-US"/>
              </w:rPr>
            </w:pPr>
            <w:r w:rsidRPr="00824D41">
              <w:rPr>
                <w:rFonts w:ascii="Calibri" w:eastAsia="Times New Roman" w:hAnsi="Calibri" w:cs="Tahoma"/>
                <w:b/>
                <w:kern w:val="3"/>
                <w:sz w:val="20"/>
                <w:szCs w:val="20"/>
                <w:lang w:eastAsia="en-US"/>
              </w:rPr>
              <w:t>Wyszczególnienie</w:t>
            </w:r>
          </w:p>
        </w:tc>
        <w:tc>
          <w:tcPr>
            <w:tcW w:w="456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5C9F8B19" w14:textId="77777777" w:rsidR="00824D41" w:rsidRPr="00824D41" w:rsidRDefault="00824D41" w:rsidP="00824D41">
            <w:pPr>
              <w:suppressAutoHyphens/>
              <w:autoSpaceDN w:val="0"/>
              <w:spacing w:after="0" w:line="240" w:lineRule="auto"/>
              <w:jc w:val="center"/>
              <w:textAlignment w:val="baseline"/>
              <w:rPr>
                <w:rFonts w:ascii="Calibri" w:hAnsi="Calibri" w:cs="Tahoma"/>
                <w:kern w:val="2"/>
                <w:sz w:val="20"/>
                <w:szCs w:val="20"/>
                <w:lang w:eastAsia="en-US"/>
              </w:rPr>
            </w:pPr>
            <w:r w:rsidRPr="00824D41">
              <w:rPr>
                <w:rFonts w:ascii="Calibri" w:eastAsia="Times New Roman" w:hAnsi="Calibri" w:cs="Tahoma"/>
                <w:kern w:val="2"/>
                <w:sz w:val="20"/>
                <w:szCs w:val="20"/>
                <w:lang w:eastAsia="en-US"/>
              </w:rPr>
              <w:t>Liczba wspartych form ochrony przyrody [szt] – programowy</w:t>
            </w:r>
          </w:p>
        </w:tc>
        <w:tc>
          <w:tcPr>
            <w:tcW w:w="4933"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6FA82C39" w14:textId="77777777" w:rsidR="00824D41" w:rsidRPr="00824D41" w:rsidRDefault="00824D41" w:rsidP="00824D41">
            <w:pPr>
              <w:suppressAutoHyphens/>
              <w:autoSpaceDN w:val="0"/>
              <w:spacing w:after="0" w:line="240" w:lineRule="auto"/>
              <w:jc w:val="center"/>
              <w:textAlignment w:val="baseline"/>
              <w:rPr>
                <w:rFonts w:ascii="Calibri" w:hAnsi="Calibri" w:cs="Tahoma"/>
                <w:kern w:val="3"/>
                <w:sz w:val="20"/>
                <w:szCs w:val="20"/>
                <w:lang w:eastAsia="en-US"/>
              </w:rPr>
            </w:pPr>
            <w:r w:rsidRPr="00824D41">
              <w:rPr>
                <w:rFonts w:ascii="Calibri" w:eastAsia="Times New Roman" w:hAnsi="Calibri" w:cs="Tahoma"/>
                <w:kern w:val="2"/>
                <w:sz w:val="20"/>
                <w:szCs w:val="20"/>
                <w:lang w:eastAsia="en-US"/>
              </w:rPr>
              <w:t>Powierzchnia siedlisk wspieranych w celu uzyskania lepszego statusu ochrony [ha] (CI 23) – programowy</w:t>
            </w:r>
          </w:p>
        </w:tc>
      </w:tr>
      <w:tr w:rsidR="00824D41" w:rsidRPr="00824D41" w14:paraId="01F5C726"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4C16A99D" w14:textId="77777777"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1C75DA08"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0 (brak wpływu i wpływ nieznaczący)</w:t>
            </w:r>
          </w:p>
        </w:tc>
        <w:tc>
          <w:tcPr>
            <w:tcW w:w="456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703A3141" w14:textId="77777777" w:rsidR="00824D41" w:rsidRPr="00824D41" w:rsidRDefault="00824D41" w:rsidP="00824D41">
            <w:pPr>
              <w:suppressAutoHyphens/>
              <w:autoSpaceDN w:val="0"/>
              <w:spacing w:after="0"/>
              <w:jc w:val="center"/>
              <w:textAlignment w:val="baseline"/>
              <w:rPr>
                <w:rFonts w:ascii="Calibri" w:hAnsi="Calibri" w:cs="Tahoma"/>
                <w:kern w:val="2"/>
                <w:sz w:val="20"/>
                <w:szCs w:val="20"/>
                <w:lang w:eastAsia="en-US"/>
              </w:rPr>
            </w:pPr>
            <w:r w:rsidRPr="00824D41">
              <w:rPr>
                <w:rFonts w:ascii="Calibri" w:eastAsia="Times New Roman" w:hAnsi="Calibri" w:cs="Tahoma"/>
                <w:kern w:val="2"/>
                <w:sz w:val="20"/>
                <w:szCs w:val="20"/>
                <w:lang w:eastAsia="en-US"/>
              </w:rPr>
              <w:t xml:space="preserve">Wartość wskaźnika 0 szt </w:t>
            </w:r>
          </w:p>
          <w:p w14:paraId="03808E57" w14:textId="77777777" w:rsidR="00824D41" w:rsidRPr="00824D41" w:rsidRDefault="00824D41" w:rsidP="00824D41">
            <w:pPr>
              <w:suppressAutoHyphens/>
              <w:autoSpaceDN w:val="0"/>
              <w:spacing w:after="0"/>
              <w:jc w:val="center"/>
              <w:textAlignment w:val="baseline"/>
              <w:rPr>
                <w:rFonts w:ascii="Calibri" w:hAnsi="Calibri" w:cs="Tahoma"/>
                <w:kern w:val="3"/>
                <w:sz w:val="20"/>
                <w:szCs w:val="20"/>
                <w:lang w:eastAsia="en-US"/>
              </w:rPr>
            </w:pPr>
            <w:r w:rsidRPr="00824D41">
              <w:rPr>
                <w:rFonts w:ascii="Calibri" w:eastAsia="Times New Roman" w:hAnsi="Calibri" w:cs="Tahoma"/>
                <w:kern w:val="2"/>
                <w:sz w:val="20"/>
                <w:szCs w:val="20"/>
                <w:lang w:eastAsia="en-US"/>
              </w:rPr>
              <w:t>0 pkt</w:t>
            </w:r>
          </w:p>
        </w:tc>
        <w:tc>
          <w:tcPr>
            <w:tcW w:w="4933"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75E15FAB" w14:textId="77777777" w:rsidR="00824D41" w:rsidRPr="00824D41" w:rsidRDefault="00824D41" w:rsidP="00824D41">
            <w:pPr>
              <w:suppressAutoHyphens/>
              <w:autoSpaceDN w:val="0"/>
              <w:spacing w:after="0"/>
              <w:jc w:val="center"/>
              <w:textAlignment w:val="baseline"/>
              <w:rPr>
                <w:rFonts w:ascii="Calibri" w:hAnsi="Calibri" w:cs="Tahoma"/>
                <w:kern w:val="2"/>
                <w:sz w:val="20"/>
                <w:szCs w:val="20"/>
                <w:lang w:eastAsia="en-US"/>
              </w:rPr>
            </w:pPr>
            <w:r w:rsidRPr="00824D41">
              <w:rPr>
                <w:rFonts w:ascii="Calibri" w:eastAsia="Times New Roman" w:hAnsi="Calibri" w:cs="Tahoma"/>
                <w:kern w:val="2"/>
                <w:sz w:val="20"/>
                <w:szCs w:val="20"/>
                <w:lang w:eastAsia="en-US"/>
              </w:rPr>
              <w:t>Wartość wskaźnika do 1 ha</w:t>
            </w:r>
          </w:p>
          <w:p w14:paraId="62200892" w14:textId="77777777" w:rsidR="00824D41" w:rsidRPr="00824D41" w:rsidRDefault="00824D41" w:rsidP="00824D41">
            <w:pPr>
              <w:suppressAutoHyphens/>
              <w:autoSpaceDN w:val="0"/>
              <w:spacing w:after="0"/>
              <w:jc w:val="center"/>
              <w:textAlignment w:val="baseline"/>
              <w:rPr>
                <w:rFonts w:ascii="Calibri" w:hAnsi="Calibri" w:cs="Times New Roman"/>
                <w:sz w:val="20"/>
                <w:szCs w:val="20"/>
                <w:lang w:eastAsia="en-US"/>
              </w:rPr>
            </w:pPr>
            <w:r w:rsidRPr="00824D41">
              <w:rPr>
                <w:rFonts w:ascii="Calibri" w:eastAsia="Times New Roman" w:hAnsi="Calibri" w:cs="Tahoma"/>
                <w:kern w:val="2"/>
                <w:sz w:val="20"/>
                <w:szCs w:val="20"/>
                <w:lang w:eastAsia="en-US"/>
              </w:rPr>
              <w:t>0 pkt</w:t>
            </w:r>
          </w:p>
        </w:tc>
      </w:tr>
      <w:tr w:rsidR="00824D41" w:rsidRPr="00824D41" w14:paraId="26620DCD"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4CE5A4D1" w14:textId="77777777"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20F0BF9F"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25% maksymalnej oceny (niski wpływ)</w:t>
            </w:r>
          </w:p>
        </w:tc>
        <w:tc>
          <w:tcPr>
            <w:tcW w:w="456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4EF3EB23" w14:textId="77777777" w:rsidR="00824D41" w:rsidRPr="00824D41" w:rsidRDefault="00824D41" w:rsidP="00824D41">
            <w:pPr>
              <w:suppressAutoHyphens/>
              <w:autoSpaceDN w:val="0"/>
              <w:spacing w:after="0"/>
              <w:jc w:val="center"/>
              <w:textAlignment w:val="baseline"/>
              <w:rPr>
                <w:rFonts w:ascii="Calibri" w:hAnsi="Calibri" w:cs="Tahoma"/>
                <w:kern w:val="2"/>
                <w:sz w:val="20"/>
                <w:szCs w:val="20"/>
                <w:lang w:eastAsia="en-US"/>
              </w:rPr>
            </w:pPr>
            <w:r w:rsidRPr="00824D41">
              <w:rPr>
                <w:rFonts w:ascii="Calibri" w:eastAsia="Times New Roman" w:hAnsi="Calibri" w:cs="Tahoma"/>
                <w:kern w:val="2"/>
                <w:sz w:val="20"/>
                <w:szCs w:val="20"/>
                <w:lang w:eastAsia="en-US"/>
              </w:rPr>
              <w:t>Wartość wskaźnika</w:t>
            </w:r>
            <w:r w:rsidR="00981526">
              <w:rPr>
                <w:rFonts w:ascii="Calibri" w:eastAsia="Times New Roman" w:hAnsi="Calibri" w:cs="Tahoma"/>
                <w:kern w:val="2"/>
                <w:sz w:val="20"/>
                <w:szCs w:val="20"/>
                <w:lang w:eastAsia="en-US"/>
              </w:rPr>
              <w:t xml:space="preserve"> </w:t>
            </w:r>
            <w:r w:rsidRPr="00824D41">
              <w:rPr>
                <w:rFonts w:ascii="Calibri" w:eastAsia="Times New Roman" w:hAnsi="Calibri" w:cs="Tahoma"/>
                <w:kern w:val="2"/>
                <w:sz w:val="20"/>
                <w:szCs w:val="20"/>
                <w:lang w:eastAsia="en-US"/>
              </w:rPr>
              <w:t>1 szt</w:t>
            </w:r>
          </w:p>
          <w:p w14:paraId="7E907647" w14:textId="77777777" w:rsidR="00824D41" w:rsidRPr="00824D41" w:rsidRDefault="00824D41" w:rsidP="00824D41">
            <w:pPr>
              <w:suppressAutoHyphens/>
              <w:autoSpaceDN w:val="0"/>
              <w:spacing w:after="0"/>
              <w:jc w:val="center"/>
              <w:textAlignment w:val="baseline"/>
              <w:rPr>
                <w:rFonts w:ascii="Calibri" w:hAnsi="Calibri" w:cs="Times New Roman"/>
                <w:sz w:val="20"/>
                <w:szCs w:val="20"/>
                <w:lang w:eastAsia="en-US"/>
              </w:rPr>
            </w:pPr>
            <w:r w:rsidRPr="00824D41">
              <w:rPr>
                <w:rFonts w:ascii="Calibri" w:eastAsia="Times New Roman" w:hAnsi="Calibri" w:cs="Tahoma"/>
                <w:kern w:val="2"/>
                <w:sz w:val="20"/>
                <w:szCs w:val="20"/>
                <w:lang w:eastAsia="en-US"/>
              </w:rPr>
              <w:t>2,50 pkt</w:t>
            </w:r>
          </w:p>
        </w:tc>
        <w:tc>
          <w:tcPr>
            <w:tcW w:w="4933"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07167676" w14:textId="77777777" w:rsidR="00824D41" w:rsidRPr="00824D41" w:rsidRDefault="00824D41" w:rsidP="00824D41">
            <w:pPr>
              <w:suppressAutoHyphens/>
              <w:autoSpaceDN w:val="0"/>
              <w:spacing w:after="0"/>
              <w:jc w:val="center"/>
              <w:textAlignment w:val="baseline"/>
              <w:rPr>
                <w:rFonts w:ascii="Calibri" w:hAnsi="Calibri" w:cs="Tahoma"/>
                <w:kern w:val="2"/>
                <w:sz w:val="20"/>
                <w:szCs w:val="20"/>
                <w:lang w:eastAsia="en-US"/>
              </w:rPr>
            </w:pPr>
            <w:r w:rsidRPr="00824D41">
              <w:rPr>
                <w:rFonts w:ascii="Calibri" w:eastAsia="Times New Roman" w:hAnsi="Calibri" w:cs="Tahoma"/>
                <w:kern w:val="2"/>
                <w:sz w:val="20"/>
                <w:szCs w:val="20"/>
                <w:lang w:eastAsia="en-US"/>
              </w:rPr>
              <w:t>Wartość wskaźnika powyżej 1 ha do 2 ha</w:t>
            </w:r>
          </w:p>
          <w:p w14:paraId="03CB394E" w14:textId="77777777" w:rsidR="00824D41" w:rsidRPr="00824D41" w:rsidRDefault="00824D41" w:rsidP="00824D41">
            <w:pPr>
              <w:suppressAutoHyphens/>
              <w:autoSpaceDN w:val="0"/>
              <w:spacing w:after="0"/>
              <w:jc w:val="center"/>
              <w:textAlignment w:val="baseline"/>
              <w:rPr>
                <w:rFonts w:ascii="Calibri" w:hAnsi="Calibri" w:cs="Times New Roman"/>
                <w:sz w:val="20"/>
                <w:szCs w:val="20"/>
                <w:lang w:eastAsia="en-US"/>
              </w:rPr>
            </w:pPr>
            <w:r w:rsidRPr="00824D41">
              <w:rPr>
                <w:rFonts w:ascii="Calibri" w:eastAsia="Times New Roman" w:hAnsi="Calibri" w:cs="Tahoma"/>
                <w:kern w:val="2"/>
                <w:sz w:val="20"/>
                <w:szCs w:val="20"/>
                <w:lang w:eastAsia="en-US"/>
              </w:rPr>
              <w:t xml:space="preserve"> 2,50 pkt</w:t>
            </w:r>
          </w:p>
        </w:tc>
      </w:tr>
      <w:tr w:rsidR="00824D41" w:rsidRPr="00824D41" w14:paraId="63A41AC5"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1AB8283F" w14:textId="77777777"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25ECCA43"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50% maksymalnej oceny (średni wpływ)</w:t>
            </w:r>
          </w:p>
        </w:tc>
        <w:tc>
          <w:tcPr>
            <w:tcW w:w="456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081829DC" w14:textId="77777777" w:rsidR="00824D41" w:rsidRPr="00824D41" w:rsidRDefault="00824D41" w:rsidP="00824D41">
            <w:pPr>
              <w:suppressAutoHyphens/>
              <w:autoSpaceDN w:val="0"/>
              <w:spacing w:after="0"/>
              <w:jc w:val="center"/>
              <w:textAlignment w:val="baseline"/>
              <w:rPr>
                <w:rFonts w:ascii="Calibri" w:hAnsi="Calibri" w:cs="Tahoma"/>
                <w:kern w:val="2"/>
                <w:sz w:val="20"/>
                <w:szCs w:val="20"/>
                <w:lang w:eastAsia="en-US"/>
              </w:rPr>
            </w:pPr>
            <w:r w:rsidRPr="00824D41">
              <w:rPr>
                <w:rFonts w:ascii="Calibri" w:eastAsia="Times New Roman" w:hAnsi="Calibri" w:cs="Tahoma"/>
                <w:kern w:val="2"/>
                <w:sz w:val="20"/>
                <w:szCs w:val="20"/>
                <w:lang w:eastAsia="en-US"/>
              </w:rPr>
              <w:t xml:space="preserve">Wartość wskaźnika 2 szt </w:t>
            </w:r>
          </w:p>
          <w:p w14:paraId="220A9545" w14:textId="77777777" w:rsidR="00824D41" w:rsidRPr="00824D41" w:rsidRDefault="00824D41" w:rsidP="00824D41">
            <w:pPr>
              <w:suppressAutoHyphens/>
              <w:autoSpaceDN w:val="0"/>
              <w:spacing w:after="0"/>
              <w:jc w:val="center"/>
              <w:textAlignment w:val="baseline"/>
              <w:rPr>
                <w:rFonts w:ascii="Calibri" w:hAnsi="Calibri" w:cs="Times New Roman"/>
                <w:sz w:val="20"/>
                <w:szCs w:val="20"/>
                <w:lang w:eastAsia="en-US"/>
              </w:rPr>
            </w:pPr>
            <w:r w:rsidRPr="00824D41">
              <w:rPr>
                <w:rFonts w:ascii="Calibri" w:eastAsia="Times New Roman" w:hAnsi="Calibri" w:cs="Tahoma"/>
                <w:kern w:val="2"/>
                <w:sz w:val="20"/>
                <w:szCs w:val="20"/>
                <w:lang w:eastAsia="en-US"/>
              </w:rPr>
              <w:t>5 pkt</w:t>
            </w:r>
          </w:p>
        </w:tc>
        <w:tc>
          <w:tcPr>
            <w:tcW w:w="4933"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0B0D4253" w14:textId="77777777" w:rsidR="00824D41" w:rsidRPr="00824D41" w:rsidRDefault="00824D41" w:rsidP="00824D41">
            <w:pPr>
              <w:suppressAutoHyphens/>
              <w:autoSpaceDN w:val="0"/>
              <w:spacing w:after="0"/>
              <w:jc w:val="center"/>
              <w:textAlignment w:val="baseline"/>
              <w:rPr>
                <w:rFonts w:ascii="Calibri" w:hAnsi="Calibri" w:cs="Tahoma"/>
                <w:kern w:val="2"/>
                <w:sz w:val="20"/>
                <w:szCs w:val="20"/>
                <w:lang w:eastAsia="en-US"/>
              </w:rPr>
            </w:pPr>
            <w:r w:rsidRPr="00824D41">
              <w:rPr>
                <w:rFonts w:ascii="Calibri" w:eastAsia="Times New Roman" w:hAnsi="Calibri" w:cs="Tahoma"/>
                <w:kern w:val="2"/>
                <w:sz w:val="20"/>
                <w:szCs w:val="20"/>
                <w:lang w:eastAsia="en-US"/>
              </w:rPr>
              <w:t>Wartość wskaźnika powyżej 2 ha do</w:t>
            </w:r>
            <w:r w:rsidR="00981526">
              <w:rPr>
                <w:rFonts w:ascii="Calibri" w:eastAsia="Times New Roman" w:hAnsi="Calibri" w:cs="Tahoma"/>
                <w:kern w:val="2"/>
                <w:sz w:val="20"/>
                <w:szCs w:val="20"/>
                <w:lang w:eastAsia="en-US"/>
              </w:rPr>
              <w:t xml:space="preserve"> </w:t>
            </w:r>
            <w:r w:rsidRPr="00824D41">
              <w:rPr>
                <w:rFonts w:ascii="Calibri" w:eastAsia="Times New Roman" w:hAnsi="Calibri" w:cs="Tahoma"/>
                <w:kern w:val="2"/>
                <w:sz w:val="20"/>
                <w:szCs w:val="20"/>
                <w:lang w:eastAsia="en-US"/>
              </w:rPr>
              <w:t>4 ha</w:t>
            </w:r>
          </w:p>
          <w:p w14:paraId="16B61DDB" w14:textId="77777777" w:rsidR="00824D41" w:rsidRPr="00824D41" w:rsidRDefault="00824D41" w:rsidP="00824D41">
            <w:pPr>
              <w:suppressAutoHyphens/>
              <w:autoSpaceDN w:val="0"/>
              <w:spacing w:after="0"/>
              <w:jc w:val="center"/>
              <w:textAlignment w:val="baseline"/>
              <w:rPr>
                <w:rFonts w:ascii="Calibri" w:hAnsi="Calibri" w:cs="Times New Roman"/>
                <w:sz w:val="20"/>
                <w:szCs w:val="20"/>
                <w:lang w:eastAsia="en-US"/>
              </w:rPr>
            </w:pPr>
            <w:r w:rsidRPr="00824D41">
              <w:rPr>
                <w:rFonts w:ascii="Calibri" w:eastAsia="Times New Roman" w:hAnsi="Calibri" w:cs="Tahoma"/>
                <w:kern w:val="2"/>
                <w:sz w:val="20"/>
                <w:szCs w:val="20"/>
                <w:lang w:eastAsia="en-US"/>
              </w:rPr>
              <w:t>5 pkt</w:t>
            </w:r>
          </w:p>
        </w:tc>
      </w:tr>
      <w:tr w:rsidR="00824D41" w:rsidRPr="00824D41" w14:paraId="74A2F025"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29A3EAF5" w14:textId="77777777"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1079885B"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100% maksymalnej oceny (wysoki wpływ)</w:t>
            </w:r>
          </w:p>
        </w:tc>
        <w:tc>
          <w:tcPr>
            <w:tcW w:w="456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2170CC40" w14:textId="77777777" w:rsidR="00824D41" w:rsidRPr="00824D41" w:rsidRDefault="00824D41" w:rsidP="00824D41">
            <w:pPr>
              <w:suppressAutoHyphens/>
              <w:autoSpaceDN w:val="0"/>
              <w:spacing w:after="0"/>
              <w:jc w:val="center"/>
              <w:textAlignment w:val="baseline"/>
              <w:rPr>
                <w:rFonts w:ascii="Calibri" w:hAnsi="Calibri" w:cs="Tahoma"/>
                <w:kern w:val="2"/>
                <w:sz w:val="20"/>
                <w:szCs w:val="20"/>
                <w:lang w:eastAsia="en-US"/>
              </w:rPr>
            </w:pPr>
            <w:r w:rsidRPr="00824D41">
              <w:rPr>
                <w:rFonts w:ascii="Calibri" w:eastAsia="Times New Roman" w:hAnsi="Calibri" w:cs="Tahoma"/>
                <w:kern w:val="2"/>
                <w:sz w:val="20"/>
                <w:szCs w:val="20"/>
                <w:lang w:eastAsia="en-US"/>
              </w:rPr>
              <w:t>Wartość wskaźnika 3 szt i więcej</w:t>
            </w:r>
          </w:p>
          <w:p w14:paraId="7F5867C5" w14:textId="77777777" w:rsidR="00824D41" w:rsidRPr="00824D41" w:rsidRDefault="00824D41" w:rsidP="00824D41">
            <w:pPr>
              <w:suppressAutoHyphens/>
              <w:autoSpaceDN w:val="0"/>
              <w:spacing w:after="0"/>
              <w:jc w:val="center"/>
              <w:textAlignment w:val="baseline"/>
              <w:rPr>
                <w:rFonts w:ascii="Calibri" w:hAnsi="Calibri" w:cs="Times New Roman"/>
                <w:sz w:val="20"/>
                <w:szCs w:val="20"/>
                <w:lang w:eastAsia="en-US"/>
              </w:rPr>
            </w:pPr>
            <w:r w:rsidRPr="00824D41">
              <w:rPr>
                <w:rFonts w:ascii="Calibri" w:eastAsia="Times New Roman" w:hAnsi="Calibri" w:cs="Tahoma"/>
                <w:kern w:val="2"/>
                <w:sz w:val="20"/>
                <w:szCs w:val="20"/>
                <w:lang w:eastAsia="en-US"/>
              </w:rPr>
              <w:t>10 pkt</w:t>
            </w:r>
          </w:p>
        </w:tc>
        <w:tc>
          <w:tcPr>
            <w:tcW w:w="4933"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7D91FD6E" w14:textId="77777777" w:rsidR="00824D41" w:rsidRPr="00824D41" w:rsidRDefault="00824D41" w:rsidP="00824D41">
            <w:pPr>
              <w:suppressAutoHyphens/>
              <w:autoSpaceDN w:val="0"/>
              <w:spacing w:after="0"/>
              <w:jc w:val="center"/>
              <w:textAlignment w:val="baseline"/>
              <w:rPr>
                <w:rFonts w:ascii="Calibri" w:hAnsi="Calibri" w:cs="Tahoma"/>
                <w:kern w:val="2"/>
                <w:sz w:val="20"/>
                <w:szCs w:val="20"/>
                <w:lang w:eastAsia="en-US"/>
              </w:rPr>
            </w:pPr>
            <w:r w:rsidRPr="00824D41">
              <w:rPr>
                <w:rFonts w:ascii="Calibri" w:eastAsia="Times New Roman" w:hAnsi="Calibri" w:cs="Tahoma"/>
                <w:kern w:val="2"/>
                <w:sz w:val="20"/>
                <w:szCs w:val="20"/>
                <w:lang w:eastAsia="en-US"/>
              </w:rPr>
              <w:t>Wartość wskaźnika powyżej 4 ha</w:t>
            </w:r>
          </w:p>
          <w:p w14:paraId="64B45161" w14:textId="77777777" w:rsidR="00824D41" w:rsidRPr="00824D41" w:rsidRDefault="00824D41" w:rsidP="00824D41">
            <w:pPr>
              <w:suppressAutoHyphens/>
              <w:autoSpaceDN w:val="0"/>
              <w:spacing w:after="0"/>
              <w:jc w:val="center"/>
              <w:textAlignment w:val="baseline"/>
              <w:rPr>
                <w:rFonts w:ascii="Calibri" w:hAnsi="Calibri" w:cs="Times New Roman"/>
                <w:sz w:val="20"/>
                <w:szCs w:val="20"/>
                <w:lang w:eastAsia="en-US"/>
              </w:rPr>
            </w:pPr>
            <w:r w:rsidRPr="00824D41">
              <w:rPr>
                <w:rFonts w:ascii="Calibri" w:eastAsia="Times New Roman" w:hAnsi="Calibri" w:cs="Tahoma"/>
                <w:kern w:val="2"/>
                <w:sz w:val="20"/>
                <w:szCs w:val="20"/>
                <w:lang w:eastAsia="en-US"/>
              </w:rPr>
              <w:t>10 pkt</w:t>
            </w:r>
          </w:p>
        </w:tc>
      </w:tr>
      <w:tr w:rsidR="00824D41" w:rsidRPr="00824D41" w14:paraId="1C7112A8"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29E3A996" w14:textId="77777777"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1DEDB9EF"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Ocena:</w:t>
            </w:r>
          </w:p>
          <w:p w14:paraId="4402C284" w14:textId="77777777" w:rsidR="00824D41" w:rsidRPr="00824D41" w:rsidRDefault="00824D41" w:rsidP="00824D41">
            <w:pPr>
              <w:suppressAutoHyphens/>
              <w:autoSpaceDN w:val="0"/>
              <w:spacing w:after="0" w:line="240" w:lineRule="auto"/>
              <w:jc w:val="center"/>
              <w:textAlignment w:val="baseline"/>
              <w:rPr>
                <w:rFonts w:ascii="Calibri" w:hAnsi="Calibri" w:cs="Times New Roman"/>
                <w:sz w:val="20"/>
                <w:szCs w:val="20"/>
                <w:lang w:eastAsia="en-US"/>
              </w:rPr>
            </w:pPr>
            <w:r w:rsidRPr="00824D41">
              <w:rPr>
                <w:rFonts w:ascii="Calibri" w:eastAsia="Times New Roman" w:hAnsi="Calibri" w:cs="Tahoma"/>
                <w:b/>
                <w:kern w:val="3"/>
                <w:sz w:val="20"/>
                <w:szCs w:val="20"/>
                <w:lang w:eastAsia="en-US"/>
              </w:rPr>
              <w:t>(max 20 pkt. – 100%)</w:t>
            </w:r>
          </w:p>
        </w:tc>
        <w:tc>
          <w:tcPr>
            <w:tcW w:w="456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38ED20BD"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kern w:val="2"/>
                <w:sz w:val="20"/>
                <w:szCs w:val="20"/>
                <w:lang w:eastAsia="en-US"/>
              </w:rPr>
              <w:t>Waga wskaźnika - 50%</w:t>
            </w:r>
          </w:p>
          <w:p w14:paraId="7C0DC3E1"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10 pkt</w:t>
            </w:r>
          </w:p>
        </w:tc>
        <w:tc>
          <w:tcPr>
            <w:tcW w:w="4933"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37208B0C"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kern w:val="2"/>
                <w:sz w:val="20"/>
                <w:szCs w:val="20"/>
                <w:lang w:eastAsia="en-US"/>
              </w:rPr>
              <w:t>Waga wskaźnika - 50%</w:t>
            </w:r>
          </w:p>
          <w:p w14:paraId="76830C05" w14:textId="77777777" w:rsidR="00824D41" w:rsidRPr="00824D41" w:rsidRDefault="00824D41" w:rsidP="00824D41">
            <w:pPr>
              <w:suppressAutoHyphens/>
              <w:autoSpaceDN w:val="0"/>
              <w:spacing w:after="0" w:line="240" w:lineRule="auto"/>
              <w:jc w:val="center"/>
              <w:textAlignment w:val="baseline"/>
              <w:rPr>
                <w:rFonts w:ascii="Calibri" w:hAnsi="Calibri" w:cs="Times New Roman"/>
                <w:sz w:val="20"/>
                <w:szCs w:val="20"/>
                <w:lang w:eastAsia="en-US"/>
              </w:rPr>
            </w:pPr>
            <w:r w:rsidRPr="00824D41">
              <w:rPr>
                <w:rFonts w:ascii="Calibri" w:eastAsia="Times New Roman" w:hAnsi="Calibri" w:cs="Tahoma"/>
                <w:b/>
                <w:kern w:val="3"/>
                <w:sz w:val="20"/>
                <w:szCs w:val="20"/>
                <w:lang w:eastAsia="en-US"/>
              </w:rPr>
              <w:t>10 pkt</w:t>
            </w:r>
          </w:p>
        </w:tc>
      </w:tr>
      <w:tr w:rsidR="00824D41" w:rsidRPr="00824D41" w14:paraId="54B24935" w14:textId="77777777" w:rsidTr="005C52A4">
        <w:tc>
          <w:tcPr>
            <w:tcW w:w="13750" w:type="dxa"/>
            <w:gridSpan w:val="5"/>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38E56DCE"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p>
        </w:tc>
      </w:tr>
      <w:tr w:rsidR="00824D41" w:rsidRPr="00824D41" w14:paraId="4A51C0B0"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56AF5A22" w14:textId="77777777"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Lp.</w:t>
            </w: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2021A910" w14:textId="77777777"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Nazwa kryterium</w:t>
            </w:r>
          </w:p>
        </w:tc>
        <w:tc>
          <w:tcPr>
            <w:tcW w:w="6378"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465F9511" w14:textId="77777777"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 xml:space="preserve">Definicja kryterium </w:t>
            </w:r>
          </w:p>
          <w:p w14:paraId="5BE6873D" w14:textId="77777777"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p>
        </w:tc>
        <w:tc>
          <w:tcPr>
            <w:tcW w:w="311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35DF15BD"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 xml:space="preserve">Opis znaczenia kryterium </w:t>
            </w:r>
          </w:p>
        </w:tc>
      </w:tr>
      <w:tr w:rsidR="00824D41" w:rsidRPr="00824D41" w14:paraId="154EBE72"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3D59EF49" w14:textId="77777777"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3.</w:t>
            </w: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3E3DAB12" w14:textId="77777777" w:rsidR="00824D41" w:rsidRPr="00824D41" w:rsidRDefault="00824D41" w:rsidP="00824D41">
            <w:pPr>
              <w:suppressAutoHyphens/>
              <w:autoSpaceDN w:val="0"/>
              <w:spacing w:after="0" w:line="240" w:lineRule="auto"/>
              <w:jc w:val="both"/>
              <w:textAlignment w:val="baseline"/>
              <w:rPr>
                <w:rFonts w:ascii="Calibri" w:hAnsi="Calibri" w:cs="Times New Roman"/>
                <w:sz w:val="20"/>
                <w:szCs w:val="20"/>
                <w:lang w:eastAsia="en-US"/>
              </w:rPr>
            </w:pPr>
            <w:r w:rsidRPr="00824D41">
              <w:rPr>
                <w:rFonts w:ascii="Calibri" w:eastAsia="Times New Roman" w:hAnsi="Calibri" w:cs="Tahoma"/>
                <w:b/>
                <w:kern w:val="3"/>
                <w:sz w:val="20"/>
                <w:szCs w:val="20"/>
                <w:lang w:eastAsia="en-US"/>
              </w:rPr>
              <w:t>Wpływ projektu na realizację strategicznych potrzeb inwestycyjnych</w:t>
            </w:r>
            <w:r w:rsidR="00981526">
              <w:rPr>
                <w:rFonts w:ascii="Calibri" w:eastAsia="Times New Roman" w:hAnsi="Calibri" w:cs="Tahoma"/>
                <w:b/>
                <w:kern w:val="3"/>
                <w:sz w:val="20"/>
                <w:szCs w:val="20"/>
                <w:lang w:eastAsia="en-US"/>
              </w:rPr>
              <w:t xml:space="preserve"> </w:t>
            </w:r>
            <w:r w:rsidRPr="00824D41">
              <w:rPr>
                <w:rFonts w:ascii="Calibri" w:eastAsia="Times New Roman" w:hAnsi="Calibri" w:cs="Tahoma"/>
                <w:b/>
                <w:kern w:val="3"/>
                <w:sz w:val="20"/>
                <w:szCs w:val="20"/>
                <w:lang w:eastAsia="en-US"/>
              </w:rPr>
              <w:t>opisanych w</w:t>
            </w:r>
            <w:r w:rsidR="00981526">
              <w:rPr>
                <w:rFonts w:ascii="Calibri" w:eastAsia="Times New Roman" w:hAnsi="Calibri" w:cs="Tahoma"/>
                <w:b/>
                <w:kern w:val="3"/>
                <w:sz w:val="20"/>
                <w:szCs w:val="20"/>
                <w:lang w:eastAsia="en-US"/>
              </w:rPr>
              <w:t xml:space="preserve"> </w:t>
            </w:r>
            <w:r w:rsidRPr="00824D41">
              <w:rPr>
                <w:rFonts w:ascii="Calibri" w:eastAsia="Times New Roman" w:hAnsi="Calibri" w:cs="Tahoma"/>
                <w:b/>
                <w:kern w:val="3"/>
                <w:sz w:val="20"/>
                <w:szCs w:val="20"/>
                <w:lang w:eastAsia="en-US"/>
              </w:rPr>
              <w:t>Strategii ZIT AW</w:t>
            </w:r>
          </w:p>
        </w:tc>
        <w:tc>
          <w:tcPr>
            <w:tcW w:w="6378"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5ED8AC6D" w14:textId="77777777" w:rsidR="00824D41" w:rsidRPr="00824D41" w:rsidRDefault="00824D41" w:rsidP="00824D41">
            <w:pPr>
              <w:suppressAutoHyphens/>
              <w:autoSpaceDN w:val="0"/>
              <w:spacing w:after="0" w:line="240" w:lineRule="auto"/>
              <w:jc w:val="both"/>
              <w:textAlignment w:val="baseline"/>
              <w:rPr>
                <w:rFonts w:ascii="Calibri" w:eastAsia="Times New Roman" w:hAnsi="Calibri" w:cs="Tahoma"/>
                <w:kern w:val="2"/>
                <w:sz w:val="20"/>
                <w:szCs w:val="20"/>
                <w:lang w:eastAsia="en-US"/>
              </w:rPr>
            </w:pPr>
            <w:r w:rsidRPr="00824D41">
              <w:rPr>
                <w:rFonts w:ascii="Calibri" w:eastAsia="Times New Roman" w:hAnsi="Calibri" w:cs="Tahoma"/>
                <w:color w:val="000000"/>
                <w:kern w:val="3"/>
                <w:sz w:val="20"/>
                <w:szCs w:val="20"/>
                <w:lang w:eastAsia="en-US"/>
              </w:rPr>
              <w:t xml:space="preserve">Weryfikowane będzie czy projekt realizowany jest </w:t>
            </w:r>
            <w:r w:rsidRPr="00824D41">
              <w:rPr>
                <w:rFonts w:ascii="Calibri" w:eastAsia="Times New Roman" w:hAnsi="Calibri" w:cs="Tahoma"/>
                <w:kern w:val="3"/>
                <w:sz w:val="20"/>
                <w:szCs w:val="20"/>
                <w:lang w:eastAsia="en-US"/>
              </w:rPr>
              <w:t xml:space="preserve">na obszarze gmin, </w:t>
            </w:r>
            <w:r w:rsidRPr="00824D41">
              <w:rPr>
                <w:rFonts w:ascii="Calibri" w:eastAsia="Times New Roman" w:hAnsi="Calibri" w:cs="Tahoma"/>
                <w:kern w:val="3"/>
                <w:sz w:val="20"/>
                <w:szCs w:val="20"/>
                <w:lang w:eastAsia="en-US"/>
              </w:rPr>
              <w:br/>
              <w:t xml:space="preserve">w których zgodnie z przeprowadzoną </w:t>
            </w:r>
            <w:r w:rsidRPr="00824D41">
              <w:rPr>
                <w:rFonts w:ascii="Calibri" w:eastAsia="Times New Roman" w:hAnsi="Calibri" w:cs="Tahoma"/>
                <w:color w:val="000000"/>
                <w:kern w:val="3"/>
                <w:sz w:val="20"/>
                <w:szCs w:val="20"/>
                <w:lang w:eastAsia="en-US"/>
              </w:rPr>
              <w:t xml:space="preserve">diagnozą w ramach Strategii ZIT AW zidentyfikowano strategiczne potrzeby inwestycyjne </w:t>
            </w:r>
            <w:r w:rsidRPr="00824D41">
              <w:rPr>
                <w:rFonts w:ascii="Calibri" w:eastAsia="Times New Roman" w:hAnsi="Calibri" w:cs="Tahoma"/>
                <w:kern w:val="2"/>
                <w:sz w:val="20"/>
                <w:szCs w:val="20"/>
                <w:lang w:eastAsia="en-US"/>
              </w:rPr>
              <w:t>w zakresie projektów dotyczących wykorzystania i udostępnienia lokalnych zasobów przyrodniczych m.in. na cele turystyczne służące zmniejszeniu presji na obszary cenne przyrodniczo i/lub dotyczących przebudowy/rozbudowy, doposażenia ośrodków edukacji ekologicznej:</w:t>
            </w:r>
          </w:p>
          <w:p w14:paraId="395BB81A" w14:textId="77777777" w:rsidR="00824D41" w:rsidRPr="00824D41" w:rsidRDefault="00824D41" w:rsidP="00824D41">
            <w:pPr>
              <w:suppressAutoHyphens/>
              <w:autoSpaceDN w:val="0"/>
              <w:spacing w:after="0" w:line="240" w:lineRule="auto"/>
              <w:jc w:val="both"/>
              <w:textAlignment w:val="baseline"/>
              <w:rPr>
                <w:rFonts w:ascii="Calibri" w:hAnsi="Calibri" w:cs="Tahoma"/>
                <w:color w:val="000000"/>
                <w:kern w:val="2"/>
                <w:sz w:val="20"/>
                <w:szCs w:val="20"/>
                <w:lang w:eastAsia="en-US"/>
              </w:rPr>
            </w:pPr>
          </w:p>
          <w:p w14:paraId="0EB28382" w14:textId="77777777" w:rsidR="00824D41" w:rsidRPr="00824D41" w:rsidRDefault="00824D41" w:rsidP="00F51E36">
            <w:pPr>
              <w:numPr>
                <w:ilvl w:val="0"/>
                <w:numId w:val="324"/>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gmina Boguszów Gorce,</w:t>
            </w:r>
          </w:p>
          <w:p w14:paraId="716BBF55" w14:textId="77777777" w:rsidR="00824D41" w:rsidRPr="00824D41" w:rsidRDefault="00824D41" w:rsidP="00F51E36">
            <w:pPr>
              <w:numPr>
                <w:ilvl w:val="0"/>
                <w:numId w:val="324"/>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gmina wiejska Świdnica,</w:t>
            </w:r>
          </w:p>
          <w:p w14:paraId="4D98070E" w14:textId="77777777" w:rsidR="00824D41" w:rsidRPr="00824D41" w:rsidRDefault="00824D41" w:rsidP="00F51E36">
            <w:pPr>
              <w:numPr>
                <w:ilvl w:val="0"/>
                <w:numId w:val="324"/>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gmina Walim,</w:t>
            </w:r>
          </w:p>
          <w:p w14:paraId="5C538292" w14:textId="77777777" w:rsidR="00824D41" w:rsidRPr="00824D41" w:rsidRDefault="00824D41" w:rsidP="00F51E36">
            <w:pPr>
              <w:numPr>
                <w:ilvl w:val="0"/>
                <w:numId w:val="324"/>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gmina Mieroszów,</w:t>
            </w:r>
          </w:p>
          <w:p w14:paraId="0AC4F6C1" w14:textId="77777777" w:rsidR="00824D41" w:rsidRPr="00824D41" w:rsidRDefault="00824D41" w:rsidP="00F51E36">
            <w:pPr>
              <w:numPr>
                <w:ilvl w:val="0"/>
                <w:numId w:val="324"/>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gmina Świebodzice,</w:t>
            </w:r>
          </w:p>
          <w:p w14:paraId="413B0A2D" w14:textId="77777777" w:rsidR="00824D41" w:rsidRPr="00824D41" w:rsidRDefault="00824D41" w:rsidP="00F51E36">
            <w:pPr>
              <w:numPr>
                <w:ilvl w:val="0"/>
                <w:numId w:val="324"/>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gmina Czarny Bór,</w:t>
            </w:r>
          </w:p>
          <w:p w14:paraId="110245CE" w14:textId="77777777" w:rsidR="00824D41" w:rsidRPr="00824D41" w:rsidRDefault="00824D41" w:rsidP="00F51E36">
            <w:pPr>
              <w:numPr>
                <w:ilvl w:val="0"/>
                <w:numId w:val="324"/>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gmina Kamienna Góra,</w:t>
            </w:r>
          </w:p>
          <w:p w14:paraId="1F3CA111" w14:textId="77777777" w:rsidR="00824D41" w:rsidRPr="00824D41" w:rsidRDefault="00824D41" w:rsidP="00F51E36">
            <w:pPr>
              <w:numPr>
                <w:ilvl w:val="0"/>
                <w:numId w:val="324"/>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gmina Stare Bogaczowice,</w:t>
            </w:r>
          </w:p>
          <w:p w14:paraId="73FBC99C" w14:textId="77777777" w:rsidR="00824D41" w:rsidRPr="00824D41" w:rsidRDefault="00824D41" w:rsidP="00F51E36">
            <w:pPr>
              <w:numPr>
                <w:ilvl w:val="0"/>
                <w:numId w:val="324"/>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gmina Wałbrzych</w:t>
            </w:r>
          </w:p>
          <w:p w14:paraId="1D726DF8" w14:textId="77777777" w:rsidR="00824D41" w:rsidRPr="00824D41" w:rsidRDefault="00824D41" w:rsidP="00824D41">
            <w:pPr>
              <w:spacing w:after="0" w:line="240" w:lineRule="auto"/>
              <w:ind w:left="720"/>
              <w:rPr>
                <w:rFonts w:ascii="Calibri" w:eastAsia="Times New Roman" w:hAnsi="Calibri" w:cs="Times New Roman"/>
                <w:sz w:val="20"/>
                <w:szCs w:val="20"/>
              </w:rPr>
            </w:pPr>
          </w:p>
          <w:p w14:paraId="49F18627" w14:textId="77777777" w:rsidR="00824D41" w:rsidRPr="00824D41" w:rsidRDefault="00824D41" w:rsidP="00824D41">
            <w:pPr>
              <w:rPr>
                <w:rFonts w:ascii="Calibri" w:eastAsia="Times New Roman" w:hAnsi="Calibri" w:cs="Times New Roman"/>
                <w:sz w:val="20"/>
                <w:szCs w:val="20"/>
              </w:rPr>
            </w:pPr>
            <w:r w:rsidRPr="00824D41">
              <w:rPr>
                <w:rFonts w:ascii="Calibri" w:eastAsia="Times New Roman" w:hAnsi="Calibri" w:cs="Times New Roman"/>
                <w:sz w:val="20"/>
                <w:szCs w:val="20"/>
              </w:rPr>
              <w:t>Jeśli projekt:</w:t>
            </w:r>
          </w:p>
          <w:p w14:paraId="51B475CF" w14:textId="77777777" w:rsidR="00824D41" w:rsidRPr="00824D41" w:rsidRDefault="00824D41" w:rsidP="00F51E36">
            <w:pPr>
              <w:numPr>
                <w:ilvl w:val="0"/>
                <w:numId w:val="325"/>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realizowany jest w całości na terenie co najmniej jednej z powyższych gmin otrzymuje 12 pkt;</w:t>
            </w:r>
          </w:p>
          <w:p w14:paraId="131878C5" w14:textId="77777777" w:rsidR="00824D41" w:rsidRPr="00824D41" w:rsidRDefault="00824D41" w:rsidP="00F51E36">
            <w:pPr>
              <w:numPr>
                <w:ilvl w:val="0"/>
                <w:numId w:val="325"/>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nie jest realizowany w całości na terenie co najmniej jednej z powyższych gmin otrzymuje 0 pkt;</w:t>
            </w:r>
          </w:p>
          <w:p w14:paraId="2CDDC6A1" w14:textId="77777777" w:rsidR="00824D41" w:rsidRPr="00824D41" w:rsidRDefault="00824D41" w:rsidP="00824D41">
            <w:pPr>
              <w:autoSpaceDN w:val="0"/>
              <w:spacing w:after="0" w:line="240" w:lineRule="auto"/>
              <w:ind w:left="720"/>
              <w:contextualSpacing/>
              <w:rPr>
                <w:rFonts w:ascii="Calibri" w:eastAsia="Times New Roman" w:hAnsi="Calibri" w:cs="Tahoma"/>
                <w:color w:val="000000"/>
                <w:kern w:val="3"/>
                <w:sz w:val="20"/>
                <w:szCs w:val="20"/>
                <w:lang w:eastAsia="en-US"/>
              </w:rPr>
            </w:pPr>
          </w:p>
          <w:p w14:paraId="5319D6A5" w14:textId="77777777" w:rsidR="00824D41" w:rsidRPr="00824D41" w:rsidRDefault="00824D41" w:rsidP="00824D41">
            <w:pPr>
              <w:suppressAutoHyphens/>
              <w:autoSpaceDN w:val="0"/>
              <w:spacing w:after="0" w:line="240" w:lineRule="auto"/>
              <w:textAlignment w:val="baseline"/>
              <w:rPr>
                <w:rFonts w:ascii="Calibri" w:eastAsia="Times New Roman" w:hAnsi="Calibri" w:cs="Tahoma"/>
                <w:color w:val="000000"/>
                <w:kern w:val="3"/>
                <w:sz w:val="20"/>
                <w:szCs w:val="20"/>
                <w:lang w:eastAsia="en-US"/>
              </w:rPr>
            </w:pPr>
            <w:r w:rsidRPr="00824D41">
              <w:rPr>
                <w:rFonts w:ascii="Calibri" w:eastAsia="Times New Roman" w:hAnsi="Calibri" w:cs="Tahoma"/>
                <w:color w:val="000000"/>
                <w:kern w:val="3"/>
                <w:sz w:val="20"/>
                <w:szCs w:val="20"/>
                <w:lang w:eastAsia="en-US"/>
              </w:rPr>
              <w:t>Punkty otrzymają wyłącznie projekty realizowane w całości na terenie w/w gmin (dotyczy także projektów partnerskich).</w:t>
            </w:r>
          </w:p>
          <w:p w14:paraId="214C4EB6" w14:textId="77777777" w:rsidR="00824D41" w:rsidRPr="00824D41" w:rsidRDefault="00824D41" w:rsidP="00824D41">
            <w:pPr>
              <w:suppressAutoHyphens/>
              <w:autoSpaceDE w:val="0"/>
              <w:autoSpaceDN w:val="0"/>
              <w:spacing w:after="0" w:line="256" w:lineRule="auto"/>
              <w:textAlignment w:val="baseline"/>
              <w:rPr>
                <w:rFonts w:ascii="Calibri" w:eastAsia="Times New Roman" w:hAnsi="Calibri" w:cs="Tahoma"/>
                <w:kern w:val="2"/>
                <w:sz w:val="20"/>
                <w:szCs w:val="20"/>
                <w:lang w:eastAsia="en-US"/>
              </w:rPr>
            </w:pPr>
          </w:p>
          <w:p w14:paraId="07745CA2" w14:textId="77777777" w:rsidR="00824D41" w:rsidRPr="00824D41" w:rsidRDefault="00824D41" w:rsidP="00824D41">
            <w:pPr>
              <w:suppressAutoHyphens/>
              <w:autoSpaceDE w:val="0"/>
              <w:autoSpaceDN w:val="0"/>
              <w:spacing w:after="0" w:line="256" w:lineRule="auto"/>
              <w:textAlignment w:val="baseline"/>
              <w:rPr>
                <w:rFonts w:ascii="Calibri" w:eastAsia="Times New Roman" w:hAnsi="Calibri" w:cs="Tahoma"/>
                <w:kern w:val="2"/>
                <w:sz w:val="20"/>
                <w:szCs w:val="20"/>
                <w:lang w:eastAsia="en-US"/>
              </w:rPr>
            </w:pPr>
            <w:r w:rsidRPr="00824D41">
              <w:rPr>
                <w:rFonts w:ascii="Calibri" w:eastAsia="Times New Roman" w:hAnsi="Calibri" w:cs="Tahoma"/>
                <w:kern w:val="2"/>
                <w:sz w:val="20"/>
                <w:szCs w:val="20"/>
                <w:lang w:eastAsia="en-US"/>
              </w:rPr>
              <w:t>Weryfikacja na podstawie dokumentacji aplikacyjnej.</w:t>
            </w:r>
          </w:p>
          <w:p w14:paraId="16127564" w14:textId="77777777" w:rsidR="00824D41" w:rsidRPr="00824D41" w:rsidRDefault="00824D41" w:rsidP="00824D41">
            <w:pPr>
              <w:suppressAutoHyphens/>
              <w:autoSpaceDE w:val="0"/>
              <w:autoSpaceDN w:val="0"/>
              <w:spacing w:after="0" w:line="256" w:lineRule="auto"/>
              <w:textAlignment w:val="baseline"/>
              <w:rPr>
                <w:rFonts w:ascii="Calibri" w:hAnsi="Calibri" w:cs="Calibri"/>
                <w:color w:val="000000"/>
                <w:sz w:val="24"/>
                <w:szCs w:val="24"/>
                <w:lang w:eastAsia="en-US"/>
              </w:rPr>
            </w:pPr>
            <w:r w:rsidRPr="00824D41">
              <w:rPr>
                <w:rFonts w:ascii="Calibri" w:eastAsia="Times New Roman" w:hAnsi="Calibri" w:cs="Tahoma"/>
                <w:kern w:val="2"/>
                <w:sz w:val="20"/>
                <w:szCs w:val="20"/>
                <w:lang w:eastAsia="en-US"/>
              </w:rPr>
              <w:t>Sprawdzana będzie zgodność ze Strategią ZIT AW</w:t>
            </w:r>
            <w:r w:rsidR="00981526">
              <w:rPr>
                <w:rFonts w:ascii="Calibri" w:eastAsia="Times New Roman" w:hAnsi="Calibri" w:cs="Tahoma"/>
                <w:kern w:val="2"/>
                <w:sz w:val="20"/>
                <w:szCs w:val="20"/>
                <w:lang w:eastAsia="en-US"/>
              </w:rPr>
              <w:t xml:space="preserve"> </w:t>
            </w:r>
            <w:r w:rsidRPr="00824D41">
              <w:rPr>
                <w:rFonts w:ascii="Calibri" w:eastAsia="Times New Roman" w:hAnsi="Calibri" w:cs="Tahoma"/>
                <w:kern w:val="2"/>
                <w:sz w:val="20"/>
                <w:szCs w:val="20"/>
                <w:lang w:eastAsia="en-US"/>
              </w:rPr>
              <w:t>w zakresie terytorialnego wymiaru wsparcia, Priorytet 2.3. Ochrona bioróżnorodności biologicznej na obszarach miejskich i pozamiejskich aglomeracji wałbrzyskiej.</w:t>
            </w:r>
          </w:p>
        </w:tc>
        <w:tc>
          <w:tcPr>
            <w:tcW w:w="311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5D2E3C31" w14:textId="77777777" w:rsidR="00824D41" w:rsidRPr="00824D41" w:rsidRDefault="00824D41" w:rsidP="00824D41">
            <w:pPr>
              <w:suppressAutoHyphens/>
              <w:autoSpaceDN w:val="0"/>
              <w:spacing w:after="0" w:line="256" w:lineRule="auto"/>
              <w:ind w:left="34"/>
              <w:jc w:val="center"/>
              <w:textAlignment w:val="baseline"/>
              <w:rPr>
                <w:rFonts w:ascii="Calibri" w:hAnsi="Calibri"/>
                <w:sz w:val="20"/>
                <w:szCs w:val="20"/>
                <w:lang w:eastAsia="en-US"/>
              </w:rPr>
            </w:pPr>
          </w:p>
          <w:p w14:paraId="51C80CD9" w14:textId="77777777" w:rsidR="00824D41" w:rsidRPr="00824D41" w:rsidRDefault="00824D41" w:rsidP="00824D41">
            <w:pPr>
              <w:suppressAutoHyphens/>
              <w:autoSpaceDN w:val="0"/>
              <w:spacing w:after="0" w:line="256" w:lineRule="auto"/>
              <w:ind w:left="34"/>
              <w:jc w:val="center"/>
              <w:textAlignment w:val="baseline"/>
              <w:rPr>
                <w:rFonts w:ascii="Calibri" w:eastAsia="Calibri" w:hAnsi="Calibri" w:cs="Times New Roman"/>
                <w:lang w:eastAsia="en-US"/>
              </w:rPr>
            </w:pPr>
            <w:r w:rsidRPr="00824D41">
              <w:rPr>
                <w:rFonts w:ascii="Calibri" w:eastAsia="Calibri" w:hAnsi="Calibri" w:cs="Times New Roman"/>
                <w:lang w:eastAsia="en-US"/>
              </w:rPr>
              <w:t>0 pkt lub 12 pkt</w:t>
            </w:r>
          </w:p>
          <w:p w14:paraId="02A1D400" w14:textId="77777777" w:rsidR="00824D41" w:rsidRPr="00824D41" w:rsidRDefault="00824D41" w:rsidP="00824D41">
            <w:pPr>
              <w:suppressAutoHyphens/>
              <w:autoSpaceDN w:val="0"/>
              <w:spacing w:after="0" w:line="256" w:lineRule="auto"/>
              <w:ind w:left="34"/>
              <w:jc w:val="center"/>
              <w:textAlignment w:val="baseline"/>
              <w:rPr>
                <w:rFonts w:ascii="Calibri" w:hAnsi="Calibri" w:cs="Times New Roman"/>
                <w:sz w:val="20"/>
                <w:szCs w:val="20"/>
                <w:lang w:eastAsia="en-US"/>
              </w:rPr>
            </w:pPr>
            <w:r w:rsidRPr="00824D41">
              <w:rPr>
                <w:rFonts w:ascii="Calibri" w:eastAsia="Calibri" w:hAnsi="Calibri" w:cs="Times New Roman"/>
                <w:lang w:eastAsia="en-US"/>
              </w:rPr>
              <w:t>(0 punktów w kryterium nie oznacza odrzucenia wniosku</w:t>
            </w:r>
            <w:r w:rsidRPr="00824D41">
              <w:rPr>
                <w:rFonts w:ascii="Calibri" w:eastAsia="Calibri" w:hAnsi="Calibri" w:cs="Times New Roman"/>
                <w:sz w:val="20"/>
                <w:szCs w:val="20"/>
                <w:lang w:eastAsia="en-US"/>
              </w:rPr>
              <w:t>)</w:t>
            </w:r>
          </w:p>
        </w:tc>
      </w:tr>
      <w:tr w:rsidR="00824D41" w:rsidRPr="00824D41" w14:paraId="18302BD4"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08ECE8F9" w14:textId="77777777"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4.</w:t>
            </w: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3B23C80" w14:textId="77777777" w:rsidR="00824D41" w:rsidRPr="00824D41" w:rsidRDefault="00824D41" w:rsidP="00824D41">
            <w:pPr>
              <w:suppressAutoHyphens/>
              <w:autoSpaceDN w:val="0"/>
              <w:spacing w:after="0" w:line="240" w:lineRule="auto"/>
              <w:jc w:val="both"/>
              <w:textAlignment w:val="baseline"/>
              <w:rPr>
                <w:rFonts w:ascii="Calibri" w:eastAsia="Times New Roman" w:hAnsi="Calibri" w:cs="Arial"/>
                <w:b/>
                <w:kern w:val="2"/>
                <w:sz w:val="20"/>
                <w:szCs w:val="20"/>
                <w:lang w:eastAsia="ar-SA"/>
              </w:rPr>
            </w:pPr>
            <w:r w:rsidRPr="00824D41">
              <w:rPr>
                <w:rFonts w:ascii="Calibri" w:eastAsia="Times New Roman" w:hAnsi="Calibri" w:cs="Arial"/>
                <w:b/>
                <w:kern w:val="2"/>
                <w:sz w:val="20"/>
                <w:szCs w:val="20"/>
                <w:lang w:eastAsia="ar-SA"/>
              </w:rPr>
              <w:t>Realizacja projektu w budynkach/obiektach, które otrzymały wsparcie ze środków EFRR w latach 2007-2013 lub 2014-2020</w:t>
            </w:r>
          </w:p>
          <w:p w14:paraId="67C7BC23" w14:textId="77777777" w:rsidR="00824D41" w:rsidRPr="00824D41" w:rsidRDefault="00824D41" w:rsidP="00824D41">
            <w:pPr>
              <w:suppressAutoHyphens/>
              <w:autoSpaceDN w:val="0"/>
              <w:spacing w:after="0" w:line="240" w:lineRule="auto"/>
              <w:jc w:val="both"/>
              <w:textAlignment w:val="baseline"/>
              <w:rPr>
                <w:rFonts w:ascii="Calibri" w:hAnsi="Calibri" w:cs="Arial"/>
                <w:b/>
                <w:sz w:val="20"/>
                <w:szCs w:val="20"/>
                <w:lang w:eastAsia="en-US"/>
              </w:rPr>
            </w:pPr>
          </w:p>
        </w:tc>
        <w:tc>
          <w:tcPr>
            <w:tcW w:w="6378"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7489690C" w14:textId="77777777" w:rsidR="00824D41" w:rsidRPr="00824D41" w:rsidRDefault="00824D41" w:rsidP="00824D41">
            <w:pPr>
              <w:suppressAutoHyphens/>
              <w:autoSpaceDN w:val="0"/>
              <w:spacing w:after="0" w:line="240" w:lineRule="auto"/>
              <w:textAlignment w:val="baseline"/>
              <w:rPr>
                <w:rFonts w:ascii="Calibri" w:eastAsia="Times New Roman" w:hAnsi="Calibri" w:cs="Arial"/>
                <w:sz w:val="20"/>
                <w:szCs w:val="20"/>
                <w:lang w:eastAsia="en-US"/>
              </w:rPr>
            </w:pPr>
            <w:r w:rsidRPr="00824D41">
              <w:rPr>
                <w:rFonts w:ascii="Calibri" w:eastAsia="Times New Roman" w:hAnsi="Calibri" w:cs="Arial"/>
                <w:sz w:val="20"/>
                <w:szCs w:val="20"/>
                <w:lang w:eastAsia="en-US"/>
              </w:rPr>
              <w:t>Punkty za spełnienie kryterium otrzymają te projekty, które będą realizowane w budynkach/obiektach, które otrzymały wsparcie ze środków EFRR w latach 2007-2013 lub 2014-2020.</w:t>
            </w:r>
          </w:p>
          <w:p w14:paraId="568FE57F" w14:textId="77777777" w:rsidR="00824D41" w:rsidRPr="00824D41" w:rsidRDefault="00824D41" w:rsidP="00824D41">
            <w:pPr>
              <w:suppressAutoHyphens/>
              <w:autoSpaceDN w:val="0"/>
              <w:spacing w:after="0" w:line="240" w:lineRule="auto"/>
              <w:textAlignment w:val="baseline"/>
              <w:rPr>
                <w:rFonts w:ascii="Calibri" w:hAnsi="Calibri" w:cs="Arial"/>
                <w:sz w:val="20"/>
                <w:szCs w:val="20"/>
                <w:lang w:eastAsia="en-US"/>
              </w:rPr>
            </w:pPr>
          </w:p>
          <w:p w14:paraId="696427F4" w14:textId="77777777" w:rsidR="00824D41" w:rsidRPr="00824D41" w:rsidRDefault="00824D41" w:rsidP="00F51E36">
            <w:pPr>
              <w:numPr>
                <w:ilvl w:val="0"/>
                <w:numId w:val="323"/>
              </w:numPr>
              <w:suppressAutoHyphens/>
              <w:autoSpaceDN w:val="0"/>
              <w:spacing w:after="0" w:line="240" w:lineRule="auto"/>
              <w:contextualSpacing/>
              <w:textAlignment w:val="baseline"/>
              <w:rPr>
                <w:rFonts w:ascii="Calibri" w:eastAsia="Times New Roman" w:hAnsi="Calibri" w:cs="Tahoma"/>
                <w:kern w:val="2"/>
                <w:sz w:val="20"/>
                <w:szCs w:val="20"/>
                <w:lang w:eastAsia="en-US"/>
              </w:rPr>
            </w:pPr>
            <w:r w:rsidRPr="00824D41">
              <w:rPr>
                <w:rFonts w:ascii="Calibri" w:eastAsia="Times New Roman" w:hAnsi="Calibri" w:cs="Tahoma"/>
                <w:kern w:val="2"/>
                <w:sz w:val="20"/>
                <w:szCs w:val="20"/>
                <w:lang w:eastAsia="en-US"/>
              </w:rPr>
              <w:t xml:space="preserve">6 pkt – otrzyma projekt, który będzie realizowany w </w:t>
            </w:r>
            <w:r w:rsidRPr="00824D41">
              <w:rPr>
                <w:rFonts w:ascii="Calibri" w:eastAsia="Times New Roman" w:hAnsi="Calibri" w:cs="Arial"/>
                <w:sz w:val="20"/>
                <w:szCs w:val="20"/>
                <w:lang w:eastAsia="en-US"/>
              </w:rPr>
              <w:t>budynku/obiekcie, który otrzymał wsparcie ze środków EFRR w latach 2007-2013 lub 2014-2020.</w:t>
            </w:r>
          </w:p>
          <w:p w14:paraId="425DAE48" w14:textId="77777777" w:rsidR="00824D41" w:rsidRPr="00824D41" w:rsidRDefault="00824D41" w:rsidP="00F51E36">
            <w:pPr>
              <w:numPr>
                <w:ilvl w:val="0"/>
                <w:numId w:val="323"/>
              </w:numPr>
              <w:suppressAutoHyphens/>
              <w:autoSpaceDN w:val="0"/>
              <w:spacing w:after="0" w:line="240" w:lineRule="auto"/>
              <w:contextualSpacing/>
              <w:textAlignment w:val="baseline"/>
              <w:rPr>
                <w:rFonts w:ascii="Calibri" w:eastAsia="Times New Roman" w:hAnsi="Calibri" w:cs="Tahoma"/>
                <w:kern w:val="2"/>
                <w:sz w:val="20"/>
                <w:szCs w:val="20"/>
                <w:lang w:eastAsia="en-US"/>
              </w:rPr>
            </w:pPr>
            <w:r w:rsidRPr="00824D41">
              <w:rPr>
                <w:rFonts w:ascii="Calibri" w:eastAsia="Times New Roman" w:hAnsi="Calibri" w:cs="Tahoma"/>
                <w:kern w:val="2"/>
                <w:sz w:val="20"/>
                <w:szCs w:val="20"/>
                <w:lang w:eastAsia="en-US"/>
              </w:rPr>
              <w:t xml:space="preserve">0 pkt – otrzyma projekt, który nie będzie realizowany w </w:t>
            </w:r>
            <w:r w:rsidRPr="00824D41">
              <w:rPr>
                <w:rFonts w:ascii="Calibri" w:eastAsia="Times New Roman" w:hAnsi="Calibri" w:cs="Arial"/>
                <w:sz w:val="20"/>
                <w:szCs w:val="20"/>
                <w:lang w:eastAsia="en-US"/>
              </w:rPr>
              <w:t>budynku/obiekcie, który otrzymał wsparcie ze środków EFRR w latach 2007-2013 lub 2014-2020.</w:t>
            </w:r>
          </w:p>
          <w:p w14:paraId="1EF3D68D" w14:textId="77777777" w:rsidR="00824D41" w:rsidRPr="00824D41" w:rsidRDefault="00824D41" w:rsidP="00824D41">
            <w:pPr>
              <w:suppressAutoHyphens/>
              <w:autoSpaceDN w:val="0"/>
              <w:spacing w:after="0" w:line="240" w:lineRule="auto"/>
              <w:textAlignment w:val="baseline"/>
              <w:rPr>
                <w:rFonts w:ascii="Calibri" w:eastAsia="Times New Roman" w:hAnsi="Calibri" w:cs="Tahoma"/>
                <w:kern w:val="2"/>
                <w:sz w:val="20"/>
                <w:szCs w:val="20"/>
                <w:lang w:eastAsia="en-US"/>
              </w:rPr>
            </w:pPr>
          </w:p>
          <w:p w14:paraId="0B7AA343" w14:textId="77777777" w:rsidR="00824D41" w:rsidRPr="00824D41" w:rsidRDefault="00824D41" w:rsidP="00824D41">
            <w:pPr>
              <w:suppressAutoHyphens/>
              <w:autoSpaceDN w:val="0"/>
              <w:spacing w:after="0" w:line="240" w:lineRule="auto"/>
              <w:textAlignment w:val="baseline"/>
              <w:rPr>
                <w:rFonts w:ascii="Calibri" w:eastAsia="Times New Roman" w:hAnsi="Calibri" w:cs="Tahoma"/>
                <w:kern w:val="2"/>
                <w:sz w:val="20"/>
                <w:szCs w:val="20"/>
                <w:lang w:eastAsia="en-US"/>
              </w:rPr>
            </w:pPr>
            <w:r w:rsidRPr="00824D41">
              <w:rPr>
                <w:rFonts w:ascii="Calibri" w:eastAsia="Times New Roman" w:hAnsi="Calibri" w:cs="Arial"/>
                <w:sz w:val="20"/>
                <w:szCs w:val="20"/>
                <w:lang w:eastAsia="en-US"/>
              </w:rPr>
              <w:t xml:space="preserve">Wnioskodawca powinien wskazać w treści wniosku aplikacyjnego </w:t>
            </w:r>
            <w:r w:rsidRPr="00824D41">
              <w:rPr>
                <w:rFonts w:ascii="Calibri" w:eastAsia="Times New Roman" w:hAnsi="Calibri" w:cs="Tahoma"/>
                <w:kern w:val="2"/>
                <w:sz w:val="20"/>
                <w:szCs w:val="20"/>
                <w:lang w:eastAsia="en-US"/>
              </w:rPr>
              <w:t>numer zawartej umowy o dofinansowanie oraz tytuł projektu.</w:t>
            </w:r>
          </w:p>
          <w:p w14:paraId="7AD5F21D" w14:textId="77777777" w:rsidR="00824D41" w:rsidRPr="00824D41" w:rsidRDefault="00824D41" w:rsidP="00824D41">
            <w:pPr>
              <w:suppressAutoHyphens/>
              <w:autoSpaceDN w:val="0"/>
              <w:spacing w:after="0" w:line="240" w:lineRule="auto"/>
              <w:textAlignment w:val="baseline"/>
              <w:rPr>
                <w:rFonts w:ascii="Calibri" w:eastAsia="Times New Roman" w:hAnsi="Calibri" w:cs="Tahoma"/>
                <w:kern w:val="2"/>
                <w:sz w:val="20"/>
                <w:szCs w:val="20"/>
                <w:lang w:eastAsia="en-US"/>
              </w:rPr>
            </w:pPr>
            <w:r w:rsidRPr="00824D41">
              <w:rPr>
                <w:rFonts w:ascii="Calibri" w:eastAsia="Times New Roman" w:hAnsi="Calibri" w:cs="Calibri"/>
                <w:sz w:val="20"/>
                <w:szCs w:val="20"/>
                <w:lang w:eastAsia="en-US"/>
              </w:rPr>
              <w:t>Weryfikacja na podstawie dokumentacji aplikacyjnej.</w:t>
            </w:r>
          </w:p>
        </w:tc>
        <w:tc>
          <w:tcPr>
            <w:tcW w:w="311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7CB64C40" w14:textId="77777777" w:rsidR="00824D41" w:rsidRPr="00824D41" w:rsidRDefault="00824D41" w:rsidP="00824D41">
            <w:pPr>
              <w:suppressAutoHyphens/>
              <w:autoSpaceDN w:val="0"/>
              <w:spacing w:after="0" w:line="240" w:lineRule="auto"/>
              <w:jc w:val="center"/>
              <w:textAlignment w:val="baseline"/>
              <w:rPr>
                <w:rFonts w:ascii="Calibri" w:eastAsia="Times New Roman" w:hAnsi="Calibri" w:cs="Tahoma"/>
                <w:kern w:val="2"/>
                <w:lang w:eastAsia="en-US"/>
              </w:rPr>
            </w:pPr>
            <w:r w:rsidRPr="00824D41">
              <w:rPr>
                <w:rFonts w:ascii="Calibri" w:eastAsia="Times New Roman" w:hAnsi="Calibri" w:cs="Tahoma"/>
                <w:kern w:val="2"/>
                <w:lang w:eastAsia="en-US"/>
              </w:rPr>
              <w:t xml:space="preserve">Kryterium punktowe </w:t>
            </w:r>
          </w:p>
          <w:p w14:paraId="78982E0E" w14:textId="77777777" w:rsidR="00824D41" w:rsidRPr="00824D41" w:rsidRDefault="00824D41" w:rsidP="00824D41">
            <w:pPr>
              <w:suppressAutoHyphens/>
              <w:autoSpaceDN w:val="0"/>
              <w:spacing w:after="0" w:line="240" w:lineRule="auto"/>
              <w:jc w:val="center"/>
              <w:textAlignment w:val="baseline"/>
              <w:rPr>
                <w:rFonts w:ascii="Calibri" w:eastAsia="Times New Roman" w:hAnsi="Calibri" w:cs="Tahoma"/>
                <w:kern w:val="2"/>
                <w:lang w:eastAsia="en-US"/>
              </w:rPr>
            </w:pPr>
          </w:p>
          <w:p w14:paraId="012BC434" w14:textId="77777777" w:rsidR="00824D41" w:rsidRPr="00824D41" w:rsidRDefault="00824D41" w:rsidP="00824D41">
            <w:pPr>
              <w:suppressAutoHyphens/>
              <w:autoSpaceDN w:val="0"/>
              <w:spacing w:after="0" w:line="240" w:lineRule="auto"/>
              <w:jc w:val="center"/>
              <w:textAlignment w:val="baseline"/>
              <w:rPr>
                <w:rFonts w:ascii="Calibri" w:eastAsia="Times New Roman" w:hAnsi="Calibri" w:cs="Tahoma"/>
                <w:color w:val="FF0000"/>
                <w:kern w:val="2"/>
                <w:lang w:eastAsia="en-US"/>
              </w:rPr>
            </w:pPr>
          </w:p>
          <w:p w14:paraId="0712AEC6" w14:textId="77777777" w:rsidR="00824D41" w:rsidRPr="00824D41" w:rsidRDefault="00824D41" w:rsidP="00824D41">
            <w:pPr>
              <w:suppressAutoHyphens/>
              <w:autoSpaceDN w:val="0"/>
              <w:spacing w:after="0" w:line="240" w:lineRule="auto"/>
              <w:jc w:val="center"/>
              <w:textAlignment w:val="baseline"/>
              <w:rPr>
                <w:rFonts w:ascii="Calibri" w:eastAsia="Times New Roman" w:hAnsi="Calibri" w:cs="Tahoma"/>
                <w:kern w:val="2"/>
                <w:lang w:eastAsia="en-US"/>
              </w:rPr>
            </w:pPr>
            <w:r w:rsidRPr="00824D41">
              <w:rPr>
                <w:rFonts w:ascii="Calibri" w:eastAsia="Times New Roman" w:hAnsi="Calibri" w:cs="Tahoma"/>
                <w:kern w:val="2"/>
                <w:lang w:eastAsia="en-US"/>
              </w:rPr>
              <w:t>0 pkt lub 6 pkt</w:t>
            </w:r>
          </w:p>
          <w:p w14:paraId="72C79807" w14:textId="77777777" w:rsidR="00824D41" w:rsidRPr="00824D41" w:rsidRDefault="00824D41" w:rsidP="00824D41">
            <w:pPr>
              <w:suppressAutoHyphens/>
              <w:autoSpaceDN w:val="0"/>
              <w:spacing w:after="0" w:line="240" w:lineRule="auto"/>
              <w:jc w:val="center"/>
              <w:textAlignment w:val="baseline"/>
              <w:rPr>
                <w:rFonts w:ascii="Calibri" w:eastAsia="Times New Roman" w:hAnsi="Calibri" w:cs="Tahoma"/>
                <w:kern w:val="2"/>
                <w:lang w:eastAsia="en-US"/>
              </w:rPr>
            </w:pPr>
          </w:p>
          <w:p w14:paraId="6E202F6D" w14:textId="77777777" w:rsidR="00824D41" w:rsidRPr="00824D41" w:rsidRDefault="00824D41" w:rsidP="00824D41">
            <w:pPr>
              <w:suppressAutoHyphens/>
              <w:autoSpaceDN w:val="0"/>
              <w:spacing w:after="0" w:line="240" w:lineRule="auto"/>
              <w:jc w:val="center"/>
              <w:textAlignment w:val="baseline"/>
              <w:rPr>
                <w:rFonts w:ascii="Calibri" w:eastAsia="Times New Roman" w:hAnsi="Calibri" w:cs="Tahoma"/>
                <w:kern w:val="2"/>
                <w:lang w:eastAsia="en-US"/>
              </w:rPr>
            </w:pPr>
            <w:r w:rsidRPr="00824D41">
              <w:rPr>
                <w:rFonts w:ascii="Calibri" w:eastAsia="Times New Roman" w:hAnsi="Calibri" w:cs="Tahoma"/>
                <w:kern w:val="2"/>
                <w:lang w:eastAsia="en-US"/>
              </w:rPr>
              <w:t>(0 punktów w kryterium nie oznacza</w:t>
            </w:r>
          </w:p>
          <w:p w14:paraId="63C859F6" w14:textId="77777777" w:rsidR="00824D41" w:rsidRPr="00824D41" w:rsidRDefault="00824D41" w:rsidP="00824D41">
            <w:pPr>
              <w:suppressAutoHyphens/>
              <w:autoSpaceDN w:val="0"/>
              <w:spacing w:after="0" w:line="256" w:lineRule="auto"/>
              <w:ind w:left="34"/>
              <w:jc w:val="center"/>
              <w:textAlignment w:val="baseline"/>
              <w:rPr>
                <w:rFonts w:ascii="Calibri" w:hAnsi="Calibri" w:cs="Times New Roman"/>
                <w:sz w:val="20"/>
                <w:szCs w:val="20"/>
                <w:lang w:eastAsia="en-US"/>
              </w:rPr>
            </w:pPr>
            <w:r w:rsidRPr="00824D41">
              <w:rPr>
                <w:rFonts w:ascii="Calibri" w:eastAsia="Times New Roman" w:hAnsi="Calibri" w:cs="Tahoma"/>
                <w:kern w:val="2"/>
                <w:lang w:eastAsia="en-US"/>
              </w:rPr>
              <w:t>odrzucenia wniosku)</w:t>
            </w:r>
          </w:p>
        </w:tc>
      </w:tr>
    </w:tbl>
    <w:p w14:paraId="0B0E285B" w14:textId="77777777" w:rsidR="00824D41" w:rsidRPr="00824D41" w:rsidRDefault="00824D41" w:rsidP="00824D41">
      <w:pPr>
        <w:suppressAutoHyphens/>
        <w:autoSpaceDN w:val="0"/>
        <w:spacing w:after="0" w:line="240" w:lineRule="auto"/>
        <w:textAlignment w:val="baseline"/>
        <w:rPr>
          <w:rFonts w:cs="Tahoma"/>
          <w:b/>
          <w:kern w:val="3"/>
          <w:sz w:val="20"/>
          <w:szCs w:val="20"/>
          <w:u w:val="single"/>
        </w:rPr>
      </w:pPr>
    </w:p>
    <w:p w14:paraId="392ED159" w14:textId="77777777" w:rsidR="00824D41" w:rsidRPr="00824D41" w:rsidRDefault="00824D41" w:rsidP="00824D41">
      <w:pPr>
        <w:suppressAutoHyphens/>
        <w:autoSpaceDN w:val="0"/>
        <w:spacing w:after="0" w:line="240" w:lineRule="auto"/>
        <w:jc w:val="center"/>
        <w:textAlignment w:val="baseline"/>
        <w:rPr>
          <w:rFonts w:ascii="Calibri" w:eastAsia="Times New Roman" w:hAnsi="Calibri" w:cs="Tahoma"/>
          <w:b/>
          <w:kern w:val="3"/>
          <w:sz w:val="20"/>
          <w:szCs w:val="20"/>
          <w:u w:val="single"/>
        </w:rPr>
      </w:pPr>
      <w:r w:rsidRPr="00824D41">
        <w:rPr>
          <w:rFonts w:ascii="Calibri" w:eastAsia="Times New Roman" w:hAnsi="Calibri" w:cs="Tahoma"/>
          <w:b/>
          <w:kern w:val="3"/>
          <w:sz w:val="20"/>
          <w:szCs w:val="20"/>
          <w:u w:val="single"/>
        </w:rPr>
        <w:t>II sekcja – minimum punktowe</w:t>
      </w:r>
    </w:p>
    <w:p w14:paraId="54221634" w14:textId="77777777" w:rsidR="00824D41" w:rsidRPr="00824D41" w:rsidRDefault="00824D41" w:rsidP="00824D41">
      <w:pPr>
        <w:suppressAutoHyphens/>
        <w:autoSpaceDN w:val="0"/>
        <w:spacing w:after="0" w:line="240" w:lineRule="auto"/>
        <w:textAlignment w:val="baseline"/>
        <w:rPr>
          <w:rFonts w:ascii="Calibri" w:eastAsia="Times New Roman" w:hAnsi="Calibri" w:cs="Tahoma"/>
          <w:b/>
          <w:kern w:val="3"/>
          <w:sz w:val="20"/>
          <w:szCs w:val="20"/>
          <w:u w:val="single"/>
        </w:rPr>
      </w:pPr>
    </w:p>
    <w:tbl>
      <w:tblPr>
        <w:tblW w:w="13750" w:type="dxa"/>
        <w:tblInd w:w="250" w:type="dxa"/>
        <w:tblCellMar>
          <w:left w:w="10" w:type="dxa"/>
          <w:right w:w="10" w:type="dxa"/>
        </w:tblCellMar>
        <w:tblLook w:val="04A0" w:firstRow="1" w:lastRow="0" w:firstColumn="1" w:lastColumn="0" w:noHBand="0" w:noVBand="1"/>
      </w:tblPr>
      <w:tblGrid>
        <w:gridCol w:w="709"/>
        <w:gridCol w:w="3544"/>
        <w:gridCol w:w="6378"/>
        <w:gridCol w:w="3119"/>
      </w:tblGrid>
      <w:tr w:rsidR="00824D41" w:rsidRPr="00824D41" w14:paraId="1C2DD341"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3ABA9EAF"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Lp.</w:t>
            </w: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24667897"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Nazwa kryterium</w:t>
            </w:r>
          </w:p>
        </w:tc>
        <w:tc>
          <w:tcPr>
            <w:tcW w:w="6378"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A2D0A9B"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 xml:space="preserve">Definicja kryterium </w:t>
            </w:r>
          </w:p>
          <w:p w14:paraId="7CFC964D"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p>
        </w:tc>
        <w:tc>
          <w:tcPr>
            <w:tcW w:w="311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011EF872"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 xml:space="preserve">Opis znaczenia kryterium </w:t>
            </w:r>
          </w:p>
        </w:tc>
      </w:tr>
      <w:tr w:rsidR="00824D41" w:rsidRPr="00824D41" w14:paraId="79B2A8F2"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250E340A"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1.</w:t>
            </w: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2CEF374B"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 xml:space="preserve">Uzyskanie przez projekt minimum punktowego </w:t>
            </w:r>
          </w:p>
        </w:tc>
        <w:tc>
          <w:tcPr>
            <w:tcW w:w="6378"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7028F74C"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W ramach tego kryterium będzie sprawdzane czy, projekt otrzymał co najmniej 15% możliwych do uzyskania punktów na tym etapie oceny</w:t>
            </w:r>
          </w:p>
        </w:tc>
        <w:tc>
          <w:tcPr>
            <w:tcW w:w="311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6EA405E5"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TAK/NIE</w:t>
            </w:r>
          </w:p>
          <w:p w14:paraId="25831E59" w14:textId="77777777" w:rsidR="00824D41" w:rsidRPr="00824D41" w:rsidRDefault="00824D41" w:rsidP="00824D41">
            <w:pPr>
              <w:suppressAutoHyphens/>
              <w:autoSpaceDN w:val="0"/>
              <w:jc w:val="center"/>
              <w:textAlignment w:val="baseline"/>
              <w:rPr>
                <w:rFonts w:ascii="Calibri" w:eastAsia="Times New Roman" w:hAnsi="Calibri"/>
                <w:sz w:val="20"/>
                <w:szCs w:val="20"/>
                <w:lang w:eastAsia="en-US"/>
              </w:rPr>
            </w:pPr>
            <w:r w:rsidRPr="00824D41">
              <w:rPr>
                <w:rFonts w:ascii="Calibri" w:eastAsia="Times New Roman" w:hAnsi="Calibri" w:cs="Arial"/>
                <w:sz w:val="20"/>
                <w:szCs w:val="20"/>
                <w:lang w:eastAsia="en-US"/>
              </w:rPr>
              <w:t>(</w:t>
            </w:r>
            <w:r w:rsidRPr="00824D41">
              <w:rPr>
                <w:rFonts w:ascii="Calibri" w:eastAsia="Times New Roman" w:hAnsi="Calibri" w:cs="Arial"/>
                <w:color w:val="000000"/>
                <w:sz w:val="20"/>
                <w:szCs w:val="20"/>
                <w:lang w:eastAsia="en-US"/>
              </w:rPr>
              <w:t>spełnienie jest niezbędne dla możliwości otrzymania dofinansowania).</w:t>
            </w:r>
          </w:p>
          <w:p w14:paraId="3230156C" w14:textId="77777777" w:rsidR="00824D41" w:rsidRPr="00824D41" w:rsidRDefault="00824D41" w:rsidP="00824D41">
            <w:pPr>
              <w:suppressAutoHyphens/>
              <w:autoSpaceDN w:val="0"/>
              <w:jc w:val="center"/>
              <w:textAlignment w:val="baseline"/>
              <w:rPr>
                <w:rFonts w:ascii="Calibri" w:hAnsi="Calibri" w:cs="Times New Roman"/>
                <w:sz w:val="20"/>
                <w:szCs w:val="20"/>
                <w:lang w:eastAsia="en-US"/>
              </w:rPr>
            </w:pPr>
            <w:r w:rsidRPr="00824D41">
              <w:rPr>
                <w:rFonts w:ascii="Calibri" w:eastAsia="Times New Roman" w:hAnsi="Calibri" w:cs="Arial"/>
                <w:color w:val="000000"/>
                <w:sz w:val="20"/>
                <w:szCs w:val="20"/>
                <w:lang w:eastAsia="en-US"/>
              </w:rPr>
              <w:t>Niespełnienie kryterium oznacza odrzucenie wniosku.</w:t>
            </w:r>
          </w:p>
        </w:tc>
      </w:tr>
    </w:tbl>
    <w:p w14:paraId="56084E83" w14:textId="77777777" w:rsidR="00A85387" w:rsidRDefault="00A85387" w:rsidP="00A85387">
      <w:pPr>
        <w:rPr>
          <w:sz w:val="24"/>
          <w:szCs w:val="24"/>
          <w:u w:val="single"/>
        </w:rPr>
      </w:pPr>
      <w:bookmarkStart w:id="604" w:name="_Toc527969744"/>
      <w:bookmarkStart w:id="605" w:name="_Toc527969944"/>
    </w:p>
    <w:p w14:paraId="17B8E882" w14:textId="77777777" w:rsidR="003D1316" w:rsidRPr="00C02680" w:rsidRDefault="003D1316" w:rsidP="00A85387">
      <w:pPr>
        <w:rPr>
          <w:sz w:val="24"/>
          <w:szCs w:val="24"/>
          <w:u w:val="single"/>
        </w:rPr>
      </w:pPr>
      <w:r w:rsidRPr="00C02680">
        <w:rPr>
          <w:sz w:val="24"/>
          <w:szCs w:val="24"/>
          <w:u w:val="single"/>
        </w:rPr>
        <w:t>Oś Priorytetowa</w:t>
      </w:r>
      <w:r w:rsidR="00981526" w:rsidRPr="00C02680">
        <w:rPr>
          <w:sz w:val="24"/>
          <w:szCs w:val="24"/>
          <w:u w:val="single"/>
        </w:rPr>
        <w:t xml:space="preserve"> </w:t>
      </w:r>
      <w:r w:rsidRPr="00C02680">
        <w:rPr>
          <w:sz w:val="24"/>
          <w:szCs w:val="24"/>
          <w:u w:val="single"/>
        </w:rPr>
        <w:t>4 – Środowisko i zasoby</w:t>
      </w:r>
      <w:bookmarkEnd w:id="601"/>
      <w:bookmarkEnd w:id="604"/>
      <w:bookmarkEnd w:id="605"/>
    </w:p>
    <w:p w14:paraId="2BBC92CD" w14:textId="77777777" w:rsidR="003D1316" w:rsidRPr="00691CFA" w:rsidRDefault="003D1316" w:rsidP="00C02680">
      <w:pPr>
        <w:pStyle w:val="Nagwek3"/>
        <w:spacing w:after="240"/>
        <w:rPr>
          <w:sz w:val="24"/>
          <w:szCs w:val="24"/>
        </w:rPr>
      </w:pPr>
      <w:bookmarkStart w:id="606" w:name="_Toc517334543"/>
      <w:bookmarkStart w:id="607" w:name="_Toc527969745"/>
      <w:bookmarkStart w:id="608" w:name="_Toc527969945"/>
      <w:bookmarkStart w:id="609" w:name="_Toc36191997"/>
      <w:r w:rsidRPr="00691CFA">
        <w:rPr>
          <w:rFonts w:eastAsia="Times New Roman" w:cs="Arial"/>
          <w:iCs/>
          <w:sz w:val="24"/>
          <w:szCs w:val="24"/>
        </w:rPr>
        <w:t xml:space="preserve">Działanie 4.5 </w:t>
      </w:r>
      <w:r w:rsidRPr="00691CFA">
        <w:rPr>
          <w:sz w:val="24"/>
          <w:szCs w:val="24"/>
        </w:rPr>
        <w:t>Bezpieczeństwo</w:t>
      </w:r>
      <w:bookmarkEnd w:id="606"/>
      <w:bookmarkEnd w:id="607"/>
      <w:bookmarkEnd w:id="608"/>
      <w:bookmarkEnd w:id="609"/>
    </w:p>
    <w:p w14:paraId="7C589890" w14:textId="77777777" w:rsidR="003D1316" w:rsidRPr="00691CFA" w:rsidRDefault="003D1316" w:rsidP="003D1316">
      <w:pPr>
        <w:spacing w:after="0" w:line="240" w:lineRule="auto"/>
        <w:rPr>
          <w:rFonts w:cs="Tahoma"/>
          <w:b/>
          <w:kern w:val="3"/>
        </w:rPr>
      </w:pPr>
      <w:r w:rsidRPr="00691CFA">
        <w:rPr>
          <w:rFonts w:cs="Tahoma"/>
          <w:b/>
          <w:kern w:val="3"/>
        </w:rPr>
        <w:t xml:space="preserve">Poddziałanie 4.5.2 </w:t>
      </w:r>
      <w:r w:rsidRPr="00691CFA">
        <w:rPr>
          <w:rFonts w:cs="Calibri"/>
          <w:b/>
          <w:bCs/>
          <w:color w:val="000000"/>
        </w:rPr>
        <w:t>Bezpieczeństwo</w:t>
      </w:r>
      <w:r w:rsidRPr="00691CFA">
        <w:rPr>
          <w:rFonts w:cs="Arial"/>
          <w:b/>
          <w:lang w:eastAsia="en-US"/>
        </w:rPr>
        <w:t xml:space="preserve"> – ZIT WROF </w:t>
      </w:r>
      <w:r w:rsidRPr="00691CFA">
        <w:rPr>
          <w:b/>
          <w:bCs/>
        </w:rPr>
        <w:t>(typ A i B)</w:t>
      </w:r>
    </w:p>
    <w:p w14:paraId="6DE1C133" w14:textId="77777777" w:rsidR="003D1316" w:rsidRPr="00C02680" w:rsidRDefault="003D1316" w:rsidP="003D1316">
      <w:pPr>
        <w:spacing w:after="0" w:line="240" w:lineRule="auto"/>
        <w:rPr>
          <w:rFonts w:cs="Tahoma"/>
          <w:kern w:val="3"/>
        </w:rPr>
      </w:pPr>
    </w:p>
    <w:p w14:paraId="08BDA928" w14:textId="77777777" w:rsidR="003D1316" w:rsidRPr="00C02680" w:rsidRDefault="003D1316" w:rsidP="003D1316">
      <w:pPr>
        <w:spacing w:after="0" w:line="240" w:lineRule="auto"/>
        <w:rPr>
          <w:rFonts w:cs="Tahoma"/>
          <w:kern w:val="3"/>
        </w:rPr>
      </w:pPr>
      <w:r w:rsidRPr="00C02680">
        <w:rPr>
          <w:rFonts w:cs="Tahoma"/>
          <w:kern w:val="3"/>
        </w:rPr>
        <w:t>Założenia ogólne:</w:t>
      </w:r>
    </w:p>
    <w:p w14:paraId="6F0F1F19" w14:textId="77777777" w:rsidR="003D1316" w:rsidRPr="00C02680" w:rsidRDefault="003D1316" w:rsidP="003D1316">
      <w:pPr>
        <w:spacing w:after="0" w:line="240" w:lineRule="auto"/>
        <w:rPr>
          <w:rFonts w:cs="Tahoma"/>
          <w:kern w:val="3"/>
        </w:rPr>
      </w:pPr>
    </w:p>
    <w:p w14:paraId="3228EB6F" w14:textId="77777777" w:rsidR="003D1316" w:rsidRPr="00C02680" w:rsidRDefault="003D1316" w:rsidP="00F51E36">
      <w:pPr>
        <w:numPr>
          <w:ilvl w:val="0"/>
          <w:numId w:val="313"/>
        </w:numPr>
        <w:suppressAutoHyphens/>
        <w:autoSpaceDN w:val="0"/>
        <w:spacing w:after="0" w:line="240" w:lineRule="auto"/>
        <w:jc w:val="both"/>
        <w:textAlignment w:val="baseline"/>
        <w:rPr>
          <w:rFonts w:cs="Tahoma"/>
          <w:kern w:val="3"/>
        </w:rPr>
      </w:pPr>
      <w:r w:rsidRPr="00C02680">
        <w:rPr>
          <w:rFonts w:cs="Tahoma"/>
          <w:kern w:val="3"/>
        </w:rPr>
        <w:t>Liczba możliwych do zdobycia punktów zostanie określona w regulaminie konkursu. Jednak ostatecznie będzie stanowić 50% wszystkich możliwych do zdobycia punktów podczas całego procesu oceny.</w:t>
      </w:r>
    </w:p>
    <w:p w14:paraId="66DCC3C9" w14:textId="77777777" w:rsidR="003D1316" w:rsidRPr="00CF0673" w:rsidRDefault="003D1316" w:rsidP="003D1316">
      <w:pPr>
        <w:spacing w:after="0" w:line="240" w:lineRule="auto"/>
        <w:jc w:val="center"/>
        <w:rPr>
          <w:rFonts w:cs="Tahoma"/>
          <w:b/>
          <w:kern w:val="3"/>
        </w:rPr>
      </w:pPr>
    </w:p>
    <w:p w14:paraId="3E4FD448" w14:textId="77777777" w:rsidR="003D1316" w:rsidRPr="00CF0673" w:rsidRDefault="003D1316" w:rsidP="003D1316">
      <w:pPr>
        <w:spacing w:after="0" w:line="240" w:lineRule="auto"/>
        <w:jc w:val="center"/>
        <w:rPr>
          <w:rFonts w:cs="Tahoma"/>
          <w:b/>
          <w:kern w:val="3"/>
          <w:u w:val="single"/>
        </w:rPr>
      </w:pPr>
      <w:r w:rsidRPr="00CF0673">
        <w:rPr>
          <w:rFonts w:cs="Tahoma"/>
          <w:b/>
          <w:kern w:val="3"/>
          <w:u w:val="single"/>
        </w:rPr>
        <w:t>I sekcja – ocena ogólna</w:t>
      </w:r>
    </w:p>
    <w:p w14:paraId="178F94F7" w14:textId="77777777" w:rsidR="003D1316" w:rsidRPr="00CF0673" w:rsidRDefault="00981526" w:rsidP="003D1316">
      <w:pPr>
        <w:spacing w:after="0" w:line="240" w:lineRule="auto"/>
        <w:rPr>
          <w:rFonts w:eastAsia="Times New Roman" w:cs="Arial"/>
          <w:bCs/>
          <w:lang w:eastAsia="en-US"/>
        </w:rPr>
      </w:pPr>
      <w:r>
        <w:rPr>
          <w:rFonts w:cs="Tahoma"/>
          <w:b/>
          <w:kern w:val="3"/>
        </w:rPr>
        <w:t xml:space="preserve">              </w:t>
      </w:r>
    </w:p>
    <w:tbl>
      <w:tblPr>
        <w:tblW w:w="14601"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09"/>
        <w:gridCol w:w="3828"/>
        <w:gridCol w:w="6378"/>
        <w:gridCol w:w="3686"/>
      </w:tblGrid>
      <w:tr w:rsidR="003D1316" w:rsidRPr="00B64F19" w14:paraId="33DBC7BC" w14:textId="77777777" w:rsidTr="00B64F19">
        <w:trPr>
          <w:trHeight w:val="442"/>
          <w:tblHeader/>
        </w:trPr>
        <w:tc>
          <w:tcPr>
            <w:tcW w:w="709" w:type="dxa"/>
            <w:tcBorders>
              <w:top w:val="single" w:sz="4" w:space="0" w:color="auto"/>
              <w:left w:val="single" w:sz="4" w:space="0" w:color="auto"/>
              <w:bottom w:val="single" w:sz="4" w:space="0" w:color="auto"/>
              <w:right w:val="single" w:sz="4" w:space="0" w:color="auto"/>
            </w:tcBorders>
            <w:vAlign w:val="center"/>
            <w:hideMark/>
          </w:tcPr>
          <w:p w14:paraId="7A529427" w14:textId="77777777" w:rsidR="003D1316" w:rsidRPr="00B64F19" w:rsidRDefault="003D1316" w:rsidP="00B64F19">
            <w:pPr>
              <w:spacing w:after="0" w:line="240" w:lineRule="auto"/>
              <w:jc w:val="center"/>
              <w:rPr>
                <w:rFonts w:eastAsia="Calibri" w:cs="Arial"/>
                <w:b/>
                <w:kern w:val="2"/>
                <w:lang w:eastAsia="en-US"/>
              </w:rPr>
            </w:pPr>
            <w:r w:rsidRPr="00B64F19">
              <w:rPr>
                <w:rFonts w:eastAsia="Calibri" w:cs="Arial"/>
                <w:b/>
                <w:kern w:val="2"/>
                <w:lang w:eastAsia="en-US"/>
              </w:rPr>
              <w:t>Lp.</w:t>
            </w:r>
          </w:p>
        </w:tc>
        <w:tc>
          <w:tcPr>
            <w:tcW w:w="3828" w:type="dxa"/>
            <w:tcBorders>
              <w:top w:val="single" w:sz="4" w:space="0" w:color="auto"/>
              <w:left w:val="single" w:sz="4" w:space="0" w:color="auto"/>
              <w:bottom w:val="single" w:sz="4" w:space="0" w:color="auto"/>
              <w:right w:val="single" w:sz="4" w:space="0" w:color="auto"/>
            </w:tcBorders>
            <w:vAlign w:val="center"/>
            <w:hideMark/>
          </w:tcPr>
          <w:p w14:paraId="4D0AA6DC" w14:textId="77777777" w:rsidR="003D1316" w:rsidRPr="00B64F19" w:rsidRDefault="003D1316" w:rsidP="00B64F19">
            <w:pPr>
              <w:spacing w:after="0" w:line="240" w:lineRule="auto"/>
              <w:jc w:val="center"/>
              <w:rPr>
                <w:rFonts w:eastAsia="Calibri" w:cs="Arial"/>
                <w:b/>
                <w:kern w:val="2"/>
                <w:lang w:eastAsia="en-US"/>
              </w:rPr>
            </w:pPr>
            <w:r w:rsidRPr="00B64F19">
              <w:rPr>
                <w:rFonts w:eastAsia="Calibri" w:cs="Arial"/>
                <w:b/>
                <w:kern w:val="2"/>
                <w:lang w:eastAsia="en-US"/>
              </w:rPr>
              <w:t>Nazwa kryterium</w:t>
            </w:r>
          </w:p>
        </w:tc>
        <w:tc>
          <w:tcPr>
            <w:tcW w:w="6378" w:type="dxa"/>
            <w:tcBorders>
              <w:top w:val="single" w:sz="4" w:space="0" w:color="auto"/>
              <w:left w:val="single" w:sz="4" w:space="0" w:color="auto"/>
              <w:bottom w:val="single" w:sz="4" w:space="0" w:color="auto"/>
              <w:right w:val="single" w:sz="4" w:space="0" w:color="auto"/>
            </w:tcBorders>
            <w:vAlign w:val="center"/>
            <w:hideMark/>
          </w:tcPr>
          <w:p w14:paraId="2CB02828" w14:textId="77777777" w:rsidR="003D1316" w:rsidRPr="00B64F19" w:rsidRDefault="003D1316" w:rsidP="00B64F19">
            <w:pPr>
              <w:spacing w:after="0" w:line="240" w:lineRule="auto"/>
              <w:jc w:val="center"/>
              <w:rPr>
                <w:rFonts w:eastAsia="Calibri" w:cs="Arial"/>
                <w:b/>
                <w:kern w:val="2"/>
                <w:lang w:eastAsia="en-US"/>
              </w:rPr>
            </w:pPr>
            <w:r w:rsidRPr="00B64F19">
              <w:rPr>
                <w:rFonts w:eastAsia="Calibri" w:cs="Arial"/>
                <w:b/>
                <w:kern w:val="2"/>
                <w:lang w:eastAsia="en-US"/>
              </w:rPr>
              <w:t>Definicja kryterium</w:t>
            </w:r>
          </w:p>
        </w:tc>
        <w:tc>
          <w:tcPr>
            <w:tcW w:w="3686" w:type="dxa"/>
            <w:tcBorders>
              <w:top w:val="single" w:sz="4" w:space="0" w:color="auto"/>
              <w:left w:val="single" w:sz="4" w:space="0" w:color="auto"/>
              <w:bottom w:val="single" w:sz="4" w:space="0" w:color="auto"/>
              <w:right w:val="single" w:sz="4" w:space="0" w:color="auto"/>
            </w:tcBorders>
            <w:vAlign w:val="center"/>
            <w:hideMark/>
          </w:tcPr>
          <w:p w14:paraId="7D013F06" w14:textId="77777777" w:rsidR="003D1316" w:rsidRPr="00B64F19" w:rsidRDefault="003D1316" w:rsidP="00B64F19">
            <w:pPr>
              <w:spacing w:after="0" w:line="240" w:lineRule="auto"/>
              <w:jc w:val="center"/>
              <w:rPr>
                <w:rFonts w:eastAsia="Calibri" w:cs="Arial"/>
                <w:b/>
                <w:kern w:val="2"/>
                <w:lang w:eastAsia="en-US"/>
              </w:rPr>
            </w:pPr>
            <w:r w:rsidRPr="00B64F19">
              <w:rPr>
                <w:rFonts w:eastAsia="Calibri" w:cs="Arial"/>
                <w:b/>
                <w:kern w:val="2"/>
                <w:lang w:eastAsia="en-US"/>
              </w:rPr>
              <w:t>Opis znaczenia kryterium</w:t>
            </w:r>
          </w:p>
        </w:tc>
      </w:tr>
      <w:tr w:rsidR="003D1316" w:rsidRPr="00CF0673" w14:paraId="6CB10D0E" w14:textId="77777777" w:rsidTr="00B64F19">
        <w:tc>
          <w:tcPr>
            <w:tcW w:w="709" w:type="dxa"/>
            <w:tcBorders>
              <w:top w:val="single" w:sz="4" w:space="0" w:color="auto"/>
              <w:left w:val="single" w:sz="4" w:space="0" w:color="auto"/>
              <w:bottom w:val="single" w:sz="4" w:space="0" w:color="auto"/>
              <w:right w:val="single" w:sz="4" w:space="0" w:color="auto"/>
            </w:tcBorders>
            <w:hideMark/>
          </w:tcPr>
          <w:p w14:paraId="118A4932" w14:textId="77777777" w:rsidR="003D1316" w:rsidRPr="00B64F19" w:rsidRDefault="003D1316" w:rsidP="00B64F19">
            <w:pPr>
              <w:spacing w:after="0" w:line="240" w:lineRule="auto"/>
              <w:rPr>
                <w:rFonts w:eastAsia="Calibri" w:cs="Arial"/>
                <w:kern w:val="2"/>
                <w:lang w:eastAsia="en-US"/>
              </w:rPr>
            </w:pPr>
            <w:r w:rsidRPr="00B64F19">
              <w:rPr>
                <w:rFonts w:eastAsia="Calibri" w:cs="Arial"/>
                <w:kern w:val="2"/>
                <w:lang w:eastAsia="en-US"/>
              </w:rPr>
              <w:t>1.</w:t>
            </w:r>
          </w:p>
        </w:tc>
        <w:tc>
          <w:tcPr>
            <w:tcW w:w="3828" w:type="dxa"/>
            <w:tcBorders>
              <w:top w:val="single" w:sz="4" w:space="0" w:color="auto"/>
              <w:left w:val="single" w:sz="4" w:space="0" w:color="auto"/>
              <w:bottom w:val="single" w:sz="4" w:space="0" w:color="auto"/>
              <w:right w:val="single" w:sz="4" w:space="0" w:color="auto"/>
            </w:tcBorders>
            <w:hideMark/>
          </w:tcPr>
          <w:p w14:paraId="0126CB19" w14:textId="77777777" w:rsidR="003D1316" w:rsidRPr="00CF0673" w:rsidRDefault="003D1316" w:rsidP="00B64F19">
            <w:pPr>
              <w:spacing w:after="0" w:line="240" w:lineRule="auto"/>
              <w:rPr>
                <w:rFonts w:eastAsia="Calibri" w:cs="Arial"/>
                <w:b/>
                <w:kern w:val="2"/>
                <w:lang w:eastAsia="en-US"/>
              </w:rPr>
            </w:pPr>
            <w:r w:rsidRPr="00CF0673">
              <w:rPr>
                <w:rFonts w:eastAsia="Calibri" w:cs="Arial"/>
                <w:b/>
                <w:kern w:val="2"/>
                <w:lang w:eastAsia="en-US"/>
              </w:rPr>
              <w:t>Zgodność projektu ze Strategią ZIT</w:t>
            </w:r>
          </w:p>
        </w:tc>
        <w:tc>
          <w:tcPr>
            <w:tcW w:w="6378" w:type="dxa"/>
            <w:tcBorders>
              <w:top w:val="single" w:sz="4" w:space="0" w:color="auto"/>
              <w:left w:val="single" w:sz="4" w:space="0" w:color="auto"/>
              <w:bottom w:val="single" w:sz="4" w:space="0" w:color="auto"/>
              <w:right w:val="single" w:sz="4" w:space="0" w:color="auto"/>
            </w:tcBorders>
            <w:hideMark/>
          </w:tcPr>
          <w:p w14:paraId="484A3FF2" w14:textId="77777777" w:rsidR="003D1316" w:rsidRPr="00CF0673" w:rsidRDefault="003D1316" w:rsidP="00B64F19">
            <w:pPr>
              <w:autoSpaceDE w:val="0"/>
              <w:autoSpaceDN w:val="0"/>
              <w:adjustRightInd w:val="0"/>
              <w:spacing w:after="0" w:line="240" w:lineRule="auto"/>
              <w:rPr>
                <w:rFonts w:eastAsia="Times New Roman" w:cs="Arial"/>
                <w:color w:val="000000"/>
              </w:rPr>
            </w:pPr>
            <w:r w:rsidRPr="00CF0673">
              <w:rPr>
                <w:rFonts w:eastAsia="Times New Roman" w:cs="Arial"/>
                <w:bCs/>
                <w:color w:val="000000"/>
              </w:rPr>
              <w:t xml:space="preserve">Sprawdzana będzie zbieżność zapisów dokumentacji aplikacyjnej z zapisami Strategii ZIT. </w:t>
            </w:r>
            <w:r w:rsidRPr="00CF0673">
              <w:rPr>
                <w:rFonts w:eastAsia="Times New Roman" w:cs="Arial"/>
                <w:color w:val="000000"/>
              </w:rPr>
              <w:t xml:space="preserve">Oceniane będzie, czy przedsięwzięcie ma wpływ na minimalizację negatywnych zjawisk opisanych w Strategii ZIT WrOF oraz realizację zamierzeń strategicznych ZIT WrOF. </w:t>
            </w:r>
          </w:p>
          <w:p w14:paraId="6383F3CA" w14:textId="77777777" w:rsidR="003D1316" w:rsidRPr="00CF0673" w:rsidRDefault="003D1316" w:rsidP="00B64F19">
            <w:pPr>
              <w:spacing w:after="0" w:line="240" w:lineRule="auto"/>
              <w:rPr>
                <w:rFonts w:eastAsia="Calibri" w:cs="Arial"/>
                <w:kern w:val="2"/>
                <w:lang w:eastAsia="en-US"/>
              </w:rPr>
            </w:pPr>
          </w:p>
        </w:tc>
        <w:tc>
          <w:tcPr>
            <w:tcW w:w="3686" w:type="dxa"/>
            <w:tcBorders>
              <w:top w:val="single" w:sz="4" w:space="0" w:color="auto"/>
              <w:left w:val="single" w:sz="4" w:space="0" w:color="auto"/>
              <w:bottom w:val="single" w:sz="4" w:space="0" w:color="auto"/>
              <w:right w:val="single" w:sz="4" w:space="0" w:color="auto"/>
            </w:tcBorders>
          </w:tcPr>
          <w:p w14:paraId="582C7F9F" w14:textId="77777777" w:rsidR="003D1316" w:rsidRDefault="003D1316" w:rsidP="00B64F19">
            <w:pPr>
              <w:autoSpaceDE w:val="0"/>
              <w:autoSpaceDN w:val="0"/>
              <w:adjustRightInd w:val="0"/>
              <w:spacing w:after="0" w:line="240" w:lineRule="auto"/>
              <w:jc w:val="center"/>
              <w:rPr>
                <w:rFonts w:eastAsia="Times New Roman" w:cs="Arial"/>
                <w:bCs/>
                <w:color w:val="000000"/>
              </w:rPr>
            </w:pPr>
            <w:r w:rsidRPr="00B64F19">
              <w:rPr>
                <w:rFonts w:eastAsia="Times New Roman" w:cs="Arial"/>
                <w:bCs/>
                <w:color w:val="000000"/>
              </w:rPr>
              <w:t>TAK/NIE</w:t>
            </w:r>
          </w:p>
          <w:p w14:paraId="3E28DE8A" w14:textId="77777777" w:rsidR="00B64F19" w:rsidRPr="00B64F19" w:rsidRDefault="00B64F19" w:rsidP="00B64F19">
            <w:pPr>
              <w:autoSpaceDE w:val="0"/>
              <w:autoSpaceDN w:val="0"/>
              <w:adjustRightInd w:val="0"/>
              <w:spacing w:after="0" w:line="240" w:lineRule="auto"/>
              <w:jc w:val="center"/>
              <w:rPr>
                <w:rFonts w:eastAsia="Times New Roman" w:cs="Arial"/>
                <w:color w:val="000000"/>
              </w:rPr>
            </w:pPr>
          </w:p>
          <w:p w14:paraId="40EE1D90" w14:textId="77777777" w:rsidR="003D1316" w:rsidRPr="00B64F19" w:rsidRDefault="003D1316" w:rsidP="00B64F19">
            <w:pPr>
              <w:autoSpaceDE w:val="0"/>
              <w:autoSpaceDN w:val="0"/>
              <w:adjustRightInd w:val="0"/>
              <w:spacing w:after="0" w:line="240" w:lineRule="auto"/>
              <w:jc w:val="center"/>
              <w:rPr>
                <w:rFonts w:eastAsia="Times New Roman" w:cs="Arial"/>
                <w:color w:val="000000"/>
              </w:rPr>
            </w:pPr>
            <w:r w:rsidRPr="00B64F19">
              <w:rPr>
                <w:rFonts w:eastAsia="Times New Roman" w:cs="Arial"/>
                <w:bCs/>
                <w:color w:val="000000"/>
              </w:rPr>
              <w:t>Kryterium obligatoryjne (kluczowe)</w:t>
            </w:r>
          </w:p>
          <w:p w14:paraId="09F0F774" w14:textId="77777777" w:rsidR="003D1316" w:rsidRPr="00B64F19" w:rsidRDefault="003D1316" w:rsidP="00B64F19">
            <w:pPr>
              <w:autoSpaceDE w:val="0"/>
              <w:autoSpaceDN w:val="0"/>
              <w:adjustRightInd w:val="0"/>
              <w:spacing w:after="0" w:line="240" w:lineRule="auto"/>
              <w:jc w:val="center"/>
              <w:rPr>
                <w:rFonts w:eastAsia="Times New Roman" w:cs="Arial"/>
                <w:color w:val="000000"/>
              </w:rPr>
            </w:pPr>
            <w:r w:rsidRPr="00B64F19">
              <w:rPr>
                <w:rFonts w:eastAsia="Times New Roman" w:cs="Arial"/>
                <w:bCs/>
                <w:color w:val="000000"/>
              </w:rPr>
              <w:t>(Niespełnienie oznacza odrzucenie wniosku)</w:t>
            </w:r>
          </w:p>
          <w:p w14:paraId="7C51E452" w14:textId="77777777" w:rsidR="003D1316" w:rsidRPr="00B64F19" w:rsidRDefault="003D1316" w:rsidP="00B64F19">
            <w:pPr>
              <w:spacing w:after="0" w:line="240" w:lineRule="auto"/>
              <w:jc w:val="center"/>
              <w:rPr>
                <w:rFonts w:eastAsia="Calibri" w:cs="Arial"/>
                <w:kern w:val="2"/>
                <w:lang w:eastAsia="en-US"/>
              </w:rPr>
            </w:pPr>
            <w:r w:rsidRPr="00B64F19">
              <w:rPr>
                <w:rFonts w:eastAsia="Calibri" w:cs="Arial"/>
                <w:bCs/>
                <w:lang w:eastAsia="en-US"/>
              </w:rPr>
              <w:t>Brak możliwości korekty</w:t>
            </w:r>
          </w:p>
        </w:tc>
      </w:tr>
      <w:tr w:rsidR="003D1316" w:rsidRPr="00CF0673" w14:paraId="5E4D7305" w14:textId="77777777" w:rsidTr="00B64F19">
        <w:tc>
          <w:tcPr>
            <w:tcW w:w="709" w:type="dxa"/>
            <w:tcBorders>
              <w:top w:val="single" w:sz="4" w:space="0" w:color="auto"/>
              <w:left w:val="single" w:sz="4" w:space="0" w:color="auto"/>
              <w:bottom w:val="single" w:sz="4" w:space="0" w:color="auto"/>
              <w:right w:val="single" w:sz="4" w:space="0" w:color="auto"/>
            </w:tcBorders>
          </w:tcPr>
          <w:p w14:paraId="5F4EC83F" w14:textId="77777777" w:rsidR="003D1316" w:rsidRPr="00B64F19" w:rsidRDefault="003D1316" w:rsidP="00B64F19">
            <w:pPr>
              <w:spacing w:after="0" w:line="240" w:lineRule="auto"/>
              <w:rPr>
                <w:rFonts w:eastAsia="Calibri" w:cs="Arial"/>
                <w:kern w:val="2"/>
                <w:lang w:eastAsia="en-US"/>
              </w:rPr>
            </w:pPr>
            <w:r w:rsidRPr="00B64F19">
              <w:rPr>
                <w:rFonts w:eastAsia="Calibri" w:cs="Arial"/>
                <w:kern w:val="2"/>
                <w:lang w:eastAsia="en-US"/>
              </w:rPr>
              <w:t>2.</w:t>
            </w:r>
          </w:p>
        </w:tc>
        <w:tc>
          <w:tcPr>
            <w:tcW w:w="3828" w:type="dxa"/>
            <w:tcBorders>
              <w:top w:val="single" w:sz="4" w:space="0" w:color="auto"/>
              <w:left w:val="single" w:sz="4" w:space="0" w:color="auto"/>
              <w:bottom w:val="single" w:sz="4" w:space="0" w:color="auto"/>
              <w:right w:val="single" w:sz="4" w:space="0" w:color="auto"/>
            </w:tcBorders>
          </w:tcPr>
          <w:p w14:paraId="6C6503F5" w14:textId="77777777" w:rsidR="003D1316" w:rsidRPr="00CF0673" w:rsidRDefault="003D1316" w:rsidP="00B64F19">
            <w:pPr>
              <w:spacing w:after="0"/>
              <w:rPr>
                <w:rFonts w:eastAsia="Calibri" w:cs="Arial"/>
                <w:b/>
                <w:lang w:eastAsia="en-US"/>
              </w:rPr>
            </w:pPr>
            <w:r w:rsidRPr="00CF0673">
              <w:rPr>
                <w:rFonts w:eastAsia="Calibri" w:cs="Arial"/>
                <w:b/>
                <w:lang w:eastAsia="en-US"/>
              </w:rPr>
              <w:t>Powierzchnia obszaru, na której zostanie zwiększona naturalna retencja wody</w:t>
            </w:r>
          </w:p>
          <w:p w14:paraId="7A55BD7E" w14:textId="77777777" w:rsidR="003D1316" w:rsidRPr="00CF0673" w:rsidRDefault="003D1316" w:rsidP="00B64F19">
            <w:pPr>
              <w:spacing w:after="0"/>
              <w:rPr>
                <w:rFonts w:eastAsia="Calibri" w:cs="Arial"/>
                <w:lang w:eastAsia="en-US"/>
              </w:rPr>
            </w:pPr>
          </w:p>
          <w:p w14:paraId="465395C4" w14:textId="77777777" w:rsidR="003D1316" w:rsidRPr="00CF0673" w:rsidRDefault="003D1316" w:rsidP="00B64F19">
            <w:pPr>
              <w:spacing w:after="0"/>
              <w:rPr>
                <w:rFonts w:eastAsia="Calibri" w:cs="Arial"/>
                <w:lang w:eastAsia="en-US"/>
              </w:rPr>
            </w:pPr>
          </w:p>
          <w:p w14:paraId="0FA557F3" w14:textId="77777777" w:rsidR="003D1316" w:rsidRPr="00CF0673" w:rsidRDefault="003D1316" w:rsidP="00B64F19">
            <w:pPr>
              <w:spacing w:after="0"/>
              <w:rPr>
                <w:rFonts w:eastAsia="Calibri" w:cs="Arial"/>
                <w:lang w:eastAsia="en-US"/>
              </w:rPr>
            </w:pPr>
          </w:p>
        </w:tc>
        <w:tc>
          <w:tcPr>
            <w:tcW w:w="6378" w:type="dxa"/>
            <w:tcBorders>
              <w:top w:val="single" w:sz="4" w:space="0" w:color="auto"/>
              <w:left w:val="single" w:sz="4" w:space="0" w:color="auto"/>
              <w:bottom w:val="single" w:sz="4" w:space="0" w:color="auto"/>
              <w:right w:val="single" w:sz="4" w:space="0" w:color="auto"/>
            </w:tcBorders>
          </w:tcPr>
          <w:p w14:paraId="552BAD4A" w14:textId="77777777" w:rsidR="003D1316" w:rsidRPr="00CF0673" w:rsidRDefault="003D1316" w:rsidP="00B64F19">
            <w:pPr>
              <w:spacing w:after="0" w:line="240" w:lineRule="auto"/>
              <w:rPr>
                <w:rFonts w:eastAsia="Times New Roman" w:cs="Arial"/>
              </w:rPr>
            </w:pPr>
            <w:r w:rsidRPr="00CF0673">
              <w:rPr>
                <w:rFonts w:eastAsia="Times New Roman" w:cs="Arial"/>
              </w:rPr>
              <w:t xml:space="preserve">W ramach kryterium ocenie podlegać będzie powierzchnia obszaru, na której zwiększona zostanie naturalna retencja wody (w odtworzonych ekosystemach mokradłowych, torfowiskach, terenach zalewowych) w wyniku realizacji projektu (ha) np. powierzchnia odzyskanego naturalnego terenu zalewowego, powierzchnia zrenaturyzowanych mokradeł. </w:t>
            </w:r>
          </w:p>
          <w:p w14:paraId="07A3C993" w14:textId="77777777" w:rsidR="003D1316" w:rsidRPr="00CF0673" w:rsidRDefault="003D1316" w:rsidP="00B64F19">
            <w:pPr>
              <w:spacing w:after="0" w:line="240" w:lineRule="auto"/>
              <w:rPr>
                <w:rFonts w:eastAsia="Times New Roman" w:cs="Arial"/>
              </w:rPr>
            </w:pPr>
          </w:p>
          <w:p w14:paraId="3178D024" w14:textId="77777777" w:rsidR="003D1316" w:rsidRPr="00CF0673" w:rsidRDefault="003D1316" w:rsidP="00F51E36">
            <w:pPr>
              <w:numPr>
                <w:ilvl w:val="0"/>
                <w:numId w:val="314"/>
              </w:numPr>
              <w:spacing w:after="0" w:line="240" w:lineRule="auto"/>
              <w:contextualSpacing/>
              <w:rPr>
                <w:rFonts w:eastAsia="Times New Roman" w:cs="Arial"/>
                <w:kern w:val="2"/>
              </w:rPr>
            </w:pPr>
            <w:r w:rsidRPr="00CF0673">
              <w:rPr>
                <w:rFonts w:eastAsia="Times New Roman" w:cs="Arial"/>
              </w:rPr>
              <w:t>powierzchnia obszaru do 0,5 ha</w:t>
            </w:r>
            <w:r w:rsidR="00981526">
              <w:rPr>
                <w:rFonts w:eastAsia="Times New Roman" w:cs="Arial"/>
              </w:rPr>
              <w:t xml:space="preserve"> </w:t>
            </w:r>
            <w:r w:rsidRPr="00CF0673">
              <w:rPr>
                <w:rFonts w:eastAsia="Times New Roman" w:cs="Arial"/>
              </w:rPr>
              <w:t>- 0 pkt</w:t>
            </w:r>
          </w:p>
          <w:p w14:paraId="02D5B05A" w14:textId="77777777" w:rsidR="003D1316" w:rsidRPr="00CF0673" w:rsidRDefault="003D1316" w:rsidP="00F51E36">
            <w:pPr>
              <w:numPr>
                <w:ilvl w:val="0"/>
                <w:numId w:val="314"/>
              </w:numPr>
              <w:spacing w:after="0" w:line="240" w:lineRule="auto"/>
              <w:contextualSpacing/>
              <w:rPr>
                <w:rFonts w:eastAsia="Times New Roman" w:cs="Arial"/>
                <w:kern w:val="2"/>
              </w:rPr>
            </w:pPr>
            <w:r w:rsidRPr="00CF0673">
              <w:rPr>
                <w:rFonts w:eastAsia="Times New Roman" w:cs="Arial"/>
              </w:rPr>
              <w:t>powierzchnia obszaru powyżej 0,5 ha – 1 ha</w:t>
            </w:r>
            <w:r w:rsidR="00981526">
              <w:rPr>
                <w:rFonts w:eastAsia="Times New Roman" w:cs="Arial"/>
              </w:rPr>
              <w:t xml:space="preserve"> </w:t>
            </w:r>
            <w:r w:rsidRPr="00CF0673">
              <w:rPr>
                <w:rFonts w:eastAsia="Times New Roman" w:cs="Arial"/>
              </w:rPr>
              <w:t>- 2 pkt</w:t>
            </w:r>
          </w:p>
          <w:p w14:paraId="5ADB13CE" w14:textId="77777777" w:rsidR="003D1316" w:rsidRPr="00CF0673" w:rsidRDefault="003D1316" w:rsidP="00F51E36">
            <w:pPr>
              <w:numPr>
                <w:ilvl w:val="0"/>
                <w:numId w:val="314"/>
              </w:numPr>
              <w:spacing w:after="0" w:line="240" w:lineRule="auto"/>
              <w:contextualSpacing/>
              <w:rPr>
                <w:rFonts w:eastAsia="Times New Roman" w:cs="Arial"/>
                <w:kern w:val="2"/>
              </w:rPr>
            </w:pPr>
            <w:r w:rsidRPr="00CF0673">
              <w:rPr>
                <w:rFonts w:eastAsia="Times New Roman" w:cs="Arial"/>
              </w:rPr>
              <w:t>powierzchnia obszaru powyżej 1 ha- 4 ha</w:t>
            </w:r>
            <w:r w:rsidR="00981526">
              <w:rPr>
                <w:rFonts w:eastAsia="Times New Roman" w:cs="Arial"/>
              </w:rPr>
              <w:t xml:space="preserve"> </w:t>
            </w:r>
            <w:r w:rsidRPr="00CF0673">
              <w:rPr>
                <w:rFonts w:eastAsia="Times New Roman" w:cs="Arial"/>
              </w:rPr>
              <w:t>- 4 pkt</w:t>
            </w:r>
          </w:p>
          <w:p w14:paraId="2193BF00" w14:textId="77777777" w:rsidR="003D1316" w:rsidRPr="00CF0673" w:rsidRDefault="003D1316" w:rsidP="00F51E36">
            <w:pPr>
              <w:numPr>
                <w:ilvl w:val="0"/>
                <w:numId w:val="314"/>
              </w:numPr>
              <w:spacing w:after="0" w:line="240" w:lineRule="auto"/>
              <w:contextualSpacing/>
              <w:rPr>
                <w:rFonts w:eastAsia="Times New Roman" w:cs="Arial"/>
                <w:kern w:val="2"/>
              </w:rPr>
            </w:pPr>
            <w:r w:rsidRPr="00CF0673">
              <w:rPr>
                <w:rFonts w:eastAsia="Times New Roman" w:cs="Arial"/>
              </w:rPr>
              <w:t>powierzchnia obszaru powyżej 4 ha -</w:t>
            </w:r>
            <w:r w:rsidR="00BE376A">
              <w:rPr>
                <w:rFonts w:eastAsia="Times New Roman" w:cs="Arial"/>
              </w:rPr>
              <w:t xml:space="preserve"> </w:t>
            </w:r>
            <w:r w:rsidRPr="00CF0673">
              <w:rPr>
                <w:rFonts w:eastAsia="Times New Roman" w:cs="Arial"/>
              </w:rPr>
              <w:t>6 pkt</w:t>
            </w:r>
          </w:p>
          <w:p w14:paraId="3C132277" w14:textId="77777777" w:rsidR="003D1316" w:rsidRPr="00CF0673" w:rsidRDefault="003D1316" w:rsidP="00B64F19">
            <w:pPr>
              <w:spacing w:after="0" w:line="240" w:lineRule="auto"/>
              <w:contextualSpacing/>
              <w:rPr>
                <w:rFonts w:eastAsia="Times New Roman" w:cs="Arial"/>
                <w:kern w:val="2"/>
              </w:rPr>
            </w:pPr>
          </w:p>
          <w:p w14:paraId="451E034D" w14:textId="77777777" w:rsidR="003D1316" w:rsidRPr="00CF0673" w:rsidRDefault="003D1316" w:rsidP="00B64F19">
            <w:pPr>
              <w:autoSpaceDE w:val="0"/>
              <w:autoSpaceDN w:val="0"/>
              <w:adjustRightInd w:val="0"/>
              <w:spacing w:after="0" w:line="240" w:lineRule="auto"/>
              <w:rPr>
                <w:rFonts w:eastAsia="Times New Roman" w:cs="Arial"/>
                <w:color w:val="000000"/>
              </w:rPr>
            </w:pPr>
            <w:r w:rsidRPr="00CF0673">
              <w:rPr>
                <w:rFonts w:eastAsia="Times New Roman" w:cs="Arial"/>
                <w:color w:val="000000"/>
              </w:rPr>
              <w:t xml:space="preserve">Weryfikacja na podstawie dokumentacji aplikacyjnej. </w:t>
            </w:r>
          </w:p>
          <w:p w14:paraId="2B71732C" w14:textId="77777777" w:rsidR="003D1316" w:rsidRPr="00CF0673" w:rsidRDefault="003D1316" w:rsidP="00B64F19">
            <w:pPr>
              <w:spacing w:after="0" w:line="240" w:lineRule="auto"/>
              <w:contextualSpacing/>
              <w:rPr>
                <w:rFonts w:eastAsia="Times New Roman" w:cs="Arial"/>
                <w:kern w:val="2"/>
              </w:rPr>
            </w:pPr>
          </w:p>
        </w:tc>
        <w:tc>
          <w:tcPr>
            <w:tcW w:w="3686" w:type="dxa"/>
            <w:tcBorders>
              <w:top w:val="single" w:sz="4" w:space="0" w:color="auto"/>
              <w:left w:val="single" w:sz="4" w:space="0" w:color="auto"/>
              <w:bottom w:val="single" w:sz="4" w:space="0" w:color="auto"/>
              <w:right w:val="single" w:sz="4" w:space="0" w:color="auto"/>
            </w:tcBorders>
          </w:tcPr>
          <w:p w14:paraId="3A5C1C6D" w14:textId="77777777" w:rsidR="003D1316" w:rsidRDefault="003D1316" w:rsidP="00B64F19">
            <w:pPr>
              <w:autoSpaceDE w:val="0"/>
              <w:autoSpaceDN w:val="0"/>
              <w:adjustRightInd w:val="0"/>
              <w:spacing w:after="0" w:line="240" w:lineRule="auto"/>
              <w:jc w:val="center"/>
              <w:rPr>
                <w:rFonts w:eastAsia="Times New Roman" w:cs="Arial"/>
                <w:bCs/>
                <w:color w:val="000000"/>
              </w:rPr>
            </w:pPr>
            <w:r w:rsidRPr="00B64F19">
              <w:rPr>
                <w:rFonts w:eastAsia="Times New Roman" w:cs="Arial"/>
                <w:bCs/>
                <w:color w:val="000000"/>
              </w:rPr>
              <w:t>0-6 pkt</w:t>
            </w:r>
          </w:p>
          <w:p w14:paraId="7ABB5956" w14:textId="77777777" w:rsidR="00B64F19" w:rsidRPr="00B64F19" w:rsidRDefault="00B64F19" w:rsidP="00B64F19">
            <w:pPr>
              <w:autoSpaceDE w:val="0"/>
              <w:autoSpaceDN w:val="0"/>
              <w:adjustRightInd w:val="0"/>
              <w:spacing w:after="0" w:line="240" w:lineRule="auto"/>
              <w:jc w:val="center"/>
              <w:rPr>
                <w:rFonts w:eastAsia="Times New Roman" w:cs="Arial"/>
                <w:color w:val="000000"/>
              </w:rPr>
            </w:pPr>
          </w:p>
          <w:p w14:paraId="005F2CFC" w14:textId="77777777" w:rsidR="003D1316" w:rsidRPr="00B64F19" w:rsidRDefault="003D1316" w:rsidP="00B64F19">
            <w:pPr>
              <w:autoSpaceDE w:val="0"/>
              <w:autoSpaceDN w:val="0"/>
              <w:adjustRightInd w:val="0"/>
              <w:spacing w:after="0" w:line="240" w:lineRule="auto"/>
              <w:jc w:val="center"/>
              <w:rPr>
                <w:rFonts w:eastAsia="Times New Roman" w:cs="Arial"/>
                <w:color w:val="000000"/>
              </w:rPr>
            </w:pPr>
            <w:r w:rsidRPr="00B64F19">
              <w:rPr>
                <w:rFonts w:eastAsia="Times New Roman" w:cs="Arial"/>
                <w:bCs/>
                <w:color w:val="000000"/>
              </w:rPr>
              <w:t>(0 punktów w kryterium nie oznacza odrzucenia wniosku)</w:t>
            </w:r>
          </w:p>
        </w:tc>
      </w:tr>
      <w:tr w:rsidR="003D1316" w:rsidRPr="00CF0673" w14:paraId="30E6B75D" w14:textId="77777777" w:rsidTr="00B64F19">
        <w:tc>
          <w:tcPr>
            <w:tcW w:w="709" w:type="dxa"/>
            <w:tcBorders>
              <w:top w:val="nil"/>
              <w:left w:val="single" w:sz="4" w:space="0" w:color="auto"/>
              <w:bottom w:val="single" w:sz="4" w:space="0" w:color="auto"/>
              <w:right w:val="single" w:sz="4" w:space="0" w:color="auto"/>
            </w:tcBorders>
          </w:tcPr>
          <w:p w14:paraId="5C427EDA" w14:textId="77777777" w:rsidR="003D1316" w:rsidRPr="00B64F19" w:rsidRDefault="003D1316" w:rsidP="00B64F19">
            <w:pPr>
              <w:spacing w:after="0" w:line="240" w:lineRule="auto"/>
              <w:ind w:right="-109"/>
              <w:rPr>
                <w:rFonts w:eastAsia="Calibri" w:cs="Arial"/>
                <w:kern w:val="2"/>
                <w:lang w:eastAsia="en-US"/>
              </w:rPr>
            </w:pPr>
            <w:r w:rsidRPr="00B64F19">
              <w:rPr>
                <w:rFonts w:eastAsia="Calibri" w:cs="Arial"/>
                <w:kern w:val="2"/>
                <w:lang w:eastAsia="en-US"/>
              </w:rPr>
              <w:t>3.</w:t>
            </w:r>
          </w:p>
        </w:tc>
        <w:tc>
          <w:tcPr>
            <w:tcW w:w="3828" w:type="dxa"/>
            <w:tcBorders>
              <w:top w:val="nil"/>
              <w:left w:val="single" w:sz="4" w:space="0" w:color="auto"/>
              <w:bottom w:val="single" w:sz="4" w:space="0" w:color="auto"/>
              <w:right w:val="single" w:sz="4" w:space="0" w:color="auto"/>
            </w:tcBorders>
          </w:tcPr>
          <w:p w14:paraId="7E0958F8" w14:textId="77777777" w:rsidR="003D1316" w:rsidRPr="00CF0673" w:rsidRDefault="003D1316" w:rsidP="00B64F19">
            <w:pPr>
              <w:spacing w:after="0" w:line="240" w:lineRule="auto"/>
              <w:rPr>
                <w:rFonts w:eastAsia="Calibri" w:cs="Arial"/>
                <w:b/>
                <w:kern w:val="2"/>
                <w:lang w:eastAsia="en-US"/>
              </w:rPr>
            </w:pPr>
            <w:r w:rsidRPr="00CF0673">
              <w:rPr>
                <w:rFonts w:eastAsia="Calibri" w:cs="Arial"/>
                <w:b/>
                <w:kern w:val="2"/>
                <w:lang w:eastAsia="en-US"/>
              </w:rPr>
              <w:t>Wpływ na obszary chronione</w:t>
            </w:r>
          </w:p>
        </w:tc>
        <w:tc>
          <w:tcPr>
            <w:tcW w:w="6378" w:type="dxa"/>
            <w:tcBorders>
              <w:top w:val="nil"/>
              <w:left w:val="single" w:sz="4" w:space="0" w:color="auto"/>
              <w:bottom w:val="single" w:sz="4" w:space="0" w:color="auto"/>
              <w:right w:val="single" w:sz="4" w:space="0" w:color="auto"/>
            </w:tcBorders>
          </w:tcPr>
          <w:p w14:paraId="47A711E3" w14:textId="77777777" w:rsidR="003D1316" w:rsidRPr="00823923" w:rsidRDefault="003D1316" w:rsidP="00B64F19">
            <w:pPr>
              <w:spacing w:line="240" w:lineRule="auto"/>
              <w:rPr>
                <w:rFonts w:cs="Arial"/>
                <w:kern w:val="2"/>
              </w:rPr>
            </w:pPr>
            <w:r w:rsidRPr="00823923">
              <w:rPr>
                <w:rFonts w:cs="Arial"/>
                <w:kern w:val="2"/>
              </w:rPr>
              <w:t xml:space="preserve">W ramach kryterium będzie sprawdzane, czy projekt </w:t>
            </w:r>
            <w:r>
              <w:rPr>
                <w:rFonts w:cs="Arial"/>
                <w:kern w:val="2"/>
              </w:rPr>
              <w:t xml:space="preserve">ma </w:t>
            </w:r>
            <w:r w:rsidRPr="00823923">
              <w:rPr>
                <w:rFonts w:cs="Arial"/>
                <w:kern w:val="2"/>
              </w:rPr>
              <w:t>pozytywn</w:t>
            </w:r>
            <w:r>
              <w:rPr>
                <w:rFonts w:cs="Arial"/>
                <w:kern w:val="2"/>
              </w:rPr>
              <w:t>y bezpośredni</w:t>
            </w:r>
            <w:r w:rsidRPr="00823923">
              <w:rPr>
                <w:rFonts w:cs="Arial"/>
                <w:kern w:val="2"/>
              </w:rPr>
              <w:t xml:space="preserve"> wpływ na ochronę obszarów cennych przyrodniczo</w:t>
            </w:r>
            <w:r>
              <w:rPr>
                <w:rFonts w:cs="Arial"/>
                <w:kern w:val="2"/>
              </w:rPr>
              <w:t>:</w:t>
            </w:r>
          </w:p>
          <w:p w14:paraId="6F660B9A" w14:textId="77777777" w:rsidR="003D1316" w:rsidRPr="00823923" w:rsidRDefault="003D1316" w:rsidP="00F51E36">
            <w:pPr>
              <w:pStyle w:val="Akapitzlist"/>
              <w:numPr>
                <w:ilvl w:val="0"/>
                <w:numId w:val="315"/>
              </w:numPr>
              <w:spacing w:after="0" w:line="240" w:lineRule="auto"/>
              <w:rPr>
                <w:rFonts w:cs="Arial"/>
                <w:kern w:val="2"/>
              </w:rPr>
            </w:pPr>
            <w:r>
              <w:rPr>
                <w:rFonts w:cs="Arial"/>
                <w:kern w:val="2"/>
              </w:rPr>
              <w:t>rezerwat przyrody/park krajob</w:t>
            </w:r>
            <w:r w:rsidR="00AE37D0">
              <w:rPr>
                <w:rFonts w:cs="Arial"/>
                <w:kern w:val="2"/>
              </w:rPr>
              <w:t>razowy /obszary Natura 2000 – 3 </w:t>
            </w:r>
            <w:r>
              <w:rPr>
                <w:rFonts w:cs="Arial"/>
                <w:kern w:val="2"/>
              </w:rPr>
              <w:t>pkt;</w:t>
            </w:r>
          </w:p>
          <w:p w14:paraId="38D8007E" w14:textId="77777777" w:rsidR="003D1316" w:rsidRPr="00823923" w:rsidRDefault="003D1316" w:rsidP="00F51E36">
            <w:pPr>
              <w:pStyle w:val="Akapitzlist"/>
              <w:numPr>
                <w:ilvl w:val="0"/>
                <w:numId w:val="315"/>
              </w:numPr>
              <w:spacing w:after="0" w:line="240" w:lineRule="auto"/>
              <w:rPr>
                <w:rFonts w:cs="Arial"/>
                <w:kern w:val="2"/>
              </w:rPr>
            </w:pPr>
            <w:r>
              <w:rPr>
                <w:rFonts w:cs="Arial"/>
                <w:kern w:val="2"/>
              </w:rPr>
              <w:t xml:space="preserve">pozostałe formy ochrony przyrody </w:t>
            </w:r>
            <w:r w:rsidRPr="00823923">
              <w:rPr>
                <w:rFonts w:cs="Arial"/>
                <w:kern w:val="2"/>
              </w:rPr>
              <w:t>- 1 pkt</w:t>
            </w:r>
          </w:p>
          <w:p w14:paraId="5197AAD4" w14:textId="77777777" w:rsidR="003D1316" w:rsidRDefault="003D1316" w:rsidP="00B64F19">
            <w:pPr>
              <w:spacing w:line="240" w:lineRule="auto"/>
              <w:rPr>
                <w:rFonts w:cs="Arial"/>
                <w:kern w:val="2"/>
              </w:rPr>
            </w:pPr>
          </w:p>
          <w:p w14:paraId="428164AD" w14:textId="77777777" w:rsidR="003D1316" w:rsidRPr="00823923" w:rsidRDefault="003D1316" w:rsidP="00B64F19">
            <w:pPr>
              <w:spacing w:line="240" w:lineRule="auto"/>
              <w:rPr>
                <w:rFonts w:cs="Arial"/>
                <w:kern w:val="2"/>
              </w:rPr>
            </w:pPr>
            <w:r>
              <w:rPr>
                <w:rFonts w:cs="Arial"/>
                <w:kern w:val="2"/>
              </w:rPr>
              <w:t>Przez obszary cenne przyrodniczo rozumie się f</w:t>
            </w:r>
            <w:r w:rsidRPr="00823923">
              <w:rPr>
                <w:rFonts w:cs="Arial"/>
                <w:kern w:val="2"/>
              </w:rPr>
              <w:t>ormy ochrony przyrody-zgodnie z Ustawą o ochronie przyrody.</w:t>
            </w:r>
          </w:p>
          <w:p w14:paraId="79001CA2" w14:textId="77777777" w:rsidR="003D1316" w:rsidRDefault="003D1316" w:rsidP="00B64F19">
            <w:pPr>
              <w:spacing w:after="0" w:line="240" w:lineRule="auto"/>
              <w:rPr>
                <w:rFonts w:cs="Arial"/>
                <w:kern w:val="2"/>
              </w:rPr>
            </w:pPr>
            <w:r>
              <w:rPr>
                <w:rFonts w:cs="Arial"/>
                <w:kern w:val="2"/>
              </w:rPr>
              <w:t>Brak spełnienia ww. warunków lub brak informacji w tym zakresie – 0 pkt.</w:t>
            </w:r>
          </w:p>
          <w:p w14:paraId="14576040" w14:textId="77777777" w:rsidR="003D1316" w:rsidRPr="00823923" w:rsidRDefault="003D1316" w:rsidP="00B64F19">
            <w:pPr>
              <w:spacing w:after="0" w:line="240" w:lineRule="auto"/>
              <w:rPr>
                <w:rFonts w:eastAsia="Times New Roman" w:cs="Arial"/>
              </w:rPr>
            </w:pPr>
          </w:p>
          <w:p w14:paraId="77143237" w14:textId="77777777" w:rsidR="003D1316" w:rsidRDefault="003D1316" w:rsidP="00B64F19">
            <w:pPr>
              <w:spacing w:after="0" w:line="240" w:lineRule="auto"/>
              <w:rPr>
                <w:rFonts w:eastAsia="Calibri" w:cs="Arial"/>
                <w:lang w:eastAsia="en-US"/>
              </w:rPr>
            </w:pPr>
            <w:r w:rsidRPr="00CF0673">
              <w:rPr>
                <w:rFonts w:eastAsia="Calibri" w:cs="Arial"/>
                <w:lang w:eastAsia="en-US"/>
              </w:rPr>
              <w:t xml:space="preserve">Bezpośredni pozytywny wpływ oznacza co najmniej częściową lokalizację inwestycji na w/w obszarach. </w:t>
            </w:r>
          </w:p>
          <w:p w14:paraId="5CD7664F" w14:textId="77777777" w:rsidR="003D1316" w:rsidRPr="00CF0673" w:rsidRDefault="003D1316" w:rsidP="00B64F19">
            <w:pPr>
              <w:spacing w:after="0" w:line="240" w:lineRule="auto"/>
              <w:rPr>
                <w:rFonts w:eastAsia="Times New Roman" w:cs="Arial"/>
              </w:rPr>
            </w:pPr>
            <w:r w:rsidRPr="00CF0673">
              <w:rPr>
                <w:rFonts w:eastAsia="Calibri" w:cs="Arial"/>
                <w:lang w:eastAsia="en-US"/>
              </w:rPr>
              <w:t>Punkty nie sumują się, w przypadku lokalizacji inwestycji na różnych w/w obszarach projekt otrzymuje wyższą punktację.</w:t>
            </w:r>
          </w:p>
          <w:p w14:paraId="4E7CC821" w14:textId="77777777" w:rsidR="003D1316" w:rsidRDefault="003D1316" w:rsidP="00B64F19">
            <w:pPr>
              <w:pStyle w:val="Default"/>
              <w:rPr>
                <w:rFonts w:asciiTheme="minorHAnsi" w:hAnsiTheme="minorHAnsi" w:cs="Arial"/>
                <w:sz w:val="22"/>
                <w:szCs w:val="22"/>
              </w:rPr>
            </w:pPr>
          </w:p>
          <w:p w14:paraId="24167541" w14:textId="77777777" w:rsidR="003D1316" w:rsidRDefault="003D1316" w:rsidP="00B64F19">
            <w:pPr>
              <w:spacing w:after="0" w:line="240" w:lineRule="auto"/>
              <w:rPr>
                <w:rFonts w:cs="Arial"/>
              </w:rPr>
            </w:pPr>
            <w:r w:rsidRPr="00CF0673">
              <w:rPr>
                <w:rFonts w:cs="Arial"/>
              </w:rPr>
              <w:t>Kryterium weryfikowane na podstawie oświadczenia wnioskodawcy na etapie składania wniosku.</w:t>
            </w:r>
          </w:p>
          <w:p w14:paraId="0C9CFB3C" w14:textId="77777777" w:rsidR="003D1316" w:rsidRPr="00CF0673" w:rsidRDefault="003D1316" w:rsidP="00B64F19">
            <w:pPr>
              <w:spacing w:after="0" w:line="240" w:lineRule="auto"/>
              <w:rPr>
                <w:rFonts w:eastAsia="Times New Roman" w:cs="Arial"/>
              </w:rPr>
            </w:pPr>
          </w:p>
        </w:tc>
        <w:tc>
          <w:tcPr>
            <w:tcW w:w="3686" w:type="dxa"/>
            <w:tcBorders>
              <w:top w:val="nil"/>
              <w:left w:val="single" w:sz="4" w:space="0" w:color="auto"/>
              <w:bottom w:val="single" w:sz="4" w:space="0" w:color="auto"/>
              <w:right w:val="single" w:sz="4" w:space="0" w:color="auto"/>
            </w:tcBorders>
          </w:tcPr>
          <w:p w14:paraId="7D5EDE3F" w14:textId="77777777" w:rsidR="003D1316" w:rsidRDefault="003D1316" w:rsidP="00B64F19">
            <w:pPr>
              <w:autoSpaceDE w:val="0"/>
              <w:autoSpaceDN w:val="0"/>
              <w:adjustRightInd w:val="0"/>
              <w:spacing w:after="0" w:line="240" w:lineRule="auto"/>
              <w:jc w:val="center"/>
              <w:rPr>
                <w:rFonts w:eastAsia="Times New Roman" w:cs="Arial"/>
                <w:bCs/>
                <w:color w:val="000000"/>
              </w:rPr>
            </w:pPr>
            <w:r w:rsidRPr="00B64F19">
              <w:rPr>
                <w:rFonts w:eastAsia="Times New Roman" w:cs="Arial"/>
                <w:bCs/>
                <w:color w:val="000000"/>
              </w:rPr>
              <w:t>0-3 pkt</w:t>
            </w:r>
          </w:p>
          <w:p w14:paraId="3B811298" w14:textId="77777777" w:rsidR="00B64F19" w:rsidRPr="00B64F19" w:rsidRDefault="00B64F19" w:rsidP="00B64F19">
            <w:pPr>
              <w:autoSpaceDE w:val="0"/>
              <w:autoSpaceDN w:val="0"/>
              <w:adjustRightInd w:val="0"/>
              <w:spacing w:after="0" w:line="240" w:lineRule="auto"/>
              <w:jc w:val="center"/>
              <w:rPr>
                <w:rFonts w:eastAsia="Times New Roman" w:cs="Arial"/>
                <w:color w:val="000000"/>
              </w:rPr>
            </w:pPr>
          </w:p>
          <w:p w14:paraId="61B326DC" w14:textId="77777777" w:rsidR="003D1316" w:rsidRPr="00B64F19" w:rsidRDefault="003D1316" w:rsidP="00B64F19">
            <w:pPr>
              <w:spacing w:after="0" w:line="240" w:lineRule="auto"/>
              <w:contextualSpacing/>
              <w:jc w:val="center"/>
              <w:rPr>
                <w:rFonts w:eastAsia="Times New Roman" w:cs="Arial"/>
                <w:kern w:val="2"/>
              </w:rPr>
            </w:pPr>
            <w:r w:rsidRPr="00B64F19">
              <w:rPr>
                <w:rFonts w:eastAsia="Times New Roman" w:cs="Arial"/>
                <w:bCs/>
                <w:lang w:val="x-none"/>
              </w:rPr>
              <w:t>(0 punktów w kryterium nie oznacza odrzucenia wniosku)</w:t>
            </w:r>
          </w:p>
        </w:tc>
      </w:tr>
      <w:tr w:rsidR="003D1316" w:rsidRPr="00CF0673" w14:paraId="66C33F44" w14:textId="77777777" w:rsidTr="00B64F19">
        <w:tc>
          <w:tcPr>
            <w:tcW w:w="709" w:type="dxa"/>
            <w:tcBorders>
              <w:top w:val="single" w:sz="4" w:space="0" w:color="auto"/>
              <w:left w:val="single" w:sz="4" w:space="0" w:color="auto"/>
              <w:bottom w:val="single" w:sz="4" w:space="0" w:color="auto"/>
              <w:right w:val="single" w:sz="4" w:space="0" w:color="auto"/>
            </w:tcBorders>
          </w:tcPr>
          <w:p w14:paraId="1E1544C7" w14:textId="77777777" w:rsidR="003D1316" w:rsidRPr="00B64F19" w:rsidRDefault="003D1316" w:rsidP="00B64F19">
            <w:pPr>
              <w:spacing w:after="0" w:line="240" w:lineRule="auto"/>
              <w:ind w:right="-109"/>
              <w:rPr>
                <w:rFonts w:eastAsia="Calibri" w:cs="Arial"/>
                <w:kern w:val="2"/>
                <w:highlight w:val="yellow"/>
                <w:lang w:eastAsia="en-US"/>
              </w:rPr>
            </w:pPr>
            <w:r w:rsidRPr="00B64F19">
              <w:rPr>
                <w:rFonts w:eastAsia="Calibri" w:cs="Arial"/>
                <w:kern w:val="2"/>
                <w:lang w:eastAsia="en-US"/>
              </w:rPr>
              <w:t>4.</w:t>
            </w:r>
          </w:p>
        </w:tc>
        <w:tc>
          <w:tcPr>
            <w:tcW w:w="3828" w:type="dxa"/>
            <w:tcBorders>
              <w:top w:val="single" w:sz="4" w:space="0" w:color="auto"/>
              <w:left w:val="single" w:sz="4" w:space="0" w:color="auto"/>
              <w:bottom w:val="single" w:sz="4" w:space="0" w:color="auto"/>
              <w:right w:val="single" w:sz="4" w:space="0" w:color="auto"/>
            </w:tcBorders>
          </w:tcPr>
          <w:p w14:paraId="30FC3F8A" w14:textId="77777777" w:rsidR="003D1316" w:rsidRPr="00CF0673" w:rsidRDefault="003D1316" w:rsidP="00B64F19">
            <w:pPr>
              <w:spacing w:after="0" w:line="240" w:lineRule="auto"/>
              <w:rPr>
                <w:rFonts w:eastAsia="Calibri" w:cs="Arial"/>
                <w:b/>
                <w:kern w:val="2"/>
                <w:lang w:eastAsia="en-US"/>
              </w:rPr>
            </w:pPr>
            <w:r w:rsidRPr="00CF0673">
              <w:rPr>
                <w:rFonts w:eastAsia="Calibri" w:cs="Arial"/>
                <w:b/>
                <w:kern w:val="2"/>
                <w:lang w:eastAsia="en-US"/>
              </w:rPr>
              <w:t>Działania edukacyjne</w:t>
            </w:r>
          </w:p>
        </w:tc>
        <w:tc>
          <w:tcPr>
            <w:tcW w:w="6378" w:type="dxa"/>
            <w:tcBorders>
              <w:top w:val="single" w:sz="4" w:space="0" w:color="auto"/>
              <w:left w:val="single" w:sz="4" w:space="0" w:color="auto"/>
              <w:bottom w:val="single" w:sz="4" w:space="0" w:color="auto"/>
              <w:right w:val="single" w:sz="4" w:space="0" w:color="auto"/>
            </w:tcBorders>
          </w:tcPr>
          <w:p w14:paraId="581E6247" w14:textId="77777777" w:rsidR="003D1316" w:rsidRDefault="003D1316" w:rsidP="00B64F19">
            <w:pPr>
              <w:spacing w:after="0" w:line="240" w:lineRule="auto"/>
              <w:rPr>
                <w:rFonts w:eastAsia="Calibri" w:cs="Arial"/>
                <w:kern w:val="2"/>
                <w:lang w:eastAsia="en-US"/>
              </w:rPr>
            </w:pPr>
            <w:r w:rsidRPr="00CF0673">
              <w:rPr>
                <w:rFonts w:eastAsia="Calibri" w:cs="Arial"/>
                <w:kern w:val="2"/>
                <w:lang w:eastAsia="en-US"/>
              </w:rPr>
              <w:t>W ramach kryterium będzie sprawdzane, czy projekt przewiduje działania związane z podnoszeniem wiedzy i świadomości osób dotkniętych ryzykiem, związanej z udzielaniem pomocy w sytuacji zagrożenia bezpieczeństwa mienia i/lub życia ludzkiego.</w:t>
            </w:r>
          </w:p>
          <w:p w14:paraId="20AD3322" w14:textId="77777777" w:rsidR="003D1316" w:rsidRDefault="003D1316" w:rsidP="00B64F19">
            <w:pPr>
              <w:spacing w:after="0" w:line="240" w:lineRule="auto"/>
              <w:rPr>
                <w:rFonts w:eastAsia="Calibri" w:cs="Arial"/>
                <w:kern w:val="2"/>
                <w:lang w:eastAsia="en-US"/>
              </w:rPr>
            </w:pPr>
          </w:p>
          <w:p w14:paraId="2F8F6410" w14:textId="77777777" w:rsidR="003D1316" w:rsidRPr="00EB20BA" w:rsidRDefault="003D1316" w:rsidP="00B64F19">
            <w:pPr>
              <w:spacing w:after="0" w:line="240" w:lineRule="auto"/>
              <w:rPr>
                <w:rFonts w:cs="Arial"/>
                <w:color w:val="000000" w:themeColor="text1"/>
              </w:rPr>
            </w:pPr>
            <w:r w:rsidRPr="00EB20BA">
              <w:rPr>
                <w:rFonts w:cs="Arial"/>
                <w:color w:val="000000" w:themeColor="text1"/>
              </w:rPr>
              <w:t>W ramach projektu punktowane są następujące elementy działań edukacyjnych:</w:t>
            </w:r>
          </w:p>
          <w:p w14:paraId="2AFE82F2" w14:textId="77777777" w:rsidR="003D1316" w:rsidRPr="00D93A6F" w:rsidRDefault="003D1316" w:rsidP="00F51E36">
            <w:pPr>
              <w:pStyle w:val="Akapitzlist"/>
              <w:numPr>
                <w:ilvl w:val="0"/>
                <w:numId w:val="318"/>
              </w:numPr>
              <w:spacing w:after="0" w:line="240" w:lineRule="auto"/>
              <w:rPr>
                <w:rFonts w:cs="Arial"/>
                <w:color w:val="000000" w:themeColor="text1"/>
              </w:rPr>
            </w:pPr>
            <w:r w:rsidRPr="00D93A6F">
              <w:rPr>
                <w:rFonts w:cs="Arial"/>
                <w:color w:val="000000" w:themeColor="text1"/>
              </w:rPr>
              <w:t>konferencje,</w:t>
            </w:r>
            <w:r w:rsidR="00981526">
              <w:rPr>
                <w:rFonts w:cs="Arial"/>
                <w:color w:val="000000" w:themeColor="text1"/>
              </w:rPr>
              <w:t xml:space="preserve"> </w:t>
            </w:r>
            <w:r w:rsidRPr="00D93A6F">
              <w:rPr>
                <w:rFonts w:cs="Arial"/>
                <w:color w:val="000000" w:themeColor="text1"/>
              </w:rPr>
              <w:t>konkursy, szkolenia, prelekcje, wycieczki edukacyjne, itp. – 1 pkt.</w:t>
            </w:r>
          </w:p>
          <w:p w14:paraId="00F23C2F" w14:textId="77777777" w:rsidR="003D1316" w:rsidRPr="00EB20BA" w:rsidRDefault="003D1316" w:rsidP="00F51E36">
            <w:pPr>
              <w:pStyle w:val="Akapitzlist"/>
              <w:numPr>
                <w:ilvl w:val="0"/>
                <w:numId w:val="318"/>
              </w:numPr>
              <w:spacing w:after="0" w:line="240" w:lineRule="auto"/>
              <w:rPr>
                <w:rFonts w:cs="Arial"/>
                <w:color w:val="000000" w:themeColor="text1"/>
              </w:rPr>
            </w:pPr>
            <w:r w:rsidRPr="00EB20BA">
              <w:rPr>
                <w:rFonts w:cs="Arial"/>
                <w:color w:val="000000" w:themeColor="text1"/>
              </w:rPr>
              <w:t>materiały w wersji elektronicznej (np. strona internetowa, w tym materiały do pobrania oraz publikacje on-line itd.), wydawnictwa (foldery, ulotki,</w:t>
            </w:r>
            <w:r>
              <w:rPr>
                <w:rFonts w:cs="Arial"/>
                <w:color w:val="000000" w:themeColor="text1"/>
              </w:rPr>
              <w:t xml:space="preserve"> broszury, mapki, plakaty itd.) – 1 pkt.</w:t>
            </w:r>
          </w:p>
          <w:p w14:paraId="67FB8860" w14:textId="77777777" w:rsidR="003D1316" w:rsidRDefault="003D1316" w:rsidP="00B64F19">
            <w:pPr>
              <w:spacing w:after="0" w:line="240" w:lineRule="auto"/>
              <w:rPr>
                <w:rFonts w:cs="Arial"/>
                <w:color w:val="000000" w:themeColor="text1"/>
              </w:rPr>
            </w:pPr>
          </w:p>
          <w:p w14:paraId="37ABB8A6" w14:textId="77777777" w:rsidR="003D1316" w:rsidRDefault="003D1316" w:rsidP="00F51E36">
            <w:pPr>
              <w:pStyle w:val="Akapitzlist"/>
              <w:numPr>
                <w:ilvl w:val="0"/>
                <w:numId w:val="317"/>
              </w:numPr>
              <w:spacing w:after="0" w:line="240" w:lineRule="auto"/>
              <w:rPr>
                <w:rFonts w:cs="Arial"/>
              </w:rPr>
            </w:pPr>
            <w:r>
              <w:rPr>
                <w:rFonts w:cs="Arial"/>
              </w:rPr>
              <w:t>Projekt obejmujący co najmniej dwie ww. formy działań edukacyjnych (co najmniej po jednej z form wymienionych w pkt 1 i pkt 2) - 2 pkt.;</w:t>
            </w:r>
          </w:p>
          <w:p w14:paraId="51D77B37" w14:textId="77777777" w:rsidR="003D1316" w:rsidRDefault="003D1316" w:rsidP="00F51E36">
            <w:pPr>
              <w:pStyle w:val="Akapitzlist"/>
              <w:numPr>
                <w:ilvl w:val="0"/>
                <w:numId w:val="317"/>
              </w:numPr>
              <w:spacing w:after="0" w:line="240" w:lineRule="auto"/>
              <w:rPr>
                <w:rFonts w:cs="Arial"/>
              </w:rPr>
            </w:pPr>
            <w:r>
              <w:rPr>
                <w:rFonts w:cs="Arial"/>
              </w:rPr>
              <w:t>Projekt obejmujący jedną</w:t>
            </w:r>
            <w:r w:rsidR="00981526">
              <w:rPr>
                <w:rFonts w:cs="Arial"/>
              </w:rPr>
              <w:t xml:space="preserve"> </w:t>
            </w:r>
            <w:r>
              <w:rPr>
                <w:rFonts w:cs="Arial"/>
              </w:rPr>
              <w:t>z ww. form edukacyjnych - 1 pkt.</w:t>
            </w:r>
          </w:p>
          <w:p w14:paraId="529ECEB0" w14:textId="77777777" w:rsidR="003D1316" w:rsidRPr="00EB20BA" w:rsidRDefault="003D1316" w:rsidP="00B64F19">
            <w:pPr>
              <w:spacing w:after="0" w:line="240" w:lineRule="auto"/>
              <w:rPr>
                <w:rFonts w:cs="Arial"/>
                <w:color w:val="000000" w:themeColor="text1"/>
              </w:rPr>
            </w:pPr>
          </w:p>
          <w:p w14:paraId="316C0A62" w14:textId="77777777" w:rsidR="003D1316" w:rsidRPr="001775AC" w:rsidRDefault="003D1316" w:rsidP="00B64F19">
            <w:pPr>
              <w:spacing w:after="0" w:line="240" w:lineRule="auto"/>
              <w:rPr>
                <w:rFonts w:cs="Arial"/>
                <w:color w:val="000000" w:themeColor="text1"/>
              </w:rPr>
            </w:pPr>
            <w:r w:rsidRPr="001775AC">
              <w:rPr>
                <w:rFonts w:cs="Arial"/>
                <w:color w:val="000000" w:themeColor="text1"/>
              </w:rPr>
              <w:t xml:space="preserve">Brak spełnienia ww. warunków lub brak informacji </w:t>
            </w:r>
            <w:r w:rsidRPr="001775AC">
              <w:rPr>
                <w:rFonts w:cs="Arial"/>
                <w:color w:val="000000" w:themeColor="text1"/>
              </w:rPr>
              <w:br/>
              <w:t>w tym zakresie - 0 pkt.</w:t>
            </w:r>
          </w:p>
          <w:p w14:paraId="18D72047" w14:textId="77777777" w:rsidR="003D1316" w:rsidRPr="00DF0C08" w:rsidRDefault="003D1316" w:rsidP="00B64F19">
            <w:pPr>
              <w:pStyle w:val="Akapitzlist"/>
              <w:spacing w:after="0" w:line="240" w:lineRule="auto"/>
              <w:rPr>
                <w:rFonts w:cs="Arial"/>
              </w:rPr>
            </w:pPr>
          </w:p>
          <w:p w14:paraId="0FFE12FF" w14:textId="77777777" w:rsidR="003D1316" w:rsidRPr="00CF0673" w:rsidRDefault="003D1316" w:rsidP="00B64F19">
            <w:pPr>
              <w:autoSpaceDE w:val="0"/>
              <w:autoSpaceDN w:val="0"/>
              <w:adjustRightInd w:val="0"/>
              <w:spacing w:after="0" w:line="240" w:lineRule="auto"/>
              <w:rPr>
                <w:rFonts w:eastAsia="Times New Roman" w:cs="Arial"/>
                <w:color w:val="000000"/>
              </w:rPr>
            </w:pPr>
            <w:r w:rsidRPr="00CF0673">
              <w:rPr>
                <w:rFonts w:eastAsia="Times New Roman" w:cs="Arial"/>
                <w:color w:val="000000"/>
              </w:rPr>
              <w:t xml:space="preserve">Weryfikacja na podstawie dokumentacji aplikacyjnej. </w:t>
            </w:r>
          </w:p>
          <w:p w14:paraId="212B73E4" w14:textId="77777777" w:rsidR="003D1316" w:rsidRPr="00CF0673" w:rsidRDefault="003D1316" w:rsidP="00B64F19">
            <w:pPr>
              <w:spacing w:after="0" w:line="240" w:lineRule="auto"/>
              <w:contextualSpacing/>
              <w:rPr>
                <w:rFonts w:eastAsia="Times New Roman" w:cs="Arial"/>
                <w:kern w:val="2"/>
              </w:rPr>
            </w:pPr>
          </w:p>
        </w:tc>
        <w:tc>
          <w:tcPr>
            <w:tcW w:w="3686" w:type="dxa"/>
            <w:tcBorders>
              <w:top w:val="single" w:sz="4" w:space="0" w:color="auto"/>
              <w:left w:val="single" w:sz="4" w:space="0" w:color="auto"/>
              <w:bottom w:val="single" w:sz="4" w:space="0" w:color="auto"/>
              <w:right w:val="single" w:sz="4" w:space="0" w:color="auto"/>
            </w:tcBorders>
          </w:tcPr>
          <w:p w14:paraId="1B09AE99" w14:textId="77777777" w:rsidR="003D1316" w:rsidRDefault="003D1316" w:rsidP="00B64F19">
            <w:pPr>
              <w:autoSpaceDE w:val="0"/>
              <w:autoSpaceDN w:val="0"/>
              <w:adjustRightInd w:val="0"/>
              <w:spacing w:after="0" w:line="240" w:lineRule="auto"/>
              <w:jc w:val="center"/>
              <w:rPr>
                <w:rFonts w:eastAsia="Times New Roman" w:cs="Arial"/>
                <w:bCs/>
                <w:color w:val="000000"/>
              </w:rPr>
            </w:pPr>
            <w:r w:rsidRPr="00B64F19">
              <w:rPr>
                <w:rFonts w:eastAsia="Times New Roman" w:cs="Arial"/>
                <w:bCs/>
                <w:color w:val="000000"/>
              </w:rPr>
              <w:t>0-2 pkt</w:t>
            </w:r>
          </w:p>
          <w:p w14:paraId="5D7BE2F8" w14:textId="77777777" w:rsidR="00B64F19" w:rsidRPr="00B64F19" w:rsidRDefault="00B64F19" w:rsidP="00B64F19">
            <w:pPr>
              <w:autoSpaceDE w:val="0"/>
              <w:autoSpaceDN w:val="0"/>
              <w:adjustRightInd w:val="0"/>
              <w:spacing w:after="0" w:line="240" w:lineRule="auto"/>
              <w:jc w:val="center"/>
              <w:rPr>
                <w:rFonts w:eastAsia="Times New Roman" w:cs="Arial"/>
                <w:color w:val="000000"/>
              </w:rPr>
            </w:pPr>
          </w:p>
          <w:p w14:paraId="74BF378E" w14:textId="77777777" w:rsidR="003D1316" w:rsidRPr="00B64F19" w:rsidRDefault="003D1316" w:rsidP="00B64F19">
            <w:pPr>
              <w:spacing w:after="0" w:line="240" w:lineRule="auto"/>
              <w:contextualSpacing/>
              <w:jc w:val="center"/>
              <w:rPr>
                <w:rFonts w:eastAsia="Times New Roman" w:cs="Arial"/>
                <w:kern w:val="2"/>
              </w:rPr>
            </w:pPr>
            <w:r w:rsidRPr="00B64F19">
              <w:rPr>
                <w:rFonts w:eastAsia="Times New Roman" w:cs="Arial"/>
                <w:bCs/>
                <w:lang w:val="x-none"/>
              </w:rPr>
              <w:t>(0 punktów w kryterium nie oznacza odrzucenia wniosku)</w:t>
            </w:r>
          </w:p>
        </w:tc>
      </w:tr>
      <w:tr w:rsidR="003D1316" w:rsidRPr="00CF0673" w14:paraId="6AC2E25E" w14:textId="77777777" w:rsidTr="00B64F19">
        <w:tc>
          <w:tcPr>
            <w:tcW w:w="709" w:type="dxa"/>
            <w:tcBorders>
              <w:top w:val="single" w:sz="4" w:space="0" w:color="auto"/>
              <w:left w:val="single" w:sz="4" w:space="0" w:color="auto"/>
              <w:bottom w:val="single" w:sz="4" w:space="0" w:color="auto"/>
              <w:right w:val="single" w:sz="4" w:space="0" w:color="auto"/>
            </w:tcBorders>
          </w:tcPr>
          <w:p w14:paraId="6B5EF721" w14:textId="77777777" w:rsidR="003D1316" w:rsidRPr="00B64F19" w:rsidRDefault="003D1316" w:rsidP="00B64F19">
            <w:pPr>
              <w:spacing w:after="0" w:line="240" w:lineRule="auto"/>
              <w:ind w:right="-109"/>
              <w:rPr>
                <w:rFonts w:eastAsia="Calibri" w:cs="Arial"/>
                <w:kern w:val="2"/>
                <w:lang w:eastAsia="en-US"/>
              </w:rPr>
            </w:pPr>
            <w:r w:rsidRPr="00B64F19">
              <w:rPr>
                <w:rFonts w:eastAsia="Calibri" w:cs="Arial"/>
                <w:kern w:val="2"/>
                <w:lang w:eastAsia="en-US"/>
              </w:rPr>
              <w:t>5.</w:t>
            </w:r>
          </w:p>
        </w:tc>
        <w:tc>
          <w:tcPr>
            <w:tcW w:w="3828" w:type="dxa"/>
            <w:tcBorders>
              <w:top w:val="single" w:sz="4" w:space="0" w:color="auto"/>
              <w:left w:val="single" w:sz="4" w:space="0" w:color="auto"/>
              <w:bottom w:val="single" w:sz="4" w:space="0" w:color="auto"/>
              <w:right w:val="single" w:sz="4" w:space="0" w:color="auto"/>
            </w:tcBorders>
          </w:tcPr>
          <w:p w14:paraId="353BAE9D" w14:textId="77777777" w:rsidR="003D1316" w:rsidRPr="00CF0673" w:rsidRDefault="003D1316" w:rsidP="00B64F19">
            <w:pPr>
              <w:spacing w:after="0" w:line="240" w:lineRule="auto"/>
              <w:rPr>
                <w:rFonts w:eastAsia="Calibri" w:cs="Arial"/>
                <w:b/>
                <w:kern w:val="2"/>
                <w:lang w:eastAsia="en-US"/>
              </w:rPr>
            </w:pPr>
            <w:r w:rsidRPr="00CF0673">
              <w:rPr>
                <w:rFonts w:eastAsia="Calibri" w:cs="Arial"/>
                <w:b/>
                <w:kern w:val="2"/>
                <w:lang w:eastAsia="en-US"/>
              </w:rPr>
              <w:t>Miejsce realizacji projektu</w:t>
            </w:r>
          </w:p>
        </w:tc>
        <w:tc>
          <w:tcPr>
            <w:tcW w:w="6378" w:type="dxa"/>
            <w:tcBorders>
              <w:top w:val="single" w:sz="4" w:space="0" w:color="auto"/>
              <w:left w:val="single" w:sz="4" w:space="0" w:color="auto"/>
              <w:bottom w:val="single" w:sz="4" w:space="0" w:color="auto"/>
              <w:right w:val="single" w:sz="4" w:space="0" w:color="auto"/>
            </w:tcBorders>
          </w:tcPr>
          <w:p w14:paraId="4DA6A02A" w14:textId="77777777" w:rsidR="003D1316" w:rsidRPr="00CF0673" w:rsidRDefault="003D1316" w:rsidP="00B64F19">
            <w:pPr>
              <w:spacing w:after="0" w:line="240" w:lineRule="auto"/>
              <w:rPr>
                <w:rFonts w:eastAsia="Calibri" w:cs="Arial"/>
                <w:kern w:val="2"/>
                <w:lang w:eastAsia="en-US"/>
              </w:rPr>
            </w:pPr>
            <w:r w:rsidRPr="00CF0673">
              <w:rPr>
                <w:rFonts w:eastAsia="Calibri" w:cs="Arial"/>
                <w:kern w:val="2"/>
                <w:lang w:eastAsia="en-US"/>
              </w:rPr>
              <w:t>Zgodnie z diagnozą zawartą w Strategii ZIT obszarem szczególnie zagrożonym niebezpieczeństwem powodziowym jest wschodnia część WrOF leżąca na terenie trzech dolin rzecznych: Odry, Oławy i Widawy</w:t>
            </w:r>
            <w:r>
              <w:rPr>
                <w:rFonts w:eastAsia="Calibri" w:cs="Arial"/>
                <w:kern w:val="2"/>
                <w:lang w:eastAsia="en-US"/>
              </w:rPr>
              <w:t xml:space="preserve"> </w:t>
            </w:r>
            <w:r w:rsidRPr="003E1C70">
              <w:rPr>
                <w:rFonts w:eastAsia="Calibri" w:cs="Arial"/>
                <w:kern w:val="2"/>
                <w:lang w:eastAsia="en-US"/>
              </w:rPr>
              <w:t>tj. gminy: Wrocław, Czernica, Siechnice, Długołęka, Jelcz-Laskowice, gmina wiejska Oleśnica</w:t>
            </w:r>
            <w:r w:rsidRPr="00CF0673">
              <w:rPr>
                <w:rFonts w:eastAsia="Calibri" w:cs="Arial"/>
                <w:kern w:val="2"/>
                <w:lang w:eastAsia="en-US"/>
              </w:rPr>
              <w:t>. Na obszarze tym szczególnie istotne są potrzeby inwestycyjne w zakresie tzw. małej retencji.</w:t>
            </w:r>
          </w:p>
          <w:p w14:paraId="0C5B5104" w14:textId="77777777" w:rsidR="003D1316" w:rsidRPr="00CF0673" w:rsidRDefault="003D1316" w:rsidP="00F51E36">
            <w:pPr>
              <w:numPr>
                <w:ilvl w:val="0"/>
                <w:numId w:val="316"/>
              </w:numPr>
              <w:spacing w:after="0" w:line="240" w:lineRule="auto"/>
              <w:ind w:left="357" w:hanging="357"/>
              <w:contextualSpacing/>
              <w:rPr>
                <w:rFonts w:eastAsia="Times New Roman" w:cs="Arial"/>
                <w:kern w:val="2"/>
              </w:rPr>
            </w:pPr>
            <w:r w:rsidRPr="00CF0673">
              <w:rPr>
                <w:rFonts w:eastAsia="Times New Roman" w:cs="Arial"/>
                <w:kern w:val="2"/>
              </w:rPr>
              <w:t>projekt nie będzie realizowany na terenie doliny Odry, Oławy lub Widawy, we wschodniej części WrOF – 0 pkt</w:t>
            </w:r>
          </w:p>
          <w:p w14:paraId="263FAD31" w14:textId="77777777" w:rsidR="003D1316" w:rsidRPr="00CF0673" w:rsidRDefault="003D1316" w:rsidP="00F51E36">
            <w:pPr>
              <w:numPr>
                <w:ilvl w:val="0"/>
                <w:numId w:val="316"/>
              </w:numPr>
              <w:spacing w:after="0" w:line="240" w:lineRule="auto"/>
              <w:ind w:left="357" w:hanging="357"/>
              <w:contextualSpacing/>
              <w:rPr>
                <w:rFonts w:eastAsia="Times New Roman" w:cs="Arial"/>
                <w:kern w:val="2"/>
              </w:rPr>
            </w:pPr>
            <w:r w:rsidRPr="00CF0673">
              <w:rPr>
                <w:rFonts w:eastAsia="Times New Roman" w:cs="Arial"/>
                <w:kern w:val="2"/>
              </w:rPr>
              <w:t>projekt będzie realizowany na terenie doliny Odry, Oławy lub Widawy, we wschodniej części WrOF – 5 pkt</w:t>
            </w:r>
          </w:p>
          <w:p w14:paraId="73E4071E" w14:textId="77777777" w:rsidR="003D1316" w:rsidRPr="00CF0673" w:rsidRDefault="003D1316" w:rsidP="00B64F19">
            <w:pPr>
              <w:autoSpaceDE w:val="0"/>
              <w:autoSpaceDN w:val="0"/>
              <w:adjustRightInd w:val="0"/>
              <w:spacing w:after="0" w:line="240" w:lineRule="auto"/>
              <w:rPr>
                <w:rFonts w:eastAsia="Times New Roman" w:cs="Arial"/>
                <w:color w:val="000000"/>
              </w:rPr>
            </w:pPr>
          </w:p>
          <w:p w14:paraId="0DF1ED55" w14:textId="77777777" w:rsidR="003D1316" w:rsidRPr="00CF0673" w:rsidRDefault="003D1316" w:rsidP="00B64F19">
            <w:pPr>
              <w:autoSpaceDE w:val="0"/>
              <w:autoSpaceDN w:val="0"/>
              <w:adjustRightInd w:val="0"/>
              <w:spacing w:after="0" w:line="240" w:lineRule="auto"/>
              <w:rPr>
                <w:rFonts w:eastAsia="Times New Roman" w:cs="Arial"/>
                <w:color w:val="000000"/>
              </w:rPr>
            </w:pPr>
            <w:r w:rsidRPr="00CF0673">
              <w:rPr>
                <w:rFonts w:eastAsia="Times New Roman" w:cs="Arial"/>
                <w:color w:val="000000"/>
              </w:rPr>
              <w:t xml:space="preserve">Weryfikacja na podstawie dokumentacji aplikacyjnej. </w:t>
            </w:r>
          </w:p>
          <w:p w14:paraId="152A8ADB" w14:textId="77777777" w:rsidR="003D1316" w:rsidRPr="00CF0673" w:rsidRDefault="003D1316" w:rsidP="00B64F19">
            <w:pPr>
              <w:spacing w:after="0" w:line="240" w:lineRule="auto"/>
              <w:contextualSpacing/>
              <w:rPr>
                <w:rFonts w:eastAsia="Times New Roman" w:cs="Arial"/>
                <w:kern w:val="2"/>
              </w:rPr>
            </w:pPr>
          </w:p>
        </w:tc>
        <w:tc>
          <w:tcPr>
            <w:tcW w:w="3686" w:type="dxa"/>
            <w:tcBorders>
              <w:top w:val="single" w:sz="4" w:space="0" w:color="auto"/>
              <w:left w:val="single" w:sz="4" w:space="0" w:color="auto"/>
              <w:bottom w:val="single" w:sz="4" w:space="0" w:color="auto"/>
              <w:right w:val="single" w:sz="4" w:space="0" w:color="auto"/>
            </w:tcBorders>
          </w:tcPr>
          <w:p w14:paraId="1C1DB725" w14:textId="77777777" w:rsidR="003D1316" w:rsidRDefault="003D1316" w:rsidP="00B64F19">
            <w:pPr>
              <w:autoSpaceDE w:val="0"/>
              <w:autoSpaceDN w:val="0"/>
              <w:adjustRightInd w:val="0"/>
              <w:spacing w:after="0" w:line="240" w:lineRule="auto"/>
              <w:jc w:val="center"/>
              <w:rPr>
                <w:rFonts w:eastAsia="Times New Roman" w:cs="Arial"/>
                <w:bCs/>
                <w:color w:val="000000"/>
              </w:rPr>
            </w:pPr>
            <w:r w:rsidRPr="00B64F19">
              <w:rPr>
                <w:rFonts w:eastAsia="Times New Roman" w:cs="Arial"/>
                <w:bCs/>
                <w:color w:val="000000"/>
              </w:rPr>
              <w:t>0-5 pkt</w:t>
            </w:r>
          </w:p>
          <w:p w14:paraId="3B07DA23" w14:textId="77777777" w:rsidR="00B64F19" w:rsidRPr="00B64F19" w:rsidRDefault="00B64F19" w:rsidP="00B64F19">
            <w:pPr>
              <w:autoSpaceDE w:val="0"/>
              <w:autoSpaceDN w:val="0"/>
              <w:adjustRightInd w:val="0"/>
              <w:spacing w:after="0" w:line="240" w:lineRule="auto"/>
              <w:jc w:val="center"/>
              <w:rPr>
                <w:rFonts w:eastAsia="Times New Roman" w:cs="Arial"/>
                <w:color w:val="000000"/>
              </w:rPr>
            </w:pPr>
          </w:p>
          <w:p w14:paraId="3748466F" w14:textId="77777777" w:rsidR="003D1316" w:rsidRPr="00B64F19" w:rsidRDefault="003D1316" w:rsidP="00B64F19">
            <w:pPr>
              <w:spacing w:after="0" w:line="240" w:lineRule="auto"/>
              <w:contextualSpacing/>
              <w:jc w:val="center"/>
              <w:rPr>
                <w:rFonts w:eastAsia="Times New Roman" w:cs="Arial"/>
                <w:kern w:val="2"/>
              </w:rPr>
            </w:pPr>
            <w:r w:rsidRPr="00B64F19">
              <w:rPr>
                <w:rFonts w:eastAsia="Times New Roman" w:cs="Arial"/>
                <w:bCs/>
                <w:lang w:val="x-none"/>
              </w:rPr>
              <w:t>(0 punktów w kryterium nie oznacza odrzucenia wniosku)</w:t>
            </w:r>
          </w:p>
        </w:tc>
      </w:tr>
      <w:tr w:rsidR="003D1316" w:rsidRPr="00CF0673" w14:paraId="21101DDE" w14:textId="77777777" w:rsidTr="00B64F19">
        <w:tc>
          <w:tcPr>
            <w:tcW w:w="709" w:type="dxa"/>
            <w:tcBorders>
              <w:top w:val="single" w:sz="4" w:space="0" w:color="auto"/>
              <w:left w:val="single" w:sz="4" w:space="0" w:color="auto"/>
              <w:bottom w:val="single" w:sz="4" w:space="0" w:color="auto"/>
              <w:right w:val="single" w:sz="4" w:space="0" w:color="auto"/>
            </w:tcBorders>
          </w:tcPr>
          <w:p w14:paraId="51732C61" w14:textId="77777777" w:rsidR="003D1316" w:rsidRPr="00B64F19" w:rsidRDefault="003D1316" w:rsidP="00B64F19">
            <w:pPr>
              <w:spacing w:after="0" w:line="240" w:lineRule="auto"/>
              <w:rPr>
                <w:rFonts w:eastAsia="Calibri" w:cs="Arial"/>
                <w:kern w:val="2"/>
                <w:lang w:eastAsia="en-US"/>
              </w:rPr>
            </w:pPr>
            <w:r w:rsidRPr="00B64F19">
              <w:rPr>
                <w:rFonts w:eastAsia="Calibri" w:cs="Arial"/>
                <w:kern w:val="2"/>
                <w:lang w:eastAsia="en-US"/>
              </w:rPr>
              <w:t>6.</w:t>
            </w:r>
          </w:p>
        </w:tc>
        <w:tc>
          <w:tcPr>
            <w:tcW w:w="3828" w:type="dxa"/>
            <w:tcBorders>
              <w:top w:val="single" w:sz="4" w:space="0" w:color="auto"/>
              <w:left w:val="single" w:sz="4" w:space="0" w:color="auto"/>
              <w:bottom w:val="single" w:sz="4" w:space="0" w:color="auto"/>
              <w:right w:val="single" w:sz="4" w:space="0" w:color="auto"/>
            </w:tcBorders>
            <w:hideMark/>
          </w:tcPr>
          <w:p w14:paraId="4A7A6539" w14:textId="77777777" w:rsidR="003D1316" w:rsidRPr="00CF0673" w:rsidRDefault="003D1316" w:rsidP="00B64F19">
            <w:pPr>
              <w:spacing w:after="0" w:line="240" w:lineRule="auto"/>
              <w:rPr>
                <w:rFonts w:eastAsia="Calibri" w:cs="Arial"/>
                <w:b/>
                <w:kern w:val="2"/>
                <w:lang w:eastAsia="en-US"/>
              </w:rPr>
            </w:pPr>
            <w:r w:rsidRPr="00CF0673">
              <w:rPr>
                <w:rFonts w:eastAsia="Calibri" w:cs="Arial"/>
                <w:b/>
                <w:kern w:val="2"/>
                <w:lang w:eastAsia="en-US"/>
              </w:rPr>
              <w:t>Wpływ realizacji projektu na realizację wartości docelowej wskaźników monitoringu realizacji celów Strategii ZIT wynikających z Porozumienia</w:t>
            </w:r>
          </w:p>
        </w:tc>
        <w:tc>
          <w:tcPr>
            <w:tcW w:w="6378" w:type="dxa"/>
            <w:tcBorders>
              <w:top w:val="single" w:sz="4" w:space="0" w:color="auto"/>
              <w:left w:val="single" w:sz="4" w:space="0" w:color="auto"/>
              <w:bottom w:val="single" w:sz="4" w:space="0" w:color="auto"/>
              <w:right w:val="single" w:sz="4" w:space="0" w:color="auto"/>
            </w:tcBorders>
            <w:hideMark/>
          </w:tcPr>
          <w:p w14:paraId="548A0955" w14:textId="77777777" w:rsidR="003D1316" w:rsidRPr="00CF0673" w:rsidRDefault="003D1316" w:rsidP="00B64F19">
            <w:pPr>
              <w:autoSpaceDE w:val="0"/>
              <w:autoSpaceDN w:val="0"/>
              <w:adjustRightInd w:val="0"/>
              <w:spacing w:after="0" w:line="240" w:lineRule="auto"/>
              <w:rPr>
                <w:rFonts w:eastAsia="Times New Roman" w:cs="Arial"/>
                <w:color w:val="000000"/>
              </w:rPr>
            </w:pPr>
            <w:r w:rsidRPr="00CF0673">
              <w:rPr>
                <w:rFonts w:eastAsia="Times New Roman" w:cs="Arial"/>
                <w:bCs/>
                <w:color w:val="000000"/>
              </w:rPr>
              <w:t xml:space="preserve">Weryfikowany będzie poziom wpływu wskaźników zawartych w projekcie na realizacje wartości docelowych wskaźników Strategii ZIT wynikających z Porozumienia (wskaźników Ram Wykonania i pozostałych z RPO). </w:t>
            </w:r>
          </w:p>
          <w:p w14:paraId="4E94E29C" w14:textId="77777777" w:rsidR="003D1316" w:rsidRPr="00CF0673" w:rsidRDefault="003D1316" w:rsidP="00B64F19">
            <w:pPr>
              <w:spacing w:after="0" w:line="240" w:lineRule="auto"/>
              <w:rPr>
                <w:rFonts w:eastAsia="Calibri" w:cs="Arial"/>
                <w:kern w:val="2"/>
                <w:lang w:eastAsia="en-US"/>
              </w:rPr>
            </w:pPr>
            <w:r w:rsidRPr="00CF0673">
              <w:rPr>
                <w:rFonts w:eastAsia="Calibri" w:cs="Arial"/>
                <w:bCs/>
                <w:lang w:eastAsia="en-US"/>
              </w:rPr>
              <w:t>Punktacja do kryterium nr 6 została przedstawiona w tabeli poniżej</w:t>
            </w:r>
            <w:r w:rsidR="00D93A6F">
              <w:rPr>
                <w:rFonts w:eastAsia="Calibri" w:cs="Arial"/>
                <w:bCs/>
                <w:lang w:eastAsia="en-US"/>
              </w:rPr>
              <w:t>.</w:t>
            </w:r>
            <w:r w:rsidRPr="00CF0673">
              <w:rPr>
                <w:rFonts w:eastAsia="Calibri" w:cs="Arial"/>
                <w:bCs/>
                <w:lang w:eastAsia="en-US"/>
              </w:rPr>
              <w:t xml:space="preserve"> </w:t>
            </w:r>
          </w:p>
        </w:tc>
        <w:tc>
          <w:tcPr>
            <w:tcW w:w="3686" w:type="dxa"/>
            <w:tcBorders>
              <w:top w:val="single" w:sz="4" w:space="0" w:color="auto"/>
              <w:left w:val="single" w:sz="4" w:space="0" w:color="auto"/>
              <w:bottom w:val="single" w:sz="4" w:space="0" w:color="auto"/>
              <w:right w:val="single" w:sz="4" w:space="0" w:color="auto"/>
            </w:tcBorders>
          </w:tcPr>
          <w:p w14:paraId="40C6679E" w14:textId="77777777" w:rsidR="003D1316" w:rsidRDefault="003D1316" w:rsidP="00B64F19">
            <w:pPr>
              <w:autoSpaceDE w:val="0"/>
              <w:autoSpaceDN w:val="0"/>
              <w:adjustRightInd w:val="0"/>
              <w:spacing w:after="0" w:line="240" w:lineRule="auto"/>
              <w:jc w:val="center"/>
              <w:rPr>
                <w:rFonts w:eastAsia="Times New Roman" w:cs="Arial"/>
                <w:bCs/>
                <w:color w:val="000000"/>
              </w:rPr>
            </w:pPr>
            <w:r w:rsidRPr="00B64F19">
              <w:rPr>
                <w:rFonts w:eastAsia="Times New Roman" w:cs="Arial"/>
                <w:bCs/>
                <w:color w:val="000000"/>
              </w:rPr>
              <w:t>0-20 pkt</w:t>
            </w:r>
          </w:p>
          <w:p w14:paraId="1681F649" w14:textId="77777777" w:rsidR="00B64F19" w:rsidRPr="00B64F19" w:rsidRDefault="00B64F19" w:rsidP="00B64F19">
            <w:pPr>
              <w:autoSpaceDE w:val="0"/>
              <w:autoSpaceDN w:val="0"/>
              <w:adjustRightInd w:val="0"/>
              <w:spacing w:after="0" w:line="240" w:lineRule="auto"/>
              <w:jc w:val="center"/>
              <w:rPr>
                <w:rFonts w:eastAsia="Times New Roman" w:cs="Arial"/>
                <w:color w:val="000000"/>
              </w:rPr>
            </w:pPr>
          </w:p>
          <w:p w14:paraId="12D218DA" w14:textId="77777777" w:rsidR="003D1316" w:rsidRPr="00B64F19" w:rsidRDefault="003D1316" w:rsidP="00B64F19">
            <w:pPr>
              <w:spacing w:after="0" w:line="240" w:lineRule="auto"/>
              <w:jc w:val="center"/>
              <w:rPr>
                <w:rFonts w:eastAsia="Calibri" w:cs="Arial"/>
                <w:kern w:val="2"/>
                <w:lang w:eastAsia="en-US"/>
              </w:rPr>
            </w:pPr>
            <w:r w:rsidRPr="00B64F19">
              <w:rPr>
                <w:rFonts w:eastAsia="Calibri" w:cs="Arial"/>
                <w:kern w:val="2"/>
                <w:lang w:eastAsia="en-US"/>
              </w:rPr>
              <w:t>(0 punktów w kryterium nie oznacza odrzucenia wniosku)</w:t>
            </w:r>
          </w:p>
        </w:tc>
      </w:tr>
    </w:tbl>
    <w:p w14:paraId="025689BF" w14:textId="77777777" w:rsidR="003D1316" w:rsidRPr="00CF0673" w:rsidRDefault="003D1316" w:rsidP="003D1316">
      <w:pPr>
        <w:spacing w:after="0" w:line="240" w:lineRule="auto"/>
        <w:rPr>
          <w:rFonts w:eastAsia="Calibri" w:cs="Arial"/>
          <w:b/>
          <w:kern w:val="2"/>
          <w:lang w:eastAsia="en-US"/>
        </w:rPr>
      </w:pPr>
    </w:p>
    <w:p w14:paraId="4CEF0B6D" w14:textId="77777777" w:rsidR="003D1316" w:rsidRPr="00CF0673" w:rsidRDefault="003D1316" w:rsidP="003D1316">
      <w:pPr>
        <w:rPr>
          <w:rFonts w:eastAsia="Calibri" w:cs="Arial"/>
          <w:b/>
          <w:i/>
          <w:kern w:val="2"/>
          <w:lang w:eastAsia="en-US"/>
        </w:rPr>
      </w:pPr>
      <w:r w:rsidRPr="00CF0673">
        <w:rPr>
          <w:rFonts w:eastAsia="Calibri" w:cs="Arial"/>
          <w:b/>
          <w:kern w:val="2"/>
          <w:lang w:eastAsia="en-US"/>
        </w:rPr>
        <w:t xml:space="preserve">Punktacja do kryterium nr 6 </w:t>
      </w:r>
      <w:r w:rsidRPr="00CF0673">
        <w:rPr>
          <w:rFonts w:eastAsia="Calibri" w:cs="Arial"/>
          <w:b/>
          <w:i/>
          <w:kern w:val="2"/>
          <w:lang w:eastAsia="en-US"/>
        </w:rPr>
        <w:t>Wpływ realizacji projektu na realizację wartości docelowej wskaźników monitoringu realizacji celów Strategii ZIT</w:t>
      </w:r>
    </w:p>
    <w:tbl>
      <w:tblPr>
        <w:tblW w:w="14601"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867"/>
        <w:gridCol w:w="4867"/>
        <w:gridCol w:w="4867"/>
      </w:tblGrid>
      <w:tr w:rsidR="003D1316" w:rsidRPr="00CF0673" w14:paraId="6BE27093" w14:textId="77777777" w:rsidTr="00B64F19">
        <w:trPr>
          <w:trHeight w:val="1070"/>
        </w:trPr>
        <w:tc>
          <w:tcPr>
            <w:tcW w:w="4867" w:type="dxa"/>
            <w:tcBorders>
              <w:top w:val="single" w:sz="4" w:space="0" w:color="auto"/>
              <w:left w:val="single" w:sz="4" w:space="0" w:color="auto"/>
              <w:bottom w:val="single" w:sz="4" w:space="0" w:color="auto"/>
              <w:right w:val="single" w:sz="4" w:space="0" w:color="auto"/>
            </w:tcBorders>
            <w:vAlign w:val="center"/>
            <w:hideMark/>
          </w:tcPr>
          <w:p w14:paraId="0996206E" w14:textId="77777777" w:rsidR="003D1316" w:rsidRPr="00CF0673" w:rsidRDefault="003D1316" w:rsidP="008862FC">
            <w:pPr>
              <w:spacing w:after="0" w:line="240" w:lineRule="auto"/>
              <w:jc w:val="center"/>
              <w:rPr>
                <w:rFonts w:eastAsia="Calibri" w:cs="Arial"/>
                <w:b/>
                <w:kern w:val="2"/>
                <w:sz w:val="20"/>
                <w:szCs w:val="20"/>
                <w:lang w:eastAsia="en-US"/>
              </w:rPr>
            </w:pPr>
            <w:r w:rsidRPr="00CF0673">
              <w:rPr>
                <w:rFonts w:eastAsia="Calibri" w:cs="Arial"/>
                <w:b/>
                <w:kern w:val="2"/>
                <w:sz w:val="20"/>
                <w:szCs w:val="20"/>
                <w:lang w:eastAsia="en-US"/>
              </w:rPr>
              <w:t>Wyszczególnienie</w:t>
            </w:r>
          </w:p>
        </w:tc>
        <w:tc>
          <w:tcPr>
            <w:tcW w:w="4867" w:type="dxa"/>
            <w:tcBorders>
              <w:top w:val="single" w:sz="4" w:space="0" w:color="auto"/>
              <w:left w:val="single" w:sz="4" w:space="0" w:color="auto"/>
              <w:bottom w:val="single" w:sz="4" w:space="0" w:color="auto"/>
              <w:right w:val="single" w:sz="4" w:space="0" w:color="auto"/>
            </w:tcBorders>
            <w:vAlign w:val="center"/>
            <w:hideMark/>
          </w:tcPr>
          <w:p w14:paraId="5F66DF8B" w14:textId="77777777" w:rsidR="003D1316" w:rsidRPr="00CF0673" w:rsidRDefault="003D1316" w:rsidP="008862FC">
            <w:pPr>
              <w:spacing w:after="0" w:line="240" w:lineRule="auto"/>
              <w:jc w:val="center"/>
              <w:rPr>
                <w:rFonts w:eastAsia="Calibri" w:cs="Arial"/>
                <w:b/>
                <w:kern w:val="2"/>
                <w:sz w:val="20"/>
                <w:szCs w:val="20"/>
                <w:lang w:eastAsia="en-US"/>
              </w:rPr>
            </w:pPr>
            <w:r w:rsidRPr="00CF0673">
              <w:rPr>
                <w:rFonts w:eastAsia="Calibri" w:cs="Arial"/>
                <w:b/>
                <w:kern w:val="2"/>
                <w:sz w:val="20"/>
                <w:szCs w:val="20"/>
                <w:lang w:eastAsia="en-US"/>
              </w:rPr>
              <w:t>Liczba ludności odnoszącej korzyści ze środków ochrony przeciwpowodziowej</w:t>
            </w:r>
          </w:p>
          <w:p w14:paraId="089AD18F" w14:textId="77777777" w:rsidR="003D1316" w:rsidRPr="00CF0673" w:rsidRDefault="003D1316" w:rsidP="008862FC">
            <w:pPr>
              <w:spacing w:after="0" w:line="240" w:lineRule="auto"/>
              <w:jc w:val="center"/>
              <w:rPr>
                <w:rFonts w:eastAsia="Calibri" w:cs="Arial"/>
                <w:b/>
                <w:kern w:val="2"/>
                <w:sz w:val="20"/>
                <w:szCs w:val="20"/>
                <w:lang w:eastAsia="en-US"/>
              </w:rPr>
            </w:pPr>
            <w:r w:rsidRPr="00CF0673">
              <w:rPr>
                <w:rFonts w:eastAsia="Calibri" w:cs="Arial"/>
                <w:b/>
                <w:kern w:val="2"/>
                <w:sz w:val="20"/>
                <w:szCs w:val="20"/>
                <w:lang w:eastAsia="en-US"/>
              </w:rPr>
              <w:t>[osoby]</w:t>
            </w:r>
          </w:p>
        </w:tc>
        <w:tc>
          <w:tcPr>
            <w:tcW w:w="4867" w:type="dxa"/>
            <w:tcBorders>
              <w:top w:val="single" w:sz="4" w:space="0" w:color="auto"/>
              <w:left w:val="single" w:sz="4" w:space="0" w:color="auto"/>
              <w:bottom w:val="single" w:sz="4" w:space="0" w:color="auto"/>
              <w:right w:val="single" w:sz="4" w:space="0" w:color="auto"/>
            </w:tcBorders>
            <w:hideMark/>
          </w:tcPr>
          <w:p w14:paraId="36660A4E" w14:textId="77777777" w:rsidR="003D1316" w:rsidRDefault="003D1316" w:rsidP="008862FC">
            <w:pPr>
              <w:spacing w:after="0" w:line="240" w:lineRule="auto"/>
              <w:jc w:val="center"/>
              <w:rPr>
                <w:rFonts w:eastAsia="Calibri" w:cs="Arial"/>
                <w:b/>
                <w:kern w:val="2"/>
                <w:sz w:val="20"/>
                <w:szCs w:val="20"/>
                <w:lang w:eastAsia="en-US"/>
              </w:rPr>
            </w:pPr>
          </w:p>
          <w:p w14:paraId="03A62463" w14:textId="77777777" w:rsidR="003D1316" w:rsidRPr="00CF0673" w:rsidRDefault="003D1316" w:rsidP="008862FC">
            <w:pPr>
              <w:spacing w:after="0" w:line="240" w:lineRule="auto"/>
              <w:jc w:val="center"/>
              <w:rPr>
                <w:rFonts w:eastAsia="Calibri" w:cs="Arial"/>
                <w:b/>
                <w:kern w:val="2"/>
                <w:sz w:val="20"/>
                <w:szCs w:val="20"/>
                <w:lang w:eastAsia="en-US"/>
              </w:rPr>
            </w:pPr>
            <w:r w:rsidRPr="00CF0673">
              <w:rPr>
                <w:rFonts w:eastAsia="Calibri" w:cs="Arial"/>
                <w:b/>
                <w:kern w:val="2"/>
                <w:sz w:val="20"/>
                <w:szCs w:val="20"/>
                <w:lang w:eastAsia="en-US"/>
              </w:rPr>
              <w:t>Pojemność obiektów małej retencji</w:t>
            </w:r>
          </w:p>
          <w:p w14:paraId="17CE9979" w14:textId="77777777" w:rsidR="003D1316" w:rsidRPr="00CF0673" w:rsidRDefault="003D1316" w:rsidP="008862FC">
            <w:pPr>
              <w:spacing w:after="0" w:line="240" w:lineRule="auto"/>
              <w:jc w:val="center"/>
              <w:rPr>
                <w:rFonts w:eastAsia="Calibri" w:cs="Arial"/>
                <w:b/>
                <w:kern w:val="2"/>
                <w:sz w:val="20"/>
                <w:szCs w:val="20"/>
                <w:lang w:eastAsia="en-US"/>
              </w:rPr>
            </w:pPr>
            <w:r w:rsidRPr="00CF0673">
              <w:rPr>
                <w:rFonts w:eastAsia="Calibri" w:cs="Arial"/>
                <w:b/>
                <w:kern w:val="2"/>
                <w:sz w:val="20"/>
                <w:szCs w:val="20"/>
                <w:lang w:eastAsia="en-US"/>
              </w:rPr>
              <w:t>[m3]</w:t>
            </w:r>
          </w:p>
        </w:tc>
      </w:tr>
      <w:tr w:rsidR="003D1316" w:rsidRPr="00CF0673" w14:paraId="57BA29C0" w14:textId="77777777" w:rsidTr="00B64F19">
        <w:trPr>
          <w:trHeight w:val="806"/>
        </w:trPr>
        <w:tc>
          <w:tcPr>
            <w:tcW w:w="4867" w:type="dxa"/>
            <w:tcBorders>
              <w:top w:val="single" w:sz="4" w:space="0" w:color="auto"/>
              <w:left w:val="single" w:sz="4" w:space="0" w:color="auto"/>
              <w:bottom w:val="single" w:sz="4" w:space="0" w:color="auto"/>
              <w:right w:val="single" w:sz="4" w:space="0" w:color="auto"/>
            </w:tcBorders>
            <w:vAlign w:val="center"/>
            <w:hideMark/>
          </w:tcPr>
          <w:p w14:paraId="6905AB64" w14:textId="77777777" w:rsidR="003D1316" w:rsidRPr="00CF0673" w:rsidRDefault="003D1316" w:rsidP="008862FC">
            <w:pPr>
              <w:spacing w:after="0" w:line="240" w:lineRule="auto"/>
              <w:jc w:val="center"/>
              <w:rPr>
                <w:rFonts w:eastAsia="Calibri" w:cs="Arial"/>
                <w:b/>
                <w:kern w:val="2"/>
                <w:sz w:val="24"/>
                <w:szCs w:val="20"/>
                <w:lang w:eastAsia="en-US"/>
              </w:rPr>
            </w:pPr>
            <w:r w:rsidRPr="00CF0673">
              <w:rPr>
                <w:rFonts w:eastAsia="Calibri" w:cs="Arial"/>
                <w:kern w:val="2"/>
                <w:sz w:val="24"/>
                <w:szCs w:val="20"/>
                <w:lang w:eastAsia="en-US"/>
              </w:rPr>
              <w:t>0 (brak wpływu i wpływ nieznaczący)</w:t>
            </w:r>
          </w:p>
        </w:tc>
        <w:tc>
          <w:tcPr>
            <w:tcW w:w="4867" w:type="dxa"/>
            <w:tcBorders>
              <w:top w:val="single" w:sz="4" w:space="0" w:color="auto"/>
              <w:left w:val="single" w:sz="4" w:space="0" w:color="auto"/>
              <w:bottom w:val="single" w:sz="4" w:space="0" w:color="auto"/>
              <w:right w:val="single" w:sz="4" w:space="0" w:color="auto"/>
            </w:tcBorders>
            <w:vAlign w:val="center"/>
            <w:hideMark/>
          </w:tcPr>
          <w:p w14:paraId="198CFC10" w14:textId="77777777" w:rsidR="003D1316" w:rsidRPr="00CF0673" w:rsidRDefault="003D1316" w:rsidP="008862FC">
            <w:pPr>
              <w:spacing w:after="0" w:line="240" w:lineRule="auto"/>
              <w:jc w:val="center"/>
              <w:rPr>
                <w:rFonts w:eastAsia="Calibri" w:cs="Arial"/>
                <w:color w:val="000000"/>
                <w:lang w:eastAsia="en-US"/>
              </w:rPr>
            </w:pPr>
            <w:r w:rsidRPr="00CF0673">
              <w:rPr>
                <w:rFonts w:eastAsia="Calibri" w:cs="Arial"/>
                <w:color w:val="000000"/>
                <w:lang w:eastAsia="en-US"/>
              </w:rPr>
              <w:t>do 500</w:t>
            </w:r>
          </w:p>
          <w:p w14:paraId="50AEB865" w14:textId="77777777" w:rsidR="003D1316" w:rsidRPr="00CF0673" w:rsidRDefault="003D1316" w:rsidP="008862FC">
            <w:pPr>
              <w:spacing w:after="0" w:line="240" w:lineRule="auto"/>
              <w:jc w:val="center"/>
              <w:rPr>
                <w:rFonts w:eastAsia="Times New Roman" w:cs="Tahoma"/>
                <w:kern w:val="2"/>
                <w:lang w:eastAsia="en-US"/>
              </w:rPr>
            </w:pPr>
            <w:r w:rsidRPr="00CF0673">
              <w:rPr>
                <w:rFonts w:eastAsia="Times New Roman" w:cs="Tahoma"/>
                <w:kern w:val="2"/>
                <w:lang w:eastAsia="en-US"/>
              </w:rPr>
              <w:t>0 pkt</w:t>
            </w:r>
          </w:p>
        </w:tc>
        <w:tc>
          <w:tcPr>
            <w:tcW w:w="4867" w:type="dxa"/>
            <w:tcBorders>
              <w:top w:val="single" w:sz="4" w:space="0" w:color="auto"/>
              <w:left w:val="single" w:sz="4" w:space="0" w:color="auto"/>
              <w:bottom w:val="single" w:sz="4" w:space="0" w:color="auto"/>
              <w:right w:val="single" w:sz="4" w:space="0" w:color="auto"/>
            </w:tcBorders>
            <w:vAlign w:val="center"/>
            <w:hideMark/>
          </w:tcPr>
          <w:p w14:paraId="59E4D893" w14:textId="77777777" w:rsidR="003D1316" w:rsidRPr="00CF0673" w:rsidRDefault="003D1316" w:rsidP="008862FC">
            <w:pPr>
              <w:spacing w:after="0" w:line="240" w:lineRule="auto"/>
              <w:jc w:val="center"/>
              <w:rPr>
                <w:rFonts w:eastAsia="Calibri" w:cs="Arial"/>
                <w:color w:val="000000"/>
                <w:lang w:eastAsia="en-US"/>
              </w:rPr>
            </w:pPr>
            <w:r w:rsidRPr="00CF0673">
              <w:rPr>
                <w:rFonts w:eastAsia="Calibri" w:cs="Arial"/>
                <w:color w:val="000000"/>
                <w:lang w:eastAsia="en-US"/>
              </w:rPr>
              <w:t>do 10 000</w:t>
            </w:r>
          </w:p>
          <w:p w14:paraId="3B557018" w14:textId="77777777" w:rsidR="003D1316" w:rsidRPr="00CF0673" w:rsidRDefault="003D1316" w:rsidP="008862FC">
            <w:pPr>
              <w:spacing w:after="0" w:line="240" w:lineRule="auto"/>
              <w:jc w:val="center"/>
              <w:rPr>
                <w:rFonts w:eastAsia="Times New Roman" w:cs="Tahoma"/>
                <w:kern w:val="2"/>
                <w:lang w:eastAsia="en-US"/>
              </w:rPr>
            </w:pPr>
            <w:r w:rsidRPr="00CF0673">
              <w:rPr>
                <w:rFonts w:eastAsia="Times New Roman" w:cs="Tahoma"/>
                <w:kern w:val="2"/>
                <w:lang w:eastAsia="en-US"/>
              </w:rPr>
              <w:t>0 pkt</w:t>
            </w:r>
          </w:p>
        </w:tc>
      </w:tr>
      <w:tr w:rsidR="003D1316" w:rsidRPr="00CF0673" w14:paraId="0927A70B" w14:textId="77777777" w:rsidTr="00B64F19">
        <w:trPr>
          <w:trHeight w:val="806"/>
        </w:trPr>
        <w:tc>
          <w:tcPr>
            <w:tcW w:w="4867" w:type="dxa"/>
            <w:tcBorders>
              <w:top w:val="single" w:sz="4" w:space="0" w:color="auto"/>
              <w:left w:val="single" w:sz="4" w:space="0" w:color="auto"/>
              <w:bottom w:val="single" w:sz="4" w:space="0" w:color="auto"/>
              <w:right w:val="single" w:sz="4" w:space="0" w:color="auto"/>
            </w:tcBorders>
            <w:vAlign w:val="center"/>
            <w:hideMark/>
          </w:tcPr>
          <w:p w14:paraId="1BE08D35" w14:textId="77777777" w:rsidR="003D1316" w:rsidRPr="00CF0673" w:rsidRDefault="003D1316" w:rsidP="008862FC">
            <w:pPr>
              <w:spacing w:after="0" w:line="240" w:lineRule="auto"/>
              <w:jc w:val="center"/>
              <w:rPr>
                <w:rFonts w:eastAsia="Calibri" w:cs="Arial"/>
                <w:b/>
                <w:kern w:val="2"/>
                <w:sz w:val="24"/>
                <w:szCs w:val="20"/>
                <w:lang w:eastAsia="en-US"/>
              </w:rPr>
            </w:pPr>
            <w:r w:rsidRPr="00CF0673">
              <w:rPr>
                <w:rFonts w:eastAsia="Calibri" w:cs="Arial"/>
                <w:kern w:val="2"/>
                <w:sz w:val="24"/>
                <w:szCs w:val="20"/>
                <w:lang w:eastAsia="en-US"/>
              </w:rPr>
              <w:t>25% maksymalnej oceny (niski wpływ)</w:t>
            </w:r>
          </w:p>
        </w:tc>
        <w:tc>
          <w:tcPr>
            <w:tcW w:w="4867" w:type="dxa"/>
            <w:tcBorders>
              <w:top w:val="single" w:sz="4" w:space="0" w:color="auto"/>
              <w:left w:val="single" w:sz="4" w:space="0" w:color="auto"/>
              <w:bottom w:val="single" w:sz="4" w:space="0" w:color="auto"/>
              <w:right w:val="single" w:sz="4" w:space="0" w:color="auto"/>
            </w:tcBorders>
            <w:vAlign w:val="center"/>
            <w:hideMark/>
          </w:tcPr>
          <w:p w14:paraId="1095F7A8" w14:textId="77777777" w:rsidR="003D1316" w:rsidRPr="00CF0673" w:rsidRDefault="003D1316" w:rsidP="008862FC">
            <w:pPr>
              <w:spacing w:after="0" w:line="240" w:lineRule="auto"/>
              <w:jc w:val="center"/>
              <w:rPr>
                <w:rFonts w:eastAsia="Calibri" w:cs="Arial"/>
                <w:color w:val="000000"/>
                <w:lang w:eastAsia="en-US"/>
              </w:rPr>
            </w:pPr>
            <w:r w:rsidRPr="00CF0673">
              <w:rPr>
                <w:rFonts w:eastAsia="Calibri" w:cs="Arial"/>
                <w:color w:val="000000"/>
                <w:lang w:eastAsia="en-US"/>
              </w:rPr>
              <w:t>powyżej 500-2000</w:t>
            </w:r>
          </w:p>
          <w:p w14:paraId="644AB3DB" w14:textId="77777777" w:rsidR="003D1316" w:rsidRPr="00CF0673" w:rsidRDefault="003D1316" w:rsidP="008862FC">
            <w:pPr>
              <w:spacing w:after="0" w:line="240" w:lineRule="auto"/>
              <w:jc w:val="center"/>
              <w:rPr>
                <w:rFonts w:eastAsia="Times New Roman" w:cs="Tahoma"/>
                <w:kern w:val="2"/>
                <w:lang w:eastAsia="en-US"/>
              </w:rPr>
            </w:pPr>
            <w:r w:rsidRPr="00CF0673">
              <w:rPr>
                <w:rFonts w:eastAsia="Times New Roman" w:cs="Tahoma"/>
                <w:kern w:val="2"/>
                <w:lang w:eastAsia="en-US"/>
              </w:rPr>
              <w:t>2,5 pkt</w:t>
            </w:r>
          </w:p>
        </w:tc>
        <w:tc>
          <w:tcPr>
            <w:tcW w:w="4867" w:type="dxa"/>
            <w:tcBorders>
              <w:top w:val="single" w:sz="4" w:space="0" w:color="auto"/>
              <w:left w:val="single" w:sz="4" w:space="0" w:color="auto"/>
              <w:bottom w:val="single" w:sz="4" w:space="0" w:color="auto"/>
              <w:right w:val="single" w:sz="4" w:space="0" w:color="auto"/>
            </w:tcBorders>
            <w:vAlign w:val="center"/>
            <w:hideMark/>
          </w:tcPr>
          <w:p w14:paraId="20E2D1DF" w14:textId="77777777" w:rsidR="003D1316" w:rsidRPr="00CF0673" w:rsidRDefault="003D1316" w:rsidP="008862FC">
            <w:pPr>
              <w:spacing w:after="0" w:line="240" w:lineRule="auto"/>
              <w:jc w:val="center"/>
              <w:rPr>
                <w:rFonts w:eastAsia="Calibri" w:cs="Arial"/>
                <w:color w:val="000000"/>
                <w:lang w:eastAsia="en-US"/>
              </w:rPr>
            </w:pPr>
            <w:r w:rsidRPr="00CF0673">
              <w:rPr>
                <w:rFonts w:eastAsia="Calibri" w:cs="Arial"/>
                <w:color w:val="000000"/>
                <w:lang w:eastAsia="en-US"/>
              </w:rPr>
              <w:t>powyżej 10 000 - 50 000</w:t>
            </w:r>
          </w:p>
          <w:p w14:paraId="389A0E69" w14:textId="77777777" w:rsidR="003D1316" w:rsidRPr="00CF0673" w:rsidRDefault="003D1316" w:rsidP="008862FC">
            <w:pPr>
              <w:spacing w:after="0" w:line="240" w:lineRule="auto"/>
              <w:jc w:val="center"/>
              <w:rPr>
                <w:rFonts w:eastAsia="Times New Roman" w:cs="Tahoma"/>
                <w:kern w:val="2"/>
                <w:lang w:eastAsia="en-US"/>
              </w:rPr>
            </w:pPr>
            <w:r w:rsidRPr="00CF0673">
              <w:rPr>
                <w:rFonts w:eastAsia="Times New Roman" w:cs="Tahoma"/>
                <w:kern w:val="2"/>
                <w:lang w:eastAsia="en-US"/>
              </w:rPr>
              <w:t>2,5 pkt</w:t>
            </w:r>
          </w:p>
        </w:tc>
      </w:tr>
      <w:tr w:rsidR="003D1316" w:rsidRPr="00CF0673" w14:paraId="3B0209A9" w14:textId="77777777" w:rsidTr="00B64F19">
        <w:trPr>
          <w:trHeight w:val="806"/>
        </w:trPr>
        <w:tc>
          <w:tcPr>
            <w:tcW w:w="4867" w:type="dxa"/>
            <w:tcBorders>
              <w:top w:val="single" w:sz="4" w:space="0" w:color="auto"/>
              <w:left w:val="single" w:sz="4" w:space="0" w:color="auto"/>
              <w:bottom w:val="single" w:sz="4" w:space="0" w:color="auto"/>
              <w:right w:val="single" w:sz="4" w:space="0" w:color="auto"/>
            </w:tcBorders>
            <w:vAlign w:val="center"/>
            <w:hideMark/>
          </w:tcPr>
          <w:p w14:paraId="513FFCC1" w14:textId="77777777" w:rsidR="003D1316" w:rsidRPr="00CF0673" w:rsidRDefault="003D1316" w:rsidP="008862FC">
            <w:pPr>
              <w:spacing w:after="0" w:line="240" w:lineRule="auto"/>
              <w:jc w:val="center"/>
              <w:rPr>
                <w:rFonts w:eastAsia="Calibri" w:cs="Arial"/>
                <w:b/>
                <w:kern w:val="2"/>
                <w:sz w:val="24"/>
                <w:szCs w:val="20"/>
                <w:lang w:eastAsia="en-US"/>
              </w:rPr>
            </w:pPr>
            <w:r w:rsidRPr="00CF0673">
              <w:rPr>
                <w:rFonts w:eastAsia="Calibri" w:cs="Arial"/>
                <w:kern w:val="2"/>
                <w:sz w:val="24"/>
                <w:szCs w:val="20"/>
                <w:lang w:eastAsia="en-US"/>
              </w:rPr>
              <w:t>50% maksymalnej oceny (średni wpływ)</w:t>
            </w:r>
          </w:p>
        </w:tc>
        <w:tc>
          <w:tcPr>
            <w:tcW w:w="4867" w:type="dxa"/>
            <w:tcBorders>
              <w:top w:val="single" w:sz="4" w:space="0" w:color="auto"/>
              <w:left w:val="single" w:sz="4" w:space="0" w:color="auto"/>
              <w:bottom w:val="single" w:sz="4" w:space="0" w:color="auto"/>
              <w:right w:val="single" w:sz="4" w:space="0" w:color="auto"/>
            </w:tcBorders>
            <w:vAlign w:val="center"/>
            <w:hideMark/>
          </w:tcPr>
          <w:p w14:paraId="1ED054F4" w14:textId="77777777" w:rsidR="003D1316" w:rsidRPr="00CF0673" w:rsidRDefault="003D1316" w:rsidP="008862FC">
            <w:pPr>
              <w:tabs>
                <w:tab w:val="center" w:pos="1790"/>
                <w:tab w:val="left" w:pos="2816"/>
              </w:tabs>
              <w:spacing w:after="0" w:line="240" w:lineRule="auto"/>
              <w:jc w:val="center"/>
              <w:rPr>
                <w:rFonts w:eastAsia="Calibri" w:cs="Arial"/>
                <w:color w:val="000000"/>
                <w:lang w:eastAsia="en-US"/>
              </w:rPr>
            </w:pPr>
            <w:r w:rsidRPr="00CF0673">
              <w:rPr>
                <w:rFonts w:eastAsia="Calibri" w:cs="Arial"/>
                <w:color w:val="000000"/>
                <w:lang w:eastAsia="en-US"/>
              </w:rPr>
              <w:t>powyżej 2000-3000</w:t>
            </w:r>
          </w:p>
          <w:p w14:paraId="3957CA24" w14:textId="77777777" w:rsidR="003D1316" w:rsidRPr="00CF0673" w:rsidRDefault="003D1316" w:rsidP="008862FC">
            <w:pPr>
              <w:tabs>
                <w:tab w:val="center" w:pos="1790"/>
                <w:tab w:val="left" w:pos="2816"/>
              </w:tabs>
              <w:spacing w:after="0" w:line="240" w:lineRule="auto"/>
              <w:jc w:val="center"/>
              <w:rPr>
                <w:rFonts w:eastAsia="Times New Roman" w:cs="Tahoma"/>
                <w:kern w:val="2"/>
                <w:lang w:eastAsia="en-US"/>
              </w:rPr>
            </w:pPr>
            <w:r w:rsidRPr="00CF0673">
              <w:rPr>
                <w:rFonts w:eastAsia="Times New Roman" w:cs="Tahoma"/>
                <w:kern w:val="2"/>
                <w:lang w:eastAsia="en-US"/>
              </w:rPr>
              <w:t>5 pkt</w:t>
            </w:r>
          </w:p>
        </w:tc>
        <w:tc>
          <w:tcPr>
            <w:tcW w:w="4867" w:type="dxa"/>
            <w:tcBorders>
              <w:top w:val="single" w:sz="4" w:space="0" w:color="auto"/>
              <w:left w:val="single" w:sz="4" w:space="0" w:color="auto"/>
              <w:bottom w:val="single" w:sz="4" w:space="0" w:color="auto"/>
              <w:right w:val="single" w:sz="4" w:space="0" w:color="auto"/>
            </w:tcBorders>
            <w:vAlign w:val="center"/>
            <w:hideMark/>
          </w:tcPr>
          <w:p w14:paraId="77F29513" w14:textId="77777777" w:rsidR="003D1316" w:rsidRPr="00CF0673" w:rsidRDefault="003D1316" w:rsidP="008862FC">
            <w:pPr>
              <w:spacing w:after="0" w:line="240" w:lineRule="auto"/>
              <w:jc w:val="center"/>
              <w:rPr>
                <w:rFonts w:eastAsia="Times New Roman" w:cs="Tahoma"/>
                <w:kern w:val="2"/>
                <w:lang w:eastAsia="en-US"/>
              </w:rPr>
            </w:pPr>
            <w:r w:rsidRPr="00CF0673">
              <w:rPr>
                <w:rFonts w:eastAsia="Calibri" w:cs="Arial"/>
                <w:color w:val="000000"/>
                <w:lang w:eastAsia="en-US"/>
              </w:rPr>
              <w:t>powyżej 50 000-100 000</w:t>
            </w:r>
          </w:p>
          <w:p w14:paraId="304DFD7A" w14:textId="77777777" w:rsidR="003D1316" w:rsidRPr="00CF0673" w:rsidRDefault="003D1316" w:rsidP="008862FC">
            <w:pPr>
              <w:spacing w:after="0" w:line="240" w:lineRule="auto"/>
              <w:jc w:val="center"/>
              <w:rPr>
                <w:rFonts w:eastAsia="Times New Roman" w:cs="Tahoma"/>
                <w:kern w:val="2"/>
                <w:lang w:eastAsia="en-US"/>
              </w:rPr>
            </w:pPr>
            <w:r w:rsidRPr="00CF0673">
              <w:rPr>
                <w:rFonts w:eastAsia="Times New Roman" w:cs="Tahoma"/>
                <w:kern w:val="2"/>
                <w:lang w:eastAsia="en-US"/>
              </w:rPr>
              <w:t>5 pkt</w:t>
            </w:r>
          </w:p>
        </w:tc>
      </w:tr>
      <w:tr w:rsidR="003D1316" w:rsidRPr="00CF0673" w14:paraId="091C8612" w14:textId="77777777" w:rsidTr="00B64F19">
        <w:trPr>
          <w:trHeight w:val="806"/>
        </w:trPr>
        <w:tc>
          <w:tcPr>
            <w:tcW w:w="4867" w:type="dxa"/>
            <w:tcBorders>
              <w:top w:val="single" w:sz="4" w:space="0" w:color="auto"/>
              <w:left w:val="single" w:sz="4" w:space="0" w:color="auto"/>
              <w:bottom w:val="single" w:sz="4" w:space="0" w:color="auto"/>
              <w:right w:val="single" w:sz="4" w:space="0" w:color="auto"/>
            </w:tcBorders>
            <w:vAlign w:val="center"/>
            <w:hideMark/>
          </w:tcPr>
          <w:p w14:paraId="58397827" w14:textId="77777777" w:rsidR="003D1316" w:rsidRPr="00CF0673" w:rsidRDefault="003D1316" w:rsidP="008862FC">
            <w:pPr>
              <w:spacing w:after="0" w:line="240" w:lineRule="auto"/>
              <w:jc w:val="center"/>
              <w:rPr>
                <w:rFonts w:eastAsia="Calibri" w:cs="Arial"/>
                <w:b/>
                <w:kern w:val="2"/>
                <w:sz w:val="24"/>
                <w:szCs w:val="20"/>
                <w:lang w:eastAsia="en-US"/>
              </w:rPr>
            </w:pPr>
            <w:r w:rsidRPr="00CF0673">
              <w:rPr>
                <w:rFonts w:eastAsia="Calibri" w:cs="Arial"/>
                <w:kern w:val="2"/>
                <w:sz w:val="24"/>
                <w:szCs w:val="20"/>
                <w:lang w:eastAsia="en-US"/>
              </w:rPr>
              <w:t>100% maksymalnej oceny (wysoki wpływ)</w:t>
            </w:r>
          </w:p>
        </w:tc>
        <w:tc>
          <w:tcPr>
            <w:tcW w:w="4867" w:type="dxa"/>
            <w:tcBorders>
              <w:top w:val="single" w:sz="4" w:space="0" w:color="auto"/>
              <w:left w:val="single" w:sz="4" w:space="0" w:color="auto"/>
              <w:bottom w:val="single" w:sz="4" w:space="0" w:color="auto"/>
              <w:right w:val="single" w:sz="4" w:space="0" w:color="auto"/>
            </w:tcBorders>
            <w:vAlign w:val="center"/>
            <w:hideMark/>
          </w:tcPr>
          <w:p w14:paraId="2FC34F41" w14:textId="77777777" w:rsidR="003D1316" w:rsidRPr="00CF0673" w:rsidRDefault="003D1316" w:rsidP="008862FC">
            <w:pPr>
              <w:spacing w:after="0" w:line="240" w:lineRule="auto"/>
              <w:jc w:val="center"/>
              <w:rPr>
                <w:rFonts w:eastAsia="Calibri" w:cs="Arial"/>
                <w:color w:val="000000"/>
                <w:lang w:eastAsia="en-US"/>
              </w:rPr>
            </w:pPr>
            <w:r w:rsidRPr="00CF0673">
              <w:rPr>
                <w:rFonts w:eastAsia="Calibri" w:cs="Arial"/>
                <w:color w:val="000000"/>
                <w:lang w:eastAsia="en-US"/>
              </w:rPr>
              <w:t>powyżej 3000</w:t>
            </w:r>
          </w:p>
          <w:p w14:paraId="72C43758" w14:textId="77777777" w:rsidR="003D1316" w:rsidRPr="00CF0673" w:rsidRDefault="003D1316" w:rsidP="008862FC">
            <w:pPr>
              <w:spacing w:after="0" w:line="240" w:lineRule="auto"/>
              <w:jc w:val="center"/>
              <w:rPr>
                <w:rFonts w:eastAsia="Times New Roman" w:cs="Tahoma"/>
                <w:kern w:val="2"/>
                <w:lang w:eastAsia="en-US"/>
              </w:rPr>
            </w:pPr>
            <w:r w:rsidRPr="00CF0673">
              <w:rPr>
                <w:rFonts w:eastAsia="Times New Roman" w:cs="Tahoma"/>
                <w:kern w:val="2"/>
                <w:lang w:eastAsia="en-US"/>
              </w:rPr>
              <w:t>10 pkt</w:t>
            </w:r>
          </w:p>
          <w:p w14:paraId="6C8C16CA" w14:textId="77777777" w:rsidR="003D1316" w:rsidRPr="00CF0673" w:rsidRDefault="003D1316" w:rsidP="008862FC">
            <w:pPr>
              <w:spacing w:after="0" w:line="240" w:lineRule="auto"/>
              <w:jc w:val="center"/>
              <w:rPr>
                <w:rFonts w:eastAsia="Times New Roman" w:cs="Tahoma"/>
                <w:kern w:val="2"/>
                <w:lang w:eastAsia="en-US"/>
              </w:rPr>
            </w:pPr>
          </w:p>
        </w:tc>
        <w:tc>
          <w:tcPr>
            <w:tcW w:w="4867" w:type="dxa"/>
            <w:tcBorders>
              <w:top w:val="single" w:sz="4" w:space="0" w:color="auto"/>
              <w:left w:val="single" w:sz="4" w:space="0" w:color="auto"/>
              <w:bottom w:val="single" w:sz="4" w:space="0" w:color="auto"/>
              <w:right w:val="single" w:sz="4" w:space="0" w:color="auto"/>
            </w:tcBorders>
            <w:vAlign w:val="center"/>
            <w:hideMark/>
          </w:tcPr>
          <w:p w14:paraId="55532BE8" w14:textId="77777777" w:rsidR="003D1316" w:rsidRPr="00CF0673" w:rsidRDefault="003D1316" w:rsidP="008862FC">
            <w:pPr>
              <w:spacing w:after="0" w:line="240" w:lineRule="auto"/>
              <w:jc w:val="center"/>
              <w:rPr>
                <w:rFonts w:eastAsia="Calibri" w:cs="Arial"/>
                <w:color w:val="000000"/>
                <w:lang w:eastAsia="en-US"/>
              </w:rPr>
            </w:pPr>
            <w:r w:rsidRPr="00CF0673">
              <w:rPr>
                <w:rFonts w:eastAsia="Calibri" w:cs="Arial"/>
                <w:color w:val="000000"/>
                <w:lang w:eastAsia="en-US"/>
              </w:rPr>
              <w:t>powyżej 100 000</w:t>
            </w:r>
          </w:p>
          <w:p w14:paraId="72C84C1A" w14:textId="77777777" w:rsidR="003D1316" w:rsidRPr="00CF0673" w:rsidRDefault="003D1316" w:rsidP="008862FC">
            <w:pPr>
              <w:spacing w:after="0" w:line="240" w:lineRule="auto"/>
              <w:jc w:val="center"/>
              <w:rPr>
                <w:rFonts w:eastAsia="Times New Roman" w:cs="Tahoma"/>
                <w:kern w:val="2"/>
                <w:lang w:eastAsia="en-US"/>
              </w:rPr>
            </w:pPr>
            <w:r w:rsidRPr="00CF0673">
              <w:rPr>
                <w:rFonts w:eastAsia="Times New Roman" w:cs="Tahoma"/>
                <w:kern w:val="2"/>
                <w:lang w:eastAsia="en-US"/>
              </w:rPr>
              <w:t>10</w:t>
            </w:r>
            <w:r w:rsidR="00981526">
              <w:rPr>
                <w:rFonts w:eastAsia="Times New Roman" w:cs="Tahoma"/>
                <w:kern w:val="2"/>
                <w:lang w:eastAsia="en-US"/>
              </w:rPr>
              <w:t xml:space="preserve"> </w:t>
            </w:r>
            <w:r w:rsidRPr="00CF0673">
              <w:rPr>
                <w:rFonts w:eastAsia="Times New Roman" w:cs="Tahoma"/>
                <w:kern w:val="2"/>
                <w:lang w:eastAsia="en-US"/>
              </w:rPr>
              <w:t>pkt</w:t>
            </w:r>
          </w:p>
        </w:tc>
      </w:tr>
      <w:tr w:rsidR="003D1316" w:rsidRPr="00CF0673" w14:paraId="2E2E3479" w14:textId="77777777" w:rsidTr="00B64F19">
        <w:trPr>
          <w:trHeight w:val="806"/>
        </w:trPr>
        <w:tc>
          <w:tcPr>
            <w:tcW w:w="4867" w:type="dxa"/>
            <w:tcBorders>
              <w:top w:val="single" w:sz="4" w:space="0" w:color="auto"/>
              <w:left w:val="single" w:sz="4" w:space="0" w:color="auto"/>
              <w:bottom w:val="single" w:sz="4" w:space="0" w:color="auto"/>
              <w:right w:val="single" w:sz="4" w:space="0" w:color="auto"/>
            </w:tcBorders>
            <w:vAlign w:val="center"/>
            <w:hideMark/>
          </w:tcPr>
          <w:p w14:paraId="26502780" w14:textId="77777777" w:rsidR="003D1316" w:rsidRPr="00CF0673" w:rsidRDefault="003D1316" w:rsidP="008862FC">
            <w:pPr>
              <w:spacing w:after="0" w:line="240" w:lineRule="auto"/>
              <w:jc w:val="center"/>
              <w:rPr>
                <w:rFonts w:eastAsia="Calibri" w:cs="Arial"/>
                <w:b/>
                <w:i/>
                <w:kern w:val="2"/>
                <w:sz w:val="24"/>
                <w:szCs w:val="20"/>
                <w:lang w:eastAsia="en-US"/>
              </w:rPr>
            </w:pPr>
            <w:r w:rsidRPr="00CF0673">
              <w:rPr>
                <w:rFonts w:eastAsia="Calibri" w:cs="Arial"/>
                <w:i/>
                <w:kern w:val="2"/>
                <w:sz w:val="24"/>
                <w:szCs w:val="20"/>
                <w:lang w:eastAsia="en-US"/>
              </w:rPr>
              <w:t>Waga danego wskaźnika</w:t>
            </w:r>
          </w:p>
        </w:tc>
        <w:tc>
          <w:tcPr>
            <w:tcW w:w="4867" w:type="dxa"/>
            <w:tcBorders>
              <w:top w:val="single" w:sz="4" w:space="0" w:color="auto"/>
              <w:left w:val="single" w:sz="4" w:space="0" w:color="auto"/>
              <w:bottom w:val="single" w:sz="4" w:space="0" w:color="auto"/>
              <w:right w:val="single" w:sz="4" w:space="0" w:color="auto"/>
            </w:tcBorders>
            <w:vAlign w:val="center"/>
            <w:hideMark/>
          </w:tcPr>
          <w:p w14:paraId="6C080D7F" w14:textId="77777777" w:rsidR="003D1316" w:rsidRPr="00CF0673" w:rsidRDefault="003D1316" w:rsidP="008862FC">
            <w:pPr>
              <w:spacing w:after="0" w:line="240" w:lineRule="auto"/>
              <w:jc w:val="center"/>
              <w:rPr>
                <w:rFonts w:eastAsia="Times New Roman" w:cs="Tahoma"/>
                <w:kern w:val="2"/>
                <w:lang w:eastAsia="en-US"/>
              </w:rPr>
            </w:pPr>
            <w:r w:rsidRPr="00CF0673">
              <w:rPr>
                <w:rFonts w:eastAsia="Times New Roman" w:cs="Tahoma"/>
                <w:kern w:val="2"/>
                <w:lang w:eastAsia="en-US"/>
              </w:rPr>
              <w:t>50 %</w:t>
            </w:r>
          </w:p>
        </w:tc>
        <w:tc>
          <w:tcPr>
            <w:tcW w:w="4867" w:type="dxa"/>
            <w:tcBorders>
              <w:top w:val="single" w:sz="4" w:space="0" w:color="auto"/>
              <w:left w:val="single" w:sz="4" w:space="0" w:color="auto"/>
              <w:bottom w:val="single" w:sz="4" w:space="0" w:color="auto"/>
              <w:right w:val="single" w:sz="4" w:space="0" w:color="auto"/>
            </w:tcBorders>
            <w:vAlign w:val="center"/>
            <w:hideMark/>
          </w:tcPr>
          <w:p w14:paraId="0BFAC397" w14:textId="77777777" w:rsidR="003D1316" w:rsidRPr="00CF0673" w:rsidRDefault="003D1316" w:rsidP="008862FC">
            <w:pPr>
              <w:spacing w:after="0" w:line="240" w:lineRule="auto"/>
              <w:jc w:val="center"/>
              <w:rPr>
                <w:rFonts w:eastAsia="Times New Roman" w:cs="Tahoma"/>
                <w:kern w:val="2"/>
                <w:lang w:eastAsia="en-US"/>
              </w:rPr>
            </w:pPr>
            <w:r w:rsidRPr="00CF0673">
              <w:rPr>
                <w:rFonts w:eastAsia="Times New Roman" w:cs="Tahoma"/>
                <w:kern w:val="2"/>
                <w:lang w:eastAsia="en-US"/>
              </w:rPr>
              <w:t>50 %</w:t>
            </w:r>
          </w:p>
        </w:tc>
      </w:tr>
      <w:tr w:rsidR="003D1316" w:rsidRPr="00CF0673" w14:paraId="70115EFF" w14:textId="77777777" w:rsidTr="00B64F19">
        <w:trPr>
          <w:trHeight w:val="806"/>
        </w:trPr>
        <w:tc>
          <w:tcPr>
            <w:tcW w:w="4867" w:type="dxa"/>
            <w:tcBorders>
              <w:top w:val="single" w:sz="4" w:space="0" w:color="auto"/>
              <w:left w:val="single" w:sz="4" w:space="0" w:color="auto"/>
              <w:bottom w:val="single" w:sz="4" w:space="0" w:color="auto"/>
              <w:right w:val="single" w:sz="4" w:space="0" w:color="auto"/>
            </w:tcBorders>
            <w:vAlign w:val="center"/>
            <w:hideMark/>
          </w:tcPr>
          <w:p w14:paraId="3D9FDDC6" w14:textId="77777777" w:rsidR="003D1316" w:rsidRPr="00CF0673" w:rsidRDefault="003D1316" w:rsidP="008862FC">
            <w:pPr>
              <w:spacing w:after="0" w:line="240" w:lineRule="auto"/>
              <w:jc w:val="center"/>
              <w:rPr>
                <w:rFonts w:eastAsia="Calibri" w:cs="Arial"/>
                <w:b/>
                <w:i/>
                <w:kern w:val="2"/>
                <w:sz w:val="20"/>
                <w:szCs w:val="20"/>
                <w:lang w:eastAsia="en-US"/>
              </w:rPr>
            </w:pPr>
            <w:r w:rsidRPr="00CF0673">
              <w:rPr>
                <w:rFonts w:eastAsia="Calibri" w:cs="Arial"/>
                <w:b/>
                <w:i/>
                <w:kern w:val="2"/>
                <w:sz w:val="20"/>
                <w:szCs w:val="20"/>
                <w:lang w:eastAsia="en-US"/>
              </w:rPr>
              <w:t>Ocena:</w:t>
            </w:r>
          </w:p>
          <w:p w14:paraId="390BCA46" w14:textId="77777777" w:rsidR="003D1316" w:rsidRPr="00CF0673" w:rsidRDefault="003D1316" w:rsidP="008862FC">
            <w:pPr>
              <w:spacing w:after="0" w:line="240" w:lineRule="auto"/>
              <w:jc w:val="center"/>
              <w:rPr>
                <w:rFonts w:eastAsia="Calibri" w:cs="Arial"/>
                <w:b/>
                <w:i/>
                <w:kern w:val="2"/>
                <w:sz w:val="20"/>
                <w:szCs w:val="20"/>
                <w:lang w:eastAsia="en-US"/>
              </w:rPr>
            </w:pPr>
            <w:r w:rsidRPr="00CF0673">
              <w:rPr>
                <w:rFonts w:eastAsia="Calibri" w:cs="Arial"/>
                <w:b/>
                <w:i/>
                <w:kern w:val="2"/>
                <w:sz w:val="20"/>
                <w:szCs w:val="20"/>
                <w:lang w:eastAsia="en-US"/>
              </w:rPr>
              <w:t xml:space="preserve">(max 20 pkt – 100%) </w:t>
            </w:r>
          </w:p>
        </w:tc>
        <w:tc>
          <w:tcPr>
            <w:tcW w:w="4867" w:type="dxa"/>
            <w:tcBorders>
              <w:top w:val="single" w:sz="4" w:space="0" w:color="auto"/>
              <w:left w:val="single" w:sz="4" w:space="0" w:color="auto"/>
              <w:bottom w:val="single" w:sz="4" w:space="0" w:color="auto"/>
              <w:right w:val="single" w:sz="4" w:space="0" w:color="auto"/>
            </w:tcBorders>
            <w:hideMark/>
          </w:tcPr>
          <w:p w14:paraId="145BB500" w14:textId="77777777" w:rsidR="003D1316" w:rsidRPr="00CF0673" w:rsidRDefault="003D1316" w:rsidP="008862FC">
            <w:pPr>
              <w:spacing w:after="0" w:line="240" w:lineRule="auto"/>
              <w:jc w:val="center"/>
              <w:rPr>
                <w:rFonts w:eastAsia="Times New Roman" w:cs="Tahoma"/>
                <w:b/>
                <w:kern w:val="2"/>
                <w:lang w:eastAsia="en-US"/>
              </w:rPr>
            </w:pPr>
          </w:p>
          <w:p w14:paraId="1D3B851D" w14:textId="77777777" w:rsidR="003D1316" w:rsidRPr="00CF0673" w:rsidRDefault="003D1316" w:rsidP="008862FC">
            <w:pPr>
              <w:spacing w:after="0" w:line="240" w:lineRule="auto"/>
              <w:jc w:val="center"/>
              <w:rPr>
                <w:rFonts w:eastAsia="Times New Roman" w:cs="Tahoma"/>
                <w:b/>
                <w:kern w:val="2"/>
                <w:lang w:eastAsia="en-US"/>
              </w:rPr>
            </w:pPr>
            <w:r w:rsidRPr="00CF0673">
              <w:rPr>
                <w:rFonts w:eastAsia="Times New Roman" w:cs="Tahoma"/>
                <w:b/>
                <w:kern w:val="2"/>
                <w:lang w:eastAsia="en-US"/>
              </w:rPr>
              <w:t>10 pkt</w:t>
            </w:r>
          </w:p>
        </w:tc>
        <w:tc>
          <w:tcPr>
            <w:tcW w:w="4867" w:type="dxa"/>
            <w:tcBorders>
              <w:top w:val="single" w:sz="4" w:space="0" w:color="auto"/>
              <w:left w:val="single" w:sz="4" w:space="0" w:color="auto"/>
              <w:bottom w:val="single" w:sz="4" w:space="0" w:color="auto"/>
              <w:right w:val="single" w:sz="4" w:space="0" w:color="auto"/>
            </w:tcBorders>
            <w:hideMark/>
          </w:tcPr>
          <w:p w14:paraId="0F6E6149" w14:textId="77777777" w:rsidR="003D1316" w:rsidRPr="00CF0673" w:rsidRDefault="003D1316" w:rsidP="008862FC">
            <w:pPr>
              <w:spacing w:after="0" w:line="240" w:lineRule="auto"/>
              <w:jc w:val="center"/>
              <w:rPr>
                <w:rFonts w:eastAsia="Times New Roman" w:cs="Tahoma"/>
                <w:b/>
                <w:kern w:val="2"/>
                <w:lang w:eastAsia="en-US"/>
              </w:rPr>
            </w:pPr>
          </w:p>
          <w:p w14:paraId="1896E665" w14:textId="77777777" w:rsidR="003D1316" w:rsidRPr="00CF0673" w:rsidRDefault="003D1316" w:rsidP="008862FC">
            <w:pPr>
              <w:spacing w:after="0" w:line="240" w:lineRule="auto"/>
              <w:jc w:val="center"/>
              <w:rPr>
                <w:rFonts w:eastAsia="Times New Roman" w:cs="Tahoma"/>
                <w:b/>
                <w:kern w:val="2"/>
                <w:lang w:eastAsia="en-US"/>
              </w:rPr>
            </w:pPr>
            <w:r w:rsidRPr="00CF0673">
              <w:rPr>
                <w:rFonts w:eastAsia="Times New Roman" w:cs="Tahoma"/>
                <w:b/>
                <w:kern w:val="2"/>
                <w:lang w:eastAsia="en-US"/>
              </w:rPr>
              <w:t>10 pkt</w:t>
            </w:r>
          </w:p>
        </w:tc>
      </w:tr>
    </w:tbl>
    <w:p w14:paraId="65764037" w14:textId="77777777" w:rsidR="003D1316" w:rsidRPr="00CF0673" w:rsidRDefault="003D1316" w:rsidP="003D1316">
      <w:pPr>
        <w:spacing w:after="0"/>
        <w:rPr>
          <w:rFonts w:eastAsia="Calibri" w:cs="Arial"/>
          <w:b/>
          <w:kern w:val="2"/>
          <w:lang w:eastAsia="en-US"/>
        </w:rPr>
      </w:pPr>
    </w:p>
    <w:p w14:paraId="048A6742" w14:textId="77777777" w:rsidR="003D1316" w:rsidRPr="00CF0673" w:rsidRDefault="003D1316" w:rsidP="003D1316">
      <w:pPr>
        <w:spacing w:after="0" w:line="240" w:lineRule="auto"/>
        <w:jc w:val="center"/>
        <w:rPr>
          <w:rFonts w:eastAsia="Times New Roman" w:cs="Tahoma"/>
          <w:b/>
          <w:kern w:val="2"/>
          <w:u w:val="single"/>
          <w:lang w:eastAsia="en-US"/>
        </w:rPr>
      </w:pPr>
    </w:p>
    <w:p w14:paraId="4CA80A52" w14:textId="77777777" w:rsidR="00B64F19" w:rsidRDefault="00B64F19" w:rsidP="003D1316">
      <w:pPr>
        <w:spacing w:after="0" w:line="240" w:lineRule="auto"/>
        <w:jc w:val="center"/>
        <w:rPr>
          <w:rFonts w:eastAsia="Times New Roman" w:cs="Arial"/>
          <w:b/>
          <w:kern w:val="2"/>
          <w:u w:val="single"/>
          <w:lang w:eastAsia="en-US"/>
        </w:rPr>
      </w:pPr>
    </w:p>
    <w:p w14:paraId="65A0C03B" w14:textId="77777777" w:rsidR="003D1316" w:rsidRPr="00CF0673" w:rsidRDefault="003D1316" w:rsidP="003D1316">
      <w:pPr>
        <w:spacing w:after="0" w:line="240" w:lineRule="auto"/>
        <w:jc w:val="center"/>
        <w:rPr>
          <w:rFonts w:eastAsia="Times New Roman" w:cs="Arial"/>
          <w:b/>
          <w:kern w:val="2"/>
          <w:u w:val="single"/>
          <w:lang w:eastAsia="en-US"/>
        </w:rPr>
      </w:pPr>
      <w:r w:rsidRPr="00CF0673">
        <w:rPr>
          <w:rFonts w:eastAsia="Times New Roman" w:cs="Arial"/>
          <w:b/>
          <w:kern w:val="2"/>
          <w:u w:val="single"/>
          <w:lang w:eastAsia="en-US"/>
        </w:rPr>
        <w:t>II sekcja – minimum punktowe</w:t>
      </w:r>
    </w:p>
    <w:p w14:paraId="62FB8C78" w14:textId="77777777" w:rsidR="003D1316" w:rsidRPr="00CF0673" w:rsidRDefault="003D1316" w:rsidP="003D1316">
      <w:pPr>
        <w:spacing w:after="0" w:line="240" w:lineRule="auto"/>
        <w:jc w:val="center"/>
        <w:rPr>
          <w:rFonts w:eastAsia="Times New Roman" w:cs="Tahoma"/>
          <w:b/>
          <w:kern w:val="2"/>
          <w:u w:val="single"/>
          <w:lang w:eastAsia="en-US"/>
        </w:rPr>
      </w:pPr>
    </w:p>
    <w:tbl>
      <w:tblPr>
        <w:tblW w:w="14743" w:type="dxa"/>
        <w:tblInd w:w="-176" w:type="dxa"/>
        <w:tblCellMar>
          <w:left w:w="10" w:type="dxa"/>
          <w:right w:w="10" w:type="dxa"/>
        </w:tblCellMar>
        <w:tblLook w:val="0000" w:firstRow="0" w:lastRow="0" w:firstColumn="0" w:lastColumn="0" w:noHBand="0" w:noVBand="0"/>
      </w:tblPr>
      <w:tblGrid>
        <w:gridCol w:w="851"/>
        <w:gridCol w:w="3828"/>
        <w:gridCol w:w="6378"/>
        <w:gridCol w:w="3686"/>
      </w:tblGrid>
      <w:tr w:rsidR="003D1316" w14:paraId="13EAF9B9" w14:textId="77777777" w:rsidTr="006D5182">
        <w:trPr>
          <w:trHeight w:val="447"/>
        </w:trPr>
        <w:tc>
          <w:tcPr>
            <w:tcW w:w="85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6748CD27" w14:textId="77777777" w:rsidR="003D1316" w:rsidRDefault="003D1316" w:rsidP="00B64F19">
            <w:pPr>
              <w:spacing w:after="0" w:line="240" w:lineRule="auto"/>
              <w:jc w:val="center"/>
              <w:rPr>
                <w:rFonts w:cs="Tahoma"/>
                <w:b/>
                <w:kern w:val="3"/>
              </w:rPr>
            </w:pPr>
            <w:r>
              <w:rPr>
                <w:rFonts w:cs="Tahoma"/>
                <w:b/>
                <w:kern w:val="3"/>
              </w:rPr>
              <w:t>Lp.</w:t>
            </w:r>
          </w:p>
        </w:tc>
        <w:tc>
          <w:tcPr>
            <w:tcW w:w="382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6EF35125" w14:textId="77777777" w:rsidR="003D1316" w:rsidRDefault="003D1316" w:rsidP="00B64F19">
            <w:pPr>
              <w:spacing w:after="0" w:line="240" w:lineRule="auto"/>
              <w:jc w:val="center"/>
              <w:rPr>
                <w:rFonts w:cs="Tahoma"/>
                <w:b/>
                <w:kern w:val="3"/>
              </w:rPr>
            </w:pPr>
            <w:r>
              <w:rPr>
                <w:rFonts w:cs="Tahoma"/>
                <w:b/>
                <w:kern w:val="3"/>
              </w:rPr>
              <w:t>Nazwa kryterium</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077CDB93" w14:textId="77777777" w:rsidR="003D1316" w:rsidRDefault="00B64F19" w:rsidP="00B64F19">
            <w:pPr>
              <w:spacing w:after="0" w:line="240" w:lineRule="auto"/>
              <w:jc w:val="center"/>
              <w:rPr>
                <w:rFonts w:cs="Tahoma"/>
                <w:b/>
                <w:kern w:val="3"/>
              </w:rPr>
            </w:pPr>
            <w:r>
              <w:rPr>
                <w:rFonts w:cs="Tahoma"/>
                <w:b/>
                <w:kern w:val="3"/>
              </w:rPr>
              <w:t>Definicja kryterium</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5C0055DD" w14:textId="77777777" w:rsidR="003D1316" w:rsidRDefault="003D1316" w:rsidP="00B64F19">
            <w:pPr>
              <w:spacing w:after="0" w:line="240" w:lineRule="auto"/>
              <w:jc w:val="center"/>
              <w:rPr>
                <w:rFonts w:cs="Tahoma"/>
                <w:b/>
                <w:kern w:val="3"/>
              </w:rPr>
            </w:pPr>
            <w:r>
              <w:rPr>
                <w:rFonts w:cs="Tahoma"/>
                <w:b/>
                <w:kern w:val="3"/>
              </w:rPr>
              <w:t>Opis znaczenia kryterium</w:t>
            </w:r>
          </w:p>
        </w:tc>
      </w:tr>
      <w:tr w:rsidR="003D1316" w14:paraId="5DEACB9A" w14:textId="77777777" w:rsidTr="006D5182">
        <w:tc>
          <w:tcPr>
            <w:tcW w:w="85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87ADA0A" w14:textId="77777777" w:rsidR="003D1316" w:rsidRPr="00B64F19" w:rsidRDefault="003D1316" w:rsidP="008862FC">
            <w:pPr>
              <w:spacing w:after="0" w:line="240" w:lineRule="auto"/>
              <w:jc w:val="center"/>
              <w:rPr>
                <w:rFonts w:cs="Tahoma"/>
                <w:kern w:val="3"/>
              </w:rPr>
            </w:pPr>
            <w:r w:rsidRPr="00B64F19">
              <w:rPr>
                <w:rFonts w:cs="Tahoma"/>
                <w:kern w:val="3"/>
              </w:rPr>
              <w:t>1.</w:t>
            </w:r>
          </w:p>
        </w:tc>
        <w:tc>
          <w:tcPr>
            <w:tcW w:w="382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C0B9570" w14:textId="77777777" w:rsidR="003D1316" w:rsidRDefault="003D1316" w:rsidP="00B64F19">
            <w:pPr>
              <w:spacing w:after="0" w:line="240" w:lineRule="auto"/>
              <w:rPr>
                <w:rFonts w:cs="Tahoma"/>
                <w:b/>
                <w:kern w:val="3"/>
              </w:rPr>
            </w:pPr>
            <w:r>
              <w:rPr>
                <w:rFonts w:cs="Tahoma"/>
                <w:b/>
                <w:kern w:val="3"/>
              </w:rPr>
              <w:t xml:space="preserve">Uzyskanie przez projekt minimum punktowego </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370C16E" w14:textId="77777777" w:rsidR="003D1316" w:rsidRDefault="003D1316" w:rsidP="00B64F19">
            <w:pPr>
              <w:spacing w:after="0" w:line="240" w:lineRule="auto"/>
              <w:rPr>
                <w:rFonts w:cs="Tahoma"/>
                <w:b/>
                <w:kern w:val="3"/>
              </w:rPr>
            </w:pPr>
            <w:r>
              <w:rPr>
                <w:rFonts w:cs="Tahoma"/>
                <w:b/>
                <w:kern w:val="3"/>
              </w:rPr>
              <w:t>W ramach tego kryterium będzie sprawdzane czy, projekt otrzymał co najmniej 15% możliwych do uzyskania punktów na tym etapie oceny</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7B96756" w14:textId="77777777" w:rsidR="003D1316" w:rsidRPr="00B64F19" w:rsidRDefault="003D1316" w:rsidP="008862FC">
            <w:pPr>
              <w:spacing w:after="0" w:line="240" w:lineRule="auto"/>
              <w:jc w:val="center"/>
              <w:rPr>
                <w:rFonts w:cs="Tahoma"/>
                <w:kern w:val="3"/>
              </w:rPr>
            </w:pPr>
            <w:r w:rsidRPr="00B64F19">
              <w:rPr>
                <w:rFonts w:cs="Tahoma"/>
                <w:kern w:val="3"/>
              </w:rPr>
              <w:t>TAK/NIE</w:t>
            </w:r>
          </w:p>
          <w:p w14:paraId="7EBE27EE" w14:textId="77777777" w:rsidR="003D1316" w:rsidRDefault="003D1316" w:rsidP="008862FC">
            <w:pPr>
              <w:spacing w:after="0" w:line="240" w:lineRule="auto"/>
              <w:jc w:val="center"/>
              <w:rPr>
                <w:rFonts w:cs="Tahoma"/>
                <w:b/>
                <w:kern w:val="3"/>
              </w:rPr>
            </w:pPr>
          </w:p>
          <w:p w14:paraId="600EBF8F" w14:textId="77777777" w:rsidR="003D1316" w:rsidRDefault="003D1316" w:rsidP="008862FC">
            <w:pPr>
              <w:jc w:val="center"/>
            </w:pPr>
            <w:r>
              <w:rPr>
                <w:rFonts w:cs="Arial"/>
              </w:rPr>
              <w:t>(</w:t>
            </w:r>
            <w:r>
              <w:rPr>
                <w:rFonts w:cs="Arial"/>
                <w:color w:val="000000"/>
              </w:rPr>
              <w:t>spełnienie jest niezbędne dla możliwości otrzymania dofinansowania).</w:t>
            </w:r>
          </w:p>
          <w:p w14:paraId="30D7B295" w14:textId="77777777" w:rsidR="003D1316" w:rsidRDefault="003D1316" w:rsidP="008862FC">
            <w:pPr>
              <w:jc w:val="center"/>
            </w:pPr>
            <w:r>
              <w:rPr>
                <w:rFonts w:cs="Arial"/>
                <w:color w:val="000000"/>
              </w:rPr>
              <w:t>Niespełnienie kryterium oznacza odrzucenie wniosku.</w:t>
            </w:r>
          </w:p>
        </w:tc>
      </w:tr>
    </w:tbl>
    <w:p w14:paraId="1391CC1B" w14:textId="77777777" w:rsidR="0006550D" w:rsidRDefault="0006550D" w:rsidP="0006550D">
      <w:pPr>
        <w:spacing w:after="0" w:line="240" w:lineRule="auto"/>
        <w:rPr>
          <w:rFonts w:cs="Tahoma"/>
          <w:b/>
          <w:kern w:val="3"/>
        </w:rPr>
      </w:pPr>
    </w:p>
    <w:p w14:paraId="5B4FF6A2" w14:textId="77777777" w:rsidR="0006550D" w:rsidRDefault="0006550D" w:rsidP="0006550D">
      <w:pPr>
        <w:spacing w:after="0" w:line="240" w:lineRule="auto"/>
        <w:rPr>
          <w:rFonts w:cs="Tahoma"/>
          <w:b/>
          <w:kern w:val="3"/>
        </w:rPr>
      </w:pPr>
    </w:p>
    <w:p w14:paraId="25B581FD" w14:textId="77777777" w:rsidR="0006550D" w:rsidRPr="00691CFA" w:rsidRDefault="0006550D" w:rsidP="0006550D">
      <w:pPr>
        <w:spacing w:after="0" w:line="240" w:lineRule="auto"/>
        <w:rPr>
          <w:rFonts w:cs="Tahoma"/>
          <w:b/>
          <w:kern w:val="3"/>
        </w:rPr>
      </w:pPr>
      <w:r w:rsidRPr="00691CFA">
        <w:rPr>
          <w:rFonts w:cs="Tahoma"/>
          <w:b/>
          <w:kern w:val="3"/>
        </w:rPr>
        <w:t xml:space="preserve">Poddziałanie 4.5.2 </w:t>
      </w:r>
      <w:r w:rsidRPr="00691CFA">
        <w:rPr>
          <w:rFonts w:cs="Calibri"/>
          <w:b/>
          <w:bCs/>
          <w:color w:val="000000"/>
        </w:rPr>
        <w:t>Bezpieczeństwo</w:t>
      </w:r>
      <w:r w:rsidRPr="00691CFA">
        <w:rPr>
          <w:rFonts w:cs="Arial"/>
          <w:b/>
          <w:lang w:eastAsia="en-US"/>
        </w:rPr>
        <w:t xml:space="preserve"> – ZIT WROF</w:t>
      </w:r>
    </w:p>
    <w:p w14:paraId="3F489848" w14:textId="77777777" w:rsidR="0006550D" w:rsidRPr="00C02680" w:rsidRDefault="0006550D" w:rsidP="0006550D">
      <w:pPr>
        <w:spacing w:after="0" w:line="240" w:lineRule="auto"/>
        <w:rPr>
          <w:rFonts w:cs="Tahoma"/>
          <w:kern w:val="3"/>
        </w:rPr>
      </w:pPr>
      <w:r>
        <w:rPr>
          <w:rFonts w:cs="Tahoma"/>
          <w:kern w:val="3"/>
        </w:rPr>
        <w:t xml:space="preserve">4.5.C. </w:t>
      </w:r>
      <w:r w:rsidRPr="0006550D">
        <w:rPr>
          <w:rFonts w:cs="Tahoma"/>
          <w:kern w:val="3"/>
        </w:rPr>
        <w:t>Projekty dotyczące zabezpieczenia obszarów miejskich do 100 tys. mieszkańców  przed niekorzystnymi zjawiskami pogodowymi i ich następstwami (przede wszystkim w zakresie zagospodarowania wód opadowych, w tym systemy zbierania i retencjonowania wody opadowej, budowa/ modernizacja sieci kanalizacji deszczowej wraz z infrastrukturą towarzyszącą.</w:t>
      </w:r>
    </w:p>
    <w:p w14:paraId="5F06E609" w14:textId="77777777" w:rsidR="0006550D" w:rsidRDefault="0006550D" w:rsidP="0006550D">
      <w:pPr>
        <w:spacing w:after="0" w:line="240" w:lineRule="auto"/>
        <w:rPr>
          <w:rFonts w:cs="Tahoma"/>
          <w:kern w:val="3"/>
        </w:rPr>
      </w:pPr>
    </w:p>
    <w:p w14:paraId="26B3C5FB" w14:textId="77777777" w:rsidR="0006550D" w:rsidRPr="00C02680" w:rsidRDefault="0006550D" w:rsidP="0006550D">
      <w:pPr>
        <w:spacing w:after="0" w:line="240" w:lineRule="auto"/>
        <w:rPr>
          <w:rFonts w:cs="Tahoma"/>
          <w:kern w:val="3"/>
        </w:rPr>
      </w:pPr>
      <w:r w:rsidRPr="00C02680">
        <w:rPr>
          <w:rFonts w:cs="Tahoma"/>
          <w:kern w:val="3"/>
        </w:rPr>
        <w:t>Założenia ogólne:</w:t>
      </w:r>
    </w:p>
    <w:p w14:paraId="59BEF870" w14:textId="77777777" w:rsidR="0006550D" w:rsidRPr="0006550D" w:rsidRDefault="0006550D" w:rsidP="0006550D">
      <w:pPr>
        <w:suppressAutoHyphens/>
        <w:autoSpaceDN w:val="0"/>
        <w:spacing w:after="0" w:line="240" w:lineRule="auto"/>
        <w:jc w:val="both"/>
        <w:textAlignment w:val="baseline"/>
        <w:rPr>
          <w:rFonts w:cs="Tahoma"/>
          <w:kern w:val="3"/>
        </w:rPr>
      </w:pPr>
      <w:r w:rsidRPr="0006550D">
        <w:rPr>
          <w:rFonts w:cs="Tahoma"/>
          <w:kern w:val="3"/>
        </w:rPr>
        <w:t>Liczba możliwych do zdobycia punktów zostanie określona w regulaminie konkursu. Jednak ostatecznie będzie stanowić 50% wszystkich możliwych do zdobycia punktów podczas całego procesu oceny.</w:t>
      </w:r>
    </w:p>
    <w:p w14:paraId="0E4DBAC1" w14:textId="77777777" w:rsidR="008E4C4B" w:rsidRDefault="008E4C4B" w:rsidP="0006550D">
      <w:pPr>
        <w:spacing w:after="0" w:line="240" w:lineRule="auto"/>
        <w:jc w:val="center"/>
        <w:rPr>
          <w:rFonts w:cs="Tahoma"/>
          <w:b/>
          <w:kern w:val="3"/>
          <w:u w:val="single"/>
        </w:rPr>
      </w:pPr>
    </w:p>
    <w:p w14:paraId="57023E53" w14:textId="77777777" w:rsidR="0006550D" w:rsidRDefault="0006550D" w:rsidP="0006550D">
      <w:pPr>
        <w:spacing w:after="0" w:line="240" w:lineRule="auto"/>
        <w:jc w:val="center"/>
        <w:rPr>
          <w:rFonts w:cs="Tahoma"/>
          <w:b/>
          <w:kern w:val="3"/>
          <w:u w:val="single"/>
        </w:rPr>
      </w:pPr>
      <w:r>
        <w:rPr>
          <w:rFonts w:cs="Tahoma"/>
          <w:b/>
          <w:kern w:val="3"/>
          <w:u w:val="single"/>
        </w:rPr>
        <w:t>I sekcja – ocena ogólna</w:t>
      </w:r>
    </w:p>
    <w:p w14:paraId="0C1DE98C" w14:textId="77777777" w:rsidR="0006550D" w:rsidRPr="008E4C4B" w:rsidRDefault="0006550D" w:rsidP="004664F7">
      <w:pPr>
        <w:rPr>
          <w:rFonts w:eastAsia="Times New Roman"/>
        </w:rPr>
      </w:pPr>
    </w:p>
    <w:tbl>
      <w:tblPr>
        <w:tblW w:w="14743" w:type="dxa"/>
        <w:tblInd w:w="-17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828"/>
        <w:gridCol w:w="6378"/>
        <w:gridCol w:w="3686"/>
      </w:tblGrid>
      <w:tr w:rsidR="0006550D" w:rsidRPr="00DF0C08" w14:paraId="231BFE08" w14:textId="77777777" w:rsidTr="0006550D">
        <w:trPr>
          <w:trHeight w:val="557"/>
          <w:tblHeader/>
        </w:trPr>
        <w:tc>
          <w:tcPr>
            <w:tcW w:w="851" w:type="dxa"/>
            <w:tcBorders>
              <w:top w:val="single" w:sz="4" w:space="0" w:color="auto"/>
              <w:left w:val="single" w:sz="4" w:space="0" w:color="auto"/>
              <w:bottom w:val="single" w:sz="4" w:space="0" w:color="auto"/>
              <w:right w:val="single" w:sz="4" w:space="0" w:color="auto"/>
            </w:tcBorders>
          </w:tcPr>
          <w:p w14:paraId="729548D8" w14:textId="77777777" w:rsidR="0006550D" w:rsidRPr="00DF0C08" w:rsidRDefault="0006550D" w:rsidP="0069637E">
            <w:pPr>
              <w:spacing w:after="120"/>
              <w:jc w:val="center"/>
              <w:rPr>
                <w:rFonts w:eastAsia="Times New Roman" w:cs="Arial"/>
                <w:b/>
                <w:kern w:val="1"/>
              </w:rPr>
            </w:pPr>
            <w:r w:rsidRPr="00DF0C08">
              <w:rPr>
                <w:rFonts w:eastAsia="Times New Roman" w:cs="Arial"/>
                <w:b/>
                <w:kern w:val="1"/>
              </w:rPr>
              <w:t>Lp.</w:t>
            </w:r>
          </w:p>
        </w:tc>
        <w:tc>
          <w:tcPr>
            <w:tcW w:w="3828" w:type="dxa"/>
            <w:tcBorders>
              <w:top w:val="single" w:sz="4" w:space="0" w:color="auto"/>
              <w:left w:val="single" w:sz="4" w:space="0" w:color="auto"/>
              <w:bottom w:val="single" w:sz="4" w:space="0" w:color="auto"/>
              <w:right w:val="single" w:sz="4" w:space="0" w:color="auto"/>
            </w:tcBorders>
            <w:vAlign w:val="center"/>
          </w:tcPr>
          <w:p w14:paraId="64186E05" w14:textId="77777777" w:rsidR="0006550D" w:rsidRPr="00DF0C08" w:rsidRDefault="0006550D" w:rsidP="0069637E">
            <w:pPr>
              <w:spacing w:after="120"/>
              <w:jc w:val="center"/>
              <w:rPr>
                <w:rFonts w:eastAsia="Times New Roman" w:cs="Arial"/>
                <w:b/>
                <w:kern w:val="1"/>
              </w:rPr>
            </w:pPr>
            <w:r w:rsidRPr="00DF0C08">
              <w:rPr>
                <w:rFonts w:eastAsia="Times New Roman" w:cs="Arial"/>
                <w:b/>
                <w:kern w:val="1"/>
              </w:rPr>
              <w:t>Nazwa kryterium</w:t>
            </w:r>
          </w:p>
        </w:tc>
        <w:tc>
          <w:tcPr>
            <w:tcW w:w="6378" w:type="dxa"/>
            <w:tcBorders>
              <w:top w:val="single" w:sz="4" w:space="0" w:color="auto"/>
              <w:left w:val="single" w:sz="4" w:space="0" w:color="auto"/>
              <w:bottom w:val="single" w:sz="4" w:space="0" w:color="auto"/>
              <w:right w:val="single" w:sz="4" w:space="0" w:color="auto"/>
            </w:tcBorders>
            <w:vAlign w:val="center"/>
          </w:tcPr>
          <w:p w14:paraId="184190DB" w14:textId="77777777" w:rsidR="0006550D" w:rsidRPr="00DF0C08" w:rsidRDefault="0006550D" w:rsidP="0069637E">
            <w:pPr>
              <w:spacing w:after="120"/>
              <w:jc w:val="center"/>
              <w:rPr>
                <w:rFonts w:eastAsia="Times New Roman" w:cs="Arial"/>
                <w:b/>
                <w:kern w:val="1"/>
              </w:rPr>
            </w:pPr>
            <w:r w:rsidRPr="00DF0C08">
              <w:rPr>
                <w:rFonts w:eastAsia="Times New Roman" w:cs="Arial"/>
                <w:b/>
                <w:kern w:val="1"/>
              </w:rPr>
              <w:t>Definicja kryterium</w:t>
            </w:r>
          </w:p>
        </w:tc>
        <w:tc>
          <w:tcPr>
            <w:tcW w:w="3686" w:type="dxa"/>
            <w:tcBorders>
              <w:top w:val="single" w:sz="4" w:space="0" w:color="auto"/>
              <w:left w:val="single" w:sz="4" w:space="0" w:color="auto"/>
              <w:bottom w:val="single" w:sz="4" w:space="0" w:color="auto"/>
              <w:right w:val="single" w:sz="4" w:space="0" w:color="auto"/>
            </w:tcBorders>
            <w:vAlign w:val="center"/>
          </w:tcPr>
          <w:p w14:paraId="265EEFA3" w14:textId="77777777" w:rsidR="0006550D" w:rsidRPr="00DF0C08" w:rsidRDefault="0006550D" w:rsidP="0069637E">
            <w:pPr>
              <w:spacing w:after="120"/>
              <w:jc w:val="center"/>
              <w:rPr>
                <w:rFonts w:eastAsia="Times New Roman" w:cs="Tahoma"/>
                <w:b/>
                <w:kern w:val="1"/>
              </w:rPr>
            </w:pPr>
            <w:r w:rsidRPr="00DF0C08">
              <w:rPr>
                <w:rFonts w:eastAsia="Times New Roman" w:cs="Arial"/>
                <w:b/>
                <w:kern w:val="1"/>
              </w:rPr>
              <w:t>Opis znaczenia kryterium</w:t>
            </w:r>
          </w:p>
        </w:tc>
      </w:tr>
      <w:tr w:rsidR="0006550D" w:rsidRPr="00DF0C08" w14:paraId="24BDA025" w14:textId="77777777" w:rsidTr="0006550D">
        <w:trPr>
          <w:trHeight w:val="952"/>
        </w:trPr>
        <w:tc>
          <w:tcPr>
            <w:tcW w:w="851" w:type="dxa"/>
            <w:tcBorders>
              <w:top w:val="single" w:sz="4" w:space="0" w:color="auto"/>
              <w:left w:val="single" w:sz="4" w:space="0" w:color="000000"/>
              <w:bottom w:val="single" w:sz="4" w:space="0" w:color="auto"/>
              <w:right w:val="single" w:sz="4" w:space="0" w:color="000000"/>
            </w:tcBorders>
          </w:tcPr>
          <w:p w14:paraId="03ED4D21" w14:textId="77777777" w:rsidR="0006550D" w:rsidRPr="00DF0C08" w:rsidRDefault="008E4C4B" w:rsidP="008E4C4B">
            <w:pPr>
              <w:snapToGrid w:val="0"/>
              <w:contextualSpacing/>
              <w:rPr>
                <w:rFonts w:cs="Arial"/>
              </w:rPr>
            </w:pPr>
            <w:r>
              <w:rPr>
                <w:rFonts w:cs="Arial"/>
              </w:rPr>
              <w:t>1.</w:t>
            </w:r>
          </w:p>
        </w:tc>
        <w:tc>
          <w:tcPr>
            <w:tcW w:w="3828" w:type="dxa"/>
            <w:tcBorders>
              <w:top w:val="single" w:sz="4" w:space="0" w:color="auto"/>
              <w:left w:val="single" w:sz="4" w:space="0" w:color="000000"/>
              <w:bottom w:val="single" w:sz="4" w:space="0" w:color="auto"/>
              <w:right w:val="single" w:sz="4" w:space="0" w:color="000000"/>
            </w:tcBorders>
          </w:tcPr>
          <w:p w14:paraId="41B4A4C2" w14:textId="77777777" w:rsidR="0006550D" w:rsidRPr="002B110D" w:rsidRDefault="0006550D" w:rsidP="0069637E">
            <w:pPr>
              <w:snapToGrid w:val="0"/>
              <w:spacing w:after="0" w:line="240" w:lineRule="auto"/>
              <w:rPr>
                <w:rFonts w:ascii="Calibri" w:hAnsi="Calibri"/>
                <w:b/>
                <w:color w:val="000000"/>
              </w:rPr>
            </w:pPr>
            <w:r w:rsidRPr="002B110D">
              <w:rPr>
                <w:rFonts w:ascii="Calibri" w:hAnsi="Calibri"/>
                <w:b/>
                <w:color w:val="000000"/>
              </w:rPr>
              <w:t>Zgodność projektu ze Strategią ZIT</w:t>
            </w:r>
          </w:p>
        </w:tc>
        <w:tc>
          <w:tcPr>
            <w:tcW w:w="6378" w:type="dxa"/>
            <w:tcBorders>
              <w:top w:val="single" w:sz="4" w:space="0" w:color="auto"/>
              <w:left w:val="single" w:sz="4" w:space="0" w:color="000000"/>
              <w:bottom w:val="single" w:sz="4" w:space="0" w:color="auto"/>
              <w:right w:val="single" w:sz="4" w:space="0" w:color="000000"/>
            </w:tcBorders>
          </w:tcPr>
          <w:p w14:paraId="4A21820A" w14:textId="77777777" w:rsidR="0006550D" w:rsidRPr="002B110D" w:rsidRDefault="0006550D" w:rsidP="0069637E">
            <w:pPr>
              <w:pStyle w:val="Default"/>
              <w:rPr>
                <w:rFonts w:cstheme="minorBidi"/>
                <w:sz w:val="22"/>
                <w:szCs w:val="22"/>
              </w:rPr>
            </w:pPr>
            <w:r w:rsidRPr="002B110D">
              <w:rPr>
                <w:rFonts w:cstheme="minorBidi"/>
                <w:sz w:val="22"/>
                <w:szCs w:val="22"/>
              </w:rPr>
              <w:t xml:space="preserve">Sprawdzana  będzie zbieżność zapisów dokumentacji aplikacyjnej </w:t>
            </w:r>
            <w:r w:rsidRPr="002B110D">
              <w:rPr>
                <w:rFonts w:cstheme="minorBidi"/>
                <w:sz w:val="22"/>
                <w:szCs w:val="22"/>
              </w:rPr>
              <w:br/>
              <w:t>z zapisami Strategii ZIT. Oceniane będzie, czy przedsięwzięcie ma wpływ na minimalizację negatywnych zjawisk  opisanych w  Strategii ZIT WrOF oraz realizację zamierzeń strategicznych ZIT WrOF.</w:t>
            </w:r>
          </w:p>
          <w:p w14:paraId="02869221" w14:textId="77777777" w:rsidR="0006550D" w:rsidRPr="002B110D" w:rsidRDefault="0006550D" w:rsidP="0069637E">
            <w:pPr>
              <w:pStyle w:val="Default"/>
              <w:rPr>
                <w:rFonts w:cstheme="minorBidi"/>
                <w:sz w:val="22"/>
                <w:szCs w:val="22"/>
              </w:rPr>
            </w:pPr>
          </w:p>
        </w:tc>
        <w:tc>
          <w:tcPr>
            <w:tcW w:w="3686" w:type="dxa"/>
            <w:tcBorders>
              <w:top w:val="single" w:sz="4" w:space="0" w:color="auto"/>
              <w:left w:val="single" w:sz="4" w:space="0" w:color="000000"/>
              <w:bottom w:val="single" w:sz="4" w:space="0" w:color="auto"/>
              <w:right w:val="single" w:sz="4" w:space="0" w:color="000000"/>
            </w:tcBorders>
          </w:tcPr>
          <w:p w14:paraId="7FA09CF4" w14:textId="77777777" w:rsidR="0006550D" w:rsidRPr="002B110D" w:rsidRDefault="0006550D" w:rsidP="0069637E">
            <w:pPr>
              <w:spacing w:before="240" w:line="240" w:lineRule="auto"/>
              <w:jc w:val="center"/>
              <w:rPr>
                <w:rFonts w:cs="Tahoma"/>
                <w:kern w:val="1"/>
              </w:rPr>
            </w:pPr>
            <w:r w:rsidRPr="002B110D">
              <w:rPr>
                <w:rFonts w:cs="Tahoma"/>
                <w:kern w:val="1"/>
              </w:rPr>
              <w:t>TAK/NIE</w:t>
            </w:r>
          </w:p>
          <w:p w14:paraId="4FB239D9" w14:textId="77777777" w:rsidR="0006550D" w:rsidRPr="002B110D" w:rsidRDefault="0006550D" w:rsidP="0069637E">
            <w:pPr>
              <w:spacing w:before="240" w:line="240" w:lineRule="auto"/>
              <w:jc w:val="center"/>
              <w:rPr>
                <w:rFonts w:cs="Tahoma"/>
                <w:kern w:val="1"/>
              </w:rPr>
            </w:pPr>
            <w:r w:rsidRPr="002B110D">
              <w:rPr>
                <w:rFonts w:cs="Tahoma"/>
                <w:kern w:val="1"/>
              </w:rPr>
              <w:t>Kryterium obligatoryjne (kluczowe)</w:t>
            </w:r>
          </w:p>
          <w:p w14:paraId="03621852" w14:textId="77777777" w:rsidR="0006550D" w:rsidRPr="002B110D" w:rsidRDefault="0006550D" w:rsidP="0069637E">
            <w:pPr>
              <w:spacing w:before="240" w:line="240" w:lineRule="auto"/>
              <w:jc w:val="center"/>
              <w:rPr>
                <w:rFonts w:cs="Tahoma"/>
                <w:kern w:val="1"/>
              </w:rPr>
            </w:pPr>
            <w:r w:rsidRPr="002B110D">
              <w:rPr>
                <w:rFonts w:cs="Tahoma"/>
                <w:kern w:val="1"/>
              </w:rPr>
              <w:t>Niespełnienie oznacza odrzucenie wniosku</w:t>
            </w:r>
          </w:p>
          <w:p w14:paraId="654BB723" w14:textId="77777777" w:rsidR="0006550D" w:rsidRPr="00DF0C08" w:rsidRDefault="0006550D" w:rsidP="0069637E">
            <w:pPr>
              <w:snapToGrid w:val="0"/>
              <w:spacing w:after="0"/>
              <w:jc w:val="center"/>
              <w:rPr>
                <w:rFonts w:cs="Arial"/>
              </w:rPr>
            </w:pPr>
            <w:r w:rsidRPr="002B110D">
              <w:rPr>
                <w:rFonts w:cs="Tahoma"/>
                <w:kern w:val="1"/>
              </w:rPr>
              <w:t>Brak możliwości korekty</w:t>
            </w:r>
          </w:p>
        </w:tc>
      </w:tr>
      <w:tr w:rsidR="0006550D" w:rsidRPr="00DF0C08" w14:paraId="7E87F057" w14:textId="77777777" w:rsidTr="0006550D">
        <w:trPr>
          <w:trHeight w:val="952"/>
        </w:trPr>
        <w:tc>
          <w:tcPr>
            <w:tcW w:w="851" w:type="dxa"/>
            <w:tcBorders>
              <w:top w:val="single" w:sz="4" w:space="0" w:color="auto"/>
              <w:left w:val="single" w:sz="4" w:space="0" w:color="000000"/>
              <w:bottom w:val="single" w:sz="4" w:space="0" w:color="auto"/>
              <w:right w:val="single" w:sz="4" w:space="0" w:color="000000"/>
            </w:tcBorders>
          </w:tcPr>
          <w:p w14:paraId="19B56A89" w14:textId="77777777" w:rsidR="0006550D" w:rsidRPr="00DF0C08" w:rsidRDefault="008E4C4B" w:rsidP="008E4C4B">
            <w:pPr>
              <w:snapToGrid w:val="0"/>
              <w:contextualSpacing/>
              <w:rPr>
                <w:rFonts w:cs="Arial"/>
              </w:rPr>
            </w:pPr>
            <w:r>
              <w:rPr>
                <w:rFonts w:cs="Arial"/>
              </w:rPr>
              <w:t>2.</w:t>
            </w:r>
          </w:p>
        </w:tc>
        <w:tc>
          <w:tcPr>
            <w:tcW w:w="3828" w:type="dxa"/>
            <w:tcBorders>
              <w:top w:val="single" w:sz="4" w:space="0" w:color="auto"/>
              <w:left w:val="single" w:sz="4" w:space="0" w:color="000000"/>
              <w:bottom w:val="single" w:sz="4" w:space="0" w:color="auto"/>
              <w:right w:val="single" w:sz="4" w:space="0" w:color="000000"/>
            </w:tcBorders>
          </w:tcPr>
          <w:p w14:paraId="5FC4BAFF" w14:textId="77777777" w:rsidR="0006550D" w:rsidRPr="00D837CB" w:rsidRDefault="0006550D" w:rsidP="0069637E">
            <w:pPr>
              <w:pStyle w:val="Default"/>
              <w:rPr>
                <w:b/>
                <w:sz w:val="22"/>
                <w:szCs w:val="22"/>
              </w:rPr>
            </w:pPr>
            <w:r w:rsidRPr="00D837CB">
              <w:rPr>
                <w:b/>
                <w:sz w:val="22"/>
                <w:szCs w:val="22"/>
              </w:rPr>
              <w:t>Zagospodarowanie (wykorzystanie) wód opadowych</w:t>
            </w:r>
            <w:r>
              <w:rPr>
                <w:b/>
                <w:sz w:val="22"/>
                <w:szCs w:val="22"/>
              </w:rPr>
              <w:t>/roztopowych</w:t>
            </w:r>
          </w:p>
          <w:p w14:paraId="1946AF71" w14:textId="77777777" w:rsidR="0006550D" w:rsidRPr="00D837CB" w:rsidRDefault="0006550D" w:rsidP="0069637E">
            <w:pPr>
              <w:pStyle w:val="Default"/>
              <w:rPr>
                <w:b/>
                <w:sz w:val="22"/>
                <w:szCs w:val="22"/>
              </w:rPr>
            </w:pPr>
          </w:p>
        </w:tc>
        <w:tc>
          <w:tcPr>
            <w:tcW w:w="6378" w:type="dxa"/>
            <w:tcBorders>
              <w:top w:val="single" w:sz="4" w:space="0" w:color="auto"/>
              <w:left w:val="single" w:sz="4" w:space="0" w:color="000000"/>
              <w:bottom w:val="single" w:sz="4" w:space="0" w:color="auto"/>
              <w:right w:val="single" w:sz="4" w:space="0" w:color="000000"/>
            </w:tcBorders>
          </w:tcPr>
          <w:p w14:paraId="47C53D9E" w14:textId="77777777" w:rsidR="0006550D" w:rsidRPr="00D837CB" w:rsidRDefault="0006550D" w:rsidP="0069637E">
            <w:pPr>
              <w:pStyle w:val="Default"/>
              <w:rPr>
                <w:sz w:val="22"/>
                <w:szCs w:val="22"/>
              </w:rPr>
            </w:pPr>
            <w:r w:rsidRPr="00A30E0F">
              <w:rPr>
                <w:sz w:val="22"/>
                <w:szCs w:val="22"/>
              </w:rPr>
              <w:t>W r</w:t>
            </w:r>
            <w:r>
              <w:rPr>
                <w:sz w:val="22"/>
                <w:szCs w:val="22"/>
              </w:rPr>
              <w:t xml:space="preserve">amach kryterium sprawdzane jest, czy </w:t>
            </w:r>
            <w:r w:rsidRPr="00D837CB">
              <w:rPr>
                <w:sz w:val="22"/>
                <w:szCs w:val="22"/>
              </w:rPr>
              <w:t>zretencjonowan</w:t>
            </w:r>
            <w:r>
              <w:rPr>
                <w:sz w:val="22"/>
                <w:szCs w:val="22"/>
              </w:rPr>
              <w:t>a</w:t>
            </w:r>
            <w:r w:rsidRPr="00D837CB">
              <w:rPr>
                <w:sz w:val="22"/>
                <w:szCs w:val="22"/>
              </w:rPr>
              <w:t>/zatrzyman</w:t>
            </w:r>
            <w:r>
              <w:rPr>
                <w:sz w:val="22"/>
                <w:szCs w:val="22"/>
              </w:rPr>
              <w:t>a</w:t>
            </w:r>
            <w:r w:rsidRPr="00D837CB">
              <w:rPr>
                <w:sz w:val="22"/>
                <w:szCs w:val="22"/>
              </w:rPr>
              <w:t xml:space="preserve"> z terenu zlewni objętej projektem</w:t>
            </w:r>
            <w:r>
              <w:rPr>
                <w:sz w:val="22"/>
                <w:szCs w:val="22"/>
              </w:rPr>
              <w:t xml:space="preserve"> woda jest wykorzystywana </w:t>
            </w:r>
            <w:r w:rsidRPr="00D837CB">
              <w:rPr>
                <w:sz w:val="22"/>
                <w:szCs w:val="22"/>
              </w:rPr>
              <w:t>/zagospodarowan</w:t>
            </w:r>
            <w:r>
              <w:rPr>
                <w:sz w:val="22"/>
                <w:szCs w:val="22"/>
              </w:rPr>
              <w:t>a</w:t>
            </w:r>
            <w:r w:rsidRPr="00D837CB">
              <w:rPr>
                <w:sz w:val="22"/>
                <w:szCs w:val="22"/>
              </w:rPr>
              <w:t>.</w:t>
            </w:r>
          </w:p>
          <w:p w14:paraId="74D9BFBF" w14:textId="77777777" w:rsidR="0006550D" w:rsidRPr="00CE75DE" w:rsidRDefault="0006550D" w:rsidP="0069637E">
            <w:pPr>
              <w:pStyle w:val="Default"/>
              <w:rPr>
                <w:rFonts w:cstheme="minorBidi"/>
                <w:sz w:val="22"/>
                <w:szCs w:val="22"/>
              </w:rPr>
            </w:pPr>
            <w:r>
              <w:rPr>
                <w:sz w:val="22"/>
                <w:szCs w:val="22"/>
              </w:rPr>
              <w:t>Ocenie podlega</w:t>
            </w:r>
            <w:r w:rsidRPr="00D837CB">
              <w:rPr>
                <w:sz w:val="22"/>
                <w:szCs w:val="22"/>
              </w:rPr>
              <w:t>, czy wo</w:t>
            </w:r>
            <w:r>
              <w:rPr>
                <w:sz w:val="22"/>
                <w:szCs w:val="22"/>
              </w:rPr>
              <w:t xml:space="preserve">dy te będą wykorzystane np. do podlewania zieleni miejskiej, </w:t>
            </w:r>
            <w:r w:rsidRPr="00D837CB">
              <w:rPr>
                <w:sz w:val="22"/>
                <w:szCs w:val="22"/>
              </w:rPr>
              <w:t>fontann</w:t>
            </w:r>
            <w:r>
              <w:rPr>
                <w:sz w:val="22"/>
                <w:szCs w:val="22"/>
              </w:rPr>
              <w:t xml:space="preserve"> i skwerów wodnych, </w:t>
            </w:r>
            <w:r w:rsidRPr="00D837CB">
              <w:rPr>
                <w:rFonts w:cstheme="minorBidi"/>
                <w:sz w:val="22"/>
                <w:szCs w:val="22"/>
              </w:rPr>
              <w:t>zasilan</w:t>
            </w:r>
            <w:r>
              <w:rPr>
                <w:rFonts w:cstheme="minorBidi"/>
                <w:sz w:val="22"/>
                <w:szCs w:val="22"/>
              </w:rPr>
              <w:t xml:space="preserve">ia zbiorników przeciwpożarowych, szaletów,  </w:t>
            </w:r>
            <w:r w:rsidRPr="00D837CB">
              <w:rPr>
                <w:sz w:val="22"/>
                <w:szCs w:val="22"/>
              </w:rPr>
              <w:t>chłodzenia lub zmywania powierzchni utwardzonych, w tym ulic, rozsączania do gruntu</w:t>
            </w:r>
            <w:r>
              <w:rPr>
                <w:sz w:val="22"/>
                <w:szCs w:val="22"/>
              </w:rPr>
              <w:t xml:space="preserve"> itp.</w:t>
            </w:r>
          </w:p>
          <w:p w14:paraId="609DEB0F" w14:textId="77777777" w:rsidR="0006550D" w:rsidRDefault="0006550D" w:rsidP="0069637E">
            <w:pPr>
              <w:pStyle w:val="Default"/>
              <w:rPr>
                <w:sz w:val="22"/>
                <w:szCs w:val="22"/>
              </w:rPr>
            </w:pPr>
          </w:p>
          <w:p w14:paraId="254F9536" w14:textId="77777777" w:rsidR="0006550D" w:rsidRDefault="0006550D" w:rsidP="0068746B">
            <w:pPr>
              <w:pStyle w:val="Default"/>
              <w:numPr>
                <w:ilvl w:val="0"/>
                <w:numId w:val="256"/>
              </w:numPr>
              <w:rPr>
                <w:sz w:val="22"/>
                <w:szCs w:val="22"/>
              </w:rPr>
            </w:pPr>
            <w:r>
              <w:rPr>
                <w:sz w:val="22"/>
                <w:szCs w:val="22"/>
              </w:rPr>
              <w:t>w projekcie nie założono wykorzystania  zgromadzonej wody – 0 pkt</w:t>
            </w:r>
          </w:p>
          <w:p w14:paraId="791C0EA2" w14:textId="77777777" w:rsidR="0006550D" w:rsidRDefault="0006550D" w:rsidP="0068746B">
            <w:pPr>
              <w:pStyle w:val="Default"/>
              <w:numPr>
                <w:ilvl w:val="0"/>
                <w:numId w:val="256"/>
              </w:numPr>
              <w:rPr>
                <w:sz w:val="22"/>
                <w:szCs w:val="22"/>
              </w:rPr>
            </w:pPr>
            <w:r>
              <w:rPr>
                <w:sz w:val="22"/>
                <w:szCs w:val="22"/>
              </w:rPr>
              <w:t>w projekcie założono wykorzystanie zgromadzonych zasobów wody –    2 pkt</w:t>
            </w:r>
          </w:p>
          <w:p w14:paraId="446A4AC5" w14:textId="77777777" w:rsidR="0006550D" w:rsidRDefault="0006550D" w:rsidP="0069637E">
            <w:pPr>
              <w:pStyle w:val="Default"/>
              <w:rPr>
                <w:sz w:val="22"/>
                <w:szCs w:val="22"/>
              </w:rPr>
            </w:pPr>
          </w:p>
          <w:p w14:paraId="3CC35364" w14:textId="77777777" w:rsidR="0006550D" w:rsidRDefault="0006550D" w:rsidP="0069637E">
            <w:pPr>
              <w:pStyle w:val="Default"/>
              <w:rPr>
                <w:rFonts w:cs="Arial"/>
                <w:sz w:val="22"/>
                <w:szCs w:val="22"/>
              </w:rPr>
            </w:pPr>
            <w:r>
              <w:rPr>
                <w:rFonts w:eastAsia="Times New Roman" w:cs="Arial"/>
                <w:color w:val="auto"/>
                <w:sz w:val="22"/>
                <w:szCs w:val="22"/>
              </w:rPr>
              <w:t xml:space="preserve">Kryterium </w:t>
            </w:r>
            <w:r w:rsidRPr="000971E3">
              <w:rPr>
                <w:rFonts w:cs="Arial"/>
                <w:sz w:val="22"/>
                <w:szCs w:val="22"/>
              </w:rPr>
              <w:t xml:space="preserve">weryfikowane </w:t>
            </w:r>
            <w:r>
              <w:rPr>
                <w:rFonts w:cs="Arial"/>
                <w:sz w:val="22"/>
                <w:szCs w:val="22"/>
              </w:rPr>
              <w:t xml:space="preserve">będzie </w:t>
            </w:r>
            <w:r w:rsidRPr="000971E3">
              <w:rPr>
                <w:rFonts w:cs="Arial"/>
                <w:sz w:val="22"/>
                <w:szCs w:val="22"/>
              </w:rPr>
              <w:t xml:space="preserve">na podstawie zapisów </w:t>
            </w:r>
            <w:r>
              <w:rPr>
                <w:rFonts w:cs="Arial"/>
                <w:sz w:val="22"/>
                <w:szCs w:val="22"/>
              </w:rPr>
              <w:t xml:space="preserve">zawartych przez Wnioskodawcę </w:t>
            </w:r>
            <w:r w:rsidRPr="000971E3">
              <w:rPr>
                <w:rFonts w:cs="Arial"/>
                <w:sz w:val="22"/>
                <w:szCs w:val="22"/>
              </w:rPr>
              <w:t>we wniosku</w:t>
            </w:r>
            <w:r>
              <w:rPr>
                <w:rFonts w:cs="Arial"/>
                <w:sz w:val="22"/>
                <w:szCs w:val="22"/>
              </w:rPr>
              <w:t xml:space="preserve"> o dofinansowanie projektu</w:t>
            </w:r>
            <w:r w:rsidRPr="000971E3">
              <w:rPr>
                <w:rFonts w:cs="Arial"/>
                <w:sz w:val="22"/>
                <w:szCs w:val="22"/>
              </w:rPr>
              <w:t>.</w:t>
            </w:r>
            <w:r>
              <w:rPr>
                <w:rFonts w:cs="Arial"/>
                <w:sz w:val="22"/>
                <w:szCs w:val="22"/>
              </w:rPr>
              <w:t xml:space="preserve"> </w:t>
            </w:r>
          </w:p>
          <w:p w14:paraId="2C62E56B" w14:textId="77777777" w:rsidR="0006550D" w:rsidRPr="00A30E0F" w:rsidRDefault="0006550D" w:rsidP="0069637E">
            <w:pPr>
              <w:pStyle w:val="Default"/>
              <w:rPr>
                <w:sz w:val="22"/>
                <w:szCs w:val="22"/>
              </w:rPr>
            </w:pPr>
          </w:p>
        </w:tc>
        <w:tc>
          <w:tcPr>
            <w:tcW w:w="3686" w:type="dxa"/>
            <w:tcBorders>
              <w:top w:val="single" w:sz="4" w:space="0" w:color="auto"/>
              <w:left w:val="single" w:sz="4" w:space="0" w:color="000000"/>
              <w:bottom w:val="single" w:sz="4" w:space="0" w:color="auto"/>
              <w:right w:val="single" w:sz="4" w:space="0" w:color="000000"/>
            </w:tcBorders>
          </w:tcPr>
          <w:p w14:paraId="6907F549" w14:textId="77777777" w:rsidR="0006550D" w:rsidRPr="00A75BC6" w:rsidRDefault="0006550D" w:rsidP="0069637E">
            <w:pPr>
              <w:autoSpaceDE w:val="0"/>
              <w:autoSpaceDN w:val="0"/>
              <w:adjustRightInd w:val="0"/>
              <w:spacing w:after="0" w:line="240" w:lineRule="auto"/>
              <w:jc w:val="center"/>
              <w:rPr>
                <w:rFonts w:cs="Arial"/>
              </w:rPr>
            </w:pPr>
            <w:r w:rsidRPr="00A75BC6">
              <w:rPr>
                <w:rFonts w:cs="Arial"/>
              </w:rPr>
              <w:t>0-</w:t>
            </w:r>
            <w:r>
              <w:rPr>
                <w:rFonts w:cs="Arial"/>
              </w:rPr>
              <w:t>2</w:t>
            </w:r>
            <w:r w:rsidRPr="00A75BC6">
              <w:rPr>
                <w:rFonts w:cs="Arial"/>
              </w:rPr>
              <w:t xml:space="preserve"> pkt</w:t>
            </w:r>
          </w:p>
          <w:p w14:paraId="7159F34B" w14:textId="77777777" w:rsidR="0006550D" w:rsidRPr="00A75BC6" w:rsidRDefault="0006550D" w:rsidP="0069637E">
            <w:pPr>
              <w:autoSpaceDE w:val="0"/>
              <w:autoSpaceDN w:val="0"/>
              <w:adjustRightInd w:val="0"/>
              <w:spacing w:after="0" w:line="240" w:lineRule="auto"/>
              <w:jc w:val="center"/>
              <w:rPr>
                <w:rFonts w:cs="Arial"/>
              </w:rPr>
            </w:pPr>
          </w:p>
          <w:p w14:paraId="22D7752A" w14:textId="77777777" w:rsidR="0006550D" w:rsidRPr="00A75BC6" w:rsidRDefault="0006550D" w:rsidP="0069637E">
            <w:pPr>
              <w:autoSpaceDE w:val="0"/>
              <w:autoSpaceDN w:val="0"/>
              <w:adjustRightInd w:val="0"/>
              <w:spacing w:after="0" w:line="240" w:lineRule="auto"/>
              <w:jc w:val="center"/>
              <w:rPr>
                <w:rFonts w:cs="Arial"/>
              </w:rPr>
            </w:pPr>
            <w:r w:rsidRPr="00A75BC6">
              <w:rPr>
                <w:rFonts w:cs="Arial"/>
              </w:rPr>
              <w:t>(0 punktów w kryterium nie oznacza</w:t>
            </w:r>
          </w:p>
          <w:p w14:paraId="3EB69BE8" w14:textId="77777777" w:rsidR="0006550D" w:rsidRPr="00A75BC6" w:rsidRDefault="0006550D" w:rsidP="0069637E">
            <w:pPr>
              <w:autoSpaceDE w:val="0"/>
              <w:autoSpaceDN w:val="0"/>
              <w:adjustRightInd w:val="0"/>
              <w:spacing w:after="0" w:line="240" w:lineRule="auto"/>
              <w:jc w:val="center"/>
              <w:rPr>
                <w:rFonts w:cs="Arial"/>
              </w:rPr>
            </w:pPr>
            <w:r w:rsidRPr="00A75BC6">
              <w:rPr>
                <w:rFonts w:cs="Arial"/>
              </w:rPr>
              <w:t>odrzucenia wniosku)</w:t>
            </w:r>
          </w:p>
        </w:tc>
      </w:tr>
      <w:tr w:rsidR="0006550D" w:rsidRPr="00DF0C08" w14:paraId="5C833A39" w14:textId="77777777" w:rsidTr="0006550D">
        <w:trPr>
          <w:trHeight w:val="952"/>
        </w:trPr>
        <w:tc>
          <w:tcPr>
            <w:tcW w:w="851" w:type="dxa"/>
            <w:tcBorders>
              <w:top w:val="single" w:sz="4" w:space="0" w:color="auto"/>
              <w:left w:val="single" w:sz="4" w:space="0" w:color="000000"/>
              <w:bottom w:val="single" w:sz="4" w:space="0" w:color="auto"/>
              <w:right w:val="single" w:sz="4" w:space="0" w:color="000000"/>
            </w:tcBorders>
          </w:tcPr>
          <w:p w14:paraId="401C2A5F" w14:textId="77777777" w:rsidR="0006550D" w:rsidRPr="00DF0C08" w:rsidRDefault="008E4C4B" w:rsidP="008E4C4B">
            <w:pPr>
              <w:snapToGrid w:val="0"/>
              <w:contextualSpacing/>
              <w:rPr>
                <w:rFonts w:cs="Arial"/>
              </w:rPr>
            </w:pPr>
            <w:r>
              <w:rPr>
                <w:rFonts w:cs="Arial"/>
              </w:rPr>
              <w:t xml:space="preserve">3. </w:t>
            </w:r>
          </w:p>
        </w:tc>
        <w:tc>
          <w:tcPr>
            <w:tcW w:w="3828" w:type="dxa"/>
            <w:tcBorders>
              <w:top w:val="single" w:sz="4" w:space="0" w:color="auto"/>
              <w:left w:val="single" w:sz="4" w:space="0" w:color="000000"/>
              <w:bottom w:val="single" w:sz="4" w:space="0" w:color="auto"/>
              <w:right w:val="single" w:sz="4" w:space="0" w:color="000000"/>
            </w:tcBorders>
          </w:tcPr>
          <w:p w14:paraId="13926697" w14:textId="77777777" w:rsidR="0006550D" w:rsidRPr="00DF0C08" w:rsidRDefault="0006550D" w:rsidP="0069637E">
            <w:pPr>
              <w:snapToGrid w:val="0"/>
              <w:spacing w:after="0" w:line="240" w:lineRule="auto"/>
              <w:rPr>
                <w:rFonts w:eastAsia="Times New Roman" w:cs="Arial"/>
                <w:b/>
              </w:rPr>
            </w:pPr>
            <w:r>
              <w:rPr>
                <w:rFonts w:eastAsia="Times New Roman" w:cs="Arial"/>
                <w:b/>
              </w:rPr>
              <w:t>Poziom ponownego zagospodarowania (wykorzystania) wód opadowych/roztopowych</w:t>
            </w:r>
          </w:p>
        </w:tc>
        <w:tc>
          <w:tcPr>
            <w:tcW w:w="6378" w:type="dxa"/>
            <w:tcBorders>
              <w:top w:val="single" w:sz="4" w:space="0" w:color="auto"/>
              <w:left w:val="single" w:sz="4" w:space="0" w:color="000000"/>
              <w:bottom w:val="single" w:sz="4" w:space="0" w:color="auto"/>
              <w:right w:val="single" w:sz="4" w:space="0" w:color="000000"/>
            </w:tcBorders>
          </w:tcPr>
          <w:p w14:paraId="72766DCB" w14:textId="77777777" w:rsidR="0006550D" w:rsidRDefault="0006550D" w:rsidP="0069637E">
            <w:pPr>
              <w:snapToGrid w:val="0"/>
              <w:spacing w:after="0" w:line="240" w:lineRule="auto"/>
            </w:pPr>
            <w:r w:rsidRPr="00A30E0F">
              <w:t>W r</w:t>
            </w:r>
            <w:r>
              <w:t xml:space="preserve">amach kryterium sprawdzany jest poziom zagospodarowania (wykorzystania) wód opadowych. Warunkiem uznania kryterium za spełnione jest przywołanie w treści wniosku o dofinansowanie sposobu wyliczenia (metodologii) pozwalającego na weryfikację przedstawionych danych. </w:t>
            </w:r>
          </w:p>
          <w:p w14:paraId="445EF4C4" w14:textId="77777777" w:rsidR="0006550D" w:rsidRDefault="0006550D" w:rsidP="0069637E">
            <w:pPr>
              <w:snapToGrid w:val="0"/>
              <w:spacing w:after="0" w:line="240" w:lineRule="auto"/>
            </w:pPr>
          </w:p>
          <w:p w14:paraId="09E0CBF6" w14:textId="77777777" w:rsidR="0006550D" w:rsidRDefault="0006550D" w:rsidP="00F51E36">
            <w:pPr>
              <w:pStyle w:val="Default"/>
              <w:numPr>
                <w:ilvl w:val="0"/>
                <w:numId w:val="436"/>
              </w:numPr>
              <w:ind w:left="601"/>
              <w:rPr>
                <w:sz w:val="22"/>
                <w:szCs w:val="22"/>
              </w:rPr>
            </w:pPr>
            <w:r w:rsidRPr="001C6252">
              <w:rPr>
                <w:sz w:val="22"/>
                <w:szCs w:val="22"/>
              </w:rPr>
              <w:t xml:space="preserve">wykorzystanie </w:t>
            </w:r>
            <w:r>
              <w:rPr>
                <w:sz w:val="22"/>
                <w:szCs w:val="22"/>
              </w:rPr>
              <w:t xml:space="preserve">poniżej 25% </w:t>
            </w:r>
            <w:r w:rsidRPr="001C6252">
              <w:rPr>
                <w:sz w:val="22"/>
                <w:szCs w:val="22"/>
              </w:rPr>
              <w:t>objętości zretencjonowanych/zatrzymanych wód</w:t>
            </w:r>
            <w:r>
              <w:rPr>
                <w:sz w:val="22"/>
                <w:szCs w:val="22"/>
              </w:rPr>
              <w:t xml:space="preserve"> - 0 pkt</w:t>
            </w:r>
          </w:p>
          <w:p w14:paraId="0FFD5E28" w14:textId="77777777" w:rsidR="0006550D" w:rsidRDefault="0006550D" w:rsidP="00F51E36">
            <w:pPr>
              <w:pStyle w:val="Default"/>
              <w:numPr>
                <w:ilvl w:val="0"/>
                <w:numId w:val="436"/>
              </w:numPr>
              <w:ind w:left="601"/>
              <w:rPr>
                <w:sz w:val="22"/>
                <w:szCs w:val="22"/>
              </w:rPr>
            </w:pPr>
            <w:r w:rsidRPr="001C6252">
              <w:rPr>
                <w:sz w:val="22"/>
                <w:szCs w:val="22"/>
              </w:rPr>
              <w:t xml:space="preserve">wykorzystanie </w:t>
            </w:r>
            <w:r>
              <w:rPr>
                <w:sz w:val="22"/>
                <w:szCs w:val="22"/>
              </w:rPr>
              <w:t xml:space="preserve">od 25% do 50 </w:t>
            </w:r>
            <w:r w:rsidRPr="001C6252">
              <w:rPr>
                <w:sz w:val="22"/>
                <w:szCs w:val="22"/>
              </w:rPr>
              <w:t>% objętości zretencjonowanych/zatrzymanych wód</w:t>
            </w:r>
            <w:r>
              <w:rPr>
                <w:sz w:val="22"/>
                <w:szCs w:val="22"/>
              </w:rPr>
              <w:t xml:space="preserve"> – 3 pkt</w:t>
            </w:r>
          </w:p>
          <w:p w14:paraId="0611EA71" w14:textId="77777777" w:rsidR="0006550D" w:rsidRPr="00B1149F" w:rsidRDefault="0006550D" w:rsidP="00F51E36">
            <w:pPr>
              <w:pStyle w:val="Default"/>
              <w:numPr>
                <w:ilvl w:val="0"/>
                <w:numId w:val="436"/>
              </w:numPr>
              <w:ind w:left="601"/>
              <w:rPr>
                <w:sz w:val="22"/>
                <w:szCs w:val="22"/>
              </w:rPr>
            </w:pPr>
            <w:r w:rsidRPr="00B1149F">
              <w:rPr>
                <w:sz w:val="22"/>
                <w:szCs w:val="22"/>
              </w:rPr>
              <w:t xml:space="preserve">wykorzystanie co najmniej 50% objętości zretencjonowanych/zatrzymanych wód opadowych – </w:t>
            </w:r>
            <w:r>
              <w:rPr>
                <w:sz w:val="22"/>
                <w:szCs w:val="22"/>
              </w:rPr>
              <w:t>6</w:t>
            </w:r>
            <w:r w:rsidRPr="00B1149F">
              <w:rPr>
                <w:sz w:val="22"/>
                <w:szCs w:val="22"/>
              </w:rPr>
              <w:t xml:space="preserve"> pkt;</w:t>
            </w:r>
          </w:p>
          <w:p w14:paraId="785BB695" w14:textId="77777777" w:rsidR="0006550D" w:rsidRDefault="0006550D" w:rsidP="0069637E">
            <w:pPr>
              <w:pStyle w:val="Default"/>
              <w:rPr>
                <w:rFonts w:eastAsia="Times New Roman" w:cs="Arial"/>
              </w:rPr>
            </w:pPr>
          </w:p>
          <w:p w14:paraId="7178618B" w14:textId="77777777" w:rsidR="0006550D" w:rsidRDefault="0006550D" w:rsidP="0069637E">
            <w:pPr>
              <w:pStyle w:val="Default"/>
              <w:rPr>
                <w:rFonts w:cs="Arial"/>
                <w:sz w:val="22"/>
                <w:szCs w:val="22"/>
              </w:rPr>
            </w:pPr>
            <w:r>
              <w:rPr>
                <w:rFonts w:eastAsia="Times New Roman" w:cs="Arial"/>
                <w:color w:val="auto"/>
                <w:sz w:val="22"/>
                <w:szCs w:val="22"/>
              </w:rPr>
              <w:t xml:space="preserve">Kryterium </w:t>
            </w:r>
            <w:r w:rsidRPr="000971E3">
              <w:rPr>
                <w:rFonts w:cs="Arial"/>
                <w:sz w:val="22"/>
                <w:szCs w:val="22"/>
              </w:rPr>
              <w:t xml:space="preserve">weryfikowane </w:t>
            </w:r>
            <w:r>
              <w:rPr>
                <w:rFonts w:cs="Arial"/>
                <w:sz w:val="22"/>
                <w:szCs w:val="22"/>
              </w:rPr>
              <w:t xml:space="preserve">będzie </w:t>
            </w:r>
            <w:r w:rsidRPr="000971E3">
              <w:rPr>
                <w:rFonts w:cs="Arial"/>
                <w:sz w:val="22"/>
                <w:szCs w:val="22"/>
              </w:rPr>
              <w:t xml:space="preserve">na podstawie zapisów </w:t>
            </w:r>
            <w:r>
              <w:rPr>
                <w:rFonts w:cs="Arial"/>
                <w:sz w:val="22"/>
                <w:szCs w:val="22"/>
              </w:rPr>
              <w:t xml:space="preserve">zawartych przez Wnioskodawcę </w:t>
            </w:r>
            <w:r w:rsidRPr="000971E3">
              <w:rPr>
                <w:rFonts w:cs="Arial"/>
                <w:sz w:val="22"/>
                <w:szCs w:val="22"/>
              </w:rPr>
              <w:t>we wniosku</w:t>
            </w:r>
            <w:r>
              <w:rPr>
                <w:rFonts w:cs="Arial"/>
                <w:sz w:val="22"/>
                <w:szCs w:val="22"/>
              </w:rPr>
              <w:t xml:space="preserve"> o dofinansowanie projektu</w:t>
            </w:r>
            <w:r w:rsidRPr="000971E3">
              <w:rPr>
                <w:rFonts w:cs="Arial"/>
                <w:sz w:val="22"/>
                <w:szCs w:val="22"/>
              </w:rPr>
              <w:t>.</w:t>
            </w:r>
            <w:r>
              <w:rPr>
                <w:rFonts w:cs="Arial"/>
                <w:sz w:val="22"/>
                <w:szCs w:val="22"/>
              </w:rPr>
              <w:t xml:space="preserve"> </w:t>
            </w:r>
          </w:p>
          <w:p w14:paraId="32431599" w14:textId="77777777" w:rsidR="0006550D" w:rsidRPr="00DF0C08" w:rsidRDefault="0006550D" w:rsidP="0069637E">
            <w:pPr>
              <w:pStyle w:val="Default"/>
              <w:rPr>
                <w:rFonts w:eastAsia="Times New Roman" w:cs="Arial"/>
              </w:rPr>
            </w:pPr>
          </w:p>
        </w:tc>
        <w:tc>
          <w:tcPr>
            <w:tcW w:w="3686" w:type="dxa"/>
            <w:tcBorders>
              <w:top w:val="single" w:sz="4" w:space="0" w:color="auto"/>
              <w:left w:val="single" w:sz="4" w:space="0" w:color="000000"/>
              <w:bottom w:val="single" w:sz="4" w:space="0" w:color="auto"/>
              <w:right w:val="single" w:sz="4" w:space="0" w:color="000000"/>
            </w:tcBorders>
          </w:tcPr>
          <w:p w14:paraId="52A04B0C" w14:textId="77777777" w:rsidR="0006550D" w:rsidRPr="00A75BC6" w:rsidRDefault="0006550D" w:rsidP="0069637E">
            <w:pPr>
              <w:autoSpaceDE w:val="0"/>
              <w:autoSpaceDN w:val="0"/>
              <w:adjustRightInd w:val="0"/>
              <w:spacing w:after="0" w:line="240" w:lineRule="auto"/>
              <w:jc w:val="center"/>
              <w:rPr>
                <w:rFonts w:cs="Arial"/>
              </w:rPr>
            </w:pPr>
            <w:r w:rsidRPr="00A75BC6">
              <w:rPr>
                <w:rFonts w:cs="Arial"/>
              </w:rPr>
              <w:t>0-</w:t>
            </w:r>
            <w:r>
              <w:rPr>
                <w:rFonts w:cs="Arial"/>
              </w:rPr>
              <w:t>6</w:t>
            </w:r>
            <w:r w:rsidRPr="00A75BC6">
              <w:rPr>
                <w:rFonts w:cs="Arial"/>
              </w:rPr>
              <w:t xml:space="preserve"> pkt</w:t>
            </w:r>
          </w:p>
          <w:p w14:paraId="6A6BFB9A" w14:textId="77777777" w:rsidR="0006550D" w:rsidRPr="00A75BC6" w:rsidRDefault="0006550D" w:rsidP="0069637E">
            <w:pPr>
              <w:autoSpaceDE w:val="0"/>
              <w:autoSpaceDN w:val="0"/>
              <w:adjustRightInd w:val="0"/>
              <w:spacing w:after="0" w:line="240" w:lineRule="auto"/>
              <w:jc w:val="center"/>
              <w:rPr>
                <w:rFonts w:cs="Arial"/>
              </w:rPr>
            </w:pPr>
          </w:p>
          <w:p w14:paraId="4BA02088" w14:textId="77777777" w:rsidR="0006550D" w:rsidRPr="00A75BC6" w:rsidRDefault="0006550D" w:rsidP="0069637E">
            <w:pPr>
              <w:autoSpaceDE w:val="0"/>
              <w:autoSpaceDN w:val="0"/>
              <w:adjustRightInd w:val="0"/>
              <w:spacing w:after="0" w:line="240" w:lineRule="auto"/>
              <w:jc w:val="center"/>
              <w:rPr>
                <w:rFonts w:cs="Arial"/>
              </w:rPr>
            </w:pPr>
            <w:r w:rsidRPr="00A75BC6">
              <w:rPr>
                <w:rFonts w:cs="Arial"/>
              </w:rPr>
              <w:t>(0 punktów w kryterium nie oznacza</w:t>
            </w:r>
          </w:p>
          <w:p w14:paraId="590CD639" w14:textId="77777777" w:rsidR="0006550D" w:rsidRPr="00DF0C08" w:rsidRDefault="0006550D" w:rsidP="0069637E">
            <w:pPr>
              <w:snapToGrid w:val="0"/>
              <w:spacing w:after="0"/>
              <w:jc w:val="center"/>
              <w:rPr>
                <w:rFonts w:cs="Arial"/>
              </w:rPr>
            </w:pPr>
            <w:r w:rsidRPr="00A75BC6">
              <w:rPr>
                <w:rFonts w:cs="Arial"/>
              </w:rPr>
              <w:t>odrzucenia wniosku)</w:t>
            </w:r>
          </w:p>
        </w:tc>
      </w:tr>
      <w:tr w:rsidR="0006550D" w:rsidRPr="00DF0C08" w14:paraId="71DA3FEE" w14:textId="77777777" w:rsidTr="0006550D">
        <w:trPr>
          <w:trHeight w:val="952"/>
        </w:trPr>
        <w:tc>
          <w:tcPr>
            <w:tcW w:w="851" w:type="dxa"/>
            <w:tcBorders>
              <w:top w:val="single" w:sz="4" w:space="0" w:color="auto"/>
              <w:left w:val="single" w:sz="4" w:space="0" w:color="000000"/>
              <w:bottom w:val="single" w:sz="4" w:space="0" w:color="auto"/>
              <w:right w:val="single" w:sz="4" w:space="0" w:color="000000"/>
            </w:tcBorders>
          </w:tcPr>
          <w:p w14:paraId="315D7DAA" w14:textId="77777777" w:rsidR="0006550D" w:rsidRPr="00DF0C08" w:rsidRDefault="008E4C4B" w:rsidP="008E4C4B">
            <w:pPr>
              <w:tabs>
                <w:tab w:val="left" w:pos="362"/>
              </w:tabs>
              <w:snapToGrid w:val="0"/>
              <w:contextualSpacing/>
              <w:rPr>
                <w:rFonts w:cs="Arial"/>
              </w:rPr>
            </w:pPr>
            <w:r>
              <w:rPr>
                <w:rFonts w:cs="Arial"/>
              </w:rPr>
              <w:t>4.</w:t>
            </w:r>
          </w:p>
        </w:tc>
        <w:tc>
          <w:tcPr>
            <w:tcW w:w="3828" w:type="dxa"/>
            <w:tcBorders>
              <w:top w:val="single" w:sz="4" w:space="0" w:color="auto"/>
              <w:left w:val="single" w:sz="4" w:space="0" w:color="000000"/>
              <w:bottom w:val="single" w:sz="4" w:space="0" w:color="auto"/>
              <w:right w:val="single" w:sz="4" w:space="0" w:color="000000"/>
            </w:tcBorders>
          </w:tcPr>
          <w:p w14:paraId="6AAABE3E" w14:textId="77777777" w:rsidR="0006550D" w:rsidRPr="00DF0C08" w:rsidRDefault="0006550D" w:rsidP="0069637E">
            <w:pPr>
              <w:snapToGrid w:val="0"/>
              <w:spacing w:after="0" w:line="240" w:lineRule="auto"/>
              <w:rPr>
                <w:rFonts w:eastAsia="Times New Roman" w:cs="Arial"/>
                <w:b/>
              </w:rPr>
            </w:pPr>
            <w:r>
              <w:rPr>
                <w:rFonts w:eastAsia="Times New Roman" w:cs="Arial"/>
                <w:b/>
              </w:rPr>
              <w:t>Komplementarność</w:t>
            </w:r>
          </w:p>
        </w:tc>
        <w:tc>
          <w:tcPr>
            <w:tcW w:w="6378" w:type="dxa"/>
            <w:tcBorders>
              <w:top w:val="single" w:sz="4" w:space="0" w:color="auto"/>
              <w:left w:val="single" w:sz="4" w:space="0" w:color="000000"/>
              <w:bottom w:val="single" w:sz="4" w:space="0" w:color="auto"/>
              <w:right w:val="single" w:sz="4" w:space="0" w:color="000000"/>
            </w:tcBorders>
          </w:tcPr>
          <w:p w14:paraId="33514869" w14:textId="77777777" w:rsidR="0006550D" w:rsidRPr="006D7E0F" w:rsidRDefault="0006550D" w:rsidP="0069637E">
            <w:pPr>
              <w:snapToGrid w:val="0"/>
              <w:spacing w:after="0" w:line="240" w:lineRule="auto"/>
              <w:rPr>
                <w:rFonts w:ascii="Calibri" w:hAnsi="Calibri" w:cs="Arial"/>
                <w:color w:val="000000"/>
              </w:rPr>
            </w:pPr>
            <w:r w:rsidRPr="00A30E0F">
              <w:t>W r</w:t>
            </w:r>
            <w:r>
              <w:t xml:space="preserve">amach </w:t>
            </w:r>
            <w:r w:rsidRPr="006D7E0F">
              <w:rPr>
                <w:rFonts w:ascii="Calibri" w:hAnsi="Calibri" w:cs="Arial"/>
                <w:color w:val="000000"/>
              </w:rPr>
              <w:t>kryterium sprawdzane jest, czy przedmiotowy projekt powiązany jest z innymi przedsięwzięciami</w:t>
            </w:r>
            <w:r>
              <w:rPr>
                <w:rFonts w:ascii="Calibri" w:hAnsi="Calibri" w:cs="Arial"/>
                <w:color w:val="000000"/>
              </w:rPr>
              <w:t xml:space="preserve"> realizowanymi przez Wnioskodawcę z</w:t>
            </w:r>
            <w:r w:rsidRPr="006D7E0F">
              <w:rPr>
                <w:rFonts w:ascii="Calibri" w:hAnsi="Calibri" w:cs="Arial"/>
                <w:color w:val="000000"/>
              </w:rPr>
              <w:t xml:space="preserve"> zakresu dostosowania do zmian klimatu lub zapobiegania zagrożeniom (niez</w:t>
            </w:r>
            <w:r>
              <w:rPr>
                <w:rFonts w:ascii="Calibri" w:hAnsi="Calibri" w:cs="Arial"/>
                <w:color w:val="000000"/>
              </w:rPr>
              <w:t>ależnie od źródeł finansowania</w:t>
            </w:r>
            <w:r w:rsidRPr="006D7E0F">
              <w:rPr>
                <w:rFonts w:ascii="Calibri" w:hAnsi="Calibri" w:cs="Arial"/>
                <w:color w:val="000000"/>
              </w:rPr>
              <w:t>), zakończonymi w ciągu ostatnich 5 lat i związany</w:t>
            </w:r>
            <w:r>
              <w:rPr>
                <w:rFonts w:ascii="Calibri" w:hAnsi="Calibri" w:cs="Arial"/>
                <w:color w:val="000000"/>
              </w:rPr>
              <w:t>mi</w:t>
            </w:r>
            <w:r w:rsidRPr="006D7E0F">
              <w:rPr>
                <w:rFonts w:ascii="Calibri" w:hAnsi="Calibri" w:cs="Arial"/>
                <w:color w:val="000000"/>
              </w:rPr>
              <w:t xml:space="preserve"> z wodą opadową/roztopową lub/i kanalizacją deszczową.</w:t>
            </w:r>
          </w:p>
          <w:p w14:paraId="5053AF99" w14:textId="77777777" w:rsidR="0006550D" w:rsidRDefault="0006550D" w:rsidP="0069637E">
            <w:pPr>
              <w:snapToGrid w:val="0"/>
              <w:spacing w:after="0" w:line="240" w:lineRule="auto"/>
              <w:rPr>
                <w:rFonts w:ascii="Calibri" w:hAnsi="Calibri" w:cs="Arial"/>
                <w:color w:val="000000"/>
              </w:rPr>
            </w:pPr>
            <w:r w:rsidRPr="006D7E0F">
              <w:rPr>
                <w:rFonts w:ascii="Calibri" w:hAnsi="Calibri" w:cs="Arial"/>
                <w:color w:val="000000"/>
              </w:rPr>
              <w:t>Projekt jest powiązany z innymi przedsięwzięciami  w taki sposób, że efekty przedsięwzięć wzajemnie się uzupełniają i są zbieżne ze sobą w odniesieniu do tej samej grupy użytkowników i/lub tego samego obszaru.</w:t>
            </w:r>
          </w:p>
          <w:p w14:paraId="3584570D" w14:textId="77777777" w:rsidR="0006550D" w:rsidRDefault="0006550D" w:rsidP="0069637E">
            <w:pPr>
              <w:snapToGrid w:val="0"/>
              <w:spacing w:after="0" w:line="240" w:lineRule="auto"/>
              <w:rPr>
                <w:rFonts w:ascii="Calibri" w:hAnsi="Calibri" w:cs="Arial"/>
                <w:color w:val="000000"/>
              </w:rPr>
            </w:pPr>
          </w:p>
          <w:p w14:paraId="310C58BA" w14:textId="77777777" w:rsidR="0006550D" w:rsidRDefault="0006550D" w:rsidP="00F51E36">
            <w:pPr>
              <w:pStyle w:val="Akapitzlist"/>
              <w:numPr>
                <w:ilvl w:val="0"/>
                <w:numId w:val="437"/>
              </w:numPr>
              <w:snapToGrid w:val="0"/>
              <w:spacing w:after="0" w:line="240" w:lineRule="auto"/>
              <w:rPr>
                <w:rFonts w:eastAsia="Times New Roman" w:cs="Arial"/>
              </w:rPr>
            </w:pPr>
            <w:r>
              <w:rPr>
                <w:rFonts w:eastAsia="Times New Roman" w:cs="Arial"/>
              </w:rPr>
              <w:t>projekt nie jest komplementarny z innymi projektami – 0 pkt</w:t>
            </w:r>
          </w:p>
          <w:p w14:paraId="41B4AA97" w14:textId="77777777" w:rsidR="0006550D" w:rsidRDefault="0006550D" w:rsidP="00F51E36">
            <w:pPr>
              <w:pStyle w:val="Akapitzlist"/>
              <w:numPr>
                <w:ilvl w:val="0"/>
                <w:numId w:val="437"/>
              </w:numPr>
              <w:snapToGrid w:val="0"/>
              <w:spacing w:after="0" w:line="240" w:lineRule="auto"/>
              <w:rPr>
                <w:rFonts w:eastAsia="Times New Roman" w:cs="Arial"/>
              </w:rPr>
            </w:pPr>
            <w:r>
              <w:rPr>
                <w:rFonts w:eastAsia="Times New Roman" w:cs="Arial"/>
              </w:rPr>
              <w:t>projekt jest komplementarny z innymi projektami – 2 pkt</w:t>
            </w:r>
          </w:p>
          <w:p w14:paraId="4B014696" w14:textId="77777777" w:rsidR="0006550D" w:rsidRDefault="0006550D" w:rsidP="0069637E">
            <w:pPr>
              <w:pStyle w:val="Akapitzlist"/>
              <w:snapToGrid w:val="0"/>
              <w:spacing w:after="0" w:line="240" w:lineRule="auto"/>
              <w:rPr>
                <w:rFonts w:eastAsia="Times New Roman" w:cs="Arial"/>
              </w:rPr>
            </w:pPr>
          </w:p>
          <w:p w14:paraId="0AFDB945" w14:textId="77777777" w:rsidR="0006550D" w:rsidRDefault="0006550D" w:rsidP="0069637E">
            <w:pPr>
              <w:pStyle w:val="Default"/>
              <w:rPr>
                <w:rFonts w:cs="Arial"/>
                <w:sz w:val="22"/>
                <w:szCs w:val="22"/>
              </w:rPr>
            </w:pPr>
            <w:r>
              <w:rPr>
                <w:rFonts w:eastAsia="Times New Roman" w:cs="Arial"/>
                <w:color w:val="auto"/>
                <w:sz w:val="22"/>
                <w:szCs w:val="22"/>
              </w:rPr>
              <w:t xml:space="preserve">Kryterium </w:t>
            </w:r>
            <w:r w:rsidRPr="000971E3">
              <w:rPr>
                <w:rFonts w:cs="Arial"/>
                <w:sz w:val="22"/>
                <w:szCs w:val="22"/>
              </w:rPr>
              <w:t xml:space="preserve">weryfikowane </w:t>
            </w:r>
            <w:r>
              <w:rPr>
                <w:rFonts w:cs="Arial"/>
                <w:sz w:val="22"/>
                <w:szCs w:val="22"/>
              </w:rPr>
              <w:t xml:space="preserve">będzie </w:t>
            </w:r>
            <w:r w:rsidRPr="000971E3">
              <w:rPr>
                <w:rFonts w:cs="Arial"/>
                <w:sz w:val="22"/>
                <w:szCs w:val="22"/>
              </w:rPr>
              <w:t xml:space="preserve">na podstawie zapisów </w:t>
            </w:r>
            <w:r>
              <w:rPr>
                <w:rFonts w:cs="Arial"/>
                <w:sz w:val="22"/>
                <w:szCs w:val="22"/>
              </w:rPr>
              <w:t xml:space="preserve">zawartych przez Wnioskodawcę </w:t>
            </w:r>
            <w:r w:rsidRPr="000971E3">
              <w:rPr>
                <w:rFonts w:cs="Arial"/>
                <w:sz w:val="22"/>
                <w:szCs w:val="22"/>
              </w:rPr>
              <w:t>we wniosku</w:t>
            </w:r>
            <w:r>
              <w:rPr>
                <w:rFonts w:cs="Arial"/>
                <w:sz w:val="22"/>
                <w:szCs w:val="22"/>
              </w:rPr>
              <w:t xml:space="preserve"> o dofinansowanie projektu</w:t>
            </w:r>
            <w:r w:rsidRPr="000971E3">
              <w:rPr>
                <w:rFonts w:cs="Arial"/>
                <w:sz w:val="22"/>
                <w:szCs w:val="22"/>
              </w:rPr>
              <w:t>.</w:t>
            </w:r>
            <w:r>
              <w:rPr>
                <w:rFonts w:cs="Arial"/>
                <w:sz w:val="22"/>
                <w:szCs w:val="22"/>
              </w:rPr>
              <w:t xml:space="preserve"> </w:t>
            </w:r>
          </w:p>
          <w:p w14:paraId="42B93833" w14:textId="77777777" w:rsidR="0006550D" w:rsidRPr="000044C8" w:rsidRDefault="0006550D" w:rsidP="0069637E">
            <w:pPr>
              <w:snapToGrid w:val="0"/>
              <w:spacing w:after="0" w:line="240" w:lineRule="auto"/>
              <w:rPr>
                <w:rFonts w:eastAsia="Times New Roman" w:cs="Arial"/>
              </w:rPr>
            </w:pPr>
          </w:p>
        </w:tc>
        <w:tc>
          <w:tcPr>
            <w:tcW w:w="3686" w:type="dxa"/>
            <w:tcBorders>
              <w:top w:val="single" w:sz="4" w:space="0" w:color="auto"/>
              <w:left w:val="single" w:sz="4" w:space="0" w:color="000000"/>
              <w:bottom w:val="single" w:sz="4" w:space="0" w:color="auto"/>
              <w:right w:val="single" w:sz="4" w:space="0" w:color="000000"/>
            </w:tcBorders>
          </w:tcPr>
          <w:p w14:paraId="56ADD5D7" w14:textId="77777777" w:rsidR="0006550D" w:rsidRPr="00A75BC6" w:rsidRDefault="0006550D" w:rsidP="0069637E">
            <w:pPr>
              <w:autoSpaceDE w:val="0"/>
              <w:autoSpaceDN w:val="0"/>
              <w:adjustRightInd w:val="0"/>
              <w:spacing w:after="0" w:line="240" w:lineRule="auto"/>
              <w:jc w:val="center"/>
              <w:rPr>
                <w:rFonts w:cs="Arial"/>
              </w:rPr>
            </w:pPr>
            <w:r w:rsidRPr="00A75BC6">
              <w:rPr>
                <w:rFonts w:cs="Arial"/>
              </w:rPr>
              <w:t>0-</w:t>
            </w:r>
            <w:r>
              <w:rPr>
                <w:rFonts w:cs="Arial"/>
              </w:rPr>
              <w:t>2</w:t>
            </w:r>
            <w:r w:rsidRPr="00A75BC6">
              <w:rPr>
                <w:rFonts w:cs="Arial"/>
              </w:rPr>
              <w:t xml:space="preserve"> pkt</w:t>
            </w:r>
          </w:p>
          <w:p w14:paraId="65F186B9" w14:textId="77777777" w:rsidR="0006550D" w:rsidRPr="00A75BC6" w:rsidRDefault="0006550D" w:rsidP="0069637E">
            <w:pPr>
              <w:autoSpaceDE w:val="0"/>
              <w:autoSpaceDN w:val="0"/>
              <w:adjustRightInd w:val="0"/>
              <w:spacing w:after="0" w:line="240" w:lineRule="auto"/>
              <w:jc w:val="center"/>
              <w:rPr>
                <w:rFonts w:cs="Arial"/>
              </w:rPr>
            </w:pPr>
          </w:p>
          <w:p w14:paraId="7DCA5D71" w14:textId="77777777" w:rsidR="0006550D" w:rsidRPr="00A75BC6" w:rsidRDefault="0006550D" w:rsidP="0069637E">
            <w:pPr>
              <w:autoSpaceDE w:val="0"/>
              <w:autoSpaceDN w:val="0"/>
              <w:adjustRightInd w:val="0"/>
              <w:spacing w:after="0" w:line="240" w:lineRule="auto"/>
              <w:jc w:val="center"/>
              <w:rPr>
                <w:rFonts w:cs="Arial"/>
              </w:rPr>
            </w:pPr>
            <w:r w:rsidRPr="00A75BC6">
              <w:rPr>
                <w:rFonts w:cs="Arial"/>
              </w:rPr>
              <w:t>(0 punktów w kryterium nie oznacza</w:t>
            </w:r>
          </w:p>
          <w:p w14:paraId="576FAA04" w14:textId="77777777" w:rsidR="0006550D" w:rsidRPr="00DF0C08" w:rsidRDefault="0006550D" w:rsidP="0069637E">
            <w:pPr>
              <w:snapToGrid w:val="0"/>
              <w:spacing w:after="0"/>
              <w:jc w:val="center"/>
              <w:rPr>
                <w:rFonts w:cs="Arial"/>
                <w:b/>
              </w:rPr>
            </w:pPr>
            <w:r w:rsidRPr="00A75BC6">
              <w:rPr>
                <w:rFonts w:cs="Arial"/>
              </w:rPr>
              <w:t>odrzucenia wniosku)</w:t>
            </w:r>
          </w:p>
        </w:tc>
      </w:tr>
      <w:tr w:rsidR="0006550D" w:rsidRPr="000B7175" w14:paraId="2E68D2CC" w14:textId="77777777" w:rsidTr="0006550D">
        <w:trPr>
          <w:trHeight w:val="952"/>
        </w:trPr>
        <w:tc>
          <w:tcPr>
            <w:tcW w:w="851" w:type="dxa"/>
            <w:tcBorders>
              <w:top w:val="single" w:sz="4" w:space="0" w:color="auto"/>
              <w:left w:val="single" w:sz="4" w:space="0" w:color="000000"/>
              <w:bottom w:val="single" w:sz="4" w:space="0" w:color="auto"/>
              <w:right w:val="single" w:sz="4" w:space="0" w:color="000000"/>
            </w:tcBorders>
          </w:tcPr>
          <w:p w14:paraId="5CD37D8D" w14:textId="77777777" w:rsidR="0006550D" w:rsidRPr="000B7175" w:rsidRDefault="008E4C4B" w:rsidP="008E4C4B">
            <w:pPr>
              <w:tabs>
                <w:tab w:val="left" w:pos="362"/>
              </w:tabs>
              <w:snapToGrid w:val="0"/>
              <w:contextualSpacing/>
              <w:rPr>
                <w:rFonts w:cs="Arial"/>
              </w:rPr>
            </w:pPr>
            <w:r>
              <w:rPr>
                <w:rFonts w:cs="Arial"/>
              </w:rPr>
              <w:t>5.</w:t>
            </w:r>
          </w:p>
        </w:tc>
        <w:tc>
          <w:tcPr>
            <w:tcW w:w="3828" w:type="dxa"/>
            <w:tcBorders>
              <w:top w:val="single" w:sz="4" w:space="0" w:color="auto"/>
              <w:left w:val="single" w:sz="4" w:space="0" w:color="000000"/>
              <w:bottom w:val="single" w:sz="4" w:space="0" w:color="auto"/>
              <w:right w:val="single" w:sz="4" w:space="0" w:color="000000"/>
            </w:tcBorders>
          </w:tcPr>
          <w:p w14:paraId="3884803C" w14:textId="77777777" w:rsidR="0006550D" w:rsidRPr="00DE1199" w:rsidRDefault="0006550D" w:rsidP="0069637E">
            <w:pPr>
              <w:snapToGrid w:val="0"/>
              <w:spacing w:after="0" w:line="240" w:lineRule="auto"/>
              <w:rPr>
                <w:rFonts w:eastAsia="Times New Roman" w:cs="Arial"/>
                <w:b/>
              </w:rPr>
            </w:pPr>
            <w:r>
              <w:rPr>
                <w:rFonts w:eastAsia="Times New Roman" w:cs="Arial"/>
                <w:b/>
              </w:rPr>
              <w:t>Oddziaływanie projektu</w:t>
            </w:r>
          </w:p>
        </w:tc>
        <w:tc>
          <w:tcPr>
            <w:tcW w:w="6378" w:type="dxa"/>
            <w:tcBorders>
              <w:top w:val="single" w:sz="4" w:space="0" w:color="auto"/>
              <w:left w:val="single" w:sz="4" w:space="0" w:color="000000"/>
              <w:bottom w:val="single" w:sz="4" w:space="0" w:color="auto"/>
              <w:right w:val="single" w:sz="4" w:space="0" w:color="000000"/>
            </w:tcBorders>
            <w:vAlign w:val="center"/>
          </w:tcPr>
          <w:p w14:paraId="4E385ADB" w14:textId="77777777" w:rsidR="0006550D" w:rsidRDefault="0006550D" w:rsidP="0069637E">
            <w:pPr>
              <w:snapToGrid w:val="0"/>
              <w:spacing w:after="0" w:line="240" w:lineRule="auto"/>
              <w:contextualSpacing/>
              <w:rPr>
                <w:rFonts w:ascii="Calibri" w:hAnsi="Calibri" w:cs="Arial"/>
                <w:color w:val="000000"/>
              </w:rPr>
            </w:pPr>
            <w:r w:rsidRPr="00505FB6">
              <w:rPr>
                <w:rFonts w:ascii="Calibri" w:hAnsi="Calibri" w:cs="Arial"/>
                <w:color w:val="000000"/>
              </w:rPr>
              <w:t>W ramach</w:t>
            </w:r>
            <w:r w:rsidRPr="00B70C14">
              <w:rPr>
                <w:rFonts w:ascii="Arial" w:eastAsia="Times New Roman" w:hAnsi="Arial" w:cs="Arial"/>
                <w:sz w:val="18"/>
                <w:szCs w:val="18"/>
              </w:rPr>
              <w:t xml:space="preserve"> </w:t>
            </w:r>
            <w:r w:rsidRPr="00505FB6">
              <w:rPr>
                <w:rFonts w:ascii="Calibri" w:hAnsi="Calibri" w:cs="Arial"/>
                <w:color w:val="000000"/>
              </w:rPr>
              <w:t>kryterium ocenie podlegać będzie bezpośredni zasięg oddziaływania projektu (obszar, z terenu którego w wyniku realizacji projektu odbierana będzie woda deszczowa i/lub roztopowa)</w:t>
            </w:r>
            <w:r>
              <w:rPr>
                <w:rFonts w:ascii="Calibri" w:hAnsi="Calibri" w:cs="Arial"/>
                <w:color w:val="000000"/>
              </w:rPr>
              <w:t>.</w:t>
            </w:r>
          </w:p>
          <w:p w14:paraId="63027453" w14:textId="77777777" w:rsidR="0006550D" w:rsidRDefault="0006550D" w:rsidP="0069637E">
            <w:pPr>
              <w:snapToGrid w:val="0"/>
              <w:spacing w:after="0" w:line="240" w:lineRule="auto"/>
              <w:contextualSpacing/>
            </w:pPr>
            <w:r>
              <w:t>Warunkiem uznania kryterium za spełnione jest przywołanie w treści wniosku o dofinansowanie sposobu wyliczenia (metodologii) pozwalającego na weryfikację przedstawionych danych.</w:t>
            </w:r>
          </w:p>
          <w:p w14:paraId="70357C26" w14:textId="77777777" w:rsidR="0006550D" w:rsidRDefault="0006550D" w:rsidP="0069637E">
            <w:pPr>
              <w:snapToGrid w:val="0"/>
              <w:spacing w:after="0" w:line="240" w:lineRule="auto"/>
              <w:contextualSpacing/>
              <w:rPr>
                <w:rFonts w:eastAsia="Times New Roman" w:cs="Arial"/>
              </w:rPr>
            </w:pPr>
          </w:p>
          <w:p w14:paraId="4EE8C281" w14:textId="77777777" w:rsidR="0006550D" w:rsidRPr="00505FB6" w:rsidRDefault="0006550D" w:rsidP="00F51E36">
            <w:pPr>
              <w:pStyle w:val="Akapitzlist"/>
              <w:numPr>
                <w:ilvl w:val="0"/>
                <w:numId w:val="438"/>
              </w:numPr>
              <w:snapToGrid w:val="0"/>
              <w:spacing w:after="0" w:line="240" w:lineRule="auto"/>
              <w:rPr>
                <w:rFonts w:eastAsia="Times New Roman" w:cs="Arial"/>
              </w:rPr>
            </w:pPr>
            <w:r>
              <w:rPr>
                <w:rFonts w:eastAsia="Times New Roman" w:cs="Arial"/>
              </w:rPr>
              <w:t>zasięg oddziaływania projektu nie przekracza 1,5 km</w:t>
            </w:r>
            <w:r w:rsidRPr="00505FB6">
              <w:rPr>
                <w:rFonts w:eastAsia="Times New Roman" w:cs="Arial"/>
                <w:vertAlign w:val="superscript"/>
              </w:rPr>
              <w:t>2</w:t>
            </w:r>
            <w:r>
              <w:rPr>
                <w:rFonts w:eastAsia="Times New Roman" w:cs="Arial"/>
                <w:vertAlign w:val="superscript"/>
              </w:rPr>
              <w:t xml:space="preserve"> </w:t>
            </w:r>
            <w:r>
              <w:rPr>
                <w:rFonts w:eastAsia="Times New Roman" w:cs="Arial"/>
              </w:rPr>
              <w:t>– 0 pkt</w:t>
            </w:r>
          </w:p>
          <w:p w14:paraId="527A9CB7" w14:textId="77777777" w:rsidR="0006550D" w:rsidRPr="00505FB6" w:rsidRDefault="0006550D" w:rsidP="00F51E36">
            <w:pPr>
              <w:pStyle w:val="Akapitzlist"/>
              <w:numPr>
                <w:ilvl w:val="0"/>
                <w:numId w:val="438"/>
              </w:numPr>
              <w:snapToGrid w:val="0"/>
              <w:spacing w:after="0" w:line="240" w:lineRule="auto"/>
              <w:rPr>
                <w:rFonts w:eastAsia="Times New Roman" w:cs="Arial"/>
              </w:rPr>
            </w:pPr>
            <w:r>
              <w:rPr>
                <w:rFonts w:eastAsia="Times New Roman" w:cs="Arial"/>
              </w:rPr>
              <w:t>zasięg oddziaływania projektu jest większy od 1,5 km</w:t>
            </w:r>
            <w:r w:rsidRPr="00505FB6">
              <w:rPr>
                <w:rFonts w:eastAsia="Times New Roman" w:cs="Arial"/>
                <w:vertAlign w:val="superscript"/>
              </w:rPr>
              <w:t>2</w:t>
            </w:r>
            <w:r>
              <w:rPr>
                <w:rFonts w:eastAsia="Times New Roman" w:cs="Arial"/>
                <w:vertAlign w:val="superscript"/>
              </w:rPr>
              <w:t xml:space="preserve">  </w:t>
            </w:r>
            <w:r>
              <w:rPr>
                <w:rFonts w:eastAsia="Times New Roman" w:cs="Arial"/>
              </w:rPr>
              <w:t>i nie przekracza           5 km</w:t>
            </w:r>
            <w:r w:rsidRPr="00505FB6">
              <w:rPr>
                <w:rFonts w:eastAsia="Times New Roman" w:cs="Arial"/>
                <w:vertAlign w:val="superscript"/>
              </w:rPr>
              <w:t>2</w:t>
            </w:r>
            <w:r>
              <w:rPr>
                <w:rFonts w:eastAsia="Times New Roman" w:cs="Arial"/>
                <w:vertAlign w:val="superscript"/>
              </w:rPr>
              <w:t xml:space="preserve"> </w:t>
            </w:r>
            <w:r>
              <w:rPr>
                <w:rFonts w:eastAsia="Times New Roman" w:cs="Arial"/>
              </w:rPr>
              <w:t>– 1 pkt</w:t>
            </w:r>
          </w:p>
          <w:p w14:paraId="44DAE7C1" w14:textId="77777777" w:rsidR="0006550D" w:rsidRPr="00505FB6" w:rsidRDefault="0006550D" w:rsidP="00F51E36">
            <w:pPr>
              <w:pStyle w:val="Akapitzlist"/>
              <w:numPr>
                <w:ilvl w:val="0"/>
                <w:numId w:val="438"/>
              </w:numPr>
              <w:snapToGrid w:val="0"/>
              <w:spacing w:after="0" w:line="240" w:lineRule="auto"/>
              <w:rPr>
                <w:rFonts w:eastAsia="Times New Roman" w:cs="Arial"/>
              </w:rPr>
            </w:pPr>
            <w:r>
              <w:rPr>
                <w:rFonts w:eastAsia="Times New Roman" w:cs="Arial"/>
              </w:rPr>
              <w:t>zasięg oddziaływania projektu przekracza 5 km</w:t>
            </w:r>
            <w:r w:rsidRPr="00505FB6">
              <w:rPr>
                <w:rFonts w:eastAsia="Times New Roman" w:cs="Arial"/>
                <w:vertAlign w:val="superscript"/>
              </w:rPr>
              <w:t>2</w:t>
            </w:r>
            <w:r>
              <w:rPr>
                <w:rFonts w:eastAsia="Times New Roman" w:cs="Arial"/>
                <w:vertAlign w:val="superscript"/>
              </w:rPr>
              <w:t xml:space="preserve"> </w:t>
            </w:r>
            <w:r>
              <w:rPr>
                <w:rFonts w:eastAsia="Times New Roman" w:cs="Arial"/>
              </w:rPr>
              <w:t>– 2 pkt</w:t>
            </w:r>
            <w:r>
              <w:rPr>
                <w:rFonts w:eastAsia="Times New Roman" w:cs="Arial"/>
                <w:vertAlign w:val="superscript"/>
              </w:rPr>
              <w:t xml:space="preserve"> </w:t>
            </w:r>
          </w:p>
          <w:p w14:paraId="1CF9B7B3" w14:textId="77777777" w:rsidR="0006550D" w:rsidRDefault="0006550D" w:rsidP="0069637E">
            <w:pPr>
              <w:pStyle w:val="Akapitzlist"/>
              <w:snapToGrid w:val="0"/>
              <w:spacing w:after="0" w:line="240" w:lineRule="auto"/>
              <w:rPr>
                <w:rFonts w:eastAsia="Times New Roman" w:cs="Arial"/>
              </w:rPr>
            </w:pPr>
          </w:p>
          <w:p w14:paraId="330906AD" w14:textId="77777777" w:rsidR="0006550D" w:rsidRDefault="0006550D" w:rsidP="0069637E">
            <w:pPr>
              <w:pStyle w:val="Default"/>
              <w:rPr>
                <w:rFonts w:cs="Arial"/>
                <w:sz w:val="22"/>
                <w:szCs w:val="22"/>
              </w:rPr>
            </w:pPr>
            <w:r>
              <w:rPr>
                <w:rFonts w:eastAsia="Times New Roman" w:cs="Arial"/>
                <w:color w:val="auto"/>
                <w:sz w:val="22"/>
                <w:szCs w:val="22"/>
              </w:rPr>
              <w:t xml:space="preserve">Kryterium </w:t>
            </w:r>
            <w:r w:rsidRPr="000971E3">
              <w:rPr>
                <w:rFonts w:cs="Arial"/>
                <w:sz w:val="22"/>
                <w:szCs w:val="22"/>
              </w:rPr>
              <w:t xml:space="preserve">weryfikowane </w:t>
            </w:r>
            <w:r>
              <w:rPr>
                <w:rFonts w:cs="Arial"/>
                <w:sz w:val="22"/>
                <w:szCs w:val="22"/>
              </w:rPr>
              <w:t xml:space="preserve">będzie </w:t>
            </w:r>
            <w:r w:rsidRPr="000971E3">
              <w:rPr>
                <w:rFonts w:cs="Arial"/>
                <w:sz w:val="22"/>
                <w:szCs w:val="22"/>
              </w:rPr>
              <w:t xml:space="preserve">na podstawie zapisów </w:t>
            </w:r>
            <w:r>
              <w:rPr>
                <w:rFonts w:cs="Arial"/>
                <w:sz w:val="22"/>
                <w:szCs w:val="22"/>
              </w:rPr>
              <w:t xml:space="preserve">zawartych przez Wnioskodawcę </w:t>
            </w:r>
            <w:r w:rsidRPr="000971E3">
              <w:rPr>
                <w:rFonts w:cs="Arial"/>
                <w:sz w:val="22"/>
                <w:szCs w:val="22"/>
              </w:rPr>
              <w:t>we wniosku</w:t>
            </w:r>
            <w:r>
              <w:rPr>
                <w:rFonts w:cs="Arial"/>
                <w:sz w:val="22"/>
                <w:szCs w:val="22"/>
              </w:rPr>
              <w:t xml:space="preserve"> o dofinansowanie projektu</w:t>
            </w:r>
            <w:r w:rsidRPr="000971E3">
              <w:rPr>
                <w:rFonts w:cs="Arial"/>
                <w:sz w:val="22"/>
                <w:szCs w:val="22"/>
              </w:rPr>
              <w:t>.</w:t>
            </w:r>
            <w:r>
              <w:rPr>
                <w:rFonts w:cs="Arial"/>
                <w:sz w:val="22"/>
                <w:szCs w:val="22"/>
              </w:rPr>
              <w:t xml:space="preserve"> </w:t>
            </w:r>
          </w:p>
          <w:p w14:paraId="7C51DA9C" w14:textId="77777777" w:rsidR="0006550D" w:rsidRPr="00505FB6" w:rsidRDefault="0006550D" w:rsidP="0069637E">
            <w:pPr>
              <w:pStyle w:val="Akapitzlist"/>
              <w:snapToGrid w:val="0"/>
              <w:spacing w:after="0" w:line="240" w:lineRule="auto"/>
              <w:rPr>
                <w:rFonts w:eastAsia="Times New Roman" w:cs="Arial"/>
              </w:rPr>
            </w:pPr>
          </w:p>
        </w:tc>
        <w:tc>
          <w:tcPr>
            <w:tcW w:w="3686" w:type="dxa"/>
            <w:tcBorders>
              <w:top w:val="single" w:sz="4" w:space="0" w:color="auto"/>
              <w:left w:val="single" w:sz="4" w:space="0" w:color="000000"/>
              <w:bottom w:val="single" w:sz="4" w:space="0" w:color="auto"/>
              <w:right w:val="single" w:sz="4" w:space="0" w:color="000000"/>
            </w:tcBorders>
          </w:tcPr>
          <w:p w14:paraId="6B3C829D" w14:textId="77777777" w:rsidR="0006550D" w:rsidRPr="00A75BC6" w:rsidRDefault="0006550D" w:rsidP="0069637E">
            <w:pPr>
              <w:autoSpaceDE w:val="0"/>
              <w:autoSpaceDN w:val="0"/>
              <w:adjustRightInd w:val="0"/>
              <w:spacing w:after="0" w:line="240" w:lineRule="auto"/>
              <w:jc w:val="center"/>
              <w:rPr>
                <w:rFonts w:cs="Arial"/>
              </w:rPr>
            </w:pPr>
            <w:r w:rsidRPr="00A75BC6">
              <w:rPr>
                <w:rFonts w:cs="Arial"/>
              </w:rPr>
              <w:t>0-</w:t>
            </w:r>
            <w:r>
              <w:rPr>
                <w:rFonts w:cs="Arial"/>
              </w:rPr>
              <w:t>2</w:t>
            </w:r>
            <w:r w:rsidRPr="00A75BC6">
              <w:rPr>
                <w:rFonts w:cs="Arial"/>
              </w:rPr>
              <w:t xml:space="preserve"> pkt</w:t>
            </w:r>
          </w:p>
          <w:p w14:paraId="0B6BA944" w14:textId="77777777" w:rsidR="0006550D" w:rsidRPr="00A75BC6" w:rsidRDefault="0006550D" w:rsidP="0069637E">
            <w:pPr>
              <w:autoSpaceDE w:val="0"/>
              <w:autoSpaceDN w:val="0"/>
              <w:adjustRightInd w:val="0"/>
              <w:spacing w:after="0" w:line="240" w:lineRule="auto"/>
              <w:jc w:val="center"/>
              <w:rPr>
                <w:rFonts w:cs="Arial"/>
              </w:rPr>
            </w:pPr>
          </w:p>
          <w:p w14:paraId="3C493C4B" w14:textId="77777777" w:rsidR="0006550D" w:rsidRPr="00A75BC6" w:rsidRDefault="0006550D" w:rsidP="0069637E">
            <w:pPr>
              <w:autoSpaceDE w:val="0"/>
              <w:autoSpaceDN w:val="0"/>
              <w:adjustRightInd w:val="0"/>
              <w:spacing w:after="0" w:line="240" w:lineRule="auto"/>
              <w:jc w:val="center"/>
              <w:rPr>
                <w:rFonts w:cs="Arial"/>
              </w:rPr>
            </w:pPr>
            <w:r w:rsidRPr="00A75BC6">
              <w:rPr>
                <w:rFonts w:cs="Arial"/>
              </w:rPr>
              <w:t>(0 punktów w kryterium nie oznacza</w:t>
            </w:r>
          </w:p>
          <w:p w14:paraId="609AD1A0" w14:textId="77777777" w:rsidR="0006550D" w:rsidRPr="00294239" w:rsidRDefault="0006550D" w:rsidP="0069637E">
            <w:pPr>
              <w:autoSpaceDE w:val="0"/>
              <w:autoSpaceDN w:val="0"/>
              <w:adjustRightInd w:val="0"/>
              <w:spacing w:after="0" w:line="240" w:lineRule="auto"/>
              <w:ind w:left="142"/>
              <w:jc w:val="center"/>
              <w:rPr>
                <w:rFonts w:eastAsia="Times New Roman" w:cs="Arial"/>
                <w:kern w:val="1"/>
              </w:rPr>
            </w:pPr>
            <w:r w:rsidRPr="00A75BC6">
              <w:rPr>
                <w:rFonts w:cs="Arial"/>
              </w:rPr>
              <w:t>odrzucenia wniosku)</w:t>
            </w:r>
          </w:p>
        </w:tc>
      </w:tr>
      <w:tr w:rsidR="0006550D" w:rsidRPr="000B7175" w14:paraId="28197694" w14:textId="77777777" w:rsidTr="0006550D">
        <w:trPr>
          <w:trHeight w:val="952"/>
        </w:trPr>
        <w:tc>
          <w:tcPr>
            <w:tcW w:w="851" w:type="dxa"/>
            <w:tcBorders>
              <w:top w:val="single" w:sz="4" w:space="0" w:color="auto"/>
              <w:left w:val="single" w:sz="4" w:space="0" w:color="000000"/>
              <w:bottom w:val="single" w:sz="4" w:space="0" w:color="auto"/>
              <w:right w:val="single" w:sz="4" w:space="0" w:color="000000"/>
            </w:tcBorders>
          </w:tcPr>
          <w:p w14:paraId="066BB6A0" w14:textId="77777777" w:rsidR="0006550D" w:rsidRPr="000B7175" w:rsidRDefault="0006550D" w:rsidP="0006550D">
            <w:pPr>
              <w:numPr>
                <w:ilvl w:val="0"/>
                <w:numId w:val="245"/>
              </w:numPr>
              <w:tabs>
                <w:tab w:val="left" w:pos="362"/>
              </w:tabs>
              <w:snapToGrid w:val="0"/>
              <w:ind w:left="0" w:firstLine="0"/>
              <w:contextualSpacing/>
              <w:jc w:val="center"/>
              <w:rPr>
                <w:rFonts w:cs="Arial"/>
              </w:rPr>
            </w:pPr>
          </w:p>
        </w:tc>
        <w:tc>
          <w:tcPr>
            <w:tcW w:w="3828" w:type="dxa"/>
            <w:tcBorders>
              <w:top w:val="single" w:sz="4" w:space="0" w:color="auto"/>
              <w:left w:val="single" w:sz="4" w:space="0" w:color="000000"/>
              <w:bottom w:val="single" w:sz="4" w:space="0" w:color="auto"/>
              <w:right w:val="single" w:sz="4" w:space="0" w:color="000000"/>
            </w:tcBorders>
          </w:tcPr>
          <w:p w14:paraId="6D49DBC8" w14:textId="77777777" w:rsidR="0006550D" w:rsidRPr="00DE1199" w:rsidRDefault="0006550D" w:rsidP="0069637E">
            <w:pPr>
              <w:snapToGrid w:val="0"/>
              <w:spacing w:after="0" w:line="240" w:lineRule="auto"/>
              <w:rPr>
                <w:rFonts w:eastAsia="Times New Roman" w:cs="Arial"/>
                <w:b/>
              </w:rPr>
            </w:pPr>
            <w:r>
              <w:rPr>
                <w:rFonts w:eastAsia="Times New Roman" w:cs="Arial"/>
                <w:b/>
              </w:rPr>
              <w:t>Retencjonowanie wody</w:t>
            </w:r>
          </w:p>
        </w:tc>
        <w:tc>
          <w:tcPr>
            <w:tcW w:w="6378" w:type="dxa"/>
            <w:tcBorders>
              <w:top w:val="single" w:sz="4" w:space="0" w:color="auto"/>
              <w:left w:val="single" w:sz="4" w:space="0" w:color="000000"/>
              <w:bottom w:val="single" w:sz="4" w:space="0" w:color="auto"/>
              <w:right w:val="single" w:sz="4" w:space="0" w:color="000000"/>
            </w:tcBorders>
            <w:vAlign w:val="center"/>
          </w:tcPr>
          <w:p w14:paraId="458188AF" w14:textId="77777777" w:rsidR="0006550D" w:rsidRPr="000044C8" w:rsidRDefault="0006550D" w:rsidP="0069637E">
            <w:pPr>
              <w:spacing w:after="0" w:line="240" w:lineRule="auto"/>
              <w:rPr>
                <w:rFonts w:ascii="Calibri" w:hAnsi="Calibri" w:cs="Arial"/>
                <w:color w:val="000000"/>
              </w:rPr>
            </w:pPr>
            <w:r w:rsidRPr="00505FB6">
              <w:rPr>
                <w:rFonts w:ascii="Calibri" w:hAnsi="Calibri" w:cs="Arial"/>
                <w:color w:val="000000"/>
              </w:rPr>
              <w:t>W ramach</w:t>
            </w:r>
            <w:r w:rsidRPr="000044C8">
              <w:rPr>
                <w:rFonts w:ascii="Calibri" w:hAnsi="Calibri" w:cs="Arial"/>
                <w:color w:val="000000"/>
              </w:rPr>
              <w:t xml:space="preserve"> </w:t>
            </w:r>
            <w:r w:rsidRPr="00505FB6">
              <w:rPr>
                <w:rFonts w:ascii="Calibri" w:hAnsi="Calibri" w:cs="Arial"/>
                <w:color w:val="000000"/>
              </w:rPr>
              <w:t>kryterium ocenie podlegać będzie</w:t>
            </w:r>
            <w:r>
              <w:rPr>
                <w:rFonts w:ascii="Calibri" w:hAnsi="Calibri" w:cs="Arial"/>
                <w:color w:val="000000"/>
              </w:rPr>
              <w:t xml:space="preserve">, czy </w:t>
            </w:r>
            <w:r w:rsidRPr="000044C8">
              <w:rPr>
                <w:rFonts w:ascii="Calibri" w:hAnsi="Calibri" w:cs="Arial"/>
                <w:color w:val="000000"/>
              </w:rPr>
              <w:t xml:space="preserve">projekt zawiera </w:t>
            </w:r>
          </w:p>
          <w:p w14:paraId="15657353" w14:textId="77777777" w:rsidR="0006550D" w:rsidRPr="000044C8" w:rsidRDefault="0006550D" w:rsidP="0069637E">
            <w:pPr>
              <w:spacing w:after="0" w:line="240" w:lineRule="auto"/>
              <w:rPr>
                <w:rFonts w:ascii="Calibri" w:hAnsi="Calibri" w:cs="Arial"/>
                <w:color w:val="000000"/>
              </w:rPr>
            </w:pPr>
            <w:r w:rsidRPr="000044C8">
              <w:rPr>
                <w:rFonts w:ascii="Calibri" w:hAnsi="Calibri" w:cs="Arial"/>
                <w:color w:val="000000"/>
              </w:rPr>
              <w:t>komponenty retencjonujące wody opadowe i/lub roztopowe.</w:t>
            </w:r>
          </w:p>
          <w:p w14:paraId="7005F125" w14:textId="77777777" w:rsidR="0006550D" w:rsidRPr="000044C8" w:rsidRDefault="0006550D" w:rsidP="0069637E">
            <w:pPr>
              <w:spacing w:after="0" w:line="240" w:lineRule="auto"/>
              <w:rPr>
                <w:rFonts w:ascii="Calibri" w:hAnsi="Calibri" w:cs="Arial"/>
                <w:color w:val="000000"/>
              </w:rPr>
            </w:pPr>
          </w:p>
          <w:p w14:paraId="2F0108E9" w14:textId="77777777" w:rsidR="0006550D" w:rsidRPr="000044C8" w:rsidRDefault="0006550D" w:rsidP="00F51E36">
            <w:pPr>
              <w:pStyle w:val="Akapitzlist"/>
              <w:numPr>
                <w:ilvl w:val="0"/>
                <w:numId w:val="439"/>
              </w:numPr>
              <w:spacing w:after="0" w:line="240" w:lineRule="auto"/>
              <w:rPr>
                <w:rFonts w:ascii="Calibri" w:hAnsi="Calibri" w:cs="Arial"/>
                <w:color w:val="000000"/>
              </w:rPr>
            </w:pPr>
            <w:r w:rsidRPr="000044C8">
              <w:rPr>
                <w:rFonts w:ascii="Calibri" w:hAnsi="Calibri" w:cs="Arial"/>
                <w:color w:val="000000"/>
              </w:rPr>
              <w:t xml:space="preserve">projekt nie zawiera komponentów retencjonujących wody </w:t>
            </w:r>
          </w:p>
          <w:p w14:paraId="55BF9ED8" w14:textId="77777777" w:rsidR="0006550D" w:rsidRPr="000044C8" w:rsidRDefault="0006550D" w:rsidP="0069637E">
            <w:pPr>
              <w:spacing w:after="0" w:line="240" w:lineRule="auto"/>
              <w:ind w:left="742"/>
              <w:rPr>
                <w:rFonts w:ascii="Calibri" w:hAnsi="Calibri" w:cs="Arial"/>
                <w:color w:val="000000"/>
              </w:rPr>
            </w:pPr>
            <w:r w:rsidRPr="000044C8">
              <w:rPr>
                <w:rFonts w:ascii="Calibri" w:hAnsi="Calibri" w:cs="Arial"/>
                <w:color w:val="000000"/>
              </w:rPr>
              <w:t>opadowe i roztopowe – 0 pkt</w:t>
            </w:r>
          </w:p>
          <w:p w14:paraId="333DBA42" w14:textId="77777777" w:rsidR="0006550D" w:rsidRPr="000044C8" w:rsidRDefault="0006550D" w:rsidP="00F51E36">
            <w:pPr>
              <w:pStyle w:val="Akapitzlist"/>
              <w:numPr>
                <w:ilvl w:val="0"/>
                <w:numId w:val="439"/>
              </w:numPr>
              <w:spacing w:after="0" w:line="240" w:lineRule="auto"/>
              <w:rPr>
                <w:rFonts w:ascii="Calibri" w:hAnsi="Calibri" w:cs="Arial"/>
                <w:color w:val="000000"/>
              </w:rPr>
            </w:pPr>
            <w:r w:rsidRPr="000044C8">
              <w:rPr>
                <w:rFonts w:ascii="Calibri" w:hAnsi="Calibri" w:cs="Arial"/>
                <w:color w:val="000000"/>
              </w:rPr>
              <w:t xml:space="preserve">projekt zawiera komponenty retencjonujące wody </w:t>
            </w:r>
          </w:p>
          <w:p w14:paraId="621F3E21" w14:textId="77777777" w:rsidR="0006550D" w:rsidRPr="000044C8" w:rsidRDefault="0006550D" w:rsidP="0069637E">
            <w:pPr>
              <w:spacing w:after="0" w:line="240" w:lineRule="auto"/>
              <w:ind w:left="742"/>
              <w:rPr>
                <w:rFonts w:ascii="Calibri" w:hAnsi="Calibri" w:cs="Arial"/>
                <w:color w:val="000000"/>
              </w:rPr>
            </w:pPr>
            <w:r w:rsidRPr="000044C8">
              <w:rPr>
                <w:rFonts w:ascii="Calibri" w:hAnsi="Calibri" w:cs="Arial"/>
                <w:color w:val="000000"/>
              </w:rPr>
              <w:t xml:space="preserve">opadowe i roztopowe – </w:t>
            </w:r>
            <w:r>
              <w:rPr>
                <w:rFonts w:ascii="Calibri" w:hAnsi="Calibri" w:cs="Arial"/>
                <w:color w:val="000000"/>
              </w:rPr>
              <w:t>2</w:t>
            </w:r>
            <w:r w:rsidRPr="000044C8">
              <w:rPr>
                <w:rFonts w:ascii="Calibri" w:hAnsi="Calibri" w:cs="Arial"/>
                <w:color w:val="000000"/>
              </w:rPr>
              <w:t xml:space="preserve"> pkt</w:t>
            </w:r>
          </w:p>
          <w:p w14:paraId="639F751E" w14:textId="77777777" w:rsidR="0006550D" w:rsidRDefault="0006550D" w:rsidP="0069637E">
            <w:pPr>
              <w:spacing w:after="0" w:line="240" w:lineRule="auto"/>
              <w:rPr>
                <w:rFonts w:ascii="Arial" w:eastAsia="Times New Roman" w:hAnsi="Arial" w:cs="Arial"/>
                <w:sz w:val="19"/>
                <w:szCs w:val="19"/>
              </w:rPr>
            </w:pPr>
          </w:p>
          <w:p w14:paraId="775CE6C6" w14:textId="77777777" w:rsidR="0006550D" w:rsidRDefault="0006550D" w:rsidP="0069637E">
            <w:pPr>
              <w:pStyle w:val="Default"/>
              <w:rPr>
                <w:rFonts w:cs="Arial"/>
                <w:sz w:val="22"/>
                <w:szCs w:val="22"/>
              </w:rPr>
            </w:pPr>
            <w:r>
              <w:rPr>
                <w:rFonts w:eastAsia="Times New Roman" w:cs="Arial"/>
                <w:color w:val="auto"/>
                <w:sz w:val="22"/>
                <w:szCs w:val="22"/>
              </w:rPr>
              <w:t xml:space="preserve">Kryterium </w:t>
            </w:r>
            <w:r w:rsidRPr="000971E3">
              <w:rPr>
                <w:rFonts w:cs="Arial"/>
                <w:sz w:val="22"/>
                <w:szCs w:val="22"/>
              </w:rPr>
              <w:t xml:space="preserve">weryfikowane </w:t>
            </w:r>
            <w:r>
              <w:rPr>
                <w:rFonts w:cs="Arial"/>
                <w:sz w:val="22"/>
                <w:szCs w:val="22"/>
              </w:rPr>
              <w:t xml:space="preserve">będzie </w:t>
            </w:r>
            <w:r w:rsidRPr="000971E3">
              <w:rPr>
                <w:rFonts w:cs="Arial"/>
                <w:sz w:val="22"/>
                <w:szCs w:val="22"/>
              </w:rPr>
              <w:t xml:space="preserve">na podstawie zapisów </w:t>
            </w:r>
            <w:r>
              <w:rPr>
                <w:rFonts w:cs="Arial"/>
                <w:sz w:val="22"/>
                <w:szCs w:val="22"/>
              </w:rPr>
              <w:t xml:space="preserve">zawartych przez Wnioskodawcę </w:t>
            </w:r>
            <w:r w:rsidRPr="000971E3">
              <w:rPr>
                <w:rFonts w:cs="Arial"/>
                <w:sz w:val="22"/>
                <w:szCs w:val="22"/>
              </w:rPr>
              <w:t>we wniosku</w:t>
            </w:r>
            <w:r>
              <w:rPr>
                <w:rFonts w:cs="Arial"/>
                <w:sz w:val="22"/>
                <w:szCs w:val="22"/>
              </w:rPr>
              <w:t xml:space="preserve"> o dofinansowanie projektu</w:t>
            </w:r>
            <w:r w:rsidRPr="000971E3">
              <w:rPr>
                <w:rFonts w:cs="Arial"/>
                <w:sz w:val="22"/>
                <w:szCs w:val="22"/>
              </w:rPr>
              <w:t>.</w:t>
            </w:r>
            <w:r>
              <w:rPr>
                <w:rFonts w:cs="Arial"/>
                <w:sz w:val="22"/>
                <w:szCs w:val="22"/>
              </w:rPr>
              <w:t xml:space="preserve"> </w:t>
            </w:r>
          </w:p>
          <w:p w14:paraId="420E22D4" w14:textId="77777777" w:rsidR="0006550D" w:rsidRPr="000B7175" w:rsidRDefault="0006550D" w:rsidP="0069637E">
            <w:pPr>
              <w:spacing w:after="0" w:line="240" w:lineRule="auto"/>
              <w:rPr>
                <w:rFonts w:eastAsia="Times New Roman" w:cs="Arial"/>
              </w:rPr>
            </w:pPr>
          </w:p>
        </w:tc>
        <w:tc>
          <w:tcPr>
            <w:tcW w:w="3686" w:type="dxa"/>
            <w:tcBorders>
              <w:top w:val="single" w:sz="4" w:space="0" w:color="auto"/>
              <w:left w:val="single" w:sz="4" w:space="0" w:color="000000"/>
              <w:bottom w:val="single" w:sz="4" w:space="0" w:color="auto"/>
              <w:right w:val="single" w:sz="4" w:space="0" w:color="000000"/>
            </w:tcBorders>
          </w:tcPr>
          <w:p w14:paraId="335B043F" w14:textId="77777777" w:rsidR="0006550D" w:rsidRPr="00A75BC6" w:rsidRDefault="0006550D" w:rsidP="0069637E">
            <w:pPr>
              <w:autoSpaceDE w:val="0"/>
              <w:autoSpaceDN w:val="0"/>
              <w:adjustRightInd w:val="0"/>
              <w:spacing w:after="0" w:line="240" w:lineRule="auto"/>
              <w:jc w:val="center"/>
              <w:rPr>
                <w:rFonts w:cs="Arial"/>
              </w:rPr>
            </w:pPr>
            <w:r w:rsidRPr="00A75BC6">
              <w:rPr>
                <w:rFonts w:cs="Arial"/>
              </w:rPr>
              <w:t>0-</w:t>
            </w:r>
            <w:r>
              <w:rPr>
                <w:rFonts w:cs="Arial"/>
              </w:rPr>
              <w:t>2</w:t>
            </w:r>
            <w:r w:rsidRPr="00A75BC6">
              <w:rPr>
                <w:rFonts w:cs="Arial"/>
              </w:rPr>
              <w:t xml:space="preserve"> pkt</w:t>
            </w:r>
          </w:p>
          <w:p w14:paraId="45BEA793" w14:textId="77777777" w:rsidR="0006550D" w:rsidRPr="00A75BC6" w:rsidRDefault="0006550D" w:rsidP="0069637E">
            <w:pPr>
              <w:autoSpaceDE w:val="0"/>
              <w:autoSpaceDN w:val="0"/>
              <w:adjustRightInd w:val="0"/>
              <w:spacing w:after="0" w:line="240" w:lineRule="auto"/>
              <w:jc w:val="center"/>
              <w:rPr>
                <w:rFonts w:cs="Arial"/>
              </w:rPr>
            </w:pPr>
          </w:p>
          <w:p w14:paraId="3E2F7F34" w14:textId="77777777" w:rsidR="0006550D" w:rsidRPr="00A75BC6" w:rsidRDefault="0006550D" w:rsidP="0069637E">
            <w:pPr>
              <w:autoSpaceDE w:val="0"/>
              <w:autoSpaceDN w:val="0"/>
              <w:adjustRightInd w:val="0"/>
              <w:spacing w:after="0" w:line="240" w:lineRule="auto"/>
              <w:jc w:val="center"/>
              <w:rPr>
                <w:rFonts w:cs="Arial"/>
              </w:rPr>
            </w:pPr>
            <w:r w:rsidRPr="00A75BC6">
              <w:rPr>
                <w:rFonts w:cs="Arial"/>
              </w:rPr>
              <w:t>(0 punktów w kryterium nie oznacza</w:t>
            </w:r>
          </w:p>
          <w:p w14:paraId="3F2FCEB3" w14:textId="77777777" w:rsidR="0006550D" w:rsidRPr="00294239" w:rsidRDefault="0006550D" w:rsidP="0069637E">
            <w:pPr>
              <w:autoSpaceDE w:val="0"/>
              <w:autoSpaceDN w:val="0"/>
              <w:adjustRightInd w:val="0"/>
              <w:spacing w:after="0" w:line="240" w:lineRule="auto"/>
              <w:ind w:left="142"/>
              <w:jc w:val="center"/>
              <w:rPr>
                <w:rFonts w:eastAsia="Times New Roman" w:cs="Arial"/>
                <w:kern w:val="1"/>
              </w:rPr>
            </w:pPr>
            <w:r w:rsidRPr="00A75BC6">
              <w:rPr>
                <w:rFonts w:cs="Arial"/>
              </w:rPr>
              <w:t>odrzucenia wniosku)</w:t>
            </w:r>
          </w:p>
        </w:tc>
      </w:tr>
      <w:tr w:rsidR="0006550D" w:rsidRPr="000B7175" w14:paraId="0C0EA390" w14:textId="77777777" w:rsidTr="0006550D">
        <w:trPr>
          <w:trHeight w:val="952"/>
        </w:trPr>
        <w:tc>
          <w:tcPr>
            <w:tcW w:w="851" w:type="dxa"/>
            <w:tcBorders>
              <w:top w:val="single" w:sz="4" w:space="0" w:color="auto"/>
              <w:left w:val="single" w:sz="4" w:space="0" w:color="000000"/>
              <w:bottom w:val="single" w:sz="4" w:space="0" w:color="auto"/>
              <w:right w:val="single" w:sz="4" w:space="0" w:color="000000"/>
            </w:tcBorders>
          </w:tcPr>
          <w:p w14:paraId="73E6E587" w14:textId="77777777" w:rsidR="0006550D" w:rsidRPr="000B7175" w:rsidRDefault="0006550D" w:rsidP="0006550D">
            <w:pPr>
              <w:numPr>
                <w:ilvl w:val="0"/>
                <w:numId w:val="245"/>
              </w:numPr>
              <w:tabs>
                <w:tab w:val="left" w:pos="362"/>
              </w:tabs>
              <w:snapToGrid w:val="0"/>
              <w:ind w:left="0" w:firstLine="0"/>
              <w:contextualSpacing/>
              <w:jc w:val="center"/>
              <w:rPr>
                <w:rFonts w:cs="Arial"/>
              </w:rPr>
            </w:pPr>
          </w:p>
        </w:tc>
        <w:tc>
          <w:tcPr>
            <w:tcW w:w="3828" w:type="dxa"/>
            <w:tcBorders>
              <w:top w:val="single" w:sz="4" w:space="0" w:color="auto"/>
              <w:left w:val="single" w:sz="4" w:space="0" w:color="000000"/>
              <w:bottom w:val="single" w:sz="4" w:space="0" w:color="auto"/>
              <w:right w:val="single" w:sz="4" w:space="0" w:color="000000"/>
            </w:tcBorders>
          </w:tcPr>
          <w:p w14:paraId="7C005D1B" w14:textId="77777777" w:rsidR="0006550D" w:rsidRDefault="0006550D" w:rsidP="0069637E">
            <w:pPr>
              <w:snapToGrid w:val="0"/>
              <w:spacing w:after="0" w:line="240" w:lineRule="auto"/>
              <w:rPr>
                <w:rFonts w:eastAsia="Times New Roman" w:cs="Arial"/>
                <w:b/>
              </w:rPr>
            </w:pPr>
            <w:r>
              <w:rPr>
                <w:rFonts w:eastAsia="Times New Roman" w:cs="Arial"/>
                <w:b/>
              </w:rPr>
              <w:t>Zastosowanie narzędzi TIK w projekcie</w:t>
            </w:r>
          </w:p>
        </w:tc>
        <w:tc>
          <w:tcPr>
            <w:tcW w:w="6378" w:type="dxa"/>
            <w:tcBorders>
              <w:top w:val="single" w:sz="4" w:space="0" w:color="auto"/>
              <w:left w:val="single" w:sz="4" w:space="0" w:color="000000"/>
              <w:bottom w:val="single" w:sz="4" w:space="0" w:color="auto"/>
              <w:right w:val="single" w:sz="4" w:space="0" w:color="000000"/>
            </w:tcBorders>
            <w:vAlign w:val="center"/>
          </w:tcPr>
          <w:p w14:paraId="3500D8C2" w14:textId="77777777" w:rsidR="0006550D" w:rsidRDefault="0006550D" w:rsidP="0069637E">
            <w:pPr>
              <w:spacing w:after="0" w:line="240" w:lineRule="auto"/>
              <w:rPr>
                <w:rFonts w:ascii="Calibri" w:hAnsi="Calibri" w:cs="Arial"/>
                <w:color w:val="000000"/>
              </w:rPr>
            </w:pPr>
            <w:r w:rsidRPr="00505FB6">
              <w:rPr>
                <w:rFonts w:ascii="Calibri" w:hAnsi="Calibri" w:cs="Arial"/>
                <w:color w:val="000000"/>
              </w:rPr>
              <w:t>W ramach</w:t>
            </w:r>
            <w:r w:rsidRPr="000044C8">
              <w:rPr>
                <w:rFonts w:ascii="Calibri" w:hAnsi="Calibri" w:cs="Arial"/>
                <w:color w:val="000000"/>
              </w:rPr>
              <w:t xml:space="preserve"> </w:t>
            </w:r>
            <w:r w:rsidRPr="00505FB6">
              <w:rPr>
                <w:rFonts w:ascii="Calibri" w:hAnsi="Calibri" w:cs="Arial"/>
                <w:color w:val="000000"/>
              </w:rPr>
              <w:t>kryterium ocenie podlegać będzie</w:t>
            </w:r>
            <w:r>
              <w:rPr>
                <w:rFonts w:ascii="Calibri" w:hAnsi="Calibri" w:cs="Arial"/>
                <w:color w:val="000000"/>
              </w:rPr>
              <w:t xml:space="preserve">, czy </w:t>
            </w:r>
            <w:r w:rsidRPr="000044C8">
              <w:rPr>
                <w:rFonts w:ascii="Calibri" w:hAnsi="Calibri" w:cs="Arial"/>
                <w:color w:val="000000"/>
              </w:rPr>
              <w:t xml:space="preserve">projekt zawiera </w:t>
            </w:r>
            <w:r>
              <w:rPr>
                <w:rFonts w:ascii="Calibri" w:hAnsi="Calibri" w:cs="Arial"/>
                <w:color w:val="000000"/>
              </w:rPr>
              <w:t xml:space="preserve"> elementy  technologii informacyjno – komunikacyjnych (TIK) powiązanych bezpośrednio z systemem zbierania i retencjonowania wody opadowej oraz sieci kanalizacji deszczowej.</w:t>
            </w:r>
          </w:p>
          <w:p w14:paraId="7C885F5E" w14:textId="77777777" w:rsidR="0006550D" w:rsidRDefault="0006550D" w:rsidP="0069637E">
            <w:pPr>
              <w:spacing w:after="0" w:line="240" w:lineRule="auto"/>
              <w:rPr>
                <w:rFonts w:ascii="Calibri" w:hAnsi="Calibri" w:cs="Arial"/>
                <w:color w:val="000000"/>
              </w:rPr>
            </w:pPr>
          </w:p>
          <w:p w14:paraId="16BF91A3" w14:textId="77777777" w:rsidR="0006550D" w:rsidRPr="000044C8" w:rsidRDefault="0006550D" w:rsidP="00F51E36">
            <w:pPr>
              <w:pStyle w:val="Akapitzlist"/>
              <w:numPr>
                <w:ilvl w:val="0"/>
                <w:numId w:val="439"/>
              </w:numPr>
              <w:spacing w:after="0" w:line="240" w:lineRule="auto"/>
              <w:rPr>
                <w:rFonts w:ascii="Calibri" w:hAnsi="Calibri" w:cs="Arial"/>
                <w:color w:val="000000"/>
              </w:rPr>
            </w:pPr>
            <w:r w:rsidRPr="000044C8">
              <w:rPr>
                <w:rFonts w:ascii="Calibri" w:hAnsi="Calibri" w:cs="Arial"/>
                <w:color w:val="000000"/>
              </w:rPr>
              <w:t xml:space="preserve">projekt nie zawiera </w:t>
            </w:r>
            <w:r>
              <w:rPr>
                <w:rFonts w:ascii="Calibri" w:hAnsi="Calibri" w:cs="Arial"/>
                <w:color w:val="000000"/>
              </w:rPr>
              <w:t>elementów TIK</w:t>
            </w:r>
            <w:r w:rsidRPr="000044C8">
              <w:rPr>
                <w:rFonts w:ascii="Calibri" w:hAnsi="Calibri" w:cs="Arial"/>
                <w:color w:val="000000"/>
              </w:rPr>
              <w:t xml:space="preserve"> – 0 pkt</w:t>
            </w:r>
          </w:p>
          <w:p w14:paraId="4E42D0B0" w14:textId="77777777" w:rsidR="0006550D" w:rsidRDefault="0006550D" w:rsidP="00F51E36">
            <w:pPr>
              <w:pStyle w:val="Akapitzlist"/>
              <w:numPr>
                <w:ilvl w:val="0"/>
                <w:numId w:val="439"/>
              </w:numPr>
              <w:spacing w:after="0" w:line="240" w:lineRule="auto"/>
              <w:rPr>
                <w:rFonts w:ascii="Calibri" w:hAnsi="Calibri" w:cs="Arial"/>
                <w:color w:val="000000"/>
              </w:rPr>
            </w:pPr>
            <w:r w:rsidRPr="000044C8">
              <w:rPr>
                <w:rFonts w:ascii="Calibri" w:hAnsi="Calibri" w:cs="Arial"/>
                <w:color w:val="000000"/>
              </w:rPr>
              <w:t xml:space="preserve">projekt zawiera </w:t>
            </w:r>
            <w:r>
              <w:rPr>
                <w:rFonts w:ascii="Calibri" w:hAnsi="Calibri" w:cs="Arial"/>
                <w:color w:val="000000"/>
              </w:rPr>
              <w:t>elementy TIK</w:t>
            </w:r>
            <w:r w:rsidRPr="000044C8">
              <w:rPr>
                <w:rFonts w:ascii="Calibri" w:hAnsi="Calibri" w:cs="Arial"/>
                <w:color w:val="000000"/>
              </w:rPr>
              <w:t xml:space="preserve"> – </w:t>
            </w:r>
            <w:r>
              <w:rPr>
                <w:rFonts w:ascii="Calibri" w:hAnsi="Calibri" w:cs="Arial"/>
                <w:color w:val="000000"/>
              </w:rPr>
              <w:t>1</w:t>
            </w:r>
            <w:r w:rsidRPr="000044C8">
              <w:rPr>
                <w:rFonts w:ascii="Calibri" w:hAnsi="Calibri" w:cs="Arial"/>
                <w:color w:val="000000"/>
              </w:rPr>
              <w:t xml:space="preserve"> pkt</w:t>
            </w:r>
          </w:p>
          <w:p w14:paraId="744CCBCC" w14:textId="77777777" w:rsidR="0006550D" w:rsidRDefault="0006550D" w:rsidP="0069637E">
            <w:pPr>
              <w:spacing w:after="0" w:line="240" w:lineRule="auto"/>
              <w:rPr>
                <w:rFonts w:ascii="Calibri" w:hAnsi="Calibri" w:cs="Arial"/>
                <w:color w:val="000000"/>
              </w:rPr>
            </w:pPr>
          </w:p>
          <w:p w14:paraId="41334579" w14:textId="77777777" w:rsidR="0006550D" w:rsidRDefault="0006550D" w:rsidP="0069637E">
            <w:pPr>
              <w:pStyle w:val="Default"/>
              <w:rPr>
                <w:rFonts w:cs="Arial"/>
                <w:sz w:val="22"/>
                <w:szCs w:val="22"/>
              </w:rPr>
            </w:pPr>
            <w:r>
              <w:rPr>
                <w:rFonts w:eastAsia="Times New Roman" w:cs="Arial"/>
                <w:color w:val="auto"/>
                <w:sz w:val="22"/>
                <w:szCs w:val="22"/>
              </w:rPr>
              <w:t xml:space="preserve">Kryterium </w:t>
            </w:r>
            <w:r w:rsidRPr="000971E3">
              <w:rPr>
                <w:rFonts w:cs="Arial"/>
                <w:sz w:val="22"/>
                <w:szCs w:val="22"/>
              </w:rPr>
              <w:t xml:space="preserve">weryfikowane </w:t>
            </w:r>
            <w:r>
              <w:rPr>
                <w:rFonts w:cs="Arial"/>
                <w:sz w:val="22"/>
                <w:szCs w:val="22"/>
              </w:rPr>
              <w:t xml:space="preserve">będzie </w:t>
            </w:r>
            <w:r w:rsidRPr="000971E3">
              <w:rPr>
                <w:rFonts w:cs="Arial"/>
                <w:sz w:val="22"/>
                <w:szCs w:val="22"/>
              </w:rPr>
              <w:t xml:space="preserve">na podstawie zapisów </w:t>
            </w:r>
            <w:r>
              <w:rPr>
                <w:rFonts w:cs="Arial"/>
                <w:sz w:val="22"/>
                <w:szCs w:val="22"/>
              </w:rPr>
              <w:t xml:space="preserve">zawartych przez Wnioskodawcę </w:t>
            </w:r>
            <w:r w:rsidRPr="000971E3">
              <w:rPr>
                <w:rFonts w:cs="Arial"/>
                <w:sz w:val="22"/>
                <w:szCs w:val="22"/>
              </w:rPr>
              <w:t>we wniosku</w:t>
            </w:r>
            <w:r>
              <w:rPr>
                <w:rFonts w:cs="Arial"/>
                <w:sz w:val="22"/>
                <w:szCs w:val="22"/>
              </w:rPr>
              <w:t xml:space="preserve"> o dofinansowanie projektu</w:t>
            </w:r>
            <w:r w:rsidRPr="000971E3">
              <w:rPr>
                <w:rFonts w:cs="Arial"/>
                <w:sz w:val="22"/>
                <w:szCs w:val="22"/>
              </w:rPr>
              <w:t>.</w:t>
            </w:r>
            <w:r>
              <w:rPr>
                <w:rFonts w:cs="Arial"/>
                <w:sz w:val="22"/>
                <w:szCs w:val="22"/>
              </w:rPr>
              <w:t xml:space="preserve"> </w:t>
            </w:r>
          </w:p>
          <w:p w14:paraId="66FD103E" w14:textId="77777777" w:rsidR="0006550D" w:rsidRPr="00505FB6" w:rsidRDefault="0006550D" w:rsidP="0069637E">
            <w:pPr>
              <w:spacing w:after="0" w:line="240" w:lineRule="auto"/>
              <w:rPr>
                <w:rFonts w:ascii="Calibri" w:hAnsi="Calibri" w:cs="Arial"/>
                <w:color w:val="000000"/>
              </w:rPr>
            </w:pPr>
          </w:p>
        </w:tc>
        <w:tc>
          <w:tcPr>
            <w:tcW w:w="3686" w:type="dxa"/>
            <w:tcBorders>
              <w:top w:val="single" w:sz="4" w:space="0" w:color="auto"/>
              <w:left w:val="single" w:sz="4" w:space="0" w:color="000000"/>
              <w:bottom w:val="single" w:sz="4" w:space="0" w:color="auto"/>
              <w:right w:val="single" w:sz="4" w:space="0" w:color="000000"/>
            </w:tcBorders>
          </w:tcPr>
          <w:p w14:paraId="1564F9D6" w14:textId="77777777" w:rsidR="0006550D" w:rsidRPr="00A75BC6" w:rsidRDefault="0006550D" w:rsidP="0069637E">
            <w:pPr>
              <w:autoSpaceDE w:val="0"/>
              <w:autoSpaceDN w:val="0"/>
              <w:adjustRightInd w:val="0"/>
              <w:spacing w:after="0" w:line="240" w:lineRule="auto"/>
              <w:jc w:val="center"/>
              <w:rPr>
                <w:rFonts w:cs="Arial"/>
              </w:rPr>
            </w:pPr>
            <w:r w:rsidRPr="00A75BC6">
              <w:rPr>
                <w:rFonts w:cs="Arial"/>
              </w:rPr>
              <w:t>0-</w:t>
            </w:r>
            <w:r>
              <w:rPr>
                <w:rFonts w:cs="Arial"/>
              </w:rPr>
              <w:t>1</w:t>
            </w:r>
            <w:r w:rsidRPr="00A75BC6">
              <w:rPr>
                <w:rFonts w:cs="Arial"/>
              </w:rPr>
              <w:t xml:space="preserve"> pkt</w:t>
            </w:r>
          </w:p>
          <w:p w14:paraId="5DD13C04" w14:textId="77777777" w:rsidR="0006550D" w:rsidRPr="00A75BC6" w:rsidRDefault="0006550D" w:rsidP="0069637E">
            <w:pPr>
              <w:autoSpaceDE w:val="0"/>
              <w:autoSpaceDN w:val="0"/>
              <w:adjustRightInd w:val="0"/>
              <w:spacing w:after="0" w:line="240" w:lineRule="auto"/>
              <w:jc w:val="center"/>
              <w:rPr>
                <w:rFonts w:cs="Arial"/>
              </w:rPr>
            </w:pPr>
          </w:p>
          <w:p w14:paraId="3EF844EA" w14:textId="77777777" w:rsidR="0006550D" w:rsidRPr="00A75BC6" w:rsidRDefault="0006550D" w:rsidP="0069637E">
            <w:pPr>
              <w:autoSpaceDE w:val="0"/>
              <w:autoSpaceDN w:val="0"/>
              <w:adjustRightInd w:val="0"/>
              <w:spacing w:after="0" w:line="240" w:lineRule="auto"/>
              <w:jc w:val="center"/>
              <w:rPr>
                <w:rFonts w:cs="Arial"/>
              </w:rPr>
            </w:pPr>
            <w:r w:rsidRPr="00A75BC6">
              <w:rPr>
                <w:rFonts w:cs="Arial"/>
              </w:rPr>
              <w:t>(0 punktów w kryterium nie oznacza</w:t>
            </w:r>
          </w:p>
          <w:p w14:paraId="55788838" w14:textId="77777777" w:rsidR="0006550D" w:rsidRPr="00A75BC6" w:rsidRDefault="0006550D" w:rsidP="0069637E">
            <w:pPr>
              <w:autoSpaceDE w:val="0"/>
              <w:autoSpaceDN w:val="0"/>
              <w:adjustRightInd w:val="0"/>
              <w:spacing w:after="0" w:line="240" w:lineRule="auto"/>
              <w:jc w:val="center"/>
              <w:rPr>
                <w:rFonts w:cs="Arial"/>
              </w:rPr>
            </w:pPr>
            <w:r w:rsidRPr="00A75BC6">
              <w:rPr>
                <w:rFonts w:cs="Arial"/>
              </w:rPr>
              <w:t>odrzucenia wniosku)</w:t>
            </w:r>
          </w:p>
        </w:tc>
      </w:tr>
      <w:tr w:rsidR="0006550D" w:rsidRPr="000B7175" w14:paraId="08BD5C6E" w14:textId="77777777" w:rsidTr="0006550D">
        <w:trPr>
          <w:trHeight w:val="952"/>
        </w:trPr>
        <w:tc>
          <w:tcPr>
            <w:tcW w:w="851" w:type="dxa"/>
            <w:tcBorders>
              <w:top w:val="single" w:sz="4" w:space="0" w:color="auto"/>
              <w:left w:val="single" w:sz="4" w:space="0" w:color="000000"/>
              <w:bottom w:val="single" w:sz="4" w:space="0" w:color="auto"/>
              <w:right w:val="single" w:sz="4" w:space="0" w:color="000000"/>
            </w:tcBorders>
          </w:tcPr>
          <w:p w14:paraId="28A58F46" w14:textId="77777777" w:rsidR="0006550D" w:rsidRPr="000B7175" w:rsidRDefault="0006550D" w:rsidP="0006550D">
            <w:pPr>
              <w:numPr>
                <w:ilvl w:val="0"/>
                <w:numId w:val="245"/>
              </w:numPr>
              <w:tabs>
                <w:tab w:val="left" w:pos="362"/>
              </w:tabs>
              <w:snapToGrid w:val="0"/>
              <w:ind w:left="0" w:firstLine="0"/>
              <w:contextualSpacing/>
              <w:jc w:val="center"/>
              <w:rPr>
                <w:rFonts w:cs="Arial"/>
              </w:rPr>
            </w:pPr>
          </w:p>
        </w:tc>
        <w:tc>
          <w:tcPr>
            <w:tcW w:w="3828" w:type="dxa"/>
            <w:tcBorders>
              <w:top w:val="single" w:sz="4" w:space="0" w:color="auto"/>
              <w:left w:val="single" w:sz="4" w:space="0" w:color="000000"/>
              <w:bottom w:val="single" w:sz="4" w:space="0" w:color="auto"/>
              <w:right w:val="single" w:sz="4" w:space="0" w:color="000000"/>
            </w:tcBorders>
          </w:tcPr>
          <w:p w14:paraId="7276409A" w14:textId="77777777" w:rsidR="0006550D" w:rsidRDefault="0006550D" w:rsidP="0069637E">
            <w:pPr>
              <w:snapToGrid w:val="0"/>
              <w:spacing w:after="0" w:line="240" w:lineRule="auto"/>
              <w:rPr>
                <w:rFonts w:eastAsia="Times New Roman" w:cs="Arial"/>
                <w:b/>
              </w:rPr>
            </w:pPr>
            <w:r>
              <w:rPr>
                <w:b/>
                <w:bCs/>
                <w:kern w:val="1"/>
              </w:rPr>
              <w:t xml:space="preserve">Wpływ projektu na realizację wskaźników   </w:t>
            </w:r>
          </w:p>
        </w:tc>
        <w:tc>
          <w:tcPr>
            <w:tcW w:w="6378" w:type="dxa"/>
            <w:tcBorders>
              <w:top w:val="single" w:sz="4" w:space="0" w:color="auto"/>
              <w:left w:val="single" w:sz="4" w:space="0" w:color="000000"/>
              <w:bottom w:val="single" w:sz="4" w:space="0" w:color="auto"/>
              <w:right w:val="single" w:sz="4" w:space="0" w:color="000000"/>
            </w:tcBorders>
          </w:tcPr>
          <w:p w14:paraId="3D993B6C" w14:textId="77777777" w:rsidR="0006550D" w:rsidRPr="00505FB6" w:rsidRDefault="0006550D" w:rsidP="0069637E">
            <w:pPr>
              <w:spacing w:after="0" w:line="240" w:lineRule="auto"/>
              <w:rPr>
                <w:rFonts w:ascii="Calibri" w:hAnsi="Calibri" w:cs="Arial"/>
                <w:color w:val="000000"/>
              </w:rPr>
            </w:pPr>
            <w:r>
              <w:rPr>
                <w:kern w:val="1"/>
              </w:rPr>
              <w:t>Weryfikowany będzie poziom wpływu wskaźników zawartych w projekcie na realizację wartości docelowych wskaźników Strategii ZIT.</w:t>
            </w:r>
          </w:p>
        </w:tc>
        <w:tc>
          <w:tcPr>
            <w:tcW w:w="3686" w:type="dxa"/>
            <w:tcBorders>
              <w:top w:val="single" w:sz="4" w:space="0" w:color="auto"/>
              <w:left w:val="single" w:sz="4" w:space="0" w:color="000000"/>
              <w:bottom w:val="single" w:sz="4" w:space="0" w:color="auto"/>
              <w:right w:val="single" w:sz="4" w:space="0" w:color="000000"/>
            </w:tcBorders>
          </w:tcPr>
          <w:p w14:paraId="3A89723B" w14:textId="77777777" w:rsidR="0006550D" w:rsidRDefault="0006550D" w:rsidP="0069637E">
            <w:pPr>
              <w:pStyle w:val="Default"/>
              <w:jc w:val="center"/>
              <w:rPr>
                <w:rFonts w:asciiTheme="minorHAnsi" w:hAnsiTheme="minorHAnsi" w:cs="Arial"/>
                <w:bCs/>
                <w:sz w:val="22"/>
                <w:szCs w:val="22"/>
              </w:rPr>
            </w:pPr>
            <w:r w:rsidRPr="00102370">
              <w:rPr>
                <w:rFonts w:asciiTheme="minorHAnsi" w:hAnsiTheme="minorHAnsi" w:cs="Arial"/>
                <w:bCs/>
                <w:sz w:val="22"/>
                <w:szCs w:val="22"/>
              </w:rPr>
              <w:t>0 –10 pkt</w:t>
            </w:r>
          </w:p>
          <w:p w14:paraId="45F00CA9" w14:textId="77777777" w:rsidR="0006550D" w:rsidRPr="00102370" w:rsidRDefault="0006550D" w:rsidP="0069637E">
            <w:pPr>
              <w:pStyle w:val="Default"/>
              <w:jc w:val="center"/>
              <w:rPr>
                <w:rFonts w:asciiTheme="minorHAnsi" w:hAnsiTheme="minorHAnsi" w:cs="Arial"/>
                <w:bCs/>
                <w:sz w:val="22"/>
                <w:szCs w:val="22"/>
              </w:rPr>
            </w:pPr>
          </w:p>
          <w:p w14:paraId="25229752" w14:textId="77777777" w:rsidR="0006550D" w:rsidRDefault="0006550D" w:rsidP="0069637E">
            <w:pPr>
              <w:spacing w:line="240" w:lineRule="auto"/>
              <w:jc w:val="center"/>
              <w:rPr>
                <w:b/>
                <w:bCs/>
                <w:kern w:val="2"/>
              </w:rPr>
            </w:pPr>
            <w:r w:rsidRPr="00102370">
              <w:rPr>
                <w:bCs/>
                <w:kern w:val="2"/>
              </w:rPr>
              <w:t>(0 punktów w kryterium nie oznacza odrzucenia wniosku)</w:t>
            </w:r>
          </w:p>
          <w:p w14:paraId="3B13FC28" w14:textId="77777777" w:rsidR="0006550D" w:rsidRPr="00A75BC6" w:rsidRDefault="0006550D" w:rsidP="0069637E">
            <w:pPr>
              <w:autoSpaceDE w:val="0"/>
              <w:autoSpaceDN w:val="0"/>
              <w:adjustRightInd w:val="0"/>
              <w:spacing w:after="0" w:line="240" w:lineRule="auto"/>
              <w:jc w:val="center"/>
              <w:rPr>
                <w:rFonts w:cs="Arial"/>
              </w:rPr>
            </w:pPr>
          </w:p>
        </w:tc>
      </w:tr>
      <w:tr w:rsidR="0006550D" w:rsidRPr="00414736" w14:paraId="48FE33F6" w14:textId="77777777" w:rsidTr="0006550D">
        <w:trPr>
          <w:trHeight w:val="591"/>
        </w:trPr>
        <w:tc>
          <w:tcPr>
            <w:tcW w:w="11057" w:type="dxa"/>
            <w:gridSpan w:val="3"/>
            <w:vAlign w:val="center"/>
          </w:tcPr>
          <w:p w14:paraId="638FAFE4" w14:textId="77777777" w:rsidR="0006550D" w:rsidRPr="00414736" w:rsidRDefault="0006550D" w:rsidP="0069637E">
            <w:pPr>
              <w:snapToGrid w:val="0"/>
              <w:spacing w:after="0" w:line="240" w:lineRule="auto"/>
              <w:jc w:val="right"/>
              <w:rPr>
                <w:rFonts w:cs="Arial"/>
              </w:rPr>
            </w:pPr>
            <w:r>
              <w:rPr>
                <w:rFonts w:cs="Arial"/>
              </w:rPr>
              <w:t>Suma:</w:t>
            </w:r>
          </w:p>
        </w:tc>
        <w:tc>
          <w:tcPr>
            <w:tcW w:w="3686" w:type="dxa"/>
            <w:vAlign w:val="center"/>
          </w:tcPr>
          <w:p w14:paraId="1A5BA60E" w14:textId="77777777" w:rsidR="0006550D" w:rsidRPr="00414736" w:rsidRDefault="0006550D" w:rsidP="0069637E">
            <w:pPr>
              <w:autoSpaceDE w:val="0"/>
              <w:spacing w:after="0" w:line="240" w:lineRule="auto"/>
              <w:jc w:val="center"/>
              <w:rPr>
                <w:rFonts w:cs="Arial"/>
              </w:rPr>
            </w:pPr>
            <w:r>
              <w:rPr>
                <w:rFonts w:cs="Arial"/>
              </w:rPr>
              <w:t>pkt 25</w:t>
            </w:r>
          </w:p>
        </w:tc>
      </w:tr>
    </w:tbl>
    <w:p w14:paraId="5B1C4C24" w14:textId="77777777" w:rsidR="0006550D" w:rsidRDefault="0006550D" w:rsidP="0006550D">
      <w:pPr>
        <w:rPr>
          <w:rFonts w:ascii="Calibri" w:eastAsia="Times New Roman" w:hAnsi="Calibri" w:cs="Tahoma"/>
          <w:b/>
          <w:bCs/>
          <w:kern w:val="1"/>
          <w:sz w:val="24"/>
          <w:szCs w:val="28"/>
        </w:rPr>
      </w:pPr>
    </w:p>
    <w:p w14:paraId="67A1F0DE" w14:textId="77777777" w:rsidR="0006550D" w:rsidRDefault="0006550D" w:rsidP="0006550D">
      <w:pPr>
        <w:spacing w:line="240" w:lineRule="auto"/>
        <w:rPr>
          <w:b/>
          <w:bCs/>
          <w:i/>
          <w:iCs/>
          <w:kern w:val="2"/>
        </w:rPr>
      </w:pPr>
      <w:r>
        <w:rPr>
          <w:b/>
          <w:bCs/>
          <w:kern w:val="2"/>
        </w:rPr>
        <w:t xml:space="preserve">Punktacja do kryterium nr 7 </w:t>
      </w:r>
      <w:r>
        <w:rPr>
          <w:b/>
          <w:bCs/>
          <w:i/>
          <w:iCs/>
          <w:kern w:val="2"/>
        </w:rPr>
        <w:t>Wpływ realizacji projektu na realizację wartości docelowej wskaźników monitoringu realizacji celów Strategii ZIT</w:t>
      </w:r>
    </w:p>
    <w:tbl>
      <w:tblPr>
        <w:tblW w:w="10598" w:type="dxa"/>
        <w:jc w:val="center"/>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0A0" w:firstRow="1" w:lastRow="0" w:firstColumn="1" w:lastColumn="0" w:noHBand="0" w:noVBand="0"/>
      </w:tblPr>
      <w:tblGrid>
        <w:gridCol w:w="3794"/>
        <w:gridCol w:w="6804"/>
      </w:tblGrid>
      <w:tr w:rsidR="0006550D" w:rsidRPr="00C66184" w14:paraId="7EBCC826" w14:textId="77777777" w:rsidTr="0069637E">
        <w:trPr>
          <w:trHeight w:val="586"/>
          <w:jc w:val="center"/>
        </w:trPr>
        <w:tc>
          <w:tcPr>
            <w:tcW w:w="3794" w:type="dxa"/>
            <w:vMerge w:val="restart"/>
            <w:tcBorders>
              <w:top w:val="single" w:sz="8" w:space="0" w:color="000000"/>
              <w:left w:val="single" w:sz="8" w:space="0" w:color="000000"/>
              <w:bottom w:val="single" w:sz="8" w:space="0" w:color="000000"/>
              <w:right w:val="single" w:sz="8" w:space="0" w:color="000000"/>
            </w:tcBorders>
            <w:vAlign w:val="center"/>
          </w:tcPr>
          <w:p w14:paraId="4AA27526" w14:textId="77777777" w:rsidR="0006550D" w:rsidRPr="00F86BA8" w:rsidRDefault="0006550D" w:rsidP="0069637E">
            <w:pPr>
              <w:spacing w:line="240" w:lineRule="auto"/>
              <w:jc w:val="center"/>
              <w:rPr>
                <w:rFonts w:cs="Tahoma"/>
                <w:b/>
                <w:bCs/>
                <w:kern w:val="2"/>
                <w:szCs w:val="24"/>
              </w:rPr>
            </w:pPr>
            <w:r w:rsidRPr="00F86BA8">
              <w:rPr>
                <w:rFonts w:cs="Tahoma"/>
                <w:b/>
                <w:bCs/>
                <w:kern w:val="2"/>
              </w:rPr>
              <w:t>Wyszczególnienie</w:t>
            </w:r>
          </w:p>
        </w:tc>
        <w:tc>
          <w:tcPr>
            <w:tcW w:w="6804" w:type="dxa"/>
            <w:vMerge w:val="restart"/>
            <w:tcBorders>
              <w:top w:val="single" w:sz="8" w:space="0" w:color="000000"/>
              <w:left w:val="single" w:sz="8" w:space="0" w:color="000000"/>
              <w:bottom w:val="single" w:sz="8" w:space="0" w:color="000000"/>
              <w:right w:val="single" w:sz="8" w:space="0" w:color="000000"/>
            </w:tcBorders>
            <w:vAlign w:val="center"/>
            <w:hideMark/>
          </w:tcPr>
          <w:p w14:paraId="55752059" w14:textId="77777777" w:rsidR="0006550D" w:rsidRPr="00F86BA8" w:rsidRDefault="0006550D" w:rsidP="0069637E">
            <w:pPr>
              <w:pStyle w:val="Default"/>
              <w:jc w:val="center"/>
              <w:rPr>
                <w:rFonts w:cs="ArialNarrow"/>
                <w:b/>
                <w:sz w:val="22"/>
                <w:szCs w:val="22"/>
              </w:rPr>
            </w:pPr>
            <w:r w:rsidRPr="00F86BA8">
              <w:rPr>
                <w:rFonts w:cs="ArialNarrow"/>
                <w:b/>
                <w:sz w:val="22"/>
                <w:szCs w:val="22"/>
              </w:rPr>
              <w:t>Długość sieci kanalizacji deszczowej</w:t>
            </w:r>
          </w:p>
          <w:p w14:paraId="0966E59B" w14:textId="77777777" w:rsidR="0006550D" w:rsidRPr="00F86BA8" w:rsidRDefault="0006550D" w:rsidP="0069637E">
            <w:pPr>
              <w:pStyle w:val="Default"/>
              <w:jc w:val="center"/>
              <w:rPr>
                <w:rFonts w:cs="ArialNarrow"/>
                <w:b/>
                <w:sz w:val="22"/>
                <w:szCs w:val="22"/>
              </w:rPr>
            </w:pPr>
            <w:r w:rsidRPr="00F86BA8">
              <w:rPr>
                <w:rFonts w:cs="ArialNarrow"/>
                <w:b/>
                <w:sz w:val="22"/>
                <w:szCs w:val="22"/>
              </w:rPr>
              <w:t>[km]</w:t>
            </w:r>
          </w:p>
          <w:p w14:paraId="4B8314AB" w14:textId="77777777" w:rsidR="0006550D" w:rsidRPr="00CE75DE" w:rsidRDefault="0006550D" w:rsidP="0069637E">
            <w:pPr>
              <w:pStyle w:val="Default"/>
              <w:jc w:val="center"/>
              <w:rPr>
                <w:rFonts w:cs="ArialNarrow"/>
                <w:sz w:val="22"/>
                <w:szCs w:val="22"/>
              </w:rPr>
            </w:pPr>
            <w:r w:rsidRPr="00906CED">
              <w:rPr>
                <w:rFonts w:cs="ArialNarrow"/>
                <w:sz w:val="22"/>
                <w:szCs w:val="22"/>
              </w:rPr>
              <w:t>(wybudowanej lub przebudowanej)</w:t>
            </w:r>
          </w:p>
        </w:tc>
      </w:tr>
      <w:tr w:rsidR="0006550D" w:rsidRPr="00C66184" w14:paraId="1E977CBA" w14:textId="77777777" w:rsidTr="0069637E">
        <w:trPr>
          <w:trHeight w:val="549"/>
          <w:jc w:val="center"/>
        </w:trPr>
        <w:tc>
          <w:tcPr>
            <w:tcW w:w="3794" w:type="dxa"/>
            <w:vMerge/>
            <w:tcBorders>
              <w:top w:val="single" w:sz="8" w:space="0" w:color="000000"/>
              <w:left w:val="single" w:sz="8" w:space="0" w:color="000000"/>
              <w:bottom w:val="single" w:sz="8" w:space="0" w:color="000000"/>
              <w:right w:val="single" w:sz="8" w:space="0" w:color="000000"/>
            </w:tcBorders>
            <w:vAlign w:val="center"/>
            <w:hideMark/>
          </w:tcPr>
          <w:p w14:paraId="2B574674" w14:textId="77777777" w:rsidR="0006550D" w:rsidRPr="00C66184" w:rsidRDefault="0006550D" w:rsidP="0069637E">
            <w:pPr>
              <w:spacing w:line="240" w:lineRule="auto"/>
              <w:rPr>
                <w:rFonts w:cs="Tahoma"/>
                <w:b/>
                <w:bCs/>
                <w:kern w:val="2"/>
                <w:szCs w:val="24"/>
              </w:rPr>
            </w:pPr>
          </w:p>
        </w:tc>
        <w:tc>
          <w:tcPr>
            <w:tcW w:w="6804" w:type="dxa"/>
            <w:vMerge/>
            <w:tcBorders>
              <w:top w:val="single" w:sz="8" w:space="0" w:color="000000"/>
              <w:left w:val="single" w:sz="8" w:space="0" w:color="000000"/>
              <w:bottom w:val="single" w:sz="8" w:space="0" w:color="000000"/>
              <w:right w:val="single" w:sz="8" w:space="0" w:color="000000"/>
            </w:tcBorders>
            <w:vAlign w:val="center"/>
            <w:hideMark/>
          </w:tcPr>
          <w:p w14:paraId="4E36924D" w14:textId="77777777" w:rsidR="0006550D" w:rsidRPr="00C66184" w:rsidRDefault="0006550D" w:rsidP="0069637E">
            <w:pPr>
              <w:spacing w:line="240" w:lineRule="auto"/>
              <w:rPr>
                <w:rFonts w:cs="Tahoma"/>
                <w:b/>
                <w:bCs/>
                <w:kern w:val="2"/>
                <w:szCs w:val="24"/>
              </w:rPr>
            </w:pPr>
          </w:p>
        </w:tc>
      </w:tr>
      <w:tr w:rsidR="0006550D" w:rsidRPr="00C66184" w14:paraId="502B0FF1" w14:textId="77777777" w:rsidTr="0069637E">
        <w:trPr>
          <w:trHeight w:val="697"/>
          <w:jc w:val="center"/>
        </w:trPr>
        <w:tc>
          <w:tcPr>
            <w:tcW w:w="3794" w:type="dxa"/>
            <w:tcBorders>
              <w:top w:val="single" w:sz="8" w:space="0" w:color="000000"/>
              <w:left w:val="single" w:sz="8" w:space="0" w:color="000000"/>
              <w:bottom w:val="single" w:sz="8" w:space="0" w:color="000000"/>
              <w:right w:val="single" w:sz="8" w:space="0" w:color="000000"/>
            </w:tcBorders>
            <w:vAlign w:val="center"/>
            <w:hideMark/>
          </w:tcPr>
          <w:p w14:paraId="34989C80" w14:textId="77777777" w:rsidR="0006550D" w:rsidRPr="00C66184" w:rsidRDefault="0006550D" w:rsidP="0069637E">
            <w:pPr>
              <w:spacing w:line="240" w:lineRule="auto"/>
              <w:jc w:val="center"/>
              <w:rPr>
                <w:rFonts w:cs="Tahoma"/>
                <w:b/>
                <w:bCs/>
                <w:kern w:val="2"/>
                <w:szCs w:val="24"/>
              </w:rPr>
            </w:pPr>
            <w:r>
              <w:rPr>
                <w:rFonts w:cs="Tahoma"/>
                <w:b/>
                <w:bCs/>
                <w:kern w:val="2"/>
              </w:rPr>
              <w:t>brak wpływu lub</w:t>
            </w:r>
            <w:r w:rsidRPr="00C66184">
              <w:rPr>
                <w:rFonts w:cs="Tahoma"/>
                <w:b/>
                <w:bCs/>
                <w:kern w:val="2"/>
              </w:rPr>
              <w:t xml:space="preserve"> wpływ nieznaczący</w:t>
            </w:r>
          </w:p>
        </w:tc>
        <w:tc>
          <w:tcPr>
            <w:tcW w:w="6804" w:type="dxa"/>
            <w:tcBorders>
              <w:top w:val="single" w:sz="8" w:space="0" w:color="000000"/>
              <w:left w:val="single" w:sz="8" w:space="0" w:color="000000"/>
              <w:bottom w:val="single" w:sz="8" w:space="0" w:color="000000"/>
              <w:right w:val="single" w:sz="8" w:space="0" w:color="000000"/>
            </w:tcBorders>
            <w:vAlign w:val="center"/>
            <w:hideMark/>
          </w:tcPr>
          <w:p w14:paraId="5DB8A56D" w14:textId="77777777" w:rsidR="0006550D" w:rsidRPr="008A7C7C" w:rsidRDefault="0006550D" w:rsidP="0069637E">
            <w:pPr>
              <w:spacing w:line="240" w:lineRule="auto"/>
              <w:jc w:val="center"/>
              <w:rPr>
                <w:rFonts w:cs="Tahoma"/>
                <w:b/>
                <w:kern w:val="2"/>
              </w:rPr>
            </w:pPr>
            <w:r w:rsidRPr="008A7C7C">
              <w:rPr>
                <w:rFonts w:cs="Tahoma"/>
                <w:b/>
                <w:kern w:val="2"/>
              </w:rPr>
              <w:t xml:space="preserve">do </w:t>
            </w:r>
            <w:r>
              <w:rPr>
                <w:rFonts w:cs="Tahoma"/>
                <w:b/>
                <w:kern w:val="2"/>
              </w:rPr>
              <w:t>0,5</w:t>
            </w:r>
            <w:r w:rsidRPr="008A7C7C">
              <w:rPr>
                <w:rFonts w:cs="Tahoma"/>
                <w:b/>
                <w:kern w:val="2"/>
              </w:rPr>
              <w:t xml:space="preserve"> km</w:t>
            </w:r>
          </w:p>
          <w:p w14:paraId="0FAF3904" w14:textId="77777777" w:rsidR="0006550D" w:rsidRPr="002E6205" w:rsidRDefault="0006550D" w:rsidP="0069637E">
            <w:pPr>
              <w:spacing w:line="240" w:lineRule="auto"/>
              <w:jc w:val="center"/>
              <w:rPr>
                <w:rFonts w:cs="Tahoma"/>
                <w:kern w:val="2"/>
                <w:szCs w:val="24"/>
              </w:rPr>
            </w:pPr>
            <w:r w:rsidRPr="007B2AE4">
              <w:rPr>
                <w:rFonts w:cs="Tahoma"/>
                <w:i/>
                <w:kern w:val="2"/>
              </w:rPr>
              <w:t>0 pkt</w:t>
            </w:r>
          </w:p>
        </w:tc>
      </w:tr>
      <w:tr w:rsidR="0006550D" w:rsidRPr="00C66184" w14:paraId="3D74F601" w14:textId="77777777" w:rsidTr="0069637E">
        <w:trPr>
          <w:trHeight w:val="749"/>
          <w:jc w:val="center"/>
        </w:trPr>
        <w:tc>
          <w:tcPr>
            <w:tcW w:w="3794" w:type="dxa"/>
            <w:tcBorders>
              <w:top w:val="single" w:sz="8" w:space="0" w:color="000000"/>
              <w:left w:val="single" w:sz="8" w:space="0" w:color="000000"/>
              <w:bottom w:val="single" w:sz="8" w:space="0" w:color="000000"/>
              <w:right w:val="single" w:sz="8" w:space="0" w:color="000000"/>
            </w:tcBorders>
            <w:vAlign w:val="center"/>
            <w:hideMark/>
          </w:tcPr>
          <w:p w14:paraId="1F0F60F4" w14:textId="77777777" w:rsidR="0006550D" w:rsidRPr="00C66184" w:rsidRDefault="0006550D" w:rsidP="0069637E">
            <w:pPr>
              <w:spacing w:line="240" w:lineRule="auto"/>
              <w:jc w:val="center"/>
              <w:rPr>
                <w:rFonts w:cs="Tahoma"/>
                <w:b/>
                <w:bCs/>
                <w:kern w:val="2"/>
                <w:szCs w:val="24"/>
              </w:rPr>
            </w:pPr>
            <w:r w:rsidRPr="00C66184">
              <w:rPr>
                <w:rFonts w:cs="Tahoma"/>
                <w:b/>
                <w:bCs/>
                <w:kern w:val="2"/>
              </w:rPr>
              <w:t>niski wpływ</w:t>
            </w:r>
          </w:p>
        </w:tc>
        <w:tc>
          <w:tcPr>
            <w:tcW w:w="6804" w:type="dxa"/>
            <w:tcBorders>
              <w:top w:val="single" w:sz="8" w:space="0" w:color="000000"/>
              <w:left w:val="single" w:sz="8" w:space="0" w:color="000000"/>
              <w:bottom w:val="single" w:sz="8" w:space="0" w:color="000000"/>
              <w:right w:val="single" w:sz="8" w:space="0" w:color="000000"/>
            </w:tcBorders>
            <w:vAlign w:val="center"/>
            <w:hideMark/>
          </w:tcPr>
          <w:p w14:paraId="2C07204C" w14:textId="77777777" w:rsidR="0006550D" w:rsidRPr="008A7C7C" w:rsidRDefault="0006550D" w:rsidP="0069637E">
            <w:pPr>
              <w:spacing w:line="240" w:lineRule="auto"/>
              <w:jc w:val="center"/>
              <w:rPr>
                <w:rFonts w:cs="Tahoma"/>
                <w:b/>
                <w:kern w:val="2"/>
              </w:rPr>
            </w:pPr>
            <w:r w:rsidRPr="008A7C7C">
              <w:rPr>
                <w:rFonts w:cs="Tahoma"/>
                <w:b/>
                <w:kern w:val="2"/>
              </w:rPr>
              <w:t xml:space="preserve">powyżej </w:t>
            </w:r>
            <w:r>
              <w:rPr>
                <w:rFonts w:cs="Tahoma"/>
                <w:b/>
                <w:kern w:val="2"/>
              </w:rPr>
              <w:t>0,5</w:t>
            </w:r>
            <w:r w:rsidRPr="008A7C7C">
              <w:rPr>
                <w:rFonts w:cs="Tahoma"/>
                <w:b/>
                <w:kern w:val="2"/>
              </w:rPr>
              <w:t xml:space="preserve"> km do </w:t>
            </w:r>
            <w:r>
              <w:rPr>
                <w:rFonts w:cs="Tahoma"/>
                <w:b/>
                <w:kern w:val="2"/>
              </w:rPr>
              <w:t>1</w:t>
            </w:r>
            <w:r w:rsidRPr="008A7C7C">
              <w:rPr>
                <w:rFonts w:cs="Tahoma"/>
                <w:b/>
                <w:kern w:val="2"/>
              </w:rPr>
              <w:t xml:space="preserve"> km</w:t>
            </w:r>
          </w:p>
          <w:p w14:paraId="286ECB2B" w14:textId="77777777" w:rsidR="0006550D" w:rsidRPr="002E6205" w:rsidRDefault="0006550D" w:rsidP="0069637E">
            <w:pPr>
              <w:spacing w:line="240" w:lineRule="auto"/>
              <w:jc w:val="center"/>
              <w:rPr>
                <w:rFonts w:cs="Tahoma"/>
                <w:kern w:val="2"/>
                <w:szCs w:val="24"/>
              </w:rPr>
            </w:pPr>
            <w:r>
              <w:rPr>
                <w:rFonts w:cs="Tahoma"/>
                <w:i/>
                <w:kern w:val="2"/>
              </w:rPr>
              <w:t>2,5</w:t>
            </w:r>
            <w:r w:rsidRPr="00A90439">
              <w:rPr>
                <w:rFonts w:cs="Tahoma"/>
                <w:i/>
                <w:kern w:val="2"/>
              </w:rPr>
              <w:t xml:space="preserve"> pkt</w:t>
            </w:r>
          </w:p>
        </w:tc>
      </w:tr>
      <w:tr w:rsidR="0006550D" w:rsidRPr="00C66184" w14:paraId="6C51A74C" w14:textId="77777777" w:rsidTr="0069637E">
        <w:trPr>
          <w:trHeight w:val="703"/>
          <w:jc w:val="center"/>
        </w:trPr>
        <w:tc>
          <w:tcPr>
            <w:tcW w:w="3794" w:type="dxa"/>
            <w:tcBorders>
              <w:top w:val="single" w:sz="8" w:space="0" w:color="000000"/>
              <w:left w:val="single" w:sz="8" w:space="0" w:color="000000"/>
              <w:bottom w:val="single" w:sz="8" w:space="0" w:color="000000"/>
              <w:right w:val="single" w:sz="8" w:space="0" w:color="000000"/>
            </w:tcBorders>
            <w:vAlign w:val="center"/>
            <w:hideMark/>
          </w:tcPr>
          <w:p w14:paraId="4B0E65D8" w14:textId="77777777" w:rsidR="0006550D" w:rsidRPr="00C66184" w:rsidRDefault="0006550D" w:rsidP="0069637E">
            <w:pPr>
              <w:spacing w:line="240" w:lineRule="auto"/>
              <w:jc w:val="center"/>
              <w:rPr>
                <w:rFonts w:cs="Tahoma"/>
                <w:b/>
                <w:bCs/>
                <w:kern w:val="2"/>
                <w:szCs w:val="24"/>
              </w:rPr>
            </w:pPr>
            <w:r>
              <w:rPr>
                <w:rFonts w:cs="Tahoma"/>
                <w:b/>
                <w:bCs/>
                <w:kern w:val="2"/>
              </w:rPr>
              <w:t xml:space="preserve"> </w:t>
            </w:r>
            <w:r w:rsidRPr="00C66184">
              <w:rPr>
                <w:rFonts w:cs="Tahoma"/>
                <w:b/>
                <w:bCs/>
                <w:kern w:val="2"/>
              </w:rPr>
              <w:t>średni wpływ</w:t>
            </w:r>
          </w:p>
        </w:tc>
        <w:tc>
          <w:tcPr>
            <w:tcW w:w="6804" w:type="dxa"/>
            <w:tcBorders>
              <w:top w:val="single" w:sz="8" w:space="0" w:color="000000"/>
              <w:left w:val="single" w:sz="8" w:space="0" w:color="000000"/>
              <w:bottom w:val="single" w:sz="8" w:space="0" w:color="000000"/>
              <w:right w:val="single" w:sz="8" w:space="0" w:color="000000"/>
            </w:tcBorders>
            <w:vAlign w:val="center"/>
            <w:hideMark/>
          </w:tcPr>
          <w:p w14:paraId="0265F560" w14:textId="77777777" w:rsidR="0006550D" w:rsidRPr="008A7C7C" w:rsidRDefault="0006550D" w:rsidP="0069637E">
            <w:pPr>
              <w:spacing w:line="240" w:lineRule="auto"/>
              <w:jc w:val="center"/>
              <w:rPr>
                <w:rFonts w:cs="Tahoma"/>
                <w:b/>
                <w:kern w:val="2"/>
              </w:rPr>
            </w:pPr>
            <w:r w:rsidRPr="008A7C7C">
              <w:rPr>
                <w:rFonts w:cs="Tahoma"/>
                <w:b/>
                <w:kern w:val="2"/>
              </w:rPr>
              <w:t xml:space="preserve">powyżej </w:t>
            </w:r>
            <w:r>
              <w:rPr>
                <w:rFonts w:cs="Tahoma"/>
                <w:b/>
                <w:kern w:val="2"/>
              </w:rPr>
              <w:t>1</w:t>
            </w:r>
            <w:r w:rsidRPr="008A7C7C">
              <w:rPr>
                <w:rFonts w:cs="Tahoma"/>
                <w:b/>
                <w:kern w:val="2"/>
              </w:rPr>
              <w:t xml:space="preserve"> km</w:t>
            </w:r>
            <w:r>
              <w:rPr>
                <w:rFonts w:cs="Tahoma"/>
                <w:b/>
                <w:kern w:val="2"/>
              </w:rPr>
              <w:t xml:space="preserve"> </w:t>
            </w:r>
            <w:r w:rsidRPr="008A7C7C">
              <w:rPr>
                <w:rFonts w:cs="Tahoma"/>
                <w:b/>
                <w:kern w:val="2"/>
              </w:rPr>
              <w:t xml:space="preserve"> do </w:t>
            </w:r>
            <w:r>
              <w:rPr>
                <w:rFonts w:cs="Tahoma"/>
                <w:b/>
                <w:kern w:val="2"/>
              </w:rPr>
              <w:t>2</w:t>
            </w:r>
            <w:r w:rsidRPr="008A7C7C">
              <w:rPr>
                <w:rFonts w:cs="Tahoma"/>
                <w:b/>
                <w:kern w:val="2"/>
              </w:rPr>
              <w:t xml:space="preserve"> km</w:t>
            </w:r>
          </w:p>
          <w:p w14:paraId="1C83188D" w14:textId="77777777" w:rsidR="0006550D" w:rsidRPr="002E6205" w:rsidRDefault="0006550D" w:rsidP="0069637E">
            <w:pPr>
              <w:spacing w:line="240" w:lineRule="auto"/>
              <w:jc w:val="center"/>
              <w:rPr>
                <w:rFonts w:cs="Tahoma"/>
                <w:kern w:val="2"/>
                <w:szCs w:val="24"/>
              </w:rPr>
            </w:pPr>
            <w:r>
              <w:rPr>
                <w:rFonts w:cs="Tahoma"/>
                <w:i/>
                <w:kern w:val="2"/>
              </w:rPr>
              <w:t>5</w:t>
            </w:r>
            <w:r w:rsidRPr="00A90439">
              <w:rPr>
                <w:rFonts w:cs="Tahoma"/>
                <w:i/>
                <w:kern w:val="2"/>
              </w:rPr>
              <w:t xml:space="preserve"> pkt</w:t>
            </w:r>
          </w:p>
        </w:tc>
      </w:tr>
      <w:tr w:rsidR="0006550D" w:rsidRPr="00C66184" w14:paraId="3BF3083A" w14:textId="77777777" w:rsidTr="0069637E">
        <w:trPr>
          <w:trHeight w:val="685"/>
          <w:jc w:val="center"/>
        </w:trPr>
        <w:tc>
          <w:tcPr>
            <w:tcW w:w="3794" w:type="dxa"/>
            <w:tcBorders>
              <w:top w:val="single" w:sz="8" w:space="0" w:color="000000"/>
              <w:left w:val="single" w:sz="8" w:space="0" w:color="000000"/>
              <w:bottom w:val="single" w:sz="8" w:space="0" w:color="000000"/>
              <w:right w:val="single" w:sz="8" w:space="0" w:color="000000"/>
            </w:tcBorders>
            <w:vAlign w:val="center"/>
            <w:hideMark/>
          </w:tcPr>
          <w:p w14:paraId="138C09CB" w14:textId="77777777" w:rsidR="0006550D" w:rsidRPr="00C66184" w:rsidRDefault="0006550D" w:rsidP="0069637E">
            <w:pPr>
              <w:spacing w:line="240" w:lineRule="auto"/>
              <w:jc w:val="center"/>
              <w:rPr>
                <w:rFonts w:cs="Tahoma"/>
                <w:b/>
                <w:bCs/>
                <w:kern w:val="2"/>
                <w:szCs w:val="24"/>
              </w:rPr>
            </w:pPr>
            <w:r w:rsidRPr="00C66184">
              <w:rPr>
                <w:rFonts w:cs="Tahoma"/>
                <w:b/>
                <w:bCs/>
                <w:kern w:val="2"/>
              </w:rPr>
              <w:t xml:space="preserve"> wysoki wpływ</w:t>
            </w:r>
          </w:p>
        </w:tc>
        <w:tc>
          <w:tcPr>
            <w:tcW w:w="6804" w:type="dxa"/>
            <w:tcBorders>
              <w:top w:val="single" w:sz="8" w:space="0" w:color="000000"/>
              <w:left w:val="single" w:sz="8" w:space="0" w:color="000000"/>
              <w:bottom w:val="single" w:sz="8" w:space="0" w:color="000000"/>
              <w:right w:val="single" w:sz="8" w:space="0" w:color="000000"/>
            </w:tcBorders>
            <w:vAlign w:val="center"/>
            <w:hideMark/>
          </w:tcPr>
          <w:p w14:paraId="7E607BE5" w14:textId="77777777" w:rsidR="0006550D" w:rsidRPr="008A7C7C" w:rsidRDefault="0006550D" w:rsidP="0069637E">
            <w:pPr>
              <w:spacing w:line="240" w:lineRule="auto"/>
              <w:jc w:val="center"/>
              <w:rPr>
                <w:rFonts w:cs="Tahoma"/>
                <w:b/>
                <w:kern w:val="2"/>
              </w:rPr>
            </w:pPr>
            <w:r w:rsidRPr="008A7C7C">
              <w:rPr>
                <w:rFonts w:cs="Tahoma"/>
                <w:b/>
                <w:kern w:val="2"/>
              </w:rPr>
              <w:t xml:space="preserve">powyżej </w:t>
            </w:r>
            <w:r>
              <w:rPr>
                <w:rFonts w:cs="Tahoma"/>
                <w:b/>
                <w:kern w:val="2"/>
              </w:rPr>
              <w:t>2</w:t>
            </w:r>
            <w:r w:rsidRPr="008A7C7C">
              <w:rPr>
                <w:rFonts w:cs="Tahoma"/>
                <w:b/>
                <w:kern w:val="2"/>
              </w:rPr>
              <w:t xml:space="preserve"> km</w:t>
            </w:r>
          </w:p>
          <w:p w14:paraId="567E0783" w14:textId="77777777" w:rsidR="0006550D" w:rsidRPr="009565D2" w:rsidRDefault="0006550D" w:rsidP="0069637E">
            <w:pPr>
              <w:spacing w:line="240" w:lineRule="auto"/>
              <w:jc w:val="center"/>
              <w:rPr>
                <w:rFonts w:cs="Tahoma"/>
                <w:bCs/>
                <w:i/>
                <w:kern w:val="2"/>
                <w:szCs w:val="24"/>
              </w:rPr>
            </w:pPr>
            <w:r>
              <w:rPr>
                <w:rFonts w:cs="Tahoma"/>
                <w:bCs/>
                <w:i/>
                <w:kern w:val="2"/>
                <w:szCs w:val="24"/>
              </w:rPr>
              <w:t>10</w:t>
            </w:r>
            <w:r w:rsidRPr="007B2AE4">
              <w:rPr>
                <w:rFonts w:cs="Tahoma"/>
                <w:bCs/>
                <w:i/>
                <w:kern w:val="2"/>
                <w:szCs w:val="24"/>
              </w:rPr>
              <w:t xml:space="preserve"> pkt</w:t>
            </w:r>
          </w:p>
        </w:tc>
      </w:tr>
      <w:tr w:rsidR="0006550D" w:rsidRPr="00C66184" w14:paraId="22C3D0B1" w14:textId="77777777" w:rsidTr="0069637E">
        <w:trPr>
          <w:jc w:val="center"/>
        </w:trPr>
        <w:tc>
          <w:tcPr>
            <w:tcW w:w="3794" w:type="dxa"/>
            <w:tcBorders>
              <w:top w:val="single" w:sz="8" w:space="0" w:color="000000"/>
              <w:left w:val="single" w:sz="8" w:space="0" w:color="000000"/>
              <w:bottom w:val="single" w:sz="8" w:space="0" w:color="000000"/>
              <w:right w:val="single" w:sz="8" w:space="0" w:color="000000"/>
            </w:tcBorders>
            <w:vAlign w:val="center"/>
            <w:hideMark/>
          </w:tcPr>
          <w:p w14:paraId="758F7887" w14:textId="77777777" w:rsidR="0006550D" w:rsidRPr="00C66184" w:rsidRDefault="0006550D" w:rsidP="0069637E">
            <w:pPr>
              <w:spacing w:line="240" w:lineRule="auto"/>
              <w:jc w:val="center"/>
              <w:rPr>
                <w:rFonts w:cs="Tahoma"/>
                <w:b/>
                <w:bCs/>
                <w:kern w:val="2"/>
                <w:szCs w:val="24"/>
              </w:rPr>
            </w:pPr>
            <w:r>
              <w:rPr>
                <w:rFonts w:cs="Tahoma"/>
                <w:b/>
                <w:bCs/>
                <w:kern w:val="2"/>
              </w:rPr>
              <w:t>w</w:t>
            </w:r>
            <w:r w:rsidRPr="00C66184">
              <w:rPr>
                <w:rFonts w:cs="Tahoma"/>
                <w:b/>
                <w:bCs/>
                <w:kern w:val="2"/>
              </w:rPr>
              <w:t>aga wskaźnika</w:t>
            </w:r>
          </w:p>
        </w:tc>
        <w:tc>
          <w:tcPr>
            <w:tcW w:w="6804" w:type="dxa"/>
            <w:tcBorders>
              <w:top w:val="single" w:sz="8" w:space="0" w:color="000000"/>
              <w:left w:val="single" w:sz="8" w:space="0" w:color="000000"/>
              <w:bottom w:val="single" w:sz="8" w:space="0" w:color="000000"/>
              <w:right w:val="single" w:sz="8" w:space="0" w:color="000000"/>
            </w:tcBorders>
            <w:vAlign w:val="center"/>
            <w:hideMark/>
          </w:tcPr>
          <w:p w14:paraId="1C0FBC9F" w14:textId="77777777" w:rsidR="0006550D" w:rsidRPr="008A7C7C" w:rsidRDefault="0006550D" w:rsidP="0069637E">
            <w:pPr>
              <w:spacing w:line="240" w:lineRule="auto"/>
              <w:jc w:val="center"/>
              <w:rPr>
                <w:rFonts w:cs="Tahoma"/>
                <w:bCs/>
                <w:kern w:val="2"/>
                <w:szCs w:val="24"/>
              </w:rPr>
            </w:pPr>
            <w:r w:rsidRPr="008A7C7C">
              <w:rPr>
                <w:rFonts w:cs="Tahoma"/>
                <w:bCs/>
                <w:kern w:val="2"/>
              </w:rPr>
              <w:t>100 %</w:t>
            </w:r>
          </w:p>
        </w:tc>
      </w:tr>
      <w:tr w:rsidR="0006550D" w:rsidRPr="00C66184" w14:paraId="082C5CE7" w14:textId="77777777" w:rsidTr="0069637E">
        <w:trPr>
          <w:trHeight w:val="448"/>
          <w:jc w:val="center"/>
        </w:trPr>
        <w:tc>
          <w:tcPr>
            <w:tcW w:w="3794" w:type="dxa"/>
            <w:tcBorders>
              <w:top w:val="single" w:sz="8" w:space="0" w:color="000000"/>
              <w:left w:val="single" w:sz="8" w:space="0" w:color="000000"/>
              <w:bottom w:val="single" w:sz="8" w:space="0" w:color="000000"/>
              <w:right w:val="single" w:sz="8" w:space="0" w:color="000000"/>
            </w:tcBorders>
            <w:vAlign w:val="center"/>
          </w:tcPr>
          <w:p w14:paraId="4D29E13B" w14:textId="77777777" w:rsidR="0006550D" w:rsidRPr="00C66184" w:rsidRDefault="0006550D" w:rsidP="0069637E">
            <w:pPr>
              <w:spacing w:line="240" w:lineRule="auto"/>
              <w:jc w:val="center"/>
              <w:rPr>
                <w:rFonts w:cs="Tahoma"/>
                <w:b/>
                <w:bCs/>
                <w:kern w:val="2"/>
                <w:szCs w:val="24"/>
              </w:rPr>
            </w:pPr>
            <w:r>
              <w:rPr>
                <w:rFonts w:cs="Tahoma"/>
                <w:b/>
                <w:bCs/>
                <w:kern w:val="2"/>
              </w:rPr>
              <w:t>maksymalna ocena</w:t>
            </w:r>
          </w:p>
        </w:tc>
        <w:tc>
          <w:tcPr>
            <w:tcW w:w="6804" w:type="dxa"/>
            <w:tcBorders>
              <w:top w:val="single" w:sz="8" w:space="0" w:color="000000"/>
              <w:left w:val="single" w:sz="8" w:space="0" w:color="000000"/>
              <w:bottom w:val="single" w:sz="8" w:space="0" w:color="000000"/>
              <w:right w:val="single" w:sz="8" w:space="0" w:color="000000"/>
            </w:tcBorders>
            <w:vAlign w:val="center"/>
            <w:hideMark/>
          </w:tcPr>
          <w:p w14:paraId="5AB2607C" w14:textId="77777777" w:rsidR="0006550D" w:rsidRPr="008A7C7C" w:rsidRDefault="0006550D" w:rsidP="0069637E">
            <w:pPr>
              <w:spacing w:line="240" w:lineRule="auto"/>
              <w:jc w:val="center"/>
              <w:rPr>
                <w:rFonts w:cs="Tahoma"/>
                <w:bCs/>
                <w:kern w:val="2"/>
                <w:szCs w:val="24"/>
              </w:rPr>
            </w:pPr>
            <w:r w:rsidRPr="008A7C7C">
              <w:rPr>
                <w:rFonts w:cs="Tahoma"/>
                <w:bCs/>
                <w:kern w:val="2"/>
                <w:szCs w:val="24"/>
              </w:rPr>
              <w:t>10 pkt</w:t>
            </w:r>
          </w:p>
        </w:tc>
      </w:tr>
    </w:tbl>
    <w:p w14:paraId="28F4B3F4" w14:textId="77777777" w:rsidR="0006550D" w:rsidRDefault="0006550D" w:rsidP="0006550D">
      <w:pPr>
        <w:rPr>
          <w:rFonts w:ascii="Calibri" w:eastAsia="Times New Roman" w:hAnsi="Calibri" w:cs="Tahoma"/>
          <w:b/>
          <w:bCs/>
          <w:kern w:val="1"/>
          <w:sz w:val="24"/>
          <w:szCs w:val="28"/>
        </w:rPr>
      </w:pPr>
    </w:p>
    <w:p w14:paraId="4EA86DA8" w14:textId="77777777" w:rsidR="0006550D" w:rsidRDefault="0006550D" w:rsidP="0006550D">
      <w:pPr>
        <w:jc w:val="center"/>
        <w:rPr>
          <w:rFonts w:cs="Tahoma"/>
          <w:b/>
          <w:kern w:val="3"/>
          <w:u w:val="single"/>
        </w:rPr>
      </w:pPr>
      <w:r>
        <w:rPr>
          <w:rFonts w:cs="Tahoma"/>
          <w:b/>
          <w:kern w:val="3"/>
          <w:u w:val="single"/>
        </w:rPr>
        <w:t>II sekcja – minimum punktowe</w:t>
      </w:r>
    </w:p>
    <w:tbl>
      <w:tblPr>
        <w:tblW w:w="13750" w:type="dxa"/>
        <w:tblInd w:w="250" w:type="dxa"/>
        <w:tblCellMar>
          <w:left w:w="10" w:type="dxa"/>
          <w:right w:w="10" w:type="dxa"/>
        </w:tblCellMar>
        <w:tblLook w:val="04A0" w:firstRow="1" w:lastRow="0" w:firstColumn="1" w:lastColumn="0" w:noHBand="0" w:noVBand="1"/>
      </w:tblPr>
      <w:tblGrid>
        <w:gridCol w:w="709"/>
        <w:gridCol w:w="3544"/>
        <w:gridCol w:w="6378"/>
        <w:gridCol w:w="3119"/>
      </w:tblGrid>
      <w:tr w:rsidR="0006550D" w14:paraId="2A3EC562" w14:textId="77777777" w:rsidTr="0069637E">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E83B3F4" w14:textId="77777777" w:rsidR="0006550D" w:rsidRDefault="0006550D" w:rsidP="0069637E">
            <w:pPr>
              <w:spacing w:after="0" w:line="240" w:lineRule="auto"/>
              <w:jc w:val="center"/>
              <w:rPr>
                <w:rFonts w:cs="Tahoma"/>
                <w:b/>
                <w:kern w:val="3"/>
              </w:rPr>
            </w:pPr>
            <w:r>
              <w:rPr>
                <w:rFonts w:cs="Tahoma"/>
                <w:b/>
                <w:kern w:val="3"/>
              </w:rPr>
              <w:t>Lp.</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D9B5D07" w14:textId="77777777" w:rsidR="0006550D" w:rsidRDefault="0006550D" w:rsidP="0069637E">
            <w:pPr>
              <w:spacing w:after="0" w:line="240" w:lineRule="auto"/>
              <w:jc w:val="center"/>
              <w:rPr>
                <w:rFonts w:cs="Tahoma"/>
                <w:b/>
                <w:kern w:val="3"/>
              </w:rPr>
            </w:pPr>
            <w:r>
              <w:rPr>
                <w:rFonts w:cs="Tahoma"/>
                <w:b/>
                <w:kern w:val="3"/>
              </w:rPr>
              <w:t>Nazwa kryterium</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C4C90AA" w14:textId="77777777" w:rsidR="0006550D" w:rsidRDefault="0006550D" w:rsidP="0069637E">
            <w:pPr>
              <w:spacing w:after="0" w:line="240" w:lineRule="auto"/>
              <w:jc w:val="center"/>
              <w:rPr>
                <w:rFonts w:cs="Tahoma"/>
                <w:b/>
                <w:kern w:val="3"/>
              </w:rPr>
            </w:pPr>
            <w:r>
              <w:rPr>
                <w:rFonts w:cs="Tahoma"/>
                <w:b/>
                <w:kern w:val="3"/>
              </w:rPr>
              <w:t xml:space="preserve">Definicja kryterium </w:t>
            </w:r>
          </w:p>
          <w:p w14:paraId="4056894C" w14:textId="77777777" w:rsidR="0006550D" w:rsidRDefault="0006550D" w:rsidP="0069637E">
            <w:pPr>
              <w:spacing w:after="0" w:line="240" w:lineRule="auto"/>
              <w:jc w:val="center"/>
              <w:rPr>
                <w:rFonts w:cs="Tahoma"/>
                <w:b/>
                <w:kern w:val="3"/>
              </w:rPr>
            </w:pP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2DE03A5" w14:textId="77777777" w:rsidR="0006550D" w:rsidRDefault="0006550D" w:rsidP="0069637E">
            <w:pPr>
              <w:spacing w:after="0" w:line="240" w:lineRule="auto"/>
              <w:jc w:val="center"/>
              <w:rPr>
                <w:rFonts w:cs="Tahoma"/>
                <w:b/>
                <w:kern w:val="3"/>
              </w:rPr>
            </w:pPr>
            <w:r>
              <w:rPr>
                <w:rFonts w:cs="Tahoma"/>
                <w:b/>
                <w:kern w:val="3"/>
              </w:rPr>
              <w:t xml:space="preserve">Opis znaczenia kryterium </w:t>
            </w:r>
          </w:p>
        </w:tc>
      </w:tr>
      <w:tr w:rsidR="0006550D" w14:paraId="435A0EE2" w14:textId="77777777" w:rsidTr="0069637E">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526FE6B" w14:textId="77777777" w:rsidR="0006550D" w:rsidRDefault="0006550D" w:rsidP="0069637E">
            <w:pPr>
              <w:spacing w:after="0" w:line="240" w:lineRule="auto"/>
              <w:jc w:val="center"/>
              <w:rPr>
                <w:rFonts w:cs="Tahoma"/>
                <w:b/>
                <w:kern w:val="3"/>
              </w:rPr>
            </w:pPr>
            <w:r>
              <w:rPr>
                <w:rFonts w:cs="Tahoma"/>
                <w:b/>
                <w:kern w:val="3"/>
              </w:rPr>
              <w:t>1.</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3FB2318" w14:textId="77777777" w:rsidR="0006550D" w:rsidRDefault="0006550D" w:rsidP="0069637E">
            <w:pPr>
              <w:spacing w:after="0" w:line="240" w:lineRule="auto"/>
              <w:jc w:val="center"/>
              <w:rPr>
                <w:rFonts w:cs="Tahoma"/>
                <w:b/>
                <w:kern w:val="3"/>
              </w:rPr>
            </w:pPr>
            <w:r>
              <w:rPr>
                <w:rFonts w:cs="Tahoma"/>
                <w:b/>
                <w:kern w:val="3"/>
              </w:rPr>
              <w:t xml:space="preserve">Uzyskanie przez projekt minimum punktowego </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47E097D" w14:textId="77777777" w:rsidR="0006550D" w:rsidRDefault="0006550D" w:rsidP="0069637E">
            <w:pPr>
              <w:spacing w:after="0" w:line="240" w:lineRule="auto"/>
              <w:jc w:val="center"/>
              <w:rPr>
                <w:rFonts w:cs="Tahoma"/>
                <w:b/>
                <w:kern w:val="3"/>
              </w:rPr>
            </w:pPr>
            <w:r>
              <w:rPr>
                <w:rFonts w:cs="Tahoma"/>
                <w:b/>
                <w:kern w:val="3"/>
              </w:rPr>
              <w:t>W ramach tego kryterium będzie sprawdzane czy, projekt otrzymał co najmniej 15% możliwych do uzyskania punktów na tym etapie oceny</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23EDBFA" w14:textId="77777777" w:rsidR="0006550D" w:rsidRDefault="0006550D" w:rsidP="0069637E">
            <w:pPr>
              <w:spacing w:after="0" w:line="240" w:lineRule="auto"/>
              <w:jc w:val="center"/>
              <w:rPr>
                <w:rFonts w:cs="Tahoma"/>
                <w:b/>
                <w:kern w:val="3"/>
              </w:rPr>
            </w:pPr>
            <w:r>
              <w:rPr>
                <w:rFonts w:cs="Tahoma"/>
                <w:b/>
                <w:kern w:val="3"/>
              </w:rPr>
              <w:t>TAK/NIE</w:t>
            </w:r>
          </w:p>
          <w:p w14:paraId="4089B7F3" w14:textId="77777777" w:rsidR="0006550D" w:rsidRDefault="0006550D" w:rsidP="0069637E">
            <w:pPr>
              <w:spacing w:after="0" w:line="240" w:lineRule="auto"/>
              <w:jc w:val="center"/>
              <w:rPr>
                <w:rFonts w:cs="Tahoma"/>
                <w:b/>
                <w:kern w:val="3"/>
              </w:rPr>
            </w:pPr>
          </w:p>
          <w:p w14:paraId="7E62AC9C" w14:textId="77777777" w:rsidR="0006550D" w:rsidRDefault="0006550D" w:rsidP="0069637E">
            <w:pPr>
              <w:jc w:val="center"/>
            </w:pPr>
            <w:r>
              <w:rPr>
                <w:rFonts w:cs="Arial"/>
              </w:rPr>
              <w:t>(</w:t>
            </w:r>
            <w:r>
              <w:rPr>
                <w:rFonts w:cs="Arial"/>
                <w:color w:val="000000"/>
              </w:rPr>
              <w:t>spełnienie jest niezbędne dla możliwości otrzymania dofinansowania).</w:t>
            </w:r>
          </w:p>
          <w:p w14:paraId="2A84CA85" w14:textId="77777777" w:rsidR="0006550D" w:rsidRDefault="0006550D" w:rsidP="0069637E">
            <w:pPr>
              <w:jc w:val="center"/>
            </w:pPr>
            <w:r>
              <w:rPr>
                <w:rFonts w:cs="Arial"/>
                <w:color w:val="000000"/>
              </w:rPr>
              <w:t>Niespełnienie kryterium oznacza odrzucenie wniosku.</w:t>
            </w:r>
          </w:p>
        </w:tc>
      </w:tr>
    </w:tbl>
    <w:p w14:paraId="70F9C146" w14:textId="77777777" w:rsidR="00B47C25" w:rsidRDefault="00B47C25" w:rsidP="001C0726">
      <w:pPr>
        <w:pStyle w:val="Nagwek2"/>
        <w:spacing w:after="240"/>
        <w:jc w:val="left"/>
        <w:rPr>
          <w:sz w:val="24"/>
          <w:szCs w:val="24"/>
        </w:rPr>
      </w:pPr>
      <w:bookmarkStart w:id="610" w:name="_Toc36191998"/>
      <w:r w:rsidRPr="00C02680">
        <w:rPr>
          <w:sz w:val="24"/>
          <w:szCs w:val="24"/>
        </w:rPr>
        <w:t>Oś priorytetowa 7 Infrastruktura edukacyjna</w:t>
      </w:r>
      <w:bookmarkEnd w:id="610"/>
    </w:p>
    <w:p w14:paraId="38789E14" w14:textId="77777777" w:rsidR="001C0726" w:rsidRPr="001C0726" w:rsidRDefault="001C0726" w:rsidP="001C0726">
      <w:pPr>
        <w:pStyle w:val="Nagwek3"/>
        <w:spacing w:after="240"/>
        <w:rPr>
          <w:rFonts w:eastAsiaTheme="minorHAnsi" w:cs="Calibri"/>
          <w:color w:val="000000"/>
          <w:sz w:val="24"/>
          <w:szCs w:val="24"/>
          <w:lang w:eastAsia="en-US"/>
        </w:rPr>
      </w:pPr>
      <w:bookmarkStart w:id="611" w:name="_Toc36191999"/>
      <w:r w:rsidRPr="001C0726">
        <w:rPr>
          <w:rFonts w:eastAsiaTheme="minorHAnsi" w:cs="Calibri"/>
          <w:color w:val="000000"/>
          <w:sz w:val="24"/>
          <w:szCs w:val="24"/>
          <w:lang w:eastAsia="en-US"/>
        </w:rPr>
        <w:t>Działanie 7.1 Inwestycje w edukację przedszkolną, podstawową i gimnazjalną</w:t>
      </w:r>
      <w:bookmarkEnd w:id="611"/>
    </w:p>
    <w:p w14:paraId="065544A7" w14:textId="77777777" w:rsidR="007867B6" w:rsidRPr="00206B1F" w:rsidRDefault="007867B6" w:rsidP="007867B6">
      <w:r w:rsidRPr="00206B1F">
        <w:rPr>
          <w:b/>
          <w:bCs/>
        </w:rPr>
        <w:t>Poddziałanie nr 7.1.3 Inwestycje w edukację przedszkolną, podstawową i gimnazjalną – ZIT AJ</w:t>
      </w:r>
    </w:p>
    <w:p w14:paraId="103776EA" w14:textId="77777777" w:rsidR="007867B6" w:rsidRPr="00206B1F" w:rsidRDefault="007867B6" w:rsidP="007867B6">
      <w:pPr>
        <w:spacing w:after="0"/>
      </w:pPr>
      <w:r w:rsidRPr="00206B1F">
        <w:t>Inwestycje w edukację przedszkolną</w:t>
      </w:r>
    </w:p>
    <w:p w14:paraId="3AD9A3FC" w14:textId="77777777" w:rsidR="007867B6" w:rsidRPr="00206B1F" w:rsidRDefault="007867B6" w:rsidP="007867B6">
      <w:r w:rsidRPr="00206B1F">
        <w:t xml:space="preserve">Edukacja przedszkolna mająca na celu tworzenie nowych miejsc przedszkolnych </w:t>
      </w:r>
    </w:p>
    <w:p w14:paraId="4A74BE22" w14:textId="77777777" w:rsidR="007867B6" w:rsidRPr="00206B1F" w:rsidRDefault="007867B6" w:rsidP="007867B6">
      <w:pPr>
        <w:rPr>
          <w:b/>
          <w:bCs/>
        </w:rPr>
      </w:pPr>
      <w:r w:rsidRPr="00206B1F">
        <w:rPr>
          <w:b/>
          <w:bCs/>
        </w:rPr>
        <w:t>7.1.A Przedsięwzięcia z zakresu tworzenia nowych miejsc dla dzieci w wieku przedszkolnym i wypełniania luki w dostępie do tego typu usług realizowane poprzez przebudowę, rozbudowę, adaptację, budowę (w tym także zakupu wyposażenia) budynków przedszkolnych oraz innych form wychowania przedszkolnego</w:t>
      </w:r>
    </w:p>
    <w:p w14:paraId="7BAEF20B" w14:textId="77777777" w:rsidR="007867B6" w:rsidRPr="004418FB" w:rsidRDefault="007867B6" w:rsidP="007867B6">
      <w:pPr>
        <w:spacing w:after="0"/>
        <w:rPr>
          <w:rFonts w:eastAsia="Times New Roman"/>
          <w:b/>
          <w:u w:val="single"/>
        </w:rPr>
      </w:pPr>
      <w:r w:rsidRPr="004418FB">
        <w:rPr>
          <w:rFonts w:eastAsia="Times New Roman"/>
          <w:u w:val="single"/>
        </w:rPr>
        <w:t>Założenia ogólne:</w:t>
      </w:r>
    </w:p>
    <w:p w14:paraId="01888C15" w14:textId="77777777" w:rsidR="007867B6" w:rsidRPr="00206B1F" w:rsidRDefault="007867B6" w:rsidP="007867B6">
      <w:pPr>
        <w:rPr>
          <w:rFonts w:eastAsia="Times New Roman"/>
          <w:b/>
          <w:i/>
          <w:iCs/>
        </w:rPr>
      </w:pPr>
      <w:r w:rsidRPr="004418FB">
        <w:rPr>
          <w:rFonts w:eastAsia="Times New Roman"/>
          <w:u w:val="single"/>
        </w:rPr>
        <w:t>Ocena ta stanowi 50% wszystkich możliwych do zdobycia punktów podczas całego procesu oceny. Założono max. 33 punkty do zdobycia na tym etapie oceny</w:t>
      </w:r>
      <w:r w:rsidRPr="00206B1F">
        <w:rPr>
          <w:rFonts w:eastAsia="Times New Roman"/>
          <w:i/>
          <w:iCs/>
        </w:rPr>
        <w:t>.</w:t>
      </w:r>
    </w:p>
    <w:p w14:paraId="6E72AD4F" w14:textId="77777777" w:rsidR="007867B6" w:rsidRPr="00206B1F" w:rsidRDefault="007867B6" w:rsidP="007867B6">
      <w:pPr>
        <w:spacing w:after="0" w:line="240" w:lineRule="auto"/>
        <w:jc w:val="center"/>
        <w:rPr>
          <w:rFonts w:eastAsia="Times New Roman" w:cs="Tahoma"/>
          <w:b/>
          <w:kern w:val="2"/>
          <w:u w:val="single"/>
        </w:rPr>
      </w:pPr>
      <w:r w:rsidRPr="00206B1F">
        <w:rPr>
          <w:rFonts w:eastAsia="Times New Roman" w:cs="Tahoma"/>
          <w:b/>
          <w:kern w:val="2"/>
          <w:u w:val="single"/>
        </w:rPr>
        <w:t>I sekcja – ocena ogólna</w:t>
      </w:r>
    </w:p>
    <w:p w14:paraId="406FABEF" w14:textId="77777777" w:rsidR="007867B6" w:rsidRDefault="007867B6" w:rsidP="007867B6">
      <w:pPr>
        <w:rPr>
          <w:rFonts w:eastAsia="Times New Roman" w:cs="Tahoma"/>
          <w:b/>
          <w:kern w:val="2"/>
          <w:u w:val="single"/>
        </w:rPr>
      </w:pPr>
    </w:p>
    <w:tbl>
      <w:tblPr>
        <w:tblW w:w="148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75"/>
        <w:gridCol w:w="3969"/>
        <w:gridCol w:w="6379"/>
        <w:gridCol w:w="3827"/>
      </w:tblGrid>
      <w:tr w:rsidR="007867B6" w:rsidRPr="00206B1F" w14:paraId="3F8726A5" w14:textId="77777777" w:rsidTr="00D02EB0">
        <w:trPr>
          <w:trHeight w:val="745"/>
        </w:trPr>
        <w:tc>
          <w:tcPr>
            <w:tcW w:w="675" w:type="dxa"/>
            <w:tcBorders>
              <w:top w:val="single" w:sz="4" w:space="0" w:color="auto"/>
              <w:left w:val="single" w:sz="4" w:space="0" w:color="auto"/>
              <w:bottom w:val="single" w:sz="4" w:space="0" w:color="auto"/>
              <w:right w:val="single" w:sz="4" w:space="0" w:color="auto"/>
            </w:tcBorders>
            <w:vAlign w:val="center"/>
            <w:hideMark/>
          </w:tcPr>
          <w:p w14:paraId="1723B4FC" w14:textId="77777777" w:rsidR="007867B6" w:rsidRPr="00206B1F" w:rsidRDefault="007867B6" w:rsidP="00D02EB0">
            <w:pPr>
              <w:spacing w:after="0" w:line="240" w:lineRule="auto"/>
              <w:jc w:val="center"/>
              <w:rPr>
                <w:rFonts w:eastAsia="Times New Roman" w:cs="Tahoma"/>
                <w:b/>
                <w:kern w:val="2"/>
              </w:rPr>
            </w:pPr>
            <w:r w:rsidRPr="00206B1F">
              <w:rPr>
                <w:rFonts w:eastAsia="Times New Roman" w:cs="Tahoma"/>
                <w:b/>
                <w:kern w:val="2"/>
              </w:rPr>
              <w:t>Lp.</w:t>
            </w:r>
          </w:p>
        </w:tc>
        <w:tc>
          <w:tcPr>
            <w:tcW w:w="3969" w:type="dxa"/>
            <w:tcBorders>
              <w:top w:val="single" w:sz="4" w:space="0" w:color="auto"/>
              <w:left w:val="single" w:sz="4" w:space="0" w:color="auto"/>
              <w:bottom w:val="single" w:sz="4" w:space="0" w:color="auto"/>
              <w:right w:val="single" w:sz="4" w:space="0" w:color="auto"/>
            </w:tcBorders>
            <w:vAlign w:val="center"/>
            <w:hideMark/>
          </w:tcPr>
          <w:p w14:paraId="4FE2F41F" w14:textId="77777777" w:rsidR="007867B6" w:rsidRPr="00206B1F" w:rsidRDefault="007867B6" w:rsidP="00D02EB0">
            <w:pPr>
              <w:spacing w:after="0" w:line="240" w:lineRule="auto"/>
              <w:jc w:val="center"/>
              <w:rPr>
                <w:rFonts w:eastAsia="Times New Roman" w:cs="Tahoma"/>
                <w:b/>
                <w:kern w:val="2"/>
              </w:rPr>
            </w:pPr>
            <w:r w:rsidRPr="00206B1F">
              <w:rPr>
                <w:rFonts w:eastAsia="Times New Roman" w:cs="Tahoma"/>
                <w:b/>
                <w:kern w:val="2"/>
              </w:rPr>
              <w:t>Nazwa kryterium</w:t>
            </w:r>
          </w:p>
        </w:tc>
        <w:tc>
          <w:tcPr>
            <w:tcW w:w="6379" w:type="dxa"/>
            <w:tcBorders>
              <w:top w:val="single" w:sz="4" w:space="0" w:color="auto"/>
              <w:left w:val="single" w:sz="4" w:space="0" w:color="auto"/>
              <w:bottom w:val="single" w:sz="4" w:space="0" w:color="auto"/>
              <w:right w:val="single" w:sz="4" w:space="0" w:color="auto"/>
            </w:tcBorders>
            <w:vAlign w:val="center"/>
          </w:tcPr>
          <w:p w14:paraId="50BC3B87" w14:textId="77777777" w:rsidR="007867B6" w:rsidRPr="00206B1F" w:rsidRDefault="007867B6" w:rsidP="00D02EB0">
            <w:pPr>
              <w:spacing w:after="0" w:line="240" w:lineRule="auto"/>
              <w:jc w:val="center"/>
              <w:rPr>
                <w:rFonts w:eastAsia="Times New Roman" w:cs="Tahoma"/>
                <w:b/>
                <w:kern w:val="2"/>
              </w:rPr>
            </w:pPr>
            <w:r w:rsidRPr="00206B1F">
              <w:rPr>
                <w:rFonts w:eastAsia="Times New Roman" w:cs="Tahoma"/>
                <w:b/>
                <w:kern w:val="2"/>
              </w:rPr>
              <w:t>Definicja kryterium</w:t>
            </w:r>
          </w:p>
        </w:tc>
        <w:tc>
          <w:tcPr>
            <w:tcW w:w="3827" w:type="dxa"/>
            <w:tcBorders>
              <w:top w:val="single" w:sz="4" w:space="0" w:color="auto"/>
              <w:left w:val="single" w:sz="4" w:space="0" w:color="auto"/>
              <w:bottom w:val="single" w:sz="4" w:space="0" w:color="auto"/>
              <w:right w:val="single" w:sz="4" w:space="0" w:color="auto"/>
            </w:tcBorders>
            <w:vAlign w:val="center"/>
            <w:hideMark/>
          </w:tcPr>
          <w:p w14:paraId="604483F5" w14:textId="77777777" w:rsidR="007867B6" w:rsidRPr="00206B1F" w:rsidRDefault="007867B6" w:rsidP="00D02EB0">
            <w:pPr>
              <w:spacing w:after="0" w:line="240" w:lineRule="auto"/>
              <w:jc w:val="center"/>
              <w:rPr>
                <w:rFonts w:eastAsia="Times New Roman" w:cs="Tahoma"/>
                <w:b/>
                <w:kern w:val="2"/>
              </w:rPr>
            </w:pPr>
            <w:r w:rsidRPr="00206B1F">
              <w:rPr>
                <w:rFonts w:eastAsia="Times New Roman" w:cs="Tahoma"/>
                <w:b/>
                <w:kern w:val="2"/>
              </w:rPr>
              <w:t>Opis znaczenia kryterium</w:t>
            </w:r>
          </w:p>
        </w:tc>
      </w:tr>
      <w:tr w:rsidR="007867B6" w:rsidRPr="00206B1F" w14:paraId="354EA9A4" w14:textId="77777777" w:rsidTr="00D02EB0">
        <w:tc>
          <w:tcPr>
            <w:tcW w:w="675" w:type="dxa"/>
            <w:tcBorders>
              <w:top w:val="single" w:sz="4" w:space="0" w:color="auto"/>
              <w:left w:val="single" w:sz="4" w:space="0" w:color="auto"/>
              <w:bottom w:val="single" w:sz="4" w:space="0" w:color="auto"/>
              <w:right w:val="single" w:sz="4" w:space="0" w:color="auto"/>
            </w:tcBorders>
            <w:hideMark/>
          </w:tcPr>
          <w:p w14:paraId="3EE25D36" w14:textId="77777777" w:rsidR="007867B6" w:rsidRPr="00206B1F" w:rsidRDefault="007867B6" w:rsidP="00D02EB0">
            <w:pPr>
              <w:spacing w:after="0" w:line="240" w:lineRule="auto"/>
              <w:jc w:val="both"/>
              <w:rPr>
                <w:rFonts w:eastAsia="Times New Roman" w:cs="Tahoma"/>
                <w:b/>
                <w:kern w:val="1"/>
              </w:rPr>
            </w:pPr>
            <w:r w:rsidRPr="00206B1F">
              <w:rPr>
                <w:rFonts w:eastAsia="Times New Roman" w:cs="Tahoma"/>
                <w:b/>
                <w:kern w:val="1"/>
              </w:rPr>
              <w:t>1.</w:t>
            </w:r>
          </w:p>
        </w:tc>
        <w:tc>
          <w:tcPr>
            <w:tcW w:w="3969" w:type="dxa"/>
            <w:tcBorders>
              <w:top w:val="single" w:sz="4" w:space="0" w:color="auto"/>
              <w:left w:val="single" w:sz="4" w:space="0" w:color="auto"/>
              <w:bottom w:val="single" w:sz="4" w:space="0" w:color="auto"/>
              <w:right w:val="single" w:sz="4" w:space="0" w:color="auto"/>
            </w:tcBorders>
            <w:hideMark/>
          </w:tcPr>
          <w:p w14:paraId="0D1EAF38" w14:textId="77777777" w:rsidR="007867B6" w:rsidRPr="00206B1F" w:rsidRDefault="007867B6" w:rsidP="00D02EB0">
            <w:pPr>
              <w:spacing w:after="0" w:line="240" w:lineRule="auto"/>
              <w:jc w:val="both"/>
              <w:rPr>
                <w:rFonts w:eastAsia="Times New Roman" w:cs="Tahoma"/>
                <w:b/>
                <w:kern w:val="1"/>
              </w:rPr>
            </w:pPr>
            <w:r w:rsidRPr="00206B1F">
              <w:rPr>
                <w:rFonts w:eastAsia="Times New Roman" w:cs="Tahoma"/>
                <w:b/>
                <w:kern w:val="1"/>
              </w:rPr>
              <w:t>Zgodność projektu ze Strategią ZIT</w:t>
            </w:r>
          </w:p>
          <w:p w14:paraId="6D34BF92" w14:textId="77777777" w:rsidR="007867B6" w:rsidRPr="00206B1F" w:rsidRDefault="007867B6" w:rsidP="00D02EB0">
            <w:pPr>
              <w:spacing w:after="0" w:line="240" w:lineRule="auto"/>
              <w:jc w:val="both"/>
              <w:rPr>
                <w:rFonts w:eastAsia="Times New Roman" w:cs="Tahoma"/>
                <w:b/>
                <w:kern w:val="1"/>
              </w:rPr>
            </w:pPr>
          </w:p>
        </w:tc>
        <w:tc>
          <w:tcPr>
            <w:tcW w:w="6379" w:type="dxa"/>
            <w:tcBorders>
              <w:top w:val="single" w:sz="4" w:space="0" w:color="auto"/>
              <w:left w:val="single" w:sz="4" w:space="0" w:color="auto"/>
              <w:bottom w:val="single" w:sz="4" w:space="0" w:color="auto"/>
              <w:right w:val="single" w:sz="4" w:space="0" w:color="auto"/>
            </w:tcBorders>
            <w:hideMark/>
          </w:tcPr>
          <w:p w14:paraId="1BA64824" w14:textId="77777777" w:rsidR="007867B6" w:rsidRPr="00206B1F" w:rsidRDefault="007867B6" w:rsidP="00D02EB0">
            <w:pPr>
              <w:spacing w:after="0" w:line="240" w:lineRule="auto"/>
              <w:jc w:val="both"/>
              <w:rPr>
                <w:rFonts w:eastAsia="Times New Roman" w:cs="Tahoma"/>
                <w:kern w:val="1"/>
              </w:rPr>
            </w:pPr>
            <w:r w:rsidRPr="00206B1F">
              <w:rPr>
                <w:rFonts w:eastAsia="Times New Roman" w:cs="Tahoma"/>
                <w:kern w:val="1"/>
              </w:rPr>
              <w:t>Sprawdzana będzie zbieżność zapisów dokumentacji aplikacyjnej z</w:t>
            </w:r>
            <w:r>
              <w:rPr>
                <w:rFonts w:eastAsia="Times New Roman" w:cs="Tahoma"/>
                <w:kern w:val="1"/>
              </w:rPr>
              <w:t> </w:t>
            </w:r>
            <w:r w:rsidRPr="00206B1F">
              <w:rPr>
                <w:rFonts w:eastAsia="Times New Roman" w:cs="Tahoma"/>
                <w:kern w:val="1"/>
              </w:rPr>
              <w:t>zapisami Strategii ZIT.</w:t>
            </w:r>
          </w:p>
          <w:p w14:paraId="552A498B" w14:textId="77777777" w:rsidR="007867B6" w:rsidRPr="00206B1F" w:rsidRDefault="007867B6" w:rsidP="00D02EB0">
            <w:pPr>
              <w:spacing w:after="0" w:line="240" w:lineRule="auto"/>
              <w:jc w:val="both"/>
              <w:rPr>
                <w:rFonts w:eastAsia="Times New Roman" w:cs="Tahoma"/>
                <w:kern w:val="1"/>
              </w:rPr>
            </w:pPr>
          </w:p>
          <w:p w14:paraId="525449BD" w14:textId="77777777" w:rsidR="007867B6" w:rsidRPr="00206B1F" w:rsidRDefault="007867B6" w:rsidP="00D02EB0">
            <w:pPr>
              <w:spacing w:after="0" w:line="240" w:lineRule="auto"/>
              <w:jc w:val="both"/>
              <w:rPr>
                <w:rFonts w:eastAsia="Times New Roman" w:cs="Tahoma"/>
                <w:kern w:val="1"/>
              </w:rPr>
            </w:pPr>
            <w:r w:rsidRPr="00206B1F">
              <w:rPr>
                <w:rFonts w:eastAsia="Times New Roman" w:cs="Tahoma"/>
                <w:kern w:val="1"/>
              </w:rPr>
              <w:t xml:space="preserve">Oceniane będzie, czy przedsięwzięcie ma wpływ na minimalizację negatywnych zjawisk opisanych w Strategii ZIT AJ oraz realizację zamierzeń strategicznych ZIT AJ. </w:t>
            </w:r>
          </w:p>
          <w:p w14:paraId="069DB540" w14:textId="77777777" w:rsidR="007867B6" w:rsidRPr="00206B1F" w:rsidRDefault="007867B6" w:rsidP="00D02EB0">
            <w:pPr>
              <w:spacing w:after="0" w:line="240" w:lineRule="auto"/>
              <w:jc w:val="both"/>
              <w:rPr>
                <w:rFonts w:eastAsia="Times New Roman" w:cs="Tahoma"/>
                <w:kern w:val="1"/>
              </w:rPr>
            </w:pPr>
          </w:p>
          <w:p w14:paraId="6B3F06B4" w14:textId="77777777" w:rsidR="007867B6" w:rsidRPr="00206B1F" w:rsidRDefault="007867B6" w:rsidP="00D02EB0">
            <w:pPr>
              <w:spacing w:after="0" w:line="240" w:lineRule="auto"/>
              <w:jc w:val="both"/>
              <w:rPr>
                <w:rFonts w:eastAsia="Times New Roman" w:cs="Tahoma"/>
                <w:kern w:val="1"/>
              </w:rPr>
            </w:pPr>
          </w:p>
        </w:tc>
        <w:tc>
          <w:tcPr>
            <w:tcW w:w="3827" w:type="dxa"/>
            <w:tcBorders>
              <w:top w:val="single" w:sz="4" w:space="0" w:color="auto"/>
              <w:left w:val="single" w:sz="4" w:space="0" w:color="auto"/>
              <w:bottom w:val="single" w:sz="4" w:space="0" w:color="auto"/>
              <w:right w:val="single" w:sz="4" w:space="0" w:color="auto"/>
            </w:tcBorders>
          </w:tcPr>
          <w:p w14:paraId="6BF118E8" w14:textId="77777777" w:rsidR="007867B6" w:rsidRPr="00206B1F" w:rsidRDefault="007867B6" w:rsidP="00D02EB0">
            <w:pPr>
              <w:spacing w:after="0" w:line="240" w:lineRule="auto"/>
              <w:jc w:val="center"/>
              <w:rPr>
                <w:rFonts w:eastAsia="Times New Roman" w:cs="Tahoma"/>
                <w:kern w:val="1"/>
              </w:rPr>
            </w:pPr>
            <w:r w:rsidRPr="00206B1F">
              <w:rPr>
                <w:rFonts w:eastAsia="Times New Roman" w:cs="Tahoma"/>
                <w:kern w:val="1"/>
              </w:rPr>
              <w:t>Tak/Nie</w:t>
            </w:r>
          </w:p>
          <w:p w14:paraId="1B555D51" w14:textId="77777777" w:rsidR="007867B6" w:rsidRPr="00206B1F" w:rsidRDefault="007867B6" w:rsidP="00D02EB0">
            <w:pPr>
              <w:spacing w:after="0" w:line="240" w:lineRule="auto"/>
              <w:jc w:val="center"/>
              <w:rPr>
                <w:rFonts w:eastAsia="Times New Roman" w:cs="Tahoma"/>
                <w:b/>
                <w:bCs/>
                <w:kern w:val="1"/>
              </w:rPr>
            </w:pPr>
            <w:r w:rsidRPr="00206B1F">
              <w:rPr>
                <w:rFonts w:eastAsia="Times New Roman" w:cs="Tahoma"/>
                <w:b/>
                <w:bCs/>
                <w:kern w:val="1"/>
              </w:rPr>
              <w:t>Kryterium obligatoryjne</w:t>
            </w:r>
          </w:p>
          <w:p w14:paraId="34E9A898" w14:textId="77777777" w:rsidR="007867B6" w:rsidRPr="00206B1F" w:rsidRDefault="007867B6" w:rsidP="00D02EB0">
            <w:pPr>
              <w:spacing w:after="0" w:line="240" w:lineRule="auto"/>
              <w:jc w:val="center"/>
              <w:rPr>
                <w:rFonts w:eastAsia="Times New Roman" w:cs="Tahoma"/>
                <w:kern w:val="1"/>
              </w:rPr>
            </w:pPr>
            <w:r w:rsidRPr="00206B1F">
              <w:rPr>
                <w:rFonts w:eastAsia="Times New Roman" w:cs="Tahoma"/>
                <w:kern w:val="1"/>
              </w:rPr>
              <w:t>(spełnienie jest niezbędne dla możliwości otrzymania dofinansowania)</w:t>
            </w:r>
          </w:p>
          <w:p w14:paraId="02F5A398" w14:textId="77777777" w:rsidR="007867B6" w:rsidRPr="00206B1F" w:rsidRDefault="007867B6" w:rsidP="00D02EB0">
            <w:pPr>
              <w:spacing w:after="0" w:line="240" w:lineRule="auto"/>
              <w:jc w:val="center"/>
              <w:rPr>
                <w:rFonts w:eastAsia="Times New Roman" w:cs="Tahoma"/>
                <w:kern w:val="1"/>
              </w:rPr>
            </w:pPr>
          </w:p>
          <w:p w14:paraId="24919F90" w14:textId="77777777" w:rsidR="007867B6" w:rsidRPr="00206B1F" w:rsidRDefault="007867B6" w:rsidP="00D02EB0">
            <w:pPr>
              <w:spacing w:after="0" w:line="240" w:lineRule="auto"/>
              <w:jc w:val="center"/>
              <w:rPr>
                <w:rFonts w:eastAsia="Times New Roman" w:cs="Tahoma"/>
                <w:kern w:val="1"/>
              </w:rPr>
            </w:pPr>
            <w:r w:rsidRPr="00206B1F">
              <w:rPr>
                <w:rFonts w:eastAsia="Times New Roman" w:cs="Tahoma"/>
                <w:kern w:val="1"/>
              </w:rPr>
              <w:t>Niespełnienie kryterium oznacza</w:t>
            </w:r>
          </w:p>
          <w:p w14:paraId="01A32AA4" w14:textId="77777777" w:rsidR="007867B6" w:rsidRPr="00206B1F" w:rsidRDefault="007867B6" w:rsidP="00D02EB0">
            <w:pPr>
              <w:spacing w:after="0" w:line="240" w:lineRule="auto"/>
              <w:jc w:val="center"/>
              <w:rPr>
                <w:rFonts w:eastAsia="Times New Roman" w:cs="Tahoma"/>
                <w:kern w:val="1"/>
              </w:rPr>
            </w:pPr>
            <w:r w:rsidRPr="00206B1F">
              <w:rPr>
                <w:rFonts w:eastAsia="Times New Roman" w:cs="Tahoma"/>
                <w:kern w:val="1"/>
              </w:rPr>
              <w:t>odrzucenie wniosku</w:t>
            </w:r>
          </w:p>
          <w:p w14:paraId="6BA77918" w14:textId="77777777" w:rsidR="007867B6" w:rsidRPr="00206B1F" w:rsidRDefault="007867B6" w:rsidP="00D02EB0">
            <w:pPr>
              <w:spacing w:after="0" w:line="240" w:lineRule="auto"/>
              <w:jc w:val="center"/>
              <w:rPr>
                <w:rFonts w:eastAsia="Times New Roman" w:cs="Tahoma"/>
                <w:kern w:val="1"/>
              </w:rPr>
            </w:pPr>
          </w:p>
          <w:p w14:paraId="12DD6B4F" w14:textId="77777777" w:rsidR="007867B6" w:rsidRPr="00206B1F" w:rsidRDefault="007867B6" w:rsidP="00D02EB0">
            <w:pPr>
              <w:spacing w:after="0" w:line="240" w:lineRule="auto"/>
              <w:jc w:val="center"/>
              <w:rPr>
                <w:rFonts w:eastAsia="Times New Roman" w:cs="Tahoma"/>
                <w:b/>
                <w:bCs/>
                <w:kern w:val="1"/>
              </w:rPr>
            </w:pPr>
            <w:r w:rsidRPr="00206B1F">
              <w:rPr>
                <w:rFonts w:eastAsia="Times New Roman" w:cs="Tahoma"/>
                <w:b/>
                <w:bCs/>
                <w:kern w:val="1"/>
              </w:rPr>
              <w:t>Brak możliwości korekty</w:t>
            </w:r>
          </w:p>
          <w:p w14:paraId="536A6FC5" w14:textId="77777777" w:rsidR="007867B6" w:rsidRPr="00206B1F" w:rsidRDefault="007867B6" w:rsidP="00D02EB0">
            <w:pPr>
              <w:spacing w:after="0" w:line="240" w:lineRule="auto"/>
              <w:rPr>
                <w:rFonts w:eastAsia="Times New Roman" w:cs="Tahoma"/>
                <w:kern w:val="1"/>
              </w:rPr>
            </w:pPr>
          </w:p>
        </w:tc>
      </w:tr>
      <w:tr w:rsidR="007867B6" w:rsidRPr="00206B1F" w14:paraId="2C7CBDD6" w14:textId="77777777" w:rsidTr="00D02EB0">
        <w:tc>
          <w:tcPr>
            <w:tcW w:w="675" w:type="dxa"/>
            <w:tcBorders>
              <w:top w:val="single" w:sz="4" w:space="0" w:color="auto"/>
              <w:left w:val="single" w:sz="4" w:space="0" w:color="auto"/>
              <w:bottom w:val="single" w:sz="4" w:space="0" w:color="auto"/>
              <w:right w:val="single" w:sz="4" w:space="0" w:color="auto"/>
            </w:tcBorders>
            <w:hideMark/>
          </w:tcPr>
          <w:p w14:paraId="25CEC096" w14:textId="77777777" w:rsidR="007867B6" w:rsidRPr="00206B1F" w:rsidRDefault="007867B6" w:rsidP="00D02EB0">
            <w:pPr>
              <w:spacing w:after="0" w:line="240" w:lineRule="auto"/>
              <w:jc w:val="both"/>
              <w:rPr>
                <w:rFonts w:eastAsia="Times New Roman" w:cs="Tahoma"/>
                <w:b/>
                <w:kern w:val="1"/>
              </w:rPr>
            </w:pPr>
            <w:r w:rsidRPr="00206B1F">
              <w:rPr>
                <w:rFonts w:eastAsia="Times New Roman" w:cs="Tahoma"/>
                <w:b/>
                <w:kern w:val="1"/>
              </w:rPr>
              <w:t>2.</w:t>
            </w:r>
          </w:p>
        </w:tc>
        <w:tc>
          <w:tcPr>
            <w:tcW w:w="3969" w:type="dxa"/>
            <w:tcBorders>
              <w:top w:val="single" w:sz="4" w:space="0" w:color="auto"/>
              <w:left w:val="single" w:sz="4" w:space="0" w:color="auto"/>
              <w:bottom w:val="single" w:sz="4" w:space="0" w:color="auto"/>
              <w:right w:val="single" w:sz="4" w:space="0" w:color="auto"/>
            </w:tcBorders>
            <w:hideMark/>
          </w:tcPr>
          <w:p w14:paraId="07BF0354" w14:textId="77777777" w:rsidR="007867B6" w:rsidRPr="00206B1F" w:rsidRDefault="007867B6" w:rsidP="00D02EB0">
            <w:pPr>
              <w:spacing w:after="0" w:line="240" w:lineRule="auto"/>
              <w:jc w:val="both"/>
              <w:rPr>
                <w:rFonts w:eastAsia="Times New Roman" w:cs="Tahoma"/>
                <w:b/>
                <w:kern w:val="1"/>
              </w:rPr>
            </w:pPr>
            <w:r w:rsidRPr="00206B1F">
              <w:rPr>
                <w:rFonts w:eastAsia="Times New Roman" w:cs="Tahoma"/>
                <w:b/>
                <w:kern w:val="1"/>
              </w:rPr>
              <w:t xml:space="preserve">Wpływ realizacji projektu na realizację wartości docelowej wskaźników monitoringu realizacji celów Strategii ZIT </w:t>
            </w:r>
          </w:p>
        </w:tc>
        <w:tc>
          <w:tcPr>
            <w:tcW w:w="6379" w:type="dxa"/>
            <w:tcBorders>
              <w:top w:val="single" w:sz="4" w:space="0" w:color="auto"/>
              <w:left w:val="single" w:sz="4" w:space="0" w:color="auto"/>
              <w:bottom w:val="single" w:sz="4" w:space="0" w:color="auto"/>
              <w:right w:val="single" w:sz="4" w:space="0" w:color="auto"/>
            </w:tcBorders>
          </w:tcPr>
          <w:p w14:paraId="45EF4FE8" w14:textId="77777777" w:rsidR="007867B6" w:rsidRPr="00206B1F" w:rsidRDefault="007867B6" w:rsidP="00D02EB0">
            <w:pPr>
              <w:spacing w:after="0" w:line="240" w:lineRule="auto"/>
              <w:jc w:val="both"/>
              <w:rPr>
                <w:rFonts w:eastAsia="Times New Roman" w:cs="Tahoma"/>
                <w:kern w:val="1"/>
              </w:rPr>
            </w:pPr>
            <w:r w:rsidRPr="00206B1F">
              <w:rPr>
                <w:rFonts w:eastAsia="Times New Roman" w:cs="Tahoma"/>
                <w:kern w:val="1"/>
              </w:rPr>
              <w:t>Weryfikowany będzie poziom wpływu wskaźników zawartych w</w:t>
            </w:r>
            <w:r>
              <w:rPr>
                <w:rFonts w:eastAsia="Times New Roman" w:cs="Tahoma"/>
                <w:kern w:val="1"/>
              </w:rPr>
              <w:t> </w:t>
            </w:r>
            <w:r w:rsidRPr="00206B1F">
              <w:rPr>
                <w:rFonts w:eastAsia="Times New Roman" w:cs="Tahoma"/>
                <w:kern w:val="1"/>
              </w:rPr>
              <w:t>projekcie na realizacje wartości docelowych wskaźników Strategii ZIT wynikających z Porozumienia</w:t>
            </w:r>
            <w:r w:rsidRPr="00206B1F">
              <w:rPr>
                <w:rStyle w:val="Odwoanieprzypisudolnego"/>
                <w:rFonts w:eastAsia="Times New Roman" w:cs="Tahoma"/>
                <w:kern w:val="1"/>
              </w:rPr>
              <w:footnoteReference w:id="95"/>
            </w:r>
            <w:r w:rsidRPr="00206B1F">
              <w:rPr>
                <w:rFonts w:eastAsia="Times New Roman" w:cs="Tahoma"/>
                <w:kern w:val="1"/>
              </w:rPr>
              <w:t xml:space="preserve"> (Wskaźników Ram Wykonania i</w:t>
            </w:r>
            <w:r>
              <w:rPr>
                <w:rFonts w:eastAsia="Times New Roman" w:cs="Tahoma"/>
                <w:kern w:val="1"/>
              </w:rPr>
              <w:t> </w:t>
            </w:r>
            <w:r w:rsidRPr="00206B1F">
              <w:rPr>
                <w:rFonts w:eastAsia="Times New Roman" w:cs="Tahoma"/>
                <w:kern w:val="1"/>
              </w:rPr>
              <w:t xml:space="preserve">pozostałych z RPO). </w:t>
            </w:r>
          </w:p>
          <w:p w14:paraId="08D95F6F" w14:textId="77777777" w:rsidR="007867B6" w:rsidRPr="00206B1F" w:rsidRDefault="007867B6" w:rsidP="00D02EB0">
            <w:pPr>
              <w:spacing w:after="0" w:line="240" w:lineRule="auto"/>
              <w:jc w:val="both"/>
              <w:rPr>
                <w:rFonts w:eastAsia="Times New Roman" w:cs="Tahoma"/>
                <w:kern w:val="1"/>
              </w:rPr>
            </w:pPr>
          </w:p>
        </w:tc>
        <w:tc>
          <w:tcPr>
            <w:tcW w:w="3827" w:type="dxa"/>
            <w:tcBorders>
              <w:top w:val="single" w:sz="4" w:space="0" w:color="auto"/>
              <w:left w:val="single" w:sz="4" w:space="0" w:color="auto"/>
              <w:bottom w:val="single" w:sz="4" w:space="0" w:color="auto"/>
              <w:right w:val="single" w:sz="4" w:space="0" w:color="auto"/>
            </w:tcBorders>
          </w:tcPr>
          <w:p w14:paraId="162EEB3C" w14:textId="77777777" w:rsidR="007867B6" w:rsidRPr="00206B1F" w:rsidRDefault="007867B6" w:rsidP="00D02EB0">
            <w:pPr>
              <w:pStyle w:val="Default"/>
              <w:jc w:val="center"/>
              <w:rPr>
                <w:rFonts w:asciiTheme="minorHAnsi" w:hAnsiTheme="minorHAnsi"/>
                <w:b/>
                <w:bCs/>
                <w:sz w:val="22"/>
                <w:szCs w:val="22"/>
              </w:rPr>
            </w:pPr>
            <w:r w:rsidRPr="00206B1F">
              <w:rPr>
                <w:rFonts w:asciiTheme="minorHAnsi" w:hAnsiTheme="minorHAnsi"/>
                <w:b/>
                <w:bCs/>
                <w:sz w:val="22"/>
                <w:szCs w:val="22"/>
              </w:rPr>
              <w:t>Kryterium punktowe</w:t>
            </w:r>
          </w:p>
          <w:p w14:paraId="21032255" w14:textId="77777777" w:rsidR="007867B6" w:rsidRPr="00206B1F" w:rsidRDefault="007867B6" w:rsidP="00D02EB0">
            <w:pPr>
              <w:spacing w:after="0" w:line="240" w:lineRule="auto"/>
              <w:jc w:val="center"/>
              <w:rPr>
                <w:rFonts w:eastAsia="Times New Roman" w:cs="Tahoma"/>
                <w:b/>
                <w:bCs/>
                <w:kern w:val="1"/>
              </w:rPr>
            </w:pPr>
            <w:r w:rsidRPr="00206B1F">
              <w:rPr>
                <w:rFonts w:eastAsia="Times New Roman" w:cs="Tahoma"/>
                <w:b/>
                <w:bCs/>
                <w:kern w:val="1"/>
              </w:rPr>
              <w:t xml:space="preserve">0 pkt – </w:t>
            </w:r>
            <w:r w:rsidRPr="00206B1F">
              <w:rPr>
                <w:rFonts w:eastAsia="Times New Roman" w:cs="Tahoma"/>
                <w:b/>
                <w:bCs/>
                <w:color w:val="000000" w:themeColor="text1"/>
                <w:kern w:val="1"/>
              </w:rPr>
              <w:t>16 pkt</w:t>
            </w:r>
          </w:p>
          <w:p w14:paraId="1048DFF0" w14:textId="77777777" w:rsidR="007867B6" w:rsidRPr="00206B1F" w:rsidRDefault="007867B6" w:rsidP="00D02EB0">
            <w:pPr>
              <w:spacing w:after="0" w:line="240" w:lineRule="auto"/>
              <w:jc w:val="center"/>
              <w:rPr>
                <w:rFonts w:eastAsia="Times New Roman" w:cs="Tahoma"/>
                <w:kern w:val="1"/>
              </w:rPr>
            </w:pPr>
            <w:r w:rsidRPr="00206B1F">
              <w:rPr>
                <w:rFonts w:eastAsia="Times New Roman" w:cs="Tahoma"/>
                <w:kern w:val="1"/>
              </w:rPr>
              <w:t>(0 punktów w kryterium nie oznacza</w:t>
            </w:r>
          </w:p>
          <w:p w14:paraId="56C3B17C" w14:textId="77777777" w:rsidR="007867B6" w:rsidRPr="00206B1F" w:rsidRDefault="007867B6" w:rsidP="00D02EB0">
            <w:pPr>
              <w:spacing w:after="0" w:line="240" w:lineRule="auto"/>
              <w:jc w:val="center"/>
              <w:rPr>
                <w:rFonts w:eastAsia="Times New Roman" w:cs="Tahoma"/>
                <w:kern w:val="1"/>
              </w:rPr>
            </w:pPr>
            <w:r w:rsidRPr="00206B1F">
              <w:rPr>
                <w:rFonts w:eastAsia="Times New Roman" w:cs="Tahoma"/>
                <w:kern w:val="1"/>
              </w:rPr>
              <w:t>odrzucenia wniosku)</w:t>
            </w:r>
          </w:p>
        </w:tc>
      </w:tr>
    </w:tbl>
    <w:p w14:paraId="488B81C6" w14:textId="77777777" w:rsidR="007867B6" w:rsidRDefault="007867B6" w:rsidP="007867B6">
      <w:pPr>
        <w:rPr>
          <w:rFonts w:eastAsia="Times New Roman" w:cs="Tahoma"/>
          <w:b/>
          <w:kern w:val="2"/>
          <w:u w:val="single"/>
        </w:rPr>
      </w:pPr>
    </w:p>
    <w:p w14:paraId="2AFE6A43" w14:textId="77777777" w:rsidR="007867B6" w:rsidRPr="00206B1F" w:rsidRDefault="007867B6" w:rsidP="007867B6">
      <w:pPr>
        <w:spacing w:after="0" w:line="240" w:lineRule="auto"/>
        <w:rPr>
          <w:rFonts w:eastAsia="Times New Roman" w:cs="Tahoma"/>
          <w:b/>
          <w:kern w:val="1"/>
        </w:rPr>
      </w:pPr>
      <w:r w:rsidRPr="00206B1F">
        <w:rPr>
          <w:rFonts w:eastAsia="Times New Roman" w:cs="Tahoma"/>
          <w:b/>
          <w:kern w:val="1"/>
        </w:rPr>
        <w:t>Punktacja do kryterium nr 2 Wpływ realizacji projektu na realizację wartości docelowej wskaźników monitoringu realizacji celów Strategii ZIT</w:t>
      </w:r>
    </w:p>
    <w:p w14:paraId="7D3F644D" w14:textId="77777777" w:rsidR="007867B6" w:rsidRPr="00206B1F" w:rsidRDefault="007867B6" w:rsidP="007867B6">
      <w:pPr>
        <w:spacing w:after="0" w:line="240" w:lineRule="auto"/>
        <w:rPr>
          <w:rFonts w:eastAsia="Times New Roman" w:cs="Tahoma"/>
          <w:b/>
          <w:kern w:val="1"/>
        </w:rPr>
      </w:pPr>
    </w:p>
    <w:tbl>
      <w:tblPr>
        <w:tblW w:w="148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479"/>
        <w:gridCol w:w="3696"/>
        <w:gridCol w:w="3696"/>
        <w:gridCol w:w="3979"/>
      </w:tblGrid>
      <w:tr w:rsidR="007867B6" w:rsidRPr="00206B1F" w14:paraId="2989763F" w14:textId="77777777" w:rsidTr="00D02EB0">
        <w:tc>
          <w:tcPr>
            <w:tcW w:w="3479" w:type="dxa"/>
            <w:tcBorders>
              <w:top w:val="single" w:sz="4" w:space="0" w:color="auto"/>
              <w:left w:val="single" w:sz="4" w:space="0" w:color="auto"/>
              <w:bottom w:val="single" w:sz="4" w:space="0" w:color="auto"/>
              <w:right w:val="single" w:sz="4" w:space="0" w:color="auto"/>
            </w:tcBorders>
            <w:hideMark/>
          </w:tcPr>
          <w:p w14:paraId="03F7E79F" w14:textId="77777777" w:rsidR="007867B6" w:rsidRPr="00206B1F" w:rsidRDefault="007867B6" w:rsidP="00D02EB0">
            <w:pPr>
              <w:spacing w:after="0" w:line="240" w:lineRule="auto"/>
              <w:jc w:val="center"/>
              <w:rPr>
                <w:rFonts w:eastAsia="Times New Roman" w:cs="Tahoma"/>
                <w:kern w:val="2"/>
              </w:rPr>
            </w:pPr>
            <w:r w:rsidRPr="00206B1F">
              <w:rPr>
                <w:rFonts w:eastAsia="Times New Roman" w:cs="Tahoma"/>
                <w:kern w:val="2"/>
              </w:rPr>
              <w:t>Wyszczególnienie</w:t>
            </w:r>
          </w:p>
        </w:tc>
        <w:tc>
          <w:tcPr>
            <w:tcW w:w="3696" w:type="dxa"/>
            <w:tcBorders>
              <w:top w:val="single" w:sz="4" w:space="0" w:color="auto"/>
              <w:left w:val="single" w:sz="4" w:space="0" w:color="auto"/>
              <w:bottom w:val="single" w:sz="4" w:space="0" w:color="auto"/>
              <w:right w:val="single" w:sz="4" w:space="0" w:color="auto"/>
            </w:tcBorders>
            <w:hideMark/>
          </w:tcPr>
          <w:p w14:paraId="587D65CC" w14:textId="77777777" w:rsidR="007867B6" w:rsidRPr="00206B1F" w:rsidRDefault="007867B6" w:rsidP="00D02EB0">
            <w:pPr>
              <w:spacing w:after="0" w:line="240" w:lineRule="auto"/>
              <w:jc w:val="center"/>
              <w:rPr>
                <w:rFonts w:cs="Arial"/>
                <w:b/>
                <w:color w:val="000000" w:themeColor="text1"/>
              </w:rPr>
            </w:pPr>
            <w:r w:rsidRPr="00206B1F">
              <w:rPr>
                <w:rFonts w:cs="Arial"/>
                <w:b/>
                <w:color w:val="000000" w:themeColor="text1"/>
              </w:rPr>
              <w:t>Liczba użytkowników wspartych obiektów infrastruktury przedszkolnej [osoby]</w:t>
            </w:r>
          </w:p>
          <w:p w14:paraId="5DB7354C" w14:textId="77777777" w:rsidR="007867B6" w:rsidRPr="00206B1F" w:rsidRDefault="007867B6" w:rsidP="00D02EB0">
            <w:pPr>
              <w:spacing w:after="0" w:line="240" w:lineRule="auto"/>
              <w:jc w:val="center"/>
              <w:rPr>
                <w:rFonts w:eastAsia="Times New Roman" w:cs="Tahoma"/>
                <w:b/>
                <w:color w:val="FF0000"/>
                <w:kern w:val="2"/>
              </w:rPr>
            </w:pPr>
          </w:p>
        </w:tc>
        <w:tc>
          <w:tcPr>
            <w:tcW w:w="3696" w:type="dxa"/>
            <w:tcBorders>
              <w:top w:val="single" w:sz="4" w:space="0" w:color="auto"/>
              <w:left w:val="single" w:sz="4" w:space="0" w:color="auto"/>
              <w:bottom w:val="single" w:sz="4" w:space="0" w:color="auto"/>
              <w:right w:val="single" w:sz="4" w:space="0" w:color="auto"/>
            </w:tcBorders>
            <w:hideMark/>
          </w:tcPr>
          <w:p w14:paraId="58849DEB" w14:textId="77777777" w:rsidR="007867B6" w:rsidRPr="00206B1F" w:rsidRDefault="007867B6" w:rsidP="00D02EB0">
            <w:pPr>
              <w:pStyle w:val="Default"/>
              <w:tabs>
                <w:tab w:val="left" w:pos="675"/>
              </w:tabs>
              <w:spacing w:line="276" w:lineRule="auto"/>
              <w:jc w:val="center"/>
              <w:rPr>
                <w:rFonts w:asciiTheme="minorHAnsi" w:hAnsiTheme="minorHAnsi"/>
                <w:b/>
                <w:color w:val="FF0000"/>
                <w:sz w:val="22"/>
                <w:szCs w:val="22"/>
                <w:lang w:eastAsia="en-US"/>
              </w:rPr>
            </w:pPr>
            <w:r w:rsidRPr="00206B1F">
              <w:rPr>
                <w:rFonts w:asciiTheme="minorHAnsi" w:hAnsiTheme="minorHAnsi"/>
                <w:b/>
                <w:color w:val="000000" w:themeColor="text1"/>
                <w:sz w:val="22"/>
                <w:szCs w:val="22"/>
                <w:lang w:eastAsia="en-US"/>
              </w:rPr>
              <w:t>Liczba wspartych obiektów infrastruktury przedszkolnej [szt.]</w:t>
            </w:r>
          </w:p>
        </w:tc>
        <w:tc>
          <w:tcPr>
            <w:tcW w:w="3979" w:type="dxa"/>
            <w:tcBorders>
              <w:top w:val="single" w:sz="4" w:space="0" w:color="auto"/>
              <w:left w:val="single" w:sz="4" w:space="0" w:color="auto"/>
              <w:bottom w:val="single" w:sz="4" w:space="0" w:color="auto"/>
              <w:right w:val="single" w:sz="4" w:space="0" w:color="auto"/>
            </w:tcBorders>
            <w:hideMark/>
          </w:tcPr>
          <w:p w14:paraId="72AB1D21" w14:textId="77777777" w:rsidR="007867B6" w:rsidRPr="00206B1F" w:rsidRDefault="007867B6" w:rsidP="00D02EB0">
            <w:pPr>
              <w:pStyle w:val="Default"/>
              <w:spacing w:line="276" w:lineRule="auto"/>
              <w:jc w:val="center"/>
              <w:rPr>
                <w:rFonts w:asciiTheme="minorHAnsi" w:hAnsiTheme="minorHAnsi"/>
                <w:b/>
                <w:color w:val="FF0000"/>
                <w:sz w:val="22"/>
                <w:szCs w:val="22"/>
                <w:lang w:eastAsia="en-US"/>
              </w:rPr>
            </w:pPr>
            <w:r w:rsidRPr="00206B1F">
              <w:rPr>
                <w:rFonts w:asciiTheme="minorHAnsi" w:hAnsiTheme="minorHAnsi"/>
                <w:b/>
                <w:color w:val="000000" w:themeColor="text1"/>
                <w:sz w:val="22"/>
                <w:szCs w:val="22"/>
                <w:lang w:eastAsia="en-US"/>
              </w:rPr>
              <w:t>Potencjał objętej wsparciem infrastruktury w zakresie opieki nad dziećmi lub infrastruktury edukacyjnej (CI 35) [osoby]</w:t>
            </w:r>
          </w:p>
        </w:tc>
      </w:tr>
      <w:tr w:rsidR="007867B6" w:rsidRPr="00206B1F" w14:paraId="173370C3" w14:textId="77777777" w:rsidTr="00D02EB0">
        <w:tc>
          <w:tcPr>
            <w:tcW w:w="3479" w:type="dxa"/>
            <w:tcBorders>
              <w:top w:val="single" w:sz="4" w:space="0" w:color="auto"/>
              <w:left w:val="single" w:sz="4" w:space="0" w:color="auto"/>
              <w:bottom w:val="single" w:sz="4" w:space="0" w:color="auto"/>
              <w:right w:val="single" w:sz="4" w:space="0" w:color="auto"/>
            </w:tcBorders>
            <w:vAlign w:val="center"/>
            <w:hideMark/>
          </w:tcPr>
          <w:p w14:paraId="198A2116" w14:textId="77777777" w:rsidR="007867B6" w:rsidRPr="00206B1F" w:rsidRDefault="007867B6" w:rsidP="00D02EB0">
            <w:pPr>
              <w:spacing w:after="0" w:line="240" w:lineRule="auto"/>
              <w:jc w:val="center"/>
              <w:rPr>
                <w:rFonts w:eastAsia="Times New Roman" w:cs="Tahoma"/>
                <w:kern w:val="2"/>
              </w:rPr>
            </w:pPr>
            <w:r w:rsidRPr="00206B1F">
              <w:rPr>
                <w:rFonts w:eastAsia="Times New Roman" w:cs="Tahoma"/>
                <w:kern w:val="2"/>
              </w:rPr>
              <w:t>0 %</w:t>
            </w:r>
          </w:p>
          <w:p w14:paraId="6324066E" w14:textId="77777777" w:rsidR="007867B6" w:rsidRPr="00206B1F" w:rsidRDefault="007867B6" w:rsidP="00D02EB0">
            <w:pPr>
              <w:spacing w:after="0" w:line="240" w:lineRule="auto"/>
              <w:jc w:val="center"/>
              <w:rPr>
                <w:rFonts w:eastAsia="Times New Roman" w:cs="Tahoma"/>
                <w:kern w:val="2"/>
              </w:rPr>
            </w:pPr>
            <w:r w:rsidRPr="00206B1F">
              <w:rPr>
                <w:rFonts w:eastAsia="Times New Roman" w:cs="Tahoma"/>
                <w:kern w:val="2"/>
              </w:rPr>
              <w:t>(brak wpływu i wpływ nieznaczący)</w:t>
            </w:r>
          </w:p>
        </w:tc>
        <w:tc>
          <w:tcPr>
            <w:tcW w:w="3696" w:type="dxa"/>
            <w:tcBorders>
              <w:top w:val="single" w:sz="4" w:space="0" w:color="auto"/>
              <w:left w:val="single" w:sz="4" w:space="0" w:color="auto"/>
              <w:bottom w:val="single" w:sz="4" w:space="0" w:color="auto"/>
              <w:right w:val="single" w:sz="4" w:space="0" w:color="auto"/>
            </w:tcBorders>
            <w:vAlign w:val="center"/>
            <w:hideMark/>
          </w:tcPr>
          <w:p w14:paraId="7817A810" w14:textId="77777777" w:rsidR="007867B6" w:rsidRPr="00206B1F" w:rsidRDefault="007867B6" w:rsidP="00D02EB0">
            <w:pPr>
              <w:spacing w:after="0" w:line="360" w:lineRule="auto"/>
              <w:jc w:val="center"/>
              <w:rPr>
                <w:color w:val="000000" w:themeColor="text1"/>
              </w:rPr>
            </w:pPr>
            <w:r w:rsidRPr="00206B1F">
              <w:rPr>
                <w:rFonts w:eastAsia="Times New Roman" w:cs="Tahoma"/>
                <w:color w:val="000000" w:themeColor="text1"/>
                <w:kern w:val="2"/>
              </w:rPr>
              <w:t>do 20 osób</w:t>
            </w:r>
            <w:r w:rsidRPr="00206B1F">
              <w:rPr>
                <w:color w:val="000000" w:themeColor="text1"/>
              </w:rPr>
              <w:t xml:space="preserve"> </w:t>
            </w:r>
          </w:p>
          <w:p w14:paraId="3E97628D" w14:textId="77777777" w:rsidR="007867B6" w:rsidRPr="00206B1F" w:rsidRDefault="007867B6" w:rsidP="00D02EB0">
            <w:pPr>
              <w:spacing w:after="0" w:line="360" w:lineRule="auto"/>
              <w:jc w:val="center"/>
              <w:rPr>
                <w:rFonts w:eastAsia="Times New Roman" w:cs="Tahoma"/>
                <w:b/>
                <w:color w:val="000000" w:themeColor="text1"/>
                <w:kern w:val="2"/>
              </w:rPr>
            </w:pPr>
            <w:r w:rsidRPr="00206B1F">
              <w:rPr>
                <w:rFonts w:eastAsia="Times New Roman" w:cs="Tahoma"/>
                <w:b/>
                <w:color w:val="000000" w:themeColor="text1"/>
                <w:kern w:val="2"/>
              </w:rPr>
              <w:t>0 pkt</w:t>
            </w:r>
          </w:p>
        </w:tc>
        <w:tc>
          <w:tcPr>
            <w:tcW w:w="3696" w:type="dxa"/>
            <w:tcBorders>
              <w:top w:val="single" w:sz="4" w:space="0" w:color="auto"/>
              <w:left w:val="single" w:sz="4" w:space="0" w:color="auto"/>
              <w:bottom w:val="single" w:sz="4" w:space="0" w:color="auto"/>
              <w:right w:val="single" w:sz="4" w:space="0" w:color="auto"/>
            </w:tcBorders>
            <w:vAlign w:val="center"/>
            <w:hideMark/>
          </w:tcPr>
          <w:p w14:paraId="50AC9510" w14:textId="77777777" w:rsidR="007867B6" w:rsidRPr="00206B1F" w:rsidRDefault="007867B6" w:rsidP="00D02EB0">
            <w:pPr>
              <w:spacing w:after="0" w:line="360" w:lineRule="auto"/>
              <w:jc w:val="center"/>
              <w:rPr>
                <w:rFonts w:eastAsia="Times New Roman" w:cs="Tahoma"/>
                <w:color w:val="000000" w:themeColor="text1"/>
                <w:kern w:val="2"/>
              </w:rPr>
            </w:pPr>
            <w:r w:rsidRPr="00206B1F">
              <w:rPr>
                <w:rFonts w:eastAsia="Times New Roman" w:cs="Tahoma"/>
                <w:color w:val="000000" w:themeColor="text1"/>
                <w:kern w:val="2"/>
              </w:rPr>
              <w:t>0 szt.</w:t>
            </w:r>
          </w:p>
          <w:p w14:paraId="07DF587D" w14:textId="77777777" w:rsidR="007867B6" w:rsidRPr="00206B1F" w:rsidRDefault="007867B6" w:rsidP="00D02EB0">
            <w:pPr>
              <w:spacing w:after="0" w:line="360" w:lineRule="auto"/>
              <w:jc w:val="center"/>
              <w:rPr>
                <w:rFonts w:eastAsia="Times New Roman" w:cs="Tahoma"/>
                <w:b/>
                <w:color w:val="000000" w:themeColor="text1"/>
                <w:kern w:val="2"/>
              </w:rPr>
            </w:pPr>
            <w:r w:rsidRPr="00206B1F">
              <w:rPr>
                <w:rFonts w:eastAsia="Times New Roman" w:cs="Tahoma"/>
                <w:b/>
                <w:color w:val="000000" w:themeColor="text1"/>
                <w:kern w:val="2"/>
              </w:rPr>
              <w:t>0 pkt</w:t>
            </w:r>
          </w:p>
        </w:tc>
        <w:tc>
          <w:tcPr>
            <w:tcW w:w="3979" w:type="dxa"/>
            <w:tcBorders>
              <w:top w:val="single" w:sz="4" w:space="0" w:color="auto"/>
              <w:left w:val="single" w:sz="4" w:space="0" w:color="auto"/>
              <w:bottom w:val="single" w:sz="4" w:space="0" w:color="auto"/>
              <w:right w:val="single" w:sz="4" w:space="0" w:color="auto"/>
            </w:tcBorders>
            <w:vAlign w:val="center"/>
            <w:hideMark/>
          </w:tcPr>
          <w:p w14:paraId="1E526670" w14:textId="77777777" w:rsidR="007867B6" w:rsidRPr="00206B1F" w:rsidRDefault="007867B6" w:rsidP="00D02EB0">
            <w:pPr>
              <w:spacing w:after="0" w:line="360" w:lineRule="auto"/>
              <w:jc w:val="center"/>
              <w:rPr>
                <w:rFonts w:eastAsia="Times New Roman" w:cs="Tahoma"/>
                <w:color w:val="000000" w:themeColor="text1"/>
                <w:kern w:val="2"/>
              </w:rPr>
            </w:pPr>
            <w:r w:rsidRPr="00206B1F">
              <w:rPr>
                <w:rFonts w:eastAsia="Times New Roman" w:cs="Tahoma"/>
                <w:color w:val="000000" w:themeColor="text1"/>
                <w:kern w:val="2"/>
              </w:rPr>
              <w:t>do 20 osób</w:t>
            </w:r>
          </w:p>
          <w:p w14:paraId="5A30A4E9" w14:textId="77777777" w:rsidR="007867B6" w:rsidRPr="00206B1F" w:rsidRDefault="007867B6" w:rsidP="00D02EB0">
            <w:pPr>
              <w:spacing w:after="0" w:line="360" w:lineRule="auto"/>
              <w:jc w:val="center"/>
              <w:rPr>
                <w:rFonts w:eastAsia="Times New Roman" w:cs="Tahoma"/>
                <w:b/>
                <w:color w:val="000000" w:themeColor="text1"/>
                <w:kern w:val="2"/>
              </w:rPr>
            </w:pPr>
            <w:r w:rsidRPr="00206B1F">
              <w:rPr>
                <w:rFonts w:eastAsia="Times New Roman" w:cs="Tahoma"/>
                <w:b/>
                <w:color w:val="000000" w:themeColor="text1"/>
                <w:kern w:val="2"/>
              </w:rPr>
              <w:t>0 pkt</w:t>
            </w:r>
          </w:p>
        </w:tc>
      </w:tr>
      <w:tr w:rsidR="007867B6" w:rsidRPr="00206B1F" w14:paraId="74ACE0E7" w14:textId="77777777" w:rsidTr="00D02EB0">
        <w:tc>
          <w:tcPr>
            <w:tcW w:w="3479" w:type="dxa"/>
            <w:tcBorders>
              <w:top w:val="single" w:sz="4" w:space="0" w:color="auto"/>
              <w:left w:val="single" w:sz="4" w:space="0" w:color="auto"/>
              <w:bottom w:val="single" w:sz="4" w:space="0" w:color="auto"/>
              <w:right w:val="single" w:sz="4" w:space="0" w:color="auto"/>
            </w:tcBorders>
            <w:vAlign w:val="center"/>
            <w:hideMark/>
          </w:tcPr>
          <w:p w14:paraId="2B79B4D2" w14:textId="77777777" w:rsidR="007867B6" w:rsidRPr="00206B1F" w:rsidRDefault="007867B6" w:rsidP="00D02EB0">
            <w:pPr>
              <w:spacing w:after="0" w:line="240" w:lineRule="auto"/>
              <w:jc w:val="center"/>
              <w:rPr>
                <w:rFonts w:eastAsia="Times New Roman" w:cs="Tahoma"/>
                <w:kern w:val="2"/>
              </w:rPr>
            </w:pPr>
            <w:r w:rsidRPr="00206B1F">
              <w:rPr>
                <w:rFonts w:eastAsia="Times New Roman" w:cs="Tahoma"/>
                <w:kern w:val="2"/>
              </w:rPr>
              <w:t xml:space="preserve">25% maksymalnej oceny </w:t>
            </w:r>
          </w:p>
          <w:p w14:paraId="771A96CE" w14:textId="77777777" w:rsidR="007867B6" w:rsidRPr="00206B1F" w:rsidRDefault="007867B6" w:rsidP="00D02EB0">
            <w:pPr>
              <w:spacing w:after="0" w:line="240" w:lineRule="auto"/>
              <w:jc w:val="center"/>
              <w:rPr>
                <w:rFonts w:eastAsia="Times New Roman" w:cs="Tahoma"/>
                <w:kern w:val="2"/>
              </w:rPr>
            </w:pPr>
            <w:r w:rsidRPr="00206B1F">
              <w:rPr>
                <w:rFonts w:eastAsia="Times New Roman" w:cs="Tahoma"/>
                <w:kern w:val="2"/>
              </w:rPr>
              <w:t>(niski wpływ)</w:t>
            </w:r>
          </w:p>
        </w:tc>
        <w:tc>
          <w:tcPr>
            <w:tcW w:w="3696" w:type="dxa"/>
            <w:tcBorders>
              <w:top w:val="single" w:sz="4" w:space="0" w:color="auto"/>
              <w:left w:val="single" w:sz="4" w:space="0" w:color="auto"/>
              <w:bottom w:val="single" w:sz="4" w:space="0" w:color="auto"/>
              <w:right w:val="single" w:sz="4" w:space="0" w:color="auto"/>
            </w:tcBorders>
          </w:tcPr>
          <w:p w14:paraId="521857B8" w14:textId="77777777" w:rsidR="007867B6" w:rsidRPr="00206B1F" w:rsidRDefault="007867B6" w:rsidP="00D02EB0">
            <w:pPr>
              <w:spacing w:after="0" w:line="360" w:lineRule="auto"/>
              <w:jc w:val="center"/>
              <w:rPr>
                <w:rFonts w:eastAsia="Times New Roman" w:cs="Tahoma"/>
                <w:color w:val="000000" w:themeColor="text1"/>
                <w:kern w:val="2"/>
              </w:rPr>
            </w:pPr>
            <w:r w:rsidRPr="00206B1F">
              <w:rPr>
                <w:rFonts w:eastAsia="Times New Roman" w:cs="Tahoma"/>
                <w:color w:val="000000" w:themeColor="text1"/>
                <w:kern w:val="2"/>
              </w:rPr>
              <w:t>od 21 do 40 osób</w:t>
            </w:r>
          </w:p>
          <w:p w14:paraId="0AEA037E" w14:textId="77777777" w:rsidR="007867B6" w:rsidRPr="00206B1F" w:rsidRDefault="007867B6" w:rsidP="00D02EB0">
            <w:pPr>
              <w:spacing w:after="0" w:line="360" w:lineRule="auto"/>
              <w:jc w:val="center"/>
              <w:rPr>
                <w:rFonts w:eastAsia="Times New Roman" w:cs="Tahoma"/>
                <w:b/>
                <w:color w:val="000000" w:themeColor="text1"/>
                <w:kern w:val="2"/>
              </w:rPr>
            </w:pPr>
            <w:r w:rsidRPr="00206B1F">
              <w:rPr>
                <w:rFonts w:eastAsia="Times New Roman" w:cs="Tahoma"/>
                <w:b/>
                <w:color w:val="000000" w:themeColor="text1"/>
                <w:kern w:val="2"/>
              </w:rPr>
              <w:t>1,25 pkt</w:t>
            </w:r>
          </w:p>
        </w:tc>
        <w:tc>
          <w:tcPr>
            <w:tcW w:w="3696" w:type="dxa"/>
            <w:vAlign w:val="center"/>
          </w:tcPr>
          <w:p w14:paraId="4E949D7D" w14:textId="77777777" w:rsidR="007867B6" w:rsidRPr="00206B1F" w:rsidRDefault="007867B6" w:rsidP="00D02EB0">
            <w:pPr>
              <w:pStyle w:val="Default"/>
              <w:spacing w:line="360" w:lineRule="auto"/>
              <w:jc w:val="center"/>
              <w:rPr>
                <w:rFonts w:asciiTheme="minorHAnsi" w:hAnsiTheme="minorHAnsi"/>
                <w:color w:val="000000" w:themeColor="text1"/>
                <w:sz w:val="22"/>
                <w:szCs w:val="22"/>
              </w:rPr>
            </w:pPr>
            <w:r w:rsidRPr="00206B1F">
              <w:rPr>
                <w:rFonts w:asciiTheme="minorHAnsi" w:hAnsiTheme="minorHAnsi"/>
                <w:color w:val="000000" w:themeColor="text1"/>
                <w:sz w:val="22"/>
                <w:szCs w:val="22"/>
              </w:rPr>
              <w:t>ND.</w:t>
            </w:r>
          </w:p>
        </w:tc>
        <w:tc>
          <w:tcPr>
            <w:tcW w:w="3979" w:type="dxa"/>
          </w:tcPr>
          <w:p w14:paraId="366A9E66" w14:textId="77777777" w:rsidR="007867B6" w:rsidRPr="00206B1F" w:rsidRDefault="007867B6" w:rsidP="00D02EB0">
            <w:pPr>
              <w:pStyle w:val="Default"/>
              <w:spacing w:line="360" w:lineRule="auto"/>
              <w:jc w:val="center"/>
              <w:rPr>
                <w:rFonts w:asciiTheme="minorHAnsi" w:hAnsiTheme="minorHAnsi"/>
                <w:color w:val="000000" w:themeColor="text1"/>
                <w:sz w:val="22"/>
                <w:szCs w:val="22"/>
              </w:rPr>
            </w:pPr>
            <w:r w:rsidRPr="00206B1F">
              <w:rPr>
                <w:rFonts w:asciiTheme="minorHAnsi" w:hAnsiTheme="minorHAnsi"/>
                <w:color w:val="000000" w:themeColor="text1"/>
                <w:sz w:val="22"/>
                <w:szCs w:val="22"/>
              </w:rPr>
              <w:t>od 21 do 40 osób</w:t>
            </w:r>
          </w:p>
          <w:p w14:paraId="334B8EAA" w14:textId="77777777" w:rsidR="007867B6" w:rsidRPr="00206B1F" w:rsidRDefault="007867B6" w:rsidP="00D02EB0">
            <w:pPr>
              <w:pStyle w:val="Default"/>
              <w:spacing w:line="360" w:lineRule="auto"/>
              <w:jc w:val="center"/>
              <w:rPr>
                <w:rFonts w:asciiTheme="minorHAnsi" w:hAnsiTheme="minorHAnsi"/>
                <w:b/>
                <w:color w:val="000000" w:themeColor="text1"/>
                <w:sz w:val="22"/>
                <w:szCs w:val="22"/>
              </w:rPr>
            </w:pPr>
            <w:r w:rsidRPr="00206B1F">
              <w:rPr>
                <w:rFonts w:asciiTheme="minorHAnsi" w:hAnsiTheme="minorHAnsi"/>
                <w:b/>
                <w:color w:val="000000" w:themeColor="text1"/>
                <w:sz w:val="22"/>
                <w:szCs w:val="22"/>
              </w:rPr>
              <w:t>1,25 pkt</w:t>
            </w:r>
          </w:p>
        </w:tc>
      </w:tr>
      <w:tr w:rsidR="007867B6" w:rsidRPr="00206B1F" w14:paraId="7518EF14" w14:textId="77777777" w:rsidTr="00D02EB0">
        <w:tc>
          <w:tcPr>
            <w:tcW w:w="3479" w:type="dxa"/>
            <w:tcBorders>
              <w:top w:val="single" w:sz="4" w:space="0" w:color="auto"/>
              <w:left w:val="single" w:sz="4" w:space="0" w:color="auto"/>
              <w:bottom w:val="single" w:sz="4" w:space="0" w:color="auto"/>
              <w:right w:val="single" w:sz="4" w:space="0" w:color="auto"/>
            </w:tcBorders>
            <w:vAlign w:val="center"/>
            <w:hideMark/>
          </w:tcPr>
          <w:p w14:paraId="273CF342" w14:textId="77777777" w:rsidR="007867B6" w:rsidRPr="00206B1F" w:rsidRDefault="007867B6" w:rsidP="00D02EB0">
            <w:pPr>
              <w:spacing w:after="0" w:line="240" w:lineRule="auto"/>
              <w:jc w:val="center"/>
              <w:rPr>
                <w:rFonts w:eastAsia="Times New Roman" w:cs="Tahoma"/>
                <w:kern w:val="2"/>
              </w:rPr>
            </w:pPr>
            <w:r w:rsidRPr="00206B1F">
              <w:rPr>
                <w:rFonts w:eastAsia="Times New Roman" w:cs="Tahoma"/>
                <w:kern w:val="2"/>
              </w:rPr>
              <w:t xml:space="preserve">50% maksymalnej oceny </w:t>
            </w:r>
          </w:p>
          <w:p w14:paraId="684CEFD5" w14:textId="77777777" w:rsidR="007867B6" w:rsidRPr="00206B1F" w:rsidRDefault="007867B6" w:rsidP="00D02EB0">
            <w:pPr>
              <w:spacing w:after="0" w:line="240" w:lineRule="auto"/>
              <w:jc w:val="center"/>
              <w:rPr>
                <w:rFonts w:eastAsia="Times New Roman" w:cs="Tahoma"/>
                <w:kern w:val="2"/>
              </w:rPr>
            </w:pPr>
            <w:r w:rsidRPr="00206B1F">
              <w:rPr>
                <w:rFonts w:eastAsia="Times New Roman" w:cs="Tahoma"/>
                <w:kern w:val="2"/>
              </w:rPr>
              <w:t>(średni wpływ)</w:t>
            </w:r>
          </w:p>
        </w:tc>
        <w:tc>
          <w:tcPr>
            <w:tcW w:w="3696" w:type="dxa"/>
          </w:tcPr>
          <w:p w14:paraId="6A99BBCE" w14:textId="77777777" w:rsidR="007867B6" w:rsidRPr="00206B1F" w:rsidRDefault="007867B6" w:rsidP="00D02EB0">
            <w:pPr>
              <w:pStyle w:val="Default"/>
              <w:spacing w:line="360" w:lineRule="auto"/>
              <w:jc w:val="center"/>
              <w:rPr>
                <w:rFonts w:asciiTheme="minorHAnsi" w:hAnsiTheme="minorHAnsi"/>
                <w:color w:val="000000" w:themeColor="text1"/>
                <w:sz w:val="22"/>
                <w:szCs w:val="22"/>
              </w:rPr>
            </w:pPr>
            <w:r w:rsidRPr="00206B1F">
              <w:rPr>
                <w:rFonts w:asciiTheme="minorHAnsi" w:hAnsiTheme="minorHAnsi"/>
                <w:color w:val="000000" w:themeColor="text1"/>
                <w:sz w:val="22"/>
                <w:szCs w:val="22"/>
              </w:rPr>
              <w:t>od 41 do 50 osób</w:t>
            </w:r>
          </w:p>
          <w:p w14:paraId="26C6D096" w14:textId="77777777" w:rsidR="007867B6" w:rsidRPr="00206B1F" w:rsidRDefault="007867B6" w:rsidP="00D02EB0">
            <w:pPr>
              <w:pStyle w:val="Default"/>
              <w:spacing w:line="360" w:lineRule="auto"/>
              <w:jc w:val="center"/>
              <w:rPr>
                <w:rFonts w:asciiTheme="minorHAnsi" w:hAnsiTheme="minorHAnsi"/>
                <w:b/>
                <w:color w:val="000000" w:themeColor="text1"/>
                <w:sz w:val="22"/>
                <w:szCs w:val="22"/>
              </w:rPr>
            </w:pPr>
            <w:r w:rsidRPr="00206B1F">
              <w:rPr>
                <w:rFonts w:asciiTheme="minorHAnsi" w:hAnsiTheme="minorHAnsi"/>
                <w:b/>
                <w:color w:val="000000" w:themeColor="text1"/>
                <w:sz w:val="22"/>
                <w:szCs w:val="22"/>
              </w:rPr>
              <w:t>2,5 pkt</w:t>
            </w:r>
          </w:p>
        </w:tc>
        <w:tc>
          <w:tcPr>
            <w:tcW w:w="3696" w:type="dxa"/>
          </w:tcPr>
          <w:p w14:paraId="343CE2E9" w14:textId="77777777" w:rsidR="007867B6" w:rsidRPr="00206B1F" w:rsidRDefault="007867B6" w:rsidP="00D02EB0">
            <w:pPr>
              <w:pStyle w:val="Default"/>
              <w:spacing w:line="360" w:lineRule="auto"/>
              <w:jc w:val="center"/>
              <w:rPr>
                <w:rFonts w:asciiTheme="minorHAnsi" w:hAnsiTheme="minorHAnsi"/>
                <w:color w:val="000000" w:themeColor="text1"/>
                <w:sz w:val="22"/>
                <w:szCs w:val="22"/>
              </w:rPr>
            </w:pPr>
            <w:r w:rsidRPr="00206B1F">
              <w:rPr>
                <w:rFonts w:asciiTheme="minorHAnsi" w:hAnsiTheme="minorHAnsi"/>
                <w:color w:val="000000" w:themeColor="text1"/>
                <w:sz w:val="22"/>
                <w:szCs w:val="22"/>
              </w:rPr>
              <w:t>1 szt.</w:t>
            </w:r>
          </w:p>
          <w:p w14:paraId="1ED9C503" w14:textId="77777777" w:rsidR="007867B6" w:rsidRPr="00206B1F" w:rsidRDefault="007867B6" w:rsidP="00D02EB0">
            <w:pPr>
              <w:pStyle w:val="Default"/>
              <w:spacing w:line="360" w:lineRule="auto"/>
              <w:jc w:val="center"/>
              <w:rPr>
                <w:rFonts w:asciiTheme="minorHAnsi" w:hAnsiTheme="minorHAnsi"/>
                <w:b/>
                <w:color w:val="000000" w:themeColor="text1"/>
                <w:sz w:val="22"/>
                <w:szCs w:val="22"/>
              </w:rPr>
            </w:pPr>
            <w:r w:rsidRPr="00206B1F">
              <w:rPr>
                <w:rFonts w:asciiTheme="minorHAnsi" w:hAnsiTheme="minorHAnsi"/>
                <w:b/>
                <w:color w:val="000000" w:themeColor="text1"/>
                <w:sz w:val="22"/>
                <w:szCs w:val="22"/>
              </w:rPr>
              <w:t>3 pkt</w:t>
            </w:r>
          </w:p>
        </w:tc>
        <w:tc>
          <w:tcPr>
            <w:tcW w:w="3979" w:type="dxa"/>
          </w:tcPr>
          <w:p w14:paraId="2367B8B1" w14:textId="77777777" w:rsidR="007867B6" w:rsidRPr="00206B1F" w:rsidRDefault="007867B6" w:rsidP="00D02EB0">
            <w:pPr>
              <w:pStyle w:val="Default"/>
              <w:spacing w:line="360" w:lineRule="auto"/>
              <w:jc w:val="center"/>
              <w:rPr>
                <w:rFonts w:asciiTheme="minorHAnsi" w:hAnsiTheme="minorHAnsi"/>
                <w:color w:val="000000" w:themeColor="text1"/>
                <w:sz w:val="22"/>
                <w:szCs w:val="22"/>
              </w:rPr>
            </w:pPr>
            <w:r w:rsidRPr="00206B1F">
              <w:rPr>
                <w:rFonts w:asciiTheme="minorHAnsi" w:hAnsiTheme="minorHAnsi"/>
                <w:color w:val="000000" w:themeColor="text1"/>
                <w:sz w:val="22"/>
                <w:szCs w:val="22"/>
              </w:rPr>
              <w:t>od 41 do 50 osób</w:t>
            </w:r>
          </w:p>
          <w:p w14:paraId="5D252568" w14:textId="77777777" w:rsidR="007867B6" w:rsidRPr="00206B1F" w:rsidRDefault="007867B6" w:rsidP="00D02EB0">
            <w:pPr>
              <w:pStyle w:val="Default"/>
              <w:spacing w:line="360" w:lineRule="auto"/>
              <w:jc w:val="center"/>
              <w:rPr>
                <w:rFonts w:asciiTheme="minorHAnsi" w:hAnsiTheme="minorHAnsi"/>
                <w:b/>
                <w:color w:val="000000" w:themeColor="text1"/>
                <w:sz w:val="22"/>
                <w:szCs w:val="22"/>
              </w:rPr>
            </w:pPr>
            <w:r w:rsidRPr="00206B1F">
              <w:rPr>
                <w:rFonts w:asciiTheme="minorHAnsi" w:hAnsiTheme="minorHAnsi"/>
                <w:b/>
                <w:color w:val="000000" w:themeColor="text1"/>
                <w:sz w:val="22"/>
                <w:szCs w:val="22"/>
              </w:rPr>
              <w:t>2,5 pkt</w:t>
            </w:r>
          </w:p>
        </w:tc>
      </w:tr>
      <w:tr w:rsidR="007867B6" w:rsidRPr="00206B1F" w14:paraId="10E16536" w14:textId="77777777" w:rsidTr="00D02EB0">
        <w:tc>
          <w:tcPr>
            <w:tcW w:w="3479" w:type="dxa"/>
            <w:tcBorders>
              <w:top w:val="single" w:sz="4" w:space="0" w:color="auto"/>
              <w:left w:val="single" w:sz="4" w:space="0" w:color="auto"/>
              <w:bottom w:val="single" w:sz="4" w:space="0" w:color="auto"/>
              <w:right w:val="single" w:sz="4" w:space="0" w:color="auto"/>
            </w:tcBorders>
            <w:vAlign w:val="center"/>
            <w:hideMark/>
          </w:tcPr>
          <w:p w14:paraId="5898CC79" w14:textId="77777777" w:rsidR="007867B6" w:rsidRPr="00206B1F" w:rsidRDefault="007867B6" w:rsidP="00D02EB0">
            <w:pPr>
              <w:spacing w:after="0" w:line="240" w:lineRule="auto"/>
              <w:jc w:val="center"/>
              <w:rPr>
                <w:rFonts w:eastAsia="Times New Roman" w:cs="Tahoma"/>
                <w:kern w:val="2"/>
              </w:rPr>
            </w:pPr>
            <w:r w:rsidRPr="00206B1F">
              <w:rPr>
                <w:rFonts w:eastAsia="Times New Roman" w:cs="Tahoma"/>
                <w:kern w:val="2"/>
              </w:rPr>
              <w:t xml:space="preserve">100% maksymalnej oceny </w:t>
            </w:r>
          </w:p>
          <w:p w14:paraId="78E921AF" w14:textId="77777777" w:rsidR="007867B6" w:rsidRPr="00206B1F" w:rsidRDefault="007867B6" w:rsidP="00D02EB0">
            <w:pPr>
              <w:spacing w:after="0" w:line="240" w:lineRule="auto"/>
              <w:jc w:val="center"/>
              <w:rPr>
                <w:rFonts w:eastAsia="Times New Roman" w:cs="Tahoma"/>
                <w:kern w:val="2"/>
              </w:rPr>
            </w:pPr>
            <w:r w:rsidRPr="00206B1F">
              <w:rPr>
                <w:rFonts w:eastAsia="Times New Roman" w:cs="Tahoma"/>
                <w:kern w:val="2"/>
              </w:rPr>
              <w:t>(wysoki wpływ)</w:t>
            </w:r>
          </w:p>
        </w:tc>
        <w:tc>
          <w:tcPr>
            <w:tcW w:w="3696" w:type="dxa"/>
            <w:tcBorders>
              <w:top w:val="single" w:sz="4" w:space="0" w:color="auto"/>
              <w:left w:val="single" w:sz="4" w:space="0" w:color="auto"/>
              <w:bottom w:val="single" w:sz="4" w:space="0" w:color="auto"/>
              <w:right w:val="single" w:sz="4" w:space="0" w:color="auto"/>
            </w:tcBorders>
          </w:tcPr>
          <w:p w14:paraId="22BE2DB6" w14:textId="77777777" w:rsidR="007867B6" w:rsidRPr="00206B1F" w:rsidRDefault="007867B6" w:rsidP="00D02EB0">
            <w:pPr>
              <w:spacing w:after="0" w:line="360" w:lineRule="auto"/>
              <w:jc w:val="center"/>
              <w:rPr>
                <w:rFonts w:eastAsia="Times New Roman" w:cs="Tahoma"/>
                <w:color w:val="000000" w:themeColor="text1"/>
                <w:kern w:val="2"/>
              </w:rPr>
            </w:pPr>
            <w:r w:rsidRPr="00206B1F">
              <w:rPr>
                <w:rFonts w:eastAsia="Times New Roman" w:cs="Tahoma"/>
                <w:color w:val="000000" w:themeColor="text1"/>
                <w:kern w:val="2"/>
              </w:rPr>
              <w:t>powyżej 50 osób</w:t>
            </w:r>
          </w:p>
          <w:p w14:paraId="74EC71C3" w14:textId="77777777" w:rsidR="007867B6" w:rsidRPr="00206B1F" w:rsidRDefault="007867B6" w:rsidP="00D02EB0">
            <w:pPr>
              <w:spacing w:after="0" w:line="360" w:lineRule="auto"/>
              <w:jc w:val="center"/>
              <w:rPr>
                <w:rFonts w:eastAsia="Times New Roman" w:cs="Tahoma"/>
                <w:b/>
                <w:color w:val="000000" w:themeColor="text1"/>
                <w:kern w:val="2"/>
              </w:rPr>
            </w:pPr>
            <w:r w:rsidRPr="00206B1F">
              <w:rPr>
                <w:rFonts w:eastAsia="Times New Roman" w:cs="Tahoma"/>
                <w:b/>
                <w:color w:val="000000" w:themeColor="text1"/>
                <w:kern w:val="2"/>
              </w:rPr>
              <w:t>5 pkt</w:t>
            </w:r>
          </w:p>
        </w:tc>
        <w:tc>
          <w:tcPr>
            <w:tcW w:w="3696" w:type="dxa"/>
          </w:tcPr>
          <w:p w14:paraId="2DD52D18" w14:textId="77777777" w:rsidR="007867B6" w:rsidRPr="00206B1F" w:rsidRDefault="007867B6" w:rsidP="00D02EB0">
            <w:pPr>
              <w:pStyle w:val="Default"/>
              <w:spacing w:line="360" w:lineRule="auto"/>
              <w:jc w:val="center"/>
              <w:rPr>
                <w:rFonts w:asciiTheme="minorHAnsi" w:hAnsiTheme="minorHAnsi"/>
                <w:color w:val="000000" w:themeColor="text1"/>
                <w:sz w:val="22"/>
                <w:szCs w:val="22"/>
              </w:rPr>
            </w:pPr>
            <w:r w:rsidRPr="00206B1F">
              <w:rPr>
                <w:rFonts w:asciiTheme="minorHAnsi" w:hAnsiTheme="minorHAnsi"/>
                <w:color w:val="000000" w:themeColor="text1"/>
                <w:sz w:val="22"/>
                <w:szCs w:val="22"/>
              </w:rPr>
              <w:t>powyżej 1 szt.</w:t>
            </w:r>
          </w:p>
          <w:p w14:paraId="662FB0E2" w14:textId="77777777" w:rsidR="007867B6" w:rsidRPr="00206B1F" w:rsidRDefault="007867B6" w:rsidP="00D02EB0">
            <w:pPr>
              <w:pStyle w:val="Default"/>
              <w:spacing w:line="360" w:lineRule="auto"/>
              <w:jc w:val="center"/>
              <w:rPr>
                <w:rFonts w:asciiTheme="minorHAnsi" w:hAnsiTheme="minorHAnsi"/>
                <w:b/>
                <w:color w:val="000000" w:themeColor="text1"/>
                <w:sz w:val="22"/>
                <w:szCs w:val="22"/>
              </w:rPr>
            </w:pPr>
            <w:r w:rsidRPr="00206B1F">
              <w:rPr>
                <w:rFonts w:asciiTheme="minorHAnsi" w:hAnsiTheme="minorHAnsi"/>
                <w:b/>
                <w:color w:val="000000" w:themeColor="text1"/>
                <w:sz w:val="22"/>
                <w:szCs w:val="22"/>
              </w:rPr>
              <w:t>6 pkt</w:t>
            </w:r>
          </w:p>
        </w:tc>
        <w:tc>
          <w:tcPr>
            <w:tcW w:w="3979" w:type="dxa"/>
            <w:tcBorders>
              <w:top w:val="single" w:sz="4" w:space="0" w:color="auto"/>
              <w:left w:val="single" w:sz="4" w:space="0" w:color="auto"/>
              <w:bottom w:val="single" w:sz="4" w:space="0" w:color="auto"/>
              <w:right w:val="single" w:sz="4" w:space="0" w:color="auto"/>
            </w:tcBorders>
          </w:tcPr>
          <w:p w14:paraId="4EA1ACA9" w14:textId="77777777" w:rsidR="007867B6" w:rsidRPr="00206B1F" w:rsidRDefault="007867B6" w:rsidP="00D02EB0">
            <w:pPr>
              <w:spacing w:after="0" w:line="360" w:lineRule="auto"/>
              <w:jc w:val="center"/>
              <w:rPr>
                <w:rFonts w:eastAsia="Times New Roman" w:cs="Tahoma"/>
                <w:color w:val="000000" w:themeColor="text1"/>
                <w:kern w:val="2"/>
              </w:rPr>
            </w:pPr>
            <w:r w:rsidRPr="00206B1F">
              <w:rPr>
                <w:rFonts w:eastAsia="Times New Roman" w:cs="Tahoma"/>
                <w:color w:val="000000" w:themeColor="text1"/>
                <w:kern w:val="2"/>
              </w:rPr>
              <w:t>powyżej 50 osób</w:t>
            </w:r>
          </w:p>
          <w:p w14:paraId="2B69B214" w14:textId="77777777" w:rsidR="007867B6" w:rsidRPr="00206B1F" w:rsidRDefault="007867B6" w:rsidP="00D02EB0">
            <w:pPr>
              <w:spacing w:after="0" w:line="360" w:lineRule="auto"/>
              <w:jc w:val="center"/>
              <w:rPr>
                <w:rFonts w:eastAsia="Times New Roman" w:cs="Tahoma"/>
                <w:b/>
                <w:color w:val="000000" w:themeColor="text1"/>
                <w:kern w:val="2"/>
              </w:rPr>
            </w:pPr>
            <w:r w:rsidRPr="00206B1F">
              <w:rPr>
                <w:rFonts w:eastAsia="Times New Roman" w:cs="Tahoma"/>
                <w:b/>
                <w:color w:val="000000" w:themeColor="text1"/>
                <w:kern w:val="2"/>
              </w:rPr>
              <w:t>5 pkt</w:t>
            </w:r>
          </w:p>
        </w:tc>
      </w:tr>
      <w:tr w:rsidR="007867B6" w:rsidRPr="00206B1F" w14:paraId="3A61E155" w14:textId="77777777" w:rsidTr="00D02EB0">
        <w:tc>
          <w:tcPr>
            <w:tcW w:w="3479" w:type="dxa"/>
            <w:tcBorders>
              <w:top w:val="single" w:sz="4" w:space="0" w:color="auto"/>
              <w:left w:val="single" w:sz="4" w:space="0" w:color="auto"/>
              <w:bottom w:val="single" w:sz="4" w:space="0" w:color="auto"/>
              <w:right w:val="single" w:sz="4" w:space="0" w:color="auto"/>
            </w:tcBorders>
            <w:vAlign w:val="center"/>
            <w:hideMark/>
          </w:tcPr>
          <w:p w14:paraId="31F48815" w14:textId="77777777" w:rsidR="007867B6" w:rsidRPr="00206B1F" w:rsidRDefault="007867B6" w:rsidP="00D02EB0">
            <w:pPr>
              <w:spacing w:after="0" w:line="240" w:lineRule="auto"/>
              <w:jc w:val="center"/>
              <w:rPr>
                <w:rFonts w:eastAsia="Times New Roman" w:cs="Tahoma"/>
                <w:kern w:val="2"/>
              </w:rPr>
            </w:pPr>
            <w:r w:rsidRPr="00206B1F">
              <w:rPr>
                <w:rFonts w:eastAsia="Times New Roman" w:cs="Tahoma"/>
                <w:kern w:val="2"/>
              </w:rPr>
              <w:t>Waga danego wskaźnika</w:t>
            </w:r>
          </w:p>
        </w:tc>
        <w:tc>
          <w:tcPr>
            <w:tcW w:w="3696" w:type="dxa"/>
            <w:tcBorders>
              <w:top w:val="single" w:sz="4" w:space="0" w:color="auto"/>
              <w:left w:val="single" w:sz="4" w:space="0" w:color="auto"/>
              <w:bottom w:val="single" w:sz="4" w:space="0" w:color="auto"/>
              <w:right w:val="single" w:sz="4" w:space="0" w:color="auto"/>
            </w:tcBorders>
            <w:vAlign w:val="center"/>
            <w:hideMark/>
          </w:tcPr>
          <w:p w14:paraId="0D1561B4" w14:textId="77777777" w:rsidR="007867B6" w:rsidRPr="00206B1F" w:rsidRDefault="007867B6" w:rsidP="00D02EB0">
            <w:pPr>
              <w:spacing w:before="240" w:after="0" w:line="360" w:lineRule="auto"/>
              <w:jc w:val="center"/>
              <w:rPr>
                <w:rFonts w:eastAsia="Times New Roman" w:cs="Tahoma"/>
                <w:color w:val="000000" w:themeColor="text1"/>
                <w:kern w:val="2"/>
              </w:rPr>
            </w:pPr>
            <w:r w:rsidRPr="00206B1F">
              <w:rPr>
                <w:rFonts w:eastAsia="Times New Roman" w:cs="Tahoma"/>
                <w:color w:val="000000" w:themeColor="text1"/>
                <w:kern w:val="2"/>
              </w:rPr>
              <w:t>31,25 %</w:t>
            </w:r>
          </w:p>
        </w:tc>
        <w:tc>
          <w:tcPr>
            <w:tcW w:w="3696" w:type="dxa"/>
            <w:tcBorders>
              <w:top w:val="single" w:sz="4" w:space="0" w:color="auto"/>
              <w:left w:val="single" w:sz="4" w:space="0" w:color="auto"/>
              <w:bottom w:val="single" w:sz="4" w:space="0" w:color="auto"/>
              <w:right w:val="single" w:sz="4" w:space="0" w:color="auto"/>
            </w:tcBorders>
            <w:hideMark/>
          </w:tcPr>
          <w:p w14:paraId="0851E23A" w14:textId="77777777" w:rsidR="007867B6" w:rsidRPr="00206B1F" w:rsidRDefault="007867B6" w:rsidP="00D02EB0">
            <w:pPr>
              <w:spacing w:before="240" w:after="0" w:line="360" w:lineRule="auto"/>
              <w:jc w:val="center"/>
              <w:rPr>
                <w:rFonts w:eastAsia="Times New Roman" w:cs="Tahoma"/>
                <w:color w:val="000000" w:themeColor="text1"/>
                <w:kern w:val="2"/>
              </w:rPr>
            </w:pPr>
            <w:r w:rsidRPr="00206B1F">
              <w:rPr>
                <w:rFonts w:eastAsia="Times New Roman" w:cs="Tahoma"/>
                <w:color w:val="000000" w:themeColor="text1"/>
                <w:kern w:val="2"/>
              </w:rPr>
              <w:t>37,50 %</w:t>
            </w:r>
          </w:p>
        </w:tc>
        <w:tc>
          <w:tcPr>
            <w:tcW w:w="3979" w:type="dxa"/>
            <w:tcBorders>
              <w:top w:val="single" w:sz="4" w:space="0" w:color="auto"/>
              <w:left w:val="single" w:sz="4" w:space="0" w:color="auto"/>
              <w:bottom w:val="single" w:sz="4" w:space="0" w:color="auto"/>
              <w:right w:val="single" w:sz="4" w:space="0" w:color="auto"/>
            </w:tcBorders>
            <w:hideMark/>
          </w:tcPr>
          <w:p w14:paraId="48608883" w14:textId="77777777" w:rsidR="007867B6" w:rsidRPr="00206B1F" w:rsidRDefault="007867B6" w:rsidP="00D02EB0">
            <w:pPr>
              <w:spacing w:before="240" w:after="0" w:line="360" w:lineRule="auto"/>
              <w:jc w:val="center"/>
              <w:rPr>
                <w:rFonts w:eastAsia="Times New Roman" w:cs="Tahoma"/>
                <w:color w:val="000000" w:themeColor="text1"/>
                <w:kern w:val="2"/>
              </w:rPr>
            </w:pPr>
            <w:r w:rsidRPr="00206B1F">
              <w:rPr>
                <w:rFonts w:eastAsia="Times New Roman" w:cs="Tahoma"/>
                <w:color w:val="000000" w:themeColor="text1"/>
                <w:kern w:val="2"/>
              </w:rPr>
              <w:t>31,25 %</w:t>
            </w:r>
          </w:p>
        </w:tc>
      </w:tr>
      <w:tr w:rsidR="007867B6" w:rsidRPr="00206B1F" w14:paraId="420C99AA" w14:textId="77777777" w:rsidTr="00D02EB0">
        <w:trPr>
          <w:trHeight w:val="654"/>
        </w:trPr>
        <w:tc>
          <w:tcPr>
            <w:tcW w:w="3479" w:type="dxa"/>
            <w:tcBorders>
              <w:top w:val="single" w:sz="4" w:space="0" w:color="auto"/>
              <w:left w:val="single" w:sz="4" w:space="0" w:color="auto"/>
              <w:bottom w:val="single" w:sz="4" w:space="0" w:color="auto"/>
              <w:right w:val="single" w:sz="4" w:space="0" w:color="auto"/>
            </w:tcBorders>
            <w:vAlign w:val="center"/>
            <w:hideMark/>
          </w:tcPr>
          <w:p w14:paraId="580E4841" w14:textId="77777777" w:rsidR="007867B6" w:rsidRPr="00206B1F" w:rsidRDefault="007867B6" w:rsidP="00D02EB0">
            <w:pPr>
              <w:spacing w:after="0" w:line="240" w:lineRule="auto"/>
              <w:jc w:val="center"/>
              <w:rPr>
                <w:rFonts w:eastAsia="Times New Roman" w:cs="Tahoma"/>
                <w:kern w:val="2"/>
              </w:rPr>
            </w:pPr>
            <w:r w:rsidRPr="00206B1F">
              <w:rPr>
                <w:rFonts w:eastAsia="Times New Roman" w:cs="Tahoma"/>
                <w:kern w:val="2"/>
              </w:rPr>
              <w:t>Ocena:</w:t>
            </w:r>
          </w:p>
          <w:p w14:paraId="36F6BF4E" w14:textId="77777777" w:rsidR="007867B6" w:rsidRPr="00206B1F" w:rsidRDefault="007867B6" w:rsidP="00D02EB0">
            <w:pPr>
              <w:spacing w:after="0" w:line="240" w:lineRule="auto"/>
              <w:jc w:val="center"/>
              <w:rPr>
                <w:rFonts w:eastAsia="Times New Roman" w:cs="Tahoma"/>
                <w:kern w:val="2"/>
              </w:rPr>
            </w:pPr>
            <w:r w:rsidRPr="00206B1F">
              <w:rPr>
                <w:rFonts w:eastAsia="Times New Roman" w:cs="Tahoma"/>
                <w:color w:val="000000" w:themeColor="text1"/>
                <w:kern w:val="2"/>
              </w:rPr>
              <w:t>(max 16 pkt – 100%)</w:t>
            </w:r>
          </w:p>
        </w:tc>
        <w:tc>
          <w:tcPr>
            <w:tcW w:w="3696" w:type="dxa"/>
            <w:tcBorders>
              <w:top w:val="single" w:sz="4" w:space="0" w:color="auto"/>
              <w:left w:val="single" w:sz="4" w:space="0" w:color="auto"/>
              <w:bottom w:val="single" w:sz="4" w:space="0" w:color="auto"/>
              <w:right w:val="single" w:sz="4" w:space="0" w:color="auto"/>
            </w:tcBorders>
            <w:vAlign w:val="center"/>
          </w:tcPr>
          <w:p w14:paraId="3315D712" w14:textId="77777777" w:rsidR="007867B6" w:rsidRPr="00206B1F" w:rsidRDefault="007867B6" w:rsidP="00D02EB0">
            <w:pPr>
              <w:spacing w:after="0" w:line="360" w:lineRule="auto"/>
              <w:jc w:val="center"/>
              <w:rPr>
                <w:rFonts w:eastAsia="Times New Roman" w:cs="Tahoma"/>
                <w:b/>
                <w:color w:val="000000" w:themeColor="text1"/>
                <w:kern w:val="2"/>
              </w:rPr>
            </w:pPr>
            <w:r w:rsidRPr="00206B1F">
              <w:rPr>
                <w:rFonts w:eastAsia="Times New Roman" w:cs="Tahoma"/>
                <w:b/>
                <w:color w:val="000000" w:themeColor="text1"/>
                <w:kern w:val="2"/>
              </w:rPr>
              <w:t>5 pkt</w:t>
            </w:r>
          </w:p>
        </w:tc>
        <w:tc>
          <w:tcPr>
            <w:tcW w:w="3696" w:type="dxa"/>
            <w:tcBorders>
              <w:top w:val="single" w:sz="4" w:space="0" w:color="auto"/>
              <w:left w:val="single" w:sz="4" w:space="0" w:color="auto"/>
              <w:bottom w:val="single" w:sz="4" w:space="0" w:color="auto"/>
              <w:right w:val="single" w:sz="4" w:space="0" w:color="auto"/>
            </w:tcBorders>
            <w:vAlign w:val="center"/>
          </w:tcPr>
          <w:p w14:paraId="67E8AF2B" w14:textId="77777777" w:rsidR="007867B6" w:rsidRPr="00206B1F" w:rsidRDefault="007867B6" w:rsidP="00D02EB0">
            <w:pPr>
              <w:spacing w:after="0" w:line="360" w:lineRule="auto"/>
              <w:jc w:val="center"/>
              <w:rPr>
                <w:rFonts w:eastAsia="Times New Roman" w:cs="Tahoma"/>
                <w:b/>
                <w:color w:val="000000" w:themeColor="text1"/>
                <w:kern w:val="2"/>
              </w:rPr>
            </w:pPr>
            <w:r w:rsidRPr="00206B1F">
              <w:rPr>
                <w:rFonts w:eastAsia="Times New Roman" w:cs="Tahoma"/>
                <w:b/>
                <w:color w:val="000000" w:themeColor="text1"/>
                <w:kern w:val="2"/>
              </w:rPr>
              <w:t>6 pkt</w:t>
            </w:r>
          </w:p>
        </w:tc>
        <w:tc>
          <w:tcPr>
            <w:tcW w:w="3979" w:type="dxa"/>
            <w:tcBorders>
              <w:top w:val="single" w:sz="4" w:space="0" w:color="auto"/>
              <w:left w:val="single" w:sz="4" w:space="0" w:color="auto"/>
              <w:bottom w:val="single" w:sz="4" w:space="0" w:color="auto"/>
              <w:right w:val="single" w:sz="4" w:space="0" w:color="auto"/>
            </w:tcBorders>
            <w:vAlign w:val="center"/>
          </w:tcPr>
          <w:p w14:paraId="6494F875" w14:textId="77777777" w:rsidR="007867B6" w:rsidRPr="00206B1F" w:rsidRDefault="007867B6" w:rsidP="00D02EB0">
            <w:pPr>
              <w:spacing w:after="0" w:line="360" w:lineRule="auto"/>
              <w:jc w:val="center"/>
              <w:rPr>
                <w:rFonts w:eastAsia="Times New Roman" w:cs="Tahoma"/>
                <w:b/>
                <w:color w:val="000000" w:themeColor="text1"/>
                <w:kern w:val="2"/>
              </w:rPr>
            </w:pPr>
            <w:r w:rsidRPr="00206B1F">
              <w:rPr>
                <w:rFonts w:eastAsia="Times New Roman" w:cs="Tahoma"/>
                <w:b/>
                <w:color w:val="000000" w:themeColor="text1"/>
                <w:kern w:val="2"/>
              </w:rPr>
              <w:t>5 pkt</w:t>
            </w:r>
          </w:p>
        </w:tc>
      </w:tr>
    </w:tbl>
    <w:p w14:paraId="786FDD94" w14:textId="77777777" w:rsidR="007867B6" w:rsidRDefault="007867B6" w:rsidP="007867B6">
      <w:pPr>
        <w:rPr>
          <w:rFonts w:eastAsia="Times New Roman" w:cs="Tahoma"/>
          <w:b/>
          <w:kern w:val="2"/>
          <w:u w:val="single"/>
        </w:rPr>
      </w:pPr>
    </w:p>
    <w:p w14:paraId="76947A43" w14:textId="77777777" w:rsidR="007867B6" w:rsidRDefault="007867B6" w:rsidP="007867B6">
      <w:pPr>
        <w:rPr>
          <w:rFonts w:eastAsia="Times New Roman" w:cs="Tahoma"/>
          <w:b/>
          <w:kern w:val="2"/>
          <w:u w:val="single"/>
        </w:rPr>
      </w:pPr>
    </w:p>
    <w:tbl>
      <w:tblPr>
        <w:tblW w:w="1485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02"/>
        <w:gridCol w:w="4142"/>
        <w:gridCol w:w="6237"/>
        <w:gridCol w:w="3970"/>
      </w:tblGrid>
      <w:tr w:rsidR="007867B6" w:rsidRPr="00206B1F" w14:paraId="466C4789" w14:textId="77777777" w:rsidTr="00D02EB0">
        <w:trPr>
          <w:trHeight w:val="500"/>
        </w:trPr>
        <w:tc>
          <w:tcPr>
            <w:tcW w:w="502" w:type="dxa"/>
            <w:tcBorders>
              <w:top w:val="single" w:sz="4" w:space="0" w:color="auto"/>
              <w:left w:val="single" w:sz="4" w:space="0" w:color="auto"/>
              <w:bottom w:val="single" w:sz="4" w:space="0" w:color="auto"/>
              <w:right w:val="single" w:sz="4" w:space="0" w:color="auto"/>
            </w:tcBorders>
            <w:hideMark/>
          </w:tcPr>
          <w:p w14:paraId="39235427" w14:textId="77777777" w:rsidR="007867B6" w:rsidRPr="00206B1F" w:rsidRDefault="007867B6" w:rsidP="00D02EB0">
            <w:pPr>
              <w:spacing w:after="0" w:line="240" w:lineRule="auto"/>
              <w:jc w:val="center"/>
              <w:rPr>
                <w:rFonts w:eastAsia="Times New Roman" w:cs="Tahoma"/>
                <w:b/>
                <w:kern w:val="1"/>
                <w:u w:val="single"/>
              </w:rPr>
            </w:pPr>
            <w:r w:rsidRPr="00206B1F">
              <w:rPr>
                <w:rFonts w:eastAsia="Times New Roman" w:cs="Tahoma"/>
                <w:b/>
                <w:kern w:val="1"/>
                <w:u w:val="single"/>
              </w:rPr>
              <w:t>Lp.</w:t>
            </w:r>
          </w:p>
        </w:tc>
        <w:tc>
          <w:tcPr>
            <w:tcW w:w="4142" w:type="dxa"/>
            <w:tcBorders>
              <w:top w:val="single" w:sz="4" w:space="0" w:color="auto"/>
              <w:left w:val="single" w:sz="4" w:space="0" w:color="auto"/>
              <w:bottom w:val="single" w:sz="4" w:space="0" w:color="auto"/>
              <w:right w:val="single" w:sz="4" w:space="0" w:color="auto"/>
            </w:tcBorders>
            <w:hideMark/>
          </w:tcPr>
          <w:p w14:paraId="1B6020BB" w14:textId="77777777" w:rsidR="007867B6" w:rsidRPr="00206B1F" w:rsidRDefault="007867B6" w:rsidP="00D02EB0">
            <w:pPr>
              <w:spacing w:after="0" w:line="240" w:lineRule="auto"/>
              <w:jc w:val="center"/>
              <w:rPr>
                <w:rFonts w:eastAsia="Times New Roman" w:cs="Tahoma"/>
                <w:b/>
                <w:kern w:val="1"/>
                <w:u w:val="single"/>
              </w:rPr>
            </w:pPr>
            <w:r w:rsidRPr="00206B1F">
              <w:rPr>
                <w:rFonts w:eastAsia="Times New Roman" w:cs="Tahoma"/>
                <w:b/>
                <w:kern w:val="1"/>
                <w:u w:val="single"/>
              </w:rPr>
              <w:t>Nazwa kryterium</w:t>
            </w:r>
          </w:p>
        </w:tc>
        <w:tc>
          <w:tcPr>
            <w:tcW w:w="6237" w:type="dxa"/>
            <w:tcBorders>
              <w:top w:val="single" w:sz="4" w:space="0" w:color="auto"/>
              <w:left w:val="single" w:sz="4" w:space="0" w:color="auto"/>
              <w:bottom w:val="single" w:sz="4" w:space="0" w:color="auto"/>
              <w:right w:val="single" w:sz="4" w:space="0" w:color="auto"/>
            </w:tcBorders>
          </w:tcPr>
          <w:p w14:paraId="51D46120" w14:textId="77777777" w:rsidR="007867B6" w:rsidRPr="00206B1F" w:rsidRDefault="007867B6" w:rsidP="00D02EB0">
            <w:pPr>
              <w:spacing w:after="0" w:line="240" w:lineRule="auto"/>
              <w:jc w:val="center"/>
              <w:rPr>
                <w:rFonts w:eastAsia="Times New Roman" w:cs="Tahoma"/>
                <w:b/>
                <w:kern w:val="1"/>
                <w:u w:val="single"/>
              </w:rPr>
            </w:pPr>
            <w:r w:rsidRPr="00206B1F">
              <w:rPr>
                <w:rFonts w:eastAsia="Times New Roman" w:cs="Tahoma"/>
                <w:b/>
                <w:kern w:val="1"/>
                <w:u w:val="single"/>
              </w:rPr>
              <w:t xml:space="preserve">Definicja kryterium </w:t>
            </w:r>
          </w:p>
          <w:p w14:paraId="5B9EF57F" w14:textId="77777777" w:rsidR="007867B6" w:rsidRPr="00206B1F" w:rsidRDefault="007867B6" w:rsidP="00D02EB0">
            <w:pPr>
              <w:spacing w:after="0" w:line="240" w:lineRule="auto"/>
              <w:jc w:val="center"/>
              <w:rPr>
                <w:rFonts w:eastAsia="Times New Roman" w:cs="Tahoma"/>
                <w:b/>
                <w:kern w:val="1"/>
                <w:u w:val="single"/>
              </w:rPr>
            </w:pPr>
          </w:p>
        </w:tc>
        <w:tc>
          <w:tcPr>
            <w:tcW w:w="3970" w:type="dxa"/>
            <w:tcBorders>
              <w:top w:val="single" w:sz="4" w:space="0" w:color="auto"/>
              <w:left w:val="single" w:sz="4" w:space="0" w:color="auto"/>
              <w:bottom w:val="single" w:sz="4" w:space="0" w:color="auto"/>
              <w:right w:val="single" w:sz="4" w:space="0" w:color="auto"/>
            </w:tcBorders>
            <w:hideMark/>
          </w:tcPr>
          <w:p w14:paraId="7C3CE00D" w14:textId="77777777" w:rsidR="007867B6" w:rsidRPr="00206B1F" w:rsidRDefault="007867B6" w:rsidP="00D02EB0">
            <w:pPr>
              <w:spacing w:after="0" w:line="240" w:lineRule="auto"/>
              <w:ind w:hanging="675"/>
              <w:jc w:val="center"/>
              <w:rPr>
                <w:rFonts w:eastAsia="Times New Roman" w:cs="Tahoma"/>
                <w:b/>
                <w:kern w:val="1"/>
                <w:u w:val="single"/>
              </w:rPr>
            </w:pPr>
            <w:r w:rsidRPr="00206B1F">
              <w:rPr>
                <w:rFonts w:eastAsia="Times New Roman" w:cs="Tahoma"/>
                <w:b/>
                <w:kern w:val="1"/>
                <w:u w:val="single"/>
              </w:rPr>
              <w:t xml:space="preserve">Opis znaczenia kryterium </w:t>
            </w:r>
          </w:p>
        </w:tc>
      </w:tr>
      <w:tr w:rsidR="007867B6" w:rsidRPr="00206B1F" w14:paraId="57C96C06" w14:textId="77777777" w:rsidTr="00D02EB0">
        <w:tc>
          <w:tcPr>
            <w:tcW w:w="502" w:type="dxa"/>
            <w:tcBorders>
              <w:top w:val="single" w:sz="4" w:space="0" w:color="auto"/>
              <w:left w:val="single" w:sz="4" w:space="0" w:color="auto"/>
              <w:bottom w:val="single" w:sz="4" w:space="0" w:color="auto"/>
              <w:right w:val="single" w:sz="4" w:space="0" w:color="auto"/>
            </w:tcBorders>
          </w:tcPr>
          <w:p w14:paraId="43013381" w14:textId="77777777" w:rsidR="007867B6" w:rsidRPr="00206B1F" w:rsidRDefault="007867B6" w:rsidP="00D02EB0">
            <w:pPr>
              <w:spacing w:after="0" w:line="240" w:lineRule="auto"/>
              <w:jc w:val="center"/>
              <w:rPr>
                <w:rFonts w:eastAsia="Times New Roman" w:cs="Tahoma"/>
                <w:b/>
                <w:color w:val="000000" w:themeColor="text1"/>
                <w:kern w:val="1"/>
              </w:rPr>
            </w:pPr>
            <w:r w:rsidRPr="00206B1F">
              <w:rPr>
                <w:rFonts w:eastAsia="Times New Roman" w:cs="Tahoma"/>
                <w:b/>
                <w:color w:val="000000" w:themeColor="text1"/>
                <w:kern w:val="1"/>
              </w:rPr>
              <w:t>3.</w:t>
            </w:r>
          </w:p>
        </w:tc>
        <w:tc>
          <w:tcPr>
            <w:tcW w:w="4142" w:type="dxa"/>
            <w:tcBorders>
              <w:top w:val="single" w:sz="4" w:space="0" w:color="auto"/>
              <w:left w:val="single" w:sz="4" w:space="0" w:color="auto"/>
              <w:bottom w:val="single" w:sz="4" w:space="0" w:color="auto"/>
              <w:right w:val="single" w:sz="4" w:space="0" w:color="auto"/>
            </w:tcBorders>
          </w:tcPr>
          <w:p w14:paraId="2021A273" w14:textId="77777777" w:rsidR="007867B6" w:rsidRPr="00206B1F" w:rsidRDefault="007867B6" w:rsidP="00D02EB0">
            <w:pPr>
              <w:spacing w:after="0" w:line="240" w:lineRule="auto"/>
              <w:jc w:val="center"/>
              <w:rPr>
                <w:rFonts w:eastAsia="Times New Roman" w:cstheme="minorHAnsi"/>
                <w:b/>
                <w:color w:val="000000" w:themeColor="text1"/>
              </w:rPr>
            </w:pPr>
            <w:r w:rsidRPr="00206B1F">
              <w:rPr>
                <w:rFonts w:eastAsia="Times New Roman" w:cstheme="minorHAnsi"/>
                <w:b/>
                <w:color w:val="000000" w:themeColor="text1"/>
              </w:rPr>
              <w:t xml:space="preserve">Realizacja projektu na obszarach wiejskich </w:t>
            </w:r>
          </w:p>
          <w:p w14:paraId="4561CD4D" w14:textId="77777777" w:rsidR="007867B6" w:rsidRPr="00206B1F" w:rsidRDefault="007867B6" w:rsidP="00D02EB0">
            <w:pPr>
              <w:spacing w:after="0" w:line="240" w:lineRule="auto"/>
              <w:jc w:val="center"/>
              <w:rPr>
                <w:rFonts w:eastAsia="Times New Roman" w:cs="Tahoma"/>
                <w:b/>
                <w:color w:val="000000" w:themeColor="text1"/>
                <w:kern w:val="1"/>
                <w:u w:val="single"/>
              </w:rPr>
            </w:pPr>
          </w:p>
        </w:tc>
        <w:tc>
          <w:tcPr>
            <w:tcW w:w="6237" w:type="dxa"/>
            <w:tcBorders>
              <w:top w:val="single" w:sz="4" w:space="0" w:color="auto"/>
              <w:left w:val="single" w:sz="4" w:space="0" w:color="auto"/>
              <w:bottom w:val="single" w:sz="4" w:space="0" w:color="auto"/>
              <w:right w:val="single" w:sz="4" w:space="0" w:color="auto"/>
            </w:tcBorders>
          </w:tcPr>
          <w:p w14:paraId="540DCD4D" w14:textId="77777777" w:rsidR="007867B6" w:rsidRPr="00206B1F" w:rsidRDefault="007867B6" w:rsidP="00D02EB0">
            <w:pPr>
              <w:spacing w:after="120"/>
              <w:jc w:val="both"/>
              <w:rPr>
                <w:rFonts w:eastAsia="Calibri" w:cs="Times New Roman"/>
              </w:rPr>
            </w:pPr>
            <w:r w:rsidRPr="00206B1F">
              <w:rPr>
                <w:rFonts w:eastAsia="Calibri" w:cs="Times New Roman"/>
              </w:rPr>
              <w:t>W ramach kryterium będzie sprawdzane czy projekt realizowany jest na obszarach wiejskich</w:t>
            </w:r>
          </w:p>
          <w:p w14:paraId="3089E402" w14:textId="77777777" w:rsidR="007867B6" w:rsidRPr="00206B1F" w:rsidRDefault="007867B6" w:rsidP="00D02EB0">
            <w:pPr>
              <w:pStyle w:val="Default"/>
              <w:rPr>
                <w:rFonts w:asciiTheme="minorHAnsi" w:eastAsia="Calibri" w:hAnsiTheme="minorHAnsi" w:cs="Times New Roman"/>
                <w:color w:val="auto"/>
                <w:sz w:val="22"/>
                <w:szCs w:val="22"/>
                <w:lang w:eastAsia="en-US"/>
              </w:rPr>
            </w:pPr>
            <w:r w:rsidRPr="00206B1F">
              <w:rPr>
                <w:rFonts w:asciiTheme="minorHAnsi" w:eastAsia="Calibri" w:hAnsiTheme="minorHAnsi" w:cs="Times New Roman"/>
                <w:color w:val="auto"/>
                <w:sz w:val="22"/>
                <w:szCs w:val="22"/>
                <w:lang w:eastAsia="en-US"/>
              </w:rPr>
              <w:t>Projekt:</w:t>
            </w:r>
          </w:p>
          <w:p w14:paraId="34FCDCD2" w14:textId="77777777" w:rsidR="007867B6" w:rsidRPr="00206B1F" w:rsidRDefault="007867B6" w:rsidP="007867B6">
            <w:pPr>
              <w:pStyle w:val="Default"/>
              <w:numPr>
                <w:ilvl w:val="0"/>
                <w:numId w:val="180"/>
              </w:numPr>
              <w:ind w:left="318" w:hanging="284"/>
              <w:rPr>
                <w:rFonts w:asciiTheme="minorHAnsi" w:eastAsia="Calibri" w:hAnsiTheme="minorHAnsi" w:cs="Times New Roman"/>
                <w:color w:val="auto"/>
                <w:sz w:val="22"/>
                <w:szCs w:val="22"/>
                <w:lang w:eastAsia="en-US"/>
              </w:rPr>
            </w:pPr>
            <w:r w:rsidRPr="00206B1F">
              <w:rPr>
                <w:rFonts w:asciiTheme="minorHAnsi" w:eastAsia="Calibri" w:hAnsiTheme="minorHAnsi" w:cs="Times New Roman"/>
                <w:color w:val="auto"/>
                <w:sz w:val="22"/>
                <w:szCs w:val="22"/>
                <w:lang w:eastAsia="en-US"/>
              </w:rPr>
              <w:t>w całości realizowany jest na obszarach wiejskich –</w:t>
            </w:r>
            <w:r w:rsidRPr="00206B1F">
              <w:rPr>
                <w:rFonts w:asciiTheme="minorHAnsi" w:eastAsia="Calibri" w:hAnsiTheme="minorHAnsi" w:cs="Times New Roman"/>
                <w:b/>
                <w:color w:val="auto"/>
                <w:sz w:val="22"/>
                <w:szCs w:val="22"/>
                <w:lang w:eastAsia="en-US"/>
              </w:rPr>
              <w:t>8 pkt</w:t>
            </w:r>
            <w:r w:rsidRPr="00206B1F">
              <w:rPr>
                <w:rFonts w:asciiTheme="minorHAnsi" w:eastAsia="Calibri" w:hAnsiTheme="minorHAnsi" w:cs="Times New Roman"/>
                <w:color w:val="auto"/>
                <w:sz w:val="22"/>
                <w:szCs w:val="22"/>
                <w:lang w:eastAsia="en-US"/>
              </w:rPr>
              <w:t>;</w:t>
            </w:r>
          </w:p>
          <w:p w14:paraId="63B031B0" w14:textId="77777777" w:rsidR="007867B6" w:rsidRPr="00206B1F" w:rsidRDefault="007867B6" w:rsidP="007867B6">
            <w:pPr>
              <w:pStyle w:val="Default"/>
              <w:numPr>
                <w:ilvl w:val="0"/>
                <w:numId w:val="180"/>
              </w:numPr>
              <w:ind w:left="318" w:hanging="284"/>
              <w:rPr>
                <w:rFonts w:asciiTheme="minorHAnsi" w:eastAsia="Calibri" w:hAnsiTheme="minorHAnsi" w:cs="Times New Roman"/>
                <w:color w:val="auto"/>
                <w:sz w:val="22"/>
                <w:szCs w:val="22"/>
                <w:lang w:eastAsia="en-US"/>
              </w:rPr>
            </w:pPr>
            <w:r w:rsidRPr="00206B1F">
              <w:rPr>
                <w:rFonts w:asciiTheme="minorHAnsi" w:eastAsia="Calibri" w:hAnsiTheme="minorHAnsi" w:cs="Times New Roman"/>
                <w:color w:val="auto"/>
                <w:sz w:val="22"/>
                <w:szCs w:val="22"/>
                <w:lang w:eastAsia="en-US"/>
              </w:rPr>
              <w:t>w części realizowany jest na obszarach wiejskich</w:t>
            </w:r>
            <w:r w:rsidRPr="00206B1F">
              <w:rPr>
                <w:rStyle w:val="Odwoanieprzypisudolnego"/>
                <w:rFonts w:asciiTheme="minorHAnsi" w:eastAsia="Calibri" w:hAnsiTheme="minorHAnsi" w:cs="Times New Roman"/>
                <w:color w:val="auto"/>
                <w:sz w:val="22"/>
                <w:szCs w:val="22"/>
                <w:lang w:eastAsia="en-US"/>
              </w:rPr>
              <w:footnoteReference w:id="96"/>
            </w:r>
            <w:r w:rsidRPr="00206B1F">
              <w:rPr>
                <w:rFonts w:asciiTheme="minorHAnsi" w:eastAsia="Calibri" w:hAnsiTheme="minorHAnsi" w:cs="Times New Roman"/>
                <w:color w:val="auto"/>
                <w:sz w:val="22"/>
                <w:szCs w:val="22"/>
                <w:lang w:eastAsia="en-US"/>
              </w:rPr>
              <w:t xml:space="preserve"> – </w:t>
            </w:r>
            <w:r w:rsidRPr="00206B1F">
              <w:rPr>
                <w:rFonts w:asciiTheme="minorHAnsi" w:eastAsia="Calibri" w:hAnsiTheme="minorHAnsi" w:cs="Times New Roman"/>
                <w:b/>
                <w:color w:val="auto"/>
                <w:sz w:val="22"/>
                <w:szCs w:val="22"/>
                <w:lang w:eastAsia="en-US"/>
              </w:rPr>
              <w:t>6 pkt</w:t>
            </w:r>
            <w:r w:rsidRPr="00206B1F">
              <w:rPr>
                <w:rFonts w:asciiTheme="minorHAnsi" w:eastAsia="Calibri" w:hAnsiTheme="minorHAnsi" w:cs="Times New Roman"/>
                <w:color w:val="auto"/>
                <w:sz w:val="22"/>
                <w:szCs w:val="22"/>
                <w:lang w:eastAsia="en-US"/>
              </w:rPr>
              <w:t>;</w:t>
            </w:r>
          </w:p>
          <w:p w14:paraId="796F1F20" w14:textId="77777777" w:rsidR="007867B6" w:rsidRPr="00206B1F" w:rsidRDefault="007867B6" w:rsidP="007867B6">
            <w:pPr>
              <w:pStyle w:val="Default"/>
              <w:numPr>
                <w:ilvl w:val="0"/>
                <w:numId w:val="180"/>
              </w:numPr>
              <w:ind w:left="318" w:hanging="284"/>
              <w:rPr>
                <w:rFonts w:asciiTheme="minorHAnsi" w:eastAsia="Calibri" w:hAnsiTheme="minorHAnsi" w:cs="Times New Roman"/>
                <w:color w:val="auto"/>
                <w:sz w:val="22"/>
                <w:szCs w:val="22"/>
                <w:lang w:eastAsia="en-US"/>
              </w:rPr>
            </w:pPr>
            <w:r w:rsidRPr="00206B1F">
              <w:rPr>
                <w:rFonts w:asciiTheme="minorHAnsi" w:eastAsia="Calibri" w:hAnsiTheme="minorHAnsi" w:cs="Times New Roman"/>
                <w:color w:val="auto"/>
                <w:sz w:val="22"/>
                <w:szCs w:val="22"/>
                <w:lang w:eastAsia="en-US"/>
              </w:rPr>
              <w:t>w całości realizowany na obszarach innych niż wiejskie –</w:t>
            </w:r>
          </w:p>
          <w:p w14:paraId="370A07EF" w14:textId="77777777" w:rsidR="007867B6" w:rsidRPr="00206B1F" w:rsidRDefault="007867B6" w:rsidP="00D02EB0">
            <w:pPr>
              <w:pStyle w:val="Default"/>
              <w:ind w:left="318"/>
              <w:rPr>
                <w:rFonts w:asciiTheme="minorHAnsi" w:eastAsia="Calibri" w:hAnsiTheme="minorHAnsi" w:cs="Times New Roman"/>
                <w:color w:val="auto"/>
                <w:sz w:val="22"/>
                <w:szCs w:val="22"/>
                <w:lang w:eastAsia="en-US"/>
              </w:rPr>
            </w:pPr>
            <w:r w:rsidRPr="00206B1F">
              <w:rPr>
                <w:rFonts w:asciiTheme="minorHAnsi" w:eastAsia="Calibri" w:hAnsiTheme="minorHAnsi" w:cs="Times New Roman"/>
                <w:b/>
                <w:color w:val="auto"/>
                <w:sz w:val="22"/>
                <w:szCs w:val="22"/>
                <w:lang w:eastAsia="en-US"/>
              </w:rPr>
              <w:t>0 pkt</w:t>
            </w:r>
            <w:r w:rsidRPr="00206B1F">
              <w:rPr>
                <w:rFonts w:asciiTheme="minorHAnsi" w:eastAsia="Calibri" w:hAnsiTheme="minorHAnsi" w:cs="Times New Roman"/>
                <w:color w:val="auto"/>
                <w:sz w:val="22"/>
                <w:szCs w:val="22"/>
                <w:lang w:eastAsia="en-US"/>
              </w:rPr>
              <w:t>.</w:t>
            </w:r>
            <w:r w:rsidRPr="00206B1F">
              <w:rPr>
                <w:rFonts w:asciiTheme="minorHAnsi" w:eastAsia="Calibri" w:hAnsiTheme="minorHAnsi" w:cs="Times New Roman"/>
                <w:color w:val="auto"/>
                <w:sz w:val="22"/>
                <w:szCs w:val="22"/>
                <w:lang w:eastAsia="en-US"/>
              </w:rPr>
              <w:br/>
            </w:r>
          </w:p>
          <w:p w14:paraId="16DF38AA" w14:textId="77777777" w:rsidR="007867B6" w:rsidRPr="00206B1F" w:rsidRDefault="007867B6" w:rsidP="007867B6">
            <w:pPr>
              <w:spacing w:after="0" w:line="240" w:lineRule="auto"/>
              <w:rPr>
                <w:rFonts w:eastAsia="Times New Roman" w:cs="Tahoma"/>
                <w:b/>
                <w:kern w:val="1"/>
                <w:u w:val="single"/>
              </w:rPr>
            </w:pPr>
            <w:r w:rsidRPr="00206B1F">
              <w:rPr>
                <w:rFonts w:eastAsia="Times New Roman" w:cs="Times New Roman"/>
              </w:rPr>
              <w:t>Obszar wiejski, definiowany zgodnie z załącznikiem nr 1 do Rozporządzenia Wykonawczego Komisji (UE) NR 215/2014 z dnia 7</w:t>
            </w:r>
            <w:r>
              <w:rPr>
                <w:rFonts w:eastAsia="Times New Roman" w:cs="Times New Roman"/>
              </w:rPr>
              <w:t> </w:t>
            </w:r>
            <w:r w:rsidRPr="00206B1F">
              <w:rPr>
                <w:rFonts w:eastAsia="Times New Roman" w:cs="Times New Roman"/>
              </w:rPr>
              <w:t>marca 2014 r., to obszar o małej gęstości zaludnienia (kod 03) [zgodnie ze stopniem urbanizacji ujętym w klasyfikacji DEGURBA obszary słabo zaludnione to obszary, na których więcej niż 50%</w:t>
            </w:r>
            <w:r>
              <w:rPr>
                <w:rFonts w:eastAsia="Times New Roman" w:cs="Times New Roman"/>
              </w:rPr>
              <w:t> </w:t>
            </w:r>
            <w:r w:rsidRPr="00206B1F">
              <w:rPr>
                <w:rFonts w:eastAsia="Times New Roman" w:cs="Times New Roman"/>
              </w:rPr>
              <w:t xml:space="preserve">populacji zamieszkuje tereny wiejskie (tj. gminy, które zostały przyporządkowane do kategorii 3 klasyfikacji DEGURBA)]. Zestawienie gmin zamieszczone na stronie internetowej EUROSTAT: </w:t>
            </w:r>
            <w:hyperlink r:id="rId32" w:history="1">
              <w:r w:rsidRPr="00206B1F">
                <w:rPr>
                  <w:rStyle w:val="Hipercze"/>
                  <w:color w:val="0000FF"/>
                </w:rPr>
                <w:t>http://ec.europa.eu/eurostat/ramon/miscellaneous/index.cfm?TargetUrl=DSP_DEGURBA</w:t>
              </w:r>
            </w:hyperlink>
            <w:r w:rsidRPr="00206B1F">
              <w:rPr>
                <w:rStyle w:val="Hipercze"/>
                <w:color w:val="0000FF"/>
              </w:rPr>
              <w:t xml:space="preserve"> </w:t>
            </w:r>
            <w:r w:rsidRPr="00206B1F">
              <w:t>w pliku : „</w:t>
            </w:r>
            <w:hyperlink r:id="rId33" w:history="1">
              <w:r w:rsidRPr="00206B1F">
                <w:t>DEGURBA and coastal LAUs based on 2011 population grid and LAU version 2016</w:t>
              </w:r>
            </w:hyperlink>
            <w:r w:rsidRPr="00206B1F">
              <w:t>”.</w:t>
            </w:r>
          </w:p>
        </w:tc>
        <w:tc>
          <w:tcPr>
            <w:tcW w:w="3970" w:type="dxa"/>
            <w:tcBorders>
              <w:top w:val="single" w:sz="4" w:space="0" w:color="auto"/>
              <w:left w:val="single" w:sz="4" w:space="0" w:color="auto"/>
              <w:bottom w:val="single" w:sz="4" w:space="0" w:color="auto"/>
              <w:right w:val="single" w:sz="4" w:space="0" w:color="auto"/>
            </w:tcBorders>
          </w:tcPr>
          <w:p w14:paraId="0C8D8743" w14:textId="77777777" w:rsidR="007867B6" w:rsidRPr="00206B1F" w:rsidRDefault="007867B6" w:rsidP="00D02EB0">
            <w:pPr>
              <w:pStyle w:val="Default"/>
              <w:jc w:val="center"/>
              <w:rPr>
                <w:rFonts w:asciiTheme="minorHAnsi" w:hAnsiTheme="minorHAnsi"/>
                <w:b/>
                <w:bCs/>
                <w:sz w:val="22"/>
                <w:szCs w:val="22"/>
              </w:rPr>
            </w:pPr>
            <w:r w:rsidRPr="00206B1F">
              <w:rPr>
                <w:rFonts w:asciiTheme="minorHAnsi" w:hAnsiTheme="minorHAnsi"/>
                <w:b/>
                <w:bCs/>
                <w:sz w:val="22"/>
                <w:szCs w:val="22"/>
              </w:rPr>
              <w:t>Kryterium punktowe</w:t>
            </w:r>
          </w:p>
          <w:p w14:paraId="2C8ABCFA" w14:textId="77777777" w:rsidR="007867B6" w:rsidRPr="00206B1F" w:rsidRDefault="007867B6" w:rsidP="00D02EB0">
            <w:pPr>
              <w:autoSpaceDE w:val="0"/>
              <w:autoSpaceDN w:val="0"/>
              <w:adjustRightInd w:val="0"/>
              <w:spacing w:after="0" w:line="240" w:lineRule="auto"/>
              <w:jc w:val="center"/>
              <w:rPr>
                <w:rFonts w:cs="Arial"/>
                <w:b/>
                <w:bCs/>
                <w:color w:val="000000" w:themeColor="text1"/>
              </w:rPr>
            </w:pPr>
            <w:r w:rsidRPr="00206B1F">
              <w:rPr>
                <w:rFonts w:cs="Arial"/>
                <w:b/>
                <w:bCs/>
                <w:color w:val="000000" w:themeColor="text1"/>
              </w:rPr>
              <w:t>0/6/8 pkt</w:t>
            </w:r>
          </w:p>
          <w:p w14:paraId="6180A008" w14:textId="77777777" w:rsidR="007867B6" w:rsidRPr="00206B1F" w:rsidRDefault="007867B6" w:rsidP="00D02EB0">
            <w:pPr>
              <w:autoSpaceDE w:val="0"/>
              <w:autoSpaceDN w:val="0"/>
              <w:adjustRightInd w:val="0"/>
              <w:spacing w:after="0" w:line="240" w:lineRule="auto"/>
              <w:jc w:val="center"/>
              <w:rPr>
                <w:rFonts w:cs="Arial"/>
                <w:b/>
                <w:bCs/>
                <w:color w:val="000000" w:themeColor="text1"/>
              </w:rPr>
            </w:pPr>
          </w:p>
          <w:p w14:paraId="1E882B40" w14:textId="77777777" w:rsidR="007867B6" w:rsidRPr="00206B1F" w:rsidRDefault="007867B6" w:rsidP="00D02EB0">
            <w:pPr>
              <w:autoSpaceDE w:val="0"/>
              <w:autoSpaceDN w:val="0"/>
              <w:adjustRightInd w:val="0"/>
              <w:spacing w:after="0" w:line="240" w:lineRule="auto"/>
              <w:jc w:val="center"/>
              <w:rPr>
                <w:rFonts w:cs="Arial"/>
              </w:rPr>
            </w:pPr>
            <w:r w:rsidRPr="00206B1F">
              <w:rPr>
                <w:rFonts w:cs="Arial"/>
              </w:rPr>
              <w:t>(0 punktów w kryterium nie oznacza</w:t>
            </w:r>
          </w:p>
          <w:p w14:paraId="68EFEFA5" w14:textId="77777777" w:rsidR="007867B6" w:rsidRPr="00206B1F" w:rsidRDefault="007867B6" w:rsidP="00D02EB0">
            <w:pPr>
              <w:spacing w:after="0" w:line="240" w:lineRule="auto"/>
              <w:ind w:left="241"/>
              <w:jc w:val="center"/>
              <w:rPr>
                <w:rFonts w:eastAsia="Times New Roman" w:cstheme="minorHAnsi"/>
              </w:rPr>
            </w:pPr>
            <w:r w:rsidRPr="00206B1F">
              <w:rPr>
                <w:rFonts w:cs="Arial"/>
              </w:rPr>
              <w:t>odrzucenia wniosku)</w:t>
            </w:r>
          </w:p>
        </w:tc>
      </w:tr>
      <w:tr w:rsidR="007867B6" w:rsidRPr="00206B1F" w14:paraId="571FF402" w14:textId="77777777" w:rsidTr="00D02EB0">
        <w:trPr>
          <w:trHeight w:val="567"/>
        </w:trPr>
        <w:tc>
          <w:tcPr>
            <w:tcW w:w="502" w:type="dxa"/>
            <w:tcBorders>
              <w:top w:val="single" w:sz="4" w:space="0" w:color="auto"/>
              <w:left w:val="single" w:sz="4" w:space="0" w:color="auto"/>
              <w:bottom w:val="single" w:sz="4" w:space="0" w:color="auto"/>
              <w:right w:val="single" w:sz="4" w:space="0" w:color="auto"/>
            </w:tcBorders>
            <w:hideMark/>
          </w:tcPr>
          <w:p w14:paraId="65420F46" w14:textId="77777777" w:rsidR="007867B6" w:rsidRPr="00206B1F" w:rsidRDefault="007867B6" w:rsidP="00D02EB0">
            <w:pPr>
              <w:spacing w:after="0" w:line="240" w:lineRule="auto"/>
              <w:jc w:val="center"/>
              <w:rPr>
                <w:rFonts w:eastAsia="Times New Roman" w:cs="Tahoma"/>
                <w:b/>
                <w:color w:val="FF0000"/>
                <w:kern w:val="1"/>
              </w:rPr>
            </w:pPr>
            <w:r w:rsidRPr="00206B1F">
              <w:rPr>
                <w:rFonts w:eastAsia="Times New Roman" w:cs="Tahoma"/>
                <w:b/>
                <w:color w:val="000000" w:themeColor="text1"/>
                <w:kern w:val="1"/>
              </w:rPr>
              <w:t>4.</w:t>
            </w:r>
          </w:p>
        </w:tc>
        <w:tc>
          <w:tcPr>
            <w:tcW w:w="4142" w:type="dxa"/>
            <w:tcBorders>
              <w:top w:val="single" w:sz="4" w:space="0" w:color="auto"/>
              <w:left w:val="single" w:sz="4" w:space="0" w:color="auto"/>
              <w:bottom w:val="single" w:sz="4" w:space="0" w:color="auto"/>
              <w:right w:val="single" w:sz="4" w:space="0" w:color="auto"/>
            </w:tcBorders>
            <w:hideMark/>
          </w:tcPr>
          <w:p w14:paraId="3250DC41" w14:textId="77777777" w:rsidR="007867B6" w:rsidRPr="00206B1F" w:rsidRDefault="007867B6" w:rsidP="00D02EB0">
            <w:pPr>
              <w:spacing w:after="0" w:line="240" w:lineRule="auto"/>
              <w:jc w:val="center"/>
              <w:rPr>
                <w:rFonts w:eastAsia="Times New Roman" w:cs="Tahoma"/>
                <w:b/>
                <w:color w:val="FF0000"/>
                <w:kern w:val="1"/>
                <w:u w:val="single"/>
              </w:rPr>
            </w:pPr>
            <w:r w:rsidRPr="00206B1F">
              <w:rPr>
                <w:rFonts w:cstheme="minorHAnsi"/>
                <w:b/>
                <w:color w:val="000000" w:themeColor="text1"/>
              </w:rPr>
              <w:t>Realizacja projektu na obszarach charakteryzujących się słabym dostępem do edukacji przedszkolnej</w:t>
            </w:r>
          </w:p>
        </w:tc>
        <w:tc>
          <w:tcPr>
            <w:tcW w:w="6237" w:type="dxa"/>
          </w:tcPr>
          <w:p w14:paraId="631E6BB3" w14:textId="77777777" w:rsidR="007867B6" w:rsidRPr="00206B1F" w:rsidRDefault="007867B6" w:rsidP="007867B6">
            <w:pPr>
              <w:pStyle w:val="Default"/>
              <w:spacing w:after="240"/>
              <w:rPr>
                <w:rFonts w:asciiTheme="minorHAnsi" w:hAnsiTheme="minorHAnsi"/>
                <w:sz w:val="22"/>
                <w:szCs w:val="22"/>
              </w:rPr>
            </w:pPr>
            <w:r w:rsidRPr="00206B1F">
              <w:rPr>
                <w:rFonts w:asciiTheme="minorHAnsi" w:hAnsiTheme="minorHAnsi"/>
                <w:sz w:val="22"/>
                <w:szCs w:val="22"/>
              </w:rPr>
              <w:t>W ramach kryterium będzie sprawdzana liczba miejsc w</w:t>
            </w:r>
            <w:r>
              <w:rPr>
                <w:rFonts w:asciiTheme="minorHAnsi" w:hAnsiTheme="minorHAnsi"/>
                <w:sz w:val="22"/>
                <w:szCs w:val="22"/>
              </w:rPr>
              <w:t> </w:t>
            </w:r>
            <w:r w:rsidRPr="00206B1F">
              <w:rPr>
                <w:rFonts w:asciiTheme="minorHAnsi" w:hAnsiTheme="minorHAnsi"/>
                <w:sz w:val="22"/>
                <w:szCs w:val="22"/>
              </w:rPr>
              <w:t>przedszkolach na 1000 dzieci w wieku 3-6 lat w 2017 r. w</w:t>
            </w:r>
            <w:r>
              <w:rPr>
                <w:rFonts w:asciiTheme="minorHAnsi" w:hAnsiTheme="minorHAnsi"/>
                <w:sz w:val="22"/>
                <w:szCs w:val="22"/>
              </w:rPr>
              <w:t> </w:t>
            </w:r>
            <w:r w:rsidRPr="00206B1F">
              <w:rPr>
                <w:rFonts w:asciiTheme="minorHAnsi" w:hAnsiTheme="minorHAnsi"/>
                <w:sz w:val="22"/>
                <w:szCs w:val="22"/>
              </w:rPr>
              <w:t xml:space="preserve">poszczególnych gminach (dane BDL GUS). </w:t>
            </w:r>
          </w:p>
          <w:p w14:paraId="211693D0" w14:textId="77777777" w:rsidR="007867B6" w:rsidRPr="00206B1F" w:rsidRDefault="007867B6" w:rsidP="007867B6">
            <w:pPr>
              <w:pStyle w:val="Default"/>
              <w:spacing w:after="240"/>
              <w:rPr>
                <w:rFonts w:asciiTheme="minorHAnsi" w:hAnsiTheme="minorHAnsi"/>
                <w:sz w:val="22"/>
                <w:szCs w:val="22"/>
              </w:rPr>
            </w:pPr>
            <w:r w:rsidRPr="00206B1F">
              <w:rPr>
                <w:rFonts w:asciiTheme="minorHAnsi" w:hAnsiTheme="minorHAnsi"/>
                <w:sz w:val="22"/>
                <w:szCs w:val="22"/>
              </w:rPr>
              <w:t xml:space="preserve">Najwięcej punktów otrzymają projekty realizowane na obszarach gmin charakteryzujących się słabym dostępem do edukacji przedszkolnej. </w:t>
            </w:r>
          </w:p>
          <w:p w14:paraId="7A31479C" w14:textId="77777777" w:rsidR="007867B6" w:rsidRPr="00206B1F" w:rsidRDefault="007867B6" w:rsidP="00D02EB0">
            <w:pPr>
              <w:pStyle w:val="Default"/>
              <w:rPr>
                <w:rFonts w:asciiTheme="minorHAnsi" w:hAnsiTheme="minorHAnsi"/>
                <w:sz w:val="22"/>
                <w:szCs w:val="22"/>
              </w:rPr>
            </w:pPr>
            <w:r w:rsidRPr="00206B1F">
              <w:rPr>
                <w:rFonts w:asciiTheme="minorHAnsi" w:hAnsiTheme="minorHAnsi"/>
                <w:sz w:val="22"/>
                <w:szCs w:val="22"/>
              </w:rPr>
              <w:t>Punktem odniesienia będzie średnia wartość liczby miejsc w</w:t>
            </w:r>
            <w:r>
              <w:rPr>
                <w:rFonts w:asciiTheme="minorHAnsi" w:hAnsiTheme="minorHAnsi"/>
                <w:sz w:val="22"/>
                <w:szCs w:val="22"/>
              </w:rPr>
              <w:t> </w:t>
            </w:r>
            <w:r w:rsidRPr="00206B1F">
              <w:rPr>
                <w:rFonts w:asciiTheme="minorHAnsi" w:hAnsiTheme="minorHAnsi"/>
                <w:sz w:val="22"/>
                <w:szCs w:val="22"/>
              </w:rPr>
              <w:t>przedszkolach na 1000 dzieci  w wieku 3-6 lat w 2017 r. dla ZIT Aglomeracji Jeleniogórskiej:</w:t>
            </w:r>
          </w:p>
          <w:p w14:paraId="4F951C97" w14:textId="77777777" w:rsidR="007867B6" w:rsidRPr="00206B1F" w:rsidRDefault="007867B6" w:rsidP="00D02EB0">
            <w:pPr>
              <w:pStyle w:val="Default"/>
              <w:rPr>
                <w:rFonts w:asciiTheme="minorHAnsi" w:hAnsiTheme="minorHAnsi"/>
                <w:sz w:val="22"/>
                <w:szCs w:val="22"/>
              </w:rPr>
            </w:pPr>
          </w:p>
          <w:p w14:paraId="26769C82" w14:textId="77777777" w:rsidR="007867B6" w:rsidRPr="00206B1F" w:rsidRDefault="007867B6" w:rsidP="00F51E36">
            <w:pPr>
              <w:pStyle w:val="Default"/>
              <w:numPr>
                <w:ilvl w:val="0"/>
                <w:numId w:val="454"/>
              </w:numPr>
              <w:ind w:left="173" w:hanging="173"/>
              <w:rPr>
                <w:rFonts w:asciiTheme="minorHAnsi" w:hAnsiTheme="minorHAnsi"/>
                <w:color w:val="000000" w:themeColor="text1"/>
                <w:sz w:val="22"/>
                <w:szCs w:val="22"/>
              </w:rPr>
            </w:pPr>
            <w:r w:rsidRPr="00206B1F">
              <w:rPr>
                <w:rFonts w:asciiTheme="minorHAnsi" w:hAnsiTheme="minorHAnsi"/>
                <w:color w:val="000000" w:themeColor="text1"/>
                <w:sz w:val="22"/>
                <w:szCs w:val="22"/>
              </w:rPr>
              <w:t xml:space="preserve">wartość do 50% średniej dla ZIT AJ – </w:t>
            </w:r>
            <w:r w:rsidRPr="00206B1F">
              <w:rPr>
                <w:rFonts w:asciiTheme="minorHAnsi" w:hAnsiTheme="minorHAnsi"/>
                <w:b/>
                <w:color w:val="000000" w:themeColor="text1"/>
                <w:sz w:val="22"/>
                <w:szCs w:val="22"/>
              </w:rPr>
              <w:t>7 pkt</w:t>
            </w:r>
            <w:r w:rsidRPr="00206B1F">
              <w:rPr>
                <w:rFonts w:asciiTheme="minorHAnsi" w:hAnsiTheme="minorHAnsi"/>
                <w:bCs/>
                <w:color w:val="000000" w:themeColor="text1"/>
                <w:sz w:val="22"/>
                <w:szCs w:val="22"/>
              </w:rPr>
              <w:t>;</w:t>
            </w:r>
          </w:p>
          <w:p w14:paraId="2F5EDDED" w14:textId="77777777" w:rsidR="007867B6" w:rsidRPr="00206B1F" w:rsidRDefault="007867B6" w:rsidP="00F51E36">
            <w:pPr>
              <w:pStyle w:val="Default"/>
              <w:numPr>
                <w:ilvl w:val="0"/>
                <w:numId w:val="454"/>
              </w:numPr>
              <w:ind w:left="173" w:hanging="173"/>
              <w:rPr>
                <w:rFonts w:asciiTheme="minorHAnsi" w:hAnsiTheme="minorHAnsi"/>
                <w:b/>
                <w:color w:val="000000" w:themeColor="text1"/>
                <w:sz w:val="22"/>
                <w:szCs w:val="22"/>
              </w:rPr>
            </w:pPr>
            <w:r w:rsidRPr="00206B1F">
              <w:rPr>
                <w:rFonts w:asciiTheme="minorHAnsi" w:hAnsiTheme="minorHAnsi"/>
                <w:color w:val="000000" w:themeColor="text1"/>
                <w:sz w:val="22"/>
                <w:szCs w:val="22"/>
              </w:rPr>
              <w:t xml:space="preserve">wartość powyżej 50% do 75 % średniej dla ZIT AJ – </w:t>
            </w:r>
            <w:r w:rsidRPr="00206B1F">
              <w:rPr>
                <w:rFonts w:asciiTheme="minorHAnsi" w:hAnsiTheme="minorHAnsi"/>
                <w:b/>
                <w:color w:val="000000" w:themeColor="text1"/>
                <w:sz w:val="22"/>
                <w:szCs w:val="22"/>
              </w:rPr>
              <w:t>5 pkt</w:t>
            </w:r>
            <w:r w:rsidRPr="00206B1F">
              <w:rPr>
                <w:rFonts w:asciiTheme="minorHAnsi" w:hAnsiTheme="minorHAnsi"/>
                <w:bCs/>
                <w:color w:val="000000" w:themeColor="text1"/>
                <w:sz w:val="22"/>
                <w:szCs w:val="22"/>
              </w:rPr>
              <w:t>;</w:t>
            </w:r>
          </w:p>
          <w:p w14:paraId="65749780" w14:textId="77777777" w:rsidR="007867B6" w:rsidRPr="00206B1F" w:rsidRDefault="007867B6" w:rsidP="00F51E36">
            <w:pPr>
              <w:pStyle w:val="Default"/>
              <w:numPr>
                <w:ilvl w:val="0"/>
                <w:numId w:val="454"/>
              </w:numPr>
              <w:ind w:left="173" w:hanging="173"/>
              <w:rPr>
                <w:rFonts w:asciiTheme="minorHAnsi" w:hAnsiTheme="minorHAnsi"/>
                <w:color w:val="000000" w:themeColor="text1"/>
                <w:sz w:val="22"/>
                <w:szCs w:val="22"/>
              </w:rPr>
            </w:pPr>
            <w:r w:rsidRPr="00206B1F">
              <w:rPr>
                <w:rFonts w:asciiTheme="minorHAnsi" w:hAnsiTheme="minorHAnsi"/>
                <w:color w:val="000000" w:themeColor="text1"/>
                <w:sz w:val="22"/>
                <w:szCs w:val="22"/>
              </w:rPr>
              <w:t xml:space="preserve">wartość powyżej 75 % do 100 % średniej dla ZIT AJ – </w:t>
            </w:r>
            <w:r w:rsidRPr="00206B1F">
              <w:rPr>
                <w:rFonts w:asciiTheme="minorHAnsi" w:hAnsiTheme="minorHAnsi"/>
                <w:b/>
                <w:color w:val="000000" w:themeColor="text1"/>
                <w:sz w:val="22"/>
                <w:szCs w:val="22"/>
              </w:rPr>
              <w:t>3 pkt</w:t>
            </w:r>
            <w:r w:rsidRPr="00206B1F">
              <w:rPr>
                <w:rFonts w:asciiTheme="minorHAnsi" w:hAnsiTheme="minorHAnsi"/>
                <w:bCs/>
                <w:color w:val="000000" w:themeColor="text1"/>
                <w:sz w:val="22"/>
                <w:szCs w:val="22"/>
              </w:rPr>
              <w:t>;</w:t>
            </w:r>
          </w:p>
          <w:p w14:paraId="44E4F180" w14:textId="77777777" w:rsidR="007867B6" w:rsidRPr="00206B1F" w:rsidRDefault="007867B6" w:rsidP="00F51E36">
            <w:pPr>
              <w:pStyle w:val="Default"/>
              <w:numPr>
                <w:ilvl w:val="0"/>
                <w:numId w:val="454"/>
              </w:numPr>
              <w:ind w:left="173" w:hanging="173"/>
              <w:rPr>
                <w:rFonts w:asciiTheme="minorHAnsi" w:hAnsiTheme="minorHAnsi"/>
                <w:color w:val="000000" w:themeColor="text1"/>
                <w:sz w:val="22"/>
                <w:szCs w:val="22"/>
              </w:rPr>
            </w:pPr>
            <w:r w:rsidRPr="00206B1F">
              <w:rPr>
                <w:rFonts w:asciiTheme="minorHAnsi" w:hAnsiTheme="minorHAnsi"/>
                <w:color w:val="000000" w:themeColor="text1"/>
                <w:sz w:val="22"/>
                <w:szCs w:val="22"/>
              </w:rPr>
              <w:t xml:space="preserve">wartość powyżej 100 % średniej dla ZIT AJ – </w:t>
            </w:r>
            <w:r w:rsidRPr="00206B1F">
              <w:rPr>
                <w:rFonts w:asciiTheme="minorHAnsi" w:hAnsiTheme="minorHAnsi"/>
                <w:b/>
                <w:color w:val="000000" w:themeColor="text1"/>
                <w:sz w:val="22"/>
                <w:szCs w:val="22"/>
              </w:rPr>
              <w:t>0 pkt.</w:t>
            </w:r>
          </w:p>
          <w:p w14:paraId="1E1199D6" w14:textId="77777777" w:rsidR="007867B6" w:rsidRPr="00206B1F" w:rsidRDefault="007867B6" w:rsidP="00D02EB0">
            <w:pPr>
              <w:pStyle w:val="Default"/>
              <w:rPr>
                <w:rFonts w:asciiTheme="minorHAnsi" w:hAnsiTheme="minorHAnsi"/>
                <w:color w:val="000000" w:themeColor="text1"/>
                <w:sz w:val="22"/>
                <w:szCs w:val="22"/>
              </w:rPr>
            </w:pPr>
          </w:p>
          <w:p w14:paraId="24477485" w14:textId="77777777" w:rsidR="007867B6" w:rsidRPr="00206B1F" w:rsidRDefault="007867B6" w:rsidP="007867B6">
            <w:pPr>
              <w:pStyle w:val="Default"/>
              <w:rPr>
                <w:rFonts w:asciiTheme="minorHAnsi" w:hAnsiTheme="minorHAnsi"/>
                <w:sz w:val="22"/>
                <w:szCs w:val="22"/>
              </w:rPr>
            </w:pPr>
            <w:r w:rsidRPr="00206B1F">
              <w:rPr>
                <w:rFonts w:asciiTheme="minorHAnsi" w:hAnsiTheme="minorHAnsi"/>
                <w:color w:val="auto"/>
                <w:sz w:val="22"/>
                <w:szCs w:val="22"/>
              </w:rPr>
              <w:t xml:space="preserve">W przypadku realizacji projektu w więcej niż jednym przedszkolu/innej formie wychowania przedszkolnego położonych na terenie różnych gmin – pod uwagę brana będzie </w:t>
            </w:r>
            <w:r w:rsidRPr="00206B1F">
              <w:rPr>
                <w:rFonts w:asciiTheme="minorHAnsi" w:hAnsiTheme="minorHAnsi"/>
                <w:b/>
                <w:bCs/>
                <w:color w:val="auto"/>
                <w:sz w:val="22"/>
                <w:szCs w:val="22"/>
              </w:rPr>
              <w:t>średnia</w:t>
            </w:r>
            <w:r w:rsidRPr="00206B1F">
              <w:rPr>
                <w:rFonts w:asciiTheme="minorHAnsi" w:hAnsiTheme="minorHAnsi"/>
                <w:color w:val="auto"/>
                <w:sz w:val="22"/>
                <w:szCs w:val="22"/>
              </w:rPr>
              <w:t xml:space="preserve"> liczba miejsc w przedszkolach, punktach przedszkolnych i zespołach wychowania przedszkolnego na 1000 dzieci w wieku 3-6 lat w</w:t>
            </w:r>
            <w:r>
              <w:rPr>
                <w:rFonts w:asciiTheme="minorHAnsi" w:hAnsiTheme="minorHAnsi"/>
                <w:color w:val="auto"/>
                <w:sz w:val="22"/>
                <w:szCs w:val="22"/>
              </w:rPr>
              <w:t> </w:t>
            </w:r>
            <w:r w:rsidRPr="00206B1F">
              <w:rPr>
                <w:rFonts w:asciiTheme="minorHAnsi" w:hAnsiTheme="minorHAnsi"/>
                <w:color w:val="auto"/>
                <w:sz w:val="22"/>
                <w:szCs w:val="22"/>
              </w:rPr>
              <w:t>2017</w:t>
            </w:r>
            <w:r>
              <w:rPr>
                <w:rFonts w:asciiTheme="minorHAnsi" w:hAnsiTheme="minorHAnsi"/>
                <w:color w:val="auto"/>
                <w:sz w:val="22"/>
                <w:szCs w:val="22"/>
              </w:rPr>
              <w:t> </w:t>
            </w:r>
            <w:r w:rsidRPr="00206B1F">
              <w:rPr>
                <w:rFonts w:asciiTheme="minorHAnsi" w:hAnsiTheme="minorHAnsi"/>
                <w:color w:val="auto"/>
                <w:sz w:val="22"/>
                <w:szCs w:val="22"/>
              </w:rPr>
              <w:t>r. w gminach objętych projektem. Otrzymana w ten sposób wielkość stanowić będzie wartość wyjściową dla obliczenia punktacji w kryterium.</w:t>
            </w:r>
          </w:p>
        </w:tc>
        <w:tc>
          <w:tcPr>
            <w:tcW w:w="3970" w:type="dxa"/>
            <w:tcBorders>
              <w:top w:val="single" w:sz="4" w:space="0" w:color="auto"/>
              <w:left w:val="single" w:sz="4" w:space="0" w:color="auto"/>
              <w:bottom w:val="single" w:sz="4" w:space="0" w:color="auto"/>
              <w:right w:val="single" w:sz="4" w:space="0" w:color="auto"/>
            </w:tcBorders>
            <w:hideMark/>
          </w:tcPr>
          <w:p w14:paraId="644DDA9F" w14:textId="77777777" w:rsidR="007867B6" w:rsidRPr="00206B1F" w:rsidRDefault="007867B6" w:rsidP="00D02EB0">
            <w:pPr>
              <w:pStyle w:val="Default"/>
              <w:jc w:val="center"/>
              <w:rPr>
                <w:rFonts w:asciiTheme="minorHAnsi" w:hAnsiTheme="minorHAnsi"/>
                <w:b/>
                <w:bCs/>
                <w:sz w:val="22"/>
                <w:szCs w:val="22"/>
              </w:rPr>
            </w:pPr>
            <w:r w:rsidRPr="00206B1F">
              <w:rPr>
                <w:rFonts w:asciiTheme="minorHAnsi" w:hAnsiTheme="minorHAnsi"/>
                <w:b/>
                <w:bCs/>
                <w:sz w:val="22"/>
                <w:szCs w:val="22"/>
              </w:rPr>
              <w:t>Kryterium punktowe</w:t>
            </w:r>
          </w:p>
          <w:p w14:paraId="19C8EA78" w14:textId="77777777" w:rsidR="007867B6" w:rsidRPr="00206B1F" w:rsidRDefault="007867B6" w:rsidP="00D02EB0">
            <w:pPr>
              <w:autoSpaceDE w:val="0"/>
              <w:autoSpaceDN w:val="0"/>
              <w:adjustRightInd w:val="0"/>
              <w:spacing w:after="0" w:line="240" w:lineRule="auto"/>
              <w:jc w:val="center"/>
              <w:rPr>
                <w:rFonts w:cs="Arial"/>
                <w:b/>
                <w:bCs/>
                <w:color w:val="000000" w:themeColor="text1"/>
              </w:rPr>
            </w:pPr>
            <w:r w:rsidRPr="00206B1F">
              <w:rPr>
                <w:rFonts w:cs="Arial"/>
                <w:b/>
                <w:bCs/>
                <w:color w:val="000000" w:themeColor="text1"/>
              </w:rPr>
              <w:t>0/3/5/7 pkt</w:t>
            </w:r>
          </w:p>
          <w:p w14:paraId="4BD7B5DD" w14:textId="77777777" w:rsidR="007867B6" w:rsidRPr="00206B1F" w:rsidRDefault="007867B6" w:rsidP="00D02EB0">
            <w:pPr>
              <w:autoSpaceDE w:val="0"/>
              <w:autoSpaceDN w:val="0"/>
              <w:adjustRightInd w:val="0"/>
              <w:spacing w:after="0" w:line="240" w:lineRule="auto"/>
              <w:jc w:val="center"/>
              <w:rPr>
                <w:rFonts w:cs="Arial"/>
                <w:b/>
                <w:bCs/>
                <w:color w:val="000000" w:themeColor="text1"/>
              </w:rPr>
            </w:pPr>
          </w:p>
          <w:p w14:paraId="2D68C8EF" w14:textId="77777777" w:rsidR="007867B6" w:rsidRPr="00206B1F" w:rsidRDefault="007867B6" w:rsidP="00D02EB0">
            <w:pPr>
              <w:autoSpaceDE w:val="0"/>
              <w:autoSpaceDN w:val="0"/>
              <w:adjustRightInd w:val="0"/>
              <w:spacing w:after="0" w:line="240" w:lineRule="auto"/>
              <w:jc w:val="center"/>
              <w:rPr>
                <w:rFonts w:cs="Arial"/>
              </w:rPr>
            </w:pPr>
            <w:r w:rsidRPr="00206B1F">
              <w:rPr>
                <w:rFonts w:cs="Arial"/>
              </w:rPr>
              <w:t>(0 punktów w kryterium nie oznacza</w:t>
            </w:r>
          </w:p>
          <w:p w14:paraId="27F15703" w14:textId="77777777" w:rsidR="007867B6" w:rsidRPr="00206B1F" w:rsidRDefault="007867B6" w:rsidP="00D02EB0">
            <w:pPr>
              <w:spacing w:after="0" w:line="240" w:lineRule="auto"/>
              <w:jc w:val="center"/>
              <w:rPr>
                <w:rFonts w:eastAsia="Times New Roman" w:cs="Tahoma"/>
                <w:color w:val="FF0000"/>
                <w:kern w:val="2"/>
                <w:u w:val="single"/>
              </w:rPr>
            </w:pPr>
            <w:r w:rsidRPr="00206B1F">
              <w:rPr>
                <w:rFonts w:cs="Arial"/>
              </w:rPr>
              <w:t>odrzucenia wniosku)</w:t>
            </w:r>
          </w:p>
          <w:p w14:paraId="70A3CDED" w14:textId="77777777" w:rsidR="007867B6" w:rsidRPr="00206B1F" w:rsidRDefault="007867B6" w:rsidP="00D02EB0">
            <w:pPr>
              <w:spacing w:after="0" w:line="240" w:lineRule="auto"/>
              <w:ind w:left="459"/>
              <w:rPr>
                <w:rFonts w:eastAsia="Times New Roman" w:cs="Tahoma"/>
                <w:b/>
                <w:kern w:val="1"/>
                <w:u w:val="single"/>
              </w:rPr>
            </w:pPr>
          </w:p>
        </w:tc>
      </w:tr>
      <w:tr w:rsidR="007867B6" w:rsidRPr="00206B1F" w14:paraId="26A95A7F" w14:textId="77777777" w:rsidTr="00D02EB0">
        <w:trPr>
          <w:trHeight w:val="567"/>
        </w:trPr>
        <w:tc>
          <w:tcPr>
            <w:tcW w:w="502" w:type="dxa"/>
            <w:tcBorders>
              <w:top w:val="single" w:sz="4" w:space="0" w:color="auto"/>
              <w:left w:val="single" w:sz="4" w:space="0" w:color="auto"/>
              <w:bottom w:val="single" w:sz="4" w:space="0" w:color="auto"/>
              <w:right w:val="single" w:sz="4" w:space="0" w:color="auto"/>
            </w:tcBorders>
          </w:tcPr>
          <w:p w14:paraId="7FE0D4C1" w14:textId="77777777" w:rsidR="007867B6" w:rsidRPr="00206B1F" w:rsidRDefault="007867B6" w:rsidP="00D02EB0">
            <w:pPr>
              <w:spacing w:after="0" w:line="240" w:lineRule="auto"/>
              <w:jc w:val="center"/>
              <w:rPr>
                <w:rFonts w:eastAsia="Times New Roman" w:cs="Tahoma"/>
                <w:b/>
                <w:color w:val="FF0000"/>
                <w:kern w:val="1"/>
              </w:rPr>
            </w:pPr>
            <w:r w:rsidRPr="00206B1F">
              <w:rPr>
                <w:rFonts w:eastAsia="Times New Roman" w:cs="Tahoma"/>
                <w:b/>
                <w:color w:val="000000" w:themeColor="text1"/>
                <w:kern w:val="1"/>
              </w:rPr>
              <w:t>5.</w:t>
            </w:r>
          </w:p>
        </w:tc>
        <w:tc>
          <w:tcPr>
            <w:tcW w:w="4142" w:type="dxa"/>
          </w:tcPr>
          <w:p w14:paraId="6F4EDCC2" w14:textId="77777777" w:rsidR="007867B6" w:rsidRPr="00206B1F" w:rsidRDefault="007867B6" w:rsidP="00D02EB0">
            <w:pPr>
              <w:pStyle w:val="Default"/>
              <w:rPr>
                <w:rFonts w:asciiTheme="minorHAnsi" w:hAnsiTheme="minorHAnsi"/>
                <w:color w:val="FF0000"/>
                <w:sz w:val="22"/>
                <w:szCs w:val="22"/>
              </w:rPr>
            </w:pPr>
            <w:r w:rsidRPr="00206B1F">
              <w:rPr>
                <w:rFonts w:asciiTheme="minorHAnsi" w:hAnsiTheme="minorHAnsi"/>
                <w:b/>
                <w:bCs/>
                <w:color w:val="000000" w:themeColor="text1"/>
                <w:sz w:val="22"/>
                <w:szCs w:val="22"/>
              </w:rPr>
              <w:t xml:space="preserve">Komplementarny charakter projektu </w:t>
            </w:r>
          </w:p>
        </w:tc>
        <w:tc>
          <w:tcPr>
            <w:tcW w:w="6237" w:type="dxa"/>
          </w:tcPr>
          <w:p w14:paraId="3F77E700" w14:textId="77777777" w:rsidR="007867B6" w:rsidRPr="00206B1F" w:rsidRDefault="007867B6" w:rsidP="00D02EB0">
            <w:pPr>
              <w:pStyle w:val="Default"/>
              <w:rPr>
                <w:rFonts w:asciiTheme="minorHAnsi" w:hAnsiTheme="minorHAnsi"/>
                <w:color w:val="000000" w:themeColor="text1"/>
                <w:sz w:val="22"/>
                <w:szCs w:val="22"/>
              </w:rPr>
            </w:pPr>
            <w:r w:rsidRPr="00206B1F">
              <w:rPr>
                <w:rFonts w:asciiTheme="minorHAnsi" w:hAnsiTheme="minorHAnsi"/>
                <w:color w:val="000000" w:themeColor="text1"/>
                <w:sz w:val="22"/>
                <w:szCs w:val="22"/>
              </w:rPr>
              <w:t>W ramach tego kryterium będzie weryfikowane czy wnioskowany projekt jest powiązany z realizacją projektów Wnioskodawcy/</w:t>
            </w:r>
            <w:r>
              <w:rPr>
                <w:rFonts w:asciiTheme="minorHAnsi" w:hAnsiTheme="minorHAnsi"/>
                <w:color w:val="000000" w:themeColor="text1"/>
                <w:sz w:val="22"/>
                <w:szCs w:val="22"/>
              </w:rPr>
              <w:t xml:space="preserve"> </w:t>
            </w:r>
            <w:r w:rsidRPr="00206B1F">
              <w:rPr>
                <w:rFonts w:asciiTheme="minorHAnsi" w:hAnsiTheme="minorHAnsi"/>
                <w:color w:val="000000" w:themeColor="text1"/>
                <w:sz w:val="22"/>
                <w:szCs w:val="22"/>
              </w:rPr>
              <w:t>Partnera, które otrzymały dofinansowanie w ramach Poddziałań 3.3.3/7.1.3/10.1.3 RPO WD 2014-2020</w:t>
            </w:r>
            <w:r w:rsidRPr="00206B1F">
              <w:rPr>
                <w:rStyle w:val="Odwoanieprzypisudolnego"/>
                <w:rFonts w:asciiTheme="minorHAnsi" w:hAnsiTheme="minorHAnsi"/>
                <w:color w:val="000000" w:themeColor="text1"/>
                <w:sz w:val="22"/>
                <w:szCs w:val="22"/>
              </w:rPr>
              <w:footnoteReference w:id="97"/>
            </w:r>
            <w:r w:rsidRPr="00206B1F">
              <w:rPr>
                <w:rFonts w:asciiTheme="minorHAnsi" w:hAnsiTheme="minorHAnsi"/>
                <w:color w:val="000000" w:themeColor="text1"/>
                <w:sz w:val="22"/>
                <w:szCs w:val="22"/>
              </w:rPr>
              <w:t xml:space="preserve"> .</w:t>
            </w:r>
          </w:p>
          <w:p w14:paraId="75E5D3D2" w14:textId="77777777" w:rsidR="007867B6" w:rsidRPr="00206B1F" w:rsidRDefault="007867B6" w:rsidP="00D02EB0">
            <w:pPr>
              <w:pStyle w:val="Default"/>
              <w:rPr>
                <w:rFonts w:asciiTheme="minorHAnsi" w:hAnsiTheme="minorHAnsi"/>
                <w:color w:val="000000" w:themeColor="text1"/>
                <w:sz w:val="22"/>
                <w:szCs w:val="22"/>
              </w:rPr>
            </w:pPr>
          </w:p>
          <w:p w14:paraId="0CFC23EA" w14:textId="77777777" w:rsidR="007867B6" w:rsidRPr="00206B1F" w:rsidRDefault="007867B6" w:rsidP="00D02EB0">
            <w:pPr>
              <w:pStyle w:val="Default"/>
              <w:rPr>
                <w:rFonts w:asciiTheme="minorHAnsi" w:hAnsiTheme="minorHAnsi"/>
                <w:color w:val="000000" w:themeColor="text1"/>
                <w:sz w:val="22"/>
                <w:szCs w:val="22"/>
              </w:rPr>
            </w:pPr>
            <w:r w:rsidRPr="00206B1F">
              <w:rPr>
                <w:rFonts w:asciiTheme="minorHAnsi" w:hAnsiTheme="minorHAnsi"/>
                <w:color w:val="000000" w:themeColor="text1"/>
                <w:sz w:val="22"/>
                <w:szCs w:val="22"/>
              </w:rPr>
              <w:t xml:space="preserve">W ramach tego kryterium będzie weryfikowane czy istnieją projekty powiązane ze zgłoszonym projektem, które zostały zrealizowane bądź są w trakcie realizacji. </w:t>
            </w:r>
          </w:p>
          <w:p w14:paraId="3FFA8EF7" w14:textId="77777777" w:rsidR="007867B6" w:rsidRPr="00206B1F" w:rsidRDefault="007867B6" w:rsidP="00D02EB0">
            <w:pPr>
              <w:pStyle w:val="Default"/>
              <w:rPr>
                <w:rFonts w:asciiTheme="minorHAnsi" w:hAnsiTheme="minorHAnsi"/>
                <w:color w:val="000000" w:themeColor="text1"/>
                <w:sz w:val="22"/>
                <w:szCs w:val="22"/>
              </w:rPr>
            </w:pPr>
          </w:p>
          <w:p w14:paraId="0A4B7419" w14:textId="77777777" w:rsidR="007867B6" w:rsidRPr="00206B1F" w:rsidRDefault="007867B6" w:rsidP="00D02EB0">
            <w:pPr>
              <w:pStyle w:val="Default"/>
              <w:rPr>
                <w:rFonts w:asciiTheme="minorHAnsi" w:hAnsiTheme="minorHAnsi"/>
                <w:color w:val="000000" w:themeColor="text1"/>
                <w:sz w:val="22"/>
                <w:szCs w:val="22"/>
              </w:rPr>
            </w:pPr>
            <w:r w:rsidRPr="00206B1F">
              <w:rPr>
                <w:rFonts w:asciiTheme="minorHAnsi" w:hAnsiTheme="minorHAnsi"/>
                <w:color w:val="000000" w:themeColor="text1"/>
                <w:sz w:val="22"/>
                <w:szCs w:val="22"/>
              </w:rPr>
              <w:t>Uzyskanie punktów w ramach tego kryterium będzie możliwe jeżeli we wniosku o dofinansowanie zostanie udowodniona rzeczywista komplementarność wskazanych projektów.</w:t>
            </w:r>
          </w:p>
          <w:p w14:paraId="0BB198CF" w14:textId="77777777" w:rsidR="007867B6" w:rsidRPr="00206B1F" w:rsidRDefault="007867B6" w:rsidP="00D02EB0">
            <w:pPr>
              <w:pStyle w:val="Default"/>
              <w:rPr>
                <w:rFonts w:asciiTheme="minorHAnsi" w:hAnsiTheme="minorHAnsi"/>
                <w:color w:val="FF0000"/>
                <w:sz w:val="22"/>
                <w:szCs w:val="22"/>
              </w:rPr>
            </w:pPr>
          </w:p>
          <w:p w14:paraId="373FF9BE" w14:textId="77777777" w:rsidR="007867B6" w:rsidRPr="00206B1F" w:rsidRDefault="007867B6" w:rsidP="00F51E36">
            <w:pPr>
              <w:pStyle w:val="Default"/>
              <w:numPr>
                <w:ilvl w:val="0"/>
                <w:numId w:val="454"/>
              </w:numPr>
              <w:ind w:left="173" w:hanging="173"/>
              <w:rPr>
                <w:rFonts w:asciiTheme="minorHAnsi" w:hAnsiTheme="minorHAnsi"/>
                <w:color w:val="000000" w:themeColor="text1"/>
                <w:sz w:val="22"/>
                <w:szCs w:val="22"/>
              </w:rPr>
            </w:pPr>
            <w:r w:rsidRPr="00206B1F">
              <w:rPr>
                <w:rFonts w:asciiTheme="minorHAnsi" w:hAnsiTheme="minorHAnsi"/>
                <w:color w:val="000000" w:themeColor="text1"/>
                <w:sz w:val="22"/>
                <w:szCs w:val="22"/>
              </w:rPr>
              <w:t xml:space="preserve">Projekt nie jest powiązany z realizacją projektów, które otrzymały dofinansowanie w ramach Poddziałań 3.3.3/ 7.1.3/10.1.3 – </w:t>
            </w:r>
            <w:r w:rsidRPr="00206B1F">
              <w:rPr>
                <w:rFonts w:asciiTheme="minorHAnsi" w:hAnsiTheme="minorHAnsi"/>
                <w:b/>
                <w:bCs/>
                <w:color w:val="000000" w:themeColor="text1"/>
                <w:sz w:val="22"/>
                <w:szCs w:val="22"/>
              </w:rPr>
              <w:t>0 pkt</w:t>
            </w:r>
            <w:r w:rsidRPr="00206B1F">
              <w:rPr>
                <w:rFonts w:asciiTheme="minorHAnsi" w:hAnsiTheme="minorHAnsi"/>
                <w:color w:val="000000" w:themeColor="text1"/>
                <w:sz w:val="22"/>
                <w:szCs w:val="22"/>
              </w:rPr>
              <w:t>;</w:t>
            </w:r>
          </w:p>
          <w:p w14:paraId="2C5CBEDF" w14:textId="77777777" w:rsidR="007867B6" w:rsidRPr="00206B1F" w:rsidRDefault="007867B6" w:rsidP="00F51E36">
            <w:pPr>
              <w:pStyle w:val="Default"/>
              <w:numPr>
                <w:ilvl w:val="0"/>
                <w:numId w:val="454"/>
              </w:numPr>
              <w:ind w:left="173" w:hanging="173"/>
              <w:rPr>
                <w:rFonts w:asciiTheme="minorHAnsi" w:hAnsiTheme="minorHAnsi"/>
                <w:color w:val="000000" w:themeColor="text1"/>
                <w:sz w:val="22"/>
                <w:szCs w:val="22"/>
              </w:rPr>
            </w:pPr>
            <w:r w:rsidRPr="00206B1F">
              <w:rPr>
                <w:rFonts w:asciiTheme="minorHAnsi" w:hAnsiTheme="minorHAnsi"/>
                <w:color w:val="000000" w:themeColor="text1"/>
                <w:sz w:val="22"/>
                <w:szCs w:val="22"/>
              </w:rPr>
              <w:t xml:space="preserve">Projekt jest powiązany z realizacją co najmniej 1 projektu, który otrzymał dofinansowanie w ramach Poddziałań 3.3.3/7.1.3/ 10.1.3 – </w:t>
            </w:r>
            <w:r w:rsidRPr="00206B1F">
              <w:rPr>
                <w:rFonts w:asciiTheme="minorHAnsi" w:hAnsiTheme="minorHAnsi"/>
                <w:b/>
                <w:bCs/>
                <w:color w:val="000000" w:themeColor="text1"/>
                <w:sz w:val="22"/>
                <w:szCs w:val="22"/>
              </w:rPr>
              <w:t>2 pkt</w:t>
            </w:r>
            <w:r w:rsidRPr="00206B1F">
              <w:rPr>
                <w:rFonts w:asciiTheme="minorHAnsi" w:hAnsiTheme="minorHAnsi"/>
                <w:color w:val="000000" w:themeColor="text1"/>
                <w:sz w:val="22"/>
                <w:szCs w:val="22"/>
              </w:rPr>
              <w:t>.</w:t>
            </w:r>
          </w:p>
        </w:tc>
        <w:tc>
          <w:tcPr>
            <w:tcW w:w="3970" w:type="dxa"/>
          </w:tcPr>
          <w:p w14:paraId="7D134A79" w14:textId="77777777" w:rsidR="007867B6" w:rsidRPr="00206B1F" w:rsidRDefault="007867B6" w:rsidP="00D02EB0">
            <w:pPr>
              <w:pStyle w:val="Default"/>
              <w:jc w:val="center"/>
              <w:rPr>
                <w:rFonts w:asciiTheme="minorHAnsi" w:hAnsiTheme="minorHAnsi"/>
                <w:b/>
                <w:bCs/>
                <w:sz w:val="22"/>
                <w:szCs w:val="22"/>
              </w:rPr>
            </w:pPr>
            <w:r w:rsidRPr="00206B1F">
              <w:rPr>
                <w:rFonts w:asciiTheme="minorHAnsi" w:hAnsiTheme="minorHAnsi"/>
                <w:b/>
                <w:bCs/>
                <w:sz w:val="22"/>
                <w:szCs w:val="22"/>
              </w:rPr>
              <w:t>Kryterium punktowe</w:t>
            </w:r>
          </w:p>
          <w:p w14:paraId="681CFF83" w14:textId="77777777" w:rsidR="007867B6" w:rsidRPr="00206B1F" w:rsidRDefault="007867B6" w:rsidP="00D02EB0">
            <w:pPr>
              <w:pStyle w:val="Default"/>
              <w:jc w:val="center"/>
              <w:rPr>
                <w:rFonts w:asciiTheme="minorHAnsi" w:hAnsiTheme="minorHAnsi"/>
                <w:b/>
                <w:bCs/>
                <w:color w:val="000000" w:themeColor="text1"/>
                <w:sz w:val="22"/>
                <w:szCs w:val="22"/>
              </w:rPr>
            </w:pPr>
            <w:r w:rsidRPr="00206B1F">
              <w:rPr>
                <w:rFonts w:asciiTheme="minorHAnsi" w:hAnsiTheme="minorHAnsi"/>
                <w:b/>
                <w:bCs/>
                <w:sz w:val="22"/>
                <w:szCs w:val="22"/>
              </w:rPr>
              <w:t>0</w:t>
            </w:r>
            <w:r w:rsidRPr="00206B1F">
              <w:rPr>
                <w:rFonts w:asciiTheme="minorHAnsi" w:hAnsiTheme="minorHAnsi"/>
                <w:b/>
                <w:bCs/>
                <w:color w:val="000000" w:themeColor="text1"/>
                <w:sz w:val="22"/>
                <w:szCs w:val="22"/>
              </w:rPr>
              <w:t>/2 pkt</w:t>
            </w:r>
          </w:p>
          <w:p w14:paraId="3B8332A9" w14:textId="77777777" w:rsidR="007867B6" w:rsidRPr="00206B1F" w:rsidRDefault="007867B6" w:rsidP="00D02EB0">
            <w:pPr>
              <w:pStyle w:val="Default"/>
              <w:jc w:val="center"/>
              <w:rPr>
                <w:rFonts w:asciiTheme="minorHAnsi" w:hAnsiTheme="minorHAnsi"/>
                <w:b/>
                <w:bCs/>
                <w:sz w:val="22"/>
                <w:szCs w:val="22"/>
              </w:rPr>
            </w:pPr>
          </w:p>
          <w:p w14:paraId="333B50B7" w14:textId="77777777" w:rsidR="007867B6" w:rsidRPr="00206B1F" w:rsidRDefault="007867B6" w:rsidP="00D02EB0">
            <w:pPr>
              <w:pStyle w:val="Default"/>
              <w:jc w:val="center"/>
              <w:rPr>
                <w:rFonts w:asciiTheme="minorHAnsi" w:hAnsiTheme="minorHAnsi"/>
                <w:sz w:val="22"/>
                <w:szCs w:val="22"/>
              </w:rPr>
            </w:pPr>
            <w:r w:rsidRPr="00206B1F">
              <w:rPr>
                <w:rFonts w:asciiTheme="minorHAnsi" w:hAnsiTheme="minorHAnsi"/>
                <w:sz w:val="22"/>
                <w:szCs w:val="22"/>
              </w:rPr>
              <w:t>(0 punktów w kryterium nie oznacza</w:t>
            </w:r>
          </w:p>
          <w:p w14:paraId="059455B9" w14:textId="77777777" w:rsidR="007867B6" w:rsidRPr="00206B1F" w:rsidRDefault="007867B6" w:rsidP="00D02EB0">
            <w:pPr>
              <w:pStyle w:val="Default"/>
              <w:jc w:val="center"/>
              <w:rPr>
                <w:rFonts w:asciiTheme="minorHAnsi" w:hAnsiTheme="minorHAnsi"/>
                <w:sz w:val="22"/>
                <w:szCs w:val="22"/>
              </w:rPr>
            </w:pPr>
            <w:r w:rsidRPr="00206B1F">
              <w:rPr>
                <w:rFonts w:asciiTheme="minorHAnsi" w:hAnsiTheme="minorHAnsi"/>
                <w:sz w:val="22"/>
                <w:szCs w:val="22"/>
              </w:rPr>
              <w:t>odrzucenia wniosku)</w:t>
            </w:r>
          </w:p>
        </w:tc>
      </w:tr>
    </w:tbl>
    <w:p w14:paraId="4A018E22" w14:textId="77777777" w:rsidR="007867B6" w:rsidRDefault="007867B6" w:rsidP="001C0726">
      <w:pPr>
        <w:rPr>
          <w:rFonts w:ascii="Calibri" w:eastAsiaTheme="minorHAnsi" w:hAnsi="Calibri" w:cs="Calibri"/>
          <w:b/>
          <w:color w:val="000000"/>
          <w:lang w:eastAsia="en-US"/>
        </w:rPr>
      </w:pPr>
    </w:p>
    <w:p w14:paraId="38B67995" w14:textId="77777777" w:rsidR="007867B6" w:rsidRPr="00206B1F" w:rsidRDefault="007867B6" w:rsidP="007867B6">
      <w:pPr>
        <w:spacing w:after="0" w:line="240" w:lineRule="auto"/>
        <w:jc w:val="center"/>
        <w:rPr>
          <w:rFonts w:eastAsia="Times New Roman" w:cs="Tahoma"/>
          <w:b/>
          <w:kern w:val="2"/>
          <w:u w:val="single"/>
        </w:rPr>
      </w:pPr>
      <w:r w:rsidRPr="00206B1F">
        <w:rPr>
          <w:rFonts w:eastAsia="Times New Roman" w:cs="Tahoma"/>
          <w:b/>
          <w:kern w:val="2"/>
          <w:u w:val="single"/>
        </w:rPr>
        <w:t>II sekcja – minimum punktowe</w:t>
      </w:r>
    </w:p>
    <w:p w14:paraId="4B630AB1" w14:textId="77777777" w:rsidR="007867B6" w:rsidRPr="00206B1F" w:rsidRDefault="007867B6" w:rsidP="007867B6">
      <w:pPr>
        <w:spacing w:after="0" w:line="240" w:lineRule="auto"/>
        <w:jc w:val="center"/>
        <w:rPr>
          <w:rFonts w:eastAsia="Times New Roman" w:cs="Tahoma"/>
          <w:b/>
          <w:kern w:val="2"/>
          <w:u w:val="single"/>
        </w:rPr>
      </w:pPr>
    </w:p>
    <w:tbl>
      <w:tblPr>
        <w:tblW w:w="148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4"/>
        <w:gridCol w:w="4110"/>
        <w:gridCol w:w="6237"/>
        <w:gridCol w:w="3969"/>
      </w:tblGrid>
      <w:tr w:rsidR="007867B6" w:rsidRPr="00206B1F" w14:paraId="197FC06C" w14:textId="77777777" w:rsidTr="00D02EB0">
        <w:tc>
          <w:tcPr>
            <w:tcW w:w="534" w:type="dxa"/>
            <w:tcBorders>
              <w:top w:val="single" w:sz="4" w:space="0" w:color="auto"/>
              <w:left w:val="single" w:sz="4" w:space="0" w:color="auto"/>
              <w:bottom w:val="single" w:sz="4" w:space="0" w:color="auto"/>
              <w:right w:val="single" w:sz="4" w:space="0" w:color="auto"/>
            </w:tcBorders>
            <w:hideMark/>
          </w:tcPr>
          <w:p w14:paraId="319DFFAB" w14:textId="77777777" w:rsidR="007867B6" w:rsidRPr="00206B1F" w:rsidRDefault="007867B6" w:rsidP="00D02EB0">
            <w:pPr>
              <w:spacing w:after="0" w:line="240" w:lineRule="auto"/>
              <w:jc w:val="center"/>
              <w:rPr>
                <w:rFonts w:eastAsia="Times New Roman" w:cs="Tahoma"/>
                <w:b/>
                <w:kern w:val="2"/>
              </w:rPr>
            </w:pPr>
            <w:r w:rsidRPr="00206B1F">
              <w:rPr>
                <w:rFonts w:eastAsia="Times New Roman" w:cs="Tahoma"/>
                <w:b/>
                <w:kern w:val="2"/>
              </w:rPr>
              <w:t>Lp.</w:t>
            </w:r>
          </w:p>
        </w:tc>
        <w:tc>
          <w:tcPr>
            <w:tcW w:w="4110" w:type="dxa"/>
            <w:tcBorders>
              <w:top w:val="single" w:sz="4" w:space="0" w:color="auto"/>
              <w:left w:val="single" w:sz="4" w:space="0" w:color="auto"/>
              <w:bottom w:val="single" w:sz="4" w:space="0" w:color="auto"/>
              <w:right w:val="single" w:sz="4" w:space="0" w:color="auto"/>
            </w:tcBorders>
            <w:hideMark/>
          </w:tcPr>
          <w:p w14:paraId="15661505" w14:textId="77777777" w:rsidR="007867B6" w:rsidRPr="00206B1F" w:rsidRDefault="007867B6" w:rsidP="00D02EB0">
            <w:pPr>
              <w:spacing w:after="0" w:line="240" w:lineRule="auto"/>
              <w:jc w:val="center"/>
              <w:rPr>
                <w:rFonts w:eastAsia="Times New Roman" w:cs="Tahoma"/>
                <w:b/>
                <w:kern w:val="2"/>
              </w:rPr>
            </w:pPr>
            <w:r w:rsidRPr="00206B1F">
              <w:rPr>
                <w:rFonts w:eastAsia="Times New Roman" w:cs="Tahoma"/>
                <w:b/>
                <w:kern w:val="2"/>
              </w:rPr>
              <w:t>Nazwa kryterium</w:t>
            </w:r>
          </w:p>
        </w:tc>
        <w:tc>
          <w:tcPr>
            <w:tcW w:w="6237" w:type="dxa"/>
            <w:tcBorders>
              <w:top w:val="single" w:sz="4" w:space="0" w:color="auto"/>
              <w:left w:val="single" w:sz="4" w:space="0" w:color="auto"/>
              <w:bottom w:val="single" w:sz="4" w:space="0" w:color="auto"/>
              <w:right w:val="single" w:sz="4" w:space="0" w:color="auto"/>
            </w:tcBorders>
          </w:tcPr>
          <w:p w14:paraId="084128C0" w14:textId="77777777" w:rsidR="007867B6" w:rsidRPr="00206B1F" w:rsidRDefault="007867B6" w:rsidP="00D02EB0">
            <w:pPr>
              <w:spacing w:after="0" w:line="240" w:lineRule="auto"/>
              <w:jc w:val="center"/>
              <w:rPr>
                <w:rFonts w:eastAsia="Times New Roman" w:cs="Tahoma"/>
                <w:b/>
                <w:kern w:val="2"/>
              </w:rPr>
            </w:pPr>
            <w:r w:rsidRPr="00206B1F">
              <w:rPr>
                <w:rFonts w:eastAsia="Times New Roman" w:cs="Tahoma"/>
                <w:b/>
                <w:kern w:val="2"/>
              </w:rPr>
              <w:t xml:space="preserve">Definicja kryterium </w:t>
            </w:r>
          </w:p>
          <w:p w14:paraId="46C50F9D" w14:textId="77777777" w:rsidR="007867B6" w:rsidRPr="00206B1F" w:rsidRDefault="007867B6" w:rsidP="00D02EB0">
            <w:pPr>
              <w:spacing w:after="0" w:line="240" w:lineRule="auto"/>
              <w:jc w:val="center"/>
              <w:rPr>
                <w:rFonts w:eastAsia="Times New Roman" w:cs="Tahoma"/>
                <w:b/>
                <w:kern w:val="2"/>
              </w:rPr>
            </w:pPr>
          </w:p>
        </w:tc>
        <w:tc>
          <w:tcPr>
            <w:tcW w:w="3969" w:type="dxa"/>
            <w:tcBorders>
              <w:top w:val="single" w:sz="4" w:space="0" w:color="auto"/>
              <w:left w:val="single" w:sz="4" w:space="0" w:color="auto"/>
              <w:bottom w:val="single" w:sz="4" w:space="0" w:color="auto"/>
              <w:right w:val="single" w:sz="4" w:space="0" w:color="auto"/>
            </w:tcBorders>
            <w:hideMark/>
          </w:tcPr>
          <w:p w14:paraId="10F4C6EA" w14:textId="77777777" w:rsidR="007867B6" w:rsidRPr="00206B1F" w:rsidRDefault="007867B6" w:rsidP="00D02EB0">
            <w:pPr>
              <w:spacing w:after="0" w:line="240" w:lineRule="auto"/>
              <w:jc w:val="center"/>
              <w:rPr>
                <w:rFonts w:eastAsia="Times New Roman" w:cs="Tahoma"/>
                <w:b/>
                <w:kern w:val="2"/>
              </w:rPr>
            </w:pPr>
            <w:r w:rsidRPr="00206B1F">
              <w:rPr>
                <w:rFonts w:eastAsia="Times New Roman" w:cs="Tahoma"/>
                <w:b/>
                <w:kern w:val="2"/>
              </w:rPr>
              <w:t xml:space="preserve">Opis znaczenia kryterium </w:t>
            </w:r>
          </w:p>
        </w:tc>
      </w:tr>
      <w:tr w:rsidR="007867B6" w:rsidRPr="00206B1F" w14:paraId="2578ABBA" w14:textId="77777777" w:rsidTr="00D02EB0">
        <w:trPr>
          <w:trHeight w:val="1919"/>
        </w:trPr>
        <w:tc>
          <w:tcPr>
            <w:tcW w:w="534" w:type="dxa"/>
            <w:tcBorders>
              <w:top w:val="single" w:sz="4" w:space="0" w:color="auto"/>
              <w:left w:val="single" w:sz="4" w:space="0" w:color="auto"/>
              <w:bottom w:val="single" w:sz="4" w:space="0" w:color="auto"/>
              <w:right w:val="single" w:sz="4" w:space="0" w:color="auto"/>
            </w:tcBorders>
            <w:hideMark/>
          </w:tcPr>
          <w:p w14:paraId="5505B8AA" w14:textId="77777777" w:rsidR="007867B6" w:rsidRPr="00206B1F" w:rsidRDefault="007867B6" w:rsidP="00D02EB0">
            <w:pPr>
              <w:rPr>
                <w:b/>
              </w:rPr>
            </w:pPr>
            <w:r w:rsidRPr="00206B1F">
              <w:rPr>
                <w:b/>
              </w:rPr>
              <w:t>1</w:t>
            </w:r>
          </w:p>
        </w:tc>
        <w:tc>
          <w:tcPr>
            <w:tcW w:w="4110" w:type="dxa"/>
            <w:tcBorders>
              <w:top w:val="single" w:sz="4" w:space="0" w:color="auto"/>
              <w:left w:val="single" w:sz="4" w:space="0" w:color="auto"/>
              <w:bottom w:val="single" w:sz="4" w:space="0" w:color="auto"/>
              <w:right w:val="single" w:sz="4" w:space="0" w:color="auto"/>
            </w:tcBorders>
            <w:hideMark/>
          </w:tcPr>
          <w:p w14:paraId="578A2BE5" w14:textId="77777777" w:rsidR="007867B6" w:rsidRPr="00206B1F" w:rsidRDefault="007867B6" w:rsidP="00D02EB0">
            <w:pPr>
              <w:rPr>
                <w:b/>
              </w:rPr>
            </w:pPr>
            <w:r w:rsidRPr="00206B1F">
              <w:rPr>
                <w:b/>
              </w:rPr>
              <w:t xml:space="preserve">Uzyskanie przez projekt minimum punktowego </w:t>
            </w:r>
          </w:p>
        </w:tc>
        <w:tc>
          <w:tcPr>
            <w:tcW w:w="6237" w:type="dxa"/>
            <w:tcBorders>
              <w:top w:val="single" w:sz="4" w:space="0" w:color="auto"/>
              <w:left w:val="single" w:sz="4" w:space="0" w:color="auto"/>
              <w:bottom w:val="single" w:sz="4" w:space="0" w:color="auto"/>
              <w:right w:val="single" w:sz="4" w:space="0" w:color="auto"/>
            </w:tcBorders>
            <w:hideMark/>
          </w:tcPr>
          <w:p w14:paraId="6AC2DDBC" w14:textId="77777777" w:rsidR="007867B6" w:rsidRPr="00206B1F" w:rsidRDefault="007867B6" w:rsidP="00D02EB0">
            <w:r w:rsidRPr="00206B1F">
              <w:t>W ramach tego kryterium będzie sprawdzane czy, projekt otrzymał co najmniej 15% możliwych do uzyskania punktów na tym etapie oceny</w:t>
            </w:r>
          </w:p>
        </w:tc>
        <w:tc>
          <w:tcPr>
            <w:tcW w:w="3969" w:type="dxa"/>
            <w:tcBorders>
              <w:top w:val="single" w:sz="4" w:space="0" w:color="auto"/>
              <w:left w:val="single" w:sz="4" w:space="0" w:color="auto"/>
              <w:bottom w:val="single" w:sz="4" w:space="0" w:color="auto"/>
              <w:right w:val="single" w:sz="4" w:space="0" w:color="auto"/>
            </w:tcBorders>
          </w:tcPr>
          <w:p w14:paraId="50C16491" w14:textId="77777777" w:rsidR="007867B6" w:rsidRPr="00206B1F" w:rsidRDefault="007867B6" w:rsidP="00D02EB0">
            <w:pPr>
              <w:jc w:val="center"/>
            </w:pPr>
            <w:r w:rsidRPr="00206B1F">
              <w:t>TAK/NIE</w:t>
            </w:r>
          </w:p>
          <w:p w14:paraId="263BDE67" w14:textId="77777777" w:rsidR="007867B6" w:rsidRPr="00206B1F" w:rsidRDefault="007867B6" w:rsidP="00D02EB0">
            <w:pPr>
              <w:snapToGrid w:val="0"/>
              <w:spacing w:after="0" w:line="240" w:lineRule="auto"/>
              <w:jc w:val="center"/>
              <w:rPr>
                <w:rFonts w:cs="Arial"/>
                <w:b/>
                <w:bCs/>
              </w:rPr>
            </w:pPr>
            <w:r w:rsidRPr="00206B1F">
              <w:rPr>
                <w:rFonts w:cs="Arial"/>
                <w:b/>
                <w:bCs/>
              </w:rPr>
              <w:t>Kryterium obligatoryjne</w:t>
            </w:r>
          </w:p>
          <w:p w14:paraId="61CFD315" w14:textId="77777777" w:rsidR="007867B6" w:rsidRPr="00746E0C" w:rsidRDefault="007867B6" w:rsidP="00D02EB0">
            <w:pPr>
              <w:spacing w:after="0" w:line="240" w:lineRule="auto"/>
              <w:jc w:val="center"/>
              <w:rPr>
                <w:rFonts w:eastAsia="Times New Roman" w:cs="Arial"/>
              </w:rPr>
            </w:pPr>
            <w:r w:rsidRPr="00746E0C">
              <w:rPr>
                <w:rFonts w:eastAsia="Times New Roman" w:cs="Arial"/>
              </w:rPr>
              <w:t>(spełnienie jest niezbędne dla możliwości otrzymania dofinansowania)</w:t>
            </w:r>
          </w:p>
          <w:p w14:paraId="7CE1B946" w14:textId="77777777" w:rsidR="007867B6" w:rsidRPr="00746E0C" w:rsidRDefault="007867B6" w:rsidP="00D02EB0">
            <w:pPr>
              <w:snapToGrid w:val="0"/>
              <w:spacing w:after="0" w:line="240" w:lineRule="auto"/>
              <w:jc w:val="center"/>
              <w:rPr>
                <w:rFonts w:eastAsia="Times New Roman" w:cs="Arial"/>
              </w:rPr>
            </w:pPr>
            <w:r w:rsidRPr="00746E0C">
              <w:rPr>
                <w:rFonts w:eastAsia="Times New Roman" w:cs="Arial"/>
              </w:rPr>
              <w:t>Niespełnienie kryterium oznacza</w:t>
            </w:r>
          </w:p>
          <w:p w14:paraId="7A8D9ACD" w14:textId="77777777" w:rsidR="007867B6" w:rsidRPr="00206B1F" w:rsidRDefault="007867B6" w:rsidP="00D02EB0">
            <w:pPr>
              <w:jc w:val="center"/>
              <w:rPr>
                <w:b/>
                <w:bCs/>
              </w:rPr>
            </w:pPr>
            <w:r w:rsidRPr="00206B1F">
              <w:rPr>
                <w:rFonts w:eastAsia="Times New Roman" w:cs="Arial"/>
              </w:rPr>
              <w:t>odrzucenie wniosku</w:t>
            </w:r>
          </w:p>
        </w:tc>
      </w:tr>
    </w:tbl>
    <w:p w14:paraId="2160BEC9" w14:textId="77777777" w:rsidR="007867B6" w:rsidRDefault="007867B6" w:rsidP="001C0726">
      <w:pPr>
        <w:rPr>
          <w:rFonts w:ascii="Calibri" w:eastAsiaTheme="minorHAnsi" w:hAnsi="Calibri" w:cs="Calibri"/>
          <w:b/>
          <w:color w:val="000000"/>
          <w:lang w:eastAsia="en-US"/>
        </w:rPr>
      </w:pPr>
    </w:p>
    <w:p w14:paraId="1783F20C" w14:textId="77777777" w:rsidR="007867B6" w:rsidRDefault="007867B6" w:rsidP="001C0726">
      <w:pPr>
        <w:rPr>
          <w:rFonts w:ascii="Calibri" w:eastAsiaTheme="minorHAnsi" w:hAnsi="Calibri" w:cs="Calibri"/>
          <w:b/>
          <w:color w:val="000000"/>
          <w:lang w:eastAsia="en-US"/>
        </w:rPr>
      </w:pPr>
    </w:p>
    <w:p w14:paraId="3BE985B6" w14:textId="77777777" w:rsidR="007867B6" w:rsidRDefault="007867B6" w:rsidP="001C0726">
      <w:pPr>
        <w:rPr>
          <w:rFonts w:ascii="Calibri" w:eastAsiaTheme="minorHAnsi" w:hAnsi="Calibri" w:cs="Calibri"/>
          <w:b/>
          <w:color w:val="000000"/>
          <w:lang w:eastAsia="en-US"/>
        </w:rPr>
      </w:pPr>
    </w:p>
    <w:p w14:paraId="08BB584F" w14:textId="77777777" w:rsidR="001C0726" w:rsidRPr="001C0726" w:rsidRDefault="001C0726" w:rsidP="001C0726">
      <w:r w:rsidRPr="001C0726">
        <w:rPr>
          <w:rFonts w:ascii="Calibri" w:eastAsiaTheme="minorHAnsi" w:hAnsi="Calibri" w:cs="Calibri"/>
          <w:b/>
          <w:color w:val="000000"/>
          <w:lang w:eastAsia="en-US"/>
        </w:rPr>
        <w:t>Poddziałanie nr 7.1.4</w:t>
      </w:r>
      <w:r>
        <w:rPr>
          <w:rFonts w:ascii="Calibri" w:eastAsiaTheme="minorHAnsi" w:hAnsi="Calibri" w:cs="Calibri"/>
          <w:b/>
          <w:color w:val="000000"/>
          <w:lang w:eastAsia="en-US"/>
        </w:rPr>
        <w:t xml:space="preserve"> </w:t>
      </w:r>
      <w:r w:rsidRPr="001C0726">
        <w:rPr>
          <w:rFonts w:ascii="Calibri" w:eastAsiaTheme="minorHAnsi" w:hAnsi="Calibri" w:cs="Calibri"/>
          <w:b/>
          <w:color w:val="000000"/>
          <w:lang w:eastAsia="en-US"/>
        </w:rPr>
        <w:t>Inwestycje w edukację przedszkolną, podstawową i gimnazjalną – ZIT AW ( typ/schemat 7.1 A i 7.1 B)</w:t>
      </w:r>
    </w:p>
    <w:p w14:paraId="1637833A" w14:textId="77777777" w:rsidR="00B47C25" w:rsidRPr="007862F5" w:rsidRDefault="00B47C25" w:rsidP="00B47C25">
      <w:pPr>
        <w:rPr>
          <w:b/>
        </w:rPr>
      </w:pPr>
      <w:r w:rsidRPr="007862F5">
        <w:rPr>
          <w:b/>
        </w:rPr>
        <w:t>Inwestycje w edukację przedszkolną</w:t>
      </w:r>
      <w:r>
        <w:rPr>
          <w:b/>
        </w:rPr>
        <w:t>.</w:t>
      </w:r>
    </w:p>
    <w:p w14:paraId="6AB20835" w14:textId="77777777" w:rsidR="00B47C25" w:rsidRPr="00B47C25" w:rsidRDefault="00B47C25" w:rsidP="00B47C25">
      <w:pPr>
        <w:spacing w:after="0" w:line="240" w:lineRule="auto"/>
        <w:rPr>
          <w:rFonts w:eastAsia="Times New Roman" w:cs="Tahoma"/>
          <w:b/>
          <w:kern w:val="1"/>
        </w:rPr>
      </w:pPr>
      <w:r w:rsidRPr="00B47C25">
        <w:rPr>
          <w:rFonts w:eastAsia="Times New Roman" w:cs="Tahoma"/>
          <w:b/>
          <w:kern w:val="1"/>
        </w:rPr>
        <w:t xml:space="preserve">Założenia ogólne: </w:t>
      </w:r>
      <w:r w:rsidRPr="00B47C25">
        <w:rPr>
          <w:rFonts w:eastAsia="Times New Roman" w:cs="Tahoma"/>
          <w:kern w:val="1"/>
        </w:rPr>
        <w:t>Kryteria oceniane na podstawie zapisów wniosku o dofinansowanie projektu</w:t>
      </w:r>
    </w:p>
    <w:p w14:paraId="4AF1C5AD" w14:textId="77777777" w:rsidR="00B47C25" w:rsidRPr="00B47C25" w:rsidRDefault="00B47C25" w:rsidP="00B47C25">
      <w:pPr>
        <w:spacing w:after="0" w:line="240" w:lineRule="auto"/>
        <w:rPr>
          <w:rFonts w:eastAsia="Times New Roman" w:cs="Tahoma"/>
          <w:b/>
          <w:kern w:val="1"/>
        </w:rPr>
      </w:pPr>
    </w:p>
    <w:p w14:paraId="38395152" w14:textId="77777777" w:rsidR="00B47C25" w:rsidRPr="00B47C25" w:rsidRDefault="00B47C25" w:rsidP="00B47C25">
      <w:pPr>
        <w:spacing w:after="0" w:line="240" w:lineRule="auto"/>
        <w:jc w:val="both"/>
        <w:rPr>
          <w:rFonts w:eastAsia="Times New Roman" w:cs="Tahoma"/>
          <w:b/>
          <w:kern w:val="1"/>
        </w:rPr>
      </w:pPr>
      <w:r w:rsidRPr="00B47C25">
        <w:rPr>
          <w:rFonts w:eastAsia="Times New Roman" w:cs="Tahoma"/>
          <w:b/>
          <w:kern w:val="1"/>
        </w:rPr>
        <w:t>Ocena ta stanowi 50% wszystkich możliwych do zdobycia punktów podczas całego procesu oceny. Założono max 29 p</w:t>
      </w:r>
      <w:r w:rsidR="00CB50C9">
        <w:rPr>
          <w:rFonts w:eastAsia="Times New Roman" w:cs="Tahoma"/>
          <w:b/>
          <w:kern w:val="1"/>
        </w:rPr>
        <w:t>unktów</w:t>
      </w:r>
      <w:r w:rsidRPr="00B47C25">
        <w:rPr>
          <w:rFonts w:eastAsia="Times New Roman" w:cs="Tahoma"/>
          <w:b/>
          <w:kern w:val="1"/>
        </w:rPr>
        <w:t xml:space="preserve"> do zdobycia na tym etapie oceny</w:t>
      </w:r>
      <w:r>
        <w:rPr>
          <w:rFonts w:eastAsia="Times New Roman" w:cs="Tahoma"/>
          <w:b/>
          <w:kern w:val="1"/>
        </w:rPr>
        <w:t>.</w:t>
      </w:r>
    </w:p>
    <w:p w14:paraId="09F1779B" w14:textId="77777777" w:rsidR="00B47C25" w:rsidRPr="00B47C25" w:rsidRDefault="00B47C25" w:rsidP="00B47C25">
      <w:pPr>
        <w:spacing w:after="0" w:line="240" w:lineRule="auto"/>
        <w:jc w:val="both"/>
        <w:rPr>
          <w:rFonts w:eastAsia="Times New Roman" w:cs="Tahoma"/>
          <w:b/>
          <w:kern w:val="1"/>
        </w:rPr>
      </w:pPr>
    </w:p>
    <w:p w14:paraId="0F862D5C" w14:textId="77777777" w:rsidR="00CB50C9" w:rsidRDefault="00CB50C9" w:rsidP="00CB50C9">
      <w:pPr>
        <w:spacing w:after="0" w:line="240" w:lineRule="auto"/>
        <w:jc w:val="center"/>
        <w:rPr>
          <w:rFonts w:eastAsia="Times New Roman" w:cs="Tahoma"/>
          <w:b/>
          <w:kern w:val="1"/>
          <w:u w:val="single"/>
        </w:rPr>
      </w:pPr>
    </w:p>
    <w:p w14:paraId="2986D0CE" w14:textId="77777777" w:rsidR="00CB50C9" w:rsidRPr="00CB50C9" w:rsidRDefault="00CB50C9" w:rsidP="00CB50C9">
      <w:pPr>
        <w:spacing w:after="0" w:line="240" w:lineRule="auto"/>
        <w:jc w:val="center"/>
        <w:rPr>
          <w:rFonts w:eastAsia="Times New Roman" w:cs="Tahoma"/>
          <w:b/>
          <w:kern w:val="1"/>
          <w:u w:val="single"/>
        </w:rPr>
      </w:pPr>
      <w:r w:rsidRPr="00CB50C9">
        <w:rPr>
          <w:rFonts w:eastAsia="Times New Roman" w:cs="Tahoma"/>
          <w:b/>
          <w:kern w:val="1"/>
          <w:u w:val="single"/>
        </w:rPr>
        <w:t>I sekcja – ocena ogólna</w:t>
      </w:r>
    </w:p>
    <w:p w14:paraId="34053306" w14:textId="77777777" w:rsidR="00CB50C9" w:rsidRPr="00CB50C9" w:rsidRDefault="00CB50C9" w:rsidP="00CB50C9">
      <w:pPr>
        <w:spacing w:after="0" w:line="240" w:lineRule="auto"/>
        <w:rPr>
          <w:rFonts w:eastAsia="Times New Roman" w:cs="Tahoma"/>
          <w:b/>
          <w:kern w:val="1"/>
        </w:rPr>
      </w:pPr>
    </w:p>
    <w:tbl>
      <w:tblPr>
        <w:tblW w:w="144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6"/>
        <w:gridCol w:w="3458"/>
        <w:gridCol w:w="5662"/>
        <w:gridCol w:w="4819"/>
      </w:tblGrid>
      <w:tr w:rsidR="00CB50C9" w:rsidRPr="00CB50C9" w14:paraId="36D7C481" w14:textId="77777777" w:rsidTr="000941F7">
        <w:tc>
          <w:tcPr>
            <w:tcW w:w="486" w:type="dxa"/>
            <w:tcBorders>
              <w:top w:val="single" w:sz="4" w:space="0" w:color="auto"/>
              <w:left w:val="single" w:sz="4" w:space="0" w:color="auto"/>
              <w:bottom w:val="single" w:sz="4" w:space="0" w:color="auto"/>
              <w:right w:val="single" w:sz="4" w:space="0" w:color="auto"/>
            </w:tcBorders>
            <w:hideMark/>
          </w:tcPr>
          <w:p w14:paraId="46832BE5" w14:textId="77777777" w:rsidR="00CB50C9" w:rsidRPr="00CB50C9" w:rsidRDefault="00CB50C9" w:rsidP="00CB50C9">
            <w:pPr>
              <w:spacing w:after="0" w:line="240" w:lineRule="auto"/>
              <w:jc w:val="both"/>
              <w:rPr>
                <w:rFonts w:eastAsia="Times New Roman" w:cs="Tahoma"/>
                <w:b/>
                <w:kern w:val="1"/>
              </w:rPr>
            </w:pPr>
            <w:r w:rsidRPr="00CB50C9">
              <w:rPr>
                <w:rFonts w:eastAsia="Times New Roman" w:cs="Tahoma"/>
                <w:b/>
                <w:kern w:val="1"/>
              </w:rPr>
              <w:t>Lp.</w:t>
            </w:r>
          </w:p>
        </w:tc>
        <w:tc>
          <w:tcPr>
            <w:tcW w:w="3458" w:type="dxa"/>
            <w:tcBorders>
              <w:top w:val="single" w:sz="4" w:space="0" w:color="auto"/>
              <w:left w:val="single" w:sz="4" w:space="0" w:color="auto"/>
              <w:bottom w:val="single" w:sz="4" w:space="0" w:color="auto"/>
              <w:right w:val="single" w:sz="4" w:space="0" w:color="auto"/>
            </w:tcBorders>
            <w:hideMark/>
          </w:tcPr>
          <w:p w14:paraId="3137CB4E" w14:textId="77777777" w:rsidR="00CB50C9" w:rsidRPr="00CB50C9" w:rsidRDefault="00CB50C9" w:rsidP="00CB50C9">
            <w:pPr>
              <w:spacing w:after="0" w:line="240" w:lineRule="auto"/>
              <w:jc w:val="both"/>
              <w:rPr>
                <w:rFonts w:eastAsia="Times New Roman" w:cs="Tahoma"/>
                <w:b/>
                <w:kern w:val="1"/>
              </w:rPr>
            </w:pPr>
            <w:r w:rsidRPr="00CB50C9">
              <w:rPr>
                <w:rFonts w:eastAsia="Times New Roman" w:cs="Tahoma"/>
                <w:b/>
                <w:kern w:val="1"/>
              </w:rPr>
              <w:t>Nazwa kryterium</w:t>
            </w:r>
          </w:p>
        </w:tc>
        <w:tc>
          <w:tcPr>
            <w:tcW w:w="5662" w:type="dxa"/>
            <w:tcBorders>
              <w:top w:val="single" w:sz="4" w:space="0" w:color="auto"/>
              <w:left w:val="single" w:sz="4" w:space="0" w:color="auto"/>
              <w:bottom w:val="single" w:sz="4" w:space="0" w:color="auto"/>
              <w:right w:val="single" w:sz="4" w:space="0" w:color="auto"/>
            </w:tcBorders>
          </w:tcPr>
          <w:p w14:paraId="447F4461" w14:textId="77777777" w:rsidR="00CB50C9" w:rsidRPr="00CB50C9" w:rsidRDefault="00CB50C9" w:rsidP="00CB50C9">
            <w:pPr>
              <w:spacing w:after="0" w:line="240" w:lineRule="auto"/>
              <w:jc w:val="both"/>
              <w:rPr>
                <w:rFonts w:eastAsia="Times New Roman" w:cs="Tahoma"/>
                <w:b/>
                <w:kern w:val="1"/>
              </w:rPr>
            </w:pPr>
            <w:r w:rsidRPr="00CB50C9">
              <w:rPr>
                <w:rFonts w:eastAsia="Times New Roman" w:cs="Tahoma"/>
                <w:b/>
                <w:kern w:val="1"/>
              </w:rPr>
              <w:t xml:space="preserve">Definicja kryterium </w:t>
            </w:r>
          </w:p>
          <w:p w14:paraId="616F1D4B" w14:textId="77777777" w:rsidR="00CB50C9" w:rsidRPr="00CB50C9" w:rsidRDefault="00CB50C9" w:rsidP="00CB50C9">
            <w:pPr>
              <w:spacing w:after="0" w:line="240" w:lineRule="auto"/>
              <w:jc w:val="both"/>
              <w:rPr>
                <w:rFonts w:eastAsia="Times New Roman" w:cs="Tahoma"/>
                <w:b/>
                <w:kern w:val="1"/>
              </w:rPr>
            </w:pPr>
          </w:p>
        </w:tc>
        <w:tc>
          <w:tcPr>
            <w:tcW w:w="4819" w:type="dxa"/>
            <w:tcBorders>
              <w:top w:val="single" w:sz="4" w:space="0" w:color="auto"/>
              <w:left w:val="single" w:sz="4" w:space="0" w:color="auto"/>
              <w:bottom w:val="single" w:sz="4" w:space="0" w:color="auto"/>
              <w:right w:val="single" w:sz="4" w:space="0" w:color="auto"/>
            </w:tcBorders>
            <w:hideMark/>
          </w:tcPr>
          <w:p w14:paraId="7EC3C133"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 xml:space="preserve">Opis znaczenia kryterium </w:t>
            </w:r>
          </w:p>
        </w:tc>
      </w:tr>
      <w:tr w:rsidR="00CB50C9" w:rsidRPr="00CB50C9" w14:paraId="36ABB19C" w14:textId="77777777" w:rsidTr="000941F7">
        <w:trPr>
          <w:trHeight w:val="2662"/>
        </w:trPr>
        <w:tc>
          <w:tcPr>
            <w:tcW w:w="486" w:type="dxa"/>
            <w:tcBorders>
              <w:top w:val="single" w:sz="4" w:space="0" w:color="auto"/>
              <w:left w:val="single" w:sz="4" w:space="0" w:color="auto"/>
              <w:bottom w:val="single" w:sz="4" w:space="0" w:color="auto"/>
              <w:right w:val="single" w:sz="4" w:space="0" w:color="auto"/>
            </w:tcBorders>
            <w:hideMark/>
          </w:tcPr>
          <w:p w14:paraId="0E9A4FD3" w14:textId="77777777" w:rsidR="00CB50C9" w:rsidRPr="00CB50C9" w:rsidRDefault="00CB50C9" w:rsidP="00CB50C9">
            <w:pPr>
              <w:spacing w:after="0" w:line="240" w:lineRule="auto"/>
              <w:jc w:val="both"/>
              <w:rPr>
                <w:rFonts w:eastAsia="Times New Roman" w:cs="Tahoma"/>
                <w:b/>
                <w:kern w:val="1"/>
              </w:rPr>
            </w:pPr>
            <w:r w:rsidRPr="00CB50C9">
              <w:rPr>
                <w:rFonts w:eastAsia="Times New Roman" w:cs="Tahoma"/>
                <w:b/>
                <w:kern w:val="1"/>
              </w:rPr>
              <w:t>1</w:t>
            </w:r>
          </w:p>
        </w:tc>
        <w:tc>
          <w:tcPr>
            <w:tcW w:w="3458" w:type="dxa"/>
            <w:tcBorders>
              <w:top w:val="single" w:sz="4" w:space="0" w:color="auto"/>
              <w:left w:val="single" w:sz="4" w:space="0" w:color="auto"/>
              <w:bottom w:val="single" w:sz="4" w:space="0" w:color="auto"/>
              <w:right w:val="single" w:sz="4" w:space="0" w:color="auto"/>
            </w:tcBorders>
            <w:hideMark/>
          </w:tcPr>
          <w:p w14:paraId="50F505A7" w14:textId="77777777" w:rsidR="00CB50C9" w:rsidRPr="00CB50C9" w:rsidRDefault="00CB50C9" w:rsidP="00CB50C9">
            <w:pPr>
              <w:spacing w:after="0" w:line="240" w:lineRule="auto"/>
              <w:jc w:val="both"/>
              <w:rPr>
                <w:rFonts w:eastAsia="Times New Roman" w:cs="Tahoma"/>
                <w:b/>
                <w:kern w:val="1"/>
              </w:rPr>
            </w:pPr>
            <w:r w:rsidRPr="00CB50C9">
              <w:rPr>
                <w:rFonts w:eastAsia="Times New Roman" w:cs="Tahoma"/>
                <w:b/>
                <w:kern w:val="1"/>
              </w:rPr>
              <w:t>Zgodność projektu ze Strategią ZIT</w:t>
            </w:r>
          </w:p>
          <w:p w14:paraId="62E6B3C1" w14:textId="77777777" w:rsidR="00CB50C9" w:rsidRPr="00CB50C9" w:rsidRDefault="00CB50C9" w:rsidP="00CB50C9">
            <w:pPr>
              <w:spacing w:after="0" w:line="240" w:lineRule="auto"/>
              <w:jc w:val="both"/>
              <w:rPr>
                <w:rFonts w:eastAsia="Times New Roman" w:cs="Tahoma"/>
                <w:b/>
                <w:kern w:val="1"/>
              </w:rPr>
            </w:pPr>
          </w:p>
        </w:tc>
        <w:tc>
          <w:tcPr>
            <w:tcW w:w="5662" w:type="dxa"/>
            <w:tcBorders>
              <w:top w:val="single" w:sz="4" w:space="0" w:color="auto"/>
              <w:left w:val="single" w:sz="4" w:space="0" w:color="auto"/>
              <w:bottom w:val="single" w:sz="4" w:space="0" w:color="auto"/>
              <w:right w:val="single" w:sz="4" w:space="0" w:color="auto"/>
            </w:tcBorders>
            <w:hideMark/>
          </w:tcPr>
          <w:p w14:paraId="478AD605" w14:textId="77777777" w:rsidR="00CB50C9" w:rsidRPr="00CB50C9" w:rsidRDefault="00CB50C9" w:rsidP="00CB50C9">
            <w:pPr>
              <w:spacing w:after="0" w:line="240" w:lineRule="auto"/>
              <w:jc w:val="both"/>
              <w:rPr>
                <w:rFonts w:eastAsia="Times New Roman" w:cs="Tahoma"/>
                <w:kern w:val="1"/>
              </w:rPr>
            </w:pPr>
            <w:r w:rsidRPr="00CB50C9">
              <w:rPr>
                <w:rFonts w:eastAsia="Times New Roman" w:cs="Tahoma"/>
                <w:kern w:val="1"/>
              </w:rPr>
              <w:t xml:space="preserve">Sprawdzana będzie zbieżność zapisów dokumentacji aplikacyjnej z zapisami Strategii ZIT. </w:t>
            </w:r>
          </w:p>
          <w:p w14:paraId="34414EAA" w14:textId="77777777" w:rsidR="00CB50C9" w:rsidRPr="00CB50C9" w:rsidRDefault="00CB50C9" w:rsidP="00CB50C9">
            <w:pPr>
              <w:spacing w:after="0" w:line="240" w:lineRule="auto"/>
              <w:jc w:val="both"/>
              <w:rPr>
                <w:rFonts w:eastAsia="Times New Roman" w:cs="Tahoma"/>
                <w:kern w:val="1"/>
              </w:rPr>
            </w:pPr>
          </w:p>
          <w:p w14:paraId="4873A939" w14:textId="77777777" w:rsidR="00CB50C9" w:rsidRPr="00CB50C9" w:rsidRDefault="00CB50C9" w:rsidP="00CB50C9">
            <w:pPr>
              <w:spacing w:after="0" w:line="240" w:lineRule="auto"/>
              <w:jc w:val="both"/>
              <w:rPr>
                <w:rFonts w:eastAsia="Times New Roman" w:cs="Tahoma"/>
                <w:kern w:val="1"/>
              </w:rPr>
            </w:pPr>
          </w:p>
        </w:tc>
        <w:tc>
          <w:tcPr>
            <w:tcW w:w="4819" w:type="dxa"/>
            <w:tcBorders>
              <w:top w:val="single" w:sz="4" w:space="0" w:color="auto"/>
              <w:left w:val="single" w:sz="4" w:space="0" w:color="auto"/>
              <w:bottom w:val="single" w:sz="4" w:space="0" w:color="auto"/>
              <w:right w:val="single" w:sz="4" w:space="0" w:color="auto"/>
            </w:tcBorders>
          </w:tcPr>
          <w:p w14:paraId="182FC4E7" w14:textId="77777777"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Tak/Nie</w:t>
            </w:r>
          </w:p>
          <w:p w14:paraId="7BA1998C" w14:textId="77777777"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Kryterium obligatoryjne</w:t>
            </w:r>
          </w:p>
          <w:p w14:paraId="018C8294" w14:textId="77777777"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(spełnienie jest niezbędne dla możliwości otrzymania dofinansowania)</w:t>
            </w:r>
          </w:p>
          <w:p w14:paraId="067A1ED7" w14:textId="77777777" w:rsidR="00CB50C9" w:rsidRPr="00CB50C9" w:rsidRDefault="00CB50C9" w:rsidP="00CB50C9">
            <w:pPr>
              <w:spacing w:after="0" w:line="240" w:lineRule="auto"/>
              <w:jc w:val="center"/>
              <w:rPr>
                <w:rFonts w:eastAsia="Times New Roman" w:cs="Tahoma"/>
                <w:kern w:val="1"/>
              </w:rPr>
            </w:pPr>
          </w:p>
          <w:p w14:paraId="15FDE4FE" w14:textId="77777777"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Niespełnienie kryterium oznacza</w:t>
            </w:r>
          </w:p>
          <w:p w14:paraId="48469CCD" w14:textId="77777777"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odrzucenie wniosku</w:t>
            </w:r>
          </w:p>
          <w:p w14:paraId="57FA4BB4" w14:textId="77777777" w:rsidR="00CB50C9" w:rsidRPr="00CB50C9" w:rsidRDefault="00CB50C9" w:rsidP="00CB50C9">
            <w:pPr>
              <w:spacing w:after="0" w:line="240" w:lineRule="auto"/>
              <w:jc w:val="center"/>
              <w:rPr>
                <w:rFonts w:eastAsia="Times New Roman" w:cs="Tahoma"/>
                <w:kern w:val="1"/>
              </w:rPr>
            </w:pPr>
          </w:p>
          <w:p w14:paraId="383725A3" w14:textId="77777777"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Brak możliwości korekty</w:t>
            </w:r>
          </w:p>
        </w:tc>
      </w:tr>
      <w:tr w:rsidR="00CB50C9" w:rsidRPr="00CB50C9" w14:paraId="3987B058" w14:textId="77777777" w:rsidTr="000941F7">
        <w:tc>
          <w:tcPr>
            <w:tcW w:w="486" w:type="dxa"/>
            <w:tcBorders>
              <w:top w:val="single" w:sz="4" w:space="0" w:color="auto"/>
              <w:left w:val="single" w:sz="4" w:space="0" w:color="auto"/>
              <w:bottom w:val="single" w:sz="4" w:space="0" w:color="auto"/>
              <w:right w:val="single" w:sz="4" w:space="0" w:color="auto"/>
            </w:tcBorders>
            <w:hideMark/>
          </w:tcPr>
          <w:p w14:paraId="73C98DE1" w14:textId="77777777" w:rsidR="00CB50C9" w:rsidRPr="00CB50C9" w:rsidRDefault="00CB50C9" w:rsidP="00CB50C9">
            <w:pPr>
              <w:spacing w:after="0" w:line="240" w:lineRule="auto"/>
              <w:jc w:val="both"/>
              <w:rPr>
                <w:rFonts w:eastAsia="Times New Roman" w:cs="Tahoma"/>
                <w:b/>
                <w:kern w:val="1"/>
              </w:rPr>
            </w:pPr>
            <w:r w:rsidRPr="00CB50C9">
              <w:rPr>
                <w:rFonts w:eastAsia="Times New Roman" w:cs="Tahoma"/>
                <w:b/>
                <w:kern w:val="1"/>
              </w:rPr>
              <w:t>2</w:t>
            </w:r>
          </w:p>
        </w:tc>
        <w:tc>
          <w:tcPr>
            <w:tcW w:w="3458" w:type="dxa"/>
            <w:tcBorders>
              <w:top w:val="single" w:sz="4" w:space="0" w:color="auto"/>
              <w:left w:val="single" w:sz="4" w:space="0" w:color="auto"/>
              <w:bottom w:val="single" w:sz="4" w:space="0" w:color="auto"/>
              <w:right w:val="single" w:sz="4" w:space="0" w:color="auto"/>
            </w:tcBorders>
            <w:hideMark/>
          </w:tcPr>
          <w:p w14:paraId="1654D346" w14:textId="77777777" w:rsidR="00CB50C9" w:rsidRPr="00CB50C9" w:rsidRDefault="00CB50C9" w:rsidP="00CB50C9">
            <w:pPr>
              <w:spacing w:after="0" w:line="240" w:lineRule="auto"/>
              <w:jc w:val="both"/>
              <w:rPr>
                <w:rFonts w:eastAsia="Times New Roman" w:cs="Tahoma"/>
                <w:b/>
                <w:kern w:val="1"/>
              </w:rPr>
            </w:pPr>
            <w:r w:rsidRPr="00CB50C9">
              <w:rPr>
                <w:rFonts w:eastAsia="Times New Roman" w:cs="Tahoma"/>
                <w:b/>
                <w:kern w:val="1"/>
              </w:rPr>
              <w:t xml:space="preserve">Wpływ realizacji projektu na realizację wartości docelowej wskaźników monitoringu realizacji celów Strategii ZIT </w:t>
            </w:r>
          </w:p>
        </w:tc>
        <w:tc>
          <w:tcPr>
            <w:tcW w:w="5662" w:type="dxa"/>
            <w:tcBorders>
              <w:top w:val="single" w:sz="4" w:space="0" w:color="auto"/>
              <w:left w:val="single" w:sz="4" w:space="0" w:color="auto"/>
              <w:bottom w:val="single" w:sz="4" w:space="0" w:color="auto"/>
              <w:right w:val="single" w:sz="4" w:space="0" w:color="auto"/>
            </w:tcBorders>
            <w:hideMark/>
          </w:tcPr>
          <w:p w14:paraId="4F39D283" w14:textId="77777777" w:rsidR="00CB50C9" w:rsidRPr="00CB50C9" w:rsidRDefault="00CB50C9" w:rsidP="00CB50C9">
            <w:pPr>
              <w:spacing w:after="0" w:line="240" w:lineRule="auto"/>
              <w:jc w:val="both"/>
              <w:rPr>
                <w:rFonts w:eastAsia="Times New Roman" w:cs="Tahoma"/>
                <w:kern w:val="1"/>
              </w:rPr>
            </w:pPr>
            <w:r w:rsidRPr="00CB50C9">
              <w:rPr>
                <w:rFonts w:eastAsia="Times New Roman" w:cs="Tahoma"/>
                <w:kern w:val="1"/>
              </w:rPr>
              <w:t xml:space="preserve">Weryfikowany będzie poziom wpływu wskaźników zawartych w projekcie na realizację wartości docelowych wskaźników Strategii ZIT wynikających z Porozumienia (wskaźników Ram Wykonania i pozostałych z RPO). </w:t>
            </w:r>
          </w:p>
          <w:p w14:paraId="784DBA43" w14:textId="77777777" w:rsidR="00CB50C9" w:rsidRPr="00CB50C9" w:rsidRDefault="00CB50C9" w:rsidP="00CB50C9">
            <w:pPr>
              <w:spacing w:after="0" w:line="240" w:lineRule="auto"/>
              <w:jc w:val="both"/>
              <w:rPr>
                <w:rFonts w:eastAsia="Times New Roman" w:cs="Tahoma"/>
                <w:kern w:val="1"/>
              </w:rPr>
            </w:pPr>
          </w:p>
        </w:tc>
        <w:tc>
          <w:tcPr>
            <w:tcW w:w="4819" w:type="dxa"/>
            <w:tcBorders>
              <w:top w:val="single" w:sz="4" w:space="0" w:color="auto"/>
              <w:left w:val="single" w:sz="4" w:space="0" w:color="auto"/>
              <w:bottom w:val="single" w:sz="4" w:space="0" w:color="auto"/>
              <w:right w:val="single" w:sz="4" w:space="0" w:color="auto"/>
            </w:tcBorders>
          </w:tcPr>
          <w:p w14:paraId="58EF91E7" w14:textId="77777777"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Kryterium punktowe</w:t>
            </w:r>
          </w:p>
          <w:p w14:paraId="79BD249B" w14:textId="77777777"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0 pkt - 12 pkt</w:t>
            </w:r>
          </w:p>
          <w:p w14:paraId="68323868" w14:textId="77777777" w:rsidR="00CB50C9" w:rsidRPr="00CB50C9" w:rsidRDefault="00CB50C9" w:rsidP="00CB50C9">
            <w:pPr>
              <w:spacing w:after="0" w:line="240" w:lineRule="auto"/>
              <w:jc w:val="center"/>
              <w:rPr>
                <w:rFonts w:eastAsia="Times New Roman" w:cs="Tahoma"/>
                <w:kern w:val="1"/>
              </w:rPr>
            </w:pPr>
          </w:p>
          <w:p w14:paraId="69AACF69" w14:textId="77777777"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(0 punktów w kryterium nie oznacza</w:t>
            </w:r>
          </w:p>
          <w:p w14:paraId="58E3E2FC" w14:textId="77777777"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odrzucenia wniosku)</w:t>
            </w:r>
          </w:p>
        </w:tc>
      </w:tr>
    </w:tbl>
    <w:p w14:paraId="2584EECC" w14:textId="77777777" w:rsidR="00CB50C9" w:rsidRPr="00CB50C9" w:rsidRDefault="00CB50C9" w:rsidP="00CB50C9">
      <w:pPr>
        <w:spacing w:after="0" w:line="240" w:lineRule="auto"/>
        <w:rPr>
          <w:rFonts w:eastAsia="Times New Roman" w:cs="Tahoma"/>
          <w:b/>
          <w:kern w:val="1"/>
        </w:rPr>
      </w:pPr>
    </w:p>
    <w:p w14:paraId="77C9BEE1" w14:textId="77777777" w:rsidR="00CB50C9" w:rsidRPr="00CB50C9" w:rsidRDefault="00CB50C9" w:rsidP="00CB50C9">
      <w:pPr>
        <w:spacing w:after="0" w:line="240" w:lineRule="auto"/>
        <w:rPr>
          <w:rFonts w:eastAsia="Times New Roman" w:cs="Tahoma"/>
          <w:b/>
          <w:kern w:val="1"/>
        </w:rPr>
      </w:pPr>
    </w:p>
    <w:p w14:paraId="11ACB57A" w14:textId="77777777" w:rsidR="00CB50C9" w:rsidRPr="00CB50C9" w:rsidRDefault="00CB50C9" w:rsidP="00CB50C9">
      <w:pPr>
        <w:spacing w:after="0" w:line="240" w:lineRule="auto"/>
        <w:rPr>
          <w:rFonts w:eastAsia="Times New Roman" w:cs="Tahoma"/>
          <w:b/>
          <w:kern w:val="1"/>
        </w:rPr>
      </w:pPr>
    </w:p>
    <w:p w14:paraId="29BAC6FD" w14:textId="77777777" w:rsidR="00CB50C9" w:rsidRPr="00CB50C9" w:rsidRDefault="00CB50C9" w:rsidP="00CB50C9">
      <w:pPr>
        <w:spacing w:after="0" w:line="240" w:lineRule="auto"/>
        <w:rPr>
          <w:rFonts w:eastAsia="Times New Roman" w:cs="Tahoma"/>
          <w:b/>
          <w:kern w:val="1"/>
        </w:rPr>
      </w:pPr>
    </w:p>
    <w:p w14:paraId="7D709E31" w14:textId="77777777" w:rsidR="00CB50C9" w:rsidRPr="00CB50C9" w:rsidRDefault="00CB50C9" w:rsidP="00CB50C9">
      <w:pPr>
        <w:spacing w:after="0" w:line="240" w:lineRule="auto"/>
        <w:rPr>
          <w:rFonts w:eastAsia="Times New Roman" w:cs="Tahoma"/>
          <w:b/>
          <w:kern w:val="1"/>
        </w:rPr>
      </w:pPr>
      <w:r w:rsidRPr="00CB50C9">
        <w:rPr>
          <w:rFonts w:eastAsia="Times New Roman" w:cs="Tahoma"/>
          <w:b/>
          <w:kern w:val="1"/>
        </w:rPr>
        <w:t>Punktacja do kryterium nr 2 Wpływ realizacji projektu na realizację wartości docelowej wskaźników monitoringu realizacji celów Strategii ZIT</w:t>
      </w:r>
    </w:p>
    <w:p w14:paraId="6471A62D" w14:textId="77777777" w:rsidR="00CB50C9" w:rsidRPr="00CB50C9" w:rsidRDefault="00CB50C9" w:rsidP="00CB50C9">
      <w:pPr>
        <w:spacing w:after="0" w:line="240" w:lineRule="auto"/>
        <w:jc w:val="center"/>
        <w:rPr>
          <w:rFonts w:eastAsia="Times New Roman" w:cs="Tahoma"/>
          <w:b/>
          <w:kern w:val="1"/>
        </w:rPr>
      </w:pPr>
    </w:p>
    <w:tbl>
      <w:tblPr>
        <w:tblW w:w="13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652"/>
        <w:gridCol w:w="3119"/>
        <w:gridCol w:w="3260"/>
        <w:gridCol w:w="3544"/>
      </w:tblGrid>
      <w:tr w:rsidR="00CB50C9" w:rsidRPr="00CB50C9" w14:paraId="4D882BA3" w14:textId="77777777" w:rsidTr="000941F7">
        <w:trPr>
          <w:trHeight w:val="1439"/>
        </w:trPr>
        <w:tc>
          <w:tcPr>
            <w:tcW w:w="3652" w:type="dxa"/>
            <w:tcBorders>
              <w:top w:val="single" w:sz="4" w:space="0" w:color="auto"/>
              <w:left w:val="single" w:sz="4" w:space="0" w:color="auto"/>
              <w:bottom w:val="single" w:sz="4" w:space="0" w:color="auto"/>
              <w:right w:val="single" w:sz="4" w:space="0" w:color="auto"/>
            </w:tcBorders>
            <w:hideMark/>
          </w:tcPr>
          <w:p w14:paraId="7700E73C"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Wyszczególnienie</w:t>
            </w:r>
          </w:p>
        </w:tc>
        <w:tc>
          <w:tcPr>
            <w:tcW w:w="3119" w:type="dxa"/>
            <w:tcBorders>
              <w:top w:val="single" w:sz="4" w:space="0" w:color="auto"/>
              <w:left w:val="single" w:sz="4" w:space="0" w:color="auto"/>
              <w:bottom w:val="single" w:sz="4" w:space="0" w:color="auto"/>
              <w:right w:val="single" w:sz="4" w:space="0" w:color="auto"/>
            </w:tcBorders>
            <w:hideMark/>
          </w:tcPr>
          <w:p w14:paraId="78B3CF4C" w14:textId="77777777" w:rsidR="00CB50C9" w:rsidRPr="00CB50C9" w:rsidRDefault="00CB50C9" w:rsidP="00CB50C9">
            <w:pPr>
              <w:autoSpaceDE w:val="0"/>
              <w:autoSpaceDN w:val="0"/>
              <w:adjustRightInd w:val="0"/>
              <w:spacing w:after="0" w:line="240" w:lineRule="auto"/>
              <w:jc w:val="center"/>
              <w:rPr>
                <w:rFonts w:ascii="Calibri" w:eastAsia="Calibri" w:hAnsi="Calibri" w:cs="Calibri"/>
                <w:color w:val="000000"/>
                <w:kern w:val="1"/>
                <w:lang w:eastAsia="en-US"/>
              </w:rPr>
            </w:pPr>
            <w:r w:rsidRPr="00CB50C9">
              <w:rPr>
                <w:rFonts w:ascii="Calibri" w:eastAsia="Times New Roman" w:hAnsi="Calibri" w:cs="Tahoma"/>
                <w:b/>
                <w:kern w:val="1"/>
                <w:lang w:eastAsia="en-US"/>
              </w:rPr>
              <w:t>Wskaźnik nr 1</w:t>
            </w:r>
            <w:r w:rsidRPr="00CB50C9">
              <w:rPr>
                <w:rFonts w:ascii="Calibri" w:eastAsia="Calibri" w:hAnsi="Calibri" w:cs="Calibri"/>
                <w:color w:val="000000"/>
                <w:kern w:val="1"/>
                <w:lang w:eastAsia="en-US"/>
              </w:rPr>
              <w:t xml:space="preserve"> </w:t>
            </w:r>
          </w:p>
          <w:p w14:paraId="25248308" w14:textId="77777777" w:rsidR="00CB50C9" w:rsidRPr="00CB50C9" w:rsidRDefault="00CB50C9" w:rsidP="00CB50C9">
            <w:pPr>
              <w:spacing w:after="0" w:line="240" w:lineRule="auto"/>
              <w:jc w:val="center"/>
              <w:rPr>
                <w:rFonts w:eastAsia="Times New Roman" w:cs="Tahoma"/>
                <w:b/>
                <w:kern w:val="1"/>
              </w:rPr>
            </w:pPr>
            <w:r w:rsidRPr="00CB50C9">
              <w:rPr>
                <w:rFonts w:eastAsiaTheme="minorHAnsi" w:cs="Arial"/>
                <w:lang w:eastAsia="en-US"/>
              </w:rPr>
              <w:t>Liczba użytkowników wspartych obiektów infrastruktury przedszkolnej  [osoby]</w:t>
            </w:r>
          </w:p>
        </w:tc>
        <w:tc>
          <w:tcPr>
            <w:tcW w:w="3260" w:type="dxa"/>
            <w:tcBorders>
              <w:top w:val="single" w:sz="4" w:space="0" w:color="auto"/>
              <w:left w:val="single" w:sz="4" w:space="0" w:color="auto"/>
              <w:bottom w:val="single" w:sz="4" w:space="0" w:color="auto"/>
              <w:right w:val="single" w:sz="4" w:space="0" w:color="auto"/>
            </w:tcBorders>
            <w:hideMark/>
          </w:tcPr>
          <w:p w14:paraId="04C39D75" w14:textId="77777777" w:rsidR="00CB50C9" w:rsidRPr="00CB50C9" w:rsidRDefault="00CB50C9" w:rsidP="00CB50C9">
            <w:pPr>
              <w:autoSpaceDE w:val="0"/>
              <w:autoSpaceDN w:val="0"/>
              <w:adjustRightInd w:val="0"/>
              <w:spacing w:after="0" w:line="240" w:lineRule="auto"/>
              <w:jc w:val="center"/>
              <w:rPr>
                <w:rFonts w:ascii="Calibri" w:eastAsia="Times New Roman" w:hAnsi="Calibri" w:cs="Tahoma"/>
                <w:b/>
                <w:kern w:val="1"/>
                <w:lang w:eastAsia="en-US"/>
              </w:rPr>
            </w:pPr>
            <w:r w:rsidRPr="00CB50C9">
              <w:rPr>
                <w:rFonts w:ascii="Calibri" w:eastAsia="Times New Roman" w:hAnsi="Calibri" w:cs="Tahoma"/>
                <w:b/>
                <w:kern w:val="1"/>
                <w:lang w:eastAsia="en-US"/>
              </w:rPr>
              <w:t>Wskaźnik nr 2</w:t>
            </w:r>
          </w:p>
          <w:p w14:paraId="5F7C32EC" w14:textId="77777777" w:rsidR="00CB50C9" w:rsidRPr="00CB50C9" w:rsidRDefault="00CB50C9" w:rsidP="00CB50C9">
            <w:pPr>
              <w:autoSpaceDE w:val="0"/>
              <w:autoSpaceDN w:val="0"/>
              <w:adjustRightInd w:val="0"/>
              <w:spacing w:after="0" w:line="240" w:lineRule="auto"/>
              <w:jc w:val="center"/>
              <w:rPr>
                <w:rFonts w:eastAsia="Times New Roman" w:cs="Tahoma"/>
                <w:b/>
                <w:kern w:val="1"/>
              </w:rPr>
            </w:pPr>
            <w:r w:rsidRPr="00CB50C9">
              <w:rPr>
                <w:rFonts w:eastAsiaTheme="minorHAnsi" w:cs="Arial"/>
                <w:lang w:eastAsia="en-US"/>
              </w:rPr>
              <w:t>Liczba wspartych obiektów infrastruktury przedszkolnej [szt.]</w:t>
            </w:r>
          </w:p>
        </w:tc>
        <w:tc>
          <w:tcPr>
            <w:tcW w:w="3544" w:type="dxa"/>
            <w:tcBorders>
              <w:top w:val="single" w:sz="4" w:space="0" w:color="auto"/>
              <w:left w:val="single" w:sz="4" w:space="0" w:color="auto"/>
              <w:bottom w:val="single" w:sz="4" w:space="0" w:color="auto"/>
              <w:right w:val="single" w:sz="4" w:space="0" w:color="auto"/>
            </w:tcBorders>
            <w:hideMark/>
          </w:tcPr>
          <w:p w14:paraId="3ABA6206" w14:textId="77777777" w:rsidR="00CB50C9" w:rsidRPr="00CB50C9" w:rsidRDefault="00CB50C9" w:rsidP="00CB50C9">
            <w:pPr>
              <w:suppressAutoHyphens/>
              <w:spacing w:after="0" w:line="240" w:lineRule="auto"/>
              <w:jc w:val="center"/>
              <w:rPr>
                <w:rFonts w:ascii="Calibri" w:eastAsia="Times New Roman" w:hAnsi="Calibri" w:cs="Tahoma"/>
                <w:b/>
                <w:kern w:val="1"/>
                <w:lang w:eastAsia="ar-SA"/>
              </w:rPr>
            </w:pPr>
            <w:r w:rsidRPr="00CB50C9">
              <w:rPr>
                <w:rFonts w:ascii="Calibri" w:eastAsia="Times New Roman" w:hAnsi="Calibri" w:cs="Calibri"/>
                <w:color w:val="000000"/>
                <w:kern w:val="1"/>
                <w:lang w:eastAsia="ar-SA"/>
              </w:rPr>
              <w:t xml:space="preserve"> </w:t>
            </w:r>
            <w:r w:rsidRPr="00CB50C9">
              <w:rPr>
                <w:rFonts w:ascii="Calibri" w:eastAsia="Times New Roman" w:hAnsi="Calibri" w:cs="Tahoma"/>
                <w:b/>
                <w:color w:val="ED7D31"/>
                <w:kern w:val="1"/>
                <w:lang w:eastAsia="ar-SA"/>
              </w:rPr>
              <w:t xml:space="preserve"> </w:t>
            </w:r>
            <w:r w:rsidRPr="00CB50C9">
              <w:rPr>
                <w:rFonts w:ascii="Calibri" w:eastAsia="Times New Roman" w:hAnsi="Calibri" w:cs="Tahoma"/>
                <w:b/>
                <w:kern w:val="1"/>
                <w:lang w:eastAsia="ar-SA"/>
              </w:rPr>
              <w:t>Wskaźnik nr 3</w:t>
            </w:r>
          </w:p>
          <w:p w14:paraId="1B4F554D" w14:textId="77777777" w:rsidR="00CB50C9" w:rsidRPr="00CB50C9" w:rsidRDefault="00CB50C9" w:rsidP="00CB50C9">
            <w:pPr>
              <w:spacing w:after="0" w:line="240" w:lineRule="auto"/>
              <w:jc w:val="center"/>
              <w:rPr>
                <w:rFonts w:eastAsia="Times New Roman" w:cs="Tahoma"/>
                <w:b/>
                <w:kern w:val="1"/>
              </w:rPr>
            </w:pPr>
            <w:r w:rsidRPr="00CB50C9">
              <w:rPr>
                <w:rFonts w:eastAsiaTheme="minorHAnsi" w:cs="Arial"/>
                <w:lang w:eastAsia="en-US"/>
              </w:rPr>
              <w:t>Potencjał objętej wsparciem infrastruktury w zakresie opieki nad dziećmi lub infrastruktury edukacyjnej (CI 35) [osoby]</w:t>
            </w:r>
          </w:p>
        </w:tc>
      </w:tr>
      <w:tr w:rsidR="00CB50C9" w:rsidRPr="00CB50C9" w14:paraId="5DDAA177" w14:textId="77777777" w:rsidTr="000941F7">
        <w:trPr>
          <w:trHeight w:val="951"/>
        </w:trPr>
        <w:tc>
          <w:tcPr>
            <w:tcW w:w="3652" w:type="dxa"/>
            <w:tcBorders>
              <w:top w:val="single" w:sz="4" w:space="0" w:color="auto"/>
              <w:left w:val="single" w:sz="4" w:space="0" w:color="auto"/>
              <w:bottom w:val="single" w:sz="4" w:space="0" w:color="auto"/>
              <w:right w:val="single" w:sz="4" w:space="0" w:color="auto"/>
            </w:tcBorders>
            <w:hideMark/>
          </w:tcPr>
          <w:p w14:paraId="7BFEDCAF"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0 (brak wpływu i wpływ nieznaczący)</w:t>
            </w:r>
          </w:p>
        </w:tc>
        <w:tc>
          <w:tcPr>
            <w:tcW w:w="3119" w:type="dxa"/>
            <w:tcBorders>
              <w:top w:val="single" w:sz="4" w:space="0" w:color="auto"/>
              <w:left w:val="single" w:sz="4" w:space="0" w:color="auto"/>
              <w:bottom w:val="single" w:sz="4" w:space="0" w:color="auto"/>
              <w:right w:val="single" w:sz="4" w:space="0" w:color="auto"/>
            </w:tcBorders>
            <w:hideMark/>
          </w:tcPr>
          <w:p w14:paraId="7B6528EC" w14:textId="77777777" w:rsidR="00CB50C9" w:rsidRPr="00CB50C9" w:rsidRDefault="00CB50C9" w:rsidP="00CB50C9">
            <w:pPr>
              <w:suppressAutoHyphens/>
              <w:spacing w:after="0" w:line="240" w:lineRule="auto"/>
              <w:jc w:val="center"/>
              <w:rPr>
                <w:rFonts w:ascii="Calibri" w:eastAsia="Times New Roman" w:hAnsi="Calibri" w:cs="Tahoma"/>
                <w:kern w:val="1"/>
                <w:lang w:eastAsia="ar-SA"/>
              </w:rPr>
            </w:pPr>
            <w:r w:rsidRPr="00CB50C9">
              <w:rPr>
                <w:rFonts w:ascii="Calibri" w:eastAsia="Times New Roman" w:hAnsi="Calibri" w:cs="Tahoma"/>
                <w:kern w:val="1"/>
                <w:lang w:eastAsia="ar-SA"/>
              </w:rPr>
              <w:t xml:space="preserve">Wartość wskaźnika </w:t>
            </w:r>
          </w:p>
          <w:p w14:paraId="72DFCF9B" w14:textId="77777777" w:rsidR="00CB50C9" w:rsidRPr="00CB50C9" w:rsidRDefault="00CB50C9" w:rsidP="00CB50C9">
            <w:pPr>
              <w:suppressAutoHyphens/>
              <w:spacing w:after="0" w:line="240" w:lineRule="auto"/>
              <w:jc w:val="center"/>
              <w:rPr>
                <w:rFonts w:ascii="Calibri" w:eastAsia="Times New Roman" w:hAnsi="Calibri" w:cs="Tahoma"/>
                <w:kern w:val="1"/>
                <w:lang w:eastAsia="ar-SA"/>
              </w:rPr>
            </w:pPr>
            <w:r w:rsidRPr="00CB50C9">
              <w:rPr>
                <w:rFonts w:ascii="Calibri" w:eastAsia="Times New Roman" w:hAnsi="Calibri" w:cs="Tahoma"/>
                <w:kern w:val="1"/>
                <w:lang w:eastAsia="ar-SA"/>
              </w:rPr>
              <w:t>do 20 osób</w:t>
            </w:r>
          </w:p>
          <w:p w14:paraId="0F2C607A" w14:textId="77777777"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ahoma"/>
                <w:kern w:val="1"/>
                <w:lang w:eastAsia="ar-SA"/>
              </w:rPr>
              <w:t>0 pkt</w:t>
            </w:r>
          </w:p>
        </w:tc>
        <w:tc>
          <w:tcPr>
            <w:tcW w:w="3260" w:type="dxa"/>
            <w:tcBorders>
              <w:top w:val="single" w:sz="4" w:space="0" w:color="auto"/>
              <w:left w:val="single" w:sz="4" w:space="0" w:color="auto"/>
              <w:bottom w:val="single" w:sz="4" w:space="0" w:color="auto"/>
              <w:right w:val="single" w:sz="4" w:space="0" w:color="auto"/>
            </w:tcBorders>
            <w:hideMark/>
          </w:tcPr>
          <w:p w14:paraId="347DE2D7" w14:textId="77777777" w:rsidR="00CB50C9" w:rsidRPr="00CB50C9" w:rsidRDefault="00CB50C9" w:rsidP="00CB50C9">
            <w:pPr>
              <w:suppressAutoHyphens/>
              <w:spacing w:after="0" w:line="240" w:lineRule="auto"/>
              <w:jc w:val="center"/>
              <w:rPr>
                <w:rFonts w:ascii="Calibri" w:eastAsia="Times New Roman" w:hAnsi="Calibri" w:cs="Tahoma"/>
                <w:kern w:val="1"/>
                <w:lang w:eastAsia="ar-SA"/>
              </w:rPr>
            </w:pPr>
            <w:r w:rsidRPr="00CB50C9">
              <w:rPr>
                <w:rFonts w:ascii="Calibri" w:eastAsia="Times New Roman" w:hAnsi="Calibri" w:cs="Tahoma"/>
                <w:kern w:val="1"/>
                <w:lang w:eastAsia="ar-SA"/>
              </w:rPr>
              <w:t>Wartość wskaźnika</w:t>
            </w:r>
          </w:p>
          <w:p w14:paraId="5C7426A0" w14:textId="77777777" w:rsidR="00CB50C9" w:rsidRPr="00CB50C9" w:rsidRDefault="00CB50C9" w:rsidP="00CB50C9">
            <w:pPr>
              <w:suppressAutoHyphens/>
              <w:spacing w:after="0" w:line="240" w:lineRule="auto"/>
              <w:jc w:val="center"/>
              <w:rPr>
                <w:rFonts w:ascii="Calibri" w:eastAsia="Times New Roman" w:hAnsi="Calibri" w:cs="Tahoma"/>
                <w:kern w:val="1"/>
                <w:lang w:eastAsia="ar-SA"/>
              </w:rPr>
            </w:pPr>
            <w:r w:rsidRPr="00CB50C9">
              <w:rPr>
                <w:rFonts w:ascii="Calibri" w:eastAsia="Times New Roman" w:hAnsi="Calibri" w:cs="Tahoma"/>
                <w:kern w:val="1"/>
                <w:lang w:eastAsia="ar-SA"/>
              </w:rPr>
              <w:t xml:space="preserve"> 0 szt.</w:t>
            </w:r>
          </w:p>
          <w:p w14:paraId="6EFA9DC4" w14:textId="77777777"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ahoma"/>
                <w:kern w:val="1"/>
                <w:lang w:eastAsia="ar-SA"/>
              </w:rPr>
              <w:t>0 pkt</w:t>
            </w:r>
          </w:p>
        </w:tc>
        <w:tc>
          <w:tcPr>
            <w:tcW w:w="3544" w:type="dxa"/>
            <w:tcBorders>
              <w:top w:val="single" w:sz="4" w:space="0" w:color="auto"/>
              <w:left w:val="single" w:sz="4" w:space="0" w:color="auto"/>
              <w:bottom w:val="single" w:sz="4" w:space="0" w:color="auto"/>
              <w:right w:val="single" w:sz="4" w:space="0" w:color="auto"/>
            </w:tcBorders>
            <w:hideMark/>
          </w:tcPr>
          <w:p w14:paraId="1F8359A6"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 xml:space="preserve">Wartość wskaźnika </w:t>
            </w:r>
          </w:p>
          <w:p w14:paraId="0D12E915"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do 20 miejsc</w:t>
            </w:r>
          </w:p>
          <w:p w14:paraId="298491D0" w14:textId="77777777"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imes New Roman"/>
                <w:lang w:eastAsia="ar-SA"/>
              </w:rPr>
              <w:t>0 pkt</w:t>
            </w:r>
          </w:p>
        </w:tc>
      </w:tr>
      <w:tr w:rsidR="00CB50C9" w:rsidRPr="00CB50C9" w14:paraId="2117ECE6" w14:textId="77777777" w:rsidTr="000941F7">
        <w:tc>
          <w:tcPr>
            <w:tcW w:w="3652" w:type="dxa"/>
            <w:tcBorders>
              <w:top w:val="single" w:sz="4" w:space="0" w:color="auto"/>
              <w:left w:val="single" w:sz="4" w:space="0" w:color="auto"/>
              <w:bottom w:val="single" w:sz="4" w:space="0" w:color="auto"/>
              <w:right w:val="single" w:sz="4" w:space="0" w:color="auto"/>
            </w:tcBorders>
            <w:hideMark/>
          </w:tcPr>
          <w:p w14:paraId="27714852"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 xml:space="preserve">25% maksymalnej oceny </w:t>
            </w:r>
            <w:r w:rsidRPr="00CB50C9">
              <w:rPr>
                <w:rFonts w:eastAsia="Times New Roman" w:cs="Tahoma"/>
                <w:b/>
                <w:kern w:val="1"/>
              </w:rPr>
              <w:br/>
              <w:t>(niski wpływ)</w:t>
            </w:r>
          </w:p>
        </w:tc>
        <w:tc>
          <w:tcPr>
            <w:tcW w:w="3119" w:type="dxa"/>
            <w:tcBorders>
              <w:top w:val="single" w:sz="4" w:space="0" w:color="auto"/>
              <w:left w:val="single" w:sz="4" w:space="0" w:color="auto"/>
              <w:bottom w:val="single" w:sz="4" w:space="0" w:color="auto"/>
              <w:right w:val="single" w:sz="4" w:space="0" w:color="auto"/>
            </w:tcBorders>
            <w:hideMark/>
          </w:tcPr>
          <w:p w14:paraId="3FF02F75" w14:textId="77777777" w:rsidR="00CB50C9" w:rsidRPr="00CB50C9" w:rsidRDefault="00CB50C9" w:rsidP="00CB50C9">
            <w:pPr>
              <w:spacing w:after="0" w:line="240" w:lineRule="auto"/>
              <w:jc w:val="center"/>
              <w:rPr>
                <w:rFonts w:eastAsia="Times New Roman" w:cs="Tahoma"/>
                <w:kern w:val="2"/>
                <w:lang w:eastAsia="en-US"/>
              </w:rPr>
            </w:pPr>
            <w:r w:rsidRPr="00CB50C9">
              <w:rPr>
                <w:rFonts w:eastAsia="Times New Roman" w:cs="Tahoma"/>
                <w:kern w:val="2"/>
                <w:lang w:eastAsia="en-US"/>
              </w:rPr>
              <w:t xml:space="preserve">Wartość wskaźnika </w:t>
            </w:r>
          </w:p>
          <w:p w14:paraId="7C5961C9" w14:textId="77777777" w:rsidR="00CB50C9" w:rsidRPr="00CB50C9" w:rsidRDefault="00CB50C9" w:rsidP="00CB50C9">
            <w:pPr>
              <w:spacing w:after="0" w:line="240" w:lineRule="auto"/>
              <w:jc w:val="center"/>
              <w:rPr>
                <w:rFonts w:eastAsia="Times New Roman" w:cs="Tahoma"/>
                <w:kern w:val="2"/>
                <w:lang w:eastAsia="en-US"/>
              </w:rPr>
            </w:pPr>
            <w:r w:rsidRPr="00CB50C9">
              <w:rPr>
                <w:rFonts w:eastAsia="Times New Roman" w:cs="Tahoma"/>
                <w:kern w:val="2"/>
                <w:lang w:eastAsia="en-US"/>
              </w:rPr>
              <w:t>Od 21 do 40 osób</w:t>
            </w:r>
          </w:p>
          <w:p w14:paraId="0C094466"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kern w:val="2"/>
                <w:lang w:eastAsia="en-US"/>
              </w:rPr>
              <w:t>0,75 pkt</w:t>
            </w:r>
          </w:p>
        </w:tc>
        <w:tc>
          <w:tcPr>
            <w:tcW w:w="3260" w:type="dxa"/>
            <w:tcBorders>
              <w:top w:val="single" w:sz="4" w:space="0" w:color="auto"/>
              <w:left w:val="single" w:sz="4" w:space="0" w:color="auto"/>
              <w:bottom w:val="single" w:sz="4" w:space="0" w:color="auto"/>
              <w:right w:val="single" w:sz="4" w:space="0" w:color="auto"/>
            </w:tcBorders>
            <w:hideMark/>
          </w:tcPr>
          <w:p w14:paraId="5A91B194"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kern w:val="2"/>
                <w:lang w:eastAsia="en-US"/>
              </w:rPr>
              <w:t>nd</w:t>
            </w:r>
          </w:p>
        </w:tc>
        <w:tc>
          <w:tcPr>
            <w:tcW w:w="3544" w:type="dxa"/>
            <w:tcBorders>
              <w:top w:val="single" w:sz="4" w:space="0" w:color="auto"/>
              <w:left w:val="single" w:sz="4" w:space="0" w:color="auto"/>
              <w:bottom w:val="single" w:sz="4" w:space="0" w:color="auto"/>
              <w:right w:val="single" w:sz="4" w:space="0" w:color="auto"/>
            </w:tcBorders>
            <w:hideMark/>
          </w:tcPr>
          <w:p w14:paraId="22566145" w14:textId="77777777" w:rsidR="00CB50C9" w:rsidRPr="00CB50C9" w:rsidRDefault="00CB50C9" w:rsidP="00CB50C9">
            <w:pPr>
              <w:spacing w:after="0" w:line="240" w:lineRule="auto"/>
              <w:jc w:val="center"/>
              <w:rPr>
                <w:rFonts w:eastAsia="Times New Roman" w:cs="Tahoma"/>
                <w:kern w:val="2"/>
                <w:lang w:eastAsia="en-US"/>
              </w:rPr>
            </w:pPr>
            <w:r w:rsidRPr="00CB50C9">
              <w:rPr>
                <w:rFonts w:eastAsia="Times New Roman" w:cs="Tahoma"/>
                <w:kern w:val="2"/>
                <w:lang w:eastAsia="en-US"/>
              </w:rPr>
              <w:t xml:space="preserve">Wartość wskaźnika </w:t>
            </w:r>
          </w:p>
          <w:p w14:paraId="66DE5A1F" w14:textId="77777777" w:rsidR="00CB50C9" w:rsidRPr="00CB50C9" w:rsidRDefault="00CB50C9" w:rsidP="00CB50C9">
            <w:pPr>
              <w:spacing w:after="0" w:line="240" w:lineRule="auto"/>
              <w:jc w:val="center"/>
              <w:rPr>
                <w:rFonts w:eastAsia="Times New Roman" w:cs="Tahoma"/>
                <w:kern w:val="2"/>
                <w:lang w:eastAsia="en-US"/>
              </w:rPr>
            </w:pPr>
            <w:r w:rsidRPr="00CB50C9">
              <w:rPr>
                <w:rFonts w:eastAsia="Times New Roman" w:cs="Tahoma"/>
                <w:kern w:val="2"/>
                <w:lang w:eastAsia="en-US"/>
              </w:rPr>
              <w:t>Od 21 do 40 miejsc</w:t>
            </w:r>
          </w:p>
          <w:p w14:paraId="7B345118"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kern w:val="2"/>
                <w:lang w:eastAsia="en-US"/>
              </w:rPr>
              <w:t>0,75 pkt</w:t>
            </w:r>
          </w:p>
        </w:tc>
      </w:tr>
      <w:tr w:rsidR="00CB50C9" w:rsidRPr="00CB50C9" w14:paraId="2CDEBA59" w14:textId="77777777" w:rsidTr="000941F7">
        <w:tc>
          <w:tcPr>
            <w:tcW w:w="3652" w:type="dxa"/>
            <w:tcBorders>
              <w:top w:val="single" w:sz="4" w:space="0" w:color="auto"/>
              <w:left w:val="single" w:sz="4" w:space="0" w:color="auto"/>
              <w:bottom w:val="single" w:sz="4" w:space="0" w:color="auto"/>
              <w:right w:val="single" w:sz="4" w:space="0" w:color="auto"/>
            </w:tcBorders>
            <w:hideMark/>
          </w:tcPr>
          <w:p w14:paraId="2DE7EBAD"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 xml:space="preserve">50 % maksymalnej oceny </w:t>
            </w:r>
            <w:r w:rsidRPr="00CB50C9">
              <w:rPr>
                <w:rFonts w:eastAsia="Times New Roman" w:cs="Tahoma"/>
                <w:b/>
                <w:kern w:val="1"/>
              </w:rPr>
              <w:br/>
              <w:t>(średni wpływ)</w:t>
            </w:r>
          </w:p>
        </w:tc>
        <w:tc>
          <w:tcPr>
            <w:tcW w:w="3119" w:type="dxa"/>
            <w:tcBorders>
              <w:top w:val="single" w:sz="4" w:space="0" w:color="auto"/>
              <w:left w:val="single" w:sz="4" w:space="0" w:color="auto"/>
              <w:bottom w:val="single" w:sz="4" w:space="0" w:color="auto"/>
              <w:right w:val="single" w:sz="4" w:space="0" w:color="auto"/>
            </w:tcBorders>
            <w:hideMark/>
          </w:tcPr>
          <w:p w14:paraId="35492790" w14:textId="77777777" w:rsidR="00CB50C9" w:rsidRPr="00CB50C9" w:rsidRDefault="00CB50C9" w:rsidP="00CB50C9">
            <w:pPr>
              <w:spacing w:after="0" w:line="240" w:lineRule="auto"/>
              <w:jc w:val="center"/>
              <w:rPr>
                <w:rFonts w:eastAsia="Times New Roman" w:cs="Tahoma"/>
                <w:kern w:val="2"/>
                <w:lang w:eastAsia="en-US"/>
              </w:rPr>
            </w:pPr>
            <w:r w:rsidRPr="00CB50C9">
              <w:rPr>
                <w:rFonts w:eastAsia="Times New Roman" w:cs="Tahoma"/>
                <w:kern w:val="2"/>
                <w:lang w:eastAsia="en-US"/>
              </w:rPr>
              <w:t xml:space="preserve">Wartość wskaźnika </w:t>
            </w:r>
          </w:p>
          <w:p w14:paraId="527F7F60" w14:textId="77777777" w:rsidR="00CB50C9" w:rsidRPr="00CB50C9" w:rsidRDefault="00CB50C9" w:rsidP="00CB50C9">
            <w:pPr>
              <w:spacing w:after="0" w:line="240" w:lineRule="auto"/>
              <w:jc w:val="center"/>
              <w:rPr>
                <w:rFonts w:eastAsia="Times New Roman" w:cs="Tahoma"/>
                <w:kern w:val="2"/>
                <w:lang w:eastAsia="en-US"/>
              </w:rPr>
            </w:pPr>
            <w:r w:rsidRPr="00CB50C9">
              <w:rPr>
                <w:rFonts w:eastAsia="Times New Roman" w:cs="Tahoma"/>
                <w:kern w:val="2"/>
                <w:lang w:eastAsia="en-US"/>
              </w:rPr>
              <w:t>Od 41 do 50 osób</w:t>
            </w:r>
          </w:p>
          <w:p w14:paraId="00466B55"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kern w:val="2"/>
                <w:lang w:eastAsia="en-US"/>
              </w:rPr>
              <w:t>1,5 pkt</w:t>
            </w:r>
          </w:p>
        </w:tc>
        <w:tc>
          <w:tcPr>
            <w:tcW w:w="3260" w:type="dxa"/>
            <w:tcBorders>
              <w:top w:val="single" w:sz="4" w:space="0" w:color="auto"/>
              <w:left w:val="single" w:sz="4" w:space="0" w:color="auto"/>
              <w:bottom w:val="single" w:sz="4" w:space="0" w:color="auto"/>
              <w:right w:val="single" w:sz="4" w:space="0" w:color="auto"/>
            </w:tcBorders>
            <w:hideMark/>
          </w:tcPr>
          <w:p w14:paraId="28904D1C"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 xml:space="preserve">Wartość wskaźnika </w:t>
            </w:r>
          </w:p>
          <w:p w14:paraId="42EAEB9D"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 xml:space="preserve">1 szt. </w:t>
            </w:r>
          </w:p>
          <w:p w14:paraId="495DAFFD" w14:textId="77777777"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imes New Roman"/>
                <w:lang w:eastAsia="ar-SA"/>
              </w:rPr>
              <w:t>3 pkt</w:t>
            </w:r>
          </w:p>
        </w:tc>
        <w:tc>
          <w:tcPr>
            <w:tcW w:w="3544" w:type="dxa"/>
            <w:tcBorders>
              <w:top w:val="single" w:sz="4" w:space="0" w:color="auto"/>
              <w:left w:val="single" w:sz="4" w:space="0" w:color="auto"/>
              <w:bottom w:val="single" w:sz="4" w:space="0" w:color="auto"/>
              <w:right w:val="single" w:sz="4" w:space="0" w:color="auto"/>
            </w:tcBorders>
            <w:hideMark/>
          </w:tcPr>
          <w:p w14:paraId="2A356177"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 xml:space="preserve">Wartość wskaźnika </w:t>
            </w:r>
          </w:p>
          <w:p w14:paraId="5CE8E2ED"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Od 41 do 50 miejsc</w:t>
            </w:r>
          </w:p>
          <w:p w14:paraId="6D568FFC" w14:textId="77777777"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imes New Roman"/>
                <w:lang w:eastAsia="ar-SA"/>
              </w:rPr>
              <w:t>1,5 pkt</w:t>
            </w:r>
          </w:p>
        </w:tc>
      </w:tr>
      <w:tr w:rsidR="00CB50C9" w:rsidRPr="00CB50C9" w14:paraId="4754B4B6" w14:textId="77777777" w:rsidTr="000941F7">
        <w:tc>
          <w:tcPr>
            <w:tcW w:w="3652" w:type="dxa"/>
            <w:tcBorders>
              <w:top w:val="single" w:sz="4" w:space="0" w:color="auto"/>
              <w:left w:val="single" w:sz="4" w:space="0" w:color="auto"/>
              <w:bottom w:val="single" w:sz="4" w:space="0" w:color="auto"/>
              <w:right w:val="single" w:sz="4" w:space="0" w:color="auto"/>
            </w:tcBorders>
            <w:hideMark/>
          </w:tcPr>
          <w:p w14:paraId="779FAF49"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 xml:space="preserve">100 % maksymalnej oceny </w:t>
            </w:r>
            <w:r w:rsidRPr="00CB50C9">
              <w:rPr>
                <w:rFonts w:eastAsia="Times New Roman" w:cs="Tahoma"/>
                <w:b/>
                <w:kern w:val="1"/>
              </w:rPr>
              <w:br/>
              <w:t>(wysoki wpływ)</w:t>
            </w:r>
          </w:p>
        </w:tc>
        <w:tc>
          <w:tcPr>
            <w:tcW w:w="3119" w:type="dxa"/>
            <w:tcBorders>
              <w:top w:val="single" w:sz="4" w:space="0" w:color="auto"/>
              <w:left w:val="single" w:sz="4" w:space="0" w:color="auto"/>
              <w:bottom w:val="single" w:sz="4" w:space="0" w:color="auto"/>
              <w:right w:val="single" w:sz="4" w:space="0" w:color="auto"/>
            </w:tcBorders>
            <w:hideMark/>
          </w:tcPr>
          <w:p w14:paraId="4414843F"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 xml:space="preserve">Wartość wskaźnika </w:t>
            </w:r>
          </w:p>
          <w:p w14:paraId="6222411F"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Powyżej 50 osób</w:t>
            </w:r>
          </w:p>
          <w:p w14:paraId="5729331A" w14:textId="77777777"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imes New Roman"/>
                <w:lang w:eastAsia="ar-SA"/>
              </w:rPr>
              <w:t>3 pkt</w:t>
            </w:r>
          </w:p>
        </w:tc>
        <w:tc>
          <w:tcPr>
            <w:tcW w:w="3260" w:type="dxa"/>
            <w:tcBorders>
              <w:top w:val="single" w:sz="4" w:space="0" w:color="auto"/>
              <w:left w:val="single" w:sz="4" w:space="0" w:color="auto"/>
              <w:bottom w:val="single" w:sz="4" w:space="0" w:color="auto"/>
              <w:right w:val="single" w:sz="4" w:space="0" w:color="auto"/>
            </w:tcBorders>
            <w:hideMark/>
          </w:tcPr>
          <w:p w14:paraId="629A5B6A"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 xml:space="preserve">Wartość wskaźnika </w:t>
            </w:r>
          </w:p>
          <w:p w14:paraId="56B1CBB8"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 xml:space="preserve">Powyżej 1 szt. </w:t>
            </w:r>
          </w:p>
          <w:p w14:paraId="7DE1465B" w14:textId="77777777"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imes New Roman"/>
                <w:lang w:eastAsia="ar-SA"/>
              </w:rPr>
              <w:t>6 pkt</w:t>
            </w:r>
          </w:p>
        </w:tc>
        <w:tc>
          <w:tcPr>
            <w:tcW w:w="3544" w:type="dxa"/>
            <w:tcBorders>
              <w:top w:val="single" w:sz="4" w:space="0" w:color="auto"/>
              <w:left w:val="single" w:sz="4" w:space="0" w:color="auto"/>
              <w:bottom w:val="single" w:sz="4" w:space="0" w:color="auto"/>
              <w:right w:val="single" w:sz="4" w:space="0" w:color="auto"/>
            </w:tcBorders>
            <w:hideMark/>
          </w:tcPr>
          <w:p w14:paraId="4654FC35"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 xml:space="preserve">Wartość wskaźnika </w:t>
            </w:r>
          </w:p>
          <w:p w14:paraId="455C4D81"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powyżej  50 miejsc</w:t>
            </w:r>
          </w:p>
          <w:p w14:paraId="011615F3" w14:textId="77777777"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imes New Roman"/>
                <w:lang w:eastAsia="ar-SA"/>
              </w:rPr>
              <w:t>3 pkt</w:t>
            </w:r>
          </w:p>
        </w:tc>
      </w:tr>
      <w:tr w:rsidR="00CB50C9" w:rsidRPr="00CB50C9" w14:paraId="50C1C301" w14:textId="77777777" w:rsidTr="000941F7">
        <w:tc>
          <w:tcPr>
            <w:tcW w:w="3652" w:type="dxa"/>
            <w:tcBorders>
              <w:top w:val="single" w:sz="4" w:space="0" w:color="auto"/>
              <w:left w:val="single" w:sz="4" w:space="0" w:color="auto"/>
              <w:bottom w:val="single" w:sz="4" w:space="0" w:color="auto"/>
              <w:right w:val="single" w:sz="4" w:space="0" w:color="auto"/>
            </w:tcBorders>
            <w:hideMark/>
          </w:tcPr>
          <w:p w14:paraId="17A5951E"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Waga danego wskaźnika</w:t>
            </w:r>
          </w:p>
        </w:tc>
        <w:tc>
          <w:tcPr>
            <w:tcW w:w="3119" w:type="dxa"/>
            <w:tcBorders>
              <w:top w:val="single" w:sz="4" w:space="0" w:color="auto"/>
              <w:left w:val="single" w:sz="4" w:space="0" w:color="auto"/>
              <w:bottom w:val="single" w:sz="4" w:space="0" w:color="auto"/>
              <w:right w:val="single" w:sz="4" w:space="0" w:color="auto"/>
            </w:tcBorders>
            <w:hideMark/>
          </w:tcPr>
          <w:p w14:paraId="46566D86"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 xml:space="preserve">Waga wskaźnika </w:t>
            </w:r>
          </w:p>
          <w:p w14:paraId="7CB48E69" w14:textId="77777777"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imes New Roman"/>
                <w:lang w:eastAsia="ar-SA"/>
              </w:rPr>
              <w:t xml:space="preserve">25%  </w:t>
            </w:r>
          </w:p>
        </w:tc>
        <w:tc>
          <w:tcPr>
            <w:tcW w:w="3260" w:type="dxa"/>
            <w:tcBorders>
              <w:top w:val="single" w:sz="4" w:space="0" w:color="auto"/>
              <w:left w:val="single" w:sz="4" w:space="0" w:color="auto"/>
              <w:bottom w:val="single" w:sz="4" w:space="0" w:color="auto"/>
              <w:right w:val="single" w:sz="4" w:space="0" w:color="auto"/>
            </w:tcBorders>
            <w:hideMark/>
          </w:tcPr>
          <w:p w14:paraId="35C83F17"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 xml:space="preserve">Waga wskaźnika </w:t>
            </w:r>
          </w:p>
          <w:p w14:paraId="5E293364" w14:textId="77777777"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imes New Roman"/>
                <w:lang w:eastAsia="ar-SA"/>
              </w:rPr>
              <w:t xml:space="preserve">50%  </w:t>
            </w:r>
          </w:p>
        </w:tc>
        <w:tc>
          <w:tcPr>
            <w:tcW w:w="3544" w:type="dxa"/>
            <w:tcBorders>
              <w:top w:val="single" w:sz="4" w:space="0" w:color="auto"/>
              <w:left w:val="single" w:sz="4" w:space="0" w:color="auto"/>
              <w:bottom w:val="single" w:sz="4" w:space="0" w:color="auto"/>
              <w:right w:val="single" w:sz="4" w:space="0" w:color="auto"/>
            </w:tcBorders>
            <w:hideMark/>
          </w:tcPr>
          <w:p w14:paraId="6DA55B97"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 xml:space="preserve">Waga wskaźnika </w:t>
            </w:r>
          </w:p>
          <w:p w14:paraId="7BB7AF01" w14:textId="77777777"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imes New Roman"/>
                <w:lang w:eastAsia="ar-SA"/>
              </w:rPr>
              <w:t>25%</w:t>
            </w:r>
          </w:p>
        </w:tc>
      </w:tr>
      <w:tr w:rsidR="00CB50C9" w:rsidRPr="00CB50C9" w14:paraId="4675CDC6" w14:textId="77777777" w:rsidTr="000941F7">
        <w:trPr>
          <w:trHeight w:val="808"/>
        </w:trPr>
        <w:tc>
          <w:tcPr>
            <w:tcW w:w="3652" w:type="dxa"/>
            <w:tcBorders>
              <w:top w:val="single" w:sz="4" w:space="0" w:color="auto"/>
              <w:left w:val="single" w:sz="4" w:space="0" w:color="auto"/>
              <w:bottom w:val="single" w:sz="4" w:space="0" w:color="auto"/>
              <w:right w:val="single" w:sz="4" w:space="0" w:color="auto"/>
            </w:tcBorders>
          </w:tcPr>
          <w:p w14:paraId="3462F121"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Ocena:</w:t>
            </w:r>
          </w:p>
          <w:p w14:paraId="52C94AD1"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(max 12 pkt. – 100%)</w:t>
            </w:r>
          </w:p>
        </w:tc>
        <w:tc>
          <w:tcPr>
            <w:tcW w:w="3119" w:type="dxa"/>
            <w:tcBorders>
              <w:top w:val="single" w:sz="4" w:space="0" w:color="auto"/>
              <w:left w:val="single" w:sz="4" w:space="0" w:color="auto"/>
              <w:bottom w:val="single" w:sz="4" w:space="0" w:color="auto"/>
              <w:right w:val="single" w:sz="4" w:space="0" w:color="auto"/>
            </w:tcBorders>
          </w:tcPr>
          <w:p w14:paraId="0F4806E0" w14:textId="77777777"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ahoma"/>
                <w:b/>
                <w:kern w:val="1"/>
                <w:lang w:eastAsia="ar-SA"/>
              </w:rPr>
              <w:t>3 pkt</w:t>
            </w:r>
          </w:p>
        </w:tc>
        <w:tc>
          <w:tcPr>
            <w:tcW w:w="3260" w:type="dxa"/>
            <w:tcBorders>
              <w:top w:val="single" w:sz="4" w:space="0" w:color="auto"/>
              <w:left w:val="single" w:sz="4" w:space="0" w:color="auto"/>
              <w:bottom w:val="single" w:sz="4" w:space="0" w:color="auto"/>
              <w:right w:val="single" w:sz="4" w:space="0" w:color="auto"/>
            </w:tcBorders>
          </w:tcPr>
          <w:p w14:paraId="593C75C6" w14:textId="77777777"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ahoma"/>
                <w:b/>
                <w:kern w:val="1"/>
                <w:lang w:eastAsia="ar-SA"/>
              </w:rPr>
              <w:t>6 pkt</w:t>
            </w:r>
          </w:p>
        </w:tc>
        <w:tc>
          <w:tcPr>
            <w:tcW w:w="3544" w:type="dxa"/>
            <w:tcBorders>
              <w:top w:val="single" w:sz="4" w:space="0" w:color="auto"/>
              <w:left w:val="single" w:sz="4" w:space="0" w:color="auto"/>
              <w:bottom w:val="single" w:sz="4" w:space="0" w:color="auto"/>
              <w:right w:val="single" w:sz="4" w:space="0" w:color="auto"/>
            </w:tcBorders>
          </w:tcPr>
          <w:p w14:paraId="7F7F01D2" w14:textId="77777777"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ahoma"/>
                <w:b/>
                <w:kern w:val="1"/>
                <w:lang w:eastAsia="ar-SA"/>
              </w:rPr>
              <w:t>3 pkt</w:t>
            </w:r>
          </w:p>
        </w:tc>
      </w:tr>
    </w:tbl>
    <w:p w14:paraId="306401C4" w14:textId="77777777" w:rsidR="00CB50C9" w:rsidRPr="00CB50C9" w:rsidRDefault="00CB50C9" w:rsidP="00CB50C9">
      <w:pPr>
        <w:spacing w:after="0" w:line="240" w:lineRule="auto"/>
        <w:jc w:val="center"/>
        <w:rPr>
          <w:rFonts w:eastAsia="Times New Roman" w:cs="Tahoma"/>
          <w:b/>
          <w:kern w:val="1"/>
        </w:rPr>
      </w:pPr>
    </w:p>
    <w:p w14:paraId="07A49812" w14:textId="77777777" w:rsidR="00CB50C9" w:rsidRPr="00CB50C9" w:rsidRDefault="00CB50C9" w:rsidP="00CB50C9">
      <w:pPr>
        <w:spacing w:after="0" w:line="240" w:lineRule="auto"/>
        <w:rPr>
          <w:rFonts w:eastAsia="Times New Roman" w:cs="Tahoma"/>
          <w:b/>
          <w:kern w:val="1"/>
          <w:u w:val="single"/>
        </w:rPr>
      </w:pPr>
    </w:p>
    <w:p w14:paraId="506A922D" w14:textId="77777777" w:rsidR="00CB50C9" w:rsidRPr="00CB50C9" w:rsidRDefault="00CB50C9" w:rsidP="00CB50C9">
      <w:pPr>
        <w:spacing w:after="0" w:line="240" w:lineRule="auto"/>
        <w:rPr>
          <w:rFonts w:eastAsia="Times New Roman" w:cs="Tahoma"/>
          <w:b/>
          <w:kern w:val="1"/>
          <w:u w:val="single"/>
        </w:rPr>
      </w:pPr>
    </w:p>
    <w:p w14:paraId="2376A58F" w14:textId="77777777" w:rsidR="00CB50C9" w:rsidRPr="00CB50C9" w:rsidRDefault="00CB50C9" w:rsidP="00CB50C9">
      <w:pPr>
        <w:spacing w:after="0" w:line="240" w:lineRule="auto"/>
        <w:rPr>
          <w:rFonts w:eastAsia="Times New Roman" w:cs="Tahoma"/>
          <w:b/>
          <w:kern w:val="1"/>
          <w:u w:val="single"/>
        </w:rPr>
      </w:pPr>
    </w:p>
    <w:p w14:paraId="19BA374B" w14:textId="77777777" w:rsidR="00CB50C9" w:rsidRPr="00CB50C9" w:rsidRDefault="00CB50C9" w:rsidP="00CB50C9">
      <w:pPr>
        <w:spacing w:after="0" w:line="240" w:lineRule="auto"/>
        <w:jc w:val="center"/>
        <w:rPr>
          <w:rFonts w:eastAsia="Times New Roman" w:cs="Tahoma"/>
          <w:b/>
          <w:kern w:val="1"/>
          <w:u w:val="single"/>
        </w:rPr>
      </w:pPr>
    </w:p>
    <w:tbl>
      <w:tblPr>
        <w:tblW w:w="140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06"/>
        <w:gridCol w:w="2722"/>
        <w:gridCol w:w="8289"/>
        <w:gridCol w:w="2575"/>
      </w:tblGrid>
      <w:tr w:rsidR="00CB50C9" w:rsidRPr="00CB50C9" w14:paraId="5879B108" w14:textId="77777777" w:rsidTr="000941F7">
        <w:tc>
          <w:tcPr>
            <w:tcW w:w="506" w:type="dxa"/>
            <w:tcBorders>
              <w:top w:val="single" w:sz="4" w:space="0" w:color="auto"/>
              <w:left w:val="single" w:sz="4" w:space="0" w:color="auto"/>
              <w:bottom w:val="single" w:sz="4" w:space="0" w:color="auto"/>
              <w:right w:val="single" w:sz="4" w:space="0" w:color="auto"/>
            </w:tcBorders>
            <w:hideMark/>
          </w:tcPr>
          <w:p w14:paraId="17E7F1A5" w14:textId="77777777" w:rsidR="00CB50C9" w:rsidRPr="00CB50C9" w:rsidRDefault="00CB50C9" w:rsidP="00CB50C9">
            <w:pPr>
              <w:spacing w:after="0" w:line="240" w:lineRule="auto"/>
              <w:jc w:val="center"/>
              <w:rPr>
                <w:rFonts w:eastAsia="Times New Roman" w:cs="Tahoma"/>
                <w:b/>
                <w:kern w:val="1"/>
                <w:u w:val="single"/>
              </w:rPr>
            </w:pPr>
            <w:r w:rsidRPr="00CB50C9">
              <w:rPr>
                <w:rFonts w:eastAsia="Times New Roman" w:cs="Tahoma"/>
                <w:b/>
                <w:kern w:val="1"/>
                <w:u w:val="single"/>
              </w:rPr>
              <w:t>Lp.</w:t>
            </w:r>
          </w:p>
        </w:tc>
        <w:tc>
          <w:tcPr>
            <w:tcW w:w="2722" w:type="dxa"/>
            <w:tcBorders>
              <w:top w:val="single" w:sz="4" w:space="0" w:color="auto"/>
              <w:left w:val="single" w:sz="4" w:space="0" w:color="auto"/>
              <w:bottom w:val="single" w:sz="4" w:space="0" w:color="auto"/>
              <w:right w:val="single" w:sz="4" w:space="0" w:color="auto"/>
            </w:tcBorders>
            <w:hideMark/>
          </w:tcPr>
          <w:p w14:paraId="382DFFAA" w14:textId="77777777" w:rsidR="00CB50C9" w:rsidRPr="00CB50C9" w:rsidRDefault="00CB50C9" w:rsidP="00CB50C9">
            <w:pPr>
              <w:spacing w:after="0" w:line="240" w:lineRule="auto"/>
              <w:jc w:val="center"/>
              <w:rPr>
                <w:rFonts w:eastAsia="Times New Roman" w:cs="Tahoma"/>
                <w:b/>
                <w:kern w:val="1"/>
                <w:u w:val="single"/>
              </w:rPr>
            </w:pPr>
            <w:r w:rsidRPr="00CB50C9">
              <w:rPr>
                <w:rFonts w:eastAsia="Times New Roman" w:cs="Tahoma"/>
                <w:b/>
                <w:kern w:val="1"/>
                <w:u w:val="single"/>
              </w:rPr>
              <w:t>Nazwa kryterium</w:t>
            </w:r>
          </w:p>
        </w:tc>
        <w:tc>
          <w:tcPr>
            <w:tcW w:w="8289" w:type="dxa"/>
            <w:tcBorders>
              <w:top w:val="single" w:sz="4" w:space="0" w:color="auto"/>
              <w:left w:val="single" w:sz="4" w:space="0" w:color="auto"/>
              <w:bottom w:val="single" w:sz="4" w:space="0" w:color="auto"/>
              <w:right w:val="single" w:sz="4" w:space="0" w:color="auto"/>
            </w:tcBorders>
          </w:tcPr>
          <w:p w14:paraId="57B5E37D" w14:textId="77777777" w:rsidR="00CB50C9" w:rsidRPr="00CB50C9" w:rsidRDefault="00CB50C9" w:rsidP="00CB50C9">
            <w:pPr>
              <w:spacing w:after="0" w:line="240" w:lineRule="auto"/>
              <w:jc w:val="center"/>
              <w:rPr>
                <w:rFonts w:eastAsia="Times New Roman" w:cs="Tahoma"/>
                <w:b/>
                <w:kern w:val="1"/>
                <w:u w:val="single"/>
              </w:rPr>
            </w:pPr>
            <w:r w:rsidRPr="00CB50C9">
              <w:rPr>
                <w:rFonts w:eastAsia="Times New Roman" w:cs="Tahoma"/>
                <w:b/>
                <w:kern w:val="1"/>
                <w:u w:val="single"/>
              </w:rPr>
              <w:t xml:space="preserve">Definicja kryterium </w:t>
            </w:r>
          </w:p>
          <w:p w14:paraId="77E51E3B" w14:textId="77777777" w:rsidR="00CB50C9" w:rsidRPr="00CB50C9" w:rsidRDefault="00CB50C9" w:rsidP="00CB50C9">
            <w:pPr>
              <w:spacing w:after="0" w:line="240" w:lineRule="auto"/>
              <w:jc w:val="center"/>
              <w:rPr>
                <w:rFonts w:eastAsia="Times New Roman" w:cs="Tahoma"/>
                <w:b/>
                <w:kern w:val="1"/>
                <w:u w:val="single"/>
              </w:rPr>
            </w:pPr>
          </w:p>
        </w:tc>
        <w:tc>
          <w:tcPr>
            <w:tcW w:w="2575" w:type="dxa"/>
            <w:tcBorders>
              <w:top w:val="single" w:sz="4" w:space="0" w:color="auto"/>
              <w:left w:val="single" w:sz="4" w:space="0" w:color="auto"/>
              <w:bottom w:val="single" w:sz="4" w:space="0" w:color="auto"/>
              <w:right w:val="single" w:sz="4" w:space="0" w:color="auto"/>
            </w:tcBorders>
            <w:hideMark/>
          </w:tcPr>
          <w:p w14:paraId="2BC5A5E3" w14:textId="77777777" w:rsidR="00CB50C9" w:rsidRPr="00CB50C9" w:rsidRDefault="00CB50C9" w:rsidP="00CB50C9">
            <w:pPr>
              <w:spacing w:after="0" w:line="240" w:lineRule="auto"/>
              <w:jc w:val="center"/>
              <w:rPr>
                <w:rFonts w:eastAsia="Times New Roman" w:cs="Tahoma"/>
                <w:b/>
                <w:kern w:val="1"/>
                <w:u w:val="single"/>
              </w:rPr>
            </w:pPr>
            <w:r w:rsidRPr="00CB50C9">
              <w:rPr>
                <w:rFonts w:eastAsia="Times New Roman" w:cs="Tahoma"/>
                <w:b/>
                <w:kern w:val="1"/>
                <w:u w:val="single"/>
              </w:rPr>
              <w:t xml:space="preserve">Opis znaczenia kryterium </w:t>
            </w:r>
          </w:p>
        </w:tc>
      </w:tr>
      <w:tr w:rsidR="00CB50C9" w:rsidRPr="00CB50C9" w14:paraId="4D13FC61" w14:textId="77777777" w:rsidTr="000941F7">
        <w:tc>
          <w:tcPr>
            <w:tcW w:w="506" w:type="dxa"/>
            <w:tcBorders>
              <w:top w:val="single" w:sz="4" w:space="0" w:color="auto"/>
              <w:left w:val="single" w:sz="4" w:space="0" w:color="auto"/>
              <w:bottom w:val="single" w:sz="4" w:space="0" w:color="auto"/>
              <w:right w:val="single" w:sz="4" w:space="0" w:color="auto"/>
            </w:tcBorders>
          </w:tcPr>
          <w:p w14:paraId="4F896941"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3</w:t>
            </w:r>
          </w:p>
        </w:tc>
        <w:tc>
          <w:tcPr>
            <w:tcW w:w="2722" w:type="dxa"/>
            <w:tcBorders>
              <w:top w:val="single" w:sz="4" w:space="0" w:color="auto"/>
              <w:left w:val="single" w:sz="4" w:space="0" w:color="auto"/>
              <w:bottom w:val="single" w:sz="4" w:space="0" w:color="auto"/>
              <w:right w:val="single" w:sz="4" w:space="0" w:color="auto"/>
            </w:tcBorders>
          </w:tcPr>
          <w:p w14:paraId="6597CB49" w14:textId="77777777" w:rsidR="00CB50C9" w:rsidRPr="00CB50C9" w:rsidRDefault="00CB50C9" w:rsidP="00CB50C9">
            <w:pPr>
              <w:suppressAutoHyphens/>
              <w:spacing w:after="0" w:line="240" w:lineRule="auto"/>
              <w:jc w:val="both"/>
              <w:rPr>
                <w:rFonts w:eastAsiaTheme="minorHAnsi" w:cs="Tahoma"/>
                <w:b/>
                <w:kern w:val="3"/>
                <w:lang w:eastAsia="en-US"/>
              </w:rPr>
            </w:pPr>
            <w:r w:rsidRPr="00CB50C9">
              <w:rPr>
                <w:rFonts w:eastAsia="Calibri" w:cs="Arial"/>
                <w:b/>
                <w:kern w:val="2"/>
                <w:lang w:eastAsia="en-US"/>
              </w:rPr>
              <w:t>Wpływ projektu na podniesienie jakości edukacji przedszkolnej na terenie Aglomeracji Wałbrzyskiej</w:t>
            </w:r>
          </w:p>
        </w:tc>
        <w:tc>
          <w:tcPr>
            <w:tcW w:w="8289" w:type="dxa"/>
            <w:tcBorders>
              <w:top w:val="single" w:sz="4" w:space="0" w:color="auto"/>
              <w:left w:val="single" w:sz="4" w:space="0" w:color="auto"/>
              <w:bottom w:val="single" w:sz="4" w:space="0" w:color="auto"/>
              <w:right w:val="single" w:sz="4" w:space="0" w:color="auto"/>
            </w:tcBorders>
          </w:tcPr>
          <w:p w14:paraId="0B5EA636" w14:textId="77777777" w:rsidR="00CB50C9" w:rsidRPr="00CB50C9" w:rsidRDefault="00CB50C9" w:rsidP="00CB50C9">
            <w:pPr>
              <w:spacing w:after="160" w:line="259" w:lineRule="auto"/>
              <w:rPr>
                <w:rFonts w:ascii="Calibri" w:eastAsiaTheme="minorHAnsi" w:hAnsi="Calibri"/>
                <w:bCs/>
                <w:lang w:eastAsia="en-US"/>
              </w:rPr>
            </w:pPr>
            <w:r w:rsidRPr="00CB50C9">
              <w:rPr>
                <w:rFonts w:ascii="Calibri" w:eastAsia="Calibri" w:hAnsi="Calibri" w:cs="Arial"/>
                <w:kern w:val="2"/>
                <w:lang w:eastAsia="en-US"/>
              </w:rPr>
              <w:t>Weryfikowany będzie wpływ projektu na podniesienie jakości edukacji przedszkolnej poprzez poprawę stanu technicznego infrastruktury i/lub zakup wyposażenia placówek.</w:t>
            </w:r>
          </w:p>
          <w:p w14:paraId="491B0E4E" w14:textId="77777777" w:rsidR="00CB50C9" w:rsidRPr="00CB50C9" w:rsidRDefault="00CB50C9" w:rsidP="00CB50C9">
            <w:pPr>
              <w:spacing w:after="160" w:line="259" w:lineRule="auto"/>
              <w:rPr>
                <w:rFonts w:ascii="Calibri" w:eastAsiaTheme="minorHAnsi" w:hAnsi="Calibri"/>
                <w:bCs/>
                <w:lang w:eastAsia="en-US"/>
              </w:rPr>
            </w:pPr>
            <w:r w:rsidRPr="00CB50C9">
              <w:rPr>
                <w:rFonts w:ascii="Calibri" w:eastAsiaTheme="minorHAnsi" w:hAnsi="Calibri"/>
                <w:bCs/>
                <w:lang w:eastAsia="en-US"/>
              </w:rPr>
              <w:t>W trakcie oceny:</w:t>
            </w:r>
          </w:p>
          <w:p w14:paraId="2E009204" w14:textId="77777777" w:rsidR="00CB50C9" w:rsidRPr="00CB50C9" w:rsidRDefault="00CB50C9" w:rsidP="00F51E36">
            <w:pPr>
              <w:numPr>
                <w:ilvl w:val="0"/>
                <w:numId w:val="433"/>
              </w:numPr>
              <w:autoSpaceDE w:val="0"/>
              <w:autoSpaceDN w:val="0"/>
              <w:adjustRightInd w:val="0"/>
              <w:spacing w:after="0" w:line="240" w:lineRule="auto"/>
              <w:contextualSpacing/>
              <w:rPr>
                <w:rFonts w:ascii="Calibri" w:eastAsiaTheme="minorHAnsi" w:hAnsi="Calibri" w:cs="Arial"/>
                <w:lang w:eastAsia="en-US"/>
              </w:rPr>
            </w:pPr>
            <w:r w:rsidRPr="00CB50C9">
              <w:rPr>
                <w:rFonts w:ascii="Calibri" w:eastAsiaTheme="minorHAnsi" w:hAnsi="Calibri"/>
                <w:bCs/>
                <w:lang w:eastAsia="en-US"/>
              </w:rPr>
              <w:t>2 pkt otrzyma projekt, który dotyczy wyłącznie przebudowy, rozbudowy,  adaptacji, budowy budynków placówek;</w:t>
            </w:r>
          </w:p>
          <w:p w14:paraId="66EE6876" w14:textId="77777777" w:rsidR="00CB50C9" w:rsidRPr="00CB50C9" w:rsidRDefault="00CB50C9" w:rsidP="00F51E36">
            <w:pPr>
              <w:numPr>
                <w:ilvl w:val="0"/>
                <w:numId w:val="433"/>
              </w:numPr>
              <w:autoSpaceDE w:val="0"/>
              <w:autoSpaceDN w:val="0"/>
              <w:adjustRightInd w:val="0"/>
              <w:spacing w:after="0" w:line="240" w:lineRule="auto"/>
              <w:contextualSpacing/>
              <w:rPr>
                <w:rFonts w:ascii="Calibri" w:eastAsiaTheme="minorHAnsi" w:hAnsi="Calibri" w:cs="Arial"/>
                <w:lang w:eastAsia="en-US"/>
              </w:rPr>
            </w:pPr>
            <w:r w:rsidRPr="00CB50C9">
              <w:rPr>
                <w:rFonts w:ascii="Calibri" w:eastAsiaTheme="minorHAnsi" w:hAnsi="Calibri" w:cs="Arial"/>
                <w:lang w:eastAsia="en-US"/>
              </w:rPr>
              <w:t xml:space="preserve">2 pkt </w:t>
            </w:r>
            <w:r w:rsidRPr="00CB50C9">
              <w:rPr>
                <w:rFonts w:ascii="Calibri" w:eastAsiaTheme="minorHAnsi" w:hAnsi="Calibri"/>
                <w:bCs/>
                <w:lang w:eastAsia="en-US"/>
              </w:rPr>
              <w:t>otrzyma projekt, który dotyczy wyłącznie zakupu wyposażenia do placówki;</w:t>
            </w:r>
          </w:p>
          <w:p w14:paraId="632A5BDE" w14:textId="77777777" w:rsidR="00CB50C9" w:rsidRPr="00CB50C9" w:rsidRDefault="00CB50C9" w:rsidP="00F51E36">
            <w:pPr>
              <w:numPr>
                <w:ilvl w:val="0"/>
                <w:numId w:val="433"/>
              </w:numPr>
              <w:autoSpaceDE w:val="0"/>
              <w:autoSpaceDN w:val="0"/>
              <w:adjustRightInd w:val="0"/>
              <w:spacing w:after="0" w:line="240" w:lineRule="auto"/>
              <w:contextualSpacing/>
              <w:rPr>
                <w:rFonts w:ascii="Calibri" w:eastAsiaTheme="minorHAnsi" w:hAnsi="Calibri" w:cs="Arial"/>
                <w:lang w:eastAsia="en-US"/>
              </w:rPr>
            </w:pPr>
            <w:r w:rsidRPr="00CB50C9">
              <w:rPr>
                <w:rFonts w:ascii="Calibri" w:eastAsiaTheme="minorHAnsi" w:hAnsi="Calibri"/>
                <w:bCs/>
                <w:lang w:eastAsia="en-US"/>
              </w:rPr>
              <w:t>4 pkt otrzyma projekt, który dotyczy przebudowy, rozbudowy, adaptacji, budowy, w tym także zakupu wyposażenia.</w:t>
            </w:r>
          </w:p>
          <w:p w14:paraId="6B134E27" w14:textId="77777777" w:rsidR="00CB50C9" w:rsidRPr="00CB50C9" w:rsidRDefault="00CB50C9" w:rsidP="00CB50C9">
            <w:pPr>
              <w:spacing w:after="0" w:line="240" w:lineRule="auto"/>
              <w:jc w:val="both"/>
              <w:rPr>
                <w:rFonts w:eastAsiaTheme="minorHAnsi" w:cs="Tahoma"/>
                <w:kern w:val="3"/>
                <w:lang w:eastAsia="en-US"/>
              </w:rPr>
            </w:pPr>
          </w:p>
          <w:p w14:paraId="5EAA2DB2" w14:textId="77777777" w:rsidR="00CB50C9" w:rsidRPr="00CB50C9" w:rsidRDefault="00CB50C9" w:rsidP="00CB50C9">
            <w:pPr>
              <w:autoSpaceDN w:val="0"/>
              <w:spacing w:after="0" w:line="240" w:lineRule="auto"/>
              <w:jc w:val="both"/>
              <w:rPr>
                <w:rFonts w:eastAsiaTheme="minorHAnsi" w:cs="Tahoma"/>
                <w:kern w:val="3"/>
                <w:sz w:val="20"/>
                <w:szCs w:val="20"/>
                <w:lang w:eastAsia="en-US"/>
              </w:rPr>
            </w:pPr>
            <w:r w:rsidRPr="00CB50C9">
              <w:rPr>
                <w:rFonts w:eastAsiaTheme="minorHAnsi" w:cs="Tahoma"/>
                <w:kern w:val="3"/>
                <w:sz w:val="20"/>
                <w:szCs w:val="20"/>
                <w:lang w:eastAsia="en-US"/>
              </w:rPr>
              <w:t>Weryfikacja na podstawie dokumentacji aplikacyjnej.</w:t>
            </w:r>
          </w:p>
          <w:p w14:paraId="41A7E57F" w14:textId="77777777" w:rsidR="00CB50C9" w:rsidRPr="00CB50C9" w:rsidRDefault="00CB50C9" w:rsidP="00CB50C9">
            <w:pPr>
              <w:spacing w:after="0" w:line="240" w:lineRule="auto"/>
              <w:jc w:val="both"/>
              <w:rPr>
                <w:rFonts w:eastAsiaTheme="minorHAnsi"/>
                <w:bCs/>
                <w:iCs/>
                <w:sz w:val="20"/>
                <w:szCs w:val="20"/>
                <w:lang w:eastAsia="en-US"/>
              </w:rPr>
            </w:pPr>
            <w:r w:rsidRPr="00CB50C9">
              <w:rPr>
                <w:rFonts w:eastAsiaTheme="minorHAnsi" w:cs="Tahoma"/>
                <w:color w:val="000000"/>
                <w:kern w:val="3"/>
                <w:sz w:val="20"/>
                <w:szCs w:val="20"/>
                <w:lang w:eastAsia="en-US"/>
              </w:rPr>
              <w:t xml:space="preserve">Sprawdzana będzie zgodność ze Strategią ZIT AW  w zakresie </w:t>
            </w:r>
            <w:r w:rsidRPr="00CB50C9">
              <w:rPr>
                <w:rFonts w:eastAsiaTheme="minorHAnsi"/>
                <w:sz w:val="20"/>
                <w:szCs w:val="20"/>
                <w:lang w:eastAsia="en-US"/>
              </w:rPr>
              <w:t xml:space="preserve">Priorytetu 2.6. </w:t>
            </w:r>
            <w:r w:rsidRPr="00CB50C9">
              <w:rPr>
                <w:rFonts w:eastAsiaTheme="minorHAnsi"/>
                <w:bCs/>
                <w:iCs/>
                <w:sz w:val="20"/>
                <w:szCs w:val="20"/>
                <w:lang w:eastAsia="en-US"/>
              </w:rPr>
              <w:t>Poprawa poziomu infrastruktury edukacji.</w:t>
            </w:r>
          </w:p>
          <w:p w14:paraId="611C1F30" w14:textId="77777777" w:rsidR="00CB50C9" w:rsidRPr="00CB50C9" w:rsidRDefault="00CB50C9" w:rsidP="00CB50C9">
            <w:pPr>
              <w:spacing w:after="0" w:line="240" w:lineRule="auto"/>
              <w:jc w:val="both"/>
              <w:rPr>
                <w:rFonts w:eastAsiaTheme="minorHAnsi" w:cs="Tahoma"/>
                <w:kern w:val="3"/>
                <w:lang w:eastAsia="en-US"/>
              </w:rPr>
            </w:pPr>
          </w:p>
        </w:tc>
        <w:tc>
          <w:tcPr>
            <w:tcW w:w="2575" w:type="dxa"/>
            <w:tcBorders>
              <w:top w:val="single" w:sz="4" w:space="0" w:color="auto"/>
              <w:left w:val="single" w:sz="4" w:space="0" w:color="auto"/>
              <w:bottom w:val="single" w:sz="4" w:space="0" w:color="auto"/>
              <w:right w:val="single" w:sz="4" w:space="0" w:color="auto"/>
            </w:tcBorders>
          </w:tcPr>
          <w:p w14:paraId="0EE55D6A" w14:textId="77777777" w:rsidR="00CB50C9" w:rsidRPr="00CB50C9" w:rsidRDefault="00CB50C9" w:rsidP="00CB50C9">
            <w:pPr>
              <w:spacing w:after="0" w:line="240" w:lineRule="auto"/>
              <w:jc w:val="center"/>
              <w:rPr>
                <w:rFonts w:eastAsia="Times New Roman" w:cs="Tahoma"/>
                <w:kern w:val="1"/>
                <w:u w:val="single"/>
              </w:rPr>
            </w:pPr>
            <w:r w:rsidRPr="00CB50C9">
              <w:rPr>
                <w:rFonts w:eastAsia="Times New Roman" w:cs="Tahoma"/>
                <w:kern w:val="1"/>
                <w:u w:val="single"/>
              </w:rPr>
              <w:t xml:space="preserve">Kryterium punktowe </w:t>
            </w:r>
          </w:p>
          <w:p w14:paraId="103D7158" w14:textId="77777777" w:rsidR="00CB50C9" w:rsidRPr="00CB50C9" w:rsidRDefault="00CB50C9" w:rsidP="00CB50C9">
            <w:pPr>
              <w:spacing w:after="0" w:line="240" w:lineRule="auto"/>
              <w:jc w:val="center"/>
              <w:rPr>
                <w:rFonts w:eastAsia="Times New Roman" w:cs="Tahoma"/>
                <w:kern w:val="1"/>
                <w:u w:val="single"/>
              </w:rPr>
            </w:pPr>
          </w:p>
          <w:p w14:paraId="2031FB89" w14:textId="77777777" w:rsidR="00CB50C9" w:rsidRPr="00CB50C9" w:rsidRDefault="00CB50C9" w:rsidP="00CB50C9">
            <w:pPr>
              <w:spacing w:after="0" w:line="240" w:lineRule="auto"/>
              <w:jc w:val="center"/>
              <w:rPr>
                <w:rFonts w:eastAsia="Times New Roman" w:cs="Tahoma"/>
                <w:kern w:val="1"/>
                <w:u w:val="single"/>
              </w:rPr>
            </w:pPr>
            <w:r w:rsidRPr="00CB50C9">
              <w:rPr>
                <w:rFonts w:eastAsia="Times New Roman" w:cs="Tahoma"/>
                <w:kern w:val="1"/>
                <w:u w:val="single"/>
              </w:rPr>
              <w:t>0 pkt - 4 pkt</w:t>
            </w:r>
          </w:p>
          <w:p w14:paraId="388B83F2" w14:textId="77777777" w:rsidR="00CB50C9" w:rsidRPr="00CB50C9" w:rsidRDefault="00CB50C9" w:rsidP="00CB50C9">
            <w:pPr>
              <w:spacing w:after="0" w:line="240" w:lineRule="auto"/>
              <w:jc w:val="center"/>
              <w:rPr>
                <w:rFonts w:eastAsia="Times New Roman" w:cs="Tahoma"/>
                <w:kern w:val="1"/>
                <w:u w:val="single"/>
              </w:rPr>
            </w:pPr>
          </w:p>
          <w:p w14:paraId="5B51B833" w14:textId="77777777" w:rsidR="00CB50C9" w:rsidRPr="00CB50C9" w:rsidRDefault="00CB50C9" w:rsidP="00CB50C9">
            <w:pPr>
              <w:spacing w:after="0" w:line="240" w:lineRule="auto"/>
              <w:jc w:val="center"/>
              <w:rPr>
                <w:rFonts w:eastAsia="Times New Roman" w:cs="Tahoma"/>
                <w:kern w:val="1"/>
                <w:u w:val="single"/>
              </w:rPr>
            </w:pPr>
            <w:r w:rsidRPr="00CB50C9">
              <w:rPr>
                <w:rFonts w:eastAsia="Times New Roman" w:cs="Tahoma"/>
                <w:kern w:val="1"/>
                <w:u w:val="single"/>
              </w:rPr>
              <w:t>(0 punktów w kryterium nie oznacza</w:t>
            </w:r>
          </w:p>
          <w:p w14:paraId="69145BD5" w14:textId="77777777" w:rsidR="00CB50C9" w:rsidRPr="00CB50C9" w:rsidRDefault="00CB50C9" w:rsidP="00CB50C9">
            <w:pPr>
              <w:spacing w:after="0" w:line="240" w:lineRule="auto"/>
              <w:jc w:val="center"/>
              <w:rPr>
                <w:rFonts w:eastAsia="Times New Roman" w:cs="Tahoma"/>
                <w:kern w:val="1"/>
                <w:u w:val="single"/>
              </w:rPr>
            </w:pPr>
            <w:r w:rsidRPr="00CB50C9">
              <w:rPr>
                <w:rFonts w:eastAsia="Times New Roman" w:cs="Tahoma"/>
                <w:kern w:val="1"/>
                <w:u w:val="single"/>
              </w:rPr>
              <w:t>odrzucenia wniosku)</w:t>
            </w:r>
          </w:p>
        </w:tc>
      </w:tr>
      <w:tr w:rsidR="00CB50C9" w:rsidRPr="00CB50C9" w14:paraId="6529AF98" w14:textId="77777777" w:rsidTr="000941F7">
        <w:tc>
          <w:tcPr>
            <w:tcW w:w="506" w:type="dxa"/>
            <w:tcBorders>
              <w:top w:val="single" w:sz="4" w:space="0" w:color="auto"/>
              <w:left w:val="single" w:sz="4" w:space="0" w:color="auto"/>
              <w:bottom w:val="single" w:sz="4" w:space="0" w:color="auto"/>
              <w:right w:val="single" w:sz="4" w:space="0" w:color="auto"/>
            </w:tcBorders>
            <w:hideMark/>
          </w:tcPr>
          <w:p w14:paraId="12C5F4B3"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4</w:t>
            </w:r>
          </w:p>
        </w:tc>
        <w:tc>
          <w:tcPr>
            <w:tcW w:w="2722" w:type="dxa"/>
            <w:tcBorders>
              <w:top w:val="single" w:sz="4" w:space="0" w:color="auto"/>
              <w:left w:val="single" w:sz="4" w:space="0" w:color="auto"/>
              <w:bottom w:val="single" w:sz="4" w:space="0" w:color="auto"/>
              <w:right w:val="single" w:sz="4" w:space="0" w:color="auto"/>
            </w:tcBorders>
            <w:hideMark/>
          </w:tcPr>
          <w:p w14:paraId="4F493A3D" w14:textId="77777777" w:rsidR="00CB50C9" w:rsidRPr="00CB50C9" w:rsidRDefault="00CB50C9" w:rsidP="00CB50C9">
            <w:pPr>
              <w:suppressAutoHyphens/>
              <w:spacing w:after="0" w:line="240" w:lineRule="auto"/>
              <w:jc w:val="both"/>
              <w:rPr>
                <w:rFonts w:ascii="Calibri" w:eastAsia="Times New Roman" w:hAnsi="Calibri" w:cs="Arial"/>
                <w:b/>
                <w:kern w:val="1"/>
                <w:lang w:eastAsia="ar-SA"/>
              </w:rPr>
            </w:pPr>
            <w:r w:rsidRPr="00CB50C9">
              <w:rPr>
                <w:rFonts w:ascii="Calibri" w:eastAsia="Times New Roman" w:hAnsi="Calibri" w:cs="Arial"/>
                <w:b/>
                <w:kern w:val="1"/>
                <w:lang w:eastAsia="ar-SA"/>
              </w:rPr>
              <w:t>Komplementarny charakter projektu</w:t>
            </w:r>
          </w:p>
          <w:p w14:paraId="474C0D60" w14:textId="77777777" w:rsidR="00CB50C9" w:rsidRPr="00CB50C9" w:rsidRDefault="00CB50C9" w:rsidP="00CB50C9">
            <w:pPr>
              <w:spacing w:after="0" w:line="240" w:lineRule="auto"/>
              <w:jc w:val="center"/>
              <w:rPr>
                <w:rFonts w:eastAsia="Times New Roman" w:cs="Tahoma"/>
                <w:b/>
                <w:kern w:val="1"/>
                <w:u w:val="single"/>
              </w:rPr>
            </w:pPr>
          </w:p>
        </w:tc>
        <w:tc>
          <w:tcPr>
            <w:tcW w:w="8289" w:type="dxa"/>
            <w:tcBorders>
              <w:top w:val="single" w:sz="4" w:space="0" w:color="auto"/>
              <w:left w:val="single" w:sz="4" w:space="0" w:color="auto"/>
              <w:bottom w:val="single" w:sz="4" w:space="0" w:color="auto"/>
              <w:right w:val="single" w:sz="4" w:space="0" w:color="auto"/>
            </w:tcBorders>
          </w:tcPr>
          <w:p w14:paraId="4BAA0633" w14:textId="77777777" w:rsidR="00CB50C9" w:rsidRPr="00CB50C9" w:rsidRDefault="00CB50C9" w:rsidP="00CB50C9">
            <w:pPr>
              <w:spacing w:after="0" w:line="240" w:lineRule="auto"/>
              <w:rPr>
                <w:rFonts w:eastAsiaTheme="minorHAnsi" w:cs="Arial"/>
                <w:lang w:eastAsia="en-US"/>
              </w:rPr>
            </w:pPr>
            <w:r w:rsidRPr="00CB50C9">
              <w:rPr>
                <w:rFonts w:eastAsiaTheme="minorHAnsi" w:cs="Arial"/>
                <w:lang w:eastAsia="en-US"/>
              </w:rPr>
              <w:t>Punkty za spełnienie kryterium otrzymają te projekty, które będą realizowane w przedszkolach/innych formach wychowania przedszkolnego, które otrzymały wsparcie ze środków EFFR/EFS w latach 2007-2013 lub 2014-2020.</w:t>
            </w:r>
          </w:p>
          <w:p w14:paraId="54BCA2B3" w14:textId="77777777" w:rsidR="00CB50C9" w:rsidRPr="00CB50C9" w:rsidRDefault="00CB50C9" w:rsidP="00CB50C9">
            <w:pPr>
              <w:spacing w:after="0" w:line="240" w:lineRule="auto"/>
              <w:rPr>
                <w:rFonts w:eastAsia="Times New Roman" w:cs="Tahoma"/>
                <w:kern w:val="1"/>
              </w:rPr>
            </w:pPr>
          </w:p>
          <w:p w14:paraId="63BA9480" w14:textId="77777777" w:rsidR="00CB50C9" w:rsidRPr="00CB50C9" w:rsidRDefault="00CB50C9" w:rsidP="00F51E36">
            <w:pPr>
              <w:numPr>
                <w:ilvl w:val="0"/>
                <w:numId w:val="432"/>
              </w:numPr>
              <w:spacing w:after="0" w:line="240" w:lineRule="auto"/>
              <w:contextualSpacing/>
              <w:rPr>
                <w:rFonts w:eastAsia="Times New Roman" w:cs="Tahoma"/>
                <w:kern w:val="1"/>
              </w:rPr>
            </w:pPr>
            <w:r w:rsidRPr="00CB50C9">
              <w:rPr>
                <w:rFonts w:eastAsia="Times New Roman" w:cs="Tahoma"/>
                <w:kern w:val="1"/>
              </w:rPr>
              <w:t>2 pkt – otrzyma projekt, który będzie realizowany w</w:t>
            </w:r>
            <w:r w:rsidRPr="00CB50C9">
              <w:rPr>
                <w:rFonts w:eastAsiaTheme="minorHAnsi" w:cs="Arial"/>
                <w:lang w:eastAsia="en-US"/>
              </w:rPr>
              <w:t xml:space="preserve"> placówce, która otrzymała wsparcie ze środków EFFR/EFS w latach 2007-2013 lub 2014-2020</w:t>
            </w:r>
          </w:p>
          <w:p w14:paraId="07DFECC9" w14:textId="77777777" w:rsidR="00CB50C9" w:rsidRPr="00CB50C9" w:rsidRDefault="00CB50C9" w:rsidP="00F51E36">
            <w:pPr>
              <w:numPr>
                <w:ilvl w:val="0"/>
                <w:numId w:val="432"/>
              </w:numPr>
              <w:spacing w:after="0" w:line="240" w:lineRule="auto"/>
              <w:contextualSpacing/>
              <w:rPr>
                <w:rFonts w:eastAsia="Times New Roman" w:cs="Tahoma"/>
                <w:kern w:val="1"/>
              </w:rPr>
            </w:pPr>
            <w:r w:rsidRPr="00CB50C9">
              <w:rPr>
                <w:rFonts w:eastAsia="Times New Roman" w:cs="Tahoma"/>
                <w:kern w:val="1"/>
              </w:rPr>
              <w:t xml:space="preserve">0 pkt – otrzyma projekt, który nie będzie realizowany w </w:t>
            </w:r>
            <w:r w:rsidRPr="00CB50C9">
              <w:rPr>
                <w:rFonts w:eastAsiaTheme="minorHAnsi" w:cs="Arial"/>
                <w:lang w:eastAsia="en-US"/>
              </w:rPr>
              <w:t>placówce, która otrzymała wsparcie ze środków EFFR/EFS w latach 2007-2013 lub 2014-2020.</w:t>
            </w:r>
          </w:p>
          <w:p w14:paraId="348B9F48" w14:textId="77777777" w:rsidR="00CB50C9" w:rsidRPr="00CB50C9" w:rsidRDefault="00CB50C9" w:rsidP="00CB50C9">
            <w:pPr>
              <w:spacing w:after="0" w:line="240" w:lineRule="auto"/>
              <w:rPr>
                <w:rFonts w:eastAsia="Times New Roman" w:cs="Tahoma"/>
                <w:kern w:val="1"/>
              </w:rPr>
            </w:pPr>
          </w:p>
          <w:p w14:paraId="6B6A52D6" w14:textId="77777777" w:rsidR="00CB50C9" w:rsidRPr="00CB50C9" w:rsidRDefault="00CB50C9" w:rsidP="00CB50C9">
            <w:pPr>
              <w:spacing w:after="0" w:line="240" w:lineRule="auto"/>
              <w:rPr>
                <w:rFonts w:eastAsiaTheme="minorHAnsi" w:cs="Arial"/>
                <w:sz w:val="20"/>
                <w:szCs w:val="20"/>
                <w:lang w:eastAsia="en-US"/>
              </w:rPr>
            </w:pPr>
            <w:r w:rsidRPr="00CB50C9">
              <w:rPr>
                <w:rFonts w:eastAsiaTheme="minorHAnsi" w:cs="Arial"/>
                <w:sz w:val="20"/>
                <w:szCs w:val="20"/>
                <w:lang w:eastAsia="en-US"/>
              </w:rPr>
              <w:t>W przypadku realizacji projektu w więcej niż jednym przedszkolu/innej formie wychowania przedszkolnego punkty będą przyznane jeżeli co najmniej jedna placówka uzyskała wsparcie w latach 2007-2013 lub 2014-2020.</w:t>
            </w:r>
          </w:p>
          <w:p w14:paraId="68F8D918" w14:textId="77777777" w:rsidR="00CB50C9" w:rsidRPr="00CB50C9" w:rsidRDefault="00CB50C9" w:rsidP="00CB50C9">
            <w:pPr>
              <w:spacing w:after="0" w:line="240" w:lineRule="auto"/>
              <w:rPr>
                <w:rFonts w:eastAsiaTheme="minorHAnsi" w:cs="Arial"/>
                <w:sz w:val="20"/>
                <w:szCs w:val="20"/>
                <w:lang w:eastAsia="en-US"/>
              </w:rPr>
            </w:pPr>
            <w:r w:rsidRPr="00CB50C9">
              <w:rPr>
                <w:rFonts w:eastAsiaTheme="minorHAnsi" w:cs="Arial"/>
                <w:sz w:val="20"/>
                <w:szCs w:val="20"/>
                <w:lang w:eastAsia="en-US"/>
              </w:rPr>
              <w:t xml:space="preserve"> </w:t>
            </w:r>
          </w:p>
          <w:p w14:paraId="2DAD6994" w14:textId="77777777" w:rsidR="00CB50C9" w:rsidRPr="00CB50C9" w:rsidRDefault="00CB50C9" w:rsidP="00CB50C9">
            <w:pPr>
              <w:spacing w:after="0" w:line="240" w:lineRule="auto"/>
              <w:rPr>
                <w:rFonts w:eastAsia="Times New Roman" w:cs="Tahoma"/>
                <w:kern w:val="1"/>
                <w:sz w:val="20"/>
                <w:szCs w:val="20"/>
              </w:rPr>
            </w:pPr>
            <w:r w:rsidRPr="00CB50C9">
              <w:rPr>
                <w:rFonts w:eastAsiaTheme="minorHAnsi" w:cs="Arial"/>
                <w:sz w:val="20"/>
                <w:szCs w:val="20"/>
                <w:lang w:eastAsia="en-US"/>
              </w:rPr>
              <w:t xml:space="preserve">Wnioskodawca powinien wskazać w treści wniosku aplikacyjnego </w:t>
            </w:r>
            <w:r w:rsidRPr="00CB50C9">
              <w:rPr>
                <w:rFonts w:eastAsia="Times New Roman" w:cs="Tahoma"/>
                <w:kern w:val="1"/>
                <w:sz w:val="20"/>
                <w:szCs w:val="20"/>
              </w:rPr>
              <w:t>numer zawartej umowy o dofinansowanie realizowanego/zrealizowanego projektu oraz tytuł projektu komplementarnego.</w:t>
            </w:r>
          </w:p>
        </w:tc>
        <w:tc>
          <w:tcPr>
            <w:tcW w:w="2575" w:type="dxa"/>
            <w:tcBorders>
              <w:top w:val="single" w:sz="4" w:space="0" w:color="auto"/>
              <w:left w:val="single" w:sz="4" w:space="0" w:color="auto"/>
              <w:bottom w:val="single" w:sz="4" w:space="0" w:color="auto"/>
              <w:right w:val="single" w:sz="4" w:space="0" w:color="auto"/>
            </w:tcBorders>
            <w:hideMark/>
          </w:tcPr>
          <w:p w14:paraId="70B80FE8" w14:textId="77777777"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 xml:space="preserve">Kryterium punktowe </w:t>
            </w:r>
          </w:p>
          <w:p w14:paraId="60471983" w14:textId="77777777" w:rsidR="00CB50C9" w:rsidRPr="00CB50C9" w:rsidRDefault="00CB50C9" w:rsidP="00CB50C9">
            <w:pPr>
              <w:spacing w:after="0" w:line="240" w:lineRule="auto"/>
              <w:rPr>
                <w:rFonts w:eastAsia="Times New Roman" w:cs="Tahoma"/>
                <w:color w:val="FF0000"/>
                <w:kern w:val="1"/>
              </w:rPr>
            </w:pPr>
          </w:p>
          <w:p w14:paraId="22AA9587" w14:textId="77777777"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0 pkt -2 pkt</w:t>
            </w:r>
          </w:p>
          <w:p w14:paraId="053714D8" w14:textId="77777777" w:rsidR="00CB50C9" w:rsidRPr="00CB50C9" w:rsidRDefault="00CB50C9" w:rsidP="00CB50C9">
            <w:pPr>
              <w:spacing w:after="0" w:line="240" w:lineRule="auto"/>
              <w:jc w:val="center"/>
              <w:rPr>
                <w:rFonts w:eastAsia="Times New Roman" w:cs="Tahoma"/>
                <w:kern w:val="1"/>
              </w:rPr>
            </w:pPr>
          </w:p>
          <w:p w14:paraId="2D2749CF" w14:textId="77777777"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(0 punktów w kryterium nie oznacza</w:t>
            </w:r>
          </w:p>
          <w:p w14:paraId="57474B89" w14:textId="77777777" w:rsidR="00CB50C9" w:rsidRPr="00CB50C9" w:rsidRDefault="00CB50C9" w:rsidP="00CB50C9">
            <w:pPr>
              <w:spacing w:after="0" w:line="240" w:lineRule="auto"/>
              <w:jc w:val="center"/>
              <w:rPr>
                <w:rFonts w:eastAsia="Times New Roman" w:cs="Tahoma"/>
                <w:b/>
                <w:kern w:val="1"/>
                <w:u w:val="single"/>
              </w:rPr>
            </w:pPr>
            <w:r w:rsidRPr="00CB50C9">
              <w:rPr>
                <w:rFonts w:eastAsia="Times New Roman" w:cs="Tahoma"/>
                <w:kern w:val="1"/>
              </w:rPr>
              <w:t>odrzucenia wniosku)</w:t>
            </w:r>
          </w:p>
        </w:tc>
      </w:tr>
      <w:tr w:rsidR="00CB50C9" w:rsidRPr="00CB50C9" w14:paraId="17251CF1" w14:textId="77777777" w:rsidTr="000941F7">
        <w:tc>
          <w:tcPr>
            <w:tcW w:w="506" w:type="dxa"/>
            <w:tcBorders>
              <w:top w:val="single" w:sz="4" w:space="0" w:color="auto"/>
              <w:left w:val="single" w:sz="4" w:space="0" w:color="auto"/>
              <w:bottom w:val="single" w:sz="4" w:space="0" w:color="auto"/>
              <w:right w:val="single" w:sz="4" w:space="0" w:color="auto"/>
            </w:tcBorders>
          </w:tcPr>
          <w:p w14:paraId="0B42387B"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5</w:t>
            </w:r>
          </w:p>
        </w:tc>
        <w:tc>
          <w:tcPr>
            <w:tcW w:w="2722" w:type="dxa"/>
            <w:tcBorders>
              <w:top w:val="single" w:sz="4" w:space="0" w:color="auto"/>
              <w:left w:val="single" w:sz="4" w:space="0" w:color="auto"/>
              <w:bottom w:val="single" w:sz="4" w:space="0" w:color="auto"/>
              <w:right w:val="single" w:sz="4" w:space="0" w:color="auto"/>
            </w:tcBorders>
          </w:tcPr>
          <w:p w14:paraId="067D8D7F" w14:textId="77777777" w:rsidR="00CB50C9" w:rsidRPr="00CB50C9" w:rsidRDefault="00CB50C9" w:rsidP="00CB50C9">
            <w:pPr>
              <w:spacing w:after="0" w:line="240" w:lineRule="auto"/>
              <w:rPr>
                <w:b/>
              </w:rPr>
            </w:pPr>
            <w:r w:rsidRPr="00CB50C9">
              <w:rPr>
                <w:b/>
              </w:rPr>
              <w:t>Realizacja projektu na obszarach wiejskich</w:t>
            </w:r>
          </w:p>
          <w:p w14:paraId="19A9E734" w14:textId="77777777" w:rsidR="00CB50C9" w:rsidRPr="00CB50C9" w:rsidRDefault="00CB50C9" w:rsidP="00CB50C9">
            <w:pPr>
              <w:suppressAutoHyphens/>
              <w:spacing w:after="0" w:line="240" w:lineRule="auto"/>
              <w:jc w:val="both"/>
              <w:rPr>
                <w:rFonts w:ascii="Calibri" w:eastAsia="Times New Roman" w:hAnsi="Calibri" w:cs="Arial"/>
                <w:b/>
                <w:kern w:val="1"/>
                <w:lang w:eastAsia="ar-SA"/>
              </w:rPr>
            </w:pPr>
          </w:p>
        </w:tc>
        <w:tc>
          <w:tcPr>
            <w:tcW w:w="8289" w:type="dxa"/>
            <w:tcBorders>
              <w:top w:val="single" w:sz="4" w:space="0" w:color="auto"/>
              <w:left w:val="single" w:sz="4" w:space="0" w:color="auto"/>
              <w:bottom w:val="single" w:sz="4" w:space="0" w:color="auto"/>
              <w:right w:val="single" w:sz="4" w:space="0" w:color="auto"/>
            </w:tcBorders>
          </w:tcPr>
          <w:p w14:paraId="261773DC" w14:textId="77777777" w:rsidR="00CB50C9" w:rsidRPr="00CB50C9" w:rsidRDefault="00CB50C9" w:rsidP="00CB50C9">
            <w:pPr>
              <w:spacing w:after="0" w:line="240" w:lineRule="auto"/>
            </w:pPr>
            <w:r w:rsidRPr="00CB50C9">
              <w:t>W ramach tego kryterium weryfikowane jest czy projekt jest realizowany na obszarze wiejskim</w:t>
            </w:r>
            <w:r w:rsidRPr="00CB50C9">
              <w:rPr>
                <w:vertAlign w:val="superscript"/>
              </w:rPr>
              <w:footnoteReference w:id="98"/>
            </w:r>
            <w:r w:rsidRPr="00CB50C9">
              <w:t>:</w:t>
            </w:r>
          </w:p>
          <w:p w14:paraId="6CC47AB6" w14:textId="77777777" w:rsidR="00CB50C9" w:rsidRPr="00CB50C9" w:rsidRDefault="00CB50C9" w:rsidP="00CB50C9">
            <w:pPr>
              <w:spacing w:after="0" w:line="240" w:lineRule="auto"/>
            </w:pPr>
          </w:p>
          <w:p w14:paraId="48A4965F" w14:textId="77777777" w:rsidR="00CB50C9" w:rsidRPr="00CB50C9" w:rsidRDefault="00CB50C9" w:rsidP="00CB50C9">
            <w:pPr>
              <w:spacing w:after="0" w:line="240" w:lineRule="auto"/>
            </w:pPr>
            <w:r w:rsidRPr="00CB50C9">
              <w:t>•</w:t>
            </w:r>
            <w:r w:rsidRPr="00CB50C9">
              <w:tab/>
              <w:t>Tak – 5 pkt;</w:t>
            </w:r>
          </w:p>
          <w:p w14:paraId="6D2996E5" w14:textId="77777777" w:rsidR="00CB50C9" w:rsidRPr="00CB50C9" w:rsidRDefault="00CB50C9" w:rsidP="00CB50C9">
            <w:pPr>
              <w:spacing w:after="0" w:line="240" w:lineRule="auto"/>
            </w:pPr>
            <w:r w:rsidRPr="00CB50C9">
              <w:t>•</w:t>
            </w:r>
            <w:r w:rsidRPr="00CB50C9">
              <w:tab/>
              <w:t xml:space="preserve">Nie - 0 pkt </w:t>
            </w:r>
          </w:p>
          <w:p w14:paraId="6F8ECDF8" w14:textId="77777777" w:rsidR="00CB50C9" w:rsidRPr="00CB50C9" w:rsidRDefault="00CB50C9" w:rsidP="00CB50C9">
            <w:pPr>
              <w:spacing w:after="0" w:line="240" w:lineRule="auto"/>
            </w:pPr>
          </w:p>
          <w:p w14:paraId="548089D2" w14:textId="77777777" w:rsidR="00CB50C9" w:rsidRPr="00CB50C9" w:rsidRDefault="00CB50C9" w:rsidP="00CB50C9">
            <w:pPr>
              <w:autoSpaceDE w:val="0"/>
              <w:autoSpaceDN w:val="0"/>
              <w:adjustRightInd w:val="0"/>
              <w:spacing w:after="0" w:line="240" w:lineRule="auto"/>
            </w:pPr>
            <w:r w:rsidRPr="00CB50C9">
              <w:t>Obszar wiejski definiowany zgodnie z załącznikiem nr 1 do Rozporządzenia Wykonawczego Komisji (UE) NR 215/2014 z dnia 7 marca 2014 r. to obszar o małej gęstości zaludnienia (kod 03) – zgodnie ze stopniem urbanizacji ujętym w klasyfikacji</w:t>
            </w:r>
            <w:r w:rsidRPr="00CB50C9">
              <w:rPr>
                <w:rFonts w:ascii="Calibri" w:hAnsi="Calibri" w:cs="Calibri"/>
                <w:color w:val="000000"/>
                <w:sz w:val="24"/>
                <w:szCs w:val="24"/>
              </w:rPr>
              <w:t xml:space="preserve"> </w:t>
            </w:r>
            <w:r w:rsidRPr="00CB50C9">
              <w:t xml:space="preserve">DEGURBA obszary słabo zaludnione to obszary, na których więcej niż 50% populacji zamieszkuje tereny wiejskie (tj. gminy, które zostały przyporządkowane do kategorii 3 klasyfikacji DEGURBA). Zestawienie gmin zamieszczone jest na stronie internetowej EUROSTAT. </w:t>
            </w:r>
          </w:p>
          <w:p w14:paraId="62341853" w14:textId="77777777" w:rsidR="00CB50C9" w:rsidRPr="00CB50C9" w:rsidRDefault="00CB50C9" w:rsidP="00CB50C9">
            <w:pPr>
              <w:autoSpaceDE w:val="0"/>
              <w:autoSpaceDN w:val="0"/>
              <w:adjustRightInd w:val="0"/>
              <w:spacing w:after="0" w:line="240" w:lineRule="auto"/>
            </w:pPr>
            <w:r w:rsidRPr="00CB50C9">
              <w:t>http://ec.europa.eu/eurostat/ramon/miscellaneous/index.cfm?TargetUrl=DSP_DEGURBA w pliku : „DEGURBA and coastal LAUs based on 2011 population grid and LAU version 2016”.</w:t>
            </w:r>
          </w:p>
          <w:p w14:paraId="03961C98" w14:textId="77777777" w:rsidR="00CB50C9" w:rsidRPr="00CB50C9" w:rsidRDefault="00CB50C9" w:rsidP="00CB50C9">
            <w:pPr>
              <w:spacing w:after="0" w:line="240" w:lineRule="auto"/>
              <w:rPr>
                <w:rFonts w:eastAsiaTheme="minorHAnsi" w:cs="Arial"/>
                <w:sz w:val="20"/>
                <w:szCs w:val="20"/>
                <w:lang w:eastAsia="en-US"/>
              </w:rPr>
            </w:pPr>
            <w:r w:rsidRPr="00CB50C9">
              <w:rPr>
                <w:rFonts w:eastAsiaTheme="minorHAnsi" w:cs="Arial"/>
                <w:sz w:val="20"/>
                <w:szCs w:val="20"/>
                <w:lang w:eastAsia="en-US"/>
              </w:rPr>
              <w:t>W przypadku realizacji projektu w więcej niż jednym przedszkolu/innej formie wychowania przedszkolnego punkty będą przyznane jeżeli wszystkie placówki będą położone na obszarach wiejskich</w:t>
            </w:r>
            <w:r w:rsidRPr="00CB50C9">
              <w:rPr>
                <w:rFonts w:eastAsiaTheme="minorHAnsi"/>
                <w:vertAlign w:val="superscript"/>
                <w:lang w:eastAsia="en-US"/>
              </w:rPr>
              <w:t>1</w:t>
            </w:r>
            <w:r w:rsidRPr="00CB50C9">
              <w:rPr>
                <w:rFonts w:eastAsiaTheme="minorHAnsi" w:cs="Arial"/>
                <w:sz w:val="20"/>
                <w:szCs w:val="20"/>
                <w:lang w:eastAsia="en-US"/>
              </w:rPr>
              <w:t>.</w:t>
            </w:r>
          </w:p>
        </w:tc>
        <w:tc>
          <w:tcPr>
            <w:tcW w:w="2575" w:type="dxa"/>
            <w:tcBorders>
              <w:top w:val="single" w:sz="4" w:space="0" w:color="auto"/>
              <w:left w:val="single" w:sz="4" w:space="0" w:color="auto"/>
              <w:bottom w:val="single" w:sz="4" w:space="0" w:color="auto"/>
              <w:right w:val="single" w:sz="4" w:space="0" w:color="auto"/>
            </w:tcBorders>
          </w:tcPr>
          <w:p w14:paraId="30D3B109" w14:textId="77777777" w:rsidR="00CB50C9" w:rsidRPr="00CB50C9" w:rsidRDefault="00CB50C9" w:rsidP="00CB50C9">
            <w:pPr>
              <w:snapToGrid w:val="0"/>
              <w:spacing w:after="0" w:line="240" w:lineRule="auto"/>
              <w:jc w:val="center"/>
              <w:rPr>
                <w:rFonts w:cs="Arial"/>
              </w:rPr>
            </w:pPr>
            <w:r w:rsidRPr="00CB50C9">
              <w:rPr>
                <w:rFonts w:cs="Arial"/>
              </w:rPr>
              <w:t>0 pkt - 5 pkt</w:t>
            </w:r>
          </w:p>
          <w:p w14:paraId="443B7A7D" w14:textId="77777777" w:rsidR="00CB50C9" w:rsidRPr="00CB50C9" w:rsidRDefault="00CB50C9" w:rsidP="00CB50C9">
            <w:pPr>
              <w:snapToGrid w:val="0"/>
              <w:spacing w:after="0" w:line="240" w:lineRule="auto"/>
              <w:jc w:val="center"/>
              <w:rPr>
                <w:rFonts w:cs="Arial"/>
              </w:rPr>
            </w:pPr>
          </w:p>
          <w:p w14:paraId="38D6ED8B" w14:textId="77777777" w:rsidR="00CB50C9" w:rsidRPr="00CB50C9" w:rsidRDefault="00CB50C9" w:rsidP="00CB50C9">
            <w:pPr>
              <w:snapToGrid w:val="0"/>
              <w:spacing w:after="0" w:line="240" w:lineRule="auto"/>
              <w:jc w:val="center"/>
              <w:rPr>
                <w:rFonts w:cs="Arial"/>
              </w:rPr>
            </w:pPr>
            <w:r w:rsidRPr="00CB50C9">
              <w:rPr>
                <w:rFonts w:cs="Arial"/>
              </w:rPr>
              <w:t>(0 punktów w kryterium nie oznacza</w:t>
            </w:r>
          </w:p>
          <w:p w14:paraId="2863C90F" w14:textId="77777777" w:rsidR="00CB50C9" w:rsidRPr="00CB50C9" w:rsidRDefault="00CB50C9" w:rsidP="00CB50C9">
            <w:pPr>
              <w:spacing w:after="0" w:line="240" w:lineRule="auto"/>
              <w:jc w:val="center"/>
              <w:rPr>
                <w:rFonts w:eastAsia="Times New Roman" w:cs="Tahoma"/>
                <w:kern w:val="1"/>
              </w:rPr>
            </w:pPr>
            <w:r w:rsidRPr="00CB50C9">
              <w:rPr>
                <w:rFonts w:cs="Arial"/>
              </w:rPr>
              <w:t>odrzucenia wniosku)</w:t>
            </w:r>
          </w:p>
        </w:tc>
      </w:tr>
      <w:tr w:rsidR="00CB50C9" w:rsidRPr="00CB50C9" w14:paraId="610C5EAC" w14:textId="77777777" w:rsidTr="000941F7">
        <w:trPr>
          <w:trHeight w:val="566"/>
        </w:trPr>
        <w:tc>
          <w:tcPr>
            <w:tcW w:w="506" w:type="dxa"/>
            <w:tcBorders>
              <w:top w:val="single" w:sz="4" w:space="0" w:color="auto"/>
              <w:left w:val="single" w:sz="4" w:space="0" w:color="auto"/>
              <w:bottom w:val="single" w:sz="4" w:space="0" w:color="auto"/>
              <w:right w:val="single" w:sz="4" w:space="0" w:color="auto"/>
            </w:tcBorders>
          </w:tcPr>
          <w:p w14:paraId="05D410E3"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6</w:t>
            </w:r>
          </w:p>
        </w:tc>
        <w:tc>
          <w:tcPr>
            <w:tcW w:w="2722" w:type="dxa"/>
            <w:tcBorders>
              <w:top w:val="single" w:sz="4" w:space="0" w:color="auto"/>
              <w:left w:val="single" w:sz="4" w:space="0" w:color="auto"/>
              <w:bottom w:val="single" w:sz="4" w:space="0" w:color="auto"/>
              <w:right w:val="single" w:sz="4" w:space="0" w:color="auto"/>
            </w:tcBorders>
          </w:tcPr>
          <w:p w14:paraId="339884F2" w14:textId="77777777" w:rsidR="00CB50C9" w:rsidRPr="00CB50C9" w:rsidRDefault="00CB50C9" w:rsidP="00CB50C9">
            <w:pPr>
              <w:spacing w:after="0" w:line="240" w:lineRule="auto"/>
              <w:rPr>
                <w:b/>
              </w:rPr>
            </w:pPr>
            <w:r w:rsidRPr="00CB50C9">
              <w:rPr>
                <w:b/>
              </w:rPr>
              <w:t>Realizacja projektu na obszarach charakteryzujących się słabym dostępem do edukacji przedszkolnej</w:t>
            </w:r>
          </w:p>
          <w:p w14:paraId="7D30FF64" w14:textId="77777777" w:rsidR="00CB50C9" w:rsidRPr="00CB50C9" w:rsidRDefault="00CB50C9" w:rsidP="00CB50C9">
            <w:pPr>
              <w:suppressAutoHyphens/>
              <w:spacing w:after="0" w:line="240" w:lineRule="auto"/>
              <w:jc w:val="both"/>
              <w:rPr>
                <w:rFonts w:ascii="Calibri" w:eastAsia="Times New Roman" w:hAnsi="Calibri" w:cs="Arial"/>
                <w:b/>
                <w:kern w:val="1"/>
                <w:lang w:eastAsia="ar-SA"/>
              </w:rPr>
            </w:pPr>
          </w:p>
        </w:tc>
        <w:tc>
          <w:tcPr>
            <w:tcW w:w="8289" w:type="dxa"/>
            <w:tcBorders>
              <w:top w:val="single" w:sz="4" w:space="0" w:color="auto"/>
              <w:left w:val="single" w:sz="4" w:space="0" w:color="auto"/>
              <w:bottom w:val="single" w:sz="4" w:space="0" w:color="auto"/>
              <w:right w:val="single" w:sz="4" w:space="0" w:color="auto"/>
            </w:tcBorders>
          </w:tcPr>
          <w:p w14:paraId="5BC2AA78" w14:textId="77777777" w:rsidR="00CB50C9" w:rsidRPr="00CB50C9" w:rsidRDefault="00CB50C9" w:rsidP="00CB50C9">
            <w:pPr>
              <w:spacing w:line="240" w:lineRule="auto"/>
            </w:pPr>
            <w:r w:rsidRPr="00CB50C9">
              <w:t xml:space="preserve">W ramach kryterium będzie sprawdzana liczba miejsc w przedszkolach na 1000 dzieci w wieku 3-6 lat w 2017 r. w poszczególnych gminach (dane BDL, GUS). </w:t>
            </w:r>
          </w:p>
          <w:p w14:paraId="5612A345" w14:textId="77777777" w:rsidR="00CB50C9" w:rsidRPr="00CB50C9" w:rsidRDefault="00CB50C9" w:rsidP="00CB50C9">
            <w:pPr>
              <w:spacing w:line="240" w:lineRule="auto"/>
            </w:pPr>
            <w:r w:rsidRPr="00CB50C9">
              <w:t>Najwięcej punktów otrzymają projekty realizowane na obszarach gmin charakteryzujących się słabym dostępem do edukacji przedszkolnej.</w:t>
            </w:r>
          </w:p>
          <w:p w14:paraId="240E7A91" w14:textId="77777777" w:rsidR="00CB50C9" w:rsidRPr="00CB50C9" w:rsidRDefault="00CB50C9" w:rsidP="00CB50C9">
            <w:r w:rsidRPr="00CB50C9">
              <w:t>Punktem odniesienia będzie średnia wartość liczby miejsc w przedszkolach na 1000 dzieci w wieku 3-6 lat w 2017 r. dla danego ZIT.</w:t>
            </w:r>
          </w:p>
          <w:p w14:paraId="5A80C0C0" w14:textId="77777777" w:rsidR="00CB50C9" w:rsidRPr="00CB50C9" w:rsidRDefault="00CB50C9" w:rsidP="00CB50C9">
            <w:pPr>
              <w:spacing w:line="240" w:lineRule="auto"/>
              <w:ind w:left="720" w:hanging="360"/>
              <w:contextualSpacing/>
            </w:pPr>
            <w:r w:rsidRPr="00CB50C9">
              <w:rPr>
                <w:rFonts w:ascii="Symbol" w:hAnsi="Symbol"/>
              </w:rPr>
              <w:t></w:t>
            </w:r>
            <w:r w:rsidRPr="00CB50C9">
              <w:rPr>
                <w:sz w:val="14"/>
                <w:szCs w:val="14"/>
              </w:rPr>
              <w:t xml:space="preserve">     </w:t>
            </w:r>
            <w:r w:rsidRPr="00CB50C9">
              <w:t>Wartość do 50% średniej dla danego ZIT – 6 pkt</w:t>
            </w:r>
          </w:p>
          <w:p w14:paraId="186F68CF" w14:textId="77777777" w:rsidR="00CB50C9" w:rsidRPr="00CB50C9" w:rsidRDefault="00CB50C9" w:rsidP="00CB50C9">
            <w:pPr>
              <w:spacing w:line="240" w:lineRule="auto"/>
              <w:ind w:left="720" w:hanging="360"/>
              <w:contextualSpacing/>
            </w:pPr>
            <w:r w:rsidRPr="00CB50C9">
              <w:rPr>
                <w:rFonts w:ascii="Symbol" w:hAnsi="Symbol"/>
              </w:rPr>
              <w:t></w:t>
            </w:r>
            <w:r w:rsidRPr="00CB50C9">
              <w:rPr>
                <w:sz w:val="14"/>
                <w:szCs w:val="14"/>
              </w:rPr>
              <w:t xml:space="preserve">     </w:t>
            </w:r>
            <w:r w:rsidRPr="00CB50C9">
              <w:t>Wartość powyżej 50% do 75 % średniej dla danego ZIT – 4 pkt</w:t>
            </w:r>
          </w:p>
          <w:p w14:paraId="051485A0" w14:textId="77777777" w:rsidR="00CB50C9" w:rsidRPr="00CB50C9" w:rsidRDefault="00CB50C9" w:rsidP="00CB50C9">
            <w:pPr>
              <w:ind w:left="720" w:hanging="360"/>
              <w:contextualSpacing/>
            </w:pPr>
            <w:r w:rsidRPr="00CB50C9">
              <w:rPr>
                <w:rFonts w:ascii="Symbol" w:hAnsi="Symbol"/>
              </w:rPr>
              <w:t></w:t>
            </w:r>
            <w:r w:rsidRPr="00CB50C9">
              <w:rPr>
                <w:sz w:val="14"/>
                <w:szCs w:val="14"/>
              </w:rPr>
              <w:t xml:space="preserve">     </w:t>
            </w:r>
            <w:r w:rsidRPr="00CB50C9">
              <w:t>Wartość powyżej 75 % do 100 % średniej dla danego ZIT – 2 pkt</w:t>
            </w:r>
          </w:p>
          <w:p w14:paraId="7F56F5FB" w14:textId="77777777" w:rsidR="00CB50C9" w:rsidRPr="00CB50C9" w:rsidRDefault="00CB50C9" w:rsidP="00CB50C9">
            <w:pPr>
              <w:ind w:left="720" w:hanging="360"/>
              <w:contextualSpacing/>
            </w:pPr>
            <w:r w:rsidRPr="00CB50C9">
              <w:rPr>
                <w:rFonts w:ascii="Symbol" w:hAnsi="Symbol"/>
              </w:rPr>
              <w:t></w:t>
            </w:r>
            <w:r w:rsidRPr="00CB50C9">
              <w:rPr>
                <w:sz w:val="14"/>
                <w:szCs w:val="14"/>
              </w:rPr>
              <w:t xml:space="preserve">     </w:t>
            </w:r>
            <w:r w:rsidRPr="00CB50C9">
              <w:t>Wartość powyżej 100 % średniej dla danego ZIT – 0 pkt</w:t>
            </w:r>
          </w:p>
          <w:p w14:paraId="46279A7D" w14:textId="77777777" w:rsidR="00CB50C9" w:rsidRPr="00CB50C9" w:rsidRDefault="00CB50C9" w:rsidP="00CB50C9">
            <w:pPr>
              <w:autoSpaceDE w:val="0"/>
              <w:autoSpaceDN w:val="0"/>
              <w:adjustRightInd w:val="0"/>
              <w:spacing w:after="0" w:line="240" w:lineRule="auto"/>
              <w:rPr>
                <w:rFonts w:eastAsiaTheme="minorHAnsi" w:cs="MS Sans Serif"/>
                <w:sz w:val="20"/>
                <w:szCs w:val="20"/>
                <w:lang w:eastAsia="en-US"/>
              </w:rPr>
            </w:pPr>
            <w:r w:rsidRPr="00CB50C9">
              <w:rPr>
                <w:rFonts w:eastAsiaTheme="minorHAnsi" w:cs="MS Sans Serif"/>
                <w:sz w:val="20"/>
                <w:szCs w:val="20"/>
                <w:lang w:eastAsia="en-US"/>
              </w:rPr>
              <w:t>W przypadku realizacji projektu w więcej niż jednym przedszkolu/innej formie wychowania przedszkolnego punktem odniesienia będzie średnia wartość liczby miejsc w placówkach objętych projektem na 1000 dzieci w wieku 3-6 lat w 2017 r. dla danego ZIT.</w:t>
            </w:r>
          </w:p>
        </w:tc>
        <w:tc>
          <w:tcPr>
            <w:tcW w:w="2575" w:type="dxa"/>
            <w:tcBorders>
              <w:top w:val="single" w:sz="4" w:space="0" w:color="auto"/>
              <w:left w:val="single" w:sz="4" w:space="0" w:color="auto"/>
              <w:bottom w:val="single" w:sz="4" w:space="0" w:color="auto"/>
              <w:right w:val="single" w:sz="4" w:space="0" w:color="auto"/>
            </w:tcBorders>
          </w:tcPr>
          <w:p w14:paraId="785E946F" w14:textId="77777777" w:rsidR="00CB50C9" w:rsidRPr="00CB50C9" w:rsidRDefault="00CB50C9" w:rsidP="00CB50C9">
            <w:pPr>
              <w:snapToGrid w:val="0"/>
              <w:spacing w:after="0" w:line="240" w:lineRule="auto"/>
              <w:jc w:val="center"/>
              <w:rPr>
                <w:rFonts w:cs="Arial"/>
              </w:rPr>
            </w:pPr>
            <w:r w:rsidRPr="00CB50C9">
              <w:rPr>
                <w:rFonts w:cs="Arial"/>
              </w:rPr>
              <w:t>0 pkt - 6 pkt</w:t>
            </w:r>
          </w:p>
          <w:p w14:paraId="5F715D29" w14:textId="77777777" w:rsidR="00CB50C9" w:rsidRPr="00CB50C9" w:rsidRDefault="00CB50C9" w:rsidP="00CB50C9">
            <w:pPr>
              <w:snapToGrid w:val="0"/>
              <w:spacing w:after="0" w:line="240" w:lineRule="auto"/>
              <w:jc w:val="center"/>
              <w:rPr>
                <w:rFonts w:cs="Arial"/>
              </w:rPr>
            </w:pPr>
          </w:p>
          <w:p w14:paraId="1B0FCB08" w14:textId="77777777" w:rsidR="00CB50C9" w:rsidRPr="00CB50C9" w:rsidRDefault="00CB50C9" w:rsidP="00CB50C9">
            <w:pPr>
              <w:snapToGrid w:val="0"/>
              <w:spacing w:after="0" w:line="240" w:lineRule="auto"/>
              <w:jc w:val="center"/>
              <w:rPr>
                <w:rFonts w:cs="Arial"/>
              </w:rPr>
            </w:pPr>
            <w:r w:rsidRPr="00CB50C9">
              <w:rPr>
                <w:rFonts w:cs="Arial"/>
              </w:rPr>
              <w:t>(0 punktów w kryterium nie oznacza</w:t>
            </w:r>
          </w:p>
          <w:p w14:paraId="47ECC347" w14:textId="77777777" w:rsidR="00CB50C9" w:rsidRPr="00CB50C9" w:rsidRDefault="00CB50C9" w:rsidP="00CB50C9">
            <w:pPr>
              <w:spacing w:after="0" w:line="240" w:lineRule="auto"/>
              <w:jc w:val="center"/>
              <w:rPr>
                <w:rFonts w:eastAsia="Times New Roman" w:cs="Tahoma"/>
                <w:kern w:val="1"/>
              </w:rPr>
            </w:pPr>
            <w:r w:rsidRPr="00CB50C9">
              <w:rPr>
                <w:rFonts w:cs="Arial"/>
              </w:rPr>
              <w:t>odrzucenia wniosku)</w:t>
            </w:r>
          </w:p>
        </w:tc>
      </w:tr>
    </w:tbl>
    <w:p w14:paraId="3298CB32" w14:textId="77777777" w:rsidR="00CB50C9" w:rsidRPr="00CB50C9" w:rsidRDefault="00CB50C9" w:rsidP="00CB50C9">
      <w:pPr>
        <w:spacing w:after="0" w:line="240" w:lineRule="auto"/>
        <w:rPr>
          <w:rFonts w:eastAsia="Times New Roman" w:cs="Tahoma"/>
          <w:b/>
          <w:kern w:val="1"/>
          <w:u w:val="single"/>
        </w:rPr>
      </w:pPr>
    </w:p>
    <w:p w14:paraId="2AB8076B" w14:textId="77777777" w:rsidR="00CB50C9" w:rsidRPr="00CB50C9" w:rsidRDefault="00CB50C9" w:rsidP="00CB50C9">
      <w:pPr>
        <w:spacing w:after="0" w:line="240" w:lineRule="auto"/>
        <w:jc w:val="center"/>
        <w:rPr>
          <w:rFonts w:eastAsia="Times New Roman" w:cs="Tahoma"/>
          <w:b/>
          <w:kern w:val="1"/>
          <w:u w:val="single"/>
        </w:rPr>
      </w:pPr>
    </w:p>
    <w:p w14:paraId="71016DEF" w14:textId="77777777" w:rsidR="00CB50C9" w:rsidRPr="00CB50C9" w:rsidRDefault="00CB50C9" w:rsidP="00CB50C9">
      <w:pPr>
        <w:spacing w:after="0" w:line="240" w:lineRule="auto"/>
        <w:jc w:val="center"/>
        <w:rPr>
          <w:rFonts w:eastAsia="Times New Roman" w:cs="Tahoma"/>
          <w:b/>
          <w:kern w:val="1"/>
          <w:u w:val="single"/>
        </w:rPr>
      </w:pPr>
      <w:r w:rsidRPr="00CB50C9">
        <w:rPr>
          <w:rFonts w:eastAsia="Times New Roman" w:cs="Tahoma"/>
          <w:b/>
          <w:kern w:val="1"/>
          <w:u w:val="single"/>
        </w:rPr>
        <w:t>II sekcja – minimum punktowe</w:t>
      </w:r>
    </w:p>
    <w:p w14:paraId="5EE35066" w14:textId="77777777" w:rsidR="00CB50C9" w:rsidRPr="00CB50C9" w:rsidRDefault="00CB50C9" w:rsidP="00CB50C9">
      <w:pPr>
        <w:spacing w:after="0" w:line="240" w:lineRule="auto"/>
        <w:rPr>
          <w:rFonts w:eastAsia="Times New Roman" w:cs="Tahoma"/>
          <w:b/>
          <w:kern w:val="1"/>
          <w:u w:val="single"/>
        </w:rPr>
      </w:pPr>
    </w:p>
    <w:tbl>
      <w:tblPr>
        <w:tblW w:w="144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4"/>
        <w:gridCol w:w="4394"/>
        <w:gridCol w:w="5245"/>
        <w:gridCol w:w="4252"/>
      </w:tblGrid>
      <w:tr w:rsidR="00CB50C9" w:rsidRPr="00CB50C9" w14:paraId="5D87B6DA" w14:textId="77777777" w:rsidTr="000941F7">
        <w:tc>
          <w:tcPr>
            <w:tcW w:w="534" w:type="dxa"/>
            <w:tcBorders>
              <w:top w:val="single" w:sz="4" w:space="0" w:color="auto"/>
              <w:left w:val="single" w:sz="4" w:space="0" w:color="auto"/>
              <w:bottom w:val="single" w:sz="4" w:space="0" w:color="auto"/>
              <w:right w:val="single" w:sz="4" w:space="0" w:color="auto"/>
            </w:tcBorders>
            <w:hideMark/>
          </w:tcPr>
          <w:p w14:paraId="51904C85"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a</w:t>
            </w:r>
          </w:p>
        </w:tc>
        <w:tc>
          <w:tcPr>
            <w:tcW w:w="4394" w:type="dxa"/>
            <w:tcBorders>
              <w:top w:val="single" w:sz="4" w:space="0" w:color="auto"/>
              <w:left w:val="single" w:sz="4" w:space="0" w:color="auto"/>
              <w:bottom w:val="single" w:sz="4" w:space="0" w:color="auto"/>
              <w:right w:val="single" w:sz="4" w:space="0" w:color="auto"/>
            </w:tcBorders>
            <w:hideMark/>
          </w:tcPr>
          <w:p w14:paraId="27D460A3"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b</w:t>
            </w:r>
          </w:p>
        </w:tc>
        <w:tc>
          <w:tcPr>
            <w:tcW w:w="5245" w:type="dxa"/>
            <w:tcBorders>
              <w:top w:val="single" w:sz="4" w:space="0" w:color="auto"/>
              <w:left w:val="single" w:sz="4" w:space="0" w:color="auto"/>
              <w:bottom w:val="single" w:sz="4" w:space="0" w:color="auto"/>
              <w:right w:val="single" w:sz="4" w:space="0" w:color="auto"/>
            </w:tcBorders>
            <w:hideMark/>
          </w:tcPr>
          <w:p w14:paraId="198C0A49"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c</w:t>
            </w:r>
          </w:p>
        </w:tc>
        <w:tc>
          <w:tcPr>
            <w:tcW w:w="4252" w:type="dxa"/>
            <w:tcBorders>
              <w:top w:val="single" w:sz="4" w:space="0" w:color="auto"/>
              <w:left w:val="single" w:sz="4" w:space="0" w:color="auto"/>
              <w:bottom w:val="single" w:sz="4" w:space="0" w:color="auto"/>
              <w:right w:val="single" w:sz="4" w:space="0" w:color="auto"/>
            </w:tcBorders>
            <w:hideMark/>
          </w:tcPr>
          <w:p w14:paraId="2C73476C"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d</w:t>
            </w:r>
          </w:p>
        </w:tc>
      </w:tr>
      <w:tr w:rsidR="00CB50C9" w:rsidRPr="00CB50C9" w14:paraId="7AAB51BB" w14:textId="77777777" w:rsidTr="000941F7">
        <w:tc>
          <w:tcPr>
            <w:tcW w:w="534" w:type="dxa"/>
            <w:tcBorders>
              <w:top w:val="single" w:sz="4" w:space="0" w:color="auto"/>
              <w:left w:val="single" w:sz="4" w:space="0" w:color="auto"/>
              <w:bottom w:val="single" w:sz="4" w:space="0" w:color="auto"/>
              <w:right w:val="single" w:sz="4" w:space="0" w:color="auto"/>
            </w:tcBorders>
            <w:hideMark/>
          </w:tcPr>
          <w:p w14:paraId="3A7EA103"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Lp.</w:t>
            </w:r>
          </w:p>
        </w:tc>
        <w:tc>
          <w:tcPr>
            <w:tcW w:w="4394" w:type="dxa"/>
            <w:tcBorders>
              <w:top w:val="single" w:sz="4" w:space="0" w:color="auto"/>
              <w:left w:val="single" w:sz="4" w:space="0" w:color="auto"/>
              <w:bottom w:val="single" w:sz="4" w:space="0" w:color="auto"/>
              <w:right w:val="single" w:sz="4" w:space="0" w:color="auto"/>
            </w:tcBorders>
            <w:hideMark/>
          </w:tcPr>
          <w:p w14:paraId="26F3C56F"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Nazwa kryterium</w:t>
            </w:r>
          </w:p>
        </w:tc>
        <w:tc>
          <w:tcPr>
            <w:tcW w:w="5245" w:type="dxa"/>
            <w:tcBorders>
              <w:top w:val="single" w:sz="4" w:space="0" w:color="auto"/>
              <w:left w:val="single" w:sz="4" w:space="0" w:color="auto"/>
              <w:bottom w:val="single" w:sz="4" w:space="0" w:color="auto"/>
              <w:right w:val="single" w:sz="4" w:space="0" w:color="auto"/>
            </w:tcBorders>
          </w:tcPr>
          <w:p w14:paraId="70EA08E4"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Definicja kryterium</w:t>
            </w:r>
          </w:p>
          <w:p w14:paraId="5D63FD4D" w14:textId="77777777" w:rsidR="00CB50C9" w:rsidRPr="00CB50C9" w:rsidRDefault="00CB50C9" w:rsidP="00CB50C9">
            <w:pPr>
              <w:spacing w:after="0" w:line="240" w:lineRule="auto"/>
              <w:jc w:val="center"/>
              <w:rPr>
                <w:rFonts w:eastAsia="Times New Roman" w:cs="Tahoma"/>
                <w:b/>
                <w:kern w:val="1"/>
              </w:rPr>
            </w:pPr>
          </w:p>
        </w:tc>
        <w:tc>
          <w:tcPr>
            <w:tcW w:w="4252" w:type="dxa"/>
            <w:tcBorders>
              <w:top w:val="single" w:sz="4" w:space="0" w:color="auto"/>
              <w:left w:val="single" w:sz="4" w:space="0" w:color="auto"/>
              <w:bottom w:val="single" w:sz="4" w:space="0" w:color="auto"/>
              <w:right w:val="single" w:sz="4" w:space="0" w:color="auto"/>
            </w:tcBorders>
            <w:hideMark/>
          </w:tcPr>
          <w:p w14:paraId="5FF95128"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Opis znaczenia kryterium</w:t>
            </w:r>
          </w:p>
        </w:tc>
      </w:tr>
      <w:tr w:rsidR="00CB50C9" w:rsidRPr="00CB50C9" w14:paraId="644569F7" w14:textId="77777777" w:rsidTr="000941F7">
        <w:tc>
          <w:tcPr>
            <w:tcW w:w="534" w:type="dxa"/>
            <w:tcBorders>
              <w:top w:val="single" w:sz="4" w:space="0" w:color="auto"/>
              <w:left w:val="single" w:sz="4" w:space="0" w:color="auto"/>
              <w:bottom w:val="single" w:sz="4" w:space="0" w:color="auto"/>
              <w:right w:val="single" w:sz="4" w:space="0" w:color="auto"/>
            </w:tcBorders>
            <w:hideMark/>
          </w:tcPr>
          <w:p w14:paraId="196B69D9"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1</w:t>
            </w:r>
          </w:p>
        </w:tc>
        <w:tc>
          <w:tcPr>
            <w:tcW w:w="4394" w:type="dxa"/>
            <w:tcBorders>
              <w:top w:val="single" w:sz="4" w:space="0" w:color="auto"/>
              <w:left w:val="single" w:sz="4" w:space="0" w:color="auto"/>
              <w:bottom w:val="single" w:sz="4" w:space="0" w:color="auto"/>
              <w:right w:val="single" w:sz="4" w:space="0" w:color="auto"/>
            </w:tcBorders>
            <w:hideMark/>
          </w:tcPr>
          <w:p w14:paraId="48C8677F"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Uzyskanie przez projekt minimum punktowego</w:t>
            </w:r>
          </w:p>
        </w:tc>
        <w:tc>
          <w:tcPr>
            <w:tcW w:w="5245" w:type="dxa"/>
            <w:tcBorders>
              <w:top w:val="single" w:sz="4" w:space="0" w:color="auto"/>
              <w:left w:val="single" w:sz="4" w:space="0" w:color="auto"/>
              <w:bottom w:val="single" w:sz="4" w:space="0" w:color="auto"/>
              <w:right w:val="single" w:sz="4" w:space="0" w:color="auto"/>
            </w:tcBorders>
            <w:hideMark/>
          </w:tcPr>
          <w:p w14:paraId="4B375FC8"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W ramach tego kryterium będzie sprawdzane, czy projekt otrzymał co najmniej 15 % możliwych do uzyskania punktów na tym etapie oceny</w:t>
            </w:r>
          </w:p>
        </w:tc>
        <w:tc>
          <w:tcPr>
            <w:tcW w:w="4252" w:type="dxa"/>
            <w:tcBorders>
              <w:top w:val="single" w:sz="4" w:space="0" w:color="auto"/>
              <w:left w:val="single" w:sz="4" w:space="0" w:color="auto"/>
              <w:bottom w:val="single" w:sz="4" w:space="0" w:color="auto"/>
              <w:right w:val="single" w:sz="4" w:space="0" w:color="auto"/>
            </w:tcBorders>
          </w:tcPr>
          <w:p w14:paraId="26626409"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TAK/NIE</w:t>
            </w:r>
          </w:p>
          <w:p w14:paraId="27A461B9" w14:textId="77777777" w:rsidR="00CB50C9" w:rsidRPr="00CB50C9" w:rsidRDefault="00CB50C9" w:rsidP="00CB50C9">
            <w:pPr>
              <w:spacing w:after="0" w:line="240" w:lineRule="auto"/>
              <w:jc w:val="center"/>
              <w:rPr>
                <w:rFonts w:eastAsia="Times New Roman" w:cs="Tahoma"/>
                <w:b/>
                <w:kern w:val="1"/>
              </w:rPr>
            </w:pPr>
          </w:p>
          <w:p w14:paraId="6845AF60" w14:textId="77777777" w:rsidR="00CB50C9" w:rsidRPr="00CB50C9" w:rsidRDefault="00CB50C9" w:rsidP="00CB50C9">
            <w:pPr>
              <w:jc w:val="center"/>
              <w:rPr>
                <w:rFonts w:eastAsiaTheme="minorHAnsi"/>
                <w:sz w:val="20"/>
                <w:szCs w:val="20"/>
                <w:lang w:eastAsia="en-US"/>
              </w:rPr>
            </w:pPr>
            <w:r w:rsidRPr="00CB50C9">
              <w:rPr>
                <w:rFonts w:eastAsiaTheme="minorHAnsi" w:cs="Arial"/>
                <w:sz w:val="20"/>
                <w:szCs w:val="20"/>
                <w:lang w:eastAsia="en-US"/>
              </w:rPr>
              <w:t>(spełnienie jest niezbędne dla możliwości otrzymania dofinansowania)</w:t>
            </w:r>
          </w:p>
          <w:p w14:paraId="5465E66B" w14:textId="77777777" w:rsidR="00CB50C9" w:rsidRPr="00CB50C9" w:rsidRDefault="00CB50C9" w:rsidP="00CB50C9">
            <w:pPr>
              <w:spacing w:after="0" w:line="240" w:lineRule="auto"/>
              <w:jc w:val="center"/>
              <w:rPr>
                <w:rFonts w:eastAsia="Times New Roman" w:cs="Tahoma"/>
                <w:b/>
                <w:kern w:val="1"/>
              </w:rPr>
            </w:pPr>
            <w:r w:rsidRPr="00CB50C9">
              <w:rPr>
                <w:rFonts w:eastAsiaTheme="minorHAnsi" w:cs="Arial"/>
                <w:sz w:val="20"/>
                <w:szCs w:val="20"/>
                <w:lang w:eastAsia="en-US"/>
              </w:rPr>
              <w:t>Niespełnienie kryterium oznacza odrzucenie wniosku.</w:t>
            </w:r>
          </w:p>
        </w:tc>
      </w:tr>
    </w:tbl>
    <w:p w14:paraId="55FF136D" w14:textId="77777777" w:rsidR="00CB50C9" w:rsidRPr="00CB50C9" w:rsidRDefault="00CB50C9" w:rsidP="00CB50C9">
      <w:pPr>
        <w:spacing w:after="0" w:line="240" w:lineRule="auto"/>
        <w:rPr>
          <w:rFonts w:eastAsia="Times New Roman" w:cs="Tahoma"/>
          <w:b/>
          <w:kern w:val="1"/>
          <w:u w:val="single"/>
        </w:rPr>
      </w:pPr>
    </w:p>
    <w:p w14:paraId="35992F9D" w14:textId="77777777" w:rsidR="00CB50C9" w:rsidRPr="00CB50C9" w:rsidRDefault="00CB50C9" w:rsidP="00CB50C9">
      <w:pPr>
        <w:rPr>
          <w:rFonts w:eastAsiaTheme="minorHAnsi"/>
          <w:lang w:eastAsia="en-US"/>
        </w:rPr>
      </w:pPr>
    </w:p>
    <w:p w14:paraId="50C46CE8" w14:textId="77777777" w:rsidR="00D6166C" w:rsidRPr="00C02680" w:rsidRDefault="00D6166C" w:rsidP="00C02680">
      <w:pPr>
        <w:pStyle w:val="Nagwek3"/>
        <w:rPr>
          <w:rFonts w:eastAsia="Times New Roman"/>
          <w:sz w:val="24"/>
          <w:szCs w:val="24"/>
        </w:rPr>
      </w:pPr>
      <w:bookmarkStart w:id="612" w:name="_Toc517334545"/>
      <w:bookmarkStart w:id="613" w:name="_Toc527969747"/>
      <w:bookmarkStart w:id="614" w:name="_Toc527969947"/>
      <w:bookmarkStart w:id="615" w:name="_Toc36192000"/>
      <w:bookmarkStart w:id="616" w:name="_Toc72034477"/>
      <w:bookmarkStart w:id="617" w:name="_Toc85424341"/>
      <w:r w:rsidRPr="00C02680">
        <w:rPr>
          <w:rFonts w:eastAsia="Times New Roman"/>
          <w:sz w:val="24"/>
          <w:szCs w:val="24"/>
        </w:rPr>
        <w:t>Działanie 7.2 Inwestycje w edukację ponadgimnazjalną, w tym zawodową</w:t>
      </w:r>
      <w:bookmarkEnd w:id="612"/>
      <w:bookmarkEnd w:id="613"/>
      <w:bookmarkEnd w:id="614"/>
      <w:bookmarkEnd w:id="615"/>
    </w:p>
    <w:p w14:paraId="1A92D614" w14:textId="77777777" w:rsidR="00460016" w:rsidRPr="00C02680" w:rsidRDefault="00427D16" w:rsidP="00D6166C">
      <w:pPr>
        <w:autoSpaceDE w:val="0"/>
        <w:autoSpaceDN w:val="0"/>
        <w:adjustRightInd w:val="0"/>
        <w:spacing w:before="200" w:after="0" w:line="240" w:lineRule="auto"/>
        <w:rPr>
          <w:rFonts w:ascii="Calibri" w:eastAsia="Times New Roman" w:hAnsi="Calibri" w:cs="Calibri"/>
          <w:b/>
          <w:bCs/>
          <w:szCs w:val="28"/>
        </w:rPr>
      </w:pPr>
      <w:r w:rsidRPr="00C02680">
        <w:rPr>
          <w:rFonts w:ascii="Calibri" w:eastAsia="Times New Roman" w:hAnsi="Calibri" w:cs="Calibri"/>
          <w:b/>
          <w:bCs/>
          <w:szCs w:val="28"/>
        </w:rPr>
        <w:t>Poddziałanie 7.2.2</w:t>
      </w:r>
      <w:r w:rsidR="00460016" w:rsidRPr="00C02680">
        <w:rPr>
          <w:rFonts w:ascii="Calibri" w:eastAsia="Times New Roman" w:hAnsi="Calibri" w:cs="Calibri"/>
          <w:b/>
          <w:bCs/>
          <w:szCs w:val="28"/>
        </w:rPr>
        <w:t xml:space="preserve"> </w:t>
      </w:r>
      <w:r w:rsidR="00C02680">
        <w:rPr>
          <w:rFonts w:ascii="Calibri" w:eastAsia="Times New Roman" w:hAnsi="Calibri" w:cs="Calibri"/>
          <w:b/>
          <w:bCs/>
          <w:szCs w:val="28"/>
        </w:rPr>
        <w:t>–</w:t>
      </w:r>
      <w:r w:rsidR="00460016" w:rsidRPr="00C02680">
        <w:rPr>
          <w:rFonts w:ascii="Calibri" w:eastAsia="Times New Roman" w:hAnsi="Calibri" w:cs="Calibri"/>
          <w:b/>
          <w:bCs/>
          <w:szCs w:val="28"/>
        </w:rPr>
        <w:t xml:space="preserve"> Inwestycje w edukację ponadgimnazjalną, w tym zawodową – ZIT WrOF</w:t>
      </w:r>
    </w:p>
    <w:p w14:paraId="0E2B6FEC" w14:textId="77777777" w:rsidR="00D6166C" w:rsidRPr="00D6166C" w:rsidRDefault="00D6166C" w:rsidP="00D6166C">
      <w:pPr>
        <w:spacing w:before="200" w:after="0" w:line="240" w:lineRule="auto"/>
        <w:ind w:right="411"/>
        <w:jc w:val="both"/>
        <w:rPr>
          <w:rFonts w:eastAsia="Times New Roman" w:cs="Arial"/>
          <w:kern w:val="1"/>
        </w:rPr>
      </w:pPr>
      <w:r w:rsidRPr="00D6166C">
        <w:rPr>
          <w:rFonts w:eastAsia="Times New Roman" w:cs="Arial"/>
          <w:kern w:val="1"/>
        </w:rPr>
        <w:t>Liczba możliwych do zdobycia punktów została określona w tabelach poniżej. Ostatecznie będzie stanowić 50% wszystkich możliwych do zdobycia punktów podczas całego procesu oceny.</w:t>
      </w:r>
    </w:p>
    <w:p w14:paraId="33715C1E" w14:textId="77777777" w:rsidR="00D6166C" w:rsidRPr="00D6166C" w:rsidRDefault="00981526" w:rsidP="006D5182">
      <w:pPr>
        <w:spacing w:before="200" w:after="0" w:line="360" w:lineRule="auto"/>
        <w:jc w:val="center"/>
        <w:rPr>
          <w:rFonts w:eastAsia="Times New Roman" w:cs="Tahoma"/>
          <w:b/>
          <w:bCs/>
          <w:kern w:val="1"/>
          <w:u w:val="single"/>
        </w:rPr>
      </w:pPr>
      <w:r>
        <w:rPr>
          <w:rFonts w:eastAsia="Times New Roman" w:cs="Arial"/>
          <w:b/>
          <w:bCs/>
          <w:kern w:val="1"/>
        </w:rPr>
        <w:t xml:space="preserve"> </w:t>
      </w:r>
      <w:r w:rsidR="00D6166C" w:rsidRPr="00D6166C">
        <w:rPr>
          <w:rFonts w:eastAsia="Times New Roman" w:cs="Arial"/>
          <w:b/>
          <w:bCs/>
          <w:kern w:val="1"/>
        </w:rPr>
        <w:t xml:space="preserve"> </w:t>
      </w:r>
      <w:r w:rsidR="00D6166C" w:rsidRPr="00D6166C">
        <w:rPr>
          <w:rFonts w:eastAsia="Times New Roman" w:cs="Tahoma"/>
          <w:b/>
          <w:bCs/>
          <w:kern w:val="1"/>
          <w:u w:val="single"/>
        </w:rPr>
        <w:t>I sekcja – ocena ogólna</w:t>
      </w:r>
    </w:p>
    <w:tbl>
      <w:tblPr>
        <w:tblW w:w="14815" w:type="dxa"/>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17"/>
        <w:gridCol w:w="2835"/>
        <w:gridCol w:w="6804"/>
        <w:gridCol w:w="4359"/>
      </w:tblGrid>
      <w:tr w:rsidR="00D6166C" w:rsidRPr="006D5182" w14:paraId="0A7D291B" w14:textId="77777777" w:rsidTr="006D5182">
        <w:trPr>
          <w:trHeight w:val="504"/>
        </w:trPr>
        <w:tc>
          <w:tcPr>
            <w:tcW w:w="817" w:type="dxa"/>
            <w:vAlign w:val="center"/>
          </w:tcPr>
          <w:bookmarkEnd w:id="616"/>
          <w:bookmarkEnd w:id="617"/>
          <w:p w14:paraId="1EE7CB42" w14:textId="77777777" w:rsidR="00D6166C" w:rsidRPr="006D5182" w:rsidRDefault="00D6166C" w:rsidP="006D5182">
            <w:pPr>
              <w:spacing w:after="0" w:line="240" w:lineRule="auto"/>
              <w:jc w:val="center"/>
              <w:rPr>
                <w:rFonts w:eastAsia="Times New Roman" w:cs="Arial"/>
                <w:b/>
                <w:bCs/>
                <w:kern w:val="1"/>
              </w:rPr>
            </w:pPr>
            <w:r w:rsidRPr="006D5182">
              <w:rPr>
                <w:rFonts w:eastAsia="Times New Roman" w:cs="Arial"/>
                <w:b/>
                <w:bCs/>
                <w:kern w:val="1"/>
              </w:rPr>
              <w:t>Lp.</w:t>
            </w:r>
          </w:p>
        </w:tc>
        <w:tc>
          <w:tcPr>
            <w:tcW w:w="2835" w:type="dxa"/>
            <w:vAlign w:val="center"/>
          </w:tcPr>
          <w:p w14:paraId="3D6D6D15" w14:textId="77777777" w:rsidR="00D6166C" w:rsidRPr="006D5182" w:rsidRDefault="00D6166C" w:rsidP="006D5182">
            <w:pPr>
              <w:spacing w:after="0" w:line="240" w:lineRule="auto"/>
              <w:jc w:val="center"/>
              <w:rPr>
                <w:rFonts w:eastAsia="Times New Roman" w:cs="Arial"/>
                <w:b/>
                <w:bCs/>
                <w:kern w:val="1"/>
              </w:rPr>
            </w:pPr>
            <w:r w:rsidRPr="006D5182">
              <w:rPr>
                <w:rFonts w:eastAsia="Times New Roman" w:cs="Arial"/>
                <w:b/>
                <w:bCs/>
                <w:kern w:val="1"/>
              </w:rPr>
              <w:t>Nazwa kryterium</w:t>
            </w:r>
          </w:p>
        </w:tc>
        <w:tc>
          <w:tcPr>
            <w:tcW w:w="6804" w:type="dxa"/>
            <w:vAlign w:val="center"/>
          </w:tcPr>
          <w:p w14:paraId="29FE8AC2" w14:textId="77777777" w:rsidR="00D6166C" w:rsidRPr="006D5182" w:rsidRDefault="00D6166C" w:rsidP="006D5182">
            <w:pPr>
              <w:spacing w:after="0" w:line="240" w:lineRule="auto"/>
              <w:jc w:val="center"/>
              <w:rPr>
                <w:rFonts w:eastAsia="Times New Roman" w:cs="Arial"/>
                <w:b/>
                <w:bCs/>
                <w:kern w:val="1"/>
              </w:rPr>
            </w:pPr>
            <w:r w:rsidRPr="006D5182">
              <w:rPr>
                <w:rFonts w:eastAsia="Times New Roman" w:cs="Arial"/>
                <w:b/>
                <w:bCs/>
                <w:kern w:val="1"/>
              </w:rPr>
              <w:t>Definicja kryterium</w:t>
            </w:r>
          </w:p>
        </w:tc>
        <w:tc>
          <w:tcPr>
            <w:tcW w:w="4359" w:type="dxa"/>
            <w:vAlign w:val="center"/>
          </w:tcPr>
          <w:p w14:paraId="251DFCEF" w14:textId="77777777" w:rsidR="00D6166C" w:rsidRPr="006D5182" w:rsidRDefault="00D6166C" w:rsidP="006D5182">
            <w:pPr>
              <w:spacing w:after="0" w:line="240" w:lineRule="auto"/>
              <w:jc w:val="center"/>
              <w:rPr>
                <w:rFonts w:eastAsia="Times New Roman" w:cs="Arial"/>
                <w:b/>
                <w:bCs/>
                <w:kern w:val="1"/>
              </w:rPr>
            </w:pPr>
            <w:r w:rsidRPr="006D5182">
              <w:rPr>
                <w:rFonts w:eastAsia="Times New Roman" w:cs="Arial"/>
                <w:b/>
                <w:bCs/>
                <w:kern w:val="1"/>
              </w:rPr>
              <w:t>Opis znaczenia kryterium</w:t>
            </w:r>
          </w:p>
        </w:tc>
      </w:tr>
      <w:tr w:rsidR="00D6166C" w:rsidRPr="00D6166C" w14:paraId="592FFC25" w14:textId="77777777" w:rsidTr="006D5182">
        <w:trPr>
          <w:trHeight w:val="77"/>
        </w:trPr>
        <w:tc>
          <w:tcPr>
            <w:tcW w:w="817" w:type="dxa"/>
          </w:tcPr>
          <w:p w14:paraId="7E9EA0D6" w14:textId="77777777" w:rsidR="00D6166C" w:rsidRPr="006D5182" w:rsidRDefault="00D6166C" w:rsidP="006D5182">
            <w:pPr>
              <w:spacing w:after="0" w:line="240" w:lineRule="auto"/>
              <w:rPr>
                <w:rFonts w:eastAsia="Times New Roman" w:cs="Arial"/>
                <w:bCs/>
                <w:kern w:val="1"/>
              </w:rPr>
            </w:pPr>
            <w:r w:rsidRPr="006D5182">
              <w:rPr>
                <w:rFonts w:eastAsia="Times New Roman" w:cs="Arial"/>
                <w:bCs/>
                <w:kern w:val="1"/>
              </w:rPr>
              <w:t>1.</w:t>
            </w:r>
          </w:p>
        </w:tc>
        <w:tc>
          <w:tcPr>
            <w:tcW w:w="2835" w:type="dxa"/>
          </w:tcPr>
          <w:p w14:paraId="268D1C24" w14:textId="77777777" w:rsidR="00D6166C" w:rsidRPr="00D6166C" w:rsidRDefault="00D6166C" w:rsidP="006D5182">
            <w:pPr>
              <w:spacing w:after="0" w:line="240" w:lineRule="auto"/>
              <w:rPr>
                <w:rFonts w:eastAsia="Times New Roman" w:cs="Arial"/>
                <w:b/>
                <w:bCs/>
                <w:kern w:val="1"/>
              </w:rPr>
            </w:pPr>
            <w:r w:rsidRPr="00D6166C">
              <w:rPr>
                <w:rFonts w:eastAsia="Times New Roman" w:cs="Arial"/>
                <w:b/>
                <w:bCs/>
                <w:kern w:val="1"/>
              </w:rPr>
              <w:t>Zgodność projektu ze Strategią ZIT</w:t>
            </w:r>
          </w:p>
        </w:tc>
        <w:tc>
          <w:tcPr>
            <w:tcW w:w="6804" w:type="dxa"/>
          </w:tcPr>
          <w:p w14:paraId="0E7D6839" w14:textId="77777777" w:rsidR="00460016" w:rsidRDefault="00D6166C" w:rsidP="006D5182">
            <w:pPr>
              <w:autoSpaceDE w:val="0"/>
              <w:autoSpaceDN w:val="0"/>
              <w:adjustRightInd w:val="0"/>
              <w:spacing w:after="0" w:line="240" w:lineRule="auto"/>
              <w:rPr>
                <w:rFonts w:eastAsia="Times New Roman" w:cs="Arial"/>
                <w:kern w:val="1"/>
              </w:rPr>
            </w:pPr>
            <w:r w:rsidRPr="00D6166C">
              <w:rPr>
                <w:rFonts w:eastAsia="Times New Roman" w:cs="Arial"/>
                <w:b/>
                <w:bCs/>
                <w:kern w:val="1"/>
              </w:rPr>
              <w:t>Sprawdzana</w:t>
            </w:r>
            <w:r w:rsidR="00981526">
              <w:rPr>
                <w:rFonts w:eastAsia="Times New Roman" w:cs="Arial"/>
                <w:b/>
                <w:bCs/>
                <w:kern w:val="1"/>
              </w:rPr>
              <w:t xml:space="preserve"> </w:t>
            </w:r>
            <w:r w:rsidRPr="00D6166C">
              <w:rPr>
                <w:rFonts w:eastAsia="Times New Roman" w:cs="Arial"/>
                <w:b/>
                <w:bCs/>
                <w:kern w:val="1"/>
              </w:rPr>
              <w:t>będzie zbieżność zapisów dokumentacji aplikacyjnej z zapisami Strategii ZIT.</w:t>
            </w:r>
            <w:r w:rsidR="00981526">
              <w:rPr>
                <w:rFonts w:eastAsia="Times New Roman" w:cs="Arial"/>
                <w:kern w:val="1"/>
              </w:rPr>
              <w:t xml:space="preserve"> </w:t>
            </w:r>
          </w:p>
          <w:p w14:paraId="7C140FB2" w14:textId="77777777" w:rsidR="000202ED" w:rsidRDefault="000202ED" w:rsidP="006D5182">
            <w:pPr>
              <w:autoSpaceDE w:val="0"/>
              <w:autoSpaceDN w:val="0"/>
              <w:adjustRightInd w:val="0"/>
              <w:spacing w:after="0" w:line="240" w:lineRule="auto"/>
              <w:rPr>
                <w:rFonts w:eastAsia="Times New Roman" w:cs="Arial"/>
                <w:kern w:val="1"/>
              </w:rPr>
            </w:pPr>
          </w:p>
          <w:p w14:paraId="28AB1A53" w14:textId="77777777" w:rsidR="00D6166C" w:rsidRPr="00D6166C" w:rsidRDefault="00D6166C" w:rsidP="006D5182">
            <w:pPr>
              <w:autoSpaceDE w:val="0"/>
              <w:autoSpaceDN w:val="0"/>
              <w:adjustRightInd w:val="0"/>
              <w:spacing w:after="0" w:line="240" w:lineRule="auto"/>
              <w:rPr>
                <w:rFonts w:eastAsia="Times New Roman" w:cs="Arial"/>
              </w:rPr>
            </w:pPr>
            <w:r w:rsidRPr="00D6166C">
              <w:rPr>
                <w:rFonts w:eastAsia="Times New Roman" w:cs="Arial"/>
              </w:rPr>
              <w:t>Oceniane będzie, czy przedsięwzięcie ma wpływ na</w:t>
            </w:r>
            <w:r w:rsidR="00981526">
              <w:rPr>
                <w:rFonts w:eastAsia="Times New Roman" w:cs="Arial"/>
              </w:rPr>
              <w:t xml:space="preserve"> </w:t>
            </w:r>
            <w:r w:rsidRPr="00D6166C">
              <w:rPr>
                <w:rFonts w:eastAsia="Times New Roman" w:cs="Arial"/>
              </w:rPr>
              <w:t>minimalizację negatywnych zjawisk</w:t>
            </w:r>
            <w:r w:rsidR="00981526">
              <w:rPr>
                <w:rFonts w:eastAsia="Times New Roman" w:cs="Arial"/>
              </w:rPr>
              <w:t xml:space="preserve"> </w:t>
            </w:r>
            <w:r w:rsidRPr="00D6166C">
              <w:rPr>
                <w:rFonts w:eastAsia="Times New Roman" w:cs="Arial"/>
              </w:rPr>
              <w:t>opisanych w</w:t>
            </w:r>
            <w:r w:rsidR="00981526">
              <w:rPr>
                <w:rFonts w:eastAsia="Times New Roman" w:cs="Arial"/>
              </w:rPr>
              <w:t xml:space="preserve"> </w:t>
            </w:r>
            <w:r w:rsidRPr="00D6166C">
              <w:rPr>
                <w:rFonts w:eastAsia="Times New Roman" w:cs="Arial"/>
              </w:rPr>
              <w:t>Strategii ZIT WrOF oraz realizację zamierzeń strategicznych ZIT WrOF.</w:t>
            </w:r>
          </w:p>
        </w:tc>
        <w:tc>
          <w:tcPr>
            <w:tcW w:w="4359" w:type="dxa"/>
          </w:tcPr>
          <w:p w14:paraId="471DA2F7" w14:textId="77777777" w:rsidR="00D6166C" w:rsidRDefault="00D6166C" w:rsidP="006D5182">
            <w:pPr>
              <w:autoSpaceDE w:val="0"/>
              <w:autoSpaceDN w:val="0"/>
              <w:adjustRightInd w:val="0"/>
              <w:spacing w:after="0"/>
              <w:jc w:val="center"/>
              <w:rPr>
                <w:rFonts w:eastAsia="Times New Roman" w:cs="Arial"/>
                <w:bCs/>
              </w:rPr>
            </w:pPr>
            <w:r w:rsidRPr="006D5182">
              <w:rPr>
                <w:rFonts w:eastAsia="Times New Roman" w:cs="Arial"/>
                <w:bCs/>
              </w:rPr>
              <w:t>TAK/NIE</w:t>
            </w:r>
          </w:p>
          <w:p w14:paraId="5701BC24" w14:textId="77777777" w:rsidR="006D5182" w:rsidRPr="006D5182" w:rsidRDefault="006D5182" w:rsidP="006D5182">
            <w:pPr>
              <w:autoSpaceDE w:val="0"/>
              <w:autoSpaceDN w:val="0"/>
              <w:adjustRightInd w:val="0"/>
              <w:spacing w:after="0"/>
              <w:jc w:val="center"/>
              <w:rPr>
                <w:rFonts w:eastAsia="Times New Roman" w:cs="Arial"/>
              </w:rPr>
            </w:pPr>
          </w:p>
          <w:p w14:paraId="789B85D2" w14:textId="77777777" w:rsidR="00D6166C" w:rsidRPr="006D5182" w:rsidRDefault="00D6166C" w:rsidP="006D5182">
            <w:pPr>
              <w:autoSpaceDE w:val="0"/>
              <w:autoSpaceDN w:val="0"/>
              <w:adjustRightInd w:val="0"/>
              <w:spacing w:after="0"/>
              <w:jc w:val="center"/>
              <w:rPr>
                <w:rFonts w:eastAsia="Times New Roman" w:cs="Arial"/>
              </w:rPr>
            </w:pPr>
            <w:r w:rsidRPr="006D5182">
              <w:rPr>
                <w:rFonts w:eastAsia="Times New Roman" w:cs="Arial"/>
                <w:bCs/>
              </w:rPr>
              <w:t>Kryterium obligatoryjne (kluczowe)</w:t>
            </w:r>
          </w:p>
          <w:p w14:paraId="0169B3D7" w14:textId="77777777" w:rsidR="00D6166C" w:rsidRPr="006D5182" w:rsidRDefault="00D6166C" w:rsidP="006D5182">
            <w:pPr>
              <w:autoSpaceDE w:val="0"/>
              <w:autoSpaceDN w:val="0"/>
              <w:adjustRightInd w:val="0"/>
              <w:spacing w:after="0"/>
              <w:jc w:val="center"/>
              <w:rPr>
                <w:rFonts w:eastAsia="Times New Roman" w:cs="Arial"/>
              </w:rPr>
            </w:pPr>
            <w:r w:rsidRPr="006D5182">
              <w:rPr>
                <w:rFonts w:eastAsia="Times New Roman" w:cs="Arial"/>
                <w:bCs/>
              </w:rPr>
              <w:t>(Niespełnienie oznacza odrzucenie wniosku)</w:t>
            </w:r>
          </w:p>
          <w:p w14:paraId="4F24FDF8" w14:textId="77777777" w:rsidR="00D6166C" w:rsidRPr="006D5182" w:rsidRDefault="00D6166C" w:rsidP="006D5182">
            <w:pPr>
              <w:spacing w:before="200" w:after="0"/>
              <w:jc w:val="center"/>
              <w:rPr>
                <w:rFonts w:eastAsia="Times New Roman" w:cs="Arial"/>
                <w:color w:val="FF0000"/>
                <w:kern w:val="1"/>
              </w:rPr>
            </w:pPr>
            <w:r w:rsidRPr="006D5182">
              <w:rPr>
                <w:rFonts w:eastAsia="Times New Roman" w:cs="Arial"/>
                <w:bCs/>
              </w:rPr>
              <w:t>Brak możliwości korekty</w:t>
            </w:r>
          </w:p>
        </w:tc>
      </w:tr>
      <w:tr w:rsidR="00D6166C" w:rsidRPr="00D6166C" w14:paraId="0770CD97" w14:textId="77777777" w:rsidTr="00D93A6F">
        <w:trPr>
          <w:trHeight w:val="694"/>
        </w:trPr>
        <w:tc>
          <w:tcPr>
            <w:tcW w:w="817" w:type="dxa"/>
          </w:tcPr>
          <w:p w14:paraId="20E8EFB6" w14:textId="77777777" w:rsidR="00D6166C" w:rsidRPr="006D5182" w:rsidRDefault="00D6166C" w:rsidP="006D5182">
            <w:pPr>
              <w:spacing w:after="0" w:line="240" w:lineRule="auto"/>
              <w:rPr>
                <w:rFonts w:eastAsia="Times New Roman" w:cs="Arial"/>
                <w:bCs/>
                <w:kern w:val="1"/>
              </w:rPr>
            </w:pPr>
            <w:r w:rsidRPr="006D5182">
              <w:rPr>
                <w:rFonts w:eastAsia="Times New Roman" w:cs="Arial"/>
                <w:bCs/>
                <w:kern w:val="1"/>
              </w:rPr>
              <w:t>2.</w:t>
            </w:r>
          </w:p>
        </w:tc>
        <w:tc>
          <w:tcPr>
            <w:tcW w:w="2835" w:type="dxa"/>
          </w:tcPr>
          <w:p w14:paraId="2340CB8C" w14:textId="77777777" w:rsidR="00D6166C" w:rsidRPr="00D6166C" w:rsidRDefault="00D6166C" w:rsidP="006D5182">
            <w:pPr>
              <w:spacing w:after="0" w:line="240" w:lineRule="auto"/>
              <w:rPr>
                <w:rFonts w:eastAsia="Times New Roman" w:cs="Arial"/>
                <w:b/>
                <w:bCs/>
                <w:kern w:val="1"/>
              </w:rPr>
            </w:pPr>
            <w:r w:rsidRPr="00D6166C">
              <w:rPr>
                <w:rFonts w:eastAsia="Times New Roman" w:cs="Arial"/>
                <w:b/>
                <w:bCs/>
                <w:color w:val="000000"/>
              </w:rPr>
              <w:t>Poszerzenie dotychczasowej oferty edukacyjnej szkoły</w:t>
            </w:r>
          </w:p>
        </w:tc>
        <w:tc>
          <w:tcPr>
            <w:tcW w:w="6804" w:type="dxa"/>
          </w:tcPr>
          <w:p w14:paraId="07CD76B4" w14:textId="77777777" w:rsidR="00D6166C" w:rsidRDefault="00D6166C" w:rsidP="006D5182">
            <w:pPr>
              <w:spacing w:after="0" w:line="240" w:lineRule="auto"/>
              <w:rPr>
                <w:rFonts w:eastAsia="Times New Roman" w:cs="Arial"/>
                <w:color w:val="000000"/>
              </w:rPr>
            </w:pPr>
            <w:r w:rsidRPr="00D6166C">
              <w:rPr>
                <w:rFonts w:eastAsia="Times New Roman" w:cs="Arial"/>
              </w:rPr>
              <w:t>Ocenie będzie podlegać czy wskutek realizacji zamierzonych działań poszerzona zostanie oferta edukacyjna szkoły w porównaniu do stanu sprzed realizacji projektu.</w:t>
            </w:r>
            <w:r w:rsidRPr="00D6166C">
              <w:rPr>
                <w:rFonts w:eastAsia="Times New Roman" w:cs="Arial"/>
                <w:color w:val="000000"/>
              </w:rPr>
              <w:t xml:space="preserve"> Wartością dodaną będzie możliwość realizacji nowych, nieobecnych do tej pory zajęć szkolnych, których realizacja jest możliwa dzięki działaniom zaplanowanym jako element realizacji projektu. </w:t>
            </w:r>
          </w:p>
          <w:p w14:paraId="704F9DBF" w14:textId="77777777" w:rsidR="00B93794" w:rsidRPr="00D6166C" w:rsidRDefault="00B93794" w:rsidP="006D5182">
            <w:pPr>
              <w:spacing w:after="0" w:line="240" w:lineRule="auto"/>
              <w:rPr>
                <w:rFonts w:eastAsia="Times New Roman" w:cs="Arial"/>
                <w:color w:val="000000"/>
              </w:rPr>
            </w:pPr>
          </w:p>
          <w:p w14:paraId="396397BB" w14:textId="77777777" w:rsidR="00D6166C" w:rsidRPr="00D6166C" w:rsidRDefault="00D6166C" w:rsidP="006D5182">
            <w:pPr>
              <w:spacing w:after="0" w:line="240" w:lineRule="auto"/>
              <w:rPr>
                <w:rFonts w:eastAsia="Times New Roman" w:cs="Arial"/>
                <w:color w:val="000000"/>
              </w:rPr>
            </w:pPr>
            <w:r w:rsidRPr="00D6166C">
              <w:rPr>
                <w:rFonts w:eastAsia="Times New Roman" w:cs="Arial"/>
                <w:color w:val="000000"/>
              </w:rPr>
              <w:t xml:space="preserve">W przypadku projektów zakładających budowę obiektów służących praktycznej nauce zawodu, kryterium uznaje się za spełnione automatycznie. </w:t>
            </w:r>
          </w:p>
          <w:p w14:paraId="3CC0B7C7" w14:textId="77777777" w:rsidR="00D6166C" w:rsidRPr="00D6166C" w:rsidRDefault="00D6166C" w:rsidP="006D5182">
            <w:pPr>
              <w:spacing w:after="0" w:line="240" w:lineRule="auto"/>
              <w:rPr>
                <w:rFonts w:eastAsia="Times New Roman" w:cs="Arial"/>
                <w:color w:val="000000"/>
              </w:rPr>
            </w:pPr>
            <w:r w:rsidRPr="00D6166C">
              <w:rPr>
                <w:rFonts w:eastAsia="Times New Roman" w:cs="Arial"/>
                <w:color w:val="000000"/>
              </w:rPr>
              <w:t>Kryterium będzie weryfikowane na podstawie zapisów we wniosku o dofinansowanie.</w:t>
            </w:r>
          </w:p>
        </w:tc>
        <w:tc>
          <w:tcPr>
            <w:tcW w:w="4359" w:type="dxa"/>
          </w:tcPr>
          <w:p w14:paraId="485714C6" w14:textId="77777777" w:rsidR="00D6166C" w:rsidRPr="006D5182" w:rsidRDefault="00D6166C" w:rsidP="0068746B">
            <w:pPr>
              <w:numPr>
                <w:ilvl w:val="0"/>
                <w:numId w:val="292"/>
              </w:numPr>
              <w:spacing w:after="0" w:line="240" w:lineRule="auto"/>
              <w:ind w:left="460" w:hanging="284"/>
              <w:rPr>
                <w:rFonts w:eastAsia="Times New Roman" w:cs="Arial"/>
                <w:bCs/>
              </w:rPr>
            </w:pPr>
            <w:r w:rsidRPr="006D5182">
              <w:rPr>
                <w:rFonts w:eastAsia="Times New Roman" w:cs="Arial"/>
              </w:rPr>
              <w:t xml:space="preserve">oferta edukacyjna szkoły </w:t>
            </w:r>
            <w:r w:rsidRPr="006D5182">
              <w:rPr>
                <w:rFonts w:eastAsia="Times New Roman" w:cs="Arial"/>
                <w:bCs/>
              </w:rPr>
              <w:t>nie ulegnie poszerzeniu – 0 pkt</w:t>
            </w:r>
          </w:p>
          <w:p w14:paraId="4FC4D4B5" w14:textId="77777777" w:rsidR="000202ED" w:rsidRPr="006D5182" w:rsidRDefault="000202ED" w:rsidP="00D93A6F">
            <w:pPr>
              <w:spacing w:after="0" w:line="240" w:lineRule="auto"/>
              <w:ind w:left="460"/>
              <w:rPr>
                <w:rFonts w:eastAsia="Times New Roman" w:cs="Arial"/>
                <w:bCs/>
              </w:rPr>
            </w:pPr>
          </w:p>
          <w:p w14:paraId="4D21095B" w14:textId="77777777" w:rsidR="00D6166C" w:rsidRPr="006D5182" w:rsidRDefault="00D6166C" w:rsidP="0068746B">
            <w:pPr>
              <w:numPr>
                <w:ilvl w:val="0"/>
                <w:numId w:val="292"/>
              </w:numPr>
              <w:spacing w:after="0" w:line="240" w:lineRule="auto"/>
              <w:ind w:left="460" w:hanging="284"/>
              <w:rPr>
                <w:rFonts w:eastAsia="Times New Roman" w:cs="Arial"/>
              </w:rPr>
            </w:pPr>
            <w:r w:rsidRPr="006D5182">
              <w:rPr>
                <w:rFonts w:eastAsia="Times New Roman" w:cs="Arial"/>
              </w:rPr>
              <w:t xml:space="preserve">oferta edukacyjna szkoły </w:t>
            </w:r>
            <w:r w:rsidRPr="006D5182">
              <w:rPr>
                <w:rFonts w:eastAsia="Times New Roman" w:cs="Arial"/>
                <w:bCs/>
              </w:rPr>
              <w:t xml:space="preserve">ulegnie poszerzeniu </w:t>
            </w:r>
            <w:r w:rsidRPr="006D5182">
              <w:rPr>
                <w:rFonts w:eastAsia="Times New Roman" w:cs="Arial"/>
              </w:rPr>
              <w:t xml:space="preserve">– </w:t>
            </w:r>
            <w:r w:rsidRPr="006D5182">
              <w:rPr>
                <w:rFonts w:eastAsia="Times New Roman" w:cs="Arial"/>
                <w:bCs/>
              </w:rPr>
              <w:t>6,67 pkt</w:t>
            </w:r>
          </w:p>
        </w:tc>
      </w:tr>
      <w:tr w:rsidR="00D6166C" w:rsidRPr="00D6166C" w14:paraId="14A02C26" w14:textId="77777777" w:rsidTr="00D93A6F">
        <w:trPr>
          <w:trHeight w:val="2189"/>
        </w:trPr>
        <w:tc>
          <w:tcPr>
            <w:tcW w:w="817" w:type="dxa"/>
          </w:tcPr>
          <w:p w14:paraId="0D8BD20E" w14:textId="77777777" w:rsidR="00D6166C" w:rsidRPr="006D5182" w:rsidRDefault="00D6166C" w:rsidP="006D5182">
            <w:pPr>
              <w:spacing w:after="0" w:line="240" w:lineRule="auto"/>
              <w:rPr>
                <w:rFonts w:eastAsia="Times New Roman" w:cs="Arial"/>
                <w:bCs/>
                <w:kern w:val="1"/>
              </w:rPr>
            </w:pPr>
            <w:r w:rsidRPr="006D5182">
              <w:rPr>
                <w:rFonts w:eastAsia="Times New Roman" w:cs="Arial"/>
                <w:bCs/>
                <w:kern w:val="1"/>
              </w:rPr>
              <w:t>3.</w:t>
            </w:r>
          </w:p>
        </w:tc>
        <w:tc>
          <w:tcPr>
            <w:tcW w:w="2835" w:type="dxa"/>
          </w:tcPr>
          <w:p w14:paraId="48061F67" w14:textId="77777777" w:rsidR="00D6166C" w:rsidRPr="00D6166C" w:rsidRDefault="00D6166C" w:rsidP="006D5182">
            <w:pPr>
              <w:spacing w:after="0" w:line="240" w:lineRule="auto"/>
              <w:rPr>
                <w:rFonts w:eastAsia="Times New Roman" w:cs="Arial"/>
                <w:b/>
                <w:bCs/>
                <w:kern w:val="1"/>
              </w:rPr>
            </w:pPr>
            <w:r w:rsidRPr="00D6166C">
              <w:rPr>
                <w:rFonts w:eastAsia="Times New Roman" w:cs="Arial"/>
                <w:b/>
                <w:bCs/>
                <w:kern w:val="1"/>
              </w:rPr>
              <w:t>Zintegrowanie</w:t>
            </w:r>
          </w:p>
        </w:tc>
        <w:tc>
          <w:tcPr>
            <w:tcW w:w="6804" w:type="dxa"/>
          </w:tcPr>
          <w:p w14:paraId="2DEF94BA" w14:textId="77777777" w:rsidR="00D6166C" w:rsidRPr="00D6166C" w:rsidRDefault="00D6166C" w:rsidP="006D5182">
            <w:pPr>
              <w:snapToGrid w:val="0"/>
              <w:spacing w:after="0" w:line="240" w:lineRule="auto"/>
              <w:rPr>
                <w:rFonts w:eastAsia="Times New Roman" w:cs="Arial"/>
                <w:kern w:val="1"/>
              </w:rPr>
            </w:pPr>
            <w:r w:rsidRPr="00D6166C">
              <w:rPr>
                <w:rFonts w:eastAsia="Times New Roman" w:cs="Arial"/>
                <w:kern w:val="1"/>
              </w:rPr>
              <w:t>W ramach tego kryterium będzie weryfikowane czy placówka, na terenie której realizowany będzie projekt korzysta(ła) ze wsparcia ze środków z Europejskiego Funduszu Społecznego w latach</w:t>
            </w:r>
            <w:r w:rsidR="00981526">
              <w:rPr>
                <w:rFonts w:eastAsia="Times New Roman" w:cs="Arial"/>
                <w:kern w:val="1"/>
              </w:rPr>
              <w:t xml:space="preserve"> </w:t>
            </w:r>
            <w:r w:rsidRPr="00D6166C">
              <w:rPr>
                <w:rFonts w:eastAsia="Times New Roman" w:cs="Arial"/>
                <w:kern w:val="1"/>
              </w:rPr>
              <w:t>2014-2020.</w:t>
            </w:r>
          </w:p>
          <w:p w14:paraId="5B296309" w14:textId="77777777" w:rsidR="00D6166C" w:rsidRPr="00D6166C" w:rsidRDefault="00D6166C" w:rsidP="006D5182">
            <w:pPr>
              <w:snapToGrid w:val="0"/>
              <w:spacing w:after="0" w:line="240" w:lineRule="auto"/>
              <w:rPr>
                <w:rFonts w:eastAsia="Times New Roman" w:cs="Arial"/>
                <w:kern w:val="1"/>
              </w:rPr>
            </w:pPr>
          </w:p>
          <w:p w14:paraId="5DC92456" w14:textId="77777777" w:rsidR="00D6166C" w:rsidRPr="00D6166C" w:rsidRDefault="00D6166C" w:rsidP="006D5182">
            <w:pPr>
              <w:snapToGrid w:val="0"/>
              <w:spacing w:after="0" w:line="240" w:lineRule="auto"/>
              <w:rPr>
                <w:rFonts w:eastAsia="Times New Roman" w:cs="Arial"/>
                <w:kern w:val="1"/>
              </w:rPr>
            </w:pPr>
            <w:r w:rsidRPr="00D6166C">
              <w:rPr>
                <w:rFonts w:eastAsia="Times New Roman" w:cs="Arial"/>
                <w:color w:val="000000"/>
              </w:rPr>
              <w:t>Kryterium będzie weryfikowane na podstawie zapisów we wniosku o dofinansowanie..</w:t>
            </w:r>
          </w:p>
        </w:tc>
        <w:tc>
          <w:tcPr>
            <w:tcW w:w="4359" w:type="dxa"/>
          </w:tcPr>
          <w:p w14:paraId="0883EFCE" w14:textId="77777777" w:rsidR="00D6166C" w:rsidRPr="006D5182" w:rsidRDefault="00D6166C" w:rsidP="00F51E36">
            <w:pPr>
              <w:numPr>
                <w:ilvl w:val="0"/>
                <w:numId w:val="299"/>
              </w:numPr>
              <w:spacing w:after="0" w:line="240" w:lineRule="auto"/>
              <w:ind w:left="459"/>
              <w:rPr>
                <w:rFonts w:eastAsia="Times New Roman" w:cs="Arial"/>
                <w:bCs/>
                <w:kern w:val="1"/>
              </w:rPr>
            </w:pPr>
            <w:r w:rsidRPr="006D5182">
              <w:rPr>
                <w:rFonts w:eastAsia="Times New Roman" w:cs="Arial"/>
              </w:rPr>
              <w:t xml:space="preserve">projekt </w:t>
            </w:r>
            <w:r w:rsidRPr="006D5182">
              <w:rPr>
                <w:rFonts w:eastAsia="Times New Roman" w:cs="Arial"/>
                <w:bCs/>
              </w:rPr>
              <w:t xml:space="preserve">nie jest </w:t>
            </w:r>
            <w:r w:rsidRPr="006D5182">
              <w:rPr>
                <w:rFonts w:eastAsia="Times New Roman" w:cs="Arial"/>
              </w:rPr>
              <w:t xml:space="preserve">projektem zintegrowanym z innymi projektami EFS - </w:t>
            </w:r>
            <w:r w:rsidRPr="006D5182">
              <w:rPr>
                <w:rFonts w:eastAsia="Times New Roman" w:cs="Arial"/>
                <w:bCs/>
              </w:rPr>
              <w:t>0 pkt</w:t>
            </w:r>
          </w:p>
          <w:p w14:paraId="48936F47" w14:textId="77777777" w:rsidR="00B93794" w:rsidRPr="006D5182" w:rsidRDefault="00B93794" w:rsidP="00D93A6F">
            <w:pPr>
              <w:spacing w:after="0" w:line="240" w:lineRule="auto"/>
              <w:ind w:left="459"/>
              <w:rPr>
                <w:rFonts w:eastAsia="Times New Roman" w:cs="Arial"/>
                <w:bCs/>
                <w:kern w:val="1"/>
              </w:rPr>
            </w:pPr>
          </w:p>
          <w:p w14:paraId="5B20CE88" w14:textId="77777777" w:rsidR="00D6166C" w:rsidRPr="006D5182" w:rsidRDefault="00D6166C" w:rsidP="00F51E36">
            <w:pPr>
              <w:numPr>
                <w:ilvl w:val="0"/>
                <w:numId w:val="299"/>
              </w:numPr>
              <w:spacing w:after="0" w:line="240" w:lineRule="auto"/>
              <w:ind w:left="459"/>
              <w:rPr>
                <w:rFonts w:eastAsia="Times New Roman" w:cs="Arial"/>
                <w:kern w:val="1"/>
              </w:rPr>
            </w:pPr>
            <w:r w:rsidRPr="006D5182">
              <w:rPr>
                <w:rFonts w:eastAsia="Times New Roman" w:cs="Arial"/>
              </w:rPr>
              <w:t xml:space="preserve">projekt </w:t>
            </w:r>
            <w:r w:rsidRPr="006D5182">
              <w:rPr>
                <w:rFonts w:eastAsia="Times New Roman" w:cs="Arial"/>
                <w:bCs/>
              </w:rPr>
              <w:t xml:space="preserve">jest </w:t>
            </w:r>
            <w:r w:rsidRPr="006D5182">
              <w:rPr>
                <w:rFonts w:eastAsia="Times New Roman" w:cs="Arial"/>
              </w:rPr>
              <w:t>projektem zintegrowanym z projektami EFS -</w:t>
            </w:r>
            <w:r w:rsidR="00981526">
              <w:rPr>
                <w:rFonts w:eastAsia="Times New Roman" w:cs="Arial"/>
              </w:rPr>
              <w:t xml:space="preserve"> </w:t>
            </w:r>
            <w:r w:rsidRPr="006D5182">
              <w:rPr>
                <w:rFonts w:eastAsia="Times New Roman" w:cs="Arial"/>
                <w:bCs/>
              </w:rPr>
              <w:t>3,33 pkt</w:t>
            </w:r>
          </w:p>
        </w:tc>
      </w:tr>
      <w:tr w:rsidR="00D6166C" w:rsidRPr="00D6166C" w14:paraId="6DDF478D" w14:textId="77777777" w:rsidTr="00D93A6F">
        <w:trPr>
          <w:trHeight w:val="831"/>
        </w:trPr>
        <w:tc>
          <w:tcPr>
            <w:tcW w:w="817" w:type="dxa"/>
          </w:tcPr>
          <w:p w14:paraId="5FCA6121" w14:textId="77777777" w:rsidR="00D6166C" w:rsidRPr="006D5182" w:rsidRDefault="00D6166C" w:rsidP="006D5182">
            <w:pPr>
              <w:spacing w:after="0" w:line="240" w:lineRule="auto"/>
              <w:rPr>
                <w:rFonts w:eastAsia="Times New Roman" w:cs="Arial"/>
                <w:bCs/>
                <w:color w:val="000000"/>
              </w:rPr>
            </w:pPr>
            <w:r w:rsidRPr="006D5182">
              <w:rPr>
                <w:rFonts w:eastAsia="Times New Roman" w:cs="Arial"/>
                <w:bCs/>
                <w:color w:val="000000"/>
              </w:rPr>
              <w:t>4.</w:t>
            </w:r>
          </w:p>
        </w:tc>
        <w:tc>
          <w:tcPr>
            <w:tcW w:w="2835" w:type="dxa"/>
          </w:tcPr>
          <w:p w14:paraId="71FD1916" w14:textId="77777777" w:rsidR="00D6166C" w:rsidRPr="00D6166C" w:rsidRDefault="00D6166C" w:rsidP="006D5182">
            <w:pPr>
              <w:spacing w:after="0" w:line="240" w:lineRule="auto"/>
              <w:rPr>
                <w:rFonts w:eastAsia="Times New Roman" w:cs="Arial"/>
                <w:b/>
                <w:bCs/>
                <w:color w:val="000000"/>
              </w:rPr>
            </w:pPr>
            <w:r w:rsidRPr="00D6166C">
              <w:rPr>
                <w:rFonts w:eastAsia="Times New Roman" w:cs="Arial"/>
                <w:b/>
                <w:bCs/>
                <w:color w:val="000000"/>
              </w:rPr>
              <w:t>Zaangażowanie pracodawców</w:t>
            </w:r>
          </w:p>
        </w:tc>
        <w:tc>
          <w:tcPr>
            <w:tcW w:w="6804" w:type="dxa"/>
          </w:tcPr>
          <w:p w14:paraId="15B842A0" w14:textId="77777777" w:rsidR="00D6166C" w:rsidRPr="00D6166C" w:rsidRDefault="00D6166C" w:rsidP="006D5182">
            <w:pPr>
              <w:spacing w:after="0" w:line="240" w:lineRule="auto"/>
              <w:rPr>
                <w:rFonts w:eastAsia="Times New Roman" w:cs="Arial"/>
                <w:color w:val="000000"/>
              </w:rPr>
            </w:pPr>
            <w:r w:rsidRPr="00D6166C">
              <w:rPr>
                <w:rFonts w:eastAsia="Times New Roman" w:cs="Arial"/>
                <w:color w:val="000000"/>
              </w:rPr>
              <w:t>W ramach tego kryterium weryfikowane będzie czy przy realizacji projektu przewidziano współpracę z pracodawcą/pracodawcami, której efektem będzie nabycie przez uczestników projektu kwalifikacji zawodowych w zakresie zgodnym z oczekiwaniami pracodawców i dopasowaniem do potrzeb rynku pracy.</w:t>
            </w:r>
          </w:p>
          <w:p w14:paraId="58E0C1AD" w14:textId="77777777" w:rsidR="00D6166C" w:rsidRPr="00D6166C" w:rsidRDefault="00D6166C" w:rsidP="006D5182">
            <w:pPr>
              <w:spacing w:after="0" w:line="240" w:lineRule="auto"/>
              <w:rPr>
                <w:rFonts w:eastAsia="Times New Roman" w:cs="Arial"/>
                <w:color w:val="000000"/>
              </w:rPr>
            </w:pPr>
            <w:r w:rsidRPr="00D6166C">
              <w:rPr>
                <w:rFonts w:eastAsia="Times New Roman" w:cs="Arial"/>
                <w:color w:val="000000"/>
              </w:rPr>
              <w:t>Punktowane będzie zaangażowanie pracodawców (z którymi wnioskodawca wykazał współpracę w projekcie) w zaprojektowanie wspieranej w ramach projektu infrastruktury i/lub zakupowanego wyposażenia oraz utworzenie w ramach projektu klasy patronackiej ukierunkowanej swoim charakterem/profilem na kierunek kształcenia wspierany w ramach projektu.</w:t>
            </w:r>
          </w:p>
          <w:p w14:paraId="4172E39D" w14:textId="77777777" w:rsidR="00D6166C" w:rsidRPr="00D6166C" w:rsidRDefault="00D6166C" w:rsidP="006D5182">
            <w:pPr>
              <w:spacing w:after="0" w:line="240" w:lineRule="auto"/>
              <w:rPr>
                <w:rFonts w:eastAsia="Times New Roman" w:cs="Arial"/>
                <w:color w:val="000000"/>
              </w:rPr>
            </w:pPr>
          </w:p>
          <w:p w14:paraId="6F92C8BC" w14:textId="77777777" w:rsidR="00D6166C" w:rsidRPr="00D6166C" w:rsidRDefault="00D6166C" w:rsidP="006D5182">
            <w:pPr>
              <w:snapToGrid w:val="0"/>
              <w:spacing w:after="0" w:line="240" w:lineRule="auto"/>
              <w:rPr>
                <w:rFonts w:eastAsia="Times New Roman" w:cs="Arial"/>
                <w:color w:val="000000"/>
              </w:rPr>
            </w:pPr>
            <w:r w:rsidRPr="00D6166C">
              <w:rPr>
                <w:rFonts w:eastAsia="Times New Roman" w:cs="Arial"/>
                <w:color w:val="000000"/>
              </w:rPr>
              <w:t>Kryterium będzie weryfikowane na podstawie zapisów we wniosku o dofinansowanie. Punkty podlegają sumowaniu.</w:t>
            </w:r>
          </w:p>
        </w:tc>
        <w:tc>
          <w:tcPr>
            <w:tcW w:w="4359" w:type="dxa"/>
          </w:tcPr>
          <w:p w14:paraId="6D2BD82B" w14:textId="77777777" w:rsidR="00D6166C" w:rsidRPr="006D5182" w:rsidRDefault="00D6166C" w:rsidP="00F51E36">
            <w:pPr>
              <w:numPr>
                <w:ilvl w:val="0"/>
                <w:numId w:val="298"/>
              </w:numPr>
              <w:spacing w:after="0" w:line="240" w:lineRule="auto"/>
              <w:ind w:left="406" w:hanging="319"/>
              <w:textAlignment w:val="baseline"/>
              <w:rPr>
                <w:rFonts w:eastAsia="Times New Roman" w:cs="Arial"/>
                <w:bCs/>
                <w:color w:val="000000"/>
              </w:rPr>
            </w:pPr>
            <w:r w:rsidRPr="006D5182">
              <w:rPr>
                <w:rFonts w:eastAsia="Times New Roman" w:cs="Arial"/>
                <w:color w:val="000000"/>
              </w:rPr>
              <w:t>projekt</w:t>
            </w:r>
            <w:r w:rsidRPr="006D5182">
              <w:rPr>
                <w:rFonts w:eastAsia="Times New Roman" w:cs="Arial"/>
                <w:bCs/>
                <w:color w:val="000000"/>
              </w:rPr>
              <w:t xml:space="preserve"> nie przewiduje zaangażowania pracodawców: 0 pkt</w:t>
            </w:r>
          </w:p>
          <w:p w14:paraId="4610DDD6" w14:textId="77777777" w:rsidR="00D6166C" w:rsidRPr="006D5182" w:rsidRDefault="00D6166C" w:rsidP="00D93A6F">
            <w:pPr>
              <w:spacing w:after="0" w:line="240" w:lineRule="auto"/>
              <w:ind w:left="406" w:hanging="319"/>
              <w:textAlignment w:val="baseline"/>
              <w:rPr>
                <w:rFonts w:eastAsia="Times New Roman" w:cs="Arial"/>
                <w:bCs/>
                <w:color w:val="000000"/>
              </w:rPr>
            </w:pPr>
          </w:p>
          <w:p w14:paraId="101B2A18" w14:textId="77777777" w:rsidR="00D6166C" w:rsidRPr="006D5182" w:rsidRDefault="00D6166C" w:rsidP="00F51E36">
            <w:pPr>
              <w:numPr>
                <w:ilvl w:val="0"/>
                <w:numId w:val="298"/>
              </w:numPr>
              <w:spacing w:after="0" w:line="240" w:lineRule="auto"/>
              <w:ind w:left="406" w:hanging="319"/>
              <w:textAlignment w:val="baseline"/>
              <w:rPr>
                <w:rFonts w:eastAsia="Times New Roman" w:cs="Arial"/>
                <w:bCs/>
                <w:color w:val="000000"/>
              </w:rPr>
            </w:pPr>
            <w:r w:rsidRPr="006D5182">
              <w:rPr>
                <w:rFonts w:eastAsia="Times New Roman" w:cs="Arial"/>
                <w:color w:val="000000"/>
              </w:rPr>
              <w:t xml:space="preserve">projekt </w:t>
            </w:r>
            <w:r w:rsidRPr="006D5182">
              <w:rPr>
                <w:rFonts w:eastAsia="Times New Roman" w:cs="Arial"/>
                <w:bCs/>
                <w:color w:val="000000"/>
              </w:rPr>
              <w:t xml:space="preserve">przewiduje zaangażowanie pracodawców </w:t>
            </w:r>
            <w:r w:rsidRPr="006D5182">
              <w:rPr>
                <w:rFonts w:eastAsia="Times New Roman" w:cs="Arial"/>
                <w:color w:val="000000"/>
              </w:rPr>
              <w:t xml:space="preserve">w zaprojektowanie wspieranej w ramach projektu infrastruktury i/lub zakupowanego wyposażenia – </w:t>
            </w:r>
            <w:r w:rsidRPr="006D5182">
              <w:rPr>
                <w:rFonts w:eastAsia="Times New Roman" w:cs="Arial"/>
                <w:bCs/>
                <w:color w:val="000000"/>
              </w:rPr>
              <w:t>5 pkt</w:t>
            </w:r>
          </w:p>
          <w:p w14:paraId="7D2A9BE7" w14:textId="77777777" w:rsidR="00D6166C" w:rsidRPr="006D5182" w:rsidRDefault="00D6166C" w:rsidP="00D93A6F">
            <w:pPr>
              <w:spacing w:after="0" w:line="240" w:lineRule="auto"/>
              <w:ind w:left="406" w:hanging="319"/>
              <w:textAlignment w:val="baseline"/>
              <w:rPr>
                <w:rFonts w:eastAsia="Times New Roman" w:cs="Arial"/>
                <w:color w:val="000000"/>
              </w:rPr>
            </w:pPr>
          </w:p>
          <w:p w14:paraId="66ABEE2B" w14:textId="77777777" w:rsidR="00D6166C" w:rsidRPr="006D5182" w:rsidRDefault="00D6166C" w:rsidP="00F51E36">
            <w:pPr>
              <w:numPr>
                <w:ilvl w:val="0"/>
                <w:numId w:val="298"/>
              </w:numPr>
              <w:spacing w:after="0" w:line="240" w:lineRule="auto"/>
              <w:ind w:left="406" w:hanging="319"/>
              <w:textAlignment w:val="baseline"/>
              <w:rPr>
                <w:rFonts w:eastAsia="Times New Roman" w:cs="Arial"/>
                <w:bCs/>
                <w:color w:val="000000"/>
              </w:rPr>
            </w:pPr>
            <w:r w:rsidRPr="006D5182">
              <w:rPr>
                <w:rFonts w:eastAsia="Times New Roman" w:cs="Arial"/>
                <w:color w:val="000000"/>
              </w:rPr>
              <w:t xml:space="preserve">projekt </w:t>
            </w:r>
            <w:r w:rsidRPr="006D5182">
              <w:rPr>
                <w:rFonts w:eastAsia="Times New Roman" w:cs="Arial"/>
                <w:bCs/>
                <w:color w:val="000000"/>
              </w:rPr>
              <w:t>przewiduje</w:t>
            </w:r>
            <w:r w:rsidRPr="006D5182">
              <w:rPr>
                <w:rFonts w:eastAsia="Times New Roman" w:cs="Arial"/>
                <w:color w:val="000000"/>
              </w:rPr>
              <w:t xml:space="preserve"> </w:t>
            </w:r>
            <w:r w:rsidRPr="006D5182">
              <w:rPr>
                <w:rFonts w:eastAsia="Times New Roman" w:cs="Arial"/>
                <w:bCs/>
                <w:color w:val="000000"/>
              </w:rPr>
              <w:t>utworzenie klasy patronackiej</w:t>
            </w:r>
            <w:r w:rsidRPr="006D5182">
              <w:rPr>
                <w:rFonts w:eastAsia="Times New Roman" w:cs="Arial"/>
                <w:color w:val="000000"/>
              </w:rPr>
              <w:t xml:space="preserve"> ukierunkowanej swoim charakterem/profilem na kierunek kształcenia wspierany w ramach projektu – </w:t>
            </w:r>
            <w:r w:rsidRPr="006D5182">
              <w:rPr>
                <w:rFonts w:eastAsia="Times New Roman" w:cs="Arial"/>
                <w:bCs/>
                <w:color w:val="000000"/>
              </w:rPr>
              <w:t>5 pkt</w:t>
            </w:r>
          </w:p>
          <w:p w14:paraId="6CDCCE32" w14:textId="77777777" w:rsidR="00D6166C" w:rsidRPr="006D5182" w:rsidRDefault="00D6166C" w:rsidP="00D93A6F">
            <w:pPr>
              <w:spacing w:after="0" w:line="240" w:lineRule="auto"/>
              <w:ind w:left="406" w:hanging="319"/>
              <w:textAlignment w:val="baseline"/>
              <w:rPr>
                <w:rFonts w:eastAsia="Times New Roman" w:cs="Arial"/>
                <w:color w:val="000000"/>
              </w:rPr>
            </w:pPr>
          </w:p>
        </w:tc>
      </w:tr>
      <w:tr w:rsidR="00D6166C" w:rsidRPr="00D6166C" w14:paraId="207EE158" w14:textId="77777777" w:rsidTr="00D93A6F">
        <w:trPr>
          <w:trHeight w:val="2532"/>
        </w:trPr>
        <w:tc>
          <w:tcPr>
            <w:tcW w:w="817" w:type="dxa"/>
          </w:tcPr>
          <w:p w14:paraId="29C8E1F0" w14:textId="77777777" w:rsidR="00D6166C" w:rsidRPr="006D5182" w:rsidRDefault="00D6166C" w:rsidP="006D5182">
            <w:pPr>
              <w:spacing w:after="0" w:line="240" w:lineRule="auto"/>
              <w:rPr>
                <w:rFonts w:eastAsia="Times New Roman" w:cs="Arial"/>
                <w:bCs/>
                <w:kern w:val="1"/>
              </w:rPr>
            </w:pPr>
          </w:p>
          <w:p w14:paraId="1A907574" w14:textId="77777777" w:rsidR="00D6166C" w:rsidRPr="006D5182" w:rsidRDefault="00D6166C" w:rsidP="006D5182">
            <w:pPr>
              <w:spacing w:after="0" w:line="240" w:lineRule="auto"/>
              <w:rPr>
                <w:rFonts w:eastAsia="Times New Roman" w:cs="Arial"/>
                <w:bCs/>
                <w:kern w:val="1"/>
              </w:rPr>
            </w:pPr>
          </w:p>
          <w:p w14:paraId="32F69EA3" w14:textId="77777777" w:rsidR="00D6166C" w:rsidRPr="006D5182" w:rsidRDefault="00D6166C" w:rsidP="006D5182">
            <w:pPr>
              <w:spacing w:after="0" w:line="240" w:lineRule="auto"/>
              <w:rPr>
                <w:rFonts w:eastAsia="Times New Roman" w:cs="Arial"/>
                <w:bCs/>
                <w:kern w:val="1"/>
              </w:rPr>
            </w:pPr>
            <w:r w:rsidRPr="006D5182">
              <w:rPr>
                <w:rFonts w:eastAsia="Times New Roman" w:cs="Arial"/>
                <w:bCs/>
                <w:kern w:val="1"/>
              </w:rPr>
              <w:t>5.</w:t>
            </w:r>
          </w:p>
          <w:p w14:paraId="3A308F3C" w14:textId="77777777" w:rsidR="00D6166C" w:rsidRPr="006D5182" w:rsidRDefault="00D6166C" w:rsidP="006D5182">
            <w:pPr>
              <w:spacing w:after="0" w:line="240" w:lineRule="auto"/>
              <w:rPr>
                <w:rFonts w:eastAsia="Times New Roman" w:cs="Arial"/>
                <w:bCs/>
                <w:kern w:val="1"/>
              </w:rPr>
            </w:pPr>
          </w:p>
          <w:p w14:paraId="73F3B73A" w14:textId="77777777" w:rsidR="00D6166C" w:rsidRPr="006D5182" w:rsidRDefault="00D6166C" w:rsidP="006D5182">
            <w:pPr>
              <w:spacing w:after="0" w:line="240" w:lineRule="auto"/>
              <w:rPr>
                <w:rFonts w:eastAsia="Times New Roman" w:cs="Arial"/>
                <w:bCs/>
                <w:kern w:val="1"/>
              </w:rPr>
            </w:pPr>
          </w:p>
        </w:tc>
        <w:tc>
          <w:tcPr>
            <w:tcW w:w="2835" w:type="dxa"/>
          </w:tcPr>
          <w:p w14:paraId="67C92261" w14:textId="77777777" w:rsidR="00D6166C" w:rsidRPr="00D6166C" w:rsidRDefault="00D6166C" w:rsidP="006D5182">
            <w:pPr>
              <w:spacing w:after="0" w:line="240" w:lineRule="auto"/>
              <w:rPr>
                <w:rFonts w:eastAsia="Times New Roman" w:cs="Arial"/>
                <w:b/>
                <w:bCs/>
                <w:kern w:val="1"/>
              </w:rPr>
            </w:pPr>
            <w:r w:rsidRPr="00D6166C">
              <w:rPr>
                <w:rFonts w:eastAsia="Times New Roman" w:cs="Arial"/>
                <w:b/>
                <w:bCs/>
                <w:kern w:val="1"/>
              </w:rPr>
              <w:t xml:space="preserve">Wpływ realizacji projektu na realizację wartości docelowej wskaźników monitoringu realizacji celów Strategii ZIT </w:t>
            </w:r>
            <w:r w:rsidRPr="00D6166C">
              <w:rPr>
                <w:rFonts w:eastAsia="Times New Roman" w:cs="Arial"/>
                <w:b/>
                <w:bCs/>
                <w:kern w:val="1"/>
                <w:u w:val="single"/>
              </w:rPr>
              <w:t>wynikających z Porozumienia</w:t>
            </w:r>
          </w:p>
        </w:tc>
        <w:tc>
          <w:tcPr>
            <w:tcW w:w="6804" w:type="dxa"/>
          </w:tcPr>
          <w:p w14:paraId="2A38DC40" w14:textId="77777777" w:rsidR="00D6166C" w:rsidRPr="00D6166C" w:rsidRDefault="00D6166C" w:rsidP="006D5182">
            <w:pPr>
              <w:spacing w:before="200" w:after="0" w:line="240" w:lineRule="auto"/>
              <w:rPr>
                <w:rFonts w:eastAsia="Times New Roman" w:cs="Arial"/>
                <w:kern w:val="1"/>
              </w:rPr>
            </w:pPr>
            <w:r w:rsidRPr="00D6166C">
              <w:rPr>
                <w:rFonts w:eastAsia="Times New Roman" w:cs="Arial"/>
                <w:kern w:val="1"/>
              </w:rPr>
              <w:t>Weryfikowany będzie poziom wpływu wskaźników zawartych w projekcie na realizacje wartości docelowych wskaźników Strategii ZIT wynikających z Porozumienia (wskaźników Ram Wykonania i pozostałych z RPO).</w:t>
            </w:r>
          </w:p>
        </w:tc>
        <w:tc>
          <w:tcPr>
            <w:tcW w:w="4359" w:type="dxa"/>
          </w:tcPr>
          <w:p w14:paraId="62664423" w14:textId="77777777" w:rsidR="00D6166C" w:rsidRPr="006D5182" w:rsidRDefault="00D6166C" w:rsidP="00D93A6F">
            <w:pPr>
              <w:autoSpaceDE w:val="0"/>
              <w:autoSpaceDN w:val="0"/>
              <w:adjustRightInd w:val="0"/>
              <w:spacing w:after="0" w:line="240" w:lineRule="auto"/>
              <w:jc w:val="center"/>
              <w:rPr>
                <w:rFonts w:eastAsia="Times New Roman" w:cs="Arial"/>
                <w:bCs/>
              </w:rPr>
            </w:pPr>
            <w:r w:rsidRPr="006D5182">
              <w:rPr>
                <w:rFonts w:eastAsia="Times New Roman" w:cs="Arial"/>
                <w:bCs/>
              </w:rPr>
              <w:t>0 - 20 pkt</w:t>
            </w:r>
          </w:p>
          <w:p w14:paraId="0850D819" w14:textId="77777777" w:rsidR="00D6166C" w:rsidRPr="006D5182" w:rsidRDefault="00D6166C" w:rsidP="00D93A6F">
            <w:pPr>
              <w:spacing w:before="200" w:after="0" w:line="240" w:lineRule="auto"/>
              <w:jc w:val="center"/>
              <w:rPr>
                <w:rFonts w:eastAsia="Times New Roman" w:cs="Arial"/>
                <w:kern w:val="1"/>
              </w:rPr>
            </w:pPr>
            <w:r w:rsidRPr="006D5182">
              <w:rPr>
                <w:rFonts w:eastAsia="Times New Roman" w:cs="Arial"/>
                <w:bCs/>
                <w:kern w:val="2"/>
              </w:rPr>
              <w:t>(0 punktów w kryterium nie oznacza odrzucenia wniosku)</w:t>
            </w:r>
          </w:p>
        </w:tc>
      </w:tr>
    </w:tbl>
    <w:p w14:paraId="3E97B187" w14:textId="77777777" w:rsidR="00D6166C" w:rsidRPr="00D93A6F" w:rsidRDefault="00D6166C" w:rsidP="00D6166C">
      <w:pPr>
        <w:spacing w:before="200" w:after="0" w:line="240" w:lineRule="auto"/>
        <w:rPr>
          <w:rFonts w:eastAsia="Times New Roman" w:cs="Arial"/>
          <w:bCs/>
          <w:iCs/>
          <w:kern w:val="2"/>
        </w:rPr>
      </w:pPr>
      <w:r w:rsidRPr="00D93A6F">
        <w:rPr>
          <w:rFonts w:eastAsia="Times New Roman" w:cs="Arial"/>
          <w:bCs/>
          <w:kern w:val="2"/>
        </w:rPr>
        <w:t xml:space="preserve">Punktacja do kryterium nr 5 </w:t>
      </w:r>
      <w:r w:rsidRPr="00D93A6F">
        <w:rPr>
          <w:rFonts w:eastAsia="Times New Roman" w:cs="Arial"/>
          <w:bCs/>
          <w:iCs/>
          <w:kern w:val="2"/>
        </w:rPr>
        <w:t>Wpływ realizacji projektu na realizację wartości docelowej wskaźników monitoringu realizacji celów Strategii ZIT</w:t>
      </w:r>
    </w:p>
    <w:tbl>
      <w:tblPr>
        <w:tblW w:w="14815" w:type="dxa"/>
        <w:tblInd w:w="-10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
      <w:tblGrid>
        <w:gridCol w:w="2165"/>
        <w:gridCol w:w="2530"/>
        <w:gridCol w:w="2530"/>
        <w:gridCol w:w="2530"/>
        <w:gridCol w:w="2530"/>
        <w:gridCol w:w="2530"/>
      </w:tblGrid>
      <w:tr w:rsidR="00A41877" w:rsidRPr="00D6166C" w14:paraId="1BD9873A" w14:textId="77777777" w:rsidTr="006D5182">
        <w:tc>
          <w:tcPr>
            <w:tcW w:w="2165" w:type="dxa"/>
            <w:vAlign w:val="center"/>
          </w:tcPr>
          <w:p w14:paraId="5C826999" w14:textId="77777777" w:rsidR="00A41877" w:rsidRPr="00D6166C" w:rsidRDefault="00A41877" w:rsidP="00D6166C">
            <w:pPr>
              <w:spacing w:before="200" w:after="0" w:line="240" w:lineRule="auto"/>
              <w:jc w:val="center"/>
              <w:rPr>
                <w:rFonts w:eastAsia="Times New Roman" w:cs="Arial"/>
                <w:b/>
                <w:bCs/>
                <w:kern w:val="2"/>
              </w:rPr>
            </w:pPr>
            <w:r w:rsidRPr="00D6166C">
              <w:rPr>
                <w:rFonts w:eastAsia="Times New Roman" w:cs="Arial"/>
                <w:b/>
                <w:bCs/>
                <w:kern w:val="2"/>
              </w:rPr>
              <w:t>Wyszczególnienie</w:t>
            </w:r>
          </w:p>
        </w:tc>
        <w:tc>
          <w:tcPr>
            <w:tcW w:w="2530" w:type="dxa"/>
            <w:vAlign w:val="center"/>
          </w:tcPr>
          <w:p w14:paraId="1219FF75" w14:textId="77777777" w:rsidR="00A41877" w:rsidRPr="00D6166C" w:rsidRDefault="00A41877" w:rsidP="00A41877">
            <w:pPr>
              <w:spacing w:before="200" w:after="0" w:line="240" w:lineRule="auto"/>
              <w:jc w:val="center"/>
              <w:rPr>
                <w:rFonts w:eastAsia="Times New Roman" w:cs="Arial"/>
                <w:b/>
                <w:bCs/>
                <w:i/>
                <w:iCs/>
                <w:kern w:val="1"/>
              </w:rPr>
            </w:pPr>
            <w:r w:rsidRPr="00A41877">
              <w:rPr>
                <w:rFonts w:eastAsia="Times New Roman" w:cs="Arial"/>
                <w:b/>
                <w:bCs/>
                <w:i/>
                <w:iCs/>
                <w:kern w:val="1"/>
              </w:rPr>
              <w:t xml:space="preserve">Potencjał objętej wsparciem infrastruktury w </w:t>
            </w:r>
            <w:r>
              <w:rPr>
                <w:rFonts w:eastAsia="Times New Roman" w:cs="Arial"/>
                <w:b/>
                <w:bCs/>
                <w:i/>
                <w:iCs/>
                <w:kern w:val="1"/>
              </w:rPr>
              <w:t xml:space="preserve">zakresie opieki nad dziećmi lub </w:t>
            </w:r>
            <w:r w:rsidRPr="00A41877">
              <w:rPr>
                <w:rFonts w:eastAsia="Times New Roman" w:cs="Arial"/>
                <w:b/>
                <w:bCs/>
                <w:i/>
                <w:iCs/>
                <w:kern w:val="1"/>
              </w:rPr>
              <w:t>infrastruktury edukacyjnej [osoby] (CI 35)</w:t>
            </w:r>
          </w:p>
        </w:tc>
        <w:tc>
          <w:tcPr>
            <w:tcW w:w="2530" w:type="dxa"/>
            <w:vAlign w:val="center"/>
          </w:tcPr>
          <w:p w14:paraId="0A69DC10" w14:textId="77777777" w:rsidR="00A41877" w:rsidRPr="00D6166C" w:rsidRDefault="00A41877" w:rsidP="00D6166C">
            <w:pPr>
              <w:spacing w:before="200" w:after="0" w:line="240" w:lineRule="auto"/>
              <w:jc w:val="center"/>
              <w:rPr>
                <w:rFonts w:eastAsia="Times New Roman" w:cs="Arial"/>
                <w:b/>
                <w:bCs/>
                <w:i/>
                <w:iCs/>
                <w:kern w:val="1"/>
              </w:rPr>
            </w:pPr>
            <w:r>
              <w:rPr>
                <w:b/>
                <w:bCs/>
                <w:i/>
                <w:iCs/>
                <w:kern w:val="1"/>
                <w:sz w:val="20"/>
                <w:szCs w:val="20"/>
              </w:rPr>
              <w:t>Liczba wspartych obiektów infrastruktury</w:t>
            </w:r>
            <w:r w:rsidR="00981526">
              <w:rPr>
                <w:b/>
                <w:bCs/>
                <w:i/>
                <w:iCs/>
                <w:kern w:val="1"/>
                <w:sz w:val="20"/>
                <w:szCs w:val="20"/>
              </w:rPr>
              <w:t xml:space="preserve"> </w:t>
            </w:r>
            <w:r>
              <w:rPr>
                <w:b/>
                <w:bCs/>
                <w:i/>
                <w:iCs/>
                <w:kern w:val="1"/>
                <w:sz w:val="20"/>
                <w:szCs w:val="20"/>
              </w:rPr>
              <w:t>edukacji ogólnej</w:t>
            </w:r>
          </w:p>
        </w:tc>
        <w:tc>
          <w:tcPr>
            <w:tcW w:w="2530" w:type="dxa"/>
            <w:vAlign w:val="center"/>
          </w:tcPr>
          <w:p w14:paraId="1A2BF9E7" w14:textId="77777777" w:rsidR="00A41877" w:rsidRPr="00D6166C" w:rsidRDefault="00A41877" w:rsidP="00D6166C">
            <w:pPr>
              <w:spacing w:before="200" w:after="0" w:line="240" w:lineRule="auto"/>
              <w:ind w:right="34" w:firstLine="34"/>
              <w:jc w:val="center"/>
              <w:rPr>
                <w:rFonts w:eastAsia="Times New Roman" w:cs="Arial"/>
                <w:b/>
                <w:bCs/>
                <w:i/>
                <w:iCs/>
                <w:kern w:val="1"/>
              </w:rPr>
            </w:pPr>
            <w:r w:rsidRPr="006F14EC">
              <w:rPr>
                <w:b/>
                <w:bCs/>
                <w:i/>
                <w:iCs/>
                <w:kern w:val="1"/>
                <w:sz w:val="20"/>
                <w:szCs w:val="20"/>
              </w:rPr>
              <w:t>Liczba użytkowników wspartych obiektów infrastruktury edukacji ogólnej</w:t>
            </w:r>
          </w:p>
        </w:tc>
        <w:tc>
          <w:tcPr>
            <w:tcW w:w="2530" w:type="dxa"/>
            <w:vAlign w:val="center"/>
          </w:tcPr>
          <w:p w14:paraId="241ECD37" w14:textId="77777777" w:rsidR="00A41877" w:rsidRPr="00D6166C" w:rsidRDefault="00A41877" w:rsidP="00D6166C">
            <w:pPr>
              <w:spacing w:before="200" w:after="0" w:line="240" w:lineRule="auto"/>
              <w:jc w:val="center"/>
              <w:rPr>
                <w:rFonts w:eastAsia="Times New Roman" w:cs="Arial"/>
                <w:b/>
                <w:bCs/>
                <w:i/>
                <w:iCs/>
                <w:kern w:val="1"/>
              </w:rPr>
            </w:pPr>
            <w:r>
              <w:rPr>
                <w:b/>
                <w:bCs/>
                <w:i/>
                <w:iCs/>
                <w:color w:val="000000"/>
                <w:sz w:val="20"/>
                <w:szCs w:val="20"/>
              </w:rPr>
              <w:t>Liczba wspartych obiektów infrastruktury kształcenia zawodowego</w:t>
            </w:r>
          </w:p>
        </w:tc>
        <w:tc>
          <w:tcPr>
            <w:tcW w:w="2530" w:type="dxa"/>
            <w:vAlign w:val="center"/>
          </w:tcPr>
          <w:p w14:paraId="4CB37698" w14:textId="77777777" w:rsidR="00A41877" w:rsidRPr="00D6166C" w:rsidRDefault="00A41877" w:rsidP="00D6166C">
            <w:pPr>
              <w:spacing w:before="200" w:after="0" w:line="240" w:lineRule="auto"/>
              <w:ind w:right="34" w:firstLine="34"/>
              <w:jc w:val="center"/>
              <w:rPr>
                <w:rFonts w:eastAsia="Times New Roman" w:cs="Arial"/>
                <w:b/>
                <w:bCs/>
                <w:i/>
                <w:iCs/>
                <w:kern w:val="1"/>
              </w:rPr>
            </w:pPr>
            <w:r w:rsidRPr="00845911">
              <w:rPr>
                <w:b/>
                <w:bCs/>
                <w:i/>
                <w:iCs/>
                <w:color w:val="000000"/>
                <w:sz w:val="20"/>
                <w:szCs w:val="20"/>
              </w:rPr>
              <w:t>Liczba użytkowników wspartych obiektów infrastruktury kształcenia zawodowego</w:t>
            </w:r>
          </w:p>
        </w:tc>
      </w:tr>
      <w:tr w:rsidR="00D6166C" w:rsidRPr="00D6166C" w14:paraId="19AE2082" w14:textId="77777777" w:rsidTr="006D5182">
        <w:tc>
          <w:tcPr>
            <w:tcW w:w="2165" w:type="dxa"/>
            <w:vAlign w:val="center"/>
          </w:tcPr>
          <w:p w14:paraId="03258607" w14:textId="77777777" w:rsidR="00D6166C" w:rsidRPr="00D6166C" w:rsidRDefault="00D6166C" w:rsidP="00D6166C">
            <w:pPr>
              <w:spacing w:before="200" w:after="0" w:line="240" w:lineRule="auto"/>
              <w:jc w:val="center"/>
              <w:rPr>
                <w:rFonts w:eastAsia="Times New Roman" w:cs="Arial"/>
                <w:b/>
                <w:bCs/>
                <w:kern w:val="2"/>
              </w:rPr>
            </w:pPr>
            <w:r w:rsidRPr="00D6166C">
              <w:rPr>
                <w:rFonts w:eastAsia="Times New Roman" w:cs="Arial"/>
                <w:kern w:val="2"/>
              </w:rPr>
              <w:t>0 (brak wpływu i wpływ nieznaczący)</w:t>
            </w:r>
          </w:p>
        </w:tc>
        <w:tc>
          <w:tcPr>
            <w:tcW w:w="2530" w:type="dxa"/>
            <w:vAlign w:val="center"/>
          </w:tcPr>
          <w:p w14:paraId="519378BC" w14:textId="77777777"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poniżej 100</w:t>
            </w:r>
          </w:p>
        </w:tc>
        <w:tc>
          <w:tcPr>
            <w:tcW w:w="2530" w:type="dxa"/>
            <w:vAlign w:val="center"/>
          </w:tcPr>
          <w:p w14:paraId="218B9500" w14:textId="77777777"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0</w:t>
            </w:r>
          </w:p>
        </w:tc>
        <w:tc>
          <w:tcPr>
            <w:tcW w:w="2530" w:type="dxa"/>
            <w:vAlign w:val="center"/>
          </w:tcPr>
          <w:p w14:paraId="02DFDD2C" w14:textId="77777777"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poniżej 100</w:t>
            </w:r>
          </w:p>
        </w:tc>
        <w:tc>
          <w:tcPr>
            <w:tcW w:w="2530" w:type="dxa"/>
            <w:vAlign w:val="center"/>
          </w:tcPr>
          <w:p w14:paraId="61348EFD" w14:textId="77777777" w:rsidR="00D6166C" w:rsidRPr="00D6166C" w:rsidRDefault="00D6166C" w:rsidP="00D6166C">
            <w:pPr>
              <w:spacing w:before="200" w:after="0" w:line="240" w:lineRule="atLeast"/>
              <w:jc w:val="center"/>
              <w:rPr>
                <w:rFonts w:eastAsia="Times New Roman" w:cs="Arial"/>
              </w:rPr>
            </w:pPr>
            <w:r w:rsidRPr="00D6166C">
              <w:rPr>
                <w:rFonts w:eastAsia="Times New Roman" w:cs="Arial"/>
                <w:color w:val="000000"/>
              </w:rPr>
              <w:t>0</w:t>
            </w:r>
          </w:p>
        </w:tc>
        <w:tc>
          <w:tcPr>
            <w:tcW w:w="2530" w:type="dxa"/>
            <w:vAlign w:val="center"/>
          </w:tcPr>
          <w:p w14:paraId="385E6DFC" w14:textId="77777777" w:rsidR="00D6166C" w:rsidRPr="00D6166C" w:rsidRDefault="00D6166C" w:rsidP="00D6166C">
            <w:pPr>
              <w:spacing w:before="200" w:after="0" w:line="240" w:lineRule="atLeast"/>
              <w:jc w:val="center"/>
              <w:rPr>
                <w:rFonts w:eastAsia="Times New Roman" w:cs="Arial"/>
              </w:rPr>
            </w:pPr>
            <w:r w:rsidRPr="00D6166C">
              <w:rPr>
                <w:rFonts w:eastAsia="Times New Roman" w:cs="Arial"/>
                <w:color w:val="000000"/>
              </w:rPr>
              <w:t>poniżej 100</w:t>
            </w:r>
          </w:p>
        </w:tc>
      </w:tr>
      <w:tr w:rsidR="00D6166C" w:rsidRPr="00D6166C" w14:paraId="26A1F2FC" w14:textId="77777777" w:rsidTr="006D5182">
        <w:tc>
          <w:tcPr>
            <w:tcW w:w="2165" w:type="dxa"/>
            <w:vAlign w:val="center"/>
          </w:tcPr>
          <w:p w14:paraId="4821EB66" w14:textId="77777777" w:rsidR="00D6166C" w:rsidRPr="00D6166C" w:rsidRDefault="00D6166C" w:rsidP="00D6166C">
            <w:pPr>
              <w:spacing w:before="200" w:after="0" w:line="240" w:lineRule="auto"/>
              <w:jc w:val="center"/>
              <w:rPr>
                <w:rFonts w:eastAsia="Times New Roman" w:cs="Arial"/>
                <w:b/>
                <w:bCs/>
                <w:kern w:val="2"/>
              </w:rPr>
            </w:pPr>
            <w:r w:rsidRPr="00D6166C">
              <w:rPr>
                <w:rFonts w:eastAsia="Times New Roman" w:cs="Arial"/>
                <w:kern w:val="2"/>
              </w:rPr>
              <w:t>25% maksymalnej oceny (niski wpływ)</w:t>
            </w:r>
          </w:p>
        </w:tc>
        <w:tc>
          <w:tcPr>
            <w:tcW w:w="2530" w:type="dxa"/>
            <w:vAlign w:val="center"/>
          </w:tcPr>
          <w:p w14:paraId="58508F88" w14:textId="77777777"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100 - 149</w:t>
            </w:r>
          </w:p>
        </w:tc>
        <w:tc>
          <w:tcPr>
            <w:tcW w:w="2530" w:type="dxa"/>
            <w:vAlign w:val="center"/>
          </w:tcPr>
          <w:p w14:paraId="259F2854" w14:textId="77777777"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0</w:t>
            </w:r>
          </w:p>
        </w:tc>
        <w:tc>
          <w:tcPr>
            <w:tcW w:w="2530" w:type="dxa"/>
            <w:vAlign w:val="center"/>
          </w:tcPr>
          <w:p w14:paraId="65DAE2C6" w14:textId="77777777"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100 - 149</w:t>
            </w:r>
          </w:p>
        </w:tc>
        <w:tc>
          <w:tcPr>
            <w:tcW w:w="2530" w:type="dxa"/>
            <w:vAlign w:val="center"/>
          </w:tcPr>
          <w:p w14:paraId="193AB1FB" w14:textId="77777777" w:rsidR="00D6166C" w:rsidRPr="00D6166C" w:rsidRDefault="00D6166C" w:rsidP="00D6166C">
            <w:pPr>
              <w:spacing w:before="200" w:after="0" w:line="240" w:lineRule="atLeast"/>
              <w:jc w:val="center"/>
              <w:rPr>
                <w:rFonts w:eastAsia="Times New Roman" w:cs="Arial"/>
              </w:rPr>
            </w:pPr>
            <w:r w:rsidRPr="00D6166C">
              <w:rPr>
                <w:rFonts w:eastAsia="Times New Roman" w:cs="Arial"/>
                <w:color w:val="000000"/>
              </w:rPr>
              <w:t>nie dotyczy</w:t>
            </w:r>
          </w:p>
        </w:tc>
        <w:tc>
          <w:tcPr>
            <w:tcW w:w="2530" w:type="dxa"/>
            <w:vAlign w:val="center"/>
          </w:tcPr>
          <w:p w14:paraId="7BCA9ACF" w14:textId="77777777" w:rsidR="00D6166C" w:rsidRPr="00D6166C" w:rsidRDefault="00D6166C" w:rsidP="00D6166C">
            <w:pPr>
              <w:spacing w:before="200" w:after="0" w:line="240" w:lineRule="atLeast"/>
              <w:jc w:val="center"/>
              <w:rPr>
                <w:rFonts w:eastAsia="Times New Roman" w:cs="Arial"/>
              </w:rPr>
            </w:pPr>
            <w:r w:rsidRPr="00D6166C">
              <w:rPr>
                <w:rFonts w:eastAsia="Times New Roman" w:cs="Arial"/>
                <w:color w:val="000000"/>
              </w:rPr>
              <w:t>100 - 149</w:t>
            </w:r>
          </w:p>
        </w:tc>
      </w:tr>
      <w:tr w:rsidR="00D6166C" w:rsidRPr="00D6166C" w14:paraId="69C1B798" w14:textId="77777777" w:rsidTr="006D5182">
        <w:tc>
          <w:tcPr>
            <w:tcW w:w="2165" w:type="dxa"/>
            <w:vAlign w:val="center"/>
          </w:tcPr>
          <w:p w14:paraId="2DF363B9" w14:textId="77777777" w:rsidR="00D6166C" w:rsidRPr="00D6166C" w:rsidRDefault="00D6166C" w:rsidP="00D6166C">
            <w:pPr>
              <w:spacing w:before="200" w:after="0" w:line="240" w:lineRule="auto"/>
              <w:jc w:val="center"/>
              <w:rPr>
                <w:rFonts w:eastAsia="Times New Roman" w:cs="Arial"/>
                <w:b/>
                <w:bCs/>
                <w:kern w:val="2"/>
              </w:rPr>
            </w:pPr>
            <w:r w:rsidRPr="00D6166C">
              <w:rPr>
                <w:rFonts w:eastAsia="Times New Roman" w:cs="Arial"/>
                <w:kern w:val="2"/>
              </w:rPr>
              <w:t>50% maksymalnej oceny (średni wpływ)</w:t>
            </w:r>
          </w:p>
        </w:tc>
        <w:tc>
          <w:tcPr>
            <w:tcW w:w="2530" w:type="dxa"/>
            <w:vAlign w:val="center"/>
          </w:tcPr>
          <w:p w14:paraId="6D457031" w14:textId="77777777"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150 - 250</w:t>
            </w:r>
          </w:p>
        </w:tc>
        <w:tc>
          <w:tcPr>
            <w:tcW w:w="2530" w:type="dxa"/>
            <w:vAlign w:val="center"/>
          </w:tcPr>
          <w:p w14:paraId="1BEE0CA7" w14:textId="77777777"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0</w:t>
            </w:r>
          </w:p>
        </w:tc>
        <w:tc>
          <w:tcPr>
            <w:tcW w:w="2530" w:type="dxa"/>
            <w:vAlign w:val="center"/>
          </w:tcPr>
          <w:p w14:paraId="16681818" w14:textId="77777777"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150 - 250</w:t>
            </w:r>
          </w:p>
        </w:tc>
        <w:tc>
          <w:tcPr>
            <w:tcW w:w="2530" w:type="dxa"/>
            <w:vAlign w:val="center"/>
          </w:tcPr>
          <w:p w14:paraId="327117C0" w14:textId="77777777" w:rsidR="00D6166C" w:rsidRPr="00D6166C" w:rsidRDefault="00D6166C" w:rsidP="00D6166C">
            <w:pPr>
              <w:spacing w:before="200" w:after="0" w:line="240" w:lineRule="atLeast"/>
              <w:jc w:val="center"/>
              <w:rPr>
                <w:rFonts w:eastAsia="Times New Roman" w:cs="Arial"/>
              </w:rPr>
            </w:pPr>
            <w:r w:rsidRPr="00D6166C">
              <w:rPr>
                <w:rFonts w:eastAsia="Times New Roman" w:cs="Arial"/>
                <w:color w:val="000000"/>
              </w:rPr>
              <w:t>1</w:t>
            </w:r>
          </w:p>
        </w:tc>
        <w:tc>
          <w:tcPr>
            <w:tcW w:w="2530" w:type="dxa"/>
            <w:vAlign w:val="center"/>
          </w:tcPr>
          <w:p w14:paraId="37A90215" w14:textId="77777777" w:rsidR="00D6166C" w:rsidRPr="00D6166C" w:rsidRDefault="00D6166C" w:rsidP="00D6166C">
            <w:pPr>
              <w:spacing w:before="200" w:after="0" w:line="240" w:lineRule="atLeast"/>
              <w:jc w:val="center"/>
              <w:rPr>
                <w:rFonts w:eastAsia="Times New Roman" w:cs="Arial"/>
              </w:rPr>
            </w:pPr>
            <w:r w:rsidRPr="00D6166C">
              <w:rPr>
                <w:rFonts w:eastAsia="Times New Roman" w:cs="Arial"/>
                <w:color w:val="000000"/>
              </w:rPr>
              <w:t>150 - 199</w:t>
            </w:r>
          </w:p>
        </w:tc>
      </w:tr>
      <w:tr w:rsidR="00D6166C" w:rsidRPr="00D6166C" w14:paraId="4B183CE6" w14:textId="77777777" w:rsidTr="006D5182">
        <w:tc>
          <w:tcPr>
            <w:tcW w:w="2165" w:type="dxa"/>
            <w:vAlign w:val="center"/>
          </w:tcPr>
          <w:p w14:paraId="47AD2580" w14:textId="77777777" w:rsidR="00D6166C" w:rsidRPr="00D6166C" w:rsidRDefault="00D6166C" w:rsidP="00D6166C">
            <w:pPr>
              <w:spacing w:before="200" w:after="0" w:line="240" w:lineRule="auto"/>
              <w:jc w:val="center"/>
              <w:rPr>
                <w:rFonts w:eastAsia="Times New Roman" w:cs="Arial"/>
                <w:b/>
                <w:bCs/>
                <w:kern w:val="2"/>
              </w:rPr>
            </w:pPr>
            <w:r w:rsidRPr="00D6166C">
              <w:rPr>
                <w:rFonts w:eastAsia="Times New Roman" w:cs="Arial"/>
                <w:kern w:val="2"/>
              </w:rPr>
              <w:t>100% maksymalnej oceny (wysoki wpływ)</w:t>
            </w:r>
          </w:p>
        </w:tc>
        <w:tc>
          <w:tcPr>
            <w:tcW w:w="2530" w:type="dxa"/>
            <w:vAlign w:val="center"/>
          </w:tcPr>
          <w:p w14:paraId="58846CD3" w14:textId="77777777"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251 i więcej</w:t>
            </w:r>
          </w:p>
        </w:tc>
        <w:tc>
          <w:tcPr>
            <w:tcW w:w="2530" w:type="dxa"/>
            <w:vAlign w:val="center"/>
          </w:tcPr>
          <w:p w14:paraId="6B4FC5DF" w14:textId="77777777"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1</w:t>
            </w:r>
          </w:p>
        </w:tc>
        <w:tc>
          <w:tcPr>
            <w:tcW w:w="2530" w:type="dxa"/>
            <w:vAlign w:val="center"/>
          </w:tcPr>
          <w:p w14:paraId="6E66F970" w14:textId="77777777"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251 i więcej</w:t>
            </w:r>
          </w:p>
        </w:tc>
        <w:tc>
          <w:tcPr>
            <w:tcW w:w="2530" w:type="dxa"/>
            <w:vAlign w:val="center"/>
          </w:tcPr>
          <w:p w14:paraId="7F7C4095" w14:textId="77777777" w:rsidR="00D6166C" w:rsidRPr="00D6166C" w:rsidRDefault="00D6166C" w:rsidP="00D6166C">
            <w:pPr>
              <w:spacing w:before="200" w:after="0" w:line="240" w:lineRule="atLeast"/>
              <w:jc w:val="center"/>
              <w:rPr>
                <w:rFonts w:eastAsia="Times New Roman" w:cs="Arial"/>
              </w:rPr>
            </w:pPr>
            <w:r w:rsidRPr="00D6166C">
              <w:rPr>
                <w:rFonts w:eastAsia="Times New Roman" w:cs="Arial"/>
                <w:color w:val="000000"/>
              </w:rPr>
              <w:t>więcej niż 1</w:t>
            </w:r>
          </w:p>
        </w:tc>
        <w:tc>
          <w:tcPr>
            <w:tcW w:w="2530" w:type="dxa"/>
            <w:vAlign w:val="center"/>
          </w:tcPr>
          <w:p w14:paraId="5CC6A0EB" w14:textId="77777777" w:rsidR="00D6166C" w:rsidRPr="00D6166C" w:rsidRDefault="00D6166C" w:rsidP="00D6166C">
            <w:pPr>
              <w:spacing w:before="200" w:after="0" w:line="240" w:lineRule="atLeast"/>
              <w:jc w:val="center"/>
              <w:rPr>
                <w:rFonts w:eastAsia="Times New Roman" w:cs="Arial"/>
              </w:rPr>
            </w:pPr>
            <w:r w:rsidRPr="00D6166C">
              <w:rPr>
                <w:rFonts w:eastAsia="Times New Roman" w:cs="Arial"/>
                <w:color w:val="000000"/>
              </w:rPr>
              <w:t>200 i więcej</w:t>
            </w:r>
          </w:p>
        </w:tc>
      </w:tr>
      <w:tr w:rsidR="00D6166C" w:rsidRPr="00D6166C" w14:paraId="7F4A1835" w14:textId="77777777" w:rsidTr="006D5182">
        <w:tc>
          <w:tcPr>
            <w:tcW w:w="2165" w:type="dxa"/>
            <w:vAlign w:val="center"/>
          </w:tcPr>
          <w:p w14:paraId="7BE5221C" w14:textId="77777777" w:rsidR="00D6166C" w:rsidRPr="00D6166C" w:rsidRDefault="00D6166C" w:rsidP="00D6166C">
            <w:pPr>
              <w:spacing w:before="200" w:after="0" w:line="240" w:lineRule="auto"/>
              <w:jc w:val="center"/>
              <w:rPr>
                <w:rFonts w:eastAsia="Times New Roman" w:cs="Arial"/>
                <w:b/>
                <w:bCs/>
                <w:i/>
                <w:iCs/>
                <w:kern w:val="2"/>
              </w:rPr>
            </w:pPr>
            <w:r w:rsidRPr="00D6166C">
              <w:rPr>
                <w:rFonts w:eastAsia="Times New Roman" w:cs="Arial"/>
                <w:i/>
                <w:iCs/>
                <w:kern w:val="2"/>
              </w:rPr>
              <w:t>Waga danego wskaźnika</w:t>
            </w:r>
          </w:p>
        </w:tc>
        <w:tc>
          <w:tcPr>
            <w:tcW w:w="2530" w:type="dxa"/>
            <w:vAlign w:val="center"/>
          </w:tcPr>
          <w:p w14:paraId="205A9538" w14:textId="77777777" w:rsidR="00D6166C" w:rsidRPr="00D6166C" w:rsidRDefault="00D6166C" w:rsidP="00D6166C">
            <w:pPr>
              <w:spacing w:before="200" w:after="0" w:line="240" w:lineRule="auto"/>
              <w:jc w:val="center"/>
              <w:rPr>
                <w:rFonts w:eastAsia="Times New Roman" w:cs="Arial"/>
                <w:i/>
                <w:iCs/>
                <w:kern w:val="1"/>
              </w:rPr>
            </w:pPr>
            <w:r w:rsidRPr="00D6166C">
              <w:rPr>
                <w:rFonts w:eastAsia="Times New Roman" w:cs="Arial"/>
                <w:i/>
                <w:iCs/>
                <w:kern w:val="1"/>
              </w:rPr>
              <w:t>10%</w:t>
            </w:r>
          </w:p>
        </w:tc>
        <w:tc>
          <w:tcPr>
            <w:tcW w:w="2530" w:type="dxa"/>
            <w:vAlign w:val="center"/>
          </w:tcPr>
          <w:p w14:paraId="4E1B415C" w14:textId="77777777" w:rsidR="00D6166C" w:rsidRPr="00D6166C" w:rsidRDefault="00D6166C" w:rsidP="00D6166C">
            <w:pPr>
              <w:spacing w:before="200" w:after="0" w:line="240" w:lineRule="auto"/>
              <w:jc w:val="center"/>
              <w:rPr>
                <w:rFonts w:eastAsia="Times New Roman" w:cs="Arial"/>
                <w:i/>
                <w:iCs/>
                <w:kern w:val="1"/>
              </w:rPr>
            </w:pPr>
            <w:r w:rsidRPr="00D6166C">
              <w:rPr>
                <w:rFonts w:eastAsia="Times New Roman" w:cs="Arial"/>
                <w:i/>
                <w:iCs/>
                <w:kern w:val="1"/>
              </w:rPr>
              <w:t>40%</w:t>
            </w:r>
          </w:p>
        </w:tc>
        <w:tc>
          <w:tcPr>
            <w:tcW w:w="2530" w:type="dxa"/>
            <w:vAlign w:val="center"/>
          </w:tcPr>
          <w:p w14:paraId="06A75339" w14:textId="77777777" w:rsidR="00D6166C" w:rsidRPr="00D6166C" w:rsidRDefault="00D6166C" w:rsidP="00D6166C">
            <w:pPr>
              <w:spacing w:before="200" w:after="0" w:line="240" w:lineRule="auto"/>
              <w:jc w:val="center"/>
              <w:rPr>
                <w:rFonts w:eastAsia="Times New Roman" w:cs="Arial"/>
                <w:i/>
                <w:iCs/>
                <w:kern w:val="1"/>
              </w:rPr>
            </w:pPr>
            <w:r w:rsidRPr="00D6166C">
              <w:rPr>
                <w:rFonts w:eastAsia="Times New Roman" w:cs="Arial"/>
                <w:i/>
                <w:iCs/>
                <w:kern w:val="1"/>
              </w:rPr>
              <w:t>10%</w:t>
            </w:r>
          </w:p>
        </w:tc>
        <w:tc>
          <w:tcPr>
            <w:tcW w:w="2530" w:type="dxa"/>
            <w:vAlign w:val="center"/>
          </w:tcPr>
          <w:p w14:paraId="5C305B4A" w14:textId="77777777" w:rsidR="00D6166C" w:rsidRPr="00D6166C" w:rsidRDefault="00D6166C" w:rsidP="00D6166C">
            <w:pPr>
              <w:spacing w:before="200" w:after="0" w:line="240" w:lineRule="atLeast"/>
              <w:jc w:val="center"/>
              <w:rPr>
                <w:rFonts w:eastAsia="Times New Roman" w:cs="Arial"/>
                <w:i/>
                <w:iCs/>
              </w:rPr>
            </w:pPr>
            <w:r w:rsidRPr="00D6166C">
              <w:rPr>
                <w:rFonts w:eastAsia="Times New Roman" w:cs="Arial"/>
                <w:i/>
                <w:iCs/>
              </w:rPr>
              <w:t>10%</w:t>
            </w:r>
          </w:p>
        </w:tc>
        <w:tc>
          <w:tcPr>
            <w:tcW w:w="2530" w:type="dxa"/>
            <w:vAlign w:val="center"/>
          </w:tcPr>
          <w:p w14:paraId="462B1ED1" w14:textId="77777777" w:rsidR="00D6166C" w:rsidRPr="00D6166C" w:rsidRDefault="00D6166C" w:rsidP="00D6166C">
            <w:pPr>
              <w:spacing w:before="200" w:after="0" w:line="240" w:lineRule="atLeast"/>
              <w:jc w:val="center"/>
              <w:rPr>
                <w:rFonts w:eastAsia="Times New Roman" w:cs="Arial"/>
                <w:i/>
                <w:iCs/>
              </w:rPr>
            </w:pPr>
            <w:r w:rsidRPr="00D6166C">
              <w:rPr>
                <w:rFonts w:eastAsia="Times New Roman" w:cs="Arial"/>
                <w:i/>
                <w:iCs/>
              </w:rPr>
              <w:t>30%</w:t>
            </w:r>
          </w:p>
        </w:tc>
      </w:tr>
      <w:tr w:rsidR="00D6166C" w:rsidRPr="00D6166C" w14:paraId="12F6834E" w14:textId="77777777" w:rsidTr="006D5182">
        <w:tc>
          <w:tcPr>
            <w:tcW w:w="2165" w:type="dxa"/>
            <w:vAlign w:val="center"/>
          </w:tcPr>
          <w:p w14:paraId="588F92C0" w14:textId="77777777" w:rsidR="00D6166C" w:rsidRPr="00D6166C" w:rsidRDefault="00D6166C" w:rsidP="00D6166C">
            <w:pPr>
              <w:spacing w:before="200" w:after="0" w:line="240" w:lineRule="auto"/>
              <w:jc w:val="center"/>
              <w:rPr>
                <w:rFonts w:eastAsia="Times New Roman" w:cs="Arial"/>
                <w:b/>
                <w:bCs/>
                <w:i/>
                <w:iCs/>
                <w:kern w:val="2"/>
              </w:rPr>
            </w:pPr>
            <w:r w:rsidRPr="00D6166C">
              <w:rPr>
                <w:rFonts w:eastAsia="Times New Roman" w:cs="Arial"/>
                <w:b/>
                <w:bCs/>
                <w:i/>
                <w:iCs/>
                <w:kern w:val="2"/>
              </w:rPr>
              <w:t>Ocena:</w:t>
            </w:r>
          </w:p>
          <w:p w14:paraId="16FDC65D" w14:textId="77777777" w:rsidR="00D6166C" w:rsidRPr="00D6166C" w:rsidRDefault="00D6166C" w:rsidP="00D6166C">
            <w:pPr>
              <w:spacing w:before="200" w:after="0" w:line="240" w:lineRule="auto"/>
              <w:jc w:val="center"/>
              <w:rPr>
                <w:rFonts w:eastAsia="Times New Roman" w:cs="Arial"/>
                <w:b/>
                <w:bCs/>
                <w:i/>
                <w:iCs/>
                <w:kern w:val="2"/>
              </w:rPr>
            </w:pPr>
            <w:r w:rsidRPr="00D6166C">
              <w:rPr>
                <w:rFonts w:eastAsia="Times New Roman" w:cs="Arial"/>
                <w:b/>
                <w:bCs/>
                <w:i/>
                <w:iCs/>
                <w:kern w:val="2"/>
              </w:rPr>
              <w:t xml:space="preserve">(max 20 pkt – 100%) </w:t>
            </w:r>
          </w:p>
        </w:tc>
        <w:tc>
          <w:tcPr>
            <w:tcW w:w="2530" w:type="dxa"/>
            <w:vAlign w:val="center"/>
          </w:tcPr>
          <w:p w14:paraId="20AFA5DE" w14:textId="77777777" w:rsidR="00D6166C" w:rsidRPr="00D6166C" w:rsidRDefault="00D6166C" w:rsidP="00D6166C">
            <w:pPr>
              <w:spacing w:before="200" w:after="0" w:line="320" w:lineRule="atLeast"/>
              <w:jc w:val="center"/>
              <w:rPr>
                <w:rFonts w:eastAsia="Times New Roman" w:cs="Arial"/>
                <w:b/>
                <w:bCs/>
                <w:color w:val="000000"/>
              </w:rPr>
            </w:pPr>
            <w:r w:rsidRPr="00D6166C">
              <w:rPr>
                <w:rFonts w:eastAsia="Times New Roman" w:cs="Arial"/>
                <w:b/>
                <w:bCs/>
                <w:color w:val="000000"/>
              </w:rPr>
              <w:t>2 pkt</w:t>
            </w:r>
          </w:p>
        </w:tc>
        <w:tc>
          <w:tcPr>
            <w:tcW w:w="2530" w:type="dxa"/>
            <w:vAlign w:val="center"/>
          </w:tcPr>
          <w:p w14:paraId="0D7B0573" w14:textId="77777777" w:rsidR="00D6166C" w:rsidRPr="00D6166C" w:rsidRDefault="00D6166C" w:rsidP="00D6166C">
            <w:pPr>
              <w:spacing w:before="200" w:after="0" w:line="320" w:lineRule="atLeast"/>
              <w:jc w:val="center"/>
              <w:rPr>
                <w:rFonts w:eastAsia="Times New Roman" w:cs="Arial"/>
                <w:b/>
                <w:bCs/>
                <w:color w:val="000000"/>
              </w:rPr>
            </w:pPr>
            <w:r w:rsidRPr="00D6166C">
              <w:rPr>
                <w:rFonts w:eastAsia="Times New Roman" w:cs="Arial"/>
                <w:b/>
                <w:bCs/>
                <w:color w:val="000000"/>
              </w:rPr>
              <w:t>8 pkt</w:t>
            </w:r>
          </w:p>
        </w:tc>
        <w:tc>
          <w:tcPr>
            <w:tcW w:w="2530" w:type="dxa"/>
            <w:vAlign w:val="center"/>
          </w:tcPr>
          <w:p w14:paraId="438CD169" w14:textId="77777777" w:rsidR="00D6166C" w:rsidRPr="00D6166C" w:rsidRDefault="00D6166C" w:rsidP="00D6166C">
            <w:pPr>
              <w:spacing w:before="200" w:after="0" w:line="320" w:lineRule="atLeast"/>
              <w:jc w:val="center"/>
              <w:rPr>
                <w:rFonts w:eastAsia="Times New Roman" w:cs="Arial"/>
                <w:b/>
                <w:bCs/>
                <w:color w:val="000000"/>
              </w:rPr>
            </w:pPr>
            <w:r w:rsidRPr="00D6166C">
              <w:rPr>
                <w:rFonts w:eastAsia="Times New Roman" w:cs="Arial"/>
                <w:b/>
                <w:bCs/>
                <w:color w:val="000000"/>
              </w:rPr>
              <w:t>2 pkt</w:t>
            </w:r>
          </w:p>
        </w:tc>
        <w:tc>
          <w:tcPr>
            <w:tcW w:w="2530" w:type="dxa"/>
            <w:vAlign w:val="center"/>
          </w:tcPr>
          <w:p w14:paraId="0C4A91AC" w14:textId="77777777" w:rsidR="00D6166C" w:rsidRPr="00D6166C" w:rsidRDefault="00D6166C" w:rsidP="00D6166C">
            <w:pPr>
              <w:spacing w:before="200" w:after="0" w:line="320" w:lineRule="atLeast"/>
              <w:jc w:val="center"/>
              <w:rPr>
                <w:rFonts w:eastAsia="Times New Roman" w:cs="Arial"/>
                <w:b/>
                <w:bCs/>
                <w:color w:val="000000"/>
              </w:rPr>
            </w:pPr>
            <w:r w:rsidRPr="00D6166C">
              <w:rPr>
                <w:rFonts w:eastAsia="Times New Roman" w:cs="Arial"/>
                <w:b/>
                <w:bCs/>
                <w:color w:val="000000"/>
              </w:rPr>
              <w:t>2 pkt</w:t>
            </w:r>
          </w:p>
        </w:tc>
        <w:tc>
          <w:tcPr>
            <w:tcW w:w="2530" w:type="dxa"/>
            <w:vAlign w:val="center"/>
          </w:tcPr>
          <w:p w14:paraId="23C335DF" w14:textId="77777777" w:rsidR="00D6166C" w:rsidRPr="00D6166C" w:rsidRDefault="00D6166C" w:rsidP="00D6166C">
            <w:pPr>
              <w:spacing w:before="200" w:after="0" w:line="320" w:lineRule="atLeast"/>
              <w:jc w:val="center"/>
              <w:rPr>
                <w:rFonts w:eastAsia="Times New Roman" w:cs="Arial"/>
                <w:b/>
                <w:bCs/>
                <w:color w:val="000000"/>
              </w:rPr>
            </w:pPr>
            <w:r w:rsidRPr="00D6166C">
              <w:rPr>
                <w:rFonts w:eastAsia="Times New Roman" w:cs="Arial"/>
                <w:b/>
                <w:bCs/>
                <w:color w:val="000000"/>
              </w:rPr>
              <w:t>6 pkt</w:t>
            </w:r>
          </w:p>
        </w:tc>
      </w:tr>
    </w:tbl>
    <w:p w14:paraId="16181244" w14:textId="77777777" w:rsidR="00B93794" w:rsidRPr="00D6166C" w:rsidRDefault="00B93794" w:rsidP="00D6166C">
      <w:pPr>
        <w:spacing w:before="200" w:after="0" w:line="240" w:lineRule="auto"/>
        <w:rPr>
          <w:rFonts w:eastAsia="Times New Roman" w:cs="Tahoma"/>
          <w:b/>
          <w:bCs/>
          <w:kern w:val="1"/>
          <w:u w:val="single"/>
        </w:rPr>
      </w:pPr>
    </w:p>
    <w:p w14:paraId="348186C2" w14:textId="77777777" w:rsidR="00D6166C" w:rsidRPr="00D6166C" w:rsidRDefault="00D6166C" w:rsidP="006D5182">
      <w:pPr>
        <w:spacing w:before="200" w:after="0" w:line="360" w:lineRule="auto"/>
        <w:jc w:val="center"/>
        <w:rPr>
          <w:rFonts w:eastAsia="Times New Roman" w:cs="Tahoma"/>
          <w:b/>
          <w:bCs/>
          <w:kern w:val="1"/>
          <w:u w:val="single"/>
        </w:rPr>
      </w:pPr>
      <w:r w:rsidRPr="00D6166C">
        <w:rPr>
          <w:rFonts w:eastAsia="Times New Roman" w:cs="Tahoma"/>
          <w:b/>
          <w:bCs/>
          <w:kern w:val="1"/>
          <w:u w:val="single"/>
        </w:rPr>
        <w:t>II sekcja – minimum punktowe</w:t>
      </w:r>
    </w:p>
    <w:tbl>
      <w:tblPr>
        <w:tblW w:w="14909" w:type="dxa"/>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781"/>
        <w:gridCol w:w="3261"/>
        <w:gridCol w:w="6520"/>
        <w:gridCol w:w="4347"/>
      </w:tblGrid>
      <w:tr w:rsidR="00D6166C" w:rsidRPr="00D6166C" w14:paraId="5A628DE8" w14:textId="77777777" w:rsidTr="006D5182">
        <w:trPr>
          <w:trHeight w:val="481"/>
        </w:trPr>
        <w:tc>
          <w:tcPr>
            <w:tcW w:w="781" w:type="dxa"/>
            <w:shd w:val="clear" w:color="auto" w:fill="D9D9D9"/>
            <w:vAlign w:val="center"/>
          </w:tcPr>
          <w:p w14:paraId="681B81F6" w14:textId="77777777" w:rsidR="00D6166C" w:rsidRPr="00D6166C" w:rsidRDefault="00D6166C" w:rsidP="006D5182">
            <w:pPr>
              <w:spacing w:after="0" w:line="240" w:lineRule="auto"/>
              <w:jc w:val="center"/>
              <w:rPr>
                <w:rFonts w:eastAsia="Times New Roman" w:cs="Tahoma"/>
                <w:b/>
                <w:bCs/>
                <w:kern w:val="1"/>
              </w:rPr>
            </w:pPr>
            <w:r w:rsidRPr="00D6166C">
              <w:rPr>
                <w:rFonts w:eastAsia="Times New Roman" w:cs="Tahoma"/>
                <w:b/>
                <w:bCs/>
                <w:kern w:val="1"/>
              </w:rPr>
              <w:t>Lp.</w:t>
            </w:r>
          </w:p>
        </w:tc>
        <w:tc>
          <w:tcPr>
            <w:tcW w:w="3261" w:type="dxa"/>
            <w:shd w:val="clear" w:color="auto" w:fill="D9D9D9"/>
            <w:vAlign w:val="center"/>
          </w:tcPr>
          <w:p w14:paraId="0255B122" w14:textId="77777777" w:rsidR="00D6166C" w:rsidRPr="00D6166C" w:rsidRDefault="00D6166C" w:rsidP="006D5182">
            <w:pPr>
              <w:spacing w:after="0" w:line="240" w:lineRule="auto"/>
              <w:jc w:val="center"/>
              <w:rPr>
                <w:rFonts w:eastAsia="Times New Roman" w:cs="Tahoma"/>
                <w:b/>
                <w:bCs/>
                <w:kern w:val="1"/>
              </w:rPr>
            </w:pPr>
            <w:r w:rsidRPr="00D6166C">
              <w:rPr>
                <w:rFonts w:eastAsia="Times New Roman" w:cs="Tahoma"/>
                <w:b/>
                <w:bCs/>
                <w:kern w:val="1"/>
              </w:rPr>
              <w:t>Nazwa kryterium</w:t>
            </w:r>
          </w:p>
        </w:tc>
        <w:tc>
          <w:tcPr>
            <w:tcW w:w="6520" w:type="dxa"/>
            <w:shd w:val="clear" w:color="auto" w:fill="D9D9D9"/>
            <w:vAlign w:val="center"/>
          </w:tcPr>
          <w:p w14:paraId="2C791502" w14:textId="77777777" w:rsidR="00D6166C" w:rsidRPr="00D6166C" w:rsidRDefault="00D6166C" w:rsidP="006D5182">
            <w:pPr>
              <w:spacing w:after="0" w:line="240" w:lineRule="auto"/>
              <w:jc w:val="center"/>
              <w:rPr>
                <w:rFonts w:eastAsia="Times New Roman" w:cs="Tahoma"/>
                <w:b/>
                <w:bCs/>
                <w:kern w:val="1"/>
              </w:rPr>
            </w:pPr>
            <w:r w:rsidRPr="00D6166C">
              <w:rPr>
                <w:rFonts w:eastAsia="Times New Roman" w:cs="Tahoma"/>
                <w:b/>
                <w:bCs/>
                <w:kern w:val="1"/>
              </w:rPr>
              <w:t>Definicja kryterium</w:t>
            </w:r>
          </w:p>
        </w:tc>
        <w:tc>
          <w:tcPr>
            <w:tcW w:w="4347" w:type="dxa"/>
            <w:shd w:val="clear" w:color="auto" w:fill="D9D9D9"/>
            <w:vAlign w:val="center"/>
          </w:tcPr>
          <w:p w14:paraId="3C27B549" w14:textId="77777777" w:rsidR="00D6166C" w:rsidRPr="00D6166C" w:rsidRDefault="00D6166C" w:rsidP="006D5182">
            <w:pPr>
              <w:spacing w:after="0" w:line="240" w:lineRule="auto"/>
              <w:jc w:val="center"/>
              <w:rPr>
                <w:rFonts w:eastAsia="Times New Roman" w:cs="Tahoma"/>
                <w:b/>
                <w:bCs/>
                <w:kern w:val="1"/>
              </w:rPr>
            </w:pPr>
            <w:r w:rsidRPr="00D6166C">
              <w:rPr>
                <w:rFonts w:eastAsia="Times New Roman" w:cs="Tahoma"/>
                <w:b/>
                <w:bCs/>
                <w:kern w:val="1"/>
              </w:rPr>
              <w:t>Opis znaczenia kryterium</w:t>
            </w:r>
          </w:p>
        </w:tc>
      </w:tr>
      <w:tr w:rsidR="00D6166C" w:rsidRPr="00D6166C" w14:paraId="7CC7BD42" w14:textId="77777777" w:rsidTr="006D5182">
        <w:trPr>
          <w:trHeight w:val="1693"/>
        </w:trPr>
        <w:tc>
          <w:tcPr>
            <w:tcW w:w="781" w:type="dxa"/>
          </w:tcPr>
          <w:p w14:paraId="11EAD5B3" w14:textId="77777777" w:rsidR="00D6166C" w:rsidRPr="00092798" w:rsidRDefault="00D6166C" w:rsidP="00D6166C">
            <w:pPr>
              <w:spacing w:before="200" w:after="0" w:line="240" w:lineRule="auto"/>
              <w:jc w:val="center"/>
              <w:rPr>
                <w:rFonts w:eastAsia="Times New Roman" w:cs="Tahoma"/>
                <w:bCs/>
                <w:kern w:val="1"/>
              </w:rPr>
            </w:pPr>
            <w:r w:rsidRPr="00092798">
              <w:rPr>
                <w:rFonts w:eastAsia="Times New Roman" w:cs="Tahoma"/>
                <w:bCs/>
                <w:kern w:val="1"/>
              </w:rPr>
              <w:t>1</w:t>
            </w:r>
          </w:p>
        </w:tc>
        <w:tc>
          <w:tcPr>
            <w:tcW w:w="3261" w:type="dxa"/>
          </w:tcPr>
          <w:p w14:paraId="7914F463" w14:textId="77777777" w:rsidR="00D6166C" w:rsidRPr="00092798" w:rsidRDefault="00D6166C" w:rsidP="006D5182">
            <w:pPr>
              <w:spacing w:before="200" w:after="0" w:line="240" w:lineRule="auto"/>
              <w:rPr>
                <w:rFonts w:eastAsia="Times New Roman" w:cs="Tahoma"/>
                <w:b/>
                <w:bCs/>
                <w:kern w:val="1"/>
              </w:rPr>
            </w:pPr>
            <w:r w:rsidRPr="00092798">
              <w:rPr>
                <w:rFonts w:eastAsia="Times New Roman" w:cs="Tahoma"/>
                <w:b/>
                <w:bCs/>
                <w:kern w:val="1"/>
              </w:rPr>
              <w:t xml:space="preserve">Uzyskanie przez projekt minimum punktowego </w:t>
            </w:r>
          </w:p>
        </w:tc>
        <w:tc>
          <w:tcPr>
            <w:tcW w:w="6520" w:type="dxa"/>
          </w:tcPr>
          <w:p w14:paraId="33F07B4B" w14:textId="77777777" w:rsidR="00D6166C" w:rsidRPr="00D6166C" w:rsidRDefault="00D6166C" w:rsidP="006D5182">
            <w:pPr>
              <w:spacing w:before="200" w:after="0" w:line="240" w:lineRule="auto"/>
              <w:rPr>
                <w:rFonts w:eastAsia="Times New Roman" w:cs="Tahoma"/>
                <w:kern w:val="1"/>
              </w:rPr>
            </w:pPr>
            <w:r w:rsidRPr="00D6166C">
              <w:rPr>
                <w:rFonts w:eastAsia="Times New Roman" w:cs="Tahoma"/>
                <w:kern w:val="1"/>
              </w:rPr>
              <w:t>W ramach tego kryterium będzie sprawdzane czy, projekt otrzymał co najmniej 15% możliwych do uzyskania punktów na tym etapie oceny</w:t>
            </w:r>
          </w:p>
        </w:tc>
        <w:tc>
          <w:tcPr>
            <w:tcW w:w="4347" w:type="dxa"/>
          </w:tcPr>
          <w:p w14:paraId="2BB6B381" w14:textId="77777777" w:rsidR="00D6166C" w:rsidRPr="00D6166C" w:rsidRDefault="00D6166C" w:rsidP="006D5182">
            <w:pPr>
              <w:spacing w:before="200" w:after="0" w:line="240" w:lineRule="auto"/>
              <w:jc w:val="center"/>
              <w:rPr>
                <w:rFonts w:eastAsia="Times New Roman" w:cs="Tahoma"/>
                <w:kern w:val="1"/>
              </w:rPr>
            </w:pPr>
            <w:r w:rsidRPr="00D6166C">
              <w:rPr>
                <w:rFonts w:eastAsia="Times New Roman" w:cs="Tahoma"/>
                <w:kern w:val="1"/>
              </w:rPr>
              <w:t>TAK/NIE</w:t>
            </w:r>
          </w:p>
          <w:p w14:paraId="1B112BBD" w14:textId="77777777" w:rsidR="00D6166C" w:rsidRPr="00D6166C" w:rsidRDefault="00D6166C" w:rsidP="006D5182">
            <w:pPr>
              <w:spacing w:before="200" w:after="0" w:line="240" w:lineRule="auto"/>
              <w:jc w:val="center"/>
              <w:rPr>
                <w:rFonts w:eastAsia="Times New Roman" w:cs="Tahoma"/>
                <w:kern w:val="1"/>
              </w:rPr>
            </w:pPr>
            <w:r w:rsidRPr="00D6166C">
              <w:rPr>
                <w:rFonts w:eastAsia="Times New Roman" w:cs="Tahoma"/>
                <w:kern w:val="1"/>
              </w:rPr>
              <w:t>Kryterium obligatoryjne (kluczowe) – niespełnienie oznacza odrzucenia wniosku</w:t>
            </w:r>
          </w:p>
        </w:tc>
      </w:tr>
    </w:tbl>
    <w:p w14:paraId="15B497BF" w14:textId="77777777" w:rsidR="00D6166C" w:rsidRPr="00D6166C" w:rsidRDefault="00D6166C" w:rsidP="00D6166C">
      <w:pPr>
        <w:spacing w:before="200" w:after="0" w:line="240" w:lineRule="auto"/>
        <w:rPr>
          <w:rFonts w:eastAsia="Times New Roman" w:cs="Times New Roman"/>
        </w:rPr>
      </w:pPr>
    </w:p>
    <w:p w14:paraId="4C2E3D26" w14:textId="77777777" w:rsidR="005228B7" w:rsidRPr="00460016" w:rsidRDefault="005228B7" w:rsidP="00D90B0C">
      <w:pPr>
        <w:spacing w:after="0" w:line="240" w:lineRule="auto"/>
        <w:rPr>
          <w:rFonts w:eastAsia="Times New Roman" w:cs="Tahoma"/>
          <w:b/>
          <w:kern w:val="1"/>
          <w:u w:val="single"/>
        </w:rPr>
      </w:pPr>
    </w:p>
    <w:p w14:paraId="24ECAE94" w14:textId="77777777" w:rsidR="003B2BEC" w:rsidRPr="00691CFA" w:rsidRDefault="003B2BEC" w:rsidP="003B2BEC">
      <w:pPr>
        <w:spacing w:after="0" w:line="240" w:lineRule="auto"/>
        <w:rPr>
          <w:rFonts w:ascii="Calibri" w:eastAsia="Times New Roman" w:hAnsi="Calibri" w:cs="Calibri"/>
          <w:b/>
          <w:kern w:val="1"/>
        </w:rPr>
      </w:pPr>
      <w:r w:rsidRPr="00691CFA">
        <w:rPr>
          <w:rFonts w:ascii="Calibri" w:eastAsia="Times New Roman" w:hAnsi="Calibri" w:cs="Calibri"/>
          <w:b/>
          <w:kern w:val="1"/>
        </w:rPr>
        <w:t>Poddziałanie: 7.2.3</w:t>
      </w:r>
      <w:r w:rsidR="00981526" w:rsidRPr="00691CFA">
        <w:rPr>
          <w:rFonts w:ascii="Calibri" w:eastAsia="Times New Roman" w:hAnsi="Calibri" w:cs="Calibri"/>
          <w:b/>
          <w:kern w:val="1"/>
        </w:rPr>
        <w:t xml:space="preserve"> </w:t>
      </w:r>
      <w:r w:rsidRPr="00691CFA">
        <w:rPr>
          <w:rFonts w:ascii="Calibri" w:eastAsia="Times New Roman" w:hAnsi="Calibri" w:cs="Calibri"/>
          <w:b/>
          <w:kern w:val="1"/>
        </w:rPr>
        <w:t xml:space="preserve">– </w:t>
      </w:r>
      <w:r w:rsidRPr="00691CFA">
        <w:rPr>
          <w:rFonts w:ascii="Calibri" w:eastAsia="Calibri" w:hAnsi="Calibri" w:cs="Arial"/>
          <w:b/>
          <w:lang w:eastAsia="en-US"/>
        </w:rPr>
        <w:t>Inwestycje w edukację ponadgimnazjalną, w tym zawodową</w:t>
      </w:r>
      <w:r w:rsidR="00691CFA">
        <w:rPr>
          <w:rFonts w:ascii="Calibri" w:eastAsia="Calibri" w:hAnsi="Calibri" w:cs="Arial"/>
          <w:b/>
          <w:lang w:eastAsia="en-US"/>
        </w:rPr>
        <w:t xml:space="preserve"> </w:t>
      </w:r>
      <w:r w:rsidR="00691CFA">
        <w:rPr>
          <w:rFonts w:ascii="Calibri" w:eastAsia="Times New Roman" w:hAnsi="Calibri" w:cs="Calibri"/>
          <w:b/>
          <w:kern w:val="1"/>
        </w:rPr>
        <w:t>–</w:t>
      </w:r>
      <w:r w:rsidRPr="00691CFA">
        <w:rPr>
          <w:rFonts w:ascii="Calibri" w:eastAsia="Times New Roman" w:hAnsi="Calibri" w:cs="Calibri"/>
          <w:b/>
          <w:kern w:val="1"/>
        </w:rPr>
        <w:t xml:space="preserve"> ZIT AJ</w:t>
      </w:r>
    </w:p>
    <w:p w14:paraId="26F21A17" w14:textId="77777777" w:rsidR="003B2BEC" w:rsidRPr="003D1316" w:rsidRDefault="003B2BEC" w:rsidP="003B2BEC">
      <w:pPr>
        <w:spacing w:after="0" w:line="240" w:lineRule="auto"/>
        <w:rPr>
          <w:rFonts w:ascii="Calibri" w:eastAsia="Times New Roman" w:hAnsi="Calibri" w:cs="Tahoma"/>
          <w:kern w:val="1"/>
        </w:rPr>
      </w:pPr>
    </w:p>
    <w:p w14:paraId="30DFB248" w14:textId="77777777" w:rsidR="003B2BEC" w:rsidRPr="00691CFA" w:rsidRDefault="003B2BEC" w:rsidP="003B2BEC">
      <w:pPr>
        <w:spacing w:after="0" w:line="240" w:lineRule="auto"/>
        <w:rPr>
          <w:rFonts w:ascii="Calibri" w:eastAsia="Times New Roman" w:hAnsi="Calibri" w:cs="Tahoma"/>
          <w:kern w:val="1"/>
        </w:rPr>
      </w:pPr>
      <w:r w:rsidRPr="00691CFA">
        <w:rPr>
          <w:rFonts w:ascii="Calibri" w:eastAsia="Times New Roman" w:hAnsi="Calibri" w:cs="Tahoma"/>
          <w:kern w:val="1"/>
        </w:rPr>
        <w:t>Założenia ogólne:</w:t>
      </w:r>
    </w:p>
    <w:p w14:paraId="10C74A67" w14:textId="77777777" w:rsidR="003B2BEC" w:rsidRPr="00691CFA" w:rsidRDefault="003B2BEC" w:rsidP="003B2BEC">
      <w:pPr>
        <w:spacing w:after="0" w:line="240" w:lineRule="auto"/>
        <w:rPr>
          <w:rFonts w:ascii="Calibri" w:eastAsia="Times New Roman" w:hAnsi="Calibri" w:cs="Tahoma"/>
          <w:kern w:val="1"/>
        </w:rPr>
      </w:pPr>
      <w:r w:rsidRPr="00691CFA">
        <w:rPr>
          <w:rFonts w:ascii="Calibri" w:eastAsia="Times New Roman" w:hAnsi="Calibri" w:cs="Tahoma"/>
          <w:kern w:val="1"/>
        </w:rPr>
        <w:t>Ocena ta stanowi 50% wszystkich możliwych do zdobycia punktów podczas całego procesu oceny.</w:t>
      </w:r>
    </w:p>
    <w:p w14:paraId="487E0784" w14:textId="77777777" w:rsidR="005E1DB7" w:rsidRDefault="005E1DB7" w:rsidP="003B2BEC">
      <w:pPr>
        <w:spacing w:after="0" w:line="240" w:lineRule="auto"/>
        <w:jc w:val="center"/>
        <w:rPr>
          <w:rFonts w:ascii="Calibri" w:eastAsia="Times New Roman" w:hAnsi="Calibri" w:cs="Tahoma"/>
          <w:b/>
          <w:kern w:val="1"/>
        </w:rPr>
      </w:pPr>
    </w:p>
    <w:p w14:paraId="25F33257" w14:textId="77777777" w:rsidR="005E1DB7" w:rsidRPr="003B2BEC" w:rsidRDefault="005E1DB7" w:rsidP="003B2BEC">
      <w:pPr>
        <w:spacing w:after="0" w:line="240" w:lineRule="auto"/>
        <w:jc w:val="center"/>
        <w:rPr>
          <w:rFonts w:ascii="Calibri" w:eastAsia="Times New Roman" w:hAnsi="Calibri" w:cs="Tahoma"/>
          <w:b/>
          <w:kern w:val="1"/>
        </w:rPr>
      </w:pPr>
    </w:p>
    <w:p w14:paraId="7DDEEFD8" w14:textId="77777777" w:rsidR="003B2BEC" w:rsidRPr="003B2BEC" w:rsidRDefault="003B2BEC" w:rsidP="003B2BEC">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I sekcja – ocena ogólna</w:t>
      </w:r>
    </w:p>
    <w:p w14:paraId="6CA4332B" w14:textId="77777777" w:rsidR="003B2BEC" w:rsidRPr="003B2BEC" w:rsidRDefault="003B2BEC" w:rsidP="003B2BEC">
      <w:pPr>
        <w:spacing w:after="0" w:line="240" w:lineRule="auto"/>
        <w:jc w:val="center"/>
        <w:rPr>
          <w:rFonts w:ascii="Calibri" w:eastAsia="Times New Roman" w:hAnsi="Calibri" w:cs="Tahoma"/>
          <w:b/>
          <w:kern w:val="1"/>
          <w:u w:val="single"/>
        </w:rPr>
      </w:pPr>
    </w:p>
    <w:tbl>
      <w:tblPr>
        <w:tblW w:w="14950"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91"/>
        <w:gridCol w:w="3269"/>
        <w:gridCol w:w="6512"/>
        <w:gridCol w:w="4378"/>
      </w:tblGrid>
      <w:tr w:rsidR="003B2BEC" w:rsidRPr="003B2BEC" w14:paraId="14F10CFC" w14:textId="77777777" w:rsidTr="006D5182">
        <w:trPr>
          <w:trHeight w:val="480"/>
        </w:trPr>
        <w:tc>
          <w:tcPr>
            <w:tcW w:w="791" w:type="dxa"/>
            <w:tcBorders>
              <w:top w:val="single" w:sz="4" w:space="0" w:color="auto"/>
              <w:left w:val="single" w:sz="4" w:space="0" w:color="auto"/>
              <w:bottom w:val="single" w:sz="4" w:space="0" w:color="auto"/>
              <w:right w:val="single" w:sz="4" w:space="0" w:color="auto"/>
            </w:tcBorders>
            <w:vAlign w:val="center"/>
            <w:hideMark/>
          </w:tcPr>
          <w:p w14:paraId="724BE2A4" w14:textId="77777777" w:rsidR="003B2BEC" w:rsidRPr="003B2BEC" w:rsidRDefault="003B2BEC" w:rsidP="006D5182">
            <w:pPr>
              <w:spacing w:after="0" w:line="240" w:lineRule="auto"/>
              <w:jc w:val="center"/>
              <w:rPr>
                <w:rFonts w:ascii="Calibri" w:eastAsia="Times New Roman" w:hAnsi="Calibri" w:cs="Tahoma"/>
                <w:b/>
                <w:kern w:val="1"/>
              </w:rPr>
            </w:pPr>
            <w:r w:rsidRPr="003B2BEC">
              <w:rPr>
                <w:rFonts w:ascii="Calibri" w:eastAsia="Times New Roman" w:hAnsi="Calibri" w:cs="Tahoma"/>
                <w:b/>
                <w:kern w:val="1"/>
              </w:rPr>
              <w:t>Lp.</w:t>
            </w:r>
          </w:p>
        </w:tc>
        <w:tc>
          <w:tcPr>
            <w:tcW w:w="3269" w:type="dxa"/>
            <w:tcBorders>
              <w:top w:val="single" w:sz="4" w:space="0" w:color="auto"/>
              <w:left w:val="single" w:sz="4" w:space="0" w:color="auto"/>
              <w:bottom w:val="single" w:sz="4" w:space="0" w:color="auto"/>
              <w:right w:val="single" w:sz="4" w:space="0" w:color="auto"/>
            </w:tcBorders>
            <w:vAlign w:val="center"/>
            <w:hideMark/>
          </w:tcPr>
          <w:p w14:paraId="6442AEAD" w14:textId="77777777" w:rsidR="003B2BEC" w:rsidRPr="003B2BEC" w:rsidRDefault="003B2BEC" w:rsidP="006D5182">
            <w:pPr>
              <w:spacing w:after="0" w:line="240" w:lineRule="auto"/>
              <w:jc w:val="center"/>
              <w:rPr>
                <w:rFonts w:ascii="Calibri" w:eastAsia="Times New Roman" w:hAnsi="Calibri" w:cs="Tahoma"/>
                <w:b/>
                <w:kern w:val="1"/>
              </w:rPr>
            </w:pPr>
            <w:r w:rsidRPr="003B2BEC">
              <w:rPr>
                <w:rFonts w:ascii="Calibri" w:eastAsia="Times New Roman" w:hAnsi="Calibri" w:cs="Tahoma"/>
                <w:b/>
                <w:kern w:val="1"/>
              </w:rPr>
              <w:t>Nazwa kryterium</w:t>
            </w:r>
          </w:p>
        </w:tc>
        <w:tc>
          <w:tcPr>
            <w:tcW w:w="6512" w:type="dxa"/>
            <w:tcBorders>
              <w:top w:val="single" w:sz="4" w:space="0" w:color="auto"/>
              <w:left w:val="single" w:sz="4" w:space="0" w:color="auto"/>
              <w:bottom w:val="single" w:sz="4" w:space="0" w:color="auto"/>
              <w:right w:val="single" w:sz="4" w:space="0" w:color="auto"/>
            </w:tcBorders>
            <w:vAlign w:val="center"/>
          </w:tcPr>
          <w:p w14:paraId="6D3421D9" w14:textId="77777777" w:rsidR="003B2BEC" w:rsidRPr="003B2BEC" w:rsidRDefault="003B2BEC" w:rsidP="006D5182">
            <w:pPr>
              <w:spacing w:after="0" w:line="240" w:lineRule="auto"/>
              <w:jc w:val="center"/>
              <w:rPr>
                <w:rFonts w:ascii="Calibri" w:eastAsia="Times New Roman" w:hAnsi="Calibri" w:cs="Tahoma"/>
                <w:b/>
                <w:kern w:val="1"/>
              </w:rPr>
            </w:pPr>
            <w:r w:rsidRPr="003B2BEC">
              <w:rPr>
                <w:rFonts w:ascii="Calibri" w:eastAsia="Times New Roman" w:hAnsi="Calibri" w:cs="Tahoma"/>
                <w:b/>
                <w:kern w:val="1"/>
              </w:rPr>
              <w:t>Definicja kryterium</w:t>
            </w:r>
          </w:p>
        </w:tc>
        <w:tc>
          <w:tcPr>
            <w:tcW w:w="4378" w:type="dxa"/>
            <w:tcBorders>
              <w:top w:val="single" w:sz="4" w:space="0" w:color="auto"/>
              <w:left w:val="single" w:sz="4" w:space="0" w:color="auto"/>
              <w:bottom w:val="single" w:sz="4" w:space="0" w:color="auto"/>
              <w:right w:val="single" w:sz="4" w:space="0" w:color="auto"/>
            </w:tcBorders>
            <w:vAlign w:val="center"/>
            <w:hideMark/>
          </w:tcPr>
          <w:p w14:paraId="04037D78" w14:textId="77777777" w:rsidR="003B2BEC" w:rsidRPr="003B2BEC" w:rsidRDefault="003B2BEC" w:rsidP="006D5182">
            <w:pPr>
              <w:spacing w:after="0" w:line="240" w:lineRule="auto"/>
              <w:jc w:val="center"/>
              <w:rPr>
                <w:rFonts w:ascii="Calibri" w:eastAsia="Times New Roman" w:hAnsi="Calibri" w:cs="Tahoma"/>
                <w:b/>
                <w:kern w:val="1"/>
              </w:rPr>
            </w:pPr>
            <w:r w:rsidRPr="003B2BEC">
              <w:rPr>
                <w:rFonts w:ascii="Calibri" w:eastAsia="Times New Roman" w:hAnsi="Calibri" w:cs="Tahoma"/>
                <w:b/>
                <w:kern w:val="1"/>
              </w:rPr>
              <w:t>Opis znaczenia kryterium</w:t>
            </w:r>
          </w:p>
        </w:tc>
      </w:tr>
      <w:tr w:rsidR="003B2BEC" w:rsidRPr="00092798" w14:paraId="1274CCF1" w14:textId="77777777" w:rsidTr="006D5182">
        <w:tc>
          <w:tcPr>
            <w:tcW w:w="791" w:type="dxa"/>
            <w:tcBorders>
              <w:top w:val="single" w:sz="4" w:space="0" w:color="auto"/>
              <w:left w:val="single" w:sz="4" w:space="0" w:color="auto"/>
              <w:bottom w:val="single" w:sz="4" w:space="0" w:color="auto"/>
              <w:right w:val="single" w:sz="4" w:space="0" w:color="auto"/>
            </w:tcBorders>
            <w:hideMark/>
          </w:tcPr>
          <w:p w14:paraId="7E8BCF59" w14:textId="77777777" w:rsidR="003B2BEC" w:rsidRPr="00092798" w:rsidRDefault="003B2BEC" w:rsidP="003B2BEC">
            <w:pPr>
              <w:spacing w:after="0" w:line="240" w:lineRule="auto"/>
              <w:jc w:val="both"/>
              <w:rPr>
                <w:rFonts w:ascii="Calibri" w:eastAsia="Times New Roman" w:hAnsi="Calibri" w:cs="Tahoma"/>
                <w:kern w:val="1"/>
              </w:rPr>
            </w:pPr>
            <w:r w:rsidRPr="00092798">
              <w:rPr>
                <w:rFonts w:ascii="Calibri" w:eastAsia="Times New Roman" w:hAnsi="Calibri" w:cs="Tahoma"/>
                <w:kern w:val="1"/>
              </w:rPr>
              <w:t>1</w:t>
            </w:r>
            <w:r w:rsidR="006D5182">
              <w:rPr>
                <w:rFonts w:ascii="Calibri" w:eastAsia="Times New Roman" w:hAnsi="Calibri" w:cs="Tahoma"/>
                <w:kern w:val="1"/>
              </w:rPr>
              <w:t>.</w:t>
            </w:r>
          </w:p>
        </w:tc>
        <w:tc>
          <w:tcPr>
            <w:tcW w:w="3269" w:type="dxa"/>
            <w:tcBorders>
              <w:top w:val="single" w:sz="4" w:space="0" w:color="auto"/>
              <w:left w:val="single" w:sz="4" w:space="0" w:color="auto"/>
              <w:bottom w:val="single" w:sz="4" w:space="0" w:color="auto"/>
              <w:right w:val="single" w:sz="4" w:space="0" w:color="auto"/>
            </w:tcBorders>
            <w:hideMark/>
          </w:tcPr>
          <w:p w14:paraId="549E8530" w14:textId="77777777" w:rsidR="003B2BEC" w:rsidRPr="00092798" w:rsidRDefault="003B2BEC" w:rsidP="006D5182">
            <w:pPr>
              <w:spacing w:after="0" w:line="240" w:lineRule="auto"/>
              <w:rPr>
                <w:rFonts w:ascii="Calibri" w:eastAsia="Times New Roman" w:hAnsi="Calibri" w:cs="Tahoma"/>
                <w:b/>
                <w:kern w:val="1"/>
              </w:rPr>
            </w:pPr>
            <w:r w:rsidRPr="00092798">
              <w:rPr>
                <w:rFonts w:ascii="Calibri" w:eastAsia="Times New Roman" w:hAnsi="Calibri" w:cs="Tahoma"/>
                <w:b/>
                <w:kern w:val="1"/>
              </w:rPr>
              <w:t>Zgodność projektu ze Strategią ZIT</w:t>
            </w:r>
          </w:p>
          <w:p w14:paraId="60686604" w14:textId="77777777" w:rsidR="003B2BEC" w:rsidRPr="00092798" w:rsidRDefault="003B2BEC" w:rsidP="006D5182">
            <w:pPr>
              <w:spacing w:after="0" w:line="240" w:lineRule="auto"/>
              <w:rPr>
                <w:rFonts w:ascii="Calibri" w:eastAsia="Times New Roman" w:hAnsi="Calibri" w:cs="Tahoma"/>
                <w:kern w:val="1"/>
              </w:rPr>
            </w:pPr>
          </w:p>
        </w:tc>
        <w:tc>
          <w:tcPr>
            <w:tcW w:w="6512" w:type="dxa"/>
            <w:tcBorders>
              <w:top w:val="single" w:sz="4" w:space="0" w:color="auto"/>
              <w:left w:val="single" w:sz="4" w:space="0" w:color="auto"/>
              <w:bottom w:val="single" w:sz="4" w:space="0" w:color="auto"/>
              <w:right w:val="single" w:sz="4" w:space="0" w:color="auto"/>
            </w:tcBorders>
            <w:hideMark/>
          </w:tcPr>
          <w:p w14:paraId="201E90A8" w14:textId="77777777" w:rsidR="003B2BEC" w:rsidRPr="00092798" w:rsidRDefault="003B2BEC" w:rsidP="006D5182">
            <w:pPr>
              <w:spacing w:after="0" w:line="240" w:lineRule="auto"/>
              <w:rPr>
                <w:rFonts w:ascii="Calibri" w:eastAsia="Times New Roman" w:hAnsi="Calibri" w:cs="Tahoma"/>
                <w:kern w:val="1"/>
              </w:rPr>
            </w:pPr>
            <w:r w:rsidRPr="00092798">
              <w:rPr>
                <w:rFonts w:ascii="Calibri" w:eastAsia="Times New Roman" w:hAnsi="Calibri" w:cs="Tahoma"/>
                <w:kern w:val="1"/>
              </w:rPr>
              <w:t xml:space="preserve">Sprawdzana będzie zbieżność zapisów dokumentacji aplikacyjnej z zapisami Strategii ZIT. </w:t>
            </w:r>
          </w:p>
          <w:p w14:paraId="4FA03168" w14:textId="77777777" w:rsidR="003B2BEC" w:rsidRPr="00092798" w:rsidRDefault="003B2BEC" w:rsidP="006D5182">
            <w:pPr>
              <w:spacing w:after="0" w:line="240" w:lineRule="auto"/>
              <w:rPr>
                <w:rFonts w:ascii="Calibri" w:eastAsia="Times New Roman" w:hAnsi="Calibri" w:cs="Tahoma"/>
                <w:kern w:val="1"/>
              </w:rPr>
            </w:pPr>
          </w:p>
          <w:p w14:paraId="4F943B59" w14:textId="77777777" w:rsidR="003B2BEC" w:rsidRPr="00092798" w:rsidRDefault="003B2BEC" w:rsidP="006D5182">
            <w:pPr>
              <w:spacing w:after="0" w:line="240" w:lineRule="auto"/>
              <w:rPr>
                <w:rFonts w:ascii="Calibri" w:eastAsia="Times New Roman" w:hAnsi="Calibri" w:cs="Tahoma"/>
                <w:kern w:val="1"/>
              </w:rPr>
            </w:pPr>
            <w:r w:rsidRPr="00092798">
              <w:rPr>
                <w:rFonts w:ascii="Calibri" w:eastAsia="Times New Roman" w:hAnsi="Calibri" w:cs="Tahoma"/>
                <w:kern w:val="1"/>
              </w:rPr>
              <w:t>Oceniane będzie, czy przedsięwzięcie ma wpływ na minimalizację negatywnych zjawisk</w:t>
            </w:r>
            <w:r w:rsidR="00981526">
              <w:rPr>
                <w:rFonts w:ascii="Calibri" w:eastAsia="Times New Roman" w:hAnsi="Calibri" w:cs="Tahoma"/>
                <w:kern w:val="1"/>
              </w:rPr>
              <w:t xml:space="preserve"> </w:t>
            </w:r>
            <w:r w:rsidRPr="00092798">
              <w:rPr>
                <w:rFonts w:ascii="Calibri" w:eastAsia="Times New Roman" w:hAnsi="Calibri" w:cs="Tahoma"/>
                <w:kern w:val="1"/>
              </w:rPr>
              <w:t>opisanych w</w:t>
            </w:r>
            <w:r w:rsidR="00981526">
              <w:rPr>
                <w:rFonts w:ascii="Calibri" w:eastAsia="Times New Roman" w:hAnsi="Calibri" w:cs="Tahoma"/>
                <w:kern w:val="1"/>
              </w:rPr>
              <w:t xml:space="preserve"> </w:t>
            </w:r>
            <w:r w:rsidRPr="00092798">
              <w:rPr>
                <w:rFonts w:ascii="Calibri" w:eastAsia="Times New Roman" w:hAnsi="Calibri" w:cs="Tahoma"/>
                <w:kern w:val="1"/>
              </w:rPr>
              <w:t>Strategii ZIT AJ oraz realizację zamierzeń strategicznych ZIT AJ.</w:t>
            </w:r>
          </w:p>
        </w:tc>
        <w:tc>
          <w:tcPr>
            <w:tcW w:w="4378" w:type="dxa"/>
            <w:tcBorders>
              <w:top w:val="single" w:sz="4" w:space="0" w:color="auto"/>
              <w:left w:val="single" w:sz="4" w:space="0" w:color="auto"/>
              <w:bottom w:val="single" w:sz="4" w:space="0" w:color="auto"/>
              <w:right w:val="single" w:sz="4" w:space="0" w:color="auto"/>
            </w:tcBorders>
          </w:tcPr>
          <w:p w14:paraId="04B593A3" w14:textId="77777777" w:rsidR="003B2BEC" w:rsidRDefault="003B2BEC" w:rsidP="003B2BEC">
            <w:pPr>
              <w:spacing w:after="0" w:line="240" w:lineRule="auto"/>
              <w:jc w:val="center"/>
              <w:rPr>
                <w:rFonts w:ascii="Calibri" w:eastAsia="Times New Roman" w:hAnsi="Calibri" w:cs="Tahoma"/>
                <w:kern w:val="1"/>
              </w:rPr>
            </w:pPr>
            <w:r w:rsidRPr="00092798">
              <w:rPr>
                <w:rFonts w:ascii="Calibri" w:eastAsia="Times New Roman" w:hAnsi="Calibri" w:cs="Tahoma"/>
                <w:kern w:val="1"/>
              </w:rPr>
              <w:t>Tak/Nie</w:t>
            </w:r>
          </w:p>
          <w:p w14:paraId="44ED8093" w14:textId="77777777" w:rsidR="006D5182" w:rsidRPr="00092798" w:rsidRDefault="006D5182" w:rsidP="003B2BEC">
            <w:pPr>
              <w:spacing w:after="0" w:line="240" w:lineRule="auto"/>
              <w:jc w:val="center"/>
              <w:rPr>
                <w:rFonts w:ascii="Calibri" w:eastAsia="Times New Roman" w:hAnsi="Calibri" w:cs="Tahoma"/>
                <w:kern w:val="1"/>
              </w:rPr>
            </w:pPr>
          </w:p>
          <w:p w14:paraId="666A4F42" w14:textId="77777777" w:rsidR="003B2BEC" w:rsidRPr="00092798" w:rsidRDefault="003B2BEC" w:rsidP="003B2BEC">
            <w:pPr>
              <w:spacing w:after="0" w:line="240" w:lineRule="auto"/>
              <w:jc w:val="center"/>
              <w:rPr>
                <w:rFonts w:ascii="Calibri" w:eastAsia="Times New Roman" w:hAnsi="Calibri" w:cs="Tahoma"/>
                <w:kern w:val="1"/>
              </w:rPr>
            </w:pPr>
            <w:r w:rsidRPr="00092798">
              <w:rPr>
                <w:rFonts w:ascii="Calibri" w:eastAsia="Times New Roman" w:hAnsi="Calibri" w:cs="Tahoma"/>
                <w:kern w:val="1"/>
              </w:rPr>
              <w:t>Kryterium obligatoryjne</w:t>
            </w:r>
          </w:p>
          <w:p w14:paraId="176F783C" w14:textId="77777777" w:rsidR="003B2BEC" w:rsidRPr="00092798" w:rsidRDefault="003B2BEC" w:rsidP="003B2BEC">
            <w:pPr>
              <w:spacing w:after="0" w:line="240" w:lineRule="auto"/>
              <w:jc w:val="center"/>
              <w:rPr>
                <w:rFonts w:ascii="Calibri" w:eastAsia="Times New Roman" w:hAnsi="Calibri" w:cs="Tahoma"/>
                <w:kern w:val="1"/>
              </w:rPr>
            </w:pPr>
            <w:r w:rsidRPr="00092798">
              <w:rPr>
                <w:rFonts w:ascii="Calibri" w:eastAsia="Times New Roman" w:hAnsi="Calibri" w:cs="Tahoma"/>
                <w:kern w:val="1"/>
              </w:rPr>
              <w:t>(spełnienie jest niezbędne dla możliwości otrzymania dofinansowania)</w:t>
            </w:r>
          </w:p>
          <w:p w14:paraId="2A6466CC" w14:textId="77777777" w:rsidR="003B2BEC" w:rsidRPr="00092798" w:rsidRDefault="003B2BEC" w:rsidP="003B2BEC">
            <w:pPr>
              <w:spacing w:after="0" w:line="240" w:lineRule="auto"/>
              <w:jc w:val="center"/>
              <w:rPr>
                <w:rFonts w:ascii="Calibri" w:eastAsia="Times New Roman" w:hAnsi="Calibri" w:cs="Tahoma"/>
                <w:kern w:val="1"/>
              </w:rPr>
            </w:pPr>
          </w:p>
          <w:p w14:paraId="68C86125" w14:textId="77777777" w:rsidR="003B2BEC" w:rsidRPr="00092798" w:rsidRDefault="003B2BEC" w:rsidP="003B2BEC">
            <w:pPr>
              <w:spacing w:after="0" w:line="240" w:lineRule="auto"/>
              <w:jc w:val="center"/>
              <w:rPr>
                <w:rFonts w:ascii="Calibri" w:eastAsia="Times New Roman" w:hAnsi="Calibri" w:cs="Tahoma"/>
                <w:kern w:val="1"/>
              </w:rPr>
            </w:pPr>
            <w:r w:rsidRPr="00092798">
              <w:rPr>
                <w:rFonts w:ascii="Calibri" w:eastAsia="Times New Roman" w:hAnsi="Calibri" w:cs="Tahoma"/>
                <w:kern w:val="1"/>
              </w:rPr>
              <w:t>Niespełnienie kryterium oznacza</w:t>
            </w:r>
          </w:p>
          <w:p w14:paraId="6A43BBC1" w14:textId="77777777" w:rsidR="003B2BEC" w:rsidRPr="00092798" w:rsidRDefault="003B2BEC" w:rsidP="003B2BEC">
            <w:pPr>
              <w:spacing w:after="0" w:line="240" w:lineRule="auto"/>
              <w:jc w:val="center"/>
              <w:rPr>
                <w:rFonts w:ascii="Calibri" w:eastAsia="Times New Roman" w:hAnsi="Calibri" w:cs="Tahoma"/>
                <w:kern w:val="1"/>
              </w:rPr>
            </w:pPr>
            <w:r w:rsidRPr="00092798">
              <w:rPr>
                <w:rFonts w:ascii="Calibri" w:eastAsia="Times New Roman" w:hAnsi="Calibri" w:cs="Tahoma"/>
                <w:kern w:val="1"/>
              </w:rPr>
              <w:t>odrzucenie wniosku</w:t>
            </w:r>
          </w:p>
          <w:p w14:paraId="4386C9DB" w14:textId="77777777" w:rsidR="003B2BEC" w:rsidRPr="00092798" w:rsidRDefault="003B2BEC" w:rsidP="003B2BEC">
            <w:pPr>
              <w:spacing w:after="0" w:line="240" w:lineRule="auto"/>
              <w:jc w:val="center"/>
              <w:rPr>
                <w:rFonts w:ascii="Calibri" w:eastAsia="Times New Roman" w:hAnsi="Calibri" w:cs="Tahoma"/>
                <w:kern w:val="1"/>
              </w:rPr>
            </w:pPr>
          </w:p>
          <w:p w14:paraId="24FAC23C" w14:textId="77777777" w:rsidR="003B2BEC" w:rsidRPr="00092798" w:rsidRDefault="003B2BEC" w:rsidP="003B2BEC">
            <w:pPr>
              <w:spacing w:after="0" w:line="240" w:lineRule="auto"/>
              <w:jc w:val="center"/>
              <w:rPr>
                <w:rFonts w:ascii="Calibri" w:eastAsia="Times New Roman" w:hAnsi="Calibri" w:cs="Tahoma"/>
                <w:kern w:val="1"/>
              </w:rPr>
            </w:pPr>
            <w:r w:rsidRPr="00092798">
              <w:rPr>
                <w:rFonts w:ascii="Calibri" w:eastAsia="Times New Roman" w:hAnsi="Calibri" w:cs="Tahoma"/>
                <w:kern w:val="1"/>
              </w:rPr>
              <w:t>Brak możliwości korekty</w:t>
            </w:r>
          </w:p>
          <w:p w14:paraId="42FA2BF2" w14:textId="77777777" w:rsidR="003B2BEC" w:rsidRPr="00092798" w:rsidRDefault="003B2BEC" w:rsidP="003B2BEC">
            <w:pPr>
              <w:spacing w:after="0" w:line="240" w:lineRule="auto"/>
              <w:rPr>
                <w:rFonts w:ascii="Calibri" w:eastAsia="Times New Roman" w:hAnsi="Calibri" w:cs="Tahoma"/>
                <w:kern w:val="1"/>
              </w:rPr>
            </w:pPr>
          </w:p>
        </w:tc>
      </w:tr>
      <w:tr w:rsidR="003B2BEC" w:rsidRPr="00092798" w14:paraId="68B09D9A" w14:textId="77777777" w:rsidTr="006D5182">
        <w:tc>
          <w:tcPr>
            <w:tcW w:w="791" w:type="dxa"/>
            <w:tcBorders>
              <w:top w:val="single" w:sz="4" w:space="0" w:color="auto"/>
              <w:left w:val="single" w:sz="4" w:space="0" w:color="auto"/>
              <w:bottom w:val="single" w:sz="4" w:space="0" w:color="auto"/>
              <w:right w:val="single" w:sz="4" w:space="0" w:color="auto"/>
            </w:tcBorders>
            <w:hideMark/>
          </w:tcPr>
          <w:p w14:paraId="25E6EDDA" w14:textId="77777777" w:rsidR="003B2BEC" w:rsidRPr="00092798" w:rsidRDefault="003B2BEC" w:rsidP="003B2BEC">
            <w:pPr>
              <w:spacing w:after="0" w:line="240" w:lineRule="auto"/>
              <w:jc w:val="both"/>
              <w:rPr>
                <w:rFonts w:ascii="Calibri" w:eastAsia="Times New Roman" w:hAnsi="Calibri" w:cs="Tahoma"/>
                <w:kern w:val="1"/>
              </w:rPr>
            </w:pPr>
            <w:r w:rsidRPr="00092798">
              <w:rPr>
                <w:rFonts w:ascii="Calibri" w:eastAsia="Times New Roman" w:hAnsi="Calibri" w:cs="Tahoma"/>
                <w:kern w:val="1"/>
              </w:rPr>
              <w:t>2</w:t>
            </w:r>
          </w:p>
        </w:tc>
        <w:tc>
          <w:tcPr>
            <w:tcW w:w="3269" w:type="dxa"/>
            <w:tcBorders>
              <w:top w:val="single" w:sz="4" w:space="0" w:color="auto"/>
              <w:left w:val="single" w:sz="4" w:space="0" w:color="auto"/>
              <w:bottom w:val="single" w:sz="4" w:space="0" w:color="auto"/>
              <w:right w:val="single" w:sz="4" w:space="0" w:color="auto"/>
            </w:tcBorders>
            <w:hideMark/>
          </w:tcPr>
          <w:p w14:paraId="273F95CB" w14:textId="77777777" w:rsidR="003B2BEC" w:rsidRPr="00092798" w:rsidRDefault="003B2BEC" w:rsidP="006D5182">
            <w:pPr>
              <w:spacing w:after="0" w:line="240" w:lineRule="auto"/>
              <w:rPr>
                <w:rFonts w:ascii="Calibri" w:eastAsia="Times New Roman" w:hAnsi="Calibri" w:cs="Tahoma"/>
                <w:b/>
                <w:kern w:val="1"/>
              </w:rPr>
            </w:pPr>
            <w:r w:rsidRPr="00092798">
              <w:rPr>
                <w:rFonts w:ascii="Calibri" w:eastAsia="Times New Roman" w:hAnsi="Calibri" w:cs="Tahoma"/>
                <w:b/>
                <w:kern w:val="1"/>
              </w:rPr>
              <w:t xml:space="preserve">Wpływ realizacji projektu na realizację wartości docelowej wskaźników monitoringu realizacji celów Strategii ZIT </w:t>
            </w:r>
          </w:p>
        </w:tc>
        <w:tc>
          <w:tcPr>
            <w:tcW w:w="6512" w:type="dxa"/>
            <w:tcBorders>
              <w:top w:val="single" w:sz="4" w:space="0" w:color="auto"/>
              <w:left w:val="single" w:sz="4" w:space="0" w:color="auto"/>
              <w:bottom w:val="single" w:sz="4" w:space="0" w:color="auto"/>
              <w:right w:val="single" w:sz="4" w:space="0" w:color="auto"/>
            </w:tcBorders>
            <w:hideMark/>
          </w:tcPr>
          <w:p w14:paraId="4D625F2B" w14:textId="77777777" w:rsidR="003B2BEC" w:rsidRPr="00092798" w:rsidRDefault="003B2BEC" w:rsidP="006D5182">
            <w:pPr>
              <w:spacing w:after="0" w:line="240" w:lineRule="auto"/>
              <w:rPr>
                <w:rFonts w:ascii="Calibri" w:eastAsia="Times New Roman" w:hAnsi="Calibri" w:cs="Tahoma"/>
                <w:kern w:val="1"/>
              </w:rPr>
            </w:pPr>
            <w:r w:rsidRPr="00092798">
              <w:rPr>
                <w:rFonts w:ascii="Calibri" w:eastAsia="Times New Roman" w:hAnsi="Calibri" w:cs="Tahoma"/>
                <w:kern w:val="1"/>
              </w:rPr>
              <w:t xml:space="preserve">Weryfikowany będzie poziom wpływu wskaźników zawartych w projekcie na realizacje wartości docelowych wskaźników Strategii ZIT wynikających z Porozumienia. (Wskaźników Ram Wykonania i pozostałych z RPO). </w:t>
            </w:r>
          </w:p>
          <w:p w14:paraId="51E9C6F7" w14:textId="77777777" w:rsidR="003B2BEC" w:rsidRPr="00092798" w:rsidRDefault="003B2BEC" w:rsidP="006D5182">
            <w:pPr>
              <w:spacing w:after="0" w:line="240" w:lineRule="auto"/>
              <w:rPr>
                <w:rFonts w:ascii="Calibri" w:eastAsia="Times New Roman" w:hAnsi="Calibri" w:cs="Tahoma"/>
                <w:kern w:val="1"/>
              </w:rPr>
            </w:pPr>
          </w:p>
        </w:tc>
        <w:tc>
          <w:tcPr>
            <w:tcW w:w="4378" w:type="dxa"/>
            <w:tcBorders>
              <w:top w:val="single" w:sz="4" w:space="0" w:color="auto"/>
              <w:left w:val="single" w:sz="4" w:space="0" w:color="auto"/>
              <w:bottom w:val="single" w:sz="4" w:space="0" w:color="auto"/>
              <w:right w:val="single" w:sz="4" w:space="0" w:color="auto"/>
            </w:tcBorders>
          </w:tcPr>
          <w:p w14:paraId="1082E37A" w14:textId="77777777" w:rsidR="003B2BEC" w:rsidRDefault="003B2BEC" w:rsidP="003B2BEC">
            <w:pPr>
              <w:spacing w:after="0" w:line="240" w:lineRule="auto"/>
              <w:jc w:val="center"/>
              <w:rPr>
                <w:rFonts w:ascii="Calibri" w:eastAsia="Times New Roman" w:hAnsi="Calibri" w:cs="Tahoma"/>
                <w:kern w:val="1"/>
              </w:rPr>
            </w:pPr>
            <w:r w:rsidRPr="00092798">
              <w:rPr>
                <w:rFonts w:ascii="Calibri" w:eastAsia="Times New Roman" w:hAnsi="Calibri" w:cs="Tahoma"/>
                <w:kern w:val="1"/>
              </w:rPr>
              <w:t xml:space="preserve">0 pkt - 10 pkt </w:t>
            </w:r>
          </w:p>
          <w:p w14:paraId="085D6876" w14:textId="77777777" w:rsidR="006D5182" w:rsidRPr="00092798" w:rsidRDefault="006D5182" w:rsidP="003B2BEC">
            <w:pPr>
              <w:spacing w:after="0" w:line="240" w:lineRule="auto"/>
              <w:jc w:val="center"/>
              <w:rPr>
                <w:rFonts w:ascii="Calibri" w:eastAsia="Times New Roman" w:hAnsi="Calibri" w:cs="Tahoma"/>
                <w:kern w:val="1"/>
              </w:rPr>
            </w:pPr>
          </w:p>
          <w:p w14:paraId="027D1FA2" w14:textId="77777777" w:rsidR="003B2BEC" w:rsidRPr="00092798" w:rsidRDefault="003B2BEC" w:rsidP="003B2BEC">
            <w:pPr>
              <w:spacing w:after="0" w:line="240" w:lineRule="auto"/>
              <w:jc w:val="center"/>
              <w:rPr>
                <w:rFonts w:ascii="Calibri" w:eastAsia="Times New Roman" w:hAnsi="Calibri" w:cs="Tahoma"/>
                <w:kern w:val="1"/>
              </w:rPr>
            </w:pPr>
            <w:r w:rsidRPr="00092798">
              <w:rPr>
                <w:rFonts w:ascii="Calibri" w:eastAsia="Times New Roman" w:hAnsi="Calibri" w:cs="Tahoma"/>
                <w:kern w:val="1"/>
              </w:rPr>
              <w:t>(0 punktów w kryterium nie oznacza</w:t>
            </w:r>
          </w:p>
          <w:p w14:paraId="15333623" w14:textId="77777777" w:rsidR="003B2BEC" w:rsidRPr="00092798" w:rsidRDefault="003B2BEC" w:rsidP="003B2BEC">
            <w:pPr>
              <w:spacing w:after="0" w:line="240" w:lineRule="auto"/>
              <w:jc w:val="center"/>
              <w:rPr>
                <w:rFonts w:ascii="Calibri" w:eastAsia="Times New Roman" w:hAnsi="Calibri" w:cs="Tahoma"/>
                <w:kern w:val="1"/>
              </w:rPr>
            </w:pPr>
            <w:r w:rsidRPr="00092798">
              <w:rPr>
                <w:rFonts w:ascii="Calibri" w:eastAsia="Times New Roman" w:hAnsi="Calibri" w:cs="Tahoma"/>
                <w:kern w:val="1"/>
              </w:rPr>
              <w:t>odrzucenia wniosku)</w:t>
            </w:r>
          </w:p>
        </w:tc>
      </w:tr>
    </w:tbl>
    <w:p w14:paraId="5A9B1953" w14:textId="77777777" w:rsidR="003B2BEC" w:rsidRPr="00092798" w:rsidRDefault="003B2BEC" w:rsidP="003B2BEC">
      <w:pPr>
        <w:spacing w:after="0" w:line="240" w:lineRule="auto"/>
        <w:rPr>
          <w:rFonts w:ascii="Calibri" w:eastAsia="Times New Roman" w:hAnsi="Calibri" w:cs="Tahoma"/>
          <w:kern w:val="1"/>
        </w:rPr>
      </w:pPr>
    </w:p>
    <w:p w14:paraId="0B277313" w14:textId="77777777" w:rsidR="003B2BEC" w:rsidRPr="003B2BEC" w:rsidRDefault="003B2BEC" w:rsidP="003B2BEC">
      <w:pPr>
        <w:spacing w:after="0" w:line="240" w:lineRule="auto"/>
        <w:rPr>
          <w:rFonts w:ascii="Calibri" w:eastAsia="Times New Roman" w:hAnsi="Calibri" w:cs="Tahoma"/>
          <w:b/>
          <w:kern w:val="1"/>
        </w:rPr>
      </w:pPr>
    </w:p>
    <w:p w14:paraId="0376654A" w14:textId="77777777" w:rsidR="003B2BEC" w:rsidRPr="003B2BEC" w:rsidRDefault="003B2BEC" w:rsidP="003B2BEC">
      <w:pPr>
        <w:spacing w:after="0" w:line="240" w:lineRule="auto"/>
        <w:rPr>
          <w:rFonts w:ascii="Calibri" w:eastAsia="Times New Roman" w:hAnsi="Calibri" w:cs="Tahoma"/>
          <w:b/>
          <w:kern w:val="1"/>
        </w:rPr>
      </w:pPr>
      <w:r w:rsidRPr="003B2BEC">
        <w:rPr>
          <w:rFonts w:ascii="Calibri" w:eastAsia="Times New Roman" w:hAnsi="Calibri" w:cs="Tahoma"/>
          <w:b/>
          <w:kern w:val="1"/>
        </w:rPr>
        <w:t>Punktacja do kryterium nr 2 Wpływ realizacji projektu na realizację wartości docelowej wskaźników monitoringu realizacji celów Strategii ZIT</w:t>
      </w:r>
    </w:p>
    <w:p w14:paraId="70188300" w14:textId="77777777" w:rsidR="003B2BEC" w:rsidRPr="003B2BEC" w:rsidRDefault="003B2BEC" w:rsidP="003B2BEC">
      <w:pPr>
        <w:spacing w:after="0" w:line="240" w:lineRule="auto"/>
        <w:rPr>
          <w:rFonts w:ascii="Calibri" w:eastAsia="Times New Roman" w:hAnsi="Calibri" w:cs="Tahoma"/>
          <w:b/>
          <w:kern w:val="1"/>
        </w:rPr>
      </w:pPr>
    </w:p>
    <w:tbl>
      <w:tblPr>
        <w:tblW w:w="14850"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ook w:val="04A0" w:firstRow="1" w:lastRow="0" w:firstColumn="1" w:lastColumn="0" w:noHBand="0" w:noVBand="1"/>
      </w:tblPr>
      <w:tblGrid>
        <w:gridCol w:w="1776"/>
        <w:gridCol w:w="2614"/>
        <w:gridCol w:w="2615"/>
        <w:gridCol w:w="2615"/>
        <w:gridCol w:w="2615"/>
        <w:gridCol w:w="2615"/>
      </w:tblGrid>
      <w:tr w:rsidR="003B2BEC" w:rsidRPr="003B2BEC" w14:paraId="4F704142" w14:textId="77777777" w:rsidTr="006D5182">
        <w:trPr>
          <w:trHeight w:val="1641"/>
        </w:trPr>
        <w:tc>
          <w:tcPr>
            <w:tcW w:w="17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77667CE6"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Wyszczególnienie</w:t>
            </w:r>
          </w:p>
        </w:tc>
        <w:tc>
          <w:tcPr>
            <w:tcW w:w="2614"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31D284F5" w14:textId="77777777" w:rsidR="003B2BEC" w:rsidRPr="003B2BEC" w:rsidRDefault="003B2BEC" w:rsidP="006D5182">
            <w:pPr>
              <w:jc w:val="center"/>
              <w:rPr>
                <w:rFonts w:ascii="Calibri" w:eastAsia="Times New Roman" w:hAnsi="Calibri" w:cs="Times New Roman"/>
                <w:bCs/>
                <w:noProof/>
                <w:sz w:val="20"/>
                <w:szCs w:val="20"/>
                <w:u w:val="single"/>
                <w:lang w:eastAsia="en-US"/>
              </w:rPr>
            </w:pPr>
            <w:r w:rsidRPr="003B2BEC">
              <w:rPr>
                <w:rFonts w:ascii="Calibri" w:eastAsia="Times New Roman" w:hAnsi="Calibri" w:cs="Times New Roman"/>
                <w:bCs/>
                <w:noProof/>
                <w:sz w:val="20"/>
                <w:szCs w:val="20"/>
                <w:u w:val="single"/>
                <w:lang w:eastAsia="en-US"/>
              </w:rPr>
              <w:t>Potencjał objętej wsparciem infrastruktury w zakresie opieki nad dziećmi lub infrastruktury edukacyjnej (osoby)</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14:paraId="74437927" w14:textId="77777777" w:rsidR="003B2BEC" w:rsidRPr="003B2BEC" w:rsidRDefault="003B2BEC" w:rsidP="006D5182">
            <w:pPr>
              <w:jc w:val="center"/>
              <w:rPr>
                <w:rFonts w:ascii="Calibri" w:eastAsia="Times New Roman" w:hAnsi="Calibri" w:cs="Times New Roman"/>
                <w:bCs/>
                <w:noProof/>
                <w:sz w:val="20"/>
                <w:szCs w:val="20"/>
                <w:u w:val="single"/>
                <w:lang w:eastAsia="en-US"/>
              </w:rPr>
            </w:pPr>
            <w:r w:rsidRPr="003B2BEC">
              <w:rPr>
                <w:rFonts w:ascii="Calibri" w:eastAsia="Times New Roman" w:hAnsi="Calibri" w:cs="Times New Roman"/>
                <w:bCs/>
                <w:noProof/>
                <w:sz w:val="20"/>
                <w:szCs w:val="20"/>
                <w:u w:val="single"/>
                <w:lang w:eastAsia="en-US"/>
              </w:rPr>
              <w:t>Liczba wspartych obiektów infrastruktury edukacji ogólnej (szt.)</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5B8BB850" w14:textId="77777777" w:rsidR="003B2BEC" w:rsidRPr="003B2BEC" w:rsidRDefault="003B2BEC" w:rsidP="006D5182">
            <w:pPr>
              <w:jc w:val="center"/>
              <w:rPr>
                <w:rFonts w:ascii="Calibri" w:eastAsia="Times New Roman" w:hAnsi="Calibri" w:cs="Times New Roman"/>
                <w:bCs/>
                <w:noProof/>
                <w:sz w:val="20"/>
                <w:szCs w:val="20"/>
                <w:u w:val="single"/>
                <w:lang w:eastAsia="en-US"/>
              </w:rPr>
            </w:pPr>
            <w:r w:rsidRPr="003B2BEC">
              <w:rPr>
                <w:rFonts w:ascii="Calibri" w:eastAsia="Times New Roman" w:hAnsi="Calibri" w:cs="Times New Roman"/>
                <w:bCs/>
                <w:noProof/>
                <w:sz w:val="20"/>
                <w:szCs w:val="20"/>
                <w:u w:val="single"/>
                <w:lang w:eastAsia="en-US"/>
              </w:rPr>
              <w:t>Liczba wspartych obiektów infrastruktury kształcenia zawodowego (szt.)</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14:paraId="1A2ACBAD" w14:textId="77777777" w:rsidR="003B2BEC" w:rsidRPr="003B2BEC" w:rsidRDefault="003B2BEC" w:rsidP="006D5182">
            <w:pPr>
              <w:jc w:val="center"/>
              <w:rPr>
                <w:rFonts w:ascii="Calibri" w:eastAsia="Times New Roman" w:hAnsi="Calibri" w:cs="Times New Roman"/>
                <w:bCs/>
                <w:noProof/>
                <w:sz w:val="20"/>
                <w:szCs w:val="20"/>
                <w:u w:val="single"/>
                <w:lang w:eastAsia="en-US"/>
              </w:rPr>
            </w:pPr>
            <w:r w:rsidRPr="003B2BEC">
              <w:rPr>
                <w:rFonts w:ascii="Calibri" w:eastAsia="Times New Roman" w:hAnsi="Calibri" w:cs="Times New Roman"/>
                <w:bCs/>
                <w:noProof/>
                <w:sz w:val="20"/>
                <w:szCs w:val="20"/>
                <w:u w:val="single"/>
                <w:lang w:eastAsia="en-US"/>
              </w:rPr>
              <w:t>Liczba użytkowników wspartych obiektów infrastruktury edukacji ogólnej (osoby/rok)</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76D473ED" w14:textId="77777777" w:rsidR="003B2BEC" w:rsidRPr="003B2BEC" w:rsidRDefault="003B2BEC" w:rsidP="006D5182">
            <w:pPr>
              <w:ind w:right="34"/>
              <w:jc w:val="center"/>
              <w:rPr>
                <w:rFonts w:ascii="Calibri" w:eastAsia="Times New Roman" w:hAnsi="Calibri" w:cs="Times New Roman"/>
                <w:bCs/>
                <w:noProof/>
                <w:sz w:val="20"/>
                <w:szCs w:val="20"/>
                <w:u w:val="single"/>
                <w:lang w:eastAsia="en-US"/>
              </w:rPr>
            </w:pPr>
            <w:r w:rsidRPr="003B2BEC">
              <w:rPr>
                <w:rFonts w:ascii="Calibri" w:eastAsia="Times New Roman" w:hAnsi="Calibri" w:cs="Times New Roman"/>
                <w:bCs/>
                <w:noProof/>
                <w:sz w:val="20"/>
                <w:szCs w:val="20"/>
                <w:u w:val="single"/>
                <w:lang w:eastAsia="en-US"/>
              </w:rPr>
              <w:t>Liczba użytkowników wspartych obiektów infrastruktury kształcenia zawodowego (osoby/rok)</w:t>
            </w:r>
          </w:p>
        </w:tc>
      </w:tr>
      <w:tr w:rsidR="003B2BEC" w:rsidRPr="003B2BEC" w14:paraId="65869697" w14:textId="77777777" w:rsidTr="006D5182">
        <w:trPr>
          <w:trHeight w:val="735"/>
        </w:trPr>
        <w:tc>
          <w:tcPr>
            <w:tcW w:w="17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20846C0D"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 (brak wpływu i wpływ nieznaczący)</w:t>
            </w:r>
          </w:p>
        </w:tc>
        <w:tc>
          <w:tcPr>
            <w:tcW w:w="2614"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1331F7DB"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 pkt</w:t>
            </w:r>
          </w:p>
          <w:p w14:paraId="7EFE4AD2"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poniżej</w:t>
            </w:r>
            <w:r w:rsidR="00981526">
              <w:rPr>
                <w:rFonts w:ascii="Calibri" w:eastAsia="Times New Roman" w:hAnsi="Calibri" w:cs="Times New Roman"/>
                <w:noProof/>
                <w:sz w:val="20"/>
                <w:szCs w:val="20"/>
                <w:lang w:eastAsia="en-US"/>
              </w:rPr>
              <w:t xml:space="preserve"> </w:t>
            </w:r>
            <w:r w:rsidRPr="003B2BEC">
              <w:rPr>
                <w:rFonts w:ascii="Calibri" w:eastAsia="Times New Roman" w:hAnsi="Calibri" w:cs="Times New Roman"/>
                <w:noProof/>
                <w:sz w:val="20"/>
                <w:szCs w:val="20"/>
                <w:lang w:eastAsia="en-US"/>
              </w:rPr>
              <w:t>20 osób</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14:paraId="7C895851"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 pkt</w:t>
            </w:r>
          </w:p>
          <w:p w14:paraId="3C0E0959"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 szt.</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018960CB"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 pkt</w:t>
            </w:r>
          </w:p>
          <w:p w14:paraId="0E530DD6"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 szt.</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14:paraId="2346862A"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 pkt</w:t>
            </w:r>
          </w:p>
          <w:p w14:paraId="6395B9CF"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Poniżej 20 osób</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02061368"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 pkt</w:t>
            </w:r>
          </w:p>
          <w:p w14:paraId="3E232671"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Poniżej 20 osób</w:t>
            </w:r>
          </w:p>
        </w:tc>
      </w:tr>
      <w:tr w:rsidR="003B2BEC" w:rsidRPr="003B2BEC" w14:paraId="2780D62C" w14:textId="77777777" w:rsidTr="006D5182">
        <w:trPr>
          <w:trHeight w:val="70"/>
        </w:trPr>
        <w:tc>
          <w:tcPr>
            <w:tcW w:w="17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774C1204"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25% maksymalnej oceny (niski wpływ)</w:t>
            </w:r>
          </w:p>
        </w:tc>
        <w:tc>
          <w:tcPr>
            <w:tcW w:w="2614"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3C5C2AA0"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0,5 pkt</w:t>
            </w:r>
          </w:p>
          <w:p w14:paraId="36DC09AD"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20-89 osób</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14:paraId="326C0B9D"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n/d</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760650BC"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n/d</w:t>
            </w:r>
          </w:p>
        </w:tc>
        <w:tc>
          <w:tcPr>
            <w:tcW w:w="2615" w:type="dxa"/>
            <w:tcBorders>
              <w:top w:val="single" w:sz="4" w:space="0" w:color="00000A"/>
              <w:left w:val="single" w:sz="4" w:space="0" w:color="auto"/>
              <w:bottom w:val="single" w:sz="4" w:space="0" w:color="auto"/>
              <w:right w:val="single" w:sz="4" w:space="0" w:color="00000A"/>
            </w:tcBorders>
            <w:shd w:val="clear" w:color="auto" w:fill="auto"/>
            <w:vAlign w:val="center"/>
          </w:tcPr>
          <w:p w14:paraId="6B54402B"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0,5 pkt</w:t>
            </w:r>
          </w:p>
          <w:p w14:paraId="1A2EA5D6"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21-89 osób</w:t>
            </w:r>
          </w:p>
        </w:tc>
        <w:tc>
          <w:tcPr>
            <w:tcW w:w="2615" w:type="dxa"/>
            <w:tcBorders>
              <w:top w:val="single" w:sz="4" w:space="0" w:color="00000A"/>
              <w:left w:val="single" w:sz="4" w:space="0" w:color="00000A"/>
              <w:bottom w:val="single" w:sz="4" w:space="0" w:color="auto"/>
              <w:right w:val="single" w:sz="4" w:space="0" w:color="auto"/>
            </w:tcBorders>
            <w:shd w:val="clear" w:color="auto" w:fill="auto"/>
            <w:tcMar>
              <w:left w:w="108" w:type="dxa"/>
            </w:tcMar>
            <w:vAlign w:val="center"/>
          </w:tcPr>
          <w:p w14:paraId="0A9CD218"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0,5 pkt</w:t>
            </w:r>
          </w:p>
          <w:p w14:paraId="3D34A3E8"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21-89 osób</w:t>
            </w:r>
          </w:p>
        </w:tc>
      </w:tr>
      <w:tr w:rsidR="003B2BEC" w:rsidRPr="003B2BEC" w14:paraId="540ED23A" w14:textId="77777777" w:rsidTr="006D5182">
        <w:tc>
          <w:tcPr>
            <w:tcW w:w="17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14A51620"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50% maksymalnej oceny (średni wpływ)</w:t>
            </w:r>
          </w:p>
        </w:tc>
        <w:tc>
          <w:tcPr>
            <w:tcW w:w="2614"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1C4E8FAF"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1 pkt</w:t>
            </w:r>
          </w:p>
          <w:p w14:paraId="0CEB000C"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90-180 osoby</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14:paraId="2E6D8D2C"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1 pkt</w:t>
            </w:r>
          </w:p>
          <w:p w14:paraId="3BCDAF65"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1 szt.</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5CCE8A6F"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1 pkt</w:t>
            </w:r>
          </w:p>
          <w:p w14:paraId="7AA1AEDE"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1 szt.</w:t>
            </w:r>
          </w:p>
        </w:tc>
        <w:tc>
          <w:tcPr>
            <w:tcW w:w="2615" w:type="dxa"/>
            <w:tcBorders>
              <w:top w:val="single" w:sz="4" w:space="0" w:color="auto"/>
              <w:left w:val="single" w:sz="4" w:space="0" w:color="auto"/>
              <w:bottom w:val="single" w:sz="4" w:space="0" w:color="00000A"/>
              <w:right w:val="single" w:sz="4" w:space="0" w:color="00000A"/>
            </w:tcBorders>
            <w:shd w:val="clear" w:color="auto" w:fill="auto"/>
            <w:vAlign w:val="center"/>
          </w:tcPr>
          <w:p w14:paraId="27BE8618"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1 pkt</w:t>
            </w:r>
          </w:p>
          <w:p w14:paraId="532AFB8B"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90- 180 osób</w:t>
            </w:r>
          </w:p>
        </w:tc>
        <w:tc>
          <w:tcPr>
            <w:tcW w:w="2615" w:type="dxa"/>
            <w:tcBorders>
              <w:top w:val="single" w:sz="4" w:space="0" w:color="auto"/>
              <w:left w:val="single" w:sz="4" w:space="0" w:color="00000A"/>
              <w:bottom w:val="single" w:sz="4" w:space="0" w:color="00000A"/>
              <w:right w:val="single" w:sz="4" w:space="0" w:color="auto"/>
            </w:tcBorders>
            <w:shd w:val="clear" w:color="auto" w:fill="auto"/>
            <w:tcMar>
              <w:left w:w="108" w:type="dxa"/>
            </w:tcMar>
            <w:vAlign w:val="center"/>
          </w:tcPr>
          <w:p w14:paraId="3300DF82"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1 pkt</w:t>
            </w:r>
          </w:p>
          <w:p w14:paraId="438B5A2A"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90- 180 osób</w:t>
            </w:r>
          </w:p>
        </w:tc>
      </w:tr>
      <w:tr w:rsidR="003B2BEC" w:rsidRPr="003B2BEC" w14:paraId="434810BF" w14:textId="77777777" w:rsidTr="006D5182">
        <w:tc>
          <w:tcPr>
            <w:tcW w:w="17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57A3D429"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100% maksymalnej oceny (wysoki wpływ)</w:t>
            </w:r>
          </w:p>
        </w:tc>
        <w:tc>
          <w:tcPr>
            <w:tcW w:w="2614"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430F019C"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2 pkt</w:t>
            </w:r>
          </w:p>
          <w:p w14:paraId="31BD99E9"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powyżej 180 osób</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14:paraId="51C64A1F"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2 pkt</w:t>
            </w:r>
          </w:p>
          <w:p w14:paraId="3F16763B"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powyżej 1 szt.</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5BC28FA5"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2 pkt</w:t>
            </w:r>
          </w:p>
          <w:p w14:paraId="520DA174"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powyżej 1 szt.</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14:paraId="6FF7CA49"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2 pkt</w:t>
            </w:r>
          </w:p>
          <w:p w14:paraId="101848FC"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powyżej 180 osób</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0EB4A5C5"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2 pkt</w:t>
            </w:r>
          </w:p>
          <w:p w14:paraId="43482F36"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powyżej 180 osób</w:t>
            </w:r>
          </w:p>
        </w:tc>
      </w:tr>
      <w:tr w:rsidR="003B2BEC" w:rsidRPr="003B2BEC" w14:paraId="25C36D65" w14:textId="77777777" w:rsidTr="006D5182">
        <w:trPr>
          <w:trHeight w:val="444"/>
        </w:trPr>
        <w:tc>
          <w:tcPr>
            <w:tcW w:w="17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3EB738F7" w14:textId="77777777" w:rsidR="003B2BEC" w:rsidRPr="003B2BEC" w:rsidRDefault="003B2BEC" w:rsidP="006D5182">
            <w:pPr>
              <w:jc w:val="center"/>
              <w:rPr>
                <w:rFonts w:ascii="Calibri" w:eastAsia="Times New Roman" w:hAnsi="Calibri" w:cs="Times New Roman"/>
                <w:b/>
                <w:noProof/>
                <w:sz w:val="20"/>
                <w:szCs w:val="20"/>
                <w:lang w:eastAsia="en-US"/>
              </w:rPr>
            </w:pPr>
            <w:r w:rsidRPr="003B2BEC">
              <w:rPr>
                <w:rFonts w:ascii="Calibri" w:eastAsia="Times New Roman" w:hAnsi="Calibri" w:cs="Times New Roman"/>
                <w:b/>
                <w:noProof/>
                <w:sz w:val="20"/>
                <w:szCs w:val="20"/>
                <w:lang w:eastAsia="en-US"/>
              </w:rPr>
              <w:t>Waga danego wskaźnika</w:t>
            </w:r>
          </w:p>
        </w:tc>
        <w:tc>
          <w:tcPr>
            <w:tcW w:w="2614"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161143CF" w14:textId="77777777" w:rsidR="003B2BEC" w:rsidRPr="003B2BEC" w:rsidRDefault="003B2BEC" w:rsidP="006D5182">
            <w:pPr>
              <w:jc w:val="center"/>
              <w:rPr>
                <w:rFonts w:ascii="Calibri" w:eastAsia="Times New Roman" w:hAnsi="Calibri" w:cs="Times New Roman"/>
                <w:b/>
                <w:noProof/>
                <w:sz w:val="20"/>
                <w:szCs w:val="20"/>
                <w:lang w:eastAsia="en-US"/>
              </w:rPr>
            </w:pPr>
            <w:r w:rsidRPr="003B2BEC">
              <w:rPr>
                <w:rFonts w:ascii="Calibri" w:eastAsia="Times New Roman" w:hAnsi="Calibri" w:cs="Times New Roman"/>
                <w:b/>
                <w:noProof/>
                <w:sz w:val="20"/>
                <w:szCs w:val="20"/>
                <w:lang w:eastAsia="en-US"/>
              </w:rPr>
              <w:t>20%</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14:paraId="2F631B24"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b/>
                <w:noProof/>
                <w:sz w:val="20"/>
                <w:szCs w:val="20"/>
                <w:lang w:eastAsia="en-US"/>
              </w:rPr>
              <w:t>20%</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0814FDBD"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b/>
                <w:noProof/>
                <w:sz w:val="20"/>
                <w:szCs w:val="20"/>
                <w:lang w:eastAsia="en-US"/>
              </w:rPr>
              <w:t>20%</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14:paraId="2856DDFB"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b/>
                <w:noProof/>
                <w:sz w:val="20"/>
                <w:szCs w:val="20"/>
                <w:lang w:eastAsia="en-US"/>
              </w:rPr>
              <w:t>20%</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278EA101"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b/>
                <w:noProof/>
                <w:sz w:val="20"/>
                <w:szCs w:val="20"/>
                <w:lang w:eastAsia="en-US"/>
              </w:rPr>
              <w:t>20%</w:t>
            </w:r>
          </w:p>
        </w:tc>
      </w:tr>
      <w:tr w:rsidR="003B2BEC" w:rsidRPr="003B2BEC" w14:paraId="56B0F7E5" w14:textId="77777777" w:rsidTr="006D5182">
        <w:trPr>
          <w:trHeight w:val="891"/>
        </w:trPr>
        <w:tc>
          <w:tcPr>
            <w:tcW w:w="17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554880D9" w14:textId="77777777" w:rsidR="003B2BEC" w:rsidRPr="003B2BEC" w:rsidRDefault="003B2BEC" w:rsidP="006D5182">
            <w:pPr>
              <w:jc w:val="center"/>
              <w:rPr>
                <w:rFonts w:ascii="Calibri" w:eastAsia="Times New Roman" w:hAnsi="Calibri" w:cs="Times New Roman"/>
                <w:b/>
                <w:noProof/>
                <w:sz w:val="20"/>
                <w:szCs w:val="20"/>
                <w:lang w:eastAsia="en-US"/>
              </w:rPr>
            </w:pPr>
            <w:r w:rsidRPr="003B2BEC">
              <w:rPr>
                <w:rFonts w:ascii="Calibri" w:eastAsia="Times New Roman" w:hAnsi="Calibri" w:cs="Times New Roman"/>
                <w:b/>
                <w:noProof/>
                <w:sz w:val="20"/>
                <w:szCs w:val="20"/>
                <w:lang w:eastAsia="en-US"/>
              </w:rPr>
              <w:t>Ocena:</w:t>
            </w:r>
            <w:r w:rsidRPr="003B2BEC">
              <w:rPr>
                <w:rFonts w:ascii="Calibri" w:eastAsia="Times New Roman" w:hAnsi="Calibri" w:cs="Times New Roman"/>
                <w:b/>
                <w:noProof/>
                <w:sz w:val="20"/>
                <w:szCs w:val="20"/>
                <w:lang w:eastAsia="en-US"/>
              </w:rPr>
              <w:br/>
              <w:t>(max 10 pkt. – 100%)</w:t>
            </w:r>
          </w:p>
        </w:tc>
        <w:tc>
          <w:tcPr>
            <w:tcW w:w="2614"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5983F7C5" w14:textId="77777777" w:rsidR="003B2BEC" w:rsidRPr="003B2BEC" w:rsidRDefault="003B2BEC" w:rsidP="006D5182">
            <w:pPr>
              <w:jc w:val="center"/>
              <w:rPr>
                <w:rFonts w:ascii="Calibri" w:eastAsia="Times New Roman" w:hAnsi="Calibri" w:cs="Times New Roman"/>
                <w:b/>
                <w:noProof/>
                <w:sz w:val="20"/>
                <w:szCs w:val="20"/>
                <w:lang w:eastAsia="en-US"/>
              </w:rPr>
            </w:pPr>
            <w:r w:rsidRPr="003B2BEC">
              <w:rPr>
                <w:rFonts w:ascii="Calibri" w:eastAsia="Times New Roman" w:hAnsi="Calibri" w:cs="Times New Roman"/>
                <w:b/>
                <w:noProof/>
                <w:sz w:val="20"/>
                <w:szCs w:val="20"/>
                <w:lang w:eastAsia="en-US"/>
              </w:rPr>
              <w:t>2 pkt.</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14:paraId="36C532D5"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b/>
                <w:noProof/>
                <w:sz w:val="20"/>
                <w:szCs w:val="20"/>
                <w:lang w:eastAsia="en-US"/>
              </w:rPr>
              <w:t>2 pkt.</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463BEF4B"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b/>
                <w:noProof/>
                <w:sz w:val="20"/>
                <w:szCs w:val="20"/>
                <w:lang w:eastAsia="en-US"/>
              </w:rPr>
              <w:t>2 pkt.</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14:paraId="0457E8E4"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b/>
                <w:noProof/>
                <w:sz w:val="20"/>
                <w:szCs w:val="20"/>
                <w:lang w:eastAsia="en-US"/>
              </w:rPr>
              <w:t>2 pkt.</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3B8E21BC"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b/>
                <w:noProof/>
                <w:sz w:val="20"/>
                <w:szCs w:val="20"/>
                <w:lang w:eastAsia="en-US"/>
              </w:rPr>
              <w:t>2 pkt.</w:t>
            </w:r>
          </w:p>
        </w:tc>
      </w:tr>
    </w:tbl>
    <w:p w14:paraId="5E22FAC9" w14:textId="77777777" w:rsidR="003B2BEC" w:rsidRPr="003B2BEC" w:rsidRDefault="003B2BEC" w:rsidP="009C057D">
      <w:pPr>
        <w:spacing w:after="0" w:line="240" w:lineRule="auto"/>
        <w:rPr>
          <w:rFonts w:ascii="Calibri" w:eastAsia="Times New Roman" w:hAnsi="Calibri" w:cs="Tahoma"/>
          <w:b/>
          <w:kern w:val="1"/>
        </w:rPr>
      </w:pPr>
    </w:p>
    <w:p w14:paraId="7EFBCEC0" w14:textId="77777777" w:rsidR="003B2BEC" w:rsidRPr="003B2BEC" w:rsidRDefault="003B2BEC" w:rsidP="003B2BEC">
      <w:pPr>
        <w:spacing w:after="0" w:line="240" w:lineRule="auto"/>
        <w:rPr>
          <w:rFonts w:ascii="Calibri" w:eastAsia="Times New Roman" w:hAnsi="Calibri" w:cs="Tahoma"/>
          <w:b/>
          <w:kern w:val="1"/>
          <w:u w:val="single"/>
        </w:rPr>
      </w:pPr>
    </w:p>
    <w:tbl>
      <w:tblPr>
        <w:tblW w:w="14966"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91"/>
        <w:gridCol w:w="3261"/>
        <w:gridCol w:w="6520"/>
        <w:gridCol w:w="4394"/>
      </w:tblGrid>
      <w:tr w:rsidR="003B2BEC" w:rsidRPr="003B2BEC" w14:paraId="4E5C49F5" w14:textId="77777777" w:rsidTr="006D5182">
        <w:trPr>
          <w:trHeight w:val="477"/>
        </w:trPr>
        <w:tc>
          <w:tcPr>
            <w:tcW w:w="791" w:type="dxa"/>
            <w:tcBorders>
              <w:top w:val="single" w:sz="4" w:space="0" w:color="auto"/>
              <w:left w:val="single" w:sz="4" w:space="0" w:color="auto"/>
              <w:bottom w:val="single" w:sz="4" w:space="0" w:color="auto"/>
              <w:right w:val="single" w:sz="4" w:space="0" w:color="auto"/>
            </w:tcBorders>
            <w:vAlign w:val="center"/>
            <w:hideMark/>
          </w:tcPr>
          <w:p w14:paraId="1D37A4DF" w14:textId="77777777" w:rsidR="003B2BEC" w:rsidRPr="003B2BEC" w:rsidRDefault="003B2BEC" w:rsidP="006D5182">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Lp.</w:t>
            </w:r>
          </w:p>
        </w:tc>
        <w:tc>
          <w:tcPr>
            <w:tcW w:w="3261" w:type="dxa"/>
            <w:tcBorders>
              <w:top w:val="single" w:sz="4" w:space="0" w:color="auto"/>
              <w:left w:val="single" w:sz="4" w:space="0" w:color="auto"/>
              <w:bottom w:val="single" w:sz="4" w:space="0" w:color="auto"/>
              <w:right w:val="single" w:sz="4" w:space="0" w:color="auto"/>
            </w:tcBorders>
            <w:vAlign w:val="center"/>
            <w:hideMark/>
          </w:tcPr>
          <w:p w14:paraId="7ABCC212" w14:textId="77777777" w:rsidR="003B2BEC" w:rsidRPr="003B2BEC" w:rsidRDefault="003B2BEC" w:rsidP="006D5182">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Nazwa kryterium</w:t>
            </w:r>
          </w:p>
        </w:tc>
        <w:tc>
          <w:tcPr>
            <w:tcW w:w="6520" w:type="dxa"/>
            <w:tcBorders>
              <w:top w:val="single" w:sz="4" w:space="0" w:color="auto"/>
              <w:left w:val="single" w:sz="4" w:space="0" w:color="auto"/>
              <w:bottom w:val="single" w:sz="4" w:space="0" w:color="auto"/>
              <w:right w:val="single" w:sz="4" w:space="0" w:color="auto"/>
            </w:tcBorders>
            <w:vAlign w:val="center"/>
          </w:tcPr>
          <w:p w14:paraId="366E1C2F" w14:textId="77777777" w:rsidR="003B2BEC" w:rsidRPr="003B2BEC" w:rsidRDefault="003B2BEC" w:rsidP="006D5182">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Definicja kryterium</w:t>
            </w:r>
          </w:p>
        </w:tc>
        <w:tc>
          <w:tcPr>
            <w:tcW w:w="4394" w:type="dxa"/>
            <w:tcBorders>
              <w:top w:val="single" w:sz="4" w:space="0" w:color="auto"/>
              <w:left w:val="single" w:sz="4" w:space="0" w:color="auto"/>
              <w:bottom w:val="single" w:sz="4" w:space="0" w:color="auto"/>
              <w:right w:val="single" w:sz="4" w:space="0" w:color="auto"/>
            </w:tcBorders>
            <w:vAlign w:val="center"/>
            <w:hideMark/>
          </w:tcPr>
          <w:p w14:paraId="393C036D" w14:textId="77777777" w:rsidR="003B2BEC" w:rsidRPr="003B2BEC" w:rsidRDefault="003B2BEC" w:rsidP="006D5182">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Opis znaczenia kryterium</w:t>
            </w:r>
          </w:p>
        </w:tc>
      </w:tr>
      <w:tr w:rsidR="003B2BEC" w:rsidRPr="003B2BEC" w14:paraId="3E7C1D24" w14:textId="77777777" w:rsidTr="006D5182">
        <w:tc>
          <w:tcPr>
            <w:tcW w:w="791" w:type="dxa"/>
            <w:tcBorders>
              <w:top w:val="single" w:sz="4" w:space="0" w:color="auto"/>
              <w:left w:val="single" w:sz="4" w:space="0" w:color="auto"/>
              <w:bottom w:val="single" w:sz="4" w:space="0" w:color="auto"/>
              <w:right w:val="single" w:sz="4" w:space="0" w:color="auto"/>
            </w:tcBorders>
            <w:hideMark/>
          </w:tcPr>
          <w:p w14:paraId="458E2248" w14:textId="77777777" w:rsidR="003B2BEC" w:rsidRPr="006D5182" w:rsidRDefault="003B2BEC" w:rsidP="003B2BEC">
            <w:pPr>
              <w:spacing w:after="0" w:line="240" w:lineRule="auto"/>
              <w:jc w:val="center"/>
              <w:rPr>
                <w:rFonts w:ascii="Calibri" w:eastAsia="Times New Roman" w:hAnsi="Calibri" w:cs="Tahoma"/>
                <w:kern w:val="1"/>
              </w:rPr>
            </w:pPr>
            <w:r w:rsidRPr="006D5182">
              <w:rPr>
                <w:rFonts w:ascii="Calibri" w:eastAsia="Times New Roman" w:hAnsi="Calibri" w:cs="Tahoma"/>
                <w:kern w:val="1"/>
              </w:rPr>
              <w:t>3</w:t>
            </w:r>
            <w:r w:rsidR="006D5182" w:rsidRPr="006D5182">
              <w:rPr>
                <w:rFonts w:ascii="Calibri" w:eastAsia="Times New Roman" w:hAnsi="Calibri" w:cs="Tahoma"/>
                <w:kern w:val="1"/>
              </w:rPr>
              <w:t>.</w:t>
            </w:r>
          </w:p>
        </w:tc>
        <w:tc>
          <w:tcPr>
            <w:tcW w:w="3261" w:type="dxa"/>
            <w:tcBorders>
              <w:top w:val="single" w:sz="4" w:space="0" w:color="auto"/>
              <w:left w:val="single" w:sz="4" w:space="0" w:color="auto"/>
              <w:bottom w:val="single" w:sz="4" w:space="0" w:color="auto"/>
              <w:right w:val="single" w:sz="4" w:space="0" w:color="auto"/>
            </w:tcBorders>
            <w:hideMark/>
          </w:tcPr>
          <w:p w14:paraId="78C5FBAB" w14:textId="77777777" w:rsidR="003B2BEC" w:rsidRPr="003B2BEC" w:rsidRDefault="003B2BEC" w:rsidP="006D5182">
            <w:pPr>
              <w:spacing w:after="0" w:line="240" w:lineRule="auto"/>
              <w:rPr>
                <w:rFonts w:ascii="Calibri" w:eastAsia="Calibri" w:hAnsi="Calibri" w:cs="Arial"/>
                <w:b/>
                <w:bCs/>
                <w:sz w:val="20"/>
                <w:szCs w:val="20"/>
                <w:lang w:eastAsia="en-US"/>
              </w:rPr>
            </w:pPr>
            <w:r w:rsidRPr="003B2BEC">
              <w:rPr>
                <w:rFonts w:ascii="Calibri" w:eastAsia="Calibri" w:hAnsi="Calibri" w:cs="Arial"/>
                <w:b/>
                <w:bCs/>
                <w:sz w:val="20"/>
                <w:szCs w:val="20"/>
                <w:lang w:eastAsia="en-US"/>
              </w:rPr>
              <w:t xml:space="preserve">Wpływ projektu na poszerzenie oferty nauczania uczniów szkół ponadgimnazjalnych ogólnych i zawodowych na obszarze ZIT AJ </w:t>
            </w:r>
          </w:p>
          <w:p w14:paraId="5E54D551" w14:textId="77777777" w:rsidR="003B2BEC" w:rsidRPr="003B2BEC" w:rsidRDefault="003B2BEC" w:rsidP="006D5182">
            <w:pPr>
              <w:spacing w:after="0" w:line="240" w:lineRule="auto"/>
              <w:rPr>
                <w:rFonts w:ascii="Calibri" w:eastAsia="Times New Roman" w:hAnsi="Calibri" w:cs="Tahoma"/>
                <w:b/>
                <w:kern w:val="1"/>
                <w:u w:val="single"/>
              </w:rPr>
            </w:pPr>
          </w:p>
        </w:tc>
        <w:tc>
          <w:tcPr>
            <w:tcW w:w="6520" w:type="dxa"/>
            <w:tcBorders>
              <w:top w:val="single" w:sz="4" w:space="0" w:color="auto"/>
              <w:left w:val="single" w:sz="4" w:space="0" w:color="auto"/>
              <w:bottom w:val="single" w:sz="4" w:space="0" w:color="auto"/>
              <w:right w:val="single" w:sz="4" w:space="0" w:color="auto"/>
            </w:tcBorders>
          </w:tcPr>
          <w:p w14:paraId="77886A8D" w14:textId="77777777" w:rsidR="003B2BEC" w:rsidRPr="003B2BEC" w:rsidRDefault="003B2BEC" w:rsidP="006D5182">
            <w:pPr>
              <w:spacing w:after="0" w:line="240" w:lineRule="auto"/>
              <w:rPr>
                <w:rFonts w:ascii="Calibri" w:eastAsia="Calibri" w:hAnsi="Calibri" w:cs="Arial"/>
                <w:bCs/>
                <w:sz w:val="20"/>
                <w:szCs w:val="20"/>
                <w:lang w:eastAsia="en-US"/>
              </w:rPr>
            </w:pPr>
            <w:r w:rsidRPr="003B2BEC">
              <w:rPr>
                <w:rFonts w:ascii="Calibri" w:eastAsia="Calibri" w:hAnsi="Calibri" w:cs="Arial"/>
                <w:bCs/>
                <w:sz w:val="20"/>
                <w:szCs w:val="20"/>
                <w:lang w:eastAsia="en-US"/>
              </w:rPr>
              <w:t xml:space="preserve">Ocenie będzie podlegać ilość tylko nowo powstałych pracowni/ warsztatów szkolnych doposażonych w projekcie z obszaru ZIT AJ. </w:t>
            </w:r>
          </w:p>
          <w:p w14:paraId="476C932A" w14:textId="77777777" w:rsidR="003B2BEC" w:rsidRPr="003B2BEC" w:rsidRDefault="003B2BEC" w:rsidP="006D5182">
            <w:pPr>
              <w:spacing w:after="0" w:line="240" w:lineRule="auto"/>
              <w:rPr>
                <w:rFonts w:ascii="Calibri" w:eastAsia="Times New Roman" w:hAnsi="Calibri" w:cs="Tahoma"/>
                <w:b/>
                <w:kern w:val="1"/>
                <w:u w:val="single"/>
              </w:rPr>
            </w:pPr>
          </w:p>
        </w:tc>
        <w:tc>
          <w:tcPr>
            <w:tcW w:w="4394" w:type="dxa"/>
            <w:tcBorders>
              <w:top w:val="single" w:sz="4" w:space="0" w:color="auto"/>
              <w:left w:val="single" w:sz="4" w:space="0" w:color="auto"/>
              <w:bottom w:val="single" w:sz="4" w:space="0" w:color="auto"/>
              <w:right w:val="single" w:sz="4" w:space="0" w:color="auto"/>
            </w:tcBorders>
            <w:hideMark/>
          </w:tcPr>
          <w:p w14:paraId="2B569A7C" w14:textId="77777777" w:rsidR="003B2BEC" w:rsidRPr="003B2BEC" w:rsidRDefault="003B2BEC" w:rsidP="00F51E36">
            <w:pPr>
              <w:numPr>
                <w:ilvl w:val="0"/>
                <w:numId w:val="303"/>
              </w:numPr>
              <w:spacing w:after="0" w:line="240" w:lineRule="auto"/>
              <w:contextualSpacing/>
              <w:rPr>
                <w:rFonts w:ascii="Calibri" w:eastAsia="Calibri" w:hAnsi="Calibri" w:cs="Arial"/>
                <w:color w:val="000000"/>
                <w:kern w:val="1"/>
                <w:sz w:val="20"/>
                <w:szCs w:val="20"/>
                <w:lang w:eastAsia="en-US"/>
              </w:rPr>
            </w:pPr>
            <w:r w:rsidRPr="003B2BEC">
              <w:rPr>
                <w:rFonts w:ascii="Calibri" w:eastAsia="Calibri" w:hAnsi="Calibri" w:cs="Arial"/>
                <w:color w:val="000000"/>
                <w:kern w:val="1"/>
                <w:sz w:val="20"/>
                <w:szCs w:val="20"/>
                <w:lang w:eastAsia="en-US"/>
              </w:rPr>
              <w:t>Projekt nie zakłada powstania nowych pracowni/warsztatów szkolnych doposażonych w projekcie</w:t>
            </w:r>
          </w:p>
          <w:p w14:paraId="347153ED" w14:textId="77777777" w:rsidR="003B2BEC" w:rsidRPr="003B2BEC" w:rsidRDefault="003B2BEC" w:rsidP="003B2BEC">
            <w:pPr>
              <w:spacing w:after="0" w:line="240" w:lineRule="auto"/>
              <w:ind w:left="720"/>
              <w:contextualSpacing/>
              <w:rPr>
                <w:rFonts w:ascii="Calibri" w:eastAsia="Calibri" w:hAnsi="Calibri" w:cs="Arial"/>
                <w:b/>
                <w:color w:val="000000"/>
                <w:kern w:val="1"/>
                <w:sz w:val="20"/>
                <w:szCs w:val="20"/>
                <w:lang w:eastAsia="en-US"/>
              </w:rPr>
            </w:pPr>
            <w:r w:rsidRPr="003B2BEC">
              <w:rPr>
                <w:rFonts w:ascii="Calibri" w:eastAsia="Calibri" w:hAnsi="Calibri" w:cs="Arial"/>
                <w:b/>
                <w:color w:val="000000"/>
                <w:kern w:val="1"/>
                <w:sz w:val="20"/>
                <w:szCs w:val="20"/>
                <w:lang w:eastAsia="en-US"/>
              </w:rPr>
              <w:t>0 pkt</w:t>
            </w:r>
          </w:p>
          <w:p w14:paraId="7AAD6C82" w14:textId="77777777" w:rsidR="003B2BEC" w:rsidRPr="003B2BEC" w:rsidRDefault="003B2BEC" w:rsidP="003B2BEC">
            <w:pPr>
              <w:spacing w:after="0" w:line="240" w:lineRule="auto"/>
              <w:rPr>
                <w:rFonts w:ascii="Calibri" w:eastAsia="Calibri" w:hAnsi="Calibri" w:cs="Arial"/>
                <w:color w:val="000000"/>
                <w:kern w:val="1"/>
                <w:sz w:val="20"/>
                <w:szCs w:val="20"/>
                <w:lang w:eastAsia="en-US"/>
              </w:rPr>
            </w:pPr>
          </w:p>
          <w:p w14:paraId="6A28A704" w14:textId="77777777" w:rsidR="003B2BEC" w:rsidRPr="003B2BEC" w:rsidRDefault="003B2BEC" w:rsidP="00F51E36">
            <w:pPr>
              <w:numPr>
                <w:ilvl w:val="0"/>
                <w:numId w:val="300"/>
              </w:numPr>
              <w:spacing w:after="0" w:line="240" w:lineRule="auto"/>
              <w:contextualSpacing/>
              <w:rPr>
                <w:rFonts w:ascii="Calibri" w:eastAsia="Calibri" w:hAnsi="Calibri" w:cs="Arial"/>
                <w:color w:val="000000"/>
                <w:kern w:val="1"/>
                <w:sz w:val="20"/>
                <w:szCs w:val="20"/>
                <w:lang w:eastAsia="en-US"/>
              </w:rPr>
            </w:pPr>
            <w:r w:rsidRPr="003B2BEC">
              <w:rPr>
                <w:rFonts w:ascii="Calibri" w:eastAsia="Calibri" w:hAnsi="Calibri" w:cs="Arial"/>
                <w:color w:val="000000"/>
                <w:kern w:val="1"/>
                <w:sz w:val="20"/>
                <w:szCs w:val="20"/>
                <w:lang w:eastAsia="en-US"/>
              </w:rPr>
              <w:t>Projekt zakłada powstanie co najmniej 1 nowej pracowni/warsztatu szkolnego doposażonej w projekcie</w:t>
            </w:r>
          </w:p>
          <w:p w14:paraId="349C44F5" w14:textId="77777777" w:rsidR="003B2BEC" w:rsidRPr="003B2BEC" w:rsidRDefault="003B2BEC" w:rsidP="003B2BEC">
            <w:pPr>
              <w:spacing w:after="0" w:line="240" w:lineRule="auto"/>
              <w:ind w:left="720"/>
              <w:contextualSpacing/>
              <w:rPr>
                <w:rFonts w:ascii="Calibri" w:eastAsia="Calibri" w:hAnsi="Calibri" w:cs="Arial"/>
                <w:b/>
                <w:color w:val="000000"/>
                <w:kern w:val="1"/>
                <w:sz w:val="20"/>
                <w:szCs w:val="20"/>
                <w:lang w:eastAsia="en-US"/>
              </w:rPr>
            </w:pPr>
            <w:r w:rsidRPr="003B2BEC">
              <w:rPr>
                <w:rFonts w:ascii="Calibri" w:eastAsia="Calibri" w:hAnsi="Calibri" w:cs="Arial"/>
                <w:b/>
                <w:color w:val="000000"/>
                <w:kern w:val="1"/>
                <w:sz w:val="20"/>
                <w:szCs w:val="20"/>
                <w:lang w:eastAsia="en-US"/>
              </w:rPr>
              <w:t>2 pkt</w:t>
            </w:r>
          </w:p>
          <w:p w14:paraId="6A0E322F" w14:textId="77777777" w:rsidR="003B2BEC" w:rsidRPr="003B2BEC" w:rsidRDefault="003B2BEC" w:rsidP="003B2BEC">
            <w:pPr>
              <w:spacing w:after="0" w:line="240" w:lineRule="auto"/>
              <w:rPr>
                <w:rFonts w:ascii="Calibri" w:eastAsia="Times New Roman" w:hAnsi="Calibri" w:cs="Tahoma"/>
                <w:b/>
                <w:kern w:val="1"/>
                <w:u w:val="single"/>
              </w:rPr>
            </w:pPr>
          </w:p>
          <w:p w14:paraId="3DA82458" w14:textId="77777777" w:rsidR="003B2BEC" w:rsidRPr="003B2BEC" w:rsidRDefault="003B2BEC" w:rsidP="003B2BEC">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 xml:space="preserve">Kryterium punktowe </w:t>
            </w:r>
          </w:p>
          <w:p w14:paraId="768713B0" w14:textId="77777777" w:rsidR="003B2BEC" w:rsidRPr="003B2BEC" w:rsidRDefault="003B2BEC" w:rsidP="003B2BEC">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0 pkt -2 pkt</w:t>
            </w:r>
          </w:p>
          <w:p w14:paraId="370B5155" w14:textId="77777777" w:rsidR="003B2BEC" w:rsidRPr="003B2BEC" w:rsidRDefault="003B2BEC" w:rsidP="003B2BEC">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(0 punktów w kryterium nie oznacza</w:t>
            </w:r>
          </w:p>
          <w:p w14:paraId="483BF03D" w14:textId="77777777" w:rsidR="003B2BEC" w:rsidRPr="003B2BEC" w:rsidRDefault="003B2BEC" w:rsidP="003B2BEC">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odrzucenia wniosku)</w:t>
            </w:r>
          </w:p>
        </w:tc>
      </w:tr>
      <w:tr w:rsidR="003B2BEC" w:rsidRPr="003B2BEC" w14:paraId="659B6FEA" w14:textId="77777777" w:rsidTr="006D5182">
        <w:tc>
          <w:tcPr>
            <w:tcW w:w="791" w:type="dxa"/>
            <w:tcBorders>
              <w:top w:val="single" w:sz="4" w:space="0" w:color="auto"/>
              <w:left w:val="single" w:sz="4" w:space="0" w:color="auto"/>
              <w:bottom w:val="single" w:sz="4" w:space="0" w:color="auto"/>
              <w:right w:val="single" w:sz="4" w:space="0" w:color="auto"/>
            </w:tcBorders>
          </w:tcPr>
          <w:p w14:paraId="3A76C4C5" w14:textId="77777777" w:rsidR="003B2BEC" w:rsidRPr="006D5182" w:rsidRDefault="003B2BEC" w:rsidP="003B2BEC">
            <w:pPr>
              <w:spacing w:after="0" w:line="240" w:lineRule="auto"/>
              <w:jc w:val="center"/>
              <w:rPr>
                <w:rFonts w:ascii="Calibri" w:eastAsia="Times New Roman" w:hAnsi="Calibri" w:cs="Tahoma"/>
                <w:kern w:val="1"/>
              </w:rPr>
            </w:pPr>
            <w:r w:rsidRPr="006D5182">
              <w:rPr>
                <w:rFonts w:ascii="Calibri" w:eastAsia="Times New Roman" w:hAnsi="Calibri" w:cs="Tahoma"/>
                <w:kern w:val="1"/>
              </w:rPr>
              <w:t>4</w:t>
            </w:r>
            <w:r w:rsidR="006D5182" w:rsidRPr="006D5182">
              <w:rPr>
                <w:rFonts w:ascii="Calibri" w:eastAsia="Times New Roman" w:hAnsi="Calibri" w:cs="Tahoma"/>
                <w:kern w:val="1"/>
              </w:rPr>
              <w:t>.</w:t>
            </w:r>
          </w:p>
        </w:tc>
        <w:tc>
          <w:tcPr>
            <w:tcW w:w="3261" w:type="dxa"/>
            <w:tcBorders>
              <w:top w:val="single" w:sz="4" w:space="0" w:color="auto"/>
              <w:left w:val="single" w:sz="4" w:space="0" w:color="auto"/>
              <w:bottom w:val="single" w:sz="4" w:space="0" w:color="auto"/>
              <w:right w:val="single" w:sz="4" w:space="0" w:color="auto"/>
            </w:tcBorders>
          </w:tcPr>
          <w:p w14:paraId="79679979" w14:textId="77777777" w:rsidR="003B2BEC" w:rsidRPr="003B2BEC" w:rsidRDefault="003B2BEC" w:rsidP="006D5182">
            <w:pPr>
              <w:spacing w:after="0" w:line="240" w:lineRule="auto"/>
              <w:rPr>
                <w:rFonts w:ascii="Calibri" w:eastAsia="Calibri" w:hAnsi="Calibri" w:cs="Arial"/>
                <w:b/>
                <w:bCs/>
                <w:sz w:val="20"/>
                <w:szCs w:val="20"/>
                <w:lang w:eastAsia="en-US"/>
              </w:rPr>
            </w:pPr>
            <w:r w:rsidRPr="003B2BEC">
              <w:rPr>
                <w:rFonts w:ascii="Calibri" w:eastAsia="Calibri" w:hAnsi="Calibri" w:cs="Arial"/>
                <w:b/>
                <w:sz w:val="20"/>
                <w:szCs w:val="20"/>
                <w:lang w:eastAsia="en-US"/>
              </w:rPr>
              <w:t>Współpraca z pracodawcami</w:t>
            </w:r>
          </w:p>
        </w:tc>
        <w:tc>
          <w:tcPr>
            <w:tcW w:w="6520" w:type="dxa"/>
            <w:tcBorders>
              <w:top w:val="single" w:sz="4" w:space="0" w:color="auto"/>
              <w:left w:val="single" w:sz="4" w:space="0" w:color="auto"/>
              <w:bottom w:val="single" w:sz="4" w:space="0" w:color="auto"/>
              <w:right w:val="single" w:sz="4" w:space="0" w:color="auto"/>
            </w:tcBorders>
          </w:tcPr>
          <w:p w14:paraId="1677A3FB" w14:textId="77777777" w:rsidR="003B2BEC" w:rsidRPr="003B2BEC" w:rsidRDefault="003B2BEC" w:rsidP="006D5182">
            <w:pPr>
              <w:spacing w:after="0" w:line="240" w:lineRule="auto"/>
              <w:rPr>
                <w:rFonts w:ascii="Calibri" w:eastAsia="Calibri" w:hAnsi="Calibri" w:cs="Arial"/>
                <w:sz w:val="20"/>
                <w:szCs w:val="20"/>
                <w:lang w:eastAsia="en-US"/>
              </w:rPr>
            </w:pPr>
            <w:r w:rsidRPr="003B2BEC">
              <w:rPr>
                <w:rFonts w:ascii="Calibri" w:eastAsia="Calibri" w:hAnsi="Calibri" w:cs="Arial"/>
                <w:sz w:val="20"/>
                <w:szCs w:val="20"/>
                <w:lang w:eastAsia="en-US"/>
              </w:rPr>
              <w:t>W ramach tego kryterium weryfikowane będzie czy w ramach projektu zawarto współpracę z pracodawcą/pracodawcami, której efektem będzie nabycie przez użytkowników infrastruktury objętej wsparciem kwalifikacji zawodowych w zakresie zgodnym z oczekiwaniami pracodawców, dopasowaniem warunków kształcenia do rzeczywistego środowiska pracy i do potrzeb rynku pracy.</w:t>
            </w:r>
          </w:p>
          <w:p w14:paraId="06DA92C1" w14:textId="77777777" w:rsidR="003B2BEC" w:rsidRPr="003B2BEC" w:rsidRDefault="003B2BEC" w:rsidP="006D5182">
            <w:pPr>
              <w:spacing w:after="0" w:line="240" w:lineRule="auto"/>
              <w:rPr>
                <w:rFonts w:ascii="Calibri" w:eastAsia="Times New Roman" w:hAnsi="Calibri" w:cs="Tahoma"/>
                <w:b/>
                <w:kern w:val="1"/>
                <w:u w:val="single"/>
              </w:rPr>
            </w:pPr>
          </w:p>
        </w:tc>
        <w:tc>
          <w:tcPr>
            <w:tcW w:w="4394" w:type="dxa"/>
            <w:tcBorders>
              <w:top w:val="single" w:sz="4" w:space="0" w:color="auto"/>
              <w:left w:val="single" w:sz="4" w:space="0" w:color="auto"/>
              <w:bottom w:val="single" w:sz="4" w:space="0" w:color="auto"/>
              <w:right w:val="single" w:sz="4" w:space="0" w:color="auto"/>
            </w:tcBorders>
          </w:tcPr>
          <w:p w14:paraId="0A3C9CEE" w14:textId="77777777" w:rsidR="003B2BEC" w:rsidRPr="003B2BEC" w:rsidRDefault="003B2BEC" w:rsidP="003B2BEC">
            <w:pPr>
              <w:spacing w:after="0" w:line="240" w:lineRule="auto"/>
              <w:jc w:val="both"/>
              <w:rPr>
                <w:rFonts w:ascii="Calibri" w:eastAsia="Calibri" w:hAnsi="Calibri" w:cs="Arial"/>
                <w:sz w:val="20"/>
                <w:szCs w:val="20"/>
                <w:lang w:eastAsia="en-US"/>
              </w:rPr>
            </w:pPr>
            <w:r w:rsidRPr="003B2BEC">
              <w:rPr>
                <w:rFonts w:ascii="Calibri" w:eastAsia="Calibri" w:hAnsi="Calibri" w:cs="Arial"/>
                <w:sz w:val="20"/>
                <w:szCs w:val="20"/>
                <w:lang w:eastAsia="en-US"/>
              </w:rPr>
              <w:t>W ramach tego kryterium projekt będzie mógł otrzymać punkty:</w:t>
            </w:r>
          </w:p>
          <w:p w14:paraId="525D0D62" w14:textId="77777777" w:rsidR="003B2BEC" w:rsidRPr="003B2BEC" w:rsidRDefault="003B2BEC" w:rsidP="003B2BEC">
            <w:pPr>
              <w:spacing w:after="0" w:line="240" w:lineRule="auto"/>
              <w:jc w:val="both"/>
              <w:rPr>
                <w:rFonts w:ascii="Calibri" w:eastAsia="Calibri" w:hAnsi="Calibri" w:cs="Arial"/>
                <w:sz w:val="20"/>
                <w:szCs w:val="20"/>
                <w:lang w:eastAsia="en-US"/>
              </w:rPr>
            </w:pPr>
          </w:p>
          <w:p w14:paraId="56D747E9" w14:textId="77777777" w:rsidR="003B2BEC" w:rsidRPr="003B2BEC" w:rsidRDefault="003B2BEC" w:rsidP="005A60CA">
            <w:pPr>
              <w:numPr>
                <w:ilvl w:val="0"/>
                <w:numId w:val="82"/>
              </w:numPr>
              <w:spacing w:after="0" w:line="240" w:lineRule="auto"/>
              <w:contextualSpacing/>
              <w:jc w:val="both"/>
              <w:rPr>
                <w:rFonts w:ascii="Calibri" w:eastAsia="Calibri" w:hAnsi="Calibri" w:cs="Arial"/>
                <w:sz w:val="20"/>
                <w:szCs w:val="20"/>
                <w:lang w:eastAsia="en-US"/>
              </w:rPr>
            </w:pPr>
            <w:r w:rsidRPr="003B2BEC">
              <w:rPr>
                <w:rFonts w:ascii="Calibri" w:eastAsia="Calibri" w:hAnsi="Calibri" w:cs="Arial"/>
                <w:sz w:val="20"/>
                <w:szCs w:val="20"/>
                <w:lang w:eastAsia="en-US"/>
              </w:rPr>
              <w:t xml:space="preserve">Za współpracę z jednym pracodawcą – </w:t>
            </w:r>
            <w:r w:rsidRPr="003B2BEC">
              <w:rPr>
                <w:rFonts w:ascii="Calibri" w:eastAsia="Calibri" w:hAnsi="Calibri" w:cs="Arial"/>
                <w:b/>
                <w:sz w:val="20"/>
                <w:szCs w:val="20"/>
                <w:lang w:eastAsia="en-US"/>
              </w:rPr>
              <w:t>2 pkt;</w:t>
            </w:r>
          </w:p>
          <w:p w14:paraId="1BEE9149" w14:textId="77777777" w:rsidR="003B2BEC" w:rsidRPr="003B2BEC" w:rsidRDefault="003B2BEC" w:rsidP="005A60CA">
            <w:pPr>
              <w:numPr>
                <w:ilvl w:val="0"/>
                <w:numId w:val="82"/>
              </w:numPr>
              <w:spacing w:after="0" w:line="240" w:lineRule="auto"/>
              <w:contextualSpacing/>
              <w:jc w:val="both"/>
              <w:rPr>
                <w:rFonts w:ascii="Calibri" w:eastAsia="Calibri" w:hAnsi="Calibri" w:cs="Arial"/>
                <w:sz w:val="20"/>
                <w:szCs w:val="20"/>
                <w:lang w:eastAsia="en-US"/>
              </w:rPr>
            </w:pPr>
            <w:r w:rsidRPr="003B2BEC">
              <w:rPr>
                <w:rFonts w:ascii="Calibri" w:eastAsia="Calibri" w:hAnsi="Calibri" w:cs="Arial"/>
                <w:sz w:val="20"/>
                <w:szCs w:val="20"/>
                <w:lang w:eastAsia="en-US"/>
              </w:rPr>
              <w:t xml:space="preserve">Za współpracę z dwoma lub więcej niż dwoma pracodawcami – </w:t>
            </w:r>
            <w:r w:rsidRPr="003B2BEC">
              <w:rPr>
                <w:rFonts w:ascii="Calibri" w:eastAsia="Calibri" w:hAnsi="Calibri" w:cs="Arial"/>
                <w:b/>
                <w:sz w:val="20"/>
                <w:szCs w:val="20"/>
                <w:lang w:eastAsia="en-US"/>
              </w:rPr>
              <w:t>4 pkt</w:t>
            </w:r>
            <w:r w:rsidRPr="003B2BEC">
              <w:rPr>
                <w:rFonts w:ascii="Calibri" w:eastAsia="Calibri" w:hAnsi="Calibri" w:cs="Arial"/>
                <w:sz w:val="20"/>
                <w:szCs w:val="20"/>
                <w:lang w:eastAsia="en-US"/>
              </w:rPr>
              <w:t xml:space="preserve"> </w:t>
            </w:r>
          </w:p>
          <w:p w14:paraId="2A48569E" w14:textId="77777777" w:rsidR="003B2BEC" w:rsidRPr="003B2BEC" w:rsidRDefault="003B2BEC" w:rsidP="003B2BEC">
            <w:pPr>
              <w:spacing w:after="0" w:line="240" w:lineRule="auto"/>
              <w:jc w:val="both"/>
              <w:rPr>
                <w:rFonts w:ascii="Calibri" w:eastAsia="Calibri" w:hAnsi="Calibri" w:cs="Arial"/>
                <w:sz w:val="20"/>
                <w:szCs w:val="20"/>
                <w:lang w:eastAsia="en-US"/>
              </w:rPr>
            </w:pPr>
          </w:p>
          <w:p w14:paraId="342FAE9C" w14:textId="77777777" w:rsidR="003B2BEC" w:rsidRPr="003B2BEC" w:rsidRDefault="003B2BEC" w:rsidP="003B2BEC">
            <w:pPr>
              <w:spacing w:after="0" w:line="240" w:lineRule="auto"/>
              <w:jc w:val="both"/>
              <w:rPr>
                <w:rFonts w:ascii="Calibri" w:eastAsia="Calibri" w:hAnsi="Calibri" w:cs="Arial"/>
                <w:sz w:val="20"/>
                <w:szCs w:val="20"/>
                <w:lang w:eastAsia="en-US"/>
              </w:rPr>
            </w:pPr>
            <w:r w:rsidRPr="003B2BEC">
              <w:rPr>
                <w:rFonts w:ascii="Calibri" w:eastAsia="Calibri" w:hAnsi="Calibri" w:cs="Arial"/>
                <w:sz w:val="20"/>
                <w:szCs w:val="20"/>
                <w:lang w:eastAsia="en-US"/>
              </w:rPr>
              <w:t xml:space="preserve">dodatkowo projekt otrzyma punkty: </w:t>
            </w:r>
          </w:p>
          <w:p w14:paraId="244A6DE4" w14:textId="77777777" w:rsidR="003B2BEC" w:rsidRPr="003B2BEC" w:rsidRDefault="003B2BEC" w:rsidP="005A60CA">
            <w:pPr>
              <w:numPr>
                <w:ilvl w:val="0"/>
                <w:numId w:val="83"/>
              </w:numPr>
              <w:spacing w:after="0" w:line="240" w:lineRule="auto"/>
              <w:contextualSpacing/>
              <w:jc w:val="both"/>
              <w:rPr>
                <w:rFonts w:ascii="Calibri" w:eastAsia="Calibri" w:hAnsi="Calibri" w:cs="Arial"/>
                <w:sz w:val="20"/>
                <w:szCs w:val="20"/>
                <w:lang w:eastAsia="en-US"/>
              </w:rPr>
            </w:pPr>
            <w:r w:rsidRPr="003B2BEC">
              <w:rPr>
                <w:rFonts w:ascii="Calibri" w:eastAsia="Calibri" w:hAnsi="Calibri" w:cs="Arial"/>
                <w:sz w:val="20"/>
                <w:szCs w:val="20"/>
                <w:lang w:eastAsia="en-US"/>
              </w:rPr>
              <w:t>Za zaangażowanie pracodawców (z którymi wnioskodawca wykazał współpracę w projekcie) w</w:t>
            </w:r>
            <w:r w:rsidR="00981526">
              <w:rPr>
                <w:rFonts w:ascii="Calibri" w:eastAsia="Calibri" w:hAnsi="Calibri" w:cs="Arial"/>
                <w:sz w:val="20"/>
                <w:szCs w:val="20"/>
                <w:lang w:eastAsia="en-US"/>
              </w:rPr>
              <w:t xml:space="preserve"> </w:t>
            </w:r>
            <w:r w:rsidRPr="003B2BEC">
              <w:rPr>
                <w:rFonts w:ascii="Calibri" w:eastAsia="Calibri" w:hAnsi="Calibri" w:cs="Arial"/>
                <w:sz w:val="20"/>
                <w:szCs w:val="20"/>
                <w:lang w:eastAsia="en-US"/>
              </w:rPr>
              <w:t xml:space="preserve">zaprojektowanie wspieranej w ramach projektu infrastruktury i/lub wyposażenia– </w:t>
            </w:r>
            <w:r w:rsidRPr="003B2BEC">
              <w:rPr>
                <w:rFonts w:ascii="Calibri" w:eastAsia="Calibri" w:hAnsi="Calibri" w:cs="Arial"/>
                <w:b/>
                <w:sz w:val="20"/>
                <w:szCs w:val="20"/>
                <w:lang w:eastAsia="en-US"/>
              </w:rPr>
              <w:t>2 pkt;</w:t>
            </w:r>
          </w:p>
          <w:p w14:paraId="566687C9" w14:textId="77777777" w:rsidR="003B2BEC" w:rsidRPr="003B2BEC" w:rsidRDefault="003B2BEC" w:rsidP="005A60CA">
            <w:pPr>
              <w:numPr>
                <w:ilvl w:val="0"/>
                <w:numId w:val="83"/>
              </w:numPr>
              <w:spacing w:after="0" w:line="240" w:lineRule="auto"/>
              <w:contextualSpacing/>
              <w:jc w:val="both"/>
              <w:rPr>
                <w:rFonts w:ascii="Calibri" w:eastAsia="Calibri" w:hAnsi="Calibri" w:cs="Arial"/>
                <w:sz w:val="20"/>
                <w:szCs w:val="20"/>
                <w:lang w:eastAsia="en-US"/>
              </w:rPr>
            </w:pPr>
            <w:r w:rsidRPr="003B2BEC">
              <w:rPr>
                <w:rFonts w:ascii="Calibri" w:eastAsia="Calibri" w:hAnsi="Calibri" w:cs="Arial"/>
                <w:sz w:val="20"/>
                <w:szCs w:val="20"/>
                <w:lang w:eastAsia="en-US"/>
              </w:rPr>
              <w:t>Za posiadanie lub utworzenia klasy patronackiej ukierunkowanej swoim charakterem/profilem na kierunek kształcenia wspierany w ramach projektu –</w:t>
            </w:r>
            <w:r w:rsidRPr="003B2BEC">
              <w:rPr>
                <w:rFonts w:ascii="Calibri" w:eastAsia="Calibri" w:hAnsi="Calibri" w:cs="Arial"/>
                <w:b/>
                <w:sz w:val="20"/>
                <w:szCs w:val="20"/>
                <w:lang w:eastAsia="en-US"/>
              </w:rPr>
              <w:t xml:space="preserve"> 2 pkt</w:t>
            </w:r>
          </w:p>
          <w:p w14:paraId="3674208F" w14:textId="77777777" w:rsidR="003B2BEC" w:rsidRPr="003B2BEC" w:rsidRDefault="003B2BEC" w:rsidP="003B2BEC">
            <w:pPr>
              <w:spacing w:after="0" w:line="240" w:lineRule="auto"/>
              <w:ind w:left="720"/>
              <w:contextualSpacing/>
              <w:jc w:val="both"/>
              <w:rPr>
                <w:rFonts w:ascii="Calibri" w:eastAsia="Calibri" w:hAnsi="Calibri" w:cs="Arial"/>
                <w:sz w:val="20"/>
                <w:szCs w:val="20"/>
                <w:lang w:eastAsia="en-US"/>
              </w:rPr>
            </w:pPr>
          </w:p>
          <w:p w14:paraId="2011CF10" w14:textId="77777777" w:rsidR="003B2BEC" w:rsidRPr="003B2BEC" w:rsidRDefault="003B2BEC" w:rsidP="003B2BEC">
            <w:pPr>
              <w:spacing w:after="0" w:line="240" w:lineRule="auto"/>
              <w:jc w:val="both"/>
              <w:rPr>
                <w:rFonts w:ascii="Calibri" w:eastAsia="Calibri" w:hAnsi="Calibri" w:cs="Arial"/>
                <w:sz w:val="20"/>
                <w:szCs w:val="20"/>
                <w:lang w:eastAsia="en-US"/>
              </w:rPr>
            </w:pPr>
            <w:r w:rsidRPr="003B2BEC">
              <w:rPr>
                <w:rFonts w:ascii="Calibri" w:eastAsia="Calibri" w:hAnsi="Calibri" w:cs="Arial"/>
                <w:sz w:val="20"/>
                <w:szCs w:val="20"/>
                <w:lang w:eastAsia="en-US"/>
              </w:rPr>
              <w:t xml:space="preserve">Współpraca z pracodawcami pozwoli dopasować warunki kształcenia do rzeczywistego środowiska pracy i do potrzeb rynku pracy. </w:t>
            </w:r>
          </w:p>
          <w:p w14:paraId="66416CBB" w14:textId="77777777" w:rsidR="003B2BEC" w:rsidRPr="003B2BEC" w:rsidRDefault="003B2BEC" w:rsidP="003B2BEC">
            <w:pPr>
              <w:spacing w:after="0" w:line="240" w:lineRule="auto"/>
              <w:jc w:val="both"/>
              <w:rPr>
                <w:rFonts w:ascii="Calibri" w:eastAsia="Calibri" w:hAnsi="Calibri" w:cs="Arial"/>
                <w:sz w:val="20"/>
                <w:szCs w:val="20"/>
                <w:lang w:eastAsia="en-US"/>
              </w:rPr>
            </w:pPr>
            <w:r w:rsidRPr="003B2BEC">
              <w:rPr>
                <w:rFonts w:ascii="Calibri" w:eastAsia="Calibri" w:hAnsi="Calibri" w:cs="Arial"/>
                <w:sz w:val="20"/>
                <w:szCs w:val="20"/>
                <w:lang w:eastAsia="en-US"/>
              </w:rPr>
              <w:t>Weryfikacja na podstawie zapisów we wniosku o dofinansowanie i na podstawie załączników (np. list intencyjny o współpracy z pracodawcami).</w:t>
            </w:r>
          </w:p>
          <w:p w14:paraId="76F52C8E" w14:textId="77777777" w:rsidR="003B2BEC" w:rsidRPr="003B2BEC" w:rsidRDefault="003B2BEC" w:rsidP="003B2BEC">
            <w:pPr>
              <w:spacing w:after="0" w:line="240" w:lineRule="auto"/>
              <w:jc w:val="both"/>
              <w:rPr>
                <w:rFonts w:ascii="Calibri" w:eastAsia="Calibri" w:hAnsi="Calibri" w:cs="Arial"/>
                <w:sz w:val="20"/>
                <w:szCs w:val="20"/>
                <w:lang w:eastAsia="en-US"/>
              </w:rPr>
            </w:pPr>
          </w:p>
          <w:p w14:paraId="36BB2FA2" w14:textId="77777777" w:rsidR="003B2BEC" w:rsidRPr="003B2BEC" w:rsidRDefault="003B2BEC" w:rsidP="003B2BEC">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 xml:space="preserve">Kryterium punktowe </w:t>
            </w:r>
          </w:p>
          <w:p w14:paraId="461F30FE" w14:textId="77777777" w:rsidR="003B2BEC" w:rsidRPr="003B2BEC" w:rsidRDefault="003B2BEC" w:rsidP="003B2BEC">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0 pkt -8 pkt</w:t>
            </w:r>
          </w:p>
          <w:p w14:paraId="35A763A1" w14:textId="77777777" w:rsidR="003B2BEC" w:rsidRPr="003B2BEC" w:rsidRDefault="003B2BEC" w:rsidP="003B2BEC">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(0 punktów w kryterium nie oznacza</w:t>
            </w:r>
          </w:p>
          <w:p w14:paraId="71A5EBC8" w14:textId="77777777" w:rsidR="003B2BEC" w:rsidRDefault="003B2BEC" w:rsidP="003B2BEC">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odrzucenia wniosku)</w:t>
            </w:r>
          </w:p>
          <w:p w14:paraId="05533EC3" w14:textId="77777777" w:rsidR="00D93A6F" w:rsidRPr="003B2BEC" w:rsidRDefault="00D93A6F" w:rsidP="003B2BEC">
            <w:pPr>
              <w:spacing w:after="0" w:line="240" w:lineRule="auto"/>
              <w:jc w:val="center"/>
              <w:rPr>
                <w:rFonts w:ascii="Calibri" w:eastAsia="Calibri" w:hAnsi="Calibri" w:cs="Arial"/>
                <w:sz w:val="20"/>
                <w:szCs w:val="20"/>
                <w:lang w:eastAsia="en-US"/>
              </w:rPr>
            </w:pPr>
          </w:p>
        </w:tc>
      </w:tr>
      <w:tr w:rsidR="003B2BEC" w:rsidRPr="003B2BEC" w14:paraId="4793F23B" w14:textId="77777777" w:rsidTr="006D5182">
        <w:tc>
          <w:tcPr>
            <w:tcW w:w="791" w:type="dxa"/>
            <w:tcBorders>
              <w:top w:val="single" w:sz="4" w:space="0" w:color="auto"/>
              <w:left w:val="single" w:sz="4" w:space="0" w:color="auto"/>
              <w:bottom w:val="single" w:sz="4" w:space="0" w:color="auto"/>
              <w:right w:val="single" w:sz="4" w:space="0" w:color="auto"/>
            </w:tcBorders>
            <w:hideMark/>
          </w:tcPr>
          <w:p w14:paraId="1721633D" w14:textId="77777777" w:rsidR="003B2BEC" w:rsidRPr="006D5182" w:rsidRDefault="003B2BEC" w:rsidP="003B2BEC">
            <w:pPr>
              <w:spacing w:after="0" w:line="240" w:lineRule="auto"/>
              <w:jc w:val="center"/>
              <w:rPr>
                <w:rFonts w:ascii="Calibri" w:eastAsia="Times New Roman" w:hAnsi="Calibri" w:cs="Tahoma"/>
                <w:kern w:val="1"/>
              </w:rPr>
            </w:pPr>
            <w:r w:rsidRPr="006D5182">
              <w:rPr>
                <w:rFonts w:ascii="Calibri" w:eastAsia="Times New Roman" w:hAnsi="Calibri" w:cs="Tahoma"/>
                <w:kern w:val="1"/>
              </w:rPr>
              <w:t>5</w:t>
            </w:r>
            <w:r w:rsidR="006D5182" w:rsidRPr="006D5182">
              <w:rPr>
                <w:rFonts w:ascii="Calibri" w:eastAsia="Times New Roman" w:hAnsi="Calibri" w:cs="Tahoma"/>
                <w:kern w:val="1"/>
              </w:rPr>
              <w:t>.</w:t>
            </w:r>
          </w:p>
        </w:tc>
        <w:tc>
          <w:tcPr>
            <w:tcW w:w="3261" w:type="dxa"/>
            <w:tcBorders>
              <w:top w:val="single" w:sz="4" w:space="0" w:color="auto"/>
              <w:left w:val="single" w:sz="4" w:space="0" w:color="auto"/>
              <w:bottom w:val="single" w:sz="4" w:space="0" w:color="auto"/>
              <w:right w:val="single" w:sz="4" w:space="0" w:color="auto"/>
            </w:tcBorders>
            <w:hideMark/>
          </w:tcPr>
          <w:p w14:paraId="76E8DEF8" w14:textId="77777777" w:rsidR="003B2BEC" w:rsidRPr="003B2BEC" w:rsidRDefault="003B2BEC" w:rsidP="006D5182">
            <w:pPr>
              <w:spacing w:after="0" w:line="240" w:lineRule="auto"/>
              <w:rPr>
                <w:rFonts w:ascii="Calibri" w:eastAsia="Calibri" w:hAnsi="Calibri" w:cs="Arial"/>
                <w:b/>
                <w:color w:val="000000"/>
                <w:sz w:val="20"/>
                <w:szCs w:val="20"/>
                <w:lang w:eastAsia="en-US"/>
              </w:rPr>
            </w:pPr>
            <w:r w:rsidRPr="003B2BEC">
              <w:rPr>
                <w:rFonts w:ascii="Calibri" w:eastAsia="Calibri" w:hAnsi="Calibri" w:cs="Arial"/>
                <w:b/>
                <w:color w:val="000000"/>
                <w:sz w:val="20"/>
                <w:szCs w:val="20"/>
                <w:lang w:eastAsia="en-US"/>
              </w:rPr>
              <w:t>Zapewnienie rozwoju infrastruktury szkoły w zakresie nauk matematyczno- przyrodniczych i cyfrowych</w:t>
            </w:r>
          </w:p>
          <w:p w14:paraId="5EBEB8B1" w14:textId="77777777" w:rsidR="003B2BEC" w:rsidRPr="003B2BEC" w:rsidRDefault="003B2BEC" w:rsidP="006D5182">
            <w:pPr>
              <w:spacing w:after="0" w:line="240" w:lineRule="auto"/>
              <w:rPr>
                <w:rFonts w:ascii="Calibri" w:eastAsia="Times New Roman" w:hAnsi="Calibri" w:cs="Tahoma"/>
                <w:b/>
                <w:kern w:val="1"/>
                <w:u w:val="single"/>
              </w:rPr>
            </w:pPr>
          </w:p>
        </w:tc>
        <w:tc>
          <w:tcPr>
            <w:tcW w:w="6520" w:type="dxa"/>
            <w:tcBorders>
              <w:top w:val="single" w:sz="4" w:space="0" w:color="auto"/>
              <w:left w:val="single" w:sz="4" w:space="0" w:color="auto"/>
              <w:bottom w:val="single" w:sz="4" w:space="0" w:color="auto"/>
              <w:right w:val="single" w:sz="4" w:space="0" w:color="auto"/>
            </w:tcBorders>
          </w:tcPr>
          <w:p w14:paraId="55C04E05" w14:textId="77777777" w:rsidR="003B2BEC" w:rsidRPr="003B2BEC" w:rsidRDefault="003B2BEC" w:rsidP="006D5182">
            <w:pPr>
              <w:autoSpaceDE w:val="0"/>
              <w:autoSpaceDN w:val="0"/>
              <w:adjustRightInd w:val="0"/>
              <w:spacing w:after="0" w:line="240" w:lineRule="auto"/>
              <w:rPr>
                <w:rFonts w:ascii="Calibri" w:eastAsia="PMingLiU" w:hAnsi="Calibri" w:cs="Calibri"/>
                <w:sz w:val="20"/>
                <w:szCs w:val="20"/>
              </w:rPr>
            </w:pPr>
            <w:r w:rsidRPr="003B2BEC">
              <w:rPr>
                <w:rFonts w:ascii="Calibri" w:eastAsia="PMingLiU" w:hAnsi="Calibri" w:cs="Arial"/>
                <w:sz w:val="20"/>
                <w:szCs w:val="20"/>
              </w:rPr>
              <w:t xml:space="preserve">W ramach tego kryterium weryfikowane jest czy projekt dotyczy zapewnienia rozwoju infrastruktury szkoły w zakresie nauk matematyczno-przyrodniczych i/lub cyfrowych (np. </w:t>
            </w:r>
            <w:r w:rsidRPr="003B2BEC">
              <w:rPr>
                <w:rFonts w:ascii="Calibri" w:eastAsia="PMingLiU" w:hAnsi="Calibri" w:cs="Calibri"/>
                <w:sz w:val="20"/>
                <w:szCs w:val="20"/>
              </w:rPr>
              <w:t>wyposażenia w nowoczesny sprzęt i materiały dydaktyczne pracowni matematyczno-przyrodniczych i cyfrowych).</w:t>
            </w:r>
          </w:p>
          <w:p w14:paraId="4D7DE8FC" w14:textId="77777777" w:rsidR="003B2BEC" w:rsidRPr="003B2BEC" w:rsidRDefault="003B2BEC" w:rsidP="006D5182">
            <w:pPr>
              <w:autoSpaceDE w:val="0"/>
              <w:autoSpaceDN w:val="0"/>
              <w:adjustRightInd w:val="0"/>
              <w:spacing w:after="0" w:line="240" w:lineRule="auto"/>
              <w:rPr>
                <w:rFonts w:ascii="Calibri" w:eastAsia="PMingLiU" w:hAnsi="Calibri" w:cs="Calibri"/>
                <w:sz w:val="20"/>
                <w:szCs w:val="20"/>
              </w:rPr>
            </w:pPr>
          </w:p>
          <w:p w14:paraId="725FFD36" w14:textId="77777777" w:rsidR="003B2BEC" w:rsidRPr="003B2BEC" w:rsidRDefault="003B2BEC" w:rsidP="006D5182">
            <w:pPr>
              <w:spacing w:line="240" w:lineRule="auto"/>
              <w:contextualSpacing/>
              <w:rPr>
                <w:rFonts w:ascii="Calibri" w:eastAsia="Times New Roman" w:hAnsi="Calibri" w:cs="Tahoma"/>
                <w:b/>
                <w:kern w:val="1"/>
                <w:u w:val="single"/>
              </w:rPr>
            </w:pPr>
          </w:p>
        </w:tc>
        <w:tc>
          <w:tcPr>
            <w:tcW w:w="4394" w:type="dxa"/>
            <w:tcBorders>
              <w:top w:val="single" w:sz="4" w:space="0" w:color="auto"/>
              <w:left w:val="single" w:sz="4" w:space="0" w:color="auto"/>
              <w:bottom w:val="single" w:sz="4" w:space="0" w:color="auto"/>
              <w:right w:val="single" w:sz="4" w:space="0" w:color="auto"/>
            </w:tcBorders>
            <w:hideMark/>
          </w:tcPr>
          <w:p w14:paraId="6781EF82" w14:textId="77777777" w:rsidR="003B2BEC" w:rsidRPr="003B2BEC" w:rsidRDefault="003B2BEC" w:rsidP="00F51E36">
            <w:pPr>
              <w:numPr>
                <w:ilvl w:val="0"/>
                <w:numId w:val="302"/>
              </w:numPr>
              <w:spacing w:line="240" w:lineRule="auto"/>
              <w:contextualSpacing/>
              <w:jc w:val="both"/>
              <w:rPr>
                <w:rFonts w:ascii="Calibri" w:eastAsia="PMingLiU" w:hAnsi="Calibri" w:cs="Arial"/>
                <w:sz w:val="20"/>
                <w:szCs w:val="20"/>
              </w:rPr>
            </w:pPr>
            <w:r w:rsidRPr="003B2BEC">
              <w:rPr>
                <w:rFonts w:ascii="Calibri" w:eastAsia="PMingLiU" w:hAnsi="Calibri" w:cs="Arial"/>
                <w:sz w:val="20"/>
                <w:szCs w:val="20"/>
              </w:rPr>
              <w:t>Tak - jest to główny cel projektu –</w:t>
            </w:r>
            <w:r w:rsidRPr="003B2BEC">
              <w:rPr>
                <w:rFonts w:ascii="Calibri" w:eastAsia="PMingLiU" w:hAnsi="Calibri" w:cs="Arial"/>
                <w:b/>
                <w:sz w:val="20"/>
                <w:szCs w:val="20"/>
              </w:rPr>
              <w:t>8 pkt.;</w:t>
            </w:r>
          </w:p>
          <w:p w14:paraId="7ECE47D5" w14:textId="77777777" w:rsidR="003B2BEC" w:rsidRPr="003B2BEC" w:rsidRDefault="003B2BEC" w:rsidP="003B2BEC">
            <w:pPr>
              <w:spacing w:line="240" w:lineRule="auto"/>
              <w:contextualSpacing/>
              <w:jc w:val="both"/>
              <w:rPr>
                <w:rFonts w:ascii="Calibri" w:eastAsia="PMingLiU" w:hAnsi="Calibri" w:cs="Arial"/>
                <w:sz w:val="20"/>
                <w:szCs w:val="20"/>
              </w:rPr>
            </w:pPr>
            <w:r w:rsidRPr="003B2BEC">
              <w:rPr>
                <w:rFonts w:ascii="Calibri" w:eastAsia="PMingLiU" w:hAnsi="Calibri" w:cs="Arial"/>
                <w:sz w:val="20"/>
                <w:szCs w:val="20"/>
              </w:rPr>
              <w:t>Punkty te otrzymają projekty, które dotyczą wyłącznie zakupu wyposażenia do pracowni matematyczno-przyrodniczych i/lub cyfrowych i ewentualnie dostosowania/adaptacji sal na potrzeby zakupionego sprzętu/wyposażenia.</w:t>
            </w:r>
          </w:p>
          <w:p w14:paraId="4AA6AF03" w14:textId="77777777" w:rsidR="003B2BEC" w:rsidRPr="003B2BEC" w:rsidRDefault="003B2BEC" w:rsidP="003B2BEC">
            <w:pPr>
              <w:spacing w:line="240" w:lineRule="auto"/>
              <w:contextualSpacing/>
              <w:jc w:val="both"/>
              <w:rPr>
                <w:rFonts w:ascii="Calibri" w:eastAsia="PMingLiU" w:hAnsi="Calibri" w:cs="Arial"/>
                <w:sz w:val="20"/>
                <w:szCs w:val="20"/>
              </w:rPr>
            </w:pPr>
          </w:p>
          <w:p w14:paraId="7794F102" w14:textId="77777777" w:rsidR="003B2BEC" w:rsidRPr="003B2BEC" w:rsidRDefault="003B2BEC" w:rsidP="00F51E36">
            <w:pPr>
              <w:numPr>
                <w:ilvl w:val="0"/>
                <w:numId w:val="301"/>
              </w:numPr>
              <w:spacing w:line="240" w:lineRule="auto"/>
              <w:contextualSpacing/>
              <w:jc w:val="both"/>
              <w:rPr>
                <w:rFonts w:ascii="Calibri" w:eastAsia="PMingLiU" w:hAnsi="Calibri" w:cs="Arial"/>
                <w:sz w:val="20"/>
                <w:szCs w:val="20"/>
              </w:rPr>
            </w:pPr>
            <w:r w:rsidRPr="003B2BEC">
              <w:rPr>
                <w:rFonts w:ascii="Calibri" w:eastAsia="PMingLiU" w:hAnsi="Calibri" w:cs="Arial"/>
                <w:sz w:val="20"/>
                <w:szCs w:val="20"/>
              </w:rPr>
              <w:t xml:space="preserve">Tak - jest to element projektu (ale nie jego główny cel) – </w:t>
            </w:r>
            <w:r w:rsidRPr="003B2BEC">
              <w:rPr>
                <w:rFonts w:ascii="Calibri" w:eastAsia="PMingLiU" w:hAnsi="Calibri" w:cs="Arial"/>
                <w:b/>
                <w:sz w:val="20"/>
                <w:szCs w:val="20"/>
              </w:rPr>
              <w:t>4 pkt.;</w:t>
            </w:r>
          </w:p>
          <w:p w14:paraId="27EEE1A6" w14:textId="77777777" w:rsidR="003B2BEC" w:rsidRPr="003B2BEC" w:rsidRDefault="003B2BEC" w:rsidP="003B2BEC">
            <w:pPr>
              <w:spacing w:line="240" w:lineRule="auto"/>
              <w:ind w:left="720"/>
              <w:contextualSpacing/>
              <w:jc w:val="both"/>
              <w:rPr>
                <w:rFonts w:ascii="Calibri" w:eastAsia="PMingLiU" w:hAnsi="Calibri" w:cs="Arial"/>
                <w:sz w:val="20"/>
                <w:szCs w:val="20"/>
              </w:rPr>
            </w:pPr>
          </w:p>
          <w:p w14:paraId="125363F7" w14:textId="77777777" w:rsidR="003B2BEC" w:rsidRPr="003B2BEC" w:rsidRDefault="003B2BEC" w:rsidP="003B2BEC">
            <w:pPr>
              <w:spacing w:line="240" w:lineRule="auto"/>
              <w:jc w:val="both"/>
              <w:rPr>
                <w:rFonts w:ascii="Calibri" w:eastAsia="PMingLiU" w:hAnsi="Calibri" w:cs="Arial"/>
                <w:sz w:val="20"/>
                <w:szCs w:val="20"/>
              </w:rPr>
            </w:pPr>
            <w:r w:rsidRPr="003B2BEC">
              <w:rPr>
                <w:rFonts w:ascii="Calibri" w:eastAsia="PMingLiU" w:hAnsi="Calibri" w:cs="Arial"/>
                <w:sz w:val="20"/>
                <w:szCs w:val="20"/>
              </w:rPr>
              <w:t>Punkty te otrzymają projekty, które dotyczą szerszego zakresu niż tylko zakupu wyposażenia do pracowni matematyczno-przyrodniczych i/lub cyfrowych (i ewentualnie dostosowania/adaptacji sal na potrzeby zakupionego sprzętu/wyposażenia) np. przebudowy, rozbudowy, budowy, adaptacji całych obiektów szkolnych/placówek.</w:t>
            </w:r>
          </w:p>
          <w:p w14:paraId="242EB939" w14:textId="77777777" w:rsidR="003B2BEC" w:rsidRPr="003B2BEC" w:rsidRDefault="003B2BEC" w:rsidP="00F51E36">
            <w:pPr>
              <w:numPr>
                <w:ilvl w:val="0"/>
                <w:numId w:val="301"/>
              </w:numPr>
              <w:spacing w:line="240" w:lineRule="auto"/>
              <w:contextualSpacing/>
              <w:jc w:val="both"/>
              <w:rPr>
                <w:rFonts w:ascii="Calibri" w:eastAsia="PMingLiU" w:hAnsi="Calibri" w:cs="Arial"/>
                <w:sz w:val="20"/>
                <w:szCs w:val="20"/>
              </w:rPr>
            </w:pPr>
            <w:r w:rsidRPr="003B2BEC">
              <w:rPr>
                <w:rFonts w:ascii="Calibri" w:eastAsia="PMingLiU" w:hAnsi="Calibri" w:cs="Arial"/>
                <w:sz w:val="20"/>
                <w:szCs w:val="20"/>
              </w:rPr>
              <w:t xml:space="preserve">Nie – </w:t>
            </w:r>
            <w:r w:rsidRPr="003B2BEC">
              <w:rPr>
                <w:rFonts w:ascii="Calibri" w:eastAsia="PMingLiU" w:hAnsi="Calibri" w:cs="Arial"/>
                <w:b/>
                <w:sz w:val="20"/>
                <w:szCs w:val="20"/>
              </w:rPr>
              <w:t>0 pkt</w:t>
            </w:r>
          </w:p>
          <w:p w14:paraId="2F8485EB" w14:textId="77777777" w:rsidR="003B2BEC" w:rsidRPr="003B2BEC" w:rsidRDefault="003B2BEC" w:rsidP="003B2BEC">
            <w:pPr>
              <w:spacing w:after="0" w:line="240" w:lineRule="auto"/>
              <w:rPr>
                <w:rFonts w:ascii="Calibri" w:eastAsia="Calibri" w:hAnsi="Calibri" w:cs="Arial"/>
                <w:color w:val="000000"/>
                <w:kern w:val="1"/>
                <w:sz w:val="20"/>
                <w:szCs w:val="20"/>
                <w:lang w:eastAsia="en-US"/>
              </w:rPr>
            </w:pPr>
          </w:p>
          <w:p w14:paraId="0A12436B" w14:textId="77777777" w:rsidR="003B2BEC" w:rsidRPr="003B2BEC" w:rsidRDefault="003B2BEC" w:rsidP="003B2BEC">
            <w:pPr>
              <w:tabs>
                <w:tab w:val="left" w:pos="1452"/>
              </w:tabs>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Kryterium punktowe</w:t>
            </w:r>
          </w:p>
          <w:p w14:paraId="79B11870" w14:textId="77777777" w:rsidR="003B2BEC" w:rsidRPr="003B2BEC" w:rsidRDefault="003B2BEC" w:rsidP="003B2BEC">
            <w:pPr>
              <w:tabs>
                <w:tab w:val="left" w:pos="1452"/>
              </w:tabs>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0 pkt -8 pkt</w:t>
            </w:r>
          </w:p>
          <w:p w14:paraId="1A038636" w14:textId="77777777" w:rsidR="003B2BEC" w:rsidRPr="003B2BEC" w:rsidRDefault="003B2BEC" w:rsidP="003B2BEC">
            <w:pPr>
              <w:tabs>
                <w:tab w:val="left" w:pos="1452"/>
              </w:tabs>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(0 punktów w kryterium nie oznacza</w:t>
            </w:r>
          </w:p>
          <w:p w14:paraId="14409378" w14:textId="77777777" w:rsidR="003B2BEC" w:rsidRDefault="003B2BEC" w:rsidP="003B2BEC">
            <w:pPr>
              <w:tabs>
                <w:tab w:val="left" w:pos="1452"/>
              </w:tabs>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odrzucenia wniosku)</w:t>
            </w:r>
          </w:p>
          <w:p w14:paraId="0C6631DF" w14:textId="77777777" w:rsidR="006D5182" w:rsidRPr="003B2BEC" w:rsidRDefault="006D5182" w:rsidP="003B2BEC">
            <w:pPr>
              <w:tabs>
                <w:tab w:val="left" w:pos="1452"/>
              </w:tabs>
              <w:spacing w:after="0" w:line="240" w:lineRule="auto"/>
              <w:jc w:val="center"/>
              <w:rPr>
                <w:rFonts w:ascii="Calibri" w:eastAsia="Times New Roman" w:hAnsi="Calibri" w:cs="Tahoma"/>
                <w:b/>
                <w:kern w:val="1"/>
                <w:u w:val="single"/>
              </w:rPr>
            </w:pPr>
          </w:p>
        </w:tc>
      </w:tr>
      <w:tr w:rsidR="003B2BEC" w:rsidRPr="003B2BEC" w14:paraId="26FFA69F" w14:textId="77777777" w:rsidTr="00D93A6F">
        <w:tc>
          <w:tcPr>
            <w:tcW w:w="791" w:type="dxa"/>
            <w:tcBorders>
              <w:top w:val="single" w:sz="4" w:space="0" w:color="auto"/>
              <w:left w:val="single" w:sz="4" w:space="0" w:color="auto"/>
              <w:bottom w:val="single" w:sz="4" w:space="0" w:color="auto"/>
              <w:right w:val="single" w:sz="4" w:space="0" w:color="auto"/>
            </w:tcBorders>
            <w:hideMark/>
          </w:tcPr>
          <w:p w14:paraId="11C0A072" w14:textId="77777777" w:rsidR="003B2BEC" w:rsidRPr="006D5182" w:rsidRDefault="003B2BEC" w:rsidP="003B2BEC">
            <w:pPr>
              <w:spacing w:after="0" w:line="240" w:lineRule="auto"/>
              <w:jc w:val="center"/>
              <w:rPr>
                <w:rFonts w:ascii="Calibri" w:eastAsia="Times New Roman" w:hAnsi="Calibri" w:cs="Tahoma"/>
                <w:kern w:val="1"/>
              </w:rPr>
            </w:pPr>
            <w:r w:rsidRPr="006D5182">
              <w:rPr>
                <w:rFonts w:ascii="Calibri" w:eastAsia="Times New Roman" w:hAnsi="Calibri" w:cs="Tahoma"/>
                <w:kern w:val="1"/>
              </w:rPr>
              <w:t>6</w:t>
            </w:r>
            <w:r w:rsidR="006D5182" w:rsidRPr="006D5182">
              <w:rPr>
                <w:rFonts w:ascii="Calibri" w:eastAsia="Times New Roman" w:hAnsi="Calibri" w:cs="Tahoma"/>
                <w:kern w:val="1"/>
              </w:rPr>
              <w:t>.</w:t>
            </w:r>
          </w:p>
        </w:tc>
        <w:tc>
          <w:tcPr>
            <w:tcW w:w="3261" w:type="dxa"/>
            <w:tcBorders>
              <w:top w:val="single" w:sz="4" w:space="0" w:color="auto"/>
              <w:left w:val="single" w:sz="4" w:space="0" w:color="auto"/>
              <w:bottom w:val="single" w:sz="4" w:space="0" w:color="auto"/>
              <w:right w:val="single" w:sz="4" w:space="0" w:color="auto"/>
            </w:tcBorders>
            <w:hideMark/>
          </w:tcPr>
          <w:p w14:paraId="25D7F52E" w14:textId="77777777" w:rsidR="003B2BEC" w:rsidRPr="003B2BEC" w:rsidRDefault="003B2BEC" w:rsidP="006D5182">
            <w:pPr>
              <w:spacing w:after="0" w:line="240" w:lineRule="auto"/>
              <w:rPr>
                <w:rFonts w:ascii="Calibri" w:eastAsia="Times New Roman" w:hAnsi="Calibri" w:cs="Tahoma"/>
                <w:b/>
                <w:kern w:val="1"/>
                <w:u w:val="single"/>
              </w:rPr>
            </w:pPr>
            <w:r w:rsidRPr="003B2BEC">
              <w:rPr>
                <w:rFonts w:ascii="Calibri" w:eastAsia="Calibri" w:hAnsi="Calibri" w:cs="Arial"/>
                <w:b/>
                <w:color w:val="000000"/>
                <w:kern w:val="1"/>
                <w:sz w:val="20"/>
                <w:szCs w:val="20"/>
                <w:lang w:eastAsia="en-US"/>
              </w:rPr>
              <w:t>Komplementarność projektu</w:t>
            </w:r>
          </w:p>
        </w:tc>
        <w:tc>
          <w:tcPr>
            <w:tcW w:w="6520" w:type="dxa"/>
            <w:tcBorders>
              <w:top w:val="single" w:sz="4" w:space="0" w:color="auto"/>
              <w:left w:val="single" w:sz="4" w:space="0" w:color="auto"/>
              <w:bottom w:val="single" w:sz="4" w:space="0" w:color="auto"/>
              <w:right w:val="single" w:sz="4" w:space="0" w:color="auto"/>
            </w:tcBorders>
          </w:tcPr>
          <w:p w14:paraId="68E5AF4A" w14:textId="77777777" w:rsidR="003B2BEC" w:rsidRPr="003B2BEC" w:rsidRDefault="003B2BEC" w:rsidP="006D5182">
            <w:pPr>
              <w:spacing w:after="0" w:line="240" w:lineRule="auto"/>
              <w:rPr>
                <w:rFonts w:ascii="Calibri" w:eastAsia="Times New Roman" w:hAnsi="Calibri" w:cs="Times New Roman"/>
                <w:noProof/>
                <w:color w:val="000000"/>
                <w:sz w:val="20"/>
                <w:szCs w:val="20"/>
                <w:lang w:eastAsia="en-US"/>
              </w:rPr>
            </w:pPr>
            <w:r w:rsidRPr="003B2BEC">
              <w:rPr>
                <w:rFonts w:ascii="Calibri" w:eastAsia="Times New Roman" w:hAnsi="Calibri" w:cs="Times New Roman"/>
                <w:noProof/>
                <w:color w:val="000000"/>
                <w:sz w:val="20"/>
                <w:szCs w:val="20"/>
                <w:lang w:eastAsia="en-US"/>
              </w:rPr>
              <w:t>W ramach tego kryterium będzie weryfikowane czy wnioskowany projekt jest powiązany z realizacją projektów, które otrzymały dofinansowanie w ramach Poddziałań 7.1.3, 7.2.3, 10.2.3 lub 10.4.3</w:t>
            </w:r>
            <w:r w:rsidRPr="003B2BEC">
              <w:rPr>
                <w:rFonts w:ascii="Calibri" w:eastAsia="Times New Roman" w:hAnsi="Calibri" w:cs="Times New Roman"/>
                <w:noProof/>
                <w:color w:val="000000"/>
                <w:sz w:val="20"/>
                <w:szCs w:val="20"/>
                <w:vertAlign w:val="superscript"/>
                <w:lang w:eastAsia="en-US"/>
              </w:rPr>
              <w:footnoteReference w:id="99"/>
            </w:r>
          </w:p>
          <w:p w14:paraId="4E8291F5" w14:textId="77777777" w:rsidR="003B2BEC" w:rsidRPr="003B2BEC" w:rsidRDefault="003B2BEC" w:rsidP="006D5182">
            <w:pPr>
              <w:autoSpaceDN w:val="0"/>
              <w:spacing w:after="0" w:line="240" w:lineRule="auto"/>
              <w:rPr>
                <w:rFonts w:ascii="Calibri" w:eastAsia="Times New Roman" w:hAnsi="Calibri" w:cs="Tahoma"/>
                <w:b/>
                <w:kern w:val="1"/>
                <w:u w:val="single"/>
              </w:rPr>
            </w:pPr>
          </w:p>
        </w:tc>
        <w:tc>
          <w:tcPr>
            <w:tcW w:w="4394" w:type="dxa"/>
            <w:tcBorders>
              <w:top w:val="single" w:sz="4" w:space="0" w:color="auto"/>
              <w:left w:val="single" w:sz="4" w:space="0" w:color="auto"/>
              <w:bottom w:val="single" w:sz="4" w:space="0" w:color="auto"/>
              <w:right w:val="single" w:sz="4" w:space="0" w:color="auto"/>
            </w:tcBorders>
            <w:hideMark/>
          </w:tcPr>
          <w:p w14:paraId="02264950" w14:textId="77777777" w:rsidR="003B2BEC" w:rsidRPr="003B2BEC" w:rsidRDefault="003B2BEC" w:rsidP="00D93A6F">
            <w:pPr>
              <w:snapToGrid w:val="0"/>
              <w:spacing w:line="240" w:lineRule="auto"/>
              <w:rPr>
                <w:rFonts w:ascii="Calibri" w:eastAsia="PMingLiU" w:hAnsi="Calibri" w:cs="Arial"/>
                <w:sz w:val="20"/>
                <w:szCs w:val="20"/>
              </w:rPr>
            </w:pPr>
            <w:r w:rsidRPr="003B2BEC">
              <w:rPr>
                <w:rFonts w:ascii="Calibri" w:eastAsia="PMingLiU" w:hAnsi="Calibri" w:cs="Arial"/>
                <w:sz w:val="20"/>
                <w:szCs w:val="20"/>
              </w:rPr>
              <w:t xml:space="preserve">W ramach tego kryterium będzie weryfikowane czy istnieją projekty powiązane ze zgłoszonym projektem, które zostały zrealizowane bądź są w trakcie realizacji. </w:t>
            </w:r>
          </w:p>
          <w:p w14:paraId="11D7255B" w14:textId="77777777" w:rsidR="003B2BEC" w:rsidRPr="003B2BEC" w:rsidRDefault="003B2BEC" w:rsidP="00D93A6F">
            <w:pPr>
              <w:snapToGrid w:val="0"/>
              <w:spacing w:line="240" w:lineRule="auto"/>
              <w:rPr>
                <w:rFonts w:ascii="Calibri" w:eastAsia="Times New Roman" w:hAnsi="Calibri" w:cs="Tahoma"/>
                <w:b/>
                <w:kern w:val="1"/>
                <w:u w:val="single"/>
              </w:rPr>
            </w:pPr>
            <w:r w:rsidRPr="003B2BEC">
              <w:rPr>
                <w:rFonts w:ascii="Calibri" w:eastAsia="Calibri" w:hAnsi="Calibri" w:cs="Times New Roman"/>
                <w:sz w:val="20"/>
                <w:szCs w:val="20"/>
              </w:rPr>
              <w:t>Uzyskanie punktów w ramach tego kryterium będzie możliwe jeżeli we wniosku o dofinansowanie zostanie udowodniona rzeczywista komplementarność wskazanych projektów.</w:t>
            </w:r>
          </w:p>
          <w:p w14:paraId="05C0DCBF" w14:textId="77777777" w:rsidR="003B2BEC" w:rsidRPr="003B2BEC" w:rsidRDefault="003B2BEC" w:rsidP="00F51E36">
            <w:pPr>
              <w:numPr>
                <w:ilvl w:val="0"/>
                <w:numId w:val="300"/>
              </w:numPr>
              <w:spacing w:after="0" w:line="240" w:lineRule="auto"/>
              <w:contextualSpacing/>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Projekt nie jest powiązany z realizacją projektów, które otrzymały dofinansowanie w ramach Poddziałań 7.1.3, 7.2.3, 10.2.3 lub 10.4.3:</w:t>
            </w:r>
          </w:p>
          <w:p w14:paraId="52E136D8" w14:textId="77777777" w:rsidR="003B2BEC" w:rsidRPr="003B2BEC" w:rsidRDefault="003B2BEC" w:rsidP="00D93A6F">
            <w:pPr>
              <w:spacing w:after="0" w:line="240" w:lineRule="auto"/>
              <w:ind w:left="720"/>
              <w:contextualSpacing/>
              <w:rPr>
                <w:rFonts w:ascii="Calibri" w:eastAsia="Times New Roman" w:hAnsi="Calibri" w:cs="Times New Roman"/>
                <w:b/>
                <w:noProof/>
                <w:sz w:val="20"/>
                <w:szCs w:val="20"/>
                <w:lang w:eastAsia="en-US"/>
              </w:rPr>
            </w:pPr>
            <w:r w:rsidRPr="003B2BEC">
              <w:rPr>
                <w:rFonts w:ascii="Calibri" w:eastAsia="Times New Roman" w:hAnsi="Calibri" w:cs="Times New Roman"/>
                <w:b/>
                <w:noProof/>
                <w:sz w:val="20"/>
                <w:szCs w:val="20"/>
                <w:lang w:eastAsia="en-US"/>
              </w:rPr>
              <w:t>0 pkt</w:t>
            </w:r>
          </w:p>
          <w:p w14:paraId="2501E3CC" w14:textId="77777777" w:rsidR="003B2BEC" w:rsidRPr="003B2BEC" w:rsidRDefault="003B2BEC" w:rsidP="00D93A6F">
            <w:pPr>
              <w:spacing w:after="0" w:line="240" w:lineRule="auto"/>
              <w:ind w:left="720"/>
              <w:contextualSpacing/>
              <w:rPr>
                <w:rFonts w:ascii="Calibri" w:eastAsia="Times New Roman" w:hAnsi="Calibri" w:cs="Times New Roman"/>
                <w:noProof/>
                <w:sz w:val="20"/>
                <w:szCs w:val="20"/>
                <w:lang w:eastAsia="en-US"/>
              </w:rPr>
            </w:pPr>
          </w:p>
          <w:p w14:paraId="548CCF17" w14:textId="77777777" w:rsidR="003B2BEC" w:rsidRPr="003B2BEC" w:rsidRDefault="003B2BEC" w:rsidP="00F51E36">
            <w:pPr>
              <w:numPr>
                <w:ilvl w:val="0"/>
                <w:numId w:val="300"/>
              </w:numPr>
              <w:spacing w:after="0" w:line="240" w:lineRule="auto"/>
              <w:contextualSpacing/>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Projekt jest powiązany z realizacją 1 projektu, który otrzymał dofinansowanie w ramach Poddziałań 7.1.3, 7.2.3, 10.2.3 lub 10.4.3:</w:t>
            </w:r>
          </w:p>
          <w:p w14:paraId="38F19839" w14:textId="77777777" w:rsidR="003B2BEC" w:rsidRPr="003B2BEC" w:rsidRDefault="003B2BEC" w:rsidP="00D93A6F">
            <w:pPr>
              <w:spacing w:after="0" w:line="240" w:lineRule="auto"/>
              <w:ind w:left="720"/>
              <w:contextualSpacing/>
              <w:rPr>
                <w:rFonts w:ascii="Calibri" w:eastAsia="Calibri" w:hAnsi="Calibri" w:cs="Arial"/>
                <w:b/>
                <w:color w:val="000000"/>
                <w:sz w:val="20"/>
                <w:szCs w:val="20"/>
                <w:lang w:eastAsia="en-US"/>
              </w:rPr>
            </w:pPr>
            <w:r w:rsidRPr="003B2BEC">
              <w:rPr>
                <w:rFonts w:ascii="Calibri" w:eastAsia="Calibri" w:hAnsi="Calibri" w:cs="Arial"/>
                <w:b/>
                <w:color w:val="000000"/>
                <w:sz w:val="20"/>
                <w:szCs w:val="20"/>
                <w:lang w:eastAsia="en-US"/>
              </w:rPr>
              <w:t>1 pkt</w:t>
            </w:r>
          </w:p>
          <w:p w14:paraId="276987A5" w14:textId="77777777" w:rsidR="003B2BEC" w:rsidRPr="003B2BEC" w:rsidRDefault="003B2BEC" w:rsidP="00D93A6F">
            <w:pPr>
              <w:spacing w:after="0" w:line="240" w:lineRule="auto"/>
              <w:ind w:left="720"/>
              <w:contextualSpacing/>
              <w:rPr>
                <w:rFonts w:ascii="Calibri" w:eastAsia="Calibri" w:hAnsi="Calibri" w:cs="Arial"/>
                <w:b/>
                <w:color w:val="000000"/>
                <w:sz w:val="20"/>
                <w:szCs w:val="20"/>
                <w:lang w:eastAsia="en-US"/>
              </w:rPr>
            </w:pPr>
          </w:p>
          <w:p w14:paraId="16857C9E" w14:textId="77777777" w:rsidR="003B2BEC" w:rsidRPr="003B2BEC" w:rsidRDefault="003B2BEC" w:rsidP="00F51E36">
            <w:pPr>
              <w:numPr>
                <w:ilvl w:val="0"/>
                <w:numId w:val="300"/>
              </w:numPr>
              <w:spacing w:after="0" w:line="240" w:lineRule="auto"/>
              <w:contextualSpacing/>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Projekt jest powiązany z realizacją co najmniej 2 projektów, które otrzymały dofinansowanie w ramach Poddziałań 7.1.3, 7.2.3, 10.2.3 lub 10.4.3:</w:t>
            </w:r>
          </w:p>
          <w:p w14:paraId="1A0A6B4E" w14:textId="77777777" w:rsidR="003B2BEC" w:rsidRPr="003B2BEC" w:rsidRDefault="003B2BEC" w:rsidP="00D93A6F">
            <w:pPr>
              <w:spacing w:after="0" w:line="240" w:lineRule="auto"/>
              <w:ind w:left="720"/>
              <w:contextualSpacing/>
              <w:rPr>
                <w:rFonts w:ascii="Calibri" w:eastAsia="Calibri" w:hAnsi="Calibri" w:cs="Arial"/>
                <w:b/>
                <w:color w:val="000000"/>
                <w:sz w:val="20"/>
                <w:szCs w:val="20"/>
                <w:lang w:eastAsia="en-US"/>
              </w:rPr>
            </w:pPr>
            <w:r w:rsidRPr="003B2BEC">
              <w:rPr>
                <w:rFonts w:ascii="Calibri" w:eastAsia="Calibri" w:hAnsi="Calibri" w:cs="Arial"/>
                <w:b/>
                <w:color w:val="000000"/>
                <w:sz w:val="20"/>
                <w:szCs w:val="20"/>
                <w:lang w:eastAsia="en-US"/>
              </w:rPr>
              <w:t>2 pkt</w:t>
            </w:r>
          </w:p>
          <w:p w14:paraId="1CC341C4" w14:textId="77777777" w:rsidR="003B2BEC" w:rsidRPr="003B2BEC" w:rsidRDefault="003B2BEC" w:rsidP="00D93A6F">
            <w:pPr>
              <w:spacing w:after="0" w:line="240" w:lineRule="auto"/>
              <w:rPr>
                <w:rFonts w:ascii="Calibri" w:eastAsia="Times New Roman" w:hAnsi="Calibri" w:cs="Tahoma"/>
                <w:b/>
                <w:kern w:val="1"/>
                <w:u w:val="single"/>
              </w:rPr>
            </w:pPr>
          </w:p>
          <w:p w14:paraId="09BEB90C" w14:textId="77777777" w:rsidR="003B2BEC" w:rsidRPr="003B2BEC" w:rsidRDefault="003B2BEC" w:rsidP="00D93A6F">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Kryterium punktowe</w:t>
            </w:r>
          </w:p>
          <w:p w14:paraId="74CDC7B7" w14:textId="77777777" w:rsidR="003B2BEC" w:rsidRPr="003B2BEC" w:rsidRDefault="003B2BEC" w:rsidP="00D93A6F">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0 pkt -2 pkt</w:t>
            </w:r>
          </w:p>
          <w:p w14:paraId="1573A6D4" w14:textId="77777777" w:rsidR="003B2BEC" w:rsidRPr="003B2BEC" w:rsidRDefault="003B2BEC" w:rsidP="00D93A6F">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(0 punktów w kryterium nie oznacza</w:t>
            </w:r>
          </w:p>
          <w:p w14:paraId="10D3C37F" w14:textId="77777777" w:rsidR="003B2BEC" w:rsidRPr="003B2BEC" w:rsidRDefault="003B2BEC" w:rsidP="00D93A6F">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odrzucenia wniosku)</w:t>
            </w:r>
          </w:p>
        </w:tc>
      </w:tr>
    </w:tbl>
    <w:p w14:paraId="38A7E02E" w14:textId="77777777" w:rsidR="003B2BEC" w:rsidRPr="003B2BEC" w:rsidRDefault="003B2BEC" w:rsidP="003B2BEC">
      <w:pPr>
        <w:spacing w:after="0" w:line="240" w:lineRule="auto"/>
        <w:jc w:val="center"/>
        <w:rPr>
          <w:rFonts w:ascii="Calibri" w:eastAsia="Times New Roman" w:hAnsi="Calibri" w:cs="Tahoma"/>
          <w:b/>
          <w:kern w:val="1"/>
          <w:u w:val="single"/>
        </w:rPr>
      </w:pPr>
    </w:p>
    <w:p w14:paraId="1B5003F4" w14:textId="77777777" w:rsidR="003B2BEC" w:rsidRPr="003B2BEC" w:rsidRDefault="003B2BEC" w:rsidP="003B2BEC">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II sekcja – minimum punktowe</w:t>
      </w:r>
    </w:p>
    <w:p w14:paraId="67B466CE" w14:textId="77777777" w:rsidR="003B2BEC" w:rsidRPr="003B2BEC" w:rsidRDefault="003B2BEC" w:rsidP="003B2BEC">
      <w:pPr>
        <w:spacing w:after="0" w:line="240" w:lineRule="auto"/>
        <w:rPr>
          <w:rFonts w:ascii="Calibri" w:eastAsia="Times New Roman" w:hAnsi="Calibri" w:cs="Tahoma"/>
          <w:b/>
          <w:kern w:val="1"/>
          <w:u w:val="single"/>
        </w:rPr>
      </w:pPr>
    </w:p>
    <w:tbl>
      <w:tblPr>
        <w:tblW w:w="14966"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02"/>
        <w:gridCol w:w="3254"/>
        <w:gridCol w:w="6516"/>
        <w:gridCol w:w="4394"/>
      </w:tblGrid>
      <w:tr w:rsidR="003B2BEC" w:rsidRPr="003B2BEC" w14:paraId="7CF31D2E" w14:textId="77777777" w:rsidTr="006D5182">
        <w:trPr>
          <w:trHeight w:val="440"/>
        </w:trPr>
        <w:tc>
          <w:tcPr>
            <w:tcW w:w="802" w:type="dxa"/>
            <w:tcBorders>
              <w:top w:val="single" w:sz="4" w:space="0" w:color="auto"/>
              <w:left w:val="single" w:sz="4" w:space="0" w:color="auto"/>
              <w:bottom w:val="single" w:sz="4" w:space="0" w:color="auto"/>
              <w:right w:val="single" w:sz="4" w:space="0" w:color="auto"/>
            </w:tcBorders>
            <w:vAlign w:val="center"/>
            <w:hideMark/>
          </w:tcPr>
          <w:p w14:paraId="0ED8CB66" w14:textId="77777777" w:rsidR="003B2BEC" w:rsidRPr="003B2BEC" w:rsidRDefault="003B2BEC" w:rsidP="006D5182">
            <w:pPr>
              <w:spacing w:after="0" w:line="240" w:lineRule="auto"/>
              <w:jc w:val="center"/>
              <w:rPr>
                <w:rFonts w:ascii="Calibri" w:eastAsia="Times New Roman" w:hAnsi="Calibri" w:cs="Tahoma"/>
                <w:b/>
                <w:kern w:val="1"/>
              </w:rPr>
            </w:pPr>
            <w:r w:rsidRPr="003B2BEC">
              <w:rPr>
                <w:rFonts w:ascii="Calibri" w:eastAsia="Times New Roman" w:hAnsi="Calibri" w:cs="Tahoma"/>
                <w:b/>
                <w:kern w:val="1"/>
              </w:rPr>
              <w:t>Lp.</w:t>
            </w:r>
          </w:p>
        </w:tc>
        <w:tc>
          <w:tcPr>
            <w:tcW w:w="3254" w:type="dxa"/>
            <w:tcBorders>
              <w:top w:val="single" w:sz="4" w:space="0" w:color="auto"/>
              <w:left w:val="single" w:sz="4" w:space="0" w:color="auto"/>
              <w:bottom w:val="single" w:sz="4" w:space="0" w:color="auto"/>
              <w:right w:val="single" w:sz="4" w:space="0" w:color="auto"/>
            </w:tcBorders>
            <w:vAlign w:val="center"/>
            <w:hideMark/>
          </w:tcPr>
          <w:p w14:paraId="2DFFC460" w14:textId="77777777" w:rsidR="003B2BEC" w:rsidRPr="003B2BEC" w:rsidRDefault="003B2BEC" w:rsidP="006D5182">
            <w:pPr>
              <w:spacing w:after="0" w:line="240" w:lineRule="auto"/>
              <w:jc w:val="center"/>
              <w:rPr>
                <w:rFonts w:ascii="Calibri" w:eastAsia="Times New Roman" w:hAnsi="Calibri" w:cs="Tahoma"/>
                <w:b/>
                <w:kern w:val="1"/>
              </w:rPr>
            </w:pPr>
            <w:r w:rsidRPr="003B2BEC">
              <w:rPr>
                <w:rFonts w:ascii="Calibri" w:eastAsia="Times New Roman" w:hAnsi="Calibri" w:cs="Tahoma"/>
                <w:b/>
                <w:kern w:val="1"/>
              </w:rPr>
              <w:t>Nazwa kryterium</w:t>
            </w:r>
          </w:p>
        </w:tc>
        <w:tc>
          <w:tcPr>
            <w:tcW w:w="6516" w:type="dxa"/>
            <w:tcBorders>
              <w:top w:val="single" w:sz="4" w:space="0" w:color="auto"/>
              <w:left w:val="single" w:sz="4" w:space="0" w:color="auto"/>
              <w:bottom w:val="single" w:sz="4" w:space="0" w:color="auto"/>
              <w:right w:val="single" w:sz="4" w:space="0" w:color="auto"/>
            </w:tcBorders>
            <w:vAlign w:val="center"/>
          </w:tcPr>
          <w:p w14:paraId="481D52D1" w14:textId="77777777" w:rsidR="003B2BEC" w:rsidRPr="003B2BEC" w:rsidRDefault="003B2BEC" w:rsidP="006D5182">
            <w:pPr>
              <w:spacing w:after="0" w:line="240" w:lineRule="auto"/>
              <w:jc w:val="center"/>
              <w:rPr>
                <w:rFonts w:ascii="Calibri" w:eastAsia="Times New Roman" w:hAnsi="Calibri" w:cs="Tahoma"/>
                <w:b/>
                <w:kern w:val="1"/>
              </w:rPr>
            </w:pPr>
            <w:r w:rsidRPr="003B2BEC">
              <w:rPr>
                <w:rFonts w:ascii="Calibri" w:eastAsia="Times New Roman" w:hAnsi="Calibri" w:cs="Tahoma"/>
                <w:b/>
                <w:kern w:val="1"/>
              </w:rPr>
              <w:t>Definicja kryterium</w:t>
            </w:r>
          </w:p>
        </w:tc>
        <w:tc>
          <w:tcPr>
            <w:tcW w:w="4394" w:type="dxa"/>
            <w:tcBorders>
              <w:top w:val="single" w:sz="4" w:space="0" w:color="auto"/>
              <w:left w:val="single" w:sz="4" w:space="0" w:color="auto"/>
              <w:bottom w:val="single" w:sz="4" w:space="0" w:color="auto"/>
              <w:right w:val="single" w:sz="4" w:space="0" w:color="auto"/>
            </w:tcBorders>
            <w:vAlign w:val="center"/>
            <w:hideMark/>
          </w:tcPr>
          <w:p w14:paraId="27FF01C1" w14:textId="77777777" w:rsidR="003B2BEC" w:rsidRPr="003B2BEC" w:rsidRDefault="003B2BEC" w:rsidP="006D5182">
            <w:pPr>
              <w:spacing w:after="0" w:line="240" w:lineRule="auto"/>
              <w:jc w:val="center"/>
              <w:rPr>
                <w:rFonts w:ascii="Calibri" w:eastAsia="Times New Roman" w:hAnsi="Calibri" w:cs="Tahoma"/>
                <w:b/>
                <w:kern w:val="1"/>
              </w:rPr>
            </w:pPr>
            <w:r w:rsidRPr="003B2BEC">
              <w:rPr>
                <w:rFonts w:ascii="Calibri" w:eastAsia="Times New Roman" w:hAnsi="Calibri" w:cs="Tahoma"/>
                <w:b/>
                <w:kern w:val="1"/>
              </w:rPr>
              <w:t>Opis znaczenia kryterium</w:t>
            </w:r>
          </w:p>
        </w:tc>
      </w:tr>
      <w:tr w:rsidR="003B2BEC" w:rsidRPr="003B2BEC" w14:paraId="52A10124" w14:textId="77777777" w:rsidTr="006D5182">
        <w:tc>
          <w:tcPr>
            <w:tcW w:w="802" w:type="dxa"/>
            <w:tcBorders>
              <w:top w:val="single" w:sz="4" w:space="0" w:color="auto"/>
              <w:left w:val="single" w:sz="4" w:space="0" w:color="auto"/>
              <w:bottom w:val="single" w:sz="4" w:space="0" w:color="auto"/>
              <w:right w:val="single" w:sz="4" w:space="0" w:color="auto"/>
            </w:tcBorders>
            <w:hideMark/>
          </w:tcPr>
          <w:p w14:paraId="15B36646" w14:textId="77777777" w:rsidR="003B2BEC" w:rsidRPr="003B2BEC" w:rsidRDefault="003B2BEC" w:rsidP="003B2BEC">
            <w:pPr>
              <w:spacing w:after="0" w:line="240" w:lineRule="auto"/>
              <w:jc w:val="center"/>
              <w:rPr>
                <w:rFonts w:ascii="Calibri" w:eastAsia="Times New Roman" w:hAnsi="Calibri" w:cs="Tahoma"/>
                <w:b/>
                <w:kern w:val="1"/>
              </w:rPr>
            </w:pPr>
            <w:r w:rsidRPr="003B2BEC">
              <w:rPr>
                <w:rFonts w:ascii="Calibri" w:eastAsia="Times New Roman" w:hAnsi="Calibri" w:cs="Tahoma"/>
                <w:b/>
                <w:kern w:val="1"/>
              </w:rPr>
              <w:t>1</w:t>
            </w:r>
          </w:p>
        </w:tc>
        <w:tc>
          <w:tcPr>
            <w:tcW w:w="3254" w:type="dxa"/>
            <w:tcBorders>
              <w:top w:val="single" w:sz="4" w:space="0" w:color="auto"/>
              <w:left w:val="single" w:sz="4" w:space="0" w:color="auto"/>
              <w:bottom w:val="single" w:sz="4" w:space="0" w:color="auto"/>
              <w:right w:val="single" w:sz="4" w:space="0" w:color="auto"/>
            </w:tcBorders>
            <w:hideMark/>
          </w:tcPr>
          <w:p w14:paraId="1E6748F3" w14:textId="77777777" w:rsidR="003B2BEC" w:rsidRPr="003B2BEC" w:rsidRDefault="003B2BEC" w:rsidP="006D5182">
            <w:pPr>
              <w:spacing w:after="0" w:line="240" w:lineRule="auto"/>
              <w:rPr>
                <w:rFonts w:ascii="Calibri" w:eastAsia="Times New Roman" w:hAnsi="Calibri" w:cs="Tahoma"/>
                <w:b/>
                <w:kern w:val="1"/>
              </w:rPr>
            </w:pPr>
            <w:r w:rsidRPr="003B2BEC">
              <w:rPr>
                <w:rFonts w:ascii="Calibri" w:eastAsia="Times New Roman" w:hAnsi="Calibri" w:cs="Tahoma"/>
                <w:b/>
                <w:kern w:val="1"/>
              </w:rPr>
              <w:t>Uzyskanie przez projekt minimum punktowego</w:t>
            </w:r>
          </w:p>
        </w:tc>
        <w:tc>
          <w:tcPr>
            <w:tcW w:w="6516" w:type="dxa"/>
            <w:tcBorders>
              <w:top w:val="single" w:sz="4" w:space="0" w:color="auto"/>
              <w:left w:val="single" w:sz="4" w:space="0" w:color="auto"/>
              <w:bottom w:val="single" w:sz="4" w:space="0" w:color="auto"/>
              <w:right w:val="single" w:sz="4" w:space="0" w:color="auto"/>
            </w:tcBorders>
            <w:hideMark/>
          </w:tcPr>
          <w:p w14:paraId="7B664A9F" w14:textId="77777777" w:rsidR="003B2BEC" w:rsidRPr="003B2BEC" w:rsidRDefault="003B2BEC" w:rsidP="006D5182">
            <w:pPr>
              <w:spacing w:after="0" w:line="240" w:lineRule="auto"/>
              <w:rPr>
                <w:rFonts w:ascii="Calibri" w:eastAsia="Times New Roman" w:hAnsi="Calibri" w:cs="Tahoma"/>
                <w:b/>
                <w:kern w:val="1"/>
              </w:rPr>
            </w:pPr>
            <w:r w:rsidRPr="003B2BEC">
              <w:rPr>
                <w:rFonts w:ascii="Calibri" w:eastAsia="Times New Roman" w:hAnsi="Calibri" w:cs="Tahoma"/>
                <w:b/>
                <w:kern w:val="1"/>
              </w:rPr>
              <w:t>W ramach tego kryterium będzie sprawdzane czy, projekt otrzymał co najmniej 15 % możliwych do uzyskania punktów na tym etapie oceny</w:t>
            </w:r>
          </w:p>
        </w:tc>
        <w:tc>
          <w:tcPr>
            <w:tcW w:w="4394" w:type="dxa"/>
            <w:tcBorders>
              <w:top w:val="single" w:sz="4" w:space="0" w:color="auto"/>
              <w:left w:val="single" w:sz="4" w:space="0" w:color="auto"/>
              <w:bottom w:val="single" w:sz="4" w:space="0" w:color="auto"/>
              <w:right w:val="single" w:sz="4" w:space="0" w:color="auto"/>
            </w:tcBorders>
          </w:tcPr>
          <w:p w14:paraId="1E49A662" w14:textId="77777777" w:rsidR="003B2BEC" w:rsidRPr="006D5182" w:rsidRDefault="003B2BEC" w:rsidP="003B2BEC">
            <w:pPr>
              <w:spacing w:after="0" w:line="240" w:lineRule="auto"/>
              <w:jc w:val="center"/>
              <w:rPr>
                <w:rFonts w:ascii="Calibri" w:eastAsia="Times New Roman" w:hAnsi="Calibri" w:cs="Tahoma"/>
                <w:kern w:val="1"/>
              </w:rPr>
            </w:pPr>
            <w:r w:rsidRPr="006D5182">
              <w:rPr>
                <w:rFonts w:ascii="Calibri" w:eastAsia="Times New Roman" w:hAnsi="Calibri" w:cs="Tahoma"/>
                <w:kern w:val="1"/>
              </w:rPr>
              <w:t>TAK/NIE</w:t>
            </w:r>
          </w:p>
          <w:p w14:paraId="0A80B161" w14:textId="77777777" w:rsidR="003B2BEC" w:rsidRPr="006D5182" w:rsidRDefault="003B2BEC" w:rsidP="003B2BEC">
            <w:pPr>
              <w:spacing w:after="0" w:line="240" w:lineRule="auto"/>
              <w:jc w:val="center"/>
              <w:rPr>
                <w:rFonts w:ascii="Calibri" w:eastAsia="Times New Roman" w:hAnsi="Calibri" w:cs="Tahoma"/>
                <w:kern w:val="1"/>
              </w:rPr>
            </w:pPr>
          </w:p>
          <w:p w14:paraId="06219D6D" w14:textId="77777777" w:rsidR="003B2BEC" w:rsidRPr="003B2BEC" w:rsidRDefault="003B2BEC" w:rsidP="003B2BEC">
            <w:pPr>
              <w:spacing w:after="0" w:line="240" w:lineRule="auto"/>
              <w:jc w:val="center"/>
              <w:rPr>
                <w:rFonts w:ascii="Calibri" w:eastAsia="Times New Roman" w:hAnsi="Calibri" w:cs="Tahoma"/>
                <w:b/>
                <w:kern w:val="1"/>
              </w:rPr>
            </w:pPr>
            <w:r w:rsidRPr="006D5182">
              <w:rPr>
                <w:rFonts w:ascii="Calibri" w:eastAsia="Times New Roman" w:hAnsi="Calibri" w:cs="Tahoma"/>
                <w:kern w:val="1"/>
              </w:rPr>
              <w:t>Kryterium obligatoryjne (kluczowe) – niespełnienie oznacza odrzucenia wniosku</w:t>
            </w:r>
          </w:p>
        </w:tc>
      </w:tr>
    </w:tbl>
    <w:p w14:paraId="05B591CE" w14:textId="77777777" w:rsidR="003B2BEC" w:rsidRPr="003B2BEC" w:rsidRDefault="003B2BEC" w:rsidP="003B2BEC">
      <w:pPr>
        <w:spacing w:after="0" w:line="240" w:lineRule="auto"/>
        <w:rPr>
          <w:rFonts w:ascii="Calibri" w:eastAsia="Times New Roman" w:hAnsi="Calibri" w:cs="Tahoma"/>
          <w:b/>
          <w:kern w:val="1"/>
          <w:u w:val="single"/>
        </w:rPr>
      </w:pPr>
    </w:p>
    <w:p w14:paraId="21A74981" w14:textId="77777777" w:rsidR="005228B7" w:rsidRPr="00460016" w:rsidRDefault="005228B7" w:rsidP="00D90B0C">
      <w:pPr>
        <w:spacing w:after="0" w:line="240" w:lineRule="auto"/>
        <w:rPr>
          <w:rFonts w:eastAsia="Times New Roman" w:cs="Tahoma"/>
          <w:b/>
          <w:kern w:val="1"/>
          <w:u w:val="single"/>
        </w:rPr>
      </w:pPr>
    </w:p>
    <w:p w14:paraId="29BBA026" w14:textId="77777777" w:rsidR="005228B7" w:rsidRDefault="005228B7" w:rsidP="00D90B0C">
      <w:pPr>
        <w:spacing w:after="0" w:line="240" w:lineRule="auto"/>
        <w:rPr>
          <w:rFonts w:eastAsia="Times New Roman" w:cs="Tahoma"/>
          <w:b/>
          <w:kern w:val="1"/>
          <w:u w:val="single"/>
        </w:rPr>
      </w:pPr>
    </w:p>
    <w:p w14:paraId="1DFB93D2" w14:textId="77777777" w:rsidR="0062353D" w:rsidRPr="00460016" w:rsidRDefault="0062353D" w:rsidP="00D90B0C">
      <w:pPr>
        <w:spacing w:after="0" w:line="240" w:lineRule="auto"/>
        <w:rPr>
          <w:rFonts w:eastAsia="Times New Roman" w:cs="Tahoma"/>
          <w:b/>
          <w:kern w:val="1"/>
          <w:u w:val="single"/>
        </w:rPr>
      </w:pPr>
    </w:p>
    <w:p w14:paraId="576293BD" w14:textId="77777777" w:rsidR="00A52422" w:rsidRPr="00A14B68" w:rsidRDefault="00A52422" w:rsidP="00A14B68">
      <w:pPr>
        <w:pStyle w:val="Nagwek2"/>
        <w:jc w:val="left"/>
        <w:rPr>
          <w:rFonts w:eastAsia="Times New Roman" w:cs="Tahoma"/>
          <w:kern w:val="1"/>
          <w:sz w:val="28"/>
          <w:szCs w:val="28"/>
        </w:rPr>
      </w:pPr>
      <w:bookmarkStart w:id="618" w:name="_Toc36192001"/>
      <w:r w:rsidRPr="00A14B68">
        <w:rPr>
          <w:rFonts w:eastAsia="Times New Roman" w:cs="Tahoma"/>
          <w:kern w:val="1"/>
          <w:sz w:val="28"/>
          <w:szCs w:val="28"/>
        </w:rPr>
        <w:t>Kryteria oceny zgodności projektów ze Strategią – tryb pozakonkursowy</w:t>
      </w:r>
      <w:bookmarkEnd w:id="618"/>
      <w:r w:rsidRPr="00A14B68">
        <w:rPr>
          <w:rFonts w:eastAsia="Times New Roman" w:cs="Tahoma"/>
          <w:kern w:val="1"/>
          <w:sz w:val="28"/>
          <w:szCs w:val="28"/>
        </w:rPr>
        <w:t xml:space="preserve"> </w:t>
      </w:r>
    </w:p>
    <w:p w14:paraId="7BCA9931" w14:textId="77777777" w:rsidR="00A52422" w:rsidRDefault="00A52422" w:rsidP="00A52422">
      <w:pPr>
        <w:spacing w:after="0" w:line="240" w:lineRule="auto"/>
        <w:rPr>
          <w:rFonts w:eastAsia="Times New Roman" w:cs="Tahoma"/>
          <w:b/>
          <w:kern w:val="1"/>
          <w:u w:val="single"/>
        </w:rPr>
      </w:pPr>
    </w:p>
    <w:p w14:paraId="2663DD58" w14:textId="77777777" w:rsidR="00A14B68" w:rsidRPr="00A14B68" w:rsidRDefault="00A14B68" w:rsidP="00A14B68">
      <w:pPr>
        <w:pStyle w:val="Nagwek3"/>
        <w:rPr>
          <w:rFonts w:eastAsia="Times New Roman" w:cs="Arial"/>
          <w:sz w:val="24"/>
          <w:szCs w:val="24"/>
          <w:lang w:eastAsia="en-US"/>
        </w:rPr>
      </w:pPr>
      <w:bookmarkStart w:id="619" w:name="_Toc36192002"/>
      <w:r w:rsidRPr="00A14B68">
        <w:rPr>
          <w:rFonts w:eastAsia="Times New Roman" w:cs="Arial"/>
          <w:sz w:val="24"/>
          <w:szCs w:val="24"/>
          <w:lang w:eastAsia="en-US"/>
        </w:rPr>
        <w:t>Działanie 4.3 Dziedzictwo kulturowe</w:t>
      </w:r>
      <w:bookmarkEnd w:id="619"/>
    </w:p>
    <w:p w14:paraId="602F4C36" w14:textId="77777777" w:rsidR="00A14B68" w:rsidRDefault="00A14B68" w:rsidP="00A52422">
      <w:pPr>
        <w:spacing w:after="0" w:line="240" w:lineRule="auto"/>
        <w:rPr>
          <w:rFonts w:eastAsia="Times New Roman" w:cs="Tahoma"/>
          <w:b/>
          <w:kern w:val="1"/>
          <w:u w:val="single"/>
        </w:rPr>
      </w:pPr>
    </w:p>
    <w:p w14:paraId="118BAC41" w14:textId="77777777" w:rsidR="00A14B68" w:rsidRPr="000067D6" w:rsidRDefault="00A14B68" w:rsidP="00A14B68">
      <w:pPr>
        <w:rPr>
          <w:rFonts w:eastAsia="Times New Roman" w:cs="Arial"/>
          <w:b/>
          <w:sz w:val="24"/>
          <w:szCs w:val="24"/>
          <w:lang w:eastAsia="en-US"/>
        </w:rPr>
      </w:pPr>
      <w:r w:rsidRPr="000067D6">
        <w:rPr>
          <w:rFonts w:eastAsia="Times New Roman" w:cs="Arial"/>
          <w:b/>
          <w:sz w:val="24"/>
          <w:szCs w:val="24"/>
          <w:lang w:eastAsia="en-US"/>
        </w:rPr>
        <w:t>Poddziałanie 4.3.3 Dziedzictwo kulturowe – ZIT AJ</w:t>
      </w:r>
    </w:p>
    <w:tbl>
      <w:tblPr>
        <w:tblW w:w="14567" w:type="dxa"/>
        <w:tblCellMar>
          <w:left w:w="0" w:type="dxa"/>
          <w:right w:w="0" w:type="dxa"/>
        </w:tblCellMar>
        <w:tblLook w:val="04A0" w:firstRow="1" w:lastRow="0" w:firstColumn="1" w:lastColumn="0" w:noHBand="0" w:noVBand="1"/>
      </w:tblPr>
      <w:tblGrid>
        <w:gridCol w:w="486"/>
        <w:gridCol w:w="3733"/>
        <w:gridCol w:w="5528"/>
        <w:gridCol w:w="4820"/>
      </w:tblGrid>
      <w:tr w:rsidR="00A14B68" w14:paraId="2E2357DF" w14:textId="77777777" w:rsidTr="00A14B68">
        <w:tc>
          <w:tcPr>
            <w:tcW w:w="0" w:type="auto"/>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hideMark/>
          </w:tcPr>
          <w:p w14:paraId="365BFE06" w14:textId="77777777" w:rsidR="00A14B68" w:rsidRDefault="00A14B68" w:rsidP="00A14B68">
            <w:pPr>
              <w:jc w:val="center"/>
            </w:pPr>
            <w:r>
              <w:rPr>
                <w:b/>
                <w:bCs/>
              </w:rPr>
              <w:t>a</w:t>
            </w:r>
          </w:p>
        </w:tc>
        <w:tc>
          <w:tcPr>
            <w:tcW w:w="3733"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14:paraId="022CFFCE" w14:textId="77777777" w:rsidR="00A14B68" w:rsidRDefault="00A14B68" w:rsidP="00A14B68">
            <w:pPr>
              <w:jc w:val="center"/>
            </w:pPr>
            <w:r>
              <w:rPr>
                <w:b/>
                <w:bCs/>
              </w:rPr>
              <w:t>b</w:t>
            </w:r>
          </w:p>
        </w:tc>
        <w:tc>
          <w:tcPr>
            <w:tcW w:w="5528"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14:paraId="135E2A3A" w14:textId="77777777" w:rsidR="00A14B68" w:rsidRDefault="00A14B68" w:rsidP="00A14B68">
            <w:pPr>
              <w:jc w:val="center"/>
            </w:pPr>
            <w:r>
              <w:rPr>
                <w:b/>
                <w:bCs/>
              </w:rPr>
              <w:t>c</w:t>
            </w:r>
          </w:p>
        </w:tc>
        <w:tc>
          <w:tcPr>
            <w:tcW w:w="4820"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14:paraId="1E86A2E1" w14:textId="77777777" w:rsidR="00A14B68" w:rsidRDefault="00A14B68" w:rsidP="00A14B68">
            <w:pPr>
              <w:jc w:val="center"/>
            </w:pPr>
            <w:r>
              <w:rPr>
                <w:b/>
                <w:bCs/>
              </w:rPr>
              <w:t>d</w:t>
            </w:r>
          </w:p>
        </w:tc>
      </w:tr>
      <w:tr w:rsidR="00A14B68" w14:paraId="68B080A0" w14:textId="77777777" w:rsidTr="00A14B68">
        <w:tc>
          <w:tcPr>
            <w:tcW w:w="0" w:type="auto"/>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1CEEE074" w14:textId="77777777" w:rsidR="00A14B68" w:rsidRDefault="00A14B68" w:rsidP="00A14B68">
            <w:pPr>
              <w:jc w:val="center"/>
            </w:pPr>
            <w:r>
              <w:rPr>
                <w:b/>
                <w:bCs/>
              </w:rPr>
              <w:t>Lp.</w:t>
            </w:r>
          </w:p>
        </w:tc>
        <w:tc>
          <w:tcPr>
            <w:tcW w:w="3733" w:type="dxa"/>
            <w:tcBorders>
              <w:top w:val="nil"/>
              <w:left w:val="nil"/>
              <w:bottom w:val="single" w:sz="8" w:space="0" w:color="auto"/>
              <w:right w:val="single" w:sz="8" w:space="0" w:color="auto"/>
            </w:tcBorders>
            <w:tcMar>
              <w:top w:w="0" w:type="dxa"/>
              <w:left w:w="108" w:type="dxa"/>
              <w:bottom w:w="0" w:type="dxa"/>
              <w:right w:w="108" w:type="dxa"/>
            </w:tcMar>
            <w:hideMark/>
          </w:tcPr>
          <w:p w14:paraId="13257ED6" w14:textId="77777777" w:rsidR="00A14B68" w:rsidRDefault="00A14B68" w:rsidP="00A14B68">
            <w:pPr>
              <w:jc w:val="center"/>
            </w:pPr>
            <w:r>
              <w:rPr>
                <w:b/>
                <w:bCs/>
              </w:rPr>
              <w:t>Nazwa kryterium</w:t>
            </w:r>
          </w:p>
        </w:tc>
        <w:tc>
          <w:tcPr>
            <w:tcW w:w="5528" w:type="dxa"/>
            <w:tcBorders>
              <w:top w:val="nil"/>
              <w:left w:val="nil"/>
              <w:bottom w:val="single" w:sz="8" w:space="0" w:color="auto"/>
              <w:right w:val="single" w:sz="8" w:space="0" w:color="auto"/>
            </w:tcBorders>
            <w:tcMar>
              <w:top w:w="0" w:type="dxa"/>
              <w:left w:w="108" w:type="dxa"/>
              <w:bottom w:w="0" w:type="dxa"/>
              <w:right w:w="108" w:type="dxa"/>
            </w:tcMar>
            <w:hideMark/>
          </w:tcPr>
          <w:p w14:paraId="207F902A" w14:textId="77777777" w:rsidR="00A14B68" w:rsidRDefault="00A14B68" w:rsidP="00A14B68">
            <w:pPr>
              <w:jc w:val="center"/>
            </w:pPr>
            <w:r>
              <w:rPr>
                <w:b/>
                <w:bCs/>
              </w:rPr>
              <w:t>Definicja kryterium </w:t>
            </w:r>
          </w:p>
        </w:tc>
        <w:tc>
          <w:tcPr>
            <w:tcW w:w="4820" w:type="dxa"/>
            <w:tcBorders>
              <w:top w:val="nil"/>
              <w:left w:val="nil"/>
              <w:bottom w:val="single" w:sz="8" w:space="0" w:color="auto"/>
              <w:right w:val="single" w:sz="8" w:space="0" w:color="auto"/>
            </w:tcBorders>
            <w:tcMar>
              <w:top w:w="0" w:type="dxa"/>
              <w:left w:w="108" w:type="dxa"/>
              <w:bottom w:w="0" w:type="dxa"/>
              <w:right w:w="108" w:type="dxa"/>
            </w:tcMar>
            <w:hideMark/>
          </w:tcPr>
          <w:p w14:paraId="58CA6C7B" w14:textId="77777777" w:rsidR="00A14B68" w:rsidRDefault="00A14B68" w:rsidP="00A14B68">
            <w:pPr>
              <w:jc w:val="center"/>
            </w:pPr>
            <w:r>
              <w:rPr>
                <w:b/>
                <w:bCs/>
              </w:rPr>
              <w:t>Opis znaczenia kryterium</w:t>
            </w:r>
          </w:p>
        </w:tc>
      </w:tr>
      <w:tr w:rsidR="00A14B68" w14:paraId="3E9B1162" w14:textId="77777777" w:rsidTr="00A14B68">
        <w:tc>
          <w:tcPr>
            <w:tcW w:w="0" w:type="auto"/>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56436113" w14:textId="77777777" w:rsidR="00A14B68" w:rsidRDefault="00A14B68" w:rsidP="00A14B68">
            <w:pPr>
              <w:jc w:val="both"/>
            </w:pPr>
            <w:r>
              <w:rPr>
                <w:b/>
                <w:bCs/>
              </w:rPr>
              <w:t>1</w:t>
            </w:r>
          </w:p>
        </w:tc>
        <w:tc>
          <w:tcPr>
            <w:tcW w:w="3733" w:type="dxa"/>
            <w:tcBorders>
              <w:top w:val="nil"/>
              <w:left w:val="nil"/>
              <w:bottom w:val="single" w:sz="8" w:space="0" w:color="auto"/>
              <w:right w:val="single" w:sz="8" w:space="0" w:color="auto"/>
            </w:tcBorders>
            <w:tcMar>
              <w:top w:w="0" w:type="dxa"/>
              <w:left w:w="108" w:type="dxa"/>
              <w:bottom w:w="0" w:type="dxa"/>
              <w:right w:w="108" w:type="dxa"/>
            </w:tcMar>
            <w:hideMark/>
          </w:tcPr>
          <w:p w14:paraId="71F005C4" w14:textId="77777777" w:rsidR="00A14B68" w:rsidRDefault="00A14B68" w:rsidP="00A14B68">
            <w:pPr>
              <w:jc w:val="both"/>
            </w:pPr>
            <w:r>
              <w:rPr>
                <w:b/>
                <w:bCs/>
              </w:rPr>
              <w:t>Ocena zgodności projektu ze Strategią ZIT</w:t>
            </w:r>
          </w:p>
        </w:tc>
        <w:tc>
          <w:tcPr>
            <w:tcW w:w="5528" w:type="dxa"/>
            <w:tcBorders>
              <w:top w:val="nil"/>
              <w:left w:val="nil"/>
              <w:bottom w:val="single" w:sz="8" w:space="0" w:color="auto"/>
              <w:right w:val="single" w:sz="8" w:space="0" w:color="auto"/>
            </w:tcBorders>
            <w:tcMar>
              <w:top w:w="0" w:type="dxa"/>
              <w:left w:w="108" w:type="dxa"/>
              <w:bottom w:w="0" w:type="dxa"/>
              <w:right w:w="108" w:type="dxa"/>
            </w:tcMar>
            <w:hideMark/>
          </w:tcPr>
          <w:p w14:paraId="201A37AD" w14:textId="77777777" w:rsidR="00A14B68" w:rsidRDefault="00A14B68" w:rsidP="00A14B68">
            <w:pPr>
              <w:jc w:val="both"/>
            </w:pPr>
            <w:r>
              <w:rPr>
                <w:b/>
                <w:bCs/>
              </w:rPr>
              <w:t>Weryfikacja czy projekt wpisuje się w Strategię ZIT</w:t>
            </w:r>
          </w:p>
          <w:p w14:paraId="28D6AAE9" w14:textId="77777777" w:rsidR="00A14B68" w:rsidRDefault="00A14B68" w:rsidP="00A14B68">
            <w:pPr>
              <w:spacing w:before="100" w:beforeAutospacing="1" w:after="100" w:afterAutospacing="1"/>
            </w:pPr>
            <w:r>
              <w:t>W ramach kryterium weryfikowany będzie faktyczny wpływ przedsięwzięcia na minimalizację negatywnych zjawisk  opisanych w  Strategii Zintegrowanych Inwestycji Terytorialnych Aglomeracji Jeleniogórskiej na lata 2014 – 2023 oraz faktyczny wpływ projektu na realizację zamierzeń strategicznych ZIT. Sprawdzana  będzie zbieżność zapisów dokumentacji aplikacyjnej z zapisami Strategii ZIT.</w:t>
            </w:r>
          </w:p>
          <w:p w14:paraId="4E6775ED" w14:textId="77777777" w:rsidR="00A14B68" w:rsidRDefault="00A14B68" w:rsidP="00A14B68">
            <w:r>
              <w:t>W ramach kryterium weryfikowane będzie czy projekt znajduje się na Liście przedsięwzięć strategicznych ZIT AJ wskazanych w Strategii ZIT.</w:t>
            </w:r>
          </w:p>
        </w:tc>
        <w:tc>
          <w:tcPr>
            <w:tcW w:w="4820" w:type="dxa"/>
            <w:tcBorders>
              <w:top w:val="nil"/>
              <w:left w:val="nil"/>
              <w:bottom w:val="single" w:sz="8" w:space="0" w:color="auto"/>
              <w:right w:val="single" w:sz="8" w:space="0" w:color="auto"/>
            </w:tcBorders>
            <w:tcMar>
              <w:top w:w="0" w:type="dxa"/>
              <w:left w:w="108" w:type="dxa"/>
              <w:bottom w:w="0" w:type="dxa"/>
              <w:right w:w="108" w:type="dxa"/>
            </w:tcMar>
            <w:hideMark/>
          </w:tcPr>
          <w:p w14:paraId="7223D14C" w14:textId="77777777" w:rsidR="00A14B68" w:rsidRDefault="00A14B68" w:rsidP="00A14B68">
            <w:pPr>
              <w:jc w:val="center"/>
            </w:pPr>
            <w:r>
              <w:rPr>
                <w:b/>
                <w:bCs/>
              </w:rPr>
              <w:t>TAK/NIE</w:t>
            </w:r>
          </w:p>
          <w:p w14:paraId="63214665" w14:textId="77777777" w:rsidR="00A14B68" w:rsidRDefault="00A14B68" w:rsidP="00A14B68">
            <w:pPr>
              <w:jc w:val="center"/>
            </w:pPr>
            <w:r>
              <w:rPr>
                <w:b/>
                <w:bCs/>
              </w:rPr>
              <w:t> </w:t>
            </w:r>
          </w:p>
          <w:p w14:paraId="0E967F37" w14:textId="77777777" w:rsidR="00A14B68" w:rsidRDefault="00A14B68" w:rsidP="00A14B68">
            <w:pPr>
              <w:jc w:val="center"/>
            </w:pPr>
            <w:r>
              <w:rPr>
                <w:b/>
                <w:bCs/>
              </w:rPr>
              <w:t>Kryterium obligatoryjne (kluczowe) – niespełnienie oznacza odrzucenie wniosku</w:t>
            </w:r>
          </w:p>
        </w:tc>
      </w:tr>
    </w:tbl>
    <w:p w14:paraId="5DF6C37A" w14:textId="77777777" w:rsidR="00A14B68" w:rsidRDefault="00A14B68" w:rsidP="00A14B68">
      <w:pPr>
        <w:rPr>
          <w:rFonts w:eastAsia="Times New Roman" w:cs="Arial"/>
          <w:b/>
          <w:sz w:val="24"/>
          <w:szCs w:val="24"/>
          <w:u w:val="single"/>
          <w:lang w:eastAsia="en-US"/>
        </w:rPr>
      </w:pPr>
    </w:p>
    <w:p w14:paraId="5EB60838" w14:textId="77777777" w:rsidR="00B93794" w:rsidRDefault="00B93794" w:rsidP="005228B7">
      <w:pPr>
        <w:spacing w:after="0" w:line="240" w:lineRule="auto"/>
        <w:rPr>
          <w:rFonts w:eastAsia="Times New Roman" w:cs="Tahoma"/>
          <w:b/>
          <w:kern w:val="1"/>
          <w:u w:val="single"/>
        </w:rPr>
      </w:pPr>
    </w:p>
    <w:p w14:paraId="08663193" w14:textId="77777777" w:rsidR="00B93794" w:rsidRDefault="00B93794" w:rsidP="005228B7">
      <w:pPr>
        <w:spacing w:after="0" w:line="240" w:lineRule="auto"/>
        <w:rPr>
          <w:rFonts w:eastAsia="Times New Roman" w:cs="Tahoma"/>
          <w:b/>
          <w:kern w:val="1"/>
          <w:u w:val="single"/>
        </w:rPr>
      </w:pPr>
    </w:p>
    <w:p w14:paraId="53889716" w14:textId="77777777" w:rsidR="00B93794" w:rsidRDefault="00B93794" w:rsidP="005228B7">
      <w:pPr>
        <w:spacing w:after="0" w:line="240" w:lineRule="auto"/>
        <w:rPr>
          <w:rFonts w:eastAsia="Times New Roman" w:cs="Tahoma"/>
          <w:b/>
          <w:kern w:val="1"/>
          <w:u w:val="single"/>
        </w:rPr>
      </w:pPr>
    </w:p>
    <w:p w14:paraId="3A191A28" w14:textId="77777777" w:rsidR="00B93794" w:rsidRPr="00460016" w:rsidRDefault="00B93794" w:rsidP="005228B7">
      <w:pPr>
        <w:spacing w:after="0" w:line="240" w:lineRule="auto"/>
        <w:rPr>
          <w:rFonts w:eastAsia="Times New Roman" w:cs="Tahoma"/>
          <w:b/>
          <w:kern w:val="1"/>
          <w:u w:val="single"/>
        </w:rPr>
      </w:pPr>
    </w:p>
    <w:p w14:paraId="700D5156" w14:textId="77777777" w:rsidR="005228B7" w:rsidRPr="00460016" w:rsidRDefault="005228B7" w:rsidP="005228B7">
      <w:pPr>
        <w:spacing w:after="0" w:line="240" w:lineRule="auto"/>
        <w:rPr>
          <w:rFonts w:eastAsia="Times New Roman" w:cs="Tahoma"/>
          <w:b/>
          <w:kern w:val="1"/>
          <w:u w:val="single"/>
        </w:rPr>
      </w:pPr>
    </w:p>
    <w:p w14:paraId="49F64428" w14:textId="77777777" w:rsidR="00A96861" w:rsidRDefault="00A96861" w:rsidP="00691CFA">
      <w:pPr>
        <w:rPr>
          <w:rFonts w:eastAsia="Times New Roman" w:cs="Tahoma"/>
          <w:kern w:val="1"/>
          <w:sz w:val="52"/>
          <w:szCs w:val="52"/>
        </w:rPr>
      </w:pPr>
    </w:p>
    <w:p w14:paraId="07A18C60" w14:textId="77777777" w:rsidR="00A52422" w:rsidRPr="00A52422" w:rsidRDefault="00A52422" w:rsidP="00A52422"/>
    <w:p w14:paraId="5B92EA2F" w14:textId="77777777" w:rsidR="00B8547F" w:rsidRDefault="00B8547F" w:rsidP="00691CFA">
      <w:pPr>
        <w:rPr>
          <w:rFonts w:eastAsia="Times New Roman" w:cs="Tahoma"/>
          <w:kern w:val="1"/>
          <w:sz w:val="52"/>
          <w:szCs w:val="52"/>
        </w:rPr>
      </w:pPr>
    </w:p>
    <w:p w14:paraId="2E2EE677" w14:textId="77777777" w:rsidR="00B8547F" w:rsidRDefault="00B8547F" w:rsidP="00691CFA">
      <w:pPr>
        <w:rPr>
          <w:rFonts w:eastAsia="Times New Roman" w:cs="Tahoma"/>
          <w:kern w:val="1"/>
          <w:sz w:val="52"/>
          <w:szCs w:val="52"/>
        </w:rPr>
      </w:pPr>
    </w:p>
    <w:p w14:paraId="584C3174" w14:textId="77777777" w:rsidR="005228B7" w:rsidRPr="00F9507C" w:rsidRDefault="005228B7" w:rsidP="00F9507C">
      <w:pPr>
        <w:pStyle w:val="Nagwek1"/>
        <w:rPr>
          <w:rFonts w:eastAsia="Times New Roman" w:cs="Tahoma"/>
          <w:color w:val="auto"/>
          <w:kern w:val="1"/>
          <w:sz w:val="52"/>
          <w:szCs w:val="52"/>
        </w:rPr>
      </w:pPr>
      <w:bookmarkStart w:id="620" w:name="_Toc36192003"/>
      <w:r w:rsidRPr="00F9507C">
        <w:rPr>
          <w:rFonts w:eastAsia="Times New Roman" w:cs="Tahoma"/>
          <w:color w:val="auto"/>
          <w:kern w:val="1"/>
          <w:sz w:val="52"/>
          <w:szCs w:val="52"/>
        </w:rPr>
        <w:t>Kryteria wyboru podmiotu wdrażającego fundusz funduszy oraz realizowanych przez niego projektów – instrumenty finansowe</w:t>
      </w:r>
      <w:bookmarkEnd w:id="620"/>
    </w:p>
    <w:p w14:paraId="7E122141" w14:textId="77777777" w:rsidR="005228B7" w:rsidRPr="00DF0C08" w:rsidRDefault="005228B7" w:rsidP="005228B7">
      <w:pPr>
        <w:spacing w:after="0" w:line="240" w:lineRule="auto"/>
        <w:rPr>
          <w:rFonts w:eastAsia="Times New Roman" w:cs="Tahoma"/>
          <w:b/>
          <w:kern w:val="1"/>
          <w:u w:val="single"/>
        </w:rPr>
      </w:pPr>
    </w:p>
    <w:p w14:paraId="1892ACF5" w14:textId="77777777" w:rsidR="005228B7" w:rsidRDefault="005228B7" w:rsidP="005228B7">
      <w:pPr>
        <w:spacing w:after="0" w:line="240" w:lineRule="auto"/>
        <w:rPr>
          <w:rFonts w:eastAsia="Times New Roman" w:cs="Tahoma"/>
          <w:b/>
          <w:kern w:val="1"/>
          <w:u w:val="single"/>
        </w:rPr>
      </w:pPr>
    </w:p>
    <w:p w14:paraId="4E01EDAC" w14:textId="77777777" w:rsidR="00A14B68" w:rsidRDefault="00A14B68" w:rsidP="005228B7">
      <w:pPr>
        <w:spacing w:after="0" w:line="240" w:lineRule="auto"/>
        <w:rPr>
          <w:rFonts w:eastAsia="Times New Roman" w:cs="Tahoma"/>
          <w:b/>
          <w:kern w:val="1"/>
          <w:u w:val="single"/>
        </w:rPr>
      </w:pPr>
    </w:p>
    <w:p w14:paraId="3B07C1F1" w14:textId="77777777" w:rsidR="00A14B68" w:rsidRDefault="00A14B68" w:rsidP="005228B7">
      <w:pPr>
        <w:spacing w:after="0" w:line="240" w:lineRule="auto"/>
        <w:rPr>
          <w:rFonts w:eastAsia="Times New Roman" w:cs="Tahoma"/>
          <w:b/>
          <w:kern w:val="1"/>
          <w:u w:val="single"/>
        </w:rPr>
      </w:pPr>
    </w:p>
    <w:p w14:paraId="33A807F4" w14:textId="77777777" w:rsidR="00A14B68" w:rsidRDefault="00A14B68" w:rsidP="005228B7">
      <w:pPr>
        <w:spacing w:after="0" w:line="240" w:lineRule="auto"/>
        <w:rPr>
          <w:rFonts w:eastAsia="Times New Roman" w:cs="Tahoma"/>
          <w:b/>
          <w:kern w:val="1"/>
          <w:u w:val="single"/>
        </w:rPr>
      </w:pPr>
    </w:p>
    <w:p w14:paraId="5045E778" w14:textId="77777777" w:rsidR="00A14B68" w:rsidRDefault="00A14B68" w:rsidP="005228B7">
      <w:pPr>
        <w:spacing w:after="0" w:line="240" w:lineRule="auto"/>
        <w:rPr>
          <w:rFonts w:eastAsia="Times New Roman" w:cs="Tahoma"/>
          <w:b/>
          <w:kern w:val="1"/>
          <w:u w:val="single"/>
        </w:rPr>
      </w:pPr>
    </w:p>
    <w:p w14:paraId="24CDB98B" w14:textId="77777777" w:rsidR="00A14B68" w:rsidRDefault="00A14B68" w:rsidP="005228B7">
      <w:pPr>
        <w:spacing w:after="0" w:line="240" w:lineRule="auto"/>
        <w:rPr>
          <w:rFonts w:eastAsia="Times New Roman" w:cs="Tahoma"/>
          <w:b/>
          <w:kern w:val="1"/>
          <w:u w:val="single"/>
        </w:rPr>
      </w:pPr>
    </w:p>
    <w:p w14:paraId="0353BFE6" w14:textId="77777777" w:rsidR="00A14B68" w:rsidRDefault="00A14B68" w:rsidP="005228B7">
      <w:pPr>
        <w:spacing w:after="0" w:line="240" w:lineRule="auto"/>
        <w:rPr>
          <w:rFonts w:eastAsia="Times New Roman" w:cs="Tahoma"/>
          <w:b/>
          <w:kern w:val="1"/>
          <w:u w:val="single"/>
        </w:rPr>
      </w:pPr>
    </w:p>
    <w:p w14:paraId="3EF58916" w14:textId="77777777" w:rsidR="00A14B68" w:rsidRDefault="00A14B68" w:rsidP="005228B7">
      <w:pPr>
        <w:spacing w:after="0" w:line="240" w:lineRule="auto"/>
        <w:rPr>
          <w:rFonts w:eastAsia="Times New Roman" w:cs="Tahoma"/>
          <w:b/>
          <w:kern w:val="1"/>
          <w:u w:val="single"/>
        </w:rPr>
      </w:pPr>
    </w:p>
    <w:p w14:paraId="6C98E31D" w14:textId="77777777" w:rsidR="00A14B68" w:rsidRDefault="00A14B68" w:rsidP="005228B7">
      <w:pPr>
        <w:spacing w:after="0" w:line="240" w:lineRule="auto"/>
        <w:rPr>
          <w:rFonts w:eastAsia="Times New Roman" w:cs="Tahoma"/>
          <w:b/>
          <w:kern w:val="1"/>
          <w:u w:val="single"/>
        </w:rPr>
      </w:pPr>
    </w:p>
    <w:p w14:paraId="404DC360" w14:textId="77777777" w:rsidR="00A14B68" w:rsidRDefault="00A14B68" w:rsidP="005228B7">
      <w:pPr>
        <w:spacing w:after="0" w:line="240" w:lineRule="auto"/>
        <w:rPr>
          <w:rFonts w:eastAsia="Times New Roman" w:cs="Tahoma"/>
          <w:b/>
          <w:kern w:val="1"/>
          <w:u w:val="single"/>
        </w:rPr>
      </w:pPr>
    </w:p>
    <w:p w14:paraId="024D0CD3" w14:textId="77777777" w:rsidR="00A14B68" w:rsidRDefault="00A14B68" w:rsidP="005228B7">
      <w:pPr>
        <w:spacing w:after="0" w:line="240" w:lineRule="auto"/>
        <w:rPr>
          <w:rFonts w:eastAsia="Times New Roman" w:cs="Tahoma"/>
          <w:b/>
          <w:kern w:val="1"/>
          <w:u w:val="single"/>
        </w:rPr>
      </w:pPr>
    </w:p>
    <w:p w14:paraId="60F1B10C" w14:textId="77777777" w:rsidR="00A14B68" w:rsidRDefault="00A14B68" w:rsidP="005228B7">
      <w:pPr>
        <w:spacing w:after="0" w:line="240" w:lineRule="auto"/>
        <w:rPr>
          <w:rFonts w:eastAsia="Times New Roman" w:cs="Tahoma"/>
          <w:b/>
          <w:kern w:val="1"/>
          <w:u w:val="single"/>
        </w:rPr>
      </w:pPr>
    </w:p>
    <w:p w14:paraId="3322149F" w14:textId="77777777" w:rsidR="00A14B68" w:rsidRDefault="00A14B68" w:rsidP="005228B7">
      <w:pPr>
        <w:spacing w:after="0" w:line="240" w:lineRule="auto"/>
        <w:rPr>
          <w:rFonts w:eastAsia="Times New Roman" w:cs="Tahoma"/>
          <w:b/>
          <w:kern w:val="1"/>
          <w:u w:val="single"/>
        </w:rPr>
      </w:pPr>
    </w:p>
    <w:p w14:paraId="3D7DDA86" w14:textId="77777777" w:rsidR="00A14B68" w:rsidRPr="00DF0C08" w:rsidRDefault="00A14B68" w:rsidP="005228B7">
      <w:pPr>
        <w:spacing w:after="0" w:line="240" w:lineRule="auto"/>
        <w:rPr>
          <w:rFonts w:eastAsia="Times New Roman" w:cs="Tahoma"/>
          <w:b/>
          <w:kern w:val="1"/>
          <w:u w:val="single"/>
        </w:rPr>
      </w:pPr>
    </w:p>
    <w:p w14:paraId="20351A74" w14:textId="77777777" w:rsidR="00807AC4" w:rsidRPr="00DF0C08" w:rsidRDefault="00807AC4" w:rsidP="00807AC4">
      <w:pPr>
        <w:spacing w:after="0" w:line="240" w:lineRule="auto"/>
        <w:rPr>
          <w:rFonts w:ascii="Calibri" w:eastAsia="Times New Roman" w:hAnsi="Calibri" w:cs="Tahoma"/>
          <w:b/>
          <w:kern w:val="1"/>
          <w:sz w:val="24"/>
          <w:szCs w:val="24"/>
          <w:u w:val="single"/>
        </w:rPr>
      </w:pPr>
      <w:r w:rsidRPr="00DF0C08">
        <w:rPr>
          <w:rFonts w:ascii="Calibri" w:eastAsia="Times New Roman" w:hAnsi="Calibri" w:cs="Tahoma"/>
          <w:b/>
          <w:kern w:val="1"/>
          <w:sz w:val="24"/>
          <w:szCs w:val="24"/>
          <w:u w:val="single"/>
        </w:rPr>
        <w:t>Kryteria wyboru podmiotu wdrażającego fundusz funduszy oraz realizowanych przez niego projektów – instrumenty finansowe – tryb pozakonkursowy</w:t>
      </w:r>
    </w:p>
    <w:p w14:paraId="30448A77" w14:textId="77777777" w:rsidR="00807AC4" w:rsidRPr="00DF0C08" w:rsidRDefault="00807AC4" w:rsidP="00807AC4">
      <w:pPr>
        <w:spacing w:after="0" w:line="240" w:lineRule="auto"/>
        <w:rPr>
          <w:rFonts w:ascii="Calibri" w:eastAsia="Times New Roman" w:hAnsi="Calibri" w:cs="Tahoma"/>
          <w:b/>
          <w:kern w:val="1"/>
          <w:sz w:val="24"/>
          <w:szCs w:val="24"/>
          <w:u w:val="single"/>
        </w:rPr>
      </w:pPr>
    </w:p>
    <w:p w14:paraId="5080C528" w14:textId="77777777" w:rsidR="00807AC4" w:rsidRPr="00DF0C08" w:rsidRDefault="00807AC4" w:rsidP="00807AC4">
      <w:pPr>
        <w:spacing w:after="0" w:line="240" w:lineRule="auto"/>
        <w:rPr>
          <w:rFonts w:ascii="Calibri" w:eastAsia="Times New Roman" w:hAnsi="Calibri" w:cs="Tahoma"/>
          <w:b/>
          <w:kern w:val="1"/>
          <w:sz w:val="24"/>
          <w:szCs w:val="24"/>
        </w:rPr>
      </w:pPr>
      <w:r w:rsidRPr="00DF0C08">
        <w:rPr>
          <w:rFonts w:ascii="Calibri" w:eastAsia="Times New Roman" w:hAnsi="Calibri" w:cs="Tahoma"/>
          <w:b/>
          <w:kern w:val="1"/>
          <w:sz w:val="24"/>
          <w:szCs w:val="24"/>
        </w:rPr>
        <w:t xml:space="preserve">Działania: </w:t>
      </w:r>
    </w:p>
    <w:p w14:paraId="771865C5" w14:textId="77777777" w:rsidR="00807AC4" w:rsidRPr="00DF0C08" w:rsidRDefault="00807AC4" w:rsidP="00807AC4">
      <w:pPr>
        <w:spacing w:after="0" w:line="240" w:lineRule="auto"/>
        <w:rPr>
          <w:rFonts w:ascii="Calibri" w:eastAsia="Times New Roman" w:hAnsi="Calibri" w:cs="Tahoma"/>
          <w:kern w:val="1"/>
          <w:sz w:val="24"/>
          <w:szCs w:val="24"/>
        </w:rPr>
      </w:pPr>
      <w:r w:rsidRPr="00DF0C08">
        <w:rPr>
          <w:rFonts w:ascii="Calibri" w:eastAsia="Times New Roman" w:hAnsi="Calibri" w:cs="Tahoma"/>
          <w:kern w:val="1"/>
          <w:sz w:val="24"/>
          <w:szCs w:val="24"/>
        </w:rPr>
        <w:t xml:space="preserve">- 1.5 </w:t>
      </w:r>
      <w:r w:rsidRPr="00DF0C08">
        <w:rPr>
          <w:rFonts w:ascii="Calibri" w:eastAsia="Times New Roman" w:hAnsi="Calibri"/>
          <w:sz w:val="24"/>
          <w:szCs w:val="24"/>
        </w:rPr>
        <w:t>Rozwój produktów i usług MŚP (3c)</w:t>
      </w:r>
    </w:p>
    <w:p w14:paraId="7E053963" w14:textId="77777777" w:rsidR="00807AC4" w:rsidRPr="00DF0C08" w:rsidRDefault="00807AC4" w:rsidP="00807AC4">
      <w:pPr>
        <w:spacing w:after="0" w:line="240" w:lineRule="auto"/>
        <w:jc w:val="both"/>
        <w:rPr>
          <w:rFonts w:ascii="Calibri" w:eastAsia="Times New Roman" w:hAnsi="Calibri" w:cs="Tahoma"/>
          <w:kern w:val="1"/>
          <w:sz w:val="24"/>
          <w:szCs w:val="24"/>
        </w:rPr>
      </w:pPr>
      <w:r w:rsidRPr="00DF0C08">
        <w:rPr>
          <w:rFonts w:ascii="Calibri" w:eastAsia="Times New Roman" w:hAnsi="Calibri" w:cs="Tahoma"/>
          <w:kern w:val="1"/>
          <w:sz w:val="24"/>
          <w:szCs w:val="24"/>
        </w:rPr>
        <w:t>- 3.1 P</w:t>
      </w:r>
      <w:r w:rsidRPr="00DF0C08">
        <w:rPr>
          <w:rFonts w:ascii="Calibri" w:eastAsia="Times New Roman" w:hAnsi="Calibri"/>
          <w:sz w:val="24"/>
          <w:szCs w:val="24"/>
        </w:rPr>
        <w:t>rodukcja i dystrybucja energii ze źródeł odnawialnych (4a)</w:t>
      </w:r>
    </w:p>
    <w:p w14:paraId="297790DD" w14:textId="77777777" w:rsidR="00807AC4" w:rsidRPr="00DF0C08" w:rsidRDefault="00807AC4" w:rsidP="00807AC4">
      <w:pPr>
        <w:spacing w:after="0" w:line="240" w:lineRule="auto"/>
        <w:rPr>
          <w:rFonts w:ascii="Calibri" w:eastAsia="Times New Roman" w:hAnsi="Calibri" w:cs="Tahoma"/>
          <w:kern w:val="1"/>
          <w:sz w:val="24"/>
          <w:szCs w:val="24"/>
        </w:rPr>
      </w:pPr>
      <w:r w:rsidRPr="00DF0C08">
        <w:rPr>
          <w:rFonts w:ascii="Calibri" w:eastAsia="Times New Roman" w:hAnsi="Calibri" w:cs="Tahoma"/>
          <w:kern w:val="1"/>
          <w:sz w:val="24"/>
          <w:szCs w:val="24"/>
        </w:rPr>
        <w:t xml:space="preserve">- 3.2 </w:t>
      </w:r>
      <w:r w:rsidRPr="00DF0C08">
        <w:rPr>
          <w:rFonts w:ascii="Calibri" w:eastAsia="Times New Roman" w:hAnsi="Calibri"/>
          <w:sz w:val="24"/>
          <w:szCs w:val="24"/>
        </w:rPr>
        <w:t>Efektywność energetyczna w MŚP (4b)</w:t>
      </w:r>
    </w:p>
    <w:p w14:paraId="6AFD3889" w14:textId="77777777" w:rsidR="00807AC4" w:rsidRPr="00DF0C08" w:rsidRDefault="00807AC4" w:rsidP="00807AC4">
      <w:pPr>
        <w:spacing w:after="0" w:line="240" w:lineRule="auto"/>
        <w:rPr>
          <w:rFonts w:ascii="Calibri" w:eastAsia="Times New Roman" w:hAnsi="Calibri" w:cs="Tahoma"/>
          <w:kern w:val="1"/>
          <w:sz w:val="24"/>
          <w:szCs w:val="24"/>
        </w:rPr>
      </w:pPr>
      <w:r w:rsidRPr="00DF0C08">
        <w:rPr>
          <w:rFonts w:ascii="Calibri" w:eastAsia="Times New Roman" w:hAnsi="Calibri" w:cs="Tahoma"/>
          <w:kern w:val="1"/>
          <w:sz w:val="24"/>
          <w:szCs w:val="24"/>
        </w:rPr>
        <w:t xml:space="preserve">- 3.3 </w:t>
      </w:r>
      <w:r w:rsidRPr="00DF0C08">
        <w:rPr>
          <w:rFonts w:ascii="Calibri" w:eastAsia="Times New Roman" w:hAnsi="Calibri"/>
          <w:sz w:val="24"/>
          <w:szCs w:val="24"/>
        </w:rPr>
        <w:t>Efektywność energetyczna w budynkach użyteczności publicznej i sektorze mieszkaniowym (4c)</w:t>
      </w:r>
    </w:p>
    <w:p w14:paraId="0F6EE033" w14:textId="77777777" w:rsidR="00807AC4" w:rsidRPr="00DF0C08" w:rsidRDefault="00807AC4" w:rsidP="00807AC4">
      <w:pPr>
        <w:spacing w:after="0" w:line="240" w:lineRule="auto"/>
        <w:rPr>
          <w:rFonts w:ascii="Calibri" w:eastAsia="Times New Roman" w:hAnsi="Calibri"/>
          <w:sz w:val="24"/>
          <w:szCs w:val="24"/>
        </w:rPr>
      </w:pPr>
      <w:r w:rsidRPr="00DF0C08">
        <w:rPr>
          <w:rFonts w:ascii="Calibri" w:eastAsia="Times New Roman" w:hAnsi="Calibri" w:cs="Tahoma"/>
          <w:kern w:val="1"/>
          <w:sz w:val="24"/>
          <w:szCs w:val="24"/>
        </w:rPr>
        <w:t xml:space="preserve">- 8.3 </w:t>
      </w:r>
      <w:r w:rsidRPr="00DF0C08">
        <w:rPr>
          <w:rFonts w:ascii="Calibri" w:eastAsia="Times New Roman" w:hAnsi="Calibri"/>
          <w:sz w:val="24"/>
          <w:szCs w:val="24"/>
        </w:rPr>
        <w:t>Samozatrudnienie, przedsiębiorczość oraz tworzenie nowych miejsc pracy (8iii)</w:t>
      </w:r>
    </w:p>
    <w:p w14:paraId="2B9BC4E4" w14:textId="77777777" w:rsidR="005228B7" w:rsidRPr="00DF0C08" w:rsidRDefault="005228B7" w:rsidP="005228B7">
      <w:pPr>
        <w:spacing w:after="0" w:line="240" w:lineRule="auto"/>
        <w:rPr>
          <w:rFonts w:eastAsia="Times New Roman" w:cs="Tahoma"/>
          <w:b/>
          <w:kern w:val="1"/>
          <w:u w:val="single"/>
        </w:rPr>
      </w:pPr>
    </w:p>
    <w:tbl>
      <w:tblPr>
        <w:tblW w:w="145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95"/>
        <w:gridCol w:w="3731"/>
        <w:gridCol w:w="5524"/>
        <w:gridCol w:w="4817"/>
      </w:tblGrid>
      <w:tr w:rsidR="005228B7" w:rsidRPr="00DF0C08" w14:paraId="0E08FDD7" w14:textId="77777777" w:rsidTr="005228B7">
        <w:tc>
          <w:tcPr>
            <w:tcW w:w="14567" w:type="dxa"/>
            <w:gridSpan w:val="4"/>
            <w:tcBorders>
              <w:top w:val="single" w:sz="4" w:space="0" w:color="auto"/>
              <w:left w:val="single" w:sz="4" w:space="0" w:color="auto"/>
              <w:bottom w:val="single" w:sz="4" w:space="0" w:color="auto"/>
              <w:right w:val="single" w:sz="4" w:space="0" w:color="auto"/>
            </w:tcBorders>
          </w:tcPr>
          <w:p w14:paraId="11DD39CB" w14:textId="77777777" w:rsidR="005228B7" w:rsidRPr="00DF0C08" w:rsidRDefault="005228B7" w:rsidP="005228B7">
            <w:pPr>
              <w:spacing w:after="0" w:line="240" w:lineRule="auto"/>
              <w:rPr>
                <w:rFonts w:eastAsia="Times New Roman" w:cs="Tahoma"/>
                <w:b/>
                <w:kern w:val="1"/>
              </w:rPr>
            </w:pPr>
          </w:p>
          <w:p w14:paraId="6EFEE7DA" w14:textId="77777777" w:rsidR="005228B7" w:rsidRPr="00DF0C08" w:rsidRDefault="005228B7" w:rsidP="005228B7">
            <w:pPr>
              <w:spacing w:after="0" w:line="240" w:lineRule="auto"/>
              <w:rPr>
                <w:rFonts w:eastAsia="Times New Roman" w:cs="Tahoma"/>
                <w:b/>
                <w:kern w:val="1"/>
              </w:rPr>
            </w:pPr>
            <w:r w:rsidRPr="00DF0C08">
              <w:rPr>
                <w:rFonts w:eastAsia="Times New Roman" w:cs="Tahoma"/>
                <w:b/>
                <w:kern w:val="1"/>
              </w:rPr>
              <w:t>KRYTERIA FORMALNE</w:t>
            </w:r>
          </w:p>
          <w:p w14:paraId="44117E7F" w14:textId="77777777" w:rsidR="005228B7" w:rsidRPr="00DF0C08" w:rsidRDefault="005228B7" w:rsidP="005228B7">
            <w:pPr>
              <w:spacing w:after="0" w:line="240" w:lineRule="auto"/>
              <w:rPr>
                <w:rFonts w:eastAsia="Times New Roman" w:cs="Tahoma"/>
                <w:kern w:val="1"/>
              </w:rPr>
            </w:pPr>
            <w:r w:rsidRPr="00DF0C08">
              <w:rPr>
                <w:rFonts w:eastAsia="Times New Roman" w:cs="Tahoma"/>
                <w:kern w:val="1"/>
              </w:rPr>
              <w:t>(Do oceny formalnej zostaną dopuszczone wnioski o dofinansowanie, które wpłynęły do Instytucji oceniającej wnioski w terminie określonym w wezwaniu do złożenia wniosku o dofinansowanie</w:t>
            </w:r>
            <w:r w:rsidRPr="00DF0C08">
              <w:rPr>
                <w:rFonts w:eastAsia="Times New Roman" w:cs="Tahoma"/>
                <w:b/>
                <w:kern w:val="1"/>
                <w:u w:val="single"/>
              </w:rPr>
              <w:t xml:space="preserve"> </w:t>
            </w:r>
            <w:r w:rsidRPr="00DF0C08">
              <w:rPr>
                <w:rFonts w:eastAsia="Times New Roman" w:cs="Tahoma"/>
                <w:kern w:val="1"/>
                <w:u w:val="single"/>
                <w:vertAlign w:val="superscript"/>
              </w:rPr>
              <w:footnoteReference w:id="100"/>
            </w:r>
            <w:r w:rsidRPr="00DF0C08">
              <w:rPr>
                <w:rFonts w:eastAsia="Times New Roman" w:cs="Tahoma"/>
                <w:kern w:val="1"/>
              </w:rPr>
              <w:t>)</w:t>
            </w:r>
          </w:p>
          <w:p w14:paraId="6E2EA1FB" w14:textId="77777777" w:rsidR="005228B7" w:rsidRPr="00DF0C08" w:rsidRDefault="005228B7" w:rsidP="005228B7">
            <w:pPr>
              <w:spacing w:after="0" w:line="240" w:lineRule="auto"/>
              <w:rPr>
                <w:rFonts w:eastAsia="Times New Roman" w:cs="Tahoma"/>
                <w:b/>
                <w:kern w:val="1"/>
              </w:rPr>
            </w:pPr>
          </w:p>
        </w:tc>
      </w:tr>
      <w:tr w:rsidR="005228B7" w:rsidRPr="00DF0C08" w14:paraId="6C8096E0" w14:textId="77777777" w:rsidTr="005228B7">
        <w:tc>
          <w:tcPr>
            <w:tcW w:w="0" w:type="auto"/>
            <w:tcBorders>
              <w:top w:val="single" w:sz="4" w:space="0" w:color="auto"/>
              <w:left w:val="single" w:sz="4" w:space="0" w:color="auto"/>
              <w:bottom w:val="single" w:sz="4" w:space="0" w:color="auto"/>
              <w:right w:val="single" w:sz="4" w:space="0" w:color="auto"/>
            </w:tcBorders>
          </w:tcPr>
          <w:p w14:paraId="09FEEB10"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b/>
                <w:kern w:val="1"/>
              </w:rPr>
              <w:t>Lp.</w:t>
            </w:r>
          </w:p>
        </w:tc>
        <w:tc>
          <w:tcPr>
            <w:tcW w:w="3731" w:type="dxa"/>
            <w:tcBorders>
              <w:top w:val="single" w:sz="4" w:space="0" w:color="auto"/>
              <w:left w:val="single" w:sz="4" w:space="0" w:color="auto"/>
              <w:bottom w:val="single" w:sz="4" w:space="0" w:color="auto"/>
              <w:right w:val="single" w:sz="4" w:space="0" w:color="auto"/>
            </w:tcBorders>
          </w:tcPr>
          <w:p w14:paraId="138C8302"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Nazwa kryterium</w:t>
            </w:r>
          </w:p>
        </w:tc>
        <w:tc>
          <w:tcPr>
            <w:tcW w:w="5524" w:type="dxa"/>
            <w:tcBorders>
              <w:top w:val="single" w:sz="4" w:space="0" w:color="auto"/>
              <w:left w:val="single" w:sz="4" w:space="0" w:color="auto"/>
              <w:bottom w:val="single" w:sz="4" w:space="0" w:color="auto"/>
              <w:right w:val="single" w:sz="4" w:space="0" w:color="auto"/>
            </w:tcBorders>
          </w:tcPr>
          <w:p w14:paraId="108A8E10" w14:textId="77777777" w:rsidR="005228B7" w:rsidRPr="00DF0C08" w:rsidRDefault="005228B7" w:rsidP="005228B7">
            <w:pPr>
              <w:spacing w:after="0" w:line="240" w:lineRule="auto"/>
              <w:jc w:val="center"/>
              <w:rPr>
                <w:rFonts w:eastAsia="Times New Roman" w:cs="Tahoma"/>
                <w:b/>
                <w:kern w:val="1"/>
              </w:rPr>
            </w:pPr>
            <w:r w:rsidRPr="00DF0C08">
              <w:rPr>
                <w:rFonts w:eastAsia="Times New Roman" w:cs="Tahoma"/>
                <w:b/>
                <w:kern w:val="1"/>
              </w:rPr>
              <w:t>Definicja kryterium</w:t>
            </w:r>
          </w:p>
          <w:p w14:paraId="2E78C757"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6A84320A"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b/>
                <w:kern w:val="1"/>
              </w:rPr>
              <w:t>Opis znaczenia kryterium</w:t>
            </w:r>
          </w:p>
        </w:tc>
      </w:tr>
      <w:tr w:rsidR="005228B7" w:rsidRPr="00DF0C08" w14:paraId="3B50EAD0" w14:textId="77777777" w:rsidTr="005228B7">
        <w:tc>
          <w:tcPr>
            <w:tcW w:w="0" w:type="auto"/>
            <w:tcBorders>
              <w:top w:val="single" w:sz="4" w:space="0" w:color="auto"/>
              <w:left w:val="single" w:sz="4" w:space="0" w:color="auto"/>
              <w:bottom w:val="single" w:sz="4" w:space="0" w:color="auto"/>
              <w:right w:val="single" w:sz="4" w:space="0" w:color="auto"/>
            </w:tcBorders>
          </w:tcPr>
          <w:p w14:paraId="1C290923"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w:t>
            </w:r>
          </w:p>
        </w:tc>
        <w:tc>
          <w:tcPr>
            <w:tcW w:w="3731" w:type="dxa"/>
            <w:tcBorders>
              <w:top w:val="single" w:sz="4" w:space="0" w:color="auto"/>
              <w:left w:val="single" w:sz="4" w:space="0" w:color="auto"/>
              <w:bottom w:val="single" w:sz="4" w:space="0" w:color="auto"/>
              <w:right w:val="single" w:sz="4" w:space="0" w:color="auto"/>
            </w:tcBorders>
          </w:tcPr>
          <w:p w14:paraId="6D503DA2"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Wniosek sporządzony na formularzu wskazanym w wezwaniu do złożenia wniosku o dofinansowanie.</w:t>
            </w:r>
          </w:p>
        </w:tc>
        <w:tc>
          <w:tcPr>
            <w:tcW w:w="5524" w:type="dxa"/>
            <w:tcBorders>
              <w:top w:val="single" w:sz="4" w:space="0" w:color="auto"/>
              <w:left w:val="single" w:sz="4" w:space="0" w:color="auto"/>
              <w:bottom w:val="single" w:sz="4" w:space="0" w:color="auto"/>
              <w:right w:val="single" w:sz="4" w:space="0" w:color="auto"/>
            </w:tcBorders>
          </w:tcPr>
          <w:p w14:paraId="3A59595A"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Wnioskodawca wypełnił i złożył wniosek na odpowiednim i obowiązującym formularzu wskazanym w wezwaniu do złożenia wniosku.</w:t>
            </w:r>
          </w:p>
        </w:tc>
        <w:tc>
          <w:tcPr>
            <w:tcW w:w="4817" w:type="dxa"/>
            <w:tcBorders>
              <w:top w:val="single" w:sz="4" w:space="0" w:color="auto"/>
              <w:left w:val="single" w:sz="4" w:space="0" w:color="auto"/>
              <w:bottom w:val="single" w:sz="4" w:space="0" w:color="auto"/>
              <w:right w:val="single" w:sz="4" w:space="0" w:color="auto"/>
            </w:tcBorders>
          </w:tcPr>
          <w:p w14:paraId="10C5A1F2"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08E28900" w14:textId="77777777" w:rsidR="005228B7" w:rsidRPr="00DF0C08" w:rsidRDefault="005228B7" w:rsidP="005228B7">
            <w:pPr>
              <w:spacing w:after="0" w:line="240" w:lineRule="auto"/>
              <w:jc w:val="center"/>
              <w:rPr>
                <w:rFonts w:eastAsia="Times New Roman" w:cs="Tahoma"/>
                <w:kern w:val="1"/>
              </w:rPr>
            </w:pPr>
          </w:p>
          <w:p w14:paraId="75AE6E6F"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3FCF8352"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16EDC951" w14:textId="77777777" w:rsidR="005228B7" w:rsidRPr="00DF0C08" w:rsidRDefault="005228B7" w:rsidP="005228B7">
            <w:pPr>
              <w:spacing w:after="0" w:line="240" w:lineRule="auto"/>
              <w:jc w:val="center"/>
              <w:rPr>
                <w:rFonts w:eastAsia="Times New Roman" w:cs="Tahoma"/>
                <w:kern w:val="1"/>
              </w:rPr>
            </w:pPr>
          </w:p>
        </w:tc>
      </w:tr>
      <w:tr w:rsidR="005228B7" w:rsidRPr="00DF0C08" w14:paraId="5633CF39" w14:textId="77777777" w:rsidTr="005228B7">
        <w:tc>
          <w:tcPr>
            <w:tcW w:w="0" w:type="auto"/>
            <w:tcBorders>
              <w:top w:val="single" w:sz="4" w:space="0" w:color="auto"/>
              <w:left w:val="single" w:sz="4" w:space="0" w:color="auto"/>
              <w:bottom w:val="single" w:sz="4" w:space="0" w:color="auto"/>
              <w:right w:val="single" w:sz="4" w:space="0" w:color="auto"/>
            </w:tcBorders>
          </w:tcPr>
          <w:p w14:paraId="2A4D04DB"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2.</w:t>
            </w:r>
          </w:p>
        </w:tc>
        <w:tc>
          <w:tcPr>
            <w:tcW w:w="3731" w:type="dxa"/>
            <w:tcBorders>
              <w:top w:val="single" w:sz="4" w:space="0" w:color="auto"/>
              <w:left w:val="single" w:sz="4" w:space="0" w:color="auto"/>
              <w:bottom w:val="single" w:sz="4" w:space="0" w:color="auto"/>
              <w:right w:val="single" w:sz="4" w:space="0" w:color="auto"/>
            </w:tcBorders>
          </w:tcPr>
          <w:p w14:paraId="67C0107C"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Wniosek i załączniki są kompletne i poprawnie wypełnione.</w:t>
            </w:r>
          </w:p>
        </w:tc>
        <w:tc>
          <w:tcPr>
            <w:tcW w:w="5524" w:type="dxa"/>
            <w:tcBorders>
              <w:top w:val="single" w:sz="4" w:space="0" w:color="auto"/>
              <w:left w:val="single" w:sz="4" w:space="0" w:color="auto"/>
              <w:bottom w:val="single" w:sz="4" w:space="0" w:color="auto"/>
              <w:right w:val="single" w:sz="4" w:space="0" w:color="auto"/>
            </w:tcBorders>
          </w:tcPr>
          <w:p w14:paraId="4E455776"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Wnioskodawca złożył wniosek zgodnie z wymogami zawartymi w wezwaniu do złożenia wniosku (czy do wniosku dołączono wszystkie obligatoryjne załączniki, dokonano potwierdzenia za zgodność z oryginałem, wniosek i załączniki do wniosku zostały złożone w odpowiedniej liczbie egzemplarzy zgodnie z wezwaniem do złożenia wniosku) oraz czy wszystkie pola we wniosku o dofinansowanie zostały wypełnione zgodnie z instrukcją wypełniania wniosku o dofinansowanie oraz zapisami wezwania do złożenia wniosku oraz czy załączniki do wniosku są aktualne i zostały wypełnione poprawnie.</w:t>
            </w:r>
          </w:p>
        </w:tc>
        <w:tc>
          <w:tcPr>
            <w:tcW w:w="4817" w:type="dxa"/>
            <w:tcBorders>
              <w:top w:val="single" w:sz="4" w:space="0" w:color="auto"/>
              <w:left w:val="single" w:sz="4" w:space="0" w:color="auto"/>
              <w:bottom w:val="single" w:sz="4" w:space="0" w:color="auto"/>
              <w:right w:val="single" w:sz="4" w:space="0" w:color="auto"/>
            </w:tcBorders>
          </w:tcPr>
          <w:p w14:paraId="553931B8"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0E35303F" w14:textId="77777777" w:rsidR="005228B7" w:rsidRPr="00DF0C08" w:rsidRDefault="005228B7" w:rsidP="005228B7">
            <w:pPr>
              <w:spacing w:after="0" w:line="240" w:lineRule="auto"/>
              <w:jc w:val="center"/>
              <w:rPr>
                <w:rFonts w:eastAsia="Times New Roman" w:cs="Tahoma"/>
                <w:kern w:val="1"/>
              </w:rPr>
            </w:pPr>
          </w:p>
          <w:p w14:paraId="2988908B"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771DEC0D"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51F59A78" w14:textId="77777777" w:rsidR="005228B7" w:rsidRPr="00DF0C08" w:rsidRDefault="005228B7" w:rsidP="005228B7">
            <w:pPr>
              <w:spacing w:after="0" w:line="240" w:lineRule="auto"/>
              <w:jc w:val="center"/>
              <w:rPr>
                <w:rFonts w:eastAsia="Times New Roman" w:cs="Tahoma"/>
                <w:kern w:val="1"/>
              </w:rPr>
            </w:pPr>
          </w:p>
        </w:tc>
      </w:tr>
      <w:tr w:rsidR="005228B7" w:rsidRPr="00DF0C08" w14:paraId="6094D95A" w14:textId="77777777" w:rsidTr="005228B7">
        <w:tc>
          <w:tcPr>
            <w:tcW w:w="0" w:type="auto"/>
            <w:tcBorders>
              <w:top w:val="single" w:sz="4" w:space="0" w:color="auto"/>
              <w:left w:val="single" w:sz="4" w:space="0" w:color="auto"/>
              <w:bottom w:val="single" w:sz="4" w:space="0" w:color="auto"/>
              <w:right w:val="single" w:sz="4" w:space="0" w:color="auto"/>
            </w:tcBorders>
          </w:tcPr>
          <w:p w14:paraId="1CA1B18C"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3.</w:t>
            </w:r>
          </w:p>
        </w:tc>
        <w:tc>
          <w:tcPr>
            <w:tcW w:w="3731" w:type="dxa"/>
            <w:tcBorders>
              <w:top w:val="single" w:sz="4" w:space="0" w:color="auto"/>
              <w:left w:val="single" w:sz="4" w:space="0" w:color="auto"/>
              <w:bottom w:val="single" w:sz="4" w:space="0" w:color="auto"/>
              <w:right w:val="single" w:sz="4" w:space="0" w:color="auto"/>
            </w:tcBorders>
          </w:tcPr>
          <w:p w14:paraId="02251AA9"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Wersja papierowa i wersja elektroniczna wniosku są tożsame.</w:t>
            </w:r>
          </w:p>
        </w:tc>
        <w:tc>
          <w:tcPr>
            <w:tcW w:w="5524" w:type="dxa"/>
            <w:tcBorders>
              <w:top w:val="single" w:sz="4" w:space="0" w:color="auto"/>
              <w:left w:val="single" w:sz="4" w:space="0" w:color="auto"/>
              <w:bottom w:val="single" w:sz="4" w:space="0" w:color="auto"/>
              <w:right w:val="single" w:sz="4" w:space="0" w:color="auto"/>
            </w:tcBorders>
          </w:tcPr>
          <w:p w14:paraId="647C6DDB"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kern w:val="1"/>
              </w:rPr>
              <w:t>Ocena polega na weryfikacji czy wersja papierowa i wersja elektroniczna wniosku są zgodne (tożsame).</w:t>
            </w:r>
          </w:p>
          <w:p w14:paraId="148F47B3" w14:textId="77777777" w:rsidR="005228B7" w:rsidRPr="00DF0C08" w:rsidRDefault="005228B7" w:rsidP="005228B7">
            <w:pPr>
              <w:spacing w:after="0" w:line="240" w:lineRule="auto"/>
              <w:jc w:val="both"/>
              <w:rPr>
                <w:rFonts w:eastAsia="Times New Roman" w:cs="Tahoma"/>
                <w:b/>
                <w:kern w:val="1"/>
              </w:rPr>
            </w:pPr>
          </w:p>
        </w:tc>
        <w:tc>
          <w:tcPr>
            <w:tcW w:w="4817" w:type="dxa"/>
            <w:tcBorders>
              <w:top w:val="single" w:sz="4" w:space="0" w:color="auto"/>
              <w:left w:val="single" w:sz="4" w:space="0" w:color="auto"/>
              <w:bottom w:val="single" w:sz="4" w:space="0" w:color="auto"/>
              <w:right w:val="single" w:sz="4" w:space="0" w:color="auto"/>
            </w:tcBorders>
          </w:tcPr>
          <w:p w14:paraId="57BE600A"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3D773A72" w14:textId="77777777" w:rsidR="005228B7" w:rsidRPr="00DF0C08" w:rsidRDefault="005228B7" w:rsidP="005228B7">
            <w:pPr>
              <w:spacing w:after="0" w:line="240" w:lineRule="auto"/>
              <w:jc w:val="center"/>
              <w:rPr>
                <w:rFonts w:eastAsia="Times New Roman" w:cs="Tahoma"/>
                <w:kern w:val="1"/>
              </w:rPr>
            </w:pPr>
          </w:p>
          <w:p w14:paraId="220A06F3"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75B96274"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6402F599" w14:textId="77777777" w:rsidR="005228B7" w:rsidRPr="00DF0C08" w:rsidRDefault="005228B7" w:rsidP="005228B7">
            <w:pPr>
              <w:spacing w:after="0" w:line="240" w:lineRule="auto"/>
              <w:jc w:val="center"/>
              <w:rPr>
                <w:rFonts w:eastAsia="Times New Roman" w:cs="Tahoma"/>
                <w:kern w:val="1"/>
              </w:rPr>
            </w:pPr>
          </w:p>
        </w:tc>
      </w:tr>
      <w:tr w:rsidR="005228B7" w:rsidRPr="00DF0C08" w14:paraId="48E2880F" w14:textId="77777777" w:rsidTr="005228B7">
        <w:tc>
          <w:tcPr>
            <w:tcW w:w="0" w:type="auto"/>
            <w:tcBorders>
              <w:top w:val="single" w:sz="4" w:space="0" w:color="auto"/>
              <w:left w:val="single" w:sz="4" w:space="0" w:color="auto"/>
              <w:bottom w:val="single" w:sz="4" w:space="0" w:color="auto"/>
              <w:right w:val="single" w:sz="4" w:space="0" w:color="auto"/>
            </w:tcBorders>
          </w:tcPr>
          <w:p w14:paraId="49634BAE"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4.</w:t>
            </w:r>
          </w:p>
        </w:tc>
        <w:tc>
          <w:tcPr>
            <w:tcW w:w="3731" w:type="dxa"/>
            <w:tcBorders>
              <w:top w:val="single" w:sz="4" w:space="0" w:color="auto"/>
              <w:left w:val="single" w:sz="4" w:space="0" w:color="auto"/>
              <w:bottom w:val="single" w:sz="4" w:space="0" w:color="auto"/>
              <w:right w:val="single" w:sz="4" w:space="0" w:color="auto"/>
            </w:tcBorders>
          </w:tcPr>
          <w:p w14:paraId="015B20F7"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Kwalifikowalność Wnioskodawcy i projektu</w:t>
            </w:r>
          </w:p>
        </w:tc>
        <w:tc>
          <w:tcPr>
            <w:tcW w:w="5524" w:type="dxa"/>
            <w:tcBorders>
              <w:top w:val="single" w:sz="4" w:space="0" w:color="auto"/>
              <w:left w:val="single" w:sz="4" w:space="0" w:color="auto"/>
              <w:bottom w:val="single" w:sz="4" w:space="0" w:color="auto"/>
              <w:right w:val="single" w:sz="4" w:space="0" w:color="auto"/>
            </w:tcBorders>
          </w:tcPr>
          <w:p w14:paraId="200C5389"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Podmiot składający wniosek o dofinansowanie jest Podmiotem określonym w wezwaniu do złożenia wniosku oraz czy projekt nie został usunięty i nadal znajduje się w Wykazie projektów zidentyfikowanych przez IZ RPO WD w ramach trybu pozakonkursowego RPO WD 2014-2020 stanowiącego załącznik do Szczegółowego opisu osi priorytetowych RPO WD 2014-2020.</w:t>
            </w:r>
          </w:p>
        </w:tc>
        <w:tc>
          <w:tcPr>
            <w:tcW w:w="4817" w:type="dxa"/>
            <w:tcBorders>
              <w:top w:val="single" w:sz="4" w:space="0" w:color="auto"/>
              <w:left w:val="single" w:sz="4" w:space="0" w:color="auto"/>
              <w:bottom w:val="single" w:sz="4" w:space="0" w:color="auto"/>
              <w:right w:val="single" w:sz="4" w:space="0" w:color="auto"/>
            </w:tcBorders>
          </w:tcPr>
          <w:p w14:paraId="13ED8444"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19F7ED59" w14:textId="77777777" w:rsidR="005228B7" w:rsidRPr="00DF0C08" w:rsidRDefault="005228B7" w:rsidP="005228B7">
            <w:pPr>
              <w:spacing w:after="0" w:line="240" w:lineRule="auto"/>
              <w:jc w:val="center"/>
              <w:rPr>
                <w:rFonts w:eastAsia="Times New Roman" w:cs="Tahoma"/>
                <w:kern w:val="1"/>
              </w:rPr>
            </w:pPr>
          </w:p>
          <w:p w14:paraId="575939D9"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150D191B"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Brak możliwości korekty</w:t>
            </w:r>
          </w:p>
          <w:p w14:paraId="3288E5BE" w14:textId="77777777" w:rsidR="005228B7" w:rsidRPr="00DF0C08" w:rsidRDefault="005228B7" w:rsidP="005228B7">
            <w:pPr>
              <w:spacing w:after="0" w:line="240" w:lineRule="auto"/>
              <w:jc w:val="center"/>
              <w:rPr>
                <w:rFonts w:eastAsia="Times New Roman" w:cs="Tahoma"/>
                <w:kern w:val="1"/>
              </w:rPr>
            </w:pPr>
          </w:p>
        </w:tc>
      </w:tr>
      <w:tr w:rsidR="005228B7" w:rsidRPr="00DF0C08" w14:paraId="66F88193" w14:textId="77777777" w:rsidTr="005228B7">
        <w:tc>
          <w:tcPr>
            <w:tcW w:w="0" w:type="auto"/>
            <w:tcBorders>
              <w:top w:val="single" w:sz="4" w:space="0" w:color="auto"/>
              <w:left w:val="single" w:sz="4" w:space="0" w:color="auto"/>
              <w:bottom w:val="single" w:sz="4" w:space="0" w:color="auto"/>
              <w:right w:val="single" w:sz="4" w:space="0" w:color="auto"/>
            </w:tcBorders>
          </w:tcPr>
          <w:p w14:paraId="358A7FB7"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5.</w:t>
            </w:r>
          </w:p>
        </w:tc>
        <w:tc>
          <w:tcPr>
            <w:tcW w:w="3731" w:type="dxa"/>
            <w:tcBorders>
              <w:top w:val="single" w:sz="4" w:space="0" w:color="auto"/>
              <w:left w:val="single" w:sz="4" w:space="0" w:color="auto"/>
              <w:bottom w:val="single" w:sz="4" w:space="0" w:color="auto"/>
              <w:right w:val="single" w:sz="4" w:space="0" w:color="auto"/>
            </w:tcBorders>
          </w:tcPr>
          <w:p w14:paraId="1D526846"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posiada odpowiednie uprawnienia do pełnienia funkcji podmiotu wdrażającego fundusz funduszy, zgodnie z właściwymi przepisami unijnymi i krajowymi.</w:t>
            </w:r>
          </w:p>
        </w:tc>
        <w:tc>
          <w:tcPr>
            <w:tcW w:w="5524" w:type="dxa"/>
            <w:tcBorders>
              <w:top w:val="single" w:sz="4" w:space="0" w:color="auto"/>
              <w:left w:val="single" w:sz="4" w:space="0" w:color="auto"/>
              <w:bottom w:val="single" w:sz="4" w:space="0" w:color="auto"/>
              <w:right w:val="single" w:sz="4" w:space="0" w:color="auto"/>
            </w:tcBorders>
          </w:tcPr>
          <w:p w14:paraId="7D770245"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kern w:val="1"/>
              </w:rPr>
              <w:t xml:space="preserve">Ocena polega na weryfikacji czy spełnione są odpowiednie wymogi wskazane w art. 7 Rozporządzenia delegowanego Komisji (UE) nr 480/2014 z dnia 3 marca 2014 r. (weryfikacja na podstawie oświadczenia). </w:t>
            </w:r>
          </w:p>
        </w:tc>
        <w:tc>
          <w:tcPr>
            <w:tcW w:w="4817" w:type="dxa"/>
            <w:tcBorders>
              <w:top w:val="single" w:sz="4" w:space="0" w:color="auto"/>
              <w:left w:val="single" w:sz="4" w:space="0" w:color="auto"/>
              <w:bottom w:val="single" w:sz="4" w:space="0" w:color="auto"/>
              <w:right w:val="single" w:sz="4" w:space="0" w:color="auto"/>
            </w:tcBorders>
          </w:tcPr>
          <w:p w14:paraId="599EFDC9"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437AF770" w14:textId="77777777" w:rsidR="005228B7" w:rsidRPr="00DF0C08" w:rsidRDefault="005228B7" w:rsidP="005228B7">
            <w:pPr>
              <w:spacing w:after="0" w:line="240" w:lineRule="auto"/>
              <w:jc w:val="center"/>
              <w:rPr>
                <w:rFonts w:eastAsia="Times New Roman" w:cs="Tahoma"/>
                <w:kern w:val="1"/>
              </w:rPr>
            </w:pPr>
          </w:p>
          <w:p w14:paraId="5F736159"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686A6F1E"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Brak możliwości korekty</w:t>
            </w:r>
          </w:p>
          <w:p w14:paraId="5635BF4B" w14:textId="77777777" w:rsidR="005228B7" w:rsidRPr="00DF0C08" w:rsidRDefault="005228B7" w:rsidP="005228B7">
            <w:pPr>
              <w:spacing w:after="0" w:line="240" w:lineRule="auto"/>
              <w:jc w:val="center"/>
              <w:rPr>
                <w:rFonts w:eastAsia="Times New Roman" w:cs="Tahoma"/>
                <w:kern w:val="1"/>
              </w:rPr>
            </w:pPr>
          </w:p>
        </w:tc>
      </w:tr>
      <w:tr w:rsidR="005228B7" w:rsidRPr="00DF0C08" w14:paraId="7B8F049F" w14:textId="77777777" w:rsidTr="005228B7">
        <w:tc>
          <w:tcPr>
            <w:tcW w:w="0" w:type="auto"/>
            <w:tcBorders>
              <w:top w:val="single" w:sz="4" w:space="0" w:color="auto"/>
              <w:left w:val="single" w:sz="4" w:space="0" w:color="auto"/>
              <w:bottom w:val="single" w:sz="4" w:space="0" w:color="auto"/>
              <w:right w:val="single" w:sz="4" w:space="0" w:color="auto"/>
            </w:tcBorders>
          </w:tcPr>
          <w:p w14:paraId="668FE2BB"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6.</w:t>
            </w:r>
          </w:p>
        </w:tc>
        <w:tc>
          <w:tcPr>
            <w:tcW w:w="3731" w:type="dxa"/>
            <w:tcBorders>
              <w:top w:val="single" w:sz="4" w:space="0" w:color="auto"/>
              <w:left w:val="single" w:sz="4" w:space="0" w:color="auto"/>
              <w:bottom w:val="single" w:sz="4" w:space="0" w:color="auto"/>
              <w:right w:val="single" w:sz="4" w:space="0" w:color="auto"/>
            </w:tcBorders>
          </w:tcPr>
          <w:p w14:paraId="38FA0337"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spełnia wymogi, warunki i przesłanki niezbędne do powierzenia mu funkcji podmiotu wdrażającego fundusz funduszy.</w:t>
            </w:r>
          </w:p>
          <w:p w14:paraId="6A5A224E" w14:textId="77777777"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14:paraId="1EE2F590"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Wnioskodawca jest podmiotem działającym z dbałością o jakość zawodową, skutecznością, przejrzystością i starannością, których oczekuje się ze strony doświadczonego podmiotu zawodowo zajmującego się wdrażaniem instrumentów finansowych w myśl art. 6 Rozporządzenia delegowanego Komisji (UE) nr 480/2014 z dnia 3 marca 2014 r. Weryfikacji podlegać będzie również spełnienie przez Wnioskodawcę wymogów, warunków i przesłanek niezbędnych do powierzenia mu funkcji</w:t>
            </w:r>
            <w:r w:rsidR="00981526">
              <w:rPr>
                <w:rFonts w:eastAsia="Times New Roman" w:cs="Tahoma"/>
                <w:kern w:val="1"/>
              </w:rPr>
              <w:t xml:space="preserve"> </w:t>
            </w:r>
            <w:r w:rsidRPr="00DF0C08">
              <w:rPr>
                <w:rFonts w:eastAsia="Times New Roman" w:cs="Tahoma"/>
                <w:kern w:val="1"/>
              </w:rPr>
              <w:t>podmiotu wdrażającego fundusz funduszy w trybie zgodnym z właściwymi przepisami unijnymi (art. 12 ust. 4 Dyrektywy Parlamentu Europejskiego i Rady 2014/24/UE z dnia 26 lutego 2014 r. w sprawie zamówień publicznych) i krajowymi mającymi zastosowanie wytycznymi oraz dokumentami programowymi (w szczególności SZOOP RPO WD) (weryfikacja na podstawie oświadczenia).</w:t>
            </w:r>
          </w:p>
        </w:tc>
        <w:tc>
          <w:tcPr>
            <w:tcW w:w="4817" w:type="dxa"/>
            <w:tcBorders>
              <w:top w:val="single" w:sz="4" w:space="0" w:color="auto"/>
              <w:left w:val="single" w:sz="4" w:space="0" w:color="auto"/>
              <w:bottom w:val="single" w:sz="4" w:space="0" w:color="auto"/>
              <w:right w:val="single" w:sz="4" w:space="0" w:color="auto"/>
            </w:tcBorders>
          </w:tcPr>
          <w:p w14:paraId="03F34605"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26D1E3D7" w14:textId="77777777" w:rsidR="005228B7" w:rsidRPr="00DF0C08" w:rsidRDefault="005228B7" w:rsidP="005228B7">
            <w:pPr>
              <w:spacing w:after="0" w:line="240" w:lineRule="auto"/>
              <w:jc w:val="center"/>
              <w:rPr>
                <w:rFonts w:eastAsia="Times New Roman" w:cs="Tahoma"/>
                <w:kern w:val="1"/>
              </w:rPr>
            </w:pPr>
          </w:p>
          <w:p w14:paraId="5D1E8785"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7741E00A"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Brak możliwości korekty</w:t>
            </w:r>
          </w:p>
          <w:p w14:paraId="353CE0F6" w14:textId="77777777" w:rsidR="005228B7" w:rsidRPr="00DF0C08" w:rsidRDefault="005228B7" w:rsidP="005228B7">
            <w:pPr>
              <w:spacing w:after="0" w:line="240" w:lineRule="auto"/>
              <w:jc w:val="center"/>
              <w:rPr>
                <w:rFonts w:eastAsia="Times New Roman" w:cs="Tahoma"/>
                <w:kern w:val="1"/>
              </w:rPr>
            </w:pPr>
          </w:p>
        </w:tc>
      </w:tr>
      <w:tr w:rsidR="005228B7" w:rsidRPr="00DF0C08" w14:paraId="6A7165DF" w14:textId="77777777" w:rsidTr="005228B7">
        <w:tc>
          <w:tcPr>
            <w:tcW w:w="0" w:type="auto"/>
            <w:tcBorders>
              <w:top w:val="single" w:sz="4" w:space="0" w:color="auto"/>
              <w:left w:val="single" w:sz="4" w:space="0" w:color="auto"/>
              <w:bottom w:val="single" w:sz="4" w:space="0" w:color="auto"/>
              <w:right w:val="single" w:sz="4" w:space="0" w:color="auto"/>
            </w:tcBorders>
          </w:tcPr>
          <w:p w14:paraId="38B13E00"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7.</w:t>
            </w:r>
          </w:p>
        </w:tc>
        <w:tc>
          <w:tcPr>
            <w:tcW w:w="3731" w:type="dxa"/>
            <w:tcBorders>
              <w:top w:val="single" w:sz="4" w:space="0" w:color="auto"/>
              <w:left w:val="single" w:sz="4" w:space="0" w:color="auto"/>
              <w:bottom w:val="single" w:sz="4" w:space="0" w:color="auto"/>
              <w:right w:val="single" w:sz="4" w:space="0" w:color="auto"/>
            </w:tcBorders>
          </w:tcPr>
          <w:p w14:paraId="02A451C2"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oraz osoby uprawnione do jego reprezentacji nie podlegają wykluczeniu z możliwości dostępu do środków publicznych na podstawie przepisów prawa.</w:t>
            </w:r>
          </w:p>
        </w:tc>
        <w:tc>
          <w:tcPr>
            <w:tcW w:w="5524" w:type="dxa"/>
            <w:tcBorders>
              <w:top w:val="single" w:sz="4" w:space="0" w:color="auto"/>
              <w:left w:val="single" w:sz="4" w:space="0" w:color="auto"/>
              <w:bottom w:val="single" w:sz="4" w:space="0" w:color="auto"/>
              <w:right w:val="single" w:sz="4" w:space="0" w:color="auto"/>
            </w:tcBorders>
          </w:tcPr>
          <w:p w14:paraId="74E12516"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kern w:val="1"/>
              </w:rPr>
              <w:t>Ocena polega na weryfikacji czy Wnioskodawca oraz osoby uprawnione do jego reprezentacji nie podlegają wykluczeniu z możliwości otrzymania dofinansowania ze środków Unii Europejskiej (weryfikacja na podstawie oświadczenia).</w:t>
            </w:r>
          </w:p>
        </w:tc>
        <w:tc>
          <w:tcPr>
            <w:tcW w:w="4817" w:type="dxa"/>
            <w:tcBorders>
              <w:top w:val="single" w:sz="4" w:space="0" w:color="auto"/>
              <w:left w:val="single" w:sz="4" w:space="0" w:color="auto"/>
              <w:bottom w:val="single" w:sz="4" w:space="0" w:color="auto"/>
              <w:right w:val="single" w:sz="4" w:space="0" w:color="auto"/>
            </w:tcBorders>
          </w:tcPr>
          <w:p w14:paraId="7C58C43D"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746D43AE" w14:textId="77777777" w:rsidR="005228B7" w:rsidRPr="00DF0C08" w:rsidRDefault="005228B7" w:rsidP="005228B7">
            <w:pPr>
              <w:spacing w:after="0" w:line="240" w:lineRule="auto"/>
              <w:jc w:val="center"/>
              <w:rPr>
                <w:rFonts w:eastAsia="Times New Roman" w:cs="Tahoma"/>
                <w:kern w:val="1"/>
              </w:rPr>
            </w:pPr>
          </w:p>
          <w:p w14:paraId="1ECA5D3A"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54674D04"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Brak możliwości korekty</w:t>
            </w:r>
          </w:p>
          <w:p w14:paraId="1A026F38" w14:textId="77777777" w:rsidR="005228B7" w:rsidRPr="00DF0C08" w:rsidRDefault="005228B7" w:rsidP="005228B7">
            <w:pPr>
              <w:spacing w:after="0" w:line="240" w:lineRule="auto"/>
              <w:jc w:val="center"/>
              <w:rPr>
                <w:rFonts w:eastAsia="Times New Roman" w:cs="Tahoma"/>
                <w:kern w:val="1"/>
              </w:rPr>
            </w:pPr>
          </w:p>
        </w:tc>
      </w:tr>
      <w:tr w:rsidR="005228B7" w:rsidRPr="00DF0C08" w14:paraId="763B5B3E" w14:textId="77777777" w:rsidTr="005228B7">
        <w:tc>
          <w:tcPr>
            <w:tcW w:w="0" w:type="auto"/>
            <w:tcBorders>
              <w:top w:val="single" w:sz="4" w:space="0" w:color="auto"/>
              <w:left w:val="single" w:sz="4" w:space="0" w:color="auto"/>
              <w:bottom w:val="single" w:sz="4" w:space="0" w:color="auto"/>
              <w:right w:val="single" w:sz="4" w:space="0" w:color="auto"/>
            </w:tcBorders>
          </w:tcPr>
          <w:p w14:paraId="1B5E1480"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8.</w:t>
            </w:r>
          </w:p>
        </w:tc>
        <w:tc>
          <w:tcPr>
            <w:tcW w:w="3731" w:type="dxa"/>
            <w:tcBorders>
              <w:top w:val="single" w:sz="4" w:space="0" w:color="auto"/>
              <w:left w:val="single" w:sz="4" w:space="0" w:color="auto"/>
              <w:bottom w:val="single" w:sz="4" w:space="0" w:color="auto"/>
              <w:right w:val="single" w:sz="4" w:space="0" w:color="auto"/>
            </w:tcBorders>
          </w:tcPr>
          <w:p w14:paraId="034528FA"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b/>
                <w:kern w:val="1"/>
              </w:rPr>
              <w:t>Wnioskodawca nie jest ustanowiony i nie utrzymuje relacji biznesowych z podmiotami istniejącymi na terytoriach, których władze nie współpracują z Unią Europejską w odniesieniu do stosowania międzynarodowo uzgodnionych norm podatkowych.</w:t>
            </w:r>
          </w:p>
        </w:tc>
        <w:tc>
          <w:tcPr>
            <w:tcW w:w="5524" w:type="dxa"/>
            <w:tcBorders>
              <w:top w:val="single" w:sz="4" w:space="0" w:color="auto"/>
              <w:left w:val="single" w:sz="4" w:space="0" w:color="auto"/>
              <w:bottom w:val="single" w:sz="4" w:space="0" w:color="auto"/>
              <w:right w:val="single" w:sz="4" w:space="0" w:color="auto"/>
            </w:tcBorders>
          </w:tcPr>
          <w:p w14:paraId="0F41B453"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treści art. 38 ust. 4 akapit 2 Rozporządzenia Parlamentu Europejskiego i Rady (UE) nr 1303/2013 z dnia 17 grudnia 2013 r. (weryfikacja na podstawie oświadczenia).</w:t>
            </w:r>
          </w:p>
          <w:p w14:paraId="66AF7BCA"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752CE898"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56E404DB" w14:textId="77777777" w:rsidR="005228B7" w:rsidRPr="00DF0C08" w:rsidRDefault="005228B7" w:rsidP="005228B7">
            <w:pPr>
              <w:spacing w:after="0" w:line="240" w:lineRule="auto"/>
              <w:jc w:val="center"/>
              <w:rPr>
                <w:rFonts w:eastAsia="Times New Roman" w:cs="Tahoma"/>
                <w:kern w:val="1"/>
              </w:rPr>
            </w:pPr>
          </w:p>
          <w:p w14:paraId="049B264C"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4F18D1D4"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Brak możliwości korekty</w:t>
            </w:r>
          </w:p>
          <w:p w14:paraId="06368FE8" w14:textId="77777777" w:rsidR="005228B7" w:rsidRPr="00DF0C08" w:rsidRDefault="005228B7" w:rsidP="005228B7">
            <w:pPr>
              <w:spacing w:after="0" w:line="240" w:lineRule="auto"/>
              <w:jc w:val="center"/>
              <w:rPr>
                <w:rFonts w:eastAsia="Times New Roman" w:cs="Tahoma"/>
                <w:kern w:val="1"/>
              </w:rPr>
            </w:pPr>
          </w:p>
        </w:tc>
      </w:tr>
      <w:tr w:rsidR="005228B7" w:rsidRPr="00DF0C08" w14:paraId="00C66AD8" w14:textId="77777777" w:rsidTr="005228B7">
        <w:tc>
          <w:tcPr>
            <w:tcW w:w="0" w:type="auto"/>
            <w:tcBorders>
              <w:top w:val="single" w:sz="4" w:space="0" w:color="auto"/>
              <w:left w:val="single" w:sz="4" w:space="0" w:color="auto"/>
              <w:bottom w:val="single" w:sz="4" w:space="0" w:color="auto"/>
              <w:right w:val="single" w:sz="4" w:space="0" w:color="auto"/>
            </w:tcBorders>
          </w:tcPr>
          <w:p w14:paraId="5E2860EB"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9.</w:t>
            </w:r>
          </w:p>
        </w:tc>
        <w:tc>
          <w:tcPr>
            <w:tcW w:w="3731" w:type="dxa"/>
            <w:tcBorders>
              <w:top w:val="single" w:sz="4" w:space="0" w:color="auto"/>
              <w:left w:val="single" w:sz="4" w:space="0" w:color="auto"/>
              <w:bottom w:val="single" w:sz="4" w:space="0" w:color="auto"/>
              <w:right w:val="single" w:sz="4" w:space="0" w:color="auto"/>
            </w:tcBorders>
          </w:tcPr>
          <w:p w14:paraId="4E1AF9E7"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Okres realizacji projektu jest zgodny z okresem kwalifikowalności.</w:t>
            </w:r>
          </w:p>
          <w:p w14:paraId="7BF1E749" w14:textId="77777777"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14:paraId="0A42C998"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okres realizacji projektu wskazany we wniosku nie rozpoczyna się wcześniej niż dzień rozpoczęcia kwalifikowalności (dla projektów nie objętych pomocą publiczną 1 stycznia 2014 r.) oraz nie wykracza poza końcową datę kwalifikowalności wydatków.</w:t>
            </w:r>
          </w:p>
        </w:tc>
        <w:tc>
          <w:tcPr>
            <w:tcW w:w="4817" w:type="dxa"/>
            <w:tcBorders>
              <w:top w:val="single" w:sz="4" w:space="0" w:color="auto"/>
              <w:left w:val="single" w:sz="4" w:space="0" w:color="auto"/>
              <w:bottom w:val="single" w:sz="4" w:space="0" w:color="auto"/>
              <w:right w:val="single" w:sz="4" w:space="0" w:color="auto"/>
            </w:tcBorders>
          </w:tcPr>
          <w:p w14:paraId="3F3C7940"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0E046C76" w14:textId="77777777" w:rsidR="005228B7" w:rsidRPr="00DF0C08" w:rsidRDefault="005228B7" w:rsidP="005228B7">
            <w:pPr>
              <w:spacing w:after="0" w:line="240" w:lineRule="auto"/>
              <w:jc w:val="center"/>
              <w:rPr>
                <w:rFonts w:eastAsia="Times New Roman" w:cs="Tahoma"/>
                <w:kern w:val="1"/>
              </w:rPr>
            </w:pPr>
          </w:p>
          <w:p w14:paraId="5AC1A709"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5231D8A3"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5D50D348" w14:textId="77777777" w:rsidR="005228B7" w:rsidRPr="00DF0C08" w:rsidRDefault="005228B7" w:rsidP="005228B7">
            <w:pPr>
              <w:spacing w:after="0" w:line="240" w:lineRule="auto"/>
              <w:jc w:val="center"/>
              <w:rPr>
                <w:rFonts w:eastAsia="Times New Roman" w:cs="Tahoma"/>
                <w:kern w:val="1"/>
              </w:rPr>
            </w:pPr>
          </w:p>
        </w:tc>
      </w:tr>
      <w:tr w:rsidR="005228B7" w:rsidRPr="00DF0C08" w14:paraId="1B0F7D8E" w14:textId="77777777" w:rsidTr="005228B7">
        <w:tc>
          <w:tcPr>
            <w:tcW w:w="0" w:type="auto"/>
            <w:tcBorders>
              <w:top w:val="single" w:sz="4" w:space="0" w:color="auto"/>
              <w:left w:val="single" w:sz="4" w:space="0" w:color="auto"/>
              <w:bottom w:val="single" w:sz="4" w:space="0" w:color="auto"/>
              <w:right w:val="single" w:sz="4" w:space="0" w:color="auto"/>
            </w:tcBorders>
          </w:tcPr>
          <w:p w14:paraId="56FD9358"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10.</w:t>
            </w:r>
          </w:p>
        </w:tc>
        <w:tc>
          <w:tcPr>
            <w:tcW w:w="3731" w:type="dxa"/>
            <w:tcBorders>
              <w:top w:val="single" w:sz="4" w:space="0" w:color="auto"/>
              <w:left w:val="single" w:sz="4" w:space="0" w:color="auto"/>
              <w:bottom w:val="single" w:sz="4" w:space="0" w:color="auto"/>
              <w:right w:val="single" w:sz="4" w:space="0" w:color="auto"/>
            </w:tcBorders>
          </w:tcPr>
          <w:p w14:paraId="590A7D9F"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zakłada kwalifikowalność wydatków w ramach projektu zgodnie</w:t>
            </w:r>
            <w:r w:rsidR="00981526">
              <w:rPr>
                <w:rFonts w:eastAsia="Times New Roman" w:cs="Tahoma"/>
                <w:b/>
                <w:kern w:val="1"/>
              </w:rPr>
              <w:t xml:space="preserve"> </w:t>
            </w:r>
            <w:r w:rsidRPr="00DF0C08">
              <w:rPr>
                <w:rFonts w:eastAsia="Times New Roman" w:cs="Tahoma"/>
                <w:b/>
                <w:kern w:val="1"/>
              </w:rPr>
              <w:t>właściwymi przepisami.</w:t>
            </w:r>
          </w:p>
          <w:p w14:paraId="02821C39" w14:textId="77777777"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14:paraId="548179EB"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Wnioskodawca zakłada w ramach realizacji projektu ponoszenie wydatków, które będą stanowiły wydatki kwalifikowalne zgodnie z art. 42 Rozporządzenia Parlamentu Europejskiego i Rady (UE) nr 1303/2013 z dnia 17 grudnia 2013 r.</w:t>
            </w:r>
          </w:p>
        </w:tc>
        <w:tc>
          <w:tcPr>
            <w:tcW w:w="4817" w:type="dxa"/>
            <w:tcBorders>
              <w:top w:val="single" w:sz="4" w:space="0" w:color="auto"/>
              <w:left w:val="single" w:sz="4" w:space="0" w:color="auto"/>
              <w:bottom w:val="single" w:sz="4" w:space="0" w:color="auto"/>
              <w:right w:val="single" w:sz="4" w:space="0" w:color="auto"/>
            </w:tcBorders>
          </w:tcPr>
          <w:p w14:paraId="062F0398"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54A992D1" w14:textId="77777777" w:rsidR="005228B7" w:rsidRPr="00DF0C08" w:rsidRDefault="005228B7" w:rsidP="005228B7">
            <w:pPr>
              <w:spacing w:after="0" w:line="240" w:lineRule="auto"/>
              <w:jc w:val="center"/>
              <w:rPr>
                <w:rFonts w:eastAsia="Times New Roman" w:cs="Tahoma"/>
                <w:kern w:val="1"/>
              </w:rPr>
            </w:pPr>
          </w:p>
          <w:p w14:paraId="08724966"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23768FFE"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167ED71F" w14:textId="77777777" w:rsidR="005228B7" w:rsidRPr="00DF0C08" w:rsidRDefault="005228B7" w:rsidP="005228B7">
            <w:pPr>
              <w:spacing w:after="0" w:line="240" w:lineRule="auto"/>
              <w:jc w:val="center"/>
              <w:rPr>
                <w:rFonts w:eastAsia="Times New Roman" w:cs="Tahoma"/>
                <w:kern w:val="1"/>
              </w:rPr>
            </w:pPr>
          </w:p>
        </w:tc>
      </w:tr>
      <w:tr w:rsidR="005228B7" w:rsidRPr="00DF0C08" w14:paraId="01B5C686" w14:textId="77777777" w:rsidTr="005228B7">
        <w:tc>
          <w:tcPr>
            <w:tcW w:w="0" w:type="auto"/>
            <w:tcBorders>
              <w:top w:val="single" w:sz="4" w:space="0" w:color="auto"/>
              <w:left w:val="single" w:sz="4" w:space="0" w:color="auto"/>
              <w:bottom w:val="single" w:sz="4" w:space="0" w:color="auto"/>
              <w:right w:val="single" w:sz="4" w:space="0" w:color="auto"/>
            </w:tcBorders>
          </w:tcPr>
          <w:p w14:paraId="3C507A64"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11.</w:t>
            </w:r>
          </w:p>
        </w:tc>
        <w:tc>
          <w:tcPr>
            <w:tcW w:w="3731" w:type="dxa"/>
            <w:tcBorders>
              <w:top w:val="single" w:sz="4" w:space="0" w:color="auto"/>
              <w:left w:val="single" w:sz="4" w:space="0" w:color="auto"/>
              <w:bottom w:val="single" w:sz="4" w:space="0" w:color="auto"/>
              <w:right w:val="single" w:sz="4" w:space="0" w:color="auto"/>
            </w:tcBorders>
          </w:tcPr>
          <w:p w14:paraId="767424F1"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Projekt Wnioskodawcy zakłada ponoszenie wydatków kwalifikowalnych do końca okresu kwalifikowalności.</w:t>
            </w:r>
          </w:p>
          <w:p w14:paraId="60BA30DA" w14:textId="77777777"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14:paraId="61F10C69"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Wnioskodawca zakłada ponoszenie wydatków kwalifikowalnych, o których mowa w art. 42 Rozporządzenia Parlamentu Europejskiego i Rady (UE) nr 1303/2013 z dnia 17 grudnia 2013 r. do końca okresu kwalifikowalności wydatków.</w:t>
            </w:r>
          </w:p>
        </w:tc>
        <w:tc>
          <w:tcPr>
            <w:tcW w:w="4817" w:type="dxa"/>
            <w:tcBorders>
              <w:top w:val="single" w:sz="4" w:space="0" w:color="auto"/>
              <w:left w:val="single" w:sz="4" w:space="0" w:color="auto"/>
              <w:bottom w:val="single" w:sz="4" w:space="0" w:color="auto"/>
              <w:right w:val="single" w:sz="4" w:space="0" w:color="auto"/>
            </w:tcBorders>
          </w:tcPr>
          <w:p w14:paraId="77760397"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0574A3D5" w14:textId="77777777" w:rsidR="005228B7" w:rsidRPr="00DF0C08" w:rsidRDefault="005228B7" w:rsidP="005228B7">
            <w:pPr>
              <w:spacing w:after="0" w:line="240" w:lineRule="auto"/>
              <w:jc w:val="center"/>
              <w:rPr>
                <w:rFonts w:eastAsia="Times New Roman" w:cs="Tahoma"/>
                <w:kern w:val="1"/>
              </w:rPr>
            </w:pPr>
          </w:p>
          <w:p w14:paraId="66BDCC1D"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1A4C550C"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7D675F09" w14:textId="77777777" w:rsidR="005228B7" w:rsidRPr="00DF0C08" w:rsidRDefault="005228B7" w:rsidP="005228B7">
            <w:pPr>
              <w:spacing w:after="0" w:line="240" w:lineRule="auto"/>
              <w:jc w:val="center"/>
              <w:rPr>
                <w:rFonts w:eastAsia="Times New Roman" w:cs="Tahoma"/>
                <w:kern w:val="1"/>
              </w:rPr>
            </w:pPr>
          </w:p>
        </w:tc>
      </w:tr>
      <w:tr w:rsidR="005228B7" w:rsidRPr="00DF0C08" w14:paraId="0BEFEC5A" w14:textId="77777777" w:rsidTr="005228B7">
        <w:tc>
          <w:tcPr>
            <w:tcW w:w="0" w:type="auto"/>
            <w:tcBorders>
              <w:top w:val="single" w:sz="4" w:space="0" w:color="auto"/>
              <w:left w:val="single" w:sz="4" w:space="0" w:color="auto"/>
              <w:bottom w:val="single" w:sz="4" w:space="0" w:color="auto"/>
              <w:right w:val="single" w:sz="4" w:space="0" w:color="auto"/>
            </w:tcBorders>
          </w:tcPr>
          <w:p w14:paraId="358DA5AC"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12.</w:t>
            </w:r>
          </w:p>
        </w:tc>
        <w:tc>
          <w:tcPr>
            <w:tcW w:w="3731" w:type="dxa"/>
            <w:tcBorders>
              <w:top w:val="single" w:sz="4" w:space="0" w:color="auto"/>
              <w:left w:val="single" w:sz="4" w:space="0" w:color="auto"/>
              <w:bottom w:val="single" w:sz="4" w:space="0" w:color="auto"/>
              <w:right w:val="single" w:sz="4" w:space="0" w:color="auto"/>
            </w:tcBorders>
          </w:tcPr>
          <w:p w14:paraId="16198AA9"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b/>
                <w:kern w:val="1"/>
              </w:rPr>
              <w:t>Wartość projektu Wnioskodawcy i poziom dofinansowania zostały określony prawidłowo.</w:t>
            </w:r>
          </w:p>
          <w:p w14:paraId="6CE93156" w14:textId="77777777"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14:paraId="49169612"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wartość projektu Wnioskodawcy i poziom dofinansowania zostały</w:t>
            </w:r>
            <w:r w:rsidR="00981526">
              <w:rPr>
                <w:rFonts w:eastAsia="Times New Roman" w:cs="Tahoma"/>
                <w:kern w:val="1"/>
              </w:rPr>
              <w:t xml:space="preserve"> </w:t>
            </w:r>
            <w:r w:rsidRPr="00DF0C08">
              <w:rPr>
                <w:rFonts w:eastAsia="Times New Roman" w:cs="Tahoma"/>
                <w:kern w:val="1"/>
              </w:rPr>
              <w:t>określone zgodnie z dokumentami programowymi.</w:t>
            </w:r>
          </w:p>
        </w:tc>
        <w:tc>
          <w:tcPr>
            <w:tcW w:w="4817" w:type="dxa"/>
            <w:tcBorders>
              <w:top w:val="single" w:sz="4" w:space="0" w:color="auto"/>
              <w:left w:val="single" w:sz="4" w:space="0" w:color="auto"/>
              <w:bottom w:val="single" w:sz="4" w:space="0" w:color="auto"/>
              <w:right w:val="single" w:sz="4" w:space="0" w:color="auto"/>
            </w:tcBorders>
          </w:tcPr>
          <w:p w14:paraId="028804B0"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372886BD" w14:textId="77777777" w:rsidR="005228B7" w:rsidRPr="00DF0C08" w:rsidRDefault="005228B7" w:rsidP="005228B7">
            <w:pPr>
              <w:spacing w:after="0" w:line="240" w:lineRule="auto"/>
              <w:jc w:val="center"/>
              <w:rPr>
                <w:rFonts w:eastAsia="Times New Roman" w:cs="Tahoma"/>
                <w:kern w:val="1"/>
              </w:rPr>
            </w:pPr>
          </w:p>
          <w:p w14:paraId="28C5E059"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4A3C7F16"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0DE45725" w14:textId="77777777" w:rsidR="005228B7" w:rsidRPr="00DF0C08" w:rsidRDefault="005228B7" w:rsidP="005228B7">
            <w:pPr>
              <w:spacing w:after="0" w:line="240" w:lineRule="auto"/>
              <w:jc w:val="center"/>
              <w:rPr>
                <w:rFonts w:eastAsia="Times New Roman" w:cs="Tahoma"/>
                <w:kern w:val="1"/>
              </w:rPr>
            </w:pPr>
          </w:p>
        </w:tc>
      </w:tr>
      <w:tr w:rsidR="005228B7" w:rsidRPr="00DF0C08" w14:paraId="1893E798" w14:textId="77777777" w:rsidTr="005228B7">
        <w:tc>
          <w:tcPr>
            <w:tcW w:w="0" w:type="auto"/>
            <w:tcBorders>
              <w:top w:val="single" w:sz="4" w:space="0" w:color="auto"/>
              <w:left w:val="single" w:sz="4" w:space="0" w:color="auto"/>
              <w:bottom w:val="single" w:sz="4" w:space="0" w:color="auto"/>
              <w:right w:val="single" w:sz="4" w:space="0" w:color="auto"/>
            </w:tcBorders>
          </w:tcPr>
          <w:p w14:paraId="0E4AFE3B"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13.</w:t>
            </w:r>
          </w:p>
        </w:tc>
        <w:tc>
          <w:tcPr>
            <w:tcW w:w="3731" w:type="dxa"/>
            <w:tcBorders>
              <w:top w:val="single" w:sz="4" w:space="0" w:color="auto"/>
              <w:left w:val="single" w:sz="4" w:space="0" w:color="auto"/>
              <w:bottom w:val="single" w:sz="4" w:space="0" w:color="auto"/>
              <w:right w:val="single" w:sz="4" w:space="0" w:color="auto"/>
            </w:tcBorders>
          </w:tcPr>
          <w:p w14:paraId="6E07E67C"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b/>
                <w:kern w:val="1"/>
              </w:rPr>
              <w:t>Wnioskodawca określił źródła i poziom finansowania wkładu krajowego w projekcie, zgodnie z wymogami RPO WD 2014-2020 i właściwymi przepisami.</w:t>
            </w:r>
          </w:p>
        </w:tc>
        <w:tc>
          <w:tcPr>
            <w:tcW w:w="5524" w:type="dxa"/>
            <w:tcBorders>
              <w:top w:val="single" w:sz="4" w:space="0" w:color="auto"/>
              <w:left w:val="single" w:sz="4" w:space="0" w:color="auto"/>
              <w:bottom w:val="single" w:sz="4" w:space="0" w:color="auto"/>
              <w:right w:val="single" w:sz="4" w:space="0" w:color="auto"/>
            </w:tcBorders>
          </w:tcPr>
          <w:p w14:paraId="40222712"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Wnioskodawca określił źródła pozyskania wkładu krajowego (składającego się z wkładów publicznych lub wkładów prywatnych) zgodnie z art. 38 ust. 9 Rozporządzenia Parlamentu Europejskiego i Rady (UE) nr 1303/2013 z dnia 17 grudnia 2013 r. oraz czy jego poziom jest zgodny z dokumentami programowymi.</w:t>
            </w:r>
          </w:p>
        </w:tc>
        <w:tc>
          <w:tcPr>
            <w:tcW w:w="4817" w:type="dxa"/>
            <w:tcBorders>
              <w:top w:val="single" w:sz="4" w:space="0" w:color="auto"/>
              <w:left w:val="single" w:sz="4" w:space="0" w:color="auto"/>
              <w:bottom w:val="single" w:sz="4" w:space="0" w:color="auto"/>
              <w:right w:val="single" w:sz="4" w:space="0" w:color="auto"/>
            </w:tcBorders>
          </w:tcPr>
          <w:p w14:paraId="7941B979"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69755249" w14:textId="77777777" w:rsidR="005228B7" w:rsidRPr="00DF0C08" w:rsidRDefault="005228B7" w:rsidP="005228B7">
            <w:pPr>
              <w:spacing w:after="0" w:line="240" w:lineRule="auto"/>
              <w:jc w:val="center"/>
              <w:rPr>
                <w:rFonts w:eastAsia="Times New Roman" w:cs="Tahoma"/>
                <w:kern w:val="1"/>
              </w:rPr>
            </w:pPr>
          </w:p>
          <w:p w14:paraId="54E2BA1F"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190B1DEB"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5A876E00" w14:textId="77777777" w:rsidR="005228B7" w:rsidRPr="00DF0C08" w:rsidRDefault="005228B7" w:rsidP="005228B7">
            <w:pPr>
              <w:spacing w:after="0" w:line="240" w:lineRule="auto"/>
              <w:jc w:val="center"/>
              <w:rPr>
                <w:rFonts w:eastAsia="Times New Roman" w:cs="Tahoma"/>
                <w:kern w:val="1"/>
              </w:rPr>
            </w:pPr>
          </w:p>
        </w:tc>
      </w:tr>
      <w:tr w:rsidR="005228B7" w:rsidRPr="00DF0C08" w14:paraId="7F8A072E" w14:textId="77777777" w:rsidTr="005228B7">
        <w:tc>
          <w:tcPr>
            <w:tcW w:w="0" w:type="auto"/>
            <w:tcBorders>
              <w:top w:val="single" w:sz="4" w:space="0" w:color="auto"/>
              <w:left w:val="single" w:sz="4" w:space="0" w:color="auto"/>
              <w:bottom w:val="single" w:sz="4" w:space="0" w:color="auto"/>
              <w:right w:val="single" w:sz="4" w:space="0" w:color="auto"/>
            </w:tcBorders>
          </w:tcPr>
          <w:p w14:paraId="7D2873C7"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14.</w:t>
            </w:r>
          </w:p>
        </w:tc>
        <w:tc>
          <w:tcPr>
            <w:tcW w:w="3731" w:type="dxa"/>
            <w:tcBorders>
              <w:top w:val="single" w:sz="4" w:space="0" w:color="auto"/>
              <w:left w:val="single" w:sz="4" w:space="0" w:color="auto"/>
              <w:bottom w:val="single" w:sz="4" w:space="0" w:color="auto"/>
              <w:right w:val="single" w:sz="4" w:space="0" w:color="auto"/>
            </w:tcBorders>
          </w:tcPr>
          <w:p w14:paraId="13EE9707"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b/>
                <w:kern w:val="1"/>
              </w:rPr>
              <w:t>Projekt Wnioskodawcy jest zgodny z właściwymi przepisami dotyczącymi pomocy publicznej i pozwala na wykluczenie występowania pomocy publicznej na poziomie Wnioskodawcy.</w:t>
            </w:r>
          </w:p>
          <w:p w14:paraId="4324933A" w14:textId="77777777"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14:paraId="6D30EDF0"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kern w:val="1"/>
              </w:rPr>
              <w:t>Ocena polega na weryfikacji czy projekt jest zgodny z właściwymi przepisami prawa unijnego i krajowego dotyczącymi zasad udzielania pomocy, z zastrzeżeniem, że taka pomoc nie występuje na poziomie Wnioskodawcy.</w:t>
            </w:r>
          </w:p>
        </w:tc>
        <w:tc>
          <w:tcPr>
            <w:tcW w:w="4817" w:type="dxa"/>
            <w:tcBorders>
              <w:top w:val="single" w:sz="4" w:space="0" w:color="auto"/>
              <w:left w:val="single" w:sz="4" w:space="0" w:color="auto"/>
              <w:bottom w:val="single" w:sz="4" w:space="0" w:color="auto"/>
              <w:right w:val="single" w:sz="4" w:space="0" w:color="auto"/>
            </w:tcBorders>
          </w:tcPr>
          <w:p w14:paraId="0924F02D"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691E95AF" w14:textId="77777777" w:rsidR="005228B7" w:rsidRPr="00DF0C08" w:rsidRDefault="005228B7" w:rsidP="005228B7">
            <w:pPr>
              <w:spacing w:after="0" w:line="240" w:lineRule="auto"/>
              <w:jc w:val="center"/>
              <w:rPr>
                <w:rFonts w:eastAsia="Times New Roman" w:cs="Tahoma"/>
                <w:kern w:val="1"/>
              </w:rPr>
            </w:pPr>
          </w:p>
          <w:p w14:paraId="55614246"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0F386042"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00D17BE1" w14:textId="77777777" w:rsidR="005228B7" w:rsidRPr="00DF0C08" w:rsidRDefault="005228B7" w:rsidP="005228B7">
            <w:pPr>
              <w:spacing w:after="0" w:line="240" w:lineRule="auto"/>
              <w:jc w:val="center"/>
              <w:rPr>
                <w:rFonts w:eastAsia="Times New Roman" w:cs="Tahoma"/>
                <w:kern w:val="1"/>
              </w:rPr>
            </w:pPr>
          </w:p>
        </w:tc>
      </w:tr>
      <w:tr w:rsidR="005228B7" w:rsidRPr="00DF0C08" w14:paraId="32D1DAA0" w14:textId="77777777" w:rsidTr="005228B7">
        <w:tc>
          <w:tcPr>
            <w:tcW w:w="0" w:type="auto"/>
            <w:tcBorders>
              <w:top w:val="single" w:sz="4" w:space="0" w:color="auto"/>
              <w:left w:val="single" w:sz="4" w:space="0" w:color="auto"/>
              <w:bottom w:val="single" w:sz="4" w:space="0" w:color="auto"/>
              <w:right w:val="single" w:sz="4" w:space="0" w:color="auto"/>
            </w:tcBorders>
          </w:tcPr>
          <w:p w14:paraId="6D426280"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15.</w:t>
            </w:r>
          </w:p>
        </w:tc>
        <w:tc>
          <w:tcPr>
            <w:tcW w:w="3731" w:type="dxa"/>
            <w:tcBorders>
              <w:top w:val="single" w:sz="4" w:space="0" w:color="auto"/>
              <w:left w:val="single" w:sz="4" w:space="0" w:color="auto"/>
              <w:bottom w:val="single" w:sz="4" w:space="0" w:color="auto"/>
              <w:right w:val="single" w:sz="4" w:space="0" w:color="auto"/>
            </w:tcBorders>
          </w:tcPr>
          <w:p w14:paraId="26C9B85F"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b/>
                <w:kern w:val="1"/>
              </w:rPr>
              <w:t>Projekt Wnioskodawcy jest zgodny z obowiązującymi aktami prawnymi na poziomie unijnym i krajowym, mającymi zastosowanie dla projektu.</w:t>
            </w:r>
          </w:p>
          <w:p w14:paraId="23B2CF55" w14:textId="77777777"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14:paraId="1DC8B9E9"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kern w:val="1"/>
              </w:rPr>
              <w:t>Ocena polega na weryfikacji czy projekt Wnioskodawcy odpowiada wymogom określonym w regulacjach właściwych dla projektów obejmujących wdrażanie instrumentów finansowych, w tym w szczególności wynikającym z Rozporządzenia Parlamentu Europejskiego i Rady (UE) nr 1303/2013 z dnia 17 grudnia 2013 r., Rozporządzenia delegowanego Komisji (UE) nr 480/2014 z dnia 3 marca 2014 r. oraz ustawy o zasadach realizacji programów w zakresie polityki spójności finansowanych w perspektywie finansowej 2014-2020 (Dz.U. z 2016 r., poz. 217).</w:t>
            </w:r>
          </w:p>
        </w:tc>
        <w:tc>
          <w:tcPr>
            <w:tcW w:w="4817" w:type="dxa"/>
            <w:tcBorders>
              <w:top w:val="single" w:sz="4" w:space="0" w:color="auto"/>
              <w:left w:val="single" w:sz="4" w:space="0" w:color="auto"/>
              <w:bottom w:val="single" w:sz="4" w:space="0" w:color="auto"/>
              <w:right w:val="single" w:sz="4" w:space="0" w:color="auto"/>
            </w:tcBorders>
          </w:tcPr>
          <w:p w14:paraId="3890E4CE"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29A67F6A" w14:textId="77777777" w:rsidR="005228B7" w:rsidRPr="00DF0C08" w:rsidRDefault="005228B7" w:rsidP="005228B7">
            <w:pPr>
              <w:spacing w:after="0" w:line="240" w:lineRule="auto"/>
              <w:jc w:val="center"/>
              <w:rPr>
                <w:rFonts w:eastAsia="Times New Roman" w:cs="Tahoma"/>
                <w:kern w:val="1"/>
              </w:rPr>
            </w:pPr>
          </w:p>
          <w:p w14:paraId="7372D168"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16D88310"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0B28AF18" w14:textId="77777777" w:rsidR="005228B7" w:rsidRPr="00DF0C08" w:rsidRDefault="005228B7" w:rsidP="005228B7">
            <w:pPr>
              <w:spacing w:after="0" w:line="240" w:lineRule="auto"/>
              <w:jc w:val="center"/>
              <w:rPr>
                <w:rFonts w:eastAsia="Times New Roman" w:cs="Tahoma"/>
                <w:kern w:val="1"/>
              </w:rPr>
            </w:pPr>
          </w:p>
        </w:tc>
      </w:tr>
      <w:tr w:rsidR="005228B7" w:rsidRPr="00DF0C08" w14:paraId="29655303" w14:textId="77777777" w:rsidTr="005228B7">
        <w:tc>
          <w:tcPr>
            <w:tcW w:w="14567" w:type="dxa"/>
            <w:gridSpan w:val="4"/>
            <w:tcBorders>
              <w:top w:val="single" w:sz="4" w:space="0" w:color="auto"/>
              <w:left w:val="single" w:sz="4" w:space="0" w:color="auto"/>
              <w:bottom w:val="single" w:sz="4" w:space="0" w:color="auto"/>
              <w:right w:val="single" w:sz="4" w:space="0" w:color="auto"/>
            </w:tcBorders>
          </w:tcPr>
          <w:p w14:paraId="37BCFABA" w14:textId="77777777" w:rsidR="005228B7" w:rsidRPr="00DF0C08" w:rsidRDefault="005228B7" w:rsidP="005228B7">
            <w:pPr>
              <w:spacing w:after="0" w:line="240" w:lineRule="auto"/>
              <w:rPr>
                <w:rFonts w:eastAsia="Times New Roman" w:cs="Tahoma"/>
                <w:b/>
                <w:kern w:val="1"/>
              </w:rPr>
            </w:pPr>
          </w:p>
          <w:p w14:paraId="67EB79CD" w14:textId="77777777" w:rsidR="005228B7" w:rsidRPr="00DF0C08" w:rsidRDefault="005228B7" w:rsidP="005228B7">
            <w:pPr>
              <w:spacing w:after="0" w:line="240" w:lineRule="auto"/>
              <w:rPr>
                <w:rFonts w:eastAsia="Times New Roman" w:cs="Tahoma"/>
                <w:b/>
                <w:kern w:val="1"/>
              </w:rPr>
            </w:pPr>
            <w:r w:rsidRPr="00DF0C08">
              <w:rPr>
                <w:rFonts w:eastAsia="Times New Roman" w:cs="Tahoma"/>
                <w:b/>
                <w:kern w:val="1"/>
              </w:rPr>
              <w:t>KRYTERIA MERYTORYCZNE</w:t>
            </w:r>
          </w:p>
          <w:p w14:paraId="4FAC8B35" w14:textId="77777777" w:rsidR="005228B7" w:rsidRPr="00DF0C08" w:rsidRDefault="005228B7" w:rsidP="005228B7">
            <w:pPr>
              <w:spacing w:after="0" w:line="240" w:lineRule="auto"/>
              <w:jc w:val="center"/>
              <w:rPr>
                <w:rFonts w:eastAsia="Times New Roman" w:cs="Tahoma"/>
                <w:kern w:val="1"/>
              </w:rPr>
            </w:pPr>
          </w:p>
        </w:tc>
      </w:tr>
      <w:tr w:rsidR="005228B7" w:rsidRPr="00DF0C08" w14:paraId="5808226F" w14:textId="77777777" w:rsidTr="005228B7">
        <w:tc>
          <w:tcPr>
            <w:tcW w:w="0" w:type="auto"/>
            <w:tcBorders>
              <w:top w:val="single" w:sz="4" w:space="0" w:color="auto"/>
              <w:left w:val="single" w:sz="4" w:space="0" w:color="auto"/>
              <w:bottom w:val="single" w:sz="4" w:space="0" w:color="auto"/>
              <w:right w:val="single" w:sz="4" w:space="0" w:color="auto"/>
            </w:tcBorders>
          </w:tcPr>
          <w:p w14:paraId="2F2E5D01"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b/>
                <w:kern w:val="1"/>
              </w:rPr>
              <w:t>Lp.</w:t>
            </w:r>
          </w:p>
        </w:tc>
        <w:tc>
          <w:tcPr>
            <w:tcW w:w="3731" w:type="dxa"/>
            <w:tcBorders>
              <w:top w:val="single" w:sz="4" w:space="0" w:color="auto"/>
              <w:left w:val="single" w:sz="4" w:space="0" w:color="auto"/>
              <w:bottom w:val="single" w:sz="4" w:space="0" w:color="auto"/>
              <w:right w:val="single" w:sz="4" w:space="0" w:color="auto"/>
            </w:tcBorders>
          </w:tcPr>
          <w:p w14:paraId="20B2AAB5"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Nazwa kryterium</w:t>
            </w:r>
          </w:p>
        </w:tc>
        <w:tc>
          <w:tcPr>
            <w:tcW w:w="5524" w:type="dxa"/>
            <w:tcBorders>
              <w:top w:val="single" w:sz="4" w:space="0" w:color="auto"/>
              <w:left w:val="single" w:sz="4" w:space="0" w:color="auto"/>
              <w:bottom w:val="single" w:sz="4" w:space="0" w:color="auto"/>
              <w:right w:val="single" w:sz="4" w:space="0" w:color="auto"/>
            </w:tcBorders>
          </w:tcPr>
          <w:p w14:paraId="014BB634" w14:textId="77777777" w:rsidR="005228B7" w:rsidRPr="00DF0C08" w:rsidRDefault="005228B7" w:rsidP="005228B7">
            <w:pPr>
              <w:spacing w:after="0" w:line="240" w:lineRule="auto"/>
              <w:jc w:val="center"/>
              <w:rPr>
                <w:rFonts w:eastAsia="Times New Roman" w:cs="Tahoma"/>
                <w:b/>
                <w:kern w:val="1"/>
              </w:rPr>
            </w:pPr>
            <w:r w:rsidRPr="00DF0C08">
              <w:rPr>
                <w:rFonts w:eastAsia="Times New Roman" w:cs="Tahoma"/>
                <w:b/>
                <w:kern w:val="1"/>
              </w:rPr>
              <w:t>Definicja kryterium</w:t>
            </w:r>
          </w:p>
          <w:p w14:paraId="50999134"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2E644718"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b/>
                <w:kern w:val="1"/>
              </w:rPr>
              <w:t>Opis znaczenia kryterium</w:t>
            </w:r>
          </w:p>
        </w:tc>
      </w:tr>
      <w:tr w:rsidR="005228B7" w:rsidRPr="00DF0C08" w14:paraId="01472768" w14:textId="77777777" w:rsidTr="005228B7">
        <w:tc>
          <w:tcPr>
            <w:tcW w:w="0" w:type="auto"/>
            <w:tcBorders>
              <w:top w:val="single" w:sz="4" w:space="0" w:color="auto"/>
              <w:left w:val="single" w:sz="4" w:space="0" w:color="auto"/>
              <w:bottom w:val="single" w:sz="4" w:space="0" w:color="auto"/>
              <w:right w:val="single" w:sz="4" w:space="0" w:color="auto"/>
            </w:tcBorders>
          </w:tcPr>
          <w:p w14:paraId="4B1DD770"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w:t>
            </w:r>
          </w:p>
        </w:tc>
        <w:tc>
          <w:tcPr>
            <w:tcW w:w="3731" w:type="dxa"/>
            <w:tcBorders>
              <w:top w:val="single" w:sz="4" w:space="0" w:color="auto"/>
              <w:left w:val="single" w:sz="4" w:space="0" w:color="auto"/>
              <w:bottom w:val="single" w:sz="4" w:space="0" w:color="auto"/>
              <w:right w:val="single" w:sz="4" w:space="0" w:color="auto"/>
            </w:tcBorders>
          </w:tcPr>
          <w:p w14:paraId="52DEB8BB"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Projekt Wnioskodawcy zakłada pozytywny lub neutralny wpływ na polityki horyzontalne UE.</w:t>
            </w:r>
          </w:p>
        </w:tc>
        <w:tc>
          <w:tcPr>
            <w:tcW w:w="5524" w:type="dxa"/>
            <w:tcBorders>
              <w:top w:val="single" w:sz="4" w:space="0" w:color="auto"/>
              <w:left w:val="single" w:sz="4" w:space="0" w:color="auto"/>
              <w:bottom w:val="single" w:sz="4" w:space="0" w:color="auto"/>
              <w:right w:val="single" w:sz="4" w:space="0" w:color="auto"/>
            </w:tcBorders>
          </w:tcPr>
          <w:p w14:paraId="4561BDFE"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kern w:val="1"/>
              </w:rPr>
              <w:t>Ocena polega na weryfikacji zgodności zapisów z załącznikiem nr I do Rozporządzenia Parlamentu i Rady (UE) nr 1303/2013 z dna 17 grudnia 2013 r.</w:t>
            </w:r>
          </w:p>
        </w:tc>
        <w:tc>
          <w:tcPr>
            <w:tcW w:w="4817" w:type="dxa"/>
            <w:tcBorders>
              <w:top w:val="single" w:sz="4" w:space="0" w:color="auto"/>
              <w:left w:val="single" w:sz="4" w:space="0" w:color="auto"/>
              <w:bottom w:val="single" w:sz="4" w:space="0" w:color="auto"/>
              <w:right w:val="single" w:sz="4" w:space="0" w:color="auto"/>
            </w:tcBorders>
          </w:tcPr>
          <w:p w14:paraId="51C28DDE"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2FC95A43" w14:textId="77777777" w:rsidR="005228B7" w:rsidRPr="00DF0C08" w:rsidRDefault="005228B7" w:rsidP="005228B7">
            <w:pPr>
              <w:spacing w:after="0" w:line="240" w:lineRule="auto"/>
              <w:jc w:val="center"/>
              <w:rPr>
                <w:rFonts w:eastAsia="Times New Roman" w:cs="Tahoma"/>
                <w:kern w:val="1"/>
              </w:rPr>
            </w:pPr>
          </w:p>
          <w:p w14:paraId="5A98834C"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27F1D4FA"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0384308C" w14:textId="77777777" w:rsidR="005228B7" w:rsidRPr="00DF0C08" w:rsidRDefault="005228B7" w:rsidP="005228B7">
            <w:pPr>
              <w:spacing w:after="0" w:line="240" w:lineRule="auto"/>
              <w:jc w:val="center"/>
              <w:rPr>
                <w:rFonts w:eastAsia="Times New Roman" w:cs="Tahoma"/>
                <w:kern w:val="1"/>
              </w:rPr>
            </w:pPr>
          </w:p>
        </w:tc>
      </w:tr>
      <w:tr w:rsidR="005228B7" w:rsidRPr="00DF0C08" w14:paraId="4B8DAAC7" w14:textId="77777777" w:rsidTr="005228B7">
        <w:tc>
          <w:tcPr>
            <w:tcW w:w="0" w:type="auto"/>
            <w:tcBorders>
              <w:top w:val="single" w:sz="4" w:space="0" w:color="auto"/>
              <w:left w:val="single" w:sz="4" w:space="0" w:color="auto"/>
              <w:bottom w:val="single" w:sz="4" w:space="0" w:color="auto"/>
              <w:right w:val="single" w:sz="4" w:space="0" w:color="auto"/>
            </w:tcBorders>
          </w:tcPr>
          <w:p w14:paraId="21BF6B45"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2.</w:t>
            </w:r>
          </w:p>
        </w:tc>
        <w:tc>
          <w:tcPr>
            <w:tcW w:w="3731" w:type="dxa"/>
            <w:tcBorders>
              <w:top w:val="single" w:sz="4" w:space="0" w:color="auto"/>
              <w:left w:val="single" w:sz="4" w:space="0" w:color="auto"/>
              <w:bottom w:val="single" w:sz="4" w:space="0" w:color="auto"/>
              <w:right w:val="single" w:sz="4" w:space="0" w:color="auto"/>
            </w:tcBorders>
          </w:tcPr>
          <w:p w14:paraId="4782E92B"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Projekt Wnioskodawcy jest zgodny z planami i dokumentami strategicznymi na poziomie regionalnym, w tym aktualną Strategią Rozwoju Województwa Dolnośląskiego 2020 oraz jest ukierunkowany na osiąganie jej celów.</w:t>
            </w:r>
          </w:p>
        </w:tc>
        <w:tc>
          <w:tcPr>
            <w:tcW w:w="5524" w:type="dxa"/>
            <w:tcBorders>
              <w:top w:val="single" w:sz="4" w:space="0" w:color="auto"/>
              <w:left w:val="single" w:sz="4" w:space="0" w:color="auto"/>
              <w:bottom w:val="single" w:sz="4" w:space="0" w:color="auto"/>
              <w:right w:val="single" w:sz="4" w:space="0" w:color="auto"/>
            </w:tcBorders>
          </w:tcPr>
          <w:p w14:paraId="0437F752"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projekt jest zgodny z aktualną Strategią Rozwoju Województwa Dolnośląskiego 2020. Wnioskodawca powinien w sposób opisowy wykazać zgodność projektu z celami strategicznymi oraz uzasadnić jak projekt wpłynie na osiągnięcie wskazanych celów Strategii.</w:t>
            </w:r>
          </w:p>
          <w:p w14:paraId="7217B4BE"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127DC075"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7D4CFD7A" w14:textId="77777777" w:rsidR="005228B7" w:rsidRPr="00DF0C08" w:rsidRDefault="005228B7" w:rsidP="005228B7">
            <w:pPr>
              <w:spacing w:after="0" w:line="240" w:lineRule="auto"/>
              <w:jc w:val="center"/>
              <w:rPr>
                <w:rFonts w:eastAsia="Times New Roman" w:cs="Tahoma"/>
                <w:kern w:val="1"/>
              </w:rPr>
            </w:pPr>
          </w:p>
          <w:p w14:paraId="0DA51B46"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1213F9EA"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2367434D" w14:textId="77777777" w:rsidR="005228B7" w:rsidRPr="00DF0C08" w:rsidRDefault="005228B7" w:rsidP="005228B7">
            <w:pPr>
              <w:spacing w:after="0" w:line="240" w:lineRule="auto"/>
              <w:jc w:val="center"/>
              <w:rPr>
                <w:rFonts w:eastAsia="Times New Roman" w:cs="Tahoma"/>
                <w:kern w:val="1"/>
              </w:rPr>
            </w:pPr>
          </w:p>
        </w:tc>
      </w:tr>
      <w:tr w:rsidR="005228B7" w:rsidRPr="00DF0C08" w14:paraId="321E85E9" w14:textId="77777777" w:rsidTr="005228B7">
        <w:tc>
          <w:tcPr>
            <w:tcW w:w="0" w:type="auto"/>
            <w:tcBorders>
              <w:top w:val="single" w:sz="4" w:space="0" w:color="auto"/>
              <w:left w:val="single" w:sz="4" w:space="0" w:color="auto"/>
              <w:bottom w:val="single" w:sz="4" w:space="0" w:color="auto"/>
              <w:right w:val="single" w:sz="4" w:space="0" w:color="auto"/>
            </w:tcBorders>
          </w:tcPr>
          <w:p w14:paraId="14DD6AEA"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3.</w:t>
            </w:r>
          </w:p>
        </w:tc>
        <w:tc>
          <w:tcPr>
            <w:tcW w:w="3731" w:type="dxa"/>
            <w:tcBorders>
              <w:top w:val="single" w:sz="4" w:space="0" w:color="auto"/>
              <w:left w:val="single" w:sz="4" w:space="0" w:color="auto"/>
              <w:bottom w:val="single" w:sz="4" w:space="0" w:color="auto"/>
              <w:right w:val="single" w:sz="4" w:space="0" w:color="auto"/>
            </w:tcBorders>
          </w:tcPr>
          <w:p w14:paraId="0D5B4596"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Projekt Wnioskodawcy wpisuje się w założenia RPO WD 2014-2020 i SZOOP RPO WD oraz ma wpływ na osiągnięcie celów i rezultatów RPO WD 2014-2020, w tym odpowiedniego Działania/ Poddziałania. Projekt Wnioskodawcy jest zgodny z założeniami operacji polegającej na wkładzie finansowym z RPO WD 2014-2020 do instrumentów finansowych i późniejszym świadczeniu wsparcia przez te instrumenty finansowe, realizowanej na podstawie Strategii Inwestycyjnej.</w:t>
            </w:r>
          </w:p>
        </w:tc>
        <w:tc>
          <w:tcPr>
            <w:tcW w:w="5524" w:type="dxa"/>
            <w:tcBorders>
              <w:top w:val="single" w:sz="4" w:space="0" w:color="auto"/>
              <w:left w:val="single" w:sz="4" w:space="0" w:color="auto"/>
              <w:bottom w:val="single" w:sz="4" w:space="0" w:color="auto"/>
              <w:right w:val="single" w:sz="4" w:space="0" w:color="auto"/>
            </w:tcBorders>
          </w:tcPr>
          <w:p w14:paraId="01895646"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na podstawie opisu projektu i przedstawionych w nim celów, projekt wpisuje się zarówno w realizację celu głównego RPO WD 2014-2020, jak również celu szczegółowego dla poszczególnych Priorytetów Inwestycyjnych. Weryfikacji w zakresie wpisywanie się projektu w SZOOP RPO WD podlega m.in. typ projektu i beneficjenta, katalog ostatecznych odbiorców instrumentów finansowych oraz wartość projektu.</w:t>
            </w:r>
            <w:r w:rsidR="00981526">
              <w:rPr>
                <w:rFonts w:eastAsia="Times New Roman" w:cs="Tahoma"/>
                <w:kern w:val="1"/>
              </w:rPr>
              <w:t xml:space="preserve"> </w:t>
            </w:r>
            <w:r w:rsidRPr="00DF0C08">
              <w:rPr>
                <w:rFonts w:eastAsia="Times New Roman" w:cs="Tahoma"/>
                <w:kern w:val="1"/>
              </w:rPr>
              <w:t>Ocena zgodności projektu Wnioskodawcy z założeniami operacji realizowanej na podstawie Strategii Inwestycyjnej polega na weryfikacji spójności projektu z celami określonymi w tej Strategii.</w:t>
            </w:r>
          </w:p>
          <w:p w14:paraId="0CBF798C"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28A6B997"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1F2AB102" w14:textId="77777777" w:rsidR="005228B7" w:rsidRPr="00DF0C08" w:rsidRDefault="005228B7" w:rsidP="005228B7">
            <w:pPr>
              <w:spacing w:after="0" w:line="240" w:lineRule="auto"/>
              <w:jc w:val="center"/>
              <w:rPr>
                <w:rFonts w:eastAsia="Times New Roman" w:cs="Tahoma"/>
                <w:kern w:val="1"/>
              </w:rPr>
            </w:pPr>
          </w:p>
          <w:p w14:paraId="43D55F13"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6BAD26B7"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6CB335A9" w14:textId="77777777" w:rsidR="005228B7" w:rsidRPr="00DF0C08" w:rsidRDefault="005228B7" w:rsidP="005228B7">
            <w:pPr>
              <w:spacing w:after="0" w:line="240" w:lineRule="auto"/>
              <w:jc w:val="center"/>
              <w:rPr>
                <w:rFonts w:eastAsia="Times New Roman" w:cs="Tahoma"/>
                <w:kern w:val="1"/>
              </w:rPr>
            </w:pPr>
          </w:p>
        </w:tc>
      </w:tr>
      <w:tr w:rsidR="005228B7" w:rsidRPr="00DF0C08" w14:paraId="78E7922D" w14:textId="77777777" w:rsidTr="005228B7">
        <w:tc>
          <w:tcPr>
            <w:tcW w:w="0" w:type="auto"/>
            <w:tcBorders>
              <w:top w:val="single" w:sz="4" w:space="0" w:color="auto"/>
              <w:left w:val="single" w:sz="4" w:space="0" w:color="auto"/>
              <w:bottom w:val="single" w:sz="4" w:space="0" w:color="auto"/>
              <w:right w:val="single" w:sz="4" w:space="0" w:color="auto"/>
            </w:tcBorders>
          </w:tcPr>
          <w:p w14:paraId="58041CAD"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4.</w:t>
            </w:r>
          </w:p>
        </w:tc>
        <w:tc>
          <w:tcPr>
            <w:tcW w:w="3731" w:type="dxa"/>
            <w:tcBorders>
              <w:top w:val="single" w:sz="4" w:space="0" w:color="auto"/>
              <w:left w:val="single" w:sz="4" w:space="0" w:color="auto"/>
              <w:bottom w:val="single" w:sz="4" w:space="0" w:color="auto"/>
              <w:right w:val="single" w:sz="4" w:space="0" w:color="auto"/>
            </w:tcBorders>
          </w:tcPr>
          <w:p w14:paraId="30CCFB4E"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Projekt Wnioskodawcy jest zgodny ze Strategią Inwestycyjną opartą o wyniki Analizy ex-ante.</w:t>
            </w:r>
          </w:p>
        </w:tc>
        <w:tc>
          <w:tcPr>
            <w:tcW w:w="5524" w:type="dxa"/>
            <w:tcBorders>
              <w:top w:val="single" w:sz="4" w:space="0" w:color="auto"/>
              <w:left w:val="single" w:sz="4" w:space="0" w:color="auto"/>
              <w:bottom w:val="single" w:sz="4" w:space="0" w:color="auto"/>
              <w:right w:val="single" w:sz="4" w:space="0" w:color="auto"/>
            </w:tcBorders>
          </w:tcPr>
          <w:p w14:paraId="42D1ACBD"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projekt Wnioskodawcy wpisuje się m.in. w koncepcję i parametry instrumentów finansowych określone dla Priorytetów Inwestycyjnych w Strategii Inwestycyjnej, jak również przewiduje osiągnięcie rezultatów w niej wskazanych.</w:t>
            </w:r>
          </w:p>
        </w:tc>
        <w:tc>
          <w:tcPr>
            <w:tcW w:w="4817" w:type="dxa"/>
            <w:tcBorders>
              <w:top w:val="single" w:sz="4" w:space="0" w:color="auto"/>
              <w:left w:val="single" w:sz="4" w:space="0" w:color="auto"/>
              <w:bottom w:val="single" w:sz="4" w:space="0" w:color="auto"/>
              <w:right w:val="single" w:sz="4" w:space="0" w:color="auto"/>
            </w:tcBorders>
          </w:tcPr>
          <w:p w14:paraId="00DC9A7E"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2A1F805C" w14:textId="77777777" w:rsidR="005228B7" w:rsidRPr="00DF0C08" w:rsidRDefault="005228B7" w:rsidP="005228B7">
            <w:pPr>
              <w:spacing w:after="0" w:line="240" w:lineRule="auto"/>
              <w:jc w:val="center"/>
              <w:rPr>
                <w:rFonts w:eastAsia="Times New Roman" w:cs="Tahoma"/>
                <w:kern w:val="1"/>
              </w:rPr>
            </w:pPr>
          </w:p>
          <w:p w14:paraId="158BFFD3"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36E1FBAF"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16814959" w14:textId="77777777" w:rsidR="005228B7" w:rsidRPr="00DF0C08" w:rsidRDefault="005228B7" w:rsidP="005228B7">
            <w:pPr>
              <w:spacing w:after="0" w:line="240" w:lineRule="auto"/>
              <w:jc w:val="center"/>
              <w:rPr>
                <w:rFonts w:eastAsia="Times New Roman" w:cs="Tahoma"/>
                <w:kern w:val="1"/>
              </w:rPr>
            </w:pPr>
          </w:p>
        </w:tc>
      </w:tr>
      <w:tr w:rsidR="005228B7" w:rsidRPr="00DF0C08" w14:paraId="72F3DC6D" w14:textId="77777777" w:rsidTr="005228B7">
        <w:tc>
          <w:tcPr>
            <w:tcW w:w="0" w:type="auto"/>
            <w:tcBorders>
              <w:top w:val="single" w:sz="4" w:space="0" w:color="auto"/>
              <w:left w:val="single" w:sz="4" w:space="0" w:color="auto"/>
              <w:bottom w:val="single" w:sz="4" w:space="0" w:color="auto"/>
              <w:right w:val="single" w:sz="4" w:space="0" w:color="auto"/>
            </w:tcBorders>
          </w:tcPr>
          <w:p w14:paraId="66DFC70D"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5.</w:t>
            </w:r>
          </w:p>
        </w:tc>
        <w:tc>
          <w:tcPr>
            <w:tcW w:w="3731" w:type="dxa"/>
            <w:tcBorders>
              <w:top w:val="single" w:sz="4" w:space="0" w:color="auto"/>
              <w:left w:val="single" w:sz="4" w:space="0" w:color="auto"/>
              <w:bottom w:val="single" w:sz="4" w:space="0" w:color="auto"/>
              <w:right w:val="single" w:sz="4" w:space="0" w:color="auto"/>
            </w:tcBorders>
          </w:tcPr>
          <w:p w14:paraId="31E41D8F"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Projekt zakłada przyjęcie określonego w Strategii Inwestycyjnej modelu wdrażania instrumentów finansowych.</w:t>
            </w:r>
          </w:p>
          <w:p w14:paraId="174EB6A4" w14:textId="77777777"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14:paraId="41C17431"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projekt Wnioskodawcy wpisuje się w schemat (model) wdrażania instrumentów finansowych zgodny ze Strategią Inwestycyjną, tj. czy Wnioskodawca zakłada realizacje operacji jako podmiot wdrażający fundusz funduszy albo jako podmiot wdrażający instrument finansowy.</w:t>
            </w:r>
          </w:p>
          <w:p w14:paraId="359341A3"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6D49C8C7"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42A86DD5" w14:textId="77777777" w:rsidR="005228B7" w:rsidRPr="00DF0C08" w:rsidRDefault="005228B7" w:rsidP="005228B7">
            <w:pPr>
              <w:spacing w:after="0" w:line="240" w:lineRule="auto"/>
              <w:jc w:val="center"/>
              <w:rPr>
                <w:rFonts w:eastAsia="Times New Roman" w:cs="Tahoma"/>
                <w:kern w:val="1"/>
              </w:rPr>
            </w:pPr>
          </w:p>
          <w:p w14:paraId="528A61D0"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21D755CF"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5D03B998" w14:textId="77777777" w:rsidR="005228B7" w:rsidRPr="00DF0C08" w:rsidRDefault="005228B7" w:rsidP="005228B7">
            <w:pPr>
              <w:spacing w:after="0" w:line="240" w:lineRule="auto"/>
              <w:jc w:val="center"/>
              <w:rPr>
                <w:rFonts w:eastAsia="Times New Roman" w:cs="Tahoma"/>
                <w:kern w:val="1"/>
              </w:rPr>
            </w:pPr>
          </w:p>
        </w:tc>
      </w:tr>
      <w:tr w:rsidR="005228B7" w:rsidRPr="00DF0C08" w14:paraId="6527C74F" w14:textId="77777777" w:rsidTr="005228B7">
        <w:tc>
          <w:tcPr>
            <w:tcW w:w="0" w:type="auto"/>
            <w:tcBorders>
              <w:top w:val="single" w:sz="4" w:space="0" w:color="auto"/>
              <w:left w:val="single" w:sz="4" w:space="0" w:color="auto"/>
              <w:bottom w:val="single" w:sz="4" w:space="0" w:color="auto"/>
              <w:right w:val="single" w:sz="4" w:space="0" w:color="auto"/>
            </w:tcBorders>
          </w:tcPr>
          <w:p w14:paraId="105C2422"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6.</w:t>
            </w:r>
          </w:p>
        </w:tc>
        <w:tc>
          <w:tcPr>
            <w:tcW w:w="3731" w:type="dxa"/>
            <w:tcBorders>
              <w:top w:val="single" w:sz="4" w:space="0" w:color="auto"/>
              <w:left w:val="single" w:sz="4" w:space="0" w:color="auto"/>
              <w:bottom w:val="single" w:sz="4" w:space="0" w:color="auto"/>
              <w:right w:val="single" w:sz="4" w:space="0" w:color="auto"/>
            </w:tcBorders>
          </w:tcPr>
          <w:p w14:paraId="39E2DA6F"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Projekt zakłada wdrażanie produktów finansowych na rzecz ostatecznych odbiorców na zasadach i warunkach określonych w Strategii Inwestycyjnej oraz zapewnienie odpowiedniej polityki cenowej produktów na rzecz ostatecznych odbiorców.</w:t>
            </w:r>
          </w:p>
        </w:tc>
        <w:tc>
          <w:tcPr>
            <w:tcW w:w="5524" w:type="dxa"/>
            <w:tcBorders>
              <w:top w:val="single" w:sz="4" w:space="0" w:color="auto"/>
              <w:left w:val="single" w:sz="4" w:space="0" w:color="auto"/>
              <w:bottom w:val="single" w:sz="4" w:space="0" w:color="auto"/>
              <w:right w:val="single" w:sz="4" w:space="0" w:color="auto"/>
            </w:tcBorders>
          </w:tcPr>
          <w:p w14:paraId="4EE2A300"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treści art. 7 Rozporządzenia delegowanego Komisji (UE) nr 480/2014 z dnia 3 marca 2014 r.</w:t>
            </w:r>
          </w:p>
          <w:p w14:paraId="67940632"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34BEAC25"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11DEC436" w14:textId="77777777" w:rsidR="005228B7" w:rsidRPr="00DF0C08" w:rsidRDefault="005228B7" w:rsidP="005228B7">
            <w:pPr>
              <w:spacing w:after="0" w:line="240" w:lineRule="auto"/>
              <w:jc w:val="center"/>
              <w:rPr>
                <w:rFonts w:eastAsia="Times New Roman" w:cs="Tahoma"/>
                <w:kern w:val="1"/>
              </w:rPr>
            </w:pPr>
          </w:p>
          <w:p w14:paraId="2A1A0B02"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442518D4"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5E365355" w14:textId="77777777" w:rsidR="005228B7" w:rsidRPr="00DF0C08" w:rsidRDefault="005228B7" w:rsidP="005228B7">
            <w:pPr>
              <w:spacing w:after="0" w:line="240" w:lineRule="auto"/>
              <w:jc w:val="center"/>
              <w:rPr>
                <w:rFonts w:eastAsia="Times New Roman" w:cs="Tahoma"/>
                <w:kern w:val="1"/>
              </w:rPr>
            </w:pPr>
          </w:p>
        </w:tc>
      </w:tr>
      <w:tr w:rsidR="005228B7" w:rsidRPr="00DF0C08" w14:paraId="7A956364" w14:textId="77777777" w:rsidTr="005228B7">
        <w:tc>
          <w:tcPr>
            <w:tcW w:w="0" w:type="auto"/>
            <w:tcBorders>
              <w:top w:val="single" w:sz="4" w:space="0" w:color="auto"/>
              <w:left w:val="single" w:sz="4" w:space="0" w:color="auto"/>
              <w:bottom w:val="single" w:sz="4" w:space="0" w:color="auto"/>
              <w:right w:val="single" w:sz="4" w:space="0" w:color="auto"/>
            </w:tcBorders>
          </w:tcPr>
          <w:p w14:paraId="4215FCF6"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7.</w:t>
            </w:r>
          </w:p>
        </w:tc>
        <w:tc>
          <w:tcPr>
            <w:tcW w:w="3731" w:type="dxa"/>
            <w:tcBorders>
              <w:top w:val="single" w:sz="4" w:space="0" w:color="auto"/>
              <w:left w:val="single" w:sz="4" w:space="0" w:color="auto"/>
              <w:bottom w:val="single" w:sz="4" w:space="0" w:color="auto"/>
              <w:right w:val="single" w:sz="4" w:space="0" w:color="auto"/>
            </w:tcBorders>
          </w:tcPr>
          <w:p w14:paraId="60964C59"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Projekt zakłada osiągnięcie wskaźników określonych w Strategii Inwestycyjnej.</w:t>
            </w:r>
          </w:p>
        </w:tc>
        <w:tc>
          <w:tcPr>
            <w:tcW w:w="5524" w:type="dxa"/>
            <w:tcBorders>
              <w:top w:val="single" w:sz="4" w:space="0" w:color="auto"/>
              <w:left w:val="single" w:sz="4" w:space="0" w:color="auto"/>
              <w:bottom w:val="single" w:sz="4" w:space="0" w:color="auto"/>
              <w:right w:val="single" w:sz="4" w:space="0" w:color="auto"/>
            </w:tcBorders>
          </w:tcPr>
          <w:p w14:paraId="00FBCA27"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 xml:space="preserve">Ocena polega na weryfikacji czy we wniosku podano właściwe wskaźniki oraz przyjęto ich wartości docelowe określone dla Priorytetów Inwestycyjnych w Strategii Inwestycyjnej. Ocenie podlega również czy zakładane wskaźniki mogą zostać osiągnięte przy danych nakładach i założonym sposobie realizacji projektu (realność osiągnięcia wskaźników). </w:t>
            </w:r>
          </w:p>
        </w:tc>
        <w:tc>
          <w:tcPr>
            <w:tcW w:w="4817" w:type="dxa"/>
            <w:tcBorders>
              <w:top w:val="single" w:sz="4" w:space="0" w:color="auto"/>
              <w:left w:val="single" w:sz="4" w:space="0" w:color="auto"/>
              <w:bottom w:val="single" w:sz="4" w:space="0" w:color="auto"/>
              <w:right w:val="single" w:sz="4" w:space="0" w:color="auto"/>
            </w:tcBorders>
          </w:tcPr>
          <w:p w14:paraId="5686E926"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10AB2C61" w14:textId="77777777" w:rsidR="005228B7" w:rsidRPr="00DF0C08" w:rsidRDefault="005228B7" w:rsidP="005228B7">
            <w:pPr>
              <w:spacing w:after="0" w:line="240" w:lineRule="auto"/>
              <w:jc w:val="center"/>
              <w:rPr>
                <w:rFonts w:eastAsia="Times New Roman" w:cs="Tahoma"/>
                <w:kern w:val="1"/>
              </w:rPr>
            </w:pPr>
          </w:p>
          <w:p w14:paraId="11D22E74"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474CC7DF"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679C8489" w14:textId="77777777" w:rsidR="005228B7" w:rsidRPr="00DF0C08" w:rsidRDefault="005228B7" w:rsidP="005228B7">
            <w:pPr>
              <w:spacing w:after="0" w:line="240" w:lineRule="auto"/>
              <w:jc w:val="center"/>
              <w:rPr>
                <w:rFonts w:eastAsia="Times New Roman" w:cs="Tahoma"/>
                <w:kern w:val="1"/>
              </w:rPr>
            </w:pPr>
          </w:p>
        </w:tc>
      </w:tr>
      <w:tr w:rsidR="005228B7" w:rsidRPr="00DF0C08" w14:paraId="6D0A7CD2" w14:textId="77777777" w:rsidTr="005228B7">
        <w:tc>
          <w:tcPr>
            <w:tcW w:w="0" w:type="auto"/>
            <w:tcBorders>
              <w:top w:val="single" w:sz="4" w:space="0" w:color="auto"/>
              <w:left w:val="single" w:sz="4" w:space="0" w:color="auto"/>
              <w:bottom w:val="single" w:sz="4" w:space="0" w:color="auto"/>
              <w:right w:val="single" w:sz="4" w:space="0" w:color="auto"/>
            </w:tcBorders>
          </w:tcPr>
          <w:p w14:paraId="5012FB8C"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8.</w:t>
            </w:r>
          </w:p>
        </w:tc>
        <w:tc>
          <w:tcPr>
            <w:tcW w:w="3731" w:type="dxa"/>
            <w:tcBorders>
              <w:top w:val="single" w:sz="4" w:space="0" w:color="auto"/>
              <w:left w:val="single" w:sz="4" w:space="0" w:color="auto"/>
              <w:bottom w:val="single" w:sz="4" w:space="0" w:color="auto"/>
              <w:right w:val="single" w:sz="4" w:space="0" w:color="auto"/>
            </w:tcBorders>
          </w:tcPr>
          <w:p w14:paraId="03490C65"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posiada zdolność do aktywnego działania w regionie i realizacji projektu w województwie dolnośląskim.</w:t>
            </w:r>
          </w:p>
          <w:p w14:paraId="246D2CB3" w14:textId="77777777"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14:paraId="0B5896BD"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Wnioskodawca posiada odpowiedni potencjał instytucjonalny i organizacyjny niezbędny do realizacji projektu w zakładanym zakresie na terenie województwa dolnośląskiego, tj. w szczególności czy posiada odpowiednie przedstawicielstwo w regionie (biura, placówki lub oddziały).</w:t>
            </w:r>
          </w:p>
        </w:tc>
        <w:tc>
          <w:tcPr>
            <w:tcW w:w="4817" w:type="dxa"/>
            <w:tcBorders>
              <w:top w:val="single" w:sz="4" w:space="0" w:color="auto"/>
              <w:left w:val="single" w:sz="4" w:space="0" w:color="auto"/>
              <w:bottom w:val="single" w:sz="4" w:space="0" w:color="auto"/>
              <w:right w:val="single" w:sz="4" w:space="0" w:color="auto"/>
            </w:tcBorders>
          </w:tcPr>
          <w:p w14:paraId="609B949E"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4BA167EF" w14:textId="77777777" w:rsidR="005228B7" w:rsidRPr="00DF0C08" w:rsidRDefault="005228B7" w:rsidP="005228B7">
            <w:pPr>
              <w:spacing w:after="0" w:line="240" w:lineRule="auto"/>
              <w:jc w:val="center"/>
              <w:rPr>
                <w:rFonts w:eastAsia="Times New Roman" w:cs="Tahoma"/>
                <w:kern w:val="1"/>
              </w:rPr>
            </w:pPr>
          </w:p>
          <w:p w14:paraId="0A1D234E"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1AE014E5"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218E5974" w14:textId="77777777" w:rsidR="005228B7" w:rsidRPr="00DF0C08" w:rsidRDefault="005228B7" w:rsidP="005228B7">
            <w:pPr>
              <w:spacing w:after="0" w:line="240" w:lineRule="auto"/>
              <w:jc w:val="center"/>
              <w:rPr>
                <w:rFonts w:eastAsia="Times New Roman" w:cs="Tahoma"/>
                <w:kern w:val="1"/>
              </w:rPr>
            </w:pPr>
          </w:p>
        </w:tc>
      </w:tr>
      <w:tr w:rsidR="005228B7" w:rsidRPr="00DF0C08" w14:paraId="3773693E" w14:textId="77777777" w:rsidTr="005228B7">
        <w:tc>
          <w:tcPr>
            <w:tcW w:w="0" w:type="auto"/>
            <w:tcBorders>
              <w:top w:val="single" w:sz="4" w:space="0" w:color="auto"/>
              <w:left w:val="single" w:sz="4" w:space="0" w:color="auto"/>
              <w:bottom w:val="single" w:sz="4" w:space="0" w:color="auto"/>
              <w:right w:val="single" w:sz="4" w:space="0" w:color="auto"/>
            </w:tcBorders>
          </w:tcPr>
          <w:p w14:paraId="466381A5"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9.</w:t>
            </w:r>
          </w:p>
        </w:tc>
        <w:tc>
          <w:tcPr>
            <w:tcW w:w="3731" w:type="dxa"/>
            <w:tcBorders>
              <w:top w:val="single" w:sz="4" w:space="0" w:color="auto"/>
              <w:left w:val="single" w:sz="4" w:space="0" w:color="auto"/>
              <w:bottom w:val="single" w:sz="4" w:space="0" w:color="auto"/>
              <w:right w:val="single" w:sz="4" w:space="0" w:color="auto"/>
            </w:tcBorders>
          </w:tcPr>
          <w:p w14:paraId="72716C6F"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wykazuje odpowiedni potencjał finansowy do pełnienia funkcji podmiotu wdrażającego fundusz funduszy.</w:t>
            </w:r>
          </w:p>
          <w:p w14:paraId="0459C1D5" w14:textId="77777777"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14:paraId="026DC440"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p w14:paraId="480E83BF"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6FE10E94"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27F92C98" w14:textId="77777777" w:rsidR="005228B7" w:rsidRPr="00DF0C08" w:rsidRDefault="005228B7" w:rsidP="005228B7">
            <w:pPr>
              <w:spacing w:after="0" w:line="240" w:lineRule="auto"/>
              <w:jc w:val="center"/>
              <w:rPr>
                <w:rFonts w:eastAsia="Times New Roman" w:cs="Tahoma"/>
                <w:kern w:val="1"/>
              </w:rPr>
            </w:pPr>
          </w:p>
          <w:p w14:paraId="1D307B31"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67F2D493"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69D1FA12" w14:textId="77777777" w:rsidR="005228B7" w:rsidRPr="00DF0C08" w:rsidRDefault="005228B7" w:rsidP="005228B7">
            <w:pPr>
              <w:spacing w:after="0" w:line="240" w:lineRule="auto"/>
              <w:jc w:val="center"/>
              <w:rPr>
                <w:rFonts w:eastAsia="Times New Roman" w:cs="Tahoma"/>
                <w:kern w:val="1"/>
              </w:rPr>
            </w:pPr>
          </w:p>
        </w:tc>
      </w:tr>
      <w:tr w:rsidR="005228B7" w:rsidRPr="00DF0C08" w14:paraId="32387D84" w14:textId="77777777" w:rsidTr="005228B7">
        <w:tc>
          <w:tcPr>
            <w:tcW w:w="0" w:type="auto"/>
            <w:tcBorders>
              <w:top w:val="single" w:sz="4" w:space="0" w:color="auto"/>
              <w:left w:val="single" w:sz="4" w:space="0" w:color="auto"/>
              <w:bottom w:val="single" w:sz="4" w:space="0" w:color="auto"/>
              <w:right w:val="single" w:sz="4" w:space="0" w:color="auto"/>
            </w:tcBorders>
          </w:tcPr>
          <w:p w14:paraId="61994E28"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10.</w:t>
            </w:r>
          </w:p>
        </w:tc>
        <w:tc>
          <w:tcPr>
            <w:tcW w:w="3731" w:type="dxa"/>
            <w:tcBorders>
              <w:top w:val="single" w:sz="4" w:space="0" w:color="auto"/>
              <w:left w:val="single" w:sz="4" w:space="0" w:color="auto"/>
              <w:bottom w:val="single" w:sz="4" w:space="0" w:color="auto"/>
              <w:right w:val="single" w:sz="4" w:space="0" w:color="auto"/>
            </w:tcBorders>
          </w:tcPr>
          <w:p w14:paraId="51583E2E"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wykazuje odpowiednią stabilność ekonomiczną do pełnienia funkcji podmiotu wdrażającego fundusz funduszy.</w:t>
            </w:r>
          </w:p>
        </w:tc>
        <w:tc>
          <w:tcPr>
            <w:tcW w:w="5524" w:type="dxa"/>
            <w:tcBorders>
              <w:top w:val="single" w:sz="4" w:space="0" w:color="auto"/>
              <w:left w:val="single" w:sz="4" w:space="0" w:color="auto"/>
              <w:bottom w:val="single" w:sz="4" w:space="0" w:color="auto"/>
              <w:right w:val="single" w:sz="4" w:space="0" w:color="auto"/>
            </w:tcBorders>
          </w:tcPr>
          <w:p w14:paraId="415648E5"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p w14:paraId="26375F65"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3553763E"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5DEBE61D" w14:textId="77777777" w:rsidR="005228B7" w:rsidRPr="00DF0C08" w:rsidRDefault="005228B7" w:rsidP="005228B7">
            <w:pPr>
              <w:spacing w:after="0" w:line="240" w:lineRule="auto"/>
              <w:jc w:val="center"/>
              <w:rPr>
                <w:rFonts w:eastAsia="Times New Roman" w:cs="Tahoma"/>
                <w:kern w:val="1"/>
              </w:rPr>
            </w:pPr>
          </w:p>
          <w:p w14:paraId="3DE7CC37"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0092201E"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00E6D2FA" w14:textId="77777777" w:rsidR="005228B7" w:rsidRPr="00DF0C08" w:rsidRDefault="005228B7" w:rsidP="005228B7">
            <w:pPr>
              <w:spacing w:after="0" w:line="240" w:lineRule="auto"/>
              <w:jc w:val="center"/>
              <w:rPr>
                <w:rFonts w:eastAsia="Times New Roman" w:cs="Tahoma"/>
                <w:kern w:val="1"/>
              </w:rPr>
            </w:pPr>
          </w:p>
        </w:tc>
      </w:tr>
      <w:tr w:rsidR="005228B7" w:rsidRPr="00DF0C08" w14:paraId="31664345" w14:textId="77777777" w:rsidTr="005228B7">
        <w:tc>
          <w:tcPr>
            <w:tcW w:w="0" w:type="auto"/>
            <w:tcBorders>
              <w:top w:val="single" w:sz="4" w:space="0" w:color="auto"/>
              <w:left w:val="single" w:sz="4" w:space="0" w:color="auto"/>
              <w:bottom w:val="single" w:sz="4" w:space="0" w:color="auto"/>
              <w:right w:val="single" w:sz="4" w:space="0" w:color="auto"/>
            </w:tcBorders>
          </w:tcPr>
          <w:p w14:paraId="3C33F4E0"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11.</w:t>
            </w:r>
          </w:p>
        </w:tc>
        <w:tc>
          <w:tcPr>
            <w:tcW w:w="3731" w:type="dxa"/>
            <w:tcBorders>
              <w:top w:val="single" w:sz="4" w:space="0" w:color="auto"/>
              <w:left w:val="single" w:sz="4" w:space="0" w:color="auto"/>
              <w:bottom w:val="single" w:sz="4" w:space="0" w:color="auto"/>
              <w:right w:val="single" w:sz="4" w:space="0" w:color="auto"/>
            </w:tcBorders>
          </w:tcPr>
          <w:p w14:paraId="3045FE3E"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wykazuje odpowiednią zdolność operacyjną do wdrażania projektu, w tym posiada właściwą strukturę organizacyjną do pełnienia funkcji podmiotu wdrażającego fundusz funduszy i odpowiednie zaplecze techniczne.</w:t>
            </w:r>
          </w:p>
        </w:tc>
        <w:tc>
          <w:tcPr>
            <w:tcW w:w="5524" w:type="dxa"/>
            <w:tcBorders>
              <w:top w:val="single" w:sz="4" w:space="0" w:color="auto"/>
              <w:left w:val="single" w:sz="4" w:space="0" w:color="auto"/>
              <w:bottom w:val="single" w:sz="4" w:space="0" w:color="auto"/>
              <w:right w:val="single" w:sz="4" w:space="0" w:color="auto"/>
            </w:tcBorders>
          </w:tcPr>
          <w:p w14:paraId="08376FFC"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p w14:paraId="51CFD9C2"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2DE1BEB2"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485D76A0" w14:textId="77777777" w:rsidR="005228B7" w:rsidRPr="00DF0C08" w:rsidRDefault="005228B7" w:rsidP="005228B7">
            <w:pPr>
              <w:spacing w:after="0" w:line="240" w:lineRule="auto"/>
              <w:jc w:val="center"/>
              <w:rPr>
                <w:rFonts w:eastAsia="Times New Roman" w:cs="Tahoma"/>
                <w:kern w:val="1"/>
              </w:rPr>
            </w:pPr>
          </w:p>
          <w:p w14:paraId="449CA84C"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48F15316"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6D0D46E9" w14:textId="77777777" w:rsidR="005228B7" w:rsidRPr="00DF0C08" w:rsidRDefault="005228B7" w:rsidP="005228B7">
            <w:pPr>
              <w:spacing w:after="0" w:line="240" w:lineRule="auto"/>
              <w:jc w:val="center"/>
              <w:rPr>
                <w:rFonts w:eastAsia="Times New Roman" w:cs="Tahoma"/>
                <w:kern w:val="1"/>
              </w:rPr>
            </w:pPr>
          </w:p>
        </w:tc>
      </w:tr>
      <w:tr w:rsidR="005228B7" w:rsidRPr="00DF0C08" w14:paraId="2FE3618C" w14:textId="77777777" w:rsidTr="005228B7">
        <w:tc>
          <w:tcPr>
            <w:tcW w:w="0" w:type="auto"/>
            <w:tcBorders>
              <w:top w:val="single" w:sz="4" w:space="0" w:color="auto"/>
              <w:left w:val="single" w:sz="4" w:space="0" w:color="auto"/>
              <w:bottom w:val="single" w:sz="4" w:space="0" w:color="auto"/>
              <w:right w:val="single" w:sz="4" w:space="0" w:color="auto"/>
            </w:tcBorders>
          </w:tcPr>
          <w:p w14:paraId="3B2F73D3"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12.</w:t>
            </w:r>
          </w:p>
        </w:tc>
        <w:tc>
          <w:tcPr>
            <w:tcW w:w="3731" w:type="dxa"/>
            <w:tcBorders>
              <w:top w:val="single" w:sz="4" w:space="0" w:color="auto"/>
              <w:left w:val="single" w:sz="4" w:space="0" w:color="auto"/>
              <w:bottom w:val="single" w:sz="4" w:space="0" w:color="auto"/>
              <w:right w:val="single" w:sz="4" w:space="0" w:color="auto"/>
            </w:tcBorders>
          </w:tcPr>
          <w:p w14:paraId="267B439D"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posiada ramy zarządzania umożliwiające mu prawidłowe wypełnianie zadań podmiotu wdrażającego fundusz funduszy i zapewnienie dla Instytucji Zarządzającej niezbędnej wiarygodności (uwzględniające adekwatne procedury w zakresie funduszu funduszy dotyczące planowania, ustanawiania, komunikacji, monitoringu, zarządzania ryzykiem i kontroli wewnętrznych).</w:t>
            </w:r>
          </w:p>
        </w:tc>
        <w:tc>
          <w:tcPr>
            <w:tcW w:w="5524" w:type="dxa"/>
            <w:tcBorders>
              <w:top w:val="single" w:sz="4" w:space="0" w:color="auto"/>
              <w:left w:val="single" w:sz="4" w:space="0" w:color="auto"/>
              <w:bottom w:val="single" w:sz="4" w:space="0" w:color="auto"/>
              <w:right w:val="single" w:sz="4" w:space="0" w:color="auto"/>
            </w:tcBorders>
          </w:tcPr>
          <w:p w14:paraId="61DDAF55"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p w14:paraId="109C2CCB"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526F2436"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0CCD1BDD" w14:textId="77777777" w:rsidR="005228B7" w:rsidRPr="00DF0C08" w:rsidRDefault="005228B7" w:rsidP="005228B7">
            <w:pPr>
              <w:spacing w:after="0" w:line="240" w:lineRule="auto"/>
              <w:jc w:val="center"/>
              <w:rPr>
                <w:rFonts w:eastAsia="Times New Roman" w:cs="Tahoma"/>
                <w:kern w:val="1"/>
              </w:rPr>
            </w:pPr>
          </w:p>
          <w:p w14:paraId="33B2A482"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675DE40B"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18026B84" w14:textId="77777777" w:rsidR="005228B7" w:rsidRPr="00DF0C08" w:rsidRDefault="005228B7" w:rsidP="005228B7">
            <w:pPr>
              <w:spacing w:after="0" w:line="240" w:lineRule="auto"/>
              <w:jc w:val="center"/>
              <w:rPr>
                <w:rFonts w:eastAsia="Times New Roman" w:cs="Tahoma"/>
                <w:kern w:val="1"/>
              </w:rPr>
            </w:pPr>
          </w:p>
        </w:tc>
      </w:tr>
      <w:tr w:rsidR="005228B7" w:rsidRPr="00DF0C08" w14:paraId="013067A6" w14:textId="77777777" w:rsidTr="005228B7">
        <w:tc>
          <w:tcPr>
            <w:tcW w:w="0" w:type="auto"/>
            <w:tcBorders>
              <w:top w:val="single" w:sz="4" w:space="0" w:color="auto"/>
              <w:left w:val="single" w:sz="4" w:space="0" w:color="auto"/>
              <w:bottom w:val="single" w:sz="4" w:space="0" w:color="auto"/>
              <w:right w:val="single" w:sz="4" w:space="0" w:color="auto"/>
            </w:tcBorders>
          </w:tcPr>
          <w:p w14:paraId="41221359"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13.</w:t>
            </w:r>
          </w:p>
        </w:tc>
        <w:tc>
          <w:tcPr>
            <w:tcW w:w="3731" w:type="dxa"/>
            <w:tcBorders>
              <w:top w:val="single" w:sz="4" w:space="0" w:color="auto"/>
              <w:left w:val="single" w:sz="4" w:space="0" w:color="auto"/>
              <w:bottom w:val="single" w:sz="4" w:space="0" w:color="auto"/>
              <w:right w:val="single" w:sz="4" w:space="0" w:color="auto"/>
            </w:tcBorders>
          </w:tcPr>
          <w:p w14:paraId="534D0EDA"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posiada system wewnętrznej kontroli, który działa w sposób sprawny i skuteczny oraz umożliwia Wnioskodawcy przestrzeganie odpowiednich procedur w zakresie ryzyka .</w:t>
            </w:r>
          </w:p>
        </w:tc>
        <w:tc>
          <w:tcPr>
            <w:tcW w:w="5524" w:type="dxa"/>
            <w:tcBorders>
              <w:top w:val="single" w:sz="4" w:space="0" w:color="auto"/>
              <w:left w:val="single" w:sz="4" w:space="0" w:color="auto"/>
              <w:bottom w:val="single" w:sz="4" w:space="0" w:color="auto"/>
              <w:right w:val="single" w:sz="4" w:space="0" w:color="auto"/>
            </w:tcBorders>
          </w:tcPr>
          <w:p w14:paraId="4E3FB303"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tc>
        <w:tc>
          <w:tcPr>
            <w:tcW w:w="4817" w:type="dxa"/>
            <w:tcBorders>
              <w:top w:val="single" w:sz="4" w:space="0" w:color="auto"/>
              <w:left w:val="single" w:sz="4" w:space="0" w:color="auto"/>
              <w:bottom w:val="single" w:sz="4" w:space="0" w:color="auto"/>
              <w:right w:val="single" w:sz="4" w:space="0" w:color="auto"/>
            </w:tcBorders>
          </w:tcPr>
          <w:p w14:paraId="7CC3508E"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6BF648F3" w14:textId="77777777" w:rsidR="005228B7" w:rsidRPr="00DF0C08" w:rsidRDefault="005228B7" w:rsidP="005228B7">
            <w:pPr>
              <w:spacing w:after="0" w:line="240" w:lineRule="auto"/>
              <w:jc w:val="center"/>
              <w:rPr>
                <w:rFonts w:eastAsia="Times New Roman" w:cs="Tahoma"/>
                <w:kern w:val="1"/>
              </w:rPr>
            </w:pPr>
          </w:p>
          <w:p w14:paraId="62598BBC"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20529612"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1B540429" w14:textId="77777777" w:rsidR="005228B7" w:rsidRPr="00DF0C08" w:rsidRDefault="005228B7" w:rsidP="005228B7">
            <w:pPr>
              <w:spacing w:after="0" w:line="240" w:lineRule="auto"/>
              <w:jc w:val="center"/>
              <w:rPr>
                <w:rFonts w:eastAsia="Times New Roman" w:cs="Tahoma"/>
                <w:kern w:val="1"/>
              </w:rPr>
            </w:pPr>
          </w:p>
        </w:tc>
      </w:tr>
      <w:tr w:rsidR="005228B7" w:rsidRPr="00DF0C08" w14:paraId="0CB9B246" w14:textId="77777777" w:rsidTr="005228B7">
        <w:tc>
          <w:tcPr>
            <w:tcW w:w="0" w:type="auto"/>
            <w:tcBorders>
              <w:top w:val="single" w:sz="4" w:space="0" w:color="auto"/>
              <w:left w:val="single" w:sz="4" w:space="0" w:color="auto"/>
              <w:bottom w:val="single" w:sz="4" w:space="0" w:color="auto"/>
              <w:right w:val="single" w:sz="4" w:space="0" w:color="auto"/>
            </w:tcBorders>
          </w:tcPr>
          <w:p w14:paraId="3904FB1C"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14.</w:t>
            </w:r>
          </w:p>
        </w:tc>
        <w:tc>
          <w:tcPr>
            <w:tcW w:w="3731" w:type="dxa"/>
            <w:tcBorders>
              <w:top w:val="single" w:sz="4" w:space="0" w:color="auto"/>
              <w:left w:val="single" w:sz="4" w:space="0" w:color="auto"/>
              <w:bottom w:val="single" w:sz="4" w:space="0" w:color="auto"/>
              <w:right w:val="single" w:sz="4" w:space="0" w:color="auto"/>
            </w:tcBorders>
          </w:tcPr>
          <w:p w14:paraId="0F2236AB"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wykorzystuje system księgowy zapewniający rzetelne, kompletne i wiarygodne informacje w odpowiednim czasie.</w:t>
            </w:r>
          </w:p>
        </w:tc>
        <w:tc>
          <w:tcPr>
            <w:tcW w:w="5524" w:type="dxa"/>
            <w:tcBorders>
              <w:top w:val="single" w:sz="4" w:space="0" w:color="auto"/>
              <w:left w:val="single" w:sz="4" w:space="0" w:color="auto"/>
              <w:bottom w:val="single" w:sz="4" w:space="0" w:color="auto"/>
              <w:right w:val="single" w:sz="4" w:space="0" w:color="auto"/>
            </w:tcBorders>
          </w:tcPr>
          <w:p w14:paraId="2E9806BA"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p w14:paraId="1946E7C9"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5036D82B"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630FD4C4" w14:textId="77777777" w:rsidR="005228B7" w:rsidRPr="00DF0C08" w:rsidRDefault="005228B7" w:rsidP="005228B7">
            <w:pPr>
              <w:spacing w:after="0" w:line="240" w:lineRule="auto"/>
              <w:jc w:val="center"/>
              <w:rPr>
                <w:rFonts w:eastAsia="Times New Roman" w:cs="Tahoma"/>
                <w:kern w:val="1"/>
              </w:rPr>
            </w:pPr>
          </w:p>
          <w:p w14:paraId="716259A9"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6516AF43"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324E9BBF" w14:textId="77777777" w:rsidR="005228B7" w:rsidRPr="00DF0C08" w:rsidRDefault="005228B7" w:rsidP="005228B7">
            <w:pPr>
              <w:spacing w:after="0" w:line="240" w:lineRule="auto"/>
              <w:jc w:val="center"/>
              <w:rPr>
                <w:rFonts w:eastAsia="Times New Roman" w:cs="Tahoma"/>
                <w:kern w:val="1"/>
              </w:rPr>
            </w:pPr>
          </w:p>
        </w:tc>
      </w:tr>
      <w:tr w:rsidR="005228B7" w:rsidRPr="00DF0C08" w14:paraId="592481B3" w14:textId="77777777" w:rsidTr="005228B7">
        <w:tc>
          <w:tcPr>
            <w:tcW w:w="0" w:type="auto"/>
            <w:tcBorders>
              <w:top w:val="single" w:sz="4" w:space="0" w:color="auto"/>
              <w:left w:val="single" w:sz="4" w:space="0" w:color="auto"/>
              <w:bottom w:val="single" w:sz="4" w:space="0" w:color="auto"/>
              <w:right w:val="single" w:sz="4" w:space="0" w:color="auto"/>
            </w:tcBorders>
          </w:tcPr>
          <w:p w14:paraId="4AF8F0A2"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15.</w:t>
            </w:r>
          </w:p>
        </w:tc>
        <w:tc>
          <w:tcPr>
            <w:tcW w:w="3731" w:type="dxa"/>
            <w:tcBorders>
              <w:top w:val="single" w:sz="4" w:space="0" w:color="auto"/>
              <w:left w:val="single" w:sz="4" w:space="0" w:color="auto"/>
              <w:bottom w:val="single" w:sz="4" w:space="0" w:color="auto"/>
              <w:right w:val="single" w:sz="4" w:space="0" w:color="auto"/>
            </w:tcBorders>
          </w:tcPr>
          <w:p w14:paraId="4B346273"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posiada doświadczenie w realizacji podobnych projektów i pełnieniu podobnych funkcji, a także wiedzę na temat rynków finansowych i przygotowanie do oceny biznesplanów składanych przez potencjalnych pośredników finansowych.</w:t>
            </w:r>
          </w:p>
        </w:tc>
        <w:tc>
          <w:tcPr>
            <w:tcW w:w="5524" w:type="dxa"/>
            <w:tcBorders>
              <w:top w:val="single" w:sz="4" w:space="0" w:color="auto"/>
              <w:left w:val="single" w:sz="4" w:space="0" w:color="auto"/>
              <w:bottom w:val="single" w:sz="4" w:space="0" w:color="auto"/>
              <w:right w:val="single" w:sz="4" w:space="0" w:color="auto"/>
            </w:tcBorders>
          </w:tcPr>
          <w:p w14:paraId="33B1A953"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p w14:paraId="41B99CEF"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08C6571E"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3C08C8A7" w14:textId="77777777" w:rsidR="005228B7" w:rsidRPr="00DF0C08" w:rsidRDefault="005228B7" w:rsidP="005228B7">
            <w:pPr>
              <w:spacing w:after="0" w:line="240" w:lineRule="auto"/>
              <w:jc w:val="center"/>
              <w:rPr>
                <w:rFonts w:eastAsia="Times New Roman" w:cs="Tahoma"/>
                <w:kern w:val="1"/>
              </w:rPr>
            </w:pPr>
          </w:p>
          <w:p w14:paraId="380695B2"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6FA99E22"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tc>
      </w:tr>
      <w:tr w:rsidR="005228B7" w:rsidRPr="00DF0C08" w14:paraId="495463D0" w14:textId="77777777" w:rsidTr="005228B7">
        <w:tc>
          <w:tcPr>
            <w:tcW w:w="0" w:type="auto"/>
            <w:tcBorders>
              <w:top w:val="single" w:sz="4" w:space="0" w:color="auto"/>
              <w:left w:val="single" w:sz="4" w:space="0" w:color="auto"/>
              <w:bottom w:val="single" w:sz="4" w:space="0" w:color="auto"/>
              <w:right w:val="single" w:sz="4" w:space="0" w:color="auto"/>
            </w:tcBorders>
          </w:tcPr>
          <w:p w14:paraId="689099E6"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16.</w:t>
            </w:r>
          </w:p>
        </w:tc>
        <w:tc>
          <w:tcPr>
            <w:tcW w:w="3731" w:type="dxa"/>
            <w:tcBorders>
              <w:top w:val="single" w:sz="4" w:space="0" w:color="auto"/>
              <w:left w:val="single" w:sz="4" w:space="0" w:color="auto"/>
              <w:bottom w:val="single" w:sz="4" w:space="0" w:color="auto"/>
              <w:right w:val="single" w:sz="4" w:space="0" w:color="auto"/>
            </w:tcBorders>
          </w:tcPr>
          <w:p w14:paraId="0E6CFFA6"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dysponuje zespołem o odpowiedniej wiedzy, doświadczeniu i kwalifikacjach do pełnienia funkcji podmiotu wdrażającego fundusz funduszy.</w:t>
            </w:r>
          </w:p>
        </w:tc>
        <w:tc>
          <w:tcPr>
            <w:tcW w:w="5524" w:type="dxa"/>
            <w:tcBorders>
              <w:top w:val="single" w:sz="4" w:space="0" w:color="auto"/>
              <w:left w:val="single" w:sz="4" w:space="0" w:color="auto"/>
              <w:bottom w:val="single" w:sz="4" w:space="0" w:color="auto"/>
              <w:right w:val="single" w:sz="4" w:space="0" w:color="auto"/>
            </w:tcBorders>
          </w:tcPr>
          <w:p w14:paraId="069836C9"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p w14:paraId="187A6855"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2B0137E8"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68CA8D81" w14:textId="77777777" w:rsidR="005228B7" w:rsidRPr="00DF0C08" w:rsidRDefault="005228B7" w:rsidP="005228B7">
            <w:pPr>
              <w:spacing w:after="0" w:line="240" w:lineRule="auto"/>
              <w:jc w:val="center"/>
              <w:rPr>
                <w:rFonts w:eastAsia="Times New Roman" w:cs="Tahoma"/>
                <w:kern w:val="1"/>
              </w:rPr>
            </w:pPr>
          </w:p>
          <w:p w14:paraId="3DA37FFB"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44718C29"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531AE1C7" w14:textId="77777777" w:rsidR="005228B7" w:rsidRPr="00DF0C08" w:rsidRDefault="005228B7" w:rsidP="005228B7">
            <w:pPr>
              <w:spacing w:after="0" w:line="240" w:lineRule="auto"/>
              <w:jc w:val="center"/>
              <w:rPr>
                <w:rFonts w:eastAsia="Times New Roman" w:cs="Tahoma"/>
                <w:kern w:val="1"/>
              </w:rPr>
            </w:pPr>
          </w:p>
        </w:tc>
      </w:tr>
      <w:tr w:rsidR="005228B7" w:rsidRPr="00DF0C08" w14:paraId="5F842E98" w14:textId="77777777" w:rsidTr="005228B7">
        <w:tc>
          <w:tcPr>
            <w:tcW w:w="0" w:type="auto"/>
            <w:tcBorders>
              <w:top w:val="single" w:sz="4" w:space="0" w:color="auto"/>
              <w:left w:val="single" w:sz="4" w:space="0" w:color="auto"/>
              <w:bottom w:val="single" w:sz="4" w:space="0" w:color="auto"/>
              <w:right w:val="single" w:sz="4" w:space="0" w:color="auto"/>
            </w:tcBorders>
          </w:tcPr>
          <w:p w14:paraId="4585F835"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17.</w:t>
            </w:r>
          </w:p>
        </w:tc>
        <w:tc>
          <w:tcPr>
            <w:tcW w:w="3731" w:type="dxa"/>
            <w:tcBorders>
              <w:top w:val="single" w:sz="4" w:space="0" w:color="auto"/>
              <w:left w:val="single" w:sz="4" w:space="0" w:color="auto"/>
              <w:bottom w:val="single" w:sz="4" w:space="0" w:color="auto"/>
              <w:right w:val="single" w:sz="4" w:space="0" w:color="auto"/>
            </w:tcBorders>
          </w:tcPr>
          <w:p w14:paraId="3F8FD455"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wyraża zgodę na poddanie się audytowi przeprowadzonemu przez krajowe instytucje uprawnione do kontroli i audytu, Komisję Europejską i Europejski Trybunał Obrachunkowy.</w:t>
            </w:r>
          </w:p>
        </w:tc>
        <w:tc>
          <w:tcPr>
            <w:tcW w:w="5524" w:type="dxa"/>
            <w:tcBorders>
              <w:top w:val="single" w:sz="4" w:space="0" w:color="auto"/>
              <w:left w:val="single" w:sz="4" w:space="0" w:color="auto"/>
              <w:bottom w:val="single" w:sz="4" w:space="0" w:color="auto"/>
              <w:right w:val="single" w:sz="4" w:space="0" w:color="auto"/>
            </w:tcBorders>
          </w:tcPr>
          <w:p w14:paraId="0BD19ADF"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p w14:paraId="032F1643"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4075B320"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7E65A199" w14:textId="77777777" w:rsidR="005228B7" w:rsidRPr="00DF0C08" w:rsidRDefault="005228B7" w:rsidP="005228B7">
            <w:pPr>
              <w:spacing w:after="0" w:line="240" w:lineRule="auto"/>
              <w:jc w:val="center"/>
              <w:rPr>
                <w:rFonts w:eastAsia="Times New Roman" w:cs="Tahoma"/>
                <w:kern w:val="1"/>
              </w:rPr>
            </w:pPr>
          </w:p>
          <w:p w14:paraId="1BF56CA9"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31564F76"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573320F5" w14:textId="77777777" w:rsidR="005228B7" w:rsidRPr="00DF0C08" w:rsidRDefault="005228B7" w:rsidP="005228B7">
            <w:pPr>
              <w:spacing w:after="0" w:line="240" w:lineRule="auto"/>
              <w:jc w:val="center"/>
              <w:rPr>
                <w:rFonts w:eastAsia="Times New Roman" w:cs="Tahoma"/>
                <w:kern w:val="1"/>
              </w:rPr>
            </w:pPr>
          </w:p>
        </w:tc>
      </w:tr>
      <w:tr w:rsidR="005228B7" w:rsidRPr="00DF0C08" w14:paraId="7689C6A4" w14:textId="77777777" w:rsidTr="005228B7">
        <w:tc>
          <w:tcPr>
            <w:tcW w:w="0" w:type="auto"/>
            <w:tcBorders>
              <w:top w:val="single" w:sz="4" w:space="0" w:color="auto"/>
              <w:left w:val="single" w:sz="4" w:space="0" w:color="auto"/>
              <w:bottom w:val="single" w:sz="4" w:space="0" w:color="auto"/>
              <w:right w:val="single" w:sz="4" w:space="0" w:color="auto"/>
            </w:tcBorders>
          </w:tcPr>
          <w:p w14:paraId="6CFC6405"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18.</w:t>
            </w:r>
          </w:p>
        </w:tc>
        <w:tc>
          <w:tcPr>
            <w:tcW w:w="3731" w:type="dxa"/>
            <w:tcBorders>
              <w:top w:val="single" w:sz="4" w:space="0" w:color="auto"/>
              <w:left w:val="single" w:sz="4" w:space="0" w:color="auto"/>
              <w:bottom w:val="single" w:sz="4" w:space="0" w:color="auto"/>
              <w:right w:val="single" w:sz="4" w:space="0" w:color="auto"/>
            </w:tcBorders>
          </w:tcPr>
          <w:p w14:paraId="2995F5C0"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dysponuje solidną i wiarygodną metodyką identyfikacji i oceny pośredników finansowych, zgodną z właściwymi przepisami i zakładającą wybór pośredników zdolnych do aktywnego działania w regionie.</w:t>
            </w:r>
          </w:p>
          <w:p w14:paraId="790189CF" w14:textId="77777777"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14:paraId="4B10B9D8"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tc>
        <w:tc>
          <w:tcPr>
            <w:tcW w:w="4817" w:type="dxa"/>
            <w:tcBorders>
              <w:top w:val="single" w:sz="4" w:space="0" w:color="auto"/>
              <w:left w:val="single" w:sz="4" w:space="0" w:color="auto"/>
              <w:bottom w:val="single" w:sz="4" w:space="0" w:color="auto"/>
              <w:right w:val="single" w:sz="4" w:space="0" w:color="auto"/>
            </w:tcBorders>
          </w:tcPr>
          <w:p w14:paraId="5BB65FD2"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7E86D8A5" w14:textId="77777777" w:rsidR="005228B7" w:rsidRPr="00DF0C08" w:rsidRDefault="005228B7" w:rsidP="005228B7">
            <w:pPr>
              <w:spacing w:after="0" w:line="240" w:lineRule="auto"/>
              <w:jc w:val="center"/>
              <w:rPr>
                <w:rFonts w:eastAsia="Times New Roman" w:cs="Tahoma"/>
                <w:kern w:val="1"/>
              </w:rPr>
            </w:pPr>
          </w:p>
          <w:p w14:paraId="16323E96"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2097B1B9"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tc>
      </w:tr>
      <w:tr w:rsidR="005228B7" w:rsidRPr="00DF0C08" w14:paraId="60073EA9" w14:textId="77777777" w:rsidTr="005228B7">
        <w:tc>
          <w:tcPr>
            <w:tcW w:w="0" w:type="auto"/>
            <w:tcBorders>
              <w:top w:val="single" w:sz="4" w:space="0" w:color="auto"/>
              <w:left w:val="single" w:sz="4" w:space="0" w:color="auto"/>
              <w:bottom w:val="single" w:sz="4" w:space="0" w:color="auto"/>
              <w:right w:val="single" w:sz="4" w:space="0" w:color="auto"/>
            </w:tcBorders>
          </w:tcPr>
          <w:p w14:paraId="1E9689E0"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19.</w:t>
            </w:r>
          </w:p>
        </w:tc>
        <w:tc>
          <w:tcPr>
            <w:tcW w:w="3731" w:type="dxa"/>
            <w:tcBorders>
              <w:top w:val="single" w:sz="4" w:space="0" w:color="auto"/>
              <w:left w:val="single" w:sz="4" w:space="0" w:color="auto"/>
              <w:bottom w:val="single" w:sz="4" w:space="0" w:color="auto"/>
              <w:right w:val="single" w:sz="4" w:space="0" w:color="auto"/>
            </w:tcBorders>
          </w:tcPr>
          <w:p w14:paraId="10341970"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zapewnia efektywną ekonomicznie realizację projektu. Proponowane wynagrodzenie jest zgodne z metodologią opartą na wynikach, uzasadnione i zaplanowane w odpowiedniej wysokości, a jego poziom nie przekroczy progów określonych we właściwych przepisach.</w:t>
            </w:r>
          </w:p>
        </w:tc>
        <w:tc>
          <w:tcPr>
            <w:tcW w:w="5524" w:type="dxa"/>
            <w:tcBorders>
              <w:top w:val="single" w:sz="4" w:space="0" w:color="auto"/>
              <w:left w:val="single" w:sz="4" w:space="0" w:color="auto"/>
              <w:bottom w:val="single" w:sz="4" w:space="0" w:color="auto"/>
              <w:right w:val="single" w:sz="4" w:space="0" w:color="auto"/>
            </w:tcBorders>
          </w:tcPr>
          <w:p w14:paraId="39C0A6F8"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tc>
        <w:tc>
          <w:tcPr>
            <w:tcW w:w="4817" w:type="dxa"/>
            <w:tcBorders>
              <w:top w:val="single" w:sz="4" w:space="0" w:color="auto"/>
              <w:left w:val="single" w:sz="4" w:space="0" w:color="auto"/>
              <w:bottom w:val="single" w:sz="4" w:space="0" w:color="auto"/>
              <w:right w:val="single" w:sz="4" w:space="0" w:color="auto"/>
            </w:tcBorders>
          </w:tcPr>
          <w:p w14:paraId="2ED2444C"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5392E708" w14:textId="77777777" w:rsidR="005228B7" w:rsidRPr="00DF0C08" w:rsidRDefault="005228B7" w:rsidP="005228B7">
            <w:pPr>
              <w:spacing w:after="0" w:line="240" w:lineRule="auto"/>
              <w:jc w:val="center"/>
              <w:rPr>
                <w:rFonts w:eastAsia="Times New Roman" w:cs="Tahoma"/>
                <w:kern w:val="1"/>
              </w:rPr>
            </w:pPr>
          </w:p>
          <w:p w14:paraId="45B60C6D"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7407885D"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tc>
      </w:tr>
      <w:tr w:rsidR="005228B7" w:rsidRPr="00DF0C08" w14:paraId="3A14A860" w14:textId="77777777" w:rsidTr="005228B7">
        <w:tc>
          <w:tcPr>
            <w:tcW w:w="0" w:type="auto"/>
            <w:tcBorders>
              <w:top w:val="single" w:sz="4" w:space="0" w:color="auto"/>
              <w:left w:val="single" w:sz="4" w:space="0" w:color="auto"/>
              <w:bottom w:val="single" w:sz="4" w:space="0" w:color="auto"/>
              <w:right w:val="single" w:sz="4" w:space="0" w:color="auto"/>
            </w:tcBorders>
          </w:tcPr>
          <w:p w14:paraId="10FBC25F"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20.</w:t>
            </w:r>
          </w:p>
        </w:tc>
        <w:tc>
          <w:tcPr>
            <w:tcW w:w="3731" w:type="dxa"/>
            <w:tcBorders>
              <w:top w:val="single" w:sz="4" w:space="0" w:color="auto"/>
              <w:left w:val="single" w:sz="4" w:space="0" w:color="auto"/>
              <w:bottom w:val="single" w:sz="4" w:space="0" w:color="auto"/>
              <w:right w:val="single" w:sz="4" w:space="0" w:color="auto"/>
            </w:tcBorders>
          </w:tcPr>
          <w:p w14:paraId="255C7C59"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potwierdza, że realizacja projektu nie zastąpi jego dotychczasowej działalności.</w:t>
            </w:r>
          </w:p>
          <w:p w14:paraId="681B20E5" w14:textId="77777777" w:rsidR="005228B7" w:rsidRPr="00DF0C08" w:rsidRDefault="005228B7" w:rsidP="005228B7">
            <w:pPr>
              <w:spacing w:after="0" w:line="240" w:lineRule="auto"/>
              <w:jc w:val="both"/>
              <w:rPr>
                <w:rFonts w:eastAsia="Times New Roman" w:cs="Tahoma"/>
                <w:kern w:val="1"/>
              </w:rPr>
            </w:pPr>
          </w:p>
        </w:tc>
        <w:tc>
          <w:tcPr>
            <w:tcW w:w="5524" w:type="dxa"/>
            <w:tcBorders>
              <w:top w:val="single" w:sz="4" w:space="0" w:color="auto"/>
              <w:left w:val="single" w:sz="4" w:space="0" w:color="auto"/>
              <w:bottom w:val="single" w:sz="4" w:space="0" w:color="auto"/>
              <w:right w:val="single" w:sz="4" w:space="0" w:color="auto"/>
            </w:tcBorders>
          </w:tcPr>
          <w:p w14:paraId="73C9E4BA"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tc>
        <w:tc>
          <w:tcPr>
            <w:tcW w:w="4817" w:type="dxa"/>
            <w:tcBorders>
              <w:top w:val="single" w:sz="4" w:space="0" w:color="auto"/>
              <w:left w:val="single" w:sz="4" w:space="0" w:color="auto"/>
              <w:bottom w:val="single" w:sz="4" w:space="0" w:color="auto"/>
              <w:right w:val="single" w:sz="4" w:space="0" w:color="auto"/>
            </w:tcBorders>
          </w:tcPr>
          <w:p w14:paraId="2358B739"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1D79BEBB" w14:textId="77777777" w:rsidR="005228B7" w:rsidRPr="00DF0C08" w:rsidRDefault="005228B7" w:rsidP="005228B7">
            <w:pPr>
              <w:spacing w:after="0" w:line="240" w:lineRule="auto"/>
              <w:jc w:val="center"/>
              <w:rPr>
                <w:rFonts w:eastAsia="Times New Roman" w:cs="Tahoma"/>
                <w:kern w:val="1"/>
              </w:rPr>
            </w:pPr>
          </w:p>
          <w:p w14:paraId="6296C82D"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4D8A41AF"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4C06C086" w14:textId="77777777" w:rsidR="005228B7" w:rsidRPr="00DF0C08" w:rsidRDefault="005228B7" w:rsidP="005228B7">
            <w:pPr>
              <w:spacing w:after="0" w:line="240" w:lineRule="auto"/>
              <w:jc w:val="center"/>
              <w:rPr>
                <w:rFonts w:eastAsia="Times New Roman" w:cs="Tahoma"/>
                <w:kern w:val="1"/>
              </w:rPr>
            </w:pPr>
          </w:p>
        </w:tc>
      </w:tr>
      <w:tr w:rsidR="005228B7" w:rsidRPr="00DF0C08" w14:paraId="744C9BE1" w14:textId="77777777" w:rsidTr="005228B7">
        <w:tc>
          <w:tcPr>
            <w:tcW w:w="0" w:type="auto"/>
            <w:tcBorders>
              <w:top w:val="single" w:sz="4" w:space="0" w:color="auto"/>
              <w:left w:val="single" w:sz="4" w:space="0" w:color="auto"/>
              <w:bottom w:val="single" w:sz="4" w:space="0" w:color="auto"/>
              <w:right w:val="single" w:sz="4" w:space="0" w:color="auto"/>
            </w:tcBorders>
          </w:tcPr>
          <w:p w14:paraId="458C4098"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21.</w:t>
            </w:r>
          </w:p>
        </w:tc>
        <w:tc>
          <w:tcPr>
            <w:tcW w:w="3731" w:type="dxa"/>
            <w:tcBorders>
              <w:top w:val="single" w:sz="4" w:space="0" w:color="auto"/>
              <w:left w:val="single" w:sz="4" w:space="0" w:color="auto"/>
              <w:bottom w:val="single" w:sz="4" w:space="0" w:color="auto"/>
              <w:right w:val="single" w:sz="4" w:space="0" w:color="auto"/>
            </w:tcBorders>
          </w:tcPr>
          <w:p w14:paraId="3096D944"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posiada zdolność pozyskania środków na inwestycje na rzecz odbiorców ostatecznych, obok wkładu z programu.</w:t>
            </w:r>
          </w:p>
          <w:p w14:paraId="2619DB93" w14:textId="77777777"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14:paraId="49095006"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tc>
        <w:tc>
          <w:tcPr>
            <w:tcW w:w="4817" w:type="dxa"/>
            <w:tcBorders>
              <w:top w:val="single" w:sz="4" w:space="0" w:color="auto"/>
              <w:left w:val="single" w:sz="4" w:space="0" w:color="auto"/>
              <w:bottom w:val="single" w:sz="4" w:space="0" w:color="auto"/>
              <w:right w:val="single" w:sz="4" w:space="0" w:color="auto"/>
            </w:tcBorders>
          </w:tcPr>
          <w:p w14:paraId="054FC3CF"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 NIE DOTYCZY</w:t>
            </w:r>
          </w:p>
          <w:p w14:paraId="60179691" w14:textId="77777777" w:rsidR="005228B7" w:rsidRPr="00DF0C08" w:rsidRDefault="005228B7" w:rsidP="005228B7">
            <w:pPr>
              <w:spacing w:after="0" w:line="240" w:lineRule="auto"/>
              <w:jc w:val="center"/>
              <w:rPr>
                <w:rFonts w:eastAsia="Times New Roman" w:cs="Tahoma"/>
                <w:kern w:val="1"/>
              </w:rPr>
            </w:pPr>
          </w:p>
          <w:p w14:paraId="03F825A0"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61C822A5"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55E604A2" w14:textId="77777777" w:rsidR="005228B7" w:rsidRPr="00DF0C08" w:rsidRDefault="005228B7" w:rsidP="005228B7">
            <w:pPr>
              <w:spacing w:after="0" w:line="240" w:lineRule="auto"/>
              <w:jc w:val="center"/>
              <w:rPr>
                <w:rFonts w:eastAsia="Times New Roman" w:cs="Tahoma"/>
                <w:b/>
                <w:kern w:val="1"/>
              </w:rPr>
            </w:pPr>
          </w:p>
        </w:tc>
      </w:tr>
      <w:tr w:rsidR="005228B7" w:rsidRPr="00DF0C08" w14:paraId="6EB94734" w14:textId="77777777" w:rsidTr="005228B7">
        <w:tc>
          <w:tcPr>
            <w:tcW w:w="0" w:type="auto"/>
            <w:tcBorders>
              <w:top w:val="single" w:sz="4" w:space="0" w:color="auto"/>
              <w:left w:val="single" w:sz="4" w:space="0" w:color="auto"/>
              <w:bottom w:val="single" w:sz="4" w:space="0" w:color="auto"/>
              <w:right w:val="single" w:sz="4" w:space="0" w:color="auto"/>
            </w:tcBorders>
          </w:tcPr>
          <w:p w14:paraId="3A050F8F"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22.</w:t>
            </w:r>
          </w:p>
        </w:tc>
        <w:tc>
          <w:tcPr>
            <w:tcW w:w="3731" w:type="dxa"/>
            <w:tcBorders>
              <w:top w:val="single" w:sz="4" w:space="0" w:color="auto"/>
              <w:left w:val="single" w:sz="4" w:space="0" w:color="auto"/>
              <w:bottom w:val="single" w:sz="4" w:space="0" w:color="auto"/>
              <w:right w:val="single" w:sz="4" w:space="0" w:color="auto"/>
            </w:tcBorders>
          </w:tcPr>
          <w:p w14:paraId="6F32AE7F"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 sytuacji przeznaczenia przez Wnioskodawcę własnych środków finansowych na wdrożenie instrumentów finansowych lub podział ryzyka w ramach projektu, Wnioskodawca przedstawił odpowiednie rozwiązania w celu zapewnienia zgodności interesów oraz zmniejszenia możliwego konfliktu interesów (zapewnienie zgodności interesów).</w:t>
            </w:r>
          </w:p>
          <w:p w14:paraId="065D3E45" w14:textId="77777777"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14:paraId="422A818F"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kern w:val="1"/>
              </w:rPr>
              <w:t>Ocena polega na weryfikacji czy spełnione są odpowiednie wymogi wynikające z art. 7 Rozporządzenia delegowanego Komisji (UE) nr 480/2014 z dnia 3 marca 2014 r.</w:t>
            </w:r>
          </w:p>
        </w:tc>
        <w:tc>
          <w:tcPr>
            <w:tcW w:w="4817" w:type="dxa"/>
            <w:tcBorders>
              <w:top w:val="single" w:sz="4" w:space="0" w:color="auto"/>
              <w:left w:val="single" w:sz="4" w:space="0" w:color="auto"/>
              <w:bottom w:val="single" w:sz="4" w:space="0" w:color="auto"/>
              <w:right w:val="single" w:sz="4" w:space="0" w:color="auto"/>
            </w:tcBorders>
          </w:tcPr>
          <w:p w14:paraId="73B91008"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TAK/NIE/NIE DOTYCZY</w:t>
            </w:r>
          </w:p>
          <w:p w14:paraId="1DA8EEE1" w14:textId="77777777" w:rsidR="005228B7" w:rsidRPr="00DF0C08" w:rsidRDefault="005228B7" w:rsidP="005228B7">
            <w:pPr>
              <w:spacing w:after="0" w:line="240" w:lineRule="auto"/>
              <w:jc w:val="center"/>
              <w:rPr>
                <w:rFonts w:eastAsia="Times New Roman" w:cs="Tahoma"/>
                <w:kern w:val="1"/>
              </w:rPr>
            </w:pPr>
          </w:p>
          <w:p w14:paraId="74E0FDD5"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7676DB3F"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48C5FE4A" w14:textId="77777777" w:rsidR="005228B7" w:rsidRPr="00DF0C08" w:rsidRDefault="005228B7" w:rsidP="005228B7">
            <w:pPr>
              <w:spacing w:after="0" w:line="240" w:lineRule="auto"/>
              <w:jc w:val="center"/>
              <w:rPr>
                <w:rFonts w:eastAsia="Times New Roman" w:cs="Tahoma"/>
                <w:b/>
                <w:kern w:val="1"/>
              </w:rPr>
            </w:pPr>
          </w:p>
        </w:tc>
      </w:tr>
    </w:tbl>
    <w:p w14:paraId="54ED8C6D" w14:textId="77777777" w:rsidR="005228B7" w:rsidRPr="00DF0C08" w:rsidRDefault="005228B7" w:rsidP="00AD67D6">
      <w:pPr>
        <w:spacing w:after="0" w:line="240" w:lineRule="auto"/>
        <w:rPr>
          <w:rFonts w:eastAsia="Times New Roman" w:cs="Tahoma"/>
          <w:b/>
          <w:kern w:val="1"/>
          <w:u w:val="single"/>
        </w:rPr>
      </w:pPr>
    </w:p>
    <w:sectPr w:rsidR="005228B7" w:rsidRPr="00DF0C08" w:rsidSect="007C1934">
      <w:footerReference w:type="default" r:id="rId34"/>
      <w:headerReference w:type="first" r:id="rId35"/>
      <w:footerReference w:type="first" r:id="rId36"/>
      <w:pgSz w:w="16838" w:h="11906" w:orient="landscape"/>
      <w:pgMar w:top="1417" w:right="1417" w:bottom="1417" w:left="1417" w:header="708" w:footer="708"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4CAB64D2" w14:textId="77777777" w:rsidR="00650B2A" w:rsidRDefault="00650B2A" w:rsidP="00F35E01">
      <w:pPr>
        <w:spacing w:after="0" w:line="240" w:lineRule="auto"/>
      </w:pPr>
      <w:r>
        <w:separator/>
      </w:r>
    </w:p>
  </w:endnote>
  <w:endnote w:type="continuationSeparator" w:id="0">
    <w:p w14:paraId="6940C92E" w14:textId="77777777" w:rsidR="00650B2A" w:rsidRDefault="00650B2A" w:rsidP="00F35E0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AFF" w:usb1="C0007841" w:usb2="00000009" w:usb3="00000000" w:csb0="000001FF" w:csb1="00000000"/>
  </w:font>
  <w:font w:name="Calibri">
    <w:panose1 w:val="020F0502020204030204"/>
    <w:charset w:val="EE"/>
    <w:family w:val="swiss"/>
    <w:pitch w:val="variable"/>
    <w:sig w:usb0="E00002FF" w:usb1="4000ACFF" w:usb2="00000001" w:usb3="00000000" w:csb0="0000019F" w:csb1="00000000"/>
  </w:font>
  <w:font w:name="Arial">
    <w:panose1 w:val="020B0604020202020204"/>
    <w:charset w:val="EE"/>
    <w:family w:val="swiss"/>
    <w:pitch w:val="variable"/>
    <w:sig w:usb0="E0002AFF" w:usb1="C0007843" w:usb2="00000009" w:usb3="00000000" w:csb0="000001FF"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OpenSymbol">
    <w:altName w:val="Courier New"/>
    <w:charset w:val="00"/>
    <w:family w:val="auto"/>
    <w:pitch w:val="variable"/>
    <w:sig w:usb0="800000AF" w:usb1="1001ECEA" w:usb2="00000000" w:usb3="00000000" w:csb0="00000001" w:csb1="00000000"/>
  </w:font>
  <w:font w:name="Cambria">
    <w:panose1 w:val="02040503050406030204"/>
    <w:charset w:val="EE"/>
    <w:family w:val="roman"/>
    <w:pitch w:val="variable"/>
    <w:sig w:usb0="E00002FF" w:usb1="400004FF" w:usb2="00000000" w:usb3="00000000" w:csb0="0000019F" w:csb1="00000000"/>
  </w:font>
  <w:font w:name="Tahoma">
    <w:panose1 w:val="020B0604030504040204"/>
    <w:charset w:val="EE"/>
    <w:family w:val="swiss"/>
    <w:pitch w:val="variable"/>
    <w:sig w:usb0="E1002EFF" w:usb1="C000605B" w:usb2="00000029" w:usb3="00000000" w:csb0="000101FF" w:csb1="00000000"/>
  </w:font>
  <w:font w:name="Times">
    <w:panose1 w:val="02020603050405020304"/>
    <w:charset w:val="EE"/>
    <w:family w:val="roman"/>
    <w:pitch w:val="variable"/>
    <w:sig w:usb0="E0002EFF" w:usb1="C000785B" w:usb2="00000009" w:usb3="00000000" w:csb0="000001FF" w:csb1="00000000"/>
  </w:font>
  <w:font w:name="Tahoma-Bold">
    <w:panose1 w:val="00000000000000000000"/>
    <w:charset w:val="EE"/>
    <w:family w:val="auto"/>
    <w:notTrueType/>
    <w:pitch w:val="default"/>
    <w:sig w:usb0="00000005" w:usb1="00000000" w:usb2="00000000" w:usb3="00000000" w:csb0="00000002" w:csb1="00000000"/>
  </w:font>
  <w:font w:name="Arial,Italic">
    <w:altName w:val="Arial"/>
    <w:panose1 w:val="00000000000000000000"/>
    <w:charset w:val="EE"/>
    <w:family w:val="auto"/>
    <w:notTrueType/>
    <w:pitch w:val="default"/>
    <w:sig w:usb0="00000005" w:usb1="00000000" w:usb2="00000000" w:usb3="00000000" w:csb0="00000002" w:csb1="00000000"/>
  </w:font>
  <w:font w:name="MS Sans Serif">
    <w:altName w:val="Microsoft Sans Serif"/>
    <w:charset w:val="00"/>
    <w:family w:val="auto"/>
    <w:pitch w:val="variable"/>
  </w:font>
  <w:font w:name="Droid Sans Fallback">
    <w:altName w:val="Times New Roman"/>
    <w:panose1 w:val="00000000000000000000"/>
    <w:charset w:val="00"/>
    <w:family w:val="roman"/>
    <w:notTrueType/>
    <w:pitch w:val="default"/>
  </w:font>
  <w:font w:name="ArialNarrow">
    <w:altName w:val="Arial"/>
    <w:charset w:val="00"/>
    <w:family w:val="swiss"/>
    <w:pitch w:val="default"/>
  </w:font>
  <w:font w:name="SimSun">
    <w:altName w:val="宋体"/>
    <w:panose1 w:val="02010600030101010101"/>
    <w:charset w:val="86"/>
    <w:family w:val="auto"/>
    <w:pitch w:val="variable"/>
    <w:sig w:usb0="00000003" w:usb1="288F0000" w:usb2="00000016" w:usb3="00000000" w:csb0="00040001" w:csb1="00000000"/>
  </w:font>
  <w:font w:name="TimesNewRoman">
    <w:altName w:val="Arial Unicode MS"/>
    <w:panose1 w:val="00000000000000000000"/>
    <w:charset w:val="80"/>
    <w:family w:val="auto"/>
    <w:notTrueType/>
    <w:pitch w:val="default"/>
    <w:sig w:usb0="00000005" w:usb1="08070000" w:usb2="00000010" w:usb3="00000000" w:csb0="00020002" w:csb1="00000000"/>
  </w:font>
  <w:font w:name="Arial-ItalicMT">
    <w:altName w:val="Arial"/>
    <w:panose1 w:val="00000000000000000000"/>
    <w:charset w:val="00"/>
    <w:family w:val="swiss"/>
    <w:notTrueType/>
    <w:pitch w:val="default"/>
    <w:sig w:usb0="00000003" w:usb1="00000000" w:usb2="00000000" w:usb3="00000000" w:csb0="00000001" w:csb1="00000000"/>
  </w:font>
  <w:font w:name="Arial-BoldMT">
    <w:panose1 w:val="00000000000000000000"/>
    <w:charset w:val="EE"/>
    <w:family w:val="auto"/>
    <w:notTrueType/>
    <w:pitch w:val="default"/>
    <w:sig w:usb0="00000005" w:usb1="00000000" w:usb2="00000000" w:usb3="00000000" w:csb0="00000002" w:csb1="00000000"/>
  </w:font>
  <w:font w:name="F">
    <w:altName w:val="Times New Roman"/>
    <w:charset w:val="00"/>
    <w:family w:val="auto"/>
    <w:pitch w:val="variable"/>
  </w:font>
  <w:font w:name="Calibri-Light">
    <w:altName w:val="Arial"/>
    <w:panose1 w:val="00000000000000000000"/>
    <w:charset w:val="00"/>
    <w:family w:val="swiss"/>
    <w:notTrueType/>
    <w:pitch w:val="default"/>
    <w:sig w:usb0="00000007" w:usb1="00000000" w:usb2="00000000" w:usb3="00000000" w:csb0="00000003" w:csb1="00000000"/>
  </w:font>
  <w:font w:name="SymbolMT">
    <w:panose1 w:val="00000000000000000000"/>
    <w:charset w:val="EE"/>
    <w:family w:val="auto"/>
    <w:notTrueType/>
    <w:pitch w:val="default"/>
    <w:sig w:usb0="00000005" w:usb1="00000000" w:usb2="00000000" w:usb3="00000000" w:csb0="00000002" w:csb1="00000000"/>
  </w:font>
  <w:font w:name="Cambria Math">
    <w:panose1 w:val="02040503050406030204"/>
    <w:charset w:val="EE"/>
    <w:family w:val="roman"/>
    <w:pitch w:val="variable"/>
    <w:sig w:usb0="E00002FF" w:usb1="420024FF" w:usb2="00000000" w:usb3="00000000" w:csb0="0000019F" w:csb1="00000000"/>
  </w:font>
  <w:font w:name="EUAlbertina">
    <w:altName w:val="Times New Roman"/>
    <w:panose1 w:val="00000000000000000000"/>
    <w:charset w:val="00"/>
    <w:family w:val="roman"/>
    <w:notTrueType/>
    <w:pitch w:val="default"/>
    <w:sig w:usb0="00000001" w:usb1="00000000" w:usb2="00000000" w:usb3="00000000" w:csb0="00000003" w:csb1="00000000"/>
  </w:font>
  <w:font w:name="Mangal">
    <w:panose1 w:val="02040503050203030202"/>
    <w:charset w:val="00"/>
    <w:family w:val="roman"/>
    <w:pitch w:val="variable"/>
    <w:sig w:usb0="00008003" w:usb1="00000000" w:usb2="00000000" w:usb3="00000000" w:csb0="00000001" w:csb1="00000000"/>
  </w:font>
  <w:font w:name="Helv">
    <w:panose1 w:val="020B0604020202030204"/>
    <w:charset w:val="00"/>
    <w:family w:val="swiss"/>
    <w:notTrueType/>
    <w:pitch w:val="variable"/>
    <w:sig w:usb0="00000003" w:usb1="00000000" w:usb2="00000000" w:usb3="00000000" w:csb0="00000001" w:csb1="00000000"/>
  </w:font>
  <w:font w:name="Lucida Sans Unicode">
    <w:panose1 w:val="020B0602030504020204"/>
    <w:charset w:val="EE"/>
    <w:family w:val="swiss"/>
    <w:pitch w:val="variable"/>
    <w:sig w:usb0="80000AFF" w:usb1="0000396B" w:usb2="00000000" w:usb3="00000000" w:csb0="000000BF" w:csb1="00000000"/>
  </w:font>
  <w:font w:name="PMingLiU">
    <w:altName w:val="新細明體"/>
    <w:panose1 w:val="02020500000000000000"/>
    <w:charset w:val="88"/>
    <w:family w:val="roman"/>
    <w:pitch w:val="variable"/>
    <w:sig w:usb0="A00002FF" w:usb1="28CFFCFA" w:usb2="00000016" w:usb3="00000000" w:csb0="001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2113119976"/>
      <w:docPartObj>
        <w:docPartGallery w:val="Page Numbers (Bottom of Page)"/>
        <w:docPartUnique/>
      </w:docPartObj>
    </w:sdtPr>
    <w:sdtEndPr/>
    <w:sdtContent>
      <w:p w14:paraId="50DE51B6" w14:textId="77777777" w:rsidR="00650B2A" w:rsidRDefault="00650B2A">
        <w:pPr>
          <w:pStyle w:val="Stopka"/>
          <w:jc w:val="right"/>
        </w:pPr>
        <w:r>
          <w:fldChar w:fldCharType="begin"/>
        </w:r>
        <w:r>
          <w:instrText>PAGE   \* MERGEFORMAT</w:instrText>
        </w:r>
        <w:r>
          <w:fldChar w:fldCharType="separate"/>
        </w:r>
        <w:r w:rsidR="004A173E">
          <w:rPr>
            <w:noProof/>
          </w:rPr>
          <w:t>55</w:t>
        </w:r>
        <w:r>
          <w:rPr>
            <w:noProof/>
          </w:rPr>
          <w:fldChar w:fldCharType="end"/>
        </w:r>
      </w:p>
    </w:sdtContent>
  </w:sdt>
  <w:p w14:paraId="7BF18935" w14:textId="77777777" w:rsidR="00650B2A" w:rsidRDefault="00650B2A">
    <w:pPr>
      <w:pStyle w:val="Stopka"/>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97E6464" w14:textId="77777777" w:rsidR="00650B2A" w:rsidRDefault="00650B2A">
    <w:pPr>
      <w:pStyle w:val="Stopka"/>
      <w:jc w:val="right"/>
    </w:pPr>
  </w:p>
  <w:p w14:paraId="00DE3D81" w14:textId="77777777" w:rsidR="00650B2A" w:rsidRDefault="00650B2A">
    <w:pPr>
      <w:pStyle w:val="Stopka"/>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7E0444E7" w14:textId="77777777" w:rsidR="00650B2A" w:rsidRDefault="00650B2A" w:rsidP="00F35E01">
      <w:pPr>
        <w:spacing w:after="0" w:line="240" w:lineRule="auto"/>
      </w:pPr>
      <w:r>
        <w:separator/>
      </w:r>
    </w:p>
  </w:footnote>
  <w:footnote w:type="continuationSeparator" w:id="0">
    <w:p w14:paraId="5D31C588" w14:textId="77777777" w:rsidR="00650B2A" w:rsidRDefault="00650B2A" w:rsidP="00F35E01">
      <w:pPr>
        <w:spacing w:after="0" w:line="240" w:lineRule="auto"/>
      </w:pPr>
      <w:r>
        <w:continuationSeparator/>
      </w:r>
    </w:p>
  </w:footnote>
  <w:footnote w:id="1">
    <w:p w14:paraId="4C002164" w14:textId="77777777" w:rsidR="00650B2A" w:rsidRPr="00FC3562" w:rsidRDefault="00650B2A" w:rsidP="00FF7B66">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Należy zastosować kurs wymiany EUR/PLN, stanowiący średnią arytmetyczną miesięcznych kursów średnioważonych walut obcych w złotych</w:t>
      </w:r>
      <w:r>
        <w:rPr>
          <w:rFonts w:asciiTheme="minorHAnsi" w:hAnsiTheme="minorHAnsi"/>
          <w:sz w:val="18"/>
          <w:szCs w:val="18"/>
          <w:lang w:val="pl-PL"/>
        </w:rPr>
        <w:t xml:space="preserve"> </w:t>
      </w:r>
      <w:r w:rsidRPr="00FC3562">
        <w:rPr>
          <w:rFonts w:asciiTheme="minorHAnsi" w:hAnsiTheme="minorHAnsi"/>
          <w:sz w:val="18"/>
          <w:szCs w:val="18"/>
          <w:lang w:val="pl-PL"/>
        </w:rPr>
        <w:t>Narodowego Banku Polskiego, z ostatnich sześciu miesięcy poprzedzających miesiąc złożenia wniosku o dofinansowanie. Kursy publikowane są na stronie www: http://www.nbp.pl/home.aspx?f=/kursy/kursy_archiwum.html</w:t>
      </w:r>
      <w:r>
        <w:rPr>
          <w:rFonts w:asciiTheme="minorHAnsi" w:hAnsiTheme="minorHAnsi"/>
          <w:sz w:val="18"/>
          <w:szCs w:val="18"/>
          <w:lang w:val="pl-PL"/>
        </w:rPr>
        <w:t xml:space="preserve"> </w:t>
      </w:r>
    </w:p>
  </w:footnote>
  <w:footnote w:id="2">
    <w:p w14:paraId="3C0DD018" w14:textId="77777777" w:rsidR="00650B2A" w:rsidRPr="00FC3562" w:rsidRDefault="00650B2A" w:rsidP="00FF7B66">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Zgodnie z art. 61 ust. 7 </w:t>
      </w:r>
      <w:r w:rsidRPr="009B33BD">
        <w:rPr>
          <w:rFonts w:asciiTheme="minorHAnsi" w:hAnsiTheme="minorHAnsi"/>
          <w:sz w:val="18"/>
          <w:szCs w:val="18"/>
          <w:lang w:val="pl-PL"/>
        </w:rPr>
        <w:t>Rozporządzenia nr 1303/2013, zmienionego Rozporządzeniem Parlamentu Europejskiego i Rady (UE, Euratom) 2018/1046 z dnia 18 lipca 2018 r. w sprawie zasad finansowych mających zastosowanie do budżetu ogólnego Unii, zmieniające rozporządzenia (UE) nr 1296/2013, (UE) nr 1301/2013, (UE) nr 1303/2013, (UE) nr 1304/2013, (UE) nr 1309/2013, (UE) nr 1316/2013, (UE) nr 223/2014 i (UE) nr 283/2014 oraz decyzję nr 541/2014/UE, a także uchylającego rozporządzenie (UE, Euratom) nr 966/2012 (tzw. rozporządzenie Omnibus),</w:t>
      </w:r>
      <w:r w:rsidRPr="00FC3562">
        <w:rPr>
          <w:rFonts w:asciiTheme="minorHAnsi" w:hAnsiTheme="minorHAnsi"/>
          <w:sz w:val="18"/>
          <w:szCs w:val="18"/>
          <w:lang w:val="pl-PL"/>
        </w:rPr>
        <w:t xml:space="preserve"> do kategorii projektów generujących dochód nie zalicza się</w:t>
      </w:r>
      <w:r w:rsidRPr="00FC3562">
        <w:rPr>
          <w:rFonts w:asciiTheme="minorHAnsi" w:hAnsiTheme="minorHAnsi"/>
          <w:b/>
          <w:bCs/>
          <w:sz w:val="18"/>
          <w:szCs w:val="18"/>
          <w:lang w:val="pl-PL"/>
        </w:rPr>
        <w:t xml:space="preserve">: </w:t>
      </w:r>
    </w:p>
    <w:p w14:paraId="78F50F98" w14:textId="77777777" w:rsidR="00650B2A" w:rsidRPr="00FC3562" w:rsidRDefault="00650B2A" w:rsidP="00033414">
      <w:pPr>
        <w:pStyle w:val="Tekstprzypisudolnego"/>
        <w:rPr>
          <w:rFonts w:asciiTheme="minorHAnsi" w:hAnsiTheme="minorHAnsi"/>
          <w:sz w:val="18"/>
          <w:szCs w:val="18"/>
          <w:lang w:val="pl-PL"/>
        </w:rPr>
      </w:pPr>
      <w:r w:rsidRPr="00FC3562">
        <w:rPr>
          <w:rFonts w:asciiTheme="minorHAnsi" w:hAnsiTheme="minorHAnsi"/>
          <w:sz w:val="18"/>
          <w:szCs w:val="18"/>
          <w:lang w:val="pl-PL"/>
        </w:rPr>
        <w:t xml:space="preserve">a) operacji lub części operacji finansowanych wyłącznie z Europejskiego Funduszu Społecznego; </w:t>
      </w:r>
    </w:p>
    <w:p w14:paraId="6C64231E" w14:textId="77777777" w:rsidR="00650B2A" w:rsidRPr="00FC3562" w:rsidRDefault="00650B2A" w:rsidP="00033414">
      <w:pPr>
        <w:pStyle w:val="Tekstprzypisudolnego"/>
        <w:rPr>
          <w:rFonts w:asciiTheme="minorHAnsi" w:hAnsiTheme="minorHAnsi"/>
          <w:sz w:val="18"/>
          <w:szCs w:val="18"/>
          <w:lang w:val="pl-PL"/>
        </w:rPr>
      </w:pPr>
      <w:r w:rsidRPr="00FC3562">
        <w:rPr>
          <w:rFonts w:asciiTheme="minorHAnsi" w:hAnsiTheme="minorHAnsi"/>
          <w:sz w:val="18"/>
          <w:szCs w:val="18"/>
          <w:lang w:val="pl-PL"/>
        </w:rPr>
        <w:t>b) operacji, których całkowity kwalifikowalny koszt przed zastosowaniem ust. 1-6 rozporządzenia</w:t>
      </w:r>
      <w:r>
        <w:rPr>
          <w:rFonts w:asciiTheme="minorHAnsi" w:hAnsiTheme="minorHAnsi"/>
          <w:sz w:val="18"/>
          <w:szCs w:val="18"/>
          <w:lang w:val="pl-PL"/>
        </w:rPr>
        <w:t xml:space="preserve"> </w:t>
      </w:r>
      <w:r w:rsidRPr="00FC3562">
        <w:rPr>
          <w:rFonts w:asciiTheme="minorHAnsi" w:hAnsiTheme="minorHAnsi"/>
          <w:sz w:val="18"/>
          <w:szCs w:val="18"/>
          <w:lang w:val="pl-PL"/>
        </w:rPr>
        <w:t xml:space="preserve">nie przekracza 1 000 000 EUR; </w:t>
      </w:r>
    </w:p>
    <w:p w14:paraId="58A41B20" w14:textId="77777777" w:rsidR="00650B2A" w:rsidRPr="00FC3562" w:rsidRDefault="00650B2A" w:rsidP="00033414">
      <w:pPr>
        <w:pStyle w:val="Tekstprzypisudolnego"/>
        <w:rPr>
          <w:rFonts w:asciiTheme="minorHAnsi" w:hAnsiTheme="minorHAnsi"/>
          <w:sz w:val="18"/>
          <w:szCs w:val="18"/>
          <w:lang w:val="pl-PL"/>
        </w:rPr>
      </w:pPr>
      <w:r w:rsidRPr="00FC3562">
        <w:rPr>
          <w:rFonts w:asciiTheme="minorHAnsi" w:hAnsiTheme="minorHAnsi"/>
          <w:sz w:val="18"/>
          <w:szCs w:val="18"/>
          <w:lang w:val="pl-PL"/>
        </w:rPr>
        <w:t xml:space="preserve">c) pomocy zwrotnej udzielonej z zastrzeżeniem obowiązku spłaty w całości ani nagród; </w:t>
      </w:r>
    </w:p>
    <w:p w14:paraId="2AB183C0" w14:textId="77777777" w:rsidR="00650B2A" w:rsidRPr="00FC3562" w:rsidRDefault="00650B2A" w:rsidP="00033414">
      <w:pPr>
        <w:pStyle w:val="Tekstprzypisudolnego"/>
        <w:rPr>
          <w:rFonts w:asciiTheme="minorHAnsi" w:hAnsiTheme="minorHAnsi"/>
          <w:sz w:val="18"/>
          <w:szCs w:val="18"/>
          <w:lang w:val="pl-PL"/>
        </w:rPr>
      </w:pPr>
      <w:r w:rsidRPr="00FC3562">
        <w:rPr>
          <w:rFonts w:asciiTheme="minorHAnsi" w:hAnsiTheme="minorHAnsi"/>
          <w:sz w:val="18"/>
          <w:szCs w:val="18"/>
          <w:lang w:val="pl-PL"/>
        </w:rPr>
        <w:t xml:space="preserve">d) pomocy technicznej; </w:t>
      </w:r>
    </w:p>
    <w:p w14:paraId="77183084" w14:textId="77777777" w:rsidR="00650B2A" w:rsidRPr="00FC3562" w:rsidRDefault="00650B2A" w:rsidP="00033414">
      <w:pPr>
        <w:pStyle w:val="Tekstprzypisudolnego"/>
        <w:rPr>
          <w:rFonts w:asciiTheme="minorHAnsi" w:hAnsiTheme="minorHAnsi"/>
          <w:sz w:val="18"/>
          <w:szCs w:val="18"/>
          <w:lang w:val="pl-PL"/>
        </w:rPr>
      </w:pPr>
      <w:r w:rsidRPr="00FC3562">
        <w:rPr>
          <w:rFonts w:asciiTheme="minorHAnsi" w:hAnsiTheme="minorHAnsi"/>
          <w:sz w:val="18"/>
          <w:szCs w:val="18"/>
          <w:lang w:val="pl-PL"/>
        </w:rPr>
        <w:t xml:space="preserve">e) wparcia udzielanego instrumentom finansowym lub przez instrumenty finansowe; </w:t>
      </w:r>
    </w:p>
    <w:p w14:paraId="760A3B00" w14:textId="77777777" w:rsidR="00650B2A" w:rsidRPr="00FC3562" w:rsidRDefault="00650B2A" w:rsidP="00033414">
      <w:pPr>
        <w:pStyle w:val="Tekstprzypisudolnego"/>
        <w:rPr>
          <w:rFonts w:asciiTheme="minorHAnsi" w:hAnsiTheme="minorHAnsi"/>
          <w:sz w:val="18"/>
          <w:szCs w:val="18"/>
          <w:lang w:val="pl-PL"/>
        </w:rPr>
      </w:pPr>
      <w:r w:rsidRPr="00FC3562">
        <w:rPr>
          <w:rFonts w:asciiTheme="minorHAnsi" w:hAnsiTheme="minorHAnsi"/>
          <w:sz w:val="18"/>
          <w:szCs w:val="18"/>
          <w:lang w:val="pl-PL"/>
        </w:rPr>
        <w:t xml:space="preserve">f) operacji, dla których wydatki publiczne przyjmują postać kwot ryczałtowych lub standardowych stawek jednostkowych; </w:t>
      </w:r>
    </w:p>
    <w:p w14:paraId="0186635E" w14:textId="77777777" w:rsidR="00650B2A" w:rsidRPr="00FC3562" w:rsidRDefault="00650B2A" w:rsidP="00033414">
      <w:pPr>
        <w:pStyle w:val="Tekstprzypisudolnego"/>
        <w:rPr>
          <w:rFonts w:asciiTheme="minorHAnsi" w:hAnsiTheme="minorHAnsi"/>
          <w:sz w:val="18"/>
          <w:szCs w:val="18"/>
          <w:lang w:val="pl-PL"/>
        </w:rPr>
      </w:pPr>
      <w:r w:rsidRPr="00FC3562">
        <w:rPr>
          <w:rFonts w:asciiTheme="minorHAnsi" w:hAnsiTheme="minorHAnsi"/>
          <w:sz w:val="18"/>
          <w:szCs w:val="18"/>
          <w:lang w:val="pl-PL"/>
        </w:rPr>
        <w:t>g) operacji realizowanych w ramach wspólnego planu działania</w:t>
      </w:r>
      <w:r>
        <w:rPr>
          <w:rFonts w:asciiTheme="minorHAnsi" w:hAnsiTheme="minorHAnsi"/>
          <w:sz w:val="18"/>
          <w:szCs w:val="18"/>
          <w:lang w:val="pl-PL"/>
        </w:rPr>
        <w:t>.</w:t>
      </w:r>
    </w:p>
    <w:p w14:paraId="1B9EC413" w14:textId="77777777" w:rsidR="00650B2A" w:rsidRPr="00FC3562" w:rsidRDefault="00650B2A" w:rsidP="009B33BD">
      <w:pPr>
        <w:pStyle w:val="Tekstprzypisudolnego"/>
        <w:rPr>
          <w:rFonts w:asciiTheme="minorHAnsi" w:hAnsiTheme="minorHAnsi"/>
          <w:sz w:val="18"/>
          <w:szCs w:val="18"/>
          <w:lang w:val="pl-PL"/>
        </w:rPr>
      </w:pPr>
      <w:r w:rsidRPr="009B33BD">
        <w:rPr>
          <w:rFonts w:asciiTheme="minorHAnsi" w:hAnsiTheme="minorHAnsi"/>
          <w:sz w:val="18"/>
          <w:szCs w:val="18"/>
          <w:lang w:val="pl-PL"/>
        </w:rPr>
        <w:t>Zgodnie z art. 61 ust. 8 ww. rozporządzenia do kategorii projektów generujących dochód nie zalicza się również operacji, dla których wsparcie w ramach programu stanowi pomoc państwa.</w:t>
      </w:r>
    </w:p>
  </w:footnote>
  <w:footnote w:id="3">
    <w:p w14:paraId="34D4C5DA" w14:textId="77777777" w:rsidR="00650B2A" w:rsidRPr="00FC3562" w:rsidRDefault="00650B2A" w:rsidP="0032251B">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Dyrektywa Parlamentu Europejskiego I Rady 2011/92/UE z dnia 13 grudnia 2011 r. w sprawie oceny skutków wywieranych przez niektóre przedsięwzięcia publiczne i prywatne na środowisko. W trakcie oceny formalnej bada się czy przedsięwzięcie zostało prawidłowo sklasyfikowane zgodnie z ww. dyrektywą i rozporządzeniem Rady Ministrów w sprawie przedsięwzięć mogących znacząco oddziaływać na środowisko. Dodatkowo w czasie oceny formalne bada się zgodność projektu z DYREKTYWĄ RADY 92/43/EWG z dnia 21 maja 1992 r. w sprawie ochrony siedlisk przyrodniczych oraz dzikiej fauny i flory. Prawidłowości przeprowadzenia procedury OOŚ będzie się badało przed podpisaniem umowy o dofinansowanie realizacji projektu na podstawie dokumentów w zakresie ooś niezbędnych do podpisania umowy.</w:t>
      </w:r>
    </w:p>
  </w:footnote>
  <w:footnote w:id="4">
    <w:p w14:paraId="61B6FCF8" w14:textId="77777777" w:rsidR="00650B2A" w:rsidRPr="009360B6" w:rsidRDefault="00650B2A" w:rsidP="00FB3958">
      <w:pPr>
        <w:pStyle w:val="Tekstprzypisudolnego"/>
        <w:rPr>
          <w:rFonts w:asciiTheme="minorHAnsi" w:hAnsiTheme="minorHAnsi"/>
          <w:lang w:val="pl-PL" w:eastAsia="en-US"/>
        </w:rPr>
      </w:pPr>
      <w:r w:rsidRPr="009360B6">
        <w:rPr>
          <w:rStyle w:val="Odwoanieprzypisudolnego"/>
          <w:rFonts w:asciiTheme="minorHAnsi" w:hAnsiTheme="minorHAnsi"/>
        </w:rPr>
        <w:footnoteRef/>
      </w:r>
      <w:r w:rsidRPr="009360B6">
        <w:rPr>
          <w:rFonts w:asciiTheme="minorHAnsi" w:hAnsiTheme="minorHAnsi"/>
          <w:lang w:val="pl-PL"/>
        </w:rPr>
        <w:t xml:space="preserve"> </w:t>
      </w:r>
      <w:r w:rsidRPr="00E64279">
        <w:rPr>
          <w:rFonts w:ascii="Calibri" w:hAnsi="Calibri"/>
          <w:lang w:val="pl-PL"/>
        </w:rPr>
        <w:t xml:space="preserve">Zgodnie z Komunikatem Ministra Nauki i Szkolnictwa Wyższego z dnia 31 lipca 2019 r. w sprawie wykazu czasopism naukowych i recenzowanych materiałów z konferencji międzynarodowych wraz z przypisaną liczbą punktów (wraz ze sprostowaniem z 1 sierpnia 2019 r.) </w:t>
      </w:r>
      <w:hyperlink r:id="rId1" w:history="1">
        <w:r w:rsidRPr="00C62A07">
          <w:rPr>
            <w:rStyle w:val="Hipercze"/>
            <w:rFonts w:ascii="Calibri" w:hAnsi="Calibri"/>
            <w:lang w:val="pl-PL"/>
          </w:rPr>
          <w:t>[</w:t>
        </w:r>
        <w:r w:rsidRPr="00C62A07">
          <w:rPr>
            <w:rStyle w:val="Hipercze"/>
            <w:rFonts w:ascii="Calibri" w:hAnsi="Calibri"/>
            <w:b/>
            <w:lang w:val="pl-PL"/>
          </w:rPr>
          <w:t>link do dokumentu</w:t>
        </w:r>
        <w:r w:rsidRPr="00C62A07">
          <w:rPr>
            <w:rStyle w:val="Hipercze"/>
            <w:rFonts w:ascii="Calibri" w:hAnsi="Calibri"/>
            <w:lang w:val="pl-PL"/>
          </w:rPr>
          <w:t>]</w:t>
        </w:r>
      </w:hyperlink>
      <w:r w:rsidRPr="004A5362">
        <w:rPr>
          <w:rFonts w:ascii="Calibri" w:hAnsi="Calibri"/>
          <w:lang w:val="pl-PL"/>
        </w:rPr>
        <w:t>.</w:t>
      </w:r>
      <w:r w:rsidRPr="009360B6">
        <w:rPr>
          <w:rFonts w:asciiTheme="minorHAnsi" w:hAnsiTheme="minorHAnsi"/>
          <w:lang w:val="pl-PL"/>
        </w:rPr>
        <w:t>.</w:t>
      </w:r>
    </w:p>
  </w:footnote>
  <w:footnote w:id="5">
    <w:p w14:paraId="4413A433" w14:textId="77777777" w:rsidR="00650B2A" w:rsidRPr="009360B6" w:rsidRDefault="00650B2A" w:rsidP="006D44E4">
      <w:pPr>
        <w:pStyle w:val="Tekstprzypisudolnego"/>
        <w:rPr>
          <w:rFonts w:asciiTheme="minorHAnsi" w:hAnsiTheme="minorHAnsi"/>
          <w:lang w:val="pl-PL" w:eastAsia="en-US"/>
        </w:rPr>
      </w:pPr>
      <w:r w:rsidRPr="009360B6">
        <w:rPr>
          <w:rStyle w:val="Odwoanieprzypisudolnego"/>
          <w:rFonts w:asciiTheme="minorHAnsi" w:hAnsiTheme="minorHAnsi"/>
        </w:rPr>
        <w:footnoteRef/>
      </w:r>
      <w:r w:rsidRPr="009360B6">
        <w:rPr>
          <w:rFonts w:asciiTheme="minorHAnsi" w:hAnsiTheme="minorHAnsi"/>
          <w:lang w:val="pl-PL"/>
        </w:rPr>
        <w:t xml:space="preserve"> </w:t>
      </w:r>
      <w:r w:rsidRPr="00E64279">
        <w:rPr>
          <w:rFonts w:ascii="Calibri" w:hAnsi="Calibri"/>
          <w:lang w:val="pl-PL"/>
        </w:rPr>
        <w:t xml:space="preserve">Zgodnie z Komunikatem Ministra Nauki i Szkolnictwa Wyższego z dnia 31 lipca 2019 r. w sprawie wykazu czasopism naukowych i recenzowanych materiałów z konferencji międzynarodowych wraz z przypisaną liczbą punktów (wraz ze sprostowaniem z 1 sierpnia 2019 r.) </w:t>
      </w:r>
      <w:hyperlink r:id="rId2" w:history="1">
        <w:r w:rsidRPr="00DF7E21">
          <w:rPr>
            <w:rStyle w:val="Hipercze"/>
            <w:rFonts w:ascii="Calibri" w:hAnsi="Calibri"/>
            <w:lang w:val="pl-PL"/>
          </w:rPr>
          <w:t>[</w:t>
        </w:r>
        <w:r w:rsidRPr="00DF7E21">
          <w:rPr>
            <w:rStyle w:val="Hipercze"/>
            <w:rFonts w:ascii="Calibri" w:hAnsi="Calibri"/>
            <w:b/>
            <w:lang w:val="pl-PL"/>
          </w:rPr>
          <w:t>link do dokumentu</w:t>
        </w:r>
        <w:r w:rsidRPr="00DF7E21">
          <w:rPr>
            <w:rStyle w:val="Hipercze"/>
            <w:rFonts w:ascii="Calibri" w:hAnsi="Calibri"/>
            <w:lang w:val="pl-PL"/>
          </w:rPr>
          <w:t>]</w:t>
        </w:r>
      </w:hyperlink>
      <w:r w:rsidRPr="004A5362">
        <w:rPr>
          <w:rFonts w:ascii="Calibri" w:hAnsi="Calibri"/>
          <w:lang w:val="pl-PL"/>
        </w:rPr>
        <w:t>.</w:t>
      </w:r>
    </w:p>
  </w:footnote>
  <w:footnote w:id="6">
    <w:p w14:paraId="408F227A" w14:textId="77777777" w:rsidR="00650B2A" w:rsidRPr="009360B6" w:rsidRDefault="00650B2A" w:rsidP="006D44E4">
      <w:pPr>
        <w:pStyle w:val="Tekstprzypisudolnego"/>
        <w:rPr>
          <w:rFonts w:asciiTheme="minorHAnsi" w:hAnsiTheme="minorHAnsi"/>
          <w:lang w:val="pl-PL" w:eastAsia="en-US"/>
        </w:rPr>
      </w:pPr>
      <w:r w:rsidRPr="009360B6">
        <w:rPr>
          <w:rStyle w:val="Odwoanieprzypisudolnego"/>
          <w:rFonts w:asciiTheme="minorHAnsi" w:hAnsiTheme="minorHAnsi"/>
        </w:rPr>
        <w:footnoteRef/>
      </w:r>
      <w:r w:rsidRPr="009360B6">
        <w:rPr>
          <w:rFonts w:asciiTheme="minorHAnsi" w:hAnsiTheme="minorHAnsi"/>
          <w:lang w:val="pl-PL"/>
        </w:rPr>
        <w:t xml:space="preserve"> Do czasu opublikowania nowego wykazu obowiązuje wykaz czasopism naukowych na rok 2016, opublikowany na stronie MNiSW (pod wskazanym powyżej linkiem).</w:t>
      </w:r>
    </w:p>
  </w:footnote>
  <w:footnote w:id="7">
    <w:p w14:paraId="0BF91035" w14:textId="77777777" w:rsidR="00650B2A" w:rsidRPr="003310CA" w:rsidRDefault="00650B2A" w:rsidP="00F51E36">
      <w:pPr>
        <w:pStyle w:val="Tekstprzypisudolnego"/>
        <w:rPr>
          <w:rFonts w:asciiTheme="minorHAnsi" w:hAnsiTheme="minorHAnsi"/>
          <w:sz w:val="16"/>
          <w:szCs w:val="16"/>
          <w:lang w:val="pl-PL"/>
        </w:rPr>
      </w:pPr>
      <w:r w:rsidRPr="003310CA">
        <w:rPr>
          <w:rStyle w:val="Odwoanieprzypisudolnego"/>
          <w:rFonts w:asciiTheme="minorHAnsi" w:hAnsiTheme="minorHAnsi"/>
          <w:sz w:val="16"/>
          <w:szCs w:val="16"/>
        </w:rPr>
        <w:footnoteRef/>
      </w:r>
      <w:r w:rsidRPr="00E119DF">
        <w:rPr>
          <w:rFonts w:asciiTheme="minorHAnsi" w:hAnsiTheme="minorHAnsi"/>
          <w:sz w:val="16"/>
          <w:szCs w:val="16"/>
          <w:lang w:val="pl-PL"/>
        </w:rPr>
        <w:t xml:space="preserve"> pilotażowe klastry energii posiadające certyfikat Ministra Energii</w:t>
      </w:r>
    </w:p>
  </w:footnote>
  <w:footnote w:id="8">
    <w:p w14:paraId="4E2A7604" w14:textId="77777777" w:rsidR="00650B2A" w:rsidRPr="00FC3562" w:rsidRDefault="00650B2A" w:rsidP="003E4C4D">
      <w:pPr>
        <w:autoSpaceDE w:val="0"/>
        <w:autoSpaceDN w:val="0"/>
        <w:adjustRightInd w:val="0"/>
        <w:spacing w:after="0" w:line="240" w:lineRule="auto"/>
        <w:jc w:val="both"/>
        <w:rPr>
          <w:sz w:val="18"/>
          <w:szCs w:val="18"/>
        </w:rPr>
      </w:pPr>
      <w:r w:rsidRPr="00FC3562">
        <w:rPr>
          <w:sz w:val="18"/>
          <w:szCs w:val="18"/>
        </w:rPr>
        <w:footnoteRef/>
      </w:r>
      <w:r w:rsidRPr="00FC3562">
        <w:rPr>
          <w:sz w:val="18"/>
          <w:szCs w:val="18"/>
        </w:rPr>
        <w:t xml:space="preserve"> Zgodnie z pkt. 19 art. 2 ustawy </w:t>
      </w:r>
      <w:r w:rsidRPr="00FC3562">
        <w:rPr>
          <w:rFonts w:eastAsia="Times New Roman" w:cs="Times New Roman"/>
          <w:sz w:val="18"/>
          <w:szCs w:val="18"/>
        </w:rPr>
        <w:t xml:space="preserve">dnia 20 lutego 2015 r. </w:t>
      </w:r>
      <w:r w:rsidRPr="00FC3562">
        <w:rPr>
          <w:rFonts w:eastAsia="Times New Roman" w:cs="Times New Roman"/>
          <w:bCs/>
          <w:sz w:val="18"/>
          <w:szCs w:val="18"/>
        </w:rPr>
        <w:t>o odnawialnych źródłach energii (</w:t>
      </w:r>
      <w:r w:rsidRPr="00FC3562">
        <w:rPr>
          <w:bCs/>
          <w:sz w:val="18"/>
          <w:szCs w:val="18"/>
        </w:rPr>
        <w:t>Dz.U. z 2015 r. poz. 478</w:t>
      </w:r>
      <w:r w:rsidRPr="00FC3562">
        <w:rPr>
          <w:rFonts w:eastAsia="Times New Roman" w:cs="Times New Roman"/>
          <w:bCs/>
          <w:sz w:val="18"/>
          <w:szCs w:val="18"/>
        </w:rPr>
        <w:t xml:space="preserve">): </w:t>
      </w:r>
      <w:r w:rsidRPr="00FC3562">
        <w:rPr>
          <w:sz w:val="18"/>
          <w:szCs w:val="18"/>
        </w:rPr>
        <w:t>instalację odnawialnego źródła energii o łącznej mocy zainstalowanej elektrycznej nie większej niż 40 kW, przyłączoną do sieci elektroenergetycznej o napięciu znamionowym niższym niż 110 kV lub o mocy osiągalnej cieplnej w skojarzeniu nie większej niż 120 kW</w:t>
      </w:r>
    </w:p>
  </w:footnote>
  <w:footnote w:id="9">
    <w:p w14:paraId="4DFE4D2C" w14:textId="77777777" w:rsidR="00650B2A" w:rsidRDefault="00650B2A" w:rsidP="00BF259E">
      <w:pPr>
        <w:snapToGrid w:val="0"/>
        <w:spacing w:line="240" w:lineRule="auto"/>
        <w:jc w:val="both"/>
        <w:rPr>
          <w:rFonts w:cs="Arial"/>
          <w:sz w:val="16"/>
          <w:szCs w:val="16"/>
        </w:rPr>
      </w:pPr>
      <w:r>
        <w:rPr>
          <w:rStyle w:val="FootnoteCharacters"/>
          <w:sz w:val="16"/>
          <w:szCs w:val="16"/>
        </w:rPr>
        <w:t>1</w:t>
      </w:r>
      <w:r>
        <w:rPr>
          <w:sz w:val="16"/>
          <w:szCs w:val="16"/>
        </w:rPr>
        <w:t xml:space="preserve"> </w:t>
      </w:r>
      <w:r>
        <w:rPr>
          <w:rFonts w:cs="Arial"/>
          <w:sz w:val="16"/>
          <w:szCs w:val="16"/>
        </w:rPr>
        <w:t>oświadczenie – dopuszczalne tylko w przypadku projektów własnych gminy.</w:t>
      </w:r>
    </w:p>
    <w:p w14:paraId="2FE36308" w14:textId="77777777" w:rsidR="00650B2A" w:rsidRPr="0050408E" w:rsidRDefault="00650B2A" w:rsidP="00BF259E">
      <w:pPr>
        <w:pStyle w:val="Tekstprzypisudolnego"/>
        <w:rPr>
          <w:lang w:val="pl-PL"/>
        </w:rPr>
      </w:pPr>
    </w:p>
  </w:footnote>
  <w:footnote w:id="10">
    <w:p w14:paraId="415AFFC6" w14:textId="77777777" w:rsidR="00650B2A" w:rsidRDefault="00650B2A" w:rsidP="00E04E96">
      <w:pPr>
        <w:snapToGrid w:val="0"/>
        <w:spacing w:line="240" w:lineRule="auto"/>
        <w:jc w:val="both"/>
        <w:rPr>
          <w:rFonts w:cs="Arial"/>
          <w:sz w:val="16"/>
          <w:szCs w:val="16"/>
        </w:rPr>
      </w:pPr>
      <w:r>
        <w:rPr>
          <w:rStyle w:val="FootnoteCharacters"/>
          <w:sz w:val="16"/>
          <w:szCs w:val="16"/>
        </w:rPr>
        <w:t>1</w:t>
      </w:r>
      <w:r>
        <w:rPr>
          <w:sz w:val="16"/>
          <w:szCs w:val="16"/>
        </w:rPr>
        <w:t xml:space="preserve"> </w:t>
      </w:r>
      <w:r>
        <w:rPr>
          <w:rFonts w:cs="Arial"/>
          <w:sz w:val="16"/>
          <w:szCs w:val="16"/>
        </w:rPr>
        <w:t>oświadczenie – dopuszczalne tylko w przypadku projektów własnych gminy.</w:t>
      </w:r>
    </w:p>
    <w:p w14:paraId="5B132EE9" w14:textId="77777777" w:rsidR="00650B2A" w:rsidRPr="0095364E" w:rsidRDefault="00650B2A" w:rsidP="00E04E96">
      <w:pPr>
        <w:pStyle w:val="Tekstprzypisudolnego"/>
        <w:rPr>
          <w:lang w:val="pl-PL"/>
        </w:rPr>
      </w:pPr>
    </w:p>
  </w:footnote>
  <w:footnote w:id="11">
    <w:p w14:paraId="09FB94A3" w14:textId="77777777" w:rsidR="00650B2A" w:rsidRPr="00480876" w:rsidRDefault="00650B2A" w:rsidP="00A83B5E">
      <w:pPr>
        <w:pStyle w:val="Tekstprzypisudolnego"/>
        <w:rPr>
          <w:rFonts w:asciiTheme="minorHAnsi" w:hAnsiTheme="minorHAnsi"/>
          <w:lang w:val="pl-PL"/>
        </w:rPr>
      </w:pPr>
      <w:r w:rsidRPr="00480876">
        <w:rPr>
          <w:rStyle w:val="Odwoanieprzypisudolnego"/>
          <w:rFonts w:asciiTheme="minorHAnsi" w:hAnsiTheme="minorHAnsi"/>
        </w:rPr>
        <w:footnoteRef/>
      </w:r>
      <w:r w:rsidRPr="00480876">
        <w:rPr>
          <w:rFonts w:asciiTheme="minorHAnsi" w:hAnsiTheme="minorHAnsi"/>
          <w:lang w:val="pl-PL"/>
        </w:rPr>
        <w:t xml:space="preserve"> Dokument dostępny pod adresem: </w:t>
      </w:r>
      <w:r w:rsidRPr="006442FA">
        <w:rPr>
          <w:rFonts w:asciiTheme="minorHAnsi" w:hAnsiTheme="minorHAnsi"/>
          <w:lang w:val="pl-PL"/>
        </w:rPr>
        <w:t>https://eur-lex.europa.eu/legal-content/PL/TXT/?uri=CELEX:52016XC0719(05)</w:t>
      </w:r>
    </w:p>
  </w:footnote>
  <w:footnote w:id="12">
    <w:p w14:paraId="1381EB96" w14:textId="77777777" w:rsidR="00650B2A" w:rsidRPr="00613E01" w:rsidRDefault="00650B2A" w:rsidP="00A83B5E">
      <w:pPr>
        <w:pStyle w:val="Tekstprzypisudolnego"/>
        <w:rPr>
          <w:lang w:val="pl-PL"/>
        </w:rPr>
      </w:pPr>
      <w:r>
        <w:rPr>
          <w:rStyle w:val="Odwoanieprzypisudolnego"/>
        </w:rPr>
        <w:footnoteRef/>
      </w:r>
      <w:r w:rsidRPr="00613E01">
        <w:rPr>
          <w:lang w:val="pl-PL"/>
        </w:rPr>
        <w:t xml:space="preserve"> </w:t>
      </w:r>
      <w:r w:rsidRPr="00613E01">
        <w:rPr>
          <w:rFonts w:asciiTheme="minorHAnsi" w:hAnsiTheme="minorHAnsi"/>
          <w:lang w:val="pl-PL"/>
        </w:rPr>
        <w:t xml:space="preserve">Dokument dostępny pod adresem: </w:t>
      </w:r>
      <w:r w:rsidRPr="006442FA">
        <w:rPr>
          <w:rFonts w:asciiTheme="minorHAnsi" w:hAnsiTheme="minorHAnsi"/>
          <w:lang w:val="pl-PL"/>
        </w:rPr>
        <w:t>https://eur-lex.europa.eu/legal-content/PL/TXT/?uri=CELEX%3A52012XC0111%2802%29</w:t>
      </w:r>
    </w:p>
  </w:footnote>
  <w:footnote w:id="13">
    <w:p w14:paraId="7A37A012" w14:textId="77777777" w:rsidR="00650B2A" w:rsidRPr="00480876" w:rsidRDefault="00650B2A" w:rsidP="00A83B5E">
      <w:pPr>
        <w:pStyle w:val="Tekstprzypisudolnego"/>
        <w:rPr>
          <w:rFonts w:asciiTheme="minorHAnsi" w:hAnsiTheme="minorHAnsi"/>
          <w:lang w:val="pl-PL"/>
        </w:rPr>
      </w:pPr>
      <w:r w:rsidRPr="00480876">
        <w:rPr>
          <w:rStyle w:val="Odwoanieprzypisudolnego"/>
          <w:rFonts w:asciiTheme="minorHAnsi" w:hAnsiTheme="minorHAnsi"/>
        </w:rPr>
        <w:footnoteRef/>
      </w:r>
      <w:r w:rsidRPr="00480876">
        <w:rPr>
          <w:rFonts w:asciiTheme="minorHAnsi" w:hAnsiTheme="minorHAnsi"/>
          <w:lang w:val="pl-PL"/>
        </w:rPr>
        <w:t xml:space="preserve"> Dokument dostępny pod adresem: </w:t>
      </w:r>
      <w:r w:rsidRPr="006442FA">
        <w:rPr>
          <w:rFonts w:asciiTheme="minorHAnsi" w:hAnsiTheme="minorHAnsi"/>
          <w:lang w:val="pl-PL"/>
        </w:rPr>
        <w:t>https://eur-lex.europa.eu/legal-content/PL/TXT/?uri=CELEX%3A32012D0021</w:t>
      </w:r>
    </w:p>
  </w:footnote>
  <w:footnote w:id="14">
    <w:p w14:paraId="4304D6CA" w14:textId="77777777" w:rsidR="00650B2A" w:rsidRPr="00FC3562" w:rsidRDefault="00650B2A" w:rsidP="00687922">
      <w:pPr>
        <w:jc w:val="both"/>
        <w:rPr>
          <w:rFonts w:eastAsiaTheme="minorHAnsi"/>
          <w:sz w:val="18"/>
          <w:szCs w:val="18"/>
          <w:lang w:eastAsia="en-US"/>
        </w:rPr>
      </w:pPr>
      <w:r w:rsidRPr="00FC3562">
        <w:rPr>
          <w:rStyle w:val="Odwoanieprzypisudolnego"/>
          <w:rFonts w:cstheme="minorHAnsi"/>
          <w:sz w:val="18"/>
          <w:szCs w:val="18"/>
        </w:rPr>
        <w:footnoteRef/>
      </w:r>
      <w:r w:rsidRPr="00FC3562">
        <w:rPr>
          <w:rFonts w:cstheme="minorHAnsi"/>
          <w:sz w:val="18"/>
          <w:szCs w:val="18"/>
        </w:rPr>
        <w:t xml:space="preserve"> </w:t>
      </w:r>
      <w:r w:rsidRPr="00FC3562">
        <w:rPr>
          <w:rFonts w:eastAsiaTheme="minorHAnsi"/>
          <w:iCs/>
          <w:sz w:val="18"/>
          <w:szCs w:val="18"/>
          <w:lang w:eastAsia="en-US"/>
        </w:rPr>
        <w:t>Pod pojęciem małej retencji rozumie się wszelkie działania techniczne i nietechniczne zmierzające do poprawy struktury bilansu wodnego zlewni poprzez zwiększenie ich zdolności retencyjnych. Realizowane będą działania wykorzysujące kompleksowe zabiegi łączące przyjazne środowisku metody przyrodnicze i techniczne oraz inne najlepsze praktyki przedstawione w Wytycznych do realizacji obiektów małej retencji w Nadleśnictwach oraz Wytycznych do realizacji małej retencji w górach.</w:t>
      </w:r>
      <w:r>
        <w:rPr>
          <w:rFonts w:eastAsiaTheme="minorHAnsi"/>
          <w:i/>
          <w:iCs/>
          <w:sz w:val="18"/>
          <w:szCs w:val="18"/>
          <w:lang w:eastAsia="en-US"/>
        </w:rPr>
        <w:t xml:space="preserve"> </w:t>
      </w:r>
    </w:p>
    <w:p w14:paraId="2BB0CDCA" w14:textId="77777777" w:rsidR="00650B2A" w:rsidRPr="00FC3562" w:rsidRDefault="00650B2A" w:rsidP="00687922">
      <w:pPr>
        <w:pStyle w:val="Tekstprzypisudolnego"/>
        <w:rPr>
          <w:rFonts w:asciiTheme="minorHAnsi" w:hAnsiTheme="minorHAnsi"/>
          <w:sz w:val="18"/>
          <w:szCs w:val="18"/>
          <w:lang w:val="pl-PL"/>
        </w:rPr>
      </w:pPr>
    </w:p>
  </w:footnote>
  <w:footnote w:id="15">
    <w:p w14:paraId="38D38005" w14:textId="77777777" w:rsidR="00650B2A" w:rsidRPr="00FC3562" w:rsidRDefault="00650B2A" w:rsidP="0032251B">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Pr>
          <w:rFonts w:asciiTheme="minorHAnsi" w:hAnsiTheme="minorHAnsi"/>
          <w:sz w:val="18"/>
          <w:szCs w:val="18"/>
          <w:lang w:val="pl-PL"/>
        </w:rPr>
        <w:t xml:space="preserve"> </w:t>
      </w:r>
      <w:r w:rsidRPr="00FC3562">
        <w:rPr>
          <w:rFonts w:asciiTheme="minorHAnsi" w:hAnsiTheme="minorHAnsi"/>
          <w:sz w:val="18"/>
          <w:szCs w:val="18"/>
          <w:lang w:val="pl-PL"/>
        </w:rPr>
        <w:t xml:space="preserve"> Dołączenie do wniosku o dofinansowanie promesy kredytowej, zawartej umowy kredytowej, promesy leasingowej na minimalną kwotę równą wartości dofinansowania, oznaczać będzie spełnienie kryterium. W pozostałych przypadkach dokonana zostanie ocena sytuacji</w:t>
      </w:r>
      <w:r>
        <w:rPr>
          <w:rFonts w:asciiTheme="minorHAnsi" w:hAnsiTheme="minorHAnsi"/>
          <w:sz w:val="18"/>
          <w:szCs w:val="18"/>
          <w:lang w:val="pl-PL"/>
        </w:rPr>
        <w:t xml:space="preserve"> </w:t>
      </w:r>
      <w:r w:rsidRPr="00FC3562">
        <w:rPr>
          <w:rFonts w:asciiTheme="minorHAnsi" w:hAnsiTheme="minorHAnsi"/>
          <w:sz w:val="18"/>
          <w:szCs w:val="18"/>
          <w:lang w:val="pl-PL"/>
        </w:rPr>
        <w:t>finansowej.</w:t>
      </w:r>
    </w:p>
  </w:footnote>
  <w:footnote w:id="16">
    <w:p w14:paraId="24E31E27" w14:textId="77777777" w:rsidR="00650B2A" w:rsidRPr="00FC3562" w:rsidRDefault="00650B2A">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Projekowanie produktów środowiska, programów i usług w taki sposób, by były użyteczne dla wszystkich, w możliwie największym stopniu, bez potrzeby adaptacji lub specjalistycznegoprojektowania.</w:t>
      </w:r>
    </w:p>
  </w:footnote>
  <w:footnote w:id="17">
    <w:p w14:paraId="38088BF2" w14:textId="77777777" w:rsidR="00650B2A" w:rsidRPr="00BF2D20" w:rsidRDefault="00650B2A" w:rsidP="00643BD9">
      <w:pPr>
        <w:pStyle w:val="Tekstprzypisudolnego"/>
        <w:rPr>
          <w:rFonts w:ascii="Calibri" w:hAnsi="Calibri"/>
          <w:lang w:val="pl-PL"/>
        </w:rPr>
      </w:pPr>
      <w:r w:rsidRPr="00BF2D20">
        <w:rPr>
          <w:rStyle w:val="Odwoanieprzypisudolnego"/>
          <w:rFonts w:ascii="Calibri" w:hAnsi="Calibri"/>
        </w:rPr>
        <w:footnoteRef/>
      </w:r>
      <w:r w:rsidRPr="00BF2D20">
        <w:rPr>
          <w:rFonts w:ascii="Calibri" w:hAnsi="Calibri"/>
          <w:lang w:val="pl-PL"/>
        </w:rPr>
        <w:t xml:space="preserve"> Dotyczy wyłącznie komponentu badawczego. W przypadku </w:t>
      </w:r>
      <w:r>
        <w:rPr>
          <w:rFonts w:ascii="Calibri" w:hAnsi="Calibri"/>
          <w:lang w:val="pl-PL"/>
        </w:rPr>
        <w:t xml:space="preserve">projektów </w:t>
      </w:r>
      <w:r w:rsidRPr="00BF2D20">
        <w:rPr>
          <w:rFonts w:ascii="Calibri" w:hAnsi="Calibri"/>
          <w:lang w:val="pl-PL"/>
        </w:rPr>
        <w:t>MŚP oprócz komponentu badawczego możliwa jest realizacja komponentu wdrożeniowego</w:t>
      </w:r>
      <w:r>
        <w:rPr>
          <w:rFonts w:ascii="Calibri" w:hAnsi="Calibri"/>
          <w:lang w:val="pl-PL"/>
        </w:rPr>
        <w:t xml:space="preserve"> (które nie podlega ocenie w tym kryterium)</w:t>
      </w:r>
      <w:r w:rsidRPr="00BF2D20">
        <w:rPr>
          <w:rFonts w:ascii="Calibri" w:hAnsi="Calibri"/>
          <w:lang w:val="pl-PL"/>
        </w:rPr>
        <w:t>.</w:t>
      </w:r>
    </w:p>
  </w:footnote>
  <w:footnote w:id="18">
    <w:p w14:paraId="3AED8B38" w14:textId="77777777" w:rsidR="00650B2A" w:rsidRPr="00FC3562" w:rsidRDefault="00650B2A" w:rsidP="00DB2D45">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w:t>
      </w:r>
      <w:r w:rsidRPr="00FC3562">
        <w:rPr>
          <w:rFonts w:asciiTheme="minorHAnsi" w:hAnsiTheme="minorHAnsi"/>
          <w:color w:val="222222"/>
          <w:sz w:val="18"/>
          <w:szCs w:val="18"/>
          <w:lang w:val="pl-PL"/>
        </w:rPr>
        <w:t xml:space="preserve">Zestawy urządzeń badawczych, pomiarowych lub laboratoryjnych o małym stopniu uniwersalności i wysokich parametrach technicznych (zazwyczaj wyższych o kilka rzędów dokładności pomiaru w stosunku do typowej aparatury stosowanej dla celów produkcyjnych lub eksploatacyjnych). Do aparatury naukowo-badawczej nie zalicza się sprzętu komputerowego i innych urządzeń nie wykorzystywanych bezpośrednio do realizacji prac B+R (źródło: </w:t>
      </w:r>
      <w:r w:rsidRPr="00FC3562">
        <w:rPr>
          <w:rFonts w:asciiTheme="minorHAnsi" w:hAnsiTheme="minorHAnsi"/>
          <w:i/>
          <w:color w:val="222222"/>
          <w:sz w:val="18"/>
          <w:szCs w:val="18"/>
          <w:lang w:val="pl-PL"/>
        </w:rPr>
        <w:t>Definicje pojęć z zakresu statystyki nauki i techniki</w:t>
      </w:r>
      <w:r w:rsidRPr="00FC3562">
        <w:rPr>
          <w:rFonts w:asciiTheme="minorHAnsi" w:hAnsiTheme="minorHAnsi"/>
          <w:color w:val="222222"/>
          <w:sz w:val="18"/>
          <w:szCs w:val="18"/>
          <w:lang w:val="pl-PL"/>
        </w:rPr>
        <w:t xml:space="preserve"> – Główny Urząd Statystyczny, </w:t>
      </w:r>
      <w:hyperlink r:id="rId3" w:history="1">
        <w:r w:rsidRPr="00FC3562">
          <w:rPr>
            <w:rStyle w:val="Hipercze"/>
            <w:rFonts w:asciiTheme="minorHAnsi" w:hAnsiTheme="minorHAnsi"/>
            <w:sz w:val="18"/>
            <w:szCs w:val="18"/>
            <w:lang w:val="pl-PL"/>
          </w:rPr>
          <w:t>http://stat.gov.pl/metainformacje/slownik-pojec/pojecia-stosowane-w-statystyce-publicznej/756,pojecie.html</w:t>
        </w:r>
      </w:hyperlink>
      <w:r w:rsidRPr="00FC3562">
        <w:rPr>
          <w:rFonts w:asciiTheme="minorHAnsi" w:hAnsiTheme="minorHAnsi"/>
          <w:color w:val="222222"/>
          <w:sz w:val="18"/>
          <w:szCs w:val="18"/>
          <w:lang w:val="pl-PL"/>
        </w:rPr>
        <w:t xml:space="preserve"> – dostęp z dn. 28.03.2017).</w:t>
      </w:r>
    </w:p>
  </w:footnote>
  <w:footnote w:id="19">
    <w:p w14:paraId="4602C80C" w14:textId="77777777" w:rsidR="00650B2A" w:rsidRPr="00FC3562" w:rsidRDefault="00650B2A" w:rsidP="00DB2D45">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Definicja oparta na opracowaniu </w:t>
      </w:r>
      <w:r w:rsidRPr="00FC3562">
        <w:rPr>
          <w:rFonts w:asciiTheme="minorHAnsi" w:hAnsiTheme="minorHAnsi"/>
          <w:i/>
          <w:sz w:val="18"/>
          <w:szCs w:val="18"/>
          <w:lang w:val="pl-PL"/>
        </w:rPr>
        <w:t>Ocena systemu wsparcia instytucji otoczenia biznesu w regionalnych programach operacyjnych na lata 2014-2020</w:t>
      </w:r>
      <w:r w:rsidRPr="00FC3562">
        <w:rPr>
          <w:rFonts w:asciiTheme="minorHAnsi" w:hAnsiTheme="minorHAnsi"/>
          <w:sz w:val="18"/>
          <w:szCs w:val="18"/>
          <w:lang w:val="pl-PL"/>
        </w:rPr>
        <w:t>. Raport ekspercki dla Ministerstwa Rozwoju, Departament Regionalnych Programów Operacyjnych, 2 grudnia 2016.</w:t>
      </w:r>
    </w:p>
  </w:footnote>
  <w:footnote w:id="20">
    <w:p w14:paraId="73C152FE" w14:textId="77777777" w:rsidR="00650B2A" w:rsidRPr="00FC3562" w:rsidRDefault="00650B2A" w:rsidP="00DB2D45">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Udostępnianie infrastruktury wraz z obsługa techniczną (jeśli dotyczy). Obsługi technicznej danej infrastruktury B+R nie uznaje się za wykonywanie usług B+R na rzecz przedsiębiorstw.</w:t>
      </w:r>
      <w:r>
        <w:rPr>
          <w:rFonts w:asciiTheme="minorHAnsi" w:hAnsiTheme="minorHAnsi"/>
          <w:sz w:val="18"/>
          <w:szCs w:val="18"/>
          <w:lang w:val="pl-PL"/>
        </w:rPr>
        <w:t xml:space="preserve"> </w:t>
      </w:r>
    </w:p>
  </w:footnote>
  <w:footnote w:id="21">
    <w:p w14:paraId="5A99C3EC" w14:textId="77777777" w:rsidR="00650B2A" w:rsidRPr="00FC3562" w:rsidRDefault="00650B2A" w:rsidP="00E47A25">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b/>
          <w:bCs/>
          <w:sz w:val="18"/>
          <w:szCs w:val="18"/>
          <w:lang w:val="pl-PL"/>
        </w:rPr>
        <w:t>Terminal kolejowy</w:t>
      </w:r>
      <w:r w:rsidRPr="00FC3562">
        <w:rPr>
          <w:rFonts w:asciiTheme="minorHAnsi" w:hAnsiTheme="minorHAnsi"/>
          <w:sz w:val="18"/>
          <w:szCs w:val="18"/>
          <w:lang w:val="pl-PL"/>
        </w:rPr>
        <w:t xml:space="preserve"> – budynek lub budowla wraz z urządzeniami specjalistycznymi umożliwiające załadunek, wyładunek lub zestawianie pociągów towarowych lub integrację usług towarowego transportu kolejowego z innymi rodzajami transportu (Ustawa z dnia 28 marca 2003 r. o transporcie kolejowym, Dz.U. 2003 nr 86 poz. 789)</w:t>
      </w:r>
    </w:p>
  </w:footnote>
  <w:footnote w:id="22">
    <w:p w14:paraId="57FE1311" w14:textId="77777777" w:rsidR="00650B2A" w:rsidRPr="00FC3562" w:rsidRDefault="00650B2A" w:rsidP="00E47A25">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Tereny powojskowe – tereny</w:t>
      </w:r>
      <w:r w:rsidRPr="00FC3562">
        <w:rPr>
          <w:rFonts w:asciiTheme="minorHAnsi" w:hAnsiTheme="minorHAnsi" w:cs="Arial"/>
          <w:sz w:val="18"/>
          <w:szCs w:val="18"/>
          <w:lang w:val="pl-PL"/>
        </w:rPr>
        <w:t xml:space="preserve"> zajmowane wcześniej lub eksploatowane przez armię do celów logistycznych, kwaterunkowych lub poligonowych, obecnie nieużytkowane lub nie w pełni wykorzystane.</w:t>
      </w:r>
    </w:p>
  </w:footnote>
  <w:footnote w:id="23">
    <w:p w14:paraId="492E6750" w14:textId="77777777" w:rsidR="00650B2A" w:rsidRPr="009C41D6" w:rsidRDefault="00650B2A" w:rsidP="00F81FE1">
      <w:pPr>
        <w:pStyle w:val="Tekstprzypisudolnego"/>
        <w:jc w:val="both"/>
        <w:rPr>
          <w:rFonts w:asciiTheme="minorHAnsi" w:hAnsiTheme="minorHAnsi"/>
          <w:color w:val="000000" w:themeColor="text1"/>
          <w:sz w:val="18"/>
          <w:szCs w:val="18"/>
          <w:lang w:val="pl-PL"/>
        </w:rPr>
      </w:pPr>
      <w:r w:rsidRPr="009C41D6">
        <w:rPr>
          <w:rStyle w:val="Odwoanieprzypisudolnego"/>
          <w:rFonts w:asciiTheme="minorHAnsi" w:hAnsiTheme="minorHAnsi"/>
          <w:color w:val="000000" w:themeColor="text1"/>
          <w:sz w:val="18"/>
          <w:szCs w:val="18"/>
        </w:rPr>
        <w:footnoteRef/>
      </w:r>
      <w:r w:rsidRPr="009C41D6">
        <w:rPr>
          <w:rFonts w:asciiTheme="minorHAnsi" w:hAnsiTheme="minorHAnsi"/>
          <w:color w:val="000000" w:themeColor="text1"/>
          <w:sz w:val="18"/>
          <w:szCs w:val="18"/>
          <w:lang w:val="pl-PL"/>
        </w:rPr>
        <w:t xml:space="preserve"> 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24">
    <w:p w14:paraId="143E56BC" w14:textId="77777777" w:rsidR="00650B2A" w:rsidRPr="00FC3562" w:rsidRDefault="00650B2A" w:rsidP="00755B0B">
      <w:pPr>
        <w:pStyle w:val="Tekstprzypisudolnego"/>
        <w:jc w:val="both"/>
        <w:rPr>
          <w:rFonts w:asciiTheme="minorHAnsi" w:hAnsiTheme="minorHAnsi"/>
          <w:sz w:val="18"/>
          <w:szCs w:val="18"/>
          <w:lang w:val="pl-PL"/>
        </w:rPr>
      </w:pPr>
      <w:r w:rsidRPr="009C41D6">
        <w:rPr>
          <w:rStyle w:val="Odwoanieprzypisudolnego"/>
          <w:rFonts w:asciiTheme="minorHAnsi" w:hAnsiTheme="minorHAnsi"/>
          <w:color w:val="000000" w:themeColor="text1"/>
          <w:sz w:val="18"/>
          <w:szCs w:val="18"/>
        </w:rPr>
        <w:footnoteRef/>
      </w:r>
      <w:r w:rsidRPr="009C41D6">
        <w:rPr>
          <w:rFonts w:asciiTheme="minorHAnsi" w:hAnsiTheme="minorHAnsi"/>
          <w:color w:val="000000" w:themeColor="text1"/>
          <w:sz w:val="18"/>
          <w:szCs w:val="18"/>
          <w:lang w:val="pl-PL"/>
        </w:rPr>
        <w:t xml:space="preserve"> 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 </w:t>
      </w:r>
    </w:p>
  </w:footnote>
  <w:footnote w:id="25">
    <w:p w14:paraId="369228A3" w14:textId="77777777" w:rsidR="00650B2A" w:rsidRPr="00FC3562" w:rsidRDefault="00650B2A" w:rsidP="00E47A25">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Dotacja ze środków publicznych nie będzie uznawana za źródło prywatne.</w:t>
      </w:r>
    </w:p>
  </w:footnote>
  <w:footnote w:id="26">
    <w:p w14:paraId="202DD3DA" w14:textId="77777777" w:rsidR="00650B2A" w:rsidRPr="00FC3562" w:rsidRDefault="00650B2A" w:rsidP="00F81FE1">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27">
    <w:p w14:paraId="1925157C" w14:textId="77777777" w:rsidR="00650B2A" w:rsidRPr="00FC3562" w:rsidRDefault="00650B2A" w:rsidP="00755B0B">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w:t>
      </w:r>
      <w:r w:rsidRPr="00FC3562">
        <w:rPr>
          <w:rFonts w:asciiTheme="minorHAnsi" w:hAnsiTheme="minorHAnsi"/>
          <w:color w:val="1F497D"/>
          <w:sz w:val="18"/>
          <w:szCs w:val="18"/>
          <w:lang w:val="pl-PL"/>
        </w:rPr>
        <w:t xml:space="preserve">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 </w:t>
      </w:r>
    </w:p>
  </w:footnote>
  <w:footnote w:id="28">
    <w:p w14:paraId="647343D9" w14:textId="77777777" w:rsidR="00650B2A" w:rsidRPr="00263CB5" w:rsidRDefault="00650B2A" w:rsidP="00263CB5">
      <w:pPr>
        <w:pStyle w:val="Tekstprzypisudolnego"/>
        <w:rPr>
          <w:lang w:val="pl-PL"/>
        </w:rPr>
      </w:pPr>
      <w:r>
        <w:rPr>
          <w:rStyle w:val="Odwoanieprzypisudolnego"/>
        </w:rPr>
        <w:footnoteRef/>
      </w:r>
      <w:r w:rsidRPr="00263CB5">
        <w:rPr>
          <w:lang w:val="pl-PL"/>
        </w:rPr>
        <w:t xml:space="preserve"> Zgodnie z NUTS 3</w:t>
      </w:r>
    </w:p>
  </w:footnote>
  <w:footnote w:id="29">
    <w:p w14:paraId="34FED2BF" w14:textId="77777777" w:rsidR="00650B2A" w:rsidRPr="00FC3562" w:rsidRDefault="00650B2A" w:rsidP="00501F96">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zgodnie z załącznikiem nr 1 do Rozporządzenia Wykonawczego Komisji (UE) NR 215/2014 z dnia 7 marca 2014 r. to obszar o małej gęstości zaludnienia (kod 03) –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http://ec.europa.eu/eurostat/ramon/miscellaneous/index.cfm?TargetUrl=DSP_DEGURBA.</w:t>
      </w:r>
    </w:p>
  </w:footnote>
  <w:footnote w:id="30">
    <w:p w14:paraId="2EE7A6FB" w14:textId="77777777" w:rsidR="00650B2A" w:rsidRPr="00FC3562" w:rsidRDefault="00650B2A" w:rsidP="001945B2">
      <w:pPr>
        <w:rPr>
          <w:rFonts w:eastAsia="Times New Roman" w:cs="Arial"/>
          <w:sz w:val="18"/>
          <w:szCs w:val="18"/>
        </w:rPr>
      </w:pPr>
      <w:r w:rsidRPr="00FC3562">
        <w:rPr>
          <w:rStyle w:val="Odwoanieprzypisudolnego"/>
          <w:sz w:val="18"/>
          <w:szCs w:val="18"/>
        </w:rPr>
        <w:footnoteRef/>
      </w:r>
      <w:r w:rsidRPr="00FC3562">
        <w:rPr>
          <w:sz w:val="18"/>
          <w:szCs w:val="18"/>
        </w:rPr>
        <w:t xml:space="preserve"> </w:t>
      </w:r>
      <w:r w:rsidRPr="00FC3562">
        <w:rPr>
          <w:rFonts w:eastAsia="Times New Roman" w:cs="Arial"/>
          <w:sz w:val="18"/>
          <w:szCs w:val="18"/>
        </w:rPr>
        <w:t xml:space="preserve">„E-dojrzałość” oznacza zakres, w jakim dana sprawa może zostać załatwiona przez internet. Jest mierzona według pięciostopniowej skali. </w:t>
      </w:r>
    </w:p>
    <w:p w14:paraId="07FDAA80" w14:textId="77777777" w:rsidR="00650B2A" w:rsidRPr="00FC3562" w:rsidRDefault="00650B2A" w:rsidP="001945B2">
      <w:pPr>
        <w:pStyle w:val="Tekstprzypisudolnego"/>
        <w:rPr>
          <w:rFonts w:asciiTheme="minorHAnsi" w:hAnsiTheme="minorHAnsi"/>
          <w:sz w:val="18"/>
          <w:szCs w:val="18"/>
          <w:lang w:val="pl-PL"/>
        </w:rPr>
      </w:pPr>
    </w:p>
  </w:footnote>
  <w:footnote w:id="31">
    <w:p w14:paraId="2982B6A2" w14:textId="77777777" w:rsidR="00650B2A" w:rsidRPr="00FC3562" w:rsidRDefault="00650B2A" w:rsidP="003F659B">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Poziom dostępności: czas bezawaryjnego działania usługi (np. systemu teleinformatycznego, usługi sieciowej, itp.) w stosunku do całości czasu, w którym usługa powinna być świadczona usługobiorcom – wartość mierzona w skali roku.</w:t>
      </w:r>
    </w:p>
  </w:footnote>
  <w:footnote w:id="32">
    <w:p w14:paraId="16A53F4B" w14:textId="77777777" w:rsidR="00650B2A" w:rsidRPr="00FC3562" w:rsidRDefault="00650B2A" w:rsidP="0049410C">
      <w:pPr>
        <w:pStyle w:val="Tekstprzypisudolnego"/>
        <w:rPr>
          <w:rFonts w:asciiTheme="minorHAnsi" w:hAnsiTheme="minorHAnsi" w:cs="Arial"/>
          <w:color w:val="000000" w:themeColor="text1"/>
          <w:sz w:val="18"/>
          <w:szCs w:val="18"/>
          <w:lang w:val="pl-PL"/>
        </w:rPr>
      </w:pPr>
      <w:r w:rsidRPr="00FC3562">
        <w:rPr>
          <w:rStyle w:val="Odwoanieprzypisudolnego"/>
          <w:rFonts w:asciiTheme="minorHAnsi" w:hAnsiTheme="minorHAnsi" w:cs="Arial"/>
          <w:color w:val="000000" w:themeColor="text1"/>
          <w:sz w:val="18"/>
          <w:szCs w:val="18"/>
        </w:rPr>
        <w:footnoteRef/>
      </w:r>
      <w:r>
        <w:rPr>
          <w:rFonts w:asciiTheme="minorHAnsi" w:hAnsiTheme="minorHAnsi" w:cs="Arial"/>
          <w:color w:val="000000" w:themeColor="text1"/>
          <w:sz w:val="18"/>
          <w:szCs w:val="18"/>
          <w:lang w:val="pl-PL"/>
        </w:rPr>
        <w:t xml:space="preserve">  </w:t>
      </w:r>
      <w:r w:rsidRPr="00FC3562">
        <w:rPr>
          <w:rFonts w:asciiTheme="minorHAnsi" w:hAnsiTheme="minorHAnsi" w:cs="Arial"/>
          <w:color w:val="000000" w:themeColor="text1"/>
          <w:sz w:val="18"/>
          <w:szCs w:val="18"/>
          <w:lang w:val="pl-PL"/>
        </w:rPr>
        <w:t>Pod pojęciem technologii informacyjnych i komunikacyjnych (w skrócie TIK, z ang. Information and communication technologies (ICT), zwane zamiennie technologiami informacyjno-telekomunikacyjnymi, technikami informacyjnymi lub teleinformatycznymi) kryje się rodzina technologii przetwarzających, gromadzących i przesyłających informacje w formie elektronicznej.</w:t>
      </w:r>
    </w:p>
    <w:p w14:paraId="5C79DCF0" w14:textId="77777777" w:rsidR="00650B2A" w:rsidRPr="00FC3562" w:rsidRDefault="00650B2A" w:rsidP="0049410C">
      <w:pPr>
        <w:pStyle w:val="Tekstprzypisudolnego"/>
        <w:rPr>
          <w:rFonts w:asciiTheme="minorHAnsi" w:hAnsiTheme="minorHAnsi"/>
          <w:b/>
          <w:color w:val="000000" w:themeColor="text1"/>
          <w:sz w:val="18"/>
          <w:szCs w:val="18"/>
          <w:lang w:val="pl-PL"/>
        </w:rPr>
      </w:pPr>
      <w:r w:rsidRPr="00FC3562">
        <w:rPr>
          <w:rFonts w:asciiTheme="minorHAnsi" w:hAnsiTheme="minorHAnsi" w:cs="Arial"/>
          <w:color w:val="000000" w:themeColor="text1"/>
          <w:sz w:val="18"/>
          <w:szCs w:val="18"/>
          <w:lang w:val="pl-PL"/>
        </w:rPr>
        <w:t xml:space="preserve">Termin ICT odnosi się do komponentów i systemów mikro- i nanoelektronicznych, jak również do technologii przyszłości, takich jak fotonika, obiecujących o wiele większą moc obliczeniową przy ułamku obecnego zużycia energii (na podstawie </w:t>
      </w:r>
      <w:r w:rsidRPr="00FC3562">
        <w:rPr>
          <w:rStyle w:val="Pogrubienie"/>
          <w:rFonts w:asciiTheme="minorHAnsi" w:hAnsiTheme="minorHAnsi" w:cs="Arial"/>
          <w:b w:val="0"/>
          <w:color w:val="000000" w:themeColor="text1"/>
          <w:sz w:val="18"/>
          <w:szCs w:val="18"/>
          <w:lang w:val="pl-PL"/>
        </w:rPr>
        <w:t>Komunikatu Komisji do Parlamentu europejskiego, Rady, Europejskiego Komitetu Ekonomiczno-Społecznego i Komitetu Regionów - Poprawa efektywności energetycznej przez zastosowanie technologii informacyjno-komunikacyjnych /* KOM/2008/0241 wersja ostateczna</w:t>
      </w:r>
      <w:r w:rsidRPr="00FC3562">
        <w:rPr>
          <w:rFonts w:asciiTheme="minorHAnsi" w:hAnsiTheme="minorHAnsi" w:cs="Arial"/>
          <w:b/>
          <w:color w:val="000000" w:themeColor="text1"/>
          <w:sz w:val="18"/>
          <w:szCs w:val="18"/>
          <w:lang w:val="pl-PL"/>
        </w:rPr>
        <w:t>)</w:t>
      </w:r>
    </w:p>
  </w:footnote>
  <w:footnote w:id="33">
    <w:p w14:paraId="4A1DC1F9" w14:textId="77777777" w:rsidR="00650B2A" w:rsidRPr="00FC3562" w:rsidRDefault="00650B2A" w:rsidP="001C08F5">
      <w:pPr>
        <w:pStyle w:val="Tekstprzypisudolnego"/>
        <w:jc w:val="both"/>
        <w:rPr>
          <w:rFonts w:asciiTheme="minorHAnsi" w:hAnsiTheme="minorHAnsi" w:cs="Arial"/>
          <w:color w:val="000000" w:themeColor="text1"/>
          <w:sz w:val="18"/>
          <w:szCs w:val="18"/>
          <w:lang w:val="pl-PL"/>
        </w:rPr>
      </w:pPr>
      <w:r w:rsidRPr="00FC3562">
        <w:rPr>
          <w:rStyle w:val="Odwoanieprzypisudolnego"/>
          <w:rFonts w:asciiTheme="minorHAnsi" w:eastAsiaTheme="minorEastAsia" w:hAnsiTheme="minorHAnsi" w:cs="Arial"/>
          <w:color w:val="000000" w:themeColor="text1"/>
          <w:sz w:val="18"/>
          <w:szCs w:val="18"/>
        </w:rPr>
        <w:footnoteRef/>
      </w:r>
      <w:r>
        <w:rPr>
          <w:rFonts w:asciiTheme="minorHAnsi" w:hAnsiTheme="minorHAnsi" w:cs="Arial"/>
          <w:color w:val="000000" w:themeColor="text1"/>
          <w:sz w:val="18"/>
          <w:szCs w:val="18"/>
          <w:lang w:val="pl-PL"/>
        </w:rPr>
        <w:t xml:space="preserve">  </w:t>
      </w:r>
      <w:r w:rsidRPr="00FC3562">
        <w:rPr>
          <w:rFonts w:asciiTheme="minorHAnsi" w:hAnsiTheme="minorHAnsi" w:cs="Arial"/>
          <w:color w:val="000000" w:themeColor="text1"/>
          <w:sz w:val="18"/>
          <w:szCs w:val="18"/>
          <w:lang w:val="pl-PL"/>
        </w:rPr>
        <w:t>Pod pojęciem technologii informacyjnych i komunikacyjnych (w skrócie TIK, z ang. Information and communication technologies (ICT), zwane zamiennie technologiami informacyjno-telekomunikacyjnymi, technikami informacyjnymi lub teleinformatycznymi) kryje się rodzina technologii przetwarzających, gromadzących i przesyłających informacje w formie elektronicznej.</w:t>
      </w:r>
    </w:p>
    <w:p w14:paraId="72A73EAD" w14:textId="77777777" w:rsidR="00650B2A" w:rsidRPr="00FC3562" w:rsidRDefault="00650B2A" w:rsidP="001C08F5">
      <w:pPr>
        <w:pStyle w:val="Tekstprzypisudolnego"/>
        <w:jc w:val="both"/>
        <w:rPr>
          <w:rFonts w:asciiTheme="minorHAnsi" w:hAnsiTheme="minorHAnsi"/>
          <w:b/>
          <w:color w:val="000000" w:themeColor="text1"/>
          <w:sz w:val="18"/>
          <w:szCs w:val="18"/>
          <w:lang w:val="pl-PL"/>
        </w:rPr>
      </w:pPr>
      <w:r w:rsidRPr="00FC3562">
        <w:rPr>
          <w:rFonts w:asciiTheme="minorHAnsi" w:hAnsiTheme="minorHAnsi" w:cs="Arial"/>
          <w:color w:val="000000" w:themeColor="text1"/>
          <w:sz w:val="18"/>
          <w:szCs w:val="18"/>
          <w:lang w:val="pl-PL"/>
        </w:rPr>
        <w:t xml:space="preserve">Termin ICT odnosi się do komponentów i systemów mikro- i nanoelektronicznych, jak również do technologii przyszłości, takich jak fotonika, obiecujących o wiele większą moc obliczeniową przy ułamku obecnego zużycia energii (na podstawie </w:t>
      </w:r>
      <w:r w:rsidRPr="00FC3562">
        <w:rPr>
          <w:rStyle w:val="Pogrubienie"/>
          <w:rFonts w:asciiTheme="minorHAnsi" w:hAnsiTheme="minorHAnsi" w:cs="Arial"/>
          <w:color w:val="000000" w:themeColor="text1"/>
          <w:sz w:val="18"/>
          <w:szCs w:val="18"/>
          <w:lang w:val="pl-PL"/>
        </w:rPr>
        <w:t>Komunikatu Komisji do Parlamentu europejskiego, Rady, Europejskiego Komitetu Ekonomiczno-Społecznego i Komitetu Regionów - Poprawa efektywności energetycznej przez zastosowanie technologii informacyjno-komunikacyjnych /* KOM/2008/0241 wersja ostateczna</w:t>
      </w:r>
      <w:r w:rsidRPr="00FC3562">
        <w:rPr>
          <w:rFonts w:asciiTheme="minorHAnsi" w:hAnsiTheme="minorHAnsi" w:cs="Arial"/>
          <w:color w:val="000000" w:themeColor="text1"/>
          <w:sz w:val="18"/>
          <w:szCs w:val="18"/>
          <w:lang w:val="pl-PL"/>
        </w:rPr>
        <w:t>)</w:t>
      </w:r>
    </w:p>
  </w:footnote>
  <w:footnote w:id="34">
    <w:p w14:paraId="151C6F28" w14:textId="77777777" w:rsidR="00650B2A" w:rsidRPr="00FC3562" w:rsidRDefault="00650B2A" w:rsidP="00A8272F">
      <w:pPr>
        <w:autoSpaceDE w:val="0"/>
        <w:autoSpaceDN w:val="0"/>
        <w:adjustRightInd w:val="0"/>
        <w:spacing w:after="0" w:line="240" w:lineRule="auto"/>
        <w:jc w:val="both"/>
        <w:rPr>
          <w:sz w:val="18"/>
          <w:szCs w:val="18"/>
        </w:rPr>
      </w:pPr>
      <w:r w:rsidRPr="00FC3562">
        <w:rPr>
          <w:sz w:val="18"/>
          <w:szCs w:val="18"/>
        </w:rPr>
        <w:footnoteRef/>
      </w:r>
      <w:r w:rsidRPr="00FC3562">
        <w:rPr>
          <w:sz w:val="18"/>
          <w:szCs w:val="18"/>
        </w:rPr>
        <w:t xml:space="preserve"> Zgodnie z pkt. 19 art. 2 ustawy </w:t>
      </w:r>
      <w:r w:rsidRPr="00FC3562">
        <w:rPr>
          <w:rFonts w:eastAsia="Times New Roman" w:cs="Times New Roman"/>
          <w:sz w:val="18"/>
          <w:szCs w:val="18"/>
        </w:rPr>
        <w:t xml:space="preserve">dnia 20 lutego 2015 r. </w:t>
      </w:r>
      <w:r w:rsidRPr="00FC3562">
        <w:rPr>
          <w:rFonts w:eastAsia="Times New Roman" w:cs="Times New Roman"/>
          <w:bCs/>
          <w:sz w:val="18"/>
          <w:szCs w:val="18"/>
        </w:rPr>
        <w:t>o odnawialnych źródłach energii (</w:t>
      </w:r>
      <w:r w:rsidRPr="00FC3562">
        <w:rPr>
          <w:bCs/>
          <w:sz w:val="18"/>
          <w:szCs w:val="18"/>
        </w:rPr>
        <w:t>Dz.U. z 2015 r. poz. 478</w:t>
      </w:r>
      <w:r w:rsidRPr="00FC3562">
        <w:rPr>
          <w:rFonts w:eastAsia="Times New Roman" w:cs="Times New Roman"/>
          <w:bCs/>
          <w:sz w:val="18"/>
          <w:szCs w:val="18"/>
        </w:rPr>
        <w:t xml:space="preserve">): </w:t>
      </w:r>
      <w:r w:rsidRPr="00FC3562">
        <w:rPr>
          <w:sz w:val="18"/>
          <w:szCs w:val="18"/>
        </w:rPr>
        <w:t>instalację odnawialnego źródła energii o łącznej mocy zainstalowanej elektrycznej nie większej niż 40 kW, przyłączoną do sieci elektroenergetycznej o napięciu znamionowym niższym niż 110 kV lub o mocy osiągalnej cieplnej w skojarzeniu nie większej niż 120 kW</w:t>
      </w:r>
    </w:p>
  </w:footnote>
  <w:footnote w:id="35">
    <w:p w14:paraId="7EE11231" w14:textId="77777777" w:rsidR="00650B2A" w:rsidRPr="00FC3562" w:rsidRDefault="00650B2A" w:rsidP="006B0458">
      <w:pPr>
        <w:pStyle w:val="Tekstprzypisudolnego"/>
        <w:rPr>
          <w:rFonts w:asciiTheme="minorHAnsi" w:hAnsiTheme="minorHAnsi" w:cs="Arial"/>
          <w:color w:val="000000" w:themeColor="text1"/>
          <w:sz w:val="18"/>
          <w:szCs w:val="18"/>
          <w:lang w:val="pl-PL"/>
        </w:rPr>
      </w:pPr>
      <w:r w:rsidRPr="00FC3562">
        <w:rPr>
          <w:rStyle w:val="Odwoanieprzypisudolnego"/>
          <w:rFonts w:asciiTheme="minorHAnsi" w:hAnsiTheme="minorHAnsi" w:cs="Arial"/>
          <w:color w:val="000000" w:themeColor="text1"/>
          <w:sz w:val="18"/>
          <w:szCs w:val="18"/>
        </w:rPr>
        <w:footnoteRef/>
      </w:r>
      <w:r>
        <w:rPr>
          <w:rFonts w:asciiTheme="minorHAnsi" w:hAnsiTheme="minorHAnsi" w:cs="Arial"/>
          <w:color w:val="000000" w:themeColor="text1"/>
          <w:sz w:val="18"/>
          <w:szCs w:val="18"/>
          <w:lang w:val="pl-PL"/>
        </w:rPr>
        <w:t xml:space="preserve">  </w:t>
      </w:r>
      <w:r w:rsidRPr="00FC3562">
        <w:rPr>
          <w:rFonts w:asciiTheme="minorHAnsi" w:hAnsiTheme="minorHAnsi" w:cs="Arial"/>
          <w:color w:val="000000" w:themeColor="text1"/>
          <w:sz w:val="18"/>
          <w:szCs w:val="18"/>
          <w:lang w:val="pl-PL"/>
        </w:rPr>
        <w:t>Pod pojęciem technologii informacyjnych i komunikacyjnych (w skrócie TIK, z ang. Information and communication technologies (ICT), zwane zamiennie technologiami informacyjno-telekomunikacyjnymi, technikami informacyjnymi lub teleinformatycznymi) kryje się rodzina technologii przetwarzających, gromadzących i przesyłających informacje w formie elektronicznej.</w:t>
      </w:r>
    </w:p>
    <w:p w14:paraId="1B83D8A4" w14:textId="77777777" w:rsidR="00650B2A" w:rsidRPr="00FC3562" w:rsidRDefault="00650B2A" w:rsidP="006B0458">
      <w:pPr>
        <w:pStyle w:val="Tekstprzypisudolnego"/>
        <w:rPr>
          <w:rFonts w:asciiTheme="minorHAnsi" w:hAnsiTheme="minorHAnsi" w:cstheme="minorBidi"/>
          <w:color w:val="000000" w:themeColor="text1"/>
          <w:sz w:val="18"/>
          <w:szCs w:val="18"/>
          <w:lang w:val="pl-PL"/>
        </w:rPr>
      </w:pPr>
      <w:r w:rsidRPr="00FC3562">
        <w:rPr>
          <w:rFonts w:asciiTheme="minorHAnsi" w:hAnsiTheme="minorHAnsi" w:cs="Arial"/>
          <w:color w:val="000000" w:themeColor="text1"/>
          <w:sz w:val="18"/>
          <w:szCs w:val="18"/>
          <w:lang w:val="pl-PL"/>
        </w:rPr>
        <w:t xml:space="preserve">Termin ICT odnosi się do komponentów i systemów mikro- i nanoelektronicznych, jak również do technologii przyszłości, takich jak fotonika, obiecujących o wiele większą moc obliczeniową przy ułamku obecnego zużycia energii (na podstawie </w:t>
      </w:r>
      <w:r w:rsidRPr="00FC3562">
        <w:rPr>
          <w:rStyle w:val="Pogrubienie"/>
          <w:rFonts w:asciiTheme="minorHAnsi" w:hAnsiTheme="minorHAnsi" w:cs="Arial"/>
          <w:b w:val="0"/>
          <w:color w:val="000000" w:themeColor="text1"/>
          <w:sz w:val="18"/>
          <w:szCs w:val="18"/>
          <w:lang w:val="pl-PL"/>
        </w:rPr>
        <w:t>Komunikatu Komisji do Parlamentu europejskiego, Rady, Europejskiego Komitetu Ekonomiczno-Społecznego i Komitetu Regionów - Poprawa efektywności energetycznej przez zastosowanie technologii informacyjno-komunikacyjnych /* KOM/2008/0241 wersja ostateczna</w:t>
      </w:r>
      <w:r w:rsidRPr="00FC3562">
        <w:rPr>
          <w:rFonts w:asciiTheme="minorHAnsi" w:hAnsiTheme="minorHAnsi" w:cs="Arial"/>
          <w:color w:val="000000" w:themeColor="text1"/>
          <w:sz w:val="18"/>
          <w:szCs w:val="18"/>
          <w:lang w:val="pl-PL"/>
        </w:rPr>
        <w:t>)</w:t>
      </w:r>
    </w:p>
  </w:footnote>
  <w:footnote w:id="36">
    <w:p w14:paraId="2C1AC25A" w14:textId="77777777" w:rsidR="00650B2A" w:rsidRPr="00FC3562" w:rsidRDefault="00650B2A">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Wykaz/rejestr zabytków znajduje się na stronie Wojewódzkiego Urzędu Ochrony Zabytków we Wrocławiu https://wosoz.ibip.wroc.pl/public/?id=2589</w:t>
      </w:r>
    </w:p>
  </w:footnote>
  <w:footnote w:id="37">
    <w:p w14:paraId="199EC812" w14:textId="77777777" w:rsidR="00650B2A" w:rsidRPr="003C62BB" w:rsidRDefault="00650B2A" w:rsidP="00C01508">
      <w:pPr>
        <w:pStyle w:val="Tekstprzypisudolnego"/>
        <w:jc w:val="both"/>
        <w:rPr>
          <w:rFonts w:asciiTheme="minorHAnsi" w:hAnsiTheme="minorHAnsi"/>
          <w:lang w:val="pl-PL"/>
        </w:rPr>
      </w:pPr>
      <w:r w:rsidRPr="00EB1450">
        <w:rPr>
          <w:rStyle w:val="Odwoanieprzypisudolnego"/>
          <w:rFonts w:asciiTheme="minorHAnsi" w:eastAsiaTheme="majorEastAsia" w:hAnsiTheme="minorHAnsi"/>
        </w:rPr>
        <w:footnoteRef/>
      </w:r>
      <w:r w:rsidRPr="00EB1450">
        <w:rPr>
          <w:rFonts w:asciiTheme="minorHAnsi" w:hAnsiTheme="minorHAnsi"/>
          <w:lang w:val="pl-PL"/>
        </w:rPr>
        <w:t xml:space="preserve"> 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w:t>
      </w:r>
      <w:r w:rsidRPr="003C62BB">
        <w:rPr>
          <w:rFonts w:asciiTheme="minorHAnsi" w:hAnsiTheme="minorHAnsi"/>
          <w:lang w:val="pl-PL"/>
        </w:rPr>
        <w:t>budowlane.</w:t>
      </w:r>
    </w:p>
  </w:footnote>
  <w:footnote w:id="38">
    <w:p w14:paraId="7B6E180D" w14:textId="77777777" w:rsidR="00650B2A" w:rsidRPr="003C62BB" w:rsidRDefault="00650B2A" w:rsidP="00C01508">
      <w:pPr>
        <w:pStyle w:val="Tekstprzypisudolnego"/>
        <w:jc w:val="both"/>
        <w:rPr>
          <w:lang w:val="pl-PL"/>
        </w:rPr>
      </w:pPr>
      <w:r w:rsidRPr="003C62BB">
        <w:rPr>
          <w:rStyle w:val="Odwoanieprzypisudolnego"/>
          <w:rFonts w:eastAsiaTheme="majorEastAsia"/>
        </w:rPr>
        <w:footnoteRef/>
      </w:r>
      <w:r w:rsidRPr="003C62BB">
        <w:rPr>
          <w:rFonts w:asciiTheme="minorHAnsi" w:hAnsiTheme="minorHAnsi"/>
          <w:lang w:val="pl-PL"/>
        </w:rPr>
        <w:t xml:space="preserve">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 </w:t>
      </w:r>
    </w:p>
  </w:footnote>
  <w:footnote w:id="39">
    <w:p w14:paraId="499DAFCC" w14:textId="77777777" w:rsidR="00650B2A" w:rsidRPr="00694104" w:rsidRDefault="00650B2A" w:rsidP="00232821">
      <w:pPr>
        <w:pStyle w:val="Tekstprzypisudolnego"/>
        <w:rPr>
          <w:rFonts w:asciiTheme="minorHAnsi" w:hAnsiTheme="minorHAnsi"/>
          <w:sz w:val="16"/>
          <w:szCs w:val="16"/>
          <w:lang w:val="pl-PL"/>
        </w:rPr>
      </w:pPr>
      <w:r w:rsidRPr="000A5E94">
        <w:rPr>
          <w:rStyle w:val="Znakiprzypiswdolnych"/>
          <w:rFonts w:asciiTheme="minorHAnsi" w:hAnsiTheme="minorHAnsi"/>
          <w:sz w:val="16"/>
          <w:szCs w:val="16"/>
          <w:vertAlign w:val="superscript"/>
        </w:rPr>
        <w:footnoteRef/>
      </w:r>
      <w:r w:rsidRPr="000A5E94">
        <w:rPr>
          <w:rFonts w:asciiTheme="minorHAnsi" w:hAnsiTheme="minorHAnsi"/>
          <w:sz w:val="16"/>
          <w:szCs w:val="16"/>
          <w:lang w:val="pl-PL"/>
        </w:rPr>
        <w:t xml:space="preserve"> określonych w środkach wykonawczych do dyrektywy 2009/125/WE</w:t>
      </w:r>
      <w:r>
        <w:rPr>
          <w:rFonts w:asciiTheme="minorHAnsi" w:hAnsiTheme="minorHAnsi"/>
          <w:sz w:val="16"/>
          <w:szCs w:val="16"/>
          <w:lang w:val="pl-PL"/>
        </w:rPr>
        <w:t xml:space="preserve"> </w:t>
      </w:r>
      <w:r w:rsidRPr="000A5E94">
        <w:rPr>
          <w:rFonts w:asciiTheme="minorHAnsi" w:hAnsiTheme="minorHAnsi"/>
          <w:sz w:val="16"/>
          <w:szCs w:val="16"/>
          <w:lang w:val="pl-PL"/>
        </w:rPr>
        <w:t>z dnia 21 października 2009 r. ustanawiającej ogólne zasady ustalania wymogów dotyczących ekoprojektu dla produktów związanych z energią.</w:t>
      </w:r>
    </w:p>
  </w:footnote>
  <w:footnote w:id="40">
    <w:p w14:paraId="416DEF5D" w14:textId="77777777" w:rsidR="00650B2A" w:rsidRPr="00694104" w:rsidRDefault="00650B2A" w:rsidP="00232821">
      <w:pPr>
        <w:pStyle w:val="Tekstprzypisudolnego"/>
        <w:rPr>
          <w:lang w:val="pl-PL"/>
        </w:rPr>
      </w:pPr>
      <w:r w:rsidRPr="000A5E94">
        <w:rPr>
          <w:rStyle w:val="Znakiprzypiswdolnych"/>
          <w:rFonts w:asciiTheme="minorHAnsi" w:hAnsiTheme="minorHAnsi"/>
          <w:sz w:val="16"/>
          <w:szCs w:val="16"/>
          <w:vertAlign w:val="superscript"/>
        </w:rPr>
        <w:footnoteRef/>
      </w:r>
      <w:r w:rsidRPr="00694104">
        <w:rPr>
          <w:rFonts w:asciiTheme="minorHAnsi" w:hAnsiTheme="minorHAnsi"/>
          <w:sz w:val="16"/>
          <w:szCs w:val="16"/>
          <w:lang w:val="pl-PL"/>
        </w:rPr>
        <w:t xml:space="preserve"> według normy PN-EN 303-5:2012</w:t>
      </w:r>
    </w:p>
  </w:footnote>
  <w:footnote w:id="41">
    <w:p w14:paraId="31849CDA" w14:textId="77777777" w:rsidR="00650B2A" w:rsidRPr="00694104" w:rsidRDefault="00650B2A" w:rsidP="00232821">
      <w:pPr>
        <w:pStyle w:val="Tekstprzypisudolnego"/>
        <w:jc w:val="both"/>
        <w:rPr>
          <w:rFonts w:asciiTheme="minorHAnsi" w:hAnsiTheme="minorHAnsi"/>
          <w:lang w:val="pl-PL"/>
        </w:rPr>
      </w:pPr>
      <w:r w:rsidRPr="000A5E94">
        <w:rPr>
          <w:rStyle w:val="Znakiprzypiswdolnych"/>
          <w:rFonts w:asciiTheme="minorHAnsi" w:hAnsiTheme="minorHAnsi"/>
          <w:vertAlign w:val="superscript"/>
        </w:rPr>
        <w:footnoteRef/>
      </w:r>
      <w:r w:rsidRPr="00694104">
        <w:rPr>
          <w:rFonts w:asciiTheme="minorHAnsi" w:hAnsiTheme="minorHAnsi" w:cs="Arial"/>
          <w:sz w:val="16"/>
          <w:szCs w:val="16"/>
          <w:lang w:val="pl-PL"/>
        </w:rPr>
        <w:t xml:space="preserve"> co znajduje potwierdzenie w analizie możliwości podłączenia budynku/lokalu do sieci ciepła systemowego sporządzonej we wniosku o dofinansowanie w oparciu o dane z audytu energetycznego i/ lub gminnego planu zaopatrzenia w ciepło, ewentualnie Planu Gospodarki Niskoemisyjnej i/lub innego dokumentu (np. korespondencji z właściwym miejscowo zakładem ciepłowniczym).</w:t>
      </w:r>
    </w:p>
  </w:footnote>
  <w:footnote w:id="42">
    <w:p w14:paraId="47821769" w14:textId="77777777" w:rsidR="00650B2A" w:rsidRPr="003C62BB" w:rsidRDefault="00650B2A" w:rsidP="00232821">
      <w:pPr>
        <w:pStyle w:val="Tekstprzypisudolnego"/>
        <w:jc w:val="both"/>
        <w:rPr>
          <w:lang w:val="pl-PL"/>
        </w:rPr>
      </w:pPr>
      <w:r w:rsidRPr="003C62BB">
        <w:rPr>
          <w:rStyle w:val="Odwoanieprzypisudolnego"/>
          <w:rFonts w:eastAsiaTheme="majorEastAsia"/>
        </w:rPr>
        <w:footnoteRef/>
      </w:r>
      <w:r w:rsidRPr="00B368B1">
        <w:rPr>
          <w:rFonts w:asciiTheme="minorHAnsi" w:hAnsiTheme="minorHAnsi"/>
          <w:sz w:val="16"/>
          <w:szCs w:val="16"/>
          <w:lang w:val="pl-PL"/>
        </w:rPr>
        <w:t xml:space="preserve">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 </w:t>
      </w:r>
    </w:p>
  </w:footnote>
  <w:footnote w:id="43">
    <w:p w14:paraId="64C8E42B" w14:textId="77777777" w:rsidR="00650B2A" w:rsidRPr="0095364E" w:rsidRDefault="00650B2A" w:rsidP="00227488">
      <w:pPr>
        <w:pStyle w:val="Tekstprzypisudolnego"/>
        <w:rPr>
          <w:rFonts w:asciiTheme="minorHAnsi" w:hAnsiTheme="minorHAnsi"/>
          <w:sz w:val="16"/>
          <w:szCs w:val="16"/>
          <w:lang w:val="pl-PL"/>
        </w:rPr>
      </w:pPr>
      <w:r w:rsidRPr="000A5E94">
        <w:rPr>
          <w:rStyle w:val="Znakiprzypiswdolnych"/>
          <w:rFonts w:asciiTheme="minorHAnsi" w:hAnsiTheme="minorHAnsi"/>
          <w:sz w:val="16"/>
          <w:szCs w:val="16"/>
          <w:vertAlign w:val="superscript"/>
        </w:rPr>
        <w:footnoteRef/>
      </w:r>
      <w:r w:rsidRPr="000A5E94">
        <w:rPr>
          <w:rFonts w:asciiTheme="minorHAnsi" w:hAnsiTheme="minorHAnsi"/>
          <w:sz w:val="16"/>
          <w:szCs w:val="16"/>
          <w:lang w:val="pl-PL"/>
        </w:rPr>
        <w:t xml:space="preserve"> określonych w środkach wykonawczych do dyrektywy 2009/125/WE</w:t>
      </w:r>
      <w:r>
        <w:rPr>
          <w:rFonts w:asciiTheme="minorHAnsi" w:hAnsiTheme="minorHAnsi"/>
          <w:sz w:val="16"/>
          <w:szCs w:val="16"/>
          <w:lang w:val="pl-PL"/>
        </w:rPr>
        <w:t xml:space="preserve"> </w:t>
      </w:r>
      <w:r w:rsidRPr="000A5E94">
        <w:rPr>
          <w:rFonts w:asciiTheme="minorHAnsi" w:hAnsiTheme="minorHAnsi"/>
          <w:sz w:val="16"/>
          <w:szCs w:val="16"/>
          <w:lang w:val="pl-PL"/>
        </w:rPr>
        <w:t>z dnia 21 października 2009 r. ustanawiającej ogólne zasady ustalania wymogów dotyczących ekoprojektu dla produktów związanych z energią.</w:t>
      </w:r>
    </w:p>
  </w:footnote>
  <w:footnote w:id="44">
    <w:p w14:paraId="09E63B56" w14:textId="77777777" w:rsidR="00650B2A" w:rsidRPr="0095364E" w:rsidRDefault="00650B2A" w:rsidP="00227488">
      <w:pPr>
        <w:pStyle w:val="Tekstprzypisudolnego"/>
        <w:rPr>
          <w:lang w:val="pl-PL"/>
        </w:rPr>
      </w:pPr>
      <w:r w:rsidRPr="000A5E94">
        <w:rPr>
          <w:rStyle w:val="Znakiprzypiswdolnych"/>
          <w:rFonts w:asciiTheme="minorHAnsi" w:hAnsiTheme="minorHAnsi"/>
          <w:sz w:val="16"/>
          <w:szCs w:val="16"/>
          <w:vertAlign w:val="superscript"/>
        </w:rPr>
        <w:footnoteRef/>
      </w:r>
      <w:r w:rsidRPr="0095364E">
        <w:rPr>
          <w:rFonts w:asciiTheme="minorHAnsi" w:hAnsiTheme="minorHAnsi"/>
          <w:sz w:val="16"/>
          <w:szCs w:val="16"/>
          <w:lang w:val="pl-PL"/>
        </w:rPr>
        <w:t xml:space="preserve"> według normy PN-EN 303-5:2012</w:t>
      </w:r>
    </w:p>
  </w:footnote>
  <w:footnote w:id="45">
    <w:p w14:paraId="607F136E" w14:textId="77777777" w:rsidR="00650B2A" w:rsidRPr="0095364E" w:rsidRDefault="00650B2A" w:rsidP="00227488">
      <w:pPr>
        <w:pStyle w:val="Tekstprzypisudolnego"/>
        <w:jc w:val="both"/>
        <w:rPr>
          <w:rFonts w:asciiTheme="minorHAnsi" w:hAnsiTheme="minorHAnsi"/>
          <w:lang w:val="pl-PL"/>
        </w:rPr>
      </w:pPr>
      <w:r w:rsidRPr="000A5E94">
        <w:rPr>
          <w:rStyle w:val="Znakiprzypiswdolnych"/>
          <w:rFonts w:asciiTheme="minorHAnsi" w:hAnsiTheme="minorHAnsi"/>
          <w:vertAlign w:val="superscript"/>
        </w:rPr>
        <w:footnoteRef/>
      </w:r>
      <w:r w:rsidRPr="0095364E">
        <w:rPr>
          <w:rFonts w:asciiTheme="minorHAnsi" w:hAnsiTheme="minorHAnsi" w:cs="Arial"/>
          <w:sz w:val="16"/>
          <w:szCs w:val="16"/>
          <w:lang w:val="pl-PL"/>
        </w:rPr>
        <w:t xml:space="preserve"> co znajduje potwierdzenie w analizie możliwości podłączenia budynku/lokalu do sieci ciepła systemowego sporządzonej we wniosku o dofinansowanie w oparciu o dane z audytu energetycznego i/ lub gminnego planu zaopatrzenia w ciepło, ewentualnie Planu Gospodarki Niskoemisyjnej i/lub innego dokumentu (np. korespondencji z właściwym miejscowo zakładem ciepłowniczym).</w:t>
      </w:r>
    </w:p>
  </w:footnote>
  <w:footnote w:id="46">
    <w:p w14:paraId="06193DDA" w14:textId="77777777" w:rsidR="00650B2A" w:rsidRPr="0059360A" w:rsidRDefault="00650B2A" w:rsidP="00227488">
      <w:pPr>
        <w:pStyle w:val="Tekstprzypisudolnego"/>
        <w:jc w:val="both"/>
        <w:rPr>
          <w:rFonts w:asciiTheme="minorHAnsi" w:hAnsiTheme="minorHAnsi"/>
          <w:sz w:val="16"/>
          <w:szCs w:val="16"/>
          <w:lang w:val="pl-PL"/>
        </w:rPr>
      </w:pPr>
      <w:r w:rsidRPr="0059360A">
        <w:rPr>
          <w:rStyle w:val="Odwoanieprzypisudolnego"/>
          <w:rFonts w:asciiTheme="minorHAnsi" w:eastAsiaTheme="majorEastAsia" w:hAnsiTheme="minorHAnsi"/>
          <w:sz w:val="16"/>
          <w:szCs w:val="16"/>
        </w:rPr>
        <w:footnoteRef/>
      </w:r>
      <w:r w:rsidRPr="0059360A">
        <w:rPr>
          <w:rFonts w:asciiTheme="minorHAnsi" w:hAnsiTheme="minorHAnsi"/>
          <w:sz w:val="16"/>
          <w:szCs w:val="16"/>
          <w:lang w:val="pl-PL"/>
        </w:rPr>
        <w:t xml:space="preserve"> 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47">
    <w:p w14:paraId="11669456" w14:textId="77777777" w:rsidR="00650B2A" w:rsidRPr="003C62BB" w:rsidRDefault="00650B2A" w:rsidP="00227488">
      <w:pPr>
        <w:pStyle w:val="Tekstprzypisudolnego"/>
        <w:jc w:val="both"/>
        <w:rPr>
          <w:lang w:val="pl-PL"/>
        </w:rPr>
      </w:pPr>
      <w:r w:rsidRPr="0059360A">
        <w:rPr>
          <w:rStyle w:val="Odwoanieprzypisudolnego"/>
          <w:rFonts w:eastAsiaTheme="majorEastAsia"/>
          <w:sz w:val="16"/>
          <w:szCs w:val="16"/>
        </w:rPr>
        <w:footnoteRef/>
      </w:r>
      <w:r w:rsidRPr="0059360A">
        <w:rPr>
          <w:rFonts w:asciiTheme="minorHAnsi" w:hAnsiTheme="minorHAnsi"/>
          <w:sz w:val="16"/>
          <w:szCs w:val="16"/>
          <w:lang w:val="pl-PL"/>
        </w:rPr>
        <w:t>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w:t>
      </w:r>
      <w:r w:rsidRPr="003C62BB">
        <w:rPr>
          <w:rFonts w:asciiTheme="minorHAnsi" w:hAnsiTheme="minorHAnsi"/>
          <w:lang w:val="pl-PL"/>
        </w:rPr>
        <w:t xml:space="preserve"> </w:t>
      </w:r>
    </w:p>
  </w:footnote>
  <w:footnote w:id="48">
    <w:p w14:paraId="27556D4D" w14:textId="77777777" w:rsidR="00650B2A" w:rsidRPr="00EB1450" w:rsidRDefault="00650B2A" w:rsidP="007B0020">
      <w:pPr>
        <w:pStyle w:val="Tekstprzypisudolnego"/>
        <w:jc w:val="both"/>
        <w:rPr>
          <w:rFonts w:asciiTheme="minorHAnsi" w:hAnsiTheme="minorHAnsi"/>
          <w:lang w:val="pl-PL"/>
        </w:rPr>
      </w:pPr>
      <w:r w:rsidRPr="00EB1450">
        <w:rPr>
          <w:rStyle w:val="Odwoanieprzypisudolnego"/>
          <w:rFonts w:asciiTheme="minorHAnsi" w:hAnsiTheme="minorHAnsi"/>
        </w:rPr>
        <w:footnoteRef/>
      </w:r>
      <w:r w:rsidRPr="00EB1450">
        <w:rPr>
          <w:rFonts w:asciiTheme="minorHAnsi" w:hAnsiTheme="minorHAnsi"/>
          <w:lang w:val="pl-PL"/>
        </w:rPr>
        <w:t xml:space="preserve"> 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49">
    <w:p w14:paraId="134EF672" w14:textId="77777777" w:rsidR="00650B2A" w:rsidRPr="00501DEA" w:rsidRDefault="00650B2A" w:rsidP="007B0020">
      <w:pPr>
        <w:pStyle w:val="Tekstprzypisudolnego"/>
        <w:jc w:val="both"/>
        <w:rPr>
          <w:lang w:val="pl-PL"/>
        </w:rPr>
      </w:pPr>
      <w:r>
        <w:rPr>
          <w:rStyle w:val="Odwoanieprzypisudolnego"/>
        </w:rPr>
        <w:footnoteRef/>
      </w:r>
      <w:r w:rsidRPr="00A106FC">
        <w:rPr>
          <w:rFonts w:asciiTheme="minorHAnsi" w:hAnsiTheme="minorHAnsi"/>
          <w:color w:val="1F497D"/>
          <w:lang w:val="pl-PL"/>
        </w:rPr>
        <w:t xml:space="preserve">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 </w:t>
      </w:r>
    </w:p>
  </w:footnote>
  <w:footnote w:id="50">
    <w:p w14:paraId="5DD38F6C" w14:textId="77777777" w:rsidR="00650B2A" w:rsidRPr="004E066C" w:rsidRDefault="00650B2A" w:rsidP="003E50C3">
      <w:pPr>
        <w:pStyle w:val="Tekstprzypisudolnego"/>
        <w:rPr>
          <w:rFonts w:ascii="Calibri" w:hAnsi="Calibri"/>
          <w:sz w:val="16"/>
          <w:szCs w:val="16"/>
          <w:lang w:val="pl-PL"/>
        </w:rPr>
      </w:pPr>
      <w:r>
        <w:rPr>
          <w:rStyle w:val="Odwoanieprzypisudolnego"/>
          <w:rFonts w:eastAsiaTheme="majorEastAsia"/>
        </w:rPr>
        <w:footnoteRef/>
      </w:r>
      <w:r w:rsidRPr="00650B2A">
        <w:rPr>
          <w:lang w:val="pl-PL"/>
        </w:rPr>
        <w:t xml:space="preserve"> </w:t>
      </w:r>
      <w:r w:rsidRPr="00650B2A">
        <w:rPr>
          <w:rFonts w:ascii="Calibri" w:hAnsi="Calibri"/>
          <w:sz w:val="16"/>
          <w:szCs w:val="16"/>
          <w:lang w:val="pl-PL"/>
        </w:rPr>
        <w:t>w przypadku miejsc parkingowych zlokalizowanych w obrębie dróg i placów dopuszcza sie zastosowanie normy PN EN 12464-2</w:t>
      </w:r>
    </w:p>
  </w:footnote>
  <w:footnote w:id="51">
    <w:p w14:paraId="18320165" w14:textId="77777777" w:rsidR="00650B2A" w:rsidRPr="004E066C" w:rsidRDefault="00650B2A" w:rsidP="003E50C3">
      <w:pPr>
        <w:pStyle w:val="Tekstprzypisudolnego"/>
        <w:rPr>
          <w:lang w:val="pl-PL"/>
        </w:rPr>
      </w:pPr>
      <w:r>
        <w:rPr>
          <w:rStyle w:val="Odwoanieprzypisudolnego"/>
          <w:rFonts w:eastAsiaTheme="majorEastAsia"/>
        </w:rPr>
        <w:footnoteRef/>
      </w:r>
      <w:r w:rsidRPr="00650B2A">
        <w:rPr>
          <w:lang w:val="pl-PL"/>
        </w:rPr>
        <w:t xml:space="preserve"> </w:t>
      </w:r>
      <w:r w:rsidRPr="004E066C">
        <w:rPr>
          <w:rFonts w:asciiTheme="minorHAnsi" w:hAnsiTheme="minorHAnsi"/>
          <w:sz w:val="16"/>
          <w:szCs w:val="16"/>
          <w:lang w:val="pl-PL"/>
        </w:rPr>
        <w:t>jw.</w:t>
      </w:r>
    </w:p>
  </w:footnote>
  <w:footnote w:id="52">
    <w:p w14:paraId="516C4D64" w14:textId="77777777" w:rsidR="00650B2A" w:rsidRPr="00650B2A" w:rsidRDefault="00650B2A" w:rsidP="003E50C3">
      <w:pPr>
        <w:pStyle w:val="Tekstprzypisudolnego"/>
        <w:jc w:val="both"/>
        <w:rPr>
          <w:sz w:val="18"/>
          <w:szCs w:val="18"/>
          <w:lang w:val="pl-PL"/>
        </w:rPr>
      </w:pPr>
      <w:r w:rsidRPr="00447956">
        <w:rPr>
          <w:rStyle w:val="Znakiprzypiswdolnych"/>
          <w:sz w:val="18"/>
          <w:szCs w:val="18"/>
          <w:vertAlign w:val="superscript"/>
        </w:rPr>
        <w:footnoteRef/>
      </w:r>
      <w:r w:rsidRPr="00447956">
        <w:rPr>
          <w:rFonts w:asciiTheme="minorHAnsi" w:hAnsiTheme="minorHAnsi"/>
          <w:sz w:val="16"/>
          <w:szCs w:val="16"/>
          <w:lang w:val="pl-PL"/>
        </w:rPr>
        <w:t xml:space="preserve"> 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53">
    <w:p w14:paraId="42E1DD07" w14:textId="77777777" w:rsidR="00650B2A" w:rsidRPr="00650B2A" w:rsidRDefault="00650B2A" w:rsidP="003E50C3">
      <w:pPr>
        <w:pStyle w:val="Tekstprzypisudolnego"/>
        <w:jc w:val="both"/>
        <w:rPr>
          <w:sz w:val="18"/>
          <w:szCs w:val="18"/>
          <w:lang w:val="pl-PL"/>
        </w:rPr>
      </w:pPr>
      <w:r w:rsidRPr="00447956">
        <w:rPr>
          <w:rStyle w:val="Znakiprzypiswdolnych"/>
          <w:sz w:val="18"/>
          <w:szCs w:val="18"/>
          <w:vertAlign w:val="superscript"/>
        </w:rPr>
        <w:footnoteRef/>
      </w:r>
      <w:r w:rsidRPr="00447956">
        <w:rPr>
          <w:rFonts w:asciiTheme="minorHAnsi" w:hAnsiTheme="minorHAnsi"/>
          <w:sz w:val="16"/>
          <w:szCs w:val="16"/>
          <w:lang w:val="pl-PL"/>
        </w:rPr>
        <w:t xml:space="preserve"> 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 </w:t>
      </w:r>
    </w:p>
  </w:footnote>
  <w:footnote w:id="54">
    <w:p w14:paraId="5751343A" w14:textId="77777777" w:rsidR="00650B2A" w:rsidRPr="00FC3562" w:rsidRDefault="00650B2A" w:rsidP="00A75123">
      <w:pPr>
        <w:pStyle w:val="Tekstprzypisudolnego"/>
        <w:rPr>
          <w:rFonts w:asciiTheme="minorHAnsi" w:hAnsiTheme="minorHAnsi" w:cs="Arial"/>
          <w:color w:val="000000" w:themeColor="text1"/>
          <w:sz w:val="18"/>
          <w:szCs w:val="18"/>
          <w:lang w:val="pl-PL"/>
        </w:rPr>
      </w:pPr>
      <w:r w:rsidRPr="00FC3562">
        <w:rPr>
          <w:rStyle w:val="Odwoanieprzypisudolnego"/>
          <w:rFonts w:asciiTheme="minorHAnsi" w:hAnsiTheme="minorHAnsi" w:cs="Arial"/>
          <w:color w:val="000000" w:themeColor="text1"/>
          <w:sz w:val="18"/>
          <w:szCs w:val="18"/>
        </w:rPr>
        <w:footnoteRef/>
      </w:r>
      <w:r>
        <w:rPr>
          <w:rFonts w:asciiTheme="minorHAnsi" w:hAnsiTheme="minorHAnsi" w:cs="Arial"/>
          <w:color w:val="000000" w:themeColor="text1"/>
          <w:sz w:val="18"/>
          <w:szCs w:val="18"/>
          <w:lang w:val="pl-PL"/>
        </w:rPr>
        <w:t xml:space="preserve">  </w:t>
      </w:r>
      <w:r w:rsidRPr="00FC3562">
        <w:rPr>
          <w:rFonts w:asciiTheme="minorHAnsi" w:hAnsiTheme="minorHAnsi" w:cs="Arial"/>
          <w:color w:val="000000" w:themeColor="text1"/>
          <w:sz w:val="18"/>
          <w:szCs w:val="18"/>
          <w:lang w:val="pl-PL"/>
        </w:rPr>
        <w:t>Pod pojęciem technologii informacyjnych i komunikacyjnych (w skrócie TIK, z ang. Information and communication technologies (ICT), zwane zamiennie technologiami informacyjno-telekomunikacyjnymi, technikami informacyjnymi lub teleinformatycznymi) kryje się rodzina technologii przetwarzających, gromadzących i przesyłających informacje w formie elektronicznej.</w:t>
      </w:r>
    </w:p>
    <w:p w14:paraId="614D737A" w14:textId="77777777" w:rsidR="00650B2A" w:rsidRPr="00FC3562" w:rsidRDefault="00650B2A" w:rsidP="00A75123">
      <w:pPr>
        <w:pStyle w:val="Tekstprzypisudolnego"/>
        <w:rPr>
          <w:rFonts w:asciiTheme="minorHAnsi" w:hAnsiTheme="minorHAnsi"/>
          <w:b/>
          <w:color w:val="000000" w:themeColor="text1"/>
          <w:sz w:val="18"/>
          <w:szCs w:val="18"/>
          <w:lang w:val="pl-PL"/>
        </w:rPr>
      </w:pPr>
      <w:r w:rsidRPr="00FC3562">
        <w:rPr>
          <w:rFonts w:asciiTheme="minorHAnsi" w:hAnsiTheme="minorHAnsi" w:cs="Arial"/>
          <w:color w:val="000000" w:themeColor="text1"/>
          <w:sz w:val="18"/>
          <w:szCs w:val="18"/>
          <w:lang w:val="pl-PL"/>
        </w:rPr>
        <w:t xml:space="preserve">Termin ICT odnosi się do komponentów i systemów mikro- i nanoelektronicznych, jak również do technologii przyszłości, takich jak fotonika, obiecujących o wiele większą moc obliczeniową przy ułamku obecnego zużycia energii (na podstawie </w:t>
      </w:r>
      <w:r w:rsidRPr="00FC3562">
        <w:rPr>
          <w:rStyle w:val="Pogrubienie"/>
          <w:rFonts w:asciiTheme="minorHAnsi" w:hAnsiTheme="minorHAnsi" w:cs="Arial"/>
          <w:color w:val="000000" w:themeColor="text1"/>
          <w:sz w:val="18"/>
          <w:szCs w:val="18"/>
          <w:lang w:val="pl-PL"/>
        </w:rPr>
        <w:t>Komunikatu Komisji do Parlamentu europejskiego, Rady, Europejskiego Komitetu Ekonomiczno-Społecznego i Komitetu Regionów - Poprawa efektywności energetycznej przez zastosowanie technologii informacyjno-komunikacyjnych /* KOM/2008/0241 wersja ostateczna</w:t>
      </w:r>
      <w:r w:rsidRPr="00FC3562">
        <w:rPr>
          <w:rFonts w:asciiTheme="minorHAnsi" w:hAnsiTheme="minorHAnsi" w:cs="Arial"/>
          <w:color w:val="000000" w:themeColor="text1"/>
          <w:sz w:val="18"/>
          <w:szCs w:val="18"/>
          <w:lang w:val="pl-PL"/>
        </w:rPr>
        <w:t>)</w:t>
      </w:r>
    </w:p>
  </w:footnote>
  <w:footnote w:id="55">
    <w:p w14:paraId="73540A6D" w14:textId="77777777" w:rsidR="00650B2A" w:rsidRPr="00BB2198" w:rsidRDefault="00650B2A" w:rsidP="008705BA">
      <w:pPr>
        <w:pStyle w:val="Tekstprzypisudolnego"/>
        <w:jc w:val="both"/>
        <w:rPr>
          <w:rFonts w:asciiTheme="minorHAnsi" w:hAnsiTheme="minorHAnsi"/>
          <w:lang w:val="pl-PL"/>
        </w:rPr>
      </w:pPr>
      <w:r w:rsidRPr="00BB2198">
        <w:rPr>
          <w:rStyle w:val="Odwoanieprzypisudolnego"/>
          <w:rFonts w:asciiTheme="minorHAnsi" w:hAnsiTheme="minorHAnsi"/>
        </w:rPr>
        <w:footnoteRef/>
      </w:r>
      <w:r w:rsidRPr="00BB2198">
        <w:rPr>
          <w:rFonts w:asciiTheme="minorHAnsi" w:hAnsiTheme="minorHAnsi"/>
          <w:lang w:val="pl-PL"/>
        </w:rPr>
        <w:t>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56">
    <w:p w14:paraId="7A20E224" w14:textId="77777777" w:rsidR="00650B2A" w:rsidRPr="00BB2198" w:rsidRDefault="00650B2A" w:rsidP="008705BA">
      <w:pPr>
        <w:spacing w:after="0" w:line="240" w:lineRule="auto"/>
        <w:rPr>
          <w:sz w:val="20"/>
          <w:szCs w:val="20"/>
        </w:rPr>
      </w:pPr>
      <w:r w:rsidRPr="00BB2198">
        <w:rPr>
          <w:rStyle w:val="Odwoanieprzypisudolnego"/>
          <w:sz w:val="20"/>
          <w:szCs w:val="20"/>
        </w:rPr>
        <w:footnoteRef/>
      </w:r>
      <w:r w:rsidRPr="00BB2198">
        <w:rPr>
          <w:sz w:val="20"/>
          <w:szCs w:val="20"/>
        </w:rPr>
        <w:t xml:space="preserve"> W sytuacji, gdy wartość alokacji przeznaczona na dany nabór nie będzie pozwalała na objęcie wsparciem wszystkich projektów, które po ocenie merytorycznej punktowej uzyskały jednakową liczbę punktów, o kolejności na Liście projektów wybranych do dofinansowania decydować będą punkty otrzymane za to kryterium.</w:t>
      </w:r>
    </w:p>
  </w:footnote>
  <w:footnote w:id="57">
    <w:p w14:paraId="5A908AAB" w14:textId="77777777" w:rsidR="00650B2A" w:rsidRPr="00FC3562" w:rsidRDefault="00650B2A" w:rsidP="00FA2ABA">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58">
    <w:p w14:paraId="7624AB3E" w14:textId="77777777" w:rsidR="00650B2A" w:rsidRPr="00FC3562" w:rsidRDefault="00650B2A" w:rsidP="00FA2ABA">
      <w:pPr>
        <w:spacing w:after="0" w:line="240" w:lineRule="auto"/>
        <w:rPr>
          <w:sz w:val="18"/>
          <w:szCs w:val="18"/>
        </w:rPr>
      </w:pPr>
      <w:r w:rsidRPr="00FC3562">
        <w:rPr>
          <w:rStyle w:val="Odwoanieprzypisudolnego"/>
          <w:sz w:val="18"/>
          <w:szCs w:val="18"/>
        </w:rPr>
        <w:footnoteRef/>
      </w:r>
      <w:r w:rsidRPr="00FC3562">
        <w:rPr>
          <w:sz w:val="18"/>
          <w:szCs w:val="18"/>
        </w:rPr>
        <w:t xml:space="preserve"> 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w:t>
      </w:r>
    </w:p>
  </w:footnote>
  <w:footnote w:id="59">
    <w:p w14:paraId="77CA63A7" w14:textId="77777777" w:rsidR="00650B2A" w:rsidRPr="009F1205" w:rsidRDefault="00650B2A" w:rsidP="009F1205">
      <w:pPr>
        <w:pStyle w:val="Tekstprzypisudolnego"/>
        <w:jc w:val="both"/>
        <w:rPr>
          <w:lang w:val="pl-PL"/>
        </w:rPr>
      </w:pPr>
      <w:r>
        <w:rPr>
          <w:rStyle w:val="Odwoanieprzypisudolnego"/>
        </w:rPr>
        <w:footnoteRef/>
      </w:r>
      <w:r w:rsidRPr="009F1205">
        <w:rPr>
          <w:lang w:val="pl-PL"/>
        </w:rPr>
        <w:t>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60">
    <w:p w14:paraId="2A5E00DE" w14:textId="77777777" w:rsidR="00650B2A" w:rsidRDefault="00650B2A" w:rsidP="009F1205">
      <w:pPr>
        <w:spacing w:after="0" w:line="240" w:lineRule="auto"/>
      </w:pPr>
      <w:r>
        <w:rPr>
          <w:rStyle w:val="Odwoanieprzypisudolnego"/>
        </w:rPr>
        <w:footnoteRef/>
      </w:r>
      <w:r>
        <w:rPr>
          <w:sz w:val="20"/>
          <w:szCs w:val="20"/>
        </w:rPr>
        <w:t xml:space="preserve"> 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w:t>
      </w:r>
    </w:p>
  </w:footnote>
  <w:footnote w:id="61">
    <w:p w14:paraId="73542095" w14:textId="77777777" w:rsidR="00650B2A" w:rsidRPr="00BB2198" w:rsidRDefault="00650B2A" w:rsidP="00C57D43">
      <w:pPr>
        <w:pStyle w:val="Tekstprzypisudolnego"/>
        <w:jc w:val="both"/>
        <w:rPr>
          <w:rFonts w:asciiTheme="minorHAnsi" w:hAnsiTheme="minorHAnsi"/>
          <w:lang w:val="pl-PL"/>
        </w:rPr>
      </w:pPr>
      <w:r w:rsidRPr="00BB2198">
        <w:rPr>
          <w:rStyle w:val="Odwoanieprzypisudolnego"/>
          <w:rFonts w:asciiTheme="minorHAnsi" w:hAnsiTheme="minorHAnsi"/>
        </w:rPr>
        <w:footnoteRef/>
      </w:r>
      <w:r w:rsidRPr="00BB2198">
        <w:rPr>
          <w:rFonts w:asciiTheme="minorHAnsi" w:hAnsiTheme="minorHAnsi"/>
          <w:lang w:val="pl-PL"/>
        </w:rPr>
        <w:t>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62">
    <w:p w14:paraId="7D72EF75" w14:textId="77777777" w:rsidR="00650B2A" w:rsidRPr="00BB2198" w:rsidRDefault="00650B2A" w:rsidP="00C57D43">
      <w:pPr>
        <w:spacing w:after="0" w:line="240" w:lineRule="auto"/>
        <w:rPr>
          <w:sz w:val="20"/>
          <w:szCs w:val="20"/>
        </w:rPr>
      </w:pPr>
      <w:r w:rsidRPr="00BB2198">
        <w:rPr>
          <w:rStyle w:val="Odwoanieprzypisudolnego"/>
          <w:sz w:val="20"/>
          <w:szCs w:val="20"/>
        </w:rPr>
        <w:footnoteRef/>
      </w:r>
      <w:r w:rsidRPr="00BB2198">
        <w:rPr>
          <w:sz w:val="20"/>
          <w:szCs w:val="20"/>
        </w:rPr>
        <w:t xml:space="preserve"> W sytuacji, gdy wartość alokacji przeznaczona na dany nabór nie będzie pozwalała na objęcie wsparciem wszystkich projektów, które po ocenie merytorycznej punktowej uzyskały jednakową liczbę punktów, o kolejności na Liście projektów wybranych do dofinansowania decydować będą punkty otrzymane za to kryterium.</w:t>
      </w:r>
    </w:p>
  </w:footnote>
  <w:footnote w:id="63">
    <w:p w14:paraId="3D595B1B" w14:textId="77777777" w:rsidR="00650B2A" w:rsidRPr="00BB2198" w:rsidRDefault="00650B2A" w:rsidP="008E6817">
      <w:pPr>
        <w:pStyle w:val="Tekstprzypisudolnego"/>
        <w:jc w:val="both"/>
        <w:rPr>
          <w:rFonts w:asciiTheme="minorHAnsi" w:hAnsiTheme="minorHAnsi"/>
          <w:lang w:val="pl-PL"/>
        </w:rPr>
      </w:pPr>
      <w:r w:rsidRPr="00BB2198">
        <w:rPr>
          <w:rStyle w:val="Odwoanieprzypisudolnego"/>
          <w:rFonts w:asciiTheme="minorHAnsi" w:hAnsiTheme="minorHAnsi"/>
        </w:rPr>
        <w:footnoteRef/>
      </w:r>
      <w:r w:rsidRPr="00BB2198">
        <w:rPr>
          <w:rFonts w:asciiTheme="minorHAnsi" w:hAnsiTheme="minorHAnsi"/>
          <w:lang w:val="pl-PL"/>
        </w:rPr>
        <w:t>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64">
    <w:p w14:paraId="28090189" w14:textId="77777777" w:rsidR="00650B2A" w:rsidRPr="00BB2198" w:rsidRDefault="00650B2A" w:rsidP="008E6817">
      <w:pPr>
        <w:spacing w:after="0" w:line="240" w:lineRule="auto"/>
        <w:rPr>
          <w:sz w:val="20"/>
          <w:szCs w:val="20"/>
        </w:rPr>
      </w:pPr>
      <w:r w:rsidRPr="00BB2198">
        <w:rPr>
          <w:rStyle w:val="Odwoanieprzypisudolnego"/>
          <w:sz w:val="20"/>
          <w:szCs w:val="20"/>
        </w:rPr>
        <w:footnoteRef/>
      </w:r>
      <w:r w:rsidRPr="00BB2198">
        <w:rPr>
          <w:sz w:val="20"/>
          <w:szCs w:val="20"/>
        </w:rPr>
        <w:t xml:space="preserve"> W sytuacji, gdy wartość alokacji przeznaczona na dany nabór nie będzie pozwalała na objęcie wsparciem wszystkich projektów, które po ocenie merytorycznej punktowej uzyskały jednakową liczbę punktów, o kolejności na Liście projektów wybranych do dofinansowania decydować będą punkty otrzymane za to kryterium.</w:t>
      </w:r>
    </w:p>
  </w:footnote>
  <w:footnote w:id="65">
    <w:p w14:paraId="7C8CBFBB" w14:textId="77777777" w:rsidR="00650B2A" w:rsidRPr="00FC3562" w:rsidRDefault="00650B2A" w:rsidP="00A75BC6">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Za Ratowników uznaje się osoby spełniające wymóg uczestnictwa w akcjach ratowniczo – gaśniczych zgodnie z art. 19 ust 1b ustawy z dnia 24 sierpnia 1991 r. o ochronie przeciwpożarowej (Dz. U. z 2009 r. Nr 178, poz. 1380 z późniejszymi zmianami) czyli posiadające m.in. przeszkolenie podstawowe oraz ważne zaświadczenie lekarskie.</w:t>
      </w:r>
    </w:p>
  </w:footnote>
  <w:footnote w:id="66">
    <w:p w14:paraId="3EA45667" w14:textId="77777777" w:rsidR="00650B2A" w:rsidRPr="00FC3562" w:rsidRDefault="00650B2A" w:rsidP="00785541">
      <w:pPr>
        <w:pStyle w:val="Tekstprzypisudolnego"/>
        <w:rPr>
          <w:rFonts w:asciiTheme="minorHAnsi" w:hAnsiTheme="minorHAnsi" w:cs="Tahoma"/>
          <w:kern w:val="3"/>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Pod pojęciem rozbudowy rozumie się sytuację, w której rozbudowywana część obiektu będzie funkcjonalnie i rzeczywiście połączona z istniejącą częścią obiektu.</w:t>
      </w:r>
    </w:p>
  </w:footnote>
  <w:footnote w:id="67">
    <w:p w14:paraId="419395CB" w14:textId="77777777" w:rsidR="00650B2A" w:rsidRPr="00FC3562" w:rsidRDefault="00650B2A" w:rsidP="00785541">
      <w:pPr>
        <w:pStyle w:val="Tekstprzypisudolnego"/>
        <w:rPr>
          <w:del w:id="325" w:author="ksiodmiak" w:date="2016-08-17T09:49:00Z"/>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Pod pojęciem rozbudowy rozumie się sytuację, w której rozbudowywana część obiektu będzie funkcjonalnie i rzeczywiście połączona z istniejącą częścią obiektu.</w:t>
      </w:r>
    </w:p>
  </w:footnote>
  <w:footnote w:id="68">
    <w:p w14:paraId="55E6678F" w14:textId="77777777" w:rsidR="00650B2A" w:rsidRPr="00FC3562" w:rsidRDefault="00650B2A" w:rsidP="00785541">
      <w:pPr>
        <w:pStyle w:val="Tekstprzypisudolnego"/>
        <w:rPr>
          <w:del w:id="326" w:author="ksiodmiak" w:date="2016-08-17T09:49:00Z"/>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Pod pojęciem rozbudowy rozumie się sytuację, w której rozbudowywana część obiektu będzie funkcjonalnie i rzeczywiście połączona z istniejącą częścią obiektu.</w:t>
      </w:r>
    </w:p>
  </w:footnote>
  <w:footnote w:id="69">
    <w:p w14:paraId="031FB87D" w14:textId="77777777" w:rsidR="00650B2A" w:rsidRPr="00FC3562" w:rsidRDefault="00650B2A" w:rsidP="00785541">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w rozumieniu „Wytycznych w zakresie realizacji przedsięwzięć w obszarze włączenia społecznego i zwalczania ubóstwa z wykorzystaniem środków Europejskiego Funduszu Społecznego i Europejskiego Funduszu Rozwoju Regionalnego na lata 2014-2020”.</w:t>
      </w:r>
    </w:p>
  </w:footnote>
  <w:footnote w:id="70">
    <w:p w14:paraId="72F53739" w14:textId="77777777" w:rsidR="00650B2A" w:rsidRPr="00FC3562" w:rsidRDefault="00650B2A" w:rsidP="00785541">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w rozumieniu ustawy z dnia 9 czerwca 2011 r. o wspieraniu rodziny i systemie pieczy zastępczej (Dz. U. z 2016 r. poz. 332, z późn. zm.) dla więcej niż 14 osób.</w:t>
      </w:r>
    </w:p>
  </w:footnote>
  <w:footnote w:id="71">
    <w:p w14:paraId="44547F2B" w14:textId="77777777" w:rsidR="00650B2A" w:rsidRPr="00FC3562" w:rsidRDefault="00650B2A">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w:t>
      </w: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Wykaz/rejestr zabytków znajduje się na stronie Wojewódzkiego Urzędu Ochrony Zabytków we Wrocławiu https://wosoz.ibip.wroc.pl/public/?id=2589</w:t>
      </w:r>
    </w:p>
  </w:footnote>
  <w:footnote w:id="72">
    <w:p w14:paraId="789F6FF5" w14:textId="77777777" w:rsidR="00650B2A" w:rsidRPr="00FC3562" w:rsidRDefault="00650B2A" w:rsidP="0074147F">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Wykaz/rejestr zabytków znajduje się na stronie Wojewódzkiego Urzędu Ochrony Zabytków we Wrocławiu https://wosoz.ibip.wroc.pl/public/?id=2589</w:t>
      </w:r>
    </w:p>
  </w:footnote>
  <w:footnote w:id="73">
    <w:p w14:paraId="1796F3F5" w14:textId="77777777" w:rsidR="00650B2A" w:rsidRPr="00BF45C8" w:rsidRDefault="00650B2A">
      <w:pPr>
        <w:pStyle w:val="Tekstprzypisudolnego"/>
        <w:rPr>
          <w:lang w:val="pl-PL"/>
        </w:rPr>
      </w:pPr>
      <w:r>
        <w:rPr>
          <w:rStyle w:val="Odwoanieprzypisudolnego"/>
        </w:rPr>
        <w:footnoteRef/>
      </w:r>
      <w:r w:rsidRPr="00BF45C8">
        <w:rPr>
          <w:lang w:val="pl-PL"/>
        </w:rPr>
        <w:t xml:space="preserve"> </w:t>
      </w:r>
      <w:r>
        <w:rPr>
          <w:lang w:val="pl-PL"/>
        </w:rPr>
        <w:t>Do dnia 14.03.2019 r.</w:t>
      </w:r>
    </w:p>
  </w:footnote>
  <w:footnote w:id="74">
    <w:p w14:paraId="1519AB7D" w14:textId="77777777" w:rsidR="00650B2A" w:rsidRPr="00FC3562" w:rsidRDefault="00650B2A" w:rsidP="00633C43">
      <w:pPr>
        <w:pStyle w:val="Default"/>
        <w:rPr>
          <w:rFonts w:asciiTheme="minorHAnsi" w:hAnsiTheme="minorHAnsi" w:cs="Arial"/>
          <w:sz w:val="18"/>
          <w:szCs w:val="18"/>
        </w:rPr>
      </w:pPr>
      <w:r w:rsidRPr="00FC3562">
        <w:rPr>
          <w:rStyle w:val="Odwoanieprzypisudolnego"/>
          <w:rFonts w:asciiTheme="minorHAnsi" w:hAnsiTheme="minorHAnsi"/>
          <w:sz w:val="18"/>
          <w:szCs w:val="18"/>
        </w:rPr>
        <w:footnoteRef/>
      </w:r>
      <w:r>
        <w:rPr>
          <w:rFonts w:asciiTheme="minorHAnsi" w:hAnsiTheme="minorHAnsi"/>
          <w:sz w:val="18"/>
          <w:szCs w:val="18"/>
        </w:rPr>
        <w:t xml:space="preserve"> </w:t>
      </w:r>
      <w:r w:rsidRPr="00FC3562">
        <w:rPr>
          <w:rFonts w:asciiTheme="minorHAnsi" w:hAnsiTheme="minorHAnsi"/>
          <w:sz w:val="18"/>
          <w:szCs w:val="18"/>
        </w:rPr>
        <w:t>Specjalne potrzeby edukacyjne -</w:t>
      </w:r>
      <w:r w:rsidRPr="00FC3562">
        <w:rPr>
          <w:rFonts w:asciiTheme="minorHAnsi" w:hAnsiTheme="minorHAnsi" w:cs="Arial"/>
          <w:sz w:val="18"/>
          <w:szCs w:val="18"/>
        </w:rPr>
        <w:t xml:space="preserve">potrzeby, które w procesie rozwoju dzieci i młodzieży wynikają z: </w:t>
      </w:r>
    </w:p>
    <w:p w14:paraId="14D497B4" w14:textId="77777777" w:rsidR="00650B2A" w:rsidRPr="00FC3562" w:rsidRDefault="00650B2A" w:rsidP="00633C43">
      <w:pPr>
        <w:autoSpaceDE w:val="0"/>
        <w:autoSpaceDN w:val="0"/>
        <w:adjustRightInd w:val="0"/>
        <w:spacing w:after="0" w:line="240" w:lineRule="auto"/>
        <w:rPr>
          <w:rFonts w:eastAsiaTheme="minorHAnsi" w:cs="Calibri"/>
          <w:color w:val="000000"/>
          <w:sz w:val="18"/>
          <w:szCs w:val="18"/>
          <w:lang w:eastAsia="en-US"/>
        </w:rPr>
      </w:pPr>
      <w:r w:rsidRPr="00FC3562">
        <w:rPr>
          <w:rFonts w:eastAsiaTheme="minorHAnsi" w:cs="Calibri"/>
          <w:color w:val="000000"/>
          <w:sz w:val="18"/>
          <w:szCs w:val="18"/>
          <w:lang w:eastAsia="en-US"/>
        </w:rPr>
        <w:t xml:space="preserve">a) zaburzeń (np. rozwojowych, obniżonych możliwości intelektualnych, wad wymowy); </w:t>
      </w:r>
    </w:p>
    <w:p w14:paraId="3ACC9E32" w14:textId="77777777" w:rsidR="00650B2A" w:rsidRPr="00FC3562" w:rsidRDefault="00650B2A" w:rsidP="00633C43">
      <w:pPr>
        <w:autoSpaceDE w:val="0"/>
        <w:autoSpaceDN w:val="0"/>
        <w:adjustRightInd w:val="0"/>
        <w:spacing w:after="0" w:line="240" w:lineRule="auto"/>
        <w:rPr>
          <w:rFonts w:eastAsiaTheme="minorHAnsi" w:cs="Calibri"/>
          <w:color w:val="000000"/>
          <w:sz w:val="18"/>
          <w:szCs w:val="18"/>
          <w:lang w:eastAsia="en-US"/>
        </w:rPr>
      </w:pPr>
      <w:r w:rsidRPr="00FC3562">
        <w:rPr>
          <w:rFonts w:eastAsiaTheme="minorHAnsi" w:cs="Calibri"/>
          <w:color w:val="000000"/>
          <w:sz w:val="18"/>
          <w:szCs w:val="18"/>
          <w:lang w:eastAsia="en-US"/>
        </w:rPr>
        <w:t xml:space="preserve">b) niepełnosprawności (np. upośledzenie umysłowe, niewidzenie i słabe widzenie, niesłyszenie i słabe słyszenie, afazja, niepełnosprawność ruchowa, całościowe zaburzenie rozwojowe ze spektrum autyzmu, w tym zespół Aspergera, niepełnosprawności sprzężone); </w:t>
      </w:r>
    </w:p>
    <w:p w14:paraId="56DDBAC8" w14:textId="77777777" w:rsidR="00650B2A" w:rsidRPr="00FC3562" w:rsidRDefault="00650B2A" w:rsidP="00633C43">
      <w:pPr>
        <w:autoSpaceDE w:val="0"/>
        <w:autoSpaceDN w:val="0"/>
        <w:adjustRightInd w:val="0"/>
        <w:spacing w:after="0" w:line="240" w:lineRule="auto"/>
        <w:rPr>
          <w:rFonts w:eastAsiaTheme="minorHAnsi" w:cs="Calibri"/>
          <w:color w:val="000000"/>
          <w:sz w:val="18"/>
          <w:szCs w:val="18"/>
          <w:lang w:eastAsia="en-US"/>
        </w:rPr>
      </w:pPr>
      <w:r w:rsidRPr="00FC3562">
        <w:rPr>
          <w:rFonts w:eastAsiaTheme="minorHAnsi" w:cs="Calibri"/>
          <w:color w:val="000000"/>
          <w:sz w:val="18"/>
          <w:szCs w:val="18"/>
          <w:lang w:eastAsia="en-US"/>
        </w:rPr>
        <w:t xml:space="preserve">c) choroby przewlekłej; </w:t>
      </w:r>
    </w:p>
    <w:p w14:paraId="13536399" w14:textId="77777777" w:rsidR="00650B2A" w:rsidRPr="00FC3562" w:rsidRDefault="00650B2A" w:rsidP="00633C43">
      <w:pPr>
        <w:autoSpaceDE w:val="0"/>
        <w:autoSpaceDN w:val="0"/>
        <w:adjustRightInd w:val="0"/>
        <w:spacing w:after="0" w:line="240" w:lineRule="auto"/>
        <w:rPr>
          <w:rFonts w:eastAsiaTheme="minorHAnsi" w:cs="Calibri"/>
          <w:color w:val="000000"/>
          <w:sz w:val="18"/>
          <w:szCs w:val="18"/>
          <w:lang w:eastAsia="en-US"/>
        </w:rPr>
      </w:pPr>
      <w:r w:rsidRPr="00FC3562">
        <w:rPr>
          <w:rFonts w:eastAsiaTheme="minorHAnsi" w:cs="Calibri"/>
          <w:color w:val="000000"/>
          <w:sz w:val="18"/>
          <w:szCs w:val="18"/>
          <w:lang w:eastAsia="en-US"/>
        </w:rPr>
        <w:t xml:space="preserve">d) niedostosowania społecznego albo zagrożenia niedostosowaniem społecznym; </w:t>
      </w:r>
    </w:p>
    <w:p w14:paraId="0120AF5D" w14:textId="77777777" w:rsidR="00650B2A" w:rsidRPr="00FC3562" w:rsidRDefault="00650B2A" w:rsidP="00633C43">
      <w:pPr>
        <w:autoSpaceDE w:val="0"/>
        <w:autoSpaceDN w:val="0"/>
        <w:adjustRightInd w:val="0"/>
        <w:spacing w:after="0" w:line="240" w:lineRule="auto"/>
        <w:rPr>
          <w:rFonts w:eastAsiaTheme="minorHAnsi" w:cs="Calibri"/>
          <w:color w:val="000000"/>
          <w:sz w:val="18"/>
          <w:szCs w:val="18"/>
          <w:lang w:eastAsia="en-US"/>
        </w:rPr>
      </w:pPr>
      <w:r w:rsidRPr="00FC3562">
        <w:rPr>
          <w:rFonts w:eastAsiaTheme="minorHAnsi" w:cs="Calibri"/>
          <w:color w:val="000000"/>
          <w:sz w:val="18"/>
          <w:szCs w:val="18"/>
          <w:lang w:eastAsia="en-US"/>
        </w:rPr>
        <w:t xml:space="preserve">e) zaburzeń w funkcjonowaniu emocjonalno–społecznym, powstających m. in. w wyniku sytuacji kryzysowych lub traumatycznych; </w:t>
      </w:r>
    </w:p>
    <w:p w14:paraId="5DF440E6" w14:textId="77777777" w:rsidR="00650B2A" w:rsidRPr="00FC3562" w:rsidRDefault="00650B2A" w:rsidP="00633C43">
      <w:pPr>
        <w:autoSpaceDE w:val="0"/>
        <w:autoSpaceDN w:val="0"/>
        <w:adjustRightInd w:val="0"/>
        <w:spacing w:after="0" w:line="240" w:lineRule="auto"/>
        <w:rPr>
          <w:rFonts w:eastAsiaTheme="minorHAnsi" w:cs="Calibri"/>
          <w:color w:val="000000"/>
          <w:sz w:val="18"/>
          <w:szCs w:val="18"/>
          <w:lang w:eastAsia="en-US"/>
        </w:rPr>
      </w:pPr>
      <w:r w:rsidRPr="00FC3562">
        <w:rPr>
          <w:rFonts w:eastAsiaTheme="minorHAnsi" w:cs="Calibri"/>
          <w:color w:val="000000"/>
          <w:sz w:val="18"/>
          <w:szCs w:val="18"/>
          <w:lang w:eastAsia="en-US"/>
        </w:rPr>
        <w:t xml:space="preserve">f) trudności adaptacyjnych związanych z różnicami kulturowymi lub ze zmianą środowiska edukacyjnego, w tym związanych z wcześniejszym kształceniem za granicą; </w:t>
      </w:r>
    </w:p>
    <w:p w14:paraId="7E6AA7A5" w14:textId="77777777" w:rsidR="00650B2A" w:rsidRPr="00FC3562" w:rsidRDefault="00650B2A" w:rsidP="00633C43">
      <w:pPr>
        <w:autoSpaceDE w:val="0"/>
        <w:autoSpaceDN w:val="0"/>
        <w:adjustRightInd w:val="0"/>
        <w:spacing w:after="0" w:line="240" w:lineRule="auto"/>
        <w:rPr>
          <w:rFonts w:eastAsiaTheme="minorHAnsi" w:cs="Calibri"/>
          <w:color w:val="000000"/>
          <w:sz w:val="18"/>
          <w:szCs w:val="18"/>
          <w:lang w:eastAsia="en-US"/>
        </w:rPr>
      </w:pPr>
      <w:r w:rsidRPr="00FC3562">
        <w:rPr>
          <w:rFonts w:eastAsiaTheme="minorHAnsi" w:cs="Calibri"/>
          <w:color w:val="000000"/>
          <w:sz w:val="18"/>
          <w:szCs w:val="18"/>
          <w:lang w:eastAsia="en-US"/>
        </w:rPr>
        <w:t xml:space="preserve">g) specyficznych trudności w uczeniu się, w tym niepowodzeń edukacyjnych; </w:t>
      </w:r>
    </w:p>
    <w:p w14:paraId="5CAE666B" w14:textId="77777777" w:rsidR="00650B2A" w:rsidRPr="00FC3562" w:rsidRDefault="00650B2A" w:rsidP="00633C43">
      <w:pPr>
        <w:autoSpaceDE w:val="0"/>
        <w:autoSpaceDN w:val="0"/>
        <w:adjustRightInd w:val="0"/>
        <w:spacing w:after="0" w:line="240" w:lineRule="auto"/>
        <w:rPr>
          <w:rFonts w:eastAsiaTheme="minorHAnsi" w:cs="Calibri"/>
          <w:color w:val="000000"/>
          <w:sz w:val="18"/>
          <w:szCs w:val="18"/>
          <w:lang w:eastAsia="en-US"/>
        </w:rPr>
      </w:pPr>
      <w:r w:rsidRPr="00FC3562">
        <w:rPr>
          <w:rFonts w:eastAsiaTheme="minorHAnsi" w:cs="Calibri"/>
          <w:color w:val="000000"/>
          <w:sz w:val="18"/>
          <w:szCs w:val="18"/>
          <w:lang w:eastAsia="en-US"/>
        </w:rPr>
        <w:t xml:space="preserve">h) szczególnych uzdolnień w zakresie przedmiotów matematyczno-przyrodniczych, informatycznych, języków obcych, przedsiębiorczości oraz przedmiotów zawodowych; </w:t>
      </w:r>
    </w:p>
    <w:p w14:paraId="299BEBEB" w14:textId="77777777" w:rsidR="00650B2A" w:rsidRPr="00FC3562" w:rsidRDefault="00650B2A" w:rsidP="00633C43">
      <w:pPr>
        <w:autoSpaceDE w:val="0"/>
        <w:autoSpaceDN w:val="0"/>
        <w:adjustRightInd w:val="0"/>
        <w:spacing w:after="0" w:line="240" w:lineRule="auto"/>
        <w:rPr>
          <w:rFonts w:eastAsiaTheme="minorHAnsi" w:cs="Calibri"/>
          <w:color w:val="000000"/>
          <w:sz w:val="18"/>
          <w:szCs w:val="18"/>
          <w:lang w:eastAsia="en-US"/>
        </w:rPr>
      </w:pPr>
      <w:r w:rsidRPr="00FC3562">
        <w:rPr>
          <w:rFonts w:eastAsiaTheme="minorHAnsi" w:cs="Calibri"/>
          <w:color w:val="000000"/>
          <w:sz w:val="18"/>
          <w:szCs w:val="18"/>
          <w:lang w:eastAsia="en-US"/>
        </w:rPr>
        <w:t xml:space="preserve">i) zaniedbań środowiskowych związanych z sytuacją bytową ucznia i jego rodziny, sposobem spędzania czasu wolnego i kontaktami środowiskowymi; </w:t>
      </w:r>
    </w:p>
    <w:p w14:paraId="5DB65010" w14:textId="77777777" w:rsidR="00650B2A" w:rsidRPr="00FC3562" w:rsidRDefault="00650B2A" w:rsidP="00633C43">
      <w:pPr>
        <w:pStyle w:val="Tekstprzypisudolnego"/>
        <w:rPr>
          <w:rFonts w:asciiTheme="minorHAnsi" w:hAnsiTheme="minorHAnsi"/>
          <w:sz w:val="18"/>
          <w:szCs w:val="18"/>
          <w:lang w:val="pl-PL"/>
        </w:rPr>
      </w:pPr>
    </w:p>
  </w:footnote>
  <w:footnote w:id="75">
    <w:p w14:paraId="362A70C5" w14:textId="77777777" w:rsidR="00650B2A" w:rsidRPr="009C41D6" w:rsidRDefault="00650B2A" w:rsidP="007867B6">
      <w:pPr>
        <w:pStyle w:val="Tekstprzypisudolnego"/>
        <w:jc w:val="both"/>
        <w:rPr>
          <w:rFonts w:asciiTheme="minorHAnsi" w:hAnsiTheme="minorHAnsi"/>
          <w:color w:val="000000" w:themeColor="text1"/>
          <w:sz w:val="18"/>
          <w:szCs w:val="18"/>
          <w:lang w:val="pl-PL"/>
        </w:rPr>
      </w:pPr>
      <w:r w:rsidRPr="009C41D6">
        <w:rPr>
          <w:rStyle w:val="Odwoanieprzypisudolnego"/>
          <w:rFonts w:asciiTheme="minorHAnsi" w:hAnsiTheme="minorHAnsi"/>
          <w:color w:val="000000" w:themeColor="text1"/>
          <w:sz w:val="18"/>
          <w:szCs w:val="18"/>
        </w:rPr>
        <w:footnoteRef/>
      </w:r>
      <w:r w:rsidRPr="009C41D6">
        <w:rPr>
          <w:rFonts w:asciiTheme="minorHAnsi" w:hAnsiTheme="minorHAnsi"/>
          <w:color w:val="000000" w:themeColor="text1"/>
          <w:sz w:val="18"/>
          <w:szCs w:val="18"/>
          <w:lang w:val="pl-PL"/>
        </w:rPr>
        <w:t xml:space="preserve"> 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76">
    <w:p w14:paraId="1535122E" w14:textId="77777777" w:rsidR="00650B2A" w:rsidRPr="00FC3562" w:rsidRDefault="00650B2A" w:rsidP="007867B6">
      <w:pPr>
        <w:pStyle w:val="Tekstprzypisudolnego"/>
        <w:jc w:val="both"/>
        <w:rPr>
          <w:rFonts w:asciiTheme="minorHAnsi" w:hAnsiTheme="minorHAnsi"/>
          <w:sz w:val="18"/>
          <w:szCs w:val="18"/>
          <w:lang w:val="pl-PL"/>
        </w:rPr>
      </w:pPr>
      <w:r w:rsidRPr="009C41D6">
        <w:rPr>
          <w:rStyle w:val="Odwoanieprzypisudolnego"/>
          <w:rFonts w:asciiTheme="minorHAnsi" w:hAnsiTheme="minorHAnsi"/>
          <w:color w:val="000000" w:themeColor="text1"/>
          <w:sz w:val="18"/>
          <w:szCs w:val="18"/>
        </w:rPr>
        <w:footnoteRef/>
      </w:r>
      <w:r w:rsidRPr="009C41D6">
        <w:rPr>
          <w:rFonts w:asciiTheme="minorHAnsi" w:hAnsiTheme="minorHAnsi"/>
          <w:color w:val="000000" w:themeColor="text1"/>
          <w:sz w:val="18"/>
          <w:szCs w:val="18"/>
          <w:lang w:val="pl-PL"/>
        </w:rPr>
        <w:t xml:space="preserve"> 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 </w:t>
      </w:r>
    </w:p>
  </w:footnote>
  <w:footnote w:id="77">
    <w:p w14:paraId="300735AB" w14:textId="77777777" w:rsidR="00650B2A" w:rsidRPr="009C41D6" w:rsidRDefault="00650B2A" w:rsidP="00BF45C8">
      <w:pPr>
        <w:pStyle w:val="Tekstprzypisudolnego"/>
        <w:jc w:val="both"/>
        <w:rPr>
          <w:rFonts w:asciiTheme="minorHAnsi" w:hAnsiTheme="minorHAnsi"/>
          <w:color w:val="000000" w:themeColor="text1"/>
          <w:sz w:val="18"/>
          <w:szCs w:val="18"/>
          <w:lang w:val="pl-PL"/>
        </w:rPr>
      </w:pPr>
      <w:r w:rsidRPr="009C41D6">
        <w:rPr>
          <w:rStyle w:val="Odwoanieprzypisudolnego"/>
          <w:rFonts w:asciiTheme="minorHAnsi" w:hAnsiTheme="minorHAnsi"/>
          <w:color w:val="000000" w:themeColor="text1"/>
          <w:sz w:val="18"/>
          <w:szCs w:val="18"/>
        </w:rPr>
        <w:footnoteRef/>
      </w:r>
      <w:r w:rsidRPr="009C41D6">
        <w:rPr>
          <w:rFonts w:asciiTheme="minorHAnsi" w:hAnsiTheme="minorHAnsi"/>
          <w:color w:val="000000" w:themeColor="text1"/>
          <w:sz w:val="18"/>
          <w:szCs w:val="18"/>
          <w:lang w:val="pl-PL"/>
        </w:rPr>
        <w:t xml:space="preserve"> 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78">
    <w:p w14:paraId="1FA2BB7D" w14:textId="77777777" w:rsidR="00650B2A" w:rsidRPr="00FC3562" w:rsidRDefault="00650B2A" w:rsidP="00BF45C8">
      <w:pPr>
        <w:pStyle w:val="Tekstprzypisudolnego"/>
        <w:jc w:val="both"/>
        <w:rPr>
          <w:rFonts w:asciiTheme="minorHAnsi" w:hAnsiTheme="minorHAnsi"/>
          <w:sz w:val="18"/>
          <w:szCs w:val="18"/>
          <w:lang w:val="pl-PL"/>
        </w:rPr>
      </w:pPr>
      <w:r w:rsidRPr="009C41D6">
        <w:rPr>
          <w:rStyle w:val="Odwoanieprzypisudolnego"/>
          <w:rFonts w:asciiTheme="minorHAnsi" w:hAnsiTheme="minorHAnsi"/>
          <w:color w:val="000000" w:themeColor="text1"/>
          <w:sz w:val="18"/>
          <w:szCs w:val="18"/>
        </w:rPr>
        <w:footnoteRef/>
      </w:r>
      <w:r w:rsidRPr="009C41D6">
        <w:rPr>
          <w:rFonts w:asciiTheme="minorHAnsi" w:hAnsiTheme="minorHAnsi"/>
          <w:color w:val="000000" w:themeColor="text1"/>
          <w:sz w:val="18"/>
          <w:szCs w:val="18"/>
          <w:lang w:val="pl-PL"/>
        </w:rPr>
        <w:t xml:space="preserve"> 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 </w:t>
      </w:r>
    </w:p>
  </w:footnote>
  <w:footnote w:id="79">
    <w:p w14:paraId="40FF6022" w14:textId="77777777" w:rsidR="00650B2A" w:rsidRPr="00653CF5" w:rsidRDefault="00650B2A" w:rsidP="00717762">
      <w:pPr>
        <w:pStyle w:val="Default"/>
        <w:rPr>
          <w:rFonts w:ascii="Arial" w:hAnsi="Arial" w:cs="Arial"/>
          <w:sz w:val="16"/>
          <w:szCs w:val="16"/>
        </w:rPr>
      </w:pPr>
      <w:r w:rsidRPr="00653CF5">
        <w:rPr>
          <w:rStyle w:val="Odwoanieprzypisudolnego"/>
          <w:sz w:val="16"/>
          <w:szCs w:val="16"/>
        </w:rPr>
        <w:footnoteRef/>
      </w:r>
      <w:r>
        <w:rPr>
          <w:sz w:val="16"/>
          <w:szCs w:val="16"/>
        </w:rPr>
        <w:t xml:space="preserve"> </w:t>
      </w:r>
      <w:r w:rsidRPr="002708A1">
        <w:rPr>
          <w:rFonts w:eastAsiaTheme="minorHAnsi"/>
          <w:sz w:val="16"/>
          <w:szCs w:val="16"/>
          <w:lang w:eastAsia="en-US"/>
        </w:rPr>
        <w:t>Specjalne potrzeby edukacyjne -potrzeby, które w procesie rozwoju dzieci i młodzieży wynikają z:</w:t>
      </w:r>
      <w:r w:rsidRPr="00653CF5">
        <w:rPr>
          <w:rFonts w:ascii="Arial" w:hAnsi="Arial" w:cs="Arial"/>
          <w:sz w:val="16"/>
          <w:szCs w:val="16"/>
        </w:rPr>
        <w:t xml:space="preserve"> </w:t>
      </w:r>
    </w:p>
    <w:p w14:paraId="2017DB42" w14:textId="77777777" w:rsidR="00650B2A" w:rsidRPr="00653CF5" w:rsidRDefault="00650B2A" w:rsidP="00717762">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a) zaburzeń (np. rozwojowych, obniżonych możliwości intelektualnych, wad wymowy); </w:t>
      </w:r>
    </w:p>
    <w:p w14:paraId="4E4343D3" w14:textId="77777777" w:rsidR="00650B2A" w:rsidRPr="00653CF5" w:rsidRDefault="00650B2A" w:rsidP="00717762">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b) niepełnosprawności (np. upośledzenie umysłowe, niewidzenie i słabe widzenie, niesłyszenie i słabe słyszenie, afazja, niepełnosprawność ruchowa, całościowe zaburzenie rozwojowe ze spektrum autyzmu, w tym zespół Aspergera, niepełnosprawności sprzężone); </w:t>
      </w:r>
    </w:p>
    <w:p w14:paraId="058DCF1F" w14:textId="77777777" w:rsidR="00650B2A" w:rsidRPr="00653CF5" w:rsidRDefault="00650B2A" w:rsidP="00717762">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c) choroby przewlekłej; </w:t>
      </w:r>
    </w:p>
    <w:p w14:paraId="2C4F8718" w14:textId="77777777" w:rsidR="00650B2A" w:rsidRPr="00653CF5" w:rsidRDefault="00650B2A" w:rsidP="00717762">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d) niedostosowania społecznego albo zagrożenia niedostosowaniem społecznym; </w:t>
      </w:r>
    </w:p>
    <w:p w14:paraId="01FE6B5B" w14:textId="77777777" w:rsidR="00650B2A" w:rsidRPr="00653CF5" w:rsidRDefault="00650B2A" w:rsidP="00717762">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e) zaburzeń w funkcjonowaniu emocjonalno–społecznym, powstających m. in. w wyniku sytuacji kryzysowych lub traumatycznych; </w:t>
      </w:r>
    </w:p>
    <w:p w14:paraId="1869280D" w14:textId="77777777" w:rsidR="00650B2A" w:rsidRPr="00653CF5" w:rsidRDefault="00650B2A" w:rsidP="00717762">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f) trudności adaptacyjnych związanych z różnicami kulturowymi lub ze zmianą środowiska edukacyjnego, w tym związanych z wcześniejszym kształceniem za granicą; </w:t>
      </w:r>
    </w:p>
    <w:p w14:paraId="153231BA" w14:textId="77777777" w:rsidR="00650B2A" w:rsidRPr="00653CF5" w:rsidRDefault="00650B2A" w:rsidP="00717762">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g) specyficznych trudności w uczeniu się, w tym niepowodzeń edukacyjnych; </w:t>
      </w:r>
    </w:p>
    <w:p w14:paraId="41AA5D20" w14:textId="77777777" w:rsidR="00650B2A" w:rsidRPr="00653CF5" w:rsidRDefault="00650B2A" w:rsidP="00717762">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h) szczególnych uzdolnień w zakresie przedmiotów matematyczno-przyrodniczych, informatycznych, języków obcych, przedsiębiorczości oraz przedmiotów zawodowych; </w:t>
      </w:r>
    </w:p>
    <w:p w14:paraId="3FC36313" w14:textId="77777777" w:rsidR="00650B2A" w:rsidRPr="00653CF5" w:rsidRDefault="00650B2A" w:rsidP="00717762">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i) zaniedbań środowiskowych związanych z sytuacją bytową ucznia i jego rodziny, sposobem spędzania czasu wolnego i kontaktami środowiskowymi; </w:t>
      </w:r>
    </w:p>
    <w:p w14:paraId="45BCB08F" w14:textId="77777777" w:rsidR="00650B2A" w:rsidRPr="004D1738" w:rsidRDefault="00650B2A" w:rsidP="00717762">
      <w:pPr>
        <w:pStyle w:val="Tekstprzypisudolnego"/>
        <w:rPr>
          <w:lang w:val="pl-PL"/>
        </w:rPr>
      </w:pPr>
    </w:p>
  </w:footnote>
  <w:footnote w:id="80">
    <w:p w14:paraId="72CE43ED" w14:textId="77777777" w:rsidR="00650B2A" w:rsidRPr="004D1738" w:rsidRDefault="00650B2A" w:rsidP="00717762">
      <w:pPr>
        <w:pStyle w:val="Tekstprzypisudolnego"/>
        <w:rPr>
          <w:lang w:val="pl-PL"/>
        </w:rPr>
      </w:pPr>
      <w:r w:rsidRPr="009D7F62">
        <w:rPr>
          <w:rStyle w:val="Odwoanieprzypisudolnego"/>
          <w:rFonts w:asciiTheme="minorHAnsi" w:hAnsiTheme="minorHAnsi"/>
        </w:rPr>
        <w:footnoteRef/>
      </w:r>
      <w:r w:rsidRPr="009D7F62">
        <w:rPr>
          <w:rFonts w:asciiTheme="minorHAnsi" w:hAnsiTheme="minorHAnsi"/>
          <w:lang w:val="pl-PL"/>
        </w:rPr>
        <w:t xml:space="preserve"> Dokument jest dostępny na stronie </w:t>
      </w:r>
      <w:hyperlink r:id="rId4" w:history="1">
        <w:r w:rsidRPr="009D7F62">
          <w:rPr>
            <w:rStyle w:val="Hipercze"/>
            <w:rFonts w:asciiTheme="minorHAnsi" w:hAnsiTheme="minorHAnsi"/>
            <w:lang w:val="pl-PL"/>
          </w:rPr>
          <w:t>http://rpo.dolnyslask.pl/</w:t>
        </w:r>
      </w:hyperlink>
    </w:p>
  </w:footnote>
  <w:footnote w:id="81">
    <w:p w14:paraId="6E10BD1A" w14:textId="77777777" w:rsidR="00650B2A" w:rsidRPr="00EB1450" w:rsidRDefault="00650B2A" w:rsidP="00717762">
      <w:pPr>
        <w:pStyle w:val="Tekstprzypisudolnego"/>
        <w:jc w:val="both"/>
        <w:rPr>
          <w:rFonts w:asciiTheme="minorHAnsi" w:hAnsiTheme="minorHAnsi"/>
          <w:lang w:val="pl-PL"/>
        </w:rPr>
      </w:pPr>
      <w:r w:rsidRPr="00EB1450">
        <w:rPr>
          <w:rStyle w:val="Odwoanieprzypisudolnego"/>
          <w:rFonts w:asciiTheme="minorHAnsi" w:hAnsiTheme="minorHAnsi"/>
        </w:rPr>
        <w:footnoteRef/>
      </w:r>
      <w:r w:rsidRPr="00EB1450">
        <w:rPr>
          <w:rFonts w:asciiTheme="minorHAnsi" w:hAnsiTheme="minorHAnsi"/>
          <w:lang w:val="pl-PL"/>
        </w:rPr>
        <w:t xml:space="preserve"> 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82">
    <w:p w14:paraId="13337EC4" w14:textId="77777777" w:rsidR="00650B2A" w:rsidRPr="009D7F62" w:rsidRDefault="00650B2A" w:rsidP="00717762">
      <w:pPr>
        <w:pStyle w:val="Tekstprzypisudolnego"/>
        <w:rPr>
          <w:rFonts w:asciiTheme="minorHAnsi" w:hAnsiTheme="minorHAnsi"/>
          <w:lang w:val="pl-PL"/>
        </w:rPr>
      </w:pPr>
      <w:r w:rsidRPr="009D7F62">
        <w:rPr>
          <w:rStyle w:val="Odwoanieprzypisudolnego"/>
          <w:rFonts w:asciiTheme="minorHAnsi" w:hAnsiTheme="minorHAnsi"/>
        </w:rPr>
        <w:footnoteRef/>
      </w:r>
      <w:r w:rsidRPr="009D7F62">
        <w:rPr>
          <w:rFonts w:asciiTheme="minorHAnsi" w:hAnsiTheme="minorHAnsi"/>
          <w:lang w:val="pl-PL"/>
        </w:rPr>
        <w:t xml:space="preserve"> 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w:t>
      </w:r>
    </w:p>
  </w:footnote>
  <w:footnote w:id="83">
    <w:p w14:paraId="2C7C8FE8" w14:textId="77777777" w:rsidR="00650B2A" w:rsidRPr="00653CF5" w:rsidRDefault="00650B2A" w:rsidP="00570060">
      <w:pPr>
        <w:pStyle w:val="Default"/>
        <w:rPr>
          <w:rFonts w:ascii="Arial" w:hAnsi="Arial" w:cs="Arial"/>
          <w:sz w:val="16"/>
          <w:szCs w:val="16"/>
        </w:rPr>
      </w:pPr>
      <w:r w:rsidRPr="00653CF5">
        <w:rPr>
          <w:rStyle w:val="Odwoanieprzypisudolnego"/>
          <w:sz w:val="16"/>
          <w:szCs w:val="16"/>
        </w:rPr>
        <w:footnoteRef/>
      </w:r>
      <w:r>
        <w:rPr>
          <w:sz w:val="16"/>
          <w:szCs w:val="16"/>
        </w:rPr>
        <w:t xml:space="preserve"> </w:t>
      </w:r>
      <w:r w:rsidRPr="002708A1">
        <w:rPr>
          <w:rFonts w:eastAsiaTheme="minorHAnsi"/>
          <w:sz w:val="16"/>
          <w:szCs w:val="16"/>
          <w:lang w:eastAsia="en-US"/>
        </w:rPr>
        <w:t>Specjalne potrzeby edukacyjne -potrzeby, które w procesie rozwoju dzieci i młodzieży wynikają z:</w:t>
      </w:r>
      <w:r w:rsidRPr="00653CF5">
        <w:rPr>
          <w:rFonts w:ascii="Arial" w:hAnsi="Arial" w:cs="Arial"/>
          <w:sz w:val="16"/>
          <w:szCs w:val="16"/>
        </w:rPr>
        <w:t xml:space="preserve"> </w:t>
      </w:r>
    </w:p>
    <w:p w14:paraId="41A9862E" w14:textId="77777777" w:rsidR="00650B2A" w:rsidRPr="00653CF5" w:rsidRDefault="00650B2A" w:rsidP="00570060">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a) zaburzeń (np. rozwojowych, obniżonych możliwości intelektualnych, wad wymowy); </w:t>
      </w:r>
    </w:p>
    <w:p w14:paraId="1F8D76D1" w14:textId="77777777" w:rsidR="00650B2A" w:rsidRPr="00653CF5" w:rsidRDefault="00650B2A" w:rsidP="00570060">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b) niepełnosprawności (np. upośledzenie umysłowe, niewidzenie i słabe widzenie, niesłyszenie i słabe słyszenie, afazja, niepełnosprawność ruchowa, całościowe zaburzenie rozwojowe ze spektrum autyzmu, w tym zespół Aspergera, niepełnosprawności sprzężone); </w:t>
      </w:r>
    </w:p>
    <w:p w14:paraId="1113FD2E" w14:textId="77777777" w:rsidR="00650B2A" w:rsidRPr="00653CF5" w:rsidRDefault="00650B2A" w:rsidP="00570060">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c) choroby przewlekłej; </w:t>
      </w:r>
    </w:p>
    <w:p w14:paraId="46E48B9A" w14:textId="77777777" w:rsidR="00650B2A" w:rsidRPr="00653CF5" w:rsidRDefault="00650B2A" w:rsidP="00570060">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d) niedostosowania społecznego albo zagrożenia niedostosowaniem społecznym; </w:t>
      </w:r>
    </w:p>
    <w:p w14:paraId="48CC6E22" w14:textId="77777777" w:rsidR="00650B2A" w:rsidRPr="00653CF5" w:rsidRDefault="00650B2A" w:rsidP="00570060">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e) zaburzeń w funkcjonowaniu emocjonalno</w:t>
      </w:r>
      <w:r>
        <w:rPr>
          <w:rFonts w:ascii="Calibri" w:hAnsi="Calibri" w:cs="Calibri"/>
          <w:color w:val="000000"/>
          <w:sz w:val="16"/>
          <w:szCs w:val="16"/>
        </w:rPr>
        <w:t>-</w:t>
      </w:r>
      <w:r w:rsidRPr="00653CF5">
        <w:rPr>
          <w:rFonts w:ascii="Calibri" w:hAnsi="Calibri" w:cs="Calibri"/>
          <w:color w:val="000000"/>
          <w:sz w:val="16"/>
          <w:szCs w:val="16"/>
        </w:rPr>
        <w:t xml:space="preserve">społecznym, powstających m. in. w wyniku sytuacji kryzysowych lub traumatycznych; </w:t>
      </w:r>
    </w:p>
    <w:p w14:paraId="65A9EA5D" w14:textId="77777777" w:rsidR="00650B2A" w:rsidRPr="00653CF5" w:rsidRDefault="00650B2A" w:rsidP="00570060">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f) trudności adaptacyjnych związanych z różnicami kulturowymi lub ze zmianą środowiska edukacyjnego, w tym związanych z wcześniejszym kształceniem za granicą; </w:t>
      </w:r>
    </w:p>
    <w:p w14:paraId="4290CDB9" w14:textId="77777777" w:rsidR="00650B2A" w:rsidRPr="00653CF5" w:rsidRDefault="00650B2A" w:rsidP="00570060">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g) specyficznych trudności w uczeniu się, w tym niepowodzeń edukacyjnych; </w:t>
      </w:r>
    </w:p>
    <w:p w14:paraId="4831072D" w14:textId="77777777" w:rsidR="00650B2A" w:rsidRPr="00653CF5" w:rsidRDefault="00650B2A" w:rsidP="00570060">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h) szczególnych uzdolnień w zakresie przedmiotów matematyczno-przyrodniczych, informatycznych, języków obcych, przedsiębiorczości oraz przedmiotów zawodowych; </w:t>
      </w:r>
    </w:p>
    <w:p w14:paraId="1BED2271" w14:textId="77777777" w:rsidR="00650B2A" w:rsidRPr="00653CF5" w:rsidRDefault="00650B2A" w:rsidP="00570060">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i) zaniedbań środowiskowych związanych z sytuacją bytową ucznia i jego rodziny, sposobem spędzania czasu wolnego i kontaktami środowiskowymi; </w:t>
      </w:r>
    </w:p>
    <w:p w14:paraId="734EFB66" w14:textId="77777777" w:rsidR="00650B2A" w:rsidRPr="004D1738" w:rsidRDefault="00650B2A" w:rsidP="00570060">
      <w:pPr>
        <w:pStyle w:val="Tekstprzypisudolnego"/>
        <w:rPr>
          <w:lang w:val="pl-PL"/>
        </w:rPr>
      </w:pPr>
    </w:p>
  </w:footnote>
  <w:footnote w:id="84">
    <w:p w14:paraId="3992E378" w14:textId="77777777" w:rsidR="00650B2A" w:rsidRPr="00016EAB" w:rsidRDefault="00650B2A" w:rsidP="0069637E">
      <w:pPr>
        <w:pStyle w:val="Tekstprzypisudolnego"/>
        <w:rPr>
          <w:rFonts w:asciiTheme="minorHAnsi" w:hAnsiTheme="minorHAnsi"/>
          <w:color w:val="FF0000"/>
          <w:lang w:val="pl-PL"/>
        </w:rPr>
      </w:pPr>
      <w:r w:rsidRPr="00016EAB">
        <w:rPr>
          <w:rStyle w:val="Odwoanieprzypisudolnego"/>
          <w:rFonts w:asciiTheme="minorHAnsi" w:hAnsiTheme="minorHAnsi"/>
        </w:rPr>
        <w:footnoteRef/>
      </w:r>
      <w:r w:rsidRPr="00016EAB">
        <w:rPr>
          <w:rFonts w:asciiTheme="minorHAnsi" w:hAnsiTheme="minorHAnsi"/>
          <w:lang w:val="pl-PL"/>
        </w:rPr>
        <w:t xml:space="preserve"> Doprecyzowanie znaczenia wskaźnika w załączniku nr 2 do Regulaminu – Wskaźniki</w:t>
      </w:r>
      <w:r w:rsidRPr="00016EAB">
        <w:rPr>
          <w:rFonts w:asciiTheme="minorHAnsi" w:hAnsiTheme="minorHAnsi"/>
          <w:color w:val="FF0000"/>
          <w:lang w:val="pl-PL"/>
        </w:rPr>
        <w:t>.</w:t>
      </w:r>
    </w:p>
  </w:footnote>
  <w:footnote w:id="85">
    <w:p w14:paraId="532D4A42" w14:textId="77777777" w:rsidR="00650B2A" w:rsidRPr="00FC3562" w:rsidRDefault="00650B2A" w:rsidP="00A75BC6">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Za Ratowników uznaje się osoby spełniające wymóg uczestnictwa w akcjach ratowniczo – gaśniczych zgodnie z art. 19 ust 1b ustawy z dnia 24 sierpnia 1991 r. o ochronie przeciwpożarowej (Dz. U. z 2009 r. Nr 178, poz. 1380 z późniejszymi zmianami) czyli posiadające m.in. przeszkolenie podstawowe oraz ważne zaświadczenie lekarskie.</w:t>
      </w:r>
    </w:p>
  </w:footnote>
  <w:footnote w:id="86">
    <w:p w14:paraId="0B86B3C0" w14:textId="77777777" w:rsidR="00650B2A" w:rsidRPr="00FC3562" w:rsidRDefault="00650B2A" w:rsidP="00C434D1">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Dokument jest dostępny na stronie </w:t>
      </w:r>
      <w:hyperlink r:id="rId5" w:history="1">
        <w:r w:rsidRPr="00FC3562">
          <w:rPr>
            <w:rStyle w:val="Hipercze"/>
            <w:rFonts w:asciiTheme="minorHAnsi" w:hAnsiTheme="minorHAnsi"/>
            <w:sz w:val="18"/>
            <w:szCs w:val="18"/>
            <w:lang w:val="pl-PL"/>
          </w:rPr>
          <w:t>http://rpo.dolnyslask.pl/</w:t>
        </w:r>
      </w:hyperlink>
    </w:p>
    <w:p w14:paraId="49AA8432" w14:textId="77777777" w:rsidR="00650B2A" w:rsidRPr="00FC3562" w:rsidRDefault="00650B2A" w:rsidP="00C434D1">
      <w:pPr>
        <w:pStyle w:val="Tekstprzypisudolnego"/>
        <w:rPr>
          <w:rFonts w:asciiTheme="minorHAnsi" w:hAnsiTheme="minorHAnsi"/>
          <w:sz w:val="18"/>
          <w:szCs w:val="18"/>
          <w:lang w:val="pl-PL"/>
        </w:rPr>
      </w:pPr>
    </w:p>
  </w:footnote>
  <w:footnote w:id="87">
    <w:p w14:paraId="0BC95533" w14:textId="59669D9F" w:rsidR="00650B2A" w:rsidRPr="00FC3562" w:rsidRDefault="00650B2A" w:rsidP="003C2BD0">
      <w:pPr>
        <w:pStyle w:val="Tekstprzypisudolnego"/>
        <w:rPr>
          <w:rFonts w:asciiTheme="minorHAnsi" w:hAnsiTheme="minorHAnsi"/>
          <w:sz w:val="18"/>
          <w:szCs w:val="18"/>
          <w:lang w:val="pl-PL"/>
        </w:rPr>
      </w:pPr>
      <w:r w:rsidRPr="00F57284">
        <w:rPr>
          <w:rStyle w:val="Odwoanieprzypisudolnego"/>
          <w:rFonts w:asciiTheme="minorHAnsi" w:hAnsiTheme="minorHAnsi"/>
          <w:sz w:val="18"/>
          <w:szCs w:val="18"/>
        </w:rPr>
        <w:footnoteRef/>
      </w:r>
      <w:r w:rsidRPr="00F57284">
        <w:rPr>
          <w:rFonts w:asciiTheme="minorHAnsi" w:hAnsiTheme="minorHAnsi"/>
          <w:sz w:val="18"/>
          <w:szCs w:val="18"/>
          <w:lang w:val="pl-PL"/>
        </w:rPr>
        <w:t xml:space="preserve"> Dokument jest dostępny na stronie </w:t>
      </w:r>
      <w:r w:rsidRPr="00EF516C">
        <w:rPr>
          <w:rFonts w:asciiTheme="minorHAnsi" w:hAnsiTheme="minorHAnsi"/>
          <w:lang w:val="pl-PL"/>
        </w:rPr>
        <w:t>http://rpo.dolnyslask.pl/analiza-potrzeb-szkol-zawodowych-pod-katem-wyzwan-regionalnego-rynku-pracy/</w:t>
      </w:r>
    </w:p>
  </w:footnote>
  <w:footnote w:id="88">
    <w:p w14:paraId="2D9E5BE4" w14:textId="77777777" w:rsidR="00650B2A" w:rsidRPr="00FC3562" w:rsidRDefault="00650B2A" w:rsidP="003622B9">
      <w:pPr>
        <w:pStyle w:val="Tekstprzypisudolnego"/>
        <w:rPr>
          <w:rFonts w:asciiTheme="minorHAnsi" w:hAnsiTheme="minorHAnsi"/>
          <w:sz w:val="18"/>
          <w:szCs w:val="18"/>
          <w:lang w:val="pl-PL"/>
        </w:rPr>
      </w:pPr>
      <w:r w:rsidRPr="00FC3562">
        <w:rPr>
          <w:rStyle w:val="Odwoanieprzypisudolnego"/>
          <w:rFonts w:asciiTheme="minorHAnsi" w:eastAsiaTheme="majorEastAsia" w:hAnsiTheme="minorHAnsi"/>
          <w:sz w:val="18"/>
          <w:szCs w:val="18"/>
        </w:rPr>
        <w:footnoteRef/>
      </w:r>
      <w:r w:rsidRPr="00FC3562">
        <w:rPr>
          <w:rFonts w:asciiTheme="minorHAnsi" w:hAnsiTheme="minorHAnsi"/>
          <w:sz w:val="18"/>
          <w:szCs w:val="18"/>
          <w:lang w:val="pl-PL"/>
        </w:rPr>
        <w:t xml:space="preserve"> W przypadku niezłożenia przez wnioskodawcę wniosku w terminie określonym w wezwaniu do złożenia wniosku o dofinansowanie, Instytucja oceniająca wniosek może podjąć decyzję o wyznaczeniu wnioskodawcy nowego terminu na złożenie wniosku o dofinansowanie.</w:t>
      </w:r>
    </w:p>
  </w:footnote>
  <w:footnote w:id="89">
    <w:p w14:paraId="2F37F89F" w14:textId="77777777" w:rsidR="00650B2A" w:rsidRPr="00FC3562" w:rsidRDefault="00650B2A" w:rsidP="003622B9">
      <w:pPr>
        <w:pStyle w:val="Tekstprzypisudolnego"/>
        <w:rPr>
          <w:rFonts w:asciiTheme="minorHAnsi" w:hAnsiTheme="minorHAnsi"/>
          <w:sz w:val="18"/>
          <w:szCs w:val="18"/>
          <w:lang w:val="pl-PL"/>
        </w:rPr>
      </w:pPr>
      <w:r w:rsidRPr="00FC3562">
        <w:rPr>
          <w:rStyle w:val="Odwoanieprzypisudolnego"/>
          <w:rFonts w:asciiTheme="minorHAnsi" w:eastAsiaTheme="majorEastAsia" w:hAnsiTheme="minorHAnsi"/>
          <w:sz w:val="18"/>
          <w:szCs w:val="18"/>
        </w:rPr>
        <w:footnoteRef/>
      </w:r>
      <w:r w:rsidRPr="00FC3562">
        <w:rPr>
          <w:rFonts w:asciiTheme="minorHAnsi" w:hAnsiTheme="minorHAnsi"/>
          <w:sz w:val="18"/>
          <w:szCs w:val="18"/>
          <w:lang w:val="pl-PL"/>
        </w:rPr>
        <w:t xml:space="preserve"> Należy zastosować kurs wymiany EUR/PLN, stanowiący średnią arytmetyczną kursów średnich miesięcznych Narodowego Banku Polskiego, z ostatnich sześciu miesięcy poprzedzających miesiąc złożenia wniosku o dofinansowanie. Kursy publikowane są na stronie www: http://www.nbp.pl/home.aspx?f=/kursy/kursy_archiwum.html</w:t>
      </w:r>
      <w:r>
        <w:rPr>
          <w:rFonts w:asciiTheme="minorHAnsi" w:hAnsiTheme="minorHAnsi"/>
          <w:sz w:val="18"/>
          <w:szCs w:val="18"/>
          <w:lang w:val="pl-PL"/>
        </w:rPr>
        <w:t xml:space="preserve"> </w:t>
      </w:r>
    </w:p>
  </w:footnote>
  <w:footnote w:id="90">
    <w:p w14:paraId="1149A77C" w14:textId="77777777" w:rsidR="00650B2A" w:rsidRPr="004A22BD" w:rsidRDefault="00650B2A" w:rsidP="00097163">
      <w:pPr>
        <w:pStyle w:val="Tekstprzypisudolnego"/>
        <w:rPr>
          <w:rFonts w:ascii="Calibri" w:hAnsi="Calibri"/>
          <w:sz w:val="18"/>
          <w:szCs w:val="18"/>
          <w:lang w:val="pl-PL"/>
        </w:rPr>
      </w:pPr>
      <w:r w:rsidRPr="00FC3562">
        <w:rPr>
          <w:rStyle w:val="Odwoanieprzypisudolnego"/>
          <w:rFonts w:asciiTheme="minorHAnsi" w:eastAsiaTheme="majorEastAsia" w:hAnsiTheme="minorHAnsi"/>
          <w:sz w:val="18"/>
          <w:szCs w:val="18"/>
        </w:rPr>
        <w:footnoteRef/>
      </w:r>
      <w:r w:rsidRPr="00FC3562">
        <w:rPr>
          <w:rFonts w:asciiTheme="minorHAnsi" w:hAnsiTheme="minorHAnsi"/>
          <w:sz w:val="18"/>
          <w:szCs w:val="18"/>
          <w:lang w:val="pl-PL"/>
        </w:rPr>
        <w:t xml:space="preserve"> </w:t>
      </w:r>
      <w:r w:rsidRPr="004A22BD">
        <w:rPr>
          <w:rFonts w:ascii="Calibri" w:hAnsi="Calibri"/>
          <w:sz w:val="18"/>
          <w:szCs w:val="18"/>
          <w:lang w:val="pl-PL"/>
        </w:rPr>
        <w:t>Zgodnie z art. 61 ust. 7 Rozporządzenia nr 1303/2013, zmienionego Rozporządzeniem Parlamentu Europejskiego i Rady (UE, Euratom) 2018/1046 z dnia 18 lipca 2018 r. w sprawie zasad finansowych mających zastosowanie do budżetu ogólnego Unii, zmieniające rozporządzenia (UE) nr 1296/2013, (UE) nr 1301/2013, (UE) nr 1303/2013, (UE) nr 1304/2013, (UE) nr 1309/2013, (UE) nr 1316/2013, (UE) nr 223/2014 i (UE) nr 283/2014 oraz decyzję nr 541/2014/UE, a także uchylającego rozporządzenie (UE, Euratom) nr 966/2012 (tzw. rozporządzenie Omnibus), do kategorii projektów generujących dochód nie zalicza się</w:t>
      </w:r>
      <w:r w:rsidRPr="004A22BD">
        <w:rPr>
          <w:rFonts w:ascii="Calibri" w:hAnsi="Calibri"/>
          <w:b/>
          <w:bCs/>
          <w:sz w:val="18"/>
          <w:szCs w:val="18"/>
          <w:lang w:val="pl-PL"/>
        </w:rPr>
        <w:t xml:space="preserve">: </w:t>
      </w:r>
    </w:p>
    <w:p w14:paraId="51AAEA9B" w14:textId="77777777" w:rsidR="00650B2A" w:rsidRPr="004A22BD" w:rsidRDefault="00650B2A" w:rsidP="00097163">
      <w:pPr>
        <w:pStyle w:val="Tekstprzypisudolnego"/>
        <w:rPr>
          <w:rFonts w:ascii="Calibri" w:hAnsi="Calibri"/>
          <w:sz w:val="18"/>
          <w:szCs w:val="18"/>
          <w:lang w:val="pl-PL"/>
        </w:rPr>
      </w:pPr>
      <w:r w:rsidRPr="004A22BD">
        <w:rPr>
          <w:rFonts w:ascii="Calibri" w:hAnsi="Calibri"/>
          <w:sz w:val="18"/>
          <w:szCs w:val="18"/>
          <w:lang w:val="pl-PL"/>
        </w:rPr>
        <w:t xml:space="preserve">a) operacji lub części operacji finansowanych wyłącznie z Europejskiego Funduszu Społecznego; </w:t>
      </w:r>
    </w:p>
    <w:p w14:paraId="24F71CBE" w14:textId="77777777" w:rsidR="00650B2A" w:rsidRPr="004A22BD" w:rsidRDefault="00650B2A" w:rsidP="00097163">
      <w:pPr>
        <w:pStyle w:val="Tekstprzypisudolnego"/>
        <w:rPr>
          <w:rFonts w:ascii="Calibri" w:hAnsi="Calibri"/>
          <w:sz w:val="18"/>
          <w:szCs w:val="18"/>
          <w:lang w:val="pl-PL"/>
        </w:rPr>
      </w:pPr>
      <w:r w:rsidRPr="004A22BD">
        <w:rPr>
          <w:rFonts w:ascii="Calibri" w:hAnsi="Calibri"/>
          <w:sz w:val="18"/>
          <w:szCs w:val="18"/>
          <w:lang w:val="pl-PL"/>
        </w:rPr>
        <w:t>b) operacji, których całkowity kwalifikowalny koszt przed zastosowaniem ust. 1-6</w:t>
      </w:r>
      <w:r w:rsidRPr="00097163">
        <w:rPr>
          <w:rFonts w:ascii="Calibri" w:hAnsi="Calibri"/>
          <w:sz w:val="18"/>
          <w:szCs w:val="18"/>
          <w:lang w:val="pl-PL"/>
        </w:rPr>
        <w:t xml:space="preserve"> </w:t>
      </w:r>
      <w:r w:rsidRPr="004A22BD">
        <w:rPr>
          <w:rFonts w:ascii="Calibri" w:hAnsi="Calibri"/>
          <w:sz w:val="18"/>
          <w:szCs w:val="18"/>
          <w:lang w:val="pl-PL"/>
        </w:rPr>
        <w:t xml:space="preserve">nie przekracza 1 000 000 EUR; </w:t>
      </w:r>
    </w:p>
    <w:p w14:paraId="37167619" w14:textId="77777777" w:rsidR="00650B2A" w:rsidRPr="004A22BD" w:rsidRDefault="00650B2A" w:rsidP="00097163">
      <w:pPr>
        <w:pStyle w:val="Tekstprzypisudolnego"/>
        <w:rPr>
          <w:rFonts w:ascii="Calibri" w:hAnsi="Calibri"/>
          <w:sz w:val="18"/>
          <w:szCs w:val="18"/>
          <w:lang w:val="pl-PL"/>
        </w:rPr>
      </w:pPr>
      <w:r w:rsidRPr="004A22BD">
        <w:rPr>
          <w:rFonts w:ascii="Calibri" w:hAnsi="Calibri"/>
          <w:sz w:val="18"/>
          <w:szCs w:val="18"/>
          <w:lang w:val="pl-PL"/>
        </w:rPr>
        <w:t xml:space="preserve">c) pomocy zwrotnej udzielonej z zastrzeżeniem obowiązku spłaty w całości ani nagród; </w:t>
      </w:r>
    </w:p>
    <w:p w14:paraId="73BD6516" w14:textId="77777777" w:rsidR="00650B2A" w:rsidRPr="004A22BD" w:rsidRDefault="00650B2A" w:rsidP="00097163">
      <w:pPr>
        <w:pStyle w:val="Tekstprzypisudolnego"/>
        <w:rPr>
          <w:rFonts w:ascii="Calibri" w:hAnsi="Calibri"/>
          <w:sz w:val="18"/>
          <w:szCs w:val="18"/>
          <w:lang w:val="pl-PL"/>
        </w:rPr>
      </w:pPr>
      <w:r w:rsidRPr="004A22BD">
        <w:rPr>
          <w:rFonts w:ascii="Calibri" w:hAnsi="Calibri"/>
          <w:sz w:val="18"/>
          <w:szCs w:val="18"/>
          <w:lang w:val="pl-PL"/>
        </w:rPr>
        <w:t xml:space="preserve">d) pomocy technicznej; </w:t>
      </w:r>
    </w:p>
    <w:p w14:paraId="43DBEC30" w14:textId="77777777" w:rsidR="00650B2A" w:rsidRPr="004A22BD" w:rsidRDefault="00650B2A" w:rsidP="00097163">
      <w:pPr>
        <w:pStyle w:val="Tekstprzypisudolnego"/>
        <w:rPr>
          <w:rFonts w:ascii="Calibri" w:hAnsi="Calibri"/>
          <w:sz w:val="18"/>
          <w:szCs w:val="18"/>
          <w:lang w:val="pl-PL"/>
        </w:rPr>
      </w:pPr>
      <w:r w:rsidRPr="004A22BD">
        <w:rPr>
          <w:rFonts w:ascii="Calibri" w:hAnsi="Calibri"/>
          <w:sz w:val="18"/>
          <w:szCs w:val="18"/>
          <w:lang w:val="pl-PL"/>
        </w:rPr>
        <w:t xml:space="preserve">e) wparcia udzielanego instrumentom finansowym lub przez instrumenty finansowe; </w:t>
      </w:r>
    </w:p>
    <w:p w14:paraId="6700B631" w14:textId="77777777" w:rsidR="00650B2A" w:rsidRPr="004A22BD" w:rsidRDefault="00650B2A" w:rsidP="00097163">
      <w:pPr>
        <w:pStyle w:val="Tekstprzypisudolnego"/>
        <w:rPr>
          <w:rFonts w:ascii="Calibri" w:hAnsi="Calibri"/>
          <w:sz w:val="18"/>
          <w:szCs w:val="18"/>
          <w:lang w:val="pl-PL"/>
        </w:rPr>
      </w:pPr>
      <w:r w:rsidRPr="004A22BD">
        <w:rPr>
          <w:rFonts w:ascii="Calibri" w:hAnsi="Calibri"/>
          <w:sz w:val="18"/>
          <w:szCs w:val="18"/>
          <w:lang w:val="pl-PL"/>
        </w:rPr>
        <w:t xml:space="preserve">f) operacji, dla których wydatki publiczne przyjmują postać kwot ryczałtowych lub standardowych stawek jednostkowych; </w:t>
      </w:r>
    </w:p>
    <w:p w14:paraId="215A5DF4" w14:textId="77777777" w:rsidR="00650B2A" w:rsidRPr="004A22BD" w:rsidRDefault="00650B2A" w:rsidP="00097163">
      <w:pPr>
        <w:pStyle w:val="Tekstprzypisudolnego"/>
        <w:rPr>
          <w:rFonts w:ascii="Calibri" w:hAnsi="Calibri"/>
          <w:sz w:val="18"/>
          <w:szCs w:val="18"/>
          <w:lang w:val="pl-PL"/>
        </w:rPr>
      </w:pPr>
      <w:r w:rsidRPr="004A22BD">
        <w:rPr>
          <w:rFonts w:ascii="Calibri" w:hAnsi="Calibri"/>
          <w:sz w:val="18"/>
          <w:szCs w:val="18"/>
          <w:lang w:val="pl-PL"/>
        </w:rPr>
        <w:t>g) operacji realizowanych w ramach wspólnego planu działania.</w:t>
      </w:r>
    </w:p>
    <w:p w14:paraId="22D31F8D" w14:textId="77777777" w:rsidR="00650B2A" w:rsidRPr="004A22BD" w:rsidRDefault="00650B2A" w:rsidP="00097163">
      <w:pPr>
        <w:pStyle w:val="Tekstprzypisudolnego"/>
        <w:rPr>
          <w:rFonts w:ascii="Calibri" w:hAnsi="Calibri"/>
          <w:sz w:val="18"/>
          <w:szCs w:val="18"/>
          <w:lang w:val="pl-PL"/>
        </w:rPr>
      </w:pPr>
      <w:r w:rsidRPr="004A22BD">
        <w:rPr>
          <w:rFonts w:ascii="Calibri" w:hAnsi="Calibri"/>
          <w:sz w:val="18"/>
          <w:szCs w:val="18"/>
          <w:lang w:val="pl-PL"/>
        </w:rPr>
        <w:t>Zgodnie z art. 61 ust. 8 ww. rozporządzenia do kategorii projektów generujących dochód nie zalicza się również operacji, dla których wsparcie w ramach programu stanowi pomoc państwa.</w:t>
      </w:r>
    </w:p>
    <w:p w14:paraId="186E29C2" w14:textId="77777777" w:rsidR="00650B2A" w:rsidRPr="00FC3562" w:rsidRDefault="00650B2A" w:rsidP="00097163">
      <w:pPr>
        <w:pStyle w:val="Tekstprzypisudolnego"/>
        <w:rPr>
          <w:rFonts w:asciiTheme="minorHAnsi" w:hAnsiTheme="minorHAnsi"/>
          <w:sz w:val="18"/>
          <w:szCs w:val="18"/>
          <w:lang w:val="pl-PL"/>
        </w:rPr>
      </w:pPr>
    </w:p>
  </w:footnote>
  <w:footnote w:id="91">
    <w:p w14:paraId="5544C088" w14:textId="77777777" w:rsidR="00650B2A" w:rsidRPr="00FC3562" w:rsidRDefault="00650B2A" w:rsidP="003622B9">
      <w:pPr>
        <w:pStyle w:val="Tekstprzypisudolnego"/>
        <w:rPr>
          <w:rFonts w:asciiTheme="minorHAnsi" w:hAnsiTheme="minorHAnsi"/>
          <w:sz w:val="18"/>
          <w:szCs w:val="18"/>
          <w:lang w:val="pl-PL"/>
        </w:rPr>
      </w:pPr>
      <w:r w:rsidRPr="00FC3562">
        <w:rPr>
          <w:rStyle w:val="Odwoanieprzypisudolnego"/>
          <w:rFonts w:asciiTheme="minorHAnsi" w:eastAsiaTheme="majorEastAsia" w:hAnsiTheme="minorHAnsi"/>
          <w:sz w:val="18"/>
          <w:szCs w:val="18"/>
        </w:rPr>
        <w:footnoteRef/>
      </w:r>
      <w:r>
        <w:rPr>
          <w:rFonts w:asciiTheme="minorHAnsi" w:hAnsiTheme="minorHAnsi"/>
          <w:sz w:val="18"/>
          <w:szCs w:val="18"/>
          <w:lang w:val="pl-PL"/>
        </w:rPr>
        <w:t xml:space="preserve"> </w:t>
      </w:r>
      <w:r w:rsidRPr="00FC3562">
        <w:rPr>
          <w:rFonts w:asciiTheme="minorHAnsi" w:hAnsiTheme="minorHAnsi"/>
          <w:sz w:val="18"/>
          <w:szCs w:val="18"/>
          <w:lang w:val="pl-PL"/>
        </w:rPr>
        <w:t xml:space="preserve"> Dołączenie do wniosku o dofinansowanie promesy kredytowej, zawartej umowy kredytowej, promesy leasingowej na minimalną kwotę równą wartości dofinansowania, oznaczać będzie spełnienie kryterium. W pozostałych przypadkach dokonana zostanie ocena sytuacji</w:t>
      </w:r>
      <w:r>
        <w:rPr>
          <w:rFonts w:asciiTheme="minorHAnsi" w:hAnsiTheme="minorHAnsi"/>
          <w:sz w:val="18"/>
          <w:szCs w:val="18"/>
          <w:lang w:val="pl-PL"/>
        </w:rPr>
        <w:t xml:space="preserve"> </w:t>
      </w:r>
      <w:r w:rsidRPr="00FC3562">
        <w:rPr>
          <w:rFonts w:asciiTheme="minorHAnsi" w:hAnsiTheme="minorHAnsi"/>
          <w:sz w:val="18"/>
          <w:szCs w:val="18"/>
          <w:lang w:val="pl-PL"/>
        </w:rPr>
        <w:t>finansowej.</w:t>
      </w:r>
    </w:p>
  </w:footnote>
  <w:footnote w:id="92">
    <w:p w14:paraId="499AFF11" w14:textId="77777777" w:rsidR="00650B2A" w:rsidRPr="00FC3562" w:rsidRDefault="00650B2A" w:rsidP="00332253">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Projektowanie produktów środowiska, programów i usług w taki sposób, by były użyteczne dla wszystkich, w możliwie największym stopniu, bez potrzeby adaptacji lub specjalistycznegoprojektowania.</w:t>
      </w:r>
    </w:p>
  </w:footnote>
  <w:footnote w:id="93">
    <w:p w14:paraId="5A380AF6" w14:textId="77777777" w:rsidR="00650B2A" w:rsidRDefault="00650B2A" w:rsidP="00EB49BC">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zgodnie z załącznikiem nr 1 do Rozporządzenia Wykonawczego Komisji (UE) NR 215/2014 z dnia 7 marca 2014 r. to obszar o małej gęstości zaludnienia (kod 03) –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6" w:history="1">
        <w:r w:rsidRPr="003143F3">
          <w:rPr>
            <w:rStyle w:val="Hipercze"/>
            <w:rFonts w:asciiTheme="minorHAnsi" w:hAnsiTheme="minorHAnsi"/>
            <w:sz w:val="18"/>
            <w:szCs w:val="18"/>
            <w:lang w:val="pl-PL"/>
          </w:rPr>
          <w:t>http://ec.europa.eu/eurostat/ramon/miscellaneous/index.cfm?TargetUrl=DSP_DEGURBA</w:t>
        </w:r>
      </w:hyperlink>
      <w:r w:rsidRPr="00FC3562">
        <w:rPr>
          <w:rFonts w:asciiTheme="minorHAnsi" w:hAnsiTheme="minorHAnsi"/>
          <w:sz w:val="18"/>
          <w:szCs w:val="18"/>
          <w:lang w:val="pl-PL"/>
        </w:rPr>
        <w:t>.</w:t>
      </w:r>
    </w:p>
    <w:p w14:paraId="33096CC3" w14:textId="77777777" w:rsidR="00650B2A" w:rsidRPr="00D3424F" w:rsidRDefault="00650B2A" w:rsidP="00EB49BC">
      <w:pPr>
        <w:ind w:right="47"/>
        <w:rPr>
          <w:sz w:val="18"/>
          <w:szCs w:val="18"/>
        </w:rPr>
      </w:pPr>
      <w:r w:rsidRPr="00D3424F">
        <w:rPr>
          <w:sz w:val="18"/>
          <w:szCs w:val="18"/>
        </w:rPr>
        <w:t>W województwie dolnośląskim, z terenu ZIT AW, jako obszary wiejskie zostały wskazane gminy: Kamien</w:t>
      </w:r>
      <w:r>
        <w:rPr>
          <w:sz w:val="18"/>
          <w:szCs w:val="18"/>
        </w:rPr>
        <w:t>na Góra (gmina wiejska)</w:t>
      </w:r>
      <w:r w:rsidRPr="00D3424F">
        <w:rPr>
          <w:sz w:val="18"/>
          <w:szCs w:val="18"/>
        </w:rPr>
        <w:t>, Marcinowice, Nowa Ruda (gmina wiejska), Dobrom</w:t>
      </w:r>
      <w:r>
        <w:rPr>
          <w:sz w:val="18"/>
          <w:szCs w:val="18"/>
        </w:rPr>
        <w:t>ierz, Jaworzyna Śląska</w:t>
      </w:r>
      <w:r w:rsidRPr="00D3424F">
        <w:rPr>
          <w:sz w:val="18"/>
          <w:szCs w:val="18"/>
        </w:rPr>
        <w:t>,</w:t>
      </w:r>
      <w:r>
        <w:rPr>
          <w:sz w:val="18"/>
          <w:szCs w:val="18"/>
        </w:rPr>
        <w:t xml:space="preserve"> Świdnica (gmina wiejska)</w:t>
      </w:r>
      <w:r w:rsidRPr="00D3424F">
        <w:rPr>
          <w:sz w:val="18"/>
          <w:szCs w:val="18"/>
        </w:rPr>
        <w:t xml:space="preserve">, Czarny Bór, Mieroszów, Stare Bogaczowice, Walim. </w:t>
      </w:r>
    </w:p>
    <w:p w14:paraId="0B9E562D" w14:textId="77777777" w:rsidR="00650B2A" w:rsidRPr="00FC3562" w:rsidRDefault="00650B2A" w:rsidP="00EB49BC">
      <w:pPr>
        <w:pStyle w:val="Tekstprzypisudolnego"/>
        <w:rPr>
          <w:rFonts w:asciiTheme="minorHAnsi" w:hAnsiTheme="minorHAnsi"/>
          <w:sz w:val="18"/>
          <w:szCs w:val="18"/>
          <w:lang w:val="pl-PL"/>
        </w:rPr>
      </w:pPr>
    </w:p>
  </w:footnote>
  <w:footnote w:id="94">
    <w:p w14:paraId="545CADF3" w14:textId="77777777" w:rsidR="00650B2A" w:rsidRPr="00244B5C" w:rsidRDefault="00650B2A" w:rsidP="0081399B">
      <w:pPr>
        <w:pStyle w:val="Tekstprzypisudolnego"/>
        <w:rPr>
          <w:lang w:val="pl-PL"/>
        </w:rPr>
      </w:pPr>
      <w:r>
        <w:rPr>
          <w:rStyle w:val="Odwoanieprzypisudolnego"/>
        </w:rPr>
        <w:footnoteRef/>
      </w:r>
      <w:r w:rsidRPr="008C077E">
        <w:rPr>
          <w:lang w:val="pl-PL"/>
        </w:rPr>
        <w:t xml:space="preserve"> </w:t>
      </w:r>
      <w:r w:rsidRPr="00FA2348">
        <w:rPr>
          <w:rFonts w:asciiTheme="minorHAnsi" w:hAnsiTheme="minorHAnsi" w:cs="Arial"/>
          <w:kern w:val="2"/>
          <w:lang w:val="pl-PL"/>
        </w:rPr>
        <w:t>Porozumienie w sprawie powierzenia zadań w ramach instrumentu Zintegrowane Inwestycje Terytorialne Regionalnego Programu Operacyjnego Województwa Dolnośląskiego 2014-2020 przez Zarząd Województwa Dolnośląskiego</w:t>
      </w:r>
    </w:p>
  </w:footnote>
  <w:footnote w:id="95">
    <w:p w14:paraId="028A2690" w14:textId="77777777" w:rsidR="00650B2A" w:rsidRPr="00244B5C" w:rsidRDefault="00650B2A" w:rsidP="007867B6">
      <w:pPr>
        <w:pStyle w:val="Tekstprzypisudolnego"/>
        <w:jc w:val="both"/>
        <w:rPr>
          <w:lang w:val="pl-PL"/>
        </w:rPr>
      </w:pPr>
      <w:r>
        <w:rPr>
          <w:rStyle w:val="Odwoanieprzypisudolnego"/>
        </w:rPr>
        <w:footnoteRef/>
      </w:r>
      <w:r w:rsidRPr="00220D32">
        <w:rPr>
          <w:lang w:val="pl-PL"/>
        </w:rPr>
        <w:t xml:space="preserve"> </w:t>
      </w:r>
      <w:r w:rsidRPr="00FA2348">
        <w:rPr>
          <w:rFonts w:asciiTheme="minorHAnsi" w:hAnsiTheme="minorHAnsi" w:cs="Arial"/>
          <w:kern w:val="2"/>
          <w:lang w:val="pl-PL"/>
        </w:rPr>
        <w:t>Porozumienie w sprawie powierzenia zadań w ramach instrumentu Zintegrowane Inwestycje Terytorialne Regionalnego Programu Operacyjnego Województwa Dolnośląskiego 2014-2020 przez Zarząd Województwa Dolnośląskiego</w:t>
      </w:r>
    </w:p>
  </w:footnote>
  <w:footnote w:id="96">
    <w:p w14:paraId="08F60947" w14:textId="77777777" w:rsidR="00650B2A" w:rsidRPr="004A11AB" w:rsidRDefault="00650B2A" w:rsidP="007867B6">
      <w:pPr>
        <w:pStyle w:val="Tekstprzypisudolnego"/>
        <w:rPr>
          <w:lang w:val="pl-PL"/>
        </w:rPr>
      </w:pPr>
      <w:r>
        <w:rPr>
          <w:rStyle w:val="Odwoanieprzypisudolnego"/>
        </w:rPr>
        <w:footnoteRef/>
      </w:r>
      <w:r w:rsidRPr="00421241">
        <w:rPr>
          <w:lang w:val="pl-PL"/>
        </w:rPr>
        <w:t xml:space="preserve"> </w:t>
      </w:r>
      <w:r w:rsidRPr="00421241">
        <w:rPr>
          <w:rFonts w:asciiTheme="minorHAnsi" w:hAnsiTheme="minorHAnsi" w:cstheme="minorHAnsi"/>
          <w:lang w:val="pl-PL"/>
        </w:rPr>
        <w:t xml:space="preserve">Dotyczy sytuacji gdy </w:t>
      </w:r>
      <w:r w:rsidRPr="00421241">
        <w:rPr>
          <w:rFonts w:asciiTheme="minorHAnsi" w:hAnsiTheme="minorHAnsi" w:cstheme="minorHAnsi"/>
          <w:b/>
          <w:lang w:val="pl-PL"/>
        </w:rPr>
        <w:t xml:space="preserve">nie wszystkie, ale co najmniej jeden </w:t>
      </w:r>
      <w:r w:rsidRPr="00421241">
        <w:rPr>
          <w:rFonts w:asciiTheme="minorHAnsi" w:hAnsiTheme="minorHAnsi" w:cstheme="minorHAnsi"/>
          <w:lang w:val="pl-PL"/>
        </w:rPr>
        <w:t>spośród budynków przedszkolnych/</w:t>
      </w:r>
      <w:r w:rsidRPr="004A11AB">
        <w:rPr>
          <w:rFonts w:asciiTheme="minorHAnsi" w:hAnsiTheme="minorHAnsi" w:cstheme="minorHAnsi"/>
          <w:lang w:val="pl-PL"/>
        </w:rPr>
        <w:t xml:space="preserve">innych form wychowania przedszkolnego </w:t>
      </w:r>
      <w:r w:rsidRPr="00421241">
        <w:rPr>
          <w:rFonts w:asciiTheme="minorHAnsi" w:hAnsiTheme="minorHAnsi" w:cstheme="minorHAnsi"/>
          <w:lang w:val="pl-PL"/>
        </w:rPr>
        <w:t>objętych wsparciem w ramach projektu położone są na obszarach wiejskich</w:t>
      </w:r>
    </w:p>
  </w:footnote>
  <w:footnote w:id="97">
    <w:p w14:paraId="61CEADA7" w14:textId="77777777" w:rsidR="00650B2A" w:rsidRPr="004A11AB" w:rsidRDefault="00650B2A" w:rsidP="007867B6">
      <w:pPr>
        <w:pStyle w:val="Tekstprzypisudolnego"/>
        <w:rPr>
          <w:lang w:val="pl-PL"/>
        </w:rPr>
      </w:pPr>
      <w:r w:rsidRPr="00294122">
        <w:rPr>
          <w:rStyle w:val="Odwoanieprzypisudolnego"/>
          <w:color w:val="000000" w:themeColor="text1"/>
        </w:rPr>
        <w:footnoteRef/>
      </w:r>
      <w:r w:rsidRPr="00421241">
        <w:rPr>
          <w:color w:val="000000" w:themeColor="text1"/>
          <w:lang w:val="pl-PL"/>
        </w:rPr>
        <w:t xml:space="preserve"> </w:t>
      </w:r>
      <w:r w:rsidRPr="00421241">
        <w:rPr>
          <w:rFonts w:asciiTheme="minorHAnsi" w:hAnsiTheme="minorHAnsi" w:cstheme="minorHAnsi"/>
          <w:color w:val="000000" w:themeColor="text1"/>
          <w:lang w:val="pl-PL"/>
        </w:rPr>
        <w:t>Powiązanie polega w szczególności na wykorzystaniu efektów realizacji innego projektu, wzmocnieniu trwałości efektów jednego przedsięwzięcia realizacją drugiego, bardziej kompleksowym potraktowaniu problemu m.in. poprzez zaadresowanie projektu do tego samego beneficjenta, tej samej grupy docelowej, tego samego terytorium, uzależnieniu realizacji jednego projektu od przeprowadzenia innego przedsięwzięcia itd.</w:t>
      </w:r>
    </w:p>
  </w:footnote>
  <w:footnote w:id="98">
    <w:p w14:paraId="50E8CDBA" w14:textId="77777777" w:rsidR="00650B2A" w:rsidRPr="00D3424F" w:rsidRDefault="00650B2A" w:rsidP="00CB50C9">
      <w:pPr>
        <w:ind w:right="47"/>
        <w:rPr>
          <w:sz w:val="18"/>
          <w:szCs w:val="18"/>
        </w:rPr>
      </w:pPr>
      <w:r w:rsidRPr="00BD5500">
        <w:rPr>
          <w:rStyle w:val="Odwoanieprzypisudolnego"/>
        </w:rPr>
        <w:footnoteRef/>
      </w:r>
      <w:r w:rsidRPr="00BD5500">
        <w:t xml:space="preserve"> </w:t>
      </w:r>
      <w:r w:rsidRPr="00BD5500">
        <w:rPr>
          <w:sz w:val="18"/>
          <w:szCs w:val="18"/>
        </w:rPr>
        <w:t>W województwie dolnośląskim, z terenu ZIT AW, jako obszary wiejskie zostały wskazane gminy: Kamienna Góra (gmina wiejska), Marcinowice, Nowa Ruda (gmina wiejska), Dobromierz, Jaworzyna Śląska, Świdnica (gmina wiejska), Czarny Bór, Mieroszów, Stare Bogaczowice, Walim.</w:t>
      </w:r>
      <w:r w:rsidRPr="00D3424F">
        <w:rPr>
          <w:sz w:val="18"/>
          <w:szCs w:val="18"/>
        </w:rPr>
        <w:t xml:space="preserve"> </w:t>
      </w:r>
    </w:p>
    <w:p w14:paraId="0E2942F9" w14:textId="77777777" w:rsidR="00650B2A" w:rsidRPr="00CB50C9" w:rsidRDefault="00650B2A" w:rsidP="00CB50C9">
      <w:pPr>
        <w:pStyle w:val="Tekstprzypisudolnego"/>
        <w:rPr>
          <w:lang w:val="pl-PL"/>
        </w:rPr>
      </w:pPr>
    </w:p>
  </w:footnote>
  <w:footnote w:id="99">
    <w:p w14:paraId="5FFAFB3C" w14:textId="77777777" w:rsidR="00650B2A" w:rsidRPr="006D5182" w:rsidRDefault="00650B2A" w:rsidP="003B2BEC">
      <w:pPr>
        <w:pStyle w:val="Tekstprzypisudolnego"/>
        <w:rPr>
          <w:rFonts w:asciiTheme="minorHAnsi" w:hAnsiTheme="minorHAnsi"/>
          <w:lang w:val="pl-PL"/>
        </w:rPr>
      </w:pPr>
      <w:r w:rsidRPr="006D5182">
        <w:rPr>
          <w:rStyle w:val="Odwoanieprzypisudolnego"/>
          <w:rFonts w:asciiTheme="minorHAnsi" w:hAnsiTheme="minorHAnsi"/>
        </w:rPr>
        <w:footnoteRef/>
      </w:r>
      <w:r w:rsidRPr="006D5182">
        <w:rPr>
          <w:rFonts w:asciiTheme="minorHAnsi" w:hAnsiTheme="minorHAnsi"/>
          <w:lang w:val="pl-PL"/>
        </w:rPr>
        <w:t xml:space="preserve"> Powiązanie polega w szczególności na wykorzystaniu efektów realizacji innego projektu, wzmocnieniu trwałości efektów jednego przedsięwzięcia realizacją drugiego, bardziej kompleksowym potraktowaniu problemu m.in. poprzez zaadresowanie projektu do tego samego beneficjenta, tej samej grupy docelowej, tego samego terytorium, uzależnieniu realizacji jednego projektu od przeprowadzenia innego przedsięwzięcia itd.</w:t>
      </w:r>
    </w:p>
  </w:footnote>
  <w:footnote w:id="100">
    <w:p w14:paraId="3A851027" w14:textId="77777777" w:rsidR="00650B2A" w:rsidRPr="00FC3562" w:rsidRDefault="00650B2A" w:rsidP="005228B7">
      <w:pPr>
        <w:pStyle w:val="Tekstprzypisudolnego"/>
        <w:rPr>
          <w:rFonts w:asciiTheme="minorHAnsi" w:hAnsiTheme="minorHAnsi"/>
          <w:sz w:val="18"/>
          <w:szCs w:val="18"/>
          <w:lang w:val="pl-PL"/>
        </w:rPr>
      </w:pPr>
      <w:r w:rsidRPr="00FC3562">
        <w:rPr>
          <w:rStyle w:val="Odwoanieprzypisudolnego"/>
          <w:rFonts w:asciiTheme="minorHAnsi" w:eastAsiaTheme="majorEastAsia" w:hAnsiTheme="minorHAnsi"/>
          <w:sz w:val="18"/>
          <w:szCs w:val="18"/>
        </w:rPr>
        <w:footnoteRef/>
      </w:r>
      <w:r w:rsidRPr="00FC3562">
        <w:rPr>
          <w:rFonts w:asciiTheme="minorHAnsi" w:hAnsiTheme="minorHAnsi"/>
          <w:sz w:val="18"/>
          <w:szCs w:val="18"/>
          <w:lang w:val="pl-PL"/>
        </w:rPr>
        <w:t xml:space="preserve"> </w:t>
      </w:r>
      <w:r w:rsidRPr="00FC3562">
        <w:rPr>
          <w:rFonts w:asciiTheme="minorHAnsi" w:hAnsiTheme="minorHAnsi" w:cs="Tahoma"/>
          <w:kern w:val="1"/>
          <w:sz w:val="18"/>
          <w:szCs w:val="18"/>
          <w:u w:val="single"/>
          <w:lang w:val="pl-PL"/>
        </w:rPr>
        <w:t>W przypadku niezłożenia przez wnioskodawcę wniosku w terminie określonym w wezwaniu do złożenia wniosku o dofinansowanie, Instytucja oceniająca wniosek może podjąć decyzję o wyznaczeniu wnioskodawcy nowego terminu na złożenie wniosku o dofinansowanie.</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5976BB4" w14:textId="77777777" w:rsidR="00650B2A" w:rsidRPr="00C97D45" w:rsidRDefault="00650B2A" w:rsidP="008D2D67">
    <w:pPr>
      <w:widowControl w:val="0"/>
      <w:autoSpaceDE w:val="0"/>
      <w:autoSpaceDN w:val="0"/>
      <w:adjustRightInd w:val="0"/>
      <w:spacing w:after="0" w:line="360" w:lineRule="auto"/>
      <w:jc w:val="center"/>
      <w:rPr>
        <w:rFonts w:ascii="Times New Roman" w:eastAsia="Times New Roman" w:hAnsi="Times New Roman" w:cs="Arial"/>
        <w:sz w:val="24"/>
        <w:szCs w:val="20"/>
        <w:lang w:eastAsia="en-US"/>
      </w:rPr>
    </w:pPr>
    <w:r>
      <w:rPr>
        <w:rFonts w:ascii="Times New Roman" w:eastAsia="Times New Roman" w:hAnsi="Times New Roman" w:cs="Arial"/>
        <w:noProof/>
        <w:sz w:val="24"/>
        <w:szCs w:val="20"/>
      </w:rPr>
      <w:drawing>
        <wp:inline distT="0" distB="0" distL="0" distR="0" wp14:anchorId="7215F01B" wp14:editId="4EA9326B">
          <wp:extent cx="7559675" cy="1256030"/>
          <wp:effectExtent l="0" t="0" r="3175" b="1270"/>
          <wp:docPr id="23" name="Obraz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59675" cy="1256030"/>
                  </a:xfrm>
                  <a:prstGeom prst="rect">
                    <a:avLst/>
                  </a:prstGeom>
                  <a:noFill/>
                </pic:spPr>
              </pic:pic>
            </a:graphicData>
          </a:graphic>
        </wp:inline>
      </w:drawing>
    </w:r>
  </w:p>
  <w:p w14:paraId="7D0BBA52" w14:textId="77777777" w:rsidR="00650B2A" w:rsidRPr="00C97D45" w:rsidRDefault="00650B2A" w:rsidP="00C97D45">
    <w:pPr>
      <w:widowControl w:val="0"/>
      <w:autoSpaceDE w:val="0"/>
      <w:autoSpaceDN w:val="0"/>
      <w:adjustRightInd w:val="0"/>
      <w:spacing w:after="0" w:line="360" w:lineRule="auto"/>
      <w:rPr>
        <w:rFonts w:ascii="Times New Roman" w:eastAsia="Times New Roman" w:hAnsi="Times New Roman" w:cs="Arial"/>
        <w:sz w:val="24"/>
        <w:szCs w:val="20"/>
        <w:lang w:eastAsia="en-US"/>
      </w:rPr>
    </w:pPr>
  </w:p>
  <w:p w14:paraId="45F7C523" w14:textId="77777777" w:rsidR="00650B2A" w:rsidRDefault="00650B2A" w:rsidP="00F2261F">
    <w:pPr>
      <w:pStyle w:val="Nagwek"/>
      <w:jc w:val="cent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000000C"/>
    <w:multiLevelType w:val="singleLevel"/>
    <w:tmpl w:val="0000000C"/>
    <w:lvl w:ilvl="0">
      <w:start w:val="1"/>
      <w:numFmt w:val="bullet"/>
      <w:lvlText w:val=""/>
      <w:lvlJc w:val="left"/>
      <w:pPr>
        <w:tabs>
          <w:tab w:val="num" w:pos="502"/>
        </w:tabs>
        <w:ind w:left="502" w:hanging="360"/>
      </w:pPr>
      <w:rPr>
        <w:rFonts w:ascii="Symbol" w:hAnsi="Symbol"/>
      </w:rPr>
    </w:lvl>
  </w:abstractNum>
  <w:abstractNum w:abstractNumId="1">
    <w:nsid w:val="00000019"/>
    <w:multiLevelType w:val="singleLevel"/>
    <w:tmpl w:val="00000019"/>
    <w:name w:val="WW8Num25"/>
    <w:lvl w:ilvl="0">
      <w:start w:val="1"/>
      <w:numFmt w:val="bullet"/>
      <w:lvlText w:val=""/>
      <w:lvlJc w:val="left"/>
      <w:pPr>
        <w:tabs>
          <w:tab w:val="num" w:pos="720"/>
        </w:tabs>
        <w:ind w:left="720" w:hanging="360"/>
      </w:pPr>
      <w:rPr>
        <w:rFonts w:ascii="Symbol" w:hAnsi="Symbol"/>
      </w:rPr>
    </w:lvl>
  </w:abstractNum>
  <w:abstractNum w:abstractNumId="2">
    <w:nsid w:val="007651D5"/>
    <w:multiLevelType w:val="hybridMultilevel"/>
    <w:tmpl w:val="B07AE564"/>
    <w:lvl w:ilvl="0" w:tplc="D5ACBA80">
      <w:start w:val="1"/>
      <w:numFmt w:val="decimal"/>
      <w:lvlText w:val="%1."/>
      <w:lvlJc w:val="left"/>
      <w:pPr>
        <w:ind w:left="720" w:hanging="360"/>
      </w:pPr>
      <w:rPr>
        <w:rFonts w:asciiTheme="minorHAnsi" w:eastAsia="Times New Roman" w:hAnsiTheme="minorHAnsi" w:cs="Arial"/>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3">
    <w:nsid w:val="01653247"/>
    <w:multiLevelType w:val="hybridMultilevel"/>
    <w:tmpl w:val="3B06D07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
    <w:nsid w:val="018B64CA"/>
    <w:multiLevelType w:val="multilevel"/>
    <w:tmpl w:val="BCEADB9E"/>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5">
    <w:nsid w:val="01931D03"/>
    <w:multiLevelType w:val="hybridMultilevel"/>
    <w:tmpl w:val="4B546038"/>
    <w:lvl w:ilvl="0" w:tplc="85D81ECE">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6">
    <w:nsid w:val="01A970BD"/>
    <w:multiLevelType w:val="hybridMultilevel"/>
    <w:tmpl w:val="A2286C9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
    <w:nsid w:val="01B40C8D"/>
    <w:multiLevelType w:val="multilevel"/>
    <w:tmpl w:val="7690124E"/>
    <w:lvl w:ilvl="0">
      <w:start w:val="1"/>
      <w:numFmt w:val="bullet"/>
      <w:lvlText w:val=""/>
      <w:lvlJc w:val="left"/>
      <w:pPr>
        <w:ind w:left="360" w:hanging="360"/>
      </w:pPr>
      <w:rPr>
        <w:rFonts w:ascii="Symbol" w:hAnsi="Symbol" w:cs="Symbol" w:hint="default"/>
      </w:r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8">
    <w:nsid w:val="01D163C8"/>
    <w:multiLevelType w:val="hybridMultilevel"/>
    <w:tmpl w:val="81F0438E"/>
    <w:lvl w:ilvl="0" w:tplc="85D81ECE">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9">
    <w:nsid w:val="01EE2A27"/>
    <w:multiLevelType w:val="hybridMultilevel"/>
    <w:tmpl w:val="770C8AB0"/>
    <w:lvl w:ilvl="0" w:tplc="EE9463BC">
      <w:start w:val="1"/>
      <w:numFmt w:val="decimal"/>
      <w:lvlText w:val="%1."/>
      <w:lvlJc w:val="left"/>
      <w:pPr>
        <w:ind w:left="502" w:hanging="360"/>
      </w:pPr>
      <w:rPr>
        <w:color w:val="auto"/>
      </w:r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10">
    <w:nsid w:val="021938BF"/>
    <w:multiLevelType w:val="hybridMultilevel"/>
    <w:tmpl w:val="87D22D3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
    <w:nsid w:val="02FF1EC5"/>
    <w:multiLevelType w:val="multilevel"/>
    <w:tmpl w:val="2D46485E"/>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12">
    <w:nsid w:val="030B6339"/>
    <w:multiLevelType w:val="hybridMultilevel"/>
    <w:tmpl w:val="9A9CFA62"/>
    <w:lvl w:ilvl="0" w:tplc="85D81EC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
    <w:nsid w:val="034054BD"/>
    <w:multiLevelType w:val="hybridMultilevel"/>
    <w:tmpl w:val="B07AE564"/>
    <w:lvl w:ilvl="0" w:tplc="D5ACBA80">
      <w:start w:val="1"/>
      <w:numFmt w:val="decimal"/>
      <w:lvlText w:val="%1."/>
      <w:lvlJc w:val="left"/>
      <w:pPr>
        <w:ind w:left="720" w:hanging="360"/>
      </w:pPr>
      <w:rPr>
        <w:rFonts w:asciiTheme="minorHAnsi" w:eastAsia="Times New Roman" w:hAnsiTheme="minorHAnsi" w:cs="Arial"/>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14">
    <w:nsid w:val="03894F71"/>
    <w:multiLevelType w:val="hybridMultilevel"/>
    <w:tmpl w:val="E2406504"/>
    <w:lvl w:ilvl="0" w:tplc="1CD8F48A">
      <w:start w:val="1"/>
      <w:numFmt w:val="decimal"/>
      <w:lvlText w:val="%1."/>
      <w:lvlJc w:val="left"/>
      <w:pPr>
        <w:ind w:left="720" w:hanging="360"/>
      </w:pPr>
      <w:rPr>
        <w:rFonts w:ascii="Calibri" w:hAnsi="Calibri" w:hint="default"/>
        <w:b w:val="0"/>
        <w:sz w:val="24"/>
        <w:szCs w:val="24"/>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5">
    <w:nsid w:val="03F32890"/>
    <w:multiLevelType w:val="multilevel"/>
    <w:tmpl w:val="AB74EB5C"/>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16">
    <w:nsid w:val="03FD1EE4"/>
    <w:multiLevelType w:val="hybridMultilevel"/>
    <w:tmpl w:val="6D00399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7">
    <w:nsid w:val="040733B7"/>
    <w:multiLevelType w:val="hybridMultilevel"/>
    <w:tmpl w:val="91DE840C"/>
    <w:lvl w:ilvl="0" w:tplc="0415000F">
      <w:start w:val="1"/>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18">
    <w:nsid w:val="042C32FC"/>
    <w:multiLevelType w:val="hybridMultilevel"/>
    <w:tmpl w:val="F954C00A"/>
    <w:lvl w:ilvl="0" w:tplc="04150005">
      <w:start w:val="1"/>
      <w:numFmt w:val="bullet"/>
      <w:lvlText w:val=""/>
      <w:lvlJc w:val="left"/>
      <w:pPr>
        <w:ind w:left="774" w:hanging="360"/>
      </w:pPr>
      <w:rPr>
        <w:rFonts w:ascii="Wingdings" w:hAnsi="Wingdings" w:hint="default"/>
      </w:rPr>
    </w:lvl>
    <w:lvl w:ilvl="1" w:tplc="04150003" w:tentative="1">
      <w:start w:val="1"/>
      <w:numFmt w:val="bullet"/>
      <w:lvlText w:val="o"/>
      <w:lvlJc w:val="left"/>
      <w:pPr>
        <w:ind w:left="1494" w:hanging="360"/>
      </w:pPr>
      <w:rPr>
        <w:rFonts w:ascii="Courier New" w:hAnsi="Courier New" w:cs="Courier New" w:hint="default"/>
      </w:rPr>
    </w:lvl>
    <w:lvl w:ilvl="2" w:tplc="04150005" w:tentative="1">
      <w:start w:val="1"/>
      <w:numFmt w:val="bullet"/>
      <w:lvlText w:val=""/>
      <w:lvlJc w:val="left"/>
      <w:pPr>
        <w:ind w:left="2214" w:hanging="360"/>
      </w:pPr>
      <w:rPr>
        <w:rFonts w:ascii="Wingdings" w:hAnsi="Wingdings" w:hint="default"/>
      </w:rPr>
    </w:lvl>
    <w:lvl w:ilvl="3" w:tplc="04150001" w:tentative="1">
      <w:start w:val="1"/>
      <w:numFmt w:val="bullet"/>
      <w:lvlText w:val=""/>
      <w:lvlJc w:val="left"/>
      <w:pPr>
        <w:ind w:left="2934" w:hanging="360"/>
      </w:pPr>
      <w:rPr>
        <w:rFonts w:ascii="Symbol" w:hAnsi="Symbol" w:hint="default"/>
      </w:rPr>
    </w:lvl>
    <w:lvl w:ilvl="4" w:tplc="04150003" w:tentative="1">
      <w:start w:val="1"/>
      <w:numFmt w:val="bullet"/>
      <w:lvlText w:val="o"/>
      <w:lvlJc w:val="left"/>
      <w:pPr>
        <w:ind w:left="3654" w:hanging="360"/>
      </w:pPr>
      <w:rPr>
        <w:rFonts w:ascii="Courier New" w:hAnsi="Courier New" w:cs="Courier New" w:hint="default"/>
      </w:rPr>
    </w:lvl>
    <w:lvl w:ilvl="5" w:tplc="04150005" w:tentative="1">
      <w:start w:val="1"/>
      <w:numFmt w:val="bullet"/>
      <w:lvlText w:val=""/>
      <w:lvlJc w:val="left"/>
      <w:pPr>
        <w:ind w:left="4374" w:hanging="360"/>
      </w:pPr>
      <w:rPr>
        <w:rFonts w:ascii="Wingdings" w:hAnsi="Wingdings" w:hint="default"/>
      </w:rPr>
    </w:lvl>
    <w:lvl w:ilvl="6" w:tplc="04150001" w:tentative="1">
      <w:start w:val="1"/>
      <w:numFmt w:val="bullet"/>
      <w:lvlText w:val=""/>
      <w:lvlJc w:val="left"/>
      <w:pPr>
        <w:ind w:left="5094" w:hanging="360"/>
      </w:pPr>
      <w:rPr>
        <w:rFonts w:ascii="Symbol" w:hAnsi="Symbol" w:hint="default"/>
      </w:rPr>
    </w:lvl>
    <w:lvl w:ilvl="7" w:tplc="04150003" w:tentative="1">
      <w:start w:val="1"/>
      <w:numFmt w:val="bullet"/>
      <w:lvlText w:val="o"/>
      <w:lvlJc w:val="left"/>
      <w:pPr>
        <w:ind w:left="5814" w:hanging="360"/>
      </w:pPr>
      <w:rPr>
        <w:rFonts w:ascii="Courier New" w:hAnsi="Courier New" w:cs="Courier New" w:hint="default"/>
      </w:rPr>
    </w:lvl>
    <w:lvl w:ilvl="8" w:tplc="04150005" w:tentative="1">
      <w:start w:val="1"/>
      <w:numFmt w:val="bullet"/>
      <w:lvlText w:val=""/>
      <w:lvlJc w:val="left"/>
      <w:pPr>
        <w:ind w:left="6534" w:hanging="360"/>
      </w:pPr>
      <w:rPr>
        <w:rFonts w:ascii="Wingdings" w:hAnsi="Wingdings" w:hint="default"/>
      </w:rPr>
    </w:lvl>
  </w:abstractNum>
  <w:abstractNum w:abstractNumId="19">
    <w:nsid w:val="04432492"/>
    <w:multiLevelType w:val="hybridMultilevel"/>
    <w:tmpl w:val="7AAA3402"/>
    <w:lvl w:ilvl="0" w:tplc="F3E07866">
      <w:start w:val="1"/>
      <w:numFmt w:val="bullet"/>
      <w:lvlText w:val="–"/>
      <w:lvlJc w:val="left"/>
      <w:pPr>
        <w:ind w:left="360" w:hanging="360"/>
      </w:pPr>
      <w:rPr>
        <w:rFonts w:ascii="Calibri" w:hAnsi="Calibri"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0">
    <w:nsid w:val="04BB3338"/>
    <w:multiLevelType w:val="multilevel"/>
    <w:tmpl w:val="3112097C"/>
    <w:lvl w:ilvl="0">
      <w:start w:val="1"/>
      <w:numFmt w:val="decimal"/>
      <w:lvlText w:val="%1."/>
      <w:lvlJc w:val="left"/>
      <w:pPr>
        <w:ind w:left="720" w:hanging="360"/>
      </w:p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21">
    <w:nsid w:val="050C5A95"/>
    <w:multiLevelType w:val="hybridMultilevel"/>
    <w:tmpl w:val="EEC0E8E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2">
    <w:nsid w:val="052E6DA9"/>
    <w:multiLevelType w:val="multilevel"/>
    <w:tmpl w:val="9306EB00"/>
    <w:styleLink w:val="WWNum121"/>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23">
    <w:nsid w:val="05C21084"/>
    <w:multiLevelType w:val="multilevel"/>
    <w:tmpl w:val="3112097C"/>
    <w:lvl w:ilvl="0">
      <w:start w:val="1"/>
      <w:numFmt w:val="decimal"/>
      <w:lvlText w:val="%1."/>
      <w:lvlJc w:val="left"/>
      <w:pPr>
        <w:ind w:left="360" w:hanging="360"/>
      </w:p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24">
    <w:nsid w:val="05C76354"/>
    <w:multiLevelType w:val="hybridMultilevel"/>
    <w:tmpl w:val="B588DA64"/>
    <w:lvl w:ilvl="0" w:tplc="04150011">
      <w:start w:val="1"/>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25">
    <w:nsid w:val="06146C9C"/>
    <w:multiLevelType w:val="hybridMultilevel"/>
    <w:tmpl w:val="F1F03F34"/>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6">
    <w:nsid w:val="061C0C5C"/>
    <w:multiLevelType w:val="hybridMultilevel"/>
    <w:tmpl w:val="6CC4373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7">
    <w:nsid w:val="062B5F3F"/>
    <w:multiLevelType w:val="hybridMultilevel"/>
    <w:tmpl w:val="5262E5CA"/>
    <w:lvl w:ilvl="0" w:tplc="1B90D3D2">
      <w:start w:val="1"/>
      <w:numFmt w:val="decimal"/>
      <w:lvlText w:val="%1."/>
      <w:lvlJc w:val="center"/>
      <w:pPr>
        <w:ind w:left="752" w:hanging="360"/>
      </w:pPr>
      <w:rPr>
        <w:sz w:val="24"/>
        <w:szCs w:val="24"/>
      </w:rPr>
    </w:lvl>
    <w:lvl w:ilvl="1" w:tplc="3D8A3FCE">
      <w:numFmt w:val="bullet"/>
      <w:lvlText w:val="•"/>
      <w:lvlJc w:val="left"/>
      <w:pPr>
        <w:ind w:left="1472" w:hanging="360"/>
      </w:pPr>
      <w:rPr>
        <w:rFonts w:ascii="Calibri" w:eastAsia="Times New Roman" w:hAnsi="Calibri" w:cs="Times New Roman" w:hint="default"/>
      </w:rPr>
    </w:lvl>
    <w:lvl w:ilvl="2" w:tplc="0415001B">
      <w:start w:val="1"/>
      <w:numFmt w:val="lowerRoman"/>
      <w:lvlText w:val="%3."/>
      <w:lvlJc w:val="right"/>
      <w:pPr>
        <w:ind w:left="2192" w:hanging="180"/>
      </w:pPr>
    </w:lvl>
    <w:lvl w:ilvl="3" w:tplc="0415000F">
      <w:start w:val="1"/>
      <w:numFmt w:val="decimal"/>
      <w:lvlText w:val="%4."/>
      <w:lvlJc w:val="left"/>
      <w:pPr>
        <w:ind w:left="2912" w:hanging="360"/>
      </w:pPr>
    </w:lvl>
    <w:lvl w:ilvl="4" w:tplc="04150019">
      <w:start w:val="1"/>
      <w:numFmt w:val="lowerLetter"/>
      <w:lvlText w:val="%5."/>
      <w:lvlJc w:val="left"/>
      <w:pPr>
        <w:ind w:left="3632" w:hanging="360"/>
      </w:pPr>
    </w:lvl>
    <w:lvl w:ilvl="5" w:tplc="0415001B">
      <w:start w:val="1"/>
      <w:numFmt w:val="lowerRoman"/>
      <w:lvlText w:val="%6."/>
      <w:lvlJc w:val="right"/>
      <w:pPr>
        <w:ind w:left="4352" w:hanging="180"/>
      </w:pPr>
    </w:lvl>
    <w:lvl w:ilvl="6" w:tplc="0415000F">
      <w:start w:val="1"/>
      <w:numFmt w:val="decimal"/>
      <w:lvlText w:val="%7."/>
      <w:lvlJc w:val="left"/>
      <w:pPr>
        <w:ind w:left="5072" w:hanging="360"/>
      </w:pPr>
    </w:lvl>
    <w:lvl w:ilvl="7" w:tplc="04150019">
      <w:start w:val="1"/>
      <w:numFmt w:val="lowerLetter"/>
      <w:lvlText w:val="%8."/>
      <w:lvlJc w:val="left"/>
      <w:pPr>
        <w:ind w:left="5792" w:hanging="360"/>
      </w:pPr>
    </w:lvl>
    <w:lvl w:ilvl="8" w:tplc="0415001B">
      <w:start w:val="1"/>
      <w:numFmt w:val="lowerRoman"/>
      <w:lvlText w:val="%9."/>
      <w:lvlJc w:val="right"/>
      <w:pPr>
        <w:ind w:left="6512" w:hanging="180"/>
      </w:pPr>
    </w:lvl>
  </w:abstractNum>
  <w:abstractNum w:abstractNumId="28">
    <w:nsid w:val="06F04DBA"/>
    <w:multiLevelType w:val="hybridMultilevel"/>
    <w:tmpl w:val="24B21CA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9">
    <w:nsid w:val="07C77DFB"/>
    <w:multiLevelType w:val="hybridMultilevel"/>
    <w:tmpl w:val="AB2AE51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0">
    <w:nsid w:val="07CB34D6"/>
    <w:multiLevelType w:val="hybridMultilevel"/>
    <w:tmpl w:val="4656B4C8"/>
    <w:lvl w:ilvl="0" w:tplc="04150011">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1">
    <w:nsid w:val="08321614"/>
    <w:multiLevelType w:val="hybridMultilevel"/>
    <w:tmpl w:val="842CF736"/>
    <w:lvl w:ilvl="0" w:tplc="85D81EC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2">
    <w:nsid w:val="086E091F"/>
    <w:multiLevelType w:val="hybridMultilevel"/>
    <w:tmpl w:val="5262E5CA"/>
    <w:lvl w:ilvl="0" w:tplc="1B90D3D2">
      <w:start w:val="1"/>
      <w:numFmt w:val="decimal"/>
      <w:lvlText w:val="%1."/>
      <w:lvlJc w:val="center"/>
      <w:pPr>
        <w:ind w:left="752" w:hanging="360"/>
      </w:pPr>
      <w:rPr>
        <w:sz w:val="24"/>
        <w:szCs w:val="24"/>
      </w:rPr>
    </w:lvl>
    <w:lvl w:ilvl="1" w:tplc="3D8A3FCE">
      <w:numFmt w:val="bullet"/>
      <w:lvlText w:val="•"/>
      <w:lvlJc w:val="left"/>
      <w:pPr>
        <w:ind w:left="1472" w:hanging="360"/>
      </w:pPr>
      <w:rPr>
        <w:rFonts w:ascii="Calibri" w:eastAsia="Times New Roman" w:hAnsi="Calibri" w:cs="Times New Roman" w:hint="default"/>
      </w:rPr>
    </w:lvl>
    <w:lvl w:ilvl="2" w:tplc="0415001B">
      <w:start w:val="1"/>
      <w:numFmt w:val="lowerRoman"/>
      <w:lvlText w:val="%3."/>
      <w:lvlJc w:val="right"/>
      <w:pPr>
        <w:ind w:left="2192" w:hanging="180"/>
      </w:pPr>
    </w:lvl>
    <w:lvl w:ilvl="3" w:tplc="0415000F">
      <w:start w:val="1"/>
      <w:numFmt w:val="decimal"/>
      <w:lvlText w:val="%4."/>
      <w:lvlJc w:val="left"/>
      <w:pPr>
        <w:ind w:left="2912" w:hanging="360"/>
      </w:pPr>
    </w:lvl>
    <w:lvl w:ilvl="4" w:tplc="04150019">
      <w:start w:val="1"/>
      <w:numFmt w:val="lowerLetter"/>
      <w:lvlText w:val="%5."/>
      <w:lvlJc w:val="left"/>
      <w:pPr>
        <w:ind w:left="3632" w:hanging="360"/>
      </w:pPr>
    </w:lvl>
    <w:lvl w:ilvl="5" w:tplc="0415001B">
      <w:start w:val="1"/>
      <w:numFmt w:val="lowerRoman"/>
      <w:lvlText w:val="%6."/>
      <w:lvlJc w:val="right"/>
      <w:pPr>
        <w:ind w:left="4352" w:hanging="180"/>
      </w:pPr>
    </w:lvl>
    <w:lvl w:ilvl="6" w:tplc="0415000F">
      <w:start w:val="1"/>
      <w:numFmt w:val="decimal"/>
      <w:lvlText w:val="%7."/>
      <w:lvlJc w:val="left"/>
      <w:pPr>
        <w:ind w:left="5072" w:hanging="360"/>
      </w:pPr>
    </w:lvl>
    <w:lvl w:ilvl="7" w:tplc="04150019">
      <w:start w:val="1"/>
      <w:numFmt w:val="lowerLetter"/>
      <w:lvlText w:val="%8."/>
      <w:lvlJc w:val="left"/>
      <w:pPr>
        <w:ind w:left="5792" w:hanging="360"/>
      </w:pPr>
    </w:lvl>
    <w:lvl w:ilvl="8" w:tplc="0415001B">
      <w:start w:val="1"/>
      <w:numFmt w:val="lowerRoman"/>
      <w:lvlText w:val="%9."/>
      <w:lvlJc w:val="right"/>
      <w:pPr>
        <w:ind w:left="6512" w:hanging="180"/>
      </w:pPr>
    </w:lvl>
  </w:abstractNum>
  <w:abstractNum w:abstractNumId="33">
    <w:nsid w:val="08C234E1"/>
    <w:multiLevelType w:val="multilevel"/>
    <w:tmpl w:val="B7A48686"/>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34">
    <w:nsid w:val="0917702B"/>
    <w:multiLevelType w:val="hybridMultilevel"/>
    <w:tmpl w:val="BDB8DDC8"/>
    <w:lvl w:ilvl="0" w:tplc="0415000F">
      <w:start w:val="1"/>
      <w:numFmt w:val="decimal"/>
      <w:lvlText w:val="%1."/>
      <w:lvlJc w:val="left"/>
      <w:pPr>
        <w:ind w:left="894" w:hanging="360"/>
      </w:pPr>
    </w:lvl>
    <w:lvl w:ilvl="1" w:tplc="04150019" w:tentative="1">
      <w:start w:val="1"/>
      <w:numFmt w:val="lowerLetter"/>
      <w:lvlText w:val="%2."/>
      <w:lvlJc w:val="left"/>
      <w:pPr>
        <w:ind w:left="1614" w:hanging="360"/>
      </w:pPr>
    </w:lvl>
    <w:lvl w:ilvl="2" w:tplc="0415001B" w:tentative="1">
      <w:start w:val="1"/>
      <w:numFmt w:val="lowerRoman"/>
      <w:lvlText w:val="%3."/>
      <w:lvlJc w:val="right"/>
      <w:pPr>
        <w:ind w:left="2334" w:hanging="180"/>
      </w:pPr>
    </w:lvl>
    <w:lvl w:ilvl="3" w:tplc="0415000F" w:tentative="1">
      <w:start w:val="1"/>
      <w:numFmt w:val="decimal"/>
      <w:lvlText w:val="%4."/>
      <w:lvlJc w:val="left"/>
      <w:pPr>
        <w:ind w:left="3054" w:hanging="360"/>
      </w:pPr>
    </w:lvl>
    <w:lvl w:ilvl="4" w:tplc="04150019" w:tentative="1">
      <w:start w:val="1"/>
      <w:numFmt w:val="lowerLetter"/>
      <w:lvlText w:val="%5."/>
      <w:lvlJc w:val="left"/>
      <w:pPr>
        <w:ind w:left="3774" w:hanging="360"/>
      </w:pPr>
    </w:lvl>
    <w:lvl w:ilvl="5" w:tplc="0415001B" w:tentative="1">
      <w:start w:val="1"/>
      <w:numFmt w:val="lowerRoman"/>
      <w:lvlText w:val="%6."/>
      <w:lvlJc w:val="right"/>
      <w:pPr>
        <w:ind w:left="4494" w:hanging="180"/>
      </w:pPr>
    </w:lvl>
    <w:lvl w:ilvl="6" w:tplc="0415000F" w:tentative="1">
      <w:start w:val="1"/>
      <w:numFmt w:val="decimal"/>
      <w:lvlText w:val="%7."/>
      <w:lvlJc w:val="left"/>
      <w:pPr>
        <w:ind w:left="5214" w:hanging="360"/>
      </w:pPr>
    </w:lvl>
    <w:lvl w:ilvl="7" w:tplc="04150019" w:tentative="1">
      <w:start w:val="1"/>
      <w:numFmt w:val="lowerLetter"/>
      <w:lvlText w:val="%8."/>
      <w:lvlJc w:val="left"/>
      <w:pPr>
        <w:ind w:left="5934" w:hanging="360"/>
      </w:pPr>
    </w:lvl>
    <w:lvl w:ilvl="8" w:tplc="0415001B" w:tentative="1">
      <w:start w:val="1"/>
      <w:numFmt w:val="lowerRoman"/>
      <w:lvlText w:val="%9."/>
      <w:lvlJc w:val="right"/>
      <w:pPr>
        <w:ind w:left="6654" w:hanging="180"/>
      </w:pPr>
    </w:lvl>
  </w:abstractNum>
  <w:abstractNum w:abstractNumId="35">
    <w:nsid w:val="093F631D"/>
    <w:multiLevelType w:val="hybridMultilevel"/>
    <w:tmpl w:val="1F707294"/>
    <w:lvl w:ilvl="0" w:tplc="04150001">
      <w:start w:val="1"/>
      <w:numFmt w:val="bullet"/>
      <w:lvlText w:val=""/>
      <w:lvlJc w:val="left"/>
      <w:pPr>
        <w:ind w:left="765" w:hanging="360"/>
      </w:pPr>
      <w:rPr>
        <w:rFonts w:ascii="Symbol" w:hAnsi="Symbol" w:hint="default"/>
      </w:rPr>
    </w:lvl>
    <w:lvl w:ilvl="1" w:tplc="04150003" w:tentative="1">
      <w:start w:val="1"/>
      <w:numFmt w:val="bullet"/>
      <w:lvlText w:val="o"/>
      <w:lvlJc w:val="left"/>
      <w:pPr>
        <w:ind w:left="1485" w:hanging="360"/>
      </w:pPr>
      <w:rPr>
        <w:rFonts w:ascii="Courier New" w:hAnsi="Courier New" w:cs="Courier New" w:hint="default"/>
      </w:rPr>
    </w:lvl>
    <w:lvl w:ilvl="2" w:tplc="04150005" w:tentative="1">
      <w:start w:val="1"/>
      <w:numFmt w:val="bullet"/>
      <w:lvlText w:val=""/>
      <w:lvlJc w:val="left"/>
      <w:pPr>
        <w:ind w:left="2205" w:hanging="360"/>
      </w:pPr>
      <w:rPr>
        <w:rFonts w:ascii="Wingdings" w:hAnsi="Wingdings" w:hint="default"/>
      </w:rPr>
    </w:lvl>
    <w:lvl w:ilvl="3" w:tplc="04150001" w:tentative="1">
      <w:start w:val="1"/>
      <w:numFmt w:val="bullet"/>
      <w:lvlText w:val=""/>
      <w:lvlJc w:val="left"/>
      <w:pPr>
        <w:ind w:left="2925" w:hanging="360"/>
      </w:pPr>
      <w:rPr>
        <w:rFonts w:ascii="Symbol" w:hAnsi="Symbol" w:hint="default"/>
      </w:rPr>
    </w:lvl>
    <w:lvl w:ilvl="4" w:tplc="04150003" w:tentative="1">
      <w:start w:val="1"/>
      <w:numFmt w:val="bullet"/>
      <w:lvlText w:val="o"/>
      <w:lvlJc w:val="left"/>
      <w:pPr>
        <w:ind w:left="3645" w:hanging="360"/>
      </w:pPr>
      <w:rPr>
        <w:rFonts w:ascii="Courier New" w:hAnsi="Courier New" w:cs="Courier New" w:hint="default"/>
      </w:rPr>
    </w:lvl>
    <w:lvl w:ilvl="5" w:tplc="04150005" w:tentative="1">
      <w:start w:val="1"/>
      <w:numFmt w:val="bullet"/>
      <w:lvlText w:val=""/>
      <w:lvlJc w:val="left"/>
      <w:pPr>
        <w:ind w:left="4365" w:hanging="360"/>
      </w:pPr>
      <w:rPr>
        <w:rFonts w:ascii="Wingdings" w:hAnsi="Wingdings" w:hint="default"/>
      </w:rPr>
    </w:lvl>
    <w:lvl w:ilvl="6" w:tplc="04150001" w:tentative="1">
      <w:start w:val="1"/>
      <w:numFmt w:val="bullet"/>
      <w:lvlText w:val=""/>
      <w:lvlJc w:val="left"/>
      <w:pPr>
        <w:ind w:left="5085" w:hanging="360"/>
      </w:pPr>
      <w:rPr>
        <w:rFonts w:ascii="Symbol" w:hAnsi="Symbol" w:hint="default"/>
      </w:rPr>
    </w:lvl>
    <w:lvl w:ilvl="7" w:tplc="04150003" w:tentative="1">
      <w:start w:val="1"/>
      <w:numFmt w:val="bullet"/>
      <w:lvlText w:val="o"/>
      <w:lvlJc w:val="left"/>
      <w:pPr>
        <w:ind w:left="5805" w:hanging="360"/>
      </w:pPr>
      <w:rPr>
        <w:rFonts w:ascii="Courier New" w:hAnsi="Courier New" w:cs="Courier New" w:hint="default"/>
      </w:rPr>
    </w:lvl>
    <w:lvl w:ilvl="8" w:tplc="04150005" w:tentative="1">
      <w:start w:val="1"/>
      <w:numFmt w:val="bullet"/>
      <w:lvlText w:val=""/>
      <w:lvlJc w:val="left"/>
      <w:pPr>
        <w:ind w:left="6525" w:hanging="360"/>
      </w:pPr>
      <w:rPr>
        <w:rFonts w:ascii="Wingdings" w:hAnsi="Wingdings" w:hint="default"/>
      </w:rPr>
    </w:lvl>
  </w:abstractNum>
  <w:abstractNum w:abstractNumId="36">
    <w:nsid w:val="09827924"/>
    <w:multiLevelType w:val="hybridMultilevel"/>
    <w:tmpl w:val="9806A74C"/>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37">
    <w:nsid w:val="09900572"/>
    <w:multiLevelType w:val="hybridMultilevel"/>
    <w:tmpl w:val="1D6E7D5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8">
    <w:nsid w:val="09D00F53"/>
    <w:multiLevelType w:val="multilevel"/>
    <w:tmpl w:val="49FA5252"/>
    <w:styleLink w:val="WWNum31"/>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39">
    <w:nsid w:val="0A546827"/>
    <w:multiLevelType w:val="multilevel"/>
    <w:tmpl w:val="FAB8F288"/>
    <w:styleLink w:val="WWNum35"/>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40">
    <w:nsid w:val="0AEB7ADD"/>
    <w:multiLevelType w:val="hybridMultilevel"/>
    <w:tmpl w:val="7D72E532"/>
    <w:lvl w:ilvl="0" w:tplc="85D81ECE">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41">
    <w:nsid w:val="0AF46E99"/>
    <w:multiLevelType w:val="hybridMultilevel"/>
    <w:tmpl w:val="5200207C"/>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42">
    <w:nsid w:val="0B2A0A18"/>
    <w:multiLevelType w:val="multilevel"/>
    <w:tmpl w:val="E9002A4C"/>
    <w:lvl w:ilvl="0">
      <w:start w:val="1"/>
      <w:numFmt w:val="decimal"/>
      <w:lvlText w:val="%1."/>
      <w:lvlJc w:val="left"/>
      <w:pPr>
        <w:ind w:left="786" w:hanging="360"/>
      </w:pPr>
      <w:rPr>
        <w:color w:val="00000A"/>
        <w:sz w:val="20"/>
      </w:rPr>
    </w:lvl>
    <w:lvl w:ilvl="1">
      <w:start w:val="1"/>
      <w:numFmt w:val="lowerLetter"/>
      <w:lvlText w:val="%2."/>
      <w:lvlJc w:val="left"/>
      <w:pPr>
        <w:ind w:left="1506" w:hanging="360"/>
      </w:pPr>
    </w:lvl>
    <w:lvl w:ilvl="2">
      <w:start w:val="1"/>
      <w:numFmt w:val="lowerRoman"/>
      <w:lvlText w:val="%3."/>
      <w:lvlJc w:val="right"/>
      <w:pPr>
        <w:ind w:left="2226" w:hanging="180"/>
      </w:pPr>
    </w:lvl>
    <w:lvl w:ilvl="3">
      <w:start w:val="1"/>
      <w:numFmt w:val="decimal"/>
      <w:lvlText w:val="%4."/>
      <w:lvlJc w:val="left"/>
      <w:pPr>
        <w:ind w:left="2946" w:hanging="360"/>
      </w:pPr>
    </w:lvl>
    <w:lvl w:ilvl="4">
      <w:start w:val="1"/>
      <w:numFmt w:val="lowerLetter"/>
      <w:lvlText w:val="%5."/>
      <w:lvlJc w:val="left"/>
      <w:pPr>
        <w:ind w:left="3666" w:hanging="360"/>
      </w:pPr>
    </w:lvl>
    <w:lvl w:ilvl="5">
      <w:start w:val="1"/>
      <w:numFmt w:val="lowerRoman"/>
      <w:lvlText w:val="%6."/>
      <w:lvlJc w:val="right"/>
      <w:pPr>
        <w:ind w:left="4386" w:hanging="180"/>
      </w:pPr>
    </w:lvl>
    <w:lvl w:ilvl="6">
      <w:start w:val="1"/>
      <w:numFmt w:val="decimal"/>
      <w:lvlText w:val="%7."/>
      <w:lvlJc w:val="left"/>
      <w:pPr>
        <w:ind w:left="5106" w:hanging="360"/>
      </w:pPr>
    </w:lvl>
    <w:lvl w:ilvl="7">
      <w:start w:val="1"/>
      <w:numFmt w:val="lowerLetter"/>
      <w:lvlText w:val="%8."/>
      <w:lvlJc w:val="left"/>
      <w:pPr>
        <w:ind w:left="5826" w:hanging="360"/>
      </w:pPr>
    </w:lvl>
    <w:lvl w:ilvl="8">
      <w:start w:val="1"/>
      <w:numFmt w:val="lowerRoman"/>
      <w:lvlText w:val="%9."/>
      <w:lvlJc w:val="right"/>
      <w:pPr>
        <w:ind w:left="6546" w:hanging="180"/>
      </w:pPr>
    </w:lvl>
  </w:abstractNum>
  <w:abstractNum w:abstractNumId="43">
    <w:nsid w:val="0B6B2E34"/>
    <w:multiLevelType w:val="hybridMultilevel"/>
    <w:tmpl w:val="586A46D0"/>
    <w:lvl w:ilvl="0" w:tplc="6EB48256">
      <w:start w:val="1"/>
      <w:numFmt w:val="bullet"/>
      <w:lvlText w:val="▪"/>
      <w:lvlJc w:val="left"/>
      <w:pPr>
        <w:ind w:left="720" w:hanging="360"/>
      </w:pPr>
      <w:rPr>
        <w:rFonts w:ascii="Calibri" w:eastAsia="Calibri" w:hAnsi="Calibri" w:cs="Calibri" w:hint="default"/>
        <w:b w:val="0"/>
        <w:i w:val="0"/>
        <w:strike w:val="0"/>
        <w:dstrike w:val="0"/>
        <w:color w:val="000000"/>
        <w:sz w:val="22"/>
        <w:szCs w:val="22"/>
        <w:u w:val="none" w:color="000000"/>
        <w:bdr w:val="none" w:sz="0" w:space="0" w:color="auto"/>
        <w:shd w:val="clear" w:color="auto" w:fill="auto"/>
        <w:vertAlign w:val="baseline"/>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4">
    <w:nsid w:val="0BA91726"/>
    <w:multiLevelType w:val="hybridMultilevel"/>
    <w:tmpl w:val="D8A4AD9C"/>
    <w:lvl w:ilvl="0" w:tplc="0415000F">
      <w:start w:val="1"/>
      <w:numFmt w:val="decimal"/>
      <w:lvlText w:val="%1."/>
      <w:lvlJc w:val="left"/>
      <w:pPr>
        <w:ind w:left="360" w:hanging="360"/>
      </w:pPr>
      <w:rPr>
        <w:rFonts w:hint="default"/>
      </w:rPr>
    </w:lvl>
    <w:lvl w:ilvl="1" w:tplc="02FAAE96">
      <w:numFmt w:val="bullet"/>
      <w:lvlText w:val="•"/>
      <w:lvlJc w:val="left"/>
      <w:pPr>
        <w:ind w:left="1425" w:hanging="705"/>
      </w:pPr>
      <w:rPr>
        <w:rFonts w:ascii="Calibri" w:eastAsiaTheme="minorHAnsi" w:hAnsi="Calibri" w:cs="Arial" w:hint="default"/>
      </w:r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45">
    <w:nsid w:val="0C024D23"/>
    <w:multiLevelType w:val="multilevel"/>
    <w:tmpl w:val="EF5E6970"/>
    <w:styleLink w:val="WWNum7"/>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46">
    <w:nsid w:val="0C0258F4"/>
    <w:multiLevelType w:val="hybridMultilevel"/>
    <w:tmpl w:val="0FFA5338"/>
    <w:lvl w:ilvl="0" w:tplc="04150001">
      <w:start w:val="1"/>
      <w:numFmt w:val="bullet"/>
      <w:lvlText w:val=""/>
      <w:lvlJc w:val="left"/>
      <w:pPr>
        <w:ind w:left="776" w:hanging="360"/>
      </w:pPr>
      <w:rPr>
        <w:rFonts w:ascii="Symbol" w:hAnsi="Symbol" w:hint="default"/>
      </w:rPr>
    </w:lvl>
    <w:lvl w:ilvl="1" w:tplc="04150003" w:tentative="1">
      <w:start w:val="1"/>
      <w:numFmt w:val="bullet"/>
      <w:lvlText w:val="o"/>
      <w:lvlJc w:val="left"/>
      <w:pPr>
        <w:ind w:left="1496" w:hanging="360"/>
      </w:pPr>
      <w:rPr>
        <w:rFonts w:ascii="Courier New" w:hAnsi="Courier New" w:cs="Courier New" w:hint="default"/>
      </w:rPr>
    </w:lvl>
    <w:lvl w:ilvl="2" w:tplc="04150005" w:tentative="1">
      <w:start w:val="1"/>
      <w:numFmt w:val="bullet"/>
      <w:lvlText w:val=""/>
      <w:lvlJc w:val="left"/>
      <w:pPr>
        <w:ind w:left="2216" w:hanging="360"/>
      </w:pPr>
      <w:rPr>
        <w:rFonts w:ascii="Wingdings" w:hAnsi="Wingdings" w:hint="default"/>
      </w:rPr>
    </w:lvl>
    <w:lvl w:ilvl="3" w:tplc="04150001" w:tentative="1">
      <w:start w:val="1"/>
      <w:numFmt w:val="bullet"/>
      <w:lvlText w:val=""/>
      <w:lvlJc w:val="left"/>
      <w:pPr>
        <w:ind w:left="2936" w:hanging="360"/>
      </w:pPr>
      <w:rPr>
        <w:rFonts w:ascii="Symbol" w:hAnsi="Symbol" w:hint="default"/>
      </w:rPr>
    </w:lvl>
    <w:lvl w:ilvl="4" w:tplc="04150003" w:tentative="1">
      <w:start w:val="1"/>
      <w:numFmt w:val="bullet"/>
      <w:lvlText w:val="o"/>
      <w:lvlJc w:val="left"/>
      <w:pPr>
        <w:ind w:left="3656" w:hanging="360"/>
      </w:pPr>
      <w:rPr>
        <w:rFonts w:ascii="Courier New" w:hAnsi="Courier New" w:cs="Courier New" w:hint="default"/>
      </w:rPr>
    </w:lvl>
    <w:lvl w:ilvl="5" w:tplc="04150005" w:tentative="1">
      <w:start w:val="1"/>
      <w:numFmt w:val="bullet"/>
      <w:lvlText w:val=""/>
      <w:lvlJc w:val="left"/>
      <w:pPr>
        <w:ind w:left="4376" w:hanging="360"/>
      </w:pPr>
      <w:rPr>
        <w:rFonts w:ascii="Wingdings" w:hAnsi="Wingdings" w:hint="default"/>
      </w:rPr>
    </w:lvl>
    <w:lvl w:ilvl="6" w:tplc="04150001" w:tentative="1">
      <w:start w:val="1"/>
      <w:numFmt w:val="bullet"/>
      <w:lvlText w:val=""/>
      <w:lvlJc w:val="left"/>
      <w:pPr>
        <w:ind w:left="5096" w:hanging="360"/>
      </w:pPr>
      <w:rPr>
        <w:rFonts w:ascii="Symbol" w:hAnsi="Symbol" w:hint="default"/>
      </w:rPr>
    </w:lvl>
    <w:lvl w:ilvl="7" w:tplc="04150003" w:tentative="1">
      <w:start w:val="1"/>
      <w:numFmt w:val="bullet"/>
      <w:lvlText w:val="o"/>
      <w:lvlJc w:val="left"/>
      <w:pPr>
        <w:ind w:left="5816" w:hanging="360"/>
      </w:pPr>
      <w:rPr>
        <w:rFonts w:ascii="Courier New" w:hAnsi="Courier New" w:cs="Courier New" w:hint="default"/>
      </w:rPr>
    </w:lvl>
    <w:lvl w:ilvl="8" w:tplc="04150005" w:tentative="1">
      <w:start w:val="1"/>
      <w:numFmt w:val="bullet"/>
      <w:lvlText w:val=""/>
      <w:lvlJc w:val="left"/>
      <w:pPr>
        <w:ind w:left="6536" w:hanging="360"/>
      </w:pPr>
      <w:rPr>
        <w:rFonts w:ascii="Wingdings" w:hAnsi="Wingdings" w:hint="default"/>
      </w:rPr>
    </w:lvl>
  </w:abstractNum>
  <w:abstractNum w:abstractNumId="47">
    <w:nsid w:val="0C08537D"/>
    <w:multiLevelType w:val="hybridMultilevel"/>
    <w:tmpl w:val="4A7A938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8">
    <w:nsid w:val="0C2D4A71"/>
    <w:multiLevelType w:val="multilevel"/>
    <w:tmpl w:val="14D23A4E"/>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49">
    <w:nsid w:val="0C2E7B4E"/>
    <w:multiLevelType w:val="hybridMultilevel"/>
    <w:tmpl w:val="44049A5C"/>
    <w:lvl w:ilvl="0" w:tplc="B99081C0">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0">
    <w:nsid w:val="0C35709A"/>
    <w:multiLevelType w:val="hybridMultilevel"/>
    <w:tmpl w:val="34B4644C"/>
    <w:lvl w:ilvl="0" w:tplc="69A085DE">
      <w:start w:val="1"/>
      <w:numFmt w:val="upperLetter"/>
      <w:lvlText w:val="4.5.%1"/>
      <w:lvlJc w:val="left"/>
      <w:pPr>
        <w:ind w:left="720" w:hanging="360"/>
      </w:pPr>
      <w:rPr>
        <w:rFonts w:hint="default"/>
        <w:b/>
        <w:sz w:val="22"/>
        <w:szCs w:val="22"/>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1">
    <w:nsid w:val="0C392A24"/>
    <w:multiLevelType w:val="multilevel"/>
    <w:tmpl w:val="E1DA1E3E"/>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abstractNum w:abstractNumId="52">
    <w:nsid w:val="0C426630"/>
    <w:multiLevelType w:val="hybridMultilevel"/>
    <w:tmpl w:val="1758EF9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3">
    <w:nsid w:val="0C7E65CC"/>
    <w:multiLevelType w:val="hybridMultilevel"/>
    <w:tmpl w:val="81FE837C"/>
    <w:lvl w:ilvl="0" w:tplc="04150001">
      <w:start w:val="1"/>
      <w:numFmt w:val="bullet"/>
      <w:lvlText w:val=""/>
      <w:lvlJc w:val="left"/>
      <w:pPr>
        <w:ind w:left="744" w:hanging="360"/>
      </w:pPr>
      <w:rPr>
        <w:rFonts w:ascii="Symbol" w:hAnsi="Symbol" w:hint="default"/>
      </w:rPr>
    </w:lvl>
    <w:lvl w:ilvl="1" w:tplc="04150003">
      <w:start w:val="1"/>
      <w:numFmt w:val="bullet"/>
      <w:lvlText w:val="o"/>
      <w:lvlJc w:val="left"/>
      <w:pPr>
        <w:ind w:left="1464" w:hanging="360"/>
      </w:pPr>
      <w:rPr>
        <w:rFonts w:ascii="Courier New" w:hAnsi="Courier New" w:cs="Courier New" w:hint="default"/>
      </w:rPr>
    </w:lvl>
    <w:lvl w:ilvl="2" w:tplc="04150005">
      <w:start w:val="1"/>
      <w:numFmt w:val="bullet"/>
      <w:lvlText w:val=""/>
      <w:lvlJc w:val="left"/>
      <w:pPr>
        <w:ind w:left="2184" w:hanging="360"/>
      </w:pPr>
      <w:rPr>
        <w:rFonts w:ascii="Wingdings" w:hAnsi="Wingdings" w:hint="default"/>
      </w:rPr>
    </w:lvl>
    <w:lvl w:ilvl="3" w:tplc="04150001">
      <w:start w:val="1"/>
      <w:numFmt w:val="bullet"/>
      <w:lvlText w:val=""/>
      <w:lvlJc w:val="left"/>
      <w:pPr>
        <w:ind w:left="2904" w:hanging="360"/>
      </w:pPr>
      <w:rPr>
        <w:rFonts w:ascii="Symbol" w:hAnsi="Symbol" w:hint="default"/>
      </w:rPr>
    </w:lvl>
    <w:lvl w:ilvl="4" w:tplc="04150003">
      <w:start w:val="1"/>
      <w:numFmt w:val="bullet"/>
      <w:lvlText w:val="o"/>
      <w:lvlJc w:val="left"/>
      <w:pPr>
        <w:ind w:left="3624" w:hanging="360"/>
      </w:pPr>
      <w:rPr>
        <w:rFonts w:ascii="Courier New" w:hAnsi="Courier New" w:cs="Courier New" w:hint="default"/>
      </w:rPr>
    </w:lvl>
    <w:lvl w:ilvl="5" w:tplc="04150005">
      <w:start w:val="1"/>
      <w:numFmt w:val="bullet"/>
      <w:lvlText w:val=""/>
      <w:lvlJc w:val="left"/>
      <w:pPr>
        <w:ind w:left="4344" w:hanging="360"/>
      </w:pPr>
      <w:rPr>
        <w:rFonts w:ascii="Wingdings" w:hAnsi="Wingdings" w:hint="default"/>
      </w:rPr>
    </w:lvl>
    <w:lvl w:ilvl="6" w:tplc="04150001">
      <w:start w:val="1"/>
      <w:numFmt w:val="bullet"/>
      <w:lvlText w:val=""/>
      <w:lvlJc w:val="left"/>
      <w:pPr>
        <w:ind w:left="5064" w:hanging="360"/>
      </w:pPr>
      <w:rPr>
        <w:rFonts w:ascii="Symbol" w:hAnsi="Symbol" w:hint="default"/>
      </w:rPr>
    </w:lvl>
    <w:lvl w:ilvl="7" w:tplc="04150003">
      <w:start w:val="1"/>
      <w:numFmt w:val="bullet"/>
      <w:lvlText w:val="o"/>
      <w:lvlJc w:val="left"/>
      <w:pPr>
        <w:ind w:left="5784" w:hanging="360"/>
      </w:pPr>
      <w:rPr>
        <w:rFonts w:ascii="Courier New" w:hAnsi="Courier New" w:cs="Courier New" w:hint="default"/>
      </w:rPr>
    </w:lvl>
    <w:lvl w:ilvl="8" w:tplc="04150005">
      <w:start w:val="1"/>
      <w:numFmt w:val="bullet"/>
      <w:lvlText w:val=""/>
      <w:lvlJc w:val="left"/>
      <w:pPr>
        <w:ind w:left="6504" w:hanging="360"/>
      </w:pPr>
      <w:rPr>
        <w:rFonts w:ascii="Wingdings" w:hAnsi="Wingdings" w:hint="default"/>
      </w:rPr>
    </w:lvl>
  </w:abstractNum>
  <w:abstractNum w:abstractNumId="54">
    <w:nsid w:val="0E3D7E8C"/>
    <w:multiLevelType w:val="multilevel"/>
    <w:tmpl w:val="93F6D574"/>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55">
    <w:nsid w:val="0ECB2486"/>
    <w:multiLevelType w:val="hybridMultilevel"/>
    <w:tmpl w:val="50A08BE6"/>
    <w:lvl w:ilvl="0" w:tplc="0415000F">
      <w:start w:val="1"/>
      <w:numFmt w:val="decimal"/>
      <w:lvlText w:val="%1."/>
      <w:lvlJc w:val="left"/>
      <w:pPr>
        <w:ind w:left="1440" w:hanging="360"/>
      </w:p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56">
    <w:nsid w:val="0EFA528E"/>
    <w:multiLevelType w:val="hybridMultilevel"/>
    <w:tmpl w:val="31B07ED0"/>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7">
    <w:nsid w:val="0F5A2713"/>
    <w:multiLevelType w:val="hybridMultilevel"/>
    <w:tmpl w:val="84FACEA4"/>
    <w:lvl w:ilvl="0" w:tplc="04150001">
      <w:start w:val="1"/>
      <w:numFmt w:val="bullet"/>
      <w:lvlText w:val=""/>
      <w:lvlJc w:val="left"/>
      <w:pPr>
        <w:ind w:left="1115" w:hanging="360"/>
      </w:pPr>
      <w:rPr>
        <w:rFonts w:ascii="Symbol" w:hAnsi="Symbol" w:hint="default"/>
      </w:rPr>
    </w:lvl>
    <w:lvl w:ilvl="1" w:tplc="04150003" w:tentative="1">
      <w:start w:val="1"/>
      <w:numFmt w:val="bullet"/>
      <w:lvlText w:val="o"/>
      <w:lvlJc w:val="left"/>
      <w:pPr>
        <w:ind w:left="1835" w:hanging="360"/>
      </w:pPr>
      <w:rPr>
        <w:rFonts w:ascii="Courier New" w:hAnsi="Courier New" w:cs="Courier New" w:hint="default"/>
      </w:rPr>
    </w:lvl>
    <w:lvl w:ilvl="2" w:tplc="04150005" w:tentative="1">
      <w:start w:val="1"/>
      <w:numFmt w:val="bullet"/>
      <w:lvlText w:val=""/>
      <w:lvlJc w:val="left"/>
      <w:pPr>
        <w:ind w:left="2555" w:hanging="360"/>
      </w:pPr>
      <w:rPr>
        <w:rFonts w:ascii="Wingdings" w:hAnsi="Wingdings" w:hint="default"/>
      </w:rPr>
    </w:lvl>
    <w:lvl w:ilvl="3" w:tplc="04150001" w:tentative="1">
      <w:start w:val="1"/>
      <w:numFmt w:val="bullet"/>
      <w:lvlText w:val=""/>
      <w:lvlJc w:val="left"/>
      <w:pPr>
        <w:ind w:left="3275" w:hanging="360"/>
      </w:pPr>
      <w:rPr>
        <w:rFonts w:ascii="Symbol" w:hAnsi="Symbol" w:hint="default"/>
      </w:rPr>
    </w:lvl>
    <w:lvl w:ilvl="4" w:tplc="04150003" w:tentative="1">
      <w:start w:val="1"/>
      <w:numFmt w:val="bullet"/>
      <w:lvlText w:val="o"/>
      <w:lvlJc w:val="left"/>
      <w:pPr>
        <w:ind w:left="3995" w:hanging="360"/>
      </w:pPr>
      <w:rPr>
        <w:rFonts w:ascii="Courier New" w:hAnsi="Courier New" w:cs="Courier New" w:hint="default"/>
      </w:rPr>
    </w:lvl>
    <w:lvl w:ilvl="5" w:tplc="04150005" w:tentative="1">
      <w:start w:val="1"/>
      <w:numFmt w:val="bullet"/>
      <w:lvlText w:val=""/>
      <w:lvlJc w:val="left"/>
      <w:pPr>
        <w:ind w:left="4715" w:hanging="360"/>
      </w:pPr>
      <w:rPr>
        <w:rFonts w:ascii="Wingdings" w:hAnsi="Wingdings" w:hint="default"/>
      </w:rPr>
    </w:lvl>
    <w:lvl w:ilvl="6" w:tplc="04150001" w:tentative="1">
      <w:start w:val="1"/>
      <w:numFmt w:val="bullet"/>
      <w:lvlText w:val=""/>
      <w:lvlJc w:val="left"/>
      <w:pPr>
        <w:ind w:left="5435" w:hanging="360"/>
      </w:pPr>
      <w:rPr>
        <w:rFonts w:ascii="Symbol" w:hAnsi="Symbol" w:hint="default"/>
      </w:rPr>
    </w:lvl>
    <w:lvl w:ilvl="7" w:tplc="04150003" w:tentative="1">
      <w:start w:val="1"/>
      <w:numFmt w:val="bullet"/>
      <w:lvlText w:val="o"/>
      <w:lvlJc w:val="left"/>
      <w:pPr>
        <w:ind w:left="6155" w:hanging="360"/>
      </w:pPr>
      <w:rPr>
        <w:rFonts w:ascii="Courier New" w:hAnsi="Courier New" w:cs="Courier New" w:hint="default"/>
      </w:rPr>
    </w:lvl>
    <w:lvl w:ilvl="8" w:tplc="04150005" w:tentative="1">
      <w:start w:val="1"/>
      <w:numFmt w:val="bullet"/>
      <w:lvlText w:val=""/>
      <w:lvlJc w:val="left"/>
      <w:pPr>
        <w:ind w:left="6875" w:hanging="360"/>
      </w:pPr>
      <w:rPr>
        <w:rFonts w:ascii="Wingdings" w:hAnsi="Wingdings" w:hint="default"/>
      </w:rPr>
    </w:lvl>
  </w:abstractNum>
  <w:abstractNum w:abstractNumId="58">
    <w:nsid w:val="0F8463AC"/>
    <w:multiLevelType w:val="hybridMultilevel"/>
    <w:tmpl w:val="3140D1B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9">
    <w:nsid w:val="0F914E5A"/>
    <w:multiLevelType w:val="hybridMultilevel"/>
    <w:tmpl w:val="B07AE564"/>
    <w:lvl w:ilvl="0" w:tplc="D5ACBA80">
      <w:start w:val="1"/>
      <w:numFmt w:val="decimal"/>
      <w:lvlText w:val="%1."/>
      <w:lvlJc w:val="left"/>
      <w:pPr>
        <w:ind w:left="720" w:hanging="360"/>
      </w:pPr>
      <w:rPr>
        <w:rFonts w:asciiTheme="minorHAnsi" w:eastAsia="Times New Roman" w:hAnsiTheme="minorHAnsi" w:cs="Arial"/>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60">
    <w:nsid w:val="0FD93663"/>
    <w:multiLevelType w:val="multilevel"/>
    <w:tmpl w:val="84289B3E"/>
    <w:lvl w:ilvl="0">
      <w:start w:val="1"/>
      <w:numFmt w:val="bullet"/>
      <w:lvlText w:val=""/>
      <w:lvlJc w:val="left"/>
      <w:pPr>
        <w:ind w:left="360" w:hanging="360"/>
      </w:pPr>
      <w:rPr>
        <w:rFonts w:ascii="Symbol" w:hAnsi="Symbol" w:cs="Symbol" w:hint="default"/>
      </w:r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61">
    <w:nsid w:val="10105B5F"/>
    <w:multiLevelType w:val="hybridMultilevel"/>
    <w:tmpl w:val="3C40EAB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2">
    <w:nsid w:val="101A55E6"/>
    <w:multiLevelType w:val="hybridMultilevel"/>
    <w:tmpl w:val="5B46E51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3">
    <w:nsid w:val="10827501"/>
    <w:multiLevelType w:val="hybridMultilevel"/>
    <w:tmpl w:val="E69A4DE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4">
    <w:nsid w:val="109F648E"/>
    <w:multiLevelType w:val="hybridMultilevel"/>
    <w:tmpl w:val="8390AD06"/>
    <w:lvl w:ilvl="0" w:tplc="B99081C0">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5">
    <w:nsid w:val="10E303EF"/>
    <w:multiLevelType w:val="hybridMultilevel"/>
    <w:tmpl w:val="282A346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6">
    <w:nsid w:val="114D5C29"/>
    <w:multiLevelType w:val="hybridMultilevel"/>
    <w:tmpl w:val="9E209D6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7">
    <w:nsid w:val="11662C0F"/>
    <w:multiLevelType w:val="hybridMultilevel"/>
    <w:tmpl w:val="0284F71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8">
    <w:nsid w:val="11772C0E"/>
    <w:multiLevelType w:val="hybridMultilevel"/>
    <w:tmpl w:val="BE96188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9">
    <w:nsid w:val="11D6601B"/>
    <w:multiLevelType w:val="hybridMultilevel"/>
    <w:tmpl w:val="4E78B3A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0">
    <w:nsid w:val="12190AF5"/>
    <w:multiLevelType w:val="hybridMultilevel"/>
    <w:tmpl w:val="8A16E904"/>
    <w:lvl w:ilvl="0" w:tplc="0415000F">
      <w:start w:val="1"/>
      <w:numFmt w:val="decimal"/>
      <w:lvlText w:val="%1."/>
      <w:lvlJc w:val="left"/>
      <w:pPr>
        <w:ind w:left="636" w:hanging="360"/>
      </w:pPr>
    </w:lvl>
    <w:lvl w:ilvl="1" w:tplc="04150019" w:tentative="1">
      <w:start w:val="1"/>
      <w:numFmt w:val="lowerLetter"/>
      <w:lvlText w:val="%2."/>
      <w:lvlJc w:val="left"/>
      <w:pPr>
        <w:ind w:left="1356" w:hanging="360"/>
      </w:pPr>
    </w:lvl>
    <w:lvl w:ilvl="2" w:tplc="0415001B" w:tentative="1">
      <w:start w:val="1"/>
      <w:numFmt w:val="lowerRoman"/>
      <w:lvlText w:val="%3."/>
      <w:lvlJc w:val="right"/>
      <w:pPr>
        <w:ind w:left="2076" w:hanging="180"/>
      </w:pPr>
    </w:lvl>
    <w:lvl w:ilvl="3" w:tplc="0415000F" w:tentative="1">
      <w:start w:val="1"/>
      <w:numFmt w:val="decimal"/>
      <w:lvlText w:val="%4."/>
      <w:lvlJc w:val="left"/>
      <w:pPr>
        <w:ind w:left="2796" w:hanging="360"/>
      </w:pPr>
    </w:lvl>
    <w:lvl w:ilvl="4" w:tplc="04150019" w:tentative="1">
      <w:start w:val="1"/>
      <w:numFmt w:val="lowerLetter"/>
      <w:lvlText w:val="%5."/>
      <w:lvlJc w:val="left"/>
      <w:pPr>
        <w:ind w:left="3516" w:hanging="360"/>
      </w:pPr>
    </w:lvl>
    <w:lvl w:ilvl="5" w:tplc="0415001B" w:tentative="1">
      <w:start w:val="1"/>
      <w:numFmt w:val="lowerRoman"/>
      <w:lvlText w:val="%6."/>
      <w:lvlJc w:val="right"/>
      <w:pPr>
        <w:ind w:left="4236" w:hanging="180"/>
      </w:pPr>
    </w:lvl>
    <w:lvl w:ilvl="6" w:tplc="0415000F" w:tentative="1">
      <w:start w:val="1"/>
      <w:numFmt w:val="decimal"/>
      <w:lvlText w:val="%7."/>
      <w:lvlJc w:val="left"/>
      <w:pPr>
        <w:ind w:left="4956" w:hanging="360"/>
      </w:pPr>
    </w:lvl>
    <w:lvl w:ilvl="7" w:tplc="04150019" w:tentative="1">
      <w:start w:val="1"/>
      <w:numFmt w:val="lowerLetter"/>
      <w:lvlText w:val="%8."/>
      <w:lvlJc w:val="left"/>
      <w:pPr>
        <w:ind w:left="5676" w:hanging="360"/>
      </w:pPr>
    </w:lvl>
    <w:lvl w:ilvl="8" w:tplc="0415001B" w:tentative="1">
      <w:start w:val="1"/>
      <w:numFmt w:val="lowerRoman"/>
      <w:lvlText w:val="%9."/>
      <w:lvlJc w:val="right"/>
      <w:pPr>
        <w:ind w:left="6396" w:hanging="180"/>
      </w:pPr>
    </w:lvl>
  </w:abstractNum>
  <w:abstractNum w:abstractNumId="71">
    <w:nsid w:val="128B094A"/>
    <w:multiLevelType w:val="hybridMultilevel"/>
    <w:tmpl w:val="0602EEDC"/>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2">
    <w:nsid w:val="12B8555E"/>
    <w:multiLevelType w:val="hybridMultilevel"/>
    <w:tmpl w:val="B190701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3">
    <w:nsid w:val="12C2558E"/>
    <w:multiLevelType w:val="hybridMultilevel"/>
    <w:tmpl w:val="C2861F3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4">
    <w:nsid w:val="12C83084"/>
    <w:multiLevelType w:val="multilevel"/>
    <w:tmpl w:val="D146F4B0"/>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75">
    <w:nsid w:val="12E6447D"/>
    <w:multiLevelType w:val="hybridMultilevel"/>
    <w:tmpl w:val="510A3D74"/>
    <w:lvl w:ilvl="0" w:tplc="04150017">
      <w:start w:val="1"/>
      <w:numFmt w:val="lowerLetter"/>
      <w:lvlText w:val="%1)"/>
      <w:lvlJc w:val="left"/>
      <w:pPr>
        <w:ind w:left="1080" w:hanging="360"/>
      </w:p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76">
    <w:nsid w:val="12F7342A"/>
    <w:multiLevelType w:val="hybridMultilevel"/>
    <w:tmpl w:val="BA96B27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7">
    <w:nsid w:val="13362CB8"/>
    <w:multiLevelType w:val="multilevel"/>
    <w:tmpl w:val="86980E58"/>
    <w:lvl w:ilvl="0">
      <w:start w:val="1"/>
      <w:numFmt w:val="bullet"/>
      <w:lvlText w:val=""/>
      <w:lvlJc w:val="left"/>
      <w:pPr>
        <w:ind w:left="774" w:hanging="360"/>
      </w:pPr>
      <w:rPr>
        <w:rFonts w:ascii="Symbol" w:hAnsi="Symbol" w:cs="Symbol" w:hint="default"/>
      </w:rPr>
    </w:lvl>
    <w:lvl w:ilvl="1">
      <w:start w:val="1"/>
      <w:numFmt w:val="bullet"/>
      <w:lvlText w:val="o"/>
      <w:lvlJc w:val="left"/>
      <w:pPr>
        <w:ind w:left="1494" w:hanging="360"/>
      </w:pPr>
      <w:rPr>
        <w:rFonts w:ascii="Courier New" w:hAnsi="Courier New" w:cs="Courier New" w:hint="default"/>
      </w:rPr>
    </w:lvl>
    <w:lvl w:ilvl="2">
      <w:start w:val="1"/>
      <w:numFmt w:val="bullet"/>
      <w:lvlText w:val=""/>
      <w:lvlJc w:val="left"/>
      <w:pPr>
        <w:ind w:left="2214" w:hanging="360"/>
      </w:pPr>
      <w:rPr>
        <w:rFonts w:ascii="Wingdings" w:hAnsi="Wingdings" w:cs="Wingdings" w:hint="default"/>
      </w:rPr>
    </w:lvl>
    <w:lvl w:ilvl="3">
      <w:start w:val="1"/>
      <w:numFmt w:val="bullet"/>
      <w:lvlText w:val=""/>
      <w:lvlJc w:val="left"/>
      <w:pPr>
        <w:ind w:left="2934" w:hanging="360"/>
      </w:pPr>
      <w:rPr>
        <w:rFonts w:ascii="Symbol" w:hAnsi="Symbol" w:cs="Symbol" w:hint="default"/>
      </w:rPr>
    </w:lvl>
    <w:lvl w:ilvl="4">
      <w:start w:val="1"/>
      <w:numFmt w:val="bullet"/>
      <w:lvlText w:val="o"/>
      <w:lvlJc w:val="left"/>
      <w:pPr>
        <w:ind w:left="3654" w:hanging="360"/>
      </w:pPr>
      <w:rPr>
        <w:rFonts w:ascii="Courier New" w:hAnsi="Courier New" w:cs="Courier New" w:hint="default"/>
      </w:rPr>
    </w:lvl>
    <w:lvl w:ilvl="5">
      <w:start w:val="1"/>
      <w:numFmt w:val="bullet"/>
      <w:lvlText w:val=""/>
      <w:lvlJc w:val="left"/>
      <w:pPr>
        <w:ind w:left="4374" w:hanging="360"/>
      </w:pPr>
      <w:rPr>
        <w:rFonts w:ascii="Wingdings" w:hAnsi="Wingdings" w:cs="Wingdings" w:hint="default"/>
      </w:rPr>
    </w:lvl>
    <w:lvl w:ilvl="6">
      <w:start w:val="1"/>
      <w:numFmt w:val="bullet"/>
      <w:lvlText w:val=""/>
      <w:lvlJc w:val="left"/>
      <w:pPr>
        <w:ind w:left="5094" w:hanging="360"/>
      </w:pPr>
      <w:rPr>
        <w:rFonts w:ascii="Symbol" w:hAnsi="Symbol" w:cs="Symbol" w:hint="default"/>
      </w:rPr>
    </w:lvl>
    <w:lvl w:ilvl="7">
      <w:start w:val="1"/>
      <w:numFmt w:val="bullet"/>
      <w:lvlText w:val="o"/>
      <w:lvlJc w:val="left"/>
      <w:pPr>
        <w:ind w:left="5814" w:hanging="360"/>
      </w:pPr>
      <w:rPr>
        <w:rFonts w:ascii="Courier New" w:hAnsi="Courier New" w:cs="Courier New" w:hint="default"/>
      </w:rPr>
    </w:lvl>
    <w:lvl w:ilvl="8">
      <w:start w:val="1"/>
      <w:numFmt w:val="bullet"/>
      <w:lvlText w:val=""/>
      <w:lvlJc w:val="left"/>
      <w:pPr>
        <w:ind w:left="6534" w:hanging="360"/>
      </w:pPr>
      <w:rPr>
        <w:rFonts w:ascii="Wingdings" w:hAnsi="Wingdings" w:cs="Wingdings" w:hint="default"/>
      </w:rPr>
    </w:lvl>
  </w:abstractNum>
  <w:abstractNum w:abstractNumId="78">
    <w:nsid w:val="13567BD4"/>
    <w:multiLevelType w:val="hybridMultilevel"/>
    <w:tmpl w:val="746A6542"/>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79">
    <w:nsid w:val="13863C44"/>
    <w:multiLevelType w:val="hybridMultilevel"/>
    <w:tmpl w:val="6F4C49D4"/>
    <w:lvl w:ilvl="0" w:tplc="04150001">
      <w:start w:val="1"/>
      <w:numFmt w:val="bullet"/>
      <w:lvlText w:val=""/>
      <w:lvlJc w:val="left"/>
      <w:pPr>
        <w:ind w:left="2700" w:hanging="360"/>
      </w:pPr>
      <w:rPr>
        <w:rFonts w:ascii="Symbol" w:hAnsi="Symbol" w:hint="default"/>
      </w:rPr>
    </w:lvl>
    <w:lvl w:ilvl="1" w:tplc="04150003" w:tentative="1">
      <w:start w:val="1"/>
      <w:numFmt w:val="bullet"/>
      <w:lvlText w:val="o"/>
      <w:lvlJc w:val="left"/>
      <w:pPr>
        <w:ind w:left="3420" w:hanging="360"/>
      </w:pPr>
      <w:rPr>
        <w:rFonts w:ascii="Courier New" w:hAnsi="Courier New" w:cs="Courier New" w:hint="default"/>
      </w:rPr>
    </w:lvl>
    <w:lvl w:ilvl="2" w:tplc="04150005" w:tentative="1">
      <w:start w:val="1"/>
      <w:numFmt w:val="bullet"/>
      <w:lvlText w:val=""/>
      <w:lvlJc w:val="left"/>
      <w:pPr>
        <w:ind w:left="4140" w:hanging="360"/>
      </w:pPr>
      <w:rPr>
        <w:rFonts w:ascii="Wingdings" w:hAnsi="Wingdings" w:hint="default"/>
      </w:rPr>
    </w:lvl>
    <w:lvl w:ilvl="3" w:tplc="04150001" w:tentative="1">
      <w:start w:val="1"/>
      <w:numFmt w:val="bullet"/>
      <w:lvlText w:val=""/>
      <w:lvlJc w:val="left"/>
      <w:pPr>
        <w:ind w:left="4860" w:hanging="360"/>
      </w:pPr>
      <w:rPr>
        <w:rFonts w:ascii="Symbol" w:hAnsi="Symbol" w:hint="default"/>
      </w:rPr>
    </w:lvl>
    <w:lvl w:ilvl="4" w:tplc="04150003" w:tentative="1">
      <w:start w:val="1"/>
      <w:numFmt w:val="bullet"/>
      <w:lvlText w:val="o"/>
      <w:lvlJc w:val="left"/>
      <w:pPr>
        <w:ind w:left="5580" w:hanging="360"/>
      </w:pPr>
      <w:rPr>
        <w:rFonts w:ascii="Courier New" w:hAnsi="Courier New" w:cs="Courier New" w:hint="default"/>
      </w:rPr>
    </w:lvl>
    <w:lvl w:ilvl="5" w:tplc="04150005" w:tentative="1">
      <w:start w:val="1"/>
      <w:numFmt w:val="bullet"/>
      <w:lvlText w:val=""/>
      <w:lvlJc w:val="left"/>
      <w:pPr>
        <w:ind w:left="6300" w:hanging="360"/>
      </w:pPr>
      <w:rPr>
        <w:rFonts w:ascii="Wingdings" w:hAnsi="Wingdings" w:hint="default"/>
      </w:rPr>
    </w:lvl>
    <w:lvl w:ilvl="6" w:tplc="04150001" w:tentative="1">
      <w:start w:val="1"/>
      <w:numFmt w:val="bullet"/>
      <w:lvlText w:val=""/>
      <w:lvlJc w:val="left"/>
      <w:pPr>
        <w:ind w:left="7020" w:hanging="360"/>
      </w:pPr>
      <w:rPr>
        <w:rFonts w:ascii="Symbol" w:hAnsi="Symbol" w:hint="default"/>
      </w:rPr>
    </w:lvl>
    <w:lvl w:ilvl="7" w:tplc="04150003" w:tentative="1">
      <w:start w:val="1"/>
      <w:numFmt w:val="bullet"/>
      <w:lvlText w:val="o"/>
      <w:lvlJc w:val="left"/>
      <w:pPr>
        <w:ind w:left="7740" w:hanging="360"/>
      </w:pPr>
      <w:rPr>
        <w:rFonts w:ascii="Courier New" w:hAnsi="Courier New" w:cs="Courier New" w:hint="default"/>
      </w:rPr>
    </w:lvl>
    <w:lvl w:ilvl="8" w:tplc="04150005" w:tentative="1">
      <w:start w:val="1"/>
      <w:numFmt w:val="bullet"/>
      <w:lvlText w:val=""/>
      <w:lvlJc w:val="left"/>
      <w:pPr>
        <w:ind w:left="8460" w:hanging="360"/>
      </w:pPr>
      <w:rPr>
        <w:rFonts w:ascii="Wingdings" w:hAnsi="Wingdings" w:hint="default"/>
      </w:rPr>
    </w:lvl>
  </w:abstractNum>
  <w:abstractNum w:abstractNumId="80">
    <w:nsid w:val="14442845"/>
    <w:multiLevelType w:val="hybridMultilevel"/>
    <w:tmpl w:val="1D5E0C2C"/>
    <w:lvl w:ilvl="0" w:tplc="04150001">
      <w:start w:val="1"/>
      <w:numFmt w:val="bullet"/>
      <w:lvlText w:val=""/>
      <w:lvlJc w:val="left"/>
      <w:pPr>
        <w:ind w:left="770" w:hanging="360"/>
      </w:pPr>
      <w:rPr>
        <w:rFonts w:ascii="Symbol" w:hAnsi="Symbol" w:hint="default"/>
      </w:rPr>
    </w:lvl>
    <w:lvl w:ilvl="1" w:tplc="04150003" w:tentative="1">
      <w:start w:val="1"/>
      <w:numFmt w:val="bullet"/>
      <w:lvlText w:val="o"/>
      <w:lvlJc w:val="left"/>
      <w:pPr>
        <w:ind w:left="1490" w:hanging="360"/>
      </w:pPr>
      <w:rPr>
        <w:rFonts w:ascii="Courier New" w:hAnsi="Courier New" w:cs="Courier New" w:hint="default"/>
      </w:rPr>
    </w:lvl>
    <w:lvl w:ilvl="2" w:tplc="04150005" w:tentative="1">
      <w:start w:val="1"/>
      <w:numFmt w:val="bullet"/>
      <w:lvlText w:val=""/>
      <w:lvlJc w:val="left"/>
      <w:pPr>
        <w:ind w:left="2210" w:hanging="360"/>
      </w:pPr>
      <w:rPr>
        <w:rFonts w:ascii="Wingdings" w:hAnsi="Wingdings" w:hint="default"/>
      </w:rPr>
    </w:lvl>
    <w:lvl w:ilvl="3" w:tplc="04150001" w:tentative="1">
      <w:start w:val="1"/>
      <w:numFmt w:val="bullet"/>
      <w:lvlText w:val=""/>
      <w:lvlJc w:val="left"/>
      <w:pPr>
        <w:ind w:left="2930" w:hanging="360"/>
      </w:pPr>
      <w:rPr>
        <w:rFonts w:ascii="Symbol" w:hAnsi="Symbol" w:hint="default"/>
      </w:rPr>
    </w:lvl>
    <w:lvl w:ilvl="4" w:tplc="04150003" w:tentative="1">
      <w:start w:val="1"/>
      <w:numFmt w:val="bullet"/>
      <w:lvlText w:val="o"/>
      <w:lvlJc w:val="left"/>
      <w:pPr>
        <w:ind w:left="3650" w:hanging="360"/>
      </w:pPr>
      <w:rPr>
        <w:rFonts w:ascii="Courier New" w:hAnsi="Courier New" w:cs="Courier New" w:hint="default"/>
      </w:rPr>
    </w:lvl>
    <w:lvl w:ilvl="5" w:tplc="04150005" w:tentative="1">
      <w:start w:val="1"/>
      <w:numFmt w:val="bullet"/>
      <w:lvlText w:val=""/>
      <w:lvlJc w:val="left"/>
      <w:pPr>
        <w:ind w:left="4370" w:hanging="360"/>
      </w:pPr>
      <w:rPr>
        <w:rFonts w:ascii="Wingdings" w:hAnsi="Wingdings" w:hint="default"/>
      </w:rPr>
    </w:lvl>
    <w:lvl w:ilvl="6" w:tplc="04150001" w:tentative="1">
      <w:start w:val="1"/>
      <w:numFmt w:val="bullet"/>
      <w:lvlText w:val=""/>
      <w:lvlJc w:val="left"/>
      <w:pPr>
        <w:ind w:left="5090" w:hanging="360"/>
      </w:pPr>
      <w:rPr>
        <w:rFonts w:ascii="Symbol" w:hAnsi="Symbol" w:hint="default"/>
      </w:rPr>
    </w:lvl>
    <w:lvl w:ilvl="7" w:tplc="04150003" w:tentative="1">
      <w:start w:val="1"/>
      <w:numFmt w:val="bullet"/>
      <w:lvlText w:val="o"/>
      <w:lvlJc w:val="left"/>
      <w:pPr>
        <w:ind w:left="5810" w:hanging="360"/>
      </w:pPr>
      <w:rPr>
        <w:rFonts w:ascii="Courier New" w:hAnsi="Courier New" w:cs="Courier New" w:hint="default"/>
      </w:rPr>
    </w:lvl>
    <w:lvl w:ilvl="8" w:tplc="04150005" w:tentative="1">
      <w:start w:val="1"/>
      <w:numFmt w:val="bullet"/>
      <w:lvlText w:val=""/>
      <w:lvlJc w:val="left"/>
      <w:pPr>
        <w:ind w:left="6530" w:hanging="360"/>
      </w:pPr>
      <w:rPr>
        <w:rFonts w:ascii="Wingdings" w:hAnsi="Wingdings" w:hint="default"/>
      </w:rPr>
    </w:lvl>
  </w:abstractNum>
  <w:abstractNum w:abstractNumId="81">
    <w:nsid w:val="14815A8E"/>
    <w:multiLevelType w:val="multilevel"/>
    <w:tmpl w:val="95F087A6"/>
    <w:lvl w:ilvl="0">
      <w:start w:val="1"/>
      <w:numFmt w:val="bullet"/>
      <w:lvlText w:val=""/>
      <w:lvlJc w:val="left"/>
      <w:pPr>
        <w:tabs>
          <w:tab w:val="num" w:pos="720"/>
        </w:tabs>
        <w:ind w:left="720" w:hanging="360"/>
      </w:pPr>
      <w:rPr>
        <w:rFonts w:ascii="Symbol" w:hAnsi="Symbol" w:cs="Open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Open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Open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82">
    <w:nsid w:val="149B309F"/>
    <w:multiLevelType w:val="hybridMultilevel"/>
    <w:tmpl w:val="26E80230"/>
    <w:lvl w:ilvl="0" w:tplc="04150001">
      <w:start w:val="1"/>
      <w:numFmt w:val="bullet"/>
      <w:lvlText w:val=""/>
      <w:lvlJc w:val="left"/>
      <w:pPr>
        <w:ind w:left="360" w:hanging="360"/>
      </w:pPr>
      <w:rPr>
        <w:rFonts w:ascii="Symbol" w:hAnsi="Symbol" w:hint="default"/>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hint="default"/>
      </w:rPr>
    </w:lvl>
    <w:lvl w:ilvl="3" w:tplc="04150001">
      <w:start w:val="1"/>
      <w:numFmt w:val="bullet"/>
      <w:lvlText w:val=""/>
      <w:lvlJc w:val="left"/>
      <w:pPr>
        <w:ind w:left="2520" w:hanging="360"/>
      </w:pPr>
      <w:rPr>
        <w:rFonts w:ascii="Symbol" w:hAnsi="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hint="default"/>
      </w:rPr>
    </w:lvl>
    <w:lvl w:ilvl="6" w:tplc="04150001">
      <w:start w:val="1"/>
      <w:numFmt w:val="bullet"/>
      <w:lvlText w:val=""/>
      <w:lvlJc w:val="left"/>
      <w:pPr>
        <w:ind w:left="4680" w:hanging="360"/>
      </w:pPr>
      <w:rPr>
        <w:rFonts w:ascii="Symbol" w:hAnsi="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hint="default"/>
      </w:rPr>
    </w:lvl>
  </w:abstractNum>
  <w:abstractNum w:abstractNumId="83">
    <w:nsid w:val="149B35A5"/>
    <w:multiLevelType w:val="hybridMultilevel"/>
    <w:tmpl w:val="62ACDF8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4">
    <w:nsid w:val="14B6482B"/>
    <w:multiLevelType w:val="multilevel"/>
    <w:tmpl w:val="ACF81C4C"/>
    <w:lvl w:ilvl="0">
      <w:start w:val="1"/>
      <w:numFmt w:val="decimal"/>
      <w:lvlText w:val="%1."/>
      <w:lvlJc w:val="left"/>
      <w:pPr>
        <w:ind w:left="720" w:hanging="360"/>
      </w:pPr>
      <w:rPr>
        <w:rFonts w:hint="default"/>
        <w:color w:val="auto"/>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85">
    <w:nsid w:val="14D021DB"/>
    <w:multiLevelType w:val="multilevel"/>
    <w:tmpl w:val="07C6BA64"/>
    <w:lvl w:ilvl="0">
      <w:start w:val="1"/>
      <w:numFmt w:val="decimal"/>
      <w:lvlText w:val="%1."/>
      <w:lvlJc w:val="left"/>
      <w:pPr>
        <w:ind w:left="786" w:hanging="360"/>
      </w:pPr>
      <w:rPr>
        <w:color w:val="00000A"/>
        <w:sz w:val="20"/>
      </w:rPr>
    </w:lvl>
    <w:lvl w:ilvl="1">
      <w:start w:val="1"/>
      <w:numFmt w:val="lowerLetter"/>
      <w:lvlText w:val="%2."/>
      <w:lvlJc w:val="left"/>
      <w:pPr>
        <w:ind w:left="1506" w:hanging="360"/>
      </w:pPr>
    </w:lvl>
    <w:lvl w:ilvl="2">
      <w:start w:val="1"/>
      <w:numFmt w:val="lowerRoman"/>
      <w:lvlText w:val="%3."/>
      <w:lvlJc w:val="right"/>
      <w:pPr>
        <w:ind w:left="2226" w:hanging="180"/>
      </w:pPr>
    </w:lvl>
    <w:lvl w:ilvl="3">
      <w:start w:val="1"/>
      <w:numFmt w:val="decimal"/>
      <w:lvlText w:val="%4."/>
      <w:lvlJc w:val="left"/>
      <w:pPr>
        <w:ind w:left="2946" w:hanging="360"/>
      </w:pPr>
    </w:lvl>
    <w:lvl w:ilvl="4">
      <w:start w:val="1"/>
      <w:numFmt w:val="lowerLetter"/>
      <w:lvlText w:val="%5."/>
      <w:lvlJc w:val="left"/>
      <w:pPr>
        <w:ind w:left="3666" w:hanging="360"/>
      </w:pPr>
    </w:lvl>
    <w:lvl w:ilvl="5">
      <w:start w:val="1"/>
      <w:numFmt w:val="lowerRoman"/>
      <w:lvlText w:val="%6."/>
      <w:lvlJc w:val="right"/>
      <w:pPr>
        <w:ind w:left="4386" w:hanging="180"/>
      </w:pPr>
    </w:lvl>
    <w:lvl w:ilvl="6">
      <w:start w:val="1"/>
      <w:numFmt w:val="decimal"/>
      <w:lvlText w:val="%7."/>
      <w:lvlJc w:val="left"/>
      <w:pPr>
        <w:ind w:left="5106" w:hanging="360"/>
      </w:pPr>
    </w:lvl>
    <w:lvl w:ilvl="7">
      <w:start w:val="1"/>
      <w:numFmt w:val="lowerLetter"/>
      <w:lvlText w:val="%8."/>
      <w:lvlJc w:val="left"/>
      <w:pPr>
        <w:ind w:left="5826" w:hanging="360"/>
      </w:pPr>
    </w:lvl>
    <w:lvl w:ilvl="8">
      <w:start w:val="1"/>
      <w:numFmt w:val="lowerRoman"/>
      <w:lvlText w:val="%9."/>
      <w:lvlJc w:val="right"/>
      <w:pPr>
        <w:ind w:left="6546" w:hanging="180"/>
      </w:pPr>
    </w:lvl>
  </w:abstractNum>
  <w:abstractNum w:abstractNumId="86">
    <w:nsid w:val="159412DE"/>
    <w:multiLevelType w:val="hybridMultilevel"/>
    <w:tmpl w:val="27C28ED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7">
    <w:nsid w:val="15EC3368"/>
    <w:multiLevelType w:val="hybridMultilevel"/>
    <w:tmpl w:val="B84E057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8">
    <w:nsid w:val="15F8014D"/>
    <w:multiLevelType w:val="multilevel"/>
    <w:tmpl w:val="366AE56E"/>
    <w:lvl w:ilvl="0">
      <w:start w:val="1"/>
      <w:numFmt w:val="bullet"/>
      <w:lvlText w:val=""/>
      <w:lvlJc w:val="left"/>
      <w:pPr>
        <w:tabs>
          <w:tab w:val="num" w:pos="720"/>
        </w:tabs>
        <w:ind w:left="720" w:hanging="360"/>
      </w:pPr>
      <w:rPr>
        <w:rFonts w:ascii="Symbol" w:hAnsi="Symbol" w:cs="Open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Open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Open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89">
    <w:nsid w:val="16382525"/>
    <w:multiLevelType w:val="hybridMultilevel"/>
    <w:tmpl w:val="71AA00B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0">
    <w:nsid w:val="165153BA"/>
    <w:multiLevelType w:val="hybridMultilevel"/>
    <w:tmpl w:val="AC6C1F7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1">
    <w:nsid w:val="16C25426"/>
    <w:multiLevelType w:val="hybridMultilevel"/>
    <w:tmpl w:val="DDB2A96E"/>
    <w:lvl w:ilvl="0" w:tplc="3FF04E48">
      <w:numFmt w:val="bullet"/>
      <w:lvlText w:val="•"/>
      <w:lvlJc w:val="left"/>
      <w:pPr>
        <w:ind w:left="1080" w:hanging="360"/>
      </w:pPr>
      <w:rPr>
        <w:rFonts w:ascii="Times New Roman" w:eastAsia="Calibri" w:hAnsi="Times New Roman" w:cs="Times New Roman"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2">
    <w:nsid w:val="17610D64"/>
    <w:multiLevelType w:val="hybridMultilevel"/>
    <w:tmpl w:val="616CC2CA"/>
    <w:lvl w:ilvl="0" w:tplc="0415000F">
      <w:start w:val="1"/>
      <w:numFmt w:val="decimal"/>
      <w:lvlText w:val="%1."/>
      <w:lvlJc w:val="left"/>
      <w:pPr>
        <w:ind w:left="786" w:hanging="360"/>
      </w:p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93">
    <w:nsid w:val="17E44580"/>
    <w:multiLevelType w:val="hybridMultilevel"/>
    <w:tmpl w:val="019E6B7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4">
    <w:nsid w:val="18022E9F"/>
    <w:multiLevelType w:val="hybridMultilevel"/>
    <w:tmpl w:val="66484C7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5">
    <w:nsid w:val="18633AAB"/>
    <w:multiLevelType w:val="multilevel"/>
    <w:tmpl w:val="FA7C1DD2"/>
    <w:styleLink w:val="WWNum12"/>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96">
    <w:nsid w:val="193A768F"/>
    <w:multiLevelType w:val="hybridMultilevel"/>
    <w:tmpl w:val="4DEE1A98"/>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97">
    <w:nsid w:val="19AA4882"/>
    <w:multiLevelType w:val="hybridMultilevel"/>
    <w:tmpl w:val="A08CC670"/>
    <w:lvl w:ilvl="0" w:tplc="04150017">
      <w:start w:val="1"/>
      <w:numFmt w:val="lowerLetter"/>
      <w:lvlText w:val="%1)"/>
      <w:lvlJc w:val="left"/>
      <w:pPr>
        <w:ind w:left="1178" w:hanging="360"/>
      </w:pPr>
    </w:lvl>
    <w:lvl w:ilvl="1" w:tplc="04150019" w:tentative="1">
      <w:start w:val="1"/>
      <w:numFmt w:val="lowerLetter"/>
      <w:lvlText w:val="%2."/>
      <w:lvlJc w:val="left"/>
      <w:pPr>
        <w:ind w:left="1898" w:hanging="360"/>
      </w:pPr>
    </w:lvl>
    <w:lvl w:ilvl="2" w:tplc="0415001B" w:tentative="1">
      <w:start w:val="1"/>
      <w:numFmt w:val="lowerRoman"/>
      <w:lvlText w:val="%3."/>
      <w:lvlJc w:val="right"/>
      <w:pPr>
        <w:ind w:left="2618" w:hanging="180"/>
      </w:pPr>
    </w:lvl>
    <w:lvl w:ilvl="3" w:tplc="0415000F" w:tentative="1">
      <w:start w:val="1"/>
      <w:numFmt w:val="decimal"/>
      <w:lvlText w:val="%4."/>
      <w:lvlJc w:val="left"/>
      <w:pPr>
        <w:ind w:left="3338" w:hanging="360"/>
      </w:pPr>
    </w:lvl>
    <w:lvl w:ilvl="4" w:tplc="04150019" w:tentative="1">
      <w:start w:val="1"/>
      <w:numFmt w:val="lowerLetter"/>
      <w:lvlText w:val="%5."/>
      <w:lvlJc w:val="left"/>
      <w:pPr>
        <w:ind w:left="4058" w:hanging="360"/>
      </w:pPr>
    </w:lvl>
    <w:lvl w:ilvl="5" w:tplc="0415001B" w:tentative="1">
      <w:start w:val="1"/>
      <w:numFmt w:val="lowerRoman"/>
      <w:lvlText w:val="%6."/>
      <w:lvlJc w:val="right"/>
      <w:pPr>
        <w:ind w:left="4778" w:hanging="180"/>
      </w:pPr>
    </w:lvl>
    <w:lvl w:ilvl="6" w:tplc="0415000F" w:tentative="1">
      <w:start w:val="1"/>
      <w:numFmt w:val="decimal"/>
      <w:lvlText w:val="%7."/>
      <w:lvlJc w:val="left"/>
      <w:pPr>
        <w:ind w:left="5498" w:hanging="360"/>
      </w:pPr>
    </w:lvl>
    <w:lvl w:ilvl="7" w:tplc="04150019" w:tentative="1">
      <w:start w:val="1"/>
      <w:numFmt w:val="lowerLetter"/>
      <w:lvlText w:val="%8."/>
      <w:lvlJc w:val="left"/>
      <w:pPr>
        <w:ind w:left="6218" w:hanging="360"/>
      </w:pPr>
    </w:lvl>
    <w:lvl w:ilvl="8" w:tplc="0415001B" w:tentative="1">
      <w:start w:val="1"/>
      <w:numFmt w:val="lowerRoman"/>
      <w:lvlText w:val="%9."/>
      <w:lvlJc w:val="right"/>
      <w:pPr>
        <w:ind w:left="6938" w:hanging="180"/>
      </w:pPr>
    </w:lvl>
  </w:abstractNum>
  <w:abstractNum w:abstractNumId="98">
    <w:nsid w:val="19BB5468"/>
    <w:multiLevelType w:val="hybridMultilevel"/>
    <w:tmpl w:val="E40667DC"/>
    <w:lvl w:ilvl="0" w:tplc="85D81ECE">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99">
    <w:nsid w:val="19DB0A6A"/>
    <w:multiLevelType w:val="hybridMultilevel"/>
    <w:tmpl w:val="25E06DC2"/>
    <w:lvl w:ilvl="0" w:tplc="D99029F6">
      <w:start w:val="2"/>
      <w:numFmt w:val="decimal"/>
      <w:lvlText w:val="%1."/>
      <w:lvlJc w:val="left"/>
      <w:pPr>
        <w:ind w:left="644"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00">
    <w:nsid w:val="1A2B2502"/>
    <w:multiLevelType w:val="hybridMultilevel"/>
    <w:tmpl w:val="00D8B41C"/>
    <w:lvl w:ilvl="0" w:tplc="85D81ECE">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101">
    <w:nsid w:val="1A2C466C"/>
    <w:multiLevelType w:val="hybridMultilevel"/>
    <w:tmpl w:val="CA829A2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2">
    <w:nsid w:val="1A6B412C"/>
    <w:multiLevelType w:val="hybridMultilevel"/>
    <w:tmpl w:val="0C1A7E4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3">
    <w:nsid w:val="1A9B4FE4"/>
    <w:multiLevelType w:val="hybridMultilevel"/>
    <w:tmpl w:val="39D8A660"/>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4">
    <w:nsid w:val="1B40278E"/>
    <w:multiLevelType w:val="hybridMultilevel"/>
    <w:tmpl w:val="4EBCD8D2"/>
    <w:lvl w:ilvl="0" w:tplc="04150013">
      <w:start w:val="1"/>
      <w:numFmt w:val="upperRoman"/>
      <w:lvlText w:val="%1."/>
      <w:lvlJc w:val="righ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05">
    <w:nsid w:val="1D847FD0"/>
    <w:multiLevelType w:val="multilevel"/>
    <w:tmpl w:val="5F3A8C04"/>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106">
    <w:nsid w:val="1DFE4885"/>
    <w:multiLevelType w:val="hybridMultilevel"/>
    <w:tmpl w:val="D8501BB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7">
    <w:nsid w:val="1E462C36"/>
    <w:multiLevelType w:val="hybridMultilevel"/>
    <w:tmpl w:val="54383B9C"/>
    <w:lvl w:ilvl="0" w:tplc="0415000F">
      <w:start w:val="1"/>
      <w:numFmt w:val="decimal"/>
      <w:lvlText w:val="%1."/>
      <w:lvlJc w:val="left"/>
      <w:pPr>
        <w:ind w:left="786" w:hanging="360"/>
      </w:p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108">
    <w:nsid w:val="1E9D3325"/>
    <w:multiLevelType w:val="hybridMultilevel"/>
    <w:tmpl w:val="C430EFE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9">
    <w:nsid w:val="1EE55EC8"/>
    <w:multiLevelType w:val="hybridMultilevel"/>
    <w:tmpl w:val="71E25E0E"/>
    <w:lvl w:ilvl="0" w:tplc="3208C1EE">
      <w:start w:val="1"/>
      <w:numFmt w:val="upperLetter"/>
      <w:lvlText w:val="%1."/>
      <w:lvlJc w:val="left"/>
      <w:pPr>
        <w:ind w:left="360" w:hanging="360"/>
      </w:pPr>
      <w:rPr>
        <w:rFonts w:cs="Arial"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110">
    <w:nsid w:val="1EE90433"/>
    <w:multiLevelType w:val="hybridMultilevel"/>
    <w:tmpl w:val="8878D894"/>
    <w:lvl w:ilvl="0" w:tplc="F3E07866">
      <w:start w:val="1"/>
      <w:numFmt w:val="bullet"/>
      <w:lvlText w:val="–"/>
      <w:lvlJc w:val="left"/>
      <w:pPr>
        <w:ind w:left="360" w:hanging="360"/>
      </w:pPr>
      <w:rPr>
        <w:rFonts w:ascii="Calibri" w:hAnsi="Calibri"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11">
    <w:nsid w:val="1F715855"/>
    <w:multiLevelType w:val="hybridMultilevel"/>
    <w:tmpl w:val="FE06DF8C"/>
    <w:lvl w:ilvl="0" w:tplc="04150011">
      <w:start w:val="1"/>
      <w:numFmt w:val="decimal"/>
      <w:lvlText w:val="%1)"/>
      <w:lvlJc w:val="left"/>
      <w:pPr>
        <w:ind w:left="360" w:hanging="360"/>
      </w:pPr>
    </w:lvl>
    <w:lvl w:ilvl="1" w:tplc="04150001">
      <w:start w:val="1"/>
      <w:numFmt w:val="bullet"/>
      <w:lvlText w:val=""/>
      <w:lvlJc w:val="left"/>
      <w:pPr>
        <w:ind w:left="1080" w:hanging="360"/>
      </w:pPr>
      <w:rPr>
        <w:rFonts w:ascii="Symbol" w:hAnsi="Symbol" w:hint="default"/>
      </w:rPr>
    </w:lvl>
    <w:lvl w:ilvl="2" w:tplc="04150001">
      <w:start w:val="1"/>
      <w:numFmt w:val="bullet"/>
      <w:lvlText w:val=""/>
      <w:lvlJc w:val="left"/>
      <w:pPr>
        <w:ind w:left="1800" w:hanging="180"/>
      </w:pPr>
      <w:rPr>
        <w:rFonts w:ascii="Symbol" w:hAnsi="Symbol" w:hint="default"/>
      </w:r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112">
    <w:nsid w:val="1F780169"/>
    <w:multiLevelType w:val="hybridMultilevel"/>
    <w:tmpl w:val="907EC430"/>
    <w:lvl w:ilvl="0" w:tplc="0415000D">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3">
    <w:nsid w:val="1F8912E7"/>
    <w:multiLevelType w:val="hybridMultilevel"/>
    <w:tmpl w:val="D038759E"/>
    <w:lvl w:ilvl="0" w:tplc="85D81ECE">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114">
    <w:nsid w:val="1FA36F70"/>
    <w:multiLevelType w:val="hybridMultilevel"/>
    <w:tmpl w:val="FC921A3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5">
    <w:nsid w:val="201C0081"/>
    <w:multiLevelType w:val="hybridMultilevel"/>
    <w:tmpl w:val="C7FEDDCC"/>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16">
    <w:nsid w:val="202D12F9"/>
    <w:multiLevelType w:val="multilevel"/>
    <w:tmpl w:val="3844FAEC"/>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117">
    <w:nsid w:val="20660EB2"/>
    <w:multiLevelType w:val="hybridMultilevel"/>
    <w:tmpl w:val="219A693A"/>
    <w:lvl w:ilvl="0" w:tplc="1E7CF534">
      <w:start w:val="1"/>
      <w:numFmt w:val="decimal"/>
      <w:lvlText w:val="%1."/>
      <w:lvlJc w:val="left"/>
      <w:pPr>
        <w:ind w:left="36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118">
    <w:nsid w:val="20981254"/>
    <w:multiLevelType w:val="multilevel"/>
    <w:tmpl w:val="A446BCF2"/>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119">
    <w:nsid w:val="209B221E"/>
    <w:multiLevelType w:val="multilevel"/>
    <w:tmpl w:val="05946DB2"/>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20">
    <w:nsid w:val="20B20946"/>
    <w:multiLevelType w:val="multilevel"/>
    <w:tmpl w:val="CC3838C4"/>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21">
    <w:nsid w:val="20FF149E"/>
    <w:multiLevelType w:val="hybridMultilevel"/>
    <w:tmpl w:val="2C04DB7A"/>
    <w:lvl w:ilvl="0" w:tplc="F3E07866">
      <w:start w:val="1"/>
      <w:numFmt w:val="bullet"/>
      <w:lvlText w:val="–"/>
      <w:lvlJc w:val="left"/>
      <w:pPr>
        <w:ind w:left="720" w:hanging="360"/>
      </w:pPr>
      <w:rPr>
        <w:rFonts w:ascii="Calibri" w:hAnsi="Calibri"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2">
    <w:nsid w:val="213A535F"/>
    <w:multiLevelType w:val="hybridMultilevel"/>
    <w:tmpl w:val="AF18BB1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3">
    <w:nsid w:val="21625F58"/>
    <w:multiLevelType w:val="multilevel"/>
    <w:tmpl w:val="1D0A7276"/>
    <w:styleLink w:val="WWNum16"/>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124">
    <w:nsid w:val="21DA64A2"/>
    <w:multiLevelType w:val="hybridMultilevel"/>
    <w:tmpl w:val="C20E48BE"/>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25">
    <w:nsid w:val="222E6701"/>
    <w:multiLevelType w:val="hybridMultilevel"/>
    <w:tmpl w:val="10E2F6D6"/>
    <w:lvl w:ilvl="0" w:tplc="04150001">
      <w:start w:val="1"/>
      <w:numFmt w:val="bullet"/>
      <w:lvlText w:val=""/>
      <w:lvlJc w:val="left"/>
      <w:pPr>
        <w:ind w:left="750" w:hanging="360"/>
      </w:pPr>
      <w:rPr>
        <w:rFonts w:ascii="Symbol" w:hAnsi="Symbol" w:hint="default"/>
      </w:rPr>
    </w:lvl>
    <w:lvl w:ilvl="1" w:tplc="04150003" w:tentative="1">
      <w:start w:val="1"/>
      <w:numFmt w:val="bullet"/>
      <w:lvlText w:val="o"/>
      <w:lvlJc w:val="left"/>
      <w:pPr>
        <w:ind w:left="1470" w:hanging="360"/>
      </w:pPr>
      <w:rPr>
        <w:rFonts w:ascii="Courier New" w:hAnsi="Courier New" w:cs="Courier New" w:hint="default"/>
      </w:rPr>
    </w:lvl>
    <w:lvl w:ilvl="2" w:tplc="04150005" w:tentative="1">
      <w:start w:val="1"/>
      <w:numFmt w:val="bullet"/>
      <w:lvlText w:val=""/>
      <w:lvlJc w:val="left"/>
      <w:pPr>
        <w:ind w:left="2190" w:hanging="360"/>
      </w:pPr>
      <w:rPr>
        <w:rFonts w:ascii="Wingdings" w:hAnsi="Wingdings" w:hint="default"/>
      </w:rPr>
    </w:lvl>
    <w:lvl w:ilvl="3" w:tplc="04150001" w:tentative="1">
      <w:start w:val="1"/>
      <w:numFmt w:val="bullet"/>
      <w:lvlText w:val=""/>
      <w:lvlJc w:val="left"/>
      <w:pPr>
        <w:ind w:left="2910" w:hanging="360"/>
      </w:pPr>
      <w:rPr>
        <w:rFonts w:ascii="Symbol" w:hAnsi="Symbol" w:hint="default"/>
      </w:rPr>
    </w:lvl>
    <w:lvl w:ilvl="4" w:tplc="04150003" w:tentative="1">
      <w:start w:val="1"/>
      <w:numFmt w:val="bullet"/>
      <w:lvlText w:val="o"/>
      <w:lvlJc w:val="left"/>
      <w:pPr>
        <w:ind w:left="3630" w:hanging="360"/>
      </w:pPr>
      <w:rPr>
        <w:rFonts w:ascii="Courier New" w:hAnsi="Courier New" w:cs="Courier New" w:hint="default"/>
      </w:rPr>
    </w:lvl>
    <w:lvl w:ilvl="5" w:tplc="04150005" w:tentative="1">
      <w:start w:val="1"/>
      <w:numFmt w:val="bullet"/>
      <w:lvlText w:val=""/>
      <w:lvlJc w:val="left"/>
      <w:pPr>
        <w:ind w:left="4350" w:hanging="360"/>
      </w:pPr>
      <w:rPr>
        <w:rFonts w:ascii="Wingdings" w:hAnsi="Wingdings" w:hint="default"/>
      </w:rPr>
    </w:lvl>
    <w:lvl w:ilvl="6" w:tplc="04150001" w:tentative="1">
      <w:start w:val="1"/>
      <w:numFmt w:val="bullet"/>
      <w:lvlText w:val=""/>
      <w:lvlJc w:val="left"/>
      <w:pPr>
        <w:ind w:left="5070" w:hanging="360"/>
      </w:pPr>
      <w:rPr>
        <w:rFonts w:ascii="Symbol" w:hAnsi="Symbol" w:hint="default"/>
      </w:rPr>
    </w:lvl>
    <w:lvl w:ilvl="7" w:tplc="04150003" w:tentative="1">
      <w:start w:val="1"/>
      <w:numFmt w:val="bullet"/>
      <w:lvlText w:val="o"/>
      <w:lvlJc w:val="left"/>
      <w:pPr>
        <w:ind w:left="5790" w:hanging="360"/>
      </w:pPr>
      <w:rPr>
        <w:rFonts w:ascii="Courier New" w:hAnsi="Courier New" w:cs="Courier New" w:hint="default"/>
      </w:rPr>
    </w:lvl>
    <w:lvl w:ilvl="8" w:tplc="04150005" w:tentative="1">
      <w:start w:val="1"/>
      <w:numFmt w:val="bullet"/>
      <w:lvlText w:val=""/>
      <w:lvlJc w:val="left"/>
      <w:pPr>
        <w:ind w:left="6510" w:hanging="360"/>
      </w:pPr>
      <w:rPr>
        <w:rFonts w:ascii="Wingdings" w:hAnsi="Wingdings" w:hint="default"/>
      </w:rPr>
    </w:lvl>
  </w:abstractNum>
  <w:abstractNum w:abstractNumId="126">
    <w:nsid w:val="22507E0F"/>
    <w:multiLevelType w:val="hybridMultilevel"/>
    <w:tmpl w:val="AE88280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7">
    <w:nsid w:val="2274725D"/>
    <w:multiLevelType w:val="hybridMultilevel"/>
    <w:tmpl w:val="79A08CE0"/>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28">
    <w:nsid w:val="230532F9"/>
    <w:multiLevelType w:val="hybridMultilevel"/>
    <w:tmpl w:val="1AE2AB24"/>
    <w:lvl w:ilvl="0" w:tplc="EE9463BC">
      <w:start w:val="1"/>
      <w:numFmt w:val="decimal"/>
      <w:lvlText w:val="%1."/>
      <w:lvlJc w:val="left"/>
      <w:pPr>
        <w:ind w:left="502" w:hanging="360"/>
      </w:pPr>
      <w:rPr>
        <w:color w:val="auto"/>
      </w:r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129">
    <w:nsid w:val="232E4508"/>
    <w:multiLevelType w:val="hybridMultilevel"/>
    <w:tmpl w:val="1D5EEAB4"/>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30">
    <w:nsid w:val="2333186A"/>
    <w:multiLevelType w:val="hybridMultilevel"/>
    <w:tmpl w:val="31B8EA6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1">
    <w:nsid w:val="23496D5F"/>
    <w:multiLevelType w:val="multilevel"/>
    <w:tmpl w:val="2C24CC76"/>
    <w:styleLink w:val="WWNum23"/>
    <w:lvl w:ilvl="0">
      <w:start w:val="1"/>
      <w:numFmt w:val="lowerLetter"/>
      <w:lvlText w:val="%1)"/>
      <w:lvlJc w:val="left"/>
    </w:lvl>
    <w:lvl w:ilvl="1">
      <w:start w:val="1"/>
      <w:numFmt w:val="lowerLetter"/>
      <w:lvlText w:val="%2."/>
      <w:lvlJc w:val="left"/>
    </w:lvl>
    <w:lvl w:ilvl="2">
      <w:start w:val="1"/>
      <w:numFmt w:val="lowerRoman"/>
      <w:lvlText w:val="%1.%2.%3."/>
      <w:lvlJc w:val="right"/>
    </w:lvl>
    <w:lvl w:ilvl="3">
      <w:start w:val="1"/>
      <w:numFmt w:val="decimal"/>
      <w:lvlText w:val="%1.%2.%3.%4."/>
      <w:lvlJc w:val="left"/>
    </w:lvl>
    <w:lvl w:ilvl="4">
      <w:start w:val="1"/>
      <w:numFmt w:val="lowerLetter"/>
      <w:lvlText w:val="%1.%2.%3.%4.%5."/>
      <w:lvlJc w:val="left"/>
    </w:lvl>
    <w:lvl w:ilvl="5">
      <w:start w:val="1"/>
      <w:numFmt w:val="lowerRoman"/>
      <w:lvlText w:val="%1.%2.%3.%4.%5.%6."/>
      <w:lvlJc w:val="right"/>
    </w:lvl>
    <w:lvl w:ilvl="6">
      <w:start w:val="1"/>
      <w:numFmt w:val="decimal"/>
      <w:lvlText w:val="%1.%2.%3.%4.%5.%6.%7."/>
      <w:lvlJc w:val="left"/>
    </w:lvl>
    <w:lvl w:ilvl="7">
      <w:start w:val="1"/>
      <w:numFmt w:val="lowerLetter"/>
      <w:lvlText w:val="%1.%2.%3.%4.%5.%6.%7.%8."/>
      <w:lvlJc w:val="left"/>
    </w:lvl>
    <w:lvl w:ilvl="8">
      <w:start w:val="1"/>
      <w:numFmt w:val="lowerRoman"/>
      <w:lvlText w:val="%1.%2.%3.%4.%5.%6.%7.%8.%9."/>
      <w:lvlJc w:val="right"/>
    </w:lvl>
  </w:abstractNum>
  <w:abstractNum w:abstractNumId="132">
    <w:nsid w:val="247D7A96"/>
    <w:multiLevelType w:val="hybridMultilevel"/>
    <w:tmpl w:val="61927F5C"/>
    <w:lvl w:ilvl="0" w:tplc="B86A3B68">
      <w:start w:val="1"/>
      <w:numFmt w:val="lowerLetter"/>
      <w:lvlText w:val="%1)"/>
      <w:lvlJc w:val="left"/>
      <w:pPr>
        <w:ind w:left="1080" w:hanging="360"/>
      </w:pPr>
      <w:rPr>
        <w:rFonts w:hint="default"/>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133">
    <w:nsid w:val="24B86561"/>
    <w:multiLevelType w:val="multilevel"/>
    <w:tmpl w:val="0B5E6790"/>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134">
    <w:nsid w:val="2518448E"/>
    <w:multiLevelType w:val="hybridMultilevel"/>
    <w:tmpl w:val="815646B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5">
    <w:nsid w:val="25247D40"/>
    <w:multiLevelType w:val="hybridMultilevel"/>
    <w:tmpl w:val="C09E28A2"/>
    <w:lvl w:ilvl="0" w:tplc="0415000B">
      <w:start w:val="1"/>
      <w:numFmt w:val="bullet"/>
      <w:lvlText w:val=""/>
      <w:lvlJc w:val="left"/>
      <w:pPr>
        <w:ind w:left="720" w:hanging="360"/>
      </w:pPr>
      <w:rPr>
        <w:rFonts w:ascii="Wingdings" w:hAnsi="Wingdings" w:cs="Wingdings"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cs="Wingdings" w:hint="default"/>
      </w:rPr>
    </w:lvl>
    <w:lvl w:ilvl="3" w:tplc="04150001">
      <w:start w:val="1"/>
      <w:numFmt w:val="bullet"/>
      <w:lvlText w:val=""/>
      <w:lvlJc w:val="left"/>
      <w:pPr>
        <w:ind w:left="2880" w:hanging="360"/>
      </w:pPr>
      <w:rPr>
        <w:rFonts w:ascii="Symbol" w:hAnsi="Symbol" w:cs="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cs="Wingdings" w:hint="default"/>
      </w:rPr>
    </w:lvl>
    <w:lvl w:ilvl="6" w:tplc="04150001">
      <w:start w:val="1"/>
      <w:numFmt w:val="bullet"/>
      <w:lvlText w:val=""/>
      <w:lvlJc w:val="left"/>
      <w:pPr>
        <w:ind w:left="5040" w:hanging="360"/>
      </w:pPr>
      <w:rPr>
        <w:rFonts w:ascii="Symbol" w:hAnsi="Symbol" w:cs="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cs="Wingdings" w:hint="default"/>
      </w:rPr>
    </w:lvl>
  </w:abstractNum>
  <w:abstractNum w:abstractNumId="136">
    <w:nsid w:val="25393F08"/>
    <w:multiLevelType w:val="hybridMultilevel"/>
    <w:tmpl w:val="260AB04E"/>
    <w:lvl w:ilvl="0" w:tplc="EE9463BC">
      <w:start w:val="1"/>
      <w:numFmt w:val="decimal"/>
      <w:lvlText w:val="%1."/>
      <w:lvlJc w:val="left"/>
      <w:pPr>
        <w:ind w:left="786" w:hanging="360"/>
      </w:pPr>
      <w:rPr>
        <w:color w:val="auto"/>
      </w:r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137">
    <w:nsid w:val="25E03C42"/>
    <w:multiLevelType w:val="hybridMultilevel"/>
    <w:tmpl w:val="2D7684D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8">
    <w:nsid w:val="26455DF2"/>
    <w:multiLevelType w:val="hybridMultilevel"/>
    <w:tmpl w:val="B3902802"/>
    <w:lvl w:ilvl="0" w:tplc="04150001">
      <w:start w:val="1"/>
      <w:numFmt w:val="bullet"/>
      <w:lvlText w:val=""/>
      <w:lvlJc w:val="left"/>
      <w:pPr>
        <w:ind w:left="1211"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9">
    <w:nsid w:val="26611347"/>
    <w:multiLevelType w:val="multilevel"/>
    <w:tmpl w:val="68166C1E"/>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140">
    <w:nsid w:val="26680BE9"/>
    <w:multiLevelType w:val="hybridMultilevel"/>
    <w:tmpl w:val="DE52B06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41">
    <w:nsid w:val="26AA78CA"/>
    <w:multiLevelType w:val="hybridMultilevel"/>
    <w:tmpl w:val="69BCD1AC"/>
    <w:lvl w:ilvl="0" w:tplc="F3E07866">
      <w:start w:val="1"/>
      <w:numFmt w:val="bullet"/>
      <w:lvlText w:val="–"/>
      <w:lvlJc w:val="left"/>
      <w:pPr>
        <w:ind w:left="360" w:hanging="360"/>
      </w:pPr>
      <w:rPr>
        <w:rFonts w:ascii="Calibri" w:hAnsi="Calibri"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42">
    <w:nsid w:val="273D7DA4"/>
    <w:multiLevelType w:val="hybridMultilevel"/>
    <w:tmpl w:val="C35A0FF0"/>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43">
    <w:nsid w:val="27592C29"/>
    <w:multiLevelType w:val="hybridMultilevel"/>
    <w:tmpl w:val="C9C4F51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44">
    <w:nsid w:val="27A80CBD"/>
    <w:multiLevelType w:val="hybridMultilevel"/>
    <w:tmpl w:val="C1D8100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45">
    <w:nsid w:val="2802114E"/>
    <w:multiLevelType w:val="hybridMultilevel"/>
    <w:tmpl w:val="3BC67428"/>
    <w:lvl w:ilvl="0" w:tplc="04150001">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146">
    <w:nsid w:val="2859252E"/>
    <w:multiLevelType w:val="hybridMultilevel"/>
    <w:tmpl w:val="A9BE8F92"/>
    <w:lvl w:ilvl="0" w:tplc="F3E07866">
      <w:start w:val="1"/>
      <w:numFmt w:val="bullet"/>
      <w:lvlText w:val="–"/>
      <w:lvlJc w:val="left"/>
      <w:pPr>
        <w:ind w:left="1440" w:hanging="360"/>
      </w:pPr>
      <w:rPr>
        <w:rFonts w:ascii="Calibri" w:hAnsi="Calibri"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147">
    <w:nsid w:val="286848BB"/>
    <w:multiLevelType w:val="multilevel"/>
    <w:tmpl w:val="DF4E5874"/>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148">
    <w:nsid w:val="286E4A33"/>
    <w:multiLevelType w:val="hybridMultilevel"/>
    <w:tmpl w:val="A5C2AFC0"/>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49">
    <w:nsid w:val="28CA13D4"/>
    <w:multiLevelType w:val="hybridMultilevel"/>
    <w:tmpl w:val="7DCC9A34"/>
    <w:lvl w:ilvl="0" w:tplc="5B22922E">
      <w:start w:val="2"/>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150">
    <w:nsid w:val="28D41A39"/>
    <w:multiLevelType w:val="hybridMultilevel"/>
    <w:tmpl w:val="1758FAF8"/>
    <w:lvl w:ilvl="0" w:tplc="0415000F">
      <w:start w:val="1"/>
      <w:numFmt w:val="decimal"/>
      <w:lvlText w:val="%1."/>
      <w:lvlJc w:val="left"/>
      <w:pPr>
        <w:ind w:left="720" w:hanging="360"/>
      </w:pPr>
      <w:rPr>
        <w:rFont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51">
    <w:nsid w:val="28EE6E27"/>
    <w:multiLevelType w:val="hybridMultilevel"/>
    <w:tmpl w:val="26E21894"/>
    <w:lvl w:ilvl="0" w:tplc="04150001">
      <w:start w:val="1"/>
      <w:numFmt w:val="bullet"/>
      <w:lvlText w:val=""/>
      <w:lvlJc w:val="left"/>
      <w:pPr>
        <w:tabs>
          <w:tab w:val="num" w:pos="720"/>
        </w:tabs>
        <w:ind w:left="720" w:hanging="360"/>
      </w:pPr>
      <w:rPr>
        <w:rFonts w:ascii="Symbol" w:hAnsi="Symbol" w:hint="default"/>
      </w:rPr>
    </w:lvl>
    <w:lvl w:ilvl="1" w:tplc="04150003">
      <w:start w:val="1"/>
      <w:numFmt w:val="bullet"/>
      <w:lvlText w:val="o"/>
      <w:lvlJc w:val="left"/>
      <w:pPr>
        <w:tabs>
          <w:tab w:val="num" w:pos="1440"/>
        </w:tabs>
        <w:ind w:left="1440" w:hanging="360"/>
      </w:pPr>
      <w:rPr>
        <w:rFonts w:ascii="Courier New" w:hAnsi="Courier New" w:cs="Times New Roman" w:hint="default"/>
      </w:rPr>
    </w:lvl>
    <w:lvl w:ilvl="2" w:tplc="04150005">
      <w:start w:val="1"/>
      <w:numFmt w:val="bullet"/>
      <w:lvlText w:val=""/>
      <w:lvlJc w:val="left"/>
      <w:pPr>
        <w:tabs>
          <w:tab w:val="num" w:pos="2160"/>
        </w:tabs>
        <w:ind w:left="2160" w:hanging="360"/>
      </w:pPr>
      <w:rPr>
        <w:rFonts w:ascii="Wingdings" w:hAnsi="Wingdings" w:hint="default"/>
      </w:rPr>
    </w:lvl>
    <w:lvl w:ilvl="3" w:tplc="04150001">
      <w:start w:val="1"/>
      <w:numFmt w:val="bullet"/>
      <w:lvlText w:val=""/>
      <w:lvlJc w:val="left"/>
      <w:pPr>
        <w:tabs>
          <w:tab w:val="num" w:pos="2880"/>
        </w:tabs>
        <w:ind w:left="2880" w:hanging="360"/>
      </w:pPr>
      <w:rPr>
        <w:rFonts w:ascii="Symbol" w:hAnsi="Symbol" w:hint="default"/>
      </w:rPr>
    </w:lvl>
    <w:lvl w:ilvl="4" w:tplc="04150003">
      <w:start w:val="1"/>
      <w:numFmt w:val="bullet"/>
      <w:lvlText w:val="o"/>
      <w:lvlJc w:val="left"/>
      <w:pPr>
        <w:tabs>
          <w:tab w:val="num" w:pos="3600"/>
        </w:tabs>
        <w:ind w:left="3600" w:hanging="360"/>
      </w:pPr>
      <w:rPr>
        <w:rFonts w:ascii="Courier New" w:hAnsi="Courier New" w:cs="Times New Roman" w:hint="default"/>
      </w:rPr>
    </w:lvl>
    <w:lvl w:ilvl="5" w:tplc="04150005">
      <w:start w:val="1"/>
      <w:numFmt w:val="bullet"/>
      <w:lvlText w:val=""/>
      <w:lvlJc w:val="left"/>
      <w:pPr>
        <w:tabs>
          <w:tab w:val="num" w:pos="4320"/>
        </w:tabs>
        <w:ind w:left="4320" w:hanging="360"/>
      </w:pPr>
      <w:rPr>
        <w:rFonts w:ascii="Wingdings" w:hAnsi="Wingdings" w:hint="default"/>
      </w:rPr>
    </w:lvl>
    <w:lvl w:ilvl="6" w:tplc="04150001">
      <w:start w:val="1"/>
      <w:numFmt w:val="bullet"/>
      <w:lvlText w:val=""/>
      <w:lvlJc w:val="left"/>
      <w:pPr>
        <w:tabs>
          <w:tab w:val="num" w:pos="5040"/>
        </w:tabs>
        <w:ind w:left="5040" w:hanging="360"/>
      </w:pPr>
      <w:rPr>
        <w:rFonts w:ascii="Symbol" w:hAnsi="Symbol" w:hint="default"/>
      </w:rPr>
    </w:lvl>
    <w:lvl w:ilvl="7" w:tplc="04150003">
      <w:start w:val="1"/>
      <w:numFmt w:val="bullet"/>
      <w:lvlText w:val="o"/>
      <w:lvlJc w:val="left"/>
      <w:pPr>
        <w:tabs>
          <w:tab w:val="num" w:pos="5760"/>
        </w:tabs>
        <w:ind w:left="5760" w:hanging="360"/>
      </w:pPr>
      <w:rPr>
        <w:rFonts w:ascii="Courier New" w:hAnsi="Courier New" w:cs="Times New Roman" w:hint="default"/>
      </w:rPr>
    </w:lvl>
    <w:lvl w:ilvl="8" w:tplc="04150005">
      <w:start w:val="1"/>
      <w:numFmt w:val="bullet"/>
      <w:lvlText w:val=""/>
      <w:lvlJc w:val="left"/>
      <w:pPr>
        <w:tabs>
          <w:tab w:val="num" w:pos="6480"/>
        </w:tabs>
        <w:ind w:left="6480" w:hanging="360"/>
      </w:pPr>
      <w:rPr>
        <w:rFonts w:ascii="Wingdings" w:hAnsi="Wingdings" w:hint="default"/>
      </w:rPr>
    </w:lvl>
  </w:abstractNum>
  <w:abstractNum w:abstractNumId="152">
    <w:nsid w:val="293057BD"/>
    <w:multiLevelType w:val="hybridMultilevel"/>
    <w:tmpl w:val="7DCA55F0"/>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53">
    <w:nsid w:val="296B31CC"/>
    <w:multiLevelType w:val="hybridMultilevel"/>
    <w:tmpl w:val="5666F41E"/>
    <w:lvl w:ilvl="0" w:tplc="04150017">
      <w:start w:val="1"/>
      <w:numFmt w:val="lowerLetter"/>
      <w:lvlText w:val="%1)"/>
      <w:lvlJc w:val="left"/>
      <w:pPr>
        <w:ind w:left="720" w:hanging="360"/>
      </w:pPr>
    </w:lvl>
    <w:lvl w:ilvl="1" w:tplc="04150017">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54">
    <w:nsid w:val="2996291D"/>
    <w:multiLevelType w:val="hybridMultilevel"/>
    <w:tmpl w:val="0BECCCC4"/>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55">
    <w:nsid w:val="29974366"/>
    <w:multiLevelType w:val="hybridMultilevel"/>
    <w:tmpl w:val="AF305DB0"/>
    <w:lvl w:ilvl="0" w:tplc="04150005">
      <w:start w:val="1"/>
      <w:numFmt w:val="bullet"/>
      <w:lvlText w:val=""/>
      <w:lvlJc w:val="left"/>
      <w:pPr>
        <w:ind w:left="720" w:hanging="360"/>
      </w:pPr>
      <w:rPr>
        <w:rFonts w:ascii="Wingdings" w:hAnsi="Wingdings" w:hint="default"/>
      </w:rPr>
    </w:lvl>
    <w:lvl w:ilvl="1" w:tplc="04150003">
      <w:start w:val="1"/>
      <w:numFmt w:val="decimal"/>
      <w:lvlText w:val="%2."/>
      <w:lvlJc w:val="left"/>
      <w:pPr>
        <w:tabs>
          <w:tab w:val="num" w:pos="1440"/>
        </w:tabs>
        <w:ind w:left="1440" w:hanging="360"/>
      </w:pPr>
    </w:lvl>
    <w:lvl w:ilvl="2" w:tplc="04150005">
      <w:start w:val="1"/>
      <w:numFmt w:val="decimal"/>
      <w:lvlText w:val="%3."/>
      <w:lvlJc w:val="left"/>
      <w:pPr>
        <w:tabs>
          <w:tab w:val="num" w:pos="2160"/>
        </w:tabs>
        <w:ind w:left="2160" w:hanging="360"/>
      </w:pPr>
    </w:lvl>
    <w:lvl w:ilvl="3" w:tplc="04150001">
      <w:start w:val="1"/>
      <w:numFmt w:val="decimal"/>
      <w:lvlText w:val="%4."/>
      <w:lvlJc w:val="left"/>
      <w:pPr>
        <w:tabs>
          <w:tab w:val="num" w:pos="2880"/>
        </w:tabs>
        <w:ind w:left="2880" w:hanging="360"/>
      </w:pPr>
    </w:lvl>
    <w:lvl w:ilvl="4" w:tplc="04150003">
      <w:start w:val="1"/>
      <w:numFmt w:val="decimal"/>
      <w:lvlText w:val="%5."/>
      <w:lvlJc w:val="left"/>
      <w:pPr>
        <w:tabs>
          <w:tab w:val="num" w:pos="3600"/>
        </w:tabs>
        <w:ind w:left="3600" w:hanging="360"/>
      </w:pPr>
    </w:lvl>
    <w:lvl w:ilvl="5" w:tplc="04150005">
      <w:start w:val="1"/>
      <w:numFmt w:val="decimal"/>
      <w:lvlText w:val="%6."/>
      <w:lvlJc w:val="left"/>
      <w:pPr>
        <w:tabs>
          <w:tab w:val="num" w:pos="4320"/>
        </w:tabs>
        <w:ind w:left="4320" w:hanging="360"/>
      </w:pPr>
    </w:lvl>
    <w:lvl w:ilvl="6" w:tplc="04150001">
      <w:start w:val="1"/>
      <w:numFmt w:val="decimal"/>
      <w:lvlText w:val="%7."/>
      <w:lvlJc w:val="left"/>
      <w:pPr>
        <w:tabs>
          <w:tab w:val="num" w:pos="5040"/>
        </w:tabs>
        <w:ind w:left="5040" w:hanging="360"/>
      </w:pPr>
    </w:lvl>
    <w:lvl w:ilvl="7" w:tplc="04150003">
      <w:start w:val="1"/>
      <w:numFmt w:val="decimal"/>
      <w:lvlText w:val="%8."/>
      <w:lvlJc w:val="left"/>
      <w:pPr>
        <w:tabs>
          <w:tab w:val="num" w:pos="5760"/>
        </w:tabs>
        <w:ind w:left="5760" w:hanging="360"/>
      </w:pPr>
    </w:lvl>
    <w:lvl w:ilvl="8" w:tplc="04150005">
      <w:start w:val="1"/>
      <w:numFmt w:val="decimal"/>
      <w:lvlText w:val="%9."/>
      <w:lvlJc w:val="left"/>
      <w:pPr>
        <w:tabs>
          <w:tab w:val="num" w:pos="6480"/>
        </w:tabs>
        <w:ind w:left="6480" w:hanging="360"/>
      </w:pPr>
    </w:lvl>
  </w:abstractNum>
  <w:abstractNum w:abstractNumId="156">
    <w:nsid w:val="29B42031"/>
    <w:multiLevelType w:val="hybridMultilevel"/>
    <w:tmpl w:val="6FB864C4"/>
    <w:lvl w:ilvl="0" w:tplc="85D81EC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57">
    <w:nsid w:val="2A361CE0"/>
    <w:multiLevelType w:val="hybridMultilevel"/>
    <w:tmpl w:val="21948736"/>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58">
    <w:nsid w:val="2A537016"/>
    <w:multiLevelType w:val="hybridMultilevel"/>
    <w:tmpl w:val="73E82D16"/>
    <w:lvl w:ilvl="0" w:tplc="F3E07866">
      <w:start w:val="1"/>
      <w:numFmt w:val="bullet"/>
      <w:lvlText w:val="–"/>
      <w:lvlJc w:val="left"/>
      <w:pPr>
        <w:ind w:left="360" w:hanging="360"/>
      </w:pPr>
      <w:rPr>
        <w:rFonts w:ascii="Calibri" w:hAnsi="Calibri"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59">
    <w:nsid w:val="2A8D0CAE"/>
    <w:multiLevelType w:val="hybridMultilevel"/>
    <w:tmpl w:val="4DA65064"/>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60">
    <w:nsid w:val="2A8D1772"/>
    <w:multiLevelType w:val="hybridMultilevel"/>
    <w:tmpl w:val="4A88AA76"/>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61">
    <w:nsid w:val="2AEF5694"/>
    <w:multiLevelType w:val="hybridMultilevel"/>
    <w:tmpl w:val="7452FE88"/>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62">
    <w:nsid w:val="2AF81D94"/>
    <w:multiLevelType w:val="hybridMultilevel"/>
    <w:tmpl w:val="F4CCFDA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63">
    <w:nsid w:val="2AFF3AC7"/>
    <w:multiLevelType w:val="hybridMultilevel"/>
    <w:tmpl w:val="383EEE5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64">
    <w:nsid w:val="2B2C7E6A"/>
    <w:multiLevelType w:val="hybridMultilevel"/>
    <w:tmpl w:val="D9F8A98A"/>
    <w:lvl w:ilvl="0" w:tplc="04150011">
      <w:start w:val="1"/>
      <w:numFmt w:val="decimal"/>
      <w:lvlText w:val="%1)"/>
      <w:lvlJc w:val="left"/>
      <w:pPr>
        <w:ind w:left="753" w:hanging="360"/>
      </w:pPr>
    </w:lvl>
    <w:lvl w:ilvl="1" w:tplc="04150001">
      <w:start w:val="1"/>
      <w:numFmt w:val="bullet"/>
      <w:lvlText w:val=""/>
      <w:lvlJc w:val="left"/>
      <w:pPr>
        <w:ind w:left="1473" w:hanging="360"/>
      </w:pPr>
      <w:rPr>
        <w:rFonts w:ascii="Symbol" w:hAnsi="Symbol" w:hint="default"/>
      </w:rPr>
    </w:lvl>
    <w:lvl w:ilvl="2" w:tplc="0415001B" w:tentative="1">
      <w:start w:val="1"/>
      <w:numFmt w:val="lowerRoman"/>
      <w:lvlText w:val="%3."/>
      <w:lvlJc w:val="right"/>
      <w:pPr>
        <w:ind w:left="2193" w:hanging="180"/>
      </w:pPr>
    </w:lvl>
    <w:lvl w:ilvl="3" w:tplc="0415000F" w:tentative="1">
      <w:start w:val="1"/>
      <w:numFmt w:val="decimal"/>
      <w:lvlText w:val="%4."/>
      <w:lvlJc w:val="left"/>
      <w:pPr>
        <w:ind w:left="2913" w:hanging="360"/>
      </w:pPr>
    </w:lvl>
    <w:lvl w:ilvl="4" w:tplc="04150019" w:tentative="1">
      <w:start w:val="1"/>
      <w:numFmt w:val="lowerLetter"/>
      <w:lvlText w:val="%5."/>
      <w:lvlJc w:val="left"/>
      <w:pPr>
        <w:ind w:left="3633" w:hanging="360"/>
      </w:pPr>
    </w:lvl>
    <w:lvl w:ilvl="5" w:tplc="0415001B" w:tentative="1">
      <w:start w:val="1"/>
      <w:numFmt w:val="lowerRoman"/>
      <w:lvlText w:val="%6."/>
      <w:lvlJc w:val="right"/>
      <w:pPr>
        <w:ind w:left="4353" w:hanging="180"/>
      </w:pPr>
    </w:lvl>
    <w:lvl w:ilvl="6" w:tplc="0415000F" w:tentative="1">
      <w:start w:val="1"/>
      <w:numFmt w:val="decimal"/>
      <w:lvlText w:val="%7."/>
      <w:lvlJc w:val="left"/>
      <w:pPr>
        <w:ind w:left="5073" w:hanging="360"/>
      </w:pPr>
    </w:lvl>
    <w:lvl w:ilvl="7" w:tplc="04150019" w:tentative="1">
      <w:start w:val="1"/>
      <w:numFmt w:val="lowerLetter"/>
      <w:lvlText w:val="%8."/>
      <w:lvlJc w:val="left"/>
      <w:pPr>
        <w:ind w:left="5793" w:hanging="360"/>
      </w:pPr>
    </w:lvl>
    <w:lvl w:ilvl="8" w:tplc="0415001B" w:tentative="1">
      <w:start w:val="1"/>
      <w:numFmt w:val="lowerRoman"/>
      <w:lvlText w:val="%9."/>
      <w:lvlJc w:val="right"/>
      <w:pPr>
        <w:ind w:left="6513" w:hanging="180"/>
      </w:pPr>
    </w:lvl>
  </w:abstractNum>
  <w:abstractNum w:abstractNumId="165">
    <w:nsid w:val="2B397742"/>
    <w:multiLevelType w:val="hybridMultilevel"/>
    <w:tmpl w:val="E6DE8CBA"/>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66">
    <w:nsid w:val="2B7857A0"/>
    <w:multiLevelType w:val="multilevel"/>
    <w:tmpl w:val="BAFCE328"/>
    <w:styleLink w:val="WWNum18"/>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167">
    <w:nsid w:val="2B8D01F7"/>
    <w:multiLevelType w:val="hybridMultilevel"/>
    <w:tmpl w:val="0504C332"/>
    <w:lvl w:ilvl="0" w:tplc="3A0A1A32">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68">
    <w:nsid w:val="2B9C4232"/>
    <w:multiLevelType w:val="multilevel"/>
    <w:tmpl w:val="79DA30B4"/>
    <w:styleLink w:val="WWNum24"/>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169">
    <w:nsid w:val="2BBD1F06"/>
    <w:multiLevelType w:val="multilevel"/>
    <w:tmpl w:val="C666DF18"/>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70">
    <w:nsid w:val="2BD54987"/>
    <w:multiLevelType w:val="multilevel"/>
    <w:tmpl w:val="116CC342"/>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171">
    <w:nsid w:val="2BF8075D"/>
    <w:multiLevelType w:val="hybridMultilevel"/>
    <w:tmpl w:val="5832F24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72">
    <w:nsid w:val="2C031B87"/>
    <w:multiLevelType w:val="hybridMultilevel"/>
    <w:tmpl w:val="C77A0CA2"/>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73">
    <w:nsid w:val="2C416CA9"/>
    <w:multiLevelType w:val="multilevel"/>
    <w:tmpl w:val="B6125450"/>
    <w:styleLink w:val="WWNum8"/>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174">
    <w:nsid w:val="2C50229C"/>
    <w:multiLevelType w:val="multilevel"/>
    <w:tmpl w:val="D43C99D4"/>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175">
    <w:nsid w:val="2CAC0EEB"/>
    <w:multiLevelType w:val="multilevel"/>
    <w:tmpl w:val="FEFCA2C4"/>
    <w:styleLink w:val="WWNum5"/>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176">
    <w:nsid w:val="2CB12C29"/>
    <w:multiLevelType w:val="hybridMultilevel"/>
    <w:tmpl w:val="616CC2CA"/>
    <w:lvl w:ilvl="0" w:tplc="0415000F">
      <w:start w:val="1"/>
      <w:numFmt w:val="decimal"/>
      <w:lvlText w:val="%1."/>
      <w:lvlJc w:val="left"/>
      <w:pPr>
        <w:ind w:left="786" w:hanging="360"/>
      </w:p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177">
    <w:nsid w:val="2D543076"/>
    <w:multiLevelType w:val="hybridMultilevel"/>
    <w:tmpl w:val="C0F0436C"/>
    <w:lvl w:ilvl="0" w:tplc="0415000B">
      <w:start w:val="1"/>
      <w:numFmt w:val="bullet"/>
      <w:lvlText w:val=""/>
      <w:lvlJc w:val="left"/>
      <w:pPr>
        <w:ind w:left="720" w:hanging="360"/>
      </w:pPr>
      <w:rPr>
        <w:rFonts w:ascii="Wingdings" w:hAnsi="Wingdings" w:cs="Wingdings"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cs="Wingdings" w:hint="default"/>
      </w:rPr>
    </w:lvl>
    <w:lvl w:ilvl="3" w:tplc="04150001">
      <w:start w:val="1"/>
      <w:numFmt w:val="bullet"/>
      <w:lvlText w:val=""/>
      <w:lvlJc w:val="left"/>
      <w:pPr>
        <w:ind w:left="2880" w:hanging="360"/>
      </w:pPr>
      <w:rPr>
        <w:rFonts w:ascii="Symbol" w:hAnsi="Symbol" w:cs="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cs="Wingdings" w:hint="default"/>
      </w:rPr>
    </w:lvl>
    <w:lvl w:ilvl="6" w:tplc="04150001">
      <w:start w:val="1"/>
      <w:numFmt w:val="bullet"/>
      <w:lvlText w:val=""/>
      <w:lvlJc w:val="left"/>
      <w:pPr>
        <w:ind w:left="5040" w:hanging="360"/>
      </w:pPr>
      <w:rPr>
        <w:rFonts w:ascii="Symbol" w:hAnsi="Symbol" w:cs="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cs="Wingdings" w:hint="default"/>
      </w:rPr>
    </w:lvl>
  </w:abstractNum>
  <w:abstractNum w:abstractNumId="178">
    <w:nsid w:val="2D5A1FA3"/>
    <w:multiLevelType w:val="hybridMultilevel"/>
    <w:tmpl w:val="B994008E"/>
    <w:lvl w:ilvl="0" w:tplc="0415000F">
      <w:start w:val="1"/>
      <w:numFmt w:val="decimal"/>
      <w:lvlText w:val="%1."/>
      <w:lvlJc w:val="left"/>
      <w:pPr>
        <w:ind w:left="1080" w:hanging="360"/>
      </w:pPr>
      <w:rPr>
        <w:rFont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79">
    <w:nsid w:val="2DB11482"/>
    <w:multiLevelType w:val="hybridMultilevel"/>
    <w:tmpl w:val="E020DDD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80">
    <w:nsid w:val="2DDA2DB8"/>
    <w:multiLevelType w:val="multilevel"/>
    <w:tmpl w:val="47923878"/>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181">
    <w:nsid w:val="2DE32386"/>
    <w:multiLevelType w:val="hybridMultilevel"/>
    <w:tmpl w:val="D1B6EB1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82">
    <w:nsid w:val="2E070A55"/>
    <w:multiLevelType w:val="hybridMultilevel"/>
    <w:tmpl w:val="1270C072"/>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183">
    <w:nsid w:val="2E0F346D"/>
    <w:multiLevelType w:val="hybridMultilevel"/>
    <w:tmpl w:val="D83ACEA6"/>
    <w:lvl w:ilvl="0" w:tplc="A8CE60D6">
      <w:start w:val="1"/>
      <w:numFmt w:val="decimal"/>
      <w:lvlText w:val="%1."/>
      <w:lvlJc w:val="left"/>
      <w:pPr>
        <w:ind w:left="108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84">
    <w:nsid w:val="2E5D6249"/>
    <w:multiLevelType w:val="hybridMultilevel"/>
    <w:tmpl w:val="A1BEA63C"/>
    <w:lvl w:ilvl="0" w:tplc="04150001">
      <w:start w:val="1"/>
      <w:numFmt w:val="bullet"/>
      <w:lvlText w:val=""/>
      <w:lvlJc w:val="left"/>
      <w:pPr>
        <w:ind w:left="753" w:hanging="360"/>
      </w:pPr>
      <w:rPr>
        <w:rFonts w:ascii="Symbol" w:hAnsi="Symbol" w:hint="default"/>
      </w:rPr>
    </w:lvl>
    <w:lvl w:ilvl="1" w:tplc="04150003" w:tentative="1">
      <w:start w:val="1"/>
      <w:numFmt w:val="bullet"/>
      <w:lvlText w:val="o"/>
      <w:lvlJc w:val="left"/>
      <w:pPr>
        <w:ind w:left="1473" w:hanging="360"/>
      </w:pPr>
      <w:rPr>
        <w:rFonts w:ascii="Courier New" w:hAnsi="Courier New" w:cs="Courier New" w:hint="default"/>
      </w:rPr>
    </w:lvl>
    <w:lvl w:ilvl="2" w:tplc="04150005" w:tentative="1">
      <w:start w:val="1"/>
      <w:numFmt w:val="bullet"/>
      <w:lvlText w:val=""/>
      <w:lvlJc w:val="left"/>
      <w:pPr>
        <w:ind w:left="2193" w:hanging="360"/>
      </w:pPr>
      <w:rPr>
        <w:rFonts w:ascii="Wingdings" w:hAnsi="Wingdings" w:hint="default"/>
      </w:rPr>
    </w:lvl>
    <w:lvl w:ilvl="3" w:tplc="04150001" w:tentative="1">
      <w:start w:val="1"/>
      <w:numFmt w:val="bullet"/>
      <w:lvlText w:val=""/>
      <w:lvlJc w:val="left"/>
      <w:pPr>
        <w:ind w:left="2913" w:hanging="360"/>
      </w:pPr>
      <w:rPr>
        <w:rFonts w:ascii="Symbol" w:hAnsi="Symbol" w:hint="default"/>
      </w:rPr>
    </w:lvl>
    <w:lvl w:ilvl="4" w:tplc="04150003" w:tentative="1">
      <w:start w:val="1"/>
      <w:numFmt w:val="bullet"/>
      <w:lvlText w:val="o"/>
      <w:lvlJc w:val="left"/>
      <w:pPr>
        <w:ind w:left="3633" w:hanging="360"/>
      </w:pPr>
      <w:rPr>
        <w:rFonts w:ascii="Courier New" w:hAnsi="Courier New" w:cs="Courier New" w:hint="default"/>
      </w:rPr>
    </w:lvl>
    <w:lvl w:ilvl="5" w:tplc="04150005" w:tentative="1">
      <w:start w:val="1"/>
      <w:numFmt w:val="bullet"/>
      <w:lvlText w:val=""/>
      <w:lvlJc w:val="left"/>
      <w:pPr>
        <w:ind w:left="4353" w:hanging="360"/>
      </w:pPr>
      <w:rPr>
        <w:rFonts w:ascii="Wingdings" w:hAnsi="Wingdings" w:hint="default"/>
      </w:rPr>
    </w:lvl>
    <w:lvl w:ilvl="6" w:tplc="04150001" w:tentative="1">
      <w:start w:val="1"/>
      <w:numFmt w:val="bullet"/>
      <w:lvlText w:val=""/>
      <w:lvlJc w:val="left"/>
      <w:pPr>
        <w:ind w:left="5073" w:hanging="360"/>
      </w:pPr>
      <w:rPr>
        <w:rFonts w:ascii="Symbol" w:hAnsi="Symbol" w:hint="default"/>
      </w:rPr>
    </w:lvl>
    <w:lvl w:ilvl="7" w:tplc="04150003" w:tentative="1">
      <w:start w:val="1"/>
      <w:numFmt w:val="bullet"/>
      <w:lvlText w:val="o"/>
      <w:lvlJc w:val="left"/>
      <w:pPr>
        <w:ind w:left="5793" w:hanging="360"/>
      </w:pPr>
      <w:rPr>
        <w:rFonts w:ascii="Courier New" w:hAnsi="Courier New" w:cs="Courier New" w:hint="default"/>
      </w:rPr>
    </w:lvl>
    <w:lvl w:ilvl="8" w:tplc="04150005" w:tentative="1">
      <w:start w:val="1"/>
      <w:numFmt w:val="bullet"/>
      <w:lvlText w:val=""/>
      <w:lvlJc w:val="left"/>
      <w:pPr>
        <w:ind w:left="6513" w:hanging="360"/>
      </w:pPr>
      <w:rPr>
        <w:rFonts w:ascii="Wingdings" w:hAnsi="Wingdings" w:hint="default"/>
      </w:rPr>
    </w:lvl>
  </w:abstractNum>
  <w:abstractNum w:abstractNumId="185">
    <w:nsid w:val="2E6B08D2"/>
    <w:multiLevelType w:val="hybridMultilevel"/>
    <w:tmpl w:val="616CC2CA"/>
    <w:lvl w:ilvl="0" w:tplc="0415000F">
      <w:start w:val="1"/>
      <w:numFmt w:val="decimal"/>
      <w:lvlText w:val="%1."/>
      <w:lvlJc w:val="left"/>
      <w:pPr>
        <w:ind w:left="644" w:hanging="360"/>
      </w:pPr>
    </w:lvl>
    <w:lvl w:ilvl="1" w:tplc="04150019" w:tentative="1">
      <w:start w:val="1"/>
      <w:numFmt w:val="lowerLetter"/>
      <w:lvlText w:val="%2."/>
      <w:lvlJc w:val="left"/>
      <w:pPr>
        <w:ind w:left="1364" w:hanging="360"/>
      </w:pPr>
    </w:lvl>
    <w:lvl w:ilvl="2" w:tplc="0415001B" w:tentative="1">
      <w:start w:val="1"/>
      <w:numFmt w:val="lowerRoman"/>
      <w:lvlText w:val="%3."/>
      <w:lvlJc w:val="right"/>
      <w:pPr>
        <w:ind w:left="2084" w:hanging="180"/>
      </w:pPr>
    </w:lvl>
    <w:lvl w:ilvl="3" w:tplc="0415000F" w:tentative="1">
      <w:start w:val="1"/>
      <w:numFmt w:val="decimal"/>
      <w:lvlText w:val="%4."/>
      <w:lvlJc w:val="left"/>
      <w:pPr>
        <w:ind w:left="2804" w:hanging="360"/>
      </w:pPr>
    </w:lvl>
    <w:lvl w:ilvl="4" w:tplc="04150019" w:tentative="1">
      <w:start w:val="1"/>
      <w:numFmt w:val="lowerLetter"/>
      <w:lvlText w:val="%5."/>
      <w:lvlJc w:val="left"/>
      <w:pPr>
        <w:ind w:left="3524" w:hanging="360"/>
      </w:pPr>
    </w:lvl>
    <w:lvl w:ilvl="5" w:tplc="0415001B" w:tentative="1">
      <w:start w:val="1"/>
      <w:numFmt w:val="lowerRoman"/>
      <w:lvlText w:val="%6."/>
      <w:lvlJc w:val="right"/>
      <w:pPr>
        <w:ind w:left="4244" w:hanging="180"/>
      </w:pPr>
    </w:lvl>
    <w:lvl w:ilvl="6" w:tplc="0415000F" w:tentative="1">
      <w:start w:val="1"/>
      <w:numFmt w:val="decimal"/>
      <w:lvlText w:val="%7."/>
      <w:lvlJc w:val="left"/>
      <w:pPr>
        <w:ind w:left="4964" w:hanging="360"/>
      </w:pPr>
    </w:lvl>
    <w:lvl w:ilvl="7" w:tplc="04150019" w:tentative="1">
      <w:start w:val="1"/>
      <w:numFmt w:val="lowerLetter"/>
      <w:lvlText w:val="%8."/>
      <w:lvlJc w:val="left"/>
      <w:pPr>
        <w:ind w:left="5684" w:hanging="360"/>
      </w:pPr>
    </w:lvl>
    <w:lvl w:ilvl="8" w:tplc="0415001B" w:tentative="1">
      <w:start w:val="1"/>
      <w:numFmt w:val="lowerRoman"/>
      <w:lvlText w:val="%9."/>
      <w:lvlJc w:val="right"/>
      <w:pPr>
        <w:ind w:left="6404" w:hanging="180"/>
      </w:pPr>
    </w:lvl>
  </w:abstractNum>
  <w:abstractNum w:abstractNumId="186">
    <w:nsid w:val="2E715611"/>
    <w:multiLevelType w:val="hybridMultilevel"/>
    <w:tmpl w:val="616CC2CA"/>
    <w:lvl w:ilvl="0" w:tplc="0415000F">
      <w:start w:val="1"/>
      <w:numFmt w:val="decimal"/>
      <w:lvlText w:val="%1."/>
      <w:lvlJc w:val="left"/>
      <w:pPr>
        <w:ind w:left="786" w:hanging="360"/>
      </w:p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187">
    <w:nsid w:val="2EA53AF3"/>
    <w:multiLevelType w:val="hybridMultilevel"/>
    <w:tmpl w:val="79481CBC"/>
    <w:lvl w:ilvl="0" w:tplc="F3E07866">
      <w:start w:val="1"/>
      <w:numFmt w:val="bullet"/>
      <w:lvlText w:val="–"/>
      <w:lvlJc w:val="left"/>
      <w:pPr>
        <w:ind w:left="720" w:hanging="360"/>
      </w:pPr>
      <w:rPr>
        <w:rFonts w:ascii="Calibri" w:hAnsi="Calibri"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188">
    <w:nsid w:val="2EB33BB5"/>
    <w:multiLevelType w:val="hybridMultilevel"/>
    <w:tmpl w:val="B0F05DF0"/>
    <w:lvl w:ilvl="0" w:tplc="85D81ECE">
      <w:start w:val="1"/>
      <w:numFmt w:val="bullet"/>
      <w:lvlText w:val=""/>
      <w:lvlJc w:val="left"/>
      <w:pPr>
        <w:ind w:left="1462" w:hanging="360"/>
      </w:pPr>
      <w:rPr>
        <w:rFonts w:ascii="Symbol" w:hAnsi="Symbol" w:hint="default"/>
      </w:rPr>
    </w:lvl>
    <w:lvl w:ilvl="1" w:tplc="85D81ECE">
      <w:start w:val="1"/>
      <w:numFmt w:val="bullet"/>
      <w:lvlText w:val=""/>
      <w:lvlJc w:val="left"/>
      <w:pPr>
        <w:ind w:left="2182" w:hanging="360"/>
      </w:pPr>
      <w:rPr>
        <w:rFonts w:ascii="Symbol" w:hAnsi="Symbol" w:hint="default"/>
      </w:rPr>
    </w:lvl>
    <w:lvl w:ilvl="2" w:tplc="04150005" w:tentative="1">
      <w:start w:val="1"/>
      <w:numFmt w:val="bullet"/>
      <w:lvlText w:val=""/>
      <w:lvlJc w:val="left"/>
      <w:pPr>
        <w:ind w:left="2902" w:hanging="360"/>
      </w:pPr>
      <w:rPr>
        <w:rFonts w:ascii="Wingdings" w:hAnsi="Wingdings" w:hint="default"/>
      </w:rPr>
    </w:lvl>
    <w:lvl w:ilvl="3" w:tplc="04150001" w:tentative="1">
      <w:start w:val="1"/>
      <w:numFmt w:val="bullet"/>
      <w:lvlText w:val=""/>
      <w:lvlJc w:val="left"/>
      <w:pPr>
        <w:ind w:left="3622" w:hanging="360"/>
      </w:pPr>
      <w:rPr>
        <w:rFonts w:ascii="Symbol" w:hAnsi="Symbol" w:hint="default"/>
      </w:rPr>
    </w:lvl>
    <w:lvl w:ilvl="4" w:tplc="04150003" w:tentative="1">
      <w:start w:val="1"/>
      <w:numFmt w:val="bullet"/>
      <w:lvlText w:val="o"/>
      <w:lvlJc w:val="left"/>
      <w:pPr>
        <w:ind w:left="4342" w:hanging="360"/>
      </w:pPr>
      <w:rPr>
        <w:rFonts w:ascii="Courier New" w:hAnsi="Courier New" w:cs="Courier New" w:hint="default"/>
      </w:rPr>
    </w:lvl>
    <w:lvl w:ilvl="5" w:tplc="04150005" w:tentative="1">
      <w:start w:val="1"/>
      <w:numFmt w:val="bullet"/>
      <w:lvlText w:val=""/>
      <w:lvlJc w:val="left"/>
      <w:pPr>
        <w:ind w:left="5062" w:hanging="360"/>
      </w:pPr>
      <w:rPr>
        <w:rFonts w:ascii="Wingdings" w:hAnsi="Wingdings" w:hint="default"/>
      </w:rPr>
    </w:lvl>
    <w:lvl w:ilvl="6" w:tplc="04150001" w:tentative="1">
      <w:start w:val="1"/>
      <w:numFmt w:val="bullet"/>
      <w:lvlText w:val=""/>
      <w:lvlJc w:val="left"/>
      <w:pPr>
        <w:ind w:left="5782" w:hanging="360"/>
      </w:pPr>
      <w:rPr>
        <w:rFonts w:ascii="Symbol" w:hAnsi="Symbol" w:hint="default"/>
      </w:rPr>
    </w:lvl>
    <w:lvl w:ilvl="7" w:tplc="04150003" w:tentative="1">
      <w:start w:val="1"/>
      <w:numFmt w:val="bullet"/>
      <w:lvlText w:val="o"/>
      <w:lvlJc w:val="left"/>
      <w:pPr>
        <w:ind w:left="6502" w:hanging="360"/>
      </w:pPr>
      <w:rPr>
        <w:rFonts w:ascii="Courier New" w:hAnsi="Courier New" w:cs="Courier New" w:hint="default"/>
      </w:rPr>
    </w:lvl>
    <w:lvl w:ilvl="8" w:tplc="04150005" w:tentative="1">
      <w:start w:val="1"/>
      <w:numFmt w:val="bullet"/>
      <w:lvlText w:val=""/>
      <w:lvlJc w:val="left"/>
      <w:pPr>
        <w:ind w:left="7222" w:hanging="360"/>
      </w:pPr>
      <w:rPr>
        <w:rFonts w:ascii="Wingdings" w:hAnsi="Wingdings" w:hint="default"/>
      </w:rPr>
    </w:lvl>
  </w:abstractNum>
  <w:abstractNum w:abstractNumId="189">
    <w:nsid w:val="2EE36A63"/>
    <w:multiLevelType w:val="multilevel"/>
    <w:tmpl w:val="705CF344"/>
    <w:lvl w:ilvl="0">
      <w:start w:val="1"/>
      <w:numFmt w:val="bullet"/>
      <w:lvlText w:val=""/>
      <w:lvlJc w:val="left"/>
      <w:pPr>
        <w:ind w:left="360" w:hanging="360"/>
      </w:pPr>
      <w:rPr>
        <w:rFonts w:ascii="Symbol" w:hAnsi="Symbol" w:cs="Symbol" w:hint="default"/>
      </w:r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190">
    <w:nsid w:val="2F5B7218"/>
    <w:multiLevelType w:val="hybridMultilevel"/>
    <w:tmpl w:val="AB208450"/>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91">
    <w:nsid w:val="2F6F6ACB"/>
    <w:multiLevelType w:val="multilevel"/>
    <w:tmpl w:val="7B142DE8"/>
    <w:lvl w:ilvl="0">
      <w:start w:val="2"/>
      <w:numFmt w:val="decimal"/>
      <w:lvlText w:val="%1."/>
      <w:lvlJc w:val="left"/>
      <w:pPr>
        <w:ind w:left="786" w:hanging="360"/>
      </w:pPr>
      <w:rPr>
        <w:color w:val="00000A"/>
        <w:sz w:val="20"/>
      </w:rPr>
    </w:lvl>
    <w:lvl w:ilvl="1">
      <w:start w:val="1"/>
      <w:numFmt w:val="lowerLetter"/>
      <w:lvlText w:val="%2."/>
      <w:lvlJc w:val="left"/>
      <w:pPr>
        <w:ind w:left="1506" w:hanging="360"/>
      </w:pPr>
    </w:lvl>
    <w:lvl w:ilvl="2">
      <w:start w:val="1"/>
      <w:numFmt w:val="lowerRoman"/>
      <w:lvlText w:val="%3."/>
      <w:lvlJc w:val="right"/>
      <w:pPr>
        <w:ind w:left="2226" w:hanging="180"/>
      </w:pPr>
    </w:lvl>
    <w:lvl w:ilvl="3">
      <w:start w:val="1"/>
      <w:numFmt w:val="decimal"/>
      <w:lvlText w:val="%4."/>
      <w:lvlJc w:val="left"/>
      <w:pPr>
        <w:ind w:left="2946" w:hanging="360"/>
      </w:pPr>
    </w:lvl>
    <w:lvl w:ilvl="4">
      <w:start w:val="1"/>
      <w:numFmt w:val="lowerLetter"/>
      <w:lvlText w:val="%5."/>
      <w:lvlJc w:val="left"/>
      <w:pPr>
        <w:ind w:left="3666" w:hanging="360"/>
      </w:pPr>
    </w:lvl>
    <w:lvl w:ilvl="5">
      <w:start w:val="1"/>
      <w:numFmt w:val="lowerRoman"/>
      <w:lvlText w:val="%6."/>
      <w:lvlJc w:val="right"/>
      <w:pPr>
        <w:ind w:left="4386" w:hanging="180"/>
      </w:pPr>
    </w:lvl>
    <w:lvl w:ilvl="6">
      <w:start w:val="1"/>
      <w:numFmt w:val="decimal"/>
      <w:lvlText w:val="%7."/>
      <w:lvlJc w:val="left"/>
      <w:pPr>
        <w:ind w:left="5106" w:hanging="360"/>
      </w:pPr>
    </w:lvl>
    <w:lvl w:ilvl="7">
      <w:start w:val="1"/>
      <w:numFmt w:val="lowerLetter"/>
      <w:lvlText w:val="%8."/>
      <w:lvlJc w:val="left"/>
      <w:pPr>
        <w:ind w:left="5826" w:hanging="360"/>
      </w:pPr>
    </w:lvl>
    <w:lvl w:ilvl="8">
      <w:start w:val="1"/>
      <w:numFmt w:val="lowerRoman"/>
      <w:lvlText w:val="%9."/>
      <w:lvlJc w:val="right"/>
      <w:pPr>
        <w:ind w:left="6546" w:hanging="180"/>
      </w:pPr>
    </w:lvl>
  </w:abstractNum>
  <w:abstractNum w:abstractNumId="192">
    <w:nsid w:val="2F7A1835"/>
    <w:multiLevelType w:val="hybridMultilevel"/>
    <w:tmpl w:val="E098D528"/>
    <w:lvl w:ilvl="0" w:tplc="85D81EC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93">
    <w:nsid w:val="2F8C5000"/>
    <w:multiLevelType w:val="multilevel"/>
    <w:tmpl w:val="93F6D574"/>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194">
    <w:nsid w:val="2FA63C63"/>
    <w:multiLevelType w:val="hybridMultilevel"/>
    <w:tmpl w:val="029A4A50"/>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95">
    <w:nsid w:val="2FD6650B"/>
    <w:multiLevelType w:val="hybridMultilevel"/>
    <w:tmpl w:val="42BEBDA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96">
    <w:nsid w:val="300277CF"/>
    <w:multiLevelType w:val="multilevel"/>
    <w:tmpl w:val="09A6918C"/>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197">
    <w:nsid w:val="304D3270"/>
    <w:multiLevelType w:val="hybridMultilevel"/>
    <w:tmpl w:val="527E123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98">
    <w:nsid w:val="30653FA4"/>
    <w:multiLevelType w:val="hybridMultilevel"/>
    <w:tmpl w:val="E30A768A"/>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99">
    <w:nsid w:val="30B84C1B"/>
    <w:multiLevelType w:val="hybridMultilevel"/>
    <w:tmpl w:val="D22457CC"/>
    <w:lvl w:ilvl="0" w:tplc="0415000F">
      <w:start w:val="1"/>
      <w:numFmt w:val="decimal"/>
      <w:lvlText w:val="%1."/>
      <w:lvlJc w:val="left"/>
      <w:pPr>
        <w:ind w:left="720" w:hanging="360"/>
      </w:pPr>
      <w:rPr>
        <w:rFont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00">
    <w:nsid w:val="30B9772C"/>
    <w:multiLevelType w:val="hybridMultilevel"/>
    <w:tmpl w:val="00F4D8FE"/>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01">
    <w:nsid w:val="30BA7C49"/>
    <w:multiLevelType w:val="hybridMultilevel"/>
    <w:tmpl w:val="B9A4754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02">
    <w:nsid w:val="30FE310B"/>
    <w:multiLevelType w:val="hybridMultilevel"/>
    <w:tmpl w:val="B94C363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03">
    <w:nsid w:val="313B6868"/>
    <w:multiLevelType w:val="hybridMultilevel"/>
    <w:tmpl w:val="4DDA1DC6"/>
    <w:lvl w:ilvl="0" w:tplc="0415000F">
      <w:start w:val="1"/>
      <w:numFmt w:val="decimal"/>
      <w:lvlText w:val="%1."/>
      <w:lvlJc w:val="left"/>
      <w:pPr>
        <w:ind w:left="1146" w:hanging="360"/>
      </w:pPr>
    </w:lvl>
    <w:lvl w:ilvl="1" w:tplc="04150019" w:tentative="1">
      <w:start w:val="1"/>
      <w:numFmt w:val="lowerLetter"/>
      <w:lvlText w:val="%2."/>
      <w:lvlJc w:val="left"/>
      <w:pPr>
        <w:ind w:left="1866" w:hanging="360"/>
      </w:pPr>
    </w:lvl>
    <w:lvl w:ilvl="2" w:tplc="0415001B" w:tentative="1">
      <w:start w:val="1"/>
      <w:numFmt w:val="lowerRoman"/>
      <w:lvlText w:val="%3."/>
      <w:lvlJc w:val="right"/>
      <w:pPr>
        <w:ind w:left="2586" w:hanging="180"/>
      </w:pPr>
    </w:lvl>
    <w:lvl w:ilvl="3" w:tplc="0415000F" w:tentative="1">
      <w:start w:val="1"/>
      <w:numFmt w:val="decimal"/>
      <w:lvlText w:val="%4."/>
      <w:lvlJc w:val="left"/>
      <w:pPr>
        <w:ind w:left="3306" w:hanging="360"/>
      </w:pPr>
    </w:lvl>
    <w:lvl w:ilvl="4" w:tplc="04150019" w:tentative="1">
      <w:start w:val="1"/>
      <w:numFmt w:val="lowerLetter"/>
      <w:lvlText w:val="%5."/>
      <w:lvlJc w:val="left"/>
      <w:pPr>
        <w:ind w:left="4026" w:hanging="360"/>
      </w:pPr>
    </w:lvl>
    <w:lvl w:ilvl="5" w:tplc="0415001B" w:tentative="1">
      <w:start w:val="1"/>
      <w:numFmt w:val="lowerRoman"/>
      <w:lvlText w:val="%6."/>
      <w:lvlJc w:val="right"/>
      <w:pPr>
        <w:ind w:left="4746" w:hanging="180"/>
      </w:pPr>
    </w:lvl>
    <w:lvl w:ilvl="6" w:tplc="0415000F" w:tentative="1">
      <w:start w:val="1"/>
      <w:numFmt w:val="decimal"/>
      <w:lvlText w:val="%7."/>
      <w:lvlJc w:val="left"/>
      <w:pPr>
        <w:ind w:left="5466" w:hanging="360"/>
      </w:pPr>
    </w:lvl>
    <w:lvl w:ilvl="7" w:tplc="04150019" w:tentative="1">
      <w:start w:val="1"/>
      <w:numFmt w:val="lowerLetter"/>
      <w:lvlText w:val="%8."/>
      <w:lvlJc w:val="left"/>
      <w:pPr>
        <w:ind w:left="6186" w:hanging="360"/>
      </w:pPr>
    </w:lvl>
    <w:lvl w:ilvl="8" w:tplc="0415001B" w:tentative="1">
      <w:start w:val="1"/>
      <w:numFmt w:val="lowerRoman"/>
      <w:lvlText w:val="%9."/>
      <w:lvlJc w:val="right"/>
      <w:pPr>
        <w:ind w:left="6906" w:hanging="180"/>
      </w:pPr>
    </w:lvl>
  </w:abstractNum>
  <w:abstractNum w:abstractNumId="204">
    <w:nsid w:val="316A6BDD"/>
    <w:multiLevelType w:val="hybridMultilevel"/>
    <w:tmpl w:val="B91C2044"/>
    <w:lvl w:ilvl="0" w:tplc="F3E07866">
      <w:start w:val="1"/>
      <w:numFmt w:val="bullet"/>
      <w:lvlText w:val="–"/>
      <w:lvlJc w:val="left"/>
      <w:pPr>
        <w:ind w:left="360" w:hanging="360"/>
      </w:pPr>
      <w:rPr>
        <w:rFonts w:ascii="Calibri" w:hAnsi="Calibri"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05">
    <w:nsid w:val="31F95477"/>
    <w:multiLevelType w:val="hybridMultilevel"/>
    <w:tmpl w:val="2CDAF0B6"/>
    <w:lvl w:ilvl="0" w:tplc="F3E07866">
      <w:start w:val="1"/>
      <w:numFmt w:val="bullet"/>
      <w:lvlText w:val="–"/>
      <w:lvlJc w:val="left"/>
      <w:pPr>
        <w:ind w:left="360" w:hanging="360"/>
      </w:pPr>
      <w:rPr>
        <w:rFonts w:ascii="Calibri" w:hAnsi="Calibri"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06">
    <w:nsid w:val="31FA789F"/>
    <w:multiLevelType w:val="hybridMultilevel"/>
    <w:tmpl w:val="9594B82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07">
    <w:nsid w:val="31FB3638"/>
    <w:multiLevelType w:val="hybridMultilevel"/>
    <w:tmpl w:val="834EAD6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08">
    <w:nsid w:val="321A5F4F"/>
    <w:multiLevelType w:val="hybridMultilevel"/>
    <w:tmpl w:val="2F5C35C8"/>
    <w:lvl w:ilvl="0" w:tplc="0415000F">
      <w:start w:val="1"/>
      <w:numFmt w:val="decimal"/>
      <w:lvlText w:val="%1."/>
      <w:lvlJc w:val="left"/>
      <w:pPr>
        <w:ind w:left="720" w:hanging="360"/>
      </w:pPr>
      <w:rPr>
        <w:rFont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09">
    <w:nsid w:val="326D4CA7"/>
    <w:multiLevelType w:val="multilevel"/>
    <w:tmpl w:val="F482AF54"/>
    <w:styleLink w:val="WWNum32"/>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210">
    <w:nsid w:val="329A057A"/>
    <w:multiLevelType w:val="hybridMultilevel"/>
    <w:tmpl w:val="AEF8E2D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11">
    <w:nsid w:val="32DD7419"/>
    <w:multiLevelType w:val="hybridMultilevel"/>
    <w:tmpl w:val="98FA4F9C"/>
    <w:lvl w:ilvl="0" w:tplc="A8A406CE">
      <w:start w:val="1"/>
      <w:numFmt w:val="decimal"/>
      <w:lvlText w:val="%1."/>
      <w:lvlJc w:val="left"/>
      <w:pPr>
        <w:ind w:left="360" w:hanging="360"/>
      </w:pPr>
      <w:rPr>
        <w:rFonts w:hint="default"/>
      </w:rPr>
    </w:lvl>
    <w:lvl w:ilvl="1" w:tplc="04150019">
      <w:start w:val="1"/>
      <w:numFmt w:val="lowerLetter"/>
      <w:lvlText w:val="%2."/>
      <w:lvlJc w:val="left"/>
      <w:pPr>
        <w:ind w:left="1080" w:hanging="360"/>
      </w:pPr>
    </w:lvl>
    <w:lvl w:ilvl="2" w:tplc="64FED864">
      <w:start w:val="1"/>
      <w:numFmt w:val="lowerLetter"/>
      <w:lvlText w:val="%3)"/>
      <w:lvlJc w:val="left"/>
      <w:pPr>
        <w:ind w:left="1980" w:hanging="360"/>
      </w:pPr>
      <w:rPr>
        <w:rFonts w:hint="default"/>
      </w:r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212">
    <w:nsid w:val="335F0297"/>
    <w:multiLevelType w:val="hybridMultilevel"/>
    <w:tmpl w:val="F3F23042"/>
    <w:lvl w:ilvl="0" w:tplc="04150017">
      <w:start w:val="1"/>
      <w:numFmt w:val="lowerLetter"/>
      <w:lvlText w:val="%1)"/>
      <w:lvlJc w:val="left"/>
      <w:pPr>
        <w:ind w:left="1080" w:hanging="360"/>
      </w:p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213">
    <w:nsid w:val="33870133"/>
    <w:multiLevelType w:val="hybridMultilevel"/>
    <w:tmpl w:val="6584FB04"/>
    <w:lvl w:ilvl="0" w:tplc="04150001">
      <w:start w:val="1"/>
      <w:numFmt w:val="bullet"/>
      <w:lvlText w:val=""/>
      <w:lvlJc w:val="left"/>
      <w:pPr>
        <w:ind w:left="360" w:hanging="360"/>
      </w:pPr>
      <w:rPr>
        <w:rFonts w:ascii="Symbol" w:hAnsi="Symbol" w:hint="default"/>
      </w:rPr>
    </w:lvl>
    <w:lvl w:ilvl="1" w:tplc="04150003">
      <w:start w:val="1"/>
      <w:numFmt w:val="bullet"/>
      <w:lvlText w:val="o"/>
      <w:lvlJc w:val="left"/>
      <w:pPr>
        <w:ind w:left="1222" w:hanging="360"/>
      </w:pPr>
      <w:rPr>
        <w:rFonts w:ascii="Courier New" w:hAnsi="Courier New" w:cs="Courier New" w:hint="default"/>
      </w:rPr>
    </w:lvl>
    <w:lvl w:ilvl="2" w:tplc="04150005">
      <w:start w:val="1"/>
      <w:numFmt w:val="bullet"/>
      <w:lvlText w:val=""/>
      <w:lvlJc w:val="left"/>
      <w:pPr>
        <w:ind w:left="1942" w:hanging="360"/>
      </w:pPr>
      <w:rPr>
        <w:rFonts w:ascii="Wingdings" w:hAnsi="Wingdings" w:hint="default"/>
      </w:rPr>
    </w:lvl>
    <w:lvl w:ilvl="3" w:tplc="04150001">
      <w:start w:val="1"/>
      <w:numFmt w:val="bullet"/>
      <w:lvlText w:val=""/>
      <w:lvlJc w:val="left"/>
      <w:pPr>
        <w:ind w:left="2662" w:hanging="360"/>
      </w:pPr>
      <w:rPr>
        <w:rFonts w:ascii="Symbol" w:hAnsi="Symbol" w:hint="default"/>
      </w:rPr>
    </w:lvl>
    <w:lvl w:ilvl="4" w:tplc="04150003">
      <w:start w:val="1"/>
      <w:numFmt w:val="bullet"/>
      <w:lvlText w:val="o"/>
      <w:lvlJc w:val="left"/>
      <w:pPr>
        <w:ind w:left="3382" w:hanging="360"/>
      </w:pPr>
      <w:rPr>
        <w:rFonts w:ascii="Courier New" w:hAnsi="Courier New" w:cs="Courier New" w:hint="default"/>
      </w:rPr>
    </w:lvl>
    <w:lvl w:ilvl="5" w:tplc="04150005">
      <w:start w:val="1"/>
      <w:numFmt w:val="bullet"/>
      <w:lvlText w:val=""/>
      <w:lvlJc w:val="left"/>
      <w:pPr>
        <w:ind w:left="4102" w:hanging="360"/>
      </w:pPr>
      <w:rPr>
        <w:rFonts w:ascii="Wingdings" w:hAnsi="Wingdings" w:hint="default"/>
      </w:rPr>
    </w:lvl>
    <w:lvl w:ilvl="6" w:tplc="04150001">
      <w:start w:val="1"/>
      <w:numFmt w:val="bullet"/>
      <w:lvlText w:val=""/>
      <w:lvlJc w:val="left"/>
      <w:pPr>
        <w:ind w:left="4822" w:hanging="360"/>
      </w:pPr>
      <w:rPr>
        <w:rFonts w:ascii="Symbol" w:hAnsi="Symbol" w:hint="default"/>
      </w:rPr>
    </w:lvl>
    <w:lvl w:ilvl="7" w:tplc="04150003">
      <w:start w:val="1"/>
      <w:numFmt w:val="bullet"/>
      <w:lvlText w:val="o"/>
      <w:lvlJc w:val="left"/>
      <w:pPr>
        <w:ind w:left="5542" w:hanging="360"/>
      </w:pPr>
      <w:rPr>
        <w:rFonts w:ascii="Courier New" w:hAnsi="Courier New" w:cs="Courier New" w:hint="default"/>
      </w:rPr>
    </w:lvl>
    <w:lvl w:ilvl="8" w:tplc="04150005">
      <w:start w:val="1"/>
      <w:numFmt w:val="bullet"/>
      <w:lvlText w:val=""/>
      <w:lvlJc w:val="left"/>
      <w:pPr>
        <w:ind w:left="6262" w:hanging="360"/>
      </w:pPr>
      <w:rPr>
        <w:rFonts w:ascii="Wingdings" w:hAnsi="Wingdings" w:hint="default"/>
      </w:rPr>
    </w:lvl>
  </w:abstractNum>
  <w:abstractNum w:abstractNumId="214">
    <w:nsid w:val="341C4B84"/>
    <w:multiLevelType w:val="multilevel"/>
    <w:tmpl w:val="80F2258E"/>
    <w:styleLink w:val="WWNum34"/>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215">
    <w:nsid w:val="34F5559D"/>
    <w:multiLevelType w:val="multilevel"/>
    <w:tmpl w:val="76AABF0A"/>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216">
    <w:nsid w:val="350E0BEE"/>
    <w:multiLevelType w:val="multilevel"/>
    <w:tmpl w:val="B3A697DC"/>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217">
    <w:nsid w:val="351942DF"/>
    <w:multiLevelType w:val="hybridMultilevel"/>
    <w:tmpl w:val="359E6FF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18">
    <w:nsid w:val="355B15C5"/>
    <w:multiLevelType w:val="hybridMultilevel"/>
    <w:tmpl w:val="9CA035D0"/>
    <w:lvl w:ilvl="0" w:tplc="0415000B">
      <w:start w:val="1"/>
      <w:numFmt w:val="bullet"/>
      <w:lvlText w:val=""/>
      <w:lvlJc w:val="left"/>
      <w:pPr>
        <w:ind w:left="360" w:hanging="360"/>
      </w:pPr>
      <w:rPr>
        <w:rFonts w:ascii="Wingdings" w:hAnsi="Wingdings" w:hint="default"/>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hint="default"/>
      </w:rPr>
    </w:lvl>
    <w:lvl w:ilvl="3" w:tplc="04150001">
      <w:start w:val="1"/>
      <w:numFmt w:val="bullet"/>
      <w:lvlText w:val=""/>
      <w:lvlJc w:val="left"/>
      <w:pPr>
        <w:ind w:left="2520" w:hanging="360"/>
      </w:pPr>
      <w:rPr>
        <w:rFonts w:ascii="Symbol" w:hAnsi="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hint="default"/>
      </w:rPr>
    </w:lvl>
    <w:lvl w:ilvl="6" w:tplc="04150001">
      <w:start w:val="1"/>
      <w:numFmt w:val="bullet"/>
      <w:lvlText w:val=""/>
      <w:lvlJc w:val="left"/>
      <w:pPr>
        <w:ind w:left="4680" w:hanging="360"/>
      </w:pPr>
      <w:rPr>
        <w:rFonts w:ascii="Symbol" w:hAnsi="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hint="default"/>
      </w:rPr>
    </w:lvl>
  </w:abstractNum>
  <w:abstractNum w:abstractNumId="219">
    <w:nsid w:val="35F819F5"/>
    <w:multiLevelType w:val="multilevel"/>
    <w:tmpl w:val="0AF4B522"/>
    <w:lvl w:ilvl="0">
      <w:start w:val="1"/>
      <w:numFmt w:val="bullet"/>
      <w:lvlText w:val=""/>
      <w:lvlJc w:val="left"/>
      <w:pPr>
        <w:ind w:left="753" w:hanging="360"/>
      </w:pPr>
      <w:rPr>
        <w:rFonts w:ascii="Symbol" w:hAnsi="Symbol" w:cs="Symbol" w:hint="default"/>
        <w:sz w:val="20"/>
      </w:rPr>
    </w:lvl>
    <w:lvl w:ilvl="1">
      <w:start w:val="1"/>
      <w:numFmt w:val="bullet"/>
      <w:lvlText w:val="o"/>
      <w:lvlJc w:val="left"/>
      <w:pPr>
        <w:ind w:left="1473" w:hanging="360"/>
      </w:pPr>
      <w:rPr>
        <w:rFonts w:ascii="Courier New" w:hAnsi="Courier New" w:cs="Courier New" w:hint="default"/>
      </w:rPr>
    </w:lvl>
    <w:lvl w:ilvl="2">
      <w:start w:val="1"/>
      <w:numFmt w:val="bullet"/>
      <w:lvlText w:val=""/>
      <w:lvlJc w:val="left"/>
      <w:pPr>
        <w:ind w:left="2193" w:hanging="360"/>
      </w:pPr>
      <w:rPr>
        <w:rFonts w:ascii="Wingdings" w:hAnsi="Wingdings" w:cs="Wingdings" w:hint="default"/>
      </w:rPr>
    </w:lvl>
    <w:lvl w:ilvl="3">
      <w:start w:val="1"/>
      <w:numFmt w:val="bullet"/>
      <w:lvlText w:val=""/>
      <w:lvlJc w:val="left"/>
      <w:pPr>
        <w:ind w:left="2913" w:hanging="360"/>
      </w:pPr>
      <w:rPr>
        <w:rFonts w:ascii="Symbol" w:hAnsi="Symbol" w:cs="Symbol" w:hint="default"/>
      </w:rPr>
    </w:lvl>
    <w:lvl w:ilvl="4">
      <w:start w:val="1"/>
      <w:numFmt w:val="bullet"/>
      <w:lvlText w:val="o"/>
      <w:lvlJc w:val="left"/>
      <w:pPr>
        <w:ind w:left="3633" w:hanging="360"/>
      </w:pPr>
      <w:rPr>
        <w:rFonts w:ascii="Courier New" w:hAnsi="Courier New" w:cs="Courier New" w:hint="default"/>
      </w:rPr>
    </w:lvl>
    <w:lvl w:ilvl="5">
      <w:start w:val="1"/>
      <w:numFmt w:val="bullet"/>
      <w:lvlText w:val=""/>
      <w:lvlJc w:val="left"/>
      <w:pPr>
        <w:ind w:left="4353" w:hanging="360"/>
      </w:pPr>
      <w:rPr>
        <w:rFonts w:ascii="Wingdings" w:hAnsi="Wingdings" w:cs="Wingdings" w:hint="default"/>
      </w:rPr>
    </w:lvl>
    <w:lvl w:ilvl="6">
      <w:start w:val="1"/>
      <w:numFmt w:val="bullet"/>
      <w:lvlText w:val=""/>
      <w:lvlJc w:val="left"/>
      <w:pPr>
        <w:ind w:left="5073" w:hanging="360"/>
      </w:pPr>
      <w:rPr>
        <w:rFonts w:ascii="Symbol" w:hAnsi="Symbol" w:cs="Symbol" w:hint="default"/>
      </w:rPr>
    </w:lvl>
    <w:lvl w:ilvl="7">
      <w:start w:val="1"/>
      <w:numFmt w:val="bullet"/>
      <w:lvlText w:val="o"/>
      <w:lvlJc w:val="left"/>
      <w:pPr>
        <w:ind w:left="5793" w:hanging="360"/>
      </w:pPr>
      <w:rPr>
        <w:rFonts w:ascii="Courier New" w:hAnsi="Courier New" w:cs="Courier New" w:hint="default"/>
      </w:rPr>
    </w:lvl>
    <w:lvl w:ilvl="8">
      <w:start w:val="1"/>
      <w:numFmt w:val="bullet"/>
      <w:lvlText w:val=""/>
      <w:lvlJc w:val="left"/>
      <w:pPr>
        <w:ind w:left="6513" w:hanging="360"/>
      </w:pPr>
      <w:rPr>
        <w:rFonts w:ascii="Wingdings" w:hAnsi="Wingdings" w:cs="Wingdings" w:hint="default"/>
      </w:rPr>
    </w:lvl>
  </w:abstractNum>
  <w:abstractNum w:abstractNumId="220">
    <w:nsid w:val="36022924"/>
    <w:multiLevelType w:val="multilevel"/>
    <w:tmpl w:val="2C2E57FA"/>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221">
    <w:nsid w:val="37295C07"/>
    <w:multiLevelType w:val="hybridMultilevel"/>
    <w:tmpl w:val="A91AC29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22">
    <w:nsid w:val="37B017EA"/>
    <w:multiLevelType w:val="hybridMultilevel"/>
    <w:tmpl w:val="6418423A"/>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23">
    <w:nsid w:val="37F85F3D"/>
    <w:multiLevelType w:val="multilevel"/>
    <w:tmpl w:val="F108726E"/>
    <w:lvl w:ilvl="0">
      <w:start w:val="1"/>
      <w:numFmt w:val="bullet"/>
      <w:lvlText w:val=""/>
      <w:lvlJc w:val="left"/>
      <w:pPr>
        <w:tabs>
          <w:tab w:val="num" w:pos="720"/>
        </w:tabs>
        <w:ind w:left="720" w:hanging="360"/>
      </w:pPr>
      <w:rPr>
        <w:rFonts w:ascii="Symbol" w:hAnsi="Symbol" w:cs="Open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Open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Open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224">
    <w:nsid w:val="383F184A"/>
    <w:multiLevelType w:val="hybridMultilevel"/>
    <w:tmpl w:val="B994008E"/>
    <w:lvl w:ilvl="0" w:tplc="0415000F">
      <w:start w:val="1"/>
      <w:numFmt w:val="decimal"/>
      <w:lvlText w:val="%1."/>
      <w:lvlJc w:val="left"/>
      <w:pPr>
        <w:ind w:left="360" w:hanging="360"/>
      </w:pPr>
      <w:rPr>
        <w:rFonts w:hint="default"/>
      </w:rPr>
    </w:lvl>
    <w:lvl w:ilvl="1" w:tplc="04150003" w:tentative="1">
      <w:start w:val="1"/>
      <w:numFmt w:val="bullet"/>
      <w:lvlText w:val="o"/>
      <w:lvlJc w:val="left"/>
      <w:pPr>
        <w:ind w:left="720" w:hanging="360"/>
      </w:pPr>
      <w:rPr>
        <w:rFonts w:ascii="Courier New" w:hAnsi="Courier New" w:cs="Courier New" w:hint="default"/>
      </w:rPr>
    </w:lvl>
    <w:lvl w:ilvl="2" w:tplc="04150005" w:tentative="1">
      <w:start w:val="1"/>
      <w:numFmt w:val="bullet"/>
      <w:lvlText w:val=""/>
      <w:lvlJc w:val="left"/>
      <w:pPr>
        <w:ind w:left="1440" w:hanging="360"/>
      </w:pPr>
      <w:rPr>
        <w:rFonts w:ascii="Wingdings" w:hAnsi="Wingdings" w:hint="default"/>
      </w:rPr>
    </w:lvl>
    <w:lvl w:ilvl="3" w:tplc="04150001" w:tentative="1">
      <w:start w:val="1"/>
      <w:numFmt w:val="bullet"/>
      <w:lvlText w:val=""/>
      <w:lvlJc w:val="left"/>
      <w:pPr>
        <w:ind w:left="2160" w:hanging="360"/>
      </w:pPr>
      <w:rPr>
        <w:rFonts w:ascii="Symbol" w:hAnsi="Symbol" w:hint="default"/>
      </w:rPr>
    </w:lvl>
    <w:lvl w:ilvl="4" w:tplc="04150003" w:tentative="1">
      <w:start w:val="1"/>
      <w:numFmt w:val="bullet"/>
      <w:lvlText w:val="o"/>
      <w:lvlJc w:val="left"/>
      <w:pPr>
        <w:ind w:left="2880" w:hanging="360"/>
      </w:pPr>
      <w:rPr>
        <w:rFonts w:ascii="Courier New" w:hAnsi="Courier New" w:cs="Courier New" w:hint="default"/>
      </w:rPr>
    </w:lvl>
    <w:lvl w:ilvl="5" w:tplc="04150005" w:tentative="1">
      <w:start w:val="1"/>
      <w:numFmt w:val="bullet"/>
      <w:lvlText w:val=""/>
      <w:lvlJc w:val="left"/>
      <w:pPr>
        <w:ind w:left="3600" w:hanging="360"/>
      </w:pPr>
      <w:rPr>
        <w:rFonts w:ascii="Wingdings" w:hAnsi="Wingdings" w:hint="default"/>
      </w:rPr>
    </w:lvl>
    <w:lvl w:ilvl="6" w:tplc="04150001" w:tentative="1">
      <w:start w:val="1"/>
      <w:numFmt w:val="bullet"/>
      <w:lvlText w:val=""/>
      <w:lvlJc w:val="left"/>
      <w:pPr>
        <w:ind w:left="4320" w:hanging="360"/>
      </w:pPr>
      <w:rPr>
        <w:rFonts w:ascii="Symbol" w:hAnsi="Symbol" w:hint="default"/>
      </w:rPr>
    </w:lvl>
    <w:lvl w:ilvl="7" w:tplc="04150003" w:tentative="1">
      <w:start w:val="1"/>
      <w:numFmt w:val="bullet"/>
      <w:lvlText w:val="o"/>
      <w:lvlJc w:val="left"/>
      <w:pPr>
        <w:ind w:left="5040" w:hanging="360"/>
      </w:pPr>
      <w:rPr>
        <w:rFonts w:ascii="Courier New" w:hAnsi="Courier New" w:cs="Courier New" w:hint="default"/>
      </w:rPr>
    </w:lvl>
    <w:lvl w:ilvl="8" w:tplc="04150005" w:tentative="1">
      <w:start w:val="1"/>
      <w:numFmt w:val="bullet"/>
      <w:lvlText w:val=""/>
      <w:lvlJc w:val="left"/>
      <w:pPr>
        <w:ind w:left="5760" w:hanging="360"/>
      </w:pPr>
      <w:rPr>
        <w:rFonts w:ascii="Wingdings" w:hAnsi="Wingdings" w:hint="default"/>
      </w:rPr>
    </w:lvl>
  </w:abstractNum>
  <w:abstractNum w:abstractNumId="225">
    <w:nsid w:val="384F74C4"/>
    <w:multiLevelType w:val="hybridMultilevel"/>
    <w:tmpl w:val="09F8BDE6"/>
    <w:lvl w:ilvl="0" w:tplc="04150011">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26">
    <w:nsid w:val="38500A0A"/>
    <w:multiLevelType w:val="multilevel"/>
    <w:tmpl w:val="A446C1A2"/>
    <w:styleLink w:val="WWNum26"/>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227">
    <w:nsid w:val="39053108"/>
    <w:multiLevelType w:val="hybridMultilevel"/>
    <w:tmpl w:val="584E22A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28">
    <w:nsid w:val="39EB20DC"/>
    <w:multiLevelType w:val="hybridMultilevel"/>
    <w:tmpl w:val="BB08A60C"/>
    <w:lvl w:ilvl="0" w:tplc="0415000F">
      <w:start w:val="1"/>
      <w:numFmt w:val="decimal"/>
      <w:lvlText w:val="%1."/>
      <w:lvlJc w:val="left"/>
      <w:pPr>
        <w:ind w:left="927" w:hanging="360"/>
      </w:pPr>
      <w:rPr>
        <w:rFont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29">
    <w:nsid w:val="39F06BA9"/>
    <w:multiLevelType w:val="hybridMultilevel"/>
    <w:tmpl w:val="B2AE549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30">
    <w:nsid w:val="3A05014F"/>
    <w:multiLevelType w:val="hybridMultilevel"/>
    <w:tmpl w:val="D50CDE90"/>
    <w:lvl w:ilvl="0" w:tplc="3FF04E48">
      <w:numFmt w:val="bullet"/>
      <w:lvlText w:val="•"/>
      <w:lvlJc w:val="left"/>
      <w:pPr>
        <w:ind w:left="1080" w:hanging="360"/>
      </w:pPr>
      <w:rPr>
        <w:rFonts w:ascii="Times New Roman" w:eastAsia="Calibri" w:hAnsi="Times New Roman" w:cs="Times New Roman"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31">
    <w:nsid w:val="3A214387"/>
    <w:multiLevelType w:val="multilevel"/>
    <w:tmpl w:val="A0CE6EA0"/>
    <w:lvl w:ilvl="0">
      <w:numFmt w:val="bullet"/>
      <w:lvlText w:val=""/>
      <w:lvlJc w:val="left"/>
      <w:pPr>
        <w:ind w:left="720" w:hanging="360"/>
      </w:pPr>
      <w:rPr>
        <w:rFonts w:ascii="Symbol" w:hAnsi="Symbol"/>
      </w:rPr>
    </w:lvl>
    <w:lvl w:ilvl="1">
      <w:start w:val="1"/>
      <w:numFmt w:val="none"/>
      <w:lvlText w:val="%2"/>
      <w:lvlJc w:val="left"/>
    </w:lvl>
    <w:lvl w:ilvl="2">
      <w:start w:val="1"/>
      <w:numFmt w:val="none"/>
      <w:lvlText w:val="%3"/>
      <w:lvlJc w:val="left"/>
    </w:lvl>
    <w:lvl w:ilvl="3">
      <w:start w:val="1"/>
      <w:numFmt w:val="none"/>
      <w:lvlText w:val="%4"/>
      <w:lvlJc w:val="left"/>
    </w:lvl>
    <w:lvl w:ilvl="4">
      <w:start w:val="1"/>
      <w:numFmt w:val="none"/>
      <w:lvlText w:val="%5"/>
      <w:lvlJc w:val="left"/>
    </w:lvl>
    <w:lvl w:ilvl="5">
      <w:start w:val="1"/>
      <w:numFmt w:val="none"/>
      <w:lvlText w:val="%6"/>
      <w:lvlJc w:val="left"/>
    </w:lvl>
    <w:lvl w:ilvl="6">
      <w:start w:val="1"/>
      <w:numFmt w:val="none"/>
      <w:lvlText w:val="%7"/>
      <w:lvlJc w:val="left"/>
    </w:lvl>
    <w:lvl w:ilvl="7">
      <w:start w:val="1"/>
      <w:numFmt w:val="none"/>
      <w:lvlText w:val="%8"/>
      <w:lvlJc w:val="left"/>
    </w:lvl>
    <w:lvl w:ilvl="8">
      <w:start w:val="1"/>
      <w:numFmt w:val="none"/>
      <w:lvlText w:val="%9"/>
      <w:lvlJc w:val="left"/>
    </w:lvl>
  </w:abstractNum>
  <w:abstractNum w:abstractNumId="232">
    <w:nsid w:val="3A337F12"/>
    <w:multiLevelType w:val="hybridMultilevel"/>
    <w:tmpl w:val="CD9EB3EC"/>
    <w:lvl w:ilvl="0" w:tplc="04150011">
      <w:start w:val="1"/>
      <w:numFmt w:val="decimal"/>
      <w:lvlText w:val="%1)"/>
      <w:lvlJc w:val="left"/>
      <w:pPr>
        <w:ind w:left="720" w:hanging="360"/>
      </w:p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33">
    <w:nsid w:val="3A3F3953"/>
    <w:multiLevelType w:val="hybridMultilevel"/>
    <w:tmpl w:val="A56C9F5C"/>
    <w:lvl w:ilvl="0" w:tplc="85D81ECE">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234">
    <w:nsid w:val="3A8711C1"/>
    <w:multiLevelType w:val="hybridMultilevel"/>
    <w:tmpl w:val="7A826072"/>
    <w:lvl w:ilvl="0" w:tplc="D0701492">
      <w:start w:val="1"/>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235">
    <w:nsid w:val="3ACA1049"/>
    <w:multiLevelType w:val="hybridMultilevel"/>
    <w:tmpl w:val="E364FAD4"/>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36">
    <w:nsid w:val="3AE34B9A"/>
    <w:multiLevelType w:val="hybridMultilevel"/>
    <w:tmpl w:val="0CF08E46"/>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37">
    <w:nsid w:val="3B54412E"/>
    <w:multiLevelType w:val="hybridMultilevel"/>
    <w:tmpl w:val="63122056"/>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38">
    <w:nsid w:val="3BA141CB"/>
    <w:multiLevelType w:val="hybridMultilevel"/>
    <w:tmpl w:val="7252143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39">
    <w:nsid w:val="3BC2547B"/>
    <w:multiLevelType w:val="hybridMultilevel"/>
    <w:tmpl w:val="FE9424E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40">
    <w:nsid w:val="3C594FD4"/>
    <w:multiLevelType w:val="multilevel"/>
    <w:tmpl w:val="61DC9A88"/>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241">
    <w:nsid w:val="3CA71F42"/>
    <w:multiLevelType w:val="hybridMultilevel"/>
    <w:tmpl w:val="E31C2476"/>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42">
    <w:nsid w:val="3D117D77"/>
    <w:multiLevelType w:val="hybridMultilevel"/>
    <w:tmpl w:val="A184B6C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43">
    <w:nsid w:val="3D727D88"/>
    <w:multiLevelType w:val="multilevel"/>
    <w:tmpl w:val="376A3E5C"/>
    <w:lvl w:ilvl="0">
      <w:start w:val="1"/>
      <w:numFmt w:val="bullet"/>
      <w:lvlText w:val=""/>
      <w:lvlJc w:val="left"/>
      <w:pPr>
        <w:ind w:left="360" w:hanging="360"/>
      </w:pPr>
      <w:rPr>
        <w:rFonts w:ascii="Symbol" w:hAnsi="Symbol" w:cs="Symbol" w:hint="default"/>
      </w:r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244">
    <w:nsid w:val="3E0F7760"/>
    <w:multiLevelType w:val="hybridMultilevel"/>
    <w:tmpl w:val="C342594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45">
    <w:nsid w:val="3E4107AA"/>
    <w:multiLevelType w:val="hybridMultilevel"/>
    <w:tmpl w:val="59F6B322"/>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46">
    <w:nsid w:val="3E8243EE"/>
    <w:multiLevelType w:val="hybridMultilevel"/>
    <w:tmpl w:val="D9A8A94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47">
    <w:nsid w:val="3E864B11"/>
    <w:multiLevelType w:val="multilevel"/>
    <w:tmpl w:val="1220A184"/>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48">
    <w:nsid w:val="3EE47016"/>
    <w:multiLevelType w:val="multilevel"/>
    <w:tmpl w:val="76AE8F32"/>
    <w:lvl w:ilvl="0">
      <w:numFmt w:val="bullet"/>
      <w:lvlText w:val=""/>
      <w:lvlJc w:val="left"/>
      <w:pPr>
        <w:ind w:left="720" w:hanging="360"/>
      </w:pPr>
      <w:rPr>
        <w:rFonts w:ascii="Symbol" w:hAnsi="Symbol"/>
      </w:rPr>
    </w:lvl>
    <w:lvl w:ilvl="1">
      <w:start w:val="1"/>
      <w:numFmt w:val="none"/>
      <w:lvlText w:val="%2"/>
      <w:lvlJc w:val="left"/>
    </w:lvl>
    <w:lvl w:ilvl="2">
      <w:start w:val="1"/>
      <w:numFmt w:val="none"/>
      <w:lvlText w:val="%3"/>
      <w:lvlJc w:val="left"/>
    </w:lvl>
    <w:lvl w:ilvl="3">
      <w:start w:val="1"/>
      <w:numFmt w:val="none"/>
      <w:lvlText w:val="%4"/>
      <w:lvlJc w:val="left"/>
    </w:lvl>
    <w:lvl w:ilvl="4">
      <w:start w:val="1"/>
      <w:numFmt w:val="none"/>
      <w:lvlText w:val="%5"/>
      <w:lvlJc w:val="left"/>
    </w:lvl>
    <w:lvl w:ilvl="5">
      <w:start w:val="1"/>
      <w:numFmt w:val="none"/>
      <w:lvlText w:val="%6"/>
      <w:lvlJc w:val="left"/>
    </w:lvl>
    <w:lvl w:ilvl="6">
      <w:start w:val="1"/>
      <w:numFmt w:val="none"/>
      <w:lvlText w:val="%7"/>
      <w:lvlJc w:val="left"/>
    </w:lvl>
    <w:lvl w:ilvl="7">
      <w:start w:val="1"/>
      <w:numFmt w:val="none"/>
      <w:lvlText w:val="%8"/>
      <w:lvlJc w:val="left"/>
    </w:lvl>
    <w:lvl w:ilvl="8">
      <w:start w:val="1"/>
      <w:numFmt w:val="none"/>
      <w:lvlText w:val="%9"/>
      <w:lvlJc w:val="left"/>
    </w:lvl>
  </w:abstractNum>
  <w:abstractNum w:abstractNumId="249">
    <w:nsid w:val="3EFE5DAB"/>
    <w:multiLevelType w:val="hybridMultilevel"/>
    <w:tmpl w:val="BDB8DDC8"/>
    <w:lvl w:ilvl="0" w:tplc="0415000F">
      <w:start w:val="1"/>
      <w:numFmt w:val="decimal"/>
      <w:lvlText w:val="%1."/>
      <w:lvlJc w:val="left"/>
      <w:pPr>
        <w:ind w:left="894" w:hanging="360"/>
      </w:pPr>
    </w:lvl>
    <w:lvl w:ilvl="1" w:tplc="04150019" w:tentative="1">
      <w:start w:val="1"/>
      <w:numFmt w:val="lowerLetter"/>
      <w:lvlText w:val="%2."/>
      <w:lvlJc w:val="left"/>
      <w:pPr>
        <w:ind w:left="1614" w:hanging="360"/>
      </w:pPr>
    </w:lvl>
    <w:lvl w:ilvl="2" w:tplc="0415001B" w:tentative="1">
      <w:start w:val="1"/>
      <w:numFmt w:val="lowerRoman"/>
      <w:lvlText w:val="%3."/>
      <w:lvlJc w:val="right"/>
      <w:pPr>
        <w:ind w:left="2334" w:hanging="180"/>
      </w:pPr>
    </w:lvl>
    <w:lvl w:ilvl="3" w:tplc="0415000F" w:tentative="1">
      <w:start w:val="1"/>
      <w:numFmt w:val="decimal"/>
      <w:lvlText w:val="%4."/>
      <w:lvlJc w:val="left"/>
      <w:pPr>
        <w:ind w:left="3054" w:hanging="360"/>
      </w:pPr>
    </w:lvl>
    <w:lvl w:ilvl="4" w:tplc="04150019" w:tentative="1">
      <w:start w:val="1"/>
      <w:numFmt w:val="lowerLetter"/>
      <w:lvlText w:val="%5."/>
      <w:lvlJc w:val="left"/>
      <w:pPr>
        <w:ind w:left="3774" w:hanging="360"/>
      </w:pPr>
    </w:lvl>
    <w:lvl w:ilvl="5" w:tplc="0415001B" w:tentative="1">
      <w:start w:val="1"/>
      <w:numFmt w:val="lowerRoman"/>
      <w:lvlText w:val="%6."/>
      <w:lvlJc w:val="right"/>
      <w:pPr>
        <w:ind w:left="4494" w:hanging="180"/>
      </w:pPr>
    </w:lvl>
    <w:lvl w:ilvl="6" w:tplc="0415000F" w:tentative="1">
      <w:start w:val="1"/>
      <w:numFmt w:val="decimal"/>
      <w:lvlText w:val="%7."/>
      <w:lvlJc w:val="left"/>
      <w:pPr>
        <w:ind w:left="5214" w:hanging="360"/>
      </w:pPr>
    </w:lvl>
    <w:lvl w:ilvl="7" w:tplc="04150019" w:tentative="1">
      <w:start w:val="1"/>
      <w:numFmt w:val="lowerLetter"/>
      <w:lvlText w:val="%8."/>
      <w:lvlJc w:val="left"/>
      <w:pPr>
        <w:ind w:left="5934" w:hanging="360"/>
      </w:pPr>
    </w:lvl>
    <w:lvl w:ilvl="8" w:tplc="0415001B" w:tentative="1">
      <w:start w:val="1"/>
      <w:numFmt w:val="lowerRoman"/>
      <w:lvlText w:val="%9."/>
      <w:lvlJc w:val="right"/>
      <w:pPr>
        <w:ind w:left="6654" w:hanging="180"/>
      </w:pPr>
    </w:lvl>
  </w:abstractNum>
  <w:abstractNum w:abstractNumId="250">
    <w:nsid w:val="3F666672"/>
    <w:multiLevelType w:val="hybridMultilevel"/>
    <w:tmpl w:val="81C8777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51">
    <w:nsid w:val="3F667A4E"/>
    <w:multiLevelType w:val="multilevel"/>
    <w:tmpl w:val="9BAA59F6"/>
    <w:styleLink w:val="WWNum1"/>
    <w:lvl w:ilvl="0">
      <w:numFmt w:val="bullet"/>
      <w:lvlText w:val=""/>
      <w:lvlJc w:val="left"/>
      <w:rPr>
        <w:rFonts w:ascii="Wingdings" w:hAnsi="Wingdings"/>
        <w:color w:val="00000A"/>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252">
    <w:nsid w:val="3FE859FF"/>
    <w:multiLevelType w:val="hybridMultilevel"/>
    <w:tmpl w:val="B7C2416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53">
    <w:nsid w:val="3FEE4F78"/>
    <w:multiLevelType w:val="hybridMultilevel"/>
    <w:tmpl w:val="C5C0E342"/>
    <w:lvl w:ilvl="0" w:tplc="85D81EC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54">
    <w:nsid w:val="40070FC7"/>
    <w:multiLevelType w:val="multilevel"/>
    <w:tmpl w:val="E01882A0"/>
    <w:lvl w:ilvl="0">
      <w:start w:val="1"/>
      <w:numFmt w:val="decimal"/>
      <w:lvlText w:val="%1."/>
      <w:lvlJc w:val="left"/>
      <w:pPr>
        <w:ind w:left="786" w:hanging="360"/>
      </w:pPr>
      <w:rPr>
        <w:color w:val="auto"/>
        <w:sz w:val="20"/>
      </w:rPr>
    </w:lvl>
    <w:lvl w:ilvl="1">
      <w:start w:val="1"/>
      <w:numFmt w:val="lowerLetter"/>
      <w:lvlText w:val="%2."/>
      <w:lvlJc w:val="left"/>
      <w:pPr>
        <w:ind w:left="1506" w:hanging="360"/>
      </w:pPr>
    </w:lvl>
    <w:lvl w:ilvl="2">
      <w:start w:val="1"/>
      <w:numFmt w:val="lowerRoman"/>
      <w:lvlText w:val="%3."/>
      <w:lvlJc w:val="right"/>
      <w:pPr>
        <w:ind w:left="2226" w:hanging="180"/>
      </w:pPr>
    </w:lvl>
    <w:lvl w:ilvl="3">
      <w:start w:val="1"/>
      <w:numFmt w:val="decimal"/>
      <w:lvlText w:val="%4."/>
      <w:lvlJc w:val="left"/>
      <w:pPr>
        <w:ind w:left="2946" w:hanging="360"/>
      </w:pPr>
    </w:lvl>
    <w:lvl w:ilvl="4">
      <w:start w:val="1"/>
      <w:numFmt w:val="lowerLetter"/>
      <w:lvlText w:val="%5."/>
      <w:lvlJc w:val="left"/>
      <w:pPr>
        <w:ind w:left="3666" w:hanging="360"/>
      </w:pPr>
    </w:lvl>
    <w:lvl w:ilvl="5">
      <w:start w:val="1"/>
      <w:numFmt w:val="lowerRoman"/>
      <w:lvlText w:val="%6."/>
      <w:lvlJc w:val="right"/>
      <w:pPr>
        <w:ind w:left="4386" w:hanging="180"/>
      </w:pPr>
    </w:lvl>
    <w:lvl w:ilvl="6">
      <w:start w:val="1"/>
      <w:numFmt w:val="decimal"/>
      <w:lvlText w:val="%7."/>
      <w:lvlJc w:val="left"/>
      <w:pPr>
        <w:ind w:left="5106" w:hanging="360"/>
      </w:pPr>
    </w:lvl>
    <w:lvl w:ilvl="7">
      <w:start w:val="1"/>
      <w:numFmt w:val="lowerLetter"/>
      <w:lvlText w:val="%8."/>
      <w:lvlJc w:val="left"/>
      <w:pPr>
        <w:ind w:left="5826" w:hanging="360"/>
      </w:pPr>
    </w:lvl>
    <w:lvl w:ilvl="8">
      <w:start w:val="1"/>
      <w:numFmt w:val="lowerRoman"/>
      <w:lvlText w:val="%9."/>
      <w:lvlJc w:val="right"/>
      <w:pPr>
        <w:ind w:left="6546" w:hanging="180"/>
      </w:pPr>
    </w:lvl>
  </w:abstractNum>
  <w:abstractNum w:abstractNumId="255">
    <w:nsid w:val="400F4E59"/>
    <w:multiLevelType w:val="hybridMultilevel"/>
    <w:tmpl w:val="04FC72D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56">
    <w:nsid w:val="401B1ECD"/>
    <w:multiLevelType w:val="hybridMultilevel"/>
    <w:tmpl w:val="BEB8332E"/>
    <w:lvl w:ilvl="0" w:tplc="04150001">
      <w:start w:val="1"/>
      <w:numFmt w:val="bullet"/>
      <w:lvlText w:val=""/>
      <w:lvlJc w:val="left"/>
      <w:pPr>
        <w:ind w:left="592" w:hanging="360"/>
      </w:pPr>
      <w:rPr>
        <w:rFonts w:ascii="Symbol" w:hAnsi="Symbol" w:hint="default"/>
      </w:rPr>
    </w:lvl>
    <w:lvl w:ilvl="1" w:tplc="04150003" w:tentative="1">
      <w:start w:val="1"/>
      <w:numFmt w:val="bullet"/>
      <w:lvlText w:val="o"/>
      <w:lvlJc w:val="left"/>
      <w:pPr>
        <w:ind w:left="1312" w:hanging="360"/>
      </w:pPr>
      <w:rPr>
        <w:rFonts w:ascii="Courier New" w:hAnsi="Courier New" w:cs="Courier New" w:hint="default"/>
      </w:rPr>
    </w:lvl>
    <w:lvl w:ilvl="2" w:tplc="04150005" w:tentative="1">
      <w:start w:val="1"/>
      <w:numFmt w:val="bullet"/>
      <w:lvlText w:val=""/>
      <w:lvlJc w:val="left"/>
      <w:pPr>
        <w:ind w:left="2032" w:hanging="360"/>
      </w:pPr>
      <w:rPr>
        <w:rFonts w:ascii="Wingdings" w:hAnsi="Wingdings" w:hint="default"/>
      </w:rPr>
    </w:lvl>
    <w:lvl w:ilvl="3" w:tplc="04150001" w:tentative="1">
      <w:start w:val="1"/>
      <w:numFmt w:val="bullet"/>
      <w:lvlText w:val=""/>
      <w:lvlJc w:val="left"/>
      <w:pPr>
        <w:ind w:left="2752" w:hanging="360"/>
      </w:pPr>
      <w:rPr>
        <w:rFonts w:ascii="Symbol" w:hAnsi="Symbol" w:hint="default"/>
      </w:rPr>
    </w:lvl>
    <w:lvl w:ilvl="4" w:tplc="04150003" w:tentative="1">
      <w:start w:val="1"/>
      <w:numFmt w:val="bullet"/>
      <w:lvlText w:val="o"/>
      <w:lvlJc w:val="left"/>
      <w:pPr>
        <w:ind w:left="3472" w:hanging="360"/>
      </w:pPr>
      <w:rPr>
        <w:rFonts w:ascii="Courier New" w:hAnsi="Courier New" w:cs="Courier New" w:hint="default"/>
      </w:rPr>
    </w:lvl>
    <w:lvl w:ilvl="5" w:tplc="04150005" w:tentative="1">
      <w:start w:val="1"/>
      <w:numFmt w:val="bullet"/>
      <w:lvlText w:val=""/>
      <w:lvlJc w:val="left"/>
      <w:pPr>
        <w:ind w:left="4192" w:hanging="360"/>
      </w:pPr>
      <w:rPr>
        <w:rFonts w:ascii="Wingdings" w:hAnsi="Wingdings" w:hint="default"/>
      </w:rPr>
    </w:lvl>
    <w:lvl w:ilvl="6" w:tplc="04150001" w:tentative="1">
      <w:start w:val="1"/>
      <w:numFmt w:val="bullet"/>
      <w:lvlText w:val=""/>
      <w:lvlJc w:val="left"/>
      <w:pPr>
        <w:ind w:left="4912" w:hanging="360"/>
      </w:pPr>
      <w:rPr>
        <w:rFonts w:ascii="Symbol" w:hAnsi="Symbol" w:hint="default"/>
      </w:rPr>
    </w:lvl>
    <w:lvl w:ilvl="7" w:tplc="04150003" w:tentative="1">
      <w:start w:val="1"/>
      <w:numFmt w:val="bullet"/>
      <w:lvlText w:val="o"/>
      <w:lvlJc w:val="left"/>
      <w:pPr>
        <w:ind w:left="5632" w:hanging="360"/>
      </w:pPr>
      <w:rPr>
        <w:rFonts w:ascii="Courier New" w:hAnsi="Courier New" w:cs="Courier New" w:hint="default"/>
      </w:rPr>
    </w:lvl>
    <w:lvl w:ilvl="8" w:tplc="04150005" w:tentative="1">
      <w:start w:val="1"/>
      <w:numFmt w:val="bullet"/>
      <w:lvlText w:val=""/>
      <w:lvlJc w:val="left"/>
      <w:pPr>
        <w:ind w:left="6352" w:hanging="360"/>
      </w:pPr>
      <w:rPr>
        <w:rFonts w:ascii="Wingdings" w:hAnsi="Wingdings" w:hint="default"/>
      </w:rPr>
    </w:lvl>
  </w:abstractNum>
  <w:abstractNum w:abstractNumId="257">
    <w:nsid w:val="4027583C"/>
    <w:multiLevelType w:val="hybridMultilevel"/>
    <w:tmpl w:val="42960564"/>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58">
    <w:nsid w:val="40316753"/>
    <w:multiLevelType w:val="hybridMultilevel"/>
    <w:tmpl w:val="7312D42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59">
    <w:nsid w:val="40357AB3"/>
    <w:multiLevelType w:val="hybridMultilevel"/>
    <w:tmpl w:val="10224066"/>
    <w:lvl w:ilvl="0" w:tplc="04150011">
      <w:start w:val="1"/>
      <w:numFmt w:val="decimal"/>
      <w:lvlText w:val="%1)"/>
      <w:lvlJc w:val="left"/>
      <w:pPr>
        <w:ind w:left="360" w:hanging="360"/>
      </w:pPr>
    </w:lvl>
    <w:lvl w:ilvl="1" w:tplc="04150001">
      <w:start w:val="1"/>
      <w:numFmt w:val="bullet"/>
      <w:lvlText w:val=""/>
      <w:lvlJc w:val="left"/>
      <w:pPr>
        <w:ind w:left="1080" w:hanging="360"/>
      </w:pPr>
      <w:rPr>
        <w:rFonts w:ascii="Symbol" w:hAnsi="Symbol" w:hint="default"/>
      </w:rPr>
    </w:lvl>
    <w:lvl w:ilvl="2" w:tplc="04150001">
      <w:start w:val="1"/>
      <w:numFmt w:val="bullet"/>
      <w:lvlText w:val=""/>
      <w:lvlJc w:val="left"/>
      <w:pPr>
        <w:ind w:left="1800" w:hanging="180"/>
      </w:pPr>
      <w:rPr>
        <w:rFonts w:ascii="Symbol" w:hAnsi="Symbol" w:hint="default"/>
      </w:r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260">
    <w:nsid w:val="40E438F5"/>
    <w:multiLevelType w:val="hybridMultilevel"/>
    <w:tmpl w:val="7F46388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61">
    <w:nsid w:val="410C1EF4"/>
    <w:multiLevelType w:val="hybridMultilevel"/>
    <w:tmpl w:val="2BDCDD7C"/>
    <w:lvl w:ilvl="0" w:tplc="04150011">
      <w:start w:val="1"/>
      <w:numFmt w:val="decimal"/>
      <w:lvlText w:val="%1)"/>
      <w:lvlJc w:val="left"/>
      <w:pPr>
        <w:ind w:left="1145" w:hanging="360"/>
      </w:pPr>
    </w:lvl>
    <w:lvl w:ilvl="1" w:tplc="04150019">
      <w:start w:val="1"/>
      <w:numFmt w:val="lowerLetter"/>
      <w:lvlText w:val="%2."/>
      <w:lvlJc w:val="left"/>
      <w:pPr>
        <w:ind w:left="1865" w:hanging="360"/>
      </w:pPr>
    </w:lvl>
    <w:lvl w:ilvl="2" w:tplc="0415001B">
      <w:start w:val="1"/>
      <w:numFmt w:val="lowerRoman"/>
      <w:lvlText w:val="%3."/>
      <w:lvlJc w:val="right"/>
      <w:pPr>
        <w:ind w:left="2585" w:hanging="180"/>
      </w:pPr>
    </w:lvl>
    <w:lvl w:ilvl="3" w:tplc="0415000F">
      <w:start w:val="1"/>
      <w:numFmt w:val="decimal"/>
      <w:lvlText w:val="%4."/>
      <w:lvlJc w:val="left"/>
      <w:pPr>
        <w:ind w:left="3305" w:hanging="360"/>
      </w:pPr>
    </w:lvl>
    <w:lvl w:ilvl="4" w:tplc="04150019">
      <w:start w:val="1"/>
      <w:numFmt w:val="lowerLetter"/>
      <w:lvlText w:val="%5."/>
      <w:lvlJc w:val="left"/>
      <w:pPr>
        <w:ind w:left="4025" w:hanging="360"/>
      </w:pPr>
    </w:lvl>
    <w:lvl w:ilvl="5" w:tplc="0415001B">
      <w:start w:val="1"/>
      <w:numFmt w:val="lowerRoman"/>
      <w:lvlText w:val="%6."/>
      <w:lvlJc w:val="right"/>
      <w:pPr>
        <w:ind w:left="4745" w:hanging="180"/>
      </w:pPr>
    </w:lvl>
    <w:lvl w:ilvl="6" w:tplc="0415000F">
      <w:start w:val="1"/>
      <w:numFmt w:val="decimal"/>
      <w:lvlText w:val="%7."/>
      <w:lvlJc w:val="left"/>
      <w:pPr>
        <w:ind w:left="5465" w:hanging="360"/>
      </w:pPr>
    </w:lvl>
    <w:lvl w:ilvl="7" w:tplc="04150019">
      <w:start w:val="1"/>
      <w:numFmt w:val="lowerLetter"/>
      <w:lvlText w:val="%8."/>
      <w:lvlJc w:val="left"/>
      <w:pPr>
        <w:ind w:left="6185" w:hanging="360"/>
      </w:pPr>
    </w:lvl>
    <w:lvl w:ilvl="8" w:tplc="0415001B">
      <w:start w:val="1"/>
      <w:numFmt w:val="lowerRoman"/>
      <w:lvlText w:val="%9."/>
      <w:lvlJc w:val="right"/>
      <w:pPr>
        <w:ind w:left="6905" w:hanging="180"/>
      </w:pPr>
    </w:lvl>
  </w:abstractNum>
  <w:abstractNum w:abstractNumId="262">
    <w:nsid w:val="419667A5"/>
    <w:multiLevelType w:val="hybridMultilevel"/>
    <w:tmpl w:val="DB1EA476"/>
    <w:lvl w:ilvl="0" w:tplc="85D81EC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63">
    <w:nsid w:val="424502C1"/>
    <w:multiLevelType w:val="hybridMultilevel"/>
    <w:tmpl w:val="ADB80AF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64">
    <w:nsid w:val="424E7239"/>
    <w:multiLevelType w:val="hybridMultilevel"/>
    <w:tmpl w:val="90742E1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65">
    <w:nsid w:val="425D3992"/>
    <w:multiLevelType w:val="hybridMultilevel"/>
    <w:tmpl w:val="E86C079C"/>
    <w:lvl w:ilvl="0" w:tplc="5D54EFE6">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66">
    <w:nsid w:val="42B43E09"/>
    <w:multiLevelType w:val="multilevel"/>
    <w:tmpl w:val="247E5C8C"/>
    <w:lvl w:ilvl="0">
      <w:start w:val="1"/>
      <w:numFmt w:val="decimal"/>
      <w:lvlText w:val="%1."/>
      <w:lvlJc w:val="left"/>
      <w:rPr>
        <w:rFonts w:ascii="Calibri" w:hAnsi="Calibri"/>
      </w:rPr>
    </w:lvl>
    <w:lvl w:ilvl="1">
      <w:start w:val="1"/>
      <w:numFmt w:val="decimal"/>
      <w:lvlText w:val="%2."/>
      <w:lvlJc w:val="left"/>
    </w:lvl>
    <w:lvl w:ilvl="2">
      <w:start w:val="1"/>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267">
    <w:nsid w:val="43027725"/>
    <w:multiLevelType w:val="hybridMultilevel"/>
    <w:tmpl w:val="829E6DEE"/>
    <w:lvl w:ilvl="0" w:tplc="0415000B">
      <w:start w:val="1"/>
      <w:numFmt w:val="bullet"/>
      <w:lvlText w:val=""/>
      <w:lvlJc w:val="left"/>
      <w:pPr>
        <w:ind w:left="360" w:hanging="360"/>
      </w:pPr>
      <w:rPr>
        <w:rFonts w:ascii="Wingdings" w:hAnsi="Wingdings"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68">
    <w:nsid w:val="43560492"/>
    <w:multiLevelType w:val="hybridMultilevel"/>
    <w:tmpl w:val="0C6E3FA0"/>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69">
    <w:nsid w:val="438220A2"/>
    <w:multiLevelType w:val="hybridMultilevel"/>
    <w:tmpl w:val="59440AD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70">
    <w:nsid w:val="43974CE1"/>
    <w:multiLevelType w:val="hybridMultilevel"/>
    <w:tmpl w:val="40B839BE"/>
    <w:lvl w:ilvl="0" w:tplc="0415000B">
      <w:start w:val="1"/>
      <w:numFmt w:val="bullet"/>
      <w:lvlText w:val=""/>
      <w:lvlJc w:val="left"/>
      <w:pPr>
        <w:ind w:left="360" w:hanging="360"/>
      </w:pPr>
      <w:rPr>
        <w:rFonts w:ascii="Wingdings" w:hAnsi="Wingdings" w:hint="default"/>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hint="default"/>
      </w:rPr>
    </w:lvl>
    <w:lvl w:ilvl="3" w:tplc="04150001">
      <w:start w:val="1"/>
      <w:numFmt w:val="bullet"/>
      <w:lvlText w:val=""/>
      <w:lvlJc w:val="left"/>
      <w:pPr>
        <w:ind w:left="2520" w:hanging="360"/>
      </w:pPr>
      <w:rPr>
        <w:rFonts w:ascii="Symbol" w:hAnsi="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hint="default"/>
      </w:rPr>
    </w:lvl>
    <w:lvl w:ilvl="6" w:tplc="04150001">
      <w:start w:val="1"/>
      <w:numFmt w:val="bullet"/>
      <w:lvlText w:val=""/>
      <w:lvlJc w:val="left"/>
      <w:pPr>
        <w:ind w:left="4680" w:hanging="360"/>
      </w:pPr>
      <w:rPr>
        <w:rFonts w:ascii="Symbol" w:hAnsi="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hint="default"/>
      </w:rPr>
    </w:lvl>
  </w:abstractNum>
  <w:abstractNum w:abstractNumId="271">
    <w:nsid w:val="43A72CAF"/>
    <w:multiLevelType w:val="hybridMultilevel"/>
    <w:tmpl w:val="43FA225E"/>
    <w:lvl w:ilvl="0" w:tplc="D7102514">
      <w:start w:val="1"/>
      <w:numFmt w:val="decimal"/>
      <w:lvlText w:val="%1."/>
      <w:lvlJc w:val="left"/>
      <w:pPr>
        <w:ind w:left="720" w:hanging="360"/>
      </w:pPr>
      <w:rPr>
        <w:rFonts w:hint="default"/>
        <w:b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72">
    <w:nsid w:val="446F1D72"/>
    <w:multiLevelType w:val="hybridMultilevel"/>
    <w:tmpl w:val="B2748826"/>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273">
    <w:nsid w:val="448907E8"/>
    <w:multiLevelType w:val="multilevel"/>
    <w:tmpl w:val="1452DCB8"/>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274">
    <w:nsid w:val="44B508BC"/>
    <w:multiLevelType w:val="multilevel"/>
    <w:tmpl w:val="6D360D6A"/>
    <w:lvl w:ilvl="0">
      <w:start w:val="1"/>
      <w:numFmt w:val="bullet"/>
      <w:lvlText w:val=""/>
      <w:lvlJc w:val="left"/>
      <w:pPr>
        <w:ind w:left="360" w:hanging="360"/>
      </w:pPr>
      <w:rPr>
        <w:rFonts w:ascii="Symbol" w:hAnsi="Symbol" w:cs="Symbol" w:hint="default"/>
      </w:r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275">
    <w:nsid w:val="44F52137"/>
    <w:multiLevelType w:val="hybridMultilevel"/>
    <w:tmpl w:val="03A08E0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76">
    <w:nsid w:val="453A137B"/>
    <w:multiLevelType w:val="hybridMultilevel"/>
    <w:tmpl w:val="BD4A766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77">
    <w:nsid w:val="4541131C"/>
    <w:multiLevelType w:val="multilevel"/>
    <w:tmpl w:val="7FDC9FB6"/>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78">
    <w:nsid w:val="45495747"/>
    <w:multiLevelType w:val="hybridMultilevel"/>
    <w:tmpl w:val="FBCA0158"/>
    <w:lvl w:ilvl="0" w:tplc="F3E07866">
      <w:start w:val="1"/>
      <w:numFmt w:val="bullet"/>
      <w:lvlText w:val="–"/>
      <w:lvlJc w:val="left"/>
      <w:pPr>
        <w:ind w:left="360" w:hanging="360"/>
      </w:pPr>
      <w:rPr>
        <w:rFonts w:ascii="Calibri" w:hAnsi="Calibri" w:hint="default"/>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hint="default"/>
      </w:rPr>
    </w:lvl>
    <w:lvl w:ilvl="3" w:tplc="04150001">
      <w:start w:val="1"/>
      <w:numFmt w:val="bullet"/>
      <w:lvlText w:val=""/>
      <w:lvlJc w:val="left"/>
      <w:pPr>
        <w:ind w:left="2520" w:hanging="360"/>
      </w:pPr>
      <w:rPr>
        <w:rFonts w:ascii="Symbol" w:hAnsi="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hint="default"/>
      </w:rPr>
    </w:lvl>
    <w:lvl w:ilvl="6" w:tplc="04150001">
      <w:start w:val="1"/>
      <w:numFmt w:val="bullet"/>
      <w:lvlText w:val=""/>
      <w:lvlJc w:val="left"/>
      <w:pPr>
        <w:ind w:left="4680" w:hanging="360"/>
      </w:pPr>
      <w:rPr>
        <w:rFonts w:ascii="Symbol" w:hAnsi="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hint="default"/>
      </w:rPr>
    </w:lvl>
  </w:abstractNum>
  <w:abstractNum w:abstractNumId="279">
    <w:nsid w:val="4556266F"/>
    <w:multiLevelType w:val="hybridMultilevel"/>
    <w:tmpl w:val="492A444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80">
    <w:nsid w:val="455933A8"/>
    <w:multiLevelType w:val="hybridMultilevel"/>
    <w:tmpl w:val="5262E5CA"/>
    <w:lvl w:ilvl="0" w:tplc="1B90D3D2">
      <w:start w:val="1"/>
      <w:numFmt w:val="decimal"/>
      <w:lvlText w:val="%1."/>
      <w:lvlJc w:val="center"/>
      <w:pPr>
        <w:ind w:left="752" w:hanging="360"/>
      </w:pPr>
      <w:rPr>
        <w:sz w:val="24"/>
        <w:szCs w:val="24"/>
      </w:rPr>
    </w:lvl>
    <w:lvl w:ilvl="1" w:tplc="3D8A3FCE">
      <w:numFmt w:val="bullet"/>
      <w:lvlText w:val="•"/>
      <w:lvlJc w:val="left"/>
      <w:pPr>
        <w:ind w:left="1472" w:hanging="360"/>
      </w:pPr>
      <w:rPr>
        <w:rFonts w:ascii="Calibri" w:eastAsia="Times New Roman" w:hAnsi="Calibri" w:cs="Times New Roman" w:hint="default"/>
      </w:rPr>
    </w:lvl>
    <w:lvl w:ilvl="2" w:tplc="0415001B">
      <w:start w:val="1"/>
      <w:numFmt w:val="lowerRoman"/>
      <w:lvlText w:val="%3."/>
      <w:lvlJc w:val="right"/>
      <w:pPr>
        <w:ind w:left="2192" w:hanging="180"/>
      </w:pPr>
    </w:lvl>
    <w:lvl w:ilvl="3" w:tplc="0415000F">
      <w:start w:val="1"/>
      <w:numFmt w:val="decimal"/>
      <w:lvlText w:val="%4."/>
      <w:lvlJc w:val="left"/>
      <w:pPr>
        <w:ind w:left="2912" w:hanging="360"/>
      </w:pPr>
    </w:lvl>
    <w:lvl w:ilvl="4" w:tplc="04150019">
      <w:start w:val="1"/>
      <w:numFmt w:val="lowerLetter"/>
      <w:lvlText w:val="%5."/>
      <w:lvlJc w:val="left"/>
      <w:pPr>
        <w:ind w:left="3632" w:hanging="360"/>
      </w:pPr>
    </w:lvl>
    <w:lvl w:ilvl="5" w:tplc="0415001B">
      <w:start w:val="1"/>
      <w:numFmt w:val="lowerRoman"/>
      <w:lvlText w:val="%6."/>
      <w:lvlJc w:val="right"/>
      <w:pPr>
        <w:ind w:left="4352" w:hanging="180"/>
      </w:pPr>
    </w:lvl>
    <w:lvl w:ilvl="6" w:tplc="0415000F">
      <w:start w:val="1"/>
      <w:numFmt w:val="decimal"/>
      <w:lvlText w:val="%7."/>
      <w:lvlJc w:val="left"/>
      <w:pPr>
        <w:ind w:left="5072" w:hanging="360"/>
      </w:pPr>
    </w:lvl>
    <w:lvl w:ilvl="7" w:tplc="04150019">
      <w:start w:val="1"/>
      <w:numFmt w:val="lowerLetter"/>
      <w:lvlText w:val="%8."/>
      <w:lvlJc w:val="left"/>
      <w:pPr>
        <w:ind w:left="5792" w:hanging="360"/>
      </w:pPr>
    </w:lvl>
    <w:lvl w:ilvl="8" w:tplc="0415001B">
      <w:start w:val="1"/>
      <w:numFmt w:val="lowerRoman"/>
      <w:lvlText w:val="%9."/>
      <w:lvlJc w:val="right"/>
      <w:pPr>
        <w:ind w:left="6512" w:hanging="180"/>
      </w:pPr>
    </w:lvl>
  </w:abstractNum>
  <w:abstractNum w:abstractNumId="281">
    <w:nsid w:val="45A100AE"/>
    <w:multiLevelType w:val="hybridMultilevel"/>
    <w:tmpl w:val="85709B1E"/>
    <w:lvl w:ilvl="0" w:tplc="85D81ECE">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82">
    <w:nsid w:val="45AD310E"/>
    <w:multiLevelType w:val="hybridMultilevel"/>
    <w:tmpl w:val="20AE05FC"/>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83">
    <w:nsid w:val="45B85F5D"/>
    <w:multiLevelType w:val="hybridMultilevel"/>
    <w:tmpl w:val="7D4C54B0"/>
    <w:lvl w:ilvl="0" w:tplc="0415000B">
      <w:start w:val="1"/>
      <w:numFmt w:val="bullet"/>
      <w:lvlText w:val=""/>
      <w:lvlJc w:val="left"/>
      <w:pPr>
        <w:ind w:left="751" w:hanging="360"/>
      </w:pPr>
      <w:rPr>
        <w:rFonts w:ascii="Wingdings" w:hAnsi="Wingdings" w:cs="Wingdings"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cs="Wingdings" w:hint="default"/>
      </w:rPr>
    </w:lvl>
    <w:lvl w:ilvl="3" w:tplc="04150001">
      <w:start w:val="1"/>
      <w:numFmt w:val="bullet"/>
      <w:lvlText w:val=""/>
      <w:lvlJc w:val="left"/>
      <w:pPr>
        <w:ind w:left="2880" w:hanging="360"/>
      </w:pPr>
      <w:rPr>
        <w:rFonts w:ascii="Symbol" w:hAnsi="Symbol" w:cs="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cs="Wingdings" w:hint="default"/>
      </w:rPr>
    </w:lvl>
    <w:lvl w:ilvl="6" w:tplc="04150001">
      <w:start w:val="1"/>
      <w:numFmt w:val="bullet"/>
      <w:lvlText w:val=""/>
      <w:lvlJc w:val="left"/>
      <w:pPr>
        <w:ind w:left="5040" w:hanging="360"/>
      </w:pPr>
      <w:rPr>
        <w:rFonts w:ascii="Symbol" w:hAnsi="Symbol" w:cs="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cs="Wingdings" w:hint="default"/>
      </w:rPr>
    </w:lvl>
  </w:abstractNum>
  <w:abstractNum w:abstractNumId="284">
    <w:nsid w:val="45C96966"/>
    <w:multiLevelType w:val="hybridMultilevel"/>
    <w:tmpl w:val="883E363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85">
    <w:nsid w:val="45DF3FB7"/>
    <w:multiLevelType w:val="hybridMultilevel"/>
    <w:tmpl w:val="E6DE8CBA"/>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86">
    <w:nsid w:val="460A2296"/>
    <w:multiLevelType w:val="hybridMultilevel"/>
    <w:tmpl w:val="31DAE226"/>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87">
    <w:nsid w:val="46BB2BB2"/>
    <w:multiLevelType w:val="hybridMultilevel"/>
    <w:tmpl w:val="25AA2F3C"/>
    <w:lvl w:ilvl="0" w:tplc="04150001">
      <w:start w:val="1"/>
      <w:numFmt w:val="bullet"/>
      <w:lvlText w:val=""/>
      <w:lvlJc w:val="left"/>
      <w:pPr>
        <w:ind w:left="1113" w:hanging="360"/>
      </w:pPr>
      <w:rPr>
        <w:rFonts w:ascii="Symbol" w:hAnsi="Symbol" w:hint="default"/>
      </w:rPr>
    </w:lvl>
    <w:lvl w:ilvl="1" w:tplc="04150003" w:tentative="1">
      <w:start w:val="1"/>
      <w:numFmt w:val="bullet"/>
      <w:lvlText w:val="o"/>
      <w:lvlJc w:val="left"/>
      <w:pPr>
        <w:ind w:left="1833" w:hanging="360"/>
      </w:pPr>
      <w:rPr>
        <w:rFonts w:ascii="Courier New" w:hAnsi="Courier New" w:cs="Courier New" w:hint="default"/>
      </w:rPr>
    </w:lvl>
    <w:lvl w:ilvl="2" w:tplc="04150005">
      <w:start w:val="1"/>
      <w:numFmt w:val="bullet"/>
      <w:lvlText w:val=""/>
      <w:lvlJc w:val="left"/>
      <w:pPr>
        <w:ind w:left="2553" w:hanging="360"/>
      </w:pPr>
      <w:rPr>
        <w:rFonts w:ascii="Wingdings" w:hAnsi="Wingdings" w:hint="default"/>
      </w:rPr>
    </w:lvl>
    <w:lvl w:ilvl="3" w:tplc="04150001" w:tentative="1">
      <w:start w:val="1"/>
      <w:numFmt w:val="bullet"/>
      <w:lvlText w:val=""/>
      <w:lvlJc w:val="left"/>
      <w:pPr>
        <w:ind w:left="3273" w:hanging="360"/>
      </w:pPr>
      <w:rPr>
        <w:rFonts w:ascii="Symbol" w:hAnsi="Symbol" w:hint="default"/>
      </w:rPr>
    </w:lvl>
    <w:lvl w:ilvl="4" w:tplc="04150003" w:tentative="1">
      <w:start w:val="1"/>
      <w:numFmt w:val="bullet"/>
      <w:lvlText w:val="o"/>
      <w:lvlJc w:val="left"/>
      <w:pPr>
        <w:ind w:left="3993" w:hanging="360"/>
      </w:pPr>
      <w:rPr>
        <w:rFonts w:ascii="Courier New" w:hAnsi="Courier New" w:cs="Courier New" w:hint="default"/>
      </w:rPr>
    </w:lvl>
    <w:lvl w:ilvl="5" w:tplc="04150005" w:tentative="1">
      <w:start w:val="1"/>
      <w:numFmt w:val="bullet"/>
      <w:lvlText w:val=""/>
      <w:lvlJc w:val="left"/>
      <w:pPr>
        <w:ind w:left="4713" w:hanging="360"/>
      </w:pPr>
      <w:rPr>
        <w:rFonts w:ascii="Wingdings" w:hAnsi="Wingdings" w:hint="default"/>
      </w:rPr>
    </w:lvl>
    <w:lvl w:ilvl="6" w:tplc="04150001" w:tentative="1">
      <w:start w:val="1"/>
      <w:numFmt w:val="bullet"/>
      <w:lvlText w:val=""/>
      <w:lvlJc w:val="left"/>
      <w:pPr>
        <w:ind w:left="5433" w:hanging="360"/>
      </w:pPr>
      <w:rPr>
        <w:rFonts w:ascii="Symbol" w:hAnsi="Symbol" w:hint="default"/>
      </w:rPr>
    </w:lvl>
    <w:lvl w:ilvl="7" w:tplc="04150003" w:tentative="1">
      <w:start w:val="1"/>
      <w:numFmt w:val="bullet"/>
      <w:lvlText w:val="o"/>
      <w:lvlJc w:val="left"/>
      <w:pPr>
        <w:ind w:left="6153" w:hanging="360"/>
      </w:pPr>
      <w:rPr>
        <w:rFonts w:ascii="Courier New" w:hAnsi="Courier New" w:cs="Courier New" w:hint="default"/>
      </w:rPr>
    </w:lvl>
    <w:lvl w:ilvl="8" w:tplc="04150005" w:tentative="1">
      <w:start w:val="1"/>
      <w:numFmt w:val="bullet"/>
      <w:lvlText w:val=""/>
      <w:lvlJc w:val="left"/>
      <w:pPr>
        <w:ind w:left="6873" w:hanging="360"/>
      </w:pPr>
      <w:rPr>
        <w:rFonts w:ascii="Wingdings" w:hAnsi="Wingdings" w:hint="default"/>
      </w:rPr>
    </w:lvl>
  </w:abstractNum>
  <w:abstractNum w:abstractNumId="288">
    <w:nsid w:val="470A2061"/>
    <w:multiLevelType w:val="hybridMultilevel"/>
    <w:tmpl w:val="D9F8A98A"/>
    <w:lvl w:ilvl="0" w:tplc="04150011">
      <w:start w:val="1"/>
      <w:numFmt w:val="decimal"/>
      <w:lvlText w:val="%1)"/>
      <w:lvlJc w:val="left"/>
      <w:pPr>
        <w:ind w:left="360" w:hanging="360"/>
      </w:pPr>
    </w:lvl>
    <w:lvl w:ilvl="1" w:tplc="04150001">
      <w:start w:val="1"/>
      <w:numFmt w:val="bullet"/>
      <w:lvlText w:val=""/>
      <w:lvlJc w:val="left"/>
      <w:pPr>
        <w:ind w:left="1080" w:hanging="360"/>
      </w:pPr>
      <w:rPr>
        <w:rFonts w:ascii="Symbol" w:hAnsi="Symbol" w:hint="default"/>
      </w:r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289">
    <w:nsid w:val="473500DC"/>
    <w:multiLevelType w:val="multilevel"/>
    <w:tmpl w:val="C1661470"/>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90">
    <w:nsid w:val="473E4FBF"/>
    <w:multiLevelType w:val="hybridMultilevel"/>
    <w:tmpl w:val="56B82E04"/>
    <w:lvl w:ilvl="0" w:tplc="F3E07866">
      <w:start w:val="1"/>
      <w:numFmt w:val="bullet"/>
      <w:lvlText w:val="–"/>
      <w:lvlJc w:val="left"/>
      <w:pPr>
        <w:ind w:left="360" w:hanging="360"/>
      </w:pPr>
      <w:rPr>
        <w:rFonts w:ascii="Calibri" w:hAnsi="Calibri"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91">
    <w:nsid w:val="477A61A5"/>
    <w:multiLevelType w:val="hybridMultilevel"/>
    <w:tmpl w:val="9FBA4F2C"/>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92">
    <w:nsid w:val="47D20F01"/>
    <w:multiLevelType w:val="hybridMultilevel"/>
    <w:tmpl w:val="BCB607DA"/>
    <w:lvl w:ilvl="0" w:tplc="04150001">
      <w:start w:val="1"/>
      <w:numFmt w:val="bullet"/>
      <w:lvlText w:val=""/>
      <w:lvlJc w:val="left"/>
      <w:pPr>
        <w:ind w:left="777" w:hanging="360"/>
      </w:pPr>
      <w:rPr>
        <w:rFonts w:ascii="Symbol" w:hAnsi="Symbol" w:hint="default"/>
      </w:rPr>
    </w:lvl>
    <w:lvl w:ilvl="1" w:tplc="04150003" w:tentative="1">
      <w:start w:val="1"/>
      <w:numFmt w:val="bullet"/>
      <w:lvlText w:val="o"/>
      <w:lvlJc w:val="left"/>
      <w:pPr>
        <w:ind w:left="1497" w:hanging="360"/>
      </w:pPr>
      <w:rPr>
        <w:rFonts w:ascii="Courier New" w:hAnsi="Courier New" w:cs="Courier New" w:hint="default"/>
      </w:rPr>
    </w:lvl>
    <w:lvl w:ilvl="2" w:tplc="04150005" w:tentative="1">
      <w:start w:val="1"/>
      <w:numFmt w:val="bullet"/>
      <w:lvlText w:val=""/>
      <w:lvlJc w:val="left"/>
      <w:pPr>
        <w:ind w:left="2217" w:hanging="360"/>
      </w:pPr>
      <w:rPr>
        <w:rFonts w:ascii="Wingdings" w:hAnsi="Wingdings" w:hint="default"/>
      </w:rPr>
    </w:lvl>
    <w:lvl w:ilvl="3" w:tplc="04150001" w:tentative="1">
      <w:start w:val="1"/>
      <w:numFmt w:val="bullet"/>
      <w:lvlText w:val=""/>
      <w:lvlJc w:val="left"/>
      <w:pPr>
        <w:ind w:left="2937" w:hanging="360"/>
      </w:pPr>
      <w:rPr>
        <w:rFonts w:ascii="Symbol" w:hAnsi="Symbol" w:hint="default"/>
      </w:rPr>
    </w:lvl>
    <w:lvl w:ilvl="4" w:tplc="04150003" w:tentative="1">
      <w:start w:val="1"/>
      <w:numFmt w:val="bullet"/>
      <w:lvlText w:val="o"/>
      <w:lvlJc w:val="left"/>
      <w:pPr>
        <w:ind w:left="3657" w:hanging="360"/>
      </w:pPr>
      <w:rPr>
        <w:rFonts w:ascii="Courier New" w:hAnsi="Courier New" w:cs="Courier New" w:hint="default"/>
      </w:rPr>
    </w:lvl>
    <w:lvl w:ilvl="5" w:tplc="04150005" w:tentative="1">
      <w:start w:val="1"/>
      <w:numFmt w:val="bullet"/>
      <w:lvlText w:val=""/>
      <w:lvlJc w:val="left"/>
      <w:pPr>
        <w:ind w:left="4377" w:hanging="360"/>
      </w:pPr>
      <w:rPr>
        <w:rFonts w:ascii="Wingdings" w:hAnsi="Wingdings" w:hint="default"/>
      </w:rPr>
    </w:lvl>
    <w:lvl w:ilvl="6" w:tplc="04150001" w:tentative="1">
      <w:start w:val="1"/>
      <w:numFmt w:val="bullet"/>
      <w:lvlText w:val=""/>
      <w:lvlJc w:val="left"/>
      <w:pPr>
        <w:ind w:left="5097" w:hanging="360"/>
      </w:pPr>
      <w:rPr>
        <w:rFonts w:ascii="Symbol" w:hAnsi="Symbol" w:hint="default"/>
      </w:rPr>
    </w:lvl>
    <w:lvl w:ilvl="7" w:tplc="04150003" w:tentative="1">
      <w:start w:val="1"/>
      <w:numFmt w:val="bullet"/>
      <w:lvlText w:val="o"/>
      <w:lvlJc w:val="left"/>
      <w:pPr>
        <w:ind w:left="5817" w:hanging="360"/>
      </w:pPr>
      <w:rPr>
        <w:rFonts w:ascii="Courier New" w:hAnsi="Courier New" w:cs="Courier New" w:hint="default"/>
      </w:rPr>
    </w:lvl>
    <w:lvl w:ilvl="8" w:tplc="04150005" w:tentative="1">
      <w:start w:val="1"/>
      <w:numFmt w:val="bullet"/>
      <w:lvlText w:val=""/>
      <w:lvlJc w:val="left"/>
      <w:pPr>
        <w:ind w:left="6537" w:hanging="360"/>
      </w:pPr>
      <w:rPr>
        <w:rFonts w:ascii="Wingdings" w:hAnsi="Wingdings" w:hint="default"/>
      </w:rPr>
    </w:lvl>
  </w:abstractNum>
  <w:abstractNum w:abstractNumId="293">
    <w:nsid w:val="483969F4"/>
    <w:multiLevelType w:val="hybridMultilevel"/>
    <w:tmpl w:val="215E82C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94">
    <w:nsid w:val="48DB4ED1"/>
    <w:multiLevelType w:val="hybridMultilevel"/>
    <w:tmpl w:val="FE162664"/>
    <w:lvl w:ilvl="0" w:tplc="F3E07866">
      <w:start w:val="1"/>
      <w:numFmt w:val="bullet"/>
      <w:lvlText w:val="–"/>
      <w:lvlJc w:val="left"/>
      <w:pPr>
        <w:ind w:left="360" w:hanging="360"/>
      </w:pPr>
      <w:rPr>
        <w:rFonts w:ascii="Calibri" w:hAnsi="Calibri" w:hint="default"/>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hint="default"/>
      </w:rPr>
    </w:lvl>
    <w:lvl w:ilvl="3" w:tplc="04150001">
      <w:start w:val="1"/>
      <w:numFmt w:val="bullet"/>
      <w:lvlText w:val=""/>
      <w:lvlJc w:val="left"/>
      <w:pPr>
        <w:ind w:left="2520" w:hanging="360"/>
      </w:pPr>
      <w:rPr>
        <w:rFonts w:ascii="Symbol" w:hAnsi="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hint="default"/>
      </w:rPr>
    </w:lvl>
    <w:lvl w:ilvl="6" w:tplc="04150001">
      <w:start w:val="1"/>
      <w:numFmt w:val="bullet"/>
      <w:lvlText w:val=""/>
      <w:lvlJc w:val="left"/>
      <w:pPr>
        <w:ind w:left="4680" w:hanging="360"/>
      </w:pPr>
      <w:rPr>
        <w:rFonts w:ascii="Symbol" w:hAnsi="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hint="default"/>
      </w:rPr>
    </w:lvl>
  </w:abstractNum>
  <w:abstractNum w:abstractNumId="295">
    <w:nsid w:val="49E05422"/>
    <w:multiLevelType w:val="hybridMultilevel"/>
    <w:tmpl w:val="C05ABA8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96">
    <w:nsid w:val="4A44470B"/>
    <w:multiLevelType w:val="hybridMultilevel"/>
    <w:tmpl w:val="54243F46"/>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297">
    <w:nsid w:val="4A555A7B"/>
    <w:multiLevelType w:val="hybridMultilevel"/>
    <w:tmpl w:val="F6F8200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98">
    <w:nsid w:val="4A707939"/>
    <w:multiLevelType w:val="multilevel"/>
    <w:tmpl w:val="C666DF18"/>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99">
    <w:nsid w:val="4AF132FE"/>
    <w:multiLevelType w:val="hybridMultilevel"/>
    <w:tmpl w:val="D22457CC"/>
    <w:lvl w:ilvl="0" w:tplc="0415000F">
      <w:start w:val="1"/>
      <w:numFmt w:val="decimal"/>
      <w:lvlText w:val="%1."/>
      <w:lvlJc w:val="left"/>
      <w:pPr>
        <w:ind w:left="720" w:hanging="360"/>
      </w:pPr>
      <w:rPr>
        <w:rFont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00">
    <w:nsid w:val="4B2629B4"/>
    <w:multiLevelType w:val="hybridMultilevel"/>
    <w:tmpl w:val="7068B7A0"/>
    <w:lvl w:ilvl="0" w:tplc="0415000F">
      <w:start w:val="1"/>
      <w:numFmt w:val="decimal"/>
      <w:lvlText w:val="%1."/>
      <w:lvlJc w:val="left"/>
      <w:pPr>
        <w:ind w:left="786" w:hanging="360"/>
      </w:pPr>
    </w:lvl>
    <w:lvl w:ilvl="1" w:tplc="04150019" w:tentative="1">
      <w:start w:val="1"/>
      <w:numFmt w:val="lowerLetter"/>
      <w:lvlText w:val="%2."/>
      <w:lvlJc w:val="left"/>
      <w:pPr>
        <w:ind w:left="1582" w:hanging="360"/>
      </w:pPr>
    </w:lvl>
    <w:lvl w:ilvl="2" w:tplc="0415001B" w:tentative="1">
      <w:start w:val="1"/>
      <w:numFmt w:val="lowerRoman"/>
      <w:lvlText w:val="%3."/>
      <w:lvlJc w:val="right"/>
      <w:pPr>
        <w:ind w:left="2302" w:hanging="180"/>
      </w:pPr>
    </w:lvl>
    <w:lvl w:ilvl="3" w:tplc="0415000F" w:tentative="1">
      <w:start w:val="1"/>
      <w:numFmt w:val="decimal"/>
      <w:lvlText w:val="%4."/>
      <w:lvlJc w:val="left"/>
      <w:pPr>
        <w:ind w:left="3022" w:hanging="360"/>
      </w:pPr>
    </w:lvl>
    <w:lvl w:ilvl="4" w:tplc="04150019" w:tentative="1">
      <w:start w:val="1"/>
      <w:numFmt w:val="lowerLetter"/>
      <w:lvlText w:val="%5."/>
      <w:lvlJc w:val="left"/>
      <w:pPr>
        <w:ind w:left="3742" w:hanging="360"/>
      </w:pPr>
    </w:lvl>
    <w:lvl w:ilvl="5" w:tplc="0415001B" w:tentative="1">
      <w:start w:val="1"/>
      <w:numFmt w:val="lowerRoman"/>
      <w:lvlText w:val="%6."/>
      <w:lvlJc w:val="right"/>
      <w:pPr>
        <w:ind w:left="4462" w:hanging="180"/>
      </w:pPr>
    </w:lvl>
    <w:lvl w:ilvl="6" w:tplc="0415000F" w:tentative="1">
      <w:start w:val="1"/>
      <w:numFmt w:val="decimal"/>
      <w:lvlText w:val="%7."/>
      <w:lvlJc w:val="left"/>
      <w:pPr>
        <w:ind w:left="5182" w:hanging="360"/>
      </w:pPr>
    </w:lvl>
    <w:lvl w:ilvl="7" w:tplc="04150019" w:tentative="1">
      <w:start w:val="1"/>
      <w:numFmt w:val="lowerLetter"/>
      <w:lvlText w:val="%8."/>
      <w:lvlJc w:val="left"/>
      <w:pPr>
        <w:ind w:left="5902" w:hanging="360"/>
      </w:pPr>
    </w:lvl>
    <w:lvl w:ilvl="8" w:tplc="0415001B" w:tentative="1">
      <w:start w:val="1"/>
      <w:numFmt w:val="lowerRoman"/>
      <w:lvlText w:val="%9."/>
      <w:lvlJc w:val="right"/>
      <w:pPr>
        <w:ind w:left="6622" w:hanging="180"/>
      </w:pPr>
    </w:lvl>
  </w:abstractNum>
  <w:abstractNum w:abstractNumId="301">
    <w:nsid w:val="4BC46018"/>
    <w:multiLevelType w:val="hybridMultilevel"/>
    <w:tmpl w:val="73308B60"/>
    <w:lvl w:ilvl="0" w:tplc="0415000F">
      <w:start w:val="1"/>
      <w:numFmt w:val="decimal"/>
      <w:lvlText w:val="%1."/>
      <w:lvlJc w:val="left"/>
      <w:pPr>
        <w:ind w:left="366" w:hanging="360"/>
      </w:pPr>
      <w:rPr>
        <w:rFonts w:hint="default"/>
      </w:rPr>
    </w:lvl>
    <w:lvl w:ilvl="1" w:tplc="04150003" w:tentative="1">
      <w:start w:val="1"/>
      <w:numFmt w:val="bullet"/>
      <w:lvlText w:val="o"/>
      <w:lvlJc w:val="left"/>
      <w:pPr>
        <w:ind w:left="1086" w:hanging="360"/>
      </w:pPr>
      <w:rPr>
        <w:rFonts w:ascii="Courier New" w:hAnsi="Courier New" w:cs="Courier New" w:hint="default"/>
      </w:rPr>
    </w:lvl>
    <w:lvl w:ilvl="2" w:tplc="04150005" w:tentative="1">
      <w:start w:val="1"/>
      <w:numFmt w:val="bullet"/>
      <w:lvlText w:val=""/>
      <w:lvlJc w:val="left"/>
      <w:pPr>
        <w:ind w:left="1806" w:hanging="360"/>
      </w:pPr>
      <w:rPr>
        <w:rFonts w:ascii="Wingdings" w:hAnsi="Wingdings" w:hint="default"/>
      </w:rPr>
    </w:lvl>
    <w:lvl w:ilvl="3" w:tplc="04150001" w:tentative="1">
      <w:start w:val="1"/>
      <w:numFmt w:val="bullet"/>
      <w:lvlText w:val=""/>
      <w:lvlJc w:val="left"/>
      <w:pPr>
        <w:ind w:left="2526" w:hanging="360"/>
      </w:pPr>
      <w:rPr>
        <w:rFonts w:ascii="Symbol" w:hAnsi="Symbol" w:hint="default"/>
      </w:rPr>
    </w:lvl>
    <w:lvl w:ilvl="4" w:tplc="04150003" w:tentative="1">
      <w:start w:val="1"/>
      <w:numFmt w:val="bullet"/>
      <w:lvlText w:val="o"/>
      <w:lvlJc w:val="left"/>
      <w:pPr>
        <w:ind w:left="3246" w:hanging="360"/>
      </w:pPr>
      <w:rPr>
        <w:rFonts w:ascii="Courier New" w:hAnsi="Courier New" w:cs="Courier New" w:hint="default"/>
      </w:rPr>
    </w:lvl>
    <w:lvl w:ilvl="5" w:tplc="04150005" w:tentative="1">
      <w:start w:val="1"/>
      <w:numFmt w:val="bullet"/>
      <w:lvlText w:val=""/>
      <w:lvlJc w:val="left"/>
      <w:pPr>
        <w:ind w:left="3966" w:hanging="360"/>
      </w:pPr>
      <w:rPr>
        <w:rFonts w:ascii="Wingdings" w:hAnsi="Wingdings" w:hint="default"/>
      </w:rPr>
    </w:lvl>
    <w:lvl w:ilvl="6" w:tplc="04150001" w:tentative="1">
      <w:start w:val="1"/>
      <w:numFmt w:val="bullet"/>
      <w:lvlText w:val=""/>
      <w:lvlJc w:val="left"/>
      <w:pPr>
        <w:ind w:left="4686" w:hanging="360"/>
      </w:pPr>
      <w:rPr>
        <w:rFonts w:ascii="Symbol" w:hAnsi="Symbol" w:hint="default"/>
      </w:rPr>
    </w:lvl>
    <w:lvl w:ilvl="7" w:tplc="04150003" w:tentative="1">
      <w:start w:val="1"/>
      <w:numFmt w:val="bullet"/>
      <w:lvlText w:val="o"/>
      <w:lvlJc w:val="left"/>
      <w:pPr>
        <w:ind w:left="5406" w:hanging="360"/>
      </w:pPr>
      <w:rPr>
        <w:rFonts w:ascii="Courier New" w:hAnsi="Courier New" w:cs="Courier New" w:hint="default"/>
      </w:rPr>
    </w:lvl>
    <w:lvl w:ilvl="8" w:tplc="04150005" w:tentative="1">
      <w:start w:val="1"/>
      <w:numFmt w:val="bullet"/>
      <w:lvlText w:val=""/>
      <w:lvlJc w:val="left"/>
      <w:pPr>
        <w:ind w:left="6126" w:hanging="360"/>
      </w:pPr>
      <w:rPr>
        <w:rFonts w:ascii="Wingdings" w:hAnsi="Wingdings" w:hint="default"/>
      </w:rPr>
    </w:lvl>
  </w:abstractNum>
  <w:abstractNum w:abstractNumId="302">
    <w:nsid w:val="4BF24DC5"/>
    <w:multiLevelType w:val="multilevel"/>
    <w:tmpl w:val="0EE02A60"/>
    <w:lvl w:ilvl="0">
      <w:start w:val="2"/>
      <w:numFmt w:val="decimal"/>
      <w:lvlText w:val="%1."/>
      <w:lvlJc w:val="left"/>
      <w:pPr>
        <w:ind w:left="786" w:hanging="360"/>
      </w:pPr>
      <w:rPr>
        <w:rFonts w:hint="default"/>
        <w:color w:val="00000A"/>
        <w:sz w:val="20"/>
      </w:rPr>
    </w:lvl>
    <w:lvl w:ilvl="1">
      <w:start w:val="1"/>
      <w:numFmt w:val="lowerLetter"/>
      <w:lvlText w:val="%2."/>
      <w:lvlJc w:val="left"/>
      <w:pPr>
        <w:ind w:left="1506" w:hanging="360"/>
      </w:pPr>
      <w:rPr>
        <w:rFonts w:hint="default"/>
      </w:rPr>
    </w:lvl>
    <w:lvl w:ilvl="2">
      <w:start w:val="1"/>
      <w:numFmt w:val="lowerRoman"/>
      <w:lvlText w:val="%3."/>
      <w:lvlJc w:val="right"/>
      <w:pPr>
        <w:ind w:left="2226" w:hanging="180"/>
      </w:pPr>
      <w:rPr>
        <w:rFonts w:hint="default"/>
      </w:rPr>
    </w:lvl>
    <w:lvl w:ilvl="3">
      <w:start w:val="1"/>
      <w:numFmt w:val="decimal"/>
      <w:lvlText w:val="%4."/>
      <w:lvlJc w:val="left"/>
      <w:pPr>
        <w:ind w:left="2946" w:hanging="360"/>
      </w:pPr>
      <w:rPr>
        <w:rFonts w:hint="default"/>
      </w:rPr>
    </w:lvl>
    <w:lvl w:ilvl="4">
      <w:start w:val="1"/>
      <w:numFmt w:val="lowerLetter"/>
      <w:lvlText w:val="%5."/>
      <w:lvlJc w:val="left"/>
      <w:pPr>
        <w:ind w:left="3666" w:hanging="360"/>
      </w:pPr>
      <w:rPr>
        <w:rFonts w:hint="default"/>
      </w:rPr>
    </w:lvl>
    <w:lvl w:ilvl="5">
      <w:start w:val="1"/>
      <w:numFmt w:val="lowerRoman"/>
      <w:lvlText w:val="%6."/>
      <w:lvlJc w:val="right"/>
      <w:pPr>
        <w:ind w:left="4386" w:hanging="180"/>
      </w:pPr>
      <w:rPr>
        <w:rFonts w:hint="default"/>
      </w:rPr>
    </w:lvl>
    <w:lvl w:ilvl="6">
      <w:start w:val="1"/>
      <w:numFmt w:val="decimal"/>
      <w:lvlText w:val="%7."/>
      <w:lvlJc w:val="left"/>
      <w:pPr>
        <w:ind w:left="5106" w:hanging="360"/>
      </w:pPr>
      <w:rPr>
        <w:rFonts w:hint="default"/>
      </w:rPr>
    </w:lvl>
    <w:lvl w:ilvl="7">
      <w:start w:val="1"/>
      <w:numFmt w:val="lowerLetter"/>
      <w:lvlText w:val="%8."/>
      <w:lvlJc w:val="left"/>
      <w:pPr>
        <w:ind w:left="5826" w:hanging="360"/>
      </w:pPr>
      <w:rPr>
        <w:rFonts w:hint="default"/>
      </w:rPr>
    </w:lvl>
    <w:lvl w:ilvl="8">
      <w:start w:val="1"/>
      <w:numFmt w:val="lowerRoman"/>
      <w:lvlText w:val="%9."/>
      <w:lvlJc w:val="right"/>
      <w:pPr>
        <w:ind w:left="6546" w:hanging="180"/>
      </w:pPr>
      <w:rPr>
        <w:rFonts w:hint="default"/>
      </w:rPr>
    </w:lvl>
  </w:abstractNum>
  <w:abstractNum w:abstractNumId="303">
    <w:nsid w:val="4C25787F"/>
    <w:multiLevelType w:val="hybridMultilevel"/>
    <w:tmpl w:val="D8FE288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04">
    <w:nsid w:val="4C871BEF"/>
    <w:multiLevelType w:val="hybridMultilevel"/>
    <w:tmpl w:val="2684E0C2"/>
    <w:lvl w:ilvl="0" w:tplc="0415000F">
      <w:start w:val="1"/>
      <w:numFmt w:val="decimal"/>
      <w:lvlText w:val="%1."/>
      <w:lvlJc w:val="left"/>
      <w:pPr>
        <w:ind w:left="502"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305">
    <w:nsid w:val="4DE63CC7"/>
    <w:multiLevelType w:val="hybridMultilevel"/>
    <w:tmpl w:val="1E52942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06">
    <w:nsid w:val="4E19629F"/>
    <w:multiLevelType w:val="hybridMultilevel"/>
    <w:tmpl w:val="419C4C5E"/>
    <w:lvl w:ilvl="0" w:tplc="0415000F">
      <w:start w:val="1"/>
      <w:numFmt w:val="decimal"/>
      <w:lvlText w:val="%1."/>
      <w:lvlJc w:val="left"/>
      <w:pPr>
        <w:ind w:left="36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07">
    <w:nsid w:val="4E345BCA"/>
    <w:multiLevelType w:val="multilevel"/>
    <w:tmpl w:val="292CEEA6"/>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308">
    <w:nsid w:val="4EA84F52"/>
    <w:multiLevelType w:val="hybridMultilevel"/>
    <w:tmpl w:val="9BF8DF9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09">
    <w:nsid w:val="4EB06A5F"/>
    <w:multiLevelType w:val="hybridMultilevel"/>
    <w:tmpl w:val="3D9AB4A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10">
    <w:nsid w:val="4F3732FF"/>
    <w:multiLevelType w:val="multilevel"/>
    <w:tmpl w:val="24564436"/>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311">
    <w:nsid w:val="4F5D6502"/>
    <w:multiLevelType w:val="hybridMultilevel"/>
    <w:tmpl w:val="9818557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12">
    <w:nsid w:val="4FD74163"/>
    <w:multiLevelType w:val="hybridMultilevel"/>
    <w:tmpl w:val="519AD50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13">
    <w:nsid w:val="50005160"/>
    <w:multiLevelType w:val="hybridMultilevel"/>
    <w:tmpl w:val="24D8CCAE"/>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14">
    <w:nsid w:val="50516E88"/>
    <w:multiLevelType w:val="multilevel"/>
    <w:tmpl w:val="4BD6A5E8"/>
    <w:styleLink w:val="WWNum17"/>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315">
    <w:nsid w:val="50674929"/>
    <w:multiLevelType w:val="multilevel"/>
    <w:tmpl w:val="B0BA64C2"/>
    <w:lvl w:ilvl="0">
      <w:start w:val="1"/>
      <w:numFmt w:val="decimal"/>
      <w:lvlText w:val="%1."/>
      <w:lvlJc w:val="left"/>
      <w:pPr>
        <w:ind w:left="360" w:hanging="360"/>
      </w:pPr>
      <w:rPr>
        <w:sz w:val="20"/>
        <w:szCs w:val="20"/>
      </w:r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316">
    <w:nsid w:val="50701703"/>
    <w:multiLevelType w:val="hybridMultilevel"/>
    <w:tmpl w:val="03ECB512"/>
    <w:lvl w:ilvl="0" w:tplc="0415000F">
      <w:start w:val="1"/>
      <w:numFmt w:val="decimal"/>
      <w:lvlText w:val="%1."/>
      <w:lvlJc w:val="left"/>
      <w:pPr>
        <w:ind w:left="360" w:hanging="360"/>
      </w:p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317">
    <w:nsid w:val="50760BFB"/>
    <w:multiLevelType w:val="hybridMultilevel"/>
    <w:tmpl w:val="A8C055FE"/>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18">
    <w:nsid w:val="50A76C9A"/>
    <w:multiLevelType w:val="hybridMultilevel"/>
    <w:tmpl w:val="B3E4B616"/>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19">
    <w:nsid w:val="50AE6B8F"/>
    <w:multiLevelType w:val="hybridMultilevel"/>
    <w:tmpl w:val="1466011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20">
    <w:nsid w:val="50BF038A"/>
    <w:multiLevelType w:val="multilevel"/>
    <w:tmpl w:val="06C6333E"/>
    <w:lvl w:ilvl="0">
      <w:start w:val="1"/>
      <w:numFmt w:val="decimal"/>
      <w:lvlText w:val="%1)"/>
      <w:lvlJc w:val="left"/>
      <w:pPr>
        <w:ind w:left="753" w:hanging="360"/>
      </w:pPr>
    </w:lvl>
    <w:lvl w:ilvl="1">
      <w:start w:val="1"/>
      <w:numFmt w:val="bullet"/>
      <w:lvlText w:val=""/>
      <w:lvlJc w:val="left"/>
      <w:pPr>
        <w:ind w:left="1473" w:hanging="360"/>
      </w:pPr>
      <w:rPr>
        <w:rFonts w:ascii="Symbol" w:hAnsi="Symbol" w:cs="Symbol" w:hint="default"/>
      </w:rPr>
    </w:lvl>
    <w:lvl w:ilvl="2">
      <w:start w:val="1"/>
      <w:numFmt w:val="bullet"/>
      <w:lvlText w:val="•"/>
      <w:lvlJc w:val="left"/>
      <w:pPr>
        <w:ind w:left="2718" w:hanging="705"/>
      </w:pPr>
      <w:rPr>
        <w:rFonts w:ascii="Calibri" w:hAnsi="Calibri" w:cs="Arial" w:hint="default"/>
      </w:rPr>
    </w:lvl>
    <w:lvl w:ilvl="3">
      <w:start w:val="1"/>
      <w:numFmt w:val="decimal"/>
      <w:lvlText w:val="%4."/>
      <w:lvlJc w:val="left"/>
      <w:pPr>
        <w:ind w:left="2913" w:hanging="360"/>
      </w:pPr>
    </w:lvl>
    <w:lvl w:ilvl="4">
      <w:start w:val="1"/>
      <w:numFmt w:val="lowerLetter"/>
      <w:lvlText w:val="%5."/>
      <w:lvlJc w:val="left"/>
      <w:pPr>
        <w:ind w:left="3633" w:hanging="360"/>
      </w:pPr>
    </w:lvl>
    <w:lvl w:ilvl="5">
      <w:start w:val="1"/>
      <w:numFmt w:val="lowerRoman"/>
      <w:lvlText w:val="%6."/>
      <w:lvlJc w:val="right"/>
      <w:pPr>
        <w:ind w:left="4353" w:hanging="180"/>
      </w:pPr>
    </w:lvl>
    <w:lvl w:ilvl="6">
      <w:start w:val="1"/>
      <w:numFmt w:val="decimal"/>
      <w:lvlText w:val="%7."/>
      <w:lvlJc w:val="left"/>
      <w:pPr>
        <w:ind w:left="5073" w:hanging="360"/>
      </w:pPr>
    </w:lvl>
    <w:lvl w:ilvl="7">
      <w:start w:val="1"/>
      <w:numFmt w:val="lowerLetter"/>
      <w:lvlText w:val="%8."/>
      <w:lvlJc w:val="left"/>
      <w:pPr>
        <w:ind w:left="5793" w:hanging="360"/>
      </w:pPr>
    </w:lvl>
    <w:lvl w:ilvl="8">
      <w:start w:val="1"/>
      <w:numFmt w:val="lowerRoman"/>
      <w:lvlText w:val="%9."/>
      <w:lvlJc w:val="right"/>
      <w:pPr>
        <w:ind w:left="6513" w:hanging="180"/>
      </w:pPr>
    </w:lvl>
  </w:abstractNum>
  <w:abstractNum w:abstractNumId="321">
    <w:nsid w:val="50EF2C50"/>
    <w:multiLevelType w:val="hybridMultilevel"/>
    <w:tmpl w:val="4DD2EE5C"/>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22">
    <w:nsid w:val="51057F32"/>
    <w:multiLevelType w:val="hybridMultilevel"/>
    <w:tmpl w:val="FC8411C0"/>
    <w:lvl w:ilvl="0" w:tplc="04150001">
      <w:start w:val="1"/>
      <w:numFmt w:val="bullet"/>
      <w:lvlText w:val=""/>
      <w:lvlJc w:val="left"/>
      <w:pPr>
        <w:ind w:left="774" w:hanging="360"/>
      </w:pPr>
      <w:rPr>
        <w:rFonts w:ascii="Symbol" w:hAnsi="Symbol" w:hint="default"/>
      </w:rPr>
    </w:lvl>
    <w:lvl w:ilvl="1" w:tplc="04150003" w:tentative="1">
      <w:start w:val="1"/>
      <w:numFmt w:val="bullet"/>
      <w:lvlText w:val="o"/>
      <w:lvlJc w:val="left"/>
      <w:pPr>
        <w:ind w:left="1494" w:hanging="360"/>
      </w:pPr>
      <w:rPr>
        <w:rFonts w:ascii="Courier New" w:hAnsi="Courier New" w:cs="Courier New" w:hint="default"/>
      </w:rPr>
    </w:lvl>
    <w:lvl w:ilvl="2" w:tplc="04150005" w:tentative="1">
      <w:start w:val="1"/>
      <w:numFmt w:val="bullet"/>
      <w:lvlText w:val=""/>
      <w:lvlJc w:val="left"/>
      <w:pPr>
        <w:ind w:left="2214" w:hanging="360"/>
      </w:pPr>
      <w:rPr>
        <w:rFonts w:ascii="Wingdings" w:hAnsi="Wingdings" w:hint="default"/>
      </w:rPr>
    </w:lvl>
    <w:lvl w:ilvl="3" w:tplc="04150001" w:tentative="1">
      <w:start w:val="1"/>
      <w:numFmt w:val="bullet"/>
      <w:lvlText w:val=""/>
      <w:lvlJc w:val="left"/>
      <w:pPr>
        <w:ind w:left="2934" w:hanging="360"/>
      </w:pPr>
      <w:rPr>
        <w:rFonts w:ascii="Symbol" w:hAnsi="Symbol" w:hint="default"/>
      </w:rPr>
    </w:lvl>
    <w:lvl w:ilvl="4" w:tplc="04150003" w:tentative="1">
      <w:start w:val="1"/>
      <w:numFmt w:val="bullet"/>
      <w:lvlText w:val="o"/>
      <w:lvlJc w:val="left"/>
      <w:pPr>
        <w:ind w:left="3654" w:hanging="360"/>
      </w:pPr>
      <w:rPr>
        <w:rFonts w:ascii="Courier New" w:hAnsi="Courier New" w:cs="Courier New" w:hint="default"/>
      </w:rPr>
    </w:lvl>
    <w:lvl w:ilvl="5" w:tplc="04150005" w:tentative="1">
      <w:start w:val="1"/>
      <w:numFmt w:val="bullet"/>
      <w:lvlText w:val=""/>
      <w:lvlJc w:val="left"/>
      <w:pPr>
        <w:ind w:left="4374" w:hanging="360"/>
      </w:pPr>
      <w:rPr>
        <w:rFonts w:ascii="Wingdings" w:hAnsi="Wingdings" w:hint="default"/>
      </w:rPr>
    </w:lvl>
    <w:lvl w:ilvl="6" w:tplc="04150001" w:tentative="1">
      <w:start w:val="1"/>
      <w:numFmt w:val="bullet"/>
      <w:lvlText w:val=""/>
      <w:lvlJc w:val="left"/>
      <w:pPr>
        <w:ind w:left="5094" w:hanging="360"/>
      </w:pPr>
      <w:rPr>
        <w:rFonts w:ascii="Symbol" w:hAnsi="Symbol" w:hint="default"/>
      </w:rPr>
    </w:lvl>
    <w:lvl w:ilvl="7" w:tplc="04150003" w:tentative="1">
      <w:start w:val="1"/>
      <w:numFmt w:val="bullet"/>
      <w:lvlText w:val="o"/>
      <w:lvlJc w:val="left"/>
      <w:pPr>
        <w:ind w:left="5814" w:hanging="360"/>
      </w:pPr>
      <w:rPr>
        <w:rFonts w:ascii="Courier New" w:hAnsi="Courier New" w:cs="Courier New" w:hint="default"/>
      </w:rPr>
    </w:lvl>
    <w:lvl w:ilvl="8" w:tplc="04150005" w:tentative="1">
      <w:start w:val="1"/>
      <w:numFmt w:val="bullet"/>
      <w:lvlText w:val=""/>
      <w:lvlJc w:val="left"/>
      <w:pPr>
        <w:ind w:left="6534" w:hanging="360"/>
      </w:pPr>
      <w:rPr>
        <w:rFonts w:ascii="Wingdings" w:hAnsi="Wingdings" w:hint="default"/>
      </w:rPr>
    </w:lvl>
  </w:abstractNum>
  <w:abstractNum w:abstractNumId="323">
    <w:nsid w:val="51131C21"/>
    <w:multiLevelType w:val="hybridMultilevel"/>
    <w:tmpl w:val="5262E5CA"/>
    <w:lvl w:ilvl="0" w:tplc="1B90D3D2">
      <w:start w:val="1"/>
      <w:numFmt w:val="decimal"/>
      <w:lvlText w:val="%1."/>
      <w:lvlJc w:val="center"/>
      <w:pPr>
        <w:ind w:left="752" w:hanging="360"/>
      </w:pPr>
      <w:rPr>
        <w:sz w:val="24"/>
        <w:szCs w:val="24"/>
      </w:rPr>
    </w:lvl>
    <w:lvl w:ilvl="1" w:tplc="3D8A3FCE">
      <w:numFmt w:val="bullet"/>
      <w:lvlText w:val="•"/>
      <w:lvlJc w:val="left"/>
      <w:pPr>
        <w:ind w:left="1472" w:hanging="360"/>
      </w:pPr>
      <w:rPr>
        <w:rFonts w:ascii="Calibri" w:eastAsia="Times New Roman" w:hAnsi="Calibri" w:cs="Times New Roman" w:hint="default"/>
      </w:rPr>
    </w:lvl>
    <w:lvl w:ilvl="2" w:tplc="0415001B">
      <w:start w:val="1"/>
      <w:numFmt w:val="lowerRoman"/>
      <w:lvlText w:val="%3."/>
      <w:lvlJc w:val="right"/>
      <w:pPr>
        <w:ind w:left="2192" w:hanging="180"/>
      </w:pPr>
    </w:lvl>
    <w:lvl w:ilvl="3" w:tplc="0415000F">
      <w:start w:val="1"/>
      <w:numFmt w:val="decimal"/>
      <w:lvlText w:val="%4."/>
      <w:lvlJc w:val="left"/>
      <w:pPr>
        <w:ind w:left="2912" w:hanging="360"/>
      </w:pPr>
    </w:lvl>
    <w:lvl w:ilvl="4" w:tplc="04150019">
      <w:start w:val="1"/>
      <w:numFmt w:val="lowerLetter"/>
      <w:lvlText w:val="%5."/>
      <w:lvlJc w:val="left"/>
      <w:pPr>
        <w:ind w:left="3632" w:hanging="360"/>
      </w:pPr>
    </w:lvl>
    <w:lvl w:ilvl="5" w:tplc="0415001B">
      <w:start w:val="1"/>
      <w:numFmt w:val="lowerRoman"/>
      <w:lvlText w:val="%6."/>
      <w:lvlJc w:val="right"/>
      <w:pPr>
        <w:ind w:left="4352" w:hanging="180"/>
      </w:pPr>
    </w:lvl>
    <w:lvl w:ilvl="6" w:tplc="0415000F">
      <w:start w:val="1"/>
      <w:numFmt w:val="decimal"/>
      <w:lvlText w:val="%7."/>
      <w:lvlJc w:val="left"/>
      <w:pPr>
        <w:ind w:left="5072" w:hanging="360"/>
      </w:pPr>
    </w:lvl>
    <w:lvl w:ilvl="7" w:tplc="04150019">
      <w:start w:val="1"/>
      <w:numFmt w:val="lowerLetter"/>
      <w:lvlText w:val="%8."/>
      <w:lvlJc w:val="left"/>
      <w:pPr>
        <w:ind w:left="5792" w:hanging="360"/>
      </w:pPr>
    </w:lvl>
    <w:lvl w:ilvl="8" w:tplc="0415001B">
      <w:start w:val="1"/>
      <w:numFmt w:val="lowerRoman"/>
      <w:lvlText w:val="%9."/>
      <w:lvlJc w:val="right"/>
      <w:pPr>
        <w:ind w:left="6512" w:hanging="180"/>
      </w:pPr>
    </w:lvl>
  </w:abstractNum>
  <w:abstractNum w:abstractNumId="324">
    <w:nsid w:val="5153168D"/>
    <w:multiLevelType w:val="hybridMultilevel"/>
    <w:tmpl w:val="8FC4FAD4"/>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325">
    <w:nsid w:val="516300A2"/>
    <w:multiLevelType w:val="hybridMultilevel"/>
    <w:tmpl w:val="B61CC122"/>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26">
    <w:nsid w:val="516C716B"/>
    <w:multiLevelType w:val="hybridMultilevel"/>
    <w:tmpl w:val="6BE23224"/>
    <w:lvl w:ilvl="0" w:tplc="728CE118">
      <w:start w:val="4"/>
      <w:numFmt w:val="decimal"/>
      <w:lvlText w:val="%1."/>
      <w:lvlJc w:val="center"/>
      <w:pPr>
        <w:ind w:left="360" w:hanging="360"/>
      </w:pPr>
      <w:rPr>
        <w:sz w:val="24"/>
        <w:szCs w:val="24"/>
      </w:rPr>
    </w:lvl>
    <w:lvl w:ilvl="1" w:tplc="04150019">
      <w:start w:val="1"/>
      <w:numFmt w:val="lowerLetter"/>
      <w:lvlText w:val="%2."/>
      <w:lvlJc w:val="left"/>
      <w:pPr>
        <w:ind w:left="1048" w:hanging="360"/>
      </w:pPr>
    </w:lvl>
    <w:lvl w:ilvl="2" w:tplc="0415001B">
      <w:start w:val="1"/>
      <w:numFmt w:val="lowerRoman"/>
      <w:lvlText w:val="%3."/>
      <w:lvlJc w:val="right"/>
      <w:pPr>
        <w:ind w:left="1768" w:hanging="180"/>
      </w:pPr>
    </w:lvl>
    <w:lvl w:ilvl="3" w:tplc="0415000F">
      <w:start w:val="1"/>
      <w:numFmt w:val="decimal"/>
      <w:lvlText w:val="%4."/>
      <w:lvlJc w:val="left"/>
      <w:pPr>
        <w:ind w:left="2488" w:hanging="360"/>
      </w:pPr>
    </w:lvl>
    <w:lvl w:ilvl="4" w:tplc="04150019">
      <w:start w:val="1"/>
      <w:numFmt w:val="lowerLetter"/>
      <w:lvlText w:val="%5."/>
      <w:lvlJc w:val="left"/>
      <w:pPr>
        <w:ind w:left="3208" w:hanging="360"/>
      </w:pPr>
    </w:lvl>
    <w:lvl w:ilvl="5" w:tplc="0415001B">
      <w:start w:val="1"/>
      <w:numFmt w:val="lowerRoman"/>
      <w:lvlText w:val="%6."/>
      <w:lvlJc w:val="right"/>
      <w:pPr>
        <w:ind w:left="3928" w:hanging="180"/>
      </w:pPr>
    </w:lvl>
    <w:lvl w:ilvl="6" w:tplc="0415000F">
      <w:start w:val="1"/>
      <w:numFmt w:val="decimal"/>
      <w:lvlText w:val="%7."/>
      <w:lvlJc w:val="left"/>
      <w:pPr>
        <w:ind w:left="4648" w:hanging="360"/>
      </w:pPr>
    </w:lvl>
    <w:lvl w:ilvl="7" w:tplc="04150019">
      <w:start w:val="1"/>
      <w:numFmt w:val="lowerLetter"/>
      <w:lvlText w:val="%8."/>
      <w:lvlJc w:val="left"/>
      <w:pPr>
        <w:ind w:left="5368" w:hanging="360"/>
      </w:pPr>
    </w:lvl>
    <w:lvl w:ilvl="8" w:tplc="0415001B">
      <w:start w:val="1"/>
      <w:numFmt w:val="lowerRoman"/>
      <w:lvlText w:val="%9."/>
      <w:lvlJc w:val="right"/>
      <w:pPr>
        <w:ind w:left="6088" w:hanging="180"/>
      </w:pPr>
    </w:lvl>
  </w:abstractNum>
  <w:abstractNum w:abstractNumId="327">
    <w:nsid w:val="51723F6B"/>
    <w:multiLevelType w:val="hybridMultilevel"/>
    <w:tmpl w:val="80665070"/>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328">
    <w:nsid w:val="51C131EC"/>
    <w:multiLevelType w:val="hybridMultilevel"/>
    <w:tmpl w:val="F1F26C94"/>
    <w:lvl w:ilvl="0" w:tplc="F3E07866">
      <w:start w:val="1"/>
      <w:numFmt w:val="bullet"/>
      <w:lvlText w:val="–"/>
      <w:lvlJc w:val="left"/>
      <w:pPr>
        <w:ind w:left="720" w:hanging="360"/>
      </w:pPr>
      <w:rPr>
        <w:rFonts w:ascii="Calibri" w:hAnsi="Calibri"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29">
    <w:nsid w:val="51F44F5F"/>
    <w:multiLevelType w:val="multilevel"/>
    <w:tmpl w:val="5330E3A2"/>
    <w:styleLink w:val="WWNum14"/>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330">
    <w:nsid w:val="521B0CD3"/>
    <w:multiLevelType w:val="hybridMultilevel"/>
    <w:tmpl w:val="B588DA64"/>
    <w:lvl w:ilvl="0" w:tplc="04150011">
      <w:start w:val="1"/>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331">
    <w:nsid w:val="524C66D9"/>
    <w:multiLevelType w:val="hybridMultilevel"/>
    <w:tmpl w:val="B2CE0E9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32">
    <w:nsid w:val="54004DAC"/>
    <w:multiLevelType w:val="hybridMultilevel"/>
    <w:tmpl w:val="FC7CC0C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33">
    <w:nsid w:val="54157DF5"/>
    <w:multiLevelType w:val="hybridMultilevel"/>
    <w:tmpl w:val="CEFAFD3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34">
    <w:nsid w:val="54213340"/>
    <w:multiLevelType w:val="hybridMultilevel"/>
    <w:tmpl w:val="0CCC408E"/>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35">
    <w:nsid w:val="552D70AF"/>
    <w:multiLevelType w:val="hybridMultilevel"/>
    <w:tmpl w:val="AC54A48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36">
    <w:nsid w:val="556138AE"/>
    <w:multiLevelType w:val="hybridMultilevel"/>
    <w:tmpl w:val="2F900DC4"/>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37">
    <w:nsid w:val="557A7E33"/>
    <w:multiLevelType w:val="hybridMultilevel"/>
    <w:tmpl w:val="9D86B850"/>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38">
    <w:nsid w:val="55A97D0C"/>
    <w:multiLevelType w:val="hybridMultilevel"/>
    <w:tmpl w:val="06229A58"/>
    <w:lvl w:ilvl="0" w:tplc="0415000F">
      <w:start w:val="1"/>
      <w:numFmt w:val="decimal"/>
      <w:lvlText w:val="%1."/>
      <w:lvlJc w:val="left"/>
      <w:pPr>
        <w:ind w:left="360" w:hanging="360"/>
      </w:pPr>
    </w:lvl>
    <w:lvl w:ilvl="1" w:tplc="04150019">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339">
    <w:nsid w:val="56EE3FD5"/>
    <w:multiLevelType w:val="multilevel"/>
    <w:tmpl w:val="4216AF30"/>
    <w:lvl w:ilvl="0">
      <w:start w:val="1"/>
      <w:numFmt w:val="bullet"/>
      <w:lvlText w:val=""/>
      <w:lvlJc w:val="left"/>
      <w:pPr>
        <w:ind w:left="360" w:hanging="360"/>
      </w:pPr>
      <w:rPr>
        <w:rFonts w:ascii="Symbol" w:hAnsi="Symbol" w:hint="default"/>
      </w:r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340">
    <w:nsid w:val="57C43528"/>
    <w:multiLevelType w:val="hybridMultilevel"/>
    <w:tmpl w:val="011C0BAE"/>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341">
    <w:nsid w:val="57CB5840"/>
    <w:multiLevelType w:val="multilevel"/>
    <w:tmpl w:val="BD7CD452"/>
    <w:lvl w:ilvl="0">
      <w:start w:val="1"/>
      <w:numFmt w:val="bullet"/>
      <w:lvlText w:val=""/>
      <w:lvlJc w:val="left"/>
      <w:pPr>
        <w:ind w:left="360" w:hanging="360"/>
      </w:pPr>
      <w:rPr>
        <w:rFonts w:ascii="Symbol" w:hAnsi="Symbol" w:cs="Symbol" w:hint="default"/>
      </w:r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342">
    <w:nsid w:val="580A3503"/>
    <w:multiLevelType w:val="hybridMultilevel"/>
    <w:tmpl w:val="FCC4863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43">
    <w:nsid w:val="58810604"/>
    <w:multiLevelType w:val="multilevel"/>
    <w:tmpl w:val="F544D1D8"/>
    <w:styleLink w:val="WWNum28"/>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344">
    <w:nsid w:val="58E935F1"/>
    <w:multiLevelType w:val="multilevel"/>
    <w:tmpl w:val="C666DF18"/>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45">
    <w:nsid w:val="58EE6FC7"/>
    <w:multiLevelType w:val="multilevel"/>
    <w:tmpl w:val="E8360CBA"/>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346">
    <w:nsid w:val="595C71D2"/>
    <w:multiLevelType w:val="multilevel"/>
    <w:tmpl w:val="9F96E64E"/>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347">
    <w:nsid w:val="5978114F"/>
    <w:multiLevelType w:val="hybridMultilevel"/>
    <w:tmpl w:val="5268B9FC"/>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48">
    <w:nsid w:val="59956F4F"/>
    <w:multiLevelType w:val="hybridMultilevel"/>
    <w:tmpl w:val="FEEC43DC"/>
    <w:lvl w:ilvl="0" w:tplc="04150001">
      <w:start w:val="1"/>
      <w:numFmt w:val="bullet"/>
      <w:lvlText w:val=""/>
      <w:lvlJc w:val="left"/>
      <w:pPr>
        <w:ind w:left="2700" w:hanging="360"/>
      </w:pPr>
      <w:rPr>
        <w:rFonts w:ascii="Symbol" w:hAnsi="Symbol" w:hint="default"/>
      </w:rPr>
    </w:lvl>
    <w:lvl w:ilvl="1" w:tplc="04150003" w:tentative="1">
      <w:start w:val="1"/>
      <w:numFmt w:val="bullet"/>
      <w:lvlText w:val="o"/>
      <w:lvlJc w:val="left"/>
      <w:pPr>
        <w:ind w:left="3420" w:hanging="360"/>
      </w:pPr>
      <w:rPr>
        <w:rFonts w:ascii="Courier New" w:hAnsi="Courier New" w:cs="Courier New" w:hint="default"/>
      </w:rPr>
    </w:lvl>
    <w:lvl w:ilvl="2" w:tplc="04150005" w:tentative="1">
      <w:start w:val="1"/>
      <w:numFmt w:val="bullet"/>
      <w:lvlText w:val=""/>
      <w:lvlJc w:val="left"/>
      <w:pPr>
        <w:ind w:left="4140" w:hanging="360"/>
      </w:pPr>
      <w:rPr>
        <w:rFonts w:ascii="Wingdings" w:hAnsi="Wingdings" w:hint="default"/>
      </w:rPr>
    </w:lvl>
    <w:lvl w:ilvl="3" w:tplc="04150001" w:tentative="1">
      <w:start w:val="1"/>
      <w:numFmt w:val="bullet"/>
      <w:lvlText w:val=""/>
      <w:lvlJc w:val="left"/>
      <w:pPr>
        <w:ind w:left="4860" w:hanging="360"/>
      </w:pPr>
      <w:rPr>
        <w:rFonts w:ascii="Symbol" w:hAnsi="Symbol" w:hint="default"/>
      </w:rPr>
    </w:lvl>
    <w:lvl w:ilvl="4" w:tplc="04150003" w:tentative="1">
      <w:start w:val="1"/>
      <w:numFmt w:val="bullet"/>
      <w:lvlText w:val="o"/>
      <w:lvlJc w:val="left"/>
      <w:pPr>
        <w:ind w:left="5580" w:hanging="360"/>
      </w:pPr>
      <w:rPr>
        <w:rFonts w:ascii="Courier New" w:hAnsi="Courier New" w:cs="Courier New" w:hint="default"/>
      </w:rPr>
    </w:lvl>
    <w:lvl w:ilvl="5" w:tplc="04150005" w:tentative="1">
      <w:start w:val="1"/>
      <w:numFmt w:val="bullet"/>
      <w:lvlText w:val=""/>
      <w:lvlJc w:val="left"/>
      <w:pPr>
        <w:ind w:left="6300" w:hanging="360"/>
      </w:pPr>
      <w:rPr>
        <w:rFonts w:ascii="Wingdings" w:hAnsi="Wingdings" w:hint="default"/>
      </w:rPr>
    </w:lvl>
    <w:lvl w:ilvl="6" w:tplc="04150001" w:tentative="1">
      <w:start w:val="1"/>
      <w:numFmt w:val="bullet"/>
      <w:lvlText w:val=""/>
      <w:lvlJc w:val="left"/>
      <w:pPr>
        <w:ind w:left="7020" w:hanging="360"/>
      </w:pPr>
      <w:rPr>
        <w:rFonts w:ascii="Symbol" w:hAnsi="Symbol" w:hint="default"/>
      </w:rPr>
    </w:lvl>
    <w:lvl w:ilvl="7" w:tplc="04150003" w:tentative="1">
      <w:start w:val="1"/>
      <w:numFmt w:val="bullet"/>
      <w:lvlText w:val="o"/>
      <w:lvlJc w:val="left"/>
      <w:pPr>
        <w:ind w:left="7740" w:hanging="360"/>
      </w:pPr>
      <w:rPr>
        <w:rFonts w:ascii="Courier New" w:hAnsi="Courier New" w:cs="Courier New" w:hint="default"/>
      </w:rPr>
    </w:lvl>
    <w:lvl w:ilvl="8" w:tplc="04150005" w:tentative="1">
      <w:start w:val="1"/>
      <w:numFmt w:val="bullet"/>
      <w:lvlText w:val=""/>
      <w:lvlJc w:val="left"/>
      <w:pPr>
        <w:ind w:left="8460" w:hanging="360"/>
      </w:pPr>
      <w:rPr>
        <w:rFonts w:ascii="Wingdings" w:hAnsi="Wingdings" w:hint="default"/>
      </w:rPr>
    </w:lvl>
  </w:abstractNum>
  <w:abstractNum w:abstractNumId="349">
    <w:nsid w:val="59B77799"/>
    <w:multiLevelType w:val="hybridMultilevel"/>
    <w:tmpl w:val="FBC2E67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50">
    <w:nsid w:val="59E909C9"/>
    <w:multiLevelType w:val="hybridMultilevel"/>
    <w:tmpl w:val="5E08BEA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51">
    <w:nsid w:val="5A414994"/>
    <w:multiLevelType w:val="hybridMultilevel"/>
    <w:tmpl w:val="029A4A50"/>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52">
    <w:nsid w:val="5A71684A"/>
    <w:multiLevelType w:val="hybridMultilevel"/>
    <w:tmpl w:val="6A56C0D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53">
    <w:nsid w:val="5B842BCF"/>
    <w:multiLevelType w:val="multilevel"/>
    <w:tmpl w:val="BEA44D96"/>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354">
    <w:nsid w:val="5C1308F8"/>
    <w:multiLevelType w:val="hybridMultilevel"/>
    <w:tmpl w:val="631C960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55">
    <w:nsid w:val="5C2840AA"/>
    <w:multiLevelType w:val="multilevel"/>
    <w:tmpl w:val="1C3221F2"/>
    <w:lvl w:ilvl="0">
      <w:start w:val="1"/>
      <w:numFmt w:val="decimal"/>
      <w:lvlText w:val="%1)"/>
      <w:lvlJc w:val="left"/>
      <w:pPr>
        <w:ind w:left="720" w:hanging="360"/>
      </w:pPr>
      <w:rPr>
        <w:rFonts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356">
    <w:nsid w:val="5C5E3986"/>
    <w:multiLevelType w:val="multilevel"/>
    <w:tmpl w:val="32962B9A"/>
    <w:lvl w:ilvl="0">
      <w:start w:val="1"/>
      <w:numFmt w:val="decimal"/>
      <w:lvlText w:val="%1."/>
      <w:lvlJc w:val="left"/>
      <w:pPr>
        <w:ind w:left="360" w:hanging="360"/>
      </w:pPr>
      <w:rPr>
        <w:color w:val="00000A"/>
        <w:sz w:val="20"/>
      </w:r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357">
    <w:nsid w:val="5C741024"/>
    <w:multiLevelType w:val="multilevel"/>
    <w:tmpl w:val="7B142DE8"/>
    <w:lvl w:ilvl="0">
      <w:start w:val="2"/>
      <w:numFmt w:val="decimal"/>
      <w:lvlText w:val="%1."/>
      <w:lvlJc w:val="left"/>
      <w:pPr>
        <w:ind w:left="786" w:hanging="360"/>
      </w:pPr>
      <w:rPr>
        <w:color w:val="00000A"/>
        <w:sz w:val="20"/>
      </w:rPr>
    </w:lvl>
    <w:lvl w:ilvl="1">
      <w:start w:val="1"/>
      <w:numFmt w:val="lowerLetter"/>
      <w:lvlText w:val="%2."/>
      <w:lvlJc w:val="left"/>
      <w:pPr>
        <w:ind w:left="1506" w:hanging="360"/>
      </w:pPr>
    </w:lvl>
    <w:lvl w:ilvl="2">
      <w:start w:val="1"/>
      <w:numFmt w:val="lowerRoman"/>
      <w:lvlText w:val="%3."/>
      <w:lvlJc w:val="right"/>
      <w:pPr>
        <w:ind w:left="2226" w:hanging="180"/>
      </w:pPr>
    </w:lvl>
    <w:lvl w:ilvl="3">
      <w:start w:val="1"/>
      <w:numFmt w:val="decimal"/>
      <w:lvlText w:val="%4."/>
      <w:lvlJc w:val="left"/>
      <w:pPr>
        <w:ind w:left="2946" w:hanging="360"/>
      </w:pPr>
    </w:lvl>
    <w:lvl w:ilvl="4">
      <w:start w:val="1"/>
      <w:numFmt w:val="lowerLetter"/>
      <w:lvlText w:val="%5."/>
      <w:lvlJc w:val="left"/>
      <w:pPr>
        <w:ind w:left="3666" w:hanging="360"/>
      </w:pPr>
    </w:lvl>
    <w:lvl w:ilvl="5">
      <w:start w:val="1"/>
      <w:numFmt w:val="lowerRoman"/>
      <w:lvlText w:val="%6."/>
      <w:lvlJc w:val="right"/>
      <w:pPr>
        <w:ind w:left="4386" w:hanging="180"/>
      </w:pPr>
    </w:lvl>
    <w:lvl w:ilvl="6">
      <w:start w:val="1"/>
      <w:numFmt w:val="decimal"/>
      <w:lvlText w:val="%7."/>
      <w:lvlJc w:val="left"/>
      <w:pPr>
        <w:ind w:left="5106" w:hanging="360"/>
      </w:pPr>
    </w:lvl>
    <w:lvl w:ilvl="7">
      <w:start w:val="1"/>
      <w:numFmt w:val="lowerLetter"/>
      <w:lvlText w:val="%8."/>
      <w:lvlJc w:val="left"/>
      <w:pPr>
        <w:ind w:left="5826" w:hanging="360"/>
      </w:pPr>
    </w:lvl>
    <w:lvl w:ilvl="8">
      <w:start w:val="1"/>
      <w:numFmt w:val="lowerRoman"/>
      <w:lvlText w:val="%9."/>
      <w:lvlJc w:val="right"/>
      <w:pPr>
        <w:ind w:left="6546" w:hanging="180"/>
      </w:pPr>
    </w:lvl>
  </w:abstractNum>
  <w:abstractNum w:abstractNumId="358">
    <w:nsid w:val="5CDC31A0"/>
    <w:multiLevelType w:val="hybridMultilevel"/>
    <w:tmpl w:val="BB704B8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59">
    <w:nsid w:val="5CE039B0"/>
    <w:multiLevelType w:val="multilevel"/>
    <w:tmpl w:val="BEC06BC6"/>
    <w:lvl w:ilvl="0">
      <w:start w:val="1"/>
      <w:numFmt w:val="bullet"/>
      <w:lvlText w:val=""/>
      <w:lvlJc w:val="left"/>
      <w:pPr>
        <w:ind w:left="1113" w:hanging="360"/>
      </w:pPr>
      <w:rPr>
        <w:rFonts w:ascii="Symbol" w:hAnsi="Symbol" w:cs="Symbol" w:hint="default"/>
      </w:rPr>
    </w:lvl>
    <w:lvl w:ilvl="1">
      <w:start w:val="1"/>
      <w:numFmt w:val="bullet"/>
      <w:lvlText w:val="o"/>
      <w:lvlJc w:val="left"/>
      <w:pPr>
        <w:ind w:left="1833" w:hanging="360"/>
      </w:pPr>
      <w:rPr>
        <w:rFonts w:ascii="Courier New" w:hAnsi="Courier New" w:cs="Courier New" w:hint="default"/>
      </w:rPr>
    </w:lvl>
    <w:lvl w:ilvl="2">
      <w:start w:val="1"/>
      <w:numFmt w:val="bullet"/>
      <w:lvlText w:val=""/>
      <w:lvlJc w:val="left"/>
      <w:pPr>
        <w:ind w:left="2553" w:hanging="360"/>
      </w:pPr>
      <w:rPr>
        <w:rFonts w:ascii="Wingdings" w:hAnsi="Wingdings" w:cs="Wingdings" w:hint="default"/>
      </w:rPr>
    </w:lvl>
    <w:lvl w:ilvl="3">
      <w:start w:val="1"/>
      <w:numFmt w:val="bullet"/>
      <w:lvlText w:val=""/>
      <w:lvlJc w:val="left"/>
      <w:pPr>
        <w:ind w:left="3273" w:hanging="360"/>
      </w:pPr>
      <w:rPr>
        <w:rFonts w:ascii="Symbol" w:hAnsi="Symbol" w:cs="Symbol" w:hint="default"/>
      </w:rPr>
    </w:lvl>
    <w:lvl w:ilvl="4">
      <w:start w:val="1"/>
      <w:numFmt w:val="bullet"/>
      <w:lvlText w:val="o"/>
      <w:lvlJc w:val="left"/>
      <w:pPr>
        <w:ind w:left="3993" w:hanging="360"/>
      </w:pPr>
      <w:rPr>
        <w:rFonts w:ascii="Courier New" w:hAnsi="Courier New" w:cs="Courier New" w:hint="default"/>
      </w:rPr>
    </w:lvl>
    <w:lvl w:ilvl="5">
      <w:start w:val="1"/>
      <w:numFmt w:val="bullet"/>
      <w:lvlText w:val=""/>
      <w:lvlJc w:val="left"/>
      <w:pPr>
        <w:ind w:left="4713" w:hanging="360"/>
      </w:pPr>
      <w:rPr>
        <w:rFonts w:ascii="Wingdings" w:hAnsi="Wingdings" w:cs="Wingdings" w:hint="default"/>
      </w:rPr>
    </w:lvl>
    <w:lvl w:ilvl="6">
      <w:start w:val="1"/>
      <w:numFmt w:val="bullet"/>
      <w:lvlText w:val=""/>
      <w:lvlJc w:val="left"/>
      <w:pPr>
        <w:ind w:left="5433" w:hanging="360"/>
      </w:pPr>
      <w:rPr>
        <w:rFonts w:ascii="Symbol" w:hAnsi="Symbol" w:cs="Symbol" w:hint="default"/>
      </w:rPr>
    </w:lvl>
    <w:lvl w:ilvl="7">
      <w:start w:val="1"/>
      <w:numFmt w:val="bullet"/>
      <w:lvlText w:val="o"/>
      <w:lvlJc w:val="left"/>
      <w:pPr>
        <w:ind w:left="6153" w:hanging="360"/>
      </w:pPr>
      <w:rPr>
        <w:rFonts w:ascii="Courier New" w:hAnsi="Courier New" w:cs="Courier New" w:hint="default"/>
      </w:rPr>
    </w:lvl>
    <w:lvl w:ilvl="8">
      <w:start w:val="1"/>
      <w:numFmt w:val="bullet"/>
      <w:lvlText w:val=""/>
      <w:lvlJc w:val="left"/>
      <w:pPr>
        <w:ind w:left="6873" w:hanging="360"/>
      </w:pPr>
      <w:rPr>
        <w:rFonts w:ascii="Wingdings" w:hAnsi="Wingdings" w:cs="Wingdings" w:hint="default"/>
      </w:rPr>
    </w:lvl>
  </w:abstractNum>
  <w:abstractNum w:abstractNumId="360">
    <w:nsid w:val="5CE33578"/>
    <w:multiLevelType w:val="hybridMultilevel"/>
    <w:tmpl w:val="E9889B78"/>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361">
    <w:nsid w:val="5CE341F2"/>
    <w:multiLevelType w:val="hybridMultilevel"/>
    <w:tmpl w:val="2F5C36BE"/>
    <w:lvl w:ilvl="0" w:tplc="85D81ECE">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362">
    <w:nsid w:val="5D153A7D"/>
    <w:multiLevelType w:val="hybridMultilevel"/>
    <w:tmpl w:val="011C0BAE"/>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363">
    <w:nsid w:val="5D1C4668"/>
    <w:multiLevelType w:val="multilevel"/>
    <w:tmpl w:val="895E5E8C"/>
    <w:lvl w:ilvl="0">
      <w:numFmt w:val="bullet"/>
      <w:lvlText w:val="–"/>
      <w:lvlJc w:val="left"/>
      <w:rPr>
        <w:rFonts w:ascii="OpenSymbol" w:eastAsia="OpenSymbol" w:hAnsi="OpenSymbol" w:cs="OpenSymbol"/>
      </w:rPr>
    </w:lvl>
    <w:lvl w:ilvl="1">
      <w:numFmt w:val="bullet"/>
      <w:lvlText w:val="–"/>
      <w:lvlJc w:val="left"/>
      <w:rPr>
        <w:rFonts w:ascii="OpenSymbol" w:eastAsia="OpenSymbol" w:hAnsi="OpenSymbol" w:cs="OpenSymbol"/>
      </w:rPr>
    </w:lvl>
    <w:lvl w:ilvl="2">
      <w:numFmt w:val="bullet"/>
      <w:lvlText w:val="–"/>
      <w:lvlJc w:val="left"/>
      <w:rPr>
        <w:rFonts w:ascii="OpenSymbol" w:eastAsia="OpenSymbol" w:hAnsi="OpenSymbol" w:cs="OpenSymbol"/>
      </w:rPr>
    </w:lvl>
    <w:lvl w:ilvl="3">
      <w:numFmt w:val="bullet"/>
      <w:lvlText w:val="–"/>
      <w:lvlJc w:val="left"/>
      <w:rPr>
        <w:rFonts w:ascii="OpenSymbol" w:eastAsia="OpenSymbol" w:hAnsi="OpenSymbol" w:cs="OpenSymbol"/>
      </w:rPr>
    </w:lvl>
    <w:lvl w:ilvl="4">
      <w:numFmt w:val="bullet"/>
      <w:lvlText w:val="–"/>
      <w:lvlJc w:val="left"/>
      <w:rPr>
        <w:rFonts w:ascii="OpenSymbol" w:eastAsia="OpenSymbol" w:hAnsi="OpenSymbol" w:cs="OpenSymbol"/>
      </w:rPr>
    </w:lvl>
    <w:lvl w:ilvl="5">
      <w:numFmt w:val="bullet"/>
      <w:lvlText w:val="–"/>
      <w:lvlJc w:val="left"/>
      <w:rPr>
        <w:rFonts w:ascii="OpenSymbol" w:eastAsia="OpenSymbol" w:hAnsi="OpenSymbol" w:cs="OpenSymbol"/>
      </w:rPr>
    </w:lvl>
    <w:lvl w:ilvl="6">
      <w:numFmt w:val="bullet"/>
      <w:lvlText w:val="–"/>
      <w:lvlJc w:val="left"/>
      <w:rPr>
        <w:rFonts w:ascii="OpenSymbol" w:eastAsia="OpenSymbol" w:hAnsi="OpenSymbol" w:cs="OpenSymbol"/>
      </w:rPr>
    </w:lvl>
    <w:lvl w:ilvl="7">
      <w:numFmt w:val="bullet"/>
      <w:lvlText w:val="–"/>
      <w:lvlJc w:val="left"/>
      <w:rPr>
        <w:rFonts w:ascii="OpenSymbol" w:eastAsia="OpenSymbol" w:hAnsi="OpenSymbol" w:cs="OpenSymbol"/>
      </w:rPr>
    </w:lvl>
    <w:lvl w:ilvl="8">
      <w:numFmt w:val="bullet"/>
      <w:lvlText w:val="–"/>
      <w:lvlJc w:val="left"/>
      <w:rPr>
        <w:rFonts w:ascii="OpenSymbol" w:eastAsia="OpenSymbol" w:hAnsi="OpenSymbol" w:cs="OpenSymbol"/>
      </w:rPr>
    </w:lvl>
  </w:abstractNum>
  <w:abstractNum w:abstractNumId="364">
    <w:nsid w:val="5D315B45"/>
    <w:multiLevelType w:val="hybridMultilevel"/>
    <w:tmpl w:val="E996E43A"/>
    <w:lvl w:ilvl="0" w:tplc="0415000F">
      <w:start w:val="1"/>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365">
    <w:nsid w:val="5D344C04"/>
    <w:multiLevelType w:val="multilevel"/>
    <w:tmpl w:val="16C033DA"/>
    <w:lvl w:ilvl="0">
      <w:numFmt w:val="bullet"/>
      <w:lvlText w:val=""/>
      <w:lvlJc w:val="left"/>
      <w:pPr>
        <w:ind w:left="720" w:hanging="360"/>
      </w:pPr>
      <w:rPr>
        <w:rFonts w:ascii="Symbol" w:hAnsi="Symbol"/>
      </w:rPr>
    </w:lvl>
    <w:lvl w:ilvl="1">
      <w:start w:val="1"/>
      <w:numFmt w:val="none"/>
      <w:lvlText w:val="%2"/>
      <w:lvlJc w:val="left"/>
    </w:lvl>
    <w:lvl w:ilvl="2">
      <w:start w:val="1"/>
      <w:numFmt w:val="none"/>
      <w:lvlText w:val="%3"/>
      <w:lvlJc w:val="left"/>
    </w:lvl>
    <w:lvl w:ilvl="3">
      <w:start w:val="1"/>
      <w:numFmt w:val="none"/>
      <w:lvlText w:val="%4"/>
      <w:lvlJc w:val="left"/>
    </w:lvl>
    <w:lvl w:ilvl="4">
      <w:start w:val="1"/>
      <w:numFmt w:val="none"/>
      <w:lvlText w:val="%5"/>
      <w:lvlJc w:val="left"/>
    </w:lvl>
    <w:lvl w:ilvl="5">
      <w:start w:val="1"/>
      <w:numFmt w:val="none"/>
      <w:lvlText w:val="%6"/>
      <w:lvlJc w:val="left"/>
    </w:lvl>
    <w:lvl w:ilvl="6">
      <w:start w:val="1"/>
      <w:numFmt w:val="none"/>
      <w:lvlText w:val="%7"/>
      <w:lvlJc w:val="left"/>
    </w:lvl>
    <w:lvl w:ilvl="7">
      <w:start w:val="1"/>
      <w:numFmt w:val="none"/>
      <w:lvlText w:val="%8"/>
      <w:lvlJc w:val="left"/>
    </w:lvl>
    <w:lvl w:ilvl="8">
      <w:start w:val="1"/>
      <w:numFmt w:val="none"/>
      <w:lvlText w:val="%9"/>
      <w:lvlJc w:val="left"/>
    </w:lvl>
  </w:abstractNum>
  <w:abstractNum w:abstractNumId="366">
    <w:nsid w:val="5D5A0D47"/>
    <w:multiLevelType w:val="hybridMultilevel"/>
    <w:tmpl w:val="3768DC3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67">
    <w:nsid w:val="5D69406B"/>
    <w:multiLevelType w:val="multilevel"/>
    <w:tmpl w:val="3ACE5A0E"/>
    <w:lvl w:ilvl="0">
      <w:start w:val="1"/>
      <w:numFmt w:val="bullet"/>
      <w:lvlText w:val=""/>
      <w:lvlJc w:val="left"/>
      <w:pPr>
        <w:ind w:left="753" w:hanging="360"/>
      </w:pPr>
      <w:rPr>
        <w:rFonts w:ascii="Symbol" w:hAnsi="Symbol" w:cs="Symbol" w:hint="default"/>
      </w:rPr>
    </w:lvl>
    <w:lvl w:ilvl="1">
      <w:start w:val="1"/>
      <w:numFmt w:val="bullet"/>
      <w:lvlText w:val="o"/>
      <w:lvlJc w:val="left"/>
      <w:pPr>
        <w:ind w:left="1473" w:hanging="360"/>
      </w:pPr>
      <w:rPr>
        <w:rFonts w:ascii="Courier New" w:hAnsi="Courier New" w:cs="Courier New" w:hint="default"/>
      </w:rPr>
    </w:lvl>
    <w:lvl w:ilvl="2">
      <w:start w:val="1"/>
      <w:numFmt w:val="bullet"/>
      <w:lvlText w:val=""/>
      <w:lvlJc w:val="left"/>
      <w:pPr>
        <w:ind w:left="2193" w:hanging="360"/>
      </w:pPr>
      <w:rPr>
        <w:rFonts w:ascii="Wingdings" w:hAnsi="Wingdings" w:cs="Wingdings" w:hint="default"/>
      </w:rPr>
    </w:lvl>
    <w:lvl w:ilvl="3">
      <w:start w:val="1"/>
      <w:numFmt w:val="bullet"/>
      <w:lvlText w:val=""/>
      <w:lvlJc w:val="left"/>
      <w:pPr>
        <w:ind w:left="2913" w:hanging="360"/>
      </w:pPr>
      <w:rPr>
        <w:rFonts w:ascii="Symbol" w:hAnsi="Symbol" w:cs="Symbol" w:hint="default"/>
      </w:rPr>
    </w:lvl>
    <w:lvl w:ilvl="4">
      <w:start w:val="1"/>
      <w:numFmt w:val="bullet"/>
      <w:lvlText w:val="o"/>
      <w:lvlJc w:val="left"/>
      <w:pPr>
        <w:ind w:left="3633" w:hanging="360"/>
      </w:pPr>
      <w:rPr>
        <w:rFonts w:ascii="Courier New" w:hAnsi="Courier New" w:cs="Courier New" w:hint="default"/>
      </w:rPr>
    </w:lvl>
    <w:lvl w:ilvl="5">
      <w:start w:val="1"/>
      <w:numFmt w:val="bullet"/>
      <w:lvlText w:val=""/>
      <w:lvlJc w:val="left"/>
      <w:pPr>
        <w:ind w:left="4353" w:hanging="360"/>
      </w:pPr>
      <w:rPr>
        <w:rFonts w:ascii="Wingdings" w:hAnsi="Wingdings" w:cs="Wingdings" w:hint="default"/>
      </w:rPr>
    </w:lvl>
    <w:lvl w:ilvl="6">
      <w:start w:val="1"/>
      <w:numFmt w:val="bullet"/>
      <w:lvlText w:val=""/>
      <w:lvlJc w:val="left"/>
      <w:pPr>
        <w:ind w:left="5073" w:hanging="360"/>
      </w:pPr>
      <w:rPr>
        <w:rFonts w:ascii="Symbol" w:hAnsi="Symbol" w:cs="Symbol" w:hint="default"/>
      </w:rPr>
    </w:lvl>
    <w:lvl w:ilvl="7">
      <w:start w:val="1"/>
      <w:numFmt w:val="bullet"/>
      <w:lvlText w:val="o"/>
      <w:lvlJc w:val="left"/>
      <w:pPr>
        <w:ind w:left="5793" w:hanging="360"/>
      </w:pPr>
      <w:rPr>
        <w:rFonts w:ascii="Courier New" w:hAnsi="Courier New" w:cs="Courier New" w:hint="default"/>
      </w:rPr>
    </w:lvl>
    <w:lvl w:ilvl="8">
      <w:start w:val="1"/>
      <w:numFmt w:val="bullet"/>
      <w:lvlText w:val=""/>
      <w:lvlJc w:val="left"/>
      <w:pPr>
        <w:ind w:left="6513" w:hanging="360"/>
      </w:pPr>
      <w:rPr>
        <w:rFonts w:ascii="Wingdings" w:hAnsi="Wingdings" w:cs="Wingdings" w:hint="default"/>
      </w:rPr>
    </w:lvl>
  </w:abstractNum>
  <w:abstractNum w:abstractNumId="368">
    <w:nsid w:val="5D9732C8"/>
    <w:multiLevelType w:val="hybridMultilevel"/>
    <w:tmpl w:val="AE907CF0"/>
    <w:lvl w:ilvl="0" w:tplc="04150001">
      <w:start w:val="1"/>
      <w:numFmt w:val="bullet"/>
      <w:lvlText w:val=""/>
      <w:lvlJc w:val="left"/>
      <w:pPr>
        <w:ind w:left="360" w:hanging="360"/>
      </w:pPr>
      <w:rPr>
        <w:rFonts w:ascii="Symbol" w:hAnsi="Symbol" w:cs="Symbol" w:hint="default"/>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cs="Wingdings" w:hint="default"/>
      </w:rPr>
    </w:lvl>
    <w:lvl w:ilvl="3" w:tplc="04150001">
      <w:start w:val="1"/>
      <w:numFmt w:val="bullet"/>
      <w:lvlText w:val=""/>
      <w:lvlJc w:val="left"/>
      <w:pPr>
        <w:ind w:left="2520" w:hanging="360"/>
      </w:pPr>
      <w:rPr>
        <w:rFonts w:ascii="Symbol" w:hAnsi="Symbol" w:cs="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cs="Wingdings" w:hint="default"/>
      </w:rPr>
    </w:lvl>
    <w:lvl w:ilvl="6" w:tplc="04150001">
      <w:start w:val="1"/>
      <w:numFmt w:val="bullet"/>
      <w:lvlText w:val=""/>
      <w:lvlJc w:val="left"/>
      <w:pPr>
        <w:ind w:left="4680" w:hanging="360"/>
      </w:pPr>
      <w:rPr>
        <w:rFonts w:ascii="Symbol" w:hAnsi="Symbol" w:cs="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cs="Wingdings" w:hint="default"/>
      </w:rPr>
    </w:lvl>
  </w:abstractNum>
  <w:abstractNum w:abstractNumId="369">
    <w:nsid w:val="5DAE1407"/>
    <w:multiLevelType w:val="hybridMultilevel"/>
    <w:tmpl w:val="D952D1F2"/>
    <w:lvl w:ilvl="0" w:tplc="0415000F">
      <w:start w:val="1"/>
      <w:numFmt w:val="decimal"/>
      <w:lvlText w:val="%1."/>
      <w:lvlJc w:val="left"/>
      <w:pPr>
        <w:ind w:left="36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70">
    <w:nsid w:val="5DE73B70"/>
    <w:multiLevelType w:val="hybridMultilevel"/>
    <w:tmpl w:val="CF625826"/>
    <w:lvl w:ilvl="0" w:tplc="04150017">
      <w:start w:val="1"/>
      <w:numFmt w:val="lowerLetter"/>
      <w:lvlText w:val="%1)"/>
      <w:lvlJc w:val="left"/>
      <w:pPr>
        <w:ind w:left="720" w:hanging="360"/>
      </w:pPr>
    </w:lvl>
    <w:lvl w:ilvl="1" w:tplc="04150005">
      <w:start w:val="1"/>
      <w:numFmt w:val="bullet"/>
      <w:lvlText w:val=""/>
      <w:lvlJc w:val="left"/>
      <w:pPr>
        <w:ind w:left="1440" w:hanging="360"/>
      </w:pPr>
      <w:rPr>
        <w:rFonts w:ascii="Wingdings" w:hAnsi="Wingdings" w:hint="default"/>
      </w:r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71">
    <w:nsid w:val="5DF9572E"/>
    <w:multiLevelType w:val="hybridMultilevel"/>
    <w:tmpl w:val="86D64CEE"/>
    <w:lvl w:ilvl="0" w:tplc="1048FA88">
      <w:start w:val="1"/>
      <w:numFmt w:val="bullet"/>
      <w:lvlText w:val=""/>
      <w:lvlJc w:val="left"/>
      <w:pPr>
        <w:ind w:left="360" w:hanging="360"/>
      </w:pPr>
      <w:rPr>
        <w:rFonts w:ascii="Symbol" w:hAnsi="Symbol" w:hint="default"/>
      </w:rPr>
    </w:lvl>
    <w:lvl w:ilvl="1" w:tplc="04150003">
      <w:start w:val="1"/>
      <w:numFmt w:val="bullet"/>
      <w:lvlText w:val="o"/>
      <w:lvlJc w:val="left"/>
      <w:pPr>
        <w:ind w:left="1080" w:hanging="360"/>
      </w:pPr>
      <w:rPr>
        <w:rFonts w:ascii="Courier New" w:hAnsi="Courier New" w:cs="Times New Roman" w:hint="default"/>
      </w:rPr>
    </w:lvl>
    <w:lvl w:ilvl="2" w:tplc="04150005">
      <w:start w:val="1"/>
      <w:numFmt w:val="bullet"/>
      <w:lvlText w:val=""/>
      <w:lvlJc w:val="left"/>
      <w:pPr>
        <w:ind w:left="1800" w:hanging="360"/>
      </w:pPr>
      <w:rPr>
        <w:rFonts w:ascii="Wingdings" w:hAnsi="Wingdings" w:hint="default"/>
      </w:rPr>
    </w:lvl>
    <w:lvl w:ilvl="3" w:tplc="04150001">
      <w:start w:val="1"/>
      <w:numFmt w:val="bullet"/>
      <w:lvlText w:val=""/>
      <w:lvlJc w:val="left"/>
      <w:pPr>
        <w:ind w:left="2520" w:hanging="360"/>
      </w:pPr>
      <w:rPr>
        <w:rFonts w:ascii="Symbol" w:hAnsi="Symbol" w:hint="default"/>
      </w:rPr>
    </w:lvl>
    <w:lvl w:ilvl="4" w:tplc="04150003">
      <w:start w:val="1"/>
      <w:numFmt w:val="bullet"/>
      <w:lvlText w:val="o"/>
      <w:lvlJc w:val="left"/>
      <w:pPr>
        <w:ind w:left="3240" w:hanging="360"/>
      </w:pPr>
      <w:rPr>
        <w:rFonts w:ascii="Courier New" w:hAnsi="Courier New" w:cs="Times New Roman" w:hint="default"/>
      </w:rPr>
    </w:lvl>
    <w:lvl w:ilvl="5" w:tplc="04150005">
      <w:start w:val="1"/>
      <w:numFmt w:val="bullet"/>
      <w:lvlText w:val=""/>
      <w:lvlJc w:val="left"/>
      <w:pPr>
        <w:ind w:left="3960" w:hanging="360"/>
      </w:pPr>
      <w:rPr>
        <w:rFonts w:ascii="Wingdings" w:hAnsi="Wingdings" w:hint="default"/>
      </w:rPr>
    </w:lvl>
    <w:lvl w:ilvl="6" w:tplc="04150001">
      <w:start w:val="1"/>
      <w:numFmt w:val="bullet"/>
      <w:lvlText w:val=""/>
      <w:lvlJc w:val="left"/>
      <w:pPr>
        <w:ind w:left="4680" w:hanging="360"/>
      </w:pPr>
      <w:rPr>
        <w:rFonts w:ascii="Symbol" w:hAnsi="Symbol" w:hint="default"/>
      </w:rPr>
    </w:lvl>
    <w:lvl w:ilvl="7" w:tplc="04150003">
      <w:start w:val="1"/>
      <w:numFmt w:val="bullet"/>
      <w:lvlText w:val="o"/>
      <w:lvlJc w:val="left"/>
      <w:pPr>
        <w:ind w:left="5400" w:hanging="360"/>
      </w:pPr>
      <w:rPr>
        <w:rFonts w:ascii="Courier New" w:hAnsi="Courier New" w:cs="Times New Roman" w:hint="default"/>
      </w:rPr>
    </w:lvl>
    <w:lvl w:ilvl="8" w:tplc="04150005">
      <w:start w:val="1"/>
      <w:numFmt w:val="bullet"/>
      <w:lvlText w:val=""/>
      <w:lvlJc w:val="left"/>
      <w:pPr>
        <w:ind w:left="6120" w:hanging="360"/>
      </w:pPr>
      <w:rPr>
        <w:rFonts w:ascii="Wingdings" w:hAnsi="Wingdings" w:hint="default"/>
      </w:rPr>
    </w:lvl>
  </w:abstractNum>
  <w:abstractNum w:abstractNumId="372">
    <w:nsid w:val="5E1F22F1"/>
    <w:multiLevelType w:val="hybridMultilevel"/>
    <w:tmpl w:val="7FEAB8A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73">
    <w:nsid w:val="5E5D6C62"/>
    <w:multiLevelType w:val="multilevel"/>
    <w:tmpl w:val="8208CC62"/>
    <w:styleLink w:val="WWNum33"/>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374">
    <w:nsid w:val="5E6355DC"/>
    <w:multiLevelType w:val="hybridMultilevel"/>
    <w:tmpl w:val="E9F8664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75">
    <w:nsid w:val="5E9C56D6"/>
    <w:multiLevelType w:val="hybridMultilevel"/>
    <w:tmpl w:val="32E27A1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76">
    <w:nsid w:val="5EA81545"/>
    <w:multiLevelType w:val="hybridMultilevel"/>
    <w:tmpl w:val="76D8DB3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77">
    <w:nsid w:val="5ECB591C"/>
    <w:multiLevelType w:val="hybridMultilevel"/>
    <w:tmpl w:val="B70AA16E"/>
    <w:lvl w:ilvl="0" w:tplc="0415000B">
      <w:start w:val="1"/>
      <w:numFmt w:val="bullet"/>
      <w:lvlText w:val=""/>
      <w:lvlJc w:val="left"/>
      <w:pPr>
        <w:ind w:left="360" w:hanging="360"/>
      </w:pPr>
      <w:rPr>
        <w:rFonts w:ascii="Wingdings" w:hAnsi="Wingdings"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78">
    <w:nsid w:val="5EDB42DD"/>
    <w:multiLevelType w:val="hybridMultilevel"/>
    <w:tmpl w:val="73EE04D4"/>
    <w:lvl w:ilvl="0" w:tplc="0415000F">
      <w:start w:val="1"/>
      <w:numFmt w:val="decimal"/>
      <w:lvlText w:val="%1."/>
      <w:lvlJc w:val="left"/>
      <w:pPr>
        <w:ind w:left="4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79">
    <w:nsid w:val="5EFF1E2A"/>
    <w:multiLevelType w:val="hybridMultilevel"/>
    <w:tmpl w:val="B9A0C09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80">
    <w:nsid w:val="5F120193"/>
    <w:multiLevelType w:val="hybridMultilevel"/>
    <w:tmpl w:val="49BC1CF8"/>
    <w:lvl w:ilvl="0" w:tplc="85D81EC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81">
    <w:nsid w:val="5F1F60B1"/>
    <w:multiLevelType w:val="hybridMultilevel"/>
    <w:tmpl w:val="8946CC20"/>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82">
    <w:nsid w:val="5F713439"/>
    <w:multiLevelType w:val="multilevel"/>
    <w:tmpl w:val="70700944"/>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383">
    <w:nsid w:val="5FA75F7C"/>
    <w:multiLevelType w:val="hybridMultilevel"/>
    <w:tmpl w:val="A6CC629E"/>
    <w:lvl w:ilvl="0" w:tplc="04150015">
      <w:start w:val="1"/>
      <w:numFmt w:val="upperLetter"/>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384">
    <w:nsid w:val="5FD12AC5"/>
    <w:multiLevelType w:val="hybridMultilevel"/>
    <w:tmpl w:val="43FA225E"/>
    <w:lvl w:ilvl="0" w:tplc="D7102514">
      <w:start w:val="1"/>
      <w:numFmt w:val="decimal"/>
      <w:lvlText w:val="%1."/>
      <w:lvlJc w:val="left"/>
      <w:pPr>
        <w:ind w:left="720" w:hanging="360"/>
      </w:pPr>
      <w:rPr>
        <w:rFonts w:hint="default"/>
        <w:b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85">
    <w:nsid w:val="60235ECA"/>
    <w:multiLevelType w:val="hybridMultilevel"/>
    <w:tmpl w:val="48EC0AB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86">
    <w:nsid w:val="60B129FB"/>
    <w:multiLevelType w:val="hybridMultilevel"/>
    <w:tmpl w:val="67B02336"/>
    <w:lvl w:ilvl="0" w:tplc="3DD6B9AC">
      <w:start w:val="1"/>
      <w:numFmt w:val="bullet"/>
      <w:lvlText w:val=""/>
      <w:lvlJc w:val="left"/>
      <w:pPr>
        <w:ind w:left="753" w:hanging="360"/>
      </w:pPr>
      <w:rPr>
        <w:rFonts w:ascii="Symbol" w:hAnsi="Symbol" w:hint="default"/>
        <w:sz w:val="22"/>
        <w:szCs w:val="22"/>
      </w:rPr>
    </w:lvl>
    <w:lvl w:ilvl="1" w:tplc="04150003">
      <w:start w:val="1"/>
      <w:numFmt w:val="bullet"/>
      <w:lvlText w:val="o"/>
      <w:lvlJc w:val="left"/>
      <w:pPr>
        <w:ind w:left="1473" w:hanging="360"/>
      </w:pPr>
      <w:rPr>
        <w:rFonts w:ascii="Courier New" w:hAnsi="Courier New" w:cs="Courier New" w:hint="default"/>
      </w:rPr>
    </w:lvl>
    <w:lvl w:ilvl="2" w:tplc="04150005">
      <w:start w:val="1"/>
      <w:numFmt w:val="bullet"/>
      <w:lvlText w:val=""/>
      <w:lvlJc w:val="left"/>
      <w:pPr>
        <w:ind w:left="2193" w:hanging="360"/>
      </w:pPr>
      <w:rPr>
        <w:rFonts w:ascii="Wingdings" w:hAnsi="Wingdings" w:hint="default"/>
      </w:rPr>
    </w:lvl>
    <w:lvl w:ilvl="3" w:tplc="04150001">
      <w:start w:val="1"/>
      <w:numFmt w:val="bullet"/>
      <w:lvlText w:val=""/>
      <w:lvlJc w:val="left"/>
      <w:pPr>
        <w:ind w:left="2913" w:hanging="360"/>
      </w:pPr>
      <w:rPr>
        <w:rFonts w:ascii="Symbol" w:hAnsi="Symbol" w:hint="default"/>
      </w:rPr>
    </w:lvl>
    <w:lvl w:ilvl="4" w:tplc="04150003">
      <w:start w:val="1"/>
      <w:numFmt w:val="bullet"/>
      <w:lvlText w:val="o"/>
      <w:lvlJc w:val="left"/>
      <w:pPr>
        <w:ind w:left="3633" w:hanging="360"/>
      </w:pPr>
      <w:rPr>
        <w:rFonts w:ascii="Courier New" w:hAnsi="Courier New" w:cs="Courier New" w:hint="default"/>
      </w:rPr>
    </w:lvl>
    <w:lvl w:ilvl="5" w:tplc="04150005">
      <w:start w:val="1"/>
      <w:numFmt w:val="bullet"/>
      <w:lvlText w:val=""/>
      <w:lvlJc w:val="left"/>
      <w:pPr>
        <w:ind w:left="4353" w:hanging="360"/>
      </w:pPr>
      <w:rPr>
        <w:rFonts w:ascii="Wingdings" w:hAnsi="Wingdings" w:hint="default"/>
      </w:rPr>
    </w:lvl>
    <w:lvl w:ilvl="6" w:tplc="04150001">
      <w:start w:val="1"/>
      <w:numFmt w:val="bullet"/>
      <w:lvlText w:val=""/>
      <w:lvlJc w:val="left"/>
      <w:pPr>
        <w:ind w:left="5073" w:hanging="360"/>
      </w:pPr>
      <w:rPr>
        <w:rFonts w:ascii="Symbol" w:hAnsi="Symbol" w:hint="default"/>
      </w:rPr>
    </w:lvl>
    <w:lvl w:ilvl="7" w:tplc="04150003">
      <w:start w:val="1"/>
      <w:numFmt w:val="bullet"/>
      <w:lvlText w:val="o"/>
      <w:lvlJc w:val="left"/>
      <w:pPr>
        <w:ind w:left="5793" w:hanging="360"/>
      </w:pPr>
      <w:rPr>
        <w:rFonts w:ascii="Courier New" w:hAnsi="Courier New" w:cs="Courier New" w:hint="default"/>
      </w:rPr>
    </w:lvl>
    <w:lvl w:ilvl="8" w:tplc="04150005">
      <w:start w:val="1"/>
      <w:numFmt w:val="bullet"/>
      <w:lvlText w:val=""/>
      <w:lvlJc w:val="left"/>
      <w:pPr>
        <w:ind w:left="6513" w:hanging="360"/>
      </w:pPr>
      <w:rPr>
        <w:rFonts w:ascii="Wingdings" w:hAnsi="Wingdings" w:hint="default"/>
      </w:rPr>
    </w:lvl>
  </w:abstractNum>
  <w:abstractNum w:abstractNumId="387">
    <w:nsid w:val="61280763"/>
    <w:multiLevelType w:val="hybridMultilevel"/>
    <w:tmpl w:val="1E1C94E8"/>
    <w:lvl w:ilvl="0" w:tplc="F3E07866">
      <w:start w:val="1"/>
      <w:numFmt w:val="bullet"/>
      <w:lvlText w:val="–"/>
      <w:lvlJc w:val="left"/>
      <w:pPr>
        <w:ind w:left="360" w:hanging="360"/>
      </w:pPr>
      <w:rPr>
        <w:rFonts w:ascii="Calibri" w:hAnsi="Calibri"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88">
    <w:nsid w:val="614F6018"/>
    <w:multiLevelType w:val="hybridMultilevel"/>
    <w:tmpl w:val="D79E5C4C"/>
    <w:lvl w:ilvl="0" w:tplc="04150017">
      <w:start w:val="1"/>
      <w:numFmt w:val="lowerLetter"/>
      <w:lvlText w:val="%1)"/>
      <w:lvlJc w:val="left"/>
      <w:pPr>
        <w:ind w:left="1440" w:hanging="360"/>
      </w:p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389">
    <w:nsid w:val="61676AF6"/>
    <w:multiLevelType w:val="hybridMultilevel"/>
    <w:tmpl w:val="5E8EE43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90">
    <w:nsid w:val="61A67469"/>
    <w:multiLevelType w:val="hybridMultilevel"/>
    <w:tmpl w:val="4EA0B7CE"/>
    <w:lvl w:ilvl="0" w:tplc="04150001">
      <w:start w:val="1"/>
      <w:numFmt w:val="bullet"/>
      <w:lvlText w:val=""/>
      <w:lvlJc w:val="left"/>
      <w:pPr>
        <w:ind w:left="770" w:hanging="360"/>
      </w:pPr>
      <w:rPr>
        <w:rFonts w:ascii="Symbol" w:hAnsi="Symbol" w:hint="default"/>
      </w:rPr>
    </w:lvl>
    <w:lvl w:ilvl="1" w:tplc="04150003" w:tentative="1">
      <w:start w:val="1"/>
      <w:numFmt w:val="bullet"/>
      <w:lvlText w:val="o"/>
      <w:lvlJc w:val="left"/>
      <w:pPr>
        <w:ind w:left="1490" w:hanging="360"/>
      </w:pPr>
      <w:rPr>
        <w:rFonts w:ascii="Courier New" w:hAnsi="Courier New" w:cs="Courier New" w:hint="default"/>
      </w:rPr>
    </w:lvl>
    <w:lvl w:ilvl="2" w:tplc="04150005" w:tentative="1">
      <w:start w:val="1"/>
      <w:numFmt w:val="bullet"/>
      <w:lvlText w:val=""/>
      <w:lvlJc w:val="left"/>
      <w:pPr>
        <w:ind w:left="2210" w:hanging="360"/>
      </w:pPr>
      <w:rPr>
        <w:rFonts w:ascii="Wingdings" w:hAnsi="Wingdings" w:hint="default"/>
      </w:rPr>
    </w:lvl>
    <w:lvl w:ilvl="3" w:tplc="04150001" w:tentative="1">
      <w:start w:val="1"/>
      <w:numFmt w:val="bullet"/>
      <w:lvlText w:val=""/>
      <w:lvlJc w:val="left"/>
      <w:pPr>
        <w:ind w:left="2930" w:hanging="360"/>
      </w:pPr>
      <w:rPr>
        <w:rFonts w:ascii="Symbol" w:hAnsi="Symbol" w:hint="default"/>
      </w:rPr>
    </w:lvl>
    <w:lvl w:ilvl="4" w:tplc="04150003" w:tentative="1">
      <w:start w:val="1"/>
      <w:numFmt w:val="bullet"/>
      <w:lvlText w:val="o"/>
      <w:lvlJc w:val="left"/>
      <w:pPr>
        <w:ind w:left="3650" w:hanging="360"/>
      </w:pPr>
      <w:rPr>
        <w:rFonts w:ascii="Courier New" w:hAnsi="Courier New" w:cs="Courier New" w:hint="default"/>
      </w:rPr>
    </w:lvl>
    <w:lvl w:ilvl="5" w:tplc="04150005" w:tentative="1">
      <w:start w:val="1"/>
      <w:numFmt w:val="bullet"/>
      <w:lvlText w:val=""/>
      <w:lvlJc w:val="left"/>
      <w:pPr>
        <w:ind w:left="4370" w:hanging="360"/>
      </w:pPr>
      <w:rPr>
        <w:rFonts w:ascii="Wingdings" w:hAnsi="Wingdings" w:hint="default"/>
      </w:rPr>
    </w:lvl>
    <w:lvl w:ilvl="6" w:tplc="04150001" w:tentative="1">
      <w:start w:val="1"/>
      <w:numFmt w:val="bullet"/>
      <w:lvlText w:val=""/>
      <w:lvlJc w:val="left"/>
      <w:pPr>
        <w:ind w:left="5090" w:hanging="360"/>
      </w:pPr>
      <w:rPr>
        <w:rFonts w:ascii="Symbol" w:hAnsi="Symbol" w:hint="default"/>
      </w:rPr>
    </w:lvl>
    <w:lvl w:ilvl="7" w:tplc="04150003" w:tentative="1">
      <w:start w:val="1"/>
      <w:numFmt w:val="bullet"/>
      <w:lvlText w:val="o"/>
      <w:lvlJc w:val="left"/>
      <w:pPr>
        <w:ind w:left="5810" w:hanging="360"/>
      </w:pPr>
      <w:rPr>
        <w:rFonts w:ascii="Courier New" w:hAnsi="Courier New" w:cs="Courier New" w:hint="default"/>
      </w:rPr>
    </w:lvl>
    <w:lvl w:ilvl="8" w:tplc="04150005" w:tentative="1">
      <w:start w:val="1"/>
      <w:numFmt w:val="bullet"/>
      <w:lvlText w:val=""/>
      <w:lvlJc w:val="left"/>
      <w:pPr>
        <w:ind w:left="6530" w:hanging="360"/>
      </w:pPr>
      <w:rPr>
        <w:rFonts w:ascii="Wingdings" w:hAnsi="Wingdings" w:hint="default"/>
      </w:rPr>
    </w:lvl>
  </w:abstractNum>
  <w:abstractNum w:abstractNumId="391">
    <w:nsid w:val="61BA618D"/>
    <w:multiLevelType w:val="hybridMultilevel"/>
    <w:tmpl w:val="70000928"/>
    <w:lvl w:ilvl="0" w:tplc="0415000F">
      <w:start w:val="1"/>
      <w:numFmt w:val="decimal"/>
      <w:lvlText w:val="%1."/>
      <w:lvlJc w:val="left"/>
      <w:pPr>
        <w:ind w:left="2700" w:hanging="360"/>
      </w:pPr>
      <w:rPr>
        <w:rFonts w:hint="default"/>
      </w:rPr>
    </w:lvl>
    <w:lvl w:ilvl="1" w:tplc="04150003" w:tentative="1">
      <w:start w:val="1"/>
      <w:numFmt w:val="bullet"/>
      <w:lvlText w:val="o"/>
      <w:lvlJc w:val="left"/>
      <w:pPr>
        <w:ind w:left="3420" w:hanging="360"/>
      </w:pPr>
      <w:rPr>
        <w:rFonts w:ascii="Courier New" w:hAnsi="Courier New" w:cs="Courier New" w:hint="default"/>
      </w:rPr>
    </w:lvl>
    <w:lvl w:ilvl="2" w:tplc="04150005" w:tentative="1">
      <w:start w:val="1"/>
      <w:numFmt w:val="bullet"/>
      <w:lvlText w:val=""/>
      <w:lvlJc w:val="left"/>
      <w:pPr>
        <w:ind w:left="4140" w:hanging="360"/>
      </w:pPr>
      <w:rPr>
        <w:rFonts w:ascii="Wingdings" w:hAnsi="Wingdings" w:hint="default"/>
      </w:rPr>
    </w:lvl>
    <w:lvl w:ilvl="3" w:tplc="04150001" w:tentative="1">
      <w:start w:val="1"/>
      <w:numFmt w:val="bullet"/>
      <w:lvlText w:val=""/>
      <w:lvlJc w:val="left"/>
      <w:pPr>
        <w:ind w:left="4860" w:hanging="360"/>
      </w:pPr>
      <w:rPr>
        <w:rFonts w:ascii="Symbol" w:hAnsi="Symbol" w:hint="default"/>
      </w:rPr>
    </w:lvl>
    <w:lvl w:ilvl="4" w:tplc="04150003" w:tentative="1">
      <w:start w:val="1"/>
      <w:numFmt w:val="bullet"/>
      <w:lvlText w:val="o"/>
      <w:lvlJc w:val="left"/>
      <w:pPr>
        <w:ind w:left="5580" w:hanging="360"/>
      </w:pPr>
      <w:rPr>
        <w:rFonts w:ascii="Courier New" w:hAnsi="Courier New" w:cs="Courier New" w:hint="default"/>
      </w:rPr>
    </w:lvl>
    <w:lvl w:ilvl="5" w:tplc="04150005" w:tentative="1">
      <w:start w:val="1"/>
      <w:numFmt w:val="bullet"/>
      <w:lvlText w:val=""/>
      <w:lvlJc w:val="left"/>
      <w:pPr>
        <w:ind w:left="6300" w:hanging="360"/>
      </w:pPr>
      <w:rPr>
        <w:rFonts w:ascii="Wingdings" w:hAnsi="Wingdings" w:hint="default"/>
      </w:rPr>
    </w:lvl>
    <w:lvl w:ilvl="6" w:tplc="04150001" w:tentative="1">
      <w:start w:val="1"/>
      <w:numFmt w:val="bullet"/>
      <w:lvlText w:val=""/>
      <w:lvlJc w:val="left"/>
      <w:pPr>
        <w:ind w:left="7020" w:hanging="360"/>
      </w:pPr>
      <w:rPr>
        <w:rFonts w:ascii="Symbol" w:hAnsi="Symbol" w:hint="default"/>
      </w:rPr>
    </w:lvl>
    <w:lvl w:ilvl="7" w:tplc="04150003" w:tentative="1">
      <w:start w:val="1"/>
      <w:numFmt w:val="bullet"/>
      <w:lvlText w:val="o"/>
      <w:lvlJc w:val="left"/>
      <w:pPr>
        <w:ind w:left="7740" w:hanging="360"/>
      </w:pPr>
      <w:rPr>
        <w:rFonts w:ascii="Courier New" w:hAnsi="Courier New" w:cs="Courier New" w:hint="default"/>
      </w:rPr>
    </w:lvl>
    <w:lvl w:ilvl="8" w:tplc="04150005" w:tentative="1">
      <w:start w:val="1"/>
      <w:numFmt w:val="bullet"/>
      <w:lvlText w:val=""/>
      <w:lvlJc w:val="left"/>
      <w:pPr>
        <w:ind w:left="8460" w:hanging="360"/>
      </w:pPr>
      <w:rPr>
        <w:rFonts w:ascii="Wingdings" w:hAnsi="Wingdings" w:hint="default"/>
      </w:rPr>
    </w:lvl>
  </w:abstractNum>
  <w:abstractNum w:abstractNumId="392">
    <w:nsid w:val="61E2586A"/>
    <w:multiLevelType w:val="hybridMultilevel"/>
    <w:tmpl w:val="488EE384"/>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393">
    <w:nsid w:val="621D3266"/>
    <w:multiLevelType w:val="hybridMultilevel"/>
    <w:tmpl w:val="7D1E71CE"/>
    <w:lvl w:ilvl="0" w:tplc="45DA2EA4">
      <w:start w:val="1"/>
      <w:numFmt w:val="bullet"/>
      <w:lvlText w:val="•"/>
      <w:lvlJc w:val="left"/>
      <w:pPr>
        <w:ind w:left="765" w:hanging="360"/>
      </w:pPr>
      <w:rPr>
        <w:rFonts w:ascii="Calibri" w:hAnsi="Calibri" w:hint="default"/>
      </w:rPr>
    </w:lvl>
    <w:lvl w:ilvl="1" w:tplc="04150003" w:tentative="1">
      <w:start w:val="1"/>
      <w:numFmt w:val="bullet"/>
      <w:lvlText w:val="o"/>
      <w:lvlJc w:val="left"/>
      <w:pPr>
        <w:ind w:left="1485" w:hanging="360"/>
      </w:pPr>
      <w:rPr>
        <w:rFonts w:ascii="Courier New" w:hAnsi="Courier New" w:cs="Courier New" w:hint="default"/>
      </w:rPr>
    </w:lvl>
    <w:lvl w:ilvl="2" w:tplc="04150005" w:tentative="1">
      <w:start w:val="1"/>
      <w:numFmt w:val="bullet"/>
      <w:lvlText w:val=""/>
      <w:lvlJc w:val="left"/>
      <w:pPr>
        <w:ind w:left="2205" w:hanging="360"/>
      </w:pPr>
      <w:rPr>
        <w:rFonts w:ascii="Wingdings" w:hAnsi="Wingdings" w:hint="default"/>
      </w:rPr>
    </w:lvl>
    <w:lvl w:ilvl="3" w:tplc="04150001" w:tentative="1">
      <w:start w:val="1"/>
      <w:numFmt w:val="bullet"/>
      <w:lvlText w:val=""/>
      <w:lvlJc w:val="left"/>
      <w:pPr>
        <w:ind w:left="2925" w:hanging="360"/>
      </w:pPr>
      <w:rPr>
        <w:rFonts w:ascii="Symbol" w:hAnsi="Symbol" w:hint="default"/>
      </w:rPr>
    </w:lvl>
    <w:lvl w:ilvl="4" w:tplc="04150003" w:tentative="1">
      <w:start w:val="1"/>
      <w:numFmt w:val="bullet"/>
      <w:lvlText w:val="o"/>
      <w:lvlJc w:val="left"/>
      <w:pPr>
        <w:ind w:left="3645" w:hanging="360"/>
      </w:pPr>
      <w:rPr>
        <w:rFonts w:ascii="Courier New" w:hAnsi="Courier New" w:cs="Courier New" w:hint="default"/>
      </w:rPr>
    </w:lvl>
    <w:lvl w:ilvl="5" w:tplc="04150005" w:tentative="1">
      <w:start w:val="1"/>
      <w:numFmt w:val="bullet"/>
      <w:lvlText w:val=""/>
      <w:lvlJc w:val="left"/>
      <w:pPr>
        <w:ind w:left="4365" w:hanging="360"/>
      </w:pPr>
      <w:rPr>
        <w:rFonts w:ascii="Wingdings" w:hAnsi="Wingdings" w:hint="default"/>
      </w:rPr>
    </w:lvl>
    <w:lvl w:ilvl="6" w:tplc="04150001" w:tentative="1">
      <w:start w:val="1"/>
      <w:numFmt w:val="bullet"/>
      <w:lvlText w:val=""/>
      <w:lvlJc w:val="left"/>
      <w:pPr>
        <w:ind w:left="5085" w:hanging="360"/>
      </w:pPr>
      <w:rPr>
        <w:rFonts w:ascii="Symbol" w:hAnsi="Symbol" w:hint="default"/>
      </w:rPr>
    </w:lvl>
    <w:lvl w:ilvl="7" w:tplc="04150003" w:tentative="1">
      <w:start w:val="1"/>
      <w:numFmt w:val="bullet"/>
      <w:lvlText w:val="o"/>
      <w:lvlJc w:val="left"/>
      <w:pPr>
        <w:ind w:left="5805" w:hanging="360"/>
      </w:pPr>
      <w:rPr>
        <w:rFonts w:ascii="Courier New" w:hAnsi="Courier New" w:cs="Courier New" w:hint="default"/>
      </w:rPr>
    </w:lvl>
    <w:lvl w:ilvl="8" w:tplc="04150005" w:tentative="1">
      <w:start w:val="1"/>
      <w:numFmt w:val="bullet"/>
      <w:lvlText w:val=""/>
      <w:lvlJc w:val="left"/>
      <w:pPr>
        <w:ind w:left="6525" w:hanging="360"/>
      </w:pPr>
      <w:rPr>
        <w:rFonts w:ascii="Wingdings" w:hAnsi="Wingdings" w:hint="default"/>
      </w:rPr>
    </w:lvl>
  </w:abstractNum>
  <w:abstractNum w:abstractNumId="394">
    <w:nsid w:val="629F495A"/>
    <w:multiLevelType w:val="multilevel"/>
    <w:tmpl w:val="97CCF758"/>
    <w:lvl w:ilvl="0">
      <w:start w:val="1"/>
      <w:numFmt w:val="bullet"/>
      <w:lvlText w:val=""/>
      <w:lvlJc w:val="left"/>
      <w:pPr>
        <w:tabs>
          <w:tab w:val="num" w:pos="720"/>
        </w:tabs>
        <w:ind w:left="720" w:hanging="360"/>
      </w:pPr>
      <w:rPr>
        <w:rFonts w:ascii="Symbol" w:hAnsi="Symbol" w:cs="Symbol" w:hint="default"/>
        <w:sz w:val="20"/>
      </w:rPr>
    </w:lvl>
    <w:lvl w:ilvl="1">
      <w:start w:val="1"/>
      <w:numFmt w:val="bullet"/>
      <w:lvlText w:val=""/>
      <w:lvlJc w:val="left"/>
      <w:pPr>
        <w:tabs>
          <w:tab w:val="num" w:pos="1440"/>
        </w:tabs>
        <w:ind w:left="1440" w:hanging="360"/>
      </w:pPr>
      <w:rPr>
        <w:rFonts w:ascii="Symbol" w:hAnsi="Symbol" w:cs="Symbol" w:hint="default"/>
        <w:sz w:val="20"/>
      </w:rPr>
    </w:lvl>
    <w:lvl w:ilvl="2">
      <w:start w:val="1"/>
      <w:numFmt w:val="bullet"/>
      <w:lvlText w:val=""/>
      <w:lvlJc w:val="left"/>
      <w:pPr>
        <w:tabs>
          <w:tab w:val="num" w:pos="2160"/>
        </w:tabs>
        <w:ind w:left="2160" w:hanging="360"/>
      </w:pPr>
      <w:rPr>
        <w:rFonts w:ascii="Symbol" w:hAnsi="Symbol" w:cs="Symbol" w:hint="default"/>
        <w:sz w:val="20"/>
      </w:rPr>
    </w:lvl>
    <w:lvl w:ilvl="3">
      <w:start w:val="1"/>
      <w:numFmt w:val="bullet"/>
      <w:lvlText w:val=""/>
      <w:lvlJc w:val="left"/>
      <w:pPr>
        <w:tabs>
          <w:tab w:val="num" w:pos="2880"/>
        </w:tabs>
        <w:ind w:left="2880" w:hanging="360"/>
      </w:pPr>
      <w:rPr>
        <w:rFonts w:ascii="Symbol" w:hAnsi="Symbol" w:cs="Symbol" w:hint="default"/>
        <w:sz w:val="20"/>
      </w:rPr>
    </w:lvl>
    <w:lvl w:ilvl="4">
      <w:start w:val="1"/>
      <w:numFmt w:val="bullet"/>
      <w:lvlText w:val=""/>
      <w:lvlJc w:val="left"/>
      <w:pPr>
        <w:tabs>
          <w:tab w:val="num" w:pos="3600"/>
        </w:tabs>
        <w:ind w:left="3600" w:hanging="360"/>
      </w:pPr>
      <w:rPr>
        <w:rFonts w:ascii="Symbol" w:hAnsi="Symbol" w:cs="Symbol" w:hint="default"/>
        <w:sz w:val="20"/>
      </w:rPr>
    </w:lvl>
    <w:lvl w:ilvl="5">
      <w:start w:val="1"/>
      <w:numFmt w:val="bullet"/>
      <w:lvlText w:val=""/>
      <w:lvlJc w:val="left"/>
      <w:pPr>
        <w:tabs>
          <w:tab w:val="num" w:pos="4320"/>
        </w:tabs>
        <w:ind w:left="4320" w:hanging="360"/>
      </w:pPr>
      <w:rPr>
        <w:rFonts w:ascii="Symbol" w:hAnsi="Symbol" w:cs="Symbol" w:hint="default"/>
        <w:sz w:val="20"/>
      </w:rPr>
    </w:lvl>
    <w:lvl w:ilvl="6">
      <w:start w:val="1"/>
      <w:numFmt w:val="bullet"/>
      <w:lvlText w:val=""/>
      <w:lvlJc w:val="left"/>
      <w:pPr>
        <w:tabs>
          <w:tab w:val="num" w:pos="5040"/>
        </w:tabs>
        <w:ind w:left="5040" w:hanging="360"/>
      </w:pPr>
      <w:rPr>
        <w:rFonts w:ascii="Symbol" w:hAnsi="Symbol" w:cs="Symbol" w:hint="default"/>
        <w:sz w:val="20"/>
      </w:rPr>
    </w:lvl>
    <w:lvl w:ilvl="7">
      <w:start w:val="1"/>
      <w:numFmt w:val="bullet"/>
      <w:lvlText w:val=""/>
      <w:lvlJc w:val="left"/>
      <w:pPr>
        <w:tabs>
          <w:tab w:val="num" w:pos="5760"/>
        </w:tabs>
        <w:ind w:left="5760" w:hanging="360"/>
      </w:pPr>
      <w:rPr>
        <w:rFonts w:ascii="Symbol" w:hAnsi="Symbol" w:cs="Symbol" w:hint="default"/>
        <w:sz w:val="20"/>
      </w:rPr>
    </w:lvl>
    <w:lvl w:ilvl="8">
      <w:start w:val="1"/>
      <w:numFmt w:val="bullet"/>
      <w:lvlText w:val=""/>
      <w:lvlJc w:val="left"/>
      <w:pPr>
        <w:tabs>
          <w:tab w:val="num" w:pos="6480"/>
        </w:tabs>
        <w:ind w:left="6480" w:hanging="360"/>
      </w:pPr>
      <w:rPr>
        <w:rFonts w:ascii="Symbol" w:hAnsi="Symbol" w:cs="Symbol" w:hint="default"/>
        <w:sz w:val="20"/>
      </w:rPr>
    </w:lvl>
  </w:abstractNum>
  <w:abstractNum w:abstractNumId="395">
    <w:nsid w:val="62FF220E"/>
    <w:multiLevelType w:val="multilevel"/>
    <w:tmpl w:val="35601512"/>
    <w:styleLink w:val="WWNum74"/>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396">
    <w:nsid w:val="63562B36"/>
    <w:multiLevelType w:val="hybridMultilevel"/>
    <w:tmpl w:val="2056EA9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97">
    <w:nsid w:val="64F43FFE"/>
    <w:multiLevelType w:val="hybridMultilevel"/>
    <w:tmpl w:val="76180280"/>
    <w:lvl w:ilvl="0" w:tplc="F3E07866">
      <w:start w:val="1"/>
      <w:numFmt w:val="bullet"/>
      <w:lvlText w:val="–"/>
      <w:lvlJc w:val="left"/>
      <w:pPr>
        <w:ind w:left="360" w:hanging="360"/>
      </w:pPr>
      <w:rPr>
        <w:rFonts w:ascii="Calibri" w:hAnsi="Calibri" w:hint="default"/>
      </w:rPr>
    </w:lvl>
    <w:lvl w:ilvl="1" w:tplc="F3E07866">
      <w:start w:val="1"/>
      <w:numFmt w:val="bullet"/>
      <w:lvlText w:val="–"/>
      <w:lvlJc w:val="left"/>
      <w:pPr>
        <w:ind w:left="1080" w:hanging="360"/>
      </w:pPr>
      <w:rPr>
        <w:rFonts w:ascii="Calibri" w:hAnsi="Calibri" w:hint="default"/>
      </w:rPr>
    </w:lvl>
    <w:lvl w:ilvl="2" w:tplc="04150005">
      <w:start w:val="1"/>
      <w:numFmt w:val="bullet"/>
      <w:lvlText w:val=""/>
      <w:lvlJc w:val="left"/>
      <w:pPr>
        <w:ind w:left="1800" w:hanging="360"/>
      </w:pPr>
      <w:rPr>
        <w:rFonts w:ascii="Wingdings" w:hAnsi="Wingdings" w:hint="default"/>
      </w:rPr>
    </w:lvl>
    <w:lvl w:ilvl="3" w:tplc="04150001">
      <w:start w:val="1"/>
      <w:numFmt w:val="bullet"/>
      <w:lvlText w:val=""/>
      <w:lvlJc w:val="left"/>
      <w:pPr>
        <w:ind w:left="2520" w:hanging="360"/>
      </w:pPr>
      <w:rPr>
        <w:rFonts w:ascii="Symbol" w:hAnsi="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hint="default"/>
      </w:rPr>
    </w:lvl>
    <w:lvl w:ilvl="6" w:tplc="04150001">
      <w:start w:val="1"/>
      <w:numFmt w:val="bullet"/>
      <w:lvlText w:val=""/>
      <w:lvlJc w:val="left"/>
      <w:pPr>
        <w:ind w:left="4680" w:hanging="360"/>
      </w:pPr>
      <w:rPr>
        <w:rFonts w:ascii="Symbol" w:hAnsi="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hint="default"/>
      </w:rPr>
    </w:lvl>
  </w:abstractNum>
  <w:abstractNum w:abstractNumId="398">
    <w:nsid w:val="65204000"/>
    <w:multiLevelType w:val="multilevel"/>
    <w:tmpl w:val="FCA281E4"/>
    <w:lvl w:ilvl="0">
      <w:start w:val="1"/>
      <w:numFmt w:val="bullet"/>
      <w:lvlText w:val=""/>
      <w:lvlJc w:val="left"/>
      <w:pPr>
        <w:tabs>
          <w:tab w:val="num" w:pos="720"/>
        </w:tabs>
        <w:ind w:left="720" w:hanging="360"/>
      </w:pPr>
      <w:rPr>
        <w:rFonts w:ascii="Symbol" w:hAnsi="Symbol" w:cs="Symbol" w:hint="default"/>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399">
    <w:nsid w:val="654E1EE8"/>
    <w:multiLevelType w:val="hybridMultilevel"/>
    <w:tmpl w:val="D3E0B8E8"/>
    <w:lvl w:ilvl="0" w:tplc="04150011">
      <w:start w:val="1"/>
      <w:numFmt w:val="decimal"/>
      <w:lvlText w:val="%1)"/>
      <w:lvlJc w:val="left"/>
      <w:pPr>
        <w:ind w:left="1080" w:hanging="360"/>
      </w:pPr>
    </w:lvl>
    <w:lvl w:ilvl="1" w:tplc="04150019">
      <w:start w:val="1"/>
      <w:numFmt w:val="lowerLetter"/>
      <w:lvlText w:val="%2."/>
      <w:lvlJc w:val="left"/>
      <w:pPr>
        <w:ind w:left="1800" w:hanging="360"/>
      </w:pPr>
    </w:lvl>
    <w:lvl w:ilvl="2" w:tplc="0415001B">
      <w:start w:val="1"/>
      <w:numFmt w:val="lowerRoman"/>
      <w:lvlText w:val="%3."/>
      <w:lvlJc w:val="right"/>
      <w:pPr>
        <w:ind w:left="2520" w:hanging="180"/>
      </w:pPr>
    </w:lvl>
    <w:lvl w:ilvl="3" w:tplc="0415000F">
      <w:start w:val="1"/>
      <w:numFmt w:val="decimal"/>
      <w:lvlText w:val="%4."/>
      <w:lvlJc w:val="left"/>
      <w:pPr>
        <w:ind w:left="3240" w:hanging="360"/>
      </w:pPr>
    </w:lvl>
    <w:lvl w:ilvl="4" w:tplc="04150019">
      <w:start w:val="1"/>
      <w:numFmt w:val="lowerLetter"/>
      <w:lvlText w:val="%5."/>
      <w:lvlJc w:val="left"/>
      <w:pPr>
        <w:ind w:left="3960" w:hanging="360"/>
      </w:pPr>
    </w:lvl>
    <w:lvl w:ilvl="5" w:tplc="0415001B">
      <w:start w:val="1"/>
      <w:numFmt w:val="lowerRoman"/>
      <w:lvlText w:val="%6."/>
      <w:lvlJc w:val="right"/>
      <w:pPr>
        <w:ind w:left="4680" w:hanging="180"/>
      </w:pPr>
    </w:lvl>
    <w:lvl w:ilvl="6" w:tplc="0415000F">
      <w:start w:val="1"/>
      <w:numFmt w:val="decimal"/>
      <w:lvlText w:val="%7."/>
      <w:lvlJc w:val="left"/>
      <w:pPr>
        <w:ind w:left="5400" w:hanging="360"/>
      </w:pPr>
    </w:lvl>
    <w:lvl w:ilvl="7" w:tplc="04150019">
      <w:start w:val="1"/>
      <w:numFmt w:val="lowerLetter"/>
      <w:lvlText w:val="%8."/>
      <w:lvlJc w:val="left"/>
      <w:pPr>
        <w:ind w:left="6120" w:hanging="360"/>
      </w:pPr>
    </w:lvl>
    <w:lvl w:ilvl="8" w:tplc="0415001B">
      <w:start w:val="1"/>
      <w:numFmt w:val="lowerRoman"/>
      <w:lvlText w:val="%9."/>
      <w:lvlJc w:val="right"/>
      <w:pPr>
        <w:ind w:left="6840" w:hanging="180"/>
      </w:pPr>
    </w:lvl>
  </w:abstractNum>
  <w:abstractNum w:abstractNumId="400">
    <w:nsid w:val="669C3443"/>
    <w:multiLevelType w:val="hybridMultilevel"/>
    <w:tmpl w:val="4970BBB4"/>
    <w:lvl w:ilvl="0" w:tplc="EE9463BC">
      <w:start w:val="1"/>
      <w:numFmt w:val="decimal"/>
      <w:lvlText w:val="%1."/>
      <w:lvlJc w:val="left"/>
      <w:pPr>
        <w:ind w:left="636" w:hanging="360"/>
      </w:pPr>
      <w:rPr>
        <w:color w:val="auto"/>
      </w:r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401">
    <w:nsid w:val="66AC1E4C"/>
    <w:multiLevelType w:val="hybridMultilevel"/>
    <w:tmpl w:val="DC5A0220"/>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02">
    <w:nsid w:val="66BC0A6C"/>
    <w:multiLevelType w:val="hybridMultilevel"/>
    <w:tmpl w:val="3CD2AB5E"/>
    <w:lvl w:ilvl="0" w:tplc="EE9463BC">
      <w:start w:val="1"/>
      <w:numFmt w:val="decimal"/>
      <w:lvlText w:val="%1."/>
      <w:lvlJc w:val="left"/>
      <w:pPr>
        <w:ind w:left="636" w:hanging="360"/>
      </w:pPr>
      <w:rPr>
        <w:color w:val="auto"/>
      </w:r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403">
    <w:nsid w:val="67365C76"/>
    <w:multiLevelType w:val="hybridMultilevel"/>
    <w:tmpl w:val="ED1C041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04">
    <w:nsid w:val="675E54F0"/>
    <w:multiLevelType w:val="hybridMultilevel"/>
    <w:tmpl w:val="5262E5CA"/>
    <w:lvl w:ilvl="0" w:tplc="1B90D3D2">
      <w:start w:val="1"/>
      <w:numFmt w:val="decimal"/>
      <w:lvlText w:val="%1."/>
      <w:lvlJc w:val="center"/>
      <w:pPr>
        <w:ind w:left="752" w:hanging="360"/>
      </w:pPr>
      <w:rPr>
        <w:sz w:val="24"/>
        <w:szCs w:val="24"/>
      </w:rPr>
    </w:lvl>
    <w:lvl w:ilvl="1" w:tplc="3D8A3FCE">
      <w:numFmt w:val="bullet"/>
      <w:lvlText w:val="•"/>
      <w:lvlJc w:val="left"/>
      <w:pPr>
        <w:ind w:left="1472" w:hanging="360"/>
      </w:pPr>
      <w:rPr>
        <w:rFonts w:ascii="Calibri" w:eastAsia="Times New Roman" w:hAnsi="Calibri" w:cs="Times New Roman" w:hint="default"/>
      </w:rPr>
    </w:lvl>
    <w:lvl w:ilvl="2" w:tplc="0415001B">
      <w:start w:val="1"/>
      <w:numFmt w:val="lowerRoman"/>
      <w:lvlText w:val="%3."/>
      <w:lvlJc w:val="right"/>
      <w:pPr>
        <w:ind w:left="2192" w:hanging="180"/>
      </w:pPr>
    </w:lvl>
    <w:lvl w:ilvl="3" w:tplc="0415000F">
      <w:start w:val="1"/>
      <w:numFmt w:val="decimal"/>
      <w:lvlText w:val="%4."/>
      <w:lvlJc w:val="left"/>
      <w:pPr>
        <w:ind w:left="2912" w:hanging="360"/>
      </w:pPr>
    </w:lvl>
    <w:lvl w:ilvl="4" w:tplc="04150019">
      <w:start w:val="1"/>
      <w:numFmt w:val="lowerLetter"/>
      <w:lvlText w:val="%5."/>
      <w:lvlJc w:val="left"/>
      <w:pPr>
        <w:ind w:left="3632" w:hanging="360"/>
      </w:pPr>
    </w:lvl>
    <w:lvl w:ilvl="5" w:tplc="0415001B">
      <w:start w:val="1"/>
      <w:numFmt w:val="lowerRoman"/>
      <w:lvlText w:val="%6."/>
      <w:lvlJc w:val="right"/>
      <w:pPr>
        <w:ind w:left="4352" w:hanging="180"/>
      </w:pPr>
    </w:lvl>
    <w:lvl w:ilvl="6" w:tplc="0415000F">
      <w:start w:val="1"/>
      <w:numFmt w:val="decimal"/>
      <w:lvlText w:val="%7."/>
      <w:lvlJc w:val="left"/>
      <w:pPr>
        <w:ind w:left="5072" w:hanging="360"/>
      </w:pPr>
    </w:lvl>
    <w:lvl w:ilvl="7" w:tplc="04150019">
      <w:start w:val="1"/>
      <w:numFmt w:val="lowerLetter"/>
      <w:lvlText w:val="%8."/>
      <w:lvlJc w:val="left"/>
      <w:pPr>
        <w:ind w:left="5792" w:hanging="360"/>
      </w:pPr>
    </w:lvl>
    <w:lvl w:ilvl="8" w:tplc="0415001B">
      <w:start w:val="1"/>
      <w:numFmt w:val="lowerRoman"/>
      <w:lvlText w:val="%9."/>
      <w:lvlJc w:val="right"/>
      <w:pPr>
        <w:ind w:left="6512" w:hanging="180"/>
      </w:pPr>
    </w:lvl>
  </w:abstractNum>
  <w:abstractNum w:abstractNumId="405">
    <w:nsid w:val="676B3D9C"/>
    <w:multiLevelType w:val="hybridMultilevel"/>
    <w:tmpl w:val="98FC9968"/>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06">
    <w:nsid w:val="678D4DDD"/>
    <w:multiLevelType w:val="hybridMultilevel"/>
    <w:tmpl w:val="DD2A1A7E"/>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07">
    <w:nsid w:val="67D6405B"/>
    <w:multiLevelType w:val="hybridMultilevel"/>
    <w:tmpl w:val="4F3C36CC"/>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08">
    <w:nsid w:val="680836C2"/>
    <w:multiLevelType w:val="hybridMultilevel"/>
    <w:tmpl w:val="C2164F7E"/>
    <w:lvl w:ilvl="0" w:tplc="85D81ECE">
      <w:start w:val="1"/>
      <w:numFmt w:val="bullet"/>
      <w:lvlText w:val=""/>
      <w:lvlJc w:val="left"/>
      <w:pPr>
        <w:ind w:left="1462" w:hanging="360"/>
      </w:pPr>
      <w:rPr>
        <w:rFonts w:ascii="Symbol" w:hAnsi="Symbol" w:hint="default"/>
      </w:rPr>
    </w:lvl>
    <w:lvl w:ilvl="1" w:tplc="85D81ECE">
      <w:start w:val="1"/>
      <w:numFmt w:val="bullet"/>
      <w:lvlText w:val=""/>
      <w:lvlJc w:val="left"/>
      <w:pPr>
        <w:ind w:left="2182" w:hanging="360"/>
      </w:pPr>
      <w:rPr>
        <w:rFonts w:ascii="Symbol" w:hAnsi="Symbol" w:hint="default"/>
      </w:rPr>
    </w:lvl>
    <w:lvl w:ilvl="2" w:tplc="04150005" w:tentative="1">
      <w:start w:val="1"/>
      <w:numFmt w:val="bullet"/>
      <w:lvlText w:val=""/>
      <w:lvlJc w:val="left"/>
      <w:pPr>
        <w:ind w:left="2902" w:hanging="360"/>
      </w:pPr>
      <w:rPr>
        <w:rFonts w:ascii="Wingdings" w:hAnsi="Wingdings" w:hint="default"/>
      </w:rPr>
    </w:lvl>
    <w:lvl w:ilvl="3" w:tplc="04150001" w:tentative="1">
      <w:start w:val="1"/>
      <w:numFmt w:val="bullet"/>
      <w:lvlText w:val=""/>
      <w:lvlJc w:val="left"/>
      <w:pPr>
        <w:ind w:left="3622" w:hanging="360"/>
      </w:pPr>
      <w:rPr>
        <w:rFonts w:ascii="Symbol" w:hAnsi="Symbol" w:hint="default"/>
      </w:rPr>
    </w:lvl>
    <w:lvl w:ilvl="4" w:tplc="04150003" w:tentative="1">
      <w:start w:val="1"/>
      <w:numFmt w:val="bullet"/>
      <w:lvlText w:val="o"/>
      <w:lvlJc w:val="left"/>
      <w:pPr>
        <w:ind w:left="4342" w:hanging="360"/>
      </w:pPr>
      <w:rPr>
        <w:rFonts w:ascii="Courier New" w:hAnsi="Courier New" w:cs="Courier New" w:hint="default"/>
      </w:rPr>
    </w:lvl>
    <w:lvl w:ilvl="5" w:tplc="04150005" w:tentative="1">
      <w:start w:val="1"/>
      <w:numFmt w:val="bullet"/>
      <w:lvlText w:val=""/>
      <w:lvlJc w:val="left"/>
      <w:pPr>
        <w:ind w:left="5062" w:hanging="360"/>
      </w:pPr>
      <w:rPr>
        <w:rFonts w:ascii="Wingdings" w:hAnsi="Wingdings" w:hint="default"/>
      </w:rPr>
    </w:lvl>
    <w:lvl w:ilvl="6" w:tplc="04150001" w:tentative="1">
      <w:start w:val="1"/>
      <w:numFmt w:val="bullet"/>
      <w:lvlText w:val=""/>
      <w:lvlJc w:val="left"/>
      <w:pPr>
        <w:ind w:left="5782" w:hanging="360"/>
      </w:pPr>
      <w:rPr>
        <w:rFonts w:ascii="Symbol" w:hAnsi="Symbol" w:hint="default"/>
      </w:rPr>
    </w:lvl>
    <w:lvl w:ilvl="7" w:tplc="04150003" w:tentative="1">
      <w:start w:val="1"/>
      <w:numFmt w:val="bullet"/>
      <w:lvlText w:val="o"/>
      <w:lvlJc w:val="left"/>
      <w:pPr>
        <w:ind w:left="6502" w:hanging="360"/>
      </w:pPr>
      <w:rPr>
        <w:rFonts w:ascii="Courier New" w:hAnsi="Courier New" w:cs="Courier New" w:hint="default"/>
      </w:rPr>
    </w:lvl>
    <w:lvl w:ilvl="8" w:tplc="04150005" w:tentative="1">
      <w:start w:val="1"/>
      <w:numFmt w:val="bullet"/>
      <w:lvlText w:val=""/>
      <w:lvlJc w:val="left"/>
      <w:pPr>
        <w:ind w:left="7222" w:hanging="360"/>
      </w:pPr>
      <w:rPr>
        <w:rFonts w:ascii="Wingdings" w:hAnsi="Wingdings" w:hint="default"/>
      </w:rPr>
    </w:lvl>
  </w:abstractNum>
  <w:abstractNum w:abstractNumId="409">
    <w:nsid w:val="681D608A"/>
    <w:multiLevelType w:val="multilevel"/>
    <w:tmpl w:val="E01882A0"/>
    <w:lvl w:ilvl="0">
      <w:start w:val="1"/>
      <w:numFmt w:val="decimal"/>
      <w:lvlText w:val="%1."/>
      <w:lvlJc w:val="left"/>
      <w:pPr>
        <w:ind w:left="786" w:hanging="360"/>
      </w:pPr>
      <w:rPr>
        <w:color w:val="auto"/>
        <w:sz w:val="20"/>
      </w:rPr>
    </w:lvl>
    <w:lvl w:ilvl="1">
      <w:start w:val="1"/>
      <w:numFmt w:val="lowerLetter"/>
      <w:lvlText w:val="%2."/>
      <w:lvlJc w:val="left"/>
      <w:pPr>
        <w:ind w:left="1506" w:hanging="360"/>
      </w:pPr>
    </w:lvl>
    <w:lvl w:ilvl="2">
      <w:start w:val="1"/>
      <w:numFmt w:val="lowerRoman"/>
      <w:lvlText w:val="%3."/>
      <w:lvlJc w:val="right"/>
      <w:pPr>
        <w:ind w:left="2226" w:hanging="180"/>
      </w:pPr>
    </w:lvl>
    <w:lvl w:ilvl="3">
      <w:start w:val="1"/>
      <w:numFmt w:val="decimal"/>
      <w:lvlText w:val="%4."/>
      <w:lvlJc w:val="left"/>
      <w:pPr>
        <w:ind w:left="2946" w:hanging="360"/>
      </w:pPr>
    </w:lvl>
    <w:lvl w:ilvl="4">
      <w:start w:val="1"/>
      <w:numFmt w:val="lowerLetter"/>
      <w:lvlText w:val="%5."/>
      <w:lvlJc w:val="left"/>
      <w:pPr>
        <w:ind w:left="3666" w:hanging="360"/>
      </w:pPr>
    </w:lvl>
    <w:lvl w:ilvl="5">
      <w:start w:val="1"/>
      <w:numFmt w:val="lowerRoman"/>
      <w:lvlText w:val="%6."/>
      <w:lvlJc w:val="right"/>
      <w:pPr>
        <w:ind w:left="4386" w:hanging="180"/>
      </w:pPr>
    </w:lvl>
    <w:lvl w:ilvl="6">
      <w:start w:val="1"/>
      <w:numFmt w:val="decimal"/>
      <w:lvlText w:val="%7."/>
      <w:lvlJc w:val="left"/>
      <w:pPr>
        <w:ind w:left="5106" w:hanging="360"/>
      </w:pPr>
    </w:lvl>
    <w:lvl w:ilvl="7">
      <w:start w:val="1"/>
      <w:numFmt w:val="lowerLetter"/>
      <w:lvlText w:val="%8."/>
      <w:lvlJc w:val="left"/>
      <w:pPr>
        <w:ind w:left="5826" w:hanging="360"/>
      </w:pPr>
    </w:lvl>
    <w:lvl w:ilvl="8">
      <w:start w:val="1"/>
      <w:numFmt w:val="lowerRoman"/>
      <w:lvlText w:val="%9."/>
      <w:lvlJc w:val="right"/>
      <w:pPr>
        <w:ind w:left="6546" w:hanging="180"/>
      </w:pPr>
    </w:lvl>
  </w:abstractNum>
  <w:abstractNum w:abstractNumId="410">
    <w:nsid w:val="684F784C"/>
    <w:multiLevelType w:val="hybridMultilevel"/>
    <w:tmpl w:val="9AE6006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11">
    <w:nsid w:val="68820D06"/>
    <w:multiLevelType w:val="hybridMultilevel"/>
    <w:tmpl w:val="1C0674B2"/>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12">
    <w:nsid w:val="68F26B37"/>
    <w:multiLevelType w:val="multilevel"/>
    <w:tmpl w:val="C1661470"/>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13">
    <w:nsid w:val="693A2C91"/>
    <w:multiLevelType w:val="hybridMultilevel"/>
    <w:tmpl w:val="CE08C20E"/>
    <w:lvl w:ilvl="0" w:tplc="04150001">
      <w:start w:val="1"/>
      <w:numFmt w:val="bullet"/>
      <w:lvlText w:val=""/>
      <w:lvlJc w:val="left"/>
      <w:pPr>
        <w:ind w:left="1440" w:hanging="360"/>
      </w:pPr>
      <w:rPr>
        <w:rFonts w:ascii="Symbol" w:hAnsi="Symbol"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414">
    <w:nsid w:val="69C50041"/>
    <w:multiLevelType w:val="hybridMultilevel"/>
    <w:tmpl w:val="B4AA56C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15">
    <w:nsid w:val="69E36758"/>
    <w:multiLevelType w:val="hybridMultilevel"/>
    <w:tmpl w:val="E64EECAA"/>
    <w:lvl w:ilvl="0" w:tplc="D6BEF692">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16">
    <w:nsid w:val="6A1D380E"/>
    <w:multiLevelType w:val="multilevel"/>
    <w:tmpl w:val="5CB87AE4"/>
    <w:lvl w:ilvl="0">
      <w:start w:val="1"/>
      <w:numFmt w:val="decimal"/>
      <w:lvlText w:val="%1."/>
      <w:lvlJc w:val="left"/>
      <w:pPr>
        <w:tabs>
          <w:tab w:val="num" w:pos="360"/>
        </w:tabs>
        <w:ind w:left="360" w:hanging="360"/>
      </w:pPr>
    </w:lvl>
    <w:lvl w:ilvl="1">
      <w:start w:val="1"/>
      <w:numFmt w:val="decimal"/>
      <w:lvlText w:val="%2."/>
      <w:lvlJc w:val="left"/>
      <w:pPr>
        <w:tabs>
          <w:tab w:val="num" w:pos="720"/>
        </w:tabs>
        <w:ind w:left="720" w:hanging="360"/>
      </w:pPr>
    </w:lvl>
    <w:lvl w:ilvl="2">
      <w:start w:val="1"/>
      <w:numFmt w:val="decimal"/>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decimal"/>
      <w:lvlText w:val="%5."/>
      <w:lvlJc w:val="left"/>
      <w:pPr>
        <w:tabs>
          <w:tab w:val="num" w:pos="1800"/>
        </w:tabs>
        <w:ind w:left="1800" w:hanging="360"/>
      </w:pPr>
    </w:lvl>
    <w:lvl w:ilvl="5">
      <w:start w:val="1"/>
      <w:numFmt w:val="decimal"/>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decimal"/>
      <w:lvlText w:val="%8."/>
      <w:lvlJc w:val="left"/>
      <w:pPr>
        <w:tabs>
          <w:tab w:val="num" w:pos="2880"/>
        </w:tabs>
        <w:ind w:left="2880" w:hanging="360"/>
      </w:pPr>
    </w:lvl>
    <w:lvl w:ilvl="8">
      <w:start w:val="1"/>
      <w:numFmt w:val="decimal"/>
      <w:lvlText w:val="%9."/>
      <w:lvlJc w:val="left"/>
      <w:pPr>
        <w:tabs>
          <w:tab w:val="num" w:pos="3240"/>
        </w:tabs>
        <w:ind w:left="3240" w:hanging="360"/>
      </w:pPr>
    </w:lvl>
  </w:abstractNum>
  <w:abstractNum w:abstractNumId="417">
    <w:nsid w:val="6A4E1076"/>
    <w:multiLevelType w:val="hybridMultilevel"/>
    <w:tmpl w:val="41FE167A"/>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18">
    <w:nsid w:val="6ABF6C79"/>
    <w:multiLevelType w:val="hybridMultilevel"/>
    <w:tmpl w:val="E28A560C"/>
    <w:lvl w:ilvl="0" w:tplc="04150017">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19">
    <w:nsid w:val="6AE50FD1"/>
    <w:multiLevelType w:val="hybridMultilevel"/>
    <w:tmpl w:val="F67C85B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20">
    <w:nsid w:val="6AEA4E31"/>
    <w:multiLevelType w:val="hybridMultilevel"/>
    <w:tmpl w:val="F94461BE"/>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21">
    <w:nsid w:val="6AF74F7D"/>
    <w:multiLevelType w:val="hybridMultilevel"/>
    <w:tmpl w:val="D264F76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22">
    <w:nsid w:val="6B1F4312"/>
    <w:multiLevelType w:val="hybridMultilevel"/>
    <w:tmpl w:val="A6CC629E"/>
    <w:lvl w:ilvl="0" w:tplc="04150015">
      <w:start w:val="1"/>
      <w:numFmt w:val="upperLetter"/>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423">
    <w:nsid w:val="6B4D4769"/>
    <w:multiLevelType w:val="hybridMultilevel"/>
    <w:tmpl w:val="ABB0F9A2"/>
    <w:lvl w:ilvl="0" w:tplc="04150001">
      <w:start w:val="1"/>
      <w:numFmt w:val="bullet"/>
      <w:lvlText w:val=""/>
      <w:lvlJc w:val="left"/>
      <w:pPr>
        <w:ind w:left="981" w:hanging="360"/>
      </w:pPr>
      <w:rPr>
        <w:rFonts w:ascii="Symbol" w:hAnsi="Symbol" w:hint="default"/>
      </w:rPr>
    </w:lvl>
    <w:lvl w:ilvl="1" w:tplc="04150003" w:tentative="1">
      <w:start w:val="1"/>
      <w:numFmt w:val="bullet"/>
      <w:lvlText w:val="o"/>
      <w:lvlJc w:val="left"/>
      <w:pPr>
        <w:ind w:left="1701" w:hanging="360"/>
      </w:pPr>
      <w:rPr>
        <w:rFonts w:ascii="Courier New" w:hAnsi="Courier New" w:cs="Courier New" w:hint="default"/>
      </w:rPr>
    </w:lvl>
    <w:lvl w:ilvl="2" w:tplc="04150005" w:tentative="1">
      <w:start w:val="1"/>
      <w:numFmt w:val="bullet"/>
      <w:lvlText w:val=""/>
      <w:lvlJc w:val="left"/>
      <w:pPr>
        <w:ind w:left="2421" w:hanging="360"/>
      </w:pPr>
      <w:rPr>
        <w:rFonts w:ascii="Wingdings" w:hAnsi="Wingdings" w:hint="default"/>
      </w:rPr>
    </w:lvl>
    <w:lvl w:ilvl="3" w:tplc="04150001" w:tentative="1">
      <w:start w:val="1"/>
      <w:numFmt w:val="bullet"/>
      <w:lvlText w:val=""/>
      <w:lvlJc w:val="left"/>
      <w:pPr>
        <w:ind w:left="3141" w:hanging="360"/>
      </w:pPr>
      <w:rPr>
        <w:rFonts w:ascii="Symbol" w:hAnsi="Symbol" w:hint="default"/>
      </w:rPr>
    </w:lvl>
    <w:lvl w:ilvl="4" w:tplc="04150003" w:tentative="1">
      <w:start w:val="1"/>
      <w:numFmt w:val="bullet"/>
      <w:lvlText w:val="o"/>
      <w:lvlJc w:val="left"/>
      <w:pPr>
        <w:ind w:left="3861" w:hanging="360"/>
      </w:pPr>
      <w:rPr>
        <w:rFonts w:ascii="Courier New" w:hAnsi="Courier New" w:cs="Courier New" w:hint="default"/>
      </w:rPr>
    </w:lvl>
    <w:lvl w:ilvl="5" w:tplc="04150005" w:tentative="1">
      <w:start w:val="1"/>
      <w:numFmt w:val="bullet"/>
      <w:lvlText w:val=""/>
      <w:lvlJc w:val="left"/>
      <w:pPr>
        <w:ind w:left="4581" w:hanging="360"/>
      </w:pPr>
      <w:rPr>
        <w:rFonts w:ascii="Wingdings" w:hAnsi="Wingdings" w:hint="default"/>
      </w:rPr>
    </w:lvl>
    <w:lvl w:ilvl="6" w:tplc="04150001" w:tentative="1">
      <w:start w:val="1"/>
      <w:numFmt w:val="bullet"/>
      <w:lvlText w:val=""/>
      <w:lvlJc w:val="left"/>
      <w:pPr>
        <w:ind w:left="5301" w:hanging="360"/>
      </w:pPr>
      <w:rPr>
        <w:rFonts w:ascii="Symbol" w:hAnsi="Symbol" w:hint="default"/>
      </w:rPr>
    </w:lvl>
    <w:lvl w:ilvl="7" w:tplc="04150003" w:tentative="1">
      <w:start w:val="1"/>
      <w:numFmt w:val="bullet"/>
      <w:lvlText w:val="o"/>
      <w:lvlJc w:val="left"/>
      <w:pPr>
        <w:ind w:left="6021" w:hanging="360"/>
      </w:pPr>
      <w:rPr>
        <w:rFonts w:ascii="Courier New" w:hAnsi="Courier New" w:cs="Courier New" w:hint="default"/>
      </w:rPr>
    </w:lvl>
    <w:lvl w:ilvl="8" w:tplc="04150005" w:tentative="1">
      <w:start w:val="1"/>
      <w:numFmt w:val="bullet"/>
      <w:lvlText w:val=""/>
      <w:lvlJc w:val="left"/>
      <w:pPr>
        <w:ind w:left="6741" w:hanging="360"/>
      </w:pPr>
      <w:rPr>
        <w:rFonts w:ascii="Wingdings" w:hAnsi="Wingdings" w:hint="default"/>
      </w:rPr>
    </w:lvl>
  </w:abstractNum>
  <w:abstractNum w:abstractNumId="424">
    <w:nsid w:val="6BAA305C"/>
    <w:multiLevelType w:val="hybridMultilevel"/>
    <w:tmpl w:val="0400B67A"/>
    <w:lvl w:ilvl="0" w:tplc="85D81ECE">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425">
    <w:nsid w:val="6C0E2A0F"/>
    <w:multiLevelType w:val="hybridMultilevel"/>
    <w:tmpl w:val="8A16E904"/>
    <w:lvl w:ilvl="0" w:tplc="0415000F">
      <w:start w:val="1"/>
      <w:numFmt w:val="decimal"/>
      <w:lvlText w:val="%1."/>
      <w:lvlJc w:val="left"/>
      <w:pPr>
        <w:ind w:left="786" w:hanging="360"/>
      </w:p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426">
    <w:nsid w:val="6C24003E"/>
    <w:multiLevelType w:val="hybridMultilevel"/>
    <w:tmpl w:val="4F1A2B70"/>
    <w:lvl w:ilvl="0" w:tplc="45DA2EA4">
      <w:start w:val="1"/>
      <w:numFmt w:val="bullet"/>
      <w:lvlText w:val="•"/>
      <w:lvlJc w:val="left"/>
      <w:pPr>
        <w:ind w:left="720" w:hanging="360"/>
      </w:pPr>
      <w:rPr>
        <w:rFonts w:ascii="Calibri" w:hAnsi="Calibri"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27">
    <w:nsid w:val="6C8A3CEE"/>
    <w:multiLevelType w:val="hybridMultilevel"/>
    <w:tmpl w:val="06229A58"/>
    <w:lvl w:ilvl="0" w:tplc="0415000F">
      <w:start w:val="1"/>
      <w:numFmt w:val="decimal"/>
      <w:lvlText w:val="%1."/>
      <w:lvlJc w:val="left"/>
      <w:pPr>
        <w:ind w:left="360" w:hanging="360"/>
      </w:pPr>
    </w:lvl>
    <w:lvl w:ilvl="1" w:tplc="04150019">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428">
    <w:nsid w:val="6CEC5858"/>
    <w:multiLevelType w:val="multilevel"/>
    <w:tmpl w:val="DDEC21F0"/>
    <w:lvl w:ilvl="0">
      <w:numFmt w:val="bullet"/>
      <w:lvlText w:val="–"/>
      <w:lvlJc w:val="left"/>
      <w:pPr>
        <w:ind w:left="720" w:hanging="360"/>
      </w:pPr>
      <w:rPr>
        <w:rFonts w:ascii="Calibri" w:hAnsi="Calibri"/>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429">
    <w:nsid w:val="6D744776"/>
    <w:multiLevelType w:val="hybridMultilevel"/>
    <w:tmpl w:val="8DEE6DC0"/>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30">
    <w:nsid w:val="6EE46B7C"/>
    <w:multiLevelType w:val="hybridMultilevel"/>
    <w:tmpl w:val="91F6F488"/>
    <w:lvl w:ilvl="0" w:tplc="04150005">
      <w:start w:val="1"/>
      <w:numFmt w:val="bullet"/>
      <w:lvlText w:val=""/>
      <w:lvlJc w:val="left"/>
      <w:pPr>
        <w:ind w:left="720" w:hanging="360"/>
      </w:pPr>
      <w:rPr>
        <w:rFonts w:ascii="Wingdings" w:hAnsi="Wingdings" w:hint="default"/>
      </w:rPr>
    </w:lvl>
    <w:lvl w:ilvl="1" w:tplc="04150003">
      <w:start w:val="1"/>
      <w:numFmt w:val="decimal"/>
      <w:lvlText w:val="%2."/>
      <w:lvlJc w:val="left"/>
      <w:pPr>
        <w:tabs>
          <w:tab w:val="num" w:pos="1440"/>
        </w:tabs>
        <w:ind w:left="1440" w:hanging="360"/>
      </w:pPr>
    </w:lvl>
    <w:lvl w:ilvl="2" w:tplc="04150005">
      <w:start w:val="1"/>
      <w:numFmt w:val="decimal"/>
      <w:lvlText w:val="%3."/>
      <w:lvlJc w:val="left"/>
      <w:pPr>
        <w:tabs>
          <w:tab w:val="num" w:pos="2160"/>
        </w:tabs>
        <w:ind w:left="2160" w:hanging="360"/>
      </w:pPr>
    </w:lvl>
    <w:lvl w:ilvl="3" w:tplc="04150001">
      <w:start w:val="1"/>
      <w:numFmt w:val="decimal"/>
      <w:lvlText w:val="%4."/>
      <w:lvlJc w:val="left"/>
      <w:pPr>
        <w:tabs>
          <w:tab w:val="num" w:pos="2880"/>
        </w:tabs>
        <w:ind w:left="2880" w:hanging="360"/>
      </w:pPr>
    </w:lvl>
    <w:lvl w:ilvl="4" w:tplc="04150003">
      <w:start w:val="1"/>
      <w:numFmt w:val="decimal"/>
      <w:lvlText w:val="%5."/>
      <w:lvlJc w:val="left"/>
      <w:pPr>
        <w:tabs>
          <w:tab w:val="num" w:pos="3600"/>
        </w:tabs>
        <w:ind w:left="3600" w:hanging="360"/>
      </w:pPr>
    </w:lvl>
    <w:lvl w:ilvl="5" w:tplc="04150005">
      <w:start w:val="1"/>
      <w:numFmt w:val="decimal"/>
      <w:lvlText w:val="%6."/>
      <w:lvlJc w:val="left"/>
      <w:pPr>
        <w:tabs>
          <w:tab w:val="num" w:pos="4320"/>
        </w:tabs>
        <w:ind w:left="4320" w:hanging="360"/>
      </w:pPr>
    </w:lvl>
    <w:lvl w:ilvl="6" w:tplc="04150001">
      <w:start w:val="1"/>
      <w:numFmt w:val="decimal"/>
      <w:lvlText w:val="%7."/>
      <w:lvlJc w:val="left"/>
      <w:pPr>
        <w:tabs>
          <w:tab w:val="num" w:pos="5040"/>
        </w:tabs>
        <w:ind w:left="5040" w:hanging="360"/>
      </w:pPr>
    </w:lvl>
    <w:lvl w:ilvl="7" w:tplc="04150003">
      <w:start w:val="1"/>
      <w:numFmt w:val="decimal"/>
      <w:lvlText w:val="%8."/>
      <w:lvlJc w:val="left"/>
      <w:pPr>
        <w:tabs>
          <w:tab w:val="num" w:pos="5760"/>
        </w:tabs>
        <w:ind w:left="5760" w:hanging="360"/>
      </w:pPr>
    </w:lvl>
    <w:lvl w:ilvl="8" w:tplc="04150005">
      <w:start w:val="1"/>
      <w:numFmt w:val="decimal"/>
      <w:lvlText w:val="%9."/>
      <w:lvlJc w:val="left"/>
      <w:pPr>
        <w:tabs>
          <w:tab w:val="num" w:pos="6480"/>
        </w:tabs>
        <w:ind w:left="6480" w:hanging="360"/>
      </w:pPr>
    </w:lvl>
  </w:abstractNum>
  <w:abstractNum w:abstractNumId="431">
    <w:nsid w:val="6F136E08"/>
    <w:multiLevelType w:val="hybridMultilevel"/>
    <w:tmpl w:val="EEB430F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32">
    <w:nsid w:val="6F44635B"/>
    <w:multiLevelType w:val="hybridMultilevel"/>
    <w:tmpl w:val="F0F0B5B8"/>
    <w:lvl w:ilvl="0" w:tplc="F3E07866">
      <w:start w:val="1"/>
      <w:numFmt w:val="bullet"/>
      <w:lvlText w:val="–"/>
      <w:lvlJc w:val="left"/>
      <w:pPr>
        <w:ind w:left="360" w:hanging="360"/>
      </w:pPr>
      <w:rPr>
        <w:rFonts w:ascii="Calibri" w:hAnsi="Calibri" w:hint="default"/>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hint="default"/>
      </w:rPr>
    </w:lvl>
    <w:lvl w:ilvl="3" w:tplc="04150001">
      <w:start w:val="1"/>
      <w:numFmt w:val="bullet"/>
      <w:lvlText w:val=""/>
      <w:lvlJc w:val="left"/>
      <w:pPr>
        <w:ind w:left="2520" w:hanging="360"/>
      </w:pPr>
      <w:rPr>
        <w:rFonts w:ascii="Symbol" w:hAnsi="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hint="default"/>
      </w:rPr>
    </w:lvl>
    <w:lvl w:ilvl="6" w:tplc="04150001">
      <w:start w:val="1"/>
      <w:numFmt w:val="bullet"/>
      <w:lvlText w:val=""/>
      <w:lvlJc w:val="left"/>
      <w:pPr>
        <w:ind w:left="4680" w:hanging="360"/>
      </w:pPr>
      <w:rPr>
        <w:rFonts w:ascii="Symbol" w:hAnsi="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hint="default"/>
      </w:rPr>
    </w:lvl>
  </w:abstractNum>
  <w:abstractNum w:abstractNumId="433">
    <w:nsid w:val="6FD923BE"/>
    <w:multiLevelType w:val="hybridMultilevel"/>
    <w:tmpl w:val="CCFEAF7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34">
    <w:nsid w:val="6FDC128A"/>
    <w:multiLevelType w:val="hybridMultilevel"/>
    <w:tmpl w:val="D702F288"/>
    <w:lvl w:ilvl="0" w:tplc="14185210">
      <w:start w:val="1"/>
      <w:numFmt w:val="bullet"/>
      <w:lvlText w:val=""/>
      <w:lvlJc w:val="left"/>
      <w:pPr>
        <w:ind w:left="360" w:hanging="360"/>
      </w:pPr>
      <w:rPr>
        <w:rFonts w:ascii="Wingdings" w:hAnsi="Wingdings" w:hint="default"/>
        <w:sz w:val="22"/>
        <w:szCs w:val="22"/>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hint="default"/>
      </w:rPr>
    </w:lvl>
    <w:lvl w:ilvl="3" w:tplc="04150001">
      <w:start w:val="1"/>
      <w:numFmt w:val="bullet"/>
      <w:lvlText w:val=""/>
      <w:lvlJc w:val="left"/>
      <w:pPr>
        <w:ind w:left="2520" w:hanging="360"/>
      </w:pPr>
      <w:rPr>
        <w:rFonts w:ascii="Symbol" w:hAnsi="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hint="default"/>
      </w:rPr>
    </w:lvl>
    <w:lvl w:ilvl="6" w:tplc="04150001">
      <w:start w:val="1"/>
      <w:numFmt w:val="bullet"/>
      <w:lvlText w:val=""/>
      <w:lvlJc w:val="left"/>
      <w:pPr>
        <w:ind w:left="4680" w:hanging="360"/>
      </w:pPr>
      <w:rPr>
        <w:rFonts w:ascii="Symbol" w:hAnsi="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hint="default"/>
      </w:rPr>
    </w:lvl>
  </w:abstractNum>
  <w:abstractNum w:abstractNumId="435">
    <w:nsid w:val="6FE2114F"/>
    <w:multiLevelType w:val="hybridMultilevel"/>
    <w:tmpl w:val="69B6FF04"/>
    <w:lvl w:ilvl="0" w:tplc="EAF41C88">
      <w:start w:val="1"/>
      <w:numFmt w:val="decimal"/>
      <w:lvlText w:val="%1."/>
      <w:lvlJc w:val="left"/>
      <w:pPr>
        <w:ind w:left="360" w:hanging="360"/>
      </w:pPr>
      <w:rPr>
        <w:rFonts w:hint="default"/>
        <w:b w:val="0"/>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436">
    <w:nsid w:val="704D11CA"/>
    <w:multiLevelType w:val="hybridMultilevel"/>
    <w:tmpl w:val="616CC2CA"/>
    <w:lvl w:ilvl="0" w:tplc="0415000F">
      <w:start w:val="1"/>
      <w:numFmt w:val="decimal"/>
      <w:lvlText w:val="%1."/>
      <w:lvlJc w:val="left"/>
      <w:pPr>
        <w:ind w:left="786" w:hanging="360"/>
      </w:p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437">
    <w:nsid w:val="70BC2B81"/>
    <w:multiLevelType w:val="hybridMultilevel"/>
    <w:tmpl w:val="6854ECD8"/>
    <w:lvl w:ilvl="0" w:tplc="F3E07866">
      <w:start w:val="1"/>
      <w:numFmt w:val="bullet"/>
      <w:lvlText w:val="–"/>
      <w:lvlJc w:val="left"/>
      <w:pPr>
        <w:ind w:left="360" w:hanging="360"/>
      </w:pPr>
      <w:rPr>
        <w:rFonts w:ascii="Calibri" w:hAnsi="Calibri"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438">
    <w:nsid w:val="70E55B20"/>
    <w:multiLevelType w:val="multilevel"/>
    <w:tmpl w:val="58B210EE"/>
    <w:styleLink w:val="WWNum29"/>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439">
    <w:nsid w:val="70FD5E75"/>
    <w:multiLevelType w:val="hybridMultilevel"/>
    <w:tmpl w:val="DE224EC2"/>
    <w:lvl w:ilvl="0" w:tplc="04150001">
      <w:start w:val="1"/>
      <w:numFmt w:val="bullet"/>
      <w:lvlText w:val=""/>
      <w:lvlJc w:val="left"/>
      <w:pPr>
        <w:ind w:left="1179" w:hanging="360"/>
      </w:pPr>
      <w:rPr>
        <w:rFonts w:ascii="Symbol" w:hAnsi="Symbol" w:hint="default"/>
      </w:rPr>
    </w:lvl>
    <w:lvl w:ilvl="1" w:tplc="04150003">
      <w:start w:val="1"/>
      <w:numFmt w:val="bullet"/>
      <w:lvlText w:val="o"/>
      <w:lvlJc w:val="left"/>
      <w:pPr>
        <w:ind w:left="1899" w:hanging="360"/>
      </w:pPr>
      <w:rPr>
        <w:rFonts w:ascii="Courier New" w:hAnsi="Courier New" w:cs="Courier New" w:hint="default"/>
      </w:rPr>
    </w:lvl>
    <w:lvl w:ilvl="2" w:tplc="04150005">
      <w:start w:val="1"/>
      <w:numFmt w:val="bullet"/>
      <w:lvlText w:val=""/>
      <w:lvlJc w:val="left"/>
      <w:pPr>
        <w:ind w:left="2619" w:hanging="360"/>
      </w:pPr>
      <w:rPr>
        <w:rFonts w:ascii="Wingdings" w:hAnsi="Wingdings" w:hint="default"/>
      </w:rPr>
    </w:lvl>
    <w:lvl w:ilvl="3" w:tplc="04150001">
      <w:start w:val="1"/>
      <w:numFmt w:val="bullet"/>
      <w:lvlText w:val=""/>
      <w:lvlJc w:val="left"/>
      <w:pPr>
        <w:ind w:left="3339" w:hanging="360"/>
      </w:pPr>
      <w:rPr>
        <w:rFonts w:ascii="Symbol" w:hAnsi="Symbol" w:hint="default"/>
      </w:rPr>
    </w:lvl>
    <w:lvl w:ilvl="4" w:tplc="04150003">
      <w:start w:val="1"/>
      <w:numFmt w:val="bullet"/>
      <w:lvlText w:val="o"/>
      <w:lvlJc w:val="left"/>
      <w:pPr>
        <w:ind w:left="4059" w:hanging="360"/>
      </w:pPr>
      <w:rPr>
        <w:rFonts w:ascii="Courier New" w:hAnsi="Courier New" w:cs="Courier New" w:hint="default"/>
      </w:rPr>
    </w:lvl>
    <w:lvl w:ilvl="5" w:tplc="04150005">
      <w:start w:val="1"/>
      <w:numFmt w:val="bullet"/>
      <w:lvlText w:val=""/>
      <w:lvlJc w:val="left"/>
      <w:pPr>
        <w:ind w:left="4779" w:hanging="360"/>
      </w:pPr>
      <w:rPr>
        <w:rFonts w:ascii="Wingdings" w:hAnsi="Wingdings" w:hint="default"/>
      </w:rPr>
    </w:lvl>
    <w:lvl w:ilvl="6" w:tplc="04150001">
      <w:start w:val="1"/>
      <w:numFmt w:val="bullet"/>
      <w:lvlText w:val=""/>
      <w:lvlJc w:val="left"/>
      <w:pPr>
        <w:ind w:left="5499" w:hanging="360"/>
      </w:pPr>
      <w:rPr>
        <w:rFonts w:ascii="Symbol" w:hAnsi="Symbol" w:hint="default"/>
      </w:rPr>
    </w:lvl>
    <w:lvl w:ilvl="7" w:tplc="04150003">
      <w:start w:val="1"/>
      <w:numFmt w:val="bullet"/>
      <w:lvlText w:val="o"/>
      <w:lvlJc w:val="left"/>
      <w:pPr>
        <w:ind w:left="6219" w:hanging="360"/>
      </w:pPr>
      <w:rPr>
        <w:rFonts w:ascii="Courier New" w:hAnsi="Courier New" w:cs="Courier New" w:hint="default"/>
      </w:rPr>
    </w:lvl>
    <w:lvl w:ilvl="8" w:tplc="04150005">
      <w:start w:val="1"/>
      <w:numFmt w:val="bullet"/>
      <w:lvlText w:val=""/>
      <w:lvlJc w:val="left"/>
      <w:pPr>
        <w:ind w:left="6939" w:hanging="360"/>
      </w:pPr>
      <w:rPr>
        <w:rFonts w:ascii="Wingdings" w:hAnsi="Wingdings" w:hint="default"/>
      </w:rPr>
    </w:lvl>
  </w:abstractNum>
  <w:abstractNum w:abstractNumId="440">
    <w:nsid w:val="71121F78"/>
    <w:multiLevelType w:val="hybridMultilevel"/>
    <w:tmpl w:val="EA4AD72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41">
    <w:nsid w:val="71297130"/>
    <w:multiLevelType w:val="hybridMultilevel"/>
    <w:tmpl w:val="8CC01A0C"/>
    <w:lvl w:ilvl="0" w:tplc="04150001">
      <w:start w:val="1"/>
      <w:numFmt w:val="bullet"/>
      <w:lvlText w:val=""/>
      <w:lvlJc w:val="left"/>
      <w:pPr>
        <w:ind w:left="795" w:hanging="360"/>
      </w:pPr>
      <w:rPr>
        <w:rFonts w:ascii="Symbol" w:hAnsi="Symbol" w:hint="default"/>
      </w:rPr>
    </w:lvl>
    <w:lvl w:ilvl="1" w:tplc="04150003" w:tentative="1">
      <w:start w:val="1"/>
      <w:numFmt w:val="bullet"/>
      <w:lvlText w:val="o"/>
      <w:lvlJc w:val="left"/>
      <w:pPr>
        <w:ind w:left="1515" w:hanging="360"/>
      </w:pPr>
      <w:rPr>
        <w:rFonts w:ascii="Courier New" w:hAnsi="Courier New" w:cs="Courier New" w:hint="default"/>
      </w:rPr>
    </w:lvl>
    <w:lvl w:ilvl="2" w:tplc="04150005" w:tentative="1">
      <w:start w:val="1"/>
      <w:numFmt w:val="bullet"/>
      <w:lvlText w:val=""/>
      <w:lvlJc w:val="left"/>
      <w:pPr>
        <w:ind w:left="2235" w:hanging="360"/>
      </w:pPr>
      <w:rPr>
        <w:rFonts w:ascii="Wingdings" w:hAnsi="Wingdings" w:hint="default"/>
      </w:rPr>
    </w:lvl>
    <w:lvl w:ilvl="3" w:tplc="04150001" w:tentative="1">
      <w:start w:val="1"/>
      <w:numFmt w:val="bullet"/>
      <w:lvlText w:val=""/>
      <w:lvlJc w:val="left"/>
      <w:pPr>
        <w:ind w:left="2955" w:hanging="360"/>
      </w:pPr>
      <w:rPr>
        <w:rFonts w:ascii="Symbol" w:hAnsi="Symbol" w:hint="default"/>
      </w:rPr>
    </w:lvl>
    <w:lvl w:ilvl="4" w:tplc="04150003" w:tentative="1">
      <w:start w:val="1"/>
      <w:numFmt w:val="bullet"/>
      <w:lvlText w:val="o"/>
      <w:lvlJc w:val="left"/>
      <w:pPr>
        <w:ind w:left="3675" w:hanging="360"/>
      </w:pPr>
      <w:rPr>
        <w:rFonts w:ascii="Courier New" w:hAnsi="Courier New" w:cs="Courier New" w:hint="default"/>
      </w:rPr>
    </w:lvl>
    <w:lvl w:ilvl="5" w:tplc="04150005" w:tentative="1">
      <w:start w:val="1"/>
      <w:numFmt w:val="bullet"/>
      <w:lvlText w:val=""/>
      <w:lvlJc w:val="left"/>
      <w:pPr>
        <w:ind w:left="4395" w:hanging="360"/>
      </w:pPr>
      <w:rPr>
        <w:rFonts w:ascii="Wingdings" w:hAnsi="Wingdings" w:hint="default"/>
      </w:rPr>
    </w:lvl>
    <w:lvl w:ilvl="6" w:tplc="04150001" w:tentative="1">
      <w:start w:val="1"/>
      <w:numFmt w:val="bullet"/>
      <w:lvlText w:val=""/>
      <w:lvlJc w:val="left"/>
      <w:pPr>
        <w:ind w:left="5115" w:hanging="360"/>
      </w:pPr>
      <w:rPr>
        <w:rFonts w:ascii="Symbol" w:hAnsi="Symbol" w:hint="default"/>
      </w:rPr>
    </w:lvl>
    <w:lvl w:ilvl="7" w:tplc="04150003" w:tentative="1">
      <w:start w:val="1"/>
      <w:numFmt w:val="bullet"/>
      <w:lvlText w:val="o"/>
      <w:lvlJc w:val="left"/>
      <w:pPr>
        <w:ind w:left="5835" w:hanging="360"/>
      </w:pPr>
      <w:rPr>
        <w:rFonts w:ascii="Courier New" w:hAnsi="Courier New" w:cs="Courier New" w:hint="default"/>
      </w:rPr>
    </w:lvl>
    <w:lvl w:ilvl="8" w:tplc="04150005" w:tentative="1">
      <w:start w:val="1"/>
      <w:numFmt w:val="bullet"/>
      <w:lvlText w:val=""/>
      <w:lvlJc w:val="left"/>
      <w:pPr>
        <w:ind w:left="6555" w:hanging="360"/>
      </w:pPr>
      <w:rPr>
        <w:rFonts w:ascii="Wingdings" w:hAnsi="Wingdings" w:hint="default"/>
      </w:rPr>
    </w:lvl>
  </w:abstractNum>
  <w:abstractNum w:abstractNumId="442">
    <w:nsid w:val="71495961"/>
    <w:multiLevelType w:val="hybridMultilevel"/>
    <w:tmpl w:val="AB74EE4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43">
    <w:nsid w:val="714B2D5C"/>
    <w:multiLevelType w:val="multilevel"/>
    <w:tmpl w:val="A6663E3C"/>
    <w:lvl w:ilvl="0">
      <w:start w:val="1"/>
      <w:numFmt w:val="bullet"/>
      <w:lvlText w:val=""/>
      <w:lvlJc w:val="left"/>
      <w:pPr>
        <w:ind w:left="360" w:hanging="360"/>
      </w:pPr>
      <w:rPr>
        <w:rFonts w:ascii="Symbol" w:hAnsi="Symbol" w:cs="Symbol" w:hint="default"/>
      </w:r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444">
    <w:nsid w:val="716168CE"/>
    <w:multiLevelType w:val="hybridMultilevel"/>
    <w:tmpl w:val="76EEFFDA"/>
    <w:lvl w:ilvl="0" w:tplc="0415000F">
      <w:start w:val="1"/>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445">
    <w:nsid w:val="717318C0"/>
    <w:multiLevelType w:val="hybridMultilevel"/>
    <w:tmpl w:val="7258FFC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46">
    <w:nsid w:val="72311E3B"/>
    <w:multiLevelType w:val="multilevel"/>
    <w:tmpl w:val="F6F6D0C4"/>
    <w:styleLink w:val="WWNum141"/>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447">
    <w:nsid w:val="72491B37"/>
    <w:multiLevelType w:val="hybridMultilevel"/>
    <w:tmpl w:val="6BE23224"/>
    <w:lvl w:ilvl="0" w:tplc="728CE118">
      <w:start w:val="4"/>
      <w:numFmt w:val="decimal"/>
      <w:lvlText w:val="%1."/>
      <w:lvlJc w:val="center"/>
      <w:pPr>
        <w:ind w:left="360" w:hanging="360"/>
      </w:pPr>
      <w:rPr>
        <w:sz w:val="24"/>
        <w:szCs w:val="24"/>
      </w:rPr>
    </w:lvl>
    <w:lvl w:ilvl="1" w:tplc="04150019">
      <w:start w:val="1"/>
      <w:numFmt w:val="lowerLetter"/>
      <w:lvlText w:val="%2."/>
      <w:lvlJc w:val="left"/>
      <w:pPr>
        <w:ind w:left="1048" w:hanging="360"/>
      </w:pPr>
    </w:lvl>
    <w:lvl w:ilvl="2" w:tplc="0415001B">
      <w:start w:val="1"/>
      <w:numFmt w:val="lowerRoman"/>
      <w:lvlText w:val="%3."/>
      <w:lvlJc w:val="right"/>
      <w:pPr>
        <w:ind w:left="1768" w:hanging="180"/>
      </w:pPr>
    </w:lvl>
    <w:lvl w:ilvl="3" w:tplc="0415000F">
      <w:start w:val="1"/>
      <w:numFmt w:val="decimal"/>
      <w:lvlText w:val="%4."/>
      <w:lvlJc w:val="left"/>
      <w:pPr>
        <w:ind w:left="2488" w:hanging="360"/>
      </w:pPr>
    </w:lvl>
    <w:lvl w:ilvl="4" w:tplc="04150019">
      <w:start w:val="1"/>
      <w:numFmt w:val="lowerLetter"/>
      <w:lvlText w:val="%5."/>
      <w:lvlJc w:val="left"/>
      <w:pPr>
        <w:ind w:left="3208" w:hanging="360"/>
      </w:pPr>
    </w:lvl>
    <w:lvl w:ilvl="5" w:tplc="0415001B">
      <w:start w:val="1"/>
      <w:numFmt w:val="lowerRoman"/>
      <w:lvlText w:val="%6."/>
      <w:lvlJc w:val="right"/>
      <w:pPr>
        <w:ind w:left="3928" w:hanging="180"/>
      </w:pPr>
    </w:lvl>
    <w:lvl w:ilvl="6" w:tplc="0415000F">
      <w:start w:val="1"/>
      <w:numFmt w:val="decimal"/>
      <w:lvlText w:val="%7."/>
      <w:lvlJc w:val="left"/>
      <w:pPr>
        <w:ind w:left="4648" w:hanging="360"/>
      </w:pPr>
    </w:lvl>
    <w:lvl w:ilvl="7" w:tplc="04150019">
      <w:start w:val="1"/>
      <w:numFmt w:val="lowerLetter"/>
      <w:lvlText w:val="%8."/>
      <w:lvlJc w:val="left"/>
      <w:pPr>
        <w:ind w:left="5368" w:hanging="360"/>
      </w:pPr>
    </w:lvl>
    <w:lvl w:ilvl="8" w:tplc="0415001B">
      <w:start w:val="1"/>
      <w:numFmt w:val="lowerRoman"/>
      <w:lvlText w:val="%9."/>
      <w:lvlJc w:val="right"/>
      <w:pPr>
        <w:ind w:left="6088" w:hanging="180"/>
      </w:pPr>
    </w:lvl>
  </w:abstractNum>
  <w:abstractNum w:abstractNumId="448">
    <w:nsid w:val="72630E64"/>
    <w:multiLevelType w:val="hybridMultilevel"/>
    <w:tmpl w:val="7630ABA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49">
    <w:nsid w:val="72A150D8"/>
    <w:multiLevelType w:val="hybridMultilevel"/>
    <w:tmpl w:val="9172264A"/>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450">
    <w:nsid w:val="72A7520E"/>
    <w:multiLevelType w:val="hybridMultilevel"/>
    <w:tmpl w:val="2FB0FA52"/>
    <w:lvl w:ilvl="0" w:tplc="0415000B">
      <w:start w:val="1"/>
      <w:numFmt w:val="bullet"/>
      <w:lvlText w:val=""/>
      <w:lvlJc w:val="left"/>
      <w:pPr>
        <w:ind w:left="360" w:hanging="360"/>
      </w:pPr>
      <w:rPr>
        <w:rFonts w:ascii="Wingdings" w:hAnsi="Wingdings" w:cs="Wingdings" w:hint="default"/>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cs="Wingdings" w:hint="default"/>
      </w:rPr>
    </w:lvl>
    <w:lvl w:ilvl="3" w:tplc="04150001">
      <w:start w:val="1"/>
      <w:numFmt w:val="bullet"/>
      <w:lvlText w:val=""/>
      <w:lvlJc w:val="left"/>
      <w:pPr>
        <w:ind w:left="2520" w:hanging="360"/>
      </w:pPr>
      <w:rPr>
        <w:rFonts w:ascii="Symbol" w:hAnsi="Symbol" w:cs="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cs="Wingdings" w:hint="default"/>
      </w:rPr>
    </w:lvl>
    <w:lvl w:ilvl="6" w:tplc="04150001">
      <w:start w:val="1"/>
      <w:numFmt w:val="bullet"/>
      <w:lvlText w:val=""/>
      <w:lvlJc w:val="left"/>
      <w:pPr>
        <w:ind w:left="4680" w:hanging="360"/>
      </w:pPr>
      <w:rPr>
        <w:rFonts w:ascii="Symbol" w:hAnsi="Symbol" w:cs="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cs="Wingdings" w:hint="default"/>
      </w:rPr>
    </w:lvl>
  </w:abstractNum>
  <w:abstractNum w:abstractNumId="451">
    <w:nsid w:val="72EB76F3"/>
    <w:multiLevelType w:val="hybridMultilevel"/>
    <w:tmpl w:val="1FB6D41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52">
    <w:nsid w:val="73013123"/>
    <w:multiLevelType w:val="hybridMultilevel"/>
    <w:tmpl w:val="798452C6"/>
    <w:lvl w:ilvl="0" w:tplc="04150005">
      <w:start w:val="1"/>
      <w:numFmt w:val="bullet"/>
      <w:lvlText w:val=""/>
      <w:lvlJc w:val="left"/>
      <w:pPr>
        <w:ind w:left="720" w:hanging="360"/>
      </w:pPr>
      <w:rPr>
        <w:rFonts w:ascii="Wingdings" w:hAnsi="Wingdings"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53">
    <w:nsid w:val="73501F61"/>
    <w:multiLevelType w:val="multilevel"/>
    <w:tmpl w:val="005049BA"/>
    <w:lvl w:ilvl="0">
      <w:start w:val="1"/>
      <w:numFmt w:val="bullet"/>
      <w:lvlText w:val=""/>
      <w:lvlJc w:val="left"/>
      <w:pPr>
        <w:ind w:left="360" w:hanging="360"/>
      </w:pPr>
      <w:rPr>
        <w:rFonts w:ascii="Symbol" w:hAnsi="Symbol" w:cs="Symbol" w:hint="default"/>
      </w:r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454">
    <w:nsid w:val="73AF61B5"/>
    <w:multiLevelType w:val="hybridMultilevel"/>
    <w:tmpl w:val="98FC9968"/>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55">
    <w:nsid w:val="74244B61"/>
    <w:multiLevelType w:val="multilevel"/>
    <w:tmpl w:val="C666DF18"/>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56">
    <w:nsid w:val="74256D55"/>
    <w:multiLevelType w:val="hybridMultilevel"/>
    <w:tmpl w:val="AC20B9E6"/>
    <w:lvl w:ilvl="0" w:tplc="0415000B">
      <w:start w:val="1"/>
      <w:numFmt w:val="bullet"/>
      <w:lvlText w:val=""/>
      <w:lvlJc w:val="left"/>
      <w:pPr>
        <w:ind w:left="2770" w:hanging="360"/>
      </w:pPr>
      <w:rPr>
        <w:rFonts w:ascii="Wingdings" w:hAnsi="Wingdings" w:cs="Wingdings"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cs="Wingdings" w:hint="default"/>
      </w:rPr>
    </w:lvl>
    <w:lvl w:ilvl="3" w:tplc="04150001">
      <w:start w:val="1"/>
      <w:numFmt w:val="bullet"/>
      <w:lvlText w:val=""/>
      <w:lvlJc w:val="left"/>
      <w:pPr>
        <w:ind w:left="2880" w:hanging="360"/>
      </w:pPr>
      <w:rPr>
        <w:rFonts w:ascii="Symbol" w:hAnsi="Symbol" w:cs="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cs="Wingdings" w:hint="default"/>
      </w:rPr>
    </w:lvl>
    <w:lvl w:ilvl="6" w:tplc="04150001">
      <w:start w:val="1"/>
      <w:numFmt w:val="bullet"/>
      <w:lvlText w:val=""/>
      <w:lvlJc w:val="left"/>
      <w:pPr>
        <w:ind w:left="5040" w:hanging="360"/>
      </w:pPr>
      <w:rPr>
        <w:rFonts w:ascii="Symbol" w:hAnsi="Symbol" w:cs="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cs="Wingdings" w:hint="default"/>
      </w:rPr>
    </w:lvl>
  </w:abstractNum>
  <w:abstractNum w:abstractNumId="457">
    <w:nsid w:val="746632A3"/>
    <w:multiLevelType w:val="hybridMultilevel"/>
    <w:tmpl w:val="919810E6"/>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458">
    <w:nsid w:val="74C90DC4"/>
    <w:multiLevelType w:val="hybridMultilevel"/>
    <w:tmpl w:val="5262E5CA"/>
    <w:lvl w:ilvl="0" w:tplc="1B90D3D2">
      <w:start w:val="1"/>
      <w:numFmt w:val="decimal"/>
      <w:lvlText w:val="%1."/>
      <w:lvlJc w:val="center"/>
      <w:pPr>
        <w:ind w:left="752" w:hanging="360"/>
      </w:pPr>
      <w:rPr>
        <w:sz w:val="24"/>
        <w:szCs w:val="24"/>
      </w:rPr>
    </w:lvl>
    <w:lvl w:ilvl="1" w:tplc="3D8A3FCE">
      <w:numFmt w:val="bullet"/>
      <w:lvlText w:val="•"/>
      <w:lvlJc w:val="left"/>
      <w:pPr>
        <w:ind w:left="1472" w:hanging="360"/>
      </w:pPr>
      <w:rPr>
        <w:rFonts w:ascii="Calibri" w:eastAsia="Times New Roman" w:hAnsi="Calibri" w:cs="Times New Roman" w:hint="default"/>
      </w:rPr>
    </w:lvl>
    <w:lvl w:ilvl="2" w:tplc="0415001B">
      <w:start w:val="1"/>
      <w:numFmt w:val="lowerRoman"/>
      <w:lvlText w:val="%3."/>
      <w:lvlJc w:val="right"/>
      <w:pPr>
        <w:ind w:left="2192" w:hanging="180"/>
      </w:pPr>
    </w:lvl>
    <w:lvl w:ilvl="3" w:tplc="0415000F">
      <w:start w:val="1"/>
      <w:numFmt w:val="decimal"/>
      <w:lvlText w:val="%4."/>
      <w:lvlJc w:val="left"/>
      <w:pPr>
        <w:ind w:left="2912" w:hanging="360"/>
      </w:pPr>
    </w:lvl>
    <w:lvl w:ilvl="4" w:tplc="04150019">
      <w:start w:val="1"/>
      <w:numFmt w:val="lowerLetter"/>
      <w:lvlText w:val="%5."/>
      <w:lvlJc w:val="left"/>
      <w:pPr>
        <w:ind w:left="3632" w:hanging="360"/>
      </w:pPr>
    </w:lvl>
    <w:lvl w:ilvl="5" w:tplc="0415001B">
      <w:start w:val="1"/>
      <w:numFmt w:val="lowerRoman"/>
      <w:lvlText w:val="%6."/>
      <w:lvlJc w:val="right"/>
      <w:pPr>
        <w:ind w:left="4352" w:hanging="180"/>
      </w:pPr>
    </w:lvl>
    <w:lvl w:ilvl="6" w:tplc="0415000F">
      <w:start w:val="1"/>
      <w:numFmt w:val="decimal"/>
      <w:lvlText w:val="%7."/>
      <w:lvlJc w:val="left"/>
      <w:pPr>
        <w:ind w:left="5072" w:hanging="360"/>
      </w:pPr>
    </w:lvl>
    <w:lvl w:ilvl="7" w:tplc="04150019">
      <w:start w:val="1"/>
      <w:numFmt w:val="lowerLetter"/>
      <w:lvlText w:val="%8."/>
      <w:lvlJc w:val="left"/>
      <w:pPr>
        <w:ind w:left="5792" w:hanging="360"/>
      </w:pPr>
    </w:lvl>
    <w:lvl w:ilvl="8" w:tplc="0415001B">
      <w:start w:val="1"/>
      <w:numFmt w:val="lowerRoman"/>
      <w:lvlText w:val="%9."/>
      <w:lvlJc w:val="right"/>
      <w:pPr>
        <w:ind w:left="6512" w:hanging="180"/>
      </w:pPr>
    </w:lvl>
  </w:abstractNum>
  <w:abstractNum w:abstractNumId="459">
    <w:nsid w:val="751A3072"/>
    <w:multiLevelType w:val="hybridMultilevel"/>
    <w:tmpl w:val="60364E12"/>
    <w:lvl w:ilvl="0" w:tplc="9E48C108">
      <w:start w:val="1"/>
      <w:numFmt w:val="bullet"/>
      <w:lvlText w:val=""/>
      <w:lvlJc w:val="left"/>
      <w:pPr>
        <w:ind w:left="760" w:hanging="360"/>
      </w:pPr>
      <w:rPr>
        <w:rFonts w:ascii="Symbol" w:hAnsi="Symbol" w:hint="default"/>
      </w:rPr>
    </w:lvl>
    <w:lvl w:ilvl="1" w:tplc="04150003">
      <w:start w:val="1"/>
      <w:numFmt w:val="bullet"/>
      <w:lvlText w:val="o"/>
      <w:lvlJc w:val="left"/>
      <w:pPr>
        <w:ind w:left="1480" w:hanging="360"/>
      </w:pPr>
      <w:rPr>
        <w:rFonts w:ascii="Courier New" w:hAnsi="Courier New" w:cs="Courier New" w:hint="default"/>
      </w:rPr>
    </w:lvl>
    <w:lvl w:ilvl="2" w:tplc="04150005">
      <w:start w:val="1"/>
      <w:numFmt w:val="bullet"/>
      <w:lvlText w:val=""/>
      <w:lvlJc w:val="left"/>
      <w:pPr>
        <w:ind w:left="2200" w:hanging="360"/>
      </w:pPr>
      <w:rPr>
        <w:rFonts w:ascii="Wingdings" w:hAnsi="Wingdings" w:hint="default"/>
      </w:rPr>
    </w:lvl>
    <w:lvl w:ilvl="3" w:tplc="04150001">
      <w:start w:val="1"/>
      <w:numFmt w:val="bullet"/>
      <w:lvlText w:val=""/>
      <w:lvlJc w:val="left"/>
      <w:pPr>
        <w:ind w:left="2920" w:hanging="360"/>
      </w:pPr>
      <w:rPr>
        <w:rFonts w:ascii="Symbol" w:hAnsi="Symbol" w:hint="default"/>
      </w:rPr>
    </w:lvl>
    <w:lvl w:ilvl="4" w:tplc="04150003">
      <w:start w:val="1"/>
      <w:numFmt w:val="bullet"/>
      <w:lvlText w:val="o"/>
      <w:lvlJc w:val="left"/>
      <w:pPr>
        <w:ind w:left="3640" w:hanging="360"/>
      </w:pPr>
      <w:rPr>
        <w:rFonts w:ascii="Courier New" w:hAnsi="Courier New" w:cs="Courier New" w:hint="default"/>
      </w:rPr>
    </w:lvl>
    <w:lvl w:ilvl="5" w:tplc="04150005">
      <w:start w:val="1"/>
      <w:numFmt w:val="bullet"/>
      <w:lvlText w:val=""/>
      <w:lvlJc w:val="left"/>
      <w:pPr>
        <w:ind w:left="4360" w:hanging="360"/>
      </w:pPr>
      <w:rPr>
        <w:rFonts w:ascii="Wingdings" w:hAnsi="Wingdings" w:hint="default"/>
      </w:rPr>
    </w:lvl>
    <w:lvl w:ilvl="6" w:tplc="04150001">
      <w:start w:val="1"/>
      <w:numFmt w:val="bullet"/>
      <w:lvlText w:val=""/>
      <w:lvlJc w:val="left"/>
      <w:pPr>
        <w:ind w:left="5080" w:hanging="360"/>
      </w:pPr>
      <w:rPr>
        <w:rFonts w:ascii="Symbol" w:hAnsi="Symbol" w:hint="default"/>
      </w:rPr>
    </w:lvl>
    <w:lvl w:ilvl="7" w:tplc="04150003">
      <w:start w:val="1"/>
      <w:numFmt w:val="bullet"/>
      <w:lvlText w:val="o"/>
      <w:lvlJc w:val="left"/>
      <w:pPr>
        <w:ind w:left="5800" w:hanging="360"/>
      </w:pPr>
      <w:rPr>
        <w:rFonts w:ascii="Courier New" w:hAnsi="Courier New" w:cs="Courier New" w:hint="default"/>
      </w:rPr>
    </w:lvl>
    <w:lvl w:ilvl="8" w:tplc="04150005">
      <w:start w:val="1"/>
      <w:numFmt w:val="bullet"/>
      <w:lvlText w:val=""/>
      <w:lvlJc w:val="left"/>
      <w:pPr>
        <w:ind w:left="6520" w:hanging="360"/>
      </w:pPr>
      <w:rPr>
        <w:rFonts w:ascii="Wingdings" w:hAnsi="Wingdings" w:hint="default"/>
      </w:rPr>
    </w:lvl>
  </w:abstractNum>
  <w:abstractNum w:abstractNumId="460">
    <w:nsid w:val="7576776E"/>
    <w:multiLevelType w:val="multilevel"/>
    <w:tmpl w:val="06D22346"/>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461">
    <w:nsid w:val="759B0DAE"/>
    <w:multiLevelType w:val="multilevel"/>
    <w:tmpl w:val="07CC7BCC"/>
    <w:lvl w:ilvl="0">
      <w:start w:val="1"/>
      <w:numFmt w:val="bullet"/>
      <w:lvlText w:val=""/>
      <w:lvlJc w:val="left"/>
      <w:pPr>
        <w:tabs>
          <w:tab w:val="num" w:pos="720"/>
        </w:tabs>
        <w:ind w:left="720" w:hanging="360"/>
      </w:pPr>
      <w:rPr>
        <w:rFonts w:ascii="Symbol" w:hAnsi="Symbol" w:cs="Open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Open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Open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462">
    <w:nsid w:val="75D65855"/>
    <w:multiLevelType w:val="multilevel"/>
    <w:tmpl w:val="06C6333E"/>
    <w:lvl w:ilvl="0">
      <w:start w:val="1"/>
      <w:numFmt w:val="decimal"/>
      <w:lvlText w:val="%1)"/>
      <w:lvlJc w:val="left"/>
      <w:pPr>
        <w:ind w:left="753" w:hanging="360"/>
      </w:pPr>
    </w:lvl>
    <w:lvl w:ilvl="1">
      <w:start w:val="1"/>
      <w:numFmt w:val="bullet"/>
      <w:lvlText w:val=""/>
      <w:lvlJc w:val="left"/>
      <w:pPr>
        <w:ind w:left="1473" w:hanging="360"/>
      </w:pPr>
      <w:rPr>
        <w:rFonts w:ascii="Symbol" w:hAnsi="Symbol" w:cs="Symbol" w:hint="default"/>
      </w:rPr>
    </w:lvl>
    <w:lvl w:ilvl="2">
      <w:start w:val="1"/>
      <w:numFmt w:val="bullet"/>
      <w:lvlText w:val="•"/>
      <w:lvlJc w:val="left"/>
      <w:pPr>
        <w:ind w:left="2718" w:hanging="705"/>
      </w:pPr>
      <w:rPr>
        <w:rFonts w:ascii="Calibri" w:hAnsi="Calibri" w:cs="Arial" w:hint="default"/>
      </w:rPr>
    </w:lvl>
    <w:lvl w:ilvl="3">
      <w:start w:val="1"/>
      <w:numFmt w:val="decimal"/>
      <w:lvlText w:val="%4."/>
      <w:lvlJc w:val="left"/>
      <w:pPr>
        <w:ind w:left="2913" w:hanging="360"/>
      </w:pPr>
    </w:lvl>
    <w:lvl w:ilvl="4">
      <w:start w:val="1"/>
      <w:numFmt w:val="lowerLetter"/>
      <w:lvlText w:val="%5."/>
      <w:lvlJc w:val="left"/>
      <w:pPr>
        <w:ind w:left="3633" w:hanging="360"/>
      </w:pPr>
    </w:lvl>
    <w:lvl w:ilvl="5">
      <w:start w:val="1"/>
      <w:numFmt w:val="lowerRoman"/>
      <w:lvlText w:val="%6."/>
      <w:lvlJc w:val="right"/>
      <w:pPr>
        <w:ind w:left="4353" w:hanging="180"/>
      </w:pPr>
    </w:lvl>
    <w:lvl w:ilvl="6">
      <w:start w:val="1"/>
      <w:numFmt w:val="decimal"/>
      <w:lvlText w:val="%7."/>
      <w:lvlJc w:val="left"/>
      <w:pPr>
        <w:ind w:left="5073" w:hanging="360"/>
      </w:pPr>
    </w:lvl>
    <w:lvl w:ilvl="7">
      <w:start w:val="1"/>
      <w:numFmt w:val="lowerLetter"/>
      <w:lvlText w:val="%8."/>
      <w:lvlJc w:val="left"/>
      <w:pPr>
        <w:ind w:left="5793" w:hanging="360"/>
      </w:pPr>
    </w:lvl>
    <w:lvl w:ilvl="8">
      <w:start w:val="1"/>
      <w:numFmt w:val="lowerRoman"/>
      <w:lvlText w:val="%9."/>
      <w:lvlJc w:val="right"/>
      <w:pPr>
        <w:ind w:left="6513" w:hanging="180"/>
      </w:pPr>
    </w:lvl>
  </w:abstractNum>
  <w:abstractNum w:abstractNumId="463">
    <w:nsid w:val="75DA7813"/>
    <w:multiLevelType w:val="multilevel"/>
    <w:tmpl w:val="9D926652"/>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64">
    <w:nsid w:val="76057F4C"/>
    <w:multiLevelType w:val="hybridMultilevel"/>
    <w:tmpl w:val="CE0EAF04"/>
    <w:lvl w:ilvl="0" w:tplc="04150011">
      <w:start w:val="1"/>
      <w:numFmt w:val="decimal"/>
      <w:lvlText w:val="%1)"/>
      <w:lvlJc w:val="left"/>
      <w:pPr>
        <w:ind w:left="360" w:hanging="360"/>
      </w:p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465">
    <w:nsid w:val="766C4F55"/>
    <w:multiLevelType w:val="hybridMultilevel"/>
    <w:tmpl w:val="6B72950A"/>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66">
    <w:nsid w:val="766D7596"/>
    <w:multiLevelType w:val="hybridMultilevel"/>
    <w:tmpl w:val="BDB8DDC8"/>
    <w:lvl w:ilvl="0" w:tplc="0415000F">
      <w:start w:val="1"/>
      <w:numFmt w:val="decimal"/>
      <w:lvlText w:val="%1."/>
      <w:lvlJc w:val="left"/>
      <w:pPr>
        <w:ind w:left="894" w:hanging="360"/>
      </w:pPr>
    </w:lvl>
    <w:lvl w:ilvl="1" w:tplc="04150019" w:tentative="1">
      <w:start w:val="1"/>
      <w:numFmt w:val="lowerLetter"/>
      <w:lvlText w:val="%2."/>
      <w:lvlJc w:val="left"/>
      <w:pPr>
        <w:ind w:left="1614" w:hanging="360"/>
      </w:pPr>
    </w:lvl>
    <w:lvl w:ilvl="2" w:tplc="0415001B" w:tentative="1">
      <w:start w:val="1"/>
      <w:numFmt w:val="lowerRoman"/>
      <w:lvlText w:val="%3."/>
      <w:lvlJc w:val="right"/>
      <w:pPr>
        <w:ind w:left="2334" w:hanging="180"/>
      </w:pPr>
    </w:lvl>
    <w:lvl w:ilvl="3" w:tplc="0415000F" w:tentative="1">
      <w:start w:val="1"/>
      <w:numFmt w:val="decimal"/>
      <w:lvlText w:val="%4."/>
      <w:lvlJc w:val="left"/>
      <w:pPr>
        <w:ind w:left="3054" w:hanging="360"/>
      </w:pPr>
    </w:lvl>
    <w:lvl w:ilvl="4" w:tplc="04150019" w:tentative="1">
      <w:start w:val="1"/>
      <w:numFmt w:val="lowerLetter"/>
      <w:lvlText w:val="%5."/>
      <w:lvlJc w:val="left"/>
      <w:pPr>
        <w:ind w:left="3774" w:hanging="360"/>
      </w:pPr>
    </w:lvl>
    <w:lvl w:ilvl="5" w:tplc="0415001B" w:tentative="1">
      <w:start w:val="1"/>
      <w:numFmt w:val="lowerRoman"/>
      <w:lvlText w:val="%6."/>
      <w:lvlJc w:val="right"/>
      <w:pPr>
        <w:ind w:left="4494" w:hanging="180"/>
      </w:pPr>
    </w:lvl>
    <w:lvl w:ilvl="6" w:tplc="0415000F" w:tentative="1">
      <w:start w:val="1"/>
      <w:numFmt w:val="decimal"/>
      <w:lvlText w:val="%7."/>
      <w:lvlJc w:val="left"/>
      <w:pPr>
        <w:ind w:left="5214" w:hanging="360"/>
      </w:pPr>
    </w:lvl>
    <w:lvl w:ilvl="7" w:tplc="04150019" w:tentative="1">
      <w:start w:val="1"/>
      <w:numFmt w:val="lowerLetter"/>
      <w:lvlText w:val="%8."/>
      <w:lvlJc w:val="left"/>
      <w:pPr>
        <w:ind w:left="5934" w:hanging="360"/>
      </w:pPr>
    </w:lvl>
    <w:lvl w:ilvl="8" w:tplc="0415001B" w:tentative="1">
      <w:start w:val="1"/>
      <w:numFmt w:val="lowerRoman"/>
      <w:lvlText w:val="%9."/>
      <w:lvlJc w:val="right"/>
      <w:pPr>
        <w:ind w:left="6654" w:hanging="180"/>
      </w:pPr>
    </w:lvl>
  </w:abstractNum>
  <w:abstractNum w:abstractNumId="467">
    <w:nsid w:val="76AA2832"/>
    <w:multiLevelType w:val="hybridMultilevel"/>
    <w:tmpl w:val="A39C1A6A"/>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468">
    <w:nsid w:val="76D633CD"/>
    <w:multiLevelType w:val="hybridMultilevel"/>
    <w:tmpl w:val="E27EB96E"/>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469">
    <w:nsid w:val="77F073BD"/>
    <w:multiLevelType w:val="hybridMultilevel"/>
    <w:tmpl w:val="D6028E5A"/>
    <w:lvl w:ilvl="0" w:tplc="04150005">
      <w:start w:val="1"/>
      <w:numFmt w:val="bullet"/>
      <w:lvlText w:val=""/>
      <w:lvlJc w:val="left"/>
      <w:pPr>
        <w:ind w:left="1080" w:hanging="360"/>
      </w:pPr>
      <w:rPr>
        <w:rFonts w:ascii="Wingdings" w:hAnsi="Wingdings"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470">
    <w:nsid w:val="780773AD"/>
    <w:multiLevelType w:val="hybridMultilevel"/>
    <w:tmpl w:val="170A626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71">
    <w:nsid w:val="7837372A"/>
    <w:multiLevelType w:val="hybridMultilevel"/>
    <w:tmpl w:val="26DC151E"/>
    <w:lvl w:ilvl="0" w:tplc="EE9463BC">
      <w:start w:val="1"/>
      <w:numFmt w:val="decimal"/>
      <w:lvlText w:val="%1."/>
      <w:lvlJc w:val="left"/>
      <w:pPr>
        <w:ind w:left="786" w:hanging="360"/>
      </w:pPr>
      <w:rPr>
        <w:color w:val="auto"/>
      </w:r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472">
    <w:nsid w:val="78720996"/>
    <w:multiLevelType w:val="hybridMultilevel"/>
    <w:tmpl w:val="80F01656"/>
    <w:lvl w:ilvl="0" w:tplc="0415000F">
      <w:start w:val="1"/>
      <w:numFmt w:val="decimal"/>
      <w:lvlText w:val="%1."/>
      <w:lvlJc w:val="left"/>
      <w:pPr>
        <w:ind w:left="36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73">
    <w:nsid w:val="78BF7AE5"/>
    <w:multiLevelType w:val="hybridMultilevel"/>
    <w:tmpl w:val="E6D4E624"/>
    <w:lvl w:ilvl="0" w:tplc="04150001">
      <w:start w:val="1"/>
      <w:numFmt w:val="bullet"/>
      <w:lvlText w:val=""/>
      <w:lvlJc w:val="left"/>
      <w:pPr>
        <w:ind w:left="360" w:hanging="360"/>
      </w:pPr>
      <w:rPr>
        <w:rFonts w:ascii="Symbol" w:hAnsi="Symbol" w:hint="default"/>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hint="default"/>
      </w:rPr>
    </w:lvl>
    <w:lvl w:ilvl="3" w:tplc="04150001">
      <w:start w:val="1"/>
      <w:numFmt w:val="bullet"/>
      <w:lvlText w:val=""/>
      <w:lvlJc w:val="left"/>
      <w:pPr>
        <w:ind w:left="2520" w:hanging="360"/>
      </w:pPr>
      <w:rPr>
        <w:rFonts w:ascii="Symbol" w:hAnsi="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hint="default"/>
      </w:rPr>
    </w:lvl>
    <w:lvl w:ilvl="6" w:tplc="04150001">
      <w:start w:val="1"/>
      <w:numFmt w:val="bullet"/>
      <w:lvlText w:val=""/>
      <w:lvlJc w:val="left"/>
      <w:pPr>
        <w:ind w:left="4680" w:hanging="360"/>
      </w:pPr>
      <w:rPr>
        <w:rFonts w:ascii="Symbol" w:hAnsi="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hint="default"/>
      </w:rPr>
    </w:lvl>
  </w:abstractNum>
  <w:abstractNum w:abstractNumId="474">
    <w:nsid w:val="794631FD"/>
    <w:multiLevelType w:val="multilevel"/>
    <w:tmpl w:val="F5102D90"/>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475">
    <w:nsid w:val="79557BAA"/>
    <w:multiLevelType w:val="hybridMultilevel"/>
    <w:tmpl w:val="13A87C60"/>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476">
    <w:nsid w:val="796A3C44"/>
    <w:multiLevelType w:val="multilevel"/>
    <w:tmpl w:val="61B6E3A0"/>
    <w:styleLink w:val="WWNum30"/>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477">
    <w:nsid w:val="79712CA3"/>
    <w:multiLevelType w:val="hybridMultilevel"/>
    <w:tmpl w:val="4BDCB3A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78">
    <w:nsid w:val="79811317"/>
    <w:multiLevelType w:val="hybridMultilevel"/>
    <w:tmpl w:val="CC7EA89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79">
    <w:nsid w:val="79824FF4"/>
    <w:multiLevelType w:val="hybridMultilevel"/>
    <w:tmpl w:val="2048ACE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80">
    <w:nsid w:val="79C967B3"/>
    <w:multiLevelType w:val="hybridMultilevel"/>
    <w:tmpl w:val="198EB1F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81">
    <w:nsid w:val="79C9763D"/>
    <w:multiLevelType w:val="hybridMultilevel"/>
    <w:tmpl w:val="F8A0AE3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82">
    <w:nsid w:val="79F87A72"/>
    <w:multiLevelType w:val="hybridMultilevel"/>
    <w:tmpl w:val="3036E58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83">
    <w:nsid w:val="7A00312E"/>
    <w:multiLevelType w:val="hybridMultilevel"/>
    <w:tmpl w:val="23B08A5A"/>
    <w:lvl w:ilvl="0" w:tplc="0415000F">
      <w:start w:val="1"/>
      <w:numFmt w:val="decimal"/>
      <w:lvlText w:val="%1."/>
      <w:lvlJc w:val="left"/>
      <w:pPr>
        <w:ind w:left="360" w:hanging="360"/>
      </w:pPr>
    </w:lvl>
    <w:lvl w:ilvl="1" w:tplc="04150019">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484">
    <w:nsid w:val="7A084E73"/>
    <w:multiLevelType w:val="multilevel"/>
    <w:tmpl w:val="A106EC98"/>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85">
    <w:nsid w:val="7A29418E"/>
    <w:multiLevelType w:val="hybridMultilevel"/>
    <w:tmpl w:val="3BFC941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86">
    <w:nsid w:val="7AB71F93"/>
    <w:multiLevelType w:val="hybridMultilevel"/>
    <w:tmpl w:val="EE664AEC"/>
    <w:lvl w:ilvl="0" w:tplc="04150019">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87">
    <w:nsid w:val="7AE62EAC"/>
    <w:multiLevelType w:val="hybridMultilevel"/>
    <w:tmpl w:val="C6D8D4BE"/>
    <w:lvl w:ilvl="0" w:tplc="1FC643B8">
      <w:start w:val="1"/>
      <w:numFmt w:val="upperLetter"/>
      <w:lvlText w:val="4.4.%1."/>
      <w:lvlJc w:val="left"/>
      <w:pPr>
        <w:ind w:left="720" w:hanging="360"/>
      </w:pPr>
      <w:rPr>
        <w:rFonts w:hint="default"/>
        <w:b/>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88">
    <w:nsid w:val="7AEF6B18"/>
    <w:multiLevelType w:val="hybridMultilevel"/>
    <w:tmpl w:val="80BA0424"/>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89">
    <w:nsid w:val="7AFF4D5D"/>
    <w:multiLevelType w:val="multilevel"/>
    <w:tmpl w:val="57388654"/>
    <w:styleLink w:val="WWNum27"/>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490">
    <w:nsid w:val="7B23468B"/>
    <w:multiLevelType w:val="hybridMultilevel"/>
    <w:tmpl w:val="14A2C94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91">
    <w:nsid w:val="7BE55FA9"/>
    <w:multiLevelType w:val="multilevel"/>
    <w:tmpl w:val="22FEC5D8"/>
    <w:styleLink w:val="WWNum25"/>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492">
    <w:nsid w:val="7C146A1F"/>
    <w:multiLevelType w:val="multilevel"/>
    <w:tmpl w:val="0FB84806"/>
    <w:styleLink w:val="WWNum19"/>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493">
    <w:nsid w:val="7C9E7B6E"/>
    <w:multiLevelType w:val="hybridMultilevel"/>
    <w:tmpl w:val="D802477A"/>
    <w:lvl w:ilvl="0" w:tplc="61FA150C">
      <w:start w:val="2"/>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494">
    <w:nsid w:val="7D016CEE"/>
    <w:multiLevelType w:val="multilevel"/>
    <w:tmpl w:val="69B6E886"/>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495">
    <w:nsid w:val="7D2F4170"/>
    <w:multiLevelType w:val="multilevel"/>
    <w:tmpl w:val="3538F88C"/>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496">
    <w:nsid w:val="7D31237E"/>
    <w:multiLevelType w:val="hybridMultilevel"/>
    <w:tmpl w:val="89560C78"/>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497">
    <w:nsid w:val="7D3C3D24"/>
    <w:multiLevelType w:val="hybridMultilevel"/>
    <w:tmpl w:val="616CC2CA"/>
    <w:lvl w:ilvl="0" w:tplc="0415000F">
      <w:start w:val="1"/>
      <w:numFmt w:val="decimal"/>
      <w:lvlText w:val="%1."/>
      <w:lvlJc w:val="left"/>
      <w:pPr>
        <w:ind w:left="786" w:hanging="360"/>
      </w:p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498">
    <w:nsid w:val="7D8107FF"/>
    <w:multiLevelType w:val="multilevel"/>
    <w:tmpl w:val="DEC6D2DE"/>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499">
    <w:nsid w:val="7DA86FBB"/>
    <w:multiLevelType w:val="hybridMultilevel"/>
    <w:tmpl w:val="0ECAD538"/>
    <w:lvl w:ilvl="0" w:tplc="0415000F">
      <w:start w:val="1"/>
      <w:numFmt w:val="decimal"/>
      <w:lvlText w:val="%1."/>
      <w:lvlJc w:val="left"/>
      <w:pPr>
        <w:ind w:left="36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00">
    <w:nsid w:val="7DF72F1F"/>
    <w:multiLevelType w:val="multilevel"/>
    <w:tmpl w:val="E28A85BE"/>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501">
    <w:nsid w:val="7E765383"/>
    <w:multiLevelType w:val="multilevel"/>
    <w:tmpl w:val="1B9C89AA"/>
    <w:lvl w:ilvl="0">
      <w:start w:val="1"/>
      <w:numFmt w:val="bullet"/>
      <w:lvlText w:val=""/>
      <w:lvlJc w:val="left"/>
      <w:pPr>
        <w:ind w:left="720" w:hanging="360"/>
      </w:pPr>
      <w:rPr>
        <w:rFonts w:ascii="Wingdings" w:hAnsi="Wingdings" w:hint="default"/>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502">
    <w:nsid w:val="7FE70297"/>
    <w:multiLevelType w:val="hybridMultilevel"/>
    <w:tmpl w:val="24C875D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num w:numId="1">
    <w:abstractNumId w:val="181"/>
  </w:num>
  <w:num w:numId="2">
    <w:abstractNumId w:val="1"/>
  </w:num>
  <w:num w:numId="3">
    <w:abstractNumId w:val="0"/>
  </w:num>
  <w:num w:numId="4">
    <w:abstractNumId w:val="86"/>
  </w:num>
  <w:num w:numId="5">
    <w:abstractNumId w:val="242"/>
  </w:num>
  <w:num w:numId="6">
    <w:abstractNumId w:val="3"/>
  </w:num>
  <w:num w:numId="7">
    <w:abstractNumId w:val="126"/>
  </w:num>
  <w:num w:numId="8">
    <w:abstractNumId w:val="30"/>
  </w:num>
  <w:num w:numId="9">
    <w:abstractNumId w:val="413"/>
  </w:num>
  <w:num w:numId="10">
    <w:abstractNumId w:val="328"/>
  </w:num>
  <w:num w:numId="11">
    <w:abstractNumId w:val="392"/>
  </w:num>
  <w:num w:numId="12">
    <w:abstractNumId w:val="482"/>
  </w:num>
  <w:num w:numId="13">
    <w:abstractNumId w:val="187"/>
  </w:num>
  <w:num w:numId="14">
    <w:abstractNumId w:val="327"/>
  </w:num>
  <w:num w:numId="15">
    <w:abstractNumId w:val="36"/>
  </w:num>
  <w:num w:numId="16">
    <w:abstractNumId w:val="415"/>
  </w:num>
  <w:num w:numId="17">
    <w:abstractNumId w:val="14"/>
  </w:num>
  <w:num w:numId="18">
    <w:abstractNumId w:val="125"/>
  </w:num>
  <w:num w:numId="19">
    <w:abstractNumId w:val="27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abstractNumId w:val="176"/>
  </w:num>
  <w:num w:numId="21">
    <w:abstractNumId w:val="185"/>
  </w:num>
  <w:num w:numId="22">
    <w:abstractNumId w:val="304"/>
  </w:num>
  <w:num w:numId="23">
    <w:abstractNumId w:val="432"/>
  </w:num>
  <w:num w:numId="24">
    <w:abstractNumId w:val="294"/>
  </w:num>
  <w:num w:numId="25">
    <w:abstractNumId w:val="278"/>
  </w:num>
  <w:num w:numId="26">
    <w:abstractNumId w:val="306"/>
  </w:num>
  <w:num w:numId="27">
    <w:abstractNumId w:val="106"/>
  </w:num>
  <w:num w:numId="28">
    <w:abstractNumId w:val="150"/>
  </w:num>
  <w:num w:numId="29">
    <w:abstractNumId w:val="198"/>
  </w:num>
  <w:num w:numId="30">
    <w:abstractNumId w:val="94"/>
  </w:num>
  <w:num w:numId="31">
    <w:abstractNumId w:val="372"/>
  </w:num>
  <w:num w:numId="32">
    <w:abstractNumId w:val="331"/>
  </w:num>
  <w:num w:numId="33">
    <w:abstractNumId w:val="311"/>
  </w:num>
  <w:num w:numId="34">
    <w:abstractNumId w:val="152"/>
  </w:num>
  <w:num w:numId="35">
    <w:abstractNumId w:val="28"/>
  </w:num>
  <w:num w:numId="36">
    <w:abstractNumId w:val="66"/>
  </w:num>
  <w:num w:numId="37">
    <w:abstractNumId w:val="21"/>
  </w:num>
  <w:num w:numId="38">
    <w:abstractNumId w:val="442"/>
  </w:num>
  <w:num w:numId="39">
    <w:abstractNumId w:val="440"/>
  </w:num>
  <w:num w:numId="40">
    <w:abstractNumId w:val="9"/>
  </w:num>
  <w:num w:numId="41">
    <w:abstractNumId w:val="318"/>
  </w:num>
  <w:num w:numId="42">
    <w:abstractNumId w:val="186"/>
  </w:num>
  <w:num w:numId="43">
    <w:abstractNumId w:val="354"/>
  </w:num>
  <w:num w:numId="44">
    <w:abstractNumId w:val="451"/>
  </w:num>
  <w:num w:numId="45">
    <w:abstractNumId w:val="16"/>
  </w:num>
  <w:num w:numId="46">
    <w:abstractNumId w:val="252"/>
  </w:num>
  <w:num w:numId="47">
    <w:abstractNumId w:val="485"/>
  </w:num>
  <w:num w:numId="48">
    <w:abstractNumId w:val="290"/>
  </w:num>
  <w:num w:numId="49">
    <w:abstractNumId w:val="449"/>
  </w:num>
  <w:num w:numId="50">
    <w:abstractNumId w:val="369"/>
  </w:num>
  <w:num w:numId="51">
    <w:abstractNumId w:val="378"/>
  </w:num>
  <w:num w:numId="52">
    <w:abstractNumId w:val="465"/>
  </w:num>
  <w:num w:numId="53">
    <w:abstractNumId w:val="46"/>
  </w:num>
  <w:num w:numId="54">
    <w:abstractNumId w:val="132"/>
  </w:num>
  <w:num w:numId="55">
    <w:abstractNumId w:val="103"/>
  </w:num>
  <w:num w:numId="56">
    <w:abstractNumId w:val="371"/>
  </w:num>
  <w:num w:numId="57">
    <w:abstractNumId w:val="448"/>
  </w:num>
  <w:num w:numId="58">
    <w:abstractNumId w:val="179"/>
  </w:num>
  <w:num w:numId="59">
    <w:abstractNumId w:val="49"/>
  </w:num>
  <w:num w:numId="60">
    <w:abstractNumId w:val="122"/>
  </w:num>
  <w:num w:numId="61">
    <w:abstractNumId w:val="228"/>
  </w:num>
  <w:num w:numId="62">
    <w:abstractNumId w:val="431"/>
  </w:num>
  <w:num w:numId="63">
    <w:abstractNumId w:val="287"/>
  </w:num>
  <w:num w:numId="64">
    <w:abstractNumId w:val="41"/>
  </w:num>
  <w:num w:numId="65">
    <w:abstractNumId w:val="325"/>
  </w:num>
  <w:num w:numId="66">
    <w:abstractNumId w:val="25"/>
  </w:num>
  <w:num w:numId="67">
    <w:abstractNumId w:val="17"/>
  </w:num>
  <w:num w:numId="68">
    <w:abstractNumId w:val="402"/>
  </w:num>
  <w:num w:numId="69">
    <w:abstractNumId w:val="127"/>
  </w:num>
  <w:num w:numId="70">
    <w:abstractNumId w:val="164"/>
  </w:num>
  <w:num w:numId="71">
    <w:abstractNumId w:val="24"/>
  </w:num>
  <w:num w:numId="72">
    <w:abstractNumId w:val="275"/>
  </w:num>
  <w:num w:numId="73">
    <w:abstractNumId w:val="352"/>
  </w:num>
  <w:num w:numId="74">
    <w:abstractNumId w:val="96"/>
  </w:num>
  <w:num w:numId="75">
    <w:abstractNumId w:val="305"/>
  </w:num>
  <w:num w:numId="76">
    <w:abstractNumId w:val="143"/>
  </w:num>
  <w:num w:numId="77">
    <w:abstractNumId w:val="303"/>
  </w:num>
  <w:num w:numId="78">
    <w:abstractNumId w:val="390"/>
  </w:num>
  <w:num w:numId="79">
    <w:abstractNumId w:val="172"/>
  </w:num>
  <w:num w:numId="80">
    <w:abstractNumId w:val="410"/>
  </w:num>
  <w:num w:numId="81">
    <w:abstractNumId w:val="153"/>
  </w:num>
  <w:num w:numId="82">
    <w:abstractNumId w:val="157"/>
  </w:num>
  <w:num w:numId="83">
    <w:abstractNumId w:val="148"/>
  </w:num>
  <w:num w:numId="84">
    <w:abstractNumId w:val="358"/>
  </w:num>
  <w:num w:numId="85">
    <w:abstractNumId w:val="58"/>
  </w:num>
  <w:num w:numId="86">
    <w:abstractNumId w:val="142"/>
  </w:num>
  <w:num w:numId="87">
    <w:abstractNumId w:val="332"/>
  </w:num>
  <w:num w:numId="88">
    <w:abstractNumId w:val="107"/>
  </w:num>
  <w:num w:numId="89">
    <w:abstractNumId w:val="349"/>
  </w:num>
  <w:num w:numId="90">
    <w:abstractNumId w:val="83"/>
  </w:num>
  <w:num w:numId="91">
    <w:abstractNumId w:val="276"/>
  </w:num>
  <w:num w:numId="92">
    <w:abstractNumId w:val="258"/>
  </w:num>
  <w:num w:numId="93">
    <w:abstractNumId w:val="47"/>
  </w:num>
  <w:num w:numId="94">
    <w:abstractNumId w:val="376"/>
  </w:num>
  <w:num w:numId="95">
    <w:abstractNumId w:val="419"/>
  </w:num>
  <w:num w:numId="96">
    <w:abstractNumId w:val="178"/>
  </w:num>
  <w:num w:numId="97">
    <w:abstractNumId w:val="230"/>
  </w:num>
  <w:num w:numId="98">
    <w:abstractNumId w:val="91"/>
  </w:num>
  <w:num w:numId="99">
    <w:abstractNumId w:val="183"/>
  </w:num>
  <w:num w:numId="100">
    <w:abstractNumId w:val="301"/>
  </w:num>
  <w:num w:numId="101">
    <w:abstractNumId w:val="227"/>
  </w:num>
  <w:num w:numId="102">
    <w:abstractNumId w:val="76"/>
  </w:num>
  <w:num w:numId="103">
    <w:abstractNumId w:val="263"/>
  </w:num>
  <w:num w:numId="104">
    <w:abstractNumId w:val="224"/>
  </w:num>
  <w:num w:numId="105">
    <w:abstractNumId w:val="437"/>
  </w:num>
  <w:num w:numId="106">
    <w:abstractNumId w:val="397"/>
  </w:num>
  <w:num w:numId="107">
    <w:abstractNumId w:val="251"/>
  </w:num>
  <w:num w:numId="108">
    <w:abstractNumId w:val="131"/>
  </w:num>
  <w:num w:numId="109">
    <w:abstractNumId w:val="268"/>
  </w:num>
  <w:num w:numId="110">
    <w:abstractNumId w:val="297"/>
  </w:num>
  <w:num w:numId="111">
    <w:abstractNumId w:val="195"/>
  </w:num>
  <w:num w:numId="112">
    <w:abstractNumId w:val="210"/>
  </w:num>
  <w:num w:numId="113">
    <w:abstractNumId w:val="210"/>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4">
    <w:abstractNumId w:val="441"/>
  </w:num>
  <w:num w:numId="115">
    <w:abstractNumId w:val="308"/>
  </w:num>
  <w:num w:numId="116">
    <w:abstractNumId w:val="62"/>
  </w:num>
  <w:num w:numId="117">
    <w:abstractNumId w:val="250"/>
  </w:num>
  <w:num w:numId="118">
    <w:abstractNumId w:val="69"/>
  </w:num>
  <w:num w:numId="119">
    <w:abstractNumId w:val="202"/>
  </w:num>
  <w:num w:numId="120">
    <w:abstractNumId w:val="104"/>
  </w:num>
  <w:num w:numId="121">
    <w:abstractNumId w:val="6"/>
  </w:num>
  <w:num w:numId="122">
    <w:abstractNumId w:val="312"/>
  </w:num>
  <w:num w:numId="123">
    <w:abstractNumId w:val="35"/>
  </w:num>
  <w:num w:numId="124">
    <w:abstractNumId w:val="445"/>
  </w:num>
  <w:num w:numId="125">
    <w:abstractNumId w:val="77"/>
  </w:num>
  <w:num w:numId="126">
    <w:abstractNumId w:val="302"/>
  </w:num>
  <w:num w:numId="127">
    <w:abstractNumId w:val="382"/>
  </w:num>
  <w:num w:numId="128">
    <w:abstractNumId w:val="443"/>
  </w:num>
  <w:num w:numId="129">
    <w:abstractNumId w:val="453"/>
  </w:num>
  <w:num w:numId="130">
    <w:abstractNumId w:val="367"/>
  </w:num>
  <w:num w:numId="131">
    <w:abstractNumId w:val="133"/>
  </w:num>
  <w:num w:numId="132">
    <w:abstractNumId w:val="494"/>
  </w:num>
  <w:num w:numId="133">
    <w:abstractNumId w:val="15"/>
  </w:num>
  <w:num w:numId="134">
    <w:abstractNumId w:val="353"/>
  </w:num>
  <w:num w:numId="135">
    <w:abstractNumId w:val="356"/>
  </w:num>
  <w:num w:numId="136">
    <w:abstractNumId w:val="20"/>
  </w:num>
  <w:num w:numId="137">
    <w:abstractNumId w:val="215"/>
  </w:num>
  <w:num w:numId="138">
    <w:abstractNumId w:val="189"/>
  </w:num>
  <w:num w:numId="139">
    <w:abstractNumId w:val="7"/>
  </w:num>
  <w:num w:numId="140">
    <w:abstractNumId w:val="274"/>
  </w:num>
  <w:num w:numId="141">
    <w:abstractNumId w:val="119"/>
  </w:num>
  <w:num w:numId="142">
    <w:abstractNumId w:val="85"/>
  </w:num>
  <w:num w:numId="143">
    <w:abstractNumId w:val="60"/>
  </w:num>
  <w:num w:numId="144">
    <w:abstractNumId w:val="84"/>
  </w:num>
  <w:num w:numId="145">
    <w:abstractNumId w:val="243"/>
  </w:num>
  <w:num w:numId="146">
    <w:abstractNumId w:val="341"/>
  </w:num>
  <w:num w:numId="147">
    <w:abstractNumId w:val="416"/>
  </w:num>
  <w:num w:numId="148">
    <w:abstractNumId w:val="34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9">
    <w:abstractNumId w:val="460"/>
  </w:num>
  <w:num w:numId="150">
    <w:abstractNumId w:val="500"/>
  </w:num>
  <w:num w:numId="151">
    <w:abstractNumId w:val="48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2">
    <w:abstractNumId w:val="118"/>
  </w:num>
  <w:num w:numId="153">
    <w:abstractNumId w:val="223"/>
  </w:num>
  <w:num w:numId="154">
    <w:abstractNumId w:val="220"/>
  </w:num>
  <w:num w:numId="155">
    <w:abstractNumId w:val="175"/>
  </w:num>
  <w:num w:numId="156">
    <w:abstractNumId w:val="95"/>
  </w:num>
  <w:num w:numId="157">
    <w:abstractNumId w:val="329"/>
  </w:num>
  <w:num w:numId="158">
    <w:abstractNumId w:val="168"/>
  </w:num>
  <w:num w:numId="159">
    <w:abstractNumId w:val="491"/>
  </w:num>
  <w:num w:numId="160">
    <w:abstractNumId w:val="226"/>
  </w:num>
  <w:num w:numId="161">
    <w:abstractNumId w:val="489"/>
  </w:num>
  <w:num w:numId="162">
    <w:abstractNumId w:val="343"/>
  </w:num>
  <w:num w:numId="163">
    <w:abstractNumId w:val="438"/>
  </w:num>
  <w:num w:numId="164">
    <w:abstractNumId w:val="476"/>
  </w:num>
  <w:num w:numId="165">
    <w:abstractNumId w:val="38"/>
  </w:num>
  <w:num w:numId="166">
    <w:abstractNumId w:val="209"/>
  </w:num>
  <w:num w:numId="167">
    <w:abstractNumId w:val="373"/>
  </w:num>
  <w:num w:numId="168">
    <w:abstractNumId w:val="214"/>
  </w:num>
  <w:num w:numId="169">
    <w:abstractNumId w:val="39"/>
  </w:num>
  <w:num w:numId="170">
    <w:abstractNumId w:val="45"/>
  </w:num>
  <w:num w:numId="171">
    <w:abstractNumId w:val="173"/>
  </w:num>
  <w:num w:numId="172">
    <w:abstractNumId w:val="22"/>
  </w:num>
  <w:num w:numId="173">
    <w:abstractNumId w:val="446"/>
  </w:num>
  <w:num w:numId="174">
    <w:abstractNumId w:val="123"/>
  </w:num>
  <w:num w:numId="175">
    <w:abstractNumId w:val="314"/>
  </w:num>
  <w:num w:numId="176">
    <w:abstractNumId w:val="166"/>
  </w:num>
  <w:num w:numId="177">
    <w:abstractNumId w:val="492"/>
  </w:num>
  <w:num w:numId="178">
    <w:abstractNumId w:val="480"/>
  </w:num>
  <w:num w:numId="179">
    <w:abstractNumId w:val="490"/>
  </w:num>
  <w:num w:numId="180">
    <w:abstractNumId w:val="255"/>
  </w:num>
  <w:num w:numId="181">
    <w:abstractNumId w:val="260"/>
  </w:num>
  <w:num w:numId="182">
    <w:abstractNumId w:val="130"/>
  </w:num>
  <w:num w:numId="183">
    <w:abstractNumId w:val="350"/>
  </w:num>
  <w:num w:numId="184">
    <w:abstractNumId w:val="337"/>
  </w:num>
  <w:num w:numId="185">
    <w:abstractNumId w:val="162"/>
  </w:num>
  <w:num w:numId="186">
    <w:abstractNumId w:val="475"/>
  </w:num>
  <w:num w:numId="187">
    <w:abstractNumId w:val="423"/>
  </w:num>
  <w:num w:numId="188">
    <w:abstractNumId w:val="108"/>
  </w:num>
  <w:num w:numId="189">
    <w:abstractNumId w:val="295"/>
  </w:num>
  <w:num w:numId="190">
    <w:abstractNumId w:val="336"/>
  </w:num>
  <w:num w:numId="191">
    <w:abstractNumId w:val="347"/>
  </w:num>
  <w:num w:numId="192">
    <w:abstractNumId w:val="444"/>
  </w:num>
  <w:num w:numId="193">
    <w:abstractNumId w:val="400"/>
  </w:num>
  <w:num w:numId="194">
    <w:abstractNumId w:val="479"/>
  </w:num>
  <w:num w:numId="195">
    <w:abstractNumId w:val="457"/>
  </w:num>
  <w:num w:numId="196">
    <w:abstractNumId w:val="136"/>
  </w:num>
  <w:num w:numId="197">
    <w:abstractNumId w:val="229"/>
  </w:num>
  <w:num w:numId="198">
    <w:abstractNumId w:val="217"/>
  </w:num>
  <w:num w:numId="199">
    <w:abstractNumId w:val="244"/>
  </w:num>
  <w:num w:numId="200">
    <w:abstractNumId w:val="102"/>
  </w:num>
  <w:num w:numId="201">
    <w:abstractNumId w:val="478"/>
  </w:num>
  <w:num w:numId="202">
    <w:abstractNumId w:val="55"/>
  </w:num>
  <w:num w:numId="203">
    <w:abstractNumId w:val="279"/>
  </w:num>
  <w:num w:numId="204">
    <w:abstractNumId w:val="29"/>
  </w:num>
  <w:num w:numId="205">
    <w:abstractNumId w:val="197"/>
  </w:num>
  <w:num w:numId="206">
    <w:abstractNumId w:val="50"/>
  </w:num>
  <w:num w:numId="207">
    <w:abstractNumId w:val="264"/>
  </w:num>
  <w:num w:numId="208">
    <w:abstractNumId w:val="380"/>
  </w:num>
  <w:num w:numId="209">
    <w:abstractNumId w:val="253"/>
  </w:num>
  <w:num w:numId="210">
    <w:abstractNumId w:val="12"/>
  </w:num>
  <w:num w:numId="211">
    <w:abstractNumId w:val="138"/>
  </w:num>
  <w:num w:numId="212">
    <w:abstractNumId w:val="19"/>
  </w:num>
  <w:num w:numId="213">
    <w:abstractNumId w:val="472"/>
  </w:num>
  <w:num w:numId="214">
    <w:abstractNumId w:val="128"/>
  </w:num>
  <w:num w:numId="215">
    <w:abstractNumId w:val="23"/>
  </w:num>
  <w:num w:numId="216">
    <w:abstractNumId w:val="471"/>
  </w:num>
  <w:num w:numId="217">
    <w:abstractNumId w:val="396"/>
  </w:num>
  <w:num w:numId="218">
    <w:abstractNumId w:val="322"/>
  </w:num>
  <w:num w:numId="219">
    <w:abstractNumId w:val="497"/>
  </w:num>
  <w:num w:numId="220">
    <w:abstractNumId w:val="61"/>
  </w:num>
  <w:num w:numId="221">
    <w:abstractNumId w:val="221"/>
  </w:num>
  <w:num w:numId="222">
    <w:abstractNumId w:val="92"/>
  </w:num>
  <w:num w:numId="223">
    <w:abstractNumId w:val="114"/>
  </w:num>
  <w:num w:numId="224">
    <w:abstractNumId w:val="52"/>
  </w:num>
  <w:num w:numId="225">
    <w:abstractNumId w:val="375"/>
  </w:num>
  <w:num w:numId="226">
    <w:abstractNumId w:val="121"/>
  </w:num>
  <w:num w:numId="227">
    <w:abstractNumId w:val="37"/>
  </w:num>
  <w:num w:numId="228">
    <w:abstractNumId w:val="385"/>
  </w:num>
  <w:num w:numId="229">
    <w:abstractNumId w:val="10"/>
  </w:num>
  <w:num w:numId="230">
    <w:abstractNumId w:val="72"/>
  </w:num>
  <w:num w:numId="231">
    <w:abstractNumId w:val="481"/>
  </w:num>
  <w:num w:numId="232">
    <w:abstractNumId w:val="124"/>
  </w:num>
  <w:num w:numId="233">
    <w:abstractNumId w:val="421"/>
  </w:num>
  <w:num w:numId="234">
    <w:abstractNumId w:val="155"/>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5">
    <w:abstractNumId w:val="430"/>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6">
    <w:abstractNumId w:val="251"/>
  </w:num>
  <w:num w:numId="237">
    <w:abstractNumId w:val="182"/>
  </w:num>
  <w:num w:numId="238">
    <w:abstractNumId w:val="265"/>
  </w:num>
  <w:num w:numId="239">
    <w:abstractNumId w:val="99"/>
  </w:num>
  <w:num w:numId="240">
    <w:abstractNumId w:val="64"/>
  </w:num>
  <w:num w:numId="241">
    <w:abstractNumId w:val="309"/>
  </w:num>
  <w:num w:numId="242">
    <w:abstractNumId w:val="293"/>
  </w:num>
  <w:num w:numId="243">
    <w:abstractNumId w:val="389"/>
  </w:num>
  <w:num w:numId="244">
    <w:abstractNumId w:val="201"/>
  </w:num>
  <w:num w:numId="245">
    <w:abstractNumId w:val="436"/>
  </w:num>
  <w:num w:numId="246">
    <w:abstractNumId w:val="414"/>
  </w:num>
  <w:num w:numId="247">
    <w:abstractNumId w:val="206"/>
  </w:num>
  <w:num w:numId="248">
    <w:abstractNumId w:val="73"/>
  </w:num>
  <w:num w:numId="249">
    <w:abstractNumId w:val="425"/>
  </w:num>
  <w:num w:numId="250">
    <w:abstractNumId w:val="470"/>
  </w:num>
  <w:num w:numId="251">
    <w:abstractNumId w:val="319"/>
  </w:num>
  <w:num w:numId="252">
    <w:abstractNumId w:val="8"/>
  </w:num>
  <w:num w:numId="253">
    <w:abstractNumId w:val="31"/>
  </w:num>
  <w:num w:numId="254">
    <w:abstractNumId w:val="208"/>
  </w:num>
  <w:num w:numId="255">
    <w:abstractNumId w:val="459"/>
  </w:num>
  <w:num w:numId="256">
    <w:abstractNumId w:val="379"/>
  </w:num>
  <w:num w:numId="257">
    <w:abstractNumId w:val="333"/>
  </w:num>
  <w:num w:numId="258">
    <w:abstractNumId w:val="342"/>
  </w:num>
  <w:num w:numId="259">
    <w:abstractNumId w:val="256"/>
  </w:num>
  <w:num w:numId="260">
    <w:abstractNumId w:val="339"/>
  </w:num>
  <w:num w:numId="261">
    <w:abstractNumId w:val="330"/>
  </w:num>
  <w:num w:numId="262">
    <w:abstractNumId w:val="288"/>
  </w:num>
  <w:num w:numId="263">
    <w:abstractNumId w:val="44"/>
  </w:num>
  <w:num w:numId="264">
    <w:abstractNumId w:val="70"/>
  </w:num>
  <w:num w:numId="265">
    <w:abstractNumId w:val="466"/>
  </w:num>
  <w:num w:numId="266">
    <w:abstractNumId w:val="384"/>
  </w:num>
  <w:num w:numId="267">
    <w:abstractNumId w:val="34"/>
  </w:num>
  <w:num w:numId="268">
    <w:abstractNumId w:val="271"/>
  </w:num>
  <w:num w:numId="269">
    <w:abstractNumId w:val="65"/>
  </w:num>
  <w:num w:numId="270">
    <w:abstractNumId w:val="184"/>
  </w:num>
  <w:num w:numId="271">
    <w:abstractNumId w:val="292"/>
  </w:num>
  <w:num w:numId="272">
    <w:abstractNumId w:val="56"/>
  </w:num>
  <w:num w:numId="273">
    <w:abstractNumId w:val="80"/>
  </w:num>
  <w:num w:numId="274">
    <w:abstractNumId w:val="109"/>
  </w:num>
  <w:num w:numId="275">
    <w:abstractNumId w:val="428"/>
  </w:num>
  <w:num w:numId="276">
    <w:abstractNumId w:val="74"/>
  </w:num>
  <w:num w:numId="277">
    <w:abstractNumId w:val="174"/>
  </w:num>
  <w:num w:numId="278">
    <w:abstractNumId w:val="231"/>
  </w:num>
  <w:num w:numId="279">
    <w:abstractNumId w:val="463"/>
    <w:lvlOverride w:ilvl="0">
      <w:startOverride w:val="1"/>
    </w:lvlOverride>
  </w:num>
  <w:num w:numId="280">
    <w:abstractNumId w:val="495"/>
  </w:num>
  <w:num w:numId="281">
    <w:abstractNumId w:val="345"/>
  </w:num>
  <w:num w:numId="282">
    <w:abstractNumId w:val="196"/>
  </w:num>
  <w:num w:numId="283">
    <w:abstractNumId w:val="240"/>
  </w:num>
  <w:num w:numId="284">
    <w:abstractNumId w:val="496"/>
  </w:num>
  <w:num w:numId="285">
    <w:abstractNumId w:val="487"/>
  </w:num>
  <w:num w:numId="286">
    <w:abstractNumId w:val="57"/>
  </w:num>
  <w:num w:numId="287">
    <w:abstractNumId w:val="89"/>
  </w:num>
  <w:num w:numId="288">
    <w:abstractNumId w:val="285"/>
  </w:num>
  <w:num w:numId="289">
    <w:abstractNumId w:val="338"/>
  </w:num>
  <w:num w:numId="290">
    <w:abstractNumId w:val="284"/>
  </w:num>
  <w:num w:numId="291">
    <w:abstractNumId w:val="161"/>
  </w:num>
  <w:num w:numId="292">
    <w:abstractNumId w:val="456"/>
  </w:num>
  <w:num w:numId="293">
    <w:abstractNumId w:val="177"/>
  </w:num>
  <w:num w:numId="294">
    <w:abstractNumId w:val="368"/>
  </w:num>
  <w:num w:numId="295">
    <w:abstractNumId w:val="450"/>
  </w:num>
  <w:num w:numId="296">
    <w:abstractNumId w:val="200"/>
  </w:num>
  <w:num w:numId="297">
    <w:abstractNumId w:val="257"/>
  </w:num>
  <w:num w:numId="298">
    <w:abstractNumId w:val="135"/>
  </w:num>
  <w:num w:numId="299">
    <w:abstractNumId w:val="283"/>
  </w:num>
  <w:num w:numId="300">
    <w:abstractNumId w:val="159"/>
  </w:num>
  <w:num w:numId="301">
    <w:abstractNumId w:val="154"/>
  </w:num>
  <w:num w:numId="302">
    <w:abstractNumId w:val="411"/>
  </w:num>
  <w:num w:numId="303">
    <w:abstractNumId w:val="286"/>
  </w:num>
  <w:num w:numId="304">
    <w:abstractNumId w:val="315"/>
  </w:num>
  <w:num w:numId="305">
    <w:abstractNumId w:val="316"/>
  </w:num>
  <w:num w:numId="306">
    <w:abstractNumId w:val="110"/>
  </w:num>
  <w:num w:numId="307">
    <w:abstractNumId w:val="158"/>
  </w:num>
  <w:num w:numId="308">
    <w:abstractNumId w:val="204"/>
  </w:num>
  <w:num w:numId="309">
    <w:abstractNumId w:val="205"/>
  </w:num>
  <w:num w:numId="310">
    <w:abstractNumId w:val="493"/>
  </w:num>
  <w:num w:numId="311">
    <w:abstractNumId w:val="149"/>
  </w:num>
  <w:num w:numId="312">
    <w:abstractNumId w:val="365"/>
  </w:num>
  <w:num w:numId="313">
    <w:abstractNumId w:val="277"/>
    <w:lvlOverride w:ilvl="0">
      <w:startOverride w:val="1"/>
    </w:lvlOverride>
  </w:num>
  <w:num w:numId="314">
    <w:abstractNumId w:val="317"/>
  </w:num>
  <w:num w:numId="315">
    <w:abstractNumId w:val="78"/>
  </w:num>
  <w:num w:numId="316">
    <w:abstractNumId w:val="190"/>
  </w:num>
  <w:num w:numId="317">
    <w:abstractNumId w:val="141"/>
  </w:num>
  <w:num w:numId="318">
    <w:abstractNumId w:val="225"/>
  </w:num>
  <w:num w:numId="319">
    <w:abstractNumId w:val="51"/>
  </w:num>
  <w:num w:numId="320">
    <w:abstractNumId w:val="147"/>
  </w:num>
  <w:num w:numId="321">
    <w:abstractNumId w:val="33"/>
  </w:num>
  <w:num w:numId="322">
    <w:abstractNumId w:val="248"/>
  </w:num>
  <w:num w:numId="323">
    <w:abstractNumId w:val="296"/>
  </w:num>
  <w:num w:numId="324">
    <w:abstractNumId w:val="241"/>
  </w:num>
  <w:num w:numId="325">
    <w:abstractNumId w:val="335"/>
  </w:num>
  <w:num w:numId="326">
    <w:abstractNumId w:val="404"/>
    <w:lvlOverride w:ilvl="0">
      <w:startOverride w:val="1"/>
    </w:lvlOverride>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7">
    <w:abstractNumId w:val="447"/>
    <w:lvlOverride w:ilvl="0">
      <w:startOverride w:val="4"/>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8">
    <w:abstractNumId w:val="458"/>
    <w:lvlOverride w:ilvl="0">
      <w:startOverride w:val="1"/>
    </w:lvlOverride>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9">
    <w:abstractNumId w:val="113"/>
  </w:num>
  <w:num w:numId="330">
    <w:abstractNumId w:val="424"/>
  </w:num>
  <w:num w:numId="331">
    <w:abstractNumId w:val="324"/>
  </w:num>
  <w:num w:numId="332">
    <w:abstractNumId w:val="125"/>
  </w:num>
  <w:num w:numId="333">
    <w:abstractNumId w:val="42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4">
    <w:abstractNumId w:val="233"/>
  </w:num>
  <w:num w:numId="335">
    <w:abstractNumId w:val="361"/>
  </w:num>
  <w:num w:numId="336">
    <w:abstractNumId w:val="40"/>
  </w:num>
  <w:num w:numId="337">
    <w:abstractNumId w:val="5"/>
  </w:num>
  <w:num w:numId="338">
    <w:abstractNumId w:val="100"/>
  </w:num>
  <w:num w:numId="339">
    <w:abstractNumId w:val="98"/>
  </w:num>
  <w:num w:numId="340">
    <w:abstractNumId w:val="34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1">
    <w:abstractNumId w:val="219"/>
  </w:num>
  <w:num w:numId="342">
    <w:abstractNumId w:val="298"/>
  </w:num>
  <w:num w:numId="343">
    <w:abstractNumId w:val="193"/>
  </w:num>
  <w:num w:numId="344">
    <w:abstractNumId w:val="67"/>
  </w:num>
  <w:num w:numId="345">
    <w:abstractNumId w:val="90"/>
  </w:num>
  <w:num w:numId="346">
    <w:abstractNumId w:val="407"/>
  </w:num>
  <w:num w:numId="347">
    <w:abstractNumId w:val="300"/>
  </w:num>
  <w:num w:numId="348">
    <w:abstractNumId w:val="269"/>
  </w:num>
  <w:num w:numId="349">
    <w:abstractNumId w:val="405"/>
  </w:num>
  <w:num w:numId="350">
    <w:abstractNumId w:val="232"/>
  </w:num>
  <w:num w:numId="351">
    <w:abstractNumId w:val="129"/>
  </w:num>
  <w:num w:numId="352">
    <w:abstractNumId w:val="477"/>
  </w:num>
  <w:num w:numId="353">
    <w:abstractNumId w:val="259"/>
  </w:num>
  <w:num w:numId="354">
    <w:abstractNumId w:val="111"/>
  </w:num>
  <w:num w:numId="355">
    <w:abstractNumId w:val="191"/>
  </w:num>
  <w:num w:numId="356">
    <w:abstractNumId w:val="254"/>
  </w:num>
  <w:num w:numId="357">
    <w:abstractNumId w:val="412"/>
  </w:num>
  <w:num w:numId="358">
    <w:abstractNumId w:val="359"/>
  </w:num>
  <w:num w:numId="359">
    <w:abstractNumId w:val="462"/>
  </w:num>
  <w:num w:numId="360">
    <w:abstractNumId w:val="139"/>
  </w:num>
  <w:num w:numId="361">
    <w:abstractNumId w:val="88"/>
  </w:num>
  <w:num w:numId="362">
    <w:abstractNumId w:val="461"/>
  </w:num>
  <w:num w:numId="363">
    <w:abstractNumId w:val="81"/>
  </w:num>
  <w:num w:numId="364">
    <w:abstractNumId w:val="355"/>
  </w:num>
  <w:num w:numId="365">
    <w:abstractNumId w:val="171"/>
  </w:num>
  <w:num w:numId="366">
    <w:abstractNumId w:val="79"/>
  </w:num>
  <w:num w:numId="367">
    <w:abstractNumId w:val="433"/>
  </w:num>
  <w:num w:numId="368">
    <w:abstractNumId w:val="145"/>
  </w:num>
  <w:num w:numId="369">
    <w:abstractNumId w:val="391"/>
  </w:num>
  <w:num w:numId="370">
    <w:abstractNumId w:val="93"/>
  </w:num>
  <w:num w:numId="371">
    <w:abstractNumId w:val="351"/>
  </w:num>
  <w:num w:numId="372">
    <w:abstractNumId w:val="134"/>
  </w:num>
  <w:num w:numId="373">
    <w:abstractNumId w:val="63"/>
  </w:num>
  <w:num w:numId="374">
    <w:abstractNumId w:val="247"/>
  </w:num>
  <w:num w:numId="375">
    <w:abstractNumId w:val="115"/>
  </w:num>
  <w:num w:numId="376">
    <w:abstractNumId w:val="137"/>
  </w:num>
  <w:num w:numId="377">
    <w:abstractNumId w:val="140"/>
  </w:num>
  <w:num w:numId="378">
    <w:abstractNumId w:val="366"/>
  </w:num>
  <w:num w:numId="379">
    <w:abstractNumId w:val="348"/>
  </w:num>
  <w:num w:numId="380">
    <w:abstractNumId w:val="320"/>
  </w:num>
  <w:num w:numId="381">
    <w:abstractNumId w:val="409"/>
  </w:num>
  <w:num w:numId="382">
    <w:abstractNumId w:val="357"/>
  </w:num>
  <w:num w:numId="383">
    <w:abstractNumId w:val="151"/>
  </w:num>
  <w:num w:numId="384">
    <w:abstractNumId w:val="439"/>
  </w:num>
  <w:num w:numId="385">
    <w:abstractNumId w:val="468"/>
  </w:num>
  <w:num w:numId="386">
    <w:abstractNumId w:val="13"/>
    <w:lvlOverride w:ilvl="0">
      <w:startOverride w:val="1"/>
    </w:lvlOverride>
    <w:lvlOverride w:ilvl="1"/>
    <w:lvlOverride w:ilvl="2"/>
    <w:lvlOverride w:ilvl="3"/>
    <w:lvlOverride w:ilvl="4"/>
    <w:lvlOverride w:ilvl="5"/>
    <w:lvlOverride w:ilvl="6"/>
    <w:lvlOverride w:ilvl="7"/>
    <w:lvlOverride w:ilvl="8"/>
  </w:num>
  <w:num w:numId="387">
    <w:abstractNumId w:val="360"/>
  </w:num>
  <w:num w:numId="388">
    <w:abstractNumId w:val="473"/>
  </w:num>
  <w:num w:numId="389">
    <w:abstractNumId w:val="213"/>
  </w:num>
  <w:num w:numId="390">
    <w:abstractNumId w:val="82"/>
  </w:num>
  <w:num w:numId="391">
    <w:abstractNumId w:val="467"/>
  </w:num>
  <w:num w:numId="392">
    <w:abstractNumId w:val="501"/>
  </w:num>
  <w:num w:numId="393">
    <w:abstractNumId w:val="245"/>
  </w:num>
  <w:num w:numId="394">
    <w:abstractNumId w:val="71"/>
  </w:num>
  <w:num w:numId="395">
    <w:abstractNumId w:val="455"/>
  </w:num>
  <w:num w:numId="396">
    <w:abstractNumId w:val="169"/>
  </w:num>
  <w:num w:numId="397">
    <w:abstractNumId w:val="344"/>
  </w:num>
  <w:num w:numId="398">
    <w:abstractNumId w:val="54"/>
  </w:num>
  <w:num w:numId="399">
    <w:abstractNumId w:val="289"/>
  </w:num>
  <w:num w:numId="400">
    <w:abstractNumId w:val="194"/>
  </w:num>
  <w:num w:numId="401">
    <w:abstractNumId w:val="59"/>
  </w:num>
  <w:num w:numId="402">
    <w:abstractNumId w:val="2"/>
  </w:num>
  <w:num w:numId="403">
    <w:abstractNumId w:val="238"/>
  </w:num>
  <w:num w:numId="404">
    <w:abstractNumId w:val="454"/>
  </w:num>
  <w:num w:numId="405">
    <w:abstractNumId w:val="156"/>
  </w:num>
  <w:num w:numId="406">
    <w:abstractNumId w:val="261"/>
  </w:num>
  <w:num w:numId="407">
    <w:abstractNumId w:val="97"/>
  </w:num>
  <w:num w:numId="408">
    <w:abstractNumId w:val="117"/>
  </w:num>
  <w:num w:numId="409">
    <w:abstractNumId w:val="399"/>
  </w:num>
  <w:num w:numId="410">
    <w:abstractNumId w:val="43"/>
  </w:num>
  <w:num w:numId="411">
    <w:abstractNumId w:val="207"/>
  </w:num>
  <w:num w:numId="412">
    <w:abstractNumId w:val="234"/>
  </w:num>
  <w:num w:numId="413">
    <w:abstractNumId w:val="435"/>
  </w:num>
  <w:num w:numId="414">
    <w:abstractNumId w:val="165"/>
  </w:num>
  <w:num w:numId="415">
    <w:abstractNumId w:val="427"/>
  </w:num>
  <w:num w:numId="416">
    <w:abstractNumId w:val="249"/>
  </w:num>
  <w:num w:numId="417">
    <w:abstractNumId w:val="486"/>
  </w:num>
  <w:num w:numId="418">
    <w:abstractNumId w:val="387"/>
  </w:num>
  <w:num w:numId="419">
    <w:abstractNumId w:val="282"/>
  </w:num>
  <w:num w:numId="420">
    <w:abstractNumId w:val="281"/>
  </w:num>
  <w:num w:numId="421">
    <w:abstractNumId w:val="146"/>
  </w:num>
  <w:num w:numId="422">
    <w:abstractNumId w:val="163"/>
  </w:num>
  <w:num w:numId="423">
    <w:abstractNumId w:val="5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24">
    <w:abstractNumId w:val="393"/>
  </w:num>
  <w:num w:numId="425">
    <w:abstractNumId w:val="3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26">
    <w:abstractNumId w:val="386"/>
  </w:num>
  <w:num w:numId="427">
    <w:abstractNumId w:val="26"/>
  </w:num>
  <w:num w:numId="428">
    <w:abstractNumId w:val="112"/>
  </w:num>
  <w:num w:numId="429">
    <w:abstractNumId w:val="334"/>
  </w:num>
  <w:num w:numId="430">
    <w:abstractNumId w:val="388"/>
  </w:num>
  <w:num w:numId="431">
    <w:abstractNumId w:val="426"/>
  </w:num>
  <w:num w:numId="432">
    <w:abstractNumId w:val="417"/>
  </w:num>
  <w:num w:numId="433">
    <w:abstractNumId w:val="420"/>
  </w:num>
  <w:num w:numId="434">
    <w:abstractNumId w:val="364"/>
  </w:num>
  <w:num w:numId="435">
    <w:abstractNumId w:val="464"/>
  </w:num>
  <w:num w:numId="436">
    <w:abstractNumId w:val="87"/>
  </w:num>
  <w:num w:numId="437">
    <w:abstractNumId w:val="68"/>
  </w:num>
  <w:num w:numId="438">
    <w:abstractNumId w:val="101"/>
  </w:num>
  <w:num w:numId="439">
    <w:abstractNumId w:val="374"/>
  </w:num>
  <w:num w:numId="440">
    <w:abstractNumId w:val="32"/>
  </w:num>
  <w:num w:numId="441">
    <w:abstractNumId w:val="199"/>
  </w:num>
  <w:num w:numId="442">
    <w:abstractNumId w:val="262"/>
  </w:num>
  <w:num w:numId="443">
    <w:abstractNumId w:val="408"/>
  </w:num>
  <w:num w:numId="444">
    <w:abstractNumId w:val="270"/>
  </w:num>
  <w:num w:numId="445">
    <w:abstractNumId w:val="267"/>
  </w:num>
  <w:num w:numId="446">
    <w:abstractNumId w:val="434"/>
  </w:num>
  <w:num w:numId="447">
    <w:abstractNumId w:val="218"/>
  </w:num>
  <w:num w:numId="448">
    <w:abstractNumId w:val="377"/>
  </w:num>
  <w:num w:numId="449">
    <w:abstractNumId w:val="222"/>
  </w:num>
  <w:num w:numId="450">
    <w:abstractNumId w:val="192"/>
  </w:num>
  <w:num w:numId="451">
    <w:abstractNumId w:val="502"/>
  </w:num>
  <w:num w:numId="452">
    <w:abstractNumId w:val="18"/>
  </w:num>
  <w:num w:numId="453">
    <w:abstractNumId w:val="469"/>
  </w:num>
  <w:num w:numId="454">
    <w:abstractNumId w:val="488"/>
  </w:num>
  <w:num w:numId="455">
    <w:abstractNumId w:val="188"/>
  </w:num>
  <w:num w:numId="456">
    <w:abstractNumId w:val="299"/>
  </w:num>
  <w:num w:numId="457">
    <w:abstractNumId w:val="383"/>
  </w:num>
  <w:num w:numId="458">
    <w:abstractNumId w:val="362"/>
  </w:num>
  <w:num w:numId="459">
    <w:abstractNumId w:val="323"/>
  </w:num>
  <w:num w:numId="460">
    <w:abstractNumId w:val="27"/>
  </w:num>
  <w:num w:numId="461">
    <w:abstractNumId w:val="326"/>
  </w:num>
  <w:num w:numId="462">
    <w:abstractNumId w:val="280"/>
  </w:num>
  <w:num w:numId="463">
    <w:abstractNumId w:val="314"/>
  </w:num>
  <w:num w:numId="464">
    <w:abstractNumId w:val="53"/>
  </w:num>
  <w:num w:numId="465">
    <w:abstractNumId w:val="236"/>
  </w:num>
  <w:num w:numId="466">
    <w:abstractNumId w:val="452"/>
  </w:num>
  <w:num w:numId="467">
    <w:abstractNumId w:val="370"/>
  </w:num>
  <w:num w:numId="468">
    <w:abstractNumId w:val="237"/>
  </w:num>
  <w:num w:numId="469">
    <w:abstractNumId w:val="160"/>
  </w:num>
  <w:num w:numId="470">
    <w:abstractNumId w:val="321"/>
  </w:num>
  <w:num w:numId="471">
    <w:abstractNumId w:val="167"/>
  </w:num>
  <w:num w:numId="472">
    <w:abstractNumId w:val="429"/>
  </w:num>
  <w:num w:numId="473">
    <w:abstractNumId w:val="363"/>
  </w:num>
  <w:num w:numId="474">
    <w:abstractNumId w:val="266"/>
  </w:num>
  <w:num w:numId="475">
    <w:abstractNumId w:val="266"/>
    <w:lvlOverride w:ilvl="0">
      <w:startOverride w:val="1"/>
    </w:lvlOverride>
  </w:num>
  <w:num w:numId="476">
    <w:abstractNumId w:val="395"/>
  </w:num>
  <w:num w:numId="477">
    <w:abstractNumId w:val="239"/>
  </w:num>
  <w:num w:numId="478">
    <w:abstractNumId w:val="246"/>
  </w:num>
  <w:num w:numId="479">
    <w:abstractNumId w:val="144"/>
  </w:num>
  <w:num w:numId="480">
    <w:abstractNumId w:val="211"/>
  </w:num>
  <w:num w:numId="481">
    <w:abstractNumId w:val="212"/>
  </w:num>
  <w:num w:numId="482">
    <w:abstractNumId w:val="313"/>
  </w:num>
  <w:num w:numId="483">
    <w:abstractNumId w:val="75"/>
  </w:num>
  <w:num w:numId="484">
    <w:abstractNumId w:val="483"/>
  </w:num>
  <w:num w:numId="485">
    <w:abstractNumId w:val="235"/>
  </w:num>
  <w:num w:numId="486">
    <w:abstractNumId w:val="418"/>
  </w:num>
  <w:num w:numId="487">
    <w:abstractNumId w:val="406"/>
  </w:num>
  <w:num w:numId="488">
    <w:abstractNumId w:val="403"/>
  </w:num>
  <w:num w:numId="489">
    <w:abstractNumId w:val="120"/>
  </w:num>
  <w:num w:numId="490">
    <w:abstractNumId w:val="116"/>
  </w:num>
  <w:num w:numId="491">
    <w:abstractNumId w:val="394"/>
  </w:num>
  <w:num w:numId="492">
    <w:abstractNumId w:val="273"/>
  </w:num>
  <w:num w:numId="493">
    <w:abstractNumId w:val="11"/>
  </w:num>
  <w:num w:numId="494">
    <w:abstractNumId w:val="474"/>
  </w:num>
  <w:num w:numId="495">
    <w:abstractNumId w:val="216"/>
  </w:num>
  <w:num w:numId="496">
    <w:abstractNumId w:val="180"/>
  </w:num>
  <w:num w:numId="497">
    <w:abstractNumId w:val="499"/>
  </w:num>
  <w:num w:numId="498">
    <w:abstractNumId w:val="42"/>
  </w:num>
  <w:num w:numId="499">
    <w:abstractNumId w:val="310"/>
  </w:num>
  <w:num w:numId="500">
    <w:abstractNumId w:val="170"/>
  </w:num>
  <w:num w:numId="501">
    <w:abstractNumId w:val="398"/>
  </w:num>
  <w:num w:numId="502">
    <w:abstractNumId w:val="307"/>
  </w:num>
  <w:num w:numId="503">
    <w:abstractNumId w:val="105"/>
  </w:num>
  <w:num w:numId="504">
    <w:abstractNumId w:val="4"/>
  </w:num>
  <w:num w:numId="505">
    <w:abstractNumId w:val="498"/>
  </w:num>
  <w:num w:numId="506">
    <w:abstractNumId w:val="48"/>
  </w:num>
  <w:num w:numId="507">
    <w:abstractNumId w:val="203"/>
  </w:num>
  <w:num w:numId="508">
    <w:abstractNumId w:val="291"/>
  </w:num>
  <w:num w:numId="509">
    <w:abstractNumId w:val="401"/>
  </w:num>
  <w:num w:numId="510">
    <w:abstractNumId w:val="381"/>
  </w:num>
  <w:numIdMacAtCleanup w:val="50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10"/>
  <w:hideSpellingErrors/>
  <w:hideGrammaticalErrors/>
  <w:doNotTrackFormatting/>
  <w:defaultTabStop w:val="709"/>
  <w:hyphenationZone w:val="425"/>
  <w:drawingGridHorizontalSpacing w:val="110"/>
  <w:displayHorizontalDrawingGridEvery w:val="2"/>
  <w:characterSpacingControl w:val="doNotCompress"/>
  <w:hdrShapeDefaults>
    <o:shapedefaults v:ext="edit" spidmax="63489"/>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F35E01"/>
    <w:rsid w:val="000010CF"/>
    <w:rsid w:val="00001417"/>
    <w:rsid w:val="000022F6"/>
    <w:rsid w:val="00003AB8"/>
    <w:rsid w:val="00003C35"/>
    <w:rsid w:val="00004166"/>
    <w:rsid w:val="0000534D"/>
    <w:rsid w:val="000056E9"/>
    <w:rsid w:val="000067D6"/>
    <w:rsid w:val="00006844"/>
    <w:rsid w:val="000068FA"/>
    <w:rsid w:val="00006EEE"/>
    <w:rsid w:val="000074D4"/>
    <w:rsid w:val="0000773D"/>
    <w:rsid w:val="000102D0"/>
    <w:rsid w:val="000104B8"/>
    <w:rsid w:val="00010BEE"/>
    <w:rsid w:val="00010EFB"/>
    <w:rsid w:val="00010FB6"/>
    <w:rsid w:val="000113B9"/>
    <w:rsid w:val="0001158B"/>
    <w:rsid w:val="000119F1"/>
    <w:rsid w:val="00011A10"/>
    <w:rsid w:val="00011A93"/>
    <w:rsid w:val="00012E45"/>
    <w:rsid w:val="000150BC"/>
    <w:rsid w:val="00015248"/>
    <w:rsid w:val="000159B2"/>
    <w:rsid w:val="00015B54"/>
    <w:rsid w:val="00016541"/>
    <w:rsid w:val="0001738B"/>
    <w:rsid w:val="00017CB1"/>
    <w:rsid w:val="00020042"/>
    <w:rsid w:val="000202ED"/>
    <w:rsid w:val="00020EC2"/>
    <w:rsid w:val="00021313"/>
    <w:rsid w:val="0002160D"/>
    <w:rsid w:val="00021955"/>
    <w:rsid w:val="00021977"/>
    <w:rsid w:val="00021DBA"/>
    <w:rsid w:val="000226FA"/>
    <w:rsid w:val="00022CC5"/>
    <w:rsid w:val="00022D84"/>
    <w:rsid w:val="00022F96"/>
    <w:rsid w:val="00024BC8"/>
    <w:rsid w:val="00025CE0"/>
    <w:rsid w:val="00026971"/>
    <w:rsid w:val="00027925"/>
    <w:rsid w:val="00027968"/>
    <w:rsid w:val="00027FA6"/>
    <w:rsid w:val="000301A9"/>
    <w:rsid w:val="00030247"/>
    <w:rsid w:val="00030688"/>
    <w:rsid w:val="00031A62"/>
    <w:rsid w:val="00031D94"/>
    <w:rsid w:val="00032B06"/>
    <w:rsid w:val="00033414"/>
    <w:rsid w:val="000340D1"/>
    <w:rsid w:val="00034352"/>
    <w:rsid w:val="00034A6E"/>
    <w:rsid w:val="000350CE"/>
    <w:rsid w:val="000354A4"/>
    <w:rsid w:val="00035849"/>
    <w:rsid w:val="00035C32"/>
    <w:rsid w:val="00036A65"/>
    <w:rsid w:val="00037102"/>
    <w:rsid w:val="00037A55"/>
    <w:rsid w:val="00040270"/>
    <w:rsid w:val="000406E9"/>
    <w:rsid w:val="00040E75"/>
    <w:rsid w:val="0004263A"/>
    <w:rsid w:val="00044AE9"/>
    <w:rsid w:val="00044DC3"/>
    <w:rsid w:val="00045318"/>
    <w:rsid w:val="00045B7A"/>
    <w:rsid w:val="00046000"/>
    <w:rsid w:val="000470D0"/>
    <w:rsid w:val="0004797F"/>
    <w:rsid w:val="00047C72"/>
    <w:rsid w:val="00047EB4"/>
    <w:rsid w:val="00047F08"/>
    <w:rsid w:val="000502BD"/>
    <w:rsid w:val="000503F7"/>
    <w:rsid w:val="00051A4C"/>
    <w:rsid w:val="00052925"/>
    <w:rsid w:val="00053A1D"/>
    <w:rsid w:val="00053A65"/>
    <w:rsid w:val="00054BA1"/>
    <w:rsid w:val="00054F72"/>
    <w:rsid w:val="000553DE"/>
    <w:rsid w:val="000554D7"/>
    <w:rsid w:val="000555DB"/>
    <w:rsid w:val="000557F5"/>
    <w:rsid w:val="00055CA5"/>
    <w:rsid w:val="0005614E"/>
    <w:rsid w:val="0005658F"/>
    <w:rsid w:val="00056FA5"/>
    <w:rsid w:val="000579D9"/>
    <w:rsid w:val="000600AA"/>
    <w:rsid w:val="0006056D"/>
    <w:rsid w:val="0006079A"/>
    <w:rsid w:val="00060A30"/>
    <w:rsid w:val="0006102D"/>
    <w:rsid w:val="0006125A"/>
    <w:rsid w:val="000615EC"/>
    <w:rsid w:val="00061A31"/>
    <w:rsid w:val="00061B7C"/>
    <w:rsid w:val="000620B7"/>
    <w:rsid w:val="00062E30"/>
    <w:rsid w:val="00062EFB"/>
    <w:rsid w:val="0006381F"/>
    <w:rsid w:val="00063DD0"/>
    <w:rsid w:val="0006445A"/>
    <w:rsid w:val="0006550D"/>
    <w:rsid w:val="0006769F"/>
    <w:rsid w:val="00070575"/>
    <w:rsid w:val="000709B3"/>
    <w:rsid w:val="000710CE"/>
    <w:rsid w:val="0007130D"/>
    <w:rsid w:val="000716AE"/>
    <w:rsid w:val="00071A79"/>
    <w:rsid w:val="00072FCA"/>
    <w:rsid w:val="00073313"/>
    <w:rsid w:val="000737C5"/>
    <w:rsid w:val="00074108"/>
    <w:rsid w:val="00075ADC"/>
    <w:rsid w:val="00075B6A"/>
    <w:rsid w:val="00075D8F"/>
    <w:rsid w:val="00075F26"/>
    <w:rsid w:val="00076001"/>
    <w:rsid w:val="00076141"/>
    <w:rsid w:val="00076232"/>
    <w:rsid w:val="0007690D"/>
    <w:rsid w:val="00076D18"/>
    <w:rsid w:val="00077A91"/>
    <w:rsid w:val="00080457"/>
    <w:rsid w:val="00080779"/>
    <w:rsid w:val="0008104E"/>
    <w:rsid w:val="00081115"/>
    <w:rsid w:val="0008115C"/>
    <w:rsid w:val="00081D77"/>
    <w:rsid w:val="00082690"/>
    <w:rsid w:val="00082A8E"/>
    <w:rsid w:val="000831E4"/>
    <w:rsid w:val="0008358A"/>
    <w:rsid w:val="0008398F"/>
    <w:rsid w:val="00084FE5"/>
    <w:rsid w:val="000852C9"/>
    <w:rsid w:val="00085AFE"/>
    <w:rsid w:val="00085BE0"/>
    <w:rsid w:val="000876DF"/>
    <w:rsid w:val="0008775F"/>
    <w:rsid w:val="00087842"/>
    <w:rsid w:val="0009074C"/>
    <w:rsid w:val="000910E3"/>
    <w:rsid w:val="0009192C"/>
    <w:rsid w:val="00091DAF"/>
    <w:rsid w:val="00092400"/>
    <w:rsid w:val="00092798"/>
    <w:rsid w:val="0009334E"/>
    <w:rsid w:val="00093927"/>
    <w:rsid w:val="00093A6F"/>
    <w:rsid w:val="000941F7"/>
    <w:rsid w:val="00094EAC"/>
    <w:rsid w:val="00094FFC"/>
    <w:rsid w:val="000957C3"/>
    <w:rsid w:val="00095B08"/>
    <w:rsid w:val="00095F79"/>
    <w:rsid w:val="00096980"/>
    <w:rsid w:val="00096A72"/>
    <w:rsid w:val="00096F47"/>
    <w:rsid w:val="00097163"/>
    <w:rsid w:val="0009789C"/>
    <w:rsid w:val="00097BA4"/>
    <w:rsid w:val="000A05E5"/>
    <w:rsid w:val="000A07B2"/>
    <w:rsid w:val="000A0969"/>
    <w:rsid w:val="000A1B61"/>
    <w:rsid w:val="000A1B77"/>
    <w:rsid w:val="000A24B0"/>
    <w:rsid w:val="000A24EE"/>
    <w:rsid w:val="000A260E"/>
    <w:rsid w:val="000A27FE"/>
    <w:rsid w:val="000A2DE9"/>
    <w:rsid w:val="000A3AFE"/>
    <w:rsid w:val="000A3DC4"/>
    <w:rsid w:val="000A41F3"/>
    <w:rsid w:val="000A4488"/>
    <w:rsid w:val="000A46DC"/>
    <w:rsid w:val="000A482F"/>
    <w:rsid w:val="000A5B39"/>
    <w:rsid w:val="000A5FB7"/>
    <w:rsid w:val="000A6A86"/>
    <w:rsid w:val="000A6C7E"/>
    <w:rsid w:val="000A7408"/>
    <w:rsid w:val="000A74D7"/>
    <w:rsid w:val="000A7E99"/>
    <w:rsid w:val="000B07E1"/>
    <w:rsid w:val="000B1CFC"/>
    <w:rsid w:val="000B2666"/>
    <w:rsid w:val="000B267B"/>
    <w:rsid w:val="000B272E"/>
    <w:rsid w:val="000B2D3D"/>
    <w:rsid w:val="000B2EDC"/>
    <w:rsid w:val="000B2FB7"/>
    <w:rsid w:val="000B389B"/>
    <w:rsid w:val="000B3B85"/>
    <w:rsid w:val="000B588B"/>
    <w:rsid w:val="000B6E93"/>
    <w:rsid w:val="000B6F1D"/>
    <w:rsid w:val="000B728E"/>
    <w:rsid w:val="000C0799"/>
    <w:rsid w:val="000C1448"/>
    <w:rsid w:val="000C17A4"/>
    <w:rsid w:val="000C1D4C"/>
    <w:rsid w:val="000C20DA"/>
    <w:rsid w:val="000C29FE"/>
    <w:rsid w:val="000C2DE3"/>
    <w:rsid w:val="000C300E"/>
    <w:rsid w:val="000C3E7B"/>
    <w:rsid w:val="000C4B4B"/>
    <w:rsid w:val="000C5058"/>
    <w:rsid w:val="000C68DD"/>
    <w:rsid w:val="000C6C0B"/>
    <w:rsid w:val="000C6E0A"/>
    <w:rsid w:val="000C73F5"/>
    <w:rsid w:val="000D0736"/>
    <w:rsid w:val="000D23F2"/>
    <w:rsid w:val="000D2FAA"/>
    <w:rsid w:val="000D3D98"/>
    <w:rsid w:val="000D400B"/>
    <w:rsid w:val="000D403E"/>
    <w:rsid w:val="000D47A2"/>
    <w:rsid w:val="000D5095"/>
    <w:rsid w:val="000D567B"/>
    <w:rsid w:val="000D6528"/>
    <w:rsid w:val="000D693C"/>
    <w:rsid w:val="000D6A6E"/>
    <w:rsid w:val="000D7088"/>
    <w:rsid w:val="000D72D8"/>
    <w:rsid w:val="000D7A05"/>
    <w:rsid w:val="000D7D3A"/>
    <w:rsid w:val="000E06CB"/>
    <w:rsid w:val="000E0BF5"/>
    <w:rsid w:val="000E1390"/>
    <w:rsid w:val="000E14C5"/>
    <w:rsid w:val="000E1A28"/>
    <w:rsid w:val="000E2564"/>
    <w:rsid w:val="000E3014"/>
    <w:rsid w:val="000E3E2C"/>
    <w:rsid w:val="000E3E4F"/>
    <w:rsid w:val="000E5533"/>
    <w:rsid w:val="000E57BB"/>
    <w:rsid w:val="000E588F"/>
    <w:rsid w:val="000E59FC"/>
    <w:rsid w:val="000E5D0E"/>
    <w:rsid w:val="000E6A0C"/>
    <w:rsid w:val="000E7D5E"/>
    <w:rsid w:val="000F0747"/>
    <w:rsid w:val="000F0D1D"/>
    <w:rsid w:val="000F120F"/>
    <w:rsid w:val="000F1AA8"/>
    <w:rsid w:val="000F2D03"/>
    <w:rsid w:val="000F4AE7"/>
    <w:rsid w:val="000F6E60"/>
    <w:rsid w:val="000F6FDF"/>
    <w:rsid w:val="000F72C0"/>
    <w:rsid w:val="000F77B1"/>
    <w:rsid w:val="000F784C"/>
    <w:rsid w:val="00100D73"/>
    <w:rsid w:val="00101597"/>
    <w:rsid w:val="0010177F"/>
    <w:rsid w:val="00101CF1"/>
    <w:rsid w:val="00101E1E"/>
    <w:rsid w:val="00102D0E"/>
    <w:rsid w:val="001033AB"/>
    <w:rsid w:val="00103454"/>
    <w:rsid w:val="00103765"/>
    <w:rsid w:val="00104139"/>
    <w:rsid w:val="001043FC"/>
    <w:rsid w:val="00105546"/>
    <w:rsid w:val="00105794"/>
    <w:rsid w:val="0010696F"/>
    <w:rsid w:val="00110AD9"/>
    <w:rsid w:val="001114A5"/>
    <w:rsid w:val="00112011"/>
    <w:rsid w:val="00112276"/>
    <w:rsid w:val="0011235E"/>
    <w:rsid w:val="00113E59"/>
    <w:rsid w:val="00114897"/>
    <w:rsid w:val="00114DB4"/>
    <w:rsid w:val="0012031E"/>
    <w:rsid w:val="00120ABF"/>
    <w:rsid w:val="00120BEE"/>
    <w:rsid w:val="00121166"/>
    <w:rsid w:val="00121EC2"/>
    <w:rsid w:val="00121F03"/>
    <w:rsid w:val="00122323"/>
    <w:rsid w:val="00123D47"/>
    <w:rsid w:val="00123ED4"/>
    <w:rsid w:val="0012403C"/>
    <w:rsid w:val="001243EA"/>
    <w:rsid w:val="00124579"/>
    <w:rsid w:val="00124BCD"/>
    <w:rsid w:val="00124FFC"/>
    <w:rsid w:val="00125C05"/>
    <w:rsid w:val="00125CF2"/>
    <w:rsid w:val="0012678F"/>
    <w:rsid w:val="00127803"/>
    <w:rsid w:val="00130038"/>
    <w:rsid w:val="00130E91"/>
    <w:rsid w:val="00132DA2"/>
    <w:rsid w:val="00132F52"/>
    <w:rsid w:val="00132FF9"/>
    <w:rsid w:val="00133D63"/>
    <w:rsid w:val="00133EFF"/>
    <w:rsid w:val="00134995"/>
    <w:rsid w:val="00134AF9"/>
    <w:rsid w:val="0013592D"/>
    <w:rsid w:val="00135990"/>
    <w:rsid w:val="0013679F"/>
    <w:rsid w:val="001379EB"/>
    <w:rsid w:val="00137D1C"/>
    <w:rsid w:val="00141CBD"/>
    <w:rsid w:val="001421D5"/>
    <w:rsid w:val="00142A5A"/>
    <w:rsid w:val="00143037"/>
    <w:rsid w:val="00143106"/>
    <w:rsid w:val="0014326D"/>
    <w:rsid w:val="00143532"/>
    <w:rsid w:val="00143758"/>
    <w:rsid w:val="00143D2E"/>
    <w:rsid w:val="00143D3F"/>
    <w:rsid w:val="00144D19"/>
    <w:rsid w:val="00145481"/>
    <w:rsid w:val="001455A6"/>
    <w:rsid w:val="00145DC3"/>
    <w:rsid w:val="00145F3B"/>
    <w:rsid w:val="00151190"/>
    <w:rsid w:val="00151AAE"/>
    <w:rsid w:val="00151EFC"/>
    <w:rsid w:val="0015252F"/>
    <w:rsid w:val="00152BC1"/>
    <w:rsid w:val="00153272"/>
    <w:rsid w:val="0015391B"/>
    <w:rsid w:val="00153FAB"/>
    <w:rsid w:val="001541A8"/>
    <w:rsid w:val="001545D6"/>
    <w:rsid w:val="001550C3"/>
    <w:rsid w:val="0015577E"/>
    <w:rsid w:val="00156127"/>
    <w:rsid w:val="00156E90"/>
    <w:rsid w:val="001612E0"/>
    <w:rsid w:val="00161542"/>
    <w:rsid w:val="00161575"/>
    <w:rsid w:val="0016228C"/>
    <w:rsid w:val="0016288D"/>
    <w:rsid w:val="00163A83"/>
    <w:rsid w:val="00163BDC"/>
    <w:rsid w:val="00164052"/>
    <w:rsid w:val="001654A0"/>
    <w:rsid w:val="001655B2"/>
    <w:rsid w:val="0016640A"/>
    <w:rsid w:val="00170F9B"/>
    <w:rsid w:val="00171432"/>
    <w:rsid w:val="0017178E"/>
    <w:rsid w:val="00171E7C"/>
    <w:rsid w:val="00172FC7"/>
    <w:rsid w:val="00173013"/>
    <w:rsid w:val="001738A6"/>
    <w:rsid w:val="001738CB"/>
    <w:rsid w:val="001739E6"/>
    <w:rsid w:val="00175A38"/>
    <w:rsid w:val="00175E3F"/>
    <w:rsid w:val="001762ED"/>
    <w:rsid w:val="001771A4"/>
    <w:rsid w:val="00177D9F"/>
    <w:rsid w:val="00177EE7"/>
    <w:rsid w:val="001819BD"/>
    <w:rsid w:val="00182863"/>
    <w:rsid w:val="00183546"/>
    <w:rsid w:val="001838FF"/>
    <w:rsid w:val="00184A62"/>
    <w:rsid w:val="0018559B"/>
    <w:rsid w:val="00185B96"/>
    <w:rsid w:val="00185CA4"/>
    <w:rsid w:val="0018654F"/>
    <w:rsid w:val="001866C0"/>
    <w:rsid w:val="001866D0"/>
    <w:rsid w:val="001871CE"/>
    <w:rsid w:val="00187CE4"/>
    <w:rsid w:val="00187F56"/>
    <w:rsid w:val="00190072"/>
    <w:rsid w:val="00190BFB"/>
    <w:rsid w:val="0019104D"/>
    <w:rsid w:val="00191475"/>
    <w:rsid w:val="001917DA"/>
    <w:rsid w:val="00191963"/>
    <w:rsid w:val="001927AC"/>
    <w:rsid w:val="0019356D"/>
    <w:rsid w:val="00193576"/>
    <w:rsid w:val="0019367C"/>
    <w:rsid w:val="00194018"/>
    <w:rsid w:val="001945B2"/>
    <w:rsid w:val="00194D99"/>
    <w:rsid w:val="00195017"/>
    <w:rsid w:val="0019539C"/>
    <w:rsid w:val="001957B7"/>
    <w:rsid w:val="0019599E"/>
    <w:rsid w:val="00195BA2"/>
    <w:rsid w:val="00196419"/>
    <w:rsid w:val="00196FD4"/>
    <w:rsid w:val="0019781E"/>
    <w:rsid w:val="001A0687"/>
    <w:rsid w:val="001A0A36"/>
    <w:rsid w:val="001A0B70"/>
    <w:rsid w:val="001A1701"/>
    <w:rsid w:val="001A1874"/>
    <w:rsid w:val="001A1CB4"/>
    <w:rsid w:val="001A39AE"/>
    <w:rsid w:val="001A3C91"/>
    <w:rsid w:val="001A5301"/>
    <w:rsid w:val="001A58E6"/>
    <w:rsid w:val="001A5B48"/>
    <w:rsid w:val="001A65B5"/>
    <w:rsid w:val="001A719F"/>
    <w:rsid w:val="001A79F9"/>
    <w:rsid w:val="001A7C4A"/>
    <w:rsid w:val="001A7DB9"/>
    <w:rsid w:val="001B083D"/>
    <w:rsid w:val="001B1105"/>
    <w:rsid w:val="001B1EDC"/>
    <w:rsid w:val="001B1EEA"/>
    <w:rsid w:val="001B4FE7"/>
    <w:rsid w:val="001B5E6F"/>
    <w:rsid w:val="001B625D"/>
    <w:rsid w:val="001B62DC"/>
    <w:rsid w:val="001B639A"/>
    <w:rsid w:val="001B6807"/>
    <w:rsid w:val="001B69E9"/>
    <w:rsid w:val="001B6BB0"/>
    <w:rsid w:val="001B6E1C"/>
    <w:rsid w:val="001C0524"/>
    <w:rsid w:val="001C0726"/>
    <w:rsid w:val="001C08F5"/>
    <w:rsid w:val="001C0CFB"/>
    <w:rsid w:val="001C3336"/>
    <w:rsid w:val="001C434A"/>
    <w:rsid w:val="001C4D88"/>
    <w:rsid w:val="001C55E2"/>
    <w:rsid w:val="001C5C49"/>
    <w:rsid w:val="001C5FB7"/>
    <w:rsid w:val="001C5FD8"/>
    <w:rsid w:val="001C6F2B"/>
    <w:rsid w:val="001C792C"/>
    <w:rsid w:val="001C7953"/>
    <w:rsid w:val="001C7EFE"/>
    <w:rsid w:val="001D001D"/>
    <w:rsid w:val="001D1727"/>
    <w:rsid w:val="001D18B7"/>
    <w:rsid w:val="001D1CB0"/>
    <w:rsid w:val="001D35E8"/>
    <w:rsid w:val="001D3FCA"/>
    <w:rsid w:val="001D7C3B"/>
    <w:rsid w:val="001D7F6C"/>
    <w:rsid w:val="001E1597"/>
    <w:rsid w:val="001E1816"/>
    <w:rsid w:val="001E2650"/>
    <w:rsid w:val="001E2BCB"/>
    <w:rsid w:val="001E386E"/>
    <w:rsid w:val="001E451F"/>
    <w:rsid w:val="001E4F70"/>
    <w:rsid w:val="001E4FD0"/>
    <w:rsid w:val="001E61BF"/>
    <w:rsid w:val="001E6F77"/>
    <w:rsid w:val="001E7C67"/>
    <w:rsid w:val="001F007E"/>
    <w:rsid w:val="001F00D4"/>
    <w:rsid w:val="001F0981"/>
    <w:rsid w:val="001F17B0"/>
    <w:rsid w:val="001F28B1"/>
    <w:rsid w:val="001F2962"/>
    <w:rsid w:val="001F30B2"/>
    <w:rsid w:val="001F3269"/>
    <w:rsid w:val="001F343B"/>
    <w:rsid w:val="001F4449"/>
    <w:rsid w:val="001F57C3"/>
    <w:rsid w:val="001F5C5B"/>
    <w:rsid w:val="001F5E49"/>
    <w:rsid w:val="001F659B"/>
    <w:rsid w:val="001F78BD"/>
    <w:rsid w:val="002006A7"/>
    <w:rsid w:val="00200C94"/>
    <w:rsid w:val="00201E29"/>
    <w:rsid w:val="00201F7E"/>
    <w:rsid w:val="0020264C"/>
    <w:rsid w:val="00202E9F"/>
    <w:rsid w:val="0020497F"/>
    <w:rsid w:val="00205DE3"/>
    <w:rsid w:val="00205E97"/>
    <w:rsid w:val="00206AE2"/>
    <w:rsid w:val="00206E11"/>
    <w:rsid w:val="00207397"/>
    <w:rsid w:val="00207A86"/>
    <w:rsid w:val="00207BBD"/>
    <w:rsid w:val="00210BCB"/>
    <w:rsid w:val="00211639"/>
    <w:rsid w:val="00211A08"/>
    <w:rsid w:val="00212698"/>
    <w:rsid w:val="00212B63"/>
    <w:rsid w:val="0021323E"/>
    <w:rsid w:val="0021344E"/>
    <w:rsid w:val="00213650"/>
    <w:rsid w:val="002144D7"/>
    <w:rsid w:val="00216394"/>
    <w:rsid w:val="00217099"/>
    <w:rsid w:val="00217A94"/>
    <w:rsid w:val="00217FBD"/>
    <w:rsid w:val="002209FD"/>
    <w:rsid w:val="0022135D"/>
    <w:rsid w:val="002229C4"/>
    <w:rsid w:val="00222D48"/>
    <w:rsid w:val="00222DF3"/>
    <w:rsid w:val="00223310"/>
    <w:rsid w:val="002234E7"/>
    <w:rsid w:val="002247D7"/>
    <w:rsid w:val="00224A41"/>
    <w:rsid w:val="00224ABD"/>
    <w:rsid w:val="00224EDF"/>
    <w:rsid w:val="0022528F"/>
    <w:rsid w:val="0022553A"/>
    <w:rsid w:val="002256B7"/>
    <w:rsid w:val="002257D5"/>
    <w:rsid w:val="00225C10"/>
    <w:rsid w:val="00226326"/>
    <w:rsid w:val="002269FE"/>
    <w:rsid w:val="00226A74"/>
    <w:rsid w:val="00226ACB"/>
    <w:rsid w:val="00226FDF"/>
    <w:rsid w:val="002270E3"/>
    <w:rsid w:val="002270E7"/>
    <w:rsid w:val="00227488"/>
    <w:rsid w:val="00227E06"/>
    <w:rsid w:val="00230505"/>
    <w:rsid w:val="00230747"/>
    <w:rsid w:val="002325BD"/>
    <w:rsid w:val="00232821"/>
    <w:rsid w:val="00232A3F"/>
    <w:rsid w:val="00233752"/>
    <w:rsid w:val="002340E8"/>
    <w:rsid w:val="00234984"/>
    <w:rsid w:val="002350E9"/>
    <w:rsid w:val="002361BC"/>
    <w:rsid w:val="002369CB"/>
    <w:rsid w:val="00236D6B"/>
    <w:rsid w:val="00237780"/>
    <w:rsid w:val="00237AEE"/>
    <w:rsid w:val="002403B1"/>
    <w:rsid w:val="00240EB3"/>
    <w:rsid w:val="00241694"/>
    <w:rsid w:val="002417CF"/>
    <w:rsid w:val="0024222F"/>
    <w:rsid w:val="0024303D"/>
    <w:rsid w:val="00244010"/>
    <w:rsid w:val="002449BF"/>
    <w:rsid w:val="002451F4"/>
    <w:rsid w:val="00245879"/>
    <w:rsid w:val="00245B0F"/>
    <w:rsid w:val="00245C05"/>
    <w:rsid w:val="0024652C"/>
    <w:rsid w:val="00246DB6"/>
    <w:rsid w:val="00246E53"/>
    <w:rsid w:val="00247D1A"/>
    <w:rsid w:val="00247F4D"/>
    <w:rsid w:val="00250BCC"/>
    <w:rsid w:val="00251E60"/>
    <w:rsid w:val="00252069"/>
    <w:rsid w:val="0025444B"/>
    <w:rsid w:val="00255262"/>
    <w:rsid w:val="00255926"/>
    <w:rsid w:val="00255DD8"/>
    <w:rsid w:val="00256002"/>
    <w:rsid w:val="00256709"/>
    <w:rsid w:val="00260869"/>
    <w:rsid w:val="00261D74"/>
    <w:rsid w:val="00262DF8"/>
    <w:rsid w:val="002632E7"/>
    <w:rsid w:val="00263CB5"/>
    <w:rsid w:val="00264406"/>
    <w:rsid w:val="0026461F"/>
    <w:rsid w:val="00264DD3"/>
    <w:rsid w:val="002658C0"/>
    <w:rsid w:val="002669A2"/>
    <w:rsid w:val="002669A9"/>
    <w:rsid w:val="00267370"/>
    <w:rsid w:val="00270675"/>
    <w:rsid w:val="00270739"/>
    <w:rsid w:val="00270BC0"/>
    <w:rsid w:val="002714FD"/>
    <w:rsid w:val="0027257E"/>
    <w:rsid w:val="002726B1"/>
    <w:rsid w:val="00272A1D"/>
    <w:rsid w:val="00272AE3"/>
    <w:rsid w:val="00272B9F"/>
    <w:rsid w:val="0027398B"/>
    <w:rsid w:val="002757B7"/>
    <w:rsid w:val="00275BBC"/>
    <w:rsid w:val="00275E49"/>
    <w:rsid w:val="00276167"/>
    <w:rsid w:val="00277CCA"/>
    <w:rsid w:val="00277F61"/>
    <w:rsid w:val="00280138"/>
    <w:rsid w:val="002807C5"/>
    <w:rsid w:val="00280B80"/>
    <w:rsid w:val="00281238"/>
    <w:rsid w:val="00281835"/>
    <w:rsid w:val="0028287D"/>
    <w:rsid w:val="00282A66"/>
    <w:rsid w:val="00282E5F"/>
    <w:rsid w:val="002839A1"/>
    <w:rsid w:val="00284A5A"/>
    <w:rsid w:val="00284AA8"/>
    <w:rsid w:val="00284B1E"/>
    <w:rsid w:val="00284FC6"/>
    <w:rsid w:val="002850BE"/>
    <w:rsid w:val="00285381"/>
    <w:rsid w:val="00286663"/>
    <w:rsid w:val="00287895"/>
    <w:rsid w:val="00287A12"/>
    <w:rsid w:val="00290140"/>
    <w:rsid w:val="00290722"/>
    <w:rsid w:val="00290D33"/>
    <w:rsid w:val="0029173A"/>
    <w:rsid w:val="00291CBB"/>
    <w:rsid w:val="00291DA4"/>
    <w:rsid w:val="002925F9"/>
    <w:rsid w:val="00292B60"/>
    <w:rsid w:val="00292D7D"/>
    <w:rsid w:val="00293024"/>
    <w:rsid w:val="00293512"/>
    <w:rsid w:val="002939FB"/>
    <w:rsid w:val="00294034"/>
    <w:rsid w:val="002944B8"/>
    <w:rsid w:val="00296D07"/>
    <w:rsid w:val="00297721"/>
    <w:rsid w:val="002A00C4"/>
    <w:rsid w:val="002A0754"/>
    <w:rsid w:val="002A1143"/>
    <w:rsid w:val="002A1324"/>
    <w:rsid w:val="002A1949"/>
    <w:rsid w:val="002A1BCC"/>
    <w:rsid w:val="002A1D12"/>
    <w:rsid w:val="002A3052"/>
    <w:rsid w:val="002A3944"/>
    <w:rsid w:val="002A3FA4"/>
    <w:rsid w:val="002A4357"/>
    <w:rsid w:val="002A56D2"/>
    <w:rsid w:val="002A59DA"/>
    <w:rsid w:val="002A5B37"/>
    <w:rsid w:val="002A6851"/>
    <w:rsid w:val="002A743D"/>
    <w:rsid w:val="002B00C5"/>
    <w:rsid w:val="002B052F"/>
    <w:rsid w:val="002B17F0"/>
    <w:rsid w:val="002B1D0C"/>
    <w:rsid w:val="002B274E"/>
    <w:rsid w:val="002B2BF8"/>
    <w:rsid w:val="002B4110"/>
    <w:rsid w:val="002B4C0D"/>
    <w:rsid w:val="002B619A"/>
    <w:rsid w:val="002B6982"/>
    <w:rsid w:val="002B76D7"/>
    <w:rsid w:val="002C07FD"/>
    <w:rsid w:val="002C0B0E"/>
    <w:rsid w:val="002C1109"/>
    <w:rsid w:val="002C16DB"/>
    <w:rsid w:val="002C28EB"/>
    <w:rsid w:val="002C2E08"/>
    <w:rsid w:val="002C2EF7"/>
    <w:rsid w:val="002C30E0"/>
    <w:rsid w:val="002C321F"/>
    <w:rsid w:val="002C34B4"/>
    <w:rsid w:val="002C39D1"/>
    <w:rsid w:val="002C4263"/>
    <w:rsid w:val="002C45E2"/>
    <w:rsid w:val="002C4652"/>
    <w:rsid w:val="002C4F57"/>
    <w:rsid w:val="002C574D"/>
    <w:rsid w:val="002C5FDF"/>
    <w:rsid w:val="002C65EA"/>
    <w:rsid w:val="002C7B3D"/>
    <w:rsid w:val="002D029B"/>
    <w:rsid w:val="002D10C6"/>
    <w:rsid w:val="002D1A1A"/>
    <w:rsid w:val="002D1BA1"/>
    <w:rsid w:val="002D1DE0"/>
    <w:rsid w:val="002D27E7"/>
    <w:rsid w:val="002D27F7"/>
    <w:rsid w:val="002D4261"/>
    <w:rsid w:val="002D48F0"/>
    <w:rsid w:val="002D54FC"/>
    <w:rsid w:val="002D5CEC"/>
    <w:rsid w:val="002D653E"/>
    <w:rsid w:val="002D6946"/>
    <w:rsid w:val="002E0447"/>
    <w:rsid w:val="002E1B24"/>
    <w:rsid w:val="002E1C44"/>
    <w:rsid w:val="002E1E26"/>
    <w:rsid w:val="002E2151"/>
    <w:rsid w:val="002E30BC"/>
    <w:rsid w:val="002E34E5"/>
    <w:rsid w:val="002E3DB5"/>
    <w:rsid w:val="002E436C"/>
    <w:rsid w:val="002E46B6"/>
    <w:rsid w:val="002E4E87"/>
    <w:rsid w:val="002E552B"/>
    <w:rsid w:val="002E5692"/>
    <w:rsid w:val="002E596D"/>
    <w:rsid w:val="002E5B27"/>
    <w:rsid w:val="002E63DB"/>
    <w:rsid w:val="002E763C"/>
    <w:rsid w:val="002E7F5E"/>
    <w:rsid w:val="002F0B68"/>
    <w:rsid w:val="002F11F2"/>
    <w:rsid w:val="002F1DF9"/>
    <w:rsid w:val="002F33D9"/>
    <w:rsid w:val="002F3439"/>
    <w:rsid w:val="002F3F80"/>
    <w:rsid w:val="002F4679"/>
    <w:rsid w:val="002F4C25"/>
    <w:rsid w:val="002F52B7"/>
    <w:rsid w:val="002F59A6"/>
    <w:rsid w:val="002F60EB"/>
    <w:rsid w:val="002F6715"/>
    <w:rsid w:val="002F6DBF"/>
    <w:rsid w:val="003001E9"/>
    <w:rsid w:val="003016AF"/>
    <w:rsid w:val="00301A9A"/>
    <w:rsid w:val="003025ED"/>
    <w:rsid w:val="0030285C"/>
    <w:rsid w:val="00303FE9"/>
    <w:rsid w:val="0030413D"/>
    <w:rsid w:val="00304212"/>
    <w:rsid w:val="003043AC"/>
    <w:rsid w:val="003048C6"/>
    <w:rsid w:val="0030600D"/>
    <w:rsid w:val="003065BE"/>
    <w:rsid w:val="00307642"/>
    <w:rsid w:val="0031021F"/>
    <w:rsid w:val="0031033D"/>
    <w:rsid w:val="003105B8"/>
    <w:rsid w:val="003108C6"/>
    <w:rsid w:val="00310ACB"/>
    <w:rsid w:val="00310B22"/>
    <w:rsid w:val="003119E9"/>
    <w:rsid w:val="00311D78"/>
    <w:rsid w:val="00312C00"/>
    <w:rsid w:val="003133E5"/>
    <w:rsid w:val="00314AED"/>
    <w:rsid w:val="00314B9E"/>
    <w:rsid w:val="00315395"/>
    <w:rsid w:val="003162D1"/>
    <w:rsid w:val="00316303"/>
    <w:rsid w:val="00316C35"/>
    <w:rsid w:val="0032033F"/>
    <w:rsid w:val="0032047A"/>
    <w:rsid w:val="00320B8A"/>
    <w:rsid w:val="00320D92"/>
    <w:rsid w:val="0032179D"/>
    <w:rsid w:val="003217CC"/>
    <w:rsid w:val="003224B3"/>
    <w:rsid w:val="0032251B"/>
    <w:rsid w:val="003228B9"/>
    <w:rsid w:val="00322D90"/>
    <w:rsid w:val="003236F2"/>
    <w:rsid w:val="00323C23"/>
    <w:rsid w:val="00324518"/>
    <w:rsid w:val="00324ECD"/>
    <w:rsid w:val="0032591C"/>
    <w:rsid w:val="00325B5B"/>
    <w:rsid w:val="0033055C"/>
    <w:rsid w:val="00331210"/>
    <w:rsid w:val="003313ED"/>
    <w:rsid w:val="003319C9"/>
    <w:rsid w:val="00331ECD"/>
    <w:rsid w:val="00332253"/>
    <w:rsid w:val="003326C3"/>
    <w:rsid w:val="00332784"/>
    <w:rsid w:val="00332D63"/>
    <w:rsid w:val="00332DA5"/>
    <w:rsid w:val="003332F4"/>
    <w:rsid w:val="00333379"/>
    <w:rsid w:val="00333B06"/>
    <w:rsid w:val="00334295"/>
    <w:rsid w:val="0033536F"/>
    <w:rsid w:val="0033543A"/>
    <w:rsid w:val="00336287"/>
    <w:rsid w:val="00341411"/>
    <w:rsid w:val="003418B6"/>
    <w:rsid w:val="0034199C"/>
    <w:rsid w:val="00342C0D"/>
    <w:rsid w:val="00343319"/>
    <w:rsid w:val="003435EB"/>
    <w:rsid w:val="00343F14"/>
    <w:rsid w:val="003440E9"/>
    <w:rsid w:val="00345454"/>
    <w:rsid w:val="00345E38"/>
    <w:rsid w:val="00346311"/>
    <w:rsid w:val="00346345"/>
    <w:rsid w:val="00346E6E"/>
    <w:rsid w:val="00347043"/>
    <w:rsid w:val="00347B65"/>
    <w:rsid w:val="003500D9"/>
    <w:rsid w:val="00350D68"/>
    <w:rsid w:val="003514F4"/>
    <w:rsid w:val="00351C60"/>
    <w:rsid w:val="00351CC9"/>
    <w:rsid w:val="00351DB1"/>
    <w:rsid w:val="00352310"/>
    <w:rsid w:val="00352D43"/>
    <w:rsid w:val="00353C17"/>
    <w:rsid w:val="00353D25"/>
    <w:rsid w:val="00354318"/>
    <w:rsid w:val="00354856"/>
    <w:rsid w:val="003552DA"/>
    <w:rsid w:val="00355921"/>
    <w:rsid w:val="00355E8C"/>
    <w:rsid w:val="0035608F"/>
    <w:rsid w:val="003565B8"/>
    <w:rsid w:val="00356FB4"/>
    <w:rsid w:val="003570AA"/>
    <w:rsid w:val="00360C13"/>
    <w:rsid w:val="00360E98"/>
    <w:rsid w:val="00361680"/>
    <w:rsid w:val="00361E77"/>
    <w:rsid w:val="003622B9"/>
    <w:rsid w:val="003629CD"/>
    <w:rsid w:val="00362B51"/>
    <w:rsid w:val="0036333E"/>
    <w:rsid w:val="0036345D"/>
    <w:rsid w:val="00363D0A"/>
    <w:rsid w:val="00363EEB"/>
    <w:rsid w:val="00364D64"/>
    <w:rsid w:val="00364FE3"/>
    <w:rsid w:val="003654EB"/>
    <w:rsid w:val="003655B2"/>
    <w:rsid w:val="00365D5D"/>
    <w:rsid w:val="00366194"/>
    <w:rsid w:val="003664E9"/>
    <w:rsid w:val="00366E23"/>
    <w:rsid w:val="00367C83"/>
    <w:rsid w:val="00367CA1"/>
    <w:rsid w:val="00367CEB"/>
    <w:rsid w:val="0037083C"/>
    <w:rsid w:val="00370B4D"/>
    <w:rsid w:val="003713B3"/>
    <w:rsid w:val="00371737"/>
    <w:rsid w:val="00371AB8"/>
    <w:rsid w:val="003728B4"/>
    <w:rsid w:val="00372CC5"/>
    <w:rsid w:val="0037389F"/>
    <w:rsid w:val="00374A4D"/>
    <w:rsid w:val="00374E46"/>
    <w:rsid w:val="0037510B"/>
    <w:rsid w:val="003763BD"/>
    <w:rsid w:val="00376E10"/>
    <w:rsid w:val="0037717A"/>
    <w:rsid w:val="00377C21"/>
    <w:rsid w:val="00380510"/>
    <w:rsid w:val="00380A91"/>
    <w:rsid w:val="003819EA"/>
    <w:rsid w:val="00382D49"/>
    <w:rsid w:val="0038362D"/>
    <w:rsid w:val="003837B5"/>
    <w:rsid w:val="003837EC"/>
    <w:rsid w:val="00383E64"/>
    <w:rsid w:val="00384B3B"/>
    <w:rsid w:val="003858EC"/>
    <w:rsid w:val="00385D2C"/>
    <w:rsid w:val="00387453"/>
    <w:rsid w:val="003877F5"/>
    <w:rsid w:val="00390788"/>
    <w:rsid w:val="003913F2"/>
    <w:rsid w:val="00391BCD"/>
    <w:rsid w:val="0039259A"/>
    <w:rsid w:val="003929EC"/>
    <w:rsid w:val="00392CD8"/>
    <w:rsid w:val="00392CEE"/>
    <w:rsid w:val="00393CD4"/>
    <w:rsid w:val="003951A3"/>
    <w:rsid w:val="0039606D"/>
    <w:rsid w:val="003964C8"/>
    <w:rsid w:val="003969BE"/>
    <w:rsid w:val="00397135"/>
    <w:rsid w:val="00397291"/>
    <w:rsid w:val="00397D27"/>
    <w:rsid w:val="003A023C"/>
    <w:rsid w:val="003A0B36"/>
    <w:rsid w:val="003A16C1"/>
    <w:rsid w:val="003A288F"/>
    <w:rsid w:val="003A36A4"/>
    <w:rsid w:val="003A3A2D"/>
    <w:rsid w:val="003A4297"/>
    <w:rsid w:val="003A4B20"/>
    <w:rsid w:val="003A5216"/>
    <w:rsid w:val="003A558F"/>
    <w:rsid w:val="003A6498"/>
    <w:rsid w:val="003A682B"/>
    <w:rsid w:val="003A6D09"/>
    <w:rsid w:val="003B04D9"/>
    <w:rsid w:val="003B06F3"/>
    <w:rsid w:val="003B0C91"/>
    <w:rsid w:val="003B264F"/>
    <w:rsid w:val="003B2BEC"/>
    <w:rsid w:val="003B2DA5"/>
    <w:rsid w:val="003B3309"/>
    <w:rsid w:val="003B4372"/>
    <w:rsid w:val="003B439B"/>
    <w:rsid w:val="003B56D4"/>
    <w:rsid w:val="003B5B3D"/>
    <w:rsid w:val="003B66A1"/>
    <w:rsid w:val="003B6762"/>
    <w:rsid w:val="003B6A59"/>
    <w:rsid w:val="003B6D40"/>
    <w:rsid w:val="003B6D93"/>
    <w:rsid w:val="003B70D6"/>
    <w:rsid w:val="003B7141"/>
    <w:rsid w:val="003C13AC"/>
    <w:rsid w:val="003C20D9"/>
    <w:rsid w:val="003C2BD0"/>
    <w:rsid w:val="003C2C28"/>
    <w:rsid w:val="003C368C"/>
    <w:rsid w:val="003C4D2F"/>
    <w:rsid w:val="003C4F94"/>
    <w:rsid w:val="003C5A0C"/>
    <w:rsid w:val="003C6BAD"/>
    <w:rsid w:val="003C7019"/>
    <w:rsid w:val="003C78E9"/>
    <w:rsid w:val="003C7AF6"/>
    <w:rsid w:val="003D1316"/>
    <w:rsid w:val="003D13C0"/>
    <w:rsid w:val="003D29DC"/>
    <w:rsid w:val="003D2F70"/>
    <w:rsid w:val="003D2FA8"/>
    <w:rsid w:val="003D3851"/>
    <w:rsid w:val="003D3EED"/>
    <w:rsid w:val="003D40C1"/>
    <w:rsid w:val="003D41D9"/>
    <w:rsid w:val="003D4508"/>
    <w:rsid w:val="003D4C2C"/>
    <w:rsid w:val="003D4EEF"/>
    <w:rsid w:val="003D57B1"/>
    <w:rsid w:val="003D5D32"/>
    <w:rsid w:val="003D6437"/>
    <w:rsid w:val="003D6A84"/>
    <w:rsid w:val="003D6B32"/>
    <w:rsid w:val="003D6D46"/>
    <w:rsid w:val="003D7BF8"/>
    <w:rsid w:val="003E0403"/>
    <w:rsid w:val="003E0F6D"/>
    <w:rsid w:val="003E187A"/>
    <w:rsid w:val="003E2060"/>
    <w:rsid w:val="003E4146"/>
    <w:rsid w:val="003E4591"/>
    <w:rsid w:val="003E4C4D"/>
    <w:rsid w:val="003E50C3"/>
    <w:rsid w:val="003E5301"/>
    <w:rsid w:val="003E5493"/>
    <w:rsid w:val="003E6280"/>
    <w:rsid w:val="003E73DB"/>
    <w:rsid w:val="003E79F6"/>
    <w:rsid w:val="003F069A"/>
    <w:rsid w:val="003F0B8D"/>
    <w:rsid w:val="003F1697"/>
    <w:rsid w:val="003F1AB9"/>
    <w:rsid w:val="003F1C16"/>
    <w:rsid w:val="003F238E"/>
    <w:rsid w:val="003F2506"/>
    <w:rsid w:val="003F27BA"/>
    <w:rsid w:val="003F30F0"/>
    <w:rsid w:val="003F3345"/>
    <w:rsid w:val="003F39C6"/>
    <w:rsid w:val="003F3E0D"/>
    <w:rsid w:val="003F4724"/>
    <w:rsid w:val="003F6027"/>
    <w:rsid w:val="003F659B"/>
    <w:rsid w:val="003F6C5F"/>
    <w:rsid w:val="003F6C85"/>
    <w:rsid w:val="003F6D77"/>
    <w:rsid w:val="003F7209"/>
    <w:rsid w:val="003F7C35"/>
    <w:rsid w:val="004010EC"/>
    <w:rsid w:val="00401771"/>
    <w:rsid w:val="00402288"/>
    <w:rsid w:val="0040390A"/>
    <w:rsid w:val="00403DE1"/>
    <w:rsid w:val="00404110"/>
    <w:rsid w:val="00404525"/>
    <w:rsid w:val="004047EC"/>
    <w:rsid w:val="00405368"/>
    <w:rsid w:val="00405B69"/>
    <w:rsid w:val="0040604B"/>
    <w:rsid w:val="004107F9"/>
    <w:rsid w:val="0041087F"/>
    <w:rsid w:val="004110D5"/>
    <w:rsid w:val="0041187E"/>
    <w:rsid w:val="00413471"/>
    <w:rsid w:val="00413941"/>
    <w:rsid w:val="00414ABE"/>
    <w:rsid w:val="00414D62"/>
    <w:rsid w:val="00415151"/>
    <w:rsid w:val="00415B2A"/>
    <w:rsid w:val="00417140"/>
    <w:rsid w:val="00417D3D"/>
    <w:rsid w:val="00420FDA"/>
    <w:rsid w:val="00421172"/>
    <w:rsid w:val="0042145C"/>
    <w:rsid w:val="00421937"/>
    <w:rsid w:val="004219CC"/>
    <w:rsid w:val="00423CCB"/>
    <w:rsid w:val="00423D93"/>
    <w:rsid w:val="00424133"/>
    <w:rsid w:val="00424628"/>
    <w:rsid w:val="00425137"/>
    <w:rsid w:val="00425DF3"/>
    <w:rsid w:val="0042643C"/>
    <w:rsid w:val="00426A34"/>
    <w:rsid w:val="004278BA"/>
    <w:rsid w:val="00427BA7"/>
    <w:rsid w:val="00427D16"/>
    <w:rsid w:val="004306A1"/>
    <w:rsid w:val="004312A9"/>
    <w:rsid w:val="00432153"/>
    <w:rsid w:val="00434448"/>
    <w:rsid w:val="00434900"/>
    <w:rsid w:val="0043530C"/>
    <w:rsid w:val="004361C5"/>
    <w:rsid w:val="00436541"/>
    <w:rsid w:val="00436CAB"/>
    <w:rsid w:val="004403FE"/>
    <w:rsid w:val="00440F78"/>
    <w:rsid w:val="00441FAE"/>
    <w:rsid w:val="00442507"/>
    <w:rsid w:val="00444155"/>
    <w:rsid w:val="004447F7"/>
    <w:rsid w:val="004450C6"/>
    <w:rsid w:val="004468EC"/>
    <w:rsid w:val="004469DB"/>
    <w:rsid w:val="00446F81"/>
    <w:rsid w:val="004471F5"/>
    <w:rsid w:val="0044737C"/>
    <w:rsid w:val="0044793B"/>
    <w:rsid w:val="0044793C"/>
    <w:rsid w:val="00447956"/>
    <w:rsid w:val="00447DC2"/>
    <w:rsid w:val="0045033C"/>
    <w:rsid w:val="0045288B"/>
    <w:rsid w:val="004530F9"/>
    <w:rsid w:val="0045385D"/>
    <w:rsid w:val="00454195"/>
    <w:rsid w:val="004541C1"/>
    <w:rsid w:val="00454EB2"/>
    <w:rsid w:val="004557DB"/>
    <w:rsid w:val="00455CDC"/>
    <w:rsid w:val="004573C8"/>
    <w:rsid w:val="00457535"/>
    <w:rsid w:val="00457B93"/>
    <w:rsid w:val="00457DD5"/>
    <w:rsid w:val="00460016"/>
    <w:rsid w:val="00461D69"/>
    <w:rsid w:val="00461E76"/>
    <w:rsid w:val="00462E32"/>
    <w:rsid w:val="004633CC"/>
    <w:rsid w:val="00463F16"/>
    <w:rsid w:val="00464B26"/>
    <w:rsid w:val="00465254"/>
    <w:rsid w:val="00465368"/>
    <w:rsid w:val="004656E4"/>
    <w:rsid w:val="00465D48"/>
    <w:rsid w:val="00465EF0"/>
    <w:rsid w:val="004664F7"/>
    <w:rsid w:val="004676D9"/>
    <w:rsid w:val="00467B7A"/>
    <w:rsid w:val="004704C6"/>
    <w:rsid w:val="00470AE5"/>
    <w:rsid w:val="00471129"/>
    <w:rsid w:val="00471133"/>
    <w:rsid w:val="00471219"/>
    <w:rsid w:val="004713D4"/>
    <w:rsid w:val="004729B4"/>
    <w:rsid w:val="004739A2"/>
    <w:rsid w:val="00473EE4"/>
    <w:rsid w:val="00473F5C"/>
    <w:rsid w:val="00474E3C"/>
    <w:rsid w:val="00475EED"/>
    <w:rsid w:val="00476130"/>
    <w:rsid w:val="00476EB9"/>
    <w:rsid w:val="0047769A"/>
    <w:rsid w:val="0048040C"/>
    <w:rsid w:val="00481B7D"/>
    <w:rsid w:val="00481DBE"/>
    <w:rsid w:val="004821E3"/>
    <w:rsid w:val="00483587"/>
    <w:rsid w:val="00484AA1"/>
    <w:rsid w:val="004853C7"/>
    <w:rsid w:val="00485A07"/>
    <w:rsid w:val="00486705"/>
    <w:rsid w:val="004872C7"/>
    <w:rsid w:val="00487402"/>
    <w:rsid w:val="00487E64"/>
    <w:rsid w:val="004907E8"/>
    <w:rsid w:val="00490826"/>
    <w:rsid w:val="00490B11"/>
    <w:rsid w:val="00490B15"/>
    <w:rsid w:val="00491BC6"/>
    <w:rsid w:val="00491D48"/>
    <w:rsid w:val="00492906"/>
    <w:rsid w:val="00492BC8"/>
    <w:rsid w:val="0049410C"/>
    <w:rsid w:val="00494447"/>
    <w:rsid w:val="00495940"/>
    <w:rsid w:val="00496D15"/>
    <w:rsid w:val="00496D20"/>
    <w:rsid w:val="00496D3F"/>
    <w:rsid w:val="00496EC6"/>
    <w:rsid w:val="004976B7"/>
    <w:rsid w:val="00497FB9"/>
    <w:rsid w:val="004A005F"/>
    <w:rsid w:val="004A014C"/>
    <w:rsid w:val="004A0363"/>
    <w:rsid w:val="004A0B14"/>
    <w:rsid w:val="004A0E74"/>
    <w:rsid w:val="004A173E"/>
    <w:rsid w:val="004A176B"/>
    <w:rsid w:val="004A4033"/>
    <w:rsid w:val="004A40FD"/>
    <w:rsid w:val="004A4289"/>
    <w:rsid w:val="004A4679"/>
    <w:rsid w:val="004A4741"/>
    <w:rsid w:val="004A4DFD"/>
    <w:rsid w:val="004A5286"/>
    <w:rsid w:val="004A5E2B"/>
    <w:rsid w:val="004A6E38"/>
    <w:rsid w:val="004B08A9"/>
    <w:rsid w:val="004B0FB7"/>
    <w:rsid w:val="004B1749"/>
    <w:rsid w:val="004B195F"/>
    <w:rsid w:val="004B1A94"/>
    <w:rsid w:val="004B1F40"/>
    <w:rsid w:val="004B2C68"/>
    <w:rsid w:val="004B2EC0"/>
    <w:rsid w:val="004B3156"/>
    <w:rsid w:val="004B3EBC"/>
    <w:rsid w:val="004B46EA"/>
    <w:rsid w:val="004B4933"/>
    <w:rsid w:val="004B4B52"/>
    <w:rsid w:val="004B4BEA"/>
    <w:rsid w:val="004B4CF9"/>
    <w:rsid w:val="004B5D45"/>
    <w:rsid w:val="004B5E53"/>
    <w:rsid w:val="004B60E0"/>
    <w:rsid w:val="004B7436"/>
    <w:rsid w:val="004C04F0"/>
    <w:rsid w:val="004C0701"/>
    <w:rsid w:val="004C11B0"/>
    <w:rsid w:val="004C1A1D"/>
    <w:rsid w:val="004C2259"/>
    <w:rsid w:val="004C293D"/>
    <w:rsid w:val="004C3708"/>
    <w:rsid w:val="004C3B73"/>
    <w:rsid w:val="004C3B8F"/>
    <w:rsid w:val="004C4239"/>
    <w:rsid w:val="004C4FE0"/>
    <w:rsid w:val="004C549E"/>
    <w:rsid w:val="004C63B3"/>
    <w:rsid w:val="004C670A"/>
    <w:rsid w:val="004C709E"/>
    <w:rsid w:val="004C7B84"/>
    <w:rsid w:val="004D0A8A"/>
    <w:rsid w:val="004D0E53"/>
    <w:rsid w:val="004D1738"/>
    <w:rsid w:val="004D196F"/>
    <w:rsid w:val="004D1AE1"/>
    <w:rsid w:val="004D25C4"/>
    <w:rsid w:val="004D2A35"/>
    <w:rsid w:val="004D3966"/>
    <w:rsid w:val="004D40CE"/>
    <w:rsid w:val="004D420E"/>
    <w:rsid w:val="004D4D87"/>
    <w:rsid w:val="004D6A91"/>
    <w:rsid w:val="004D7175"/>
    <w:rsid w:val="004D7ACE"/>
    <w:rsid w:val="004E0C7C"/>
    <w:rsid w:val="004E1218"/>
    <w:rsid w:val="004E1BF9"/>
    <w:rsid w:val="004E25E4"/>
    <w:rsid w:val="004E2D5F"/>
    <w:rsid w:val="004E39AF"/>
    <w:rsid w:val="004E4861"/>
    <w:rsid w:val="004E4DCD"/>
    <w:rsid w:val="004F0058"/>
    <w:rsid w:val="004F0867"/>
    <w:rsid w:val="004F1DE8"/>
    <w:rsid w:val="004F2D1C"/>
    <w:rsid w:val="004F3331"/>
    <w:rsid w:val="004F33E2"/>
    <w:rsid w:val="004F349A"/>
    <w:rsid w:val="004F4A98"/>
    <w:rsid w:val="004F4F5F"/>
    <w:rsid w:val="004F6A46"/>
    <w:rsid w:val="004F7288"/>
    <w:rsid w:val="004F7E95"/>
    <w:rsid w:val="0050068A"/>
    <w:rsid w:val="0050068C"/>
    <w:rsid w:val="00500BE4"/>
    <w:rsid w:val="00501F96"/>
    <w:rsid w:val="005020C0"/>
    <w:rsid w:val="005025D7"/>
    <w:rsid w:val="00503D9B"/>
    <w:rsid w:val="00504B5E"/>
    <w:rsid w:val="00504D2B"/>
    <w:rsid w:val="0050502E"/>
    <w:rsid w:val="00505478"/>
    <w:rsid w:val="00506156"/>
    <w:rsid w:val="00506C40"/>
    <w:rsid w:val="005079EA"/>
    <w:rsid w:val="00507FFA"/>
    <w:rsid w:val="005100A4"/>
    <w:rsid w:val="00510413"/>
    <w:rsid w:val="00511829"/>
    <w:rsid w:val="0051226C"/>
    <w:rsid w:val="005124F6"/>
    <w:rsid w:val="00512866"/>
    <w:rsid w:val="00513830"/>
    <w:rsid w:val="00514320"/>
    <w:rsid w:val="0051752E"/>
    <w:rsid w:val="00517693"/>
    <w:rsid w:val="00517D96"/>
    <w:rsid w:val="0052024F"/>
    <w:rsid w:val="0052110D"/>
    <w:rsid w:val="00521CBB"/>
    <w:rsid w:val="005225ED"/>
    <w:rsid w:val="005227A8"/>
    <w:rsid w:val="005228B7"/>
    <w:rsid w:val="00523757"/>
    <w:rsid w:val="00523956"/>
    <w:rsid w:val="00523DF2"/>
    <w:rsid w:val="00524752"/>
    <w:rsid w:val="00525718"/>
    <w:rsid w:val="0052589F"/>
    <w:rsid w:val="00525AA7"/>
    <w:rsid w:val="00525D13"/>
    <w:rsid w:val="00525D85"/>
    <w:rsid w:val="00525FC1"/>
    <w:rsid w:val="005263FE"/>
    <w:rsid w:val="0052701B"/>
    <w:rsid w:val="00527334"/>
    <w:rsid w:val="005273D2"/>
    <w:rsid w:val="00531335"/>
    <w:rsid w:val="00531467"/>
    <w:rsid w:val="0053185F"/>
    <w:rsid w:val="005318E8"/>
    <w:rsid w:val="005319CD"/>
    <w:rsid w:val="0053223E"/>
    <w:rsid w:val="00532F5C"/>
    <w:rsid w:val="00533BDD"/>
    <w:rsid w:val="0053406F"/>
    <w:rsid w:val="00534C8C"/>
    <w:rsid w:val="00535439"/>
    <w:rsid w:val="00535BF3"/>
    <w:rsid w:val="00535C6F"/>
    <w:rsid w:val="00536356"/>
    <w:rsid w:val="00536D32"/>
    <w:rsid w:val="0053703C"/>
    <w:rsid w:val="00537E26"/>
    <w:rsid w:val="00540084"/>
    <w:rsid w:val="00540226"/>
    <w:rsid w:val="005405FF"/>
    <w:rsid w:val="00541836"/>
    <w:rsid w:val="0054297D"/>
    <w:rsid w:val="00542C4E"/>
    <w:rsid w:val="00543F08"/>
    <w:rsid w:val="005456D6"/>
    <w:rsid w:val="0054661A"/>
    <w:rsid w:val="0054678F"/>
    <w:rsid w:val="00547284"/>
    <w:rsid w:val="005475CC"/>
    <w:rsid w:val="00547EE5"/>
    <w:rsid w:val="00550BF5"/>
    <w:rsid w:val="00550D5F"/>
    <w:rsid w:val="00550FA6"/>
    <w:rsid w:val="005520E3"/>
    <w:rsid w:val="00552EDB"/>
    <w:rsid w:val="005536B6"/>
    <w:rsid w:val="00553C71"/>
    <w:rsid w:val="0055451D"/>
    <w:rsid w:val="0055480E"/>
    <w:rsid w:val="00556462"/>
    <w:rsid w:val="005565E6"/>
    <w:rsid w:val="00556BFE"/>
    <w:rsid w:val="00556D5A"/>
    <w:rsid w:val="00557D8E"/>
    <w:rsid w:val="00560D84"/>
    <w:rsid w:val="005610A2"/>
    <w:rsid w:val="005616D1"/>
    <w:rsid w:val="00561ACF"/>
    <w:rsid w:val="005621FF"/>
    <w:rsid w:val="00562464"/>
    <w:rsid w:val="00563FE7"/>
    <w:rsid w:val="00564277"/>
    <w:rsid w:val="005647FE"/>
    <w:rsid w:val="00564FC8"/>
    <w:rsid w:val="0056625A"/>
    <w:rsid w:val="005665D2"/>
    <w:rsid w:val="00570060"/>
    <w:rsid w:val="00571F0D"/>
    <w:rsid w:val="00572A8C"/>
    <w:rsid w:val="00573E01"/>
    <w:rsid w:val="005745AF"/>
    <w:rsid w:val="005746E0"/>
    <w:rsid w:val="005752CD"/>
    <w:rsid w:val="0057535D"/>
    <w:rsid w:val="005760E7"/>
    <w:rsid w:val="00576666"/>
    <w:rsid w:val="00576EA4"/>
    <w:rsid w:val="00576FAD"/>
    <w:rsid w:val="00577B9D"/>
    <w:rsid w:val="00580F60"/>
    <w:rsid w:val="00581C17"/>
    <w:rsid w:val="005824A3"/>
    <w:rsid w:val="00582556"/>
    <w:rsid w:val="00582CE8"/>
    <w:rsid w:val="005831BB"/>
    <w:rsid w:val="00584465"/>
    <w:rsid w:val="005858EA"/>
    <w:rsid w:val="005869CE"/>
    <w:rsid w:val="005874C8"/>
    <w:rsid w:val="00587DA3"/>
    <w:rsid w:val="0059111E"/>
    <w:rsid w:val="0059276A"/>
    <w:rsid w:val="005934C6"/>
    <w:rsid w:val="0059525C"/>
    <w:rsid w:val="00595321"/>
    <w:rsid w:val="00596C19"/>
    <w:rsid w:val="005976D0"/>
    <w:rsid w:val="00597F51"/>
    <w:rsid w:val="005A011C"/>
    <w:rsid w:val="005A0F6D"/>
    <w:rsid w:val="005A2BF3"/>
    <w:rsid w:val="005A3099"/>
    <w:rsid w:val="005A44F8"/>
    <w:rsid w:val="005A4EC5"/>
    <w:rsid w:val="005A542F"/>
    <w:rsid w:val="005A5641"/>
    <w:rsid w:val="005A5ABF"/>
    <w:rsid w:val="005A60CA"/>
    <w:rsid w:val="005A6B17"/>
    <w:rsid w:val="005A79C1"/>
    <w:rsid w:val="005B0B17"/>
    <w:rsid w:val="005B0F94"/>
    <w:rsid w:val="005B12DC"/>
    <w:rsid w:val="005B214B"/>
    <w:rsid w:val="005B2649"/>
    <w:rsid w:val="005B35F7"/>
    <w:rsid w:val="005B37F1"/>
    <w:rsid w:val="005B4081"/>
    <w:rsid w:val="005B4118"/>
    <w:rsid w:val="005B5362"/>
    <w:rsid w:val="005B5FC1"/>
    <w:rsid w:val="005B625E"/>
    <w:rsid w:val="005B663A"/>
    <w:rsid w:val="005B6EB4"/>
    <w:rsid w:val="005B7CDE"/>
    <w:rsid w:val="005B7DBD"/>
    <w:rsid w:val="005C1E71"/>
    <w:rsid w:val="005C248A"/>
    <w:rsid w:val="005C52A4"/>
    <w:rsid w:val="005C556A"/>
    <w:rsid w:val="005C5F37"/>
    <w:rsid w:val="005C6719"/>
    <w:rsid w:val="005C68CF"/>
    <w:rsid w:val="005C7CB4"/>
    <w:rsid w:val="005C7D12"/>
    <w:rsid w:val="005C7FCB"/>
    <w:rsid w:val="005D16C8"/>
    <w:rsid w:val="005D175A"/>
    <w:rsid w:val="005D1D4F"/>
    <w:rsid w:val="005D25FC"/>
    <w:rsid w:val="005D2AAC"/>
    <w:rsid w:val="005D2B5D"/>
    <w:rsid w:val="005D2FBE"/>
    <w:rsid w:val="005D32D5"/>
    <w:rsid w:val="005D34B1"/>
    <w:rsid w:val="005D3560"/>
    <w:rsid w:val="005D4448"/>
    <w:rsid w:val="005D4BDD"/>
    <w:rsid w:val="005D4C57"/>
    <w:rsid w:val="005D5114"/>
    <w:rsid w:val="005D5245"/>
    <w:rsid w:val="005D5BED"/>
    <w:rsid w:val="005D5C2A"/>
    <w:rsid w:val="005D5C66"/>
    <w:rsid w:val="005D6D48"/>
    <w:rsid w:val="005D77B7"/>
    <w:rsid w:val="005D79B0"/>
    <w:rsid w:val="005D7CDE"/>
    <w:rsid w:val="005E01C1"/>
    <w:rsid w:val="005E061E"/>
    <w:rsid w:val="005E17DB"/>
    <w:rsid w:val="005E1C7C"/>
    <w:rsid w:val="005E1DB7"/>
    <w:rsid w:val="005E1E91"/>
    <w:rsid w:val="005E240E"/>
    <w:rsid w:val="005E2504"/>
    <w:rsid w:val="005E3552"/>
    <w:rsid w:val="005E39F3"/>
    <w:rsid w:val="005E4F5E"/>
    <w:rsid w:val="005E5275"/>
    <w:rsid w:val="005E59C8"/>
    <w:rsid w:val="005E59E5"/>
    <w:rsid w:val="005E5CCD"/>
    <w:rsid w:val="005F0533"/>
    <w:rsid w:val="005F0A0C"/>
    <w:rsid w:val="005F1A48"/>
    <w:rsid w:val="005F344A"/>
    <w:rsid w:val="005F36BA"/>
    <w:rsid w:val="005F4A36"/>
    <w:rsid w:val="005F4D4E"/>
    <w:rsid w:val="005F4E5B"/>
    <w:rsid w:val="005F747B"/>
    <w:rsid w:val="005F7AD4"/>
    <w:rsid w:val="00600493"/>
    <w:rsid w:val="00600D9B"/>
    <w:rsid w:val="006018EE"/>
    <w:rsid w:val="0060316A"/>
    <w:rsid w:val="006033DF"/>
    <w:rsid w:val="006054CA"/>
    <w:rsid w:val="006057D4"/>
    <w:rsid w:val="00605A9D"/>
    <w:rsid w:val="0060698F"/>
    <w:rsid w:val="00607CA4"/>
    <w:rsid w:val="0061045A"/>
    <w:rsid w:val="006107C2"/>
    <w:rsid w:val="00611B77"/>
    <w:rsid w:val="00612033"/>
    <w:rsid w:val="00612284"/>
    <w:rsid w:val="006126F3"/>
    <w:rsid w:val="00612E91"/>
    <w:rsid w:val="006131EF"/>
    <w:rsid w:val="0061414F"/>
    <w:rsid w:val="0061430C"/>
    <w:rsid w:val="0061616D"/>
    <w:rsid w:val="00616A83"/>
    <w:rsid w:val="006172B2"/>
    <w:rsid w:val="00617AA5"/>
    <w:rsid w:val="00617F8F"/>
    <w:rsid w:val="0062003E"/>
    <w:rsid w:val="00620BAD"/>
    <w:rsid w:val="00620DC0"/>
    <w:rsid w:val="00621058"/>
    <w:rsid w:val="00622637"/>
    <w:rsid w:val="00622FE4"/>
    <w:rsid w:val="0062353D"/>
    <w:rsid w:val="006236E4"/>
    <w:rsid w:val="00624545"/>
    <w:rsid w:val="00624E03"/>
    <w:rsid w:val="006252C4"/>
    <w:rsid w:val="00626678"/>
    <w:rsid w:val="00626AFD"/>
    <w:rsid w:val="0063009C"/>
    <w:rsid w:val="00630473"/>
    <w:rsid w:val="006319F2"/>
    <w:rsid w:val="00631A5F"/>
    <w:rsid w:val="0063281E"/>
    <w:rsid w:val="00633C43"/>
    <w:rsid w:val="006350EC"/>
    <w:rsid w:val="006358EE"/>
    <w:rsid w:val="0063631F"/>
    <w:rsid w:val="006364D7"/>
    <w:rsid w:val="006366D1"/>
    <w:rsid w:val="00636BC3"/>
    <w:rsid w:val="00636C06"/>
    <w:rsid w:val="006409D5"/>
    <w:rsid w:val="00640BE6"/>
    <w:rsid w:val="0064101A"/>
    <w:rsid w:val="00641735"/>
    <w:rsid w:val="006418AB"/>
    <w:rsid w:val="006421BB"/>
    <w:rsid w:val="00642918"/>
    <w:rsid w:val="00642B19"/>
    <w:rsid w:val="00642D8D"/>
    <w:rsid w:val="00642E87"/>
    <w:rsid w:val="00643042"/>
    <w:rsid w:val="00643384"/>
    <w:rsid w:val="006433C6"/>
    <w:rsid w:val="0064364A"/>
    <w:rsid w:val="00643B29"/>
    <w:rsid w:val="00643BD9"/>
    <w:rsid w:val="00643CF5"/>
    <w:rsid w:val="00645027"/>
    <w:rsid w:val="006450CA"/>
    <w:rsid w:val="006467C1"/>
    <w:rsid w:val="00647112"/>
    <w:rsid w:val="00647243"/>
    <w:rsid w:val="0064785C"/>
    <w:rsid w:val="00647C0B"/>
    <w:rsid w:val="00650B2A"/>
    <w:rsid w:val="00650BDE"/>
    <w:rsid w:val="00650C93"/>
    <w:rsid w:val="00650E49"/>
    <w:rsid w:val="006519AA"/>
    <w:rsid w:val="0065236C"/>
    <w:rsid w:val="006528A1"/>
    <w:rsid w:val="00652B37"/>
    <w:rsid w:val="00652DE8"/>
    <w:rsid w:val="006543C9"/>
    <w:rsid w:val="0065494F"/>
    <w:rsid w:val="0065591D"/>
    <w:rsid w:val="00656A74"/>
    <w:rsid w:val="00660C5A"/>
    <w:rsid w:val="00661408"/>
    <w:rsid w:val="0066319A"/>
    <w:rsid w:val="0066336A"/>
    <w:rsid w:val="00663A47"/>
    <w:rsid w:val="006644D8"/>
    <w:rsid w:val="006658F5"/>
    <w:rsid w:val="00665C08"/>
    <w:rsid w:val="006668AB"/>
    <w:rsid w:val="006670E7"/>
    <w:rsid w:val="00667668"/>
    <w:rsid w:val="006706B5"/>
    <w:rsid w:val="00672FD6"/>
    <w:rsid w:val="00673245"/>
    <w:rsid w:val="006733B2"/>
    <w:rsid w:val="00673675"/>
    <w:rsid w:val="00673C35"/>
    <w:rsid w:val="0067423B"/>
    <w:rsid w:val="00675237"/>
    <w:rsid w:val="00676553"/>
    <w:rsid w:val="0067693F"/>
    <w:rsid w:val="0067797E"/>
    <w:rsid w:val="00677D28"/>
    <w:rsid w:val="006807D7"/>
    <w:rsid w:val="006808C7"/>
    <w:rsid w:val="00680CA9"/>
    <w:rsid w:val="006817D3"/>
    <w:rsid w:val="00681F1A"/>
    <w:rsid w:val="00681F54"/>
    <w:rsid w:val="00682467"/>
    <w:rsid w:val="00682AA2"/>
    <w:rsid w:val="00682C6C"/>
    <w:rsid w:val="00683099"/>
    <w:rsid w:val="0068465F"/>
    <w:rsid w:val="00684E8F"/>
    <w:rsid w:val="00685BA1"/>
    <w:rsid w:val="00685CE8"/>
    <w:rsid w:val="00686101"/>
    <w:rsid w:val="0068685E"/>
    <w:rsid w:val="00686B12"/>
    <w:rsid w:val="00687409"/>
    <w:rsid w:val="0068746B"/>
    <w:rsid w:val="00687922"/>
    <w:rsid w:val="00687B35"/>
    <w:rsid w:val="006900AB"/>
    <w:rsid w:val="00690916"/>
    <w:rsid w:val="0069094D"/>
    <w:rsid w:val="006909C5"/>
    <w:rsid w:val="00691CFA"/>
    <w:rsid w:val="006920E3"/>
    <w:rsid w:val="006935A0"/>
    <w:rsid w:val="0069371A"/>
    <w:rsid w:val="00693FA2"/>
    <w:rsid w:val="006946E6"/>
    <w:rsid w:val="0069525C"/>
    <w:rsid w:val="0069528C"/>
    <w:rsid w:val="0069637E"/>
    <w:rsid w:val="00696F78"/>
    <w:rsid w:val="00697738"/>
    <w:rsid w:val="00697959"/>
    <w:rsid w:val="00697DC3"/>
    <w:rsid w:val="006A0849"/>
    <w:rsid w:val="006A09E7"/>
    <w:rsid w:val="006A1728"/>
    <w:rsid w:val="006A215E"/>
    <w:rsid w:val="006A21CD"/>
    <w:rsid w:val="006A29B5"/>
    <w:rsid w:val="006A2EFF"/>
    <w:rsid w:val="006A3634"/>
    <w:rsid w:val="006A44B0"/>
    <w:rsid w:val="006A47F0"/>
    <w:rsid w:val="006A4FA7"/>
    <w:rsid w:val="006A5290"/>
    <w:rsid w:val="006A65F5"/>
    <w:rsid w:val="006A7C96"/>
    <w:rsid w:val="006B0458"/>
    <w:rsid w:val="006B1250"/>
    <w:rsid w:val="006B1477"/>
    <w:rsid w:val="006B1AD9"/>
    <w:rsid w:val="006B2371"/>
    <w:rsid w:val="006B2A55"/>
    <w:rsid w:val="006B3866"/>
    <w:rsid w:val="006B3A07"/>
    <w:rsid w:val="006B5199"/>
    <w:rsid w:val="006B5B7F"/>
    <w:rsid w:val="006B6033"/>
    <w:rsid w:val="006B6095"/>
    <w:rsid w:val="006B68A6"/>
    <w:rsid w:val="006B7E0C"/>
    <w:rsid w:val="006C04EA"/>
    <w:rsid w:val="006C0DC0"/>
    <w:rsid w:val="006C0F50"/>
    <w:rsid w:val="006C2EFA"/>
    <w:rsid w:val="006C3752"/>
    <w:rsid w:val="006C3D6E"/>
    <w:rsid w:val="006C4380"/>
    <w:rsid w:val="006C480D"/>
    <w:rsid w:val="006C4957"/>
    <w:rsid w:val="006C4CD3"/>
    <w:rsid w:val="006C597F"/>
    <w:rsid w:val="006C5C3A"/>
    <w:rsid w:val="006C5F73"/>
    <w:rsid w:val="006C6531"/>
    <w:rsid w:val="006C6A37"/>
    <w:rsid w:val="006C6FA9"/>
    <w:rsid w:val="006C7624"/>
    <w:rsid w:val="006C7FA3"/>
    <w:rsid w:val="006D1A35"/>
    <w:rsid w:val="006D3296"/>
    <w:rsid w:val="006D3B9C"/>
    <w:rsid w:val="006D44E4"/>
    <w:rsid w:val="006D4697"/>
    <w:rsid w:val="006D4743"/>
    <w:rsid w:val="006D489F"/>
    <w:rsid w:val="006D49FD"/>
    <w:rsid w:val="006D4D34"/>
    <w:rsid w:val="006D5182"/>
    <w:rsid w:val="006D61A9"/>
    <w:rsid w:val="006D6309"/>
    <w:rsid w:val="006D68CC"/>
    <w:rsid w:val="006D701B"/>
    <w:rsid w:val="006D7282"/>
    <w:rsid w:val="006D76CC"/>
    <w:rsid w:val="006D78C6"/>
    <w:rsid w:val="006D7CE5"/>
    <w:rsid w:val="006E00E2"/>
    <w:rsid w:val="006E04DB"/>
    <w:rsid w:val="006E0566"/>
    <w:rsid w:val="006E0D12"/>
    <w:rsid w:val="006E10C7"/>
    <w:rsid w:val="006E1882"/>
    <w:rsid w:val="006E18A1"/>
    <w:rsid w:val="006E1C85"/>
    <w:rsid w:val="006E24AC"/>
    <w:rsid w:val="006E2D27"/>
    <w:rsid w:val="006E2FDD"/>
    <w:rsid w:val="006E3319"/>
    <w:rsid w:val="006E405B"/>
    <w:rsid w:val="006E4941"/>
    <w:rsid w:val="006E4FCF"/>
    <w:rsid w:val="006E55AC"/>
    <w:rsid w:val="006E5FAD"/>
    <w:rsid w:val="006E64BD"/>
    <w:rsid w:val="006E7DA2"/>
    <w:rsid w:val="006F0A7E"/>
    <w:rsid w:val="006F101A"/>
    <w:rsid w:val="006F1777"/>
    <w:rsid w:val="006F1B7D"/>
    <w:rsid w:val="006F1D19"/>
    <w:rsid w:val="006F27CC"/>
    <w:rsid w:val="006F2A50"/>
    <w:rsid w:val="006F2A9F"/>
    <w:rsid w:val="006F2F61"/>
    <w:rsid w:val="006F2FC7"/>
    <w:rsid w:val="006F3EE7"/>
    <w:rsid w:val="006F440D"/>
    <w:rsid w:val="006F4533"/>
    <w:rsid w:val="006F4FDA"/>
    <w:rsid w:val="006F54E7"/>
    <w:rsid w:val="006F724B"/>
    <w:rsid w:val="00700865"/>
    <w:rsid w:val="00700D4A"/>
    <w:rsid w:val="007020A3"/>
    <w:rsid w:val="00702103"/>
    <w:rsid w:val="00702301"/>
    <w:rsid w:val="007025A7"/>
    <w:rsid w:val="007026AB"/>
    <w:rsid w:val="00702F2C"/>
    <w:rsid w:val="00704CD6"/>
    <w:rsid w:val="007054B6"/>
    <w:rsid w:val="00706550"/>
    <w:rsid w:val="0070672C"/>
    <w:rsid w:val="00706C8D"/>
    <w:rsid w:val="00706FC7"/>
    <w:rsid w:val="00707608"/>
    <w:rsid w:val="007101A8"/>
    <w:rsid w:val="007102DF"/>
    <w:rsid w:val="00710F9C"/>
    <w:rsid w:val="0071157F"/>
    <w:rsid w:val="00711F98"/>
    <w:rsid w:val="00712229"/>
    <w:rsid w:val="00712C87"/>
    <w:rsid w:val="00712CBA"/>
    <w:rsid w:val="00712D44"/>
    <w:rsid w:val="007132E1"/>
    <w:rsid w:val="007133FD"/>
    <w:rsid w:val="0071677C"/>
    <w:rsid w:val="00717132"/>
    <w:rsid w:val="007171B4"/>
    <w:rsid w:val="00717288"/>
    <w:rsid w:val="007176E6"/>
    <w:rsid w:val="00717762"/>
    <w:rsid w:val="00717794"/>
    <w:rsid w:val="00717A13"/>
    <w:rsid w:val="00717EA2"/>
    <w:rsid w:val="00720AD9"/>
    <w:rsid w:val="00720D7F"/>
    <w:rsid w:val="00721CFE"/>
    <w:rsid w:val="00722075"/>
    <w:rsid w:val="007235F5"/>
    <w:rsid w:val="00724E35"/>
    <w:rsid w:val="00725099"/>
    <w:rsid w:val="00725180"/>
    <w:rsid w:val="0072593E"/>
    <w:rsid w:val="00727253"/>
    <w:rsid w:val="0072793F"/>
    <w:rsid w:val="00727F0C"/>
    <w:rsid w:val="007301E2"/>
    <w:rsid w:val="007302D6"/>
    <w:rsid w:val="007304F0"/>
    <w:rsid w:val="007312AF"/>
    <w:rsid w:val="00731F3B"/>
    <w:rsid w:val="00732712"/>
    <w:rsid w:val="00732801"/>
    <w:rsid w:val="00732851"/>
    <w:rsid w:val="00732CA8"/>
    <w:rsid w:val="0073349D"/>
    <w:rsid w:val="00734093"/>
    <w:rsid w:val="00734766"/>
    <w:rsid w:val="007351CB"/>
    <w:rsid w:val="00735C28"/>
    <w:rsid w:val="00735FE5"/>
    <w:rsid w:val="00736426"/>
    <w:rsid w:val="00736C4D"/>
    <w:rsid w:val="00736D49"/>
    <w:rsid w:val="00736EAA"/>
    <w:rsid w:val="00737250"/>
    <w:rsid w:val="0074144F"/>
    <w:rsid w:val="0074147F"/>
    <w:rsid w:val="00741671"/>
    <w:rsid w:val="00741AEA"/>
    <w:rsid w:val="00741DD6"/>
    <w:rsid w:val="007420CC"/>
    <w:rsid w:val="0074252B"/>
    <w:rsid w:val="00742715"/>
    <w:rsid w:val="00743096"/>
    <w:rsid w:val="00744722"/>
    <w:rsid w:val="00744864"/>
    <w:rsid w:val="00744907"/>
    <w:rsid w:val="00744E73"/>
    <w:rsid w:val="0074511B"/>
    <w:rsid w:val="007454C9"/>
    <w:rsid w:val="00745B4A"/>
    <w:rsid w:val="007474F0"/>
    <w:rsid w:val="007479AA"/>
    <w:rsid w:val="00747C67"/>
    <w:rsid w:val="00750396"/>
    <w:rsid w:val="007506DF"/>
    <w:rsid w:val="00751AD8"/>
    <w:rsid w:val="00752339"/>
    <w:rsid w:val="00753124"/>
    <w:rsid w:val="00754431"/>
    <w:rsid w:val="00755220"/>
    <w:rsid w:val="00755362"/>
    <w:rsid w:val="00755B0B"/>
    <w:rsid w:val="00755F6F"/>
    <w:rsid w:val="0075620F"/>
    <w:rsid w:val="0075638B"/>
    <w:rsid w:val="007575FB"/>
    <w:rsid w:val="00757CBC"/>
    <w:rsid w:val="0076026C"/>
    <w:rsid w:val="00760730"/>
    <w:rsid w:val="00760750"/>
    <w:rsid w:val="00760E92"/>
    <w:rsid w:val="007612FC"/>
    <w:rsid w:val="0076208F"/>
    <w:rsid w:val="00763372"/>
    <w:rsid w:val="007636CF"/>
    <w:rsid w:val="00763822"/>
    <w:rsid w:val="00763CAE"/>
    <w:rsid w:val="00763D67"/>
    <w:rsid w:val="00764CFB"/>
    <w:rsid w:val="00764EE2"/>
    <w:rsid w:val="00764FDE"/>
    <w:rsid w:val="007652C1"/>
    <w:rsid w:val="00765CB2"/>
    <w:rsid w:val="00767C08"/>
    <w:rsid w:val="00767FEF"/>
    <w:rsid w:val="00771BBB"/>
    <w:rsid w:val="00772A96"/>
    <w:rsid w:val="00772DC3"/>
    <w:rsid w:val="007739C0"/>
    <w:rsid w:val="00773C05"/>
    <w:rsid w:val="00773DD0"/>
    <w:rsid w:val="007751E4"/>
    <w:rsid w:val="00775C57"/>
    <w:rsid w:val="00775E1A"/>
    <w:rsid w:val="00780052"/>
    <w:rsid w:val="007809E0"/>
    <w:rsid w:val="0078281C"/>
    <w:rsid w:val="00783089"/>
    <w:rsid w:val="00783C77"/>
    <w:rsid w:val="0078409C"/>
    <w:rsid w:val="00784D8F"/>
    <w:rsid w:val="00785541"/>
    <w:rsid w:val="00785551"/>
    <w:rsid w:val="007856A1"/>
    <w:rsid w:val="007857F3"/>
    <w:rsid w:val="00785D3C"/>
    <w:rsid w:val="0078602F"/>
    <w:rsid w:val="007862F5"/>
    <w:rsid w:val="00786549"/>
    <w:rsid w:val="007867B6"/>
    <w:rsid w:val="0078738A"/>
    <w:rsid w:val="0079094D"/>
    <w:rsid w:val="00790CBC"/>
    <w:rsid w:val="007911FC"/>
    <w:rsid w:val="007926E2"/>
    <w:rsid w:val="00792A86"/>
    <w:rsid w:val="00793F70"/>
    <w:rsid w:val="00794070"/>
    <w:rsid w:val="007956D3"/>
    <w:rsid w:val="00796D4A"/>
    <w:rsid w:val="00796F36"/>
    <w:rsid w:val="007978CE"/>
    <w:rsid w:val="007A07EE"/>
    <w:rsid w:val="007A1B19"/>
    <w:rsid w:val="007A2882"/>
    <w:rsid w:val="007A2D48"/>
    <w:rsid w:val="007A393D"/>
    <w:rsid w:val="007A3EC8"/>
    <w:rsid w:val="007A41C2"/>
    <w:rsid w:val="007A47C1"/>
    <w:rsid w:val="007A492E"/>
    <w:rsid w:val="007A53AA"/>
    <w:rsid w:val="007A5A9C"/>
    <w:rsid w:val="007A5ECB"/>
    <w:rsid w:val="007A69C1"/>
    <w:rsid w:val="007A6A63"/>
    <w:rsid w:val="007A6D6D"/>
    <w:rsid w:val="007A775E"/>
    <w:rsid w:val="007B0020"/>
    <w:rsid w:val="007B004C"/>
    <w:rsid w:val="007B0FEE"/>
    <w:rsid w:val="007B1BDA"/>
    <w:rsid w:val="007B29C6"/>
    <w:rsid w:val="007B2A75"/>
    <w:rsid w:val="007B2D23"/>
    <w:rsid w:val="007B38B2"/>
    <w:rsid w:val="007B395E"/>
    <w:rsid w:val="007B43D4"/>
    <w:rsid w:val="007B527B"/>
    <w:rsid w:val="007B669E"/>
    <w:rsid w:val="007B684F"/>
    <w:rsid w:val="007B695C"/>
    <w:rsid w:val="007C09F8"/>
    <w:rsid w:val="007C0CB1"/>
    <w:rsid w:val="007C138C"/>
    <w:rsid w:val="007C1934"/>
    <w:rsid w:val="007C1D32"/>
    <w:rsid w:val="007C1F2E"/>
    <w:rsid w:val="007C27CA"/>
    <w:rsid w:val="007C2A6B"/>
    <w:rsid w:val="007C3B53"/>
    <w:rsid w:val="007C4A1A"/>
    <w:rsid w:val="007C4E14"/>
    <w:rsid w:val="007C6EC5"/>
    <w:rsid w:val="007C733D"/>
    <w:rsid w:val="007C766D"/>
    <w:rsid w:val="007D0237"/>
    <w:rsid w:val="007D05DA"/>
    <w:rsid w:val="007D1CD9"/>
    <w:rsid w:val="007D249C"/>
    <w:rsid w:val="007D3220"/>
    <w:rsid w:val="007D42DD"/>
    <w:rsid w:val="007D46D6"/>
    <w:rsid w:val="007D59BE"/>
    <w:rsid w:val="007D6AA4"/>
    <w:rsid w:val="007D7345"/>
    <w:rsid w:val="007D73E4"/>
    <w:rsid w:val="007D7745"/>
    <w:rsid w:val="007D7B3D"/>
    <w:rsid w:val="007D7DE1"/>
    <w:rsid w:val="007E044B"/>
    <w:rsid w:val="007E16ED"/>
    <w:rsid w:val="007E1E1C"/>
    <w:rsid w:val="007E29E8"/>
    <w:rsid w:val="007E30BB"/>
    <w:rsid w:val="007E32B6"/>
    <w:rsid w:val="007E3496"/>
    <w:rsid w:val="007E39D2"/>
    <w:rsid w:val="007E408A"/>
    <w:rsid w:val="007E4521"/>
    <w:rsid w:val="007E4762"/>
    <w:rsid w:val="007E4ED6"/>
    <w:rsid w:val="007E59AA"/>
    <w:rsid w:val="007E5EF4"/>
    <w:rsid w:val="007E5F23"/>
    <w:rsid w:val="007E6463"/>
    <w:rsid w:val="007E662F"/>
    <w:rsid w:val="007E6793"/>
    <w:rsid w:val="007E69CE"/>
    <w:rsid w:val="007E6D52"/>
    <w:rsid w:val="007F0F29"/>
    <w:rsid w:val="007F10F6"/>
    <w:rsid w:val="007F14B8"/>
    <w:rsid w:val="007F194A"/>
    <w:rsid w:val="007F1FBA"/>
    <w:rsid w:val="007F223E"/>
    <w:rsid w:val="007F26FB"/>
    <w:rsid w:val="007F2F7D"/>
    <w:rsid w:val="007F3567"/>
    <w:rsid w:val="007F3C3A"/>
    <w:rsid w:val="007F3DBE"/>
    <w:rsid w:val="007F4D74"/>
    <w:rsid w:val="007F52F9"/>
    <w:rsid w:val="007F6117"/>
    <w:rsid w:val="007F6824"/>
    <w:rsid w:val="007F761D"/>
    <w:rsid w:val="007F7F1F"/>
    <w:rsid w:val="00800550"/>
    <w:rsid w:val="00800A5C"/>
    <w:rsid w:val="00801E69"/>
    <w:rsid w:val="00801E82"/>
    <w:rsid w:val="008027F6"/>
    <w:rsid w:val="0080338A"/>
    <w:rsid w:val="00804A09"/>
    <w:rsid w:val="0080617A"/>
    <w:rsid w:val="008063AC"/>
    <w:rsid w:val="00806460"/>
    <w:rsid w:val="00806D25"/>
    <w:rsid w:val="00807495"/>
    <w:rsid w:val="00807AC4"/>
    <w:rsid w:val="00807F92"/>
    <w:rsid w:val="008101D4"/>
    <w:rsid w:val="00810624"/>
    <w:rsid w:val="00811810"/>
    <w:rsid w:val="00811EB5"/>
    <w:rsid w:val="008123B3"/>
    <w:rsid w:val="0081249A"/>
    <w:rsid w:val="00813777"/>
    <w:rsid w:val="00813976"/>
    <w:rsid w:val="0081399B"/>
    <w:rsid w:val="008145F2"/>
    <w:rsid w:val="00815AEE"/>
    <w:rsid w:val="00815D4C"/>
    <w:rsid w:val="00816A41"/>
    <w:rsid w:val="008176B0"/>
    <w:rsid w:val="00817B18"/>
    <w:rsid w:val="00817C69"/>
    <w:rsid w:val="00820E47"/>
    <w:rsid w:val="00822E41"/>
    <w:rsid w:val="008241C5"/>
    <w:rsid w:val="008243AA"/>
    <w:rsid w:val="00824947"/>
    <w:rsid w:val="00824AB5"/>
    <w:rsid w:val="00824D09"/>
    <w:rsid w:val="00824D41"/>
    <w:rsid w:val="008253BC"/>
    <w:rsid w:val="00825A39"/>
    <w:rsid w:val="0082611C"/>
    <w:rsid w:val="00826184"/>
    <w:rsid w:val="008269A0"/>
    <w:rsid w:val="00826C18"/>
    <w:rsid w:val="00826C8C"/>
    <w:rsid w:val="00827E9E"/>
    <w:rsid w:val="008303FD"/>
    <w:rsid w:val="00830AD9"/>
    <w:rsid w:val="00832ED3"/>
    <w:rsid w:val="00833CE5"/>
    <w:rsid w:val="008348B4"/>
    <w:rsid w:val="00834F8E"/>
    <w:rsid w:val="00835E3F"/>
    <w:rsid w:val="00836328"/>
    <w:rsid w:val="00836658"/>
    <w:rsid w:val="00837404"/>
    <w:rsid w:val="008374D6"/>
    <w:rsid w:val="00837E88"/>
    <w:rsid w:val="00840280"/>
    <w:rsid w:val="00840826"/>
    <w:rsid w:val="00840D1E"/>
    <w:rsid w:val="008416CA"/>
    <w:rsid w:val="008418C0"/>
    <w:rsid w:val="00842E17"/>
    <w:rsid w:val="008437D2"/>
    <w:rsid w:val="00843F47"/>
    <w:rsid w:val="008446A3"/>
    <w:rsid w:val="008449E1"/>
    <w:rsid w:val="00845D3E"/>
    <w:rsid w:val="00845E3E"/>
    <w:rsid w:val="008462D2"/>
    <w:rsid w:val="0084635C"/>
    <w:rsid w:val="00846A85"/>
    <w:rsid w:val="00847135"/>
    <w:rsid w:val="00847361"/>
    <w:rsid w:val="00851050"/>
    <w:rsid w:val="00852834"/>
    <w:rsid w:val="00853F43"/>
    <w:rsid w:val="00854438"/>
    <w:rsid w:val="00855262"/>
    <w:rsid w:val="00856581"/>
    <w:rsid w:val="0085664B"/>
    <w:rsid w:val="00856A54"/>
    <w:rsid w:val="00857CDC"/>
    <w:rsid w:val="0086025B"/>
    <w:rsid w:val="00860A03"/>
    <w:rsid w:val="00861713"/>
    <w:rsid w:val="008630DC"/>
    <w:rsid w:val="0086369A"/>
    <w:rsid w:val="00865551"/>
    <w:rsid w:val="00865778"/>
    <w:rsid w:val="00865837"/>
    <w:rsid w:val="008660F8"/>
    <w:rsid w:val="00866B3D"/>
    <w:rsid w:val="00867276"/>
    <w:rsid w:val="00867E7B"/>
    <w:rsid w:val="00870417"/>
    <w:rsid w:val="008705BA"/>
    <w:rsid w:val="0087069D"/>
    <w:rsid w:val="0087097D"/>
    <w:rsid w:val="00870F85"/>
    <w:rsid w:val="008713C4"/>
    <w:rsid w:val="00871AE5"/>
    <w:rsid w:val="00871BAA"/>
    <w:rsid w:val="00872130"/>
    <w:rsid w:val="00872BE4"/>
    <w:rsid w:val="00872EDD"/>
    <w:rsid w:val="00874ECA"/>
    <w:rsid w:val="0087624D"/>
    <w:rsid w:val="008763FA"/>
    <w:rsid w:val="00876934"/>
    <w:rsid w:val="00876C00"/>
    <w:rsid w:val="008771A4"/>
    <w:rsid w:val="00877320"/>
    <w:rsid w:val="00877508"/>
    <w:rsid w:val="00877CBE"/>
    <w:rsid w:val="00877F37"/>
    <w:rsid w:val="008821C2"/>
    <w:rsid w:val="00883945"/>
    <w:rsid w:val="008848DF"/>
    <w:rsid w:val="00884E84"/>
    <w:rsid w:val="00885DA9"/>
    <w:rsid w:val="008862FC"/>
    <w:rsid w:val="00886858"/>
    <w:rsid w:val="00886D7D"/>
    <w:rsid w:val="00890298"/>
    <w:rsid w:val="00890E2C"/>
    <w:rsid w:val="00890EFF"/>
    <w:rsid w:val="00891D1D"/>
    <w:rsid w:val="00891E11"/>
    <w:rsid w:val="00893475"/>
    <w:rsid w:val="00893BA2"/>
    <w:rsid w:val="00893FC6"/>
    <w:rsid w:val="00894AE1"/>
    <w:rsid w:val="00894CDF"/>
    <w:rsid w:val="00896D0D"/>
    <w:rsid w:val="00897156"/>
    <w:rsid w:val="008971C0"/>
    <w:rsid w:val="00897421"/>
    <w:rsid w:val="0089749F"/>
    <w:rsid w:val="008A0315"/>
    <w:rsid w:val="008A1045"/>
    <w:rsid w:val="008A1918"/>
    <w:rsid w:val="008A1A17"/>
    <w:rsid w:val="008A1F00"/>
    <w:rsid w:val="008A2478"/>
    <w:rsid w:val="008A27D9"/>
    <w:rsid w:val="008A2FCF"/>
    <w:rsid w:val="008A3022"/>
    <w:rsid w:val="008A311A"/>
    <w:rsid w:val="008A31C0"/>
    <w:rsid w:val="008A4F7E"/>
    <w:rsid w:val="008A5543"/>
    <w:rsid w:val="008A7A20"/>
    <w:rsid w:val="008A7FC8"/>
    <w:rsid w:val="008B1F16"/>
    <w:rsid w:val="008B2ABA"/>
    <w:rsid w:val="008B331A"/>
    <w:rsid w:val="008B3EA9"/>
    <w:rsid w:val="008B5DAB"/>
    <w:rsid w:val="008B681A"/>
    <w:rsid w:val="008B77FF"/>
    <w:rsid w:val="008C0526"/>
    <w:rsid w:val="008C0B6B"/>
    <w:rsid w:val="008C13FF"/>
    <w:rsid w:val="008C1611"/>
    <w:rsid w:val="008C1766"/>
    <w:rsid w:val="008C1970"/>
    <w:rsid w:val="008C21F1"/>
    <w:rsid w:val="008C2432"/>
    <w:rsid w:val="008C2487"/>
    <w:rsid w:val="008C27D3"/>
    <w:rsid w:val="008C2A89"/>
    <w:rsid w:val="008C2A90"/>
    <w:rsid w:val="008C30FB"/>
    <w:rsid w:val="008C3249"/>
    <w:rsid w:val="008C354A"/>
    <w:rsid w:val="008C3DBC"/>
    <w:rsid w:val="008C4934"/>
    <w:rsid w:val="008C4F3C"/>
    <w:rsid w:val="008C71DF"/>
    <w:rsid w:val="008C74A8"/>
    <w:rsid w:val="008C7821"/>
    <w:rsid w:val="008D001D"/>
    <w:rsid w:val="008D0140"/>
    <w:rsid w:val="008D0651"/>
    <w:rsid w:val="008D108F"/>
    <w:rsid w:val="008D163B"/>
    <w:rsid w:val="008D1CA9"/>
    <w:rsid w:val="008D2D67"/>
    <w:rsid w:val="008D307F"/>
    <w:rsid w:val="008D3DD7"/>
    <w:rsid w:val="008D426A"/>
    <w:rsid w:val="008D4D83"/>
    <w:rsid w:val="008D56E4"/>
    <w:rsid w:val="008D7D06"/>
    <w:rsid w:val="008D7EBD"/>
    <w:rsid w:val="008D7FC7"/>
    <w:rsid w:val="008E0000"/>
    <w:rsid w:val="008E0833"/>
    <w:rsid w:val="008E0F59"/>
    <w:rsid w:val="008E195E"/>
    <w:rsid w:val="008E1A6D"/>
    <w:rsid w:val="008E22CA"/>
    <w:rsid w:val="008E2675"/>
    <w:rsid w:val="008E29E2"/>
    <w:rsid w:val="008E29F8"/>
    <w:rsid w:val="008E4A25"/>
    <w:rsid w:val="008E4C4B"/>
    <w:rsid w:val="008E4D3F"/>
    <w:rsid w:val="008E608C"/>
    <w:rsid w:val="008E65D5"/>
    <w:rsid w:val="008E6817"/>
    <w:rsid w:val="008E6D46"/>
    <w:rsid w:val="008E744F"/>
    <w:rsid w:val="008E755E"/>
    <w:rsid w:val="008F085B"/>
    <w:rsid w:val="008F14F4"/>
    <w:rsid w:val="008F1517"/>
    <w:rsid w:val="008F186F"/>
    <w:rsid w:val="008F1F44"/>
    <w:rsid w:val="008F2474"/>
    <w:rsid w:val="008F2EA6"/>
    <w:rsid w:val="008F304C"/>
    <w:rsid w:val="008F3126"/>
    <w:rsid w:val="008F382F"/>
    <w:rsid w:val="008F4451"/>
    <w:rsid w:val="008F5123"/>
    <w:rsid w:val="008F7DDA"/>
    <w:rsid w:val="008F7FD2"/>
    <w:rsid w:val="00900933"/>
    <w:rsid w:val="00900C51"/>
    <w:rsid w:val="00900ED8"/>
    <w:rsid w:val="00901441"/>
    <w:rsid w:val="00901E55"/>
    <w:rsid w:val="0090222C"/>
    <w:rsid w:val="00903093"/>
    <w:rsid w:val="00903DEC"/>
    <w:rsid w:val="0090435B"/>
    <w:rsid w:val="009043FF"/>
    <w:rsid w:val="00904D5A"/>
    <w:rsid w:val="00905B04"/>
    <w:rsid w:val="00905DC6"/>
    <w:rsid w:val="009060B0"/>
    <w:rsid w:val="009070E8"/>
    <w:rsid w:val="0090792E"/>
    <w:rsid w:val="00910D57"/>
    <w:rsid w:val="00910E46"/>
    <w:rsid w:val="00911AA6"/>
    <w:rsid w:val="00911E90"/>
    <w:rsid w:val="00911F26"/>
    <w:rsid w:val="0091246E"/>
    <w:rsid w:val="00912598"/>
    <w:rsid w:val="00913234"/>
    <w:rsid w:val="009152D4"/>
    <w:rsid w:val="00915657"/>
    <w:rsid w:val="009164E3"/>
    <w:rsid w:val="00916BF2"/>
    <w:rsid w:val="00917FB2"/>
    <w:rsid w:val="009206E1"/>
    <w:rsid w:val="00920EE3"/>
    <w:rsid w:val="00921683"/>
    <w:rsid w:val="009217FA"/>
    <w:rsid w:val="00921EC1"/>
    <w:rsid w:val="00922230"/>
    <w:rsid w:val="0092265E"/>
    <w:rsid w:val="00922C51"/>
    <w:rsid w:val="0092313E"/>
    <w:rsid w:val="00923CF7"/>
    <w:rsid w:val="009240CB"/>
    <w:rsid w:val="00924F3D"/>
    <w:rsid w:val="00925EB1"/>
    <w:rsid w:val="0092675C"/>
    <w:rsid w:val="00926809"/>
    <w:rsid w:val="009272FC"/>
    <w:rsid w:val="009276D8"/>
    <w:rsid w:val="00930071"/>
    <w:rsid w:val="009304AA"/>
    <w:rsid w:val="009319F3"/>
    <w:rsid w:val="009320AD"/>
    <w:rsid w:val="009338E8"/>
    <w:rsid w:val="00933F09"/>
    <w:rsid w:val="0093437F"/>
    <w:rsid w:val="009343B9"/>
    <w:rsid w:val="00934912"/>
    <w:rsid w:val="00934C95"/>
    <w:rsid w:val="00934D37"/>
    <w:rsid w:val="00934F1A"/>
    <w:rsid w:val="00935B79"/>
    <w:rsid w:val="00935BF6"/>
    <w:rsid w:val="009360B6"/>
    <w:rsid w:val="0093653A"/>
    <w:rsid w:val="00937588"/>
    <w:rsid w:val="00937DD0"/>
    <w:rsid w:val="00940157"/>
    <w:rsid w:val="0094078E"/>
    <w:rsid w:val="00940BB9"/>
    <w:rsid w:val="00940F8B"/>
    <w:rsid w:val="009417AC"/>
    <w:rsid w:val="00941F05"/>
    <w:rsid w:val="009420C4"/>
    <w:rsid w:val="009426AA"/>
    <w:rsid w:val="00942EEA"/>
    <w:rsid w:val="00944054"/>
    <w:rsid w:val="009441BC"/>
    <w:rsid w:val="00944736"/>
    <w:rsid w:val="0094493F"/>
    <w:rsid w:val="00945199"/>
    <w:rsid w:val="0094575A"/>
    <w:rsid w:val="00946518"/>
    <w:rsid w:val="00946746"/>
    <w:rsid w:val="0094790B"/>
    <w:rsid w:val="00947A2C"/>
    <w:rsid w:val="00947B5F"/>
    <w:rsid w:val="009503D5"/>
    <w:rsid w:val="00950673"/>
    <w:rsid w:val="009523E8"/>
    <w:rsid w:val="00952DFB"/>
    <w:rsid w:val="0095364E"/>
    <w:rsid w:val="00953D0A"/>
    <w:rsid w:val="00954E07"/>
    <w:rsid w:val="009566EB"/>
    <w:rsid w:val="00956BB0"/>
    <w:rsid w:val="00956CDC"/>
    <w:rsid w:val="00957658"/>
    <w:rsid w:val="00960987"/>
    <w:rsid w:val="00960DA6"/>
    <w:rsid w:val="00961199"/>
    <w:rsid w:val="00961440"/>
    <w:rsid w:val="009614E8"/>
    <w:rsid w:val="0096162C"/>
    <w:rsid w:val="00961A2D"/>
    <w:rsid w:val="00961C21"/>
    <w:rsid w:val="009631C2"/>
    <w:rsid w:val="0096339B"/>
    <w:rsid w:val="00963B64"/>
    <w:rsid w:val="009647A8"/>
    <w:rsid w:val="00964B15"/>
    <w:rsid w:val="00965825"/>
    <w:rsid w:val="00966C2D"/>
    <w:rsid w:val="00967D6A"/>
    <w:rsid w:val="009705D7"/>
    <w:rsid w:val="009709AE"/>
    <w:rsid w:val="0097154F"/>
    <w:rsid w:val="0097172C"/>
    <w:rsid w:val="00971943"/>
    <w:rsid w:val="00972110"/>
    <w:rsid w:val="00972A9D"/>
    <w:rsid w:val="00973585"/>
    <w:rsid w:val="00973D2C"/>
    <w:rsid w:val="00974DBA"/>
    <w:rsid w:val="0097536E"/>
    <w:rsid w:val="00976A99"/>
    <w:rsid w:val="0097796A"/>
    <w:rsid w:val="00981526"/>
    <w:rsid w:val="00981F0D"/>
    <w:rsid w:val="009832E7"/>
    <w:rsid w:val="009838BC"/>
    <w:rsid w:val="00983B11"/>
    <w:rsid w:val="00984666"/>
    <w:rsid w:val="00985952"/>
    <w:rsid w:val="00985AA2"/>
    <w:rsid w:val="0098642C"/>
    <w:rsid w:val="00987B89"/>
    <w:rsid w:val="0099076B"/>
    <w:rsid w:val="00990D47"/>
    <w:rsid w:val="00992359"/>
    <w:rsid w:val="0099261F"/>
    <w:rsid w:val="009928FD"/>
    <w:rsid w:val="00992BCF"/>
    <w:rsid w:val="00993080"/>
    <w:rsid w:val="00993445"/>
    <w:rsid w:val="009939DC"/>
    <w:rsid w:val="00993DBD"/>
    <w:rsid w:val="00994B8D"/>
    <w:rsid w:val="0099581C"/>
    <w:rsid w:val="00995CC6"/>
    <w:rsid w:val="00996728"/>
    <w:rsid w:val="00996B12"/>
    <w:rsid w:val="00997CA9"/>
    <w:rsid w:val="009A1AD9"/>
    <w:rsid w:val="009A1AF7"/>
    <w:rsid w:val="009A1C83"/>
    <w:rsid w:val="009A1FE3"/>
    <w:rsid w:val="009A2F18"/>
    <w:rsid w:val="009A351F"/>
    <w:rsid w:val="009A3688"/>
    <w:rsid w:val="009A3C86"/>
    <w:rsid w:val="009A4124"/>
    <w:rsid w:val="009A51A2"/>
    <w:rsid w:val="009A5439"/>
    <w:rsid w:val="009A58F4"/>
    <w:rsid w:val="009A5D4E"/>
    <w:rsid w:val="009A5E6B"/>
    <w:rsid w:val="009A64B3"/>
    <w:rsid w:val="009A6846"/>
    <w:rsid w:val="009A7861"/>
    <w:rsid w:val="009A78A8"/>
    <w:rsid w:val="009A7B35"/>
    <w:rsid w:val="009B08E5"/>
    <w:rsid w:val="009B0F24"/>
    <w:rsid w:val="009B2039"/>
    <w:rsid w:val="009B32CD"/>
    <w:rsid w:val="009B33BD"/>
    <w:rsid w:val="009B3930"/>
    <w:rsid w:val="009B3F8A"/>
    <w:rsid w:val="009B4705"/>
    <w:rsid w:val="009B4C25"/>
    <w:rsid w:val="009B4D9F"/>
    <w:rsid w:val="009B4EF9"/>
    <w:rsid w:val="009B6226"/>
    <w:rsid w:val="009B6657"/>
    <w:rsid w:val="009B7069"/>
    <w:rsid w:val="009B7A69"/>
    <w:rsid w:val="009C057D"/>
    <w:rsid w:val="009C16F3"/>
    <w:rsid w:val="009C31D3"/>
    <w:rsid w:val="009C3FA3"/>
    <w:rsid w:val="009C41D6"/>
    <w:rsid w:val="009C4B26"/>
    <w:rsid w:val="009C4D0B"/>
    <w:rsid w:val="009C4E3E"/>
    <w:rsid w:val="009C512B"/>
    <w:rsid w:val="009C66E2"/>
    <w:rsid w:val="009C6C7D"/>
    <w:rsid w:val="009D0214"/>
    <w:rsid w:val="009D0335"/>
    <w:rsid w:val="009D09A7"/>
    <w:rsid w:val="009D1810"/>
    <w:rsid w:val="009D1BB8"/>
    <w:rsid w:val="009D2C26"/>
    <w:rsid w:val="009D3383"/>
    <w:rsid w:val="009D3FC6"/>
    <w:rsid w:val="009D3FF4"/>
    <w:rsid w:val="009D43E1"/>
    <w:rsid w:val="009D445B"/>
    <w:rsid w:val="009D4AF9"/>
    <w:rsid w:val="009D4F10"/>
    <w:rsid w:val="009D5C86"/>
    <w:rsid w:val="009D6194"/>
    <w:rsid w:val="009D7250"/>
    <w:rsid w:val="009D7407"/>
    <w:rsid w:val="009D7F62"/>
    <w:rsid w:val="009E0875"/>
    <w:rsid w:val="009E1396"/>
    <w:rsid w:val="009E164A"/>
    <w:rsid w:val="009E1D00"/>
    <w:rsid w:val="009E1D43"/>
    <w:rsid w:val="009E20AD"/>
    <w:rsid w:val="009E34B6"/>
    <w:rsid w:val="009E3A04"/>
    <w:rsid w:val="009E3C3C"/>
    <w:rsid w:val="009E42DA"/>
    <w:rsid w:val="009E4360"/>
    <w:rsid w:val="009E43F1"/>
    <w:rsid w:val="009E4444"/>
    <w:rsid w:val="009E460A"/>
    <w:rsid w:val="009E5251"/>
    <w:rsid w:val="009E52B5"/>
    <w:rsid w:val="009E5C12"/>
    <w:rsid w:val="009E5E26"/>
    <w:rsid w:val="009F0203"/>
    <w:rsid w:val="009F0984"/>
    <w:rsid w:val="009F0C63"/>
    <w:rsid w:val="009F1205"/>
    <w:rsid w:val="009F1C5C"/>
    <w:rsid w:val="009F299E"/>
    <w:rsid w:val="009F3906"/>
    <w:rsid w:val="009F4144"/>
    <w:rsid w:val="009F4CD4"/>
    <w:rsid w:val="009F4EDE"/>
    <w:rsid w:val="009F4F91"/>
    <w:rsid w:val="009F5078"/>
    <w:rsid w:val="009F575D"/>
    <w:rsid w:val="009F71F2"/>
    <w:rsid w:val="009F7241"/>
    <w:rsid w:val="009F7750"/>
    <w:rsid w:val="009F77BA"/>
    <w:rsid w:val="009F78F7"/>
    <w:rsid w:val="00A0050C"/>
    <w:rsid w:val="00A00957"/>
    <w:rsid w:val="00A01042"/>
    <w:rsid w:val="00A010C7"/>
    <w:rsid w:val="00A01BBC"/>
    <w:rsid w:val="00A01DBF"/>
    <w:rsid w:val="00A0226F"/>
    <w:rsid w:val="00A041C0"/>
    <w:rsid w:val="00A0424C"/>
    <w:rsid w:val="00A04BDE"/>
    <w:rsid w:val="00A04CDA"/>
    <w:rsid w:val="00A054D2"/>
    <w:rsid w:val="00A078D8"/>
    <w:rsid w:val="00A07F1F"/>
    <w:rsid w:val="00A101FE"/>
    <w:rsid w:val="00A116D3"/>
    <w:rsid w:val="00A118ED"/>
    <w:rsid w:val="00A12149"/>
    <w:rsid w:val="00A12AC0"/>
    <w:rsid w:val="00A1333F"/>
    <w:rsid w:val="00A14B68"/>
    <w:rsid w:val="00A14F4B"/>
    <w:rsid w:val="00A16684"/>
    <w:rsid w:val="00A1687C"/>
    <w:rsid w:val="00A17034"/>
    <w:rsid w:val="00A174F9"/>
    <w:rsid w:val="00A17930"/>
    <w:rsid w:val="00A20946"/>
    <w:rsid w:val="00A21B62"/>
    <w:rsid w:val="00A21E7B"/>
    <w:rsid w:val="00A22889"/>
    <w:rsid w:val="00A22C62"/>
    <w:rsid w:val="00A22DD0"/>
    <w:rsid w:val="00A22F41"/>
    <w:rsid w:val="00A232AF"/>
    <w:rsid w:val="00A23821"/>
    <w:rsid w:val="00A23C5F"/>
    <w:rsid w:val="00A24DF3"/>
    <w:rsid w:val="00A24F04"/>
    <w:rsid w:val="00A2508D"/>
    <w:rsid w:val="00A252E9"/>
    <w:rsid w:val="00A25903"/>
    <w:rsid w:val="00A259AF"/>
    <w:rsid w:val="00A25CB1"/>
    <w:rsid w:val="00A26201"/>
    <w:rsid w:val="00A26608"/>
    <w:rsid w:val="00A26859"/>
    <w:rsid w:val="00A26FDA"/>
    <w:rsid w:val="00A2739F"/>
    <w:rsid w:val="00A30720"/>
    <w:rsid w:val="00A3098C"/>
    <w:rsid w:val="00A321B6"/>
    <w:rsid w:val="00A32250"/>
    <w:rsid w:val="00A32EE6"/>
    <w:rsid w:val="00A32F22"/>
    <w:rsid w:val="00A33104"/>
    <w:rsid w:val="00A33147"/>
    <w:rsid w:val="00A337A8"/>
    <w:rsid w:val="00A33F0F"/>
    <w:rsid w:val="00A34A77"/>
    <w:rsid w:val="00A362F7"/>
    <w:rsid w:val="00A36606"/>
    <w:rsid w:val="00A376C0"/>
    <w:rsid w:val="00A37AFB"/>
    <w:rsid w:val="00A37EA5"/>
    <w:rsid w:val="00A37FDC"/>
    <w:rsid w:val="00A411F0"/>
    <w:rsid w:val="00A4127D"/>
    <w:rsid w:val="00A41877"/>
    <w:rsid w:val="00A41EB4"/>
    <w:rsid w:val="00A421A6"/>
    <w:rsid w:val="00A4319A"/>
    <w:rsid w:val="00A444A5"/>
    <w:rsid w:val="00A4518D"/>
    <w:rsid w:val="00A45251"/>
    <w:rsid w:val="00A452A7"/>
    <w:rsid w:val="00A45AD3"/>
    <w:rsid w:val="00A460E1"/>
    <w:rsid w:val="00A4615F"/>
    <w:rsid w:val="00A4766E"/>
    <w:rsid w:val="00A500D7"/>
    <w:rsid w:val="00A50E90"/>
    <w:rsid w:val="00A51800"/>
    <w:rsid w:val="00A519D9"/>
    <w:rsid w:val="00A51EBB"/>
    <w:rsid w:val="00A52396"/>
    <w:rsid w:val="00A52422"/>
    <w:rsid w:val="00A5288F"/>
    <w:rsid w:val="00A54F6D"/>
    <w:rsid w:val="00A552C6"/>
    <w:rsid w:val="00A56D58"/>
    <w:rsid w:val="00A57367"/>
    <w:rsid w:val="00A60EE8"/>
    <w:rsid w:val="00A613AF"/>
    <w:rsid w:val="00A61877"/>
    <w:rsid w:val="00A6194D"/>
    <w:rsid w:val="00A61A52"/>
    <w:rsid w:val="00A62D31"/>
    <w:rsid w:val="00A6308F"/>
    <w:rsid w:val="00A63C0F"/>
    <w:rsid w:val="00A64BF3"/>
    <w:rsid w:val="00A64CB6"/>
    <w:rsid w:val="00A65013"/>
    <w:rsid w:val="00A650A0"/>
    <w:rsid w:val="00A65196"/>
    <w:rsid w:val="00A65A97"/>
    <w:rsid w:val="00A65D1F"/>
    <w:rsid w:val="00A661BA"/>
    <w:rsid w:val="00A70652"/>
    <w:rsid w:val="00A70A21"/>
    <w:rsid w:val="00A70AE6"/>
    <w:rsid w:val="00A71AEF"/>
    <w:rsid w:val="00A71B35"/>
    <w:rsid w:val="00A72663"/>
    <w:rsid w:val="00A74402"/>
    <w:rsid w:val="00A74CDF"/>
    <w:rsid w:val="00A75123"/>
    <w:rsid w:val="00A75456"/>
    <w:rsid w:val="00A757FB"/>
    <w:rsid w:val="00A75955"/>
    <w:rsid w:val="00A75BC6"/>
    <w:rsid w:val="00A75BE4"/>
    <w:rsid w:val="00A75BFC"/>
    <w:rsid w:val="00A75DC2"/>
    <w:rsid w:val="00A7650E"/>
    <w:rsid w:val="00A766E1"/>
    <w:rsid w:val="00A76C18"/>
    <w:rsid w:val="00A76DFB"/>
    <w:rsid w:val="00A76E60"/>
    <w:rsid w:val="00A775CA"/>
    <w:rsid w:val="00A8070F"/>
    <w:rsid w:val="00A81086"/>
    <w:rsid w:val="00A81135"/>
    <w:rsid w:val="00A81207"/>
    <w:rsid w:val="00A819AC"/>
    <w:rsid w:val="00A81EB4"/>
    <w:rsid w:val="00A8272F"/>
    <w:rsid w:val="00A83AA4"/>
    <w:rsid w:val="00A83B5E"/>
    <w:rsid w:val="00A848EB"/>
    <w:rsid w:val="00A84E69"/>
    <w:rsid w:val="00A85387"/>
    <w:rsid w:val="00A855FC"/>
    <w:rsid w:val="00A85733"/>
    <w:rsid w:val="00A8706A"/>
    <w:rsid w:val="00A87DAD"/>
    <w:rsid w:val="00A9076A"/>
    <w:rsid w:val="00A90D1B"/>
    <w:rsid w:val="00A90DF7"/>
    <w:rsid w:val="00A9334A"/>
    <w:rsid w:val="00A936DC"/>
    <w:rsid w:val="00A950A6"/>
    <w:rsid w:val="00A95598"/>
    <w:rsid w:val="00A95E87"/>
    <w:rsid w:val="00A9660D"/>
    <w:rsid w:val="00A96861"/>
    <w:rsid w:val="00A96D06"/>
    <w:rsid w:val="00A96DE8"/>
    <w:rsid w:val="00A97A02"/>
    <w:rsid w:val="00A97BDD"/>
    <w:rsid w:val="00AA1161"/>
    <w:rsid w:val="00AA29C2"/>
    <w:rsid w:val="00AA2FB8"/>
    <w:rsid w:val="00AA379B"/>
    <w:rsid w:val="00AA4C43"/>
    <w:rsid w:val="00AA5B53"/>
    <w:rsid w:val="00AA604F"/>
    <w:rsid w:val="00AA6C68"/>
    <w:rsid w:val="00AA6DF9"/>
    <w:rsid w:val="00AA7072"/>
    <w:rsid w:val="00AA75E7"/>
    <w:rsid w:val="00AA7E37"/>
    <w:rsid w:val="00AB0097"/>
    <w:rsid w:val="00AB0923"/>
    <w:rsid w:val="00AB0960"/>
    <w:rsid w:val="00AB0F83"/>
    <w:rsid w:val="00AB1454"/>
    <w:rsid w:val="00AB185B"/>
    <w:rsid w:val="00AB1C1C"/>
    <w:rsid w:val="00AB2AF1"/>
    <w:rsid w:val="00AB2C0E"/>
    <w:rsid w:val="00AB497E"/>
    <w:rsid w:val="00AB54A4"/>
    <w:rsid w:val="00AB5CA1"/>
    <w:rsid w:val="00AB7D52"/>
    <w:rsid w:val="00AC08BF"/>
    <w:rsid w:val="00AC169E"/>
    <w:rsid w:val="00AC1701"/>
    <w:rsid w:val="00AC1EA7"/>
    <w:rsid w:val="00AC23BF"/>
    <w:rsid w:val="00AC2734"/>
    <w:rsid w:val="00AC2B50"/>
    <w:rsid w:val="00AC2F25"/>
    <w:rsid w:val="00AC31D5"/>
    <w:rsid w:val="00AC34BB"/>
    <w:rsid w:val="00AC3511"/>
    <w:rsid w:val="00AC382C"/>
    <w:rsid w:val="00AC3AB8"/>
    <w:rsid w:val="00AC54FE"/>
    <w:rsid w:val="00AC75E1"/>
    <w:rsid w:val="00AC766F"/>
    <w:rsid w:val="00AD0047"/>
    <w:rsid w:val="00AD020C"/>
    <w:rsid w:val="00AD0DEB"/>
    <w:rsid w:val="00AD15D1"/>
    <w:rsid w:val="00AD16CF"/>
    <w:rsid w:val="00AD1B29"/>
    <w:rsid w:val="00AD2028"/>
    <w:rsid w:val="00AD26D4"/>
    <w:rsid w:val="00AD2ED2"/>
    <w:rsid w:val="00AD3461"/>
    <w:rsid w:val="00AD37D3"/>
    <w:rsid w:val="00AD42E5"/>
    <w:rsid w:val="00AD4457"/>
    <w:rsid w:val="00AD5096"/>
    <w:rsid w:val="00AD5954"/>
    <w:rsid w:val="00AD6633"/>
    <w:rsid w:val="00AD6680"/>
    <w:rsid w:val="00AD67D6"/>
    <w:rsid w:val="00AD68FE"/>
    <w:rsid w:val="00AE1150"/>
    <w:rsid w:val="00AE2949"/>
    <w:rsid w:val="00AE37D0"/>
    <w:rsid w:val="00AE38F2"/>
    <w:rsid w:val="00AE3ABE"/>
    <w:rsid w:val="00AE4718"/>
    <w:rsid w:val="00AE4A1D"/>
    <w:rsid w:val="00AE524A"/>
    <w:rsid w:val="00AE603B"/>
    <w:rsid w:val="00AE6169"/>
    <w:rsid w:val="00AE794B"/>
    <w:rsid w:val="00AE79EC"/>
    <w:rsid w:val="00AE7CC2"/>
    <w:rsid w:val="00AF007C"/>
    <w:rsid w:val="00AF25B5"/>
    <w:rsid w:val="00AF39E0"/>
    <w:rsid w:val="00AF4D66"/>
    <w:rsid w:val="00AF4E95"/>
    <w:rsid w:val="00AF5752"/>
    <w:rsid w:val="00AF575A"/>
    <w:rsid w:val="00AF5F5A"/>
    <w:rsid w:val="00AF699E"/>
    <w:rsid w:val="00AF7F5F"/>
    <w:rsid w:val="00AF7FB4"/>
    <w:rsid w:val="00B000CB"/>
    <w:rsid w:val="00B00CFE"/>
    <w:rsid w:val="00B01558"/>
    <w:rsid w:val="00B02643"/>
    <w:rsid w:val="00B02B93"/>
    <w:rsid w:val="00B03DF1"/>
    <w:rsid w:val="00B042A2"/>
    <w:rsid w:val="00B05104"/>
    <w:rsid w:val="00B05414"/>
    <w:rsid w:val="00B054A7"/>
    <w:rsid w:val="00B054B8"/>
    <w:rsid w:val="00B06147"/>
    <w:rsid w:val="00B061C1"/>
    <w:rsid w:val="00B06A90"/>
    <w:rsid w:val="00B07167"/>
    <w:rsid w:val="00B1036B"/>
    <w:rsid w:val="00B10BB1"/>
    <w:rsid w:val="00B10E60"/>
    <w:rsid w:val="00B11796"/>
    <w:rsid w:val="00B11A1E"/>
    <w:rsid w:val="00B11C6A"/>
    <w:rsid w:val="00B121B7"/>
    <w:rsid w:val="00B12216"/>
    <w:rsid w:val="00B12FCB"/>
    <w:rsid w:val="00B1324E"/>
    <w:rsid w:val="00B13404"/>
    <w:rsid w:val="00B1383F"/>
    <w:rsid w:val="00B13933"/>
    <w:rsid w:val="00B13AB2"/>
    <w:rsid w:val="00B13ED8"/>
    <w:rsid w:val="00B17203"/>
    <w:rsid w:val="00B17447"/>
    <w:rsid w:val="00B17737"/>
    <w:rsid w:val="00B178DC"/>
    <w:rsid w:val="00B20028"/>
    <w:rsid w:val="00B201B9"/>
    <w:rsid w:val="00B20788"/>
    <w:rsid w:val="00B21518"/>
    <w:rsid w:val="00B21CDD"/>
    <w:rsid w:val="00B22894"/>
    <w:rsid w:val="00B2358E"/>
    <w:rsid w:val="00B235BF"/>
    <w:rsid w:val="00B23846"/>
    <w:rsid w:val="00B23CB4"/>
    <w:rsid w:val="00B23F0B"/>
    <w:rsid w:val="00B243C5"/>
    <w:rsid w:val="00B24521"/>
    <w:rsid w:val="00B25342"/>
    <w:rsid w:val="00B26860"/>
    <w:rsid w:val="00B26F21"/>
    <w:rsid w:val="00B3007C"/>
    <w:rsid w:val="00B30619"/>
    <w:rsid w:val="00B30655"/>
    <w:rsid w:val="00B30D08"/>
    <w:rsid w:val="00B31A44"/>
    <w:rsid w:val="00B32AB9"/>
    <w:rsid w:val="00B34133"/>
    <w:rsid w:val="00B3449C"/>
    <w:rsid w:val="00B35633"/>
    <w:rsid w:val="00B356C1"/>
    <w:rsid w:val="00B35740"/>
    <w:rsid w:val="00B35DB5"/>
    <w:rsid w:val="00B370E2"/>
    <w:rsid w:val="00B371C5"/>
    <w:rsid w:val="00B375C9"/>
    <w:rsid w:val="00B4043D"/>
    <w:rsid w:val="00B40826"/>
    <w:rsid w:val="00B421A8"/>
    <w:rsid w:val="00B422A4"/>
    <w:rsid w:val="00B427E3"/>
    <w:rsid w:val="00B42882"/>
    <w:rsid w:val="00B42A45"/>
    <w:rsid w:val="00B42A66"/>
    <w:rsid w:val="00B4367E"/>
    <w:rsid w:val="00B43C92"/>
    <w:rsid w:val="00B44A13"/>
    <w:rsid w:val="00B44B8F"/>
    <w:rsid w:val="00B45C2F"/>
    <w:rsid w:val="00B4645F"/>
    <w:rsid w:val="00B46463"/>
    <w:rsid w:val="00B47A07"/>
    <w:rsid w:val="00B47C25"/>
    <w:rsid w:val="00B47F20"/>
    <w:rsid w:val="00B506CA"/>
    <w:rsid w:val="00B52D65"/>
    <w:rsid w:val="00B52F84"/>
    <w:rsid w:val="00B530AC"/>
    <w:rsid w:val="00B5339D"/>
    <w:rsid w:val="00B55555"/>
    <w:rsid w:val="00B566B5"/>
    <w:rsid w:val="00B56A2F"/>
    <w:rsid w:val="00B57AA8"/>
    <w:rsid w:val="00B601D4"/>
    <w:rsid w:val="00B60272"/>
    <w:rsid w:val="00B613DB"/>
    <w:rsid w:val="00B61DB3"/>
    <w:rsid w:val="00B6252E"/>
    <w:rsid w:val="00B62793"/>
    <w:rsid w:val="00B62C1F"/>
    <w:rsid w:val="00B64097"/>
    <w:rsid w:val="00B64E97"/>
    <w:rsid w:val="00B64F19"/>
    <w:rsid w:val="00B655FA"/>
    <w:rsid w:val="00B65A11"/>
    <w:rsid w:val="00B67D37"/>
    <w:rsid w:val="00B70547"/>
    <w:rsid w:val="00B70A2B"/>
    <w:rsid w:val="00B70B34"/>
    <w:rsid w:val="00B716D6"/>
    <w:rsid w:val="00B72263"/>
    <w:rsid w:val="00B725C1"/>
    <w:rsid w:val="00B738CC"/>
    <w:rsid w:val="00B74531"/>
    <w:rsid w:val="00B75D21"/>
    <w:rsid w:val="00B75E9E"/>
    <w:rsid w:val="00B7721C"/>
    <w:rsid w:val="00B77C1E"/>
    <w:rsid w:val="00B80E0A"/>
    <w:rsid w:val="00B80E42"/>
    <w:rsid w:val="00B81A34"/>
    <w:rsid w:val="00B82D67"/>
    <w:rsid w:val="00B83455"/>
    <w:rsid w:val="00B83794"/>
    <w:rsid w:val="00B838C5"/>
    <w:rsid w:val="00B839BE"/>
    <w:rsid w:val="00B83BFF"/>
    <w:rsid w:val="00B840B0"/>
    <w:rsid w:val="00B84F98"/>
    <w:rsid w:val="00B8547F"/>
    <w:rsid w:val="00B85ED1"/>
    <w:rsid w:val="00B8672C"/>
    <w:rsid w:val="00B904C8"/>
    <w:rsid w:val="00B90FB6"/>
    <w:rsid w:val="00B91652"/>
    <w:rsid w:val="00B92AB4"/>
    <w:rsid w:val="00B92CFB"/>
    <w:rsid w:val="00B93794"/>
    <w:rsid w:val="00B9500A"/>
    <w:rsid w:val="00B959A4"/>
    <w:rsid w:val="00B95AD7"/>
    <w:rsid w:val="00B96BFD"/>
    <w:rsid w:val="00B96E0C"/>
    <w:rsid w:val="00B97229"/>
    <w:rsid w:val="00B97291"/>
    <w:rsid w:val="00B97A0A"/>
    <w:rsid w:val="00BA0B10"/>
    <w:rsid w:val="00BA1DB2"/>
    <w:rsid w:val="00BA1E79"/>
    <w:rsid w:val="00BA376C"/>
    <w:rsid w:val="00BA38FD"/>
    <w:rsid w:val="00BA47C9"/>
    <w:rsid w:val="00BA739F"/>
    <w:rsid w:val="00BB068F"/>
    <w:rsid w:val="00BB20F7"/>
    <w:rsid w:val="00BB24C7"/>
    <w:rsid w:val="00BB3547"/>
    <w:rsid w:val="00BB3B78"/>
    <w:rsid w:val="00BB4310"/>
    <w:rsid w:val="00BC0061"/>
    <w:rsid w:val="00BC02DC"/>
    <w:rsid w:val="00BC049B"/>
    <w:rsid w:val="00BC1097"/>
    <w:rsid w:val="00BC1329"/>
    <w:rsid w:val="00BC14D9"/>
    <w:rsid w:val="00BC1B49"/>
    <w:rsid w:val="00BC1D80"/>
    <w:rsid w:val="00BC2AAD"/>
    <w:rsid w:val="00BC3457"/>
    <w:rsid w:val="00BC3617"/>
    <w:rsid w:val="00BC3A02"/>
    <w:rsid w:val="00BC41BA"/>
    <w:rsid w:val="00BC4F96"/>
    <w:rsid w:val="00BC5ED9"/>
    <w:rsid w:val="00BC66F9"/>
    <w:rsid w:val="00BC7152"/>
    <w:rsid w:val="00BC7628"/>
    <w:rsid w:val="00BC7E89"/>
    <w:rsid w:val="00BD0EEB"/>
    <w:rsid w:val="00BD149C"/>
    <w:rsid w:val="00BD1715"/>
    <w:rsid w:val="00BD2310"/>
    <w:rsid w:val="00BD3FAB"/>
    <w:rsid w:val="00BD49EA"/>
    <w:rsid w:val="00BD4B84"/>
    <w:rsid w:val="00BD610F"/>
    <w:rsid w:val="00BD73D6"/>
    <w:rsid w:val="00BE0DFD"/>
    <w:rsid w:val="00BE143A"/>
    <w:rsid w:val="00BE1A78"/>
    <w:rsid w:val="00BE1C9E"/>
    <w:rsid w:val="00BE2009"/>
    <w:rsid w:val="00BE20CB"/>
    <w:rsid w:val="00BE3109"/>
    <w:rsid w:val="00BE3617"/>
    <w:rsid w:val="00BE376A"/>
    <w:rsid w:val="00BE3C5B"/>
    <w:rsid w:val="00BE4EE6"/>
    <w:rsid w:val="00BE5622"/>
    <w:rsid w:val="00BE66EE"/>
    <w:rsid w:val="00BE751D"/>
    <w:rsid w:val="00BF023A"/>
    <w:rsid w:val="00BF08B4"/>
    <w:rsid w:val="00BF1F95"/>
    <w:rsid w:val="00BF259E"/>
    <w:rsid w:val="00BF2689"/>
    <w:rsid w:val="00BF34B2"/>
    <w:rsid w:val="00BF3724"/>
    <w:rsid w:val="00BF37F7"/>
    <w:rsid w:val="00BF3CBF"/>
    <w:rsid w:val="00BF45C8"/>
    <w:rsid w:val="00BF4EFC"/>
    <w:rsid w:val="00BF5A8C"/>
    <w:rsid w:val="00BF73DA"/>
    <w:rsid w:val="00BF7EFC"/>
    <w:rsid w:val="00BF7F2F"/>
    <w:rsid w:val="00C008C8"/>
    <w:rsid w:val="00C00BC3"/>
    <w:rsid w:val="00C01508"/>
    <w:rsid w:val="00C01BE0"/>
    <w:rsid w:val="00C02680"/>
    <w:rsid w:val="00C02B86"/>
    <w:rsid w:val="00C039E1"/>
    <w:rsid w:val="00C03C0D"/>
    <w:rsid w:val="00C05652"/>
    <w:rsid w:val="00C075B4"/>
    <w:rsid w:val="00C10015"/>
    <w:rsid w:val="00C11470"/>
    <w:rsid w:val="00C12B5C"/>
    <w:rsid w:val="00C12C6B"/>
    <w:rsid w:val="00C12FFB"/>
    <w:rsid w:val="00C139D8"/>
    <w:rsid w:val="00C13A3E"/>
    <w:rsid w:val="00C13B24"/>
    <w:rsid w:val="00C13B36"/>
    <w:rsid w:val="00C13EFC"/>
    <w:rsid w:val="00C14656"/>
    <w:rsid w:val="00C15005"/>
    <w:rsid w:val="00C153D6"/>
    <w:rsid w:val="00C15927"/>
    <w:rsid w:val="00C15949"/>
    <w:rsid w:val="00C162A3"/>
    <w:rsid w:val="00C16FAF"/>
    <w:rsid w:val="00C174B8"/>
    <w:rsid w:val="00C17737"/>
    <w:rsid w:val="00C20148"/>
    <w:rsid w:val="00C20546"/>
    <w:rsid w:val="00C21628"/>
    <w:rsid w:val="00C21901"/>
    <w:rsid w:val="00C24071"/>
    <w:rsid w:val="00C2435C"/>
    <w:rsid w:val="00C2454A"/>
    <w:rsid w:val="00C24E90"/>
    <w:rsid w:val="00C26852"/>
    <w:rsid w:val="00C27506"/>
    <w:rsid w:val="00C27DAF"/>
    <w:rsid w:val="00C30E64"/>
    <w:rsid w:val="00C31842"/>
    <w:rsid w:val="00C32278"/>
    <w:rsid w:val="00C3279A"/>
    <w:rsid w:val="00C330A6"/>
    <w:rsid w:val="00C34087"/>
    <w:rsid w:val="00C347FA"/>
    <w:rsid w:val="00C34BD8"/>
    <w:rsid w:val="00C34CB6"/>
    <w:rsid w:val="00C3596B"/>
    <w:rsid w:val="00C3691B"/>
    <w:rsid w:val="00C37E51"/>
    <w:rsid w:val="00C400BA"/>
    <w:rsid w:val="00C40CDF"/>
    <w:rsid w:val="00C40FEE"/>
    <w:rsid w:val="00C42DF0"/>
    <w:rsid w:val="00C434D1"/>
    <w:rsid w:val="00C444CA"/>
    <w:rsid w:val="00C44996"/>
    <w:rsid w:val="00C449AF"/>
    <w:rsid w:val="00C45C58"/>
    <w:rsid w:val="00C45C76"/>
    <w:rsid w:val="00C460D8"/>
    <w:rsid w:val="00C465AA"/>
    <w:rsid w:val="00C46C5C"/>
    <w:rsid w:val="00C50428"/>
    <w:rsid w:val="00C505CA"/>
    <w:rsid w:val="00C522E3"/>
    <w:rsid w:val="00C52348"/>
    <w:rsid w:val="00C52899"/>
    <w:rsid w:val="00C52EE0"/>
    <w:rsid w:val="00C54545"/>
    <w:rsid w:val="00C55800"/>
    <w:rsid w:val="00C5595E"/>
    <w:rsid w:val="00C55ADA"/>
    <w:rsid w:val="00C565BF"/>
    <w:rsid w:val="00C5773D"/>
    <w:rsid w:val="00C57BD9"/>
    <w:rsid w:val="00C57D43"/>
    <w:rsid w:val="00C605C1"/>
    <w:rsid w:val="00C60636"/>
    <w:rsid w:val="00C60A02"/>
    <w:rsid w:val="00C60A88"/>
    <w:rsid w:val="00C6196D"/>
    <w:rsid w:val="00C61FEF"/>
    <w:rsid w:val="00C626FD"/>
    <w:rsid w:val="00C62F79"/>
    <w:rsid w:val="00C63699"/>
    <w:rsid w:val="00C63885"/>
    <w:rsid w:val="00C641F5"/>
    <w:rsid w:val="00C64BB7"/>
    <w:rsid w:val="00C64CE5"/>
    <w:rsid w:val="00C657DB"/>
    <w:rsid w:val="00C6592C"/>
    <w:rsid w:val="00C65BA7"/>
    <w:rsid w:val="00C662E5"/>
    <w:rsid w:val="00C67711"/>
    <w:rsid w:val="00C67961"/>
    <w:rsid w:val="00C700D4"/>
    <w:rsid w:val="00C702DB"/>
    <w:rsid w:val="00C70673"/>
    <w:rsid w:val="00C72382"/>
    <w:rsid w:val="00C72AAE"/>
    <w:rsid w:val="00C749E6"/>
    <w:rsid w:val="00C74D21"/>
    <w:rsid w:val="00C763EC"/>
    <w:rsid w:val="00C768A3"/>
    <w:rsid w:val="00C802B5"/>
    <w:rsid w:val="00C8097B"/>
    <w:rsid w:val="00C80D51"/>
    <w:rsid w:val="00C81128"/>
    <w:rsid w:val="00C8120B"/>
    <w:rsid w:val="00C81D9E"/>
    <w:rsid w:val="00C82D20"/>
    <w:rsid w:val="00C83CFF"/>
    <w:rsid w:val="00C83F4E"/>
    <w:rsid w:val="00C85408"/>
    <w:rsid w:val="00C85B21"/>
    <w:rsid w:val="00C8642B"/>
    <w:rsid w:val="00C87346"/>
    <w:rsid w:val="00C876F5"/>
    <w:rsid w:val="00C91162"/>
    <w:rsid w:val="00C912D6"/>
    <w:rsid w:val="00C91423"/>
    <w:rsid w:val="00C91A4B"/>
    <w:rsid w:val="00C9298E"/>
    <w:rsid w:val="00C96653"/>
    <w:rsid w:val="00C97D45"/>
    <w:rsid w:val="00CA0592"/>
    <w:rsid w:val="00CA0D10"/>
    <w:rsid w:val="00CA0D11"/>
    <w:rsid w:val="00CA0EFE"/>
    <w:rsid w:val="00CA113F"/>
    <w:rsid w:val="00CA1C73"/>
    <w:rsid w:val="00CA1D7E"/>
    <w:rsid w:val="00CA22CD"/>
    <w:rsid w:val="00CA2CE1"/>
    <w:rsid w:val="00CA3A8A"/>
    <w:rsid w:val="00CA3D11"/>
    <w:rsid w:val="00CA4506"/>
    <w:rsid w:val="00CA4931"/>
    <w:rsid w:val="00CA4C42"/>
    <w:rsid w:val="00CA5609"/>
    <w:rsid w:val="00CA5859"/>
    <w:rsid w:val="00CA5F81"/>
    <w:rsid w:val="00CA68DF"/>
    <w:rsid w:val="00CA7272"/>
    <w:rsid w:val="00CB07DF"/>
    <w:rsid w:val="00CB1764"/>
    <w:rsid w:val="00CB1C20"/>
    <w:rsid w:val="00CB2365"/>
    <w:rsid w:val="00CB2A81"/>
    <w:rsid w:val="00CB3203"/>
    <w:rsid w:val="00CB3CBD"/>
    <w:rsid w:val="00CB4039"/>
    <w:rsid w:val="00CB42F2"/>
    <w:rsid w:val="00CB4317"/>
    <w:rsid w:val="00CB46A9"/>
    <w:rsid w:val="00CB50C9"/>
    <w:rsid w:val="00CB579C"/>
    <w:rsid w:val="00CB59A4"/>
    <w:rsid w:val="00CB5B88"/>
    <w:rsid w:val="00CB5E3D"/>
    <w:rsid w:val="00CB5F19"/>
    <w:rsid w:val="00CB6599"/>
    <w:rsid w:val="00CB6D94"/>
    <w:rsid w:val="00CB78A3"/>
    <w:rsid w:val="00CC0321"/>
    <w:rsid w:val="00CC1BE4"/>
    <w:rsid w:val="00CC24EE"/>
    <w:rsid w:val="00CC3354"/>
    <w:rsid w:val="00CC4554"/>
    <w:rsid w:val="00CC48C9"/>
    <w:rsid w:val="00CC4CC9"/>
    <w:rsid w:val="00CC6354"/>
    <w:rsid w:val="00CC7620"/>
    <w:rsid w:val="00CC7698"/>
    <w:rsid w:val="00CC781A"/>
    <w:rsid w:val="00CC78EB"/>
    <w:rsid w:val="00CC7F20"/>
    <w:rsid w:val="00CD0181"/>
    <w:rsid w:val="00CD2B97"/>
    <w:rsid w:val="00CD3C9D"/>
    <w:rsid w:val="00CD435D"/>
    <w:rsid w:val="00CD50B2"/>
    <w:rsid w:val="00CD52EB"/>
    <w:rsid w:val="00CD5D26"/>
    <w:rsid w:val="00CD5F42"/>
    <w:rsid w:val="00CD7DBC"/>
    <w:rsid w:val="00CD7F50"/>
    <w:rsid w:val="00CE0161"/>
    <w:rsid w:val="00CE0AB9"/>
    <w:rsid w:val="00CE0EFE"/>
    <w:rsid w:val="00CE1914"/>
    <w:rsid w:val="00CE2803"/>
    <w:rsid w:val="00CE28A4"/>
    <w:rsid w:val="00CE28ED"/>
    <w:rsid w:val="00CE2E68"/>
    <w:rsid w:val="00CE30CD"/>
    <w:rsid w:val="00CE38E0"/>
    <w:rsid w:val="00CE4251"/>
    <w:rsid w:val="00CE562B"/>
    <w:rsid w:val="00CE5869"/>
    <w:rsid w:val="00CE5E0A"/>
    <w:rsid w:val="00CE60F0"/>
    <w:rsid w:val="00CE61BC"/>
    <w:rsid w:val="00CE6AD1"/>
    <w:rsid w:val="00CE6C09"/>
    <w:rsid w:val="00CE791A"/>
    <w:rsid w:val="00CE7DA1"/>
    <w:rsid w:val="00CF0455"/>
    <w:rsid w:val="00CF1229"/>
    <w:rsid w:val="00CF1C9D"/>
    <w:rsid w:val="00CF3505"/>
    <w:rsid w:val="00CF3669"/>
    <w:rsid w:val="00CF36B3"/>
    <w:rsid w:val="00CF36CB"/>
    <w:rsid w:val="00CF440A"/>
    <w:rsid w:val="00CF4A1A"/>
    <w:rsid w:val="00CF4BF2"/>
    <w:rsid w:val="00CF5A07"/>
    <w:rsid w:val="00CF5FDC"/>
    <w:rsid w:val="00CF6C0C"/>
    <w:rsid w:val="00CF6DE1"/>
    <w:rsid w:val="00CF71A6"/>
    <w:rsid w:val="00CF76BC"/>
    <w:rsid w:val="00CF77E1"/>
    <w:rsid w:val="00D0032A"/>
    <w:rsid w:val="00D01043"/>
    <w:rsid w:val="00D01323"/>
    <w:rsid w:val="00D0173F"/>
    <w:rsid w:val="00D02C11"/>
    <w:rsid w:val="00D02EB0"/>
    <w:rsid w:val="00D03D43"/>
    <w:rsid w:val="00D042AD"/>
    <w:rsid w:val="00D04441"/>
    <w:rsid w:val="00D0662B"/>
    <w:rsid w:val="00D066E0"/>
    <w:rsid w:val="00D0773B"/>
    <w:rsid w:val="00D10608"/>
    <w:rsid w:val="00D10F0C"/>
    <w:rsid w:val="00D1106B"/>
    <w:rsid w:val="00D11E49"/>
    <w:rsid w:val="00D151E1"/>
    <w:rsid w:val="00D1584A"/>
    <w:rsid w:val="00D15AE8"/>
    <w:rsid w:val="00D15DC5"/>
    <w:rsid w:val="00D16F3C"/>
    <w:rsid w:val="00D17804"/>
    <w:rsid w:val="00D17A83"/>
    <w:rsid w:val="00D17CD8"/>
    <w:rsid w:val="00D204FC"/>
    <w:rsid w:val="00D2088D"/>
    <w:rsid w:val="00D20D56"/>
    <w:rsid w:val="00D220A3"/>
    <w:rsid w:val="00D227F1"/>
    <w:rsid w:val="00D23975"/>
    <w:rsid w:val="00D23DA0"/>
    <w:rsid w:val="00D24D59"/>
    <w:rsid w:val="00D25318"/>
    <w:rsid w:val="00D25905"/>
    <w:rsid w:val="00D25D66"/>
    <w:rsid w:val="00D26E63"/>
    <w:rsid w:val="00D276A8"/>
    <w:rsid w:val="00D27D86"/>
    <w:rsid w:val="00D30311"/>
    <w:rsid w:val="00D30C19"/>
    <w:rsid w:val="00D31265"/>
    <w:rsid w:val="00D31424"/>
    <w:rsid w:val="00D31FD0"/>
    <w:rsid w:val="00D32A24"/>
    <w:rsid w:val="00D32FBB"/>
    <w:rsid w:val="00D353F4"/>
    <w:rsid w:val="00D3553A"/>
    <w:rsid w:val="00D35720"/>
    <w:rsid w:val="00D35A29"/>
    <w:rsid w:val="00D35A39"/>
    <w:rsid w:val="00D35B07"/>
    <w:rsid w:val="00D35F9C"/>
    <w:rsid w:val="00D36A05"/>
    <w:rsid w:val="00D36C40"/>
    <w:rsid w:val="00D36F22"/>
    <w:rsid w:val="00D373AA"/>
    <w:rsid w:val="00D37B48"/>
    <w:rsid w:val="00D4064D"/>
    <w:rsid w:val="00D43442"/>
    <w:rsid w:val="00D436E9"/>
    <w:rsid w:val="00D43ABB"/>
    <w:rsid w:val="00D46189"/>
    <w:rsid w:val="00D463F2"/>
    <w:rsid w:val="00D468B9"/>
    <w:rsid w:val="00D47E7B"/>
    <w:rsid w:val="00D52B9B"/>
    <w:rsid w:val="00D5331D"/>
    <w:rsid w:val="00D53708"/>
    <w:rsid w:val="00D53C92"/>
    <w:rsid w:val="00D54CF2"/>
    <w:rsid w:val="00D54EFF"/>
    <w:rsid w:val="00D55861"/>
    <w:rsid w:val="00D55929"/>
    <w:rsid w:val="00D55A52"/>
    <w:rsid w:val="00D56699"/>
    <w:rsid w:val="00D57575"/>
    <w:rsid w:val="00D576A6"/>
    <w:rsid w:val="00D60E9C"/>
    <w:rsid w:val="00D61210"/>
    <w:rsid w:val="00D612A0"/>
    <w:rsid w:val="00D6140C"/>
    <w:rsid w:val="00D614FE"/>
    <w:rsid w:val="00D6166C"/>
    <w:rsid w:val="00D61686"/>
    <w:rsid w:val="00D61B5D"/>
    <w:rsid w:val="00D624E8"/>
    <w:rsid w:val="00D62596"/>
    <w:rsid w:val="00D64A8E"/>
    <w:rsid w:val="00D64D1D"/>
    <w:rsid w:val="00D658AB"/>
    <w:rsid w:val="00D658E0"/>
    <w:rsid w:val="00D668EA"/>
    <w:rsid w:val="00D66E14"/>
    <w:rsid w:val="00D6745E"/>
    <w:rsid w:val="00D67C27"/>
    <w:rsid w:val="00D67E4F"/>
    <w:rsid w:val="00D70857"/>
    <w:rsid w:val="00D7103A"/>
    <w:rsid w:val="00D72015"/>
    <w:rsid w:val="00D72289"/>
    <w:rsid w:val="00D72853"/>
    <w:rsid w:val="00D7344B"/>
    <w:rsid w:val="00D73507"/>
    <w:rsid w:val="00D7373D"/>
    <w:rsid w:val="00D73D8D"/>
    <w:rsid w:val="00D7400D"/>
    <w:rsid w:val="00D750AB"/>
    <w:rsid w:val="00D755F2"/>
    <w:rsid w:val="00D75EE9"/>
    <w:rsid w:val="00D75F71"/>
    <w:rsid w:val="00D76885"/>
    <w:rsid w:val="00D76963"/>
    <w:rsid w:val="00D76D95"/>
    <w:rsid w:val="00D8056D"/>
    <w:rsid w:val="00D822C5"/>
    <w:rsid w:val="00D8239F"/>
    <w:rsid w:val="00D831D1"/>
    <w:rsid w:val="00D83E0F"/>
    <w:rsid w:val="00D83E52"/>
    <w:rsid w:val="00D848B3"/>
    <w:rsid w:val="00D84E18"/>
    <w:rsid w:val="00D86C71"/>
    <w:rsid w:val="00D8732E"/>
    <w:rsid w:val="00D87978"/>
    <w:rsid w:val="00D879BF"/>
    <w:rsid w:val="00D901E4"/>
    <w:rsid w:val="00D90443"/>
    <w:rsid w:val="00D90B0C"/>
    <w:rsid w:val="00D90B16"/>
    <w:rsid w:val="00D90CD2"/>
    <w:rsid w:val="00D90D2B"/>
    <w:rsid w:val="00D913F9"/>
    <w:rsid w:val="00D92E95"/>
    <w:rsid w:val="00D93A6F"/>
    <w:rsid w:val="00D93C49"/>
    <w:rsid w:val="00D94CDD"/>
    <w:rsid w:val="00D94EE9"/>
    <w:rsid w:val="00D96265"/>
    <w:rsid w:val="00D96F56"/>
    <w:rsid w:val="00D97014"/>
    <w:rsid w:val="00D974A1"/>
    <w:rsid w:val="00D97E9B"/>
    <w:rsid w:val="00DA0271"/>
    <w:rsid w:val="00DA038F"/>
    <w:rsid w:val="00DA0804"/>
    <w:rsid w:val="00DA08C1"/>
    <w:rsid w:val="00DA0C70"/>
    <w:rsid w:val="00DA1722"/>
    <w:rsid w:val="00DA1B5D"/>
    <w:rsid w:val="00DA27EA"/>
    <w:rsid w:val="00DA28DB"/>
    <w:rsid w:val="00DA2D31"/>
    <w:rsid w:val="00DA3160"/>
    <w:rsid w:val="00DA39AD"/>
    <w:rsid w:val="00DA3D92"/>
    <w:rsid w:val="00DA4FD8"/>
    <w:rsid w:val="00DA5157"/>
    <w:rsid w:val="00DA534E"/>
    <w:rsid w:val="00DA55E7"/>
    <w:rsid w:val="00DA5E7E"/>
    <w:rsid w:val="00DA6304"/>
    <w:rsid w:val="00DA7105"/>
    <w:rsid w:val="00DB06B5"/>
    <w:rsid w:val="00DB0715"/>
    <w:rsid w:val="00DB0D37"/>
    <w:rsid w:val="00DB1139"/>
    <w:rsid w:val="00DB11D3"/>
    <w:rsid w:val="00DB256B"/>
    <w:rsid w:val="00DB2D45"/>
    <w:rsid w:val="00DB2ED4"/>
    <w:rsid w:val="00DB3AC9"/>
    <w:rsid w:val="00DB3CB7"/>
    <w:rsid w:val="00DB3ECF"/>
    <w:rsid w:val="00DB3EE5"/>
    <w:rsid w:val="00DB4603"/>
    <w:rsid w:val="00DB4704"/>
    <w:rsid w:val="00DB4FBC"/>
    <w:rsid w:val="00DB5DB2"/>
    <w:rsid w:val="00DB7291"/>
    <w:rsid w:val="00DB76AB"/>
    <w:rsid w:val="00DB7947"/>
    <w:rsid w:val="00DB7A52"/>
    <w:rsid w:val="00DC18ED"/>
    <w:rsid w:val="00DC193C"/>
    <w:rsid w:val="00DC25A9"/>
    <w:rsid w:val="00DC265B"/>
    <w:rsid w:val="00DC3A0D"/>
    <w:rsid w:val="00DC3D6E"/>
    <w:rsid w:val="00DC3DAE"/>
    <w:rsid w:val="00DC424A"/>
    <w:rsid w:val="00DC447D"/>
    <w:rsid w:val="00DC48E9"/>
    <w:rsid w:val="00DC4A3B"/>
    <w:rsid w:val="00DC536E"/>
    <w:rsid w:val="00DC558D"/>
    <w:rsid w:val="00DC6B32"/>
    <w:rsid w:val="00DC6E07"/>
    <w:rsid w:val="00DC6F0E"/>
    <w:rsid w:val="00DD09B9"/>
    <w:rsid w:val="00DD1BBF"/>
    <w:rsid w:val="00DD2264"/>
    <w:rsid w:val="00DD226B"/>
    <w:rsid w:val="00DD2B9D"/>
    <w:rsid w:val="00DD34B2"/>
    <w:rsid w:val="00DD4022"/>
    <w:rsid w:val="00DD4FF4"/>
    <w:rsid w:val="00DD5012"/>
    <w:rsid w:val="00DD5022"/>
    <w:rsid w:val="00DD524A"/>
    <w:rsid w:val="00DD5BBE"/>
    <w:rsid w:val="00DD6031"/>
    <w:rsid w:val="00DD77F7"/>
    <w:rsid w:val="00DE1334"/>
    <w:rsid w:val="00DE16B3"/>
    <w:rsid w:val="00DE1FEF"/>
    <w:rsid w:val="00DE2F6F"/>
    <w:rsid w:val="00DE3200"/>
    <w:rsid w:val="00DE414E"/>
    <w:rsid w:val="00DE479A"/>
    <w:rsid w:val="00DE4B32"/>
    <w:rsid w:val="00DE4F6B"/>
    <w:rsid w:val="00DE57B3"/>
    <w:rsid w:val="00DE5940"/>
    <w:rsid w:val="00DE5D9D"/>
    <w:rsid w:val="00DE5F85"/>
    <w:rsid w:val="00DE67B4"/>
    <w:rsid w:val="00DE68B8"/>
    <w:rsid w:val="00DE6FB9"/>
    <w:rsid w:val="00DE72C8"/>
    <w:rsid w:val="00DF0784"/>
    <w:rsid w:val="00DF0BFE"/>
    <w:rsid w:val="00DF0C08"/>
    <w:rsid w:val="00DF0F59"/>
    <w:rsid w:val="00DF1596"/>
    <w:rsid w:val="00DF1C21"/>
    <w:rsid w:val="00DF2C33"/>
    <w:rsid w:val="00DF31BC"/>
    <w:rsid w:val="00DF3608"/>
    <w:rsid w:val="00DF36E9"/>
    <w:rsid w:val="00DF3700"/>
    <w:rsid w:val="00DF38B9"/>
    <w:rsid w:val="00DF4784"/>
    <w:rsid w:val="00DF4943"/>
    <w:rsid w:val="00DF4B23"/>
    <w:rsid w:val="00DF5D39"/>
    <w:rsid w:val="00DF6365"/>
    <w:rsid w:val="00DF7449"/>
    <w:rsid w:val="00DF762B"/>
    <w:rsid w:val="00DF7E21"/>
    <w:rsid w:val="00E00C6A"/>
    <w:rsid w:val="00E02A9B"/>
    <w:rsid w:val="00E02D66"/>
    <w:rsid w:val="00E040B9"/>
    <w:rsid w:val="00E041A4"/>
    <w:rsid w:val="00E048EB"/>
    <w:rsid w:val="00E04E96"/>
    <w:rsid w:val="00E058B7"/>
    <w:rsid w:val="00E05D57"/>
    <w:rsid w:val="00E064E8"/>
    <w:rsid w:val="00E067F3"/>
    <w:rsid w:val="00E069FF"/>
    <w:rsid w:val="00E06D3C"/>
    <w:rsid w:val="00E070A9"/>
    <w:rsid w:val="00E10190"/>
    <w:rsid w:val="00E128A9"/>
    <w:rsid w:val="00E13048"/>
    <w:rsid w:val="00E131B2"/>
    <w:rsid w:val="00E138CC"/>
    <w:rsid w:val="00E138F7"/>
    <w:rsid w:val="00E145E1"/>
    <w:rsid w:val="00E15424"/>
    <w:rsid w:val="00E16BE1"/>
    <w:rsid w:val="00E16C40"/>
    <w:rsid w:val="00E202E2"/>
    <w:rsid w:val="00E216BF"/>
    <w:rsid w:val="00E2180A"/>
    <w:rsid w:val="00E21A20"/>
    <w:rsid w:val="00E2239A"/>
    <w:rsid w:val="00E223CF"/>
    <w:rsid w:val="00E22497"/>
    <w:rsid w:val="00E225BA"/>
    <w:rsid w:val="00E248E4"/>
    <w:rsid w:val="00E24968"/>
    <w:rsid w:val="00E2500D"/>
    <w:rsid w:val="00E2551D"/>
    <w:rsid w:val="00E25960"/>
    <w:rsid w:val="00E25FF1"/>
    <w:rsid w:val="00E26781"/>
    <w:rsid w:val="00E2709F"/>
    <w:rsid w:val="00E27D4A"/>
    <w:rsid w:val="00E307A4"/>
    <w:rsid w:val="00E30F48"/>
    <w:rsid w:val="00E33EC6"/>
    <w:rsid w:val="00E34036"/>
    <w:rsid w:val="00E34EA4"/>
    <w:rsid w:val="00E34F10"/>
    <w:rsid w:val="00E35306"/>
    <w:rsid w:val="00E35D3F"/>
    <w:rsid w:val="00E3653F"/>
    <w:rsid w:val="00E365B4"/>
    <w:rsid w:val="00E37DDC"/>
    <w:rsid w:val="00E400E9"/>
    <w:rsid w:val="00E4078B"/>
    <w:rsid w:val="00E40E85"/>
    <w:rsid w:val="00E40EFD"/>
    <w:rsid w:val="00E41128"/>
    <w:rsid w:val="00E41F69"/>
    <w:rsid w:val="00E41FBA"/>
    <w:rsid w:val="00E430EB"/>
    <w:rsid w:val="00E4382D"/>
    <w:rsid w:val="00E4389D"/>
    <w:rsid w:val="00E44129"/>
    <w:rsid w:val="00E44946"/>
    <w:rsid w:val="00E45E6F"/>
    <w:rsid w:val="00E4603C"/>
    <w:rsid w:val="00E46A95"/>
    <w:rsid w:val="00E46BA5"/>
    <w:rsid w:val="00E46CF5"/>
    <w:rsid w:val="00E46F53"/>
    <w:rsid w:val="00E4732D"/>
    <w:rsid w:val="00E47610"/>
    <w:rsid w:val="00E47A25"/>
    <w:rsid w:val="00E50165"/>
    <w:rsid w:val="00E501BF"/>
    <w:rsid w:val="00E51432"/>
    <w:rsid w:val="00E51549"/>
    <w:rsid w:val="00E52292"/>
    <w:rsid w:val="00E524D3"/>
    <w:rsid w:val="00E54176"/>
    <w:rsid w:val="00E54D52"/>
    <w:rsid w:val="00E54FFE"/>
    <w:rsid w:val="00E552BF"/>
    <w:rsid w:val="00E5563F"/>
    <w:rsid w:val="00E55D33"/>
    <w:rsid w:val="00E560BC"/>
    <w:rsid w:val="00E567B9"/>
    <w:rsid w:val="00E56BBD"/>
    <w:rsid w:val="00E5721E"/>
    <w:rsid w:val="00E5794A"/>
    <w:rsid w:val="00E60642"/>
    <w:rsid w:val="00E60F71"/>
    <w:rsid w:val="00E62251"/>
    <w:rsid w:val="00E634DB"/>
    <w:rsid w:val="00E64272"/>
    <w:rsid w:val="00E65318"/>
    <w:rsid w:val="00E66099"/>
    <w:rsid w:val="00E664BB"/>
    <w:rsid w:val="00E70636"/>
    <w:rsid w:val="00E70A92"/>
    <w:rsid w:val="00E70ACD"/>
    <w:rsid w:val="00E70ACF"/>
    <w:rsid w:val="00E70BC0"/>
    <w:rsid w:val="00E70D08"/>
    <w:rsid w:val="00E71618"/>
    <w:rsid w:val="00E7166C"/>
    <w:rsid w:val="00E726BD"/>
    <w:rsid w:val="00E728BD"/>
    <w:rsid w:val="00E7310B"/>
    <w:rsid w:val="00E7583B"/>
    <w:rsid w:val="00E7588A"/>
    <w:rsid w:val="00E75B69"/>
    <w:rsid w:val="00E76568"/>
    <w:rsid w:val="00E76D4A"/>
    <w:rsid w:val="00E773A2"/>
    <w:rsid w:val="00E806A8"/>
    <w:rsid w:val="00E80D07"/>
    <w:rsid w:val="00E8131A"/>
    <w:rsid w:val="00E8160B"/>
    <w:rsid w:val="00E81901"/>
    <w:rsid w:val="00E821E5"/>
    <w:rsid w:val="00E83375"/>
    <w:rsid w:val="00E841B8"/>
    <w:rsid w:val="00E867D5"/>
    <w:rsid w:val="00E871D4"/>
    <w:rsid w:val="00E871EE"/>
    <w:rsid w:val="00E87580"/>
    <w:rsid w:val="00E87661"/>
    <w:rsid w:val="00E91330"/>
    <w:rsid w:val="00E916FE"/>
    <w:rsid w:val="00E91FCD"/>
    <w:rsid w:val="00E9321C"/>
    <w:rsid w:val="00E93588"/>
    <w:rsid w:val="00E94B7C"/>
    <w:rsid w:val="00E951C0"/>
    <w:rsid w:val="00E96929"/>
    <w:rsid w:val="00EA07B7"/>
    <w:rsid w:val="00EA1179"/>
    <w:rsid w:val="00EA14E5"/>
    <w:rsid w:val="00EA1B0E"/>
    <w:rsid w:val="00EA27BA"/>
    <w:rsid w:val="00EA29EB"/>
    <w:rsid w:val="00EA2D71"/>
    <w:rsid w:val="00EA32E8"/>
    <w:rsid w:val="00EA3452"/>
    <w:rsid w:val="00EA3C8A"/>
    <w:rsid w:val="00EA566E"/>
    <w:rsid w:val="00EA5A1F"/>
    <w:rsid w:val="00EA6CD6"/>
    <w:rsid w:val="00EA7023"/>
    <w:rsid w:val="00EB03DE"/>
    <w:rsid w:val="00EB063D"/>
    <w:rsid w:val="00EB0D5E"/>
    <w:rsid w:val="00EB16FC"/>
    <w:rsid w:val="00EB178A"/>
    <w:rsid w:val="00EB1E96"/>
    <w:rsid w:val="00EB1F88"/>
    <w:rsid w:val="00EB20E5"/>
    <w:rsid w:val="00EB2336"/>
    <w:rsid w:val="00EB2512"/>
    <w:rsid w:val="00EB39D8"/>
    <w:rsid w:val="00EB4689"/>
    <w:rsid w:val="00EB49BC"/>
    <w:rsid w:val="00EB5AC1"/>
    <w:rsid w:val="00EB6206"/>
    <w:rsid w:val="00EB6855"/>
    <w:rsid w:val="00EB6E93"/>
    <w:rsid w:val="00EB7135"/>
    <w:rsid w:val="00EB742F"/>
    <w:rsid w:val="00EC0001"/>
    <w:rsid w:val="00EC03E0"/>
    <w:rsid w:val="00EC0BDA"/>
    <w:rsid w:val="00EC1E5C"/>
    <w:rsid w:val="00EC2394"/>
    <w:rsid w:val="00EC2D96"/>
    <w:rsid w:val="00EC319D"/>
    <w:rsid w:val="00EC3576"/>
    <w:rsid w:val="00EC3B8C"/>
    <w:rsid w:val="00EC449D"/>
    <w:rsid w:val="00EC489B"/>
    <w:rsid w:val="00EC4E3D"/>
    <w:rsid w:val="00EC6C3C"/>
    <w:rsid w:val="00EC7944"/>
    <w:rsid w:val="00EC7B63"/>
    <w:rsid w:val="00ED0715"/>
    <w:rsid w:val="00ED12D6"/>
    <w:rsid w:val="00ED1399"/>
    <w:rsid w:val="00ED148E"/>
    <w:rsid w:val="00ED22D3"/>
    <w:rsid w:val="00ED2588"/>
    <w:rsid w:val="00ED2FC2"/>
    <w:rsid w:val="00ED31AA"/>
    <w:rsid w:val="00ED399A"/>
    <w:rsid w:val="00ED3C17"/>
    <w:rsid w:val="00ED4442"/>
    <w:rsid w:val="00ED629A"/>
    <w:rsid w:val="00ED62A0"/>
    <w:rsid w:val="00ED68DA"/>
    <w:rsid w:val="00ED6FD2"/>
    <w:rsid w:val="00EE12EE"/>
    <w:rsid w:val="00EE1D50"/>
    <w:rsid w:val="00EE352B"/>
    <w:rsid w:val="00EE41E3"/>
    <w:rsid w:val="00EE4F3C"/>
    <w:rsid w:val="00EE4FFC"/>
    <w:rsid w:val="00EE5295"/>
    <w:rsid w:val="00EE5391"/>
    <w:rsid w:val="00EE5623"/>
    <w:rsid w:val="00EE6187"/>
    <w:rsid w:val="00EE7AC5"/>
    <w:rsid w:val="00EE7CBB"/>
    <w:rsid w:val="00EF05C6"/>
    <w:rsid w:val="00EF10AE"/>
    <w:rsid w:val="00EF1142"/>
    <w:rsid w:val="00EF1BC6"/>
    <w:rsid w:val="00EF5550"/>
    <w:rsid w:val="00EF5E32"/>
    <w:rsid w:val="00EF64FA"/>
    <w:rsid w:val="00EF7594"/>
    <w:rsid w:val="00EF7918"/>
    <w:rsid w:val="00F000A1"/>
    <w:rsid w:val="00F007F7"/>
    <w:rsid w:val="00F008EC"/>
    <w:rsid w:val="00F01DBE"/>
    <w:rsid w:val="00F02DDE"/>
    <w:rsid w:val="00F03225"/>
    <w:rsid w:val="00F03A28"/>
    <w:rsid w:val="00F03C81"/>
    <w:rsid w:val="00F0498B"/>
    <w:rsid w:val="00F05511"/>
    <w:rsid w:val="00F0557E"/>
    <w:rsid w:val="00F0609A"/>
    <w:rsid w:val="00F06410"/>
    <w:rsid w:val="00F06A1F"/>
    <w:rsid w:val="00F0715F"/>
    <w:rsid w:val="00F07FA8"/>
    <w:rsid w:val="00F10361"/>
    <w:rsid w:val="00F1045F"/>
    <w:rsid w:val="00F1124E"/>
    <w:rsid w:val="00F1194D"/>
    <w:rsid w:val="00F12010"/>
    <w:rsid w:val="00F12F87"/>
    <w:rsid w:val="00F13CC8"/>
    <w:rsid w:val="00F13ECF"/>
    <w:rsid w:val="00F1429D"/>
    <w:rsid w:val="00F14946"/>
    <w:rsid w:val="00F14D5E"/>
    <w:rsid w:val="00F17E43"/>
    <w:rsid w:val="00F203B8"/>
    <w:rsid w:val="00F213A4"/>
    <w:rsid w:val="00F2261F"/>
    <w:rsid w:val="00F228A4"/>
    <w:rsid w:val="00F22E62"/>
    <w:rsid w:val="00F24C24"/>
    <w:rsid w:val="00F2506E"/>
    <w:rsid w:val="00F2512D"/>
    <w:rsid w:val="00F252D6"/>
    <w:rsid w:val="00F26107"/>
    <w:rsid w:val="00F26837"/>
    <w:rsid w:val="00F26E4B"/>
    <w:rsid w:val="00F27A21"/>
    <w:rsid w:val="00F27C52"/>
    <w:rsid w:val="00F30F2F"/>
    <w:rsid w:val="00F3202C"/>
    <w:rsid w:val="00F32371"/>
    <w:rsid w:val="00F32E1E"/>
    <w:rsid w:val="00F339A9"/>
    <w:rsid w:val="00F34669"/>
    <w:rsid w:val="00F34BB5"/>
    <w:rsid w:val="00F35C8C"/>
    <w:rsid w:val="00F35E01"/>
    <w:rsid w:val="00F35EDD"/>
    <w:rsid w:val="00F37B49"/>
    <w:rsid w:val="00F40F5A"/>
    <w:rsid w:val="00F413F1"/>
    <w:rsid w:val="00F41AF6"/>
    <w:rsid w:val="00F41C72"/>
    <w:rsid w:val="00F41CCC"/>
    <w:rsid w:val="00F41E06"/>
    <w:rsid w:val="00F41F95"/>
    <w:rsid w:val="00F42608"/>
    <w:rsid w:val="00F428B7"/>
    <w:rsid w:val="00F42EDC"/>
    <w:rsid w:val="00F44347"/>
    <w:rsid w:val="00F4447B"/>
    <w:rsid w:val="00F447AC"/>
    <w:rsid w:val="00F44D3E"/>
    <w:rsid w:val="00F45A20"/>
    <w:rsid w:val="00F46381"/>
    <w:rsid w:val="00F463B2"/>
    <w:rsid w:val="00F47058"/>
    <w:rsid w:val="00F472AE"/>
    <w:rsid w:val="00F474B6"/>
    <w:rsid w:val="00F47E92"/>
    <w:rsid w:val="00F501F7"/>
    <w:rsid w:val="00F5021E"/>
    <w:rsid w:val="00F508D0"/>
    <w:rsid w:val="00F50E46"/>
    <w:rsid w:val="00F5163A"/>
    <w:rsid w:val="00F51C33"/>
    <w:rsid w:val="00F51E36"/>
    <w:rsid w:val="00F51FDE"/>
    <w:rsid w:val="00F52264"/>
    <w:rsid w:val="00F5255B"/>
    <w:rsid w:val="00F52C35"/>
    <w:rsid w:val="00F54226"/>
    <w:rsid w:val="00F5488A"/>
    <w:rsid w:val="00F54BC9"/>
    <w:rsid w:val="00F54DD9"/>
    <w:rsid w:val="00F550E0"/>
    <w:rsid w:val="00F559F3"/>
    <w:rsid w:val="00F55C64"/>
    <w:rsid w:val="00F55DEC"/>
    <w:rsid w:val="00F56A60"/>
    <w:rsid w:val="00F571C8"/>
    <w:rsid w:val="00F5748A"/>
    <w:rsid w:val="00F60A11"/>
    <w:rsid w:val="00F612B6"/>
    <w:rsid w:val="00F61C49"/>
    <w:rsid w:val="00F62576"/>
    <w:rsid w:val="00F62A71"/>
    <w:rsid w:val="00F630A7"/>
    <w:rsid w:val="00F64825"/>
    <w:rsid w:val="00F6599B"/>
    <w:rsid w:val="00F65B69"/>
    <w:rsid w:val="00F66885"/>
    <w:rsid w:val="00F67079"/>
    <w:rsid w:val="00F6797D"/>
    <w:rsid w:val="00F67C7D"/>
    <w:rsid w:val="00F7015C"/>
    <w:rsid w:val="00F70FB8"/>
    <w:rsid w:val="00F717D7"/>
    <w:rsid w:val="00F72190"/>
    <w:rsid w:val="00F72A73"/>
    <w:rsid w:val="00F72F8A"/>
    <w:rsid w:val="00F7334C"/>
    <w:rsid w:val="00F7338C"/>
    <w:rsid w:val="00F738CA"/>
    <w:rsid w:val="00F73D35"/>
    <w:rsid w:val="00F73F52"/>
    <w:rsid w:val="00F73F78"/>
    <w:rsid w:val="00F75658"/>
    <w:rsid w:val="00F75BFF"/>
    <w:rsid w:val="00F77826"/>
    <w:rsid w:val="00F778B5"/>
    <w:rsid w:val="00F80652"/>
    <w:rsid w:val="00F81482"/>
    <w:rsid w:val="00F81785"/>
    <w:rsid w:val="00F818FA"/>
    <w:rsid w:val="00F81B2C"/>
    <w:rsid w:val="00F81FE1"/>
    <w:rsid w:val="00F820D7"/>
    <w:rsid w:val="00F82ABD"/>
    <w:rsid w:val="00F830D9"/>
    <w:rsid w:val="00F83208"/>
    <w:rsid w:val="00F8362B"/>
    <w:rsid w:val="00F84321"/>
    <w:rsid w:val="00F8433D"/>
    <w:rsid w:val="00F84FD5"/>
    <w:rsid w:val="00F85F90"/>
    <w:rsid w:val="00F85F95"/>
    <w:rsid w:val="00F86A3C"/>
    <w:rsid w:val="00F87018"/>
    <w:rsid w:val="00F8778C"/>
    <w:rsid w:val="00F87B87"/>
    <w:rsid w:val="00F918D1"/>
    <w:rsid w:val="00F92818"/>
    <w:rsid w:val="00F93A6C"/>
    <w:rsid w:val="00F94045"/>
    <w:rsid w:val="00F947E8"/>
    <w:rsid w:val="00F948A3"/>
    <w:rsid w:val="00F9507C"/>
    <w:rsid w:val="00F95A97"/>
    <w:rsid w:val="00F96155"/>
    <w:rsid w:val="00F96185"/>
    <w:rsid w:val="00F962E8"/>
    <w:rsid w:val="00F96388"/>
    <w:rsid w:val="00FA0623"/>
    <w:rsid w:val="00FA0BC8"/>
    <w:rsid w:val="00FA118C"/>
    <w:rsid w:val="00FA2AA8"/>
    <w:rsid w:val="00FA2ABA"/>
    <w:rsid w:val="00FA2B65"/>
    <w:rsid w:val="00FA382C"/>
    <w:rsid w:val="00FA3F8E"/>
    <w:rsid w:val="00FA5520"/>
    <w:rsid w:val="00FA5A00"/>
    <w:rsid w:val="00FA5F0C"/>
    <w:rsid w:val="00FA6994"/>
    <w:rsid w:val="00FA6CFC"/>
    <w:rsid w:val="00FA6DFE"/>
    <w:rsid w:val="00FA7A9E"/>
    <w:rsid w:val="00FA7F37"/>
    <w:rsid w:val="00FB08C9"/>
    <w:rsid w:val="00FB1701"/>
    <w:rsid w:val="00FB228A"/>
    <w:rsid w:val="00FB28A4"/>
    <w:rsid w:val="00FB291C"/>
    <w:rsid w:val="00FB32BB"/>
    <w:rsid w:val="00FB38B2"/>
    <w:rsid w:val="00FB3958"/>
    <w:rsid w:val="00FB3B21"/>
    <w:rsid w:val="00FB411F"/>
    <w:rsid w:val="00FB48B3"/>
    <w:rsid w:val="00FB4901"/>
    <w:rsid w:val="00FB4EFE"/>
    <w:rsid w:val="00FB531D"/>
    <w:rsid w:val="00FB55B4"/>
    <w:rsid w:val="00FB5881"/>
    <w:rsid w:val="00FB72B5"/>
    <w:rsid w:val="00FB73DE"/>
    <w:rsid w:val="00FB7762"/>
    <w:rsid w:val="00FB7803"/>
    <w:rsid w:val="00FB7BAD"/>
    <w:rsid w:val="00FC0607"/>
    <w:rsid w:val="00FC1462"/>
    <w:rsid w:val="00FC15B4"/>
    <w:rsid w:val="00FC16AF"/>
    <w:rsid w:val="00FC1AA8"/>
    <w:rsid w:val="00FC2767"/>
    <w:rsid w:val="00FC3077"/>
    <w:rsid w:val="00FC3562"/>
    <w:rsid w:val="00FC36E5"/>
    <w:rsid w:val="00FC3FF2"/>
    <w:rsid w:val="00FC404F"/>
    <w:rsid w:val="00FC47A0"/>
    <w:rsid w:val="00FC4B95"/>
    <w:rsid w:val="00FC5565"/>
    <w:rsid w:val="00FC5BB5"/>
    <w:rsid w:val="00FC679C"/>
    <w:rsid w:val="00FC6CEE"/>
    <w:rsid w:val="00FC6EAE"/>
    <w:rsid w:val="00FD0D38"/>
    <w:rsid w:val="00FD1056"/>
    <w:rsid w:val="00FD19BA"/>
    <w:rsid w:val="00FD2D0C"/>
    <w:rsid w:val="00FD38B7"/>
    <w:rsid w:val="00FD5312"/>
    <w:rsid w:val="00FD5B37"/>
    <w:rsid w:val="00FD6779"/>
    <w:rsid w:val="00FD677F"/>
    <w:rsid w:val="00FD6D74"/>
    <w:rsid w:val="00FD76D0"/>
    <w:rsid w:val="00FD7C73"/>
    <w:rsid w:val="00FE0B1C"/>
    <w:rsid w:val="00FE0DC5"/>
    <w:rsid w:val="00FE0EA5"/>
    <w:rsid w:val="00FE11DE"/>
    <w:rsid w:val="00FE2444"/>
    <w:rsid w:val="00FE3054"/>
    <w:rsid w:val="00FE3F23"/>
    <w:rsid w:val="00FE4625"/>
    <w:rsid w:val="00FE4D68"/>
    <w:rsid w:val="00FE52E0"/>
    <w:rsid w:val="00FE64EA"/>
    <w:rsid w:val="00FE69D8"/>
    <w:rsid w:val="00FE6C27"/>
    <w:rsid w:val="00FF04AD"/>
    <w:rsid w:val="00FF04C1"/>
    <w:rsid w:val="00FF25FE"/>
    <w:rsid w:val="00FF318A"/>
    <w:rsid w:val="00FF3504"/>
    <w:rsid w:val="00FF3721"/>
    <w:rsid w:val="00FF4989"/>
    <w:rsid w:val="00FF4D08"/>
    <w:rsid w:val="00FF5319"/>
    <w:rsid w:val="00FF7B66"/>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63489"/>
    <o:shapelayout v:ext="edit">
      <o:idmap v:ext="edit" data="1"/>
    </o:shapelayout>
  </w:shapeDefaults>
  <w:decimalSymbol w:val=","/>
  <w:listSeparator w:val=";"/>
  <w14:docId w14:val="272A7E89"/>
  <w15:docId w15:val="{1DA9C00B-CD16-4A8A-9AFD-9DC6EC11CCF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2"/>
        <w:szCs w:val="22"/>
        <w:lang w:val="pl-PL" w:eastAsia="pl-PL"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qFormat="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qFormat="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0"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ny">
    <w:name w:val="Normal"/>
    <w:qFormat/>
    <w:rsid w:val="00E35306"/>
  </w:style>
  <w:style w:type="paragraph" w:styleId="Nagwek1">
    <w:name w:val="heading 1"/>
    <w:basedOn w:val="Normalny"/>
    <w:next w:val="Normalny"/>
    <w:link w:val="Nagwek1Znak"/>
    <w:uiPriority w:val="9"/>
    <w:qFormat/>
    <w:rsid w:val="00E131B2"/>
    <w:pPr>
      <w:keepNext/>
      <w:keepLines/>
      <w:spacing w:before="480" w:after="0"/>
      <w:outlineLvl w:val="0"/>
    </w:pPr>
    <w:rPr>
      <w:rFonts w:ascii="Calibri" w:eastAsiaTheme="majorEastAsia" w:hAnsi="Calibri" w:cstheme="majorBidi"/>
      <w:b/>
      <w:bCs/>
      <w:color w:val="000000" w:themeColor="text1"/>
      <w:sz w:val="28"/>
      <w:szCs w:val="28"/>
    </w:rPr>
  </w:style>
  <w:style w:type="paragraph" w:styleId="Nagwek2">
    <w:name w:val="heading 2"/>
    <w:basedOn w:val="Normalny"/>
    <w:next w:val="Normalny"/>
    <w:link w:val="Nagwek2Znak"/>
    <w:uiPriority w:val="9"/>
    <w:unhideWhenUsed/>
    <w:qFormat/>
    <w:rsid w:val="00E131B2"/>
    <w:pPr>
      <w:keepNext/>
      <w:keepLines/>
      <w:spacing w:before="40" w:after="0"/>
      <w:jc w:val="center"/>
      <w:outlineLvl w:val="1"/>
    </w:pPr>
    <w:rPr>
      <w:rFonts w:ascii="Calibri" w:eastAsiaTheme="majorEastAsia" w:hAnsi="Calibri" w:cstheme="majorBidi"/>
      <w:b/>
      <w:color w:val="000000" w:themeColor="text1"/>
      <w:sz w:val="52"/>
      <w:szCs w:val="26"/>
    </w:rPr>
  </w:style>
  <w:style w:type="paragraph" w:styleId="Nagwek3">
    <w:name w:val="heading 3"/>
    <w:basedOn w:val="Normalny"/>
    <w:next w:val="Normalny"/>
    <w:link w:val="Nagwek3Znak"/>
    <w:uiPriority w:val="9"/>
    <w:unhideWhenUsed/>
    <w:qFormat/>
    <w:rsid w:val="00FC3562"/>
    <w:pPr>
      <w:keepNext/>
      <w:keepLines/>
      <w:spacing w:before="200" w:after="0"/>
      <w:outlineLvl w:val="2"/>
    </w:pPr>
    <w:rPr>
      <w:rFonts w:ascii="Calibri" w:eastAsiaTheme="majorEastAsia" w:hAnsi="Calibri" w:cstheme="majorBidi"/>
      <w:b/>
      <w:bCs/>
      <w:sz w:val="28"/>
      <w:u w:val="single"/>
    </w:rPr>
  </w:style>
  <w:style w:type="paragraph" w:styleId="Nagwek4">
    <w:name w:val="heading 4"/>
    <w:basedOn w:val="Normalny"/>
    <w:next w:val="Normalny"/>
    <w:link w:val="Nagwek4Znak"/>
    <w:uiPriority w:val="9"/>
    <w:unhideWhenUsed/>
    <w:qFormat/>
    <w:rsid w:val="00037102"/>
    <w:pPr>
      <w:keepNext/>
      <w:keepLines/>
      <w:spacing w:before="200" w:after="0"/>
      <w:outlineLvl w:val="3"/>
    </w:pPr>
    <w:rPr>
      <w:rFonts w:ascii="Calibri" w:eastAsiaTheme="majorEastAsia" w:hAnsi="Calibri" w:cstheme="majorBidi"/>
      <w:b/>
      <w:bCs/>
      <w:iCs/>
      <w:color w:val="000000" w:themeColor="text1"/>
      <w:u w:val="single"/>
    </w:rPr>
  </w:style>
  <w:style w:type="paragraph" w:styleId="Nagwek5">
    <w:name w:val="heading 5"/>
    <w:basedOn w:val="Normalny"/>
    <w:next w:val="Normalny"/>
    <w:link w:val="Nagwek5Znak"/>
    <w:uiPriority w:val="9"/>
    <w:unhideWhenUsed/>
    <w:qFormat/>
    <w:rsid w:val="00037102"/>
    <w:pPr>
      <w:keepNext/>
      <w:keepLines/>
      <w:spacing w:before="200" w:after="0"/>
      <w:outlineLvl w:val="4"/>
    </w:pPr>
    <w:rPr>
      <w:rFonts w:ascii="Calibri" w:eastAsiaTheme="majorEastAsia" w:hAnsi="Calibri" w:cstheme="majorBidi"/>
      <w:b/>
      <w:color w:val="000000" w:themeColor="text1"/>
    </w:rPr>
  </w:style>
  <w:style w:type="paragraph" w:styleId="Nagwek6">
    <w:name w:val="heading 6"/>
    <w:basedOn w:val="Normalny"/>
    <w:next w:val="Normalny"/>
    <w:link w:val="Nagwek6Znak"/>
    <w:uiPriority w:val="9"/>
    <w:unhideWhenUsed/>
    <w:qFormat/>
    <w:rsid w:val="00D0773B"/>
    <w:pPr>
      <w:keepNext/>
      <w:keepLines/>
      <w:spacing w:before="200" w:after="0"/>
      <w:outlineLvl w:val="5"/>
    </w:pPr>
    <w:rPr>
      <w:rFonts w:asciiTheme="majorHAnsi" w:eastAsiaTheme="majorEastAsia" w:hAnsiTheme="majorHAnsi" w:cstheme="majorBidi"/>
      <w:i/>
      <w:iCs/>
      <w:color w:val="243F60" w:themeColor="accent1" w:themeShade="7F"/>
    </w:rPr>
  </w:style>
  <w:style w:type="paragraph" w:styleId="Nagwek9">
    <w:name w:val="heading 9"/>
    <w:basedOn w:val="Normalny"/>
    <w:next w:val="Normalny"/>
    <w:link w:val="Nagwek9Znak"/>
    <w:uiPriority w:val="9"/>
    <w:unhideWhenUsed/>
    <w:qFormat/>
    <w:rsid w:val="0032251B"/>
    <w:pPr>
      <w:keepNext/>
      <w:keepLines/>
      <w:spacing w:before="200" w:after="0"/>
      <w:outlineLvl w:val="8"/>
    </w:pPr>
    <w:rPr>
      <w:rFonts w:asciiTheme="majorHAnsi" w:eastAsiaTheme="majorEastAsia" w:hAnsiTheme="majorHAnsi" w:cstheme="majorBidi"/>
      <w:i/>
      <w:iCs/>
      <w:color w:val="404040" w:themeColor="text1" w:themeTint="BF"/>
      <w:sz w:val="20"/>
      <w:szCs w:val="20"/>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styleId="Odwoanieprzypisudolnego">
    <w:name w:val="footnote reference"/>
    <w:aliases w:val="Footnote Reference Number,Odwołanie przypisu,Footnote symbol,Footnote reference number,note TESI,SUPERS,EN Footnote Reference,Footnote number,Ref,de nota al pie,Odwo3anie przypisu,Times 10 Point,Exposant 3 Point,number,16 Poi"/>
    <w:rsid w:val="00F35E01"/>
    <w:rPr>
      <w:vertAlign w:val="superscript"/>
    </w:rPr>
  </w:style>
  <w:style w:type="paragraph" w:styleId="Tekstprzypisudolnego">
    <w:name w:val="footnote text"/>
    <w:aliases w:val="Podrozdział,Footnote,Podrozdzia3,-E Fuﬂnotentext,Fuﬂnotentext Ursprung,footnote text,Fußnotentext Ursprung,-E Fußnotentext,Fußnote,Footnote text,Tekst przypisu Znak Znak Znak Znak,Tekst przypisu Znak Znak Znak Znak Znak,Znak,o,fn"/>
    <w:basedOn w:val="Normalny"/>
    <w:link w:val="TekstprzypisudolnegoZnak"/>
    <w:qFormat/>
    <w:rsid w:val="00F35E01"/>
    <w:pPr>
      <w:spacing w:after="0" w:line="240" w:lineRule="auto"/>
    </w:pPr>
    <w:rPr>
      <w:rFonts w:ascii="Times New Roman" w:eastAsia="Times New Roman" w:hAnsi="Times New Roman" w:cs="Times New Roman"/>
      <w:sz w:val="20"/>
      <w:szCs w:val="20"/>
      <w:lang w:val="en-US"/>
    </w:rPr>
  </w:style>
  <w:style w:type="character" w:customStyle="1" w:styleId="TekstprzypisudolnegoZnak">
    <w:name w:val="Tekst przypisu dolnego Znak"/>
    <w:aliases w:val="Podrozdział Znak,Footnote Znak,Podrozdzia3 Znak,-E Fuﬂnotentext Znak,Fuﬂnotentext Ursprung Znak,footnote text Znak,Fußnotentext Ursprung Znak,-E Fußnotentext Znak,Fußnote Znak,Footnote text Znak,Znak Znak,o Znak,fn Znak"/>
    <w:basedOn w:val="Domylnaczcionkaakapitu"/>
    <w:link w:val="Tekstprzypisudolnego"/>
    <w:qFormat/>
    <w:rsid w:val="00F35E01"/>
    <w:rPr>
      <w:rFonts w:ascii="Times New Roman" w:eastAsia="Times New Roman" w:hAnsi="Times New Roman" w:cs="Times New Roman"/>
      <w:sz w:val="20"/>
      <w:szCs w:val="20"/>
      <w:lang w:val="en-US"/>
    </w:rPr>
  </w:style>
  <w:style w:type="paragraph" w:styleId="Tekstkomentarza">
    <w:name w:val="annotation text"/>
    <w:basedOn w:val="Normalny"/>
    <w:link w:val="TekstkomentarzaZnak"/>
    <w:uiPriority w:val="99"/>
    <w:rsid w:val="00F35E01"/>
    <w:pPr>
      <w:spacing w:after="0" w:line="240" w:lineRule="auto"/>
    </w:pPr>
    <w:rPr>
      <w:rFonts w:ascii="Times New Roman" w:eastAsia="Times New Roman" w:hAnsi="Times New Roman" w:cs="Times New Roman"/>
      <w:sz w:val="20"/>
      <w:szCs w:val="20"/>
      <w:lang w:val="en-US"/>
    </w:rPr>
  </w:style>
  <w:style w:type="character" w:customStyle="1" w:styleId="TekstkomentarzaZnak">
    <w:name w:val="Tekst komentarza Znak"/>
    <w:basedOn w:val="Domylnaczcionkaakapitu"/>
    <w:link w:val="Tekstkomentarza"/>
    <w:uiPriority w:val="99"/>
    <w:rsid w:val="00F35E01"/>
    <w:rPr>
      <w:rFonts w:ascii="Times New Roman" w:eastAsia="Times New Roman" w:hAnsi="Times New Roman" w:cs="Times New Roman"/>
      <w:sz w:val="20"/>
      <w:szCs w:val="20"/>
      <w:lang w:val="en-US"/>
    </w:rPr>
  </w:style>
  <w:style w:type="character" w:styleId="Odwoaniedokomentarza">
    <w:name w:val="annotation reference"/>
    <w:basedOn w:val="Domylnaczcionkaakapitu"/>
    <w:uiPriority w:val="99"/>
    <w:unhideWhenUsed/>
    <w:qFormat/>
    <w:rsid w:val="00F35E01"/>
    <w:rPr>
      <w:sz w:val="16"/>
      <w:szCs w:val="16"/>
    </w:rPr>
  </w:style>
  <w:style w:type="paragraph" w:styleId="Tekstdymka">
    <w:name w:val="Balloon Text"/>
    <w:basedOn w:val="Normalny"/>
    <w:link w:val="TekstdymkaZnak"/>
    <w:uiPriority w:val="99"/>
    <w:semiHidden/>
    <w:unhideWhenUsed/>
    <w:rsid w:val="00F35E01"/>
    <w:pPr>
      <w:spacing w:after="0" w:line="240" w:lineRule="auto"/>
    </w:pPr>
    <w:rPr>
      <w:rFonts w:ascii="Tahoma" w:hAnsi="Tahoma" w:cs="Tahoma"/>
      <w:sz w:val="16"/>
      <w:szCs w:val="16"/>
    </w:rPr>
  </w:style>
  <w:style w:type="character" w:customStyle="1" w:styleId="TekstdymkaZnak">
    <w:name w:val="Tekst dymka Znak"/>
    <w:basedOn w:val="Domylnaczcionkaakapitu"/>
    <w:link w:val="Tekstdymka"/>
    <w:uiPriority w:val="99"/>
    <w:semiHidden/>
    <w:rsid w:val="00F35E01"/>
    <w:rPr>
      <w:rFonts w:ascii="Tahoma" w:hAnsi="Tahoma" w:cs="Tahoma"/>
      <w:sz w:val="16"/>
      <w:szCs w:val="16"/>
    </w:rPr>
  </w:style>
  <w:style w:type="table" w:styleId="Tabela-Siatka">
    <w:name w:val="Table Grid"/>
    <w:basedOn w:val="Standardowy"/>
    <w:uiPriority w:val="59"/>
    <w:rsid w:val="002C5FDF"/>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Tematkomentarza">
    <w:name w:val="annotation subject"/>
    <w:basedOn w:val="Tekstkomentarza"/>
    <w:next w:val="Tekstkomentarza"/>
    <w:link w:val="TematkomentarzaZnak"/>
    <w:uiPriority w:val="99"/>
    <w:semiHidden/>
    <w:unhideWhenUsed/>
    <w:rsid w:val="00C45C76"/>
    <w:pPr>
      <w:spacing w:after="200"/>
    </w:pPr>
    <w:rPr>
      <w:rFonts w:asciiTheme="minorHAnsi" w:eastAsiaTheme="minorHAnsi" w:hAnsiTheme="minorHAnsi" w:cstheme="minorBidi"/>
      <w:b/>
      <w:bCs/>
      <w:lang w:val="pl-PL"/>
    </w:rPr>
  </w:style>
  <w:style w:type="character" w:customStyle="1" w:styleId="TematkomentarzaZnak">
    <w:name w:val="Temat komentarza Znak"/>
    <w:basedOn w:val="TekstkomentarzaZnak"/>
    <w:link w:val="Tematkomentarza"/>
    <w:uiPriority w:val="99"/>
    <w:semiHidden/>
    <w:rsid w:val="00C45C76"/>
    <w:rPr>
      <w:rFonts w:ascii="Times New Roman" w:eastAsia="Times New Roman" w:hAnsi="Times New Roman" w:cs="Times New Roman"/>
      <w:b/>
      <w:bCs/>
      <w:sz w:val="20"/>
      <w:szCs w:val="20"/>
      <w:lang w:val="en-US"/>
    </w:rPr>
  </w:style>
  <w:style w:type="paragraph" w:styleId="Poprawka">
    <w:name w:val="Revision"/>
    <w:hidden/>
    <w:uiPriority w:val="99"/>
    <w:semiHidden/>
    <w:rsid w:val="008A1A17"/>
    <w:pPr>
      <w:spacing w:after="0" w:line="240" w:lineRule="auto"/>
    </w:pPr>
  </w:style>
  <w:style w:type="paragraph" w:customStyle="1" w:styleId="Default">
    <w:name w:val="Default"/>
    <w:qFormat/>
    <w:rsid w:val="00775E1A"/>
    <w:pPr>
      <w:autoSpaceDE w:val="0"/>
      <w:autoSpaceDN w:val="0"/>
      <w:adjustRightInd w:val="0"/>
      <w:spacing w:after="0" w:line="240" w:lineRule="auto"/>
    </w:pPr>
    <w:rPr>
      <w:rFonts w:ascii="Calibri" w:hAnsi="Calibri" w:cs="Calibri"/>
      <w:color w:val="000000"/>
      <w:sz w:val="24"/>
      <w:szCs w:val="24"/>
    </w:rPr>
  </w:style>
  <w:style w:type="paragraph" w:styleId="Tekstprzypisukocowego">
    <w:name w:val="endnote text"/>
    <w:basedOn w:val="Normalny"/>
    <w:link w:val="TekstprzypisukocowegoZnak"/>
    <w:uiPriority w:val="99"/>
    <w:semiHidden/>
    <w:unhideWhenUsed/>
    <w:rsid w:val="007926E2"/>
    <w:pPr>
      <w:spacing w:after="0" w:line="240" w:lineRule="auto"/>
    </w:pPr>
    <w:rPr>
      <w:sz w:val="20"/>
      <w:szCs w:val="20"/>
    </w:rPr>
  </w:style>
  <w:style w:type="character" w:customStyle="1" w:styleId="TekstprzypisukocowegoZnak">
    <w:name w:val="Tekst przypisu końcowego Znak"/>
    <w:basedOn w:val="Domylnaczcionkaakapitu"/>
    <w:link w:val="Tekstprzypisukocowego"/>
    <w:uiPriority w:val="99"/>
    <w:semiHidden/>
    <w:rsid w:val="007926E2"/>
    <w:rPr>
      <w:sz w:val="20"/>
      <w:szCs w:val="20"/>
    </w:rPr>
  </w:style>
  <w:style w:type="character" w:styleId="Odwoanieprzypisukocowego">
    <w:name w:val="endnote reference"/>
    <w:basedOn w:val="Domylnaczcionkaakapitu"/>
    <w:uiPriority w:val="99"/>
    <w:semiHidden/>
    <w:unhideWhenUsed/>
    <w:rsid w:val="007926E2"/>
    <w:rPr>
      <w:vertAlign w:val="superscript"/>
    </w:rPr>
  </w:style>
  <w:style w:type="paragraph" w:styleId="Akapitzlist">
    <w:name w:val="List Paragraph"/>
    <w:aliases w:val="Numerowanie,List Paragraph,Akapit z listą BS,Akapit z listą1,Punkt 1.1,Kolorowa lista — akcent 11"/>
    <w:basedOn w:val="Normalny"/>
    <w:link w:val="AkapitzlistZnak"/>
    <w:qFormat/>
    <w:rsid w:val="00B77C1E"/>
    <w:pPr>
      <w:ind w:left="720"/>
      <w:contextualSpacing/>
    </w:pPr>
  </w:style>
  <w:style w:type="paragraph" w:styleId="Nagwek">
    <w:name w:val="header"/>
    <w:basedOn w:val="Normalny"/>
    <w:link w:val="NagwekZnak"/>
    <w:unhideWhenUsed/>
    <w:rsid w:val="00E726BD"/>
    <w:pPr>
      <w:tabs>
        <w:tab w:val="center" w:pos="4536"/>
        <w:tab w:val="right" w:pos="9072"/>
      </w:tabs>
      <w:spacing w:after="0" w:line="240" w:lineRule="auto"/>
    </w:pPr>
  </w:style>
  <w:style w:type="character" w:customStyle="1" w:styleId="NagwekZnak">
    <w:name w:val="Nagłówek Znak"/>
    <w:basedOn w:val="Domylnaczcionkaakapitu"/>
    <w:link w:val="Nagwek"/>
    <w:rsid w:val="00E726BD"/>
  </w:style>
  <w:style w:type="paragraph" w:styleId="Stopka">
    <w:name w:val="footer"/>
    <w:basedOn w:val="Normalny"/>
    <w:link w:val="StopkaZnak"/>
    <w:uiPriority w:val="99"/>
    <w:unhideWhenUsed/>
    <w:rsid w:val="00E726BD"/>
    <w:pPr>
      <w:tabs>
        <w:tab w:val="center" w:pos="4536"/>
        <w:tab w:val="right" w:pos="9072"/>
      </w:tabs>
      <w:spacing w:after="0" w:line="240" w:lineRule="auto"/>
    </w:pPr>
  </w:style>
  <w:style w:type="character" w:customStyle="1" w:styleId="StopkaZnak">
    <w:name w:val="Stopka Znak"/>
    <w:basedOn w:val="Domylnaczcionkaakapitu"/>
    <w:link w:val="Stopka"/>
    <w:uiPriority w:val="99"/>
    <w:rsid w:val="00E726BD"/>
  </w:style>
  <w:style w:type="character" w:customStyle="1" w:styleId="Nagwek1Znak">
    <w:name w:val="Nagłówek 1 Znak"/>
    <w:basedOn w:val="Domylnaczcionkaakapitu"/>
    <w:link w:val="Nagwek1"/>
    <w:uiPriority w:val="9"/>
    <w:rsid w:val="00E131B2"/>
    <w:rPr>
      <w:rFonts w:ascii="Calibri" w:eastAsiaTheme="majorEastAsia" w:hAnsi="Calibri" w:cstheme="majorBidi"/>
      <w:b/>
      <w:bCs/>
      <w:color w:val="000000" w:themeColor="text1"/>
      <w:sz w:val="28"/>
      <w:szCs w:val="28"/>
    </w:rPr>
  </w:style>
  <w:style w:type="paragraph" w:styleId="Nagwekspisutreci">
    <w:name w:val="TOC Heading"/>
    <w:basedOn w:val="Nagwek1"/>
    <w:next w:val="Normalny"/>
    <w:uiPriority w:val="39"/>
    <w:unhideWhenUsed/>
    <w:qFormat/>
    <w:rsid w:val="0008358A"/>
    <w:pPr>
      <w:outlineLvl w:val="9"/>
    </w:pPr>
  </w:style>
  <w:style w:type="paragraph" w:styleId="Spistreci2">
    <w:name w:val="toc 2"/>
    <w:basedOn w:val="Normalny"/>
    <w:next w:val="Normalny"/>
    <w:autoRedefine/>
    <w:uiPriority w:val="39"/>
    <w:unhideWhenUsed/>
    <w:qFormat/>
    <w:rsid w:val="00E131B2"/>
    <w:pPr>
      <w:spacing w:before="120" w:after="0"/>
      <w:ind w:left="220"/>
    </w:pPr>
    <w:rPr>
      <w:i/>
      <w:iCs/>
      <w:sz w:val="20"/>
      <w:szCs w:val="20"/>
    </w:rPr>
  </w:style>
  <w:style w:type="character" w:styleId="Hipercze">
    <w:name w:val="Hyperlink"/>
    <w:basedOn w:val="Domylnaczcionkaakapitu"/>
    <w:uiPriority w:val="99"/>
    <w:unhideWhenUsed/>
    <w:rsid w:val="0008358A"/>
    <w:rPr>
      <w:color w:val="0000FF" w:themeColor="hyperlink"/>
      <w:u w:val="single"/>
    </w:rPr>
  </w:style>
  <w:style w:type="paragraph" w:styleId="Spistreci1">
    <w:name w:val="toc 1"/>
    <w:basedOn w:val="Normalny"/>
    <w:next w:val="Normalny"/>
    <w:autoRedefine/>
    <w:uiPriority w:val="39"/>
    <w:unhideWhenUsed/>
    <w:qFormat/>
    <w:rsid w:val="003F238E"/>
    <w:pPr>
      <w:spacing w:before="240" w:after="120"/>
    </w:pPr>
    <w:rPr>
      <w:b/>
      <w:bCs/>
      <w:sz w:val="20"/>
      <w:szCs w:val="20"/>
    </w:rPr>
  </w:style>
  <w:style w:type="paragraph" w:styleId="Spistreci3">
    <w:name w:val="toc 3"/>
    <w:basedOn w:val="Normalny"/>
    <w:next w:val="Normalny"/>
    <w:autoRedefine/>
    <w:uiPriority w:val="39"/>
    <w:unhideWhenUsed/>
    <w:qFormat/>
    <w:rsid w:val="00D61686"/>
    <w:pPr>
      <w:tabs>
        <w:tab w:val="left" w:pos="880"/>
        <w:tab w:val="right" w:pos="13994"/>
      </w:tabs>
      <w:spacing w:after="0"/>
      <w:ind w:left="440"/>
    </w:pPr>
    <w:rPr>
      <w:sz w:val="20"/>
      <w:szCs w:val="20"/>
    </w:rPr>
  </w:style>
  <w:style w:type="paragraph" w:customStyle="1" w:styleId="Standard">
    <w:name w:val="Standard"/>
    <w:rsid w:val="00A32F22"/>
    <w:pPr>
      <w:widowControl w:val="0"/>
      <w:autoSpaceDE w:val="0"/>
      <w:autoSpaceDN w:val="0"/>
      <w:adjustRightInd w:val="0"/>
      <w:spacing w:after="0" w:line="240" w:lineRule="auto"/>
    </w:pPr>
    <w:rPr>
      <w:rFonts w:ascii="Times New Roman" w:eastAsia="Times New Roman" w:hAnsi="Times New Roman" w:cs="Times New Roman"/>
      <w:sz w:val="24"/>
      <w:szCs w:val="24"/>
    </w:rPr>
  </w:style>
  <w:style w:type="paragraph" w:styleId="Podtytu">
    <w:name w:val="Subtitle"/>
    <w:basedOn w:val="Normalny"/>
    <w:next w:val="Normalny"/>
    <w:link w:val="PodtytuZnak"/>
    <w:uiPriority w:val="11"/>
    <w:qFormat/>
    <w:rsid w:val="00E131B2"/>
    <w:pPr>
      <w:numPr>
        <w:ilvl w:val="1"/>
      </w:numPr>
      <w:spacing w:after="160"/>
    </w:pPr>
    <w:rPr>
      <w:b/>
      <w:color w:val="000000" w:themeColor="text1"/>
      <w:sz w:val="24"/>
      <w:u w:val="single"/>
    </w:rPr>
  </w:style>
  <w:style w:type="character" w:customStyle="1" w:styleId="PodtytuZnak">
    <w:name w:val="Podtytuł Znak"/>
    <w:basedOn w:val="Domylnaczcionkaakapitu"/>
    <w:link w:val="Podtytu"/>
    <w:uiPriority w:val="11"/>
    <w:rsid w:val="00E131B2"/>
    <w:rPr>
      <w:rFonts w:eastAsiaTheme="minorEastAsia"/>
      <w:b/>
      <w:color w:val="000000" w:themeColor="text1"/>
      <w:sz w:val="24"/>
      <w:u w:val="single"/>
    </w:rPr>
  </w:style>
  <w:style w:type="character" w:customStyle="1" w:styleId="AkapitzlistZnak">
    <w:name w:val="Akapit z listą Znak"/>
    <w:aliases w:val="Numerowanie Znak,List Paragraph Znak,Akapit z listą BS Znak,Akapit z listą1 Znak,Punkt 1.1 Znak,Kolorowa lista — akcent 11 Znak"/>
    <w:link w:val="Akapitzlist"/>
    <w:qFormat/>
    <w:locked/>
    <w:rsid w:val="00B356C1"/>
  </w:style>
  <w:style w:type="character" w:customStyle="1" w:styleId="Nagwek2Znak">
    <w:name w:val="Nagłówek 2 Znak"/>
    <w:basedOn w:val="Domylnaczcionkaakapitu"/>
    <w:link w:val="Nagwek2"/>
    <w:uiPriority w:val="9"/>
    <w:rsid w:val="00E131B2"/>
    <w:rPr>
      <w:rFonts w:ascii="Calibri" w:eastAsiaTheme="majorEastAsia" w:hAnsi="Calibri" w:cstheme="majorBidi"/>
      <w:b/>
      <w:color w:val="000000" w:themeColor="text1"/>
      <w:sz w:val="52"/>
      <w:szCs w:val="26"/>
    </w:rPr>
  </w:style>
  <w:style w:type="character" w:customStyle="1" w:styleId="highlight">
    <w:name w:val="highlight"/>
    <w:basedOn w:val="Domylnaczcionkaakapitu"/>
    <w:rsid w:val="003F238E"/>
  </w:style>
  <w:style w:type="character" w:customStyle="1" w:styleId="Nagwek9Znak">
    <w:name w:val="Nagłówek 9 Znak"/>
    <w:basedOn w:val="Domylnaczcionkaakapitu"/>
    <w:link w:val="Nagwek9"/>
    <w:uiPriority w:val="9"/>
    <w:rsid w:val="0032251B"/>
    <w:rPr>
      <w:rFonts w:asciiTheme="majorHAnsi" w:eastAsiaTheme="majorEastAsia" w:hAnsiTheme="majorHAnsi" w:cstheme="majorBidi"/>
      <w:i/>
      <w:iCs/>
      <w:color w:val="404040" w:themeColor="text1" w:themeTint="BF"/>
      <w:sz w:val="20"/>
      <w:szCs w:val="20"/>
    </w:rPr>
  </w:style>
  <w:style w:type="character" w:customStyle="1" w:styleId="Nagwek3Znak">
    <w:name w:val="Nagłówek 3 Znak"/>
    <w:basedOn w:val="Domylnaczcionkaakapitu"/>
    <w:link w:val="Nagwek3"/>
    <w:uiPriority w:val="9"/>
    <w:rsid w:val="00FC3562"/>
    <w:rPr>
      <w:rFonts w:ascii="Calibri" w:eastAsiaTheme="majorEastAsia" w:hAnsi="Calibri" w:cstheme="majorBidi"/>
      <w:b/>
      <w:bCs/>
      <w:sz w:val="28"/>
      <w:u w:val="single"/>
    </w:rPr>
  </w:style>
  <w:style w:type="paragraph" w:styleId="Spistreci4">
    <w:name w:val="toc 4"/>
    <w:basedOn w:val="Normalny"/>
    <w:next w:val="Normalny"/>
    <w:autoRedefine/>
    <w:uiPriority w:val="39"/>
    <w:unhideWhenUsed/>
    <w:rsid w:val="00FD6D74"/>
    <w:pPr>
      <w:spacing w:after="0"/>
      <w:ind w:left="660"/>
    </w:pPr>
    <w:rPr>
      <w:sz w:val="20"/>
      <w:szCs w:val="20"/>
    </w:rPr>
  </w:style>
  <w:style w:type="paragraph" w:styleId="Spistreci5">
    <w:name w:val="toc 5"/>
    <w:basedOn w:val="Normalny"/>
    <w:next w:val="Normalny"/>
    <w:autoRedefine/>
    <w:uiPriority w:val="39"/>
    <w:unhideWhenUsed/>
    <w:rsid w:val="001866D0"/>
    <w:pPr>
      <w:tabs>
        <w:tab w:val="right" w:leader="dot" w:pos="13994"/>
      </w:tabs>
      <w:spacing w:after="0"/>
    </w:pPr>
    <w:rPr>
      <w:sz w:val="20"/>
      <w:szCs w:val="20"/>
    </w:rPr>
  </w:style>
  <w:style w:type="paragraph" w:styleId="Spistreci6">
    <w:name w:val="toc 6"/>
    <w:basedOn w:val="Normalny"/>
    <w:next w:val="Normalny"/>
    <w:autoRedefine/>
    <w:uiPriority w:val="39"/>
    <w:unhideWhenUsed/>
    <w:rsid w:val="00FD6D74"/>
    <w:pPr>
      <w:spacing w:after="0"/>
      <w:ind w:left="1100"/>
    </w:pPr>
    <w:rPr>
      <w:sz w:val="20"/>
      <w:szCs w:val="20"/>
    </w:rPr>
  </w:style>
  <w:style w:type="paragraph" w:styleId="Spistreci7">
    <w:name w:val="toc 7"/>
    <w:basedOn w:val="Normalny"/>
    <w:next w:val="Normalny"/>
    <w:autoRedefine/>
    <w:uiPriority w:val="39"/>
    <w:unhideWhenUsed/>
    <w:rsid w:val="00FD6D74"/>
    <w:pPr>
      <w:spacing w:after="0"/>
      <w:ind w:left="1320"/>
    </w:pPr>
    <w:rPr>
      <w:sz w:val="20"/>
      <w:szCs w:val="20"/>
    </w:rPr>
  </w:style>
  <w:style w:type="paragraph" w:styleId="Spistreci8">
    <w:name w:val="toc 8"/>
    <w:basedOn w:val="Normalny"/>
    <w:next w:val="Normalny"/>
    <w:autoRedefine/>
    <w:uiPriority w:val="39"/>
    <w:unhideWhenUsed/>
    <w:rsid w:val="00FD6D74"/>
    <w:pPr>
      <w:spacing w:after="0"/>
      <w:ind w:left="1540"/>
    </w:pPr>
    <w:rPr>
      <w:sz w:val="20"/>
      <w:szCs w:val="20"/>
    </w:rPr>
  </w:style>
  <w:style w:type="paragraph" w:styleId="Spistreci9">
    <w:name w:val="toc 9"/>
    <w:basedOn w:val="Normalny"/>
    <w:next w:val="Normalny"/>
    <w:autoRedefine/>
    <w:uiPriority w:val="39"/>
    <w:unhideWhenUsed/>
    <w:rsid w:val="00FD6D74"/>
    <w:pPr>
      <w:spacing w:after="0"/>
      <w:ind w:left="1760"/>
    </w:pPr>
    <w:rPr>
      <w:sz w:val="20"/>
      <w:szCs w:val="20"/>
    </w:rPr>
  </w:style>
  <w:style w:type="numbering" w:customStyle="1" w:styleId="Bezlisty1">
    <w:name w:val="Bez listy1"/>
    <w:next w:val="Bezlisty"/>
    <w:uiPriority w:val="99"/>
    <w:semiHidden/>
    <w:unhideWhenUsed/>
    <w:rsid w:val="00030688"/>
  </w:style>
  <w:style w:type="table" w:customStyle="1" w:styleId="Tabela-Siatka1">
    <w:name w:val="Tabela - Siatka1"/>
    <w:basedOn w:val="Standardowy"/>
    <w:next w:val="Tabela-Siatka"/>
    <w:uiPriority w:val="59"/>
    <w:rsid w:val="00030688"/>
    <w:pPr>
      <w:spacing w:after="0" w:line="240" w:lineRule="auto"/>
    </w:pPr>
    <w:rPr>
      <w:rFonts w:eastAsiaTheme="minorHAnsi"/>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tabela">
    <w:name w:val="tabela"/>
    <w:rsid w:val="000C6E0A"/>
  </w:style>
  <w:style w:type="table" w:customStyle="1" w:styleId="Tabela-Siatka2">
    <w:name w:val="Tabela - Siatka2"/>
    <w:basedOn w:val="Standardowy"/>
    <w:next w:val="Tabela-Siatka"/>
    <w:uiPriority w:val="59"/>
    <w:rsid w:val="00957658"/>
    <w:pPr>
      <w:spacing w:after="0" w:line="240" w:lineRule="auto"/>
    </w:pPr>
    <w:rPr>
      <w:rFonts w:eastAsiaTheme="minorHAnsi"/>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ela-Siatka21">
    <w:name w:val="Tabela - Siatka21"/>
    <w:basedOn w:val="Standardowy"/>
    <w:next w:val="Tabela-Siatka"/>
    <w:uiPriority w:val="59"/>
    <w:rsid w:val="008241C5"/>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ela-Siatka11">
    <w:name w:val="Tabela - Siatka11"/>
    <w:basedOn w:val="Standardowy"/>
    <w:next w:val="Tabela-Siatka"/>
    <w:uiPriority w:val="59"/>
    <w:rsid w:val="00FD5312"/>
    <w:pPr>
      <w:spacing w:after="0" w:line="240" w:lineRule="auto"/>
    </w:pPr>
    <w:rPr>
      <w:rFonts w:eastAsiaTheme="minorHAnsi"/>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Pogrubienie">
    <w:name w:val="Strong"/>
    <w:basedOn w:val="Domylnaczcionkaakapitu"/>
    <w:uiPriority w:val="22"/>
    <w:qFormat/>
    <w:rsid w:val="006B0458"/>
    <w:rPr>
      <w:b/>
      <w:bCs/>
    </w:rPr>
  </w:style>
  <w:style w:type="table" w:customStyle="1" w:styleId="Tabela-Siatka3">
    <w:name w:val="Tabela - Siatka3"/>
    <w:basedOn w:val="Standardowy"/>
    <w:next w:val="Tabela-Siatka"/>
    <w:uiPriority w:val="59"/>
    <w:rsid w:val="00647243"/>
    <w:pPr>
      <w:spacing w:after="0" w:line="240" w:lineRule="auto"/>
    </w:pPr>
    <w:rPr>
      <w:rFonts w:eastAsiaTheme="minorHAnsi"/>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ela-Siatka4">
    <w:name w:val="Tabela - Siatka4"/>
    <w:basedOn w:val="Standardowy"/>
    <w:next w:val="Tabela-Siatka"/>
    <w:uiPriority w:val="59"/>
    <w:rsid w:val="00647243"/>
    <w:pPr>
      <w:spacing w:after="0" w:line="240" w:lineRule="auto"/>
    </w:pPr>
    <w:rPr>
      <w:rFonts w:eastAsiaTheme="minorHAnsi"/>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ela-Siatka5">
    <w:name w:val="Tabela - Siatka5"/>
    <w:basedOn w:val="Standardowy"/>
    <w:next w:val="Tabela-Siatka"/>
    <w:uiPriority w:val="59"/>
    <w:rsid w:val="008F1517"/>
    <w:pPr>
      <w:spacing w:after="0" w:line="240" w:lineRule="auto"/>
    </w:pPr>
    <w:rPr>
      <w:rFonts w:eastAsiaTheme="minorHAnsi"/>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UyteHipercze">
    <w:name w:val="FollowedHyperlink"/>
    <w:basedOn w:val="Domylnaczcionkaakapitu"/>
    <w:uiPriority w:val="99"/>
    <w:semiHidden/>
    <w:unhideWhenUsed/>
    <w:rsid w:val="000340D1"/>
    <w:rPr>
      <w:color w:val="800080" w:themeColor="followedHyperlink"/>
      <w:u w:val="single"/>
    </w:rPr>
  </w:style>
  <w:style w:type="paragraph" w:customStyle="1" w:styleId="Style6">
    <w:name w:val="Style6"/>
    <w:basedOn w:val="Normalny"/>
    <w:uiPriority w:val="99"/>
    <w:rsid w:val="00712D44"/>
    <w:pPr>
      <w:widowControl w:val="0"/>
      <w:autoSpaceDE w:val="0"/>
      <w:autoSpaceDN w:val="0"/>
      <w:adjustRightInd w:val="0"/>
      <w:spacing w:after="0" w:line="274" w:lineRule="exact"/>
      <w:ind w:hanging="725"/>
    </w:pPr>
    <w:rPr>
      <w:rFonts w:ascii="Times New Roman" w:eastAsia="Times New Roman" w:hAnsi="Times New Roman" w:cs="Times New Roman"/>
      <w:sz w:val="24"/>
      <w:szCs w:val="24"/>
    </w:rPr>
  </w:style>
  <w:style w:type="character" w:customStyle="1" w:styleId="FontStyle35">
    <w:name w:val="Font Style35"/>
    <w:uiPriority w:val="99"/>
    <w:rsid w:val="00712D44"/>
    <w:rPr>
      <w:rFonts w:ascii="Times New Roman" w:hAnsi="Times New Roman" w:cs="Times New Roman" w:hint="default"/>
      <w:color w:val="000000"/>
      <w:sz w:val="22"/>
      <w:szCs w:val="22"/>
    </w:rPr>
  </w:style>
  <w:style w:type="numbering" w:customStyle="1" w:styleId="WWNum1">
    <w:name w:val="WWNum1"/>
    <w:basedOn w:val="Bezlisty"/>
    <w:rsid w:val="008446A3"/>
    <w:pPr>
      <w:numPr>
        <w:numId w:val="107"/>
      </w:numPr>
    </w:pPr>
  </w:style>
  <w:style w:type="numbering" w:customStyle="1" w:styleId="WWNum23">
    <w:name w:val="WWNum23"/>
    <w:basedOn w:val="Bezlisty"/>
    <w:rsid w:val="008446A3"/>
    <w:pPr>
      <w:numPr>
        <w:numId w:val="108"/>
      </w:numPr>
    </w:pPr>
  </w:style>
  <w:style w:type="paragraph" w:styleId="Zwykytekst">
    <w:name w:val="Plain Text"/>
    <w:basedOn w:val="Normalny"/>
    <w:link w:val="ZwykytekstZnak"/>
    <w:uiPriority w:val="99"/>
    <w:semiHidden/>
    <w:unhideWhenUsed/>
    <w:rsid w:val="00A75BC6"/>
    <w:pPr>
      <w:spacing w:after="0" w:line="240" w:lineRule="auto"/>
    </w:pPr>
    <w:rPr>
      <w:rFonts w:ascii="Calibri" w:eastAsiaTheme="minorHAnsi" w:hAnsi="Calibri" w:cs="Times New Roman"/>
      <w:lang w:eastAsia="en-US"/>
    </w:rPr>
  </w:style>
  <w:style w:type="character" w:customStyle="1" w:styleId="ZwykytekstZnak">
    <w:name w:val="Zwykły tekst Znak"/>
    <w:basedOn w:val="Domylnaczcionkaakapitu"/>
    <w:link w:val="Zwykytekst"/>
    <w:uiPriority w:val="99"/>
    <w:semiHidden/>
    <w:rsid w:val="00A75BC6"/>
    <w:rPr>
      <w:rFonts w:ascii="Calibri" w:eastAsiaTheme="minorHAnsi" w:hAnsi="Calibri" w:cs="Times New Roman"/>
      <w:lang w:eastAsia="en-US"/>
    </w:rPr>
  </w:style>
  <w:style w:type="numbering" w:customStyle="1" w:styleId="WWNum11">
    <w:name w:val="WWNum11"/>
    <w:basedOn w:val="Bezlisty"/>
    <w:rsid w:val="002669A2"/>
  </w:style>
  <w:style w:type="numbering" w:customStyle="1" w:styleId="WWNum231">
    <w:name w:val="WWNum231"/>
    <w:basedOn w:val="Bezlisty"/>
    <w:rsid w:val="002669A2"/>
  </w:style>
  <w:style w:type="numbering" w:customStyle="1" w:styleId="WWNum5">
    <w:name w:val="WWNum5"/>
    <w:basedOn w:val="Bezlisty"/>
    <w:rsid w:val="007025A7"/>
    <w:pPr>
      <w:numPr>
        <w:numId w:val="155"/>
      </w:numPr>
    </w:pPr>
  </w:style>
  <w:style w:type="numbering" w:customStyle="1" w:styleId="WWNum12">
    <w:name w:val="WWNum12"/>
    <w:basedOn w:val="Bezlisty"/>
    <w:rsid w:val="007025A7"/>
    <w:pPr>
      <w:numPr>
        <w:numId w:val="156"/>
      </w:numPr>
    </w:pPr>
  </w:style>
  <w:style w:type="numbering" w:customStyle="1" w:styleId="WWNum14">
    <w:name w:val="WWNum14"/>
    <w:basedOn w:val="Bezlisty"/>
    <w:rsid w:val="007025A7"/>
    <w:pPr>
      <w:numPr>
        <w:numId w:val="157"/>
      </w:numPr>
    </w:pPr>
  </w:style>
  <w:style w:type="numbering" w:customStyle="1" w:styleId="WWNum24">
    <w:name w:val="WWNum24"/>
    <w:basedOn w:val="Bezlisty"/>
    <w:rsid w:val="007025A7"/>
    <w:pPr>
      <w:numPr>
        <w:numId w:val="158"/>
      </w:numPr>
    </w:pPr>
  </w:style>
  <w:style w:type="numbering" w:customStyle="1" w:styleId="WWNum25">
    <w:name w:val="WWNum25"/>
    <w:basedOn w:val="Bezlisty"/>
    <w:rsid w:val="007025A7"/>
    <w:pPr>
      <w:numPr>
        <w:numId w:val="159"/>
      </w:numPr>
    </w:pPr>
  </w:style>
  <w:style w:type="numbering" w:customStyle="1" w:styleId="WWNum26">
    <w:name w:val="WWNum26"/>
    <w:basedOn w:val="Bezlisty"/>
    <w:rsid w:val="007025A7"/>
    <w:pPr>
      <w:numPr>
        <w:numId w:val="160"/>
      </w:numPr>
    </w:pPr>
  </w:style>
  <w:style w:type="numbering" w:customStyle="1" w:styleId="WWNum27">
    <w:name w:val="WWNum27"/>
    <w:basedOn w:val="Bezlisty"/>
    <w:rsid w:val="007025A7"/>
    <w:pPr>
      <w:numPr>
        <w:numId w:val="161"/>
      </w:numPr>
    </w:pPr>
  </w:style>
  <w:style w:type="numbering" w:customStyle="1" w:styleId="WWNum28">
    <w:name w:val="WWNum28"/>
    <w:basedOn w:val="Bezlisty"/>
    <w:rsid w:val="007025A7"/>
    <w:pPr>
      <w:numPr>
        <w:numId w:val="162"/>
      </w:numPr>
    </w:pPr>
  </w:style>
  <w:style w:type="numbering" w:customStyle="1" w:styleId="WWNum29">
    <w:name w:val="WWNum29"/>
    <w:basedOn w:val="Bezlisty"/>
    <w:rsid w:val="007025A7"/>
    <w:pPr>
      <w:numPr>
        <w:numId w:val="163"/>
      </w:numPr>
    </w:pPr>
  </w:style>
  <w:style w:type="numbering" w:customStyle="1" w:styleId="WWNum30">
    <w:name w:val="WWNum30"/>
    <w:basedOn w:val="Bezlisty"/>
    <w:rsid w:val="007025A7"/>
    <w:pPr>
      <w:numPr>
        <w:numId w:val="164"/>
      </w:numPr>
    </w:pPr>
  </w:style>
  <w:style w:type="numbering" w:customStyle="1" w:styleId="WWNum31">
    <w:name w:val="WWNum31"/>
    <w:basedOn w:val="Bezlisty"/>
    <w:rsid w:val="007025A7"/>
    <w:pPr>
      <w:numPr>
        <w:numId w:val="165"/>
      </w:numPr>
    </w:pPr>
  </w:style>
  <w:style w:type="numbering" w:customStyle="1" w:styleId="WWNum32">
    <w:name w:val="WWNum32"/>
    <w:basedOn w:val="Bezlisty"/>
    <w:rsid w:val="007025A7"/>
    <w:pPr>
      <w:numPr>
        <w:numId w:val="166"/>
      </w:numPr>
    </w:pPr>
  </w:style>
  <w:style w:type="numbering" w:customStyle="1" w:styleId="WWNum33">
    <w:name w:val="WWNum33"/>
    <w:basedOn w:val="Bezlisty"/>
    <w:rsid w:val="007025A7"/>
    <w:pPr>
      <w:numPr>
        <w:numId w:val="167"/>
      </w:numPr>
    </w:pPr>
  </w:style>
  <w:style w:type="numbering" w:customStyle="1" w:styleId="WWNum34">
    <w:name w:val="WWNum34"/>
    <w:basedOn w:val="Bezlisty"/>
    <w:rsid w:val="007025A7"/>
    <w:pPr>
      <w:numPr>
        <w:numId w:val="168"/>
      </w:numPr>
    </w:pPr>
  </w:style>
  <w:style w:type="numbering" w:customStyle="1" w:styleId="WWNum35">
    <w:name w:val="WWNum35"/>
    <w:basedOn w:val="Bezlisty"/>
    <w:rsid w:val="007025A7"/>
    <w:pPr>
      <w:numPr>
        <w:numId w:val="169"/>
      </w:numPr>
    </w:pPr>
  </w:style>
  <w:style w:type="numbering" w:customStyle="1" w:styleId="WWNum7">
    <w:name w:val="WWNum7"/>
    <w:basedOn w:val="Bezlisty"/>
    <w:rsid w:val="009A1C83"/>
    <w:pPr>
      <w:numPr>
        <w:numId w:val="170"/>
      </w:numPr>
    </w:pPr>
  </w:style>
  <w:style w:type="numbering" w:customStyle="1" w:styleId="WWNum8">
    <w:name w:val="WWNum8"/>
    <w:basedOn w:val="Bezlisty"/>
    <w:rsid w:val="009A1C83"/>
    <w:pPr>
      <w:numPr>
        <w:numId w:val="171"/>
      </w:numPr>
    </w:pPr>
  </w:style>
  <w:style w:type="numbering" w:customStyle="1" w:styleId="WWNum121">
    <w:name w:val="WWNum121"/>
    <w:basedOn w:val="Bezlisty"/>
    <w:rsid w:val="009A1C83"/>
    <w:pPr>
      <w:numPr>
        <w:numId w:val="172"/>
      </w:numPr>
    </w:pPr>
  </w:style>
  <w:style w:type="numbering" w:customStyle="1" w:styleId="WWNum141">
    <w:name w:val="WWNum141"/>
    <w:basedOn w:val="Bezlisty"/>
    <w:rsid w:val="009A1C83"/>
    <w:pPr>
      <w:numPr>
        <w:numId w:val="173"/>
      </w:numPr>
    </w:pPr>
  </w:style>
  <w:style w:type="numbering" w:customStyle="1" w:styleId="WWNum16">
    <w:name w:val="WWNum16"/>
    <w:basedOn w:val="Bezlisty"/>
    <w:rsid w:val="009A1C83"/>
    <w:pPr>
      <w:numPr>
        <w:numId w:val="174"/>
      </w:numPr>
    </w:pPr>
  </w:style>
  <w:style w:type="numbering" w:customStyle="1" w:styleId="WWNum17">
    <w:name w:val="WWNum17"/>
    <w:basedOn w:val="Bezlisty"/>
    <w:rsid w:val="009A1C83"/>
    <w:pPr>
      <w:numPr>
        <w:numId w:val="175"/>
      </w:numPr>
    </w:pPr>
  </w:style>
  <w:style w:type="numbering" w:customStyle="1" w:styleId="WWNum18">
    <w:name w:val="WWNum18"/>
    <w:basedOn w:val="Bezlisty"/>
    <w:rsid w:val="009A1C83"/>
    <w:pPr>
      <w:numPr>
        <w:numId w:val="176"/>
      </w:numPr>
    </w:pPr>
  </w:style>
  <w:style w:type="numbering" w:customStyle="1" w:styleId="WWNum19">
    <w:name w:val="WWNum19"/>
    <w:basedOn w:val="Bezlisty"/>
    <w:rsid w:val="009A1C83"/>
    <w:pPr>
      <w:numPr>
        <w:numId w:val="177"/>
      </w:numPr>
    </w:pPr>
  </w:style>
  <w:style w:type="character" w:customStyle="1" w:styleId="apple-converted-space">
    <w:name w:val="apple-converted-space"/>
    <w:basedOn w:val="Domylnaczcionkaakapitu"/>
    <w:rsid w:val="00FE0DC5"/>
  </w:style>
  <w:style w:type="paragraph" w:customStyle="1" w:styleId="BodyText21">
    <w:name w:val="Body Text 21"/>
    <w:basedOn w:val="Normalny"/>
    <w:rsid w:val="00B61DB3"/>
    <w:pPr>
      <w:widowControl w:val="0"/>
      <w:suppressAutoHyphens/>
      <w:spacing w:after="0" w:line="240" w:lineRule="auto"/>
      <w:jc w:val="both"/>
    </w:pPr>
    <w:rPr>
      <w:rFonts w:ascii="Times New Roman" w:eastAsia="Times New Roman" w:hAnsi="Times New Roman" w:cs="Times New Roman"/>
      <w:sz w:val="20"/>
      <w:szCs w:val="20"/>
    </w:rPr>
  </w:style>
  <w:style w:type="character" w:customStyle="1" w:styleId="h1">
    <w:name w:val="h1"/>
    <w:basedOn w:val="Domylnaczcionkaakapitu"/>
    <w:rsid w:val="004F3331"/>
  </w:style>
  <w:style w:type="table" w:customStyle="1" w:styleId="Tabela-Siatka6">
    <w:name w:val="Tabela - Siatka6"/>
    <w:basedOn w:val="Standardowy"/>
    <w:next w:val="Tabela-Siatka"/>
    <w:uiPriority w:val="59"/>
    <w:rsid w:val="001A7DB9"/>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ela-Siatka7">
    <w:name w:val="Tabela - Siatka7"/>
    <w:basedOn w:val="Standardowy"/>
    <w:next w:val="Tabela-Siatka"/>
    <w:uiPriority w:val="59"/>
    <w:rsid w:val="00495940"/>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ela-Siatka8">
    <w:name w:val="Tabela - Siatka8"/>
    <w:basedOn w:val="Standardowy"/>
    <w:next w:val="Tabela-Siatka"/>
    <w:uiPriority w:val="59"/>
    <w:rsid w:val="00DB2D45"/>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Bezodstpw1">
    <w:name w:val="Bez odstępów1"/>
    <w:uiPriority w:val="1"/>
    <w:qFormat/>
    <w:rsid w:val="009C6C7D"/>
    <w:pPr>
      <w:spacing w:after="0" w:line="240" w:lineRule="auto"/>
    </w:pPr>
    <w:rPr>
      <w:rFonts w:ascii="Calibri" w:eastAsia="Times New Roman" w:hAnsi="Calibri" w:cs="Times New Roman"/>
      <w:lang w:eastAsia="en-US"/>
    </w:rPr>
  </w:style>
  <w:style w:type="character" w:customStyle="1" w:styleId="Nagwek4Znak">
    <w:name w:val="Nagłówek 4 Znak"/>
    <w:basedOn w:val="Domylnaczcionkaakapitu"/>
    <w:link w:val="Nagwek4"/>
    <w:uiPriority w:val="9"/>
    <w:rsid w:val="00037102"/>
    <w:rPr>
      <w:rFonts w:ascii="Calibri" w:eastAsiaTheme="majorEastAsia" w:hAnsi="Calibri" w:cstheme="majorBidi"/>
      <w:b/>
      <w:bCs/>
      <w:iCs/>
      <w:color w:val="000000" w:themeColor="text1"/>
      <w:u w:val="single"/>
    </w:rPr>
  </w:style>
  <w:style w:type="paragraph" w:styleId="Bezodstpw">
    <w:name w:val="No Spacing"/>
    <w:uiPriority w:val="1"/>
    <w:qFormat/>
    <w:rsid w:val="00B1324E"/>
    <w:pPr>
      <w:suppressAutoHyphens/>
      <w:autoSpaceDN w:val="0"/>
      <w:spacing w:after="0" w:line="240" w:lineRule="auto"/>
      <w:ind w:left="720"/>
      <w:textAlignment w:val="baseline"/>
    </w:pPr>
    <w:rPr>
      <w:rFonts w:ascii="Calibri" w:eastAsia="Calibri" w:hAnsi="Calibri" w:cs="Times New Roman"/>
      <w:lang w:eastAsia="en-US"/>
    </w:rPr>
  </w:style>
  <w:style w:type="character" w:customStyle="1" w:styleId="Nagwek5Znak">
    <w:name w:val="Nagłówek 5 Znak"/>
    <w:basedOn w:val="Domylnaczcionkaakapitu"/>
    <w:link w:val="Nagwek5"/>
    <w:uiPriority w:val="9"/>
    <w:qFormat/>
    <w:rsid w:val="00037102"/>
    <w:rPr>
      <w:rFonts w:ascii="Calibri" w:eastAsiaTheme="majorEastAsia" w:hAnsi="Calibri" w:cstheme="majorBidi"/>
      <w:b/>
      <w:color w:val="000000" w:themeColor="text1"/>
    </w:rPr>
  </w:style>
  <w:style w:type="character" w:customStyle="1" w:styleId="Nagwek6Znak">
    <w:name w:val="Nagłówek 6 Znak"/>
    <w:basedOn w:val="Domylnaczcionkaakapitu"/>
    <w:link w:val="Nagwek6"/>
    <w:uiPriority w:val="9"/>
    <w:rsid w:val="00D0773B"/>
    <w:rPr>
      <w:rFonts w:asciiTheme="majorHAnsi" w:eastAsiaTheme="majorEastAsia" w:hAnsiTheme="majorHAnsi" w:cstheme="majorBidi"/>
      <w:i/>
      <w:iCs/>
      <w:color w:val="243F60" w:themeColor="accent1" w:themeShade="7F"/>
    </w:rPr>
  </w:style>
  <w:style w:type="table" w:customStyle="1" w:styleId="Tabela-Siatka9">
    <w:name w:val="Tabela - Siatka9"/>
    <w:basedOn w:val="Standardowy"/>
    <w:next w:val="Tabela-Siatka"/>
    <w:uiPriority w:val="59"/>
    <w:rsid w:val="005E17DB"/>
    <w:pPr>
      <w:spacing w:after="0" w:line="240" w:lineRule="auto"/>
    </w:pPr>
    <w:rPr>
      <w:rFonts w:ascii="Calibri" w:eastAsia="Times New Roman" w:hAnsi="Calibri" w:cs="Times"/>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Zakotwiczenieprzypisudolnego">
    <w:name w:val="Zakotwiczenie przypisu dolnego"/>
    <w:rsid w:val="00BF259E"/>
    <w:rPr>
      <w:vertAlign w:val="superscript"/>
    </w:rPr>
  </w:style>
  <w:style w:type="character" w:customStyle="1" w:styleId="FootnoteCharacters">
    <w:name w:val="Footnote Characters"/>
    <w:qFormat/>
    <w:rsid w:val="00BF259E"/>
    <w:rPr>
      <w:vertAlign w:val="superscript"/>
    </w:rPr>
  </w:style>
  <w:style w:type="character" w:customStyle="1" w:styleId="Znakiprzypiswdolnych">
    <w:name w:val="Znaki przypisów dolnych"/>
    <w:qFormat/>
    <w:rsid w:val="00232821"/>
  </w:style>
  <w:style w:type="paragraph" w:styleId="Tekstpodstawowy">
    <w:name w:val="Body Text"/>
    <w:basedOn w:val="Normalny"/>
    <w:link w:val="TekstpodstawowyZnak"/>
    <w:rsid w:val="00232821"/>
    <w:pPr>
      <w:spacing w:after="140"/>
    </w:pPr>
    <w:rPr>
      <w:rFonts w:ascii="Calibri" w:eastAsia="Times New Roman" w:hAnsi="Calibri" w:cs="Times New Roman"/>
    </w:rPr>
  </w:style>
  <w:style w:type="character" w:customStyle="1" w:styleId="TekstpodstawowyZnak">
    <w:name w:val="Tekst podstawowy Znak"/>
    <w:basedOn w:val="Domylnaczcionkaakapitu"/>
    <w:link w:val="Tekstpodstawowy"/>
    <w:rsid w:val="00232821"/>
    <w:rPr>
      <w:rFonts w:ascii="Calibri" w:eastAsia="Times New Roman" w:hAnsi="Calibri" w:cs="Times New Roman"/>
    </w:rPr>
  </w:style>
  <w:style w:type="table" w:customStyle="1" w:styleId="TableGrid">
    <w:name w:val="TableGrid"/>
    <w:rsid w:val="00A376C0"/>
    <w:pPr>
      <w:spacing w:after="0" w:line="240" w:lineRule="auto"/>
    </w:pPr>
    <w:tblPr>
      <w:tblCellMar>
        <w:top w:w="0" w:type="dxa"/>
        <w:left w:w="0" w:type="dxa"/>
        <w:bottom w:w="0" w:type="dxa"/>
        <w:right w:w="0" w:type="dxa"/>
      </w:tblCellMar>
    </w:tblPr>
  </w:style>
  <w:style w:type="table" w:customStyle="1" w:styleId="Tabela-Siatka10">
    <w:name w:val="Tabela - Siatka10"/>
    <w:basedOn w:val="Standardowy"/>
    <w:next w:val="Tabela-Siatka"/>
    <w:uiPriority w:val="59"/>
    <w:rsid w:val="00C52899"/>
    <w:pPr>
      <w:spacing w:after="0" w:line="240" w:lineRule="auto"/>
    </w:pPr>
    <w:rPr>
      <w:rFonts w:ascii="Calibri" w:eastAsia="Times New Roman"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PKTpunkt">
    <w:name w:val="PKT – punkt"/>
    <w:uiPriority w:val="13"/>
    <w:qFormat/>
    <w:rsid w:val="00F85F90"/>
    <w:pPr>
      <w:spacing w:after="0" w:line="360" w:lineRule="auto"/>
      <w:ind w:left="510" w:hanging="510"/>
      <w:jc w:val="both"/>
    </w:pPr>
    <w:rPr>
      <w:rFonts w:ascii="Times" w:hAnsi="Times" w:cs="Arial"/>
      <w:bCs/>
      <w:sz w:val="24"/>
      <w:szCs w:val="20"/>
      <w:lang w:eastAsia="en-US"/>
    </w:rPr>
  </w:style>
  <w:style w:type="numbering" w:customStyle="1" w:styleId="WWNum74">
    <w:name w:val="WWNum74"/>
    <w:basedOn w:val="Bezlisty"/>
    <w:rsid w:val="00783C77"/>
    <w:pPr>
      <w:numPr>
        <w:numId w:val="476"/>
      </w:numPr>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21824643">
      <w:bodyDiv w:val="1"/>
      <w:marLeft w:val="0"/>
      <w:marRight w:val="0"/>
      <w:marTop w:val="0"/>
      <w:marBottom w:val="0"/>
      <w:divBdr>
        <w:top w:val="none" w:sz="0" w:space="0" w:color="auto"/>
        <w:left w:val="none" w:sz="0" w:space="0" w:color="auto"/>
        <w:bottom w:val="none" w:sz="0" w:space="0" w:color="auto"/>
        <w:right w:val="none" w:sz="0" w:space="0" w:color="auto"/>
      </w:divBdr>
    </w:div>
    <w:div w:id="152571406">
      <w:bodyDiv w:val="1"/>
      <w:marLeft w:val="0"/>
      <w:marRight w:val="0"/>
      <w:marTop w:val="0"/>
      <w:marBottom w:val="0"/>
      <w:divBdr>
        <w:top w:val="none" w:sz="0" w:space="0" w:color="auto"/>
        <w:left w:val="none" w:sz="0" w:space="0" w:color="auto"/>
        <w:bottom w:val="none" w:sz="0" w:space="0" w:color="auto"/>
        <w:right w:val="none" w:sz="0" w:space="0" w:color="auto"/>
      </w:divBdr>
    </w:div>
    <w:div w:id="266038562">
      <w:bodyDiv w:val="1"/>
      <w:marLeft w:val="0"/>
      <w:marRight w:val="0"/>
      <w:marTop w:val="0"/>
      <w:marBottom w:val="0"/>
      <w:divBdr>
        <w:top w:val="none" w:sz="0" w:space="0" w:color="auto"/>
        <w:left w:val="none" w:sz="0" w:space="0" w:color="auto"/>
        <w:bottom w:val="none" w:sz="0" w:space="0" w:color="auto"/>
        <w:right w:val="none" w:sz="0" w:space="0" w:color="auto"/>
      </w:divBdr>
    </w:div>
    <w:div w:id="306320509">
      <w:bodyDiv w:val="1"/>
      <w:marLeft w:val="0"/>
      <w:marRight w:val="0"/>
      <w:marTop w:val="0"/>
      <w:marBottom w:val="0"/>
      <w:divBdr>
        <w:top w:val="none" w:sz="0" w:space="0" w:color="auto"/>
        <w:left w:val="none" w:sz="0" w:space="0" w:color="auto"/>
        <w:bottom w:val="none" w:sz="0" w:space="0" w:color="auto"/>
        <w:right w:val="none" w:sz="0" w:space="0" w:color="auto"/>
      </w:divBdr>
    </w:div>
    <w:div w:id="355542762">
      <w:bodyDiv w:val="1"/>
      <w:marLeft w:val="0"/>
      <w:marRight w:val="0"/>
      <w:marTop w:val="0"/>
      <w:marBottom w:val="0"/>
      <w:divBdr>
        <w:top w:val="none" w:sz="0" w:space="0" w:color="auto"/>
        <w:left w:val="none" w:sz="0" w:space="0" w:color="auto"/>
        <w:bottom w:val="none" w:sz="0" w:space="0" w:color="auto"/>
        <w:right w:val="none" w:sz="0" w:space="0" w:color="auto"/>
      </w:divBdr>
    </w:div>
    <w:div w:id="369720540">
      <w:bodyDiv w:val="1"/>
      <w:marLeft w:val="0"/>
      <w:marRight w:val="0"/>
      <w:marTop w:val="0"/>
      <w:marBottom w:val="0"/>
      <w:divBdr>
        <w:top w:val="none" w:sz="0" w:space="0" w:color="auto"/>
        <w:left w:val="none" w:sz="0" w:space="0" w:color="auto"/>
        <w:bottom w:val="none" w:sz="0" w:space="0" w:color="auto"/>
        <w:right w:val="none" w:sz="0" w:space="0" w:color="auto"/>
      </w:divBdr>
    </w:div>
    <w:div w:id="394740974">
      <w:bodyDiv w:val="1"/>
      <w:marLeft w:val="0"/>
      <w:marRight w:val="0"/>
      <w:marTop w:val="0"/>
      <w:marBottom w:val="0"/>
      <w:divBdr>
        <w:top w:val="none" w:sz="0" w:space="0" w:color="auto"/>
        <w:left w:val="none" w:sz="0" w:space="0" w:color="auto"/>
        <w:bottom w:val="none" w:sz="0" w:space="0" w:color="auto"/>
        <w:right w:val="none" w:sz="0" w:space="0" w:color="auto"/>
      </w:divBdr>
    </w:div>
    <w:div w:id="436024032">
      <w:bodyDiv w:val="1"/>
      <w:marLeft w:val="0"/>
      <w:marRight w:val="0"/>
      <w:marTop w:val="0"/>
      <w:marBottom w:val="0"/>
      <w:divBdr>
        <w:top w:val="none" w:sz="0" w:space="0" w:color="auto"/>
        <w:left w:val="none" w:sz="0" w:space="0" w:color="auto"/>
        <w:bottom w:val="none" w:sz="0" w:space="0" w:color="auto"/>
        <w:right w:val="none" w:sz="0" w:space="0" w:color="auto"/>
      </w:divBdr>
    </w:div>
    <w:div w:id="477115693">
      <w:bodyDiv w:val="1"/>
      <w:marLeft w:val="0"/>
      <w:marRight w:val="0"/>
      <w:marTop w:val="0"/>
      <w:marBottom w:val="0"/>
      <w:divBdr>
        <w:top w:val="none" w:sz="0" w:space="0" w:color="auto"/>
        <w:left w:val="none" w:sz="0" w:space="0" w:color="auto"/>
        <w:bottom w:val="none" w:sz="0" w:space="0" w:color="auto"/>
        <w:right w:val="none" w:sz="0" w:space="0" w:color="auto"/>
      </w:divBdr>
    </w:div>
    <w:div w:id="492531838">
      <w:bodyDiv w:val="1"/>
      <w:marLeft w:val="0"/>
      <w:marRight w:val="0"/>
      <w:marTop w:val="0"/>
      <w:marBottom w:val="0"/>
      <w:divBdr>
        <w:top w:val="none" w:sz="0" w:space="0" w:color="auto"/>
        <w:left w:val="none" w:sz="0" w:space="0" w:color="auto"/>
        <w:bottom w:val="none" w:sz="0" w:space="0" w:color="auto"/>
        <w:right w:val="none" w:sz="0" w:space="0" w:color="auto"/>
      </w:divBdr>
    </w:div>
    <w:div w:id="503134754">
      <w:bodyDiv w:val="1"/>
      <w:marLeft w:val="0"/>
      <w:marRight w:val="0"/>
      <w:marTop w:val="0"/>
      <w:marBottom w:val="0"/>
      <w:divBdr>
        <w:top w:val="none" w:sz="0" w:space="0" w:color="auto"/>
        <w:left w:val="none" w:sz="0" w:space="0" w:color="auto"/>
        <w:bottom w:val="none" w:sz="0" w:space="0" w:color="auto"/>
        <w:right w:val="none" w:sz="0" w:space="0" w:color="auto"/>
      </w:divBdr>
    </w:div>
    <w:div w:id="551431633">
      <w:bodyDiv w:val="1"/>
      <w:marLeft w:val="0"/>
      <w:marRight w:val="0"/>
      <w:marTop w:val="0"/>
      <w:marBottom w:val="0"/>
      <w:divBdr>
        <w:top w:val="none" w:sz="0" w:space="0" w:color="auto"/>
        <w:left w:val="none" w:sz="0" w:space="0" w:color="auto"/>
        <w:bottom w:val="none" w:sz="0" w:space="0" w:color="auto"/>
        <w:right w:val="none" w:sz="0" w:space="0" w:color="auto"/>
      </w:divBdr>
    </w:div>
    <w:div w:id="723990483">
      <w:bodyDiv w:val="1"/>
      <w:marLeft w:val="0"/>
      <w:marRight w:val="0"/>
      <w:marTop w:val="0"/>
      <w:marBottom w:val="0"/>
      <w:divBdr>
        <w:top w:val="none" w:sz="0" w:space="0" w:color="auto"/>
        <w:left w:val="none" w:sz="0" w:space="0" w:color="auto"/>
        <w:bottom w:val="none" w:sz="0" w:space="0" w:color="auto"/>
        <w:right w:val="none" w:sz="0" w:space="0" w:color="auto"/>
      </w:divBdr>
    </w:div>
    <w:div w:id="811755015">
      <w:bodyDiv w:val="1"/>
      <w:marLeft w:val="120"/>
      <w:marRight w:val="120"/>
      <w:marTop w:val="120"/>
      <w:marBottom w:val="120"/>
      <w:divBdr>
        <w:top w:val="none" w:sz="0" w:space="0" w:color="auto"/>
        <w:left w:val="none" w:sz="0" w:space="0" w:color="auto"/>
        <w:bottom w:val="none" w:sz="0" w:space="0" w:color="auto"/>
        <w:right w:val="none" w:sz="0" w:space="0" w:color="auto"/>
      </w:divBdr>
      <w:divsChild>
        <w:div w:id="1403874663">
          <w:marLeft w:val="0"/>
          <w:marRight w:val="0"/>
          <w:marTop w:val="0"/>
          <w:marBottom w:val="0"/>
          <w:divBdr>
            <w:top w:val="none" w:sz="0" w:space="0" w:color="auto"/>
            <w:left w:val="none" w:sz="0" w:space="0" w:color="auto"/>
            <w:bottom w:val="none" w:sz="0" w:space="0" w:color="auto"/>
            <w:right w:val="none" w:sz="0" w:space="0" w:color="auto"/>
          </w:divBdr>
          <w:divsChild>
            <w:div w:id="1701852743">
              <w:marLeft w:val="0"/>
              <w:marRight w:val="0"/>
              <w:marTop w:val="0"/>
              <w:marBottom w:val="0"/>
              <w:divBdr>
                <w:top w:val="single" w:sz="6" w:space="0" w:color="999999"/>
                <w:left w:val="single" w:sz="6" w:space="0" w:color="999999"/>
                <w:bottom w:val="single" w:sz="6" w:space="0" w:color="999999"/>
                <w:right w:val="single" w:sz="6" w:space="0" w:color="999999"/>
              </w:divBdr>
              <w:divsChild>
                <w:div w:id="1427965581">
                  <w:marLeft w:val="0"/>
                  <w:marRight w:val="0"/>
                  <w:marTop w:val="0"/>
                  <w:marBottom w:val="0"/>
                  <w:divBdr>
                    <w:top w:val="none" w:sz="0" w:space="0" w:color="auto"/>
                    <w:left w:val="none" w:sz="0" w:space="0" w:color="auto"/>
                    <w:bottom w:val="none" w:sz="0" w:space="0" w:color="auto"/>
                    <w:right w:val="none" w:sz="0" w:space="0" w:color="auto"/>
                  </w:divBdr>
                  <w:divsChild>
                    <w:div w:id="324826392">
                      <w:marLeft w:val="0"/>
                      <w:marRight w:val="0"/>
                      <w:marTop w:val="0"/>
                      <w:marBottom w:val="0"/>
                      <w:divBdr>
                        <w:top w:val="none" w:sz="0" w:space="0" w:color="auto"/>
                        <w:left w:val="none" w:sz="0" w:space="0" w:color="auto"/>
                        <w:bottom w:val="none" w:sz="0" w:space="0" w:color="auto"/>
                        <w:right w:val="none" w:sz="0" w:space="0" w:color="auto"/>
                      </w:divBdr>
                      <w:divsChild>
                        <w:div w:id="1958176749">
                          <w:marLeft w:val="0"/>
                          <w:marRight w:val="0"/>
                          <w:marTop w:val="0"/>
                          <w:marBottom w:val="0"/>
                          <w:divBdr>
                            <w:top w:val="single" w:sz="6" w:space="8" w:color="CCCCCC"/>
                            <w:left w:val="none" w:sz="0" w:space="0" w:color="auto"/>
                            <w:bottom w:val="none" w:sz="0" w:space="0" w:color="auto"/>
                            <w:right w:val="none" w:sz="0" w:space="0" w:color="auto"/>
                          </w:divBdr>
                          <w:divsChild>
                            <w:div w:id="561411890">
                              <w:marLeft w:val="120"/>
                              <w:marRight w:val="120"/>
                              <w:marTop w:val="120"/>
                              <w:marBottom w:val="120"/>
                              <w:divBdr>
                                <w:top w:val="none" w:sz="0" w:space="0" w:color="auto"/>
                                <w:left w:val="none" w:sz="0" w:space="0" w:color="auto"/>
                                <w:bottom w:val="none" w:sz="0" w:space="0" w:color="auto"/>
                                <w:right w:val="none" w:sz="0" w:space="0" w:color="auto"/>
                              </w:divBdr>
                              <w:divsChild>
                                <w:div w:id="108360366">
                                  <w:marLeft w:val="0"/>
                                  <w:marRight w:val="0"/>
                                  <w:marTop w:val="0"/>
                                  <w:marBottom w:val="0"/>
                                  <w:divBdr>
                                    <w:top w:val="none" w:sz="0" w:space="0" w:color="auto"/>
                                    <w:left w:val="none" w:sz="0" w:space="0" w:color="auto"/>
                                    <w:bottom w:val="none" w:sz="0" w:space="0" w:color="auto"/>
                                    <w:right w:val="none" w:sz="0" w:space="0" w:color="auto"/>
                                  </w:divBdr>
                                  <w:divsChild>
                                    <w:div w:id="1155683264">
                                      <w:marLeft w:val="0"/>
                                      <w:marRight w:val="0"/>
                                      <w:marTop w:val="0"/>
                                      <w:marBottom w:val="0"/>
                                      <w:divBdr>
                                        <w:top w:val="none" w:sz="0" w:space="0" w:color="auto"/>
                                        <w:left w:val="none" w:sz="0" w:space="0" w:color="auto"/>
                                        <w:bottom w:val="none" w:sz="0" w:space="0" w:color="auto"/>
                                        <w:right w:val="none" w:sz="0" w:space="0" w:color="auto"/>
                                      </w:divBdr>
                                      <w:divsChild>
                                        <w:div w:id="326059445">
                                          <w:marLeft w:val="0"/>
                                          <w:marRight w:val="0"/>
                                          <w:marTop w:val="0"/>
                                          <w:marBottom w:val="0"/>
                                          <w:divBdr>
                                            <w:top w:val="none" w:sz="0" w:space="0" w:color="auto"/>
                                            <w:left w:val="none" w:sz="0" w:space="0" w:color="auto"/>
                                            <w:bottom w:val="none" w:sz="0" w:space="0" w:color="auto"/>
                                            <w:right w:val="none" w:sz="0" w:space="0" w:color="auto"/>
                                          </w:divBdr>
                                          <w:divsChild>
                                            <w:div w:id="1263607223">
                                              <w:marLeft w:val="0"/>
                                              <w:marRight w:val="0"/>
                                              <w:marTop w:val="0"/>
                                              <w:marBottom w:val="0"/>
                                              <w:divBdr>
                                                <w:top w:val="none" w:sz="0" w:space="0" w:color="auto"/>
                                                <w:left w:val="none" w:sz="0" w:space="0" w:color="auto"/>
                                                <w:bottom w:val="none" w:sz="0" w:space="0" w:color="auto"/>
                                                <w:right w:val="none" w:sz="0" w:space="0" w:color="auto"/>
                                              </w:divBdr>
                                            </w:div>
                                            <w:div w:id="2133162409">
                                              <w:marLeft w:val="0"/>
                                              <w:marRight w:val="0"/>
                                              <w:marTop w:val="0"/>
                                              <w:marBottom w:val="0"/>
                                              <w:divBdr>
                                                <w:top w:val="none" w:sz="0" w:space="0" w:color="auto"/>
                                                <w:left w:val="none" w:sz="0" w:space="0" w:color="auto"/>
                                                <w:bottom w:val="none" w:sz="0" w:space="0" w:color="auto"/>
                                                <w:right w:val="none" w:sz="0" w:space="0" w:color="auto"/>
                                              </w:divBdr>
                                            </w:div>
                                            <w:div w:id="16528334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1131826128">
      <w:bodyDiv w:val="1"/>
      <w:marLeft w:val="0"/>
      <w:marRight w:val="0"/>
      <w:marTop w:val="0"/>
      <w:marBottom w:val="0"/>
      <w:divBdr>
        <w:top w:val="none" w:sz="0" w:space="0" w:color="auto"/>
        <w:left w:val="none" w:sz="0" w:space="0" w:color="auto"/>
        <w:bottom w:val="none" w:sz="0" w:space="0" w:color="auto"/>
        <w:right w:val="none" w:sz="0" w:space="0" w:color="auto"/>
      </w:divBdr>
    </w:div>
    <w:div w:id="1358579552">
      <w:bodyDiv w:val="1"/>
      <w:marLeft w:val="0"/>
      <w:marRight w:val="0"/>
      <w:marTop w:val="0"/>
      <w:marBottom w:val="0"/>
      <w:divBdr>
        <w:top w:val="none" w:sz="0" w:space="0" w:color="auto"/>
        <w:left w:val="none" w:sz="0" w:space="0" w:color="auto"/>
        <w:bottom w:val="none" w:sz="0" w:space="0" w:color="auto"/>
        <w:right w:val="none" w:sz="0" w:space="0" w:color="auto"/>
      </w:divBdr>
    </w:div>
    <w:div w:id="1430275728">
      <w:bodyDiv w:val="1"/>
      <w:marLeft w:val="0"/>
      <w:marRight w:val="0"/>
      <w:marTop w:val="0"/>
      <w:marBottom w:val="0"/>
      <w:divBdr>
        <w:top w:val="none" w:sz="0" w:space="0" w:color="auto"/>
        <w:left w:val="none" w:sz="0" w:space="0" w:color="auto"/>
        <w:bottom w:val="none" w:sz="0" w:space="0" w:color="auto"/>
        <w:right w:val="none" w:sz="0" w:space="0" w:color="auto"/>
      </w:divBdr>
    </w:div>
    <w:div w:id="1435904903">
      <w:bodyDiv w:val="1"/>
      <w:marLeft w:val="0"/>
      <w:marRight w:val="0"/>
      <w:marTop w:val="0"/>
      <w:marBottom w:val="0"/>
      <w:divBdr>
        <w:top w:val="none" w:sz="0" w:space="0" w:color="auto"/>
        <w:left w:val="none" w:sz="0" w:space="0" w:color="auto"/>
        <w:bottom w:val="none" w:sz="0" w:space="0" w:color="auto"/>
        <w:right w:val="none" w:sz="0" w:space="0" w:color="auto"/>
      </w:divBdr>
    </w:div>
    <w:div w:id="1481848874">
      <w:bodyDiv w:val="1"/>
      <w:marLeft w:val="0"/>
      <w:marRight w:val="0"/>
      <w:marTop w:val="0"/>
      <w:marBottom w:val="0"/>
      <w:divBdr>
        <w:top w:val="none" w:sz="0" w:space="0" w:color="auto"/>
        <w:left w:val="none" w:sz="0" w:space="0" w:color="auto"/>
        <w:bottom w:val="none" w:sz="0" w:space="0" w:color="auto"/>
        <w:right w:val="none" w:sz="0" w:space="0" w:color="auto"/>
      </w:divBdr>
    </w:div>
    <w:div w:id="1558736833">
      <w:bodyDiv w:val="1"/>
      <w:marLeft w:val="0"/>
      <w:marRight w:val="0"/>
      <w:marTop w:val="0"/>
      <w:marBottom w:val="0"/>
      <w:divBdr>
        <w:top w:val="none" w:sz="0" w:space="0" w:color="auto"/>
        <w:left w:val="none" w:sz="0" w:space="0" w:color="auto"/>
        <w:bottom w:val="none" w:sz="0" w:space="0" w:color="auto"/>
        <w:right w:val="none" w:sz="0" w:space="0" w:color="auto"/>
      </w:divBdr>
    </w:div>
    <w:div w:id="1569611237">
      <w:bodyDiv w:val="1"/>
      <w:marLeft w:val="0"/>
      <w:marRight w:val="0"/>
      <w:marTop w:val="0"/>
      <w:marBottom w:val="0"/>
      <w:divBdr>
        <w:top w:val="none" w:sz="0" w:space="0" w:color="auto"/>
        <w:left w:val="none" w:sz="0" w:space="0" w:color="auto"/>
        <w:bottom w:val="none" w:sz="0" w:space="0" w:color="auto"/>
        <w:right w:val="none" w:sz="0" w:space="0" w:color="auto"/>
      </w:divBdr>
    </w:div>
    <w:div w:id="1569804536">
      <w:bodyDiv w:val="1"/>
      <w:marLeft w:val="0"/>
      <w:marRight w:val="0"/>
      <w:marTop w:val="0"/>
      <w:marBottom w:val="0"/>
      <w:divBdr>
        <w:top w:val="none" w:sz="0" w:space="0" w:color="auto"/>
        <w:left w:val="none" w:sz="0" w:space="0" w:color="auto"/>
        <w:bottom w:val="none" w:sz="0" w:space="0" w:color="auto"/>
        <w:right w:val="none" w:sz="0" w:space="0" w:color="auto"/>
      </w:divBdr>
    </w:div>
    <w:div w:id="1576547009">
      <w:bodyDiv w:val="1"/>
      <w:marLeft w:val="0"/>
      <w:marRight w:val="0"/>
      <w:marTop w:val="0"/>
      <w:marBottom w:val="0"/>
      <w:divBdr>
        <w:top w:val="none" w:sz="0" w:space="0" w:color="auto"/>
        <w:left w:val="none" w:sz="0" w:space="0" w:color="auto"/>
        <w:bottom w:val="none" w:sz="0" w:space="0" w:color="auto"/>
        <w:right w:val="none" w:sz="0" w:space="0" w:color="auto"/>
      </w:divBdr>
    </w:div>
    <w:div w:id="1626963837">
      <w:bodyDiv w:val="1"/>
      <w:marLeft w:val="0"/>
      <w:marRight w:val="0"/>
      <w:marTop w:val="0"/>
      <w:marBottom w:val="0"/>
      <w:divBdr>
        <w:top w:val="none" w:sz="0" w:space="0" w:color="auto"/>
        <w:left w:val="none" w:sz="0" w:space="0" w:color="auto"/>
        <w:bottom w:val="none" w:sz="0" w:space="0" w:color="auto"/>
        <w:right w:val="none" w:sz="0" w:space="0" w:color="auto"/>
      </w:divBdr>
    </w:div>
    <w:div w:id="1669362986">
      <w:bodyDiv w:val="1"/>
      <w:marLeft w:val="0"/>
      <w:marRight w:val="0"/>
      <w:marTop w:val="0"/>
      <w:marBottom w:val="0"/>
      <w:divBdr>
        <w:top w:val="none" w:sz="0" w:space="0" w:color="auto"/>
        <w:left w:val="none" w:sz="0" w:space="0" w:color="auto"/>
        <w:bottom w:val="none" w:sz="0" w:space="0" w:color="auto"/>
        <w:right w:val="none" w:sz="0" w:space="0" w:color="auto"/>
      </w:divBdr>
    </w:div>
    <w:div w:id="1688099210">
      <w:bodyDiv w:val="1"/>
      <w:marLeft w:val="0"/>
      <w:marRight w:val="0"/>
      <w:marTop w:val="0"/>
      <w:marBottom w:val="0"/>
      <w:divBdr>
        <w:top w:val="none" w:sz="0" w:space="0" w:color="auto"/>
        <w:left w:val="none" w:sz="0" w:space="0" w:color="auto"/>
        <w:bottom w:val="none" w:sz="0" w:space="0" w:color="auto"/>
        <w:right w:val="none" w:sz="0" w:space="0" w:color="auto"/>
      </w:divBdr>
    </w:div>
    <w:div w:id="1694727178">
      <w:bodyDiv w:val="1"/>
      <w:marLeft w:val="0"/>
      <w:marRight w:val="0"/>
      <w:marTop w:val="0"/>
      <w:marBottom w:val="0"/>
      <w:divBdr>
        <w:top w:val="none" w:sz="0" w:space="0" w:color="auto"/>
        <w:left w:val="none" w:sz="0" w:space="0" w:color="auto"/>
        <w:bottom w:val="none" w:sz="0" w:space="0" w:color="auto"/>
        <w:right w:val="none" w:sz="0" w:space="0" w:color="auto"/>
      </w:divBdr>
    </w:div>
    <w:div w:id="1760055086">
      <w:bodyDiv w:val="1"/>
      <w:marLeft w:val="0"/>
      <w:marRight w:val="0"/>
      <w:marTop w:val="0"/>
      <w:marBottom w:val="0"/>
      <w:divBdr>
        <w:top w:val="none" w:sz="0" w:space="0" w:color="auto"/>
        <w:left w:val="none" w:sz="0" w:space="0" w:color="auto"/>
        <w:bottom w:val="none" w:sz="0" w:space="0" w:color="auto"/>
        <w:right w:val="none" w:sz="0" w:space="0" w:color="auto"/>
      </w:divBdr>
    </w:div>
    <w:div w:id="1778208313">
      <w:bodyDiv w:val="1"/>
      <w:marLeft w:val="0"/>
      <w:marRight w:val="0"/>
      <w:marTop w:val="0"/>
      <w:marBottom w:val="0"/>
      <w:divBdr>
        <w:top w:val="none" w:sz="0" w:space="0" w:color="auto"/>
        <w:left w:val="none" w:sz="0" w:space="0" w:color="auto"/>
        <w:bottom w:val="none" w:sz="0" w:space="0" w:color="auto"/>
        <w:right w:val="none" w:sz="0" w:space="0" w:color="auto"/>
      </w:divBdr>
    </w:div>
    <w:div w:id="1785811299">
      <w:bodyDiv w:val="1"/>
      <w:marLeft w:val="0"/>
      <w:marRight w:val="0"/>
      <w:marTop w:val="0"/>
      <w:marBottom w:val="0"/>
      <w:divBdr>
        <w:top w:val="none" w:sz="0" w:space="0" w:color="auto"/>
        <w:left w:val="none" w:sz="0" w:space="0" w:color="auto"/>
        <w:bottom w:val="none" w:sz="0" w:space="0" w:color="auto"/>
        <w:right w:val="none" w:sz="0" w:space="0" w:color="auto"/>
      </w:divBdr>
    </w:div>
    <w:div w:id="2010785347">
      <w:bodyDiv w:val="1"/>
      <w:marLeft w:val="0"/>
      <w:marRight w:val="0"/>
      <w:marTop w:val="0"/>
      <w:marBottom w:val="0"/>
      <w:divBdr>
        <w:top w:val="none" w:sz="0" w:space="0" w:color="auto"/>
        <w:left w:val="none" w:sz="0" w:space="0" w:color="auto"/>
        <w:bottom w:val="none" w:sz="0" w:space="0" w:color="auto"/>
        <w:right w:val="none" w:sz="0" w:space="0" w:color="auto"/>
      </w:divBdr>
    </w:div>
    <w:div w:id="204840826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s://www.nauka.gov.pl/komunikaty/wykaz-czasopism-naukowych-na-2016-rok.html" TargetMode="External"/><Relationship Id="rId13" Type="http://schemas.openxmlformats.org/officeDocument/2006/relationships/hyperlink" Target="http://www.mf.gov.pl" TargetMode="External"/><Relationship Id="rId18" Type="http://schemas.openxmlformats.org/officeDocument/2006/relationships/hyperlink" Target="http://ec.europa.eu/eurostat/ramon/miscellaneous/index.cfm?TargetUrl=DSP_DEGURBA" TargetMode="External"/><Relationship Id="rId26" Type="http://schemas.openxmlformats.org/officeDocument/2006/relationships/hyperlink" Target="https://www.wroclaw.pios.gov.pl/pliki/powietrze/ocena_roczna_2017.pdf" TargetMode="External"/><Relationship Id="rId3" Type="http://schemas.openxmlformats.org/officeDocument/2006/relationships/styles" Target="styles.xml"/><Relationship Id="rId21" Type="http://schemas.openxmlformats.org/officeDocument/2006/relationships/hyperlink" Target="http://ec.europa.eu/eurostat/ramon/miscellaneous/index.cfm?TargetUrl=DSP_DEGURBA" TargetMode="External"/><Relationship Id="rId34" Type="http://schemas.openxmlformats.org/officeDocument/2006/relationships/footer" Target="footer1.xml"/><Relationship Id="rId7" Type="http://schemas.openxmlformats.org/officeDocument/2006/relationships/endnotes" Target="endnotes.xml"/><Relationship Id="rId12" Type="http://schemas.openxmlformats.org/officeDocument/2006/relationships/hyperlink" Target="http://bip.umwd.dolnyslask.pl/" TargetMode="External"/><Relationship Id="rId17" Type="http://schemas.openxmlformats.org/officeDocument/2006/relationships/hyperlink" Target="http://ec.europa.eu/eurostat/ramon/miscellaneous/index.cfm?TargetUrl=DSP_DEGURBA" TargetMode="External"/><Relationship Id="rId25" Type="http://schemas.openxmlformats.org/officeDocument/2006/relationships/hyperlink" Target="http://ec.europa.eu/eurostat/ramon/miscellaneous/index.cfm?TargetUrl=DSP_DEGURBA" TargetMode="External"/><Relationship Id="rId33" Type="http://schemas.openxmlformats.org/officeDocument/2006/relationships/hyperlink" Target="http://ec.europa.eu/eurostat/ramon/documents/DEGURBA/DEGURBA_and_COASTAL_LAUs_2016.zip" TargetMode="External"/><Relationship Id="rId38"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hyperlink" Target="http://www.mf.gov.pl" TargetMode="External"/><Relationship Id="rId20" Type="http://schemas.openxmlformats.org/officeDocument/2006/relationships/hyperlink" Target="http://ec.europa.eu/eurostat/ramon/miscellaneous/index.cfm?TargetUrl=DSP_DEGURBA" TargetMode="External"/><Relationship Id="rId29" Type="http://schemas.openxmlformats.org/officeDocument/2006/relationships/hyperlink" Target="http://ec.europa.eu/eurostat/ramon/documents/DEGURBA/DEGURBA_and_COASTAL_LAUs_2016.zip"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ec.europa.eu/eurostat/ramon/miscellaneous/index.cfm?TargetUrl=DSP_DEGURBA" TargetMode="External"/><Relationship Id="rId24" Type="http://schemas.openxmlformats.org/officeDocument/2006/relationships/hyperlink" Target="http://ec.europa.eu/eurostat/ramon/miscellaneous/index.cfm?TargetUrl=DSP_DEGURBA" TargetMode="External"/><Relationship Id="rId32" Type="http://schemas.openxmlformats.org/officeDocument/2006/relationships/hyperlink" Target="http://ec.europa.eu/eurostat/ramon/miscellaneous/index.cfm?TargetUrl=DSP_DEGURBA" TargetMode="External"/><Relationship Id="rId37"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hyperlink" Target="http://ec.europa.eu/eurostat/ramon/documents/DEGURBA/DEGURBA_and_COASTAL_LAUs_2016.zip" TargetMode="External"/><Relationship Id="rId23" Type="http://schemas.openxmlformats.org/officeDocument/2006/relationships/hyperlink" Target="http://www.mf.gov.pl" TargetMode="External"/><Relationship Id="rId28" Type="http://schemas.openxmlformats.org/officeDocument/2006/relationships/hyperlink" Target="http://ec.europa.eu/eurostat/ramon/miscellaneous/index.cfm?TargetUrl=DSP_DEGURBA" TargetMode="External"/><Relationship Id="rId36" Type="http://schemas.openxmlformats.org/officeDocument/2006/relationships/footer" Target="footer2.xml"/><Relationship Id="rId10" Type="http://schemas.openxmlformats.org/officeDocument/2006/relationships/hyperlink" Target="http://www.ncbir.gov.pl/" TargetMode="External"/><Relationship Id="rId19" Type="http://schemas.openxmlformats.org/officeDocument/2006/relationships/hyperlink" Target="http://ec.europa.eu/eurostat/ramon/miscellaneous/index.cfm?TargetUrl=DSP_DEGURBA" TargetMode="External"/><Relationship Id="rId31" Type="http://schemas.openxmlformats.org/officeDocument/2006/relationships/hyperlink" Target="http://ec.europa.eu/eurostat/ramon/documents/DEGURBA/DEGURBA_and_COASTAL_LAUs_2016.zip" TargetMode="External"/><Relationship Id="rId4" Type="http://schemas.openxmlformats.org/officeDocument/2006/relationships/settings" Target="settings.xml"/><Relationship Id="rId9" Type="http://schemas.openxmlformats.org/officeDocument/2006/relationships/hyperlink" Target="http://ec.europa.eu/eurostat/ramon/miscellaneous/index.cfm?TargetUrl=DSP_DEGURBA" TargetMode="External"/><Relationship Id="rId14" Type="http://schemas.openxmlformats.org/officeDocument/2006/relationships/hyperlink" Target="http://ec.europa.eu/eurostat/ramon/miscellaneous/index.cfm?TargetUrl=DSP_DEGURBA" TargetMode="External"/><Relationship Id="rId22" Type="http://schemas.openxmlformats.org/officeDocument/2006/relationships/hyperlink" Target="http://ec.europa.eu/eurostat/ramon/miscellaneous/index.cfm?TargetUrl=DSP_DEGURBA" TargetMode="External"/><Relationship Id="rId27" Type="http://schemas.openxmlformats.org/officeDocument/2006/relationships/hyperlink" Target="http://ec.europa.eu/eurostat/ramon/miscellaneous/index.cfm?TargetUrl=DSP_DEGURBA" TargetMode="External"/><Relationship Id="rId30" Type="http://schemas.openxmlformats.org/officeDocument/2006/relationships/hyperlink" Target="http://ec.europa.eu/eurostat/ramon/miscellaneous/index.cfm?TargetUrl=DSP_DEGURBA" TargetMode="External"/><Relationship Id="rId35" Type="http://schemas.openxmlformats.org/officeDocument/2006/relationships/header" Target="header1.xml"/></Relationships>
</file>

<file path=word/_rels/footnotes.xml.rels><?xml version="1.0" encoding="UTF-8" standalone="yes"?>
<Relationships xmlns="http://schemas.openxmlformats.org/package/2006/relationships"><Relationship Id="rId3" Type="http://schemas.openxmlformats.org/officeDocument/2006/relationships/hyperlink" Target="http://stat.gov.pl/metainformacje/slownik-pojec/pojecia-stosowane-w-statystyce-publicznej/756,pojecie.html" TargetMode="External"/><Relationship Id="rId2" Type="http://schemas.openxmlformats.org/officeDocument/2006/relationships/hyperlink" Target="http://www.bip.nauka.gov.pl/akty-prawne-mnisw/komunikat-ministra-nauki-i-szkolnictwa-wyzszego-z-dnia-31-lipca-2019-r-w-sprawie-wykazu-czasopism-naukowych-i-recenzowanych-materialow-z-konferencji-miedzynarodowych-wraz-z-przypisana-liczba-punktow.html" TargetMode="External"/><Relationship Id="rId1" Type="http://schemas.openxmlformats.org/officeDocument/2006/relationships/hyperlink" Target="http://www.bip.nauka.gov.pl/akty-prawne-mnisw/komunikat-ministra-nauki-i-szkolnictwa-wyzszego-z-dnia-31-lipca-2019-r-w-sprawie-wykazu-czasopism-naukowych-i-recenzowanych-materialow-z-konferencji-miedzynarodowych-wraz-z-przypisana-liczba-punktow.html" TargetMode="External"/><Relationship Id="rId6" Type="http://schemas.openxmlformats.org/officeDocument/2006/relationships/hyperlink" Target="http://ec.europa.eu/eurostat/ramon/miscellaneous/index.cfm?TargetUrl=DSP_DEGURBA" TargetMode="External"/><Relationship Id="rId5" Type="http://schemas.openxmlformats.org/officeDocument/2006/relationships/hyperlink" Target="http://rpo.dolnyslask.pl/" TargetMode="External"/><Relationship Id="rId4" Type="http://schemas.openxmlformats.org/officeDocument/2006/relationships/hyperlink" Target="http://rpo.dolnyslask.pl/"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9E12F800-C03F-4B32-80E6-27EAC88016D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9</TotalTime>
  <Pages>56</Pages>
  <Words>185269</Words>
  <Characters>1111620</Characters>
  <Application>Microsoft Office Word</Application>
  <DocSecurity>0</DocSecurity>
  <Lines>9263</Lines>
  <Paragraphs>2588</Paragraphs>
  <ScaleCrop>false</ScaleCrop>
  <HeadingPairs>
    <vt:vector size="2" baseType="variant">
      <vt:variant>
        <vt:lpstr>Tytuł</vt:lpstr>
      </vt:variant>
      <vt:variant>
        <vt:i4>1</vt:i4>
      </vt:variant>
    </vt:vector>
  </HeadingPairs>
  <TitlesOfParts>
    <vt:vector size="1" baseType="lpstr">
      <vt:lpstr/>
    </vt:vector>
  </TitlesOfParts>
  <Company>Urząd Marszałkowski Województwa Dolnośląskiego</Company>
  <LinksUpToDate>false</LinksUpToDate>
  <CharactersWithSpaces>1294301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Małgorzata Domaradzka</dc:creator>
  <cp:lastModifiedBy>Agnieszka Fedyk</cp:lastModifiedBy>
  <cp:revision>7</cp:revision>
  <cp:lastPrinted>2020-02-12T13:22:00Z</cp:lastPrinted>
  <dcterms:created xsi:type="dcterms:W3CDTF">2020-03-30T06:03:00Z</dcterms:created>
  <dcterms:modified xsi:type="dcterms:W3CDTF">2020-05-20T10:38:00Z</dcterms:modified>
</cp:coreProperties>
</file>